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40151" w14:paraId="4A29750A" w14:textId="77777777" w:rsidTr="00D40151">
        <w:trPr>
          <w:cantSplit/>
        </w:trPr>
        <w:tc>
          <w:tcPr>
            <w:tcW w:w="10423" w:type="dxa"/>
            <w:gridSpan w:val="2"/>
            <w:shd w:val="clear" w:color="auto" w:fill="auto"/>
          </w:tcPr>
          <w:p w14:paraId="3BCD32FA" w14:textId="724FA17F" w:rsidR="004F0988" w:rsidRPr="00D40151" w:rsidRDefault="00D40151"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501</w:t>
            </w:r>
            <w:r w:rsidRPr="004D3578">
              <w:rPr>
                <w:sz w:val="64"/>
              </w:rPr>
              <w:t xml:space="preserve"> </w:t>
            </w:r>
            <w:r w:rsidRPr="004D3578">
              <w:t>V</w:t>
            </w:r>
            <w:r>
              <w:t>1</w:t>
            </w:r>
            <w:r w:rsidR="00571A57">
              <w:t>7</w:t>
            </w:r>
            <w:r w:rsidRPr="004D3578">
              <w:t>.</w:t>
            </w:r>
            <w:del w:id="1" w:author="23.501_CR2553R5_(Rel-17)_MUSIM" w:date="2021-06-14T12:11:00Z">
              <w:r w:rsidR="00571A57" w:rsidDel="00C922CA">
                <w:delText>0</w:delText>
              </w:r>
            </w:del>
            <w:ins w:id="2" w:author="23.501_CR2553R5_(Rel-17)_MUSIM" w:date="2021-06-14T12:11:00Z">
              <w:r w:rsidR="00C922CA">
                <w:t>1</w:t>
              </w:r>
            </w:ins>
            <w:r w:rsidRPr="004D3578">
              <w:t>.</w:t>
            </w:r>
            <w:del w:id="3" w:author="MCC_Correction_5.11.15.14-&gt;5.11.15.4" w:date="2021-06-24T15:11:00Z">
              <w:r w:rsidDel="001732F7">
                <w:delText>0</w:delText>
              </w:r>
            </w:del>
            <w:ins w:id="4" w:author="MCC_Correction_5.11.15.14-&gt;5.11.15.4" w:date="2021-06-24T15:11:00Z">
              <w:r w:rsidR="001732F7">
                <w:t>1</w:t>
              </w:r>
            </w:ins>
            <w:r w:rsidRPr="004D3578">
              <w:t xml:space="preserve"> </w:t>
            </w:r>
            <w:r w:rsidRPr="004D3578">
              <w:rPr>
                <w:sz w:val="32"/>
              </w:rPr>
              <w:t>(</w:t>
            </w:r>
            <w:r>
              <w:rPr>
                <w:sz w:val="32"/>
              </w:rPr>
              <w:t>202</w:t>
            </w:r>
            <w:r w:rsidR="008A60FE">
              <w:rPr>
                <w:sz w:val="32"/>
              </w:rPr>
              <w:t>1</w:t>
            </w:r>
            <w:r w:rsidRPr="004D3578">
              <w:rPr>
                <w:sz w:val="32"/>
              </w:rPr>
              <w:t>-</w:t>
            </w:r>
            <w:r w:rsidR="008A60FE">
              <w:rPr>
                <w:sz w:val="32"/>
              </w:rPr>
              <w:t>0</w:t>
            </w:r>
            <w:del w:id="5" w:author="23.501_CR2553R5_(Rel-17)_MUSIM" w:date="2021-06-14T12:11:00Z">
              <w:r w:rsidR="008A60FE" w:rsidDel="00C922CA">
                <w:rPr>
                  <w:sz w:val="32"/>
                </w:rPr>
                <w:delText>3</w:delText>
              </w:r>
            </w:del>
            <w:ins w:id="6" w:author="23.501_CR2553R5_(Rel-17)_MUSIM" w:date="2021-06-14T12:11:00Z">
              <w:r w:rsidR="00C922CA">
                <w:rPr>
                  <w:sz w:val="32"/>
                </w:rPr>
                <w:t>6</w:t>
              </w:r>
            </w:ins>
            <w:r w:rsidRPr="004D3578">
              <w:rPr>
                <w:sz w:val="32"/>
              </w:rPr>
              <w:t>)</w:t>
            </w:r>
          </w:p>
        </w:tc>
      </w:tr>
      <w:tr w:rsidR="004F0988" w:rsidRPr="00D40151" w14:paraId="326A9AC4" w14:textId="77777777" w:rsidTr="00D40151">
        <w:trPr>
          <w:cantSplit/>
          <w:trHeight w:hRule="exact" w:val="1134"/>
        </w:trPr>
        <w:tc>
          <w:tcPr>
            <w:tcW w:w="10423" w:type="dxa"/>
            <w:gridSpan w:val="2"/>
            <w:shd w:val="clear" w:color="auto" w:fill="auto"/>
          </w:tcPr>
          <w:p w14:paraId="337BE0C4" w14:textId="77777777" w:rsidR="00BA4B8D" w:rsidRPr="00D40151" w:rsidRDefault="00D40151" w:rsidP="00D40151">
            <w:pPr>
              <w:pStyle w:val="TAR"/>
            </w:pPr>
            <w:r w:rsidRPr="004D3578">
              <w:t>Technical Specification</w:t>
            </w:r>
          </w:p>
        </w:tc>
      </w:tr>
      <w:tr w:rsidR="004F0988" w:rsidRPr="00D40151" w14:paraId="786F97E9" w14:textId="77777777" w:rsidTr="00D40151">
        <w:trPr>
          <w:cantSplit/>
          <w:trHeight w:hRule="exact" w:val="3685"/>
        </w:trPr>
        <w:tc>
          <w:tcPr>
            <w:tcW w:w="10423" w:type="dxa"/>
            <w:gridSpan w:val="2"/>
            <w:shd w:val="clear" w:color="auto" w:fill="auto"/>
          </w:tcPr>
          <w:p w14:paraId="3EC029B2" w14:textId="77777777" w:rsidR="00D40151" w:rsidRPr="004D3578" w:rsidRDefault="00D40151" w:rsidP="00D40151">
            <w:pPr>
              <w:pStyle w:val="ZT"/>
              <w:framePr w:wrap="auto" w:hAnchor="text" w:yAlign="inline"/>
            </w:pPr>
            <w:r w:rsidRPr="004D3578">
              <w:t>3rd Generation Partnership Project;</w:t>
            </w:r>
          </w:p>
          <w:p w14:paraId="6D0C58FE" w14:textId="77777777" w:rsidR="00D40151" w:rsidRPr="004D3578" w:rsidRDefault="00D40151" w:rsidP="00D40151">
            <w:pPr>
              <w:pStyle w:val="ZT"/>
              <w:framePr w:wrap="auto" w:hAnchor="text" w:yAlign="inline"/>
            </w:pPr>
            <w:r>
              <w:t>Technical Specification Group Services and System Aspects</w:t>
            </w:r>
            <w:r w:rsidRPr="004D3578">
              <w:t>;</w:t>
            </w:r>
          </w:p>
          <w:p w14:paraId="0DBF057B" w14:textId="77777777" w:rsidR="00D40151" w:rsidRPr="004D3578" w:rsidRDefault="00D40151" w:rsidP="00D40151">
            <w:pPr>
              <w:pStyle w:val="ZT"/>
              <w:framePr w:wrap="auto" w:hAnchor="text" w:yAlign="inline"/>
            </w:pPr>
            <w:r>
              <w:t>System architecture for the 5G System (5GS)</w:t>
            </w:r>
            <w:r w:rsidRPr="004D3578">
              <w:t>;</w:t>
            </w:r>
          </w:p>
          <w:p w14:paraId="7442073D" w14:textId="77777777" w:rsidR="00D40151" w:rsidRPr="004D3578" w:rsidRDefault="00D40151" w:rsidP="00D40151">
            <w:pPr>
              <w:pStyle w:val="ZT"/>
              <w:framePr w:wrap="auto" w:hAnchor="text" w:yAlign="inline"/>
            </w:pPr>
            <w:r>
              <w:t>Stage 2</w:t>
            </w:r>
          </w:p>
          <w:p w14:paraId="241C9AE9" w14:textId="49B62301" w:rsidR="004F0988" w:rsidRPr="00D40151" w:rsidRDefault="00D40151" w:rsidP="00D40151">
            <w:pPr>
              <w:pStyle w:val="ZT"/>
              <w:framePr w:wrap="auto" w:hAnchor="text" w:yAlign="inline"/>
              <w:rPr>
                <w:i/>
                <w:sz w:val="28"/>
              </w:rPr>
            </w:pPr>
            <w:r w:rsidRPr="004D3578">
              <w:t>(</w:t>
            </w:r>
            <w:r w:rsidRPr="004D3578">
              <w:rPr>
                <w:rStyle w:val="ZGSM"/>
              </w:rPr>
              <w:t xml:space="preserve">Release </w:t>
            </w:r>
            <w:r>
              <w:rPr>
                <w:rStyle w:val="ZGSM"/>
              </w:rPr>
              <w:t>1</w:t>
            </w:r>
            <w:r w:rsidR="00571A57">
              <w:rPr>
                <w:rStyle w:val="ZGSM"/>
              </w:rPr>
              <w:t>7</w:t>
            </w:r>
            <w:r w:rsidRPr="004D3578">
              <w:t>)</w:t>
            </w:r>
          </w:p>
        </w:tc>
      </w:tr>
      <w:tr w:rsidR="00D40151" w:rsidRPr="00D40151" w14:paraId="318F9CFE" w14:textId="77777777" w:rsidTr="00D40151">
        <w:trPr>
          <w:cantSplit/>
        </w:trPr>
        <w:tc>
          <w:tcPr>
            <w:tcW w:w="10423" w:type="dxa"/>
            <w:gridSpan w:val="2"/>
            <w:shd w:val="clear" w:color="auto" w:fill="auto"/>
          </w:tcPr>
          <w:p w14:paraId="6C23B97B" w14:textId="77777777" w:rsidR="00D40151" w:rsidRPr="004D3578" w:rsidRDefault="00D40151" w:rsidP="00D40151">
            <w:pPr>
              <w:pStyle w:val="FP"/>
            </w:pPr>
          </w:p>
        </w:tc>
      </w:tr>
      <w:tr w:rsidR="00C074DD" w:rsidRPr="00D40151" w14:paraId="7CF75E6B" w14:textId="77777777" w:rsidTr="00D40151">
        <w:trPr>
          <w:cantSplit/>
          <w:trHeight w:hRule="exact" w:val="1531"/>
        </w:trPr>
        <w:tc>
          <w:tcPr>
            <w:tcW w:w="4883" w:type="dxa"/>
            <w:shd w:val="clear" w:color="auto" w:fill="auto"/>
          </w:tcPr>
          <w:p w14:paraId="6D86991B" w14:textId="6D9D138F" w:rsidR="00C074DD" w:rsidRPr="00D40151" w:rsidRDefault="00FA1F66" w:rsidP="00C074DD">
            <w:pPr>
              <w:rPr>
                <w:i/>
              </w:rPr>
            </w:pPr>
            <w:r w:rsidRPr="00D40151">
              <w:rPr>
                <w:i/>
                <w:noProof/>
              </w:rPr>
              <w:drawing>
                <wp:inline distT="0" distB="0" distL="0" distR="0" wp14:anchorId="072C5DA0" wp14:editId="06F12ECD">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ACA308" w14:textId="1C35C085" w:rsidR="00C074DD" w:rsidRPr="00D40151" w:rsidRDefault="00FA1F66" w:rsidP="00C074DD">
            <w:pPr>
              <w:jc w:val="right"/>
            </w:pPr>
            <w:r w:rsidRPr="007E0DD4">
              <w:rPr>
                <w:noProof/>
              </w:rPr>
              <w:drawing>
                <wp:inline distT="0" distB="0" distL="0" distR="0" wp14:anchorId="4C108656" wp14:editId="3BFE0C97">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D40151" w14:paraId="21690211" w14:textId="77777777" w:rsidTr="00D40151">
        <w:trPr>
          <w:cantSplit/>
          <w:trHeight w:hRule="exact" w:val="5783"/>
        </w:trPr>
        <w:tc>
          <w:tcPr>
            <w:tcW w:w="10423" w:type="dxa"/>
            <w:gridSpan w:val="2"/>
            <w:shd w:val="clear" w:color="auto" w:fill="auto"/>
          </w:tcPr>
          <w:p w14:paraId="38EE1A05" w14:textId="77777777" w:rsidR="00C074DD" w:rsidRPr="00D40151" w:rsidRDefault="00C074DD" w:rsidP="00D40151">
            <w:pPr>
              <w:pStyle w:val="FP"/>
              <w:rPr>
                <w:b/>
              </w:rPr>
            </w:pPr>
          </w:p>
        </w:tc>
      </w:tr>
      <w:tr w:rsidR="00C074DD" w:rsidRPr="00D40151" w14:paraId="635BBB9F" w14:textId="77777777" w:rsidTr="005E4BB2">
        <w:trPr>
          <w:cantSplit/>
          <w:trHeight w:hRule="exact" w:val="964"/>
        </w:trPr>
        <w:tc>
          <w:tcPr>
            <w:tcW w:w="10423" w:type="dxa"/>
            <w:gridSpan w:val="2"/>
            <w:shd w:val="clear" w:color="auto" w:fill="auto"/>
          </w:tcPr>
          <w:p w14:paraId="54810E42" w14:textId="77777777" w:rsidR="00C074DD" w:rsidRPr="00D40151" w:rsidRDefault="00C074DD" w:rsidP="00C074DD">
            <w:pPr>
              <w:rPr>
                <w:sz w:val="16"/>
              </w:rPr>
            </w:pPr>
            <w:bookmarkStart w:id="7" w:name="warningNotice"/>
            <w:r w:rsidRPr="00D40151">
              <w:rPr>
                <w:sz w:val="16"/>
              </w:rPr>
              <w:t>The present document has been developed within the 3rd Generation Partnership Project (3GPP</w:t>
            </w:r>
            <w:r w:rsidRPr="00D40151">
              <w:rPr>
                <w:sz w:val="16"/>
                <w:vertAlign w:val="superscript"/>
              </w:rPr>
              <w:t xml:space="preserve"> TM</w:t>
            </w:r>
            <w:r w:rsidRPr="00D40151">
              <w:rPr>
                <w:sz w:val="16"/>
              </w:rPr>
              <w:t>) and may be further elaborated for the purposes of 3GPP.</w:t>
            </w:r>
            <w:r w:rsidRPr="00D40151">
              <w:rPr>
                <w:sz w:val="16"/>
              </w:rPr>
              <w:br/>
              <w:t>The present document has not been subject to any approval process by the 3GPP</w:t>
            </w:r>
            <w:r w:rsidRPr="00D40151">
              <w:rPr>
                <w:sz w:val="16"/>
                <w:vertAlign w:val="superscript"/>
              </w:rPr>
              <w:t xml:space="preserve"> </w:t>
            </w:r>
            <w:r w:rsidRPr="00D40151">
              <w:rPr>
                <w:sz w:val="16"/>
              </w:rPr>
              <w:t>Organizational Partners and shall not be implemented.</w:t>
            </w:r>
            <w:r w:rsidRPr="00D40151">
              <w:rPr>
                <w:sz w:val="16"/>
              </w:rPr>
              <w:br/>
              <w:t>This Specification is provided for future development work within 3GPP</w:t>
            </w:r>
            <w:r w:rsidRPr="00D40151">
              <w:rPr>
                <w:sz w:val="16"/>
                <w:vertAlign w:val="superscript"/>
              </w:rPr>
              <w:t xml:space="preserve"> </w:t>
            </w:r>
            <w:r w:rsidRPr="00D40151">
              <w:rPr>
                <w:sz w:val="16"/>
              </w:rPr>
              <w:t>only. The Organizational Partners accept no liability for any use of this Specification.</w:t>
            </w:r>
            <w:r w:rsidRPr="00D40151">
              <w:rPr>
                <w:sz w:val="16"/>
              </w:rPr>
              <w:br/>
              <w:t>Specifications and Reports for implementation of the 3GPP</w:t>
            </w:r>
            <w:r w:rsidRPr="00D40151">
              <w:rPr>
                <w:sz w:val="16"/>
                <w:vertAlign w:val="superscript"/>
              </w:rPr>
              <w:t xml:space="preserve"> TM</w:t>
            </w:r>
            <w:r w:rsidRPr="00D40151">
              <w:rPr>
                <w:sz w:val="16"/>
              </w:rPr>
              <w:t xml:space="preserve"> system should be obtained via the 3GPP Organizational Partners' Publications Offices.</w:t>
            </w:r>
            <w:bookmarkEnd w:id="7"/>
          </w:p>
          <w:p w14:paraId="760CC9C6" w14:textId="77777777" w:rsidR="00C074DD" w:rsidRPr="00D40151" w:rsidRDefault="00C074DD" w:rsidP="00C074DD">
            <w:pPr>
              <w:pStyle w:val="ZV"/>
              <w:framePr w:w="0" w:wrap="auto" w:vAnchor="margin" w:hAnchor="text" w:yAlign="inline"/>
            </w:pPr>
          </w:p>
          <w:p w14:paraId="63A59BED" w14:textId="77777777" w:rsidR="00C074DD" w:rsidRPr="00D40151" w:rsidRDefault="00C074DD" w:rsidP="00C074DD">
            <w:pPr>
              <w:rPr>
                <w:sz w:val="16"/>
              </w:rPr>
            </w:pPr>
          </w:p>
        </w:tc>
      </w:tr>
      <w:bookmarkEnd w:id="0"/>
    </w:tbl>
    <w:p w14:paraId="5139AB83" w14:textId="77777777" w:rsidR="00080512" w:rsidRPr="00D40151" w:rsidRDefault="00080512">
      <w:pPr>
        <w:sectPr w:rsidR="00080512" w:rsidRPr="00D4015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40151" w14:paraId="36508408" w14:textId="77777777" w:rsidTr="00D40151">
        <w:trPr>
          <w:cantSplit/>
          <w:trHeight w:hRule="exact" w:val="5669"/>
        </w:trPr>
        <w:tc>
          <w:tcPr>
            <w:tcW w:w="10423" w:type="dxa"/>
            <w:shd w:val="clear" w:color="auto" w:fill="auto"/>
          </w:tcPr>
          <w:p w14:paraId="2C7597E2" w14:textId="77777777" w:rsidR="00E16509" w:rsidRPr="00D40151" w:rsidRDefault="00E16509" w:rsidP="00D40151">
            <w:pPr>
              <w:pStyle w:val="FP"/>
            </w:pPr>
            <w:bookmarkStart w:id="8" w:name="page2"/>
          </w:p>
        </w:tc>
      </w:tr>
      <w:tr w:rsidR="00E16509" w:rsidRPr="00D40151" w14:paraId="4C2EED0C" w14:textId="77777777" w:rsidTr="00D40151">
        <w:trPr>
          <w:cantSplit/>
          <w:trHeight w:hRule="exact" w:val="5386"/>
        </w:trPr>
        <w:tc>
          <w:tcPr>
            <w:tcW w:w="10423" w:type="dxa"/>
            <w:shd w:val="clear" w:color="auto" w:fill="auto"/>
          </w:tcPr>
          <w:p w14:paraId="49E5F2F5" w14:textId="77777777" w:rsidR="00E16509" w:rsidRPr="008A60FE" w:rsidRDefault="00E16509" w:rsidP="00133525">
            <w:pPr>
              <w:pStyle w:val="FP"/>
              <w:spacing w:after="240"/>
              <w:ind w:left="2835" w:right="2835"/>
              <w:jc w:val="center"/>
              <w:rPr>
                <w:rFonts w:ascii="Arial" w:hAnsi="Arial"/>
                <w:b/>
                <w:i/>
                <w:noProof/>
              </w:rPr>
            </w:pPr>
            <w:bookmarkStart w:id="9" w:name="coords3gpp"/>
            <w:r w:rsidRPr="008A60FE">
              <w:rPr>
                <w:rFonts w:ascii="Arial" w:hAnsi="Arial"/>
                <w:b/>
                <w:i/>
                <w:noProof/>
              </w:rPr>
              <w:t>3GPP</w:t>
            </w:r>
          </w:p>
          <w:p w14:paraId="15A688DC" w14:textId="77777777" w:rsidR="00E16509" w:rsidRPr="008A60FE" w:rsidRDefault="00E16509" w:rsidP="00133525">
            <w:pPr>
              <w:pStyle w:val="FP"/>
              <w:pBdr>
                <w:bottom w:val="single" w:sz="6" w:space="1" w:color="auto"/>
              </w:pBdr>
              <w:ind w:left="2835" w:right="2835"/>
              <w:jc w:val="center"/>
              <w:rPr>
                <w:noProof/>
              </w:rPr>
            </w:pPr>
            <w:r w:rsidRPr="008A60FE">
              <w:rPr>
                <w:noProof/>
              </w:rPr>
              <w:t>Postal address</w:t>
            </w:r>
          </w:p>
          <w:p w14:paraId="30DD09F5" w14:textId="77777777" w:rsidR="00E16509" w:rsidRPr="008A60FE" w:rsidRDefault="00E16509" w:rsidP="00133525">
            <w:pPr>
              <w:pStyle w:val="FP"/>
              <w:ind w:left="2835" w:right="2835"/>
              <w:jc w:val="center"/>
              <w:rPr>
                <w:rFonts w:ascii="Arial" w:hAnsi="Arial"/>
                <w:noProof/>
                <w:sz w:val="18"/>
              </w:rPr>
            </w:pPr>
          </w:p>
          <w:p w14:paraId="2AD3D206"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3GPP support office address</w:t>
            </w:r>
          </w:p>
          <w:p w14:paraId="1B2CF7BD"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650 Route des Lucioles - Sophia Antipolis</w:t>
            </w:r>
          </w:p>
          <w:p w14:paraId="2728D30C"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Valbonne - FRANCE</w:t>
            </w:r>
          </w:p>
          <w:p w14:paraId="64352E7A" w14:textId="77777777" w:rsidR="00E16509" w:rsidRPr="008A60FE" w:rsidRDefault="00E16509" w:rsidP="00133525">
            <w:pPr>
              <w:pStyle w:val="FP"/>
              <w:spacing w:after="20"/>
              <w:ind w:left="2835" w:right="2835"/>
              <w:jc w:val="center"/>
              <w:rPr>
                <w:rFonts w:ascii="Arial" w:hAnsi="Arial"/>
                <w:noProof/>
                <w:sz w:val="18"/>
              </w:rPr>
            </w:pPr>
            <w:r w:rsidRPr="008A60FE">
              <w:rPr>
                <w:rFonts w:ascii="Arial" w:hAnsi="Arial"/>
                <w:noProof/>
                <w:sz w:val="18"/>
              </w:rPr>
              <w:t>Tel.: +33 4 92 94 42 00 Fax: +33 4 93 65 47 16</w:t>
            </w:r>
          </w:p>
          <w:p w14:paraId="6744E439"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Internet</w:t>
            </w:r>
          </w:p>
          <w:p w14:paraId="58F439BE"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http://www.3gpp.org</w:t>
            </w:r>
            <w:bookmarkEnd w:id="9"/>
          </w:p>
          <w:p w14:paraId="2C582277" w14:textId="77777777" w:rsidR="00E16509" w:rsidRPr="008A60FE" w:rsidRDefault="00E16509" w:rsidP="00133525">
            <w:pPr>
              <w:rPr>
                <w:noProof/>
              </w:rPr>
            </w:pPr>
          </w:p>
        </w:tc>
      </w:tr>
      <w:tr w:rsidR="00E16509" w:rsidRPr="00D40151" w14:paraId="5E340C4B" w14:textId="77777777" w:rsidTr="00D40151">
        <w:trPr>
          <w:cantSplit/>
        </w:trPr>
        <w:tc>
          <w:tcPr>
            <w:tcW w:w="10423" w:type="dxa"/>
            <w:shd w:val="clear" w:color="auto" w:fill="auto"/>
            <w:vAlign w:val="bottom"/>
          </w:tcPr>
          <w:p w14:paraId="3F48B994" w14:textId="77777777" w:rsidR="00E16509" w:rsidRPr="00D40151" w:rsidRDefault="00E16509" w:rsidP="00133525">
            <w:pPr>
              <w:pStyle w:val="FP"/>
              <w:pBdr>
                <w:bottom w:val="single" w:sz="6" w:space="1" w:color="auto"/>
              </w:pBdr>
              <w:spacing w:after="240"/>
              <w:jc w:val="center"/>
              <w:rPr>
                <w:rFonts w:ascii="Arial" w:hAnsi="Arial"/>
                <w:b/>
                <w:i/>
                <w:noProof/>
              </w:rPr>
            </w:pPr>
            <w:bookmarkStart w:id="10" w:name="copyrightNotification"/>
            <w:r w:rsidRPr="00D40151">
              <w:rPr>
                <w:rFonts w:ascii="Arial" w:hAnsi="Arial"/>
                <w:b/>
                <w:i/>
                <w:noProof/>
              </w:rPr>
              <w:t>Copyright Notification</w:t>
            </w:r>
          </w:p>
          <w:p w14:paraId="640442E6" w14:textId="77777777" w:rsidR="00E16509" w:rsidRPr="00D40151" w:rsidRDefault="00E16509" w:rsidP="00133525">
            <w:pPr>
              <w:pStyle w:val="FP"/>
              <w:jc w:val="center"/>
              <w:rPr>
                <w:noProof/>
              </w:rPr>
            </w:pPr>
            <w:r w:rsidRPr="00D40151">
              <w:rPr>
                <w:noProof/>
              </w:rPr>
              <w:t>No part may be reproduced except as authorized by written permission.</w:t>
            </w:r>
            <w:r w:rsidRPr="00D40151">
              <w:rPr>
                <w:noProof/>
              </w:rPr>
              <w:br/>
              <w:t>The copyright and the foregoing restriction extend to reproduction in all media.</w:t>
            </w:r>
          </w:p>
          <w:p w14:paraId="12874D1F" w14:textId="77777777" w:rsidR="00E16509" w:rsidRPr="00D40151" w:rsidRDefault="00E16509" w:rsidP="00133525">
            <w:pPr>
              <w:pStyle w:val="FP"/>
              <w:jc w:val="center"/>
              <w:rPr>
                <w:noProof/>
              </w:rPr>
            </w:pPr>
          </w:p>
          <w:p w14:paraId="6BA65063" w14:textId="54F83E98" w:rsidR="00E16509" w:rsidRPr="00D40151" w:rsidRDefault="00E16509" w:rsidP="00133525">
            <w:pPr>
              <w:pStyle w:val="FP"/>
              <w:jc w:val="center"/>
              <w:rPr>
                <w:noProof/>
                <w:sz w:val="18"/>
              </w:rPr>
            </w:pPr>
            <w:r w:rsidRPr="00D40151">
              <w:rPr>
                <w:noProof/>
                <w:sz w:val="18"/>
              </w:rPr>
              <w:t xml:space="preserve">© </w:t>
            </w:r>
            <w:r w:rsidR="00D40151">
              <w:rPr>
                <w:noProof/>
                <w:sz w:val="18"/>
              </w:rPr>
              <w:t>202</w:t>
            </w:r>
            <w:r w:rsidR="008A60FE">
              <w:rPr>
                <w:noProof/>
                <w:sz w:val="18"/>
              </w:rPr>
              <w:t>1</w:t>
            </w:r>
            <w:r w:rsidRPr="00D40151">
              <w:rPr>
                <w:noProof/>
                <w:sz w:val="18"/>
              </w:rPr>
              <w:t>, 3GPP Organizational Partners (ARIB, ATIS, CCSA, ETSI, TSDSI, TTA, TTC).</w:t>
            </w:r>
            <w:bookmarkStart w:id="11" w:name="copyrightaddon"/>
            <w:bookmarkEnd w:id="11"/>
          </w:p>
          <w:p w14:paraId="6666D3A8" w14:textId="77777777" w:rsidR="00E16509" w:rsidRPr="00D40151" w:rsidRDefault="00E16509" w:rsidP="00133525">
            <w:pPr>
              <w:pStyle w:val="FP"/>
              <w:jc w:val="center"/>
              <w:rPr>
                <w:noProof/>
                <w:sz w:val="18"/>
              </w:rPr>
            </w:pPr>
            <w:r w:rsidRPr="00D40151">
              <w:rPr>
                <w:noProof/>
                <w:sz w:val="18"/>
              </w:rPr>
              <w:t>All rights reserved.</w:t>
            </w:r>
          </w:p>
          <w:p w14:paraId="11D2D13D" w14:textId="77777777" w:rsidR="00E16509" w:rsidRPr="00D40151" w:rsidRDefault="00E16509" w:rsidP="00E16509">
            <w:pPr>
              <w:pStyle w:val="FP"/>
              <w:rPr>
                <w:noProof/>
                <w:sz w:val="18"/>
              </w:rPr>
            </w:pPr>
          </w:p>
          <w:p w14:paraId="5FB1D8A4" w14:textId="77777777" w:rsidR="00E16509" w:rsidRPr="00D40151" w:rsidRDefault="00E16509" w:rsidP="00E16509">
            <w:pPr>
              <w:pStyle w:val="FP"/>
              <w:rPr>
                <w:noProof/>
                <w:sz w:val="18"/>
              </w:rPr>
            </w:pPr>
            <w:r w:rsidRPr="00D40151">
              <w:rPr>
                <w:noProof/>
                <w:sz w:val="18"/>
              </w:rPr>
              <w:t>UMTS™ is a Trade Mark of ETSI registered for the benefit of its members</w:t>
            </w:r>
          </w:p>
          <w:p w14:paraId="44D0F05B" w14:textId="77777777" w:rsidR="00E16509" w:rsidRPr="00D40151" w:rsidRDefault="00E16509" w:rsidP="00E16509">
            <w:pPr>
              <w:pStyle w:val="FP"/>
              <w:rPr>
                <w:noProof/>
                <w:sz w:val="18"/>
              </w:rPr>
            </w:pPr>
            <w:r w:rsidRPr="00D40151">
              <w:rPr>
                <w:noProof/>
                <w:sz w:val="18"/>
              </w:rPr>
              <w:t>3GPP™ is a Trade Mark of ETSI registered for the benefit of its Members and of the 3GPP Organizational Partners</w:t>
            </w:r>
            <w:r w:rsidRPr="00D40151">
              <w:rPr>
                <w:noProof/>
                <w:sz w:val="18"/>
              </w:rPr>
              <w:br/>
              <w:t>LTE™ is a Trade Mark of ETSI registered for the benefit of its Members and of the 3GPP Organizational Partners</w:t>
            </w:r>
          </w:p>
          <w:p w14:paraId="1EA1B8AA" w14:textId="77777777" w:rsidR="00E16509" w:rsidRPr="00D40151" w:rsidRDefault="00E16509" w:rsidP="00E16509">
            <w:pPr>
              <w:pStyle w:val="FP"/>
              <w:rPr>
                <w:noProof/>
                <w:sz w:val="18"/>
              </w:rPr>
            </w:pPr>
            <w:r w:rsidRPr="00D40151">
              <w:rPr>
                <w:noProof/>
                <w:sz w:val="18"/>
              </w:rPr>
              <w:t>GSM® and the GSM logo are registered and owned by the GSM Association</w:t>
            </w:r>
            <w:bookmarkEnd w:id="10"/>
          </w:p>
          <w:p w14:paraId="3D3610EC" w14:textId="77777777" w:rsidR="00E16509" w:rsidRPr="00D40151" w:rsidRDefault="00E16509" w:rsidP="00133525"/>
        </w:tc>
      </w:tr>
      <w:bookmarkEnd w:id="8"/>
    </w:tbl>
    <w:p w14:paraId="0DC87BEE" w14:textId="77777777" w:rsidR="00080512" w:rsidRPr="00D40151" w:rsidRDefault="00080512">
      <w:pPr>
        <w:pStyle w:val="TT"/>
      </w:pPr>
      <w:r w:rsidRPr="00D40151">
        <w:br w:type="page"/>
      </w:r>
      <w:bookmarkStart w:id="12" w:name="tableOfContents"/>
      <w:bookmarkEnd w:id="12"/>
      <w:r w:rsidRPr="00D40151">
        <w:lastRenderedPageBreak/>
        <w:t>Contents</w:t>
      </w:r>
    </w:p>
    <w:p w14:paraId="70144A93" w14:textId="1665EE71" w:rsidR="00323277" w:rsidRDefault="00FA1F6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323277">
        <w:t>Foreword</w:t>
      </w:r>
      <w:r w:rsidR="00323277">
        <w:tab/>
      </w:r>
      <w:r w:rsidR="00323277">
        <w:fldChar w:fldCharType="begin" w:fldLock="1"/>
      </w:r>
      <w:r w:rsidR="00323277">
        <w:instrText xml:space="preserve"> PAGEREF _Toc68015301 \h </w:instrText>
      </w:r>
      <w:r w:rsidR="00323277">
        <w:fldChar w:fldCharType="separate"/>
      </w:r>
      <w:r w:rsidR="00323277">
        <w:t>18</w:t>
      </w:r>
      <w:r w:rsidR="00323277">
        <w:fldChar w:fldCharType="end"/>
      </w:r>
    </w:p>
    <w:p w14:paraId="557DE735" w14:textId="06F5C405" w:rsidR="00323277" w:rsidRDefault="0032327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_Toc68015302 \h </w:instrText>
      </w:r>
      <w:r>
        <w:fldChar w:fldCharType="separate"/>
      </w:r>
      <w:r>
        <w:t>19</w:t>
      </w:r>
      <w:r>
        <w:fldChar w:fldCharType="end"/>
      </w:r>
    </w:p>
    <w:p w14:paraId="5A1BB531" w14:textId="126A1D6A" w:rsidR="00323277" w:rsidRDefault="0032327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_Toc68015303 \h </w:instrText>
      </w:r>
      <w:r>
        <w:fldChar w:fldCharType="separate"/>
      </w:r>
      <w:r>
        <w:t>19</w:t>
      </w:r>
      <w:r>
        <w:fldChar w:fldCharType="end"/>
      </w:r>
    </w:p>
    <w:p w14:paraId="740309F1" w14:textId="21C8A298" w:rsidR="00323277" w:rsidRDefault="0032327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_Toc68015304 \h </w:instrText>
      </w:r>
      <w:r>
        <w:fldChar w:fldCharType="separate"/>
      </w:r>
      <w:r>
        <w:t>24</w:t>
      </w:r>
      <w:r>
        <w:fldChar w:fldCharType="end"/>
      </w:r>
    </w:p>
    <w:p w14:paraId="33A14708" w14:textId="190CF95D" w:rsidR="00323277" w:rsidRDefault="0032327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_Toc68015305 \h </w:instrText>
      </w:r>
      <w:r>
        <w:fldChar w:fldCharType="separate"/>
      </w:r>
      <w:r>
        <w:t>24</w:t>
      </w:r>
      <w:r>
        <w:fldChar w:fldCharType="end"/>
      </w:r>
    </w:p>
    <w:p w14:paraId="4D2EC7B6" w14:textId="69B87476" w:rsidR="00323277" w:rsidRDefault="0032327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_Toc68015306 \h </w:instrText>
      </w:r>
      <w:r>
        <w:fldChar w:fldCharType="separate"/>
      </w:r>
      <w:r>
        <w:t>29</w:t>
      </w:r>
      <w:r>
        <w:fldChar w:fldCharType="end"/>
      </w:r>
    </w:p>
    <w:p w14:paraId="16B067BD" w14:textId="3FEBDAF7" w:rsidR="00323277" w:rsidRDefault="0032327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_Toc68015307 \h </w:instrText>
      </w:r>
      <w:r>
        <w:fldChar w:fldCharType="separate"/>
      </w:r>
      <w:r>
        <w:t>31</w:t>
      </w:r>
      <w:r>
        <w:fldChar w:fldCharType="end"/>
      </w:r>
    </w:p>
    <w:p w14:paraId="0888703E" w14:textId="523B5B79" w:rsidR="00323277" w:rsidRDefault="0032327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_Toc68015308 \h </w:instrText>
      </w:r>
      <w:r>
        <w:fldChar w:fldCharType="separate"/>
      </w:r>
      <w:r>
        <w:t>31</w:t>
      </w:r>
      <w:r>
        <w:fldChar w:fldCharType="end"/>
      </w:r>
    </w:p>
    <w:p w14:paraId="75469EF0" w14:textId="2442C5F4" w:rsidR="00323277" w:rsidRDefault="0032327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_Toc68015309 \h </w:instrText>
      </w:r>
      <w:r>
        <w:fldChar w:fldCharType="separate"/>
      </w:r>
      <w:r>
        <w:t>32</w:t>
      </w:r>
      <w:r>
        <w:fldChar w:fldCharType="end"/>
      </w:r>
    </w:p>
    <w:p w14:paraId="314C41AB" w14:textId="075760EF" w:rsidR="00323277" w:rsidRDefault="00323277">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_Toc68015310 \h </w:instrText>
      </w:r>
      <w:r>
        <w:fldChar w:fldCharType="separate"/>
      </w:r>
      <w:r>
        <w:t>32</w:t>
      </w:r>
      <w:r>
        <w:fldChar w:fldCharType="end"/>
      </w:r>
    </w:p>
    <w:p w14:paraId="558006ED" w14:textId="608BA8B3" w:rsidR="00323277" w:rsidRDefault="00323277">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_Toc68015311 \h </w:instrText>
      </w:r>
      <w:r>
        <w:fldChar w:fldCharType="separate"/>
      </w:r>
      <w:r>
        <w:t>32</w:t>
      </w:r>
      <w:r>
        <w:fldChar w:fldCharType="end"/>
      </w:r>
    </w:p>
    <w:p w14:paraId="2B9688B7" w14:textId="36317402" w:rsidR="00323277" w:rsidRDefault="00323277">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_Toc68015312 \h </w:instrText>
      </w:r>
      <w:r>
        <w:fldChar w:fldCharType="separate"/>
      </w:r>
      <w:r>
        <w:t>33</w:t>
      </w:r>
      <w:r>
        <w:fldChar w:fldCharType="end"/>
      </w:r>
    </w:p>
    <w:p w14:paraId="4907AD6C" w14:textId="62A702D0" w:rsidR="00323277" w:rsidRDefault="00323277">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_Toc68015313 \h </w:instrText>
      </w:r>
      <w:r>
        <w:fldChar w:fldCharType="separate"/>
      </w:r>
      <w:r>
        <w:t>37</w:t>
      </w:r>
      <w:r>
        <w:fldChar w:fldCharType="end"/>
      </w:r>
    </w:p>
    <w:p w14:paraId="4694D303" w14:textId="6FC54611" w:rsidR="00323277" w:rsidRDefault="00323277">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_Toc68015314 \h </w:instrText>
      </w:r>
      <w:r>
        <w:fldChar w:fldCharType="separate"/>
      </w:r>
      <w:r>
        <w:t>41</w:t>
      </w:r>
      <w:r>
        <w:fldChar w:fldCharType="end"/>
      </w:r>
    </w:p>
    <w:p w14:paraId="566FFE91" w14:textId="250E4A9F" w:rsidR="00323277" w:rsidRDefault="00323277">
      <w:pPr>
        <w:pStyle w:val="TOC3"/>
        <w:rPr>
          <w:rFonts w:asciiTheme="minorHAnsi" w:eastAsiaTheme="minorEastAsia" w:hAnsiTheme="minorHAnsi" w:cstheme="minorBidi"/>
          <w:sz w:val="22"/>
          <w:szCs w:val="22"/>
          <w:lang w:eastAsia="en-GB"/>
        </w:rPr>
      </w:pPr>
      <w:r>
        <w:t>4.2.5a</w:t>
      </w:r>
      <w:r>
        <w:rPr>
          <w:rFonts w:asciiTheme="minorHAnsi" w:eastAsiaTheme="minorEastAsia" w:hAnsiTheme="minorHAnsi" w:cstheme="minorBidi"/>
          <w:sz w:val="22"/>
          <w:szCs w:val="22"/>
          <w:lang w:eastAsia="en-GB"/>
        </w:rPr>
        <w:tab/>
      </w:r>
      <w:r>
        <w:t>Radio Capabilities Signalling optimisation</w:t>
      </w:r>
      <w:r>
        <w:tab/>
      </w:r>
      <w:r>
        <w:fldChar w:fldCharType="begin" w:fldLock="1"/>
      </w:r>
      <w:r>
        <w:instrText xml:space="preserve"> PAGEREF _Toc68015315 \h </w:instrText>
      </w:r>
      <w:r>
        <w:fldChar w:fldCharType="separate"/>
      </w:r>
      <w:r>
        <w:t>42</w:t>
      </w:r>
      <w:r>
        <w:fldChar w:fldCharType="end"/>
      </w:r>
    </w:p>
    <w:p w14:paraId="2185F0C5" w14:textId="40E4D623" w:rsidR="00323277" w:rsidRDefault="00323277">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_Toc68015316 \h </w:instrText>
      </w:r>
      <w:r>
        <w:fldChar w:fldCharType="separate"/>
      </w:r>
      <w:r>
        <w:t>43</w:t>
      </w:r>
      <w:r>
        <w:fldChar w:fldCharType="end"/>
      </w:r>
    </w:p>
    <w:p w14:paraId="2A728538" w14:textId="7129481C" w:rsidR="00323277" w:rsidRDefault="00323277">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_Toc68015317 \h </w:instrText>
      </w:r>
      <w:r>
        <w:fldChar w:fldCharType="separate"/>
      </w:r>
      <w:r>
        <w:t>44</w:t>
      </w:r>
      <w:r>
        <w:fldChar w:fldCharType="end"/>
      </w:r>
    </w:p>
    <w:p w14:paraId="066D6C0C" w14:textId="2E5C3BF1" w:rsidR="00323277" w:rsidRDefault="00323277">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_Toc68015318 \h </w:instrText>
      </w:r>
      <w:r>
        <w:fldChar w:fldCharType="separate"/>
      </w:r>
      <w:r>
        <w:t>46</w:t>
      </w:r>
      <w:r>
        <w:fldChar w:fldCharType="end"/>
      </w:r>
    </w:p>
    <w:p w14:paraId="2ED6AC67" w14:textId="010D40D9" w:rsidR="00323277" w:rsidRDefault="00323277">
      <w:pPr>
        <w:pStyle w:val="TOC4"/>
        <w:rPr>
          <w:rFonts w:asciiTheme="minorHAnsi" w:eastAsiaTheme="minorEastAsia" w:hAnsiTheme="minorHAnsi" w:cstheme="minorBidi"/>
          <w:sz w:val="22"/>
          <w:szCs w:val="22"/>
          <w:lang w:eastAsia="en-GB"/>
        </w:rPr>
      </w:pPr>
      <w:r>
        <w:t>4.2.8.0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_Toc68015319 \h </w:instrText>
      </w:r>
      <w:r>
        <w:fldChar w:fldCharType="separate"/>
      </w:r>
      <w:r>
        <w:t>46</w:t>
      </w:r>
      <w:r>
        <w:fldChar w:fldCharType="end"/>
      </w:r>
    </w:p>
    <w:p w14:paraId="7CA0AD0D" w14:textId="69EACDCD" w:rsidR="00323277" w:rsidRDefault="00323277">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Trusted and Untrusted Non-3GPP Access</w:t>
      </w:r>
      <w:r>
        <w:tab/>
      </w:r>
      <w:r>
        <w:fldChar w:fldCharType="begin" w:fldLock="1"/>
      </w:r>
      <w:r>
        <w:instrText xml:space="preserve"> PAGEREF _Toc68015320 \h </w:instrText>
      </w:r>
      <w:r>
        <w:fldChar w:fldCharType="separate"/>
      </w:r>
      <w:r>
        <w:t>46</w:t>
      </w:r>
      <w:r>
        <w:fldChar w:fldCharType="end"/>
      </w:r>
    </w:p>
    <w:p w14:paraId="3B1BD06C" w14:textId="571E848F" w:rsidR="00323277" w:rsidRDefault="00323277">
      <w:pPr>
        <w:pStyle w:val="TOC4"/>
        <w:rPr>
          <w:rFonts w:asciiTheme="minorHAnsi" w:eastAsiaTheme="minorEastAsia" w:hAnsiTheme="minorHAnsi" w:cstheme="minorBidi"/>
          <w:sz w:val="22"/>
          <w:szCs w:val="22"/>
          <w:lang w:eastAsia="en-GB"/>
        </w:rPr>
      </w:pPr>
      <w:r>
        <w:t>4.2.8.1A</w:t>
      </w:r>
      <w:r>
        <w:rPr>
          <w:rFonts w:asciiTheme="minorHAnsi" w:eastAsiaTheme="minorEastAsia" w:hAnsiTheme="minorHAnsi" w:cstheme="minorBidi"/>
          <w:sz w:val="22"/>
          <w:szCs w:val="22"/>
          <w:lang w:eastAsia="en-GB"/>
        </w:rPr>
        <w:tab/>
      </w:r>
      <w:r>
        <w:t>General Concepts to support Wireline Access</w:t>
      </w:r>
      <w:r>
        <w:tab/>
      </w:r>
      <w:r>
        <w:fldChar w:fldCharType="begin" w:fldLock="1"/>
      </w:r>
      <w:r>
        <w:instrText xml:space="preserve"> PAGEREF _Toc68015321 \h </w:instrText>
      </w:r>
      <w:r>
        <w:fldChar w:fldCharType="separate"/>
      </w:r>
      <w:r>
        <w:t>47</w:t>
      </w:r>
      <w:r>
        <w:fldChar w:fldCharType="end"/>
      </w:r>
    </w:p>
    <w:p w14:paraId="35178D16" w14:textId="1F451841" w:rsidR="00323277" w:rsidRDefault="00323277">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Trusted and Untrusted Non-3GPP Accesses</w:t>
      </w:r>
      <w:r>
        <w:tab/>
      </w:r>
      <w:r>
        <w:fldChar w:fldCharType="begin" w:fldLock="1"/>
      </w:r>
      <w:r>
        <w:instrText xml:space="preserve"> PAGEREF _Toc68015322 \h </w:instrText>
      </w:r>
      <w:r>
        <w:fldChar w:fldCharType="separate"/>
      </w:r>
      <w:r>
        <w:t>48</w:t>
      </w:r>
      <w:r>
        <w:fldChar w:fldCharType="end"/>
      </w:r>
    </w:p>
    <w:p w14:paraId="638C5444" w14:textId="00EC4884" w:rsidR="00323277" w:rsidRDefault="00323277">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_Toc68015323 \h </w:instrText>
      </w:r>
      <w:r>
        <w:fldChar w:fldCharType="separate"/>
      </w:r>
      <w:r>
        <w:t>48</w:t>
      </w:r>
      <w:r>
        <w:fldChar w:fldCharType="end"/>
      </w:r>
    </w:p>
    <w:p w14:paraId="1989954A" w14:textId="050E567F" w:rsidR="00323277" w:rsidRDefault="00323277">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w:t>
      </w:r>
      <w:r>
        <w:tab/>
      </w:r>
      <w:r>
        <w:fldChar w:fldCharType="begin" w:fldLock="1"/>
      </w:r>
      <w:r>
        <w:instrText xml:space="preserve"> PAGEREF _Toc68015324 \h </w:instrText>
      </w:r>
      <w:r>
        <w:fldChar w:fldCharType="separate"/>
      </w:r>
      <w:r>
        <w:t>49</w:t>
      </w:r>
      <w:r>
        <w:fldChar w:fldCharType="end"/>
      </w:r>
    </w:p>
    <w:p w14:paraId="4E30F087" w14:textId="7DBB6BB3" w:rsidR="00323277" w:rsidRDefault="00323277">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w:t>
      </w:r>
      <w:r>
        <w:tab/>
      </w:r>
      <w:r>
        <w:fldChar w:fldCharType="begin" w:fldLock="1"/>
      </w:r>
      <w:r>
        <w:instrText xml:space="preserve"> PAGEREF _Toc68015325 \h </w:instrText>
      </w:r>
      <w:r>
        <w:fldChar w:fldCharType="separate"/>
      </w:r>
      <w:r>
        <w:t>51</w:t>
      </w:r>
      <w:r>
        <w:fldChar w:fldCharType="end"/>
      </w:r>
    </w:p>
    <w:p w14:paraId="4688512C" w14:textId="4E5FFB9E" w:rsidR="00323277" w:rsidRDefault="00323277">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rPr>
          <w:lang w:eastAsia="ko-KR"/>
        </w:rPr>
        <w:t>Reference Points for Non-3GPP Access</w:t>
      </w:r>
      <w:r>
        <w:tab/>
      </w:r>
      <w:r>
        <w:fldChar w:fldCharType="begin" w:fldLock="1"/>
      </w:r>
      <w:r>
        <w:instrText xml:space="preserve"> PAGEREF _Toc68015326 \h </w:instrText>
      </w:r>
      <w:r>
        <w:fldChar w:fldCharType="separate"/>
      </w:r>
      <w:r>
        <w:t>53</w:t>
      </w:r>
      <w:r>
        <w:fldChar w:fldCharType="end"/>
      </w:r>
    </w:p>
    <w:p w14:paraId="769ECE90" w14:textId="0C47351C" w:rsidR="00323277" w:rsidRDefault="00323277">
      <w:pPr>
        <w:pStyle w:val="TOC5"/>
        <w:rPr>
          <w:rFonts w:asciiTheme="minorHAnsi" w:eastAsiaTheme="minorEastAsia" w:hAnsiTheme="minorHAnsi" w:cstheme="minorBidi"/>
          <w:sz w:val="22"/>
          <w:szCs w:val="22"/>
          <w:lang w:eastAsia="en-GB"/>
        </w:rPr>
      </w:pPr>
      <w:r>
        <w:t>4.2.8.3.1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_Toc68015327 \h </w:instrText>
      </w:r>
      <w:r>
        <w:fldChar w:fldCharType="separate"/>
      </w:r>
      <w:r>
        <w:t>53</w:t>
      </w:r>
      <w:r>
        <w:fldChar w:fldCharType="end"/>
      </w:r>
    </w:p>
    <w:p w14:paraId="45675263" w14:textId="438794E4" w:rsidR="00323277" w:rsidRDefault="00323277">
      <w:pPr>
        <w:pStyle w:val="TOC5"/>
        <w:rPr>
          <w:rFonts w:asciiTheme="minorHAnsi" w:eastAsiaTheme="minorEastAsia" w:hAnsiTheme="minorHAnsi" w:cstheme="minorBidi"/>
          <w:sz w:val="22"/>
          <w:szCs w:val="22"/>
          <w:lang w:eastAsia="en-GB"/>
        </w:rPr>
      </w:pPr>
      <w:r>
        <w:t>4.2.8.3.2</w:t>
      </w:r>
      <w:r>
        <w:rPr>
          <w:rFonts w:asciiTheme="minorHAnsi" w:eastAsiaTheme="minorEastAsia" w:hAnsiTheme="minorHAnsi" w:cstheme="minorBidi"/>
          <w:sz w:val="22"/>
          <w:szCs w:val="22"/>
          <w:lang w:eastAsia="en-GB"/>
        </w:rPr>
        <w:tab/>
      </w:r>
      <w:r>
        <w:t>Requirements on Ta</w:t>
      </w:r>
      <w:r>
        <w:tab/>
      </w:r>
      <w:r>
        <w:fldChar w:fldCharType="begin" w:fldLock="1"/>
      </w:r>
      <w:r>
        <w:instrText xml:space="preserve"> PAGEREF _Toc68015328 \h </w:instrText>
      </w:r>
      <w:r>
        <w:fldChar w:fldCharType="separate"/>
      </w:r>
      <w:r>
        <w:t>54</w:t>
      </w:r>
      <w:r>
        <w:fldChar w:fldCharType="end"/>
      </w:r>
    </w:p>
    <w:p w14:paraId="27D08558" w14:textId="67F45573" w:rsidR="00323277" w:rsidRDefault="00323277">
      <w:pPr>
        <w:pStyle w:val="TOC4"/>
        <w:rPr>
          <w:rFonts w:asciiTheme="minorHAnsi" w:eastAsiaTheme="minorEastAsia" w:hAnsiTheme="minorHAnsi" w:cstheme="minorBidi"/>
          <w:sz w:val="22"/>
          <w:szCs w:val="22"/>
          <w:lang w:eastAsia="en-GB"/>
        </w:rPr>
      </w:pPr>
      <w:r>
        <w:t>4.2.8.4</w:t>
      </w:r>
      <w:r>
        <w:rPr>
          <w:rFonts w:asciiTheme="minorHAnsi" w:eastAsiaTheme="minorEastAsia" w:hAnsiTheme="minorHAnsi" w:cstheme="minorBidi"/>
          <w:sz w:val="22"/>
          <w:szCs w:val="22"/>
          <w:lang w:eastAsia="en-GB"/>
        </w:rPr>
        <w:tab/>
      </w:r>
      <w:r>
        <w:t>Architecture Reference Model for Wireline Access network</w:t>
      </w:r>
      <w:r>
        <w:tab/>
      </w:r>
      <w:r>
        <w:fldChar w:fldCharType="begin" w:fldLock="1"/>
      </w:r>
      <w:r>
        <w:instrText xml:space="preserve"> PAGEREF _Toc68015329 \h </w:instrText>
      </w:r>
      <w:r>
        <w:fldChar w:fldCharType="separate"/>
      </w:r>
      <w:r>
        <w:t>54</w:t>
      </w:r>
      <w:r>
        <w:fldChar w:fldCharType="end"/>
      </w:r>
    </w:p>
    <w:p w14:paraId="05985198" w14:textId="1B166CAD" w:rsidR="00323277" w:rsidRDefault="00323277">
      <w:pPr>
        <w:pStyle w:val="TOC4"/>
        <w:rPr>
          <w:rFonts w:asciiTheme="minorHAnsi" w:eastAsiaTheme="minorEastAsia" w:hAnsiTheme="minorHAnsi" w:cstheme="minorBidi"/>
          <w:sz w:val="22"/>
          <w:szCs w:val="22"/>
          <w:lang w:eastAsia="en-GB"/>
        </w:rPr>
      </w:pPr>
      <w:r>
        <w:t>4.2.8.5</w:t>
      </w:r>
      <w:r>
        <w:rPr>
          <w:rFonts w:asciiTheme="minorHAnsi" w:eastAsiaTheme="minorEastAsia" w:hAnsiTheme="minorHAnsi" w:cstheme="minorBidi"/>
          <w:sz w:val="22"/>
          <w:szCs w:val="22"/>
          <w:lang w:eastAsia="en-GB"/>
        </w:rPr>
        <w:tab/>
      </w:r>
      <w:r>
        <w:t>Access to 5GC from devices that do not support 5GC NAS over WLAN access</w:t>
      </w:r>
      <w:r>
        <w:tab/>
      </w:r>
      <w:r>
        <w:fldChar w:fldCharType="begin" w:fldLock="1"/>
      </w:r>
      <w:r>
        <w:instrText xml:space="preserve"> PAGEREF _Toc68015330 \h </w:instrText>
      </w:r>
      <w:r>
        <w:fldChar w:fldCharType="separate"/>
      </w:r>
      <w:r>
        <w:t>55</w:t>
      </w:r>
      <w:r>
        <w:fldChar w:fldCharType="end"/>
      </w:r>
    </w:p>
    <w:p w14:paraId="3F7EF8C7" w14:textId="5C4C17F8" w:rsidR="00323277" w:rsidRDefault="00323277">
      <w:pPr>
        <w:pStyle w:val="TOC5"/>
        <w:rPr>
          <w:rFonts w:asciiTheme="minorHAnsi" w:eastAsiaTheme="minorEastAsia" w:hAnsiTheme="minorHAnsi" w:cstheme="minorBidi"/>
          <w:sz w:val="22"/>
          <w:szCs w:val="22"/>
          <w:lang w:eastAsia="en-GB"/>
        </w:rPr>
      </w:pPr>
      <w:r>
        <w:t>4.2.8.5.1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_Toc68015331 \h </w:instrText>
      </w:r>
      <w:r>
        <w:fldChar w:fldCharType="separate"/>
      </w:r>
      <w:r>
        <w:t>55</w:t>
      </w:r>
      <w:r>
        <w:fldChar w:fldCharType="end"/>
      </w:r>
    </w:p>
    <w:p w14:paraId="051ACBDB" w14:textId="0E7F0742" w:rsidR="00323277" w:rsidRDefault="00323277">
      <w:pPr>
        <w:pStyle w:val="TOC5"/>
        <w:rPr>
          <w:rFonts w:asciiTheme="minorHAnsi" w:eastAsiaTheme="minorEastAsia" w:hAnsiTheme="minorHAnsi" w:cstheme="minorBidi"/>
          <w:sz w:val="22"/>
          <w:szCs w:val="22"/>
          <w:lang w:eastAsia="en-GB"/>
        </w:rPr>
      </w:pPr>
      <w:r>
        <w:t>4.2.8.5.2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_Toc68015332 \h </w:instrText>
      </w:r>
      <w:r>
        <w:fldChar w:fldCharType="separate"/>
      </w:r>
      <w:r>
        <w:t>56</w:t>
      </w:r>
      <w:r>
        <w:fldChar w:fldCharType="end"/>
      </w:r>
    </w:p>
    <w:p w14:paraId="700B30B3" w14:textId="2BB3645F" w:rsidR="00323277" w:rsidRDefault="00323277">
      <w:pPr>
        <w:pStyle w:val="TOC5"/>
        <w:rPr>
          <w:rFonts w:asciiTheme="minorHAnsi" w:eastAsiaTheme="minorEastAsia" w:hAnsiTheme="minorHAnsi" w:cstheme="minorBidi"/>
          <w:sz w:val="22"/>
          <w:szCs w:val="22"/>
          <w:lang w:eastAsia="en-GB"/>
        </w:rPr>
      </w:pPr>
      <w:r>
        <w:t>4.2.8.5.3</w:t>
      </w:r>
      <w:r>
        <w:rPr>
          <w:rFonts w:asciiTheme="minorHAnsi" w:eastAsiaTheme="minorEastAsia" w:hAnsiTheme="minorHAnsi" w:cstheme="minorBidi"/>
          <w:sz w:val="22"/>
          <w:szCs w:val="22"/>
          <w:lang w:eastAsia="en-GB"/>
        </w:rPr>
        <w:tab/>
      </w:r>
      <w:r>
        <w:t>Network Functions</w:t>
      </w:r>
      <w:r>
        <w:tab/>
      </w:r>
      <w:r>
        <w:fldChar w:fldCharType="begin" w:fldLock="1"/>
      </w:r>
      <w:r>
        <w:instrText xml:space="preserve"> PAGEREF _Toc68015333 \h </w:instrText>
      </w:r>
      <w:r>
        <w:fldChar w:fldCharType="separate"/>
      </w:r>
      <w:r>
        <w:t>56</w:t>
      </w:r>
      <w:r>
        <w:fldChar w:fldCharType="end"/>
      </w:r>
    </w:p>
    <w:p w14:paraId="7858404E" w14:textId="69ACEA99" w:rsidR="00323277" w:rsidRDefault="00323277">
      <w:pPr>
        <w:pStyle w:val="TOC5"/>
        <w:rPr>
          <w:rFonts w:asciiTheme="minorHAnsi" w:eastAsiaTheme="minorEastAsia" w:hAnsiTheme="minorHAnsi" w:cstheme="minorBidi"/>
          <w:sz w:val="22"/>
          <w:szCs w:val="22"/>
          <w:lang w:eastAsia="en-GB"/>
        </w:rPr>
      </w:pPr>
      <w:r>
        <w:t>4.2.8.5.4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_Toc68015334 \h </w:instrText>
      </w:r>
      <w:r>
        <w:fldChar w:fldCharType="separate"/>
      </w:r>
      <w:r>
        <w:t>56</w:t>
      </w:r>
      <w:r>
        <w:fldChar w:fldCharType="end"/>
      </w:r>
    </w:p>
    <w:p w14:paraId="6CA7E526" w14:textId="739B30F1" w:rsidR="00323277" w:rsidRDefault="00323277">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_Toc68015335 \h </w:instrText>
      </w:r>
      <w:r>
        <w:fldChar w:fldCharType="separate"/>
      </w:r>
      <w:r>
        <w:t>57</w:t>
      </w:r>
      <w:r>
        <w:fldChar w:fldCharType="end"/>
      </w:r>
    </w:p>
    <w:p w14:paraId="000EC38B" w14:textId="7DC600A3" w:rsidR="00323277" w:rsidRDefault="00323277">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Architecture Reference Model for ATSSS Support</w:t>
      </w:r>
      <w:r>
        <w:tab/>
      </w:r>
      <w:r>
        <w:fldChar w:fldCharType="begin" w:fldLock="1"/>
      </w:r>
      <w:r>
        <w:instrText xml:space="preserve"> PAGEREF _Toc68015336 \h </w:instrText>
      </w:r>
      <w:r>
        <w:fldChar w:fldCharType="separate"/>
      </w:r>
      <w:r>
        <w:t>57</w:t>
      </w:r>
      <w:r>
        <w:fldChar w:fldCharType="end"/>
      </w:r>
    </w:p>
    <w:p w14:paraId="51704BCA" w14:textId="71697552" w:rsidR="00323277" w:rsidRDefault="00323277">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_Toc68015337 \h </w:instrText>
      </w:r>
      <w:r>
        <w:fldChar w:fldCharType="separate"/>
      </w:r>
      <w:r>
        <w:t>58</w:t>
      </w:r>
      <w:r>
        <w:fldChar w:fldCharType="end"/>
      </w:r>
    </w:p>
    <w:p w14:paraId="5C18693C" w14:textId="4BC725CC" w:rsidR="00323277" w:rsidRDefault="00323277">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_Toc68015338 \h </w:instrText>
      </w:r>
      <w:r>
        <w:fldChar w:fldCharType="separate"/>
      </w:r>
      <w:r>
        <w:t>58</w:t>
      </w:r>
      <w:r>
        <w:fldChar w:fldCharType="end"/>
      </w:r>
    </w:p>
    <w:p w14:paraId="2F8A1D02" w14:textId="6C3E4146" w:rsidR="00323277" w:rsidRDefault="00323277">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_Toc68015339 \h </w:instrText>
      </w:r>
      <w:r>
        <w:fldChar w:fldCharType="separate"/>
      </w:r>
      <w:r>
        <w:t>59</w:t>
      </w:r>
      <w:r>
        <w:fldChar w:fldCharType="end"/>
      </w:r>
    </w:p>
    <w:p w14:paraId="60879304" w14:textId="2BE6EFF1" w:rsidR="00323277" w:rsidRDefault="00323277">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_Toc68015340 \h </w:instrText>
      </w:r>
      <w:r>
        <w:fldChar w:fldCharType="separate"/>
      </w:r>
      <w:r>
        <w:t>61</w:t>
      </w:r>
      <w:r>
        <w:fldChar w:fldCharType="end"/>
      </w:r>
    </w:p>
    <w:p w14:paraId="4C1FF09F" w14:textId="2AFF6C5A" w:rsidR="00323277" w:rsidRDefault="00323277">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_Toc68015341 \h </w:instrText>
      </w:r>
      <w:r>
        <w:fldChar w:fldCharType="separate"/>
      </w:r>
      <w:r>
        <w:t>61</w:t>
      </w:r>
      <w:r>
        <w:fldChar w:fldCharType="end"/>
      </w:r>
    </w:p>
    <w:p w14:paraId="005EDA62" w14:textId="3C30E13B" w:rsidR="00323277" w:rsidRDefault="00323277">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_Toc68015342 \h </w:instrText>
      </w:r>
      <w:r>
        <w:fldChar w:fldCharType="separate"/>
      </w:r>
      <w:r>
        <w:t>62</w:t>
      </w:r>
      <w:r>
        <w:fldChar w:fldCharType="end"/>
      </w:r>
    </w:p>
    <w:p w14:paraId="51EC942D" w14:textId="0CCCEBC6" w:rsidR="00323277" w:rsidRDefault="00323277">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_Toc68015343 \h </w:instrText>
      </w:r>
      <w:r>
        <w:fldChar w:fldCharType="separate"/>
      </w:r>
      <w:r>
        <w:t>64</w:t>
      </w:r>
      <w:r>
        <w:fldChar w:fldCharType="end"/>
      </w:r>
    </w:p>
    <w:p w14:paraId="7BFD737D" w14:textId="70690B2D" w:rsidR="00323277" w:rsidRDefault="00323277">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_Toc68015344 \h </w:instrText>
      </w:r>
      <w:r>
        <w:fldChar w:fldCharType="separate"/>
      </w:r>
      <w:r>
        <w:t>64</w:t>
      </w:r>
      <w:r>
        <w:fldChar w:fldCharType="end"/>
      </w:r>
    </w:p>
    <w:p w14:paraId="45447546" w14:textId="238D9161" w:rsidR="00323277" w:rsidRDefault="00323277">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_Toc68015345 \h </w:instrText>
      </w:r>
      <w:r>
        <w:fldChar w:fldCharType="separate"/>
      </w:r>
      <w:r>
        <w:t>65</w:t>
      </w:r>
      <w:r>
        <w:fldChar w:fldCharType="end"/>
      </w:r>
    </w:p>
    <w:p w14:paraId="6E53E9CD" w14:textId="3B97833B" w:rsidR="00323277" w:rsidRDefault="00323277">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_Toc68015346 \h </w:instrText>
      </w:r>
      <w:r>
        <w:fldChar w:fldCharType="separate"/>
      </w:r>
      <w:r>
        <w:t>67</w:t>
      </w:r>
      <w:r>
        <w:fldChar w:fldCharType="end"/>
      </w:r>
    </w:p>
    <w:p w14:paraId="243D427A" w14:textId="6C2D820E" w:rsidR="00323277" w:rsidRDefault="00323277">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_Toc68015347 \h </w:instrText>
      </w:r>
      <w:r>
        <w:fldChar w:fldCharType="separate"/>
      </w:r>
      <w:r>
        <w:t>67</w:t>
      </w:r>
      <w:r>
        <w:fldChar w:fldCharType="end"/>
      </w:r>
    </w:p>
    <w:p w14:paraId="5D2C1677" w14:textId="186B57F7" w:rsidR="00323277" w:rsidRDefault="00323277">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_Toc68015348 \h </w:instrText>
      </w:r>
      <w:r>
        <w:fldChar w:fldCharType="separate"/>
      </w:r>
      <w:r>
        <w:t>68</w:t>
      </w:r>
      <w:r>
        <w:fldChar w:fldCharType="end"/>
      </w:r>
    </w:p>
    <w:p w14:paraId="7F66AC64" w14:textId="0C67291A" w:rsidR="00323277" w:rsidRDefault="00323277">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_Toc68015349 \h </w:instrText>
      </w:r>
      <w:r>
        <w:fldChar w:fldCharType="separate"/>
      </w:r>
      <w:r>
        <w:t>69</w:t>
      </w:r>
      <w:r>
        <w:fldChar w:fldCharType="end"/>
      </w:r>
    </w:p>
    <w:p w14:paraId="20F07E61" w14:textId="264D182A" w:rsidR="00323277" w:rsidRDefault="00323277">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_Toc68015350 \h </w:instrText>
      </w:r>
      <w:r>
        <w:fldChar w:fldCharType="separate"/>
      </w:r>
      <w:r>
        <w:t>69</w:t>
      </w:r>
      <w:r>
        <w:fldChar w:fldCharType="end"/>
      </w:r>
    </w:p>
    <w:p w14:paraId="452D0111" w14:textId="6302F1F3" w:rsidR="00323277" w:rsidRDefault="00323277">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_Toc68015351 \h </w:instrText>
      </w:r>
      <w:r>
        <w:fldChar w:fldCharType="separate"/>
      </w:r>
      <w:r>
        <w:t>69</w:t>
      </w:r>
      <w:r>
        <w:fldChar w:fldCharType="end"/>
      </w:r>
    </w:p>
    <w:p w14:paraId="6A8EBAFF" w14:textId="0BDEDB2F" w:rsidR="00323277" w:rsidRDefault="00323277">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_Toc68015352 \h </w:instrText>
      </w:r>
      <w:r>
        <w:fldChar w:fldCharType="separate"/>
      </w:r>
      <w:r>
        <w:t>69</w:t>
      </w:r>
      <w:r>
        <w:fldChar w:fldCharType="end"/>
      </w:r>
    </w:p>
    <w:p w14:paraId="00A8AFF8" w14:textId="381C5269" w:rsidR="00323277" w:rsidRDefault="00323277">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_Toc68015353 \h </w:instrText>
      </w:r>
      <w:r>
        <w:fldChar w:fldCharType="separate"/>
      </w:r>
      <w:r>
        <w:t>71</w:t>
      </w:r>
      <w:r>
        <w:fldChar w:fldCharType="end"/>
      </w:r>
    </w:p>
    <w:p w14:paraId="62735CB6" w14:textId="57F44AB6" w:rsidR="00323277" w:rsidRDefault="00323277">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_Toc68015354 \h </w:instrText>
      </w:r>
      <w:r>
        <w:fldChar w:fldCharType="separate"/>
      </w:r>
      <w:r>
        <w:t>71</w:t>
      </w:r>
      <w:r>
        <w:fldChar w:fldCharType="end"/>
      </w:r>
    </w:p>
    <w:p w14:paraId="7EB8A4FB" w14:textId="3AEA131F" w:rsidR="00323277" w:rsidRDefault="00323277">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_Toc68015355 \h </w:instrText>
      </w:r>
      <w:r>
        <w:fldChar w:fldCharType="separate"/>
      </w:r>
      <w:r>
        <w:t>71</w:t>
      </w:r>
      <w:r>
        <w:fldChar w:fldCharType="end"/>
      </w:r>
    </w:p>
    <w:p w14:paraId="0C9E27F3" w14:textId="74FAC79A" w:rsidR="00323277" w:rsidRDefault="00323277">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_Toc68015356 \h </w:instrText>
      </w:r>
      <w:r>
        <w:fldChar w:fldCharType="separate"/>
      </w:r>
      <w:r>
        <w:t>71</w:t>
      </w:r>
      <w:r>
        <w:fldChar w:fldCharType="end"/>
      </w:r>
    </w:p>
    <w:p w14:paraId="2A6F4502" w14:textId="536AC22D" w:rsidR="00323277" w:rsidRDefault="00323277">
      <w:pPr>
        <w:pStyle w:val="TOC4"/>
        <w:rPr>
          <w:rFonts w:asciiTheme="minorHAnsi" w:eastAsiaTheme="minorEastAsia" w:hAnsiTheme="minorHAnsi" w:cstheme="minorBidi"/>
          <w:sz w:val="22"/>
          <w:szCs w:val="22"/>
          <w:lang w:eastAsia="en-GB"/>
        </w:rPr>
      </w:pPr>
      <w:r>
        <w:lastRenderedPageBreak/>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_Toc68015357 \h </w:instrText>
      </w:r>
      <w:r>
        <w:fldChar w:fldCharType="separate"/>
      </w:r>
      <w:r>
        <w:t>71</w:t>
      </w:r>
      <w:r>
        <w:fldChar w:fldCharType="end"/>
      </w:r>
    </w:p>
    <w:p w14:paraId="09B72C41" w14:textId="3E8B4482" w:rsidR="00323277" w:rsidRDefault="00323277">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_Toc68015358 \h </w:instrText>
      </w:r>
      <w:r>
        <w:fldChar w:fldCharType="separate"/>
      </w:r>
      <w:r>
        <w:t>71</w:t>
      </w:r>
      <w:r>
        <w:fldChar w:fldCharType="end"/>
      </w:r>
    </w:p>
    <w:p w14:paraId="53297AE0" w14:textId="57D18AEF" w:rsidR="00323277" w:rsidRDefault="00323277">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_Toc68015359 \h </w:instrText>
      </w:r>
      <w:r>
        <w:fldChar w:fldCharType="separate"/>
      </w:r>
      <w:r>
        <w:t>71</w:t>
      </w:r>
      <w:r>
        <w:fldChar w:fldCharType="end"/>
      </w:r>
    </w:p>
    <w:p w14:paraId="795BC53A" w14:textId="1DE88057" w:rsidR="00323277" w:rsidRDefault="00323277">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_Toc68015360 \h </w:instrText>
      </w:r>
      <w:r>
        <w:fldChar w:fldCharType="separate"/>
      </w:r>
      <w:r>
        <w:t>72</w:t>
      </w:r>
      <w:r>
        <w:fldChar w:fldCharType="end"/>
      </w:r>
    </w:p>
    <w:p w14:paraId="50AA4AD0" w14:textId="03D9A665" w:rsidR="00323277" w:rsidRDefault="00323277">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5G LAN-type Services</w:t>
      </w:r>
      <w:r>
        <w:tab/>
      </w:r>
      <w:r>
        <w:fldChar w:fldCharType="begin" w:fldLock="1"/>
      </w:r>
      <w:r>
        <w:instrText xml:space="preserve"> PAGEREF _Toc68015361 \h </w:instrText>
      </w:r>
      <w:r>
        <w:fldChar w:fldCharType="separate"/>
      </w:r>
      <w:r>
        <w:t>72</w:t>
      </w:r>
      <w:r>
        <w:fldChar w:fldCharType="end"/>
      </w:r>
    </w:p>
    <w:p w14:paraId="3004FA6F" w14:textId="7E8DEA9F" w:rsidR="00323277" w:rsidRDefault="00323277">
      <w:pPr>
        <w:pStyle w:val="TOC4"/>
        <w:rPr>
          <w:rFonts w:asciiTheme="minorHAnsi" w:eastAsiaTheme="minorEastAsia" w:hAnsiTheme="minorHAnsi" w:cstheme="minorBidi"/>
          <w:sz w:val="22"/>
          <w:szCs w:val="22"/>
          <w:lang w:eastAsia="en-GB"/>
        </w:rPr>
      </w:pPr>
      <w:r>
        <w:t>4.4.6.1</w:t>
      </w:r>
      <w:r>
        <w:rPr>
          <w:rFonts w:asciiTheme="minorHAnsi" w:eastAsiaTheme="minorEastAsia" w:hAnsiTheme="minorHAnsi" w:cstheme="minorBidi"/>
          <w:sz w:val="22"/>
          <w:szCs w:val="22"/>
          <w:lang w:eastAsia="en-GB"/>
        </w:rPr>
        <w:tab/>
      </w:r>
      <w:r>
        <w:t>User plane architecture to support 5G LAN-type service</w:t>
      </w:r>
      <w:r>
        <w:tab/>
      </w:r>
      <w:r>
        <w:fldChar w:fldCharType="begin" w:fldLock="1"/>
      </w:r>
      <w:r>
        <w:instrText xml:space="preserve"> PAGEREF _Toc68015362 \h </w:instrText>
      </w:r>
      <w:r>
        <w:fldChar w:fldCharType="separate"/>
      </w:r>
      <w:r>
        <w:t>72</w:t>
      </w:r>
      <w:r>
        <w:fldChar w:fldCharType="end"/>
      </w:r>
    </w:p>
    <w:p w14:paraId="4A084B3E" w14:textId="004FFE8E" w:rsidR="00323277" w:rsidRDefault="00323277">
      <w:pPr>
        <w:pStyle w:val="TOC4"/>
        <w:rPr>
          <w:rFonts w:asciiTheme="minorHAnsi" w:eastAsiaTheme="minorEastAsia" w:hAnsiTheme="minorHAnsi" w:cstheme="minorBidi"/>
          <w:sz w:val="22"/>
          <w:szCs w:val="22"/>
          <w:lang w:eastAsia="en-GB"/>
        </w:rPr>
      </w:pPr>
      <w:r>
        <w:t>4.4.6.2</w:t>
      </w:r>
      <w:r>
        <w:rPr>
          <w:rFonts w:asciiTheme="minorHAnsi" w:eastAsiaTheme="minorEastAsia" w:hAnsiTheme="minorHAnsi" w:cstheme="minorBidi"/>
          <w:sz w:val="22"/>
          <w:szCs w:val="22"/>
          <w:lang w:eastAsia="en-GB"/>
        </w:rPr>
        <w:tab/>
      </w:r>
      <w:r>
        <w:t>Reference points to support 5G LAN-type service</w:t>
      </w:r>
      <w:r>
        <w:tab/>
      </w:r>
      <w:r>
        <w:fldChar w:fldCharType="begin" w:fldLock="1"/>
      </w:r>
      <w:r>
        <w:instrText xml:space="preserve"> PAGEREF _Toc68015363 \h </w:instrText>
      </w:r>
      <w:r>
        <w:fldChar w:fldCharType="separate"/>
      </w:r>
      <w:r>
        <w:t>72</w:t>
      </w:r>
      <w:r>
        <w:fldChar w:fldCharType="end"/>
      </w:r>
    </w:p>
    <w:p w14:paraId="3B3B57F9" w14:textId="38D98325" w:rsidR="00323277" w:rsidRDefault="00323277">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MSISDN-less MO SMS Service</w:t>
      </w:r>
      <w:r>
        <w:tab/>
      </w:r>
      <w:r>
        <w:fldChar w:fldCharType="begin" w:fldLock="1"/>
      </w:r>
      <w:r>
        <w:instrText xml:space="preserve"> PAGEREF _Toc68015364 \h </w:instrText>
      </w:r>
      <w:r>
        <w:fldChar w:fldCharType="separate"/>
      </w:r>
      <w:r>
        <w:t>72</w:t>
      </w:r>
      <w:r>
        <w:fldChar w:fldCharType="end"/>
      </w:r>
    </w:p>
    <w:p w14:paraId="6EAACC1D" w14:textId="2E107599" w:rsidR="00323277" w:rsidRDefault="00323277">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Architecture to enable Time Sensitive Communication and Time Synchronization</w:t>
      </w:r>
      <w:r>
        <w:tab/>
      </w:r>
      <w:r>
        <w:fldChar w:fldCharType="begin" w:fldLock="1"/>
      </w:r>
      <w:r>
        <w:instrText xml:space="preserve"> PAGEREF _Toc68015365 \h </w:instrText>
      </w:r>
      <w:r>
        <w:fldChar w:fldCharType="separate"/>
      </w:r>
      <w:r>
        <w:t>73</w:t>
      </w:r>
      <w:r>
        <w:fldChar w:fldCharType="end"/>
      </w:r>
    </w:p>
    <w:p w14:paraId="29655A84" w14:textId="70869D8E" w:rsidR="00323277" w:rsidRDefault="00323277">
      <w:pPr>
        <w:pStyle w:val="TOC4"/>
        <w:rPr>
          <w:rFonts w:asciiTheme="minorHAnsi" w:eastAsiaTheme="minorEastAsia" w:hAnsiTheme="minorHAnsi" w:cstheme="minorBidi"/>
          <w:sz w:val="22"/>
          <w:szCs w:val="22"/>
          <w:lang w:eastAsia="en-GB"/>
        </w:rPr>
      </w:pPr>
      <w:r>
        <w:t>4.4.8.1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_Toc68015366 \h </w:instrText>
      </w:r>
      <w:r>
        <w:fldChar w:fldCharType="separate"/>
      </w:r>
      <w:r>
        <w:t>73</w:t>
      </w:r>
      <w:r>
        <w:fldChar w:fldCharType="end"/>
      </w:r>
    </w:p>
    <w:p w14:paraId="304E35AC" w14:textId="7849FFD0" w:rsidR="00323277" w:rsidRDefault="00323277">
      <w:pPr>
        <w:pStyle w:val="TOC4"/>
        <w:rPr>
          <w:rFonts w:asciiTheme="minorHAnsi" w:eastAsiaTheme="minorEastAsia" w:hAnsiTheme="minorHAnsi" w:cstheme="minorBidi"/>
          <w:sz w:val="22"/>
          <w:szCs w:val="22"/>
          <w:lang w:eastAsia="en-GB"/>
        </w:rPr>
      </w:pPr>
      <w:r>
        <w:t>4.4.8.2</w:t>
      </w:r>
      <w:r>
        <w:rPr>
          <w:rFonts w:asciiTheme="minorHAnsi" w:eastAsiaTheme="minorEastAsia" w:hAnsiTheme="minorHAnsi" w:cstheme="minorBidi"/>
          <w:sz w:val="22"/>
          <w:szCs w:val="22"/>
          <w:lang w:eastAsia="en-GB"/>
        </w:rPr>
        <w:tab/>
      </w:r>
      <w:r>
        <w:t>Architecture to support IEEE Time Sensitive Networking</w:t>
      </w:r>
      <w:r>
        <w:tab/>
      </w:r>
      <w:r>
        <w:fldChar w:fldCharType="begin" w:fldLock="1"/>
      </w:r>
      <w:r>
        <w:instrText xml:space="preserve"> PAGEREF _Toc68015367 \h </w:instrText>
      </w:r>
      <w:r>
        <w:fldChar w:fldCharType="separate"/>
      </w:r>
      <w:r>
        <w:t>73</w:t>
      </w:r>
      <w:r>
        <w:fldChar w:fldCharType="end"/>
      </w:r>
    </w:p>
    <w:p w14:paraId="436DD868" w14:textId="16B29799" w:rsidR="00323277" w:rsidRDefault="00323277">
      <w:pPr>
        <w:pStyle w:val="TOC4"/>
        <w:rPr>
          <w:rFonts w:asciiTheme="minorHAnsi" w:eastAsiaTheme="minorEastAsia" w:hAnsiTheme="minorHAnsi" w:cstheme="minorBidi"/>
          <w:sz w:val="22"/>
          <w:szCs w:val="22"/>
          <w:lang w:eastAsia="en-GB"/>
        </w:rPr>
      </w:pPr>
      <w:r>
        <w:t>4.4.8.3</w:t>
      </w:r>
      <w:r>
        <w:rPr>
          <w:rFonts w:asciiTheme="minorHAnsi" w:eastAsiaTheme="minorEastAsia" w:hAnsiTheme="minorHAnsi" w:cstheme="minorBidi"/>
          <w:sz w:val="22"/>
          <w:szCs w:val="22"/>
          <w:lang w:eastAsia="en-GB"/>
        </w:rPr>
        <w:tab/>
      </w:r>
      <w:r>
        <w:t>Architecture for AF requested support of Time Sensitive Communication and/or Time Synchronization</w:t>
      </w:r>
      <w:r>
        <w:tab/>
      </w:r>
      <w:r>
        <w:fldChar w:fldCharType="begin" w:fldLock="1"/>
      </w:r>
      <w:r>
        <w:instrText xml:space="preserve"> PAGEREF _Toc68015368 \h </w:instrText>
      </w:r>
      <w:r>
        <w:fldChar w:fldCharType="separate"/>
      </w:r>
      <w:r>
        <w:t>74</w:t>
      </w:r>
      <w:r>
        <w:fldChar w:fldCharType="end"/>
      </w:r>
    </w:p>
    <w:p w14:paraId="6813EE36" w14:textId="5867CEA2" w:rsidR="00323277" w:rsidRDefault="0032327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_Toc68015369 \h </w:instrText>
      </w:r>
      <w:r>
        <w:fldChar w:fldCharType="separate"/>
      </w:r>
      <w:r>
        <w:t>74</w:t>
      </w:r>
      <w:r>
        <w:fldChar w:fldCharType="end"/>
      </w:r>
    </w:p>
    <w:p w14:paraId="5FA6850D" w14:textId="5FF335D3" w:rsidR="00323277" w:rsidRDefault="0032327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_Toc68015370 \h </w:instrText>
      </w:r>
      <w:r>
        <w:fldChar w:fldCharType="separate"/>
      </w:r>
      <w:r>
        <w:t>74</w:t>
      </w:r>
      <w:r>
        <w:fldChar w:fldCharType="end"/>
      </w:r>
    </w:p>
    <w:p w14:paraId="124B3218" w14:textId="46C977E1" w:rsidR="00323277" w:rsidRDefault="0032327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_Toc68015371 \h </w:instrText>
      </w:r>
      <w:r>
        <w:fldChar w:fldCharType="separate"/>
      </w:r>
      <w:r>
        <w:t>74</w:t>
      </w:r>
      <w:r>
        <w:fldChar w:fldCharType="end"/>
      </w:r>
    </w:p>
    <w:p w14:paraId="69CD8B8C" w14:textId="42AD4159" w:rsidR="00323277" w:rsidRDefault="00323277">
      <w:pPr>
        <w:pStyle w:val="TOC3"/>
        <w:rPr>
          <w:rFonts w:asciiTheme="minorHAnsi" w:eastAsiaTheme="minorEastAsia" w:hAnsiTheme="minorHAnsi" w:cstheme="minorBidi"/>
          <w:sz w:val="22"/>
          <w:szCs w:val="22"/>
          <w:lang w:eastAsia="en-GB"/>
        </w:rPr>
      </w:pPr>
      <w:r w:rsidRPr="00323277">
        <w:t>5.2.1</w:t>
      </w:r>
      <w:r w:rsidRPr="00323277">
        <w:rPr>
          <w:rFonts w:asciiTheme="minorHAnsi" w:hAnsiTheme="minorHAnsi" w:cstheme="minorBidi"/>
          <w:sz w:val="22"/>
          <w:szCs w:val="22"/>
          <w:lang w:eastAsia="en-GB"/>
        </w:rPr>
        <w:tab/>
      </w:r>
      <w:r w:rsidRPr="003D24CC">
        <w:rPr>
          <w:rFonts w:eastAsia="MS Mincho"/>
        </w:rPr>
        <w:t>General</w:t>
      </w:r>
      <w:r>
        <w:tab/>
      </w:r>
      <w:r>
        <w:fldChar w:fldCharType="begin" w:fldLock="1"/>
      </w:r>
      <w:r>
        <w:instrText xml:space="preserve"> PAGEREF _Toc68015372 \h </w:instrText>
      </w:r>
      <w:r>
        <w:fldChar w:fldCharType="separate"/>
      </w:r>
      <w:r>
        <w:t>74</w:t>
      </w:r>
      <w:r>
        <w:fldChar w:fldCharType="end"/>
      </w:r>
    </w:p>
    <w:p w14:paraId="0D6F68FB" w14:textId="3670207A" w:rsidR="00323277" w:rsidRDefault="00323277">
      <w:pPr>
        <w:pStyle w:val="TOC3"/>
        <w:rPr>
          <w:rFonts w:asciiTheme="minorHAnsi" w:eastAsiaTheme="minorEastAsia" w:hAnsiTheme="minorHAnsi" w:cstheme="minorBidi"/>
          <w:sz w:val="22"/>
          <w:szCs w:val="22"/>
          <w:lang w:eastAsia="en-GB"/>
        </w:rPr>
      </w:pPr>
      <w:r w:rsidRPr="00323277">
        <w:t>5.2.2</w:t>
      </w:r>
      <w:r w:rsidRPr="00323277">
        <w:rPr>
          <w:rFonts w:asciiTheme="minorHAnsi" w:hAnsiTheme="minorHAnsi" w:cstheme="minorBidi"/>
          <w:sz w:val="22"/>
          <w:szCs w:val="22"/>
          <w:lang w:eastAsia="en-GB"/>
        </w:rPr>
        <w:tab/>
      </w:r>
      <w:r w:rsidRPr="003D24CC">
        <w:rPr>
          <w:rFonts w:eastAsia="MS Mincho"/>
        </w:rPr>
        <w:t>Network selection</w:t>
      </w:r>
      <w:r>
        <w:tab/>
      </w:r>
      <w:r>
        <w:fldChar w:fldCharType="begin" w:fldLock="1"/>
      </w:r>
      <w:r>
        <w:instrText xml:space="preserve"> PAGEREF _Toc68015373 \h </w:instrText>
      </w:r>
      <w:r>
        <w:fldChar w:fldCharType="separate"/>
      </w:r>
      <w:r>
        <w:t>75</w:t>
      </w:r>
      <w:r>
        <w:fldChar w:fldCharType="end"/>
      </w:r>
    </w:p>
    <w:p w14:paraId="061B26F9" w14:textId="6EBCB752" w:rsidR="00323277" w:rsidRDefault="00323277">
      <w:pPr>
        <w:pStyle w:val="TOC3"/>
        <w:rPr>
          <w:rFonts w:asciiTheme="minorHAnsi" w:eastAsiaTheme="minorEastAsia" w:hAnsiTheme="minorHAnsi" w:cstheme="minorBidi"/>
          <w:sz w:val="22"/>
          <w:szCs w:val="22"/>
          <w:lang w:eastAsia="en-GB"/>
        </w:rPr>
      </w:pPr>
      <w:r w:rsidRPr="00323277">
        <w:t>5.2.2a</w:t>
      </w:r>
      <w:r w:rsidRPr="00323277">
        <w:rPr>
          <w:rFonts w:asciiTheme="minorHAnsi" w:hAnsiTheme="minorHAnsi" w:cstheme="minorBidi"/>
          <w:sz w:val="22"/>
          <w:szCs w:val="22"/>
          <w:lang w:eastAsia="en-GB"/>
        </w:rPr>
        <w:tab/>
      </w:r>
      <w:r w:rsidRPr="003D24CC">
        <w:rPr>
          <w:rFonts w:eastAsia="MS Mincho"/>
        </w:rPr>
        <w:t>Network selection for NR satellite access</w:t>
      </w:r>
      <w:r>
        <w:tab/>
      </w:r>
      <w:r>
        <w:fldChar w:fldCharType="begin" w:fldLock="1"/>
      </w:r>
      <w:r>
        <w:instrText xml:space="preserve"> PAGEREF _Toc68015374 \h </w:instrText>
      </w:r>
      <w:r>
        <w:fldChar w:fldCharType="separate"/>
      </w:r>
      <w:r>
        <w:t>75</w:t>
      </w:r>
      <w:r>
        <w:fldChar w:fldCharType="end"/>
      </w:r>
    </w:p>
    <w:p w14:paraId="5AB2E45D" w14:textId="0A5F253B" w:rsidR="00323277" w:rsidRDefault="00323277">
      <w:pPr>
        <w:pStyle w:val="TOC3"/>
        <w:rPr>
          <w:rFonts w:asciiTheme="minorHAnsi" w:eastAsiaTheme="minorEastAsia" w:hAnsiTheme="minorHAnsi" w:cstheme="minorBidi"/>
          <w:sz w:val="22"/>
          <w:szCs w:val="22"/>
          <w:lang w:eastAsia="en-GB"/>
        </w:rPr>
      </w:pPr>
      <w:r w:rsidRPr="00323277">
        <w:t>5.2.3</w:t>
      </w:r>
      <w:r w:rsidRPr="00323277">
        <w:rPr>
          <w:rFonts w:asciiTheme="minorHAnsi" w:hAnsiTheme="minorHAnsi" w:cstheme="minorBidi"/>
          <w:sz w:val="22"/>
          <w:szCs w:val="22"/>
          <w:lang w:eastAsia="en-GB"/>
        </w:rPr>
        <w:tab/>
      </w:r>
      <w:r w:rsidRPr="003D24CC">
        <w:rPr>
          <w:rFonts w:eastAsia="MS Mincho"/>
        </w:rPr>
        <w:t>Identification and authentication</w:t>
      </w:r>
      <w:r>
        <w:tab/>
      </w:r>
      <w:r>
        <w:fldChar w:fldCharType="begin" w:fldLock="1"/>
      </w:r>
      <w:r>
        <w:instrText xml:space="preserve"> PAGEREF _Toc68015375 \h </w:instrText>
      </w:r>
      <w:r>
        <w:fldChar w:fldCharType="separate"/>
      </w:r>
      <w:r>
        <w:t>75</w:t>
      </w:r>
      <w:r>
        <w:fldChar w:fldCharType="end"/>
      </w:r>
    </w:p>
    <w:p w14:paraId="1BEFAFAF" w14:textId="18994E07" w:rsidR="00323277" w:rsidRDefault="00323277">
      <w:pPr>
        <w:pStyle w:val="TOC3"/>
        <w:rPr>
          <w:rFonts w:asciiTheme="minorHAnsi" w:eastAsiaTheme="minorEastAsia" w:hAnsiTheme="minorHAnsi" w:cstheme="minorBidi"/>
          <w:sz w:val="22"/>
          <w:szCs w:val="22"/>
          <w:lang w:eastAsia="en-GB"/>
        </w:rPr>
      </w:pPr>
      <w:r w:rsidRPr="00323277">
        <w:t>5.2.4</w:t>
      </w:r>
      <w:r w:rsidRPr="00323277">
        <w:rPr>
          <w:rFonts w:asciiTheme="minorHAnsi" w:hAnsiTheme="minorHAnsi" w:cstheme="minorBidi"/>
          <w:sz w:val="22"/>
          <w:szCs w:val="22"/>
          <w:lang w:eastAsia="en-GB"/>
        </w:rPr>
        <w:tab/>
      </w:r>
      <w:r w:rsidRPr="003D24CC">
        <w:rPr>
          <w:rFonts w:eastAsia="MS Mincho"/>
        </w:rPr>
        <w:t>Authorisation</w:t>
      </w:r>
      <w:r>
        <w:tab/>
      </w:r>
      <w:r>
        <w:fldChar w:fldCharType="begin" w:fldLock="1"/>
      </w:r>
      <w:r>
        <w:instrText xml:space="preserve"> PAGEREF _Toc68015376 \h </w:instrText>
      </w:r>
      <w:r>
        <w:fldChar w:fldCharType="separate"/>
      </w:r>
      <w:r>
        <w:t>75</w:t>
      </w:r>
      <w:r>
        <w:fldChar w:fldCharType="end"/>
      </w:r>
    </w:p>
    <w:p w14:paraId="553395A1" w14:textId="61E1DCB9" w:rsidR="00323277" w:rsidRDefault="00323277">
      <w:pPr>
        <w:pStyle w:val="TOC3"/>
        <w:rPr>
          <w:rFonts w:asciiTheme="minorHAnsi" w:eastAsiaTheme="minorEastAsia" w:hAnsiTheme="minorHAnsi" w:cstheme="minorBidi"/>
          <w:sz w:val="22"/>
          <w:szCs w:val="22"/>
          <w:lang w:eastAsia="en-GB"/>
        </w:rPr>
      </w:pPr>
      <w:r w:rsidRPr="00323277">
        <w:t>5.2.5</w:t>
      </w:r>
      <w:r w:rsidRPr="00323277">
        <w:rPr>
          <w:rFonts w:asciiTheme="minorHAnsi" w:hAnsiTheme="minorHAnsi" w:cstheme="minorBidi"/>
          <w:sz w:val="22"/>
          <w:szCs w:val="22"/>
          <w:lang w:eastAsia="en-GB"/>
        </w:rPr>
        <w:tab/>
      </w:r>
      <w:r w:rsidRPr="003D24CC">
        <w:rPr>
          <w:rFonts w:eastAsia="MS Mincho"/>
        </w:rPr>
        <w:t>Access control and barring</w:t>
      </w:r>
      <w:r>
        <w:tab/>
      </w:r>
      <w:r>
        <w:fldChar w:fldCharType="begin" w:fldLock="1"/>
      </w:r>
      <w:r>
        <w:instrText xml:space="preserve"> PAGEREF _Toc68015377 \h </w:instrText>
      </w:r>
      <w:r>
        <w:fldChar w:fldCharType="separate"/>
      </w:r>
      <w:r>
        <w:t>75</w:t>
      </w:r>
      <w:r>
        <w:fldChar w:fldCharType="end"/>
      </w:r>
    </w:p>
    <w:p w14:paraId="37001F26" w14:textId="4000B4DE" w:rsidR="00323277" w:rsidRDefault="00323277">
      <w:pPr>
        <w:pStyle w:val="TOC3"/>
        <w:rPr>
          <w:rFonts w:asciiTheme="minorHAnsi" w:eastAsiaTheme="minorEastAsia" w:hAnsiTheme="minorHAnsi" w:cstheme="minorBidi"/>
          <w:sz w:val="22"/>
          <w:szCs w:val="22"/>
          <w:lang w:eastAsia="en-GB"/>
        </w:rPr>
      </w:pPr>
      <w:r w:rsidRPr="00323277">
        <w:t>5.2.6</w:t>
      </w:r>
      <w:r w:rsidRPr="00323277">
        <w:rPr>
          <w:rFonts w:asciiTheme="minorHAnsi" w:hAnsiTheme="minorHAnsi" w:cstheme="minorBidi"/>
          <w:sz w:val="22"/>
          <w:szCs w:val="22"/>
          <w:lang w:eastAsia="en-GB"/>
        </w:rPr>
        <w:tab/>
      </w:r>
      <w:r w:rsidRPr="003D24CC">
        <w:rPr>
          <w:rFonts w:eastAsia="MS Mincho"/>
        </w:rPr>
        <w:t>Policy control</w:t>
      </w:r>
      <w:r>
        <w:tab/>
      </w:r>
      <w:r>
        <w:fldChar w:fldCharType="begin" w:fldLock="1"/>
      </w:r>
      <w:r>
        <w:instrText xml:space="preserve"> PAGEREF _Toc68015378 \h </w:instrText>
      </w:r>
      <w:r>
        <w:fldChar w:fldCharType="separate"/>
      </w:r>
      <w:r>
        <w:t>76</w:t>
      </w:r>
      <w:r>
        <w:fldChar w:fldCharType="end"/>
      </w:r>
    </w:p>
    <w:p w14:paraId="1AB7D098" w14:textId="31BB56DD" w:rsidR="00323277" w:rsidRDefault="00323277">
      <w:pPr>
        <w:pStyle w:val="TOC3"/>
        <w:rPr>
          <w:rFonts w:asciiTheme="minorHAnsi" w:eastAsiaTheme="minorEastAsia" w:hAnsiTheme="minorHAnsi" w:cstheme="minorBidi"/>
          <w:sz w:val="22"/>
          <w:szCs w:val="22"/>
          <w:lang w:eastAsia="en-GB"/>
        </w:rPr>
      </w:pPr>
      <w:r w:rsidRPr="00323277">
        <w:t>5.2.7</w:t>
      </w:r>
      <w:r w:rsidRPr="00323277">
        <w:rPr>
          <w:rFonts w:asciiTheme="minorHAnsi" w:hAnsiTheme="minorHAnsi" w:cstheme="minorBidi"/>
          <w:sz w:val="22"/>
          <w:szCs w:val="22"/>
          <w:lang w:eastAsia="en-GB"/>
        </w:rPr>
        <w:tab/>
      </w:r>
      <w:r w:rsidRPr="003D24CC">
        <w:rPr>
          <w:rFonts w:eastAsia="MS Mincho"/>
        </w:rPr>
        <w:t>Lawful Interception</w:t>
      </w:r>
      <w:r>
        <w:tab/>
      </w:r>
      <w:r>
        <w:fldChar w:fldCharType="begin" w:fldLock="1"/>
      </w:r>
      <w:r>
        <w:instrText xml:space="preserve"> PAGEREF _Toc68015379 \h </w:instrText>
      </w:r>
      <w:r>
        <w:fldChar w:fldCharType="separate"/>
      </w:r>
      <w:r>
        <w:t>76</w:t>
      </w:r>
      <w:r>
        <w:fldChar w:fldCharType="end"/>
      </w:r>
    </w:p>
    <w:p w14:paraId="18CA1E41" w14:textId="6D5B7EAF" w:rsidR="00323277" w:rsidRDefault="0032327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_Toc68015380 \h </w:instrText>
      </w:r>
      <w:r>
        <w:fldChar w:fldCharType="separate"/>
      </w:r>
      <w:r>
        <w:t>76</w:t>
      </w:r>
      <w:r>
        <w:fldChar w:fldCharType="end"/>
      </w:r>
    </w:p>
    <w:p w14:paraId="1CF75E96" w14:textId="15BBFAEF" w:rsidR="00323277" w:rsidRDefault="00323277">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_Toc68015381 \h </w:instrText>
      </w:r>
      <w:r>
        <w:fldChar w:fldCharType="separate"/>
      </w:r>
      <w:r>
        <w:t>76</w:t>
      </w:r>
      <w:r>
        <w:fldChar w:fldCharType="end"/>
      </w:r>
    </w:p>
    <w:p w14:paraId="58F45218" w14:textId="164C6270" w:rsidR="00323277" w:rsidRDefault="00323277">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_Toc68015382 \h </w:instrText>
      </w:r>
      <w:r>
        <w:fldChar w:fldCharType="separate"/>
      </w:r>
      <w:r>
        <w:t>76</w:t>
      </w:r>
      <w:r>
        <w:fldChar w:fldCharType="end"/>
      </w:r>
    </w:p>
    <w:p w14:paraId="2FFE4600" w14:textId="0C156B4A" w:rsidR="00323277" w:rsidRDefault="00323277">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_Toc68015383 \h </w:instrText>
      </w:r>
      <w:r>
        <w:fldChar w:fldCharType="separate"/>
      </w:r>
      <w:r>
        <w:t>76</w:t>
      </w:r>
      <w:r>
        <w:fldChar w:fldCharType="end"/>
      </w:r>
    </w:p>
    <w:p w14:paraId="48D03B53" w14:textId="40AB482D" w:rsidR="00323277" w:rsidRDefault="00323277">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_Toc68015384 \h </w:instrText>
      </w:r>
      <w:r>
        <w:fldChar w:fldCharType="separate"/>
      </w:r>
      <w:r>
        <w:t>77</w:t>
      </w:r>
      <w:r>
        <w:fldChar w:fldCharType="end"/>
      </w:r>
    </w:p>
    <w:p w14:paraId="7780CA5F" w14:textId="5F102BD5" w:rsidR="00323277" w:rsidRDefault="00323277">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_Toc68015385 \h </w:instrText>
      </w:r>
      <w:r>
        <w:fldChar w:fldCharType="separate"/>
      </w:r>
      <w:r>
        <w:t>77</w:t>
      </w:r>
      <w:r>
        <w:fldChar w:fldCharType="end"/>
      </w:r>
    </w:p>
    <w:p w14:paraId="22E09BF2" w14:textId="1B3B1E21" w:rsidR="00323277" w:rsidRDefault="00323277">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_Toc68015386 \h </w:instrText>
      </w:r>
      <w:r>
        <w:fldChar w:fldCharType="separate"/>
      </w:r>
      <w:r>
        <w:t>77</w:t>
      </w:r>
      <w:r>
        <w:fldChar w:fldCharType="end"/>
      </w:r>
    </w:p>
    <w:p w14:paraId="1DCB4917" w14:textId="245D79AE" w:rsidR="00323277" w:rsidRDefault="00323277">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_Toc68015387 \h </w:instrText>
      </w:r>
      <w:r>
        <w:fldChar w:fldCharType="separate"/>
      </w:r>
      <w:r>
        <w:t>77</w:t>
      </w:r>
      <w:r>
        <w:fldChar w:fldCharType="end"/>
      </w:r>
    </w:p>
    <w:p w14:paraId="1ABFB759" w14:textId="150F03D5" w:rsidR="00323277" w:rsidRDefault="00323277">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_Toc68015388 \h </w:instrText>
      </w:r>
      <w:r>
        <w:fldChar w:fldCharType="separate"/>
      </w:r>
      <w:r>
        <w:t>78</w:t>
      </w:r>
      <w:r>
        <w:fldChar w:fldCharType="end"/>
      </w:r>
    </w:p>
    <w:p w14:paraId="47E98974" w14:textId="585D989C" w:rsidR="00323277" w:rsidRDefault="00323277">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rPr>
        <w:tab/>
      </w:r>
      <w:r>
        <w:rPr>
          <w:lang w:eastAsia="zh-CN"/>
        </w:rPr>
        <w:t>Registration Area management</w:t>
      </w:r>
      <w:r>
        <w:tab/>
      </w:r>
      <w:r>
        <w:fldChar w:fldCharType="begin" w:fldLock="1"/>
      </w:r>
      <w:r>
        <w:instrText xml:space="preserve"> PAGEREF _Toc68015389 \h </w:instrText>
      </w:r>
      <w:r>
        <w:fldChar w:fldCharType="separate"/>
      </w:r>
      <w:r>
        <w:t>78</w:t>
      </w:r>
      <w:r>
        <w:fldChar w:fldCharType="end"/>
      </w:r>
    </w:p>
    <w:p w14:paraId="654B02DA" w14:textId="764E43ED" w:rsidR="00323277" w:rsidRDefault="00323277">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rPr>
        <w:tab/>
      </w:r>
      <w:r>
        <w:rPr>
          <w:lang w:eastAsia="zh-CN"/>
        </w:rPr>
        <w:t>Support of a UE registered over both 3GPP and Non-3GPP access</w:t>
      </w:r>
      <w:r>
        <w:tab/>
      </w:r>
      <w:r>
        <w:fldChar w:fldCharType="begin" w:fldLock="1"/>
      </w:r>
      <w:r>
        <w:instrText xml:space="preserve"> PAGEREF _Toc68015390 \h </w:instrText>
      </w:r>
      <w:r>
        <w:fldChar w:fldCharType="separate"/>
      </w:r>
      <w:r>
        <w:t>79</w:t>
      </w:r>
      <w:r>
        <w:fldChar w:fldCharType="end"/>
      </w:r>
    </w:p>
    <w:p w14:paraId="09B94BA0" w14:textId="1D629437" w:rsidR="00323277" w:rsidRDefault="00323277">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_Toc68015391 \h </w:instrText>
      </w:r>
      <w:r>
        <w:fldChar w:fldCharType="separate"/>
      </w:r>
      <w:r>
        <w:t>81</w:t>
      </w:r>
      <w:r>
        <w:fldChar w:fldCharType="end"/>
      </w:r>
    </w:p>
    <w:p w14:paraId="2496F837" w14:textId="128D9C2A" w:rsidR="00323277" w:rsidRDefault="00323277">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_Toc68015392 \h </w:instrText>
      </w:r>
      <w:r>
        <w:fldChar w:fldCharType="separate"/>
      </w:r>
      <w:r>
        <w:t>81</w:t>
      </w:r>
      <w:r>
        <w:fldChar w:fldCharType="end"/>
      </w:r>
    </w:p>
    <w:p w14:paraId="4EBD2D92" w14:textId="78A33476" w:rsidR="00323277" w:rsidRDefault="00323277">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rPr>
        <w:tab/>
      </w:r>
      <w:r>
        <w:rPr>
          <w:lang w:eastAsia="zh-CN"/>
        </w:rPr>
        <w:t>5GS Connection Management states</w:t>
      </w:r>
      <w:r>
        <w:tab/>
      </w:r>
      <w:r>
        <w:fldChar w:fldCharType="begin" w:fldLock="1"/>
      </w:r>
      <w:r>
        <w:instrText xml:space="preserve"> PAGEREF _Toc68015393 \h </w:instrText>
      </w:r>
      <w:r>
        <w:fldChar w:fldCharType="separate"/>
      </w:r>
      <w:r>
        <w:t>81</w:t>
      </w:r>
      <w:r>
        <w:fldChar w:fldCharType="end"/>
      </w:r>
    </w:p>
    <w:p w14:paraId="4A8A20D7" w14:textId="0639E0C2" w:rsidR="00323277" w:rsidRDefault="00323277">
      <w:pPr>
        <w:pStyle w:val="TOC5"/>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_Toc68015394 \h </w:instrText>
      </w:r>
      <w:r>
        <w:fldChar w:fldCharType="separate"/>
      </w:r>
      <w:r>
        <w:t>81</w:t>
      </w:r>
      <w:r>
        <w:fldChar w:fldCharType="end"/>
      </w:r>
    </w:p>
    <w:p w14:paraId="301ABA0A" w14:textId="3B3014C9" w:rsidR="00323277" w:rsidRDefault="00323277">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_Toc68015395 \h </w:instrText>
      </w:r>
      <w:r>
        <w:fldChar w:fldCharType="separate"/>
      </w:r>
      <w:r>
        <w:t>81</w:t>
      </w:r>
      <w:r>
        <w:fldChar w:fldCharType="end"/>
      </w:r>
    </w:p>
    <w:p w14:paraId="0C5FD49F" w14:textId="7E08F148" w:rsidR="00323277" w:rsidRDefault="00323277">
      <w:pPr>
        <w:pStyle w:val="TOC5"/>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rPr>
        <w:tab/>
      </w:r>
      <w:r>
        <w:rPr>
          <w:lang w:eastAsia="zh-CN"/>
        </w:rPr>
        <w:t>CM-CONNECTED state</w:t>
      </w:r>
      <w:r>
        <w:tab/>
      </w:r>
      <w:r>
        <w:fldChar w:fldCharType="begin" w:fldLock="1"/>
      </w:r>
      <w:r>
        <w:instrText xml:space="preserve"> PAGEREF _Toc68015396 \h </w:instrText>
      </w:r>
      <w:r>
        <w:fldChar w:fldCharType="separate"/>
      </w:r>
      <w:r>
        <w:t>82</w:t>
      </w:r>
      <w:r>
        <w:fldChar w:fldCharType="end"/>
      </w:r>
    </w:p>
    <w:p w14:paraId="536C9A13" w14:textId="5CB6F94A" w:rsidR="00323277" w:rsidRDefault="00323277">
      <w:pPr>
        <w:pStyle w:val="TOC5"/>
        <w:rPr>
          <w:rFonts w:asciiTheme="minorHAnsi" w:eastAsiaTheme="minorEastAsia" w:hAnsiTheme="minorHAnsi" w:cstheme="minorBidi"/>
          <w:sz w:val="22"/>
          <w:szCs w:val="22"/>
          <w:lang w:eastAsia="en-GB"/>
        </w:rPr>
      </w:pPr>
      <w:r>
        <w:t>5.3.3.2.4</w:t>
      </w:r>
      <w:r>
        <w:rPr>
          <w:rFonts w:asciiTheme="minorHAnsi" w:eastAsiaTheme="minorEastAsia" w:hAnsiTheme="minorHAnsi" w:cstheme="minorBidi"/>
          <w:sz w:val="22"/>
          <w:szCs w:val="22"/>
        </w:rPr>
        <w:tab/>
      </w:r>
      <w:r>
        <w:rPr>
          <w:lang w:eastAsia="zh-CN"/>
        </w:rPr>
        <w:t>5GS Connection Management State models</w:t>
      </w:r>
      <w:r>
        <w:tab/>
      </w:r>
      <w:r>
        <w:fldChar w:fldCharType="begin" w:fldLock="1"/>
      </w:r>
      <w:r>
        <w:instrText xml:space="preserve"> PAGEREF _Toc68015397 \h </w:instrText>
      </w:r>
      <w:r>
        <w:fldChar w:fldCharType="separate"/>
      </w:r>
      <w:r>
        <w:t>83</w:t>
      </w:r>
      <w:r>
        <w:fldChar w:fldCharType="end"/>
      </w:r>
    </w:p>
    <w:p w14:paraId="085F9B3B" w14:textId="3B0B19AB" w:rsidR="00323277" w:rsidRDefault="00323277">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_Toc68015398 \h </w:instrText>
      </w:r>
      <w:r>
        <w:fldChar w:fldCharType="separate"/>
      </w:r>
      <w:r>
        <w:t>83</w:t>
      </w:r>
      <w:r>
        <w:fldChar w:fldCharType="end"/>
      </w:r>
    </w:p>
    <w:p w14:paraId="56D2CF1E" w14:textId="23E53CA3" w:rsidR="00323277" w:rsidRDefault="00323277">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rPr>
        <w:tab/>
      </w:r>
      <w:r>
        <w:rPr>
          <w:lang w:eastAsia="zh-CN"/>
        </w:rPr>
        <w:t>NAS signalling connection management</w:t>
      </w:r>
      <w:r>
        <w:tab/>
      </w:r>
      <w:r>
        <w:fldChar w:fldCharType="begin" w:fldLock="1"/>
      </w:r>
      <w:r>
        <w:instrText xml:space="preserve"> PAGEREF _Toc68015399 \h </w:instrText>
      </w:r>
      <w:r>
        <w:fldChar w:fldCharType="separate"/>
      </w:r>
      <w:r>
        <w:t>85</w:t>
      </w:r>
      <w:r>
        <w:fldChar w:fldCharType="end"/>
      </w:r>
    </w:p>
    <w:p w14:paraId="7060A3F0" w14:textId="268710D9" w:rsidR="00323277" w:rsidRDefault="00323277">
      <w:pPr>
        <w:pStyle w:val="TOC5"/>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_Toc68015400 \h </w:instrText>
      </w:r>
      <w:r>
        <w:fldChar w:fldCharType="separate"/>
      </w:r>
      <w:r>
        <w:t>85</w:t>
      </w:r>
      <w:r>
        <w:fldChar w:fldCharType="end"/>
      </w:r>
    </w:p>
    <w:p w14:paraId="467E198F" w14:textId="5A2E10DE" w:rsidR="00323277" w:rsidRDefault="00323277">
      <w:pPr>
        <w:pStyle w:val="TOC5"/>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rPr>
        <w:tab/>
      </w:r>
      <w:r>
        <w:rPr>
          <w:lang w:eastAsia="zh-CN"/>
        </w:rPr>
        <w:t>NAS signalling connection establishment</w:t>
      </w:r>
      <w:r>
        <w:tab/>
      </w:r>
      <w:r>
        <w:fldChar w:fldCharType="begin" w:fldLock="1"/>
      </w:r>
      <w:r>
        <w:instrText xml:space="preserve"> PAGEREF _Toc68015401 \h </w:instrText>
      </w:r>
      <w:r>
        <w:fldChar w:fldCharType="separate"/>
      </w:r>
      <w:r>
        <w:t>85</w:t>
      </w:r>
      <w:r>
        <w:fldChar w:fldCharType="end"/>
      </w:r>
    </w:p>
    <w:p w14:paraId="6EA76806" w14:textId="5710F7BD" w:rsidR="00323277" w:rsidRDefault="00323277">
      <w:pPr>
        <w:pStyle w:val="TOC5"/>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rPr>
        <w:tab/>
      </w:r>
      <w:r>
        <w:rPr>
          <w:lang w:eastAsia="zh-CN"/>
        </w:rPr>
        <w:t>NAS signalling connection Release</w:t>
      </w:r>
      <w:r>
        <w:tab/>
      </w:r>
      <w:r>
        <w:fldChar w:fldCharType="begin" w:fldLock="1"/>
      </w:r>
      <w:r>
        <w:instrText xml:space="preserve"> PAGEREF _Toc68015402 \h </w:instrText>
      </w:r>
      <w:r>
        <w:fldChar w:fldCharType="separate"/>
      </w:r>
      <w:r>
        <w:t>85</w:t>
      </w:r>
      <w:r>
        <w:fldChar w:fldCharType="end"/>
      </w:r>
    </w:p>
    <w:p w14:paraId="274EAFA8" w14:textId="7C741BEE" w:rsidR="00323277" w:rsidRDefault="00323277">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rPr>
        <w:tab/>
      </w:r>
      <w:r>
        <w:rPr>
          <w:lang w:eastAsia="zh-CN"/>
        </w:rPr>
        <w:t>Support of a UE connected over both 3GPP and Non-3GPP access</w:t>
      </w:r>
      <w:r>
        <w:tab/>
      </w:r>
      <w:r>
        <w:fldChar w:fldCharType="begin" w:fldLock="1"/>
      </w:r>
      <w:r>
        <w:instrText xml:space="preserve"> PAGEREF _Toc68015403 \h </w:instrText>
      </w:r>
      <w:r>
        <w:fldChar w:fldCharType="separate"/>
      </w:r>
      <w:r>
        <w:t>86</w:t>
      </w:r>
      <w:r>
        <w:fldChar w:fldCharType="end"/>
      </w:r>
    </w:p>
    <w:p w14:paraId="10B59514" w14:textId="305779E8" w:rsidR="00323277" w:rsidRDefault="00323277">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rPr>
        <w:tab/>
      </w:r>
      <w:r>
        <w:rPr>
          <w:lang w:eastAsia="zh-CN"/>
        </w:rPr>
        <w:t>UE Mobility</w:t>
      </w:r>
      <w:r>
        <w:tab/>
      </w:r>
      <w:r>
        <w:fldChar w:fldCharType="begin" w:fldLock="1"/>
      </w:r>
      <w:r>
        <w:instrText xml:space="preserve"> PAGEREF _Toc68015404 \h </w:instrText>
      </w:r>
      <w:r>
        <w:fldChar w:fldCharType="separate"/>
      </w:r>
      <w:r>
        <w:t>86</w:t>
      </w:r>
      <w:r>
        <w:fldChar w:fldCharType="end"/>
      </w:r>
    </w:p>
    <w:p w14:paraId="2124D9F6" w14:textId="2CDBF59C" w:rsidR="00323277" w:rsidRDefault="00323277">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_Toc68015405 \h </w:instrText>
      </w:r>
      <w:r>
        <w:fldChar w:fldCharType="separate"/>
      </w:r>
      <w:r>
        <w:t>86</w:t>
      </w:r>
      <w:r>
        <w:fldChar w:fldCharType="end"/>
      </w:r>
    </w:p>
    <w:p w14:paraId="1DCA86F7" w14:textId="617044B6" w:rsidR="00323277" w:rsidRDefault="00323277">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_Toc68015406 \h </w:instrText>
      </w:r>
      <w:r>
        <w:fldChar w:fldCharType="separate"/>
      </w:r>
      <w:r>
        <w:t>86</w:t>
      </w:r>
      <w:r>
        <w:fldChar w:fldCharType="end"/>
      </w:r>
    </w:p>
    <w:p w14:paraId="7DA867FA" w14:textId="76DAE71F" w:rsidR="00323277" w:rsidRDefault="00323277">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_Toc68015407 \h </w:instrText>
      </w:r>
      <w:r>
        <w:fldChar w:fldCharType="separate"/>
      </w:r>
      <w:r>
        <w:t>88</w:t>
      </w:r>
      <w:r>
        <w:fldChar w:fldCharType="end"/>
      </w:r>
    </w:p>
    <w:p w14:paraId="40A9CF24" w14:textId="3257A5A2" w:rsidR="00323277" w:rsidRDefault="00323277">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rPr>
        <w:tab/>
      </w:r>
      <w:r>
        <w:rPr>
          <w:lang w:eastAsia="ko-KR"/>
        </w:rPr>
        <w:t>Mobility Pattern</w:t>
      </w:r>
      <w:r>
        <w:tab/>
      </w:r>
      <w:r>
        <w:fldChar w:fldCharType="begin" w:fldLock="1"/>
      </w:r>
      <w:r>
        <w:instrText xml:space="preserve"> PAGEREF _Toc68015408 \h </w:instrText>
      </w:r>
      <w:r>
        <w:fldChar w:fldCharType="separate"/>
      </w:r>
      <w:r>
        <w:t>89</w:t>
      </w:r>
      <w:r>
        <w:fldChar w:fldCharType="end"/>
      </w:r>
    </w:p>
    <w:p w14:paraId="4D7C7284" w14:textId="7DD3DA6D" w:rsidR="00323277" w:rsidRDefault="00323277">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_Toc68015409 \h </w:instrText>
      </w:r>
      <w:r>
        <w:fldChar w:fldCharType="separate"/>
      </w:r>
      <w:r>
        <w:t>90</w:t>
      </w:r>
      <w:r>
        <w:fldChar w:fldCharType="end"/>
      </w:r>
    </w:p>
    <w:p w14:paraId="3A421502" w14:textId="7EA62F7D" w:rsidR="00323277" w:rsidRDefault="00323277">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_Toc68015410 \h </w:instrText>
      </w:r>
      <w:r>
        <w:fldChar w:fldCharType="separate"/>
      </w:r>
      <w:r>
        <w:t>90</w:t>
      </w:r>
      <w:r>
        <w:fldChar w:fldCharType="end"/>
      </w:r>
    </w:p>
    <w:p w14:paraId="142CCC84" w14:textId="47674B99" w:rsidR="00323277" w:rsidRDefault="00323277">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rPr>
        <w:tab/>
      </w:r>
      <w:r>
        <w:rPr>
          <w:lang w:eastAsia="zh-CN"/>
        </w:rPr>
        <w:t>Triggers for network analytics</w:t>
      </w:r>
      <w:r>
        <w:tab/>
      </w:r>
      <w:r>
        <w:fldChar w:fldCharType="begin" w:fldLock="1"/>
      </w:r>
      <w:r>
        <w:instrText xml:space="preserve"> PAGEREF _Toc68015411 \h </w:instrText>
      </w:r>
      <w:r>
        <w:fldChar w:fldCharType="separate"/>
      </w:r>
      <w:r>
        <w:t>91</w:t>
      </w:r>
      <w:r>
        <w:fldChar w:fldCharType="end"/>
      </w:r>
    </w:p>
    <w:p w14:paraId="15AE8ED1" w14:textId="383B7D9A" w:rsidR="00323277" w:rsidRDefault="0032327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_Toc68015412 \h </w:instrText>
      </w:r>
      <w:r>
        <w:fldChar w:fldCharType="separate"/>
      </w:r>
      <w:r>
        <w:t>92</w:t>
      </w:r>
      <w:r>
        <w:fldChar w:fldCharType="end"/>
      </w:r>
    </w:p>
    <w:p w14:paraId="64A99781" w14:textId="36DA5A55" w:rsidR="00323277" w:rsidRDefault="00323277">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_Toc68015413 \h </w:instrText>
      </w:r>
      <w:r>
        <w:fldChar w:fldCharType="separate"/>
      </w:r>
      <w:r>
        <w:t>92</w:t>
      </w:r>
      <w:r>
        <w:fldChar w:fldCharType="end"/>
      </w:r>
    </w:p>
    <w:p w14:paraId="592616D0" w14:textId="27CEB781" w:rsidR="00323277" w:rsidRDefault="00323277">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_Toc68015414 \h </w:instrText>
      </w:r>
      <w:r>
        <w:fldChar w:fldCharType="separate"/>
      </w:r>
      <w:r>
        <w:t>92</w:t>
      </w:r>
      <w:r>
        <w:fldChar w:fldCharType="end"/>
      </w:r>
    </w:p>
    <w:p w14:paraId="2546196F" w14:textId="6231ECED" w:rsidR="00323277" w:rsidRDefault="00323277">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rPr>
        <w:tab/>
      </w:r>
      <w:r>
        <w:rPr>
          <w:lang w:eastAsia="zh-CN"/>
        </w:rPr>
        <w:t>UE reachability allowing mobile terminated data while the UE is CM-IDLE</w:t>
      </w:r>
      <w:r>
        <w:tab/>
      </w:r>
      <w:r>
        <w:fldChar w:fldCharType="begin" w:fldLock="1"/>
      </w:r>
      <w:r>
        <w:instrText xml:space="preserve"> PAGEREF _Toc68015415 \h </w:instrText>
      </w:r>
      <w:r>
        <w:fldChar w:fldCharType="separate"/>
      </w:r>
      <w:r>
        <w:t>93</w:t>
      </w:r>
      <w:r>
        <w:fldChar w:fldCharType="end"/>
      </w:r>
    </w:p>
    <w:p w14:paraId="0D4A7212" w14:textId="1AFC89F3" w:rsidR="00323277" w:rsidRDefault="00323277">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rPr>
        <w:tab/>
      </w:r>
      <w:r>
        <w:rPr>
          <w:lang w:eastAsia="zh-CN"/>
        </w:rPr>
        <w:t>Mobile Initiated Connection Only (MICO) mode</w:t>
      </w:r>
      <w:r>
        <w:tab/>
      </w:r>
      <w:r>
        <w:fldChar w:fldCharType="begin" w:fldLock="1"/>
      </w:r>
      <w:r>
        <w:instrText xml:space="preserve"> PAGEREF _Toc68015416 \h </w:instrText>
      </w:r>
      <w:r>
        <w:fldChar w:fldCharType="separate"/>
      </w:r>
      <w:r>
        <w:t>93</w:t>
      </w:r>
      <w:r>
        <w:fldChar w:fldCharType="end"/>
      </w:r>
    </w:p>
    <w:p w14:paraId="7C06DF99" w14:textId="501C947F" w:rsidR="00323277" w:rsidRDefault="00323277">
      <w:pPr>
        <w:pStyle w:val="TOC3"/>
        <w:rPr>
          <w:rFonts w:asciiTheme="minorHAnsi" w:eastAsiaTheme="minorEastAsia" w:hAnsiTheme="minorHAnsi" w:cstheme="minorBidi"/>
          <w:sz w:val="22"/>
          <w:szCs w:val="22"/>
          <w:lang w:eastAsia="en-GB"/>
        </w:rPr>
      </w:pPr>
      <w:r>
        <w:lastRenderedPageBreak/>
        <w:t>5.4.2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_Toc68015417 \h </w:instrText>
      </w:r>
      <w:r>
        <w:fldChar w:fldCharType="separate"/>
      </w:r>
      <w:r>
        <w:t>94</w:t>
      </w:r>
      <w:r>
        <w:fldChar w:fldCharType="end"/>
      </w:r>
    </w:p>
    <w:p w14:paraId="2EBCE03A" w14:textId="75124884" w:rsidR="00323277" w:rsidRDefault="00323277">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_Toc68015418 \h </w:instrText>
      </w:r>
      <w:r>
        <w:fldChar w:fldCharType="separate"/>
      </w:r>
      <w:r>
        <w:t>94</w:t>
      </w:r>
      <w:r>
        <w:fldChar w:fldCharType="end"/>
      </w:r>
    </w:p>
    <w:p w14:paraId="1EF2DD6D" w14:textId="170928B2" w:rsidR="00323277" w:rsidRDefault="00323277">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_Toc68015419 \h </w:instrText>
      </w:r>
      <w:r>
        <w:fldChar w:fldCharType="separate"/>
      </w:r>
      <w:r>
        <w:t>94</w:t>
      </w:r>
      <w:r>
        <w:fldChar w:fldCharType="end"/>
      </w:r>
    </w:p>
    <w:p w14:paraId="66255598" w14:textId="1B9C3B44" w:rsidR="00323277" w:rsidRDefault="00323277">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_Toc68015420 \h </w:instrText>
      </w:r>
      <w:r>
        <w:fldChar w:fldCharType="separate"/>
      </w:r>
      <w:r>
        <w:t>94</w:t>
      </w:r>
      <w:r>
        <w:fldChar w:fldCharType="end"/>
      </w:r>
    </w:p>
    <w:p w14:paraId="41518E7F" w14:textId="0BA1E7C3" w:rsidR="00323277" w:rsidRDefault="00323277">
      <w:pPr>
        <w:pStyle w:val="TOC4"/>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_Toc68015421 \h </w:instrText>
      </w:r>
      <w:r>
        <w:fldChar w:fldCharType="separate"/>
      </w:r>
      <w:r>
        <w:t>95</w:t>
      </w:r>
      <w:r>
        <w:fldChar w:fldCharType="end"/>
      </w:r>
    </w:p>
    <w:p w14:paraId="70D475A6" w14:textId="516E29A1" w:rsidR="00323277" w:rsidRDefault="00323277">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_Toc68015422 \h </w:instrText>
      </w:r>
      <w:r>
        <w:fldChar w:fldCharType="separate"/>
      </w:r>
      <w:r>
        <w:t>95</w:t>
      </w:r>
      <w:r>
        <w:fldChar w:fldCharType="end"/>
      </w:r>
    </w:p>
    <w:p w14:paraId="21B26781" w14:textId="08A79290" w:rsidR="00323277" w:rsidRDefault="00323277">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_Toc68015423 \h </w:instrText>
      </w:r>
      <w:r>
        <w:fldChar w:fldCharType="separate"/>
      </w:r>
      <w:r>
        <w:t>95</w:t>
      </w:r>
      <w:r>
        <w:fldChar w:fldCharType="end"/>
      </w:r>
    </w:p>
    <w:p w14:paraId="54397FA0" w14:textId="4F9ADD1C" w:rsidR="00323277" w:rsidRDefault="00323277">
      <w:pPr>
        <w:pStyle w:val="TOC4"/>
        <w:rPr>
          <w:rFonts w:asciiTheme="minorHAnsi" w:eastAsiaTheme="minorEastAsia" w:hAnsiTheme="minorHAnsi" w:cstheme="minorBidi"/>
          <w:sz w:val="22"/>
          <w:szCs w:val="22"/>
          <w:lang w:eastAsia="en-GB"/>
        </w:rPr>
      </w:pPr>
      <w:r>
        <w:t>5.4.4.1a</w:t>
      </w:r>
      <w:r>
        <w:rPr>
          <w:rFonts w:asciiTheme="minorHAnsi" w:eastAsiaTheme="minorEastAsia" w:hAnsiTheme="minorHAnsi" w:cstheme="minorBidi"/>
          <w:sz w:val="22"/>
          <w:szCs w:val="22"/>
          <w:lang w:eastAsia="en-GB"/>
        </w:rPr>
        <w:tab/>
      </w:r>
      <w:r>
        <w:t>UE radio capability signalling optimisation (RACS)</w:t>
      </w:r>
      <w:r>
        <w:tab/>
      </w:r>
      <w:r>
        <w:fldChar w:fldCharType="begin" w:fldLock="1"/>
      </w:r>
      <w:r>
        <w:instrText xml:space="preserve"> PAGEREF _Toc68015424 \h </w:instrText>
      </w:r>
      <w:r>
        <w:fldChar w:fldCharType="separate"/>
      </w:r>
      <w:r>
        <w:t>96</w:t>
      </w:r>
      <w:r>
        <w:fldChar w:fldCharType="end"/>
      </w:r>
    </w:p>
    <w:p w14:paraId="3CE20D12" w14:textId="35EE8E7B" w:rsidR="00323277" w:rsidRDefault="00323277">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_Toc68015425 \h </w:instrText>
      </w:r>
      <w:r>
        <w:fldChar w:fldCharType="separate"/>
      </w:r>
      <w:r>
        <w:t>100</w:t>
      </w:r>
      <w:r>
        <w:fldChar w:fldCharType="end"/>
      </w:r>
    </w:p>
    <w:p w14:paraId="471C2D40" w14:textId="202B68D8" w:rsidR="00323277" w:rsidRDefault="00323277">
      <w:pPr>
        <w:pStyle w:val="TOC4"/>
        <w:rPr>
          <w:rFonts w:asciiTheme="minorHAnsi" w:eastAsiaTheme="minorEastAsia" w:hAnsiTheme="minorHAnsi" w:cstheme="minorBidi"/>
          <w:sz w:val="22"/>
          <w:szCs w:val="22"/>
          <w:lang w:eastAsia="en-GB"/>
        </w:rPr>
      </w:pPr>
      <w:r>
        <w:t>5.4.4.2a</w:t>
      </w:r>
      <w:r>
        <w:rPr>
          <w:rFonts w:asciiTheme="minorHAnsi" w:eastAsiaTheme="minorEastAsia" w:hAnsiTheme="minorHAnsi" w:cstheme="minorBidi"/>
          <w:sz w:val="22"/>
          <w:szCs w:val="22"/>
        </w:rPr>
        <w:tab/>
      </w:r>
      <w:r>
        <w:rPr>
          <w:lang w:eastAsia="zh-CN"/>
        </w:rPr>
        <w:t>UE Radio Capability Match Request</w:t>
      </w:r>
      <w:r>
        <w:tab/>
      </w:r>
      <w:r>
        <w:fldChar w:fldCharType="begin" w:fldLock="1"/>
      </w:r>
      <w:r>
        <w:instrText xml:space="preserve"> PAGEREF _Toc68015426 \h </w:instrText>
      </w:r>
      <w:r>
        <w:fldChar w:fldCharType="separate"/>
      </w:r>
      <w:r>
        <w:t>100</w:t>
      </w:r>
      <w:r>
        <w:fldChar w:fldCharType="end"/>
      </w:r>
    </w:p>
    <w:p w14:paraId="1F00D58E" w14:textId="426D89D6" w:rsidR="00323277" w:rsidRDefault="00323277">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rPr>
        <w:tab/>
      </w:r>
      <w:r>
        <w:rPr>
          <w:lang w:eastAsia="zh-CN"/>
        </w:rPr>
        <w:t>Paging assistance information</w:t>
      </w:r>
      <w:r>
        <w:tab/>
      </w:r>
      <w:r>
        <w:fldChar w:fldCharType="begin" w:fldLock="1"/>
      </w:r>
      <w:r>
        <w:instrText xml:space="preserve"> PAGEREF _Toc68015427 \h </w:instrText>
      </w:r>
      <w:r>
        <w:fldChar w:fldCharType="separate"/>
      </w:r>
      <w:r>
        <w:t>100</w:t>
      </w:r>
      <w:r>
        <w:fldChar w:fldCharType="end"/>
      </w:r>
    </w:p>
    <w:p w14:paraId="7E0D723D" w14:textId="577B38CA" w:rsidR="00323277" w:rsidRDefault="00323277">
      <w:pPr>
        <w:pStyle w:val="TOC3"/>
        <w:rPr>
          <w:rFonts w:asciiTheme="minorHAnsi" w:eastAsiaTheme="minorEastAsia" w:hAnsiTheme="minorHAnsi" w:cstheme="minorBidi"/>
          <w:sz w:val="22"/>
          <w:szCs w:val="22"/>
          <w:lang w:eastAsia="en-GB"/>
        </w:rPr>
      </w:pPr>
      <w:r>
        <w:t>5.4.4a</w:t>
      </w:r>
      <w:r>
        <w:rPr>
          <w:rFonts w:asciiTheme="minorHAnsi" w:eastAsiaTheme="minorEastAsia" w:hAnsiTheme="minorHAnsi" w:cstheme="minorBidi"/>
          <w:sz w:val="22"/>
          <w:szCs w:val="22"/>
        </w:rPr>
        <w:tab/>
      </w:r>
      <w:r>
        <w:rPr>
          <w:lang w:eastAsia="zh-CN"/>
        </w:rPr>
        <w:t>UE MM Core Network Capability handling</w:t>
      </w:r>
      <w:r>
        <w:tab/>
      </w:r>
      <w:r>
        <w:fldChar w:fldCharType="begin" w:fldLock="1"/>
      </w:r>
      <w:r>
        <w:instrText xml:space="preserve"> PAGEREF _Toc68015428 \h </w:instrText>
      </w:r>
      <w:r>
        <w:fldChar w:fldCharType="separate"/>
      </w:r>
      <w:r>
        <w:t>101</w:t>
      </w:r>
      <w:r>
        <w:fldChar w:fldCharType="end"/>
      </w:r>
    </w:p>
    <w:p w14:paraId="64E47D34" w14:textId="219C45B8" w:rsidR="00323277" w:rsidRDefault="00323277">
      <w:pPr>
        <w:pStyle w:val="TOC3"/>
        <w:rPr>
          <w:rFonts w:asciiTheme="minorHAnsi" w:eastAsiaTheme="minorEastAsia" w:hAnsiTheme="minorHAnsi" w:cstheme="minorBidi"/>
          <w:sz w:val="22"/>
          <w:szCs w:val="22"/>
          <w:lang w:eastAsia="en-GB"/>
        </w:rPr>
      </w:pPr>
      <w:r>
        <w:t>5.4.4b</w:t>
      </w:r>
      <w:r>
        <w:rPr>
          <w:rFonts w:asciiTheme="minorHAnsi" w:eastAsiaTheme="minorEastAsia" w:hAnsiTheme="minorHAnsi" w:cstheme="minorBidi"/>
          <w:sz w:val="22"/>
          <w:szCs w:val="22"/>
        </w:rPr>
        <w:tab/>
      </w:r>
      <w:r>
        <w:rPr>
          <w:lang w:eastAsia="zh-CN"/>
        </w:rPr>
        <w:t>UE 5GSM Core Network Capability handling</w:t>
      </w:r>
      <w:r>
        <w:tab/>
      </w:r>
      <w:r>
        <w:fldChar w:fldCharType="begin" w:fldLock="1"/>
      </w:r>
      <w:r>
        <w:instrText xml:space="preserve"> PAGEREF _Toc68015429 \h </w:instrText>
      </w:r>
      <w:r>
        <w:fldChar w:fldCharType="separate"/>
      </w:r>
      <w:r>
        <w:t>101</w:t>
      </w:r>
      <w:r>
        <w:fldChar w:fldCharType="end"/>
      </w:r>
    </w:p>
    <w:p w14:paraId="2CA41539" w14:textId="2828219B" w:rsidR="00323277" w:rsidRDefault="00323277">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rPr>
        <w:tab/>
      </w:r>
      <w:r>
        <w:rPr>
          <w:lang w:eastAsia="zh-CN"/>
        </w:rPr>
        <w:t>DRX (</w:t>
      </w:r>
      <w:r>
        <w:t>Discontinuous Reception) framework</w:t>
      </w:r>
      <w:r>
        <w:tab/>
      </w:r>
      <w:r>
        <w:fldChar w:fldCharType="begin" w:fldLock="1"/>
      </w:r>
      <w:r>
        <w:instrText xml:space="preserve"> PAGEREF _Toc68015430 \h </w:instrText>
      </w:r>
      <w:r>
        <w:fldChar w:fldCharType="separate"/>
      </w:r>
      <w:r>
        <w:t>102</w:t>
      </w:r>
      <w:r>
        <w:fldChar w:fldCharType="end"/>
      </w:r>
    </w:p>
    <w:p w14:paraId="2DCF03AD" w14:textId="3D2E91CB" w:rsidR="00323277" w:rsidRDefault="00323277">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_Toc68015431 \h </w:instrText>
      </w:r>
      <w:r>
        <w:fldChar w:fldCharType="separate"/>
      </w:r>
      <w:r>
        <w:t>102</w:t>
      </w:r>
      <w:r>
        <w:fldChar w:fldCharType="end"/>
      </w:r>
    </w:p>
    <w:p w14:paraId="79CCC0C3" w14:textId="2C4B7E0F" w:rsidR="00323277" w:rsidRDefault="00323277">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_Toc68015432 \h </w:instrText>
      </w:r>
      <w:r>
        <w:fldChar w:fldCharType="separate"/>
      </w:r>
      <w:r>
        <w:t>102</w:t>
      </w:r>
      <w:r>
        <w:fldChar w:fldCharType="end"/>
      </w:r>
    </w:p>
    <w:p w14:paraId="3F0BEC88" w14:textId="3E61640A" w:rsidR="00323277" w:rsidRDefault="00323277">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_Toc68015433 \h </w:instrText>
      </w:r>
      <w:r>
        <w:fldChar w:fldCharType="separate"/>
      </w:r>
      <w:r>
        <w:t>102</w:t>
      </w:r>
      <w:r>
        <w:fldChar w:fldCharType="end"/>
      </w:r>
    </w:p>
    <w:p w14:paraId="477DE244" w14:textId="49556D25" w:rsidR="00323277" w:rsidRDefault="00323277">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_Toc68015434 \h </w:instrText>
      </w:r>
      <w:r>
        <w:fldChar w:fldCharType="separate"/>
      </w:r>
      <w:r>
        <w:t>103</w:t>
      </w:r>
      <w:r>
        <w:fldChar w:fldCharType="end"/>
      </w:r>
    </w:p>
    <w:p w14:paraId="435E21C5" w14:textId="3B56F2B0" w:rsidR="00323277" w:rsidRDefault="00323277">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_Toc68015435 \h </w:instrText>
      </w:r>
      <w:r>
        <w:fldChar w:fldCharType="separate"/>
      </w:r>
      <w:r>
        <w:t>104</w:t>
      </w:r>
      <w:r>
        <w:fldChar w:fldCharType="end"/>
      </w:r>
    </w:p>
    <w:p w14:paraId="0D425EF5" w14:textId="45A06678" w:rsidR="00323277" w:rsidRDefault="00323277">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Support for identification and restriction of using unlicensed spectrum</w:t>
      </w:r>
      <w:r>
        <w:tab/>
      </w:r>
      <w:r>
        <w:fldChar w:fldCharType="begin" w:fldLock="1"/>
      </w:r>
      <w:r>
        <w:instrText xml:space="preserve"> PAGEREF _Toc68015436 \h </w:instrText>
      </w:r>
      <w:r>
        <w:fldChar w:fldCharType="separate"/>
      </w:r>
      <w:r>
        <w:t>104</w:t>
      </w:r>
      <w:r>
        <w:fldChar w:fldCharType="end"/>
      </w:r>
    </w:p>
    <w:p w14:paraId="46418F0E" w14:textId="03A481C6" w:rsidR="00323277" w:rsidRDefault="00323277">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_Toc68015437 \h </w:instrText>
      </w:r>
      <w:r>
        <w:fldChar w:fldCharType="separate"/>
      </w:r>
      <w:r>
        <w:t>105</w:t>
      </w:r>
      <w:r>
        <w:fldChar w:fldCharType="end"/>
      </w:r>
    </w:p>
    <w:p w14:paraId="5C19F2D0" w14:textId="421B643D" w:rsidR="00323277" w:rsidRDefault="00323277">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_Toc68015438 \h </w:instrText>
      </w:r>
      <w:r>
        <w:fldChar w:fldCharType="separate"/>
      </w:r>
      <w:r>
        <w:t>105</w:t>
      </w:r>
      <w:r>
        <w:fldChar w:fldCharType="end"/>
      </w:r>
    </w:p>
    <w:p w14:paraId="6A84F086" w14:textId="0EBC3259" w:rsidR="00323277" w:rsidRDefault="00323277">
      <w:pPr>
        <w:pStyle w:val="TOC4"/>
        <w:rPr>
          <w:rFonts w:asciiTheme="minorHAnsi" w:eastAsiaTheme="minorEastAsia" w:hAnsiTheme="minorHAnsi" w:cstheme="minorBidi"/>
          <w:sz w:val="22"/>
          <w:szCs w:val="22"/>
          <w:lang w:eastAsia="en-GB"/>
        </w:rPr>
      </w:pPr>
      <w:r>
        <w:t>5.4.9.2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_Toc68015439 \h </w:instrText>
      </w:r>
      <w:r>
        <w:fldChar w:fldCharType="separate"/>
      </w:r>
      <w:r>
        <w:t>105</w:t>
      </w:r>
      <w:r>
        <w:fldChar w:fldCharType="end"/>
      </w:r>
    </w:p>
    <w:p w14:paraId="090C3227" w14:textId="629BAB99" w:rsidR="00323277" w:rsidRDefault="00323277">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Support for identification and restriction of using NR satellite access</w:t>
      </w:r>
      <w:r>
        <w:tab/>
      </w:r>
      <w:r>
        <w:fldChar w:fldCharType="begin" w:fldLock="1"/>
      </w:r>
      <w:r>
        <w:instrText xml:space="preserve"> PAGEREF _Toc68015440 \h </w:instrText>
      </w:r>
      <w:r>
        <w:fldChar w:fldCharType="separate"/>
      </w:r>
      <w:r>
        <w:t>106</w:t>
      </w:r>
      <w:r>
        <w:fldChar w:fldCharType="end"/>
      </w:r>
    </w:p>
    <w:p w14:paraId="33ECC41B" w14:textId="5EA39D8F" w:rsidR="00323277" w:rsidRDefault="00323277">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_Toc68015441 \h </w:instrText>
      </w:r>
      <w:r>
        <w:fldChar w:fldCharType="separate"/>
      </w:r>
      <w:r>
        <w:t>106</w:t>
      </w:r>
      <w:r>
        <w:fldChar w:fldCharType="end"/>
      </w:r>
    </w:p>
    <w:p w14:paraId="1D2C13A8" w14:textId="76E0D9E4" w:rsidR="00323277" w:rsidRDefault="00323277">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_Toc68015442 \h </w:instrText>
      </w:r>
      <w:r>
        <w:fldChar w:fldCharType="separate"/>
      </w:r>
      <w:r>
        <w:t>106</w:t>
      </w:r>
      <w:r>
        <w:fldChar w:fldCharType="end"/>
      </w:r>
    </w:p>
    <w:p w14:paraId="3EFAD153" w14:textId="5D4773E2" w:rsidR="00323277" w:rsidRDefault="00323277">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_Toc68015443 \h </w:instrText>
      </w:r>
      <w:r>
        <w:fldChar w:fldCharType="separate"/>
      </w:r>
      <w:r>
        <w:t>106</w:t>
      </w:r>
      <w:r>
        <w:fldChar w:fldCharType="end"/>
      </w:r>
    </w:p>
    <w:p w14:paraId="373D26F5" w14:textId="3120A504" w:rsidR="00323277" w:rsidRDefault="00323277">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_Toc68015444 \h </w:instrText>
      </w:r>
      <w:r>
        <w:fldChar w:fldCharType="separate"/>
      </w:r>
      <w:r>
        <w:t>107</w:t>
      </w:r>
      <w:r>
        <w:fldChar w:fldCharType="end"/>
      </w:r>
    </w:p>
    <w:p w14:paraId="400C5B9F" w14:textId="49BBB53E" w:rsidR="00323277" w:rsidRDefault="00323277">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rPr>
        <w:tab/>
      </w:r>
      <w:r>
        <w:rPr>
          <w:lang w:eastAsia="zh-CN"/>
        </w:rPr>
        <w:t>UE Reachability</w:t>
      </w:r>
      <w:r>
        <w:tab/>
      </w:r>
      <w:r>
        <w:fldChar w:fldCharType="begin" w:fldLock="1"/>
      </w:r>
      <w:r>
        <w:instrText xml:space="preserve"> PAGEREF _Toc68015445 \h </w:instrText>
      </w:r>
      <w:r>
        <w:fldChar w:fldCharType="separate"/>
      </w:r>
      <w:r>
        <w:t>108</w:t>
      </w:r>
      <w:r>
        <w:fldChar w:fldCharType="end"/>
      </w:r>
    </w:p>
    <w:p w14:paraId="3523BBB4" w14:textId="24542B47" w:rsidR="00323277" w:rsidRDefault="00323277">
      <w:pPr>
        <w:pStyle w:val="TOC4"/>
        <w:rPr>
          <w:rFonts w:asciiTheme="minorHAnsi" w:eastAsiaTheme="minorEastAsia" w:hAnsiTheme="minorHAnsi" w:cstheme="minorBidi"/>
          <w:sz w:val="22"/>
          <w:szCs w:val="22"/>
          <w:lang w:eastAsia="en-GB"/>
        </w:rPr>
      </w:pPr>
      <w:r>
        <w:t>5.5.3.1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_Toc68015446 \h </w:instrText>
      </w:r>
      <w:r>
        <w:fldChar w:fldCharType="separate"/>
      </w:r>
      <w:r>
        <w:t>108</w:t>
      </w:r>
      <w:r>
        <w:fldChar w:fldCharType="end"/>
      </w:r>
    </w:p>
    <w:p w14:paraId="36E4B32C" w14:textId="43E251E2" w:rsidR="00323277" w:rsidRDefault="00323277">
      <w:pPr>
        <w:pStyle w:val="TOC4"/>
        <w:rPr>
          <w:rFonts w:asciiTheme="minorHAnsi" w:eastAsiaTheme="minorEastAsia" w:hAnsiTheme="minorHAnsi" w:cstheme="minorBidi"/>
          <w:sz w:val="22"/>
          <w:szCs w:val="22"/>
          <w:lang w:eastAsia="en-GB"/>
        </w:rPr>
      </w:pPr>
      <w:r>
        <w:t>5.5.3.2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_Toc68015447 \h </w:instrText>
      </w:r>
      <w:r>
        <w:fldChar w:fldCharType="separate"/>
      </w:r>
      <w:r>
        <w:t>108</w:t>
      </w:r>
      <w:r>
        <w:fldChar w:fldCharType="end"/>
      </w:r>
    </w:p>
    <w:p w14:paraId="7EBA5D19" w14:textId="7F42ED2E" w:rsidR="00323277" w:rsidRDefault="00323277">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_Toc68015448 \h </w:instrText>
      </w:r>
      <w:r>
        <w:fldChar w:fldCharType="separate"/>
      </w:r>
      <w:r>
        <w:t>109</w:t>
      </w:r>
      <w:r>
        <w:fldChar w:fldCharType="end"/>
      </w:r>
    </w:p>
    <w:p w14:paraId="4E92782D" w14:textId="04BE18C3" w:rsidR="00323277" w:rsidRDefault="00323277">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_Toc68015449 \h </w:instrText>
      </w:r>
      <w:r>
        <w:fldChar w:fldCharType="separate"/>
      </w:r>
      <w:r>
        <w:t>109</w:t>
      </w:r>
      <w:r>
        <w:fldChar w:fldCharType="end"/>
      </w:r>
    </w:p>
    <w:p w14:paraId="641925FF" w14:textId="27F6B392" w:rsidR="00323277" w:rsidRDefault="00323277">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rPr>
        <w:tab/>
      </w:r>
      <w:r>
        <w:rPr>
          <w:lang w:eastAsia="ko-KR"/>
        </w:rPr>
        <w:t>Interaction between AMF and SMF</w:t>
      </w:r>
      <w:r>
        <w:tab/>
      </w:r>
      <w:r>
        <w:fldChar w:fldCharType="begin" w:fldLock="1"/>
      </w:r>
      <w:r>
        <w:instrText xml:space="preserve"> PAGEREF _Toc68015450 \h </w:instrText>
      </w:r>
      <w:r>
        <w:fldChar w:fldCharType="separate"/>
      </w:r>
      <w:r>
        <w:t>112</w:t>
      </w:r>
      <w:r>
        <w:fldChar w:fldCharType="end"/>
      </w:r>
    </w:p>
    <w:p w14:paraId="33D384B3" w14:textId="2467ACF1" w:rsidR="00323277" w:rsidRDefault="00323277">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_Toc68015451 \h </w:instrText>
      </w:r>
      <w:r>
        <w:fldChar w:fldCharType="separate"/>
      </w:r>
      <w:r>
        <w:t>114</w:t>
      </w:r>
      <w:r>
        <w:fldChar w:fldCharType="end"/>
      </w:r>
    </w:p>
    <w:p w14:paraId="5496916E" w14:textId="349FEC73" w:rsidR="00323277" w:rsidRDefault="00323277">
      <w:pPr>
        <w:pStyle w:val="TOC3"/>
        <w:rPr>
          <w:rFonts w:asciiTheme="minorHAnsi" w:eastAsiaTheme="minorEastAsia" w:hAnsiTheme="minorHAnsi" w:cstheme="minorBidi"/>
          <w:sz w:val="22"/>
          <w:szCs w:val="22"/>
          <w:lang w:eastAsia="en-GB"/>
        </w:rPr>
      </w:pPr>
      <w:r w:rsidRPr="00323277">
        <w:t>5.6.4</w:t>
      </w:r>
      <w:r w:rsidRPr="00323277">
        <w:rPr>
          <w:rFonts w:asciiTheme="minorHAnsi" w:hAnsiTheme="minorHAnsi" w:cstheme="minorBidi"/>
          <w:sz w:val="22"/>
          <w:szCs w:val="22"/>
          <w:lang w:eastAsia="en-GB"/>
        </w:rPr>
        <w:tab/>
      </w:r>
      <w:r w:rsidRPr="003D24CC">
        <w:rPr>
          <w:rFonts w:eastAsia="SimSun"/>
        </w:rPr>
        <w:t xml:space="preserve">Single PDU Session with </w:t>
      </w:r>
      <w:r w:rsidRPr="003D24CC">
        <w:rPr>
          <w:rFonts w:eastAsia="SimSun"/>
          <w:lang w:eastAsia="fr-FR"/>
        </w:rPr>
        <w:t>multiple PDU Session Anchors</w:t>
      </w:r>
      <w:r>
        <w:tab/>
      </w:r>
      <w:r>
        <w:fldChar w:fldCharType="begin" w:fldLock="1"/>
      </w:r>
      <w:r>
        <w:instrText xml:space="preserve"> PAGEREF _Toc68015452 \h </w:instrText>
      </w:r>
      <w:r>
        <w:fldChar w:fldCharType="separate"/>
      </w:r>
      <w:r>
        <w:t>114</w:t>
      </w:r>
      <w:r>
        <w:fldChar w:fldCharType="end"/>
      </w:r>
    </w:p>
    <w:p w14:paraId="2F5610F6" w14:textId="2A762D44" w:rsidR="00323277" w:rsidRDefault="00323277">
      <w:pPr>
        <w:pStyle w:val="TOC4"/>
        <w:rPr>
          <w:rFonts w:asciiTheme="minorHAnsi" w:eastAsiaTheme="minorEastAsia" w:hAnsiTheme="minorHAnsi" w:cstheme="minorBidi"/>
          <w:sz w:val="22"/>
          <w:szCs w:val="22"/>
          <w:lang w:eastAsia="en-GB"/>
        </w:rPr>
      </w:pPr>
      <w:r w:rsidRPr="00323277">
        <w:t>5.6.4.1</w:t>
      </w:r>
      <w:r w:rsidRPr="00323277">
        <w:rPr>
          <w:rFonts w:asciiTheme="minorHAnsi" w:hAnsiTheme="minorHAnsi" w:cstheme="minorBidi"/>
          <w:sz w:val="22"/>
          <w:szCs w:val="22"/>
          <w:lang w:eastAsia="en-GB"/>
        </w:rPr>
        <w:tab/>
      </w:r>
      <w:r w:rsidRPr="003D24CC">
        <w:rPr>
          <w:rFonts w:eastAsia="SimSun"/>
        </w:rPr>
        <w:t>General</w:t>
      </w:r>
      <w:r>
        <w:tab/>
      </w:r>
      <w:r>
        <w:fldChar w:fldCharType="begin" w:fldLock="1"/>
      </w:r>
      <w:r>
        <w:instrText xml:space="preserve"> PAGEREF _Toc68015453 \h </w:instrText>
      </w:r>
      <w:r>
        <w:fldChar w:fldCharType="separate"/>
      </w:r>
      <w:r>
        <w:t>114</w:t>
      </w:r>
      <w:r>
        <w:fldChar w:fldCharType="end"/>
      </w:r>
    </w:p>
    <w:p w14:paraId="13D58BB4" w14:textId="70FF711D" w:rsidR="00323277" w:rsidRDefault="00323277">
      <w:pPr>
        <w:pStyle w:val="TOC4"/>
        <w:rPr>
          <w:rFonts w:asciiTheme="minorHAnsi" w:eastAsiaTheme="minorEastAsia" w:hAnsiTheme="minorHAnsi" w:cstheme="minorBidi"/>
          <w:sz w:val="22"/>
          <w:szCs w:val="22"/>
          <w:lang w:eastAsia="en-GB"/>
        </w:rPr>
      </w:pPr>
      <w:r w:rsidRPr="00323277">
        <w:t>5.6.4.2</w:t>
      </w:r>
      <w:r w:rsidRPr="00323277">
        <w:rPr>
          <w:rFonts w:asciiTheme="minorHAnsi" w:hAnsiTheme="minorHAnsi" w:cstheme="minorBidi"/>
          <w:sz w:val="22"/>
          <w:szCs w:val="22"/>
          <w:lang w:eastAsia="en-GB"/>
        </w:rPr>
        <w:tab/>
      </w:r>
      <w:r w:rsidRPr="003D24CC">
        <w:rPr>
          <w:rFonts w:eastAsia="SimSun"/>
        </w:rPr>
        <w:t>Usage of an UL Classifier for a PDU Session</w:t>
      </w:r>
      <w:r>
        <w:tab/>
      </w:r>
      <w:r>
        <w:fldChar w:fldCharType="begin" w:fldLock="1"/>
      </w:r>
      <w:r>
        <w:instrText xml:space="preserve"> PAGEREF _Toc68015454 \h </w:instrText>
      </w:r>
      <w:r>
        <w:fldChar w:fldCharType="separate"/>
      </w:r>
      <w:r>
        <w:t>115</w:t>
      </w:r>
      <w:r>
        <w:fldChar w:fldCharType="end"/>
      </w:r>
    </w:p>
    <w:p w14:paraId="025D462C" w14:textId="7C0F13A3" w:rsidR="00323277" w:rsidRDefault="00323277">
      <w:pPr>
        <w:pStyle w:val="TOC4"/>
        <w:rPr>
          <w:rFonts w:asciiTheme="minorHAnsi" w:eastAsiaTheme="minorEastAsia" w:hAnsiTheme="minorHAnsi" w:cstheme="minorBidi"/>
          <w:sz w:val="22"/>
          <w:szCs w:val="22"/>
          <w:lang w:eastAsia="en-GB"/>
        </w:rPr>
      </w:pPr>
      <w:r w:rsidRPr="00323277">
        <w:t>5.6.4.3</w:t>
      </w:r>
      <w:r w:rsidRPr="00323277">
        <w:rPr>
          <w:rFonts w:asciiTheme="minorHAnsi" w:hAnsiTheme="minorHAnsi" w:cstheme="minorBidi"/>
          <w:sz w:val="22"/>
          <w:szCs w:val="22"/>
          <w:lang w:eastAsia="en-GB"/>
        </w:rPr>
        <w:tab/>
      </w:r>
      <w:r w:rsidRPr="003D24CC">
        <w:rPr>
          <w:rFonts w:eastAsia="SimSun"/>
        </w:rPr>
        <w:t>Usage of IPv6 multi-homing for a PDU Session</w:t>
      </w:r>
      <w:r>
        <w:tab/>
      </w:r>
      <w:r>
        <w:fldChar w:fldCharType="begin" w:fldLock="1"/>
      </w:r>
      <w:r>
        <w:instrText xml:space="preserve"> PAGEREF _Toc68015455 \h </w:instrText>
      </w:r>
      <w:r>
        <w:fldChar w:fldCharType="separate"/>
      </w:r>
      <w:r>
        <w:t>116</w:t>
      </w:r>
      <w:r>
        <w:fldChar w:fldCharType="end"/>
      </w:r>
    </w:p>
    <w:p w14:paraId="4F59A7ED" w14:textId="543A0539" w:rsidR="00323277" w:rsidRDefault="00323277">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rPr>
        <w:tab/>
      </w:r>
      <w:r>
        <w:rPr>
          <w:lang w:eastAsia="ko-KR"/>
        </w:rPr>
        <w:t>Support for Local Area Data Network</w:t>
      </w:r>
      <w:r>
        <w:tab/>
      </w:r>
      <w:r>
        <w:fldChar w:fldCharType="begin" w:fldLock="1"/>
      </w:r>
      <w:r>
        <w:instrText xml:space="preserve"> PAGEREF _Toc68015456 \h </w:instrText>
      </w:r>
      <w:r>
        <w:fldChar w:fldCharType="separate"/>
      </w:r>
      <w:r>
        <w:t>118</w:t>
      </w:r>
      <w:r>
        <w:fldChar w:fldCharType="end"/>
      </w:r>
    </w:p>
    <w:p w14:paraId="3D8C13CE" w14:textId="23A7761D" w:rsidR="00323277" w:rsidRDefault="00323277">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_Toc68015457 \h </w:instrText>
      </w:r>
      <w:r>
        <w:fldChar w:fldCharType="separate"/>
      </w:r>
      <w:r>
        <w:t>120</w:t>
      </w:r>
      <w:r>
        <w:fldChar w:fldCharType="end"/>
      </w:r>
    </w:p>
    <w:p w14:paraId="41E0951C" w14:textId="34A8EEC0" w:rsidR="00323277" w:rsidRDefault="00323277">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_Toc68015458 \h </w:instrText>
      </w:r>
      <w:r>
        <w:fldChar w:fldCharType="separate"/>
      </w:r>
      <w:r>
        <w:t>122</w:t>
      </w:r>
      <w:r>
        <w:fldChar w:fldCharType="end"/>
      </w:r>
    </w:p>
    <w:p w14:paraId="5FC533C1" w14:textId="692C3EF5" w:rsidR="00323277" w:rsidRDefault="00323277">
      <w:pPr>
        <w:pStyle w:val="TOC4"/>
        <w:rPr>
          <w:rFonts w:asciiTheme="minorHAnsi" w:eastAsiaTheme="minorEastAsia" w:hAnsiTheme="minorHAnsi" w:cstheme="minorBidi"/>
          <w:sz w:val="22"/>
          <w:szCs w:val="22"/>
          <w:lang w:eastAsia="en-GB"/>
        </w:rPr>
      </w:pPr>
      <w:r>
        <w:t>5.6.7.1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_Toc68015459 \h </w:instrText>
      </w:r>
      <w:r>
        <w:fldChar w:fldCharType="separate"/>
      </w:r>
      <w:r>
        <w:t>122</w:t>
      </w:r>
      <w:r>
        <w:fldChar w:fldCharType="end"/>
      </w:r>
    </w:p>
    <w:p w14:paraId="2B5F5220" w14:textId="46DFB915" w:rsidR="00323277" w:rsidRDefault="00323277">
      <w:pPr>
        <w:pStyle w:val="TOC4"/>
        <w:rPr>
          <w:rFonts w:asciiTheme="minorHAnsi" w:eastAsiaTheme="minorEastAsia" w:hAnsiTheme="minorHAnsi" w:cstheme="minorBidi"/>
          <w:sz w:val="22"/>
          <w:szCs w:val="22"/>
          <w:lang w:eastAsia="en-GB"/>
        </w:rPr>
      </w:pPr>
      <w:r>
        <w:t>5.6.7.2</w:t>
      </w:r>
      <w:r>
        <w:rPr>
          <w:rFonts w:asciiTheme="minorHAnsi" w:eastAsiaTheme="minorEastAsia" w:hAnsiTheme="minorHAnsi" w:cstheme="minorBidi"/>
          <w:sz w:val="22"/>
          <w:szCs w:val="22"/>
          <w:lang w:eastAsia="en-GB"/>
        </w:rPr>
        <w:tab/>
      </w:r>
      <w:r>
        <w:t>Enhancement of UP path management based on the coordination with AFs</w:t>
      </w:r>
      <w:r>
        <w:tab/>
      </w:r>
      <w:r>
        <w:fldChar w:fldCharType="begin" w:fldLock="1"/>
      </w:r>
      <w:r>
        <w:instrText xml:space="preserve"> PAGEREF _Toc68015460 \h </w:instrText>
      </w:r>
      <w:r>
        <w:fldChar w:fldCharType="separate"/>
      </w:r>
      <w:r>
        <w:t>127</w:t>
      </w:r>
      <w:r>
        <w:fldChar w:fldCharType="end"/>
      </w:r>
    </w:p>
    <w:p w14:paraId="02DE5565" w14:textId="20A3491A" w:rsidR="00323277" w:rsidRDefault="00323277">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rPr>
        <w:tab/>
      </w:r>
      <w:r>
        <w:rPr>
          <w:lang w:eastAsia="ko-KR"/>
        </w:rPr>
        <w:t>Selective activation and deactivation of UP connection of existing PDU Session</w:t>
      </w:r>
      <w:r>
        <w:tab/>
      </w:r>
      <w:r>
        <w:fldChar w:fldCharType="begin" w:fldLock="1"/>
      </w:r>
      <w:r>
        <w:instrText xml:space="preserve"> PAGEREF _Toc68015461 \h </w:instrText>
      </w:r>
      <w:r>
        <w:fldChar w:fldCharType="separate"/>
      </w:r>
      <w:r>
        <w:t>128</w:t>
      </w:r>
      <w:r>
        <w:fldChar w:fldCharType="end"/>
      </w:r>
    </w:p>
    <w:p w14:paraId="267EA6E9" w14:textId="48A21C1F" w:rsidR="00323277" w:rsidRDefault="00323277">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_Toc68015462 \h </w:instrText>
      </w:r>
      <w:r>
        <w:fldChar w:fldCharType="separate"/>
      </w:r>
      <w:r>
        <w:t>129</w:t>
      </w:r>
      <w:r>
        <w:fldChar w:fldCharType="end"/>
      </w:r>
    </w:p>
    <w:p w14:paraId="63D5FA5B" w14:textId="1DE7EA04" w:rsidR="00323277" w:rsidRDefault="00323277">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_Toc68015463 \h </w:instrText>
      </w:r>
      <w:r>
        <w:fldChar w:fldCharType="separate"/>
      </w:r>
      <w:r>
        <w:t>129</w:t>
      </w:r>
      <w:r>
        <w:fldChar w:fldCharType="end"/>
      </w:r>
    </w:p>
    <w:p w14:paraId="22F2715E" w14:textId="66D4794E" w:rsidR="00323277" w:rsidRDefault="00323277">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_Toc68015464 \h </w:instrText>
      </w:r>
      <w:r>
        <w:fldChar w:fldCharType="separate"/>
      </w:r>
      <w:r>
        <w:t>130</w:t>
      </w:r>
      <w:r>
        <w:fldChar w:fldCharType="end"/>
      </w:r>
    </w:p>
    <w:p w14:paraId="49F3E3BD" w14:textId="19AA96E6" w:rsidR="00323277" w:rsidRDefault="00323277">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_Toc68015465 \h </w:instrText>
      </w:r>
      <w:r>
        <w:fldChar w:fldCharType="separate"/>
      </w:r>
      <w:r>
        <w:t>130</w:t>
      </w:r>
      <w:r>
        <w:fldChar w:fldCharType="end"/>
      </w:r>
    </w:p>
    <w:p w14:paraId="2C74932B" w14:textId="6213B570" w:rsidR="00323277" w:rsidRDefault="00323277">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_Toc68015466 \h </w:instrText>
      </w:r>
      <w:r>
        <w:fldChar w:fldCharType="separate"/>
      </w:r>
      <w:r>
        <w:t>130</w:t>
      </w:r>
      <w:r>
        <w:fldChar w:fldCharType="end"/>
      </w:r>
    </w:p>
    <w:p w14:paraId="0F3E935E" w14:textId="22055823" w:rsidR="00323277" w:rsidRDefault="00323277">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_Toc68015467 \h </w:instrText>
      </w:r>
      <w:r>
        <w:fldChar w:fldCharType="separate"/>
      </w:r>
      <w:r>
        <w:t>130</w:t>
      </w:r>
      <w:r>
        <w:fldChar w:fldCharType="end"/>
      </w:r>
    </w:p>
    <w:p w14:paraId="6EA84035" w14:textId="0E637771" w:rsidR="00323277" w:rsidRDefault="00323277">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_Toc68015468 \h </w:instrText>
      </w:r>
      <w:r>
        <w:fldChar w:fldCharType="separate"/>
      </w:r>
      <w:r>
        <w:t>131</w:t>
      </w:r>
      <w:r>
        <w:fldChar w:fldCharType="end"/>
      </w:r>
    </w:p>
    <w:p w14:paraId="47B420E6" w14:textId="372A234E" w:rsidR="00323277" w:rsidRDefault="00323277">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_Toc68015469 \h </w:instrText>
      </w:r>
      <w:r>
        <w:fldChar w:fldCharType="separate"/>
      </w:r>
      <w:r>
        <w:t>131</w:t>
      </w:r>
      <w:r>
        <w:fldChar w:fldCharType="end"/>
      </w:r>
    </w:p>
    <w:p w14:paraId="645EE3E8" w14:textId="57F16B43" w:rsidR="00323277" w:rsidRDefault="00323277">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_Toc68015470 \h </w:instrText>
      </w:r>
      <w:r>
        <w:fldChar w:fldCharType="separate"/>
      </w:r>
      <w:r>
        <w:t>131</w:t>
      </w:r>
      <w:r>
        <w:fldChar w:fldCharType="end"/>
      </w:r>
    </w:p>
    <w:p w14:paraId="275A18A5" w14:textId="005F9244" w:rsidR="00323277" w:rsidRDefault="00323277">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_Toc68015471 \h </w:instrText>
      </w:r>
      <w:r>
        <w:fldChar w:fldCharType="separate"/>
      </w:r>
      <w:r>
        <w:t>132</w:t>
      </w:r>
      <w:r>
        <w:fldChar w:fldCharType="end"/>
      </w:r>
    </w:p>
    <w:p w14:paraId="467031DB" w14:textId="6300936E" w:rsidR="00323277" w:rsidRDefault="00323277">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_Toc68015472 \h </w:instrText>
      </w:r>
      <w:r>
        <w:fldChar w:fldCharType="separate"/>
      </w:r>
      <w:r>
        <w:t>134</w:t>
      </w:r>
      <w:r>
        <w:fldChar w:fldCharType="end"/>
      </w:r>
    </w:p>
    <w:p w14:paraId="59357613" w14:textId="51B2E51B" w:rsidR="00323277" w:rsidRDefault="00323277">
      <w:pPr>
        <w:pStyle w:val="TOC4"/>
        <w:rPr>
          <w:rFonts w:asciiTheme="minorHAnsi" w:eastAsiaTheme="minorEastAsia" w:hAnsiTheme="minorHAnsi" w:cstheme="minorBidi"/>
          <w:sz w:val="22"/>
          <w:szCs w:val="22"/>
          <w:lang w:eastAsia="en-GB"/>
        </w:rPr>
      </w:pPr>
      <w:r>
        <w:t>5.6.10.4</w:t>
      </w:r>
      <w:r>
        <w:rPr>
          <w:rFonts w:asciiTheme="minorHAnsi" w:eastAsiaTheme="minorEastAsia" w:hAnsiTheme="minorHAnsi" w:cstheme="minorBidi"/>
          <w:sz w:val="22"/>
          <w:szCs w:val="22"/>
          <w:lang w:eastAsia="en-GB"/>
        </w:rPr>
        <w:tab/>
      </w:r>
      <w:r>
        <w:t>Maximum Transfer Unit size considerations</w:t>
      </w:r>
      <w:r>
        <w:tab/>
      </w:r>
      <w:r>
        <w:fldChar w:fldCharType="begin" w:fldLock="1"/>
      </w:r>
      <w:r>
        <w:instrText xml:space="preserve"> PAGEREF _Toc68015473 \h </w:instrText>
      </w:r>
      <w:r>
        <w:fldChar w:fldCharType="separate"/>
      </w:r>
      <w:r>
        <w:t>134</w:t>
      </w:r>
      <w:r>
        <w:fldChar w:fldCharType="end"/>
      </w:r>
    </w:p>
    <w:p w14:paraId="72FF96BC" w14:textId="410A017D" w:rsidR="00323277" w:rsidRDefault="00323277">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_Toc68015474 \h </w:instrText>
      </w:r>
      <w:r>
        <w:fldChar w:fldCharType="separate"/>
      </w:r>
      <w:r>
        <w:t>135</w:t>
      </w:r>
      <w:r>
        <w:fldChar w:fldCharType="end"/>
      </w:r>
    </w:p>
    <w:p w14:paraId="52469059" w14:textId="4976437B" w:rsidR="00323277" w:rsidRDefault="00323277">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_Toc68015475 \h </w:instrText>
      </w:r>
      <w:r>
        <w:fldChar w:fldCharType="separate"/>
      </w:r>
      <w:r>
        <w:t>136</w:t>
      </w:r>
      <w:r>
        <w:fldChar w:fldCharType="end"/>
      </w:r>
    </w:p>
    <w:p w14:paraId="781C8F74" w14:textId="675AB1D3" w:rsidR="00323277" w:rsidRDefault="00323277">
      <w:pPr>
        <w:pStyle w:val="TOC3"/>
        <w:rPr>
          <w:rFonts w:asciiTheme="minorHAnsi" w:eastAsiaTheme="minorEastAsia" w:hAnsiTheme="minorHAnsi" w:cstheme="minorBidi"/>
          <w:sz w:val="22"/>
          <w:szCs w:val="22"/>
          <w:lang w:eastAsia="en-GB"/>
        </w:rPr>
      </w:pPr>
      <w:r>
        <w:t>5.6.13</w:t>
      </w:r>
      <w:r>
        <w:rPr>
          <w:rFonts w:asciiTheme="minorHAnsi" w:eastAsiaTheme="minorEastAsia" w:hAnsiTheme="minorHAnsi" w:cstheme="minorBidi"/>
          <w:sz w:val="22"/>
          <w:szCs w:val="22"/>
        </w:rPr>
        <w:tab/>
      </w:r>
      <w:r>
        <w:rPr>
          <w:lang w:eastAsia="zh-CN"/>
        </w:rPr>
        <w:t>Always-on PDU session</w:t>
      </w:r>
      <w:r>
        <w:tab/>
      </w:r>
      <w:r>
        <w:fldChar w:fldCharType="begin" w:fldLock="1"/>
      </w:r>
      <w:r>
        <w:instrText xml:space="preserve"> PAGEREF _Toc68015476 \h </w:instrText>
      </w:r>
      <w:r>
        <w:fldChar w:fldCharType="separate"/>
      </w:r>
      <w:r>
        <w:t>137</w:t>
      </w:r>
      <w:r>
        <w:fldChar w:fldCharType="end"/>
      </w:r>
    </w:p>
    <w:p w14:paraId="7AB84F45" w14:textId="028EAF86" w:rsidR="00323277" w:rsidRDefault="00323277">
      <w:pPr>
        <w:pStyle w:val="TOC3"/>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rPr>
        <w:tab/>
      </w:r>
      <w:r>
        <w:rPr>
          <w:lang w:eastAsia="zh-CN"/>
        </w:rPr>
        <w:t>Support of Framed Routing</w:t>
      </w:r>
      <w:r>
        <w:tab/>
      </w:r>
      <w:r>
        <w:fldChar w:fldCharType="begin" w:fldLock="1"/>
      </w:r>
      <w:r>
        <w:instrText xml:space="preserve"> PAGEREF _Toc68015477 \h </w:instrText>
      </w:r>
      <w:r>
        <w:fldChar w:fldCharType="separate"/>
      </w:r>
      <w:r>
        <w:t>137</w:t>
      </w:r>
      <w:r>
        <w:fldChar w:fldCharType="end"/>
      </w:r>
    </w:p>
    <w:p w14:paraId="0BC60D45" w14:textId="3E8A88C1" w:rsidR="00323277" w:rsidRDefault="00323277">
      <w:pPr>
        <w:pStyle w:val="TOC3"/>
        <w:rPr>
          <w:rFonts w:asciiTheme="minorHAnsi" w:eastAsiaTheme="minorEastAsia" w:hAnsiTheme="minorHAnsi" w:cstheme="minorBidi"/>
          <w:sz w:val="22"/>
          <w:szCs w:val="22"/>
          <w:lang w:eastAsia="en-GB"/>
        </w:rPr>
      </w:pPr>
      <w:r>
        <w:lastRenderedPageBreak/>
        <w:t>5.6.15</w:t>
      </w:r>
      <w:r>
        <w:rPr>
          <w:rFonts w:asciiTheme="minorHAnsi" w:eastAsiaTheme="minorEastAsia" w:hAnsiTheme="minorHAnsi" w:cstheme="minorBidi"/>
          <w:sz w:val="22"/>
          <w:szCs w:val="22"/>
          <w:lang w:eastAsia="en-GB"/>
        </w:rPr>
        <w:tab/>
      </w:r>
      <w:r>
        <w:t>Triggers for network analytics</w:t>
      </w:r>
      <w:r>
        <w:tab/>
      </w:r>
      <w:r>
        <w:fldChar w:fldCharType="begin" w:fldLock="1"/>
      </w:r>
      <w:r>
        <w:instrText xml:space="preserve"> PAGEREF _Toc68015478 \h </w:instrText>
      </w:r>
      <w:r>
        <w:fldChar w:fldCharType="separate"/>
      </w:r>
      <w:r>
        <w:t>138</w:t>
      </w:r>
      <w:r>
        <w:fldChar w:fldCharType="end"/>
      </w:r>
    </w:p>
    <w:p w14:paraId="47F7C5A4" w14:textId="441D8FFA" w:rsidR="00323277" w:rsidRDefault="00323277">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_Toc68015479 \h </w:instrText>
      </w:r>
      <w:r>
        <w:fldChar w:fldCharType="separate"/>
      </w:r>
      <w:r>
        <w:t>138</w:t>
      </w:r>
      <w:r>
        <w:fldChar w:fldCharType="end"/>
      </w:r>
    </w:p>
    <w:p w14:paraId="0765F98D" w14:textId="3FFCD92B" w:rsidR="00323277" w:rsidRDefault="00323277">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_Toc68015480 \h </w:instrText>
      </w:r>
      <w:r>
        <w:fldChar w:fldCharType="separate"/>
      </w:r>
      <w:r>
        <w:t>138</w:t>
      </w:r>
      <w:r>
        <w:fldChar w:fldCharType="end"/>
      </w:r>
    </w:p>
    <w:p w14:paraId="6E2348F2" w14:textId="27CDA087" w:rsidR="00323277" w:rsidRDefault="00323277">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_Toc68015481 \h </w:instrText>
      </w:r>
      <w:r>
        <w:fldChar w:fldCharType="separate"/>
      </w:r>
      <w:r>
        <w:t>138</w:t>
      </w:r>
      <w:r>
        <w:fldChar w:fldCharType="end"/>
      </w:r>
    </w:p>
    <w:p w14:paraId="5AB26AFE" w14:textId="60696442" w:rsidR="00323277" w:rsidRDefault="00323277">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_Toc68015482 \h </w:instrText>
      </w:r>
      <w:r>
        <w:fldChar w:fldCharType="separate"/>
      </w:r>
      <w:r>
        <w:t>139</w:t>
      </w:r>
      <w:r>
        <w:fldChar w:fldCharType="end"/>
      </w:r>
    </w:p>
    <w:p w14:paraId="09BF6E84" w14:textId="4C6631B2" w:rsidR="00323277" w:rsidRDefault="00323277">
      <w:pPr>
        <w:pStyle w:val="TOC4"/>
        <w:rPr>
          <w:rFonts w:asciiTheme="minorHAnsi" w:eastAsiaTheme="minorEastAsia" w:hAnsiTheme="minorHAnsi" w:cstheme="minorBidi"/>
          <w:sz w:val="22"/>
          <w:szCs w:val="22"/>
          <w:lang w:eastAsia="en-GB"/>
        </w:rPr>
      </w:pPr>
      <w:r>
        <w:t>5.7.1.2a</w:t>
      </w:r>
      <w:r>
        <w:rPr>
          <w:rFonts w:asciiTheme="minorHAnsi" w:eastAsiaTheme="minorEastAsia" w:hAnsiTheme="minorHAnsi" w:cstheme="minorBidi"/>
          <w:sz w:val="22"/>
          <w:szCs w:val="22"/>
          <w:lang w:eastAsia="en-GB"/>
        </w:rPr>
        <w:tab/>
      </w:r>
      <w:r>
        <w:t>Alternative QoS Profile</w:t>
      </w:r>
      <w:r>
        <w:tab/>
      </w:r>
      <w:r>
        <w:fldChar w:fldCharType="begin" w:fldLock="1"/>
      </w:r>
      <w:r>
        <w:instrText xml:space="preserve"> PAGEREF _Toc68015483 \h </w:instrText>
      </w:r>
      <w:r>
        <w:fldChar w:fldCharType="separate"/>
      </w:r>
      <w:r>
        <w:t>139</w:t>
      </w:r>
      <w:r>
        <w:fldChar w:fldCharType="end"/>
      </w:r>
    </w:p>
    <w:p w14:paraId="0FFF6212" w14:textId="56CBA49A" w:rsidR="00323277" w:rsidRDefault="00323277">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_Toc68015484 \h </w:instrText>
      </w:r>
      <w:r>
        <w:fldChar w:fldCharType="separate"/>
      </w:r>
      <w:r>
        <w:t>139</w:t>
      </w:r>
      <w:r>
        <w:fldChar w:fldCharType="end"/>
      </w:r>
    </w:p>
    <w:p w14:paraId="53621525" w14:textId="38BB67D4" w:rsidR="00323277" w:rsidRDefault="00323277">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_Toc68015485 \h </w:instrText>
      </w:r>
      <w:r>
        <w:fldChar w:fldCharType="separate"/>
      </w:r>
      <w:r>
        <w:t>140</w:t>
      </w:r>
      <w:r>
        <w:fldChar w:fldCharType="end"/>
      </w:r>
    </w:p>
    <w:p w14:paraId="74D206A7" w14:textId="60396F7B" w:rsidR="00323277" w:rsidRDefault="00323277">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_Toc68015486 \h </w:instrText>
      </w:r>
      <w:r>
        <w:fldChar w:fldCharType="separate"/>
      </w:r>
      <w:r>
        <w:t>140</w:t>
      </w:r>
      <w:r>
        <w:fldChar w:fldCharType="end"/>
      </w:r>
    </w:p>
    <w:p w14:paraId="3856292F" w14:textId="2FE6CB56" w:rsidR="00323277" w:rsidRDefault="00323277">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_Toc68015487 \h </w:instrText>
      </w:r>
      <w:r>
        <w:fldChar w:fldCharType="separate"/>
      </w:r>
      <w:r>
        <w:t>142</w:t>
      </w:r>
      <w:r>
        <w:fldChar w:fldCharType="end"/>
      </w:r>
    </w:p>
    <w:p w14:paraId="5C76B4EF" w14:textId="2C35427E" w:rsidR="00323277" w:rsidRDefault="00323277">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_Toc68015488 \h </w:instrText>
      </w:r>
      <w:r>
        <w:fldChar w:fldCharType="separate"/>
      </w:r>
      <w:r>
        <w:t>143</w:t>
      </w:r>
      <w:r>
        <w:fldChar w:fldCharType="end"/>
      </w:r>
    </w:p>
    <w:p w14:paraId="51080BE4" w14:textId="3A8E11B6" w:rsidR="00323277" w:rsidRDefault="00323277">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_Toc68015489 \h </w:instrText>
      </w:r>
      <w:r>
        <w:fldChar w:fldCharType="separate"/>
      </w:r>
      <w:r>
        <w:t>143</w:t>
      </w:r>
      <w:r>
        <w:fldChar w:fldCharType="end"/>
      </w:r>
    </w:p>
    <w:p w14:paraId="3CBD0637" w14:textId="13F7FB02" w:rsidR="00323277" w:rsidRDefault="00323277">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_Toc68015490 \h </w:instrText>
      </w:r>
      <w:r>
        <w:fldChar w:fldCharType="separate"/>
      </w:r>
      <w:r>
        <w:t>144</w:t>
      </w:r>
      <w:r>
        <w:fldChar w:fldCharType="end"/>
      </w:r>
    </w:p>
    <w:p w14:paraId="3AA44466" w14:textId="59567056" w:rsidR="00323277" w:rsidRDefault="00323277">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_Toc68015491 \h </w:instrText>
      </w:r>
      <w:r>
        <w:fldChar w:fldCharType="separate"/>
      </w:r>
      <w:r>
        <w:t>144</w:t>
      </w:r>
      <w:r>
        <w:fldChar w:fldCharType="end"/>
      </w:r>
    </w:p>
    <w:p w14:paraId="4AE0BD6B" w14:textId="58483473" w:rsidR="00323277" w:rsidRDefault="00323277">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_Toc68015492 \h </w:instrText>
      </w:r>
      <w:r>
        <w:fldChar w:fldCharType="separate"/>
      </w:r>
      <w:r>
        <w:t>144</w:t>
      </w:r>
      <w:r>
        <w:fldChar w:fldCharType="end"/>
      </w:r>
    </w:p>
    <w:p w14:paraId="2ACF8CD6" w14:textId="78FF0848" w:rsidR="00323277" w:rsidRDefault="00323277">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_Toc68015493 \h </w:instrText>
      </w:r>
      <w:r>
        <w:fldChar w:fldCharType="separate"/>
      </w:r>
      <w:r>
        <w:t>144</w:t>
      </w:r>
      <w:r>
        <w:fldChar w:fldCharType="end"/>
      </w:r>
    </w:p>
    <w:p w14:paraId="775AB4D9" w14:textId="5F060798" w:rsidR="00323277" w:rsidRDefault="00323277">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_Toc68015494 \h </w:instrText>
      </w:r>
      <w:r>
        <w:fldChar w:fldCharType="separate"/>
      </w:r>
      <w:r>
        <w:t>145</w:t>
      </w:r>
      <w:r>
        <w:fldChar w:fldCharType="end"/>
      </w:r>
    </w:p>
    <w:p w14:paraId="6DD8D121" w14:textId="511DB1D3" w:rsidR="00323277" w:rsidRDefault="00323277">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_Toc68015495 \h </w:instrText>
      </w:r>
      <w:r>
        <w:fldChar w:fldCharType="separate"/>
      </w:r>
      <w:r>
        <w:t>145</w:t>
      </w:r>
      <w:r>
        <w:fldChar w:fldCharType="end"/>
      </w:r>
    </w:p>
    <w:p w14:paraId="31DBD933" w14:textId="2512E8C5" w:rsidR="00323277" w:rsidRDefault="00323277">
      <w:pPr>
        <w:pStyle w:val="TOC5"/>
        <w:rPr>
          <w:rFonts w:asciiTheme="minorHAnsi" w:eastAsiaTheme="minorEastAsia" w:hAnsiTheme="minorHAnsi" w:cstheme="minorBidi"/>
          <w:sz w:val="22"/>
          <w:szCs w:val="22"/>
          <w:lang w:eastAsia="en-GB"/>
        </w:rPr>
      </w:pPr>
      <w:r>
        <w:t>5.7.2.4.1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_Toc68015496 \h </w:instrText>
      </w:r>
      <w:r>
        <w:fldChar w:fldCharType="separate"/>
      </w:r>
      <w:r>
        <w:t>145</w:t>
      </w:r>
      <w:r>
        <w:fldChar w:fldCharType="end"/>
      </w:r>
    </w:p>
    <w:p w14:paraId="5A2836E4" w14:textId="40F42D30" w:rsidR="00323277" w:rsidRDefault="00323277">
      <w:pPr>
        <w:pStyle w:val="TOC5"/>
        <w:rPr>
          <w:rFonts w:asciiTheme="minorHAnsi" w:eastAsiaTheme="minorEastAsia" w:hAnsiTheme="minorHAnsi" w:cstheme="minorBidi"/>
          <w:sz w:val="22"/>
          <w:szCs w:val="22"/>
          <w:lang w:eastAsia="en-GB"/>
        </w:rPr>
      </w:pPr>
      <w:r>
        <w:t>5.7.2.4.1a</w:t>
      </w:r>
      <w:r>
        <w:rPr>
          <w:rFonts w:asciiTheme="minorHAnsi" w:eastAsiaTheme="minorEastAsia" w:hAnsiTheme="minorHAnsi" w:cstheme="minorBidi"/>
          <w:sz w:val="22"/>
          <w:szCs w:val="22"/>
          <w:lang w:eastAsia="en-GB"/>
        </w:rPr>
        <w:tab/>
      </w:r>
      <w:r>
        <w:t>Notification Control without Alternative QoS Profiles</w:t>
      </w:r>
      <w:r>
        <w:tab/>
      </w:r>
      <w:r>
        <w:fldChar w:fldCharType="begin" w:fldLock="1"/>
      </w:r>
      <w:r>
        <w:instrText xml:space="preserve"> PAGEREF _Toc68015497 \h </w:instrText>
      </w:r>
      <w:r>
        <w:fldChar w:fldCharType="separate"/>
      </w:r>
      <w:r>
        <w:t>145</w:t>
      </w:r>
      <w:r>
        <w:fldChar w:fldCharType="end"/>
      </w:r>
    </w:p>
    <w:p w14:paraId="53CEBFF7" w14:textId="257DBD15" w:rsidR="00323277" w:rsidRDefault="00323277">
      <w:pPr>
        <w:pStyle w:val="TOC5"/>
        <w:rPr>
          <w:rFonts w:asciiTheme="minorHAnsi" w:eastAsiaTheme="minorEastAsia" w:hAnsiTheme="minorHAnsi" w:cstheme="minorBidi"/>
          <w:sz w:val="22"/>
          <w:szCs w:val="22"/>
          <w:lang w:eastAsia="en-GB"/>
        </w:rPr>
      </w:pPr>
      <w:r>
        <w:t>5.7.2.4.1b</w:t>
      </w:r>
      <w:r>
        <w:rPr>
          <w:rFonts w:asciiTheme="minorHAnsi" w:eastAsiaTheme="minorEastAsia" w:hAnsiTheme="minorHAnsi" w:cstheme="minorBidi"/>
          <w:sz w:val="22"/>
          <w:szCs w:val="22"/>
          <w:lang w:eastAsia="en-GB"/>
        </w:rPr>
        <w:tab/>
      </w:r>
      <w:r>
        <w:t>Notification control with Alternative QoS Profiles</w:t>
      </w:r>
      <w:r>
        <w:tab/>
      </w:r>
      <w:r>
        <w:fldChar w:fldCharType="begin" w:fldLock="1"/>
      </w:r>
      <w:r>
        <w:instrText xml:space="preserve"> PAGEREF _Toc68015498 \h </w:instrText>
      </w:r>
      <w:r>
        <w:fldChar w:fldCharType="separate"/>
      </w:r>
      <w:r>
        <w:t>146</w:t>
      </w:r>
      <w:r>
        <w:fldChar w:fldCharType="end"/>
      </w:r>
    </w:p>
    <w:p w14:paraId="3DA7393A" w14:textId="17AA6C44" w:rsidR="00323277" w:rsidRDefault="00323277">
      <w:pPr>
        <w:pStyle w:val="TOC5"/>
        <w:rPr>
          <w:rFonts w:asciiTheme="minorHAnsi" w:eastAsiaTheme="minorEastAsia" w:hAnsiTheme="minorHAnsi" w:cstheme="minorBidi"/>
          <w:sz w:val="22"/>
          <w:szCs w:val="22"/>
          <w:lang w:eastAsia="en-GB"/>
        </w:rPr>
      </w:pPr>
      <w:r>
        <w:t>5.7.2.4.2</w:t>
      </w:r>
      <w:r>
        <w:rPr>
          <w:rFonts w:asciiTheme="minorHAnsi" w:eastAsiaTheme="minorEastAsia" w:hAnsiTheme="minorHAnsi" w:cstheme="minorBidi"/>
          <w:sz w:val="22"/>
          <w:szCs w:val="22"/>
          <w:lang w:eastAsia="en-GB"/>
        </w:rPr>
        <w:tab/>
      </w:r>
      <w:r>
        <w:t>Usage of Notification control with Alternative QoS Profiles at handover</w:t>
      </w:r>
      <w:r>
        <w:tab/>
      </w:r>
      <w:r>
        <w:fldChar w:fldCharType="begin" w:fldLock="1"/>
      </w:r>
      <w:r>
        <w:instrText xml:space="preserve"> PAGEREF _Toc68015499 \h </w:instrText>
      </w:r>
      <w:r>
        <w:fldChar w:fldCharType="separate"/>
      </w:r>
      <w:r>
        <w:t>146</w:t>
      </w:r>
      <w:r>
        <w:fldChar w:fldCharType="end"/>
      </w:r>
    </w:p>
    <w:p w14:paraId="534B3F62" w14:textId="169977D1" w:rsidR="00323277" w:rsidRDefault="00323277">
      <w:pPr>
        <w:pStyle w:val="TOC5"/>
        <w:rPr>
          <w:rFonts w:asciiTheme="minorHAnsi" w:eastAsiaTheme="minorEastAsia" w:hAnsiTheme="minorHAnsi" w:cstheme="minorBidi"/>
          <w:sz w:val="22"/>
          <w:szCs w:val="22"/>
          <w:lang w:eastAsia="en-GB"/>
        </w:rPr>
      </w:pPr>
      <w:r>
        <w:t>5.7.2.4.3</w:t>
      </w:r>
      <w:r>
        <w:rPr>
          <w:rFonts w:asciiTheme="minorHAnsi" w:eastAsiaTheme="minorEastAsia" w:hAnsiTheme="minorHAnsi" w:cstheme="minorBidi"/>
          <w:sz w:val="22"/>
          <w:szCs w:val="22"/>
          <w:lang w:eastAsia="en-GB"/>
        </w:rPr>
        <w:tab/>
      </w:r>
      <w:r>
        <w:t>Usage of Notification control with Alternative QoS Profiles during QoS Flow establishment and modification</w:t>
      </w:r>
      <w:r>
        <w:tab/>
      </w:r>
      <w:r>
        <w:fldChar w:fldCharType="begin" w:fldLock="1"/>
      </w:r>
      <w:r>
        <w:instrText xml:space="preserve"> PAGEREF _Toc68015500 \h </w:instrText>
      </w:r>
      <w:r>
        <w:fldChar w:fldCharType="separate"/>
      </w:r>
      <w:r>
        <w:t>147</w:t>
      </w:r>
      <w:r>
        <w:fldChar w:fldCharType="end"/>
      </w:r>
    </w:p>
    <w:p w14:paraId="08CB803A" w14:textId="448637DB" w:rsidR="00323277" w:rsidRDefault="00323277">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_Toc68015501 \h </w:instrText>
      </w:r>
      <w:r>
        <w:fldChar w:fldCharType="separate"/>
      </w:r>
      <w:r>
        <w:t>147</w:t>
      </w:r>
      <w:r>
        <w:fldChar w:fldCharType="end"/>
      </w:r>
    </w:p>
    <w:p w14:paraId="0202DA96" w14:textId="35EDAF9E" w:rsidR="00323277" w:rsidRDefault="00323277">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_Toc68015502 \h </w:instrText>
      </w:r>
      <w:r>
        <w:fldChar w:fldCharType="separate"/>
      </w:r>
      <w:r>
        <w:t>148</w:t>
      </w:r>
      <w:r>
        <w:fldChar w:fldCharType="end"/>
      </w:r>
    </w:p>
    <w:p w14:paraId="428851BB" w14:textId="0D245AF3" w:rsidR="00323277" w:rsidRDefault="00323277">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_Toc68015503 \h </w:instrText>
      </w:r>
      <w:r>
        <w:fldChar w:fldCharType="separate"/>
      </w:r>
      <w:r>
        <w:t>148</w:t>
      </w:r>
      <w:r>
        <w:fldChar w:fldCharType="end"/>
      </w:r>
    </w:p>
    <w:p w14:paraId="02B45758" w14:textId="758DEABC" w:rsidR="00323277" w:rsidRDefault="00323277">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_Toc68015504 \h </w:instrText>
      </w:r>
      <w:r>
        <w:fldChar w:fldCharType="separate"/>
      </w:r>
      <w:r>
        <w:t>149</w:t>
      </w:r>
      <w:r>
        <w:fldChar w:fldCharType="end"/>
      </w:r>
    </w:p>
    <w:p w14:paraId="5B877E5E" w14:textId="10591DD6" w:rsidR="00323277" w:rsidRDefault="00323277">
      <w:pPr>
        <w:pStyle w:val="TOC4"/>
        <w:rPr>
          <w:rFonts w:asciiTheme="minorHAnsi" w:eastAsiaTheme="minorEastAsia" w:hAnsiTheme="minorHAnsi" w:cstheme="minorBidi"/>
          <w:sz w:val="22"/>
          <w:szCs w:val="22"/>
          <w:lang w:eastAsia="en-GB"/>
        </w:rPr>
      </w:pPr>
      <w:r>
        <w:t>5.7.2.9</w:t>
      </w:r>
      <w:r>
        <w:rPr>
          <w:rFonts w:asciiTheme="minorHAnsi" w:eastAsiaTheme="minorEastAsia" w:hAnsiTheme="minorHAnsi" w:cstheme="minorBidi"/>
          <w:sz w:val="22"/>
          <w:szCs w:val="22"/>
          <w:lang w:eastAsia="en-GB"/>
        </w:rPr>
        <w:tab/>
      </w:r>
      <w:r>
        <w:t>Wireline access network specific 5G QoS parameters</w:t>
      </w:r>
      <w:r>
        <w:tab/>
      </w:r>
      <w:r>
        <w:fldChar w:fldCharType="begin" w:fldLock="1"/>
      </w:r>
      <w:r>
        <w:instrText xml:space="preserve"> PAGEREF _Toc68015505 \h </w:instrText>
      </w:r>
      <w:r>
        <w:fldChar w:fldCharType="separate"/>
      </w:r>
      <w:r>
        <w:t>149</w:t>
      </w:r>
      <w:r>
        <w:fldChar w:fldCharType="end"/>
      </w:r>
    </w:p>
    <w:p w14:paraId="7807CD37" w14:textId="4BDC6AC7" w:rsidR="00323277" w:rsidRDefault="00323277">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_Toc68015506 \h </w:instrText>
      </w:r>
      <w:r>
        <w:fldChar w:fldCharType="separate"/>
      </w:r>
      <w:r>
        <w:t>149</w:t>
      </w:r>
      <w:r>
        <w:fldChar w:fldCharType="end"/>
      </w:r>
    </w:p>
    <w:p w14:paraId="5E58AB7E" w14:textId="0D961638" w:rsidR="00323277" w:rsidRDefault="00323277">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_Toc68015507 \h </w:instrText>
      </w:r>
      <w:r>
        <w:fldChar w:fldCharType="separate"/>
      </w:r>
      <w:r>
        <w:t>149</w:t>
      </w:r>
      <w:r>
        <w:fldChar w:fldCharType="end"/>
      </w:r>
    </w:p>
    <w:p w14:paraId="0AB7EC00" w14:textId="1ABCE4EC" w:rsidR="00323277" w:rsidRDefault="00323277">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_Toc68015508 \h </w:instrText>
      </w:r>
      <w:r>
        <w:fldChar w:fldCharType="separate"/>
      </w:r>
      <w:r>
        <w:t>149</w:t>
      </w:r>
      <w:r>
        <w:fldChar w:fldCharType="end"/>
      </w:r>
    </w:p>
    <w:p w14:paraId="4CE56CB4" w14:textId="3900C3EA" w:rsidR="00323277" w:rsidRDefault="00323277">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_Toc68015509 \h </w:instrText>
      </w:r>
      <w:r>
        <w:fldChar w:fldCharType="separate"/>
      </w:r>
      <w:r>
        <w:t>150</w:t>
      </w:r>
      <w:r>
        <w:fldChar w:fldCharType="end"/>
      </w:r>
    </w:p>
    <w:p w14:paraId="188811C8" w14:textId="3144A067" w:rsidR="00323277" w:rsidRDefault="00323277">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_Toc68015510 \h </w:instrText>
      </w:r>
      <w:r>
        <w:fldChar w:fldCharType="separate"/>
      </w:r>
      <w:r>
        <w:t>150</w:t>
      </w:r>
      <w:r>
        <w:fldChar w:fldCharType="end"/>
      </w:r>
    </w:p>
    <w:p w14:paraId="371ED7B6" w14:textId="7A5565DD" w:rsidR="00323277" w:rsidRDefault="00323277">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_Toc68015511 \h </w:instrText>
      </w:r>
      <w:r>
        <w:fldChar w:fldCharType="separate"/>
      </w:r>
      <w:r>
        <w:t>151</w:t>
      </w:r>
      <w:r>
        <w:fldChar w:fldCharType="end"/>
      </w:r>
    </w:p>
    <w:p w14:paraId="3546217B" w14:textId="60E5E4B3" w:rsidR="00323277" w:rsidRDefault="00323277">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_Toc68015512 \h </w:instrText>
      </w:r>
      <w:r>
        <w:fldChar w:fldCharType="separate"/>
      </w:r>
      <w:r>
        <w:t>151</w:t>
      </w:r>
      <w:r>
        <w:fldChar w:fldCharType="end"/>
      </w:r>
    </w:p>
    <w:p w14:paraId="5E7F46A5" w14:textId="576CE939" w:rsidR="00323277" w:rsidRDefault="00323277">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_Toc68015513 \h </w:instrText>
      </w:r>
      <w:r>
        <w:fldChar w:fldCharType="separate"/>
      </w:r>
      <w:r>
        <w:t>151</w:t>
      </w:r>
      <w:r>
        <w:fldChar w:fldCharType="end"/>
      </w:r>
    </w:p>
    <w:p w14:paraId="53C61569" w14:textId="65365AEA" w:rsidR="00323277" w:rsidRDefault="00323277">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_Toc68015514 \h </w:instrText>
      </w:r>
      <w:r>
        <w:fldChar w:fldCharType="separate"/>
      </w:r>
      <w:r>
        <w:t>152</w:t>
      </w:r>
      <w:r>
        <w:fldChar w:fldCharType="end"/>
      </w:r>
    </w:p>
    <w:p w14:paraId="71304571" w14:textId="5488FAEB" w:rsidR="00323277" w:rsidRDefault="00323277">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_Toc68015515 \h </w:instrText>
      </w:r>
      <w:r>
        <w:fldChar w:fldCharType="separate"/>
      </w:r>
      <w:r>
        <w:t>156</w:t>
      </w:r>
      <w:r>
        <w:fldChar w:fldCharType="end"/>
      </w:r>
    </w:p>
    <w:p w14:paraId="63E4FA42" w14:textId="6BE1DF62" w:rsidR="00323277" w:rsidRDefault="00323277">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_Toc68015516 \h </w:instrText>
      </w:r>
      <w:r>
        <w:fldChar w:fldCharType="separate"/>
      </w:r>
      <w:r>
        <w:t>156</w:t>
      </w:r>
      <w:r>
        <w:fldChar w:fldCharType="end"/>
      </w:r>
    </w:p>
    <w:p w14:paraId="626199B4" w14:textId="7DE14CF8" w:rsidR="00323277" w:rsidRDefault="00323277">
      <w:pPr>
        <w:pStyle w:val="TOC5"/>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_Toc68015517 \h </w:instrText>
      </w:r>
      <w:r>
        <w:fldChar w:fldCharType="separate"/>
      </w:r>
      <w:r>
        <w:t>157</w:t>
      </w:r>
      <w:r>
        <w:fldChar w:fldCharType="end"/>
      </w:r>
    </w:p>
    <w:p w14:paraId="55528587" w14:textId="7A637DE3" w:rsidR="00323277" w:rsidRDefault="00323277">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_Toc68015518 \h </w:instrText>
      </w:r>
      <w:r>
        <w:fldChar w:fldCharType="separate"/>
      </w:r>
      <w:r>
        <w:t>158</w:t>
      </w:r>
      <w:r>
        <w:fldChar w:fldCharType="end"/>
      </w:r>
    </w:p>
    <w:p w14:paraId="59D95E8A" w14:textId="5811734E" w:rsidR="00323277" w:rsidRDefault="00323277">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_Toc68015519 \h </w:instrText>
      </w:r>
      <w:r>
        <w:fldChar w:fldCharType="separate"/>
      </w:r>
      <w:r>
        <w:t>159</w:t>
      </w:r>
      <w:r>
        <w:fldChar w:fldCharType="end"/>
      </w:r>
    </w:p>
    <w:p w14:paraId="030CAD74" w14:textId="02D422BF" w:rsidR="00323277" w:rsidRDefault="00323277">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_Toc68015520 \h </w:instrText>
      </w:r>
      <w:r>
        <w:fldChar w:fldCharType="separate"/>
      </w:r>
      <w:r>
        <w:t>159</w:t>
      </w:r>
      <w:r>
        <w:fldChar w:fldCharType="end"/>
      </w:r>
    </w:p>
    <w:p w14:paraId="1866DC09" w14:textId="1BA82DE8" w:rsidR="00323277" w:rsidRDefault="00323277">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_Toc68015521 \h </w:instrText>
      </w:r>
      <w:r>
        <w:fldChar w:fldCharType="separate"/>
      </w:r>
      <w:r>
        <w:t>159</w:t>
      </w:r>
      <w:r>
        <w:fldChar w:fldCharType="end"/>
      </w:r>
    </w:p>
    <w:p w14:paraId="3D141525" w14:textId="650402E4" w:rsidR="00323277" w:rsidRDefault="00323277">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_Toc68015522 \h </w:instrText>
      </w:r>
      <w:r>
        <w:fldChar w:fldCharType="separate"/>
      </w:r>
      <w:r>
        <w:t>159</w:t>
      </w:r>
      <w:r>
        <w:fldChar w:fldCharType="end"/>
      </w:r>
    </w:p>
    <w:p w14:paraId="467C0F0C" w14:textId="17FDDF70" w:rsidR="00323277" w:rsidRDefault="00323277">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_Toc68015523 \h </w:instrText>
      </w:r>
      <w:r>
        <w:fldChar w:fldCharType="separate"/>
      </w:r>
      <w:r>
        <w:t>160</w:t>
      </w:r>
      <w:r>
        <w:fldChar w:fldCharType="end"/>
      </w:r>
    </w:p>
    <w:p w14:paraId="205A1AB3" w14:textId="20190639" w:rsidR="00323277" w:rsidRDefault="00323277">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_Toc68015524 \h </w:instrText>
      </w:r>
      <w:r>
        <w:fldChar w:fldCharType="separate"/>
      </w:r>
      <w:r>
        <w:t>160</w:t>
      </w:r>
      <w:r>
        <w:fldChar w:fldCharType="end"/>
      </w:r>
    </w:p>
    <w:p w14:paraId="3BBF089D" w14:textId="066953B0" w:rsidR="00323277" w:rsidRDefault="00323277">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_Toc68015525 \h </w:instrText>
      </w:r>
      <w:r>
        <w:fldChar w:fldCharType="separate"/>
      </w:r>
      <w:r>
        <w:t>160</w:t>
      </w:r>
      <w:r>
        <w:fldChar w:fldCharType="end"/>
      </w:r>
    </w:p>
    <w:p w14:paraId="2ABA42BB" w14:textId="25F33D95" w:rsidR="00323277" w:rsidRDefault="00323277">
      <w:pPr>
        <w:pStyle w:val="TOC4"/>
        <w:rPr>
          <w:rFonts w:asciiTheme="minorHAnsi" w:eastAsiaTheme="minorEastAsia" w:hAnsiTheme="minorHAnsi" w:cstheme="minorBidi"/>
          <w:sz w:val="22"/>
          <w:szCs w:val="22"/>
          <w:lang w:eastAsia="en-GB"/>
        </w:rPr>
      </w:pPr>
      <w:r>
        <w:t>5.8.2.1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_Toc68015526 \h </w:instrText>
      </w:r>
      <w:r>
        <w:fldChar w:fldCharType="separate"/>
      </w:r>
      <w:r>
        <w:t>160</w:t>
      </w:r>
      <w:r>
        <w:fldChar w:fldCharType="end"/>
      </w:r>
    </w:p>
    <w:p w14:paraId="469ED5A7" w14:textId="6F9E701C" w:rsidR="00323277" w:rsidRDefault="00323277">
      <w:pPr>
        <w:pStyle w:val="TOC4"/>
        <w:rPr>
          <w:rFonts w:asciiTheme="minorHAnsi" w:eastAsiaTheme="minorEastAsia" w:hAnsiTheme="minorHAnsi" w:cstheme="minorBidi"/>
          <w:sz w:val="22"/>
          <w:szCs w:val="22"/>
          <w:lang w:eastAsia="en-GB"/>
        </w:rPr>
      </w:pPr>
      <w:r>
        <w:t>5.8.2.2</w:t>
      </w:r>
      <w:r>
        <w:rPr>
          <w:rFonts w:asciiTheme="minorHAnsi" w:eastAsiaTheme="minorEastAsia" w:hAnsiTheme="minorHAnsi" w:cstheme="minorBidi"/>
          <w:sz w:val="22"/>
          <w:szCs w:val="22"/>
        </w:rPr>
        <w:tab/>
      </w:r>
      <w:r>
        <w:rPr>
          <w:lang w:eastAsia="ko-KR"/>
        </w:rPr>
        <w:t>UE IP Address Management</w:t>
      </w:r>
      <w:r>
        <w:tab/>
      </w:r>
      <w:r>
        <w:fldChar w:fldCharType="begin" w:fldLock="1"/>
      </w:r>
      <w:r>
        <w:instrText xml:space="preserve"> PAGEREF _Toc68015527 \h </w:instrText>
      </w:r>
      <w:r>
        <w:fldChar w:fldCharType="separate"/>
      </w:r>
      <w:r>
        <w:t>160</w:t>
      </w:r>
      <w:r>
        <w:fldChar w:fldCharType="end"/>
      </w:r>
    </w:p>
    <w:p w14:paraId="567739B7" w14:textId="14131077" w:rsidR="00323277" w:rsidRDefault="00323277">
      <w:pPr>
        <w:pStyle w:val="TOC5"/>
        <w:rPr>
          <w:rFonts w:asciiTheme="minorHAnsi" w:eastAsiaTheme="minorEastAsia" w:hAnsiTheme="minorHAnsi" w:cstheme="minorBidi"/>
          <w:sz w:val="22"/>
          <w:szCs w:val="22"/>
          <w:lang w:eastAsia="en-GB"/>
        </w:rPr>
      </w:pPr>
      <w:r>
        <w:t>5.8.2.2.1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_Toc68015528 \h </w:instrText>
      </w:r>
      <w:r>
        <w:fldChar w:fldCharType="separate"/>
      </w:r>
      <w:r>
        <w:t>160</w:t>
      </w:r>
      <w:r>
        <w:fldChar w:fldCharType="end"/>
      </w:r>
    </w:p>
    <w:p w14:paraId="36EDF759" w14:textId="0A9D1769" w:rsidR="00323277" w:rsidRDefault="00323277">
      <w:pPr>
        <w:pStyle w:val="TOC5"/>
        <w:rPr>
          <w:rFonts w:asciiTheme="minorHAnsi" w:eastAsiaTheme="minorEastAsia" w:hAnsiTheme="minorHAnsi" w:cstheme="minorBidi"/>
          <w:sz w:val="22"/>
          <w:szCs w:val="22"/>
          <w:lang w:eastAsia="en-GB"/>
        </w:rPr>
      </w:pPr>
      <w:r>
        <w:t>5.8.2.2.2</w:t>
      </w:r>
      <w:r>
        <w:rPr>
          <w:rFonts w:asciiTheme="minorHAnsi" w:eastAsiaTheme="minorEastAsia" w:hAnsiTheme="minorHAnsi" w:cstheme="minorBidi"/>
          <w:sz w:val="22"/>
          <w:szCs w:val="22"/>
        </w:rPr>
        <w:tab/>
      </w:r>
      <w:r>
        <w:rPr>
          <w:lang w:eastAsia="ko-KR"/>
        </w:rPr>
        <w:t>Routing rules configuration</w:t>
      </w:r>
      <w:r>
        <w:tab/>
      </w:r>
      <w:r>
        <w:fldChar w:fldCharType="begin" w:fldLock="1"/>
      </w:r>
      <w:r>
        <w:instrText xml:space="preserve"> PAGEREF _Toc68015529 \h </w:instrText>
      </w:r>
      <w:r>
        <w:fldChar w:fldCharType="separate"/>
      </w:r>
      <w:r>
        <w:t>163</w:t>
      </w:r>
      <w:r>
        <w:fldChar w:fldCharType="end"/>
      </w:r>
    </w:p>
    <w:p w14:paraId="6236F150" w14:textId="4EF1E2B1" w:rsidR="00323277" w:rsidRDefault="00323277">
      <w:pPr>
        <w:pStyle w:val="TOC5"/>
        <w:rPr>
          <w:rFonts w:asciiTheme="minorHAnsi" w:eastAsiaTheme="minorEastAsia" w:hAnsiTheme="minorHAnsi" w:cstheme="minorBidi"/>
          <w:sz w:val="22"/>
          <w:szCs w:val="22"/>
          <w:lang w:eastAsia="en-GB"/>
        </w:rPr>
      </w:pPr>
      <w:r w:rsidRPr="00323277">
        <w:t>5.8.2.2.3</w:t>
      </w:r>
      <w:r w:rsidRPr="00323277">
        <w:rPr>
          <w:rFonts w:asciiTheme="minorHAnsi" w:hAnsiTheme="minorHAnsi" w:cstheme="minorBidi"/>
          <w:sz w:val="22"/>
          <w:szCs w:val="22"/>
        </w:rPr>
        <w:tab/>
      </w:r>
      <w:r w:rsidRPr="003D24CC">
        <w:rPr>
          <w:rFonts w:eastAsia="SimSun"/>
          <w:lang w:eastAsia="zh-CN"/>
        </w:rPr>
        <w:t>The procedure of Stateless IPv6 Address Autoconfiguration</w:t>
      </w:r>
      <w:r>
        <w:tab/>
      </w:r>
      <w:r>
        <w:fldChar w:fldCharType="begin" w:fldLock="1"/>
      </w:r>
      <w:r>
        <w:instrText xml:space="preserve"> PAGEREF _Toc68015530 \h </w:instrText>
      </w:r>
      <w:r>
        <w:fldChar w:fldCharType="separate"/>
      </w:r>
      <w:r>
        <w:t>163</w:t>
      </w:r>
      <w:r>
        <w:fldChar w:fldCharType="end"/>
      </w:r>
    </w:p>
    <w:p w14:paraId="70D47E0D" w14:textId="5C76C602" w:rsidR="00323277" w:rsidRDefault="00323277">
      <w:pPr>
        <w:pStyle w:val="TOC4"/>
        <w:rPr>
          <w:rFonts w:asciiTheme="minorHAnsi" w:eastAsiaTheme="minorEastAsia" w:hAnsiTheme="minorHAnsi" w:cstheme="minorBidi"/>
          <w:sz w:val="22"/>
          <w:szCs w:val="22"/>
          <w:lang w:eastAsia="en-GB"/>
        </w:rPr>
      </w:pPr>
      <w:r>
        <w:t>5.8.2.3</w:t>
      </w:r>
      <w:r>
        <w:rPr>
          <w:rFonts w:asciiTheme="minorHAnsi" w:eastAsiaTheme="minorEastAsia" w:hAnsiTheme="minorHAnsi" w:cstheme="minorBidi"/>
          <w:sz w:val="22"/>
          <w:szCs w:val="22"/>
        </w:rPr>
        <w:tab/>
      </w:r>
      <w:r>
        <w:rPr>
          <w:lang w:eastAsia="ko-KR"/>
        </w:rPr>
        <w:t>Management of CN Tunnel Info</w:t>
      </w:r>
      <w:r>
        <w:tab/>
      </w:r>
      <w:r>
        <w:fldChar w:fldCharType="begin" w:fldLock="1"/>
      </w:r>
      <w:r>
        <w:instrText xml:space="preserve"> PAGEREF _Toc68015531 \h </w:instrText>
      </w:r>
      <w:r>
        <w:fldChar w:fldCharType="separate"/>
      </w:r>
      <w:r>
        <w:t>164</w:t>
      </w:r>
      <w:r>
        <w:fldChar w:fldCharType="end"/>
      </w:r>
    </w:p>
    <w:p w14:paraId="22F49975" w14:textId="071456F4" w:rsidR="00323277" w:rsidRDefault="00323277">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_Toc68015532 \h </w:instrText>
      </w:r>
      <w:r>
        <w:fldChar w:fldCharType="separate"/>
      </w:r>
      <w:r>
        <w:t>164</w:t>
      </w:r>
      <w:r>
        <w:fldChar w:fldCharType="end"/>
      </w:r>
    </w:p>
    <w:p w14:paraId="1CAFE42A" w14:textId="3AC82378" w:rsidR="00323277" w:rsidRDefault="00323277">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_Toc68015533 \h </w:instrText>
      </w:r>
      <w:r>
        <w:fldChar w:fldCharType="separate"/>
      </w:r>
      <w:r>
        <w:t>164</w:t>
      </w:r>
      <w:r>
        <w:fldChar w:fldCharType="end"/>
      </w:r>
    </w:p>
    <w:p w14:paraId="22D0DDC0" w14:textId="43C49934" w:rsidR="00323277" w:rsidRDefault="00323277">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_Toc68015534 \h </w:instrText>
      </w:r>
      <w:r>
        <w:fldChar w:fldCharType="separate"/>
      </w:r>
      <w:r>
        <w:t>164</w:t>
      </w:r>
      <w:r>
        <w:fldChar w:fldCharType="end"/>
      </w:r>
    </w:p>
    <w:p w14:paraId="41D7D4F5" w14:textId="58D25996" w:rsidR="00323277" w:rsidRDefault="00323277">
      <w:pPr>
        <w:pStyle w:val="TOC4"/>
        <w:rPr>
          <w:rFonts w:asciiTheme="minorHAnsi" w:eastAsiaTheme="minorEastAsia" w:hAnsiTheme="minorHAnsi" w:cstheme="minorBidi"/>
          <w:sz w:val="22"/>
          <w:szCs w:val="22"/>
          <w:lang w:eastAsia="en-GB"/>
        </w:rPr>
      </w:pPr>
      <w:r>
        <w:t>5.8.2.4</w:t>
      </w:r>
      <w:r>
        <w:rPr>
          <w:rFonts w:asciiTheme="minorHAnsi" w:eastAsiaTheme="minorEastAsia" w:hAnsiTheme="minorHAnsi" w:cstheme="minorBidi"/>
          <w:sz w:val="22"/>
          <w:szCs w:val="22"/>
        </w:rPr>
        <w:tab/>
      </w:r>
      <w:r>
        <w:rPr>
          <w:lang w:eastAsia="ko-KR"/>
        </w:rPr>
        <w:t>Traffic Detection</w:t>
      </w:r>
      <w:r>
        <w:tab/>
      </w:r>
      <w:r>
        <w:fldChar w:fldCharType="begin" w:fldLock="1"/>
      </w:r>
      <w:r>
        <w:instrText xml:space="preserve"> PAGEREF _Toc68015535 \h </w:instrText>
      </w:r>
      <w:r>
        <w:fldChar w:fldCharType="separate"/>
      </w:r>
      <w:r>
        <w:t>164</w:t>
      </w:r>
      <w:r>
        <w:fldChar w:fldCharType="end"/>
      </w:r>
    </w:p>
    <w:p w14:paraId="10119C6A" w14:textId="2DE77655" w:rsidR="00323277" w:rsidRDefault="00323277">
      <w:pPr>
        <w:pStyle w:val="TOC5"/>
        <w:rPr>
          <w:rFonts w:asciiTheme="minorHAnsi" w:eastAsiaTheme="minorEastAsia" w:hAnsiTheme="minorHAnsi" w:cstheme="minorBidi"/>
          <w:sz w:val="22"/>
          <w:szCs w:val="22"/>
          <w:lang w:eastAsia="en-GB"/>
        </w:rPr>
      </w:pPr>
      <w:r>
        <w:t>5.8.2.4.1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_Toc68015536 \h </w:instrText>
      </w:r>
      <w:r>
        <w:fldChar w:fldCharType="separate"/>
      </w:r>
      <w:r>
        <w:t>164</w:t>
      </w:r>
      <w:r>
        <w:fldChar w:fldCharType="end"/>
      </w:r>
    </w:p>
    <w:p w14:paraId="0EAA4715" w14:textId="7B1D071B" w:rsidR="00323277" w:rsidRDefault="00323277">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_Toc68015537 \h </w:instrText>
      </w:r>
      <w:r>
        <w:fldChar w:fldCharType="separate"/>
      </w:r>
      <w:r>
        <w:t>164</w:t>
      </w:r>
      <w:r>
        <w:fldChar w:fldCharType="end"/>
      </w:r>
    </w:p>
    <w:p w14:paraId="3575A96D" w14:textId="38B40CD5" w:rsidR="00323277" w:rsidRDefault="00323277">
      <w:pPr>
        <w:pStyle w:val="TOC4"/>
        <w:rPr>
          <w:rFonts w:asciiTheme="minorHAnsi" w:eastAsiaTheme="minorEastAsia" w:hAnsiTheme="minorHAnsi" w:cstheme="minorBidi"/>
          <w:sz w:val="22"/>
          <w:szCs w:val="22"/>
          <w:lang w:eastAsia="en-GB"/>
        </w:rPr>
      </w:pPr>
      <w:r>
        <w:t>5.8.2.5</w:t>
      </w:r>
      <w:r>
        <w:rPr>
          <w:rFonts w:asciiTheme="minorHAnsi" w:eastAsiaTheme="minorEastAsia" w:hAnsiTheme="minorHAnsi" w:cstheme="minorBidi"/>
          <w:sz w:val="22"/>
          <w:szCs w:val="22"/>
        </w:rPr>
        <w:tab/>
      </w:r>
      <w:r>
        <w:rPr>
          <w:lang w:eastAsia="ko-KR"/>
        </w:rPr>
        <w:t>Control of User Plane Forwarding</w:t>
      </w:r>
      <w:r>
        <w:tab/>
      </w:r>
      <w:r>
        <w:fldChar w:fldCharType="begin" w:fldLock="1"/>
      </w:r>
      <w:r>
        <w:instrText xml:space="preserve"> PAGEREF _Toc68015538 \h </w:instrText>
      </w:r>
      <w:r>
        <w:fldChar w:fldCharType="separate"/>
      </w:r>
      <w:r>
        <w:t>165</w:t>
      </w:r>
      <w:r>
        <w:fldChar w:fldCharType="end"/>
      </w:r>
    </w:p>
    <w:p w14:paraId="7DF1884B" w14:textId="5AFD341C" w:rsidR="00323277" w:rsidRDefault="00323277">
      <w:pPr>
        <w:pStyle w:val="TOC5"/>
        <w:rPr>
          <w:rFonts w:asciiTheme="minorHAnsi" w:eastAsiaTheme="minorEastAsia" w:hAnsiTheme="minorHAnsi" w:cstheme="minorBidi"/>
          <w:sz w:val="22"/>
          <w:szCs w:val="22"/>
          <w:lang w:eastAsia="en-GB"/>
        </w:rPr>
      </w:pPr>
      <w:r>
        <w:lastRenderedPageBreak/>
        <w:t>5.8.2.5.1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_Toc68015539 \h </w:instrText>
      </w:r>
      <w:r>
        <w:fldChar w:fldCharType="separate"/>
      </w:r>
      <w:r>
        <w:t>165</w:t>
      </w:r>
      <w:r>
        <w:fldChar w:fldCharType="end"/>
      </w:r>
    </w:p>
    <w:p w14:paraId="3606B350" w14:textId="41ABD4E4" w:rsidR="00323277" w:rsidRDefault="00323277">
      <w:pPr>
        <w:pStyle w:val="TOC5"/>
        <w:rPr>
          <w:rFonts w:asciiTheme="minorHAnsi" w:eastAsiaTheme="minorEastAsia" w:hAnsiTheme="minorHAnsi" w:cstheme="minorBidi"/>
          <w:sz w:val="22"/>
          <w:szCs w:val="22"/>
          <w:lang w:eastAsia="en-GB"/>
        </w:rPr>
      </w:pPr>
      <w:r>
        <w:t>5.8.2.5.2</w:t>
      </w:r>
      <w:r>
        <w:rPr>
          <w:rFonts w:asciiTheme="minorHAnsi" w:eastAsiaTheme="minorEastAsia" w:hAnsiTheme="minorHAnsi" w:cstheme="minorBidi"/>
          <w:sz w:val="22"/>
          <w:szCs w:val="22"/>
          <w:lang w:eastAsia="en-GB"/>
        </w:rPr>
        <w:tab/>
      </w:r>
      <w:r>
        <w:t>Data forwarding between the SMF and UPF</w:t>
      </w:r>
      <w:r>
        <w:tab/>
      </w:r>
      <w:r>
        <w:fldChar w:fldCharType="begin" w:fldLock="1"/>
      </w:r>
      <w:r>
        <w:instrText xml:space="preserve"> PAGEREF _Toc68015540 \h </w:instrText>
      </w:r>
      <w:r>
        <w:fldChar w:fldCharType="separate"/>
      </w:r>
      <w:r>
        <w:t>165</w:t>
      </w:r>
      <w:r>
        <w:fldChar w:fldCharType="end"/>
      </w:r>
    </w:p>
    <w:p w14:paraId="3A19C686" w14:textId="62FC01C2" w:rsidR="00323277" w:rsidRDefault="00323277">
      <w:pPr>
        <w:pStyle w:val="TOC5"/>
        <w:rPr>
          <w:rFonts w:asciiTheme="minorHAnsi" w:eastAsiaTheme="minorEastAsia" w:hAnsiTheme="minorHAnsi" w:cstheme="minorBidi"/>
          <w:sz w:val="22"/>
          <w:szCs w:val="22"/>
          <w:lang w:eastAsia="en-GB"/>
        </w:rPr>
      </w:pPr>
      <w:r>
        <w:t>5.8.2.5.3</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_Toc68015541 \h </w:instrText>
      </w:r>
      <w:r>
        <w:fldChar w:fldCharType="separate"/>
      </w:r>
      <w:r>
        <w:t>165</w:t>
      </w:r>
      <w:r>
        <w:fldChar w:fldCharType="end"/>
      </w:r>
    </w:p>
    <w:p w14:paraId="09E1E0F1" w14:textId="03704B13" w:rsidR="00323277" w:rsidRDefault="00323277">
      <w:pPr>
        <w:pStyle w:val="TOC4"/>
        <w:rPr>
          <w:rFonts w:asciiTheme="minorHAnsi" w:eastAsiaTheme="minorEastAsia" w:hAnsiTheme="minorHAnsi" w:cstheme="minorBidi"/>
          <w:sz w:val="22"/>
          <w:szCs w:val="22"/>
          <w:lang w:eastAsia="en-GB"/>
        </w:rPr>
      </w:pPr>
      <w:r>
        <w:t>5.8.2.6</w:t>
      </w:r>
      <w:r>
        <w:rPr>
          <w:rFonts w:asciiTheme="minorHAnsi" w:eastAsiaTheme="minorEastAsia" w:hAnsiTheme="minorHAnsi" w:cstheme="minorBidi"/>
          <w:sz w:val="22"/>
          <w:szCs w:val="22"/>
        </w:rPr>
        <w:tab/>
      </w:r>
      <w:r>
        <w:t>Charging and Usage Monitoring Handling</w:t>
      </w:r>
      <w:r>
        <w:tab/>
      </w:r>
      <w:r>
        <w:fldChar w:fldCharType="begin" w:fldLock="1"/>
      </w:r>
      <w:r>
        <w:instrText xml:space="preserve"> PAGEREF _Toc68015542 \h </w:instrText>
      </w:r>
      <w:r>
        <w:fldChar w:fldCharType="separate"/>
      </w:r>
      <w:r>
        <w:t>167</w:t>
      </w:r>
      <w:r>
        <w:fldChar w:fldCharType="end"/>
      </w:r>
    </w:p>
    <w:p w14:paraId="397F445C" w14:textId="55908665" w:rsidR="00323277" w:rsidRDefault="00323277">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_Toc68015543 \h </w:instrText>
      </w:r>
      <w:r>
        <w:fldChar w:fldCharType="separate"/>
      </w:r>
      <w:r>
        <w:t>167</w:t>
      </w:r>
      <w:r>
        <w:fldChar w:fldCharType="end"/>
      </w:r>
    </w:p>
    <w:p w14:paraId="626E49D9" w14:textId="423C1F6A" w:rsidR="00323277" w:rsidRDefault="00323277">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_Toc68015544 \h </w:instrText>
      </w:r>
      <w:r>
        <w:fldChar w:fldCharType="separate"/>
      </w:r>
      <w:r>
        <w:t>167</w:t>
      </w:r>
      <w:r>
        <w:fldChar w:fldCharType="end"/>
      </w:r>
    </w:p>
    <w:p w14:paraId="3C13EE29" w14:textId="644AD858" w:rsidR="00323277" w:rsidRDefault="00323277">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_Toc68015545 \h </w:instrText>
      </w:r>
      <w:r>
        <w:fldChar w:fldCharType="separate"/>
      </w:r>
      <w:r>
        <w:t>167</w:t>
      </w:r>
      <w:r>
        <w:fldChar w:fldCharType="end"/>
      </w:r>
    </w:p>
    <w:p w14:paraId="63A47D0C" w14:textId="539E7657" w:rsidR="00323277" w:rsidRDefault="00323277">
      <w:pPr>
        <w:pStyle w:val="TOC4"/>
        <w:rPr>
          <w:rFonts w:asciiTheme="minorHAnsi" w:eastAsiaTheme="minorEastAsia" w:hAnsiTheme="minorHAnsi" w:cstheme="minorBidi"/>
          <w:sz w:val="22"/>
          <w:szCs w:val="22"/>
          <w:lang w:eastAsia="en-GB"/>
        </w:rPr>
      </w:pPr>
      <w:r>
        <w:t>5.8.2.7</w:t>
      </w:r>
      <w:r>
        <w:rPr>
          <w:rFonts w:asciiTheme="minorHAnsi" w:eastAsiaTheme="minorEastAsia" w:hAnsiTheme="minorHAnsi" w:cstheme="minorBidi"/>
          <w:sz w:val="22"/>
          <w:szCs w:val="22"/>
        </w:rPr>
        <w:tab/>
      </w:r>
      <w:r>
        <w:rPr>
          <w:lang w:eastAsia="ko-KR"/>
        </w:rPr>
        <w:t>PDU Session and QoS Flow Policing</w:t>
      </w:r>
      <w:r>
        <w:tab/>
      </w:r>
      <w:r>
        <w:fldChar w:fldCharType="begin" w:fldLock="1"/>
      </w:r>
      <w:r>
        <w:instrText xml:space="preserve"> PAGEREF _Toc68015546 \h </w:instrText>
      </w:r>
      <w:r>
        <w:fldChar w:fldCharType="separate"/>
      </w:r>
      <w:r>
        <w:t>168</w:t>
      </w:r>
      <w:r>
        <w:fldChar w:fldCharType="end"/>
      </w:r>
    </w:p>
    <w:p w14:paraId="385E339D" w14:textId="32B832F4" w:rsidR="00323277" w:rsidRDefault="00323277">
      <w:pPr>
        <w:pStyle w:val="TOC4"/>
        <w:rPr>
          <w:rFonts w:asciiTheme="minorHAnsi" w:eastAsiaTheme="minorEastAsia" w:hAnsiTheme="minorHAnsi" w:cstheme="minorBidi"/>
          <w:sz w:val="22"/>
          <w:szCs w:val="22"/>
          <w:lang w:eastAsia="en-GB"/>
        </w:rPr>
      </w:pPr>
      <w:r>
        <w:t>5.8.2.8</w:t>
      </w:r>
      <w:r>
        <w:rPr>
          <w:rFonts w:asciiTheme="minorHAnsi" w:eastAsiaTheme="minorEastAsia" w:hAnsiTheme="minorHAnsi" w:cstheme="minorBidi"/>
          <w:sz w:val="22"/>
          <w:szCs w:val="22"/>
        </w:rPr>
        <w:tab/>
      </w:r>
      <w:r>
        <w:t>PCC Related Functions</w:t>
      </w:r>
      <w:r>
        <w:tab/>
      </w:r>
      <w:r>
        <w:fldChar w:fldCharType="begin" w:fldLock="1"/>
      </w:r>
      <w:r>
        <w:instrText xml:space="preserve"> PAGEREF _Toc68015547 \h </w:instrText>
      </w:r>
      <w:r>
        <w:fldChar w:fldCharType="separate"/>
      </w:r>
      <w:r>
        <w:t>168</w:t>
      </w:r>
      <w:r>
        <w:fldChar w:fldCharType="end"/>
      </w:r>
    </w:p>
    <w:p w14:paraId="10EEEA5A" w14:textId="528D603F" w:rsidR="00323277" w:rsidRDefault="00323277">
      <w:pPr>
        <w:pStyle w:val="TOC5"/>
        <w:rPr>
          <w:rFonts w:asciiTheme="minorHAnsi" w:eastAsiaTheme="minorEastAsia" w:hAnsiTheme="minorHAnsi" w:cstheme="minorBidi"/>
          <w:sz w:val="22"/>
          <w:szCs w:val="22"/>
          <w:lang w:eastAsia="en-GB"/>
        </w:rPr>
      </w:pPr>
      <w:r>
        <w:t>5.8.2.8.1</w:t>
      </w:r>
      <w:r>
        <w:rPr>
          <w:rFonts w:asciiTheme="minorHAnsi" w:eastAsiaTheme="minorEastAsia" w:hAnsiTheme="minorHAnsi" w:cstheme="minorBidi"/>
          <w:sz w:val="22"/>
          <w:szCs w:val="22"/>
        </w:rPr>
        <w:tab/>
      </w:r>
      <w:r>
        <w:rPr>
          <w:lang w:eastAsia="zh-CN"/>
        </w:rPr>
        <w:t>Activation/Deactivation of predefined PCC rules</w:t>
      </w:r>
      <w:r>
        <w:tab/>
      </w:r>
      <w:r>
        <w:fldChar w:fldCharType="begin" w:fldLock="1"/>
      </w:r>
      <w:r>
        <w:instrText xml:space="preserve"> PAGEREF _Toc68015548 \h </w:instrText>
      </w:r>
      <w:r>
        <w:fldChar w:fldCharType="separate"/>
      </w:r>
      <w:r>
        <w:t>168</w:t>
      </w:r>
      <w:r>
        <w:fldChar w:fldCharType="end"/>
      </w:r>
    </w:p>
    <w:p w14:paraId="38A129C8" w14:textId="026406D3" w:rsidR="00323277" w:rsidRDefault="00323277">
      <w:pPr>
        <w:pStyle w:val="TOC5"/>
        <w:rPr>
          <w:rFonts w:asciiTheme="minorHAnsi" w:eastAsiaTheme="minorEastAsia" w:hAnsiTheme="minorHAnsi" w:cstheme="minorBidi"/>
          <w:sz w:val="22"/>
          <w:szCs w:val="22"/>
          <w:lang w:eastAsia="en-GB"/>
        </w:rPr>
      </w:pPr>
      <w:r>
        <w:t>5.8.2.8.2</w:t>
      </w:r>
      <w:r>
        <w:rPr>
          <w:rFonts w:asciiTheme="minorHAnsi" w:eastAsiaTheme="minorEastAsia" w:hAnsiTheme="minorHAnsi" w:cstheme="minorBidi"/>
          <w:sz w:val="22"/>
          <w:szCs w:val="22"/>
        </w:rPr>
        <w:tab/>
      </w:r>
      <w:r>
        <w:rPr>
          <w:lang w:eastAsia="zh-CN"/>
        </w:rPr>
        <w:t>Enforcement of Dynamic PCC Rules</w:t>
      </w:r>
      <w:r>
        <w:tab/>
      </w:r>
      <w:r>
        <w:fldChar w:fldCharType="begin" w:fldLock="1"/>
      </w:r>
      <w:r>
        <w:instrText xml:space="preserve"> PAGEREF _Toc68015549 \h </w:instrText>
      </w:r>
      <w:r>
        <w:fldChar w:fldCharType="separate"/>
      </w:r>
      <w:r>
        <w:t>169</w:t>
      </w:r>
      <w:r>
        <w:fldChar w:fldCharType="end"/>
      </w:r>
    </w:p>
    <w:p w14:paraId="19CCA225" w14:textId="0FA98948" w:rsidR="00323277" w:rsidRDefault="00323277">
      <w:pPr>
        <w:pStyle w:val="TOC5"/>
        <w:rPr>
          <w:rFonts w:asciiTheme="minorHAnsi" w:eastAsiaTheme="minorEastAsia" w:hAnsiTheme="minorHAnsi" w:cstheme="minorBidi"/>
          <w:sz w:val="22"/>
          <w:szCs w:val="22"/>
          <w:lang w:eastAsia="en-GB"/>
        </w:rPr>
      </w:pPr>
      <w:r>
        <w:t>5.8.2.8.3</w:t>
      </w:r>
      <w:r>
        <w:rPr>
          <w:rFonts w:asciiTheme="minorHAnsi" w:eastAsiaTheme="minorEastAsia" w:hAnsiTheme="minorHAnsi" w:cstheme="minorBidi"/>
          <w:sz w:val="22"/>
          <w:szCs w:val="22"/>
        </w:rPr>
        <w:tab/>
      </w:r>
      <w:r>
        <w:rPr>
          <w:lang w:eastAsia="zh-CN"/>
        </w:rPr>
        <w:t>Redirection</w:t>
      </w:r>
      <w:r>
        <w:tab/>
      </w:r>
      <w:r>
        <w:fldChar w:fldCharType="begin" w:fldLock="1"/>
      </w:r>
      <w:r>
        <w:instrText xml:space="preserve"> PAGEREF _Toc68015550 \h </w:instrText>
      </w:r>
      <w:r>
        <w:fldChar w:fldCharType="separate"/>
      </w:r>
      <w:r>
        <w:t>169</w:t>
      </w:r>
      <w:r>
        <w:fldChar w:fldCharType="end"/>
      </w:r>
    </w:p>
    <w:p w14:paraId="5A7519AA" w14:textId="262D2EC4" w:rsidR="00323277" w:rsidRDefault="00323277">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_Toc68015551 \h </w:instrText>
      </w:r>
      <w:r>
        <w:fldChar w:fldCharType="separate"/>
      </w:r>
      <w:r>
        <w:t>169</w:t>
      </w:r>
      <w:r>
        <w:fldChar w:fldCharType="end"/>
      </w:r>
    </w:p>
    <w:p w14:paraId="59667FC0" w14:textId="5A49EF55" w:rsidR="00323277" w:rsidRDefault="00323277">
      <w:pPr>
        <w:pStyle w:val="TOC4"/>
        <w:rPr>
          <w:rFonts w:asciiTheme="minorHAnsi" w:eastAsiaTheme="minorEastAsia" w:hAnsiTheme="minorHAnsi" w:cstheme="minorBidi"/>
          <w:sz w:val="22"/>
          <w:szCs w:val="22"/>
          <w:lang w:eastAsia="en-GB"/>
        </w:rPr>
      </w:pPr>
      <w:r>
        <w:t>5.8.2.9</w:t>
      </w:r>
      <w:r>
        <w:rPr>
          <w:rFonts w:asciiTheme="minorHAnsi" w:eastAsiaTheme="minorEastAsia" w:hAnsiTheme="minorHAnsi" w:cstheme="minorBidi"/>
          <w:sz w:val="22"/>
          <w:szCs w:val="22"/>
        </w:rPr>
        <w:tab/>
      </w:r>
      <w:r>
        <w:rPr>
          <w:lang w:eastAsia="ko-KR"/>
        </w:rPr>
        <w:t>Functionality of Sending of "</w:t>
      </w:r>
      <w:r>
        <w:rPr>
          <w:lang w:eastAsia="zh-CN"/>
        </w:rPr>
        <w:t>E</w:t>
      </w:r>
      <w:r>
        <w:rPr>
          <w:lang w:eastAsia="ko-KR"/>
        </w:rPr>
        <w:t>nd marker"</w:t>
      </w:r>
      <w:r>
        <w:tab/>
      </w:r>
      <w:r>
        <w:fldChar w:fldCharType="begin" w:fldLock="1"/>
      </w:r>
      <w:r>
        <w:instrText xml:space="preserve"> PAGEREF _Toc68015552 \h </w:instrText>
      </w:r>
      <w:r>
        <w:fldChar w:fldCharType="separate"/>
      </w:r>
      <w:r>
        <w:t>170</w:t>
      </w:r>
      <w:r>
        <w:fldChar w:fldCharType="end"/>
      </w:r>
    </w:p>
    <w:p w14:paraId="4C3FBF4B" w14:textId="527DBC70" w:rsidR="00323277" w:rsidRDefault="00323277">
      <w:pPr>
        <w:pStyle w:val="TOC5"/>
        <w:rPr>
          <w:rFonts w:asciiTheme="minorHAnsi" w:eastAsiaTheme="minorEastAsia" w:hAnsiTheme="minorHAnsi" w:cstheme="minorBidi"/>
          <w:sz w:val="22"/>
          <w:szCs w:val="22"/>
          <w:lang w:eastAsia="en-GB"/>
        </w:rPr>
      </w:pPr>
      <w:r>
        <w:t>5.8.2.9.0</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_Toc68015553 \h </w:instrText>
      </w:r>
      <w:r>
        <w:fldChar w:fldCharType="separate"/>
      </w:r>
      <w:r>
        <w:t>170</w:t>
      </w:r>
      <w:r>
        <w:fldChar w:fldCharType="end"/>
      </w:r>
    </w:p>
    <w:p w14:paraId="449A7238" w14:textId="3BC6114C" w:rsidR="00323277" w:rsidRDefault="00323277">
      <w:pPr>
        <w:pStyle w:val="TOC5"/>
        <w:rPr>
          <w:rFonts w:asciiTheme="minorHAnsi" w:eastAsiaTheme="minorEastAsia" w:hAnsiTheme="minorHAnsi" w:cstheme="minorBidi"/>
          <w:sz w:val="22"/>
          <w:szCs w:val="22"/>
          <w:lang w:eastAsia="en-GB"/>
        </w:rPr>
      </w:pPr>
      <w:r>
        <w:t>5.8.2.9.1</w:t>
      </w:r>
      <w:r>
        <w:rPr>
          <w:rFonts w:asciiTheme="minorHAnsi" w:eastAsiaTheme="minorEastAsia" w:hAnsiTheme="minorHAnsi" w:cstheme="minorBidi"/>
          <w:sz w:val="22"/>
          <w:szCs w:val="22"/>
        </w:rPr>
        <w:tab/>
      </w:r>
      <w:r>
        <w:rPr>
          <w:lang w:eastAsia="zh-CN"/>
        </w:rPr>
        <w:t>UPF Constructing the "End marker" Packets</w:t>
      </w:r>
      <w:r>
        <w:tab/>
      </w:r>
      <w:r>
        <w:fldChar w:fldCharType="begin" w:fldLock="1"/>
      </w:r>
      <w:r>
        <w:instrText xml:space="preserve"> PAGEREF _Toc68015554 \h </w:instrText>
      </w:r>
      <w:r>
        <w:fldChar w:fldCharType="separate"/>
      </w:r>
      <w:r>
        <w:t>170</w:t>
      </w:r>
      <w:r>
        <w:fldChar w:fldCharType="end"/>
      </w:r>
    </w:p>
    <w:p w14:paraId="741C9D3E" w14:textId="62DFFA39" w:rsidR="00323277" w:rsidRDefault="00323277">
      <w:pPr>
        <w:pStyle w:val="TOC5"/>
        <w:rPr>
          <w:rFonts w:asciiTheme="minorHAnsi" w:eastAsiaTheme="minorEastAsia" w:hAnsiTheme="minorHAnsi" w:cstheme="minorBidi"/>
          <w:sz w:val="22"/>
          <w:szCs w:val="22"/>
          <w:lang w:eastAsia="en-GB"/>
        </w:rPr>
      </w:pPr>
      <w:r>
        <w:t>5.8.2.9.2</w:t>
      </w:r>
      <w:r>
        <w:rPr>
          <w:rFonts w:asciiTheme="minorHAnsi" w:eastAsiaTheme="minorEastAsia" w:hAnsiTheme="minorHAnsi" w:cstheme="minorBidi"/>
          <w:sz w:val="22"/>
          <w:szCs w:val="22"/>
        </w:rPr>
        <w:tab/>
      </w:r>
      <w:r>
        <w:rPr>
          <w:lang w:eastAsia="zh-CN"/>
        </w:rPr>
        <w:t>SMF Constructing the "End marker" Packets</w:t>
      </w:r>
      <w:r>
        <w:tab/>
      </w:r>
      <w:r>
        <w:fldChar w:fldCharType="begin" w:fldLock="1"/>
      </w:r>
      <w:r>
        <w:instrText xml:space="preserve"> PAGEREF _Toc68015555 \h </w:instrText>
      </w:r>
      <w:r>
        <w:fldChar w:fldCharType="separate"/>
      </w:r>
      <w:r>
        <w:t>170</w:t>
      </w:r>
      <w:r>
        <w:fldChar w:fldCharType="end"/>
      </w:r>
    </w:p>
    <w:p w14:paraId="08C937A2" w14:textId="4B7EEA14" w:rsidR="00323277" w:rsidRDefault="00323277">
      <w:pPr>
        <w:pStyle w:val="TOC4"/>
        <w:rPr>
          <w:rFonts w:asciiTheme="minorHAnsi" w:eastAsiaTheme="minorEastAsia" w:hAnsiTheme="minorHAnsi" w:cstheme="minorBidi"/>
          <w:sz w:val="22"/>
          <w:szCs w:val="22"/>
          <w:lang w:eastAsia="en-GB"/>
        </w:rPr>
      </w:pPr>
      <w:r>
        <w:t>5.8.2.10</w:t>
      </w:r>
      <w:r>
        <w:rPr>
          <w:rFonts w:asciiTheme="minorHAnsi" w:eastAsiaTheme="minorEastAsia" w:hAnsiTheme="minorHAnsi" w:cstheme="minorBidi"/>
          <w:sz w:val="22"/>
          <w:szCs w:val="22"/>
        </w:rPr>
        <w:tab/>
      </w:r>
      <w:r>
        <w:rPr>
          <w:lang w:eastAsia="ko-KR"/>
        </w:rPr>
        <w:t>UP Tunnel Management</w:t>
      </w:r>
      <w:r>
        <w:tab/>
      </w:r>
      <w:r>
        <w:fldChar w:fldCharType="begin" w:fldLock="1"/>
      </w:r>
      <w:r>
        <w:instrText xml:space="preserve"> PAGEREF _Toc68015556 \h </w:instrText>
      </w:r>
      <w:r>
        <w:fldChar w:fldCharType="separate"/>
      </w:r>
      <w:r>
        <w:t>171</w:t>
      </w:r>
      <w:r>
        <w:fldChar w:fldCharType="end"/>
      </w:r>
    </w:p>
    <w:p w14:paraId="2A67E8BE" w14:textId="39892959" w:rsidR="00323277" w:rsidRDefault="00323277">
      <w:pPr>
        <w:pStyle w:val="TOC4"/>
        <w:rPr>
          <w:rFonts w:asciiTheme="minorHAnsi" w:eastAsiaTheme="minorEastAsia" w:hAnsiTheme="minorHAnsi" w:cstheme="minorBidi"/>
          <w:sz w:val="22"/>
          <w:szCs w:val="22"/>
          <w:lang w:eastAsia="en-GB"/>
        </w:rPr>
      </w:pPr>
      <w:r>
        <w:t>5.8.2.11</w:t>
      </w:r>
      <w:r>
        <w:rPr>
          <w:rFonts w:asciiTheme="minorHAnsi" w:eastAsiaTheme="minorEastAsia" w:hAnsiTheme="minorHAnsi" w:cstheme="minorBidi"/>
          <w:sz w:val="22"/>
          <w:szCs w:val="22"/>
        </w:rPr>
        <w:tab/>
      </w:r>
      <w:r>
        <w:rPr>
          <w:lang w:eastAsia="ko-KR"/>
        </w:rPr>
        <w:t>Parameters for N4 session management</w:t>
      </w:r>
      <w:r>
        <w:tab/>
      </w:r>
      <w:r>
        <w:fldChar w:fldCharType="begin" w:fldLock="1"/>
      </w:r>
      <w:r>
        <w:instrText xml:space="preserve"> PAGEREF _Toc68015557 \h </w:instrText>
      </w:r>
      <w:r>
        <w:fldChar w:fldCharType="separate"/>
      </w:r>
      <w:r>
        <w:t>171</w:t>
      </w:r>
      <w:r>
        <w:fldChar w:fldCharType="end"/>
      </w:r>
    </w:p>
    <w:p w14:paraId="6F587EE9" w14:textId="5A3955C8" w:rsidR="00323277" w:rsidRDefault="00323277">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_Toc68015558 \h </w:instrText>
      </w:r>
      <w:r>
        <w:fldChar w:fldCharType="separate"/>
      </w:r>
      <w:r>
        <w:t>171</w:t>
      </w:r>
      <w:r>
        <w:fldChar w:fldCharType="end"/>
      </w:r>
    </w:p>
    <w:p w14:paraId="3109B232" w14:textId="4E268459" w:rsidR="00323277" w:rsidRDefault="00323277">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_Toc68015559 \h </w:instrText>
      </w:r>
      <w:r>
        <w:fldChar w:fldCharType="separate"/>
      </w:r>
      <w:r>
        <w:t>172</w:t>
      </w:r>
      <w:r>
        <w:fldChar w:fldCharType="end"/>
      </w:r>
    </w:p>
    <w:p w14:paraId="5C060440" w14:textId="23B68904" w:rsidR="00323277" w:rsidRDefault="00323277">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_Toc68015560 \h </w:instrText>
      </w:r>
      <w:r>
        <w:fldChar w:fldCharType="separate"/>
      </w:r>
      <w:r>
        <w:t>172</w:t>
      </w:r>
      <w:r>
        <w:fldChar w:fldCharType="end"/>
      </w:r>
    </w:p>
    <w:p w14:paraId="6DDDEE27" w14:textId="53AF81AE" w:rsidR="00323277" w:rsidRDefault="00323277">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_Toc68015561 \h </w:instrText>
      </w:r>
      <w:r>
        <w:fldChar w:fldCharType="separate"/>
      </w:r>
      <w:r>
        <w:t>175</w:t>
      </w:r>
      <w:r>
        <w:fldChar w:fldCharType="end"/>
      </w:r>
    </w:p>
    <w:p w14:paraId="76064560" w14:textId="709E63A5" w:rsidR="00323277" w:rsidRDefault="00323277">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_Toc68015562 \h </w:instrText>
      </w:r>
      <w:r>
        <w:fldChar w:fldCharType="separate"/>
      </w:r>
      <w:r>
        <w:t>178</w:t>
      </w:r>
      <w:r>
        <w:fldChar w:fldCharType="end"/>
      </w:r>
    </w:p>
    <w:p w14:paraId="69A073C6" w14:textId="20FF0EB1" w:rsidR="00323277" w:rsidRDefault="00323277">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_Toc68015563 \h </w:instrText>
      </w:r>
      <w:r>
        <w:fldChar w:fldCharType="separate"/>
      </w:r>
      <w:r>
        <w:t>181</w:t>
      </w:r>
      <w:r>
        <w:fldChar w:fldCharType="end"/>
      </w:r>
    </w:p>
    <w:p w14:paraId="4B867588" w14:textId="423E4BEA" w:rsidR="00323277" w:rsidRDefault="00323277">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_Toc68015564 \h </w:instrText>
      </w:r>
      <w:r>
        <w:fldChar w:fldCharType="separate"/>
      </w:r>
      <w:r>
        <w:t>184</w:t>
      </w:r>
      <w:r>
        <w:fldChar w:fldCharType="end"/>
      </w:r>
    </w:p>
    <w:p w14:paraId="0057ACE4" w14:textId="548B8626" w:rsidR="00323277" w:rsidRDefault="00323277">
      <w:pPr>
        <w:pStyle w:val="TOC5"/>
        <w:rPr>
          <w:rFonts w:asciiTheme="minorHAnsi" w:eastAsiaTheme="minorEastAsia" w:hAnsiTheme="minorHAnsi" w:cstheme="minorBidi"/>
          <w:sz w:val="22"/>
          <w:szCs w:val="22"/>
          <w:lang w:eastAsia="en-GB"/>
        </w:rPr>
      </w:pPr>
      <w:r>
        <w:t>5.8.2.11.8</w:t>
      </w:r>
      <w:r>
        <w:rPr>
          <w:rFonts w:asciiTheme="minorHAnsi" w:eastAsiaTheme="minorEastAsia" w:hAnsiTheme="minorHAnsi" w:cstheme="minorBidi"/>
          <w:sz w:val="22"/>
          <w:szCs w:val="22"/>
          <w:lang w:eastAsia="en-GB"/>
        </w:rPr>
        <w:tab/>
      </w:r>
      <w:r>
        <w:t>Multi-Access Rule</w:t>
      </w:r>
      <w:r>
        <w:tab/>
      </w:r>
      <w:r>
        <w:fldChar w:fldCharType="begin" w:fldLock="1"/>
      </w:r>
      <w:r>
        <w:instrText xml:space="preserve"> PAGEREF _Toc68015565 \h </w:instrText>
      </w:r>
      <w:r>
        <w:fldChar w:fldCharType="separate"/>
      </w:r>
      <w:r>
        <w:t>185</w:t>
      </w:r>
      <w:r>
        <w:fldChar w:fldCharType="end"/>
      </w:r>
    </w:p>
    <w:p w14:paraId="3E904912" w14:textId="6456C6CA" w:rsidR="00323277" w:rsidRDefault="00323277">
      <w:pPr>
        <w:pStyle w:val="TOC5"/>
        <w:rPr>
          <w:rFonts w:asciiTheme="minorHAnsi" w:eastAsiaTheme="minorEastAsia" w:hAnsiTheme="minorHAnsi" w:cstheme="minorBidi"/>
          <w:sz w:val="22"/>
          <w:szCs w:val="22"/>
          <w:lang w:eastAsia="en-GB"/>
        </w:rPr>
      </w:pPr>
      <w:r>
        <w:t>5.8.2.11.9</w:t>
      </w:r>
      <w:r>
        <w:rPr>
          <w:rFonts w:asciiTheme="minorHAnsi" w:eastAsiaTheme="minorEastAsia" w:hAnsiTheme="minorHAnsi" w:cstheme="minorBidi"/>
          <w:sz w:val="22"/>
          <w:szCs w:val="22"/>
          <w:lang w:eastAsia="en-GB"/>
        </w:rPr>
        <w:tab/>
      </w:r>
      <w:r>
        <w:t>Bridge Information</w:t>
      </w:r>
      <w:r>
        <w:tab/>
      </w:r>
      <w:r>
        <w:fldChar w:fldCharType="begin" w:fldLock="1"/>
      </w:r>
      <w:r>
        <w:instrText xml:space="preserve"> PAGEREF _Toc68015566 \h </w:instrText>
      </w:r>
      <w:r>
        <w:fldChar w:fldCharType="separate"/>
      </w:r>
      <w:r>
        <w:t>186</w:t>
      </w:r>
      <w:r>
        <w:fldChar w:fldCharType="end"/>
      </w:r>
    </w:p>
    <w:p w14:paraId="405011C1" w14:textId="08D9DE88" w:rsidR="00323277" w:rsidRDefault="00323277">
      <w:pPr>
        <w:pStyle w:val="TOC5"/>
        <w:rPr>
          <w:rFonts w:asciiTheme="minorHAnsi" w:eastAsiaTheme="minorEastAsia" w:hAnsiTheme="minorHAnsi" w:cstheme="minorBidi"/>
          <w:sz w:val="22"/>
          <w:szCs w:val="22"/>
          <w:lang w:eastAsia="en-GB"/>
        </w:rPr>
      </w:pPr>
      <w:r>
        <w:t>5.8.2.11.10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_Toc68015567 \h </w:instrText>
      </w:r>
      <w:r>
        <w:fldChar w:fldCharType="separate"/>
      </w:r>
      <w:r>
        <w:t>186</w:t>
      </w:r>
      <w:r>
        <w:fldChar w:fldCharType="end"/>
      </w:r>
    </w:p>
    <w:p w14:paraId="5AC5F5A6" w14:textId="1458A495" w:rsidR="00323277" w:rsidRDefault="00323277">
      <w:pPr>
        <w:pStyle w:val="TOC5"/>
        <w:rPr>
          <w:rFonts w:asciiTheme="minorHAnsi" w:eastAsiaTheme="minorEastAsia" w:hAnsiTheme="minorHAnsi" w:cstheme="minorBidi"/>
          <w:sz w:val="22"/>
          <w:szCs w:val="22"/>
          <w:lang w:eastAsia="en-GB"/>
        </w:rPr>
      </w:pPr>
      <w:r>
        <w:t>5.8.2.11.11</w:t>
      </w:r>
      <w:r>
        <w:rPr>
          <w:rFonts w:asciiTheme="minorHAnsi" w:eastAsiaTheme="minorEastAsia" w:hAnsiTheme="minorHAnsi" w:cstheme="minorBidi"/>
          <w:sz w:val="22"/>
          <w:szCs w:val="22"/>
          <w:lang w:eastAsia="en-GB"/>
        </w:rPr>
        <w:tab/>
      </w:r>
      <w:r>
        <w:t>Session Reporting Rule</w:t>
      </w:r>
      <w:r>
        <w:tab/>
      </w:r>
      <w:r>
        <w:fldChar w:fldCharType="begin" w:fldLock="1"/>
      </w:r>
      <w:r>
        <w:instrText xml:space="preserve"> PAGEREF _Toc68015568 \h </w:instrText>
      </w:r>
      <w:r>
        <w:fldChar w:fldCharType="separate"/>
      </w:r>
      <w:r>
        <w:t>186</w:t>
      </w:r>
      <w:r>
        <w:fldChar w:fldCharType="end"/>
      </w:r>
    </w:p>
    <w:p w14:paraId="776DC7A7" w14:textId="7E3C06C8" w:rsidR="00323277" w:rsidRDefault="00323277">
      <w:pPr>
        <w:pStyle w:val="TOC5"/>
        <w:rPr>
          <w:rFonts w:asciiTheme="minorHAnsi" w:eastAsiaTheme="minorEastAsia" w:hAnsiTheme="minorHAnsi" w:cstheme="minorBidi"/>
          <w:sz w:val="22"/>
          <w:szCs w:val="22"/>
          <w:lang w:eastAsia="en-GB"/>
        </w:rPr>
      </w:pPr>
      <w:r>
        <w:t>5.8.2.11.12</w:t>
      </w:r>
      <w:r>
        <w:rPr>
          <w:rFonts w:asciiTheme="minorHAnsi" w:eastAsiaTheme="minorEastAsia" w:hAnsiTheme="minorHAnsi" w:cstheme="minorBidi"/>
          <w:sz w:val="22"/>
          <w:szCs w:val="22"/>
          <w:lang w:eastAsia="en-GB"/>
        </w:rPr>
        <w:tab/>
      </w:r>
      <w:r>
        <w:t>Session reporting generated by UPF</w:t>
      </w:r>
      <w:r>
        <w:tab/>
      </w:r>
      <w:r>
        <w:fldChar w:fldCharType="begin" w:fldLock="1"/>
      </w:r>
      <w:r>
        <w:instrText xml:space="preserve"> PAGEREF _Toc68015569 \h </w:instrText>
      </w:r>
      <w:r>
        <w:fldChar w:fldCharType="separate"/>
      </w:r>
      <w:r>
        <w:t>187</w:t>
      </w:r>
      <w:r>
        <w:fldChar w:fldCharType="end"/>
      </w:r>
    </w:p>
    <w:p w14:paraId="49915684" w14:textId="7F7ED937" w:rsidR="00323277" w:rsidRDefault="00323277">
      <w:pPr>
        <w:pStyle w:val="TOC5"/>
        <w:rPr>
          <w:rFonts w:asciiTheme="minorHAnsi" w:eastAsiaTheme="minorEastAsia" w:hAnsiTheme="minorHAnsi" w:cstheme="minorBidi"/>
          <w:sz w:val="22"/>
          <w:szCs w:val="22"/>
          <w:lang w:eastAsia="en-GB"/>
        </w:rPr>
      </w:pPr>
      <w:r>
        <w:t>5.8.2.11.13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_Toc68015570 \h </w:instrText>
      </w:r>
      <w:r>
        <w:fldChar w:fldCharType="separate"/>
      </w:r>
      <w:r>
        <w:t>187</w:t>
      </w:r>
      <w:r>
        <w:fldChar w:fldCharType="end"/>
      </w:r>
    </w:p>
    <w:p w14:paraId="67B0E1BD" w14:textId="65271F5D" w:rsidR="00323277" w:rsidRDefault="00323277">
      <w:pPr>
        <w:pStyle w:val="TOC5"/>
        <w:rPr>
          <w:rFonts w:asciiTheme="minorHAnsi" w:eastAsiaTheme="minorEastAsia" w:hAnsiTheme="minorHAnsi" w:cstheme="minorBidi"/>
          <w:sz w:val="22"/>
          <w:szCs w:val="22"/>
          <w:lang w:eastAsia="en-GB"/>
        </w:rPr>
      </w:pPr>
      <w:r>
        <w:t>5.8.2.11.14</w:t>
      </w:r>
      <w:r>
        <w:rPr>
          <w:rFonts w:asciiTheme="minorHAnsi" w:eastAsiaTheme="minorEastAsia" w:hAnsiTheme="minorHAnsi" w:cstheme="minorBidi"/>
          <w:sz w:val="22"/>
          <w:szCs w:val="22"/>
          <w:lang w:eastAsia="en-GB"/>
        </w:rPr>
        <w:tab/>
      </w:r>
      <w:r>
        <w:t>TSC Management Information</w:t>
      </w:r>
      <w:r>
        <w:tab/>
      </w:r>
      <w:r>
        <w:fldChar w:fldCharType="begin" w:fldLock="1"/>
      </w:r>
      <w:r>
        <w:instrText xml:space="preserve"> PAGEREF _Toc68015571 \h </w:instrText>
      </w:r>
      <w:r>
        <w:fldChar w:fldCharType="separate"/>
      </w:r>
      <w:r>
        <w:t>187</w:t>
      </w:r>
      <w:r>
        <w:fldChar w:fldCharType="end"/>
      </w:r>
    </w:p>
    <w:p w14:paraId="07D0FD0F" w14:textId="66623010" w:rsidR="00323277" w:rsidRDefault="00323277">
      <w:pPr>
        <w:pStyle w:val="TOC5"/>
        <w:rPr>
          <w:rFonts w:asciiTheme="minorHAnsi" w:eastAsiaTheme="minorEastAsia" w:hAnsiTheme="minorHAnsi" w:cstheme="minorBidi"/>
          <w:sz w:val="22"/>
          <w:szCs w:val="22"/>
          <w:lang w:eastAsia="en-GB"/>
        </w:rPr>
      </w:pPr>
      <w:r>
        <w:t>5.8.2.11.15</w:t>
      </w:r>
      <w:r>
        <w:rPr>
          <w:rFonts w:asciiTheme="minorHAnsi" w:eastAsiaTheme="minorEastAsia" w:hAnsiTheme="minorHAnsi" w:cstheme="minorBidi"/>
          <w:sz w:val="22"/>
          <w:szCs w:val="22"/>
          <w:lang w:eastAsia="en-GB"/>
        </w:rPr>
        <w:tab/>
      </w:r>
      <w:r>
        <w:t>Downlink Data Report generated by UPF</w:t>
      </w:r>
      <w:r>
        <w:tab/>
      </w:r>
      <w:r>
        <w:fldChar w:fldCharType="begin" w:fldLock="1"/>
      </w:r>
      <w:r>
        <w:instrText xml:space="preserve"> PAGEREF _Toc68015572 \h </w:instrText>
      </w:r>
      <w:r>
        <w:fldChar w:fldCharType="separate"/>
      </w:r>
      <w:r>
        <w:t>187</w:t>
      </w:r>
      <w:r>
        <w:fldChar w:fldCharType="end"/>
      </w:r>
    </w:p>
    <w:p w14:paraId="7788E36A" w14:textId="65B6A4C7" w:rsidR="00323277" w:rsidRDefault="00323277">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_Toc68015573 \h </w:instrText>
      </w:r>
      <w:r>
        <w:fldChar w:fldCharType="separate"/>
      </w:r>
      <w:r>
        <w:t>188</w:t>
      </w:r>
      <w:r>
        <w:fldChar w:fldCharType="end"/>
      </w:r>
    </w:p>
    <w:p w14:paraId="598957D6" w14:textId="500B325D" w:rsidR="00323277" w:rsidRDefault="00323277">
      <w:pPr>
        <w:pStyle w:val="TOC4"/>
        <w:rPr>
          <w:rFonts w:asciiTheme="minorHAnsi" w:eastAsiaTheme="minorEastAsia" w:hAnsiTheme="minorHAnsi" w:cstheme="minorBidi"/>
          <w:sz w:val="22"/>
          <w:szCs w:val="22"/>
          <w:lang w:eastAsia="en-GB"/>
        </w:rPr>
      </w:pPr>
      <w:r>
        <w:t>5.8.2.13</w:t>
      </w:r>
      <w:r>
        <w:rPr>
          <w:rFonts w:asciiTheme="minorHAnsi" w:eastAsiaTheme="minorEastAsia" w:hAnsiTheme="minorHAnsi" w:cstheme="minorBidi"/>
          <w:sz w:val="22"/>
          <w:szCs w:val="22"/>
          <w:lang w:eastAsia="en-GB"/>
        </w:rPr>
        <w:tab/>
      </w:r>
      <w:r>
        <w:t>Support for 5G VN group communication</w:t>
      </w:r>
      <w:r>
        <w:tab/>
      </w:r>
      <w:r>
        <w:fldChar w:fldCharType="begin" w:fldLock="1"/>
      </w:r>
      <w:r>
        <w:instrText xml:space="preserve"> PAGEREF _Toc68015574 \h </w:instrText>
      </w:r>
      <w:r>
        <w:fldChar w:fldCharType="separate"/>
      </w:r>
      <w:r>
        <w:t>188</w:t>
      </w:r>
      <w:r>
        <w:fldChar w:fldCharType="end"/>
      </w:r>
    </w:p>
    <w:p w14:paraId="04FB902D" w14:textId="1418745C" w:rsidR="00323277" w:rsidRDefault="00323277">
      <w:pPr>
        <w:pStyle w:val="TOC5"/>
        <w:rPr>
          <w:rFonts w:asciiTheme="minorHAnsi" w:eastAsiaTheme="minorEastAsia" w:hAnsiTheme="minorHAnsi" w:cstheme="minorBidi"/>
          <w:sz w:val="22"/>
          <w:szCs w:val="22"/>
          <w:lang w:eastAsia="en-GB"/>
        </w:rPr>
      </w:pPr>
      <w:r>
        <w:t>5.8.2.13.0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_Toc68015575 \h </w:instrText>
      </w:r>
      <w:r>
        <w:fldChar w:fldCharType="separate"/>
      </w:r>
      <w:r>
        <w:t>188</w:t>
      </w:r>
      <w:r>
        <w:fldChar w:fldCharType="end"/>
      </w:r>
    </w:p>
    <w:p w14:paraId="41D6C33F" w14:textId="4756D4B5" w:rsidR="00323277" w:rsidRDefault="00323277">
      <w:pPr>
        <w:pStyle w:val="TOC5"/>
        <w:rPr>
          <w:rFonts w:asciiTheme="minorHAnsi" w:eastAsiaTheme="minorEastAsia" w:hAnsiTheme="minorHAnsi" w:cstheme="minorBidi"/>
          <w:sz w:val="22"/>
          <w:szCs w:val="22"/>
          <w:lang w:eastAsia="en-GB"/>
        </w:rPr>
      </w:pPr>
      <w:r>
        <w:t>5.8.2.13.1</w:t>
      </w:r>
      <w:r>
        <w:rPr>
          <w:rFonts w:asciiTheme="minorHAnsi" w:eastAsiaTheme="minorEastAsia" w:hAnsiTheme="minorHAnsi" w:cstheme="minorBidi"/>
          <w:sz w:val="22"/>
          <w:szCs w:val="22"/>
          <w:lang w:eastAsia="en-GB"/>
        </w:rPr>
        <w:tab/>
      </w:r>
      <w:r>
        <w:t>Support for unicast traffic forwarding of a 5G VN</w:t>
      </w:r>
      <w:r>
        <w:tab/>
      </w:r>
      <w:r>
        <w:fldChar w:fldCharType="begin" w:fldLock="1"/>
      </w:r>
      <w:r>
        <w:instrText xml:space="preserve"> PAGEREF _Toc68015576 \h </w:instrText>
      </w:r>
      <w:r>
        <w:fldChar w:fldCharType="separate"/>
      </w:r>
      <w:r>
        <w:t>189</w:t>
      </w:r>
      <w:r>
        <w:fldChar w:fldCharType="end"/>
      </w:r>
    </w:p>
    <w:p w14:paraId="670D2ADD" w14:textId="3865466D" w:rsidR="00323277" w:rsidRDefault="00323277">
      <w:pPr>
        <w:pStyle w:val="TOC5"/>
        <w:rPr>
          <w:rFonts w:asciiTheme="minorHAnsi" w:eastAsiaTheme="minorEastAsia" w:hAnsiTheme="minorHAnsi" w:cstheme="minorBidi"/>
          <w:sz w:val="22"/>
          <w:szCs w:val="22"/>
          <w:lang w:eastAsia="en-GB"/>
        </w:rPr>
      </w:pPr>
      <w:r>
        <w:t>5.8.2.13.2</w:t>
      </w:r>
      <w:r>
        <w:rPr>
          <w:rFonts w:asciiTheme="minorHAnsi" w:eastAsiaTheme="minorEastAsia" w:hAnsiTheme="minorHAnsi" w:cstheme="minorBidi"/>
          <w:sz w:val="22"/>
          <w:szCs w:val="22"/>
          <w:lang w:eastAsia="en-GB"/>
        </w:rPr>
        <w:tab/>
      </w:r>
      <w:r>
        <w:t>Support for unicast traffic forwarding update due to UE mobility</w:t>
      </w:r>
      <w:r>
        <w:tab/>
      </w:r>
      <w:r>
        <w:fldChar w:fldCharType="begin" w:fldLock="1"/>
      </w:r>
      <w:r>
        <w:instrText xml:space="preserve"> PAGEREF _Toc68015577 \h </w:instrText>
      </w:r>
      <w:r>
        <w:fldChar w:fldCharType="separate"/>
      </w:r>
      <w:r>
        <w:t>190</w:t>
      </w:r>
      <w:r>
        <w:fldChar w:fldCharType="end"/>
      </w:r>
    </w:p>
    <w:p w14:paraId="7F325E76" w14:textId="5870EEC7" w:rsidR="00323277" w:rsidRDefault="00323277">
      <w:pPr>
        <w:pStyle w:val="TOC5"/>
        <w:rPr>
          <w:rFonts w:asciiTheme="minorHAnsi" w:eastAsiaTheme="minorEastAsia" w:hAnsiTheme="minorHAnsi" w:cstheme="minorBidi"/>
          <w:sz w:val="22"/>
          <w:szCs w:val="22"/>
          <w:lang w:eastAsia="en-GB"/>
        </w:rPr>
      </w:pPr>
      <w:r>
        <w:t>5.8.2.13.3</w:t>
      </w:r>
      <w:r>
        <w:rPr>
          <w:rFonts w:asciiTheme="minorHAnsi" w:eastAsiaTheme="minorEastAsia" w:hAnsiTheme="minorHAnsi" w:cstheme="minorBidi"/>
          <w:sz w:val="22"/>
          <w:szCs w:val="22"/>
          <w:lang w:eastAsia="en-GB"/>
        </w:rPr>
        <w:tab/>
      </w:r>
      <w:r>
        <w:t>Support for user plane traffic replication in a 5G VN</w:t>
      </w:r>
      <w:r>
        <w:tab/>
      </w:r>
      <w:r>
        <w:fldChar w:fldCharType="begin" w:fldLock="1"/>
      </w:r>
      <w:r>
        <w:instrText xml:space="preserve"> PAGEREF _Toc68015578 \h </w:instrText>
      </w:r>
      <w:r>
        <w:fldChar w:fldCharType="separate"/>
      </w:r>
      <w:r>
        <w:t>191</w:t>
      </w:r>
      <w:r>
        <w:fldChar w:fldCharType="end"/>
      </w:r>
    </w:p>
    <w:p w14:paraId="4A5ED093" w14:textId="0C598771" w:rsidR="00323277" w:rsidRDefault="00323277">
      <w:pPr>
        <w:pStyle w:val="TOC4"/>
        <w:rPr>
          <w:rFonts w:asciiTheme="minorHAnsi" w:eastAsiaTheme="minorEastAsia" w:hAnsiTheme="minorHAnsi" w:cstheme="minorBidi"/>
          <w:sz w:val="22"/>
          <w:szCs w:val="22"/>
          <w:lang w:eastAsia="en-GB"/>
        </w:rPr>
      </w:pPr>
      <w:r>
        <w:t>5.8.2.14</w:t>
      </w:r>
      <w:r>
        <w:rPr>
          <w:rFonts w:asciiTheme="minorHAnsi" w:eastAsiaTheme="minorEastAsia" w:hAnsiTheme="minorHAnsi" w:cstheme="minorBidi"/>
          <w:sz w:val="22"/>
          <w:szCs w:val="22"/>
          <w:lang w:eastAsia="en-GB"/>
        </w:rPr>
        <w:tab/>
      </w:r>
      <w:r>
        <w:t>Inter PLMN User Plane Security functionality</w:t>
      </w:r>
      <w:r>
        <w:tab/>
      </w:r>
      <w:r>
        <w:fldChar w:fldCharType="begin" w:fldLock="1"/>
      </w:r>
      <w:r>
        <w:instrText xml:space="preserve"> PAGEREF _Toc68015579 \h </w:instrText>
      </w:r>
      <w:r>
        <w:fldChar w:fldCharType="separate"/>
      </w:r>
      <w:r>
        <w:t>193</w:t>
      </w:r>
      <w:r>
        <w:fldChar w:fldCharType="end"/>
      </w:r>
    </w:p>
    <w:p w14:paraId="32746D0C" w14:textId="0BE9FCA5" w:rsidR="00323277" w:rsidRDefault="00323277">
      <w:pPr>
        <w:pStyle w:val="TOC4"/>
        <w:rPr>
          <w:rFonts w:asciiTheme="minorHAnsi" w:eastAsiaTheme="minorEastAsia" w:hAnsiTheme="minorHAnsi" w:cstheme="minorBidi"/>
          <w:sz w:val="22"/>
          <w:szCs w:val="22"/>
          <w:lang w:eastAsia="en-GB"/>
        </w:rPr>
      </w:pPr>
      <w:r>
        <w:t>5.8.2.15</w:t>
      </w:r>
      <w:r>
        <w:rPr>
          <w:rFonts w:asciiTheme="minorHAnsi" w:eastAsiaTheme="minorEastAsia" w:hAnsiTheme="minorHAnsi" w:cstheme="minorBidi"/>
          <w:sz w:val="22"/>
          <w:szCs w:val="22"/>
          <w:lang w:eastAsia="en-GB"/>
        </w:rPr>
        <w:tab/>
      </w:r>
      <w:r>
        <w:t>Reporting of satellite backhaul to SMF</w:t>
      </w:r>
      <w:r>
        <w:tab/>
      </w:r>
      <w:r>
        <w:fldChar w:fldCharType="begin" w:fldLock="1"/>
      </w:r>
      <w:r>
        <w:instrText xml:space="preserve"> PAGEREF _Toc68015580 \h </w:instrText>
      </w:r>
      <w:r>
        <w:fldChar w:fldCharType="separate"/>
      </w:r>
      <w:r>
        <w:t>193</w:t>
      </w:r>
      <w:r>
        <w:fldChar w:fldCharType="end"/>
      </w:r>
    </w:p>
    <w:p w14:paraId="37883070" w14:textId="613D18AD" w:rsidR="00323277" w:rsidRDefault="00323277">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_Toc68015581 \h </w:instrText>
      </w:r>
      <w:r>
        <w:fldChar w:fldCharType="separate"/>
      </w:r>
      <w:r>
        <w:t>193</w:t>
      </w:r>
      <w:r>
        <w:fldChar w:fldCharType="end"/>
      </w:r>
    </w:p>
    <w:p w14:paraId="7EB712AC" w14:textId="2EBFDF00" w:rsidR="00323277" w:rsidRDefault="00323277">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_Toc68015582 \h </w:instrText>
      </w:r>
      <w:r>
        <w:fldChar w:fldCharType="separate"/>
      </w:r>
      <w:r>
        <w:t>193</w:t>
      </w:r>
      <w:r>
        <w:fldChar w:fldCharType="end"/>
      </w:r>
    </w:p>
    <w:p w14:paraId="50545675" w14:textId="37E5D0C3" w:rsidR="00323277" w:rsidRDefault="00323277">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_Toc68015583 \h </w:instrText>
      </w:r>
      <w:r>
        <w:fldChar w:fldCharType="separate"/>
      </w:r>
      <w:r>
        <w:t>193</w:t>
      </w:r>
      <w:r>
        <w:fldChar w:fldCharType="end"/>
      </w:r>
    </w:p>
    <w:p w14:paraId="4E8597A7" w14:textId="70B354D3" w:rsidR="00323277" w:rsidRDefault="00323277">
      <w:pPr>
        <w:pStyle w:val="TOC4"/>
        <w:rPr>
          <w:rFonts w:asciiTheme="minorHAnsi" w:eastAsiaTheme="minorEastAsia" w:hAnsiTheme="minorHAnsi" w:cstheme="minorBidi"/>
          <w:sz w:val="22"/>
          <w:szCs w:val="22"/>
          <w:lang w:eastAsia="en-GB"/>
        </w:rPr>
      </w:pPr>
      <w:r w:rsidRPr="00323277">
        <w:t>5.8.3.3</w:t>
      </w:r>
      <w:r w:rsidRPr="00323277">
        <w:rPr>
          <w:rFonts w:asciiTheme="minorHAnsi" w:hAnsiTheme="minorHAnsi" w:cstheme="minorBidi"/>
          <w:sz w:val="22"/>
          <w:szCs w:val="22"/>
        </w:rPr>
        <w:tab/>
      </w:r>
      <w:r w:rsidRPr="003D24CC">
        <w:rPr>
          <w:rFonts w:eastAsia="SimSun"/>
          <w:lang w:eastAsia="zh-CN"/>
        </w:rPr>
        <w:t>Buffering at SMF</w:t>
      </w:r>
      <w:r>
        <w:tab/>
      </w:r>
      <w:r>
        <w:fldChar w:fldCharType="begin" w:fldLock="1"/>
      </w:r>
      <w:r>
        <w:instrText xml:space="preserve"> PAGEREF _Toc68015584 \h </w:instrText>
      </w:r>
      <w:r>
        <w:fldChar w:fldCharType="separate"/>
      </w:r>
      <w:r>
        <w:t>194</w:t>
      </w:r>
      <w:r>
        <w:fldChar w:fldCharType="end"/>
      </w:r>
    </w:p>
    <w:p w14:paraId="7617B0A4" w14:textId="42284B3E" w:rsidR="00323277" w:rsidRDefault="00323277">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_Toc68015585 \h </w:instrText>
      </w:r>
      <w:r>
        <w:fldChar w:fldCharType="separate"/>
      </w:r>
      <w:r>
        <w:t>194</w:t>
      </w:r>
      <w:r>
        <w:fldChar w:fldCharType="end"/>
      </w:r>
    </w:p>
    <w:p w14:paraId="05E06EA8" w14:textId="46C694AC" w:rsidR="00323277" w:rsidRDefault="00323277">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_Toc68015586 \h </w:instrText>
      </w:r>
      <w:r>
        <w:fldChar w:fldCharType="separate"/>
      </w:r>
      <w:r>
        <w:t>194</w:t>
      </w:r>
      <w:r>
        <w:fldChar w:fldCharType="end"/>
      </w:r>
    </w:p>
    <w:p w14:paraId="0E01C5E0" w14:textId="28E109E8" w:rsidR="00323277" w:rsidRDefault="00323277">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_Toc68015587 \h </w:instrText>
      </w:r>
      <w:r>
        <w:fldChar w:fldCharType="separate"/>
      </w:r>
      <w:r>
        <w:t>194</w:t>
      </w:r>
      <w:r>
        <w:fldChar w:fldCharType="end"/>
      </w:r>
    </w:p>
    <w:p w14:paraId="7510E79B" w14:textId="59B01272" w:rsidR="00323277" w:rsidRDefault="00323277">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_Toc68015588 \h </w:instrText>
      </w:r>
      <w:r>
        <w:fldChar w:fldCharType="separate"/>
      </w:r>
      <w:r>
        <w:t>194</w:t>
      </w:r>
      <w:r>
        <w:fldChar w:fldCharType="end"/>
      </w:r>
    </w:p>
    <w:p w14:paraId="24921F38" w14:textId="1CA17F04" w:rsidR="00323277" w:rsidRDefault="00323277">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_Toc68015589 \h </w:instrText>
      </w:r>
      <w:r>
        <w:fldChar w:fldCharType="separate"/>
      </w:r>
      <w:r>
        <w:t>195</w:t>
      </w:r>
      <w:r>
        <w:fldChar w:fldCharType="end"/>
      </w:r>
    </w:p>
    <w:p w14:paraId="14C46F34" w14:textId="500A3D3D" w:rsidR="00323277" w:rsidRDefault="00323277">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_Toc68015590 \h </w:instrText>
      </w:r>
      <w:r>
        <w:fldChar w:fldCharType="separate"/>
      </w:r>
      <w:r>
        <w:t>195</w:t>
      </w:r>
      <w:r>
        <w:fldChar w:fldCharType="end"/>
      </w:r>
    </w:p>
    <w:p w14:paraId="4EEAD8C9" w14:textId="529000C5" w:rsidR="00323277" w:rsidRDefault="00323277">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3D24CC">
        <w:rPr>
          <w:rFonts w:eastAsia="DengXian"/>
          <w:bCs/>
        </w:rPr>
        <w:t xml:space="preserve">Globally Unique </w:t>
      </w:r>
      <w:r>
        <w:t>Temporary Identifier</w:t>
      </w:r>
      <w:r>
        <w:tab/>
      </w:r>
      <w:r>
        <w:fldChar w:fldCharType="begin" w:fldLock="1"/>
      </w:r>
      <w:r>
        <w:instrText xml:space="preserve"> PAGEREF _Toc68015591 \h </w:instrText>
      </w:r>
      <w:r>
        <w:fldChar w:fldCharType="separate"/>
      </w:r>
      <w:r>
        <w:t>195</w:t>
      </w:r>
      <w:r>
        <w:fldChar w:fldCharType="end"/>
      </w:r>
    </w:p>
    <w:p w14:paraId="228B6805" w14:textId="23E880F3" w:rsidR="00323277" w:rsidRDefault="00323277">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rPr>
        <w:tab/>
      </w:r>
      <w:r>
        <w:rPr>
          <w:lang w:eastAsia="zh-CN"/>
        </w:rPr>
        <w:t>AMF Name</w:t>
      </w:r>
      <w:r>
        <w:tab/>
      </w:r>
      <w:r>
        <w:fldChar w:fldCharType="begin" w:fldLock="1"/>
      </w:r>
      <w:r>
        <w:instrText xml:space="preserve"> PAGEREF _Toc68015592 \h </w:instrText>
      </w:r>
      <w:r>
        <w:fldChar w:fldCharType="separate"/>
      </w:r>
      <w:r>
        <w:t>196</w:t>
      </w:r>
      <w:r>
        <w:fldChar w:fldCharType="end"/>
      </w:r>
    </w:p>
    <w:p w14:paraId="592248DA" w14:textId="39708A68" w:rsidR="00323277" w:rsidRDefault="00323277">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_Toc68015593 \h </w:instrText>
      </w:r>
      <w:r>
        <w:fldChar w:fldCharType="separate"/>
      </w:r>
      <w:r>
        <w:t>196</w:t>
      </w:r>
      <w:r>
        <w:fldChar w:fldCharType="end"/>
      </w:r>
    </w:p>
    <w:p w14:paraId="1351C683" w14:textId="33CC0496" w:rsidR="00323277" w:rsidRDefault="00323277">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_Toc68015594 \h </w:instrText>
      </w:r>
      <w:r>
        <w:fldChar w:fldCharType="separate"/>
      </w:r>
      <w:r>
        <w:t>197</w:t>
      </w:r>
      <w:r>
        <w:fldChar w:fldCharType="end"/>
      </w:r>
    </w:p>
    <w:p w14:paraId="433957F9" w14:textId="5D83FDED" w:rsidR="00323277" w:rsidRDefault="00323277">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_Toc68015595 \h </w:instrText>
      </w:r>
      <w:r>
        <w:fldChar w:fldCharType="separate"/>
      </w:r>
      <w:r>
        <w:t>197</w:t>
      </w:r>
      <w:r>
        <w:fldChar w:fldCharType="end"/>
      </w:r>
    </w:p>
    <w:p w14:paraId="09F0B0C5" w14:textId="3F7840B3" w:rsidR="00323277" w:rsidRDefault="00323277">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_Toc68015596 \h </w:instrText>
      </w:r>
      <w:r>
        <w:fldChar w:fldCharType="separate"/>
      </w:r>
      <w:r>
        <w:t>197</w:t>
      </w:r>
      <w:r>
        <w:fldChar w:fldCharType="end"/>
      </w:r>
    </w:p>
    <w:p w14:paraId="71BA29B7" w14:textId="578C0EFF" w:rsidR="00323277" w:rsidRDefault="00323277">
      <w:pPr>
        <w:pStyle w:val="TOC3"/>
        <w:rPr>
          <w:rFonts w:asciiTheme="minorHAnsi" w:eastAsiaTheme="minorEastAsia" w:hAnsiTheme="minorHAnsi" w:cstheme="minorBidi"/>
          <w:sz w:val="22"/>
          <w:szCs w:val="22"/>
          <w:lang w:eastAsia="en-GB"/>
        </w:rPr>
      </w:pPr>
      <w:r>
        <w:t>5.9.10</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_Toc68015597 \h </w:instrText>
      </w:r>
      <w:r>
        <w:fldChar w:fldCharType="separate"/>
      </w:r>
      <w:r>
        <w:t>197</w:t>
      </w:r>
      <w:r>
        <w:fldChar w:fldCharType="end"/>
      </w:r>
    </w:p>
    <w:p w14:paraId="0DDF3B82" w14:textId="5B6E38C1" w:rsidR="00323277" w:rsidRDefault="00323277">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_Toc68015598 \h </w:instrText>
      </w:r>
      <w:r>
        <w:fldChar w:fldCharType="separate"/>
      </w:r>
      <w:r>
        <w:t>198</w:t>
      </w:r>
      <w:r>
        <w:fldChar w:fldCharType="end"/>
      </w:r>
    </w:p>
    <w:p w14:paraId="47FA9E9A" w14:textId="6925D4DF" w:rsidR="00323277" w:rsidRDefault="00323277">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_Toc68015599 \h </w:instrText>
      </w:r>
      <w:r>
        <w:fldChar w:fldCharType="separate"/>
      </w:r>
      <w:r>
        <w:t>198</w:t>
      </w:r>
      <w:r>
        <w:fldChar w:fldCharType="end"/>
      </w:r>
    </w:p>
    <w:p w14:paraId="74A35282" w14:textId="16517A44" w:rsidR="00323277" w:rsidRDefault="00323277">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rPr>
        <w:tab/>
      </w:r>
      <w:r>
        <w:rPr>
          <w:lang w:eastAsia="zh-CN"/>
        </w:rPr>
        <w:t>Security Model for non-3GPP access</w:t>
      </w:r>
      <w:r>
        <w:tab/>
      </w:r>
      <w:r>
        <w:fldChar w:fldCharType="begin" w:fldLock="1"/>
      </w:r>
      <w:r>
        <w:instrText xml:space="preserve"> PAGEREF _Toc68015600 \h </w:instrText>
      </w:r>
      <w:r>
        <w:fldChar w:fldCharType="separate"/>
      </w:r>
      <w:r>
        <w:t>198</w:t>
      </w:r>
      <w:r>
        <w:fldChar w:fldCharType="end"/>
      </w:r>
    </w:p>
    <w:p w14:paraId="38A139E4" w14:textId="681C6FE9" w:rsidR="00323277" w:rsidRDefault="00323277">
      <w:pPr>
        <w:pStyle w:val="TOC4"/>
        <w:rPr>
          <w:rFonts w:asciiTheme="minorHAnsi" w:eastAsiaTheme="minorEastAsia" w:hAnsiTheme="minorHAnsi" w:cstheme="minorBidi"/>
          <w:sz w:val="22"/>
          <w:szCs w:val="22"/>
          <w:lang w:eastAsia="en-GB"/>
        </w:rPr>
      </w:pPr>
      <w:r>
        <w:lastRenderedPageBreak/>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_Toc68015601 \h </w:instrText>
      </w:r>
      <w:r>
        <w:fldChar w:fldCharType="separate"/>
      </w:r>
      <w:r>
        <w:t>198</w:t>
      </w:r>
      <w:r>
        <w:fldChar w:fldCharType="end"/>
      </w:r>
    </w:p>
    <w:p w14:paraId="1C36B2A0" w14:textId="0F7E22CE" w:rsidR="00323277" w:rsidRDefault="00323277">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_Toc68015602 \h </w:instrText>
      </w:r>
      <w:r>
        <w:fldChar w:fldCharType="separate"/>
      </w:r>
      <w:r>
        <w:t>198</w:t>
      </w:r>
      <w:r>
        <w:fldChar w:fldCharType="end"/>
      </w:r>
    </w:p>
    <w:p w14:paraId="796F72F2" w14:textId="69D94286" w:rsidR="00323277" w:rsidRDefault="00323277">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_Toc68015603 \h </w:instrText>
      </w:r>
      <w:r>
        <w:fldChar w:fldCharType="separate"/>
      </w:r>
      <w:r>
        <w:t>200</w:t>
      </w:r>
      <w:r>
        <w:fldChar w:fldCharType="end"/>
      </w:r>
    </w:p>
    <w:p w14:paraId="4399B16A" w14:textId="77F6F6EC" w:rsidR="00323277" w:rsidRDefault="00323277">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_Toc68015604 \h </w:instrText>
      </w:r>
      <w:r>
        <w:fldChar w:fldCharType="separate"/>
      </w:r>
      <w:r>
        <w:t>200</w:t>
      </w:r>
      <w:r>
        <w:fldChar w:fldCharType="end"/>
      </w:r>
    </w:p>
    <w:p w14:paraId="7A3800F4" w14:textId="11093A2E" w:rsidR="00323277" w:rsidRDefault="00323277">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_Toc68015605 \h </w:instrText>
      </w:r>
      <w:r>
        <w:fldChar w:fldCharType="separate"/>
      </w:r>
      <w:r>
        <w:t>200</w:t>
      </w:r>
      <w:r>
        <w:fldChar w:fldCharType="end"/>
      </w:r>
    </w:p>
    <w:p w14:paraId="51897B7D" w14:textId="57BC9589" w:rsidR="00323277" w:rsidRDefault="00323277">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_Toc68015606 \h </w:instrText>
      </w:r>
      <w:r>
        <w:fldChar w:fldCharType="separate"/>
      </w:r>
      <w:r>
        <w:t>200</w:t>
      </w:r>
      <w:r>
        <w:fldChar w:fldCharType="end"/>
      </w:r>
    </w:p>
    <w:p w14:paraId="22534527" w14:textId="736B3D3C" w:rsidR="00323277" w:rsidRDefault="00323277">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_Toc68015607 \h </w:instrText>
      </w:r>
      <w:r>
        <w:fldChar w:fldCharType="separate"/>
      </w:r>
      <w:r>
        <w:t>201</w:t>
      </w:r>
      <w:r>
        <w:fldChar w:fldCharType="end"/>
      </w:r>
    </w:p>
    <w:p w14:paraId="6F909B5E" w14:textId="12D7CDB7" w:rsidR="00323277" w:rsidRDefault="00323277">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_Toc68015608 \h </w:instrText>
      </w:r>
      <w:r>
        <w:fldChar w:fldCharType="separate"/>
      </w:r>
      <w:r>
        <w:t>201</w:t>
      </w:r>
      <w:r>
        <w:fldChar w:fldCharType="end"/>
      </w:r>
    </w:p>
    <w:p w14:paraId="19A559D1" w14:textId="45AB4A26" w:rsidR="00323277" w:rsidRDefault="00323277">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_Toc68015609 \h </w:instrText>
      </w:r>
      <w:r>
        <w:fldChar w:fldCharType="separate"/>
      </w:r>
      <w:r>
        <w:t>201</w:t>
      </w:r>
      <w:r>
        <w:fldChar w:fldCharType="end"/>
      </w:r>
    </w:p>
    <w:p w14:paraId="7773535B" w14:textId="543E001B" w:rsidR="00323277" w:rsidRDefault="00323277">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_Toc68015610 \h </w:instrText>
      </w:r>
      <w:r>
        <w:fldChar w:fldCharType="separate"/>
      </w:r>
      <w:r>
        <w:t>202</w:t>
      </w:r>
      <w:r>
        <w:fldChar w:fldCharType="end"/>
      </w:r>
    </w:p>
    <w:p w14:paraId="1E51BF40" w14:textId="5F2D9799" w:rsidR="00323277" w:rsidRDefault="00323277">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_Toc68015611 \h </w:instrText>
      </w:r>
      <w:r>
        <w:fldChar w:fldCharType="separate"/>
      </w:r>
      <w:r>
        <w:t>202</w:t>
      </w:r>
      <w:r>
        <w:fldChar w:fldCharType="end"/>
      </w:r>
    </w:p>
    <w:p w14:paraId="4122B106" w14:textId="67265D95" w:rsidR="00323277" w:rsidRDefault="00323277">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_Toc68015612 \h </w:instrText>
      </w:r>
      <w:r>
        <w:fldChar w:fldCharType="separate"/>
      </w:r>
      <w:r>
        <w:t>202</w:t>
      </w:r>
      <w:r>
        <w:fldChar w:fldCharType="end"/>
      </w:r>
    </w:p>
    <w:p w14:paraId="6AEE048D" w14:textId="252B6E18" w:rsidR="00323277" w:rsidRDefault="00323277">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_Toc68015613 \h </w:instrText>
      </w:r>
      <w:r>
        <w:fldChar w:fldCharType="separate"/>
      </w:r>
      <w:r>
        <w:t>203</w:t>
      </w:r>
      <w:r>
        <w:fldChar w:fldCharType="end"/>
      </w:r>
    </w:p>
    <w:p w14:paraId="4831791A" w14:textId="19925D83" w:rsidR="00323277" w:rsidRDefault="00323277">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_Toc68015614 \h </w:instrText>
      </w:r>
      <w:r>
        <w:fldChar w:fldCharType="separate"/>
      </w:r>
      <w:r>
        <w:t>203</w:t>
      </w:r>
      <w:r>
        <w:fldChar w:fldCharType="end"/>
      </w:r>
    </w:p>
    <w:p w14:paraId="2CFFB93B" w14:textId="39973B0D" w:rsidR="00323277" w:rsidRDefault="00323277">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_Toc68015615 \h </w:instrText>
      </w:r>
      <w:r>
        <w:fldChar w:fldCharType="separate"/>
      </w:r>
      <w:r>
        <w:t>204</w:t>
      </w:r>
      <w:r>
        <w:fldChar w:fldCharType="end"/>
      </w:r>
    </w:p>
    <w:p w14:paraId="6971DDA7" w14:textId="31312105" w:rsidR="00323277" w:rsidRDefault="00323277">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_Toc68015616 \h </w:instrText>
      </w:r>
      <w:r>
        <w:fldChar w:fldCharType="separate"/>
      </w:r>
      <w:r>
        <w:t>204</w:t>
      </w:r>
      <w:r>
        <w:fldChar w:fldCharType="end"/>
      </w:r>
    </w:p>
    <w:p w14:paraId="50514BF9" w14:textId="36C4D661" w:rsidR="00323277" w:rsidRDefault="00323277">
      <w:pPr>
        <w:pStyle w:val="TOC3"/>
        <w:rPr>
          <w:rFonts w:asciiTheme="minorHAnsi" w:eastAsiaTheme="minorEastAsia" w:hAnsiTheme="minorHAnsi" w:cstheme="minorBidi"/>
          <w:sz w:val="22"/>
          <w:szCs w:val="22"/>
          <w:lang w:eastAsia="en-GB"/>
        </w:rPr>
      </w:pPr>
      <w:r>
        <w:t>5.15.4</w:t>
      </w:r>
      <w:r>
        <w:rPr>
          <w:rFonts w:asciiTheme="minorHAnsi" w:eastAsiaTheme="minorEastAsia" w:hAnsiTheme="minorHAnsi" w:cstheme="minorBidi"/>
          <w:sz w:val="22"/>
          <w:szCs w:val="22"/>
        </w:rPr>
        <w:tab/>
      </w:r>
      <w:r>
        <w:rPr>
          <w:lang w:eastAsia="zh-CN"/>
        </w:rPr>
        <w:t>UE NSSAI configuration and NSSAI storage aspects</w:t>
      </w:r>
      <w:r>
        <w:tab/>
      </w:r>
      <w:r>
        <w:fldChar w:fldCharType="begin" w:fldLock="1"/>
      </w:r>
      <w:r>
        <w:instrText xml:space="preserve"> PAGEREF _Toc68015617 \h </w:instrText>
      </w:r>
      <w:r>
        <w:fldChar w:fldCharType="separate"/>
      </w:r>
      <w:r>
        <w:t>205</w:t>
      </w:r>
      <w:r>
        <w:fldChar w:fldCharType="end"/>
      </w:r>
    </w:p>
    <w:p w14:paraId="59DC7668" w14:textId="0339CBF3" w:rsidR="00323277" w:rsidRDefault="00323277">
      <w:pPr>
        <w:pStyle w:val="TOC4"/>
        <w:rPr>
          <w:rFonts w:asciiTheme="minorHAnsi" w:eastAsiaTheme="minorEastAsia" w:hAnsiTheme="minorHAnsi" w:cstheme="minorBidi"/>
          <w:sz w:val="22"/>
          <w:szCs w:val="22"/>
          <w:lang w:eastAsia="en-GB"/>
        </w:rPr>
      </w:pPr>
      <w:r>
        <w:t>5.15.4.1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_Toc68015618 \h </w:instrText>
      </w:r>
      <w:r>
        <w:fldChar w:fldCharType="separate"/>
      </w:r>
      <w:r>
        <w:t>205</w:t>
      </w:r>
      <w:r>
        <w:fldChar w:fldCharType="end"/>
      </w:r>
    </w:p>
    <w:p w14:paraId="79B763A5" w14:textId="5E54DD21" w:rsidR="00323277" w:rsidRDefault="00323277">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_Toc68015619 \h </w:instrText>
      </w:r>
      <w:r>
        <w:fldChar w:fldCharType="separate"/>
      </w:r>
      <w:r>
        <w:t>205</w:t>
      </w:r>
      <w:r>
        <w:fldChar w:fldCharType="end"/>
      </w:r>
    </w:p>
    <w:p w14:paraId="0B76B86A" w14:textId="5F7DE90D" w:rsidR="00323277" w:rsidRDefault="00323277">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_Toc68015620 \h </w:instrText>
      </w:r>
      <w:r>
        <w:fldChar w:fldCharType="separate"/>
      </w:r>
      <w:r>
        <w:t>207</w:t>
      </w:r>
      <w:r>
        <w:fldChar w:fldCharType="end"/>
      </w:r>
    </w:p>
    <w:p w14:paraId="648D7D91" w14:textId="190CF574" w:rsidR="00323277" w:rsidRDefault="00323277">
      <w:pPr>
        <w:pStyle w:val="TOC4"/>
        <w:rPr>
          <w:rFonts w:asciiTheme="minorHAnsi" w:eastAsiaTheme="minorEastAsia" w:hAnsiTheme="minorHAnsi" w:cstheme="minorBidi"/>
          <w:sz w:val="22"/>
          <w:szCs w:val="22"/>
          <w:lang w:eastAsia="en-GB"/>
        </w:rPr>
      </w:pPr>
      <w:r>
        <w:t>5.15.4.2</w:t>
      </w:r>
      <w:r>
        <w:rPr>
          <w:rFonts w:asciiTheme="minorHAnsi" w:eastAsiaTheme="minorEastAsia" w:hAnsiTheme="minorHAnsi" w:cstheme="minorBidi"/>
          <w:sz w:val="22"/>
          <w:szCs w:val="22"/>
        </w:rPr>
        <w:tab/>
      </w:r>
      <w:r>
        <w:rPr>
          <w:lang w:eastAsia="ko-KR"/>
        </w:rPr>
        <w:t>Update of UE Network Slice configuration</w:t>
      </w:r>
      <w:r>
        <w:tab/>
      </w:r>
      <w:r>
        <w:fldChar w:fldCharType="begin" w:fldLock="1"/>
      </w:r>
      <w:r>
        <w:instrText xml:space="preserve"> PAGEREF _Toc68015621 \h </w:instrText>
      </w:r>
      <w:r>
        <w:fldChar w:fldCharType="separate"/>
      </w:r>
      <w:r>
        <w:t>207</w:t>
      </w:r>
      <w:r>
        <w:fldChar w:fldCharType="end"/>
      </w:r>
    </w:p>
    <w:p w14:paraId="23171352" w14:textId="071B41B7" w:rsidR="00323277" w:rsidRDefault="00323277">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_Toc68015622 \h </w:instrText>
      </w:r>
      <w:r>
        <w:fldChar w:fldCharType="separate"/>
      </w:r>
      <w:r>
        <w:t>208</w:t>
      </w:r>
      <w:r>
        <w:fldChar w:fldCharType="end"/>
      </w:r>
    </w:p>
    <w:p w14:paraId="474CFCFE" w14:textId="3A7196FF" w:rsidR="00323277" w:rsidRDefault="00323277">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_Toc68015623 \h </w:instrText>
      </w:r>
      <w:r>
        <w:fldChar w:fldCharType="separate"/>
      </w:r>
      <w:r>
        <w:t>208</w:t>
      </w:r>
      <w:r>
        <w:fldChar w:fldCharType="end"/>
      </w:r>
    </w:p>
    <w:p w14:paraId="6F926BB2" w14:textId="4846CF5B" w:rsidR="00323277" w:rsidRDefault="00323277">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_Toc68015624 \h </w:instrText>
      </w:r>
      <w:r>
        <w:fldChar w:fldCharType="separate"/>
      </w:r>
      <w:r>
        <w:t>208</w:t>
      </w:r>
      <w:r>
        <w:fldChar w:fldCharType="end"/>
      </w:r>
    </w:p>
    <w:p w14:paraId="5F3A7A2F" w14:textId="162F4EED" w:rsidR="00323277" w:rsidRDefault="00323277">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_Toc68015625 \h </w:instrText>
      </w:r>
      <w:r>
        <w:fldChar w:fldCharType="separate"/>
      </w:r>
      <w:r>
        <w:t>208</w:t>
      </w:r>
      <w:r>
        <w:fldChar w:fldCharType="end"/>
      </w:r>
    </w:p>
    <w:p w14:paraId="616E33EA" w14:textId="177EE99A" w:rsidR="00323277" w:rsidRDefault="00323277">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_Toc68015626 \h </w:instrText>
      </w:r>
      <w:r>
        <w:fldChar w:fldCharType="separate"/>
      </w:r>
      <w:r>
        <w:t>213</w:t>
      </w:r>
      <w:r>
        <w:fldChar w:fldCharType="end"/>
      </w:r>
    </w:p>
    <w:p w14:paraId="5BCA85DA" w14:textId="3A281F45" w:rsidR="00323277" w:rsidRDefault="00323277">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_Toc68015627 \h </w:instrText>
      </w:r>
      <w:r>
        <w:fldChar w:fldCharType="separate"/>
      </w:r>
      <w:r>
        <w:t>214</w:t>
      </w:r>
      <w:r>
        <w:fldChar w:fldCharType="end"/>
      </w:r>
    </w:p>
    <w:p w14:paraId="037DE0FA" w14:textId="15DEDBD5" w:rsidR="00323277" w:rsidRDefault="00323277">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_Toc68015628 \h </w:instrText>
      </w:r>
      <w:r>
        <w:fldChar w:fldCharType="separate"/>
      </w:r>
      <w:r>
        <w:t>214</w:t>
      </w:r>
      <w:r>
        <w:fldChar w:fldCharType="end"/>
      </w:r>
    </w:p>
    <w:p w14:paraId="0F2C9610" w14:textId="377F3CC5" w:rsidR="00323277" w:rsidRDefault="00323277">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_Toc68015629 \h </w:instrText>
      </w:r>
      <w:r>
        <w:fldChar w:fldCharType="separate"/>
      </w:r>
      <w:r>
        <w:t>215</w:t>
      </w:r>
      <w:r>
        <w:fldChar w:fldCharType="end"/>
      </w:r>
    </w:p>
    <w:p w14:paraId="3C85A2FA" w14:textId="11C2BC2C" w:rsidR="00323277" w:rsidRDefault="00323277">
      <w:pPr>
        <w:pStyle w:val="TOC3"/>
        <w:rPr>
          <w:rFonts w:asciiTheme="minorHAnsi" w:eastAsiaTheme="minorEastAsia" w:hAnsiTheme="minorHAnsi" w:cstheme="minorBidi"/>
          <w:sz w:val="22"/>
          <w:szCs w:val="22"/>
          <w:lang w:eastAsia="en-GB"/>
        </w:rPr>
      </w:pPr>
      <w:r>
        <w:t>5.15.7</w:t>
      </w:r>
      <w:r>
        <w:rPr>
          <w:rFonts w:asciiTheme="minorHAnsi" w:eastAsiaTheme="minorEastAsia" w:hAnsiTheme="minorHAnsi" w:cstheme="minorBidi"/>
          <w:sz w:val="22"/>
          <w:szCs w:val="22"/>
        </w:rPr>
        <w:tab/>
      </w:r>
      <w:r>
        <w:rPr>
          <w:lang w:eastAsia="ko-KR"/>
        </w:rPr>
        <w:t>Network slicing and Interworking with EPS</w:t>
      </w:r>
      <w:r>
        <w:tab/>
      </w:r>
      <w:r>
        <w:fldChar w:fldCharType="begin" w:fldLock="1"/>
      </w:r>
      <w:r>
        <w:instrText xml:space="preserve"> PAGEREF _Toc68015630 \h </w:instrText>
      </w:r>
      <w:r>
        <w:fldChar w:fldCharType="separate"/>
      </w:r>
      <w:r>
        <w:t>216</w:t>
      </w:r>
      <w:r>
        <w:fldChar w:fldCharType="end"/>
      </w:r>
    </w:p>
    <w:p w14:paraId="6DCA2F61" w14:textId="02F4DEAE" w:rsidR="00323277" w:rsidRDefault="00323277">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_Toc68015631 \h </w:instrText>
      </w:r>
      <w:r>
        <w:fldChar w:fldCharType="separate"/>
      </w:r>
      <w:r>
        <w:t>216</w:t>
      </w:r>
      <w:r>
        <w:fldChar w:fldCharType="end"/>
      </w:r>
    </w:p>
    <w:p w14:paraId="00887EEC" w14:textId="3B6DFDCC" w:rsidR="00323277" w:rsidRDefault="00323277">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_Toc68015632 \h </w:instrText>
      </w:r>
      <w:r>
        <w:fldChar w:fldCharType="separate"/>
      </w:r>
      <w:r>
        <w:t>217</w:t>
      </w:r>
      <w:r>
        <w:fldChar w:fldCharType="end"/>
      </w:r>
    </w:p>
    <w:p w14:paraId="0F79DFC1" w14:textId="6DD11FB9" w:rsidR="00323277" w:rsidRDefault="00323277">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_Toc68015633 \h </w:instrText>
      </w:r>
      <w:r>
        <w:fldChar w:fldCharType="separate"/>
      </w:r>
      <w:r>
        <w:t>217</w:t>
      </w:r>
      <w:r>
        <w:fldChar w:fldCharType="end"/>
      </w:r>
    </w:p>
    <w:p w14:paraId="5189B58C" w14:textId="77FC4890" w:rsidR="00323277" w:rsidRDefault="00323277">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_Toc68015634 \h </w:instrText>
      </w:r>
      <w:r>
        <w:fldChar w:fldCharType="separate"/>
      </w:r>
      <w:r>
        <w:t>218</w:t>
      </w:r>
      <w:r>
        <w:fldChar w:fldCharType="end"/>
      </w:r>
    </w:p>
    <w:p w14:paraId="2B069750" w14:textId="353D10A9" w:rsidR="00323277" w:rsidRDefault="00323277">
      <w:pPr>
        <w:pStyle w:val="TOC3"/>
        <w:rPr>
          <w:rFonts w:asciiTheme="minorHAnsi" w:eastAsiaTheme="minorEastAsia" w:hAnsiTheme="minorHAnsi" w:cstheme="minorBidi"/>
          <w:sz w:val="22"/>
          <w:szCs w:val="22"/>
          <w:lang w:eastAsia="en-GB"/>
        </w:rPr>
      </w:pPr>
      <w:r>
        <w:t>5.15.9</w:t>
      </w:r>
      <w:r>
        <w:rPr>
          <w:rFonts w:asciiTheme="minorHAnsi" w:eastAsiaTheme="minorEastAsia" w:hAnsiTheme="minorHAnsi" w:cstheme="minorBidi"/>
          <w:sz w:val="22"/>
          <w:szCs w:val="22"/>
          <w:lang w:eastAsia="en-GB"/>
        </w:rPr>
        <w:tab/>
      </w:r>
      <w:r>
        <w:t>Operator-controlled inclusion of NSSAI in Access Stratum Connection Establishment</w:t>
      </w:r>
      <w:r>
        <w:tab/>
      </w:r>
      <w:r>
        <w:fldChar w:fldCharType="begin" w:fldLock="1"/>
      </w:r>
      <w:r>
        <w:instrText xml:space="preserve"> PAGEREF _Toc68015635 \h </w:instrText>
      </w:r>
      <w:r>
        <w:fldChar w:fldCharType="separate"/>
      </w:r>
      <w:r>
        <w:t>218</w:t>
      </w:r>
      <w:r>
        <w:fldChar w:fldCharType="end"/>
      </w:r>
    </w:p>
    <w:p w14:paraId="36E792F5" w14:textId="2F3E3D5A" w:rsidR="00323277" w:rsidRDefault="00323277">
      <w:pPr>
        <w:pStyle w:val="TOC3"/>
        <w:rPr>
          <w:rFonts w:asciiTheme="minorHAnsi" w:eastAsiaTheme="minorEastAsia" w:hAnsiTheme="minorHAnsi" w:cstheme="minorBidi"/>
          <w:sz w:val="22"/>
          <w:szCs w:val="22"/>
          <w:lang w:eastAsia="en-GB"/>
        </w:rPr>
      </w:pPr>
      <w:r>
        <w:t>5.15.10</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_Toc68015636 \h </w:instrText>
      </w:r>
      <w:r>
        <w:fldChar w:fldCharType="separate"/>
      </w:r>
      <w:r>
        <w:t>219</w:t>
      </w:r>
      <w:r>
        <w:fldChar w:fldCharType="end"/>
      </w:r>
    </w:p>
    <w:p w14:paraId="6CFD9200" w14:textId="2BDE15AF" w:rsidR="00323277" w:rsidRDefault="00323277">
      <w:pPr>
        <w:pStyle w:val="TOC3"/>
        <w:rPr>
          <w:rFonts w:asciiTheme="minorHAnsi" w:eastAsiaTheme="minorEastAsia" w:hAnsiTheme="minorHAnsi" w:cstheme="minorBidi"/>
          <w:sz w:val="22"/>
          <w:szCs w:val="22"/>
          <w:lang w:eastAsia="en-GB"/>
        </w:rPr>
      </w:pPr>
      <w:r>
        <w:t>5.15.11</w:t>
      </w:r>
      <w:r>
        <w:rPr>
          <w:rFonts w:asciiTheme="minorHAnsi" w:eastAsiaTheme="minorEastAsia" w:hAnsiTheme="minorHAnsi" w:cstheme="minorBidi"/>
          <w:sz w:val="22"/>
          <w:szCs w:val="22"/>
          <w:lang w:eastAsia="en-GB"/>
        </w:rPr>
        <w:tab/>
      </w:r>
      <w:r>
        <w:t>Network Slice Admission Control Function</w:t>
      </w:r>
      <w:r>
        <w:tab/>
      </w:r>
      <w:r>
        <w:fldChar w:fldCharType="begin" w:fldLock="1"/>
      </w:r>
      <w:r>
        <w:instrText xml:space="preserve"> PAGEREF _Toc68015637 \h </w:instrText>
      </w:r>
      <w:r>
        <w:fldChar w:fldCharType="separate"/>
      </w:r>
      <w:r>
        <w:t>220</w:t>
      </w:r>
      <w:r>
        <w:fldChar w:fldCharType="end"/>
      </w:r>
    </w:p>
    <w:p w14:paraId="56D6F166" w14:textId="0B0E2BB8" w:rsidR="00323277" w:rsidRDefault="00323277">
      <w:pPr>
        <w:pStyle w:val="TOC4"/>
        <w:rPr>
          <w:rFonts w:asciiTheme="minorHAnsi" w:eastAsiaTheme="minorEastAsia" w:hAnsiTheme="minorHAnsi" w:cstheme="minorBidi"/>
          <w:sz w:val="22"/>
          <w:szCs w:val="22"/>
          <w:lang w:eastAsia="en-GB"/>
        </w:rPr>
      </w:pPr>
      <w:r>
        <w:t>5.15.11.1</w:t>
      </w:r>
      <w:r>
        <w:rPr>
          <w:rFonts w:asciiTheme="minorHAnsi" w:eastAsiaTheme="minorEastAsia" w:hAnsiTheme="minorHAnsi" w:cstheme="minorBidi"/>
          <w:sz w:val="22"/>
          <w:szCs w:val="22"/>
          <w:lang w:eastAsia="en-GB"/>
        </w:rPr>
        <w:tab/>
      </w:r>
      <w:r>
        <w:t>Maximum number of UEs per network slice admission control</w:t>
      </w:r>
      <w:r>
        <w:tab/>
      </w:r>
      <w:r>
        <w:fldChar w:fldCharType="begin" w:fldLock="1"/>
      </w:r>
      <w:r>
        <w:instrText xml:space="preserve"> PAGEREF _Toc68015638 \h </w:instrText>
      </w:r>
      <w:r>
        <w:fldChar w:fldCharType="separate"/>
      </w:r>
      <w:r>
        <w:t>220</w:t>
      </w:r>
      <w:r>
        <w:fldChar w:fldCharType="end"/>
      </w:r>
    </w:p>
    <w:p w14:paraId="0EF7C95F" w14:textId="669DE7C1" w:rsidR="00323277" w:rsidRDefault="00323277">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_Toc68015639 \h </w:instrText>
      </w:r>
      <w:r>
        <w:fldChar w:fldCharType="separate"/>
      </w:r>
      <w:r>
        <w:t>221</w:t>
      </w:r>
      <w:r>
        <w:fldChar w:fldCharType="end"/>
      </w:r>
    </w:p>
    <w:p w14:paraId="52F509E4" w14:textId="148F1CEA" w:rsidR="00323277" w:rsidRDefault="00323277">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_Toc68015640 \h </w:instrText>
      </w:r>
      <w:r>
        <w:fldChar w:fldCharType="separate"/>
      </w:r>
      <w:r>
        <w:t>221</w:t>
      </w:r>
      <w:r>
        <w:fldChar w:fldCharType="end"/>
      </w:r>
    </w:p>
    <w:p w14:paraId="1D895B81" w14:textId="3B0C7377" w:rsidR="00323277" w:rsidRDefault="00323277">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_Toc68015641 \h </w:instrText>
      </w:r>
      <w:r>
        <w:fldChar w:fldCharType="separate"/>
      </w:r>
      <w:r>
        <w:t>221</w:t>
      </w:r>
      <w:r>
        <w:fldChar w:fldCharType="end"/>
      </w:r>
    </w:p>
    <w:p w14:paraId="39881804" w14:textId="68E8C40C" w:rsidR="00323277" w:rsidRDefault="00323277">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_Toc68015642 \h </w:instrText>
      </w:r>
      <w:r>
        <w:fldChar w:fldCharType="separate"/>
      </w:r>
      <w:r>
        <w:t>221</w:t>
      </w:r>
      <w:r>
        <w:fldChar w:fldCharType="end"/>
      </w:r>
    </w:p>
    <w:p w14:paraId="350E151D" w14:textId="21E0161F" w:rsidR="00323277" w:rsidRDefault="00323277">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_Toc68015643 \h </w:instrText>
      </w:r>
      <w:r>
        <w:fldChar w:fldCharType="separate"/>
      </w:r>
      <w:r>
        <w:t>221</w:t>
      </w:r>
      <w:r>
        <w:fldChar w:fldCharType="end"/>
      </w:r>
    </w:p>
    <w:p w14:paraId="784CD432" w14:textId="39058C2A" w:rsidR="00323277" w:rsidRDefault="00323277">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_Toc68015644 \h </w:instrText>
      </w:r>
      <w:r>
        <w:fldChar w:fldCharType="separate"/>
      </w:r>
      <w:r>
        <w:t>221</w:t>
      </w:r>
      <w:r>
        <w:fldChar w:fldCharType="end"/>
      </w:r>
    </w:p>
    <w:p w14:paraId="36757A20" w14:textId="1DE298B1" w:rsidR="00323277" w:rsidRDefault="00323277">
      <w:pPr>
        <w:pStyle w:val="TOC4"/>
        <w:rPr>
          <w:rFonts w:asciiTheme="minorHAnsi" w:eastAsiaTheme="minorEastAsia" w:hAnsiTheme="minorHAnsi" w:cstheme="minorBidi"/>
          <w:sz w:val="22"/>
          <w:szCs w:val="22"/>
          <w:lang w:eastAsia="en-GB"/>
        </w:rPr>
      </w:pPr>
      <w:r w:rsidRPr="00323277">
        <w:t>5.16.3.1</w:t>
      </w:r>
      <w:r w:rsidRPr="00323277">
        <w:rPr>
          <w:rFonts w:asciiTheme="minorHAnsi" w:hAnsiTheme="minorHAnsi" w:cstheme="minorBidi"/>
          <w:sz w:val="22"/>
          <w:szCs w:val="22"/>
        </w:rPr>
        <w:tab/>
      </w:r>
      <w:r w:rsidRPr="003D24CC">
        <w:rPr>
          <w:rFonts w:eastAsia="SimSun"/>
          <w:lang w:eastAsia="zh-CN"/>
        </w:rPr>
        <w:t>General</w:t>
      </w:r>
      <w:r>
        <w:tab/>
      </w:r>
      <w:r>
        <w:fldChar w:fldCharType="begin" w:fldLock="1"/>
      </w:r>
      <w:r>
        <w:instrText xml:space="preserve"> PAGEREF _Toc68015645 \h </w:instrText>
      </w:r>
      <w:r>
        <w:fldChar w:fldCharType="separate"/>
      </w:r>
      <w:r>
        <w:t>221</w:t>
      </w:r>
      <w:r>
        <w:fldChar w:fldCharType="end"/>
      </w:r>
    </w:p>
    <w:p w14:paraId="53DAF01F" w14:textId="349F1B05" w:rsidR="00323277" w:rsidRDefault="00323277">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_Toc68015646 \h </w:instrText>
      </w:r>
      <w:r>
        <w:fldChar w:fldCharType="separate"/>
      </w:r>
      <w:r>
        <w:t>222</w:t>
      </w:r>
      <w:r>
        <w:fldChar w:fldCharType="end"/>
      </w:r>
    </w:p>
    <w:p w14:paraId="113AAE94" w14:textId="25336CF9" w:rsidR="00323277" w:rsidRDefault="00323277">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_Toc68015647 \h </w:instrText>
      </w:r>
      <w:r>
        <w:fldChar w:fldCharType="separate"/>
      </w:r>
      <w:r>
        <w:t>223</w:t>
      </w:r>
      <w:r>
        <w:fldChar w:fldCharType="end"/>
      </w:r>
    </w:p>
    <w:p w14:paraId="13482B07" w14:textId="7998726E" w:rsidR="00323277" w:rsidRDefault="00323277">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_Toc68015648 \h </w:instrText>
      </w:r>
      <w:r>
        <w:fldChar w:fldCharType="separate"/>
      </w:r>
      <w:r>
        <w:t>223</w:t>
      </w:r>
      <w:r>
        <w:fldChar w:fldCharType="end"/>
      </w:r>
    </w:p>
    <w:p w14:paraId="52A7550D" w14:textId="0892281F" w:rsidR="00323277" w:rsidRDefault="00323277">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_Toc68015649 \h </w:instrText>
      </w:r>
      <w:r>
        <w:fldChar w:fldCharType="separate"/>
      </w:r>
      <w:r>
        <w:t>223</w:t>
      </w:r>
      <w:r>
        <w:fldChar w:fldCharType="end"/>
      </w:r>
    </w:p>
    <w:p w14:paraId="7876C5AF" w14:textId="0B7A1145" w:rsidR="00323277" w:rsidRDefault="00323277">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_Toc68015650 \h </w:instrText>
      </w:r>
      <w:r>
        <w:fldChar w:fldCharType="separate"/>
      </w:r>
      <w:r>
        <w:t>223</w:t>
      </w:r>
      <w:r>
        <w:fldChar w:fldCharType="end"/>
      </w:r>
    </w:p>
    <w:p w14:paraId="7F8AD556" w14:textId="2A877FDB" w:rsidR="00323277" w:rsidRDefault="00323277">
      <w:pPr>
        <w:pStyle w:val="TOC4"/>
        <w:rPr>
          <w:rFonts w:asciiTheme="minorHAnsi" w:eastAsiaTheme="minorEastAsia" w:hAnsiTheme="minorHAnsi" w:cstheme="minorBidi"/>
          <w:sz w:val="22"/>
          <w:szCs w:val="22"/>
          <w:lang w:eastAsia="en-GB"/>
        </w:rPr>
      </w:pPr>
      <w:r w:rsidRPr="00323277">
        <w:t>5.16.3.6</w:t>
      </w:r>
      <w:r w:rsidRPr="00323277">
        <w:rPr>
          <w:rFonts w:asciiTheme="minorHAnsi" w:hAnsiTheme="minorHAnsi" w:cstheme="minorBidi"/>
          <w:sz w:val="22"/>
          <w:szCs w:val="22"/>
        </w:rPr>
        <w:tab/>
      </w:r>
      <w:r w:rsidRPr="003D24CC">
        <w:rPr>
          <w:rFonts w:eastAsia="SimSun"/>
          <w:lang w:eastAsia="zh-CN"/>
        </w:rPr>
        <w:t>Terminating domain selection for IMS voice</w:t>
      </w:r>
      <w:r>
        <w:tab/>
      </w:r>
      <w:r>
        <w:fldChar w:fldCharType="begin" w:fldLock="1"/>
      </w:r>
      <w:r>
        <w:instrText xml:space="preserve"> PAGEREF _Toc68015651 \h </w:instrText>
      </w:r>
      <w:r>
        <w:fldChar w:fldCharType="separate"/>
      </w:r>
      <w:r>
        <w:t>224</w:t>
      </w:r>
      <w:r>
        <w:fldChar w:fldCharType="end"/>
      </w:r>
    </w:p>
    <w:p w14:paraId="0C2753BC" w14:textId="33D26322" w:rsidR="00323277" w:rsidRDefault="00323277">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_Toc68015652 \h </w:instrText>
      </w:r>
      <w:r>
        <w:fldChar w:fldCharType="separate"/>
      </w:r>
      <w:r>
        <w:t>224</w:t>
      </w:r>
      <w:r>
        <w:fldChar w:fldCharType="end"/>
      </w:r>
    </w:p>
    <w:p w14:paraId="5BC400C7" w14:textId="153D172A" w:rsidR="00323277" w:rsidRDefault="00323277">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_Toc68015653 \h </w:instrText>
      </w:r>
      <w:r>
        <w:fldChar w:fldCharType="separate"/>
      </w:r>
      <w:r>
        <w:t>225</w:t>
      </w:r>
      <w:r>
        <w:fldChar w:fldCharType="end"/>
      </w:r>
    </w:p>
    <w:p w14:paraId="095EB5F4" w14:textId="2E627764" w:rsidR="00323277" w:rsidRDefault="00323277">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_Toc68015654 \h </w:instrText>
      </w:r>
      <w:r>
        <w:fldChar w:fldCharType="separate"/>
      </w:r>
      <w:r>
        <w:t>225</w:t>
      </w:r>
      <w:r>
        <w:fldChar w:fldCharType="end"/>
      </w:r>
    </w:p>
    <w:p w14:paraId="1176F516" w14:textId="23E0FB1B" w:rsidR="00323277" w:rsidRDefault="00323277">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_Toc68015655 \h </w:instrText>
      </w:r>
      <w:r>
        <w:fldChar w:fldCharType="separate"/>
      </w:r>
      <w:r>
        <w:t>225</w:t>
      </w:r>
      <w:r>
        <w:fldChar w:fldCharType="end"/>
      </w:r>
    </w:p>
    <w:p w14:paraId="1BA4FD40" w14:textId="0D2B5A94" w:rsidR="00323277" w:rsidRDefault="00323277">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_Toc68015656 \h </w:instrText>
      </w:r>
      <w:r>
        <w:fldChar w:fldCharType="separate"/>
      </w:r>
      <w:r>
        <w:t>225</w:t>
      </w:r>
      <w:r>
        <w:fldChar w:fldCharType="end"/>
      </w:r>
    </w:p>
    <w:p w14:paraId="239432D4" w14:textId="16FCC249" w:rsidR="00323277" w:rsidRDefault="00323277">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_Toc68015657 \h </w:instrText>
      </w:r>
      <w:r>
        <w:fldChar w:fldCharType="separate"/>
      </w:r>
      <w:r>
        <w:t>225</w:t>
      </w:r>
      <w:r>
        <w:fldChar w:fldCharType="end"/>
      </w:r>
    </w:p>
    <w:p w14:paraId="076EB9CC" w14:textId="7D3DD2B4" w:rsidR="00323277" w:rsidRDefault="00323277">
      <w:pPr>
        <w:pStyle w:val="TOC4"/>
        <w:rPr>
          <w:rFonts w:asciiTheme="minorHAnsi" w:eastAsiaTheme="minorEastAsia" w:hAnsiTheme="minorHAnsi" w:cstheme="minorBidi"/>
          <w:sz w:val="22"/>
          <w:szCs w:val="22"/>
          <w:lang w:eastAsia="en-GB"/>
        </w:rPr>
      </w:pPr>
      <w:r>
        <w:t>5.16.3.11</w:t>
      </w:r>
      <w:r>
        <w:rPr>
          <w:rFonts w:asciiTheme="minorHAnsi" w:eastAsiaTheme="minorEastAsia" w:hAnsiTheme="minorHAnsi" w:cstheme="minorBidi"/>
          <w:sz w:val="22"/>
          <w:szCs w:val="22"/>
          <w:lang w:eastAsia="en-GB"/>
        </w:rPr>
        <w:tab/>
      </w:r>
      <w:r>
        <w:t>P-CSCF discovery and selection</w:t>
      </w:r>
      <w:r>
        <w:tab/>
      </w:r>
      <w:r>
        <w:fldChar w:fldCharType="begin" w:fldLock="1"/>
      </w:r>
      <w:r>
        <w:instrText xml:space="preserve"> PAGEREF _Toc68015658 \h </w:instrText>
      </w:r>
      <w:r>
        <w:fldChar w:fldCharType="separate"/>
      </w:r>
      <w:r>
        <w:t>226</w:t>
      </w:r>
      <w:r>
        <w:fldChar w:fldCharType="end"/>
      </w:r>
    </w:p>
    <w:p w14:paraId="3DDA853A" w14:textId="6B0B45BC" w:rsidR="00323277" w:rsidRDefault="00323277">
      <w:pPr>
        <w:pStyle w:val="TOC4"/>
        <w:rPr>
          <w:rFonts w:asciiTheme="minorHAnsi" w:eastAsiaTheme="minorEastAsia" w:hAnsiTheme="minorHAnsi" w:cstheme="minorBidi"/>
          <w:sz w:val="22"/>
          <w:szCs w:val="22"/>
          <w:lang w:eastAsia="en-GB"/>
        </w:rPr>
      </w:pPr>
      <w:r>
        <w:t>5.16.3.12</w:t>
      </w:r>
      <w:r>
        <w:rPr>
          <w:rFonts w:asciiTheme="minorHAnsi" w:eastAsiaTheme="minorEastAsia" w:hAnsiTheme="minorHAnsi" w:cstheme="minorBidi"/>
          <w:sz w:val="22"/>
          <w:szCs w:val="22"/>
          <w:lang w:eastAsia="en-GB"/>
        </w:rPr>
        <w:tab/>
      </w:r>
      <w:r>
        <w:t>HSS discovery and selection</w:t>
      </w:r>
      <w:r>
        <w:tab/>
      </w:r>
      <w:r>
        <w:fldChar w:fldCharType="begin" w:fldLock="1"/>
      </w:r>
      <w:r>
        <w:instrText xml:space="preserve"> PAGEREF _Toc68015659 \h </w:instrText>
      </w:r>
      <w:r>
        <w:fldChar w:fldCharType="separate"/>
      </w:r>
      <w:r>
        <w:t>226</w:t>
      </w:r>
      <w:r>
        <w:fldChar w:fldCharType="end"/>
      </w:r>
    </w:p>
    <w:p w14:paraId="0335CBCE" w14:textId="5B9779C5" w:rsidR="00323277" w:rsidRDefault="00323277">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_Toc68015660 \h </w:instrText>
      </w:r>
      <w:r>
        <w:fldChar w:fldCharType="separate"/>
      </w:r>
      <w:r>
        <w:t>226</w:t>
      </w:r>
      <w:r>
        <w:fldChar w:fldCharType="end"/>
      </w:r>
    </w:p>
    <w:p w14:paraId="41D8471F" w14:textId="51399F29" w:rsidR="00323277" w:rsidRDefault="00323277">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_Toc68015661 \h </w:instrText>
      </w:r>
      <w:r>
        <w:fldChar w:fldCharType="separate"/>
      </w:r>
      <w:r>
        <w:t>226</w:t>
      </w:r>
      <w:r>
        <w:fldChar w:fldCharType="end"/>
      </w:r>
    </w:p>
    <w:p w14:paraId="212D4D54" w14:textId="2CFCA78F" w:rsidR="00323277" w:rsidRDefault="00323277">
      <w:pPr>
        <w:pStyle w:val="TOC4"/>
        <w:rPr>
          <w:rFonts w:asciiTheme="minorHAnsi" w:eastAsiaTheme="minorEastAsia" w:hAnsiTheme="minorHAnsi" w:cstheme="minorBidi"/>
          <w:sz w:val="22"/>
          <w:szCs w:val="22"/>
          <w:lang w:eastAsia="en-GB"/>
        </w:rPr>
      </w:pPr>
      <w:r>
        <w:lastRenderedPageBreak/>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_Toc68015662 \h </w:instrText>
      </w:r>
      <w:r>
        <w:fldChar w:fldCharType="separate"/>
      </w:r>
      <w:r>
        <w:t>229</w:t>
      </w:r>
      <w:r>
        <w:fldChar w:fldCharType="end"/>
      </w:r>
    </w:p>
    <w:p w14:paraId="61FC4A8F" w14:textId="08E3F4CF" w:rsidR="00323277" w:rsidRDefault="00323277">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_Toc68015663 \h </w:instrText>
      </w:r>
      <w:r>
        <w:fldChar w:fldCharType="separate"/>
      </w:r>
      <w:r>
        <w:t>229</w:t>
      </w:r>
      <w:r>
        <w:fldChar w:fldCharType="end"/>
      </w:r>
    </w:p>
    <w:p w14:paraId="26C52EE3" w14:textId="34C0B145" w:rsidR="00323277" w:rsidRDefault="00323277">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_Toc68015664 \h </w:instrText>
      </w:r>
      <w:r>
        <w:fldChar w:fldCharType="separate"/>
      </w:r>
      <w:r>
        <w:t>229</w:t>
      </w:r>
      <w:r>
        <w:fldChar w:fldCharType="end"/>
      </w:r>
    </w:p>
    <w:p w14:paraId="75A47342" w14:textId="0D26D8CB" w:rsidR="00323277" w:rsidRDefault="00323277">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_Toc68015665 \h </w:instrText>
      </w:r>
      <w:r>
        <w:fldChar w:fldCharType="separate"/>
      </w:r>
      <w:r>
        <w:t>229</w:t>
      </w:r>
      <w:r>
        <w:fldChar w:fldCharType="end"/>
      </w:r>
    </w:p>
    <w:p w14:paraId="40E69F0A" w14:textId="1D229C6B" w:rsidR="00323277" w:rsidRDefault="00323277">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_Toc68015666 \h </w:instrText>
      </w:r>
      <w:r>
        <w:fldChar w:fldCharType="separate"/>
      </w:r>
      <w:r>
        <w:t>230</w:t>
      </w:r>
      <w:r>
        <w:fldChar w:fldCharType="end"/>
      </w:r>
    </w:p>
    <w:p w14:paraId="6A702A68" w14:textId="4EBD84A0" w:rsidR="00323277" w:rsidRDefault="00323277">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_Toc68015667 \h </w:instrText>
      </w:r>
      <w:r>
        <w:fldChar w:fldCharType="separate"/>
      </w:r>
      <w:r>
        <w:t>230</w:t>
      </w:r>
      <w:r>
        <w:fldChar w:fldCharType="end"/>
      </w:r>
    </w:p>
    <w:p w14:paraId="6C17C792" w14:textId="62F01C0D" w:rsidR="00323277" w:rsidRDefault="00323277">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_Toc68015668 \h </w:instrText>
      </w:r>
      <w:r>
        <w:fldChar w:fldCharType="separate"/>
      </w:r>
      <w:r>
        <w:t>230</w:t>
      </w:r>
      <w:r>
        <w:fldChar w:fldCharType="end"/>
      </w:r>
    </w:p>
    <w:p w14:paraId="67502C8A" w14:textId="4C737923" w:rsidR="00323277" w:rsidRDefault="00323277">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_Toc68015669 \h </w:instrText>
      </w:r>
      <w:r>
        <w:fldChar w:fldCharType="separate"/>
      </w:r>
      <w:r>
        <w:t>230</w:t>
      </w:r>
      <w:r>
        <w:fldChar w:fldCharType="end"/>
      </w:r>
    </w:p>
    <w:p w14:paraId="09C997C2" w14:textId="6E83C620" w:rsidR="00323277" w:rsidRDefault="00323277">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_Toc68015670 \h </w:instrText>
      </w:r>
      <w:r>
        <w:fldChar w:fldCharType="separate"/>
      </w:r>
      <w:r>
        <w:t>230</w:t>
      </w:r>
      <w:r>
        <w:fldChar w:fldCharType="end"/>
      </w:r>
    </w:p>
    <w:p w14:paraId="15CF96FD" w14:textId="15AF3D07" w:rsidR="00323277" w:rsidRDefault="00323277">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_Toc68015671 \h </w:instrText>
      </w:r>
      <w:r>
        <w:fldChar w:fldCharType="separate"/>
      </w:r>
      <w:r>
        <w:t>230</w:t>
      </w:r>
      <w:r>
        <w:fldChar w:fldCharType="end"/>
      </w:r>
    </w:p>
    <w:p w14:paraId="57E03383" w14:textId="3A0CFD45" w:rsidR="00323277" w:rsidRDefault="00323277">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_Toc68015672 \h </w:instrText>
      </w:r>
      <w:r>
        <w:fldChar w:fldCharType="separate"/>
      </w:r>
      <w:r>
        <w:t>231</w:t>
      </w:r>
      <w:r>
        <w:fldChar w:fldCharType="end"/>
      </w:r>
    </w:p>
    <w:p w14:paraId="4F250CFE" w14:textId="70C50352" w:rsidR="00323277" w:rsidRDefault="00323277">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_Toc68015673 \h </w:instrText>
      </w:r>
      <w:r>
        <w:fldChar w:fldCharType="separate"/>
      </w:r>
      <w:r>
        <w:t>231</w:t>
      </w:r>
      <w:r>
        <w:fldChar w:fldCharType="end"/>
      </w:r>
    </w:p>
    <w:p w14:paraId="5B705565" w14:textId="3F51F99C" w:rsidR="00323277" w:rsidRDefault="00323277">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_Toc68015674 \h </w:instrText>
      </w:r>
      <w:r>
        <w:fldChar w:fldCharType="separate"/>
      </w:r>
      <w:r>
        <w:t>233</w:t>
      </w:r>
      <w:r>
        <w:fldChar w:fldCharType="end"/>
      </w:r>
    </w:p>
    <w:p w14:paraId="7F88FDD2" w14:textId="1B712DAB" w:rsidR="00323277" w:rsidRDefault="00323277">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_Toc68015675 \h </w:instrText>
      </w:r>
      <w:r>
        <w:fldChar w:fldCharType="separate"/>
      </w:r>
      <w:r>
        <w:t>234</w:t>
      </w:r>
      <w:r>
        <w:fldChar w:fldCharType="end"/>
      </w:r>
    </w:p>
    <w:p w14:paraId="457E6457" w14:textId="18D83CA7" w:rsidR="00323277" w:rsidRDefault="00323277">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_Toc68015676 \h </w:instrText>
      </w:r>
      <w:r>
        <w:fldChar w:fldCharType="separate"/>
      </w:r>
      <w:r>
        <w:t>234</w:t>
      </w:r>
      <w:r>
        <w:fldChar w:fldCharType="end"/>
      </w:r>
    </w:p>
    <w:p w14:paraId="1CDC2B9C" w14:textId="628B5D16" w:rsidR="00323277" w:rsidRDefault="00323277">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_Toc68015677 \h </w:instrText>
      </w:r>
      <w:r>
        <w:fldChar w:fldCharType="separate"/>
      </w:r>
      <w:r>
        <w:t>234</w:t>
      </w:r>
      <w:r>
        <w:fldChar w:fldCharType="end"/>
      </w:r>
    </w:p>
    <w:p w14:paraId="4581B685" w14:textId="7D5BB4C0" w:rsidR="00323277" w:rsidRDefault="00323277">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_Toc68015678 \h </w:instrText>
      </w:r>
      <w:r>
        <w:fldChar w:fldCharType="separate"/>
      </w:r>
      <w:r>
        <w:t>236</w:t>
      </w:r>
      <w:r>
        <w:fldChar w:fldCharType="end"/>
      </w:r>
    </w:p>
    <w:p w14:paraId="1C43E4A9" w14:textId="2A9033B3" w:rsidR="00323277" w:rsidRDefault="00323277">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_Toc68015679 \h </w:instrText>
      </w:r>
      <w:r>
        <w:fldChar w:fldCharType="separate"/>
      </w:r>
      <w:r>
        <w:t>236</w:t>
      </w:r>
      <w:r>
        <w:fldChar w:fldCharType="end"/>
      </w:r>
    </w:p>
    <w:p w14:paraId="73A7E0C9" w14:textId="73EDD181" w:rsidR="00323277" w:rsidRDefault="00323277">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_Toc68015680 \h </w:instrText>
      </w:r>
      <w:r>
        <w:fldChar w:fldCharType="separate"/>
      </w:r>
      <w:r>
        <w:t>236</w:t>
      </w:r>
      <w:r>
        <w:fldChar w:fldCharType="end"/>
      </w:r>
    </w:p>
    <w:p w14:paraId="0A678478" w14:textId="6A79F6A2" w:rsidR="00323277" w:rsidRDefault="00323277">
      <w:pPr>
        <w:pStyle w:val="TOC4"/>
        <w:rPr>
          <w:rFonts w:asciiTheme="minorHAnsi" w:eastAsiaTheme="minorEastAsia" w:hAnsiTheme="minorHAnsi" w:cstheme="minorBidi"/>
          <w:sz w:val="22"/>
          <w:szCs w:val="22"/>
          <w:lang w:eastAsia="en-GB"/>
        </w:rPr>
      </w:pPr>
      <w:r>
        <w:t>5.17.2.2</w:t>
      </w:r>
      <w:r>
        <w:rPr>
          <w:rFonts w:asciiTheme="minorHAnsi" w:eastAsiaTheme="minorEastAsia" w:hAnsiTheme="minorHAnsi" w:cstheme="minorBidi"/>
          <w:sz w:val="22"/>
          <w:szCs w:val="22"/>
        </w:rPr>
        <w:tab/>
      </w:r>
      <w:r>
        <w:rPr>
          <w:lang w:eastAsia="zh-CN"/>
        </w:rPr>
        <w:t>Interworking Procedures with N26 interface</w:t>
      </w:r>
      <w:r>
        <w:tab/>
      </w:r>
      <w:r>
        <w:fldChar w:fldCharType="begin" w:fldLock="1"/>
      </w:r>
      <w:r>
        <w:instrText xml:space="preserve"> PAGEREF _Toc68015681 \h </w:instrText>
      </w:r>
      <w:r>
        <w:fldChar w:fldCharType="separate"/>
      </w:r>
      <w:r>
        <w:t>239</w:t>
      </w:r>
      <w:r>
        <w:fldChar w:fldCharType="end"/>
      </w:r>
    </w:p>
    <w:p w14:paraId="4051B667" w14:textId="62CF1233" w:rsidR="00323277" w:rsidRDefault="00323277">
      <w:pPr>
        <w:pStyle w:val="TOC5"/>
        <w:rPr>
          <w:rFonts w:asciiTheme="minorHAnsi" w:eastAsiaTheme="minorEastAsia" w:hAnsiTheme="minorHAnsi" w:cstheme="minorBidi"/>
          <w:sz w:val="22"/>
          <w:szCs w:val="22"/>
          <w:lang w:eastAsia="en-GB"/>
        </w:rPr>
      </w:pPr>
      <w:r>
        <w:t>5.17.2.2.1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_Toc68015682 \h </w:instrText>
      </w:r>
      <w:r>
        <w:fldChar w:fldCharType="separate"/>
      </w:r>
      <w:r>
        <w:t>239</w:t>
      </w:r>
      <w:r>
        <w:fldChar w:fldCharType="end"/>
      </w:r>
    </w:p>
    <w:p w14:paraId="19CF59D9" w14:textId="507CB45B" w:rsidR="00323277" w:rsidRDefault="00323277">
      <w:pPr>
        <w:pStyle w:val="TOC5"/>
        <w:rPr>
          <w:rFonts w:asciiTheme="minorHAnsi" w:eastAsiaTheme="minorEastAsia" w:hAnsiTheme="minorHAnsi" w:cstheme="minorBidi"/>
          <w:sz w:val="22"/>
          <w:szCs w:val="22"/>
          <w:lang w:eastAsia="en-GB"/>
        </w:rPr>
      </w:pPr>
      <w:r>
        <w:t>5.17.2.2.2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_Toc68015683 \h </w:instrText>
      </w:r>
      <w:r>
        <w:fldChar w:fldCharType="separate"/>
      </w:r>
      <w:r>
        <w:t>240</w:t>
      </w:r>
      <w:r>
        <w:fldChar w:fldCharType="end"/>
      </w:r>
    </w:p>
    <w:p w14:paraId="42B697CC" w14:textId="0932F8C7" w:rsidR="00323277" w:rsidRDefault="00323277">
      <w:pPr>
        <w:pStyle w:val="TOC4"/>
        <w:rPr>
          <w:rFonts w:asciiTheme="minorHAnsi" w:eastAsiaTheme="minorEastAsia" w:hAnsiTheme="minorHAnsi" w:cstheme="minorBidi"/>
          <w:sz w:val="22"/>
          <w:szCs w:val="22"/>
          <w:lang w:eastAsia="en-GB"/>
        </w:rPr>
      </w:pPr>
      <w:r>
        <w:t>5.17.2.3</w:t>
      </w:r>
      <w:r>
        <w:rPr>
          <w:rFonts w:asciiTheme="minorHAnsi" w:eastAsiaTheme="minorEastAsia" w:hAnsiTheme="minorHAnsi" w:cstheme="minorBidi"/>
          <w:sz w:val="22"/>
          <w:szCs w:val="22"/>
        </w:rPr>
        <w:tab/>
      </w:r>
      <w:r>
        <w:rPr>
          <w:lang w:eastAsia="zh-CN"/>
        </w:rPr>
        <w:t>Interworking Procedures without N26 interface</w:t>
      </w:r>
      <w:r>
        <w:tab/>
      </w:r>
      <w:r>
        <w:fldChar w:fldCharType="begin" w:fldLock="1"/>
      </w:r>
      <w:r>
        <w:instrText xml:space="preserve"> PAGEREF _Toc68015684 \h </w:instrText>
      </w:r>
      <w:r>
        <w:fldChar w:fldCharType="separate"/>
      </w:r>
      <w:r>
        <w:t>241</w:t>
      </w:r>
      <w:r>
        <w:fldChar w:fldCharType="end"/>
      </w:r>
    </w:p>
    <w:p w14:paraId="71EA4F43" w14:textId="6ED758F2" w:rsidR="00323277" w:rsidRDefault="00323277">
      <w:pPr>
        <w:pStyle w:val="TOC5"/>
        <w:rPr>
          <w:rFonts w:asciiTheme="minorHAnsi" w:eastAsiaTheme="minorEastAsia" w:hAnsiTheme="minorHAnsi" w:cstheme="minorBidi"/>
          <w:sz w:val="22"/>
          <w:szCs w:val="22"/>
          <w:lang w:eastAsia="en-GB"/>
        </w:rPr>
      </w:pPr>
      <w:r>
        <w:t>5.17.2.3.1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_Toc68015685 \h </w:instrText>
      </w:r>
      <w:r>
        <w:fldChar w:fldCharType="separate"/>
      </w:r>
      <w:r>
        <w:t>241</w:t>
      </w:r>
      <w:r>
        <w:fldChar w:fldCharType="end"/>
      </w:r>
    </w:p>
    <w:p w14:paraId="44EFBB98" w14:textId="50E08225" w:rsidR="00323277" w:rsidRDefault="00323277">
      <w:pPr>
        <w:pStyle w:val="TOC5"/>
        <w:rPr>
          <w:rFonts w:asciiTheme="minorHAnsi" w:eastAsiaTheme="minorEastAsia" w:hAnsiTheme="minorHAnsi" w:cstheme="minorBidi"/>
          <w:sz w:val="22"/>
          <w:szCs w:val="22"/>
          <w:lang w:eastAsia="en-GB"/>
        </w:rPr>
      </w:pPr>
      <w:r>
        <w:t>5.17.2.3.2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_Toc68015686 \h </w:instrText>
      </w:r>
      <w:r>
        <w:fldChar w:fldCharType="separate"/>
      </w:r>
      <w:r>
        <w:t>242</w:t>
      </w:r>
      <w:r>
        <w:fldChar w:fldCharType="end"/>
      </w:r>
    </w:p>
    <w:p w14:paraId="3BFC929B" w14:textId="366D9F1B" w:rsidR="00323277" w:rsidRDefault="00323277">
      <w:pPr>
        <w:pStyle w:val="TOC5"/>
        <w:rPr>
          <w:rFonts w:asciiTheme="minorHAnsi" w:eastAsiaTheme="minorEastAsia" w:hAnsiTheme="minorHAnsi" w:cstheme="minorBidi"/>
          <w:sz w:val="22"/>
          <w:szCs w:val="22"/>
          <w:lang w:eastAsia="en-GB"/>
        </w:rPr>
      </w:pPr>
      <w:r>
        <w:t>5.17.2.3.3</w:t>
      </w:r>
      <w:r>
        <w:rPr>
          <w:rFonts w:asciiTheme="minorHAnsi" w:eastAsiaTheme="minorEastAsia" w:hAnsiTheme="minorHAnsi" w:cstheme="minorBidi"/>
          <w:sz w:val="22"/>
          <w:szCs w:val="22"/>
        </w:rPr>
        <w:tab/>
      </w:r>
      <w:r>
        <w:rPr>
          <w:lang w:eastAsia="zh-CN"/>
        </w:rPr>
        <w:t>Mobility for UEs in dual-registration mode</w:t>
      </w:r>
      <w:r>
        <w:tab/>
      </w:r>
      <w:r>
        <w:fldChar w:fldCharType="begin" w:fldLock="1"/>
      </w:r>
      <w:r>
        <w:instrText xml:space="preserve"> PAGEREF _Toc68015687 \h </w:instrText>
      </w:r>
      <w:r>
        <w:fldChar w:fldCharType="separate"/>
      </w:r>
      <w:r>
        <w:t>243</w:t>
      </w:r>
      <w:r>
        <w:fldChar w:fldCharType="end"/>
      </w:r>
    </w:p>
    <w:p w14:paraId="63911CB9" w14:textId="2195BF7B" w:rsidR="00323277" w:rsidRDefault="00323277">
      <w:pPr>
        <w:pStyle w:val="TOC5"/>
        <w:rPr>
          <w:rFonts w:asciiTheme="minorHAnsi" w:eastAsiaTheme="minorEastAsia" w:hAnsiTheme="minorHAnsi" w:cstheme="minorBidi"/>
          <w:sz w:val="22"/>
          <w:szCs w:val="22"/>
          <w:lang w:eastAsia="en-GB"/>
        </w:rPr>
      </w:pPr>
      <w:r>
        <w:t>5.17.2.3.4</w:t>
      </w:r>
      <w:r>
        <w:rPr>
          <w:rFonts w:asciiTheme="minorHAnsi" w:eastAsiaTheme="minorEastAsia" w:hAnsiTheme="minorHAnsi" w:cstheme="minorBidi"/>
          <w:sz w:val="22"/>
          <w:szCs w:val="22"/>
        </w:rPr>
        <w:tab/>
      </w:r>
      <w:r>
        <w:rPr>
          <w:lang w:eastAsia="zh-CN"/>
        </w:rPr>
        <w:t>Redirection for UEs in connected state</w:t>
      </w:r>
      <w:r>
        <w:tab/>
      </w:r>
      <w:r>
        <w:fldChar w:fldCharType="begin" w:fldLock="1"/>
      </w:r>
      <w:r>
        <w:instrText xml:space="preserve"> PAGEREF _Toc68015688 \h </w:instrText>
      </w:r>
      <w:r>
        <w:fldChar w:fldCharType="separate"/>
      </w:r>
      <w:r>
        <w:t>244</w:t>
      </w:r>
      <w:r>
        <w:fldChar w:fldCharType="end"/>
      </w:r>
    </w:p>
    <w:p w14:paraId="5107CBEF" w14:textId="128F856F" w:rsidR="00323277" w:rsidRDefault="00323277">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_Toc68015689 \h </w:instrText>
      </w:r>
      <w:r>
        <w:fldChar w:fldCharType="separate"/>
      </w:r>
      <w:r>
        <w:t>244</w:t>
      </w:r>
      <w:r>
        <w:fldChar w:fldCharType="end"/>
      </w:r>
    </w:p>
    <w:p w14:paraId="33276ACA" w14:textId="1611B796" w:rsidR="00323277" w:rsidRDefault="00323277">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_Toc68015690 \h </w:instrText>
      </w:r>
      <w:r>
        <w:fldChar w:fldCharType="separate"/>
      </w:r>
      <w:r>
        <w:t>244</w:t>
      </w:r>
      <w:r>
        <w:fldChar w:fldCharType="end"/>
      </w:r>
    </w:p>
    <w:p w14:paraId="0A388E7E" w14:textId="791D784C" w:rsidR="00323277" w:rsidRDefault="00323277">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_Toc68015691 \h </w:instrText>
      </w:r>
      <w:r>
        <w:fldChar w:fldCharType="separate"/>
      </w:r>
      <w:r>
        <w:t>245</w:t>
      </w:r>
      <w:r>
        <w:fldChar w:fldCharType="end"/>
      </w:r>
    </w:p>
    <w:p w14:paraId="36BF39B6" w14:textId="32A19998" w:rsidR="00323277" w:rsidRDefault="00323277">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_Toc68015692 \h </w:instrText>
      </w:r>
      <w:r>
        <w:fldChar w:fldCharType="separate"/>
      </w:r>
      <w:r>
        <w:t>245</w:t>
      </w:r>
      <w:r>
        <w:fldChar w:fldCharType="end"/>
      </w:r>
    </w:p>
    <w:p w14:paraId="6115CEF6" w14:textId="288626AC" w:rsidR="00323277" w:rsidRDefault="00323277">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_Toc68015693 \h </w:instrText>
      </w:r>
      <w:r>
        <w:fldChar w:fldCharType="separate"/>
      </w:r>
      <w:r>
        <w:t>245</w:t>
      </w:r>
      <w:r>
        <w:fldChar w:fldCharType="end"/>
      </w:r>
    </w:p>
    <w:p w14:paraId="1CB19706" w14:textId="2F8C810A" w:rsidR="00323277" w:rsidRDefault="00323277">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Support of interworking for Monitoring Events</w:t>
      </w:r>
      <w:r>
        <w:tab/>
      </w:r>
      <w:r>
        <w:fldChar w:fldCharType="begin" w:fldLock="1"/>
      </w:r>
      <w:r>
        <w:instrText xml:space="preserve"> PAGEREF _Toc68015694 \h </w:instrText>
      </w:r>
      <w:r>
        <w:fldChar w:fldCharType="separate"/>
      </w:r>
      <w:r>
        <w:t>246</w:t>
      </w:r>
      <w:r>
        <w:fldChar w:fldCharType="end"/>
      </w:r>
    </w:p>
    <w:p w14:paraId="63FB8AFB" w14:textId="681D97D1" w:rsidR="00323277" w:rsidRDefault="00323277">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_Toc68015695 \h </w:instrText>
      </w:r>
      <w:r>
        <w:fldChar w:fldCharType="separate"/>
      </w:r>
      <w:r>
        <w:t>246</w:t>
      </w:r>
      <w:r>
        <w:fldChar w:fldCharType="end"/>
      </w:r>
    </w:p>
    <w:p w14:paraId="440FBC2A" w14:textId="46144880" w:rsidR="00323277" w:rsidRDefault="00323277">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_Toc68015696 \h </w:instrText>
      </w:r>
      <w:r>
        <w:fldChar w:fldCharType="separate"/>
      </w:r>
      <w:r>
        <w:t>246</w:t>
      </w:r>
      <w:r>
        <w:fldChar w:fldCharType="end"/>
      </w:r>
    </w:p>
    <w:p w14:paraId="2AB27033" w14:textId="502115BC" w:rsidR="00323277" w:rsidRDefault="00323277">
      <w:pPr>
        <w:pStyle w:val="TOC4"/>
        <w:rPr>
          <w:rFonts w:asciiTheme="minorHAnsi" w:eastAsiaTheme="minorEastAsia" w:hAnsiTheme="minorHAnsi" w:cstheme="minorBidi"/>
          <w:sz w:val="22"/>
          <w:szCs w:val="22"/>
          <w:lang w:eastAsia="en-GB"/>
        </w:rPr>
      </w:pPr>
      <w:r>
        <w:t>5.17.5.3</w:t>
      </w:r>
      <w:r>
        <w:rPr>
          <w:rFonts w:asciiTheme="minorHAnsi" w:eastAsiaTheme="minorEastAsia" w:hAnsiTheme="minorHAnsi" w:cstheme="minorBidi"/>
          <w:sz w:val="22"/>
          <w:szCs w:val="22"/>
          <w:lang w:eastAsia="en-GB"/>
        </w:rPr>
        <w:tab/>
      </w:r>
      <w:r>
        <w:t>Availability or expected level of a service API</w:t>
      </w:r>
      <w:r>
        <w:tab/>
      </w:r>
      <w:r>
        <w:fldChar w:fldCharType="begin" w:fldLock="1"/>
      </w:r>
      <w:r>
        <w:instrText xml:space="preserve"> PAGEREF _Toc68015697 \h </w:instrText>
      </w:r>
      <w:r>
        <w:fldChar w:fldCharType="separate"/>
      </w:r>
      <w:r>
        <w:t>246</w:t>
      </w:r>
      <w:r>
        <w:fldChar w:fldCharType="end"/>
      </w:r>
    </w:p>
    <w:p w14:paraId="1A871F4F" w14:textId="5F73790D" w:rsidR="00323277" w:rsidRDefault="00323277">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_Toc68015698 \h </w:instrText>
      </w:r>
      <w:r>
        <w:fldChar w:fldCharType="separate"/>
      </w:r>
      <w:r>
        <w:t>247</w:t>
      </w:r>
      <w:r>
        <w:fldChar w:fldCharType="end"/>
      </w:r>
    </w:p>
    <w:p w14:paraId="4CC8D7D0" w14:textId="19FB6F69" w:rsidR="00323277" w:rsidRDefault="00323277">
      <w:pPr>
        <w:pStyle w:val="TOC3"/>
        <w:rPr>
          <w:rFonts w:asciiTheme="minorHAnsi" w:eastAsiaTheme="minorEastAsia" w:hAnsiTheme="minorHAnsi" w:cstheme="minorBidi"/>
          <w:sz w:val="22"/>
          <w:szCs w:val="22"/>
          <w:lang w:eastAsia="en-GB"/>
        </w:rPr>
      </w:pPr>
      <w:r>
        <w:t>5.17.7</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_Toc68015699 \h </w:instrText>
      </w:r>
      <w:r>
        <w:fldChar w:fldCharType="separate"/>
      </w:r>
      <w:r>
        <w:t>247</w:t>
      </w:r>
      <w:r>
        <w:fldChar w:fldCharType="end"/>
      </w:r>
    </w:p>
    <w:p w14:paraId="500C36A8" w14:textId="6F5C4B74" w:rsidR="00323277" w:rsidRDefault="00323277">
      <w:pPr>
        <w:pStyle w:val="TOC4"/>
        <w:rPr>
          <w:rFonts w:asciiTheme="minorHAnsi" w:eastAsiaTheme="minorEastAsia" w:hAnsiTheme="minorHAnsi" w:cstheme="minorBidi"/>
          <w:sz w:val="22"/>
          <w:szCs w:val="22"/>
          <w:lang w:eastAsia="en-GB"/>
        </w:rPr>
      </w:pPr>
      <w:r>
        <w:t>5.17.7.1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_Toc68015700 \h </w:instrText>
      </w:r>
      <w:r>
        <w:fldChar w:fldCharType="separate"/>
      </w:r>
      <w:r>
        <w:t>247</w:t>
      </w:r>
      <w:r>
        <w:fldChar w:fldCharType="end"/>
      </w:r>
    </w:p>
    <w:p w14:paraId="7F999AAD" w14:textId="68C12576" w:rsidR="00323277" w:rsidRDefault="00323277">
      <w:pPr>
        <w:pStyle w:val="TOC4"/>
        <w:rPr>
          <w:rFonts w:asciiTheme="minorHAnsi" w:eastAsiaTheme="minorEastAsia" w:hAnsiTheme="minorHAnsi" w:cstheme="minorBidi"/>
          <w:sz w:val="22"/>
          <w:szCs w:val="22"/>
          <w:lang w:eastAsia="en-GB"/>
        </w:rPr>
      </w:pPr>
      <w:r>
        <w:t>5.17.7.2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_Toc68015701 \h </w:instrText>
      </w:r>
      <w:r>
        <w:fldChar w:fldCharType="separate"/>
      </w:r>
      <w:r>
        <w:t>248</w:t>
      </w:r>
      <w:r>
        <w:fldChar w:fldCharType="end"/>
      </w:r>
    </w:p>
    <w:p w14:paraId="42CFE246" w14:textId="661058DE" w:rsidR="00323277" w:rsidRDefault="00323277">
      <w:pPr>
        <w:pStyle w:val="TOC5"/>
        <w:rPr>
          <w:rFonts w:asciiTheme="minorHAnsi" w:eastAsiaTheme="minorEastAsia" w:hAnsiTheme="minorHAnsi" w:cstheme="minorBidi"/>
          <w:sz w:val="22"/>
          <w:szCs w:val="22"/>
          <w:lang w:eastAsia="en-GB"/>
        </w:rPr>
      </w:pPr>
      <w:r>
        <w:t>5.17.7.2.1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_Toc68015702 \h </w:instrText>
      </w:r>
      <w:r>
        <w:fldChar w:fldCharType="separate"/>
      </w:r>
      <w:r>
        <w:t>248</w:t>
      </w:r>
      <w:r>
        <w:fldChar w:fldCharType="end"/>
      </w:r>
    </w:p>
    <w:p w14:paraId="3C2861FC" w14:textId="1EBE8E40" w:rsidR="00323277" w:rsidRDefault="00323277">
      <w:pPr>
        <w:pStyle w:val="TOC5"/>
        <w:rPr>
          <w:rFonts w:asciiTheme="minorHAnsi" w:eastAsiaTheme="minorEastAsia" w:hAnsiTheme="minorHAnsi" w:cstheme="minorBidi"/>
          <w:sz w:val="22"/>
          <w:szCs w:val="22"/>
          <w:lang w:eastAsia="en-GB"/>
        </w:rPr>
      </w:pPr>
      <w:r>
        <w:t>5.17.7.2.2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_Toc68015703 \h </w:instrText>
      </w:r>
      <w:r>
        <w:fldChar w:fldCharType="separate"/>
      </w:r>
      <w:r>
        <w:t>248</w:t>
      </w:r>
      <w:r>
        <w:fldChar w:fldCharType="end"/>
      </w:r>
    </w:p>
    <w:p w14:paraId="7443D01E" w14:textId="27F6F4F7" w:rsidR="00323277" w:rsidRDefault="00323277">
      <w:pPr>
        <w:pStyle w:val="TOC5"/>
        <w:rPr>
          <w:rFonts w:asciiTheme="minorHAnsi" w:eastAsiaTheme="minorEastAsia" w:hAnsiTheme="minorHAnsi" w:cstheme="minorBidi"/>
          <w:sz w:val="22"/>
          <w:szCs w:val="22"/>
          <w:lang w:eastAsia="en-GB"/>
        </w:rPr>
      </w:pPr>
      <w:r>
        <w:t>5.17.7.2.3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_Toc68015704 \h </w:instrText>
      </w:r>
      <w:r>
        <w:fldChar w:fldCharType="separate"/>
      </w:r>
      <w:r>
        <w:t>248</w:t>
      </w:r>
      <w:r>
        <w:fldChar w:fldCharType="end"/>
      </w:r>
    </w:p>
    <w:p w14:paraId="68940B5A" w14:textId="2AA161B0" w:rsidR="00323277" w:rsidRDefault="00323277">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_Toc68015705 \h </w:instrText>
      </w:r>
      <w:r>
        <w:fldChar w:fldCharType="separate"/>
      </w:r>
      <w:r>
        <w:t>248</w:t>
      </w:r>
      <w:r>
        <w:fldChar w:fldCharType="end"/>
      </w:r>
    </w:p>
    <w:p w14:paraId="128470A9" w14:textId="3127B901" w:rsidR="00323277" w:rsidRDefault="00323277">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_Toc68015706 \h </w:instrText>
      </w:r>
      <w:r>
        <w:fldChar w:fldCharType="separate"/>
      </w:r>
      <w:r>
        <w:t>248</w:t>
      </w:r>
      <w:r>
        <w:fldChar w:fldCharType="end"/>
      </w:r>
    </w:p>
    <w:p w14:paraId="7DE2CB9F" w14:textId="44A3241B" w:rsidR="00323277" w:rsidRDefault="00323277">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_Toc68015707 \h </w:instrText>
      </w:r>
      <w:r>
        <w:fldChar w:fldCharType="separate"/>
      </w:r>
      <w:r>
        <w:t>249</w:t>
      </w:r>
      <w:r>
        <w:fldChar w:fldCharType="end"/>
      </w:r>
    </w:p>
    <w:p w14:paraId="00AA96DD" w14:textId="29B9EC31" w:rsidR="00323277" w:rsidRDefault="00323277">
      <w:pPr>
        <w:pStyle w:val="TOC3"/>
        <w:rPr>
          <w:rFonts w:asciiTheme="minorHAnsi" w:eastAsiaTheme="minorEastAsia" w:hAnsiTheme="minorHAnsi" w:cstheme="minorBidi"/>
          <w:sz w:val="22"/>
          <w:szCs w:val="22"/>
          <w:lang w:eastAsia="en-GB"/>
        </w:rPr>
      </w:pPr>
      <w:r w:rsidRPr="00323277">
        <w:t>5.18.2a</w:t>
      </w:r>
      <w:r w:rsidRPr="00323277">
        <w:rPr>
          <w:rFonts w:asciiTheme="minorHAnsi" w:hAnsiTheme="minorHAnsi" w:cstheme="minorBidi"/>
          <w:sz w:val="22"/>
          <w:szCs w:val="22"/>
          <w:lang w:eastAsia="en-GB"/>
        </w:rPr>
        <w:tab/>
      </w:r>
      <w:r w:rsidRPr="003D24CC">
        <w:rPr>
          <w:rFonts w:eastAsia="MS Mincho"/>
        </w:rPr>
        <w:t>PLMN list handling for network sharing</w:t>
      </w:r>
      <w:r>
        <w:tab/>
      </w:r>
      <w:r>
        <w:fldChar w:fldCharType="begin" w:fldLock="1"/>
      </w:r>
      <w:r>
        <w:instrText xml:space="preserve"> PAGEREF _Toc68015708 \h </w:instrText>
      </w:r>
      <w:r>
        <w:fldChar w:fldCharType="separate"/>
      </w:r>
      <w:r>
        <w:t>250</w:t>
      </w:r>
      <w:r>
        <w:fldChar w:fldCharType="end"/>
      </w:r>
    </w:p>
    <w:p w14:paraId="2B6A58C1" w14:textId="617FE783" w:rsidR="00323277" w:rsidRDefault="00323277">
      <w:pPr>
        <w:pStyle w:val="TOC3"/>
        <w:rPr>
          <w:rFonts w:asciiTheme="minorHAnsi" w:eastAsiaTheme="minorEastAsia" w:hAnsiTheme="minorHAnsi" w:cstheme="minorBidi"/>
          <w:sz w:val="22"/>
          <w:szCs w:val="22"/>
          <w:lang w:eastAsia="en-GB"/>
        </w:rPr>
      </w:pPr>
      <w:r w:rsidRPr="00323277">
        <w:t>5.18.3</w:t>
      </w:r>
      <w:r w:rsidRPr="00323277">
        <w:rPr>
          <w:rFonts w:asciiTheme="minorHAnsi" w:hAnsiTheme="minorHAnsi" w:cstheme="minorBidi"/>
          <w:sz w:val="22"/>
          <w:szCs w:val="22"/>
          <w:lang w:eastAsia="en-GB"/>
        </w:rPr>
        <w:tab/>
      </w:r>
      <w:r w:rsidRPr="003D24CC">
        <w:rPr>
          <w:rFonts w:eastAsia="MS Mincho"/>
        </w:rPr>
        <w:t>Network selection by the UE</w:t>
      </w:r>
      <w:r>
        <w:tab/>
      </w:r>
      <w:r>
        <w:fldChar w:fldCharType="begin" w:fldLock="1"/>
      </w:r>
      <w:r>
        <w:instrText xml:space="preserve"> PAGEREF _Toc68015709 \h </w:instrText>
      </w:r>
      <w:r>
        <w:fldChar w:fldCharType="separate"/>
      </w:r>
      <w:r>
        <w:t>250</w:t>
      </w:r>
      <w:r>
        <w:fldChar w:fldCharType="end"/>
      </w:r>
    </w:p>
    <w:p w14:paraId="29DBADFF" w14:textId="20B04E96" w:rsidR="00323277" w:rsidRDefault="00323277">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_Toc68015710 \h </w:instrText>
      </w:r>
      <w:r>
        <w:fldChar w:fldCharType="separate"/>
      </w:r>
      <w:r>
        <w:t>250</w:t>
      </w:r>
      <w:r>
        <w:fldChar w:fldCharType="end"/>
      </w:r>
    </w:p>
    <w:p w14:paraId="6BAED25C" w14:textId="0116669F" w:rsidR="00323277" w:rsidRDefault="00323277">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_Toc68015711 \h </w:instrText>
      </w:r>
      <w:r>
        <w:fldChar w:fldCharType="separate"/>
      </w:r>
      <w:r>
        <w:t>251</w:t>
      </w:r>
      <w:r>
        <w:fldChar w:fldCharType="end"/>
      </w:r>
    </w:p>
    <w:p w14:paraId="2CC8F6E4" w14:textId="5821D541" w:rsidR="00323277" w:rsidRDefault="00323277">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_Toc68015712 \h </w:instrText>
      </w:r>
      <w:r>
        <w:fldChar w:fldCharType="separate"/>
      </w:r>
      <w:r>
        <w:t>251</w:t>
      </w:r>
      <w:r>
        <w:fldChar w:fldCharType="end"/>
      </w:r>
    </w:p>
    <w:p w14:paraId="34B4546F" w14:textId="491E5FC8" w:rsidR="00323277" w:rsidRDefault="00323277">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_Toc68015713 \h </w:instrText>
      </w:r>
      <w:r>
        <w:fldChar w:fldCharType="separate"/>
      </w:r>
      <w:r>
        <w:t>251</w:t>
      </w:r>
      <w:r>
        <w:fldChar w:fldCharType="end"/>
      </w:r>
    </w:p>
    <w:p w14:paraId="0517E45E" w14:textId="7016BE98" w:rsidR="00323277" w:rsidRDefault="00323277">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_Toc68015714 \h </w:instrText>
      </w:r>
      <w:r>
        <w:fldChar w:fldCharType="separate"/>
      </w:r>
      <w:r>
        <w:t>251</w:t>
      </w:r>
      <w:r>
        <w:fldChar w:fldCharType="end"/>
      </w:r>
    </w:p>
    <w:p w14:paraId="00A0ACEA" w14:textId="32F86B92" w:rsidR="00323277" w:rsidRDefault="00323277">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_Toc68015715 \h </w:instrText>
      </w:r>
      <w:r>
        <w:fldChar w:fldCharType="separate"/>
      </w:r>
      <w:r>
        <w:t>251</w:t>
      </w:r>
      <w:r>
        <w:fldChar w:fldCharType="end"/>
      </w:r>
    </w:p>
    <w:p w14:paraId="2F163A6A" w14:textId="623043CF" w:rsidR="00323277" w:rsidRDefault="00323277">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_Toc68015716 \h </w:instrText>
      </w:r>
      <w:r>
        <w:fldChar w:fldCharType="separate"/>
      </w:r>
      <w:r>
        <w:t>251</w:t>
      </w:r>
      <w:r>
        <w:fldChar w:fldCharType="end"/>
      </w:r>
    </w:p>
    <w:p w14:paraId="02CBD133" w14:textId="6F3C180C" w:rsidR="00323277" w:rsidRDefault="00323277">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_Toc68015717 \h </w:instrText>
      </w:r>
      <w:r>
        <w:fldChar w:fldCharType="separate"/>
      </w:r>
      <w:r>
        <w:t>252</w:t>
      </w:r>
      <w:r>
        <w:fldChar w:fldCharType="end"/>
      </w:r>
    </w:p>
    <w:p w14:paraId="60254497" w14:textId="1333D4F6" w:rsidR="00323277" w:rsidRDefault="00323277">
      <w:pPr>
        <w:pStyle w:val="TOC4"/>
        <w:rPr>
          <w:rFonts w:asciiTheme="minorHAnsi" w:eastAsiaTheme="minorEastAsia" w:hAnsiTheme="minorHAnsi" w:cstheme="minorBidi"/>
          <w:sz w:val="22"/>
          <w:szCs w:val="22"/>
          <w:lang w:eastAsia="en-GB"/>
        </w:rPr>
      </w:pPr>
      <w:r>
        <w:t>5.19.5.1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_Toc68015718 \h </w:instrText>
      </w:r>
      <w:r>
        <w:fldChar w:fldCharType="separate"/>
      </w:r>
      <w:r>
        <w:t>252</w:t>
      </w:r>
      <w:r>
        <w:fldChar w:fldCharType="end"/>
      </w:r>
    </w:p>
    <w:p w14:paraId="10C539C1" w14:textId="37E93C06" w:rsidR="00323277" w:rsidRDefault="00323277">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_Toc68015719 \h </w:instrText>
      </w:r>
      <w:r>
        <w:fldChar w:fldCharType="separate"/>
      </w:r>
      <w:r>
        <w:t>252</w:t>
      </w:r>
      <w:r>
        <w:fldChar w:fldCharType="end"/>
      </w:r>
    </w:p>
    <w:p w14:paraId="79454839" w14:textId="3E70407A" w:rsidR="00323277" w:rsidRDefault="00323277">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_Toc68015720 \h </w:instrText>
      </w:r>
      <w:r>
        <w:fldChar w:fldCharType="separate"/>
      </w:r>
      <w:r>
        <w:t>253</w:t>
      </w:r>
      <w:r>
        <w:fldChar w:fldCharType="end"/>
      </w:r>
    </w:p>
    <w:p w14:paraId="71F0ABDD" w14:textId="6B8F7C89" w:rsidR="00323277" w:rsidRDefault="00323277">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_Toc68015721 \h </w:instrText>
      </w:r>
      <w:r>
        <w:fldChar w:fldCharType="separate"/>
      </w:r>
      <w:r>
        <w:t>253</w:t>
      </w:r>
      <w:r>
        <w:fldChar w:fldCharType="end"/>
      </w:r>
    </w:p>
    <w:p w14:paraId="38FE328C" w14:textId="0FBB14EC" w:rsidR="00323277" w:rsidRDefault="00323277">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_Toc68015722 \h </w:instrText>
      </w:r>
      <w:r>
        <w:fldChar w:fldCharType="separate"/>
      </w:r>
      <w:r>
        <w:t>253</w:t>
      </w:r>
      <w:r>
        <w:fldChar w:fldCharType="end"/>
      </w:r>
    </w:p>
    <w:p w14:paraId="0AE6090B" w14:textId="59915CC1" w:rsidR="00323277" w:rsidRDefault="00323277">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_Toc68015723 \h </w:instrText>
      </w:r>
      <w:r>
        <w:fldChar w:fldCharType="separate"/>
      </w:r>
      <w:r>
        <w:t>254</w:t>
      </w:r>
      <w:r>
        <w:fldChar w:fldCharType="end"/>
      </w:r>
    </w:p>
    <w:p w14:paraId="35F598DA" w14:textId="150F950D" w:rsidR="00323277" w:rsidRDefault="00323277">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_Toc68015724 \h </w:instrText>
      </w:r>
      <w:r>
        <w:fldChar w:fldCharType="separate"/>
      </w:r>
      <w:r>
        <w:t>255</w:t>
      </w:r>
      <w:r>
        <w:fldChar w:fldCharType="end"/>
      </w:r>
    </w:p>
    <w:p w14:paraId="29F5C354" w14:textId="2596A8EA" w:rsidR="00323277" w:rsidRDefault="00323277">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_Toc68015725 \h </w:instrText>
      </w:r>
      <w:r>
        <w:fldChar w:fldCharType="separate"/>
      </w:r>
      <w:r>
        <w:t>256</w:t>
      </w:r>
      <w:r>
        <w:fldChar w:fldCharType="end"/>
      </w:r>
    </w:p>
    <w:p w14:paraId="54534914" w14:textId="03175F33" w:rsidR="00323277" w:rsidRDefault="00323277">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_Toc68015726 \h </w:instrText>
      </w:r>
      <w:r>
        <w:fldChar w:fldCharType="separate"/>
      </w:r>
      <w:r>
        <w:t>258</w:t>
      </w:r>
      <w:r>
        <w:fldChar w:fldCharType="end"/>
      </w:r>
    </w:p>
    <w:p w14:paraId="1A275CC2" w14:textId="44D84461" w:rsidR="00323277" w:rsidRDefault="00323277">
      <w:pPr>
        <w:pStyle w:val="TOC4"/>
        <w:rPr>
          <w:rFonts w:asciiTheme="minorHAnsi" w:eastAsiaTheme="minorEastAsia" w:hAnsiTheme="minorHAnsi" w:cstheme="minorBidi"/>
          <w:sz w:val="22"/>
          <w:szCs w:val="22"/>
          <w:lang w:eastAsia="en-GB"/>
        </w:rPr>
      </w:pPr>
      <w:r>
        <w:t>5.19.7.6</w:t>
      </w:r>
      <w:r>
        <w:rPr>
          <w:rFonts w:asciiTheme="minorHAnsi" w:eastAsiaTheme="minorEastAsia" w:hAnsiTheme="minorHAnsi" w:cstheme="minorBidi"/>
          <w:sz w:val="22"/>
          <w:szCs w:val="22"/>
          <w:lang w:eastAsia="en-GB"/>
        </w:rPr>
        <w:tab/>
      </w:r>
      <w:r>
        <w:t>Control Plane data specific NAS level congestion control</w:t>
      </w:r>
      <w:r>
        <w:tab/>
      </w:r>
      <w:r>
        <w:fldChar w:fldCharType="begin" w:fldLock="1"/>
      </w:r>
      <w:r>
        <w:instrText xml:space="preserve"> PAGEREF _Toc68015727 \h </w:instrText>
      </w:r>
      <w:r>
        <w:fldChar w:fldCharType="separate"/>
      </w:r>
      <w:r>
        <w:t>258</w:t>
      </w:r>
      <w:r>
        <w:fldChar w:fldCharType="end"/>
      </w:r>
    </w:p>
    <w:p w14:paraId="731E45CE" w14:textId="6DE7BC5C" w:rsidR="00323277" w:rsidRDefault="00323277">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_Toc68015728 \h </w:instrText>
      </w:r>
      <w:r>
        <w:fldChar w:fldCharType="separate"/>
      </w:r>
      <w:r>
        <w:t>259</w:t>
      </w:r>
      <w:r>
        <w:fldChar w:fldCharType="end"/>
      </w:r>
    </w:p>
    <w:p w14:paraId="6B68ED0A" w14:textId="5B168C2E" w:rsidR="00323277" w:rsidRDefault="00323277">
      <w:pPr>
        <w:pStyle w:val="TOC2"/>
        <w:rPr>
          <w:rFonts w:asciiTheme="minorHAnsi" w:eastAsiaTheme="minorEastAsia" w:hAnsiTheme="minorHAnsi" w:cstheme="minorBidi"/>
          <w:sz w:val="22"/>
          <w:szCs w:val="22"/>
          <w:lang w:eastAsia="en-GB"/>
        </w:rPr>
      </w:pPr>
      <w:r>
        <w:t>5.20a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_Toc68015729 \h </w:instrText>
      </w:r>
      <w:r>
        <w:fldChar w:fldCharType="separate"/>
      </w:r>
      <w:r>
        <w:t>259</w:t>
      </w:r>
      <w:r>
        <w:fldChar w:fldCharType="end"/>
      </w:r>
    </w:p>
    <w:p w14:paraId="335A868E" w14:textId="0010D124" w:rsidR="00323277" w:rsidRDefault="00323277">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_Toc68015730 \h </w:instrText>
      </w:r>
      <w:r>
        <w:fldChar w:fldCharType="separate"/>
      </w:r>
      <w:r>
        <w:t>260</w:t>
      </w:r>
      <w:r>
        <w:fldChar w:fldCharType="end"/>
      </w:r>
    </w:p>
    <w:p w14:paraId="32E8BB0C" w14:textId="30C79CC5" w:rsidR="00323277" w:rsidRDefault="00323277">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_Toc68015731 \h </w:instrText>
      </w:r>
      <w:r>
        <w:fldChar w:fldCharType="separate"/>
      </w:r>
      <w:r>
        <w:t>260</w:t>
      </w:r>
      <w:r>
        <w:fldChar w:fldCharType="end"/>
      </w:r>
    </w:p>
    <w:p w14:paraId="255C7D73" w14:textId="4AE2ECAB" w:rsidR="00323277" w:rsidRDefault="00323277">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rPr>
        <w:tab/>
      </w:r>
      <w:r>
        <w:rPr>
          <w:lang w:eastAsia="zh-CN"/>
        </w:rPr>
        <w:t>Architectural support for N2</w:t>
      </w:r>
      <w:r>
        <w:tab/>
      </w:r>
      <w:r>
        <w:fldChar w:fldCharType="begin" w:fldLock="1"/>
      </w:r>
      <w:r>
        <w:instrText xml:space="preserve"> PAGEREF _Toc68015732 \h </w:instrText>
      </w:r>
      <w:r>
        <w:fldChar w:fldCharType="separate"/>
      </w:r>
      <w:r>
        <w:t>260</w:t>
      </w:r>
      <w:r>
        <w:fldChar w:fldCharType="end"/>
      </w:r>
    </w:p>
    <w:p w14:paraId="68456031" w14:textId="6759E2B4" w:rsidR="00323277" w:rsidRDefault="00323277">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_Toc68015733 \h </w:instrText>
      </w:r>
      <w:r>
        <w:fldChar w:fldCharType="separate"/>
      </w:r>
      <w:r>
        <w:t>260</w:t>
      </w:r>
      <w:r>
        <w:fldChar w:fldCharType="end"/>
      </w:r>
    </w:p>
    <w:p w14:paraId="48883994" w14:textId="16C6421D" w:rsidR="00323277" w:rsidRDefault="00323277">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_Toc68015734 \h </w:instrText>
      </w:r>
      <w:r>
        <w:fldChar w:fldCharType="separate"/>
      </w:r>
      <w:r>
        <w:t>260</w:t>
      </w:r>
      <w:r>
        <w:fldChar w:fldCharType="end"/>
      </w:r>
    </w:p>
    <w:p w14:paraId="2D15AD52" w14:textId="73FFB529" w:rsidR="00323277" w:rsidRDefault="00323277">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_Toc68015735 \h </w:instrText>
      </w:r>
      <w:r>
        <w:fldChar w:fldCharType="separate"/>
      </w:r>
      <w:r>
        <w:t>261</w:t>
      </w:r>
      <w:r>
        <w:fldChar w:fldCharType="end"/>
      </w:r>
    </w:p>
    <w:p w14:paraId="33A6F25D" w14:textId="566A32EF" w:rsidR="00323277" w:rsidRDefault="00323277">
      <w:pPr>
        <w:pStyle w:val="TOC3"/>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rPr>
        <w:tab/>
      </w:r>
      <w:r>
        <w:rPr>
          <w:lang w:eastAsia="zh-CN"/>
        </w:rPr>
        <w:t>AMF Management</w:t>
      </w:r>
      <w:r>
        <w:tab/>
      </w:r>
      <w:r>
        <w:fldChar w:fldCharType="begin" w:fldLock="1"/>
      </w:r>
      <w:r>
        <w:instrText xml:space="preserve"> PAGEREF _Toc68015736 \h </w:instrText>
      </w:r>
      <w:r>
        <w:fldChar w:fldCharType="separate"/>
      </w:r>
      <w:r>
        <w:t>261</w:t>
      </w:r>
      <w:r>
        <w:fldChar w:fldCharType="end"/>
      </w:r>
    </w:p>
    <w:p w14:paraId="26ACAFE1" w14:textId="55943925" w:rsidR="00323277" w:rsidRDefault="00323277">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_Toc68015737 \h </w:instrText>
      </w:r>
      <w:r>
        <w:fldChar w:fldCharType="separate"/>
      </w:r>
      <w:r>
        <w:t>261</w:t>
      </w:r>
      <w:r>
        <w:fldChar w:fldCharType="end"/>
      </w:r>
    </w:p>
    <w:p w14:paraId="49E41943" w14:textId="33E9D643" w:rsidR="00323277" w:rsidRDefault="00323277">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_Toc68015738 \h </w:instrText>
      </w:r>
      <w:r>
        <w:fldChar w:fldCharType="separate"/>
      </w:r>
      <w:r>
        <w:t>261</w:t>
      </w:r>
      <w:r>
        <w:fldChar w:fldCharType="end"/>
      </w:r>
    </w:p>
    <w:p w14:paraId="4EAA06F7" w14:textId="0D22FE3E" w:rsidR="00323277" w:rsidRDefault="00323277">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_Toc68015739 \h </w:instrText>
      </w:r>
      <w:r>
        <w:fldChar w:fldCharType="separate"/>
      </w:r>
      <w:r>
        <w:t>261</w:t>
      </w:r>
      <w:r>
        <w:fldChar w:fldCharType="end"/>
      </w:r>
    </w:p>
    <w:p w14:paraId="6BDA1396" w14:textId="30EC5615" w:rsidR="00323277" w:rsidRDefault="00323277">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_Toc68015740 \h </w:instrText>
      </w:r>
      <w:r>
        <w:fldChar w:fldCharType="separate"/>
      </w:r>
      <w:r>
        <w:t>263</w:t>
      </w:r>
      <w:r>
        <w:fldChar w:fldCharType="end"/>
      </w:r>
    </w:p>
    <w:p w14:paraId="282E43E0" w14:textId="7EC77D0E" w:rsidR="00323277" w:rsidRDefault="00323277">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_Toc68015741 \h </w:instrText>
      </w:r>
      <w:r>
        <w:fldChar w:fldCharType="separate"/>
      </w:r>
      <w:r>
        <w:t>265</w:t>
      </w:r>
      <w:r>
        <w:fldChar w:fldCharType="end"/>
      </w:r>
    </w:p>
    <w:p w14:paraId="11EEAEE3" w14:textId="10904E84" w:rsidR="00323277" w:rsidRDefault="00323277">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Network Reliability support with Sets</w:t>
      </w:r>
      <w:r>
        <w:tab/>
      </w:r>
      <w:r>
        <w:fldChar w:fldCharType="begin" w:fldLock="1"/>
      </w:r>
      <w:r>
        <w:instrText xml:space="preserve"> PAGEREF _Toc68015742 \h </w:instrText>
      </w:r>
      <w:r>
        <w:fldChar w:fldCharType="separate"/>
      </w:r>
      <w:r>
        <w:t>266</w:t>
      </w:r>
      <w:r>
        <w:fldChar w:fldCharType="end"/>
      </w:r>
    </w:p>
    <w:p w14:paraId="0CB7EB06" w14:textId="7355C035" w:rsidR="00323277" w:rsidRDefault="00323277">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_Toc68015743 \h </w:instrText>
      </w:r>
      <w:r>
        <w:fldChar w:fldCharType="separate"/>
      </w:r>
      <w:r>
        <w:t>266</w:t>
      </w:r>
      <w:r>
        <w:fldChar w:fldCharType="end"/>
      </w:r>
    </w:p>
    <w:p w14:paraId="06BFED45" w14:textId="7423AB43" w:rsidR="00323277" w:rsidRDefault="00323277">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NF Set and NF Service Set</w:t>
      </w:r>
      <w:r>
        <w:tab/>
      </w:r>
      <w:r>
        <w:fldChar w:fldCharType="begin" w:fldLock="1"/>
      </w:r>
      <w:r>
        <w:instrText xml:space="preserve"> PAGEREF _Toc68015744 \h </w:instrText>
      </w:r>
      <w:r>
        <w:fldChar w:fldCharType="separate"/>
      </w:r>
      <w:r>
        <w:t>266</w:t>
      </w:r>
      <w:r>
        <w:fldChar w:fldCharType="end"/>
      </w:r>
    </w:p>
    <w:p w14:paraId="0BFE2A5D" w14:textId="165DB0DB" w:rsidR="00323277" w:rsidRDefault="00323277">
      <w:pPr>
        <w:pStyle w:val="TOC4"/>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Reliability of NF instances within the same NF Set</w:t>
      </w:r>
      <w:r>
        <w:tab/>
      </w:r>
      <w:r>
        <w:fldChar w:fldCharType="begin" w:fldLock="1"/>
      </w:r>
      <w:r>
        <w:instrText xml:space="preserve"> PAGEREF _Toc68015745 \h </w:instrText>
      </w:r>
      <w:r>
        <w:fldChar w:fldCharType="separate"/>
      </w:r>
      <w:r>
        <w:t>267</w:t>
      </w:r>
      <w:r>
        <w:fldChar w:fldCharType="end"/>
      </w:r>
    </w:p>
    <w:p w14:paraId="30ABF167" w14:textId="05555BC2" w:rsidR="00323277" w:rsidRDefault="00323277">
      <w:pPr>
        <w:pStyle w:val="TOC4"/>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Reliability of NF Services</w:t>
      </w:r>
      <w:r>
        <w:tab/>
      </w:r>
      <w:r>
        <w:fldChar w:fldCharType="begin" w:fldLock="1"/>
      </w:r>
      <w:r>
        <w:instrText xml:space="preserve"> PAGEREF _Toc68015746 \h </w:instrText>
      </w:r>
      <w:r>
        <w:fldChar w:fldCharType="separate"/>
      </w:r>
      <w:r>
        <w:t>267</w:t>
      </w:r>
      <w:r>
        <w:fldChar w:fldCharType="end"/>
      </w:r>
    </w:p>
    <w:p w14:paraId="4F58B80F" w14:textId="0F742478" w:rsidR="00323277" w:rsidRDefault="00323277">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Network Function/NF Service Context Transfer</w:t>
      </w:r>
      <w:r>
        <w:tab/>
      </w:r>
      <w:r>
        <w:fldChar w:fldCharType="begin" w:fldLock="1"/>
      </w:r>
      <w:r>
        <w:instrText xml:space="preserve"> PAGEREF _Toc68015747 \h </w:instrText>
      </w:r>
      <w:r>
        <w:fldChar w:fldCharType="separate"/>
      </w:r>
      <w:r>
        <w:t>267</w:t>
      </w:r>
      <w:r>
        <w:fldChar w:fldCharType="end"/>
      </w:r>
    </w:p>
    <w:p w14:paraId="199A07C5" w14:textId="488CEB0A" w:rsidR="00323277" w:rsidRDefault="00323277">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_Toc68015748 \h </w:instrText>
      </w:r>
      <w:r>
        <w:fldChar w:fldCharType="separate"/>
      </w:r>
      <w:r>
        <w:t>267</w:t>
      </w:r>
      <w:r>
        <w:fldChar w:fldCharType="end"/>
      </w:r>
    </w:p>
    <w:p w14:paraId="4528CEC2" w14:textId="55EA32FF" w:rsidR="00323277" w:rsidRDefault="00323277">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_Toc68015749 \h </w:instrText>
      </w:r>
      <w:r>
        <w:fldChar w:fldCharType="separate"/>
      </w:r>
      <w:r>
        <w:t>267</w:t>
      </w:r>
      <w:r>
        <w:fldChar w:fldCharType="end"/>
      </w:r>
    </w:p>
    <w:p w14:paraId="4990B92D" w14:textId="46273E2B" w:rsidR="00323277" w:rsidRDefault="00323277">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_Toc68015750 \h </w:instrText>
      </w:r>
      <w:r>
        <w:fldChar w:fldCharType="separate"/>
      </w:r>
      <w:r>
        <w:t>267</w:t>
      </w:r>
      <w:r>
        <w:fldChar w:fldCharType="end"/>
      </w:r>
    </w:p>
    <w:p w14:paraId="501CBEE0" w14:textId="057FC6F9" w:rsidR="00323277" w:rsidRDefault="00323277">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_Toc68015751 \h </w:instrText>
      </w:r>
      <w:r>
        <w:fldChar w:fldCharType="separate"/>
      </w:r>
      <w:r>
        <w:t>268</w:t>
      </w:r>
      <w:r>
        <w:fldChar w:fldCharType="end"/>
      </w:r>
    </w:p>
    <w:p w14:paraId="79D374CF" w14:textId="6959A7BD" w:rsidR="00323277" w:rsidRDefault="00323277">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_Toc68015752 \h </w:instrText>
      </w:r>
      <w:r>
        <w:fldChar w:fldCharType="separate"/>
      </w:r>
      <w:r>
        <w:t>268</w:t>
      </w:r>
      <w:r>
        <w:fldChar w:fldCharType="end"/>
      </w:r>
    </w:p>
    <w:p w14:paraId="40351672" w14:textId="2EFC3371" w:rsidR="00323277" w:rsidRDefault="00323277">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_Toc68015753 \h </w:instrText>
      </w:r>
      <w:r>
        <w:fldChar w:fldCharType="separate"/>
      </w:r>
      <w:r>
        <w:t>270</w:t>
      </w:r>
      <w:r>
        <w:fldChar w:fldCharType="end"/>
      </w:r>
    </w:p>
    <w:p w14:paraId="4FAAE6F5" w14:textId="51E85513" w:rsidR="00323277" w:rsidRDefault="00323277">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_Toc68015754 \h </w:instrText>
      </w:r>
      <w:r>
        <w:fldChar w:fldCharType="separate"/>
      </w:r>
      <w:r>
        <w:t>270</w:t>
      </w:r>
      <w:r>
        <w:fldChar w:fldCharType="end"/>
      </w:r>
    </w:p>
    <w:p w14:paraId="6A6B3325" w14:textId="20F49941" w:rsidR="00323277" w:rsidRDefault="00323277">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_Toc68015755 \h </w:instrText>
      </w:r>
      <w:r>
        <w:fldChar w:fldCharType="separate"/>
      </w:r>
      <w:r>
        <w:t>270</w:t>
      </w:r>
      <w:r>
        <w:fldChar w:fldCharType="end"/>
      </w:r>
    </w:p>
    <w:p w14:paraId="2D961318" w14:textId="3C97B524" w:rsidR="00323277" w:rsidRDefault="00323277">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_Toc68015756 \h </w:instrText>
      </w:r>
      <w:r>
        <w:fldChar w:fldCharType="separate"/>
      </w:r>
      <w:r>
        <w:t>271</w:t>
      </w:r>
      <w:r>
        <w:fldChar w:fldCharType="end"/>
      </w:r>
    </w:p>
    <w:p w14:paraId="716754D6" w14:textId="28C1105A" w:rsidR="00323277" w:rsidRDefault="00323277">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_Toc68015757 \h </w:instrText>
      </w:r>
      <w:r>
        <w:fldChar w:fldCharType="separate"/>
      </w:r>
      <w:r>
        <w:t>271</w:t>
      </w:r>
      <w:r>
        <w:fldChar w:fldCharType="end"/>
      </w:r>
    </w:p>
    <w:p w14:paraId="242E7CC5" w14:textId="484E073C" w:rsidR="00323277" w:rsidRDefault="00323277">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Support of OAM-based 5G VN group management</w:t>
      </w:r>
      <w:r>
        <w:tab/>
      </w:r>
      <w:r>
        <w:fldChar w:fldCharType="begin" w:fldLock="1"/>
      </w:r>
      <w:r>
        <w:instrText xml:space="preserve"> PAGEREF _Toc68015758 \h </w:instrText>
      </w:r>
      <w:r>
        <w:fldChar w:fldCharType="separate"/>
      </w:r>
      <w:r>
        <w:t>272</w:t>
      </w:r>
      <w:r>
        <w:fldChar w:fldCharType="end"/>
      </w:r>
    </w:p>
    <w:p w14:paraId="2675621E" w14:textId="111763F3" w:rsidR="00323277" w:rsidRDefault="00323277">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_Toc68015759 \h </w:instrText>
      </w:r>
      <w:r>
        <w:fldChar w:fldCharType="separate"/>
      </w:r>
      <w:r>
        <w:t>272</w:t>
      </w:r>
      <w:r>
        <w:fldChar w:fldCharType="end"/>
      </w:r>
    </w:p>
    <w:p w14:paraId="0041D67E" w14:textId="1261A5B5" w:rsidR="00323277" w:rsidRDefault="00323277">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_Toc68015760 \h </w:instrText>
      </w:r>
      <w:r>
        <w:fldChar w:fldCharType="separate"/>
      </w:r>
      <w:r>
        <w:t>272</w:t>
      </w:r>
      <w:r>
        <w:fldChar w:fldCharType="end"/>
      </w:r>
    </w:p>
    <w:p w14:paraId="78CE5F16" w14:textId="00316AA6" w:rsidR="00323277" w:rsidRDefault="00323277">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_Toc68015761 \h </w:instrText>
      </w:r>
      <w:r>
        <w:fldChar w:fldCharType="separate"/>
      </w:r>
      <w:r>
        <w:t>273</w:t>
      </w:r>
      <w:r>
        <w:fldChar w:fldCharType="end"/>
      </w:r>
    </w:p>
    <w:p w14:paraId="2022BB7E" w14:textId="6CB6DE6C" w:rsidR="00323277" w:rsidRDefault="00323277">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_Toc68015762 \h </w:instrText>
      </w:r>
      <w:r>
        <w:fldChar w:fldCharType="separate"/>
      </w:r>
      <w:r>
        <w:t>273</w:t>
      </w:r>
      <w:r>
        <w:fldChar w:fldCharType="end"/>
      </w:r>
    </w:p>
    <w:p w14:paraId="6F7F933B" w14:textId="37F82317" w:rsidR="00323277" w:rsidRDefault="00323277">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_Toc68015763 \h </w:instrText>
      </w:r>
      <w:r>
        <w:fldChar w:fldCharType="separate"/>
      </w:r>
      <w:r>
        <w:t>273</w:t>
      </w:r>
      <w:r>
        <w:fldChar w:fldCharType="end"/>
      </w:r>
    </w:p>
    <w:p w14:paraId="0C40430F" w14:textId="40018BD6" w:rsidR="00323277" w:rsidRDefault="00323277">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_Toc68015764 \h </w:instrText>
      </w:r>
      <w:r>
        <w:fldChar w:fldCharType="separate"/>
      </w:r>
      <w:r>
        <w:t>273</w:t>
      </w:r>
      <w:r>
        <w:fldChar w:fldCharType="end"/>
      </w:r>
    </w:p>
    <w:p w14:paraId="18595D69" w14:textId="04A61D6B" w:rsidR="00323277" w:rsidRDefault="00323277">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Enablers for Time Sensitive Communications and Time Synchronization</w:t>
      </w:r>
      <w:r>
        <w:tab/>
      </w:r>
      <w:r>
        <w:fldChar w:fldCharType="begin" w:fldLock="1"/>
      </w:r>
      <w:r>
        <w:instrText xml:space="preserve"> PAGEREF _Toc68015765 \h </w:instrText>
      </w:r>
      <w:r>
        <w:fldChar w:fldCharType="separate"/>
      </w:r>
      <w:r>
        <w:t>274</w:t>
      </w:r>
      <w:r>
        <w:fldChar w:fldCharType="end"/>
      </w:r>
    </w:p>
    <w:p w14:paraId="37613925" w14:textId="78723296" w:rsidR="00323277" w:rsidRDefault="00323277">
      <w:pPr>
        <w:pStyle w:val="TOC3"/>
        <w:rPr>
          <w:rFonts w:asciiTheme="minorHAnsi" w:eastAsiaTheme="minorEastAsia" w:hAnsiTheme="minorHAnsi" w:cstheme="minorBidi"/>
          <w:sz w:val="22"/>
          <w:szCs w:val="22"/>
          <w:lang w:eastAsia="en-GB"/>
        </w:rPr>
      </w:pPr>
      <w:r>
        <w:t>5.27.0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_Toc68015766 \h </w:instrText>
      </w:r>
      <w:r>
        <w:fldChar w:fldCharType="separate"/>
      </w:r>
      <w:r>
        <w:t>274</w:t>
      </w:r>
      <w:r>
        <w:fldChar w:fldCharType="end"/>
      </w:r>
    </w:p>
    <w:p w14:paraId="27DA1C88" w14:textId="7D674D68" w:rsidR="00323277" w:rsidRDefault="00323277">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Time Synchronization</w:t>
      </w:r>
      <w:r>
        <w:tab/>
      </w:r>
      <w:r>
        <w:fldChar w:fldCharType="begin" w:fldLock="1"/>
      </w:r>
      <w:r>
        <w:instrText xml:space="preserve"> PAGEREF _Toc68015767 \h </w:instrText>
      </w:r>
      <w:r>
        <w:fldChar w:fldCharType="separate"/>
      </w:r>
      <w:r>
        <w:t>274</w:t>
      </w:r>
      <w:r>
        <w:fldChar w:fldCharType="end"/>
      </w:r>
    </w:p>
    <w:p w14:paraId="758549F2" w14:textId="71DCDAE6" w:rsidR="00323277" w:rsidRDefault="00323277">
      <w:pPr>
        <w:pStyle w:val="TOC4"/>
        <w:rPr>
          <w:rFonts w:asciiTheme="minorHAnsi" w:eastAsiaTheme="minorEastAsia" w:hAnsiTheme="minorHAnsi" w:cstheme="minorBidi"/>
          <w:sz w:val="22"/>
          <w:szCs w:val="22"/>
          <w:lang w:eastAsia="en-GB"/>
        </w:rPr>
      </w:pPr>
      <w:r>
        <w:t>5.27.1.1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_Toc68015768 \h </w:instrText>
      </w:r>
      <w:r>
        <w:fldChar w:fldCharType="separate"/>
      </w:r>
      <w:r>
        <w:t>274</w:t>
      </w:r>
      <w:r>
        <w:fldChar w:fldCharType="end"/>
      </w:r>
    </w:p>
    <w:p w14:paraId="1572C021" w14:textId="3D287A16" w:rsidR="00323277" w:rsidRDefault="00323277">
      <w:pPr>
        <w:pStyle w:val="TOC4"/>
        <w:rPr>
          <w:rFonts w:asciiTheme="minorHAnsi" w:eastAsiaTheme="minorEastAsia" w:hAnsiTheme="minorHAnsi" w:cstheme="minorBidi"/>
          <w:sz w:val="22"/>
          <w:szCs w:val="22"/>
          <w:lang w:eastAsia="en-GB"/>
        </w:rPr>
      </w:pPr>
      <w:r>
        <w:t>5.27.1.2</w:t>
      </w:r>
      <w:r>
        <w:rPr>
          <w:rFonts w:asciiTheme="minorHAnsi" w:eastAsiaTheme="minorEastAsia" w:hAnsiTheme="minorHAnsi" w:cstheme="minorBidi"/>
          <w:sz w:val="22"/>
          <w:szCs w:val="22"/>
          <w:lang w:eastAsia="en-GB"/>
        </w:rPr>
        <w:tab/>
      </w:r>
      <w:r>
        <w:t>Distribution of timing information</w:t>
      </w:r>
      <w:r>
        <w:tab/>
      </w:r>
      <w:r>
        <w:fldChar w:fldCharType="begin" w:fldLock="1"/>
      </w:r>
      <w:r>
        <w:instrText xml:space="preserve"> PAGEREF _Toc68015769 \h </w:instrText>
      </w:r>
      <w:r>
        <w:fldChar w:fldCharType="separate"/>
      </w:r>
      <w:r>
        <w:t>275</w:t>
      </w:r>
      <w:r>
        <w:fldChar w:fldCharType="end"/>
      </w:r>
    </w:p>
    <w:p w14:paraId="6E416529" w14:textId="2633D884" w:rsidR="00323277" w:rsidRDefault="00323277">
      <w:pPr>
        <w:pStyle w:val="TOC5"/>
        <w:rPr>
          <w:rFonts w:asciiTheme="minorHAnsi" w:eastAsiaTheme="minorEastAsia" w:hAnsiTheme="minorHAnsi" w:cstheme="minorBidi"/>
          <w:sz w:val="22"/>
          <w:szCs w:val="22"/>
          <w:lang w:eastAsia="en-GB"/>
        </w:rPr>
      </w:pPr>
      <w:r>
        <w:t>5.27.1.2.1</w:t>
      </w:r>
      <w:r>
        <w:rPr>
          <w:rFonts w:asciiTheme="minorHAnsi" w:eastAsiaTheme="minorEastAsia" w:hAnsiTheme="minorHAnsi" w:cstheme="minorBidi"/>
          <w:sz w:val="22"/>
          <w:szCs w:val="22"/>
          <w:lang w:eastAsia="en-GB"/>
        </w:rPr>
        <w:tab/>
      </w:r>
      <w:r>
        <w:t>Distribution of 5G internal system clock</w:t>
      </w:r>
      <w:r>
        <w:tab/>
      </w:r>
      <w:r>
        <w:fldChar w:fldCharType="begin" w:fldLock="1"/>
      </w:r>
      <w:r>
        <w:instrText xml:space="preserve"> PAGEREF _Toc68015770 \h </w:instrText>
      </w:r>
      <w:r>
        <w:fldChar w:fldCharType="separate"/>
      </w:r>
      <w:r>
        <w:t>275</w:t>
      </w:r>
      <w:r>
        <w:fldChar w:fldCharType="end"/>
      </w:r>
    </w:p>
    <w:p w14:paraId="5DD2D86B" w14:textId="65061D3A" w:rsidR="00323277" w:rsidRDefault="00323277">
      <w:pPr>
        <w:pStyle w:val="TOC5"/>
        <w:rPr>
          <w:rFonts w:asciiTheme="minorHAnsi" w:eastAsiaTheme="minorEastAsia" w:hAnsiTheme="minorHAnsi" w:cstheme="minorBidi"/>
          <w:sz w:val="22"/>
          <w:szCs w:val="22"/>
          <w:lang w:eastAsia="en-GB"/>
        </w:rPr>
      </w:pPr>
      <w:r>
        <w:t>5.27.1.2.2</w:t>
      </w:r>
      <w:r>
        <w:rPr>
          <w:rFonts w:asciiTheme="minorHAnsi" w:eastAsiaTheme="minorEastAsia" w:hAnsiTheme="minorHAnsi" w:cstheme="minorBidi"/>
          <w:sz w:val="22"/>
          <w:szCs w:val="22"/>
          <w:lang w:eastAsia="en-GB"/>
        </w:rPr>
        <w:tab/>
      </w:r>
      <w:r>
        <w:t>Distribution of grandmaster clock and time-stamping</w:t>
      </w:r>
      <w:r>
        <w:tab/>
      </w:r>
      <w:r>
        <w:fldChar w:fldCharType="begin" w:fldLock="1"/>
      </w:r>
      <w:r>
        <w:instrText xml:space="preserve"> PAGEREF _Toc68015771 \h </w:instrText>
      </w:r>
      <w:r>
        <w:fldChar w:fldCharType="separate"/>
      </w:r>
      <w:r>
        <w:t>275</w:t>
      </w:r>
      <w:r>
        <w:fldChar w:fldCharType="end"/>
      </w:r>
    </w:p>
    <w:p w14:paraId="7CC56AE4" w14:textId="61F033B5" w:rsidR="00323277" w:rsidRDefault="00323277">
      <w:pPr>
        <w:pStyle w:val="TOC4"/>
        <w:rPr>
          <w:rFonts w:asciiTheme="minorHAnsi" w:eastAsiaTheme="minorEastAsia" w:hAnsiTheme="minorHAnsi" w:cstheme="minorBidi"/>
          <w:sz w:val="22"/>
          <w:szCs w:val="22"/>
          <w:lang w:eastAsia="en-GB"/>
        </w:rPr>
      </w:pPr>
      <w:r>
        <w:t>5.27.1.3</w:t>
      </w:r>
      <w:r>
        <w:rPr>
          <w:rFonts w:asciiTheme="minorHAnsi" w:eastAsiaTheme="minorEastAsia" w:hAnsiTheme="minorHAnsi" w:cstheme="minorBidi"/>
          <w:sz w:val="22"/>
          <w:szCs w:val="22"/>
          <w:lang w:eastAsia="en-GB"/>
        </w:rPr>
        <w:tab/>
      </w:r>
      <w:r>
        <w:t>Support for multiple TSN working domains</w:t>
      </w:r>
      <w:r>
        <w:tab/>
      </w:r>
      <w:r>
        <w:fldChar w:fldCharType="begin" w:fldLock="1"/>
      </w:r>
      <w:r>
        <w:instrText xml:space="preserve"> PAGEREF _Toc68015772 \h </w:instrText>
      </w:r>
      <w:r>
        <w:fldChar w:fldCharType="separate"/>
      </w:r>
      <w:r>
        <w:t>277</w:t>
      </w:r>
      <w:r>
        <w:fldChar w:fldCharType="end"/>
      </w:r>
    </w:p>
    <w:p w14:paraId="3CA2ADDB" w14:textId="2B9A7E8C" w:rsidR="00323277" w:rsidRDefault="00323277">
      <w:pPr>
        <w:pStyle w:val="TOC4"/>
        <w:rPr>
          <w:rFonts w:asciiTheme="minorHAnsi" w:eastAsiaTheme="minorEastAsia" w:hAnsiTheme="minorHAnsi" w:cstheme="minorBidi"/>
          <w:sz w:val="22"/>
          <w:szCs w:val="22"/>
          <w:lang w:eastAsia="en-GB"/>
        </w:rPr>
      </w:pPr>
      <w:r>
        <w:t>5.27.1.4</w:t>
      </w:r>
      <w:r>
        <w:rPr>
          <w:rFonts w:asciiTheme="minorHAnsi" w:eastAsiaTheme="minorEastAsia" w:hAnsiTheme="minorHAnsi" w:cstheme="minorBidi"/>
          <w:sz w:val="22"/>
          <w:szCs w:val="22"/>
          <w:lang w:eastAsia="en-GB"/>
        </w:rPr>
        <w:tab/>
      </w:r>
      <w:r>
        <w:t>DS-TT and NW-TT Time Synchronization functionality</w:t>
      </w:r>
      <w:r>
        <w:tab/>
      </w:r>
      <w:r>
        <w:fldChar w:fldCharType="begin" w:fldLock="1"/>
      </w:r>
      <w:r>
        <w:instrText xml:space="preserve"> PAGEREF _Toc68015773 \h </w:instrText>
      </w:r>
      <w:r>
        <w:fldChar w:fldCharType="separate"/>
      </w:r>
      <w:r>
        <w:t>278</w:t>
      </w:r>
      <w:r>
        <w:fldChar w:fldCharType="end"/>
      </w:r>
    </w:p>
    <w:p w14:paraId="47F47C4E" w14:textId="79ABD900" w:rsidR="00323277" w:rsidRDefault="00323277">
      <w:pPr>
        <w:pStyle w:val="TOC4"/>
        <w:rPr>
          <w:rFonts w:asciiTheme="minorHAnsi" w:eastAsiaTheme="minorEastAsia" w:hAnsiTheme="minorHAnsi" w:cstheme="minorBidi"/>
          <w:sz w:val="22"/>
          <w:szCs w:val="22"/>
          <w:lang w:eastAsia="en-GB"/>
        </w:rPr>
      </w:pPr>
      <w:r>
        <w:t>5.27.1.5</w:t>
      </w:r>
      <w:r>
        <w:rPr>
          <w:rFonts w:asciiTheme="minorHAnsi" w:eastAsiaTheme="minorEastAsia" w:hAnsiTheme="minorHAnsi" w:cstheme="minorBidi"/>
          <w:sz w:val="22"/>
          <w:szCs w:val="22"/>
          <w:lang w:eastAsia="en-GB"/>
        </w:rPr>
        <w:tab/>
      </w:r>
      <w:r>
        <w:t>Detection of (g)PTP Sync and Announce timeouts</w:t>
      </w:r>
      <w:r>
        <w:tab/>
      </w:r>
      <w:r>
        <w:fldChar w:fldCharType="begin" w:fldLock="1"/>
      </w:r>
      <w:r>
        <w:instrText xml:space="preserve"> PAGEREF _Toc68015774 \h </w:instrText>
      </w:r>
      <w:r>
        <w:fldChar w:fldCharType="separate"/>
      </w:r>
      <w:r>
        <w:t>278</w:t>
      </w:r>
      <w:r>
        <w:fldChar w:fldCharType="end"/>
      </w:r>
    </w:p>
    <w:p w14:paraId="09519CB3" w14:textId="031EF25F" w:rsidR="00323277" w:rsidRDefault="00323277">
      <w:pPr>
        <w:pStyle w:val="TOC4"/>
        <w:rPr>
          <w:rFonts w:asciiTheme="minorHAnsi" w:eastAsiaTheme="minorEastAsia" w:hAnsiTheme="minorHAnsi" w:cstheme="minorBidi"/>
          <w:sz w:val="22"/>
          <w:szCs w:val="22"/>
          <w:lang w:eastAsia="en-GB"/>
        </w:rPr>
      </w:pPr>
      <w:r>
        <w:t>5.27.1.6</w:t>
      </w:r>
      <w:r>
        <w:rPr>
          <w:rFonts w:asciiTheme="minorHAnsi" w:eastAsiaTheme="minorEastAsia" w:hAnsiTheme="minorHAnsi" w:cstheme="minorBidi"/>
          <w:sz w:val="22"/>
          <w:szCs w:val="22"/>
          <w:lang w:eastAsia="en-GB"/>
        </w:rPr>
        <w:tab/>
      </w:r>
      <w:r>
        <w:t>Distribution of Announce messages and best master clock selection</w:t>
      </w:r>
      <w:r>
        <w:tab/>
      </w:r>
      <w:r>
        <w:fldChar w:fldCharType="begin" w:fldLock="1"/>
      </w:r>
      <w:r>
        <w:instrText xml:space="preserve"> PAGEREF _Toc68015775 \h </w:instrText>
      </w:r>
      <w:r>
        <w:fldChar w:fldCharType="separate"/>
      </w:r>
      <w:r>
        <w:t>279</w:t>
      </w:r>
      <w:r>
        <w:fldChar w:fldCharType="end"/>
      </w:r>
    </w:p>
    <w:p w14:paraId="1AF522C5" w14:textId="77D4431B" w:rsidR="00323277" w:rsidRDefault="00323277">
      <w:pPr>
        <w:pStyle w:val="TOC4"/>
        <w:rPr>
          <w:rFonts w:asciiTheme="minorHAnsi" w:eastAsiaTheme="minorEastAsia" w:hAnsiTheme="minorHAnsi" w:cstheme="minorBidi"/>
          <w:sz w:val="22"/>
          <w:szCs w:val="22"/>
          <w:lang w:eastAsia="en-GB"/>
        </w:rPr>
      </w:pPr>
      <w:r>
        <w:t>5.27.1.7</w:t>
      </w:r>
      <w:r>
        <w:rPr>
          <w:rFonts w:asciiTheme="minorHAnsi" w:eastAsiaTheme="minorEastAsia" w:hAnsiTheme="minorHAnsi" w:cstheme="minorBidi"/>
          <w:sz w:val="22"/>
          <w:szCs w:val="22"/>
          <w:lang w:eastAsia="en-GB"/>
        </w:rPr>
        <w:tab/>
      </w:r>
      <w:r>
        <w:t>Support for PTP grandmaster function in 5GS</w:t>
      </w:r>
      <w:r>
        <w:tab/>
      </w:r>
      <w:r>
        <w:fldChar w:fldCharType="begin" w:fldLock="1"/>
      </w:r>
      <w:r>
        <w:instrText xml:space="preserve"> PAGEREF _Toc68015776 \h </w:instrText>
      </w:r>
      <w:r>
        <w:fldChar w:fldCharType="separate"/>
      </w:r>
      <w:r>
        <w:t>280</w:t>
      </w:r>
      <w:r>
        <w:fldChar w:fldCharType="end"/>
      </w:r>
    </w:p>
    <w:p w14:paraId="4943ABB1" w14:textId="25C43041" w:rsidR="00323277" w:rsidRDefault="00323277">
      <w:pPr>
        <w:pStyle w:val="TOC4"/>
        <w:rPr>
          <w:rFonts w:asciiTheme="minorHAnsi" w:eastAsiaTheme="minorEastAsia" w:hAnsiTheme="minorHAnsi" w:cstheme="minorBidi"/>
          <w:sz w:val="22"/>
          <w:szCs w:val="22"/>
          <w:lang w:eastAsia="en-GB"/>
        </w:rPr>
      </w:pPr>
      <w:r>
        <w:t>5.27.1.8</w:t>
      </w:r>
      <w:r>
        <w:rPr>
          <w:rFonts w:asciiTheme="minorHAnsi" w:eastAsiaTheme="minorEastAsia" w:hAnsiTheme="minorHAnsi" w:cstheme="minorBidi"/>
          <w:sz w:val="22"/>
          <w:szCs w:val="22"/>
          <w:lang w:eastAsia="en-GB"/>
        </w:rPr>
        <w:tab/>
      </w:r>
      <w:r>
        <w:t>Exposure of Time Synchronization</w:t>
      </w:r>
      <w:r>
        <w:tab/>
      </w:r>
      <w:r>
        <w:fldChar w:fldCharType="begin" w:fldLock="1"/>
      </w:r>
      <w:r>
        <w:instrText xml:space="preserve"> PAGEREF _Toc68015777 \h </w:instrText>
      </w:r>
      <w:r>
        <w:fldChar w:fldCharType="separate"/>
      </w:r>
      <w:r>
        <w:t>280</w:t>
      </w:r>
      <w:r>
        <w:fldChar w:fldCharType="end"/>
      </w:r>
    </w:p>
    <w:p w14:paraId="441E941F" w14:textId="050D01D9" w:rsidR="00323277" w:rsidRDefault="00323277">
      <w:pPr>
        <w:pStyle w:val="TOC3"/>
        <w:rPr>
          <w:rFonts w:asciiTheme="minorHAnsi" w:eastAsiaTheme="minorEastAsia" w:hAnsiTheme="minorHAnsi" w:cstheme="minorBidi"/>
          <w:sz w:val="22"/>
          <w:szCs w:val="22"/>
          <w:lang w:eastAsia="en-GB"/>
        </w:rPr>
      </w:pPr>
      <w:r>
        <w:t>5.27.1a</w:t>
      </w:r>
      <w:r>
        <w:rPr>
          <w:rFonts w:asciiTheme="minorHAnsi" w:eastAsiaTheme="minorEastAsia" w:hAnsiTheme="minorHAnsi" w:cstheme="minorBidi"/>
          <w:sz w:val="22"/>
          <w:szCs w:val="22"/>
          <w:lang w:eastAsia="en-GB"/>
        </w:rPr>
        <w:tab/>
      </w:r>
      <w:r>
        <w:t>Periodic deterministic QoS</w:t>
      </w:r>
      <w:r>
        <w:tab/>
      </w:r>
      <w:r>
        <w:fldChar w:fldCharType="begin" w:fldLock="1"/>
      </w:r>
      <w:r>
        <w:instrText xml:space="preserve"> PAGEREF _Toc68015778 \h </w:instrText>
      </w:r>
      <w:r>
        <w:fldChar w:fldCharType="separate"/>
      </w:r>
      <w:r>
        <w:t>281</w:t>
      </w:r>
      <w:r>
        <w:fldChar w:fldCharType="end"/>
      </w:r>
    </w:p>
    <w:p w14:paraId="64253589" w14:textId="28024F43" w:rsidR="00323277" w:rsidRDefault="00323277">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TSC Assistance Information (TSCAI)</w:t>
      </w:r>
      <w:r>
        <w:tab/>
      </w:r>
      <w:r>
        <w:fldChar w:fldCharType="begin" w:fldLock="1"/>
      </w:r>
      <w:r>
        <w:instrText xml:space="preserve"> PAGEREF _Toc68015779 \h </w:instrText>
      </w:r>
      <w:r>
        <w:fldChar w:fldCharType="separate"/>
      </w:r>
      <w:r>
        <w:t>281</w:t>
      </w:r>
      <w:r>
        <w:fldChar w:fldCharType="end"/>
      </w:r>
    </w:p>
    <w:p w14:paraId="0283C587" w14:textId="64115AEC" w:rsidR="00323277" w:rsidRDefault="00323277">
      <w:pPr>
        <w:pStyle w:val="TOC4"/>
        <w:rPr>
          <w:rFonts w:asciiTheme="minorHAnsi" w:eastAsiaTheme="minorEastAsia" w:hAnsiTheme="minorHAnsi" w:cstheme="minorBidi"/>
          <w:sz w:val="22"/>
          <w:szCs w:val="22"/>
          <w:lang w:eastAsia="en-GB"/>
        </w:rPr>
      </w:pPr>
      <w:r>
        <w:t>5.27.2.1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_Toc68015780 \h </w:instrText>
      </w:r>
      <w:r>
        <w:fldChar w:fldCharType="separate"/>
      </w:r>
      <w:r>
        <w:t>281</w:t>
      </w:r>
      <w:r>
        <w:fldChar w:fldCharType="end"/>
      </w:r>
    </w:p>
    <w:p w14:paraId="143D9015" w14:textId="74EF1551" w:rsidR="00323277" w:rsidRDefault="00323277">
      <w:pPr>
        <w:pStyle w:val="TOC4"/>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lang w:eastAsia="en-GB"/>
        </w:rPr>
        <w:tab/>
      </w:r>
      <w:r>
        <w:t>TSC Assistance Container determination based on PSFP</w:t>
      </w:r>
      <w:r>
        <w:tab/>
      </w:r>
      <w:r>
        <w:fldChar w:fldCharType="begin" w:fldLock="1"/>
      </w:r>
      <w:r>
        <w:instrText xml:space="preserve"> PAGEREF _Toc68015781 \h </w:instrText>
      </w:r>
      <w:r>
        <w:fldChar w:fldCharType="separate"/>
      </w:r>
      <w:r>
        <w:t>282</w:t>
      </w:r>
      <w:r>
        <w:fldChar w:fldCharType="end"/>
      </w:r>
    </w:p>
    <w:p w14:paraId="18CD266A" w14:textId="1D69482D" w:rsidR="00323277" w:rsidRDefault="00323277">
      <w:pPr>
        <w:pStyle w:val="TOC4"/>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lang w:eastAsia="en-GB"/>
        </w:rPr>
        <w:tab/>
      </w:r>
      <w:r>
        <w:t>TSC Assistance Container determination by NEF</w:t>
      </w:r>
      <w:r>
        <w:tab/>
      </w:r>
      <w:r>
        <w:fldChar w:fldCharType="begin" w:fldLock="1"/>
      </w:r>
      <w:r>
        <w:instrText xml:space="preserve"> PAGEREF _Toc68015782 \h </w:instrText>
      </w:r>
      <w:r>
        <w:fldChar w:fldCharType="separate"/>
      </w:r>
      <w:r>
        <w:t>283</w:t>
      </w:r>
      <w:r>
        <w:fldChar w:fldCharType="end"/>
      </w:r>
    </w:p>
    <w:p w14:paraId="11475E24" w14:textId="1C1069D2" w:rsidR="00323277" w:rsidRDefault="00323277">
      <w:pPr>
        <w:pStyle w:val="TOC4"/>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lang w:eastAsia="en-GB"/>
        </w:rPr>
        <w:tab/>
      </w:r>
      <w:r>
        <w:t>TSCAI determination based on TSC Assistance Container</w:t>
      </w:r>
      <w:r>
        <w:tab/>
      </w:r>
      <w:r>
        <w:fldChar w:fldCharType="begin" w:fldLock="1"/>
      </w:r>
      <w:r>
        <w:instrText xml:space="preserve"> PAGEREF _Toc68015783 \h </w:instrText>
      </w:r>
      <w:r>
        <w:fldChar w:fldCharType="separate"/>
      </w:r>
      <w:r>
        <w:t>283</w:t>
      </w:r>
      <w:r>
        <w:fldChar w:fldCharType="end"/>
      </w:r>
    </w:p>
    <w:p w14:paraId="79F3564E" w14:textId="41F00900" w:rsidR="00323277" w:rsidRDefault="00323277">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Support for TSC QoS Flows</w:t>
      </w:r>
      <w:r>
        <w:tab/>
      </w:r>
      <w:r>
        <w:fldChar w:fldCharType="begin" w:fldLock="1"/>
      </w:r>
      <w:r>
        <w:instrText xml:space="preserve"> PAGEREF _Toc68015784 \h </w:instrText>
      </w:r>
      <w:r>
        <w:fldChar w:fldCharType="separate"/>
      </w:r>
      <w:r>
        <w:t>284</w:t>
      </w:r>
      <w:r>
        <w:fldChar w:fldCharType="end"/>
      </w:r>
    </w:p>
    <w:p w14:paraId="0742D644" w14:textId="2CE338D1" w:rsidR="00323277" w:rsidRDefault="00323277">
      <w:pPr>
        <w:pStyle w:val="TOC3"/>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Hold and Forward Buffering mechanism</w:t>
      </w:r>
      <w:r>
        <w:tab/>
      </w:r>
      <w:r>
        <w:fldChar w:fldCharType="begin" w:fldLock="1"/>
      </w:r>
      <w:r>
        <w:instrText xml:space="preserve"> PAGEREF _Toc68015785 \h </w:instrText>
      </w:r>
      <w:r>
        <w:fldChar w:fldCharType="separate"/>
      </w:r>
      <w:r>
        <w:t>284</w:t>
      </w:r>
      <w:r>
        <w:fldChar w:fldCharType="end"/>
      </w:r>
    </w:p>
    <w:p w14:paraId="2A229FC8" w14:textId="3402AB56" w:rsidR="00323277" w:rsidRDefault="00323277">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5G System Bridge delay</w:t>
      </w:r>
      <w:r>
        <w:tab/>
      </w:r>
      <w:r>
        <w:fldChar w:fldCharType="begin" w:fldLock="1"/>
      </w:r>
      <w:r>
        <w:instrText xml:space="preserve"> PAGEREF _Toc68015786 \h </w:instrText>
      </w:r>
      <w:r>
        <w:fldChar w:fldCharType="separate"/>
      </w:r>
      <w:r>
        <w:t>284</w:t>
      </w:r>
      <w:r>
        <w:fldChar w:fldCharType="end"/>
      </w:r>
    </w:p>
    <w:p w14:paraId="0D589486" w14:textId="70CC1934" w:rsidR="00323277" w:rsidRDefault="00323277">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Support of integration with TSN</w:t>
      </w:r>
      <w:r>
        <w:tab/>
      </w:r>
      <w:r>
        <w:fldChar w:fldCharType="begin" w:fldLock="1"/>
      </w:r>
      <w:r>
        <w:instrText xml:space="preserve"> PAGEREF _Toc68015787 \h </w:instrText>
      </w:r>
      <w:r>
        <w:fldChar w:fldCharType="separate"/>
      </w:r>
      <w:r>
        <w:t>285</w:t>
      </w:r>
      <w:r>
        <w:fldChar w:fldCharType="end"/>
      </w:r>
    </w:p>
    <w:p w14:paraId="1A469C7E" w14:textId="7027149E" w:rsidR="00323277" w:rsidRDefault="00323277">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5GS bridge management</w:t>
      </w:r>
      <w:r>
        <w:tab/>
      </w:r>
      <w:r>
        <w:fldChar w:fldCharType="begin" w:fldLock="1"/>
      </w:r>
      <w:r>
        <w:instrText xml:space="preserve"> PAGEREF _Toc68015788 \h </w:instrText>
      </w:r>
      <w:r>
        <w:fldChar w:fldCharType="separate"/>
      </w:r>
      <w:r>
        <w:t>285</w:t>
      </w:r>
      <w:r>
        <w:fldChar w:fldCharType="end"/>
      </w:r>
    </w:p>
    <w:p w14:paraId="21EE5003" w14:textId="1FBC1D80" w:rsidR="00323277" w:rsidRDefault="00323277">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5GS Bridge configuration</w:t>
      </w:r>
      <w:r>
        <w:tab/>
      </w:r>
      <w:r>
        <w:fldChar w:fldCharType="begin" w:fldLock="1"/>
      </w:r>
      <w:r>
        <w:instrText xml:space="preserve"> PAGEREF _Toc68015789 \h </w:instrText>
      </w:r>
      <w:r>
        <w:fldChar w:fldCharType="separate"/>
      </w:r>
      <w:r>
        <w:t>287</w:t>
      </w:r>
      <w:r>
        <w:fldChar w:fldCharType="end"/>
      </w:r>
    </w:p>
    <w:p w14:paraId="4E804C72" w14:textId="17A7505B" w:rsidR="00323277" w:rsidRDefault="00323277">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Port and bridge management information exchange in 5GS</w:t>
      </w:r>
      <w:r>
        <w:tab/>
      </w:r>
      <w:r>
        <w:fldChar w:fldCharType="begin" w:fldLock="1"/>
      </w:r>
      <w:r>
        <w:instrText xml:space="preserve"> PAGEREF _Toc68015790 \h </w:instrText>
      </w:r>
      <w:r>
        <w:fldChar w:fldCharType="separate"/>
      </w:r>
      <w:r>
        <w:t>288</w:t>
      </w:r>
      <w:r>
        <w:fldChar w:fldCharType="end"/>
      </w:r>
    </w:p>
    <w:p w14:paraId="2B018496" w14:textId="69421655" w:rsidR="00323277" w:rsidRDefault="00323277">
      <w:pPr>
        <w:pStyle w:val="TOC4"/>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_Toc68015791 \h </w:instrText>
      </w:r>
      <w:r>
        <w:fldChar w:fldCharType="separate"/>
      </w:r>
      <w:r>
        <w:t>288</w:t>
      </w:r>
      <w:r>
        <w:fldChar w:fldCharType="end"/>
      </w:r>
    </w:p>
    <w:p w14:paraId="744839CB" w14:textId="18B67AC2" w:rsidR="00323277" w:rsidRDefault="00323277">
      <w:pPr>
        <w:pStyle w:val="TOC4"/>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Transfer of port or bridge management information</w:t>
      </w:r>
      <w:r>
        <w:tab/>
      </w:r>
      <w:r>
        <w:fldChar w:fldCharType="begin" w:fldLock="1"/>
      </w:r>
      <w:r>
        <w:instrText xml:space="preserve"> PAGEREF _Toc68015792 \h </w:instrText>
      </w:r>
      <w:r>
        <w:fldChar w:fldCharType="separate"/>
      </w:r>
      <w:r>
        <w:t>302</w:t>
      </w:r>
      <w:r>
        <w:fldChar w:fldCharType="end"/>
      </w:r>
    </w:p>
    <w:p w14:paraId="11DE0FA5" w14:textId="63083171" w:rsidR="00323277" w:rsidRDefault="00323277">
      <w:pPr>
        <w:pStyle w:val="TOC4"/>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VLAN Configuration Information</w:t>
      </w:r>
      <w:r>
        <w:tab/>
      </w:r>
      <w:r>
        <w:fldChar w:fldCharType="begin" w:fldLock="1"/>
      </w:r>
      <w:r>
        <w:instrText xml:space="preserve"> PAGEREF _Toc68015793 \h </w:instrText>
      </w:r>
      <w:r>
        <w:fldChar w:fldCharType="separate"/>
      </w:r>
      <w:r>
        <w:t>303</w:t>
      </w:r>
      <w:r>
        <w:fldChar w:fldCharType="end"/>
      </w:r>
    </w:p>
    <w:p w14:paraId="0F0AD9D4" w14:textId="004B25C7" w:rsidR="00323277" w:rsidRDefault="00323277">
      <w:pPr>
        <w:pStyle w:val="TOC3"/>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QoS mapping tables</w:t>
      </w:r>
      <w:r>
        <w:tab/>
      </w:r>
      <w:r>
        <w:fldChar w:fldCharType="begin" w:fldLock="1"/>
      </w:r>
      <w:r>
        <w:instrText xml:space="preserve"> PAGEREF _Toc68015794 \h </w:instrText>
      </w:r>
      <w:r>
        <w:fldChar w:fldCharType="separate"/>
      </w:r>
      <w:r>
        <w:t>303</w:t>
      </w:r>
      <w:r>
        <w:fldChar w:fldCharType="end"/>
      </w:r>
    </w:p>
    <w:p w14:paraId="2E5345ED" w14:textId="321C0844" w:rsidR="00323277" w:rsidRDefault="00323277">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_Toc68015795 \h </w:instrText>
      </w:r>
      <w:r>
        <w:fldChar w:fldCharType="separate"/>
      </w:r>
      <w:r>
        <w:t>305</w:t>
      </w:r>
      <w:r>
        <w:fldChar w:fldCharType="end"/>
      </w:r>
    </w:p>
    <w:p w14:paraId="4BAE5982" w14:textId="36DD2D9C" w:rsidR="00323277" w:rsidRDefault="00323277">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_Toc68015796 \h </w:instrText>
      </w:r>
      <w:r>
        <w:fldChar w:fldCharType="separate"/>
      </w:r>
      <w:r>
        <w:t>305</w:t>
      </w:r>
      <w:r>
        <w:fldChar w:fldCharType="end"/>
      </w:r>
    </w:p>
    <w:p w14:paraId="7AACA3D8" w14:textId="78800DA4" w:rsidR="00323277" w:rsidRDefault="00323277">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5G VN group management</w:t>
      </w:r>
      <w:r>
        <w:tab/>
      </w:r>
      <w:r>
        <w:fldChar w:fldCharType="begin" w:fldLock="1"/>
      </w:r>
      <w:r>
        <w:instrText xml:space="preserve"> PAGEREF _Toc68015797 \h </w:instrText>
      </w:r>
      <w:r>
        <w:fldChar w:fldCharType="separate"/>
      </w:r>
      <w:r>
        <w:t>305</w:t>
      </w:r>
      <w:r>
        <w:fldChar w:fldCharType="end"/>
      </w:r>
    </w:p>
    <w:p w14:paraId="4C168A95" w14:textId="0B68A854" w:rsidR="00323277" w:rsidRDefault="00323277">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PDU Session management</w:t>
      </w:r>
      <w:r>
        <w:tab/>
      </w:r>
      <w:r>
        <w:fldChar w:fldCharType="begin" w:fldLock="1"/>
      </w:r>
      <w:r>
        <w:instrText xml:space="preserve"> PAGEREF _Toc68015798 \h </w:instrText>
      </w:r>
      <w:r>
        <w:fldChar w:fldCharType="separate"/>
      </w:r>
      <w:r>
        <w:t>306</w:t>
      </w:r>
      <w:r>
        <w:fldChar w:fldCharType="end"/>
      </w:r>
    </w:p>
    <w:p w14:paraId="17CF4C60" w14:textId="0A142B19" w:rsidR="00323277" w:rsidRDefault="00323277">
      <w:pPr>
        <w:pStyle w:val="TOC3"/>
        <w:rPr>
          <w:rFonts w:asciiTheme="minorHAnsi" w:eastAsiaTheme="minorEastAsia" w:hAnsiTheme="minorHAnsi" w:cstheme="minorBidi"/>
          <w:sz w:val="22"/>
          <w:szCs w:val="22"/>
          <w:lang w:eastAsia="en-GB"/>
        </w:rPr>
      </w:pPr>
      <w:r>
        <w:t>5.29.4</w:t>
      </w:r>
      <w:r>
        <w:rPr>
          <w:rFonts w:asciiTheme="minorHAnsi" w:eastAsiaTheme="minorEastAsia" w:hAnsiTheme="minorHAnsi" w:cstheme="minorBidi"/>
          <w:sz w:val="22"/>
          <w:szCs w:val="22"/>
          <w:lang w:eastAsia="en-GB"/>
        </w:rPr>
        <w:tab/>
      </w:r>
      <w:r>
        <w:t>User Plane handling</w:t>
      </w:r>
      <w:r>
        <w:tab/>
      </w:r>
      <w:r>
        <w:fldChar w:fldCharType="begin" w:fldLock="1"/>
      </w:r>
      <w:r>
        <w:instrText xml:space="preserve"> PAGEREF _Toc68015799 \h </w:instrText>
      </w:r>
      <w:r>
        <w:fldChar w:fldCharType="separate"/>
      </w:r>
      <w:r>
        <w:t>307</w:t>
      </w:r>
      <w:r>
        <w:fldChar w:fldCharType="end"/>
      </w:r>
    </w:p>
    <w:p w14:paraId="06B1B4FA" w14:textId="3387D304" w:rsidR="00323277" w:rsidRDefault="00323277">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Support for non-public networks</w:t>
      </w:r>
      <w:r>
        <w:tab/>
      </w:r>
      <w:r>
        <w:fldChar w:fldCharType="begin" w:fldLock="1"/>
      </w:r>
      <w:r>
        <w:instrText xml:space="preserve"> PAGEREF _Toc68015800 \h </w:instrText>
      </w:r>
      <w:r>
        <w:fldChar w:fldCharType="separate"/>
      </w:r>
      <w:r>
        <w:t>308</w:t>
      </w:r>
      <w:r>
        <w:fldChar w:fldCharType="end"/>
      </w:r>
    </w:p>
    <w:p w14:paraId="6A7893D7" w14:textId="46283D28" w:rsidR="00323277" w:rsidRDefault="00323277">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_Toc68015801 \h </w:instrText>
      </w:r>
      <w:r>
        <w:fldChar w:fldCharType="separate"/>
      </w:r>
      <w:r>
        <w:t>308</w:t>
      </w:r>
      <w:r>
        <w:fldChar w:fldCharType="end"/>
      </w:r>
    </w:p>
    <w:p w14:paraId="2ECC81B6" w14:textId="0E03BB53" w:rsidR="00323277" w:rsidRDefault="00323277">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Stand-alone non-public networks</w:t>
      </w:r>
      <w:r>
        <w:tab/>
      </w:r>
      <w:r>
        <w:fldChar w:fldCharType="begin" w:fldLock="1"/>
      </w:r>
      <w:r>
        <w:instrText xml:space="preserve"> PAGEREF _Toc68015802 \h </w:instrText>
      </w:r>
      <w:r>
        <w:fldChar w:fldCharType="separate"/>
      </w:r>
      <w:r>
        <w:t>308</w:t>
      </w:r>
      <w:r>
        <w:fldChar w:fldCharType="end"/>
      </w:r>
    </w:p>
    <w:p w14:paraId="7698FE74" w14:textId="61F98C8B" w:rsidR="00323277" w:rsidRDefault="00323277">
      <w:pPr>
        <w:pStyle w:val="TOC4"/>
        <w:rPr>
          <w:rFonts w:asciiTheme="minorHAnsi" w:eastAsiaTheme="minorEastAsia" w:hAnsiTheme="minorHAnsi" w:cstheme="minorBidi"/>
          <w:sz w:val="22"/>
          <w:szCs w:val="22"/>
          <w:lang w:eastAsia="en-GB"/>
        </w:rPr>
      </w:pPr>
      <w:r>
        <w:t>5.30.2.0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_Toc68015803 \h </w:instrText>
      </w:r>
      <w:r>
        <w:fldChar w:fldCharType="separate"/>
      </w:r>
      <w:r>
        <w:t>308</w:t>
      </w:r>
      <w:r>
        <w:fldChar w:fldCharType="end"/>
      </w:r>
    </w:p>
    <w:p w14:paraId="66669216" w14:textId="6A74F07F" w:rsidR="00323277" w:rsidRDefault="00323277">
      <w:pPr>
        <w:pStyle w:val="TOC4"/>
        <w:rPr>
          <w:rFonts w:asciiTheme="minorHAnsi" w:eastAsiaTheme="minorEastAsia" w:hAnsiTheme="minorHAnsi" w:cstheme="minorBidi"/>
          <w:sz w:val="22"/>
          <w:szCs w:val="22"/>
          <w:lang w:eastAsia="en-GB"/>
        </w:rPr>
      </w:pPr>
      <w:r>
        <w:t>5.30.2.1</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_Toc68015804 \h </w:instrText>
      </w:r>
      <w:r>
        <w:fldChar w:fldCharType="separate"/>
      </w:r>
      <w:r>
        <w:t>308</w:t>
      </w:r>
      <w:r>
        <w:fldChar w:fldCharType="end"/>
      </w:r>
    </w:p>
    <w:p w14:paraId="07FF5034" w14:textId="13D7BF99" w:rsidR="00323277" w:rsidRDefault="00323277">
      <w:pPr>
        <w:pStyle w:val="TOC4"/>
        <w:rPr>
          <w:rFonts w:asciiTheme="minorHAnsi" w:eastAsiaTheme="minorEastAsia" w:hAnsiTheme="minorHAnsi" w:cstheme="minorBidi"/>
          <w:sz w:val="22"/>
          <w:szCs w:val="22"/>
          <w:lang w:eastAsia="en-GB"/>
        </w:rPr>
      </w:pPr>
      <w:r>
        <w:t>5.30.2.2</w:t>
      </w:r>
      <w:r>
        <w:rPr>
          <w:rFonts w:asciiTheme="minorHAnsi" w:eastAsiaTheme="minorEastAsia" w:hAnsiTheme="minorHAnsi" w:cstheme="minorBidi"/>
          <w:sz w:val="22"/>
          <w:szCs w:val="22"/>
          <w:lang w:eastAsia="en-GB"/>
        </w:rPr>
        <w:tab/>
      </w:r>
      <w:r>
        <w:t>Broadcast system information</w:t>
      </w:r>
      <w:r>
        <w:tab/>
      </w:r>
      <w:r>
        <w:fldChar w:fldCharType="begin" w:fldLock="1"/>
      </w:r>
      <w:r>
        <w:instrText xml:space="preserve"> PAGEREF _Toc68015805 \h </w:instrText>
      </w:r>
      <w:r>
        <w:fldChar w:fldCharType="separate"/>
      </w:r>
      <w:r>
        <w:t>309</w:t>
      </w:r>
      <w:r>
        <w:fldChar w:fldCharType="end"/>
      </w:r>
    </w:p>
    <w:p w14:paraId="68B4982E" w14:textId="473CB3B7" w:rsidR="00323277" w:rsidRDefault="00323277">
      <w:pPr>
        <w:pStyle w:val="TOC4"/>
        <w:rPr>
          <w:rFonts w:asciiTheme="minorHAnsi" w:eastAsiaTheme="minorEastAsia" w:hAnsiTheme="minorHAnsi" w:cstheme="minorBidi"/>
          <w:sz w:val="22"/>
          <w:szCs w:val="22"/>
          <w:lang w:eastAsia="en-GB"/>
        </w:rPr>
      </w:pPr>
      <w:r>
        <w:t>5.30.2.3</w:t>
      </w:r>
      <w:r>
        <w:rPr>
          <w:rFonts w:asciiTheme="minorHAnsi" w:eastAsiaTheme="minorEastAsia" w:hAnsiTheme="minorHAnsi" w:cstheme="minorBidi"/>
          <w:sz w:val="22"/>
          <w:szCs w:val="22"/>
          <w:lang w:eastAsia="en-GB"/>
        </w:rPr>
        <w:tab/>
      </w:r>
      <w:r>
        <w:t>UE configuration and subscription aspects</w:t>
      </w:r>
      <w:r>
        <w:tab/>
      </w:r>
      <w:r>
        <w:fldChar w:fldCharType="begin" w:fldLock="1"/>
      </w:r>
      <w:r>
        <w:instrText xml:space="preserve"> PAGEREF _Toc68015806 \h </w:instrText>
      </w:r>
      <w:r>
        <w:fldChar w:fldCharType="separate"/>
      </w:r>
      <w:r>
        <w:t>309</w:t>
      </w:r>
      <w:r>
        <w:fldChar w:fldCharType="end"/>
      </w:r>
    </w:p>
    <w:p w14:paraId="733F0CE0" w14:textId="1374239A" w:rsidR="00323277" w:rsidRDefault="00323277">
      <w:pPr>
        <w:pStyle w:val="TOC4"/>
        <w:rPr>
          <w:rFonts w:asciiTheme="minorHAnsi" w:eastAsiaTheme="minorEastAsia" w:hAnsiTheme="minorHAnsi" w:cstheme="minorBidi"/>
          <w:sz w:val="22"/>
          <w:szCs w:val="22"/>
          <w:lang w:eastAsia="en-GB"/>
        </w:rPr>
      </w:pPr>
      <w:r>
        <w:t>5.30.2.4</w:t>
      </w:r>
      <w:r>
        <w:rPr>
          <w:rFonts w:asciiTheme="minorHAnsi" w:eastAsiaTheme="minorEastAsia" w:hAnsiTheme="minorHAnsi" w:cstheme="minorBidi"/>
          <w:sz w:val="22"/>
          <w:szCs w:val="22"/>
          <w:lang w:eastAsia="en-GB"/>
        </w:rPr>
        <w:tab/>
      </w:r>
      <w:r>
        <w:t>Network selection in SNPN access mode</w:t>
      </w:r>
      <w:r>
        <w:tab/>
      </w:r>
      <w:r>
        <w:fldChar w:fldCharType="begin" w:fldLock="1"/>
      </w:r>
      <w:r>
        <w:instrText xml:space="preserve"> PAGEREF _Toc68015807 \h </w:instrText>
      </w:r>
      <w:r>
        <w:fldChar w:fldCharType="separate"/>
      </w:r>
      <w:r>
        <w:t>310</w:t>
      </w:r>
      <w:r>
        <w:fldChar w:fldCharType="end"/>
      </w:r>
    </w:p>
    <w:p w14:paraId="54DDEA5B" w14:textId="0DAB9AC9" w:rsidR="00323277" w:rsidRDefault="00323277">
      <w:pPr>
        <w:pStyle w:val="TOC5"/>
        <w:rPr>
          <w:rFonts w:asciiTheme="minorHAnsi" w:eastAsiaTheme="minorEastAsia" w:hAnsiTheme="minorHAnsi" w:cstheme="minorBidi"/>
          <w:sz w:val="22"/>
          <w:szCs w:val="22"/>
          <w:lang w:eastAsia="en-GB"/>
        </w:rPr>
      </w:pPr>
      <w:r>
        <w:t>5.30.2.4.1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_Toc68015808 \h </w:instrText>
      </w:r>
      <w:r>
        <w:fldChar w:fldCharType="separate"/>
      </w:r>
      <w:r>
        <w:t>310</w:t>
      </w:r>
      <w:r>
        <w:fldChar w:fldCharType="end"/>
      </w:r>
    </w:p>
    <w:p w14:paraId="60747DFF" w14:textId="7E48C617" w:rsidR="00323277" w:rsidRDefault="00323277">
      <w:pPr>
        <w:pStyle w:val="TOC5"/>
        <w:rPr>
          <w:rFonts w:asciiTheme="minorHAnsi" w:eastAsiaTheme="minorEastAsia" w:hAnsiTheme="minorHAnsi" w:cstheme="minorBidi"/>
          <w:sz w:val="22"/>
          <w:szCs w:val="22"/>
          <w:lang w:eastAsia="en-GB"/>
        </w:rPr>
      </w:pPr>
      <w:r>
        <w:t>5.30.2.4.3</w:t>
      </w:r>
      <w:r>
        <w:rPr>
          <w:rFonts w:asciiTheme="minorHAnsi" w:eastAsiaTheme="minorEastAsia" w:hAnsiTheme="minorHAnsi" w:cstheme="minorBidi"/>
          <w:sz w:val="22"/>
          <w:szCs w:val="22"/>
          <w:lang w:eastAsia="en-GB"/>
        </w:rPr>
        <w:tab/>
      </w:r>
      <w:r>
        <w:t>Manual network selection</w:t>
      </w:r>
      <w:r>
        <w:tab/>
      </w:r>
      <w:r>
        <w:fldChar w:fldCharType="begin" w:fldLock="1"/>
      </w:r>
      <w:r>
        <w:instrText xml:space="preserve"> PAGEREF _Toc68015809 \h </w:instrText>
      </w:r>
      <w:r>
        <w:fldChar w:fldCharType="separate"/>
      </w:r>
      <w:r>
        <w:t>311</w:t>
      </w:r>
      <w:r>
        <w:fldChar w:fldCharType="end"/>
      </w:r>
    </w:p>
    <w:p w14:paraId="701290C7" w14:textId="4CB3F39C" w:rsidR="00323277" w:rsidRDefault="00323277">
      <w:pPr>
        <w:pStyle w:val="TOC4"/>
        <w:rPr>
          <w:rFonts w:asciiTheme="minorHAnsi" w:eastAsiaTheme="minorEastAsia" w:hAnsiTheme="minorHAnsi" w:cstheme="minorBidi"/>
          <w:sz w:val="22"/>
          <w:szCs w:val="22"/>
          <w:lang w:eastAsia="en-GB"/>
        </w:rPr>
      </w:pPr>
      <w:r>
        <w:t>5.30.2.5</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_Toc68015810 \h </w:instrText>
      </w:r>
      <w:r>
        <w:fldChar w:fldCharType="separate"/>
      </w:r>
      <w:r>
        <w:t>311</w:t>
      </w:r>
      <w:r>
        <w:fldChar w:fldCharType="end"/>
      </w:r>
    </w:p>
    <w:p w14:paraId="134906C6" w14:textId="7991F3BA" w:rsidR="00323277" w:rsidRDefault="00323277">
      <w:pPr>
        <w:pStyle w:val="TOC4"/>
        <w:rPr>
          <w:rFonts w:asciiTheme="minorHAnsi" w:eastAsiaTheme="minorEastAsia" w:hAnsiTheme="minorHAnsi" w:cstheme="minorBidi"/>
          <w:sz w:val="22"/>
          <w:szCs w:val="22"/>
          <w:lang w:eastAsia="en-GB"/>
        </w:rPr>
      </w:pPr>
      <w:r>
        <w:t>5.30.2.6</w:t>
      </w:r>
      <w:r>
        <w:rPr>
          <w:rFonts w:asciiTheme="minorHAnsi" w:eastAsiaTheme="minorEastAsia" w:hAnsiTheme="minorHAnsi" w:cstheme="minorBidi"/>
          <w:sz w:val="22"/>
          <w:szCs w:val="22"/>
          <w:lang w:eastAsia="en-GB"/>
        </w:rPr>
        <w:tab/>
      </w:r>
      <w:r>
        <w:t>Cell (re-)selection in SNPN access mode</w:t>
      </w:r>
      <w:r>
        <w:tab/>
      </w:r>
      <w:r>
        <w:fldChar w:fldCharType="begin" w:fldLock="1"/>
      </w:r>
      <w:r>
        <w:instrText xml:space="preserve"> PAGEREF _Toc68015811 \h </w:instrText>
      </w:r>
      <w:r>
        <w:fldChar w:fldCharType="separate"/>
      </w:r>
      <w:r>
        <w:t>312</w:t>
      </w:r>
      <w:r>
        <w:fldChar w:fldCharType="end"/>
      </w:r>
    </w:p>
    <w:p w14:paraId="7395A3BB" w14:textId="12EB0F5C" w:rsidR="00323277" w:rsidRDefault="00323277">
      <w:pPr>
        <w:pStyle w:val="TOC4"/>
        <w:rPr>
          <w:rFonts w:asciiTheme="minorHAnsi" w:eastAsiaTheme="minorEastAsia" w:hAnsiTheme="minorHAnsi" w:cstheme="minorBidi"/>
          <w:sz w:val="22"/>
          <w:szCs w:val="22"/>
          <w:lang w:eastAsia="en-GB"/>
        </w:rPr>
      </w:pPr>
      <w:r>
        <w:t>5.30.2.7</w:t>
      </w:r>
      <w:r>
        <w:rPr>
          <w:rFonts w:asciiTheme="minorHAnsi" w:eastAsiaTheme="minorEastAsia" w:hAnsiTheme="minorHAnsi" w:cstheme="minorBidi"/>
          <w:sz w:val="22"/>
          <w:szCs w:val="22"/>
          <w:lang w:eastAsia="en-GB"/>
        </w:rPr>
        <w:tab/>
      </w:r>
      <w:r>
        <w:t>Access to PLMN services via stand-alone non-public networks</w:t>
      </w:r>
      <w:r>
        <w:tab/>
      </w:r>
      <w:r>
        <w:fldChar w:fldCharType="begin" w:fldLock="1"/>
      </w:r>
      <w:r>
        <w:instrText xml:space="preserve"> PAGEREF _Toc68015812 \h </w:instrText>
      </w:r>
      <w:r>
        <w:fldChar w:fldCharType="separate"/>
      </w:r>
      <w:r>
        <w:t>312</w:t>
      </w:r>
      <w:r>
        <w:fldChar w:fldCharType="end"/>
      </w:r>
    </w:p>
    <w:p w14:paraId="4EB739EA" w14:textId="462F1004" w:rsidR="00323277" w:rsidRDefault="00323277">
      <w:pPr>
        <w:pStyle w:val="TOC4"/>
        <w:rPr>
          <w:rFonts w:asciiTheme="minorHAnsi" w:eastAsiaTheme="minorEastAsia" w:hAnsiTheme="minorHAnsi" w:cstheme="minorBidi"/>
          <w:sz w:val="22"/>
          <w:szCs w:val="22"/>
          <w:lang w:eastAsia="en-GB"/>
        </w:rPr>
      </w:pPr>
      <w:r>
        <w:t>5.30.2.8</w:t>
      </w:r>
      <w:r>
        <w:rPr>
          <w:rFonts w:asciiTheme="minorHAnsi" w:eastAsiaTheme="minorEastAsia" w:hAnsiTheme="minorHAnsi" w:cstheme="minorBidi"/>
          <w:sz w:val="22"/>
          <w:szCs w:val="22"/>
          <w:lang w:eastAsia="en-GB"/>
        </w:rPr>
        <w:tab/>
      </w:r>
      <w:r>
        <w:t>Access to stand-alone non-public network services via PLMN</w:t>
      </w:r>
      <w:r>
        <w:tab/>
      </w:r>
      <w:r>
        <w:fldChar w:fldCharType="begin" w:fldLock="1"/>
      </w:r>
      <w:r>
        <w:instrText xml:space="preserve"> PAGEREF _Toc68015813 \h </w:instrText>
      </w:r>
      <w:r>
        <w:fldChar w:fldCharType="separate"/>
      </w:r>
      <w:r>
        <w:t>312</w:t>
      </w:r>
      <w:r>
        <w:fldChar w:fldCharType="end"/>
      </w:r>
    </w:p>
    <w:p w14:paraId="66359EF2" w14:textId="35C5D471" w:rsidR="00323277" w:rsidRDefault="00323277">
      <w:pPr>
        <w:pStyle w:val="TOC4"/>
        <w:rPr>
          <w:rFonts w:asciiTheme="minorHAnsi" w:eastAsiaTheme="minorEastAsia" w:hAnsiTheme="minorHAnsi" w:cstheme="minorBidi"/>
          <w:sz w:val="22"/>
          <w:szCs w:val="22"/>
          <w:lang w:eastAsia="en-GB"/>
        </w:rPr>
      </w:pPr>
      <w:r>
        <w:t>5.30.2.9</w:t>
      </w:r>
      <w:r>
        <w:rPr>
          <w:rFonts w:asciiTheme="minorHAnsi" w:eastAsiaTheme="minorEastAsia" w:hAnsiTheme="minorHAnsi" w:cstheme="minorBidi"/>
          <w:sz w:val="22"/>
          <w:szCs w:val="22"/>
          <w:lang w:eastAsia="en-GB"/>
        </w:rPr>
        <w:tab/>
      </w:r>
      <w:r>
        <w:t>SNPN connectivity for UEs with credentials owned by Credentials Holder</w:t>
      </w:r>
      <w:r>
        <w:tab/>
      </w:r>
      <w:r>
        <w:fldChar w:fldCharType="begin" w:fldLock="1"/>
      </w:r>
      <w:r>
        <w:instrText xml:space="preserve"> PAGEREF _Toc68015814 \h </w:instrText>
      </w:r>
      <w:r>
        <w:fldChar w:fldCharType="separate"/>
      </w:r>
      <w:r>
        <w:t>313</w:t>
      </w:r>
      <w:r>
        <w:fldChar w:fldCharType="end"/>
      </w:r>
    </w:p>
    <w:p w14:paraId="321F9B0F" w14:textId="17959045" w:rsidR="00323277" w:rsidRDefault="00323277">
      <w:pPr>
        <w:pStyle w:val="TOC5"/>
        <w:rPr>
          <w:rFonts w:asciiTheme="minorHAnsi" w:eastAsiaTheme="minorEastAsia" w:hAnsiTheme="minorHAnsi" w:cstheme="minorBidi"/>
          <w:sz w:val="22"/>
          <w:szCs w:val="22"/>
          <w:lang w:eastAsia="en-GB"/>
        </w:rPr>
      </w:pPr>
      <w:r>
        <w:t>5.30.2.9.1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_Toc68015815 \h </w:instrText>
      </w:r>
      <w:r>
        <w:fldChar w:fldCharType="separate"/>
      </w:r>
      <w:r>
        <w:t>313</w:t>
      </w:r>
      <w:r>
        <w:fldChar w:fldCharType="end"/>
      </w:r>
    </w:p>
    <w:p w14:paraId="018C4C92" w14:textId="0ADFA132" w:rsidR="00323277" w:rsidRDefault="00323277">
      <w:pPr>
        <w:pStyle w:val="TOC5"/>
        <w:rPr>
          <w:rFonts w:asciiTheme="minorHAnsi" w:eastAsiaTheme="minorEastAsia" w:hAnsiTheme="minorHAnsi" w:cstheme="minorBidi"/>
          <w:sz w:val="22"/>
          <w:szCs w:val="22"/>
          <w:lang w:eastAsia="en-GB"/>
        </w:rPr>
      </w:pPr>
      <w:r>
        <w:t>5.30.2.9.2</w:t>
      </w:r>
      <w:r>
        <w:rPr>
          <w:rFonts w:asciiTheme="minorHAnsi" w:eastAsiaTheme="minorEastAsia" w:hAnsiTheme="minorHAnsi" w:cstheme="minorBidi"/>
          <w:sz w:val="22"/>
          <w:szCs w:val="22"/>
          <w:lang w:eastAsia="en-GB"/>
        </w:rPr>
        <w:tab/>
      </w:r>
      <w:r>
        <w:t>Credentials Holder using AAA Server for primary authentication and authorization</w:t>
      </w:r>
      <w:r>
        <w:tab/>
      </w:r>
      <w:r>
        <w:fldChar w:fldCharType="begin" w:fldLock="1"/>
      </w:r>
      <w:r>
        <w:instrText xml:space="preserve"> PAGEREF _Toc68015816 \h </w:instrText>
      </w:r>
      <w:r>
        <w:fldChar w:fldCharType="separate"/>
      </w:r>
      <w:r>
        <w:t>313</w:t>
      </w:r>
      <w:r>
        <w:fldChar w:fldCharType="end"/>
      </w:r>
    </w:p>
    <w:p w14:paraId="7E622067" w14:textId="41C1E976" w:rsidR="00323277" w:rsidRDefault="00323277">
      <w:pPr>
        <w:pStyle w:val="TOC5"/>
        <w:rPr>
          <w:rFonts w:asciiTheme="minorHAnsi" w:eastAsiaTheme="minorEastAsia" w:hAnsiTheme="minorHAnsi" w:cstheme="minorBidi"/>
          <w:sz w:val="22"/>
          <w:szCs w:val="22"/>
          <w:lang w:eastAsia="en-GB"/>
        </w:rPr>
      </w:pPr>
      <w:r>
        <w:t>5.30.2.9.3</w:t>
      </w:r>
      <w:r>
        <w:rPr>
          <w:rFonts w:asciiTheme="minorHAnsi" w:eastAsiaTheme="minorEastAsia" w:hAnsiTheme="minorHAnsi" w:cstheme="minorBidi"/>
          <w:sz w:val="22"/>
          <w:szCs w:val="22"/>
          <w:lang w:eastAsia="en-GB"/>
        </w:rPr>
        <w:tab/>
      </w:r>
      <w:r>
        <w:t>Credentials Holder using AUSF and UDM for primary authentication and authorization</w:t>
      </w:r>
      <w:r>
        <w:tab/>
      </w:r>
      <w:r>
        <w:fldChar w:fldCharType="begin" w:fldLock="1"/>
      </w:r>
      <w:r>
        <w:instrText xml:space="preserve"> PAGEREF _Toc68015817 \h </w:instrText>
      </w:r>
      <w:r>
        <w:fldChar w:fldCharType="separate"/>
      </w:r>
      <w:r>
        <w:t>314</w:t>
      </w:r>
      <w:r>
        <w:fldChar w:fldCharType="end"/>
      </w:r>
    </w:p>
    <w:p w14:paraId="1582056F" w14:textId="1AE13503" w:rsidR="00323277" w:rsidRDefault="00323277">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Public Network Integrated NPN</w:t>
      </w:r>
      <w:r>
        <w:tab/>
      </w:r>
      <w:r>
        <w:fldChar w:fldCharType="begin" w:fldLock="1"/>
      </w:r>
      <w:r>
        <w:instrText xml:space="preserve"> PAGEREF _Toc68015818 \h </w:instrText>
      </w:r>
      <w:r>
        <w:fldChar w:fldCharType="separate"/>
      </w:r>
      <w:r>
        <w:t>314</w:t>
      </w:r>
      <w:r>
        <w:fldChar w:fldCharType="end"/>
      </w:r>
    </w:p>
    <w:p w14:paraId="381735A3" w14:textId="2395B9C5" w:rsidR="00323277" w:rsidRDefault="00323277">
      <w:pPr>
        <w:pStyle w:val="TOC4"/>
        <w:rPr>
          <w:rFonts w:asciiTheme="minorHAnsi" w:eastAsiaTheme="minorEastAsia" w:hAnsiTheme="minorHAnsi" w:cstheme="minorBidi"/>
          <w:sz w:val="22"/>
          <w:szCs w:val="22"/>
          <w:lang w:eastAsia="en-GB"/>
        </w:rPr>
      </w:pPr>
      <w:r>
        <w:t>5.30.3.1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_Toc68015819 \h </w:instrText>
      </w:r>
      <w:r>
        <w:fldChar w:fldCharType="separate"/>
      </w:r>
      <w:r>
        <w:t>314</w:t>
      </w:r>
      <w:r>
        <w:fldChar w:fldCharType="end"/>
      </w:r>
    </w:p>
    <w:p w14:paraId="6D717E89" w14:textId="537BA89E" w:rsidR="00323277" w:rsidRDefault="00323277">
      <w:pPr>
        <w:pStyle w:val="TOC4"/>
        <w:rPr>
          <w:rFonts w:asciiTheme="minorHAnsi" w:eastAsiaTheme="minorEastAsia" w:hAnsiTheme="minorHAnsi" w:cstheme="minorBidi"/>
          <w:sz w:val="22"/>
          <w:szCs w:val="22"/>
          <w:lang w:eastAsia="en-GB"/>
        </w:rPr>
      </w:pPr>
      <w:r>
        <w:t>5.30.3.2</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_Toc68015820 \h </w:instrText>
      </w:r>
      <w:r>
        <w:fldChar w:fldCharType="separate"/>
      </w:r>
      <w:r>
        <w:t>315</w:t>
      </w:r>
      <w:r>
        <w:fldChar w:fldCharType="end"/>
      </w:r>
    </w:p>
    <w:p w14:paraId="3610432F" w14:textId="0A59A649" w:rsidR="00323277" w:rsidRDefault="00323277">
      <w:pPr>
        <w:pStyle w:val="TOC4"/>
        <w:rPr>
          <w:rFonts w:asciiTheme="minorHAnsi" w:eastAsiaTheme="minorEastAsia" w:hAnsiTheme="minorHAnsi" w:cstheme="minorBidi"/>
          <w:sz w:val="22"/>
          <w:szCs w:val="22"/>
          <w:lang w:eastAsia="en-GB"/>
        </w:rPr>
      </w:pPr>
      <w:r>
        <w:t>5.30.3.3</w:t>
      </w:r>
      <w:r>
        <w:rPr>
          <w:rFonts w:asciiTheme="minorHAnsi" w:eastAsiaTheme="minorEastAsia" w:hAnsiTheme="minorHAnsi" w:cstheme="minorBidi"/>
          <w:sz w:val="22"/>
          <w:szCs w:val="22"/>
          <w:lang w:eastAsia="en-GB"/>
        </w:rPr>
        <w:tab/>
      </w:r>
      <w:r>
        <w:t>UE configuration, subscription aspects and storage</w:t>
      </w:r>
      <w:r>
        <w:tab/>
      </w:r>
      <w:r>
        <w:fldChar w:fldCharType="begin" w:fldLock="1"/>
      </w:r>
      <w:r>
        <w:instrText xml:space="preserve"> PAGEREF _Toc68015821 \h </w:instrText>
      </w:r>
      <w:r>
        <w:fldChar w:fldCharType="separate"/>
      </w:r>
      <w:r>
        <w:t>315</w:t>
      </w:r>
      <w:r>
        <w:fldChar w:fldCharType="end"/>
      </w:r>
    </w:p>
    <w:p w14:paraId="28EE2DD4" w14:textId="2E235B8C" w:rsidR="00323277" w:rsidRDefault="00323277">
      <w:pPr>
        <w:pStyle w:val="TOC4"/>
        <w:rPr>
          <w:rFonts w:asciiTheme="minorHAnsi" w:eastAsiaTheme="minorEastAsia" w:hAnsiTheme="minorHAnsi" w:cstheme="minorBidi"/>
          <w:sz w:val="22"/>
          <w:szCs w:val="22"/>
          <w:lang w:eastAsia="en-GB"/>
        </w:rPr>
      </w:pPr>
      <w:r>
        <w:t>5.30.3.4</w:t>
      </w:r>
      <w:r>
        <w:rPr>
          <w:rFonts w:asciiTheme="minorHAnsi" w:eastAsiaTheme="minorEastAsia" w:hAnsiTheme="minorHAnsi" w:cstheme="minorBidi"/>
          <w:sz w:val="22"/>
          <w:szCs w:val="22"/>
          <w:lang w:eastAsia="en-GB"/>
        </w:rPr>
        <w:tab/>
      </w:r>
      <w:r>
        <w:t>Network and cell (re-)selection, and access control</w:t>
      </w:r>
      <w:r>
        <w:tab/>
      </w:r>
      <w:r>
        <w:fldChar w:fldCharType="begin" w:fldLock="1"/>
      </w:r>
      <w:r>
        <w:instrText xml:space="preserve"> PAGEREF _Toc68015822 \h </w:instrText>
      </w:r>
      <w:r>
        <w:fldChar w:fldCharType="separate"/>
      </w:r>
      <w:r>
        <w:t>315</w:t>
      </w:r>
      <w:r>
        <w:fldChar w:fldCharType="end"/>
      </w:r>
    </w:p>
    <w:p w14:paraId="5460E9FE" w14:textId="20314AA0" w:rsidR="00323277" w:rsidRDefault="00323277">
      <w:pPr>
        <w:pStyle w:val="TOC4"/>
        <w:rPr>
          <w:rFonts w:asciiTheme="minorHAnsi" w:eastAsiaTheme="minorEastAsia" w:hAnsiTheme="minorHAnsi" w:cstheme="minorBidi"/>
          <w:sz w:val="22"/>
          <w:szCs w:val="22"/>
          <w:lang w:eastAsia="en-GB"/>
        </w:rPr>
      </w:pPr>
      <w:r>
        <w:t>5.30.3.5</w:t>
      </w:r>
      <w:r>
        <w:rPr>
          <w:rFonts w:asciiTheme="minorHAnsi" w:eastAsiaTheme="minorEastAsia" w:hAnsiTheme="minorHAnsi" w:cstheme="minorBidi"/>
          <w:sz w:val="22"/>
          <w:szCs w:val="22"/>
          <w:lang w:eastAsia="en-GB"/>
        </w:rPr>
        <w:tab/>
      </w:r>
      <w:r>
        <w:t>Support of emergency services in CAG cells</w:t>
      </w:r>
      <w:r>
        <w:tab/>
      </w:r>
      <w:r>
        <w:fldChar w:fldCharType="begin" w:fldLock="1"/>
      </w:r>
      <w:r>
        <w:instrText xml:space="preserve"> PAGEREF _Toc68015823 \h </w:instrText>
      </w:r>
      <w:r>
        <w:fldChar w:fldCharType="separate"/>
      </w:r>
      <w:r>
        <w:t>317</w:t>
      </w:r>
      <w:r>
        <w:fldChar w:fldCharType="end"/>
      </w:r>
    </w:p>
    <w:p w14:paraId="24FD9628" w14:textId="4A4F0DD8" w:rsidR="00323277" w:rsidRDefault="00323277">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_Toc68015824 \h </w:instrText>
      </w:r>
      <w:r>
        <w:fldChar w:fldCharType="separate"/>
      </w:r>
      <w:r>
        <w:t>317</w:t>
      </w:r>
      <w:r>
        <w:fldChar w:fldCharType="end"/>
      </w:r>
    </w:p>
    <w:p w14:paraId="2F76510D" w14:textId="3275F519" w:rsidR="00323277" w:rsidRDefault="00323277">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_Toc68015825 \h </w:instrText>
      </w:r>
      <w:r>
        <w:fldChar w:fldCharType="separate"/>
      </w:r>
      <w:r>
        <w:t>317</w:t>
      </w:r>
      <w:r>
        <w:fldChar w:fldCharType="end"/>
      </w:r>
    </w:p>
    <w:p w14:paraId="6910355D" w14:textId="0BD30D24" w:rsidR="00323277" w:rsidRDefault="00323277">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_Toc68015826 \h </w:instrText>
      </w:r>
      <w:r>
        <w:fldChar w:fldCharType="separate"/>
      </w:r>
      <w:r>
        <w:t>317</w:t>
      </w:r>
      <w:r>
        <w:fldChar w:fldCharType="end"/>
      </w:r>
    </w:p>
    <w:p w14:paraId="2DDC223A" w14:textId="51B65799" w:rsidR="00323277" w:rsidRDefault="00323277">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Selection, steering and redirection between EPS and 5GS</w:t>
      </w:r>
      <w:r>
        <w:tab/>
      </w:r>
      <w:r>
        <w:fldChar w:fldCharType="begin" w:fldLock="1"/>
      </w:r>
      <w:r>
        <w:instrText xml:space="preserve"> PAGEREF _Toc68015827 \h </w:instrText>
      </w:r>
      <w:r>
        <w:fldChar w:fldCharType="separate"/>
      </w:r>
      <w:r>
        <w:t>318</w:t>
      </w:r>
      <w:r>
        <w:fldChar w:fldCharType="end"/>
      </w:r>
    </w:p>
    <w:p w14:paraId="7119E50E" w14:textId="3A1057CD" w:rsidR="00323277" w:rsidRDefault="00323277">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Control Plane CIoT 5GS Optimisation</w:t>
      </w:r>
      <w:r>
        <w:tab/>
      </w:r>
      <w:r>
        <w:fldChar w:fldCharType="begin" w:fldLock="1"/>
      </w:r>
      <w:r>
        <w:instrText xml:space="preserve"> PAGEREF _Toc68015828 \h </w:instrText>
      </w:r>
      <w:r>
        <w:fldChar w:fldCharType="separate"/>
      </w:r>
      <w:r>
        <w:t>319</w:t>
      </w:r>
      <w:r>
        <w:fldChar w:fldCharType="end"/>
      </w:r>
    </w:p>
    <w:p w14:paraId="09755010" w14:textId="5ADE9E24" w:rsidR="00323277" w:rsidRDefault="00323277">
      <w:pPr>
        <w:pStyle w:val="TOC5"/>
        <w:rPr>
          <w:rFonts w:asciiTheme="minorHAnsi" w:eastAsiaTheme="minorEastAsia" w:hAnsiTheme="minorHAnsi" w:cstheme="minorBidi"/>
          <w:sz w:val="22"/>
          <w:szCs w:val="22"/>
          <w:lang w:eastAsia="en-GB"/>
        </w:rPr>
      </w:pPr>
      <w:r>
        <w:t>5.31.4.1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_Toc68015829 \h </w:instrText>
      </w:r>
      <w:r>
        <w:fldChar w:fldCharType="separate"/>
      </w:r>
      <w:r>
        <w:t>319</w:t>
      </w:r>
      <w:r>
        <w:fldChar w:fldCharType="end"/>
      </w:r>
    </w:p>
    <w:p w14:paraId="748D2098" w14:textId="4FD81896" w:rsidR="00323277" w:rsidRDefault="00323277">
      <w:pPr>
        <w:pStyle w:val="TOC5"/>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Establishment of N3 data transfer during Data Transport in Control Plane CIoT 5GS Optimisation</w:t>
      </w:r>
      <w:r>
        <w:tab/>
      </w:r>
      <w:r>
        <w:fldChar w:fldCharType="begin" w:fldLock="1"/>
      </w:r>
      <w:r>
        <w:instrText xml:space="preserve"> PAGEREF _Toc68015830 \h </w:instrText>
      </w:r>
      <w:r>
        <w:fldChar w:fldCharType="separate"/>
      </w:r>
      <w:r>
        <w:t>320</w:t>
      </w:r>
      <w:r>
        <w:fldChar w:fldCharType="end"/>
      </w:r>
    </w:p>
    <w:p w14:paraId="65285C8E" w14:textId="09B35883" w:rsidR="00323277" w:rsidRDefault="00323277">
      <w:pPr>
        <w:pStyle w:val="TOC5"/>
        <w:rPr>
          <w:rFonts w:asciiTheme="minorHAnsi" w:eastAsiaTheme="minorEastAsia" w:hAnsiTheme="minorHAnsi" w:cstheme="minorBidi"/>
          <w:sz w:val="22"/>
          <w:szCs w:val="22"/>
          <w:lang w:eastAsia="en-GB"/>
        </w:rPr>
      </w:pPr>
      <w:r>
        <w:t>5.31.4.3</w:t>
      </w:r>
      <w:r>
        <w:rPr>
          <w:rFonts w:asciiTheme="minorHAnsi" w:eastAsiaTheme="minorEastAsia" w:hAnsiTheme="minorHAnsi" w:cstheme="minorBidi"/>
          <w:sz w:val="22"/>
          <w:szCs w:val="22"/>
          <w:lang w:eastAsia="en-GB"/>
        </w:rPr>
        <w:tab/>
      </w:r>
      <w:r>
        <w:t>Control Plane Relocation Indication procedure</w:t>
      </w:r>
      <w:r>
        <w:tab/>
      </w:r>
      <w:r>
        <w:fldChar w:fldCharType="begin" w:fldLock="1"/>
      </w:r>
      <w:r>
        <w:instrText xml:space="preserve"> PAGEREF _Toc68015831 \h </w:instrText>
      </w:r>
      <w:r>
        <w:fldChar w:fldCharType="separate"/>
      </w:r>
      <w:r>
        <w:t>320</w:t>
      </w:r>
      <w:r>
        <w:fldChar w:fldCharType="end"/>
      </w:r>
    </w:p>
    <w:p w14:paraId="58739ECF" w14:textId="28E782A1" w:rsidR="00323277" w:rsidRDefault="00323277">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_Toc68015832 \h </w:instrText>
      </w:r>
      <w:r>
        <w:fldChar w:fldCharType="separate"/>
      </w:r>
      <w:r>
        <w:t>321</w:t>
      </w:r>
      <w:r>
        <w:fldChar w:fldCharType="end"/>
      </w:r>
    </w:p>
    <w:p w14:paraId="66A04244" w14:textId="72D173B0" w:rsidR="00323277" w:rsidRDefault="00323277">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_Toc68015833 \h </w:instrText>
      </w:r>
      <w:r>
        <w:fldChar w:fldCharType="separate"/>
      </w:r>
      <w:r>
        <w:t>321</w:t>
      </w:r>
      <w:r>
        <w:fldChar w:fldCharType="end"/>
      </w:r>
    </w:p>
    <w:p w14:paraId="2D1B0717" w14:textId="0695613C" w:rsidR="00323277" w:rsidRDefault="00323277">
      <w:pPr>
        <w:pStyle w:val="TOC3"/>
        <w:rPr>
          <w:rFonts w:asciiTheme="minorHAnsi" w:eastAsiaTheme="minorEastAsia" w:hAnsiTheme="minorHAnsi" w:cstheme="minorBidi"/>
          <w:sz w:val="22"/>
          <w:szCs w:val="22"/>
          <w:lang w:eastAsia="en-GB"/>
        </w:rPr>
      </w:pPr>
      <w:r>
        <w:t>5.31.7</w:t>
      </w:r>
      <w:r>
        <w:rPr>
          <w:rFonts w:asciiTheme="minorHAnsi" w:eastAsiaTheme="minorEastAsia" w:hAnsiTheme="minorHAnsi" w:cstheme="minorBidi"/>
          <w:sz w:val="22"/>
          <w:szCs w:val="22"/>
          <w:lang w:eastAsia="en-GB"/>
        </w:rPr>
        <w:tab/>
      </w:r>
      <w:r>
        <w:t>Power Saving Enhancements</w:t>
      </w:r>
      <w:r>
        <w:tab/>
      </w:r>
      <w:r>
        <w:fldChar w:fldCharType="begin" w:fldLock="1"/>
      </w:r>
      <w:r>
        <w:instrText xml:space="preserve"> PAGEREF _Toc68015834 \h </w:instrText>
      </w:r>
      <w:r>
        <w:fldChar w:fldCharType="separate"/>
      </w:r>
      <w:r>
        <w:t>322</w:t>
      </w:r>
      <w:r>
        <w:fldChar w:fldCharType="end"/>
      </w:r>
    </w:p>
    <w:p w14:paraId="00EBD5C6" w14:textId="1A2BACE7" w:rsidR="00323277" w:rsidRDefault="00323277">
      <w:pPr>
        <w:pStyle w:val="TOC4"/>
        <w:rPr>
          <w:rFonts w:asciiTheme="minorHAnsi" w:eastAsiaTheme="minorEastAsia" w:hAnsiTheme="minorHAnsi" w:cstheme="minorBidi"/>
          <w:sz w:val="22"/>
          <w:szCs w:val="22"/>
          <w:lang w:eastAsia="en-GB"/>
        </w:rPr>
      </w:pPr>
      <w:r>
        <w:t>5.31.7.1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_Toc68015835 \h </w:instrText>
      </w:r>
      <w:r>
        <w:fldChar w:fldCharType="separate"/>
      </w:r>
      <w:r>
        <w:t>322</w:t>
      </w:r>
      <w:r>
        <w:fldChar w:fldCharType="end"/>
      </w:r>
    </w:p>
    <w:p w14:paraId="7274CD4A" w14:textId="40D38058" w:rsidR="00323277" w:rsidRDefault="00323277">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Extended Discontinuous Reception (DRX) for CM-IDLE and CM-CONNECTED with RRC-INACTIVE</w:t>
      </w:r>
      <w:r>
        <w:tab/>
      </w:r>
      <w:r>
        <w:fldChar w:fldCharType="begin" w:fldLock="1"/>
      </w:r>
      <w:r>
        <w:instrText xml:space="preserve"> PAGEREF _Toc68015836 \h </w:instrText>
      </w:r>
      <w:r>
        <w:fldChar w:fldCharType="separate"/>
      </w:r>
      <w:r>
        <w:t>322</w:t>
      </w:r>
      <w:r>
        <w:fldChar w:fldCharType="end"/>
      </w:r>
    </w:p>
    <w:p w14:paraId="05F49137" w14:textId="7FD0B522" w:rsidR="00323277" w:rsidRDefault="00323277">
      <w:pPr>
        <w:pStyle w:val="TOC5"/>
        <w:rPr>
          <w:rFonts w:asciiTheme="minorHAnsi" w:eastAsiaTheme="minorEastAsia" w:hAnsiTheme="minorHAnsi" w:cstheme="minorBidi"/>
          <w:sz w:val="22"/>
          <w:szCs w:val="22"/>
          <w:lang w:eastAsia="en-GB"/>
        </w:rPr>
      </w:pPr>
      <w:r>
        <w:t>5.31.7.2.1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_Toc68015837 \h </w:instrText>
      </w:r>
      <w:r>
        <w:fldChar w:fldCharType="separate"/>
      </w:r>
      <w:r>
        <w:t>322</w:t>
      </w:r>
      <w:r>
        <w:fldChar w:fldCharType="end"/>
      </w:r>
    </w:p>
    <w:p w14:paraId="12739744" w14:textId="019B9EDE" w:rsidR="00323277" w:rsidRDefault="00323277">
      <w:pPr>
        <w:pStyle w:val="TOC5"/>
        <w:rPr>
          <w:rFonts w:asciiTheme="minorHAnsi" w:eastAsiaTheme="minorEastAsia" w:hAnsiTheme="minorHAnsi" w:cstheme="minorBidi"/>
          <w:sz w:val="22"/>
          <w:szCs w:val="22"/>
          <w:lang w:eastAsia="en-GB"/>
        </w:rPr>
      </w:pPr>
      <w:r>
        <w:t>5.31.7.2.2</w:t>
      </w:r>
      <w:r>
        <w:rPr>
          <w:rFonts w:asciiTheme="minorHAnsi" w:eastAsiaTheme="minorEastAsia" w:hAnsiTheme="minorHAnsi" w:cstheme="minorBidi"/>
          <w:sz w:val="22"/>
          <w:szCs w:val="22"/>
          <w:lang w:eastAsia="en-GB"/>
        </w:rPr>
        <w:tab/>
      </w:r>
      <w:r>
        <w:t>Paging for extended idle mode DRX in E-UTRA connected to 5GC</w:t>
      </w:r>
      <w:r>
        <w:tab/>
      </w:r>
      <w:r>
        <w:fldChar w:fldCharType="begin" w:fldLock="1"/>
      </w:r>
      <w:r>
        <w:instrText xml:space="preserve"> PAGEREF _Toc68015838 \h </w:instrText>
      </w:r>
      <w:r>
        <w:fldChar w:fldCharType="separate"/>
      </w:r>
      <w:r>
        <w:t>324</w:t>
      </w:r>
      <w:r>
        <w:fldChar w:fldCharType="end"/>
      </w:r>
    </w:p>
    <w:p w14:paraId="777ECC97" w14:textId="63B5FC8E" w:rsidR="00323277" w:rsidRDefault="00323277">
      <w:pPr>
        <w:pStyle w:val="TOC5"/>
        <w:rPr>
          <w:rFonts w:asciiTheme="minorHAnsi" w:eastAsiaTheme="minorEastAsia" w:hAnsiTheme="minorHAnsi" w:cstheme="minorBidi"/>
          <w:sz w:val="22"/>
          <w:szCs w:val="22"/>
          <w:lang w:eastAsia="en-GB"/>
        </w:rPr>
      </w:pPr>
      <w:r>
        <w:t>5.31.7.2.3</w:t>
      </w:r>
      <w:r>
        <w:rPr>
          <w:rFonts w:asciiTheme="minorHAnsi" w:eastAsiaTheme="minorEastAsia" w:hAnsiTheme="minorHAnsi" w:cstheme="minorBidi"/>
          <w:sz w:val="22"/>
          <w:szCs w:val="22"/>
          <w:lang w:eastAsia="en-GB"/>
        </w:rPr>
        <w:tab/>
      </w:r>
      <w:r>
        <w:t>Paging for a UE registered in a tracking area with heterogeneous support of extended idle mode DRX</w:t>
      </w:r>
      <w:r>
        <w:tab/>
      </w:r>
      <w:r>
        <w:fldChar w:fldCharType="begin" w:fldLock="1"/>
      </w:r>
      <w:r>
        <w:instrText xml:space="preserve"> PAGEREF _Toc68015839 \h </w:instrText>
      </w:r>
      <w:r>
        <w:fldChar w:fldCharType="separate"/>
      </w:r>
      <w:r>
        <w:t>325</w:t>
      </w:r>
      <w:r>
        <w:fldChar w:fldCharType="end"/>
      </w:r>
    </w:p>
    <w:p w14:paraId="567BA23B" w14:textId="6211EA96" w:rsidR="00323277" w:rsidRDefault="00323277">
      <w:pPr>
        <w:pStyle w:val="TOC4"/>
        <w:rPr>
          <w:rFonts w:asciiTheme="minorHAnsi" w:eastAsiaTheme="minorEastAsia" w:hAnsiTheme="minorHAnsi" w:cstheme="minorBidi"/>
          <w:sz w:val="22"/>
          <w:szCs w:val="22"/>
          <w:lang w:eastAsia="en-GB"/>
        </w:rPr>
      </w:pPr>
      <w:r>
        <w:t>5.31.7.3</w:t>
      </w:r>
      <w:r>
        <w:rPr>
          <w:rFonts w:asciiTheme="minorHAnsi" w:eastAsiaTheme="minorEastAsia" w:hAnsiTheme="minorHAnsi" w:cstheme="minorBidi"/>
          <w:sz w:val="22"/>
          <w:szCs w:val="22"/>
          <w:lang w:eastAsia="en-GB"/>
        </w:rPr>
        <w:tab/>
      </w:r>
      <w:r>
        <w:t>MICO mode with Extended Connected Time</w:t>
      </w:r>
      <w:r>
        <w:tab/>
      </w:r>
      <w:r>
        <w:fldChar w:fldCharType="begin" w:fldLock="1"/>
      </w:r>
      <w:r>
        <w:instrText xml:space="preserve"> PAGEREF _Toc68015840 \h </w:instrText>
      </w:r>
      <w:r>
        <w:fldChar w:fldCharType="separate"/>
      </w:r>
      <w:r>
        <w:t>325</w:t>
      </w:r>
      <w:r>
        <w:fldChar w:fldCharType="end"/>
      </w:r>
    </w:p>
    <w:p w14:paraId="600BA87E" w14:textId="0700D435" w:rsidR="00323277" w:rsidRDefault="00323277">
      <w:pPr>
        <w:pStyle w:val="TOC4"/>
        <w:rPr>
          <w:rFonts w:asciiTheme="minorHAnsi" w:eastAsiaTheme="minorEastAsia" w:hAnsiTheme="minorHAnsi" w:cstheme="minorBidi"/>
          <w:sz w:val="22"/>
          <w:szCs w:val="22"/>
          <w:lang w:eastAsia="en-GB"/>
        </w:rPr>
      </w:pPr>
      <w:r>
        <w:t>5.31.7.4</w:t>
      </w:r>
      <w:r>
        <w:rPr>
          <w:rFonts w:asciiTheme="minorHAnsi" w:eastAsiaTheme="minorEastAsia" w:hAnsiTheme="minorHAnsi" w:cstheme="minorBidi"/>
          <w:sz w:val="22"/>
          <w:szCs w:val="22"/>
          <w:lang w:eastAsia="en-GB"/>
        </w:rPr>
        <w:tab/>
      </w:r>
      <w:r>
        <w:t>MICO mode with Active Time</w:t>
      </w:r>
      <w:r>
        <w:tab/>
      </w:r>
      <w:r>
        <w:fldChar w:fldCharType="begin" w:fldLock="1"/>
      </w:r>
      <w:r>
        <w:instrText xml:space="preserve"> PAGEREF _Toc68015841 \h </w:instrText>
      </w:r>
      <w:r>
        <w:fldChar w:fldCharType="separate"/>
      </w:r>
      <w:r>
        <w:t>325</w:t>
      </w:r>
      <w:r>
        <w:fldChar w:fldCharType="end"/>
      </w:r>
    </w:p>
    <w:p w14:paraId="3A4BDBAA" w14:textId="36AA558B" w:rsidR="00323277" w:rsidRDefault="00323277">
      <w:pPr>
        <w:pStyle w:val="TOC4"/>
        <w:rPr>
          <w:rFonts w:asciiTheme="minorHAnsi" w:eastAsiaTheme="minorEastAsia" w:hAnsiTheme="minorHAnsi" w:cstheme="minorBidi"/>
          <w:sz w:val="22"/>
          <w:szCs w:val="22"/>
          <w:lang w:eastAsia="en-GB"/>
        </w:rPr>
      </w:pPr>
      <w:r>
        <w:t>5.31.7.5</w:t>
      </w:r>
      <w:r>
        <w:rPr>
          <w:rFonts w:asciiTheme="minorHAnsi" w:eastAsiaTheme="minorEastAsia" w:hAnsiTheme="minorHAnsi" w:cstheme="minorBidi"/>
          <w:sz w:val="22"/>
          <w:szCs w:val="22"/>
          <w:lang w:eastAsia="en-GB"/>
        </w:rPr>
        <w:tab/>
      </w:r>
      <w:r>
        <w:t>MICO mode and Periodic Registration Timer Control</w:t>
      </w:r>
      <w:r>
        <w:tab/>
      </w:r>
      <w:r>
        <w:fldChar w:fldCharType="begin" w:fldLock="1"/>
      </w:r>
      <w:r>
        <w:instrText xml:space="preserve"> PAGEREF _Toc68015842 \h </w:instrText>
      </w:r>
      <w:r>
        <w:fldChar w:fldCharType="separate"/>
      </w:r>
      <w:r>
        <w:t>325</w:t>
      </w:r>
      <w:r>
        <w:fldChar w:fldCharType="end"/>
      </w:r>
    </w:p>
    <w:p w14:paraId="0B36E632" w14:textId="2F7DB28F" w:rsidR="00323277" w:rsidRDefault="00323277">
      <w:pPr>
        <w:pStyle w:val="TOC3"/>
        <w:rPr>
          <w:rFonts w:asciiTheme="minorHAnsi" w:eastAsiaTheme="minorEastAsia" w:hAnsiTheme="minorHAnsi" w:cstheme="minorBidi"/>
          <w:sz w:val="22"/>
          <w:szCs w:val="22"/>
          <w:lang w:eastAsia="en-GB"/>
        </w:rPr>
      </w:pPr>
      <w:r>
        <w:t>5.31.8</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_Toc68015843 \h </w:instrText>
      </w:r>
      <w:r>
        <w:fldChar w:fldCharType="separate"/>
      </w:r>
      <w:r>
        <w:t>326</w:t>
      </w:r>
      <w:r>
        <w:fldChar w:fldCharType="end"/>
      </w:r>
    </w:p>
    <w:p w14:paraId="5429D30C" w14:textId="56DF5349" w:rsidR="00323277" w:rsidRDefault="00323277">
      <w:pPr>
        <w:pStyle w:val="TOC3"/>
        <w:rPr>
          <w:rFonts w:asciiTheme="minorHAnsi" w:eastAsiaTheme="minorEastAsia" w:hAnsiTheme="minorHAnsi" w:cstheme="minorBidi"/>
          <w:sz w:val="22"/>
          <w:szCs w:val="22"/>
          <w:lang w:eastAsia="en-GB"/>
        </w:rPr>
      </w:pPr>
      <w:r>
        <w:t>5.31.9</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_Toc68015844 \h </w:instrText>
      </w:r>
      <w:r>
        <w:fldChar w:fldCharType="separate"/>
      </w:r>
      <w:r>
        <w:t>327</w:t>
      </w:r>
      <w:r>
        <w:fldChar w:fldCharType="end"/>
      </w:r>
    </w:p>
    <w:p w14:paraId="639246C1" w14:textId="78B60F04" w:rsidR="00323277" w:rsidRDefault="00323277">
      <w:pPr>
        <w:pStyle w:val="TOC3"/>
        <w:rPr>
          <w:rFonts w:asciiTheme="minorHAnsi" w:eastAsiaTheme="minorEastAsia" w:hAnsiTheme="minorHAnsi" w:cstheme="minorBidi"/>
          <w:sz w:val="22"/>
          <w:szCs w:val="22"/>
          <w:lang w:eastAsia="en-GB"/>
        </w:rPr>
      </w:pPr>
      <w:r>
        <w:t>5.31.10</w:t>
      </w:r>
      <w:r>
        <w:rPr>
          <w:rFonts w:asciiTheme="minorHAnsi" w:eastAsiaTheme="minorEastAsia" w:hAnsiTheme="minorHAnsi" w:cstheme="minorBidi"/>
          <w:sz w:val="22"/>
          <w:szCs w:val="22"/>
          <w:lang w:eastAsia="en-GB"/>
        </w:rPr>
        <w:tab/>
      </w:r>
      <w:r>
        <w:t>NB-IoT UE Radio Capability Handling</w:t>
      </w:r>
      <w:r>
        <w:tab/>
      </w:r>
      <w:r>
        <w:fldChar w:fldCharType="begin" w:fldLock="1"/>
      </w:r>
      <w:r>
        <w:instrText xml:space="preserve"> PAGEREF _Toc68015845 \h </w:instrText>
      </w:r>
      <w:r>
        <w:fldChar w:fldCharType="separate"/>
      </w:r>
      <w:r>
        <w:t>327</w:t>
      </w:r>
      <w:r>
        <w:fldChar w:fldCharType="end"/>
      </w:r>
    </w:p>
    <w:p w14:paraId="7DB13A51" w14:textId="552E521A" w:rsidR="00323277" w:rsidRDefault="00323277">
      <w:pPr>
        <w:pStyle w:val="TOC3"/>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Inter-RAT idle mode mobility to and from NB-IoT</w:t>
      </w:r>
      <w:r>
        <w:tab/>
      </w:r>
      <w:r>
        <w:fldChar w:fldCharType="begin" w:fldLock="1"/>
      </w:r>
      <w:r>
        <w:instrText xml:space="preserve"> PAGEREF _Toc68015846 \h </w:instrText>
      </w:r>
      <w:r>
        <w:fldChar w:fldCharType="separate"/>
      </w:r>
      <w:r>
        <w:t>327</w:t>
      </w:r>
      <w:r>
        <w:fldChar w:fldCharType="end"/>
      </w:r>
    </w:p>
    <w:p w14:paraId="13173E53" w14:textId="527579F0" w:rsidR="00323277" w:rsidRDefault="00323277">
      <w:pPr>
        <w:pStyle w:val="TOC3"/>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_Toc68015847 \h </w:instrText>
      </w:r>
      <w:r>
        <w:fldChar w:fldCharType="separate"/>
      </w:r>
      <w:r>
        <w:t>328</w:t>
      </w:r>
      <w:r>
        <w:fldChar w:fldCharType="end"/>
      </w:r>
    </w:p>
    <w:p w14:paraId="7DBEA43B" w14:textId="2F99C296" w:rsidR="00323277" w:rsidRDefault="00323277">
      <w:pPr>
        <w:pStyle w:val="TOC3"/>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_Toc68015848 \h </w:instrText>
      </w:r>
      <w:r>
        <w:fldChar w:fldCharType="separate"/>
      </w:r>
      <w:r>
        <w:t>329</w:t>
      </w:r>
      <w:r>
        <w:fldChar w:fldCharType="end"/>
      </w:r>
    </w:p>
    <w:p w14:paraId="15AF6079" w14:textId="4065DEFA" w:rsidR="00323277" w:rsidRDefault="00323277">
      <w:pPr>
        <w:pStyle w:val="TOC3"/>
        <w:rPr>
          <w:rFonts w:asciiTheme="minorHAnsi" w:eastAsiaTheme="minorEastAsia" w:hAnsiTheme="minorHAnsi" w:cstheme="minorBidi"/>
          <w:sz w:val="22"/>
          <w:szCs w:val="22"/>
          <w:lang w:eastAsia="en-GB"/>
        </w:rPr>
      </w:pPr>
      <w:r>
        <w:t>5.31.14</w:t>
      </w:r>
      <w:r>
        <w:rPr>
          <w:rFonts w:asciiTheme="minorHAnsi" w:eastAsiaTheme="minorEastAsia" w:hAnsiTheme="minorHAnsi" w:cstheme="minorBidi"/>
          <w:sz w:val="22"/>
          <w:szCs w:val="22"/>
          <w:lang w:eastAsia="en-GB"/>
        </w:rPr>
        <w:tab/>
      </w:r>
      <w:r>
        <w:t>Support of rate control of user data</w:t>
      </w:r>
      <w:r>
        <w:tab/>
      </w:r>
      <w:r>
        <w:fldChar w:fldCharType="begin" w:fldLock="1"/>
      </w:r>
      <w:r>
        <w:instrText xml:space="preserve"> PAGEREF _Toc68015849 \h </w:instrText>
      </w:r>
      <w:r>
        <w:fldChar w:fldCharType="separate"/>
      </w:r>
      <w:r>
        <w:t>329</w:t>
      </w:r>
      <w:r>
        <w:fldChar w:fldCharType="end"/>
      </w:r>
    </w:p>
    <w:p w14:paraId="0414D14F" w14:textId="7D2C0963" w:rsidR="00323277" w:rsidRDefault="00323277">
      <w:pPr>
        <w:pStyle w:val="TOC4"/>
        <w:rPr>
          <w:rFonts w:asciiTheme="minorHAnsi" w:eastAsiaTheme="minorEastAsia" w:hAnsiTheme="minorHAnsi" w:cstheme="minorBidi"/>
          <w:sz w:val="22"/>
          <w:szCs w:val="22"/>
          <w:lang w:eastAsia="en-GB"/>
        </w:rPr>
      </w:pPr>
      <w:r>
        <w:t>5.31.14.1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_Toc68015850 \h </w:instrText>
      </w:r>
      <w:r>
        <w:fldChar w:fldCharType="separate"/>
      </w:r>
      <w:r>
        <w:t>329</w:t>
      </w:r>
      <w:r>
        <w:fldChar w:fldCharType="end"/>
      </w:r>
    </w:p>
    <w:p w14:paraId="2DAE84E3" w14:textId="1ED46B99" w:rsidR="00323277" w:rsidRDefault="00323277">
      <w:pPr>
        <w:pStyle w:val="TOC4"/>
        <w:rPr>
          <w:rFonts w:asciiTheme="minorHAnsi" w:eastAsiaTheme="minorEastAsia" w:hAnsiTheme="minorHAnsi" w:cstheme="minorBidi"/>
          <w:sz w:val="22"/>
          <w:szCs w:val="22"/>
          <w:lang w:eastAsia="en-GB"/>
        </w:rPr>
      </w:pPr>
      <w:r>
        <w:t>5.31.14.2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_Toc68015851 \h </w:instrText>
      </w:r>
      <w:r>
        <w:fldChar w:fldCharType="separate"/>
      </w:r>
      <w:r>
        <w:t>329</w:t>
      </w:r>
      <w:r>
        <w:fldChar w:fldCharType="end"/>
      </w:r>
    </w:p>
    <w:p w14:paraId="1B2CD35B" w14:textId="10C07619" w:rsidR="00323277" w:rsidRDefault="00323277">
      <w:pPr>
        <w:pStyle w:val="TOC4"/>
        <w:rPr>
          <w:rFonts w:asciiTheme="minorHAnsi" w:eastAsiaTheme="minorEastAsia" w:hAnsiTheme="minorHAnsi" w:cstheme="minorBidi"/>
          <w:sz w:val="22"/>
          <w:szCs w:val="22"/>
          <w:lang w:eastAsia="en-GB"/>
        </w:rPr>
      </w:pPr>
      <w:r>
        <w:t>5.31.14.3</w:t>
      </w:r>
      <w:r>
        <w:rPr>
          <w:rFonts w:asciiTheme="minorHAnsi" w:eastAsiaTheme="minorEastAsia" w:hAnsiTheme="minorHAnsi" w:cstheme="minorBidi"/>
          <w:sz w:val="22"/>
          <w:szCs w:val="22"/>
          <w:lang w:eastAsia="en-GB"/>
        </w:rPr>
        <w:tab/>
      </w:r>
      <w:r>
        <w:t>Small Data Rate Control</w:t>
      </w:r>
      <w:r>
        <w:tab/>
      </w:r>
      <w:r>
        <w:fldChar w:fldCharType="begin" w:fldLock="1"/>
      </w:r>
      <w:r>
        <w:instrText xml:space="preserve"> PAGEREF _Toc68015852 \h </w:instrText>
      </w:r>
      <w:r>
        <w:fldChar w:fldCharType="separate"/>
      </w:r>
      <w:r>
        <w:t>330</w:t>
      </w:r>
      <w:r>
        <w:fldChar w:fldCharType="end"/>
      </w:r>
    </w:p>
    <w:p w14:paraId="21B50A33" w14:textId="3107EF4B" w:rsidR="00323277" w:rsidRDefault="00323277">
      <w:pPr>
        <w:pStyle w:val="TOC3"/>
        <w:rPr>
          <w:rFonts w:asciiTheme="minorHAnsi" w:eastAsiaTheme="minorEastAsia" w:hAnsiTheme="minorHAnsi" w:cstheme="minorBidi"/>
          <w:sz w:val="22"/>
          <w:szCs w:val="22"/>
          <w:lang w:eastAsia="en-GB"/>
        </w:rPr>
      </w:pPr>
      <w:r>
        <w:t>5.31.15</w:t>
      </w:r>
      <w:r>
        <w:rPr>
          <w:rFonts w:asciiTheme="minorHAnsi" w:eastAsiaTheme="minorEastAsia" w:hAnsiTheme="minorHAnsi" w:cstheme="minorBidi"/>
          <w:sz w:val="22"/>
          <w:szCs w:val="22"/>
          <w:lang w:eastAsia="en-GB"/>
        </w:rPr>
        <w:tab/>
      </w:r>
      <w:r>
        <w:t>Control Plane Data Transfer Congestion Control</w:t>
      </w:r>
      <w:r>
        <w:tab/>
      </w:r>
      <w:r>
        <w:fldChar w:fldCharType="begin" w:fldLock="1"/>
      </w:r>
      <w:r>
        <w:instrText xml:space="preserve"> PAGEREF _Toc68015853 \h </w:instrText>
      </w:r>
      <w:r>
        <w:fldChar w:fldCharType="separate"/>
      </w:r>
      <w:r>
        <w:t>331</w:t>
      </w:r>
      <w:r>
        <w:fldChar w:fldCharType="end"/>
      </w:r>
    </w:p>
    <w:p w14:paraId="39550C96" w14:textId="31CE44CA" w:rsidR="00323277" w:rsidRDefault="00323277">
      <w:pPr>
        <w:pStyle w:val="TOC3"/>
        <w:rPr>
          <w:rFonts w:asciiTheme="minorHAnsi" w:eastAsiaTheme="minorEastAsia" w:hAnsiTheme="minorHAnsi" w:cstheme="minorBidi"/>
          <w:sz w:val="22"/>
          <w:szCs w:val="22"/>
          <w:lang w:eastAsia="en-GB"/>
        </w:rPr>
      </w:pPr>
      <w:r>
        <w:t>5.31.16</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_Toc68015854 \h </w:instrText>
      </w:r>
      <w:r>
        <w:fldChar w:fldCharType="separate"/>
      </w:r>
      <w:r>
        <w:t>331</w:t>
      </w:r>
      <w:r>
        <w:fldChar w:fldCharType="end"/>
      </w:r>
    </w:p>
    <w:p w14:paraId="0ED0A9F7" w14:textId="05BDE5DD" w:rsidR="00323277" w:rsidRDefault="00323277">
      <w:pPr>
        <w:pStyle w:val="TOC3"/>
        <w:rPr>
          <w:rFonts w:asciiTheme="minorHAnsi" w:eastAsiaTheme="minorEastAsia" w:hAnsiTheme="minorHAnsi" w:cstheme="minorBidi"/>
          <w:sz w:val="22"/>
          <w:szCs w:val="22"/>
          <w:lang w:eastAsia="en-GB"/>
        </w:rPr>
      </w:pPr>
      <w:r>
        <w:t>5.31.17</w:t>
      </w:r>
      <w:r>
        <w:rPr>
          <w:rFonts w:asciiTheme="minorHAnsi" w:eastAsiaTheme="minorEastAsia" w:hAnsiTheme="minorHAnsi" w:cstheme="minorBidi"/>
          <w:sz w:val="22"/>
          <w:szCs w:val="22"/>
          <w:lang w:eastAsia="en-GB"/>
        </w:rPr>
        <w:tab/>
      </w:r>
      <w:r>
        <w:t>Inter-UE QoS for NB-IoT</w:t>
      </w:r>
      <w:r>
        <w:tab/>
      </w:r>
      <w:r>
        <w:fldChar w:fldCharType="begin" w:fldLock="1"/>
      </w:r>
      <w:r>
        <w:instrText xml:space="preserve"> PAGEREF _Toc68015855 \h </w:instrText>
      </w:r>
      <w:r>
        <w:fldChar w:fldCharType="separate"/>
      </w:r>
      <w:r>
        <w:t>333</w:t>
      </w:r>
      <w:r>
        <w:fldChar w:fldCharType="end"/>
      </w:r>
    </w:p>
    <w:p w14:paraId="7615298A" w14:textId="0A93771C" w:rsidR="00323277" w:rsidRDefault="00323277">
      <w:pPr>
        <w:pStyle w:val="TOC3"/>
        <w:rPr>
          <w:rFonts w:asciiTheme="minorHAnsi" w:eastAsiaTheme="minorEastAsia" w:hAnsiTheme="minorHAnsi" w:cstheme="minorBidi"/>
          <w:sz w:val="22"/>
          <w:szCs w:val="22"/>
          <w:lang w:eastAsia="en-GB"/>
        </w:rPr>
      </w:pPr>
      <w:r>
        <w:t>5.31.18</w:t>
      </w:r>
      <w:r>
        <w:rPr>
          <w:rFonts w:asciiTheme="minorHAnsi" w:eastAsiaTheme="minorEastAsia" w:hAnsiTheme="minorHAnsi" w:cstheme="minorBidi"/>
          <w:sz w:val="22"/>
          <w:szCs w:val="22"/>
          <w:lang w:eastAsia="en-GB"/>
        </w:rPr>
        <w:tab/>
      </w:r>
      <w:r>
        <w:t>User Plane CIoT 5GS Optimisation</w:t>
      </w:r>
      <w:r>
        <w:tab/>
      </w:r>
      <w:r>
        <w:fldChar w:fldCharType="begin" w:fldLock="1"/>
      </w:r>
      <w:r>
        <w:instrText xml:space="preserve"> PAGEREF _Toc68015856 \h </w:instrText>
      </w:r>
      <w:r>
        <w:fldChar w:fldCharType="separate"/>
      </w:r>
      <w:r>
        <w:t>333</w:t>
      </w:r>
      <w:r>
        <w:fldChar w:fldCharType="end"/>
      </w:r>
    </w:p>
    <w:p w14:paraId="24E797E8" w14:textId="71BA88CB" w:rsidR="00323277" w:rsidRDefault="00323277">
      <w:pPr>
        <w:pStyle w:val="TOC3"/>
        <w:rPr>
          <w:rFonts w:asciiTheme="minorHAnsi" w:eastAsiaTheme="minorEastAsia" w:hAnsiTheme="minorHAnsi" w:cstheme="minorBidi"/>
          <w:sz w:val="22"/>
          <w:szCs w:val="22"/>
          <w:lang w:eastAsia="en-GB"/>
        </w:rPr>
      </w:pPr>
      <w:r>
        <w:t>5.31.19</w:t>
      </w:r>
      <w:r>
        <w:rPr>
          <w:rFonts w:asciiTheme="minorHAnsi" w:eastAsiaTheme="minorEastAsia" w:hAnsiTheme="minorHAnsi" w:cstheme="minorBidi"/>
          <w:sz w:val="22"/>
          <w:szCs w:val="22"/>
          <w:lang w:eastAsia="en-GB"/>
        </w:rPr>
        <w:tab/>
      </w:r>
      <w:r>
        <w:t>QoS model for NB-IoT</w:t>
      </w:r>
      <w:r>
        <w:tab/>
      </w:r>
      <w:r>
        <w:fldChar w:fldCharType="begin" w:fldLock="1"/>
      </w:r>
      <w:r>
        <w:instrText xml:space="preserve"> PAGEREF _Toc68015857 \h </w:instrText>
      </w:r>
      <w:r>
        <w:fldChar w:fldCharType="separate"/>
      </w:r>
      <w:r>
        <w:t>334</w:t>
      </w:r>
      <w:r>
        <w:fldChar w:fldCharType="end"/>
      </w:r>
    </w:p>
    <w:p w14:paraId="63BB7406" w14:textId="37778A60" w:rsidR="00323277" w:rsidRDefault="00323277">
      <w:pPr>
        <w:pStyle w:val="TOC3"/>
        <w:rPr>
          <w:rFonts w:asciiTheme="minorHAnsi" w:eastAsiaTheme="minorEastAsia" w:hAnsiTheme="minorHAnsi" w:cstheme="minorBidi"/>
          <w:sz w:val="22"/>
          <w:szCs w:val="22"/>
          <w:lang w:eastAsia="en-GB"/>
        </w:rPr>
      </w:pPr>
      <w:r>
        <w:t>5.31.20</w:t>
      </w:r>
      <w:r>
        <w:rPr>
          <w:rFonts w:asciiTheme="minorHAnsi" w:eastAsiaTheme="minorEastAsia" w:hAnsiTheme="minorHAnsi" w:cstheme="minorBidi"/>
          <w:sz w:val="22"/>
          <w:szCs w:val="22"/>
          <w:lang w:eastAsia="en-GB"/>
        </w:rPr>
        <w:tab/>
      </w:r>
      <w:r>
        <w:t>Category M UEs differentiation</w:t>
      </w:r>
      <w:r>
        <w:tab/>
      </w:r>
      <w:r>
        <w:fldChar w:fldCharType="begin" w:fldLock="1"/>
      </w:r>
      <w:r>
        <w:instrText xml:space="preserve"> PAGEREF _Toc68015858 \h </w:instrText>
      </w:r>
      <w:r>
        <w:fldChar w:fldCharType="separate"/>
      </w:r>
      <w:r>
        <w:t>334</w:t>
      </w:r>
      <w:r>
        <w:fldChar w:fldCharType="end"/>
      </w:r>
    </w:p>
    <w:p w14:paraId="295EF4BB" w14:textId="44D338BF" w:rsidR="00323277" w:rsidRDefault="00323277">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Support for ATSSS</w:t>
      </w:r>
      <w:r>
        <w:tab/>
      </w:r>
      <w:r>
        <w:fldChar w:fldCharType="begin" w:fldLock="1"/>
      </w:r>
      <w:r>
        <w:instrText xml:space="preserve"> PAGEREF _Toc68015859 \h </w:instrText>
      </w:r>
      <w:r>
        <w:fldChar w:fldCharType="separate"/>
      </w:r>
      <w:r>
        <w:t>335</w:t>
      </w:r>
      <w:r>
        <w:fldChar w:fldCharType="end"/>
      </w:r>
    </w:p>
    <w:p w14:paraId="3ADF68A6" w14:textId="10CE0E15" w:rsidR="00323277" w:rsidRDefault="00323277">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_Toc68015860 \h </w:instrText>
      </w:r>
      <w:r>
        <w:fldChar w:fldCharType="separate"/>
      </w:r>
      <w:r>
        <w:t>335</w:t>
      </w:r>
      <w:r>
        <w:fldChar w:fldCharType="end"/>
      </w:r>
    </w:p>
    <w:p w14:paraId="27BE836B" w14:textId="39319650" w:rsidR="00323277" w:rsidRDefault="00323277">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Multi Access PDU Sessions</w:t>
      </w:r>
      <w:r>
        <w:tab/>
      </w:r>
      <w:r>
        <w:fldChar w:fldCharType="begin" w:fldLock="1"/>
      </w:r>
      <w:r>
        <w:instrText xml:space="preserve"> PAGEREF _Toc68015861 \h </w:instrText>
      </w:r>
      <w:r>
        <w:fldChar w:fldCharType="separate"/>
      </w:r>
      <w:r>
        <w:t>336</w:t>
      </w:r>
      <w:r>
        <w:fldChar w:fldCharType="end"/>
      </w:r>
    </w:p>
    <w:p w14:paraId="52C474EA" w14:textId="63ADB35B" w:rsidR="00323277" w:rsidRDefault="00323277">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Policy for ATSSS Control</w:t>
      </w:r>
      <w:r>
        <w:tab/>
      </w:r>
      <w:r>
        <w:fldChar w:fldCharType="begin" w:fldLock="1"/>
      </w:r>
      <w:r>
        <w:instrText xml:space="preserve"> PAGEREF _Toc68015862 \h </w:instrText>
      </w:r>
      <w:r>
        <w:fldChar w:fldCharType="separate"/>
      </w:r>
      <w:r>
        <w:t>338</w:t>
      </w:r>
      <w:r>
        <w:fldChar w:fldCharType="end"/>
      </w:r>
    </w:p>
    <w:p w14:paraId="55C61511" w14:textId="7A44A80C" w:rsidR="00323277" w:rsidRDefault="00323277">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_Toc68015863 \h </w:instrText>
      </w:r>
      <w:r>
        <w:fldChar w:fldCharType="separate"/>
      </w:r>
      <w:r>
        <w:t>339</w:t>
      </w:r>
      <w:r>
        <w:fldChar w:fldCharType="end"/>
      </w:r>
    </w:p>
    <w:p w14:paraId="2B2301C5" w14:textId="18E9B46F" w:rsidR="00323277" w:rsidRDefault="00323277">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_Toc68015864 \h </w:instrText>
      </w:r>
      <w:r>
        <w:fldChar w:fldCharType="separate"/>
      </w:r>
      <w:r>
        <w:t>340</w:t>
      </w:r>
      <w:r>
        <w:fldChar w:fldCharType="end"/>
      </w:r>
    </w:p>
    <w:p w14:paraId="7907BF2D" w14:textId="20680FEF" w:rsidR="00323277" w:rsidRDefault="00323277">
      <w:pPr>
        <w:pStyle w:val="TOC4"/>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_Toc68015865 \h </w:instrText>
      </w:r>
      <w:r>
        <w:fldChar w:fldCharType="separate"/>
      </w:r>
      <w:r>
        <w:t>340</w:t>
      </w:r>
      <w:r>
        <w:fldChar w:fldCharType="end"/>
      </w:r>
    </w:p>
    <w:p w14:paraId="393E0EAB" w14:textId="2EA314C3" w:rsidR="00323277" w:rsidRDefault="00323277">
      <w:pPr>
        <w:pStyle w:val="TOC4"/>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Round Trip Time Measurements</w:t>
      </w:r>
      <w:r>
        <w:tab/>
      </w:r>
      <w:r>
        <w:fldChar w:fldCharType="begin" w:fldLock="1"/>
      </w:r>
      <w:r>
        <w:instrText xml:space="preserve"> PAGEREF _Toc68015866 \h </w:instrText>
      </w:r>
      <w:r>
        <w:fldChar w:fldCharType="separate"/>
      </w:r>
      <w:r>
        <w:t>341</w:t>
      </w:r>
      <w:r>
        <w:fldChar w:fldCharType="end"/>
      </w:r>
    </w:p>
    <w:p w14:paraId="1CC59090" w14:textId="5E2FF58E" w:rsidR="00323277" w:rsidRDefault="00323277">
      <w:pPr>
        <w:pStyle w:val="TOC4"/>
        <w:rPr>
          <w:rFonts w:asciiTheme="minorHAnsi" w:eastAsiaTheme="minorEastAsia" w:hAnsiTheme="minorHAnsi" w:cstheme="minorBidi"/>
          <w:sz w:val="22"/>
          <w:szCs w:val="22"/>
          <w:lang w:eastAsia="en-GB"/>
        </w:rPr>
      </w:pPr>
      <w:r>
        <w:t>5.32.5.2a</w:t>
      </w:r>
      <w:r>
        <w:rPr>
          <w:rFonts w:asciiTheme="minorHAnsi" w:eastAsiaTheme="minorEastAsia" w:hAnsiTheme="minorHAnsi" w:cstheme="minorBidi"/>
          <w:sz w:val="22"/>
          <w:szCs w:val="22"/>
          <w:lang w:eastAsia="en-GB"/>
        </w:rPr>
        <w:tab/>
      </w:r>
      <w:r>
        <w:t>Packet Loss Rate Measurements</w:t>
      </w:r>
      <w:r>
        <w:tab/>
      </w:r>
      <w:r>
        <w:fldChar w:fldCharType="begin" w:fldLock="1"/>
      </w:r>
      <w:r>
        <w:instrText xml:space="preserve"> PAGEREF _Toc68015867 \h </w:instrText>
      </w:r>
      <w:r>
        <w:fldChar w:fldCharType="separate"/>
      </w:r>
      <w:r>
        <w:t>342</w:t>
      </w:r>
      <w:r>
        <w:fldChar w:fldCharType="end"/>
      </w:r>
    </w:p>
    <w:p w14:paraId="6247A101" w14:textId="69D964CC" w:rsidR="00323277" w:rsidRDefault="00323277">
      <w:pPr>
        <w:pStyle w:val="TOC4"/>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Access Availability/Unavailability Report</w:t>
      </w:r>
      <w:r>
        <w:tab/>
      </w:r>
      <w:r>
        <w:fldChar w:fldCharType="begin" w:fldLock="1"/>
      </w:r>
      <w:r>
        <w:instrText xml:space="preserve"> PAGEREF _Toc68015868 \h </w:instrText>
      </w:r>
      <w:r>
        <w:fldChar w:fldCharType="separate"/>
      </w:r>
      <w:r>
        <w:t>343</w:t>
      </w:r>
      <w:r>
        <w:fldChar w:fldCharType="end"/>
      </w:r>
    </w:p>
    <w:p w14:paraId="70F88225" w14:textId="799EB8C6" w:rsidR="00323277" w:rsidRDefault="00323277">
      <w:pPr>
        <w:pStyle w:val="TOC4"/>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Protocol stack for user plane measurements and measurement reports</w:t>
      </w:r>
      <w:r>
        <w:tab/>
      </w:r>
      <w:r>
        <w:fldChar w:fldCharType="begin" w:fldLock="1"/>
      </w:r>
      <w:r>
        <w:instrText xml:space="preserve"> PAGEREF _Toc68015869 \h </w:instrText>
      </w:r>
      <w:r>
        <w:fldChar w:fldCharType="separate"/>
      </w:r>
      <w:r>
        <w:t>343</w:t>
      </w:r>
      <w:r>
        <w:fldChar w:fldCharType="end"/>
      </w:r>
    </w:p>
    <w:p w14:paraId="08A5BD08" w14:textId="36A773F2" w:rsidR="00323277" w:rsidRDefault="00323277">
      <w:pPr>
        <w:pStyle w:val="TOC3"/>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Support of Steering Functionalities</w:t>
      </w:r>
      <w:r>
        <w:tab/>
      </w:r>
      <w:r>
        <w:fldChar w:fldCharType="begin" w:fldLock="1"/>
      </w:r>
      <w:r>
        <w:instrText xml:space="preserve"> PAGEREF _Toc68015870 \h </w:instrText>
      </w:r>
      <w:r>
        <w:fldChar w:fldCharType="separate"/>
      </w:r>
      <w:r>
        <w:t>344</w:t>
      </w:r>
      <w:r>
        <w:fldChar w:fldCharType="end"/>
      </w:r>
    </w:p>
    <w:p w14:paraId="59518B7C" w14:textId="2FECE8E2" w:rsidR="00323277" w:rsidRDefault="00323277">
      <w:pPr>
        <w:pStyle w:val="TOC4"/>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_Toc68015871 \h </w:instrText>
      </w:r>
      <w:r>
        <w:fldChar w:fldCharType="separate"/>
      </w:r>
      <w:r>
        <w:t>344</w:t>
      </w:r>
      <w:r>
        <w:fldChar w:fldCharType="end"/>
      </w:r>
    </w:p>
    <w:p w14:paraId="2860FB00" w14:textId="07CEDA63" w:rsidR="00323277" w:rsidRDefault="00323277">
      <w:pPr>
        <w:pStyle w:val="TOC4"/>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High-Layer Steering Functionalities</w:t>
      </w:r>
      <w:r>
        <w:tab/>
      </w:r>
      <w:r>
        <w:fldChar w:fldCharType="begin" w:fldLock="1"/>
      </w:r>
      <w:r>
        <w:instrText xml:space="preserve"> PAGEREF _Toc68015872 \h </w:instrText>
      </w:r>
      <w:r>
        <w:fldChar w:fldCharType="separate"/>
      </w:r>
      <w:r>
        <w:t>346</w:t>
      </w:r>
      <w:r>
        <w:fldChar w:fldCharType="end"/>
      </w:r>
    </w:p>
    <w:p w14:paraId="2B89F882" w14:textId="697B7E08" w:rsidR="00323277" w:rsidRDefault="00323277">
      <w:pPr>
        <w:pStyle w:val="TOC5"/>
        <w:rPr>
          <w:rFonts w:asciiTheme="minorHAnsi" w:eastAsiaTheme="minorEastAsia" w:hAnsiTheme="minorHAnsi" w:cstheme="minorBidi"/>
          <w:sz w:val="22"/>
          <w:szCs w:val="22"/>
          <w:lang w:eastAsia="en-GB"/>
        </w:rPr>
      </w:pPr>
      <w:r>
        <w:t>5.32.6.2.1</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_Toc68015873 \h </w:instrText>
      </w:r>
      <w:r>
        <w:fldChar w:fldCharType="separate"/>
      </w:r>
      <w:r>
        <w:t>346</w:t>
      </w:r>
      <w:r>
        <w:fldChar w:fldCharType="end"/>
      </w:r>
    </w:p>
    <w:p w14:paraId="670F4DF8" w14:textId="3F516CFE" w:rsidR="00323277" w:rsidRDefault="00323277">
      <w:pPr>
        <w:pStyle w:val="TOC4"/>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Low-Layer Steering Functionalities</w:t>
      </w:r>
      <w:r>
        <w:tab/>
      </w:r>
      <w:r>
        <w:fldChar w:fldCharType="begin" w:fldLock="1"/>
      </w:r>
      <w:r>
        <w:instrText xml:space="preserve"> PAGEREF _Toc68015874 \h </w:instrText>
      </w:r>
      <w:r>
        <w:fldChar w:fldCharType="separate"/>
      </w:r>
      <w:r>
        <w:t>347</w:t>
      </w:r>
      <w:r>
        <w:fldChar w:fldCharType="end"/>
      </w:r>
    </w:p>
    <w:p w14:paraId="512F0C84" w14:textId="4B99674D" w:rsidR="00323277" w:rsidRDefault="00323277">
      <w:pPr>
        <w:pStyle w:val="TOC5"/>
        <w:rPr>
          <w:rFonts w:asciiTheme="minorHAnsi" w:eastAsiaTheme="minorEastAsia" w:hAnsiTheme="minorHAnsi" w:cstheme="minorBidi"/>
          <w:sz w:val="22"/>
          <w:szCs w:val="22"/>
          <w:lang w:eastAsia="en-GB"/>
        </w:rPr>
      </w:pPr>
      <w:r>
        <w:t>5.32.6.3.1</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_Toc68015875 \h </w:instrText>
      </w:r>
      <w:r>
        <w:fldChar w:fldCharType="separate"/>
      </w:r>
      <w:r>
        <w:t>347</w:t>
      </w:r>
      <w:r>
        <w:fldChar w:fldCharType="end"/>
      </w:r>
    </w:p>
    <w:p w14:paraId="15001399" w14:textId="1AB6624F" w:rsidR="00323277" w:rsidRDefault="00323277">
      <w:pPr>
        <w:pStyle w:val="TOC3"/>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Interworking with EPS</w:t>
      </w:r>
      <w:r>
        <w:tab/>
      </w:r>
      <w:r>
        <w:fldChar w:fldCharType="begin" w:fldLock="1"/>
      </w:r>
      <w:r>
        <w:instrText xml:space="preserve"> PAGEREF _Toc68015876 \h </w:instrText>
      </w:r>
      <w:r>
        <w:fldChar w:fldCharType="separate"/>
      </w:r>
      <w:r>
        <w:t>347</w:t>
      </w:r>
      <w:r>
        <w:fldChar w:fldCharType="end"/>
      </w:r>
    </w:p>
    <w:p w14:paraId="3EFCA0C9" w14:textId="02C814C9" w:rsidR="00323277" w:rsidRDefault="00323277">
      <w:pPr>
        <w:pStyle w:val="TOC4"/>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_Toc68015877 \h </w:instrText>
      </w:r>
      <w:r>
        <w:fldChar w:fldCharType="separate"/>
      </w:r>
      <w:r>
        <w:t>347</w:t>
      </w:r>
      <w:r>
        <w:fldChar w:fldCharType="end"/>
      </w:r>
    </w:p>
    <w:p w14:paraId="7CB10E71" w14:textId="19334171" w:rsidR="00323277" w:rsidRDefault="00323277">
      <w:pPr>
        <w:pStyle w:val="TOC4"/>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_Toc68015878 \h </w:instrText>
      </w:r>
      <w:r>
        <w:fldChar w:fldCharType="separate"/>
      </w:r>
      <w:r>
        <w:t>347</w:t>
      </w:r>
      <w:r>
        <w:fldChar w:fldCharType="end"/>
      </w:r>
    </w:p>
    <w:p w14:paraId="2F83F392" w14:textId="4EF4E349" w:rsidR="00323277" w:rsidRDefault="00323277">
      <w:pPr>
        <w:pStyle w:val="TOC4"/>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_Toc68015879 \h </w:instrText>
      </w:r>
      <w:r>
        <w:fldChar w:fldCharType="separate"/>
      </w:r>
      <w:r>
        <w:t>348</w:t>
      </w:r>
      <w:r>
        <w:fldChar w:fldCharType="end"/>
      </w:r>
    </w:p>
    <w:p w14:paraId="7423FEE1" w14:textId="75797AFB" w:rsidR="00323277" w:rsidRDefault="00323277">
      <w:pPr>
        <w:pStyle w:val="TOC3"/>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ATSSS Rules</w:t>
      </w:r>
      <w:r>
        <w:tab/>
      </w:r>
      <w:r>
        <w:fldChar w:fldCharType="begin" w:fldLock="1"/>
      </w:r>
      <w:r>
        <w:instrText xml:space="preserve"> PAGEREF _Toc68015880 \h </w:instrText>
      </w:r>
      <w:r>
        <w:fldChar w:fldCharType="separate"/>
      </w:r>
      <w:r>
        <w:t>348</w:t>
      </w:r>
      <w:r>
        <w:fldChar w:fldCharType="end"/>
      </w:r>
    </w:p>
    <w:p w14:paraId="23F5EB96" w14:textId="2BADEFED" w:rsidR="00323277" w:rsidRDefault="00323277">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for Ultra Reliable Low Latency Communication</w:t>
      </w:r>
      <w:r>
        <w:tab/>
      </w:r>
      <w:r>
        <w:fldChar w:fldCharType="begin" w:fldLock="1"/>
      </w:r>
      <w:r>
        <w:instrText xml:space="preserve"> PAGEREF _Toc68015881 \h </w:instrText>
      </w:r>
      <w:r>
        <w:fldChar w:fldCharType="separate"/>
      </w:r>
      <w:r>
        <w:t>351</w:t>
      </w:r>
      <w:r>
        <w:fldChar w:fldCharType="end"/>
      </w:r>
    </w:p>
    <w:p w14:paraId="2C5B980F" w14:textId="17BB24AF" w:rsidR="00323277" w:rsidRDefault="00323277">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_Toc68015882 \h </w:instrText>
      </w:r>
      <w:r>
        <w:fldChar w:fldCharType="separate"/>
      </w:r>
      <w:r>
        <w:t>351</w:t>
      </w:r>
      <w:r>
        <w:fldChar w:fldCharType="end"/>
      </w:r>
    </w:p>
    <w:p w14:paraId="50E544A0" w14:textId="2EE054ED" w:rsidR="00323277" w:rsidRDefault="00323277">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Redundant transmission for high reliability communication</w:t>
      </w:r>
      <w:r>
        <w:tab/>
      </w:r>
      <w:r>
        <w:fldChar w:fldCharType="begin" w:fldLock="1"/>
      </w:r>
      <w:r>
        <w:instrText xml:space="preserve"> PAGEREF _Toc68015883 \h </w:instrText>
      </w:r>
      <w:r>
        <w:fldChar w:fldCharType="separate"/>
      </w:r>
      <w:r>
        <w:t>351</w:t>
      </w:r>
      <w:r>
        <w:fldChar w:fldCharType="end"/>
      </w:r>
    </w:p>
    <w:p w14:paraId="06868B6A" w14:textId="1E9C63B4" w:rsidR="00323277" w:rsidRDefault="00323277">
      <w:pPr>
        <w:pStyle w:val="TOC4"/>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Dual Connectivity based end to end Redundant User Plane Paths</w:t>
      </w:r>
      <w:r>
        <w:tab/>
      </w:r>
      <w:r>
        <w:fldChar w:fldCharType="begin" w:fldLock="1"/>
      </w:r>
      <w:r>
        <w:instrText xml:space="preserve"> PAGEREF _Toc68015884 \h </w:instrText>
      </w:r>
      <w:r>
        <w:fldChar w:fldCharType="separate"/>
      </w:r>
      <w:r>
        <w:t>351</w:t>
      </w:r>
      <w:r>
        <w:fldChar w:fldCharType="end"/>
      </w:r>
    </w:p>
    <w:p w14:paraId="729F1A73" w14:textId="60908D1D" w:rsidR="00323277" w:rsidRDefault="00323277">
      <w:pPr>
        <w:pStyle w:val="TOC4"/>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Support of redundant transmission on N3/N9 interfaces</w:t>
      </w:r>
      <w:r>
        <w:tab/>
      </w:r>
      <w:r>
        <w:fldChar w:fldCharType="begin" w:fldLock="1"/>
      </w:r>
      <w:r>
        <w:instrText xml:space="preserve"> PAGEREF _Toc68015885 \h </w:instrText>
      </w:r>
      <w:r>
        <w:fldChar w:fldCharType="separate"/>
      </w:r>
      <w:r>
        <w:t>353</w:t>
      </w:r>
      <w:r>
        <w:fldChar w:fldCharType="end"/>
      </w:r>
    </w:p>
    <w:p w14:paraId="5CC6AFC7" w14:textId="4BB64A55" w:rsidR="00323277" w:rsidRDefault="00323277">
      <w:pPr>
        <w:pStyle w:val="TOC4"/>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Support for redundant transmission at transport layer</w:t>
      </w:r>
      <w:r>
        <w:tab/>
      </w:r>
      <w:r>
        <w:fldChar w:fldCharType="begin" w:fldLock="1"/>
      </w:r>
      <w:r>
        <w:instrText xml:space="preserve"> PAGEREF _Toc68015886 \h </w:instrText>
      </w:r>
      <w:r>
        <w:fldChar w:fldCharType="separate"/>
      </w:r>
      <w:r>
        <w:t>355</w:t>
      </w:r>
      <w:r>
        <w:fldChar w:fldCharType="end"/>
      </w:r>
    </w:p>
    <w:p w14:paraId="4D5244D3" w14:textId="394F13B2" w:rsidR="00323277" w:rsidRDefault="00323277">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QoS Monitoring to Assist URLLC Service</w:t>
      </w:r>
      <w:r>
        <w:tab/>
      </w:r>
      <w:r>
        <w:fldChar w:fldCharType="begin" w:fldLock="1"/>
      </w:r>
      <w:r>
        <w:instrText xml:space="preserve"> PAGEREF _Toc68015887 \h </w:instrText>
      </w:r>
      <w:r>
        <w:fldChar w:fldCharType="separate"/>
      </w:r>
      <w:r>
        <w:t>355</w:t>
      </w:r>
      <w:r>
        <w:fldChar w:fldCharType="end"/>
      </w:r>
    </w:p>
    <w:p w14:paraId="68274331" w14:textId="481700B7" w:rsidR="00323277" w:rsidRDefault="00323277">
      <w:pPr>
        <w:pStyle w:val="TOC4"/>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_Toc68015888 \h </w:instrText>
      </w:r>
      <w:r>
        <w:fldChar w:fldCharType="separate"/>
      </w:r>
      <w:r>
        <w:t>355</w:t>
      </w:r>
      <w:r>
        <w:fldChar w:fldCharType="end"/>
      </w:r>
    </w:p>
    <w:p w14:paraId="4549A842" w14:textId="4077EF05" w:rsidR="00323277" w:rsidRDefault="00323277">
      <w:pPr>
        <w:pStyle w:val="TOC4"/>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_Toc68015889 \h </w:instrText>
      </w:r>
      <w:r>
        <w:fldChar w:fldCharType="separate"/>
      </w:r>
      <w:r>
        <w:t>355</w:t>
      </w:r>
      <w:r>
        <w:fldChar w:fldCharType="end"/>
      </w:r>
    </w:p>
    <w:p w14:paraId="35C8D6AD" w14:textId="58E7B88F" w:rsidR="00323277" w:rsidRDefault="00323277">
      <w:pPr>
        <w:pStyle w:val="TOC4"/>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_Toc68015890 \h </w:instrText>
      </w:r>
      <w:r>
        <w:fldChar w:fldCharType="separate"/>
      </w:r>
      <w:r>
        <w:t>356</w:t>
      </w:r>
      <w:r>
        <w:fldChar w:fldCharType="end"/>
      </w:r>
    </w:p>
    <w:p w14:paraId="74E0777F" w14:textId="65F3DC3D" w:rsidR="00323277" w:rsidRDefault="00323277">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_Toc68015891 \h </w:instrText>
      </w:r>
      <w:r>
        <w:fldChar w:fldCharType="separate"/>
      </w:r>
      <w:r>
        <w:t>357</w:t>
      </w:r>
      <w:r>
        <w:fldChar w:fldCharType="end"/>
      </w:r>
    </w:p>
    <w:p w14:paraId="62553C5E" w14:textId="5D3DE895" w:rsidR="00323277" w:rsidRDefault="00323277">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_Toc68015892 \h </w:instrText>
      </w:r>
      <w:r>
        <w:fldChar w:fldCharType="separate"/>
      </w:r>
      <w:r>
        <w:t>357</w:t>
      </w:r>
      <w:r>
        <w:fldChar w:fldCharType="end"/>
      </w:r>
    </w:p>
    <w:p w14:paraId="7AF9DE74" w14:textId="1EE25BD9" w:rsidR="00323277" w:rsidRDefault="00323277">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_Toc68015893 \h </w:instrText>
      </w:r>
      <w:r>
        <w:fldChar w:fldCharType="separate"/>
      </w:r>
      <w:r>
        <w:t>358</w:t>
      </w:r>
      <w:r>
        <w:fldChar w:fldCharType="end"/>
      </w:r>
    </w:p>
    <w:p w14:paraId="5ED7EF17" w14:textId="18C03431" w:rsidR="00323277" w:rsidRDefault="00323277">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lang w:eastAsia="en-GB"/>
        </w:rPr>
        <w:tab/>
      </w:r>
      <w:r>
        <w:t>SBA architecture</w:t>
      </w:r>
      <w:r>
        <w:tab/>
      </w:r>
      <w:r>
        <w:fldChar w:fldCharType="begin" w:fldLock="1"/>
      </w:r>
      <w:r>
        <w:instrText xml:space="preserve"> PAGEREF _Toc68015894 \h </w:instrText>
      </w:r>
      <w:r>
        <w:fldChar w:fldCharType="separate"/>
      </w:r>
      <w:r>
        <w:t>358</w:t>
      </w:r>
      <w:r>
        <w:fldChar w:fldCharType="end"/>
      </w:r>
    </w:p>
    <w:p w14:paraId="1CFC3560" w14:textId="00C0BF51" w:rsidR="00323277" w:rsidRDefault="00323277">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_Toc68015895 \h </w:instrText>
      </w:r>
      <w:r>
        <w:fldChar w:fldCharType="separate"/>
      </w:r>
      <w:r>
        <w:t>358</w:t>
      </w:r>
      <w:r>
        <w:fldChar w:fldCharType="end"/>
      </w:r>
    </w:p>
    <w:p w14:paraId="12986C8F" w14:textId="09664041" w:rsidR="00323277" w:rsidRDefault="00323277">
      <w:pPr>
        <w:pStyle w:val="TOC4"/>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_Toc68015896 \h </w:instrText>
      </w:r>
      <w:r>
        <w:fldChar w:fldCharType="separate"/>
      </w:r>
      <w:r>
        <w:t>359</w:t>
      </w:r>
      <w:r>
        <w:fldChar w:fldCharType="end"/>
      </w:r>
    </w:p>
    <w:p w14:paraId="7C8964C4" w14:textId="26946334" w:rsidR="00323277" w:rsidRDefault="00323277">
      <w:pPr>
        <w:pStyle w:val="TOC3"/>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I-SMF selection, V-SMF reselection</w:t>
      </w:r>
      <w:r>
        <w:tab/>
      </w:r>
      <w:r>
        <w:fldChar w:fldCharType="begin" w:fldLock="1"/>
      </w:r>
      <w:r>
        <w:instrText xml:space="preserve"> PAGEREF _Toc68015897 \h </w:instrText>
      </w:r>
      <w:r>
        <w:fldChar w:fldCharType="separate"/>
      </w:r>
      <w:r>
        <w:t>360</w:t>
      </w:r>
      <w:r>
        <w:fldChar w:fldCharType="end"/>
      </w:r>
    </w:p>
    <w:p w14:paraId="3DEBA399" w14:textId="0B5B0DF9" w:rsidR="00323277" w:rsidRDefault="00323277">
      <w:pPr>
        <w:pStyle w:val="TOC3"/>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an UL Classifier for a PDU Session controlled by I-SMF</w:t>
      </w:r>
      <w:r>
        <w:tab/>
      </w:r>
      <w:r>
        <w:fldChar w:fldCharType="begin" w:fldLock="1"/>
      </w:r>
      <w:r>
        <w:instrText xml:space="preserve"> PAGEREF _Toc68015898 \h </w:instrText>
      </w:r>
      <w:r>
        <w:fldChar w:fldCharType="separate"/>
      </w:r>
      <w:r>
        <w:t>361</w:t>
      </w:r>
      <w:r>
        <w:fldChar w:fldCharType="end"/>
      </w:r>
    </w:p>
    <w:p w14:paraId="13EFE9BE" w14:textId="05CB6FE6" w:rsidR="00323277" w:rsidRDefault="00323277">
      <w:pPr>
        <w:pStyle w:val="TOC3"/>
        <w:rPr>
          <w:rFonts w:asciiTheme="minorHAnsi" w:eastAsiaTheme="minorEastAsia" w:hAnsiTheme="minorHAnsi" w:cstheme="minorBidi"/>
          <w:sz w:val="22"/>
          <w:szCs w:val="22"/>
          <w:lang w:eastAsia="en-GB"/>
        </w:rPr>
      </w:pPr>
      <w:r>
        <w:t>5.34.5</w:t>
      </w:r>
      <w:r>
        <w:rPr>
          <w:rFonts w:asciiTheme="minorHAnsi" w:eastAsiaTheme="minorEastAsia" w:hAnsiTheme="minorHAnsi" w:cstheme="minorBidi"/>
          <w:sz w:val="22"/>
          <w:szCs w:val="22"/>
          <w:lang w:eastAsia="en-GB"/>
        </w:rPr>
        <w:tab/>
      </w:r>
      <w:r>
        <w:t>Usage of IPv6 multi-homing for a PDU Session controlled by I-SMF</w:t>
      </w:r>
      <w:r>
        <w:tab/>
      </w:r>
      <w:r>
        <w:fldChar w:fldCharType="begin" w:fldLock="1"/>
      </w:r>
      <w:r>
        <w:instrText xml:space="preserve"> PAGEREF _Toc68015899 \h </w:instrText>
      </w:r>
      <w:r>
        <w:fldChar w:fldCharType="separate"/>
      </w:r>
      <w:r>
        <w:t>361</w:t>
      </w:r>
      <w:r>
        <w:fldChar w:fldCharType="end"/>
      </w:r>
    </w:p>
    <w:p w14:paraId="75E6EA99" w14:textId="1CB435EA" w:rsidR="00323277" w:rsidRDefault="00323277">
      <w:pPr>
        <w:pStyle w:val="TOC3"/>
        <w:rPr>
          <w:rFonts w:asciiTheme="minorHAnsi" w:eastAsiaTheme="minorEastAsia" w:hAnsiTheme="minorHAnsi" w:cstheme="minorBidi"/>
          <w:sz w:val="22"/>
          <w:szCs w:val="22"/>
          <w:lang w:eastAsia="en-GB"/>
        </w:rPr>
      </w:pPr>
      <w:r>
        <w:t>5.34.6</w:t>
      </w:r>
      <w:r>
        <w:rPr>
          <w:rFonts w:asciiTheme="minorHAnsi" w:eastAsiaTheme="minorEastAsia" w:hAnsiTheme="minorHAnsi" w:cstheme="minorBidi"/>
          <w:sz w:val="22"/>
          <w:szCs w:val="22"/>
          <w:lang w:eastAsia="en-GB"/>
        </w:rPr>
        <w:tab/>
      </w:r>
      <w:r>
        <w:t>Interaction between I-SMF and SMF for the support of traffic offload by UPF controlled by the I-SMF</w:t>
      </w:r>
      <w:r>
        <w:tab/>
      </w:r>
      <w:r>
        <w:fldChar w:fldCharType="begin" w:fldLock="1"/>
      </w:r>
      <w:r>
        <w:instrText xml:space="preserve"> PAGEREF _Toc68015900 \h </w:instrText>
      </w:r>
      <w:r>
        <w:fldChar w:fldCharType="separate"/>
      </w:r>
      <w:r>
        <w:t>362</w:t>
      </w:r>
      <w:r>
        <w:fldChar w:fldCharType="end"/>
      </w:r>
    </w:p>
    <w:p w14:paraId="36C2E1D9" w14:textId="3F6C81F2" w:rsidR="00323277" w:rsidRDefault="00323277">
      <w:pPr>
        <w:pStyle w:val="TOC4"/>
        <w:rPr>
          <w:rFonts w:asciiTheme="minorHAnsi" w:eastAsiaTheme="minorEastAsia" w:hAnsiTheme="minorHAnsi" w:cstheme="minorBidi"/>
          <w:sz w:val="22"/>
          <w:szCs w:val="22"/>
          <w:lang w:eastAsia="en-GB"/>
        </w:rPr>
      </w:pPr>
      <w:r>
        <w:t>5.34.6.1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_Toc68015901 \h </w:instrText>
      </w:r>
      <w:r>
        <w:fldChar w:fldCharType="separate"/>
      </w:r>
      <w:r>
        <w:t>362</w:t>
      </w:r>
      <w:r>
        <w:fldChar w:fldCharType="end"/>
      </w:r>
    </w:p>
    <w:p w14:paraId="6D5F1BD2" w14:textId="23E6C3E0" w:rsidR="00323277" w:rsidRDefault="00323277">
      <w:pPr>
        <w:pStyle w:val="TOC4"/>
        <w:rPr>
          <w:rFonts w:asciiTheme="minorHAnsi" w:eastAsiaTheme="minorEastAsia" w:hAnsiTheme="minorHAnsi" w:cstheme="minorBidi"/>
          <w:sz w:val="22"/>
          <w:szCs w:val="22"/>
          <w:lang w:eastAsia="en-GB"/>
        </w:rPr>
      </w:pPr>
      <w:r>
        <w:t>5.34.6.2</w:t>
      </w:r>
      <w:r>
        <w:rPr>
          <w:rFonts w:asciiTheme="minorHAnsi" w:eastAsiaTheme="minorEastAsia" w:hAnsiTheme="minorHAnsi" w:cstheme="minorBidi"/>
          <w:sz w:val="22"/>
          <w:szCs w:val="22"/>
          <w:lang w:eastAsia="en-GB"/>
        </w:rPr>
        <w:tab/>
      </w:r>
      <w:r>
        <w:t>N4 information sent from SMF to I-SMF for local traffic offload</w:t>
      </w:r>
      <w:r>
        <w:tab/>
      </w:r>
      <w:r>
        <w:fldChar w:fldCharType="begin" w:fldLock="1"/>
      </w:r>
      <w:r>
        <w:instrText xml:space="preserve"> PAGEREF _Toc68015902 \h </w:instrText>
      </w:r>
      <w:r>
        <w:fldChar w:fldCharType="separate"/>
      </w:r>
      <w:r>
        <w:t>362</w:t>
      </w:r>
      <w:r>
        <w:fldChar w:fldCharType="end"/>
      </w:r>
    </w:p>
    <w:p w14:paraId="74BB26E5" w14:textId="6601743C" w:rsidR="00323277" w:rsidRDefault="00323277">
      <w:pPr>
        <w:pStyle w:val="TOC3"/>
        <w:rPr>
          <w:rFonts w:asciiTheme="minorHAnsi" w:eastAsiaTheme="minorEastAsia" w:hAnsiTheme="minorHAnsi" w:cstheme="minorBidi"/>
          <w:sz w:val="22"/>
          <w:szCs w:val="22"/>
          <w:lang w:eastAsia="en-GB"/>
        </w:rPr>
      </w:pPr>
      <w:r>
        <w:t>5.34.7</w:t>
      </w:r>
      <w:r>
        <w:rPr>
          <w:rFonts w:asciiTheme="minorHAnsi" w:eastAsiaTheme="minorEastAsia" w:hAnsiTheme="minorHAnsi" w:cstheme="minorBidi"/>
          <w:sz w:val="22"/>
          <w:szCs w:val="22"/>
          <w:lang w:eastAsia="en-GB"/>
        </w:rPr>
        <w:tab/>
      </w:r>
      <w:r>
        <w:t>Event Management</w:t>
      </w:r>
      <w:r>
        <w:tab/>
      </w:r>
      <w:r>
        <w:fldChar w:fldCharType="begin" w:fldLock="1"/>
      </w:r>
      <w:r>
        <w:instrText xml:space="preserve"> PAGEREF _Toc68015903 \h </w:instrText>
      </w:r>
      <w:r>
        <w:fldChar w:fldCharType="separate"/>
      </w:r>
      <w:r>
        <w:t>363</w:t>
      </w:r>
      <w:r>
        <w:fldChar w:fldCharType="end"/>
      </w:r>
    </w:p>
    <w:p w14:paraId="4AD016B4" w14:textId="4EBD3DC2" w:rsidR="00323277" w:rsidRDefault="00323277">
      <w:pPr>
        <w:pStyle w:val="TOC4"/>
        <w:rPr>
          <w:rFonts w:asciiTheme="minorHAnsi" w:eastAsiaTheme="minorEastAsia" w:hAnsiTheme="minorHAnsi" w:cstheme="minorBidi"/>
          <w:sz w:val="22"/>
          <w:szCs w:val="22"/>
          <w:lang w:eastAsia="en-GB"/>
        </w:rPr>
      </w:pPr>
      <w:r>
        <w:t>5.34.7.1</w:t>
      </w:r>
      <w:r>
        <w:rPr>
          <w:rFonts w:asciiTheme="minorHAnsi" w:eastAsiaTheme="minorEastAsia" w:hAnsiTheme="minorHAnsi" w:cstheme="minorBidi"/>
          <w:sz w:val="22"/>
          <w:szCs w:val="22"/>
          <w:lang w:eastAsia="en-GB"/>
        </w:rPr>
        <w:tab/>
      </w:r>
      <w:r>
        <w:t>UE's Mobility Event Management</w:t>
      </w:r>
      <w:r>
        <w:tab/>
      </w:r>
      <w:r>
        <w:fldChar w:fldCharType="begin" w:fldLock="1"/>
      </w:r>
      <w:r>
        <w:instrText xml:space="preserve"> PAGEREF _Toc68015904 \h </w:instrText>
      </w:r>
      <w:r>
        <w:fldChar w:fldCharType="separate"/>
      </w:r>
      <w:r>
        <w:t>363</w:t>
      </w:r>
      <w:r>
        <w:fldChar w:fldCharType="end"/>
      </w:r>
    </w:p>
    <w:p w14:paraId="2C03C671" w14:textId="1F5883E0" w:rsidR="00323277" w:rsidRDefault="00323277">
      <w:pPr>
        <w:pStyle w:val="TOC4"/>
        <w:rPr>
          <w:rFonts w:asciiTheme="minorHAnsi" w:eastAsiaTheme="minorEastAsia" w:hAnsiTheme="minorHAnsi" w:cstheme="minorBidi"/>
          <w:sz w:val="22"/>
          <w:szCs w:val="22"/>
          <w:lang w:eastAsia="en-GB"/>
        </w:rPr>
      </w:pPr>
      <w:r>
        <w:t>5.34.7.2</w:t>
      </w:r>
      <w:r>
        <w:rPr>
          <w:rFonts w:asciiTheme="minorHAnsi" w:eastAsiaTheme="minorEastAsia" w:hAnsiTheme="minorHAnsi" w:cstheme="minorBidi"/>
          <w:sz w:val="22"/>
          <w:szCs w:val="22"/>
          <w:lang w:eastAsia="en-GB"/>
        </w:rPr>
        <w:tab/>
      </w:r>
      <w:r>
        <w:t>SMF event exposure service</w:t>
      </w:r>
      <w:r>
        <w:tab/>
      </w:r>
      <w:r>
        <w:fldChar w:fldCharType="begin" w:fldLock="1"/>
      </w:r>
      <w:r>
        <w:instrText xml:space="preserve"> PAGEREF _Toc68015905 \h </w:instrText>
      </w:r>
      <w:r>
        <w:fldChar w:fldCharType="separate"/>
      </w:r>
      <w:r>
        <w:t>363</w:t>
      </w:r>
      <w:r>
        <w:fldChar w:fldCharType="end"/>
      </w:r>
    </w:p>
    <w:p w14:paraId="27E0A8BB" w14:textId="4D75B30A" w:rsidR="00323277" w:rsidRDefault="00323277">
      <w:pPr>
        <w:pStyle w:val="TOC4"/>
        <w:rPr>
          <w:rFonts w:asciiTheme="minorHAnsi" w:eastAsiaTheme="minorEastAsia" w:hAnsiTheme="minorHAnsi" w:cstheme="minorBidi"/>
          <w:sz w:val="22"/>
          <w:szCs w:val="22"/>
          <w:lang w:eastAsia="en-GB"/>
        </w:rPr>
      </w:pPr>
      <w:r>
        <w:t>5.34.7.3</w:t>
      </w:r>
      <w:r>
        <w:rPr>
          <w:rFonts w:asciiTheme="minorHAnsi" w:eastAsiaTheme="minorEastAsia" w:hAnsiTheme="minorHAnsi" w:cstheme="minorBidi"/>
          <w:sz w:val="22"/>
          <w:szCs w:val="22"/>
          <w:lang w:eastAsia="en-GB"/>
        </w:rPr>
        <w:tab/>
      </w:r>
      <w:r>
        <w:t>AMF implicit subscription about events related with the PDU Session</w:t>
      </w:r>
      <w:r>
        <w:tab/>
      </w:r>
      <w:r>
        <w:fldChar w:fldCharType="begin" w:fldLock="1"/>
      </w:r>
      <w:r>
        <w:instrText xml:space="preserve"> PAGEREF _Toc68015906 \h </w:instrText>
      </w:r>
      <w:r>
        <w:fldChar w:fldCharType="separate"/>
      </w:r>
      <w:r>
        <w:t>364</w:t>
      </w:r>
      <w:r>
        <w:fldChar w:fldCharType="end"/>
      </w:r>
    </w:p>
    <w:p w14:paraId="70B5D2F1" w14:textId="585F51C0" w:rsidR="00323277" w:rsidRDefault="00323277">
      <w:pPr>
        <w:pStyle w:val="TOC3"/>
        <w:rPr>
          <w:rFonts w:asciiTheme="minorHAnsi" w:eastAsiaTheme="minorEastAsia" w:hAnsiTheme="minorHAnsi" w:cstheme="minorBidi"/>
          <w:sz w:val="22"/>
          <w:szCs w:val="22"/>
          <w:lang w:eastAsia="en-GB"/>
        </w:rPr>
      </w:pPr>
      <w:r>
        <w:t>5.34.8</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_Toc68015907 \h </w:instrText>
      </w:r>
      <w:r>
        <w:fldChar w:fldCharType="separate"/>
      </w:r>
      <w:r>
        <w:t>364</w:t>
      </w:r>
      <w:r>
        <w:fldChar w:fldCharType="end"/>
      </w:r>
    </w:p>
    <w:p w14:paraId="0A6A4C8F" w14:textId="6A5409C5" w:rsidR="00323277" w:rsidRDefault="00323277">
      <w:pPr>
        <w:pStyle w:val="TOC3"/>
        <w:rPr>
          <w:rFonts w:asciiTheme="minorHAnsi" w:eastAsiaTheme="minorEastAsia" w:hAnsiTheme="minorHAnsi" w:cstheme="minorBidi"/>
          <w:sz w:val="22"/>
          <w:szCs w:val="22"/>
          <w:lang w:eastAsia="en-GB"/>
        </w:rPr>
      </w:pPr>
      <w:r>
        <w:t>5.34.9</w:t>
      </w:r>
      <w:r>
        <w:rPr>
          <w:rFonts w:asciiTheme="minorHAnsi" w:eastAsiaTheme="minorEastAsia" w:hAnsiTheme="minorHAnsi" w:cstheme="minorBidi"/>
          <w:sz w:val="22"/>
          <w:szCs w:val="22"/>
          <w:lang w:eastAsia="en-GB"/>
        </w:rPr>
        <w:tab/>
      </w:r>
      <w:r>
        <w:t>Support of the Deployment Topologies with specific SMF Service Areas feature within and between PLMN(s)</w:t>
      </w:r>
      <w:r>
        <w:tab/>
      </w:r>
      <w:r>
        <w:fldChar w:fldCharType="begin" w:fldLock="1"/>
      </w:r>
      <w:r>
        <w:instrText xml:space="preserve"> PAGEREF _Toc68015908 \h </w:instrText>
      </w:r>
      <w:r>
        <w:fldChar w:fldCharType="separate"/>
      </w:r>
      <w:r>
        <w:t>364</w:t>
      </w:r>
      <w:r>
        <w:fldChar w:fldCharType="end"/>
      </w:r>
    </w:p>
    <w:p w14:paraId="2B07B7BB" w14:textId="32795A24" w:rsidR="00323277" w:rsidRDefault="00323277">
      <w:pPr>
        <w:pStyle w:val="TOC3"/>
        <w:rPr>
          <w:rFonts w:asciiTheme="minorHAnsi" w:eastAsiaTheme="minorEastAsia" w:hAnsiTheme="minorHAnsi" w:cstheme="minorBidi"/>
          <w:sz w:val="22"/>
          <w:szCs w:val="22"/>
          <w:lang w:eastAsia="en-GB"/>
        </w:rPr>
      </w:pPr>
      <w:r>
        <w:t>5.34.10</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_Toc68015909 \h </w:instrText>
      </w:r>
      <w:r>
        <w:fldChar w:fldCharType="separate"/>
      </w:r>
      <w:r>
        <w:t>364</w:t>
      </w:r>
      <w:r>
        <w:fldChar w:fldCharType="end"/>
      </w:r>
    </w:p>
    <w:p w14:paraId="62205A19" w14:textId="0B09A561" w:rsidR="00323277" w:rsidRDefault="00323277">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_Toc68015910 \h </w:instrText>
      </w:r>
      <w:r>
        <w:fldChar w:fldCharType="separate"/>
      </w:r>
      <w:r>
        <w:t>365</w:t>
      </w:r>
      <w:r>
        <w:fldChar w:fldCharType="end"/>
      </w:r>
    </w:p>
    <w:p w14:paraId="0E2D50C5" w14:textId="24CBC844" w:rsidR="00323277" w:rsidRDefault="00323277">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_Toc68015911 \h </w:instrText>
      </w:r>
      <w:r>
        <w:fldChar w:fldCharType="separate"/>
      </w:r>
      <w:r>
        <w:t>365</w:t>
      </w:r>
      <w:r>
        <w:fldChar w:fldCharType="end"/>
      </w:r>
    </w:p>
    <w:p w14:paraId="7B804751" w14:textId="6322FDF1" w:rsidR="00323277" w:rsidRDefault="00323277">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5G System enhancements to support IAB</w:t>
      </w:r>
      <w:r>
        <w:tab/>
      </w:r>
      <w:r>
        <w:fldChar w:fldCharType="begin" w:fldLock="1"/>
      </w:r>
      <w:r>
        <w:instrText xml:space="preserve"> PAGEREF _Toc68015912 \h </w:instrText>
      </w:r>
      <w:r>
        <w:fldChar w:fldCharType="separate"/>
      </w:r>
      <w:r>
        <w:t>366</w:t>
      </w:r>
      <w:r>
        <w:fldChar w:fldCharType="end"/>
      </w:r>
    </w:p>
    <w:p w14:paraId="033CDFA5" w14:textId="0BA39AF0" w:rsidR="00323277" w:rsidRDefault="00323277">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_Toc68015913 \h </w:instrText>
      </w:r>
      <w:r>
        <w:fldChar w:fldCharType="separate"/>
      </w:r>
      <w:r>
        <w:t>366</w:t>
      </w:r>
      <w:r>
        <w:fldChar w:fldCharType="end"/>
      </w:r>
    </w:p>
    <w:p w14:paraId="515C8219" w14:textId="3A1DD4F7" w:rsidR="00323277" w:rsidRDefault="00323277">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_Toc68015914 \h </w:instrText>
      </w:r>
      <w:r>
        <w:fldChar w:fldCharType="separate"/>
      </w:r>
      <w:r>
        <w:t>367</w:t>
      </w:r>
      <w:r>
        <w:fldChar w:fldCharType="end"/>
      </w:r>
    </w:p>
    <w:p w14:paraId="64F7EC06" w14:textId="79E86482" w:rsidR="00323277" w:rsidRDefault="00323277">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_Toc68015915 \h </w:instrText>
      </w:r>
      <w:r>
        <w:fldChar w:fldCharType="separate"/>
      </w:r>
      <w:r>
        <w:t>367</w:t>
      </w:r>
      <w:r>
        <w:fldChar w:fldCharType="end"/>
      </w:r>
    </w:p>
    <w:p w14:paraId="16268517" w14:textId="14C47532" w:rsidR="00323277" w:rsidRDefault="00323277">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IAB operation involving EPC</w:t>
      </w:r>
      <w:r>
        <w:tab/>
      </w:r>
      <w:r>
        <w:fldChar w:fldCharType="begin" w:fldLock="1"/>
      </w:r>
      <w:r>
        <w:instrText xml:space="preserve"> PAGEREF _Toc68015916 \h </w:instrText>
      </w:r>
      <w:r>
        <w:fldChar w:fldCharType="separate"/>
      </w:r>
      <w:r>
        <w:t>367</w:t>
      </w:r>
      <w:r>
        <w:fldChar w:fldCharType="end"/>
      </w:r>
    </w:p>
    <w:p w14:paraId="5ECC6DD7" w14:textId="31FFB75E" w:rsidR="00323277" w:rsidRDefault="00323277">
      <w:pPr>
        <w:pStyle w:val="TOC2"/>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RIM Information Transfer</w:t>
      </w:r>
      <w:r>
        <w:tab/>
      </w:r>
      <w:r>
        <w:fldChar w:fldCharType="begin" w:fldLock="1"/>
      </w:r>
      <w:r>
        <w:instrText xml:space="preserve"> PAGEREF _Toc68015917 \h </w:instrText>
      </w:r>
      <w:r>
        <w:fldChar w:fldCharType="separate"/>
      </w:r>
      <w:r>
        <w:t>367</w:t>
      </w:r>
      <w:r>
        <w:fldChar w:fldCharType="end"/>
      </w:r>
    </w:p>
    <w:p w14:paraId="639EAA91" w14:textId="5CE7CC10" w:rsidR="00323277" w:rsidRDefault="00323277">
      <w:pPr>
        <w:pStyle w:val="TOC2"/>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Support for high data rate low latency services</w:t>
      </w:r>
      <w:r>
        <w:tab/>
      </w:r>
      <w:r>
        <w:fldChar w:fldCharType="begin" w:fldLock="1"/>
      </w:r>
      <w:r>
        <w:instrText xml:space="preserve"> PAGEREF _Toc68015918 \h </w:instrText>
      </w:r>
      <w:r>
        <w:fldChar w:fldCharType="separate"/>
      </w:r>
      <w:r>
        <w:t>367</w:t>
      </w:r>
      <w:r>
        <w:fldChar w:fldCharType="end"/>
      </w:r>
    </w:p>
    <w:p w14:paraId="5902783B" w14:textId="3B47FB76" w:rsidR="00323277" w:rsidRDefault="0032327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_Toc68015919 \h </w:instrText>
      </w:r>
      <w:r>
        <w:fldChar w:fldCharType="separate"/>
      </w:r>
      <w:r>
        <w:t>367</w:t>
      </w:r>
      <w:r>
        <w:fldChar w:fldCharType="end"/>
      </w:r>
    </w:p>
    <w:p w14:paraId="4ECB5D6E" w14:textId="7F2EFF60" w:rsidR="00323277" w:rsidRDefault="0032327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_Toc68015920 \h </w:instrText>
      </w:r>
      <w:r>
        <w:fldChar w:fldCharType="separate"/>
      </w:r>
      <w:r>
        <w:t>367</w:t>
      </w:r>
      <w:r>
        <w:fldChar w:fldCharType="end"/>
      </w:r>
    </w:p>
    <w:p w14:paraId="6ACC1150" w14:textId="47BEA2B1" w:rsidR="00323277" w:rsidRDefault="0032327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_Toc68015921 \h </w:instrText>
      </w:r>
      <w:r>
        <w:fldChar w:fldCharType="separate"/>
      </w:r>
      <w:r>
        <w:t>368</w:t>
      </w:r>
      <w:r>
        <w:fldChar w:fldCharType="end"/>
      </w:r>
    </w:p>
    <w:p w14:paraId="31C1076D" w14:textId="6DBBD75E" w:rsidR="00323277" w:rsidRDefault="0032327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_Toc68015922 \h </w:instrText>
      </w:r>
      <w:r>
        <w:fldChar w:fldCharType="separate"/>
      </w:r>
      <w:r>
        <w:t>368</w:t>
      </w:r>
      <w:r>
        <w:fldChar w:fldCharType="end"/>
      </w:r>
    </w:p>
    <w:p w14:paraId="5546A0A9" w14:textId="4C9C5A4F" w:rsidR="00323277" w:rsidRDefault="00323277">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_Toc68015923 \h </w:instrText>
      </w:r>
      <w:r>
        <w:fldChar w:fldCharType="separate"/>
      </w:r>
      <w:r>
        <w:t>369</w:t>
      </w:r>
      <w:r>
        <w:fldChar w:fldCharType="end"/>
      </w:r>
    </w:p>
    <w:p w14:paraId="118E58DA" w14:textId="6B236473" w:rsidR="00323277" w:rsidRDefault="00323277">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_Toc68015924 \h </w:instrText>
      </w:r>
      <w:r>
        <w:fldChar w:fldCharType="separate"/>
      </w:r>
      <w:r>
        <w:t>370</w:t>
      </w:r>
      <w:r>
        <w:fldChar w:fldCharType="end"/>
      </w:r>
    </w:p>
    <w:p w14:paraId="1CF3546D" w14:textId="1EF8EEBB" w:rsidR="00323277" w:rsidRDefault="00323277">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_Toc68015925 \h </w:instrText>
      </w:r>
      <w:r>
        <w:fldChar w:fldCharType="separate"/>
      </w:r>
      <w:r>
        <w:t>371</w:t>
      </w:r>
      <w:r>
        <w:fldChar w:fldCharType="end"/>
      </w:r>
    </w:p>
    <w:p w14:paraId="3DFA9A09" w14:textId="217C698A" w:rsidR="00323277" w:rsidRDefault="00323277">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_Toc68015926 \h </w:instrText>
      </w:r>
      <w:r>
        <w:fldChar w:fldCharType="separate"/>
      </w:r>
      <w:r>
        <w:t>371</w:t>
      </w:r>
      <w:r>
        <w:fldChar w:fldCharType="end"/>
      </w:r>
    </w:p>
    <w:p w14:paraId="51F42D33" w14:textId="289AE36D" w:rsidR="00323277" w:rsidRDefault="00323277">
      <w:pPr>
        <w:pStyle w:val="TOC4"/>
        <w:rPr>
          <w:rFonts w:asciiTheme="minorHAnsi" w:eastAsiaTheme="minorEastAsia" w:hAnsiTheme="minorHAnsi" w:cstheme="minorBidi"/>
          <w:sz w:val="22"/>
          <w:szCs w:val="22"/>
          <w:lang w:eastAsia="en-GB"/>
        </w:rPr>
      </w:pPr>
      <w:r>
        <w:t>6.2.5.0</w:t>
      </w:r>
      <w:r>
        <w:rPr>
          <w:rFonts w:asciiTheme="minorHAnsi" w:eastAsiaTheme="minorEastAsia" w:hAnsiTheme="minorHAnsi" w:cstheme="minorBidi"/>
          <w:sz w:val="22"/>
          <w:szCs w:val="22"/>
          <w:lang w:eastAsia="en-GB"/>
        </w:rPr>
        <w:tab/>
      </w:r>
      <w:r>
        <w:t>NEF functionality</w:t>
      </w:r>
      <w:r>
        <w:tab/>
      </w:r>
      <w:r>
        <w:fldChar w:fldCharType="begin" w:fldLock="1"/>
      </w:r>
      <w:r>
        <w:instrText xml:space="preserve"> PAGEREF _Toc68015927 \h </w:instrText>
      </w:r>
      <w:r>
        <w:fldChar w:fldCharType="separate"/>
      </w:r>
      <w:r>
        <w:t>371</w:t>
      </w:r>
      <w:r>
        <w:fldChar w:fldCharType="end"/>
      </w:r>
    </w:p>
    <w:p w14:paraId="1F76E6E1" w14:textId="302E47FD" w:rsidR="00323277" w:rsidRDefault="00323277">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_Toc68015928 \h </w:instrText>
      </w:r>
      <w:r>
        <w:fldChar w:fldCharType="separate"/>
      </w:r>
      <w:r>
        <w:t>372</w:t>
      </w:r>
      <w:r>
        <w:fldChar w:fldCharType="end"/>
      </w:r>
    </w:p>
    <w:p w14:paraId="2F84080D" w14:textId="2B166E94" w:rsidR="00323277" w:rsidRDefault="00323277">
      <w:pPr>
        <w:pStyle w:val="TOC3"/>
        <w:rPr>
          <w:rFonts w:asciiTheme="minorHAnsi" w:eastAsiaTheme="minorEastAsia" w:hAnsiTheme="minorHAnsi" w:cstheme="minorBidi"/>
          <w:sz w:val="22"/>
          <w:szCs w:val="22"/>
          <w:lang w:eastAsia="en-GB"/>
        </w:rPr>
      </w:pPr>
      <w:r>
        <w:t>6.2.5a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_Toc68015929 \h </w:instrText>
      </w:r>
      <w:r>
        <w:fldChar w:fldCharType="separate"/>
      </w:r>
      <w:r>
        <w:t>372</w:t>
      </w:r>
      <w:r>
        <w:fldChar w:fldCharType="end"/>
      </w:r>
    </w:p>
    <w:p w14:paraId="7735AB0B" w14:textId="0AF677B2" w:rsidR="00323277" w:rsidRDefault="00323277">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_Toc68015930 \h </w:instrText>
      </w:r>
      <w:r>
        <w:fldChar w:fldCharType="separate"/>
      </w:r>
      <w:r>
        <w:t>373</w:t>
      </w:r>
      <w:r>
        <w:fldChar w:fldCharType="end"/>
      </w:r>
    </w:p>
    <w:p w14:paraId="60EFBA68" w14:textId="615B34BA" w:rsidR="00323277" w:rsidRDefault="00323277">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_Toc68015931 \h </w:instrText>
      </w:r>
      <w:r>
        <w:fldChar w:fldCharType="separate"/>
      </w:r>
      <w:r>
        <w:t>373</w:t>
      </w:r>
      <w:r>
        <w:fldChar w:fldCharType="end"/>
      </w:r>
    </w:p>
    <w:p w14:paraId="67CF19E5" w14:textId="2118532B" w:rsidR="00323277" w:rsidRDefault="00323277">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NF profile</w:t>
      </w:r>
      <w:r>
        <w:tab/>
      </w:r>
      <w:r>
        <w:fldChar w:fldCharType="begin" w:fldLock="1"/>
      </w:r>
      <w:r>
        <w:instrText xml:space="preserve"> PAGEREF _Toc68015932 \h </w:instrText>
      </w:r>
      <w:r>
        <w:fldChar w:fldCharType="separate"/>
      </w:r>
      <w:r>
        <w:t>373</w:t>
      </w:r>
      <w:r>
        <w:fldChar w:fldCharType="end"/>
      </w:r>
    </w:p>
    <w:p w14:paraId="0F215889" w14:textId="697F2A1D" w:rsidR="00323277" w:rsidRDefault="00323277">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SCP profile</w:t>
      </w:r>
      <w:r>
        <w:tab/>
      </w:r>
      <w:r>
        <w:fldChar w:fldCharType="begin" w:fldLock="1"/>
      </w:r>
      <w:r>
        <w:instrText xml:space="preserve"> PAGEREF _Toc68015933 \h </w:instrText>
      </w:r>
      <w:r>
        <w:fldChar w:fldCharType="separate"/>
      </w:r>
      <w:r>
        <w:t>375</w:t>
      </w:r>
      <w:r>
        <w:fldChar w:fldCharType="end"/>
      </w:r>
    </w:p>
    <w:p w14:paraId="0D4E3A4B" w14:textId="16E09A2E" w:rsidR="00323277" w:rsidRDefault="00323277">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_Toc68015934 \h </w:instrText>
      </w:r>
      <w:r>
        <w:fldChar w:fldCharType="separate"/>
      </w:r>
      <w:r>
        <w:t>375</w:t>
      </w:r>
      <w:r>
        <w:fldChar w:fldCharType="end"/>
      </w:r>
    </w:p>
    <w:p w14:paraId="0D1EFD68" w14:textId="2EC99D21" w:rsidR="00323277" w:rsidRDefault="00323277">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_Toc68015935 \h </w:instrText>
      </w:r>
      <w:r>
        <w:fldChar w:fldCharType="separate"/>
      </w:r>
      <w:r>
        <w:t>376</w:t>
      </w:r>
      <w:r>
        <w:fldChar w:fldCharType="end"/>
      </w:r>
    </w:p>
    <w:p w14:paraId="78EC2E0F" w14:textId="691BE914" w:rsidR="00323277" w:rsidRDefault="00323277">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_Toc68015936 \h </w:instrText>
      </w:r>
      <w:r>
        <w:fldChar w:fldCharType="separate"/>
      </w:r>
      <w:r>
        <w:t>376</w:t>
      </w:r>
      <w:r>
        <w:fldChar w:fldCharType="end"/>
      </w:r>
    </w:p>
    <w:p w14:paraId="17AFE6E5" w14:textId="543E36DD" w:rsidR="00323277" w:rsidRDefault="00323277">
      <w:pPr>
        <w:pStyle w:val="TOC3"/>
        <w:rPr>
          <w:rFonts w:asciiTheme="minorHAnsi" w:eastAsiaTheme="minorEastAsia" w:hAnsiTheme="minorHAnsi" w:cstheme="minorBidi"/>
          <w:sz w:val="22"/>
          <w:szCs w:val="22"/>
          <w:lang w:eastAsia="en-GB"/>
        </w:rPr>
      </w:pPr>
      <w:r>
        <w:t>6.2.9A</w:t>
      </w:r>
      <w:r>
        <w:rPr>
          <w:rFonts w:asciiTheme="minorHAnsi" w:eastAsiaTheme="minorEastAsia" w:hAnsiTheme="minorHAnsi" w:cstheme="minorBidi"/>
          <w:sz w:val="22"/>
          <w:szCs w:val="22"/>
          <w:lang w:eastAsia="en-GB"/>
        </w:rPr>
        <w:tab/>
      </w:r>
      <w:r>
        <w:t>TNGF</w:t>
      </w:r>
      <w:r>
        <w:tab/>
      </w:r>
      <w:r>
        <w:fldChar w:fldCharType="begin" w:fldLock="1"/>
      </w:r>
      <w:r>
        <w:instrText xml:space="preserve"> PAGEREF _Toc68015937 \h </w:instrText>
      </w:r>
      <w:r>
        <w:fldChar w:fldCharType="separate"/>
      </w:r>
      <w:r>
        <w:t>376</w:t>
      </w:r>
      <w:r>
        <w:fldChar w:fldCharType="end"/>
      </w:r>
    </w:p>
    <w:p w14:paraId="523992F7" w14:textId="6EEAF5EF" w:rsidR="00323277" w:rsidRDefault="00323277">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_Toc68015938 \h </w:instrText>
      </w:r>
      <w:r>
        <w:fldChar w:fldCharType="separate"/>
      </w:r>
      <w:r>
        <w:t>377</w:t>
      </w:r>
      <w:r>
        <w:fldChar w:fldCharType="end"/>
      </w:r>
    </w:p>
    <w:p w14:paraId="05C7FB48" w14:textId="4A78C372" w:rsidR="00323277" w:rsidRDefault="00323277">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_Toc68015939 \h </w:instrText>
      </w:r>
      <w:r>
        <w:fldChar w:fldCharType="separate"/>
      </w:r>
      <w:r>
        <w:t>377</w:t>
      </w:r>
      <w:r>
        <w:fldChar w:fldCharType="end"/>
      </w:r>
    </w:p>
    <w:p w14:paraId="63FF9BB2" w14:textId="623B9243" w:rsidR="00323277" w:rsidRDefault="00323277">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_Toc68015940 \h </w:instrText>
      </w:r>
      <w:r>
        <w:fldChar w:fldCharType="separate"/>
      </w:r>
      <w:r>
        <w:t>377</w:t>
      </w:r>
      <w:r>
        <w:fldChar w:fldCharType="end"/>
      </w:r>
    </w:p>
    <w:p w14:paraId="6004F1C0" w14:textId="5ED7B4AB" w:rsidR="00323277" w:rsidRDefault="00323277">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_Toc68015941 \h </w:instrText>
      </w:r>
      <w:r>
        <w:fldChar w:fldCharType="separate"/>
      </w:r>
      <w:r>
        <w:t>378</w:t>
      </w:r>
      <w:r>
        <w:fldChar w:fldCharType="end"/>
      </w:r>
    </w:p>
    <w:p w14:paraId="38BB36C8" w14:textId="6B287A55" w:rsidR="00323277" w:rsidRDefault="00323277">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_Toc68015942 \h </w:instrText>
      </w:r>
      <w:r>
        <w:fldChar w:fldCharType="separate"/>
      </w:r>
      <w:r>
        <w:t>378</w:t>
      </w:r>
      <w:r>
        <w:fldChar w:fldCharType="end"/>
      </w:r>
    </w:p>
    <w:p w14:paraId="01315CF1" w14:textId="4144F6DF" w:rsidR="00323277" w:rsidRDefault="00323277">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_Toc68015943 \h </w:instrText>
      </w:r>
      <w:r>
        <w:fldChar w:fldCharType="separate"/>
      </w:r>
      <w:r>
        <w:t>378</w:t>
      </w:r>
      <w:r>
        <w:fldChar w:fldCharType="end"/>
      </w:r>
    </w:p>
    <w:p w14:paraId="5DC74B90" w14:textId="22832690" w:rsidR="00323277" w:rsidRDefault="00323277">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_Toc68015944 \h </w:instrText>
      </w:r>
      <w:r>
        <w:fldChar w:fldCharType="separate"/>
      </w:r>
      <w:r>
        <w:t>378</w:t>
      </w:r>
      <w:r>
        <w:fldChar w:fldCharType="end"/>
      </w:r>
    </w:p>
    <w:p w14:paraId="41AAAE21" w14:textId="1B3FFA1A" w:rsidR="00323277" w:rsidRDefault="00323277">
      <w:pPr>
        <w:pStyle w:val="TOC3"/>
        <w:rPr>
          <w:rFonts w:asciiTheme="minorHAnsi" w:eastAsiaTheme="minorEastAsia" w:hAnsiTheme="minorHAnsi" w:cstheme="minorBidi"/>
          <w:sz w:val="22"/>
          <w:szCs w:val="22"/>
          <w:lang w:eastAsia="en-GB"/>
        </w:rPr>
      </w:pPr>
      <w:r>
        <w:t>6.2.16A</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_Toc68015945 \h </w:instrText>
      </w:r>
      <w:r>
        <w:fldChar w:fldCharType="separate"/>
      </w:r>
      <w:r>
        <w:t>378</w:t>
      </w:r>
      <w:r>
        <w:fldChar w:fldCharType="end"/>
      </w:r>
    </w:p>
    <w:p w14:paraId="4BE6EC9F" w14:textId="2E01352D" w:rsidR="00323277" w:rsidRDefault="00323277">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_Toc68015946 \h </w:instrText>
      </w:r>
      <w:r>
        <w:fldChar w:fldCharType="separate"/>
      </w:r>
      <w:r>
        <w:t>378</w:t>
      </w:r>
      <w:r>
        <w:fldChar w:fldCharType="end"/>
      </w:r>
    </w:p>
    <w:p w14:paraId="75107849" w14:textId="379779D5" w:rsidR="00323277" w:rsidRDefault="00323277">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_Toc68015947 \h </w:instrText>
      </w:r>
      <w:r>
        <w:fldChar w:fldCharType="separate"/>
      </w:r>
      <w:r>
        <w:t>379</w:t>
      </w:r>
      <w:r>
        <w:fldChar w:fldCharType="end"/>
      </w:r>
    </w:p>
    <w:p w14:paraId="13E37146" w14:textId="00B82C5B" w:rsidR="00323277" w:rsidRDefault="00323277">
      <w:pPr>
        <w:pStyle w:val="TOC3"/>
        <w:rPr>
          <w:rFonts w:asciiTheme="minorHAnsi" w:eastAsiaTheme="minorEastAsia" w:hAnsiTheme="minorHAnsi" w:cstheme="minorBidi"/>
          <w:sz w:val="22"/>
          <w:szCs w:val="22"/>
          <w:lang w:eastAsia="en-GB"/>
        </w:rPr>
      </w:pPr>
      <w:r>
        <w:t>6.2.19</w:t>
      </w:r>
      <w:r>
        <w:rPr>
          <w:rFonts w:asciiTheme="minorHAnsi" w:eastAsiaTheme="minorEastAsia" w:hAnsiTheme="minorHAnsi" w:cstheme="minorBidi"/>
          <w:sz w:val="22"/>
          <w:szCs w:val="22"/>
          <w:lang w:eastAsia="en-GB"/>
        </w:rPr>
        <w:tab/>
      </w:r>
      <w:r>
        <w:t>SCP</w:t>
      </w:r>
      <w:r>
        <w:tab/>
      </w:r>
      <w:r>
        <w:fldChar w:fldCharType="begin" w:fldLock="1"/>
      </w:r>
      <w:r>
        <w:instrText xml:space="preserve"> PAGEREF _Toc68015948 \h </w:instrText>
      </w:r>
      <w:r>
        <w:fldChar w:fldCharType="separate"/>
      </w:r>
      <w:r>
        <w:t>379</w:t>
      </w:r>
      <w:r>
        <w:fldChar w:fldCharType="end"/>
      </w:r>
    </w:p>
    <w:p w14:paraId="177D3B83" w14:textId="39EC5577" w:rsidR="00323277" w:rsidRDefault="00323277">
      <w:pPr>
        <w:pStyle w:val="TOC3"/>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_Toc68015949 \h </w:instrText>
      </w:r>
      <w:r>
        <w:fldChar w:fldCharType="separate"/>
      </w:r>
      <w:r>
        <w:t>379</w:t>
      </w:r>
      <w:r>
        <w:fldChar w:fldCharType="end"/>
      </w:r>
    </w:p>
    <w:p w14:paraId="3A60C318" w14:textId="27406F2F" w:rsidR="00323277" w:rsidRDefault="00323277">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radio Capability Management Function (UCMF)</w:t>
      </w:r>
      <w:r>
        <w:tab/>
      </w:r>
      <w:r>
        <w:fldChar w:fldCharType="begin" w:fldLock="1"/>
      </w:r>
      <w:r>
        <w:instrText xml:space="preserve"> PAGEREF _Toc68015950 \h </w:instrText>
      </w:r>
      <w:r>
        <w:fldChar w:fldCharType="separate"/>
      </w:r>
      <w:r>
        <w:t>380</w:t>
      </w:r>
      <w:r>
        <w:fldChar w:fldCharType="end"/>
      </w:r>
    </w:p>
    <w:p w14:paraId="2D293388" w14:textId="4DB0B38B" w:rsidR="00323277" w:rsidRDefault="00323277">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TWIF</w:t>
      </w:r>
      <w:r>
        <w:tab/>
      </w:r>
      <w:r>
        <w:fldChar w:fldCharType="begin" w:fldLock="1"/>
      </w:r>
      <w:r>
        <w:instrText xml:space="preserve"> PAGEREF _Toc68015951 \h </w:instrText>
      </w:r>
      <w:r>
        <w:fldChar w:fldCharType="separate"/>
      </w:r>
      <w:r>
        <w:t>380</w:t>
      </w:r>
      <w:r>
        <w:fldChar w:fldCharType="end"/>
      </w:r>
    </w:p>
    <w:p w14:paraId="20AAAAA5" w14:textId="48799B13" w:rsidR="00323277" w:rsidRDefault="00323277">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NSSAAF</w:t>
      </w:r>
      <w:r>
        <w:tab/>
      </w:r>
      <w:r>
        <w:fldChar w:fldCharType="begin" w:fldLock="1"/>
      </w:r>
      <w:r>
        <w:instrText xml:space="preserve"> PAGEREF _Toc68015952 \h </w:instrText>
      </w:r>
      <w:r>
        <w:fldChar w:fldCharType="separate"/>
      </w:r>
      <w:r>
        <w:t>380</w:t>
      </w:r>
      <w:r>
        <w:fldChar w:fldCharType="end"/>
      </w:r>
    </w:p>
    <w:p w14:paraId="4E61454C" w14:textId="3F0B3A84" w:rsidR="00323277" w:rsidRDefault="00323277">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DCCF</w:t>
      </w:r>
      <w:r>
        <w:tab/>
      </w:r>
      <w:r>
        <w:fldChar w:fldCharType="begin" w:fldLock="1"/>
      </w:r>
      <w:r>
        <w:instrText xml:space="preserve"> PAGEREF _Toc68015953 \h </w:instrText>
      </w:r>
      <w:r>
        <w:fldChar w:fldCharType="separate"/>
      </w:r>
      <w:r>
        <w:t>380</w:t>
      </w:r>
      <w:r>
        <w:fldChar w:fldCharType="end"/>
      </w:r>
    </w:p>
    <w:p w14:paraId="04AC47C9" w14:textId="37E9976F" w:rsidR="00323277" w:rsidRDefault="00323277">
      <w:pPr>
        <w:pStyle w:val="TOC3"/>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MFAF</w:t>
      </w:r>
      <w:r>
        <w:tab/>
      </w:r>
      <w:r>
        <w:fldChar w:fldCharType="begin" w:fldLock="1"/>
      </w:r>
      <w:r>
        <w:instrText xml:space="preserve"> PAGEREF _Toc68015954 \h </w:instrText>
      </w:r>
      <w:r>
        <w:fldChar w:fldCharType="separate"/>
      </w:r>
      <w:r>
        <w:t>381</w:t>
      </w:r>
      <w:r>
        <w:fldChar w:fldCharType="end"/>
      </w:r>
    </w:p>
    <w:p w14:paraId="604A8EF5" w14:textId="29FFE7A7" w:rsidR="00323277" w:rsidRDefault="00323277">
      <w:pPr>
        <w:pStyle w:val="TOC3"/>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ADRF</w:t>
      </w:r>
      <w:r>
        <w:tab/>
      </w:r>
      <w:r>
        <w:fldChar w:fldCharType="begin" w:fldLock="1"/>
      </w:r>
      <w:r>
        <w:instrText xml:space="preserve"> PAGEREF _Toc68015955 \h </w:instrText>
      </w:r>
      <w:r>
        <w:fldChar w:fldCharType="separate"/>
      </w:r>
      <w:r>
        <w:t>381</w:t>
      </w:r>
      <w:r>
        <w:fldChar w:fldCharType="end"/>
      </w:r>
    </w:p>
    <w:p w14:paraId="275B3BE6" w14:textId="090C16F5" w:rsidR="00323277" w:rsidRDefault="0032327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_Toc68015956 \h </w:instrText>
      </w:r>
      <w:r>
        <w:fldChar w:fldCharType="separate"/>
      </w:r>
      <w:r>
        <w:t>381</w:t>
      </w:r>
      <w:r>
        <w:fldChar w:fldCharType="end"/>
      </w:r>
    </w:p>
    <w:p w14:paraId="7215B9CC" w14:textId="4BCCBA7D" w:rsidR="00323277" w:rsidRDefault="00323277">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_Toc68015957 \h </w:instrText>
      </w:r>
      <w:r>
        <w:fldChar w:fldCharType="separate"/>
      </w:r>
      <w:r>
        <w:t>381</w:t>
      </w:r>
      <w:r>
        <w:fldChar w:fldCharType="end"/>
      </w:r>
    </w:p>
    <w:p w14:paraId="4685BFBE" w14:textId="0E699F3E" w:rsidR="00323277" w:rsidRDefault="00323277">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Principles for Binding, Selection and Reselection</w:t>
      </w:r>
      <w:r>
        <w:tab/>
      </w:r>
      <w:r>
        <w:fldChar w:fldCharType="begin" w:fldLock="1"/>
      </w:r>
      <w:r>
        <w:instrText xml:space="preserve"> PAGEREF _Toc68015958 \h </w:instrText>
      </w:r>
      <w:r>
        <w:fldChar w:fldCharType="separate"/>
      </w:r>
      <w:r>
        <w:t>383</w:t>
      </w:r>
      <w:r>
        <w:fldChar w:fldCharType="end"/>
      </w:r>
    </w:p>
    <w:p w14:paraId="1419C6F3" w14:textId="411E3663" w:rsidR="00323277" w:rsidRDefault="00323277">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NF Discovery and Selection aspects relevant with indirect communication</w:t>
      </w:r>
      <w:r>
        <w:tab/>
      </w:r>
      <w:r>
        <w:fldChar w:fldCharType="begin" w:fldLock="1"/>
      </w:r>
      <w:r>
        <w:instrText xml:space="preserve"> PAGEREF _Toc68015959 \h </w:instrText>
      </w:r>
      <w:r>
        <w:fldChar w:fldCharType="separate"/>
      </w:r>
      <w:r>
        <w:t>385</w:t>
      </w:r>
      <w:r>
        <w:fldChar w:fldCharType="end"/>
      </w:r>
    </w:p>
    <w:p w14:paraId="3BF21379" w14:textId="02CBE710" w:rsidR="00323277" w:rsidRDefault="00323277">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_Toc68015960 \h </w:instrText>
      </w:r>
      <w:r>
        <w:fldChar w:fldCharType="separate"/>
      </w:r>
      <w:r>
        <w:t>385</w:t>
      </w:r>
      <w:r>
        <w:fldChar w:fldCharType="end"/>
      </w:r>
    </w:p>
    <w:p w14:paraId="50E1CF77" w14:textId="10ACC235" w:rsidR="00323277" w:rsidRDefault="00323277">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_Toc68015961 \h </w:instrText>
      </w:r>
      <w:r>
        <w:fldChar w:fldCharType="separate"/>
      </w:r>
      <w:r>
        <w:t>385</w:t>
      </w:r>
      <w:r>
        <w:fldChar w:fldCharType="end"/>
      </w:r>
    </w:p>
    <w:p w14:paraId="01E0DF27" w14:textId="06A761FA" w:rsidR="00323277" w:rsidRDefault="00323277">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_Toc68015962 \h </w:instrText>
      </w:r>
      <w:r>
        <w:fldChar w:fldCharType="separate"/>
      </w:r>
      <w:r>
        <w:t>388</w:t>
      </w:r>
      <w:r>
        <w:fldChar w:fldCharType="end"/>
      </w:r>
    </w:p>
    <w:p w14:paraId="2ADD8342" w14:textId="23ED70E9" w:rsidR="00323277" w:rsidRDefault="00323277">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_Toc68015963 \h </w:instrText>
      </w:r>
      <w:r>
        <w:fldChar w:fldCharType="separate"/>
      </w:r>
      <w:r>
        <w:t>388</w:t>
      </w:r>
      <w:r>
        <w:fldChar w:fldCharType="end"/>
      </w:r>
    </w:p>
    <w:p w14:paraId="0F013547" w14:textId="4F3C0BF9" w:rsidR="00323277" w:rsidRDefault="00323277">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_Toc68015964 \h </w:instrText>
      </w:r>
      <w:r>
        <w:fldChar w:fldCharType="separate"/>
      </w:r>
      <w:r>
        <w:t>388</w:t>
      </w:r>
      <w:r>
        <w:fldChar w:fldCharType="end"/>
      </w:r>
    </w:p>
    <w:p w14:paraId="3C65950C" w14:textId="55B0C540" w:rsidR="00323277" w:rsidRDefault="00323277">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_Toc68015965 \h </w:instrText>
      </w:r>
      <w:r>
        <w:fldChar w:fldCharType="separate"/>
      </w:r>
      <w:r>
        <w:t>388</w:t>
      </w:r>
      <w:r>
        <w:fldChar w:fldCharType="end"/>
      </w:r>
    </w:p>
    <w:p w14:paraId="2013C64D" w14:textId="1AB57D67" w:rsidR="00323277" w:rsidRDefault="00323277">
      <w:pPr>
        <w:pStyle w:val="TOC3"/>
        <w:rPr>
          <w:rFonts w:asciiTheme="minorHAnsi" w:eastAsiaTheme="minorEastAsia" w:hAnsiTheme="minorHAnsi" w:cstheme="minorBidi"/>
          <w:sz w:val="22"/>
          <w:szCs w:val="22"/>
          <w:lang w:eastAsia="en-GB"/>
        </w:rPr>
      </w:pPr>
      <w:r>
        <w:t>6.3.</w:t>
      </w:r>
      <w:r w:rsidRPr="003D24CC">
        <w:rPr>
          <w:rFonts w:eastAsia="Malgun Gothic"/>
        </w:rPr>
        <w:t>4</w:t>
      </w:r>
      <w:r>
        <w:rPr>
          <w:rFonts w:asciiTheme="minorHAnsi" w:eastAsiaTheme="minorEastAsia" w:hAnsiTheme="minorHAnsi" w:cstheme="minorBidi"/>
          <w:sz w:val="22"/>
          <w:szCs w:val="22"/>
        </w:rPr>
        <w:tab/>
      </w:r>
      <w:r w:rsidRPr="003D24CC">
        <w:rPr>
          <w:rFonts w:eastAsia="Malgun Gothic"/>
          <w:lang w:eastAsia="ko-KR"/>
        </w:rPr>
        <w:t>AUSF discovery and selection</w:t>
      </w:r>
      <w:r>
        <w:tab/>
      </w:r>
      <w:r>
        <w:fldChar w:fldCharType="begin" w:fldLock="1"/>
      </w:r>
      <w:r>
        <w:instrText xml:space="preserve"> PAGEREF _Toc68015966 \h </w:instrText>
      </w:r>
      <w:r>
        <w:fldChar w:fldCharType="separate"/>
      </w:r>
      <w:r>
        <w:t>390</w:t>
      </w:r>
      <w:r>
        <w:fldChar w:fldCharType="end"/>
      </w:r>
    </w:p>
    <w:p w14:paraId="31AB42C1" w14:textId="542BB6FA" w:rsidR="00323277" w:rsidRDefault="00323277">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_Toc68015967 \h </w:instrText>
      </w:r>
      <w:r>
        <w:fldChar w:fldCharType="separate"/>
      </w:r>
      <w:r>
        <w:t>390</w:t>
      </w:r>
      <w:r>
        <w:fldChar w:fldCharType="end"/>
      </w:r>
    </w:p>
    <w:p w14:paraId="122CA43B" w14:textId="41B59AFF" w:rsidR="00323277" w:rsidRDefault="00323277">
      <w:pPr>
        <w:pStyle w:val="TOC3"/>
        <w:rPr>
          <w:rFonts w:asciiTheme="minorHAnsi" w:eastAsiaTheme="minorEastAsia" w:hAnsiTheme="minorHAnsi" w:cstheme="minorBidi"/>
          <w:sz w:val="22"/>
          <w:szCs w:val="22"/>
          <w:lang w:eastAsia="en-GB"/>
        </w:rPr>
      </w:pPr>
      <w:r w:rsidRPr="00323277">
        <w:t>6.3.6</w:t>
      </w:r>
      <w:r w:rsidRPr="00323277">
        <w:rPr>
          <w:rFonts w:asciiTheme="minorHAnsi" w:hAnsiTheme="minorHAnsi" w:cstheme="minorBidi"/>
          <w:sz w:val="22"/>
          <w:szCs w:val="22"/>
        </w:rPr>
        <w:tab/>
      </w:r>
      <w:r w:rsidRPr="003D24CC">
        <w:rPr>
          <w:rFonts w:eastAsia="Malgun Gothic"/>
          <w:lang w:eastAsia="ko-KR"/>
        </w:rPr>
        <w:t>N3IWF</w:t>
      </w:r>
      <w:r>
        <w:t xml:space="preserve"> </w:t>
      </w:r>
      <w:r w:rsidRPr="003D24CC">
        <w:rPr>
          <w:rFonts w:eastAsia="Malgun Gothic"/>
          <w:lang w:eastAsia="ko-KR"/>
        </w:rPr>
        <w:t>s</w:t>
      </w:r>
      <w:r>
        <w:t>election</w:t>
      </w:r>
      <w:r>
        <w:tab/>
      </w:r>
      <w:r>
        <w:fldChar w:fldCharType="begin" w:fldLock="1"/>
      </w:r>
      <w:r>
        <w:instrText xml:space="preserve"> PAGEREF _Toc68015968 \h </w:instrText>
      </w:r>
      <w:r>
        <w:fldChar w:fldCharType="separate"/>
      </w:r>
      <w:r>
        <w:t>393</w:t>
      </w:r>
      <w:r>
        <w:fldChar w:fldCharType="end"/>
      </w:r>
    </w:p>
    <w:p w14:paraId="55A53529" w14:textId="2F7503E3" w:rsidR="00323277" w:rsidRDefault="00323277">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rPr>
        <w:tab/>
      </w:r>
      <w:r>
        <w:t>General</w:t>
      </w:r>
      <w:r>
        <w:tab/>
      </w:r>
      <w:r>
        <w:fldChar w:fldCharType="begin" w:fldLock="1"/>
      </w:r>
      <w:r>
        <w:instrText xml:space="preserve"> PAGEREF _Toc68015969 \h </w:instrText>
      </w:r>
      <w:r>
        <w:fldChar w:fldCharType="separate"/>
      </w:r>
      <w:r>
        <w:t>393</w:t>
      </w:r>
      <w:r>
        <w:fldChar w:fldCharType="end"/>
      </w:r>
    </w:p>
    <w:p w14:paraId="3DF55BE8" w14:textId="514CC799" w:rsidR="00323277" w:rsidRDefault="00323277">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_Toc68015970 \h </w:instrText>
      </w:r>
      <w:r>
        <w:fldChar w:fldCharType="separate"/>
      </w:r>
      <w:r>
        <w:t>393</w:t>
      </w:r>
      <w:r>
        <w:fldChar w:fldCharType="end"/>
      </w:r>
    </w:p>
    <w:p w14:paraId="08D3B059" w14:textId="05819F0E" w:rsidR="00323277" w:rsidRDefault="00323277">
      <w:pPr>
        <w:pStyle w:val="TOC4"/>
        <w:rPr>
          <w:rFonts w:asciiTheme="minorHAnsi" w:eastAsiaTheme="minorEastAsia" w:hAnsiTheme="minorHAnsi" w:cstheme="minorBidi"/>
          <w:sz w:val="22"/>
          <w:szCs w:val="22"/>
          <w:lang w:eastAsia="en-GB"/>
        </w:rPr>
      </w:pPr>
      <w:r>
        <w:t>6.3.6.2a</w:t>
      </w:r>
      <w:r>
        <w:rPr>
          <w:rFonts w:asciiTheme="minorHAnsi" w:eastAsiaTheme="minorEastAsia" w:hAnsiTheme="minorHAnsi" w:cstheme="minorBidi"/>
          <w:sz w:val="22"/>
          <w:szCs w:val="22"/>
          <w:lang w:eastAsia="en-GB"/>
        </w:rPr>
        <w:tab/>
      </w:r>
      <w:r>
        <w:t>SNPN N3IWF selection</w:t>
      </w:r>
      <w:r>
        <w:tab/>
      </w:r>
      <w:r>
        <w:fldChar w:fldCharType="begin" w:fldLock="1"/>
      </w:r>
      <w:r>
        <w:instrText xml:space="preserve"> PAGEREF _Toc68015971 \h </w:instrText>
      </w:r>
      <w:r>
        <w:fldChar w:fldCharType="separate"/>
      </w:r>
      <w:r>
        <w:t>394</w:t>
      </w:r>
      <w:r>
        <w:fldChar w:fldCharType="end"/>
      </w:r>
    </w:p>
    <w:p w14:paraId="3C20EA60" w14:textId="6D3E0CC4" w:rsidR="00323277" w:rsidRDefault="00323277">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_Toc68015972 \h </w:instrText>
      </w:r>
      <w:r>
        <w:fldChar w:fldCharType="separate"/>
      </w:r>
      <w:r>
        <w:t>395</w:t>
      </w:r>
      <w:r>
        <w:fldChar w:fldCharType="end"/>
      </w:r>
    </w:p>
    <w:p w14:paraId="55CC2683" w14:textId="252ACB7D" w:rsidR="00323277" w:rsidRDefault="00323277">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_Toc68015973 \h </w:instrText>
      </w:r>
      <w:r>
        <w:fldChar w:fldCharType="separate"/>
      </w:r>
      <w:r>
        <w:t>395</w:t>
      </w:r>
      <w:r>
        <w:fldChar w:fldCharType="end"/>
      </w:r>
    </w:p>
    <w:p w14:paraId="13EE4DED" w14:textId="012B29E8" w:rsidR="00323277" w:rsidRDefault="00323277">
      <w:pPr>
        <w:pStyle w:val="TOC3"/>
        <w:rPr>
          <w:rFonts w:asciiTheme="minorHAnsi" w:eastAsiaTheme="minorEastAsia" w:hAnsiTheme="minorHAnsi" w:cstheme="minorBidi"/>
          <w:sz w:val="22"/>
          <w:szCs w:val="22"/>
          <w:lang w:eastAsia="en-GB"/>
        </w:rPr>
      </w:pPr>
      <w:r>
        <w:t>6.3.</w:t>
      </w:r>
      <w:r w:rsidRPr="003D24CC">
        <w:rPr>
          <w:rFonts w:eastAsia="Malgun Gothic"/>
        </w:rPr>
        <w:t>7</w:t>
      </w:r>
      <w:r>
        <w:rPr>
          <w:rFonts w:asciiTheme="minorHAnsi" w:eastAsiaTheme="minorEastAsia" w:hAnsiTheme="minorHAnsi" w:cstheme="minorBidi"/>
          <w:sz w:val="22"/>
          <w:szCs w:val="22"/>
        </w:rPr>
        <w:tab/>
      </w:r>
      <w:r w:rsidRPr="003D24CC">
        <w:rPr>
          <w:rFonts w:eastAsia="Malgun Gothic"/>
          <w:lang w:eastAsia="ko-KR"/>
        </w:rPr>
        <w:t>PCF discovery and selection</w:t>
      </w:r>
      <w:r>
        <w:tab/>
      </w:r>
      <w:r>
        <w:fldChar w:fldCharType="begin" w:fldLock="1"/>
      </w:r>
      <w:r>
        <w:instrText xml:space="preserve"> PAGEREF _Toc68015974 \h </w:instrText>
      </w:r>
      <w:r>
        <w:fldChar w:fldCharType="separate"/>
      </w:r>
      <w:r>
        <w:t>396</w:t>
      </w:r>
      <w:r>
        <w:fldChar w:fldCharType="end"/>
      </w:r>
    </w:p>
    <w:p w14:paraId="38304AE0" w14:textId="13F11319" w:rsidR="00323277" w:rsidRDefault="00323277">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_Toc68015975 \h </w:instrText>
      </w:r>
      <w:r>
        <w:fldChar w:fldCharType="separate"/>
      </w:r>
      <w:r>
        <w:t>396</w:t>
      </w:r>
      <w:r>
        <w:fldChar w:fldCharType="end"/>
      </w:r>
    </w:p>
    <w:p w14:paraId="2FB53BAF" w14:textId="303176F4" w:rsidR="00323277" w:rsidRDefault="00323277">
      <w:pPr>
        <w:pStyle w:val="TOC4"/>
        <w:rPr>
          <w:rFonts w:asciiTheme="minorHAnsi" w:eastAsiaTheme="minorEastAsia" w:hAnsiTheme="minorHAnsi" w:cstheme="minorBidi"/>
          <w:sz w:val="22"/>
          <w:szCs w:val="22"/>
          <w:lang w:eastAsia="en-GB"/>
        </w:rPr>
      </w:pPr>
      <w:r>
        <w:t>6.3.7</w:t>
      </w:r>
      <w:r w:rsidRPr="003D24CC">
        <w:rPr>
          <w:rFonts w:eastAsia="Malgun Gothic"/>
        </w:rPr>
        <w:t>.1</w:t>
      </w:r>
      <w:r>
        <w:rPr>
          <w:rFonts w:asciiTheme="minorHAnsi" w:eastAsiaTheme="minorEastAsia" w:hAnsiTheme="minorHAnsi" w:cstheme="minorBidi"/>
          <w:sz w:val="22"/>
          <w:szCs w:val="22"/>
        </w:rPr>
        <w:tab/>
      </w:r>
      <w:r w:rsidRPr="003D24CC">
        <w:rPr>
          <w:rFonts w:eastAsia="Malgun Gothic"/>
          <w:lang w:eastAsia="ko-KR"/>
        </w:rPr>
        <w:t>PCF discovery and selection for a UE or a PDU Session</w:t>
      </w:r>
      <w:r>
        <w:tab/>
      </w:r>
      <w:r>
        <w:fldChar w:fldCharType="begin" w:fldLock="1"/>
      </w:r>
      <w:r>
        <w:instrText xml:space="preserve"> PAGEREF _Toc68015976 \h </w:instrText>
      </w:r>
      <w:r>
        <w:fldChar w:fldCharType="separate"/>
      </w:r>
      <w:r>
        <w:t>396</w:t>
      </w:r>
      <w:r>
        <w:fldChar w:fldCharType="end"/>
      </w:r>
    </w:p>
    <w:p w14:paraId="56BF66EA" w14:textId="12D97C87" w:rsidR="00323277" w:rsidRDefault="00323277">
      <w:pPr>
        <w:pStyle w:val="TOC4"/>
        <w:rPr>
          <w:rFonts w:asciiTheme="minorHAnsi" w:eastAsiaTheme="minorEastAsia" w:hAnsiTheme="minorHAnsi" w:cstheme="minorBidi"/>
          <w:sz w:val="22"/>
          <w:szCs w:val="22"/>
          <w:lang w:eastAsia="en-GB"/>
        </w:rPr>
      </w:pPr>
      <w:r>
        <w:t>6.3.7</w:t>
      </w:r>
      <w:r w:rsidRPr="003D24CC">
        <w:rPr>
          <w:rFonts w:eastAsia="Malgun Gothic"/>
        </w:rPr>
        <w:t>.2</w:t>
      </w:r>
      <w:r>
        <w:rPr>
          <w:rFonts w:asciiTheme="minorHAnsi" w:eastAsiaTheme="minorEastAsia" w:hAnsiTheme="minorHAnsi" w:cstheme="minorBidi"/>
          <w:sz w:val="22"/>
          <w:szCs w:val="22"/>
        </w:rPr>
        <w:tab/>
      </w:r>
      <w:r w:rsidRPr="003D24CC">
        <w:rPr>
          <w:rFonts w:eastAsia="Malgun Gothic"/>
          <w:lang w:eastAsia="ko-KR"/>
        </w:rPr>
        <w:t>Providing policy requirements that apply to multiple UE and hence to multiple PCF</w:t>
      </w:r>
      <w:r>
        <w:tab/>
      </w:r>
      <w:r>
        <w:fldChar w:fldCharType="begin" w:fldLock="1"/>
      </w:r>
      <w:r>
        <w:instrText xml:space="preserve"> PAGEREF _Toc68015977 \h </w:instrText>
      </w:r>
      <w:r>
        <w:fldChar w:fldCharType="separate"/>
      </w:r>
      <w:r>
        <w:t>399</w:t>
      </w:r>
      <w:r>
        <w:fldChar w:fldCharType="end"/>
      </w:r>
    </w:p>
    <w:p w14:paraId="07DBFDA5" w14:textId="1390B29B" w:rsidR="00323277" w:rsidRDefault="00323277">
      <w:pPr>
        <w:pStyle w:val="TOC4"/>
        <w:rPr>
          <w:rFonts w:asciiTheme="minorHAnsi" w:eastAsiaTheme="minorEastAsia" w:hAnsiTheme="minorHAnsi" w:cstheme="minorBidi"/>
          <w:sz w:val="22"/>
          <w:szCs w:val="22"/>
          <w:lang w:eastAsia="en-GB"/>
        </w:rPr>
      </w:pPr>
      <w:r>
        <w:t>6.3.7</w:t>
      </w:r>
      <w:r w:rsidRPr="003D24CC">
        <w:rPr>
          <w:rFonts w:eastAsia="Malgun Gothic"/>
        </w:rPr>
        <w:t>.3</w:t>
      </w:r>
      <w:r>
        <w:rPr>
          <w:rFonts w:asciiTheme="minorHAnsi" w:eastAsiaTheme="minorEastAsia" w:hAnsiTheme="minorHAnsi" w:cstheme="minorBidi"/>
          <w:sz w:val="22"/>
          <w:szCs w:val="22"/>
        </w:rPr>
        <w:tab/>
      </w:r>
      <w:r w:rsidRPr="003D24CC">
        <w:rPr>
          <w:rFonts w:eastAsia="Malgun Gothic"/>
          <w:lang w:eastAsia="ko-KR"/>
        </w:rPr>
        <w:t>Binding an AF request targeting a UE address to the relevant PCF</w:t>
      </w:r>
      <w:r>
        <w:tab/>
      </w:r>
      <w:r>
        <w:fldChar w:fldCharType="begin" w:fldLock="1"/>
      </w:r>
      <w:r>
        <w:instrText xml:space="preserve"> PAGEREF _Toc68015978 \h </w:instrText>
      </w:r>
      <w:r>
        <w:fldChar w:fldCharType="separate"/>
      </w:r>
      <w:r>
        <w:t>399</w:t>
      </w:r>
      <w:r>
        <w:fldChar w:fldCharType="end"/>
      </w:r>
    </w:p>
    <w:p w14:paraId="1D9E663B" w14:textId="4823851F" w:rsidR="00323277" w:rsidRDefault="00323277">
      <w:pPr>
        <w:pStyle w:val="TOC4"/>
        <w:rPr>
          <w:rFonts w:asciiTheme="minorHAnsi" w:eastAsiaTheme="minorEastAsia" w:hAnsiTheme="minorHAnsi" w:cstheme="minorBidi"/>
          <w:sz w:val="22"/>
          <w:szCs w:val="22"/>
          <w:lang w:eastAsia="en-GB"/>
        </w:rPr>
      </w:pPr>
      <w:r>
        <w:t>6.3.7</w:t>
      </w:r>
      <w:r w:rsidRPr="003D24CC">
        <w:rPr>
          <w:rFonts w:eastAsia="Malgun Gothic"/>
        </w:rPr>
        <w:t>.4</w:t>
      </w:r>
      <w:r>
        <w:rPr>
          <w:rFonts w:asciiTheme="minorHAnsi" w:eastAsiaTheme="minorEastAsia" w:hAnsiTheme="minorHAnsi" w:cstheme="minorBidi"/>
          <w:sz w:val="22"/>
          <w:szCs w:val="22"/>
        </w:rPr>
        <w:tab/>
      </w:r>
      <w:r>
        <w:rPr>
          <w:lang w:eastAsia="zh-CN"/>
        </w:rPr>
        <w:t>Binding an AF request targeting a UE to the relevant PCF</w:t>
      </w:r>
      <w:r>
        <w:tab/>
      </w:r>
      <w:r>
        <w:fldChar w:fldCharType="begin" w:fldLock="1"/>
      </w:r>
      <w:r>
        <w:instrText xml:space="preserve"> PAGEREF _Toc68015979 \h </w:instrText>
      </w:r>
      <w:r>
        <w:fldChar w:fldCharType="separate"/>
      </w:r>
      <w:r>
        <w:t>399</w:t>
      </w:r>
      <w:r>
        <w:fldChar w:fldCharType="end"/>
      </w:r>
    </w:p>
    <w:p w14:paraId="60C49D41" w14:textId="26E39670" w:rsidR="00323277" w:rsidRDefault="00323277">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rPr>
        <w:tab/>
      </w:r>
      <w:r>
        <w:rPr>
          <w:lang w:eastAsia="zh-CN"/>
        </w:rPr>
        <w:t>UDM</w:t>
      </w:r>
      <w:r w:rsidRPr="003D24CC">
        <w:rPr>
          <w:rFonts w:eastAsia="Malgun Gothic"/>
          <w:lang w:eastAsia="ko-KR"/>
        </w:rPr>
        <w:t xml:space="preserve"> </w:t>
      </w:r>
      <w:r>
        <w:rPr>
          <w:lang w:eastAsia="zh-CN"/>
        </w:rPr>
        <w:t>discovery and selection</w:t>
      </w:r>
      <w:r>
        <w:tab/>
      </w:r>
      <w:r>
        <w:fldChar w:fldCharType="begin" w:fldLock="1"/>
      </w:r>
      <w:r>
        <w:instrText xml:space="preserve"> PAGEREF _Toc68015980 \h </w:instrText>
      </w:r>
      <w:r>
        <w:fldChar w:fldCharType="separate"/>
      </w:r>
      <w:r>
        <w:t>399</w:t>
      </w:r>
      <w:r>
        <w:fldChar w:fldCharType="end"/>
      </w:r>
    </w:p>
    <w:p w14:paraId="71D1ACD0" w14:textId="5F965485" w:rsidR="00323277" w:rsidRDefault="00323277">
      <w:pPr>
        <w:pStyle w:val="TOC3"/>
        <w:rPr>
          <w:rFonts w:asciiTheme="minorHAnsi" w:eastAsiaTheme="minorEastAsia" w:hAnsiTheme="minorHAnsi" w:cstheme="minorBidi"/>
          <w:sz w:val="22"/>
          <w:szCs w:val="22"/>
          <w:lang w:eastAsia="en-GB"/>
        </w:rPr>
      </w:pPr>
      <w:r>
        <w:t>6.3.9</w:t>
      </w:r>
      <w:r>
        <w:rPr>
          <w:rFonts w:asciiTheme="minorHAnsi" w:eastAsiaTheme="minorEastAsia" w:hAnsiTheme="minorHAnsi" w:cstheme="minorBidi"/>
          <w:sz w:val="22"/>
          <w:szCs w:val="22"/>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_Toc68015981 \h </w:instrText>
      </w:r>
      <w:r>
        <w:fldChar w:fldCharType="separate"/>
      </w:r>
      <w:r>
        <w:t>400</w:t>
      </w:r>
      <w:r>
        <w:fldChar w:fldCharType="end"/>
      </w:r>
    </w:p>
    <w:p w14:paraId="13DF9E7A" w14:textId="387B3086" w:rsidR="00323277" w:rsidRDefault="00323277">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_Toc68015982 \h </w:instrText>
      </w:r>
      <w:r>
        <w:fldChar w:fldCharType="separate"/>
      </w:r>
      <w:r>
        <w:t>401</w:t>
      </w:r>
      <w:r>
        <w:fldChar w:fldCharType="end"/>
      </w:r>
    </w:p>
    <w:p w14:paraId="04CF6BFE" w14:textId="264ED86B" w:rsidR="00323277" w:rsidRDefault="00323277">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_Toc68015983 \h </w:instrText>
      </w:r>
      <w:r>
        <w:fldChar w:fldCharType="separate"/>
      </w:r>
      <w:r>
        <w:t>401</w:t>
      </w:r>
      <w:r>
        <w:fldChar w:fldCharType="end"/>
      </w:r>
    </w:p>
    <w:p w14:paraId="246E8F32" w14:textId="7D36753C" w:rsidR="00323277" w:rsidRDefault="00323277">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rPr>
        <w:tab/>
      </w:r>
      <w:r>
        <w:rPr>
          <w:lang w:eastAsia="zh-CN"/>
        </w:rPr>
        <w:t>Trusted Non-3GPP Access Network selection</w:t>
      </w:r>
      <w:r>
        <w:tab/>
      </w:r>
      <w:r>
        <w:fldChar w:fldCharType="begin" w:fldLock="1"/>
      </w:r>
      <w:r>
        <w:instrText xml:space="preserve"> PAGEREF _Toc68015984 \h </w:instrText>
      </w:r>
      <w:r>
        <w:fldChar w:fldCharType="separate"/>
      </w:r>
      <w:r>
        <w:t>402</w:t>
      </w:r>
      <w:r>
        <w:fldChar w:fldCharType="end"/>
      </w:r>
    </w:p>
    <w:p w14:paraId="4078332D" w14:textId="5C8B45EA" w:rsidR="00323277" w:rsidRDefault="00323277">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_Toc68015985 \h </w:instrText>
      </w:r>
      <w:r>
        <w:fldChar w:fldCharType="separate"/>
      </w:r>
      <w:r>
        <w:t>402</w:t>
      </w:r>
      <w:r>
        <w:fldChar w:fldCharType="end"/>
      </w:r>
    </w:p>
    <w:p w14:paraId="5E502029" w14:textId="4DA12DBB" w:rsidR="00323277" w:rsidRDefault="00323277">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_Toc68015986 \h </w:instrText>
      </w:r>
      <w:r>
        <w:fldChar w:fldCharType="separate"/>
      </w:r>
      <w:r>
        <w:t>404</w:t>
      </w:r>
      <w:r>
        <w:fldChar w:fldCharType="end"/>
      </w:r>
    </w:p>
    <w:p w14:paraId="42EEA46E" w14:textId="583209A3" w:rsidR="00323277" w:rsidRDefault="00323277">
      <w:pPr>
        <w:pStyle w:val="TOC3"/>
        <w:rPr>
          <w:rFonts w:asciiTheme="minorHAnsi" w:eastAsiaTheme="minorEastAsia" w:hAnsiTheme="minorHAnsi" w:cstheme="minorBidi"/>
          <w:sz w:val="22"/>
          <w:szCs w:val="22"/>
          <w:lang w:eastAsia="en-GB"/>
        </w:rPr>
      </w:pPr>
      <w:r>
        <w:t>6.3.12a</w:t>
      </w:r>
      <w:r>
        <w:rPr>
          <w:rFonts w:asciiTheme="minorHAnsi" w:eastAsiaTheme="minorEastAsia" w:hAnsiTheme="minorHAnsi" w:cstheme="minorBidi"/>
          <w:sz w:val="22"/>
          <w:szCs w:val="22"/>
          <w:lang w:eastAsia="en-GB"/>
        </w:rPr>
        <w:tab/>
      </w:r>
      <w:r>
        <w:t>Access Network selection for devices that do not support 5GC NAS over WLAN</w:t>
      </w:r>
      <w:r>
        <w:tab/>
      </w:r>
      <w:r>
        <w:fldChar w:fldCharType="begin" w:fldLock="1"/>
      </w:r>
      <w:r>
        <w:instrText xml:space="preserve"> PAGEREF _Toc68015987 \h </w:instrText>
      </w:r>
      <w:r>
        <w:fldChar w:fldCharType="separate"/>
      </w:r>
      <w:r>
        <w:t>406</w:t>
      </w:r>
      <w:r>
        <w:fldChar w:fldCharType="end"/>
      </w:r>
    </w:p>
    <w:p w14:paraId="5826DA24" w14:textId="2BB89D50" w:rsidR="00323277" w:rsidRDefault="00323277">
      <w:pPr>
        <w:pStyle w:val="TOC4"/>
        <w:rPr>
          <w:rFonts w:asciiTheme="minorHAnsi" w:eastAsiaTheme="minorEastAsia" w:hAnsiTheme="minorHAnsi" w:cstheme="minorBidi"/>
          <w:sz w:val="22"/>
          <w:szCs w:val="22"/>
          <w:lang w:eastAsia="en-GB"/>
        </w:rPr>
      </w:pPr>
      <w:r>
        <w:t>6.3.12a.1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_Toc68015988 \h </w:instrText>
      </w:r>
      <w:r>
        <w:fldChar w:fldCharType="separate"/>
      </w:r>
      <w:r>
        <w:t>406</w:t>
      </w:r>
      <w:r>
        <w:fldChar w:fldCharType="end"/>
      </w:r>
    </w:p>
    <w:p w14:paraId="658B6A2C" w14:textId="54DD0860" w:rsidR="00323277" w:rsidRDefault="00323277">
      <w:pPr>
        <w:pStyle w:val="TOC4"/>
        <w:rPr>
          <w:rFonts w:asciiTheme="minorHAnsi" w:eastAsiaTheme="minorEastAsia" w:hAnsiTheme="minorHAnsi" w:cstheme="minorBidi"/>
          <w:sz w:val="22"/>
          <w:szCs w:val="22"/>
          <w:lang w:eastAsia="en-GB"/>
        </w:rPr>
      </w:pPr>
      <w:r>
        <w:t>6.3.12a.2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_Toc68015989 \h </w:instrText>
      </w:r>
      <w:r>
        <w:fldChar w:fldCharType="separate"/>
      </w:r>
      <w:r>
        <w:t>406</w:t>
      </w:r>
      <w:r>
        <w:fldChar w:fldCharType="end"/>
      </w:r>
    </w:p>
    <w:p w14:paraId="307504AF" w14:textId="274D6B39" w:rsidR="00323277" w:rsidRDefault="00323277">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NWDAF discovery and selection</w:t>
      </w:r>
      <w:r>
        <w:tab/>
      </w:r>
      <w:r>
        <w:fldChar w:fldCharType="begin" w:fldLock="1"/>
      </w:r>
      <w:r>
        <w:instrText xml:space="preserve"> PAGEREF _Toc68015990 \h </w:instrText>
      </w:r>
      <w:r>
        <w:fldChar w:fldCharType="separate"/>
      </w:r>
      <w:r>
        <w:t>407</w:t>
      </w:r>
      <w:r>
        <w:fldChar w:fldCharType="end"/>
      </w:r>
    </w:p>
    <w:p w14:paraId="14417A3B" w14:textId="53EDF305" w:rsidR="00323277" w:rsidRDefault="00323277">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NEF Discovery</w:t>
      </w:r>
      <w:r>
        <w:tab/>
      </w:r>
      <w:r>
        <w:fldChar w:fldCharType="begin" w:fldLock="1"/>
      </w:r>
      <w:r>
        <w:instrText xml:space="preserve"> PAGEREF _Toc68015991 \h </w:instrText>
      </w:r>
      <w:r>
        <w:fldChar w:fldCharType="separate"/>
      </w:r>
      <w:r>
        <w:t>408</w:t>
      </w:r>
      <w:r>
        <w:fldChar w:fldCharType="end"/>
      </w:r>
    </w:p>
    <w:p w14:paraId="2EFAD5F1" w14:textId="723139E8" w:rsidR="00323277" w:rsidRDefault="00323277">
      <w:pPr>
        <w:pStyle w:val="TOC3"/>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UCMF Discovery and Selection</w:t>
      </w:r>
      <w:r>
        <w:tab/>
      </w:r>
      <w:r>
        <w:fldChar w:fldCharType="begin" w:fldLock="1"/>
      </w:r>
      <w:r>
        <w:instrText xml:space="preserve"> PAGEREF _Toc68015992 \h </w:instrText>
      </w:r>
      <w:r>
        <w:fldChar w:fldCharType="separate"/>
      </w:r>
      <w:r>
        <w:t>409</w:t>
      </w:r>
      <w:r>
        <w:fldChar w:fldCharType="end"/>
      </w:r>
    </w:p>
    <w:p w14:paraId="67EE5457" w14:textId="3AFADBD0" w:rsidR="00323277" w:rsidRDefault="00323277">
      <w:pPr>
        <w:pStyle w:val="TOC3"/>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SCP discovery and selection</w:t>
      </w:r>
      <w:r>
        <w:tab/>
      </w:r>
      <w:r>
        <w:fldChar w:fldCharType="begin" w:fldLock="1"/>
      </w:r>
      <w:r>
        <w:instrText xml:space="preserve"> PAGEREF _Toc68015993 \h </w:instrText>
      </w:r>
      <w:r>
        <w:fldChar w:fldCharType="separate"/>
      </w:r>
      <w:r>
        <w:t>409</w:t>
      </w:r>
      <w:r>
        <w:fldChar w:fldCharType="end"/>
      </w:r>
    </w:p>
    <w:p w14:paraId="3D268CFC" w14:textId="1477E297" w:rsidR="00323277" w:rsidRDefault="00323277">
      <w:pPr>
        <w:pStyle w:val="TOC3"/>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NSSAAF discovery and selection</w:t>
      </w:r>
      <w:r>
        <w:tab/>
      </w:r>
      <w:r>
        <w:fldChar w:fldCharType="begin" w:fldLock="1"/>
      </w:r>
      <w:r>
        <w:instrText xml:space="preserve"> PAGEREF _Toc68015994 \h </w:instrText>
      </w:r>
      <w:r>
        <w:fldChar w:fldCharType="separate"/>
      </w:r>
      <w:r>
        <w:t>409</w:t>
      </w:r>
      <w:r>
        <w:fldChar w:fldCharType="end"/>
      </w:r>
    </w:p>
    <w:p w14:paraId="0AFB714C" w14:textId="139276C9" w:rsidR="00323277" w:rsidRDefault="00323277">
      <w:pPr>
        <w:pStyle w:val="TOC3"/>
        <w:rPr>
          <w:rFonts w:asciiTheme="minorHAnsi" w:eastAsiaTheme="minorEastAsia" w:hAnsiTheme="minorHAnsi" w:cstheme="minorBidi"/>
          <w:sz w:val="22"/>
          <w:szCs w:val="22"/>
          <w:lang w:eastAsia="en-GB"/>
        </w:rPr>
      </w:pPr>
      <w:r>
        <w:t>6.3.18</w:t>
      </w:r>
      <w:r>
        <w:rPr>
          <w:rFonts w:asciiTheme="minorHAnsi" w:eastAsiaTheme="minorEastAsia" w:hAnsiTheme="minorHAnsi" w:cstheme="minorBidi"/>
          <w:sz w:val="22"/>
          <w:szCs w:val="22"/>
          <w:lang w:eastAsia="en-GB"/>
        </w:rPr>
        <w:tab/>
      </w:r>
      <w:r>
        <w:t>5G-EIR discovery and selection</w:t>
      </w:r>
      <w:r>
        <w:tab/>
      </w:r>
      <w:r>
        <w:fldChar w:fldCharType="begin" w:fldLock="1"/>
      </w:r>
      <w:r>
        <w:instrText xml:space="preserve"> PAGEREF _Toc68015995 \h </w:instrText>
      </w:r>
      <w:r>
        <w:fldChar w:fldCharType="separate"/>
      </w:r>
      <w:r>
        <w:t>409</w:t>
      </w:r>
      <w:r>
        <w:fldChar w:fldCharType="end"/>
      </w:r>
    </w:p>
    <w:p w14:paraId="6B362A9A" w14:textId="59F4378C" w:rsidR="00323277" w:rsidRDefault="00323277">
      <w:pPr>
        <w:pStyle w:val="TOC3"/>
        <w:rPr>
          <w:rFonts w:asciiTheme="minorHAnsi" w:eastAsiaTheme="minorEastAsia" w:hAnsiTheme="minorHAnsi" w:cstheme="minorBidi"/>
          <w:sz w:val="22"/>
          <w:szCs w:val="22"/>
          <w:lang w:eastAsia="en-GB"/>
        </w:rPr>
      </w:pPr>
      <w:r>
        <w:t>6.3.19</w:t>
      </w:r>
      <w:r>
        <w:rPr>
          <w:rFonts w:asciiTheme="minorHAnsi" w:eastAsiaTheme="minorEastAsia" w:hAnsiTheme="minorHAnsi" w:cstheme="minorBidi"/>
          <w:sz w:val="22"/>
          <w:szCs w:val="22"/>
          <w:lang w:eastAsia="en-GB"/>
        </w:rPr>
        <w:tab/>
      </w:r>
      <w:r>
        <w:t>DCCF discovery and selection</w:t>
      </w:r>
      <w:r>
        <w:tab/>
      </w:r>
      <w:r>
        <w:fldChar w:fldCharType="begin" w:fldLock="1"/>
      </w:r>
      <w:r>
        <w:instrText xml:space="preserve"> PAGEREF _Toc68015996 \h </w:instrText>
      </w:r>
      <w:r>
        <w:fldChar w:fldCharType="separate"/>
      </w:r>
      <w:r>
        <w:t>409</w:t>
      </w:r>
      <w:r>
        <w:fldChar w:fldCharType="end"/>
      </w:r>
    </w:p>
    <w:p w14:paraId="180D466A" w14:textId="7A8A0516" w:rsidR="00323277" w:rsidRDefault="00323277">
      <w:pPr>
        <w:pStyle w:val="TOC3"/>
        <w:rPr>
          <w:rFonts w:asciiTheme="minorHAnsi" w:eastAsiaTheme="minorEastAsia" w:hAnsiTheme="minorHAnsi" w:cstheme="minorBidi"/>
          <w:sz w:val="22"/>
          <w:szCs w:val="22"/>
          <w:lang w:eastAsia="en-GB"/>
        </w:rPr>
      </w:pPr>
      <w:r>
        <w:t>6.3.20</w:t>
      </w:r>
      <w:r>
        <w:rPr>
          <w:rFonts w:asciiTheme="minorHAnsi" w:eastAsiaTheme="minorEastAsia" w:hAnsiTheme="minorHAnsi" w:cstheme="minorBidi"/>
          <w:sz w:val="22"/>
          <w:szCs w:val="22"/>
          <w:lang w:eastAsia="en-GB"/>
        </w:rPr>
        <w:tab/>
      </w:r>
      <w:r>
        <w:t>ADRF discovery and selection</w:t>
      </w:r>
      <w:r>
        <w:tab/>
      </w:r>
      <w:r>
        <w:fldChar w:fldCharType="begin" w:fldLock="1"/>
      </w:r>
      <w:r>
        <w:instrText xml:space="preserve"> PAGEREF _Toc68015997 \h </w:instrText>
      </w:r>
      <w:r>
        <w:fldChar w:fldCharType="separate"/>
      </w:r>
      <w:r>
        <w:t>410</w:t>
      </w:r>
      <w:r>
        <w:fldChar w:fldCharType="end"/>
      </w:r>
    </w:p>
    <w:p w14:paraId="50531CB6" w14:textId="7A4A5A4E" w:rsidR="00323277" w:rsidRDefault="00323277">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MFAF discovery and selection</w:t>
      </w:r>
      <w:r>
        <w:tab/>
      </w:r>
      <w:r>
        <w:fldChar w:fldCharType="begin" w:fldLock="1"/>
      </w:r>
      <w:r>
        <w:instrText xml:space="preserve"> PAGEREF _Toc68015998 \h </w:instrText>
      </w:r>
      <w:r>
        <w:fldChar w:fldCharType="separate"/>
      </w:r>
      <w:r>
        <w:t>410</w:t>
      </w:r>
      <w:r>
        <w:fldChar w:fldCharType="end"/>
      </w:r>
    </w:p>
    <w:p w14:paraId="1F81418B" w14:textId="02A4D4A3" w:rsidR="00323277" w:rsidRDefault="00323277">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NSACF discovery and selection</w:t>
      </w:r>
      <w:r>
        <w:tab/>
      </w:r>
      <w:r>
        <w:fldChar w:fldCharType="begin" w:fldLock="1"/>
      </w:r>
      <w:r>
        <w:instrText xml:space="preserve"> PAGEREF _Toc68015999 \h </w:instrText>
      </w:r>
      <w:r>
        <w:fldChar w:fldCharType="separate"/>
      </w:r>
      <w:r>
        <w:t>410</w:t>
      </w:r>
      <w:r>
        <w:fldChar w:fldCharType="end"/>
      </w:r>
    </w:p>
    <w:p w14:paraId="3CBC39A7" w14:textId="6582C529" w:rsidR="00323277" w:rsidRDefault="0032327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_Toc68016000 \h </w:instrText>
      </w:r>
      <w:r>
        <w:fldChar w:fldCharType="separate"/>
      </w:r>
      <w:r>
        <w:t>411</w:t>
      </w:r>
      <w:r>
        <w:fldChar w:fldCharType="end"/>
      </w:r>
    </w:p>
    <w:p w14:paraId="1BFC9270" w14:textId="3C6F4B7A" w:rsidR="00323277" w:rsidRDefault="0032327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_Toc68016001 \h </w:instrText>
      </w:r>
      <w:r>
        <w:fldChar w:fldCharType="separate"/>
      </w:r>
      <w:r>
        <w:t>411</w:t>
      </w:r>
      <w:r>
        <w:fldChar w:fldCharType="end"/>
      </w:r>
    </w:p>
    <w:p w14:paraId="438A9333" w14:textId="43B01426" w:rsidR="00323277" w:rsidRDefault="00323277">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_Toc68016002 \h </w:instrText>
      </w:r>
      <w:r>
        <w:fldChar w:fldCharType="separate"/>
      </w:r>
      <w:r>
        <w:t>411</w:t>
      </w:r>
      <w:r>
        <w:fldChar w:fldCharType="end"/>
      </w:r>
    </w:p>
    <w:p w14:paraId="363DF46E" w14:textId="07AF7EDA" w:rsidR="00323277" w:rsidRDefault="00323277">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_Toc68016003 \h </w:instrText>
      </w:r>
      <w:r>
        <w:fldChar w:fldCharType="separate"/>
      </w:r>
      <w:r>
        <w:t>411</w:t>
      </w:r>
      <w:r>
        <w:fldChar w:fldCharType="end"/>
      </w:r>
    </w:p>
    <w:p w14:paraId="01D6DED4" w14:textId="580BB123" w:rsidR="00323277" w:rsidRDefault="00323277">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_Toc68016004 \h </w:instrText>
      </w:r>
      <w:r>
        <w:fldChar w:fldCharType="separate"/>
      </w:r>
      <w:r>
        <w:t>414</w:t>
      </w:r>
      <w:r>
        <w:fldChar w:fldCharType="end"/>
      </w:r>
    </w:p>
    <w:p w14:paraId="2B2F2DB4" w14:textId="77D8FB49" w:rsidR="00323277" w:rsidRDefault="00323277">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_Toc68016005 \h </w:instrText>
      </w:r>
      <w:r>
        <w:fldChar w:fldCharType="separate"/>
      </w:r>
      <w:r>
        <w:t>414</w:t>
      </w:r>
      <w:r>
        <w:fldChar w:fldCharType="end"/>
      </w:r>
    </w:p>
    <w:p w14:paraId="4BF91F32" w14:textId="6337188F" w:rsidR="00323277" w:rsidRDefault="00323277">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_Toc68016006 \h </w:instrText>
      </w:r>
      <w:r>
        <w:fldChar w:fldCharType="separate"/>
      </w:r>
      <w:r>
        <w:t>415</w:t>
      </w:r>
      <w:r>
        <w:fldChar w:fldCharType="end"/>
      </w:r>
    </w:p>
    <w:p w14:paraId="2F2E929D" w14:textId="13D55842" w:rsidR="00323277" w:rsidRDefault="0032327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_Toc68016007 \h </w:instrText>
      </w:r>
      <w:r>
        <w:fldChar w:fldCharType="separate"/>
      </w:r>
      <w:r>
        <w:t>415</w:t>
      </w:r>
      <w:r>
        <w:fldChar w:fldCharType="end"/>
      </w:r>
    </w:p>
    <w:p w14:paraId="28BB5585" w14:textId="3ACAA0E7" w:rsidR="00323277" w:rsidRDefault="00323277">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_Toc68016008 \h </w:instrText>
      </w:r>
      <w:r>
        <w:fldChar w:fldCharType="separate"/>
      </w:r>
      <w:r>
        <w:t>415</w:t>
      </w:r>
      <w:r>
        <w:fldChar w:fldCharType="end"/>
      </w:r>
    </w:p>
    <w:p w14:paraId="35CCA9E8" w14:textId="3A932E43" w:rsidR="00323277" w:rsidRDefault="00323277">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_Toc68016009 \h </w:instrText>
      </w:r>
      <w:r>
        <w:fldChar w:fldCharType="separate"/>
      </w:r>
      <w:r>
        <w:t>416</w:t>
      </w:r>
      <w:r>
        <w:fldChar w:fldCharType="end"/>
      </w:r>
    </w:p>
    <w:p w14:paraId="079EF3EA" w14:textId="460C0C56" w:rsidR="00323277" w:rsidRDefault="00323277">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_Toc68016010 \h </w:instrText>
      </w:r>
      <w:r>
        <w:fldChar w:fldCharType="separate"/>
      </w:r>
      <w:r>
        <w:t>417</w:t>
      </w:r>
      <w:r>
        <w:fldChar w:fldCharType="end"/>
      </w:r>
    </w:p>
    <w:p w14:paraId="7800082F" w14:textId="6C880B07" w:rsidR="00323277" w:rsidRDefault="00323277">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_Toc68016011 \h </w:instrText>
      </w:r>
      <w:r>
        <w:fldChar w:fldCharType="separate"/>
      </w:r>
      <w:r>
        <w:t>417</w:t>
      </w:r>
      <w:r>
        <w:fldChar w:fldCharType="end"/>
      </w:r>
    </w:p>
    <w:p w14:paraId="3446EB69" w14:textId="3752CE03" w:rsidR="00323277" w:rsidRDefault="00323277">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_Toc68016012 \h </w:instrText>
      </w:r>
      <w:r>
        <w:fldChar w:fldCharType="separate"/>
      </w:r>
      <w:r>
        <w:t>418</w:t>
      </w:r>
      <w:r>
        <w:fldChar w:fldCharType="end"/>
      </w:r>
    </w:p>
    <w:p w14:paraId="1FC1EA32" w14:textId="7857E545" w:rsidR="00323277" w:rsidRDefault="00323277">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_Toc68016013 \h </w:instrText>
      </w:r>
      <w:r>
        <w:fldChar w:fldCharType="separate"/>
      </w:r>
      <w:r>
        <w:t>419</w:t>
      </w:r>
      <w:r>
        <w:fldChar w:fldCharType="end"/>
      </w:r>
    </w:p>
    <w:p w14:paraId="6D424BD7" w14:textId="23D32A65" w:rsidR="00323277" w:rsidRDefault="00323277">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_Toc68016014 \h </w:instrText>
      </w:r>
      <w:r>
        <w:fldChar w:fldCharType="separate"/>
      </w:r>
      <w:r>
        <w:t>420</w:t>
      </w:r>
      <w:r>
        <w:fldChar w:fldCharType="end"/>
      </w:r>
    </w:p>
    <w:p w14:paraId="2364627B" w14:textId="7AFAA9AB" w:rsidR="00323277" w:rsidRDefault="00323277">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_Toc68016015 \h </w:instrText>
      </w:r>
      <w:r>
        <w:fldChar w:fldCharType="separate"/>
      </w:r>
      <w:r>
        <w:t>420</w:t>
      </w:r>
      <w:r>
        <w:fldChar w:fldCharType="end"/>
      </w:r>
    </w:p>
    <w:p w14:paraId="5D22C766" w14:textId="7FFD5AFC" w:rsidR="00323277" w:rsidRDefault="00323277">
      <w:pPr>
        <w:pStyle w:val="TOC3"/>
        <w:rPr>
          <w:rFonts w:asciiTheme="minorHAnsi" w:eastAsiaTheme="minorEastAsia" w:hAnsiTheme="minorHAnsi" w:cstheme="minorBidi"/>
          <w:sz w:val="22"/>
          <w:szCs w:val="22"/>
          <w:lang w:eastAsia="en-GB"/>
        </w:rPr>
      </w:pPr>
      <w:r>
        <w:t>7.2.8A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_Toc68016016 \h </w:instrText>
      </w:r>
      <w:r>
        <w:fldChar w:fldCharType="separate"/>
      </w:r>
      <w:r>
        <w:t>421</w:t>
      </w:r>
      <w:r>
        <w:fldChar w:fldCharType="end"/>
      </w:r>
    </w:p>
    <w:p w14:paraId="1A486F2C" w14:textId="0593782C" w:rsidR="00323277" w:rsidRDefault="00323277">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_Toc68016017 \h </w:instrText>
      </w:r>
      <w:r>
        <w:fldChar w:fldCharType="separate"/>
      </w:r>
      <w:r>
        <w:t>422</w:t>
      </w:r>
      <w:r>
        <w:fldChar w:fldCharType="end"/>
      </w:r>
    </w:p>
    <w:p w14:paraId="67DD99AA" w14:textId="30D2B480" w:rsidR="00323277" w:rsidRDefault="00323277">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_Toc68016018 \h </w:instrText>
      </w:r>
      <w:r>
        <w:fldChar w:fldCharType="separate"/>
      </w:r>
      <w:r>
        <w:t>422</w:t>
      </w:r>
      <w:r>
        <w:fldChar w:fldCharType="end"/>
      </w:r>
    </w:p>
    <w:p w14:paraId="3B5CEED1" w14:textId="5DD064FA" w:rsidR="00323277" w:rsidRDefault="00323277">
      <w:pPr>
        <w:pStyle w:val="TOC3"/>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rPr>
        <w:tab/>
      </w:r>
      <w:r>
        <w:rPr>
          <w:lang w:eastAsia="zh-CN"/>
        </w:rPr>
        <w:t>5G-EIR Services</w:t>
      </w:r>
      <w:r>
        <w:tab/>
      </w:r>
      <w:r>
        <w:fldChar w:fldCharType="begin" w:fldLock="1"/>
      </w:r>
      <w:r>
        <w:instrText xml:space="preserve"> PAGEREF _Toc68016019 \h </w:instrText>
      </w:r>
      <w:r>
        <w:fldChar w:fldCharType="separate"/>
      </w:r>
      <w:r>
        <w:t>422</w:t>
      </w:r>
      <w:r>
        <w:fldChar w:fldCharType="end"/>
      </w:r>
    </w:p>
    <w:p w14:paraId="77429C84" w14:textId="597E0584" w:rsidR="00323277" w:rsidRDefault="00323277">
      <w:pPr>
        <w:pStyle w:val="TOC3"/>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rPr>
        <w:tab/>
      </w:r>
      <w:r>
        <w:rPr>
          <w:lang w:eastAsia="zh-CN"/>
        </w:rPr>
        <w:t>NWDAF Services</w:t>
      </w:r>
      <w:r>
        <w:tab/>
      </w:r>
      <w:r>
        <w:fldChar w:fldCharType="begin" w:fldLock="1"/>
      </w:r>
      <w:r>
        <w:instrText xml:space="preserve"> PAGEREF _Toc68016020 \h </w:instrText>
      </w:r>
      <w:r>
        <w:fldChar w:fldCharType="separate"/>
      </w:r>
      <w:r>
        <w:t>422</w:t>
      </w:r>
      <w:r>
        <w:fldChar w:fldCharType="end"/>
      </w:r>
    </w:p>
    <w:p w14:paraId="517B76ED" w14:textId="2D382EEB" w:rsidR="00323277" w:rsidRDefault="00323277">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_Toc68016021 \h </w:instrText>
      </w:r>
      <w:r>
        <w:fldChar w:fldCharType="separate"/>
      </w:r>
      <w:r>
        <w:t>423</w:t>
      </w:r>
      <w:r>
        <w:fldChar w:fldCharType="end"/>
      </w:r>
    </w:p>
    <w:p w14:paraId="088E4F6C" w14:textId="0A21BF6B" w:rsidR="00323277" w:rsidRDefault="00323277">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_Toc68016022 \h </w:instrText>
      </w:r>
      <w:r>
        <w:fldChar w:fldCharType="separate"/>
      </w:r>
      <w:r>
        <w:t>423</w:t>
      </w:r>
      <w:r>
        <w:fldChar w:fldCharType="end"/>
      </w:r>
    </w:p>
    <w:p w14:paraId="5689963C" w14:textId="750E797D" w:rsidR="00323277" w:rsidRDefault="00323277">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_Toc68016023 \h </w:instrText>
      </w:r>
      <w:r>
        <w:fldChar w:fldCharType="separate"/>
      </w:r>
      <w:r>
        <w:t>423</w:t>
      </w:r>
      <w:r>
        <w:fldChar w:fldCharType="end"/>
      </w:r>
    </w:p>
    <w:p w14:paraId="775557E1" w14:textId="736921A1" w:rsidR="00323277" w:rsidRDefault="00323277">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_Toc68016024 \h </w:instrText>
      </w:r>
      <w:r>
        <w:fldChar w:fldCharType="separate"/>
      </w:r>
      <w:r>
        <w:t>423</w:t>
      </w:r>
      <w:r>
        <w:fldChar w:fldCharType="end"/>
      </w:r>
    </w:p>
    <w:p w14:paraId="20195C02" w14:textId="40DFBFD0" w:rsidR="00323277" w:rsidRDefault="00323277">
      <w:pPr>
        <w:pStyle w:val="TOC3"/>
        <w:rPr>
          <w:rFonts w:asciiTheme="minorHAnsi" w:eastAsiaTheme="minorEastAsia" w:hAnsiTheme="minorHAnsi" w:cstheme="minorBidi"/>
          <w:sz w:val="22"/>
          <w:szCs w:val="22"/>
          <w:lang w:eastAsia="en-GB"/>
        </w:rPr>
      </w:pPr>
      <w:r>
        <w:t>7.2.16A</w:t>
      </w:r>
      <w:r>
        <w:rPr>
          <w:rFonts w:asciiTheme="minorHAnsi" w:eastAsiaTheme="minorEastAsia" w:hAnsiTheme="minorHAnsi" w:cstheme="minorBidi"/>
          <w:sz w:val="22"/>
          <w:szCs w:val="22"/>
          <w:lang w:eastAsia="en-GB"/>
        </w:rPr>
        <w:tab/>
      </w:r>
      <w:r>
        <w:t>GMLC Services</w:t>
      </w:r>
      <w:r>
        <w:tab/>
      </w:r>
      <w:r>
        <w:fldChar w:fldCharType="begin" w:fldLock="1"/>
      </w:r>
      <w:r>
        <w:instrText xml:space="preserve"> PAGEREF _Toc68016025 \h </w:instrText>
      </w:r>
      <w:r>
        <w:fldChar w:fldCharType="separate"/>
      </w:r>
      <w:r>
        <w:t>423</w:t>
      </w:r>
      <w:r>
        <w:fldChar w:fldCharType="end"/>
      </w:r>
    </w:p>
    <w:p w14:paraId="07EB8994" w14:textId="0D526230" w:rsidR="00323277" w:rsidRDefault="00323277">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_Toc68016026 \h </w:instrText>
      </w:r>
      <w:r>
        <w:fldChar w:fldCharType="separate"/>
      </w:r>
      <w:r>
        <w:t>424</w:t>
      </w:r>
      <w:r>
        <w:fldChar w:fldCharType="end"/>
      </w:r>
    </w:p>
    <w:p w14:paraId="7209A5DD" w14:textId="0017EEC0" w:rsidR="00323277" w:rsidRDefault="00323277">
      <w:pPr>
        <w:pStyle w:val="TOC3"/>
        <w:rPr>
          <w:rFonts w:asciiTheme="minorHAnsi" w:eastAsiaTheme="minorEastAsia" w:hAnsiTheme="minorHAnsi" w:cstheme="minorBidi"/>
          <w:sz w:val="22"/>
          <w:szCs w:val="22"/>
          <w:lang w:eastAsia="en-GB"/>
        </w:rPr>
      </w:pPr>
      <w:r>
        <w:t>7.2.18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_Toc68016027 \h </w:instrText>
      </w:r>
      <w:r>
        <w:fldChar w:fldCharType="separate"/>
      </w:r>
      <w:r>
        <w:t>424</w:t>
      </w:r>
      <w:r>
        <w:fldChar w:fldCharType="end"/>
      </w:r>
    </w:p>
    <w:p w14:paraId="772D0AD7" w14:textId="34863EB6" w:rsidR="00323277" w:rsidRDefault="00323277">
      <w:pPr>
        <w:pStyle w:val="TOC3"/>
        <w:rPr>
          <w:rFonts w:asciiTheme="minorHAnsi" w:eastAsiaTheme="minorEastAsia" w:hAnsiTheme="minorHAnsi" w:cstheme="minorBidi"/>
          <w:sz w:val="22"/>
          <w:szCs w:val="22"/>
          <w:lang w:eastAsia="en-GB"/>
        </w:rPr>
      </w:pPr>
      <w:r>
        <w:t>7.2.19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_Toc68016028 \h </w:instrText>
      </w:r>
      <w:r>
        <w:fldChar w:fldCharType="separate"/>
      </w:r>
      <w:r>
        <w:t>425</w:t>
      </w:r>
      <w:r>
        <w:fldChar w:fldCharType="end"/>
      </w:r>
    </w:p>
    <w:p w14:paraId="1605C82E" w14:textId="5E9C9D11" w:rsidR="00323277" w:rsidRDefault="00323277">
      <w:pPr>
        <w:pStyle w:val="TOC3"/>
        <w:rPr>
          <w:rFonts w:asciiTheme="minorHAnsi" w:eastAsiaTheme="minorEastAsia" w:hAnsiTheme="minorHAnsi" w:cstheme="minorBidi"/>
          <w:sz w:val="22"/>
          <w:szCs w:val="22"/>
          <w:lang w:eastAsia="en-GB"/>
        </w:rPr>
      </w:pPr>
      <w:r>
        <w:t>7.2.20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_Toc68016029 \h </w:instrText>
      </w:r>
      <w:r>
        <w:fldChar w:fldCharType="separate"/>
      </w:r>
      <w:r>
        <w:t>425</w:t>
      </w:r>
      <w:r>
        <w:fldChar w:fldCharType="end"/>
      </w:r>
    </w:p>
    <w:p w14:paraId="76DD39BD" w14:textId="75C51731" w:rsidR="00323277" w:rsidRDefault="00323277">
      <w:pPr>
        <w:pStyle w:val="TOC3"/>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DCCF Services</w:t>
      </w:r>
      <w:r>
        <w:tab/>
      </w:r>
      <w:r>
        <w:fldChar w:fldCharType="begin" w:fldLock="1"/>
      </w:r>
      <w:r>
        <w:instrText xml:space="preserve"> PAGEREF _Toc68016030 \h </w:instrText>
      </w:r>
      <w:r>
        <w:fldChar w:fldCharType="separate"/>
      </w:r>
      <w:r>
        <w:t>426</w:t>
      </w:r>
      <w:r>
        <w:fldChar w:fldCharType="end"/>
      </w:r>
    </w:p>
    <w:p w14:paraId="1FFD0E3C" w14:textId="3B3B2554" w:rsidR="00323277" w:rsidRDefault="00323277">
      <w:pPr>
        <w:pStyle w:val="TOC3"/>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MFAF Services</w:t>
      </w:r>
      <w:r>
        <w:tab/>
      </w:r>
      <w:r>
        <w:fldChar w:fldCharType="begin" w:fldLock="1"/>
      </w:r>
      <w:r>
        <w:instrText xml:space="preserve"> PAGEREF _Toc68016031 \h </w:instrText>
      </w:r>
      <w:r>
        <w:fldChar w:fldCharType="separate"/>
      </w:r>
      <w:r>
        <w:t>426</w:t>
      </w:r>
      <w:r>
        <w:fldChar w:fldCharType="end"/>
      </w:r>
    </w:p>
    <w:p w14:paraId="4A17CFF7" w14:textId="1CA91E5C" w:rsidR="00323277" w:rsidRDefault="00323277">
      <w:pPr>
        <w:pStyle w:val="TOC3"/>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ADRF Services</w:t>
      </w:r>
      <w:r>
        <w:tab/>
      </w:r>
      <w:r>
        <w:fldChar w:fldCharType="begin" w:fldLock="1"/>
      </w:r>
      <w:r>
        <w:instrText xml:space="preserve"> PAGEREF _Toc68016032 \h </w:instrText>
      </w:r>
      <w:r>
        <w:fldChar w:fldCharType="separate"/>
      </w:r>
      <w:r>
        <w:t>426</w:t>
      </w:r>
      <w:r>
        <w:fldChar w:fldCharType="end"/>
      </w:r>
    </w:p>
    <w:p w14:paraId="0E920B1A" w14:textId="44065AB7" w:rsidR="00323277" w:rsidRDefault="00323277">
      <w:pPr>
        <w:pStyle w:val="TOC3"/>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5G DDNMF Services</w:t>
      </w:r>
      <w:r>
        <w:tab/>
      </w:r>
      <w:r>
        <w:fldChar w:fldCharType="begin" w:fldLock="1"/>
      </w:r>
      <w:r>
        <w:instrText xml:space="preserve"> PAGEREF _Toc68016033 \h </w:instrText>
      </w:r>
      <w:r>
        <w:fldChar w:fldCharType="separate"/>
      </w:r>
      <w:r>
        <w:t>427</w:t>
      </w:r>
      <w:r>
        <w:fldChar w:fldCharType="end"/>
      </w:r>
    </w:p>
    <w:p w14:paraId="13C0AC28" w14:textId="154E0218" w:rsidR="00323277" w:rsidRDefault="00323277">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_Toc68016034 \h </w:instrText>
      </w:r>
      <w:r>
        <w:fldChar w:fldCharType="separate"/>
      </w:r>
      <w:r>
        <w:t>427</w:t>
      </w:r>
      <w:r>
        <w:fldChar w:fldCharType="end"/>
      </w:r>
    </w:p>
    <w:p w14:paraId="6199277D" w14:textId="7E8A5DD3" w:rsidR="00323277" w:rsidRDefault="0032327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_Toc68016035 \h </w:instrText>
      </w:r>
      <w:r>
        <w:fldChar w:fldCharType="separate"/>
      </w:r>
      <w:r>
        <w:t>427</w:t>
      </w:r>
      <w:r>
        <w:fldChar w:fldCharType="end"/>
      </w:r>
    </w:p>
    <w:p w14:paraId="4B8CBFA6" w14:textId="332FF014" w:rsidR="00323277" w:rsidRDefault="0032327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_Toc68016036 \h </w:instrText>
      </w:r>
      <w:r>
        <w:fldChar w:fldCharType="separate"/>
      </w:r>
      <w:r>
        <w:t>427</w:t>
      </w:r>
      <w:r>
        <w:fldChar w:fldCharType="end"/>
      </w:r>
    </w:p>
    <w:p w14:paraId="71A129F4" w14:textId="5F08E341" w:rsidR="00323277" w:rsidRDefault="00323277">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_Toc68016037 \h </w:instrText>
      </w:r>
      <w:r>
        <w:fldChar w:fldCharType="separate"/>
      </w:r>
      <w:r>
        <w:t>427</w:t>
      </w:r>
      <w:r>
        <w:fldChar w:fldCharType="end"/>
      </w:r>
    </w:p>
    <w:p w14:paraId="4ED36FFF" w14:textId="4938ACC0" w:rsidR="00323277" w:rsidRDefault="00323277">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_Toc68016038 \h </w:instrText>
      </w:r>
      <w:r>
        <w:fldChar w:fldCharType="separate"/>
      </w:r>
      <w:r>
        <w:t>427</w:t>
      </w:r>
      <w:r>
        <w:fldChar w:fldCharType="end"/>
      </w:r>
    </w:p>
    <w:p w14:paraId="207C7B4E" w14:textId="2067224C" w:rsidR="00323277" w:rsidRDefault="00323277">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_Toc68016039 \h </w:instrText>
      </w:r>
      <w:r>
        <w:fldChar w:fldCharType="separate"/>
      </w:r>
      <w:r>
        <w:t>427</w:t>
      </w:r>
      <w:r>
        <w:fldChar w:fldCharType="end"/>
      </w:r>
    </w:p>
    <w:p w14:paraId="629327DD" w14:textId="3CC8AC67" w:rsidR="00323277" w:rsidRDefault="00323277">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rPr>
        <w:tab/>
      </w:r>
      <w:r>
        <w:t>5G-AN - AMF</w:t>
      </w:r>
      <w:r>
        <w:tab/>
      </w:r>
      <w:r>
        <w:fldChar w:fldCharType="begin" w:fldLock="1"/>
      </w:r>
      <w:r>
        <w:instrText xml:space="preserve"> PAGEREF _Toc68016040 \h </w:instrText>
      </w:r>
      <w:r>
        <w:fldChar w:fldCharType="separate"/>
      </w:r>
      <w:r>
        <w:t>428</w:t>
      </w:r>
      <w:r>
        <w:fldChar w:fldCharType="end"/>
      </w:r>
    </w:p>
    <w:p w14:paraId="426D42E5" w14:textId="187F20C8" w:rsidR="00323277" w:rsidRDefault="00323277">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rPr>
        <w:tab/>
      </w:r>
      <w:r>
        <w:t>5G-AN - SMF</w:t>
      </w:r>
      <w:r>
        <w:tab/>
      </w:r>
      <w:r>
        <w:fldChar w:fldCharType="begin" w:fldLock="1"/>
      </w:r>
      <w:r>
        <w:instrText xml:space="preserve"> PAGEREF _Toc68016041 \h </w:instrText>
      </w:r>
      <w:r>
        <w:fldChar w:fldCharType="separate"/>
      </w:r>
      <w:r>
        <w:t>428</w:t>
      </w:r>
      <w:r>
        <w:fldChar w:fldCharType="end"/>
      </w:r>
    </w:p>
    <w:p w14:paraId="74AC1D76" w14:textId="664B85FE" w:rsidR="00323277" w:rsidRDefault="00323277">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rPr>
        <w:tab/>
      </w:r>
      <w:r>
        <w:t>Control Plane Protocol Stacks between the UE and the 5GC</w:t>
      </w:r>
      <w:r>
        <w:tab/>
      </w:r>
      <w:r>
        <w:fldChar w:fldCharType="begin" w:fldLock="1"/>
      </w:r>
      <w:r>
        <w:instrText xml:space="preserve"> PAGEREF _Toc68016042 \h </w:instrText>
      </w:r>
      <w:r>
        <w:fldChar w:fldCharType="separate"/>
      </w:r>
      <w:r>
        <w:t>429</w:t>
      </w:r>
      <w:r>
        <w:fldChar w:fldCharType="end"/>
      </w:r>
    </w:p>
    <w:p w14:paraId="09F322A5" w14:textId="362BBCDC" w:rsidR="00323277" w:rsidRDefault="00323277">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_Toc68016043 \h </w:instrText>
      </w:r>
      <w:r>
        <w:fldChar w:fldCharType="separate"/>
      </w:r>
      <w:r>
        <w:t>429</w:t>
      </w:r>
      <w:r>
        <w:fldChar w:fldCharType="end"/>
      </w:r>
    </w:p>
    <w:p w14:paraId="4F84C146" w14:textId="2D1CBDE7" w:rsidR="00323277" w:rsidRDefault="00323277">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rPr>
        <w:tab/>
      </w:r>
      <w:r>
        <w:t>UE - AMF</w:t>
      </w:r>
      <w:r>
        <w:tab/>
      </w:r>
      <w:r>
        <w:fldChar w:fldCharType="begin" w:fldLock="1"/>
      </w:r>
      <w:r>
        <w:instrText xml:space="preserve"> PAGEREF _Toc68016044 \h </w:instrText>
      </w:r>
      <w:r>
        <w:fldChar w:fldCharType="separate"/>
      </w:r>
      <w:r>
        <w:t>430</w:t>
      </w:r>
      <w:r>
        <w:fldChar w:fldCharType="end"/>
      </w:r>
    </w:p>
    <w:p w14:paraId="32F77026" w14:textId="20F8ADC2" w:rsidR="00323277" w:rsidRDefault="00323277">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rPr>
        <w:tab/>
      </w:r>
      <w:r>
        <w:t>UE – SMF</w:t>
      </w:r>
      <w:r>
        <w:tab/>
      </w:r>
      <w:r>
        <w:fldChar w:fldCharType="begin" w:fldLock="1"/>
      </w:r>
      <w:r>
        <w:instrText xml:space="preserve"> PAGEREF _Toc68016045 \h </w:instrText>
      </w:r>
      <w:r>
        <w:fldChar w:fldCharType="separate"/>
      </w:r>
      <w:r>
        <w:t>430</w:t>
      </w:r>
      <w:r>
        <w:fldChar w:fldCharType="end"/>
      </w:r>
    </w:p>
    <w:p w14:paraId="599633DA" w14:textId="0683124C" w:rsidR="00323277" w:rsidRDefault="00323277">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rPr>
        <w:tab/>
      </w:r>
      <w:r>
        <w:t>Control Plane Protocol Stacks between the network functions in 5GC</w:t>
      </w:r>
      <w:r>
        <w:tab/>
      </w:r>
      <w:r>
        <w:fldChar w:fldCharType="begin" w:fldLock="1"/>
      </w:r>
      <w:r>
        <w:instrText xml:space="preserve"> PAGEREF _Toc68016046 \h </w:instrText>
      </w:r>
      <w:r>
        <w:fldChar w:fldCharType="separate"/>
      </w:r>
      <w:r>
        <w:t>431</w:t>
      </w:r>
      <w:r>
        <w:fldChar w:fldCharType="end"/>
      </w:r>
    </w:p>
    <w:p w14:paraId="7250080F" w14:textId="782982D6" w:rsidR="00323277" w:rsidRDefault="00323277">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rPr>
        <w:tab/>
      </w:r>
      <w:r>
        <w:t>The Control Plane Protocol Stack for the service based interface</w:t>
      </w:r>
      <w:r>
        <w:tab/>
      </w:r>
      <w:r>
        <w:fldChar w:fldCharType="begin" w:fldLock="1"/>
      </w:r>
      <w:r>
        <w:instrText xml:space="preserve"> PAGEREF _Toc68016047 \h </w:instrText>
      </w:r>
      <w:r>
        <w:fldChar w:fldCharType="separate"/>
      </w:r>
      <w:r>
        <w:t>431</w:t>
      </w:r>
      <w:r>
        <w:fldChar w:fldCharType="end"/>
      </w:r>
    </w:p>
    <w:p w14:paraId="03522DCD" w14:textId="7A5ED6C8" w:rsidR="00323277" w:rsidRDefault="00323277">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rPr>
        <w:tab/>
      </w:r>
      <w:r>
        <w:t>The Control Plane protocol stack for the N4 interface between SMF and UPF</w:t>
      </w:r>
      <w:r>
        <w:tab/>
      </w:r>
      <w:r>
        <w:fldChar w:fldCharType="begin" w:fldLock="1"/>
      </w:r>
      <w:r>
        <w:instrText xml:space="preserve"> PAGEREF _Toc68016048 \h </w:instrText>
      </w:r>
      <w:r>
        <w:fldChar w:fldCharType="separate"/>
      </w:r>
      <w:r>
        <w:t>431</w:t>
      </w:r>
      <w:r>
        <w:fldChar w:fldCharType="end"/>
      </w:r>
    </w:p>
    <w:p w14:paraId="02B3B8D0" w14:textId="7A54A045" w:rsidR="00323277" w:rsidRDefault="00323277">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rPr>
        <w:tab/>
      </w:r>
      <w:r>
        <w:t>Control Plane</w:t>
      </w:r>
      <w:r>
        <w:rPr>
          <w:lang w:eastAsia="zh-CN"/>
        </w:rPr>
        <w:t xml:space="preserve"> for untrusted non 3GPP Access</w:t>
      </w:r>
      <w:r>
        <w:tab/>
      </w:r>
      <w:r>
        <w:fldChar w:fldCharType="begin" w:fldLock="1"/>
      </w:r>
      <w:r>
        <w:instrText xml:space="preserve"> PAGEREF _Toc68016049 \h </w:instrText>
      </w:r>
      <w:r>
        <w:fldChar w:fldCharType="separate"/>
      </w:r>
      <w:r>
        <w:t>432</w:t>
      </w:r>
      <w:r>
        <w:fldChar w:fldCharType="end"/>
      </w:r>
    </w:p>
    <w:p w14:paraId="43C5C4E7" w14:textId="49FD0E85" w:rsidR="00323277" w:rsidRDefault="00323277">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rPr>
        <w:tab/>
      </w:r>
      <w:r>
        <w:rPr>
          <w:lang w:eastAsia="zh-CN"/>
        </w:rPr>
        <w:t>Control Plane for trusted non-3GPP Access</w:t>
      </w:r>
      <w:r>
        <w:tab/>
      </w:r>
      <w:r>
        <w:fldChar w:fldCharType="begin" w:fldLock="1"/>
      </w:r>
      <w:r>
        <w:instrText xml:space="preserve"> PAGEREF _Toc68016050 \h </w:instrText>
      </w:r>
      <w:r>
        <w:fldChar w:fldCharType="separate"/>
      </w:r>
      <w:r>
        <w:t>433</w:t>
      </w:r>
      <w:r>
        <w:fldChar w:fldCharType="end"/>
      </w:r>
    </w:p>
    <w:p w14:paraId="151FAB61" w14:textId="32C41738" w:rsidR="00323277" w:rsidRDefault="00323277">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rPr>
        <w:tab/>
      </w:r>
      <w:r>
        <w:rPr>
          <w:lang w:eastAsia="zh-CN"/>
        </w:rPr>
        <w:t>Control Plane for W-5GAN Access</w:t>
      </w:r>
      <w:r>
        <w:tab/>
      </w:r>
      <w:r>
        <w:fldChar w:fldCharType="begin" w:fldLock="1"/>
      </w:r>
      <w:r>
        <w:instrText xml:space="preserve"> PAGEREF _Toc68016051 \h </w:instrText>
      </w:r>
      <w:r>
        <w:fldChar w:fldCharType="separate"/>
      </w:r>
      <w:r>
        <w:t>433</w:t>
      </w:r>
      <w:r>
        <w:fldChar w:fldCharType="end"/>
      </w:r>
    </w:p>
    <w:p w14:paraId="7AFE75C9" w14:textId="4728516B" w:rsidR="00323277" w:rsidRDefault="00323277">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_Toc68016052 \h </w:instrText>
      </w:r>
      <w:r>
        <w:fldChar w:fldCharType="separate"/>
      </w:r>
      <w:r>
        <w:t>433</w:t>
      </w:r>
      <w:r>
        <w:fldChar w:fldCharType="end"/>
      </w:r>
    </w:p>
    <w:p w14:paraId="0EF9A026" w14:textId="397B5DEC" w:rsidR="00323277" w:rsidRDefault="00323277">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rPr>
        <w:tab/>
      </w:r>
      <w:r>
        <w:t>User Plane Protocol Stack for a PDU Session</w:t>
      </w:r>
      <w:r>
        <w:tab/>
      </w:r>
      <w:r>
        <w:fldChar w:fldCharType="begin" w:fldLock="1"/>
      </w:r>
      <w:r>
        <w:instrText xml:space="preserve"> PAGEREF _Toc68016053 \h </w:instrText>
      </w:r>
      <w:r>
        <w:fldChar w:fldCharType="separate"/>
      </w:r>
      <w:r>
        <w:t>433</w:t>
      </w:r>
      <w:r>
        <w:fldChar w:fldCharType="end"/>
      </w:r>
    </w:p>
    <w:p w14:paraId="19819CA9" w14:textId="392B4C04" w:rsidR="00323277" w:rsidRDefault="00323277">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rPr>
        <w:tab/>
      </w:r>
      <w:r>
        <w:rPr>
          <w:lang w:eastAsia="zh-CN"/>
        </w:rPr>
        <w:t>User Plane for untrusted non-3GPP Access</w:t>
      </w:r>
      <w:r>
        <w:tab/>
      </w:r>
      <w:r>
        <w:fldChar w:fldCharType="begin" w:fldLock="1"/>
      </w:r>
      <w:r>
        <w:instrText xml:space="preserve"> PAGEREF _Toc68016054 \h </w:instrText>
      </w:r>
      <w:r>
        <w:fldChar w:fldCharType="separate"/>
      </w:r>
      <w:r>
        <w:t>435</w:t>
      </w:r>
      <w:r>
        <w:fldChar w:fldCharType="end"/>
      </w:r>
    </w:p>
    <w:p w14:paraId="1C63C47B" w14:textId="3C160063" w:rsidR="00323277" w:rsidRDefault="00323277">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rPr>
        <w:tab/>
      </w:r>
      <w:r>
        <w:rPr>
          <w:lang w:eastAsia="zh-CN"/>
        </w:rPr>
        <w:t>User Plane for trusted non-3GPP Access</w:t>
      </w:r>
      <w:r>
        <w:tab/>
      </w:r>
      <w:r>
        <w:fldChar w:fldCharType="begin" w:fldLock="1"/>
      </w:r>
      <w:r>
        <w:instrText xml:space="preserve"> PAGEREF _Toc68016055 \h </w:instrText>
      </w:r>
      <w:r>
        <w:fldChar w:fldCharType="separate"/>
      </w:r>
      <w:r>
        <w:t>435</w:t>
      </w:r>
      <w:r>
        <w:fldChar w:fldCharType="end"/>
      </w:r>
    </w:p>
    <w:p w14:paraId="3A75684B" w14:textId="151F5594" w:rsidR="00323277" w:rsidRDefault="00323277">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rPr>
        <w:tab/>
      </w:r>
      <w:r>
        <w:rPr>
          <w:lang w:eastAsia="zh-CN"/>
        </w:rPr>
        <w:t>User Plane for W-5GAN Access</w:t>
      </w:r>
      <w:r>
        <w:tab/>
      </w:r>
      <w:r>
        <w:fldChar w:fldCharType="begin" w:fldLock="1"/>
      </w:r>
      <w:r>
        <w:instrText xml:space="preserve"> PAGEREF _Toc68016056 \h </w:instrText>
      </w:r>
      <w:r>
        <w:fldChar w:fldCharType="separate"/>
      </w:r>
      <w:r>
        <w:t>435</w:t>
      </w:r>
      <w:r>
        <w:fldChar w:fldCharType="end"/>
      </w:r>
    </w:p>
    <w:p w14:paraId="452ED545" w14:textId="4615CC64" w:rsidR="00323277" w:rsidRDefault="00323277">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rPr>
        <w:tab/>
      </w:r>
      <w:r>
        <w:rPr>
          <w:lang w:eastAsia="zh-CN"/>
        </w:rPr>
        <w:t>User Plane for N19-based forwarding of a 5G VN group</w:t>
      </w:r>
      <w:r>
        <w:tab/>
      </w:r>
      <w:r>
        <w:fldChar w:fldCharType="begin" w:fldLock="1"/>
      </w:r>
      <w:r>
        <w:instrText xml:space="preserve"> PAGEREF _Toc68016057 \h </w:instrText>
      </w:r>
      <w:r>
        <w:fldChar w:fldCharType="separate"/>
      </w:r>
      <w:r>
        <w:t>436</w:t>
      </w:r>
      <w:r>
        <w:fldChar w:fldCharType="end"/>
      </w:r>
    </w:p>
    <w:p w14:paraId="30B8919B" w14:textId="7EA7485A" w:rsidR="00323277" w:rsidRDefault="00323277" w:rsidP="00323277">
      <w:pPr>
        <w:pStyle w:val="TOC8"/>
        <w:rPr>
          <w:rFonts w:asciiTheme="minorHAnsi" w:eastAsiaTheme="minorEastAsia" w:hAnsiTheme="minorHAnsi" w:cstheme="minorBidi"/>
          <w:b w:val="0"/>
          <w:szCs w:val="22"/>
          <w:lang w:eastAsia="en-GB"/>
        </w:rPr>
      </w:pPr>
      <w:r>
        <w:t>Annex A (informative):</w:t>
      </w:r>
      <w:r>
        <w:tab/>
      </w:r>
      <w:r>
        <w:rPr>
          <w:lang w:eastAsia="ja-JP"/>
        </w:rPr>
        <w:t>Relationship between Service-Based Interfaces and Reference Points</w:t>
      </w:r>
      <w:r>
        <w:tab/>
      </w:r>
      <w:r>
        <w:fldChar w:fldCharType="begin" w:fldLock="1"/>
      </w:r>
      <w:r>
        <w:instrText xml:space="preserve"> PAGEREF _Toc68016058 \h </w:instrText>
      </w:r>
      <w:r>
        <w:fldChar w:fldCharType="separate"/>
      </w:r>
      <w:r>
        <w:t>437</w:t>
      </w:r>
      <w:r>
        <w:fldChar w:fldCharType="end"/>
      </w:r>
    </w:p>
    <w:p w14:paraId="33B6C379" w14:textId="0D062E19" w:rsidR="00323277" w:rsidRDefault="00323277" w:rsidP="00323277">
      <w:pPr>
        <w:pStyle w:val="TOC8"/>
        <w:rPr>
          <w:rFonts w:asciiTheme="minorHAnsi" w:eastAsiaTheme="minorEastAsia" w:hAnsiTheme="minorHAnsi" w:cstheme="minorBidi"/>
          <w:b w:val="0"/>
          <w:szCs w:val="22"/>
          <w:lang w:eastAsia="en-GB"/>
        </w:rPr>
      </w:pPr>
      <w:r>
        <w:t>Annex B (normative):</w:t>
      </w:r>
      <w:r>
        <w:tab/>
        <w:t>Mapping between temporary identities</w:t>
      </w:r>
      <w:r>
        <w:tab/>
      </w:r>
      <w:r>
        <w:fldChar w:fldCharType="begin" w:fldLock="1"/>
      </w:r>
      <w:r>
        <w:instrText xml:space="preserve"> PAGEREF _Toc68016059 \h </w:instrText>
      </w:r>
      <w:r>
        <w:fldChar w:fldCharType="separate"/>
      </w:r>
      <w:r>
        <w:t>439</w:t>
      </w:r>
      <w:r>
        <w:fldChar w:fldCharType="end"/>
      </w:r>
    </w:p>
    <w:p w14:paraId="0575BC79" w14:textId="7F44ABAF" w:rsidR="00323277" w:rsidRDefault="00323277" w:rsidP="00323277">
      <w:pPr>
        <w:pStyle w:val="TOC8"/>
        <w:rPr>
          <w:rFonts w:asciiTheme="minorHAnsi" w:eastAsiaTheme="minorEastAsia" w:hAnsiTheme="minorHAnsi" w:cstheme="minorBidi"/>
          <w:b w:val="0"/>
          <w:szCs w:val="22"/>
          <w:lang w:eastAsia="en-GB"/>
        </w:rPr>
      </w:pPr>
      <w:r>
        <w:t>Annex C (informative):</w:t>
      </w:r>
      <w:r>
        <w:tab/>
        <w:t>Guidelines and Principles for Compute-Storage Separation</w:t>
      </w:r>
      <w:r>
        <w:tab/>
      </w:r>
      <w:r>
        <w:fldChar w:fldCharType="begin" w:fldLock="1"/>
      </w:r>
      <w:r>
        <w:instrText xml:space="preserve"> PAGEREF _Toc68016060 \h </w:instrText>
      </w:r>
      <w:r>
        <w:fldChar w:fldCharType="separate"/>
      </w:r>
      <w:r>
        <w:t>440</w:t>
      </w:r>
      <w:r>
        <w:fldChar w:fldCharType="end"/>
      </w:r>
    </w:p>
    <w:p w14:paraId="10CC1453" w14:textId="7DCD6A43" w:rsidR="00323277" w:rsidRDefault="00323277" w:rsidP="00323277">
      <w:pPr>
        <w:pStyle w:val="TOC8"/>
        <w:rPr>
          <w:rFonts w:asciiTheme="minorHAnsi" w:eastAsiaTheme="minorEastAsia" w:hAnsiTheme="minorHAnsi" w:cstheme="minorBidi"/>
          <w:b w:val="0"/>
          <w:szCs w:val="22"/>
          <w:lang w:eastAsia="en-GB"/>
        </w:rPr>
      </w:pPr>
      <w:r>
        <w:t>Annex D (informative):</w:t>
      </w:r>
      <w:r>
        <w:tab/>
        <w:t>5GS support for Non-Public Network deployment options</w:t>
      </w:r>
      <w:r>
        <w:tab/>
      </w:r>
      <w:r>
        <w:fldChar w:fldCharType="begin" w:fldLock="1"/>
      </w:r>
      <w:r>
        <w:instrText xml:space="preserve"> PAGEREF _Toc68016061 \h </w:instrText>
      </w:r>
      <w:r>
        <w:fldChar w:fldCharType="separate"/>
      </w:r>
      <w:r>
        <w:t>441</w:t>
      </w:r>
      <w:r>
        <w:fldChar w:fldCharType="end"/>
      </w:r>
    </w:p>
    <w:p w14:paraId="003467A2" w14:textId="61726312" w:rsidR="00323277" w:rsidRDefault="00323277">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_Toc68016062 \h </w:instrText>
      </w:r>
      <w:r>
        <w:fldChar w:fldCharType="separate"/>
      </w:r>
      <w:r>
        <w:t>441</w:t>
      </w:r>
      <w:r>
        <w:fldChar w:fldCharType="end"/>
      </w:r>
    </w:p>
    <w:p w14:paraId="75785D28" w14:textId="15B160E6" w:rsidR="00323277" w:rsidRDefault="00323277">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Support of Non-Public Network as a network slice of a PLMN</w:t>
      </w:r>
      <w:r>
        <w:tab/>
      </w:r>
      <w:r>
        <w:fldChar w:fldCharType="begin" w:fldLock="1"/>
      </w:r>
      <w:r>
        <w:instrText xml:space="preserve"> PAGEREF _Toc68016063 \h </w:instrText>
      </w:r>
      <w:r>
        <w:fldChar w:fldCharType="separate"/>
      </w:r>
      <w:r>
        <w:t>441</w:t>
      </w:r>
      <w:r>
        <w:fldChar w:fldCharType="end"/>
      </w:r>
    </w:p>
    <w:p w14:paraId="259AC74A" w14:textId="194F3137" w:rsidR="00323277" w:rsidRDefault="00323277">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Support for access to PLMN services via Stand-alone Non-Public Network and access to Stand-alone Non Public Network services via PLMN</w:t>
      </w:r>
      <w:r>
        <w:tab/>
      </w:r>
      <w:r>
        <w:fldChar w:fldCharType="begin" w:fldLock="1"/>
      </w:r>
      <w:r>
        <w:instrText xml:space="preserve"> PAGEREF _Toc68016064 \h </w:instrText>
      </w:r>
      <w:r>
        <w:fldChar w:fldCharType="separate"/>
      </w:r>
      <w:r>
        <w:t>442</w:t>
      </w:r>
      <w:r>
        <w:fldChar w:fldCharType="end"/>
      </w:r>
    </w:p>
    <w:p w14:paraId="3DDC1835" w14:textId="77132F8C" w:rsidR="00323277" w:rsidRDefault="00323277">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Support for UE capable of simultaneously connecting to an SNPN and a PLMN</w:t>
      </w:r>
      <w:r>
        <w:tab/>
      </w:r>
      <w:r>
        <w:fldChar w:fldCharType="begin" w:fldLock="1"/>
      </w:r>
      <w:r>
        <w:instrText xml:space="preserve"> PAGEREF _Toc68016065 \h </w:instrText>
      </w:r>
      <w:r>
        <w:fldChar w:fldCharType="separate"/>
      </w:r>
      <w:r>
        <w:t>443</w:t>
      </w:r>
      <w:r>
        <w:fldChar w:fldCharType="end"/>
      </w:r>
    </w:p>
    <w:p w14:paraId="3F99772E" w14:textId="381C2834" w:rsidR="00323277" w:rsidRDefault="00323277">
      <w:pPr>
        <w:pStyle w:val="TOC1"/>
        <w:rPr>
          <w:rFonts w:asciiTheme="minorHAnsi" w:eastAsiaTheme="minorEastAsia" w:hAnsiTheme="minorHAnsi" w:cstheme="minorBidi"/>
          <w:szCs w:val="22"/>
          <w:lang w:eastAsia="en-GB"/>
        </w:rPr>
      </w:pPr>
      <w:r>
        <w:t>D.5</w:t>
      </w:r>
      <w:r>
        <w:rPr>
          <w:rFonts w:asciiTheme="minorHAnsi" w:eastAsiaTheme="minorEastAsia" w:hAnsiTheme="minorHAnsi" w:cstheme="minorBidi"/>
          <w:szCs w:val="22"/>
          <w:lang w:eastAsia="en-GB"/>
        </w:rPr>
        <w:tab/>
      </w:r>
      <w:r>
        <w:t>Support for keeping UE in CM-CONNECTED state in overlay network when accessing services via NWu</w:t>
      </w:r>
      <w:r>
        <w:tab/>
      </w:r>
      <w:r>
        <w:fldChar w:fldCharType="begin" w:fldLock="1"/>
      </w:r>
      <w:r>
        <w:instrText xml:space="preserve"> PAGEREF _Toc68016066 \h </w:instrText>
      </w:r>
      <w:r>
        <w:fldChar w:fldCharType="separate"/>
      </w:r>
      <w:r>
        <w:t>443</w:t>
      </w:r>
      <w:r>
        <w:fldChar w:fldCharType="end"/>
      </w:r>
    </w:p>
    <w:p w14:paraId="7D7DF5F3" w14:textId="2D9BE209" w:rsidR="00323277" w:rsidRDefault="00323277">
      <w:pPr>
        <w:pStyle w:val="TOC1"/>
        <w:rPr>
          <w:rFonts w:asciiTheme="minorHAnsi" w:eastAsiaTheme="minorEastAsia" w:hAnsiTheme="minorHAnsi" w:cstheme="minorBidi"/>
          <w:szCs w:val="22"/>
          <w:lang w:eastAsia="en-GB"/>
        </w:rPr>
      </w:pPr>
      <w:r>
        <w:t>D.6</w:t>
      </w:r>
      <w:r>
        <w:rPr>
          <w:rFonts w:asciiTheme="minorHAnsi" w:eastAsiaTheme="minorEastAsia" w:hAnsiTheme="minorHAnsi" w:cstheme="minorBidi"/>
          <w:szCs w:val="22"/>
          <w:lang w:eastAsia="en-GB"/>
        </w:rPr>
        <w:tab/>
      </w:r>
      <w:r>
        <w:t>Support for session/service continuity between SNPN and PLMN when using N3IWF</w:t>
      </w:r>
      <w:r>
        <w:tab/>
      </w:r>
      <w:r>
        <w:fldChar w:fldCharType="begin" w:fldLock="1"/>
      </w:r>
      <w:r>
        <w:instrText xml:space="preserve"> PAGEREF _Toc68016067 \h </w:instrText>
      </w:r>
      <w:r>
        <w:fldChar w:fldCharType="separate"/>
      </w:r>
      <w:r>
        <w:t>444</w:t>
      </w:r>
      <w:r>
        <w:fldChar w:fldCharType="end"/>
      </w:r>
    </w:p>
    <w:p w14:paraId="64516E1A" w14:textId="0B77BA76" w:rsidR="00323277" w:rsidRDefault="00323277" w:rsidP="00323277">
      <w:pPr>
        <w:pStyle w:val="TOC8"/>
        <w:rPr>
          <w:rFonts w:asciiTheme="minorHAnsi" w:eastAsiaTheme="minorEastAsia" w:hAnsiTheme="minorHAnsi" w:cstheme="minorBidi"/>
          <w:b w:val="0"/>
          <w:szCs w:val="22"/>
          <w:lang w:eastAsia="en-GB"/>
        </w:rPr>
      </w:pPr>
      <w:r>
        <w:t>Annex E (informative):</w:t>
      </w:r>
      <w:r>
        <w:tab/>
        <w:t>Communication models for NF/NF services interaction</w:t>
      </w:r>
      <w:r>
        <w:tab/>
      </w:r>
      <w:r>
        <w:fldChar w:fldCharType="begin" w:fldLock="1"/>
      </w:r>
      <w:r>
        <w:instrText xml:space="preserve"> PAGEREF _Toc68016068 \h </w:instrText>
      </w:r>
      <w:r>
        <w:fldChar w:fldCharType="separate"/>
      </w:r>
      <w:r>
        <w:t>446</w:t>
      </w:r>
      <w:r>
        <w:fldChar w:fldCharType="end"/>
      </w:r>
    </w:p>
    <w:p w14:paraId="22F9BAFB" w14:textId="2663DEB7" w:rsidR="00323277" w:rsidRDefault="00323277">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_Toc68016069 \h </w:instrText>
      </w:r>
      <w:r>
        <w:fldChar w:fldCharType="separate"/>
      </w:r>
      <w:r>
        <w:t>446</w:t>
      </w:r>
      <w:r>
        <w:fldChar w:fldCharType="end"/>
      </w:r>
    </w:p>
    <w:p w14:paraId="6186F95C" w14:textId="72710E59" w:rsidR="00323277" w:rsidRDefault="00323277" w:rsidP="00323277">
      <w:pPr>
        <w:pStyle w:val="TOC8"/>
        <w:rPr>
          <w:rFonts w:asciiTheme="minorHAnsi" w:eastAsiaTheme="minorEastAsia" w:hAnsiTheme="minorHAnsi" w:cstheme="minorBidi"/>
          <w:b w:val="0"/>
          <w:szCs w:val="22"/>
          <w:lang w:eastAsia="en-GB"/>
        </w:rPr>
      </w:pPr>
      <w:r>
        <w:t>Annex F (informative):</w:t>
      </w:r>
      <w:r>
        <w:tab/>
        <w:t>Redundant user plane paths based on multiple UEs per device</w:t>
      </w:r>
      <w:r>
        <w:tab/>
      </w:r>
      <w:r>
        <w:fldChar w:fldCharType="begin" w:fldLock="1"/>
      </w:r>
      <w:r>
        <w:instrText xml:space="preserve"> PAGEREF _Toc68016070 \h </w:instrText>
      </w:r>
      <w:r>
        <w:fldChar w:fldCharType="separate"/>
      </w:r>
      <w:r>
        <w:t>448</w:t>
      </w:r>
      <w:r>
        <w:fldChar w:fldCharType="end"/>
      </w:r>
    </w:p>
    <w:p w14:paraId="121937E2" w14:textId="20937550" w:rsidR="00323277" w:rsidRDefault="00323277" w:rsidP="00323277">
      <w:pPr>
        <w:pStyle w:val="TOC8"/>
        <w:rPr>
          <w:rFonts w:asciiTheme="minorHAnsi" w:eastAsiaTheme="minorEastAsia" w:hAnsiTheme="minorHAnsi" w:cstheme="minorBidi"/>
          <w:b w:val="0"/>
          <w:szCs w:val="22"/>
          <w:lang w:eastAsia="en-GB"/>
        </w:rPr>
      </w:pPr>
      <w:r>
        <w:t>Annex G (informative):</w:t>
      </w:r>
      <w:r>
        <w:tab/>
      </w:r>
      <w:r>
        <w:rPr>
          <w:lang w:eastAsia="ja-JP"/>
        </w:rPr>
        <w:t>SCP Deployment Examples</w:t>
      </w:r>
      <w:r>
        <w:tab/>
      </w:r>
      <w:r>
        <w:fldChar w:fldCharType="begin" w:fldLock="1"/>
      </w:r>
      <w:r>
        <w:instrText xml:space="preserve"> PAGEREF _Toc68016071 \h </w:instrText>
      </w:r>
      <w:r>
        <w:fldChar w:fldCharType="separate"/>
      </w:r>
      <w:r>
        <w:t>451</w:t>
      </w:r>
      <w:r>
        <w:fldChar w:fldCharType="end"/>
      </w:r>
    </w:p>
    <w:p w14:paraId="6C819D6F" w14:textId="5E749259" w:rsidR="00323277" w:rsidRDefault="00323277">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rPr>
        <w:tab/>
      </w:r>
      <w:r>
        <w:rPr>
          <w:lang w:eastAsia="ja-JP"/>
        </w:rPr>
        <w:t>General</w:t>
      </w:r>
      <w:r>
        <w:tab/>
      </w:r>
      <w:r>
        <w:fldChar w:fldCharType="begin" w:fldLock="1"/>
      </w:r>
      <w:r>
        <w:instrText xml:space="preserve"> PAGEREF _Toc68016072 \h </w:instrText>
      </w:r>
      <w:r>
        <w:fldChar w:fldCharType="separate"/>
      </w:r>
      <w:r>
        <w:t>451</w:t>
      </w:r>
      <w:r>
        <w:fldChar w:fldCharType="end"/>
      </w:r>
    </w:p>
    <w:p w14:paraId="43819E57" w14:textId="00859EF3" w:rsidR="00323277" w:rsidRDefault="00323277">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rPr>
        <w:tab/>
      </w:r>
      <w:r>
        <w:rPr>
          <w:lang w:eastAsia="ja-JP"/>
        </w:rPr>
        <w:t>An SCP based on service mesh</w:t>
      </w:r>
      <w:r>
        <w:tab/>
      </w:r>
      <w:r>
        <w:fldChar w:fldCharType="begin" w:fldLock="1"/>
      </w:r>
      <w:r>
        <w:instrText xml:space="preserve"> PAGEREF _Toc68016073 \h </w:instrText>
      </w:r>
      <w:r>
        <w:fldChar w:fldCharType="separate"/>
      </w:r>
      <w:r>
        <w:t>451</w:t>
      </w:r>
      <w:r>
        <w:fldChar w:fldCharType="end"/>
      </w:r>
    </w:p>
    <w:p w14:paraId="5EA4428D" w14:textId="5E2B608A" w:rsidR="00323277" w:rsidRDefault="00323277">
      <w:pPr>
        <w:pStyle w:val="TOC2"/>
        <w:rPr>
          <w:rFonts w:asciiTheme="minorHAnsi" w:eastAsiaTheme="minorEastAsia" w:hAnsiTheme="minorHAnsi" w:cstheme="minorBidi"/>
          <w:sz w:val="22"/>
          <w:szCs w:val="22"/>
          <w:lang w:eastAsia="en-GB"/>
        </w:rPr>
      </w:pPr>
      <w:r w:rsidRPr="00323277">
        <w:t>G.2.1</w:t>
      </w:r>
      <w:r w:rsidRPr="00323277">
        <w:rPr>
          <w:rFonts w:asciiTheme="minorHAnsi" w:eastAsiaTheme="minorEastAsia" w:hAnsiTheme="minorHAnsi" w:cstheme="minorBidi"/>
          <w:sz w:val="22"/>
          <w:szCs w:val="22"/>
          <w:lang w:eastAsia="en-GB"/>
        </w:rPr>
        <w:tab/>
      </w:r>
      <w:r w:rsidRPr="003D24CC">
        <w:rPr>
          <w:lang w:val="en-US"/>
        </w:rPr>
        <w:t>Introduction</w:t>
      </w:r>
      <w:r>
        <w:tab/>
      </w:r>
      <w:r>
        <w:fldChar w:fldCharType="begin" w:fldLock="1"/>
      </w:r>
      <w:r>
        <w:instrText xml:space="preserve"> PAGEREF _Toc68016074 \h </w:instrText>
      </w:r>
      <w:r>
        <w:fldChar w:fldCharType="separate"/>
      </w:r>
      <w:r>
        <w:t>451</w:t>
      </w:r>
      <w:r>
        <w:fldChar w:fldCharType="end"/>
      </w:r>
    </w:p>
    <w:p w14:paraId="5E99F7FB" w14:textId="1DBF7C36" w:rsidR="00323277" w:rsidRDefault="00323277">
      <w:pPr>
        <w:pStyle w:val="TOC2"/>
        <w:rPr>
          <w:rFonts w:asciiTheme="minorHAnsi" w:eastAsiaTheme="minorEastAsia" w:hAnsiTheme="minorHAnsi" w:cstheme="minorBidi"/>
          <w:sz w:val="22"/>
          <w:szCs w:val="22"/>
          <w:lang w:eastAsia="en-GB"/>
        </w:rPr>
      </w:pPr>
      <w:r w:rsidRPr="00323277">
        <w:t>G.2.2</w:t>
      </w:r>
      <w:r w:rsidRPr="00323277">
        <w:rPr>
          <w:rFonts w:asciiTheme="minorHAnsi" w:eastAsiaTheme="minorEastAsia" w:hAnsiTheme="minorHAnsi" w:cstheme="minorBidi"/>
          <w:sz w:val="22"/>
          <w:szCs w:val="22"/>
          <w:lang w:eastAsia="en-GB"/>
        </w:rPr>
        <w:tab/>
      </w:r>
      <w:r w:rsidRPr="003D24CC">
        <w:rPr>
          <w:lang w:val="en-US"/>
        </w:rPr>
        <w:t>Communication across service mesh boundaries</w:t>
      </w:r>
      <w:r>
        <w:tab/>
      </w:r>
      <w:r>
        <w:fldChar w:fldCharType="begin" w:fldLock="1"/>
      </w:r>
      <w:r>
        <w:instrText xml:space="preserve"> PAGEREF _Toc68016075 \h </w:instrText>
      </w:r>
      <w:r>
        <w:fldChar w:fldCharType="separate"/>
      </w:r>
      <w:r>
        <w:t>452</w:t>
      </w:r>
      <w:r>
        <w:fldChar w:fldCharType="end"/>
      </w:r>
    </w:p>
    <w:p w14:paraId="53CB5371" w14:textId="37AD4B7A" w:rsidR="00323277" w:rsidRDefault="00323277">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rPr>
        <w:tab/>
      </w:r>
      <w:r>
        <w:rPr>
          <w:lang w:eastAsia="ja-JP"/>
        </w:rPr>
        <w:t>An SCP based on independent deployment units</w:t>
      </w:r>
      <w:r>
        <w:tab/>
      </w:r>
      <w:r>
        <w:fldChar w:fldCharType="begin" w:fldLock="1"/>
      </w:r>
      <w:r>
        <w:instrText xml:space="preserve"> PAGEREF _Toc68016076 \h </w:instrText>
      </w:r>
      <w:r>
        <w:fldChar w:fldCharType="separate"/>
      </w:r>
      <w:r>
        <w:t>453</w:t>
      </w:r>
      <w:r>
        <w:fldChar w:fldCharType="end"/>
      </w:r>
    </w:p>
    <w:p w14:paraId="3A4CE82C" w14:textId="2E4C6128" w:rsidR="00323277" w:rsidRDefault="00323277">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An SCP deployment example based on name-based routing</w:t>
      </w:r>
      <w:r>
        <w:tab/>
      </w:r>
      <w:r>
        <w:fldChar w:fldCharType="begin" w:fldLock="1"/>
      </w:r>
      <w:r>
        <w:instrText xml:space="preserve"> PAGEREF _Toc68016077 \h </w:instrText>
      </w:r>
      <w:r>
        <w:fldChar w:fldCharType="separate"/>
      </w:r>
      <w:r>
        <w:t>454</w:t>
      </w:r>
      <w:r>
        <w:fldChar w:fldCharType="end"/>
      </w:r>
    </w:p>
    <w:p w14:paraId="3373BCD2" w14:textId="14BCE020" w:rsidR="00323277" w:rsidRDefault="00323277">
      <w:pPr>
        <w:pStyle w:val="TOC2"/>
        <w:rPr>
          <w:rFonts w:asciiTheme="minorHAnsi" w:eastAsiaTheme="minorEastAsia" w:hAnsiTheme="minorHAnsi" w:cstheme="minorBidi"/>
          <w:sz w:val="22"/>
          <w:szCs w:val="22"/>
          <w:lang w:eastAsia="en-GB"/>
        </w:rPr>
      </w:pPr>
      <w:r>
        <w:t>G.4.0</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_Toc68016078 \h </w:instrText>
      </w:r>
      <w:r>
        <w:fldChar w:fldCharType="separate"/>
      </w:r>
      <w:r>
        <w:t>454</w:t>
      </w:r>
      <w:r>
        <w:fldChar w:fldCharType="end"/>
      </w:r>
    </w:p>
    <w:p w14:paraId="7A1FA026" w14:textId="273A3A88" w:rsidR="00323277" w:rsidRDefault="00323277">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Service Registration and Service Discovery</w:t>
      </w:r>
      <w:r>
        <w:tab/>
      </w:r>
      <w:r>
        <w:fldChar w:fldCharType="begin" w:fldLock="1"/>
      </w:r>
      <w:r>
        <w:instrText xml:space="preserve"> PAGEREF _Toc68016079 \h </w:instrText>
      </w:r>
      <w:r>
        <w:fldChar w:fldCharType="separate"/>
      </w:r>
      <w:r>
        <w:t>455</w:t>
      </w:r>
      <w:r>
        <w:fldChar w:fldCharType="end"/>
      </w:r>
    </w:p>
    <w:p w14:paraId="2A4FC62C" w14:textId="67819A9B" w:rsidR="00323277" w:rsidRDefault="00323277">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Overview of Deployment Scenario</w:t>
      </w:r>
      <w:r>
        <w:tab/>
      </w:r>
      <w:r>
        <w:fldChar w:fldCharType="begin" w:fldLock="1"/>
      </w:r>
      <w:r>
        <w:instrText xml:space="preserve"> PAGEREF _Toc68016080 \h </w:instrText>
      </w:r>
      <w:r>
        <w:fldChar w:fldCharType="separate"/>
      </w:r>
      <w:r>
        <w:t>456</w:t>
      </w:r>
      <w:r>
        <w:fldChar w:fldCharType="end"/>
      </w:r>
    </w:p>
    <w:p w14:paraId="51723CE8" w14:textId="57A2AFFD" w:rsidR="00323277" w:rsidRDefault="00323277">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References</w:t>
      </w:r>
      <w:r>
        <w:tab/>
      </w:r>
      <w:r>
        <w:fldChar w:fldCharType="begin" w:fldLock="1"/>
      </w:r>
      <w:r>
        <w:instrText xml:space="preserve"> PAGEREF _Toc68016081 \h </w:instrText>
      </w:r>
      <w:r>
        <w:fldChar w:fldCharType="separate"/>
      </w:r>
      <w:r>
        <w:t>456</w:t>
      </w:r>
      <w:r>
        <w:fldChar w:fldCharType="end"/>
      </w:r>
    </w:p>
    <w:p w14:paraId="26976F98" w14:textId="5770C803" w:rsidR="00323277" w:rsidRDefault="00323277" w:rsidP="00323277">
      <w:pPr>
        <w:pStyle w:val="TOC8"/>
        <w:rPr>
          <w:rFonts w:asciiTheme="minorHAnsi" w:eastAsiaTheme="minorEastAsia" w:hAnsiTheme="minorHAnsi" w:cstheme="minorBidi"/>
          <w:b w:val="0"/>
          <w:szCs w:val="22"/>
          <w:lang w:eastAsia="en-GB"/>
        </w:rPr>
      </w:pPr>
      <w:r>
        <w:t>Annex H (normative):</w:t>
      </w:r>
      <w:r>
        <w:tab/>
        <w:t>PTP usage guidelines</w:t>
      </w:r>
      <w:r>
        <w:tab/>
      </w:r>
      <w:r>
        <w:fldChar w:fldCharType="begin" w:fldLock="1"/>
      </w:r>
      <w:r>
        <w:instrText xml:space="preserve"> PAGEREF _Toc68016082 \h </w:instrText>
      </w:r>
      <w:r>
        <w:fldChar w:fldCharType="separate"/>
      </w:r>
      <w:r>
        <w:t>457</w:t>
      </w:r>
      <w:r>
        <w:fldChar w:fldCharType="end"/>
      </w:r>
    </w:p>
    <w:p w14:paraId="1AA0CF7F" w14:textId="0F08B787" w:rsidR="00323277" w:rsidRDefault="00323277">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_Toc68016083 \h </w:instrText>
      </w:r>
      <w:r>
        <w:fldChar w:fldCharType="separate"/>
      </w:r>
      <w:r>
        <w:t>457</w:t>
      </w:r>
      <w:r>
        <w:fldChar w:fldCharType="end"/>
      </w:r>
    </w:p>
    <w:p w14:paraId="2644F43C" w14:textId="20D953EB" w:rsidR="00323277" w:rsidRDefault="00323277">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Signalling of ingress time for time synchronization</w:t>
      </w:r>
      <w:r>
        <w:tab/>
      </w:r>
      <w:r>
        <w:fldChar w:fldCharType="begin" w:fldLock="1"/>
      </w:r>
      <w:r>
        <w:instrText xml:space="preserve"> PAGEREF _Toc68016084 \h </w:instrText>
      </w:r>
      <w:r>
        <w:fldChar w:fldCharType="separate"/>
      </w:r>
      <w:r>
        <w:t>457</w:t>
      </w:r>
      <w:r>
        <w:fldChar w:fldCharType="end"/>
      </w:r>
    </w:p>
    <w:p w14:paraId="3E5A6502" w14:textId="46E08DF6" w:rsidR="00323277" w:rsidRDefault="00323277">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Void</w:t>
      </w:r>
      <w:r>
        <w:tab/>
      </w:r>
      <w:r>
        <w:fldChar w:fldCharType="begin" w:fldLock="1"/>
      </w:r>
      <w:r>
        <w:instrText xml:space="preserve"> PAGEREF _Toc68016085 \h </w:instrText>
      </w:r>
      <w:r>
        <w:fldChar w:fldCharType="separate"/>
      </w:r>
      <w:r>
        <w:t>457</w:t>
      </w:r>
      <w:r>
        <w:fldChar w:fldCharType="end"/>
      </w:r>
    </w:p>
    <w:p w14:paraId="2CE1D4F2" w14:textId="01ACD0CA" w:rsidR="00323277" w:rsidRDefault="00323277">
      <w:pPr>
        <w:pStyle w:val="TOC1"/>
        <w:rPr>
          <w:rFonts w:asciiTheme="minorHAnsi" w:eastAsiaTheme="minorEastAsia" w:hAnsiTheme="minorHAnsi" w:cstheme="minorBidi"/>
          <w:szCs w:val="22"/>
          <w:lang w:eastAsia="en-GB"/>
        </w:rPr>
      </w:pPr>
      <w:r>
        <w:t>H.4</w:t>
      </w:r>
      <w:r>
        <w:rPr>
          <w:rFonts w:asciiTheme="minorHAnsi" w:eastAsiaTheme="minorEastAsia" w:hAnsiTheme="minorHAnsi" w:cstheme="minorBidi"/>
          <w:szCs w:val="22"/>
          <w:lang w:eastAsia="en-GB"/>
        </w:rPr>
        <w:tab/>
      </w:r>
      <w:r>
        <w:t>Path and Link delay measurements</w:t>
      </w:r>
      <w:r>
        <w:tab/>
      </w:r>
      <w:r>
        <w:fldChar w:fldCharType="begin" w:fldLock="1"/>
      </w:r>
      <w:r>
        <w:instrText xml:space="preserve"> PAGEREF _Toc68016086 \h </w:instrText>
      </w:r>
      <w:r>
        <w:fldChar w:fldCharType="separate"/>
      </w:r>
      <w:r>
        <w:t>457</w:t>
      </w:r>
      <w:r>
        <w:fldChar w:fldCharType="end"/>
      </w:r>
    </w:p>
    <w:p w14:paraId="6EB30BDF" w14:textId="6EB70A2A" w:rsidR="00323277" w:rsidRDefault="00323277" w:rsidP="00323277">
      <w:pPr>
        <w:pStyle w:val="TOC8"/>
        <w:rPr>
          <w:rFonts w:asciiTheme="minorHAnsi" w:eastAsiaTheme="minorEastAsia" w:hAnsiTheme="minorHAnsi" w:cstheme="minorBidi"/>
          <w:b w:val="0"/>
          <w:szCs w:val="22"/>
          <w:lang w:eastAsia="en-GB"/>
        </w:rPr>
      </w:pPr>
      <w:r>
        <w:t>Annex I (normative):</w:t>
      </w:r>
      <w:r>
        <w:tab/>
        <w:t>TSN usage guidelines</w:t>
      </w:r>
      <w:r>
        <w:tab/>
      </w:r>
      <w:r>
        <w:fldChar w:fldCharType="begin" w:fldLock="1"/>
      </w:r>
      <w:r>
        <w:instrText xml:space="preserve"> PAGEREF _Toc68016087 \h </w:instrText>
      </w:r>
      <w:r>
        <w:fldChar w:fldCharType="separate"/>
      </w:r>
      <w:r>
        <w:t>459</w:t>
      </w:r>
      <w:r>
        <w:fldChar w:fldCharType="end"/>
      </w:r>
    </w:p>
    <w:p w14:paraId="65DB608C" w14:textId="5458B9D1" w:rsidR="00323277" w:rsidRDefault="00323277">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Determination of traffic pattern information</w:t>
      </w:r>
      <w:r>
        <w:tab/>
      </w:r>
      <w:r>
        <w:fldChar w:fldCharType="begin" w:fldLock="1"/>
      </w:r>
      <w:r>
        <w:instrText xml:space="preserve"> PAGEREF _Toc68016088 \h </w:instrText>
      </w:r>
      <w:r>
        <w:fldChar w:fldCharType="separate"/>
      </w:r>
      <w:r>
        <w:t>459</w:t>
      </w:r>
      <w:r>
        <w:fldChar w:fldCharType="end"/>
      </w:r>
    </w:p>
    <w:p w14:paraId="2C13C27D" w14:textId="4C7C725B" w:rsidR="00323277" w:rsidRDefault="00323277" w:rsidP="00323277">
      <w:pPr>
        <w:pStyle w:val="TOC8"/>
        <w:rPr>
          <w:rFonts w:asciiTheme="minorHAnsi" w:eastAsiaTheme="minorEastAsia" w:hAnsiTheme="minorHAnsi" w:cstheme="minorBidi"/>
          <w:b w:val="0"/>
          <w:szCs w:val="22"/>
          <w:lang w:eastAsia="en-GB"/>
        </w:rPr>
      </w:pPr>
      <w:r>
        <w:t>Annex J (informative):</w:t>
      </w:r>
      <w:r>
        <w:tab/>
        <w:t>Link MTU considerations</w:t>
      </w:r>
      <w:r>
        <w:tab/>
      </w:r>
      <w:r>
        <w:fldChar w:fldCharType="begin" w:fldLock="1"/>
      </w:r>
      <w:r>
        <w:instrText xml:space="preserve"> PAGEREF _Toc68016089 \h </w:instrText>
      </w:r>
      <w:r>
        <w:fldChar w:fldCharType="separate"/>
      </w:r>
      <w:r>
        <w:t>461</w:t>
      </w:r>
      <w:r>
        <w:fldChar w:fldCharType="end"/>
      </w:r>
    </w:p>
    <w:p w14:paraId="0D18F0E8" w14:textId="5C04EF05" w:rsidR="00323277" w:rsidRDefault="00323277" w:rsidP="00323277">
      <w:pPr>
        <w:pStyle w:val="TOC8"/>
        <w:rPr>
          <w:rFonts w:asciiTheme="minorHAnsi" w:eastAsiaTheme="minorEastAsia" w:hAnsiTheme="minorHAnsi" w:cstheme="minorBidi"/>
          <w:b w:val="0"/>
          <w:szCs w:val="22"/>
          <w:lang w:eastAsia="en-GB"/>
        </w:rPr>
      </w:pPr>
      <w:r>
        <w:t>Annex K (normative):</w:t>
      </w:r>
      <w:r>
        <w:tab/>
        <w:t>Port and bridge management information exchange</w:t>
      </w:r>
      <w:r>
        <w:tab/>
      </w:r>
      <w:r>
        <w:fldChar w:fldCharType="begin" w:fldLock="1"/>
      </w:r>
      <w:r>
        <w:instrText xml:space="preserve"> PAGEREF _Toc68016090 \h </w:instrText>
      </w:r>
      <w:r>
        <w:fldChar w:fldCharType="separate"/>
      </w:r>
      <w:r>
        <w:t>463</w:t>
      </w:r>
      <w:r>
        <w:fldChar w:fldCharType="end"/>
      </w:r>
    </w:p>
    <w:p w14:paraId="10DEB04D" w14:textId="2D74C8C9" w:rsidR="00323277" w:rsidRDefault="00323277">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Standardized port and bridge management information</w:t>
      </w:r>
      <w:r>
        <w:tab/>
      </w:r>
      <w:r>
        <w:fldChar w:fldCharType="begin" w:fldLock="1"/>
      </w:r>
      <w:r>
        <w:instrText xml:space="preserve"> PAGEREF _Toc68016091 \h </w:instrText>
      </w:r>
      <w:r>
        <w:fldChar w:fldCharType="separate"/>
      </w:r>
      <w:r>
        <w:t>463</w:t>
      </w:r>
      <w:r>
        <w:fldChar w:fldCharType="end"/>
      </w:r>
    </w:p>
    <w:p w14:paraId="4A1E4068" w14:textId="78358925" w:rsidR="00323277" w:rsidRDefault="00323277">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Port and bridge management information exchange for time synchronization</w:t>
      </w:r>
      <w:r>
        <w:tab/>
      </w:r>
      <w:r>
        <w:fldChar w:fldCharType="begin" w:fldLock="1"/>
      </w:r>
      <w:r>
        <w:instrText xml:space="preserve"> PAGEREF _Toc68016092 \h </w:instrText>
      </w:r>
      <w:r>
        <w:fldChar w:fldCharType="separate"/>
      </w:r>
      <w:r>
        <w:t>463</w:t>
      </w:r>
      <w:r>
        <w:fldChar w:fldCharType="end"/>
      </w:r>
    </w:p>
    <w:p w14:paraId="0599A5BC" w14:textId="735A0860" w:rsidR="00323277" w:rsidRDefault="00323277">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Capability exchange</w:t>
      </w:r>
      <w:r>
        <w:tab/>
      </w:r>
      <w:r>
        <w:fldChar w:fldCharType="begin" w:fldLock="1"/>
      </w:r>
      <w:r>
        <w:instrText xml:space="preserve"> PAGEREF _Toc68016093 \h </w:instrText>
      </w:r>
      <w:r>
        <w:fldChar w:fldCharType="separate"/>
      </w:r>
      <w:r>
        <w:t>463</w:t>
      </w:r>
      <w:r>
        <w:fldChar w:fldCharType="end"/>
      </w:r>
    </w:p>
    <w:p w14:paraId="7277C980" w14:textId="41904EEE" w:rsidR="00323277" w:rsidRDefault="00323277">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PTP Instance configuration</w:t>
      </w:r>
      <w:r>
        <w:tab/>
      </w:r>
      <w:r>
        <w:fldChar w:fldCharType="begin" w:fldLock="1"/>
      </w:r>
      <w:r>
        <w:instrText xml:space="preserve"> PAGEREF _Toc68016094 \h </w:instrText>
      </w:r>
      <w:r>
        <w:fldChar w:fldCharType="separate"/>
      </w:r>
      <w:r>
        <w:t>463</w:t>
      </w:r>
      <w:r>
        <w:fldChar w:fldCharType="end"/>
      </w:r>
    </w:p>
    <w:p w14:paraId="787A3A25" w14:textId="7B90A95E" w:rsidR="00323277" w:rsidRDefault="00323277">
      <w:pPr>
        <w:pStyle w:val="TOC3"/>
        <w:rPr>
          <w:rFonts w:asciiTheme="minorHAnsi" w:eastAsiaTheme="minorEastAsia" w:hAnsiTheme="minorHAnsi" w:cstheme="minorBidi"/>
          <w:sz w:val="22"/>
          <w:szCs w:val="22"/>
          <w:lang w:eastAsia="en-GB"/>
        </w:rPr>
      </w:pPr>
      <w:r>
        <w:t>K.2.2.1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_Toc68016095 \h </w:instrText>
      </w:r>
      <w:r>
        <w:fldChar w:fldCharType="separate"/>
      </w:r>
      <w:r>
        <w:t>463</w:t>
      </w:r>
      <w:r>
        <w:fldChar w:fldCharType="end"/>
      </w:r>
    </w:p>
    <w:p w14:paraId="04158705" w14:textId="34253C76" w:rsidR="00323277" w:rsidRDefault="00323277">
      <w:pPr>
        <w:pStyle w:val="TOC3"/>
        <w:rPr>
          <w:rFonts w:asciiTheme="minorHAnsi" w:eastAsiaTheme="minorEastAsia" w:hAnsiTheme="minorHAnsi" w:cstheme="minorBidi"/>
          <w:sz w:val="22"/>
          <w:szCs w:val="22"/>
          <w:lang w:eastAsia="en-GB"/>
        </w:rPr>
      </w:pPr>
      <w:r>
        <w:t>K.2.2.2</w:t>
      </w:r>
      <w:r>
        <w:rPr>
          <w:rFonts w:asciiTheme="minorHAnsi" w:eastAsiaTheme="minorEastAsia" w:hAnsiTheme="minorHAnsi" w:cstheme="minorBidi"/>
          <w:sz w:val="22"/>
          <w:szCs w:val="22"/>
          <w:lang w:eastAsia="en-GB"/>
        </w:rPr>
        <w:tab/>
      </w:r>
      <w:r>
        <w:t>Configuration for Sync and Announce reception timeouts</w:t>
      </w:r>
      <w:r>
        <w:tab/>
      </w:r>
      <w:r>
        <w:fldChar w:fldCharType="begin" w:fldLock="1"/>
      </w:r>
      <w:r>
        <w:instrText xml:space="preserve"> PAGEREF _Toc68016096 \h </w:instrText>
      </w:r>
      <w:r>
        <w:fldChar w:fldCharType="separate"/>
      </w:r>
      <w:r>
        <w:t>464</w:t>
      </w:r>
      <w:r>
        <w:fldChar w:fldCharType="end"/>
      </w:r>
    </w:p>
    <w:p w14:paraId="48E97BBF" w14:textId="617C8755" w:rsidR="00323277" w:rsidRDefault="00323277">
      <w:pPr>
        <w:pStyle w:val="TOC3"/>
        <w:rPr>
          <w:rFonts w:asciiTheme="minorHAnsi" w:eastAsiaTheme="minorEastAsia" w:hAnsiTheme="minorHAnsi" w:cstheme="minorBidi"/>
          <w:sz w:val="22"/>
          <w:szCs w:val="22"/>
          <w:lang w:eastAsia="en-GB"/>
        </w:rPr>
      </w:pPr>
      <w:r>
        <w:t>K.2.2.3</w:t>
      </w:r>
      <w:r>
        <w:rPr>
          <w:rFonts w:asciiTheme="minorHAnsi" w:eastAsiaTheme="minorEastAsia" w:hAnsiTheme="minorHAnsi" w:cstheme="minorBidi"/>
          <w:sz w:val="22"/>
          <w:szCs w:val="22"/>
          <w:lang w:eastAsia="en-GB"/>
        </w:rPr>
        <w:tab/>
      </w:r>
      <w:r>
        <w:t>Configuration for PTP port states</w:t>
      </w:r>
      <w:r>
        <w:tab/>
      </w:r>
      <w:r>
        <w:fldChar w:fldCharType="begin" w:fldLock="1"/>
      </w:r>
      <w:r>
        <w:instrText xml:space="preserve"> PAGEREF _Toc68016097 \h </w:instrText>
      </w:r>
      <w:r>
        <w:fldChar w:fldCharType="separate"/>
      </w:r>
      <w:r>
        <w:t>464</w:t>
      </w:r>
      <w:r>
        <w:fldChar w:fldCharType="end"/>
      </w:r>
    </w:p>
    <w:p w14:paraId="403D1951" w14:textId="0798961D" w:rsidR="00323277" w:rsidRDefault="00323277">
      <w:pPr>
        <w:pStyle w:val="TOC3"/>
        <w:rPr>
          <w:rFonts w:asciiTheme="minorHAnsi" w:eastAsiaTheme="minorEastAsia" w:hAnsiTheme="minorHAnsi" w:cstheme="minorBidi"/>
          <w:sz w:val="22"/>
          <w:szCs w:val="22"/>
          <w:lang w:eastAsia="en-GB"/>
        </w:rPr>
      </w:pPr>
      <w:r>
        <w:t>K.2.2.4</w:t>
      </w:r>
      <w:r>
        <w:rPr>
          <w:rFonts w:asciiTheme="minorHAnsi" w:eastAsiaTheme="minorEastAsia" w:hAnsiTheme="minorHAnsi" w:cstheme="minorBidi"/>
          <w:sz w:val="22"/>
          <w:szCs w:val="22"/>
          <w:lang w:eastAsia="en-GB"/>
        </w:rPr>
        <w:tab/>
      </w:r>
      <w:r>
        <w:t>Configuration for PTP grandmaster function</w:t>
      </w:r>
      <w:r>
        <w:tab/>
      </w:r>
      <w:r>
        <w:fldChar w:fldCharType="begin" w:fldLock="1"/>
      </w:r>
      <w:r>
        <w:instrText xml:space="preserve"> PAGEREF _Toc68016098 \h </w:instrText>
      </w:r>
      <w:r>
        <w:fldChar w:fldCharType="separate"/>
      </w:r>
      <w:r>
        <w:t>464</w:t>
      </w:r>
      <w:r>
        <w:fldChar w:fldCharType="end"/>
      </w:r>
    </w:p>
    <w:p w14:paraId="0301047B" w14:textId="154716F9" w:rsidR="00323277" w:rsidRDefault="00323277">
      <w:pPr>
        <w:pStyle w:val="TOC3"/>
        <w:rPr>
          <w:rFonts w:asciiTheme="minorHAnsi" w:eastAsiaTheme="minorEastAsia" w:hAnsiTheme="minorHAnsi" w:cstheme="minorBidi"/>
          <w:sz w:val="22"/>
          <w:szCs w:val="22"/>
          <w:lang w:eastAsia="en-GB"/>
        </w:rPr>
      </w:pPr>
      <w:r>
        <w:t>K.2.2.5</w:t>
      </w:r>
      <w:r>
        <w:rPr>
          <w:rFonts w:asciiTheme="minorHAnsi" w:eastAsiaTheme="minorEastAsia" w:hAnsiTheme="minorHAnsi" w:cstheme="minorBidi"/>
          <w:sz w:val="22"/>
          <w:szCs w:val="22"/>
          <w:lang w:eastAsia="en-GB"/>
        </w:rPr>
        <w:tab/>
      </w:r>
      <w:r>
        <w:t>Configuration for Sync and Announce intervals</w:t>
      </w:r>
      <w:r>
        <w:tab/>
      </w:r>
      <w:r>
        <w:fldChar w:fldCharType="begin" w:fldLock="1"/>
      </w:r>
      <w:r>
        <w:instrText xml:space="preserve"> PAGEREF _Toc68016099 \h </w:instrText>
      </w:r>
      <w:r>
        <w:fldChar w:fldCharType="separate"/>
      </w:r>
      <w:r>
        <w:t>465</w:t>
      </w:r>
      <w:r>
        <w:fldChar w:fldCharType="end"/>
      </w:r>
    </w:p>
    <w:p w14:paraId="5915A42B" w14:textId="51DC8E3D" w:rsidR="00323277" w:rsidRDefault="00323277" w:rsidP="00323277">
      <w:pPr>
        <w:pStyle w:val="TOC8"/>
        <w:rPr>
          <w:rFonts w:asciiTheme="minorHAnsi" w:eastAsiaTheme="minorEastAsia" w:hAnsiTheme="minorHAnsi" w:cstheme="minorBidi"/>
          <w:b w:val="0"/>
          <w:szCs w:val="22"/>
          <w:lang w:eastAsia="en-GB"/>
        </w:rPr>
      </w:pPr>
      <w:r>
        <w:t>Annex L (informative):</w:t>
      </w:r>
      <w:r>
        <w:tab/>
        <w:t>Change history</w:t>
      </w:r>
      <w:r>
        <w:tab/>
      </w:r>
      <w:r>
        <w:fldChar w:fldCharType="begin" w:fldLock="1"/>
      </w:r>
      <w:r>
        <w:instrText xml:space="preserve"> PAGEREF _Toc68016100 \h </w:instrText>
      </w:r>
      <w:r>
        <w:fldChar w:fldCharType="separate"/>
      </w:r>
      <w:r>
        <w:t>466</w:t>
      </w:r>
      <w:r>
        <w:fldChar w:fldCharType="end"/>
      </w:r>
    </w:p>
    <w:p w14:paraId="5B6892B9" w14:textId="2E47FC63" w:rsidR="00D40151" w:rsidRDefault="00FA1F66" w:rsidP="00D40151">
      <w:r>
        <w:rPr>
          <w:noProof/>
          <w:sz w:val="22"/>
        </w:rPr>
        <w:fldChar w:fldCharType="end"/>
      </w:r>
    </w:p>
    <w:p w14:paraId="55D1B253" w14:textId="77777777" w:rsidR="00D40151" w:rsidRPr="009E0DE1" w:rsidRDefault="00D40151" w:rsidP="00D40151"/>
    <w:p w14:paraId="68B3024D" w14:textId="77777777" w:rsidR="00D40151" w:rsidRPr="009E0DE1" w:rsidRDefault="00D40151" w:rsidP="00D40151">
      <w:pPr>
        <w:pStyle w:val="Heading1"/>
      </w:pPr>
      <w:r w:rsidRPr="009E0DE1">
        <w:br w:type="page"/>
      </w:r>
      <w:bookmarkStart w:id="13" w:name="_Toc20149622"/>
      <w:bookmarkStart w:id="14" w:name="_Toc27846413"/>
      <w:bookmarkStart w:id="15" w:name="_Toc36187537"/>
      <w:bookmarkStart w:id="16" w:name="_Toc45183441"/>
      <w:bookmarkStart w:id="17" w:name="_Toc47342283"/>
      <w:bookmarkStart w:id="18" w:name="_Toc51768981"/>
      <w:bookmarkStart w:id="19" w:name="_Toc68015301"/>
      <w:r w:rsidRPr="009E0DE1">
        <w:t>Foreword</w:t>
      </w:r>
      <w:bookmarkEnd w:id="13"/>
      <w:bookmarkEnd w:id="14"/>
      <w:bookmarkEnd w:id="15"/>
      <w:bookmarkEnd w:id="16"/>
      <w:bookmarkEnd w:id="17"/>
      <w:bookmarkEnd w:id="18"/>
      <w:bookmarkEnd w:id="19"/>
    </w:p>
    <w:p w14:paraId="366C303F" w14:textId="77777777" w:rsidR="00D40151" w:rsidRPr="009E0DE1" w:rsidRDefault="00D40151" w:rsidP="00D40151">
      <w:r w:rsidRPr="009E0DE1">
        <w:t>This Technical Specification has been produced by the 3rd Generation Partnership Project (3GPP).</w:t>
      </w:r>
    </w:p>
    <w:p w14:paraId="6F83A66B" w14:textId="77777777" w:rsidR="00D40151" w:rsidRPr="009E0DE1" w:rsidRDefault="00D40151" w:rsidP="00D40151">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323277" w:rsidRDefault="00D40151" w:rsidP="00D40151">
      <w:pPr>
        <w:pStyle w:val="B1"/>
        <w:rPr>
          <w:noProof/>
        </w:rPr>
      </w:pPr>
      <w:r w:rsidRPr="00323277">
        <w:rPr>
          <w:noProof/>
        </w:rPr>
        <w:t>Version x.y.z</w:t>
      </w:r>
    </w:p>
    <w:p w14:paraId="5B59629E" w14:textId="77777777" w:rsidR="00D40151" w:rsidRPr="009E0DE1" w:rsidRDefault="00D40151" w:rsidP="00D40151">
      <w:pPr>
        <w:pStyle w:val="B1"/>
      </w:pPr>
      <w:r w:rsidRPr="009E0DE1">
        <w:t>where:</w:t>
      </w:r>
    </w:p>
    <w:p w14:paraId="0F292A28" w14:textId="77777777" w:rsidR="00D40151" w:rsidRPr="009E0DE1" w:rsidRDefault="00D40151" w:rsidP="00D40151">
      <w:pPr>
        <w:pStyle w:val="B2"/>
      </w:pPr>
      <w:r w:rsidRPr="009E0DE1">
        <w:t>x</w:t>
      </w:r>
      <w:r w:rsidRPr="009E0DE1">
        <w:tab/>
        <w:t>the first digit:</w:t>
      </w:r>
    </w:p>
    <w:p w14:paraId="39430371" w14:textId="77777777" w:rsidR="00D40151" w:rsidRPr="009E0DE1" w:rsidRDefault="00D40151" w:rsidP="00D40151">
      <w:pPr>
        <w:pStyle w:val="B3"/>
      </w:pPr>
      <w:r w:rsidRPr="009E0DE1">
        <w:t>1</w:t>
      </w:r>
      <w:r w:rsidRPr="009E0DE1">
        <w:tab/>
        <w:t>presented to TSG for information;</w:t>
      </w:r>
    </w:p>
    <w:p w14:paraId="5AE7E7C2" w14:textId="77777777" w:rsidR="00D40151" w:rsidRPr="009E0DE1" w:rsidRDefault="00D40151" w:rsidP="00D40151">
      <w:pPr>
        <w:pStyle w:val="B3"/>
      </w:pPr>
      <w:r w:rsidRPr="009E0DE1">
        <w:t>2</w:t>
      </w:r>
      <w:r w:rsidRPr="009E0DE1">
        <w:tab/>
        <w:t>presented to TSG for approval;</w:t>
      </w:r>
    </w:p>
    <w:p w14:paraId="0DB2D1ED" w14:textId="77777777" w:rsidR="00D40151" w:rsidRPr="009E0DE1" w:rsidRDefault="00D40151" w:rsidP="00D40151">
      <w:pPr>
        <w:pStyle w:val="B3"/>
      </w:pPr>
      <w:r w:rsidRPr="009E0DE1">
        <w:t>3</w:t>
      </w:r>
      <w:r w:rsidRPr="009E0DE1">
        <w:tab/>
        <w:t>or greater indicates TSG approved document under change control.</w:t>
      </w:r>
    </w:p>
    <w:p w14:paraId="202C1969" w14:textId="77777777" w:rsidR="00D40151" w:rsidRPr="009E0DE1" w:rsidRDefault="00D40151" w:rsidP="00D40151">
      <w:pPr>
        <w:pStyle w:val="B2"/>
      </w:pPr>
      <w:r w:rsidRPr="009E0DE1">
        <w:t>y</w:t>
      </w:r>
      <w:r w:rsidRPr="009E0DE1">
        <w:tab/>
        <w:t>the second digit is incremented for all changes of substance, i.e. technical enhancements, corrections, updates, etc.</w:t>
      </w:r>
    </w:p>
    <w:p w14:paraId="56D7A058" w14:textId="77777777" w:rsidR="00D40151" w:rsidRPr="009E0DE1" w:rsidRDefault="00D40151" w:rsidP="00D40151">
      <w:pPr>
        <w:pStyle w:val="B2"/>
      </w:pPr>
      <w:r w:rsidRPr="009E0DE1">
        <w:t>z</w:t>
      </w:r>
      <w:r w:rsidRPr="009E0DE1">
        <w:tab/>
        <w:t>the third digit is incremented when editorial only changes have been incorporated in the document.</w:t>
      </w:r>
    </w:p>
    <w:p w14:paraId="292F2996" w14:textId="77777777" w:rsidR="00D40151" w:rsidRPr="009E0DE1" w:rsidRDefault="00D40151" w:rsidP="00D40151">
      <w:pPr>
        <w:pStyle w:val="Heading1"/>
      </w:pPr>
      <w:r w:rsidRPr="009E0DE1">
        <w:br w:type="page"/>
      </w:r>
      <w:bookmarkStart w:id="20" w:name="_Toc20149623"/>
      <w:bookmarkStart w:id="21" w:name="_Toc27846414"/>
      <w:bookmarkStart w:id="22" w:name="_Toc36187538"/>
      <w:bookmarkStart w:id="23" w:name="_Toc45183442"/>
      <w:bookmarkStart w:id="24" w:name="_Toc47342284"/>
      <w:bookmarkStart w:id="25" w:name="_Toc51768982"/>
      <w:bookmarkStart w:id="26" w:name="_Toc68015302"/>
      <w:r w:rsidRPr="009E0DE1">
        <w:t>1</w:t>
      </w:r>
      <w:r w:rsidRPr="009E0DE1">
        <w:tab/>
        <w:t>Scope</w:t>
      </w:r>
      <w:bookmarkEnd w:id="20"/>
      <w:bookmarkEnd w:id="21"/>
      <w:bookmarkEnd w:id="22"/>
      <w:bookmarkEnd w:id="23"/>
      <w:bookmarkEnd w:id="24"/>
      <w:bookmarkEnd w:id="25"/>
      <w:bookmarkEnd w:id="26"/>
    </w:p>
    <w:p w14:paraId="115B1C43" w14:textId="77777777" w:rsidR="00D40151" w:rsidRPr="009E0DE1" w:rsidRDefault="00D40151" w:rsidP="00D40151">
      <w:r w:rsidRPr="009E0DE1">
        <w:t>The present document defines the Stage 2 system architecture for the 5G System. The 5G System provides data connectivity and services.</w:t>
      </w:r>
    </w:p>
    <w:p w14:paraId="6F57F5BA" w14:textId="77777777" w:rsidR="00D40151" w:rsidRPr="009E0DE1" w:rsidRDefault="00D40151" w:rsidP="00D40151">
      <w:r w:rsidRPr="009E0DE1">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9E0DE1" w:rsidRDefault="00D40151" w:rsidP="00D40151">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14:paraId="2F2533AA" w14:textId="77777777" w:rsidR="00D40151" w:rsidRPr="009E0DE1" w:rsidRDefault="00D40151" w:rsidP="00D40151">
      <w:r w:rsidRPr="009E0DE1">
        <w:t>TS 23.502 [3] contains the stage 2 procedures and flows for 5G System and it is a companion specification to this specification.</w:t>
      </w:r>
    </w:p>
    <w:p w14:paraId="413BC4CB" w14:textId="77777777" w:rsidR="00D40151" w:rsidRPr="009E0DE1" w:rsidRDefault="00D40151" w:rsidP="00D40151">
      <w:r w:rsidRPr="009E0DE1">
        <w:t>TS 23.503 [45] contains the stage 2 Policy Control and Charging architecture for 5G System and it is a companion specification to this specification.</w:t>
      </w:r>
    </w:p>
    <w:p w14:paraId="2CF976E4" w14:textId="77777777" w:rsidR="00D40151" w:rsidRPr="009E0DE1" w:rsidRDefault="00D40151" w:rsidP="00D40151">
      <w:pPr>
        <w:pStyle w:val="Heading1"/>
      </w:pPr>
      <w:bookmarkStart w:id="27" w:name="_Toc20149624"/>
      <w:bookmarkStart w:id="28" w:name="_Toc27846415"/>
      <w:bookmarkStart w:id="29" w:name="_Toc36187539"/>
      <w:bookmarkStart w:id="30" w:name="_Toc45183443"/>
      <w:bookmarkStart w:id="31" w:name="_Toc47342285"/>
      <w:bookmarkStart w:id="32" w:name="_Toc51768983"/>
      <w:bookmarkStart w:id="33" w:name="_Toc68015303"/>
      <w:r w:rsidRPr="009E0DE1">
        <w:t>2</w:t>
      </w:r>
      <w:r w:rsidRPr="009E0DE1">
        <w:tab/>
        <w:t>References</w:t>
      </w:r>
      <w:bookmarkEnd w:id="27"/>
      <w:bookmarkEnd w:id="28"/>
      <w:bookmarkEnd w:id="29"/>
      <w:bookmarkEnd w:id="30"/>
      <w:bookmarkEnd w:id="31"/>
      <w:bookmarkEnd w:id="32"/>
      <w:bookmarkEnd w:id="33"/>
    </w:p>
    <w:p w14:paraId="7952C5D1" w14:textId="77777777" w:rsidR="00D40151" w:rsidRPr="009E0DE1" w:rsidRDefault="00D40151" w:rsidP="00D40151">
      <w:r w:rsidRPr="009E0DE1">
        <w:t>The following documents contain provisions which, through reference in this text, constitute provisions of the present document.</w:t>
      </w:r>
    </w:p>
    <w:p w14:paraId="777BDD95" w14:textId="77777777" w:rsidR="00D40151" w:rsidRPr="009E0DE1" w:rsidRDefault="00D40151" w:rsidP="00D40151">
      <w:pPr>
        <w:pStyle w:val="B1"/>
      </w:pPr>
      <w:bookmarkStart w:id="34" w:name="OLE_LINK1"/>
      <w:bookmarkStart w:id="35" w:name="OLE_LINK2"/>
      <w:bookmarkStart w:id="36" w:name="OLE_LINK3"/>
      <w:bookmarkStart w:id="37" w:name="OLE_LINK4"/>
      <w:r w:rsidRPr="009E0DE1">
        <w:t>-</w:t>
      </w:r>
      <w:r w:rsidRPr="009E0DE1">
        <w:tab/>
        <w:t>References are either specific (identified by date of publication, edition number, version number, etc.) or non</w:t>
      </w:r>
      <w:r w:rsidRPr="009E0DE1">
        <w:noBreakHyphen/>
        <w:t>specific.</w:t>
      </w:r>
    </w:p>
    <w:p w14:paraId="65F0844E" w14:textId="77777777" w:rsidR="00D40151" w:rsidRPr="009E0DE1" w:rsidRDefault="00D40151" w:rsidP="00D40151">
      <w:pPr>
        <w:pStyle w:val="B1"/>
      </w:pPr>
      <w:r w:rsidRPr="009E0DE1">
        <w:t>-</w:t>
      </w:r>
      <w:r w:rsidRPr="009E0DE1">
        <w:tab/>
        <w:t>For a specific reference, subsequent revisions do not apply.</w:t>
      </w:r>
    </w:p>
    <w:p w14:paraId="571082D2" w14:textId="77777777" w:rsidR="00D40151" w:rsidRPr="009E0DE1" w:rsidRDefault="00D40151" w:rsidP="00D40151">
      <w:pPr>
        <w:pStyle w:val="B1"/>
      </w:pPr>
      <w:r w:rsidRPr="009E0DE1">
        <w:t>-</w:t>
      </w:r>
      <w:r w:rsidRPr="009E0DE1">
        <w:tab/>
        <w:t>For a non-specific reference, the latest version applies. In the case of a reference to a 3GPP document (including a GSM document), a non-specific reference implicitly refers to the latest version of that document</w:t>
      </w:r>
      <w:r w:rsidRPr="009E0DE1">
        <w:rPr>
          <w:i/>
        </w:rPr>
        <w:t xml:space="preserve"> in the same Release as the present document</w:t>
      </w:r>
      <w:r w:rsidRPr="009E0DE1">
        <w:t>.</w:t>
      </w:r>
    </w:p>
    <w:bookmarkEnd w:id="34"/>
    <w:bookmarkEnd w:id="35"/>
    <w:bookmarkEnd w:id="36"/>
    <w:bookmarkEnd w:id="37"/>
    <w:p w14:paraId="2F778E01" w14:textId="77777777" w:rsidR="00D40151" w:rsidRPr="009E0DE1" w:rsidRDefault="00D40151" w:rsidP="00D40151">
      <w:pPr>
        <w:pStyle w:val="EX"/>
      </w:pPr>
      <w:r w:rsidRPr="009E0DE1">
        <w:t>[1]</w:t>
      </w:r>
      <w:r w:rsidRPr="009E0DE1">
        <w:tab/>
        <w:t>3GPP</w:t>
      </w:r>
      <w:r>
        <w:t> </w:t>
      </w:r>
      <w:r w:rsidRPr="009E0DE1">
        <w:t>TR</w:t>
      </w:r>
      <w:r>
        <w:t> </w:t>
      </w:r>
      <w:r w:rsidRPr="009E0DE1">
        <w:t>21.905: "Vocabulary for 3GPP Specifications".</w:t>
      </w:r>
    </w:p>
    <w:p w14:paraId="188F7C6E" w14:textId="77777777" w:rsidR="00D40151" w:rsidRPr="009E0DE1" w:rsidRDefault="00D40151" w:rsidP="00D40151">
      <w:pPr>
        <w:pStyle w:val="EX"/>
      </w:pPr>
      <w:r w:rsidRPr="009E0DE1">
        <w:t>[2]</w:t>
      </w:r>
      <w:r w:rsidRPr="009E0DE1">
        <w:tab/>
        <w:t>3GPP</w:t>
      </w:r>
      <w:r>
        <w:t> </w:t>
      </w:r>
      <w:r w:rsidRPr="009E0DE1">
        <w:t>TS</w:t>
      </w:r>
      <w:r>
        <w:t> </w:t>
      </w:r>
      <w:r w:rsidRPr="009E0DE1">
        <w:t>22.261: "Service requirements for next generation new services and markets; Stage 1".</w:t>
      </w:r>
    </w:p>
    <w:p w14:paraId="53A5470D" w14:textId="77777777" w:rsidR="00D40151" w:rsidRPr="009E0DE1" w:rsidRDefault="00D40151" w:rsidP="00D40151">
      <w:pPr>
        <w:pStyle w:val="EX"/>
      </w:pPr>
      <w:r w:rsidRPr="009E0DE1">
        <w:t>[</w:t>
      </w:r>
      <w:r w:rsidRPr="009E0DE1">
        <w:rPr>
          <w:noProof/>
        </w:rPr>
        <w:t>3</w:t>
      </w:r>
      <w:r w:rsidRPr="009E0DE1">
        <w:t>]</w:t>
      </w:r>
      <w:r w:rsidRPr="009E0DE1">
        <w:tab/>
        <w:t>3GPP</w:t>
      </w:r>
      <w:r>
        <w:t> </w:t>
      </w:r>
      <w:r w:rsidRPr="009E0DE1">
        <w:t>TS</w:t>
      </w:r>
      <w:r>
        <w:t> </w:t>
      </w:r>
      <w:r w:rsidRPr="009E0DE1">
        <w:t>23.502: "Procedures for the 5G System; Stage 2".</w:t>
      </w:r>
    </w:p>
    <w:p w14:paraId="06A39551" w14:textId="77777777" w:rsidR="00D40151" w:rsidRPr="009E0DE1" w:rsidRDefault="00D40151" w:rsidP="00D40151">
      <w:pPr>
        <w:pStyle w:val="EX"/>
      </w:pPr>
      <w:r w:rsidRPr="009E0DE1">
        <w:t>[</w:t>
      </w:r>
      <w:r w:rsidRPr="009E0DE1">
        <w:rPr>
          <w:noProof/>
        </w:rPr>
        <w:t>4</w:t>
      </w:r>
      <w:r w:rsidRPr="009E0DE1">
        <w:t>]</w:t>
      </w:r>
      <w:r w:rsidRPr="009E0DE1">
        <w:tab/>
        <w:t>3GPP</w:t>
      </w:r>
      <w:r>
        <w:t> </w:t>
      </w:r>
      <w:r w:rsidRPr="009E0DE1">
        <w:t>TS</w:t>
      </w:r>
      <w:r>
        <w:t> </w:t>
      </w:r>
      <w:r w:rsidRPr="009E0DE1">
        <w:t>23.203: "Policies and Charging control architecture; Stage 2".</w:t>
      </w:r>
    </w:p>
    <w:p w14:paraId="4CA404DD" w14:textId="77777777" w:rsidR="00D40151" w:rsidRPr="009E0DE1" w:rsidRDefault="00D40151" w:rsidP="00D40151">
      <w:pPr>
        <w:pStyle w:val="EX"/>
      </w:pPr>
      <w:r w:rsidRPr="009E0DE1">
        <w:t>[</w:t>
      </w:r>
      <w:r w:rsidRPr="009E0DE1">
        <w:rPr>
          <w:noProof/>
        </w:rPr>
        <w:t>5</w:t>
      </w:r>
      <w:r w:rsidRPr="009E0DE1">
        <w:t>]</w:t>
      </w:r>
      <w:r w:rsidRPr="009E0DE1">
        <w:tab/>
        <w:t>3GPP</w:t>
      </w:r>
      <w:r>
        <w:t> </w:t>
      </w:r>
      <w:r w:rsidRPr="009E0DE1">
        <w:t>TS</w:t>
      </w:r>
      <w:r>
        <w:t> </w:t>
      </w:r>
      <w:r w:rsidRPr="009E0DE1">
        <w:t>23.040: "Technical realization of the Short Message Service (SMS); Stage 2".</w:t>
      </w:r>
    </w:p>
    <w:p w14:paraId="4B5B7437" w14:textId="77777777" w:rsidR="00D40151" w:rsidRPr="009E0DE1" w:rsidRDefault="00D40151" w:rsidP="00D40151">
      <w:pPr>
        <w:pStyle w:val="EX"/>
      </w:pPr>
      <w:r w:rsidRPr="009E0DE1">
        <w:t>[6]</w:t>
      </w:r>
      <w:r w:rsidRPr="009E0DE1">
        <w:tab/>
        <w:t>3GPP</w:t>
      </w:r>
      <w:r>
        <w:t> </w:t>
      </w:r>
      <w:r w:rsidRPr="009E0DE1">
        <w:t>TS</w:t>
      </w:r>
      <w:r>
        <w:t> </w:t>
      </w:r>
      <w:r w:rsidRPr="009E0DE1">
        <w:t>24.011: "Point-to-Point (PP) Short Message Service (SMS) support on mobile radio interface: Stage 3".</w:t>
      </w:r>
    </w:p>
    <w:p w14:paraId="0E864B55" w14:textId="77777777" w:rsidR="00D40151" w:rsidRPr="009E0DE1" w:rsidRDefault="00D40151" w:rsidP="00D40151">
      <w:pPr>
        <w:pStyle w:val="EX"/>
      </w:pPr>
      <w:r w:rsidRPr="009E0DE1">
        <w:t>[7]</w:t>
      </w:r>
      <w:r w:rsidRPr="009E0DE1">
        <w:tab/>
        <w:t>IETF RFC 7157: "IPv6 Multihoming without Network Address Translation".</w:t>
      </w:r>
    </w:p>
    <w:p w14:paraId="5104BE31" w14:textId="77777777" w:rsidR="00D40151" w:rsidRPr="009E0DE1" w:rsidRDefault="00D40151" w:rsidP="00D40151">
      <w:pPr>
        <w:pStyle w:val="EX"/>
      </w:pPr>
      <w:r w:rsidRPr="009E0DE1">
        <w:t>[8]</w:t>
      </w:r>
      <w:r w:rsidRPr="009E0DE1">
        <w:tab/>
        <w:t>IETF RFC 4191: "Default Router Preferences and More-Specific Routes".</w:t>
      </w:r>
    </w:p>
    <w:p w14:paraId="3E012E20" w14:textId="77777777" w:rsidR="00D40151" w:rsidRPr="009E0DE1" w:rsidRDefault="00D40151" w:rsidP="00D40151">
      <w:pPr>
        <w:pStyle w:val="EX"/>
      </w:pPr>
      <w:r w:rsidRPr="009E0DE1">
        <w:t>[9]</w:t>
      </w:r>
      <w:r w:rsidRPr="009E0DE1">
        <w:tab/>
        <w:t>IETF RFC 2131: "Dynamic Host Configuration Protocol".</w:t>
      </w:r>
    </w:p>
    <w:p w14:paraId="4E5350AC" w14:textId="77777777" w:rsidR="00D40151" w:rsidRPr="009E0DE1" w:rsidRDefault="00D40151" w:rsidP="00D40151">
      <w:pPr>
        <w:pStyle w:val="EX"/>
      </w:pPr>
      <w:r w:rsidRPr="009E0DE1">
        <w:t>[10]</w:t>
      </w:r>
      <w:r w:rsidRPr="009E0DE1">
        <w:tab/>
        <w:t>IETF RFC 4862: "IPv6 Stateless Address Autoconfiguration".</w:t>
      </w:r>
    </w:p>
    <w:p w14:paraId="6D4AC886" w14:textId="77777777" w:rsidR="00D40151" w:rsidRPr="009E0DE1" w:rsidRDefault="00D40151" w:rsidP="00D40151">
      <w:pPr>
        <w:pStyle w:val="EX"/>
      </w:pPr>
      <w:r w:rsidRPr="009E0DE1">
        <w:t>[11]</w:t>
      </w:r>
      <w:r w:rsidRPr="009E0DE1">
        <w:tab/>
        <w:t>ITU</w:t>
      </w:r>
      <w:r w:rsidRPr="009E0DE1">
        <w:noBreakHyphen/>
        <w:t>T Recommendation I.130: "Method for the characterization of telecommunication services supported by an ISDN and network capabilities of an ISDN".</w:t>
      </w:r>
    </w:p>
    <w:p w14:paraId="68FBA80D" w14:textId="77777777" w:rsidR="00D40151" w:rsidRPr="009E0DE1" w:rsidRDefault="00D40151" w:rsidP="00D40151">
      <w:pPr>
        <w:pStyle w:val="EX"/>
      </w:pPr>
      <w:r w:rsidRPr="009E0DE1">
        <w:t>[12]</w:t>
      </w:r>
      <w:r w:rsidRPr="009E0DE1">
        <w:tab/>
        <w:t>ITU</w:t>
      </w:r>
      <w:r w:rsidRPr="009E0DE1">
        <w:noBreakHyphen/>
        <w:t>T Recommendation Q.65: "The unified functional methodology for the characterization of services and network capabilities".</w:t>
      </w:r>
    </w:p>
    <w:p w14:paraId="196ADFCE" w14:textId="77777777" w:rsidR="00D40151" w:rsidRPr="009E0DE1" w:rsidRDefault="00D40151" w:rsidP="00D40151">
      <w:pPr>
        <w:pStyle w:val="EX"/>
      </w:pPr>
      <w:r w:rsidRPr="009E0DE1">
        <w:t>[13]</w:t>
      </w:r>
      <w:r w:rsidRPr="009E0DE1">
        <w:tab/>
        <w:t>3GPP</w:t>
      </w:r>
      <w:r>
        <w:t> </w:t>
      </w:r>
      <w:r w:rsidRPr="009E0DE1">
        <w:t>TS</w:t>
      </w:r>
      <w:r>
        <w:t> </w:t>
      </w:r>
      <w:r w:rsidRPr="009E0DE1">
        <w:t>24.301: "Non-Access-Stratum (NAS) protocol for Evolved Packet System (EPS): Stage 3".</w:t>
      </w:r>
    </w:p>
    <w:p w14:paraId="34189696" w14:textId="77777777" w:rsidR="00D40151" w:rsidRPr="009E0DE1" w:rsidRDefault="00D40151" w:rsidP="00D40151">
      <w:pPr>
        <w:pStyle w:val="EX"/>
      </w:pPr>
      <w:r w:rsidRPr="009E0DE1">
        <w:t>[14]</w:t>
      </w:r>
      <w:r w:rsidRPr="009E0DE1">
        <w:tab/>
        <w:t>IETF RFC 3736: "Stateless DHCP Service for IPv6".</w:t>
      </w:r>
    </w:p>
    <w:p w14:paraId="2E55CD8A" w14:textId="77777777" w:rsidR="00D40151" w:rsidRPr="009E0DE1" w:rsidRDefault="00D40151" w:rsidP="00D40151">
      <w:pPr>
        <w:pStyle w:val="EX"/>
      </w:pPr>
      <w:r w:rsidRPr="009E0DE1">
        <w:t>[15]</w:t>
      </w:r>
      <w:r w:rsidRPr="009E0DE1">
        <w:tab/>
        <w:t>3GPP</w:t>
      </w:r>
      <w:r>
        <w:t> </w:t>
      </w:r>
      <w:r w:rsidRPr="009E0DE1">
        <w:t>TS</w:t>
      </w:r>
      <w:r>
        <w:t> </w:t>
      </w:r>
      <w:r w:rsidRPr="009E0DE1">
        <w:t>23.228: "IP Multimedia Subsystem (IMS); Stage 2".</w:t>
      </w:r>
    </w:p>
    <w:p w14:paraId="2CBAE0D4" w14:textId="77777777" w:rsidR="00D40151" w:rsidRPr="009E0DE1" w:rsidRDefault="00D40151" w:rsidP="00D40151">
      <w:pPr>
        <w:pStyle w:val="EX"/>
      </w:pPr>
      <w:r w:rsidRPr="009E0DE1">
        <w:t>[16]</w:t>
      </w:r>
      <w:r w:rsidRPr="009E0DE1">
        <w:tab/>
        <w:t>3GPP</w:t>
      </w:r>
      <w:r>
        <w:t> </w:t>
      </w:r>
      <w:r w:rsidRPr="009E0DE1">
        <w:t>TS</w:t>
      </w:r>
      <w:r>
        <w:t> </w:t>
      </w:r>
      <w:r w:rsidRPr="009E0DE1">
        <w:t>22.173: "IMS Multimedia Telephony Service and supplementary services; Stage 1".</w:t>
      </w:r>
    </w:p>
    <w:p w14:paraId="184FF99D" w14:textId="77777777" w:rsidR="00D40151" w:rsidRPr="009E0DE1" w:rsidRDefault="00D40151" w:rsidP="00D40151">
      <w:pPr>
        <w:pStyle w:val="EX"/>
      </w:pPr>
      <w:r w:rsidRPr="009E0DE1">
        <w:t>[17]</w:t>
      </w:r>
      <w:r w:rsidRPr="009E0DE1">
        <w:tab/>
        <w:t>3GPP</w:t>
      </w:r>
      <w:r>
        <w:t> </w:t>
      </w:r>
      <w:r w:rsidRPr="009E0DE1">
        <w:t>TS</w:t>
      </w:r>
      <w:r>
        <w:t> </w:t>
      </w:r>
      <w:r w:rsidRPr="009E0DE1">
        <w:t>23.122: "Non-Access-Stratum (NAS) functions related to Mobile Station in idle mode".</w:t>
      </w:r>
    </w:p>
    <w:p w14:paraId="4F27B248" w14:textId="77777777" w:rsidR="00D40151" w:rsidRPr="009E0DE1" w:rsidRDefault="00D40151" w:rsidP="00D40151">
      <w:pPr>
        <w:pStyle w:val="EX"/>
      </w:pPr>
      <w:r w:rsidRPr="009E0DE1">
        <w:t>[18]</w:t>
      </w:r>
      <w:r w:rsidRPr="009E0DE1">
        <w:tab/>
        <w:t>3GPP</w:t>
      </w:r>
      <w:r>
        <w:t> </w:t>
      </w:r>
      <w:r w:rsidRPr="009E0DE1">
        <w:t>TS</w:t>
      </w:r>
      <w:r>
        <w:t> </w:t>
      </w:r>
      <w:r w:rsidRPr="009E0DE1">
        <w:t>23.167: "3rd Generation Partnership Project; Technical Specification Group Services and Systems Aspects; IP Multimedia Subsystem (IMS) emergency sessions".</w:t>
      </w:r>
    </w:p>
    <w:p w14:paraId="40EF617A" w14:textId="77777777" w:rsidR="00D40151" w:rsidRPr="009E0DE1" w:rsidRDefault="00D40151" w:rsidP="00D40151">
      <w:pPr>
        <w:pStyle w:val="EX"/>
      </w:pPr>
      <w:r w:rsidRPr="009E0DE1">
        <w:t>[19]</w:t>
      </w:r>
      <w:r w:rsidRPr="009E0DE1">
        <w:tab/>
        <w:t>3GPP</w:t>
      </w:r>
      <w:r>
        <w:t> </w:t>
      </w:r>
      <w:r w:rsidRPr="009E0DE1">
        <w:t>TS</w:t>
      </w:r>
      <w:r>
        <w:t> </w:t>
      </w:r>
      <w:r w:rsidRPr="009E0DE1">
        <w:t>23.003: "Numbering, Addressing and Identification".</w:t>
      </w:r>
    </w:p>
    <w:p w14:paraId="3A7B5FAF" w14:textId="77777777" w:rsidR="00D40151" w:rsidRPr="009E0DE1" w:rsidRDefault="00D40151" w:rsidP="00D40151">
      <w:pPr>
        <w:pStyle w:val="EX"/>
      </w:pPr>
      <w:r w:rsidRPr="009E0DE1">
        <w:t>[20]</w:t>
      </w:r>
      <w:r w:rsidRPr="009E0DE1">
        <w:tab/>
        <w:t>IETF RFC 7542: "The Network Access Identifier".</w:t>
      </w:r>
    </w:p>
    <w:p w14:paraId="2A1298AA" w14:textId="77777777" w:rsidR="00D40151" w:rsidRPr="009E0DE1" w:rsidRDefault="00D40151" w:rsidP="00D40151">
      <w:pPr>
        <w:pStyle w:val="EX"/>
      </w:pPr>
      <w:r w:rsidRPr="009E0DE1">
        <w:t>[21]</w:t>
      </w:r>
      <w:r w:rsidRPr="009E0DE1">
        <w:tab/>
        <w:t>3GPP</w:t>
      </w:r>
      <w:r>
        <w:t> </w:t>
      </w:r>
      <w:r w:rsidRPr="009E0DE1">
        <w:t>TS</w:t>
      </w:r>
      <w:r>
        <w:t> </w:t>
      </w:r>
      <w:r w:rsidRPr="009E0DE1">
        <w:t>23.002: "Network Architecture".</w:t>
      </w:r>
    </w:p>
    <w:p w14:paraId="26776E4D" w14:textId="77777777" w:rsidR="00D40151" w:rsidRPr="009E0DE1" w:rsidRDefault="00D40151" w:rsidP="00D40151">
      <w:pPr>
        <w:pStyle w:val="EX"/>
      </w:pPr>
      <w:r w:rsidRPr="009E0DE1">
        <w:t>[22]</w:t>
      </w:r>
      <w:r w:rsidRPr="009E0DE1">
        <w:tab/>
        <w:t>3GPP</w:t>
      </w:r>
      <w:r>
        <w:t> </w:t>
      </w:r>
      <w:r w:rsidRPr="009E0DE1">
        <w:t>TS</w:t>
      </w:r>
      <w:r>
        <w:t> </w:t>
      </w:r>
      <w:r w:rsidRPr="009E0DE1">
        <w:t>23.335: "User Data Convergence (UDC); Technical realization and information flows; Stage 2".</w:t>
      </w:r>
    </w:p>
    <w:p w14:paraId="4ECF50D2" w14:textId="77777777" w:rsidR="00D40151" w:rsidRPr="009E0DE1" w:rsidRDefault="00D40151" w:rsidP="00D40151">
      <w:pPr>
        <w:pStyle w:val="EX"/>
      </w:pPr>
      <w:r w:rsidRPr="009E0DE1">
        <w:t>[23]</w:t>
      </w:r>
      <w:r w:rsidRPr="009E0DE1">
        <w:tab/>
        <w:t>3GPP</w:t>
      </w:r>
      <w:r>
        <w:t> </w:t>
      </w:r>
      <w:r w:rsidRPr="009E0DE1">
        <w:t>TS</w:t>
      </w:r>
      <w:r>
        <w:t> </w:t>
      </w:r>
      <w:r w:rsidRPr="009E0DE1">
        <w:t>23.221: "Architectural requirements".</w:t>
      </w:r>
    </w:p>
    <w:p w14:paraId="025C61C2" w14:textId="77777777" w:rsidR="00D40151" w:rsidRPr="009E0DE1" w:rsidRDefault="00D40151" w:rsidP="00D40151">
      <w:pPr>
        <w:pStyle w:val="EX"/>
      </w:pPr>
      <w:r w:rsidRPr="009E0DE1">
        <w:t>[24]</w:t>
      </w:r>
      <w:r w:rsidRPr="009E0DE1">
        <w:tab/>
        <w:t>3GPP</w:t>
      </w:r>
      <w:r>
        <w:t> </w:t>
      </w:r>
      <w:r w:rsidRPr="009E0DE1">
        <w:t>TS</w:t>
      </w:r>
      <w:r>
        <w:t> </w:t>
      </w:r>
      <w:r w:rsidRPr="009E0DE1">
        <w:t>22.153: "Multimedia priority service".</w:t>
      </w:r>
    </w:p>
    <w:p w14:paraId="2D1EFE4F" w14:textId="77777777" w:rsidR="00D40151" w:rsidRPr="009E0DE1" w:rsidRDefault="00D40151" w:rsidP="00D40151">
      <w:pPr>
        <w:pStyle w:val="EX"/>
      </w:pPr>
      <w:r w:rsidRPr="009E0DE1">
        <w:t>[25]</w:t>
      </w:r>
      <w:r w:rsidRPr="009E0DE1">
        <w:tab/>
        <w:t>3GPP</w:t>
      </w:r>
      <w:r>
        <w:t> </w:t>
      </w:r>
      <w:r w:rsidRPr="009E0DE1">
        <w:t>TS</w:t>
      </w:r>
      <w:r>
        <w:t> </w:t>
      </w:r>
      <w:r w:rsidRPr="009E0DE1">
        <w:t>22.011: "Service Accessibility".</w:t>
      </w:r>
    </w:p>
    <w:p w14:paraId="190EE456" w14:textId="77777777" w:rsidR="00D40151" w:rsidRPr="009E0DE1" w:rsidRDefault="00D40151" w:rsidP="00D40151">
      <w:pPr>
        <w:pStyle w:val="EX"/>
      </w:pPr>
      <w:r w:rsidRPr="009E0DE1">
        <w:t>[26]</w:t>
      </w:r>
      <w:r w:rsidRPr="009E0DE1">
        <w:tab/>
        <w:t>3GPP</w:t>
      </w:r>
      <w:r>
        <w:t> </w:t>
      </w:r>
      <w:r w:rsidRPr="009E0DE1">
        <w:t>TS</w:t>
      </w:r>
      <w:r>
        <w:t> </w:t>
      </w:r>
      <w:r w:rsidRPr="009E0DE1">
        <w:t>23.401: "General Packet Radio Service (GPRS) enhancements for Evolved Universal Terrestrial Radio Access Network (E-UTRAN) access".</w:t>
      </w:r>
    </w:p>
    <w:p w14:paraId="6B5A743B" w14:textId="77777777" w:rsidR="00D40151" w:rsidRPr="009E0DE1" w:rsidRDefault="00D40151" w:rsidP="00D40151">
      <w:pPr>
        <w:pStyle w:val="EX"/>
      </w:pPr>
      <w:r w:rsidRPr="009E0DE1">
        <w:t>[27]</w:t>
      </w:r>
      <w:r w:rsidRPr="009E0DE1">
        <w:tab/>
        <w:t>3GPP</w:t>
      </w:r>
      <w:r>
        <w:t> </w:t>
      </w:r>
      <w:r w:rsidRPr="009E0DE1">
        <w:t>TS</w:t>
      </w:r>
      <w:r>
        <w:t> </w:t>
      </w:r>
      <w:r w:rsidRPr="009E0DE1">
        <w:t>38.300: "NR; NR and NG-RAN Overall Description".</w:t>
      </w:r>
    </w:p>
    <w:p w14:paraId="0829F618" w14:textId="77777777" w:rsidR="00D40151" w:rsidRPr="009E0DE1" w:rsidRDefault="00D40151" w:rsidP="00D40151">
      <w:pPr>
        <w:pStyle w:val="EX"/>
      </w:pPr>
      <w:r w:rsidRPr="009E0DE1">
        <w:t>[28]</w:t>
      </w:r>
      <w:r w:rsidRPr="009E0DE1">
        <w:tab/>
        <w:t>3GPP</w:t>
      </w:r>
      <w:r>
        <w:t> </w:t>
      </w:r>
      <w:r w:rsidRPr="009E0DE1">
        <w:t>TS</w:t>
      </w:r>
      <w:r>
        <w:t> </w:t>
      </w:r>
      <w:r w:rsidRPr="009E0DE1">
        <w:t>38.331: "NR; Radio Resource Control (RRC); Protocol Specification".</w:t>
      </w:r>
    </w:p>
    <w:p w14:paraId="4CD2B788" w14:textId="77777777" w:rsidR="00D40151" w:rsidRPr="009E0DE1" w:rsidRDefault="00D40151" w:rsidP="00D40151">
      <w:pPr>
        <w:pStyle w:val="EX"/>
      </w:pPr>
      <w:r w:rsidRPr="009E0DE1">
        <w:t>[29]</w:t>
      </w:r>
      <w:r w:rsidRPr="009E0DE1">
        <w:tab/>
        <w:t>3GPP</w:t>
      </w:r>
      <w:r>
        <w:t> </w:t>
      </w:r>
      <w:r w:rsidRPr="009E0DE1">
        <w:t>TS</w:t>
      </w:r>
      <w:r>
        <w:t> </w:t>
      </w:r>
      <w:r w:rsidRPr="009E0DE1">
        <w:t>33.501: "Security architecture and procedures for 5G system".</w:t>
      </w:r>
    </w:p>
    <w:p w14:paraId="4AD7BAD1" w14:textId="77777777" w:rsidR="00D40151" w:rsidRPr="009E0DE1" w:rsidRDefault="00D40151" w:rsidP="00D40151">
      <w:pPr>
        <w:pStyle w:val="EX"/>
      </w:pPr>
      <w:r w:rsidRPr="009E0DE1">
        <w:t>[30]</w:t>
      </w:r>
      <w:r w:rsidRPr="009E0DE1">
        <w:tab/>
        <w:t>3GPP</w:t>
      </w:r>
      <w:r>
        <w:t> </w:t>
      </w:r>
      <w:r w:rsidRPr="009E0DE1">
        <w:t>TS</w:t>
      </w:r>
      <w:r>
        <w:t> </w:t>
      </w:r>
      <w:r w:rsidRPr="009E0DE1">
        <w:t>36.300: "Evolved Universal Terrestrial Radio Access (E-UTRA) and Evolved Universal Terrestrial Radio Access Network (E-UTRAN); Overall description; Stage 2".</w:t>
      </w:r>
    </w:p>
    <w:p w14:paraId="5126B8AB" w14:textId="77777777" w:rsidR="00D40151" w:rsidRPr="009E0DE1" w:rsidRDefault="00D40151" w:rsidP="00D40151">
      <w:pPr>
        <w:pStyle w:val="EX"/>
      </w:pPr>
      <w:r w:rsidRPr="009E0DE1">
        <w:t>[31]</w:t>
      </w:r>
      <w:r w:rsidRPr="009E0DE1">
        <w:tab/>
        <w:t>3GPP</w:t>
      </w:r>
      <w:r>
        <w:t> </w:t>
      </w:r>
      <w:r w:rsidRPr="009E0DE1">
        <w:t>TS</w:t>
      </w:r>
      <w:r>
        <w:t> </w:t>
      </w:r>
      <w:r w:rsidRPr="009E0DE1">
        <w:t>37.340: "Evolved Universal Terrestrial Radio Access (E-UTRA) and NR; Multi-connectivity; Stage 2".</w:t>
      </w:r>
    </w:p>
    <w:p w14:paraId="558762AB" w14:textId="77777777" w:rsidR="00D40151" w:rsidRPr="009E0DE1" w:rsidRDefault="00D40151" w:rsidP="00D40151">
      <w:pPr>
        <w:pStyle w:val="EX"/>
      </w:pPr>
      <w:r w:rsidRPr="009E0DE1">
        <w:t>[32]</w:t>
      </w:r>
      <w:r w:rsidRPr="009E0DE1">
        <w:tab/>
        <w:t>3GPP</w:t>
      </w:r>
      <w:r>
        <w:t> </w:t>
      </w:r>
      <w:r w:rsidRPr="009E0DE1">
        <w:t>TS</w:t>
      </w:r>
      <w:r>
        <w:t> </w:t>
      </w:r>
      <w:r w:rsidRPr="009E0DE1">
        <w:t>23.214: "Architecture enhancements for control and user plane separation of EPC nodes; Stage 2".</w:t>
      </w:r>
    </w:p>
    <w:p w14:paraId="45E11F33" w14:textId="77777777" w:rsidR="00D40151" w:rsidRPr="009E0DE1" w:rsidRDefault="00D40151" w:rsidP="00D40151">
      <w:pPr>
        <w:pStyle w:val="EX"/>
      </w:pPr>
      <w:r w:rsidRPr="009E0DE1">
        <w:t>[33]</w:t>
      </w:r>
      <w:r w:rsidRPr="009E0DE1">
        <w:tab/>
        <w:t>3GPP</w:t>
      </w:r>
      <w:r>
        <w:t> </w:t>
      </w:r>
      <w:r w:rsidRPr="009E0DE1">
        <w:t>TS</w:t>
      </w:r>
      <w:r>
        <w:t> </w:t>
      </w:r>
      <w:r w:rsidRPr="009E0DE1">
        <w:t>22.101: "3rd Generation Partnership Project; Technical Specification Group Services and Systems Aspects; Service aspects; Service principles".</w:t>
      </w:r>
    </w:p>
    <w:p w14:paraId="6876C2A3" w14:textId="77777777" w:rsidR="00D40151" w:rsidRPr="009E0DE1" w:rsidRDefault="00D40151" w:rsidP="00D40151">
      <w:pPr>
        <w:pStyle w:val="EX"/>
      </w:pPr>
      <w:r w:rsidRPr="009E0DE1">
        <w:t>[34]</w:t>
      </w:r>
      <w:r w:rsidRPr="009E0DE1">
        <w:tab/>
        <w:t>3GPP</w:t>
      </w:r>
      <w:r>
        <w:t> </w:t>
      </w:r>
      <w:r w:rsidRPr="009E0DE1">
        <w:t>TS</w:t>
      </w:r>
      <w:r>
        <w:t> </w:t>
      </w:r>
      <w:r w:rsidRPr="009E0DE1">
        <w:t>38.413: "NG-RAN; NG Application Protocol (NGAP)".</w:t>
      </w:r>
    </w:p>
    <w:p w14:paraId="2F15E2A0" w14:textId="77777777" w:rsidR="00D40151" w:rsidRPr="009E0DE1" w:rsidRDefault="00D40151" w:rsidP="00D40151">
      <w:pPr>
        <w:pStyle w:val="EX"/>
      </w:pPr>
      <w:r w:rsidRPr="009E0DE1">
        <w:t>[35]</w:t>
      </w:r>
      <w:r w:rsidRPr="009E0DE1">
        <w:tab/>
        <w:t>3GPP</w:t>
      </w:r>
      <w:r>
        <w:t> </w:t>
      </w:r>
      <w:r w:rsidRPr="009E0DE1">
        <w:t>TS</w:t>
      </w:r>
      <w:r>
        <w:t> </w:t>
      </w:r>
      <w:r w:rsidRPr="009E0DE1">
        <w:t>33.1</w:t>
      </w:r>
      <w:r>
        <w:t>2</w:t>
      </w:r>
      <w:r w:rsidRPr="009E0DE1">
        <w:t>6: "Lawful Interception Requirements".</w:t>
      </w:r>
    </w:p>
    <w:p w14:paraId="75A3CDD1" w14:textId="77777777" w:rsidR="00D40151" w:rsidRPr="009E0DE1" w:rsidRDefault="00D40151" w:rsidP="00D40151">
      <w:pPr>
        <w:pStyle w:val="EX"/>
      </w:pPr>
      <w:r w:rsidRPr="009E0DE1">
        <w:t>[36]</w:t>
      </w:r>
      <w:r w:rsidRPr="009E0DE1">
        <w:tab/>
        <w:t>3GPP</w:t>
      </w:r>
      <w:r>
        <w:t> </w:t>
      </w:r>
      <w:r w:rsidRPr="009E0DE1">
        <w:t>TS</w:t>
      </w:r>
      <w:r>
        <w:t> </w:t>
      </w:r>
      <w:r w:rsidRPr="009E0DE1">
        <w:t>23.682: "Architecture enhancements to facilitate communications with packet data networks and applications".</w:t>
      </w:r>
    </w:p>
    <w:p w14:paraId="281BC5E3" w14:textId="77777777" w:rsidR="00D40151" w:rsidRPr="009E0DE1" w:rsidRDefault="00D40151" w:rsidP="00D40151">
      <w:pPr>
        <w:pStyle w:val="EX"/>
      </w:pPr>
      <w:bookmarkStart w:id="38" w:name="_Hlk492069047"/>
      <w:r w:rsidRPr="009E0DE1">
        <w:t>[37]</w:t>
      </w:r>
      <w:r w:rsidRPr="009E0DE1">
        <w:tab/>
        <w:t>3GPP</w:t>
      </w:r>
      <w:r>
        <w:t> </w:t>
      </w:r>
      <w:r w:rsidRPr="009E0DE1">
        <w:t>TS</w:t>
      </w:r>
      <w:r>
        <w:t> </w:t>
      </w:r>
      <w:r w:rsidRPr="009E0DE1">
        <w:t>22.280: "Mission Critical Services Common Requirements (MCCoRe); Stage 1".</w:t>
      </w:r>
    </w:p>
    <w:p w14:paraId="4C834BCA" w14:textId="77777777" w:rsidR="00D40151" w:rsidRPr="009E0DE1" w:rsidRDefault="00D40151" w:rsidP="00D40151">
      <w:pPr>
        <w:pStyle w:val="EX"/>
      </w:pPr>
      <w:r w:rsidRPr="009E0DE1">
        <w:t>[38]</w:t>
      </w:r>
      <w:r w:rsidRPr="009E0DE1">
        <w:tab/>
        <w:t>3GPP</w:t>
      </w:r>
      <w:r>
        <w:t> </w:t>
      </w:r>
      <w:r w:rsidRPr="009E0DE1">
        <w:t>TS</w:t>
      </w:r>
      <w:r>
        <w:t> </w:t>
      </w:r>
      <w:r w:rsidRPr="009E0DE1">
        <w:t>23.379: "Functional architecture and information flows to support Mission Critical Push To Talk (MCPTT); Stage 2".</w:t>
      </w:r>
    </w:p>
    <w:p w14:paraId="63FF524E" w14:textId="77777777" w:rsidR="00D40151" w:rsidRPr="009E0DE1" w:rsidRDefault="00D40151" w:rsidP="00D40151">
      <w:pPr>
        <w:pStyle w:val="EX"/>
      </w:pPr>
      <w:r w:rsidRPr="009E0DE1">
        <w:t>[39]</w:t>
      </w:r>
      <w:r w:rsidRPr="009E0DE1">
        <w:tab/>
        <w:t>3GPP</w:t>
      </w:r>
      <w:r>
        <w:t> </w:t>
      </w:r>
      <w:r w:rsidRPr="009E0DE1">
        <w:t>TS</w:t>
      </w:r>
      <w:r>
        <w:t> </w:t>
      </w:r>
      <w:r w:rsidRPr="009E0DE1">
        <w:t>23.281: "Functional architecture and information flows to support Mission Critical Video (MCVideo); Stage 2".</w:t>
      </w:r>
    </w:p>
    <w:p w14:paraId="550576F1" w14:textId="77777777" w:rsidR="00D40151" w:rsidRPr="009E0DE1" w:rsidRDefault="00D40151" w:rsidP="00D40151">
      <w:pPr>
        <w:pStyle w:val="EX"/>
      </w:pPr>
      <w:r w:rsidRPr="009E0DE1">
        <w:t>[40]</w:t>
      </w:r>
      <w:r w:rsidRPr="009E0DE1">
        <w:tab/>
        <w:t>3GPP</w:t>
      </w:r>
      <w:r>
        <w:t> </w:t>
      </w:r>
      <w:r w:rsidRPr="009E0DE1">
        <w:t>TS</w:t>
      </w:r>
      <w:r>
        <w:t> </w:t>
      </w:r>
      <w:r w:rsidRPr="009E0DE1">
        <w:t>23.282: "Functional architecture and information flows to support Mission Critical Data (MCData); Stage 2".</w:t>
      </w:r>
    </w:p>
    <w:p w14:paraId="4DB0D803" w14:textId="77777777" w:rsidR="00D40151" w:rsidRPr="009E0DE1" w:rsidRDefault="00D40151" w:rsidP="00D40151">
      <w:pPr>
        <w:pStyle w:val="EX"/>
      </w:pPr>
      <w:r w:rsidRPr="009E0DE1">
        <w:t>[41]</w:t>
      </w:r>
      <w:r w:rsidRPr="009E0DE1">
        <w:tab/>
        <w:t>3GPP</w:t>
      </w:r>
      <w:r>
        <w:t> </w:t>
      </w:r>
      <w:r w:rsidRPr="009E0DE1">
        <w:t>TS</w:t>
      </w:r>
      <w:r>
        <w:t> </w:t>
      </w:r>
      <w:r w:rsidRPr="009E0DE1">
        <w:t>32.240: "Charging management; Charging architecture and principles".</w:t>
      </w:r>
    </w:p>
    <w:p w14:paraId="145BCA7A" w14:textId="77777777" w:rsidR="00D40151" w:rsidRPr="009E0DE1" w:rsidRDefault="00D40151" w:rsidP="00D40151">
      <w:pPr>
        <w:pStyle w:val="EX"/>
      </w:pPr>
      <w:r w:rsidRPr="009E0DE1">
        <w:t>[42]</w:t>
      </w:r>
      <w:r w:rsidRPr="009E0DE1">
        <w:tab/>
        <w:t>3GPP</w:t>
      </w:r>
      <w:r>
        <w:t> </w:t>
      </w:r>
      <w:r w:rsidRPr="009E0DE1">
        <w:t>TS</w:t>
      </w:r>
      <w:r>
        <w:t> </w:t>
      </w:r>
      <w:r w:rsidRPr="009E0DE1">
        <w:t>38.401: "NG-RAN Architecture description".</w:t>
      </w:r>
    </w:p>
    <w:p w14:paraId="20736691" w14:textId="77777777" w:rsidR="00D40151" w:rsidRPr="009E0DE1" w:rsidRDefault="00D40151" w:rsidP="00D40151">
      <w:pPr>
        <w:pStyle w:val="EX"/>
      </w:pPr>
      <w:r w:rsidRPr="009E0DE1">
        <w:t>[43]</w:t>
      </w:r>
      <w:r w:rsidRPr="009E0DE1">
        <w:tab/>
        <w:t>3GPP</w:t>
      </w:r>
      <w:r>
        <w:t> </w:t>
      </w:r>
      <w:r w:rsidRPr="009E0DE1">
        <w:t>TS</w:t>
      </w:r>
      <w:r>
        <w:t> </w:t>
      </w:r>
      <w:r w:rsidRPr="009E0DE1">
        <w:t>23.402: "Architecture enhancements for non-3GPP accesses".</w:t>
      </w:r>
    </w:p>
    <w:p w14:paraId="06327DA7" w14:textId="77777777" w:rsidR="00D40151" w:rsidRPr="009E0DE1" w:rsidRDefault="00D40151" w:rsidP="00D40151">
      <w:pPr>
        <w:pStyle w:val="EX"/>
      </w:pPr>
      <w:r w:rsidRPr="009E0DE1">
        <w:t>[44]</w:t>
      </w:r>
      <w:r w:rsidRPr="009E0DE1">
        <w:tab/>
        <w:t>IETF RFC 4960: "Stream Control Transmission Protocol".</w:t>
      </w:r>
    </w:p>
    <w:p w14:paraId="5A0B3341" w14:textId="77777777" w:rsidR="00D40151" w:rsidRPr="009E0DE1" w:rsidRDefault="00D40151" w:rsidP="00D40151">
      <w:pPr>
        <w:pStyle w:val="EX"/>
      </w:pPr>
      <w:r w:rsidRPr="009E0DE1">
        <w:t>[45]</w:t>
      </w:r>
      <w:r w:rsidRPr="009E0DE1">
        <w:tab/>
        <w:t>3GPP</w:t>
      </w:r>
      <w:r>
        <w:t> </w:t>
      </w:r>
      <w:r w:rsidRPr="009E0DE1">
        <w:t>TS</w:t>
      </w:r>
      <w:r>
        <w:t> </w:t>
      </w:r>
      <w:r w:rsidRPr="009E0DE1">
        <w:t>23.503: "Policy and Charging Control Framework for the 5G System".</w:t>
      </w:r>
    </w:p>
    <w:p w14:paraId="7ABA184E" w14:textId="77777777" w:rsidR="00D40151" w:rsidRPr="009E0DE1" w:rsidRDefault="00D40151" w:rsidP="00D40151">
      <w:pPr>
        <w:pStyle w:val="EX"/>
      </w:pPr>
      <w:r w:rsidRPr="009E0DE1">
        <w:t>[46]</w:t>
      </w:r>
      <w:r w:rsidRPr="009E0DE1">
        <w:tab/>
        <w:t>3GPP</w:t>
      </w:r>
      <w:r>
        <w:t> </w:t>
      </w:r>
      <w:r w:rsidRPr="009E0DE1">
        <w:t>TS</w:t>
      </w:r>
      <w:r>
        <w:t> </w:t>
      </w:r>
      <w:r w:rsidRPr="009E0DE1">
        <w:t>23.041: "Public Warning System".</w:t>
      </w:r>
    </w:p>
    <w:p w14:paraId="5043646B" w14:textId="77777777" w:rsidR="00D40151" w:rsidRPr="009E0DE1" w:rsidRDefault="00D40151" w:rsidP="00D40151">
      <w:pPr>
        <w:pStyle w:val="EX"/>
      </w:pPr>
      <w:r w:rsidRPr="009E0DE1">
        <w:t>[47]</w:t>
      </w:r>
      <w:r w:rsidRPr="009E0DE1">
        <w:tab/>
        <w:t>3GPP</w:t>
      </w:r>
      <w:r>
        <w:t> </w:t>
      </w:r>
      <w:r w:rsidRPr="009E0DE1">
        <w:t>TS</w:t>
      </w:r>
      <w:r>
        <w:t> </w:t>
      </w:r>
      <w:r w:rsidRPr="009E0DE1">
        <w:t>24.501: "Non-Access-Stratum (NAS) protocol for 5G System (5GS); Stage 3".</w:t>
      </w:r>
    </w:p>
    <w:p w14:paraId="44702EEB" w14:textId="77777777" w:rsidR="00D40151" w:rsidRPr="009E0DE1" w:rsidRDefault="00D40151" w:rsidP="00D40151">
      <w:pPr>
        <w:pStyle w:val="EX"/>
      </w:pPr>
      <w:r w:rsidRPr="009E0DE1">
        <w:t>[48]</w:t>
      </w:r>
      <w:r w:rsidRPr="009E0DE1">
        <w:tab/>
        <w:t>3GPP</w:t>
      </w:r>
      <w:r>
        <w:t> </w:t>
      </w:r>
      <w:r w:rsidRPr="009E0DE1">
        <w:t>TS</w:t>
      </w:r>
      <w:r>
        <w:t> </w:t>
      </w:r>
      <w:r w:rsidRPr="009E0DE1">
        <w:t>24.502: "Access to the 5G System (5GS) via non-3GPP access networks; Stage 3".</w:t>
      </w:r>
    </w:p>
    <w:p w14:paraId="1EC4C33E" w14:textId="77777777" w:rsidR="00D40151" w:rsidRPr="009E0DE1" w:rsidRDefault="00D40151" w:rsidP="00D40151">
      <w:pPr>
        <w:pStyle w:val="EX"/>
      </w:pPr>
      <w:r w:rsidRPr="009E0DE1">
        <w:t>[49]</w:t>
      </w:r>
      <w:r w:rsidRPr="009E0DE1">
        <w:tab/>
        <w:t>3GPP</w:t>
      </w:r>
      <w:r>
        <w:t> </w:t>
      </w:r>
      <w:r w:rsidRPr="009E0DE1">
        <w:t>TS</w:t>
      </w:r>
      <w:r>
        <w:t> </w:t>
      </w:r>
      <w:r w:rsidRPr="009E0DE1">
        <w:t>29.500: "5G System; Technical Realization of Service Based Architecture; Stage 3".</w:t>
      </w:r>
    </w:p>
    <w:p w14:paraId="7D82DB24" w14:textId="77777777" w:rsidR="00D40151" w:rsidRPr="009E0DE1" w:rsidRDefault="00D40151" w:rsidP="00D40151">
      <w:pPr>
        <w:pStyle w:val="EX"/>
      </w:pPr>
      <w:r w:rsidRPr="009E0DE1">
        <w:t>[50]</w:t>
      </w:r>
      <w:r w:rsidRPr="009E0DE1">
        <w:tab/>
        <w:t>3GPP</w:t>
      </w:r>
      <w:r>
        <w:t> </w:t>
      </w:r>
      <w:r w:rsidRPr="009E0DE1">
        <w:t>TS</w:t>
      </w:r>
      <w:r>
        <w:t> </w:t>
      </w:r>
      <w:r w:rsidRPr="009E0DE1">
        <w:t>38.304: "NR; User Equipment (UE) procedures in idle mode".</w:t>
      </w:r>
    </w:p>
    <w:p w14:paraId="201DE812" w14:textId="77777777" w:rsidR="00D40151" w:rsidRPr="009E0DE1" w:rsidRDefault="00D40151" w:rsidP="00D40151">
      <w:pPr>
        <w:pStyle w:val="EX"/>
      </w:pPr>
      <w:r w:rsidRPr="009E0DE1">
        <w:t>[51]</w:t>
      </w:r>
      <w:r w:rsidRPr="009E0DE1">
        <w:tab/>
        <w:t>3GPP</w:t>
      </w:r>
      <w:r>
        <w:t> </w:t>
      </w:r>
      <w:r w:rsidRPr="009E0DE1">
        <w:t>TS</w:t>
      </w:r>
      <w:r>
        <w:t> </w:t>
      </w:r>
      <w:r w:rsidRPr="009E0DE1">
        <w:t>36.331: "Evolved Universal Terrestrial Radio Access (E-UTRA); Radio Resource Control (RRC); Protocol specification".</w:t>
      </w:r>
    </w:p>
    <w:p w14:paraId="365CB4E9" w14:textId="77777777" w:rsidR="00D40151" w:rsidRPr="009E0DE1" w:rsidRDefault="00D40151" w:rsidP="00D40151">
      <w:pPr>
        <w:pStyle w:val="EX"/>
      </w:pPr>
      <w:r w:rsidRPr="009E0DE1">
        <w:t>[52]</w:t>
      </w:r>
      <w:r w:rsidRPr="009E0DE1">
        <w:tab/>
        <w:t>3GPP</w:t>
      </w:r>
      <w:r>
        <w:t> </w:t>
      </w:r>
      <w:r w:rsidRPr="009E0DE1">
        <w:t>TS</w:t>
      </w:r>
      <w:r>
        <w:t> </w:t>
      </w:r>
      <w:r w:rsidRPr="009E0DE1">
        <w:t>36.304: "Evolved Universal Terrestrial Radio Access (E-UTRA); User Equipment (UE) procedures in idle mode".</w:t>
      </w:r>
    </w:p>
    <w:p w14:paraId="1D95153B" w14:textId="77777777" w:rsidR="00D40151" w:rsidRPr="009E0DE1" w:rsidRDefault="00D40151" w:rsidP="00D40151">
      <w:pPr>
        <w:pStyle w:val="EX"/>
      </w:pPr>
      <w:r w:rsidRPr="009E0DE1">
        <w:t>[53]</w:t>
      </w:r>
      <w:r>
        <w:tab/>
        <w:t>Void.</w:t>
      </w:r>
    </w:p>
    <w:p w14:paraId="7B5C2FF4" w14:textId="77777777" w:rsidR="00D40151" w:rsidRPr="009E0DE1" w:rsidRDefault="00D40151" w:rsidP="00D40151">
      <w:pPr>
        <w:pStyle w:val="EX"/>
      </w:pPr>
      <w:r w:rsidRPr="009E0DE1">
        <w:t>[54]</w:t>
      </w:r>
      <w:r w:rsidRPr="009E0DE1">
        <w:tab/>
        <w:t>IETF RFC 4861: "Neighbor Discovery for IP version 6 (IPv6)".</w:t>
      </w:r>
    </w:p>
    <w:p w14:paraId="1AA89456" w14:textId="77777777" w:rsidR="00D40151" w:rsidRPr="009E0DE1" w:rsidRDefault="00D40151" w:rsidP="00D40151">
      <w:pPr>
        <w:pStyle w:val="EX"/>
      </w:pPr>
      <w:r w:rsidRPr="009E0DE1">
        <w:t>[55]</w:t>
      </w:r>
      <w:r w:rsidRPr="009E0DE1">
        <w:tab/>
        <w:t>3GPP</w:t>
      </w:r>
      <w:r>
        <w:t> </w:t>
      </w:r>
      <w:r w:rsidRPr="009E0DE1">
        <w:t>TS</w:t>
      </w:r>
      <w:r>
        <w:t> </w:t>
      </w:r>
      <w:r w:rsidRPr="009E0DE1">
        <w:t>23.271: "Functional stage 2 description of Location Services (LCS)".</w:t>
      </w:r>
    </w:p>
    <w:p w14:paraId="504F61E9" w14:textId="77777777" w:rsidR="00D40151" w:rsidRPr="009E0DE1" w:rsidRDefault="00D40151" w:rsidP="00D40151">
      <w:pPr>
        <w:pStyle w:val="EX"/>
      </w:pPr>
      <w:r w:rsidRPr="009E0DE1">
        <w:t>[56]</w:t>
      </w:r>
      <w:r w:rsidRPr="009E0DE1">
        <w:tab/>
        <w:t>3GPP</w:t>
      </w:r>
      <w:r>
        <w:t> </w:t>
      </w:r>
      <w:r w:rsidRPr="009E0DE1">
        <w:t>TS</w:t>
      </w:r>
      <w:r>
        <w:t> </w:t>
      </w:r>
      <w:r w:rsidRPr="009E0DE1">
        <w:t>23.060: "General Packet Radio Service (GPRS); Service description; Stage 2".</w:t>
      </w:r>
    </w:p>
    <w:p w14:paraId="106C0A1B" w14:textId="77777777" w:rsidR="00D40151" w:rsidRPr="009E0DE1" w:rsidRDefault="00D40151" w:rsidP="00D40151">
      <w:pPr>
        <w:pStyle w:val="EX"/>
      </w:pPr>
      <w:r w:rsidRPr="009E0DE1">
        <w:t>[57]</w:t>
      </w:r>
      <w:r w:rsidRPr="009E0DE1">
        <w:tab/>
        <w:t>IETF RFC 4555: "IKEv2 Mobility and Multihoming Protocol (MOBIKE)".</w:t>
      </w:r>
    </w:p>
    <w:p w14:paraId="1BCC54D9" w14:textId="77777777" w:rsidR="00D40151" w:rsidRPr="009E0DE1" w:rsidRDefault="00D40151" w:rsidP="00D40151">
      <w:pPr>
        <w:pStyle w:val="EX"/>
      </w:pPr>
      <w:r w:rsidRPr="009E0DE1">
        <w:t>[58]</w:t>
      </w:r>
      <w:r w:rsidRPr="009E0DE1">
        <w:tab/>
        <w:t>3GPP</w:t>
      </w:r>
      <w:r>
        <w:t> </w:t>
      </w:r>
      <w:r w:rsidRPr="009E0DE1">
        <w:t>TS</w:t>
      </w:r>
      <w:r>
        <w:t> </w:t>
      </w:r>
      <w:r w:rsidRPr="009E0DE1">
        <w:t>29.510: "5G System: Network function repository services; Stage 3".</w:t>
      </w:r>
    </w:p>
    <w:p w14:paraId="08DFD4AA" w14:textId="77777777" w:rsidR="00D40151" w:rsidRPr="009E0DE1" w:rsidRDefault="00D40151" w:rsidP="00D40151">
      <w:pPr>
        <w:pStyle w:val="EX"/>
      </w:pPr>
      <w:r w:rsidRPr="009E0DE1">
        <w:t>[59]</w:t>
      </w:r>
      <w:r w:rsidRPr="009E0DE1">
        <w:tab/>
        <w:t>3GPP</w:t>
      </w:r>
      <w:r>
        <w:t> </w:t>
      </w:r>
      <w:r w:rsidRPr="009E0DE1">
        <w:t>TS</w:t>
      </w:r>
      <w:r>
        <w:t> </w:t>
      </w:r>
      <w:r w:rsidRPr="009E0DE1">
        <w:t>29.502: "5G System: Session Management Services: Stage 3".</w:t>
      </w:r>
    </w:p>
    <w:p w14:paraId="0DEE2A58" w14:textId="77777777" w:rsidR="00D40151" w:rsidRPr="009E0DE1" w:rsidRDefault="00D40151" w:rsidP="00D40151">
      <w:pPr>
        <w:pStyle w:val="EX"/>
      </w:pPr>
      <w:r w:rsidRPr="009E0DE1">
        <w:t>[60]</w:t>
      </w:r>
      <w:r w:rsidRPr="009E0DE1">
        <w:tab/>
        <w:t>IETF RFC 7296: "Internet Key Exchange Protocol Version 2 (IKEv2) ".</w:t>
      </w:r>
    </w:p>
    <w:bookmarkEnd w:id="38"/>
    <w:p w14:paraId="04DB285F" w14:textId="77777777" w:rsidR="00D40151" w:rsidRPr="009E0DE1" w:rsidRDefault="00D40151" w:rsidP="00D40151">
      <w:pPr>
        <w:pStyle w:val="EX"/>
      </w:pPr>
      <w:r w:rsidRPr="009E0DE1">
        <w:t>[61]</w:t>
      </w:r>
      <w:r w:rsidRPr="009E0DE1">
        <w:tab/>
        <w:t>3GPP</w:t>
      </w:r>
      <w:r>
        <w:t> </w:t>
      </w:r>
      <w:r w:rsidRPr="009E0DE1">
        <w:t>TS</w:t>
      </w:r>
      <w:r>
        <w:t> </w:t>
      </w:r>
      <w:r w:rsidRPr="009E0DE1">
        <w:t>23.380: "IMS Restoration Procedures".</w:t>
      </w:r>
    </w:p>
    <w:p w14:paraId="66A8730A" w14:textId="77777777" w:rsidR="00D40151" w:rsidRPr="009E0DE1" w:rsidRDefault="00D40151" w:rsidP="00D40151">
      <w:pPr>
        <w:pStyle w:val="EX"/>
      </w:pPr>
      <w:r w:rsidRPr="009E0DE1">
        <w:t>[62]</w:t>
      </w:r>
      <w:r w:rsidRPr="009E0DE1">
        <w:tab/>
        <w:t>3GPP</w:t>
      </w:r>
      <w:r>
        <w:t> </w:t>
      </w:r>
      <w:r w:rsidRPr="009E0DE1">
        <w:t>TS</w:t>
      </w:r>
      <w:r>
        <w:t> </w:t>
      </w:r>
      <w:r w:rsidRPr="009E0DE1">
        <w:t>24.229: "IP multimedia call control protocol based on Session Initiation Protocol (SIP) and Session Description Protocol (SDP); Stage 3".</w:t>
      </w:r>
    </w:p>
    <w:p w14:paraId="67523F1E" w14:textId="77777777" w:rsidR="00D40151" w:rsidRPr="009E0DE1" w:rsidRDefault="00D40151" w:rsidP="00D40151">
      <w:pPr>
        <w:pStyle w:val="EX"/>
      </w:pPr>
      <w:r w:rsidRPr="009E0DE1">
        <w:t>[63]</w:t>
      </w:r>
      <w:r w:rsidRPr="009E0DE1">
        <w:tab/>
        <w:t>3GPP</w:t>
      </w:r>
      <w:r>
        <w:t> </w:t>
      </w:r>
      <w:r w:rsidRPr="009E0DE1">
        <w:t>TS</w:t>
      </w:r>
      <w:r>
        <w:t> </w:t>
      </w:r>
      <w:r w:rsidRPr="009E0DE1">
        <w:t>23.292: "IP Multimedia Subsystem (IMS) centralized services; Stage 2".</w:t>
      </w:r>
    </w:p>
    <w:p w14:paraId="594C3EBC" w14:textId="77777777" w:rsidR="00D40151" w:rsidRPr="009E0DE1" w:rsidRDefault="00D40151" w:rsidP="00D40151">
      <w:pPr>
        <w:pStyle w:val="EX"/>
      </w:pPr>
      <w:r w:rsidRPr="009E0DE1">
        <w:t>[64]</w:t>
      </w:r>
      <w:r w:rsidRPr="009E0DE1">
        <w:tab/>
        <w:t>3GPP</w:t>
      </w:r>
      <w:r>
        <w:t> </w:t>
      </w:r>
      <w:r w:rsidRPr="009E0DE1">
        <w:t>TS</w:t>
      </w:r>
      <w:r>
        <w:t> </w:t>
      </w:r>
      <w:r w:rsidRPr="009E0DE1">
        <w:t>23.222: "Functional architecture and information flows to support Common API Framework for 3GPP Northbound APIs".</w:t>
      </w:r>
    </w:p>
    <w:p w14:paraId="5D0F8E28" w14:textId="77777777" w:rsidR="00D40151" w:rsidRPr="009E0DE1" w:rsidRDefault="00D40151" w:rsidP="00D40151">
      <w:pPr>
        <w:pStyle w:val="EX"/>
      </w:pPr>
      <w:r w:rsidRPr="009E0DE1">
        <w:t>[65]</w:t>
      </w:r>
      <w:r w:rsidRPr="009E0DE1">
        <w:tab/>
        <w:t>3GPP</w:t>
      </w:r>
      <w:r>
        <w:t> </w:t>
      </w:r>
      <w:r w:rsidRPr="009E0DE1">
        <w:t>TS</w:t>
      </w:r>
      <w:r>
        <w:t> </w:t>
      </w:r>
      <w:r w:rsidRPr="009E0DE1">
        <w:t>29.244: "Interface between the Control Plane and the User Plane Nodes; Stage 3".</w:t>
      </w:r>
    </w:p>
    <w:p w14:paraId="38CD88E5" w14:textId="77777777" w:rsidR="00D40151" w:rsidRPr="009E0DE1" w:rsidRDefault="00D40151" w:rsidP="00D40151">
      <w:pPr>
        <w:pStyle w:val="EX"/>
      </w:pPr>
      <w:r w:rsidRPr="009E0DE1">
        <w:t>[6</w:t>
      </w:r>
      <w:r>
        <w:t>6</w:t>
      </w:r>
      <w:r w:rsidRPr="009E0DE1">
        <w:t>]</w:t>
      </w:r>
      <w:r w:rsidRPr="009E0DE1">
        <w:tab/>
        <w:t>3GPP</w:t>
      </w:r>
      <w:r>
        <w:t> </w:t>
      </w:r>
      <w:r w:rsidRPr="009E0DE1">
        <w:t>TS</w:t>
      </w:r>
      <w:r>
        <w:t> 32.421: "Telecommunication management; Subscriber and equipment trace; Trace concepts and requirements".</w:t>
      </w:r>
    </w:p>
    <w:p w14:paraId="40099667" w14:textId="77777777" w:rsidR="00D40151" w:rsidRPr="009E0DE1" w:rsidRDefault="00D40151" w:rsidP="00D40151">
      <w:pPr>
        <w:pStyle w:val="EX"/>
      </w:pPr>
      <w:r w:rsidRPr="009E0DE1">
        <w:t>[6</w:t>
      </w:r>
      <w:r>
        <w:t>7</w:t>
      </w:r>
      <w:r w:rsidRPr="009E0DE1">
        <w:t>]</w:t>
      </w:r>
      <w:r w:rsidRPr="009E0DE1">
        <w:tab/>
        <w:t>3GPP</w:t>
      </w:r>
      <w:r>
        <w:t> </w:t>
      </w:r>
      <w:r w:rsidRPr="009E0DE1">
        <w:t>TS</w:t>
      </w:r>
      <w:r>
        <w:t> 32.290: "5G system; Services, operations and procedures of charging using Service Based Interface (SBI)".</w:t>
      </w:r>
    </w:p>
    <w:p w14:paraId="4ADBC5C2" w14:textId="77777777" w:rsidR="00D40151" w:rsidRPr="006B738D" w:rsidRDefault="00D40151" w:rsidP="00D40151">
      <w:pPr>
        <w:pStyle w:val="EX"/>
      </w:pPr>
      <w:r w:rsidRPr="006B738D">
        <w:t>[68]</w:t>
      </w:r>
      <w:r w:rsidRPr="006B738D">
        <w:tab/>
        <w:t>3GPP</w:t>
      </w:r>
      <w:r>
        <w:t> </w:t>
      </w:r>
      <w:r w:rsidRPr="006B738D">
        <w:t>TS</w:t>
      </w:r>
      <w:r>
        <w:t> </w:t>
      </w:r>
      <w:r w:rsidRPr="006B738D">
        <w:t>32.255: "5G Data connectivity domain charging; Stage 2".</w:t>
      </w:r>
    </w:p>
    <w:p w14:paraId="6C3E833C" w14:textId="77777777" w:rsidR="00D40151" w:rsidRPr="00096E06" w:rsidRDefault="00D40151" w:rsidP="00D40151">
      <w:pPr>
        <w:pStyle w:val="EX"/>
      </w:pPr>
      <w:r w:rsidRPr="00096E06">
        <w:t>[69]</w:t>
      </w:r>
      <w:r w:rsidRPr="00096E06">
        <w:tab/>
      </w:r>
      <w:r w:rsidRPr="006B738D">
        <w:t>3GPP</w:t>
      </w:r>
      <w:r>
        <w:t> </w:t>
      </w:r>
      <w:r w:rsidRPr="00096E06">
        <w:t>TS</w:t>
      </w:r>
      <w:r>
        <w:t> </w:t>
      </w:r>
      <w:r w:rsidRPr="00096E06">
        <w:t>38.306: "NR; User Equipment -UE) radio access capabilities".</w:t>
      </w:r>
    </w:p>
    <w:p w14:paraId="353D73E2" w14:textId="77777777" w:rsidR="00D40151" w:rsidRPr="00096E06" w:rsidRDefault="00D40151" w:rsidP="00D40151">
      <w:pPr>
        <w:pStyle w:val="EX"/>
      </w:pPr>
      <w:r w:rsidRPr="00096E06">
        <w:t>[70]</w:t>
      </w:r>
      <w:r w:rsidRPr="00096E06">
        <w:tab/>
      </w:r>
      <w:r w:rsidRPr="006B738D">
        <w:t>3GPP</w:t>
      </w:r>
      <w:r>
        <w:t> </w:t>
      </w:r>
      <w:r w:rsidRPr="00096E06">
        <w:t>TS</w:t>
      </w:r>
      <w:r>
        <w:t> </w:t>
      </w:r>
      <w:r w:rsidRPr="00096E06">
        <w:t>36.306: "Evolved Universal Terrestrial Radio Access -E-UTRA); User Equipment -UE) radio access capabilities".</w:t>
      </w:r>
    </w:p>
    <w:p w14:paraId="11936BE9" w14:textId="77777777" w:rsidR="00D40151" w:rsidRPr="00236D55" w:rsidRDefault="00D40151" w:rsidP="00D40151">
      <w:pPr>
        <w:pStyle w:val="EX"/>
      </w:pPr>
      <w:r w:rsidRPr="00236D55">
        <w:t>[71]</w:t>
      </w:r>
      <w:r w:rsidRPr="00236D55">
        <w:tab/>
        <w:t>3GPP</w:t>
      </w:r>
      <w:r>
        <w:t> </w:t>
      </w:r>
      <w:r w:rsidRPr="00236D55">
        <w:t>TS</w:t>
      </w:r>
      <w:r>
        <w:t> </w:t>
      </w:r>
      <w:r w:rsidRPr="00236D55">
        <w:t>29.</w:t>
      </w:r>
      <w:r>
        <w:t>518</w:t>
      </w:r>
      <w:r w:rsidRPr="00236D55">
        <w:t>: "5G System; Access and Mobility Management Services; Stage 3".</w:t>
      </w:r>
    </w:p>
    <w:p w14:paraId="5F9F9612" w14:textId="77777777" w:rsidR="00D40151" w:rsidRPr="007F357E" w:rsidRDefault="00D40151" w:rsidP="00D40151">
      <w:pPr>
        <w:pStyle w:val="EX"/>
      </w:pPr>
      <w:r w:rsidRPr="007F357E">
        <w:t>[72]</w:t>
      </w:r>
      <w:r w:rsidRPr="007F357E">
        <w:tab/>
        <w:t>3GPP</w:t>
      </w:r>
      <w:r>
        <w:t> </w:t>
      </w:r>
      <w:r w:rsidRPr="007F357E">
        <w:t>TS</w:t>
      </w:r>
      <w:r>
        <w:t> </w:t>
      </w:r>
      <w:r w:rsidRPr="007F357E">
        <w:t>23.285: "Architecture enhancements for V2X services".</w:t>
      </w:r>
    </w:p>
    <w:p w14:paraId="084D14DF" w14:textId="77777777" w:rsidR="00D40151" w:rsidRPr="007F357E" w:rsidRDefault="00D40151" w:rsidP="00D40151">
      <w:pPr>
        <w:pStyle w:val="EX"/>
      </w:pPr>
      <w:r w:rsidRPr="007F357E">
        <w:t>[7</w:t>
      </w:r>
      <w:r>
        <w:t>3</w:t>
      </w:r>
      <w:r w:rsidRPr="007F357E">
        <w:t>]</w:t>
      </w:r>
      <w:r w:rsidRPr="007F357E">
        <w:tab/>
      </w:r>
      <w:r>
        <w:t>IETF RFC 2865: "Remote Authentication Dial In User Service (RADIUS)".</w:t>
      </w:r>
    </w:p>
    <w:p w14:paraId="10266ACF" w14:textId="77777777" w:rsidR="00D40151" w:rsidRPr="007F357E" w:rsidRDefault="00D40151" w:rsidP="00D40151">
      <w:pPr>
        <w:pStyle w:val="EX"/>
      </w:pPr>
      <w:r w:rsidRPr="007F357E">
        <w:t>[7</w:t>
      </w:r>
      <w:r>
        <w:t>4</w:t>
      </w:r>
      <w:r w:rsidRPr="007F357E">
        <w:t>]</w:t>
      </w:r>
      <w:r w:rsidRPr="007F357E">
        <w:tab/>
      </w:r>
      <w:r>
        <w:t>IETF RFC 3162: "RADIUS and IPv6".</w:t>
      </w:r>
    </w:p>
    <w:p w14:paraId="2CDC38BA" w14:textId="77777777" w:rsidR="00D40151" w:rsidRPr="007F357E" w:rsidRDefault="00D40151" w:rsidP="00D40151">
      <w:pPr>
        <w:pStyle w:val="EX"/>
      </w:pPr>
      <w:r w:rsidRPr="007F357E">
        <w:t>[7</w:t>
      </w:r>
      <w:r>
        <w:t>5</w:t>
      </w:r>
      <w:r w:rsidRPr="007F357E">
        <w:t>]</w:t>
      </w:r>
      <w:r w:rsidRPr="007F357E">
        <w:tab/>
        <w:t>3GPP</w:t>
      </w:r>
      <w:r>
        <w:t> </w:t>
      </w:r>
      <w:r w:rsidRPr="007F357E">
        <w:t>TS</w:t>
      </w:r>
      <w:r>
        <w:t> </w:t>
      </w:r>
      <w:r w:rsidRPr="007F357E">
        <w:t>2</w:t>
      </w:r>
      <w:r>
        <w:t>9</w:t>
      </w:r>
      <w:r w:rsidRPr="007F357E">
        <w:t>.28</w:t>
      </w:r>
      <w:r>
        <w:t>1</w:t>
      </w:r>
      <w:r w:rsidRPr="007F357E">
        <w:t>: "</w:t>
      </w:r>
      <w:r>
        <w:t>General Packet Radio System (GPRS) Tunnelling Protocol User Plane (GTPv1-U)</w:t>
      </w:r>
      <w:r w:rsidRPr="007F357E">
        <w:t>".</w:t>
      </w:r>
    </w:p>
    <w:p w14:paraId="177913E3" w14:textId="77777777" w:rsidR="00D40151" w:rsidRDefault="00D40151" w:rsidP="00D40151">
      <w:pPr>
        <w:pStyle w:val="EX"/>
      </w:pPr>
      <w:r>
        <w:t>[76]</w:t>
      </w:r>
      <w:r>
        <w:tab/>
        <w:t>3GPP TS 26.238: "Uplink streaming".</w:t>
      </w:r>
    </w:p>
    <w:p w14:paraId="1AFC968D" w14:textId="77777777" w:rsidR="00D40151" w:rsidRDefault="00D40151" w:rsidP="00D40151">
      <w:pPr>
        <w:pStyle w:val="EX"/>
      </w:pPr>
      <w:r>
        <w:t>[77]</w:t>
      </w:r>
      <w:r>
        <w:tab/>
        <w:t>3GPP TR 26.939: "Guidelines on the Framework for Live Uplink Streaming (FLUS)".</w:t>
      </w:r>
    </w:p>
    <w:p w14:paraId="672863B4" w14:textId="77777777" w:rsidR="00D40151" w:rsidRDefault="00D40151" w:rsidP="00D40151">
      <w:pPr>
        <w:pStyle w:val="EX"/>
      </w:pPr>
      <w:r>
        <w:t>[78]</w:t>
      </w:r>
      <w:r>
        <w:tab/>
        <w:t>International Telecommunication Union (ITU), Standardization Bureau (TSB): "Operational Bulletin No. 1156"; http://handle.itu.int/11.1002/pub/810cad63-en (retrieved October 5, 2018).</w:t>
      </w:r>
    </w:p>
    <w:p w14:paraId="1385F158" w14:textId="77777777" w:rsidR="00D40151" w:rsidRDefault="00D40151" w:rsidP="00D40151">
      <w:pPr>
        <w:pStyle w:val="EX"/>
      </w:pPr>
      <w:r>
        <w:t>[79]</w:t>
      </w:r>
      <w:r>
        <w:tab/>
        <w:t>3GPP TS 28.533: "Management and orchestration; Architecture framework".</w:t>
      </w:r>
    </w:p>
    <w:p w14:paraId="1488879A" w14:textId="77777777" w:rsidR="00D40151" w:rsidRDefault="00D40151" w:rsidP="00D40151">
      <w:pPr>
        <w:pStyle w:val="EX"/>
      </w:pPr>
      <w:r>
        <w:t>[80]</w:t>
      </w:r>
      <w:r>
        <w:tab/>
        <w:t>3GPP TS 24.250: "Protocol for Reliable Data Service; Stage 3".</w:t>
      </w:r>
    </w:p>
    <w:p w14:paraId="54C6CF20" w14:textId="77777777" w:rsidR="00D40151" w:rsidRDefault="00D40151" w:rsidP="00D40151">
      <w:pPr>
        <w:pStyle w:val="EX"/>
      </w:pPr>
      <w:r>
        <w:t>[81]</w:t>
      </w:r>
      <w:r>
        <w:tab/>
        <w:t>IETF RFC 8684: "TCP Extensions for Multipath Operation with Multiple Addresses".</w:t>
      </w:r>
    </w:p>
    <w:p w14:paraId="6A04D098" w14:textId="77777777" w:rsidR="00D40151" w:rsidRDefault="00D40151" w:rsidP="00D40151">
      <w:pPr>
        <w:pStyle w:val="EX"/>
      </w:pPr>
      <w:r>
        <w:t>[82]</w:t>
      </w:r>
      <w:r>
        <w:tab/>
        <w:t>IETF RFC 8803: "0-RTT TCP Convert Protocol".</w:t>
      </w:r>
    </w:p>
    <w:p w14:paraId="55C34C7B" w14:textId="77777777" w:rsidR="00D40151" w:rsidRDefault="00D40151" w:rsidP="00D40151">
      <w:pPr>
        <w:pStyle w:val="EX"/>
      </w:pPr>
      <w:r>
        <w:t>[83]</w:t>
      </w:r>
      <w:r>
        <w:tab/>
        <w:t>IEEE Std 802.1CB-2017: "IEEE Standard for Local and metropolitan area networks-Frame Replication and Elimination for Reliability".</w:t>
      </w:r>
    </w:p>
    <w:p w14:paraId="4059EECA" w14:textId="77777777" w:rsidR="00D40151" w:rsidRPr="007F357E" w:rsidRDefault="00D40151" w:rsidP="00D40151">
      <w:pPr>
        <w:pStyle w:val="EX"/>
      </w:pPr>
      <w:r w:rsidRPr="007F357E">
        <w:t>[</w:t>
      </w:r>
      <w:r>
        <w:t>84</w:t>
      </w:r>
      <w:r w:rsidRPr="007F357E">
        <w:t>]</w:t>
      </w:r>
      <w:r w:rsidRPr="007F357E">
        <w:tab/>
        <w:t>3GPP</w:t>
      </w:r>
      <w:r>
        <w:t> TS 23.316: "Wireless and wireline convergence access support for the 5G System (5GS)".</w:t>
      </w:r>
    </w:p>
    <w:p w14:paraId="552A88A2" w14:textId="77777777" w:rsidR="00D40151" w:rsidRDefault="00D40151" w:rsidP="00D40151">
      <w:pPr>
        <w:pStyle w:val="EX"/>
      </w:pPr>
      <w:r>
        <w:t>[85]</w:t>
      </w:r>
      <w:r>
        <w:tab/>
        <w:t>WiFi Alliance Technical Committee, Hotspot 2.0 Technical Task Group: "Hotspot 2.0 (Release 2) Technical Specification".</w:t>
      </w:r>
    </w:p>
    <w:p w14:paraId="5BC8931B" w14:textId="77777777" w:rsidR="00D40151" w:rsidRPr="007F357E" w:rsidRDefault="00D40151" w:rsidP="00D40151">
      <w:pPr>
        <w:pStyle w:val="EX"/>
      </w:pPr>
      <w:r w:rsidRPr="007F357E">
        <w:t>[</w:t>
      </w:r>
      <w:r>
        <w:t>86</w:t>
      </w:r>
      <w:r w:rsidRPr="007F357E">
        <w:t>]</w:t>
      </w:r>
      <w:r w:rsidRPr="007F357E">
        <w:tab/>
        <w:t>3GPP</w:t>
      </w:r>
      <w:r>
        <w:t> TS 23.288: "Architecture enhancements for 5G System (5GS) to support network data analytics services".</w:t>
      </w:r>
    </w:p>
    <w:p w14:paraId="38C04DFF" w14:textId="77777777" w:rsidR="00D40151" w:rsidRPr="007F357E" w:rsidRDefault="00D40151" w:rsidP="00D40151">
      <w:pPr>
        <w:pStyle w:val="EX"/>
      </w:pPr>
      <w:r w:rsidRPr="007F357E">
        <w:t>[</w:t>
      </w:r>
      <w:r>
        <w:t>87</w:t>
      </w:r>
      <w:r w:rsidRPr="007F357E">
        <w:t>]</w:t>
      </w:r>
      <w:r w:rsidRPr="007F357E">
        <w:tab/>
        <w:t>3GPP</w:t>
      </w:r>
      <w:r>
        <w:t> TS 23.273: "5G System (5GS) Location Services (LCS); Stage 2".</w:t>
      </w:r>
    </w:p>
    <w:p w14:paraId="447D0BA6" w14:textId="77777777" w:rsidR="00D40151" w:rsidRPr="007F357E" w:rsidRDefault="00D40151" w:rsidP="00D40151">
      <w:pPr>
        <w:pStyle w:val="EX"/>
      </w:pPr>
      <w:r w:rsidRPr="007F357E">
        <w:t>[</w:t>
      </w:r>
      <w:r>
        <w:t>88</w:t>
      </w:r>
      <w:r w:rsidRPr="007F357E">
        <w:t>]</w:t>
      </w:r>
      <w:r w:rsidRPr="007F357E">
        <w:tab/>
        <w:t>3GPP</w:t>
      </w:r>
      <w:r>
        <w:t> TS 23.216: "Single Radio Voice Call Continuity (SRVCC); Stage 2".</w:t>
      </w:r>
    </w:p>
    <w:p w14:paraId="0C34BB3F" w14:textId="77777777" w:rsidR="00D40151" w:rsidRDefault="00D40151" w:rsidP="00D40151">
      <w:pPr>
        <w:pStyle w:val="EX"/>
      </w:pPr>
      <w:bookmarkStart w:id="39" w:name="_Hlk4663700"/>
      <w:r>
        <w:t>[89]</w:t>
      </w:r>
      <w:bookmarkEnd w:id="39"/>
      <w:r>
        <w:tab/>
        <w:t>CableLabs DOCSIS MULPI: "Data-Over-Cable Service Interface Specifications DOCSIS 3.1, MAC and Upper Layer Protocols Interface Specification".</w:t>
      </w:r>
    </w:p>
    <w:p w14:paraId="5E000E7E" w14:textId="77777777" w:rsidR="00D40151" w:rsidRDefault="00D40151" w:rsidP="00D40151">
      <w:pPr>
        <w:pStyle w:val="EX"/>
      </w:pPr>
      <w:r>
        <w:t>[90]</w:t>
      </w:r>
      <w:r>
        <w:tab/>
        <w:t>BBF TR-124 issue 5: "Functional Requirements for Broadband Residential Gateway Devices".</w:t>
      </w:r>
    </w:p>
    <w:p w14:paraId="4338D0DD" w14:textId="77777777" w:rsidR="00D40151" w:rsidRDefault="00D40151" w:rsidP="00D40151">
      <w:pPr>
        <w:pStyle w:val="EX"/>
      </w:pPr>
      <w:r>
        <w:t>[91]</w:t>
      </w:r>
      <w:r>
        <w:tab/>
        <w:t>BBF TR-101 issue 2: "Migration to Ethernet-Based Broadband Aggregation".</w:t>
      </w:r>
    </w:p>
    <w:p w14:paraId="75B186FF" w14:textId="77777777" w:rsidR="00D40151" w:rsidRDefault="00D40151" w:rsidP="00D40151">
      <w:pPr>
        <w:pStyle w:val="EX"/>
      </w:pPr>
      <w:r>
        <w:t>[92]</w:t>
      </w:r>
      <w:r>
        <w:tab/>
        <w:t>BBF TR-178 issue 1: "Multi-service Broadband Network Architecture and Nodal Requirements".</w:t>
      </w:r>
    </w:p>
    <w:p w14:paraId="3694E73D" w14:textId="085C11E1" w:rsidR="00D40151" w:rsidRPr="00B56148" w:rsidRDefault="00D40151" w:rsidP="00D40151">
      <w:pPr>
        <w:pStyle w:val="EX"/>
      </w:pPr>
      <w:r>
        <w:t>[93]</w:t>
      </w:r>
      <w:r>
        <w:tab/>
        <w:t>BBF T</w:t>
      </w:r>
      <w:r w:rsidR="008A60FE">
        <w:t>R</w:t>
      </w:r>
      <w:r>
        <w:t>-456</w:t>
      </w:r>
      <w:r w:rsidR="008A60FE">
        <w:t xml:space="preserve"> issue 1</w:t>
      </w:r>
      <w:r>
        <w:t>: "AGF Functional Requirements".</w:t>
      </w:r>
    </w:p>
    <w:p w14:paraId="0977D9B8" w14:textId="77777777" w:rsidR="00D40151" w:rsidRPr="00B56148" w:rsidRDefault="00D40151" w:rsidP="00D40151">
      <w:pPr>
        <w:pStyle w:val="EX"/>
      </w:pPr>
      <w:r>
        <w:t>[94]</w:t>
      </w:r>
      <w:r>
        <w:tab/>
        <w:t>BBF WT-457: "FMIF Functional Requirements".</w:t>
      </w:r>
    </w:p>
    <w:p w14:paraId="55E8110E" w14:textId="166DEA5F" w:rsidR="00D40151" w:rsidRPr="00475500" w:rsidRDefault="00D40151" w:rsidP="00D40151">
      <w:pPr>
        <w:pStyle w:val="EditorsNote"/>
      </w:pPr>
      <w:r w:rsidRPr="00475500">
        <w:t>Editor's note:</w:t>
      </w:r>
      <w:r w:rsidRPr="00475500">
        <w:tab/>
        <w:t>The reference to BBF WT-457 will be revised when finalized by BBF.</w:t>
      </w:r>
    </w:p>
    <w:p w14:paraId="42E31C2E" w14:textId="14E4E832" w:rsidR="00D40151" w:rsidRDefault="00D40151" w:rsidP="00D40151">
      <w:pPr>
        <w:pStyle w:val="EX"/>
      </w:pPr>
      <w:r>
        <w:t>[95]</w:t>
      </w:r>
      <w:r>
        <w:tab/>
        <w:t>IEEE Std 802.1Qcc-2018: "IEEE Standard for Local and metropolitan area networks - Bridges and Bridged Networks - Amendment: Stream Reservation Protocol (SRP) Enhancements and Performance Improvements".</w:t>
      </w:r>
    </w:p>
    <w:p w14:paraId="1DBCDF3D" w14:textId="77777777" w:rsidR="00D40151" w:rsidRDefault="00D40151" w:rsidP="00D40151">
      <w:pPr>
        <w:pStyle w:val="EX"/>
      </w:pPr>
      <w:r>
        <w:t>[96]</w:t>
      </w:r>
      <w:r>
        <w:tab/>
        <w:t>Void.</w:t>
      </w:r>
    </w:p>
    <w:p w14:paraId="71CCE86C" w14:textId="77777777" w:rsidR="00D40151" w:rsidRDefault="00D40151" w:rsidP="00D40151">
      <w:pPr>
        <w:pStyle w:val="EX"/>
      </w:pPr>
      <w:r>
        <w:t>[97]</w:t>
      </w:r>
      <w:r>
        <w:tab/>
        <w:t>IEEE Std 802.1AB-2016: "IEEE Standard for Local and metropolitan area networks -- Station and Media Access Control Connectivity Discovery".</w:t>
      </w:r>
    </w:p>
    <w:p w14:paraId="5CFD5917" w14:textId="77777777" w:rsidR="00D40151" w:rsidRDefault="00D40151" w:rsidP="00D40151">
      <w:pPr>
        <w:pStyle w:val="EX"/>
      </w:pPr>
      <w:r>
        <w:t>[98]</w:t>
      </w:r>
      <w:r>
        <w:tab/>
        <w:t>IEEE Std 802.1Q-2018: "IEEE Standard for Local and metropolitan area networks--Bridges and Bridged Networks".</w:t>
      </w:r>
    </w:p>
    <w:p w14:paraId="7E4FA9E2" w14:textId="77777777" w:rsidR="00D40151" w:rsidRDefault="00D40151" w:rsidP="00D40151">
      <w:pPr>
        <w:pStyle w:val="EX"/>
      </w:pPr>
      <w:r>
        <w:t>[99]</w:t>
      </w:r>
      <w:r>
        <w:tab/>
        <w:t>3GPP TS 38.423: "NG-RAN; Xn Application Protocol (XnAP)".</w:t>
      </w:r>
    </w:p>
    <w:p w14:paraId="51353DD5" w14:textId="77777777" w:rsidR="00D40151" w:rsidRDefault="00D40151" w:rsidP="00D40151">
      <w:pPr>
        <w:pStyle w:val="EX"/>
      </w:pPr>
      <w:r>
        <w:t>[100]</w:t>
      </w:r>
      <w:r>
        <w:tab/>
        <w:t>3GPP TS 36.413: "Evolved Universal Terrestrial Radio Access Network (E-UTRAN); S1 Application Protocol (S1AP)".</w:t>
      </w:r>
    </w:p>
    <w:p w14:paraId="0292029A" w14:textId="77777777" w:rsidR="00D40151" w:rsidRDefault="00D40151" w:rsidP="00D40151">
      <w:pPr>
        <w:pStyle w:val="EX"/>
      </w:pPr>
      <w:r>
        <w:t>[101]</w:t>
      </w:r>
      <w:r>
        <w:tab/>
        <w:t>3GPP TS 29.274: "Evolved General Packet Radio Service (GPRS) Tunnelling Protocol for Control plane (GTPv2-C); Stage 3".</w:t>
      </w:r>
    </w:p>
    <w:p w14:paraId="367A88D7" w14:textId="77777777" w:rsidR="00D40151" w:rsidRPr="00C34949" w:rsidRDefault="00D40151" w:rsidP="00D40151">
      <w:pPr>
        <w:pStyle w:val="EX"/>
      </w:pPr>
      <w:bookmarkStart w:id="40" w:name="_Hlk11136067"/>
      <w:r w:rsidRPr="00D51D92">
        <w:t>[102]</w:t>
      </w:r>
      <w:r w:rsidRPr="00D51D92">
        <w:tab/>
      </w:r>
      <w:r>
        <w:t>3GPP </w:t>
      </w:r>
      <w:r w:rsidRPr="00C34949">
        <w:t>TS</w:t>
      </w:r>
      <w:r>
        <w:t> </w:t>
      </w:r>
      <w:r w:rsidRPr="00D51D92">
        <w:t>23.632</w:t>
      </w:r>
      <w:r w:rsidRPr="00C34949">
        <w:t>:</w:t>
      </w:r>
      <w:r w:rsidRPr="00D51D92">
        <w:t xml:space="preserve"> "User Data Interworking, Coexistence and Migration; stage 2".</w:t>
      </w:r>
    </w:p>
    <w:p w14:paraId="15E0711C" w14:textId="77777777" w:rsidR="00D40151" w:rsidRDefault="00D40151" w:rsidP="00D40151">
      <w:pPr>
        <w:pStyle w:val="EX"/>
      </w:pPr>
      <w:r w:rsidRPr="00D51D92">
        <w:t>[103]</w:t>
      </w:r>
      <w:r w:rsidRPr="00D51D92">
        <w:tab/>
      </w:r>
      <w:r>
        <w:t>3GPP </w:t>
      </w:r>
      <w:r w:rsidRPr="00C34949">
        <w:t>TS</w:t>
      </w:r>
      <w:r>
        <w:t> </w:t>
      </w:r>
      <w:r w:rsidRPr="00C34949">
        <w:t>29.</w:t>
      </w:r>
      <w:r w:rsidRPr="00D51D92">
        <w:t>563</w:t>
      </w:r>
      <w:r w:rsidRPr="00C34949">
        <w:t>:</w:t>
      </w:r>
      <w:r w:rsidRPr="00D51D92">
        <w:t xml:space="preserve"> "5G System (5GS); HSS services for interworking with UDM; Stage 3".</w:t>
      </w:r>
    </w:p>
    <w:bookmarkEnd w:id="40"/>
    <w:p w14:paraId="5E5FF0D9" w14:textId="77777777" w:rsidR="00D40151" w:rsidRDefault="00D40151" w:rsidP="00D40151">
      <w:pPr>
        <w:pStyle w:val="EX"/>
      </w:pPr>
      <w:r>
        <w:t>[104]</w:t>
      </w:r>
      <w:r>
        <w:tab/>
        <w:t>IEEE Std 802.1AS-2020: "IEEE Standard for Local and metropolitan area networks--Timing and Synchronization for Time-Sensitive Applications".</w:t>
      </w:r>
    </w:p>
    <w:p w14:paraId="21A79F15" w14:textId="77777777" w:rsidR="00D40151" w:rsidRDefault="00D40151" w:rsidP="00D40151">
      <w:pPr>
        <w:pStyle w:val="EX"/>
      </w:pPr>
      <w:r>
        <w:t>[105]</w:t>
      </w:r>
      <w:r>
        <w:tab/>
        <w:t>3GPP TS 22.104: "Service requirements for cyber-physical control applications in vertical domains".</w:t>
      </w:r>
    </w:p>
    <w:p w14:paraId="368EB1D6" w14:textId="77777777" w:rsidR="00D40151" w:rsidRDefault="00D40151" w:rsidP="00D40151">
      <w:pPr>
        <w:pStyle w:val="EX"/>
      </w:pPr>
      <w:r>
        <w:t>[106]</w:t>
      </w:r>
      <w:r>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Default="00D40151" w:rsidP="00D40151">
      <w:pPr>
        <w:pStyle w:val="EX"/>
      </w:pPr>
      <w:r>
        <w:t>[107]</w:t>
      </w:r>
      <w:r>
        <w:tab/>
        <w:t>IEEE Std 1588-2008: "IEEE Standard for a Precision Clock Synchronization Protocol for Networked Measurement and Control</w:t>
      </w:r>
      <w:r w:rsidR="00BD3ADB">
        <w:t xml:space="preserve"> Systems</w:t>
      </w:r>
      <w:r>
        <w:t>".</w:t>
      </w:r>
    </w:p>
    <w:p w14:paraId="5FF6015D" w14:textId="77777777" w:rsidR="00D40151" w:rsidRDefault="00D40151" w:rsidP="00D40151">
      <w:pPr>
        <w:pStyle w:val="EX"/>
      </w:pPr>
      <w:r>
        <w:t>[108]</w:t>
      </w:r>
      <w:r>
        <w:tab/>
        <w:t>3GPP TS 28.552: "Management and orchestration; 5G performance measurements".</w:t>
      </w:r>
    </w:p>
    <w:p w14:paraId="7B9F3AED" w14:textId="77777777" w:rsidR="00D40151" w:rsidRDefault="00D40151" w:rsidP="00D40151">
      <w:pPr>
        <w:pStyle w:val="EX"/>
      </w:pPr>
      <w:r>
        <w:t>[109]</w:t>
      </w:r>
      <w:r>
        <w:tab/>
        <w:t>3GPP TS 24.193: "Access Traffic Steering, Switching and Splitting; Stage 3".</w:t>
      </w:r>
    </w:p>
    <w:p w14:paraId="26A496C0" w14:textId="77777777" w:rsidR="00D40151" w:rsidRDefault="00D40151" w:rsidP="00D40151">
      <w:pPr>
        <w:pStyle w:val="EX"/>
      </w:pPr>
      <w:r>
        <w:t>[110]</w:t>
      </w:r>
      <w:r>
        <w:tab/>
        <w:t>3GPP TS 24.526: "User Equipment (UE) policies for 5G System (5GS); Stage 3".</w:t>
      </w:r>
    </w:p>
    <w:p w14:paraId="133818F2" w14:textId="77777777" w:rsidR="00D40151" w:rsidRDefault="00D40151" w:rsidP="00D40151">
      <w:pPr>
        <w:pStyle w:val="EX"/>
      </w:pPr>
      <w:bookmarkStart w:id="41" w:name="_Toc20149625"/>
      <w:r>
        <w:t>[111]</w:t>
      </w:r>
      <w:r>
        <w:tab/>
        <w:t>3GPP TS 22.186: "Enhancement of 3GPP support for V2X scenarios; Stage 1".</w:t>
      </w:r>
    </w:p>
    <w:p w14:paraId="6A21C38B" w14:textId="77777777" w:rsidR="00D40151" w:rsidRDefault="00D40151" w:rsidP="00D40151">
      <w:pPr>
        <w:pStyle w:val="EX"/>
      </w:pPr>
      <w:r>
        <w:t>[112]</w:t>
      </w:r>
      <w:r>
        <w:tab/>
        <w:t>3GPP TR 38.824: "Study on physical layer enhancements for NR ultra-reliable and low latency case (URLLC)".</w:t>
      </w:r>
    </w:p>
    <w:p w14:paraId="2C579E36" w14:textId="77777777" w:rsidR="00D40151" w:rsidRDefault="00D40151" w:rsidP="00D40151">
      <w:pPr>
        <w:pStyle w:val="EX"/>
      </w:pPr>
      <w:r>
        <w:t>[113]</w:t>
      </w:r>
      <w:r>
        <w:tab/>
        <w:t xml:space="preserve">IEEE: "Guidelines for Use of Extended Unique Identifier (EUI), Organizationally Unique Identifier (OUI), and Company ID (CID)", </w:t>
      </w:r>
      <w:r w:rsidRPr="00821CF5">
        <w:t>https://standards.ieee.org/content/dam/ieee-standards/standards/web/documents/tutorials/eui.pdf</w:t>
      </w:r>
      <w:r>
        <w:t>.</w:t>
      </w:r>
    </w:p>
    <w:p w14:paraId="385D5AFB" w14:textId="77777777" w:rsidR="00D40151" w:rsidRDefault="00D40151" w:rsidP="00D40151">
      <w:pPr>
        <w:pStyle w:val="EX"/>
      </w:pPr>
      <w:r>
        <w:t>[114]</w:t>
      </w:r>
      <w:r>
        <w:tab/>
        <w:t>3GPP TS 32.256: "Charging Management; 5G connection and mobility domain charging; Stage 2".</w:t>
      </w:r>
    </w:p>
    <w:p w14:paraId="70780F18" w14:textId="77777777" w:rsidR="00D40151" w:rsidRDefault="00D40151" w:rsidP="00D40151">
      <w:pPr>
        <w:pStyle w:val="EX"/>
      </w:pPr>
      <w:bookmarkStart w:id="42" w:name="_Toc27846416"/>
      <w:r>
        <w:t>[115]</w:t>
      </w:r>
      <w:r>
        <w:tab/>
        <w:t>3GPP TS 33.210: "Network Domain Security (NDS); IP network layer security".</w:t>
      </w:r>
    </w:p>
    <w:p w14:paraId="48E80999" w14:textId="77777777" w:rsidR="00D40151" w:rsidRDefault="00D40151" w:rsidP="00D40151">
      <w:pPr>
        <w:pStyle w:val="EX"/>
      </w:pPr>
      <w:r>
        <w:t>[116]</w:t>
      </w:r>
      <w:r>
        <w:tab/>
        <w:t>3GPP TS 38.415: "PDU Session User Plane Protocol".</w:t>
      </w:r>
    </w:p>
    <w:p w14:paraId="08C5126B" w14:textId="77777777" w:rsidR="00D40151" w:rsidRDefault="00D40151" w:rsidP="00D40151">
      <w:pPr>
        <w:pStyle w:val="EX"/>
      </w:pPr>
      <w:r>
        <w:t>[117]</w:t>
      </w:r>
      <w:r>
        <w:tab/>
        <w:t>3GPP TS 24.535: "Device-side Time-Sensitive Networking (TSN) Translator (DS-TT) to network-side TSN Translator (NW-TT) protocol aspects; Stage 3".</w:t>
      </w:r>
    </w:p>
    <w:p w14:paraId="0B605290" w14:textId="77777777" w:rsidR="00D40151" w:rsidRDefault="00D40151" w:rsidP="00D40151">
      <w:pPr>
        <w:pStyle w:val="EX"/>
      </w:pPr>
      <w:r>
        <w:t>[118]</w:t>
      </w:r>
      <w:r>
        <w:tab/>
        <w:t>3GPP TS 32.274: "Charging Management; Short Message Service (SMS) charging".</w:t>
      </w:r>
    </w:p>
    <w:p w14:paraId="094C20ED" w14:textId="77777777" w:rsidR="00D40151" w:rsidRDefault="00D40151" w:rsidP="00D40151">
      <w:pPr>
        <w:pStyle w:val="EX"/>
      </w:pPr>
      <w:r>
        <w:t>[119]</w:t>
      </w:r>
      <w:r>
        <w:tab/>
        <w:t>3GPP TS 23.008: "Organization of subscriber data".</w:t>
      </w:r>
    </w:p>
    <w:p w14:paraId="4897E9EE" w14:textId="77777777" w:rsidR="00D40151" w:rsidRDefault="00D40151" w:rsidP="00D40151">
      <w:pPr>
        <w:pStyle w:val="EX"/>
      </w:pPr>
      <w:bookmarkStart w:id="43" w:name="_Toc36187540"/>
      <w:r>
        <w:t>[120]</w:t>
      </w:r>
      <w:r>
        <w:tab/>
        <w:t>3GPP TS 38.314: "NR; Layer 2 measurements".</w:t>
      </w:r>
    </w:p>
    <w:p w14:paraId="06F63465" w14:textId="77777777" w:rsidR="00D40151" w:rsidRDefault="00D40151" w:rsidP="00D40151">
      <w:pPr>
        <w:pStyle w:val="EX"/>
      </w:pPr>
      <w:r>
        <w:t>[121]</w:t>
      </w:r>
      <w:r>
        <w:tab/>
        <w:t>3GPP TS 23.287: "Architecture enhancements for 5G System (5GS) to support Vehicle-to-Everything (V2X) services".</w:t>
      </w:r>
    </w:p>
    <w:p w14:paraId="2E44AD81" w14:textId="77777777" w:rsidR="00D40151" w:rsidRDefault="00D40151" w:rsidP="00D40151">
      <w:pPr>
        <w:pStyle w:val="EX"/>
      </w:pPr>
      <w:r>
        <w:t>[122]</w:t>
      </w:r>
      <w:r>
        <w:tab/>
        <w:t>3GPP TS 29.503: "5G System; Unified Data Management Services; Stage 3".</w:t>
      </w:r>
    </w:p>
    <w:p w14:paraId="63B0C3DB" w14:textId="22A16F81" w:rsidR="008A60FE" w:rsidRDefault="008A60FE" w:rsidP="008A60FE">
      <w:pPr>
        <w:pStyle w:val="EX"/>
      </w:pPr>
      <w:bookmarkStart w:id="44" w:name="_Toc45183444"/>
      <w:bookmarkStart w:id="45" w:name="_Toc47342286"/>
      <w:bookmarkStart w:id="46" w:name="_Toc51768984"/>
      <w:r>
        <w:t>[123]</w:t>
      </w:r>
      <w:r>
        <w:tab/>
        <w:t>3GPP TS 32.254: "Charging management; Exposure function Northbound Application Program Interfaces (APIs) charging".</w:t>
      </w:r>
    </w:p>
    <w:p w14:paraId="63A65AA2" w14:textId="27419A39" w:rsidR="00C05113" w:rsidRDefault="00C05113" w:rsidP="00C05113">
      <w:pPr>
        <w:pStyle w:val="EX"/>
      </w:pPr>
      <w:r>
        <w:t>[124]</w:t>
      </w:r>
      <w:r>
        <w:tab/>
        <w:t>3GPP TS 33.535: "Authentication and Key Management for Applications based on 3GPP credentials in the 5G System (5GS)".</w:t>
      </w:r>
    </w:p>
    <w:p w14:paraId="416EEF04" w14:textId="55CAA706" w:rsidR="00DC49BB" w:rsidRDefault="00DC49BB" w:rsidP="00DC49BB">
      <w:pPr>
        <w:pStyle w:val="EX"/>
      </w:pPr>
      <w:r>
        <w:t>[125]</w:t>
      </w:r>
      <w:r>
        <w:tab/>
        <w:t>3GPP TS 38.410: "NG-RAN; NG general aspects and principles".</w:t>
      </w:r>
    </w:p>
    <w:p w14:paraId="0094A6BF" w14:textId="4440B9D4" w:rsidR="00BD3ADB" w:rsidRDefault="00BD3ADB" w:rsidP="00BD3ADB">
      <w:pPr>
        <w:pStyle w:val="EX"/>
      </w:pPr>
      <w:r>
        <w:t>[126]</w:t>
      </w:r>
      <w:r>
        <w:tab/>
        <w:t>IEEE Std 1588</w:t>
      </w:r>
      <w:del w:id="47" w:author="23.501_CR2690R3_(Rel-17)_IIoT" w:date="2021-06-14T13:57:00Z">
        <w:r w:rsidDel="00607A94">
          <w:delText>-2019</w:delText>
        </w:r>
      </w:del>
      <w:r>
        <w:t>: "IEEE Standard for a Precision Clock Synchronization Protocol for Networked Measurement and Control Systems".</w:t>
      </w:r>
    </w:p>
    <w:p w14:paraId="3EEA04F7" w14:textId="0F4BE67D" w:rsidR="00BD3ADB" w:rsidRDefault="00BD3ADB" w:rsidP="00BD3ADB">
      <w:pPr>
        <w:pStyle w:val="EX"/>
      </w:pPr>
      <w:r>
        <w:t>[127]</w:t>
      </w:r>
      <w:r>
        <w:tab/>
        <w:t>ST 2059-2:2015: "SMPTE Standard - SMPTE Profile for Use of IEEE-1588 Precision Time Protocol in Professional Broadcast Applications".</w:t>
      </w:r>
    </w:p>
    <w:p w14:paraId="3718DF07" w14:textId="753FB853" w:rsidR="00405088" w:rsidRDefault="00405088" w:rsidP="00405088">
      <w:pPr>
        <w:pStyle w:val="EX"/>
      </w:pPr>
      <w:r>
        <w:t>[128]</w:t>
      </w:r>
      <w:r>
        <w:tab/>
        <w:t>3GPP TS 23.304: "Proximity based Services (ProSe) in the 5G System (5GS)".</w:t>
      </w:r>
    </w:p>
    <w:p w14:paraId="229A16B8" w14:textId="69D1F2EA" w:rsidR="009D42BF" w:rsidRDefault="009D42BF" w:rsidP="009D42BF">
      <w:pPr>
        <w:pStyle w:val="EX"/>
      </w:pPr>
      <w:r>
        <w:t>[129]</w:t>
      </w:r>
      <w:r>
        <w:tab/>
        <w:t>3GPP TS 23.247: "Architectural enhancements for 5G multicast-broadcast services".</w:t>
      </w:r>
    </w:p>
    <w:p w14:paraId="6AEDCA10" w14:textId="589A639F" w:rsidR="00FD5C4A" w:rsidRDefault="00FD5C4A" w:rsidP="00FD5C4A">
      <w:pPr>
        <w:pStyle w:val="EX"/>
      </w:pPr>
      <w:r>
        <w:t>[130]</w:t>
      </w:r>
      <w:r>
        <w:tab/>
        <w:t>3GPP TS 23.548 "5G System Enhancements for Edge Computing; Stage 2".</w:t>
      </w:r>
    </w:p>
    <w:p w14:paraId="4410D779" w14:textId="39035A59" w:rsidR="00607A94" w:rsidRDefault="00607A94" w:rsidP="00607A94">
      <w:pPr>
        <w:pStyle w:val="EX"/>
        <w:rPr>
          <w:ins w:id="48" w:author="23.501_CR2690R3_(Rel-17)_IIoT" w:date="2021-06-14T14:12:00Z"/>
        </w:rPr>
      </w:pPr>
      <w:bookmarkStart w:id="49" w:name="_Toc68015304"/>
      <w:ins w:id="50" w:author="23.501_CR2690R3_(Rel-17)_IIoT" w:date="2021-06-14T14:12:00Z">
        <w:r>
          <w:t>[131]</w:t>
        </w:r>
        <w:r>
          <w:tab/>
        </w:r>
      </w:ins>
      <w:ins w:id="51" w:author="23.501_CR2690R3_(Rel-17)_IIoT" w:date="2021-06-14T14:13:00Z">
        <w:r>
          <w:t xml:space="preserve">IEEE Std 802.3: </w:t>
        </w:r>
      </w:ins>
      <w:ins w:id="52" w:author="23.501_CR2690R3_(Rel-17)_IIoT" w:date="2021-06-14T14:12:00Z">
        <w:r>
          <w:t>"Ethernet"</w:t>
        </w:r>
      </w:ins>
      <w:ins w:id="53" w:author="23.501_CR2953R1_(Rel-17)_TEI-17,5GS_Ph1" w:date="2021-06-17T11:07:00Z">
        <w:r w:rsidR="00182EE7">
          <w:t>.</w:t>
        </w:r>
      </w:ins>
    </w:p>
    <w:p w14:paraId="111B0119" w14:textId="11D03457" w:rsidR="00607A94" w:rsidRDefault="00607A94" w:rsidP="00607A94">
      <w:pPr>
        <w:pStyle w:val="EX"/>
        <w:rPr>
          <w:ins w:id="54" w:author="23.501_CR2691R1_(Rel-17 )_TEI17, BEPoP" w:date="2021-06-14T14:25:00Z"/>
        </w:rPr>
      </w:pPr>
      <w:ins w:id="55" w:author="23.501_CR2691R1_(Rel-17 )_TEI17, BEPoP" w:date="2021-06-14T14:25:00Z">
        <w:r>
          <w:t>[13</w:t>
        </w:r>
      </w:ins>
      <w:ins w:id="56" w:author="23.501_CR2691R1_(Rel-17 )_TEI17, BEPoP" w:date="2021-06-14T14:26:00Z">
        <w:r>
          <w:t>2</w:t>
        </w:r>
      </w:ins>
      <w:ins w:id="57" w:author="23.501_CR2691R1_(Rel-17 )_TEI17, BEPoP" w:date="2021-06-14T14:25:00Z">
        <w:r>
          <w:t>]</w:t>
        </w:r>
        <w:r>
          <w:tab/>
          <w:t>3GPP </w:t>
        </w:r>
      </w:ins>
      <w:ins w:id="58" w:author="23.501_CR2691R1_(Rel-17 )_TEI17, BEPoP" w:date="2021-06-14T14:26:00Z">
        <w:r>
          <w:t>TS 29.561: "5G System; Interworking between 5G Network and external Data Networks; Stage 3".</w:t>
        </w:r>
      </w:ins>
    </w:p>
    <w:p w14:paraId="27F3E1B5" w14:textId="54941918" w:rsidR="00BA212C" w:rsidRDefault="00BA212C" w:rsidP="00BA212C">
      <w:pPr>
        <w:pStyle w:val="EX"/>
        <w:rPr>
          <w:ins w:id="59" w:author="23.501_CR2718R4_(Rel-17)_eNPN" w:date="2021-06-14T17:44:00Z"/>
        </w:rPr>
      </w:pPr>
      <w:ins w:id="60" w:author="23.501_CR2718R4_(Rel-17)_eNPN" w:date="2021-06-14T17:44:00Z">
        <w:r>
          <w:t>[133]</w:t>
        </w:r>
        <w:r>
          <w:tab/>
          <w:t>3GPP TS 29.513: "Policy and Charging Control signalling flows and QoS parameter mapping; Stage 3".</w:t>
        </w:r>
      </w:ins>
    </w:p>
    <w:p w14:paraId="283B0413" w14:textId="20BC7C8C" w:rsidR="00B04F2B" w:rsidRDefault="00B04F2B" w:rsidP="00B04F2B">
      <w:pPr>
        <w:pStyle w:val="EX"/>
        <w:rPr>
          <w:ins w:id="61" w:author="23.501_CR2762R1_(Rel-17)_eEDGE_5GC" w:date="2021-06-15T06:06:00Z"/>
        </w:rPr>
      </w:pPr>
      <w:ins w:id="62" w:author="23.501_CR2762R1_(Rel-17)_eEDGE_5GC" w:date="2021-06-15T06:06:00Z">
        <w:r>
          <w:t>[134]</w:t>
        </w:r>
        <w:r>
          <w:tab/>
          <w:t>3GPP TS 23.558: "Architecture for enabling Edge Applications (EA)".</w:t>
        </w:r>
      </w:ins>
    </w:p>
    <w:p w14:paraId="68D675EF" w14:textId="31F52853" w:rsidR="00160667" w:rsidRDefault="00160667" w:rsidP="00160667">
      <w:pPr>
        <w:pStyle w:val="EX"/>
        <w:rPr>
          <w:ins w:id="63" w:author="23.501_CR2858R1_(Rel-17)_5GS_Ph1, TEI17" w:date="2021-06-16T10:51:00Z"/>
        </w:rPr>
      </w:pPr>
      <w:ins w:id="64" w:author="23.501_CR2858R1_(Rel-17)_5GS_Ph1, TEI17" w:date="2021-06-16T10:51:00Z">
        <w:r>
          <w:t>[135]</w:t>
        </w:r>
        <w:r>
          <w:tab/>
          <w:t>3GPP TS 26.501: "5G Media Streaming (5GMS); General description and architecture".</w:t>
        </w:r>
      </w:ins>
    </w:p>
    <w:p w14:paraId="057987B4" w14:textId="4CED1273" w:rsidR="00C84B6D" w:rsidRDefault="00C84B6D" w:rsidP="00C84B6D">
      <w:pPr>
        <w:pStyle w:val="EX"/>
        <w:rPr>
          <w:ins w:id="65" w:author="23.501_CR2870R1_(Rel-17)_ID_UAS" w:date="2021-06-16T11:11:00Z"/>
        </w:rPr>
      </w:pPr>
      <w:ins w:id="66" w:author="23.501_CR2870R1_(Rel-17)_ID_UAS" w:date="2021-06-16T11:11:00Z">
        <w:r>
          <w:t>[136]</w:t>
        </w:r>
        <w:r>
          <w:tab/>
          <w:t>3GPP TS 23.256 "Support of Uncrewed Aerial Systems (UAS) connectivity, identification and tracking; Stage 2".</w:t>
        </w:r>
      </w:ins>
    </w:p>
    <w:p w14:paraId="52DFFD8A" w14:textId="7133AE78" w:rsidR="00182EE7" w:rsidRDefault="00182EE7" w:rsidP="00182EE7">
      <w:pPr>
        <w:pStyle w:val="EX"/>
        <w:rPr>
          <w:ins w:id="67" w:author="23.501_CR2953R1_(Rel-17)_TEI-17,5GS_Ph1" w:date="2021-06-17T11:07:00Z"/>
        </w:rPr>
      </w:pPr>
      <w:ins w:id="68" w:author="23.501_CR2953R1_(Rel-17)_TEI-17,5GS_Ph1" w:date="2021-06-17T11:07:00Z">
        <w:r>
          <w:t>[137]</w:t>
        </w:r>
        <w:r>
          <w:tab/>
          <w:t>GSMA NG.116: "Generic Network Slice Template".</w:t>
        </w:r>
      </w:ins>
    </w:p>
    <w:p w14:paraId="1BC10B27" w14:textId="77777777" w:rsidR="00D40151" w:rsidRPr="009E0DE1" w:rsidRDefault="00D40151" w:rsidP="00D40151">
      <w:pPr>
        <w:pStyle w:val="Heading1"/>
      </w:pPr>
      <w:r w:rsidRPr="009E0DE1">
        <w:t>3</w:t>
      </w:r>
      <w:r w:rsidRPr="009E0DE1">
        <w:tab/>
        <w:t>Definitions and abbreviations</w:t>
      </w:r>
      <w:bookmarkEnd w:id="41"/>
      <w:bookmarkEnd w:id="42"/>
      <w:bookmarkEnd w:id="43"/>
      <w:bookmarkEnd w:id="44"/>
      <w:bookmarkEnd w:id="45"/>
      <w:bookmarkEnd w:id="46"/>
      <w:bookmarkEnd w:id="49"/>
    </w:p>
    <w:p w14:paraId="57D5901D" w14:textId="77777777" w:rsidR="00D40151" w:rsidRPr="009E0DE1" w:rsidRDefault="00D40151" w:rsidP="00D40151">
      <w:pPr>
        <w:pStyle w:val="Heading2"/>
      </w:pPr>
      <w:bookmarkStart w:id="69" w:name="_Toc20149626"/>
      <w:bookmarkStart w:id="70" w:name="_Toc27846417"/>
      <w:bookmarkStart w:id="71" w:name="_Toc36187541"/>
      <w:bookmarkStart w:id="72" w:name="_Toc45183445"/>
      <w:bookmarkStart w:id="73" w:name="_Toc47342287"/>
      <w:bookmarkStart w:id="74" w:name="_Toc51768985"/>
      <w:bookmarkStart w:id="75" w:name="_Toc68015305"/>
      <w:r w:rsidRPr="009E0DE1">
        <w:t>3.1</w:t>
      </w:r>
      <w:r w:rsidRPr="009E0DE1">
        <w:tab/>
        <w:t>Definitions</w:t>
      </w:r>
      <w:bookmarkEnd w:id="69"/>
      <w:bookmarkEnd w:id="70"/>
      <w:bookmarkEnd w:id="71"/>
      <w:bookmarkEnd w:id="72"/>
      <w:bookmarkEnd w:id="73"/>
      <w:bookmarkEnd w:id="74"/>
      <w:bookmarkEnd w:id="75"/>
    </w:p>
    <w:p w14:paraId="3706842C" w14:textId="77777777" w:rsidR="00D40151" w:rsidRPr="009E0DE1" w:rsidRDefault="00D40151" w:rsidP="00D40151">
      <w:r w:rsidRPr="009E0DE1">
        <w:t>For the purposes of the present document, the terms and definitions given in TR</w:t>
      </w:r>
      <w:r>
        <w:t> </w:t>
      </w:r>
      <w:r w:rsidRPr="009E0DE1">
        <w:t>21.905</w:t>
      </w:r>
      <w:r>
        <w:t> </w:t>
      </w:r>
      <w:r w:rsidRPr="009E0DE1">
        <w:t>[1] and the following apply. A term defined in the present document takes precedence over the definition of the same term, if any, in TR</w:t>
      </w:r>
      <w:r>
        <w:t> </w:t>
      </w:r>
      <w:r w:rsidRPr="009E0DE1">
        <w:t>21.905</w:t>
      </w:r>
      <w:r>
        <w:t> </w:t>
      </w:r>
      <w:r w:rsidRPr="009E0DE1">
        <w:t>[1].</w:t>
      </w:r>
    </w:p>
    <w:p w14:paraId="10096B72" w14:textId="5D962D9C" w:rsidR="00D40151" w:rsidRPr="00B56148" w:rsidRDefault="00D40151" w:rsidP="00D40151">
      <w:pPr>
        <w:keepLines/>
      </w:pPr>
      <w:r w:rsidRPr="00B56148">
        <w:rPr>
          <w:b/>
        </w:rPr>
        <w:t>5G</w:t>
      </w:r>
      <w:r w:rsidR="00CD64F1">
        <w:rPr>
          <w:b/>
        </w:rPr>
        <w:t xml:space="preserve"> VN</w:t>
      </w:r>
      <w:r w:rsidRPr="00B56148">
        <w:rPr>
          <w:b/>
        </w:rPr>
        <w:t xml:space="preserve"> Group:</w:t>
      </w:r>
      <w:r>
        <w:t xml:space="preserve"> A set of UEs using private communication for 5G LAN-type service.</w:t>
      </w:r>
    </w:p>
    <w:p w14:paraId="546BB7A0" w14:textId="77777777" w:rsidR="00D40151" w:rsidRPr="009E0DE1" w:rsidRDefault="00D40151" w:rsidP="00D40151">
      <w:pPr>
        <w:keepLines/>
      </w:pPr>
      <w:r w:rsidRPr="009E0DE1">
        <w:rPr>
          <w:b/>
          <w:noProof/>
        </w:rPr>
        <w:t xml:space="preserve">5G Access Network: </w:t>
      </w:r>
      <w:r w:rsidRPr="009E0DE1">
        <w:t>An access network comprising a NG-RAN and/or non-3GPP AN connecting to a 5G Core Network.</w:t>
      </w:r>
    </w:p>
    <w:p w14:paraId="43704C57" w14:textId="77777777" w:rsidR="00D40151" w:rsidRPr="009E0DE1" w:rsidRDefault="00D40151" w:rsidP="00D40151">
      <w:pPr>
        <w:keepLines/>
      </w:pPr>
      <w:r w:rsidRPr="009E0DE1">
        <w:rPr>
          <w:b/>
          <w:noProof/>
        </w:rPr>
        <w:t xml:space="preserve">5G Core Network: </w:t>
      </w:r>
      <w:r w:rsidRPr="009E0DE1">
        <w:t>The core network specified in the present document. It connects to a 5G Access Network.</w:t>
      </w:r>
    </w:p>
    <w:p w14:paraId="462D8FEE" w14:textId="77777777" w:rsidR="00D40151" w:rsidRDefault="00D40151" w:rsidP="00D40151">
      <w:r w:rsidRPr="00B56148">
        <w:rPr>
          <w:b/>
        </w:rPr>
        <w:t>5G LAN-Type Service:</w:t>
      </w:r>
      <w:r>
        <w:t xml:space="preserve"> A service over the 5G system offering private communication using IP and/or non-IP type communications.</w:t>
      </w:r>
    </w:p>
    <w:p w14:paraId="5CF76DA2" w14:textId="77777777" w:rsidR="00D40151" w:rsidRDefault="00D40151" w:rsidP="00D40151">
      <w:r w:rsidRPr="00B56148">
        <w:rPr>
          <w:b/>
        </w:rPr>
        <w:t>5G LAN-Virtual Network:</w:t>
      </w:r>
      <w:r>
        <w:t xml:space="preserve"> A virtual network over the 5G system capable of supporting 5G LAN-type service.</w:t>
      </w:r>
    </w:p>
    <w:p w14:paraId="1B35C755" w14:textId="1E13DCC7" w:rsidR="00D40151" w:rsidRPr="009E0DE1" w:rsidRDefault="00D40151" w:rsidP="00D40151">
      <w:r w:rsidRPr="009E0DE1">
        <w:rPr>
          <w:b/>
        </w:rPr>
        <w:t>5G QoS Flow</w:t>
      </w:r>
      <w:r w:rsidR="00CD64F1">
        <w:rPr>
          <w:b/>
        </w:rPr>
        <w:t xml:space="preserve"> or QoS Flow</w:t>
      </w:r>
      <w:r w:rsidRPr="009E0DE1">
        <w:rPr>
          <w:b/>
        </w:rPr>
        <w:t xml:space="preserve">: </w:t>
      </w:r>
      <w:r w:rsidRPr="009E0DE1">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9E0DE1" w:rsidRDefault="00D40151" w:rsidP="00D40151">
      <w:r w:rsidRPr="009E0DE1">
        <w:rPr>
          <w:b/>
        </w:rPr>
        <w:t>5G QoS Identifier:</w:t>
      </w:r>
      <w:r w:rsidRPr="009E0DE1">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9E0DE1" w:rsidRDefault="00D40151" w:rsidP="00D40151">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14:paraId="0870290A" w14:textId="77777777" w:rsidR="00D40151" w:rsidRDefault="00D40151" w:rsidP="00D40151">
      <w:pPr>
        <w:keepLines/>
      </w:pPr>
      <w:r w:rsidRPr="0025597E">
        <w:rPr>
          <w:b/>
        </w:rPr>
        <w:t>5G-BRG:</w:t>
      </w:r>
      <w:r>
        <w:t xml:space="preserve"> The 5G-BRG is a 5G-RG defined in BBF.</w:t>
      </w:r>
    </w:p>
    <w:p w14:paraId="51E31C3B" w14:textId="77777777" w:rsidR="00D40151" w:rsidRDefault="00D40151" w:rsidP="00D40151">
      <w:pPr>
        <w:keepLines/>
      </w:pPr>
      <w:r w:rsidRPr="0025597E">
        <w:rPr>
          <w:b/>
        </w:rPr>
        <w:t>5G-CRG:</w:t>
      </w:r>
      <w:r>
        <w:t xml:space="preserve"> The 5G-CRG is a 5G-RG specified in DOCSIS MULPI [89].</w:t>
      </w:r>
    </w:p>
    <w:p w14:paraId="10BED4BC" w14:textId="77777777" w:rsidR="00D40151" w:rsidRDefault="00D40151" w:rsidP="00D40151">
      <w:pPr>
        <w:keepLines/>
      </w:pPr>
      <w:r w:rsidRPr="00AB3974">
        <w:rPr>
          <w:b/>
        </w:rPr>
        <w:t>5G-RG:</w:t>
      </w:r>
      <w:r>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Default="00D40151" w:rsidP="00D40151">
      <w:pPr>
        <w:keepLines/>
      </w:pPr>
      <w:r w:rsidRPr="00B56148">
        <w:rPr>
          <w:b/>
        </w:rPr>
        <w:t>Access Traffic Steering:</w:t>
      </w:r>
      <w:r>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Default="00D40151" w:rsidP="00D40151">
      <w:pPr>
        <w:keepLines/>
      </w:pPr>
      <w:r w:rsidRPr="00B56148">
        <w:rPr>
          <w:b/>
        </w:rPr>
        <w:t>Access Traffic Switching:</w:t>
      </w:r>
      <w:r>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Default="00D40151" w:rsidP="00D40151">
      <w:pPr>
        <w:keepLines/>
      </w:pPr>
      <w:r w:rsidRPr="00B56148">
        <w:rPr>
          <w:b/>
        </w:rPr>
        <w:t>Access Traffic Splitting:</w:t>
      </w:r>
      <w:r>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9E0DE1" w:rsidRDefault="00D40151" w:rsidP="00D40151">
      <w:pPr>
        <w:keepLines/>
      </w:pPr>
      <w:r w:rsidRPr="009E0DE1">
        <w:rPr>
          <w:b/>
        </w:rPr>
        <w:t>Allowed NSSAI</w:t>
      </w:r>
      <w:r w:rsidRPr="009E0DE1">
        <w:rPr>
          <w:iCs/>
        </w:rPr>
        <w:t xml:space="preserve">: </w:t>
      </w:r>
      <w:r w:rsidRPr="009E0DE1">
        <w:t>NSSAI</w:t>
      </w:r>
      <w:r w:rsidRPr="009E0DE1">
        <w:rPr>
          <w:iCs/>
        </w:rPr>
        <w:t xml:space="preserve"> provided by the Serving PLMN</w:t>
      </w:r>
      <w:r w:rsidRPr="009E0DE1">
        <w:t xml:space="preserve"> </w:t>
      </w:r>
      <w:r w:rsidRPr="009E0DE1">
        <w:rPr>
          <w:iCs/>
        </w:rPr>
        <w:t xml:space="preserve">during e.g. a Registration procedure, indicating the S-NSSAIs values the UE could use in the Serving PLMN for the current </w:t>
      </w:r>
      <w:r>
        <w:rPr>
          <w:iCs/>
        </w:rPr>
        <w:t>R</w:t>
      </w:r>
      <w:r w:rsidRPr="009E0DE1">
        <w:rPr>
          <w:iCs/>
        </w:rPr>
        <w:t xml:space="preserve">egistration </w:t>
      </w:r>
      <w:r>
        <w:t>A</w:t>
      </w:r>
      <w:r w:rsidRPr="009E0DE1">
        <w:t>rea.</w:t>
      </w:r>
    </w:p>
    <w:p w14:paraId="76986B8C" w14:textId="77777777" w:rsidR="00D40151" w:rsidRPr="009E0DE1" w:rsidRDefault="00D40151" w:rsidP="00D40151">
      <w:pPr>
        <w:keepLines/>
      </w:pPr>
      <w:r w:rsidRPr="009E0DE1">
        <w:rPr>
          <w:b/>
        </w:rPr>
        <w:t>Allowed Area:</w:t>
      </w:r>
      <w:r w:rsidRPr="009E0DE1">
        <w:t xml:space="preserve"> Area where the UE is allowed to initiate communication as specified in clause 5.3.2.3.</w:t>
      </w:r>
    </w:p>
    <w:p w14:paraId="5062D26B" w14:textId="77777777" w:rsidR="00D40151" w:rsidRPr="009E0DE1" w:rsidRDefault="00D40151" w:rsidP="00D40151">
      <w:pPr>
        <w:keepLines/>
      </w:pPr>
      <w:r w:rsidRPr="009E0DE1">
        <w:rPr>
          <w:b/>
        </w:rPr>
        <w:t>AMF Region:</w:t>
      </w:r>
      <w:r w:rsidRPr="009E0DE1">
        <w:t xml:space="preserve"> An AMF Region consists of one or multiple AMF Sets.</w:t>
      </w:r>
    </w:p>
    <w:p w14:paraId="7A2F36BF" w14:textId="77777777" w:rsidR="00D40151" w:rsidRPr="009E0DE1" w:rsidRDefault="00D40151" w:rsidP="00D40151">
      <w:pPr>
        <w:keepLines/>
        <w:rPr>
          <w:rFonts w:eastAsia="DengXian"/>
        </w:rPr>
      </w:pPr>
      <w:r w:rsidRPr="009E0DE1">
        <w:rPr>
          <w:b/>
        </w:rPr>
        <w:t>AMF Set:</w:t>
      </w:r>
      <w:r w:rsidRPr="009E0DE1">
        <w:t xml:space="preserve"> </w:t>
      </w:r>
      <w:r w:rsidRPr="009E0DE1">
        <w:rPr>
          <w:rFonts w:eastAsia="DengXian"/>
          <w:bCs/>
        </w:rPr>
        <w:t>An AMF Set consists of some AMFs that serve a given area and Network Slice</w:t>
      </w:r>
      <w:r>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r>
        <w:rPr>
          <w:rFonts w:eastAsia="DengXian"/>
        </w:rPr>
        <w:t xml:space="preserve"> The AMF instances in the same AMF Set may be geographically distributed but have access to the same context data.</w:t>
      </w:r>
    </w:p>
    <w:p w14:paraId="00544277" w14:textId="656099BA" w:rsidR="00D40151" w:rsidRPr="009E0DE1" w:rsidRDefault="00D40151" w:rsidP="00D40151">
      <w:r w:rsidRPr="009E0DE1">
        <w:rPr>
          <w:b/>
        </w:rPr>
        <w:t xml:space="preserve">Application </w:t>
      </w:r>
      <w:r w:rsidR="00CD64F1">
        <w:rPr>
          <w:b/>
        </w:rPr>
        <w:t>I</w:t>
      </w:r>
      <w:r w:rsidRPr="009E0DE1">
        <w:rPr>
          <w:b/>
        </w:rPr>
        <w:t>dentifier:</w:t>
      </w:r>
      <w:r w:rsidRPr="009E0DE1">
        <w:t xml:space="preserve"> An identifier that can be mapped to a specific application traffic detection rule.</w:t>
      </w:r>
    </w:p>
    <w:p w14:paraId="3B86731F" w14:textId="77777777" w:rsidR="00D40151" w:rsidRPr="009E0DE1" w:rsidRDefault="00D40151" w:rsidP="00D40151">
      <w:r w:rsidRPr="009E0DE1">
        <w:rPr>
          <w:b/>
        </w:rPr>
        <w:t>AUSF Group ID:</w:t>
      </w:r>
      <w:r w:rsidRPr="009E0DE1">
        <w:t xml:space="preserve"> This refers to one or more AUSF instances managing a specific set of SUPIs.</w:t>
      </w:r>
      <w:r>
        <w:t xml:space="preserve"> An AUSF Group consists of one or multiple AUSF Sets.</w:t>
      </w:r>
    </w:p>
    <w:p w14:paraId="2FFB4654" w14:textId="77777777" w:rsidR="00D40151" w:rsidRDefault="00D40151" w:rsidP="00D40151">
      <w:r w:rsidRPr="00F06FF4">
        <w:rPr>
          <w:b/>
          <w:bCs/>
        </w:rPr>
        <w:t>Binding Indication:</w:t>
      </w:r>
      <w:r>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9E0DE1" w:rsidRDefault="00D40151" w:rsidP="00D40151">
      <w:pPr>
        <w:keepLines/>
      </w:pPr>
      <w:r w:rsidRPr="009E0DE1">
        <w:rPr>
          <w:b/>
        </w:rPr>
        <w:t xml:space="preserve">Configured NSSAI: </w:t>
      </w:r>
      <w:r w:rsidRPr="009E0DE1">
        <w:t>NSSAI provisioned in the UE applicable to one or more PLMNs.</w:t>
      </w:r>
    </w:p>
    <w:p w14:paraId="2140EE22" w14:textId="77777777" w:rsidR="00D40151" w:rsidRDefault="00D40151" w:rsidP="00D40151">
      <w:r w:rsidRPr="00A30201">
        <w:rPr>
          <w:b/>
          <w:bCs/>
        </w:rPr>
        <w:t xml:space="preserve">CHF Group ID: </w:t>
      </w:r>
      <w:r>
        <w:t>This refers to one or more CHF instances managing a specific set of SUPIs.</w:t>
      </w:r>
    </w:p>
    <w:p w14:paraId="49224EF8" w14:textId="443C6D6A" w:rsidR="00757CAF" w:rsidRPr="00323277" w:rsidRDefault="00757CAF" w:rsidP="00D40151">
      <w:pPr>
        <w:keepLines/>
      </w:pPr>
      <w:r w:rsidRPr="00323277">
        <w:rPr>
          <w:b/>
          <w:bCs/>
        </w:rPr>
        <w:t>Credentials Holder:</w:t>
      </w:r>
      <w:r>
        <w:t xml:space="preserve"> Entity which authenticates and authorizes access to an SNPN separate from the Credentials Holder.</w:t>
      </w:r>
    </w:p>
    <w:p w14:paraId="64C79724" w14:textId="77777777" w:rsidR="00C922CA" w:rsidRDefault="00C922CA" w:rsidP="00D40151">
      <w:pPr>
        <w:keepLines/>
        <w:rPr>
          <w:ins w:id="76" w:author="23.501_CR2562R7_(Rel-17)_eNPN" w:date="2021-06-14T12:19:00Z"/>
        </w:rPr>
      </w:pPr>
      <w:ins w:id="77" w:author="23.501_CR2562R7_(Rel-17)_eNPN" w:date="2021-06-14T12:19:00Z">
        <w:r w:rsidRPr="00C922CA">
          <w:rPr>
            <w:b/>
            <w:bCs/>
            <w:rPrChange w:id="78" w:author="23.501_CR2562R7_(Rel-17)_eNPN" w:date="2021-06-14T12:19:00Z">
              <w:rPr/>
            </w:rPrChange>
          </w:rPr>
          <w:t>Default UE credentials:</w:t>
        </w:r>
        <w:r>
          <w:t xml:space="preserve"> Information configured in the UE to make the UE uniquely identifiable and verifiably secure to perform UE onboarding.</w:t>
        </w:r>
      </w:ins>
    </w:p>
    <w:p w14:paraId="0836A685" w14:textId="77777777" w:rsidR="00C922CA" w:rsidRDefault="00C922CA" w:rsidP="00D40151">
      <w:pPr>
        <w:keepLines/>
        <w:rPr>
          <w:ins w:id="79" w:author="23.501_CR2562R7_(Rel-17)_eNPN" w:date="2021-06-14T12:19:00Z"/>
        </w:rPr>
      </w:pPr>
      <w:ins w:id="80" w:author="23.501_CR2562R7_(Rel-17)_eNPN" w:date="2021-06-14T12:19:00Z">
        <w:r w:rsidRPr="00C922CA">
          <w:rPr>
            <w:b/>
            <w:bCs/>
            <w:rPrChange w:id="81" w:author="23.501_CR2562R7_(Rel-17)_eNPN" w:date="2021-06-14T12:19:00Z">
              <w:rPr/>
            </w:rPrChange>
          </w:rPr>
          <w:t>Default Credentials Server (DCS):</w:t>
        </w:r>
        <w:r>
          <w:t xml:space="preserve"> An entity that can perform authentication based on the Default UE credentials or provide means for another entity to perform authentication based on the Default UE credentials.</w:t>
        </w:r>
      </w:ins>
    </w:p>
    <w:p w14:paraId="52FC45B9" w14:textId="7361495F" w:rsidR="00D40151" w:rsidRDefault="00D40151" w:rsidP="00D40151">
      <w:pPr>
        <w:keepLines/>
      </w:pPr>
      <w:r w:rsidRPr="00B760DC">
        <w:rPr>
          <w:b/>
        </w:rPr>
        <w:t>Delegated Discovery:</w:t>
      </w:r>
      <w:r>
        <w:t xml:space="preserve"> This refers to delegating the discovery and associated selection of NF instances or NF service instances to an SCP.</w:t>
      </w:r>
    </w:p>
    <w:p w14:paraId="330BACF7" w14:textId="77777777" w:rsidR="00D40151" w:rsidRDefault="00D40151" w:rsidP="00D40151">
      <w:pPr>
        <w:keepLines/>
      </w:pPr>
      <w:r w:rsidRPr="00B760DC">
        <w:rPr>
          <w:b/>
        </w:rPr>
        <w:t>Direct Communication:</w:t>
      </w:r>
      <w:r>
        <w:t xml:space="preserve"> This refers to the communication between NFs or NF services without using an SCP.</w:t>
      </w:r>
    </w:p>
    <w:p w14:paraId="61F742A4" w14:textId="77777777" w:rsidR="00D40151" w:rsidRPr="009E0DE1" w:rsidRDefault="00D40151" w:rsidP="00D40151">
      <w:pPr>
        <w:keepLines/>
      </w:pPr>
      <w:r w:rsidRPr="009E0DE1">
        <w:rPr>
          <w:b/>
        </w:rPr>
        <w:t>DN Access Identifier (DNAI):</w:t>
      </w:r>
      <w:r w:rsidRPr="009E0DE1">
        <w:t xml:space="preserve"> Identifier of a user plane access to one or more DN(s) where applications are deployed.</w:t>
      </w:r>
    </w:p>
    <w:p w14:paraId="65C46F48" w14:textId="77777777" w:rsidR="00D40151" w:rsidRDefault="00D40151" w:rsidP="00D40151">
      <w:r w:rsidRPr="00F3218C">
        <w:rPr>
          <w:b/>
        </w:rPr>
        <w:t xml:space="preserve">Emergency Registered: </w:t>
      </w:r>
      <w:r>
        <w:t>A UE is considered Emergency Registered over an Access Type in a PLMN when registered for emergency services only over this Access Type in this PLMN.</w:t>
      </w:r>
    </w:p>
    <w:p w14:paraId="3BEE17F7" w14:textId="77777777" w:rsidR="00D40151" w:rsidRPr="009E0DE1" w:rsidRDefault="00D40151" w:rsidP="00D40151">
      <w:r w:rsidRPr="009E0DE1">
        <w:rPr>
          <w:b/>
        </w:rPr>
        <w:t>Endpoint Address:</w:t>
      </w:r>
      <w:r>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r w:rsidRPr="009E0DE1">
        <w:t>.</w:t>
      </w:r>
    </w:p>
    <w:p w14:paraId="381A2D68" w14:textId="77777777" w:rsidR="00D40151" w:rsidRDefault="00D40151" w:rsidP="00D40151">
      <w:r w:rsidRPr="00C34949">
        <w:rPr>
          <w:b/>
        </w:rPr>
        <w:t>En-gNB:</w:t>
      </w:r>
      <w:r>
        <w:t xml:space="preserve"> as defined in TS 37.340 [31].</w:t>
      </w:r>
    </w:p>
    <w:p w14:paraId="5F4CBDFB" w14:textId="77777777" w:rsidR="00D40151" w:rsidRPr="009E0DE1" w:rsidRDefault="00D40151" w:rsidP="00D40151">
      <w:pPr>
        <w:keepLines/>
      </w:pPr>
      <w:r w:rsidRPr="009E0DE1">
        <w:rPr>
          <w:b/>
        </w:rPr>
        <w:t xml:space="preserve">Expected UE Behaviour: </w:t>
      </w:r>
      <w:r w:rsidRPr="009E0DE1">
        <w:t>Set of parameters provisioned by an external party to 5G network functions on the foreseen or expected UE behaviour, see clause 5.20.</w:t>
      </w:r>
    </w:p>
    <w:p w14:paraId="1E211FCD" w14:textId="77777777" w:rsidR="00D40151" w:rsidRDefault="00D40151" w:rsidP="00D40151">
      <w:pPr>
        <w:keepLines/>
      </w:pPr>
      <w:r w:rsidRPr="00B56148">
        <w:rPr>
          <w:b/>
        </w:rPr>
        <w:t>Fixed Network Residential Gateway:</w:t>
      </w:r>
      <w:r>
        <w:t xml:space="preserve"> A Fixed Network RG (FN-RG) is a RG that it does not support N1 signalling and it is not 5GC capable.</w:t>
      </w:r>
    </w:p>
    <w:p w14:paraId="77CDB83D" w14:textId="77777777" w:rsidR="00D40151" w:rsidRDefault="00D40151" w:rsidP="00D40151">
      <w:pPr>
        <w:keepLines/>
      </w:pPr>
      <w:r w:rsidRPr="00B56148">
        <w:rPr>
          <w:b/>
        </w:rPr>
        <w:t>Fixed Network Broadband Residential Gateway:</w:t>
      </w:r>
      <w:r>
        <w:t xml:space="preserve"> A Fixed Network RG (FN-BRG) is a FN-RG specified in BBF TR</w:t>
      </w:r>
      <w:r>
        <w:noBreakHyphen/>
        <w:t>124 [90].</w:t>
      </w:r>
    </w:p>
    <w:p w14:paraId="2A21E1EA" w14:textId="77777777" w:rsidR="00D40151" w:rsidRDefault="00D40151" w:rsidP="00D40151">
      <w:pPr>
        <w:keepLines/>
      </w:pPr>
      <w:r w:rsidRPr="00B56148">
        <w:rPr>
          <w:b/>
        </w:rPr>
        <w:t>Fixed Network Cable Residential Gateway:</w:t>
      </w:r>
      <w:r>
        <w:t xml:space="preserve"> A Fixed Network Cable RG (FN-CRG) is a FN-RG with cable modem specified in DOCSIS MULPI [89].</w:t>
      </w:r>
    </w:p>
    <w:p w14:paraId="70E49B42" w14:textId="77777777" w:rsidR="00D40151" w:rsidRPr="009E0DE1" w:rsidRDefault="00D40151" w:rsidP="00D40151">
      <w:pPr>
        <w:keepLines/>
      </w:pPr>
      <w:r w:rsidRPr="009E0DE1">
        <w:rPr>
          <w:b/>
        </w:rPr>
        <w:t>Forbidden Area:</w:t>
      </w:r>
      <w:r w:rsidRPr="009E0DE1">
        <w:t xml:space="preserve"> An area where the UE is not allowed to initiate communication as specified in clause 5.3.2.3.</w:t>
      </w:r>
    </w:p>
    <w:p w14:paraId="0D25173C" w14:textId="77777777" w:rsidR="00D40151" w:rsidRPr="009E0DE1" w:rsidRDefault="00D40151" w:rsidP="00D40151">
      <w:r w:rsidRPr="009E0DE1">
        <w:rPr>
          <w:b/>
        </w:rPr>
        <w:t xml:space="preserve">GBR QoS Flow: </w:t>
      </w:r>
      <w:r w:rsidRPr="009E0DE1">
        <w:t>A QoS Flow using the GBR resource type or the Delay-critical GBR resource type and requiring guaranteed flow bit rate.</w:t>
      </w:r>
    </w:p>
    <w:p w14:paraId="62F90DC5" w14:textId="77777777" w:rsidR="00D40151" w:rsidRDefault="00D40151" w:rsidP="00D40151">
      <w:pPr>
        <w:keepLines/>
      </w:pPr>
      <w:r w:rsidRPr="002369B3">
        <w:rPr>
          <w:b/>
        </w:rPr>
        <w:t>IAB-donor:</w:t>
      </w:r>
      <w:r>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Default="00D40151" w:rsidP="00D40151">
      <w:pPr>
        <w:keepLines/>
      </w:pPr>
      <w:r w:rsidRPr="002369B3">
        <w:rPr>
          <w:b/>
        </w:rPr>
        <w:t>IAB-node:</w:t>
      </w:r>
      <w:r>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B56148" w:rsidRDefault="00D40151" w:rsidP="00D40151">
      <w:pPr>
        <w:keepLines/>
      </w:pPr>
      <w:r w:rsidRPr="00B56148">
        <w:rPr>
          <w:b/>
        </w:rPr>
        <w:t>Indirect Communication:</w:t>
      </w:r>
      <w:r>
        <w:t xml:space="preserve"> This refers to the communication between NFs or NF services via an SCP.</w:t>
      </w:r>
    </w:p>
    <w:p w14:paraId="7E496D05" w14:textId="77777777" w:rsidR="00D40151" w:rsidRPr="009E0DE1" w:rsidRDefault="00D40151" w:rsidP="00D40151">
      <w:pPr>
        <w:keepLines/>
      </w:pPr>
      <w:r w:rsidRPr="009E0DE1">
        <w:rPr>
          <w:b/>
        </w:rPr>
        <w:t>Initial Registration:</w:t>
      </w:r>
      <w:r w:rsidRPr="009E0DE1">
        <w:t xml:space="preserve"> UE registration in RM-DEREGISTERED state as specified in clause 5.3.2.</w:t>
      </w:r>
    </w:p>
    <w:p w14:paraId="61E85139" w14:textId="77777777" w:rsidR="00D40151" w:rsidRPr="00B56148" w:rsidRDefault="00D40151" w:rsidP="00D40151">
      <w:r w:rsidRPr="00B56148">
        <w:rPr>
          <w:b/>
        </w:rPr>
        <w:t>Intermediate SMF (I-SMF):</w:t>
      </w:r>
      <w:r>
        <w:t xml:space="preserve"> An SMF that is inserted to support a PDU session as the UE is located in an area which cannot be controlled by the original SMF because the UPF(s) belong to a different SMF Service Area.</w:t>
      </w:r>
    </w:p>
    <w:p w14:paraId="2880F404" w14:textId="77777777" w:rsidR="00D40151" w:rsidRPr="009E0DE1" w:rsidRDefault="00D40151" w:rsidP="00D40151">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14:paraId="761DFE0A" w14:textId="77777777" w:rsidR="00D40151" w:rsidRPr="009E0DE1" w:rsidRDefault="00D40151" w:rsidP="00D40151">
      <w:pPr>
        <w:keepLines/>
      </w:pPr>
      <w:r w:rsidRPr="009E0DE1">
        <w:rPr>
          <w:b/>
        </w:rPr>
        <w:t xml:space="preserve">Local Break Out (LBO): </w:t>
      </w:r>
      <w:r w:rsidRPr="009E0DE1">
        <w:t>Roaming scenario for a PDU Session where the PDU Session Anchor and its controlling SMF are located in the serving PLMN (VPLMN).</w:t>
      </w:r>
    </w:p>
    <w:p w14:paraId="77A7B57F" w14:textId="77777777" w:rsidR="00D40151" w:rsidRDefault="00D40151" w:rsidP="00D40151">
      <w:r w:rsidRPr="00A30201">
        <w:rPr>
          <w:b/>
          <w:bCs/>
        </w:rPr>
        <w:t>LTE-M:</w:t>
      </w:r>
      <w:r>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B56148" w:rsidRDefault="00D40151" w:rsidP="00D40151">
      <w:pPr>
        <w:keepLines/>
      </w:pPr>
      <w:r w:rsidRPr="00B56148">
        <w:rPr>
          <w:b/>
        </w:rPr>
        <w:t>MA PDU Session:</w:t>
      </w:r>
      <w:r>
        <w:t xml:space="preserve"> A PDU Session that provides a PDU connectivity service, which can use one access network at a time, or simultaneously one 3GPP access network and one non-3GPP access network.</w:t>
      </w:r>
    </w:p>
    <w:p w14:paraId="065493AF" w14:textId="77777777" w:rsidR="00D40151" w:rsidRPr="009E0DE1" w:rsidRDefault="00D40151" w:rsidP="00D40151">
      <w:pPr>
        <w:keepLines/>
      </w:pPr>
      <w:r w:rsidRPr="009E0DE1">
        <w:rPr>
          <w:b/>
        </w:rPr>
        <w:t>Mobility Pattern:</w:t>
      </w:r>
      <w:r w:rsidRPr="009E0DE1">
        <w:t xml:space="preserve"> Network concept of determining within the AMF the UE mobility parameters as specified in clause 5.3.2.4.</w:t>
      </w:r>
    </w:p>
    <w:p w14:paraId="75B24669" w14:textId="77777777" w:rsidR="00D40151" w:rsidRPr="009E0DE1" w:rsidRDefault="00D40151" w:rsidP="00D40151">
      <w:pPr>
        <w:keepLines/>
      </w:pPr>
      <w:r w:rsidRPr="009E0DE1">
        <w:rPr>
          <w:b/>
        </w:rPr>
        <w:t>Mobility Registration Update:</w:t>
      </w:r>
      <w:r w:rsidRPr="009E0DE1">
        <w:t xml:space="preserve"> UE re-registration when entering new TA outside the TAI List as specified in clause 5.3.2.</w:t>
      </w:r>
    </w:p>
    <w:p w14:paraId="53441FEE" w14:textId="77777777" w:rsidR="00D40151" w:rsidRPr="009E0DE1" w:rsidRDefault="00D40151" w:rsidP="00D40151">
      <w:r w:rsidRPr="009E0DE1">
        <w:rPr>
          <w:b/>
        </w:rPr>
        <w:t>MPS-subscribed UE:</w:t>
      </w:r>
      <w:r w:rsidRPr="009E0DE1">
        <w:t xml:space="preserve"> A UE having a USIM with MPS subscription.</w:t>
      </w:r>
    </w:p>
    <w:p w14:paraId="419556E9" w14:textId="6BA01EF9" w:rsidR="00C922CA" w:rsidRPr="00C922CA" w:rsidRDefault="00C922CA" w:rsidP="00D40151">
      <w:pPr>
        <w:rPr>
          <w:ins w:id="82" w:author="23.501_CR2553R5_(Rel-17)_MUSIM" w:date="2021-06-14T12:12:00Z"/>
          <w:rFonts w:eastAsia="DengXian"/>
          <w:rPrChange w:id="83" w:author="23.501_CR2553R5_(Rel-17)_MUSIM" w:date="2021-06-14T12:12:00Z">
            <w:rPr>
              <w:ins w:id="84" w:author="23.501_CR2553R5_(Rel-17)_MUSIM" w:date="2021-06-14T12:12:00Z"/>
              <w:rFonts w:eastAsia="DengXian"/>
              <w:b/>
            </w:rPr>
          </w:rPrChange>
        </w:rPr>
      </w:pPr>
      <w:ins w:id="85" w:author="23.501_CR2553R5_(Rel-17)_MUSIM" w:date="2021-06-14T12:12:00Z">
        <w:r w:rsidRPr="00C922CA">
          <w:rPr>
            <w:rFonts w:eastAsia="DengXian"/>
            <w:b/>
            <w:bCs/>
            <w:rPrChange w:id="86" w:author="23.501_CR2553R5_(Rel-17)_MUSIM" w:date="2021-06-14T12:12:00Z">
              <w:rPr>
                <w:rFonts w:eastAsia="DengXian"/>
              </w:rPr>
            </w:rPrChange>
          </w:rPr>
          <w:t>Multi-USIM UE:</w:t>
        </w:r>
        <w:r>
          <w:rPr>
            <w:rFonts w:eastAsia="DengXian"/>
          </w:rPr>
          <w:t xml:space="preserve"> A UE with multiple USIMs, capable of maintaining a separate registration state with a PLMN for each USIM at least over 3GPP Access and supporting one or more of the enhancements described in clause 5.38.</w:t>
        </w:r>
      </w:ins>
    </w:p>
    <w:p w14:paraId="7789DBFA" w14:textId="368258CC" w:rsidR="00D40151" w:rsidRDefault="00D40151" w:rsidP="00D40151">
      <w:pPr>
        <w:rPr>
          <w:rFonts w:eastAsia="DengXian"/>
        </w:rPr>
      </w:pPr>
      <w:r w:rsidRPr="00C34949">
        <w:rPr>
          <w:rFonts w:eastAsia="DengXian"/>
          <w:b/>
        </w:rPr>
        <w:t xml:space="preserve">NB-IoT UE Priority: </w:t>
      </w:r>
      <w:r>
        <w:rPr>
          <w:rFonts w:eastAsia="DengXian"/>
        </w:rPr>
        <w:t>Numerical value used by the NG-RAN to prioritise between different UEs accessing via NB-IoT.</w:t>
      </w:r>
    </w:p>
    <w:p w14:paraId="7EC902F2" w14:textId="77777777" w:rsidR="00D40151" w:rsidRPr="004E12E3" w:rsidRDefault="00D40151" w:rsidP="00D40151">
      <w:pPr>
        <w:rPr>
          <w:rFonts w:eastAsia="DengXian"/>
        </w:rPr>
      </w:pPr>
      <w:r w:rsidRPr="00C34949">
        <w:rPr>
          <w:rFonts w:eastAsia="DengXian"/>
          <w:b/>
        </w:rPr>
        <w:t>NGAP UE association:</w:t>
      </w:r>
      <w:r w:rsidRPr="004E12E3">
        <w:rPr>
          <w:rFonts w:eastAsia="DengXian"/>
        </w:rPr>
        <w:t xml:space="preserve"> The logical per UE association between a 5G-AN node and an AMF.</w:t>
      </w:r>
    </w:p>
    <w:p w14:paraId="00830B4F" w14:textId="77777777" w:rsidR="00D40151" w:rsidRPr="004E12E3" w:rsidRDefault="00D40151" w:rsidP="00D40151">
      <w:pPr>
        <w:rPr>
          <w:rFonts w:eastAsia="DengXian"/>
        </w:rPr>
      </w:pPr>
      <w:r w:rsidRPr="00C34949">
        <w:rPr>
          <w:rFonts w:eastAsia="DengXian"/>
          <w:b/>
        </w:rPr>
        <w:t>NGAP UE-TNLA-binding:</w:t>
      </w:r>
      <w:r w:rsidRPr="004E12E3">
        <w:rPr>
          <w:rFonts w:eastAsia="DengXian"/>
        </w:rPr>
        <w:t xml:space="preserve"> The binding between a NGAP UE association and a specific TNL association for a given UE.</w:t>
      </w:r>
    </w:p>
    <w:p w14:paraId="3E557FE2" w14:textId="77777777" w:rsidR="00D40151" w:rsidRPr="009E0DE1" w:rsidRDefault="00D40151" w:rsidP="00D40151">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14:paraId="7117E50E"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r>
      <w:r w:rsidRPr="009E0DE1">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9E0DE1" w:rsidRDefault="00D40151" w:rsidP="00D40151">
      <w:r w:rsidRPr="009E0DE1">
        <w:rPr>
          <w:b/>
        </w:rPr>
        <w:t>Network Instance</w:t>
      </w:r>
      <w:r w:rsidRPr="009E0DE1">
        <w:t>: Information identifying a domain. Used by the UPF for traffic detection and routing.</w:t>
      </w:r>
    </w:p>
    <w:p w14:paraId="75DC04B2" w14:textId="77777777" w:rsidR="00D40151" w:rsidRPr="009E0DE1" w:rsidRDefault="00D40151" w:rsidP="00D40151">
      <w:r w:rsidRPr="009E0DE1">
        <w:rPr>
          <w:b/>
          <w:bCs/>
        </w:rPr>
        <w:t>Network Slice</w:t>
      </w:r>
      <w:r w:rsidRPr="009E0DE1">
        <w:rPr>
          <w:b/>
        </w:rPr>
        <w:t>:</w:t>
      </w:r>
      <w:r w:rsidRPr="009E0DE1">
        <w:t xml:space="preserve"> A logical network that provides specific network capabilities and network characteristics.</w:t>
      </w:r>
    </w:p>
    <w:p w14:paraId="14AD1EB2" w14:textId="77777777" w:rsidR="00D40151" w:rsidRPr="009E0DE1" w:rsidRDefault="00D40151" w:rsidP="00D40151">
      <w:r w:rsidRPr="009E0DE1">
        <w:rPr>
          <w:b/>
          <w:bCs/>
        </w:rPr>
        <w:t>Network Slice instance:</w:t>
      </w:r>
      <w:r w:rsidRPr="009E0DE1">
        <w:t xml:space="preserve"> A set of Network Function instances and the required resources (e.g. compute, storage and networking resources) which form a deployed Network Slice.</w:t>
      </w:r>
    </w:p>
    <w:p w14:paraId="507F5A38" w14:textId="77777777" w:rsidR="00D40151" w:rsidRPr="009E0DE1" w:rsidRDefault="00D40151" w:rsidP="00D40151">
      <w:r w:rsidRPr="009E0DE1">
        <w:rPr>
          <w:b/>
        </w:rPr>
        <w:t>Non-GBR QoS Flow:</w:t>
      </w:r>
      <w:r w:rsidRPr="009E0DE1">
        <w:t xml:space="preserve"> A QoS Flow using the Non-GBR resource type and not requiring guaranteed flow bit rate.</w:t>
      </w:r>
    </w:p>
    <w:p w14:paraId="40B50217" w14:textId="77777777" w:rsidR="00D40151" w:rsidRPr="009E0DE1" w:rsidRDefault="00D40151" w:rsidP="00D40151">
      <w:pPr>
        <w:rPr>
          <w:bCs/>
        </w:rPr>
      </w:pPr>
      <w:r w:rsidRPr="009E0DE1">
        <w:rPr>
          <w:b/>
        </w:rPr>
        <w:t xml:space="preserve">NSI ID: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w:t>
      </w:r>
      <w:r w:rsidRPr="009E0DE1">
        <w:t>.</w:t>
      </w:r>
    </w:p>
    <w:p w14:paraId="7B1E0DD5" w14:textId="77777777" w:rsidR="00D40151" w:rsidRPr="009E0DE1" w:rsidRDefault="00D40151" w:rsidP="00D40151">
      <w:r w:rsidRPr="009E0DE1">
        <w:rPr>
          <w:b/>
        </w:rPr>
        <w:t>NF instance:</w:t>
      </w:r>
      <w:r w:rsidRPr="009E0DE1">
        <w:t xml:space="preserve"> an identifiable instance of the NF.</w:t>
      </w:r>
    </w:p>
    <w:p w14:paraId="4B05B0A5" w14:textId="77777777" w:rsidR="00D40151" w:rsidRPr="009E0DE1" w:rsidRDefault="00D40151" w:rsidP="00D40151">
      <w:pPr>
        <w:keepLines/>
      </w:pPr>
      <w:r w:rsidRPr="009E0DE1">
        <w:rPr>
          <w:b/>
          <w:bCs/>
        </w:rPr>
        <w:t>NF service:</w:t>
      </w:r>
      <w:r w:rsidRPr="009E0DE1">
        <w:t xml:space="preserve"> a functionality exposed by a NF through a service based interface and consumed by other authorized NFs.</w:t>
      </w:r>
    </w:p>
    <w:p w14:paraId="345684FB" w14:textId="77777777" w:rsidR="00D40151" w:rsidRPr="009E0DE1" w:rsidRDefault="00D40151" w:rsidP="00D40151">
      <w:r w:rsidRPr="009E0DE1">
        <w:rPr>
          <w:b/>
        </w:rPr>
        <w:t>NF service instance:</w:t>
      </w:r>
      <w:r w:rsidRPr="009E0DE1">
        <w:t xml:space="preserve"> an identifiable instance of the NF service.</w:t>
      </w:r>
    </w:p>
    <w:p w14:paraId="76385F42" w14:textId="77777777" w:rsidR="00D40151" w:rsidRPr="009E0DE1" w:rsidRDefault="00D40151" w:rsidP="00D40151">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14:paraId="6BAB4B27" w14:textId="77777777" w:rsidR="00D40151" w:rsidRDefault="00D40151" w:rsidP="00D40151">
      <w:pPr>
        <w:keepLines/>
      </w:pPr>
      <w:r w:rsidRPr="00B56148">
        <w:rPr>
          <w:b/>
        </w:rPr>
        <w:t>NF Service Set:</w:t>
      </w:r>
      <w:r>
        <w:t xml:space="preserve"> A group of interchangeable NF service instances of the same service type within an NF instance. The NF service instances in the same NF Service Set have access to the same context data.</w:t>
      </w:r>
    </w:p>
    <w:p w14:paraId="256F11D4" w14:textId="77777777" w:rsidR="00D40151" w:rsidRDefault="00D40151" w:rsidP="00D40151">
      <w:pPr>
        <w:keepLines/>
      </w:pPr>
      <w:r w:rsidRPr="00363FE5">
        <w:rPr>
          <w:b/>
        </w:rPr>
        <w:t>NF Set:</w:t>
      </w:r>
      <w:r>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9E0DE1" w:rsidRDefault="00D40151" w:rsidP="00D40151">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14:paraId="28D84D6D" w14:textId="77777777" w:rsidR="00D40151" w:rsidRPr="009E0DE1" w:rsidRDefault="00D40151" w:rsidP="00D40151">
      <w:pPr>
        <w:pStyle w:val="B1"/>
      </w:pPr>
      <w:r w:rsidRPr="009E0DE1">
        <w:t>1)</w:t>
      </w:r>
      <w:r w:rsidRPr="009E0DE1">
        <w:tab/>
        <w:t>Standalone New Radio.</w:t>
      </w:r>
    </w:p>
    <w:p w14:paraId="0D1F2358" w14:textId="77777777" w:rsidR="00D40151" w:rsidRPr="009E0DE1" w:rsidRDefault="00D40151" w:rsidP="00D40151">
      <w:pPr>
        <w:pStyle w:val="B1"/>
      </w:pPr>
      <w:r w:rsidRPr="009E0DE1">
        <w:t>2)</w:t>
      </w:r>
      <w:r w:rsidRPr="009E0DE1">
        <w:tab/>
        <w:t>New Radio is the anchor with E-UTRA extensions.</w:t>
      </w:r>
    </w:p>
    <w:p w14:paraId="7E9BAB26" w14:textId="77777777" w:rsidR="00D40151" w:rsidRPr="009E0DE1" w:rsidRDefault="00D40151" w:rsidP="00D40151">
      <w:pPr>
        <w:pStyle w:val="B1"/>
      </w:pPr>
      <w:r w:rsidRPr="009E0DE1">
        <w:t>3)</w:t>
      </w:r>
      <w:r w:rsidRPr="009E0DE1">
        <w:tab/>
        <w:t>Standalone E-UTRA.</w:t>
      </w:r>
    </w:p>
    <w:p w14:paraId="3501DC3F" w14:textId="77777777" w:rsidR="00D40151" w:rsidRPr="009E0DE1" w:rsidRDefault="00D40151" w:rsidP="00D40151">
      <w:pPr>
        <w:pStyle w:val="B1"/>
      </w:pPr>
      <w:r w:rsidRPr="009E0DE1">
        <w:t>4)</w:t>
      </w:r>
      <w:r w:rsidRPr="009E0DE1">
        <w:tab/>
        <w:t>E-UTRA is the anchor with New Radio extensions.</w:t>
      </w:r>
    </w:p>
    <w:p w14:paraId="236B3814" w14:textId="77777777" w:rsidR="00D40151" w:rsidRPr="009E0DE1" w:rsidRDefault="00D40151" w:rsidP="00D40151">
      <w:pPr>
        <w:keepLines/>
      </w:pPr>
      <w:r w:rsidRPr="009E0DE1">
        <w:rPr>
          <w:b/>
        </w:rPr>
        <w:t xml:space="preserve">Non-Allowed </w:t>
      </w:r>
      <w:r>
        <w:rPr>
          <w:b/>
        </w:rPr>
        <w:t>A</w:t>
      </w:r>
      <w:r w:rsidRPr="009E0DE1">
        <w:rPr>
          <w:b/>
        </w:rPr>
        <w:t>rea:</w:t>
      </w:r>
      <w:r w:rsidRPr="009E0DE1">
        <w:t xml:space="preserve"> Area where the UE is allowed to initiate Registration procedure but no other communication as specified in clause 5.3.2.3.</w:t>
      </w:r>
    </w:p>
    <w:p w14:paraId="63530CEA" w14:textId="77777777" w:rsidR="00D40151" w:rsidRPr="00B56148" w:rsidRDefault="00D40151" w:rsidP="00D40151">
      <w:pPr>
        <w:keepLines/>
      </w:pPr>
      <w:r>
        <w:t>Non-Public Network:</w:t>
      </w:r>
      <w:r w:rsidRPr="00B56148">
        <w:t xml:space="preserve"> </w:t>
      </w:r>
      <w:r>
        <w:t>See definition in TS 22.261 [2].</w:t>
      </w:r>
    </w:p>
    <w:p w14:paraId="042348F3" w14:textId="77777777" w:rsidR="00D40151" w:rsidRPr="009E0DE1" w:rsidRDefault="00D40151" w:rsidP="00D40151">
      <w:pPr>
        <w:keepLines/>
      </w:pPr>
      <w:r w:rsidRPr="009E0DE1">
        <w:rPr>
          <w:b/>
        </w:rPr>
        <w:t>Non-Seamless Non-3GPP offload:</w:t>
      </w:r>
      <w:r w:rsidRPr="009E0DE1">
        <w:t xml:space="preserve"> The offload of user plane traffic via non-3GPP access without traversing either N3IWF</w:t>
      </w:r>
      <w:r>
        <w:t>/TNGF</w:t>
      </w:r>
      <w:r w:rsidRPr="009E0DE1">
        <w:t xml:space="preserve"> or UPF.</w:t>
      </w:r>
    </w:p>
    <w:p w14:paraId="5794FF2E" w14:textId="77777777" w:rsidR="00182EE7" w:rsidRDefault="00182EE7" w:rsidP="00D40151">
      <w:pPr>
        <w:keepLines/>
        <w:rPr>
          <w:ins w:id="87" w:author="23.501_CR2969R1_(Rel-17)_eNPN" w:date="2021-06-17T11:51:00Z"/>
        </w:rPr>
      </w:pPr>
      <w:ins w:id="88" w:author="23.501_CR2969R1_(Rel-17)_eNPN" w:date="2021-06-17T11:51:00Z">
        <w:r w:rsidRPr="00182EE7">
          <w:rPr>
            <w:b/>
            <w:bCs/>
            <w:rPrChange w:id="89" w:author="23.501_CR2969R1_(Rel-17)_eNPN" w:date="2021-06-17T11:51:00Z">
              <w:rPr/>
            </w:rPrChange>
          </w:rPr>
          <w:t>Onboarding Network:</w:t>
        </w:r>
        <w:r>
          <w:t xml:space="preserve"> Either a PLMN enabling Remote Provisioning for a registered UE, or an Onboarding SNPN.</w:t>
        </w:r>
      </w:ins>
    </w:p>
    <w:p w14:paraId="6428D6BF" w14:textId="77777777" w:rsidR="00182EE7" w:rsidRDefault="00182EE7" w:rsidP="00D40151">
      <w:pPr>
        <w:keepLines/>
        <w:rPr>
          <w:ins w:id="90" w:author="23.501_CR2969R1_(Rel-17)_eNPN" w:date="2021-06-17T11:51:00Z"/>
        </w:rPr>
      </w:pPr>
      <w:ins w:id="91" w:author="23.501_CR2969R1_(Rel-17)_eNPN" w:date="2021-06-17T11:51:00Z">
        <w:r w:rsidRPr="00182EE7">
          <w:rPr>
            <w:b/>
            <w:bCs/>
            <w:rPrChange w:id="92" w:author="23.501_CR2969R1_(Rel-17)_eNPN" w:date="2021-06-17T11:52:00Z">
              <w:rPr/>
            </w:rPrChange>
          </w:rPr>
          <w:t>Onboarding Standalone Non-Public Network:</w:t>
        </w:r>
        <w:r>
          <w:t xml:space="preserve"> An SNPN providing Onboarding access and enabling Remote Provisioning for a UE registered for Onboarding.</w:t>
        </w:r>
      </w:ins>
    </w:p>
    <w:p w14:paraId="58B240E2" w14:textId="0D5B304B" w:rsidR="00D40151" w:rsidRPr="00C34949" w:rsidRDefault="00D40151" w:rsidP="00D40151">
      <w:pPr>
        <w:keepLines/>
      </w:pPr>
      <w:r>
        <w:rPr>
          <w:b/>
        </w:rPr>
        <w:t>PCF Group ID:</w:t>
      </w:r>
      <w:r w:rsidRPr="00C34949">
        <w:t xml:space="preserve"> This refers to one or more PCF instances managing a specific set of SUPIs.</w:t>
      </w:r>
      <w:r>
        <w:t xml:space="preserve"> A PCF Group consists of one or multiple PCF Sets.</w:t>
      </w:r>
    </w:p>
    <w:p w14:paraId="496FF731" w14:textId="77777777" w:rsidR="00D40151" w:rsidRDefault="00D40151" w:rsidP="00D40151">
      <w:r w:rsidRPr="00A30201">
        <w:rPr>
          <w:b/>
          <w:bCs/>
        </w:rPr>
        <w:t>Pending NSSAI:</w:t>
      </w:r>
      <w:r>
        <w:t xml:space="preserve"> NSSAI provided by the Serving PLMN during a Registration procedure, indicating the S-NSSAI(s) for which the network slice-specific authentication and authorization procedure is pending.</w:t>
      </w:r>
    </w:p>
    <w:p w14:paraId="676AEB84" w14:textId="77777777" w:rsidR="00D40151" w:rsidRPr="009E0DE1" w:rsidRDefault="00D40151" w:rsidP="00D40151">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14:paraId="0BDA0332" w14:textId="77777777" w:rsidR="00D40151" w:rsidRPr="009E0DE1" w:rsidRDefault="00D40151" w:rsidP="00D40151">
      <w:pPr>
        <w:keepLines/>
      </w:pPr>
      <w:r w:rsidRPr="009E0DE1">
        <w:rPr>
          <w:b/>
        </w:rPr>
        <w:t>PDU Session:</w:t>
      </w:r>
      <w:r w:rsidRPr="009E0DE1">
        <w:t xml:space="preserve"> Association between the UE and a Data Network that provides a PDU </w:t>
      </w:r>
      <w:r w:rsidRPr="009E0DE1">
        <w:rPr>
          <w:lang w:eastAsia="zh-CN"/>
        </w:rPr>
        <w:t>c</w:t>
      </w:r>
      <w:r w:rsidRPr="009E0DE1">
        <w:t xml:space="preserve">onnectivity </w:t>
      </w:r>
      <w:r w:rsidRPr="009E0DE1">
        <w:rPr>
          <w:lang w:eastAsia="zh-CN"/>
        </w:rPr>
        <w:t>s</w:t>
      </w:r>
      <w:r w:rsidRPr="009E0DE1">
        <w:t>ervice.</w:t>
      </w:r>
    </w:p>
    <w:p w14:paraId="45B93948" w14:textId="77777777" w:rsidR="00D40151" w:rsidRPr="009E0DE1" w:rsidRDefault="00D40151" w:rsidP="00D40151">
      <w:pPr>
        <w:keepLines/>
      </w:pPr>
      <w:r w:rsidRPr="009E0DE1">
        <w:rPr>
          <w:b/>
        </w:rPr>
        <w:t>PDU Session Type:</w:t>
      </w:r>
      <w:r w:rsidRPr="009E0DE1">
        <w:t xml:space="preserve"> </w:t>
      </w:r>
      <w:r w:rsidRPr="009E0DE1">
        <w:rPr>
          <w:lang w:eastAsia="ko-KR"/>
        </w:rPr>
        <w:t>The type of PDU Session which can be IPv4, IPv6, IPv4v6, Ethernet or Unstr</w:t>
      </w:r>
      <w:r w:rsidRPr="009E0DE1">
        <w:t>uctured.</w:t>
      </w:r>
    </w:p>
    <w:p w14:paraId="6DD747C2" w14:textId="77777777" w:rsidR="00D40151" w:rsidRPr="009E0DE1" w:rsidRDefault="00D40151" w:rsidP="00D40151">
      <w:pPr>
        <w:keepLines/>
      </w:pPr>
      <w:r w:rsidRPr="009E0DE1">
        <w:rPr>
          <w:b/>
        </w:rPr>
        <w:t>Periodic Registration Update:</w:t>
      </w:r>
      <w:r w:rsidRPr="009E0DE1">
        <w:t xml:space="preserve"> UE re-registration at expiry of periodic registration timer as specified in clause 5.3.2.</w:t>
      </w:r>
    </w:p>
    <w:p w14:paraId="565B5F78" w14:textId="0A6A713D" w:rsidR="00CD64F1" w:rsidRDefault="00CD64F1">
      <w:r w:rsidRPr="00733F50">
        <w:rPr>
          <w:b/>
          <w:bCs/>
        </w:rPr>
        <w:t>Pre-configured 5QI:</w:t>
      </w:r>
      <w:r>
        <w:t xml:space="preserve"> Pre-defined QoS characteristics configured in the AN and 5GC and referenced via a non-standardized 5QI value.</w:t>
      </w:r>
    </w:p>
    <w:p w14:paraId="76E8DE0D" w14:textId="2118FAD4" w:rsidR="00D40151" w:rsidRPr="00730D2B" w:rsidRDefault="00D40151" w:rsidP="00D40151">
      <w:r>
        <w:rPr>
          <w:b/>
        </w:rPr>
        <w:t>Private communication</w:t>
      </w:r>
      <w:r w:rsidRPr="00730D2B">
        <w:rPr>
          <w:b/>
        </w:rPr>
        <w:t>:</w:t>
      </w:r>
      <w:r>
        <w:t xml:space="preserve"> See definition in TS 22.261 [2].</w:t>
      </w:r>
    </w:p>
    <w:p w14:paraId="70251740" w14:textId="59F9F67F" w:rsidR="00182EE7" w:rsidRPr="00182EE7" w:rsidRDefault="00182EE7" w:rsidP="00323277">
      <w:pPr>
        <w:rPr>
          <w:ins w:id="93" w:author="23.501_CR2969R1_(Rel-17)_eNPN" w:date="2021-06-17T11:52:00Z"/>
          <w:rPrChange w:id="94" w:author="23.501_CR2969R1_(Rel-17)_eNPN" w:date="2021-06-17T11:52:00Z">
            <w:rPr>
              <w:ins w:id="95" w:author="23.501_CR2969R1_(Rel-17)_eNPN" w:date="2021-06-17T11:52:00Z"/>
              <w:b/>
              <w:bCs/>
            </w:rPr>
          </w:rPrChange>
        </w:rPr>
      </w:pPr>
      <w:ins w:id="96" w:author="23.501_CR2969R1_(Rel-17)_eNPN" w:date="2021-06-17T11:52:00Z">
        <w:r w:rsidRPr="00182EE7">
          <w:rPr>
            <w:b/>
            <w:bCs/>
            <w:rPrChange w:id="97" w:author="23.501_CR2969R1_(Rel-17)_eNPN" w:date="2021-06-17T11:52:00Z">
              <w:rPr/>
            </w:rPrChange>
          </w:rPr>
          <w:t>Provisioning Server:</w:t>
        </w:r>
        <w:r>
          <w:t xml:space="preserve"> Entity that provisions network credentials and other data in the UE to enable SNPN access.</w:t>
        </w:r>
      </w:ins>
    </w:p>
    <w:p w14:paraId="1F72403D" w14:textId="1915B09C" w:rsidR="006D2D57" w:rsidRDefault="006D2D57" w:rsidP="00323277">
      <w:r w:rsidRPr="00323277">
        <w:rPr>
          <w:b/>
          <w:bCs/>
        </w:rPr>
        <w:t>PTP domain:</w:t>
      </w:r>
      <w:r>
        <w:t xml:space="preserve"> As defined in IEEE Std 1588</w:t>
      </w:r>
      <w:del w:id="98" w:author="23.501_CR2690R3_(Rel-17)_IIoT" w:date="2021-06-14T13:57:00Z">
        <w:r w:rsidDel="00607A94">
          <w:delText>-2019</w:delText>
        </w:r>
      </w:del>
      <w:r>
        <w:t> [126].</w:t>
      </w:r>
    </w:p>
    <w:p w14:paraId="5E9B8D3C" w14:textId="7C06798E" w:rsidR="00D40151" w:rsidRPr="00B56148" w:rsidRDefault="00D40151" w:rsidP="00D40151">
      <w:pPr>
        <w:keepLines/>
      </w:pPr>
      <w:r w:rsidRPr="00B56148">
        <w:rPr>
          <w:b/>
        </w:rPr>
        <w:t>Public network integrated NPN:</w:t>
      </w:r>
      <w:r>
        <w:t xml:space="preserve"> A non-public network deployed with the support of a PLMN.</w:t>
      </w:r>
    </w:p>
    <w:p w14:paraId="10862206" w14:textId="77777777" w:rsidR="00D40151" w:rsidRPr="009E0DE1" w:rsidRDefault="00D40151" w:rsidP="00D40151">
      <w:pPr>
        <w:keepLines/>
      </w:pPr>
      <w:r w:rsidRPr="009E0DE1">
        <w:rPr>
          <w:b/>
        </w:rPr>
        <w:t>(Radio) Access Network</w:t>
      </w:r>
      <w:r w:rsidRPr="009E0DE1">
        <w:t>: See 5G Access Network.</w:t>
      </w:r>
    </w:p>
    <w:p w14:paraId="04D3F0E3" w14:textId="77777777" w:rsidR="00D40151" w:rsidRDefault="00D40151" w:rsidP="00D40151">
      <w:r w:rsidRPr="00F06FF4">
        <w:rPr>
          <w:b/>
          <w:bCs/>
        </w:rPr>
        <w:t>RAT type:</w:t>
      </w:r>
      <w:r>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9E0DE1" w:rsidRDefault="00D40151" w:rsidP="00D40151">
      <w:pPr>
        <w:keepLines/>
      </w:pPr>
      <w:r w:rsidRPr="009E0DE1">
        <w:rPr>
          <w:b/>
        </w:rPr>
        <w:t xml:space="preserve">Requested NSSAI: </w:t>
      </w:r>
      <w:r w:rsidRPr="009E0DE1">
        <w:t>NSSAI provided by the UE to the Serving PLMN during registration.</w:t>
      </w:r>
    </w:p>
    <w:p w14:paraId="3D4C95D3" w14:textId="77777777" w:rsidR="00D40151" w:rsidRPr="00B56148" w:rsidRDefault="00D40151" w:rsidP="00D40151">
      <w:pPr>
        <w:keepLines/>
      </w:pPr>
      <w:r w:rsidRPr="00B56148">
        <w:rPr>
          <w:b/>
        </w:rPr>
        <w:t>Residential Gateway:</w:t>
      </w:r>
      <w:r>
        <w:t xml:space="preserve"> The Residential Gateway (RG) is a device providing, for example voice, data, broadcast video, video on demand, to other devices in customer premises.</w:t>
      </w:r>
    </w:p>
    <w:p w14:paraId="3E1CA661" w14:textId="77777777" w:rsidR="00D40151" w:rsidRDefault="00D40151" w:rsidP="00D40151">
      <w:pPr>
        <w:rPr>
          <w:lang w:eastAsia="zh-CN"/>
        </w:rPr>
      </w:pPr>
      <w:r w:rsidRPr="00F06FF4">
        <w:rPr>
          <w:b/>
          <w:bCs/>
          <w:lang w:eastAsia="zh-CN"/>
        </w:rPr>
        <w:t xml:space="preserve">Routing Binding Indication: </w:t>
      </w:r>
      <w:r>
        <w:rPr>
          <w:lang w:eastAsia="zh-CN"/>
        </w:rPr>
        <w:t>Information included in a request or notification and that can be used by the SCP for discovery and associated selection to of a suitable target. See clauses 6.3.1.0 and 7.1.2</w:t>
      </w:r>
    </w:p>
    <w:p w14:paraId="6C27B233" w14:textId="77777777" w:rsidR="00D40151" w:rsidRPr="00163B56" w:rsidRDefault="00D40151" w:rsidP="00D40151">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14:paraId="49EC3BFF" w14:textId="77777777" w:rsidR="00D40151" w:rsidRPr="00821CF5" w:rsidRDefault="00D40151" w:rsidP="00D40151">
      <w:pPr>
        <w:keepLines/>
      </w:pPr>
      <w:r w:rsidRPr="00821CF5">
        <w:rPr>
          <w:b/>
          <w:bCs/>
        </w:rPr>
        <w:t>SCP Domain:</w:t>
      </w:r>
      <w:r>
        <w:t xml:space="preserve"> A configured group of one or more SCP(s) and zero or more NF instances(s). An SCP within the group can communicate with any NF instance or SCP within the same group directly, i.e. without passing through an intermediate SCP.</w:t>
      </w:r>
    </w:p>
    <w:p w14:paraId="06C68E04" w14:textId="77777777" w:rsidR="00D40151" w:rsidRDefault="00D40151" w:rsidP="00D40151">
      <w:pPr>
        <w:keepLines/>
      </w:pPr>
      <w:r w:rsidRPr="00B56148">
        <w:rPr>
          <w:b/>
        </w:rPr>
        <w:t>SNPN enabled UE:</w:t>
      </w:r>
      <w:r>
        <w:t xml:space="preserve"> A UE configured to use stand-alone Non-Public Networks.</w:t>
      </w:r>
    </w:p>
    <w:p w14:paraId="0A42E3E8" w14:textId="77777777" w:rsidR="00D40151" w:rsidRDefault="00D40151" w:rsidP="00D40151">
      <w:pPr>
        <w:keepLines/>
      </w:pPr>
      <w:r w:rsidRPr="00B56148">
        <w:rPr>
          <w:b/>
        </w:rPr>
        <w:t>SNPN access mode:</w:t>
      </w:r>
      <w:r>
        <w:t xml:space="preserve"> A UE operating in SNPN access mode only selects stand-alone Non-Public Networks over Uu.</w:t>
      </w:r>
    </w:p>
    <w:p w14:paraId="432DF474" w14:textId="77777777" w:rsidR="00D40151" w:rsidRPr="009E0DE1" w:rsidRDefault="00D40151" w:rsidP="00D40151">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14:paraId="5507D052" w14:textId="77777777" w:rsidR="00D40151" w:rsidRPr="009E0DE1" w:rsidRDefault="00D40151" w:rsidP="00D40151">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14:paraId="27CFACE3" w14:textId="77777777" w:rsidR="00D40151" w:rsidRPr="009E0DE1" w:rsidRDefault="00D40151" w:rsidP="00D40151">
      <w:r w:rsidRPr="009E0DE1">
        <w:rPr>
          <w:b/>
          <w:bCs/>
        </w:rPr>
        <w:t>Service Data Flow Filter:</w:t>
      </w:r>
      <w:r w:rsidRPr="009E0DE1">
        <w:t xml:space="preserve"> A set of packet flow header parameter values/ranges used to identify one or more of the packet (IP or Ethernet) flows constituting a Service Data Flow.</w:t>
      </w:r>
    </w:p>
    <w:p w14:paraId="652844CC" w14:textId="77777777" w:rsidR="00D40151" w:rsidRPr="009E0DE1" w:rsidRDefault="00D40151" w:rsidP="00D40151">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9E0DE1" w:rsidRDefault="00D40151" w:rsidP="00D40151">
      <w:pPr>
        <w:keepLines/>
      </w:pPr>
      <w:r w:rsidRPr="009E0DE1">
        <w:rPr>
          <w:b/>
        </w:rPr>
        <w:t>Session Continuity:</w:t>
      </w:r>
      <w:r w:rsidRPr="009E0DE1">
        <w:t xml:space="preserve"> The continuity of a PDU Session. For PDU Session of IPv4 or IPv6 or IPv4v6 type "session continuity" implies that the IP address is preserved for the lifetime of the PDU Session.</w:t>
      </w:r>
    </w:p>
    <w:p w14:paraId="5270537F" w14:textId="77777777" w:rsidR="00D40151" w:rsidRPr="00B56148" w:rsidRDefault="00D40151" w:rsidP="00D40151">
      <w:r w:rsidRPr="00B56148">
        <w:rPr>
          <w:b/>
        </w:rPr>
        <w:t>SMF Service Area:</w:t>
      </w:r>
      <w:r>
        <w:t xml:space="preserve"> The collection of UPF Service Areas of all UPFs which can be controlled by one SMF.</w:t>
      </w:r>
    </w:p>
    <w:p w14:paraId="4374ECB5" w14:textId="2F0D2210" w:rsidR="00182EE7" w:rsidRDefault="00182EE7" w:rsidP="00D40151">
      <w:pPr>
        <w:keepLines/>
        <w:rPr>
          <w:ins w:id="99" w:author="23.501_CR2969R1_(Rel-17)_eNPN" w:date="2021-06-17T11:52:00Z"/>
        </w:rPr>
      </w:pPr>
      <w:ins w:id="100" w:author="23.501_CR2969R1_(Rel-17)_eNPN" w:date="2021-06-17T11:52:00Z">
        <w:r w:rsidRPr="00182EE7">
          <w:rPr>
            <w:b/>
            <w:bCs/>
            <w:rPrChange w:id="101" w:author="23.501_CR2969R1_(Rel-17)_eNPN" w:date="2021-06-17T11:52:00Z">
              <w:rPr/>
            </w:rPrChange>
          </w:rPr>
          <w:t>SNPN ID:</w:t>
        </w:r>
        <w:r>
          <w:t xml:space="preserve"> PLMN ID and NID identifying an SNPN.</w:t>
        </w:r>
      </w:ins>
    </w:p>
    <w:p w14:paraId="3A4004EE" w14:textId="6E7CC3EA" w:rsidR="00D40151" w:rsidRPr="00B56148" w:rsidRDefault="00D40151" w:rsidP="00D40151">
      <w:pPr>
        <w:keepLines/>
      </w:pPr>
      <w:r w:rsidRPr="00B56148">
        <w:rPr>
          <w:b/>
        </w:rPr>
        <w:t>Stand-alone Non-Public Network:</w:t>
      </w:r>
      <w:r>
        <w:t xml:space="preserve"> A non-public network not relying on network functions provided by a PLMN</w:t>
      </w:r>
    </w:p>
    <w:p w14:paraId="4509F77A" w14:textId="77777777" w:rsidR="00D40151" w:rsidRPr="009E0DE1" w:rsidRDefault="00D40151" w:rsidP="00D40151">
      <w:pPr>
        <w:keepLines/>
      </w:pPr>
      <w:r w:rsidRPr="009E0DE1">
        <w:rPr>
          <w:b/>
        </w:rPr>
        <w:t>Subscribed S-NSSAI</w:t>
      </w:r>
      <w:r w:rsidRPr="009E0DE1">
        <w:t>: S-NSSAI based on subscriber information, which a UE is subscribed to use in a PLMN</w:t>
      </w:r>
    </w:p>
    <w:p w14:paraId="1BDD5B16" w14:textId="77777777" w:rsidR="00182EE7" w:rsidRPr="00C63777" w:rsidRDefault="00182EE7" w:rsidP="00182EE7">
      <w:pPr>
        <w:keepLines/>
        <w:rPr>
          <w:ins w:id="102" w:author="23.501_CR2969R1_(Rel-17)_eNPN" w:date="2021-06-17T11:53:00Z"/>
        </w:rPr>
      </w:pPr>
      <w:ins w:id="103" w:author="23.501_CR2969R1_(Rel-17)_eNPN" w:date="2021-06-17T11:53:00Z">
        <w:r w:rsidRPr="00C63777">
          <w:rPr>
            <w:b/>
            <w:bCs/>
          </w:rPr>
          <w:t>Subscription Owner Standalone Non-Public Network:</w:t>
        </w:r>
        <w:r>
          <w:t xml:space="preserve"> A Standalone Non-Public Network owning the subscription of a UE and providing subscription data to the UE via a Provisioning Server during the onboarding procedure.</w:t>
        </w:r>
      </w:ins>
    </w:p>
    <w:p w14:paraId="2A67D512" w14:textId="4EFE47B7" w:rsidR="00D40151" w:rsidRPr="00B56148" w:rsidRDefault="00D40151" w:rsidP="00D40151">
      <w:pPr>
        <w:keepLines/>
        <w:overflowPunct w:val="0"/>
        <w:autoSpaceDE w:val="0"/>
        <w:autoSpaceDN w:val="0"/>
        <w:adjustRightInd w:val="0"/>
        <w:textAlignment w:val="baseline"/>
      </w:pPr>
      <w:r w:rsidRPr="00B56148">
        <w:rPr>
          <w:b/>
        </w:rPr>
        <w:t>Time Sensitive Communication (TSC):</w:t>
      </w:r>
      <w:r>
        <w:t xml:space="preserve"> A communication service that supports deterministic communication</w:t>
      </w:r>
      <w:ins w:id="104" w:author="23.501_CR2833R2_(Rel-17)_IIOT" w:date="2021-06-16T05:46:00Z">
        <w:r w:rsidR="00055D0B">
          <w:t xml:space="preserve"> (i.e. which ensures a maximum delay)</w:t>
        </w:r>
      </w:ins>
      <w:r>
        <w:t xml:space="preserve"> and/or isochronous communication with high reliability and availability. It is about providing packet transport with QoS characteristics such as bounds on latency, loss, and reliability, where end systems and relay/transmit nodes </w:t>
      </w:r>
      <w:del w:id="105" w:author="23.501_CR2833R2_(Rel-17)_IIOT" w:date="2021-06-16T05:46:00Z">
        <w:r w:rsidDel="00055D0B">
          <w:delText xml:space="preserve">can </w:delText>
        </w:r>
      </w:del>
      <w:ins w:id="106" w:author="23.501_CR2833R2_(Rel-17)_IIOT" w:date="2021-06-16T05:46:00Z">
        <w:r w:rsidR="00055D0B">
          <w:t xml:space="preserve">may or may not </w:t>
        </w:r>
      </w:ins>
      <w:r>
        <w:t>be strictly synchronized.</w:t>
      </w:r>
    </w:p>
    <w:p w14:paraId="6C65CD88" w14:textId="77777777" w:rsidR="00D40151" w:rsidRPr="009F09E0" w:rsidRDefault="00D40151" w:rsidP="00D40151">
      <w:r w:rsidRPr="00F06FF4">
        <w:rPr>
          <w:b/>
          <w:bCs/>
        </w:rPr>
        <w:t xml:space="preserve">TSN working domain: </w:t>
      </w:r>
      <w:r>
        <w:t>Synchronization domain for a localized set of devices collaborating on a specific task or work function in a TSN network, corresponding to a gPTP domain defined in IEEE 802.1AS [104].</w:t>
      </w:r>
    </w:p>
    <w:p w14:paraId="188ACAE0" w14:textId="77777777" w:rsidR="00D40151" w:rsidRPr="009E0DE1" w:rsidRDefault="00D40151" w:rsidP="00D40151">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r>
        <w:t xml:space="preserve"> An UDM Group consists of one or multiple UDM Sets.</w:t>
      </w:r>
    </w:p>
    <w:p w14:paraId="1F95BF94" w14:textId="77777777" w:rsidR="00D40151" w:rsidRPr="009E0DE1" w:rsidRDefault="00D40151" w:rsidP="00D40151">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r>
        <w:t xml:space="preserve"> An UDR Group consists of one or multiple UDR Sets.</w:t>
      </w:r>
    </w:p>
    <w:p w14:paraId="36D93BB6" w14:textId="77777777" w:rsidR="000F5D21" w:rsidRDefault="000F5D21" w:rsidP="00D40151">
      <w:pPr>
        <w:keepLines/>
        <w:overflowPunct w:val="0"/>
        <w:autoSpaceDE w:val="0"/>
        <w:autoSpaceDN w:val="0"/>
        <w:adjustRightInd w:val="0"/>
        <w:textAlignment w:val="baseline"/>
        <w:rPr>
          <w:ins w:id="107" w:author="23.501_CR2946_(Rel-17)_IIoT" w:date="2021-06-17T09:51:00Z"/>
        </w:rPr>
      </w:pPr>
      <w:ins w:id="108" w:author="23.501_CR2946_(Rel-17)_IIoT" w:date="2021-06-17T09:51:00Z">
        <w:r w:rsidRPr="000F5D21">
          <w:rPr>
            <w:b/>
            <w:bCs/>
            <w:rPrChange w:id="109" w:author="23.501_CR2946_(Rel-17)_IIoT" w:date="2021-06-17T09:51:00Z">
              <w:rPr/>
            </w:rPrChange>
          </w:rPr>
          <w:t>UE-DS-TT Residence Time:</w:t>
        </w:r>
        <w:r>
          <w:t xml:space="preserve"> The time taken within the UE and DS-TT to forward a packet between the UE and DS-TT port. UE-DS-TT Residence Time is provided at the time of PDU Session Establishment by the UE to the network.</w:t>
        </w:r>
      </w:ins>
    </w:p>
    <w:p w14:paraId="40B26D73" w14:textId="7917762A" w:rsidR="000F5D21" w:rsidRDefault="000F5D21">
      <w:pPr>
        <w:pStyle w:val="NO"/>
        <w:rPr>
          <w:ins w:id="110" w:author="23.501_CR2946_(Rel-17)_IIoT" w:date="2021-06-17T09:51:00Z"/>
        </w:rPr>
        <w:pPrChange w:id="111" w:author="23.501_CR2946_(Rel-17)_IIoT" w:date="2021-06-17T09:51:00Z">
          <w:pPr>
            <w:keepLines/>
            <w:overflowPunct w:val="0"/>
            <w:autoSpaceDE w:val="0"/>
            <w:autoSpaceDN w:val="0"/>
            <w:adjustRightInd w:val="0"/>
            <w:textAlignment w:val="baseline"/>
          </w:pPr>
        </w:pPrChange>
      </w:pPr>
      <w:ins w:id="112" w:author="23.501_CR2946_(Rel-17)_IIoT" w:date="2021-06-17T09:51:00Z">
        <w:r>
          <w:t>NOTE 2:</w:t>
        </w:r>
        <w:r>
          <w:tab/>
          <w:t>UE-DS-TT Residence Time is the same for uplink and downlink traffic and applies to all QoS Flows.</w:t>
        </w:r>
      </w:ins>
    </w:p>
    <w:p w14:paraId="4EE36030" w14:textId="4496FBF5" w:rsidR="00D40151" w:rsidRPr="009E0DE1" w:rsidRDefault="00D40151" w:rsidP="00D40151">
      <w:pPr>
        <w:keepLines/>
        <w:overflowPunct w:val="0"/>
        <w:autoSpaceDE w:val="0"/>
        <w:autoSpaceDN w:val="0"/>
        <w:adjustRightInd w:val="0"/>
        <w:textAlignment w:val="baseline"/>
      </w:pPr>
      <w:r w:rsidRPr="009E0DE1">
        <w:rPr>
          <w:b/>
        </w:rPr>
        <w:t>UPF Service Area</w:t>
      </w:r>
      <w:r w:rsidRPr="009E0DE1">
        <w:t xml:space="preserve">: </w:t>
      </w:r>
      <w:r>
        <w:t xml:space="preserve">An </w:t>
      </w:r>
      <w:r w:rsidRPr="009E0DE1">
        <w:t>area</w:t>
      </w:r>
      <w:r>
        <w:t xml:space="preserve"> consisting of one or more TA(s)</w:t>
      </w:r>
      <w:r w:rsidRPr="009E0DE1">
        <w:t xml:space="preserve"> within which PDU Session associated with the UPF can be served by (R)AN nodes via a N3 interface between the (R)AN and the UPF without need to add a new UPF in between or to remove/re-allocate the UPF.</w:t>
      </w:r>
    </w:p>
    <w:p w14:paraId="03EDFFF6" w14:textId="77777777" w:rsidR="00D40151" w:rsidRPr="009E0DE1" w:rsidRDefault="00D40151" w:rsidP="00D40151">
      <w:pPr>
        <w:keepLines/>
      </w:pPr>
      <w:r w:rsidRPr="009E0DE1">
        <w:rPr>
          <w:b/>
        </w:rPr>
        <w:t>Uplink Classifier:</w:t>
      </w:r>
      <w:r w:rsidRPr="009E0DE1">
        <w:t xml:space="preserve"> UPF functionality that aims at diverting Uplink traffic, based on filter rules provided by SMF, towards Data Network.</w:t>
      </w:r>
    </w:p>
    <w:p w14:paraId="5C8130C5" w14:textId="77777777" w:rsidR="00D40151" w:rsidRPr="009C3D6C" w:rsidRDefault="00D40151" w:rsidP="00D40151">
      <w:r w:rsidRPr="00F06FF4">
        <w:rPr>
          <w:b/>
          <w:bCs/>
        </w:rPr>
        <w:t>WB-E-UTRA:</w:t>
      </w:r>
      <w:r>
        <w:t xml:space="preserve"> In the RAN, WB-E-UTRA is the part of E-UTRA that excludes NB-IoT. In the Core Network, WB-E-UTRA also excludes LTE-M.</w:t>
      </w:r>
    </w:p>
    <w:p w14:paraId="6338DC71" w14:textId="77777777" w:rsidR="00D40151" w:rsidRDefault="00D40151" w:rsidP="00D40151">
      <w:r w:rsidRPr="00B56148">
        <w:rPr>
          <w:b/>
        </w:rPr>
        <w:t>Wireline 5G Access Network:</w:t>
      </w:r>
      <w:r>
        <w:t xml:space="preserve"> The Wireline 5G Access Network (W-5GAN) is a wireline AN that connects to a 5GC via N2 and N3 reference points. The W-5GAN can be either a W-5GBAN or W-5GCAN.</w:t>
      </w:r>
    </w:p>
    <w:p w14:paraId="176DC3F4" w14:textId="77777777" w:rsidR="00D40151" w:rsidRDefault="00D40151" w:rsidP="00D40151">
      <w:r w:rsidRPr="00B56148">
        <w:rPr>
          <w:b/>
        </w:rPr>
        <w:t>Wireline 5G Cable Access Network:</w:t>
      </w:r>
      <w:r>
        <w:t xml:space="preserve"> The Wireline 5G Cable Access Network (W-5GCAN) is the Access Network defined in CableLabs.</w:t>
      </w:r>
    </w:p>
    <w:p w14:paraId="69032681" w14:textId="77777777" w:rsidR="00D40151" w:rsidRDefault="00D40151" w:rsidP="00D40151">
      <w:r w:rsidRPr="00B56148">
        <w:rPr>
          <w:b/>
        </w:rPr>
        <w:t>Wireline BBF Access Network:</w:t>
      </w:r>
      <w:r>
        <w:t xml:space="preserve"> The Wireline 5G BBF Access Network (W-5GBAN) is the Access Network defined in BBF.</w:t>
      </w:r>
    </w:p>
    <w:p w14:paraId="38E90BEA" w14:textId="77777777" w:rsidR="00D40151" w:rsidRDefault="00D40151" w:rsidP="00D40151">
      <w:r w:rsidRPr="00B56148">
        <w:rPr>
          <w:b/>
        </w:rPr>
        <w:t>Wireline Access Gateway Function (W-AGF):</w:t>
      </w:r>
      <w:r>
        <w:t xml:space="preserve"> The Wireline Access Gateway Function (W-AGF) is a Network function in W-5GAN that provides connectivity to the 5G Core to 5G-RG and FN-RG.</w:t>
      </w:r>
    </w:p>
    <w:p w14:paraId="5F7ADCCF" w14:textId="6C566283" w:rsidR="00D40151" w:rsidRDefault="00D40151" w:rsidP="00D40151">
      <w:pPr>
        <w:pStyle w:val="NO"/>
      </w:pPr>
      <w:bookmarkStart w:id="113" w:name="_Toc20149627"/>
      <w:r>
        <w:t>NOTE </w:t>
      </w:r>
      <w:ins w:id="114" w:author="23.501_CR2946_(Rel-17)_IIoT" w:date="2021-06-17T09:52:00Z">
        <w:r w:rsidR="000F5D21">
          <w:t>3</w:t>
        </w:r>
      </w:ins>
      <w:del w:id="115" w:author="23.501_CR2946_(Rel-17)_IIoT" w:date="2021-06-17T09:52:00Z">
        <w:r w:rsidDel="000F5D21">
          <w:delText>2</w:delText>
        </w:r>
      </w:del>
      <w:r>
        <w:t>:</w:t>
      </w:r>
      <w:r>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9E0DE1" w:rsidRDefault="00D40151" w:rsidP="00D40151">
      <w:pPr>
        <w:pStyle w:val="Heading2"/>
      </w:pPr>
      <w:bookmarkStart w:id="116" w:name="_Toc27846418"/>
      <w:bookmarkStart w:id="117" w:name="_Toc36187542"/>
      <w:bookmarkStart w:id="118" w:name="_Toc45183446"/>
      <w:bookmarkStart w:id="119" w:name="_Toc47342288"/>
      <w:bookmarkStart w:id="120" w:name="_Toc51768986"/>
      <w:bookmarkStart w:id="121" w:name="_Toc68015306"/>
      <w:r w:rsidRPr="009E0DE1">
        <w:t>3.2</w:t>
      </w:r>
      <w:r w:rsidRPr="009E0DE1">
        <w:tab/>
        <w:t>Abbreviations</w:t>
      </w:r>
      <w:bookmarkEnd w:id="113"/>
      <w:bookmarkEnd w:id="116"/>
      <w:bookmarkEnd w:id="117"/>
      <w:bookmarkEnd w:id="118"/>
      <w:bookmarkEnd w:id="119"/>
      <w:bookmarkEnd w:id="120"/>
      <w:bookmarkEnd w:id="121"/>
    </w:p>
    <w:p w14:paraId="4E066447" w14:textId="77777777" w:rsidR="00D40151" w:rsidRPr="009E0DE1" w:rsidRDefault="00D40151" w:rsidP="00D40151">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6641D18E" w14:textId="77777777" w:rsidR="00D40151" w:rsidRPr="009E0DE1" w:rsidRDefault="00D40151" w:rsidP="00D40151">
      <w:pPr>
        <w:pStyle w:val="EW"/>
      </w:pPr>
      <w:r w:rsidRPr="009E0DE1">
        <w:t>5GC</w:t>
      </w:r>
      <w:r w:rsidRPr="009E0DE1">
        <w:tab/>
        <w:t>5G Core Network</w:t>
      </w:r>
    </w:p>
    <w:p w14:paraId="6D5C1EC0" w14:textId="77777777" w:rsidR="00160667" w:rsidRDefault="00160667" w:rsidP="00D40151">
      <w:pPr>
        <w:pStyle w:val="EW"/>
        <w:rPr>
          <w:ins w:id="122" w:author="23.501_CR2861R1_(Rel-17)_5G_ProSe" w:date="2021-06-16T10:56:00Z"/>
        </w:rPr>
      </w:pPr>
      <w:ins w:id="123" w:author="23.501_CR2861R1_(Rel-17)_5G_ProSe" w:date="2021-06-16T10:56:00Z">
        <w:r>
          <w:t>5G DDNMF</w:t>
        </w:r>
        <w:r>
          <w:tab/>
          <w:t>5G Direct Discovery Name Management Function</w:t>
        </w:r>
      </w:ins>
    </w:p>
    <w:p w14:paraId="061125A8" w14:textId="03B5DC78" w:rsidR="00D40151" w:rsidRDefault="00704A9E" w:rsidP="00D40151">
      <w:pPr>
        <w:pStyle w:val="EW"/>
      </w:pPr>
      <w:r>
        <w:t>5G</w:t>
      </w:r>
      <w:ins w:id="124" w:author="23.501_CR2861R1_(Rel-17)_5G_ProSe" w:date="2021-06-16T10:56:00Z">
        <w:r w:rsidR="00160667">
          <w:t xml:space="preserve"> LAN</w:t>
        </w:r>
      </w:ins>
      <w:del w:id="125" w:author="23.501_CR2861R1_(Rel-17)_5G_ProSe" w:date="2021-06-16T10:56:00Z">
        <w:r w:rsidDel="00160667">
          <w:delText>-VN</w:delText>
        </w:r>
      </w:del>
      <w:r w:rsidR="00D40151">
        <w:tab/>
        <w:t>5G Local Area Network</w:t>
      </w:r>
    </w:p>
    <w:p w14:paraId="5ADE552D" w14:textId="77777777" w:rsidR="00D40151" w:rsidRPr="009E0DE1" w:rsidRDefault="00D40151" w:rsidP="00D40151">
      <w:pPr>
        <w:pStyle w:val="EW"/>
        <w:rPr>
          <w:lang w:eastAsia="zh-CN"/>
        </w:rPr>
      </w:pPr>
      <w:r w:rsidRPr="009E0DE1">
        <w:t>5GS</w:t>
      </w:r>
      <w:r w:rsidRPr="009E0DE1">
        <w:tab/>
        <w:t>5G System</w:t>
      </w:r>
    </w:p>
    <w:p w14:paraId="1E769390" w14:textId="77777777" w:rsidR="00D40151" w:rsidRPr="009E0DE1" w:rsidRDefault="00D40151" w:rsidP="00D40151">
      <w:pPr>
        <w:pStyle w:val="EW"/>
      </w:pPr>
      <w:r w:rsidRPr="009E0DE1">
        <w:t>5G-AN</w:t>
      </w:r>
      <w:r w:rsidRPr="009E0DE1">
        <w:tab/>
        <w:t>5G Access Network</w:t>
      </w:r>
    </w:p>
    <w:p w14:paraId="4607CA96" w14:textId="77777777" w:rsidR="00D40151" w:rsidRDefault="00D40151" w:rsidP="00D40151">
      <w:pPr>
        <w:pStyle w:val="EW"/>
        <w:rPr>
          <w:lang w:eastAsia="zh-CN"/>
        </w:rPr>
      </w:pPr>
      <w:r>
        <w:rPr>
          <w:lang w:eastAsia="zh-CN"/>
        </w:rPr>
        <w:t>5G-AN PDB</w:t>
      </w:r>
      <w:r>
        <w:rPr>
          <w:lang w:eastAsia="zh-CN"/>
        </w:rPr>
        <w:tab/>
        <w:t>5G Access Network Packet Delay Budget</w:t>
      </w:r>
    </w:p>
    <w:p w14:paraId="33F3BD13" w14:textId="77777777" w:rsidR="00D40151" w:rsidRPr="009E0DE1" w:rsidRDefault="00D40151" w:rsidP="00D40151">
      <w:pPr>
        <w:pStyle w:val="EW"/>
        <w:rPr>
          <w:lang w:eastAsia="zh-CN"/>
        </w:rPr>
      </w:pPr>
      <w:r w:rsidRPr="009E0DE1">
        <w:rPr>
          <w:lang w:eastAsia="zh-CN"/>
        </w:rPr>
        <w:t>5G-EIR</w:t>
      </w:r>
      <w:r w:rsidRPr="009E0DE1">
        <w:rPr>
          <w:lang w:eastAsia="zh-CN"/>
        </w:rPr>
        <w:tab/>
        <w:t>5G-Equipment Identity Register</w:t>
      </w:r>
    </w:p>
    <w:p w14:paraId="28A960EA" w14:textId="77777777" w:rsidR="00D40151" w:rsidRPr="009E0DE1" w:rsidRDefault="00D40151" w:rsidP="00D40151">
      <w:pPr>
        <w:pStyle w:val="EW"/>
        <w:rPr>
          <w:lang w:eastAsia="zh-CN"/>
        </w:rPr>
      </w:pPr>
      <w:r w:rsidRPr="009E0DE1">
        <w:rPr>
          <w:lang w:eastAsia="zh-CN"/>
        </w:rPr>
        <w:t>5G-GUTI</w:t>
      </w:r>
      <w:r w:rsidRPr="009E0DE1">
        <w:rPr>
          <w:lang w:eastAsia="zh-CN"/>
        </w:rPr>
        <w:tab/>
        <w:t>5G Globally Unique Temporary Identifier</w:t>
      </w:r>
    </w:p>
    <w:p w14:paraId="04F7B0C7" w14:textId="77777777" w:rsidR="00D40151" w:rsidRDefault="00D40151" w:rsidP="00D40151">
      <w:pPr>
        <w:pStyle w:val="EW"/>
        <w:rPr>
          <w:lang w:eastAsia="zh-CN"/>
        </w:rPr>
      </w:pPr>
      <w:r>
        <w:rPr>
          <w:lang w:eastAsia="zh-CN"/>
        </w:rPr>
        <w:t>5G-BRG</w:t>
      </w:r>
      <w:r>
        <w:rPr>
          <w:lang w:eastAsia="zh-CN"/>
        </w:rPr>
        <w:tab/>
        <w:t>5G Broadband Residential Gateway</w:t>
      </w:r>
    </w:p>
    <w:p w14:paraId="2D456583" w14:textId="77777777" w:rsidR="00D40151" w:rsidRDefault="00D40151" w:rsidP="00D40151">
      <w:pPr>
        <w:pStyle w:val="EW"/>
        <w:rPr>
          <w:lang w:eastAsia="zh-CN"/>
        </w:rPr>
      </w:pPr>
      <w:r>
        <w:rPr>
          <w:lang w:eastAsia="zh-CN"/>
        </w:rPr>
        <w:t>5G-CRG</w:t>
      </w:r>
      <w:r>
        <w:rPr>
          <w:lang w:eastAsia="zh-CN"/>
        </w:rPr>
        <w:tab/>
        <w:t>5G Cable Residential Gateway</w:t>
      </w:r>
    </w:p>
    <w:p w14:paraId="5A54144D" w14:textId="77777777" w:rsidR="00D40151" w:rsidRDefault="00D40151" w:rsidP="00D40151">
      <w:pPr>
        <w:pStyle w:val="EW"/>
        <w:rPr>
          <w:lang w:eastAsia="zh-CN"/>
        </w:rPr>
      </w:pPr>
      <w:r>
        <w:rPr>
          <w:lang w:eastAsia="zh-CN"/>
        </w:rPr>
        <w:t>5G GM</w:t>
      </w:r>
      <w:r>
        <w:rPr>
          <w:lang w:eastAsia="zh-CN"/>
        </w:rPr>
        <w:tab/>
        <w:t>5G Grand Master</w:t>
      </w:r>
    </w:p>
    <w:p w14:paraId="669BB346" w14:textId="77777777" w:rsidR="00D40151" w:rsidRDefault="00D40151" w:rsidP="00D40151">
      <w:pPr>
        <w:pStyle w:val="EW"/>
        <w:rPr>
          <w:lang w:eastAsia="zh-CN"/>
        </w:rPr>
      </w:pPr>
      <w:r>
        <w:rPr>
          <w:lang w:eastAsia="zh-CN"/>
        </w:rPr>
        <w:t>5G-RG</w:t>
      </w:r>
      <w:r>
        <w:rPr>
          <w:lang w:eastAsia="zh-CN"/>
        </w:rPr>
        <w:tab/>
        <w:t>5G Residential Gateway</w:t>
      </w:r>
    </w:p>
    <w:p w14:paraId="7E397472" w14:textId="77777777" w:rsidR="00D40151" w:rsidRPr="009E0DE1" w:rsidRDefault="00D40151" w:rsidP="00D40151">
      <w:pPr>
        <w:pStyle w:val="EW"/>
      </w:pPr>
      <w:r w:rsidRPr="009E0DE1">
        <w:rPr>
          <w:lang w:eastAsia="zh-CN"/>
        </w:rPr>
        <w:t>5G-S-TMSI</w:t>
      </w:r>
      <w:r w:rsidRPr="009E0DE1">
        <w:rPr>
          <w:lang w:eastAsia="zh-CN"/>
        </w:rPr>
        <w:tab/>
        <w:t>5G S-Temporary Mobile Subscription Identifier</w:t>
      </w:r>
    </w:p>
    <w:p w14:paraId="7D352874" w14:textId="77777777" w:rsidR="00D40151" w:rsidRDefault="00D40151" w:rsidP="00D40151">
      <w:pPr>
        <w:pStyle w:val="EW"/>
      </w:pPr>
      <w:r>
        <w:t>5G VN</w:t>
      </w:r>
      <w:r>
        <w:tab/>
        <w:t>5G Virtual Network</w:t>
      </w:r>
    </w:p>
    <w:p w14:paraId="7B5DF1D5" w14:textId="77777777" w:rsidR="00D40151" w:rsidRPr="009E0DE1" w:rsidRDefault="00D40151" w:rsidP="00D40151">
      <w:pPr>
        <w:pStyle w:val="EW"/>
      </w:pPr>
      <w:r w:rsidRPr="009E0DE1">
        <w:t>5QI</w:t>
      </w:r>
      <w:r w:rsidRPr="009E0DE1">
        <w:tab/>
        <w:t>5G QoS Identifier</w:t>
      </w:r>
    </w:p>
    <w:p w14:paraId="51DB672F" w14:textId="69126437" w:rsidR="00D63C5A" w:rsidRDefault="00D63C5A" w:rsidP="00D40151">
      <w:pPr>
        <w:pStyle w:val="EW"/>
        <w:keepNext/>
      </w:pPr>
      <w:r>
        <w:t>ADRF</w:t>
      </w:r>
      <w:r>
        <w:tab/>
        <w:t>Analytics Data Repository Function</w:t>
      </w:r>
    </w:p>
    <w:p w14:paraId="5E1376C8" w14:textId="384BDFF4" w:rsidR="00D40151" w:rsidRPr="009E0DE1" w:rsidRDefault="00D40151" w:rsidP="00D40151">
      <w:pPr>
        <w:pStyle w:val="EW"/>
        <w:keepNext/>
      </w:pPr>
      <w:r w:rsidRPr="009E0DE1">
        <w:t>AF</w:t>
      </w:r>
      <w:r w:rsidRPr="009E0DE1">
        <w:tab/>
        <w:t>Application Function</w:t>
      </w:r>
    </w:p>
    <w:p w14:paraId="514DEF6E" w14:textId="35E722BB" w:rsidR="00C05113" w:rsidRDefault="00C05113" w:rsidP="00D40151">
      <w:pPr>
        <w:pStyle w:val="EW"/>
        <w:keepNext/>
      </w:pPr>
      <w:r>
        <w:t>AKMA</w:t>
      </w:r>
      <w:r>
        <w:tab/>
        <w:t>Authentication and Key Management for Applications</w:t>
      </w:r>
    </w:p>
    <w:p w14:paraId="6C2C9478" w14:textId="0548BD1A" w:rsidR="006D2D57" w:rsidRDefault="006D2D57" w:rsidP="00D40151">
      <w:pPr>
        <w:pStyle w:val="EW"/>
        <w:keepNext/>
      </w:pPr>
      <w:r>
        <w:t>AnLF</w:t>
      </w:r>
      <w:r>
        <w:tab/>
        <w:t>Analytics Logical Function</w:t>
      </w:r>
    </w:p>
    <w:p w14:paraId="2BC0C0FB" w14:textId="1CD32B30" w:rsidR="00D40151" w:rsidRPr="009E0DE1" w:rsidRDefault="00D40151" w:rsidP="00D40151">
      <w:pPr>
        <w:pStyle w:val="EW"/>
        <w:keepNext/>
      </w:pPr>
      <w:r w:rsidRPr="009E0DE1">
        <w:t>AMF</w:t>
      </w:r>
      <w:r w:rsidRPr="009E0DE1">
        <w:tab/>
        <w:t>Access and Mobility Management Function</w:t>
      </w:r>
    </w:p>
    <w:p w14:paraId="1CB82D5C" w14:textId="77777777" w:rsidR="00D40151" w:rsidRPr="009E0DE1" w:rsidRDefault="00D40151" w:rsidP="00D40151">
      <w:pPr>
        <w:pStyle w:val="EW"/>
        <w:keepNext/>
      </w:pPr>
      <w:r w:rsidRPr="009E0DE1">
        <w:t>AS</w:t>
      </w:r>
      <w:r w:rsidRPr="009E0DE1">
        <w:tab/>
        <w:t>Access Stratum</w:t>
      </w:r>
    </w:p>
    <w:p w14:paraId="60B0E388" w14:textId="77777777" w:rsidR="00D40151" w:rsidRDefault="00D40151" w:rsidP="00D40151">
      <w:pPr>
        <w:pStyle w:val="EW"/>
      </w:pPr>
      <w:r>
        <w:t>ATSSS</w:t>
      </w:r>
      <w:r>
        <w:tab/>
        <w:t>Access Traffic Steering, Switching, Splitting</w:t>
      </w:r>
    </w:p>
    <w:p w14:paraId="7D15D2B0" w14:textId="77777777" w:rsidR="00D40151" w:rsidRDefault="00D40151" w:rsidP="00D40151">
      <w:pPr>
        <w:pStyle w:val="EW"/>
      </w:pPr>
      <w:r>
        <w:t>ATSSS-LL</w:t>
      </w:r>
      <w:r>
        <w:tab/>
        <w:t>ATSSS Low-Layer</w:t>
      </w:r>
    </w:p>
    <w:p w14:paraId="4940948F" w14:textId="77777777" w:rsidR="00D40151" w:rsidRPr="009E0DE1" w:rsidRDefault="00D40151" w:rsidP="00D40151">
      <w:pPr>
        <w:pStyle w:val="EW"/>
      </w:pPr>
      <w:r w:rsidRPr="009E0DE1">
        <w:t>AUSF</w:t>
      </w:r>
      <w:r w:rsidRPr="009E0DE1">
        <w:tab/>
        <w:t>Authentication Server Function</w:t>
      </w:r>
    </w:p>
    <w:p w14:paraId="4D901E12" w14:textId="77777777" w:rsidR="00D40151" w:rsidRDefault="00D40151" w:rsidP="00D40151">
      <w:pPr>
        <w:pStyle w:val="EW"/>
      </w:pPr>
      <w:r>
        <w:t>BMCA</w:t>
      </w:r>
      <w:r>
        <w:tab/>
        <w:t>Best Master Clock Algorithm</w:t>
      </w:r>
    </w:p>
    <w:p w14:paraId="2CDE7680" w14:textId="77777777" w:rsidR="00D40151" w:rsidRPr="009E0DE1" w:rsidRDefault="00D40151" w:rsidP="00D40151">
      <w:pPr>
        <w:pStyle w:val="EW"/>
      </w:pPr>
      <w:r w:rsidRPr="009E0DE1">
        <w:t>BSF</w:t>
      </w:r>
      <w:r w:rsidRPr="009E0DE1">
        <w:tab/>
        <w:t>Binding Support Function</w:t>
      </w:r>
    </w:p>
    <w:p w14:paraId="6D74DDCB" w14:textId="77777777" w:rsidR="00D40151" w:rsidRDefault="00D40151" w:rsidP="00D40151">
      <w:pPr>
        <w:pStyle w:val="EW"/>
      </w:pPr>
      <w:r>
        <w:t>CAG</w:t>
      </w:r>
      <w:r>
        <w:tab/>
        <w:t>Closed Access Group</w:t>
      </w:r>
    </w:p>
    <w:p w14:paraId="376DB805" w14:textId="77777777" w:rsidR="00D40151" w:rsidRPr="009E0DE1" w:rsidRDefault="00D40151" w:rsidP="00D40151">
      <w:pPr>
        <w:pStyle w:val="EW"/>
      </w:pPr>
      <w:r w:rsidRPr="009E0DE1">
        <w:t>CAPIF</w:t>
      </w:r>
      <w:r w:rsidRPr="009E0DE1">
        <w:tab/>
        <w:t>Common API Framework for 3GPP northbound APIs</w:t>
      </w:r>
    </w:p>
    <w:p w14:paraId="7F1C29FC" w14:textId="76839FC1" w:rsidR="00757CAF" w:rsidRDefault="00757CAF" w:rsidP="00D40151">
      <w:pPr>
        <w:pStyle w:val="EW"/>
      </w:pPr>
      <w:r>
        <w:t>CH</w:t>
      </w:r>
      <w:r>
        <w:tab/>
        <w:t>Credentials Holder</w:t>
      </w:r>
    </w:p>
    <w:p w14:paraId="07397AA7" w14:textId="3B712819" w:rsidR="00D40151" w:rsidRDefault="00D40151" w:rsidP="00D40151">
      <w:pPr>
        <w:pStyle w:val="EW"/>
      </w:pPr>
      <w:r>
        <w:t>CHF</w:t>
      </w:r>
      <w:r>
        <w:tab/>
        <w:t>Charging Function</w:t>
      </w:r>
    </w:p>
    <w:p w14:paraId="4322FC2F" w14:textId="77777777" w:rsidR="00D40151" w:rsidRDefault="00D40151" w:rsidP="00D40151">
      <w:pPr>
        <w:pStyle w:val="EW"/>
      </w:pPr>
      <w:r>
        <w:t>CN PDB</w:t>
      </w:r>
      <w:r>
        <w:tab/>
        <w:t>Core Network Packet Delay Budget</w:t>
      </w:r>
    </w:p>
    <w:p w14:paraId="303174A9" w14:textId="77777777" w:rsidR="00D40151" w:rsidRPr="009E0DE1" w:rsidRDefault="00D40151" w:rsidP="00D40151">
      <w:pPr>
        <w:pStyle w:val="EW"/>
      </w:pPr>
      <w:r w:rsidRPr="009E0DE1">
        <w:t>CP</w:t>
      </w:r>
      <w:r w:rsidRPr="009E0DE1">
        <w:tab/>
        <w:t>Control Plane</w:t>
      </w:r>
    </w:p>
    <w:p w14:paraId="74554C36" w14:textId="77777777" w:rsidR="00D40151" w:rsidRDefault="00D40151" w:rsidP="00D40151">
      <w:pPr>
        <w:pStyle w:val="EW"/>
      </w:pPr>
      <w:r>
        <w:t>DAPS</w:t>
      </w:r>
      <w:r>
        <w:tab/>
        <w:t>Dual Active Protocol Stacks</w:t>
      </w:r>
    </w:p>
    <w:p w14:paraId="4CDFBE5A" w14:textId="3E965006" w:rsidR="00D63C5A" w:rsidRDefault="00D63C5A" w:rsidP="00D40151">
      <w:pPr>
        <w:pStyle w:val="EW"/>
      </w:pPr>
      <w:r>
        <w:t>DCCF</w:t>
      </w:r>
      <w:r>
        <w:tab/>
        <w:t>Data Collection Coordination Function</w:t>
      </w:r>
    </w:p>
    <w:p w14:paraId="42AE07E1" w14:textId="29711277" w:rsidR="00C922CA" w:rsidRDefault="00C922CA" w:rsidP="00D40151">
      <w:pPr>
        <w:pStyle w:val="EW"/>
        <w:rPr>
          <w:ins w:id="126" w:author="23.501_CR2562R7_(Rel-17)_eNPN" w:date="2021-06-14T12:19:00Z"/>
        </w:rPr>
      </w:pPr>
      <w:ins w:id="127" w:author="23.501_CR2562R7_(Rel-17)_eNPN" w:date="2021-06-14T12:19:00Z">
        <w:r>
          <w:t>DCS</w:t>
        </w:r>
        <w:r>
          <w:tab/>
          <w:t>Default Credentials Server</w:t>
        </w:r>
      </w:ins>
    </w:p>
    <w:p w14:paraId="0759A523" w14:textId="3487394D" w:rsidR="00D40151" w:rsidRPr="009E0DE1" w:rsidRDefault="00D40151" w:rsidP="00D40151">
      <w:pPr>
        <w:pStyle w:val="EW"/>
      </w:pPr>
      <w:r w:rsidRPr="009E0DE1">
        <w:t>DL</w:t>
      </w:r>
      <w:r w:rsidRPr="009E0DE1">
        <w:tab/>
        <w:t>Downlink</w:t>
      </w:r>
    </w:p>
    <w:p w14:paraId="1520EA63" w14:textId="77777777" w:rsidR="00D40151" w:rsidRPr="009E0DE1" w:rsidRDefault="00D40151" w:rsidP="00D40151">
      <w:pPr>
        <w:pStyle w:val="EW"/>
      </w:pPr>
      <w:r w:rsidRPr="009E0DE1">
        <w:t>DN</w:t>
      </w:r>
      <w:r w:rsidRPr="009E0DE1">
        <w:tab/>
        <w:t>Data Network</w:t>
      </w:r>
    </w:p>
    <w:p w14:paraId="2ACC940F" w14:textId="77777777" w:rsidR="00D40151" w:rsidRPr="009E0DE1" w:rsidRDefault="00D40151" w:rsidP="00D40151">
      <w:pPr>
        <w:pStyle w:val="EW"/>
      </w:pPr>
      <w:r w:rsidRPr="009E0DE1">
        <w:rPr>
          <w:rFonts w:eastAsia="SimSun"/>
          <w:lang w:eastAsia="zh-CN"/>
        </w:rPr>
        <w:t>DNAI</w:t>
      </w:r>
      <w:r w:rsidRPr="009E0DE1">
        <w:tab/>
      </w:r>
      <w:r w:rsidRPr="009E0DE1">
        <w:rPr>
          <w:rFonts w:eastAsia="SimSun"/>
          <w:lang w:eastAsia="zh-CN"/>
        </w:rPr>
        <w:t>DN Access Identifier</w:t>
      </w:r>
    </w:p>
    <w:p w14:paraId="0558D0DB" w14:textId="77777777" w:rsidR="00D40151" w:rsidRPr="009E0DE1" w:rsidRDefault="00D40151" w:rsidP="00D40151">
      <w:pPr>
        <w:pStyle w:val="EW"/>
      </w:pPr>
      <w:r w:rsidRPr="009E0DE1">
        <w:t>DNN</w:t>
      </w:r>
      <w:r w:rsidRPr="009E0DE1">
        <w:tab/>
        <w:t>Data Network Name</w:t>
      </w:r>
    </w:p>
    <w:p w14:paraId="3B510706" w14:textId="77777777" w:rsidR="00D40151" w:rsidRPr="009E0DE1" w:rsidRDefault="00D40151" w:rsidP="00D40151">
      <w:pPr>
        <w:pStyle w:val="EW"/>
      </w:pPr>
      <w:r w:rsidRPr="009E0DE1">
        <w:t>DRX</w:t>
      </w:r>
      <w:r w:rsidRPr="009E0DE1">
        <w:tab/>
        <w:t>Discontinuous Reception</w:t>
      </w:r>
    </w:p>
    <w:p w14:paraId="2E874420" w14:textId="77777777" w:rsidR="00D40151" w:rsidRDefault="00D40151" w:rsidP="00D40151">
      <w:pPr>
        <w:pStyle w:val="EW"/>
      </w:pPr>
      <w:r>
        <w:t>DS-TT</w:t>
      </w:r>
      <w:r>
        <w:tab/>
        <w:t>Device-side TSN translator</w:t>
      </w:r>
    </w:p>
    <w:p w14:paraId="164D5C64" w14:textId="77777777" w:rsidR="00D40151" w:rsidRPr="009E0DE1" w:rsidRDefault="00D40151" w:rsidP="00D40151">
      <w:pPr>
        <w:pStyle w:val="EW"/>
      </w:pPr>
      <w:r w:rsidRPr="009E0DE1">
        <w:t>ePDG</w:t>
      </w:r>
      <w:r w:rsidRPr="009E0DE1">
        <w:tab/>
        <w:t>evolved Packet Data Gateway</w:t>
      </w:r>
    </w:p>
    <w:p w14:paraId="30DE16DC" w14:textId="77777777" w:rsidR="00D40151" w:rsidRPr="009E0DE1" w:rsidRDefault="00D40151" w:rsidP="00D40151">
      <w:pPr>
        <w:pStyle w:val="EW"/>
      </w:pPr>
      <w:r w:rsidRPr="009E0DE1">
        <w:t>EBI</w:t>
      </w:r>
      <w:r w:rsidRPr="009E0DE1">
        <w:tab/>
        <w:t>EPS Bearer Identity</w:t>
      </w:r>
    </w:p>
    <w:p w14:paraId="531FC80B" w14:textId="77777777" w:rsidR="00D40151" w:rsidRDefault="00D40151" w:rsidP="00D40151">
      <w:pPr>
        <w:pStyle w:val="EW"/>
      </w:pPr>
      <w:r>
        <w:t>EUI</w:t>
      </w:r>
      <w:r>
        <w:tab/>
        <w:t>Extended Unique Identifier</w:t>
      </w:r>
    </w:p>
    <w:p w14:paraId="054A2AD6" w14:textId="77777777" w:rsidR="00D40151" w:rsidRPr="009E0DE1" w:rsidRDefault="00D40151" w:rsidP="00D40151">
      <w:pPr>
        <w:pStyle w:val="EW"/>
      </w:pPr>
      <w:r w:rsidRPr="009E0DE1">
        <w:t>FAR</w:t>
      </w:r>
      <w:r w:rsidRPr="009E0DE1">
        <w:tab/>
        <w:t>Forwarding Action Rule</w:t>
      </w:r>
    </w:p>
    <w:p w14:paraId="095A093F" w14:textId="77777777" w:rsidR="00D40151" w:rsidRDefault="00D40151" w:rsidP="00D40151">
      <w:pPr>
        <w:pStyle w:val="EW"/>
      </w:pPr>
      <w:r>
        <w:t>FN-BRG</w:t>
      </w:r>
      <w:r>
        <w:tab/>
        <w:t>Fixed Network Broadband RG</w:t>
      </w:r>
    </w:p>
    <w:p w14:paraId="5E215D86" w14:textId="77777777" w:rsidR="00D40151" w:rsidRDefault="00D40151" w:rsidP="00D40151">
      <w:pPr>
        <w:pStyle w:val="EW"/>
      </w:pPr>
      <w:r>
        <w:t>FN-CRG</w:t>
      </w:r>
      <w:r>
        <w:tab/>
        <w:t>Fixed Network Cable RG</w:t>
      </w:r>
    </w:p>
    <w:p w14:paraId="410DBAE4" w14:textId="77777777" w:rsidR="00D40151" w:rsidRDefault="00D40151" w:rsidP="00D40151">
      <w:pPr>
        <w:pStyle w:val="EW"/>
      </w:pPr>
      <w:r>
        <w:t>FN-RG</w:t>
      </w:r>
      <w:r>
        <w:tab/>
        <w:t>Fixed Network RG</w:t>
      </w:r>
    </w:p>
    <w:p w14:paraId="46C7952B" w14:textId="77777777" w:rsidR="00D40151" w:rsidRPr="009E0DE1" w:rsidRDefault="00D40151" w:rsidP="00D40151">
      <w:pPr>
        <w:pStyle w:val="EW"/>
      </w:pPr>
      <w:r w:rsidRPr="009E0DE1">
        <w:t>FQDN</w:t>
      </w:r>
      <w:r w:rsidRPr="009E0DE1">
        <w:tab/>
        <w:t>Fully Qualified Domain Name</w:t>
      </w:r>
    </w:p>
    <w:p w14:paraId="71B27260" w14:textId="77777777" w:rsidR="00D40151" w:rsidRPr="009E0DE1" w:rsidRDefault="00D40151" w:rsidP="00D40151">
      <w:pPr>
        <w:pStyle w:val="EW"/>
        <w:rPr>
          <w:lang w:eastAsia="zh-CN"/>
        </w:rPr>
      </w:pPr>
      <w:r w:rsidRPr="009E0DE1">
        <w:rPr>
          <w:lang w:eastAsia="zh-CN"/>
        </w:rPr>
        <w:t>GFBR</w:t>
      </w:r>
      <w:r w:rsidRPr="009E0DE1">
        <w:rPr>
          <w:lang w:eastAsia="zh-CN"/>
        </w:rPr>
        <w:tab/>
        <w:t>Guaranteed Flow Bit Rate</w:t>
      </w:r>
    </w:p>
    <w:p w14:paraId="735732DA" w14:textId="7346BF84" w:rsidR="00B00E92" w:rsidRDefault="00B00E92" w:rsidP="00D40151">
      <w:pPr>
        <w:pStyle w:val="EW"/>
        <w:rPr>
          <w:rFonts w:eastAsia="SimSun"/>
        </w:rPr>
      </w:pPr>
      <w:r>
        <w:rPr>
          <w:rFonts w:eastAsia="SimSun"/>
        </w:rPr>
        <w:t>GIN</w:t>
      </w:r>
      <w:r>
        <w:rPr>
          <w:rFonts w:eastAsia="SimSun"/>
        </w:rPr>
        <w:tab/>
        <w:t>Group ID for Network Selection</w:t>
      </w:r>
    </w:p>
    <w:p w14:paraId="65DAD252" w14:textId="705E790F" w:rsidR="00D40151" w:rsidRPr="009E0DE1" w:rsidRDefault="00D40151" w:rsidP="00D40151">
      <w:pPr>
        <w:pStyle w:val="EW"/>
        <w:rPr>
          <w:lang w:eastAsia="zh-CN"/>
        </w:rPr>
      </w:pPr>
      <w:r w:rsidRPr="009E0DE1">
        <w:rPr>
          <w:rFonts w:eastAsia="SimSun"/>
        </w:rPr>
        <w:t>GMLC</w:t>
      </w:r>
      <w:r w:rsidRPr="009E0DE1">
        <w:rPr>
          <w:rFonts w:eastAsia="SimSun"/>
        </w:rPr>
        <w:tab/>
        <w:t>Gateway Mobile Location Centre</w:t>
      </w:r>
    </w:p>
    <w:p w14:paraId="16C380F6" w14:textId="77777777" w:rsidR="00D40151" w:rsidRPr="009E0DE1" w:rsidRDefault="00D40151" w:rsidP="00D40151">
      <w:pPr>
        <w:pStyle w:val="EW"/>
        <w:rPr>
          <w:lang w:eastAsia="zh-CN"/>
        </w:rPr>
      </w:pPr>
      <w:r w:rsidRPr="009E0DE1">
        <w:rPr>
          <w:lang w:eastAsia="zh-CN"/>
        </w:rPr>
        <w:t>GPSI</w:t>
      </w:r>
      <w:r w:rsidRPr="009E0DE1">
        <w:rPr>
          <w:lang w:eastAsia="zh-CN"/>
        </w:rPr>
        <w:tab/>
        <w:t>Generic Public Subscription Identifier</w:t>
      </w:r>
    </w:p>
    <w:p w14:paraId="653729CB" w14:textId="77777777" w:rsidR="00D40151" w:rsidRPr="009E0DE1" w:rsidRDefault="00D40151" w:rsidP="00D40151">
      <w:pPr>
        <w:pStyle w:val="EW"/>
        <w:rPr>
          <w:lang w:eastAsia="zh-CN"/>
        </w:rPr>
      </w:pPr>
      <w:r w:rsidRPr="009E0DE1">
        <w:rPr>
          <w:lang w:eastAsia="zh-CN"/>
        </w:rPr>
        <w:t>GUAMI</w:t>
      </w:r>
      <w:r w:rsidRPr="009E0DE1">
        <w:rPr>
          <w:lang w:eastAsia="zh-CN"/>
        </w:rPr>
        <w:tab/>
        <w:t>Globally Unique AMF Identifier</w:t>
      </w:r>
    </w:p>
    <w:p w14:paraId="0C110BB7" w14:textId="04FB16DE" w:rsidR="001F3682" w:rsidRDefault="001F3682" w:rsidP="00D40151">
      <w:pPr>
        <w:pStyle w:val="EW"/>
        <w:rPr>
          <w:lang w:eastAsia="zh-CN"/>
        </w:rPr>
      </w:pPr>
      <w:r>
        <w:rPr>
          <w:lang w:eastAsia="zh-CN"/>
        </w:rPr>
        <w:t>HMTC</w:t>
      </w:r>
      <w:r>
        <w:rPr>
          <w:lang w:eastAsia="zh-CN"/>
        </w:rPr>
        <w:tab/>
        <w:t>High-Performance Machine-Type Communications</w:t>
      </w:r>
    </w:p>
    <w:p w14:paraId="104B3514" w14:textId="0D3A2E5B" w:rsidR="00D40151" w:rsidRPr="009E0DE1" w:rsidRDefault="00D40151" w:rsidP="00D40151">
      <w:pPr>
        <w:pStyle w:val="EW"/>
        <w:rPr>
          <w:lang w:eastAsia="zh-CN"/>
        </w:rPr>
      </w:pPr>
      <w:r w:rsidRPr="009E0DE1">
        <w:rPr>
          <w:lang w:eastAsia="zh-CN"/>
        </w:rPr>
        <w:t>HR</w:t>
      </w:r>
      <w:r w:rsidRPr="009E0DE1">
        <w:rPr>
          <w:lang w:eastAsia="zh-CN"/>
        </w:rPr>
        <w:tab/>
        <w:t>Home Routed (roaming)</w:t>
      </w:r>
    </w:p>
    <w:p w14:paraId="303FFC0F" w14:textId="77777777" w:rsidR="00D40151" w:rsidRDefault="00D40151" w:rsidP="00D40151">
      <w:pPr>
        <w:pStyle w:val="EW"/>
      </w:pPr>
      <w:r>
        <w:t>IAB</w:t>
      </w:r>
      <w:r>
        <w:tab/>
        <w:t>Integrated access and backhaul</w:t>
      </w:r>
    </w:p>
    <w:p w14:paraId="21B5A358" w14:textId="77777777" w:rsidR="00D40151" w:rsidRDefault="00D40151" w:rsidP="00D40151">
      <w:pPr>
        <w:pStyle w:val="EW"/>
      </w:pPr>
      <w:r>
        <w:t>IMEI/TAC</w:t>
      </w:r>
      <w:r>
        <w:tab/>
        <w:t>IMEI Type Allocation Code</w:t>
      </w:r>
    </w:p>
    <w:p w14:paraId="50481CEB" w14:textId="77777777" w:rsidR="00D40151" w:rsidRDefault="00D40151" w:rsidP="00D40151">
      <w:pPr>
        <w:pStyle w:val="EW"/>
      </w:pPr>
      <w:r>
        <w:t>IPUPS</w:t>
      </w:r>
      <w:r>
        <w:tab/>
        <w:t>Inter PLMN UP Security</w:t>
      </w:r>
    </w:p>
    <w:p w14:paraId="798A34D1" w14:textId="77777777" w:rsidR="00D40151" w:rsidRDefault="00D40151" w:rsidP="00D40151">
      <w:pPr>
        <w:pStyle w:val="EW"/>
      </w:pPr>
      <w:r>
        <w:t>I-SMF</w:t>
      </w:r>
      <w:r>
        <w:tab/>
        <w:t>Intermediate SMF</w:t>
      </w:r>
    </w:p>
    <w:p w14:paraId="461920C6" w14:textId="77777777" w:rsidR="00D40151" w:rsidRDefault="00D40151" w:rsidP="00D40151">
      <w:pPr>
        <w:pStyle w:val="EW"/>
      </w:pPr>
      <w:r>
        <w:t>I-UPF</w:t>
      </w:r>
      <w:r>
        <w:tab/>
        <w:t>Intermediate UPF</w:t>
      </w:r>
    </w:p>
    <w:p w14:paraId="4D0B26AB" w14:textId="77777777" w:rsidR="00D40151" w:rsidRPr="009E0DE1" w:rsidRDefault="00D40151" w:rsidP="00D40151">
      <w:pPr>
        <w:pStyle w:val="EW"/>
      </w:pPr>
      <w:r w:rsidRPr="009E0DE1">
        <w:t>LADN</w:t>
      </w:r>
      <w:r w:rsidRPr="009E0DE1">
        <w:tab/>
        <w:t>Local Area Data Network</w:t>
      </w:r>
    </w:p>
    <w:p w14:paraId="3FD746B0" w14:textId="77777777" w:rsidR="00D40151" w:rsidRPr="009E0DE1" w:rsidRDefault="00D40151" w:rsidP="00D40151">
      <w:pPr>
        <w:pStyle w:val="EW"/>
      </w:pPr>
      <w:r w:rsidRPr="009E0DE1">
        <w:t>LBO</w:t>
      </w:r>
      <w:r w:rsidRPr="009E0DE1">
        <w:tab/>
        <w:t>Local Break Out (roaming)</w:t>
      </w:r>
    </w:p>
    <w:p w14:paraId="40BF9C3D" w14:textId="77777777" w:rsidR="00D40151" w:rsidRPr="009E0DE1" w:rsidRDefault="00D40151" w:rsidP="00D40151">
      <w:pPr>
        <w:pStyle w:val="EW"/>
        <w:rPr>
          <w:rFonts w:eastAsia="SimSun"/>
        </w:rPr>
      </w:pPr>
      <w:r w:rsidRPr="009E0DE1">
        <w:rPr>
          <w:rFonts w:eastAsia="SimSun"/>
        </w:rPr>
        <w:t>LMF</w:t>
      </w:r>
      <w:r w:rsidRPr="009E0DE1">
        <w:rPr>
          <w:rFonts w:eastAsia="SimSun"/>
        </w:rPr>
        <w:tab/>
        <w:t>Location Management Function</w:t>
      </w:r>
    </w:p>
    <w:p w14:paraId="11D9A2E2" w14:textId="77777777" w:rsidR="00D40151" w:rsidRDefault="00D40151" w:rsidP="00D40151">
      <w:pPr>
        <w:pStyle w:val="EW"/>
        <w:rPr>
          <w:rFonts w:eastAsia="SimSun"/>
        </w:rPr>
      </w:pPr>
      <w:r>
        <w:rPr>
          <w:rFonts w:eastAsia="SimSun"/>
        </w:rPr>
        <w:t>LoA</w:t>
      </w:r>
      <w:r>
        <w:rPr>
          <w:rFonts w:eastAsia="SimSun"/>
        </w:rPr>
        <w:tab/>
        <w:t>Level of Automation</w:t>
      </w:r>
    </w:p>
    <w:p w14:paraId="654A7FF5" w14:textId="77777777" w:rsidR="00D40151" w:rsidRDefault="00D40151" w:rsidP="00D40151">
      <w:pPr>
        <w:pStyle w:val="EW"/>
        <w:rPr>
          <w:rFonts w:eastAsia="SimSun"/>
        </w:rPr>
      </w:pPr>
      <w:r>
        <w:rPr>
          <w:rFonts w:eastAsia="SimSun"/>
        </w:rPr>
        <w:t>LPP</w:t>
      </w:r>
      <w:r>
        <w:rPr>
          <w:rFonts w:eastAsia="SimSun"/>
        </w:rPr>
        <w:tab/>
        <w:t>LTE Positioning Protocol</w:t>
      </w:r>
    </w:p>
    <w:p w14:paraId="761BBB42" w14:textId="77777777" w:rsidR="00D40151" w:rsidRPr="009E0DE1" w:rsidRDefault="00D40151" w:rsidP="00D40151">
      <w:pPr>
        <w:pStyle w:val="EW"/>
      </w:pPr>
      <w:r w:rsidRPr="009E0DE1">
        <w:rPr>
          <w:rFonts w:eastAsia="SimSun"/>
        </w:rPr>
        <w:t>LRF</w:t>
      </w:r>
      <w:r w:rsidRPr="009E0DE1">
        <w:rPr>
          <w:rFonts w:eastAsia="SimSun"/>
        </w:rPr>
        <w:tab/>
        <w:t>Location Retrieval Function</w:t>
      </w:r>
    </w:p>
    <w:p w14:paraId="5C5A6A80" w14:textId="77777777" w:rsidR="00607A94" w:rsidRDefault="00607A94" w:rsidP="00D40151">
      <w:pPr>
        <w:pStyle w:val="EW"/>
        <w:rPr>
          <w:ins w:id="128" w:author="23.501_CR2689R2_(Rel-17)_5MBS" w:date="2021-06-14T13:40:00Z"/>
          <w:lang w:eastAsia="zh-CN"/>
        </w:rPr>
      </w:pPr>
      <w:ins w:id="129" w:author="23.501_CR2689R2_(Rel-17)_5MBS" w:date="2021-06-14T13:40:00Z">
        <w:r>
          <w:rPr>
            <w:lang w:eastAsia="zh-CN"/>
          </w:rPr>
          <w:t>MBS</w:t>
        </w:r>
        <w:r>
          <w:rPr>
            <w:lang w:eastAsia="zh-CN"/>
          </w:rPr>
          <w:tab/>
          <w:t>Multicast/Broadcast Service</w:t>
        </w:r>
      </w:ins>
    </w:p>
    <w:p w14:paraId="150E6506" w14:textId="77777777" w:rsidR="00607A94" w:rsidRDefault="00607A94" w:rsidP="00D40151">
      <w:pPr>
        <w:pStyle w:val="EW"/>
        <w:rPr>
          <w:ins w:id="130" w:author="23.501_CR2689R2_(Rel-17)_5MBS" w:date="2021-06-14T13:40:00Z"/>
          <w:lang w:eastAsia="zh-CN"/>
        </w:rPr>
      </w:pPr>
      <w:ins w:id="131" w:author="23.501_CR2689R2_(Rel-17)_5MBS" w:date="2021-06-14T13:40:00Z">
        <w:r>
          <w:rPr>
            <w:lang w:eastAsia="zh-CN"/>
          </w:rPr>
          <w:t>MBSF</w:t>
        </w:r>
        <w:r>
          <w:rPr>
            <w:lang w:eastAsia="zh-CN"/>
          </w:rPr>
          <w:tab/>
          <w:t>Multicast/Broadcast Service Function</w:t>
        </w:r>
      </w:ins>
    </w:p>
    <w:p w14:paraId="79292F80" w14:textId="77777777" w:rsidR="00607A94" w:rsidRDefault="00607A94" w:rsidP="00D40151">
      <w:pPr>
        <w:pStyle w:val="EW"/>
        <w:rPr>
          <w:ins w:id="132" w:author="23.501_CR2689R2_(Rel-17)_5MBS" w:date="2021-06-14T13:40:00Z"/>
          <w:lang w:eastAsia="zh-CN"/>
        </w:rPr>
      </w:pPr>
      <w:ins w:id="133" w:author="23.501_CR2689R2_(Rel-17)_5MBS" w:date="2021-06-14T13:40:00Z">
        <w:r>
          <w:rPr>
            <w:lang w:eastAsia="zh-CN"/>
          </w:rPr>
          <w:t>MBSTF</w:t>
        </w:r>
        <w:r>
          <w:rPr>
            <w:lang w:eastAsia="zh-CN"/>
          </w:rPr>
          <w:tab/>
          <w:t>Multicast/Broadcast Service Transport Function</w:t>
        </w:r>
      </w:ins>
    </w:p>
    <w:p w14:paraId="54FD9C00" w14:textId="77777777" w:rsidR="00607A94" w:rsidRDefault="00607A94" w:rsidP="00D40151">
      <w:pPr>
        <w:pStyle w:val="EW"/>
        <w:rPr>
          <w:ins w:id="134" w:author="23.501_CR2689R2_(Rel-17)_5MBS" w:date="2021-06-14T13:40:00Z"/>
          <w:lang w:eastAsia="zh-CN"/>
        </w:rPr>
      </w:pPr>
      <w:ins w:id="135" w:author="23.501_CR2689R2_(Rel-17)_5MBS" w:date="2021-06-14T13:40:00Z">
        <w:r>
          <w:rPr>
            <w:lang w:eastAsia="zh-CN"/>
          </w:rPr>
          <w:t>MB-SMF</w:t>
        </w:r>
        <w:r>
          <w:rPr>
            <w:lang w:eastAsia="zh-CN"/>
          </w:rPr>
          <w:tab/>
          <w:t>Multicast/Broadcast Session Management Function</w:t>
        </w:r>
      </w:ins>
    </w:p>
    <w:p w14:paraId="312008E0" w14:textId="77777777" w:rsidR="00607A94" w:rsidRDefault="00607A94" w:rsidP="00D40151">
      <w:pPr>
        <w:pStyle w:val="EW"/>
        <w:rPr>
          <w:ins w:id="136" w:author="23.501_CR2689R2_(Rel-17)_5MBS" w:date="2021-06-14T13:40:00Z"/>
          <w:lang w:eastAsia="zh-CN"/>
        </w:rPr>
      </w:pPr>
      <w:ins w:id="137" w:author="23.501_CR2689R2_(Rel-17)_5MBS" w:date="2021-06-14T13:40:00Z">
        <w:r>
          <w:rPr>
            <w:lang w:eastAsia="zh-CN"/>
          </w:rPr>
          <w:t>MB-UPF</w:t>
        </w:r>
        <w:r>
          <w:rPr>
            <w:lang w:eastAsia="zh-CN"/>
          </w:rPr>
          <w:tab/>
          <w:t>Multicast/Broadcast User Plane Function</w:t>
        </w:r>
      </w:ins>
    </w:p>
    <w:p w14:paraId="0BDDB6B6" w14:textId="20567DAD" w:rsidR="00D63C5A" w:rsidRDefault="00D63C5A" w:rsidP="00D40151">
      <w:pPr>
        <w:pStyle w:val="EW"/>
        <w:rPr>
          <w:lang w:eastAsia="zh-CN"/>
        </w:rPr>
      </w:pPr>
      <w:r>
        <w:rPr>
          <w:lang w:eastAsia="zh-CN"/>
        </w:rPr>
        <w:t>MFAF</w:t>
      </w:r>
      <w:r>
        <w:rPr>
          <w:lang w:eastAsia="zh-CN"/>
        </w:rPr>
        <w:tab/>
        <w:t>Messaging Framework Adaptor Function</w:t>
      </w:r>
    </w:p>
    <w:p w14:paraId="20EBCA57" w14:textId="697014E0" w:rsidR="00D40151" w:rsidRPr="009E0DE1" w:rsidRDefault="00D40151" w:rsidP="00D40151">
      <w:pPr>
        <w:pStyle w:val="EW"/>
        <w:rPr>
          <w:lang w:eastAsia="zh-CN"/>
        </w:rPr>
      </w:pPr>
      <w:r w:rsidRPr="009E0DE1">
        <w:rPr>
          <w:lang w:eastAsia="zh-CN"/>
        </w:rPr>
        <w:t>MCX</w:t>
      </w:r>
      <w:r w:rsidRPr="009E0DE1">
        <w:rPr>
          <w:lang w:eastAsia="zh-CN"/>
        </w:rPr>
        <w:tab/>
        <w:t>Mission Critical Service</w:t>
      </w:r>
    </w:p>
    <w:p w14:paraId="10BE2CB9" w14:textId="77777777" w:rsidR="00D40151" w:rsidRPr="009E0DE1" w:rsidRDefault="00D40151" w:rsidP="00D40151">
      <w:pPr>
        <w:pStyle w:val="EW"/>
        <w:rPr>
          <w:lang w:eastAsia="zh-CN"/>
        </w:rPr>
      </w:pPr>
      <w:r w:rsidRPr="009E0DE1">
        <w:rPr>
          <w:lang w:eastAsia="zh-CN"/>
        </w:rPr>
        <w:t>MDBV</w:t>
      </w:r>
      <w:r w:rsidRPr="009E0DE1">
        <w:rPr>
          <w:lang w:eastAsia="zh-CN"/>
        </w:rPr>
        <w:tab/>
        <w:t>Maximum Data Burst Volume</w:t>
      </w:r>
    </w:p>
    <w:p w14:paraId="6AC662C3" w14:textId="77777777" w:rsidR="00D40151" w:rsidRPr="009E0DE1" w:rsidRDefault="00D40151" w:rsidP="00D40151">
      <w:pPr>
        <w:pStyle w:val="EW"/>
        <w:rPr>
          <w:lang w:eastAsia="zh-CN"/>
        </w:rPr>
      </w:pPr>
      <w:r w:rsidRPr="009E0DE1">
        <w:rPr>
          <w:lang w:eastAsia="zh-CN"/>
        </w:rPr>
        <w:t>MFBR</w:t>
      </w:r>
      <w:r w:rsidRPr="009E0DE1">
        <w:rPr>
          <w:lang w:eastAsia="zh-CN"/>
        </w:rPr>
        <w:tab/>
        <w:t>Maximum Flow Bit Rate</w:t>
      </w:r>
    </w:p>
    <w:p w14:paraId="57C7BD76" w14:textId="77777777" w:rsidR="00D40151" w:rsidRPr="009E0DE1" w:rsidRDefault="00D40151" w:rsidP="00D40151">
      <w:pPr>
        <w:pStyle w:val="EW"/>
      </w:pPr>
      <w:r w:rsidRPr="009E0DE1">
        <w:t>MICO</w:t>
      </w:r>
      <w:r w:rsidRPr="009E0DE1">
        <w:tab/>
        <w:t>Mobile Initiated Connection Only</w:t>
      </w:r>
    </w:p>
    <w:p w14:paraId="3D9817D0" w14:textId="0ED66846" w:rsidR="006D2D57" w:rsidRDefault="006D2D57" w:rsidP="00D40151">
      <w:pPr>
        <w:pStyle w:val="EW"/>
      </w:pPr>
      <w:r>
        <w:t>ML</w:t>
      </w:r>
      <w:r>
        <w:tab/>
        <w:t>Machine Learning</w:t>
      </w:r>
    </w:p>
    <w:p w14:paraId="24BC43FE" w14:textId="5BAAAC12" w:rsidR="00D40151" w:rsidRPr="009E0DE1" w:rsidRDefault="00D40151" w:rsidP="00D40151">
      <w:pPr>
        <w:pStyle w:val="EW"/>
      </w:pPr>
      <w:r w:rsidRPr="009E0DE1">
        <w:t>MPS</w:t>
      </w:r>
      <w:r w:rsidRPr="009E0DE1">
        <w:tab/>
        <w:t>Multimedia Priority Service</w:t>
      </w:r>
    </w:p>
    <w:p w14:paraId="65891EDE" w14:textId="77777777" w:rsidR="00D40151" w:rsidRDefault="00D40151" w:rsidP="00D40151">
      <w:pPr>
        <w:pStyle w:val="EW"/>
      </w:pPr>
      <w:r>
        <w:t>MPTCP</w:t>
      </w:r>
      <w:r>
        <w:tab/>
        <w:t>Multi-Path TCP Protocol</w:t>
      </w:r>
    </w:p>
    <w:p w14:paraId="3EDF7AE7" w14:textId="62A224C6" w:rsidR="006D2D57" w:rsidRDefault="006D2D57" w:rsidP="00D40151">
      <w:pPr>
        <w:pStyle w:val="EW"/>
      </w:pPr>
      <w:r>
        <w:t>MTLF</w:t>
      </w:r>
      <w:r>
        <w:tab/>
        <w:t>Model Training Logical Function</w:t>
      </w:r>
    </w:p>
    <w:p w14:paraId="5872224F" w14:textId="6C0CB743" w:rsidR="00D40151" w:rsidRPr="009E0DE1" w:rsidRDefault="00D40151" w:rsidP="00D40151">
      <w:pPr>
        <w:pStyle w:val="EW"/>
      </w:pPr>
      <w:r w:rsidRPr="009E0DE1">
        <w:t>N3IWF</w:t>
      </w:r>
      <w:r w:rsidRPr="009E0DE1">
        <w:tab/>
        <w:t>Non-3GPP InterWorking Function</w:t>
      </w:r>
    </w:p>
    <w:p w14:paraId="2D9B0D9D" w14:textId="77777777" w:rsidR="00D40151" w:rsidRDefault="00D40151" w:rsidP="00D40151">
      <w:pPr>
        <w:pStyle w:val="EW"/>
      </w:pPr>
      <w:r>
        <w:t>N5CW</w:t>
      </w:r>
      <w:r>
        <w:tab/>
        <w:t>Non-5G-Capable over WLAN</w:t>
      </w:r>
    </w:p>
    <w:p w14:paraId="3065FC81" w14:textId="77777777" w:rsidR="00D40151" w:rsidRPr="009E0DE1" w:rsidRDefault="00D40151" w:rsidP="00D40151">
      <w:pPr>
        <w:pStyle w:val="EW"/>
      </w:pPr>
      <w:r w:rsidRPr="009E0DE1">
        <w:t>NAI</w:t>
      </w:r>
      <w:r w:rsidRPr="009E0DE1">
        <w:tab/>
        <w:t>Network Access Identifier</w:t>
      </w:r>
    </w:p>
    <w:p w14:paraId="5394AABE" w14:textId="77777777" w:rsidR="00D40151" w:rsidRPr="009E0DE1" w:rsidRDefault="00D40151" w:rsidP="00D40151">
      <w:pPr>
        <w:pStyle w:val="EW"/>
      </w:pPr>
      <w:r w:rsidRPr="009E0DE1">
        <w:t>NEF</w:t>
      </w:r>
      <w:r w:rsidRPr="009E0DE1">
        <w:tab/>
        <w:t>Network Exposure Function</w:t>
      </w:r>
    </w:p>
    <w:p w14:paraId="0967189D" w14:textId="77777777" w:rsidR="00D40151" w:rsidRPr="009E0DE1" w:rsidRDefault="00D40151" w:rsidP="00D40151">
      <w:pPr>
        <w:pStyle w:val="EW"/>
      </w:pPr>
      <w:r w:rsidRPr="009E0DE1">
        <w:t>NF</w:t>
      </w:r>
      <w:r w:rsidRPr="009E0DE1">
        <w:tab/>
        <w:t>Network Function</w:t>
      </w:r>
    </w:p>
    <w:p w14:paraId="5327ED7D" w14:textId="77777777" w:rsidR="00D40151" w:rsidRPr="009E0DE1" w:rsidRDefault="00D40151" w:rsidP="00D40151">
      <w:pPr>
        <w:pStyle w:val="EW"/>
      </w:pPr>
      <w:r w:rsidRPr="009E0DE1">
        <w:t>NGAP</w:t>
      </w:r>
      <w:r w:rsidRPr="009E0DE1">
        <w:tab/>
        <w:t>Next Generation Application Protocol</w:t>
      </w:r>
    </w:p>
    <w:p w14:paraId="3DCEC5ED" w14:textId="77777777" w:rsidR="00D40151" w:rsidRDefault="00D40151" w:rsidP="00D40151">
      <w:pPr>
        <w:pStyle w:val="EW"/>
      </w:pPr>
      <w:r>
        <w:t>NID</w:t>
      </w:r>
      <w:r>
        <w:tab/>
        <w:t>Network identifier</w:t>
      </w:r>
    </w:p>
    <w:p w14:paraId="408BF60E" w14:textId="77777777" w:rsidR="00D40151" w:rsidRDefault="00D40151" w:rsidP="00D40151">
      <w:pPr>
        <w:pStyle w:val="EW"/>
      </w:pPr>
      <w:r>
        <w:t>NPN</w:t>
      </w:r>
      <w:r>
        <w:tab/>
        <w:t>Non-Public Network</w:t>
      </w:r>
    </w:p>
    <w:p w14:paraId="546B5293" w14:textId="77777777" w:rsidR="00D40151" w:rsidRPr="009E0DE1" w:rsidRDefault="00D40151" w:rsidP="00D40151">
      <w:pPr>
        <w:pStyle w:val="EW"/>
      </w:pPr>
      <w:r w:rsidRPr="009E0DE1">
        <w:t>NR</w:t>
      </w:r>
      <w:r w:rsidRPr="009E0DE1">
        <w:tab/>
        <w:t>New Radio</w:t>
      </w:r>
    </w:p>
    <w:p w14:paraId="344BA2ED" w14:textId="77777777" w:rsidR="00D40151" w:rsidRPr="009E0DE1" w:rsidRDefault="00D40151" w:rsidP="00D40151">
      <w:pPr>
        <w:pStyle w:val="EW"/>
      </w:pPr>
      <w:r w:rsidRPr="009E0DE1">
        <w:t>NRF</w:t>
      </w:r>
      <w:r w:rsidRPr="009E0DE1">
        <w:tab/>
        <w:t>Network Repository Function</w:t>
      </w:r>
    </w:p>
    <w:p w14:paraId="028B79AC" w14:textId="77777777" w:rsidR="006D2D57" w:rsidRDefault="006D2D57" w:rsidP="00D40151">
      <w:pPr>
        <w:pStyle w:val="EW"/>
      </w:pPr>
      <w:r>
        <w:t>NSAC</w:t>
      </w:r>
      <w:r>
        <w:tab/>
        <w:t>Network Slice Admission Control</w:t>
      </w:r>
    </w:p>
    <w:p w14:paraId="6D771F59" w14:textId="77777777" w:rsidR="006D2D57" w:rsidRDefault="006D2D57" w:rsidP="00D40151">
      <w:pPr>
        <w:pStyle w:val="EW"/>
      </w:pPr>
      <w:r>
        <w:t>NSACF</w:t>
      </w:r>
      <w:r>
        <w:tab/>
        <w:t>Network Slice Admission Control Function</w:t>
      </w:r>
    </w:p>
    <w:p w14:paraId="54B6298D" w14:textId="3BC77242" w:rsidR="00D40151" w:rsidRPr="009E0DE1" w:rsidRDefault="00D40151" w:rsidP="00D40151">
      <w:pPr>
        <w:pStyle w:val="EW"/>
      </w:pPr>
      <w:r w:rsidRPr="009E0DE1">
        <w:t>NSI ID</w:t>
      </w:r>
      <w:r w:rsidRPr="009E0DE1">
        <w:tab/>
        <w:t>Network Slice Instance Identifier</w:t>
      </w:r>
    </w:p>
    <w:p w14:paraId="6B64DCB0" w14:textId="77777777" w:rsidR="00D40151" w:rsidRDefault="00D40151" w:rsidP="00D40151">
      <w:pPr>
        <w:pStyle w:val="EW"/>
      </w:pPr>
      <w:r>
        <w:t>NSSAA</w:t>
      </w:r>
      <w:r>
        <w:tab/>
        <w:t>Network Slice-Specific Authentication and Authorization</w:t>
      </w:r>
    </w:p>
    <w:p w14:paraId="17733D4F" w14:textId="7CE21CDB" w:rsidR="00D40151" w:rsidRDefault="00D40151" w:rsidP="00D40151">
      <w:pPr>
        <w:pStyle w:val="EW"/>
      </w:pPr>
      <w:r>
        <w:t>NSSAAF</w:t>
      </w:r>
      <w:r>
        <w:tab/>
        <w:t>Network Slice-</w:t>
      </w:r>
      <w:del w:id="138" w:author="23.501_CR2926R1_(Rel-17)_eNPN" w:date="2021-06-17T08:11:00Z">
        <w:r w:rsidDel="00AF315F">
          <w:delText>S</w:delText>
        </w:r>
      </w:del>
      <w:ins w:id="139" w:author="23.501_CR2926R1_(Rel-17)_eNPN" w:date="2021-06-17T08:11:00Z">
        <w:r w:rsidR="00AF315F">
          <w:t>s</w:t>
        </w:r>
      </w:ins>
      <w:r>
        <w:t>pecific</w:t>
      </w:r>
      <w:ins w:id="140" w:author="23.501_CR2926R1_(Rel-17)_eNPN" w:date="2021-06-17T08:11:00Z">
        <w:r w:rsidR="00AF315F">
          <w:t xml:space="preserve"> and SNPN</w:t>
        </w:r>
      </w:ins>
      <w:r>
        <w:t xml:space="preserve"> Authentication and Authorization Function</w:t>
      </w:r>
    </w:p>
    <w:p w14:paraId="3B03AC6F" w14:textId="77777777" w:rsidR="00D40151" w:rsidRPr="009E0DE1" w:rsidRDefault="00D40151" w:rsidP="00D40151">
      <w:pPr>
        <w:pStyle w:val="EW"/>
      </w:pPr>
      <w:r w:rsidRPr="009E0DE1">
        <w:t>NSSAI</w:t>
      </w:r>
      <w:r w:rsidRPr="009E0DE1">
        <w:tab/>
        <w:t>Network Slice Selection Assistance Information</w:t>
      </w:r>
    </w:p>
    <w:p w14:paraId="16FAE2A9" w14:textId="77777777" w:rsidR="00D40151" w:rsidRPr="009E0DE1" w:rsidRDefault="00D40151" w:rsidP="00D40151">
      <w:pPr>
        <w:pStyle w:val="EW"/>
      </w:pPr>
      <w:r w:rsidRPr="009E0DE1">
        <w:t>NSSF</w:t>
      </w:r>
      <w:r w:rsidRPr="009E0DE1">
        <w:tab/>
        <w:t>Network Slice Selection Function</w:t>
      </w:r>
    </w:p>
    <w:p w14:paraId="31D63A0C" w14:textId="77777777" w:rsidR="00D40151" w:rsidRPr="009E0DE1" w:rsidRDefault="00D40151" w:rsidP="00D40151">
      <w:pPr>
        <w:pStyle w:val="EW"/>
      </w:pPr>
      <w:r w:rsidRPr="009E0DE1">
        <w:rPr>
          <w:rFonts w:eastAsia="SimSun"/>
          <w:lang w:eastAsia="zh-CN"/>
        </w:rPr>
        <w:t>NSSP</w:t>
      </w:r>
      <w:r w:rsidRPr="009E0DE1">
        <w:tab/>
      </w:r>
      <w:r w:rsidRPr="009E0DE1">
        <w:rPr>
          <w:rFonts w:eastAsia="SimSun"/>
          <w:lang w:eastAsia="zh-CN"/>
        </w:rPr>
        <w:t>Network Slice Selection Policy</w:t>
      </w:r>
    </w:p>
    <w:p w14:paraId="0AA0CEED" w14:textId="562F179D" w:rsidR="00681FC7" w:rsidRDefault="00681FC7" w:rsidP="00D40151">
      <w:pPr>
        <w:pStyle w:val="EW"/>
        <w:rPr>
          <w:ins w:id="141" w:author="23.501_CR2813R4_(Rel-17)_eNS_Ph2" w:date="2021-06-15T08:10:00Z"/>
        </w:rPr>
      </w:pPr>
      <w:ins w:id="142" w:author="23.501_CR2813R4_(Rel-17)_eNS_Ph2" w:date="2021-06-15T08:10:00Z">
        <w:r>
          <w:t>NSSRG</w:t>
        </w:r>
        <w:r>
          <w:tab/>
          <w:t>Network Slice Simultaneous Registration Group</w:t>
        </w:r>
      </w:ins>
    </w:p>
    <w:p w14:paraId="027DB13C" w14:textId="77477001" w:rsidR="00D40151" w:rsidRDefault="00D40151" w:rsidP="00D40151">
      <w:pPr>
        <w:pStyle w:val="EW"/>
      </w:pPr>
      <w:r>
        <w:t>NW-TT</w:t>
      </w:r>
      <w:r>
        <w:tab/>
        <w:t>Network-side TSN translator</w:t>
      </w:r>
    </w:p>
    <w:p w14:paraId="2B04FA3A" w14:textId="77777777" w:rsidR="00D40151" w:rsidRPr="009E0DE1" w:rsidRDefault="00D40151" w:rsidP="00D40151">
      <w:pPr>
        <w:pStyle w:val="EW"/>
      </w:pPr>
      <w:r w:rsidRPr="009E0DE1">
        <w:t>NWDAF</w:t>
      </w:r>
      <w:r w:rsidRPr="009E0DE1">
        <w:tab/>
        <w:t>Network Data Analytics Function</w:t>
      </w:r>
    </w:p>
    <w:p w14:paraId="4DEE8928" w14:textId="77777777" w:rsidR="00C922CA" w:rsidRDefault="00C922CA" w:rsidP="00D40151">
      <w:pPr>
        <w:pStyle w:val="EW"/>
        <w:rPr>
          <w:ins w:id="143" w:author="23.501_CR2562R7_(Rel-17)_eNPN" w:date="2021-06-14T12:19:00Z"/>
        </w:rPr>
      </w:pPr>
      <w:ins w:id="144" w:author="23.501_CR2562R7_(Rel-17)_eNPN" w:date="2021-06-14T12:19:00Z">
        <w:r>
          <w:t>ONN</w:t>
        </w:r>
        <w:r>
          <w:tab/>
          <w:t>Onboarding Network</w:t>
        </w:r>
      </w:ins>
    </w:p>
    <w:p w14:paraId="3EB45FB8" w14:textId="77777777" w:rsidR="00C922CA" w:rsidRDefault="00C922CA" w:rsidP="00D40151">
      <w:pPr>
        <w:pStyle w:val="EW"/>
        <w:rPr>
          <w:ins w:id="145" w:author="23.501_CR2562R7_(Rel-17)_eNPN" w:date="2021-06-14T12:19:00Z"/>
        </w:rPr>
      </w:pPr>
      <w:ins w:id="146" w:author="23.501_CR2562R7_(Rel-17)_eNPN" w:date="2021-06-14T12:19:00Z">
        <w:r>
          <w:t>ON-SNPN</w:t>
        </w:r>
        <w:r>
          <w:tab/>
          <w:t>Onboarding Standalone Non-Public Network</w:t>
        </w:r>
      </w:ins>
    </w:p>
    <w:p w14:paraId="79005C16" w14:textId="5310986D" w:rsidR="00D40151" w:rsidRPr="009E0DE1" w:rsidRDefault="00D40151" w:rsidP="00D40151">
      <w:pPr>
        <w:pStyle w:val="EW"/>
      </w:pPr>
      <w:r w:rsidRPr="009E0DE1">
        <w:t>PCF</w:t>
      </w:r>
      <w:r w:rsidRPr="009E0DE1">
        <w:tab/>
        <w:t>Policy Control Function</w:t>
      </w:r>
    </w:p>
    <w:p w14:paraId="1DD9A0BF" w14:textId="77777777" w:rsidR="00D40151" w:rsidRDefault="00D40151" w:rsidP="00D40151">
      <w:pPr>
        <w:pStyle w:val="EW"/>
        <w:rPr>
          <w:rFonts w:eastAsia="SimSun"/>
          <w:lang w:eastAsia="zh-CN"/>
        </w:rPr>
      </w:pPr>
      <w:r>
        <w:rPr>
          <w:rFonts w:eastAsia="SimSun"/>
          <w:lang w:eastAsia="zh-CN"/>
        </w:rPr>
        <w:t>PDB</w:t>
      </w:r>
      <w:r>
        <w:rPr>
          <w:rFonts w:eastAsia="SimSun"/>
          <w:lang w:eastAsia="zh-CN"/>
        </w:rPr>
        <w:tab/>
        <w:t>Packet Delay Budget</w:t>
      </w:r>
    </w:p>
    <w:p w14:paraId="40F87077" w14:textId="77777777" w:rsidR="00D40151" w:rsidRDefault="00D40151" w:rsidP="00D40151">
      <w:pPr>
        <w:pStyle w:val="EW"/>
        <w:rPr>
          <w:rFonts w:eastAsia="SimSun"/>
          <w:lang w:eastAsia="zh-CN"/>
        </w:rPr>
      </w:pPr>
      <w:r>
        <w:rPr>
          <w:rFonts w:eastAsia="SimSun"/>
          <w:lang w:eastAsia="zh-CN"/>
        </w:rPr>
        <w:t>PDR</w:t>
      </w:r>
      <w:r>
        <w:rPr>
          <w:rFonts w:eastAsia="SimSun"/>
          <w:lang w:eastAsia="zh-CN"/>
        </w:rPr>
        <w:tab/>
        <w:t>Packet Detection Rule</w:t>
      </w:r>
    </w:p>
    <w:p w14:paraId="15FF5E19" w14:textId="77777777" w:rsidR="00D40151" w:rsidRDefault="00D40151" w:rsidP="00D40151">
      <w:pPr>
        <w:pStyle w:val="EW"/>
        <w:rPr>
          <w:rFonts w:eastAsia="SimSun"/>
          <w:lang w:eastAsia="zh-CN"/>
        </w:rPr>
      </w:pPr>
      <w:r>
        <w:rPr>
          <w:rFonts w:eastAsia="SimSun"/>
          <w:lang w:eastAsia="zh-CN"/>
        </w:rPr>
        <w:t>PDU</w:t>
      </w:r>
      <w:r>
        <w:rPr>
          <w:rFonts w:eastAsia="SimSun"/>
          <w:lang w:eastAsia="zh-CN"/>
        </w:rPr>
        <w:tab/>
        <w:t>Protocol Data Unit</w:t>
      </w:r>
    </w:p>
    <w:p w14:paraId="00C9A8E5" w14:textId="77777777" w:rsidR="00D40151" w:rsidRPr="009E0DE1" w:rsidRDefault="00D40151" w:rsidP="00D40151">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53611B6D" w14:textId="77777777" w:rsidR="00D40151" w:rsidRPr="009E0DE1" w:rsidRDefault="00D40151" w:rsidP="00D40151">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4F661451" w14:textId="77777777" w:rsidR="00D40151" w:rsidRPr="009E0DE1" w:rsidRDefault="00D40151" w:rsidP="00D40151">
      <w:pPr>
        <w:pStyle w:val="EW"/>
        <w:rPr>
          <w:rFonts w:eastAsia="SimSun"/>
          <w:lang w:eastAsia="zh-CN"/>
        </w:rPr>
      </w:pPr>
      <w:r w:rsidRPr="009E0DE1">
        <w:rPr>
          <w:rFonts w:eastAsia="SimSun"/>
          <w:lang w:eastAsia="zh-CN"/>
        </w:rPr>
        <w:t>PFD</w:t>
      </w:r>
      <w:r w:rsidRPr="009E0DE1">
        <w:tab/>
        <w:t>Packet Flow Description</w:t>
      </w:r>
    </w:p>
    <w:p w14:paraId="1A264610" w14:textId="77777777" w:rsidR="00D40151" w:rsidRDefault="00D40151" w:rsidP="00D40151">
      <w:pPr>
        <w:pStyle w:val="EW"/>
        <w:rPr>
          <w:rFonts w:eastAsia="SimSun"/>
          <w:lang w:eastAsia="zh-CN"/>
        </w:rPr>
      </w:pPr>
      <w:r>
        <w:rPr>
          <w:rFonts w:eastAsia="SimSun"/>
          <w:lang w:eastAsia="zh-CN"/>
        </w:rPr>
        <w:t>PNI-NPN</w:t>
      </w:r>
      <w:r>
        <w:rPr>
          <w:rFonts w:eastAsia="SimSun"/>
          <w:lang w:eastAsia="zh-CN"/>
        </w:rPr>
        <w:tab/>
        <w:t>Public Network Integrated Non-Public Network</w:t>
      </w:r>
    </w:p>
    <w:p w14:paraId="495A9719" w14:textId="77777777" w:rsidR="00D40151" w:rsidRPr="009E0DE1" w:rsidRDefault="00D40151" w:rsidP="00D40151">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33637845" w14:textId="77777777" w:rsidR="00D40151" w:rsidRPr="009E0DE1" w:rsidRDefault="00D40151" w:rsidP="00D40151">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0A09AEE9" w14:textId="77777777" w:rsidR="00D40151" w:rsidRPr="009E0DE1" w:rsidRDefault="00D40151" w:rsidP="00D40151">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3087CAD5" w14:textId="77777777" w:rsidR="00D40151" w:rsidRPr="009E0DE1" w:rsidRDefault="00D40151" w:rsidP="00D40151">
      <w:pPr>
        <w:pStyle w:val="EW"/>
      </w:pPr>
      <w:r w:rsidRPr="009E0DE1">
        <w:rPr>
          <w:rFonts w:eastAsia="SimSun"/>
          <w:lang w:eastAsia="zh-CN"/>
        </w:rPr>
        <w:t>PSA</w:t>
      </w:r>
      <w:r w:rsidRPr="009E0DE1">
        <w:rPr>
          <w:rFonts w:eastAsia="SimSun"/>
          <w:lang w:eastAsia="zh-CN"/>
        </w:rPr>
        <w:tab/>
        <w:t>PDU Session Anchor</w:t>
      </w:r>
    </w:p>
    <w:p w14:paraId="647D0AF8" w14:textId="77777777" w:rsidR="00D40151" w:rsidRDefault="00D40151" w:rsidP="00D40151">
      <w:pPr>
        <w:pStyle w:val="EW"/>
      </w:pPr>
      <w:r>
        <w:t>PTP</w:t>
      </w:r>
      <w:r>
        <w:tab/>
        <w:t>Precision Time Protocol</w:t>
      </w:r>
    </w:p>
    <w:p w14:paraId="2E1E7BE7" w14:textId="62842A21" w:rsidR="00C922CA" w:rsidRDefault="00C922CA" w:rsidP="00D40151">
      <w:pPr>
        <w:pStyle w:val="EW"/>
        <w:rPr>
          <w:ins w:id="147" w:author="23.501_CR2562R7_(Rel-17)_eNPN" w:date="2021-06-14T12:20:00Z"/>
        </w:rPr>
      </w:pPr>
      <w:ins w:id="148" w:author="23.501_CR2562R7_(Rel-17)_eNPN" w:date="2021-06-14T12:20:00Z">
        <w:r>
          <w:t>PVS</w:t>
        </w:r>
        <w:r>
          <w:tab/>
          <w:t>Provisioning Server</w:t>
        </w:r>
      </w:ins>
    </w:p>
    <w:p w14:paraId="2C1AB1C6" w14:textId="4012D913" w:rsidR="00D40151" w:rsidRPr="009E0DE1" w:rsidRDefault="00D40151" w:rsidP="00D40151">
      <w:pPr>
        <w:pStyle w:val="EW"/>
        <w:rPr>
          <w:rFonts w:eastAsia="SimSun"/>
          <w:lang w:eastAsia="zh-CN"/>
        </w:rPr>
      </w:pPr>
      <w:r w:rsidRPr="009E0DE1">
        <w:t>QFI</w:t>
      </w:r>
      <w:r w:rsidRPr="009E0DE1">
        <w:tab/>
        <w:t>QoS Flow Identifier</w:t>
      </w:r>
    </w:p>
    <w:p w14:paraId="1722BF11" w14:textId="77777777" w:rsidR="00D40151" w:rsidRPr="009E0DE1" w:rsidRDefault="00D40151" w:rsidP="00D40151">
      <w:pPr>
        <w:pStyle w:val="EW"/>
      </w:pPr>
      <w:r w:rsidRPr="009E0DE1">
        <w:t>QoE</w:t>
      </w:r>
      <w:r w:rsidRPr="009E0DE1">
        <w:tab/>
        <w:t>Quality of Experience</w:t>
      </w:r>
    </w:p>
    <w:p w14:paraId="2B08A341" w14:textId="77777777" w:rsidR="00D40151" w:rsidRDefault="00D40151" w:rsidP="00D40151">
      <w:pPr>
        <w:pStyle w:val="EW"/>
      </w:pPr>
      <w:r>
        <w:t>RACS</w:t>
      </w:r>
      <w:r>
        <w:tab/>
        <w:t>Radio Capabilities Signalling optimisation</w:t>
      </w:r>
    </w:p>
    <w:p w14:paraId="056BB14F" w14:textId="77777777" w:rsidR="00D40151" w:rsidRPr="009E0DE1" w:rsidRDefault="00D40151" w:rsidP="00D40151">
      <w:pPr>
        <w:pStyle w:val="EW"/>
      </w:pPr>
      <w:r w:rsidRPr="009E0DE1">
        <w:t>(R)AN</w:t>
      </w:r>
      <w:r w:rsidRPr="009E0DE1">
        <w:tab/>
        <w:t>(Radio) Access Network</w:t>
      </w:r>
    </w:p>
    <w:p w14:paraId="0F7DDC20" w14:textId="77777777" w:rsidR="00D40151" w:rsidRDefault="00D40151" w:rsidP="00D40151">
      <w:pPr>
        <w:pStyle w:val="EW"/>
        <w:rPr>
          <w:rFonts w:eastAsia="SimSun"/>
          <w:lang w:eastAsia="zh-CN"/>
        </w:rPr>
      </w:pPr>
      <w:r>
        <w:rPr>
          <w:rFonts w:eastAsia="SimSun"/>
          <w:lang w:eastAsia="zh-CN"/>
        </w:rPr>
        <w:t>RG</w:t>
      </w:r>
      <w:r>
        <w:rPr>
          <w:rFonts w:eastAsia="SimSun"/>
          <w:lang w:eastAsia="zh-CN"/>
        </w:rPr>
        <w:tab/>
        <w:t>Residential Gateway</w:t>
      </w:r>
    </w:p>
    <w:p w14:paraId="6A72627B" w14:textId="77777777" w:rsidR="00D40151" w:rsidRDefault="00D40151" w:rsidP="00D40151">
      <w:pPr>
        <w:pStyle w:val="EW"/>
        <w:rPr>
          <w:rFonts w:eastAsia="SimSun"/>
          <w:lang w:eastAsia="zh-CN"/>
        </w:rPr>
      </w:pPr>
      <w:r>
        <w:rPr>
          <w:rFonts w:eastAsia="SimSun"/>
          <w:lang w:eastAsia="zh-CN"/>
        </w:rPr>
        <w:t>RIM</w:t>
      </w:r>
      <w:r>
        <w:rPr>
          <w:rFonts w:eastAsia="SimSun"/>
          <w:lang w:eastAsia="zh-CN"/>
        </w:rPr>
        <w:tab/>
        <w:t>Remote Interference Management</w:t>
      </w:r>
    </w:p>
    <w:p w14:paraId="413904FD" w14:textId="77777777" w:rsidR="00D40151" w:rsidRPr="009E0DE1" w:rsidRDefault="00D40151" w:rsidP="00D40151">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438144DD" w14:textId="77777777" w:rsidR="00D40151" w:rsidRPr="009E0DE1" w:rsidRDefault="00D40151" w:rsidP="00D40151">
      <w:pPr>
        <w:pStyle w:val="EW"/>
      </w:pPr>
      <w:r w:rsidRPr="009E0DE1">
        <w:rPr>
          <w:rFonts w:eastAsia="SimSun"/>
          <w:lang w:eastAsia="zh-CN"/>
        </w:rPr>
        <w:t>RQI</w:t>
      </w:r>
      <w:r w:rsidRPr="009E0DE1">
        <w:tab/>
      </w:r>
      <w:r w:rsidRPr="009E0DE1">
        <w:rPr>
          <w:rFonts w:eastAsia="SimSun"/>
          <w:lang w:eastAsia="zh-CN"/>
        </w:rPr>
        <w:t>Reflective QoS Indication</w:t>
      </w:r>
    </w:p>
    <w:p w14:paraId="513B9BCA" w14:textId="77777777" w:rsidR="00D40151" w:rsidRDefault="00D40151" w:rsidP="00D40151">
      <w:pPr>
        <w:pStyle w:val="EW"/>
      </w:pPr>
      <w:r>
        <w:t>RSN</w:t>
      </w:r>
      <w:r>
        <w:tab/>
        <w:t>Redundancy Sequence Number</w:t>
      </w:r>
    </w:p>
    <w:p w14:paraId="76D4757D" w14:textId="77777777" w:rsidR="00D40151" w:rsidRPr="009E0DE1" w:rsidRDefault="00D40151" w:rsidP="00D40151">
      <w:pPr>
        <w:pStyle w:val="EW"/>
      </w:pPr>
      <w:r w:rsidRPr="009E0DE1">
        <w:t>SA NR</w:t>
      </w:r>
      <w:r w:rsidRPr="009E0DE1">
        <w:tab/>
        <w:t>Standalone New Radio</w:t>
      </w:r>
    </w:p>
    <w:p w14:paraId="4FAC25D5" w14:textId="77777777" w:rsidR="00D40151" w:rsidRPr="009E0DE1" w:rsidRDefault="00D40151" w:rsidP="00D40151">
      <w:pPr>
        <w:pStyle w:val="EW"/>
      </w:pPr>
      <w:r w:rsidRPr="009E0DE1">
        <w:t>SBA</w:t>
      </w:r>
      <w:r w:rsidRPr="009E0DE1">
        <w:tab/>
        <w:t>Service Based Architecture</w:t>
      </w:r>
    </w:p>
    <w:p w14:paraId="1A344C1A" w14:textId="77777777" w:rsidR="00D40151" w:rsidRPr="009E0DE1" w:rsidRDefault="00D40151" w:rsidP="00D40151">
      <w:pPr>
        <w:pStyle w:val="EW"/>
      </w:pPr>
      <w:r w:rsidRPr="009E0DE1">
        <w:t>SBI</w:t>
      </w:r>
      <w:r w:rsidRPr="009E0DE1">
        <w:tab/>
        <w:t>Service Based Interface</w:t>
      </w:r>
    </w:p>
    <w:p w14:paraId="63582E40" w14:textId="77777777" w:rsidR="00D40151" w:rsidRDefault="00D40151" w:rsidP="00D40151">
      <w:pPr>
        <w:pStyle w:val="EW"/>
        <w:rPr>
          <w:rFonts w:eastAsia="SimSun"/>
          <w:lang w:eastAsia="zh-CN"/>
        </w:rPr>
      </w:pPr>
      <w:r>
        <w:rPr>
          <w:rFonts w:eastAsia="SimSun"/>
          <w:lang w:eastAsia="zh-CN"/>
        </w:rPr>
        <w:t>SCP</w:t>
      </w:r>
      <w:r>
        <w:rPr>
          <w:rFonts w:eastAsia="SimSun"/>
          <w:lang w:eastAsia="zh-CN"/>
        </w:rPr>
        <w:tab/>
        <w:t>Service Communication Proxy</w:t>
      </w:r>
    </w:p>
    <w:p w14:paraId="48F33EEA" w14:textId="77777777" w:rsidR="00D40151" w:rsidRPr="009E0DE1" w:rsidRDefault="00D40151" w:rsidP="00D40151">
      <w:pPr>
        <w:pStyle w:val="EW"/>
      </w:pPr>
      <w:r w:rsidRPr="009E0DE1">
        <w:rPr>
          <w:rFonts w:eastAsia="SimSun"/>
          <w:lang w:eastAsia="zh-CN"/>
        </w:rPr>
        <w:t>SD</w:t>
      </w:r>
      <w:r w:rsidRPr="009E0DE1">
        <w:tab/>
      </w:r>
      <w:r w:rsidRPr="009E0DE1">
        <w:rPr>
          <w:rFonts w:eastAsia="SimSun"/>
          <w:lang w:eastAsia="zh-CN"/>
        </w:rPr>
        <w:t>Slice Differentiator</w:t>
      </w:r>
    </w:p>
    <w:p w14:paraId="36C185E7" w14:textId="77777777" w:rsidR="00D40151" w:rsidRPr="009E0DE1" w:rsidRDefault="00D40151" w:rsidP="00D40151">
      <w:pPr>
        <w:pStyle w:val="EW"/>
      </w:pPr>
      <w:r w:rsidRPr="009E0DE1">
        <w:t>SEAF</w:t>
      </w:r>
      <w:r w:rsidRPr="009E0DE1">
        <w:tab/>
        <w:t>Security Anchor Functionality</w:t>
      </w:r>
    </w:p>
    <w:p w14:paraId="393AC22A" w14:textId="77777777" w:rsidR="00D40151" w:rsidRPr="009E0DE1" w:rsidRDefault="00D40151" w:rsidP="00D40151">
      <w:pPr>
        <w:pStyle w:val="EW"/>
      </w:pPr>
      <w:r w:rsidRPr="009E0DE1">
        <w:t>SEPP</w:t>
      </w:r>
      <w:r w:rsidRPr="009E0DE1">
        <w:tab/>
        <w:t>Security Edge Protection Proxy</w:t>
      </w:r>
    </w:p>
    <w:p w14:paraId="1E379788" w14:textId="77777777" w:rsidR="00D40151" w:rsidRPr="009E0DE1" w:rsidRDefault="00D40151" w:rsidP="00D40151">
      <w:pPr>
        <w:pStyle w:val="EW"/>
      </w:pPr>
      <w:r w:rsidRPr="009E0DE1">
        <w:t>SMF</w:t>
      </w:r>
      <w:r w:rsidRPr="009E0DE1">
        <w:tab/>
        <w:t>Session Management Function</w:t>
      </w:r>
    </w:p>
    <w:p w14:paraId="55BD00D1" w14:textId="77777777" w:rsidR="00D40151" w:rsidRPr="009E0DE1" w:rsidRDefault="00D40151" w:rsidP="00D40151">
      <w:pPr>
        <w:pStyle w:val="EW"/>
      </w:pPr>
      <w:r w:rsidRPr="009E0DE1">
        <w:t>SMSF</w:t>
      </w:r>
      <w:r w:rsidRPr="009E0DE1">
        <w:tab/>
        <w:t>Short Message Service Function</w:t>
      </w:r>
    </w:p>
    <w:p w14:paraId="4ED5258C" w14:textId="77777777" w:rsidR="00D40151" w:rsidRPr="008D6D82" w:rsidRDefault="00D40151" w:rsidP="00D40151">
      <w:pPr>
        <w:pStyle w:val="EW"/>
      </w:pPr>
      <w:r w:rsidRPr="008D6D82">
        <w:t>SN</w:t>
      </w:r>
      <w:r w:rsidRPr="008D6D82">
        <w:tab/>
        <w:t>Sequence Number</w:t>
      </w:r>
    </w:p>
    <w:p w14:paraId="620E3A9B" w14:textId="77777777" w:rsidR="00D40151" w:rsidRDefault="00D40151" w:rsidP="00D40151">
      <w:pPr>
        <w:pStyle w:val="EW"/>
      </w:pPr>
      <w:r>
        <w:t>SNPN</w:t>
      </w:r>
      <w:r>
        <w:tab/>
        <w:t>Stand-alone Non-Public Network</w:t>
      </w:r>
    </w:p>
    <w:p w14:paraId="56EB48D7" w14:textId="77777777" w:rsidR="00D40151" w:rsidRPr="009E0DE1" w:rsidRDefault="00D40151" w:rsidP="00D40151">
      <w:pPr>
        <w:pStyle w:val="EW"/>
      </w:pPr>
      <w:r w:rsidRPr="009E0DE1">
        <w:t>S-NSSAI</w:t>
      </w:r>
      <w:r w:rsidRPr="009E0DE1">
        <w:tab/>
        <w:t>Single Network Slice Selection Assistance Information</w:t>
      </w:r>
    </w:p>
    <w:p w14:paraId="61D867DD" w14:textId="77777777" w:rsidR="00C922CA" w:rsidRDefault="00C922CA" w:rsidP="00D40151">
      <w:pPr>
        <w:pStyle w:val="EW"/>
        <w:rPr>
          <w:ins w:id="149" w:author="23.501_CR2562R7_(Rel-17)_eNPN" w:date="2021-06-14T12:20:00Z"/>
          <w:rFonts w:eastAsia="SimSun"/>
          <w:lang w:eastAsia="zh-CN"/>
        </w:rPr>
      </w:pPr>
      <w:ins w:id="150" w:author="23.501_CR2562R7_(Rel-17)_eNPN" w:date="2021-06-14T12:20:00Z">
        <w:r>
          <w:rPr>
            <w:rFonts w:eastAsia="SimSun"/>
            <w:lang w:eastAsia="zh-CN"/>
          </w:rPr>
          <w:t>SO-SNPN</w:t>
        </w:r>
        <w:r>
          <w:rPr>
            <w:rFonts w:eastAsia="SimSun"/>
            <w:lang w:eastAsia="zh-CN"/>
          </w:rPr>
          <w:tab/>
          <w:t>Subscription Owner Standalone Non-Public Network</w:t>
        </w:r>
      </w:ins>
    </w:p>
    <w:p w14:paraId="1B56359A" w14:textId="56D97182" w:rsidR="00D40151" w:rsidRPr="009E0DE1" w:rsidRDefault="00D40151" w:rsidP="00D40151">
      <w:pPr>
        <w:pStyle w:val="EW"/>
        <w:rPr>
          <w:rFonts w:eastAsia="SimSun"/>
          <w:lang w:eastAsia="zh-CN"/>
        </w:rPr>
      </w:pPr>
      <w:r w:rsidRPr="009E0DE1">
        <w:rPr>
          <w:rFonts w:eastAsia="SimSun"/>
          <w:lang w:eastAsia="zh-CN"/>
        </w:rPr>
        <w:t>SSC</w:t>
      </w:r>
      <w:r w:rsidRPr="009E0DE1">
        <w:tab/>
      </w:r>
      <w:r w:rsidRPr="009E0DE1">
        <w:rPr>
          <w:rFonts w:eastAsia="SimSun"/>
          <w:lang w:eastAsia="zh-CN"/>
        </w:rPr>
        <w:t>Session and Service Continuity</w:t>
      </w:r>
    </w:p>
    <w:p w14:paraId="55531216" w14:textId="77777777" w:rsidR="00D40151" w:rsidRDefault="00D40151" w:rsidP="00D40151">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6EE9B838" w14:textId="77777777" w:rsidR="00D40151" w:rsidRPr="009E0DE1" w:rsidRDefault="00D40151" w:rsidP="00D40151">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174D4192" w14:textId="77777777" w:rsidR="00D40151" w:rsidRPr="009E0DE1" w:rsidRDefault="00D40151" w:rsidP="00D40151">
      <w:pPr>
        <w:pStyle w:val="EW"/>
      </w:pPr>
      <w:r w:rsidRPr="009E0DE1">
        <w:rPr>
          <w:lang w:eastAsia="ko-KR"/>
        </w:rPr>
        <w:t>SUCI</w:t>
      </w:r>
      <w:r w:rsidRPr="009E0DE1">
        <w:rPr>
          <w:lang w:eastAsia="ko-KR"/>
        </w:rPr>
        <w:tab/>
        <w:t>Subscription Concealed Identifier</w:t>
      </w:r>
    </w:p>
    <w:p w14:paraId="09D93005" w14:textId="77777777" w:rsidR="00D40151" w:rsidRPr="009E0DE1" w:rsidRDefault="00D40151" w:rsidP="00D40151">
      <w:pPr>
        <w:pStyle w:val="EW"/>
      </w:pPr>
      <w:r w:rsidRPr="009E0DE1">
        <w:t>SUPI</w:t>
      </w:r>
      <w:r w:rsidRPr="009E0DE1">
        <w:tab/>
        <w:t>Subscription Permanent Identifier</w:t>
      </w:r>
    </w:p>
    <w:p w14:paraId="6C13E936" w14:textId="77777777" w:rsidR="00D40151" w:rsidRDefault="00D40151" w:rsidP="00D40151">
      <w:pPr>
        <w:pStyle w:val="EW"/>
      </w:pPr>
      <w:r>
        <w:t>SV</w:t>
      </w:r>
      <w:r>
        <w:tab/>
        <w:t>Software Version</w:t>
      </w:r>
    </w:p>
    <w:p w14:paraId="52E69BB3" w14:textId="77777777" w:rsidR="00D40151" w:rsidRDefault="00D40151" w:rsidP="00D40151">
      <w:pPr>
        <w:pStyle w:val="EW"/>
      </w:pPr>
      <w:r>
        <w:t>TNAN</w:t>
      </w:r>
      <w:r>
        <w:tab/>
        <w:t>Trusted Non-3GPP Access Network</w:t>
      </w:r>
    </w:p>
    <w:p w14:paraId="73F00F32" w14:textId="77777777" w:rsidR="00D40151" w:rsidRDefault="00D40151" w:rsidP="00D40151">
      <w:pPr>
        <w:pStyle w:val="EW"/>
      </w:pPr>
      <w:r>
        <w:t>TNAP</w:t>
      </w:r>
      <w:r>
        <w:tab/>
        <w:t>Trusted Non-3GPP Access Point</w:t>
      </w:r>
    </w:p>
    <w:p w14:paraId="5B83E3F4" w14:textId="77777777" w:rsidR="00D40151" w:rsidRDefault="00D40151" w:rsidP="00D40151">
      <w:pPr>
        <w:pStyle w:val="EW"/>
      </w:pPr>
      <w:r>
        <w:t>TNGF</w:t>
      </w:r>
      <w:r>
        <w:tab/>
        <w:t>Trusted Non-3GPP Gateway Function</w:t>
      </w:r>
    </w:p>
    <w:p w14:paraId="6DCCEBF8" w14:textId="77777777" w:rsidR="00D40151" w:rsidRPr="009E0DE1" w:rsidRDefault="00D40151" w:rsidP="00D40151">
      <w:pPr>
        <w:pStyle w:val="EW"/>
      </w:pPr>
      <w:r w:rsidRPr="009E0DE1">
        <w:t>TNL</w:t>
      </w:r>
      <w:r w:rsidRPr="009E0DE1">
        <w:tab/>
        <w:t>Transport Network Layer</w:t>
      </w:r>
    </w:p>
    <w:p w14:paraId="69856B3F" w14:textId="77777777" w:rsidR="00D40151" w:rsidRPr="009E0DE1" w:rsidRDefault="00D40151" w:rsidP="00D40151">
      <w:pPr>
        <w:pStyle w:val="EW"/>
      </w:pPr>
      <w:r w:rsidRPr="009E0DE1">
        <w:t>TNLA</w:t>
      </w:r>
      <w:r w:rsidRPr="009E0DE1">
        <w:tab/>
        <w:t>Transport Network Layer Association</w:t>
      </w:r>
    </w:p>
    <w:p w14:paraId="3E704E4B" w14:textId="77777777" w:rsidR="00D40151" w:rsidRDefault="00D40151" w:rsidP="00D40151">
      <w:pPr>
        <w:pStyle w:val="EW"/>
      </w:pPr>
      <w:r>
        <w:t>TSC</w:t>
      </w:r>
      <w:r>
        <w:tab/>
        <w:t>Time Sensitive Communication</w:t>
      </w:r>
    </w:p>
    <w:p w14:paraId="75785721" w14:textId="77777777" w:rsidR="00D40151" w:rsidRDefault="00D40151" w:rsidP="00D40151">
      <w:pPr>
        <w:pStyle w:val="EW"/>
      </w:pPr>
      <w:r>
        <w:t>TSCAI</w:t>
      </w:r>
      <w:r>
        <w:tab/>
        <w:t>TSC Assistance Information</w:t>
      </w:r>
    </w:p>
    <w:p w14:paraId="48D3DFEA" w14:textId="0341E875" w:rsidR="00182EE7" w:rsidRDefault="00182EE7" w:rsidP="00D40151">
      <w:pPr>
        <w:pStyle w:val="EW"/>
        <w:rPr>
          <w:ins w:id="151" w:author="23.501_CR2977R1_(Rel-17)_IIoT" w:date="2021-06-17T12:05:00Z"/>
        </w:rPr>
      </w:pPr>
      <w:ins w:id="152" w:author="23.501_CR2977R1_(Rel-17)_IIoT" w:date="2021-06-17T12:05:00Z">
        <w:r>
          <w:t>TSCTSF</w:t>
        </w:r>
        <w:r>
          <w:tab/>
          <w:t>Time Sensitive Communication and Time Synchronization function</w:t>
        </w:r>
      </w:ins>
    </w:p>
    <w:p w14:paraId="24B37C8F" w14:textId="6E2627DB" w:rsidR="00D40151" w:rsidRDefault="00D40151" w:rsidP="00D40151">
      <w:pPr>
        <w:pStyle w:val="EW"/>
      </w:pPr>
      <w:r>
        <w:t>TSN</w:t>
      </w:r>
      <w:r>
        <w:tab/>
        <w:t>Time Sensitive Networking</w:t>
      </w:r>
    </w:p>
    <w:p w14:paraId="14BE3F43" w14:textId="77777777" w:rsidR="00D40151" w:rsidRDefault="00D40151" w:rsidP="00D40151">
      <w:pPr>
        <w:pStyle w:val="EW"/>
      </w:pPr>
      <w:r>
        <w:t>TSN GM</w:t>
      </w:r>
      <w:r>
        <w:tab/>
        <w:t>TSN Grand Master</w:t>
      </w:r>
    </w:p>
    <w:p w14:paraId="618DA17D" w14:textId="77777777" w:rsidR="00D40151" w:rsidRPr="009E0DE1" w:rsidRDefault="00D40151" w:rsidP="00D40151">
      <w:pPr>
        <w:pStyle w:val="EW"/>
      </w:pPr>
      <w:r w:rsidRPr="009E0DE1">
        <w:t>TSP</w:t>
      </w:r>
      <w:r w:rsidRPr="009E0DE1">
        <w:tab/>
        <w:t>Traffic Steering Policy</w:t>
      </w:r>
    </w:p>
    <w:p w14:paraId="11792270" w14:textId="77777777" w:rsidR="00D40151" w:rsidRDefault="00D40151" w:rsidP="00D40151">
      <w:pPr>
        <w:pStyle w:val="EW"/>
      </w:pPr>
      <w:r>
        <w:t>TT</w:t>
      </w:r>
      <w:r>
        <w:tab/>
        <w:t>TSN Translator</w:t>
      </w:r>
    </w:p>
    <w:p w14:paraId="6F2AD6FC" w14:textId="77777777" w:rsidR="00D40151" w:rsidRDefault="00D40151" w:rsidP="00D40151">
      <w:pPr>
        <w:pStyle w:val="EW"/>
      </w:pPr>
      <w:r>
        <w:t>TWIF</w:t>
      </w:r>
      <w:r>
        <w:tab/>
        <w:t>Trusted WLAN Interworking Function</w:t>
      </w:r>
    </w:p>
    <w:p w14:paraId="3EC26388" w14:textId="4271323F" w:rsidR="00C84B6D" w:rsidRDefault="00C84B6D" w:rsidP="00D40151">
      <w:pPr>
        <w:pStyle w:val="EW"/>
        <w:rPr>
          <w:ins w:id="153" w:author="23.501_CR2870R1_(Rel-17)_ID_UAS" w:date="2021-06-16T11:12:00Z"/>
        </w:rPr>
      </w:pPr>
      <w:ins w:id="154" w:author="23.501_CR2870R1_(Rel-17)_ID_UAS" w:date="2021-06-16T11:12:00Z">
        <w:r>
          <w:t>UAS NF</w:t>
        </w:r>
        <w:r>
          <w:tab/>
          <w:t>Uncrewed Aerial System Network Function</w:t>
        </w:r>
      </w:ins>
    </w:p>
    <w:p w14:paraId="59867981" w14:textId="45072926" w:rsidR="00D40151" w:rsidRDefault="00D40151" w:rsidP="00D40151">
      <w:pPr>
        <w:pStyle w:val="EW"/>
      </w:pPr>
      <w:r>
        <w:t>UCMF</w:t>
      </w:r>
      <w:r>
        <w:tab/>
        <w:t>UE radio Capability Management Function</w:t>
      </w:r>
    </w:p>
    <w:p w14:paraId="16F042BA" w14:textId="77777777" w:rsidR="00D40151" w:rsidRPr="009E0DE1" w:rsidRDefault="00D40151" w:rsidP="00D40151">
      <w:pPr>
        <w:pStyle w:val="EW"/>
      </w:pPr>
      <w:r w:rsidRPr="009E0DE1">
        <w:t>UDM</w:t>
      </w:r>
      <w:r w:rsidRPr="009E0DE1">
        <w:tab/>
        <w:t>Unified Data Management</w:t>
      </w:r>
    </w:p>
    <w:p w14:paraId="1A3C8C86" w14:textId="77777777" w:rsidR="00D40151" w:rsidRPr="009E0DE1" w:rsidRDefault="00D40151" w:rsidP="00D40151">
      <w:pPr>
        <w:pStyle w:val="EW"/>
      </w:pPr>
      <w:r w:rsidRPr="009E0DE1">
        <w:t>UDR</w:t>
      </w:r>
      <w:r w:rsidRPr="009E0DE1">
        <w:tab/>
        <w:t>Unified Data Repository</w:t>
      </w:r>
    </w:p>
    <w:p w14:paraId="1FE7B7F0" w14:textId="77777777" w:rsidR="00D40151" w:rsidRPr="009E0DE1" w:rsidRDefault="00D40151" w:rsidP="00D40151">
      <w:pPr>
        <w:pStyle w:val="EW"/>
      </w:pPr>
      <w:r w:rsidRPr="009E0DE1">
        <w:t>UDSF</w:t>
      </w:r>
      <w:r w:rsidRPr="009E0DE1">
        <w:tab/>
        <w:t>Unstructured Data Storage Function</w:t>
      </w:r>
    </w:p>
    <w:p w14:paraId="17884210" w14:textId="77777777" w:rsidR="00D40151" w:rsidRPr="009E0DE1" w:rsidRDefault="00D40151" w:rsidP="00D40151">
      <w:pPr>
        <w:pStyle w:val="EW"/>
      </w:pPr>
      <w:r w:rsidRPr="009E0DE1">
        <w:t>UL</w:t>
      </w:r>
      <w:r w:rsidRPr="009E0DE1">
        <w:tab/>
        <w:t>Uplink</w:t>
      </w:r>
    </w:p>
    <w:p w14:paraId="615B2B6A" w14:textId="77777777" w:rsidR="00D40151" w:rsidRPr="009E0DE1" w:rsidRDefault="00D40151" w:rsidP="00D40151">
      <w:pPr>
        <w:pStyle w:val="EW"/>
      </w:pPr>
      <w:r w:rsidRPr="009E0DE1">
        <w:t>UL CL</w:t>
      </w:r>
      <w:r w:rsidRPr="009E0DE1">
        <w:tab/>
        <w:t>Uplink Classifier</w:t>
      </w:r>
    </w:p>
    <w:p w14:paraId="019D65EA" w14:textId="77777777" w:rsidR="00D40151" w:rsidRPr="009E0DE1" w:rsidRDefault="00D40151" w:rsidP="00D40151">
      <w:pPr>
        <w:pStyle w:val="EW"/>
      </w:pPr>
      <w:r w:rsidRPr="009E0DE1">
        <w:t>UPF</w:t>
      </w:r>
      <w:r w:rsidRPr="009E0DE1">
        <w:tab/>
        <w:t>User Plane Function</w:t>
      </w:r>
    </w:p>
    <w:p w14:paraId="0E5B84C6" w14:textId="77777777" w:rsidR="00D40151" w:rsidRDefault="00D40151" w:rsidP="00D40151">
      <w:pPr>
        <w:pStyle w:val="EW"/>
      </w:pPr>
      <w:r>
        <w:t>URLLC</w:t>
      </w:r>
      <w:r>
        <w:tab/>
        <w:t>Ultra Reliable Low Latency Communication</w:t>
      </w:r>
    </w:p>
    <w:p w14:paraId="68014D56" w14:textId="77777777" w:rsidR="00D40151" w:rsidRPr="008D60DA" w:rsidRDefault="00D40151" w:rsidP="00D40151">
      <w:pPr>
        <w:pStyle w:val="EW"/>
      </w:pPr>
      <w:r w:rsidRPr="008D60DA">
        <w:t>URRP-AMF</w:t>
      </w:r>
      <w:r w:rsidRPr="008D60DA">
        <w:tab/>
        <w:t>UE Reachability Request Parameter for AMF</w:t>
      </w:r>
    </w:p>
    <w:p w14:paraId="1500C46F" w14:textId="77777777" w:rsidR="00D40151" w:rsidRPr="009E0DE1" w:rsidRDefault="00D40151" w:rsidP="00D40151">
      <w:pPr>
        <w:pStyle w:val="EW"/>
      </w:pPr>
      <w:r w:rsidRPr="009E0DE1">
        <w:t>URSP</w:t>
      </w:r>
      <w:r w:rsidRPr="009E0DE1">
        <w:tab/>
        <w:t xml:space="preserve">UE </w:t>
      </w:r>
      <w:r w:rsidRPr="009E0DE1">
        <w:rPr>
          <w:lang w:eastAsia="zh-CN"/>
        </w:rPr>
        <w:t>Route Selection Policy</w:t>
      </w:r>
    </w:p>
    <w:p w14:paraId="597C8C92" w14:textId="77777777" w:rsidR="00D40151" w:rsidRPr="009E0DE1" w:rsidRDefault="00D40151" w:rsidP="00D40151">
      <w:pPr>
        <w:pStyle w:val="EW"/>
      </w:pPr>
      <w:r w:rsidRPr="009E0DE1">
        <w:t>VID</w:t>
      </w:r>
      <w:r w:rsidRPr="009E0DE1">
        <w:tab/>
        <w:t>VLAN Identifier</w:t>
      </w:r>
    </w:p>
    <w:p w14:paraId="1A29AA5D" w14:textId="77777777" w:rsidR="00D40151" w:rsidRPr="009E0DE1" w:rsidRDefault="00D40151" w:rsidP="00D40151">
      <w:pPr>
        <w:pStyle w:val="EW"/>
      </w:pPr>
      <w:r w:rsidRPr="009E0DE1">
        <w:t>VLAN</w:t>
      </w:r>
      <w:r w:rsidRPr="009E0DE1">
        <w:tab/>
        <w:t>Virtual Local Area Network</w:t>
      </w:r>
    </w:p>
    <w:p w14:paraId="4B7965C9" w14:textId="77777777" w:rsidR="00D40151" w:rsidRDefault="00D40151" w:rsidP="00D40151">
      <w:pPr>
        <w:pStyle w:val="EW"/>
      </w:pPr>
      <w:r>
        <w:t>W-5GAN</w:t>
      </w:r>
      <w:r>
        <w:tab/>
        <w:t>Wireline 5G Access Network</w:t>
      </w:r>
    </w:p>
    <w:p w14:paraId="0B42AC1C" w14:textId="77777777" w:rsidR="00D40151" w:rsidRDefault="00D40151" w:rsidP="00D40151">
      <w:pPr>
        <w:pStyle w:val="EW"/>
      </w:pPr>
      <w:r>
        <w:t>W-5GBAN</w:t>
      </w:r>
      <w:r>
        <w:tab/>
        <w:t>Wireline BBF Access Network</w:t>
      </w:r>
    </w:p>
    <w:p w14:paraId="17D16AB7" w14:textId="77777777" w:rsidR="00D40151" w:rsidRDefault="00D40151" w:rsidP="00D40151">
      <w:pPr>
        <w:pStyle w:val="EW"/>
      </w:pPr>
      <w:r>
        <w:t>W-5GCAN</w:t>
      </w:r>
      <w:r>
        <w:tab/>
        <w:t>Wireline 5G Cable Access Network</w:t>
      </w:r>
    </w:p>
    <w:p w14:paraId="57F7BF54" w14:textId="77777777" w:rsidR="00D40151" w:rsidRDefault="00D40151" w:rsidP="00D40151">
      <w:pPr>
        <w:pStyle w:val="EW"/>
      </w:pPr>
      <w:r>
        <w:t>W-AGF</w:t>
      </w:r>
      <w:r>
        <w:tab/>
        <w:t>Wireline Access Gateway Function</w:t>
      </w:r>
    </w:p>
    <w:p w14:paraId="5673D2FB" w14:textId="77777777" w:rsidR="00D40151" w:rsidRPr="009E0DE1" w:rsidRDefault="00D40151" w:rsidP="00D40151">
      <w:pPr>
        <w:pStyle w:val="EW"/>
      </w:pPr>
    </w:p>
    <w:p w14:paraId="3471BC61" w14:textId="77777777" w:rsidR="00D40151" w:rsidRPr="009E0DE1" w:rsidRDefault="00D40151" w:rsidP="00D40151">
      <w:pPr>
        <w:pStyle w:val="Heading1"/>
      </w:pPr>
      <w:bookmarkStart w:id="155" w:name="_Toc20149628"/>
      <w:bookmarkStart w:id="156" w:name="_Toc27846419"/>
      <w:bookmarkStart w:id="157" w:name="_Toc36187543"/>
      <w:bookmarkStart w:id="158" w:name="_Toc45183447"/>
      <w:bookmarkStart w:id="159" w:name="_Toc47342289"/>
      <w:bookmarkStart w:id="160" w:name="_Toc51768987"/>
      <w:bookmarkStart w:id="161" w:name="_Toc68015307"/>
      <w:r w:rsidRPr="009E0DE1">
        <w:t>4</w:t>
      </w:r>
      <w:r w:rsidRPr="009E0DE1">
        <w:tab/>
        <w:t>Architecture model and concepts</w:t>
      </w:r>
      <w:bookmarkEnd w:id="155"/>
      <w:bookmarkEnd w:id="156"/>
      <w:bookmarkEnd w:id="157"/>
      <w:bookmarkEnd w:id="158"/>
      <w:bookmarkEnd w:id="159"/>
      <w:bookmarkEnd w:id="160"/>
      <w:bookmarkEnd w:id="161"/>
    </w:p>
    <w:p w14:paraId="0A549CE0" w14:textId="77777777" w:rsidR="00D40151" w:rsidRPr="009E0DE1" w:rsidRDefault="00D40151" w:rsidP="00D40151">
      <w:pPr>
        <w:pStyle w:val="Heading2"/>
      </w:pPr>
      <w:bookmarkStart w:id="162" w:name="_Toc20149629"/>
      <w:bookmarkStart w:id="163" w:name="_Toc27846420"/>
      <w:bookmarkStart w:id="164" w:name="_Toc36187544"/>
      <w:bookmarkStart w:id="165" w:name="_Toc45183448"/>
      <w:bookmarkStart w:id="166" w:name="_Toc47342290"/>
      <w:bookmarkStart w:id="167" w:name="_Toc51768988"/>
      <w:bookmarkStart w:id="168" w:name="_Toc68015308"/>
      <w:r w:rsidRPr="009E0DE1">
        <w:t>4.1</w:t>
      </w:r>
      <w:r w:rsidRPr="009E0DE1">
        <w:tab/>
        <w:t>General concepts</w:t>
      </w:r>
      <w:bookmarkEnd w:id="162"/>
      <w:bookmarkEnd w:id="163"/>
      <w:bookmarkEnd w:id="164"/>
      <w:bookmarkEnd w:id="165"/>
      <w:bookmarkEnd w:id="166"/>
      <w:bookmarkEnd w:id="167"/>
      <w:bookmarkEnd w:id="168"/>
    </w:p>
    <w:p w14:paraId="6B12E35D" w14:textId="77777777" w:rsidR="00D40151" w:rsidRPr="009E0DE1" w:rsidRDefault="00D40151" w:rsidP="00D40151">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9E0DE1" w:rsidRDefault="00D40151" w:rsidP="00D40151">
      <w:pPr>
        <w:pStyle w:val="B1"/>
      </w:pPr>
      <w:r w:rsidRPr="009E0DE1">
        <w:t>-</w:t>
      </w:r>
      <w:r w:rsidRPr="009E0DE1">
        <w:tab/>
        <w:t>Separate the User Plane (UP) functions from the Control Plane (CP) functions, allowing independent scalability, evolution and flexible deployments e.g. centralized location or distributed (remote) location.</w:t>
      </w:r>
    </w:p>
    <w:p w14:paraId="4EA825DE" w14:textId="77777777" w:rsidR="00D40151" w:rsidRPr="009E0DE1" w:rsidRDefault="00D40151" w:rsidP="00D40151">
      <w:pPr>
        <w:pStyle w:val="B1"/>
      </w:pPr>
      <w:r w:rsidRPr="009E0DE1">
        <w:t>-</w:t>
      </w:r>
      <w:r w:rsidRPr="009E0DE1">
        <w:tab/>
        <w:t>Modularize the function design, e.g. to enable flexible and efficient network slicing.</w:t>
      </w:r>
    </w:p>
    <w:p w14:paraId="23C19B1A" w14:textId="77777777" w:rsidR="00D40151" w:rsidRPr="009E0DE1" w:rsidRDefault="00D40151" w:rsidP="00D40151">
      <w:pPr>
        <w:pStyle w:val="B1"/>
      </w:pPr>
      <w:r w:rsidRPr="009E0DE1">
        <w:t>-</w:t>
      </w:r>
      <w:r w:rsidRPr="009E0DE1">
        <w:tab/>
        <w:t>Wherever applicable, define procedures (i.e. the set of interactions between network functions) as services, so that their re-use is possible.</w:t>
      </w:r>
    </w:p>
    <w:p w14:paraId="55680C09" w14:textId="77777777" w:rsidR="00D40151" w:rsidRPr="009E0DE1" w:rsidRDefault="00D40151" w:rsidP="00D40151">
      <w:pPr>
        <w:pStyle w:val="B1"/>
      </w:pPr>
      <w:r w:rsidRPr="009E0DE1">
        <w:t>-</w:t>
      </w:r>
      <w:r w:rsidRPr="009E0DE1">
        <w:tab/>
        <w:t>Enable each Network Function</w:t>
      </w:r>
      <w:r>
        <w:t xml:space="preserve"> and its Network Function Services</w:t>
      </w:r>
      <w:r w:rsidRPr="009E0DE1">
        <w:t xml:space="preserve"> to interact with other NF</w:t>
      </w:r>
      <w:r>
        <w:t xml:space="preserve"> and its Network Function Services</w:t>
      </w:r>
      <w:r w:rsidRPr="009E0DE1">
        <w:t xml:space="preserve"> directly</w:t>
      </w:r>
      <w:r>
        <w:t xml:space="preserve"> or indirectly via a Service Communication Proxy</w:t>
      </w:r>
      <w:r w:rsidRPr="009E0DE1">
        <w:t xml:space="preserve"> if required. The architecture does not preclude the use of an</w:t>
      </w:r>
      <w:r>
        <w:t>other</w:t>
      </w:r>
      <w:r w:rsidRPr="009E0DE1">
        <w:t xml:space="preserve"> intermediate function to help route Control Plane messages (e.g. like a DRA).</w:t>
      </w:r>
    </w:p>
    <w:p w14:paraId="13A29C13" w14:textId="77777777" w:rsidR="00D40151" w:rsidRPr="009E0DE1" w:rsidRDefault="00D40151" w:rsidP="00D40151">
      <w:pPr>
        <w:pStyle w:val="B1"/>
      </w:pPr>
      <w:r w:rsidRPr="009E0DE1">
        <w:t>-</w:t>
      </w:r>
      <w:r w:rsidRPr="009E0DE1">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9E0DE1" w:rsidRDefault="00D40151" w:rsidP="00D40151">
      <w:pPr>
        <w:pStyle w:val="B1"/>
      </w:pPr>
      <w:r w:rsidRPr="009E0DE1">
        <w:t>-</w:t>
      </w:r>
      <w:r w:rsidRPr="009E0DE1">
        <w:tab/>
        <w:t>Support a unified authentication framework.</w:t>
      </w:r>
    </w:p>
    <w:p w14:paraId="1B9824F2" w14:textId="77777777" w:rsidR="00D40151" w:rsidRPr="009E0DE1" w:rsidRDefault="00D40151" w:rsidP="00D40151">
      <w:pPr>
        <w:pStyle w:val="B1"/>
      </w:pPr>
      <w:r w:rsidRPr="009E0DE1">
        <w:t>-</w:t>
      </w:r>
      <w:r w:rsidRPr="009E0DE1">
        <w:tab/>
        <w:t>Support "stateless" NFs, where the "compute" resource is decoupled from the "storage" resource.</w:t>
      </w:r>
    </w:p>
    <w:p w14:paraId="36CE1A3A" w14:textId="77777777" w:rsidR="00D40151" w:rsidRPr="009E0DE1" w:rsidRDefault="00D40151" w:rsidP="00D40151">
      <w:pPr>
        <w:pStyle w:val="B1"/>
      </w:pPr>
      <w:r w:rsidRPr="009E0DE1">
        <w:t>-</w:t>
      </w:r>
      <w:r w:rsidRPr="009E0DE1">
        <w:tab/>
        <w:t>Support capability exposure.</w:t>
      </w:r>
    </w:p>
    <w:p w14:paraId="1BD0F365" w14:textId="77777777" w:rsidR="00D40151" w:rsidRPr="009E0DE1" w:rsidRDefault="00D40151" w:rsidP="00D40151">
      <w:pPr>
        <w:pStyle w:val="B1"/>
      </w:pPr>
      <w:r w:rsidRPr="009E0DE1">
        <w:t>-</w:t>
      </w:r>
      <w:r w:rsidRPr="009E0DE1">
        <w:tab/>
        <w:t>Support concurrent access to local and centralized services. To support low latency services and access to local data networks, UP functions can be deployed close to the Access Network.</w:t>
      </w:r>
    </w:p>
    <w:p w14:paraId="3A1638BE" w14:textId="77777777" w:rsidR="00D40151" w:rsidRPr="009E0DE1" w:rsidRDefault="00D40151" w:rsidP="00D40151">
      <w:pPr>
        <w:pStyle w:val="B1"/>
      </w:pPr>
      <w:r w:rsidRPr="009E0DE1">
        <w:t>-</w:t>
      </w:r>
      <w:r w:rsidRPr="009E0DE1">
        <w:tab/>
        <w:t>Support roaming with both Home routed traffic as well as Local breakout traffic in the visited PLMN.</w:t>
      </w:r>
    </w:p>
    <w:p w14:paraId="018B9CB5" w14:textId="77777777" w:rsidR="00D40151" w:rsidRPr="009E0DE1" w:rsidRDefault="00D40151" w:rsidP="00D40151">
      <w:pPr>
        <w:pStyle w:val="Heading2"/>
      </w:pPr>
      <w:bookmarkStart w:id="169" w:name="_Toc20149630"/>
      <w:bookmarkStart w:id="170" w:name="_Toc27846421"/>
      <w:bookmarkStart w:id="171" w:name="_Toc36187545"/>
      <w:bookmarkStart w:id="172" w:name="_Toc45183449"/>
      <w:bookmarkStart w:id="173" w:name="_Toc47342291"/>
      <w:bookmarkStart w:id="174" w:name="_Toc51768989"/>
      <w:bookmarkStart w:id="175" w:name="_Toc68015309"/>
      <w:r w:rsidRPr="009E0DE1">
        <w:t>4.2</w:t>
      </w:r>
      <w:r w:rsidRPr="009E0DE1">
        <w:tab/>
        <w:t>Architecture reference model</w:t>
      </w:r>
      <w:bookmarkEnd w:id="169"/>
      <w:bookmarkEnd w:id="170"/>
      <w:bookmarkEnd w:id="171"/>
      <w:bookmarkEnd w:id="172"/>
      <w:bookmarkEnd w:id="173"/>
      <w:bookmarkEnd w:id="174"/>
      <w:bookmarkEnd w:id="175"/>
    </w:p>
    <w:p w14:paraId="64076A66" w14:textId="77777777" w:rsidR="00D40151" w:rsidRPr="009E0DE1" w:rsidRDefault="00D40151" w:rsidP="00D40151">
      <w:pPr>
        <w:pStyle w:val="Heading3"/>
      </w:pPr>
      <w:bookmarkStart w:id="176" w:name="_Toc20149631"/>
      <w:bookmarkStart w:id="177" w:name="_Toc27846422"/>
      <w:bookmarkStart w:id="178" w:name="_Toc36187546"/>
      <w:bookmarkStart w:id="179" w:name="_Toc45183450"/>
      <w:bookmarkStart w:id="180" w:name="_Toc47342292"/>
      <w:bookmarkStart w:id="181" w:name="_Toc51768990"/>
      <w:bookmarkStart w:id="182" w:name="_Toc68015310"/>
      <w:r w:rsidRPr="009E0DE1">
        <w:t>4.2.1</w:t>
      </w:r>
      <w:r w:rsidRPr="009E0DE1">
        <w:tab/>
        <w:t>General</w:t>
      </w:r>
      <w:bookmarkEnd w:id="176"/>
      <w:bookmarkEnd w:id="177"/>
      <w:bookmarkEnd w:id="178"/>
      <w:bookmarkEnd w:id="179"/>
      <w:bookmarkEnd w:id="180"/>
      <w:bookmarkEnd w:id="181"/>
      <w:bookmarkEnd w:id="182"/>
    </w:p>
    <w:p w14:paraId="0B89B010" w14:textId="77777777" w:rsidR="00D40151" w:rsidRPr="009E0DE1" w:rsidRDefault="00D40151" w:rsidP="00D40151">
      <w:pPr>
        <w:rPr>
          <w:lang w:eastAsia="zh-CN"/>
        </w:rPr>
      </w:pPr>
      <w:r w:rsidRPr="009E0DE1">
        <w:rPr>
          <w:lang w:eastAsia="zh-CN"/>
        </w:rPr>
        <w:t xml:space="preserve">This specification </w:t>
      </w:r>
      <w:r w:rsidRPr="009E0DE1">
        <w:t>describes the architecture for the 5G System. The 5G architecture is defined as service-based and the interaction between network functions is represented in two ways.</w:t>
      </w:r>
    </w:p>
    <w:p w14:paraId="3C340F0F" w14:textId="77777777" w:rsidR="00D40151" w:rsidRPr="009E0DE1" w:rsidRDefault="00D40151" w:rsidP="00D40151">
      <w:pPr>
        <w:pStyle w:val="B1"/>
        <w:rPr>
          <w:lang w:eastAsia="zh-CN"/>
        </w:rPr>
      </w:pPr>
      <w:r w:rsidRPr="009E0DE1">
        <w:rPr>
          <w:lang w:eastAsia="zh-CN"/>
        </w:rPr>
        <w:t>-</w:t>
      </w:r>
      <w:r w:rsidRPr="009E0DE1">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9E0DE1" w:rsidRDefault="00D40151" w:rsidP="00D40151">
      <w:pPr>
        <w:pStyle w:val="B1"/>
      </w:pPr>
      <w:r w:rsidRPr="009E0DE1">
        <w:t>-</w:t>
      </w:r>
      <w:r w:rsidRPr="009E0DE1">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9E0DE1" w:rsidRDefault="00D40151" w:rsidP="00D40151">
      <w:r w:rsidRPr="009E0DE1">
        <w:t>Service-based interfaces are listed in clause 4.2.6. Reference points are listed in clause 4.2.7.</w:t>
      </w:r>
    </w:p>
    <w:p w14:paraId="486559A9" w14:textId="77777777" w:rsidR="00D40151" w:rsidRPr="009E0DE1" w:rsidRDefault="00D40151" w:rsidP="00D40151">
      <w:r w:rsidRPr="009E0DE1">
        <w:t>Network functions within the 5GC Control Plane shall only use service-based interfaces for their interactions.</w:t>
      </w:r>
    </w:p>
    <w:p w14:paraId="732D7186" w14:textId="77777777" w:rsidR="00D40151" w:rsidRPr="009E0DE1" w:rsidRDefault="00D40151" w:rsidP="00D40151">
      <w:pPr>
        <w:pStyle w:val="NO"/>
      </w:pPr>
      <w:r w:rsidRPr="009E0DE1">
        <w:t>NOTE 1:</w:t>
      </w:r>
      <w:r w:rsidRPr="009E0DE1">
        <w:tab/>
        <w:t>The interactions between NF services within one NF are not specified in this Release of the specification.</w:t>
      </w:r>
    </w:p>
    <w:p w14:paraId="3169064F" w14:textId="77777777" w:rsidR="00D40151" w:rsidRPr="009E0DE1" w:rsidRDefault="00D40151" w:rsidP="00D40151">
      <w:pPr>
        <w:pStyle w:val="NO"/>
      </w:pPr>
      <w:r w:rsidRPr="009E0DE1">
        <w:t>NOTE 2:</w:t>
      </w:r>
      <w:r w:rsidRPr="009E0DE1">
        <w:tab/>
        <w:t>UPF does not provide any services in this Release of the specification, but can consume services provided by 5GC Control Plane NFs.</w:t>
      </w:r>
    </w:p>
    <w:p w14:paraId="2523DC71" w14:textId="77777777" w:rsidR="00D40151" w:rsidRDefault="00D40151" w:rsidP="00D40151">
      <w:r>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Default="00160667" w:rsidP="00160667">
      <w:pPr>
        <w:rPr>
          <w:ins w:id="183" w:author="23.501_CR2858R1_(Rel-17)_5GS_Ph1, TEI17" w:date="2021-06-16T10:52:00Z"/>
        </w:rPr>
      </w:pPr>
      <w:bookmarkStart w:id="184" w:name="_Toc20149632"/>
      <w:bookmarkStart w:id="185" w:name="_Toc27846423"/>
      <w:bookmarkStart w:id="186" w:name="_Toc36187547"/>
      <w:bookmarkStart w:id="187" w:name="_Toc45183451"/>
      <w:bookmarkStart w:id="188" w:name="_Toc47342293"/>
      <w:bookmarkStart w:id="189" w:name="_Toc51768991"/>
      <w:bookmarkStart w:id="190" w:name="_Toc68015311"/>
      <w:ins w:id="191" w:author="23.501_CR2858R1_(Rel-17)_5GS_Ph1, TEI17" w:date="2021-06-16T10:52:00Z">
        <w:r>
          <w:t>In addition to the architecture descriptions in clause 4, the following areas are further described in other specifications:</w:t>
        </w:r>
      </w:ins>
    </w:p>
    <w:p w14:paraId="7D10E237" w14:textId="77777777" w:rsidR="00160667" w:rsidRDefault="00160667">
      <w:pPr>
        <w:pStyle w:val="B1"/>
        <w:rPr>
          <w:ins w:id="192" w:author="23.501_CR2858R1_(Rel-17)_5GS_Ph1, TEI17" w:date="2021-06-16T10:52:00Z"/>
        </w:rPr>
        <w:pPrChange w:id="193" w:author="23.501_CR2858R1_(Rel-17)_5GS_Ph1, TEI17" w:date="2021-06-16T10:53:00Z">
          <w:pPr/>
        </w:pPrChange>
      </w:pPr>
      <w:ins w:id="194" w:author="23.501_CR2858R1_(Rel-17)_5GS_Ph1, TEI17" w:date="2021-06-16T10:52:00Z">
        <w:r>
          <w:t>-</w:t>
        </w:r>
        <w:r>
          <w:tab/>
          <w:t>NG-RAN architecture is described in TS 38.300 [27] and TS 38.401 [42].</w:t>
        </w:r>
      </w:ins>
    </w:p>
    <w:p w14:paraId="5AA9152C" w14:textId="77777777" w:rsidR="00160667" w:rsidRDefault="00160667">
      <w:pPr>
        <w:pStyle w:val="B1"/>
        <w:rPr>
          <w:ins w:id="195" w:author="23.501_CR2858R1_(Rel-17)_5GS_Ph1, TEI17" w:date="2021-06-16T10:52:00Z"/>
        </w:rPr>
        <w:pPrChange w:id="196" w:author="23.501_CR2858R1_(Rel-17)_5GS_Ph1, TEI17" w:date="2021-06-16T10:53:00Z">
          <w:pPr/>
        </w:pPrChange>
      </w:pPr>
      <w:ins w:id="197" w:author="23.501_CR2858R1_(Rel-17)_5GS_Ph1, TEI17" w:date="2021-06-16T10:52:00Z">
        <w:r>
          <w:t>-</w:t>
        </w:r>
        <w:r>
          <w:tab/>
          <w:t>Security architecture is described in TS 33.501 [29] and TS 33.535 [124].</w:t>
        </w:r>
      </w:ins>
    </w:p>
    <w:p w14:paraId="03D1A87B" w14:textId="77777777" w:rsidR="00160667" w:rsidRDefault="00160667">
      <w:pPr>
        <w:pStyle w:val="B1"/>
        <w:rPr>
          <w:ins w:id="198" w:author="23.501_CR2858R1_(Rel-17)_5GS_Ph1, TEI17" w:date="2021-06-16T10:52:00Z"/>
        </w:rPr>
        <w:pPrChange w:id="199" w:author="23.501_CR2858R1_(Rel-17)_5GS_Ph1, TEI17" w:date="2021-06-16T10:53:00Z">
          <w:pPr/>
        </w:pPrChange>
      </w:pPr>
      <w:ins w:id="200" w:author="23.501_CR2858R1_(Rel-17)_5GS_Ph1, TEI17" w:date="2021-06-16T10:52:00Z">
        <w:r>
          <w:t>-</w:t>
        </w:r>
        <w:r>
          <w:tab/>
          <w:t>Charging architecture is described in TS 32.240 [41].</w:t>
        </w:r>
      </w:ins>
    </w:p>
    <w:p w14:paraId="3604ADB4" w14:textId="77777777" w:rsidR="00160667" w:rsidRDefault="00160667">
      <w:pPr>
        <w:pStyle w:val="B1"/>
        <w:rPr>
          <w:ins w:id="201" w:author="23.501_CR2858R1_(Rel-17)_5GS_Ph1, TEI17" w:date="2021-06-16T10:52:00Z"/>
        </w:rPr>
        <w:pPrChange w:id="202" w:author="23.501_CR2858R1_(Rel-17)_5GS_Ph1, TEI17" w:date="2021-06-16T10:53:00Z">
          <w:pPr/>
        </w:pPrChange>
      </w:pPr>
      <w:ins w:id="203" w:author="23.501_CR2858R1_(Rel-17)_5GS_Ph1, TEI17" w:date="2021-06-16T10:52:00Z">
        <w:r>
          <w:t>-</w:t>
        </w:r>
        <w:r>
          <w:tab/>
          <w:t>5G Media streaming architecture is described in TS 26.501 [135].</w:t>
        </w:r>
      </w:ins>
    </w:p>
    <w:p w14:paraId="5210676F" w14:textId="7C6B6BC7" w:rsidR="00160667" w:rsidRDefault="00160667">
      <w:pPr>
        <w:pStyle w:val="NO"/>
        <w:rPr>
          <w:ins w:id="204" w:author="23.501_CR2858R1_(Rel-17)_5GS_Ph1, TEI17" w:date="2021-06-16T10:52:00Z"/>
        </w:rPr>
        <w:pPrChange w:id="205" w:author="23.501_CR2858R1_(Rel-17)_5GS_Ph1, TEI17" w:date="2021-06-16T10:52:00Z">
          <w:pPr/>
        </w:pPrChange>
      </w:pPr>
      <w:ins w:id="206" w:author="23.501_CR2858R1_(Rel-17)_5GS_Ph1, TEI17" w:date="2021-06-16T10:52:00Z">
        <w:r>
          <w:t>NOTE 3:</w:t>
        </w:r>
        <w:r>
          <w:tab/>
          <w:t xml:space="preserve">The NFs listed in </w:t>
        </w:r>
      </w:ins>
      <w:ins w:id="207" w:author="23.501_CR2858R1_(Rel-17)_5GS_Ph1, TEI17" w:date="2021-06-16T10:53:00Z">
        <w:r>
          <w:t>clause </w:t>
        </w:r>
      </w:ins>
      <w:ins w:id="208" w:author="23.501_CR2858R1_(Rel-17)_5GS_Ph1, TEI17" w:date="2021-06-16T10:52:00Z">
        <w:r>
          <w:t>4.2.2 are described in the following clauses or in the specifications above.</w:t>
        </w:r>
      </w:ins>
    </w:p>
    <w:p w14:paraId="6BCCA96C" w14:textId="77777777" w:rsidR="00D40151" w:rsidRPr="009E0DE1" w:rsidRDefault="00D40151" w:rsidP="00D40151">
      <w:pPr>
        <w:pStyle w:val="Heading3"/>
      </w:pPr>
      <w:r w:rsidRPr="009E0DE1">
        <w:t>4.2.2</w:t>
      </w:r>
      <w:r w:rsidRPr="009E0DE1">
        <w:tab/>
        <w:t>Network Functions and entities</w:t>
      </w:r>
      <w:bookmarkEnd w:id="184"/>
      <w:bookmarkEnd w:id="185"/>
      <w:bookmarkEnd w:id="186"/>
      <w:bookmarkEnd w:id="187"/>
      <w:bookmarkEnd w:id="188"/>
      <w:bookmarkEnd w:id="189"/>
      <w:bookmarkEnd w:id="190"/>
    </w:p>
    <w:p w14:paraId="258C944A" w14:textId="2641BD21" w:rsidR="00D40151" w:rsidRPr="009E0DE1" w:rsidRDefault="00D40151" w:rsidP="00D40151">
      <w:r w:rsidRPr="009E0DE1">
        <w:t>The 5G System architecture consists of the following network functions (NF)</w:t>
      </w:r>
      <w:ins w:id="209" w:author="23.501_CR2858R1_(Rel-17)_5GS_Ph1, TEI17" w:date="2021-06-16T10:53:00Z">
        <w:r w:rsidR="00160667">
          <w:t>:</w:t>
        </w:r>
      </w:ins>
      <w:del w:id="210" w:author="23.501_CR2858R1_(Rel-17)_5GS_Ph1, TEI17" w:date="2021-06-16T10:53:00Z">
        <w:r w:rsidRPr="009E0DE1" w:rsidDel="00160667">
          <w:delText>.</w:delText>
        </w:r>
      </w:del>
    </w:p>
    <w:p w14:paraId="1D219EB2" w14:textId="77777777" w:rsidR="00D40151" w:rsidRPr="009E0DE1" w:rsidRDefault="00D40151" w:rsidP="00D40151">
      <w:pPr>
        <w:pStyle w:val="B1"/>
      </w:pPr>
      <w:r w:rsidRPr="009E0DE1">
        <w:t>-</w:t>
      </w:r>
      <w:r w:rsidRPr="009E0DE1">
        <w:tab/>
        <w:t>Authentication Server Function (AUSF)</w:t>
      </w:r>
      <w:r>
        <w:t>.</w:t>
      </w:r>
    </w:p>
    <w:p w14:paraId="2DD1D4E7" w14:textId="77777777" w:rsidR="00D40151" w:rsidRPr="009E0DE1" w:rsidRDefault="00D40151" w:rsidP="00D40151">
      <w:pPr>
        <w:pStyle w:val="B1"/>
      </w:pPr>
      <w:r w:rsidRPr="009E0DE1">
        <w:t>-</w:t>
      </w:r>
      <w:r w:rsidRPr="009E0DE1">
        <w:tab/>
        <w:t>Access and Mobility Management Function (AMF)</w:t>
      </w:r>
      <w:r>
        <w:t>.</w:t>
      </w:r>
    </w:p>
    <w:p w14:paraId="65E16B45" w14:textId="77777777" w:rsidR="00D40151" w:rsidRPr="009E0DE1" w:rsidRDefault="00D40151" w:rsidP="00D40151">
      <w:pPr>
        <w:pStyle w:val="B1"/>
      </w:pPr>
      <w:r w:rsidRPr="009E0DE1">
        <w:t>-</w:t>
      </w:r>
      <w:r w:rsidRPr="009E0DE1">
        <w:tab/>
        <w:t>Data Network (DN), e.g. operator services, Internet access or 3rd party services</w:t>
      </w:r>
      <w:r>
        <w:t>.</w:t>
      </w:r>
    </w:p>
    <w:p w14:paraId="13DD2F9A" w14:textId="77777777" w:rsidR="00D40151" w:rsidRPr="009E0DE1" w:rsidRDefault="00D40151" w:rsidP="00D40151">
      <w:pPr>
        <w:pStyle w:val="B1"/>
      </w:pPr>
      <w:r w:rsidRPr="009E0DE1">
        <w:t>-</w:t>
      </w:r>
      <w:r w:rsidRPr="009E0DE1">
        <w:tab/>
        <w:t>Unstructured Data Storage Function (UDSF)</w:t>
      </w:r>
      <w:r>
        <w:t>.</w:t>
      </w:r>
    </w:p>
    <w:p w14:paraId="2777F240" w14:textId="77777777" w:rsidR="00D40151" w:rsidRPr="009E0DE1" w:rsidRDefault="00D40151" w:rsidP="00D40151">
      <w:pPr>
        <w:pStyle w:val="B1"/>
      </w:pPr>
      <w:r w:rsidRPr="009E0DE1">
        <w:t>-</w:t>
      </w:r>
      <w:r w:rsidRPr="009E0DE1">
        <w:tab/>
        <w:t>Network Exposure Function (NEF)</w:t>
      </w:r>
      <w:r>
        <w:t>.</w:t>
      </w:r>
    </w:p>
    <w:p w14:paraId="3F9549C8" w14:textId="77777777" w:rsidR="00D40151" w:rsidRPr="009E0DE1" w:rsidRDefault="00D40151" w:rsidP="00D40151">
      <w:pPr>
        <w:pStyle w:val="B1"/>
      </w:pPr>
      <w:r w:rsidRPr="009E0DE1">
        <w:t>-</w:t>
      </w:r>
      <w:r w:rsidRPr="009E0DE1">
        <w:tab/>
        <w:t>Network Repository Function (NRF)</w:t>
      </w:r>
      <w:r>
        <w:t>.</w:t>
      </w:r>
    </w:p>
    <w:p w14:paraId="4E1B223F" w14:textId="01FDB9DC" w:rsidR="006D2D57" w:rsidRDefault="006D2D57" w:rsidP="00D40151">
      <w:pPr>
        <w:pStyle w:val="B1"/>
      </w:pPr>
      <w:r>
        <w:t>-</w:t>
      </w:r>
      <w:r>
        <w:tab/>
        <w:t>Network Slice Admission Control Function (NSACF).</w:t>
      </w:r>
    </w:p>
    <w:p w14:paraId="5D3C50E6" w14:textId="08F0BA84" w:rsidR="00D40151" w:rsidRDefault="00D40151" w:rsidP="00D40151">
      <w:pPr>
        <w:pStyle w:val="B1"/>
      </w:pPr>
      <w:r>
        <w:t>-</w:t>
      </w:r>
      <w:r>
        <w:tab/>
        <w:t>Network Slice</w:t>
      </w:r>
      <w:del w:id="211" w:author="23.501_CR2926R1_(Rel-17)_eNPN" w:date="2021-06-17T08:12:00Z">
        <w:r w:rsidDel="00AF315F">
          <w:delText xml:space="preserve"> S</w:delText>
        </w:r>
      </w:del>
      <w:ins w:id="212" w:author="23.501_CR2926R1_(Rel-17)_eNPN" w:date="2021-06-17T08:12:00Z">
        <w:r w:rsidR="00AF315F">
          <w:t>-s</w:t>
        </w:r>
      </w:ins>
      <w:r>
        <w:t>pecific</w:t>
      </w:r>
      <w:ins w:id="213" w:author="23.501_CR2926R1_(Rel-17)_eNPN" w:date="2021-06-17T08:12:00Z">
        <w:r w:rsidR="00AF315F">
          <w:t xml:space="preserve"> and SNPN</w:t>
        </w:r>
      </w:ins>
      <w:r>
        <w:t xml:space="preserve"> Authentication and Authorization Function (NSSAAF).</w:t>
      </w:r>
    </w:p>
    <w:p w14:paraId="6DF88030" w14:textId="77777777" w:rsidR="00D40151" w:rsidRPr="009E0DE1" w:rsidRDefault="00D40151" w:rsidP="00D40151">
      <w:pPr>
        <w:pStyle w:val="B1"/>
      </w:pPr>
      <w:r w:rsidRPr="009E0DE1">
        <w:t>-</w:t>
      </w:r>
      <w:r w:rsidRPr="009E0DE1">
        <w:tab/>
        <w:t>Network Slice Selection Function (NSSF)</w:t>
      </w:r>
      <w:r>
        <w:t>.</w:t>
      </w:r>
    </w:p>
    <w:p w14:paraId="715A9C35" w14:textId="77777777" w:rsidR="00D40151" w:rsidRPr="009E0DE1" w:rsidRDefault="00D40151" w:rsidP="00D40151">
      <w:pPr>
        <w:pStyle w:val="B1"/>
      </w:pPr>
      <w:r w:rsidRPr="009E0DE1">
        <w:t>-</w:t>
      </w:r>
      <w:r w:rsidRPr="009E0DE1">
        <w:tab/>
        <w:t>Policy Control Function (PCF)</w:t>
      </w:r>
      <w:r>
        <w:t>.</w:t>
      </w:r>
    </w:p>
    <w:p w14:paraId="3C279750" w14:textId="77777777" w:rsidR="00D40151" w:rsidRPr="009E0DE1" w:rsidRDefault="00D40151" w:rsidP="00D40151">
      <w:pPr>
        <w:pStyle w:val="B1"/>
      </w:pPr>
      <w:r w:rsidRPr="009E0DE1">
        <w:t>-</w:t>
      </w:r>
      <w:r w:rsidRPr="009E0DE1">
        <w:tab/>
        <w:t>Session Management Function (SMF)</w:t>
      </w:r>
      <w:r>
        <w:t>.</w:t>
      </w:r>
    </w:p>
    <w:p w14:paraId="55E4ADDB" w14:textId="77777777" w:rsidR="00D40151" w:rsidRPr="009E0DE1" w:rsidRDefault="00D40151" w:rsidP="00D40151">
      <w:pPr>
        <w:pStyle w:val="B1"/>
      </w:pPr>
      <w:r w:rsidRPr="009E0DE1">
        <w:t>-</w:t>
      </w:r>
      <w:r w:rsidRPr="009E0DE1">
        <w:tab/>
        <w:t>Unified Data Management (UDM)</w:t>
      </w:r>
      <w:r>
        <w:t>.</w:t>
      </w:r>
    </w:p>
    <w:p w14:paraId="40EE8393" w14:textId="77777777" w:rsidR="00D40151" w:rsidRPr="009E0DE1" w:rsidRDefault="00D40151" w:rsidP="00D40151">
      <w:pPr>
        <w:pStyle w:val="B1"/>
      </w:pPr>
      <w:r w:rsidRPr="009E0DE1">
        <w:t>-</w:t>
      </w:r>
      <w:r w:rsidRPr="009E0DE1">
        <w:tab/>
        <w:t>Unified Data Repository (UDR)</w:t>
      </w:r>
      <w:r>
        <w:t>.</w:t>
      </w:r>
    </w:p>
    <w:p w14:paraId="193A7027" w14:textId="77777777" w:rsidR="00D40151" w:rsidRPr="009E0DE1" w:rsidRDefault="00D40151" w:rsidP="00D40151">
      <w:pPr>
        <w:pStyle w:val="B1"/>
      </w:pPr>
      <w:r w:rsidRPr="009E0DE1">
        <w:t>-</w:t>
      </w:r>
      <w:r w:rsidRPr="009E0DE1">
        <w:tab/>
        <w:t>User Plane Function (UPF)</w:t>
      </w:r>
      <w:r>
        <w:t>.</w:t>
      </w:r>
    </w:p>
    <w:p w14:paraId="71ED4229" w14:textId="77777777" w:rsidR="00D40151" w:rsidRDefault="00D40151" w:rsidP="00D40151">
      <w:pPr>
        <w:pStyle w:val="B1"/>
      </w:pPr>
      <w:r>
        <w:t>-</w:t>
      </w:r>
      <w:r>
        <w:tab/>
        <w:t>UE radio Capability Management Function (UCMF).</w:t>
      </w:r>
    </w:p>
    <w:p w14:paraId="36100F5D" w14:textId="77777777" w:rsidR="00D40151" w:rsidRPr="009E0DE1" w:rsidRDefault="00D40151" w:rsidP="00D40151">
      <w:pPr>
        <w:pStyle w:val="B1"/>
      </w:pPr>
      <w:r w:rsidRPr="009E0DE1">
        <w:t>-</w:t>
      </w:r>
      <w:r w:rsidRPr="009E0DE1">
        <w:tab/>
        <w:t>Application Function (AF)</w:t>
      </w:r>
      <w:r>
        <w:t>.</w:t>
      </w:r>
    </w:p>
    <w:p w14:paraId="212A2EFD" w14:textId="77777777" w:rsidR="00D40151" w:rsidRPr="009E0DE1" w:rsidRDefault="00D40151" w:rsidP="00D40151">
      <w:pPr>
        <w:pStyle w:val="B1"/>
      </w:pPr>
      <w:r w:rsidRPr="009E0DE1">
        <w:t>-</w:t>
      </w:r>
      <w:r w:rsidRPr="009E0DE1">
        <w:tab/>
        <w:t>User Equipment (UE)</w:t>
      </w:r>
      <w:r>
        <w:t>.</w:t>
      </w:r>
    </w:p>
    <w:p w14:paraId="6A596F55" w14:textId="77777777" w:rsidR="00D40151" w:rsidRPr="009E0DE1" w:rsidRDefault="00D40151" w:rsidP="00D40151">
      <w:pPr>
        <w:pStyle w:val="B1"/>
      </w:pPr>
      <w:r w:rsidRPr="009E0DE1">
        <w:t>-</w:t>
      </w:r>
      <w:r w:rsidRPr="009E0DE1">
        <w:tab/>
        <w:t>(Radio) Access Network ((R)AN)</w:t>
      </w:r>
      <w:r>
        <w:t>.</w:t>
      </w:r>
    </w:p>
    <w:p w14:paraId="0410FE67" w14:textId="77777777" w:rsidR="00D40151" w:rsidRPr="009E0DE1" w:rsidRDefault="00D40151" w:rsidP="00D40151">
      <w:pPr>
        <w:pStyle w:val="B1"/>
      </w:pPr>
      <w:r w:rsidRPr="009E0DE1">
        <w:rPr>
          <w:lang w:eastAsia="zh-CN"/>
        </w:rPr>
        <w:t>-</w:t>
      </w:r>
      <w:r w:rsidRPr="009E0DE1">
        <w:rPr>
          <w:lang w:eastAsia="zh-CN"/>
        </w:rPr>
        <w:tab/>
        <w:t>5G-</w:t>
      </w:r>
      <w:r w:rsidRPr="009E0DE1">
        <w:t>Equipment Identity Register (5G-EIR)</w:t>
      </w:r>
      <w:r>
        <w:t>.</w:t>
      </w:r>
    </w:p>
    <w:p w14:paraId="1AFC65D3" w14:textId="77777777" w:rsidR="00D40151" w:rsidRPr="009E0DE1" w:rsidRDefault="00D40151" w:rsidP="00D40151">
      <w:pPr>
        <w:pStyle w:val="B1"/>
      </w:pPr>
      <w:r w:rsidRPr="009E0DE1">
        <w:t>-</w:t>
      </w:r>
      <w:r w:rsidRPr="009E0DE1">
        <w:tab/>
        <w:t>Network Data Analytics Function (NWDAF)</w:t>
      </w:r>
      <w:r>
        <w:t>.</w:t>
      </w:r>
    </w:p>
    <w:p w14:paraId="670E90D8" w14:textId="6E0C7A61" w:rsidR="006101B9" w:rsidDel="00160667" w:rsidRDefault="006101B9" w:rsidP="00D40151">
      <w:pPr>
        <w:pStyle w:val="B1"/>
        <w:rPr>
          <w:del w:id="214" w:author="23.501_CR2861R1_(Rel-17)_5G_ProSe" w:date="2021-06-16T10:57:00Z"/>
        </w:rPr>
      </w:pPr>
      <w:del w:id="215" w:author="23.501_CR2861R1_(Rel-17)_5G_ProSe" w:date="2021-06-16T10:57:00Z">
        <w:r w:rsidDel="00160667">
          <w:delText>-</w:delText>
        </w:r>
        <w:r w:rsidDel="00160667">
          <w:tab/>
          <w:delText>5G Direct Discovery Name Management Function (5G DDNMF).</w:delText>
        </w:r>
      </w:del>
    </w:p>
    <w:p w14:paraId="5FDB102A" w14:textId="14929D03" w:rsidR="00D40151" w:rsidRPr="00821CF5" w:rsidRDefault="00D40151" w:rsidP="00D40151">
      <w:pPr>
        <w:pStyle w:val="B1"/>
      </w:pPr>
      <w:r>
        <w:t>-</w:t>
      </w:r>
      <w:r>
        <w:tab/>
      </w:r>
      <w:r w:rsidRPr="00B56148">
        <w:rPr>
          <w:noProof/>
        </w:rPr>
        <w:t>CHarging</w:t>
      </w:r>
      <w:r>
        <w:t xml:space="preserve"> Function (CHF).</w:t>
      </w:r>
    </w:p>
    <w:p w14:paraId="72080428" w14:textId="1E5D45F4" w:rsidR="00D40151" w:rsidDel="00160667" w:rsidRDefault="00D40151" w:rsidP="00D40151">
      <w:pPr>
        <w:pStyle w:val="NO"/>
        <w:rPr>
          <w:del w:id="216" w:author="23.501_CR2858R1_(Rel-17)_5GS_Ph1, TEI17" w:date="2021-06-16T10:53:00Z"/>
        </w:rPr>
      </w:pPr>
      <w:del w:id="217" w:author="23.501_CR2858R1_(Rel-17)_5GS_Ph1, TEI17" w:date="2021-06-16T10:53:00Z">
        <w:r w:rsidDel="00160667">
          <w:delText>NOTE</w:delText>
        </w:r>
        <w:r w:rsidR="00D63C5A" w:rsidDel="00160667">
          <w:delText> 1</w:delText>
        </w:r>
        <w:r w:rsidDel="00160667">
          <w:delText>:</w:delText>
        </w:r>
        <w:r w:rsidDel="00160667">
          <w:tab/>
          <w:delText>The functional description</w:delText>
        </w:r>
        <w:r w:rsidR="00CD64F1" w:rsidDel="00160667">
          <w:delText xml:space="preserve"> on architecture and principles</w:delText>
        </w:r>
        <w:r w:rsidDel="00160667">
          <w:delText xml:space="preserve"> of the CHF is specified in TS 32.240 [41].</w:delText>
        </w:r>
      </w:del>
    </w:p>
    <w:p w14:paraId="345E19A9" w14:textId="77777777" w:rsidR="00055D0B" w:rsidRDefault="00055D0B" w:rsidP="00055D0B">
      <w:pPr>
        <w:pStyle w:val="B1"/>
        <w:rPr>
          <w:ins w:id="218" w:author="23.501_CR2833R2_(Rel-17)_IIOT" w:date="2021-06-16T05:47:00Z"/>
        </w:rPr>
      </w:pPr>
      <w:ins w:id="219" w:author="23.501_CR2833R2_(Rel-17)_IIOT" w:date="2021-06-16T05:47:00Z">
        <w:r>
          <w:t>-</w:t>
        </w:r>
        <w:r>
          <w:tab/>
          <w:t>Time Sensitive Networking AF (TSN AF).</w:t>
        </w:r>
      </w:ins>
    </w:p>
    <w:p w14:paraId="190B34F9" w14:textId="77777777" w:rsidR="00055D0B" w:rsidRDefault="00055D0B" w:rsidP="00055D0B">
      <w:pPr>
        <w:pStyle w:val="B1"/>
        <w:rPr>
          <w:ins w:id="220" w:author="23.501_CR2833R2_(Rel-17)_IIOT" w:date="2021-06-16T05:47:00Z"/>
        </w:rPr>
      </w:pPr>
      <w:ins w:id="221" w:author="23.501_CR2833R2_(Rel-17)_IIOT" w:date="2021-06-16T05:47:00Z">
        <w:r>
          <w:t>-</w:t>
        </w:r>
        <w:r>
          <w:tab/>
          <w:t>Time Sensitive Communication and Time Synchronization Function (TSCTSF).</w:t>
        </w:r>
      </w:ins>
    </w:p>
    <w:p w14:paraId="0707F3E9" w14:textId="2EC7F58E" w:rsidR="00D63C5A" w:rsidRDefault="00D63C5A" w:rsidP="00323277">
      <w:pPr>
        <w:pStyle w:val="B1"/>
      </w:pPr>
      <w:r>
        <w:t>-</w:t>
      </w:r>
      <w:r>
        <w:tab/>
        <w:t>Data Collection Coordination Function (DCCF).</w:t>
      </w:r>
    </w:p>
    <w:p w14:paraId="3D9C0641" w14:textId="4A0DFB4F" w:rsidR="00D63C5A" w:rsidRDefault="00D63C5A" w:rsidP="00323277">
      <w:pPr>
        <w:pStyle w:val="B1"/>
      </w:pPr>
      <w:r>
        <w:t>-</w:t>
      </w:r>
      <w:r>
        <w:tab/>
        <w:t>Analytics Data Repository Function (ADRF).</w:t>
      </w:r>
    </w:p>
    <w:p w14:paraId="5452FFD7" w14:textId="2480AC42" w:rsidR="00D63C5A" w:rsidRDefault="00D63C5A" w:rsidP="00323277">
      <w:pPr>
        <w:pStyle w:val="B1"/>
      </w:pPr>
      <w:r>
        <w:t>-</w:t>
      </w:r>
      <w:r>
        <w:tab/>
        <w:t>Messaging Framework Adaptor Function (MFAF).</w:t>
      </w:r>
    </w:p>
    <w:p w14:paraId="6A0A3C7C" w14:textId="7DA7EA1F" w:rsidR="00D63C5A" w:rsidRDefault="00D63C5A" w:rsidP="00323277">
      <w:pPr>
        <w:pStyle w:val="NO"/>
      </w:pPr>
      <w:r>
        <w:t>NOTE</w:t>
      </w:r>
      <w:del w:id="222" w:author="23.501_CR2858R1_(Rel-17)_5GS_Ph1, TEI17" w:date="2021-06-16T10:53:00Z">
        <w:r w:rsidDel="00160667">
          <w:delText> 2</w:delText>
        </w:r>
      </w:del>
      <w:r>
        <w:t>:</w:t>
      </w:r>
      <w:r>
        <w:tab/>
        <w:t>The functionalities provided by DCCF and/or ADRF can also be hosted by an NWDAF.</w:t>
      </w:r>
    </w:p>
    <w:p w14:paraId="389457C3" w14:textId="0F2DC5CF" w:rsidR="00D40151" w:rsidRDefault="00D40151" w:rsidP="00D40151">
      <w:r>
        <w:t>The 5G System architecture also comprises the following network entities:</w:t>
      </w:r>
    </w:p>
    <w:p w14:paraId="2DF7969A" w14:textId="77777777" w:rsidR="00D40151" w:rsidRPr="00821CF5" w:rsidRDefault="00D40151" w:rsidP="00D40151">
      <w:pPr>
        <w:pStyle w:val="B1"/>
      </w:pPr>
      <w:r>
        <w:t>-</w:t>
      </w:r>
      <w:r>
        <w:tab/>
        <w:t>Service Communication Proxy (SCP).</w:t>
      </w:r>
    </w:p>
    <w:p w14:paraId="0E5965B8" w14:textId="77777777" w:rsidR="00D40151" w:rsidRPr="00821CF5" w:rsidRDefault="00D40151" w:rsidP="00D40151">
      <w:pPr>
        <w:pStyle w:val="B1"/>
      </w:pPr>
      <w:r>
        <w:t>-</w:t>
      </w:r>
      <w:r>
        <w:tab/>
        <w:t>Security Edge Protection Proxy (SEPP).</w:t>
      </w:r>
    </w:p>
    <w:p w14:paraId="169FFA2B" w14:textId="77777777" w:rsidR="00D40151" w:rsidRDefault="00D40151" w:rsidP="00D40151">
      <w:r>
        <w:t>The functional descriptions of these Network Functions and entities are specified in clause 6.</w:t>
      </w:r>
    </w:p>
    <w:p w14:paraId="124D118D" w14:textId="77777777" w:rsidR="00D40151" w:rsidRPr="00821CF5" w:rsidRDefault="00D40151" w:rsidP="00D40151">
      <w:pPr>
        <w:pStyle w:val="B1"/>
      </w:pPr>
      <w:r>
        <w:t>-</w:t>
      </w:r>
      <w:r>
        <w:tab/>
        <w:t>Non-3GPP InterWorking Function (N3IWF).</w:t>
      </w:r>
    </w:p>
    <w:p w14:paraId="31A6FE1A" w14:textId="77777777" w:rsidR="00D40151" w:rsidRPr="00821CF5" w:rsidRDefault="00D40151" w:rsidP="00D40151">
      <w:pPr>
        <w:pStyle w:val="B1"/>
      </w:pPr>
      <w:r>
        <w:t>-</w:t>
      </w:r>
      <w:r>
        <w:tab/>
        <w:t>Trusted Non-3GPP Gateway Function (TNGF).</w:t>
      </w:r>
    </w:p>
    <w:p w14:paraId="6E6F07E8" w14:textId="77777777" w:rsidR="00D40151" w:rsidRPr="00821CF5" w:rsidRDefault="00D40151" w:rsidP="00D40151">
      <w:pPr>
        <w:pStyle w:val="B1"/>
      </w:pPr>
      <w:r>
        <w:t>-</w:t>
      </w:r>
      <w:r>
        <w:tab/>
        <w:t>Wireline Access Gateway Function (W-AGF).</w:t>
      </w:r>
    </w:p>
    <w:p w14:paraId="348F2EAA" w14:textId="77777777" w:rsidR="00D40151" w:rsidRPr="00821CF5" w:rsidRDefault="00D40151" w:rsidP="00D40151">
      <w:pPr>
        <w:pStyle w:val="B1"/>
      </w:pPr>
      <w:bookmarkStart w:id="223" w:name="_Toc20149633"/>
      <w:bookmarkStart w:id="224" w:name="_Toc27846424"/>
      <w:r>
        <w:t>-</w:t>
      </w:r>
      <w:r>
        <w:tab/>
        <w:t>Trusted WLAN Interworking Function (TWIF).</w:t>
      </w:r>
    </w:p>
    <w:p w14:paraId="73FE126F" w14:textId="77777777" w:rsidR="00D40151" w:rsidRPr="009E0DE1" w:rsidRDefault="00D40151" w:rsidP="00D40151">
      <w:pPr>
        <w:pStyle w:val="Heading3"/>
      </w:pPr>
      <w:bookmarkStart w:id="225" w:name="_Toc36187548"/>
      <w:bookmarkStart w:id="226" w:name="_Toc45183452"/>
      <w:bookmarkStart w:id="227" w:name="_Toc47342294"/>
      <w:bookmarkStart w:id="228" w:name="_Toc51768992"/>
      <w:bookmarkStart w:id="229" w:name="_Toc68015312"/>
      <w:r w:rsidRPr="009E0DE1">
        <w:t>4.2.3</w:t>
      </w:r>
      <w:r w:rsidRPr="009E0DE1">
        <w:rPr>
          <w:lang w:eastAsia="zh-CN"/>
        </w:rPr>
        <w:tab/>
      </w:r>
      <w:r w:rsidRPr="009E0DE1">
        <w:t>Non-roaming reference architecture</w:t>
      </w:r>
      <w:bookmarkEnd w:id="223"/>
      <w:bookmarkEnd w:id="224"/>
      <w:bookmarkEnd w:id="225"/>
      <w:bookmarkEnd w:id="226"/>
      <w:bookmarkEnd w:id="227"/>
      <w:bookmarkEnd w:id="228"/>
      <w:bookmarkEnd w:id="229"/>
    </w:p>
    <w:p w14:paraId="751634FE" w14:textId="77777777" w:rsidR="00D40151" w:rsidRPr="009E0DE1" w:rsidRDefault="00D40151" w:rsidP="00D40151">
      <w:r w:rsidRPr="009E0DE1">
        <w:t>Figure 4.2.3-1 depicts the non-roaming reference architecture. Service-based interfaces are used within the Control Plane.</w:t>
      </w:r>
    </w:p>
    <w:p w14:paraId="09E8837D" w14:textId="713C7E02" w:rsidR="006D2D57" w:rsidRDefault="006D2D57" w:rsidP="00323277">
      <w:pPr>
        <w:pStyle w:val="TH"/>
      </w:pPr>
      <w:r>
        <w:object w:dxaOrig="8401" w:dyaOrig="5638" w14:anchorId="5C4229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5pt;height:280.5pt" o:ole="">
            <v:imagedata r:id="rId11" o:title=""/>
          </v:shape>
          <o:OLEObject Type="Embed" ProgID="Word.Picture.8" ShapeID="_x0000_i1025" DrawAspect="Content" ObjectID="_1686058528" r:id="rId12"/>
        </w:object>
      </w:r>
    </w:p>
    <w:p w14:paraId="2BEAEB97" w14:textId="471EF6A2" w:rsidR="00D40151" w:rsidRPr="009E0DE1" w:rsidRDefault="00D40151" w:rsidP="00D40151">
      <w:pPr>
        <w:pStyle w:val="TF"/>
      </w:pPr>
      <w:r w:rsidRPr="009E0DE1">
        <w:t>Figure 4.2.3-1: 5G System architecture</w:t>
      </w:r>
    </w:p>
    <w:p w14:paraId="6E5CD918" w14:textId="77777777" w:rsidR="00D40151" w:rsidRDefault="00D40151" w:rsidP="00D40151">
      <w:pPr>
        <w:pStyle w:val="NO"/>
      </w:pPr>
      <w:r>
        <w:t>NOTE:</w:t>
      </w:r>
      <w:r>
        <w:tab/>
        <w:t>If an SCP is deployed it can be used for indirect communication between NFs and NF services as described in Annex E. SCP does not expose services itself.</w:t>
      </w:r>
    </w:p>
    <w:p w14:paraId="7B01545E" w14:textId="77777777" w:rsidR="00D40151" w:rsidRPr="009E0DE1" w:rsidRDefault="00D40151" w:rsidP="00D40151">
      <w:r w:rsidRPr="009E0DE1">
        <w:t>Figure 4.2.3-2 depicts the 5G System architecture in the non-roaming case, using the reference point representation showing how various network functions interact with each other.</w:t>
      </w:r>
    </w:p>
    <w:p w14:paraId="67503B61" w14:textId="632AA094" w:rsidR="006D2D57" w:rsidDel="008E69B3" w:rsidRDefault="00757CAF" w:rsidP="00323277">
      <w:pPr>
        <w:pStyle w:val="TH"/>
        <w:rPr>
          <w:del w:id="230" w:author="23.501_CR2680R3_(Rel-17)_eNS_Ph2" w:date="2021-06-14T13:14:00Z"/>
        </w:rPr>
      </w:pPr>
      <w:del w:id="231" w:author="23.501_CR2680R3_(Rel-17)_eNS_Ph2" w:date="2021-06-14T13:14:00Z">
        <w:r w:rsidRPr="009E0DE1" w:rsidDel="008E69B3">
          <w:rPr>
            <w:noProof/>
          </w:rPr>
          <w:object w:dxaOrig="10484" w:dyaOrig="7844" w14:anchorId="594EC562">
            <v:shape id="_x0000_i1026" type="#_x0000_t75" alt="" style="width:416.95pt;height:278pt" o:ole="">
              <v:imagedata r:id="rId13" o:title=""/>
            </v:shape>
            <o:OLEObject Type="Embed" ProgID="Visio.Drawing.11" ShapeID="_x0000_i1026" DrawAspect="Content" ObjectID="_1686058529" r:id="rId14"/>
          </w:object>
        </w:r>
      </w:del>
    </w:p>
    <w:p w14:paraId="637B7D8F" w14:textId="030BBF77" w:rsidR="008E69B3" w:rsidRDefault="008E69B3">
      <w:pPr>
        <w:pStyle w:val="TH"/>
        <w:rPr>
          <w:ins w:id="232" w:author="23.501_CR2680R3_(Rel-17)_eNS_Ph2" w:date="2021-06-14T13:14:00Z"/>
        </w:rPr>
        <w:pPrChange w:id="233" w:author="23.501_CR2680R3_(Rel-17)_eNS_Ph2" w:date="2021-06-14T13:14:00Z">
          <w:pPr>
            <w:pStyle w:val="NF"/>
          </w:pPr>
        </w:pPrChange>
      </w:pPr>
      <w:ins w:id="234" w:author="23.501_CR2680R3_(Rel-17)_eNS_Ph2" w:date="2021-06-14T13:14:00Z">
        <w:r w:rsidRPr="009E0DE1">
          <w:rPr>
            <w:noProof/>
          </w:rPr>
          <w:object w:dxaOrig="10484" w:dyaOrig="7844" w14:anchorId="3B95F604">
            <v:shape id="_x0000_i1027" type="#_x0000_t75" alt="" style="width:416.95pt;height:278.6pt" o:ole="">
              <v:imagedata r:id="rId15" o:title=""/>
            </v:shape>
            <o:OLEObject Type="Embed" ProgID="Visio.Drawing.11" ShapeID="_x0000_i1027" DrawAspect="Content" ObjectID="_1686058530" r:id="rId16"/>
          </w:object>
        </w:r>
      </w:ins>
    </w:p>
    <w:p w14:paraId="3369CA46" w14:textId="755F48DF" w:rsidR="00D40151" w:rsidRPr="009E0DE1" w:rsidRDefault="00D40151" w:rsidP="00D40151">
      <w:pPr>
        <w:pStyle w:val="NF"/>
      </w:pPr>
      <w:r w:rsidRPr="009E0DE1">
        <w:t>NOTE 1:</w:t>
      </w:r>
      <w:r w:rsidRPr="009E0DE1">
        <w:tab/>
        <w:t>N9, N14 are not shown in all other figures however they may also be applicable for other scenarios.</w:t>
      </w:r>
    </w:p>
    <w:p w14:paraId="7C819FCA" w14:textId="77777777" w:rsidR="00D40151" w:rsidRPr="009E0DE1" w:rsidRDefault="00D40151" w:rsidP="00D40151">
      <w:pPr>
        <w:pStyle w:val="NF"/>
      </w:pPr>
      <w:r w:rsidRPr="009E0DE1">
        <w:t>NOTE 2:</w:t>
      </w:r>
      <w:r w:rsidRPr="009E0DE1">
        <w:tab/>
        <w:t>For the sake of clarity of the point-to-point diagrams, the UDSF, NEF and NRF have not been depicted. However, all depicted Network Functions can interact with the UDSF, UDR, NEF and NRF as necessary.</w:t>
      </w:r>
    </w:p>
    <w:p w14:paraId="13DC09B6" w14:textId="77777777" w:rsidR="00D40151" w:rsidRPr="009E0DE1" w:rsidRDefault="00D40151" w:rsidP="00D40151">
      <w:pPr>
        <w:pStyle w:val="NF"/>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7B6D525F" w14:textId="77777777" w:rsidR="00D40151" w:rsidRPr="009E0DE1" w:rsidRDefault="00D40151" w:rsidP="00D40151">
      <w:pPr>
        <w:pStyle w:val="NF"/>
      </w:pPr>
      <w:r w:rsidRPr="009E0DE1">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2BFDFCC0" w14:textId="7065B844" w:rsidR="00D40151" w:rsidRDefault="00D40151" w:rsidP="00D40151">
      <w:pPr>
        <w:pStyle w:val="NF"/>
      </w:pPr>
      <w:r w:rsidRPr="009E0DE1">
        <w:t>NOTE 5:</w:t>
      </w:r>
      <w:r w:rsidRPr="009E0DE1">
        <w:tab/>
        <w:t>For clarity, the NWDAF</w:t>
      </w:r>
      <w:r w:rsidR="00D63C5A">
        <w:t>(s), DCCF, MFAF and ADRF</w:t>
      </w:r>
      <w:r w:rsidRPr="009E0DE1">
        <w:t xml:space="preserve"> and </w:t>
      </w:r>
      <w:r w:rsidR="00D63C5A">
        <w:t xml:space="preserve">their </w:t>
      </w:r>
      <w:r w:rsidRPr="009E0DE1">
        <w:t>connections with other NFs, are not depicted in the point-to-point and service-based architecture diagrams. For more information on network data analytics architecture refer to</w:t>
      </w:r>
      <w:r>
        <w:t xml:space="preserve"> TS 23.288 [86]</w:t>
      </w:r>
      <w:r w:rsidRPr="009E0DE1">
        <w:t>.</w:t>
      </w:r>
    </w:p>
    <w:p w14:paraId="49D61D81" w14:textId="21ED5BE3" w:rsidR="00D40151" w:rsidRDefault="006101B9" w:rsidP="00D40151">
      <w:pPr>
        <w:pStyle w:val="NF"/>
      </w:pPr>
      <w:r>
        <w:t>NOTE 6:</w:t>
      </w:r>
      <w:r>
        <w:tab/>
        <w:t>For clarity, the 5G DDNMF and its connections with other NFs, e.g. UDM,</w:t>
      </w:r>
      <w:ins w:id="235" w:author="23.501_CR2861R1_(Rel-17)_5G_ProSe" w:date="2021-06-16T10:57:00Z">
        <w:r w:rsidR="00160667">
          <w:t xml:space="preserve"> PCF</w:t>
        </w:r>
      </w:ins>
      <w:r>
        <w:t xml:space="preserve"> are not depicted in the point-to-point and service-based architecture diagrams. For more information on ProSe architecture refer to TS 23.304 [128].</w:t>
      </w:r>
    </w:p>
    <w:p w14:paraId="606160E8" w14:textId="77777777" w:rsidR="006101B9" w:rsidRPr="009E0DE1" w:rsidRDefault="006101B9" w:rsidP="00D40151">
      <w:pPr>
        <w:pStyle w:val="NF"/>
      </w:pPr>
    </w:p>
    <w:p w14:paraId="3636A9D7" w14:textId="77777777" w:rsidR="00D40151" w:rsidRPr="009E0DE1" w:rsidRDefault="00D40151" w:rsidP="00D40151">
      <w:pPr>
        <w:pStyle w:val="TF"/>
      </w:pPr>
      <w:r w:rsidRPr="009E0DE1">
        <w:t>Figure 4.2</w:t>
      </w:r>
      <w:r w:rsidRPr="009E0DE1">
        <w:rPr>
          <w:lang w:eastAsia="zh-CN"/>
        </w:rPr>
        <w:t>.</w:t>
      </w:r>
      <w:r w:rsidRPr="009E0DE1">
        <w:t>3-2: Non-Roaming 5G System Architecture in reference point representation</w:t>
      </w:r>
    </w:p>
    <w:p w14:paraId="6A1E7DFC" w14:textId="77777777" w:rsidR="00D40151" w:rsidRPr="009E0DE1" w:rsidRDefault="00D40151" w:rsidP="00D40151">
      <w:r w:rsidRPr="009E0DE1">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07A525E2" w14:textId="1B21879A" w:rsidR="006D2D57" w:rsidDel="008E69B3" w:rsidRDefault="00840EAC" w:rsidP="00323277">
      <w:pPr>
        <w:pStyle w:val="TH"/>
        <w:rPr>
          <w:del w:id="236" w:author="23.501_CR2680R3_(Rel-17)_eNS_Ph2" w:date="2021-06-14T13:15:00Z"/>
        </w:rPr>
      </w:pPr>
      <w:del w:id="237" w:author="23.501_CR2680R3_(Rel-17)_eNS_Ph2" w:date="2021-06-14T13:15:00Z">
        <w:r w:rsidRPr="009E0DE1" w:rsidDel="008E69B3">
          <w:rPr>
            <w:noProof/>
          </w:rPr>
          <w:object w:dxaOrig="9645" w:dyaOrig="5940" w14:anchorId="65AB0D5D">
            <v:shape id="_x0000_i1028" type="#_x0000_t75" alt="" style="width:471.45pt;height:257.95pt" o:ole="">
              <v:imagedata r:id="rId17" o:title=""/>
            </v:shape>
            <o:OLEObject Type="Embed" ProgID="Visio.Drawing.11" ShapeID="_x0000_i1028" DrawAspect="Content" ObjectID="_1686058531" r:id="rId18"/>
          </w:object>
        </w:r>
      </w:del>
    </w:p>
    <w:p w14:paraId="2FCDEF33" w14:textId="5527BCF2" w:rsidR="008E69B3" w:rsidRDefault="008E69B3">
      <w:pPr>
        <w:pStyle w:val="TH"/>
        <w:rPr>
          <w:ins w:id="238" w:author="23.501_CR2680R3_(Rel-17)_eNS_Ph2" w:date="2021-06-14T13:15:00Z"/>
        </w:rPr>
        <w:pPrChange w:id="239" w:author="23.501_CR2680R3_(Rel-17)_eNS_Ph2" w:date="2021-06-14T13:15:00Z">
          <w:pPr>
            <w:pStyle w:val="TF"/>
          </w:pPr>
        </w:pPrChange>
      </w:pPr>
      <w:ins w:id="240" w:author="23.501_CR2680R3_(Rel-17)_eNS_Ph2" w:date="2021-06-14T13:15:00Z">
        <w:r w:rsidRPr="009E0DE1">
          <w:rPr>
            <w:noProof/>
          </w:rPr>
          <w:object w:dxaOrig="9645" w:dyaOrig="5940" w14:anchorId="7C11E268">
            <v:shape id="_x0000_i1029" type="#_x0000_t75" alt="" style="width:470.8pt;height:257.95pt" o:ole="">
              <v:imagedata r:id="rId19" o:title=""/>
            </v:shape>
            <o:OLEObject Type="Embed" ProgID="Visio.Drawing.11" ShapeID="_x0000_i1029" DrawAspect="Content" ObjectID="_1686058532" r:id="rId20"/>
          </w:object>
        </w:r>
      </w:ins>
    </w:p>
    <w:p w14:paraId="1BF97C9B" w14:textId="68416509" w:rsidR="00D40151" w:rsidRPr="009E0DE1" w:rsidRDefault="00D40151" w:rsidP="00D40151">
      <w:pPr>
        <w:pStyle w:val="TF"/>
      </w:pPr>
      <w:r w:rsidRPr="009E0DE1">
        <w:t>Figure 4.2.3-3: Applying non-roaming 5G System architecture for multiple PDU Session in reference point representation</w:t>
      </w:r>
    </w:p>
    <w:p w14:paraId="4D2E1163" w14:textId="77777777" w:rsidR="00D40151" w:rsidRPr="009E0DE1" w:rsidRDefault="00D40151" w:rsidP="00D40151">
      <w:r w:rsidRPr="009E0DE1">
        <w:t>Figure 4.2.3-4 depicts the non-roaming architecture in the case of concurrent access to two (e.g. local and central) data networks is provided within a single PDU Session, using the reference point representation.</w:t>
      </w:r>
    </w:p>
    <w:bookmarkStart w:id="241" w:name="_MON_1677049512"/>
    <w:bookmarkEnd w:id="241"/>
    <w:p w14:paraId="43B62240" w14:textId="2E208416" w:rsidR="006D2D57" w:rsidDel="008E69B3" w:rsidRDefault="00840EAC" w:rsidP="00323277">
      <w:pPr>
        <w:pStyle w:val="TH"/>
        <w:rPr>
          <w:del w:id="242" w:author="23.501_CR2680R3_(Rel-17)_eNS_Ph2" w:date="2021-06-14T13:15:00Z"/>
        </w:rPr>
      </w:pPr>
      <w:del w:id="243" w:author="23.501_CR2680R3_(Rel-17)_eNS_Ph2" w:date="2021-06-14T13:15:00Z">
        <w:r w:rsidDel="008E69B3">
          <w:object w:dxaOrig="8461" w:dyaOrig="5202" w14:anchorId="30820E93">
            <v:shape id="_x0000_i1030" type="#_x0000_t75" style="width:422.6pt;height:258.55pt" o:ole="">
              <v:imagedata r:id="rId21" o:title=""/>
            </v:shape>
            <o:OLEObject Type="Embed" ProgID="Word.Picture.8" ShapeID="_x0000_i1030" DrawAspect="Content" ObjectID="_1686058533" r:id="rId22"/>
          </w:object>
        </w:r>
      </w:del>
    </w:p>
    <w:bookmarkStart w:id="244" w:name="_MON_1678543087"/>
    <w:bookmarkEnd w:id="244"/>
    <w:p w14:paraId="017C8160" w14:textId="6B932C54" w:rsidR="008E69B3" w:rsidRDefault="008E69B3">
      <w:pPr>
        <w:pStyle w:val="TH"/>
        <w:rPr>
          <w:ins w:id="245" w:author="23.501_CR2680R3_(Rel-17)_eNS_Ph2" w:date="2021-06-14T13:16:00Z"/>
        </w:rPr>
        <w:pPrChange w:id="246" w:author="23.501_CR2680R3_(Rel-17)_eNS_Ph2" w:date="2021-06-14T13:16:00Z">
          <w:pPr>
            <w:pStyle w:val="TF"/>
          </w:pPr>
        </w:pPrChange>
      </w:pPr>
      <w:ins w:id="247" w:author="23.501_CR2680R3_(Rel-17)_eNS_Ph2" w:date="2021-06-14T13:16:00Z">
        <w:r>
          <w:object w:dxaOrig="8647" w:dyaOrig="5202" w14:anchorId="61F4133E">
            <v:shape id="_x0000_i1031" type="#_x0000_t75" style="width:432.65pt;height:259.85pt" o:ole="">
              <v:imagedata r:id="rId23" o:title=""/>
            </v:shape>
            <o:OLEObject Type="Embed" ProgID="Word.Picture.8" ShapeID="_x0000_i1031" DrawAspect="Content" ObjectID="_1686058534" r:id="rId24"/>
          </w:object>
        </w:r>
      </w:ins>
    </w:p>
    <w:p w14:paraId="5AF25C3F" w14:textId="56A13509" w:rsidR="00D40151" w:rsidRPr="009E0DE1" w:rsidRDefault="00D40151" w:rsidP="00D40151">
      <w:pPr>
        <w:pStyle w:val="TF"/>
      </w:pPr>
      <w:r w:rsidRPr="009E0DE1">
        <w:t>Figure 4.2.3-4: Applying non-roaming 5G System architecture for concurrent access to two (e.g. local and central) data networks (single PDU Session option) in reference point representation</w:t>
      </w:r>
    </w:p>
    <w:p w14:paraId="1EC9D466" w14:textId="77777777" w:rsidR="00D40151" w:rsidRPr="009E0DE1" w:rsidRDefault="00D40151" w:rsidP="00D40151">
      <w:r w:rsidRPr="009E0DE1">
        <w:t>Figure 4.2.3-5 depicts the non-roaming architecture for Network Exposure Function, using reference point representation.</w:t>
      </w:r>
    </w:p>
    <w:p w14:paraId="3FE61C08" w14:textId="77777777" w:rsidR="00D40151" w:rsidRPr="009E0DE1" w:rsidRDefault="00D40151" w:rsidP="00D40151">
      <w:pPr>
        <w:pStyle w:val="TH"/>
      </w:pPr>
      <w:r w:rsidRPr="009E0DE1">
        <w:object w:dxaOrig="10020" w:dyaOrig="7500" w14:anchorId="7A41BBED">
          <v:shape id="_x0000_i1032" type="#_x0000_t75" style="width:372.5pt;height:279.25pt" o:ole="">
            <v:imagedata r:id="rId25" o:title=""/>
          </v:shape>
          <o:OLEObject Type="Embed" ProgID="Visio.Drawing.15" ShapeID="_x0000_i1032" DrawAspect="Content" ObjectID="_1686058535" r:id="rId26"/>
        </w:object>
      </w:r>
    </w:p>
    <w:p w14:paraId="79CE239D" w14:textId="77777777" w:rsidR="00D40151" w:rsidRPr="009E0DE1" w:rsidRDefault="00D40151" w:rsidP="00D40151">
      <w:pPr>
        <w:pStyle w:val="TF"/>
      </w:pPr>
      <w:r w:rsidRPr="009E0DE1">
        <w:t>Figure 4.2.3-5: Non-roaming architecture for Network Exposure Function in reference point representation</w:t>
      </w:r>
    </w:p>
    <w:p w14:paraId="74392D87" w14:textId="77777777" w:rsidR="00D40151" w:rsidRPr="009E0DE1" w:rsidRDefault="00D40151" w:rsidP="00D40151">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509478AC" w14:textId="77777777" w:rsidR="00D40151" w:rsidRPr="009E0DE1" w:rsidRDefault="00D40151" w:rsidP="00D40151">
      <w:pPr>
        <w:pStyle w:val="NO"/>
      </w:pPr>
      <w:r w:rsidRPr="009E0DE1">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9E0DE1" w:rsidRDefault="00D40151" w:rsidP="00D40151">
      <w:pPr>
        <w:pStyle w:val="Heading3"/>
      </w:pPr>
      <w:bookmarkStart w:id="248" w:name="_Toc20149634"/>
      <w:bookmarkStart w:id="249" w:name="_Toc27846425"/>
      <w:bookmarkStart w:id="250" w:name="_Toc36187549"/>
      <w:bookmarkStart w:id="251" w:name="_Toc45183453"/>
      <w:bookmarkStart w:id="252" w:name="_Toc47342295"/>
      <w:bookmarkStart w:id="253" w:name="_Toc51768993"/>
      <w:bookmarkStart w:id="254" w:name="_Toc68015313"/>
      <w:r w:rsidRPr="009E0DE1">
        <w:t>4.2.4</w:t>
      </w:r>
      <w:r w:rsidRPr="009E0DE1">
        <w:rPr>
          <w:lang w:eastAsia="zh-CN"/>
        </w:rPr>
        <w:tab/>
      </w:r>
      <w:r w:rsidRPr="009E0DE1">
        <w:t>Roaming reference architectures</w:t>
      </w:r>
      <w:bookmarkEnd w:id="248"/>
      <w:bookmarkEnd w:id="249"/>
      <w:bookmarkEnd w:id="250"/>
      <w:bookmarkEnd w:id="251"/>
      <w:bookmarkEnd w:id="252"/>
      <w:bookmarkEnd w:id="253"/>
      <w:bookmarkEnd w:id="254"/>
    </w:p>
    <w:p w14:paraId="1CBB1D73" w14:textId="77777777" w:rsidR="00D40151" w:rsidRPr="009E0DE1" w:rsidRDefault="00D40151" w:rsidP="00D40151">
      <w:r w:rsidRPr="009E0DE1">
        <w:t>Figure 4.2.4-1 depicts the 5G System roaming architecture with local breakout with service-based interfaces within the Control Plane.</w:t>
      </w:r>
    </w:p>
    <w:p w14:paraId="51657841" w14:textId="6CD438CF" w:rsidR="00D40151" w:rsidDel="00B96062" w:rsidRDefault="00D40151" w:rsidP="00D40151">
      <w:pPr>
        <w:pStyle w:val="TH"/>
        <w:rPr>
          <w:del w:id="255" w:author="23.501_CR2789R5_(Rel-17)_eNS_Ph2" w:date="2021-06-15T06:49:00Z"/>
        </w:rPr>
      </w:pPr>
      <w:del w:id="256" w:author="23.501_CR2789R5_(Rel-17)_eNS_Ph2" w:date="2021-06-15T06:49:00Z">
        <w:r w:rsidRPr="009E0DE1" w:rsidDel="00B96062">
          <w:object w:dxaOrig="9450" w:dyaOrig="3855" w14:anchorId="46D35DB8">
            <v:shape id="_x0000_i1033" type="#_x0000_t75" style="width:478.35pt;height:197.85pt" o:ole="">
              <v:imagedata r:id="rId27" o:title=""/>
            </v:shape>
            <o:OLEObject Type="Embed" ProgID="Visio.Drawing.11" ShapeID="_x0000_i1033" DrawAspect="Content" ObjectID="_1686058536" r:id="rId28"/>
          </w:object>
        </w:r>
      </w:del>
    </w:p>
    <w:p w14:paraId="6A7CADFD" w14:textId="42D84483" w:rsidR="00B96062" w:rsidRDefault="00B96062">
      <w:pPr>
        <w:pStyle w:val="TH"/>
        <w:rPr>
          <w:ins w:id="257" w:author="23.501_CR2789R5_(Rel-17)_eNS_Ph2" w:date="2021-06-15T06:49:00Z"/>
        </w:rPr>
        <w:pPrChange w:id="258" w:author="23.501_CR2789R5_(Rel-17)_eNS_Ph2" w:date="2021-06-15T06:49:00Z">
          <w:pPr>
            <w:pStyle w:val="TF"/>
          </w:pPr>
        </w:pPrChange>
      </w:pPr>
      <w:ins w:id="259" w:author="23.501_CR2789R5_(Rel-17)_eNS_Ph2" w:date="2021-06-15T06:49:00Z">
        <w:r w:rsidRPr="009E0DE1">
          <w:rPr>
            <w:noProof/>
          </w:rPr>
          <w:object w:dxaOrig="9450" w:dyaOrig="3855" w14:anchorId="4C2BAEA8">
            <v:shape id="_x0000_i1034" type="#_x0000_t75" alt="" style="width:478.35pt;height:197.85pt;mso-width-percent:0;mso-height-percent:0;mso-width-percent:0;mso-height-percent:0" o:ole="">
              <v:imagedata r:id="rId29" o:title=""/>
            </v:shape>
            <o:OLEObject Type="Embed" ProgID="Visio.Drawing.11" ShapeID="_x0000_i1034" DrawAspect="Content" ObjectID="_1686058537" r:id="rId30"/>
          </w:object>
        </w:r>
      </w:ins>
    </w:p>
    <w:p w14:paraId="3CC32749" w14:textId="24945B3B" w:rsidR="00D40151" w:rsidRPr="009E0DE1" w:rsidRDefault="00D40151" w:rsidP="00D40151">
      <w:pPr>
        <w:pStyle w:val="TF"/>
      </w:pPr>
      <w:r w:rsidRPr="009E0DE1">
        <w:t>Figure 4.2.4-1</w:t>
      </w:r>
      <w:r>
        <w:t>:</w:t>
      </w:r>
      <w:r w:rsidRPr="009E0DE1">
        <w:t xml:space="preserve"> Roaming 5G System architecture- local breakout scenario in service-based interface representation</w:t>
      </w:r>
    </w:p>
    <w:p w14:paraId="25C6F4E9" w14:textId="77777777" w:rsidR="00D40151" w:rsidRPr="009E0DE1" w:rsidRDefault="00D40151" w:rsidP="00D40151">
      <w:pPr>
        <w:pStyle w:val="NO"/>
      </w:pPr>
      <w:r w:rsidRPr="009E0DE1">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Default="00D40151" w:rsidP="00D40151">
      <w:pPr>
        <w:pStyle w:val="NO"/>
      </w:pPr>
      <w:r>
        <w:t>NOTE 2:</w:t>
      </w:r>
      <w:r>
        <w:tab/>
        <w:t>An SCP can be used for indirect communication between NFs and NF services within the</w:t>
      </w:r>
      <w:r w:rsidR="00CD64F1">
        <w:t xml:space="preserve"> </w:t>
      </w:r>
      <w:r>
        <w:t>VPLMN, within the HPLMN, or in within both VPLMN and HPLMN. For simplicity, the SCP is not shown in the roaming architecture.</w:t>
      </w:r>
    </w:p>
    <w:p w14:paraId="0BB10B3A" w14:textId="35F9CDE1" w:rsidR="00B96062" w:rsidRDefault="00B96062" w:rsidP="00B96062">
      <w:pPr>
        <w:pStyle w:val="TF"/>
        <w:rPr>
          <w:ins w:id="260" w:author="23.501_CR2789R5_(Rel-17)_eNS_Ph2" w:date="2021-06-15T07:01:00Z"/>
        </w:rPr>
      </w:pPr>
      <w:ins w:id="261" w:author="23.501_CR2789R5_(Rel-17)_eNS_Ph2" w:date="2021-06-15T07:01:00Z">
        <w:r>
          <w:t>Figure 4.2.4-2: Void</w:t>
        </w:r>
      </w:ins>
    </w:p>
    <w:p w14:paraId="282DA2C4" w14:textId="77777777" w:rsidR="00D40151" w:rsidRPr="009E0DE1" w:rsidRDefault="00D40151" w:rsidP="00D40151">
      <w:r w:rsidRPr="009E0DE1">
        <w:t>Figure 4.2.4-3 depicts the 5G System roaming architecture in the case of home routed scenario with service-based interfaces within the Control Plane.</w:t>
      </w:r>
    </w:p>
    <w:p w14:paraId="79CA052D" w14:textId="55120795" w:rsidR="00D40151" w:rsidDel="00B96062" w:rsidRDefault="00D40151" w:rsidP="00D40151">
      <w:pPr>
        <w:pStyle w:val="TH"/>
        <w:rPr>
          <w:del w:id="262" w:author="23.501_CR2789R5_(Rel-17)_eNS_Ph2" w:date="2021-06-15T06:49:00Z"/>
        </w:rPr>
      </w:pPr>
      <w:del w:id="263" w:author="23.501_CR2789R5_(Rel-17)_eNS_Ph2" w:date="2021-06-15T06:49:00Z">
        <w:r w:rsidRPr="009E0DE1" w:rsidDel="00B96062">
          <w:object w:dxaOrig="9510" w:dyaOrig="3735" w14:anchorId="35BF47F7">
            <v:shape id="_x0000_i1035" type="#_x0000_t75" style="width:479.6pt;height:189.7pt" o:ole="">
              <v:imagedata r:id="rId31" o:title=""/>
            </v:shape>
            <o:OLEObject Type="Embed" ProgID="Visio.Drawing.11" ShapeID="_x0000_i1035" DrawAspect="Content" ObjectID="_1686058538" r:id="rId32"/>
          </w:object>
        </w:r>
      </w:del>
    </w:p>
    <w:p w14:paraId="05AE949A" w14:textId="7202AC37" w:rsidR="00B96062" w:rsidRDefault="00B96062">
      <w:pPr>
        <w:pStyle w:val="TH"/>
        <w:rPr>
          <w:ins w:id="264" w:author="23.501_CR2789R5_(Rel-17)_eNS_Ph2" w:date="2021-06-15T06:49:00Z"/>
        </w:rPr>
        <w:pPrChange w:id="265" w:author="23.501_CR2789R5_(Rel-17)_eNS_Ph2" w:date="2021-06-15T06:49:00Z">
          <w:pPr>
            <w:pStyle w:val="TF"/>
            <w:tabs>
              <w:tab w:val="left" w:pos="1276"/>
            </w:tabs>
          </w:pPr>
        </w:pPrChange>
      </w:pPr>
      <w:ins w:id="266" w:author="23.501_CR2789R5_(Rel-17)_eNS_Ph2" w:date="2021-06-15T06:49:00Z">
        <w:r w:rsidRPr="009E0DE1">
          <w:rPr>
            <w:noProof/>
          </w:rPr>
          <w:object w:dxaOrig="10335" w:dyaOrig="4455" w14:anchorId="15878F3F">
            <v:shape id="_x0000_i1036" type="#_x0000_t75" alt="" style="width:480.2pt;height:226.65pt;mso-width-percent:0;mso-height-percent:0;mso-width-percent:0;mso-height-percent:0" o:ole="">
              <v:imagedata r:id="rId33" o:title=""/>
            </v:shape>
            <o:OLEObject Type="Embed" ProgID="Visio.Drawing.11" ShapeID="_x0000_i1036" DrawAspect="Content" ObjectID="_1686058539" r:id="rId34"/>
          </w:object>
        </w:r>
      </w:ins>
    </w:p>
    <w:p w14:paraId="56359698" w14:textId="2FB9CB07" w:rsidR="00D40151" w:rsidRPr="009E0DE1" w:rsidRDefault="00D40151" w:rsidP="00D40151">
      <w:pPr>
        <w:pStyle w:val="TF"/>
        <w:tabs>
          <w:tab w:val="left" w:pos="1276"/>
        </w:tabs>
      </w:pPr>
      <w:r w:rsidRPr="009E0DE1">
        <w:t>Figure 4.2.4-3</w:t>
      </w:r>
      <w:r>
        <w:t>:</w:t>
      </w:r>
      <w:r w:rsidRPr="009E0DE1">
        <w:t xml:space="preserve"> Roaming 5G System architecture - home routed scenario in service-based interface representation</w:t>
      </w:r>
    </w:p>
    <w:p w14:paraId="60DF19D0" w14:textId="77777777" w:rsidR="00D40151" w:rsidRDefault="00D40151" w:rsidP="00D40151">
      <w:pPr>
        <w:pStyle w:val="NO"/>
      </w:pPr>
      <w:r>
        <w:t>NOTE 3:</w:t>
      </w:r>
      <w:r>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Default="00D40151" w:rsidP="00D40151">
      <w:pPr>
        <w:pStyle w:val="NO"/>
      </w:pPr>
      <w:r>
        <w:t>NOTE 4:</w:t>
      </w:r>
      <w:r>
        <w:tab/>
        <w:t>UPFs in the home routed scenario can be used also to support the IPUPS functionality (see clause 5.8.2.14).</w:t>
      </w:r>
    </w:p>
    <w:p w14:paraId="6EE20E4D" w14:textId="77777777" w:rsidR="00D40151" w:rsidRPr="009E0DE1" w:rsidRDefault="00D40151" w:rsidP="00D40151">
      <w:r w:rsidRPr="009E0DE1">
        <w:t>Figure 4.2.4-4 depicts 5G System roaming architecture in the case of local break out scenario using the reference point representation.</w:t>
      </w:r>
    </w:p>
    <w:p w14:paraId="714BA0B2" w14:textId="0ED25C95" w:rsidR="00D40151" w:rsidDel="00B96062" w:rsidRDefault="00D40151" w:rsidP="00D40151">
      <w:pPr>
        <w:pStyle w:val="TH"/>
        <w:rPr>
          <w:del w:id="267" w:author="23.501_CR2789R5_(Rel-17)_eNS_Ph2" w:date="2021-06-15T06:59:00Z"/>
        </w:rPr>
      </w:pPr>
      <w:del w:id="268" w:author="23.501_CR2789R5_(Rel-17)_eNS_Ph2" w:date="2021-06-15T06:59:00Z">
        <w:r w:rsidRPr="009E0DE1" w:rsidDel="00B96062">
          <w:object w:dxaOrig="10005" w:dyaOrig="6045" w14:anchorId="0638ACB2">
            <v:shape id="_x0000_i1037" type="#_x0000_t75" style="width:403.2pt;height:245.45pt" o:ole="">
              <v:imagedata r:id="rId35" o:title=""/>
            </v:shape>
            <o:OLEObject Type="Embed" ProgID="Visio.Drawing.11" ShapeID="_x0000_i1037" DrawAspect="Content" ObjectID="_1686058540" r:id="rId36"/>
          </w:object>
        </w:r>
      </w:del>
    </w:p>
    <w:p w14:paraId="3D54661F" w14:textId="59307751" w:rsidR="00B96062" w:rsidRDefault="00B96062">
      <w:pPr>
        <w:pStyle w:val="TH"/>
        <w:rPr>
          <w:ins w:id="269" w:author="23.501_CR2789R5_(Rel-17)_eNS_Ph2" w:date="2021-06-15T06:59:00Z"/>
        </w:rPr>
        <w:pPrChange w:id="270" w:author="23.501_CR2789R5_(Rel-17)_eNS_Ph2" w:date="2021-06-15T06:59:00Z">
          <w:pPr>
            <w:pStyle w:val="TF"/>
          </w:pPr>
        </w:pPrChange>
      </w:pPr>
      <w:ins w:id="271" w:author="23.501_CR2789R5_(Rel-17)_eNS_Ph2" w:date="2021-06-15T07:00:00Z">
        <w:r w:rsidRPr="009E0DE1">
          <w:rPr>
            <w:noProof/>
          </w:rPr>
          <w:object w:dxaOrig="10005" w:dyaOrig="6045" w14:anchorId="7FE04127">
            <v:shape id="_x0000_i1038" type="#_x0000_t75" alt="" style="width:403.2pt;height:245.45pt;mso-width-percent:0;mso-height-percent:0;mso-width-percent:0;mso-height-percent:0" o:ole="">
              <v:imagedata r:id="rId35" o:title=""/>
            </v:shape>
            <o:OLEObject Type="Embed" ProgID="Visio.Drawing.11" ShapeID="_x0000_i1038" DrawAspect="Content" ObjectID="_1686058541" r:id="rId37"/>
          </w:object>
        </w:r>
      </w:ins>
    </w:p>
    <w:p w14:paraId="7D60CF43" w14:textId="37366884" w:rsidR="00D40151" w:rsidRPr="009E0DE1" w:rsidRDefault="00D40151" w:rsidP="00D40151">
      <w:pPr>
        <w:pStyle w:val="TF"/>
      </w:pPr>
      <w:r w:rsidRPr="009E0DE1">
        <w:t>Figure 4.2.4-4</w:t>
      </w:r>
      <w:r w:rsidRPr="009E0DE1">
        <w:rPr>
          <w:lang w:eastAsia="zh-CN"/>
        </w:rPr>
        <w:t>:</w:t>
      </w:r>
      <w:r w:rsidRPr="009E0DE1">
        <w:t xml:space="preserve"> Roaming 5G System architecture - local breakout scenario in reference point representation</w:t>
      </w:r>
    </w:p>
    <w:p w14:paraId="05FC2E43" w14:textId="77777777" w:rsidR="00D40151" w:rsidRPr="009E0DE1" w:rsidRDefault="00D40151" w:rsidP="00D40151">
      <w:pPr>
        <w:pStyle w:val="NO"/>
      </w:pPr>
      <w:r w:rsidRPr="009E0DE1">
        <w:t>NOTE </w:t>
      </w:r>
      <w:r>
        <w:t>5</w:t>
      </w:r>
      <w:r w:rsidRPr="009E0DE1">
        <w:t>:</w:t>
      </w:r>
      <w:r w:rsidRPr="009E0DE1">
        <w:tab/>
        <w:t>The NRF is not depicted in reference point architecture figures. Refer to Figure 4.2.4-7 for details on NRF and NF interfaces.</w:t>
      </w:r>
    </w:p>
    <w:p w14:paraId="368769A0" w14:textId="77777777" w:rsidR="00D40151" w:rsidRPr="009E0DE1" w:rsidRDefault="00D40151" w:rsidP="00D40151">
      <w:pPr>
        <w:pStyle w:val="NO"/>
      </w:pPr>
      <w:r w:rsidRPr="009E0DE1">
        <w:t>NOTE </w:t>
      </w:r>
      <w:r>
        <w:t>6</w:t>
      </w:r>
      <w:r w:rsidRPr="009E0DE1">
        <w:t>:</w:t>
      </w:r>
      <w:r w:rsidRPr="009E0DE1">
        <w:tab/>
        <w:t>For the sake of clarity, SEPPs are not depicted in the roaming reference point architecture figures.</w:t>
      </w:r>
    </w:p>
    <w:p w14:paraId="03EBFC31" w14:textId="77777777" w:rsidR="00D40151" w:rsidRPr="009E0DE1" w:rsidRDefault="00D40151" w:rsidP="00D40151">
      <w:r w:rsidRPr="009E0DE1">
        <w:t>The following figure 4.2.4-6 depicts the 5G System roaming architecture in the case of home routed scenario using the reference point representation.</w:t>
      </w:r>
    </w:p>
    <w:p w14:paraId="0F3687D8" w14:textId="0EC8DB0E" w:rsidR="00D40151" w:rsidDel="00B96062" w:rsidRDefault="00D40151" w:rsidP="00D40151">
      <w:pPr>
        <w:pStyle w:val="TH"/>
        <w:rPr>
          <w:del w:id="272" w:author="23.501_CR2789R5_(Rel-17)_eNS_Ph2" w:date="2021-06-15T07:00:00Z"/>
        </w:rPr>
      </w:pPr>
      <w:del w:id="273" w:author="23.501_CR2789R5_(Rel-17)_eNS_Ph2" w:date="2021-06-15T07:00:00Z">
        <w:r w:rsidRPr="009E0DE1" w:rsidDel="00B96062">
          <w:object w:dxaOrig="11400" w:dyaOrig="7320" w14:anchorId="4745D399">
            <v:shape id="_x0000_i1039" type="#_x0000_t75" style="width:406.95pt;height:261.1pt" o:ole="">
              <v:imagedata r:id="rId38" o:title=""/>
            </v:shape>
            <o:OLEObject Type="Embed" ProgID="Visio.Drawing.11" ShapeID="_x0000_i1039" DrawAspect="Content" ObjectID="_1686058542" r:id="rId39"/>
          </w:object>
        </w:r>
      </w:del>
    </w:p>
    <w:p w14:paraId="06CE5316" w14:textId="67E37D34" w:rsidR="00B96062" w:rsidRDefault="00B96062">
      <w:pPr>
        <w:pStyle w:val="TH"/>
        <w:rPr>
          <w:ins w:id="274" w:author="23.501_CR2789R5_(Rel-17)_eNS_Ph2" w:date="2021-06-15T07:00:00Z"/>
        </w:rPr>
        <w:pPrChange w:id="275" w:author="23.501_CR2789R5_(Rel-17)_eNS_Ph2" w:date="2021-06-15T07:00:00Z">
          <w:pPr>
            <w:pStyle w:val="TF"/>
          </w:pPr>
        </w:pPrChange>
      </w:pPr>
      <w:ins w:id="276" w:author="23.501_CR2789R5_(Rel-17)_eNS_Ph2" w:date="2021-06-15T07:00:00Z">
        <w:r w:rsidRPr="009E0DE1">
          <w:rPr>
            <w:noProof/>
          </w:rPr>
          <w:object w:dxaOrig="11400" w:dyaOrig="7320" w14:anchorId="34562558">
            <v:shape id="_x0000_i1040" type="#_x0000_t75" alt="" style="width:406.95pt;height:261.1pt;mso-width-percent:0;mso-height-percent:0;mso-width-percent:0;mso-height-percent:0" o:ole="">
              <v:imagedata r:id="rId38" o:title=""/>
            </v:shape>
            <o:OLEObject Type="Embed" ProgID="Visio.Drawing.11" ShapeID="_x0000_i1040" DrawAspect="Content" ObjectID="_1686058543" r:id="rId40"/>
          </w:object>
        </w:r>
      </w:ins>
    </w:p>
    <w:p w14:paraId="3A062B1B" w14:textId="38B80616" w:rsidR="00D40151" w:rsidRPr="009E0DE1" w:rsidRDefault="00D40151" w:rsidP="00D40151">
      <w:pPr>
        <w:pStyle w:val="TF"/>
      </w:pPr>
      <w:r w:rsidRPr="009E0DE1">
        <w:t>Figure 4.2.4-6</w:t>
      </w:r>
      <w:r w:rsidRPr="009E0DE1">
        <w:rPr>
          <w:lang w:eastAsia="zh-CN"/>
        </w:rPr>
        <w:t>:</w:t>
      </w:r>
      <w:r w:rsidRPr="009E0DE1">
        <w:t xml:space="preserve"> Roaming 5G System architecture</w:t>
      </w:r>
      <w:r>
        <w:t xml:space="preserve"> </w:t>
      </w:r>
      <w:r w:rsidRPr="009E0DE1">
        <w:t>-</w:t>
      </w:r>
      <w:r>
        <w:t xml:space="preserve"> </w:t>
      </w:r>
      <w:r w:rsidRPr="009E0DE1">
        <w:t>Home routed scenario in reference point representation</w:t>
      </w:r>
    </w:p>
    <w:p w14:paraId="19B08925" w14:textId="77777777" w:rsidR="00D40151" w:rsidRPr="009E0DE1" w:rsidRDefault="00D40151" w:rsidP="00D40151">
      <w:r w:rsidRPr="009E0DE1">
        <w:t>For the roaming scenarios described above each PLMN implements proxy functionality to secure interconnection and hide topology on the inter-PLMN interfaces.</w:t>
      </w:r>
    </w:p>
    <w:p w14:paraId="248A1E38" w14:textId="77777777" w:rsidR="00D40151" w:rsidRPr="009E0DE1" w:rsidRDefault="00D40151" w:rsidP="00D40151">
      <w:pPr>
        <w:pStyle w:val="TH"/>
      </w:pPr>
      <w:r w:rsidRPr="009E0DE1">
        <w:object w:dxaOrig="9990" w:dyaOrig="3630" w14:anchorId="5CD3717E">
          <v:shape id="_x0000_i1041" type="#_x0000_t75" style="width:477.7pt;height:173.45pt" o:ole="">
            <v:imagedata r:id="rId41" o:title=""/>
          </v:shape>
          <o:OLEObject Type="Embed" ProgID="Visio.Drawing.11" ShapeID="_x0000_i1041" DrawAspect="Content" ObjectID="_1686058544" r:id="rId42"/>
        </w:object>
      </w:r>
    </w:p>
    <w:p w14:paraId="61B612A6" w14:textId="77777777" w:rsidR="00D40151" w:rsidRPr="009E0DE1" w:rsidRDefault="00D40151" w:rsidP="00D40151">
      <w:pPr>
        <w:pStyle w:val="TF"/>
      </w:pPr>
      <w:r w:rsidRPr="009E0DE1">
        <w:t>Figure 4.2.4-7: NRF Roaming architecture in reference point representation</w:t>
      </w:r>
    </w:p>
    <w:p w14:paraId="20F64F03" w14:textId="77777777" w:rsidR="00D40151" w:rsidRPr="009E0DE1" w:rsidRDefault="00D40151" w:rsidP="00D40151">
      <w:pPr>
        <w:pStyle w:val="NO"/>
      </w:pPr>
      <w:r w:rsidRPr="009E0DE1">
        <w:t>NOTE </w:t>
      </w:r>
      <w:r>
        <w:t>7</w:t>
      </w:r>
      <w:r w:rsidRPr="009E0DE1">
        <w:t>:</w:t>
      </w:r>
      <w:r w:rsidRPr="009E0DE1">
        <w:tab/>
        <w:t>For the sake of clarity, SEPPs on both sides of PLMN borders are not depicted in figure 4.2.4-7.</w:t>
      </w:r>
    </w:p>
    <w:p w14:paraId="2441DE5D" w14:textId="77777777" w:rsidR="00D40151" w:rsidRDefault="00D40151" w:rsidP="00D40151">
      <w:pPr>
        <w:pStyle w:val="TF"/>
      </w:pPr>
      <w:r>
        <w:t>Figure 4.2.4-8: Void</w:t>
      </w:r>
    </w:p>
    <w:p w14:paraId="0DFC5913" w14:textId="77777777" w:rsidR="00D40151" w:rsidRDefault="00D40151" w:rsidP="00D40151">
      <w:bookmarkStart w:id="277" w:name="_Toc20149635"/>
      <w:bookmarkStart w:id="278" w:name="_Toc2784642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Default="00D40151" w:rsidP="00D40151">
      <w:pPr>
        <w:pStyle w:val="NO"/>
      </w:pPr>
      <w:r>
        <w:t>NOTE 8:</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Default="00D40151" w:rsidP="00D40151">
      <w:r>
        <w:t>The IPUPS functionality is specified in clause 5.8.2.14 and TS 33.501 [29].</w:t>
      </w:r>
    </w:p>
    <w:p w14:paraId="73761CB1" w14:textId="30397437" w:rsidR="00D40151" w:rsidDel="00B96062" w:rsidRDefault="00D40151" w:rsidP="00D40151">
      <w:pPr>
        <w:pStyle w:val="TH"/>
        <w:rPr>
          <w:del w:id="279" w:author="23.501_CR2789R5_(Rel-17)_eNS_Ph2" w:date="2021-06-15T07:01:00Z"/>
        </w:rPr>
      </w:pPr>
      <w:del w:id="280" w:author="23.501_CR2789R5_(Rel-17)_eNS_Ph2" w:date="2021-06-15T07:01:00Z">
        <w:r w:rsidRPr="00E973D3" w:rsidDel="00B96062">
          <w:object w:dxaOrig="9510" w:dyaOrig="3735" w14:anchorId="36B5D19B">
            <v:shape id="_x0000_i1042" type="#_x0000_t75" style="width:479.6pt;height:185.3pt" o:ole="">
              <v:imagedata r:id="rId43" o:title=""/>
            </v:shape>
            <o:OLEObject Type="Embed" ProgID="Visio.Drawing.11" ShapeID="_x0000_i1042" DrawAspect="Content" ObjectID="_1686058545" r:id="rId44"/>
          </w:object>
        </w:r>
      </w:del>
    </w:p>
    <w:p w14:paraId="670B3871" w14:textId="6E459753" w:rsidR="00B96062" w:rsidRDefault="00B96062">
      <w:pPr>
        <w:pStyle w:val="TH"/>
        <w:rPr>
          <w:ins w:id="281" w:author="23.501_CR2789R5_(Rel-17)_eNS_Ph2" w:date="2021-06-15T07:01:00Z"/>
        </w:rPr>
        <w:pPrChange w:id="282" w:author="23.501_CR2789R5_(Rel-17)_eNS_Ph2" w:date="2021-06-15T07:01:00Z">
          <w:pPr>
            <w:pStyle w:val="TF"/>
          </w:pPr>
        </w:pPrChange>
      </w:pPr>
      <w:ins w:id="283" w:author="23.501_CR2789R5_(Rel-17)_eNS_Ph2" w:date="2021-06-15T07:01:00Z">
        <w:r w:rsidRPr="00E973D3">
          <w:rPr>
            <w:noProof/>
          </w:rPr>
          <w:object w:dxaOrig="10545" w:dyaOrig="4455" w14:anchorId="34813652">
            <v:shape id="_x0000_i1043" type="#_x0000_t75" alt="" style="width:479.6pt;height:219.15pt;mso-width-percent:0;mso-height-percent:0;mso-width-percent:0;mso-height-percent:0" o:ole="">
              <v:imagedata r:id="rId45" o:title=""/>
            </v:shape>
            <o:OLEObject Type="Embed" ProgID="Visio.Drawing.11" ShapeID="_x0000_i1043" DrawAspect="Content" ObjectID="_1686058546" r:id="rId46"/>
          </w:object>
        </w:r>
      </w:ins>
    </w:p>
    <w:p w14:paraId="15379655" w14:textId="272C3C1F" w:rsidR="00D40151" w:rsidRPr="009E0DE1" w:rsidRDefault="00D40151" w:rsidP="00D40151">
      <w:pPr>
        <w:pStyle w:val="TF"/>
      </w:pPr>
      <w:r>
        <w:t>Figure 4.2.4-9: Roaming 5G System architecture - home routed roaming scenario in service-based interface representation employing UPF dedicated to IPUPS</w:t>
      </w:r>
    </w:p>
    <w:p w14:paraId="108F013D" w14:textId="77777777" w:rsidR="00D40151" w:rsidRPr="009E0DE1" w:rsidRDefault="00D40151" w:rsidP="00D40151">
      <w:pPr>
        <w:pStyle w:val="Heading3"/>
      </w:pPr>
      <w:bookmarkStart w:id="284" w:name="_Toc36187550"/>
      <w:bookmarkStart w:id="285" w:name="_Toc45183454"/>
      <w:bookmarkStart w:id="286" w:name="_Toc47342296"/>
      <w:bookmarkStart w:id="287" w:name="_Toc51768994"/>
      <w:bookmarkStart w:id="288" w:name="_Toc68015314"/>
      <w:r w:rsidRPr="009E0DE1">
        <w:t>4.2.5</w:t>
      </w:r>
      <w:r w:rsidRPr="009E0DE1">
        <w:tab/>
        <w:t>Data Storage architectures</w:t>
      </w:r>
      <w:bookmarkEnd w:id="277"/>
      <w:bookmarkEnd w:id="278"/>
      <w:bookmarkEnd w:id="284"/>
      <w:bookmarkEnd w:id="285"/>
      <w:bookmarkEnd w:id="286"/>
      <w:bookmarkEnd w:id="287"/>
      <w:bookmarkEnd w:id="288"/>
    </w:p>
    <w:p w14:paraId="592F4A24" w14:textId="77777777" w:rsidR="00D40151" w:rsidRPr="009E0DE1" w:rsidRDefault="00D40151" w:rsidP="00D40151">
      <w:r w:rsidRPr="009E0DE1">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Default="00D40151" w:rsidP="00D40151">
      <w:pPr>
        <w:pStyle w:val="NO"/>
      </w:pPr>
      <w:r>
        <w:t>NOTE 1:</w:t>
      </w:r>
      <w:r>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9E0DE1" w:rsidRDefault="00D40151" w:rsidP="00D40151">
      <w:pPr>
        <w:pStyle w:val="TH"/>
      </w:pPr>
      <w:r w:rsidRPr="009E0DE1">
        <w:object w:dxaOrig="4260" w:dyaOrig="1006" w14:anchorId="7836F12F">
          <v:shape id="_x0000_i1044" type="#_x0000_t75" style="width:212.85pt;height:50.1pt" o:ole="">
            <v:imagedata r:id="rId47" o:title=""/>
          </v:shape>
          <o:OLEObject Type="Embed" ProgID="Visio.Drawing.11" ShapeID="_x0000_i1044" DrawAspect="Content" ObjectID="_1686058547" r:id="rId48"/>
        </w:object>
      </w:r>
    </w:p>
    <w:p w14:paraId="2E1F84FB" w14:textId="77777777" w:rsidR="00D40151" w:rsidRPr="009E0DE1" w:rsidRDefault="00D40151" w:rsidP="00D40151">
      <w:pPr>
        <w:pStyle w:val="TF"/>
      </w:pPr>
      <w:r w:rsidRPr="009E0DE1">
        <w:t>Figure 4.2.5-1</w:t>
      </w:r>
      <w:r w:rsidRPr="009E0DE1">
        <w:rPr>
          <w:lang w:eastAsia="zh-CN"/>
        </w:rPr>
        <w:t>:</w:t>
      </w:r>
      <w:r w:rsidRPr="009E0DE1">
        <w:t xml:space="preserve"> Data storage architecture for unstructured data from any NF</w:t>
      </w:r>
    </w:p>
    <w:p w14:paraId="0A3D4FAD" w14:textId="77777777" w:rsidR="00D40151" w:rsidRPr="009E0DE1" w:rsidRDefault="00D40151" w:rsidP="00D40151">
      <w:pPr>
        <w:pStyle w:val="NO"/>
      </w:pPr>
      <w:r w:rsidRPr="009E0DE1">
        <w:t>NOTE </w:t>
      </w:r>
      <w:r>
        <w:t>2</w:t>
      </w:r>
      <w:r w:rsidRPr="009E0DE1">
        <w:t>:</w:t>
      </w:r>
      <w:r w:rsidRPr="009E0DE1">
        <w:tab/>
        <w:t>3GPP will specify (possibly by referencing) the N18/Nudsf interface.</w:t>
      </w:r>
    </w:p>
    <w:p w14:paraId="6D26660E" w14:textId="77777777" w:rsidR="00D40151" w:rsidRPr="009E0DE1" w:rsidRDefault="00D40151" w:rsidP="00D40151">
      <w:r w:rsidRPr="009E0DE1">
        <w:t xml:space="preserve">As depicted in Figure 4.2.5-2, the 5G System architecture allows the </w:t>
      </w:r>
      <w:r w:rsidRPr="009E0DE1">
        <w:rPr>
          <w:lang w:eastAsia="zh-CN"/>
        </w:rPr>
        <w:t xml:space="preserve">UDM, PCF and </w:t>
      </w:r>
      <w:r w:rsidRPr="009E0DE1">
        <w:t xml:space="preserve">NEF to store data in the </w:t>
      </w:r>
      <w:r w:rsidRPr="009E0DE1">
        <w:rPr>
          <w:lang w:eastAsia="zh-CN"/>
        </w:rPr>
        <w:t xml:space="preserve">UDR, including subscription data and policy data by UDM and PCF, structured data for exposure </w:t>
      </w:r>
      <w:r w:rsidRPr="009E0DE1">
        <w:t>and</w:t>
      </w:r>
      <w:r w:rsidRPr="009E0DE1">
        <w:rPr>
          <w:lang w:eastAsia="zh-CN"/>
        </w:rPr>
        <w:t xml:space="preserve"> application data (including</w:t>
      </w:r>
      <w:r w:rsidRPr="009E0DE1">
        <w:rPr>
          <w:bCs/>
        </w:rPr>
        <w:t xml:space="preserve"> Packet Flow Descriptions (PFDs) for application detection</w:t>
      </w:r>
      <w:r w:rsidRPr="009E0DE1">
        <w:rPr>
          <w:lang w:eastAsia="zh-CN"/>
        </w:rPr>
        <w:t xml:space="preserve">, AF request information for multiple UEs) </w:t>
      </w:r>
      <w:r w:rsidRPr="009E0DE1">
        <w:t>by the NEF. UDR can be deployed in each PLMN and it can serve different functions as follows:</w:t>
      </w:r>
    </w:p>
    <w:p w14:paraId="7526087D" w14:textId="77777777" w:rsidR="00D40151" w:rsidRPr="009E0DE1" w:rsidRDefault="00D40151" w:rsidP="00D40151">
      <w:pPr>
        <w:pStyle w:val="B1"/>
      </w:pPr>
      <w:r w:rsidRPr="009E0DE1">
        <w:t>-</w:t>
      </w:r>
      <w:r w:rsidRPr="009E0DE1">
        <w:tab/>
        <w:t>UDR accessed by the NEF belongs to the same PLMN where the NEF is located.</w:t>
      </w:r>
    </w:p>
    <w:p w14:paraId="4F20A8B5" w14:textId="77777777" w:rsidR="00D40151" w:rsidRPr="009E0DE1" w:rsidRDefault="00D40151" w:rsidP="00D40151">
      <w:pPr>
        <w:pStyle w:val="B1"/>
      </w:pPr>
      <w:r w:rsidRPr="009E0DE1">
        <w:t>-</w:t>
      </w:r>
      <w:r w:rsidRPr="009E0DE1">
        <w:tab/>
        <w:t>UDR accessed by the UDM belongs to the same PLMN where the UDM is located if UDM supports a split architecture.</w:t>
      </w:r>
    </w:p>
    <w:p w14:paraId="32F506FD" w14:textId="77777777" w:rsidR="00D40151" w:rsidRPr="009E0DE1" w:rsidRDefault="00D40151" w:rsidP="00D40151">
      <w:pPr>
        <w:pStyle w:val="B1"/>
      </w:pPr>
      <w:r w:rsidRPr="009E0DE1">
        <w:t>-</w:t>
      </w:r>
      <w:r w:rsidRPr="009E0DE1">
        <w:tab/>
        <w:t>UDR accessed by the PCF belongs to the same PLMN where the PCF is located.</w:t>
      </w:r>
    </w:p>
    <w:p w14:paraId="7D19EC93" w14:textId="77777777" w:rsidR="00D40151" w:rsidRPr="009E0DE1" w:rsidRDefault="00D40151" w:rsidP="00D40151">
      <w:pPr>
        <w:pStyle w:val="NO"/>
      </w:pPr>
      <w:r w:rsidRPr="009E0DE1">
        <w:t>NOTE </w:t>
      </w:r>
      <w:r>
        <w:t>3</w:t>
      </w:r>
      <w:r w:rsidRPr="009E0DE1">
        <w:t>:</w:t>
      </w:r>
      <w:r w:rsidRPr="009E0DE1">
        <w:tab/>
        <w:t>The UDR deployed in each PLMN can store application data for roaming subscribers.</w:t>
      </w:r>
    </w:p>
    <w:p w14:paraId="6695CD58" w14:textId="77777777" w:rsidR="00D40151" w:rsidRDefault="00D40151" w:rsidP="00D40151">
      <w:pPr>
        <w:pStyle w:val="TH"/>
      </w:pPr>
      <w:r w:rsidRPr="009E0DE1">
        <w:object w:dxaOrig="8920" w:dyaOrig="4140" w14:anchorId="6ECF9C05">
          <v:shape id="_x0000_i1045" type="#_x0000_t75" style="width:446.4pt;height:207.85pt" o:ole="">
            <v:imagedata r:id="rId49" o:title=""/>
          </v:shape>
          <o:OLEObject Type="Embed" ProgID="Visio.Drawing.15" ShapeID="_x0000_i1045" DrawAspect="Content" ObjectID="_1686058548" r:id="rId50"/>
        </w:object>
      </w:r>
    </w:p>
    <w:p w14:paraId="1BF3923F" w14:textId="77777777" w:rsidR="00D40151" w:rsidRPr="009E0DE1" w:rsidRDefault="00D40151" w:rsidP="00D40151">
      <w:pPr>
        <w:pStyle w:val="TF"/>
      </w:pPr>
      <w:r w:rsidRPr="009E0DE1">
        <w:t>Figure 4.2.5-2</w:t>
      </w:r>
      <w:r w:rsidRPr="009E0DE1">
        <w:rPr>
          <w:lang w:eastAsia="zh-CN"/>
        </w:rPr>
        <w:t>:</w:t>
      </w:r>
      <w:r w:rsidRPr="009E0DE1">
        <w:t xml:space="preserve"> Data storage architecture</w:t>
      </w:r>
    </w:p>
    <w:p w14:paraId="6A3E363A" w14:textId="77777777" w:rsidR="00D40151" w:rsidRPr="009E0DE1" w:rsidRDefault="00D40151" w:rsidP="00D40151">
      <w:pPr>
        <w:pStyle w:val="NO"/>
      </w:pPr>
      <w:r w:rsidRPr="009E0DE1">
        <w:t>NOTE </w:t>
      </w:r>
      <w:r>
        <w:t>4</w:t>
      </w:r>
      <w:r w:rsidRPr="009E0DE1">
        <w:t>:</w:t>
      </w:r>
      <w:r w:rsidRPr="009E0DE1">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9E0DE1" w:rsidRDefault="00D40151" w:rsidP="00D40151">
      <w:pPr>
        <w:pStyle w:val="NO"/>
      </w:pPr>
      <w:r w:rsidRPr="009E0DE1">
        <w:t>NOTE </w:t>
      </w:r>
      <w:r>
        <w:t>5</w:t>
      </w:r>
      <w:r w:rsidRPr="009E0DE1">
        <w:t>: The internal structure of the UDR in figure 4.2.5-2 is shown for information only.</w:t>
      </w:r>
    </w:p>
    <w:p w14:paraId="4C260B6A" w14:textId="77777777" w:rsidR="00D40151" w:rsidRPr="009E0DE1" w:rsidRDefault="00D40151" w:rsidP="00D40151">
      <w:pPr>
        <w:rPr>
          <w:lang w:eastAsia="zh-CN"/>
        </w:rPr>
      </w:pPr>
      <w:r w:rsidRPr="009E0DE1">
        <w:rPr>
          <w:lang w:eastAsia="zh-CN"/>
        </w:rPr>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9E0DE1" w:rsidRDefault="00D40151" w:rsidP="00D40151">
      <w:pPr>
        <w:rPr>
          <w:lang w:eastAsia="zh-CN"/>
        </w:rPr>
      </w:pPr>
      <w:r w:rsidRPr="009E0DE1">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9E0DE1" w:rsidRDefault="00D40151" w:rsidP="00D40151">
      <w:r w:rsidRPr="009E0DE1">
        <w:rPr>
          <w:lang w:eastAsia="zh-CN"/>
        </w:rPr>
        <w:t>The following data in the UDR sets exposed via Nudr to the respective NF service consumer and stored shall be standardized</w:t>
      </w:r>
      <w:r w:rsidRPr="009E0DE1">
        <w:rPr>
          <w:bCs/>
          <w:lang w:eastAsia="zh-CN"/>
        </w:rPr>
        <w:t>:</w:t>
      </w:r>
    </w:p>
    <w:p w14:paraId="11AD7210" w14:textId="77777777" w:rsidR="00D40151" w:rsidRPr="009E0DE1" w:rsidRDefault="00D40151" w:rsidP="00D40151">
      <w:pPr>
        <w:pStyle w:val="B1"/>
      </w:pPr>
      <w:r w:rsidRPr="009E0DE1">
        <w:t>-</w:t>
      </w:r>
      <w:r w:rsidRPr="009E0DE1">
        <w:tab/>
        <w:t>Subscription Data,</w:t>
      </w:r>
    </w:p>
    <w:p w14:paraId="45FD8FF3" w14:textId="77777777" w:rsidR="00D40151" w:rsidRPr="009E0DE1" w:rsidRDefault="00D40151" w:rsidP="00D40151">
      <w:pPr>
        <w:pStyle w:val="B1"/>
      </w:pPr>
      <w:r w:rsidRPr="009E0DE1">
        <w:t>-</w:t>
      </w:r>
      <w:r w:rsidRPr="009E0DE1">
        <w:tab/>
        <w:t>Policy Data,</w:t>
      </w:r>
    </w:p>
    <w:p w14:paraId="2B8849B3" w14:textId="77777777" w:rsidR="00D40151" w:rsidRPr="009E0DE1" w:rsidRDefault="00D40151" w:rsidP="00D40151">
      <w:pPr>
        <w:pStyle w:val="B1"/>
      </w:pPr>
      <w:r w:rsidRPr="009E0DE1">
        <w:t>-</w:t>
      </w:r>
      <w:r w:rsidRPr="009E0DE1">
        <w:tab/>
        <w:t>Structured Data for exposure,</w:t>
      </w:r>
    </w:p>
    <w:p w14:paraId="26802B80" w14:textId="77777777" w:rsidR="00D40151" w:rsidRPr="009E0DE1" w:rsidRDefault="00D40151" w:rsidP="00D40151">
      <w:pPr>
        <w:pStyle w:val="B1"/>
      </w:pPr>
      <w:r w:rsidRPr="009E0DE1">
        <w:t>-</w:t>
      </w:r>
      <w:r w:rsidRPr="009E0DE1">
        <w:tab/>
        <w:t>Application data: Packet Flow Descriptions (PFDs) for application detection and AF request information for multiple UEs, as defined in clause 5.6.7.</w:t>
      </w:r>
    </w:p>
    <w:p w14:paraId="1E118E51" w14:textId="77777777" w:rsidR="00D40151" w:rsidRPr="009E0DE1" w:rsidRDefault="00D40151" w:rsidP="00D40151">
      <w:r w:rsidRPr="009E0DE1">
        <w:t>The service based Nudr interface defines the content and format/encoding of the 3GPP defined information elements exposed by the data sets.</w:t>
      </w:r>
    </w:p>
    <w:p w14:paraId="228D7179" w14:textId="77777777" w:rsidR="00D40151" w:rsidRPr="009E0DE1" w:rsidRDefault="00D40151" w:rsidP="00D40151">
      <w:r w:rsidRPr="009E0DE1">
        <w:t>In addition, it shall be possible to access operator specific data sets by the NF Service Consumers from the UDR as well as operator specific data for each data set.</w:t>
      </w:r>
    </w:p>
    <w:p w14:paraId="274703B4" w14:textId="77777777" w:rsidR="00D40151" w:rsidRPr="009E0DE1" w:rsidRDefault="00D40151" w:rsidP="00D40151">
      <w:pPr>
        <w:pStyle w:val="NO"/>
      </w:pPr>
      <w:r w:rsidRPr="009E0DE1">
        <w:t>NOTE </w:t>
      </w:r>
      <w:r>
        <w:t>6</w:t>
      </w:r>
      <w:r w:rsidRPr="009E0DE1">
        <w:t>:</w:t>
      </w:r>
      <w:r w:rsidRPr="009E0DE1">
        <w:tab/>
        <w:t>The content and format/encoding of operator specific data and operator specific data sets are not subject to standardization.</w:t>
      </w:r>
    </w:p>
    <w:p w14:paraId="6A65D493" w14:textId="77777777" w:rsidR="00D40151" w:rsidRPr="009E0DE1" w:rsidRDefault="00D40151" w:rsidP="00D40151">
      <w:pPr>
        <w:pStyle w:val="NO"/>
      </w:pPr>
      <w:r w:rsidRPr="009E0DE1">
        <w:t>NOTE </w:t>
      </w:r>
      <w:r>
        <w:t>7</w:t>
      </w:r>
      <w:r w:rsidRPr="009E0DE1">
        <w:t>:</w:t>
      </w:r>
      <w:r w:rsidRPr="009E0DE1">
        <w:tab/>
        <w:t>The organization of the different data stored in the UDR is not to be standardized.</w:t>
      </w:r>
    </w:p>
    <w:p w14:paraId="5F98F07B" w14:textId="77777777" w:rsidR="00D40151" w:rsidRDefault="00D40151" w:rsidP="00D40151">
      <w:pPr>
        <w:pStyle w:val="Heading3"/>
      </w:pPr>
      <w:bookmarkStart w:id="289" w:name="_Toc20149636"/>
      <w:bookmarkStart w:id="290" w:name="_Toc27846427"/>
      <w:bookmarkStart w:id="291" w:name="_Toc36187551"/>
      <w:bookmarkStart w:id="292" w:name="_Toc45183455"/>
      <w:bookmarkStart w:id="293" w:name="_Toc47342297"/>
      <w:bookmarkStart w:id="294" w:name="_Toc51768995"/>
      <w:bookmarkStart w:id="295" w:name="_Toc68015315"/>
      <w:r>
        <w:t>4.2.5a</w:t>
      </w:r>
      <w:r>
        <w:tab/>
        <w:t>Radio Capabilities Signalling optimisation</w:t>
      </w:r>
      <w:bookmarkEnd w:id="289"/>
      <w:bookmarkEnd w:id="290"/>
      <w:bookmarkEnd w:id="291"/>
      <w:bookmarkEnd w:id="292"/>
      <w:bookmarkEnd w:id="293"/>
      <w:bookmarkEnd w:id="294"/>
      <w:bookmarkEnd w:id="295"/>
    </w:p>
    <w:p w14:paraId="094E79CD" w14:textId="77777777" w:rsidR="00D40151" w:rsidRDefault="00D40151" w:rsidP="00D40151">
      <w:r>
        <w:t>Figure 4.2.5a-1 depicts the AMF to UCMF reference point and interface. Figure 4.2.5a-2 depicts the related interfaces in AMF and UCMF for the Radio Capabilities Signalling optimisation in the roaming architecture.</w:t>
      </w:r>
    </w:p>
    <w:p w14:paraId="22A35C28" w14:textId="77777777" w:rsidR="00D40151" w:rsidRDefault="00D40151" w:rsidP="00D40151">
      <w:pPr>
        <w:pStyle w:val="TH"/>
      </w:pPr>
      <w:r w:rsidRPr="009201DC">
        <w:object w:dxaOrig="7500" w:dyaOrig="5160" w14:anchorId="2DA16713">
          <v:shape id="_x0000_i1046" type="#_x0000_t75" style="width:257.3pt;height:175.95pt" o:ole="">
            <v:imagedata r:id="rId51" o:title=""/>
          </v:shape>
          <o:OLEObject Type="Embed" ProgID="Visio.Drawing.11" ShapeID="_x0000_i1046" DrawAspect="Content" ObjectID="_1686058549" r:id="rId52"/>
        </w:object>
      </w:r>
    </w:p>
    <w:p w14:paraId="70132439" w14:textId="77777777" w:rsidR="00D40151" w:rsidRDefault="00D40151" w:rsidP="00D40151">
      <w:pPr>
        <w:pStyle w:val="TF"/>
      </w:pPr>
      <w:r>
        <w:t>Figure 4.2.5a-1: Radio Capability Signalling optimisation architecture</w:t>
      </w:r>
    </w:p>
    <w:p w14:paraId="296199AB" w14:textId="77777777" w:rsidR="00D40151" w:rsidRDefault="00D40151" w:rsidP="00D40151">
      <w:pPr>
        <w:pStyle w:val="TH"/>
      </w:pPr>
      <w:r>
        <w:object w:dxaOrig="8280" w:dyaOrig="4620" w14:anchorId="23FC161A">
          <v:shape id="_x0000_i1047" type="#_x0000_t75" style="width:320.55pt;height:179.05pt" o:ole="">
            <v:imagedata r:id="rId53" o:title=""/>
          </v:shape>
          <o:OLEObject Type="Embed" ProgID="Visio.Drawing.11" ShapeID="_x0000_i1047" DrawAspect="Content" ObjectID="_1686058550" r:id="rId54"/>
        </w:object>
      </w:r>
    </w:p>
    <w:p w14:paraId="2050EB72" w14:textId="77777777" w:rsidR="00D40151" w:rsidRDefault="00D40151" w:rsidP="00D40151">
      <w:pPr>
        <w:pStyle w:val="NF"/>
      </w:pPr>
      <w:r>
        <w:t>NOTE:</w:t>
      </w:r>
      <w:r>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Default="00D40151" w:rsidP="00D40151">
      <w:pPr>
        <w:pStyle w:val="NF"/>
      </w:pPr>
    </w:p>
    <w:p w14:paraId="56AED9D9" w14:textId="77777777" w:rsidR="00D40151" w:rsidRPr="00C34949" w:rsidRDefault="00D40151" w:rsidP="00D40151">
      <w:pPr>
        <w:pStyle w:val="TF"/>
      </w:pPr>
      <w:r>
        <w:t>Figure 4.2.5a-2: Roaming architecture for Radio Capability Signalling optimisation</w:t>
      </w:r>
    </w:p>
    <w:p w14:paraId="0CE8364C" w14:textId="77777777" w:rsidR="00D40151" w:rsidRPr="009E0DE1" w:rsidRDefault="00D40151" w:rsidP="00D40151">
      <w:pPr>
        <w:pStyle w:val="Heading3"/>
      </w:pPr>
      <w:bookmarkStart w:id="296" w:name="_Toc20149637"/>
      <w:bookmarkStart w:id="297" w:name="_Toc27846428"/>
      <w:bookmarkStart w:id="298" w:name="_Toc36187552"/>
      <w:bookmarkStart w:id="299" w:name="_Toc45183456"/>
      <w:bookmarkStart w:id="300" w:name="_Toc47342298"/>
      <w:bookmarkStart w:id="301" w:name="_Toc51768996"/>
      <w:bookmarkStart w:id="302" w:name="_Toc68015316"/>
      <w:r w:rsidRPr="009E0DE1">
        <w:t>4.2.6</w:t>
      </w:r>
      <w:r w:rsidRPr="009E0DE1">
        <w:tab/>
        <w:t>Service-based interfaces</w:t>
      </w:r>
      <w:bookmarkEnd w:id="296"/>
      <w:bookmarkEnd w:id="297"/>
      <w:bookmarkEnd w:id="298"/>
      <w:bookmarkEnd w:id="299"/>
      <w:bookmarkEnd w:id="300"/>
      <w:bookmarkEnd w:id="301"/>
      <w:bookmarkEnd w:id="302"/>
    </w:p>
    <w:p w14:paraId="4377BAA1" w14:textId="77777777" w:rsidR="00D40151" w:rsidRPr="009E0DE1" w:rsidRDefault="00D40151" w:rsidP="00D40151">
      <w:r w:rsidRPr="009E0DE1">
        <w:t>The 5G System Architecture contains the following service-based interfaces:</w:t>
      </w:r>
    </w:p>
    <w:p w14:paraId="633F9518" w14:textId="77777777" w:rsidR="00D40151" w:rsidRPr="009E0DE1" w:rsidRDefault="00D40151" w:rsidP="00D40151">
      <w:pPr>
        <w:pStyle w:val="NO"/>
      </w:pPr>
      <w:r w:rsidRPr="009E0DE1">
        <w:rPr>
          <w:b/>
        </w:rPr>
        <w:t>Namf:</w:t>
      </w:r>
      <w:r w:rsidRPr="009E0DE1">
        <w:tab/>
        <w:t>Service-based interface exhibited by AMF.</w:t>
      </w:r>
    </w:p>
    <w:p w14:paraId="1947950F" w14:textId="77777777" w:rsidR="00D40151" w:rsidRPr="009E0DE1" w:rsidRDefault="00D40151" w:rsidP="00D40151">
      <w:pPr>
        <w:pStyle w:val="NO"/>
      </w:pPr>
      <w:r w:rsidRPr="009E0DE1">
        <w:rPr>
          <w:b/>
        </w:rPr>
        <w:t>Nsmf:</w:t>
      </w:r>
      <w:r w:rsidRPr="009E0DE1">
        <w:tab/>
        <w:t>Service-based interface exhibited by SMF.</w:t>
      </w:r>
    </w:p>
    <w:p w14:paraId="6A2E2408" w14:textId="77777777" w:rsidR="00D40151" w:rsidRPr="009E0DE1" w:rsidRDefault="00D40151" w:rsidP="00D40151">
      <w:pPr>
        <w:pStyle w:val="NO"/>
      </w:pPr>
      <w:r w:rsidRPr="009E0DE1">
        <w:rPr>
          <w:b/>
        </w:rPr>
        <w:t>Nnef:</w:t>
      </w:r>
      <w:r w:rsidRPr="009E0DE1">
        <w:tab/>
        <w:t>Service-based interface exhibited by NEF.</w:t>
      </w:r>
    </w:p>
    <w:p w14:paraId="072940F8" w14:textId="77777777" w:rsidR="00D40151" w:rsidRPr="009E0DE1" w:rsidRDefault="00D40151" w:rsidP="00D40151">
      <w:pPr>
        <w:pStyle w:val="NO"/>
      </w:pPr>
      <w:r w:rsidRPr="009E0DE1">
        <w:rPr>
          <w:b/>
        </w:rPr>
        <w:t>Npcf:</w:t>
      </w:r>
      <w:r w:rsidRPr="009E0DE1">
        <w:tab/>
        <w:t>Service-based interface exhibited by PCF.</w:t>
      </w:r>
    </w:p>
    <w:p w14:paraId="54AE1973" w14:textId="77777777" w:rsidR="00D40151" w:rsidRPr="009E0DE1" w:rsidRDefault="00D40151" w:rsidP="00D40151">
      <w:pPr>
        <w:pStyle w:val="NO"/>
      </w:pPr>
      <w:r w:rsidRPr="009E0DE1">
        <w:rPr>
          <w:b/>
        </w:rPr>
        <w:t>Nudm:</w:t>
      </w:r>
      <w:r w:rsidRPr="009E0DE1">
        <w:tab/>
        <w:t>Service-based interface exhibited by UDM.</w:t>
      </w:r>
    </w:p>
    <w:p w14:paraId="361322D3" w14:textId="77777777" w:rsidR="00D40151" w:rsidRPr="009E0DE1" w:rsidRDefault="00D40151" w:rsidP="00D40151">
      <w:pPr>
        <w:pStyle w:val="NO"/>
      </w:pPr>
      <w:r w:rsidRPr="009E0DE1">
        <w:rPr>
          <w:b/>
        </w:rPr>
        <w:t>Naf:</w:t>
      </w:r>
      <w:r w:rsidRPr="009E0DE1">
        <w:tab/>
        <w:t>Service-based interface exhibited by AF.</w:t>
      </w:r>
    </w:p>
    <w:p w14:paraId="172BCE86" w14:textId="77777777" w:rsidR="00D40151" w:rsidRPr="009E0DE1" w:rsidRDefault="00D40151" w:rsidP="00D40151">
      <w:pPr>
        <w:pStyle w:val="NO"/>
      </w:pPr>
      <w:r w:rsidRPr="009E0DE1">
        <w:rPr>
          <w:b/>
        </w:rPr>
        <w:t>Nnrf:</w:t>
      </w:r>
      <w:r w:rsidRPr="009E0DE1">
        <w:tab/>
        <w:t>Service-based interface exhibited by NRF.</w:t>
      </w:r>
    </w:p>
    <w:p w14:paraId="5B868D80" w14:textId="4123F784" w:rsidR="006D2D57" w:rsidRPr="00323277" w:rsidRDefault="006D2D57" w:rsidP="00D40151">
      <w:pPr>
        <w:pStyle w:val="NO"/>
      </w:pPr>
      <w:r w:rsidRPr="00323277">
        <w:rPr>
          <w:b/>
          <w:bCs/>
        </w:rPr>
        <w:t>Nnsacf:</w:t>
      </w:r>
      <w:r>
        <w:tab/>
        <w:t>Service-based interface exhibited by NSACF.</w:t>
      </w:r>
    </w:p>
    <w:p w14:paraId="069EA44E" w14:textId="7C9E2F39" w:rsidR="00D40151" w:rsidRPr="00545667" w:rsidRDefault="00D40151" w:rsidP="00D40151">
      <w:pPr>
        <w:pStyle w:val="NO"/>
      </w:pPr>
      <w:r w:rsidRPr="00821CF5">
        <w:rPr>
          <w:b/>
          <w:bCs/>
        </w:rPr>
        <w:t>Nnssaaf:</w:t>
      </w:r>
      <w:r>
        <w:tab/>
        <w:t>Service-based interface exhibited by NSSAAF.</w:t>
      </w:r>
    </w:p>
    <w:p w14:paraId="0F11EB9A" w14:textId="77777777" w:rsidR="00D40151" w:rsidRPr="009E0DE1" w:rsidRDefault="00D40151" w:rsidP="00D40151">
      <w:pPr>
        <w:pStyle w:val="NO"/>
      </w:pPr>
      <w:r w:rsidRPr="009E0DE1">
        <w:rPr>
          <w:b/>
        </w:rPr>
        <w:t>Nnssf</w:t>
      </w:r>
      <w:r w:rsidRPr="009E0DE1">
        <w:t>:</w:t>
      </w:r>
      <w:r w:rsidRPr="009E0DE1">
        <w:tab/>
        <w:t>Service-based interface exhibited by NSSF.</w:t>
      </w:r>
    </w:p>
    <w:p w14:paraId="3D882D51" w14:textId="77777777" w:rsidR="00D40151" w:rsidRPr="009E0DE1" w:rsidRDefault="00D40151" w:rsidP="00D40151">
      <w:pPr>
        <w:pStyle w:val="NO"/>
      </w:pPr>
      <w:r w:rsidRPr="009E0DE1">
        <w:rPr>
          <w:b/>
        </w:rPr>
        <w:t>Nausf:</w:t>
      </w:r>
      <w:r w:rsidRPr="009E0DE1">
        <w:tab/>
        <w:t>Service-based interface exhibited by AUSF.</w:t>
      </w:r>
    </w:p>
    <w:p w14:paraId="2C3F4303" w14:textId="77777777" w:rsidR="00D40151" w:rsidRPr="009E0DE1" w:rsidRDefault="00D40151" w:rsidP="00D40151">
      <w:pPr>
        <w:pStyle w:val="NO"/>
      </w:pPr>
      <w:r w:rsidRPr="009E0DE1">
        <w:rPr>
          <w:b/>
        </w:rPr>
        <w:t>Nudr:</w:t>
      </w:r>
      <w:r w:rsidRPr="009E0DE1">
        <w:tab/>
        <w:t>Service-based interface exhibited by UDR.</w:t>
      </w:r>
    </w:p>
    <w:p w14:paraId="11FA819D" w14:textId="77777777" w:rsidR="00D40151" w:rsidRPr="009E0DE1" w:rsidRDefault="00D40151" w:rsidP="00D40151">
      <w:pPr>
        <w:pStyle w:val="NO"/>
      </w:pPr>
      <w:r w:rsidRPr="009E0DE1">
        <w:rPr>
          <w:b/>
        </w:rPr>
        <w:t>Nudsf:</w:t>
      </w:r>
      <w:r w:rsidRPr="009E0DE1">
        <w:tab/>
        <w:t>Service-based interface exhibited by UDSF.</w:t>
      </w:r>
    </w:p>
    <w:p w14:paraId="524B2E5D" w14:textId="1899084F" w:rsidR="00D40151" w:rsidRPr="009E0DE1" w:rsidRDefault="00D40151" w:rsidP="00D40151">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293E86D2" w14:textId="77777777" w:rsidR="00D40151" w:rsidRPr="009E0DE1" w:rsidRDefault="00D40151" w:rsidP="00D40151">
      <w:pPr>
        <w:pStyle w:val="NO"/>
      </w:pPr>
      <w:r w:rsidRPr="009E0DE1">
        <w:rPr>
          <w:b/>
        </w:rPr>
        <w:t>Nnwdaf:</w:t>
      </w:r>
      <w:r w:rsidRPr="009E0DE1">
        <w:tab/>
        <w:t>Service-based interface exhibited by NWDAF.</w:t>
      </w:r>
    </w:p>
    <w:p w14:paraId="5EC6E261" w14:textId="77777777" w:rsidR="00D40151" w:rsidRDefault="00D40151" w:rsidP="00D40151">
      <w:pPr>
        <w:pStyle w:val="NO"/>
      </w:pPr>
      <w:r>
        <w:rPr>
          <w:b/>
        </w:rPr>
        <w:t>Nchf:</w:t>
      </w:r>
      <w:r>
        <w:tab/>
        <w:t>Service-based interface exhibited by CHF.</w:t>
      </w:r>
    </w:p>
    <w:p w14:paraId="0EE79701" w14:textId="77777777" w:rsidR="00D40151" w:rsidRDefault="00D40151" w:rsidP="00D40151">
      <w:pPr>
        <w:pStyle w:val="NO"/>
      </w:pPr>
      <w:r w:rsidRPr="00C34949">
        <w:rPr>
          <w:b/>
        </w:rPr>
        <w:t>Nucmf:</w:t>
      </w:r>
      <w:r>
        <w:tab/>
        <w:t>Service-based interface exhibited by UCMF.</w:t>
      </w:r>
    </w:p>
    <w:p w14:paraId="69CEE621" w14:textId="77777777" w:rsidR="00D63C5A" w:rsidRPr="00D63C5A" w:rsidRDefault="00D63C5A" w:rsidP="00D40151">
      <w:pPr>
        <w:pStyle w:val="NO"/>
      </w:pPr>
      <w:r w:rsidRPr="00323277">
        <w:rPr>
          <w:b/>
          <w:bCs/>
        </w:rPr>
        <w:t>Ndccf:</w:t>
      </w:r>
      <w:r w:rsidRPr="00D63C5A">
        <w:tab/>
        <w:t>Service based interface exhibited by DCCF.</w:t>
      </w:r>
    </w:p>
    <w:p w14:paraId="03871A5D" w14:textId="77777777" w:rsidR="00D63C5A" w:rsidRPr="00D63C5A" w:rsidRDefault="00D63C5A" w:rsidP="00D40151">
      <w:pPr>
        <w:pStyle w:val="NO"/>
      </w:pPr>
      <w:r w:rsidRPr="00323277">
        <w:rPr>
          <w:b/>
          <w:bCs/>
        </w:rPr>
        <w:t>Nmfaf:</w:t>
      </w:r>
      <w:r w:rsidRPr="00D63C5A">
        <w:tab/>
        <w:t>Service based interface exhibited by MFAF.</w:t>
      </w:r>
    </w:p>
    <w:p w14:paraId="4EE597E9" w14:textId="77777777" w:rsidR="00D63C5A" w:rsidRPr="00D63C5A" w:rsidRDefault="00D63C5A" w:rsidP="00D40151">
      <w:pPr>
        <w:pStyle w:val="NO"/>
      </w:pPr>
      <w:r w:rsidRPr="00323277">
        <w:rPr>
          <w:b/>
          <w:bCs/>
        </w:rPr>
        <w:t>Nadrf:</w:t>
      </w:r>
      <w:r w:rsidRPr="00D63C5A">
        <w:tab/>
        <w:t>Service based interface exhibited by ADRF.</w:t>
      </w:r>
    </w:p>
    <w:p w14:paraId="4697F86F" w14:textId="77777777" w:rsidR="00C05113" w:rsidRDefault="00C05113" w:rsidP="00C05113">
      <w:pPr>
        <w:pStyle w:val="NO"/>
      </w:pPr>
      <w:bookmarkStart w:id="303" w:name="_Toc20149638"/>
      <w:bookmarkStart w:id="304" w:name="_Toc27846429"/>
      <w:bookmarkStart w:id="305" w:name="_Toc36187553"/>
      <w:bookmarkStart w:id="306" w:name="_Toc45183457"/>
      <w:bookmarkStart w:id="307" w:name="_Toc47342299"/>
      <w:bookmarkStart w:id="308" w:name="_Toc51768997"/>
      <w:r w:rsidRPr="00323277">
        <w:rPr>
          <w:b/>
          <w:bCs/>
        </w:rPr>
        <w:t>Naanf:</w:t>
      </w:r>
      <w:r>
        <w:tab/>
        <w:t>Service-based interface exhibited by AANF.</w:t>
      </w:r>
    </w:p>
    <w:p w14:paraId="4F228F5E" w14:textId="3CE19E67" w:rsidR="00C05113" w:rsidRDefault="00C05113" w:rsidP="00C05113">
      <w:pPr>
        <w:pStyle w:val="NO"/>
      </w:pPr>
      <w:r>
        <w:t>NOTE</w:t>
      </w:r>
      <w:ins w:id="309" w:author="23.501_CR2689R2_(Rel-17)_5MBS" w:date="2021-06-14T13:44:00Z">
        <w:r w:rsidR="00607A94">
          <w:t> 1</w:t>
        </w:r>
      </w:ins>
      <w:r>
        <w:t>:</w:t>
      </w:r>
      <w:r>
        <w:tab/>
        <w:t>The Service-based interface exhibited by AANF is defined in TS 33.535 [124].</w:t>
      </w:r>
    </w:p>
    <w:p w14:paraId="342DA0B3" w14:textId="77777777" w:rsidR="006101B9" w:rsidRPr="00754008" w:rsidRDefault="006101B9" w:rsidP="006101B9">
      <w:pPr>
        <w:pStyle w:val="NO"/>
      </w:pPr>
      <w:r w:rsidRPr="00754008">
        <w:rPr>
          <w:b/>
          <w:bCs/>
        </w:rPr>
        <w:t>N5g-ddnmf:</w:t>
      </w:r>
      <w:r>
        <w:tab/>
        <w:t>Service-based interface exhibited by 5G DDNMF.</w:t>
      </w:r>
    </w:p>
    <w:p w14:paraId="16CC05F2" w14:textId="45419D67" w:rsidR="00607A94" w:rsidRDefault="00607A94" w:rsidP="00607A94">
      <w:pPr>
        <w:pStyle w:val="NO"/>
        <w:rPr>
          <w:ins w:id="310" w:author="23.501_CR2689R2_(Rel-17)_5MBS" w:date="2021-06-14T13:43:00Z"/>
        </w:rPr>
      </w:pPr>
      <w:bookmarkStart w:id="311" w:name="_Toc68015317"/>
      <w:ins w:id="312" w:author="23.501_CR2689R2_(Rel-17)_5MBS" w:date="2021-06-14T13:43:00Z">
        <w:r w:rsidRPr="00607A94">
          <w:rPr>
            <w:b/>
            <w:bCs/>
            <w:rPrChange w:id="313" w:author="23.501_CR2689R2_(Rel-17)_5MBS" w:date="2021-06-14T13:43:00Z">
              <w:rPr/>
            </w:rPrChange>
          </w:rPr>
          <w:t>Nmbsmf:</w:t>
        </w:r>
        <w:r>
          <w:tab/>
          <w:t>Service-based interface exhibited by MB-SMF</w:t>
        </w:r>
      </w:ins>
      <w:ins w:id="314" w:author="23.501_CR2689R2_(Rel-17)_5MBS" w:date="2021-06-14T13:44:00Z">
        <w:r>
          <w:t>.</w:t>
        </w:r>
      </w:ins>
    </w:p>
    <w:p w14:paraId="02DD8594" w14:textId="014063DF" w:rsidR="00607A94" w:rsidRDefault="00607A94" w:rsidP="00607A94">
      <w:pPr>
        <w:pStyle w:val="NO"/>
        <w:rPr>
          <w:ins w:id="315" w:author="23.501_CR2689R2_(Rel-17)_5MBS" w:date="2021-06-14T13:43:00Z"/>
        </w:rPr>
      </w:pPr>
      <w:ins w:id="316" w:author="23.501_CR2689R2_(Rel-17)_5MBS" w:date="2021-06-14T13:43:00Z">
        <w:r w:rsidRPr="00607A94">
          <w:rPr>
            <w:b/>
            <w:bCs/>
            <w:rPrChange w:id="317" w:author="23.501_CR2689R2_(Rel-17)_5MBS" w:date="2021-06-14T13:44:00Z">
              <w:rPr/>
            </w:rPrChange>
          </w:rPr>
          <w:t>Nmbsf</w:t>
        </w:r>
      </w:ins>
      <w:ins w:id="318" w:author="23.501_CR2689R2_(Rel-17)_5MBS" w:date="2021-06-14T13:44:00Z">
        <w:r w:rsidRPr="00607A94">
          <w:rPr>
            <w:b/>
            <w:bCs/>
            <w:rPrChange w:id="319" w:author="23.501_CR2689R2_(Rel-17)_5MBS" w:date="2021-06-14T13:44:00Z">
              <w:rPr/>
            </w:rPrChange>
          </w:rPr>
          <w:t>:</w:t>
        </w:r>
      </w:ins>
      <w:ins w:id="320" w:author="23.501_CR2689R2_(Rel-17)_5MBS" w:date="2021-06-14T13:43:00Z">
        <w:r>
          <w:tab/>
          <w:t>Service-based interface exhibited by MBSF</w:t>
        </w:r>
      </w:ins>
      <w:ins w:id="321" w:author="23.501_CR2689R2_(Rel-17)_5MBS" w:date="2021-06-14T13:44:00Z">
        <w:r>
          <w:t>.</w:t>
        </w:r>
      </w:ins>
    </w:p>
    <w:p w14:paraId="2C430F4F" w14:textId="69FB11C1" w:rsidR="00607A94" w:rsidRDefault="00607A94" w:rsidP="00607A94">
      <w:pPr>
        <w:pStyle w:val="NO"/>
        <w:rPr>
          <w:ins w:id="322" w:author="23.501_CR2689R2_(Rel-17)_5MBS" w:date="2021-06-14T13:43:00Z"/>
        </w:rPr>
      </w:pPr>
      <w:ins w:id="323" w:author="23.501_CR2689R2_(Rel-17)_5MBS" w:date="2021-06-14T13:43:00Z">
        <w:r>
          <w:t>NOTE</w:t>
        </w:r>
      </w:ins>
      <w:ins w:id="324" w:author="23.501_CR2689R2_(Rel-17)_5MBS" w:date="2021-06-14T13:44:00Z">
        <w:r>
          <w:t> 2</w:t>
        </w:r>
      </w:ins>
      <w:ins w:id="325" w:author="23.501_CR2689R2_(Rel-17)_5MBS" w:date="2021-06-14T13:43:00Z">
        <w:r>
          <w:t>:</w:t>
        </w:r>
        <w:r>
          <w:tab/>
          <w:t>The Service-based interfaces exhibited by MB-SMF and MBSF are defined in TS 23.247 [129].</w:t>
        </w:r>
      </w:ins>
    </w:p>
    <w:p w14:paraId="3204A3BF" w14:textId="3964FF53" w:rsidR="00D40151" w:rsidRPr="009E0DE1" w:rsidRDefault="00D40151" w:rsidP="00D40151">
      <w:pPr>
        <w:pStyle w:val="Heading3"/>
      </w:pPr>
      <w:r w:rsidRPr="009E0DE1">
        <w:t>4.2.7</w:t>
      </w:r>
      <w:r w:rsidRPr="009E0DE1">
        <w:rPr>
          <w:lang w:eastAsia="zh-CN"/>
        </w:rPr>
        <w:tab/>
      </w:r>
      <w:r w:rsidRPr="009E0DE1">
        <w:t>Reference points</w:t>
      </w:r>
      <w:bookmarkEnd w:id="303"/>
      <w:bookmarkEnd w:id="304"/>
      <w:bookmarkEnd w:id="305"/>
      <w:bookmarkEnd w:id="306"/>
      <w:bookmarkEnd w:id="307"/>
      <w:bookmarkEnd w:id="308"/>
      <w:bookmarkEnd w:id="311"/>
    </w:p>
    <w:p w14:paraId="770AB325" w14:textId="77777777" w:rsidR="00D40151" w:rsidRPr="009E0DE1" w:rsidRDefault="00D40151" w:rsidP="00D40151">
      <w:r w:rsidRPr="009E0DE1">
        <w:t>The 5G System Architecture contains the following reference points:</w:t>
      </w:r>
    </w:p>
    <w:p w14:paraId="70878DB2" w14:textId="77777777" w:rsidR="00D40151" w:rsidRPr="009E0DE1" w:rsidRDefault="00D40151" w:rsidP="00D40151">
      <w:pPr>
        <w:pStyle w:val="NO"/>
      </w:pPr>
      <w:r w:rsidRPr="009E0DE1">
        <w:rPr>
          <w:b/>
        </w:rPr>
        <w:t>N1:</w:t>
      </w:r>
      <w:r w:rsidRPr="009E0DE1">
        <w:tab/>
        <w:t>Reference point between the UE and the AMF.</w:t>
      </w:r>
    </w:p>
    <w:p w14:paraId="1B53DE3A" w14:textId="77777777" w:rsidR="00D40151" w:rsidRPr="009E0DE1" w:rsidRDefault="00D40151" w:rsidP="00D40151">
      <w:pPr>
        <w:pStyle w:val="NO"/>
      </w:pPr>
      <w:r w:rsidRPr="009E0DE1">
        <w:rPr>
          <w:b/>
        </w:rPr>
        <w:t>N2:</w:t>
      </w:r>
      <w:r w:rsidRPr="009E0DE1">
        <w:tab/>
        <w:t>Reference point between the (R)AN and the AMF.</w:t>
      </w:r>
    </w:p>
    <w:p w14:paraId="7B811495" w14:textId="77777777" w:rsidR="00D40151" w:rsidRPr="009E0DE1" w:rsidRDefault="00D40151" w:rsidP="00D40151">
      <w:pPr>
        <w:pStyle w:val="NO"/>
      </w:pPr>
      <w:r w:rsidRPr="009E0DE1">
        <w:rPr>
          <w:b/>
        </w:rPr>
        <w:t>N3:</w:t>
      </w:r>
      <w:r w:rsidRPr="009E0DE1">
        <w:tab/>
        <w:t>Reference point between the (R)AN and the UPF.</w:t>
      </w:r>
    </w:p>
    <w:p w14:paraId="21FF9D34" w14:textId="77777777" w:rsidR="00D40151" w:rsidRPr="009E0DE1" w:rsidRDefault="00D40151" w:rsidP="00D40151">
      <w:pPr>
        <w:pStyle w:val="NO"/>
      </w:pPr>
      <w:r w:rsidRPr="009E0DE1">
        <w:rPr>
          <w:b/>
        </w:rPr>
        <w:t>N4:</w:t>
      </w:r>
      <w:r w:rsidRPr="009E0DE1">
        <w:tab/>
        <w:t>Reference point between the SMF and the UPF.</w:t>
      </w:r>
    </w:p>
    <w:p w14:paraId="663E9E24" w14:textId="77777777" w:rsidR="00D40151" w:rsidRPr="009E0DE1" w:rsidRDefault="00D40151" w:rsidP="00D40151">
      <w:pPr>
        <w:pStyle w:val="NO"/>
      </w:pPr>
      <w:r w:rsidRPr="009E0DE1">
        <w:rPr>
          <w:b/>
        </w:rPr>
        <w:t>N6:</w:t>
      </w:r>
      <w:r w:rsidRPr="009E0DE1">
        <w:tab/>
        <w:t>Reference point between the UPF and a Data Network.</w:t>
      </w:r>
    </w:p>
    <w:p w14:paraId="0B45CB82" w14:textId="77B51DEA" w:rsidR="00D40151" w:rsidRPr="009E0DE1" w:rsidDel="00B96062" w:rsidRDefault="00D40151" w:rsidP="00D40151">
      <w:pPr>
        <w:pStyle w:val="NO"/>
        <w:rPr>
          <w:del w:id="326" w:author="23.501_CR2783R2_(Rel-17)_5GS_Ph1, TEI17" w:date="2021-06-15T06:46:00Z"/>
        </w:rPr>
      </w:pPr>
      <w:del w:id="327" w:author="23.501_CR2783R2_(Rel-17)_5GS_Ph1, TEI17" w:date="2021-06-15T06:46:00Z">
        <w:r w:rsidRPr="009E0DE1" w:rsidDel="00B96062">
          <w:delText>NOTE 1:</w:delText>
        </w:r>
        <w:r w:rsidRPr="009E0DE1" w:rsidDel="00B96062">
          <w:tab/>
          <w:delText>The traffic forwarding details of N6 between a UPF acting as an uplink classifier and a local data network are not specified in this Release of the specification.</w:delText>
        </w:r>
      </w:del>
    </w:p>
    <w:p w14:paraId="0F9CFA72" w14:textId="77777777" w:rsidR="00D40151" w:rsidRPr="009E0DE1" w:rsidRDefault="00D40151" w:rsidP="00D40151">
      <w:pPr>
        <w:pStyle w:val="NO"/>
      </w:pPr>
      <w:r w:rsidRPr="009E0DE1">
        <w:rPr>
          <w:b/>
        </w:rPr>
        <w:t>N9:</w:t>
      </w:r>
      <w:r w:rsidRPr="009E0DE1">
        <w:tab/>
        <w:t>Reference point between two UPFs.</w:t>
      </w:r>
    </w:p>
    <w:p w14:paraId="14408E14" w14:textId="77777777" w:rsidR="00D40151" w:rsidRPr="009E0DE1" w:rsidRDefault="00D40151" w:rsidP="00D40151">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9E0DE1" w:rsidRDefault="00D40151" w:rsidP="00D40151">
      <w:pPr>
        <w:pStyle w:val="NO"/>
      </w:pPr>
      <w:r w:rsidRPr="009E0DE1">
        <w:rPr>
          <w:b/>
        </w:rPr>
        <w:t>N5:</w:t>
      </w:r>
      <w:r w:rsidRPr="009E0DE1">
        <w:tab/>
        <w:t>Reference point between the PCF and an AF.</w:t>
      </w:r>
    </w:p>
    <w:p w14:paraId="49FBC296" w14:textId="77777777" w:rsidR="00D40151" w:rsidRPr="009E0DE1" w:rsidRDefault="00D40151" w:rsidP="00D40151">
      <w:pPr>
        <w:pStyle w:val="NO"/>
      </w:pPr>
      <w:r w:rsidRPr="009E0DE1">
        <w:rPr>
          <w:b/>
        </w:rPr>
        <w:t>N7:</w:t>
      </w:r>
      <w:r w:rsidRPr="009E0DE1">
        <w:tab/>
        <w:t>Reference point between the SMF and the PCF.</w:t>
      </w:r>
    </w:p>
    <w:p w14:paraId="5A64CF61" w14:textId="77777777" w:rsidR="00D40151" w:rsidRPr="009E0DE1" w:rsidRDefault="00D40151" w:rsidP="00D40151">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6874A2BD" w14:textId="77777777" w:rsidR="00D40151" w:rsidRPr="009E0DE1" w:rsidRDefault="00D40151" w:rsidP="00D40151">
      <w:pPr>
        <w:pStyle w:val="NO"/>
      </w:pPr>
      <w:r w:rsidRPr="009E0DE1">
        <w:rPr>
          <w:b/>
        </w:rPr>
        <w:t>N10:</w:t>
      </w:r>
      <w:r w:rsidRPr="009E0DE1">
        <w:tab/>
        <w:t>Reference point between the UDM and the SMF.</w:t>
      </w:r>
    </w:p>
    <w:p w14:paraId="5D941914" w14:textId="77777777" w:rsidR="00D40151" w:rsidRPr="009E0DE1" w:rsidRDefault="00D40151" w:rsidP="00D40151">
      <w:pPr>
        <w:pStyle w:val="NO"/>
      </w:pPr>
      <w:r w:rsidRPr="009E0DE1">
        <w:rPr>
          <w:b/>
        </w:rPr>
        <w:t>N11:</w:t>
      </w:r>
      <w:r w:rsidRPr="009E0DE1">
        <w:rPr>
          <w:b/>
        </w:rPr>
        <w:tab/>
      </w:r>
      <w:r w:rsidRPr="009E0DE1">
        <w:t>Reference point between the AMF and the SMF.</w:t>
      </w:r>
    </w:p>
    <w:p w14:paraId="15930E1A" w14:textId="77777777" w:rsidR="00D40151" w:rsidRPr="009E0DE1" w:rsidRDefault="00D40151" w:rsidP="00D40151">
      <w:pPr>
        <w:pStyle w:val="NO"/>
      </w:pPr>
      <w:r w:rsidRPr="009E0DE1">
        <w:rPr>
          <w:b/>
        </w:rPr>
        <w:t>N12:</w:t>
      </w:r>
      <w:r w:rsidRPr="009E0DE1">
        <w:rPr>
          <w:b/>
        </w:rPr>
        <w:tab/>
      </w:r>
      <w:r w:rsidRPr="009E0DE1">
        <w:t>Reference point between AMF and AUSF.</w:t>
      </w:r>
    </w:p>
    <w:p w14:paraId="4590BC42" w14:textId="77777777" w:rsidR="00D40151" w:rsidRPr="009E0DE1" w:rsidRDefault="00D40151" w:rsidP="00D40151">
      <w:pPr>
        <w:pStyle w:val="NO"/>
      </w:pPr>
      <w:r w:rsidRPr="009E0DE1">
        <w:rPr>
          <w:b/>
        </w:rPr>
        <w:t>N13:</w:t>
      </w:r>
      <w:r w:rsidRPr="009E0DE1">
        <w:rPr>
          <w:b/>
        </w:rPr>
        <w:tab/>
      </w:r>
      <w:r w:rsidRPr="009E0DE1">
        <w:t>Reference point between the UDM and Authentication Server function the AUSF.</w:t>
      </w:r>
    </w:p>
    <w:p w14:paraId="5C930E63" w14:textId="77777777" w:rsidR="00D40151" w:rsidRPr="009E0DE1" w:rsidRDefault="00D40151" w:rsidP="00D40151">
      <w:pPr>
        <w:pStyle w:val="NO"/>
      </w:pPr>
      <w:r w:rsidRPr="009E0DE1">
        <w:rPr>
          <w:b/>
        </w:rPr>
        <w:t>N14:</w:t>
      </w:r>
      <w:r w:rsidRPr="009E0DE1">
        <w:rPr>
          <w:b/>
        </w:rPr>
        <w:tab/>
      </w:r>
      <w:r w:rsidRPr="009E0DE1">
        <w:t>Reference point between two AMFs.</w:t>
      </w:r>
    </w:p>
    <w:p w14:paraId="109BC0B6" w14:textId="77777777" w:rsidR="00D40151" w:rsidRPr="009E0DE1" w:rsidRDefault="00D40151" w:rsidP="00D40151">
      <w:pPr>
        <w:pStyle w:val="NO"/>
      </w:pPr>
      <w:r w:rsidRPr="009E0DE1">
        <w:rPr>
          <w:b/>
        </w:rPr>
        <w:t>N15:</w:t>
      </w:r>
      <w:r w:rsidRPr="009E0DE1">
        <w:tab/>
        <w:t>Reference point between the PCF and the AMF in the case of non-roaming scenario, PCF in the visited network and AMF in the case of roaming scenario.</w:t>
      </w:r>
    </w:p>
    <w:p w14:paraId="423CCA4D" w14:textId="77777777" w:rsidR="00D40151" w:rsidRPr="009E0DE1" w:rsidRDefault="00D40151" w:rsidP="00D40151">
      <w:pPr>
        <w:pStyle w:val="NO"/>
      </w:pPr>
      <w:r w:rsidRPr="009E0DE1">
        <w:rPr>
          <w:b/>
        </w:rPr>
        <w:t>N16:</w:t>
      </w:r>
      <w:r w:rsidRPr="009E0DE1">
        <w:rPr>
          <w:b/>
        </w:rPr>
        <w:tab/>
      </w:r>
      <w:r w:rsidRPr="009E0DE1">
        <w:t>Reference point between two SMFs, (in roaming case between SMF in the visited network and the SMF in the home network).</w:t>
      </w:r>
    </w:p>
    <w:p w14:paraId="3129D10D" w14:textId="77777777" w:rsidR="00D40151" w:rsidRPr="00B56148" w:rsidRDefault="00D40151" w:rsidP="00D40151">
      <w:pPr>
        <w:pStyle w:val="NO"/>
      </w:pPr>
      <w:r w:rsidRPr="00B56148">
        <w:rPr>
          <w:b/>
        </w:rPr>
        <w:t>N16a:</w:t>
      </w:r>
      <w:r>
        <w:tab/>
        <w:t>Reference point between SMF and I-SMF.</w:t>
      </w:r>
    </w:p>
    <w:p w14:paraId="2C45BAD6" w14:textId="77777777" w:rsidR="00D40151" w:rsidRPr="009E0DE1" w:rsidRDefault="00D40151" w:rsidP="00D40151">
      <w:pPr>
        <w:pStyle w:val="NO"/>
      </w:pPr>
      <w:r w:rsidRPr="009E0DE1">
        <w:rPr>
          <w:b/>
        </w:rPr>
        <w:t>N17:</w:t>
      </w:r>
      <w:r w:rsidRPr="009E0DE1">
        <w:tab/>
        <w:t>Reference point between AMF and 5G-EIR.</w:t>
      </w:r>
    </w:p>
    <w:p w14:paraId="0A1D78CA" w14:textId="77777777" w:rsidR="00D40151" w:rsidRPr="009E0DE1" w:rsidRDefault="00D40151" w:rsidP="00D40151">
      <w:pPr>
        <w:pStyle w:val="NO"/>
      </w:pPr>
      <w:r w:rsidRPr="009E0DE1">
        <w:rPr>
          <w:b/>
        </w:rPr>
        <w:t>N18:</w:t>
      </w:r>
      <w:r w:rsidRPr="009E0DE1">
        <w:tab/>
        <w:t>Reference point between any NF and UDSF.</w:t>
      </w:r>
    </w:p>
    <w:p w14:paraId="27AF9714" w14:textId="77777777" w:rsidR="00D40151" w:rsidRPr="00C34949" w:rsidRDefault="00D40151" w:rsidP="00D40151">
      <w:pPr>
        <w:pStyle w:val="NO"/>
      </w:pPr>
      <w:r>
        <w:rPr>
          <w:b/>
        </w:rPr>
        <w:t>N19:</w:t>
      </w:r>
      <w:r w:rsidRPr="00C34949">
        <w:tab/>
        <w:t>Reference point between two PSA UPFs for 5G LAN-type service.</w:t>
      </w:r>
    </w:p>
    <w:p w14:paraId="1643AEDD" w14:textId="77777777" w:rsidR="00D40151" w:rsidRPr="009E0DE1" w:rsidRDefault="00D40151" w:rsidP="00D40151">
      <w:pPr>
        <w:pStyle w:val="NO"/>
      </w:pPr>
      <w:r w:rsidRPr="009E0DE1">
        <w:rPr>
          <w:b/>
        </w:rPr>
        <w:t>N22:</w:t>
      </w:r>
      <w:r w:rsidRPr="009E0DE1">
        <w:tab/>
        <w:t>Reference point between AMF and NSSF.</w:t>
      </w:r>
    </w:p>
    <w:p w14:paraId="3D980A89" w14:textId="77777777" w:rsidR="00D40151" w:rsidRPr="009E0DE1" w:rsidRDefault="00D40151" w:rsidP="00D40151">
      <w:pPr>
        <w:pStyle w:val="NO"/>
      </w:pPr>
      <w:r w:rsidRPr="009E0DE1">
        <w:rPr>
          <w:b/>
        </w:rPr>
        <w:t>N23:</w:t>
      </w:r>
      <w:r w:rsidRPr="009E0DE1">
        <w:tab/>
        <w:t>Reference point between PCF and NWDAF.</w:t>
      </w:r>
    </w:p>
    <w:p w14:paraId="0CD8F0BB" w14:textId="77777777" w:rsidR="00D40151" w:rsidRPr="009E0DE1" w:rsidRDefault="00D40151" w:rsidP="00D40151">
      <w:pPr>
        <w:pStyle w:val="NO"/>
      </w:pPr>
      <w:r w:rsidRPr="009E0DE1">
        <w:rPr>
          <w:b/>
        </w:rPr>
        <w:t>N24:</w:t>
      </w:r>
      <w:r w:rsidRPr="009E0DE1">
        <w:tab/>
        <w:t>Reference point between the PCF in the visited network and the PCF in the home network.</w:t>
      </w:r>
    </w:p>
    <w:p w14:paraId="7997E9EE" w14:textId="77777777" w:rsidR="00D40151" w:rsidRPr="009E0DE1" w:rsidRDefault="00D40151" w:rsidP="00D40151">
      <w:pPr>
        <w:pStyle w:val="NO"/>
      </w:pPr>
      <w:r w:rsidRPr="009E0DE1">
        <w:rPr>
          <w:b/>
        </w:rPr>
        <w:t>N27:</w:t>
      </w:r>
      <w:r w:rsidRPr="009E0DE1">
        <w:tab/>
        <w:t>Reference point between NRF in the visited network and the NRF in the home network.</w:t>
      </w:r>
    </w:p>
    <w:p w14:paraId="53F651E9" w14:textId="77777777" w:rsidR="00D40151" w:rsidRPr="002369B3" w:rsidRDefault="00D40151" w:rsidP="00D40151">
      <w:pPr>
        <w:pStyle w:val="NO"/>
      </w:pPr>
      <w:r w:rsidRPr="002369B3">
        <w:rPr>
          <w:b/>
        </w:rPr>
        <w:t>N28:</w:t>
      </w:r>
      <w:r>
        <w:tab/>
      </w:r>
      <w:r w:rsidRPr="002369B3">
        <w:t>Reference point between PCF and CHF.</w:t>
      </w:r>
    </w:p>
    <w:p w14:paraId="2BB13AA0" w14:textId="77777777" w:rsidR="00D40151" w:rsidRPr="00C34949" w:rsidRDefault="00D40151" w:rsidP="00D40151">
      <w:pPr>
        <w:pStyle w:val="NO"/>
      </w:pPr>
      <w:r>
        <w:rPr>
          <w:b/>
        </w:rPr>
        <w:t>N29:</w:t>
      </w:r>
      <w:r w:rsidRPr="00C34949">
        <w:tab/>
        <w:t>Reference point between NEF and SMF.</w:t>
      </w:r>
    </w:p>
    <w:p w14:paraId="4922E3F1" w14:textId="77777777" w:rsidR="00D40151" w:rsidRPr="002369B3" w:rsidRDefault="00D40151" w:rsidP="00D40151">
      <w:pPr>
        <w:pStyle w:val="NO"/>
      </w:pPr>
      <w:r w:rsidRPr="002369B3">
        <w:rPr>
          <w:b/>
        </w:rPr>
        <w:t>N30:</w:t>
      </w:r>
      <w:r>
        <w:tab/>
      </w:r>
      <w:r w:rsidRPr="002369B3">
        <w:t>Reference point between PCF and NEF.</w:t>
      </w:r>
    </w:p>
    <w:p w14:paraId="5A8F69E5" w14:textId="637A3B02" w:rsidR="00D40151" w:rsidRPr="002369B3" w:rsidRDefault="00D40151" w:rsidP="00D40151">
      <w:pPr>
        <w:pStyle w:val="NO"/>
      </w:pPr>
      <w:r w:rsidRPr="002369B3">
        <w:t>NOTE</w:t>
      </w:r>
      <w:r>
        <w:t> </w:t>
      </w:r>
      <w:del w:id="328" w:author="23.501_CR2783R2_(Rel-17)_5GS_Ph1, TEI17" w:date="2021-06-15T06:47:00Z">
        <w:r w:rsidDel="00B96062">
          <w:delText>2</w:delText>
        </w:r>
      </w:del>
      <w:ins w:id="329" w:author="23.501_CR2783R2_(Rel-17)_5GS_Ph1, TEI17" w:date="2021-06-15T06:47:00Z">
        <w:r w:rsidR="00B96062">
          <w:t>1</w:t>
        </w:r>
      </w:ins>
      <w:r w:rsidRPr="002369B3">
        <w:t>:</w:t>
      </w:r>
      <w:r>
        <w:tab/>
      </w:r>
      <w:r w:rsidRPr="002369B3">
        <w:t>The functionality of N28 and N29 and N30 reference points are defined in TS</w:t>
      </w:r>
      <w:r>
        <w:t> </w:t>
      </w:r>
      <w:r w:rsidRPr="002369B3">
        <w:t>23.503</w:t>
      </w:r>
      <w:r>
        <w:t> </w:t>
      </w:r>
      <w:r w:rsidRPr="002369B3">
        <w:t>[45].</w:t>
      </w:r>
    </w:p>
    <w:p w14:paraId="4ADE4BC2" w14:textId="77777777" w:rsidR="00D40151" w:rsidRPr="009E0DE1" w:rsidRDefault="00D40151" w:rsidP="00D40151">
      <w:pPr>
        <w:pStyle w:val="NO"/>
      </w:pPr>
      <w:r w:rsidRPr="009E0DE1">
        <w:rPr>
          <w:b/>
        </w:rPr>
        <w:t>N31:</w:t>
      </w:r>
      <w:r w:rsidRPr="009E0DE1">
        <w:tab/>
        <w:t>Reference point between the NSSF in the visited network and the NSSF in the home network.</w:t>
      </w:r>
    </w:p>
    <w:p w14:paraId="4D0D3BF3" w14:textId="04103CDF" w:rsidR="00D40151" w:rsidRPr="009E0DE1" w:rsidRDefault="00D40151" w:rsidP="00D40151">
      <w:pPr>
        <w:pStyle w:val="NO"/>
      </w:pPr>
      <w:r w:rsidRPr="009E0DE1">
        <w:t>NOTE </w:t>
      </w:r>
      <w:r w:rsidR="008A60FE">
        <w:t>2</w:t>
      </w:r>
      <w:r w:rsidRPr="009E0DE1">
        <w:t>:</w:t>
      </w:r>
      <w:r w:rsidR="008A60FE">
        <w:tab/>
        <w:t xml:space="preserve">In </w:t>
      </w:r>
      <w:r w:rsidRPr="009E0DE1">
        <w:t>some cases, a couple of NFs may need to be associated with each other to serve a UE.</w:t>
      </w:r>
    </w:p>
    <w:p w14:paraId="7D36E931" w14:textId="77777777" w:rsidR="00D40151" w:rsidRPr="009E0DE1" w:rsidRDefault="00D40151" w:rsidP="00D40151">
      <w:pPr>
        <w:pStyle w:val="NO"/>
      </w:pPr>
      <w:r w:rsidRPr="009E0DE1">
        <w:rPr>
          <w:b/>
        </w:rPr>
        <w:t>N32:</w:t>
      </w:r>
      <w:r w:rsidRPr="009E0DE1">
        <w:tab/>
        <w:t>Reference point between SEPP in the visited network and the SEPP in the home network.</w:t>
      </w:r>
    </w:p>
    <w:p w14:paraId="3E9D06BF" w14:textId="43DA81E5" w:rsidR="00D40151" w:rsidRPr="009E0DE1" w:rsidRDefault="00D40151" w:rsidP="00D40151">
      <w:pPr>
        <w:pStyle w:val="NO"/>
      </w:pPr>
      <w:r w:rsidRPr="009E0DE1">
        <w:rPr>
          <w:iCs/>
        </w:rPr>
        <w:t>NOTE </w:t>
      </w:r>
      <w:del w:id="330" w:author="23.501_CR2783R2_(Rel-17)_5GS_Ph1, TEI17" w:date="2021-06-15T06:47:00Z">
        <w:r w:rsidDel="00B96062">
          <w:rPr>
            <w:iCs/>
          </w:rPr>
          <w:delText>5</w:delText>
        </w:r>
      </w:del>
      <w:ins w:id="331" w:author="23.501_CR2783R2_(Rel-17)_5GS_Ph1, TEI17" w:date="2021-06-15T06:47:00Z">
        <w:r w:rsidR="00B96062">
          <w:rPr>
            <w:iCs/>
          </w:rPr>
          <w:t>3</w:t>
        </w:r>
      </w:ins>
      <w:r w:rsidRPr="009E0DE1">
        <w:rPr>
          <w:iCs/>
        </w:rPr>
        <w:t>:</w:t>
      </w:r>
      <w:r w:rsidRPr="009E0DE1">
        <w:rPr>
          <w:iCs/>
        </w:rPr>
        <w:tab/>
        <w:t>The functionality of N32 reference point is defined in TS</w:t>
      </w:r>
      <w:r>
        <w:rPr>
          <w:iCs/>
        </w:rPr>
        <w:t> </w:t>
      </w:r>
      <w:r w:rsidRPr="009E0DE1">
        <w:rPr>
          <w:iCs/>
        </w:rPr>
        <w:t>33.501</w:t>
      </w:r>
      <w:r>
        <w:rPr>
          <w:iCs/>
        </w:rPr>
        <w:t> </w:t>
      </w:r>
      <w:r w:rsidRPr="009E0DE1">
        <w:rPr>
          <w:iCs/>
        </w:rPr>
        <w:t>[29].</w:t>
      </w:r>
    </w:p>
    <w:p w14:paraId="2918904D" w14:textId="77777777" w:rsidR="00D40151" w:rsidRPr="009E0DE1" w:rsidRDefault="00D40151" w:rsidP="00D40151">
      <w:pPr>
        <w:pStyle w:val="NO"/>
      </w:pPr>
      <w:r w:rsidRPr="009E0DE1">
        <w:rPr>
          <w:b/>
        </w:rPr>
        <w:t>N33:</w:t>
      </w:r>
      <w:r w:rsidRPr="009E0DE1">
        <w:tab/>
        <w:t>Reference point between NEF and AF.</w:t>
      </w:r>
    </w:p>
    <w:p w14:paraId="2E649551" w14:textId="77777777" w:rsidR="00D40151" w:rsidRDefault="00D40151" w:rsidP="00D40151">
      <w:pPr>
        <w:pStyle w:val="NO"/>
      </w:pPr>
      <w:r w:rsidRPr="0013662F">
        <w:rPr>
          <w:b/>
        </w:rPr>
        <w:t>N34:</w:t>
      </w:r>
      <w:r>
        <w:tab/>
        <w:t>Reference point between NSSF and NWDAF.</w:t>
      </w:r>
    </w:p>
    <w:p w14:paraId="63C118DE" w14:textId="77777777" w:rsidR="00D40151" w:rsidRPr="00B56148" w:rsidRDefault="00D40151" w:rsidP="00D40151">
      <w:pPr>
        <w:pStyle w:val="NO"/>
      </w:pPr>
      <w:r w:rsidRPr="0013662F">
        <w:rPr>
          <w:b/>
        </w:rPr>
        <w:t>N35:</w:t>
      </w:r>
      <w:r>
        <w:tab/>
        <w:t>Reference point between UDM and UDR.</w:t>
      </w:r>
    </w:p>
    <w:p w14:paraId="01E3F1B1" w14:textId="77777777" w:rsidR="00D40151" w:rsidRDefault="00D40151" w:rsidP="00D40151">
      <w:pPr>
        <w:pStyle w:val="NO"/>
      </w:pPr>
      <w:r w:rsidRPr="0013662F">
        <w:rPr>
          <w:b/>
        </w:rPr>
        <w:t>N36:</w:t>
      </w:r>
      <w:r>
        <w:tab/>
        <w:t>Reference point between PCF and UDR.</w:t>
      </w:r>
    </w:p>
    <w:p w14:paraId="20BBBC24" w14:textId="77777777" w:rsidR="00D40151" w:rsidRPr="00B56148" w:rsidRDefault="00D40151" w:rsidP="00D40151">
      <w:pPr>
        <w:pStyle w:val="NO"/>
      </w:pPr>
      <w:r w:rsidRPr="0013662F">
        <w:rPr>
          <w:b/>
        </w:rPr>
        <w:t>N37:</w:t>
      </w:r>
      <w:r>
        <w:tab/>
        <w:t>Reference point between NEF and UDR.</w:t>
      </w:r>
    </w:p>
    <w:p w14:paraId="5D2D6454" w14:textId="77777777" w:rsidR="00D40151" w:rsidRPr="00B56148" w:rsidRDefault="00D40151" w:rsidP="00D40151">
      <w:pPr>
        <w:pStyle w:val="NO"/>
      </w:pPr>
      <w:r w:rsidRPr="00B56148">
        <w:rPr>
          <w:b/>
        </w:rPr>
        <w:t>N38:</w:t>
      </w:r>
      <w:r>
        <w:tab/>
        <w:t>Reference point between I-SMFs.</w:t>
      </w:r>
    </w:p>
    <w:p w14:paraId="316EE4A6" w14:textId="77777777" w:rsidR="00D40151" w:rsidRPr="009E0DE1" w:rsidRDefault="00D40151" w:rsidP="00D40151">
      <w:pPr>
        <w:pStyle w:val="NO"/>
      </w:pPr>
      <w:r w:rsidRPr="009E0DE1">
        <w:rPr>
          <w:b/>
        </w:rPr>
        <w:t>N40:</w:t>
      </w:r>
      <w:r w:rsidRPr="009E0DE1">
        <w:tab/>
        <w:t>Reference point between SMF and the CHF.</w:t>
      </w:r>
    </w:p>
    <w:p w14:paraId="3D692415" w14:textId="77777777" w:rsidR="008A60FE" w:rsidRDefault="008A60FE" w:rsidP="00D40151">
      <w:pPr>
        <w:pStyle w:val="NO"/>
      </w:pPr>
      <w:r w:rsidRPr="00323277">
        <w:rPr>
          <w:b/>
          <w:bCs/>
        </w:rPr>
        <w:t>N41:</w:t>
      </w:r>
      <w:r>
        <w:tab/>
        <w:t>Reference point between AMF and CHF in HPLMN.</w:t>
      </w:r>
    </w:p>
    <w:p w14:paraId="03F5083E" w14:textId="77777777" w:rsidR="008A60FE" w:rsidRDefault="008A60FE" w:rsidP="00D40151">
      <w:pPr>
        <w:pStyle w:val="NO"/>
      </w:pPr>
      <w:r w:rsidRPr="00323277">
        <w:rPr>
          <w:b/>
          <w:bCs/>
        </w:rPr>
        <w:t>N42:</w:t>
      </w:r>
      <w:r>
        <w:tab/>
        <w:t>Reference point between AMF and CHF in VPLMN.</w:t>
      </w:r>
    </w:p>
    <w:p w14:paraId="20B1B8E0" w14:textId="66A7F14D" w:rsidR="00C84B6D" w:rsidRDefault="00C84B6D" w:rsidP="00D40151">
      <w:pPr>
        <w:pStyle w:val="NO"/>
        <w:rPr>
          <w:ins w:id="332" w:author="23.501_CR2874R1_(Rel-17)_5GS_Ph1, TEI17" w:date="2021-06-16T11:17:00Z"/>
        </w:rPr>
      </w:pPr>
      <w:ins w:id="333" w:author="23.501_CR2874R1_(Rel-17)_5GS_Ph1, TEI17" w:date="2021-06-16T11:17:00Z">
        <w:r>
          <w:t>NOTE 4:</w:t>
        </w:r>
        <w:r>
          <w:tab/>
          <w:t>The functionality of N40, N41 and N42 reference points are defined in TS 32.240 [41].</w:t>
        </w:r>
      </w:ins>
    </w:p>
    <w:p w14:paraId="06B6EC59" w14:textId="77777777" w:rsidR="00C84B6D" w:rsidRDefault="00C84B6D" w:rsidP="00D40151">
      <w:pPr>
        <w:pStyle w:val="NO"/>
        <w:rPr>
          <w:ins w:id="334" w:author="23.501_CR2874R1_(Rel-17)_5GS_Ph1, TEI17" w:date="2021-06-16T11:17:00Z"/>
        </w:rPr>
      </w:pPr>
      <w:ins w:id="335" w:author="23.501_CR2874R1_(Rel-17)_5GS_Ph1, TEI17" w:date="2021-06-16T11:17:00Z">
        <w:r w:rsidRPr="00C84B6D">
          <w:rPr>
            <w:b/>
            <w:bCs/>
            <w:rPrChange w:id="336" w:author="23.501_CR2874R1_(Rel-17)_5GS_Ph1, TEI17" w:date="2021-06-16T11:17:00Z">
              <w:rPr/>
            </w:rPrChange>
          </w:rPr>
          <w:t>N43:</w:t>
        </w:r>
        <w:r>
          <w:tab/>
          <w:t>Reference point between PCFs.</w:t>
        </w:r>
      </w:ins>
    </w:p>
    <w:p w14:paraId="352EBAC1" w14:textId="4D7D356A" w:rsidR="00C84B6D" w:rsidRDefault="00C84B6D" w:rsidP="00D40151">
      <w:pPr>
        <w:pStyle w:val="NO"/>
        <w:rPr>
          <w:ins w:id="337" w:author="23.501_CR2874R1_(Rel-17)_5GS_Ph1, TEI17" w:date="2021-06-16T11:17:00Z"/>
        </w:rPr>
      </w:pPr>
      <w:ins w:id="338" w:author="23.501_CR2874R1_(Rel-17)_5GS_Ph1, TEI17" w:date="2021-06-16T11:17:00Z">
        <w:r>
          <w:t>NOTE 5:</w:t>
        </w:r>
        <w:r>
          <w:tab/>
          <w:t>The functionality of N43 reference point is defined in TS 23.503 [45].</w:t>
        </w:r>
      </w:ins>
    </w:p>
    <w:p w14:paraId="064690FF" w14:textId="25957642" w:rsidR="00D40151" w:rsidRPr="009E0DE1" w:rsidRDefault="00D40151" w:rsidP="00D40151">
      <w:pPr>
        <w:pStyle w:val="NO"/>
      </w:pPr>
      <w:r w:rsidRPr="009E0DE1">
        <w:t>NOTE </w:t>
      </w:r>
      <w:ins w:id="339" w:author="23.501_CR2874R1_(Rel-17)_5GS_Ph1, TEI17" w:date="2021-06-16T11:17:00Z">
        <w:r w:rsidR="00C84B6D">
          <w:t>6</w:t>
        </w:r>
      </w:ins>
      <w:del w:id="340" w:author="23.501_CR2783R2_(Rel-17)_5GS_Ph1, TEI17" w:date="2021-06-15T06:47:00Z">
        <w:r w:rsidR="008A60FE" w:rsidDel="00B96062">
          <w:delText>3</w:delText>
        </w:r>
      </w:del>
      <w:r w:rsidRPr="009E0DE1">
        <w:t>:</w:t>
      </w:r>
      <w:r w:rsidRPr="009E0DE1">
        <w:tab/>
        <w:t>The reference points from N4</w:t>
      </w:r>
      <w:ins w:id="341" w:author="23.501_CR2874R1_(Rel-17)_5GS_Ph1, TEI17" w:date="2021-06-16T11:17:00Z">
        <w:r w:rsidR="00C84B6D">
          <w:t>4</w:t>
        </w:r>
      </w:ins>
      <w:del w:id="342" w:author="23.501_CR2874R1_(Rel-17)_5GS_Ph1, TEI17" w:date="2021-06-16T11:17:00Z">
        <w:r w:rsidRPr="009E0DE1" w:rsidDel="00C84B6D">
          <w:delText>0</w:delText>
        </w:r>
      </w:del>
      <w:r w:rsidRPr="009E0DE1">
        <w:t xml:space="preserve"> up to and including N49 are reserved for allocation and definition in</w:t>
      </w:r>
      <w:ins w:id="343" w:author="23.501_CR2874R1_(Rel-17)_5GS_Ph1, TEI17" w:date="2021-06-16T11:18:00Z">
        <w:r w:rsidR="00C84B6D">
          <w:t xml:space="preserve"> TS 32.240 [41]</w:t>
        </w:r>
      </w:ins>
      <w:del w:id="344" w:author="23.501_CR2874R1_(Rel-17)_5GS_Ph1, TEI17" w:date="2021-06-16T11:18:00Z">
        <w:r w:rsidRPr="009E0DE1" w:rsidDel="00C84B6D">
          <w:delText xml:space="preserve"> TS</w:delText>
        </w:r>
        <w:r w:rsidDel="00C84B6D">
          <w:delText> </w:delText>
        </w:r>
        <w:r w:rsidRPr="009E0DE1" w:rsidDel="00C84B6D">
          <w:delText>23.503</w:delText>
        </w:r>
        <w:r w:rsidDel="00C84B6D">
          <w:delText> </w:delText>
        </w:r>
        <w:r w:rsidRPr="009E0DE1" w:rsidDel="00C84B6D">
          <w:delText>[45]</w:delText>
        </w:r>
      </w:del>
      <w:r w:rsidRPr="009E0DE1">
        <w:t>.</w:t>
      </w:r>
    </w:p>
    <w:p w14:paraId="5C352E33" w14:textId="77777777" w:rsidR="00D40151" w:rsidRPr="009E0DE1" w:rsidRDefault="00D40151" w:rsidP="00D40151">
      <w:pPr>
        <w:pStyle w:val="NO"/>
      </w:pPr>
      <w:r w:rsidRPr="009E0DE1">
        <w:rPr>
          <w:b/>
        </w:rPr>
        <w:t>N50:</w:t>
      </w:r>
      <w:r w:rsidRPr="009E0DE1">
        <w:tab/>
        <w:t>Reference point between AMF and the CBCF.</w:t>
      </w:r>
    </w:p>
    <w:p w14:paraId="7F3A30C4" w14:textId="77777777" w:rsidR="00D40151" w:rsidRPr="00C34949" w:rsidRDefault="00D40151" w:rsidP="00D40151">
      <w:pPr>
        <w:pStyle w:val="NO"/>
      </w:pPr>
      <w:r>
        <w:rPr>
          <w:b/>
        </w:rPr>
        <w:t>N51:</w:t>
      </w:r>
      <w:r w:rsidRPr="00C34949">
        <w:tab/>
        <w:t>Reference point between AMF and NEF.</w:t>
      </w:r>
    </w:p>
    <w:p w14:paraId="766DD206" w14:textId="77777777" w:rsidR="00D40151" w:rsidRPr="00C34949" w:rsidRDefault="00D40151" w:rsidP="00D40151">
      <w:pPr>
        <w:pStyle w:val="NO"/>
      </w:pPr>
      <w:r>
        <w:rPr>
          <w:b/>
        </w:rPr>
        <w:t>N52:</w:t>
      </w:r>
      <w:r w:rsidRPr="00C34949">
        <w:tab/>
        <w:t>Reference point between NEF and UDM.</w:t>
      </w:r>
    </w:p>
    <w:p w14:paraId="6E1F3613" w14:textId="77777777" w:rsidR="00D40151" w:rsidRDefault="00D40151" w:rsidP="00D40151">
      <w:pPr>
        <w:pStyle w:val="NO"/>
      </w:pPr>
      <w:r w:rsidRPr="00C34949">
        <w:rPr>
          <w:b/>
        </w:rPr>
        <w:t>N55:</w:t>
      </w:r>
      <w:r>
        <w:tab/>
        <w:t>Reference point between AMF and the UCMF.</w:t>
      </w:r>
    </w:p>
    <w:p w14:paraId="3E6A6785" w14:textId="77777777" w:rsidR="00D40151" w:rsidRDefault="00D40151" w:rsidP="00D40151">
      <w:pPr>
        <w:pStyle w:val="NO"/>
      </w:pPr>
      <w:r w:rsidRPr="00C34949">
        <w:rPr>
          <w:b/>
        </w:rPr>
        <w:t>N56:</w:t>
      </w:r>
      <w:r>
        <w:tab/>
        <w:t>Reference point between NEF and the UCMF.</w:t>
      </w:r>
    </w:p>
    <w:p w14:paraId="13123375" w14:textId="77777777" w:rsidR="00D40151" w:rsidRDefault="00D40151" w:rsidP="00D40151">
      <w:pPr>
        <w:pStyle w:val="NO"/>
      </w:pPr>
      <w:r w:rsidRPr="00C34949">
        <w:rPr>
          <w:b/>
        </w:rPr>
        <w:t>N57:</w:t>
      </w:r>
      <w:r>
        <w:tab/>
        <w:t>Reference point between AF and the UCMF.</w:t>
      </w:r>
    </w:p>
    <w:p w14:paraId="3C4CD6B0" w14:textId="6FE8E1EE" w:rsidR="00D40151" w:rsidRPr="009E0DE1" w:rsidRDefault="00D40151" w:rsidP="00D40151">
      <w:pPr>
        <w:pStyle w:val="NO"/>
      </w:pPr>
      <w:r w:rsidRPr="009E0DE1">
        <w:t>NOTE </w:t>
      </w:r>
      <w:ins w:id="345" w:author="23.501_CR2874R1_(Rel-17)_5GS_Ph1, TEI17" w:date="2021-06-16T11:18:00Z">
        <w:r w:rsidR="00C84B6D">
          <w:t>7</w:t>
        </w:r>
      </w:ins>
      <w:del w:id="346" w:author="23.501_CR2874R1_(Rel-17)_5GS_Ph1, TEI17" w:date="2021-06-16T11:18:00Z">
        <w:r w:rsidR="008A60FE" w:rsidDel="00C84B6D">
          <w:delText>4</w:delText>
        </w:r>
      </w:del>
      <w:r w:rsidRPr="009E0DE1">
        <w:t>:</w:t>
      </w:r>
      <w:r w:rsidRPr="009E0DE1">
        <w:tab/>
        <w:t>The Public Warning System functionality of N50 reference point is defined in TS</w:t>
      </w:r>
      <w:r>
        <w:t> </w:t>
      </w:r>
      <w:r w:rsidRPr="009E0DE1">
        <w:t>23.041</w:t>
      </w:r>
      <w:r>
        <w:t> </w:t>
      </w:r>
      <w:r w:rsidRPr="009E0DE1">
        <w:t>[46].</w:t>
      </w:r>
    </w:p>
    <w:p w14:paraId="6AD4E6D7" w14:textId="77777777" w:rsidR="00D40151" w:rsidRDefault="00D40151" w:rsidP="00D40151">
      <w:pPr>
        <w:pStyle w:val="NO"/>
      </w:pPr>
      <w:r w:rsidRPr="00821CF5">
        <w:rPr>
          <w:b/>
          <w:bCs/>
        </w:rPr>
        <w:t>N58:</w:t>
      </w:r>
      <w:r>
        <w:tab/>
        <w:t>Reference point between AMF and the NSSAAF.</w:t>
      </w:r>
    </w:p>
    <w:p w14:paraId="04A8BC32" w14:textId="77777777" w:rsidR="00D40151" w:rsidRDefault="00D40151" w:rsidP="00D40151">
      <w:pPr>
        <w:pStyle w:val="NO"/>
      </w:pPr>
      <w:r w:rsidRPr="00821CF5">
        <w:rPr>
          <w:b/>
          <w:bCs/>
        </w:rPr>
        <w:t>N59:</w:t>
      </w:r>
      <w:r>
        <w:tab/>
        <w:t>Reference point between UDM and the NSSAAF.</w:t>
      </w:r>
    </w:p>
    <w:p w14:paraId="09D7C8A5" w14:textId="609F9C0B" w:rsidR="00757CAF" w:rsidRPr="00757CAF" w:rsidRDefault="00757CAF" w:rsidP="00757CAF">
      <w:pPr>
        <w:pStyle w:val="NO"/>
      </w:pPr>
      <w:r w:rsidRPr="00323277">
        <w:rPr>
          <w:b/>
          <w:bCs/>
        </w:rPr>
        <w:t>N</w:t>
      </w:r>
      <w:del w:id="347" w:author="23.501_CR2680R3_(Rel-17)_eNS_Ph2" w:date="2021-06-14T13:16:00Z">
        <w:r w:rsidRPr="00323277" w:rsidDel="008E69B3">
          <w:rPr>
            <w:b/>
            <w:bCs/>
          </w:rPr>
          <w:delText>6</w:delText>
        </w:r>
      </w:del>
      <w:ins w:id="348" w:author="23.501_CR2680R3_(Rel-17)_eNS_Ph2" w:date="2021-06-14T13:16:00Z">
        <w:r w:rsidR="008E69B3">
          <w:rPr>
            <w:b/>
            <w:bCs/>
          </w:rPr>
          <w:t>8</w:t>
        </w:r>
      </w:ins>
      <w:r w:rsidRPr="00323277">
        <w:rPr>
          <w:b/>
          <w:bCs/>
        </w:rPr>
        <w:t>0:</w:t>
      </w:r>
      <w:r>
        <w:tab/>
        <w:t>Reference point between AMF and NSACF.</w:t>
      </w:r>
    </w:p>
    <w:p w14:paraId="2562A5DB" w14:textId="04F09D41" w:rsidR="008E69B3" w:rsidRPr="00757CAF" w:rsidRDefault="008E69B3" w:rsidP="008E69B3">
      <w:pPr>
        <w:pStyle w:val="NO"/>
        <w:rPr>
          <w:ins w:id="349" w:author="23.501_CR2680R3_(Rel-17)_eNS_Ph2" w:date="2021-06-14T13:16:00Z"/>
        </w:rPr>
      </w:pPr>
      <w:ins w:id="350" w:author="23.501_CR2680R3_(Rel-17)_eNS_Ph2" w:date="2021-06-14T13:16:00Z">
        <w:r w:rsidRPr="00323277">
          <w:rPr>
            <w:b/>
            <w:bCs/>
          </w:rPr>
          <w:t>N</w:t>
        </w:r>
        <w:r>
          <w:rPr>
            <w:b/>
            <w:bCs/>
          </w:rPr>
          <w:t>81</w:t>
        </w:r>
        <w:r w:rsidRPr="00323277">
          <w:rPr>
            <w:b/>
            <w:bCs/>
          </w:rPr>
          <w:t>:</w:t>
        </w:r>
        <w:r>
          <w:tab/>
          <w:t>Reference point between SMF and NSACF.</w:t>
        </w:r>
      </w:ins>
    </w:p>
    <w:p w14:paraId="77AAECC6" w14:textId="446BA5CA" w:rsidR="005E258C" w:rsidRDefault="005E258C">
      <w:pPr>
        <w:pStyle w:val="NO"/>
        <w:rPr>
          <w:ins w:id="351" w:author="23.501_CR2838R2_(Rel-17)_eNS_Ph2" w:date="2021-06-16T06:49:00Z"/>
        </w:rPr>
        <w:pPrChange w:id="352" w:author="23.501_CR2838R2_(Rel-17)_eNS_Ph2" w:date="2021-06-16T06:49:00Z">
          <w:pPr/>
        </w:pPrChange>
      </w:pPr>
      <w:ins w:id="353" w:author="23.501_CR2838R2_(Rel-17)_eNS_Ph2" w:date="2021-06-16T06:49:00Z">
        <w:r w:rsidRPr="005E258C">
          <w:rPr>
            <w:b/>
            <w:bCs/>
            <w:rPrChange w:id="354" w:author="23.501_CR2838R2_(Rel-17)_eNS_Ph2" w:date="2021-06-16T06:49:00Z">
              <w:rPr/>
            </w:rPrChange>
          </w:rPr>
          <w:t>N82:</w:t>
        </w:r>
        <w:r>
          <w:tab/>
          <w:t>Reference point between NSACF and NEF.</w:t>
        </w:r>
      </w:ins>
    </w:p>
    <w:p w14:paraId="584887D4" w14:textId="0EA8AABE" w:rsidR="00D40151" w:rsidRPr="009E0DE1" w:rsidRDefault="00D40151" w:rsidP="00D40151">
      <w:r w:rsidRPr="009E0DE1">
        <w:t>The reference points to support SMS over NAS are listed in clause 4.4.2.2.</w:t>
      </w:r>
    </w:p>
    <w:p w14:paraId="718FBCA9" w14:textId="77777777" w:rsidR="00D40151" w:rsidRPr="009E0DE1" w:rsidRDefault="00D40151" w:rsidP="00D40151">
      <w:r w:rsidRPr="009E0DE1">
        <w:t>The reference points to support Location Services are listed in</w:t>
      </w:r>
      <w:r>
        <w:t xml:space="preserve"> TS 23.273 [87]</w:t>
      </w:r>
      <w:r w:rsidRPr="009E0DE1">
        <w:t>.</w:t>
      </w:r>
    </w:p>
    <w:p w14:paraId="324587C5" w14:textId="77777777" w:rsidR="00D40151" w:rsidRPr="009E0DE1" w:rsidRDefault="00D40151" w:rsidP="00D40151">
      <w:bookmarkStart w:id="355" w:name="_Toc20149639"/>
      <w:r>
        <w:t>The reference points to support SBA in IMS (N5, N70 and N71) are described in TS 23.228 [15].</w:t>
      </w:r>
    </w:p>
    <w:p w14:paraId="4A23963A" w14:textId="60F5CAA2" w:rsidR="00C05113" w:rsidRPr="009E0DE1" w:rsidRDefault="00C05113" w:rsidP="00C05113">
      <w:bookmarkStart w:id="356" w:name="_Toc27846430"/>
      <w:bookmarkStart w:id="357" w:name="_Toc36187554"/>
      <w:bookmarkStart w:id="358" w:name="_Toc45183458"/>
      <w:bookmarkStart w:id="359" w:name="_Toc47342300"/>
      <w:bookmarkStart w:id="360" w:name="_Toc51768998"/>
      <w:r>
        <w:t>The reference points to support AKMA (N61, N62 and N63) are described in TS 33.535 [124].</w:t>
      </w:r>
    </w:p>
    <w:p w14:paraId="419707CD" w14:textId="445CF552" w:rsidR="006101B9" w:rsidRDefault="006101B9" w:rsidP="006101B9">
      <w:r>
        <w:t>The reference points to support ProSe (</w:t>
      </w:r>
      <w:r w:rsidR="00A57580">
        <w:t>N64, N65</w:t>
      </w:r>
      <w:ins w:id="361" w:author="23.501_CR2910R1 _(Rel-17)_5G_ProSe" w:date="2021-06-17T04:09:00Z">
        <w:r w:rsidR="00412DC3">
          <w:t>,</w:t>
        </w:r>
      </w:ins>
      <w:del w:id="362" w:author="23.501_CR2910R1 _(Rel-17)_5G_ProSe" w:date="2021-06-17T04:09:00Z">
        <w:r w:rsidR="00A57580" w:rsidDel="00412DC3">
          <w:delText xml:space="preserve"> and</w:delText>
        </w:r>
      </w:del>
      <w:r w:rsidR="00A57580">
        <w:t xml:space="preserve"> N66</w:t>
      </w:r>
      <w:ins w:id="363" w:author="23.501_CR2910R1 _(Rel-17)_5G_ProSe" w:date="2021-06-17T04:20:00Z">
        <w:r w:rsidR="00412DC3">
          <w:t>, Nxx and Npd</w:t>
        </w:r>
      </w:ins>
      <w:r>
        <w:t>) are described in TS 23.304 [128].</w:t>
      </w:r>
    </w:p>
    <w:p w14:paraId="4A1B24A4" w14:textId="20EC1039" w:rsidR="00607A94" w:rsidRDefault="00607A94" w:rsidP="00607A94">
      <w:pPr>
        <w:rPr>
          <w:ins w:id="364" w:author="23.501_CR2689R2_(Rel-17)_5MBS" w:date="2021-06-14T13:44:00Z"/>
        </w:rPr>
      </w:pPr>
      <w:bookmarkStart w:id="365" w:name="_Toc68015318"/>
      <w:ins w:id="366" w:author="23.501_CR2689R2_(Rel-17)_5MBS" w:date="2021-06-14T13:44:00Z">
        <w:r>
          <w:t>The reference points to support 5G multicast-broadcast services are described in TS 23.247 [129].</w:t>
        </w:r>
      </w:ins>
    </w:p>
    <w:p w14:paraId="380C49FB" w14:textId="53E47660" w:rsidR="00C84B6D" w:rsidRDefault="00C84B6D" w:rsidP="00C84B6D">
      <w:pPr>
        <w:rPr>
          <w:ins w:id="367" w:author="23.501_CR2870R1_(Rel-17)_ID_UAS" w:date="2021-06-16T11:12:00Z"/>
        </w:rPr>
      </w:pPr>
      <w:ins w:id="368" w:author="23.501_CR2870R1_(Rel-17)_ID_UAS" w:date="2021-06-16T11:12:00Z">
        <w:r>
          <w:t>The reference points to Support Uncrewed Aerial Systems (UAS) connectivity, identification and tracking are described in TS 23.256 [136].</w:t>
        </w:r>
      </w:ins>
    </w:p>
    <w:p w14:paraId="30766B75" w14:textId="77777777" w:rsidR="00D40151" w:rsidRPr="009E0DE1" w:rsidRDefault="00D40151" w:rsidP="00D40151">
      <w:pPr>
        <w:pStyle w:val="Heading3"/>
      </w:pPr>
      <w:r w:rsidRPr="009E0DE1">
        <w:t>4.2.8</w:t>
      </w:r>
      <w:r w:rsidRPr="009E0DE1">
        <w:tab/>
        <w:t>Support of non-3GPP access</w:t>
      </w:r>
      <w:bookmarkEnd w:id="355"/>
      <w:bookmarkEnd w:id="356"/>
      <w:bookmarkEnd w:id="357"/>
      <w:bookmarkEnd w:id="358"/>
      <w:bookmarkEnd w:id="359"/>
      <w:bookmarkEnd w:id="360"/>
      <w:bookmarkEnd w:id="365"/>
    </w:p>
    <w:p w14:paraId="4A0527A4" w14:textId="77777777" w:rsidR="00D40151" w:rsidRDefault="00D40151" w:rsidP="00D40151">
      <w:pPr>
        <w:pStyle w:val="Heading4"/>
      </w:pPr>
      <w:bookmarkStart w:id="369" w:name="_Toc20149640"/>
      <w:bookmarkStart w:id="370" w:name="_Toc27846431"/>
      <w:bookmarkStart w:id="371" w:name="_Toc36187555"/>
      <w:bookmarkStart w:id="372" w:name="_Toc45183459"/>
      <w:bookmarkStart w:id="373" w:name="_Toc47342301"/>
      <w:bookmarkStart w:id="374" w:name="_Toc51768999"/>
      <w:bookmarkStart w:id="375" w:name="_Toc68015319"/>
      <w:r>
        <w:t>4.2.8.0</w:t>
      </w:r>
      <w:r>
        <w:tab/>
        <w:t>General</w:t>
      </w:r>
      <w:bookmarkEnd w:id="369"/>
      <w:bookmarkEnd w:id="370"/>
      <w:bookmarkEnd w:id="371"/>
      <w:bookmarkEnd w:id="372"/>
      <w:bookmarkEnd w:id="373"/>
      <w:bookmarkEnd w:id="374"/>
      <w:bookmarkEnd w:id="375"/>
    </w:p>
    <w:p w14:paraId="42CEAB00" w14:textId="77777777" w:rsidR="00D40151" w:rsidRDefault="00D40151" w:rsidP="00D40151">
      <w:pPr>
        <w:rPr>
          <w:lang w:eastAsia="ko-KR"/>
        </w:rPr>
      </w:pPr>
      <w:r>
        <w:rPr>
          <w:lang w:eastAsia="ko-KR"/>
        </w:rPr>
        <w:t>In this Release of the specification, the following types of non-3GPP access networks are defined:</w:t>
      </w:r>
    </w:p>
    <w:p w14:paraId="0D82F279" w14:textId="77777777" w:rsidR="00D40151" w:rsidRDefault="00D40151" w:rsidP="00D40151">
      <w:pPr>
        <w:pStyle w:val="B1"/>
        <w:rPr>
          <w:lang w:eastAsia="ko-KR"/>
        </w:rPr>
      </w:pPr>
      <w:r>
        <w:rPr>
          <w:lang w:eastAsia="ko-KR"/>
        </w:rPr>
        <w:t>-</w:t>
      </w:r>
      <w:r>
        <w:rPr>
          <w:lang w:eastAsia="ko-KR"/>
        </w:rPr>
        <w:tab/>
        <w:t>Untrusted non-3GPP access networks;</w:t>
      </w:r>
    </w:p>
    <w:p w14:paraId="739CCCC4" w14:textId="77777777" w:rsidR="00D40151" w:rsidRDefault="00D40151" w:rsidP="00D40151">
      <w:pPr>
        <w:pStyle w:val="B1"/>
        <w:rPr>
          <w:lang w:eastAsia="ko-KR"/>
        </w:rPr>
      </w:pPr>
      <w:r>
        <w:rPr>
          <w:lang w:eastAsia="ko-KR"/>
        </w:rPr>
        <w:t>-</w:t>
      </w:r>
      <w:r>
        <w:rPr>
          <w:lang w:eastAsia="ko-KR"/>
        </w:rPr>
        <w:tab/>
        <w:t>Trusted non-3GPP access networks; and</w:t>
      </w:r>
    </w:p>
    <w:p w14:paraId="61687FF9" w14:textId="77777777" w:rsidR="00D40151" w:rsidRDefault="00D40151" w:rsidP="00D40151">
      <w:pPr>
        <w:pStyle w:val="B1"/>
        <w:rPr>
          <w:lang w:eastAsia="ko-KR"/>
        </w:rPr>
      </w:pPr>
      <w:r>
        <w:rPr>
          <w:lang w:eastAsia="ko-KR"/>
        </w:rPr>
        <w:t>-</w:t>
      </w:r>
      <w:r>
        <w:rPr>
          <w:lang w:eastAsia="ko-KR"/>
        </w:rPr>
        <w:tab/>
        <w:t>Wireline access networks.</w:t>
      </w:r>
    </w:p>
    <w:p w14:paraId="01026E92" w14:textId="36EEED3F" w:rsidR="00D40151" w:rsidRDefault="00D40151" w:rsidP="00D40151">
      <w:pPr>
        <w:rPr>
          <w:lang w:eastAsia="ko-KR"/>
        </w:rPr>
      </w:pPr>
      <w:r>
        <w:rPr>
          <w:lang w:eastAsia="ko-KR"/>
        </w:rPr>
        <w:t xml:space="preserve">The architecture to support Untrusted and Trusted non-3GPP access networks is defined in clause 4.2.8.2. The architecture to support Wireline access networks is defined in </w:t>
      </w:r>
      <w:r w:rsidR="00960CDA">
        <w:rPr>
          <w:lang w:eastAsia="ko-KR"/>
        </w:rPr>
        <w:t>clause </w:t>
      </w:r>
      <w:r>
        <w:rPr>
          <w:lang w:eastAsia="ko-KR"/>
        </w:rPr>
        <w:t>4.2.8.2.4 and in TS 23.316 [84].</w:t>
      </w:r>
    </w:p>
    <w:p w14:paraId="555874DC" w14:textId="77777777" w:rsidR="00D40151" w:rsidRPr="009E0DE1" w:rsidRDefault="00D40151" w:rsidP="00D40151">
      <w:pPr>
        <w:pStyle w:val="Heading4"/>
        <w:rPr>
          <w:lang w:eastAsia="ko-KR"/>
        </w:rPr>
      </w:pPr>
      <w:bookmarkStart w:id="376" w:name="_Toc20149641"/>
      <w:bookmarkStart w:id="377" w:name="_Toc27846432"/>
      <w:bookmarkStart w:id="378" w:name="_Toc36187556"/>
      <w:bookmarkStart w:id="379" w:name="_Toc45183460"/>
      <w:bookmarkStart w:id="380" w:name="_Toc47342302"/>
      <w:bookmarkStart w:id="381" w:name="_Toc51769000"/>
      <w:bookmarkStart w:id="382" w:name="_Toc68015320"/>
      <w:r w:rsidRPr="009E0DE1">
        <w:t>4.2.8.1</w:t>
      </w:r>
      <w:r w:rsidRPr="009E0DE1">
        <w:tab/>
        <w:t xml:space="preserve">General </w:t>
      </w:r>
      <w:r w:rsidRPr="009E0DE1">
        <w:rPr>
          <w:lang w:eastAsia="ko-KR"/>
        </w:rPr>
        <w:t xml:space="preserve">Concepts to Support </w:t>
      </w:r>
      <w:r>
        <w:rPr>
          <w:lang w:eastAsia="ko-KR"/>
        </w:rPr>
        <w:t xml:space="preserve">Trusted and Untrusted </w:t>
      </w:r>
      <w:r w:rsidRPr="009E0DE1">
        <w:rPr>
          <w:lang w:eastAsia="ko-KR"/>
        </w:rPr>
        <w:t>Non-3GPP Access</w:t>
      </w:r>
      <w:bookmarkEnd w:id="376"/>
      <w:bookmarkEnd w:id="377"/>
      <w:bookmarkEnd w:id="378"/>
      <w:bookmarkEnd w:id="379"/>
      <w:bookmarkEnd w:id="380"/>
      <w:bookmarkEnd w:id="381"/>
      <w:bookmarkEnd w:id="382"/>
    </w:p>
    <w:p w14:paraId="3D880100" w14:textId="77777777" w:rsidR="00D40151" w:rsidRPr="009E0DE1" w:rsidRDefault="00D40151" w:rsidP="00D40151">
      <w:pPr>
        <w:rPr>
          <w:lang w:eastAsia="ko-KR"/>
        </w:rPr>
      </w:pPr>
      <w:r w:rsidRPr="009E0DE1">
        <w:t>The 5</w:t>
      </w:r>
      <w:r w:rsidRPr="009E0DE1">
        <w:rPr>
          <w:lang w:eastAsia="ko-KR"/>
        </w:rPr>
        <w:t>G Core Network supports connectivity of UE</w:t>
      </w:r>
      <w:r>
        <w:rPr>
          <w:lang w:eastAsia="ko-KR"/>
        </w:rPr>
        <w:t>s</w:t>
      </w:r>
      <w:r w:rsidRPr="009E0DE1">
        <w:rPr>
          <w:lang w:eastAsia="ko-KR"/>
        </w:rPr>
        <w:t xml:space="preserve"> via non-3GPP access networks, e.g. WLAN access</w:t>
      </w:r>
      <w:r>
        <w:rPr>
          <w:lang w:eastAsia="ko-KR"/>
        </w:rPr>
        <w:t xml:space="preserve"> networks</w:t>
      </w:r>
      <w:r w:rsidRPr="009E0DE1">
        <w:rPr>
          <w:lang w:eastAsia="ko-KR"/>
        </w:rPr>
        <w:t>.</w:t>
      </w:r>
    </w:p>
    <w:p w14:paraId="259B4394" w14:textId="77777777" w:rsidR="00D40151" w:rsidRPr="009E0DE1" w:rsidRDefault="00D40151" w:rsidP="00D40151">
      <w:r w:rsidRPr="009E0DE1">
        <w:t>Only the support of non-3GPP access networks deployed outside the NG-RAN is described in this clause.</w:t>
      </w:r>
    </w:p>
    <w:p w14:paraId="507C51CB" w14:textId="77777777" w:rsidR="00D40151" w:rsidRPr="009E0DE1" w:rsidRDefault="00D40151" w:rsidP="00D40151">
      <w:pPr>
        <w:rPr>
          <w:lang w:eastAsia="ko-KR"/>
        </w:rPr>
      </w:pPr>
      <w:r>
        <w:rPr>
          <w:lang w:eastAsia="ko-KR"/>
        </w:rPr>
        <w:t xml:space="preserve">The </w:t>
      </w:r>
      <w:r w:rsidRPr="009E0DE1">
        <w:rPr>
          <w:lang w:eastAsia="ko-KR"/>
        </w:rPr>
        <w:t xml:space="preserve">5G Core Network supports </w:t>
      </w:r>
      <w:r>
        <w:rPr>
          <w:lang w:eastAsia="ko-KR"/>
        </w:rPr>
        <w:t xml:space="preserve">both </w:t>
      </w:r>
      <w:r w:rsidRPr="009E0DE1">
        <w:rPr>
          <w:lang w:eastAsia="ko-KR"/>
        </w:rPr>
        <w:t>untrusted non-3GPP access</w:t>
      </w:r>
      <w:r>
        <w:rPr>
          <w:lang w:eastAsia="ko-KR"/>
        </w:rPr>
        <w:t xml:space="preserve"> networks and trusted non-3GPP access networks (TNANs)</w:t>
      </w:r>
      <w:r w:rsidRPr="009E0DE1">
        <w:rPr>
          <w:lang w:eastAsia="ko-KR"/>
        </w:rPr>
        <w:t>.</w:t>
      </w:r>
    </w:p>
    <w:p w14:paraId="4C5AA818" w14:textId="77777777" w:rsidR="00D40151" w:rsidRPr="009E0DE1" w:rsidRDefault="00D40151" w:rsidP="00D40151">
      <w:pPr>
        <w:rPr>
          <w:lang w:eastAsia="ko-KR"/>
        </w:rPr>
      </w:pPr>
      <w:r>
        <w:rPr>
          <w:rFonts w:eastAsia="Malgun Gothic"/>
          <w:lang w:eastAsia="ko-KR"/>
        </w:rPr>
        <w:t>An untrusted n</w:t>
      </w:r>
      <w:r w:rsidRPr="009E0DE1">
        <w:rPr>
          <w:rFonts w:eastAsia="Malgun Gothic"/>
          <w:lang w:eastAsia="ko-KR"/>
        </w:rPr>
        <w:t>on-3GPP access network shall be connected to the 5G Core Network via a Non-3GPP InterWorking Function (N3IWF)</w:t>
      </w:r>
      <w:r>
        <w:rPr>
          <w:rFonts w:eastAsia="Malgun Gothic"/>
          <w:lang w:eastAsia="ko-KR"/>
        </w:rPr>
        <w:t>, whereas a trusted non-3GPP access network shall be connected to the 5G Core Network via a Trusted Non-3GPP Gateway Function (TNGF)</w:t>
      </w:r>
      <w:r w:rsidRPr="009E0DE1">
        <w:rPr>
          <w:rFonts w:eastAsia="Malgun Gothic"/>
          <w:lang w:eastAsia="ko-KR"/>
        </w:rPr>
        <w:t xml:space="preserve">. </w:t>
      </w:r>
      <w:r>
        <w:rPr>
          <w:rFonts w:eastAsia="Malgun Gothic"/>
          <w:lang w:eastAsia="ko-KR"/>
        </w:rPr>
        <w:t xml:space="preserve">Both the </w:t>
      </w:r>
      <w:r w:rsidRPr="009E0DE1">
        <w:rPr>
          <w:rFonts w:eastAsia="Malgun Gothic"/>
          <w:lang w:eastAsia="ko-KR"/>
        </w:rPr>
        <w:t>N3IWF</w:t>
      </w:r>
      <w:r>
        <w:rPr>
          <w:rFonts w:eastAsia="Malgun Gothic"/>
          <w:lang w:eastAsia="ko-KR"/>
        </w:rPr>
        <w:t xml:space="preserve"> and the TNGF</w:t>
      </w:r>
      <w:r w:rsidRPr="009E0DE1">
        <w:rPr>
          <w:rFonts w:eastAsia="Malgun Gothic"/>
          <w:lang w:eastAsia="ko-KR"/>
        </w:rPr>
        <w:t xml:space="preserve"> interface</w:t>
      </w:r>
      <w:r>
        <w:rPr>
          <w:rFonts w:eastAsia="Malgun Gothic"/>
          <w:lang w:eastAsia="ko-KR"/>
        </w:rPr>
        <w:t xml:space="preserve"> with</w:t>
      </w:r>
      <w:r w:rsidRPr="009E0DE1">
        <w:rPr>
          <w:rFonts w:eastAsia="Malgun Gothic"/>
          <w:lang w:eastAsia="ko-KR"/>
        </w:rPr>
        <w:t xml:space="preserve"> the 5G Core Network CP and UP functions via </w:t>
      </w:r>
      <w:r>
        <w:rPr>
          <w:rFonts w:eastAsia="Malgun Gothic"/>
          <w:lang w:eastAsia="ko-KR"/>
        </w:rPr>
        <w:t xml:space="preserve">the </w:t>
      </w:r>
      <w:r w:rsidRPr="009E0DE1">
        <w:rPr>
          <w:rFonts w:eastAsia="Malgun Gothic"/>
          <w:lang w:eastAsia="ko-KR"/>
        </w:rPr>
        <w:t>N2 and N3 interfaces, respectively.</w:t>
      </w:r>
    </w:p>
    <w:p w14:paraId="4CEF8845" w14:textId="77777777" w:rsidR="00D40151" w:rsidRDefault="00D40151" w:rsidP="00D40151">
      <w:pPr>
        <w:rPr>
          <w:lang w:eastAsia="ko-KR"/>
        </w:rPr>
      </w:pPr>
      <w:r>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Default="00D40151" w:rsidP="00D40151">
      <w:pPr>
        <w:rPr>
          <w:lang w:eastAsia="ko-KR"/>
        </w:rPr>
      </w:pPr>
      <w:r>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Default="00D40151" w:rsidP="00D40151">
      <w:pPr>
        <w:rPr>
          <w:lang w:eastAsia="ko-KR"/>
        </w:rPr>
      </w:pPr>
      <w:r>
        <w:rPr>
          <w:lang w:eastAsia="ko-KR"/>
        </w:rPr>
        <w:t>When the UE decides to use untrusted non-3GPP access to connect to a 5G Core Network in a PLMN:</w:t>
      </w:r>
    </w:p>
    <w:p w14:paraId="0204AD81" w14:textId="77777777" w:rsidR="00D40151" w:rsidRDefault="00D40151" w:rsidP="00D40151">
      <w:pPr>
        <w:pStyle w:val="B1"/>
        <w:rPr>
          <w:lang w:eastAsia="ko-KR"/>
        </w:rPr>
      </w:pPr>
      <w:r>
        <w:rPr>
          <w:lang w:eastAsia="ko-KR"/>
        </w:rPr>
        <w:t>-</w:t>
      </w:r>
      <w:r>
        <w:rPr>
          <w:lang w:eastAsia="ko-KR"/>
        </w:rPr>
        <w:tab/>
        <w:t>the UE first selects and connects with a non-3GPP access network; and then</w:t>
      </w:r>
    </w:p>
    <w:p w14:paraId="0880DAF9" w14:textId="77777777" w:rsidR="00D40151" w:rsidRPr="00F06FF4" w:rsidRDefault="00D40151" w:rsidP="00D40151">
      <w:pPr>
        <w:pStyle w:val="B1"/>
        <w:rPr>
          <w:lang w:eastAsia="ko-KR"/>
        </w:rPr>
      </w:pPr>
      <w:r>
        <w:rPr>
          <w:lang w:eastAsia="ko-KR"/>
        </w:rPr>
        <w:t>-</w:t>
      </w:r>
      <w:r>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Default="00D40151" w:rsidP="00D40151">
      <w:pPr>
        <w:rPr>
          <w:lang w:eastAsia="ko-KR"/>
        </w:rPr>
      </w:pPr>
      <w:r>
        <w:rPr>
          <w:lang w:eastAsia="ko-KR"/>
        </w:rPr>
        <w:t>When the UE decides to use trusted non-3GPP access to connect to a 5G Core Network in a PLMN:</w:t>
      </w:r>
    </w:p>
    <w:p w14:paraId="5EEAA378" w14:textId="77777777" w:rsidR="00D40151" w:rsidRDefault="00D40151" w:rsidP="00D40151">
      <w:pPr>
        <w:pStyle w:val="B1"/>
        <w:rPr>
          <w:lang w:eastAsia="ko-KR"/>
        </w:rPr>
      </w:pPr>
      <w:r>
        <w:rPr>
          <w:lang w:eastAsia="ko-KR"/>
        </w:rPr>
        <w:t>-</w:t>
      </w:r>
      <w:r>
        <w:rPr>
          <w:lang w:eastAsia="ko-KR"/>
        </w:rPr>
        <w:tab/>
        <w:t>the UE first selects a PLMN; and then</w:t>
      </w:r>
    </w:p>
    <w:p w14:paraId="6A8E1559" w14:textId="77777777" w:rsidR="00D40151" w:rsidRDefault="00D40151" w:rsidP="00D40151">
      <w:pPr>
        <w:pStyle w:val="B1"/>
        <w:rPr>
          <w:lang w:eastAsia="ko-KR"/>
        </w:rPr>
      </w:pPr>
      <w:r>
        <w:rPr>
          <w:lang w:eastAsia="ko-KR"/>
        </w:rPr>
        <w:t>-</w:t>
      </w:r>
      <w:r>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9E0DE1" w:rsidRDefault="00D40151" w:rsidP="00D40151">
      <w:pPr>
        <w:rPr>
          <w:lang w:eastAsia="ko-KR"/>
        </w:rPr>
      </w:pPr>
      <w:r w:rsidRPr="009E0DE1">
        <w:rPr>
          <w:lang w:eastAsia="ko-KR"/>
        </w:rPr>
        <w:t>A UE that accesses the 5G Core Network over a non-3GPP access shall, after UE</w:t>
      </w:r>
      <w:r>
        <w:rPr>
          <w:lang w:eastAsia="ko-KR"/>
        </w:rPr>
        <w:t xml:space="preserve"> registration</w:t>
      </w:r>
      <w:r w:rsidRPr="009E0DE1">
        <w:rPr>
          <w:lang w:eastAsia="ko-KR"/>
        </w:rPr>
        <w:t>, support NAS signalling with 5G Core Network control-plane functions using the N1 reference point.</w:t>
      </w:r>
    </w:p>
    <w:p w14:paraId="13167C05" w14:textId="77777777" w:rsidR="00D40151" w:rsidRPr="009E0DE1" w:rsidRDefault="00D40151" w:rsidP="00D40151">
      <w:pPr>
        <w:rPr>
          <w:rFonts w:eastAsia="Malgun Gothic"/>
          <w:lang w:eastAsia="ko-KR"/>
        </w:rPr>
      </w:pPr>
      <w:r w:rsidRPr="009E0DE1">
        <w:rPr>
          <w:lang w:eastAsia="ko-KR"/>
        </w:rPr>
        <w:t xml:space="preserve">When a UE is connected via a NG-RAN and via a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14:paraId="60A079E5" w14:textId="77777777" w:rsidR="00D40151" w:rsidRPr="009E0DE1" w:rsidRDefault="00D40151" w:rsidP="00D40151">
      <w:pPr>
        <w:rPr>
          <w:lang w:eastAsia="ko-KR"/>
        </w:rPr>
      </w:pPr>
      <w:r w:rsidRPr="009E0DE1">
        <w:rPr>
          <w:lang w:eastAsia="ko-KR"/>
        </w:rPr>
        <w:t>A UE simultaneously connected to the same 5G Core Network of a PLMN over a 3GPP access and a non-3GPP access shall be served by a single AMF</w:t>
      </w:r>
      <w:r>
        <w:rPr>
          <w:lang w:eastAsia="ko-KR"/>
        </w:rPr>
        <w:t xml:space="preserve"> in this 5G Core Network</w:t>
      </w:r>
      <w:r w:rsidRPr="009E0DE1">
        <w:rPr>
          <w:lang w:eastAsia="ko-KR"/>
        </w:rPr>
        <w:t>.</w:t>
      </w:r>
    </w:p>
    <w:p w14:paraId="07713B3C" w14:textId="77777777" w:rsidR="00D40151" w:rsidRPr="009E0DE1" w:rsidRDefault="00D40151" w:rsidP="00D40151">
      <w:r w:rsidRPr="009E0DE1">
        <w:rPr>
          <w:lang w:eastAsia="ko-KR"/>
        </w:rPr>
        <w:t xml:space="preserve">When a UE is connected to a 3GPP access of a PLMN, </w:t>
      </w:r>
      <w:r w:rsidRPr="009E0DE1">
        <w:t xml:space="preserve">if the UE selects </w:t>
      </w:r>
      <w:r>
        <w:t xml:space="preserve">a </w:t>
      </w:r>
      <w:r w:rsidRPr="009E0DE1">
        <w:t>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w:t>
      </w:r>
      <w:r>
        <w:t xml:space="preserve"> The same can be true when the UE uses trusted non-3GPP access, i.e. the UE may select one PLMN for 3GPP access and a different PLMN for trusted non-3GPP access.</w:t>
      </w:r>
    </w:p>
    <w:p w14:paraId="1DFA15A3" w14:textId="77777777" w:rsidR="00D40151" w:rsidRPr="009E0DE1" w:rsidRDefault="00D40151" w:rsidP="00D40151">
      <w:pPr>
        <w:rPr>
          <w:rFonts w:eastAsia="Malgun Gothic"/>
          <w:lang w:eastAsia="ko-KR"/>
        </w:rPr>
      </w:pPr>
      <w:r w:rsidRPr="009E0DE1">
        <w:rPr>
          <w:lang w:eastAsia="ko-KR"/>
        </w:rPr>
        <w:t>The PLMN selection for the 3GPP access does not depend on the</w:t>
      </w:r>
      <w:r>
        <w:rPr>
          <w:lang w:eastAsia="ko-KR"/>
        </w:rPr>
        <w:t xml:space="preserve"> PLMN that is used for non-3GPP access. In other words, if</w:t>
      </w:r>
      <w:r w:rsidRPr="009E0DE1">
        <w:rPr>
          <w:lang w:eastAsia="ko-KR"/>
        </w:rPr>
        <w:t xml:space="preserve"> a UE is registered</w:t>
      </w:r>
      <w:r>
        <w:rPr>
          <w:lang w:eastAsia="ko-KR"/>
        </w:rPr>
        <w:t xml:space="preserve"> with a PLMN</w:t>
      </w:r>
      <w:r w:rsidRPr="009E0DE1">
        <w:rPr>
          <w:lang w:eastAsia="ko-KR"/>
        </w:rPr>
        <w:t xml:space="preserve"> over a non-3GPP</w:t>
      </w:r>
      <w:r>
        <w:rPr>
          <w:lang w:eastAsia="ko-KR"/>
        </w:rPr>
        <w:t xml:space="preserve"> access</w:t>
      </w:r>
      <w:r w:rsidRPr="009E0DE1">
        <w:rPr>
          <w:lang w:eastAsia="ko-KR"/>
        </w:rPr>
        <w:t xml:space="preserve">, the UE performs PLMN selection for the 3GPP access independently of </w:t>
      </w:r>
      <w:r>
        <w:rPr>
          <w:lang w:eastAsia="ko-KR"/>
        </w:rPr>
        <w:t xml:space="preserve">this </w:t>
      </w:r>
      <w:r w:rsidRPr="009E0DE1">
        <w:rPr>
          <w:lang w:eastAsia="ko-KR"/>
        </w:rPr>
        <w:t>PLMN.</w:t>
      </w:r>
    </w:p>
    <w:p w14:paraId="1E1CC178" w14:textId="6A18BE64" w:rsidR="00D40151" w:rsidRPr="009E0DE1" w:rsidRDefault="00D40151" w:rsidP="00D40151">
      <w:pPr>
        <w:rPr>
          <w:rFonts w:eastAsia="Malgun Gothic"/>
          <w:lang w:eastAsia="ko-KR"/>
        </w:rPr>
      </w:pPr>
      <w:r w:rsidRPr="009E0DE1">
        <w:rPr>
          <w:rFonts w:eastAsia="Malgun Gothic"/>
          <w:lang w:eastAsia="ko-KR"/>
        </w:rPr>
        <w:t>A UE shall establish an IP</w:t>
      </w:r>
      <w:r>
        <w:rPr>
          <w:rFonts w:eastAsia="Malgun Gothic"/>
          <w:lang w:eastAsia="ko-KR"/>
        </w:rPr>
        <w:t>s</w:t>
      </w:r>
      <w:r w:rsidRPr="009E0DE1">
        <w:rPr>
          <w:rFonts w:eastAsia="Malgun Gothic"/>
          <w:lang w:eastAsia="ko-KR"/>
        </w:rPr>
        <w:t xml:space="preserve">ec tunnel with the N3IWF </w:t>
      </w:r>
      <w:r>
        <w:rPr>
          <w:rFonts w:eastAsia="Malgun Gothic"/>
          <w:lang w:eastAsia="ko-KR"/>
        </w:rPr>
        <w:t xml:space="preserve">or with the TNGF in order to register with </w:t>
      </w:r>
      <w:r w:rsidRPr="009E0DE1">
        <w:rPr>
          <w:rFonts w:eastAsia="Malgun Gothic"/>
          <w:lang w:eastAsia="ko-KR"/>
        </w:rPr>
        <w:t>the 5G Core Network over non-3GPP access. Further details</w:t>
      </w:r>
      <w:r>
        <w:rPr>
          <w:rFonts w:eastAsia="Malgun Gothic"/>
          <w:lang w:eastAsia="ko-KR"/>
        </w:rPr>
        <w:t xml:space="preserve"> about the UE registration</w:t>
      </w:r>
      <w:r w:rsidRPr="009E0DE1">
        <w:rPr>
          <w:rFonts w:eastAsia="Malgun Gothic"/>
          <w:lang w:eastAsia="ko-KR"/>
        </w:rPr>
        <w:t xml:space="preserve"> to 5G Core Network over untrusted non-3GPP access</w:t>
      </w:r>
      <w:r>
        <w:rPr>
          <w:rFonts w:eastAsia="Malgun Gothic"/>
          <w:lang w:eastAsia="ko-KR"/>
        </w:rPr>
        <w:t xml:space="preserve"> and over trusted non-3GPP access</w:t>
      </w:r>
      <w:r w:rsidRPr="009E0DE1">
        <w:rPr>
          <w:rFonts w:eastAsia="Malgun Gothic"/>
          <w:lang w:eastAsia="ko-KR"/>
        </w:rPr>
        <w:t xml:space="preserve"> are described in clause </w:t>
      </w:r>
      <w:r w:rsidRPr="009E0DE1">
        <w:rPr>
          <w:lang w:eastAsia="zh-CN"/>
        </w:rPr>
        <w:t>4.12.2</w:t>
      </w:r>
      <w:r>
        <w:rPr>
          <w:lang w:eastAsia="zh-CN"/>
        </w:rPr>
        <w:t xml:space="preserve"> and in clause 4.12.2a</w:t>
      </w:r>
      <w:r w:rsidRPr="009E0DE1">
        <w:rPr>
          <w:lang w:eastAsia="zh-CN"/>
        </w:rPr>
        <w:t xml:space="preserve"> </w:t>
      </w:r>
      <w:r w:rsidR="00960CDA">
        <w:rPr>
          <w:lang w:eastAsia="zh-CN"/>
        </w:rPr>
        <w:t>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w:t>
      </w:r>
      <w:r>
        <w:rPr>
          <w:lang w:eastAsia="zh-CN"/>
        </w:rPr>
        <w:t>, respectively</w:t>
      </w:r>
      <w:r w:rsidRPr="009E0DE1">
        <w:rPr>
          <w:rFonts w:eastAsia="Malgun Gothic"/>
          <w:lang w:eastAsia="ko-KR"/>
        </w:rPr>
        <w:t>.</w:t>
      </w:r>
    </w:p>
    <w:p w14:paraId="5036D55C" w14:textId="77777777" w:rsidR="00D40151" w:rsidRPr="009E0DE1" w:rsidRDefault="00D40151" w:rsidP="00D40151">
      <w:pPr>
        <w:rPr>
          <w:rFonts w:eastAsia="Malgun Gothic"/>
          <w:lang w:eastAsia="ko-KR"/>
        </w:rPr>
      </w:pPr>
      <w:r w:rsidRPr="009E0DE1">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9E0DE1" w:rsidRDefault="00D40151" w:rsidP="00D40151">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non-3GPP accesses shall be protected with the same security mechanism applied for N1 over a 3GPP access.</w:t>
      </w:r>
    </w:p>
    <w:p w14:paraId="4B0D5B73" w14:textId="1FB8AB21" w:rsidR="00D40151" w:rsidRPr="009E0DE1" w:rsidRDefault="00D40151" w:rsidP="00D40151">
      <w:pPr>
        <w:rPr>
          <w:rFonts w:eastAsia="Malgun Gothic"/>
          <w:lang w:eastAsia="ko-KR"/>
        </w:rPr>
      </w:pPr>
      <w:r w:rsidRPr="009E0DE1">
        <w:rPr>
          <w:rFonts w:eastAsia="MS Mincho"/>
        </w:rPr>
        <w:t>User plane QoS differentiation between UE and N3IWF is supported as described in clause 5.7 and</w:t>
      </w:r>
      <w:r w:rsidR="00D602DF" w:rsidRPr="00D602DF">
        <w:rPr>
          <w:rFonts w:eastAsia="MS Mincho"/>
        </w:rPr>
        <w:t xml:space="preserve"> </w:t>
      </w:r>
      <w:r w:rsidR="00D602DF" w:rsidRPr="009E0DE1">
        <w:rPr>
          <w:rFonts w:eastAsia="MS Mincho"/>
        </w:rPr>
        <w:t>clause 4.12.5</w:t>
      </w:r>
      <w:r w:rsidRPr="009E0DE1">
        <w:rPr>
          <w:rFonts w:eastAsia="MS Mincho"/>
        </w:rPr>
        <w:t xml:space="preserve"> </w:t>
      </w:r>
      <w:r w:rsidR="00D602DF">
        <w:t>of</w:t>
      </w:r>
      <w:r w:rsidR="00D602DF" w:rsidRPr="009E0DE1">
        <w:rPr>
          <w:rFonts w:eastAsia="MS Mincho"/>
        </w:rPr>
        <w:t xml:space="preserve"> </w:t>
      </w:r>
      <w:r w:rsidRPr="009E0DE1">
        <w:rPr>
          <w:rFonts w:eastAsia="MS Mincho"/>
        </w:rPr>
        <w:t>TS</w:t>
      </w:r>
      <w:r>
        <w:rPr>
          <w:rFonts w:eastAsia="MS Mincho"/>
        </w:rPr>
        <w:t> </w:t>
      </w:r>
      <w:r w:rsidRPr="009E0DE1">
        <w:rPr>
          <w:rFonts w:eastAsia="MS Mincho"/>
        </w:rPr>
        <w:t>23.502</w:t>
      </w:r>
      <w:r>
        <w:rPr>
          <w:rFonts w:eastAsia="MS Mincho"/>
        </w:rPr>
        <w:t> </w:t>
      </w:r>
      <w:r w:rsidRPr="009E0DE1">
        <w:rPr>
          <w:rFonts w:eastAsia="MS Mincho"/>
        </w:rPr>
        <w:t>[3].</w:t>
      </w:r>
      <w:r>
        <w:rPr>
          <w:rFonts w:eastAsia="MS Mincho"/>
        </w:rPr>
        <w:t xml:space="preserve"> QoS differentiation between UE and TNGF is supported as described in clause 5.7 and</w:t>
      </w:r>
      <w:r w:rsidR="00D602DF" w:rsidRPr="00D602DF">
        <w:rPr>
          <w:rFonts w:eastAsia="MS Mincho"/>
        </w:rPr>
        <w:t xml:space="preserve"> </w:t>
      </w:r>
      <w:r w:rsidR="00D602DF">
        <w:rPr>
          <w:rFonts w:eastAsia="MS Mincho"/>
        </w:rPr>
        <w:t>clause 4.12a.5</w:t>
      </w:r>
      <w:r>
        <w:rPr>
          <w:rFonts w:eastAsia="MS Mincho"/>
        </w:rPr>
        <w:t xml:space="preserve"> </w:t>
      </w:r>
      <w:r w:rsidR="00D602DF">
        <w:t>of</w:t>
      </w:r>
      <w:r w:rsidR="00D602DF">
        <w:rPr>
          <w:rFonts w:eastAsia="MS Mincho"/>
        </w:rPr>
        <w:t xml:space="preserve"> </w:t>
      </w:r>
      <w:r>
        <w:rPr>
          <w:rFonts w:eastAsia="MS Mincho"/>
        </w:rPr>
        <w:t>TS 23.502 [3].</w:t>
      </w:r>
    </w:p>
    <w:p w14:paraId="5A7A2118" w14:textId="77777777" w:rsidR="00D40151" w:rsidRDefault="00D40151" w:rsidP="00D40151">
      <w:pPr>
        <w:pStyle w:val="Heading4"/>
      </w:pPr>
      <w:bookmarkStart w:id="383" w:name="_Toc20149642"/>
      <w:bookmarkStart w:id="384" w:name="_Toc27846433"/>
      <w:bookmarkStart w:id="385" w:name="_Toc36187557"/>
      <w:bookmarkStart w:id="386" w:name="_Toc45183461"/>
      <w:bookmarkStart w:id="387" w:name="_Toc47342303"/>
      <w:bookmarkStart w:id="388" w:name="_Toc51769001"/>
      <w:bookmarkStart w:id="389" w:name="_Toc68015321"/>
      <w:r>
        <w:t>4.2.8.1A</w:t>
      </w:r>
      <w:r>
        <w:tab/>
        <w:t>General Concepts to support Wireline Access</w:t>
      </w:r>
      <w:bookmarkEnd w:id="383"/>
      <w:bookmarkEnd w:id="384"/>
      <w:bookmarkEnd w:id="385"/>
      <w:bookmarkEnd w:id="386"/>
      <w:bookmarkEnd w:id="387"/>
      <w:bookmarkEnd w:id="388"/>
      <w:bookmarkEnd w:id="389"/>
    </w:p>
    <w:p w14:paraId="1A547927" w14:textId="77777777" w:rsidR="00D40151" w:rsidRDefault="00D40151" w:rsidP="00D40151">
      <w:pPr>
        <w:rPr>
          <w:lang w:eastAsia="x-none"/>
        </w:rPr>
      </w:pPr>
      <w:r>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Default="00D40151" w:rsidP="00D40151">
      <w:pPr>
        <w:rPr>
          <w:lang w:eastAsia="x-none"/>
        </w:rPr>
      </w:pPr>
      <w:r>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Default="00D40151" w:rsidP="00D40151">
      <w:pPr>
        <w:rPr>
          <w:lang w:eastAsia="x-none"/>
        </w:rPr>
      </w:pPr>
      <w:r>
        <w:rPr>
          <w:lang w:eastAsia="x-none"/>
        </w:rPr>
        <w:t>When a 5G-RG is connected via a NG-RAN and via a W-5GAN, multiple N1 instances shall exist for the 5G-RG i.e. there shall be one N1 instance over NG-RAN and one N1 instance over W-5GAN.</w:t>
      </w:r>
    </w:p>
    <w:p w14:paraId="1E003B5A" w14:textId="77777777" w:rsidR="00D40151" w:rsidRDefault="00D40151" w:rsidP="00D40151">
      <w:pPr>
        <w:rPr>
          <w:lang w:eastAsia="x-none"/>
        </w:rPr>
      </w:pPr>
      <w:r>
        <w:rPr>
          <w:lang w:eastAsia="x-none"/>
        </w:rPr>
        <w:t>A 5G-RG simultaneously connected to the same 5G Core Network of a PLMN over a 3GPP access and a W-5GAN access shall be served by a single AMF in this 5G Core Network.</w:t>
      </w:r>
    </w:p>
    <w:p w14:paraId="09F19AAE" w14:textId="77777777" w:rsidR="00D40151" w:rsidRDefault="00D40151" w:rsidP="00D40151">
      <w:pPr>
        <w:rPr>
          <w:lang w:eastAsia="x-none"/>
        </w:rPr>
      </w:pPr>
      <w:r>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Default="00D40151" w:rsidP="00D40151">
      <w:pPr>
        <w:rPr>
          <w:lang w:eastAsia="x-none"/>
        </w:rPr>
      </w:pPr>
      <w:r>
        <w:rPr>
          <w:lang w:eastAsia="x-none"/>
        </w:rPr>
        <w:t>The 5G-RG connected to 5GC via NG-RAN is specified in TS 23.316 [84].</w:t>
      </w:r>
    </w:p>
    <w:p w14:paraId="4FD3A947" w14:textId="77777777" w:rsidR="00D40151" w:rsidRDefault="00D40151" w:rsidP="00D40151">
      <w:pPr>
        <w:rPr>
          <w:lang w:eastAsia="x-none"/>
        </w:rPr>
      </w:pPr>
      <w:r>
        <w:rPr>
          <w:lang w:eastAsia="x-none"/>
        </w:rPr>
        <w:t>For the scenario of FN-RG, which is not 5G capable, connected via W-5GAN to 5GC, the W-AGF provides the N1 interface to AMF on behalf of the FN-RG.</w:t>
      </w:r>
    </w:p>
    <w:p w14:paraId="0611E7BB" w14:textId="77777777" w:rsidR="00D40151" w:rsidRDefault="00D40151" w:rsidP="00D40151">
      <w:pPr>
        <w:rPr>
          <w:lang w:eastAsia="x-none"/>
        </w:rPr>
      </w:pPr>
      <w:r>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Default="00D40151" w:rsidP="00D40151">
      <w:pPr>
        <w:rPr>
          <w:lang w:eastAsia="x-none"/>
        </w:rPr>
      </w:pPr>
      <w:r>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Default="00D40151" w:rsidP="00D40151">
      <w:r>
        <w:t>5G Multi-Operator Core Network (5G MOCN) is supported for 5G-RG connected via NG RAN as defined in clause 5.18</w:t>
      </w:r>
    </w:p>
    <w:p w14:paraId="316086A1" w14:textId="77777777" w:rsidR="00D40151" w:rsidRPr="009E0DE1" w:rsidRDefault="00D40151" w:rsidP="00D40151">
      <w:pPr>
        <w:pStyle w:val="Heading4"/>
        <w:rPr>
          <w:lang w:eastAsia="ko-KR"/>
        </w:rPr>
      </w:pPr>
      <w:bookmarkStart w:id="390" w:name="_Toc20149643"/>
      <w:bookmarkStart w:id="391" w:name="_Toc27846434"/>
      <w:bookmarkStart w:id="392" w:name="_Toc36187558"/>
      <w:bookmarkStart w:id="393" w:name="_Toc45183462"/>
      <w:bookmarkStart w:id="394" w:name="_Toc47342304"/>
      <w:bookmarkStart w:id="395" w:name="_Toc51769002"/>
      <w:bookmarkStart w:id="396" w:name="_Toc68015322"/>
      <w:r w:rsidRPr="009E0DE1">
        <w:t>4.2.8.2</w:t>
      </w:r>
      <w:r w:rsidRPr="009E0DE1">
        <w:tab/>
      </w:r>
      <w:r w:rsidRPr="009E0DE1">
        <w:rPr>
          <w:lang w:eastAsia="ko-KR"/>
        </w:rPr>
        <w:t>Architecture Reference Model for</w:t>
      </w:r>
      <w:r>
        <w:rPr>
          <w:lang w:eastAsia="ko-KR"/>
        </w:rPr>
        <w:t xml:space="preserve"> Trusted and Untrusted</w:t>
      </w:r>
      <w:r w:rsidRPr="009E0DE1">
        <w:rPr>
          <w:lang w:eastAsia="ko-KR"/>
        </w:rPr>
        <w:t xml:space="preserve"> Non-3GPP Accesses</w:t>
      </w:r>
      <w:bookmarkEnd w:id="390"/>
      <w:bookmarkEnd w:id="391"/>
      <w:bookmarkEnd w:id="392"/>
      <w:bookmarkEnd w:id="393"/>
      <w:bookmarkEnd w:id="394"/>
      <w:bookmarkEnd w:id="395"/>
      <w:bookmarkEnd w:id="396"/>
    </w:p>
    <w:p w14:paraId="5F1997EB" w14:textId="77777777" w:rsidR="00D40151" w:rsidRPr="009E0DE1" w:rsidRDefault="00D40151" w:rsidP="00D40151">
      <w:pPr>
        <w:pStyle w:val="Heading5"/>
      </w:pPr>
      <w:bookmarkStart w:id="397" w:name="_Toc20149644"/>
      <w:bookmarkStart w:id="398" w:name="_Toc27846435"/>
      <w:bookmarkStart w:id="399" w:name="_Toc36187559"/>
      <w:bookmarkStart w:id="400" w:name="_Toc45183463"/>
      <w:bookmarkStart w:id="401" w:name="_Toc47342305"/>
      <w:bookmarkStart w:id="402" w:name="_Toc51769003"/>
      <w:bookmarkStart w:id="403" w:name="_Toc68015323"/>
      <w:r w:rsidRPr="009E0DE1">
        <w:t>4.2.8.2.1</w:t>
      </w:r>
      <w:r w:rsidRPr="009E0DE1">
        <w:tab/>
        <w:t>Non-roaming Architecture</w:t>
      </w:r>
      <w:bookmarkEnd w:id="397"/>
      <w:bookmarkEnd w:id="398"/>
      <w:bookmarkEnd w:id="399"/>
      <w:bookmarkEnd w:id="400"/>
      <w:bookmarkEnd w:id="401"/>
      <w:bookmarkEnd w:id="402"/>
      <w:bookmarkEnd w:id="403"/>
    </w:p>
    <w:p w14:paraId="73E5EC82" w14:textId="77777777" w:rsidR="00D40151" w:rsidRPr="009E0DE1" w:rsidRDefault="00D40151" w:rsidP="00D40151">
      <w:pPr>
        <w:pStyle w:val="TH"/>
      </w:pPr>
      <w:r w:rsidRPr="009E0DE1">
        <w:object w:dxaOrig="11593" w:dyaOrig="4660" w14:anchorId="18E8A0E4">
          <v:shape id="_x0000_i1048" type="#_x0000_t75" style="width:481.45pt;height:193.45pt" o:ole="">
            <v:imagedata r:id="rId55" o:title=""/>
          </v:shape>
          <o:OLEObject Type="Embed" ProgID="Visio.Drawing.11" ShapeID="_x0000_i1048" DrawAspect="Content" ObjectID="_1686058551" r:id="rId56"/>
        </w:object>
      </w:r>
    </w:p>
    <w:p w14:paraId="56AF24C5" w14:textId="77777777" w:rsidR="00D40151" w:rsidRPr="009E0DE1" w:rsidRDefault="00D40151" w:rsidP="00D40151">
      <w:pPr>
        <w:pStyle w:val="TF"/>
        <w:rPr>
          <w:rFonts w:eastAsia="MS Mincho"/>
          <w:iCs/>
        </w:rPr>
      </w:pPr>
      <w:r w:rsidRPr="009E0DE1">
        <w:t>Figure 4.2.8.2.1-1: Non-</w:t>
      </w:r>
      <w:r w:rsidRPr="009E0DE1">
        <w:rPr>
          <w:rFonts w:eastAsia="Malgun Gothic"/>
          <w:lang w:eastAsia="ko-KR"/>
        </w:rPr>
        <w:t>r</w:t>
      </w:r>
      <w:r w:rsidRPr="009E0DE1">
        <w:t xml:space="preserve">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w:t>
      </w:r>
    </w:p>
    <w:p w14:paraId="182288FD" w14:textId="77777777" w:rsidR="00D40151" w:rsidRPr="009E0DE1" w:rsidRDefault="00D40151" w:rsidP="00D40151">
      <w:pPr>
        <w:pStyle w:val="TH"/>
      </w:pPr>
      <w:r>
        <w:object w:dxaOrig="10166" w:dyaOrig="5396" w14:anchorId="2F70FC35">
          <v:shape id="_x0000_i1049" type="#_x0000_t75" style="width:446.4pt;height:234.8pt" o:ole="">
            <v:imagedata r:id="rId57" o:title=""/>
          </v:shape>
          <o:OLEObject Type="Embed" ProgID="Visio.Drawing.11" ShapeID="_x0000_i1049" DrawAspect="Content" ObjectID="_1686058552" r:id="rId58"/>
        </w:object>
      </w:r>
    </w:p>
    <w:p w14:paraId="7FEE0934" w14:textId="77777777" w:rsidR="00D40151" w:rsidRPr="009E0DE1" w:rsidRDefault="00D40151" w:rsidP="00D40151">
      <w:pPr>
        <w:pStyle w:val="TF"/>
        <w:rPr>
          <w:rFonts w:eastAsia="MS Mincho"/>
          <w:iCs/>
        </w:rPr>
      </w:pPr>
      <w:r>
        <w:rPr>
          <w:rFonts w:eastAsia="MS Mincho"/>
          <w:iCs/>
        </w:rPr>
        <w:t>Figure 4.2.8.2.1-2: Non-roaming architecture for 5G Core Network with trusted non-3GPP access</w:t>
      </w:r>
    </w:p>
    <w:p w14:paraId="69E4120A"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 Figure 4.2.8.2.1-1</w:t>
      </w:r>
      <w:r>
        <w:t xml:space="preserve"> and in Figure 4.2.8.2.1-2</w:t>
      </w:r>
      <w:r w:rsidRPr="009E0DE1">
        <w:t xml:space="preserve"> only shows the architecture and the network functions directly connected to non-3GPP access, and other parts of the architecture are the same as defined in clause 4.2.</w:t>
      </w:r>
    </w:p>
    <w:p w14:paraId="6D94F71A"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 Figure 4.2.8.2.1-1</w:t>
      </w:r>
      <w:r>
        <w:t xml:space="preserve"> and in Figure 4.2.8.2.1-2</w:t>
      </w:r>
      <w:r w:rsidRPr="009E0DE1">
        <w:t xml:space="preserve"> supports service based interfaces for AMF, SMF and other NFs not represented in the figure.</w:t>
      </w:r>
    </w:p>
    <w:p w14:paraId="06D888C0" w14:textId="77777777" w:rsidR="00D40151" w:rsidRPr="009E0DE1" w:rsidRDefault="00D40151" w:rsidP="00D40151">
      <w:pPr>
        <w:pStyle w:val="NO"/>
        <w:rPr>
          <w:rFonts w:eastAsia="MS Mincho"/>
        </w:rPr>
      </w:pPr>
      <w:r w:rsidRPr="009E0DE1">
        <w:rPr>
          <w:lang w:eastAsia="ko-KR"/>
        </w:rPr>
        <w:t>NOTE 3:</w:t>
      </w:r>
      <w:r w:rsidRPr="009E0DE1">
        <w:rPr>
          <w:rFonts w:eastAsia="Malgun Gothic"/>
          <w:lang w:eastAsia="ko-KR"/>
        </w:rPr>
        <w:tab/>
      </w:r>
      <w:r w:rsidRPr="009E0DE1">
        <w:rPr>
          <w:lang w:eastAsia="ko-KR"/>
        </w:rPr>
        <w:t>The two N2 instances in Figure </w:t>
      </w:r>
      <w:r w:rsidRPr="009E0DE1">
        <w:t>4.2.8.2.1-1</w:t>
      </w:r>
      <w:r>
        <w:t xml:space="preserve"> and in Figure 4.2.8.2.1-2</w:t>
      </w:r>
      <w:r w:rsidRPr="009E0DE1">
        <w:t xml:space="preserve"> </w:t>
      </w:r>
      <w:r>
        <w:rPr>
          <w:lang w:eastAsia="ko-KR"/>
        </w:rPr>
        <w:t xml:space="preserve">terminate </w:t>
      </w:r>
      <w:r w:rsidRPr="009E0DE1">
        <w:rPr>
          <w:lang w:eastAsia="ko-KR"/>
        </w:rPr>
        <w:t>to a single AMF for a UE which is simultaneously connected to the same 5G Core Network over 3GPP access and non-3GPP access.</w:t>
      </w:r>
    </w:p>
    <w:p w14:paraId="3C02DB3B" w14:textId="77777777" w:rsidR="00D40151" w:rsidRPr="009E0DE1" w:rsidRDefault="00D40151" w:rsidP="00D40151">
      <w:pPr>
        <w:pStyle w:val="NO"/>
        <w:rPr>
          <w:rFonts w:eastAsia="MS Mincho"/>
          <w:lang w:eastAsia="zh-CN"/>
        </w:rPr>
      </w:pPr>
      <w:r w:rsidRPr="009E0DE1">
        <w:rPr>
          <w:lang w:eastAsia="ko-KR"/>
        </w:rPr>
        <w:t>NOTE 4</w:t>
      </w:r>
      <w:r w:rsidRPr="009E0DE1">
        <w:rPr>
          <w:lang w:eastAsia="ko-KR"/>
        </w:rPr>
        <w:tab/>
        <w:t>The two N3 instances in Figure </w:t>
      </w:r>
      <w:r w:rsidRPr="009E0DE1">
        <w:t>4.2.8.2.1-1</w:t>
      </w:r>
      <w:r>
        <w:t xml:space="preserve"> and in Figure 4.2.8.2.1-2</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4A14A16" w14:textId="77777777" w:rsidR="00D40151" w:rsidRPr="009E0DE1" w:rsidRDefault="00D40151" w:rsidP="00D40151">
      <w:pPr>
        <w:pStyle w:val="Heading5"/>
      </w:pPr>
      <w:bookmarkStart w:id="404" w:name="_Toc20149645"/>
      <w:bookmarkStart w:id="405" w:name="_Toc27846436"/>
      <w:bookmarkStart w:id="406" w:name="_Toc36187560"/>
      <w:bookmarkStart w:id="407" w:name="_Toc45183464"/>
      <w:bookmarkStart w:id="408" w:name="_Toc47342306"/>
      <w:bookmarkStart w:id="409" w:name="_Toc51769004"/>
      <w:bookmarkStart w:id="410" w:name="_Toc68015324"/>
      <w:r w:rsidRPr="009E0DE1">
        <w:t>4.2.8.2.2</w:t>
      </w:r>
      <w:r w:rsidRPr="009E0DE1">
        <w:tab/>
        <w:t xml:space="preserve">LBO </w:t>
      </w:r>
      <w:r w:rsidRPr="009E0DE1">
        <w:rPr>
          <w:lang w:eastAsia="ko-KR"/>
        </w:rPr>
        <w:t>R</w:t>
      </w:r>
      <w:r w:rsidRPr="009E0DE1">
        <w:t>oaming Architecture</w:t>
      </w:r>
      <w:bookmarkEnd w:id="404"/>
      <w:bookmarkEnd w:id="405"/>
      <w:bookmarkEnd w:id="406"/>
      <w:bookmarkEnd w:id="407"/>
      <w:bookmarkEnd w:id="408"/>
      <w:bookmarkEnd w:id="409"/>
      <w:bookmarkEnd w:id="410"/>
    </w:p>
    <w:p w14:paraId="4AA41E29" w14:textId="77777777" w:rsidR="00D40151" w:rsidRPr="009E0DE1" w:rsidRDefault="00D40151" w:rsidP="00D40151">
      <w:pPr>
        <w:pStyle w:val="TH"/>
      </w:pPr>
      <w:r w:rsidRPr="009E0DE1">
        <w:object w:dxaOrig="11593" w:dyaOrig="4660" w14:anchorId="1C884BA2">
          <v:shape id="_x0000_i1050" type="#_x0000_t75" style="width:481.45pt;height:193.45pt" o:ole="">
            <v:imagedata r:id="rId59" o:title=""/>
          </v:shape>
          <o:OLEObject Type="Embed" ProgID="Visio.Drawing.11" ShapeID="_x0000_i1050" DrawAspect="Content" ObjectID="_1686058553" r:id="rId60"/>
        </w:object>
      </w:r>
    </w:p>
    <w:p w14:paraId="1525E184" w14:textId="77777777" w:rsidR="00D40151" w:rsidRPr="009E0DE1" w:rsidRDefault="00D40151" w:rsidP="00D40151">
      <w:pPr>
        <w:pStyle w:val="TF"/>
        <w:rPr>
          <w:iCs/>
        </w:rPr>
      </w:pPr>
      <w:r w:rsidRPr="009E0DE1">
        <w:t xml:space="preserve">Figure 4.2.8.2.2-1: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w:t>
      </w:r>
      <w:r>
        <w:rPr>
          <w:iCs/>
        </w:rPr>
        <w:t xml:space="preserve"> same</w:t>
      </w:r>
      <w:r w:rsidRPr="009E0DE1">
        <w:rPr>
          <w:iCs/>
        </w:rPr>
        <w:t xml:space="preserve"> VPLMN</w:t>
      </w:r>
      <w:r>
        <w:rPr>
          <w:iCs/>
        </w:rPr>
        <w:t xml:space="preserve"> as 3GPP access</w:t>
      </w:r>
    </w:p>
    <w:p w14:paraId="69493787" w14:textId="77777777" w:rsidR="00D40151" w:rsidRPr="009E0DE1" w:rsidRDefault="00D40151" w:rsidP="00D40151">
      <w:pPr>
        <w:pStyle w:val="TH"/>
      </w:pPr>
      <w:r w:rsidRPr="009E0DE1">
        <w:object w:dxaOrig="12313" w:dyaOrig="7705" w14:anchorId="33CA392E">
          <v:shape id="_x0000_i1051" type="#_x0000_t75" style="width:480.2pt;height:299.9pt" o:ole="">
            <v:imagedata r:id="rId61" o:title=""/>
          </v:shape>
          <o:OLEObject Type="Embed" ProgID="Visio.Drawing.11" ShapeID="_x0000_i1051" DrawAspect="Content" ObjectID="_1686058554" r:id="rId62"/>
        </w:object>
      </w:r>
    </w:p>
    <w:p w14:paraId="38E4272F" w14:textId="77777777" w:rsidR="00D40151" w:rsidRPr="009E0DE1" w:rsidRDefault="00D40151" w:rsidP="00D40151">
      <w:pPr>
        <w:pStyle w:val="TF"/>
        <w:rPr>
          <w:iCs/>
        </w:rPr>
      </w:pPr>
      <w:r>
        <w:rPr>
          <w:iCs/>
        </w:rPr>
        <w:t>Figure 4.2.8.2.2-2: LBO Roaming architecture for 5G Core Network with untrusted non-3GPP access - N3IWF in a different PLMN from 3GPP access</w:t>
      </w:r>
    </w:p>
    <w:p w14:paraId="23C01A8E" w14:textId="77777777" w:rsidR="00D40151" w:rsidRPr="009E0DE1" w:rsidRDefault="00D40151" w:rsidP="00D40151">
      <w:pPr>
        <w:pStyle w:val="TH"/>
      </w:pPr>
      <w:r>
        <w:object w:dxaOrig="10166" w:dyaOrig="5228" w14:anchorId="70005D72">
          <v:shape id="_x0000_i1052" type="#_x0000_t75" style="width:468.3pt;height:241.05pt" o:ole="">
            <v:imagedata r:id="rId63" o:title=""/>
          </v:shape>
          <o:OLEObject Type="Embed" ProgID="Visio.Drawing.11" ShapeID="_x0000_i1052" DrawAspect="Content" ObjectID="_1686058555" r:id="rId64"/>
        </w:object>
      </w:r>
    </w:p>
    <w:p w14:paraId="1BC78351" w14:textId="77777777" w:rsidR="00D40151" w:rsidRPr="009E0DE1" w:rsidRDefault="00D40151" w:rsidP="00D40151">
      <w:pPr>
        <w:pStyle w:val="TF"/>
        <w:rPr>
          <w:iCs/>
        </w:rPr>
      </w:pPr>
      <w:r>
        <w:rPr>
          <w:iCs/>
        </w:rPr>
        <w:t>Figure 4.2.8.2.2-3: LBO Roaming architecture for 5G Core Network with trusted non-3GPP access using the same VPLMN as 3GPP access</w:t>
      </w:r>
    </w:p>
    <w:p w14:paraId="50058A13" w14:textId="77777777" w:rsidR="00D40151" w:rsidRPr="009E0DE1" w:rsidRDefault="00D40151" w:rsidP="00D40151">
      <w:pPr>
        <w:pStyle w:val="TH"/>
      </w:pPr>
      <w:r>
        <w:object w:dxaOrig="10190" w:dyaOrig="6248" w14:anchorId="590DC00B">
          <v:shape id="_x0000_i1053" type="#_x0000_t75" style="width:462.7pt;height:285.5pt" o:ole="">
            <v:imagedata r:id="rId65" o:title=""/>
          </v:shape>
          <o:OLEObject Type="Embed" ProgID="Visio.Drawing.11" ShapeID="_x0000_i1053" DrawAspect="Content" ObjectID="_1686058556" r:id="rId66"/>
        </w:object>
      </w:r>
    </w:p>
    <w:p w14:paraId="7F8ED7F6" w14:textId="77777777" w:rsidR="00D40151" w:rsidRPr="009E0DE1" w:rsidRDefault="00D40151" w:rsidP="00D40151">
      <w:pPr>
        <w:pStyle w:val="TF"/>
        <w:rPr>
          <w:iCs/>
        </w:rPr>
      </w:pPr>
      <w:r>
        <w:rPr>
          <w:iCs/>
        </w:rPr>
        <w:t>Figure 4.2.8.2.2-4: LBO Roaming architecture for 5G Core Network with trusted non-3GPP access using a different PLMN than 3GPP access</w:t>
      </w:r>
    </w:p>
    <w:p w14:paraId="25FFE923" w14:textId="77777777" w:rsidR="00D40151" w:rsidRPr="009E0DE1" w:rsidRDefault="00D40151" w:rsidP="00D40151">
      <w:pPr>
        <w:pStyle w:val="NO"/>
        <w:rPr>
          <w:rFonts w:eastAsia="MS Mincho"/>
          <w:lang w:eastAsia="ja-JP"/>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59FA56D"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w:t>
      </w:r>
      <w:r>
        <w:t xml:space="preserve"> all above figures</w:t>
      </w:r>
      <w:r w:rsidRPr="009E0DE1">
        <w:t xml:space="preserve"> supports service based interfaces for AMF, SMF and other NFs not represented in the figure</w:t>
      </w:r>
      <w:r>
        <w:t>s</w:t>
      </w:r>
      <w:r w:rsidRPr="009E0DE1">
        <w:t>.</w:t>
      </w:r>
    </w:p>
    <w:p w14:paraId="389A2BE7" w14:textId="77777777" w:rsidR="00D40151" w:rsidRPr="009E0DE1" w:rsidRDefault="00D40151" w:rsidP="00D40151">
      <w:pPr>
        <w:pStyle w:val="NO"/>
        <w:rPr>
          <w:rFonts w:eastAsia="MS Mincho"/>
        </w:rPr>
      </w:pPr>
      <w:r w:rsidRPr="009E0DE1">
        <w:rPr>
          <w:lang w:eastAsia="ko-KR"/>
        </w:rPr>
        <w:t>NOTE 3:</w:t>
      </w:r>
      <w:r w:rsidRPr="009E0DE1">
        <w:rPr>
          <w:lang w:eastAsia="ko-KR"/>
        </w:rPr>
        <w:tab/>
        <w:t>The two N2 instances in Figure </w:t>
      </w:r>
      <w:r w:rsidRPr="009E0DE1">
        <w:t>4.2.8.2.2-1</w:t>
      </w:r>
      <w:r>
        <w:t xml:space="preserve"> and in Figure 4.2.8.2.2-3</w:t>
      </w:r>
      <w:r w:rsidRPr="001B3E98">
        <w:rPr>
          <w:lang w:eastAsia="ko-KR"/>
        </w:rPr>
        <w:t xml:space="preserve"> </w:t>
      </w:r>
      <w:r>
        <w:rPr>
          <w:lang w:eastAsia="ko-KR"/>
        </w:rPr>
        <w:t>terminate</w:t>
      </w:r>
      <w:r w:rsidRPr="009E0DE1">
        <w:t xml:space="preserve"> </w:t>
      </w:r>
      <w:r w:rsidRPr="009E0DE1">
        <w:rPr>
          <w:lang w:eastAsia="ko-KR"/>
        </w:rPr>
        <w:t>to a single AMF for a UE which is connected to the</w:t>
      </w:r>
      <w:r>
        <w:rPr>
          <w:lang w:eastAsia="ko-KR"/>
        </w:rPr>
        <w:t xml:space="preserve"> same</w:t>
      </w:r>
      <w:r w:rsidRPr="009E0DE1">
        <w:rPr>
          <w:lang w:eastAsia="ko-KR"/>
        </w:rPr>
        <w:t xml:space="preserve"> 5G Core Network over 3GPP access and non-3GPP access simultaneously.</w:t>
      </w:r>
    </w:p>
    <w:p w14:paraId="0D930693" w14:textId="77777777" w:rsidR="00D40151" w:rsidRPr="009E0DE1" w:rsidRDefault="00D40151" w:rsidP="00D40151">
      <w:pPr>
        <w:pStyle w:val="NO"/>
      </w:pPr>
      <w:r w:rsidRPr="009E0DE1">
        <w:rPr>
          <w:lang w:eastAsia="ko-KR"/>
        </w:rPr>
        <w:t>NOTE 4:</w:t>
      </w:r>
      <w:r w:rsidRPr="009E0DE1">
        <w:rPr>
          <w:lang w:eastAsia="ko-KR"/>
        </w:rPr>
        <w:tab/>
        <w:t>The two N3 instances in Figure </w:t>
      </w:r>
      <w:r w:rsidRPr="009E0DE1">
        <w:t>4.2.8.2.2-1</w:t>
      </w:r>
      <w:r>
        <w:t xml:space="preserve"> and in Figure 4.2.8.2.2-3</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C6FFE15" w14:textId="77777777" w:rsidR="00D40151" w:rsidRPr="009E0DE1" w:rsidRDefault="00D40151" w:rsidP="00D40151">
      <w:pPr>
        <w:pStyle w:val="Heading5"/>
      </w:pPr>
      <w:bookmarkStart w:id="411" w:name="_Toc20149646"/>
      <w:bookmarkStart w:id="412" w:name="_Toc27846437"/>
      <w:bookmarkStart w:id="413" w:name="_Toc36187561"/>
      <w:bookmarkStart w:id="414" w:name="_Toc45183465"/>
      <w:bookmarkStart w:id="415" w:name="_Toc47342307"/>
      <w:bookmarkStart w:id="416" w:name="_Toc51769005"/>
      <w:bookmarkStart w:id="417" w:name="_Toc68015325"/>
      <w:r w:rsidRPr="009E0DE1">
        <w:t>4.2.8.2.3</w:t>
      </w:r>
      <w:r w:rsidRPr="009E0DE1">
        <w:tab/>
        <w:t xml:space="preserve">Home-routed </w:t>
      </w:r>
      <w:r w:rsidRPr="009E0DE1">
        <w:rPr>
          <w:lang w:eastAsia="ko-KR"/>
        </w:rPr>
        <w:t>R</w:t>
      </w:r>
      <w:r w:rsidRPr="009E0DE1">
        <w:t>oaming Architecture</w:t>
      </w:r>
      <w:bookmarkEnd w:id="411"/>
      <w:bookmarkEnd w:id="412"/>
      <w:bookmarkEnd w:id="413"/>
      <w:bookmarkEnd w:id="414"/>
      <w:bookmarkEnd w:id="415"/>
      <w:bookmarkEnd w:id="416"/>
      <w:bookmarkEnd w:id="417"/>
    </w:p>
    <w:bookmarkStart w:id="418" w:name="_MON_1274250813"/>
    <w:bookmarkEnd w:id="418"/>
    <w:bookmarkStart w:id="419" w:name="_MON_1274251218"/>
    <w:bookmarkEnd w:id="419"/>
    <w:p w14:paraId="4F734CCF" w14:textId="77777777" w:rsidR="00D40151" w:rsidRPr="009E0DE1" w:rsidRDefault="00D40151" w:rsidP="00D40151">
      <w:pPr>
        <w:pStyle w:val="TH"/>
      </w:pPr>
      <w:r w:rsidRPr="009E0DE1">
        <w:object w:dxaOrig="9210" w:dyaOrig="6347" w14:anchorId="7F8D59E8">
          <v:shape id="_x0000_i1054" type="#_x0000_t75" style="width:437.65pt;height:301.75pt" o:ole="">
            <v:imagedata r:id="rId67" o:title=""/>
          </v:shape>
          <o:OLEObject Type="Embed" ProgID="Word.Picture.8" ShapeID="_x0000_i1054" DrawAspect="Content" ObjectID="_1686058557" r:id="rId68"/>
        </w:object>
      </w:r>
    </w:p>
    <w:p w14:paraId="15569198" w14:textId="77777777" w:rsidR="00D40151" w:rsidRPr="009E0DE1" w:rsidRDefault="00D40151" w:rsidP="00D40151">
      <w:pPr>
        <w:pStyle w:val="TF"/>
        <w:rPr>
          <w:iCs/>
        </w:rPr>
      </w:pPr>
      <w:r w:rsidRPr="009E0DE1">
        <w:t xml:space="preserve">Figure 4.2.8.2.3-1: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same VPLMN as 3GPP access</w:t>
      </w:r>
    </w:p>
    <w:p w14:paraId="351C3961" w14:textId="77777777" w:rsidR="00D40151" w:rsidRPr="009E0DE1" w:rsidRDefault="00D40151" w:rsidP="00D40151">
      <w:pPr>
        <w:pStyle w:val="TH"/>
      </w:pPr>
      <w:r w:rsidRPr="009E0DE1">
        <w:object w:dxaOrig="9210" w:dyaOrig="6347" w14:anchorId="6CBF1968">
          <v:shape id="_x0000_i1055" type="#_x0000_t75" style="width:420.1pt;height:288.65pt" o:ole="">
            <v:imagedata r:id="rId69" o:title=""/>
          </v:shape>
          <o:OLEObject Type="Embed" ProgID="Word.Picture.8" ShapeID="_x0000_i1055" DrawAspect="Content" ObjectID="_1686058558" r:id="rId70"/>
        </w:object>
      </w:r>
    </w:p>
    <w:p w14:paraId="16D20AD1" w14:textId="77777777" w:rsidR="00D40151" w:rsidRPr="009E0DE1" w:rsidRDefault="00D40151" w:rsidP="00D40151">
      <w:pPr>
        <w:pStyle w:val="TF"/>
        <w:rPr>
          <w:iCs/>
        </w:rPr>
      </w:pPr>
      <w:r>
        <w:rPr>
          <w:iCs/>
        </w:rPr>
        <w:t>Figure 4.2.8.2.3-2: Home-routed Roaming architecture for 5G Core Network with untrusted non-3GPP access - N3IWF in a different VPLMN than 3GPP access</w:t>
      </w:r>
    </w:p>
    <w:p w14:paraId="12F5BFD5" w14:textId="77777777" w:rsidR="00D40151" w:rsidRPr="009E0DE1" w:rsidRDefault="00D40151" w:rsidP="00D40151">
      <w:pPr>
        <w:pStyle w:val="TH"/>
      </w:pPr>
      <w:r w:rsidRPr="009E0DE1">
        <w:object w:dxaOrig="9210" w:dyaOrig="6347" w14:anchorId="7A3E9BFF">
          <v:shape id="_x0000_i1056" type="#_x0000_t75" style="width:430.1pt;height:295.5pt" o:ole="">
            <v:imagedata r:id="rId71" o:title=""/>
          </v:shape>
          <o:OLEObject Type="Embed" ProgID="Word.Picture.8" ShapeID="_x0000_i1056" DrawAspect="Content" ObjectID="_1686058559" r:id="rId72"/>
        </w:object>
      </w:r>
    </w:p>
    <w:p w14:paraId="78CD01ED" w14:textId="77777777" w:rsidR="00D40151" w:rsidRPr="009E0DE1" w:rsidRDefault="00D40151" w:rsidP="00D40151">
      <w:pPr>
        <w:pStyle w:val="TF"/>
        <w:rPr>
          <w:iCs/>
        </w:rPr>
      </w:pPr>
      <w:r>
        <w:rPr>
          <w:iCs/>
        </w:rPr>
        <w:t>Figure 4.2.8.2.3-3: Home-routed Roaming architecture for 5G Core Network with untrusted non-3GPP access - N3IWF in HPLMN</w:t>
      </w:r>
    </w:p>
    <w:p w14:paraId="6BCFE019" w14:textId="77777777" w:rsidR="00D40151" w:rsidRPr="009E0DE1" w:rsidRDefault="00D40151" w:rsidP="00D40151">
      <w:pPr>
        <w:pStyle w:val="TH"/>
      </w:pPr>
      <w:r>
        <w:object w:dxaOrig="10903" w:dyaOrig="5335" w14:anchorId="4EF37129">
          <v:shape id="_x0000_i1057" type="#_x0000_t75" style="width:462.05pt;height:226.65pt" o:ole="">
            <v:imagedata r:id="rId73" o:title=""/>
          </v:shape>
          <o:OLEObject Type="Embed" ProgID="Visio.Drawing.11" ShapeID="_x0000_i1057" DrawAspect="Content" ObjectID="_1686058560" r:id="rId74"/>
        </w:object>
      </w:r>
    </w:p>
    <w:p w14:paraId="20D51ACA" w14:textId="77777777" w:rsidR="00D40151" w:rsidRPr="009E0DE1" w:rsidRDefault="00D40151" w:rsidP="00D40151">
      <w:pPr>
        <w:pStyle w:val="TF"/>
        <w:rPr>
          <w:iCs/>
        </w:rPr>
      </w:pPr>
      <w:r>
        <w:rPr>
          <w:iCs/>
        </w:rPr>
        <w:t>Figure 4.2.8.2.3-4: Home-routed Roaming architecture for 5G Core Network with trusted non-3GPP access using the same VPLMN as 3GPP access</w:t>
      </w:r>
    </w:p>
    <w:p w14:paraId="2A718D07"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13C109F" w14:textId="77777777" w:rsidR="00D40151" w:rsidRPr="009E0DE1" w:rsidRDefault="00D40151" w:rsidP="00D40151">
      <w:pPr>
        <w:pStyle w:val="NO"/>
        <w:rPr>
          <w:rFonts w:eastAsia="MS Mincho"/>
        </w:rPr>
      </w:pPr>
      <w:r w:rsidRPr="009E0DE1">
        <w:rPr>
          <w:lang w:eastAsia="ko-KR"/>
        </w:rPr>
        <w:t>NOTE 2:</w:t>
      </w:r>
      <w:r w:rsidRPr="009E0DE1">
        <w:rPr>
          <w:lang w:eastAsia="ko-KR"/>
        </w:rPr>
        <w:tab/>
        <w:t>The two N2 instances in Figure </w:t>
      </w:r>
      <w:r w:rsidRPr="009E0DE1">
        <w:t>4.2.8.2.3-1</w:t>
      </w:r>
      <w:r>
        <w:t xml:space="preserve"> and in Figure 4.2.8.2.3-4 terminate</w:t>
      </w:r>
      <w:r w:rsidRPr="009E0DE1">
        <w:rPr>
          <w:lang w:eastAsia="ko-KR"/>
        </w:rPr>
        <w:t xml:space="preserve"> to a single AMF for a UE which is connected to the</w:t>
      </w:r>
      <w:r>
        <w:rPr>
          <w:lang w:eastAsia="ko-KR"/>
        </w:rPr>
        <w:t xml:space="preserve"> same</w:t>
      </w:r>
      <w:r w:rsidRPr="009E0DE1">
        <w:rPr>
          <w:lang w:eastAsia="ko-KR"/>
        </w:rPr>
        <w:t xml:space="preserve"> 5G Core Network over 3GPP access and non-3GPP access simultaneously.</w:t>
      </w:r>
    </w:p>
    <w:p w14:paraId="58567DC0" w14:textId="77777777" w:rsidR="00D40151" w:rsidRPr="009E0DE1" w:rsidRDefault="00D40151" w:rsidP="00D40151">
      <w:pPr>
        <w:pStyle w:val="Heading4"/>
        <w:rPr>
          <w:lang w:eastAsia="ko-KR"/>
        </w:rPr>
      </w:pPr>
      <w:bookmarkStart w:id="420" w:name="_Toc20149647"/>
      <w:bookmarkStart w:id="421" w:name="_Toc27846438"/>
      <w:bookmarkStart w:id="422" w:name="_Toc36187562"/>
      <w:bookmarkStart w:id="423" w:name="_Toc45183466"/>
      <w:bookmarkStart w:id="424" w:name="_Toc47342308"/>
      <w:bookmarkStart w:id="425" w:name="_Toc51769006"/>
      <w:bookmarkStart w:id="426" w:name="_Toc68015326"/>
      <w:r w:rsidRPr="009E0DE1">
        <w:t>4.2.8.3</w:t>
      </w:r>
      <w:r w:rsidRPr="009E0DE1">
        <w:tab/>
      </w:r>
      <w:r w:rsidRPr="009E0DE1">
        <w:rPr>
          <w:lang w:eastAsia="ko-KR"/>
        </w:rPr>
        <w:t>Reference Points</w:t>
      </w:r>
      <w:r>
        <w:rPr>
          <w:lang w:eastAsia="ko-KR"/>
        </w:rPr>
        <w:t xml:space="preserve"> for Non-3GPP Access</w:t>
      </w:r>
      <w:bookmarkEnd w:id="420"/>
      <w:bookmarkEnd w:id="421"/>
      <w:bookmarkEnd w:id="422"/>
      <w:bookmarkEnd w:id="423"/>
      <w:bookmarkEnd w:id="424"/>
      <w:bookmarkEnd w:id="425"/>
      <w:bookmarkEnd w:id="426"/>
    </w:p>
    <w:p w14:paraId="09230E5D" w14:textId="77777777" w:rsidR="00D40151" w:rsidRDefault="00D40151" w:rsidP="00D40151">
      <w:pPr>
        <w:pStyle w:val="Heading5"/>
      </w:pPr>
      <w:bookmarkStart w:id="427" w:name="_Toc20149648"/>
      <w:bookmarkStart w:id="428" w:name="_Toc27846439"/>
      <w:bookmarkStart w:id="429" w:name="_Toc36187563"/>
      <w:bookmarkStart w:id="430" w:name="_Toc45183467"/>
      <w:bookmarkStart w:id="431" w:name="_Toc47342309"/>
      <w:bookmarkStart w:id="432" w:name="_Toc51769007"/>
      <w:bookmarkStart w:id="433" w:name="_Toc68015327"/>
      <w:r>
        <w:t>4.2.8.3.1</w:t>
      </w:r>
      <w:r>
        <w:tab/>
        <w:t>Overview</w:t>
      </w:r>
      <w:bookmarkEnd w:id="427"/>
      <w:bookmarkEnd w:id="428"/>
      <w:bookmarkEnd w:id="429"/>
      <w:bookmarkEnd w:id="430"/>
      <w:bookmarkEnd w:id="431"/>
      <w:bookmarkEnd w:id="432"/>
      <w:bookmarkEnd w:id="433"/>
    </w:p>
    <w:p w14:paraId="20EAB092" w14:textId="77777777" w:rsidR="00D40151" w:rsidRPr="009E0DE1" w:rsidRDefault="00D40151" w:rsidP="00D40151">
      <w:r w:rsidRPr="009E0DE1">
        <w:t xml:space="preserve">The description of the reference points specific for the </w:t>
      </w:r>
      <w:r w:rsidRPr="009E0DE1">
        <w:rPr>
          <w:rFonts w:eastAsia="Malgun Gothic"/>
          <w:lang w:eastAsia="ko-KR"/>
        </w:rPr>
        <w:t>non-</w:t>
      </w:r>
      <w:r w:rsidRPr="009E0DE1">
        <w:t>3GPP access:</w:t>
      </w:r>
    </w:p>
    <w:p w14:paraId="6684A003" w14:textId="77777777" w:rsidR="00D40151" w:rsidRPr="009E0DE1" w:rsidRDefault="00D40151" w:rsidP="00D40151">
      <w:r w:rsidRPr="009E0DE1">
        <w:t>N2, N3, N4, N6</w:t>
      </w:r>
      <w:r w:rsidRPr="009E0DE1">
        <w:rPr>
          <w:lang w:eastAsia="ko-KR"/>
        </w:rPr>
        <w:t xml:space="preserve">: these are </w:t>
      </w:r>
      <w:r w:rsidRPr="009E0DE1">
        <w:t>defined in clause 4.2.</w:t>
      </w:r>
    </w:p>
    <w:p w14:paraId="08FB7E2B" w14:textId="77777777" w:rsidR="00D40151" w:rsidRPr="009E0DE1" w:rsidRDefault="00D40151" w:rsidP="00D40151">
      <w:pPr>
        <w:pStyle w:val="NO"/>
      </w:pPr>
      <w:r w:rsidRPr="009E0DE1">
        <w:rPr>
          <w:b/>
        </w:rPr>
        <w:t>Y1</w:t>
      </w:r>
      <w:r w:rsidRPr="009E0DE1">
        <w:rPr>
          <w:b/>
          <w:lang w:eastAsia="ko-KR"/>
        </w:rPr>
        <w:tab/>
      </w:r>
      <w:r w:rsidRPr="009E0DE1">
        <w:t>Reference point between the UE and the</w:t>
      </w:r>
      <w:r>
        <w:t xml:space="preserve"> untrusted</w:t>
      </w:r>
      <w:r w:rsidRPr="009E0DE1">
        <w:t xml:space="preserve"> non-3GPP access (e.g. WLAN). This depends on the non-3GPP access technology and is outside the scope of 3GPP.</w:t>
      </w:r>
    </w:p>
    <w:p w14:paraId="3323DA64" w14:textId="77777777" w:rsidR="00D40151" w:rsidRPr="009E0DE1" w:rsidRDefault="00D40151" w:rsidP="00D40151">
      <w:pPr>
        <w:pStyle w:val="NO"/>
      </w:pPr>
      <w:r w:rsidRPr="009E0DE1">
        <w:rPr>
          <w:b/>
        </w:rPr>
        <w:t>Y2</w:t>
      </w:r>
      <w:r w:rsidRPr="009E0DE1">
        <w:rPr>
          <w:b/>
          <w:lang w:eastAsia="ko-KR"/>
        </w:rPr>
        <w:tab/>
      </w:r>
      <w:r w:rsidRPr="009E0DE1">
        <w:t>Reference point between the untrusted non-3GPP access and the N3IWF for the transport of NWu traffic.</w:t>
      </w:r>
    </w:p>
    <w:p w14:paraId="017DEC99" w14:textId="77777777" w:rsidR="00D40151" w:rsidRDefault="00D40151" w:rsidP="00D40151">
      <w:pPr>
        <w:pStyle w:val="NO"/>
      </w:pPr>
      <w:r w:rsidRPr="00B56148">
        <w:rPr>
          <w:b/>
        </w:rPr>
        <w:t>Y4</w:t>
      </w:r>
      <w:r>
        <w:tab/>
        <w:t>Reference point between the 5G-RG and the W-AGF which transports the user plane traffic and the N1 NAS protocol. The definition of this interface is outside the scope of 3GPP.</w:t>
      </w:r>
    </w:p>
    <w:p w14:paraId="56EA5AE2" w14:textId="77777777" w:rsidR="00D40151" w:rsidRDefault="00D40151" w:rsidP="00D40151">
      <w:pPr>
        <w:pStyle w:val="NO"/>
      </w:pPr>
      <w:r w:rsidRPr="00B56148">
        <w:rPr>
          <w:b/>
        </w:rPr>
        <w:t>Y5</w:t>
      </w:r>
      <w:r>
        <w:tab/>
        <w:t>Reference point between the FN-RG and the W-AGF. The definition of this interface is outside the scope of 3GPP.</w:t>
      </w:r>
    </w:p>
    <w:p w14:paraId="77AD7DDF" w14:textId="77777777" w:rsidR="00D40151" w:rsidRDefault="00D40151" w:rsidP="00D40151">
      <w:pPr>
        <w:pStyle w:val="NO"/>
      </w:pPr>
      <w:r w:rsidRPr="00F06FF4">
        <w:rPr>
          <w:b/>
          <w:bCs/>
        </w:rPr>
        <w:t>Yt</w:t>
      </w:r>
      <w:r>
        <w:tab/>
        <w:t>Reference point between the UE and the TNAP. See e.g. Figure 4.2.8.2.1-2.</w:t>
      </w:r>
    </w:p>
    <w:p w14:paraId="55C2BD49" w14:textId="77777777" w:rsidR="00D40151" w:rsidRDefault="00D40151" w:rsidP="00D40151">
      <w:pPr>
        <w:pStyle w:val="NO"/>
      </w:pPr>
      <w:r w:rsidRPr="00F06FF4">
        <w:rPr>
          <w:b/>
          <w:bCs/>
        </w:rPr>
        <w:t>Yt'</w:t>
      </w:r>
      <w:r>
        <w:tab/>
        <w:t>Reference point between the N5CW devices and the TWAP. It is defined in clause 4.2.8.5.</w:t>
      </w:r>
    </w:p>
    <w:p w14:paraId="2AE47B4D" w14:textId="77777777" w:rsidR="00D40151" w:rsidRPr="009E0DE1" w:rsidRDefault="00D40151" w:rsidP="00D40151">
      <w:pPr>
        <w:pStyle w:val="NO"/>
      </w:pPr>
      <w:r w:rsidRPr="009E0DE1">
        <w:rPr>
          <w:b/>
        </w:rPr>
        <w:t>NWu</w:t>
      </w:r>
      <w:r w:rsidRPr="009E0DE1">
        <w:rPr>
          <w:b/>
          <w:lang w:eastAsia="ko-KR"/>
        </w:rPr>
        <w:tab/>
      </w:r>
      <w:r w:rsidRPr="009E0DE1">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Default="00D40151" w:rsidP="00D40151">
      <w:pPr>
        <w:pStyle w:val="NO"/>
      </w:pPr>
      <w:r w:rsidRPr="00B56148">
        <w:rPr>
          <w:b/>
        </w:rPr>
        <w:t>NWt</w:t>
      </w:r>
      <w:r>
        <w:tab/>
        <w:t>Reference point between the UE and the TNGF. A secure NWt connection is established over this reference point, as specified in</w:t>
      </w:r>
      <w:r w:rsidR="00960CDA">
        <w:t xml:space="preserve"> clause 4.12a.2.2 of</w:t>
      </w:r>
      <w:r>
        <w:t xml:space="preserve"> TS 23.502 [3]. NAS messages between the UE and the AMF are transferred via this NWt connection.</w:t>
      </w:r>
    </w:p>
    <w:p w14:paraId="3329E485" w14:textId="77777777" w:rsidR="00D40151" w:rsidRPr="00C34949" w:rsidRDefault="00D40151" w:rsidP="00D40151">
      <w:pPr>
        <w:pStyle w:val="NO"/>
      </w:pPr>
      <w:r w:rsidRPr="00B56148">
        <w:rPr>
          <w:b/>
        </w:rPr>
        <w:t>Ta</w:t>
      </w:r>
      <w:r>
        <w:tab/>
        <w:t>A reference point between the TNAP and the TNGF, which is used to support an AAA interface. Ta requirements are documented in clause 4.2.8.3.2.</w:t>
      </w:r>
    </w:p>
    <w:p w14:paraId="693091E3" w14:textId="77777777" w:rsidR="00D40151" w:rsidRDefault="00D40151" w:rsidP="00D40151">
      <w:pPr>
        <w:pStyle w:val="NO"/>
      </w:pPr>
      <w:r w:rsidRPr="00B56148">
        <w:rPr>
          <w:b/>
        </w:rPr>
        <w:t>Tn</w:t>
      </w:r>
      <w:r>
        <w:tab/>
        <w:t>A reference point between two TNGFs, which is used to facilitate UE mobility between different TNGFs (inter-TNGF mobility).</w:t>
      </w:r>
    </w:p>
    <w:p w14:paraId="0759ADED" w14:textId="77777777" w:rsidR="00D40151" w:rsidRDefault="00D40151" w:rsidP="00D40151">
      <w:r>
        <w:t>Tn and inter-TNGF mobility are not specified in this Release of the specification.</w:t>
      </w:r>
    </w:p>
    <w:p w14:paraId="16720543" w14:textId="77777777" w:rsidR="00D40151" w:rsidRDefault="00D40151" w:rsidP="00D40151">
      <w:pPr>
        <w:pStyle w:val="Heading5"/>
      </w:pPr>
      <w:bookmarkStart w:id="434" w:name="_Toc20149649"/>
      <w:bookmarkStart w:id="435" w:name="_Toc27846440"/>
      <w:bookmarkStart w:id="436" w:name="_Toc36187564"/>
      <w:bookmarkStart w:id="437" w:name="_Toc45183468"/>
      <w:bookmarkStart w:id="438" w:name="_Toc47342310"/>
      <w:bookmarkStart w:id="439" w:name="_Toc51769008"/>
      <w:bookmarkStart w:id="440" w:name="_Toc68015328"/>
      <w:r>
        <w:t>4.2.8.3.2</w:t>
      </w:r>
      <w:r>
        <w:tab/>
        <w:t>Requirements on Ta</w:t>
      </w:r>
      <w:bookmarkEnd w:id="434"/>
      <w:bookmarkEnd w:id="435"/>
      <w:bookmarkEnd w:id="436"/>
      <w:bookmarkEnd w:id="437"/>
      <w:bookmarkEnd w:id="438"/>
      <w:bookmarkEnd w:id="439"/>
      <w:bookmarkEnd w:id="440"/>
    </w:p>
    <w:p w14:paraId="2F409C9B" w14:textId="77777777" w:rsidR="00D40151" w:rsidRDefault="00D40151" w:rsidP="00D40151">
      <w:pPr>
        <w:rPr>
          <w:lang w:eastAsia="x-none"/>
        </w:rPr>
      </w:pPr>
      <w:r>
        <w:rPr>
          <w:lang w:eastAsia="x-none"/>
        </w:rPr>
        <w:t>Ta shall be able to</w:t>
      </w:r>
    </w:p>
    <w:p w14:paraId="5CC4A1CD" w14:textId="77777777" w:rsidR="00D40151" w:rsidRPr="00C34949" w:rsidRDefault="00D40151" w:rsidP="00D40151">
      <w:pPr>
        <w:pStyle w:val="B1"/>
      </w:pPr>
      <w:r>
        <w:t>-</w:t>
      </w:r>
      <w:r>
        <w:tab/>
        <w:t>Carry EAP-5G traffic and user location information before the NWt connection is established between the UE and the TNGF.</w:t>
      </w:r>
    </w:p>
    <w:p w14:paraId="7E8017DA" w14:textId="77777777" w:rsidR="00D40151" w:rsidRPr="00C34949" w:rsidRDefault="00D40151" w:rsidP="00D40151">
      <w:pPr>
        <w:pStyle w:val="B1"/>
      </w:pPr>
      <w:r>
        <w:t>-</w:t>
      </w:r>
      <w:r>
        <w:tab/>
        <w:t>Allow the UE and the TNGF to exchange IP traffic.</w:t>
      </w:r>
    </w:p>
    <w:p w14:paraId="131FF2FF" w14:textId="77777777" w:rsidR="00D40151" w:rsidRDefault="00D40151" w:rsidP="00D40151">
      <w:pPr>
        <w:rPr>
          <w:lang w:eastAsia="x-none"/>
        </w:rPr>
      </w:pPr>
      <w:r>
        <w:rPr>
          <w:lang w:eastAsia="x-none"/>
        </w:rPr>
        <w:t>In deployments where the TNAP does not allocate the local IP addresses to UE(s), Ta shall be able to:</w:t>
      </w:r>
    </w:p>
    <w:p w14:paraId="4BB9CA39" w14:textId="77777777" w:rsidR="00D40151" w:rsidRPr="00C34949" w:rsidRDefault="00D40151" w:rsidP="00D40151">
      <w:pPr>
        <w:pStyle w:val="B1"/>
      </w:pPr>
      <w:r>
        <w:t>-</w:t>
      </w:r>
      <w:r>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Default="00D40151" w:rsidP="00D40151">
      <w:pPr>
        <w:pStyle w:val="NO"/>
      </w:pPr>
      <w:r>
        <w:t>NOTE:</w:t>
      </w:r>
      <w:r>
        <w:tab/>
        <w:t>The "local IP address" is the IP address that allows the UE to contact the TNGF; the entity providing this local IP address is part of TNAN and out of 3GPP scope</w:t>
      </w:r>
    </w:p>
    <w:p w14:paraId="72A9E713" w14:textId="77777777" w:rsidR="00D40151" w:rsidRDefault="00D40151" w:rsidP="00D40151">
      <w:pPr>
        <w:rPr>
          <w:lang w:eastAsia="x-none"/>
        </w:rPr>
      </w:pPr>
      <w:r>
        <w:rPr>
          <w:lang w:eastAsia="x-none"/>
        </w:rPr>
        <w:t>In this Release of the specification, Ta is not specified.</w:t>
      </w:r>
    </w:p>
    <w:p w14:paraId="7B12AD66" w14:textId="77777777" w:rsidR="00D40151" w:rsidRDefault="00D40151" w:rsidP="00D40151">
      <w:pPr>
        <w:pStyle w:val="Heading4"/>
      </w:pPr>
      <w:bookmarkStart w:id="441" w:name="_Toc20149650"/>
      <w:bookmarkStart w:id="442" w:name="_Toc27846441"/>
      <w:bookmarkStart w:id="443" w:name="_Toc36187565"/>
      <w:bookmarkStart w:id="444" w:name="_Toc45183469"/>
      <w:bookmarkStart w:id="445" w:name="_Toc47342311"/>
      <w:bookmarkStart w:id="446" w:name="_Toc51769009"/>
      <w:bookmarkStart w:id="447" w:name="_Toc68015329"/>
      <w:r>
        <w:t>4.2.8.4</w:t>
      </w:r>
      <w:r>
        <w:tab/>
        <w:t>Architecture Reference Model for Wireline Access network</w:t>
      </w:r>
      <w:bookmarkEnd w:id="441"/>
      <w:bookmarkEnd w:id="442"/>
      <w:bookmarkEnd w:id="443"/>
      <w:bookmarkEnd w:id="444"/>
      <w:bookmarkEnd w:id="445"/>
      <w:bookmarkEnd w:id="446"/>
      <w:bookmarkEnd w:id="447"/>
    </w:p>
    <w:p w14:paraId="169318AB" w14:textId="77777777" w:rsidR="00D40151" w:rsidRDefault="00D40151" w:rsidP="00D40151">
      <w:pPr>
        <w:pStyle w:val="TH"/>
      </w:pPr>
      <w:r w:rsidRPr="00552D06">
        <w:object w:dxaOrig="10140" w:dyaOrig="5280" w14:anchorId="6C48FE8B">
          <v:shape id="_x0000_i1058" type="#_x0000_t75" style="width:448.9pt;height:234.15pt" o:ole="">
            <v:imagedata r:id="rId75" o:title=""/>
          </v:shape>
          <o:OLEObject Type="Embed" ProgID="Visio.Drawing.11" ShapeID="_x0000_i1058" DrawAspect="Content" ObjectID="_1686058561" r:id="rId76"/>
        </w:object>
      </w:r>
    </w:p>
    <w:p w14:paraId="24262047" w14:textId="77777777" w:rsidR="00D40151" w:rsidRDefault="00D40151" w:rsidP="00D40151">
      <w:pPr>
        <w:pStyle w:val="TF"/>
      </w:pPr>
      <w:r>
        <w:t>Figure 4.2.8.4-1: Non- roaming architecture for 5G Core Network for 5G-RG with Wireline 5G Access network and NG RAN</w:t>
      </w:r>
    </w:p>
    <w:p w14:paraId="65B11A8F" w14:textId="77777777" w:rsidR="00D40151" w:rsidRDefault="00D40151" w:rsidP="00D40151">
      <w:pPr>
        <w:rPr>
          <w:lang w:eastAsia="x-none"/>
        </w:rPr>
      </w:pPr>
      <w:r>
        <w:rPr>
          <w:lang w:eastAsia="x-none"/>
        </w:rPr>
        <w:t>The 5G-RG can be connected to 5GC via W-5GAN, NG RAN or via both accesses.</w:t>
      </w:r>
    </w:p>
    <w:p w14:paraId="5654C6D3" w14:textId="77777777" w:rsidR="00D40151" w:rsidRDefault="00D40151" w:rsidP="00D40151">
      <w:pPr>
        <w:pStyle w:val="NO"/>
      </w:pPr>
      <w:r>
        <w:t>NOTE 1:</w:t>
      </w:r>
      <w:r>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Default="00D40151" w:rsidP="00D40151">
      <w:pPr>
        <w:pStyle w:val="NO"/>
      </w:pPr>
      <w:r>
        <w:t>NOTE 2:</w:t>
      </w:r>
      <w:r>
        <w:tab/>
        <w:t>The reference architecture in figure 4.2.8.4-1 supports service based interfaces for AMF, SMF and other NFs not represented in the figure.</w:t>
      </w:r>
    </w:p>
    <w:p w14:paraId="2F168774" w14:textId="77777777" w:rsidR="00D40151" w:rsidRDefault="00D40151" w:rsidP="00D40151">
      <w:pPr>
        <w:pStyle w:val="NO"/>
      </w:pPr>
      <w:r>
        <w:t>NOTE 3:</w:t>
      </w:r>
      <w:r>
        <w:tab/>
        <w:t>The two N2 instances in Figure 4.2.8.4-1 apply to a single AMF for a 5G-RG which is simultaneously connected to the same 5G Core Network over 3GPP access and Wireline 5G Access Network.</w:t>
      </w:r>
    </w:p>
    <w:p w14:paraId="0E572FD5" w14:textId="77777777" w:rsidR="00D40151" w:rsidRDefault="00D40151" w:rsidP="00D40151">
      <w:pPr>
        <w:pStyle w:val="NO"/>
      </w:pPr>
      <w:r>
        <w:t>NOTE 4</w:t>
      </w:r>
      <w:r>
        <w:tab/>
        <w:t>The two N3 instances in Figure 4.2.8. 4-1 may apply to different UPFs when different PDU Sessions are established over 3GPP access and Wireline 5G Access Network.</w:t>
      </w:r>
    </w:p>
    <w:p w14:paraId="41D2A4D1" w14:textId="77777777" w:rsidR="00D40151" w:rsidRDefault="00D40151" w:rsidP="00D40151">
      <w:pPr>
        <w:pStyle w:val="TH"/>
      </w:pPr>
      <w:r w:rsidRPr="00B56148">
        <w:object w:dxaOrig="10140" w:dyaOrig="5280" w14:anchorId="475A13BB">
          <v:shape id="_x0000_i1059" type="#_x0000_t75" style="width:448.9pt;height:234.15pt" o:ole="">
            <v:imagedata r:id="rId77" o:title=""/>
          </v:shape>
          <o:OLEObject Type="Embed" ProgID="Visio.Drawing.11" ShapeID="_x0000_i1059" DrawAspect="Content" ObjectID="_1686058562" r:id="rId78"/>
        </w:object>
      </w:r>
    </w:p>
    <w:p w14:paraId="4909C6BC" w14:textId="77777777" w:rsidR="00D40151" w:rsidRDefault="00D40151" w:rsidP="00D40151">
      <w:pPr>
        <w:pStyle w:val="TF"/>
      </w:pPr>
      <w:r>
        <w:t>Figure 4.2.8.4-2: Non- roaming architecture for 5G Core Network for FN-RG with Wireline 5G Access network and NG RAN</w:t>
      </w:r>
    </w:p>
    <w:p w14:paraId="1719E7DA" w14:textId="77777777" w:rsidR="00D40151" w:rsidRDefault="00D40151" w:rsidP="00D40151">
      <w:pPr>
        <w:rPr>
          <w:lang w:eastAsia="x-none"/>
        </w:rPr>
      </w:pPr>
      <w:r>
        <w:rPr>
          <w:lang w:eastAsia="x-none"/>
        </w:rPr>
        <w:t>The N1 for the FN-RG, which is not 5G capable, is terminated on W-AGF which acts on behalf of the FN-RG.</w:t>
      </w:r>
    </w:p>
    <w:p w14:paraId="57E04998" w14:textId="77777777" w:rsidR="00D40151" w:rsidRDefault="00D40151" w:rsidP="00D40151">
      <w:pPr>
        <w:rPr>
          <w:lang w:eastAsia="x-none"/>
        </w:rPr>
      </w:pPr>
      <w:r>
        <w:rPr>
          <w:lang w:eastAsia="x-none"/>
        </w:rPr>
        <w:t>The FN-RG can only be connected to 5GC via W-5GAN.</w:t>
      </w:r>
    </w:p>
    <w:p w14:paraId="52743D49" w14:textId="77777777" w:rsidR="00D40151" w:rsidRDefault="00D40151" w:rsidP="00D40151">
      <w:pPr>
        <w:pStyle w:val="NO"/>
      </w:pPr>
      <w:r>
        <w:t>NOTE 5:</w:t>
      </w:r>
      <w:r>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Default="00D40151" w:rsidP="00D40151">
      <w:pPr>
        <w:pStyle w:val="NO"/>
      </w:pPr>
      <w:r>
        <w:t>NOTE 6:</w:t>
      </w:r>
      <w:r>
        <w:tab/>
        <w:t>The reference architecture in figure 4.2.8.4-1 supports service based interfaces for AMF, SMF and other NFs not represented in the figure.</w:t>
      </w:r>
    </w:p>
    <w:p w14:paraId="0C94BBC3" w14:textId="77777777" w:rsidR="00D40151" w:rsidRDefault="00D40151" w:rsidP="00D40151">
      <w:pPr>
        <w:pStyle w:val="Heading4"/>
      </w:pPr>
      <w:bookmarkStart w:id="448" w:name="_Toc20149651"/>
      <w:bookmarkStart w:id="449" w:name="_Toc27846442"/>
      <w:bookmarkStart w:id="450" w:name="_Toc36187566"/>
      <w:bookmarkStart w:id="451" w:name="_Toc45183470"/>
      <w:bookmarkStart w:id="452" w:name="_Toc47342312"/>
      <w:bookmarkStart w:id="453" w:name="_Toc51769010"/>
      <w:bookmarkStart w:id="454" w:name="_Toc68015330"/>
      <w:r>
        <w:t>4.2.8.5</w:t>
      </w:r>
      <w:r>
        <w:tab/>
        <w:t>Access to 5GC from devices that do not support 5GC NAS over WLAN access</w:t>
      </w:r>
      <w:bookmarkEnd w:id="448"/>
      <w:bookmarkEnd w:id="449"/>
      <w:bookmarkEnd w:id="450"/>
      <w:bookmarkEnd w:id="451"/>
      <w:bookmarkEnd w:id="452"/>
      <w:bookmarkEnd w:id="453"/>
      <w:bookmarkEnd w:id="454"/>
    </w:p>
    <w:p w14:paraId="40F3D0C0" w14:textId="77777777" w:rsidR="00D40151" w:rsidRDefault="00D40151" w:rsidP="00D40151">
      <w:pPr>
        <w:pStyle w:val="Heading5"/>
      </w:pPr>
      <w:bookmarkStart w:id="455" w:name="_Toc20149652"/>
      <w:bookmarkStart w:id="456" w:name="_Toc27846443"/>
      <w:bookmarkStart w:id="457" w:name="_Toc36187567"/>
      <w:bookmarkStart w:id="458" w:name="_Toc45183471"/>
      <w:bookmarkStart w:id="459" w:name="_Toc47342313"/>
      <w:bookmarkStart w:id="460" w:name="_Toc51769011"/>
      <w:bookmarkStart w:id="461" w:name="_Toc68015331"/>
      <w:r>
        <w:t>4.2.8.5.1</w:t>
      </w:r>
      <w:r>
        <w:tab/>
        <w:t>General</w:t>
      </w:r>
      <w:bookmarkEnd w:id="455"/>
      <w:bookmarkEnd w:id="456"/>
      <w:bookmarkEnd w:id="457"/>
      <w:bookmarkEnd w:id="458"/>
      <w:bookmarkEnd w:id="459"/>
      <w:bookmarkEnd w:id="460"/>
      <w:bookmarkEnd w:id="461"/>
    </w:p>
    <w:p w14:paraId="649C3655" w14:textId="77777777" w:rsidR="00D40151" w:rsidRDefault="00D40151" w:rsidP="00D40151">
      <w:pPr>
        <w:rPr>
          <w:lang w:eastAsia="x-none"/>
        </w:rPr>
      </w:pPr>
      <w:r>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Default="00D40151" w:rsidP="00D40151">
      <w:pPr>
        <w:rPr>
          <w:lang w:eastAsia="x-none"/>
        </w:rPr>
      </w:pPr>
      <w:r>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Default="00D40151" w:rsidP="00D40151">
      <w:pPr>
        <w:rPr>
          <w:lang w:eastAsia="x-none"/>
        </w:rPr>
      </w:pPr>
      <w:r>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ins w:id="462" w:author="23.501_CR2991R1_(Rel-17)_5WWC, TEI17" w:date="2021-06-17T12:15:00Z">
        <w:r w:rsidR="00182EE7">
          <w:rPr>
            <w:lang w:eastAsia="x-none"/>
          </w:rPr>
          <w:t xml:space="preserve"> In this Release of the specification, Trusted WLAN Access for N5CW Device only supports IP PDU Session type.</w:t>
        </w:r>
      </w:ins>
    </w:p>
    <w:p w14:paraId="48B153CC" w14:textId="77777777" w:rsidR="00D40151" w:rsidRDefault="00D40151" w:rsidP="00D40151">
      <w:pPr>
        <w:pStyle w:val="Heading5"/>
      </w:pPr>
      <w:bookmarkStart w:id="463" w:name="_Toc20149653"/>
      <w:bookmarkStart w:id="464" w:name="_Toc27846444"/>
      <w:bookmarkStart w:id="465" w:name="_Toc36187568"/>
      <w:bookmarkStart w:id="466" w:name="_Toc45183472"/>
      <w:bookmarkStart w:id="467" w:name="_Toc47342314"/>
      <w:bookmarkStart w:id="468" w:name="_Toc51769012"/>
      <w:bookmarkStart w:id="469" w:name="_Toc68015332"/>
      <w:r>
        <w:t>4.2.8.5.2</w:t>
      </w:r>
      <w:r>
        <w:tab/>
        <w:t>Reference Architecture</w:t>
      </w:r>
      <w:bookmarkEnd w:id="463"/>
      <w:bookmarkEnd w:id="464"/>
      <w:bookmarkEnd w:id="465"/>
      <w:bookmarkEnd w:id="466"/>
      <w:bookmarkEnd w:id="467"/>
      <w:bookmarkEnd w:id="468"/>
      <w:bookmarkEnd w:id="469"/>
    </w:p>
    <w:p w14:paraId="55E8A12F" w14:textId="77777777" w:rsidR="00D40151" w:rsidRDefault="00D40151" w:rsidP="00D40151">
      <w:pPr>
        <w:rPr>
          <w:lang w:eastAsia="x-none"/>
        </w:rPr>
      </w:pPr>
      <w:r>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Default="00D40151" w:rsidP="00D40151">
      <w:pPr>
        <w:pStyle w:val="TH"/>
      </w:pPr>
      <w:r>
        <w:object w:dxaOrig="10150" w:dyaOrig="5021" w14:anchorId="65B3C2E0">
          <v:shape id="_x0000_i1060" type="#_x0000_t75" style="width:475.85pt;height:237.3pt" o:ole="">
            <v:imagedata r:id="rId79" o:title=""/>
          </v:shape>
          <o:OLEObject Type="Embed" ProgID="Visio.Drawing.11" ShapeID="_x0000_i1060" DrawAspect="Content" ObjectID="_1686058563" r:id="rId80"/>
        </w:object>
      </w:r>
    </w:p>
    <w:p w14:paraId="387CEBE5" w14:textId="77777777" w:rsidR="00D40151" w:rsidRPr="002369B3" w:rsidRDefault="00D40151" w:rsidP="00D40151">
      <w:pPr>
        <w:pStyle w:val="TF"/>
      </w:pPr>
      <w:r>
        <w:t>Figure 4.2.8.5.2-1: Non-roaming and LBO Roaming Architecture for supporting 5GC access from N5CW devices</w:t>
      </w:r>
    </w:p>
    <w:p w14:paraId="2B7278E0" w14:textId="77777777" w:rsidR="00D40151" w:rsidRDefault="00D40151" w:rsidP="00D40151">
      <w:pPr>
        <w:pStyle w:val="Heading5"/>
      </w:pPr>
      <w:bookmarkStart w:id="470" w:name="_Toc20149654"/>
      <w:bookmarkStart w:id="471" w:name="_Toc27846445"/>
      <w:bookmarkStart w:id="472" w:name="_Toc36187569"/>
      <w:bookmarkStart w:id="473" w:name="_Toc45183473"/>
      <w:bookmarkStart w:id="474" w:name="_Toc47342315"/>
      <w:bookmarkStart w:id="475" w:name="_Toc51769013"/>
      <w:bookmarkStart w:id="476" w:name="_Toc68015333"/>
      <w:r>
        <w:t>4.2.8.5.3</w:t>
      </w:r>
      <w:r>
        <w:tab/>
        <w:t>Network Functions</w:t>
      </w:r>
      <w:bookmarkEnd w:id="470"/>
      <w:bookmarkEnd w:id="471"/>
      <w:bookmarkEnd w:id="472"/>
      <w:bookmarkEnd w:id="473"/>
      <w:bookmarkEnd w:id="474"/>
      <w:bookmarkEnd w:id="475"/>
      <w:bookmarkEnd w:id="476"/>
    </w:p>
    <w:p w14:paraId="6193E431" w14:textId="77777777" w:rsidR="00D40151" w:rsidRDefault="00D40151" w:rsidP="00D40151">
      <w:pPr>
        <w:rPr>
          <w:lang w:eastAsia="x-none"/>
        </w:rPr>
      </w:pPr>
      <w:r>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Default="00D40151" w:rsidP="00D40151">
      <w:pPr>
        <w:rPr>
          <w:lang w:eastAsia="x-none"/>
        </w:rPr>
      </w:pPr>
      <w:r>
        <w:rPr>
          <w:lang w:eastAsia="x-none"/>
        </w:rPr>
        <w:t>Trusted WLAN Interworking Function (TWIF): It provides interworking functionality that enables N5CW devices to access 5GC. The TWIF supports the following functions:</w:t>
      </w:r>
    </w:p>
    <w:p w14:paraId="5C946F52" w14:textId="77777777" w:rsidR="00D40151" w:rsidRDefault="00D40151" w:rsidP="00D40151">
      <w:pPr>
        <w:pStyle w:val="B1"/>
      </w:pPr>
      <w:r>
        <w:t>-</w:t>
      </w:r>
      <w:r>
        <w:tab/>
        <w:t>Terminates the N1, N2 and N3 interfaces.</w:t>
      </w:r>
    </w:p>
    <w:p w14:paraId="457F8FBB" w14:textId="77777777" w:rsidR="00D40151" w:rsidRDefault="00D40151" w:rsidP="00D40151">
      <w:pPr>
        <w:pStyle w:val="B1"/>
      </w:pPr>
      <w:r>
        <w:t>-</w:t>
      </w:r>
      <w:r>
        <w:tab/>
        <w:t>Implements the AMF selection procedure.</w:t>
      </w:r>
    </w:p>
    <w:p w14:paraId="49B9D04D" w14:textId="77777777" w:rsidR="00D40151" w:rsidRDefault="00D40151" w:rsidP="00D40151">
      <w:pPr>
        <w:pStyle w:val="B1"/>
      </w:pPr>
      <w:r>
        <w:t>-</w:t>
      </w:r>
      <w:r>
        <w:tab/>
        <w:t>Implements the NAS protocol stack and exchanges NAS messages with the AMF on behalf of the N5CW device.</w:t>
      </w:r>
    </w:p>
    <w:p w14:paraId="7878EBDE" w14:textId="77777777" w:rsidR="00D40151" w:rsidRDefault="00D40151" w:rsidP="00D40151">
      <w:pPr>
        <w:pStyle w:val="B1"/>
      </w:pPr>
      <w:r>
        <w:t>-</w:t>
      </w:r>
      <w:r>
        <w:tab/>
        <w:t>On the user plane, it relays protocol data units (PDUs) between the Yw interface and the N3 interface.</w:t>
      </w:r>
    </w:p>
    <w:p w14:paraId="51FD91F1" w14:textId="77777777" w:rsidR="00D40151" w:rsidRDefault="00D40151" w:rsidP="00D40151">
      <w:pPr>
        <w:pStyle w:val="B1"/>
      </w:pPr>
      <w:r>
        <w:t>-</w:t>
      </w:r>
      <w:r>
        <w:tab/>
        <w:t>May implement a local mobility anchor within the trusted WLAN access network.</w:t>
      </w:r>
    </w:p>
    <w:p w14:paraId="07D4B2C8" w14:textId="77777777" w:rsidR="00D40151" w:rsidRDefault="00D40151" w:rsidP="00D40151">
      <w:pPr>
        <w:pStyle w:val="Heading5"/>
      </w:pPr>
      <w:bookmarkStart w:id="477" w:name="_Toc20149655"/>
      <w:bookmarkStart w:id="478" w:name="_Toc27846446"/>
      <w:bookmarkStart w:id="479" w:name="_Toc36187570"/>
      <w:bookmarkStart w:id="480" w:name="_Toc45183474"/>
      <w:bookmarkStart w:id="481" w:name="_Toc47342316"/>
      <w:bookmarkStart w:id="482" w:name="_Toc51769014"/>
      <w:bookmarkStart w:id="483" w:name="_Toc68015334"/>
      <w:r>
        <w:t>4.2.8.5.4</w:t>
      </w:r>
      <w:r>
        <w:tab/>
        <w:t>Reference Points</w:t>
      </w:r>
      <w:bookmarkEnd w:id="477"/>
      <w:bookmarkEnd w:id="478"/>
      <w:bookmarkEnd w:id="479"/>
      <w:bookmarkEnd w:id="480"/>
      <w:bookmarkEnd w:id="481"/>
      <w:bookmarkEnd w:id="482"/>
      <w:bookmarkEnd w:id="483"/>
    </w:p>
    <w:p w14:paraId="05DB492C" w14:textId="77777777" w:rsidR="00D40151" w:rsidRDefault="00D40151" w:rsidP="00D40151">
      <w:pPr>
        <w:rPr>
          <w:lang w:eastAsia="x-none"/>
        </w:rPr>
      </w:pPr>
      <w:r>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Default="00D40151" w:rsidP="00D40151">
      <w:pPr>
        <w:pStyle w:val="B1"/>
      </w:pPr>
      <w:r>
        <w:t>-</w:t>
      </w:r>
      <w:r>
        <w:tab/>
        <w:t>Shall be able to transport authentication messages between the TNAP and the TWIF for enabling authentication of a N5CW device;</w:t>
      </w:r>
    </w:p>
    <w:p w14:paraId="456AB87C" w14:textId="77777777" w:rsidR="00D40151" w:rsidRDefault="00D40151" w:rsidP="00D40151">
      <w:pPr>
        <w:pStyle w:val="B1"/>
      </w:pPr>
      <w:r>
        <w:t>-</w:t>
      </w:r>
      <w:r>
        <w:tab/>
        <w:t>Shall allow the N5CW device to request and receive IP configuration from the TWIF, including an IP address, e.g. with DHCP.</w:t>
      </w:r>
    </w:p>
    <w:p w14:paraId="2A344730" w14:textId="77777777" w:rsidR="00D40151" w:rsidRDefault="00D40151" w:rsidP="00D40151">
      <w:pPr>
        <w:pStyle w:val="B1"/>
      </w:pPr>
      <w:r>
        <w:t>-</w:t>
      </w:r>
      <w:r>
        <w:tab/>
        <w:t>Shall support the transport of user-plane traffic for the N5CW device.</w:t>
      </w:r>
    </w:p>
    <w:p w14:paraId="329BC39F" w14:textId="77777777" w:rsidR="00D40151" w:rsidRDefault="00D40151" w:rsidP="00D40151">
      <w:pPr>
        <w:rPr>
          <w:lang w:eastAsia="x-none"/>
        </w:rPr>
      </w:pPr>
      <w:r>
        <w:rPr>
          <w:lang w:eastAsia="x-none"/>
        </w:rPr>
        <w:t>The N1, N2 and N3 reference points are the same reference points defined in clause 4.2.7.</w:t>
      </w:r>
    </w:p>
    <w:p w14:paraId="1CAC73AB" w14:textId="77777777" w:rsidR="00D40151" w:rsidRPr="009E0DE1" w:rsidRDefault="00D40151" w:rsidP="00D40151">
      <w:pPr>
        <w:pStyle w:val="Heading3"/>
      </w:pPr>
      <w:bookmarkStart w:id="484" w:name="_Toc20149656"/>
      <w:bookmarkStart w:id="485" w:name="_Toc27846447"/>
      <w:bookmarkStart w:id="486" w:name="_Toc36187571"/>
      <w:bookmarkStart w:id="487" w:name="_Toc45183475"/>
      <w:bookmarkStart w:id="488" w:name="_Toc47342317"/>
      <w:bookmarkStart w:id="489" w:name="_Toc51769015"/>
      <w:bookmarkStart w:id="490" w:name="_Toc68015335"/>
      <w:r w:rsidRPr="009E0DE1">
        <w:t>4.2.9</w:t>
      </w:r>
      <w:r w:rsidRPr="009E0DE1">
        <w:tab/>
        <w:t>Network Analytics architecture</w:t>
      </w:r>
      <w:bookmarkEnd w:id="484"/>
      <w:bookmarkEnd w:id="485"/>
      <w:bookmarkEnd w:id="486"/>
      <w:bookmarkEnd w:id="487"/>
      <w:bookmarkEnd w:id="488"/>
      <w:bookmarkEnd w:id="489"/>
      <w:bookmarkEnd w:id="490"/>
    </w:p>
    <w:p w14:paraId="1EDE36D9" w14:textId="77777777" w:rsidR="00D40151" w:rsidRDefault="00D40151" w:rsidP="00D40151">
      <w:r>
        <w:t>The Network Analytics architecture is defined in TS 23.288 [86].</w:t>
      </w:r>
    </w:p>
    <w:p w14:paraId="4DEAE07F" w14:textId="77777777" w:rsidR="00D40151" w:rsidRDefault="00D40151" w:rsidP="00D40151">
      <w:pPr>
        <w:pStyle w:val="Heading3"/>
      </w:pPr>
      <w:bookmarkStart w:id="491" w:name="_Toc20149657"/>
      <w:bookmarkStart w:id="492" w:name="_Toc27846448"/>
      <w:bookmarkStart w:id="493" w:name="_Toc36187572"/>
      <w:bookmarkStart w:id="494" w:name="_Toc45183476"/>
      <w:bookmarkStart w:id="495" w:name="_Toc47342318"/>
      <w:bookmarkStart w:id="496" w:name="_Toc51769016"/>
      <w:bookmarkStart w:id="497" w:name="_Toc68015336"/>
      <w:r>
        <w:t>4.2.10</w:t>
      </w:r>
      <w:r>
        <w:tab/>
        <w:t>Architecture Reference Model for ATSSS Support</w:t>
      </w:r>
      <w:bookmarkEnd w:id="491"/>
      <w:bookmarkEnd w:id="492"/>
      <w:bookmarkEnd w:id="493"/>
      <w:bookmarkEnd w:id="494"/>
      <w:bookmarkEnd w:id="495"/>
      <w:bookmarkEnd w:id="496"/>
      <w:bookmarkEnd w:id="497"/>
    </w:p>
    <w:p w14:paraId="46B354C8" w14:textId="77777777" w:rsidR="00D40151" w:rsidRDefault="00D40151" w:rsidP="00D40151">
      <w:r>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69B3" w:rsidRDefault="00D40151" w:rsidP="00D40151">
      <w:pPr>
        <w:pStyle w:val="B1"/>
      </w:pPr>
      <w:r>
        <w:t>-</w:t>
      </w:r>
      <w:r>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Default="00D40151" w:rsidP="00D40151">
      <w:pPr>
        <w:pStyle w:val="B1"/>
      </w:pPr>
      <w:r>
        <w:t>-</w:t>
      </w:r>
      <w:r>
        <w:tab/>
        <w:t>The UPF may support MPTCP Proxy functionality, which communicates with the MPTCP functionality in the UE by using the MPTCP protocol (IETF RFC 8684 [81]).</w:t>
      </w:r>
    </w:p>
    <w:p w14:paraId="18197861" w14:textId="77777777" w:rsidR="00D40151" w:rsidRDefault="00D40151" w:rsidP="00D40151">
      <w:pPr>
        <w:pStyle w:val="B1"/>
      </w:pPr>
      <w:r>
        <w:t>-</w:t>
      </w:r>
      <w:r>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Default="00D40151" w:rsidP="00D40151">
      <w:pPr>
        <w:pStyle w:val="NO"/>
      </w:pPr>
      <w:r>
        <w:t>NOTE 1:</w:t>
      </w:r>
      <w:r>
        <w:tab/>
        <w:t>ATSSS-LL functionality is needed in the 5GC for MA PDU Session of type Ethernet.</w:t>
      </w:r>
    </w:p>
    <w:p w14:paraId="43F61AD6" w14:textId="77777777" w:rsidR="00D40151" w:rsidRDefault="00D40151" w:rsidP="00D40151">
      <w:pPr>
        <w:pStyle w:val="B1"/>
      </w:pPr>
      <w:r>
        <w:t>-</w:t>
      </w:r>
      <w:r>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Default="00D40151" w:rsidP="00D40151">
      <w:pPr>
        <w:pStyle w:val="B1"/>
      </w:pPr>
      <w:r>
        <w:t>-</w:t>
      </w:r>
      <w:r>
        <w:tab/>
        <w:t>The AMF, SMF and PCF are extended with new functionality that is further discussed in clause 5.32.</w:t>
      </w:r>
    </w:p>
    <w:p w14:paraId="1AAB98D1" w14:textId="77777777" w:rsidR="00D40151" w:rsidRDefault="00D40151" w:rsidP="00D40151">
      <w:pPr>
        <w:pStyle w:val="TH"/>
      </w:pPr>
      <w:r>
        <w:object w:dxaOrig="9013" w:dyaOrig="3817" w14:anchorId="3C47F254">
          <v:shape id="_x0000_i1061" type="#_x0000_t75" style="width:436.4pt;height:185.3pt" o:ole="">
            <v:imagedata r:id="rId81" o:title=""/>
          </v:shape>
          <o:OLEObject Type="Embed" ProgID="Visio.Drawing.11" ShapeID="_x0000_i1061" DrawAspect="Content" ObjectID="_1686058564" r:id="rId82"/>
        </w:object>
      </w:r>
    </w:p>
    <w:p w14:paraId="44125946" w14:textId="77777777" w:rsidR="00D40151" w:rsidRDefault="00D40151" w:rsidP="00D40151">
      <w:pPr>
        <w:pStyle w:val="TF"/>
      </w:pPr>
      <w:r>
        <w:t>Figure 4.2.10-1: Non-roaming and Roaming with Local Breakout architecture for ATSSS support</w:t>
      </w:r>
    </w:p>
    <w:p w14:paraId="0EF7B9FC" w14:textId="77777777" w:rsidR="00D40151" w:rsidRDefault="00D40151" w:rsidP="00D40151">
      <w:pPr>
        <w:pStyle w:val="NO"/>
      </w:pPr>
      <w:r>
        <w:t>NOTE 2:</w:t>
      </w:r>
      <w:r>
        <w:tab/>
        <w:t>The interactions between the UE and PCF that may be required for ATSSS control are specified in TS 23.503 [45].</w:t>
      </w:r>
    </w:p>
    <w:p w14:paraId="50A6AD12" w14:textId="77777777" w:rsidR="00D40151" w:rsidRDefault="00D40151" w:rsidP="00D40151">
      <w:pPr>
        <w:pStyle w:val="NO"/>
      </w:pPr>
      <w:r>
        <w:t>NOTE 3:</w:t>
      </w:r>
      <w:r>
        <w:tab/>
        <w:t>A UPF that supports the MPTCP Proxy functionality and the PMF can be connected via an N9 reference point, instead of the N3 reference point.</w:t>
      </w:r>
    </w:p>
    <w:p w14:paraId="254A720B" w14:textId="77777777" w:rsidR="00D40151" w:rsidRDefault="00D40151" w:rsidP="00D40151">
      <w:r>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Default="00D40151" w:rsidP="00D40151">
      <w:pPr>
        <w:pStyle w:val="TH"/>
      </w:pPr>
      <w:r w:rsidRPr="00B56148">
        <w:object w:dxaOrig="11498" w:dyaOrig="4750" w14:anchorId="2F284A06">
          <v:shape id="_x0000_i1062" type="#_x0000_t75" style="width:480.85pt;height:199.7pt" o:ole="">
            <v:imagedata r:id="rId83" o:title=""/>
          </v:shape>
          <o:OLEObject Type="Embed" ProgID="Visio.Drawing.11" ShapeID="_x0000_i1062" DrawAspect="Content" ObjectID="_1686058565" r:id="rId84"/>
        </w:object>
      </w:r>
    </w:p>
    <w:p w14:paraId="5EF1AA8E" w14:textId="77777777" w:rsidR="00D40151" w:rsidRDefault="00D40151" w:rsidP="00D40151">
      <w:pPr>
        <w:pStyle w:val="TF"/>
      </w:pPr>
      <w:r>
        <w:t>Figure 4.2.10-2: Roaming with Home-routed architecture for ATSSS support (UE registered to the same VPLMN)</w:t>
      </w:r>
    </w:p>
    <w:p w14:paraId="7828F0C2" w14:textId="77777777" w:rsidR="00D40151" w:rsidRDefault="00D40151" w:rsidP="00D40151">
      <w:r>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Default="00D40151" w:rsidP="00D40151">
      <w:pPr>
        <w:pStyle w:val="TH"/>
      </w:pPr>
      <w:r w:rsidRPr="00B56148">
        <w:object w:dxaOrig="11498" w:dyaOrig="5450" w14:anchorId="37AC82ED">
          <v:shape id="_x0000_i1063" type="#_x0000_t75" style="width:480.85pt;height:230.4pt" o:ole="">
            <v:imagedata r:id="rId85" o:title=""/>
          </v:shape>
          <o:OLEObject Type="Embed" ProgID="Visio.Drawing.11" ShapeID="_x0000_i1063" DrawAspect="Content" ObjectID="_1686058566" r:id="rId86"/>
        </w:object>
      </w:r>
    </w:p>
    <w:p w14:paraId="5A1F36FE" w14:textId="77777777" w:rsidR="00D40151" w:rsidRDefault="00D40151" w:rsidP="00D40151">
      <w:pPr>
        <w:pStyle w:val="TF"/>
      </w:pPr>
      <w:r>
        <w:t>Figure 4.2.10-3: Roaming with Home-routed architecture for ATSSS support (UE registered to different PLMNs)</w:t>
      </w:r>
    </w:p>
    <w:p w14:paraId="01209EC6" w14:textId="42BC32BC" w:rsidR="00607A94" w:rsidRDefault="00607A94" w:rsidP="00607A94">
      <w:pPr>
        <w:pStyle w:val="Heading3"/>
        <w:rPr>
          <w:ins w:id="498" w:author="23.501_CR2689R2_(Rel-17)_5MBS" w:date="2021-06-14T13:41:00Z"/>
        </w:rPr>
      </w:pPr>
      <w:bookmarkStart w:id="499" w:name="_Toc20149658"/>
      <w:bookmarkStart w:id="500" w:name="_Toc27846449"/>
      <w:bookmarkStart w:id="501" w:name="_Toc36187573"/>
      <w:bookmarkStart w:id="502" w:name="_Toc45183477"/>
      <w:bookmarkStart w:id="503" w:name="_Toc47342319"/>
      <w:bookmarkStart w:id="504" w:name="_Toc51769017"/>
      <w:bookmarkStart w:id="505" w:name="_Toc68015337"/>
      <w:ins w:id="506" w:author="23.501_CR2689R2_(Rel-17)_5MBS" w:date="2021-06-14T13:41:00Z">
        <w:r>
          <w:t>4.2.11</w:t>
        </w:r>
        <w:r>
          <w:tab/>
          <w:t>Architecture for 5G multicast-broadcast services</w:t>
        </w:r>
      </w:ins>
    </w:p>
    <w:p w14:paraId="48F33A40" w14:textId="4E9FCFA8" w:rsidR="00607A94" w:rsidRPr="00607A94" w:rsidRDefault="00607A94">
      <w:pPr>
        <w:rPr>
          <w:ins w:id="507" w:author="23.501_CR2689R2_(Rel-17)_5MBS" w:date="2021-06-14T13:41:00Z"/>
          <w:rPrChange w:id="508" w:author="23.501_CR2689R2_(Rel-17)_5MBS" w:date="2021-06-14T13:41:00Z">
            <w:rPr>
              <w:ins w:id="509" w:author="23.501_CR2689R2_(Rel-17)_5MBS" w:date="2021-06-14T13:41:00Z"/>
            </w:rPr>
          </w:rPrChange>
        </w:rPr>
        <w:pPrChange w:id="510" w:author="23.501_CR2689R2_(Rel-17)_5MBS" w:date="2021-06-14T13:41:00Z">
          <w:pPr>
            <w:pStyle w:val="Heading3"/>
          </w:pPr>
        </w:pPrChange>
      </w:pPr>
      <w:ins w:id="511" w:author="23.501_CR2689R2_(Rel-17)_5MBS" w:date="2021-06-14T13:41:00Z">
        <w:r>
          <w:t>The architecture for 5G multicast-broadcast services is defined in TS 23.247 [129].</w:t>
        </w:r>
      </w:ins>
    </w:p>
    <w:p w14:paraId="1DF617FF" w14:textId="2B455300" w:rsidR="00160667" w:rsidRDefault="00160667" w:rsidP="00160667">
      <w:pPr>
        <w:pStyle w:val="Heading3"/>
        <w:rPr>
          <w:ins w:id="512" w:author="23.501_CR2861R1_(Rel-17)_5G_ProSe" w:date="2021-06-16T10:58:00Z"/>
        </w:rPr>
      </w:pPr>
      <w:ins w:id="513" w:author="23.501_CR2861R1_(Rel-17)_5G_ProSe" w:date="2021-06-16T10:57:00Z">
        <w:r>
          <w:t>4.2.12</w:t>
        </w:r>
        <w:r>
          <w:tab/>
          <w:t>Architecture for Proximity based Services (ProSe) in 5GS</w:t>
        </w:r>
      </w:ins>
    </w:p>
    <w:p w14:paraId="1D8DECC3" w14:textId="5AD5373E" w:rsidR="00160667" w:rsidRPr="00160667" w:rsidRDefault="00160667">
      <w:pPr>
        <w:rPr>
          <w:ins w:id="514" w:author="23.501_CR2861R1_(Rel-17)_5G_ProSe" w:date="2021-06-16T10:57:00Z"/>
          <w:rPrChange w:id="515" w:author="23.501_CR2861R1_(Rel-17)_5G_ProSe" w:date="2021-06-16T10:58:00Z">
            <w:rPr>
              <w:ins w:id="516" w:author="23.501_CR2861R1_(Rel-17)_5G_ProSe" w:date="2021-06-16T10:57:00Z"/>
            </w:rPr>
          </w:rPrChange>
        </w:rPr>
        <w:pPrChange w:id="517" w:author="23.501_CR2861R1_(Rel-17)_5G_ProSe" w:date="2021-06-16T10:58:00Z">
          <w:pPr>
            <w:pStyle w:val="Heading3"/>
          </w:pPr>
        </w:pPrChange>
      </w:pPr>
      <w:ins w:id="518" w:author="23.501_CR2861R1_(Rel-17)_5G_ProSe" w:date="2021-06-16T10:58:00Z">
        <w:r>
          <w:t>The architecture for Proximity based Services (ProSe) in the 5G System is defined in TS 23.304 [128].</w:t>
        </w:r>
      </w:ins>
    </w:p>
    <w:p w14:paraId="00B199E5" w14:textId="49D4E8CA" w:rsidR="00C84B6D" w:rsidRDefault="00C84B6D" w:rsidP="00C84B6D">
      <w:pPr>
        <w:pStyle w:val="Heading3"/>
        <w:rPr>
          <w:ins w:id="519" w:author="23.501_CR2862_(Rel-17)_eEDGE_5GC" w:date="2021-06-16T11:07:00Z"/>
        </w:rPr>
      </w:pPr>
      <w:ins w:id="520" w:author="23.501_CR2862_(Rel-17)_eEDGE_5GC" w:date="2021-06-16T11:07:00Z">
        <w:r>
          <w:t>4.2.13</w:t>
        </w:r>
        <w:r>
          <w:tab/>
          <w:t>Architecture enhancements for Edge Computing</w:t>
        </w:r>
      </w:ins>
    </w:p>
    <w:p w14:paraId="07F37922" w14:textId="0C1ACFD0" w:rsidR="00C84B6D" w:rsidRPr="00C84B6D" w:rsidRDefault="00C84B6D">
      <w:pPr>
        <w:rPr>
          <w:ins w:id="521" w:author="23.501_CR2862_(Rel-17)_eEDGE_5GC" w:date="2021-06-16T11:07:00Z"/>
          <w:rPrChange w:id="522" w:author="23.501_CR2862_(Rel-17)_eEDGE_5GC" w:date="2021-06-16T11:07:00Z">
            <w:rPr>
              <w:ins w:id="523" w:author="23.501_CR2862_(Rel-17)_eEDGE_5GC" w:date="2021-06-16T11:07:00Z"/>
            </w:rPr>
          </w:rPrChange>
        </w:rPr>
        <w:pPrChange w:id="524" w:author="23.501_CR2862_(Rel-17)_eEDGE_5GC" w:date="2021-06-16T11:07:00Z">
          <w:pPr>
            <w:pStyle w:val="Heading3"/>
          </w:pPr>
        </w:pPrChange>
      </w:pPr>
      <w:ins w:id="525" w:author="23.501_CR2862_(Rel-17)_eEDGE_5GC" w:date="2021-06-16T11:07:00Z">
        <w:r>
          <w:t>The architecture enhancements for edge computing are outlined in clause 5.13 and further described in TS 23.548 [130].</w:t>
        </w:r>
      </w:ins>
    </w:p>
    <w:p w14:paraId="6500BA34" w14:textId="49A3F741" w:rsidR="00C84B6D" w:rsidRDefault="00C84B6D" w:rsidP="00C84B6D">
      <w:pPr>
        <w:pStyle w:val="Heading3"/>
        <w:rPr>
          <w:ins w:id="526" w:author="23.501_CR2870R1_(Rel-17)_ID_UAS" w:date="2021-06-16T11:13:00Z"/>
        </w:rPr>
      </w:pPr>
      <w:ins w:id="527" w:author="23.501_CR2870R1_(Rel-17)_ID_UAS" w:date="2021-06-16T11:13:00Z">
        <w:r>
          <w:t>4.2.14</w:t>
        </w:r>
        <w:r>
          <w:tab/>
          <w:t>Architecture for Support of Uncrewed Aerial Systems connectivity, identification and tracking</w:t>
        </w:r>
      </w:ins>
    </w:p>
    <w:p w14:paraId="325167CF" w14:textId="6BBFC1CD" w:rsidR="00C84B6D" w:rsidRPr="00C84B6D" w:rsidRDefault="00C84B6D">
      <w:pPr>
        <w:rPr>
          <w:ins w:id="528" w:author="23.501_CR2870R1_(Rel-17)_ID_UAS" w:date="2021-06-16T11:13:00Z"/>
          <w:rPrChange w:id="529" w:author="23.501_CR2870R1_(Rel-17)_ID_UAS" w:date="2021-06-16T11:13:00Z">
            <w:rPr>
              <w:ins w:id="530" w:author="23.501_CR2870R1_(Rel-17)_ID_UAS" w:date="2021-06-16T11:13:00Z"/>
            </w:rPr>
          </w:rPrChange>
        </w:rPr>
        <w:pPrChange w:id="531" w:author="23.501_CR2870R1_(Rel-17)_ID_UAS" w:date="2021-06-16T11:13:00Z">
          <w:pPr>
            <w:pStyle w:val="Heading3"/>
          </w:pPr>
        </w:pPrChange>
      </w:pPr>
      <w:ins w:id="532" w:author="23.501_CR2870R1_(Rel-17)_ID_UAS" w:date="2021-06-16T11:13:00Z">
        <w:r>
          <w:t>The architecture for Support of Uncrewed Aerial Systems (UAS) connectivity, identification and tracking is defined in TS 23.256 [136].</w:t>
        </w:r>
      </w:ins>
    </w:p>
    <w:p w14:paraId="7A8D98D1" w14:textId="77777777" w:rsidR="00D40151" w:rsidRPr="009E0DE1" w:rsidRDefault="00D40151" w:rsidP="00D40151">
      <w:pPr>
        <w:pStyle w:val="Heading2"/>
      </w:pPr>
      <w:r w:rsidRPr="009E0DE1">
        <w:t>4.3</w:t>
      </w:r>
      <w:r w:rsidRPr="009E0DE1">
        <w:tab/>
        <w:t>Interworking with EPC</w:t>
      </w:r>
      <w:bookmarkEnd w:id="499"/>
      <w:bookmarkEnd w:id="500"/>
      <w:bookmarkEnd w:id="501"/>
      <w:bookmarkEnd w:id="502"/>
      <w:bookmarkEnd w:id="503"/>
      <w:bookmarkEnd w:id="504"/>
      <w:bookmarkEnd w:id="505"/>
    </w:p>
    <w:p w14:paraId="252C955F" w14:textId="77777777" w:rsidR="00D40151" w:rsidRPr="009E0DE1" w:rsidRDefault="00D40151" w:rsidP="00D40151">
      <w:pPr>
        <w:pStyle w:val="Heading3"/>
      </w:pPr>
      <w:bookmarkStart w:id="533" w:name="_Toc20149659"/>
      <w:bookmarkStart w:id="534" w:name="_Toc27846450"/>
      <w:bookmarkStart w:id="535" w:name="_Toc36187574"/>
      <w:bookmarkStart w:id="536" w:name="_Toc45183478"/>
      <w:bookmarkStart w:id="537" w:name="_Toc47342320"/>
      <w:bookmarkStart w:id="538" w:name="_Toc51769018"/>
      <w:bookmarkStart w:id="539" w:name="_Toc68015338"/>
      <w:r w:rsidRPr="009E0DE1">
        <w:t>4.3.1</w:t>
      </w:r>
      <w:r w:rsidRPr="009E0DE1">
        <w:tab/>
        <w:t>Non-roaming architecture</w:t>
      </w:r>
      <w:bookmarkEnd w:id="533"/>
      <w:bookmarkEnd w:id="534"/>
      <w:bookmarkEnd w:id="535"/>
      <w:bookmarkEnd w:id="536"/>
      <w:bookmarkEnd w:id="537"/>
      <w:bookmarkEnd w:id="538"/>
      <w:bookmarkEnd w:id="539"/>
    </w:p>
    <w:p w14:paraId="3A6B1256" w14:textId="77777777" w:rsidR="00D40151" w:rsidRPr="009E0DE1" w:rsidRDefault="00D40151" w:rsidP="00D40151">
      <w:r w:rsidRPr="009E0DE1">
        <w:t>Figure 4.3.1-1 represents the non-roaming architecture for interworking between 5GS and EPC/E-UTRAN.</w:t>
      </w:r>
    </w:p>
    <w:bookmarkStart w:id="540" w:name="_MON_1600414475"/>
    <w:bookmarkEnd w:id="540"/>
    <w:p w14:paraId="38AB4941" w14:textId="77777777" w:rsidR="00D40151" w:rsidRDefault="00D40151" w:rsidP="00D40151">
      <w:pPr>
        <w:pStyle w:val="TH"/>
        <w:rPr>
          <w:lang w:eastAsia="zh-CN"/>
        </w:rPr>
      </w:pPr>
      <w:r w:rsidRPr="009E0DE1">
        <w:object w:dxaOrig="8963" w:dyaOrig="5899" w14:anchorId="70278128">
          <v:shape id="_x0000_i1064" type="#_x0000_t75" style="width:449.55pt;height:294.25pt" o:ole="">
            <v:imagedata r:id="rId87" o:title=""/>
          </v:shape>
          <o:OLEObject Type="Embed" ProgID="Word.Picture.8" ShapeID="_x0000_i1064" DrawAspect="Content" ObjectID="_1686058567" r:id="rId88"/>
        </w:object>
      </w:r>
    </w:p>
    <w:p w14:paraId="1E261E8D" w14:textId="77777777" w:rsidR="00D40151" w:rsidRPr="009E0DE1" w:rsidRDefault="00D40151" w:rsidP="00D40151">
      <w:pPr>
        <w:pStyle w:val="TF"/>
      </w:pPr>
      <w:r w:rsidRPr="009E0DE1">
        <w:rPr>
          <w:lang w:eastAsia="zh-CN"/>
        </w:rPr>
        <w:t xml:space="preserve">Figure 4.3.1-1: </w:t>
      </w:r>
      <w:r w:rsidRPr="009E0DE1">
        <w:t>Non-roaming architecture</w:t>
      </w:r>
      <w:r w:rsidRPr="009E0DE1">
        <w:rPr>
          <w:lang w:eastAsia="zh-CN"/>
        </w:rPr>
        <w:t xml:space="preserve"> for interworking between 5GS and EPC/E-UTRAN</w:t>
      </w:r>
    </w:p>
    <w:p w14:paraId="376EDC31" w14:textId="77777777" w:rsidR="00D40151" w:rsidRPr="009E0DE1" w:rsidRDefault="00D40151" w:rsidP="00D40151">
      <w:pPr>
        <w:pStyle w:val="NO"/>
        <w:rPr>
          <w:rFonts w:eastAsia="MS Mincho"/>
        </w:rPr>
      </w:pPr>
      <w:r w:rsidRPr="009E0DE1">
        <w:t>NOTE 1:</w:t>
      </w:r>
      <w:r w:rsidRPr="009E0DE1">
        <w:tab/>
        <w:t>N26 interface is an inter-CN interface between the MME and 5GS AMF in order to enable interworking between EPC and the NG core. Support of N26 interface in the network is optional for interworking</w:t>
      </w:r>
      <w:r w:rsidRPr="009E0DE1">
        <w:rPr>
          <w:rFonts w:eastAsia="SimSun"/>
        </w:rPr>
        <w:t>. N26 supports subset of the functionalities (essential for interworking) that are supported over S10.</w:t>
      </w:r>
    </w:p>
    <w:p w14:paraId="33021CE4" w14:textId="77777777" w:rsidR="00D40151" w:rsidRPr="009E0DE1" w:rsidRDefault="00D40151" w:rsidP="00D40151">
      <w:pPr>
        <w:pStyle w:val="NO"/>
      </w:pPr>
      <w:r w:rsidRPr="009E0DE1">
        <w:t>NOTE 2:</w:t>
      </w:r>
      <w:r w:rsidRPr="009E0DE1">
        <w:tab/>
        <w:t xml:space="preserve">PGW-C + SMF and UPF + PGW-U are dedicated for interworking between 5GS and EPC, which are optional and are based on UE MM Core Network Capability and UE subscription. UEs that are not subject to 5GS and EPC interworking may be served by entities not dedicated for interworking, i.e. </w:t>
      </w:r>
      <w:r w:rsidRPr="003A24C7">
        <w:t xml:space="preserve">by </w:t>
      </w:r>
      <w:r w:rsidRPr="009E0DE1">
        <w:t>either by PGW or SMF/UPF.</w:t>
      </w:r>
    </w:p>
    <w:p w14:paraId="731B2F8A" w14:textId="77777777" w:rsidR="00D40151" w:rsidRPr="009E0DE1" w:rsidRDefault="00D40151" w:rsidP="00D40151">
      <w:pPr>
        <w:pStyle w:val="NO"/>
      </w:pPr>
      <w:r w:rsidRPr="009E0DE1">
        <w:t>NOTE 3:</w:t>
      </w:r>
      <w:r w:rsidRPr="009E0DE1">
        <w:tab/>
      </w:r>
      <w:r w:rsidRPr="009E0DE1">
        <w:rPr>
          <w:rFonts w:eastAsia="SimSun"/>
        </w:rPr>
        <w:t>T</w:t>
      </w:r>
      <w:r w:rsidRPr="009E0DE1">
        <w:t xml:space="preserve">here can be another UPF (not shown in the figure above) between the NG-RAN and the UPF + PGW-U, i.e. the UPF + PGW-U can support N9 towards </w:t>
      </w:r>
      <w:r w:rsidRPr="009E0DE1">
        <w:rPr>
          <w:rFonts w:eastAsia="SimSun"/>
        </w:rPr>
        <w:t>an</w:t>
      </w:r>
      <w:r w:rsidRPr="009E0DE1">
        <w:t xml:space="preserve"> additional UPF, if needed.</w:t>
      </w:r>
    </w:p>
    <w:p w14:paraId="74FBC3BB" w14:textId="77777777" w:rsidR="00D40151" w:rsidRPr="009E0DE1" w:rsidRDefault="00D40151" w:rsidP="00D40151">
      <w:pPr>
        <w:pStyle w:val="NO"/>
        <w:rPr>
          <w:rFonts w:eastAsia="SimSun"/>
        </w:rPr>
      </w:pPr>
      <w:r w:rsidRPr="009E0DE1">
        <w:t>NOTE 4: Figures and procedures in this specification that depict an SGW make no assumption whether the SGW is deployed as a monolithic SGW or as an SGW split into its control-plane and user-plane functionality as described in TS</w:t>
      </w:r>
      <w:r>
        <w:t> </w:t>
      </w:r>
      <w:r w:rsidRPr="009E0DE1">
        <w:t>23.214</w:t>
      </w:r>
      <w:r>
        <w:t> </w:t>
      </w:r>
      <w:r w:rsidRPr="009E0DE1">
        <w:t>[32].</w:t>
      </w:r>
    </w:p>
    <w:p w14:paraId="7990CDD9" w14:textId="77777777" w:rsidR="00D40151" w:rsidRPr="009E0DE1" w:rsidRDefault="00D40151" w:rsidP="00D40151">
      <w:pPr>
        <w:pStyle w:val="Heading3"/>
      </w:pPr>
      <w:bookmarkStart w:id="541" w:name="_Toc20149660"/>
      <w:bookmarkStart w:id="542" w:name="_Toc27846451"/>
      <w:bookmarkStart w:id="543" w:name="_Toc36187575"/>
      <w:bookmarkStart w:id="544" w:name="_Toc45183479"/>
      <w:bookmarkStart w:id="545" w:name="_Toc47342321"/>
      <w:bookmarkStart w:id="546" w:name="_Toc51769019"/>
      <w:bookmarkStart w:id="547" w:name="_Toc68015339"/>
      <w:r w:rsidRPr="009E0DE1">
        <w:t>4.3.2</w:t>
      </w:r>
      <w:r w:rsidRPr="009E0DE1">
        <w:tab/>
        <w:t>Roaming architecture</w:t>
      </w:r>
      <w:bookmarkEnd w:id="541"/>
      <w:bookmarkEnd w:id="542"/>
      <w:bookmarkEnd w:id="543"/>
      <w:bookmarkEnd w:id="544"/>
      <w:bookmarkEnd w:id="545"/>
      <w:bookmarkEnd w:id="546"/>
      <w:bookmarkEnd w:id="547"/>
    </w:p>
    <w:p w14:paraId="4335F3D8" w14:textId="77777777" w:rsidR="00D40151" w:rsidRPr="009E0DE1" w:rsidRDefault="00D40151" w:rsidP="00D40151">
      <w:r w:rsidRPr="009E0DE1">
        <w:t>Figure 4.3.2-1 represents the Roaming architecture with local breakout and Figure 4.3.2-2 represents the Roaming architecture with home-routed traffic for interworking between 5GS and EPC/E-UTRAN.</w:t>
      </w:r>
    </w:p>
    <w:bookmarkStart w:id="548" w:name="_MON_1600414424"/>
    <w:bookmarkEnd w:id="548"/>
    <w:p w14:paraId="07D8829C" w14:textId="77777777" w:rsidR="00D40151" w:rsidRDefault="00D40151" w:rsidP="00D40151">
      <w:pPr>
        <w:pStyle w:val="TH"/>
        <w:rPr>
          <w:lang w:eastAsia="zh-CN"/>
        </w:rPr>
      </w:pPr>
      <w:r w:rsidRPr="009E0DE1">
        <w:object w:dxaOrig="9131" w:dyaOrig="6610" w14:anchorId="3692CB2D">
          <v:shape id="_x0000_i1065" type="#_x0000_t75" style="width:456.4pt;height:332.45pt" o:ole="">
            <v:imagedata r:id="rId89" o:title=""/>
          </v:shape>
          <o:OLEObject Type="Embed" ProgID="Word.Picture.8" ShapeID="_x0000_i1065" DrawAspect="Content" ObjectID="_1686058568" r:id="rId90"/>
        </w:object>
      </w:r>
    </w:p>
    <w:p w14:paraId="181745AF" w14:textId="77777777" w:rsidR="00D40151" w:rsidRPr="009E0DE1" w:rsidRDefault="00D40151" w:rsidP="00D40151">
      <w:pPr>
        <w:pStyle w:val="TF"/>
        <w:rPr>
          <w:lang w:eastAsia="zh-CN"/>
        </w:rPr>
      </w:pPr>
      <w:r w:rsidRPr="009E0DE1">
        <w:rPr>
          <w:lang w:eastAsia="zh-CN"/>
        </w:rPr>
        <w:t>Figure 4.3.2-1: Local breakout roaming architecture for interworking between 5GS and EPC/E-UTRAN</w:t>
      </w:r>
    </w:p>
    <w:p w14:paraId="4FD90817" w14:textId="77777777" w:rsidR="00D40151" w:rsidRPr="009E0DE1" w:rsidRDefault="00D40151" w:rsidP="00D40151">
      <w:pPr>
        <w:pStyle w:val="NO"/>
      </w:pPr>
      <w:r w:rsidRPr="009E0DE1">
        <w:t>NOTE 1:</w:t>
      </w:r>
      <w:r w:rsidRPr="009E0DE1">
        <w:tab/>
        <w:t>There can be another UPF (not shown in the figure above) between the NG-RAN and the UPF + PGW-U, i.e. the UPF + PGW-U can support N9 towards the additional UPF, if needed.</w:t>
      </w:r>
    </w:p>
    <w:p w14:paraId="54183910" w14:textId="77777777" w:rsidR="00D40151" w:rsidRPr="009E0DE1" w:rsidRDefault="00D40151" w:rsidP="00D40151">
      <w:pPr>
        <w:pStyle w:val="NO"/>
      </w:pPr>
      <w:r w:rsidRPr="009E0DE1">
        <w:t>NOTE 2:</w:t>
      </w:r>
      <w:r w:rsidRPr="009E0DE1">
        <w:tab/>
        <w:t>S9 interface from EPC is not required since no known deployment exists.</w:t>
      </w:r>
    </w:p>
    <w:p w14:paraId="40520B6E" w14:textId="77777777" w:rsidR="00D40151" w:rsidRDefault="00D40151" w:rsidP="00D40151">
      <w:pPr>
        <w:pStyle w:val="TH"/>
        <w:rPr>
          <w:lang w:eastAsia="zh-CN"/>
        </w:rPr>
      </w:pPr>
      <w:r w:rsidRPr="009E0DE1">
        <w:object w:dxaOrig="9617" w:dyaOrig="7778" w14:anchorId="388949B3">
          <v:shape id="_x0000_i1066" type="#_x0000_t75" style="width:480.85pt;height:401.3pt" o:ole="">
            <v:imagedata r:id="rId91" o:title=""/>
          </v:shape>
          <o:OLEObject Type="Embed" ProgID="Word.Picture.8" ShapeID="_x0000_i1066" DrawAspect="Content" ObjectID="_1686058569" r:id="rId92"/>
        </w:object>
      </w:r>
    </w:p>
    <w:p w14:paraId="268D5507" w14:textId="77777777" w:rsidR="00D40151" w:rsidRPr="009E0DE1" w:rsidRDefault="00D40151" w:rsidP="00D40151">
      <w:pPr>
        <w:pStyle w:val="TF"/>
        <w:rPr>
          <w:lang w:eastAsia="zh-CN"/>
        </w:rPr>
      </w:pPr>
      <w:r w:rsidRPr="009E0DE1">
        <w:rPr>
          <w:lang w:eastAsia="zh-CN"/>
        </w:rPr>
        <w:t>Figure 4.3.2-2: Home-routed roaming architecture for interworking between 5GS and EPC/E-UTRAN</w:t>
      </w:r>
    </w:p>
    <w:p w14:paraId="1703ADC2" w14:textId="77777777" w:rsidR="00D40151" w:rsidRPr="009E0DE1" w:rsidRDefault="00D40151" w:rsidP="00D40151">
      <w:pPr>
        <w:pStyle w:val="Heading3"/>
      </w:pPr>
      <w:bookmarkStart w:id="549" w:name="_Toc20149661"/>
      <w:bookmarkStart w:id="550" w:name="_Toc27846452"/>
      <w:bookmarkStart w:id="551" w:name="_Toc36187576"/>
      <w:bookmarkStart w:id="552" w:name="_Toc45183480"/>
      <w:bookmarkStart w:id="553" w:name="_Toc47342322"/>
      <w:bookmarkStart w:id="554" w:name="_Toc51769020"/>
      <w:bookmarkStart w:id="555" w:name="_Toc68015340"/>
      <w:r w:rsidRPr="009E0DE1">
        <w:t>4.3.3</w:t>
      </w:r>
      <w:r w:rsidRPr="009E0DE1">
        <w:tab/>
        <w:t>Interworking between 5GC via non-3GPP access and E-UTRAN connected to EPC</w:t>
      </w:r>
      <w:bookmarkEnd w:id="549"/>
      <w:bookmarkEnd w:id="550"/>
      <w:bookmarkEnd w:id="551"/>
      <w:bookmarkEnd w:id="552"/>
      <w:bookmarkEnd w:id="553"/>
      <w:bookmarkEnd w:id="554"/>
      <w:bookmarkEnd w:id="555"/>
    </w:p>
    <w:p w14:paraId="032DB882" w14:textId="77777777" w:rsidR="00D40151" w:rsidRPr="009E0DE1" w:rsidRDefault="00D40151" w:rsidP="00D40151">
      <w:pPr>
        <w:pStyle w:val="Heading4"/>
      </w:pPr>
      <w:bookmarkStart w:id="556" w:name="_Toc20149662"/>
      <w:bookmarkStart w:id="557" w:name="_Toc27846453"/>
      <w:bookmarkStart w:id="558" w:name="_Toc36187577"/>
      <w:bookmarkStart w:id="559" w:name="_Toc45183481"/>
      <w:bookmarkStart w:id="560" w:name="_Toc47342323"/>
      <w:bookmarkStart w:id="561" w:name="_Toc51769021"/>
      <w:bookmarkStart w:id="562" w:name="_Toc68015341"/>
      <w:r w:rsidRPr="009E0DE1">
        <w:t>4.3.3.1</w:t>
      </w:r>
      <w:r w:rsidRPr="009E0DE1">
        <w:tab/>
        <w:t>Non-roaming architecture</w:t>
      </w:r>
      <w:bookmarkEnd w:id="556"/>
      <w:bookmarkEnd w:id="557"/>
      <w:bookmarkEnd w:id="558"/>
      <w:bookmarkEnd w:id="559"/>
      <w:bookmarkEnd w:id="560"/>
      <w:bookmarkEnd w:id="561"/>
      <w:bookmarkEnd w:id="562"/>
    </w:p>
    <w:p w14:paraId="0C0BFC37" w14:textId="77777777" w:rsidR="00D40151" w:rsidRPr="009E0DE1" w:rsidRDefault="00D40151" w:rsidP="00D40151">
      <w:r w:rsidRPr="009E0DE1">
        <w:t>Figure 4.3.3-1 represents the non-roaming architecture for interworking between 5GC via non-3GPP access and EPC/E-UTRAN.</w:t>
      </w:r>
    </w:p>
    <w:bookmarkStart w:id="563" w:name="_MON_1631681159"/>
    <w:bookmarkEnd w:id="563"/>
    <w:p w14:paraId="42D78B2C" w14:textId="77777777" w:rsidR="00D40151" w:rsidRDefault="00D40151" w:rsidP="00D40151">
      <w:pPr>
        <w:pStyle w:val="TH"/>
        <w:rPr>
          <w:lang w:eastAsia="zh-CN"/>
        </w:rPr>
      </w:pPr>
      <w:r w:rsidRPr="009E0DE1">
        <w:object w:dxaOrig="8963" w:dyaOrig="5899" w14:anchorId="05DD3564">
          <v:shape id="_x0000_i1067" type="#_x0000_t75" style="width:449.55pt;height:294.25pt" o:ole="">
            <v:imagedata r:id="rId93" o:title=""/>
          </v:shape>
          <o:OLEObject Type="Embed" ProgID="Word.Picture.8" ShapeID="_x0000_i1067" DrawAspect="Content" ObjectID="_1686058570" r:id="rId94"/>
        </w:object>
      </w:r>
    </w:p>
    <w:p w14:paraId="6202E280" w14:textId="77777777" w:rsidR="00D40151" w:rsidRPr="009E0DE1" w:rsidRDefault="00D40151" w:rsidP="00D40151">
      <w:pPr>
        <w:pStyle w:val="TF"/>
      </w:pPr>
      <w:r w:rsidRPr="009E0DE1">
        <w:rPr>
          <w:lang w:eastAsia="zh-CN"/>
        </w:rPr>
        <w:t>Figure 4.3.3</w:t>
      </w:r>
      <w:r>
        <w:rPr>
          <w:lang w:eastAsia="zh-CN"/>
        </w:rPr>
        <w:t>.1</w:t>
      </w:r>
      <w:r w:rsidRPr="009E0DE1">
        <w:rPr>
          <w:lang w:eastAsia="zh-CN"/>
        </w:rPr>
        <w:t xml:space="preserve">-1: </w:t>
      </w:r>
      <w:r w:rsidRPr="009E0DE1">
        <w:t>Non-roaming architecture</w:t>
      </w:r>
      <w:r w:rsidRPr="009E0DE1">
        <w:rPr>
          <w:lang w:eastAsia="zh-CN"/>
        </w:rPr>
        <w:t xml:space="preserve"> for interworking between </w:t>
      </w:r>
      <w:r w:rsidRPr="009E0DE1">
        <w:t xml:space="preserve">5GC via non-3GPP access </w:t>
      </w:r>
      <w:r w:rsidRPr="009E0DE1">
        <w:rPr>
          <w:lang w:eastAsia="zh-CN"/>
        </w:rPr>
        <w:t>and EPC/E-UTRAN</w:t>
      </w:r>
    </w:p>
    <w:p w14:paraId="23B83D04" w14:textId="77777777" w:rsidR="00D40151" w:rsidRPr="009E0DE1" w:rsidRDefault="00D40151" w:rsidP="00D40151">
      <w:pPr>
        <w:pStyle w:val="NO"/>
      </w:pPr>
      <w:r w:rsidRPr="009E0DE1">
        <w:t>NOTE 1:</w:t>
      </w:r>
      <w:r w:rsidRPr="009E0DE1">
        <w:tab/>
      </w:r>
      <w:r w:rsidRPr="009E0DE1">
        <w:rPr>
          <w:rFonts w:eastAsia="SimSun"/>
        </w:rPr>
        <w:t>T</w:t>
      </w:r>
      <w:r w:rsidRPr="009E0DE1">
        <w:t>here can be another UPF (not shown in the figure above) between the N3IWF</w:t>
      </w:r>
      <w:r>
        <w:t>/TNGF</w:t>
      </w:r>
      <w:r w:rsidRPr="009E0DE1">
        <w:t xml:space="preserve"> and the UPF + PGW-U, i.e. the UPF + PGW-U can support N9 towards </w:t>
      </w:r>
      <w:r w:rsidRPr="009E0DE1">
        <w:rPr>
          <w:rFonts w:eastAsia="SimSun"/>
        </w:rPr>
        <w:t>an</w:t>
      </w:r>
      <w:r w:rsidRPr="009E0DE1">
        <w:t xml:space="preserve"> additional UPF, if needed.</w:t>
      </w:r>
    </w:p>
    <w:p w14:paraId="6E09873C" w14:textId="77777777" w:rsidR="00D40151" w:rsidRPr="009E0DE1" w:rsidRDefault="00D40151" w:rsidP="00D40151">
      <w:pPr>
        <w:pStyle w:val="NO"/>
      </w:pPr>
      <w:r w:rsidRPr="009E0DE1">
        <w:t>NOTE 2:</w:t>
      </w:r>
      <w:r w:rsidRPr="009E0DE1">
        <w:tab/>
        <w:t>N26 interface is not precluded, but it is not shown in the figure because it is not required for the interworking between 5GC via non-3GPP access and EPC/E-UTRAN.</w:t>
      </w:r>
    </w:p>
    <w:p w14:paraId="7E95FF41" w14:textId="77777777" w:rsidR="00D40151" w:rsidRPr="009E0DE1" w:rsidRDefault="00D40151" w:rsidP="00D40151">
      <w:pPr>
        <w:pStyle w:val="Heading4"/>
      </w:pPr>
      <w:bookmarkStart w:id="564" w:name="_Toc20149663"/>
      <w:bookmarkStart w:id="565" w:name="_Toc27846454"/>
      <w:bookmarkStart w:id="566" w:name="_Toc36187578"/>
      <w:bookmarkStart w:id="567" w:name="_Toc45183482"/>
      <w:bookmarkStart w:id="568" w:name="_Toc47342324"/>
      <w:bookmarkStart w:id="569" w:name="_Toc51769022"/>
      <w:bookmarkStart w:id="570" w:name="_Toc68015342"/>
      <w:r w:rsidRPr="009E0DE1">
        <w:t>4.3.3.2</w:t>
      </w:r>
      <w:r w:rsidRPr="009E0DE1">
        <w:tab/>
        <w:t>Roaming architecture</w:t>
      </w:r>
      <w:bookmarkEnd w:id="564"/>
      <w:bookmarkEnd w:id="565"/>
      <w:bookmarkEnd w:id="566"/>
      <w:bookmarkEnd w:id="567"/>
      <w:bookmarkEnd w:id="568"/>
      <w:bookmarkEnd w:id="569"/>
      <w:bookmarkEnd w:id="570"/>
    </w:p>
    <w:p w14:paraId="5B6E678F" w14:textId="77777777" w:rsidR="00D40151" w:rsidRPr="009E0DE1" w:rsidRDefault="00D40151" w:rsidP="00D40151">
      <w:r w:rsidRPr="009E0DE1">
        <w:t>Figure 4.3.3.2-1 represents the Roaming architecture with local breakout and Figure 4.3.3.2-2 represents the Roaming architecture with home-routed traffic for interworking between 5GC via non-3GPP access and EPC/E-UTRAN.</w:t>
      </w:r>
    </w:p>
    <w:bookmarkStart w:id="571" w:name="_MON_1631681432"/>
    <w:bookmarkEnd w:id="571"/>
    <w:p w14:paraId="3587B809" w14:textId="77777777" w:rsidR="00D40151" w:rsidRDefault="00D40151" w:rsidP="00D40151">
      <w:pPr>
        <w:pStyle w:val="TH"/>
        <w:rPr>
          <w:lang w:eastAsia="zh-CN"/>
        </w:rPr>
      </w:pPr>
      <w:r w:rsidRPr="009E0DE1">
        <w:object w:dxaOrig="9131" w:dyaOrig="6610" w14:anchorId="1255FD3F">
          <v:shape id="_x0000_i1068" type="#_x0000_t75" style="width:456.4pt;height:332.45pt" o:ole="">
            <v:imagedata r:id="rId95" o:title=""/>
          </v:shape>
          <o:OLEObject Type="Embed" ProgID="Word.Picture.8" ShapeID="_x0000_i1068" DrawAspect="Content" ObjectID="_1686058571" r:id="rId96"/>
        </w:object>
      </w:r>
    </w:p>
    <w:p w14:paraId="32ABF801" w14:textId="77777777" w:rsidR="00D40151" w:rsidRPr="009E0DE1" w:rsidRDefault="00D40151" w:rsidP="00D40151">
      <w:pPr>
        <w:pStyle w:val="TF"/>
        <w:rPr>
          <w:lang w:eastAsia="zh-CN"/>
        </w:rPr>
      </w:pPr>
      <w:r w:rsidRPr="009E0DE1">
        <w:rPr>
          <w:lang w:eastAsia="zh-CN"/>
        </w:rPr>
        <w:t>Figure 4.3.3</w:t>
      </w:r>
      <w:r>
        <w:rPr>
          <w:lang w:eastAsia="zh-CN"/>
        </w:rPr>
        <w:t>.2</w:t>
      </w:r>
      <w:r w:rsidRPr="009E0DE1">
        <w:rPr>
          <w:lang w:eastAsia="zh-CN"/>
        </w:rPr>
        <w:t>-1: Local breakout roaming architecture for interworking between 5GC via non-3GPP access and EPC/E-UTRAN</w:t>
      </w:r>
    </w:p>
    <w:p w14:paraId="0A5603D3" w14:textId="77777777" w:rsidR="00D40151" w:rsidRPr="009E0DE1" w:rsidRDefault="00D40151" w:rsidP="00D40151">
      <w:pPr>
        <w:pStyle w:val="NO"/>
      </w:pPr>
      <w:r w:rsidRPr="009E0DE1">
        <w:t>NOTE 1:</w:t>
      </w:r>
      <w:r w:rsidRPr="009E0DE1">
        <w:tab/>
        <w:t>There can be another UPF (not shown in the figure above) between the N3IWF</w:t>
      </w:r>
      <w:r>
        <w:t>/TNGF</w:t>
      </w:r>
      <w:r w:rsidRPr="009E0DE1">
        <w:t xml:space="preserve"> and the UPF + PGW-U, i.e. the UPF + PGW-U can support N9 towards the additional UPF, if needed.</w:t>
      </w:r>
    </w:p>
    <w:p w14:paraId="20DD77BE" w14:textId="77777777" w:rsidR="00D40151" w:rsidRPr="009E0DE1" w:rsidRDefault="00D40151" w:rsidP="00D40151">
      <w:pPr>
        <w:pStyle w:val="NO"/>
      </w:pPr>
      <w:r w:rsidRPr="009E0DE1">
        <w:t>NOTE 2:</w:t>
      </w:r>
      <w:r w:rsidRPr="009E0DE1">
        <w:tab/>
        <w:t>S9 interface from EPC is not required since no known deployment exists.</w:t>
      </w:r>
    </w:p>
    <w:p w14:paraId="6B476F70" w14:textId="77777777" w:rsidR="00D40151" w:rsidRPr="009E0DE1" w:rsidRDefault="00D40151" w:rsidP="00D40151">
      <w:pPr>
        <w:pStyle w:val="NO"/>
      </w:pPr>
      <w:r w:rsidRPr="009E0DE1">
        <w:t>NOTE 3:</w:t>
      </w:r>
      <w:r w:rsidRPr="009E0DE1">
        <w:tab/>
        <w:t>N26 interface is not precluded, but it not shown in the figure because it is not required for the interworking between 5GC via non-3GPP access and EPC/E-UTRAN.</w:t>
      </w:r>
    </w:p>
    <w:bookmarkStart w:id="572" w:name="_MON_1631681492"/>
    <w:bookmarkEnd w:id="572"/>
    <w:p w14:paraId="2E8B1D77" w14:textId="77777777" w:rsidR="00D40151" w:rsidRDefault="00D40151" w:rsidP="00D40151">
      <w:pPr>
        <w:pStyle w:val="TH"/>
        <w:rPr>
          <w:lang w:eastAsia="zh-CN"/>
        </w:rPr>
      </w:pPr>
      <w:r w:rsidRPr="009E0DE1">
        <w:object w:dxaOrig="9617" w:dyaOrig="7778" w14:anchorId="07E10B0B">
          <v:shape id="_x0000_i1069" type="#_x0000_t75" style="width:480.85pt;height:401.3pt" o:ole="">
            <v:imagedata r:id="rId97" o:title=""/>
          </v:shape>
          <o:OLEObject Type="Embed" ProgID="Word.Picture.8" ShapeID="_x0000_i1069" DrawAspect="Content" ObjectID="_1686058572" r:id="rId98"/>
        </w:object>
      </w:r>
    </w:p>
    <w:p w14:paraId="29F628C9" w14:textId="77777777" w:rsidR="00D40151" w:rsidRPr="009E0DE1" w:rsidRDefault="00D40151" w:rsidP="00D40151">
      <w:pPr>
        <w:pStyle w:val="TF"/>
        <w:rPr>
          <w:lang w:eastAsia="zh-CN"/>
        </w:rPr>
      </w:pPr>
      <w:r w:rsidRPr="009E0DE1">
        <w:rPr>
          <w:lang w:eastAsia="zh-CN"/>
        </w:rPr>
        <w:t xml:space="preserve">Figure 4.3.3.2-2: Home-routed roaming architecture for interworking between </w:t>
      </w:r>
      <w:r w:rsidRPr="009E0DE1">
        <w:t xml:space="preserve">5GC via non-3GPP access </w:t>
      </w:r>
      <w:r w:rsidRPr="009E0DE1">
        <w:rPr>
          <w:lang w:eastAsia="zh-CN"/>
        </w:rPr>
        <w:t>and EPC/E-UTRAN</w:t>
      </w:r>
    </w:p>
    <w:p w14:paraId="63877697" w14:textId="77777777" w:rsidR="00D40151" w:rsidRPr="009E0DE1" w:rsidRDefault="00D40151" w:rsidP="00D40151">
      <w:pPr>
        <w:pStyle w:val="NO"/>
      </w:pPr>
      <w:r w:rsidRPr="009E0DE1">
        <w:t>NOTE 4:</w:t>
      </w:r>
      <w:r w:rsidRPr="009E0DE1">
        <w:tab/>
        <w:t>N26 interface is not precluded, but it not shown in the figure because it is not required for the interworking between 5GC via non-3GPP access and EPC/E-UTRAN.</w:t>
      </w:r>
    </w:p>
    <w:p w14:paraId="5EDD7B4F" w14:textId="77777777" w:rsidR="00D40151" w:rsidRPr="009E0DE1" w:rsidRDefault="00D40151" w:rsidP="00D40151">
      <w:pPr>
        <w:pStyle w:val="Heading3"/>
      </w:pPr>
      <w:bookmarkStart w:id="573" w:name="_Toc20149664"/>
      <w:bookmarkStart w:id="574" w:name="_Toc27846455"/>
      <w:bookmarkStart w:id="575" w:name="_Toc36187579"/>
      <w:bookmarkStart w:id="576" w:name="_Toc45183483"/>
      <w:bookmarkStart w:id="577" w:name="_Toc47342325"/>
      <w:bookmarkStart w:id="578" w:name="_Toc51769023"/>
      <w:bookmarkStart w:id="579" w:name="_Toc68015343"/>
      <w:r w:rsidRPr="009E0DE1">
        <w:t>4.3.4</w:t>
      </w:r>
      <w:r w:rsidRPr="009E0DE1">
        <w:tab/>
        <w:t>Interworking between ePDG connected to EPC and 5GS</w:t>
      </w:r>
      <w:bookmarkEnd w:id="573"/>
      <w:bookmarkEnd w:id="574"/>
      <w:bookmarkEnd w:id="575"/>
      <w:bookmarkEnd w:id="576"/>
      <w:bookmarkEnd w:id="577"/>
      <w:bookmarkEnd w:id="578"/>
      <w:bookmarkEnd w:id="579"/>
    </w:p>
    <w:p w14:paraId="71D07A96" w14:textId="77777777" w:rsidR="00D40151" w:rsidRPr="009E0DE1" w:rsidRDefault="00D40151" w:rsidP="00D40151">
      <w:pPr>
        <w:pStyle w:val="Heading4"/>
      </w:pPr>
      <w:bookmarkStart w:id="580" w:name="_Toc20149665"/>
      <w:bookmarkStart w:id="581" w:name="_Toc27846456"/>
      <w:bookmarkStart w:id="582" w:name="_Toc36187580"/>
      <w:bookmarkStart w:id="583" w:name="_Toc45183484"/>
      <w:bookmarkStart w:id="584" w:name="_Toc47342326"/>
      <w:bookmarkStart w:id="585" w:name="_Toc51769024"/>
      <w:bookmarkStart w:id="586" w:name="_Toc68015344"/>
      <w:r w:rsidRPr="009E0DE1">
        <w:t>4.3.4.1</w:t>
      </w:r>
      <w:r w:rsidRPr="009E0DE1">
        <w:tab/>
        <w:t>Non-roaming architecture</w:t>
      </w:r>
      <w:bookmarkEnd w:id="580"/>
      <w:bookmarkEnd w:id="581"/>
      <w:bookmarkEnd w:id="582"/>
      <w:bookmarkEnd w:id="583"/>
      <w:bookmarkEnd w:id="584"/>
      <w:bookmarkEnd w:id="585"/>
      <w:bookmarkEnd w:id="586"/>
    </w:p>
    <w:p w14:paraId="65FBB41E" w14:textId="77777777" w:rsidR="00D40151" w:rsidRPr="009E0DE1" w:rsidRDefault="00D40151" w:rsidP="00D40151">
      <w:r w:rsidRPr="009E0DE1">
        <w:t>Figure 4.3.4.1-1 represents the non-roaming architecture for interworking between ePDG/EPC and 5GS.</w:t>
      </w:r>
    </w:p>
    <w:p w14:paraId="0439C4D5" w14:textId="77777777" w:rsidR="00D40151" w:rsidRDefault="00D40151" w:rsidP="00D40151">
      <w:pPr>
        <w:pStyle w:val="TH"/>
        <w:rPr>
          <w:lang w:eastAsia="zh-CN"/>
        </w:rPr>
      </w:pPr>
      <w:r w:rsidRPr="009E0DE1">
        <w:rPr>
          <w:noProof/>
        </w:rPr>
        <w:object w:dxaOrig="9356" w:dyaOrig="6093" w14:anchorId="5F715E77">
          <v:shape id="_x0000_i1070" type="#_x0000_t75" style="width:467.7pt;height:303.65pt" o:ole="">
            <v:imagedata r:id="rId99" o:title=""/>
          </v:shape>
          <o:OLEObject Type="Embed" ProgID="Word.Picture.8" ShapeID="_x0000_i1070" DrawAspect="Content" ObjectID="_1686058573" r:id="rId100"/>
        </w:object>
      </w:r>
    </w:p>
    <w:p w14:paraId="3740E25E" w14:textId="77777777" w:rsidR="00D40151" w:rsidRPr="009E0DE1" w:rsidRDefault="00D40151" w:rsidP="00D40151">
      <w:pPr>
        <w:pStyle w:val="TF"/>
      </w:pPr>
      <w:r w:rsidRPr="009E0DE1">
        <w:rPr>
          <w:lang w:eastAsia="zh-CN"/>
        </w:rPr>
        <w:t xml:space="preserve">Figure 4.3.4.1-1: </w:t>
      </w:r>
      <w:r w:rsidRPr="009E0DE1">
        <w:t>Non-roaming architecture</w:t>
      </w:r>
      <w:r w:rsidRPr="009E0DE1">
        <w:rPr>
          <w:lang w:eastAsia="zh-CN"/>
        </w:rPr>
        <w:t xml:space="preserve"> for interworking between ePDG/EPC and </w:t>
      </w:r>
      <w:r w:rsidRPr="009E0DE1">
        <w:t>5GS</w:t>
      </w:r>
    </w:p>
    <w:p w14:paraId="4F38F276" w14:textId="77777777" w:rsidR="00D40151" w:rsidRPr="009E0DE1" w:rsidRDefault="00D40151" w:rsidP="00D40151">
      <w:pPr>
        <w:pStyle w:val="NO"/>
      </w:pPr>
      <w:r w:rsidRPr="009E0DE1">
        <w:t>NOTE 1:</w:t>
      </w:r>
      <w:r w:rsidRPr="009E0DE1">
        <w:tab/>
      </w:r>
      <w:r w:rsidRPr="009E0DE1">
        <w:rPr>
          <w:rFonts w:eastAsia="SimSun"/>
        </w:rPr>
        <w:t>The details of the interfaces between the UE and the ePDG, and between EPC nodes (i.e. SWm,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56BA6930" w14:textId="14C8B1EC" w:rsidR="00D40151" w:rsidRDefault="00D40151" w:rsidP="00D40151">
      <w:pPr>
        <w:pStyle w:val="NO"/>
      </w:pPr>
      <w:r>
        <w:t>NOTE 2:</w:t>
      </w:r>
      <w:r>
        <w:tab/>
        <w:t>Interworking with ePDG is only supported with GTP based S2b. S6b interface is optional (see</w:t>
      </w:r>
      <w:r w:rsidR="00D602DF" w:rsidRPr="00D602DF">
        <w:t xml:space="preserve"> </w:t>
      </w:r>
      <w:r w:rsidR="00D602DF">
        <w:t>clause 4.11.4.3.6</w:t>
      </w:r>
      <w:r>
        <w:t xml:space="preserve"> </w:t>
      </w:r>
      <w:r w:rsidR="00D602DF">
        <w:t xml:space="preserve">of </w:t>
      </w:r>
      <w:r>
        <w:t>TS 23.502 [3]).</w:t>
      </w:r>
    </w:p>
    <w:p w14:paraId="48624BDA" w14:textId="77777777" w:rsidR="00D40151" w:rsidRPr="009E0DE1" w:rsidRDefault="00D40151" w:rsidP="00D40151">
      <w:pPr>
        <w:pStyle w:val="Heading4"/>
      </w:pPr>
      <w:bookmarkStart w:id="587" w:name="_Toc20149666"/>
      <w:bookmarkStart w:id="588" w:name="_Toc27846457"/>
      <w:bookmarkStart w:id="589" w:name="_Toc36187581"/>
      <w:bookmarkStart w:id="590" w:name="_Toc45183485"/>
      <w:bookmarkStart w:id="591" w:name="_Toc47342327"/>
      <w:bookmarkStart w:id="592" w:name="_Toc51769025"/>
      <w:bookmarkStart w:id="593" w:name="_Toc68015345"/>
      <w:r w:rsidRPr="009E0DE1">
        <w:t>4.3.4.2</w:t>
      </w:r>
      <w:r w:rsidRPr="009E0DE1">
        <w:tab/>
        <w:t>Roaming architectures</w:t>
      </w:r>
      <w:bookmarkEnd w:id="587"/>
      <w:bookmarkEnd w:id="588"/>
      <w:bookmarkEnd w:id="589"/>
      <w:bookmarkEnd w:id="590"/>
      <w:bookmarkEnd w:id="591"/>
      <w:bookmarkEnd w:id="592"/>
      <w:bookmarkEnd w:id="593"/>
    </w:p>
    <w:p w14:paraId="7E04B5DF" w14:textId="77777777" w:rsidR="00D40151" w:rsidRPr="009E0DE1" w:rsidRDefault="00D40151" w:rsidP="00D40151">
      <w:r w:rsidRPr="009E0DE1">
        <w:t>Figure 4.3.4.2-1 represents the Roaming architecture with local breakout and Figure 4.3.4.2-2 represents the Roaming architecture with home-routed traffic for interworking between ePDG/EPC and 5GS.</w:t>
      </w:r>
    </w:p>
    <w:bookmarkStart w:id="594" w:name="_Hlk8991241"/>
    <w:p w14:paraId="15C21763" w14:textId="77777777" w:rsidR="00D40151" w:rsidRDefault="00D40151" w:rsidP="00D40151">
      <w:pPr>
        <w:pStyle w:val="TH"/>
        <w:rPr>
          <w:lang w:eastAsia="zh-CN"/>
        </w:rPr>
      </w:pPr>
      <w:r w:rsidRPr="009E0DE1">
        <w:rPr>
          <w:noProof/>
        </w:rPr>
        <w:object w:dxaOrig="9356" w:dyaOrig="7085" w14:anchorId="1B41E149">
          <v:shape id="_x0000_i1071" type="#_x0000_t75" style="width:467.7pt;height:356.85pt" o:ole="">
            <v:imagedata r:id="rId101" o:title=""/>
          </v:shape>
          <o:OLEObject Type="Embed" ProgID="Word.Picture.8" ShapeID="_x0000_i1071" DrawAspect="Content" ObjectID="_1686058574" r:id="rId102"/>
        </w:object>
      </w:r>
      <w:bookmarkEnd w:id="594"/>
    </w:p>
    <w:p w14:paraId="5207EFAE" w14:textId="77777777" w:rsidR="00D40151" w:rsidRPr="009E0DE1" w:rsidRDefault="00D40151" w:rsidP="00D40151">
      <w:pPr>
        <w:pStyle w:val="TF"/>
        <w:rPr>
          <w:lang w:eastAsia="zh-CN"/>
        </w:rPr>
      </w:pPr>
      <w:r w:rsidRPr="009E0DE1">
        <w:rPr>
          <w:lang w:eastAsia="zh-CN"/>
        </w:rPr>
        <w:t>Figure 4.3.4.2-1:</w:t>
      </w:r>
      <w:r w:rsidRPr="009E0DE1">
        <w:rPr>
          <w:lang w:eastAsia="zh-CN"/>
        </w:rPr>
        <w:tab/>
        <w:t xml:space="preserve">Local breakout roaming architecture for interworking between ePDG/EPC and </w:t>
      </w:r>
      <w:r w:rsidRPr="009E0DE1">
        <w:t>5GS</w:t>
      </w:r>
    </w:p>
    <w:p w14:paraId="1582C154" w14:textId="77777777" w:rsidR="00D40151" w:rsidRPr="009E0DE1" w:rsidRDefault="00D40151" w:rsidP="00D40151">
      <w:pPr>
        <w:pStyle w:val="NO"/>
      </w:pPr>
      <w:bookmarkStart w:id="595" w:name="_Hlk498373387"/>
      <w:r w:rsidRPr="009E0DE1">
        <w:t>NOTE 1:</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bookmarkEnd w:id="595"/>
    <w:p w14:paraId="543F6232" w14:textId="08782A8C" w:rsidR="00D40151" w:rsidRDefault="00D40151" w:rsidP="00D40151">
      <w:pPr>
        <w:pStyle w:val="NO"/>
      </w:pPr>
      <w:r>
        <w:t>NOTE 2:</w:t>
      </w:r>
      <w:r>
        <w:tab/>
        <w:t>Interworking with ePDG is only supported with GTP based S2b. S6b interface is optional (see</w:t>
      </w:r>
      <w:r w:rsidR="00D602DF" w:rsidRPr="00D602DF">
        <w:t xml:space="preserve"> </w:t>
      </w:r>
      <w:r w:rsidR="00D602DF">
        <w:t>clause 4.11.4.3.6</w:t>
      </w:r>
      <w:r>
        <w:t xml:space="preserve"> </w:t>
      </w:r>
      <w:r w:rsidR="00D602DF">
        <w:t xml:space="preserve">of </w:t>
      </w:r>
      <w:r>
        <w:t>TS 23.502 [3]).</w:t>
      </w:r>
    </w:p>
    <w:p w14:paraId="1EA6F839" w14:textId="77777777" w:rsidR="00D40151" w:rsidRDefault="00D40151" w:rsidP="00D40151">
      <w:pPr>
        <w:pStyle w:val="TH"/>
        <w:rPr>
          <w:lang w:eastAsia="zh-CN"/>
        </w:rPr>
      </w:pPr>
      <w:r w:rsidRPr="009E0DE1">
        <w:rPr>
          <w:noProof/>
        </w:rPr>
        <w:object w:dxaOrig="9617" w:dyaOrig="7935" w14:anchorId="496C7021">
          <v:shape id="_x0000_i1072" type="#_x0000_t75" style="width:480.85pt;height:411.35pt" o:ole="">
            <v:imagedata r:id="rId103" o:title=""/>
          </v:shape>
          <o:OLEObject Type="Embed" ProgID="Word.Picture.8" ShapeID="_x0000_i1072" DrawAspect="Content" ObjectID="_1686058575" r:id="rId104"/>
        </w:object>
      </w:r>
    </w:p>
    <w:p w14:paraId="068D774E" w14:textId="77777777" w:rsidR="00D40151" w:rsidRPr="009E0DE1" w:rsidRDefault="00D40151" w:rsidP="00D40151">
      <w:pPr>
        <w:pStyle w:val="TF"/>
        <w:rPr>
          <w:lang w:eastAsia="zh-CN"/>
        </w:rPr>
      </w:pPr>
      <w:r w:rsidRPr="009E0DE1">
        <w:rPr>
          <w:lang w:eastAsia="zh-CN"/>
        </w:rPr>
        <w:t xml:space="preserve">Figure 4.3.4.2-2: Home-routed roaming architecture for interworking between ePDG/EPC and </w:t>
      </w:r>
      <w:r w:rsidRPr="009E0DE1">
        <w:t>5GS</w:t>
      </w:r>
    </w:p>
    <w:p w14:paraId="7C26A195" w14:textId="77777777" w:rsidR="00D40151" w:rsidRPr="009E0DE1" w:rsidRDefault="00D40151" w:rsidP="00D40151">
      <w:pPr>
        <w:pStyle w:val="NO"/>
        <w:rPr>
          <w:lang w:eastAsia="zh-CN"/>
        </w:rPr>
      </w:pPr>
      <w:r w:rsidRPr="009E0DE1">
        <w:t>NOTE </w:t>
      </w:r>
      <w:r>
        <w:t>1</w:t>
      </w:r>
      <w:r w:rsidRPr="009E0DE1">
        <w:t>:</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7111BE72" w14:textId="0948F883" w:rsidR="00D40151" w:rsidRPr="009E0DE1" w:rsidRDefault="00D40151" w:rsidP="00D40151">
      <w:pPr>
        <w:pStyle w:val="NO"/>
        <w:rPr>
          <w:lang w:eastAsia="zh-CN"/>
        </w:rPr>
      </w:pPr>
      <w:r w:rsidRPr="009E0DE1">
        <w:t>NOTE 2:</w:t>
      </w:r>
      <w:r w:rsidRPr="009E0DE1">
        <w:tab/>
      </w:r>
      <w:r>
        <w:t>Interworking with ePDG is only supported with GTP based S2b. S6b interface is optional (see</w:t>
      </w:r>
      <w:r w:rsidR="00D602DF" w:rsidRPr="00D602DF">
        <w:t xml:space="preserve"> </w:t>
      </w:r>
      <w:r w:rsidR="00D602DF">
        <w:t>clause 4.11.4.3.6</w:t>
      </w:r>
      <w:r>
        <w:t xml:space="preserve"> </w:t>
      </w:r>
      <w:r w:rsidR="00D602DF">
        <w:t xml:space="preserve">of </w:t>
      </w:r>
      <w:r>
        <w:t>TS 23.502 [3]).</w:t>
      </w:r>
    </w:p>
    <w:p w14:paraId="50C41C37" w14:textId="77777777" w:rsidR="00D40151" w:rsidRDefault="00D40151" w:rsidP="00D40151">
      <w:pPr>
        <w:pStyle w:val="Heading3"/>
      </w:pPr>
      <w:bookmarkStart w:id="596" w:name="_Toc20149667"/>
      <w:bookmarkStart w:id="597" w:name="_Toc27846458"/>
      <w:bookmarkStart w:id="598" w:name="_Toc36187582"/>
      <w:bookmarkStart w:id="599" w:name="_Toc45183486"/>
      <w:bookmarkStart w:id="600" w:name="_Toc47342328"/>
      <w:bookmarkStart w:id="601" w:name="_Toc51769026"/>
      <w:bookmarkStart w:id="602" w:name="_Toc68015346"/>
      <w:r>
        <w:t>4.3.5</w:t>
      </w:r>
      <w:r>
        <w:tab/>
        <w:t>Service Exposure in Interworking Scenarios</w:t>
      </w:r>
      <w:bookmarkEnd w:id="596"/>
      <w:bookmarkEnd w:id="597"/>
      <w:bookmarkEnd w:id="598"/>
      <w:bookmarkEnd w:id="599"/>
      <w:bookmarkEnd w:id="600"/>
      <w:bookmarkEnd w:id="601"/>
      <w:bookmarkEnd w:id="602"/>
    </w:p>
    <w:p w14:paraId="0E7B4D1D" w14:textId="77777777" w:rsidR="00D40151" w:rsidRDefault="00D40151" w:rsidP="00D40151">
      <w:pPr>
        <w:pStyle w:val="Heading4"/>
      </w:pPr>
      <w:bookmarkStart w:id="603" w:name="_Toc20149668"/>
      <w:bookmarkStart w:id="604" w:name="_Toc27846459"/>
      <w:bookmarkStart w:id="605" w:name="_Toc36187583"/>
      <w:bookmarkStart w:id="606" w:name="_Toc45183487"/>
      <w:bookmarkStart w:id="607" w:name="_Toc47342329"/>
      <w:bookmarkStart w:id="608" w:name="_Toc51769027"/>
      <w:bookmarkStart w:id="609" w:name="_Toc68015347"/>
      <w:r>
        <w:t>4.3.5.1</w:t>
      </w:r>
      <w:r>
        <w:tab/>
        <w:t>Non-roaming architecture</w:t>
      </w:r>
      <w:bookmarkEnd w:id="603"/>
      <w:bookmarkEnd w:id="604"/>
      <w:bookmarkEnd w:id="605"/>
      <w:bookmarkEnd w:id="606"/>
      <w:bookmarkEnd w:id="607"/>
      <w:bookmarkEnd w:id="608"/>
      <w:bookmarkEnd w:id="609"/>
    </w:p>
    <w:p w14:paraId="2B4A10ED" w14:textId="77777777" w:rsidR="00D40151" w:rsidRDefault="00D40151" w:rsidP="00D40151">
      <w:r>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Default="00D40151" w:rsidP="00D40151">
      <w:pPr>
        <w:pStyle w:val="TH"/>
      </w:pPr>
      <w:r w:rsidRPr="008004E1">
        <w:rPr>
          <w:lang w:val="en-US"/>
        </w:rPr>
        <w:object w:dxaOrig="15145" w:dyaOrig="8232" w14:anchorId="60168E2F">
          <v:shape id="_x0000_i1073" type="#_x0000_t75" style="width:398.2pt;height:216.65pt" o:ole="">
            <v:imagedata r:id="rId105" o:title=""/>
          </v:shape>
          <o:OLEObject Type="Embed" ProgID="Visio.Drawing.11" ShapeID="_x0000_i1073" DrawAspect="Content" ObjectID="_1686058576" r:id="rId106"/>
        </w:object>
      </w:r>
    </w:p>
    <w:p w14:paraId="429E77D8" w14:textId="77777777" w:rsidR="00D40151" w:rsidRDefault="00D40151" w:rsidP="00D40151">
      <w:pPr>
        <w:pStyle w:val="TF"/>
      </w:pPr>
      <w:r>
        <w:t>Figure 4.3.5.1 1: Non-roaming Service Exposure Architecture for EPC-5GC Interworking</w:t>
      </w:r>
    </w:p>
    <w:p w14:paraId="54687CE6" w14:textId="77777777" w:rsidR="00D40151" w:rsidRDefault="00D40151" w:rsidP="00D40151">
      <w:pPr>
        <w:pStyle w:val="NO"/>
      </w:pPr>
      <w:r>
        <w:t>NOTE 1:</w:t>
      </w:r>
      <w:r>
        <w:tab/>
        <w:t>In Figure 4.3.5.1-1, Trust domain for SCEF+NEF is same as Trust domain for SCEF as defined in TS 23.682 [36].</w:t>
      </w:r>
    </w:p>
    <w:p w14:paraId="478C5ED1" w14:textId="77777777" w:rsidR="00D40151" w:rsidRDefault="00D40151" w:rsidP="00D40151">
      <w:pPr>
        <w:pStyle w:val="NO"/>
      </w:pPr>
      <w:r>
        <w:t>NOTE 2:</w:t>
      </w:r>
      <w:r>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Default="00D40151" w:rsidP="00D40151">
      <w:pPr>
        <w:pStyle w:val="NO"/>
      </w:pPr>
      <w:r>
        <w:t>NOTE 3:</w:t>
      </w:r>
      <w:r>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Default="00D40151" w:rsidP="00D40151">
      <w:pPr>
        <w:pStyle w:val="NO"/>
      </w:pPr>
      <w:r>
        <w:t>NOTE 4:</w:t>
      </w:r>
      <w:r>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Default="00D40151" w:rsidP="00D40151">
      <w:pPr>
        <w:pStyle w:val="NO"/>
      </w:pPr>
      <w:r>
        <w:t>NOTE 5:</w:t>
      </w:r>
      <w:r>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Default="00D40151" w:rsidP="00D40151">
      <w:pPr>
        <w:pStyle w:val="Heading4"/>
      </w:pPr>
      <w:bookmarkStart w:id="610" w:name="_Toc20149669"/>
      <w:bookmarkStart w:id="611" w:name="_Toc27846460"/>
      <w:bookmarkStart w:id="612" w:name="_Toc36187584"/>
      <w:bookmarkStart w:id="613" w:name="_Toc45183488"/>
      <w:bookmarkStart w:id="614" w:name="_Toc47342330"/>
      <w:bookmarkStart w:id="615" w:name="_Toc51769028"/>
      <w:bookmarkStart w:id="616" w:name="_Toc68015348"/>
      <w:r>
        <w:t>4.3.5.2</w:t>
      </w:r>
      <w:r>
        <w:tab/>
        <w:t>Roaming architectures</w:t>
      </w:r>
      <w:bookmarkEnd w:id="610"/>
      <w:bookmarkEnd w:id="611"/>
      <w:bookmarkEnd w:id="612"/>
      <w:bookmarkEnd w:id="613"/>
      <w:bookmarkEnd w:id="614"/>
      <w:bookmarkEnd w:id="615"/>
      <w:bookmarkEnd w:id="616"/>
    </w:p>
    <w:p w14:paraId="2E246E9A" w14:textId="77777777" w:rsidR="00D40151" w:rsidRDefault="00D40151" w:rsidP="00D40151">
      <w:pPr>
        <w:rPr>
          <w:lang w:eastAsia="x-none"/>
        </w:rPr>
      </w:pPr>
      <w:r>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Default="00D40151" w:rsidP="00D40151">
      <w:pPr>
        <w:pStyle w:val="TH"/>
      </w:pPr>
      <w:r w:rsidRPr="002C2137">
        <w:rPr>
          <w:lang w:val="en-US"/>
        </w:rPr>
        <w:object w:dxaOrig="16155" w:dyaOrig="9676" w14:anchorId="5C598600">
          <v:shape id="_x0000_i1074" type="#_x0000_t75" style="width:425.1pt;height:254.2pt" o:ole="">
            <v:imagedata r:id="rId107" o:title=""/>
          </v:shape>
          <o:OLEObject Type="Embed" ProgID="Visio.Drawing.11" ShapeID="_x0000_i1074" DrawAspect="Content" ObjectID="_1686058577" r:id="rId108"/>
        </w:object>
      </w:r>
    </w:p>
    <w:p w14:paraId="7E3C276E" w14:textId="77777777" w:rsidR="00D40151" w:rsidRDefault="00D40151" w:rsidP="00D40151">
      <w:pPr>
        <w:pStyle w:val="TF"/>
      </w:pPr>
      <w:r>
        <w:t>Figure 4.3.5.2-1: Roaming Service Exposure Architecture for EPC-5GC Interworking</w:t>
      </w:r>
    </w:p>
    <w:p w14:paraId="64C19E78" w14:textId="77777777" w:rsidR="00D40151" w:rsidRPr="00C34949" w:rsidRDefault="00D40151" w:rsidP="00D40151">
      <w:pPr>
        <w:pStyle w:val="NO"/>
      </w:pPr>
      <w:r>
        <w:t>NOTE:</w:t>
      </w:r>
      <w:r>
        <w:tab/>
        <w:t>Figure 4.3.5.2-1 does not include all the interfaces, and network elements or network functions that may be connected to SCEF+NEF.</w:t>
      </w:r>
    </w:p>
    <w:p w14:paraId="72E95701" w14:textId="77777777" w:rsidR="00D40151" w:rsidRPr="009E0DE1" w:rsidRDefault="00D40151" w:rsidP="00D40151">
      <w:pPr>
        <w:pStyle w:val="Heading2"/>
      </w:pPr>
      <w:bookmarkStart w:id="617" w:name="_Toc20149670"/>
      <w:bookmarkStart w:id="618" w:name="_Toc27846461"/>
      <w:bookmarkStart w:id="619" w:name="_Toc36187585"/>
      <w:bookmarkStart w:id="620" w:name="_Toc45183489"/>
      <w:bookmarkStart w:id="621" w:name="_Toc47342331"/>
      <w:bookmarkStart w:id="622" w:name="_Toc51769029"/>
      <w:bookmarkStart w:id="623" w:name="_Toc68015349"/>
      <w:r w:rsidRPr="009E0DE1">
        <w:t>4.4</w:t>
      </w:r>
      <w:r w:rsidRPr="009E0DE1">
        <w:tab/>
        <w:t>Specific services</w:t>
      </w:r>
      <w:bookmarkEnd w:id="617"/>
      <w:bookmarkEnd w:id="618"/>
      <w:bookmarkEnd w:id="619"/>
      <w:bookmarkEnd w:id="620"/>
      <w:bookmarkEnd w:id="621"/>
      <w:bookmarkEnd w:id="622"/>
      <w:bookmarkEnd w:id="623"/>
    </w:p>
    <w:p w14:paraId="7CBBB367" w14:textId="77777777" w:rsidR="00D40151" w:rsidRPr="009E0DE1" w:rsidRDefault="00D40151" w:rsidP="00D40151">
      <w:pPr>
        <w:pStyle w:val="Heading3"/>
      </w:pPr>
      <w:bookmarkStart w:id="624" w:name="_Toc20149671"/>
      <w:bookmarkStart w:id="625" w:name="_Toc27846462"/>
      <w:bookmarkStart w:id="626" w:name="_Toc36187586"/>
      <w:bookmarkStart w:id="627" w:name="_Toc45183490"/>
      <w:bookmarkStart w:id="628" w:name="_Toc47342332"/>
      <w:bookmarkStart w:id="629" w:name="_Toc51769030"/>
      <w:bookmarkStart w:id="630" w:name="_Toc68015350"/>
      <w:r w:rsidRPr="009E0DE1">
        <w:t>4.4.1</w:t>
      </w:r>
      <w:r w:rsidRPr="009E0DE1">
        <w:tab/>
        <w:t>Public Warning System</w:t>
      </w:r>
      <w:bookmarkEnd w:id="624"/>
      <w:bookmarkEnd w:id="625"/>
      <w:bookmarkEnd w:id="626"/>
      <w:bookmarkEnd w:id="627"/>
      <w:bookmarkEnd w:id="628"/>
      <w:bookmarkEnd w:id="629"/>
      <w:bookmarkEnd w:id="630"/>
    </w:p>
    <w:p w14:paraId="47DE61F1" w14:textId="77777777" w:rsidR="00D40151" w:rsidRPr="009E0DE1" w:rsidRDefault="00D40151" w:rsidP="00D40151">
      <w:pPr>
        <w:rPr>
          <w:rFonts w:eastAsia="MS Mincho"/>
        </w:rPr>
      </w:pPr>
      <w:bookmarkStart w:id="631" w:name="_Hlk495598619"/>
      <w:r w:rsidRPr="009E0DE1">
        <w:t>The Public Warning System architecture for 5G System is specified in TS</w:t>
      </w:r>
      <w:r>
        <w:t> </w:t>
      </w:r>
      <w:r w:rsidRPr="009E0DE1">
        <w:t>23.041</w:t>
      </w:r>
      <w:r>
        <w:t> </w:t>
      </w:r>
      <w:r w:rsidRPr="009E0DE1">
        <w:t>[46].</w:t>
      </w:r>
      <w:bookmarkEnd w:id="631"/>
    </w:p>
    <w:p w14:paraId="39602734" w14:textId="77777777" w:rsidR="00D40151" w:rsidRPr="009E0DE1" w:rsidRDefault="00D40151" w:rsidP="00D40151">
      <w:pPr>
        <w:pStyle w:val="Heading3"/>
      </w:pPr>
      <w:bookmarkStart w:id="632" w:name="_Toc20149672"/>
      <w:bookmarkStart w:id="633" w:name="_Toc27846463"/>
      <w:bookmarkStart w:id="634" w:name="_Toc36187587"/>
      <w:bookmarkStart w:id="635" w:name="_Toc45183491"/>
      <w:bookmarkStart w:id="636" w:name="_Toc47342333"/>
      <w:bookmarkStart w:id="637" w:name="_Toc51769031"/>
      <w:bookmarkStart w:id="638" w:name="_Toc68015351"/>
      <w:r w:rsidRPr="009E0DE1">
        <w:t>4.4.2</w:t>
      </w:r>
      <w:r w:rsidRPr="009E0DE1">
        <w:tab/>
        <w:t>SMS over NAS</w:t>
      </w:r>
      <w:bookmarkEnd w:id="632"/>
      <w:bookmarkEnd w:id="633"/>
      <w:bookmarkEnd w:id="634"/>
      <w:bookmarkEnd w:id="635"/>
      <w:bookmarkEnd w:id="636"/>
      <w:bookmarkEnd w:id="637"/>
      <w:bookmarkEnd w:id="638"/>
    </w:p>
    <w:p w14:paraId="38CCC8C3" w14:textId="77777777" w:rsidR="00D40151" w:rsidRPr="009E0DE1" w:rsidRDefault="00D40151" w:rsidP="00D40151">
      <w:pPr>
        <w:pStyle w:val="Heading4"/>
      </w:pPr>
      <w:bookmarkStart w:id="639" w:name="_Toc20149673"/>
      <w:bookmarkStart w:id="640" w:name="_Toc27846464"/>
      <w:bookmarkStart w:id="641" w:name="_Toc36187588"/>
      <w:bookmarkStart w:id="642" w:name="_Toc45183492"/>
      <w:bookmarkStart w:id="643" w:name="_Toc47342334"/>
      <w:bookmarkStart w:id="644" w:name="_Toc51769032"/>
      <w:bookmarkStart w:id="645" w:name="_Toc68015352"/>
      <w:r w:rsidRPr="009E0DE1">
        <w:t>4.4.2.1</w:t>
      </w:r>
      <w:r w:rsidRPr="009E0DE1">
        <w:tab/>
        <w:t>Architecture to support SMS over NAS</w:t>
      </w:r>
      <w:bookmarkEnd w:id="639"/>
      <w:bookmarkEnd w:id="640"/>
      <w:bookmarkEnd w:id="641"/>
      <w:bookmarkEnd w:id="642"/>
      <w:bookmarkEnd w:id="643"/>
      <w:bookmarkEnd w:id="644"/>
      <w:bookmarkEnd w:id="645"/>
    </w:p>
    <w:p w14:paraId="233EB6A3" w14:textId="77777777" w:rsidR="00D40151" w:rsidRPr="009E0DE1" w:rsidRDefault="00D40151" w:rsidP="00D40151">
      <w:r w:rsidRPr="009E0DE1">
        <w:t>Figure 4.4.2.1-1 shows the non-roaming architecture to support SMS over NAS using the Service-based interfaces within the Control Plane.</w:t>
      </w:r>
    </w:p>
    <w:p w14:paraId="37F13DDE" w14:textId="77777777" w:rsidR="00D40151" w:rsidRPr="009E0DE1" w:rsidRDefault="00D40151" w:rsidP="00D40151">
      <w:pPr>
        <w:pStyle w:val="TH"/>
      </w:pPr>
      <w:r w:rsidRPr="009E0DE1">
        <w:object w:dxaOrig="4747" w:dyaOrig="2798" w14:anchorId="7176A189">
          <v:shape id="_x0000_i1075" type="#_x0000_t75" style="width:237.9pt;height:139pt" o:ole="">
            <v:imagedata r:id="rId109" o:title=""/>
          </v:shape>
          <o:OLEObject Type="Embed" ProgID="Word.Picture.8" ShapeID="_x0000_i1075" DrawAspect="Content" ObjectID="_1686058578" r:id="rId110"/>
        </w:object>
      </w:r>
    </w:p>
    <w:p w14:paraId="3CDF3F65" w14:textId="77777777" w:rsidR="00D40151" w:rsidRPr="009E0DE1" w:rsidRDefault="00D40151" w:rsidP="00D40151">
      <w:pPr>
        <w:pStyle w:val="TF"/>
      </w:pPr>
      <w:r w:rsidRPr="009E0DE1">
        <w:t>Figure 4.4.2.1-1: Non-roaming System Architecture for SMS over NAS</w:t>
      </w:r>
    </w:p>
    <w:p w14:paraId="5B8FE60C" w14:textId="77777777" w:rsidR="00D40151" w:rsidRPr="009E0DE1" w:rsidRDefault="00D40151" w:rsidP="00D40151">
      <w:r w:rsidRPr="009E0DE1">
        <w:t>Figure 4.4.2.1-2 shows the non-roaming architecture to support SMS over NAS using the reference point representation.</w:t>
      </w:r>
    </w:p>
    <w:p w14:paraId="3A794AD4" w14:textId="77777777" w:rsidR="00D40151" w:rsidRPr="009E0DE1" w:rsidRDefault="00D40151" w:rsidP="00D40151">
      <w:pPr>
        <w:pStyle w:val="TH"/>
      </w:pPr>
      <w:r w:rsidRPr="009E0DE1">
        <w:object w:dxaOrig="6256" w:dyaOrig="2743" w14:anchorId="6F20086A">
          <v:shape id="_x0000_i1076" type="#_x0000_t75" style="width:313.05pt;height:137.1pt" o:ole="">
            <v:imagedata r:id="rId111" o:title=""/>
          </v:shape>
          <o:OLEObject Type="Embed" ProgID="Word.Picture.8" ShapeID="_x0000_i1076" DrawAspect="Content" ObjectID="_1686058579" r:id="rId112"/>
        </w:object>
      </w:r>
    </w:p>
    <w:p w14:paraId="5A387324" w14:textId="77777777" w:rsidR="00D40151" w:rsidRPr="009E0DE1" w:rsidRDefault="00D40151" w:rsidP="00D40151">
      <w:pPr>
        <w:pStyle w:val="TF"/>
      </w:pPr>
      <w:r w:rsidRPr="009E0DE1">
        <w:t>Figure 4.4.2.1-2: Non-roaming System Architecture for SMS over NAS in reference point representation</w:t>
      </w:r>
    </w:p>
    <w:p w14:paraId="42A61AE6" w14:textId="77777777" w:rsidR="00D40151" w:rsidRPr="009E0DE1" w:rsidRDefault="00D40151" w:rsidP="00D40151">
      <w:pPr>
        <w:pStyle w:val="NO"/>
      </w:pPr>
      <w:r w:rsidRPr="009E0DE1">
        <w:t>NOTE 1:</w:t>
      </w:r>
      <w:r w:rsidRPr="009E0DE1">
        <w:tab/>
        <w:t>SMS Function (SMSF) may be connected to the SMS-GMSC/IWMSC/SMS Router via one of the standardized interfaces as shown in TS</w:t>
      </w:r>
      <w:r>
        <w:t> </w:t>
      </w:r>
      <w:r w:rsidRPr="009E0DE1">
        <w:t>23.040</w:t>
      </w:r>
      <w:r>
        <w:t> </w:t>
      </w:r>
      <w:r w:rsidRPr="009E0DE1">
        <w:t>[5].</w:t>
      </w:r>
    </w:p>
    <w:p w14:paraId="7962B5D4" w14:textId="77777777" w:rsidR="00D40151" w:rsidRPr="009E0DE1" w:rsidRDefault="00D40151" w:rsidP="00D40151">
      <w:pPr>
        <w:pStyle w:val="NO"/>
      </w:pPr>
      <w:r w:rsidRPr="009E0DE1">
        <w:t>NOTE 2:</w:t>
      </w:r>
      <w:r w:rsidRPr="009E0DE1">
        <w:tab/>
        <w:t>UDM may be connected to the SMS-GMSC/IWMSC/SMS Router via one of the standardized interfaces as shown in TS</w:t>
      </w:r>
      <w:r>
        <w:t> </w:t>
      </w:r>
      <w:r w:rsidRPr="009E0DE1">
        <w:t>23.040</w:t>
      </w:r>
      <w:r>
        <w:t> </w:t>
      </w:r>
      <w:r w:rsidRPr="009E0DE1">
        <w:t>[5].</w:t>
      </w:r>
    </w:p>
    <w:p w14:paraId="5AE682C5" w14:textId="77777777" w:rsidR="00D40151" w:rsidRPr="009E0DE1" w:rsidRDefault="00D40151" w:rsidP="00D40151">
      <w:pPr>
        <w:pStyle w:val="NO"/>
      </w:pPr>
      <w:r w:rsidRPr="009E0DE1">
        <w:t>NOTE 3:</w:t>
      </w:r>
      <w:r w:rsidRPr="009E0DE1">
        <w:tab/>
        <w:t>Each UE is associated with only one SMS Function in the registered PLMN.</w:t>
      </w:r>
    </w:p>
    <w:p w14:paraId="5833AA0A" w14:textId="77777777" w:rsidR="00D40151" w:rsidRPr="009E0DE1" w:rsidRDefault="00D40151" w:rsidP="00D40151">
      <w:pPr>
        <w:pStyle w:val="NO"/>
      </w:pPr>
      <w:r w:rsidRPr="009E0DE1">
        <w:t>NOTE 4:</w:t>
      </w:r>
      <w:r w:rsidRPr="009E0DE1">
        <w:tab/>
        <w:t xml:space="preserve">SMSF re-allocation while the UE is in </w:t>
      </w:r>
      <w:r w:rsidRPr="009E0DE1">
        <w:rPr>
          <w:rFonts w:eastAsia="Batang"/>
          <w:lang w:eastAsia="ko-KR"/>
        </w:rPr>
        <w:t>RM</w:t>
      </w:r>
      <w:r w:rsidRPr="009E0DE1">
        <w:noBreakHyphen/>
        <w:t>REGISTERED state</w:t>
      </w:r>
      <w:r>
        <w:t xml:space="preserve"> in the serving PLMN</w:t>
      </w:r>
      <w:r w:rsidRPr="009E0DE1">
        <w:t xml:space="preserve"> is not supported in this Release of the specification. When serving AMF is re-allocated for a given UE, the source AMF includes SMSF identifier as part of UE context transfer to target AMF.</w:t>
      </w:r>
      <w:r>
        <w:t xml:space="preserve"> If the target AMF, e.g. in the case of inter-PLMN mobility, detects that no SMSF has been selected in the serving PLMN, then the AMF performs SMSF selection as specified in clause 6.3.10.</w:t>
      </w:r>
    </w:p>
    <w:p w14:paraId="510F1FBE" w14:textId="77777777" w:rsidR="00D40151" w:rsidRPr="009E0DE1" w:rsidRDefault="00D40151" w:rsidP="00D40151">
      <w:pPr>
        <w:pStyle w:val="NO"/>
      </w:pPr>
      <w:r w:rsidRPr="009E0DE1">
        <w:rPr>
          <w:rFonts w:eastAsia="SimSun"/>
          <w:lang w:eastAsia="zh-CN"/>
        </w:rPr>
        <w:t>NOTE 5:</w:t>
      </w:r>
      <w:r w:rsidRPr="009E0DE1">
        <w:rPr>
          <w:rFonts w:eastAsia="SimSun"/>
          <w:lang w:eastAsia="zh-CN"/>
        </w:rPr>
        <w:tab/>
        <w:t>To support MT SMS domain selection by IP-SM-GW/SMS Router, IP-SM-GW/SMS Router may connect to SGs MSC, MME and SMSF via</w:t>
      </w:r>
      <w:r w:rsidRPr="009E0DE1">
        <w:rPr>
          <w:rFonts w:eastAsia="SimSun"/>
        </w:rPr>
        <w:t xml:space="preserve"> one of the standardized interfaces as shown in TS</w:t>
      </w:r>
      <w:r>
        <w:rPr>
          <w:rFonts w:eastAsia="SimSun"/>
        </w:rPr>
        <w:t> </w:t>
      </w:r>
      <w:r w:rsidRPr="009E0DE1">
        <w:rPr>
          <w:rFonts w:eastAsia="SimSun"/>
        </w:rPr>
        <w:t>23.040</w:t>
      </w:r>
      <w:r>
        <w:rPr>
          <w:rFonts w:eastAsia="SimSun"/>
        </w:rPr>
        <w:t> </w:t>
      </w:r>
      <w:r w:rsidRPr="009E0DE1">
        <w:rPr>
          <w:rFonts w:eastAsia="SimSun"/>
        </w:rPr>
        <w:t>[5]</w:t>
      </w:r>
      <w:r w:rsidRPr="009E0DE1">
        <w:rPr>
          <w:rFonts w:eastAsia="SimSun"/>
          <w:lang w:eastAsia="zh-CN"/>
        </w:rPr>
        <w:t>.</w:t>
      </w:r>
    </w:p>
    <w:p w14:paraId="4C419B42" w14:textId="77777777" w:rsidR="00D40151" w:rsidRPr="009E0DE1" w:rsidRDefault="00D40151" w:rsidP="00D40151">
      <w:r w:rsidRPr="009E0DE1">
        <w:t>Figure 4.4.2.1-3 shows the roaming architecture to support SMS over NAS using the Service-based interfaces within the Control Plane.</w:t>
      </w:r>
    </w:p>
    <w:p w14:paraId="0BEE07A6" w14:textId="77777777" w:rsidR="00D40151" w:rsidRPr="009E0DE1" w:rsidRDefault="00D40151" w:rsidP="00D40151">
      <w:pPr>
        <w:pStyle w:val="TH"/>
      </w:pPr>
      <w:r w:rsidRPr="009E0DE1">
        <w:object w:dxaOrig="5044" w:dyaOrig="3272" w14:anchorId="3AEFD041">
          <v:shape id="_x0000_i1077" type="#_x0000_t75" style="width:250.45pt;height:164.65pt" o:ole="">
            <v:imagedata r:id="rId113" o:title=""/>
          </v:shape>
          <o:OLEObject Type="Embed" ProgID="Word.Picture.8" ShapeID="_x0000_i1077" DrawAspect="Content" ObjectID="_1686058580" r:id="rId114"/>
        </w:object>
      </w:r>
    </w:p>
    <w:p w14:paraId="45A82885" w14:textId="77777777" w:rsidR="00D40151" w:rsidRPr="009E0DE1" w:rsidRDefault="00D40151" w:rsidP="00D40151">
      <w:pPr>
        <w:pStyle w:val="TF"/>
      </w:pPr>
      <w:r w:rsidRPr="009E0DE1">
        <w:t>Figure 4.4.2.1-3: Roaming architecture for SMS over NAS</w:t>
      </w:r>
    </w:p>
    <w:p w14:paraId="5F275F84" w14:textId="77777777" w:rsidR="00D40151" w:rsidRPr="009E0DE1" w:rsidRDefault="00D40151" w:rsidP="00D40151">
      <w:r w:rsidRPr="009E0DE1">
        <w:t>Figure 4.4.2.1-4 shows the roaming architecture to support SMS over NAS using the reference point representation.</w:t>
      </w:r>
    </w:p>
    <w:p w14:paraId="048825B2" w14:textId="77777777" w:rsidR="00D40151" w:rsidRPr="009E0DE1" w:rsidRDefault="00D40151" w:rsidP="00D40151">
      <w:pPr>
        <w:pStyle w:val="TH"/>
      </w:pPr>
      <w:r w:rsidRPr="009E0DE1">
        <w:object w:dxaOrig="5141" w:dyaOrig="2808" w14:anchorId="1D15304C">
          <v:shape id="_x0000_i1078" type="#_x0000_t75" style="width:257.3pt;height:139pt" o:ole="">
            <v:imagedata r:id="rId115" o:title=""/>
          </v:shape>
          <o:OLEObject Type="Embed" ProgID="Word.Picture.8" ShapeID="_x0000_i1078" DrawAspect="Content" ObjectID="_1686058581" r:id="rId116"/>
        </w:object>
      </w:r>
    </w:p>
    <w:p w14:paraId="761ACFDD" w14:textId="77777777" w:rsidR="00D40151" w:rsidRPr="009E0DE1" w:rsidRDefault="00D40151" w:rsidP="00D40151">
      <w:pPr>
        <w:pStyle w:val="TF"/>
      </w:pPr>
      <w:r w:rsidRPr="009E0DE1">
        <w:t>Figure 4.4.2.1-4: Roaming architecture for SMS over NAS in reference point representation</w:t>
      </w:r>
    </w:p>
    <w:p w14:paraId="7DA545F2" w14:textId="77777777" w:rsidR="00D40151" w:rsidRPr="009E0DE1" w:rsidRDefault="00D40151" w:rsidP="00D40151">
      <w:pPr>
        <w:pStyle w:val="Heading4"/>
      </w:pPr>
      <w:bookmarkStart w:id="646" w:name="_Toc20149674"/>
      <w:bookmarkStart w:id="647" w:name="_Toc27846465"/>
      <w:bookmarkStart w:id="648" w:name="_Toc36187589"/>
      <w:bookmarkStart w:id="649" w:name="_Toc45183493"/>
      <w:bookmarkStart w:id="650" w:name="_Toc47342335"/>
      <w:bookmarkStart w:id="651" w:name="_Toc51769033"/>
      <w:bookmarkStart w:id="652" w:name="_Toc68015353"/>
      <w:r w:rsidRPr="009E0DE1">
        <w:t>4.4.2.2</w:t>
      </w:r>
      <w:r w:rsidRPr="009E0DE1">
        <w:tab/>
        <w:t>Reference point to support SMS over NAS</w:t>
      </w:r>
      <w:bookmarkEnd w:id="646"/>
      <w:bookmarkEnd w:id="647"/>
      <w:bookmarkEnd w:id="648"/>
      <w:bookmarkEnd w:id="649"/>
      <w:bookmarkEnd w:id="650"/>
      <w:bookmarkEnd w:id="651"/>
      <w:bookmarkEnd w:id="652"/>
    </w:p>
    <w:p w14:paraId="48794E13" w14:textId="77777777" w:rsidR="00D40151" w:rsidRPr="009E0DE1" w:rsidRDefault="00D40151" w:rsidP="00D40151">
      <w:pPr>
        <w:pStyle w:val="NO"/>
      </w:pPr>
      <w:r w:rsidRPr="009E0DE1">
        <w:rPr>
          <w:b/>
        </w:rPr>
        <w:t>N1:</w:t>
      </w:r>
      <w:r w:rsidRPr="009E0DE1">
        <w:tab/>
        <w:t>Reference point for SMS transfer between UE and AMF via NAS.</w:t>
      </w:r>
    </w:p>
    <w:p w14:paraId="70B4FDCD" w14:textId="77777777" w:rsidR="00D40151" w:rsidRPr="009E0DE1" w:rsidRDefault="00D40151" w:rsidP="00D40151">
      <w:r w:rsidRPr="009E0DE1">
        <w:t>Following reference points are realized by service based interfaces:</w:t>
      </w:r>
    </w:p>
    <w:p w14:paraId="6A798593" w14:textId="77777777" w:rsidR="00D40151" w:rsidRPr="009E0DE1" w:rsidRDefault="00D40151" w:rsidP="00D40151">
      <w:pPr>
        <w:pStyle w:val="NO"/>
      </w:pPr>
      <w:r w:rsidRPr="009E0DE1">
        <w:rPr>
          <w:b/>
        </w:rPr>
        <w:t>N8:</w:t>
      </w:r>
      <w:r w:rsidRPr="009E0DE1">
        <w:tab/>
        <w:t>Reference point for SMS Subscription data retrieval between AMF and UDM.</w:t>
      </w:r>
    </w:p>
    <w:p w14:paraId="53064C04" w14:textId="77777777" w:rsidR="00D40151" w:rsidRPr="009E0DE1" w:rsidRDefault="00D40151" w:rsidP="00D40151">
      <w:pPr>
        <w:pStyle w:val="NO"/>
      </w:pPr>
      <w:r w:rsidRPr="009E0DE1">
        <w:rPr>
          <w:b/>
        </w:rPr>
        <w:t>N20:</w:t>
      </w:r>
      <w:r w:rsidRPr="009E0DE1">
        <w:tab/>
        <w:t>Reference point for SMS transfer between AMF and SMS Function.</w:t>
      </w:r>
    </w:p>
    <w:p w14:paraId="339F19B5" w14:textId="77777777" w:rsidR="00D40151" w:rsidRPr="009E0DE1" w:rsidRDefault="00D40151" w:rsidP="00D40151">
      <w:pPr>
        <w:pStyle w:val="NO"/>
      </w:pPr>
      <w:r w:rsidRPr="009E0DE1">
        <w:rPr>
          <w:b/>
        </w:rPr>
        <w:t>N21:</w:t>
      </w:r>
      <w:r w:rsidRPr="009E0DE1">
        <w:tab/>
        <w:t>Reference point for SMS Function address registration management and SMS Management Subscription data retrieval between SMS Function and UDM.</w:t>
      </w:r>
    </w:p>
    <w:p w14:paraId="79AA0FF0" w14:textId="77777777" w:rsidR="00D40151" w:rsidRPr="009E0DE1" w:rsidRDefault="00D40151" w:rsidP="00D40151">
      <w:pPr>
        <w:pStyle w:val="Heading4"/>
      </w:pPr>
      <w:bookmarkStart w:id="653" w:name="_Toc20149675"/>
      <w:bookmarkStart w:id="654" w:name="_Toc27846466"/>
      <w:bookmarkStart w:id="655" w:name="_Toc36187590"/>
      <w:bookmarkStart w:id="656" w:name="_Toc45183494"/>
      <w:bookmarkStart w:id="657" w:name="_Toc47342336"/>
      <w:bookmarkStart w:id="658" w:name="_Toc51769034"/>
      <w:bookmarkStart w:id="659" w:name="_Toc68015354"/>
      <w:r w:rsidRPr="009E0DE1">
        <w:t>4.4.2.3</w:t>
      </w:r>
      <w:r w:rsidRPr="009E0DE1">
        <w:tab/>
        <w:t>Service based interface to support SMS over NAS</w:t>
      </w:r>
      <w:bookmarkEnd w:id="653"/>
      <w:bookmarkEnd w:id="654"/>
      <w:bookmarkEnd w:id="655"/>
      <w:bookmarkEnd w:id="656"/>
      <w:bookmarkEnd w:id="657"/>
      <w:bookmarkEnd w:id="658"/>
      <w:bookmarkEnd w:id="659"/>
    </w:p>
    <w:p w14:paraId="0C326C91" w14:textId="77777777" w:rsidR="00D40151" w:rsidRPr="009E0DE1" w:rsidRDefault="00D40151" w:rsidP="00D40151">
      <w:pPr>
        <w:pStyle w:val="NO"/>
      </w:pPr>
      <w:r w:rsidRPr="009E0DE1">
        <w:rPr>
          <w:b/>
        </w:rPr>
        <w:t>Nsmsf:</w:t>
      </w:r>
      <w:r w:rsidRPr="009E0DE1">
        <w:tab/>
        <w:t>Service-based interface exhibited by SMSF.</w:t>
      </w:r>
    </w:p>
    <w:p w14:paraId="057BAC41" w14:textId="77777777" w:rsidR="00D40151" w:rsidRPr="009E0DE1" w:rsidRDefault="00D40151" w:rsidP="00D40151">
      <w:pPr>
        <w:pStyle w:val="Heading3"/>
      </w:pPr>
      <w:bookmarkStart w:id="660" w:name="_Toc20149676"/>
      <w:bookmarkStart w:id="661" w:name="_Toc27846467"/>
      <w:bookmarkStart w:id="662" w:name="_Toc36187591"/>
      <w:bookmarkStart w:id="663" w:name="_Toc45183495"/>
      <w:bookmarkStart w:id="664" w:name="_Toc47342337"/>
      <w:bookmarkStart w:id="665" w:name="_Toc51769035"/>
      <w:bookmarkStart w:id="666" w:name="_Toc68015355"/>
      <w:r w:rsidRPr="009E0DE1">
        <w:t>4.4.3</w:t>
      </w:r>
      <w:r w:rsidRPr="009E0DE1">
        <w:tab/>
        <w:t>IMS support</w:t>
      </w:r>
      <w:bookmarkEnd w:id="660"/>
      <w:bookmarkEnd w:id="661"/>
      <w:bookmarkEnd w:id="662"/>
      <w:bookmarkEnd w:id="663"/>
      <w:bookmarkEnd w:id="664"/>
      <w:bookmarkEnd w:id="665"/>
      <w:bookmarkEnd w:id="666"/>
    </w:p>
    <w:p w14:paraId="748BE837" w14:textId="77777777" w:rsidR="00D40151" w:rsidRPr="009E0DE1" w:rsidRDefault="00D40151" w:rsidP="00D40151">
      <w:r w:rsidRPr="009E0DE1">
        <w:t>IMS support for 5GC is defined in TS</w:t>
      </w:r>
      <w:r>
        <w:t> </w:t>
      </w:r>
      <w:r w:rsidRPr="009E0DE1">
        <w:t>23.228</w:t>
      </w:r>
      <w:r>
        <w:t> </w:t>
      </w:r>
      <w:r w:rsidRPr="009E0DE1">
        <w:t>[15].</w:t>
      </w:r>
    </w:p>
    <w:p w14:paraId="3658856F" w14:textId="77777777" w:rsidR="00D40151" w:rsidRPr="009E0DE1" w:rsidRDefault="00D40151" w:rsidP="00D40151">
      <w:r w:rsidRPr="009E0DE1">
        <w:t>The 5G System architecture supports</w:t>
      </w:r>
      <w:r>
        <w:t xml:space="preserve"> N5 interface between PCF and P-CSCF and supports</w:t>
      </w:r>
      <w:r w:rsidRPr="009E0DE1">
        <w:t xml:space="preserve"> Rx interface between PCF and P-CSCF</w:t>
      </w:r>
      <w:r>
        <w:t>,</w:t>
      </w:r>
      <w:r w:rsidRPr="009E0DE1">
        <w:t xml:space="preserve"> to enable IMS service. See TS</w:t>
      </w:r>
      <w:r>
        <w:t> </w:t>
      </w:r>
      <w:r w:rsidRPr="009E0DE1">
        <w:t>23.228</w:t>
      </w:r>
      <w:r>
        <w:t> </w:t>
      </w:r>
      <w:r w:rsidRPr="009E0DE1">
        <w:t>[15]</w:t>
      </w:r>
      <w:r>
        <w:t>, TS 23.503 [45]</w:t>
      </w:r>
      <w:r w:rsidRPr="009E0DE1">
        <w:t xml:space="preserve"> and TS</w:t>
      </w:r>
      <w:r>
        <w:t> </w:t>
      </w:r>
      <w:r w:rsidRPr="009E0DE1">
        <w:t>23.203</w:t>
      </w:r>
      <w:r>
        <w:t> </w:t>
      </w:r>
      <w:r w:rsidRPr="009E0DE1">
        <w:t>[4].</w:t>
      </w:r>
    </w:p>
    <w:p w14:paraId="7D03CC1C" w14:textId="77777777" w:rsidR="00D40151" w:rsidRDefault="00D40151" w:rsidP="00D40151">
      <w:pPr>
        <w:pStyle w:val="NO"/>
      </w:pPr>
      <w:r>
        <w:t>NOTE 1:</w:t>
      </w:r>
      <w:r>
        <w:tab/>
        <w:t>Rx support between PCF and P-CSCF is for backwards compatibility for early deployments using Diameter between IMS and 5GC functions.</w:t>
      </w:r>
    </w:p>
    <w:p w14:paraId="15BA57BE" w14:textId="77777777" w:rsidR="00D40151" w:rsidRDefault="00D40151" w:rsidP="00D40151">
      <w:pPr>
        <w:pStyle w:val="NO"/>
      </w:pPr>
      <w:r>
        <w:t>NOTE 2:</w:t>
      </w:r>
      <w:r>
        <w:tab/>
        <w:t>When service based interfaces are used between the PCF and P-CSCF in the same PLMN, the P-CSCF performs the functions of a trusted AF in the 5GC.</w:t>
      </w:r>
    </w:p>
    <w:p w14:paraId="28C4DA62" w14:textId="77777777" w:rsidR="00D40151" w:rsidRPr="009E0DE1" w:rsidRDefault="00D40151" w:rsidP="00D40151">
      <w:pPr>
        <w:pStyle w:val="Heading3"/>
      </w:pPr>
      <w:bookmarkStart w:id="667" w:name="_Toc20149677"/>
      <w:bookmarkStart w:id="668" w:name="_Toc27846468"/>
      <w:bookmarkStart w:id="669" w:name="_Toc36187592"/>
      <w:bookmarkStart w:id="670" w:name="_Toc45183496"/>
      <w:bookmarkStart w:id="671" w:name="_Toc47342338"/>
      <w:bookmarkStart w:id="672" w:name="_Toc51769036"/>
      <w:bookmarkStart w:id="673" w:name="_Toc68015356"/>
      <w:r w:rsidRPr="009E0DE1">
        <w:t>4.4.4</w:t>
      </w:r>
      <w:r w:rsidRPr="009E0DE1">
        <w:tab/>
        <w:t>Location services</w:t>
      </w:r>
      <w:bookmarkEnd w:id="667"/>
      <w:bookmarkEnd w:id="668"/>
      <w:bookmarkEnd w:id="669"/>
      <w:bookmarkEnd w:id="670"/>
      <w:bookmarkEnd w:id="671"/>
      <w:bookmarkEnd w:id="672"/>
      <w:bookmarkEnd w:id="673"/>
    </w:p>
    <w:p w14:paraId="22FAAA95" w14:textId="77777777" w:rsidR="00D40151" w:rsidRPr="009E0DE1" w:rsidRDefault="00D40151" w:rsidP="00D40151">
      <w:pPr>
        <w:pStyle w:val="Heading4"/>
      </w:pPr>
      <w:bookmarkStart w:id="674" w:name="_Toc20149678"/>
      <w:bookmarkStart w:id="675" w:name="_Toc27846469"/>
      <w:bookmarkStart w:id="676" w:name="_Toc36187593"/>
      <w:bookmarkStart w:id="677" w:name="_Toc45183497"/>
      <w:bookmarkStart w:id="678" w:name="_Toc47342339"/>
      <w:bookmarkStart w:id="679" w:name="_Toc51769037"/>
      <w:bookmarkStart w:id="680" w:name="_Toc68015357"/>
      <w:r w:rsidRPr="009E0DE1">
        <w:t>4.4.4.1</w:t>
      </w:r>
      <w:r w:rsidRPr="009E0DE1">
        <w:tab/>
        <w:t>Architecture to support Location Services</w:t>
      </w:r>
      <w:bookmarkEnd w:id="674"/>
      <w:bookmarkEnd w:id="675"/>
      <w:bookmarkEnd w:id="676"/>
      <w:bookmarkEnd w:id="677"/>
      <w:bookmarkEnd w:id="678"/>
      <w:bookmarkEnd w:id="679"/>
      <w:bookmarkEnd w:id="680"/>
    </w:p>
    <w:p w14:paraId="056EECD3" w14:textId="77777777" w:rsidR="00D40151" w:rsidRPr="009E0DE1" w:rsidRDefault="00D40151" w:rsidP="00D40151">
      <w:pPr>
        <w:rPr>
          <w:lang w:eastAsia="zh-CN"/>
        </w:rPr>
      </w:pPr>
      <w:r w:rsidRPr="009E0DE1">
        <w:rPr>
          <w:lang w:eastAsia="zh-CN"/>
        </w:rPr>
        <w:t xml:space="preserve">Location Service feature is optional and </w:t>
      </w:r>
      <w:r>
        <w:rPr>
          <w:lang w:eastAsia="zh-CN"/>
        </w:rPr>
        <w:t xml:space="preserve">applicable </w:t>
      </w:r>
      <w:r w:rsidRPr="009E0DE1">
        <w:rPr>
          <w:lang w:eastAsia="zh-CN"/>
        </w:rPr>
        <w:t>to</w:t>
      </w:r>
      <w:r>
        <w:rPr>
          <w:lang w:eastAsia="zh-CN"/>
        </w:rPr>
        <w:t xml:space="preserve"> both</w:t>
      </w:r>
      <w:r w:rsidRPr="009E0DE1">
        <w:rPr>
          <w:lang w:eastAsia="zh-CN"/>
        </w:rPr>
        <w:t xml:space="preserve"> regulatory services</w:t>
      </w:r>
      <w:r>
        <w:rPr>
          <w:lang w:eastAsia="zh-CN"/>
        </w:rPr>
        <w:t xml:space="preserve"> and commercial services</w:t>
      </w:r>
      <w:r w:rsidRPr="009E0DE1">
        <w:rPr>
          <w:lang w:eastAsia="zh-CN"/>
        </w:rPr>
        <w:t xml:space="preserve"> in this Release of the specification.</w:t>
      </w:r>
      <w:r>
        <w:rPr>
          <w:lang w:eastAsia="zh-CN"/>
        </w:rPr>
        <w:t xml:space="preserve"> The non-roaming and roaming architecture to support Location Services are defined in clause 4.2 of TS 23.273 [87]</w:t>
      </w:r>
      <w:r w:rsidRPr="009E0DE1">
        <w:rPr>
          <w:lang w:eastAsia="zh-CN"/>
        </w:rPr>
        <w:t>.</w:t>
      </w:r>
    </w:p>
    <w:p w14:paraId="0B801433" w14:textId="77777777" w:rsidR="00D40151" w:rsidRPr="009E0DE1" w:rsidRDefault="00D40151" w:rsidP="00D40151">
      <w:pPr>
        <w:pStyle w:val="Heading4"/>
      </w:pPr>
      <w:bookmarkStart w:id="681" w:name="_Toc20149679"/>
      <w:bookmarkStart w:id="682" w:name="_Toc27846470"/>
      <w:bookmarkStart w:id="683" w:name="_Toc36187594"/>
      <w:bookmarkStart w:id="684" w:name="_Toc45183498"/>
      <w:bookmarkStart w:id="685" w:name="_Toc47342340"/>
      <w:bookmarkStart w:id="686" w:name="_Toc51769038"/>
      <w:bookmarkStart w:id="687" w:name="_Toc68015358"/>
      <w:r w:rsidRPr="009E0DE1">
        <w:t>4.4.4.2</w:t>
      </w:r>
      <w:r w:rsidRPr="009E0DE1">
        <w:tab/>
        <w:t>Reference point to support Location Services</w:t>
      </w:r>
      <w:bookmarkEnd w:id="681"/>
      <w:bookmarkEnd w:id="682"/>
      <w:bookmarkEnd w:id="683"/>
      <w:bookmarkEnd w:id="684"/>
      <w:bookmarkEnd w:id="685"/>
      <w:bookmarkEnd w:id="686"/>
      <w:bookmarkEnd w:id="687"/>
    </w:p>
    <w:p w14:paraId="4B93AF2F" w14:textId="77777777" w:rsidR="00D40151" w:rsidRPr="00B56148" w:rsidRDefault="00D40151" w:rsidP="00D40151">
      <w:r>
        <w:t>The reference points to support Location Services are defined in clause 4.4 of TS 23.273 [87].</w:t>
      </w:r>
    </w:p>
    <w:p w14:paraId="7BB482ED" w14:textId="77777777" w:rsidR="00D40151" w:rsidRPr="009E0DE1" w:rsidRDefault="00D40151" w:rsidP="00D40151">
      <w:pPr>
        <w:pStyle w:val="Heading4"/>
      </w:pPr>
      <w:bookmarkStart w:id="688" w:name="_Toc20149680"/>
      <w:bookmarkStart w:id="689" w:name="_Toc27846471"/>
      <w:bookmarkStart w:id="690" w:name="_Toc36187595"/>
      <w:bookmarkStart w:id="691" w:name="_Toc45183499"/>
      <w:bookmarkStart w:id="692" w:name="_Toc47342341"/>
      <w:bookmarkStart w:id="693" w:name="_Toc51769039"/>
      <w:bookmarkStart w:id="694" w:name="_Toc68015359"/>
      <w:r w:rsidRPr="009E0DE1">
        <w:t>4.4.4.3</w:t>
      </w:r>
      <w:r w:rsidRPr="009E0DE1">
        <w:tab/>
        <w:t>Service Based Interfaces to support Location Services</w:t>
      </w:r>
      <w:bookmarkEnd w:id="688"/>
      <w:bookmarkEnd w:id="689"/>
      <w:bookmarkEnd w:id="690"/>
      <w:bookmarkEnd w:id="691"/>
      <w:bookmarkEnd w:id="692"/>
      <w:bookmarkEnd w:id="693"/>
      <w:bookmarkEnd w:id="694"/>
    </w:p>
    <w:p w14:paraId="570FAAAB" w14:textId="77777777" w:rsidR="00D40151" w:rsidRDefault="00D40151" w:rsidP="00D40151">
      <w:r>
        <w:t>The Service Based Interfaces to support Location Services are defined in clause 4.5 of TS 23.273 [87].</w:t>
      </w:r>
    </w:p>
    <w:p w14:paraId="0F13439B" w14:textId="77777777" w:rsidR="00D40151" w:rsidRPr="009E0DE1" w:rsidRDefault="00D40151" w:rsidP="00D40151">
      <w:pPr>
        <w:pStyle w:val="Heading3"/>
      </w:pPr>
      <w:bookmarkStart w:id="695" w:name="_Toc20149681"/>
      <w:bookmarkStart w:id="696" w:name="_Toc27846472"/>
      <w:bookmarkStart w:id="697" w:name="_Toc36187596"/>
      <w:bookmarkStart w:id="698" w:name="_Toc45183500"/>
      <w:bookmarkStart w:id="699" w:name="_Toc47342342"/>
      <w:bookmarkStart w:id="700" w:name="_Toc51769040"/>
      <w:bookmarkStart w:id="701" w:name="_Toc68015360"/>
      <w:r w:rsidRPr="009E0DE1">
        <w:t>4.4.5</w:t>
      </w:r>
      <w:r w:rsidRPr="009E0DE1">
        <w:tab/>
        <w:t>Application Triggering Services</w:t>
      </w:r>
      <w:bookmarkEnd w:id="695"/>
      <w:bookmarkEnd w:id="696"/>
      <w:bookmarkEnd w:id="697"/>
      <w:bookmarkEnd w:id="698"/>
      <w:bookmarkEnd w:id="699"/>
      <w:bookmarkEnd w:id="700"/>
      <w:bookmarkEnd w:id="701"/>
    </w:p>
    <w:p w14:paraId="711550D8" w14:textId="2C9AD235" w:rsidR="00D40151" w:rsidRPr="009E0DE1" w:rsidRDefault="00D40151" w:rsidP="00D40151">
      <w:r w:rsidRPr="009E0DE1">
        <w:t>See</w:t>
      </w:r>
      <w:r w:rsidR="00D602DF" w:rsidRPr="009E0DE1">
        <w:t xml:space="preserve"> clause 5.2.6.1</w:t>
      </w:r>
      <w:r w:rsidRPr="009E0DE1">
        <w:t xml:space="preserve"> </w:t>
      </w:r>
      <w:r w:rsidR="00D602DF">
        <w:t>of</w:t>
      </w:r>
      <w:r w:rsidR="00D602DF" w:rsidRPr="009E0DE1">
        <w:t xml:space="preserve"> </w:t>
      </w:r>
      <w:r w:rsidRPr="009E0DE1">
        <w:t>TS</w:t>
      </w:r>
      <w:r>
        <w:t> </w:t>
      </w:r>
      <w:r w:rsidRPr="009E0DE1">
        <w:t>23.502</w:t>
      </w:r>
      <w:r>
        <w:t> </w:t>
      </w:r>
      <w:r w:rsidRPr="009E0DE1">
        <w:t>[3].</w:t>
      </w:r>
    </w:p>
    <w:p w14:paraId="59CB6FDE" w14:textId="77777777" w:rsidR="00D40151" w:rsidRPr="009E0DE1" w:rsidRDefault="00D40151" w:rsidP="00D40151">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9E0DE1" w:rsidRDefault="00D40151" w:rsidP="00D40151">
      <w:pPr>
        <w:pStyle w:val="NO"/>
      </w:pPr>
      <w:r w:rsidRPr="009E0DE1">
        <w:t>NOTE:</w:t>
      </w:r>
      <w:r w:rsidRPr="009E0DE1">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9E0DE1">
        <w:rPr>
          <w:lang w:eastAsia="zh-CN"/>
        </w:rPr>
        <w:t>, which includes the PDU Session Establishment procedure if the related PDU Session is not already established</w:t>
      </w:r>
      <w:r w:rsidRPr="009E0DE1">
        <w:t>.</w:t>
      </w:r>
    </w:p>
    <w:p w14:paraId="5A00EC0A" w14:textId="77777777" w:rsidR="00D40151" w:rsidRDefault="00D40151" w:rsidP="00D40151">
      <w:pPr>
        <w:pStyle w:val="Heading3"/>
      </w:pPr>
      <w:bookmarkStart w:id="702" w:name="_Toc20149682"/>
      <w:bookmarkStart w:id="703" w:name="_Toc27846473"/>
      <w:bookmarkStart w:id="704" w:name="_Toc36187597"/>
      <w:bookmarkStart w:id="705" w:name="_Toc45183501"/>
      <w:bookmarkStart w:id="706" w:name="_Toc47342343"/>
      <w:bookmarkStart w:id="707" w:name="_Toc51769041"/>
      <w:bookmarkStart w:id="708" w:name="_Toc68015361"/>
      <w:r>
        <w:t>4.4.6</w:t>
      </w:r>
      <w:r>
        <w:tab/>
        <w:t>5G LAN-type Services</w:t>
      </w:r>
      <w:bookmarkEnd w:id="702"/>
      <w:bookmarkEnd w:id="703"/>
      <w:bookmarkEnd w:id="704"/>
      <w:bookmarkEnd w:id="705"/>
      <w:bookmarkEnd w:id="706"/>
      <w:bookmarkEnd w:id="707"/>
      <w:bookmarkEnd w:id="708"/>
    </w:p>
    <w:p w14:paraId="706C323E" w14:textId="77777777" w:rsidR="00D40151" w:rsidRDefault="00D40151" w:rsidP="00D40151">
      <w:pPr>
        <w:pStyle w:val="Heading4"/>
      </w:pPr>
      <w:bookmarkStart w:id="709" w:name="_Toc20149683"/>
      <w:bookmarkStart w:id="710" w:name="_Toc27846474"/>
      <w:bookmarkStart w:id="711" w:name="_Toc36187598"/>
      <w:bookmarkStart w:id="712" w:name="_Toc45183502"/>
      <w:bookmarkStart w:id="713" w:name="_Toc47342344"/>
      <w:bookmarkStart w:id="714" w:name="_Toc51769042"/>
      <w:bookmarkStart w:id="715" w:name="_Toc68015362"/>
      <w:r>
        <w:t>4.4.6.1</w:t>
      </w:r>
      <w:r>
        <w:tab/>
        <w:t>User plane architecture to support 5G LAN-type service</w:t>
      </w:r>
      <w:bookmarkEnd w:id="709"/>
      <w:bookmarkEnd w:id="710"/>
      <w:bookmarkEnd w:id="711"/>
      <w:bookmarkEnd w:id="712"/>
      <w:bookmarkEnd w:id="713"/>
      <w:bookmarkEnd w:id="714"/>
      <w:bookmarkEnd w:id="715"/>
    </w:p>
    <w:p w14:paraId="01D062F9" w14:textId="77777777" w:rsidR="00D40151" w:rsidRDefault="00D40151" w:rsidP="00D40151">
      <w:r>
        <w:t>The general User Plane architectures described in clause 4.2.3 and clause 4.2.4 apply to 5G LAN-type services, with the additional options described in this clause.</w:t>
      </w:r>
    </w:p>
    <w:p w14:paraId="3271940B" w14:textId="77777777" w:rsidR="00D40151" w:rsidRDefault="00D40151" w:rsidP="00D40151">
      <w:r>
        <w:t>Figure 4.4.6.1-1 depicts the non-roaming user plane architecture to support 5G LAN-type service using local switch.</w:t>
      </w:r>
    </w:p>
    <w:p w14:paraId="4A493C92" w14:textId="2BC5FC16" w:rsidR="00D40151" w:rsidRDefault="00FA1F66" w:rsidP="00D40151">
      <w:pPr>
        <w:pStyle w:val="TH"/>
      </w:pPr>
      <w:r>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Default="00D40151" w:rsidP="00D40151">
      <w:pPr>
        <w:pStyle w:val="TF"/>
      </w:pPr>
      <w:r>
        <w:t>Figure 4.4.6.1-1: Local-switch based user plane architecture in non-roaming scenario</w:t>
      </w:r>
    </w:p>
    <w:p w14:paraId="45DE26CD" w14:textId="77777777" w:rsidR="00D40151" w:rsidRDefault="00D40151" w:rsidP="00D40151">
      <w:r>
        <w:t>Figure 4.4.6.1-2 depicts the non-roaming user plane architecture to support 5G LAN-type service using N19 tunnel.</w:t>
      </w:r>
    </w:p>
    <w:p w14:paraId="7683579E" w14:textId="5408DA08" w:rsidR="00D40151" w:rsidRDefault="00FA1F66" w:rsidP="00D40151">
      <w:pPr>
        <w:pStyle w:val="TH"/>
      </w:pPr>
      <w:r>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Default="00D40151" w:rsidP="00D40151">
      <w:pPr>
        <w:pStyle w:val="TF"/>
      </w:pPr>
      <w:r>
        <w:t>Figure 4.4.6.1-2: N19-based user plane architecture in non-roaming scenario</w:t>
      </w:r>
    </w:p>
    <w:p w14:paraId="54DE4085" w14:textId="77777777" w:rsidR="00D40151" w:rsidRDefault="00D40151" w:rsidP="00D40151">
      <w:pPr>
        <w:pStyle w:val="Heading4"/>
      </w:pPr>
      <w:bookmarkStart w:id="716" w:name="_Toc20149684"/>
      <w:bookmarkStart w:id="717" w:name="_Toc27846475"/>
      <w:bookmarkStart w:id="718" w:name="_Toc36187599"/>
      <w:bookmarkStart w:id="719" w:name="_Toc45183503"/>
      <w:bookmarkStart w:id="720" w:name="_Toc47342345"/>
      <w:bookmarkStart w:id="721" w:name="_Toc51769043"/>
      <w:bookmarkStart w:id="722" w:name="_Toc68015363"/>
      <w:r>
        <w:t>4.4.6.2</w:t>
      </w:r>
      <w:r>
        <w:tab/>
        <w:t>Reference points to support 5G LAN-type service</w:t>
      </w:r>
      <w:bookmarkEnd w:id="716"/>
      <w:bookmarkEnd w:id="717"/>
      <w:bookmarkEnd w:id="718"/>
      <w:bookmarkEnd w:id="719"/>
      <w:bookmarkEnd w:id="720"/>
      <w:bookmarkEnd w:id="721"/>
      <w:bookmarkEnd w:id="722"/>
    </w:p>
    <w:p w14:paraId="6D5E0561" w14:textId="77777777" w:rsidR="00D40151" w:rsidRDefault="00D40151" w:rsidP="00D40151">
      <w:pPr>
        <w:pStyle w:val="NO"/>
      </w:pPr>
      <w:r w:rsidRPr="00B56148">
        <w:rPr>
          <w:b/>
        </w:rPr>
        <w:t>N</w:t>
      </w:r>
      <w:r>
        <w:rPr>
          <w:b/>
        </w:rPr>
        <w:t>19</w:t>
      </w:r>
      <w:r w:rsidRPr="00B56148">
        <w:rPr>
          <w:b/>
        </w:rPr>
        <w:t>:</w:t>
      </w:r>
      <w:r>
        <w:tab/>
        <w:t>Reference point between two UPFs for direct routing of traffic between different PDU Sessions without using N6. It has a per 5G VN group granularity.</w:t>
      </w:r>
    </w:p>
    <w:p w14:paraId="4B015CFD" w14:textId="77777777" w:rsidR="00D40151" w:rsidRDefault="00D40151" w:rsidP="00D40151">
      <w:pPr>
        <w:pStyle w:val="Heading3"/>
      </w:pPr>
      <w:bookmarkStart w:id="723" w:name="_Toc20149685"/>
      <w:bookmarkStart w:id="724" w:name="_Toc27846476"/>
      <w:bookmarkStart w:id="725" w:name="_Toc36187600"/>
      <w:bookmarkStart w:id="726" w:name="_Toc45183504"/>
      <w:bookmarkStart w:id="727" w:name="_Toc47342346"/>
      <w:bookmarkStart w:id="728" w:name="_Toc51769044"/>
      <w:bookmarkStart w:id="729" w:name="_Toc68015364"/>
      <w:r>
        <w:t>4.4.7</w:t>
      </w:r>
      <w:r>
        <w:tab/>
        <w:t>MSISDN-less MO SMS Service</w:t>
      </w:r>
      <w:bookmarkEnd w:id="723"/>
      <w:bookmarkEnd w:id="724"/>
      <w:bookmarkEnd w:id="725"/>
      <w:bookmarkEnd w:id="726"/>
      <w:bookmarkEnd w:id="727"/>
      <w:bookmarkEnd w:id="728"/>
      <w:bookmarkEnd w:id="729"/>
    </w:p>
    <w:p w14:paraId="0E592E67" w14:textId="77777777" w:rsidR="00D40151" w:rsidRDefault="00D40151" w:rsidP="00D40151">
      <w:r>
        <w:t>MSISDN-less MO SMS via T4 is subscription based. The subscription provides the information whether a UE is allowed to originate MSISDN-less MO SMS.</w:t>
      </w:r>
    </w:p>
    <w:p w14:paraId="0E55ECC1" w14:textId="77777777" w:rsidR="00D40151" w:rsidRDefault="00D40151" w:rsidP="00D40151">
      <w:r>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Default="00D40151" w:rsidP="00D40151">
      <w:r>
        <w:t>UE is aware whether the MO SMS delivery status (success or fail) based on the SMS delivery report from SMS-SC. The network does not perform any storing and forwarding functionality for MO SMS.</w:t>
      </w:r>
    </w:p>
    <w:p w14:paraId="6B1B86B3" w14:textId="0B7B65C2" w:rsidR="00D40151" w:rsidRDefault="00D40151" w:rsidP="00D40151">
      <w:r>
        <w:t>See</w:t>
      </w:r>
      <w:r w:rsidR="00D602DF">
        <w:t xml:space="preserve"> clause 5.2.6</w:t>
      </w:r>
      <w:r>
        <w:t xml:space="preserve"> </w:t>
      </w:r>
      <w:r w:rsidR="00D602DF">
        <w:t xml:space="preserve">of </w:t>
      </w:r>
      <w:r>
        <w:t>TS 23.502 [3] for a description of NEF Services and Service Operations.</w:t>
      </w:r>
    </w:p>
    <w:p w14:paraId="1A0B65CF" w14:textId="3D2DB798" w:rsidR="00D40151" w:rsidRDefault="00D40151" w:rsidP="00D40151">
      <w:pPr>
        <w:pStyle w:val="Heading3"/>
      </w:pPr>
      <w:bookmarkStart w:id="730" w:name="_Toc20149686"/>
      <w:bookmarkStart w:id="731" w:name="_Toc27846477"/>
      <w:bookmarkStart w:id="732" w:name="_Toc36187601"/>
      <w:bookmarkStart w:id="733" w:name="_Toc45183505"/>
      <w:bookmarkStart w:id="734" w:name="_Toc47342347"/>
      <w:bookmarkStart w:id="735" w:name="_Toc51769045"/>
      <w:bookmarkStart w:id="736" w:name="_Toc68015365"/>
      <w:r>
        <w:t>4.4.8</w:t>
      </w:r>
      <w:r>
        <w:tab/>
      </w:r>
      <w:r w:rsidR="001F3682">
        <w:t xml:space="preserve">Architecture to enable </w:t>
      </w:r>
      <w:r>
        <w:t>Time Sensitive Communication</w:t>
      </w:r>
      <w:bookmarkEnd w:id="730"/>
      <w:bookmarkEnd w:id="731"/>
      <w:bookmarkEnd w:id="732"/>
      <w:bookmarkEnd w:id="733"/>
      <w:bookmarkEnd w:id="734"/>
      <w:bookmarkEnd w:id="735"/>
      <w:r w:rsidR="001F3682">
        <w:t xml:space="preserve"> and Time Synchronization</w:t>
      </w:r>
      <w:bookmarkEnd w:id="736"/>
    </w:p>
    <w:p w14:paraId="424D7584" w14:textId="77777777" w:rsidR="00D40151" w:rsidRPr="00B56148" w:rsidRDefault="00D40151" w:rsidP="00D40151">
      <w:pPr>
        <w:pStyle w:val="Heading4"/>
      </w:pPr>
      <w:bookmarkStart w:id="737" w:name="_Toc20149687"/>
      <w:bookmarkStart w:id="738" w:name="_Toc27846478"/>
      <w:bookmarkStart w:id="739" w:name="_Toc36187602"/>
      <w:bookmarkStart w:id="740" w:name="_Toc45183506"/>
      <w:bookmarkStart w:id="741" w:name="_Toc47342348"/>
      <w:bookmarkStart w:id="742" w:name="_Toc51769046"/>
      <w:bookmarkStart w:id="743" w:name="_Toc68015366"/>
      <w:r>
        <w:t>4.4.8.1</w:t>
      </w:r>
      <w:r>
        <w:tab/>
        <w:t>General</w:t>
      </w:r>
      <w:bookmarkEnd w:id="737"/>
      <w:bookmarkEnd w:id="738"/>
      <w:bookmarkEnd w:id="739"/>
      <w:bookmarkEnd w:id="740"/>
      <w:bookmarkEnd w:id="741"/>
      <w:bookmarkEnd w:id="742"/>
      <w:bookmarkEnd w:id="743"/>
    </w:p>
    <w:p w14:paraId="61AFF2D6" w14:textId="23BC5D14" w:rsidR="001F3682" w:rsidRDefault="00D40151" w:rsidP="00D40151">
      <w:r>
        <w:t xml:space="preserve">The 5G System </w:t>
      </w:r>
      <w:r w:rsidR="001F3682">
        <w:t xml:space="preserve">can be </w:t>
      </w:r>
      <w:r>
        <w:t xml:space="preserve">extended to support </w:t>
      </w:r>
      <w:r w:rsidR="001F3682">
        <w:t>the following:</w:t>
      </w:r>
    </w:p>
    <w:p w14:paraId="30A20F16" w14:textId="62EE746F" w:rsidR="00D40151" w:rsidRDefault="001F3682" w:rsidP="00323277">
      <w:pPr>
        <w:pStyle w:val="B1"/>
      </w:pPr>
      <w:r>
        <w:t>a)</w:t>
      </w:r>
      <w:r>
        <w:tab/>
        <w:t xml:space="preserve">Integration as a bridge in an IEEE 802.1 Time Sensitive Networking (TSN). The 5GS bridge supports the </w:t>
      </w:r>
      <w:r w:rsidR="00D40151">
        <w:t>Time sensitive communication as defined in IEEE 802.1 Time Sensitive Networking (TSN) standards.</w:t>
      </w:r>
      <w:r>
        <w:t xml:space="preserve"> The architecture is described in clause 4.4.8.2.</w:t>
      </w:r>
    </w:p>
    <w:p w14:paraId="5429996E" w14:textId="0FCD8574" w:rsidR="00D40151" w:rsidRDefault="001F3682" w:rsidP="00323277">
      <w:pPr>
        <w:pStyle w:val="B1"/>
      </w:pPr>
      <w:r>
        <w:tab/>
      </w:r>
      <w:r w:rsidR="00D40151">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Default="001F3682" w:rsidP="00323277">
      <w:pPr>
        <w:pStyle w:val="B1"/>
      </w:pPr>
      <w:bookmarkStart w:id="744" w:name="_Toc20149688"/>
      <w:bookmarkStart w:id="745" w:name="_Toc27846479"/>
      <w:bookmarkStart w:id="746" w:name="_Toc36187603"/>
      <w:bookmarkStart w:id="747" w:name="_Toc45183507"/>
      <w:bookmarkStart w:id="748" w:name="_Toc47342349"/>
      <w:bookmarkStart w:id="749" w:name="_Toc51769047"/>
      <w:r>
        <w:t>b)</w:t>
      </w:r>
      <w:r>
        <w:tab/>
        <w:t>Enablers for AF requested support of Time Synchronization and/or some aspects of Time Sensitive Communication. The architecture is described in clause 4.4.8.3.</w:t>
      </w:r>
    </w:p>
    <w:p w14:paraId="5AEFF404" w14:textId="0C4BA016" w:rsidR="00D40151" w:rsidRDefault="00D40151" w:rsidP="00D40151">
      <w:pPr>
        <w:pStyle w:val="Heading4"/>
      </w:pPr>
      <w:bookmarkStart w:id="750" w:name="_Toc68015367"/>
      <w:r>
        <w:t>4.4.8.2</w:t>
      </w:r>
      <w:r>
        <w:tab/>
        <w:t xml:space="preserve">Architecture to support </w:t>
      </w:r>
      <w:r w:rsidR="001F3682">
        <w:t xml:space="preserve">IEEE </w:t>
      </w:r>
      <w:r>
        <w:t>Time Sensitive</w:t>
      </w:r>
      <w:r w:rsidR="001F3682">
        <w:t xml:space="preserve"> Networking</w:t>
      </w:r>
      <w:bookmarkEnd w:id="744"/>
      <w:bookmarkEnd w:id="745"/>
      <w:bookmarkEnd w:id="746"/>
      <w:bookmarkEnd w:id="747"/>
      <w:bookmarkEnd w:id="748"/>
      <w:bookmarkEnd w:id="749"/>
      <w:bookmarkEnd w:id="750"/>
    </w:p>
    <w:p w14:paraId="42711C3D" w14:textId="79127578" w:rsidR="00D40151" w:rsidRDefault="00D40151" w:rsidP="00D40151">
      <w:pPr>
        <w:rPr>
          <w:lang w:eastAsia="x-none"/>
        </w:rPr>
      </w:pPr>
      <w:r>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Pr>
          <w:lang w:eastAsia="x-none"/>
        </w:rPr>
        <w:t xml:space="preserve"> is part of 5GC and</w:t>
      </w:r>
      <w:r>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Default="00D40151" w:rsidP="00D40151">
      <w:pPr>
        <w:pStyle w:val="B1"/>
      </w:pPr>
      <w:r>
        <w:t>-</w:t>
      </w:r>
      <w:r>
        <w:tab/>
        <w:t>hold and forward functionality for the purpose of de-jittering;</w:t>
      </w:r>
    </w:p>
    <w:p w14:paraId="44EE828B" w14:textId="5503C10B" w:rsidR="00D40151" w:rsidRDefault="00D40151" w:rsidP="00D40151">
      <w:pPr>
        <w:pStyle w:val="B1"/>
      </w:pPr>
      <w:r>
        <w:t>-</w:t>
      </w:r>
      <w:r>
        <w:tab/>
        <w:t>per-stream filtering and policing as defined in</w:t>
      </w:r>
      <w:r w:rsidR="00D602DF">
        <w:t xml:space="preserve"> clause 8.6.5.1</w:t>
      </w:r>
      <w:r>
        <w:t xml:space="preserve"> </w:t>
      </w:r>
      <w:r w:rsidR="00D602DF">
        <w:t xml:space="preserve">of </w:t>
      </w:r>
      <w:r>
        <w:t>IEEE Std 802.1Q [98].</w:t>
      </w:r>
    </w:p>
    <w:p w14:paraId="0D12F573" w14:textId="77777777" w:rsidR="00D40151" w:rsidRDefault="00D40151" w:rsidP="00D40151">
      <w:r>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Default="00D40151" w:rsidP="00D40151">
      <w:pPr>
        <w:pStyle w:val="NO"/>
      </w:pPr>
      <w:r>
        <w:t>NOTE 1:</w:t>
      </w:r>
      <w:r>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Default="00D40151" w:rsidP="00D40151">
      <w:pPr>
        <w:rPr>
          <w:lang w:eastAsia="x-none"/>
        </w:rPr>
      </w:pPr>
      <w:r>
        <w:rPr>
          <w:lang w:eastAsia="x-none"/>
        </w:rPr>
        <w:t>There are three TSN configuration models defined in IEEE Std 802.1Qcc [95]. Amongst the three models:</w:t>
      </w:r>
    </w:p>
    <w:p w14:paraId="251BC8C4" w14:textId="77777777" w:rsidR="00D40151" w:rsidRPr="000172EF" w:rsidRDefault="00D40151" w:rsidP="00D40151">
      <w:pPr>
        <w:pStyle w:val="B1"/>
      </w:pPr>
      <w:r w:rsidRPr="00475500">
        <w:t>-</w:t>
      </w:r>
      <w:r w:rsidRPr="00475500">
        <w:tab/>
        <w:t xml:space="preserve">fully centralized model is supported in this </w:t>
      </w:r>
      <w:r w:rsidRPr="000172EF">
        <w:t>R</w:t>
      </w:r>
      <w:r w:rsidRPr="00475500">
        <w:t>elease of the specification</w:t>
      </w:r>
      <w:r w:rsidRPr="000172EF">
        <w:t>;</w:t>
      </w:r>
    </w:p>
    <w:p w14:paraId="35F1D08F" w14:textId="77777777" w:rsidR="00D40151" w:rsidRPr="00475500" w:rsidRDefault="00D40151" w:rsidP="00D40151">
      <w:pPr>
        <w:pStyle w:val="B1"/>
      </w:pPr>
      <w:r w:rsidRPr="00475500">
        <w:t>-</w:t>
      </w:r>
      <w:r w:rsidRPr="00475500">
        <w:tab/>
        <w:t xml:space="preserve">fully distributed model is not supported in this </w:t>
      </w:r>
      <w:r w:rsidRPr="000172EF">
        <w:t>R</w:t>
      </w:r>
      <w:r w:rsidRPr="00475500">
        <w:t>elease of the specification</w:t>
      </w:r>
      <w:r w:rsidRPr="000172EF">
        <w:t>;</w:t>
      </w:r>
    </w:p>
    <w:p w14:paraId="18DAD11F" w14:textId="77777777" w:rsidR="00D40151" w:rsidRDefault="00D40151" w:rsidP="00D40151">
      <w:pPr>
        <w:pStyle w:val="B1"/>
      </w:pPr>
      <w:r>
        <w:t>-</w:t>
      </w:r>
      <w:r>
        <w:tab/>
        <w:t>centralized network/distributed user model is not supported in this Release of the specification.</w:t>
      </w:r>
    </w:p>
    <w:p w14:paraId="1D955D91" w14:textId="1B0249D0" w:rsidR="00D40151" w:rsidRPr="00475500" w:rsidRDefault="00D40151" w:rsidP="00D40151">
      <w:pPr>
        <w:pStyle w:val="NO"/>
      </w:pPr>
      <w:r w:rsidRPr="00475500">
        <w:t>NOTE 2:</w:t>
      </w:r>
      <w:r w:rsidRPr="00475500">
        <w:tab/>
        <w:t>This Release supports interworking with TSN using</w:t>
      </w:r>
      <w:r w:rsidR="00D602DF" w:rsidRPr="00D602DF">
        <w:t xml:space="preserve"> </w:t>
      </w:r>
      <w:r w:rsidR="00D602DF" w:rsidRPr="00475500">
        <w:t>clause 8.6.8.4</w:t>
      </w:r>
      <w:r w:rsidRPr="00475500">
        <w:t xml:space="preserve"> </w:t>
      </w:r>
      <w:r w:rsidR="00D602DF">
        <w:t>of</w:t>
      </w:r>
      <w:r w:rsidR="00D602DF" w:rsidRPr="00475500">
        <w:t xml:space="preserve"> </w:t>
      </w:r>
      <w:r w:rsidRPr="00475500">
        <w:t>IEEE</w:t>
      </w:r>
      <w:r>
        <w:t> Std</w:t>
      </w:r>
      <w:r w:rsidRPr="00475500">
        <w:t> 802.1Q [98] scheduled traffic and</w:t>
      </w:r>
      <w:r w:rsidR="00D602DF" w:rsidRPr="00D602DF">
        <w:t xml:space="preserve"> </w:t>
      </w:r>
      <w:r w:rsidR="00D602DF" w:rsidRPr="00475500">
        <w:t>clause 8.6.5.1</w:t>
      </w:r>
      <w:r w:rsidRPr="00475500">
        <w:t xml:space="preserve"> </w:t>
      </w:r>
      <w:r w:rsidR="00D602DF">
        <w:t>of</w:t>
      </w:r>
      <w:r w:rsidR="00D602DF" w:rsidRPr="00475500">
        <w:t xml:space="preserve"> </w:t>
      </w:r>
      <w:r w:rsidRPr="00475500">
        <w:t>IEEE Std 802.1Q [98] per-stream filtering and policy.</w:t>
      </w:r>
    </w:p>
    <w:p w14:paraId="0B8C981C" w14:textId="0BBE58E4" w:rsidR="003B51EA" w:rsidRDefault="003B51EA" w:rsidP="00733F50">
      <w:pPr>
        <w:pStyle w:val="TH"/>
      </w:pPr>
      <w:r>
        <w:object w:dxaOrig="10065" w:dyaOrig="5383" w14:anchorId="5344A6C3">
          <v:shape id="_x0000_i1079" type="#_x0000_t75" style="width:481.45pt;height:257.3pt" o:ole="">
            <v:imagedata r:id="rId119" o:title=""/>
          </v:shape>
          <o:OLEObject Type="Embed" ProgID="Word.Picture.8" ShapeID="_x0000_i1079" DrawAspect="Content" ObjectID="_1686058582" r:id="rId120"/>
        </w:object>
      </w:r>
    </w:p>
    <w:p w14:paraId="78FF607F" w14:textId="5A4105E9" w:rsidR="00D40151" w:rsidRDefault="00D40151" w:rsidP="00D40151">
      <w:pPr>
        <w:pStyle w:val="TF"/>
      </w:pPr>
      <w:r>
        <w:t>Figure 4.4.8.2-1: System architecture view with 5GS appearing as TSN bridge</w:t>
      </w:r>
    </w:p>
    <w:p w14:paraId="7825E0C5" w14:textId="77777777" w:rsidR="00D40151" w:rsidRDefault="00D40151" w:rsidP="00D40151">
      <w:pPr>
        <w:pStyle w:val="NO"/>
      </w:pPr>
      <w:r>
        <w:t>NOTE 3:</w:t>
      </w:r>
      <w:r>
        <w:tab/>
        <w:t>Whether DS-TT and UE are combined or are separate is up to implementation.</w:t>
      </w:r>
    </w:p>
    <w:p w14:paraId="09AF3611" w14:textId="56394475" w:rsidR="003B51EA" w:rsidRDefault="003B51EA" w:rsidP="003B51EA">
      <w:pPr>
        <w:pStyle w:val="NO"/>
      </w:pPr>
      <w:bookmarkStart w:id="751" w:name="_Toc20149689"/>
      <w:bookmarkStart w:id="752" w:name="_Toc27846480"/>
      <w:bookmarkStart w:id="753" w:name="_Toc36187604"/>
      <w:bookmarkStart w:id="754" w:name="_Toc45183508"/>
      <w:bookmarkStart w:id="755" w:name="_Toc47342350"/>
      <w:bookmarkStart w:id="756" w:name="_Toc51769048"/>
      <w:r>
        <w:t>NOTE 4:</w:t>
      </w:r>
      <w:r>
        <w:tab/>
        <w:t>TSN AF does not need to support N33 in this release of the specification.</w:t>
      </w:r>
    </w:p>
    <w:p w14:paraId="293D496F" w14:textId="3ED4F2E2" w:rsidR="001F3682" w:rsidRDefault="001F3682" w:rsidP="001F3682">
      <w:pPr>
        <w:pStyle w:val="Heading4"/>
      </w:pPr>
      <w:bookmarkStart w:id="757" w:name="_Toc68015368"/>
      <w:r>
        <w:t>4.4.8.3</w:t>
      </w:r>
      <w:r>
        <w:tab/>
        <w:t>Architecture for AF requested support of Time Sensitive Communication and</w:t>
      </w:r>
      <w:del w:id="758" w:author="23.501_CR2833R2_(Rel-17)_IIOT" w:date="2021-06-16T05:47:00Z">
        <w:r w:rsidDel="00055D0B">
          <w:delText>/or</w:delText>
        </w:r>
      </w:del>
      <w:r>
        <w:t xml:space="preserve"> Time Synchronization</w:t>
      </w:r>
      <w:bookmarkEnd w:id="757"/>
    </w:p>
    <w:p w14:paraId="30C9174F" w14:textId="2EC3170C" w:rsidR="001F3682" w:rsidRDefault="001F3682" w:rsidP="001F3682">
      <w:r>
        <w:t xml:space="preserve">This clause describes the architecture to </w:t>
      </w:r>
      <w:del w:id="759" w:author="23.501_CR2833R2_(Rel-17)_IIOT" w:date="2021-06-16T05:48:00Z">
        <w:r w:rsidDel="00055D0B">
          <w:delText xml:space="preserve">support </w:delText>
        </w:r>
      </w:del>
      <w:ins w:id="760" w:author="23.501_CR2833R2_(Rel-17)_IIOT" w:date="2021-06-16T05:48:00Z">
        <w:r w:rsidR="00055D0B">
          <w:t xml:space="preserve">enable Time Sensitive Communication </w:t>
        </w:r>
      </w:ins>
      <w:r>
        <w:t>AF requested time sensitive communication and time synchronization</w:t>
      </w:r>
      <w:ins w:id="761" w:author="23.501_CR2833R2_(Rel-17)_IIOT" w:date="2021-06-16T05:49:00Z">
        <w:r w:rsidR="00055D0B">
          <w:t xml:space="preserve"> services</w:t>
        </w:r>
      </w:ins>
      <w:r>
        <w:t>. The</w:t>
      </w:r>
      <w:del w:id="762" w:author="23.501_CR2833R2_(Rel-17)_IIOT" w:date="2021-06-16T05:49:00Z">
        <w:r w:rsidDel="00055D0B">
          <w:delText xml:space="preserve"> time sensitive communication</w:delText>
        </w:r>
      </w:del>
      <w:ins w:id="763" w:author="23.501_CR2833R2_(Rel-17)_IIOT" w:date="2021-06-16T05:49:00Z">
        <w:r w:rsidR="00055D0B">
          <w:t xml:space="preserve"> Time Sensitive Communication and Time Synchronization</w:t>
        </w:r>
      </w:ins>
      <w:r>
        <w:t xml:space="preserve"> related features that are supported based on AF request are described in clause 5.27.</w:t>
      </w:r>
      <w:ins w:id="764" w:author="23.501_CR2833R2_(Rel-17)_IIOT" w:date="2021-06-16T05:49:00Z">
        <w:r w:rsidR="00055D0B">
          <w:t>1</w:t>
        </w:r>
      </w:ins>
      <w:del w:id="765" w:author="23.501_CR2833R2_(Rel-17)_IIOT" w:date="2021-06-16T05:49:00Z">
        <w:r w:rsidDel="00055D0B">
          <w:delText>0</w:delText>
        </w:r>
      </w:del>
      <w:r>
        <w:t>.</w:t>
      </w:r>
    </w:p>
    <w:p w14:paraId="2814BC5B" w14:textId="01B7F454" w:rsidR="001F3682" w:rsidRDefault="001F3682" w:rsidP="001F3682">
      <w:del w:id="766" w:author="23.501_CR2833R2_(Rel-17)_IIOT" w:date="2021-06-16T05:49:00Z">
        <w:r w:rsidDel="00055D0B">
          <w:delText xml:space="preserve">To </w:delText>
        </w:r>
      </w:del>
      <w:ins w:id="767" w:author="23.501_CR2833R2_(Rel-17)_IIOT" w:date="2021-06-16T05:49:00Z">
        <w:r w:rsidR="00055D0B">
          <w:t>As shown in Figure 4.4.8.3-1,</w:t>
        </w:r>
      </w:ins>
      <w:ins w:id="768" w:author="23.501_CR2833R2_(Rel-17)_IIOT" w:date="2021-06-16T05:50:00Z">
        <w:r w:rsidR="00055D0B">
          <w:t xml:space="preserve"> to </w:t>
        </w:r>
      </w:ins>
      <w:r>
        <w:t>support Time Synchronization</w:t>
      </w:r>
      <w:ins w:id="769" w:author="23.501_CR2833R2_(Rel-17)_IIOT" w:date="2021-06-16T05:50:00Z">
        <w:r w:rsidR="00055D0B">
          <w:t xml:space="preserve"> service</w:t>
        </w:r>
      </w:ins>
      <w:r>
        <w:t xml:space="preserve"> based on IEEE Std 802.1AS [104] or IEEE Std 1588</w:t>
      </w:r>
      <w:del w:id="770" w:author="23.501_CR2690R3_(Rel-17)_IIoT" w:date="2021-06-14T13:57:00Z">
        <w:r w:rsidDel="00607A94">
          <w:delText>-2019</w:delText>
        </w:r>
      </w:del>
      <w:r>
        <w:t> [126] for Ethernet or IP type PDU Sessions, the DS-TT, NW-TT and</w:t>
      </w:r>
      <w:ins w:id="771" w:author="23.501_CR2833R2_(Rel-17)_IIOT" w:date="2021-06-16T05:50:00Z">
        <w:r w:rsidR="00055D0B">
          <w:t xml:space="preserve"> Time Sensitive Communication and Time Synchronization function (TSCTSF) are required in order to</w:t>
        </w:r>
      </w:ins>
      <w:del w:id="772" w:author="23.501_CR2833R2_(Rel-17)_IIOT" w:date="2021-06-16T05:50:00Z">
        <w:r w:rsidDel="00055D0B">
          <w:delText xml:space="preserve"> NEF may</w:delText>
        </w:r>
      </w:del>
      <w:r>
        <w:t xml:space="preserve"> support the features in IEEE Std 802.1AS [104] or IEEE Std 1588</w:t>
      </w:r>
      <w:del w:id="773" w:author="23.501_CR2690R3_(Rel-17)_IIoT" w:date="2021-06-14T13:57:00Z">
        <w:r w:rsidDel="00607A94">
          <w:delText>-2019</w:delText>
        </w:r>
      </w:del>
      <w:r>
        <w:t> [126] as described in clause 5.27. The NEF exposes 5GS capability to support Time Synchronization service as described in clause 5.27.1.</w:t>
      </w:r>
      <w:ins w:id="774" w:author="23.501_CR2833R2_(Rel-17)_IIOT" w:date="2021-06-16T05:51:00Z">
        <w:r w:rsidR="00055D0B">
          <w:t>8</w:t>
        </w:r>
      </w:ins>
      <w:del w:id="775" w:author="23.501_CR2833R2_(Rel-17)_IIOT" w:date="2021-06-16T05:51:00Z">
        <w:r w:rsidDel="00055D0B">
          <w:delText>4</w:delText>
        </w:r>
      </w:del>
      <w:r>
        <w:t>.</w:t>
      </w:r>
      <w:ins w:id="776" w:author="23.501_CR2833R2_(Rel-17)_IIOT" w:date="2021-06-16T05:51:00Z">
        <w:r w:rsidR="00055D0B">
          <w:t xml:space="preserve"> TSCTSF controls the DS-TT(s) and NW-TT for the (g)PTP based time synchronization service. In addition, TSCTSF supports TSC assistance container related functionalities.</w:t>
        </w:r>
      </w:ins>
    </w:p>
    <w:p w14:paraId="460A05FB" w14:textId="1129FD5D" w:rsidR="00055D0B" w:rsidRDefault="00055D0B" w:rsidP="00055D0B">
      <w:pPr>
        <w:pStyle w:val="TH"/>
        <w:rPr>
          <w:ins w:id="777" w:author="23.501_CR2833R2_(Rel-17)_IIOT" w:date="2021-06-16T05:51:00Z"/>
        </w:rPr>
      </w:pPr>
      <w:ins w:id="778" w:author="23.501_CR2833R2_(Rel-17)_IIOT" w:date="2021-06-16T05:51:00Z">
        <w:r>
          <w:object w:dxaOrig="8700" w:dyaOrig="3952" w14:anchorId="1611DAF7">
            <v:shape id="_x0000_i1080" type="#_x0000_t75" style="width:434.5pt;height:197.2pt" o:ole="">
              <v:imagedata r:id="rId121" o:title=""/>
            </v:shape>
            <o:OLEObject Type="Embed" ProgID="Word.Picture.8" ShapeID="_x0000_i1080" DrawAspect="Content" ObjectID="_1686058583" r:id="rId122"/>
          </w:object>
        </w:r>
      </w:ins>
    </w:p>
    <w:p w14:paraId="7DC8784F" w14:textId="18067532" w:rsidR="00055D0B" w:rsidRDefault="00055D0B">
      <w:pPr>
        <w:pStyle w:val="TF"/>
        <w:rPr>
          <w:ins w:id="779" w:author="23.501_CR2833R2_(Rel-17)_IIOT" w:date="2021-06-16T05:51:00Z"/>
        </w:rPr>
        <w:pPrChange w:id="780" w:author="23.501_CR2833R2_(Rel-17)_IIOT" w:date="2021-06-16T05:51:00Z">
          <w:pPr>
            <w:pStyle w:val="EditorsNote"/>
          </w:pPr>
        </w:pPrChange>
      </w:pPr>
      <w:ins w:id="781" w:author="23.501_CR2833R2_(Rel-17)_IIOT" w:date="2021-06-16T05:57:00Z">
        <w:r>
          <w:t>Figure 4.4.8.3-1: Architecture to enable Time Sensitive Communication and Time Synchronization services</w:t>
        </w:r>
      </w:ins>
    </w:p>
    <w:p w14:paraId="6CD9D645" w14:textId="3C540173" w:rsidR="001F3682" w:rsidDel="00055D0B" w:rsidRDefault="001F3682" w:rsidP="00323277">
      <w:pPr>
        <w:pStyle w:val="EditorsNote"/>
        <w:rPr>
          <w:del w:id="782" w:author="23.501_CR2833R2_(Rel-17)_IIOT" w:date="2021-06-16T05:51:00Z"/>
        </w:rPr>
      </w:pPr>
      <w:del w:id="783" w:author="23.501_CR2833R2_(Rel-17)_IIOT" w:date="2021-06-16T05:51:00Z">
        <w:r w:rsidDel="00055D0B">
          <w:delText>Editor's note:</w:delText>
        </w:r>
        <w:r w:rsidDel="00055D0B">
          <w:tab/>
          <w:delText>The architecture for AF requested support of Time Sensitive Communication and/or Time Synchronization is FFS.</w:delText>
        </w:r>
      </w:del>
    </w:p>
    <w:p w14:paraId="602CD07D" w14:textId="255AD8D6" w:rsidR="00D40151" w:rsidRPr="009E0DE1" w:rsidRDefault="00D40151" w:rsidP="00D40151">
      <w:pPr>
        <w:pStyle w:val="Heading1"/>
      </w:pPr>
      <w:bookmarkStart w:id="784" w:name="_Toc68015369"/>
      <w:r w:rsidRPr="009E0DE1">
        <w:t>5</w:t>
      </w:r>
      <w:r w:rsidRPr="009E0DE1">
        <w:tab/>
        <w:t>High level features</w:t>
      </w:r>
      <w:bookmarkEnd w:id="751"/>
      <w:bookmarkEnd w:id="752"/>
      <w:bookmarkEnd w:id="753"/>
      <w:bookmarkEnd w:id="754"/>
      <w:bookmarkEnd w:id="755"/>
      <w:bookmarkEnd w:id="756"/>
      <w:bookmarkEnd w:id="784"/>
    </w:p>
    <w:p w14:paraId="32472D0B" w14:textId="77777777" w:rsidR="00D40151" w:rsidRPr="009E0DE1" w:rsidRDefault="00D40151" w:rsidP="00D40151">
      <w:pPr>
        <w:pStyle w:val="Heading2"/>
      </w:pPr>
      <w:bookmarkStart w:id="785" w:name="_Toc20149690"/>
      <w:bookmarkStart w:id="786" w:name="_Toc27846481"/>
      <w:bookmarkStart w:id="787" w:name="_Toc36187605"/>
      <w:bookmarkStart w:id="788" w:name="_Toc45183509"/>
      <w:bookmarkStart w:id="789" w:name="_Toc47342351"/>
      <w:bookmarkStart w:id="790" w:name="_Toc51769049"/>
      <w:bookmarkStart w:id="791" w:name="_Toc68015370"/>
      <w:r w:rsidRPr="009E0DE1">
        <w:t>5.1</w:t>
      </w:r>
      <w:r w:rsidRPr="009E0DE1">
        <w:tab/>
        <w:t>General</w:t>
      </w:r>
      <w:bookmarkEnd w:id="785"/>
      <w:bookmarkEnd w:id="786"/>
      <w:bookmarkEnd w:id="787"/>
      <w:bookmarkEnd w:id="788"/>
      <w:bookmarkEnd w:id="789"/>
      <w:bookmarkEnd w:id="790"/>
      <w:bookmarkEnd w:id="791"/>
    </w:p>
    <w:p w14:paraId="6F97CC78" w14:textId="77777777" w:rsidR="00D40151" w:rsidRPr="009E0DE1" w:rsidRDefault="00D40151" w:rsidP="00D40151">
      <w:r w:rsidRPr="009E0DE1">
        <w:t>Clause 5 specifies the high level functionality and features of the 5G System for both 3GPP and Non-3GPP access and for the interoperability with the EPC defined in TS</w:t>
      </w:r>
      <w:r>
        <w:t> </w:t>
      </w:r>
      <w:r w:rsidRPr="009E0DE1">
        <w:t>23.401</w:t>
      </w:r>
      <w:r>
        <w:t> </w:t>
      </w:r>
      <w:r w:rsidRPr="009E0DE1">
        <w:t>[26].</w:t>
      </w:r>
    </w:p>
    <w:p w14:paraId="2D8C10C1" w14:textId="77777777" w:rsidR="00D40151" w:rsidRPr="009E0DE1" w:rsidRDefault="00D40151" w:rsidP="00D40151">
      <w:pPr>
        <w:pStyle w:val="Heading2"/>
      </w:pPr>
      <w:bookmarkStart w:id="792" w:name="_Toc20149691"/>
      <w:bookmarkStart w:id="793" w:name="_Toc27846482"/>
      <w:bookmarkStart w:id="794" w:name="_Toc36187606"/>
      <w:bookmarkStart w:id="795" w:name="_Toc45183510"/>
      <w:bookmarkStart w:id="796" w:name="_Toc47342352"/>
      <w:bookmarkStart w:id="797" w:name="_Toc51769050"/>
      <w:bookmarkStart w:id="798" w:name="_Toc68015371"/>
      <w:r w:rsidRPr="009E0DE1">
        <w:t>5.2</w:t>
      </w:r>
      <w:r w:rsidRPr="009E0DE1">
        <w:tab/>
        <w:t>Network Access Control</w:t>
      </w:r>
      <w:bookmarkEnd w:id="792"/>
      <w:bookmarkEnd w:id="793"/>
      <w:bookmarkEnd w:id="794"/>
      <w:bookmarkEnd w:id="795"/>
      <w:bookmarkEnd w:id="796"/>
      <w:bookmarkEnd w:id="797"/>
      <w:bookmarkEnd w:id="798"/>
    </w:p>
    <w:p w14:paraId="716B8B03" w14:textId="77777777" w:rsidR="00D40151" w:rsidRPr="009E0DE1" w:rsidRDefault="00D40151" w:rsidP="00D40151">
      <w:pPr>
        <w:pStyle w:val="Heading3"/>
        <w:rPr>
          <w:rFonts w:eastAsia="MS Mincho"/>
        </w:rPr>
      </w:pPr>
      <w:bookmarkStart w:id="799" w:name="_Toc20149692"/>
      <w:bookmarkStart w:id="800" w:name="_Toc27846483"/>
      <w:bookmarkStart w:id="801" w:name="_Toc36187607"/>
      <w:bookmarkStart w:id="802" w:name="_Toc45183511"/>
      <w:bookmarkStart w:id="803" w:name="_Toc47342353"/>
      <w:bookmarkStart w:id="804" w:name="_Toc51769051"/>
      <w:bookmarkStart w:id="805" w:name="_Toc68015372"/>
      <w:r w:rsidRPr="009E0DE1">
        <w:rPr>
          <w:rFonts w:eastAsia="MS Mincho"/>
        </w:rPr>
        <w:t>5.2.1</w:t>
      </w:r>
      <w:r w:rsidRPr="009E0DE1">
        <w:rPr>
          <w:rFonts w:eastAsia="MS Mincho"/>
        </w:rPr>
        <w:tab/>
        <w:t>General</w:t>
      </w:r>
      <w:bookmarkEnd w:id="799"/>
      <w:bookmarkEnd w:id="800"/>
      <w:bookmarkEnd w:id="801"/>
      <w:bookmarkEnd w:id="802"/>
      <w:bookmarkEnd w:id="803"/>
      <w:bookmarkEnd w:id="804"/>
      <w:bookmarkEnd w:id="805"/>
    </w:p>
    <w:p w14:paraId="45C0D632" w14:textId="77777777" w:rsidR="00D40151" w:rsidRPr="009E0DE1" w:rsidRDefault="00D40151" w:rsidP="00D40151">
      <w:pPr>
        <w:rPr>
          <w:rFonts w:eastAsia="MS Mincho"/>
        </w:rPr>
      </w:pPr>
      <w:r w:rsidRPr="009E0DE1">
        <w:rPr>
          <w:rFonts w:eastAsia="MS Mincho"/>
        </w:rPr>
        <w:t>Network access is the means for the user to connect to 5G CN. Network access control comprises the following functionality:</w:t>
      </w:r>
    </w:p>
    <w:p w14:paraId="11E6096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Network selection,</w:t>
      </w:r>
    </w:p>
    <w:p w14:paraId="41040BC3" w14:textId="77777777" w:rsidR="00D40151" w:rsidRPr="009E0DE1" w:rsidRDefault="00D40151" w:rsidP="00D40151">
      <w:pPr>
        <w:pStyle w:val="B1"/>
        <w:rPr>
          <w:rFonts w:eastAsia="MS Mincho"/>
        </w:rPr>
      </w:pPr>
      <w:r w:rsidRPr="009E0DE1">
        <w:rPr>
          <w:rFonts w:eastAsia="MS Mincho"/>
        </w:rPr>
        <w:t>-</w:t>
      </w:r>
      <w:r w:rsidRPr="009E0DE1">
        <w:rPr>
          <w:rFonts w:eastAsia="MS Mincho"/>
        </w:rPr>
        <w:tab/>
        <w:t>Identification and authentication,</w:t>
      </w:r>
    </w:p>
    <w:p w14:paraId="53441307"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Authorisation,</w:t>
      </w:r>
    </w:p>
    <w:p w14:paraId="759ACF8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Access control and barring,</w:t>
      </w:r>
    </w:p>
    <w:p w14:paraId="4F195686"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Policy control,</w:t>
      </w:r>
    </w:p>
    <w:p w14:paraId="1A1927BA" w14:textId="77777777" w:rsidR="00D40151" w:rsidRPr="009E0DE1" w:rsidRDefault="00D40151" w:rsidP="00D40151">
      <w:pPr>
        <w:pStyle w:val="B1"/>
        <w:rPr>
          <w:rFonts w:eastAsia="MS Mincho"/>
        </w:rPr>
      </w:pPr>
      <w:r w:rsidRPr="009E0DE1">
        <w:rPr>
          <w:rFonts w:eastAsia="MS Mincho"/>
        </w:rPr>
        <w:t>-</w:t>
      </w:r>
      <w:r w:rsidRPr="009E0DE1">
        <w:rPr>
          <w:rFonts w:eastAsia="MS Mincho"/>
        </w:rPr>
        <w:tab/>
        <w:t>Lawful Interception</w:t>
      </w:r>
      <w:r w:rsidRPr="009E0DE1">
        <w:rPr>
          <w:rFonts w:eastAsia="SimSun"/>
          <w:lang w:eastAsia="zh-CN"/>
        </w:rPr>
        <w:t>.</w:t>
      </w:r>
    </w:p>
    <w:p w14:paraId="5215C444" w14:textId="77777777" w:rsidR="00D40151" w:rsidRPr="009E0DE1" w:rsidRDefault="00D40151" w:rsidP="00D40151">
      <w:pPr>
        <w:pStyle w:val="Heading3"/>
        <w:rPr>
          <w:rFonts w:eastAsia="MS Mincho"/>
        </w:rPr>
      </w:pPr>
      <w:bookmarkStart w:id="806" w:name="_Toc20149693"/>
      <w:bookmarkStart w:id="807" w:name="_Toc27846484"/>
      <w:bookmarkStart w:id="808" w:name="_Toc36187608"/>
      <w:bookmarkStart w:id="809" w:name="_Toc45183512"/>
      <w:bookmarkStart w:id="810" w:name="_Toc47342354"/>
      <w:bookmarkStart w:id="811" w:name="_Toc51769052"/>
      <w:bookmarkStart w:id="812" w:name="_Toc68015373"/>
      <w:r w:rsidRPr="009E0DE1">
        <w:rPr>
          <w:rFonts w:eastAsia="MS Mincho"/>
        </w:rPr>
        <w:t>5.2.2</w:t>
      </w:r>
      <w:r w:rsidRPr="009E0DE1">
        <w:rPr>
          <w:rFonts w:eastAsia="MS Mincho"/>
        </w:rPr>
        <w:tab/>
        <w:t>Network selection</w:t>
      </w:r>
      <w:bookmarkEnd w:id="806"/>
      <w:bookmarkEnd w:id="807"/>
      <w:bookmarkEnd w:id="808"/>
      <w:bookmarkEnd w:id="809"/>
      <w:bookmarkEnd w:id="810"/>
      <w:bookmarkEnd w:id="811"/>
      <w:bookmarkEnd w:id="812"/>
    </w:p>
    <w:p w14:paraId="2817394D" w14:textId="77777777" w:rsidR="00D40151" w:rsidRPr="009E0DE1" w:rsidRDefault="00D40151" w:rsidP="00D40151">
      <w:pPr>
        <w:rPr>
          <w:rFonts w:eastAsia="MS Mincho"/>
        </w:rPr>
      </w:pPr>
      <w:r w:rsidRPr="009E0DE1">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w:t>
      </w:r>
      <w:r>
        <w:rPr>
          <w:rFonts w:eastAsia="MS Mincho"/>
        </w:rPr>
        <w:t> </w:t>
      </w:r>
      <w:r w:rsidRPr="009E0DE1">
        <w:rPr>
          <w:rFonts w:eastAsia="MS Mincho"/>
        </w:rPr>
        <w:t>22.011</w:t>
      </w:r>
      <w:r>
        <w:rPr>
          <w:rFonts w:eastAsia="MS Mincho"/>
        </w:rPr>
        <w:t> </w:t>
      </w:r>
      <w:r w:rsidRPr="009E0DE1">
        <w:rPr>
          <w:rFonts w:eastAsia="MS Mincho"/>
        </w:rPr>
        <w:t>[25] and the procedures are in TS</w:t>
      </w:r>
      <w:r>
        <w:rPr>
          <w:rFonts w:eastAsia="MS Mincho"/>
        </w:rPr>
        <w:t> </w:t>
      </w:r>
      <w:r w:rsidRPr="009E0DE1">
        <w:rPr>
          <w:rFonts w:eastAsia="MS Mincho"/>
        </w:rPr>
        <w:t>23.122</w:t>
      </w:r>
      <w:r>
        <w:rPr>
          <w:rFonts w:eastAsia="MS Mincho"/>
        </w:rPr>
        <w:t> </w:t>
      </w:r>
      <w:r w:rsidRPr="009E0DE1">
        <w:rPr>
          <w:rFonts w:eastAsia="MS Mincho"/>
        </w:rPr>
        <w:t>[17]. The access network selection part for the 3GPP access networks is specified in TS</w:t>
      </w:r>
      <w:r>
        <w:rPr>
          <w:rFonts w:eastAsia="MS Mincho"/>
        </w:rPr>
        <w:t> </w:t>
      </w:r>
      <w:r w:rsidRPr="009E0DE1">
        <w:rPr>
          <w:rFonts w:eastAsia="MS Mincho"/>
        </w:rPr>
        <w:t>36.300</w:t>
      </w:r>
      <w:r>
        <w:rPr>
          <w:rFonts w:eastAsia="MS Mincho"/>
        </w:rPr>
        <w:t> </w:t>
      </w:r>
      <w:r w:rsidRPr="009E0DE1">
        <w:rPr>
          <w:rFonts w:eastAsia="MS Mincho"/>
        </w:rPr>
        <w:t>[30] for E-UTRAN and in TS</w:t>
      </w:r>
      <w:r>
        <w:rPr>
          <w:rFonts w:eastAsia="MS Mincho"/>
        </w:rPr>
        <w:t> </w:t>
      </w:r>
      <w:r w:rsidRPr="009E0DE1">
        <w:rPr>
          <w:rFonts w:eastAsia="MS Mincho"/>
        </w:rPr>
        <w:t>38.300</w:t>
      </w:r>
      <w:r>
        <w:rPr>
          <w:rFonts w:eastAsia="MS Mincho"/>
        </w:rPr>
        <w:t> </w:t>
      </w:r>
      <w:r w:rsidRPr="009E0DE1">
        <w:rPr>
          <w:rFonts w:eastAsia="MS Mincho"/>
        </w:rPr>
        <w:t>[27] for the NR.</w:t>
      </w:r>
    </w:p>
    <w:p w14:paraId="5481930C" w14:textId="65A88887" w:rsidR="0013348C" w:rsidRDefault="0013348C" w:rsidP="0013348C">
      <w:pPr>
        <w:pStyle w:val="Heading3"/>
        <w:rPr>
          <w:rFonts w:eastAsia="MS Mincho"/>
        </w:rPr>
      </w:pPr>
      <w:bookmarkStart w:id="813" w:name="_Toc68015374"/>
      <w:bookmarkStart w:id="814" w:name="_Toc20149694"/>
      <w:bookmarkStart w:id="815" w:name="_Toc27846485"/>
      <w:bookmarkStart w:id="816" w:name="_Toc36187609"/>
      <w:bookmarkStart w:id="817" w:name="_Toc45183513"/>
      <w:bookmarkStart w:id="818" w:name="_Toc47342355"/>
      <w:bookmarkStart w:id="819" w:name="_Toc51769053"/>
      <w:r>
        <w:rPr>
          <w:rFonts w:eastAsia="MS Mincho"/>
        </w:rPr>
        <w:t>5.2.2a</w:t>
      </w:r>
      <w:ins w:id="820" w:author="23.501_CR2693R1_(Rel-17 )_5GSAT_ARCH" w:date="2021-06-14T14:30:00Z">
        <w:r w:rsidR="00607A94">
          <w:rPr>
            <w:rFonts w:eastAsia="MS Mincho"/>
          </w:rPr>
          <w:tab/>
          <w:t>Void</w:t>
        </w:r>
      </w:ins>
      <w:del w:id="821" w:author="23.501_CR2693R1_(Rel-17 )_5GSAT_ARCH" w:date="2021-06-14T14:30:00Z">
        <w:r w:rsidDel="00607A94">
          <w:rPr>
            <w:rFonts w:eastAsia="MS Mincho"/>
          </w:rPr>
          <w:tab/>
          <w:delText>Network selection for NR satellite access</w:delText>
        </w:r>
      </w:del>
      <w:bookmarkEnd w:id="813"/>
    </w:p>
    <w:p w14:paraId="7F071C05" w14:textId="0D8A9204" w:rsidR="0013348C" w:rsidRDefault="0013348C" w:rsidP="0013348C">
      <w:pPr>
        <w:rPr>
          <w:rFonts w:eastAsia="MS Mincho"/>
        </w:rPr>
      </w:pPr>
      <w:del w:id="822" w:author="23.501_CR2693R1_(Rel-17 )_5GSAT_ARCH" w:date="2021-06-14T14:30:00Z">
        <w:r w:rsidDel="00607A94">
          <w:rPr>
            <w:rFonts w:eastAsia="MS Mincho"/>
          </w:rPr>
          <w:delText>Network selection principles specified in clause 5.2.2 apply also for NR satellite access.</w:delText>
        </w:r>
      </w:del>
    </w:p>
    <w:p w14:paraId="6793CED2" w14:textId="103D4860" w:rsidR="0013348C" w:rsidDel="00607A94" w:rsidRDefault="0013348C" w:rsidP="0013348C">
      <w:pPr>
        <w:rPr>
          <w:del w:id="823" w:author="23.501_CR2693R1_(Rel-17 )_5GSAT_ARCH" w:date="2021-06-14T14:30:00Z"/>
          <w:rFonts w:eastAsia="MS Mincho"/>
        </w:rPr>
      </w:pPr>
      <w:del w:id="824" w:author="23.501_CR2693R1_(Rel-17 )_5GSAT_ARCH" w:date="2021-06-14T14:30:00Z">
        <w:r w:rsidDel="00607A94">
          <w:rPr>
            <w:rFonts w:eastAsia="MS Mincho"/>
          </w:rPr>
          <w:delText>For NR satellite access, a UE with location capability should use its awareness of its location to select a PLMN that is allowed to operate in the country of the UE location as specified in TS 23.122 [17]. In order to ensure that the regulatory requirements are met, the network may be configured to enforce this UE choice by either rejecting any NAS request targeted towards a PLMN that is not allowed to operate at the known UE location or by accepting the NAS procedure and later deregister the UE once the UE location is known, as specified in TS 23.502 [3].</w:delText>
        </w:r>
      </w:del>
    </w:p>
    <w:p w14:paraId="1DFDF539" w14:textId="77777777" w:rsidR="00D40151" w:rsidRPr="009E0DE1" w:rsidRDefault="00D40151" w:rsidP="00D40151">
      <w:pPr>
        <w:pStyle w:val="Heading3"/>
        <w:rPr>
          <w:rFonts w:eastAsia="MS Mincho"/>
        </w:rPr>
      </w:pPr>
      <w:bookmarkStart w:id="825" w:name="_Toc68015375"/>
      <w:r w:rsidRPr="009E0DE1">
        <w:rPr>
          <w:rFonts w:eastAsia="MS Mincho"/>
        </w:rPr>
        <w:t>5.2.3</w:t>
      </w:r>
      <w:r w:rsidRPr="009E0DE1">
        <w:rPr>
          <w:rFonts w:eastAsia="MS Mincho"/>
        </w:rPr>
        <w:tab/>
        <w:t>Identification and authentication</w:t>
      </w:r>
      <w:bookmarkEnd w:id="814"/>
      <w:bookmarkEnd w:id="815"/>
      <w:bookmarkEnd w:id="816"/>
      <w:bookmarkEnd w:id="817"/>
      <w:bookmarkEnd w:id="818"/>
      <w:bookmarkEnd w:id="819"/>
      <w:bookmarkEnd w:id="825"/>
    </w:p>
    <w:p w14:paraId="32B552AA" w14:textId="77777777" w:rsidR="00D40151" w:rsidRPr="009E0DE1" w:rsidRDefault="00D40151" w:rsidP="00D40151">
      <w:pPr>
        <w:rPr>
          <w:rFonts w:eastAsia="MS Mincho"/>
        </w:rPr>
      </w:pPr>
      <w:r w:rsidRPr="009E0DE1">
        <w:rPr>
          <w:rFonts w:eastAsia="MS Mincho"/>
        </w:rPr>
        <w:t>The network may authenticate the UE during any procedure establishing a NAS signalling connection with the UE. The security architecture is specified in TS</w:t>
      </w:r>
      <w:r>
        <w:rPr>
          <w:rFonts w:eastAsia="MS Mincho"/>
        </w:rPr>
        <w:t> </w:t>
      </w:r>
      <w:r w:rsidRPr="009E0DE1">
        <w:rPr>
          <w:rFonts w:eastAsia="MS Mincho"/>
        </w:rPr>
        <w:t>33.501</w:t>
      </w:r>
      <w:r>
        <w:rPr>
          <w:rFonts w:eastAsia="MS Mincho"/>
        </w:rPr>
        <w:t> </w:t>
      </w:r>
      <w:r w:rsidRPr="009E0DE1">
        <w:rPr>
          <w:rFonts w:eastAsia="MS Mincho"/>
        </w:rPr>
        <w:t>[29]. The network may optionally perform an PEI check with 5G-EIR.</w:t>
      </w:r>
    </w:p>
    <w:p w14:paraId="71311E1E" w14:textId="77777777" w:rsidR="00D40151" w:rsidRPr="009E0DE1" w:rsidRDefault="00D40151" w:rsidP="00D40151">
      <w:pPr>
        <w:pStyle w:val="Heading3"/>
        <w:rPr>
          <w:rFonts w:eastAsia="MS Mincho"/>
        </w:rPr>
      </w:pPr>
      <w:bookmarkStart w:id="826" w:name="_Toc20149695"/>
      <w:bookmarkStart w:id="827" w:name="_Toc27846486"/>
      <w:bookmarkStart w:id="828" w:name="_Toc36187610"/>
      <w:bookmarkStart w:id="829" w:name="_Toc45183514"/>
      <w:bookmarkStart w:id="830" w:name="_Toc47342356"/>
      <w:bookmarkStart w:id="831" w:name="_Toc51769054"/>
      <w:bookmarkStart w:id="832" w:name="_Toc68015376"/>
      <w:r w:rsidRPr="009E0DE1">
        <w:rPr>
          <w:rFonts w:eastAsia="MS Mincho"/>
        </w:rPr>
        <w:t>5.2.4</w:t>
      </w:r>
      <w:r w:rsidRPr="009E0DE1">
        <w:rPr>
          <w:rFonts w:eastAsia="MS Mincho"/>
        </w:rPr>
        <w:tab/>
        <w:t>Authorisation</w:t>
      </w:r>
      <w:bookmarkEnd w:id="826"/>
      <w:bookmarkEnd w:id="827"/>
      <w:bookmarkEnd w:id="828"/>
      <w:bookmarkEnd w:id="829"/>
      <w:bookmarkEnd w:id="830"/>
      <w:bookmarkEnd w:id="831"/>
      <w:bookmarkEnd w:id="832"/>
    </w:p>
    <w:p w14:paraId="045D675A" w14:textId="77777777" w:rsidR="00D40151" w:rsidRPr="009E0DE1" w:rsidRDefault="00D40151" w:rsidP="00D40151">
      <w:pPr>
        <w:rPr>
          <w:rFonts w:eastAsia="MS Mincho"/>
        </w:rPr>
      </w:pPr>
      <w:r w:rsidRPr="009E0DE1">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9E0DE1" w:rsidRDefault="00D40151" w:rsidP="00D40151">
      <w:pPr>
        <w:pStyle w:val="Heading3"/>
        <w:rPr>
          <w:rFonts w:eastAsia="MS Mincho"/>
        </w:rPr>
      </w:pPr>
      <w:bookmarkStart w:id="833" w:name="_Toc20149696"/>
      <w:bookmarkStart w:id="834" w:name="_Toc27846487"/>
      <w:bookmarkStart w:id="835" w:name="_Toc36187611"/>
      <w:bookmarkStart w:id="836" w:name="_Toc45183515"/>
      <w:bookmarkStart w:id="837" w:name="_Toc47342357"/>
      <w:bookmarkStart w:id="838" w:name="_Toc51769055"/>
      <w:bookmarkStart w:id="839" w:name="_Toc68015377"/>
      <w:r w:rsidRPr="009E0DE1">
        <w:rPr>
          <w:rFonts w:eastAsia="MS Mincho"/>
        </w:rPr>
        <w:t>5.2.5</w:t>
      </w:r>
      <w:r w:rsidRPr="009E0DE1">
        <w:rPr>
          <w:rFonts w:eastAsia="MS Mincho"/>
        </w:rPr>
        <w:tab/>
        <w:t>Access control and barring</w:t>
      </w:r>
      <w:bookmarkEnd w:id="833"/>
      <w:bookmarkEnd w:id="834"/>
      <w:bookmarkEnd w:id="835"/>
      <w:bookmarkEnd w:id="836"/>
      <w:bookmarkEnd w:id="837"/>
      <w:bookmarkEnd w:id="838"/>
      <w:bookmarkEnd w:id="839"/>
    </w:p>
    <w:p w14:paraId="137668E2" w14:textId="77777777" w:rsidR="00D40151" w:rsidRPr="009E0DE1" w:rsidRDefault="00D40151" w:rsidP="00D40151">
      <w:r w:rsidRPr="009E0DE1">
        <w:t>When the UE needs to transmit an initial NAS message, the UE shall request to establish a</w:t>
      </w:r>
      <w:r w:rsidRPr="009E0DE1">
        <w:rPr>
          <w:rFonts w:eastAsia="SimSun"/>
          <w:lang w:eastAsia="zh-CN"/>
        </w:rPr>
        <w:t>n</w:t>
      </w:r>
      <w:r w:rsidRPr="009E0DE1">
        <w:t xml:space="preserve"> RRC Connection first and the NAS shall provide the RRC establishment related information to the low</w:t>
      </w:r>
      <w:r w:rsidRPr="009E0DE1">
        <w:rPr>
          <w:rFonts w:eastAsia="SimSun"/>
          <w:lang w:eastAsia="zh-CN"/>
        </w:rPr>
        <w:t>er</w:t>
      </w:r>
      <w:r w:rsidRPr="009E0DE1">
        <w:t xml:space="preserve"> layer. </w:t>
      </w:r>
      <w:r w:rsidRPr="009E0DE1">
        <w:rPr>
          <w:rFonts w:eastAsia="SimSun"/>
          <w:lang w:eastAsia="zh-CN"/>
        </w:rPr>
        <w:t>T</w:t>
      </w:r>
      <w:r w:rsidRPr="009E0DE1">
        <w:t>he RAN handles the RRC Connection with priority</w:t>
      </w:r>
      <w:r w:rsidRPr="009E0DE1">
        <w:rPr>
          <w:rFonts w:eastAsia="SimSun"/>
          <w:lang w:eastAsia="zh-CN"/>
        </w:rPr>
        <w:t xml:space="preserve"> </w:t>
      </w:r>
      <w:r w:rsidRPr="009E0DE1">
        <w:t>during and after RRC Connection Establishment</w:t>
      </w:r>
      <w:r w:rsidRPr="009E0DE1">
        <w:rPr>
          <w:rFonts w:eastAsia="SimSun"/>
          <w:lang w:eastAsia="zh-CN"/>
        </w:rPr>
        <w:t xml:space="preserve"> procedure, when UE indicates priority in </w:t>
      </w:r>
      <w:r w:rsidRPr="009E0DE1">
        <w:t>Establishment related information</w:t>
      </w:r>
    </w:p>
    <w:p w14:paraId="40A25515" w14:textId="77777777" w:rsidR="00D40151" w:rsidRPr="009E0DE1" w:rsidRDefault="00D40151" w:rsidP="00D40151">
      <w:pPr>
        <w:rPr>
          <w:rFonts w:eastAsia="MS Mincho"/>
        </w:rPr>
      </w:pPr>
      <w:r w:rsidRPr="009E0DE1">
        <w:rPr>
          <w:rFonts w:eastAsia="MS Mincho"/>
        </w:rPr>
        <w:t>Under high network load conditions, the network may protect itself against overload by</w:t>
      </w:r>
      <w:r>
        <w:rPr>
          <w:rFonts w:eastAsia="MS Mincho"/>
        </w:rPr>
        <w:t xml:space="preserve"> using the Unified Access Control functionality for 3GPP access specified in TS 22.261 [2], TS 24.501 [47] and TS 38.300 [27] to</w:t>
      </w:r>
      <w:r w:rsidRPr="009E0DE1">
        <w:rPr>
          <w:rFonts w:eastAsia="MS Mincho"/>
        </w:rPr>
        <w:t xml:space="preserve"> </w:t>
      </w:r>
      <w:r w:rsidRPr="006F08E8">
        <w:rPr>
          <w:rFonts w:eastAsia="MS Mincho"/>
        </w:rPr>
        <w:t>limit</w:t>
      </w:r>
      <w:r w:rsidRPr="009E0DE1">
        <w:rPr>
          <w:rFonts w:eastAsia="MS Mincho"/>
        </w:rPr>
        <w:t xml:space="preserve"> access attempts from UEs. Depending on network configuration, the network may determine whether certain </w:t>
      </w:r>
      <w:r w:rsidRPr="009E0DE1">
        <w:rPr>
          <w:lang w:eastAsia="ja-JP"/>
        </w:rPr>
        <w:t>access attempt should be allowed or blocked</w:t>
      </w:r>
      <w:r w:rsidRPr="009E0DE1">
        <w:rPr>
          <w:rFonts w:eastAsia="MS Mincho"/>
        </w:rPr>
        <w:t xml:space="preserve"> based on categorized criteria, as specified in TS</w:t>
      </w:r>
      <w:r>
        <w:rPr>
          <w:rFonts w:eastAsia="MS Mincho"/>
        </w:rPr>
        <w:t> </w:t>
      </w:r>
      <w:r w:rsidRPr="009E0DE1">
        <w:rPr>
          <w:rFonts w:eastAsia="MS Mincho"/>
        </w:rPr>
        <w:t>22.261</w:t>
      </w:r>
      <w:r>
        <w:rPr>
          <w:rFonts w:eastAsia="MS Mincho"/>
        </w:rPr>
        <w:t> </w:t>
      </w:r>
      <w:r w:rsidRPr="009E0DE1">
        <w:rPr>
          <w:rFonts w:eastAsia="MS Mincho"/>
        </w:rPr>
        <w:t>[2]</w:t>
      </w:r>
      <w:r w:rsidRPr="009E0DE1">
        <w:rPr>
          <w:rFonts w:eastAsia="SimSun"/>
          <w:lang w:eastAsia="zh-CN"/>
        </w:rPr>
        <w:t xml:space="preserve"> and </w:t>
      </w:r>
      <w:r w:rsidRPr="009E0DE1">
        <w:rPr>
          <w:rFonts w:eastAsia="MS Mincho"/>
        </w:rPr>
        <w:t>TS</w:t>
      </w:r>
      <w:r>
        <w:rPr>
          <w:rFonts w:eastAsia="MS Mincho"/>
        </w:rPr>
        <w:t> </w:t>
      </w:r>
      <w:r w:rsidRPr="009E0DE1">
        <w:rPr>
          <w:rFonts w:eastAsia="MS Mincho"/>
        </w:rPr>
        <w:t>24.501</w:t>
      </w:r>
      <w:r>
        <w:rPr>
          <w:rFonts w:eastAsia="MS Mincho"/>
        </w:rPr>
        <w:t> </w:t>
      </w:r>
      <w:r w:rsidRPr="009E0DE1">
        <w:rPr>
          <w:rFonts w:eastAsia="MS Mincho"/>
        </w:rPr>
        <w:t>[47].</w:t>
      </w:r>
      <w:r>
        <w:rPr>
          <w:rFonts w:eastAsia="MS Mincho"/>
        </w:rPr>
        <w:t xml:space="preserve"> The NG-RAN may broadcast barring control information associated with Access Categories and Access Identities as specified in TS 38.300 [27].</w:t>
      </w:r>
    </w:p>
    <w:p w14:paraId="2EA6DC33" w14:textId="77777777" w:rsidR="00D40151" w:rsidRDefault="00D40151" w:rsidP="00D40151">
      <w:pPr>
        <w:rPr>
          <w:rFonts w:eastAsia="MS Mincho"/>
        </w:rPr>
      </w:pPr>
      <w:r>
        <w:rPr>
          <w:rFonts w:eastAsia="MS Mincho"/>
        </w:rPr>
        <w:t>The NG-RAN node may initiate such Unified Access Control when:</w:t>
      </w:r>
    </w:p>
    <w:p w14:paraId="525A54A3" w14:textId="77777777" w:rsidR="00D40151" w:rsidRDefault="00D40151" w:rsidP="00D40151">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14:paraId="6E6DCF53" w14:textId="77777777" w:rsidR="00D40151" w:rsidRDefault="00D40151" w:rsidP="00D40151">
      <w:pPr>
        <w:pStyle w:val="B1"/>
        <w:rPr>
          <w:rFonts w:eastAsia="MS Mincho"/>
        </w:rPr>
      </w:pPr>
      <w:r>
        <w:rPr>
          <w:rFonts w:eastAsia="MS Mincho"/>
        </w:rPr>
        <w:t>-</w:t>
      </w:r>
      <w:r>
        <w:rPr>
          <w:rFonts w:eastAsia="MS Mincho"/>
        </w:rPr>
        <w:tab/>
        <w:t>requested by OAM, or</w:t>
      </w:r>
    </w:p>
    <w:p w14:paraId="05B78264" w14:textId="77777777" w:rsidR="00D40151" w:rsidRDefault="00D40151" w:rsidP="00D40151">
      <w:pPr>
        <w:pStyle w:val="B1"/>
        <w:rPr>
          <w:rFonts w:eastAsia="MS Mincho"/>
        </w:rPr>
      </w:pPr>
      <w:r>
        <w:rPr>
          <w:rFonts w:eastAsia="MS Mincho"/>
        </w:rPr>
        <w:t>-</w:t>
      </w:r>
      <w:r>
        <w:rPr>
          <w:rFonts w:eastAsia="MS Mincho"/>
        </w:rPr>
        <w:tab/>
        <w:t>triggered by NG-RAN itself.</w:t>
      </w:r>
    </w:p>
    <w:p w14:paraId="6C11E4B5" w14:textId="77777777" w:rsidR="00D40151" w:rsidRDefault="00D40151" w:rsidP="00D40151">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Default="00D40151" w:rsidP="00D40151">
      <w:pPr>
        <w:rPr>
          <w:rFonts w:eastAsia="MS Mincho"/>
        </w:rPr>
      </w:pPr>
      <w:r>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Default="00D40151" w:rsidP="00D40151">
      <w:pPr>
        <w:rPr>
          <w:rFonts w:eastAsia="MS Mincho"/>
        </w:rPr>
      </w:pPr>
      <w:r>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Default="00D40151" w:rsidP="00D40151">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14:paraId="1A99B092" w14:textId="77777777" w:rsidR="00D40151" w:rsidRPr="004C7856" w:rsidRDefault="00D40151" w:rsidP="00D40151">
      <w:pPr>
        <w:rPr>
          <w:rFonts w:eastAsia="MS Mincho"/>
        </w:rPr>
      </w:pPr>
      <w:r w:rsidRPr="004C7856">
        <w:rPr>
          <w:rFonts w:eastAsia="MS Mincho"/>
        </w:rPr>
        <w:t>Operator may provide one or more PLMN-specific Operator-defined access category definitions to the UE using NAS signalling, and the UE handles the Operator-defined access category definitions stored for the Registered PLMN, as specified in TS</w:t>
      </w:r>
      <w:r>
        <w:rPr>
          <w:rFonts w:eastAsia="MS Mincho"/>
        </w:rPr>
        <w:t> </w:t>
      </w:r>
      <w:r w:rsidRPr="004C7856">
        <w:rPr>
          <w:rFonts w:eastAsia="MS Mincho"/>
        </w:rPr>
        <w:t>24.501</w:t>
      </w:r>
      <w:r>
        <w:rPr>
          <w:rFonts w:eastAsia="MS Mincho"/>
        </w:rPr>
        <w:t> </w:t>
      </w:r>
      <w:r w:rsidRPr="004C7856">
        <w:rPr>
          <w:rFonts w:eastAsia="MS Mincho"/>
        </w:rPr>
        <w:t>[47]</w:t>
      </w:r>
      <w:r w:rsidRPr="004C7856">
        <w:rPr>
          <w:rFonts w:eastAsia="MS Mincho" w:hint="eastAsia"/>
        </w:rPr>
        <w:t>.</w:t>
      </w:r>
    </w:p>
    <w:p w14:paraId="15178B90" w14:textId="77777777" w:rsidR="00D40151" w:rsidRPr="009E0DE1" w:rsidRDefault="00D40151" w:rsidP="00D40151">
      <w:pPr>
        <w:pStyle w:val="Heading3"/>
        <w:rPr>
          <w:rFonts w:eastAsia="MS Mincho"/>
        </w:rPr>
      </w:pPr>
      <w:bookmarkStart w:id="840" w:name="_Toc20149697"/>
      <w:bookmarkStart w:id="841" w:name="_Toc27846488"/>
      <w:bookmarkStart w:id="842" w:name="_Toc36187612"/>
      <w:bookmarkStart w:id="843" w:name="_Toc45183516"/>
      <w:bookmarkStart w:id="844" w:name="_Toc47342358"/>
      <w:bookmarkStart w:id="845" w:name="_Toc51769056"/>
      <w:bookmarkStart w:id="846" w:name="_Toc68015378"/>
      <w:r w:rsidRPr="009E0DE1">
        <w:rPr>
          <w:rFonts w:eastAsia="MS Mincho"/>
        </w:rPr>
        <w:t>5.2.6</w:t>
      </w:r>
      <w:r w:rsidRPr="009E0DE1">
        <w:rPr>
          <w:rFonts w:eastAsia="MS Mincho"/>
        </w:rPr>
        <w:tab/>
        <w:t>Policy control</w:t>
      </w:r>
      <w:bookmarkEnd w:id="840"/>
      <w:bookmarkEnd w:id="841"/>
      <w:bookmarkEnd w:id="842"/>
      <w:bookmarkEnd w:id="843"/>
      <w:bookmarkEnd w:id="844"/>
      <w:bookmarkEnd w:id="845"/>
      <w:bookmarkEnd w:id="846"/>
    </w:p>
    <w:p w14:paraId="4351C178" w14:textId="77777777" w:rsidR="00D40151" w:rsidRPr="009E0DE1" w:rsidRDefault="00D40151" w:rsidP="00D40151">
      <w:pPr>
        <w:rPr>
          <w:rFonts w:eastAsia="MS Mincho"/>
        </w:rPr>
      </w:pPr>
      <w:r w:rsidRPr="009E0DE1">
        <w:rPr>
          <w:rFonts w:eastAsia="MS Mincho"/>
        </w:rPr>
        <w:t>Network access control including service authorization may be influenced by Policy control, as specified in clause 5.14.</w:t>
      </w:r>
    </w:p>
    <w:p w14:paraId="3277EE3D" w14:textId="77777777" w:rsidR="00D40151" w:rsidRPr="009E0DE1" w:rsidRDefault="00D40151" w:rsidP="00D40151">
      <w:pPr>
        <w:pStyle w:val="Heading3"/>
        <w:rPr>
          <w:rFonts w:eastAsia="MS Mincho"/>
        </w:rPr>
      </w:pPr>
      <w:bookmarkStart w:id="847" w:name="_Toc20149698"/>
      <w:bookmarkStart w:id="848" w:name="_Toc27846489"/>
      <w:bookmarkStart w:id="849" w:name="_Toc36187613"/>
      <w:bookmarkStart w:id="850" w:name="_Toc45183517"/>
      <w:bookmarkStart w:id="851" w:name="_Toc47342359"/>
      <w:bookmarkStart w:id="852" w:name="_Toc51769057"/>
      <w:bookmarkStart w:id="853" w:name="_Toc68015379"/>
      <w:r w:rsidRPr="009E0DE1">
        <w:rPr>
          <w:rFonts w:eastAsia="MS Mincho"/>
        </w:rPr>
        <w:t>5.2.7</w:t>
      </w:r>
      <w:r w:rsidRPr="009E0DE1">
        <w:rPr>
          <w:rFonts w:eastAsia="MS Mincho"/>
        </w:rPr>
        <w:tab/>
        <w:t>Lawful Interception</w:t>
      </w:r>
      <w:bookmarkEnd w:id="847"/>
      <w:bookmarkEnd w:id="848"/>
      <w:bookmarkEnd w:id="849"/>
      <w:bookmarkEnd w:id="850"/>
      <w:bookmarkEnd w:id="851"/>
      <w:bookmarkEnd w:id="852"/>
      <w:bookmarkEnd w:id="853"/>
    </w:p>
    <w:p w14:paraId="3DFB653D" w14:textId="77777777" w:rsidR="00D40151" w:rsidRPr="009E0DE1" w:rsidRDefault="00D40151" w:rsidP="00D40151">
      <w:pPr>
        <w:rPr>
          <w:rFonts w:eastAsia="MS Mincho"/>
        </w:rPr>
      </w:pPr>
      <w:r w:rsidRPr="009E0DE1">
        <w:rPr>
          <w:snapToGrid w:val="0"/>
          <w:lang w:eastAsia="fr-FR"/>
        </w:rPr>
        <w:t>For definition and functionality of Lawful Interception, please see TS</w:t>
      </w:r>
      <w:r>
        <w:rPr>
          <w:snapToGrid w:val="0"/>
          <w:lang w:eastAsia="fr-FR"/>
        </w:rPr>
        <w:t> </w:t>
      </w:r>
      <w:r w:rsidRPr="009E0DE1">
        <w:rPr>
          <w:snapToGrid w:val="0"/>
          <w:lang w:eastAsia="fr-FR"/>
        </w:rPr>
        <w:t>33.1</w:t>
      </w:r>
      <w:r>
        <w:rPr>
          <w:snapToGrid w:val="0"/>
          <w:lang w:eastAsia="fr-FR"/>
        </w:rPr>
        <w:t>2</w:t>
      </w:r>
      <w:r w:rsidRPr="009E0DE1">
        <w:rPr>
          <w:snapToGrid w:val="0"/>
          <w:lang w:eastAsia="fr-FR"/>
        </w:rPr>
        <w:t>6</w:t>
      </w:r>
      <w:r>
        <w:rPr>
          <w:snapToGrid w:val="0"/>
          <w:lang w:eastAsia="fr-FR"/>
        </w:rPr>
        <w:t> </w:t>
      </w:r>
      <w:r w:rsidRPr="009E0DE1">
        <w:rPr>
          <w:snapToGrid w:val="0"/>
          <w:lang w:eastAsia="fr-FR"/>
        </w:rPr>
        <w:t>[35].</w:t>
      </w:r>
    </w:p>
    <w:p w14:paraId="7067AF25" w14:textId="77777777" w:rsidR="00D40151" w:rsidRPr="009E0DE1" w:rsidRDefault="00D40151" w:rsidP="00D40151">
      <w:pPr>
        <w:pStyle w:val="Heading2"/>
      </w:pPr>
      <w:bookmarkStart w:id="854" w:name="_Toc20149699"/>
      <w:bookmarkStart w:id="855" w:name="_Toc27846490"/>
      <w:bookmarkStart w:id="856" w:name="_Toc36187614"/>
      <w:bookmarkStart w:id="857" w:name="_Toc45183518"/>
      <w:bookmarkStart w:id="858" w:name="_Toc47342360"/>
      <w:bookmarkStart w:id="859" w:name="_Toc51769058"/>
      <w:bookmarkStart w:id="860" w:name="_Toc68015380"/>
      <w:r w:rsidRPr="009E0DE1">
        <w:t>5.3</w:t>
      </w:r>
      <w:r w:rsidRPr="009E0DE1">
        <w:tab/>
        <w:t>Registration and Connection Management</w:t>
      </w:r>
      <w:bookmarkEnd w:id="854"/>
      <w:bookmarkEnd w:id="855"/>
      <w:bookmarkEnd w:id="856"/>
      <w:bookmarkEnd w:id="857"/>
      <w:bookmarkEnd w:id="858"/>
      <w:bookmarkEnd w:id="859"/>
      <w:bookmarkEnd w:id="860"/>
    </w:p>
    <w:p w14:paraId="54B7246A" w14:textId="77777777" w:rsidR="00D40151" w:rsidRPr="009E0DE1" w:rsidRDefault="00D40151" w:rsidP="00D40151">
      <w:pPr>
        <w:pStyle w:val="Heading3"/>
      </w:pPr>
      <w:bookmarkStart w:id="861" w:name="_Toc20149700"/>
      <w:bookmarkStart w:id="862" w:name="_Toc27846491"/>
      <w:bookmarkStart w:id="863" w:name="_Toc36187615"/>
      <w:bookmarkStart w:id="864" w:name="_Toc45183519"/>
      <w:bookmarkStart w:id="865" w:name="_Toc47342361"/>
      <w:bookmarkStart w:id="866" w:name="_Toc51769059"/>
      <w:bookmarkStart w:id="867" w:name="_Toc68015381"/>
      <w:r w:rsidRPr="009E0DE1">
        <w:t>5.3.1</w:t>
      </w:r>
      <w:r w:rsidRPr="009E0DE1">
        <w:tab/>
        <w:t>General</w:t>
      </w:r>
      <w:bookmarkEnd w:id="861"/>
      <w:bookmarkEnd w:id="862"/>
      <w:bookmarkEnd w:id="863"/>
      <w:bookmarkEnd w:id="864"/>
      <w:bookmarkEnd w:id="865"/>
      <w:bookmarkEnd w:id="866"/>
      <w:bookmarkEnd w:id="867"/>
    </w:p>
    <w:p w14:paraId="10FCC7A9" w14:textId="77777777" w:rsidR="00D40151" w:rsidRPr="009E0DE1" w:rsidRDefault="00D40151" w:rsidP="00D40151">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9E0DE1" w:rsidRDefault="00D40151" w:rsidP="00D40151">
      <w:pPr>
        <w:pStyle w:val="Heading3"/>
      </w:pPr>
      <w:bookmarkStart w:id="868" w:name="_Toc20149701"/>
      <w:bookmarkStart w:id="869" w:name="_Toc27846492"/>
      <w:bookmarkStart w:id="870" w:name="_Toc36187616"/>
      <w:bookmarkStart w:id="871" w:name="_Toc45183520"/>
      <w:bookmarkStart w:id="872" w:name="_Toc47342362"/>
      <w:bookmarkStart w:id="873" w:name="_Toc51769060"/>
      <w:bookmarkStart w:id="874" w:name="_Toc68015382"/>
      <w:r w:rsidRPr="009E0DE1">
        <w:t>5.3.2</w:t>
      </w:r>
      <w:r w:rsidRPr="009E0DE1">
        <w:tab/>
        <w:t>Registration Management</w:t>
      </w:r>
      <w:bookmarkEnd w:id="868"/>
      <w:bookmarkEnd w:id="869"/>
      <w:bookmarkEnd w:id="870"/>
      <w:bookmarkEnd w:id="871"/>
      <w:bookmarkEnd w:id="872"/>
      <w:bookmarkEnd w:id="873"/>
      <w:bookmarkEnd w:id="874"/>
    </w:p>
    <w:p w14:paraId="09A4DC70" w14:textId="77777777" w:rsidR="00D40151" w:rsidRPr="009E0DE1" w:rsidRDefault="00D40151" w:rsidP="00D40151">
      <w:pPr>
        <w:pStyle w:val="Heading4"/>
      </w:pPr>
      <w:bookmarkStart w:id="875" w:name="_Toc20149702"/>
      <w:bookmarkStart w:id="876" w:name="_Toc27846493"/>
      <w:bookmarkStart w:id="877" w:name="_Toc36187617"/>
      <w:bookmarkStart w:id="878" w:name="_Toc45183521"/>
      <w:bookmarkStart w:id="879" w:name="_Toc47342363"/>
      <w:bookmarkStart w:id="880" w:name="_Toc51769061"/>
      <w:bookmarkStart w:id="881" w:name="_Toc68015383"/>
      <w:r w:rsidRPr="009E0DE1">
        <w:t>5.3.2.1</w:t>
      </w:r>
      <w:r w:rsidRPr="009E0DE1">
        <w:tab/>
        <w:t>General</w:t>
      </w:r>
      <w:bookmarkEnd w:id="875"/>
      <w:bookmarkEnd w:id="876"/>
      <w:bookmarkEnd w:id="877"/>
      <w:bookmarkEnd w:id="878"/>
      <w:bookmarkEnd w:id="879"/>
      <w:bookmarkEnd w:id="880"/>
      <w:bookmarkEnd w:id="881"/>
    </w:p>
    <w:p w14:paraId="14A97DD2" w14:textId="77777777" w:rsidR="00D40151" w:rsidRPr="009E0DE1" w:rsidRDefault="00D40151" w:rsidP="00D40151">
      <w:r w:rsidRPr="009E0DE1">
        <w:t>A UE/user needs to register with the network to receive services that requires registration. Once registered and if applicable the UE updates its registration with the network (see TS</w:t>
      </w:r>
      <w:r>
        <w:t> </w:t>
      </w:r>
      <w:r w:rsidRPr="009E0DE1">
        <w:t>23.502</w:t>
      </w:r>
      <w:r>
        <w:t> </w:t>
      </w:r>
      <w:r w:rsidRPr="009E0DE1">
        <w:t>[3]):</w:t>
      </w:r>
    </w:p>
    <w:p w14:paraId="454C9F8E" w14:textId="77777777" w:rsidR="00D40151" w:rsidRPr="009E0DE1" w:rsidRDefault="00D40151" w:rsidP="00D40151">
      <w:pPr>
        <w:pStyle w:val="B1"/>
      </w:pPr>
      <w:r w:rsidRPr="009E0DE1">
        <w:t>-</w:t>
      </w:r>
      <w:r w:rsidRPr="009E0DE1">
        <w:tab/>
        <w:t>periodically, in order to remain reachable (Periodic Registration Update); or</w:t>
      </w:r>
    </w:p>
    <w:p w14:paraId="2791E241" w14:textId="77777777" w:rsidR="00D40151" w:rsidRPr="009E0DE1" w:rsidRDefault="00D40151" w:rsidP="00D40151">
      <w:pPr>
        <w:pStyle w:val="B1"/>
      </w:pPr>
      <w:r w:rsidRPr="009E0DE1">
        <w:t>-</w:t>
      </w:r>
      <w:r w:rsidRPr="009E0DE1">
        <w:tab/>
        <w:t>upon mobility (Mobility Registration Update); or</w:t>
      </w:r>
    </w:p>
    <w:p w14:paraId="22A19F06" w14:textId="77777777" w:rsidR="00D40151" w:rsidRPr="009E0DE1" w:rsidRDefault="00D40151" w:rsidP="00D40151">
      <w:pPr>
        <w:pStyle w:val="B1"/>
      </w:pPr>
      <w:r w:rsidRPr="009E0DE1">
        <w:t>-</w:t>
      </w:r>
      <w:r w:rsidRPr="009E0DE1">
        <w:tab/>
        <w:t>to update its capabilities or re-negotiate protocol parameters</w:t>
      </w:r>
      <w:r w:rsidRPr="00D671A3">
        <w:t xml:space="preserve"> (Mobility Registration Update).</w:t>
      </w:r>
    </w:p>
    <w:p w14:paraId="2D5E60A1" w14:textId="77777777" w:rsidR="00D40151" w:rsidRPr="009E0DE1" w:rsidRDefault="00D40151" w:rsidP="00D40151">
      <w:r w:rsidRPr="009E0DE1">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9E0DE1" w:rsidRDefault="00D40151" w:rsidP="00D40151">
      <w:r w:rsidRPr="009E0DE1">
        <w:t>The registration management procedures are applicable over both 3GPP access and Non-3GPP access. The 3GPP and Non-3GPP RM states are independent of each other, see clause 5.3.2.4.</w:t>
      </w:r>
    </w:p>
    <w:p w14:paraId="5D3F40FC" w14:textId="77777777" w:rsidR="00D40151" w:rsidRPr="009E0DE1" w:rsidRDefault="00D40151" w:rsidP="00D40151">
      <w:pPr>
        <w:pStyle w:val="Heading4"/>
      </w:pPr>
      <w:bookmarkStart w:id="882" w:name="_Toc20149703"/>
      <w:bookmarkStart w:id="883" w:name="_Toc27846494"/>
      <w:bookmarkStart w:id="884" w:name="_Toc36187618"/>
      <w:bookmarkStart w:id="885" w:name="_Toc45183522"/>
      <w:bookmarkStart w:id="886" w:name="_Toc47342364"/>
      <w:bookmarkStart w:id="887" w:name="_Toc51769062"/>
      <w:bookmarkStart w:id="888" w:name="_Toc68015384"/>
      <w:r w:rsidRPr="009E0DE1">
        <w:t>5.3.2.2</w:t>
      </w:r>
      <w:r w:rsidRPr="009E0DE1">
        <w:tab/>
        <w:t>5GS Registration Management states</w:t>
      </w:r>
      <w:bookmarkEnd w:id="882"/>
      <w:bookmarkEnd w:id="883"/>
      <w:bookmarkEnd w:id="884"/>
      <w:bookmarkEnd w:id="885"/>
      <w:bookmarkEnd w:id="886"/>
      <w:bookmarkEnd w:id="887"/>
      <w:bookmarkEnd w:id="888"/>
    </w:p>
    <w:p w14:paraId="5EACE5A0" w14:textId="77777777" w:rsidR="00D40151" w:rsidRPr="009E0DE1" w:rsidRDefault="00D40151" w:rsidP="00D40151">
      <w:pPr>
        <w:pStyle w:val="Heading5"/>
      </w:pPr>
      <w:bookmarkStart w:id="889" w:name="_Toc20149704"/>
      <w:bookmarkStart w:id="890" w:name="_Toc27846495"/>
      <w:bookmarkStart w:id="891" w:name="_Toc36187619"/>
      <w:bookmarkStart w:id="892" w:name="_Toc45183523"/>
      <w:bookmarkStart w:id="893" w:name="_Toc47342365"/>
      <w:bookmarkStart w:id="894" w:name="_Toc51769063"/>
      <w:bookmarkStart w:id="895" w:name="_Toc68015385"/>
      <w:r w:rsidRPr="009E0DE1">
        <w:t>5.3.2.2.1</w:t>
      </w:r>
      <w:r w:rsidRPr="009E0DE1">
        <w:tab/>
        <w:t>General</w:t>
      </w:r>
      <w:bookmarkEnd w:id="889"/>
      <w:bookmarkEnd w:id="890"/>
      <w:bookmarkEnd w:id="891"/>
      <w:bookmarkEnd w:id="892"/>
      <w:bookmarkEnd w:id="893"/>
      <w:bookmarkEnd w:id="894"/>
      <w:bookmarkEnd w:id="895"/>
    </w:p>
    <w:p w14:paraId="29F2226A" w14:textId="77777777" w:rsidR="00D40151" w:rsidRPr="009E0DE1" w:rsidRDefault="00D40151" w:rsidP="00D40151">
      <w:r w:rsidRPr="009E0DE1">
        <w:t>Two RM states are used in the UE and the AMF that reflect the registration status of the UE in the selected PLMN:</w:t>
      </w:r>
    </w:p>
    <w:p w14:paraId="491EF694" w14:textId="77777777" w:rsidR="00D40151" w:rsidRPr="009E0DE1" w:rsidRDefault="00D40151" w:rsidP="00D40151">
      <w:pPr>
        <w:pStyle w:val="B1"/>
      </w:pPr>
      <w:r w:rsidRPr="009E0DE1">
        <w:t>-</w:t>
      </w:r>
      <w:r w:rsidRPr="009E0DE1">
        <w:tab/>
        <w:t>RM-DEREGISTERED.</w:t>
      </w:r>
    </w:p>
    <w:p w14:paraId="43E65CD7" w14:textId="77777777" w:rsidR="00D40151" w:rsidRPr="009E0DE1" w:rsidRDefault="00D40151" w:rsidP="00D40151">
      <w:pPr>
        <w:pStyle w:val="B1"/>
      </w:pPr>
      <w:r w:rsidRPr="009E0DE1">
        <w:t>-</w:t>
      </w:r>
      <w:r w:rsidRPr="009E0DE1">
        <w:tab/>
        <w:t>RM-REGISTERED.</w:t>
      </w:r>
    </w:p>
    <w:p w14:paraId="77846C1C" w14:textId="77777777" w:rsidR="00D40151" w:rsidRPr="009E0DE1" w:rsidRDefault="00D40151" w:rsidP="00D40151">
      <w:pPr>
        <w:pStyle w:val="Heading5"/>
      </w:pPr>
      <w:bookmarkStart w:id="896" w:name="_Toc20149705"/>
      <w:bookmarkStart w:id="897" w:name="_Toc27846496"/>
      <w:bookmarkStart w:id="898" w:name="_Toc36187620"/>
      <w:bookmarkStart w:id="899" w:name="_Toc45183524"/>
      <w:bookmarkStart w:id="900" w:name="_Toc47342366"/>
      <w:bookmarkStart w:id="901" w:name="_Toc51769064"/>
      <w:bookmarkStart w:id="902" w:name="_Toc68015386"/>
      <w:r w:rsidRPr="009E0DE1">
        <w:t>5.3.2.2.2</w:t>
      </w:r>
      <w:r w:rsidRPr="009E0DE1">
        <w:tab/>
        <w:t>RM-DEREGISTERED state</w:t>
      </w:r>
      <w:bookmarkEnd w:id="896"/>
      <w:bookmarkEnd w:id="897"/>
      <w:bookmarkEnd w:id="898"/>
      <w:bookmarkEnd w:id="899"/>
      <w:bookmarkEnd w:id="900"/>
      <w:bookmarkEnd w:id="901"/>
      <w:bookmarkEnd w:id="902"/>
    </w:p>
    <w:p w14:paraId="2E345D5E" w14:textId="77777777" w:rsidR="00D40151" w:rsidRPr="009E0DE1" w:rsidRDefault="00D40151" w:rsidP="00D40151">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9E0DE1" w:rsidRDefault="00D40151" w:rsidP="00D40151">
      <w:r w:rsidRPr="009E0DE1">
        <w:t>In the RM-DEREGISTERED state, the UE shall:</w:t>
      </w:r>
    </w:p>
    <w:p w14:paraId="43AC3112" w14:textId="78EA115A" w:rsidR="00D40151" w:rsidRPr="009E0DE1" w:rsidRDefault="00D40151" w:rsidP="00D40151">
      <w:pPr>
        <w:pStyle w:val="B1"/>
        <w:rPr>
          <w:rFonts w:eastAsia="Batang"/>
        </w:rPr>
      </w:pPr>
      <w:r w:rsidRPr="009E0DE1">
        <w:rPr>
          <w:rFonts w:eastAsia="Batang"/>
        </w:rPr>
        <w:t>-</w:t>
      </w:r>
      <w:r w:rsidRPr="009E0DE1">
        <w:rPr>
          <w:rFonts w:eastAsia="Batang"/>
        </w:rPr>
        <w:tab/>
        <w:t>attempt to register with the selected PLMN using the Initial Registration procedure if it needs to receive service that requires registration (see</w:t>
      </w:r>
      <w:r w:rsidR="00D602DF" w:rsidRPr="00D602DF">
        <w:rPr>
          <w:rFonts w:eastAsia="Batang"/>
        </w:rPr>
        <w:t xml:space="preserve"> </w:t>
      </w:r>
      <w:r w:rsidR="00D602DF" w:rsidRPr="009E0DE1">
        <w:rPr>
          <w:rFonts w:eastAsia="Batang"/>
        </w:rPr>
        <w:t>clause 4.2.2.2</w:t>
      </w:r>
      <w:r w:rsidRPr="009E0DE1">
        <w:rPr>
          <w:rFonts w:eastAsia="Batang"/>
        </w:rPr>
        <w:t xml:space="preserve"> </w:t>
      </w:r>
      <w:r w:rsidR="00D602DF">
        <w:t>of</w:t>
      </w:r>
      <w:r w:rsidR="00D602DF" w:rsidRPr="009E0DE1">
        <w:rPr>
          <w:rFonts w:eastAsia="Batang"/>
        </w:rPr>
        <w:t xml:space="preserve">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3FE34573" w14:textId="7694DEAA" w:rsidR="00D40151" w:rsidRPr="009E0DE1" w:rsidRDefault="00D40151" w:rsidP="00D40151">
      <w:pPr>
        <w:pStyle w:val="B1"/>
        <w:rPr>
          <w:rFonts w:eastAsia="Batang"/>
        </w:rPr>
      </w:pPr>
      <w:r w:rsidRPr="009E0DE1">
        <w:rPr>
          <w:rFonts w:eastAsia="Batang"/>
        </w:rPr>
        <w:t>-</w:t>
      </w:r>
      <w:r w:rsidRPr="009E0DE1">
        <w:rPr>
          <w:rFonts w:eastAsia="Batang"/>
        </w:rPr>
        <w:tab/>
        <w:t>remain in RM-DEREGISTERED state if receiving a Registration Reject upon Initial Registration (see</w:t>
      </w:r>
      <w:r w:rsidR="00D602DF" w:rsidRPr="00D602DF">
        <w:rPr>
          <w:rFonts w:eastAsia="Batang"/>
        </w:rPr>
        <w:t xml:space="preserve"> </w:t>
      </w:r>
      <w:r w:rsidR="00D602DF" w:rsidRPr="009E0DE1">
        <w:rPr>
          <w:rFonts w:eastAsia="Batang"/>
        </w:rPr>
        <w:t>clause 4.2.2.2</w:t>
      </w:r>
      <w:r w:rsidRPr="009E0DE1">
        <w:rPr>
          <w:rFonts w:eastAsia="Batang"/>
        </w:rPr>
        <w:t xml:space="preserve"> </w:t>
      </w:r>
      <w:r w:rsidR="00D602DF">
        <w:t>of</w:t>
      </w:r>
      <w:r w:rsidR="00D602DF" w:rsidRPr="009E0DE1">
        <w:rPr>
          <w:rFonts w:eastAsia="Batang"/>
        </w:rPr>
        <w:t xml:space="preserve">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0CEC1250" w14:textId="033B4E08" w:rsidR="00D40151" w:rsidRPr="009E0DE1" w:rsidRDefault="00D40151" w:rsidP="00D40151">
      <w:pPr>
        <w:pStyle w:val="B1"/>
        <w:rPr>
          <w:rFonts w:eastAsia="Batang"/>
        </w:rPr>
      </w:pPr>
      <w:r w:rsidRPr="009E0DE1">
        <w:rPr>
          <w:rFonts w:eastAsia="Batang"/>
        </w:rPr>
        <w:t>-</w:t>
      </w:r>
      <w:r w:rsidRPr="009E0DE1">
        <w:rPr>
          <w:rFonts w:eastAsia="Batang"/>
        </w:rPr>
        <w:tab/>
        <w:t>enter RM-REGISTERED state upon receiving a Registration Accept (see</w:t>
      </w:r>
      <w:r w:rsidR="00D602DF" w:rsidRPr="00D602DF">
        <w:rPr>
          <w:rFonts w:eastAsia="Batang"/>
        </w:rPr>
        <w:t xml:space="preserve"> </w:t>
      </w:r>
      <w:r w:rsidR="00D602DF" w:rsidRPr="009E0DE1">
        <w:rPr>
          <w:rFonts w:eastAsia="Batang"/>
        </w:rPr>
        <w:t>clause 4.2.2.2</w:t>
      </w:r>
      <w:r w:rsidRPr="009E0DE1">
        <w:rPr>
          <w:rFonts w:eastAsia="Batang"/>
        </w:rPr>
        <w:t xml:space="preserve"> </w:t>
      </w:r>
      <w:r w:rsidR="00D602DF">
        <w:t>of</w:t>
      </w:r>
      <w:r w:rsidR="00D602DF" w:rsidRPr="009E0DE1">
        <w:rPr>
          <w:rFonts w:eastAsia="Batang"/>
        </w:rPr>
        <w:t xml:space="preserve">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5787501E" w14:textId="77777777" w:rsidR="00D40151" w:rsidRPr="009E0DE1" w:rsidRDefault="00D40151" w:rsidP="00D40151">
      <w:r w:rsidRPr="009E0DE1">
        <w:t>When the UE RM state in the AMF is RM-DEREGISTERED, the AMF shall:</w:t>
      </w:r>
    </w:p>
    <w:p w14:paraId="7D196C8E" w14:textId="42BD4661" w:rsidR="00D40151" w:rsidRPr="009E0DE1" w:rsidRDefault="00D40151" w:rsidP="00D40151">
      <w:pPr>
        <w:pStyle w:val="B1"/>
        <w:rPr>
          <w:rFonts w:eastAsia="Batang"/>
        </w:rPr>
      </w:pPr>
      <w:r w:rsidRPr="009E0DE1">
        <w:rPr>
          <w:rFonts w:eastAsia="Batang"/>
        </w:rPr>
        <w:t>-</w:t>
      </w:r>
      <w:r w:rsidRPr="009E0DE1">
        <w:rPr>
          <w:rFonts w:eastAsia="Batang"/>
        </w:rPr>
        <w:tab/>
        <w:t>when applicable, accept the Initial Registration of a UE by sending a Registration Accept to this UE and enter RM-REGISTERED state for the UE (see</w:t>
      </w:r>
      <w:r w:rsidR="00D602DF" w:rsidRPr="00D602DF">
        <w:rPr>
          <w:rFonts w:eastAsia="Batang"/>
        </w:rPr>
        <w:t xml:space="preserve"> </w:t>
      </w:r>
      <w:r w:rsidR="00D602DF" w:rsidRPr="009E0DE1">
        <w:rPr>
          <w:rFonts w:eastAsia="Batang"/>
        </w:rPr>
        <w:t>clause 4.2.2.2</w:t>
      </w:r>
      <w:r w:rsidRPr="009E0DE1">
        <w:rPr>
          <w:rFonts w:eastAsia="Batang"/>
        </w:rPr>
        <w:t xml:space="preserve"> </w:t>
      </w:r>
      <w:r w:rsidR="00D602DF">
        <w:t>of</w:t>
      </w:r>
      <w:r w:rsidR="00D602DF" w:rsidRPr="009E0DE1">
        <w:rPr>
          <w:rFonts w:eastAsia="Batang"/>
        </w:rPr>
        <w:t xml:space="preserve">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 or</w:t>
      </w:r>
    </w:p>
    <w:p w14:paraId="536685BC" w14:textId="71222000" w:rsidR="00D40151" w:rsidRPr="009E0DE1" w:rsidRDefault="00D40151" w:rsidP="00D40151">
      <w:pPr>
        <w:pStyle w:val="B1"/>
        <w:rPr>
          <w:rFonts w:eastAsia="Batang"/>
        </w:rPr>
      </w:pPr>
      <w:r w:rsidRPr="009E0DE1">
        <w:rPr>
          <w:rFonts w:eastAsia="Batang"/>
        </w:rPr>
        <w:t>-</w:t>
      </w:r>
      <w:r w:rsidRPr="009E0DE1">
        <w:rPr>
          <w:rFonts w:eastAsia="Batang"/>
        </w:rPr>
        <w:tab/>
        <w:t>when applicable, reject the Initial Registration of a UE by sending a Registration Reject to this UE (see</w:t>
      </w:r>
      <w:r w:rsidR="00D602DF" w:rsidRPr="00D602DF">
        <w:rPr>
          <w:rFonts w:eastAsia="Batang"/>
        </w:rPr>
        <w:t xml:space="preserve"> </w:t>
      </w:r>
      <w:r w:rsidR="00D602DF" w:rsidRPr="009E0DE1">
        <w:rPr>
          <w:rFonts w:eastAsia="Batang"/>
        </w:rPr>
        <w:t>clause 4.2.2.2</w:t>
      </w:r>
      <w:r w:rsidRPr="009E0DE1">
        <w:rPr>
          <w:rFonts w:eastAsia="Batang"/>
        </w:rPr>
        <w:t xml:space="preserve"> </w:t>
      </w:r>
      <w:r w:rsidR="00D602DF">
        <w:t>of</w:t>
      </w:r>
      <w:r w:rsidR="00D602DF" w:rsidRPr="009E0DE1">
        <w:rPr>
          <w:rFonts w:eastAsia="Batang"/>
        </w:rPr>
        <w:t xml:space="preserve">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1F256AC5" w14:textId="77777777" w:rsidR="00D40151" w:rsidRPr="009E0DE1" w:rsidRDefault="00D40151" w:rsidP="00D40151">
      <w:pPr>
        <w:pStyle w:val="Heading5"/>
      </w:pPr>
      <w:bookmarkStart w:id="903" w:name="_Toc20149706"/>
      <w:bookmarkStart w:id="904" w:name="_Toc27846497"/>
      <w:bookmarkStart w:id="905" w:name="_Toc36187621"/>
      <w:bookmarkStart w:id="906" w:name="_Toc45183525"/>
      <w:bookmarkStart w:id="907" w:name="_Toc47342367"/>
      <w:bookmarkStart w:id="908" w:name="_Toc51769065"/>
      <w:bookmarkStart w:id="909" w:name="_Toc68015387"/>
      <w:r w:rsidRPr="009E0DE1">
        <w:t>5.3.2.2.3</w:t>
      </w:r>
      <w:r w:rsidRPr="009E0DE1">
        <w:tab/>
        <w:t>RM-REGISTERED state</w:t>
      </w:r>
      <w:bookmarkEnd w:id="903"/>
      <w:bookmarkEnd w:id="904"/>
      <w:bookmarkEnd w:id="905"/>
      <w:bookmarkEnd w:id="906"/>
      <w:bookmarkEnd w:id="907"/>
      <w:bookmarkEnd w:id="908"/>
      <w:bookmarkEnd w:id="909"/>
    </w:p>
    <w:p w14:paraId="797DC980" w14:textId="77777777" w:rsidR="00D40151" w:rsidRPr="009E0DE1" w:rsidRDefault="00D40151" w:rsidP="00D40151">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14:paraId="69A82DB5" w14:textId="77777777" w:rsidR="00D40151" w:rsidRPr="009E0DE1" w:rsidRDefault="00D40151" w:rsidP="00D40151">
      <w:r w:rsidRPr="009E0DE1">
        <w:t xml:space="preserve">In the RM-REGISTERED state, the </w:t>
      </w:r>
      <w:r w:rsidRPr="009E0DE1">
        <w:rPr>
          <w:rFonts w:eastAsia="Batang"/>
          <w:lang w:eastAsia="ko-KR"/>
        </w:rPr>
        <w:t>UE</w:t>
      </w:r>
      <w:r w:rsidRPr="009E0DE1">
        <w:t xml:space="preserve"> shall:</w:t>
      </w:r>
    </w:p>
    <w:p w14:paraId="73EE5C7B" w14:textId="77777777" w:rsidR="00D40151" w:rsidRPr="009E0DE1" w:rsidRDefault="00D40151" w:rsidP="00D40151">
      <w:pPr>
        <w:pStyle w:val="B1"/>
      </w:pPr>
      <w:r w:rsidRPr="009E0DE1">
        <w:t>-</w:t>
      </w:r>
      <w:r w:rsidRPr="009E0DE1">
        <w:tab/>
        <w:t>perform Mobility Registration Update procedure if the current TAI of the serving cell (see TS</w:t>
      </w:r>
      <w:r>
        <w:t> </w:t>
      </w:r>
      <w:r w:rsidRPr="009E0DE1">
        <w:t>37.340</w:t>
      </w:r>
      <w:r>
        <w:t> </w:t>
      </w:r>
      <w:r w:rsidRPr="009E0DE1">
        <w:t>[31]) is not in the list of TAIs that the UE has received from the network in order to maintain the registration and enable the AMF to page the UE;</w:t>
      </w:r>
    </w:p>
    <w:p w14:paraId="1A5ED1D2" w14:textId="77777777" w:rsidR="00D40151" w:rsidRPr="009E0DE1" w:rsidRDefault="00D40151" w:rsidP="00D40151">
      <w:pPr>
        <w:pStyle w:val="B1"/>
      </w:pPr>
      <w:r w:rsidRPr="009E0DE1">
        <w:t>-</w:t>
      </w:r>
      <w:r w:rsidRPr="009E0DE1">
        <w:tab/>
        <w:t>perform Periodic Registration Update procedure triggered by expiration of the periodic update timer to notify the network that the UE is still active.</w:t>
      </w:r>
    </w:p>
    <w:p w14:paraId="42A437EF" w14:textId="77777777" w:rsidR="00D40151" w:rsidRPr="009E0DE1" w:rsidRDefault="00D40151" w:rsidP="00D40151">
      <w:pPr>
        <w:pStyle w:val="B1"/>
      </w:pPr>
      <w:r w:rsidRPr="009E0DE1">
        <w:t>-</w:t>
      </w:r>
      <w:r w:rsidRPr="009E0DE1">
        <w:tab/>
        <w:t>perform a</w:t>
      </w:r>
      <w:r w:rsidRPr="00D671A3">
        <w:t xml:space="preserve"> Mobility</w:t>
      </w:r>
      <w:r w:rsidRPr="009E0DE1">
        <w:t xml:space="preserve"> Registration Update procedure to update its capability information or to re-negotiate protocol parameters with the network;</w:t>
      </w:r>
    </w:p>
    <w:p w14:paraId="3102B314" w14:textId="44AB4C36" w:rsidR="00D40151" w:rsidRPr="009E0DE1" w:rsidRDefault="00D40151" w:rsidP="00D40151">
      <w:pPr>
        <w:pStyle w:val="B1"/>
      </w:pPr>
      <w:r w:rsidRPr="009E0DE1">
        <w:t>-</w:t>
      </w:r>
      <w:r w:rsidRPr="009E0DE1">
        <w:tab/>
        <w:t>perform Deregistration procedure (see</w:t>
      </w:r>
      <w:r w:rsidR="00D602DF" w:rsidRPr="00D602DF">
        <w:t xml:space="preserve"> </w:t>
      </w:r>
      <w:r w:rsidR="00D602DF" w:rsidRPr="009E0DE1">
        <w:t>clause 4.2.2.3.1</w:t>
      </w:r>
      <w:r w:rsidRPr="009E0DE1">
        <w:t xml:space="preserve"> </w:t>
      </w:r>
      <w:r w:rsidR="00D602DF">
        <w:t>of</w:t>
      </w:r>
      <w:r w:rsidR="00D602DF" w:rsidRPr="009E0DE1">
        <w:t xml:space="preserve"> </w:t>
      </w:r>
      <w:r w:rsidRPr="009E0DE1">
        <w:t>TS</w:t>
      </w:r>
      <w:r>
        <w:t> </w:t>
      </w:r>
      <w:r w:rsidRPr="009E0DE1">
        <w:t>23.502</w:t>
      </w:r>
      <w:r>
        <w:t> </w:t>
      </w:r>
      <w:r w:rsidRPr="009E0DE1">
        <w:t>[3]), and enter RM-DEREGISTERED state, when the UE needs to be no longer registered with the PLMN. The UE may decide to deregister from the network at any time.</w:t>
      </w:r>
    </w:p>
    <w:p w14:paraId="4F9CC548" w14:textId="6300EC21" w:rsidR="00D40151" w:rsidRPr="009E0DE1" w:rsidRDefault="00D40151" w:rsidP="00D40151">
      <w:pPr>
        <w:pStyle w:val="B1"/>
      </w:pPr>
      <w:r w:rsidRPr="009E0DE1">
        <w:t>-</w:t>
      </w:r>
      <w:r w:rsidRPr="009E0DE1">
        <w:tab/>
        <w:t xml:space="preserve">enter RM-DEREGISTERED state when receiving a Registration Reject message or a Deregistration message. The actions of the UE depend upon the </w:t>
      </w:r>
      <w:r w:rsidR="00D602DF" w:rsidRPr="009E0DE1">
        <w:t>cause</w:t>
      </w:r>
      <w:r w:rsidRPr="009E0DE1">
        <w:t xml:space="preserve"> value' in the Registration Reject or Deregistration message. See</w:t>
      </w:r>
      <w:r w:rsidR="00D602DF" w:rsidRPr="00D602DF">
        <w:t xml:space="preserve"> </w:t>
      </w:r>
      <w:r w:rsidR="00D602DF" w:rsidRPr="009E0DE1">
        <w:t>clause 4.2.2</w:t>
      </w:r>
      <w:r w:rsidRPr="009E0DE1">
        <w:t xml:space="preserve"> </w:t>
      </w:r>
      <w:r w:rsidR="00D602DF">
        <w:t>of</w:t>
      </w:r>
      <w:r w:rsidR="00D602DF" w:rsidRPr="009E0DE1">
        <w:t xml:space="preserve"> </w:t>
      </w:r>
      <w:r w:rsidRPr="009E0DE1">
        <w:t>TS</w:t>
      </w:r>
      <w:r>
        <w:t> </w:t>
      </w:r>
      <w:r w:rsidRPr="009E0DE1">
        <w:t>23.502</w:t>
      </w:r>
      <w:r>
        <w:t> </w:t>
      </w:r>
      <w:r w:rsidRPr="009E0DE1">
        <w:t>[3].</w:t>
      </w:r>
    </w:p>
    <w:p w14:paraId="4C492BC7" w14:textId="77777777" w:rsidR="00D40151" w:rsidRPr="009E0DE1" w:rsidRDefault="00D40151" w:rsidP="00D40151">
      <w:pPr>
        <w:rPr>
          <w:rFonts w:eastAsia="Batang"/>
          <w:lang w:eastAsia="ko-KR"/>
        </w:rPr>
      </w:pPr>
      <w:r w:rsidRPr="009E0DE1">
        <w:rPr>
          <w:rFonts w:eastAsia="Batang"/>
          <w:lang w:eastAsia="ko-KR"/>
        </w:rPr>
        <w:t>When the UE RM state in the AMF is RM-REGISTERED, the AMF shall:</w:t>
      </w:r>
    </w:p>
    <w:p w14:paraId="2E215C38" w14:textId="18503AAB"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Deregistration procedure (see</w:t>
      </w:r>
      <w:r w:rsidR="00D602DF" w:rsidRPr="00D602DF">
        <w:rPr>
          <w:rFonts w:eastAsia="Batang"/>
          <w:lang w:eastAsia="ko-KR"/>
        </w:rPr>
        <w:t xml:space="preserve"> </w:t>
      </w:r>
      <w:r w:rsidR="00D602DF" w:rsidRPr="009E0DE1">
        <w:rPr>
          <w:rFonts w:eastAsia="Batang"/>
          <w:lang w:eastAsia="ko-KR"/>
        </w:rPr>
        <w:t>clauses 4.2.2.3.2, 4.2.2.3.3</w:t>
      </w:r>
      <w:r w:rsidRPr="009E0DE1">
        <w:rPr>
          <w:rFonts w:eastAsia="Batang"/>
          <w:lang w:eastAsia="ko-KR"/>
        </w:rPr>
        <w:t xml:space="preserve"> </w:t>
      </w:r>
      <w:r w:rsidR="00D602DF">
        <w:t>of</w:t>
      </w:r>
      <w:r w:rsidR="00D602DF" w:rsidRPr="009E0DE1">
        <w:rPr>
          <w:rFonts w:eastAsia="Batang"/>
          <w:lang w:eastAsia="ko-KR"/>
        </w:rPr>
        <w:t xml:space="preserve"> </w:t>
      </w:r>
      <w:r w:rsidRPr="009E0DE1">
        <w:rPr>
          <w:rFonts w:eastAsia="Batang"/>
          <w:lang w:eastAsia="ko-KR"/>
        </w:rPr>
        <w:t>TS</w:t>
      </w:r>
      <w:r>
        <w:rPr>
          <w:rFonts w:eastAsia="Batang"/>
          <w:lang w:eastAsia="ko-KR"/>
        </w:rPr>
        <w:t> </w:t>
      </w:r>
      <w:r w:rsidRPr="009E0DE1">
        <w:rPr>
          <w:rFonts w:eastAsia="Batang"/>
          <w:lang w:eastAsia="ko-KR"/>
        </w:rPr>
        <w:t>23.502</w:t>
      </w:r>
      <w:r>
        <w:rPr>
          <w:rFonts w:eastAsia="Batang"/>
          <w:lang w:eastAsia="ko-KR"/>
        </w:rPr>
        <w:t> </w:t>
      </w:r>
      <w:r w:rsidRPr="009E0DE1">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when applicable, accept or reject Registration Requests or Service Requests from the UE.</w:t>
      </w:r>
    </w:p>
    <w:p w14:paraId="3483B17F" w14:textId="77777777" w:rsidR="00D40151" w:rsidRPr="009E0DE1" w:rsidRDefault="00D40151" w:rsidP="00D40151">
      <w:pPr>
        <w:pStyle w:val="Heading5"/>
      </w:pPr>
      <w:bookmarkStart w:id="910" w:name="_Toc20149707"/>
      <w:bookmarkStart w:id="911" w:name="_Toc27846498"/>
      <w:bookmarkStart w:id="912" w:name="_Toc36187622"/>
      <w:bookmarkStart w:id="913" w:name="_Toc45183526"/>
      <w:bookmarkStart w:id="914" w:name="_Toc47342368"/>
      <w:bookmarkStart w:id="915" w:name="_Toc51769066"/>
      <w:bookmarkStart w:id="916" w:name="_Toc68015388"/>
      <w:r w:rsidRPr="009E0DE1">
        <w:t>5.3.2.2.4</w:t>
      </w:r>
      <w:r w:rsidRPr="009E0DE1">
        <w:tab/>
        <w:t>5GS Registration Management State models</w:t>
      </w:r>
      <w:bookmarkEnd w:id="910"/>
      <w:bookmarkEnd w:id="911"/>
      <w:bookmarkEnd w:id="912"/>
      <w:bookmarkEnd w:id="913"/>
      <w:bookmarkEnd w:id="914"/>
      <w:bookmarkEnd w:id="915"/>
      <w:bookmarkEnd w:id="916"/>
    </w:p>
    <w:bookmarkStart w:id="917" w:name="_MON_1551624930"/>
    <w:bookmarkEnd w:id="917"/>
    <w:p w14:paraId="3B3D2396" w14:textId="77777777" w:rsidR="00D40151" w:rsidRPr="009E0DE1" w:rsidRDefault="00D40151" w:rsidP="00D40151">
      <w:pPr>
        <w:pStyle w:val="TH"/>
      </w:pPr>
      <w:r w:rsidRPr="009E0DE1">
        <w:object w:dxaOrig="7076" w:dyaOrig="2171" w14:anchorId="781C75F0">
          <v:shape id="_x0000_i1081" type="#_x0000_t75" style="width:354.35pt;height:108.95pt" o:ole="">
            <v:imagedata r:id="rId123" o:title=""/>
          </v:shape>
          <o:OLEObject Type="Embed" ProgID="Word.Picture.8" ShapeID="_x0000_i1081" DrawAspect="Content" ObjectID="_1686058584" r:id="rId124"/>
        </w:object>
      </w:r>
    </w:p>
    <w:p w14:paraId="338B1227" w14:textId="77777777" w:rsidR="00D40151" w:rsidRPr="009E0DE1" w:rsidRDefault="00D40151" w:rsidP="00D40151">
      <w:pPr>
        <w:pStyle w:val="TF"/>
      </w:pPr>
      <w:r w:rsidRPr="009E0DE1">
        <w:t>Figure 5.3.2.2.4-1: RM state model in UE</w:t>
      </w:r>
    </w:p>
    <w:bookmarkStart w:id="918" w:name="_MON_1551624961"/>
    <w:bookmarkEnd w:id="918"/>
    <w:p w14:paraId="794421C7" w14:textId="77777777" w:rsidR="00D40151" w:rsidRPr="009E0DE1" w:rsidRDefault="00D40151" w:rsidP="00D40151">
      <w:pPr>
        <w:pStyle w:val="TH"/>
      </w:pPr>
      <w:r w:rsidRPr="009E0DE1">
        <w:object w:dxaOrig="7076" w:dyaOrig="2171" w14:anchorId="76E5825A">
          <v:shape id="_x0000_i1082" type="#_x0000_t75" style="width:354.35pt;height:108.95pt" o:ole="">
            <v:imagedata r:id="rId125" o:title=""/>
          </v:shape>
          <o:OLEObject Type="Embed" ProgID="Word.Picture.8" ShapeID="_x0000_i1082" DrawAspect="Content" ObjectID="_1686058585" r:id="rId126"/>
        </w:object>
      </w:r>
    </w:p>
    <w:p w14:paraId="45D0D7AA" w14:textId="77777777" w:rsidR="00D40151" w:rsidRPr="009E0DE1" w:rsidRDefault="00D40151" w:rsidP="00D40151">
      <w:pPr>
        <w:pStyle w:val="TF"/>
      </w:pPr>
      <w:r w:rsidRPr="009E0DE1">
        <w:t>Figure 5.3.2.2.4-2: RM state model in AMF</w:t>
      </w:r>
    </w:p>
    <w:p w14:paraId="77EE5EB5" w14:textId="77777777" w:rsidR="00D40151" w:rsidRPr="009E0DE1" w:rsidRDefault="00D40151" w:rsidP="00D40151">
      <w:pPr>
        <w:pStyle w:val="Heading4"/>
        <w:rPr>
          <w:lang w:eastAsia="zh-CN"/>
        </w:rPr>
      </w:pPr>
      <w:bookmarkStart w:id="919" w:name="_Toc20149708"/>
      <w:bookmarkStart w:id="920" w:name="_Toc27846499"/>
      <w:bookmarkStart w:id="921" w:name="_Toc36187623"/>
      <w:bookmarkStart w:id="922" w:name="_Toc45183527"/>
      <w:bookmarkStart w:id="923" w:name="_Toc47342369"/>
      <w:bookmarkStart w:id="924" w:name="_Toc51769067"/>
      <w:bookmarkStart w:id="925" w:name="_Toc68015389"/>
      <w:r w:rsidRPr="009E0DE1">
        <w:rPr>
          <w:lang w:eastAsia="zh-CN"/>
        </w:rPr>
        <w:t>5.3.2.3</w:t>
      </w:r>
      <w:r w:rsidRPr="009E0DE1">
        <w:rPr>
          <w:lang w:eastAsia="zh-CN"/>
        </w:rPr>
        <w:tab/>
        <w:t>Registration Area management</w:t>
      </w:r>
      <w:bookmarkEnd w:id="919"/>
      <w:bookmarkEnd w:id="920"/>
      <w:bookmarkEnd w:id="921"/>
      <w:bookmarkEnd w:id="922"/>
      <w:bookmarkEnd w:id="923"/>
      <w:bookmarkEnd w:id="924"/>
      <w:bookmarkEnd w:id="925"/>
    </w:p>
    <w:p w14:paraId="0EB450AD" w14:textId="20FD455C" w:rsidR="00D40151" w:rsidRPr="009E0DE1" w:rsidRDefault="00D40151" w:rsidP="00D40151">
      <w:r w:rsidRPr="009E0DE1">
        <w:rPr>
          <w:lang w:eastAsia="zh-CN"/>
        </w:rPr>
        <w:t>Registration</w:t>
      </w:r>
      <w:r w:rsidRPr="009E0DE1">
        <w:t xml:space="preserve"> Area management comprises the functions to allocate and reallocate a Registration area to a UE. Registration area is managed per access type i.e</w:t>
      </w:r>
      <w:r w:rsidR="000E35F2">
        <w:t>.</w:t>
      </w:r>
      <w:r w:rsidRPr="009E0DE1">
        <w:t xml:space="preserve"> 3GPP access or Non-3GPP access.</w:t>
      </w:r>
    </w:p>
    <w:p w14:paraId="3687A755" w14:textId="77777777" w:rsidR="00D40151" w:rsidRPr="009E0DE1" w:rsidRDefault="00D40151" w:rsidP="00D40151">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9E0DE1">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9E0DE1" w:rsidRDefault="00D40151" w:rsidP="00D40151">
      <w:r w:rsidRPr="009E0DE1">
        <w:rPr>
          <w:rFonts w:eastAsia="SimSun"/>
          <w:lang w:eastAsia="zh-CN"/>
        </w:rPr>
        <w:t>T</w:t>
      </w:r>
      <w:r w:rsidRPr="009E0DE1">
        <w:t>he 5G System shall support allocating a Registration Area using a single TAI List which includes tracking areas of any NG-RAN nodes in the Registration Area for a UE.</w:t>
      </w:r>
    </w:p>
    <w:p w14:paraId="4F76A229" w14:textId="4DAB9E55" w:rsidR="00D40151" w:rsidRPr="009E0DE1" w:rsidRDefault="00D40151" w:rsidP="00D40151">
      <w:r w:rsidRPr="009E0DE1">
        <w:t>TAI</w:t>
      </w:r>
      <w:r w:rsidR="00C05113">
        <w:t>(s)</w:t>
      </w:r>
      <w:r w:rsidRPr="009E0DE1">
        <w:t xml:space="preserve"> dedicated to Non-3GPP access</w:t>
      </w:r>
      <w:r w:rsidR="00C05113">
        <w:t xml:space="preserve"> may be</w:t>
      </w:r>
      <w:r w:rsidRPr="009E0DE1">
        <w:t xml:space="preserve"> defined in a PLMN and appl</w:t>
      </w:r>
      <w:r w:rsidR="00C05113">
        <w:t xml:space="preserve">y </w:t>
      </w:r>
      <w:r w:rsidRPr="009E0DE1">
        <w:t xml:space="preserve">within </w:t>
      </w:r>
      <w:r w:rsidR="00C05113">
        <w:t xml:space="preserve">this </w:t>
      </w:r>
      <w:r w:rsidRPr="009E0DE1">
        <w:t>PLMN.</w:t>
      </w:r>
      <w:r w:rsidR="00C05113">
        <w:t xml:space="preserve"> Each N3IWF, TNGF and W-AGF is locally configured with one TAI value. Each N3IWF, TNGF and W-AGF may be configured with a different TAI value or with the same TAI value as other N3IWFs, TNGFs and/or W-AGFs. The TAI is provided to the AMF during N2 interface setup as described in TS 38.413 [34].</w:t>
      </w:r>
    </w:p>
    <w:p w14:paraId="1537ECE4" w14:textId="7BC41727" w:rsidR="00D40151" w:rsidRPr="009E0DE1" w:rsidRDefault="00D40151" w:rsidP="00D40151">
      <w:r w:rsidRPr="009E0DE1">
        <w:t xml:space="preserve">When a UE registers with the network over </w:t>
      </w:r>
      <w:r w:rsidR="00C05113">
        <w:t xml:space="preserve">a </w:t>
      </w:r>
      <w:r w:rsidRPr="009E0DE1">
        <w:t>Non-3GPP access, the AMF allocates</w:t>
      </w:r>
      <w:r w:rsidR="00C05113">
        <w:t xml:space="preserve"> to the UE</w:t>
      </w:r>
      <w:r w:rsidRPr="009E0DE1">
        <w:t xml:space="preserve"> a registration area that only includes the TAI</w:t>
      </w:r>
      <w:r w:rsidR="00C05113">
        <w:t xml:space="preserve"> received from the serving N3IWF, TNGF or W-AGF</w:t>
      </w:r>
      <w:r w:rsidRPr="009E0DE1">
        <w:t>.</w:t>
      </w:r>
    </w:p>
    <w:p w14:paraId="3087C893" w14:textId="64267E73" w:rsidR="00C05113" w:rsidRDefault="00C05113" w:rsidP="00323277">
      <w:pPr>
        <w:pStyle w:val="NO"/>
      </w:pPr>
      <w:r>
        <w:t>NOTE 1:</w:t>
      </w:r>
      <w:r>
        <w:tab/>
        <w:t>For example, two W-AGFs can each correspond to a different TAI (one TAI per W-AGF) and thus support different sets of S-NSSAI(s).</w:t>
      </w:r>
    </w:p>
    <w:p w14:paraId="1D87B32F" w14:textId="273ED540" w:rsidR="00D40151" w:rsidRPr="009E0DE1" w:rsidRDefault="00D40151" w:rsidP="00D40151">
      <w:r w:rsidRPr="009E0DE1">
        <w:t>When generating the TAI list, the AMF shall include only TAIs that are applicable on the access</w:t>
      </w:r>
      <w:r>
        <w:t xml:space="preserve"> type (i.e. 3GPP access or Non-3GPP access)</w:t>
      </w:r>
      <w:r w:rsidRPr="009E0DE1">
        <w:t xml:space="preserve"> where the TAI list is sent.</w:t>
      </w:r>
    </w:p>
    <w:p w14:paraId="79F1C912" w14:textId="2CB92F40" w:rsidR="00D40151" w:rsidRDefault="00D40151" w:rsidP="00D40151">
      <w:pPr>
        <w:pStyle w:val="NO"/>
        <w:rPr>
          <w:rFonts w:eastAsia="SimSun"/>
          <w:lang w:eastAsia="zh-CN"/>
        </w:rPr>
      </w:pPr>
      <w:r>
        <w:rPr>
          <w:rFonts w:eastAsia="SimSun"/>
          <w:lang w:eastAsia="zh-CN"/>
        </w:rPr>
        <w:t>NOTE </w:t>
      </w:r>
      <w:r w:rsidR="00C05113">
        <w:rPr>
          <w:rFonts w:eastAsia="SimSun"/>
          <w:lang w:eastAsia="zh-CN"/>
        </w:rPr>
        <w:t>2</w:t>
      </w:r>
      <w:r>
        <w:rPr>
          <w:rFonts w:eastAsia="SimSun"/>
          <w:lang w:eastAsia="zh-CN"/>
        </w:rPr>
        <w:t>:</w:t>
      </w:r>
      <w:r>
        <w:rPr>
          <w:rFonts w:eastAsia="SimSun"/>
          <w:lang w:eastAsia="zh-CN"/>
        </w:rPr>
        <w:tab/>
        <w:t xml:space="preserve">To prevent extra signalling load resulting from </w:t>
      </w:r>
      <w:r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14:paraId="070BAEF2" w14:textId="22156528" w:rsidR="00C05113" w:rsidRDefault="00C05113" w:rsidP="00323277">
      <w:pPr>
        <w:pStyle w:val="NO"/>
        <w:rPr>
          <w:rFonts w:eastAsia="SimSun"/>
          <w:lang w:eastAsia="zh-CN"/>
        </w:rPr>
      </w:pPr>
      <w:r>
        <w:rPr>
          <w:rFonts w:eastAsia="SimSun"/>
          <w:lang w:eastAsia="zh-CN"/>
        </w:rPr>
        <w:t>NOTE 3:</w:t>
      </w:r>
      <w:r>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9E0DE1" w:rsidRDefault="00D40151" w:rsidP="00D40151">
      <w:pPr>
        <w:rPr>
          <w:rFonts w:eastAsia="SimSun"/>
          <w:lang w:eastAsia="zh-CN"/>
        </w:rPr>
      </w:pPr>
      <w:r w:rsidRPr="009E0DE1">
        <w:rPr>
          <w:rFonts w:eastAsia="SimSun"/>
          <w:lang w:eastAsia="zh-CN"/>
        </w:rPr>
        <w:t>For all 3GPP Access RATs in NG-RAN and for Non-3GPP Access, the 5G System supports the TAI format as specified in TS</w:t>
      </w:r>
      <w:r>
        <w:rPr>
          <w:rFonts w:eastAsia="SimSun"/>
          <w:lang w:eastAsia="zh-CN"/>
        </w:rPr>
        <w:t> </w:t>
      </w:r>
      <w:r w:rsidRPr="009E0DE1">
        <w:rPr>
          <w:rFonts w:eastAsia="SimSun"/>
          <w:lang w:eastAsia="zh-CN"/>
        </w:rPr>
        <w:t>23.003</w:t>
      </w:r>
      <w:r>
        <w:rPr>
          <w:rFonts w:eastAsia="SimSun"/>
          <w:lang w:eastAsia="zh-CN"/>
        </w:rPr>
        <w:t> </w:t>
      </w:r>
      <w:r w:rsidRPr="009E0DE1">
        <w:rPr>
          <w:rFonts w:eastAsia="SimSun"/>
          <w:lang w:eastAsia="zh-CN"/>
        </w:rPr>
        <w:t>[19] consisting of MCC, MNC and a 3-byte TAC only.</w:t>
      </w:r>
    </w:p>
    <w:p w14:paraId="77A23284" w14:textId="77777777" w:rsidR="00D40151" w:rsidRPr="009E0DE1" w:rsidRDefault="00D40151" w:rsidP="00D40151">
      <w:pPr>
        <w:rPr>
          <w:lang w:eastAsia="zh-CN"/>
        </w:rPr>
      </w:pPr>
      <w:r w:rsidRPr="009E0DE1">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Default="00D40151" w:rsidP="00D40151">
      <w:pPr>
        <w:rPr>
          <w:rFonts w:eastAsia="SimSun"/>
          <w:lang w:eastAsia="zh-CN"/>
        </w:rPr>
      </w:pPr>
      <w:r>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Default="00D40151" w:rsidP="00D40151">
      <w:pPr>
        <w:rPr>
          <w:rFonts w:eastAsia="SimSun"/>
          <w:lang w:eastAsia="zh-CN"/>
        </w:rPr>
      </w:pPr>
      <w:r>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Default="00D40151" w:rsidP="00D40151">
      <w:pPr>
        <w:rPr>
          <w:lang w:eastAsia="zh-CN"/>
        </w:rPr>
      </w:pPr>
      <w:bookmarkStart w:id="926" w:name="_Toc20149709"/>
      <w:bookmarkStart w:id="927" w:name="_Toc27846500"/>
      <w:r>
        <w:rPr>
          <w:lang w:eastAsia="zh-CN"/>
        </w:rPr>
        <w:t>The AMF may also determine more precise RAT Type information based on further information received from NG-RAN:</w:t>
      </w:r>
    </w:p>
    <w:p w14:paraId="22A301A5" w14:textId="77777777" w:rsidR="00D40151" w:rsidRDefault="00D40151" w:rsidP="00D40151">
      <w:pPr>
        <w:pStyle w:val="B1"/>
        <w:rPr>
          <w:lang w:eastAsia="zh-CN"/>
        </w:rPr>
      </w:pPr>
      <w:r>
        <w:rPr>
          <w:lang w:eastAsia="zh-CN"/>
        </w:rPr>
        <w:t>-</w:t>
      </w:r>
      <w:r>
        <w:rPr>
          <w:lang w:eastAsia="zh-CN"/>
        </w:rPr>
        <w:tab/>
        <w:t>The AMF may determine the RAT Type to be LTE-M as defined in clause 5.31.20; or</w:t>
      </w:r>
    </w:p>
    <w:p w14:paraId="6282E743" w14:textId="77777777" w:rsidR="00D40151" w:rsidRDefault="00D40151" w:rsidP="00D40151">
      <w:pPr>
        <w:pStyle w:val="B1"/>
        <w:rPr>
          <w:lang w:eastAsia="zh-CN"/>
        </w:rPr>
      </w:pPr>
      <w:r>
        <w:rPr>
          <w:lang w:eastAsia="zh-CN"/>
        </w:rPr>
        <w:t>-</w:t>
      </w:r>
      <w:r>
        <w:rPr>
          <w:lang w:eastAsia="zh-CN"/>
        </w:rPr>
        <w:tab/>
        <w:t>The AMF may determine the RAT Type to be NR using unlicensed bands, as defined in clause 5.4.8.</w:t>
      </w:r>
    </w:p>
    <w:p w14:paraId="6A5723D7" w14:textId="2C06D6A8" w:rsidR="001C7C66" w:rsidRDefault="001C7C66" w:rsidP="00323277">
      <w:pPr>
        <w:pStyle w:val="B1"/>
        <w:rPr>
          <w:lang w:eastAsia="zh-CN"/>
        </w:rPr>
      </w:pPr>
      <w:r>
        <w:rPr>
          <w:lang w:eastAsia="zh-CN"/>
        </w:rPr>
        <w:t>-</w:t>
      </w:r>
      <w:r>
        <w:rPr>
          <w:lang w:eastAsia="zh-CN"/>
        </w:rPr>
        <w:tab/>
        <w:t>The AMF may determine the RAT Type to be one of the RAT types for satellite access, as defined in clause 5.4.10.</w:t>
      </w:r>
    </w:p>
    <w:p w14:paraId="52EEEAC0" w14:textId="29D1A296" w:rsidR="00D40151" w:rsidRDefault="00D40151" w:rsidP="00D40151">
      <w:pPr>
        <w:rPr>
          <w:lang w:eastAsia="zh-CN"/>
        </w:rPr>
      </w:pPr>
      <w:r>
        <w:rPr>
          <w:lang w:eastAsia="zh-CN"/>
        </w:rPr>
        <w:t>For Non-3GPP accesses the AMF determines the RAT type the UE is camping based on the 5G-AN node associated with N2 interface as follows:</w:t>
      </w:r>
    </w:p>
    <w:p w14:paraId="32B0B9CB" w14:textId="77777777" w:rsidR="00D40151" w:rsidRDefault="00D40151" w:rsidP="00D40151">
      <w:pPr>
        <w:pStyle w:val="B1"/>
        <w:rPr>
          <w:lang w:eastAsia="zh-CN"/>
        </w:rPr>
      </w:pPr>
      <w:r>
        <w:rPr>
          <w:lang w:eastAsia="zh-CN"/>
        </w:rPr>
        <w:t>-</w:t>
      </w:r>
      <w:r>
        <w:rPr>
          <w:lang w:eastAsia="zh-CN"/>
        </w:rPr>
        <w:tab/>
        <w:t>The RAT type is Untrusted Non-3GPP if the 5G-AN node has a Global N3IWF Node ID;</w:t>
      </w:r>
    </w:p>
    <w:p w14:paraId="40D465C1" w14:textId="77777777" w:rsidR="00D40151" w:rsidRDefault="00D40151" w:rsidP="00D40151">
      <w:pPr>
        <w:pStyle w:val="B1"/>
        <w:rPr>
          <w:lang w:eastAsia="zh-CN"/>
        </w:rPr>
      </w:pPr>
      <w:r>
        <w:rPr>
          <w:lang w:eastAsia="zh-CN"/>
        </w:rPr>
        <w:t>-</w:t>
      </w:r>
      <w:r>
        <w:rPr>
          <w:lang w:eastAsia="zh-CN"/>
        </w:rPr>
        <w:tab/>
        <w:t>The RAT type is Trusted Non-3GPP if the 5G-AN node has a Global TNGF Node ID or a Global TWIF Node ID; and</w:t>
      </w:r>
    </w:p>
    <w:p w14:paraId="2F50821E" w14:textId="77777777" w:rsidR="00D40151" w:rsidRDefault="00D40151" w:rsidP="00D40151">
      <w:pPr>
        <w:pStyle w:val="B1"/>
        <w:rPr>
          <w:lang w:eastAsia="zh-CN"/>
        </w:rPr>
      </w:pPr>
      <w:r>
        <w:rPr>
          <w:lang w:eastAsia="zh-CN"/>
        </w:rPr>
        <w:t>-</w:t>
      </w:r>
      <w:r>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Default="00D40151" w:rsidP="00D40151">
      <w:pPr>
        <w:pStyle w:val="NO"/>
        <w:rPr>
          <w:lang w:eastAsia="zh-CN"/>
        </w:rPr>
      </w:pPr>
      <w:r>
        <w:rPr>
          <w:lang w:eastAsia="zh-CN"/>
        </w:rPr>
        <w:t>NOTE </w:t>
      </w:r>
      <w:r w:rsidR="00C05113">
        <w:rPr>
          <w:lang w:eastAsia="zh-CN"/>
        </w:rPr>
        <w:t>4</w:t>
      </w:r>
      <w:r>
        <w:rPr>
          <w:lang w:eastAsia="zh-CN"/>
        </w:rPr>
        <w:t>:</w:t>
      </w:r>
      <w:r>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Default="00D40151" w:rsidP="00D40151">
      <w:pPr>
        <w:pStyle w:val="NO"/>
        <w:rPr>
          <w:lang w:eastAsia="zh-CN"/>
        </w:rPr>
      </w:pPr>
      <w:r>
        <w:rPr>
          <w:lang w:eastAsia="zh-CN"/>
        </w:rPr>
        <w:t>NOTE </w:t>
      </w:r>
      <w:r w:rsidR="00C05113">
        <w:rPr>
          <w:lang w:eastAsia="zh-CN"/>
        </w:rPr>
        <w:t>5</w:t>
      </w:r>
      <w:r>
        <w:rPr>
          <w:lang w:eastAsia="zh-CN"/>
        </w:rPr>
        <w:t>:</w:t>
      </w:r>
      <w:r w:rsidR="00C05113">
        <w:rPr>
          <w:lang w:eastAsia="zh-CN"/>
        </w:rPr>
        <w:tab/>
      </w:r>
      <w:r>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Default="00D40151" w:rsidP="00D40151">
      <w:pPr>
        <w:rPr>
          <w:lang w:eastAsia="zh-CN"/>
        </w:rPr>
      </w:pPr>
      <w:r>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Default="00D40151" w:rsidP="00D40151">
      <w:pPr>
        <w:rPr>
          <w:lang w:eastAsia="zh-CN"/>
        </w:rPr>
      </w:pPr>
      <w:r>
        <w:rPr>
          <w:lang w:eastAsia="zh-CN"/>
        </w:rPr>
        <w:t>When the 5G-AN node has either a Global N3IWF Node ID, or a Global TNGF Node ID, or a Global TWIF Node ID, or a Global W-AGF Node ID, the Access Type is Non-3GPP Access.</w:t>
      </w:r>
    </w:p>
    <w:p w14:paraId="339235F5" w14:textId="77777777" w:rsidR="00D40151" w:rsidRPr="009E0DE1" w:rsidRDefault="00D40151" w:rsidP="00D40151">
      <w:pPr>
        <w:pStyle w:val="Heading4"/>
        <w:rPr>
          <w:lang w:eastAsia="zh-CN"/>
        </w:rPr>
      </w:pPr>
      <w:bookmarkStart w:id="928" w:name="_Toc36187624"/>
      <w:bookmarkStart w:id="929" w:name="_Toc45183528"/>
      <w:bookmarkStart w:id="930" w:name="_Toc47342370"/>
      <w:bookmarkStart w:id="931" w:name="_Toc51769068"/>
      <w:bookmarkStart w:id="932" w:name="_Toc68015390"/>
      <w:r w:rsidRPr="009E0DE1">
        <w:rPr>
          <w:lang w:eastAsia="zh-CN"/>
        </w:rPr>
        <w:t>5.3.2.4</w:t>
      </w:r>
      <w:r w:rsidRPr="009E0DE1">
        <w:rPr>
          <w:lang w:eastAsia="zh-CN"/>
        </w:rPr>
        <w:tab/>
        <w:t>Support of a UE registered over both 3GPP and Non-3GPP access</w:t>
      </w:r>
      <w:bookmarkEnd w:id="926"/>
      <w:bookmarkEnd w:id="927"/>
      <w:bookmarkEnd w:id="928"/>
      <w:bookmarkEnd w:id="929"/>
      <w:bookmarkEnd w:id="930"/>
      <w:bookmarkEnd w:id="931"/>
      <w:bookmarkEnd w:id="932"/>
    </w:p>
    <w:p w14:paraId="0B2CBD17" w14:textId="4AFCA6AF" w:rsidR="00D40151" w:rsidRDefault="00D40151" w:rsidP="00D40151">
      <w:pPr>
        <w:rPr>
          <w:lang w:eastAsia="zh-CN"/>
        </w:rPr>
      </w:pPr>
      <w:r>
        <w:rPr>
          <w:lang w:eastAsia="zh-CN"/>
        </w:rPr>
        <w:t>This clause applies to Non-3GPP access network corresponding to the Untrusted Non-3GPP access network, to the Trusted Non-3GPP and to the W-5GAN. In the case of W-5GAN the UE mentioned in thi</w:t>
      </w:r>
      <w:r w:rsidR="00323277">
        <w:rPr>
          <w:lang w:eastAsia="zh-CN"/>
        </w:rPr>
        <w:t xml:space="preserve">s clause </w:t>
      </w:r>
      <w:r>
        <w:rPr>
          <w:lang w:eastAsia="zh-CN"/>
        </w:rPr>
        <w:t>corresponds to the 5G-RG.</w:t>
      </w:r>
    </w:p>
    <w:p w14:paraId="4E5EE0F7" w14:textId="77777777" w:rsidR="00D40151" w:rsidRPr="009E0DE1" w:rsidRDefault="00D40151" w:rsidP="00D40151">
      <w:pPr>
        <w:rPr>
          <w:lang w:eastAsia="zh-CN"/>
        </w:rPr>
      </w:pPr>
      <w:r w:rsidRPr="009E0DE1">
        <w:rPr>
          <w:lang w:eastAsia="zh-CN"/>
        </w:rPr>
        <w:t>For a given serving PLMN there is one RM context for a UE for each access, e.g. when the UE is consecutively or simultaneously served by a 3GPP access and by a non-3GPP access (</w:t>
      </w:r>
      <w:r>
        <w:rPr>
          <w:lang w:eastAsia="zh-CN"/>
        </w:rPr>
        <w:t xml:space="preserve">i.e. </w:t>
      </w:r>
      <w:r w:rsidRPr="009E0DE1">
        <w:rPr>
          <w:lang w:eastAsia="zh-CN"/>
        </w:rPr>
        <w:t>via an N3IWF</w:t>
      </w:r>
      <w:r>
        <w:rPr>
          <w:lang w:eastAsia="zh-CN"/>
        </w:rPr>
        <w:t>, TNGF and W-AGF</w:t>
      </w:r>
      <w:r w:rsidRPr="009E0DE1">
        <w:rPr>
          <w:lang w:eastAsia="zh-CN"/>
        </w:rPr>
        <w:t>) of the same PLMN. UDM manages separate/independent UE Registration procedures for each access.</w:t>
      </w:r>
    </w:p>
    <w:p w14:paraId="28E933C1" w14:textId="77777777" w:rsidR="00D40151" w:rsidRPr="009E0DE1" w:rsidRDefault="00D40151" w:rsidP="00D40151">
      <w:pPr>
        <w:rPr>
          <w:lang w:eastAsia="zh-CN"/>
        </w:rPr>
      </w:pPr>
      <w:r w:rsidRPr="009E0DE1">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9E0DE1" w:rsidRDefault="00D40151" w:rsidP="00D40151">
      <w:r w:rsidRPr="009E0DE1">
        <w:t>An AMF associates multiple access-specific RM contexts for an UE with:</w:t>
      </w:r>
    </w:p>
    <w:p w14:paraId="03507ED5" w14:textId="77777777" w:rsidR="00D40151" w:rsidRPr="009E0DE1" w:rsidRDefault="00D40151" w:rsidP="00D40151">
      <w:pPr>
        <w:pStyle w:val="B1"/>
      </w:pPr>
      <w:r w:rsidRPr="009E0DE1">
        <w:t>-</w:t>
      </w:r>
      <w:r w:rsidRPr="009E0DE1">
        <w:tab/>
        <w:t>a 5G-GUTI that is common to both 3GPP and Non-3GPP accesses. This 5G-GUTI is globally unique.</w:t>
      </w:r>
    </w:p>
    <w:p w14:paraId="421E74E4" w14:textId="77777777" w:rsidR="00D40151" w:rsidRPr="009E0DE1" w:rsidRDefault="00D40151" w:rsidP="00D40151">
      <w:pPr>
        <w:pStyle w:val="B1"/>
      </w:pPr>
      <w:r w:rsidRPr="009E0DE1">
        <w:t>-</w:t>
      </w:r>
      <w:r w:rsidRPr="009E0DE1">
        <w:tab/>
        <w:t>a Registration state per access type (3GPP / Non-3GPP)</w:t>
      </w:r>
    </w:p>
    <w:p w14:paraId="25771B8F" w14:textId="77777777" w:rsidR="00D40151" w:rsidRPr="009E0DE1" w:rsidRDefault="00D40151" w:rsidP="00D40151">
      <w:pPr>
        <w:pStyle w:val="B1"/>
      </w:pPr>
      <w:r w:rsidRPr="009E0DE1">
        <w:t>-</w:t>
      </w:r>
      <w:r w:rsidRPr="009E0DE1">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9E0DE1" w:rsidRDefault="00D40151" w:rsidP="00D40151">
      <w:pPr>
        <w:pStyle w:val="B1"/>
      </w:pPr>
      <w:r w:rsidRPr="009E0DE1">
        <w:t>-</w:t>
      </w:r>
      <w:r w:rsidRPr="009E0DE1">
        <w:tab/>
        <w:t>timers for 3GPP access:</w:t>
      </w:r>
    </w:p>
    <w:p w14:paraId="094ECF92" w14:textId="77777777" w:rsidR="00D40151" w:rsidRPr="009E0DE1" w:rsidRDefault="00D40151" w:rsidP="00D40151">
      <w:pPr>
        <w:pStyle w:val="B2"/>
      </w:pPr>
      <w:r w:rsidRPr="009E0DE1">
        <w:t>-</w:t>
      </w:r>
      <w:r w:rsidRPr="009E0DE1">
        <w:tab/>
        <w:t>a Periodic Registration timer; and</w:t>
      </w:r>
    </w:p>
    <w:p w14:paraId="2F7DC7E4" w14:textId="77777777" w:rsidR="00D40151" w:rsidRPr="009E0DE1" w:rsidRDefault="00D40151" w:rsidP="00D40151">
      <w:pPr>
        <w:pStyle w:val="B2"/>
      </w:pPr>
      <w:r w:rsidRPr="009E0DE1">
        <w:t>-</w:t>
      </w:r>
      <w:r w:rsidRPr="009E0DE1">
        <w:tab/>
        <w:t>a Mobile Reachable timer and an Implicit Deregistration timer.</w:t>
      </w:r>
    </w:p>
    <w:p w14:paraId="076A43FB" w14:textId="77777777" w:rsidR="00D40151" w:rsidRPr="009E0DE1" w:rsidRDefault="00D40151" w:rsidP="00D40151">
      <w:pPr>
        <w:pStyle w:val="B1"/>
      </w:pPr>
      <w:r w:rsidRPr="009E0DE1">
        <w:t>-</w:t>
      </w:r>
      <w:r w:rsidRPr="009E0DE1">
        <w:tab/>
        <w:t>timers for non-3GPP access:</w:t>
      </w:r>
    </w:p>
    <w:p w14:paraId="12BEB8F9" w14:textId="77777777" w:rsidR="00D40151" w:rsidRPr="009E0DE1" w:rsidRDefault="00D40151" w:rsidP="00D40151">
      <w:pPr>
        <w:pStyle w:val="B2"/>
      </w:pPr>
      <w:r w:rsidRPr="009E0DE1">
        <w:t>-</w:t>
      </w:r>
      <w:r w:rsidRPr="009E0DE1">
        <w:tab/>
        <w:t>a UE Non-3GPP Deregistration timer; and</w:t>
      </w:r>
    </w:p>
    <w:p w14:paraId="39CAD231" w14:textId="77777777" w:rsidR="00D40151" w:rsidRPr="009E0DE1" w:rsidRDefault="00D40151" w:rsidP="00D40151">
      <w:pPr>
        <w:pStyle w:val="B2"/>
      </w:pPr>
      <w:r w:rsidRPr="009E0DE1">
        <w:t>-</w:t>
      </w:r>
      <w:r w:rsidRPr="009E0DE1">
        <w:tab/>
        <w:t>a Network Non-3GPP Implicit Deregistration timer.</w:t>
      </w:r>
    </w:p>
    <w:p w14:paraId="34EE824F" w14:textId="77777777" w:rsidR="00D40151" w:rsidRPr="009E0DE1" w:rsidRDefault="00D40151" w:rsidP="00D40151">
      <w:r w:rsidRPr="009E0DE1">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9E0DE1" w:rsidRDefault="00D40151" w:rsidP="00D40151">
      <w:r w:rsidRPr="009E0DE1">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r>
        <w:t>.</w:t>
      </w:r>
    </w:p>
    <w:p w14:paraId="403284E9" w14:textId="77777777" w:rsidR="00D40151" w:rsidRPr="009E0DE1" w:rsidRDefault="00D40151" w:rsidP="00D40151">
      <w:r w:rsidRPr="009E0DE1">
        <w:t>If the UE is performing registration over one access and intends to perform registration over the other access in the same PLMN (e.g. the 3GPP access and the selected N3IWF</w:t>
      </w:r>
      <w:r>
        <w:t>, TNGF or W-AGF</w:t>
      </w:r>
      <w:r w:rsidRPr="009E0DE1">
        <w:t xml:space="preserve"> are located in the same PLMN), the UE shall not initiate the registration over the other access until the Registration procedure over first access is completed.</w:t>
      </w:r>
    </w:p>
    <w:p w14:paraId="6D21A7D9" w14:textId="77777777" w:rsidR="00D40151" w:rsidRPr="009E0DE1" w:rsidRDefault="00D40151" w:rsidP="00D40151">
      <w:pPr>
        <w:pStyle w:val="NO"/>
      </w:pPr>
      <w:r w:rsidRPr="009E0DE1">
        <w:t>NOTE:</w:t>
      </w:r>
      <w:r w:rsidRPr="009E0DE1">
        <w:tab/>
        <w:t>To which access the UE performs registration first is up to UE implementation.</w:t>
      </w:r>
    </w:p>
    <w:p w14:paraId="3F311B6E" w14:textId="77777777" w:rsidR="00D40151" w:rsidRPr="009E0DE1" w:rsidRDefault="00D40151" w:rsidP="00D40151">
      <w:r w:rsidRPr="009E0DE1">
        <w:t>When the UE is successfully registered to an access (3GPP access or Non-3GPP access respectively) and the UE registers via the other access:</w:t>
      </w:r>
    </w:p>
    <w:p w14:paraId="59F61E81" w14:textId="77777777" w:rsidR="00D40151" w:rsidRPr="009E0DE1" w:rsidRDefault="00D40151" w:rsidP="00D40151">
      <w:pPr>
        <w:pStyle w:val="B1"/>
      </w:pPr>
      <w:r w:rsidRPr="009E0DE1">
        <w:t>-</w:t>
      </w:r>
      <w:r w:rsidRPr="009E0DE1">
        <w:tab/>
        <w:t>if the second access is located in the same PLMN (e.g. the UE is registered via a 3GPP access and selects a N3IWF</w:t>
      </w:r>
      <w:r>
        <w:t>, TNGF or W-AGF</w:t>
      </w:r>
      <w:r w:rsidRPr="009E0DE1">
        <w:t xml:space="preserve">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9E0DE1" w:rsidRDefault="00D40151" w:rsidP="00D40151">
      <w:pPr>
        <w:pStyle w:val="B1"/>
      </w:pPr>
      <w:r w:rsidRPr="009E0DE1">
        <w:t>-</w:t>
      </w:r>
      <w:r w:rsidRPr="009E0DE1">
        <w:tab/>
        <w:t>if the second access is located in a PLMN different from the registered PLMN of the first access (i.e. not the registered PLMN), (e.g. the UE is registered to a 3GPP access and selects a N3IWF</w:t>
      </w:r>
      <w:r>
        <w:t>, TNGF or W-AGF</w:t>
      </w:r>
      <w:r w:rsidRPr="009E0DE1">
        <w:t xml:space="preserve"> located in a PLMN different from the PLMN of the 3GPP access, or the UE is registered over Non-3GPP and registers to a 3GPP access in a PLMN different from the PLMN of the N3IWF</w:t>
      </w:r>
      <w:r>
        <w:t>, TNGF or W-AGF</w:t>
      </w:r>
      <w:r w:rsidRPr="009E0DE1">
        <w:t>), the UE shall use for the registration to the PLMN associated with the new access a 5G-GUTI only if it has got one previously received from a PLMN that is not the same</w:t>
      </w:r>
      <w:r>
        <w:t xml:space="preserve"> as</w:t>
      </w:r>
      <w:r w:rsidRPr="009E0DE1">
        <w:t xml:space="preserve">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Default="00D40151" w:rsidP="00D40151">
      <w:r>
        <w:t>A UE supporting registration over both 3GPP and Non-3GPP access to two PLMNs shall be able to handle two separate registrations, including two 5G-GUTIs, one per PLMN, and two associated equivalent PLMN lists.</w:t>
      </w:r>
    </w:p>
    <w:p w14:paraId="40A8CA92" w14:textId="77777777" w:rsidR="00D40151" w:rsidRPr="009E0DE1" w:rsidRDefault="00D40151" w:rsidP="00D40151">
      <w:r w:rsidRPr="009E0DE1">
        <w:t>When a UE 5G-GUTI assigned during a Registration procedure over 3GPP (e.g. the UE registers first over a 3GPP access) is location-</w:t>
      </w:r>
      <w:r w:rsidRPr="009E0DE1">
        <w:rPr>
          <w:lang w:eastAsia="ko-KR"/>
        </w:rPr>
        <w:t>dependent</w:t>
      </w:r>
      <w:r w:rsidRPr="009E0DE1">
        <w:t>, the same UE 5G-GUTI can be re-used over the Non-3GPP access when the selected N3IWF</w:t>
      </w:r>
      <w:r>
        <w:t>, TNGF or W-AGF</w:t>
      </w:r>
      <w:r w:rsidRPr="009E0DE1">
        <w:t xml:space="preserve"> function is in the same PLMN as the 3GPP access. When an UE 5G-GUTI is assigned during a Registration procedure performed over a Non 3GPP access (e.g. the UE registers first over a non-3GPP access)</w:t>
      </w:r>
      <w:r w:rsidRPr="009E0DE1">
        <w:rPr>
          <w:lang w:eastAsia="ko-KR"/>
        </w:rPr>
        <w:t>, the UE 5G-GUTI may not be location-dependent</w:t>
      </w:r>
      <w:r w:rsidRPr="009E0DE1">
        <w:t xml:space="preserve">, </w:t>
      </w:r>
      <w:r w:rsidRPr="009E0DE1">
        <w:rPr>
          <w:lang w:eastAsia="ko-KR"/>
        </w:rPr>
        <w:t>so that</w:t>
      </w:r>
      <w:r w:rsidRPr="009E0DE1">
        <w:t xml:space="preserve"> the UE 5G-GUTI may not be valid for NAS procedures over the 3GPP access and, in this case, a new AMF is allocated during the Registration procedure over the 3GPP access.</w:t>
      </w:r>
    </w:p>
    <w:p w14:paraId="26702A11" w14:textId="77777777" w:rsidR="00D40151" w:rsidRPr="009E0DE1" w:rsidRDefault="00D40151" w:rsidP="00D40151">
      <w:r w:rsidRPr="009E0DE1">
        <w:rPr>
          <w:lang w:eastAsia="ko-KR"/>
        </w:rPr>
        <w:t>When the UE is registered first via 3GPP access, if the UE registers to the same PLMN via Non-3GPP access, the UE shall send the GUAMI obtained via 3GPP access to the N3IWF</w:t>
      </w:r>
      <w:r>
        <w:rPr>
          <w:lang w:eastAsia="ko-KR"/>
        </w:rPr>
        <w:t>, TNGF or W-AGF</w:t>
      </w:r>
      <w:r w:rsidRPr="009E0DE1">
        <w:rPr>
          <w:lang w:eastAsia="ko-KR"/>
        </w:rPr>
        <w:t>, which uses the received GUAMI to select the same AMF as the 3GPP access.</w:t>
      </w:r>
    </w:p>
    <w:p w14:paraId="380A9EA6" w14:textId="77777777" w:rsidR="00D40151" w:rsidRPr="009E0DE1" w:rsidRDefault="00D40151" w:rsidP="00D40151">
      <w:r w:rsidRPr="009E0DE1">
        <w:t xml:space="preserve">The Deregistration Request message indicates whether it applies to the 3GPP access </w:t>
      </w:r>
      <w:r w:rsidRPr="009E0DE1">
        <w:rPr>
          <w:rFonts w:eastAsia="Malgun Gothic"/>
          <w:lang w:eastAsia="ko-KR"/>
        </w:rPr>
        <w:t>the Non-3GPP access, or both</w:t>
      </w:r>
      <w:r w:rsidRPr="009E0DE1">
        <w:t>.</w:t>
      </w:r>
    </w:p>
    <w:p w14:paraId="0A75234B" w14:textId="77777777" w:rsidR="00D40151" w:rsidRPr="009E0DE1" w:rsidRDefault="00D40151" w:rsidP="00D40151">
      <w:r w:rsidRPr="009E0DE1">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9E0DE1" w:rsidRDefault="00D40151" w:rsidP="00D40151">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9E0DE1" w:rsidRDefault="00D40151" w:rsidP="00D40151">
      <w:r w:rsidRPr="009E0DE1">
        <w:rPr>
          <w:lang w:eastAsia="zh-CN"/>
        </w:rPr>
        <w:t xml:space="preserve">Registration </w:t>
      </w:r>
      <w:r w:rsidRPr="009E0DE1">
        <w:t>Management over Non-3GPP access is further defined in clause 5.5.1.</w:t>
      </w:r>
    </w:p>
    <w:p w14:paraId="5097ECD7" w14:textId="77777777" w:rsidR="00D40151" w:rsidRPr="009E0DE1" w:rsidRDefault="00D40151" w:rsidP="00D40151">
      <w:pPr>
        <w:pStyle w:val="Heading3"/>
      </w:pPr>
      <w:bookmarkStart w:id="933" w:name="_Toc20149710"/>
      <w:bookmarkStart w:id="934" w:name="_Toc27846501"/>
      <w:bookmarkStart w:id="935" w:name="_Toc36187625"/>
      <w:bookmarkStart w:id="936" w:name="_Toc45183529"/>
      <w:bookmarkStart w:id="937" w:name="_Toc47342371"/>
      <w:bookmarkStart w:id="938" w:name="_Toc51769069"/>
      <w:bookmarkStart w:id="939" w:name="_Toc68015391"/>
      <w:r w:rsidRPr="009E0DE1">
        <w:t>5.3.3</w:t>
      </w:r>
      <w:r w:rsidRPr="009E0DE1">
        <w:tab/>
        <w:t>Connection Management</w:t>
      </w:r>
      <w:bookmarkEnd w:id="933"/>
      <w:bookmarkEnd w:id="934"/>
      <w:bookmarkEnd w:id="935"/>
      <w:bookmarkEnd w:id="936"/>
      <w:bookmarkEnd w:id="937"/>
      <w:bookmarkEnd w:id="938"/>
      <w:bookmarkEnd w:id="939"/>
    </w:p>
    <w:p w14:paraId="6F65C566" w14:textId="77777777" w:rsidR="00D40151" w:rsidRPr="009E0DE1" w:rsidRDefault="00D40151" w:rsidP="00D40151">
      <w:pPr>
        <w:pStyle w:val="Heading4"/>
        <w:rPr>
          <w:lang w:eastAsia="zh-CN"/>
        </w:rPr>
      </w:pPr>
      <w:bookmarkStart w:id="940" w:name="_Toc20149711"/>
      <w:bookmarkStart w:id="941" w:name="_Toc27846502"/>
      <w:bookmarkStart w:id="942" w:name="_Toc36187626"/>
      <w:bookmarkStart w:id="943" w:name="_Toc45183530"/>
      <w:bookmarkStart w:id="944" w:name="_Toc47342372"/>
      <w:bookmarkStart w:id="945" w:name="_Toc51769070"/>
      <w:bookmarkStart w:id="946" w:name="_Toc68015392"/>
      <w:r w:rsidRPr="009E0DE1">
        <w:rPr>
          <w:lang w:eastAsia="zh-CN"/>
        </w:rPr>
        <w:t>5.3.3.1</w:t>
      </w:r>
      <w:r w:rsidRPr="009E0DE1">
        <w:rPr>
          <w:lang w:eastAsia="zh-CN"/>
        </w:rPr>
        <w:tab/>
        <w:t>General</w:t>
      </w:r>
      <w:bookmarkEnd w:id="940"/>
      <w:bookmarkEnd w:id="941"/>
      <w:bookmarkEnd w:id="942"/>
      <w:bookmarkEnd w:id="943"/>
      <w:bookmarkEnd w:id="944"/>
      <w:bookmarkEnd w:id="945"/>
      <w:bookmarkEnd w:id="946"/>
    </w:p>
    <w:p w14:paraId="2E52DD55" w14:textId="77777777" w:rsidR="00D40151" w:rsidRPr="009E0DE1" w:rsidRDefault="00D40151" w:rsidP="00D40151">
      <w:pPr>
        <w:rPr>
          <w:lang w:eastAsia="zh-CN"/>
        </w:rPr>
      </w:pPr>
      <w:r w:rsidRPr="009E0DE1">
        <w:rPr>
          <w:lang w:eastAsia="zh-CN"/>
        </w:rPr>
        <w:t xml:space="preserve">Connection management </w:t>
      </w:r>
      <w:r w:rsidRPr="009E0DE1">
        <w:t xml:space="preserve">comprises </w:t>
      </w:r>
      <w:r w:rsidRPr="009E0DE1">
        <w:rPr>
          <w:lang w:eastAsia="zh-CN"/>
        </w:rPr>
        <w:t xml:space="preserve">the functions of establishing and releasing a NAS signalling connection </w:t>
      </w:r>
      <w:r w:rsidRPr="009E0DE1">
        <w:t xml:space="preserve">between </w:t>
      </w:r>
      <w:r w:rsidRPr="009E0DE1">
        <w:rPr>
          <w:lang w:eastAsia="zh-CN"/>
        </w:rPr>
        <w:t>a</w:t>
      </w:r>
      <w:r w:rsidRPr="009E0DE1">
        <w:t xml:space="preserve"> UE and the </w:t>
      </w:r>
      <w:r w:rsidRPr="009E0DE1">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w:t>
      </w:r>
      <w:r>
        <w:rPr>
          <w:lang w:eastAsia="zh-CN"/>
        </w:rPr>
        <w:t xml:space="preserve"> untrusted</w:t>
      </w:r>
      <w:r w:rsidRPr="009E0DE1">
        <w:rPr>
          <w:lang w:eastAsia="zh-CN"/>
        </w:rPr>
        <w:t xml:space="preserve"> N3GPP access</w:t>
      </w:r>
      <w:r>
        <w:rPr>
          <w:lang w:eastAsia="zh-CN"/>
        </w:rPr>
        <w:t xml:space="preserve"> or UE-TNGF connection over trusted N3GPP access</w:t>
      </w:r>
      <w:r w:rsidRPr="009E0DE1">
        <w:rPr>
          <w:lang w:eastAsia="zh-CN"/>
        </w:rPr>
        <w:t>) and the N2 connection for this UE between the AN and the AMF.</w:t>
      </w:r>
    </w:p>
    <w:p w14:paraId="3C01C259" w14:textId="77777777" w:rsidR="00D40151" w:rsidRPr="009E0DE1" w:rsidRDefault="00D40151" w:rsidP="00D40151">
      <w:pPr>
        <w:pStyle w:val="Heading4"/>
        <w:rPr>
          <w:lang w:eastAsia="zh-CN"/>
        </w:rPr>
      </w:pPr>
      <w:bookmarkStart w:id="947" w:name="_Toc20149712"/>
      <w:bookmarkStart w:id="948" w:name="_Toc27846503"/>
      <w:bookmarkStart w:id="949" w:name="_Toc36187627"/>
      <w:bookmarkStart w:id="950" w:name="_Toc45183531"/>
      <w:bookmarkStart w:id="951" w:name="_Toc47342373"/>
      <w:bookmarkStart w:id="952" w:name="_Toc51769071"/>
      <w:bookmarkStart w:id="953" w:name="_Toc68015393"/>
      <w:r w:rsidRPr="009E0DE1">
        <w:rPr>
          <w:lang w:eastAsia="zh-CN"/>
        </w:rPr>
        <w:t>5.3.3.2</w:t>
      </w:r>
      <w:r w:rsidRPr="009E0DE1">
        <w:rPr>
          <w:lang w:eastAsia="zh-CN"/>
        </w:rPr>
        <w:tab/>
        <w:t>5GS Connection Management states</w:t>
      </w:r>
      <w:bookmarkEnd w:id="947"/>
      <w:bookmarkEnd w:id="948"/>
      <w:bookmarkEnd w:id="949"/>
      <w:bookmarkEnd w:id="950"/>
      <w:bookmarkEnd w:id="951"/>
      <w:bookmarkEnd w:id="952"/>
      <w:bookmarkEnd w:id="953"/>
    </w:p>
    <w:p w14:paraId="2A899A37" w14:textId="77777777" w:rsidR="00D40151" w:rsidRPr="009E0DE1" w:rsidRDefault="00D40151" w:rsidP="00D40151">
      <w:pPr>
        <w:pStyle w:val="Heading5"/>
        <w:rPr>
          <w:lang w:eastAsia="zh-CN"/>
        </w:rPr>
      </w:pPr>
      <w:bookmarkStart w:id="954" w:name="_Toc20149713"/>
      <w:bookmarkStart w:id="955" w:name="_Toc27846504"/>
      <w:bookmarkStart w:id="956" w:name="_Toc36187628"/>
      <w:bookmarkStart w:id="957" w:name="_Toc45183532"/>
      <w:bookmarkStart w:id="958" w:name="_Toc47342374"/>
      <w:bookmarkStart w:id="959" w:name="_Toc51769072"/>
      <w:bookmarkStart w:id="960" w:name="_Toc68015394"/>
      <w:r w:rsidRPr="009E0DE1">
        <w:rPr>
          <w:lang w:eastAsia="zh-CN"/>
        </w:rPr>
        <w:t>5.3.3.2.1</w:t>
      </w:r>
      <w:r w:rsidRPr="009E0DE1">
        <w:rPr>
          <w:lang w:eastAsia="zh-CN"/>
        </w:rPr>
        <w:tab/>
        <w:t>General</w:t>
      </w:r>
      <w:bookmarkEnd w:id="954"/>
      <w:bookmarkEnd w:id="955"/>
      <w:bookmarkEnd w:id="956"/>
      <w:bookmarkEnd w:id="957"/>
      <w:bookmarkEnd w:id="958"/>
      <w:bookmarkEnd w:id="959"/>
      <w:bookmarkEnd w:id="960"/>
    </w:p>
    <w:p w14:paraId="7BEDE733" w14:textId="77777777" w:rsidR="00D40151" w:rsidRPr="009E0DE1" w:rsidRDefault="00D40151" w:rsidP="00D40151">
      <w:pPr>
        <w:rPr>
          <w:lang w:eastAsia="zh-CN"/>
        </w:rPr>
      </w:pPr>
      <w:r w:rsidRPr="009E0DE1">
        <w:rPr>
          <w:lang w:eastAsia="zh-CN"/>
        </w:rPr>
        <w:t>Two CM states are used to reflect the NAS signalling Connection of the UE with the AMF:</w:t>
      </w:r>
    </w:p>
    <w:p w14:paraId="70CB8AB5" w14:textId="77777777" w:rsidR="00D40151" w:rsidRPr="009E0DE1" w:rsidRDefault="00D40151" w:rsidP="00D40151">
      <w:pPr>
        <w:pStyle w:val="B1"/>
        <w:rPr>
          <w:lang w:eastAsia="zh-CN"/>
        </w:rPr>
      </w:pPr>
      <w:r w:rsidRPr="009E0DE1">
        <w:rPr>
          <w:lang w:eastAsia="zh-CN"/>
        </w:rPr>
        <w:t>-</w:t>
      </w:r>
      <w:r w:rsidRPr="009E0DE1">
        <w:rPr>
          <w:lang w:eastAsia="zh-CN"/>
        </w:rPr>
        <w:tab/>
        <w:t>CM-IDLE</w:t>
      </w:r>
    </w:p>
    <w:p w14:paraId="4B953345" w14:textId="77777777" w:rsidR="00D40151" w:rsidRPr="009E0DE1" w:rsidRDefault="00D40151" w:rsidP="00D40151">
      <w:pPr>
        <w:pStyle w:val="B1"/>
        <w:rPr>
          <w:lang w:eastAsia="zh-CN"/>
        </w:rPr>
      </w:pPr>
      <w:r w:rsidRPr="009E0DE1">
        <w:rPr>
          <w:lang w:eastAsia="zh-CN"/>
        </w:rPr>
        <w:t>-</w:t>
      </w:r>
      <w:r w:rsidRPr="009E0DE1">
        <w:rPr>
          <w:lang w:eastAsia="zh-CN"/>
        </w:rPr>
        <w:tab/>
        <w:t>CM-CONNECTED</w:t>
      </w:r>
    </w:p>
    <w:p w14:paraId="35DCBF19" w14:textId="77777777" w:rsidR="00D40151" w:rsidRPr="009E0DE1" w:rsidRDefault="00D40151" w:rsidP="00D40151">
      <w:pPr>
        <w:rPr>
          <w:lang w:eastAsia="zh-CN"/>
        </w:rPr>
      </w:pPr>
      <w:r w:rsidRPr="009E0DE1">
        <w:rPr>
          <w:lang w:eastAsia="zh-CN"/>
        </w:rPr>
        <w:t>The CM state for 3GPP access and Non-3GPP access are independent of each other, i.e. one can be in CM-IDLE state at the same time when the other is in CM-CONNECTED state.</w:t>
      </w:r>
    </w:p>
    <w:p w14:paraId="709C0489" w14:textId="77777777" w:rsidR="00D40151" w:rsidRPr="009E0DE1" w:rsidRDefault="00D40151" w:rsidP="00D40151">
      <w:pPr>
        <w:pStyle w:val="Heading5"/>
      </w:pPr>
      <w:bookmarkStart w:id="961" w:name="_Toc20149714"/>
      <w:bookmarkStart w:id="962" w:name="_Toc27846505"/>
      <w:bookmarkStart w:id="963" w:name="_Toc36187629"/>
      <w:bookmarkStart w:id="964" w:name="_Toc45183533"/>
      <w:bookmarkStart w:id="965" w:name="_Toc47342375"/>
      <w:bookmarkStart w:id="966" w:name="_Toc51769073"/>
      <w:bookmarkStart w:id="967" w:name="_Toc68015395"/>
      <w:r w:rsidRPr="009E0DE1">
        <w:t>5.3.3.2.2</w:t>
      </w:r>
      <w:r w:rsidRPr="009E0DE1">
        <w:tab/>
        <w:t>CM-IDLE state</w:t>
      </w:r>
      <w:bookmarkEnd w:id="961"/>
      <w:bookmarkEnd w:id="962"/>
      <w:bookmarkEnd w:id="963"/>
      <w:bookmarkEnd w:id="964"/>
      <w:bookmarkEnd w:id="965"/>
      <w:bookmarkEnd w:id="966"/>
      <w:bookmarkEnd w:id="967"/>
    </w:p>
    <w:p w14:paraId="2C66EF89" w14:textId="77777777" w:rsidR="00D40151" w:rsidRPr="009E0DE1" w:rsidRDefault="00D40151" w:rsidP="00D40151">
      <w:r w:rsidRPr="009E0DE1">
        <w:t>A UE in CM-IDLE state has no NAS signalling connection established with the AMF over N1.</w:t>
      </w:r>
      <w:r w:rsidRPr="009E0DE1" w:rsidDel="004146B0">
        <w:t xml:space="preserve"> </w:t>
      </w:r>
      <w:r w:rsidRPr="009E0DE1">
        <w:t>The UE performs cell selection/cell</w:t>
      </w:r>
      <w:r w:rsidRPr="009E0DE1" w:rsidDel="00026B01">
        <w:t xml:space="preserve"> </w:t>
      </w:r>
      <w:r w:rsidRPr="009E0DE1">
        <w:t>reselection according to TS</w:t>
      </w:r>
      <w:r>
        <w:t> </w:t>
      </w:r>
      <w:r w:rsidRPr="009E0DE1">
        <w:t>38.304</w:t>
      </w:r>
      <w:r>
        <w:t> </w:t>
      </w:r>
      <w:r w:rsidRPr="009E0DE1">
        <w:t>[50] and PLMN selection according to TS</w:t>
      </w:r>
      <w:r>
        <w:t> </w:t>
      </w:r>
      <w:r w:rsidRPr="009E0DE1">
        <w:t>23.122</w:t>
      </w:r>
      <w:r>
        <w:t> </w:t>
      </w:r>
      <w:r w:rsidRPr="009E0DE1">
        <w:t>[17].</w:t>
      </w:r>
    </w:p>
    <w:p w14:paraId="040026AD" w14:textId="77777777" w:rsidR="00D40151" w:rsidRPr="009E0DE1" w:rsidRDefault="00D40151" w:rsidP="00D40151">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14:paraId="14D86E67" w14:textId="77777777" w:rsidR="00D40151" w:rsidRPr="009E0DE1" w:rsidRDefault="00D40151" w:rsidP="00D40151">
      <w:r w:rsidRPr="009E0DE1">
        <w:rPr>
          <w:lang w:eastAsia="zh-CN"/>
        </w:rPr>
        <w:t>If the UE is both in CM-IDLE state</w:t>
      </w:r>
      <w:r w:rsidRPr="009E0DE1">
        <w:t xml:space="preserve"> and</w:t>
      </w:r>
      <w:r w:rsidRPr="009E0DE1">
        <w:rPr>
          <w:lang w:eastAsia="zh-CN"/>
        </w:rPr>
        <w:t xml:space="preserve"> in RM-REGISTERED state, the UE </w:t>
      </w:r>
      <w:r w:rsidRPr="009E0DE1">
        <w:t>shall, unless otherwise specified in clause 5.3.4.1:</w:t>
      </w:r>
    </w:p>
    <w:p w14:paraId="4E1017B2" w14:textId="60A86884" w:rsidR="00D40151" w:rsidRPr="009E0DE1" w:rsidRDefault="00D40151" w:rsidP="00D40151">
      <w:pPr>
        <w:pStyle w:val="B1"/>
      </w:pPr>
      <w:r w:rsidRPr="009E0DE1">
        <w:t>-</w:t>
      </w:r>
      <w:r w:rsidRPr="009E0DE1">
        <w:tab/>
        <w:t>Respond to paging by performing a Service Request procedure (see</w:t>
      </w:r>
      <w:r w:rsidR="00D602DF" w:rsidRPr="00D602DF">
        <w:t xml:space="preserve"> </w:t>
      </w:r>
      <w:r w:rsidR="00D602DF" w:rsidRPr="009E0DE1">
        <w:t>clause 4.2.3.2</w:t>
      </w:r>
      <w:r w:rsidRPr="009E0DE1">
        <w:t xml:space="preserve"> </w:t>
      </w:r>
      <w:r w:rsidR="00D602DF">
        <w:t>of</w:t>
      </w:r>
      <w:r w:rsidR="00D602DF" w:rsidRPr="009E0DE1">
        <w:t xml:space="preserve"> </w:t>
      </w:r>
      <w:r w:rsidRPr="009E0DE1">
        <w:t>TS</w:t>
      </w:r>
      <w:r>
        <w:t> </w:t>
      </w:r>
      <w:r w:rsidRPr="009E0DE1">
        <w:t>23.502</w:t>
      </w:r>
      <w:r>
        <w:t> </w:t>
      </w:r>
      <w:r w:rsidRPr="009E0DE1">
        <w:t>[3]), unless the UE is in MICO mode (see clause 5.4.1.3);</w:t>
      </w:r>
    </w:p>
    <w:p w14:paraId="5A69DCEE" w14:textId="0EB7C42D" w:rsidR="00D40151" w:rsidRPr="009E0DE1" w:rsidRDefault="00D40151" w:rsidP="00D40151">
      <w:pPr>
        <w:pStyle w:val="B1"/>
      </w:pPr>
      <w:r w:rsidRPr="009E0DE1">
        <w:t>-</w:t>
      </w:r>
      <w:r w:rsidRPr="009E0DE1">
        <w:tab/>
        <w:t xml:space="preserve">perform </w:t>
      </w:r>
      <w:r w:rsidRPr="009E0DE1">
        <w:rPr>
          <w:lang w:eastAsia="zh-CN"/>
        </w:rPr>
        <w:t>a</w:t>
      </w:r>
      <w:r w:rsidRPr="009E0DE1">
        <w:t xml:space="preserve"> Service Request procedure when </w:t>
      </w:r>
      <w:r w:rsidRPr="009E0DE1">
        <w:rPr>
          <w:rFonts w:eastAsia="Malgun Gothic"/>
          <w:lang w:eastAsia="ko-KR"/>
        </w:rPr>
        <w:t xml:space="preserve">the UE has </w:t>
      </w:r>
      <w:r w:rsidRPr="009E0DE1">
        <w:t>uplink</w:t>
      </w:r>
      <w:r w:rsidRPr="009E0DE1">
        <w:rPr>
          <w:lang w:eastAsia="zh-CN"/>
        </w:rPr>
        <w:t xml:space="preserve"> signalling or</w:t>
      </w:r>
      <w:r w:rsidRPr="009E0DE1">
        <w:t xml:space="preserve"> user data to be sent (see</w:t>
      </w:r>
      <w:r w:rsidR="00D602DF" w:rsidRPr="00D602DF">
        <w:t xml:space="preserve"> </w:t>
      </w:r>
      <w:r w:rsidR="00D602DF" w:rsidRPr="009E0DE1">
        <w:t>clause 4.2.3.2</w:t>
      </w:r>
      <w:r w:rsidRPr="009E0DE1">
        <w:t xml:space="preserve"> </w:t>
      </w:r>
      <w:r w:rsidR="00D602DF">
        <w:t>of</w:t>
      </w:r>
      <w:r w:rsidR="00D602DF" w:rsidRPr="009E0DE1">
        <w:t xml:space="preserve"> </w:t>
      </w:r>
      <w:r w:rsidRPr="009E0DE1">
        <w:t>TS</w:t>
      </w:r>
      <w:r>
        <w:t> </w:t>
      </w:r>
      <w:r w:rsidRPr="009E0DE1">
        <w:t>23.502</w:t>
      </w:r>
      <w:r>
        <w:t> </w:t>
      </w:r>
      <w:r w:rsidRPr="009E0DE1">
        <w:t>[3]). Specific conditions apply for LADN, see clause 5.6.5.</w:t>
      </w:r>
    </w:p>
    <w:p w14:paraId="2A4D8B6D" w14:textId="77777777" w:rsidR="00D40151" w:rsidRPr="009E0DE1" w:rsidRDefault="00D40151" w:rsidP="00D40151">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9E0DE1" w:rsidRDefault="00D40151" w:rsidP="00D40151">
      <w:pPr>
        <w:pStyle w:val="NO"/>
      </w:pPr>
      <w:r w:rsidRPr="009E0DE1">
        <w:t>NOTE:</w:t>
      </w:r>
      <w:r w:rsidRPr="009E0DE1">
        <w:tab/>
        <w:t>In 5GS there is no need for paging using the SUPI/SUCI of the UE.</w:t>
      </w:r>
    </w:p>
    <w:p w14:paraId="728F4EC0" w14:textId="77777777" w:rsidR="00D40151" w:rsidRPr="009E0DE1" w:rsidRDefault="00D40151" w:rsidP="00D40151">
      <w:r>
        <w:t xml:space="preserve">The UE provides 5G-S-TMSI as part of AN parameters during AN signalling connection establishment as specified in TS 38.331 [28] and TS 36.331 [51]. </w:t>
      </w:r>
      <w:r w:rsidRPr="009E0DE1">
        <w:t xml:space="preserve">The UE shall enter CM-CONNECTED state whenever </w:t>
      </w:r>
      <w:r w:rsidRPr="009E0DE1">
        <w:rPr>
          <w:noProof/>
        </w:rPr>
        <w:t>an AN</w:t>
      </w:r>
      <w:r w:rsidRPr="009E0DE1">
        <w:t xml:space="preserve"> signalling connection is established between the UE and the AN (entering RRC Connected state over 3GPP access, or at the establishment of the UE-N3IWF connectivity over</w:t>
      </w:r>
      <w:r>
        <w:t xml:space="preserve"> untrusted</w:t>
      </w:r>
      <w:r w:rsidRPr="009E0DE1">
        <w:t xml:space="preserve"> non-3GPP access</w:t>
      </w:r>
      <w:r>
        <w:t xml:space="preserve"> or the UE-TNGF connectivity over trusted non-3GPP access</w:t>
      </w:r>
      <w:r w:rsidRPr="009E0DE1">
        <w:t>). The transmission of an Initial NAS message (Registration Request, Service Request or Deregistration Request) initiates the transition from CM-IDLE to CM-CONNECTED state.</w:t>
      </w:r>
    </w:p>
    <w:p w14:paraId="7ECCFE94" w14:textId="77777777" w:rsidR="00D40151" w:rsidRPr="009E0DE1" w:rsidRDefault="00D40151" w:rsidP="00D40151">
      <w:r w:rsidRPr="009E0DE1">
        <w:t>When the UE states in the AMF are CM-IDLE</w:t>
      </w:r>
      <w:r w:rsidRPr="009E0DE1">
        <w:rPr>
          <w:lang w:eastAsia="zh-CN"/>
        </w:rPr>
        <w:t xml:space="preserve"> and RM-REGISTERED</w:t>
      </w:r>
      <w:r w:rsidRPr="009E0DE1">
        <w:t>, the AMF shall:</w:t>
      </w:r>
    </w:p>
    <w:p w14:paraId="194F6416" w14:textId="3791C3CB" w:rsidR="00D40151" w:rsidRPr="009E0DE1" w:rsidRDefault="00D40151" w:rsidP="00D40151">
      <w:pPr>
        <w:pStyle w:val="B1"/>
      </w:pPr>
      <w:r w:rsidRPr="009E0DE1">
        <w:t>-</w:t>
      </w:r>
      <w:r w:rsidRPr="009E0DE1">
        <w:tab/>
        <w:t xml:space="preserve">perform a network triggered Service Request procedure when it has signalling or mobile-terminated data to be sent to this UE, by sending a Paging Request to this UE (see </w:t>
      </w:r>
      <w:r w:rsidR="00D602DF" w:rsidRPr="009E0DE1">
        <w:t>clause 4.2.3.3</w:t>
      </w:r>
      <w:r w:rsidR="00D602DF">
        <w:t xml:space="preserve"> of</w:t>
      </w:r>
      <w:r w:rsidR="00D602DF" w:rsidRPr="009E0DE1">
        <w:t xml:space="preserve"> </w:t>
      </w:r>
      <w:r w:rsidRPr="009E0DE1">
        <w:t>TS</w:t>
      </w:r>
      <w:r>
        <w:t> </w:t>
      </w:r>
      <w:r w:rsidRPr="009E0DE1">
        <w:t>23.502</w:t>
      </w:r>
      <w:r>
        <w:t> </w:t>
      </w:r>
      <w:r w:rsidRPr="009E0DE1">
        <w:t>[3]), if a UE is not prevented from responding e.g. due to MICO mode or Mobility Restrictions.</w:t>
      </w:r>
    </w:p>
    <w:p w14:paraId="15BF5E43" w14:textId="4097FB80" w:rsidR="00D40151" w:rsidRPr="009E0DE1" w:rsidRDefault="00D40151" w:rsidP="00D40151">
      <w:r w:rsidRPr="009E0DE1">
        <w:t>The AMF shall enter CM-CONNECTED state for the UE whenever an N2 connection is established for this UE between the AN and the AMF.</w:t>
      </w:r>
      <w:r w:rsidRPr="009E0DE1">
        <w:rPr>
          <w:rFonts w:eastAsia="SimSun"/>
          <w:lang w:eastAsia="zh-CN"/>
        </w:rPr>
        <w:t xml:space="preserve"> The reception of initial N2 message (e.g</w:t>
      </w:r>
      <w:r w:rsidR="000E35F2">
        <w:rPr>
          <w:rFonts w:eastAsia="SimSun"/>
          <w:lang w:eastAsia="zh-CN"/>
        </w:rPr>
        <w:t>.</w:t>
      </w:r>
      <w:r w:rsidRPr="009E0DE1">
        <w:rPr>
          <w:rFonts w:eastAsia="SimSun"/>
          <w:lang w:eastAsia="zh-CN"/>
        </w:rPr>
        <w:t xml:space="preserve"> N2 INITIAL UE MESSAGE)</w:t>
      </w:r>
      <w:r w:rsidRPr="009E0DE1">
        <w:t xml:space="preserve"> initiates the transition of AMF from CM-IDLE to CM-CONNECTED state.</w:t>
      </w:r>
    </w:p>
    <w:p w14:paraId="698FE1A4" w14:textId="77777777" w:rsidR="00D40151" w:rsidRPr="009E0DE1" w:rsidRDefault="00D40151" w:rsidP="00D40151">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clause 5.4.1.3).</w:t>
      </w:r>
    </w:p>
    <w:p w14:paraId="4FD03E59" w14:textId="77777777" w:rsidR="00D40151" w:rsidRPr="009E0DE1" w:rsidRDefault="00D40151" w:rsidP="00D40151">
      <w:pPr>
        <w:pStyle w:val="Heading5"/>
        <w:rPr>
          <w:lang w:eastAsia="zh-CN"/>
        </w:rPr>
      </w:pPr>
      <w:bookmarkStart w:id="968" w:name="_Toc20149715"/>
      <w:bookmarkStart w:id="969" w:name="_Toc27846506"/>
      <w:bookmarkStart w:id="970" w:name="_Toc36187630"/>
      <w:bookmarkStart w:id="971" w:name="_Toc45183534"/>
      <w:bookmarkStart w:id="972" w:name="_Toc47342376"/>
      <w:bookmarkStart w:id="973" w:name="_Toc51769074"/>
      <w:bookmarkStart w:id="974" w:name="_Toc68015396"/>
      <w:r w:rsidRPr="009E0DE1">
        <w:rPr>
          <w:lang w:eastAsia="zh-CN"/>
        </w:rPr>
        <w:t>5.3.3.2.3</w:t>
      </w:r>
      <w:r w:rsidRPr="009E0DE1">
        <w:rPr>
          <w:lang w:eastAsia="zh-CN"/>
        </w:rPr>
        <w:tab/>
        <w:t>CM-CONNECTED state</w:t>
      </w:r>
      <w:bookmarkEnd w:id="968"/>
      <w:bookmarkEnd w:id="969"/>
      <w:bookmarkEnd w:id="970"/>
      <w:bookmarkEnd w:id="971"/>
      <w:bookmarkEnd w:id="972"/>
      <w:bookmarkEnd w:id="973"/>
      <w:bookmarkEnd w:id="974"/>
    </w:p>
    <w:p w14:paraId="02F4BA25" w14:textId="77777777" w:rsidR="00D40151" w:rsidRPr="009E0DE1" w:rsidRDefault="00D40151" w:rsidP="00D40151">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9E0DE1">
        <w:rPr>
          <w:rFonts w:eastAsia="Arial Unicode MS"/>
          <w:lang w:eastAsia="zh-CN"/>
        </w:rPr>
        <w:t xml:space="preserve">See clause 5.21.1.2 for details on the state of NGAP UE association for an UE in CM-CONNECTED state. </w:t>
      </w:r>
      <w:r w:rsidRPr="009E0DE1">
        <w:t xml:space="preserve">Upon completion of a NAS signalling procedure, the </w:t>
      </w:r>
      <w:r w:rsidRPr="009E0DE1">
        <w:rPr>
          <w:lang w:eastAsia="zh-CN"/>
        </w:rPr>
        <w:t>AMF</w:t>
      </w:r>
      <w:r w:rsidRPr="009E0DE1">
        <w:t xml:space="preserve"> may decide to release the</w:t>
      </w:r>
      <w:r w:rsidRPr="009E0DE1">
        <w:rPr>
          <w:lang w:eastAsia="zh-CN"/>
        </w:rPr>
        <w:t xml:space="preserve"> </w:t>
      </w:r>
      <w:r w:rsidRPr="009E0DE1">
        <w:t>NAS signalling connection with the UE.</w:t>
      </w:r>
    </w:p>
    <w:p w14:paraId="0195E0CE" w14:textId="77777777" w:rsidR="00D40151" w:rsidRPr="009E0DE1" w:rsidRDefault="00D40151" w:rsidP="00D40151">
      <w:r w:rsidRPr="009E0DE1">
        <w:t>In the CM-CONNECTED state, the UE shall:</w:t>
      </w:r>
    </w:p>
    <w:p w14:paraId="6DDDFDA0" w14:textId="77777777" w:rsidR="00D40151" w:rsidRPr="009E0DE1" w:rsidRDefault="00D40151" w:rsidP="00D40151">
      <w:pPr>
        <w:pStyle w:val="B1"/>
      </w:pPr>
      <w:r w:rsidRPr="009E0DE1">
        <w:t>-</w:t>
      </w:r>
      <w:r w:rsidRPr="009E0DE1">
        <w:tab/>
        <w:t>enter CM-IDLE state whenever the AN signalling connection is released (entering RRC Idle state over 3GPP access or when the release of the UE-N3IWF connectivity over</w:t>
      </w:r>
      <w:r>
        <w:t xml:space="preserve"> untrusted</w:t>
      </w:r>
      <w:r w:rsidRPr="009E0DE1">
        <w:t xml:space="preserve"> non-3GPP access</w:t>
      </w:r>
      <w:r>
        <w:t xml:space="preserve"> or the UE-TNGF connectivity over trusted non-3GPP access</w:t>
      </w:r>
      <w:r w:rsidRPr="009E0DE1">
        <w:t xml:space="preserve"> is detected by the UE), see TS</w:t>
      </w:r>
      <w:r>
        <w:t> </w:t>
      </w:r>
      <w:r w:rsidRPr="009E0DE1">
        <w:t>38.331</w:t>
      </w:r>
      <w:r>
        <w:t> </w:t>
      </w:r>
      <w:r w:rsidRPr="009E0DE1">
        <w:t>[28] for 3GPP access.</w:t>
      </w:r>
    </w:p>
    <w:p w14:paraId="7857DC33" w14:textId="77777777" w:rsidR="00D40151" w:rsidRPr="009E0DE1" w:rsidRDefault="00D40151" w:rsidP="00D40151">
      <w:r w:rsidRPr="009E0DE1">
        <w:t>When the UE CM state in the AMF is CM-CONNECTED, the AMF shall:</w:t>
      </w:r>
    </w:p>
    <w:p w14:paraId="5DA79214" w14:textId="77777777" w:rsidR="00D40151" w:rsidRPr="009E0DE1" w:rsidRDefault="00D40151" w:rsidP="00D40151">
      <w:pPr>
        <w:pStyle w:val="B1"/>
      </w:pPr>
      <w:r w:rsidRPr="009E0DE1">
        <w:t>-</w:t>
      </w:r>
      <w:r w:rsidRPr="009E0DE1">
        <w:tab/>
        <w:t>enter CM-IDLE state for the UE whenever the logical NGAP signalling connection and the N3 user plane connection for this UE are released upon completion of the AN Release procedure as specified in TS</w:t>
      </w:r>
      <w:r>
        <w:t> </w:t>
      </w:r>
      <w:r w:rsidRPr="009E0DE1">
        <w:t>23.502</w:t>
      </w:r>
      <w:r>
        <w:t> </w:t>
      </w:r>
      <w:r w:rsidRPr="009E0DE1">
        <w:t>[3].</w:t>
      </w:r>
    </w:p>
    <w:p w14:paraId="009BE55B" w14:textId="77777777" w:rsidR="00D40151" w:rsidRPr="009E0DE1" w:rsidRDefault="00D40151" w:rsidP="00D40151">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may keep a UE CM state in the AMF in CM-CONNECTED state until the UE de-registers from the core network.</w:t>
      </w:r>
    </w:p>
    <w:p w14:paraId="77BA9099" w14:textId="77777777" w:rsidR="00D40151" w:rsidRPr="009E0DE1" w:rsidRDefault="00D40151" w:rsidP="00D40151">
      <w:pPr>
        <w:rPr>
          <w:rFonts w:eastAsia="SimSun"/>
          <w:lang w:eastAsia="zh-CN"/>
        </w:rPr>
      </w:pPr>
      <w:r w:rsidRPr="009E0DE1">
        <w:rPr>
          <w:rFonts w:eastAsia="SimSun"/>
          <w:lang w:eastAsia="zh-CN"/>
        </w:rPr>
        <w:t>A UE in CM-CONNECTED state can be in RRC Inactive state, see TS</w:t>
      </w:r>
      <w:r>
        <w:rPr>
          <w:rFonts w:eastAsia="SimSun"/>
          <w:lang w:eastAsia="zh-CN"/>
        </w:rPr>
        <w:t> </w:t>
      </w:r>
      <w:r w:rsidRPr="009E0DE1">
        <w:rPr>
          <w:rFonts w:eastAsia="SimSun"/>
          <w:lang w:eastAsia="zh-CN"/>
        </w:rPr>
        <w:t>38.300</w:t>
      </w:r>
      <w:r>
        <w:rPr>
          <w:rFonts w:eastAsia="SimSun"/>
          <w:lang w:eastAsia="zh-CN"/>
        </w:rPr>
        <w:t> </w:t>
      </w:r>
      <w:r w:rsidRPr="009E0DE1">
        <w:rPr>
          <w:rFonts w:eastAsia="SimSun"/>
          <w:lang w:eastAsia="zh-CN"/>
        </w:rPr>
        <w:t>[27]. When the UE is in RRC Inactive state the following applies:</w:t>
      </w:r>
    </w:p>
    <w:p w14:paraId="4B4A34CB" w14:textId="77777777" w:rsidR="00D40151" w:rsidRPr="009E0DE1" w:rsidRDefault="00D40151" w:rsidP="00D40151">
      <w:pPr>
        <w:pStyle w:val="B1"/>
        <w:rPr>
          <w:lang w:eastAsia="zh-CN"/>
        </w:rPr>
      </w:pPr>
      <w:r w:rsidRPr="009E0DE1">
        <w:t>-</w:t>
      </w:r>
      <w:r w:rsidRPr="009E0DE1">
        <w:tab/>
        <w:t>UE reachability is</w:t>
      </w:r>
      <w:r w:rsidRPr="009E0DE1">
        <w:rPr>
          <w:lang w:eastAsia="zh-CN"/>
        </w:rPr>
        <w:t xml:space="preserve"> </w:t>
      </w:r>
      <w:r w:rsidRPr="009E0DE1">
        <w:t>managed by the RAN, with assistance information from core network;</w:t>
      </w:r>
    </w:p>
    <w:p w14:paraId="78D834D2" w14:textId="77777777" w:rsidR="00D40151" w:rsidRPr="009E0DE1" w:rsidRDefault="00D40151" w:rsidP="00D40151">
      <w:pPr>
        <w:pStyle w:val="B1"/>
      </w:pPr>
      <w:r w:rsidRPr="009E0DE1">
        <w:t>-</w:t>
      </w:r>
      <w:r w:rsidRPr="009E0DE1">
        <w:tab/>
        <w:t>UE paging is managed by the RAN.</w:t>
      </w:r>
    </w:p>
    <w:p w14:paraId="196F5DC5" w14:textId="77777777" w:rsidR="00D40151" w:rsidRPr="009E0DE1" w:rsidRDefault="00D40151" w:rsidP="00D40151">
      <w:pPr>
        <w:pStyle w:val="B1"/>
      </w:pPr>
      <w:r w:rsidRPr="009E0DE1">
        <w:t>-</w:t>
      </w:r>
      <w:r w:rsidRPr="009E0DE1">
        <w:tab/>
        <w:t>UE monitors for paging with UE's CN (5G S-TMSI) and RAN identifier.</w:t>
      </w:r>
    </w:p>
    <w:p w14:paraId="606CFD3F" w14:textId="77777777" w:rsidR="00D40151" w:rsidRPr="009E0DE1" w:rsidRDefault="00D40151" w:rsidP="00D40151">
      <w:pPr>
        <w:pStyle w:val="Heading5"/>
        <w:rPr>
          <w:lang w:eastAsia="zh-CN"/>
        </w:rPr>
      </w:pPr>
      <w:bookmarkStart w:id="975" w:name="_Toc20149716"/>
      <w:bookmarkStart w:id="976" w:name="_Toc27846507"/>
      <w:bookmarkStart w:id="977" w:name="_Toc36187631"/>
      <w:bookmarkStart w:id="978" w:name="_Toc45183535"/>
      <w:bookmarkStart w:id="979" w:name="_Toc47342377"/>
      <w:bookmarkStart w:id="980" w:name="_Toc51769075"/>
      <w:bookmarkStart w:id="981" w:name="_Toc68015397"/>
      <w:r w:rsidRPr="009E0DE1">
        <w:rPr>
          <w:lang w:eastAsia="zh-CN"/>
        </w:rPr>
        <w:t>5.3.3.2.4</w:t>
      </w:r>
      <w:r w:rsidRPr="009E0DE1">
        <w:rPr>
          <w:lang w:eastAsia="zh-CN"/>
        </w:rPr>
        <w:tab/>
        <w:t>5GS Connection Management State models</w:t>
      </w:r>
      <w:bookmarkEnd w:id="975"/>
      <w:bookmarkEnd w:id="976"/>
      <w:bookmarkEnd w:id="977"/>
      <w:bookmarkEnd w:id="978"/>
      <w:bookmarkEnd w:id="979"/>
      <w:bookmarkEnd w:id="980"/>
      <w:bookmarkEnd w:id="981"/>
    </w:p>
    <w:p w14:paraId="503C39F2" w14:textId="77777777" w:rsidR="00D40151" w:rsidRPr="009E0DE1" w:rsidRDefault="00D40151" w:rsidP="00D40151">
      <w:pPr>
        <w:pStyle w:val="TH"/>
      </w:pPr>
      <w:r w:rsidRPr="009E0DE1">
        <w:object w:dxaOrig="6633" w:dyaOrig="1415" w14:anchorId="5DC6B4CC">
          <v:shape id="_x0000_i1083" type="#_x0000_t75" style="width:332.45pt;height:71.35pt" o:ole="">
            <v:imagedata r:id="rId127" o:title=""/>
          </v:shape>
          <o:OLEObject Type="Embed" ProgID="Word.Picture.8" ShapeID="_x0000_i1083" DrawAspect="Content" ObjectID="_1686058586" r:id="rId128"/>
        </w:object>
      </w:r>
    </w:p>
    <w:p w14:paraId="3187CD82" w14:textId="77777777" w:rsidR="00D40151" w:rsidRPr="009E0DE1" w:rsidRDefault="00D40151" w:rsidP="00D40151">
      <w:pPr>
        <w:pStyle w:val="TF"/>
      </w:pPr>
      <w:r w:rsidRPr="009E0DE1">
        <w:t xml:space="preserve">Figure </w:t>
      </w:r>
      <w:r w:rsidRPr="009E0DE1">
        <w:rPr>
          <w:lang w:eastAsia="zh-CN"/>
        </w:rPr>
        <w:t>5.3.3.2.4</w:t>
      </w:r>
      <w:r w:rsidRPr="009E0DE1">
        <w:t xml:space="preserve">-1: </w:t>
      </w:r>
      <w:r w:rsidRPr="009E0DE1">
        <w:rPr>
          <w:lang w:eastAsia="zh-CN"/>
        </w:rPr>
        <w:t>C</w:t>
      </w:r>
      <w:r w:rsidRPr="009E0DE1">
        <w:t xml:space="preserve">M state </w:t>
      </w:r>
      <w:r w:rsidRPr="009E0DE1">
        <w:rPr>
          <w:lang w:eastAsia="zh-CN"/>
        </w:rPr>
        <w:t>transition</w:t>
      </w:r>
      <w:r w:rsidRPr="009E0DE1">
        <w:t xml:space="preserve"> in UE</w:t>
      </w:r>
    </w:p>
    <w:bookmarkStart w:id="982" w:name="_MON_1554662594"/>
    <w:bookmarkEnd w:id="982"/>
    <w:p w14:paraId="41E3D0D7" w14:textId="77777777" w:rsidR="00D40151" w:rsidRPr="009E0DE1" w:rsidRDefault="00D40151" w:rsidP="00D40151">
      <w:pPr>
        <w:pStyle w:val="TH"/>
      </w:pPr>
      <w:r w:rsidRPr="009E0DE1">
        <w:object w:dxaOrig="6633" w:dyaOrig="1319" w14:anchorId="2B12EAED">
          <v:shape id="_x0000_i1084" type="#_x0000_t75" style="width:332.45pt;height:65.75pt" o:ole="">
            <v:imagedata r:id="rId129" o:title=""/>
          </v:shape>
          <o:OLEObject Type="Embed" ProgID="Word.Picture.8" ShapeID="_x0000_i1084" DrawAspect="Content" ObjectID="_1686058587" r:id="rId130"/>
        </w:object>
      </w:r>
    </w:p>
    <w:p w14:paraId="5BCF8F10" w14:textId="77777777" w:rsidR="00D40151" w:rsidRPr="009E0DE1" w:rsidRDefault="00D40151" w:rsidP="00D40151">
      <w:pPr>
        <w:pStyle w:val="TF"/>
        <w:rPr>
          <w:lang w:eastAsia="zh-CN"/>
        </w:rPr>
      </w:pPr>
      <w:r w:rsidRPr="009E0DE1">
        <w:t xml:space="preserve">Figure </w:t>
      </w:r>
      <w:r w:rsidRPr="009E0DE1">
        <w:rPr>
          <w:lang w:eastAsia="zh-CN"/>
        </w:rPr>
        <w:t>5.3.3.2.4</w:t>
      </w:r>
      <w:r w:rsidRPr="009E0DE1">
        <w:t xml:space="preserve">-2: </w:t>
      </w:r>
      <w:r w:rsidRPr="009E0DE1">
        <w:rPr>
          <w:lang w:eastAsia="zh-CN"/>
        </w:rPr>
        <w:t>C</w:t>
      </w:r>
      <w:r w:rsidRPr="009E0DE1">
        <w:t xml:space="preserve">M state </w:t>
      </w:r>
      <w:r w:rsidRPr="009E0DE1">
        <w:rPr>
          <w:lang w:eastAsia="zh-CN"/>
        </w:rPr>
        <w:t>transition</w:t>
      </w:r>
      <w:r w:rsidRPr="009E0DE1">
        <w:t xml:space="preserve"> in </w:t>
      </w:r>
      <w:r w:rsidRPr="009E0DE1">
        <w:rPr>
          <w:lang w:eastAsia="zh-CN"/>
        </w:rPr>
        <w:t>AMF</w:t>
      </w:r>
    </w:p>
    <w:p w14:paraId="44B0332D" w14:textId="77777777" w:rsidR="00D40151" w:rsidRPr="009E0DE1" w:rsidRDefault="00D40151" w:rsidP="00D40151">
      <w:r w:rsidRPr="009E0DE1">
        <w:t>When a UE enters CM-IDLE state, the UP connection of the PDU Sessions that were active on this access are deactivated.</w:t>
      </w:r>
    </w:p>
    <w:p w14:paraId="36A8216F" w14:textId="77777777" w:rsidR="00D40151" w:rsidRPr="009E0DE1" w:rsidRDefault="00D40151" w:rsidP="00D40151">
      <w:pPr>
        <w:pStyle w:val="NO"/>
      </w:pPr>
      <w:r w:rsidRPr="009E0DE1">
        <w:t>NOTE:</w:t>
      </w:r>
      <w:r w:rsidRPr="009E0DE1">
        <w:tab/>
        <w:t>The activation of UP connection of PDU Sessions is documented in clause 5.6.8.</w:t>
      </w:r>
    </w:p>
    <w:p w14:paraId="6B17823A" w14:textId="77777777" w:rsidR="00D40151" w:rsidRPr="009E0DE1" w:rsidRDefault="00D40151" w:rsidP="00D40151">
      <w:pPr>
        <w:pStyle w:val="Heading5"/>
      </w:pPr>
      <w:bookmarkStart w:id="983" w:name="_Toc20149717"/>
      <w:bookmarkStart w:id="984" w:name="_Toc27846508"/>
      <w:bookmarkStart w:id="985" w:name="_Toc36187632"/>
      <w:bookmarkStart w:id="986" w:name="_Toc45183536"/>
      <w:bookmarkStart w:id="987" w:name="_Toc47342378"/>
      <w:bookmarkStart w:id="988" w:name="_Toc51769076"/>
      <w:bookmarkStart w:id="989" w:name="_Toc68015398"/>
      <w:r w:rsidRPr="009E0DE1">
        <w:t>5.3.3.2.5</w:t>
      </w:r>
      <w:r w:rsidRPr="009E0DE1">
        <w:tab/>
        <w:t>CM-CONNECTED with RRC Inactive state</w:t>
      </w:r>
      <w:bookmarkEnd w:id="983"/>
      <w:bookmarkEnd w:id="984"/>
      <w:bookmarkEnd w:id="985"/>
      <w:bookmarkEnd w:id="986"/>
      <w:bookmarkEnd w:id="987"/>
      <w:bookmarkEnd w:id="988"/>
      <w:bookmarkEnd w:id="989"/>
    </w:p>
    <w:p w14:paraId="7FEBE247" w14:textId="77777777" w:rsidR="00D40151" w:rsidRPr="009E0DE1" w:rsidRDefault="00D40151" w:rsidP="00D40151">
      <w:r w:rsidRPr="009E0DE1">
        <w:t>RRC Inactive state applies to NG-RAN.</w:t>
      </w:r>
      <w:r w:rsidRPr="00096E06">
        <w:t xml:space="preserve"> UE support for RRC Inactive state is defined in TS</w:t>
      </w:r>
      <w:r>
        <w:t> </w:t>
      </w:r>
      <w:r w:rsidRPr="00096E06">
        <w:t>38.306</w:t>
      </w:r>
      <w:r>
        <w:t> </w:t>
      </w:r>
      <w:r w:rsidRPr="00096E06">
        <w:t>[69] for NR and TS</w:t>
      </w:r>
      <w:r>
        <w:t> </w:t>
      </w:r>
      <w:r w:rsidRPr="00096E06">
        <w:t>36.306</w:t>
      </w:r>
      <w:r>
        <w:t> </w:t>
      </w:r>
      <w:r w:rsidRPr="00096E06">
        <w:t>[70] for E-UTRA connected to 5GC.</w:t>
      </w:r>
      <w:r>
        <w:t xml:space="preserve"> RRC Inactive is not supported by NB-IoT connected to 5GC.</w:t>
      </w:r>
    </w:p>
    <w:p w14:paraId="1754BDB3" w14:textId="77777777" w:rsidR="00D40151" w:rsidRPr="009E0DE1" w:rsidRDefault="00D40151" w:rsidP="00D40151">
      <w:r w:rsidRPr="009E0DE1">
        <w:t>The AMF</w:t>
      </w:r>
      <w:r>
        <w:t xml:space="preserve"> shall</w:t>
      </w:r>
      <w:r w:rsidRPr="009E0DE1">
        <w:t xml:space="preserve"> provide assistance information to the NG-RAN, to assist the NG-RAN's decision whether the UE can be sent to RRC Inactive state</w:t>
      </w:r>
      <w:r>
        <w:t xml:space="preserve"> except due to some exceptional cases such as:</w:t>
      </w:r>
    </w:p>
    <w:p w14:paraId="28FE31E7" w14:textId="77777777" w:rsidR="00D40151" w:rsidRDefault="00D40151" w:rsidP="00D40151">
      <w:pPr>
        <w:pStyle w:val="B1"/>
      </w:pPr>
      <w:r>
        <w:t>-</w:t>
      </w:r>
      <w:r>
        <w:tab/>
        <w:t>PLMN (or AMF set) does not support RRC Inactive;</w:t>
      </w:r>
    </w:p>
    <w:p w14:paraId="3ACD3566" w14:textId="77777777" w:rsidR="00D40151" w:rsidRDefault="00D40151" w:rsidP="00D40151">
      <w:pPr>
        <w:pStyle w:val="B1"/>
      </w:pPr>
      <w:r>
        <w:t>-</w:t>
      </w:r>
      <w:r>
        <w:tab/>
        <w:t>The UE needs to be kept in CM-CONNECTED State (e.g. for tracking).</w:t>
      </w:r>
    </w:p>
    <w:p w14:paraId="6D8652A8" w14:textId="77777777" w:rsidR="00D40151" w:rsidRPr="009E0DE1" w:rsidRDefault="00D40151" w:rsidP="00D40151">
      <w:r w:rsidRPr="009E0DE1">
        <w:t>The "RRC Inactive Assistance Information" includes:</w:t>
      </w:r>
    </w:p>
    <w:p w14:paraId="551DF79B" w14:textId="77777777" w:rsidR="00D40151" w:rsidRPr="009E0DE1" w:rsidRDefault="00D40151" w:rsidP="00D40151">
      <w:pPr>
        <w:pStyle w:val="B1"/>
      </w:pPr>
      <w:r w:rsidRPr="009E0DE1">
        <w:t>-</w:t>
      </w:r>
      <w:r w:rsidRPr="009E0DE1">
        <w:tab/>
        <w:t>UE specific DRX values;</w:t>
      </w:r>
    </w:p>
    <w:p w14:paraId="79B0E9D2" w14:textId="77777777" w:rsidR="00D40151" w:rsidRDefault="00D40151" w:rsidP="00D40151">
      <w:pPr>
        <w:pStyle w:val="B1"/>
      </w:pPr>
      <w:r>
        <w:t>-</w:t>
      </w:r>
      <w:r>
        <w:tab/>
        <w:t>UE specific extended idle mode DRX values (cycle length and Paging Time Window length);</w:t>
      </w:r>
    </w:p>
    <w:p w14:paraId="13070871" w14:textId="77777777" w:rsidR="00D40151" w:rsidRPr="009E0DE1" w:rsidRDefault="00D40151" w:rsidP="00D40151">
      <w:pPr>
        <w:pStyle w:val="B1"/>
      </w:pPr>
      <w:r w:rsidRPr="009E0DE1">
        <w:t>-</w:t>
      </w:r>
      <w:r w:rsidRPr="009E0DE1">
        <w:tab/>
        <w:t>The Registration Area provided to the UE;</w:t>
      </w:r>
    </w:p>
    <w:p w14:paraId="0FDB80F0" w14:textId="77777777" w:rsidR="00D40151" w:rsidRPr="009E0DE1" w:rsidRDefault="00D40151" w:rsidP="00D40151">
      <w:pPr>
        <w:pStyle w:val="B1"/>
      </w:pPr>
      <w:r w:rsidRPr="009E0DE1">
        <w:t>-</w:t>
      </w:r>
      <w:r w:rsidRPr="009E0DE1">
        <w:tab/>
        <w:t>Periodic Registration Update timer;</w:t>
      </w:r>
    </w:p>
    <w:p w14:paraId="72EE3F44" w14:textId="77777777" w:rsidR="00D40151" w:rsidRPr="009E0DE1" w:rsidRDefault="00D40151" w:rsidP="00D40151">
      <w:pPr>
        <w:pStyle w:val="B1"/>
      </w:pPr>
      <w:r w:rsidRPr="009E0DE1">
        <w:t>-</w:t>
      </w:r>
      <w:r w:rsidRPr="009E0DE1">
        <w:tab/>
        <w:t>If the AMF has enabled MICO mode for the UE, an indication that the UE is in MICO mode;</w:t>
      </w:r>
    </w:p>
    <w:p w14:paraId="38FE09DE" w14:textId="77777777" w:rsidR="00D40151" w:rsidRPr="009E0DE1" w:rsidRDefault="00D40151" w:rsidP="00D40151">
      <w:pPr>
        <w:pStyle w:val="B1"/>
      </w:pPr>
      <w:r w:rsidRPr="009E0DE1">
        <w:rPr>
          <w:rFonts w:eastAsia="DengXian"/>
        </w:rPr>
        <w:t>-</w:t>
      </w:r>
      <w:r w:rsidRPr="009E0DE1">
        <w:rPr>
          <w:rFonts w:eastAsia="DengXian"/>
        </w:rPr>
        <w:tab/>
        <w:t>Information from the UE identifier, as defined in TS</w:t>
      </w:r>
      <w:r>
        <w:rPr>
          <w:rFonts w:eastAsia="DengXian"/>
        </w:rPr>
        <w:t> </w:t>
      </w:r>
      <w:r w:rsidRPr="009E0DE1">
        <w:rPr>
          <w:rFonts w:eastAsia="DengXian"/>
        </w:rPr>
        <w:t>38.304</w:t>
      </w:r>
      <w:r>
        <w:rPr>
          <w:rFonts w:eastAsia="DengXian"/>
        </w:rPr>
        <w:t> </w:t>
      </w:r>
      <w:r w:rsidRPr="009E0DE1">
        <w:rPr>
          <w:rFonts w:eastAsia="DengXian"/>
        </w:rPr>
        <w:t>[50</w:t>
      </w:r>
      <w:r w:rsidRPr="00C769F1">
        <w:t>] for NR and TS</w:t>
      </w:r>
      <w:r>
        <w:t> </w:t>
      </w:r>
      <w:r w:rsidRPr="00C769F1">
        <w:t>36.304</w:t>
      </w:r>
      <w:r>
        <w:t> [</w:t>
      </w:r>
      <w:r w:rsidRPr="00C769F1">
        <w:t>52] for E-UTRA connected to 5GC,</w:t>
      </w:r>
      <w:r w:rsidRPr="009E0DE1">
        <w:rPr>
          <w:rFonts w:eastAsia="DengXian"/>
        </w:rPr>
        <w:t xml:space="preserve"> that allows the RAN to calculate the UE's RAN paging occasions.</w:t>
      </w:r>
    </w:p>
    <w:p w14:paraId="04CD4E5D" w14:textId="77777777" w:rsidR="00D40151" w:rsidRDefault="00D40151" w:rsidP="00D40151">
      <w:r w:rsidRPr="009E0DE1">
        <w:t xml:space="preserve">The RRC Inactive Assistance Information mentioned above is provided by the AMF during N2 activation with the (new) serving NG-RAN node (i.e. during Registration, Service Request, Handover) to assist the NG RAN's decision whether the UE can be sent to RRC Inactive state. </w:t>
      </w:r>
      <w:r>
        <w:t>If the AMF allocates a new Registration Area to the UE, the AMF should update the NG-RAN with the new Registration Area by sending the RRC Inactive Assistance Information accordingly.</w:t>
      </w:r>
    </w:p>
    <w:p w14:paraId="5343E88D" w14:textId="77777777" w:rsidR="00D40151" w:rsidRPr="009E0DE1" w:rsidRDefault="00D40151" w:rsidP="00D40151">
      <w:r w:rsidRPr="009E0DE1">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9E0DE1" w:rsidRDefault="00D40151" w:rsidP="00D40151">
      <w:r w:rsidRPr="009E0DE1">
        <w:t>When the UE is in CM-CONNECTED state, if the AMF has provided RRC Inactive assistance information, the RAN node may decide to move a UE to CM-CONNECTED with RRC Inactive state.</w:t>
      </w:r>
    </w:p>
    <w:p w14:paraId="1DE07BDD" w14:textId="77777777" w:rsidR="00D40151" w:rsidRPr="009E0DE1" w:rsidRDefault="00D40151" w:rsidP="00D40151">
      <w:r w:rsidRPr="009E0DE1">
        <w:t xml:space="preserve">The state and "endpoints" (in </w:t>
      </w:r>
      <w:r>
        <w:t xml:space="preserve">the </w:t>
      </w:r>
      <w:r w:rsidRPr="009E0DE1">
        <w:t xml:space="preserve">case of Dual Connectivity configuration) of the N2 and N3 reference points are not changed by the UE entering CM-CONNECTED with RRC Inactive state. A UE in RRC inactive state is aware of the RAN </w:t>
      </w:r>
      <w:r w:rsidRPr="009E0DE1">
        <w:rPr>
          <w:lang w:eastAsia="zh-CN"/>
        </w:rPr>
        <w:t>N</w:t>
      </w:r>
      <w:r w:rsidRPr="009E0DE1">
        <w:t>otification area and periodic RAN Notification Area Update timer.</w:t>
      </w:r>
    </w:p>
    <w:p w14:paraId="47FC94D7" w14:textId="229A6BEC" w:rsidR="00D40151" w:rsidRPr="009E0DE1" w:rsidRDefault="00D40151" w:rsidP="00D40151">
      <w:r w:rsidRPr="009E0DE1">
        <w:t>The 5GC network is not aware of the UE transitions between CM-CONNECTED with RRC Connected and CM-CONNECTED with RRC Inactive state, unless the 5GC network is notified via N2 notification procedure in</w:t>
      </w:r>
      <w:r w:rsidR="00D602DF" w:rsidRPr="009E0DE1">
        <w:t xml:space="preserve"> clause 4.8.3</w:t>
      </w:r>
      <w:r w:rsidRPr="009E0DE1">
        <w:t xml:space="preserve"> </w:t>
      </w:r>
      <w:r w:rsidR="00D602DF">
        <w:t>of</w:t>
      </w:r>
      <w:r w:rsidR="00D602DF" w:rsidRPr="009E0DE1">
        <w:t xml:space="preserve"> </w:t>
      </w:r>
      <w:r w:rsidRPr="009E0DE1">
        <w:t>TS</w:t>
      </w:r>
      <w:r>
        <w:t> </w:t>
      </w:r>
      <w:r w:rsidRPr="009E0DE1">
        <w:t>23.502</w:t>
      </w:r>
      <w:r>
        <w:t> </w:t>
      </w:r>
      <w:r w:rsidRPr="009E0DE1">
        <w:t>[3].</w:t>
      </w:r>
    </w:p>
    <w:p w14:paraId="3FE6E7DA" w14:textId="77777777" w:rsidR="00D40151" w:rsidRPr="009E0DE1" w:rsidRDefault="00D40151" w:rsidP="00D40151">
      <w:r w:rsidRPr="009E0DE1">
        <w:t>At transition into CM-CONNECTED with RRC Inactive state, the NG-RAN configures the UE with a periodic RAN Notification Area Update timer taking</w:t>
      </w:r>
      <w:bookmarkStart w:id="990" w:name="_Hlk490569293"/>
      <w:r w:rsidRPr="009E0DE1">
        <w:t xml:space="preserve"> into account the value of the Periodic Registration Update timer</w:t>
      </w:r>
      <w:bookmarkEnd w:id="990"/>
      <w:r w:rsidRPr="009E0DE1">
        <w:t xml:space="preserve"> value indicated in the RRC Inactive Assistance Information, and uses a guard timer with a value longer than the RAN Notification Area Update timer value provided to the UE.</w:t>
      </w:r>
    </w:p>
    <w:p w14:paraId="185977AE" w14:textId="3D8D94F3" w:rsidR="00D40151" w:rsidRPr="009E0DE1" w:rsidRDefault="00D40151" w:rsidP="00D40151">
      <w:r w:rsidRPr="009E0DE1">
        <w:t>If the periodic RAN Notification Area Update guard timer expires in NG-RAN, the NG-RAN shall initiate AN Release procedure</w:t>
      </w:r>
      <w:r w:rsidRPr="009E0DE1">
        <w:rPr>
          <w:lang w:eastAsia="zh-CN"/>
        </w:rPr>
        <w:t xml:space="preserve"> as specified in</w:t>
      </w:r>
      <w:r w:rsidR="00D602DF" w:rsidRPr="009E0DE1">
        <w:rPr>
          <w:lang w:eastAsia="zh-CN"/>
        </w:rPr>
        <w:t xml:space="preserve"> clause 4.2.6</w:t>
      </w:r>
      <w:r w:rsidRPr="009E0DE1">
        <w:rPr>
          <w:lang w:eastAsia="zh-CN"/>
        </w:rPr>
        <w:t xml:space="preserve"> </w:t>
      </w:r>
      <w:r w:rsidR="00D602DF">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sidRPr="009E0DE1">
        <w:t>.</w:t>
      </w:r>
    </w:p>
    <w:p w14:paraId="3B510DC0" w14:textId="4CFF8924" w:rsidR="00D40151" w:rsidRPr="009E0DE1" w:rsidRDefault="00D40151" w:rsidP="00D40151">
      <w:r w:rsidRPr="009E0DE1">
        <w:t>When the UE is in CM-CONNECTED with RRC Inactive state, the UE performs PLMN selection procedures as defined in</w:t>
      </w:r>
      <w:r w:rsidR="00960CDA">
        <w:t xml:space="preserve"> </w:t>
      </w:r>
      <w:r w:rsidRPr="009E0DE1">
        <w:t>TS</w:t>
      </w:r>
      <w:r>
        <w:t> </w:t>
      </w:r>
      <w:r w:rsidRPr="009E0DE1">
        <w:t>23.122</w:t>
      </w:r>
      <w:r>
        <w:t> </w:t>
      </w:r>
      <w:r w:rsidRPr="009E0DE1">
        <w:t xml:space="preserve">[17] </w:t>
      </w:r>
      <w:r w:rsidRPr="00EC2E30">
        <w:t>and TS</w:t>
      </w:r>
      <w:r>
        <w:t> </w:t>
      </w:r>
      <w:r w:rsidRPr="00EC2E30">
        <w:t>24.501</w:t>
      </w:r>
      <w:r>
        <w:t> </w:t>
      </w:r>
      <w:r w:rsidRPr="00C769F1">
        <w:t>[47]</w:t>
      </w:r>
      <w:r w:rsidRPr="00EC2E30">
        <w:t>.</w:t>
      </w:r>
    </w:p>
    <w:p w14:paraId="2F8959CA" w14:textId="77777777" w:rsidR="00D40151" w:rsidRPr="009E0DE1" w:rsidRDefault="00D40151" w:rsidP="00D40151">
      <w:r w:rsidRPr="009E0DE1">
        <w:t>When the UE is CM-CONNECTED with RRC Inactive state, the UE may resume the RRC Connection due to:</w:t>
      </w:r>
    </w:p>
    <w:p w14:paraId="43466875" w14:textId="77777777" w:rsidR="00D40151" w:rsidRPr="009E0DE1" w:rsidRDefault="00D40151" w:rsidP="00D40151">
      <w:pPr>
        <w:pStyle w:val="B1"/>
      </w:pPr>
      <w:r w:rsidRPr="009E0DE1">
        <w:t>-</w:t>
      </w:r>
      <w:r w:rsidRPr="009E0DE1">
        <w:tab/>
        <w:t>Uplink data pending;</w:t>
      </w:r>
    </w:p>
    <w:p w14:paraId="7F2234AE" w14:textId="77777777" w:rsidR="00D40151" w:rsidRPr="009E0DE1" w:rsidRDefault="00D40151" w:rsidP="00D40151">
      <w:pPr>
        <w:pStyle w:val="B1"/>
      </w:pPr>
      <w:r w:rsidRPr="009E0DE1">
        <w:t>-</w:t>
      </w:r>
      <w:r w:rsidRPr="009E0DE1">
        <w:tab/>
        <w:t>Mobile initiated NAS signalling procedure;</w:t>
      </w:r>
    </w:p>
    <w:p w14:paraId="5E4BF1CB" w14:textId="77777777" w:rsidR="00D40151" w:rsidRPr="009E0DE1" w:rsidRDefault="00D40151" w:rsidP="00D40151">
      <w:pPr>
        <w:pStyle w:val="B1"/>
      </w:pPr>
      <w:r w:rsidRPr="009E0DE1">
        <w:t>-</w:t>
      </w:r>
      <w:r w:rsidRPr="009E0DE1">
        <w:tab/>
        <w:t>As a response to RAN paging;</w:t>
      </w:r>
    </w:p>
    <w:p w14:paraId="2287D8E2" w14:textId="77777777" w:rsidR="00D40151" w:rsidRPr="009E0DE1" w:rsidRDefault="00D40151" w:rsidP="00D40151">
      <w:pPr>
        <w:pStyle w:val="B1"/>
      </w:pPr>
      <w:r w:rsidRPr="009E0DE1">
        <w:t>-</w:t>
      </w:r>
      <w:r w:rsidRPr="009E0DE1">
        <w:tab/>
        <w:t xml:space="preserve">Notifying the network that it has left the RAN </w:t>
      </w:r>
      <w:r w:rsidRPr="009E0DE1">
        <w:rPr>
          <w:lang w:eastAsia="zh-CN"/>
        </w:rPr>
        <w:t>N</w:t>
      </w:r>
      <w:r w:rsidRPr="009E0DE1">
        <w:t>otification Area;</w:t>
      </w:r>
    </w:p>
    <w:p w14:paraId="50980B4D" w14:textId="77777777" w:rsidR="00D40151" w:rsidRPr="009E0DE1" w:rsidRDefault="00D40151" w:rsidP="00D40151">
      <w:pPr>
        <w:pStyle w:val="B1"/>
      </w:pPr>
      <w:r w:rsidRPr="009E0DE1">
        <w:t>-</w:t>
      </w:r>
      <w:r w:rsidRPr="009E0DE1">
        <w:tab/>
        <w:t>Upon periodic RAN Notification Area Update timer expiration.</w:t>
      </w:r>
    </w:p>
    <w:p w14:paraId="73F66176" w14:textId="1C541442" w:rsidR="00D40151" w:rsidRPr="009E0DE1" w:rsidRDefault="00D40151" w:rsidP="00D40151">
      <w:r w:rsidRPr="009E0DE1">
        <w:t>If the UE resumes the connection in a different NG-RAN node within the same PLMN or equivalent PLMN, the UE AS context is retrieved from the old NG-RAN node and a procedure is triggered towards the CN (see</w:t>
      </w:r>
      <w:r w:rsidR="00D602DF" w:rsidRPr="009E0DE1">
        <w:t xml:space="preserve"> clause 4.8.2</w:t>
      </w:r>
      <w:r w:rsidRPr="009E0DE1">
        <w:t xml:space="preserve"> </w:t>
      </w:r>
      <w:r w:rsidR="00D602DF">
        <w:t xml:space="preserve">of </w:t>
      </w:r>
      <w:r w:rsidRPr="009E0DE1">
        <w:t>TS</w:t>
      </w:r>
      <w:r>
        <w:t> </w:t>
      </w:r>
      <w:r w:rsidRPr="009E0DE1">
        <w:t>23.502</w:t>
      </w:r>
      <w:r>
        <w:t> </w:t>
      </w:r>
      <w:r w:rsidRPr="009E0DE1">
        <w:t>[3]).</w:t>
      </w:r>
    </w:p>
    <w:p w14:paraId="4E05D990" w14:textId="77777777" w:rsidR="00D40151" w:rsidRPr="009E0DE1" w:rsidRDefault="00D40151" w:rsidP="00D40151">
      <w:pPr>
        <w:pStyle w:val="NO"/>
      </w:pPr>
      <w:r w:rsidRPr="009E0DE1">
        <w:t>NOTE 1:</w:t>
      </w:r>
      <w:r w:rsidRPr="009E0DE1">
        <w:tab/>
        <w:t>With Dual Connectivity configuration if the UE resumes the RRC connection in the Master RAN node, the Secondary RAN node configuration is defined in TS</w:t>
      </w:r>
      <w:r>
        <w:t> </w:t>
      </w:r>
      <w:r w:rsidRPr="009E0DE1">
        <w:t>38.300</w:t>
      </w:r>
      <w:r>
        <w:t> </w:t>
      </w:r>
      <w:r w:rsidRPr="009E0DE1">
        <w:t>[27].</w:t>
      </w:r>
    </w:p>
    <w:p w14:paraId="51784027" w14:textId="77777777" w:rsidR="00D40151" w:rsidRPr="009E0DE1" w:rsidRDefault="00D40151" w:rsidP="00D40151">
      <w:r w:rsidRPr="009E0DE1">
        <w:t>If the RAN paging procedure, as defined in TS</w:t>
      </w:r>
      <w:r>
        <w:t> </w:t>
      </w:r>
      <w:r w:rsidRPr="009E0DE1">
        <w:t>38.300</w:t>
      </w:r>
      <w:r>
        <w:t> </w:t>
      </w:r>
      <w:r w:rsidRPr="009E0DE1">
        <w:t>[27], is not successful in establishing contact with the UE the procedure</w:t>
      </w:r>
      <w:r w:rsidRPr="009E0DE1" w:rsidDel="007E304D">
        <w:t xml:space="preserve"> </w:t>
      </w:r>
      <w:r w:rsidRPr="009E0DE1">
        <w:t>shall be handled by the network as follows:</w:t>
      </w:r>
    </w:p>
    <w:p w14:paraId="0D420604" w14:textId="4660766A" w:rsidR="00D40151" w:rsidRPr="009E0DE1" w:rsidRDefault="00D40151" w:rsidP="00D40151">
      <w:pPr>
        <w:pStyle w:val="B1"/>
      </w:pPr>
      <w:r w:rsidRPr="009E0DE1">
        <w:t>-</w:t>
      </w:r>
      <w:r w:rsidRPr="009E0DE1">
        <w:tab/>
        <w:t>If NG-RAN has at least one pending NAS PDU for transmission, the RAN node shall initiate the AN Release procedure (see</w:t>
      </w:r>
      <w:r w:rsidR="00D602DF" w:rsidRPr="009E0DE1">
        <w:t xml:space="preserve"> clause 4.2.6</w:t>
      </w:r>
      <w:r w:rsidR="00D602DF">
        <w:t xml:space="preserve"> of</w:t>
      </w:r>
      <w:r w:rsidRPr="009E0DE1">
        <w:t xml:space="preserve"> TS</w:t>
      </w:r>
      <w:r>
        <w:t> </w:t>
      </w:r>
      <w:r w:rsidRPr="009E0DE1">
        <w:t>23.502</w:t>
      </w:r>
      <w:r>
        <w:t> </w:t>
      </w:r>
      <w:r w:rsidRPr="009E0DE1">
        <w:t>[3]) to move the UE CM state in the AMF to CM-IDLE state and indicate to the AMF the NAS non-delivery.</w:t>
      </w:r>
    </w:p>
    <w:p w14:paraId="38ED85DF" w14:textId="593E29EE" w:rsidR="00D40151" w:rsidRPr="009E0DE1" w:rsidRDefault="00D40151" w:rsidP="00D40151">
      <w:pPr>
        <w:pStyle w:val="B1"/>
      </w:pPr>
      <w:r w:rsidRPr="009E0DE1">
        <w:t>-</w:t>
      </w:r>
      <w:r w:rsidRPr="009E0DE1">
        <w:tab/>
        <w:t>If NG RAN has only pending user plane data for transmission, the NG-RAN node may keep the N2 connection active or initiate the AN Release procedure (see</w:t>
      </w:r>
      <w:r w:rsidR="00D602DF" w:rsidRPr="009E0DE1">
        <w:t xml:space="preserve"> </w:t>
      </w:r>
      <w:r w:rsidR="00D602DF" w:rsidRPr="009E0DE1">
        <w:rPr>
          <w:rFonts w:eastAsia="SimSun"/>
          <w:lang w:eastAsia="zh-CN"/>
        </w:rPr>
        <w:t>clause 4.2.6</w:t>
      </w:r>
      <w:r w:rsidRPr="009E0DE1">
        <w:t xml:space="preserve"> </w:t>
      </w:r>
      <w:r w:rsidR="00D602DF">
        <w:t>of</w:t>
      </w:r>
      <w:r w:rsidR="00D602DF" w:rsidRPr="009E0DE1">
        <w:t xml:space="preserve"> </w:t>
      </w:r>
      <w:r w:rsidRPr="009E0DE1">
        <w:t>TS</w:t>
      </w:r>
      <w:r>
        <w:t> </w:t>
      </w:r>
      <w:r w:rsidRPr="009E0DE1">
        <w:t>23.502</w:t>
      </w:r>
      <w:r>
        <w:t> </w:t>
      </w:r>
      <w:r w:rsidRPr="009E0DE1">
        <w:t>[3]) based on local configuration in NG-RAN.</w:t>
      </w:r>
    </w:p>
    <w:p w14:paraId="0B357B41" w14:textId="77777777" w:rsidR="00D40151" w:rsidRPr="009E0DE1" w:rsidRDefault="00D40151" w:rsidP="00D40151">
      <w:pPr>
        <w:pStyle w:val="NO"/>
      </w:pPr>
      <w:r w:rsidRPr="009E0DE1">
        <w:t>NOTE 2:</w:t>
      </w:r>
      <w:r w:rsidRPr="009E0DE1">
        <w:tab/>
      </w:r>
      <w:r w:rsidRPr="009E0DE1">
        <w:rPr>
          <w:rFonts w:eastAsia="SimSun"/>
          <w:lang w:eastAsia="zh-CN"/>
        </w:rPr>
        <w:t>T</w:t>
      </w:r>
      <w:r w:rsidRPr="009E0DE1">
        <w:t>he user plane data which triggers the RAN paging can be lost</w:t>
      </w:r>
      <w:r w:rsidRPr="009E0DE1">
        <w:rPr>
          <w:rFonts w:eastAsia="SimSun"/>
          <w:lang w:eastAsia="zh-CN"/>
        </w:rPr>
        <w:t>,</w:t>
      </w:r>
      <w:r w:rsidRPr="009E0DE1">
        <w:t xml:space="preserve"> e.g. in the case of RAN paging failure.</w:t>
      </w:r>
    </w:p>
    <w:p w14:paraId="1DC62BC8" w14:textId="77777777" w:rsidR="00D40151" w:rsidRPr="009E0DE1" w:rsidRDefault="00D40151" w:rsidP="00D40151">
      <w:r w:rsidRPr="009E0DE1">
        <w:t>If a UE in CM-CONNECTED with RRC Inactive state performs cell selection to GERAN/UTRAN/E-UTRAN, it shall follow idle mode procedures of the selected RAT as specified in clause 5.17.</w:t>
      </w:r>
    </w:p>
    <w:p w14:paraId="568A4FDA" w14:textId="77777777" w:rsidR="00D40151" w:rsidRPr="009E0DE1" w:rsidRDefault="00D40151" w:rsidP="00D40151">
      <w:r w:rsidRPr="009E0DE1">
        <w:t>In addition, a UE in CM-CONNECTED state with RRC Inactive state shall enter CM-IDLE state and initiates the NAS signalling recovery (see TS</w:t>
      </w:r>
      <w:r>
        <w:t> </w:t>
      </w:r>
      <w:r w:rsidRPr="009E0DE1">
        <w:t>24.501</w:t>
      </w:r>
      <w:r>
        <w:t> </w:t>
      </w:r>
      <w:r w:rsidRPr="009E0DE1">
        <w:t>[47]) in the following cases:</w:t>
      </w:r>
    </w:p>
    <w:p w14:paraId="132640E1" w14:textId="77777777" w:rsidR="00D40151" w:rsidRPr="009E0DE1" w:rsidRDefault="00D40151" w:rsidP="00D40151">
      <w:pPr>
        <w:pStyle w:val="B1"/>
      </w:pPr>
      <w:r w:rsidRPr="009E0DE1">
        <w:t>-</w:t>
      </w:r>
      <w:r w:rsidRPr="009E0DE1">
        <w:tab/>
        <w:t>If RRC resume procedure fails,</w:t>
      </w:r>
    </w:p>
    <w:p w14:paraId="3D93B3AE" w14:textId="77777777" w:rsidR="00D40151" w:rsidRPr="009E0DE1" w:rsidRDefault="00D40151" w:rsidP="00D40151">
      <w:pPr>
        <w:pStyle w:val="B1"/>
      </w:pPr>
      <w:r w:rsidRPr="009E0DE1">
        <w:tab/>
        <w:t>If the UE receives Core Network paging,</w:t>
      </w:r>
    </w:p>
    <w:p w14:paraId="66610009" w14:textId="77777777" w:rsidR="00D40151" w:rsidRPr="009E0DE1" w:rsidRDefault="00D40151" w:rsidP="00D40151">
      <w:pPr>
        <w:pStyle w:val="B1"/>
      </w:pPr>
      <w:r w:rsidRPr="009E0DE1">
        <w:t>-</w:t>
      </w:r>
      <w:r w:rsidRPr="009E0DE1">
        <w:tab/>
        <w:t xml:space="preserve">If the periodic RAN Notification Area Update timer expires and the UE cannot successfully resume the RRC </w:t>
      </w:r>
      <w:r w:rsidRPr="009E0DE1">
        <w:rPr>
          <w:noProof/>
        </w:rPr>
        <w:t>Connection,</w:t>
      </w:r>
    </w:p>
    <w:p w14:paraId="324B53B4" w14:textId="77777777" w:rsidR="00D40151" w:rsidRPr="009E0DE1" w:rsidRDefault="00D40151" w:rsidP="00D40151">
      <w:pPr>
        <w:pStyle w:val="B1"/>
      </w:pPr>
      <w:r w:rsidRPr="009E0DE1">
        <w:t>-</w:t>
      </w:r>
      <w:r w:rsidRPr="009E0DE1">
        <w:tab/>
        <w:t>In any other failure scenario that cannot be resolved in RRC Inactive state and requires the UE to move to CM-IDLE state.</w:t>
      </w:r>
    </w:p>
    <w:p w14:paraId="0ED6F297" w14:textId="1F37E754" w:rsidR="00D40151" w:rsidRDefault="00D40151" w:rsidP="00D40151">
      <w:pPr>
        <w:rPr>
          <w:lang w:eastAsia="zh-CN"/>
        </w:rPr>
      </w:pPr>
      <w:r>
        <w:rPr>
          <w:lang w:eastAsia="zh-CN"/>
        </w:rPr>
        <w:t>When a UE is in CM-CONNECTED with RRC Inactive state, and a trigger to change the UE's NG-RAN</w:t>
      </w:r>
      <w:r w:rsidR="008A60FE">
        <w:rPr>
          <w:lang w:eastAsia="zh-CN"/>
        </w:rPr>
        <w:t xml:space="preserve"> or E</w:t>
      </w:r>
      <w:r w:rsidR="008A60FE">
        <w:rPr>
          <w:lang w:eastAsia="zh-CN"/>
        </w:rPr>
        <w:noBreakHyphen/>
        <w:t>UTRAN</w:t>
      </w:r>
      <w:r>
        <w:rPr>
          <w:lang w:eastAsia="zh-CN"/>
        </w:rPr>
        <w:t xml:space="preserve"> UE Radio Capability information happens, the UE shall move to CM-IDLE state and initiate the procedure for updating UE Radio Capability defined in clause 5.4.4.1.</w:t>
      </w:r>
      <w:r w:rsidR="008A60FE">
        <w:rPr>
          <w:lang w:eastAsia="zh-CN"/>
        </w:rPr>
        <w:t xml:space="preserve"> (For specific requirements for a UE operating in dual-registration mode see clause 5.17.2.1)</w:t>
      </w:r>
    </w:p>
    <w:p w14:paraId="6725484B" w14:textId="77777777" w:rsidR="00D40151" w:rsidRPr="009E0DE1" w:rsidRDefault="00D40151" w:rsidP="00D40151">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14:paraId="1C53635A" w14:textId="77777777" w:rsidR="00D40151" w:rsidRPr="009E0DE1" w:rsidRDefault="00D40151" w:rsidP="00D40151">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UE's last known lo</w:t>
      </w:r>
      <w:r w:rsidRPr="009E0DE1">
        <w:rPr>
          <w:lang w:eastAsia="zh-CN"/>
        </w:rPr>
        <w:t>cation with time stamp.</w:t>
      </w:r>
    </w:p>
    <w:p w14:paraId="46174212" w14:textId="55F2FDA6" w:rsidR="00D40151" w:rsidRPr="009E0DE1" w:rsidRDefault="00D40151" w:rsidP="00D40151">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w:t>
      </w:r>
      <w:r w:rsidR="00CD64F1">
        <w:t>M</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w:t>
      </w:r>
      <w:r w:rsidR="00960CDA" w:rsidRPr="00960CDA">
        <w:rPr>
          <w:lang w:eastAsia="zh-CN"/>
        </w:rPr>
        <w:t xml:space="preserve"> </w:t>
      </w:r>
      <w:r w:rsidR="00960CDA" w:rsidRPr="009E0DE1">
        <w:rPr>
          <w:lang w:eastAsia="zh-CN"/>
        </w:rPr>
        <w:t>clause 4.2.6</w:t>
      </w:r>
      <w:r w:rsidRPr="009E0DE1">
        <w:rPr>
          <w:lang w:eastAsia="zh-CN"/>
        </w:rPr>
        <w:t xml:space="preserve"> </w:t>
      </w:r>
      <w:r w:rsidR="00960CD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sidRPr="009E0DE1">
        <w:t>.</w:t>
      </w:r>
    </w:p>
    <w:p w14:paraId="054E863B" w14:textId="69DFFBA2" w:rsidR="00D40151" w:rsidRPr="009E0DE1" w:rsidRDefault="00D40151" w:rsidP="00D40151">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Pr>
          <w:lang w:eastAsia="zh-CN"/>
        </w:rPr>
        <w:t>.</w:t>
      </w:r>
      <w:r w:rsidRPr="009E0DE1">
        <w:rPr>
          <w:lang w:eastAsia="zh-CN"/>
        </w:rPr>
        <w:t xml:space="preserve"> IN, OUT, or UNKNOWN) and the UE's last known location with time stamp.</w:t>
      </w:r>
    </w:p>
    <w:p w14:paraId="3080492C" w14:textId="77777777" w:rsidR="00D40151" w:rsidRPr="009E0DE1" w:rsidRDefault="00D40151" w:rsidP="00D40151">
      <w:pPr>
        <w:rPr>
          <w:lang w:eastAsia="zh-CN"/>
        </w:rPr>
      </w:pPr>
      <w:r w:rsidRPr="009E0DE1">
        <w:rPr>
          <w:lang w:eastAsia="zh-CN"/>
        </w:rPr>
        <w:t>When the UE is in CM-CONNECTED with RRC Inactive state, if the old NG-RAN node that sents the UE into RRC Inactive state receives the downlink N2 signalling, it initiates the RAN paging as defined in TS</w:t>
      </w:r>
      <w:r>
        <w:rPr>
          <w:lang w:eastAsia="zh-CN"/>
        </w:rPr>
        <w:t> </w:t>
      </w:r>
      <w:r w:rsidRPr="009E0DE1">
        <w:rPr>
          <w:lang w:eastAsia="zh-CN"/>
        </w:rPr>
        <w:t>38.300</w:t>
      </w:r>
      <w:r>
        <w:rPr>
          <w:lang w:eastAsia="zh-CN"/>
        </w:rPr>
        <w:t> </w:t>
      </w:r>
      <w:r w:rsidRPr="009E0DE1">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9E0DE1" w:rsidRDefault="00D40151" w:rsidP="00D40151">
      <w:pPr>
        <w:pStyle w:val="Heading4"/>
        <w:rPr>
          <w:lang w:eastAsia="zh-CN"/>
        </w:rPr>
      </w:pPr>
      <w:bookmarkStart w:id="991" w:name="_Toc20149718"/>
      <w:bookmarkStart w:id="992" w:name="_Toc27846509"/>
      <w:bookmarkStart w:id="993" w:name="_Toc36187633"/>
      <w:bookmarkStart w:id="994" w:name="_Toc45183537"/>
      <w:bookmarkStart w:id="995" w:name="_Toc47342379"/>
      <w:bookmarkStart w:id="996" w:name="_Toc51769077"/>
      <w:bookmarkStart w:id="997" w:name="_Toc68015399"/>
      <w:r w:rsidRPr="009E0DE1">
        <w:rPr>
          <w:lang w:eastAsia="zh-CN"/>
        </w:rPr>
        <w:t>5.3.3.3</w:t>
      </w:r>
      <w:r w:rsidRPr="009E0DE1">
        <w:rPr>
          <w:lang w:eastAsia="zh-CN"/>
        </w:rPr>
        <w:tab/>
        <w:t>NAS signalling connection management</w:t>
      </w:r>
      <w:bookmarkEnd w:id="991"/>
      <w:bookmarkEnd w:id="992"/>
      <w:bookmarkEnd w:id="993"/>
      <w:bookmarkEnd w:id="994"/>
      <w:bookmarkEnd w:id="995"/>
      <w:bookmarkEnd w:id="996"/>
      <w:bookmarkEnd w:id="997"/>
    </w:p>
    <w:p w14:paraId="110C0318" w14:textId="77777777" w:rsidR="00D40151" w:rsidRPr="009E0DE1" w:rsidRDefault="00D40151" w:rsidP="00D40151">
      <w:pPr>
        <w:pStyle w:val="Heading5"/>
        <w:rPr>
          <w:lang w:eastAsia="zh-CN"/>
        </w:rPr>
      </w:pPr>
      <w:bookmarkStart w:id="998" w:name="_Toc20149719"/>
      <w:bookmarkStart w:id="999" w:name="_Toc27846510"/>
      <w:bookmarkStart w:id="1000" w:name="_Toc36187634"/>
      <w:bookmarkStart w:id="1001" w:name="_Toc45183538"/>
      <w:bookmarkStart w:id="1002" w:name="_Toc47342380"/>
      <w:bookmarkStart w:id="1003" w:name="_Toc51769078"/>
      <w:bookmarkStart w:id="1004" w:name="_Toc68015400"/>
      <w:r w:rsidRPr="009E0DE1">
        <w:rPr>
          <w:lang w:eastAsia="zh-CN"/>
        </w:rPr>
        <w:t>5.3.3.3.1</w:t>
      </w:r>
      <w:r w:rsidRPr="009E0DE1">
        <w:rPr>
          <w:lang w:eastAsia="zh-CN"/>
        </w:rPr>
        <w:tab/>
        <w:t>General</w:t>
      </w:r>
      <w:bookmarkEnd w:id="998"/>
      <w:bookmarkEnd w:id="999"/>
      <w:bookmarkEnd w:id="1000"/>
      <w:bookmarkEnd w:id="1001"/>
      <w:bookmarkEnd w:id="1002"/>
      <w:bookmarkEnd w:id="1003"/>
      <w:bookmarkEnd w:id="1004"/>
    </w:p>
    <w:p w14:paraId="14DF5C27" w14:textId="77777777" w:rsidR="00D40151" w:rsidRPr="009E0DE1" w:rsidRDefault="00D40151" w:rsidP="00D40151">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14:paraId="57DF12FE" w14:textId="77777777" w:rsidR="00D40151" w:rsidRPr="009E0DE1" w:rsidRDefault="00D40151" w:rsidP="00D40151">
      <w:pPr>
        <w:pStyle w:val="Heading5"/>
        <w:rPr>
          <w:lang w:eastAsia="zh-CN"/>
        </w:rPr>
      </w:pPr>
      <w:bookmarkStart w:id="1005" w:name="_Toc20149720"/>
      <w:bookmarkStart w:id="1006" w:name="_Toc27846511"/>
      <w:bookmarkStart w:id="1007" w:name="_Toc36187635"/>
      <w:bookmarkStart w:id="1008" w:name="_Toc45183539"/>
      <w:bookmarkStart w:id="1009" w:name="_Toc47342381"/>
      <w:bookmarkStart w:id="1010" w:name="_Toc51769079"/>
      <w:bookmarkStart w:id="1011" w:name="_Toc68015401"/>
      <w:r w:rsidRPr="009E0DE1">
        <w:rPr>
          <w:lang w:eastAsia="zh-CN"/>
        </w:rPr>
        <w:t>5.3.3.3.2</w:t>
      </w:r>
      <w:r w:rsidRPr="009E0DE1">
        <w:rPr>
          <w:lang w:eastAsia="zh-CN"/>
        </w:rPr>
        <w:tab/>
        <w:t>NAS signalling connection establishment</w:t>
      </w:r>
      <w:bookmarkEnd w:id="1005"/>
      <w:bookmarkEnd w:id="1006"/>
      <w:bookmarkEnd w:id="1007"/>
      <w:bookmarkEnd w:id="1008"/>
      <w:bookmarkEnd w:id="1009"/>
      <w:bookmarkEnd w:id="1010"/>
      <w:bookmarkEnd w:id="1011"/>
    </w:p>
    <w:p w14:paraId="23E87769" w14:textId="37ECC447" w:rsidR="00D40151" w:rsidRPr="009E0DE1" w:rsidRDefault="00D40151" w:rsidP="00D40151">
      <w:pPr>
        <w:rPr>
          <w:lang w:eastAsia="zh-CN"/>
        </w:rPr>
      </w:pPr>
      <w:r w:rsidRPr="009E0DE1">
        <w:rPr>
          <w:lang w:eastAsia="zh-CN"/>
        </w:rPr>
        <w:t xml:space="preserve">NAS signalling connection establishment function is provided by the UE and the AMF to establish a NAS signalling connection for a UE in CM-IDLE state. </w:t>
      </w:r>
      <w:r w:rsidRPr="009E0DE1">
        <w:rPr>
          <w:rFonts w:eastAsia="SimSun"/>
          <w:lang w:eastAsia="zh-CN"/>
        </w:rPr>
        <w:t xml:space="preserve">The AMF shall provide 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 </w:t>
      </w:r>
      <w:r w:rsidRPr="009E0DE1">
        <w:rPr>
          <w:lang w:eastAsia="zh-CN"/>
        </w:rPr>
        <w:t>if the NG-RAN had provided that information in an earlier AN Release Procedure in the AN (</w:t>
      </w:r>
      <w:r w:rsidRPr="009E0DE1">
        <w:t>see clause 4.2.6 of</w:t>
      </w:r>
      <w:r w:rsidR="00704A9E">
        <w:t xml:space="preserve"> </w:t>
      </w:r>
      <w:r>
        <w:t>T</w:t>
      </w:r>
      <w:r w:rsidRPr="009E0DE1">
        <w:t>S</w:t>
      </w:r>
      <w:r>
        <w:t> </w:t>
      </w:r>
      <w:r w:rsidRPr="009E0DE1">
        <w:t>23.502</w:t>
      </w:r>
      <w:r>
        <w:t> </w:t>
      </w:r>
      <w:r w:rsidRPr="009E0DE1">
        <w:t>[3])</w:t>
      </w:r>
      <w:r w:rsidRPr="009E0DE1">
        <w:rPr>
          <w:rFonts w:eastAsia="SimSun"/>
          <w:lang w:eastAsia="zh-CN"/>
        </w:rPr>
        <w:t>.</w:t>
      </w:r>
    </w:p>
    <w:p w14:paraId="2839C885" w14:textId="373B8F1E" w:rsidR="00D40151" w:rsidRPr="009E0DE1" w:rsidRDefault="00D40151" w:rsidP="00D40151">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 xml:space="preserve">initiate a Service Request, a Registration or a Deregistration procedure to establish a NAS signalling connection to the AMF as specified in </w:t>
      </w:r>
      <w:r w:rsidR="00960CDA" w:rsidRPr="009E0DE1">
        <w:rPr>
          <w:lang w:eastAsia="zh-CN"/>
        </w:rPr>
        <w:t>clauses</w:t>
      </w:r>
      <w:r w:rsidR="00960CDA">
        <w:rPr>
          <w:lang w:eastAsia="zh-CN"/>
        </w:rPr>
        <w:t xml:space="preserve"> </w:t>
      </w:r>
      <w:r w:rsidR="00960CDA" w:rsidRPr="009E0DE1">
        <w:rPr>
          <w:lang w:eastAsia="zh-CN"/>
        </w:rPr>
        <w:t>4.2.2 and 4.2.3</w:t>
      </w:r>
      <w:r w:rsidR="00960CDA">
        <w:rPr>
          <w:lang w:eastAsia="zh-CN"/>
        </w:rPr>
        <w:t xml:space="preserve"> of </w:t>
      </w:r>
      <w:r w:rsidRPr="009E0DE1">
        <w:rPr>
          <w:lang w:eastAsia="zh-CN"/>
        </w:rPr>
        <w:t>TS</w:t>
      </w:r>
      <w:r>
        <w:rPr>
          <w:lang w:eastAsia="zh-CN"/>
        </w:rPr>
        <w:t> </w:t>
      </w:r>
      <w:r w:rsidRPr="009E0DE1">
        <w:rPr>
          <w:lang w:eastAsia="zh-CN"/>
        </w:rPr>
        <w:t>23.502</w:t>
      </w:r>
      <w:r>
        <w:rPr>
          <w:lang w:eastAsia="zh-CN"/>
        </w:rPr>
        <w:t> </w:t>
      </w:r>
      <w:r w:rsidRPr="009E0DE1">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9E0DE1" w:rsidRDefault="00D40151" w:rsidP="00D40151">
      <w:pPr>
        <w:rPr>
          <w:lang w:eastAsia="zh-CN"/>
        </w:rPr>
      </w:pPr>
      <w:r w:rsidRPr="009E0DE1">
        <w:rPr>
          <w:rFonts w:eastAsia="Arial Unicode MS"/>
          <w:lang w:eastAsia="zh-CN"/>
        </w:rPr>
        <w:t>Based on UE preferences, UE subscription, Mobility Pattern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14:paraId="4572F117" w14:textId="77777777" w:rsidR="00D40151" w:rsidRPr="009E0DE1" w:rsidRDefault="00D40151" w:rsidP="00D40151">
      <w:pPr>
        <w:pStyle w:val="Heading5"/>
        <w:rPr>
          <w:lang w:eastAsia="zh-CN"/>
        </w:rPr>
      </w:pPr>
      <w:bookmarkStart w:id="1012" w:name="_Toc20149721"/>
      <w:bookmarkStart w:id="1013" w:name="_Toc27846512"/>
      <w:bookmarkStart w:id="1014" w:name="_Toc36187636"/>
      <w:bookmarkStart w:id="1015" w:name="_Toc45183540"/>
      <w:bookmarkStart w:id="1016" w:name="_Toc47342382"/>
      <w:bookmarkStart w:id="1017" w:name="_Toc51769080"/>
      <w:bookmarkStart w:id="1018" w:name="_Toc68015402"/>
      <w:r w:rsidRPr="009E0DE1">
        <w:rPr>
          <w:lang w:eastAsia="zh-CN"/>
        </w:rPr>
        <w:t>5.3.3.3.3</w:t>
      </w:r>
      <w:r w:rsidRPr="009E0DE1">
        <w:rPr>
          <w:lang w:eastAsia="zh-CN"/>
        </w:rPr>
        <w:tab/>
        <w:t>NAS signalling connection Release</w:t>
      </w:r>
      <w:bookmarkEnd w:id="1012"/>
      <w:bookmarkEnd w:id="1013"/>
      <w:bookmarkEnd w:id="1014"/>
      <w:bookmarkEnd w:id="1015"/>
      <w:bookmarkEnd w:id="1016"/>
      <w:bookmarkEnd w:id="1017"/>
      <w:bookmarkEnd w:id="1018"/>
    </w:p>
    <w:p w14:paraId="6597C99C" w14:textId="598F0A2A" w:rsidR="00D40151" w:rsidRPr="009E0DE1" w:rsidRDefault="00D40151" w:rsidP="00D40151">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AN node (either </w:t>
      </w:r>
      <w:r w:rsidRPr="009E0DE1">
        <w:rPr>
          <w:lang w:eastAsia="zh-CN"/>
        </w:rPr>
        <w:t>5G (R)AN node or N3IWF) or the AMF</w:t>
      </w:r>
      <w:r w:rsidRPr="009E0DE1">
        <w:t xml:space="preserve">. </w:t>
      </w:r>
      <w:r w:rsidRPr="009E0DE1">
        <w:rPr>
          <w:lang w:eastAsia="zh-CN"/>
        </w:rPr>
        <w:t xml:space="preserve">The NG-RAN node may include </w:t>
      </w:r>
      <w:r w:rsidRPr="009E0DE1">
        <w:rPr>
          <w:rFonts w:eastAsia="SimSun"/>
          <w:lang w:eastAsia="zh-CN"/>
        </w:rPr>
        <w:t xml:space="preserve">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w:t>
      </w:r>
      <w:r w:rsidRPr="009E0DE1">
        <w:t xml:space="preserve"> during the AN Release Procedure in the AN (see clause 4.2.6 of</w:t>
      </w:r>
      <w:r w:rsidR="00704A9E">
        <w:t xml:space="preserve"> </w:t>
      </w:r>
      <w:r>
        <w:t>T</w:t>
      </w:r>
      <w:r w:rsidRPr="009E0DE1">
        <w:t>S</w:t>
      </w:r>
      <w:r>
        <w:t> </w:t>
      </w:r>
      <w:r w:rsidRPr="009E0DE1">
        <w:t>23.502</w:t>
      </w:r>
      <w:r>
        <w:t> </w:t>
      </w:r>
      <w:r w:rsidRPr="009E0DE1">
        <w:t xml:space="preserve">[3]). </w:t>
      </w:r>
      <w:r w:rsidRPr="009E0DE1">
        <w:rPr>
          <w:rFonts w:eastAsia="SimSun"/>
          <w:lang w:eastAsia="zh-CN"/>
        </w:rPr>
        <w:t xml:space="preserve">The AMF stores this information, </w:t>
      </w:r>
      <w:r w:rsidRPr="009E0DE1">
        <w:rPr>
          <w:lang w:eastAsia="zh-CN"/>
        </w:rPr>
        <w:t>if provided by the NG-RAN</w:t>
      </w:r>
      <w:r w:rsidRPr="009E0DE1">
        <w:rPr>
          <w:rFonts w:eastAsia="SimSun"/>
          <w:lang w:eastAsia="zh-CN"/>
        </w:rPr>
        <w:t>.</w:t>
      </w:r>
    </w:p>
    <w:p w14:paraId="0B1E3FBD" w14:textId="77777777" w:rsidR="00D40151" w:rsidRPr="009E0DE1" w:rsidRDefault="00D40151" w:rsidP="00D40151">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AN signalling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14:paraId="227FF5E0" w14:textId="77777777" w:rsidR="00D40151" w:rsidRPr="009E0DE1" w:rsidRDefault="00D40151" w:rsidP="00D40151">
      <w:pPr>
        <w:pStyle w:val="Heading4"/>
        <w:rPr>
          <w:lang w:eastAsia="zh-CN"/>
        </w:rPr>
      </w:pPr>
      <w:bookmarkStart w:id="1019" w:name="_Toc20149722"/>
      <w:bookmarkStart w:id="1020" w:name="_Toc27846513"/>
      <w:bookmarkStart w:id="1021" w:name="_Toc36187637"/>
      <w:bookmarkStart w:id="1022" w:name="_Toc45183541"/>
      <w:bookmarkStart w:id="1023" w:name="_Toc47342383"/>
      <w:bookmarkStart w:id="1024" w:name="_Toc51769081"/>
      <w:bookmarkStart w:id="1025" w:name="_Toc68015403"/>
      <w:r w:rsidRPr="009E0DE1">
        <w:rPr>
          <w:lang w:eastAsia="zh-CN"/>
        </w:rPr>
        <w:t>5.3.3.4</w:t>
      </w:r>
      <w:r w:rsidRPr="009E0DE1">
        <w:rPr>
          <w:lang w:eastAsia="zh-CN"/>
        </w:rPr>
        <w:tab/>
        <w:t>Support of a UE connected over both 3GPP and Non-3GPP access</w:t>
      </w:r>
      <w:bookmarkEnd w:id="1019"/>
      <w:bookmarkEnd w:id="1020"/>
      <w:bookmarkEnd w:id="1021"/>
      <w:bookmarkEnd w:id="1022"/>
      <w:bookmarkEnd w:id="1023"/>
      <w:bookmarkEnd w:id="1024"/>
      <w:bookmarkEnd w:id="1025"/>
    </w:p>
    <w:p w14:paraId="22085F67" w14:textId="77777777" w:rsidR="00D40151" w:rsidRPr="009E0DE1" w:rsidRDefault="00D40151" w:rsidP="00D40151">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9E0DE1" w:rsidRDefault="00D40151" w:rsidP="00D40151">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erform a network triggered Service Request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to this UE (see</w:t>
      </w:r>
      <w:r w:rsidR="00D602DF" w:rsidRPr="009E0DE1">
        <w:t xml:space="preserve"> clause 4.2.3.3</w:t>
      </w:r>
      <w:r w:rsidRPr="009E0DE1">
        <w:t xml:space="preserve"> </w:t>
      </w:r>
      <w:r w:rsidR="00D602DF">
        <w:t>of</w:t>
      </w:r>
      <w:r w:rsidR="00D602DF" w:rsidRPr="009E0DE1">
        <w:t xml:space="preserve"> </w:t>
      </w:r>
      <w:r w:rsidRPr="009E0DE1">
        <w:t>TS</w:t>
      </w:r>
      <w:r>
        <w:t> </w:t>
      </w:r>
      <w:r w:rsidRPr="009E0DE1">
        <w:t>23.502</w:t>
      </w:r>
      <w:r>
        <w:t> </w:t>
      </w:r>
      <w:r w:rsidRPr="009E0DE1">
        <w:t>[3])</w:t>
      </w:r>
      <w:r w:rsidRPr="009E0DE1">
        <w:rPr>
          <w:rFonts w:eastAsia="Malgun Gothic"/>
          <w:lang w:eastAsia="ko-KR"/>
        </w:rPr>
        <w:t>.</w:t>
      </w:r>
    </w:p>
    <w:p w14:paraId="6D5663C0" w14:textId="77777777" w:rsidR="00D40151" w:rsidRPr="009E0DE1" w:rsidRDefault="00D40151" w:rsidP="00D40151">
      <w:pPr>
        <w:rPr>
          <w:lang w:eastAsia="zh-CN"/>
        </w:rPr>
      </w:pPr>
      <w:r w:rsidRPr="009E0DE1">
        <w:rPr>
          <w:lang w:eastAsia="zh-CN"/>
        </w:rPr>
        <w:t xml:space="preserve">Connection </w:t>
      </w:r>
      <w:r w:rsidRPr="009E0DE1">
        <w:t>Management over Non-3GPP access is further defined in clause 5.5.2.</w:t>
      </w:r>
    </w:p>
    <w:p w14:paraId="263DBE01" w14:textId="77777777" w:rsidR="00D40151" w:rsidRPr="009E0DE1" w:rsidRDefault="00D40151" w:rsidP="00D40151">
      <w:pPr>
        <w:pStyle w:val="Heading3"/>
        <w:rPr>
          <w:lang w:eastAsia="zh-CN"/>
        </w:rPr>
      </w:pPr>
      <w:bookmarkStart w:id="1026" w:name="_Toc20149723"/>
      <w:bookmarkStart w:id="1027" w:name="_Toc27846514"/>
      <w:bookmarkStart w:id="1028" w:name="_Toc36187638"/>
      <w:bookmarkStart w:id="1029" w:name="_Toc45183542"/>
      <w:bookmarkStart w:id="1030" w:name="_Toc47342384"/>
      <w:bookmarkStart w:id="1031" w:name="_Toc51769082"/>
      <w:bookmarkStart w:id="1032" w:name="_Toc68015404"/>
      <w:r w:rsidRPr="009E0DE1">
        <w:rPr>
          <w:lang w:eastAsia="zh-CN"/>
        </w:rPr>
        <w:t>5.3.4</w:t>
      </w:r>
      <w:r w:rsidRPr="009E0DE1">
        <w:rPr>
          <w:lang w:eastAsia="zh-CN"/>
        </w:rPr>
        <w:tab/>
        <w:t>UE Mobility</w:t>
      </w:r>
      <w:bookmarkEnd w:id="1026"/>
      <w:bookmarkEnd w:id="1027"/>
      <w:bookmarkEnd w:id="1028"/>
      <w:bookmarkEnd w:id="1029"/>
      <w:bookmarkEnd w:id="1030"/>
      <w:bookmarkEnd w:id="1031"/>
      <w:bookmarkEnd w:id="1032"/>
    </w:p>
    <w:p w14:paraId="29AEEC94" w14:textId="77777777" w:rsidR="00D40151" w:rsidRPr="009E0DE1" w:rsidRDefault="00D40151" w:rsidP="00D40151">
      <w:pPr>
        <w:pStyle w:val="Heading4"/>
      </w:pPr>
      <w:bookmarkStart w:id="1033" w:name="_Toc20149724"/>
      <w:bookmarkStart w:id="1034" w:name="_Toc27846515"/>
      <w:bookmarkStart w:id="1035" w:name="_Toc36187639"/>
      <w:bookmarkStart w:id="1036" w:name="_Toc45183543"/>
      <w:bookmarkStart w:id="1037" w:name="_Toc47342385"/>
      <w:bookmarkStart w:id="1038" w:name="_Toc51769083"/>
      <w:bookmarkStart w:id="1039" w:name="_Toc68015405"/>
      <w:r w:rsidRPr="009E0DE1">
        <w:t>5.3.4.1</w:t>
      </w:r>
      <w:r w:rsidRPr="009E0DE1">
        <w:tab/>
        <w:t>Mobility Restrictions</w:t>
      </w:r>
      <w:bookmarkEnd w:id="1033"/>
      <w:bookmarkEnd w:id="1034"/>
      <w:bookmarkEnd w:id="1035"/>
      <w:bookmarkEnd w:id="1036"/>
      <w:bookmarkEnd w:id="1037"/>
      <w:bookmarkEnd w:id="1038"/>
      <w:bookmarkEnd w:id="1039"/>
    </w:p>
    <w:p w14:paraId="36B6B6CB" w14:textId="77777777" w:rsidR="00D40151" w:rsidRPr="009E0DE1" w:rsidRDefault="00D40151" w:rsidP="00D40151">
      <w:pPr>
        <w:pStyle w:val="Heading5"/>
      </w:pPr>
      <w:bookmarkStart w:id="1040" w:name="_Toc20149725"/>
      <w:bookmarkStart w:id="1041" w:name="_Toc27846516"/>
      <w:bookmarkStart w:id="1042" w:name="_Toc36187640"/>
      <w:bookmarkStart w:id="1043" w:name="_Toc45183544"/>
      <w:bookmarkStart w:id="1044" w:name="_Toc47342386"/>
      <w:bookmarkStart w:id="1045" w:name="_Toc51769084"/>
      <w:bookmarkStart w:id="1046" w:name="_Toc68015406"/>
      <w:r w:rsidRPr="009E0DE1">
        <w:t>5.3.4.1.1</w:t>
      </w:r>
      <w:r w:rsidRPr="009E0DE1">
        <w:tab/>
        <w:t>General</w:t>
      </w:r>
      <w:bookmarkEnd w:id="1040"/>
      <w:bookmarkEnd w:id="1041"/>
      <w:bookmarkEnd w:id="1042"/>
      <w:bookmarkEnd w:id="1043"/>
      <w:bookmarkEnd w:id="1044"/>
      <w:bookmarkEnd w:id="1045"/>
      <w:bookmarkEnd w:id="1046"/>
    </w:p>
    <w:p w14:paraId="1A8F5919" w14:textId="77777777" w:rsidR="00D40151" w:rsidRPr="009E0DE1" w:rsidRDefault="00D40151" w:rsidP="00D40151">
      <w:r w:rsidRPr="009E0DE1">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9E0DE1" w:rsidRDefault="00D40151" w:rsidP="00D40151">
      <w:r>
        <w:t xml:space="preserve">Unless otherwise stated, </w:t>
      </w:r>
      <w:r w:rsidRPr="009E0DE1">
        <w:t>Mobility Restrictions only apply to 3GPP access</w:t>
      </w:r>
      <w:r>
        <w:t xml:space="preserve"> and wireline access</w:t>
      </w:r>
      <w:r w:rsidRPr="009E0DE1">
        <w:t xml:space="preserve">, they do not apply to </w:t>
      </w:r>
      <w:r>
        <w:t xml:space="preserve">other </w:t>
      </w:r>
      <w:r w:rsidRPr="009E0DE1">
        <w:t>non-3GPP access</w:t>
      </w:r>
      <w:r>
        <w:t>es</w:t>
      </w:r>
      <w:r w:rsidRPr="009E0DE1">
        <w:t>.</w:t>
      </w:r>
    </w:p>
    <w:p w14:paraId="795792F4" w14:textId="62B6B824" w:rsidR="00D40151" w:rsidRDefault="00D40151" w:rsidP="00D40151">
      <w:r>
        <w:t>The UE and the network shall override</w:t>
      </w:r>
      <w:r w:rsidR="00CD64F1">
        <w:t xml:space="preserve"> Mobility</w:t>
      </w:r>
      <w:r>
        <w:t xml:space="preserve"> restriction</w:t>
      </w:r>
      <w:r w:rsidR="008A60FE">
        <w:t xml:space="preserve"> as specified in clause 5.16.4.3</w:t>
      </w:r>
      <w:r>
        <w:t xml:space="preserve"> when accessing the network for Emergency </w:t>
      </w:r>
      <w:r w:rsidR="008A60FE">
        <w:t>S</w:t>
      </w:r>
      <w:r>
        <w:t>ervices</w:t>
      </w:r>
      <w:r w:rsidR="008A60FE">
        <w:t>. For</w:t>
      </w:r>
      <w:r>
        <w:t xml:space="preserve"> MPS</w:t>
      </w:r>
      <w:r w:rsidR="008A60FE">
        <w:t xml:space="preserve"> and MCX, service area restriction does not apply, as specified in TS 24.501 [47]</w:t>
      </w:r>
      <w:r>
        <w:t>.</w:t>
      </w:r>
    </w:p>
    <w:p w14:paraId="2FAD8125" w14:textId="77777777" w:rsidR="00D40151" w:rsidRPr="009E0DE1" w:rsidRDefault="00D40151" w:rsidP="00D40151">
      <w:r w:rsidRPr="009E0DE1">
        <w:t>Service Area restrictions</w:t>
      </w:r>
      <w:r>
        <w:t xml:space="preserve"> and handling of Forbidden Areas</w:t>
      </w:r>
      <w:r w:rsidRPr="009E0DE1">
        <w:t xml:space="preserve">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9E0DE1" w:rsidRDefault="00D40151" w:rsidP="00D40151">
      <w:r w:rsidRPr="009E0DE1">
        <w:t xml:space="preserve">In CM-CONNECTED state, the core network provides Mobility Restrictions to the radio access network within </w:t>
      </w:r>
      <w:r>
        <w:t xml:space="preserve">Mobility </w:t>
      </w:r>
      <w:r w:rsidRPr="009E0DE1">
        <w:t>Restriction List.</w:t>
      </w:r>
    </w:p>
    <w:p w14:paraId="6F44B7F8" w14:textId="77777777" w:rsidR="00D40151" w:rsidRPr="009E0DE1" w:rsidRDefault="00D40151" w:rsidP="00D40151">
      <w:r w:rsidRPr="009E0DE1">
        <w:t>Mobility Restrictions consists of RAT restriction, Forbidden Area, Service Area Restrictions</w:t>
      </w:r>
      <w:r>
        <w:t>,</w:t>
      </w:r>
      <w:r w:rsidRPr="009E0DE1">
        <w:t xml:space="preserve"> Core Network type restriction</w:t>
      </w:r>
      <w:r>
        <w:t xml:space="preserve"> and Closed Access Group information</w:t>
      </w:r>
      <w:r w:rsidRPr="009E0DE1">
        <w:t xml:space="preserve"> as follows:</w:t>
      </w:r>
    </w:p>
    <w:p w14:paraId="3A528C45" w14:textId="77777777" w:rsidR="00D40151" w:rsidRPr="009E0DE1" w:rsidRDefault="00D40151" w:rsidP="00D40151">
      <w:pPr>
        <w:pStyle w:val="B1"/>
      </w:pPr>
      <w:r w:rsidRPr="009E0DE1">
        <w:t>-</w:t>
      </w:r>
      <w:r w:rsidRPr="009E0DE1">
        <w:tab/>
        <w:t>RAT restriction:</w:t>
      </w:r>
    </w:p>
    <w:p w14:paraId="0BDC118E" w14:textId="77777777" w:rsidR="00D40151" w:rsidRPr="009E0DE1" w:rsidRDefault="00D40151" w:rsidP="00D40151">
      <w:pPr>
        <w:pStyle w:val="B1"/>
      </w:pPr>
      <w:r w:rsidRPr="009E0DE1">
        <w:tab/>
        <w:t xml:space="preserve">Defines the 3GPP Radio Access Technology(ies), a UE is not allowed to access in a PLMN. In a restricted RAT a UE based on subscription </w:t>
      </w:r>
      <w:r>
        <w:t xml:space="preserve">is </w:t>
      </w:r>
      <w:r w:rsidRPr="009E0DE1">
        <w:t>not permitted</w:t>
      </w:r>
      <w:r>
        <w:t xml:space="preserve"> access to the network</w:t>
      </w:r>
      <w:r w:rsidRPr="009E0DE1">
        <w:t xml:space="preserve">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9E0DE1" w:rsidRDefault="00D40151" w:rsidP="00D40151">
      <w:pPr>
        <w:pStyle w:val="B1"/>
      </w:pPr>
      <w:r w:rsidRPr="009E0DE1">
        <w:t>-</w:t>
      </w:r>
      <w:r w:rsidRPr="009E0DE1">
        <w:tab/>
        <w:t>Forbidden Area:</w:t>
      </w:r>
    </w:p>
    <w:p w14:paraId="79479C3F" w14:textId="77777777" w:rsidR="00D40151" w:rsidRPr="009E0DE1" w:rsidRDefault="00D40151" w:rsidP="00D40151">
      <w:pPr>
        <w:pStyle w:val="B1"/>
      </w:pPr>
      <w:r w:rsidRPr="009E0DE1">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w:t>
      </w:r>
      <w:r>
        <w:t xml:space="preserve"> A Forbidden Area applies either to 3GPP access or to non-3GPP access.</w:t>
      </w:r>
    </w:p>
    <w:p w14:paraId="4B4228B4" w14:textId="77777777" w:rsidR="00D40151" w:rsidRDefault="00D40151" w:rsidP="00D40151">
      <w:pPr>
        <w:pStyle w:val="B1"/>
      </w:pPr>
      <w:r>
        <w:tab/>
        <w:t>Further description on Forbidden Area when using wireline access is available in TS 23.316 [84].</w:t>
      </w:r>
    </w:p>
    <w:p w14:paraId="44205922" w14:textId="77777777" w:rsidR="00D40151" w:rsidRDefault="00D40151" w:rsidP="00D40151">
      <w:pPr>
        <w:pStyle w:val="NO"/>
      </w:pPr>
      <w:r>
        <w:t>NOTE 1:</w:t>
      </w:r>
      <w:r>
        <w:tab/>
        <w:t>If the N3GPP TAI (see clause 5.3.2.3) is forbidden in a PLMN, non-3GPP Access is forbidden altogether in this PLMN.</w:t>
      </w:r>
    </w:p>
    <w:p w14:paraId="28083BBA" w14:textId="77777777" w:rsidR="00D40151" w:rsidRPr="009E0DE1" w:rsidRDefault="00D40151" w:rsidP="00D40151">
      <w:pPr>
        <w:pStyle w:val="NO"/>
      </w:pPr>
      <w:r w:rsidRPr="009E0DE1">
        <w:t>NOTE </w:t>
      </w:r>
      <w:r>
        <w:t>2</w:t>
      </w:r>
      <w:r w:rsidRPr="009E0DE1">
        <w:t>:</w:t>
      </w:r>
      <w:r w:rsidRPr="009E0DE1">
        <w:tab/>
        <w:t>The UE reactions to specific network responses are described in TS</w:t>
      </w:r>
      <w:r>
        <w:t> </w:t>
      </w:r>
      <w:r w:rsidRPr="009E0DE1">
        <w:t>24.501</w:t>
      </w:r>
      <w:r>
        <w:t> </w:t>
      </w:r>
      <w:r w:rsidRPr="009E0DE1">
        <w:t>[47].</w:t>
      </w:r>
    </w:p>
    <w:p w14:paraId="5EE82842" w14:textId="77777777" w:rsidR="00D40151" w:rsidRPr="009E0DE1" w:rsidRDefault="00D40151" w:rsidP="00D40151">
      <w:pPr>
        <w:pStyle w:val="B1"/>
      </w:pPr>
      <w:r w:rsidRPr="009E0DE1">
        <w:t>-</w:t>
      </w:r>
      <w:r w:rsidRPr="009E0DE1">
        <w:tab/>
        <w:t>Service Area Restriction:</w:t>
      </w:r>
    </w:p>
    <w:p w14:paraId="0B5D5614" w14:textId="77777777" w:rsidR="00D40151" w:rsidRPr="009E0DE1" w:rsidRDefault="00D40151" w:rsidP="00D40151">
      <w:pPr>
        <w:pStyle w:val="B1"/>
      </w:pPr>
      <w:r w:rsidRPr="009E0DE1">
        <w:tab/>
        <w:t>Defines areas in which the UE may or may not initiate communication with the network as follows:</w:t>
      </w:r>
    </w:p>
    <w:p w14:paraId="16BBF889" w14:textId="77777777" w:rsidR="00D40151" w:rsidRPr="009E0DE1" w:rsidRDefault="00D40151" w:rsidP="00D40151">
      <w:pPr>
        <w:pStyle w:val="B2"/>
      </w:pPr>
      <w:r w:rsidRPr="009E0DE1">
        <w:t>-</w:t>
      </w:r>
      <w:r w:rsidRPr="009E0DE1">
        <w:tab/>
        <w:t>Allowed Area:</w:t>
      </w:r>
    </w:p>
    <w:p w14:paraId="443A6D3F" w14:textId="77777777" w:rsidR="00D40151" w:rsidRPr="009E0DE1" w:rsidRDefault="00D40151" w:rsidP="00D40151">
      <w:pPr>
        <w:pStyle w:val="B2"/>
      </w:pPr>
      <w:r w:rsidRPr="009E0DE1">
        <w:tab/>
        <w:t>In an Allowed Area, the UE is permitted to initiate communication with the network as allowed by the subscription.</w:t>
      </w:r>
    </w:p>
    <w:p w14:paraId="107DDCB0" w14:textId="77777777" w:rsidR="00D40151" w:rsidRPr="009E0DE1" w:rsidRDefault="00D40151" w:rsidP="00D40151">
      <w:pPr>
        <w:pStyle w:val="B2"/>
      </w:pPr>
      <w:r w:rsidRPr="009E0DE1">
        <w:t>-</w:t>
      </w:r>
      <w:r w:rsidRPr="009E0DE1">
        <w:tab/>
        <w:t>Non-Allowed Area:</w:t>
      </w:r>
    </w:p>
    <w:p w14:paraId="4787F466" w14:textId="51E9ECC9" w:rsidR="00D40151" w:rsidRDefault="00D40151" w:rsidP="00D40151">
      <w:pPr>
        <w:pStyle w:val="B2"/>
      </w:pPr>
      <w:r w:rsidRPr="009E0DE1">
        <w:tab/>
        <w:t>In a Non-Allowed Area a UE is service area restricted based on subscription. The UE and the network are not allowed to initiate Service Request</w:t>
      </w:r>
      <w:r>
        <w:t>, or any connection requests for user plane data, control plane data,</w:t>
      </w:r>
      <w:r w:rsidRPr="009E0DE1">
        <w:t xml:space="preserve"> </w:t>
      </w:r>
      <w:r w:rsidR="000037BE">
        <w:t xml:space="preserve">exception data reporting, </w:t>
      </w:r>
      <w:r w:rsidRPr="009E0DE1">
        <w:t>or SM signalling</w:t>
      </w:r>
      <w:r>
        <w:t xml:space="preserve"> (except for PS Data Off status change reporting)</w:t>
      </w:r>
      <w:r w:rsidRPr="009E0DE1">
        <w:t xml:space="preserve"> to obtain user services</w:t>
      </w:r>
      <w:r>
        <w:t xml:space="preserve"> that are not related to mobility</w:t>
      </w:r>
      <w:r w:rsidRPr="009E0DE1">
        <w:t>.</w:t>
      </w:r>
    </w:p>
    <w:p w14:paraId="45B7CA31" w14:textId="77777777" w:rsidR="00D40151" w:rsidRPr="009E0DE1" w:rsidRDefault="00D40151" w:rsidP="00D40151">
      <w:pPr>
        <w:pStyle w:val="B2"/>
      </w:pPr>
      <w:r>
        <w:tab/>
      </w:r>
      <w:r w:rsidRPr="009E0DE1">
        <w:t>The UE shall not use the entering of a Non-Allowed Area as a criterion for Cell Reselection</w:t>
      </w:r>
      <w:r>
        <w:t>,</w:t>
      </w:r>
      <w:r w:rsidRPr="009E0DE1">
        <w:t xml:space="preserve"> a trigger for PLMN Selection</w:t>
      </w:r>
      <w:r>
        <w:t xml:space="preserve"> or Domain selection for UE originating sessions or calls</w:t>
      </w:r>
      <w:r w:rsidRPr="009E0DE1">
        <w:t>. The RRC procedures while the UE is in CM-CONNECTED with RRC Inactive state are unchanged compared to when the UE is in an Allowed Area. The RM procedures are unchanged compared to when the UE is in an Allowed Area. The UE in a Non-Allowed Area shall respond to core network paging</w:t>
      </w:r>
      <w:r>
        <w:t xml:space="preserve"> or NAS Notification message from non-3GPP access</w:t>
      </w:r>
      <w:r w:rsidRPr="009E0DE1">
        <w:t xml:space="preserve"> with Service Request and RAN paging.</w:t>
      </w:r>
      <w:r>
        <w:t xml:space="preserve">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Default="00D40151" w:rsidP="00D40151">
      <w:pPr>
        <w:pStyle w:val="NO"/>
      </w:pPr>
      <w:r>
        <w:t>NOTE 3:</w:t>
      </w:r>
      <w:r>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77777777" w:rsidR="00D40151" w:rsidRDefault="00D40151" w:rsidP="00D40151">
      <w:pPr>
        <w:pStyle w:val="NO"/>
      </w:pPr>
      <w:r>
        <w:t>NOTE 4:</w:t>
      </w:r>
      <w:r>
        <w:tab/>
        <w:t>Delivery of SOR transparent container, UE policy container, UE parameters update transparent container as defined in TS 24.501 [47], is part of the mobility related service and is allowed in an area with service restriction.</w:t>
      </w:r>
    </w:p>
    <w:p w14:paraId="0203CF00" w14:textId="77777777" w:rsidR="00D40151" w:rsidRDefault="00D40151" w:rsidP="00D40151">
      <w:pPr>
        <w:pStyle w:val="NO"/>
      </w:pPr>
      <w:r>
        <w:t>NOTE 5:</w:t>
      </w:r>
      <w:r>
        <w:tab/>
        <w:t>For a UE in CM-CONNECTED state then neither control plane data transmission nor, if user plane resources are already established, user plane data transmission are restricted by a non-allowed area.</w:t>
      </w:r>
    </w:p>
    <w:p w14:paraId="6728D6E3" w14:textId="77777777" w:rsidR="00D40151" w:rsidRPr="009E0DE1" w:rsidRDefault="00D40151" w:rsidP="00D40151">
      <w:pPr>
        <w:pStyle w:val="B1"/>
      </w:pPr>
      <w:r w:rsidRPr="009E0DE1">
        <w:t>-</w:t>
      </w:r>
      <w:r w:rsidRPr="009E0DE1">
        <w:tab/>
        <w:t>Core Network type restriction:</w:t>
      </w:r>
    </w:p>
    <w:p w14:paraId="24C8C2E5" w14:textId="77777777" w:rsidR="00D40151" w:rsidRPr="009E0DE1" w:rsidRDefault="00D40151" w:rsidP="00D40151">
      <w:pPr>
        <w:pStyle w:val="B1"/>
      </w:pPr>
      <w:r w:rsidRPr="009E0DE1">
        <w:tab/>
        <w:t>Defines whether UE is allowed to connect to 5GC</w:t>
      </w:r>
      <w:r>
        <w:t xml:space="preserve"> only, EPC only, both 5GC and EPC</w:t>
      </w:r>
      <w:r w:rsidRPr="009E0DE1">
        <w:t xml:space="preserve"> for this PLMN.</w:t>
      </w:r>
      <w:r>
        <w:t xml:space="preserve"> The Core Network type restriction when received applies in the PLMN either to both 3GPP and non-3GPP Access Types or to non-3GPP Access Type only.</w:t>
      </w:r>
    </w:p>
    <w:p w14:paraId="44E9A268" w14:textId="4E37DBC9" w:rsidR="00D40151" w:rsidRPr="009E0DE1" w:rsidRDefault="00D40151" w:rsidP="00D40151">
      <w:pPr>
        <w:pStyle w:val="NO"/>
      </w:pPr>
      <w:r w:rsidRPr="009E0DE1">
        <w:t>NOTE </w:t>
      </w:r>
      <w:r>
        <w:t>6</w:t>
      </w:r>
      <w:r w:rsidRPr="009E0DE1">
        <w:t>:</w:t>
      </w:r>
      <w:r w:rsidRPr="009E0DE1">
        <w:tab/>
        <w:t>The Core Network type restriction can be used e.g. in network deployments where the E-UTRAN connects to both EPC and 5GC as described in clause 5.17.</w:t>
      </w:r>
      <w:r w:rsidR="003B51EA">
        <w:t xml:space="preserve"> When the Core Network type restriction applies to non-3GPP Access Type, the UE is restricted from using any connectivity to an N3IWF.</w:t>
      </w:r>
    </w:p>
    <w:p w14:paraId="52085A1B" w14:textId="77777777" w:rsidR="00D40151" w:rsidRDefault="00D40151" w:rsidP="00D40151">
      <w:pPr>
        <w:pStyle w:val="B1"/>
      </w:pPr>
      <w:r>
        <w:t>-</w:t>
      </w:r>
      <w:r>
        <w:tab/>
        <w:t>Closed Access Group information:</w:t>
      </w:r>
    </w:p>
    <w:p w14:paraId="25758DFC" w14:textId="77777777" w:rsidR="00D40151" w:rsidRDefault="00D40151" w:rsidP="00D40151">
      <w:pPr>
        <w:pStyle w:val="B2"/>
      </w:pPr>
      <w:r>
        <w:tab/>
        <w:t>As defined in clause 5.30.3.</w:t>
      </w:r>
    </w:p>
    <w:p w14:paraId="29D4BDA9" w14:textId="77777777" w:rsidR="00D40151" w:rsidRPr="009E0DE1" w:rsidRDefault="00D40151" w:rsidP="00D40151">
      <w:r w:rsidRPr="009E0DE1">
        <w:t xml:space="preserve">For a given UE, the core network determines the Mobility </w:t>
      </w:r>
      <w:r>
        <w:t>R</w:t>
      </w:r>
      <w:r w:rsidRPr="009E0DE1">
        <w:t>estrictions based on UE subscription information, UE location and</w:t>
      </w:r>
      <w:r>
        <w:t>/or</w:t>
      </w:r>
      <w:r w:rsidRPr="009E0DE1">
        <w:t xml:space="preserve"> local policy</w:t>
      </w:r>
      <w:r>
        <w:t xml:space="preserve"> (e.g. if the HPLMN has not deployed 5GC, HPLMN ID of the UE and the operator's policy are used in the VPLMN for determining the Core Network type restriction)</w:t>
      </w:r>
      <w:r w:rsidRPr="009E0DE1">
        <w:t>. The Mobility Restriction may change due to e.g. UE's subscription</w:t>
      </w:r>
      <w:r w:rsidRPr="009E0DE1">
        <w:rPr>
          <w:lang w:eastAsia="zh-CN"/>
        </w:rPr>
        <w:t xml:space="preserve">, location change and local policy. </w:t>
      </w:r>
      <w:r w:rsidRPr="009E0DE1">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77777777" w:rsidR="00D40151" w:rsidRDefault="00D40151" w:rsidP="00D40151">
      <w:pPr>
        <w:pStyle w:val="NO"/>
      </w:pPr>
      <w:r>
        <w:t>NOTE 7:</w:t>
      </w:r>
      <w:r>
        <w:tab/>
        <w:t>The subscription management ensure that for MPS service subscriber the Mobility Restrictions is not included.</w:t>
      </w:r>
    </w:p>
    <w:p w14:paraId="0C5077B0" w14:textId="77777777" w:rsidR="00D40151" w:rsidRPr="009E0DE1" w:rsidRDefault="00D40151" w:rsidP="00D40151">
      <w:r w:rsidRPr="009E0DE1">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9E0DE1" w:rsidRDefault="00D40151" w:rsidP="00D40151">
      <w:pPr>
        <w:rPr>
          <w:rFonts w:eastAsia="SimSun"/>
          <w:lang w:eastAsia="zh-CN"/>
        </w:rPr>
      </w:pPr>
      <w:r w:rsidRPr="009E0DE1">
        <w:t>If the UE has overlapping areas between Forbidden Areas, Service Area Restrictions, or any combination of them, the UE shall proceed in the following precedence order:</w:t>
      </w:r>
    </w:p>
    <w:p w14:paraId="23E38AC1" w14:textId="77777777" w:rsidR="00D40151" w:rsidRPr="009E0DE1" w:rsidRDefault="00D40151" w:rsidP="00D40151">
      <w:pPr>
        <w:pStyle w:val="B1"/>
      </w:pPr>
      <w:r w:rsidRPr="009E0DE1">
        <w:rPr>
          <w:rFonts w:eastAsia="SimSun"/>
        </w:rPr>
        <w:t>-</w:t>
      </w:r>
      <w:r w:rsidRPr="009E0DE1">
        <w:rPr>
          <w:rFonts w:eastAsia="SimSun"/>
        </w:rPr>
        <w:tab/>
      </w:r>
      <w:r w:rsidRPr="009E0DE1">
        <w:t>The evaluation of</w:t>
      </w:r>
      <w:r w:rsidRPr="009E0DE1">
        <w:rPr>
          <w:rFonts w:eastAsia="SimSun"/>
        </w:rPr>
        <w:t xml:space="preserve"> F</w:t>
      </w:r>
      <w:r w:rsidRPr="009E0DE1">
        <w:t>orbidden Areas shall take precedence over the evaluation of</w:t>
      </w:r>
      <w:r w:rsidRPr="009E0DE1">
        <w:rPr>
          <w:rFonts w:eastAsia="SimSun"/>
        </w:rPr>
        <w:t xml:space="preserve"> </w:t>
      </w:r>
      <w:r w:rsidRPr="009E0DE1">
        <w:t>Service Area Restrictions.</w:t>
      </w:r>
    </w:p>
    <w:p w14:paraId="6B4EE387" w14:textId="77777777" w:rsidR="00D40151" w:rsidRDefault="00D40151" w:rsidP="00D40151">
      <w:bookmarkStart w:id="1047" w:name="_Toc20149726"/>
      <w:r>
        <w:t>The UDM shall provide to the AMF the information defined in TS 23.008 [119] about the subscriber's NR or E-UTRA access restriction set by the operator determined e.g. by subscription scenario and roaming scenario:</w:t>
      </w:r>
    </w:p>
    <w:p w14:paraId="4C7BB4F1" w14:textId="77777777" w:rsidR="00D40151" w:rsidRDefault="00D40151" w:rsidP="00D40151">
      <w:pPr>
        <w:pStyle w:val="B1"/>
      </w:pPr>
      <w:r>
        <w:t>-</w:t>
      </w:r>
      <w:r>
        <w:tab/>
        <w:t>For NR:</w:t>
      </w:r>
    </w:p>
    <w:p w14:paraId="40D967FA" w14:textId="77777777" w:rsidR="00D40151" w:rsidRDefault="00D40151" w:rsidP="00D40151">
      <w:pPr>
        <w:pStyle w:val="B2"/>
      </w:pPr>
      <w:r>
        <w:t>-</w:t>
      </w:r>
      <w:r>
        <w:tab/>
        <w:t>NR not allowed as primary access.</w:t>
      </w:r>
    </w:p>
    <w:p w14:paraId="6F76C745" w14:textId="77777777" w:rsidR="00D40151" w:rsidRDefault="00D40151" w:rsidP="00D40151">
      <w:pPr>
        <w:pStyle w:val="B2"/>
      </w:pPr>
      <w:r>
        <w:t>-</w:t>
      </w:r>
      <w:r>
        <w:tab/>
        <w:t>NR not allowed as secondary access.</w:t>
      </w:r>
    </w:p>
    <w:p w14:paraId="3AC7A006" w14:textId="77777777" w:rsidR="00D40151" w:rsidRDefault="00D40151" w:rsidP="00D40151">
      <w:pPr>
        <w:pStyle w:val="B2"/>
      </w:pPr>
      <w:r>
        <w:t>-</w:t>
      </w:r>
      <w:r>
        <w:tab/>
        <w:t>NR in unlicensed bands not allowed as primary access.</w:t>
      </w:r>
    </w:p>
    <w:p w14:paraId="1752C6B2" w14:textId="77777777" w:rsidR="00D40151" w:rsidRDefault="00D40151" w:rsidP="00D40151">
      <w:pPr>
        <w:pStyle w:val="B2"/>
      </w:pPr>
      <w:r>
        <w:t>-</w:t>
      </w:r>
      <w:r>
        <w:tab/>
        <w:t>NR in unlicensed bands not allowed as secondary access.</w:t>
      </w:r>
    </w:p>
    <w:p w14:paraId="6295D4B6" w14:textId="77777777" w:rsidR="001C7C66" w:rsidRDefault="001C7C66" w:rsidP="00323277">
      <w:pPr>
        <w:pStyle w:val="B2"/>
      </w:pPr>
      <w:r>
        <w:t>-</w:t>
      </w:r>
      <w:r>
        <w:tab/>
        <w:t>NR(LEO) satellite access not allowed as primary access.</w:t>
      </w:r>
    </w:p>
    <w:p w14:paraId="23BC03AC" w14:textId="77777777" w:rsidR="001C7C66" w:rsidRDefault="001C7C66" w:rsidP="00323277">
      <w:pPr>
        <w:pStyle w:val="B2"/>
      </w:pPr>
      <w:r>
        <w:t>-</w:t>
      </w:r>
      <w:r>
        <w:tab/>
        <w:t>NR(MEO) satellite access not allowed as primary access.</w:t>
      </w:r>
    </w:p>
    <w:p w14:paraId="48CBB578" w14:textId="77777777" w:rsidR="001C7C66" w:rsidRDefault="001C7C66" w:rsidP="00323277">
      <w:pPr>
        <w:pStyle w:val="B2"/>
      </w:pPr>
      <w:r>
        <w:t>-</w:t>
      </w:r>
      <w:r>
        <w:tab/>
        <w:t>NR(GEO) satellite access not allowed as primary access.</w:t>
      </w:r>
    </w:p>
    <w:p w14:paraId="20BA6F69" w14:textId="77777777" w:rsidR="001C7C66" w:rsidRDefault="001C7C66" w:rsidP="00323277">
      <w:pPr>
        <w:pStyle w:val="B2"/>
      </w:pPr>
      <w:r>
        <w:t>-</w:t>
      </w:r>
      <w:r>
        <w:tab/>
        <w:t>NR(OTHERSAT) satellite access not allowed as primary access.</w:t>
      </w:r>
    </w:p>
    <w:p w14:paraId="2E08F7E6" w14:textId="36C0C612" w:rsidR="001C7C66" w:rsidRDefault="001C7C66" w:rsidP="00323277">
      <w:pPr>
        <w:pStyle w:val="EditorsNote"/>
      </w:pPr>
      <w:r>
        <w:t>Editor's note:</w:t>
      </w:r>
      <w:r>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Default="00D40151" w:rsidP="00D40151">
      <w:pPr>
        <w:pStyle w:val="B1"/>
      </w:pPr>
      <w:r>
        <w:t>-</w:t>
      </w:r>
      <w:r>
        <w:tab/>
        <w:t>For E-UTRA:</w:t>
      </w:r>
    </w:p>
    <w:p w14:paraId="790D52C1" w14:textId="77777777" w:rsidR="00D40151" w:rsidRDefault="00D40151" w:rsidP="00D40151">
      <w:pPr>
        <w:pStyle w:val="B2"/>
      </w:pPr>
      <w:r>
        <w:t>-</w:t>
      </w:r>
      <w:r>
        <w:tab/>
        <w:t>E-UTRA not allowed as primary access.</w:t>
      </w:r>
    </w:p>
    <w:p w14:paraId="0F2C9F2B" w14:textId="77777777" w:rsidR="00D40151" w:rsidRDefault="00D40151" w:rsidP="00D40151">
      <w:pPr>
        <w:pStyle w:val="B2"/>
      </w:pPr>
      <w:r>
        <w:t>-</w:t>
      </w:r>
      <w:r>
        <w:tab/>
        <w:t>E-UTRA not allowed as secondary access.</w:t>
      </w:r>
    </w:p>
    <w:p w14:paraId="3DE2DB36" w14:textId="77777777" w:rsidR="00D40151" w:rsidRDefault="00D40151" w:rsidP="00D40151">
      <w:pPr>
        <w:pStyle w:val="B2"/>
      </w:pPr>
      <w:r>
        <w:t>-</w:t>
      </w:r>
      <w:r>
        <w:tab/>
        <w:t>E-UTRA in unlicensed bands not allowed as secondary access.</w:t>
      </w:r>
    </w:p>
    <w:p w14:paraId="43006F00" w14:textId="77777777" w:rsidR="00D40151" w:rsidRDefault="00D40151" w:rsidP="00D40151">
      <w:pPr>
        <w:pStyle w:val="B2"/>
      </w:pPr>
      <w:r>
        <w:t>-</w:t>
      </w:r>
      <w:r>
        <w:tab/>
        <w:t>NB-IoT not allowed as primary access.</w:t>
      </w:r>
    </w:p>
    <w:p w14:paraId="02AF1850" w14:textId="77777777" w:rsidR="00D40151" w:rsidRDefault="00D40151" w:rsidP="00D40151">
      <w:pPr>
        <w:pStyle w:val="B2"/>
      </w:pPr>
      <w:r>
        <w:t>-</w:t>
      </w:r>
      <w:r>
        <w:tab/>
        <w:t>LTE-M not allowed as primary access.</w:t>
      </w:r>
    </w:p>
    <w:p w14:paraId="12446937" w14:textId="77777777" w:rsidR="00D40151" w:rsidRDefault="00D40151" w:rsidP="00D40151">
      <w:r>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Default="00D40151" w:rsidP="00D40151">
      <w:r>
        <w:t>With all secondary access restrictions, the subscriber shall not be allowed to use this access as secondary access.</w:t>
      </w:r>
    </w:p>
    <w:p w14:paraId="4028533F" w14:textId="77777777" w:rsidR="00D40151" w:rsidRPr="009E0DE1" w:rsidRDefault="00D40151" w:rsidP="00D40151">
      <w:pPr>
        <w:pStyle w:val="Heading5"/>
      </w:pPr>
      <w:bookmarkStart w:id="1048" w:name="_Toc27846517"/>
      <w:bookmarkStart w:id="1049" w:name="_Toc36187641"/>
      <w:bookmarkStart w:id="1050" w:name="_Toc45183545"/>
      <w:bookmarkStart w:id="1051" w:name="_Toc47342387"/>
      <w:bookmarkStart w:id="1052" w:name="_Toc51769085"/>
      <w:bookmarkStart w:id="1053" w:name="_Toc68015407"/>
      <w:r w:rsidRPr="009E0DE1">
        <w:t>5.3.4.1.2</w:t>
      </w:r>
      <w:r w:rsidRPr="009E0DE1">
        <w:tab/>
        <w:t>Management of Service Area Restrictions</w:t>
      </w:r>
      <w:bookmarkEnd w:id="1047"/>
      <w:bookmarkEnd w:id="1048"/>
      <w:bookmarkEnd w:id="1049"/>
      <w:bookmarkEnd w:id="1050"/>
      <w:bookmarkEnd w:id="1051"/>
      <w:bookmarkEnd w:id="1052"/>
      <w:bookmarkEnd w:id="1053"/>
    </w:p>
    <w:p w14:paraId="660E606A" w14:textId="77777777" w:rsidR="00D40151" w:rsidRDefault="00D40151" w:rsidP="00D40151">
      <w:r>
        <w:t>This clause describes Service Area Restrictions for 3GPP access. For Service Area Restrictions when using wireline access, see TS 23.316 [84].</w:t>
      </w:r>
    </w:p>
    <w:p w14:paraId="5095BC1E" w14:textId="417FD212" w:rsidR="00D40151" w:rsidRDefault="00D40151" w:rsidP="00D40151">
      <w:pPr>
        <w:rPr>
          <w:lang w:eastAsia="ko-KR"/>
        </w:rPr>
      </w:pPr>
      <w:r w:rsidRPr="009E0DE1">
        <w:t xml:space="preserve">A Service Area Restriction may contain one or more (e.g. up to 16) entire </w:t>
      </w:r>
      <w:r>
        <w:t>T</w:t>
      </w:r>
      <w:r w:rsidRPr="009E0DE1">
        <w:t xml:space="preserve">racking </w:t>
      </w:r>
      <w:r>
        <w:t>A</w:t>
      </w:r>
      <w:r w:rsidRPr="009E0DE1">
        <w:t>reas</w:t>
      </w:r>
      <w:r>
        <w:t xml:space="preserve"> each or the Service Area Restriction may be set as unlimited (i.e. contain all Tracking Areas of the PLMN)</w:t>
      </w:r>
      <w:r w:rsidRPr="009E0DE1">
        <w:t xml:space="preserve">. The UE's subscription data in the UDM includes a Service Area Restriction which may contain either Allowed or Non-Allowed Areas–specified by using explicit </w:t>
      </w:r>
      <w:r>
        <w:t>T</w:t>
      </w:r>
      <w:r w:rsidRPr="009E0DE1">
        <w:t xml:space="preserve">racking </w:t>
      </w:r>
      <w:r>
        <w:t>A</w:t>
      </w:r>
      <w:r w:rsidRPr="009E0DE1">
        <w:t>rea identities and/or other geographical information (e.g</w:t>
      </w:r>
      <w:r w:rsidR="000E35F2">
        <w:t>.</w:t>
      </w:r>
      <w:r w:rsidRPr="009E0DE1">
        <w:t xml:space="preserve"> longitude/latitude, zip code, etc). </w:t>
      </w:r>
      <w:r w:rsidRPr="009E0DE1">
        <w:rPr>
          <w:lang w:eastAsia="ko-KR"/>
        </w:rPr>
        <w:t xml:space="preserve">The geographical information used to specify </w:t>
      </w:r>
      <w:r>
        <w:rPr>
          <w:lang w:eastAsia="ko-KR"/>
        </w:rPr>
        <w:t>A</w:t>
      </w:r>
      <w:r w:rsidRPr="009E0DE1">
        <w:rPr>
          <w:lang w:eastAsia="ko-KR"/>
        </w:rPr>
        <w:t xml:space="preserve">llowed or </w:t>
      </w:r>
      <w:r>
        <w:rPr>
          <w:lang w:eastAsia="ko-KR"/>
        </w:rPr>
        <w:t>N</w:t>
      </w:r>
      <w:r w:rsidRPr="009E0DE1">
        <w:rPr>
          <w:lang w:eastAsia="ko-KR"/>
        </w:rPr>
        <w:t>on-</w:t>
      </w:r>
      <w:r>
        <w:rPr>
          <w:lang w:eastAsia="ko-KR"/>
        </w:rPr>
        <w:t>A</w:t>
      </w:r>
      <w:r w:rsidRPr="009E0DE1">
        <w:rPr>
          <w:lang w:eastAsia="ko-KR"/>
        </w:rPr>
        <w:t xml:space="preserve">llowed </w:t>
      </w:r>
      <w:r>
        <w:rPr>
          <w:lang w:eastAsia="ko-KR"/>
        </w:rPr>
        <w:t>A</w:t>
      </w:r>
      <w:r w:rsidRPr="009E0DE1">
        <w:rPr>
          <w:lang w:eastAsia="ko-KR"/>
        </w:rPr>
        <w:t>rea is only managed in the network, and the network will map it to a list of TAs before sending Service Area Restriction information to the</w:t>
      </w:r>
      <w:r>
        <w:rPr>
          <w:lang w:eastAsia="ko-KR"/>
        </w:rPr>
        <w:t xml:space="preserve"> PCF, NG-RAN and</w:t>
      </w:r>
      <w:r w:rsidRPr="009E0DE1">
        <w:rPr>
          <w:lang w:eastAsia="ko-KR"/>
        </w:rPr>
        <w:t xml:space="preserve"> UE.</w:t>
      </w:r>
    </w:p>
    <w:p w14:paraId="1B5E9D2C" w14:textId="77777777" w:rsidR="00D40151" w:rsidRDefault="00D40151" w:rsidP="00D40151">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9E0DE1" w:rsidRDefault="00D40151" w:rsidP="00D40151">
      <w:r w:rsidRPr="009E0DE1">
        <w:t xml:space="preserve">The Allowed Area may alternatively be configured as unlimited i.e. it may contain all </w:t>
      </w:r>
      <w:r>
        <w:t>T</w:t>
      </w:r>
      <w:r w:rsidRPr="009E0DE1">
        <w:t xml:space="preserve">racking </w:t>
      </w:r>
      <w:r>
        <w:t>A</w:t>
      </w:r>
      <w:r w:rsidRPr="009E0DE1">
        <w:t xml:space="preserve">reas of the PLMN. The </w:t>
      </w:r>
      <w:r>
        <w:t>R</w:t>
      </w:r>
      <w:r w:rsidRPr="009E0DE1">
        <w:t xml:space="preserve">egistration </w:t>
      </w:r>
      <w:r>
        <w:t>A</w:t>
      </w:r>
      <w:r w:rsidRPr="009E0DE1">
        <w:t xml:space="preserve">rea of a UE in the </w:t>
      </w:r>
      <w:r>
        <w:t>N</w:t>
      </w:r>
      <w:r w:rsidRPr="009E0DE1">
        <w:t>on-</w:t>
      </w:r>
      <w:r>
        <w:t>A</w:t>
      </w:r>
      <w:r w:rsidRPr="009E0DE1">
        <w:t xml:space="preserve">llowed </w:t>
      </w:r>
      <w:r>
        <w:t>A</w:t>
      </w:r>
      <w:r w:rsidRPr="009E0DE1">
        <w:t xml:space="preserve">rea should consist of a set of TAs which belongs to a </w:t>
      </w:r>
      <w:r>
        <w:t>N</w:t>
      </w:r>
      <w:r w:rsidRPr="009E0DE1">
        <w:t>on-</w:t>
      </w:r>
      <w:r>
        <w:t>A</w:t>
      </w:r>
      <w:r w:rsidRPr="009E0DE1">
        <w:t xml:space="preserve">llowed </w:t>
      </w:r>
      <w:r>
        <w:t>A</w:t>
      </w:r>
      <w:r w:rsidRPr="009E0DE1">
        <w:t xml:space="preserve">rea of the UE. The </w:t>
      </w:r>
      <w:r>
        <w:t>R</w:t>
      </w:r>
      <w:r w:rsidRPr="009E0DE1">
        <w:t xml:space="preserve">egistration </w:t>
      </w:r>
      <w:r>
        <w:t>A</w:t>
      </w:r>
      <w:r w:rsidRPr="009E0DE1">
        <w:t xml:space="preserve">rea of a UE in the </w:t>
      </w:r>
      <w:r>
        <w:t>A</w:t>
      </w:r>
      <w:r w:rsidRPr="009E0DE1">
        <w:t xml:space="preserve">llowed </w:t>
      </w:r>
      <w:r>
        <w:t>A</w:t>
      </w:r>
      <w:r w:rsidRPr="009E0DE1">
        <w:t xml:space="preserve">rea should consist of a set of TAs which belongs to an </w:t>
      </w:r>
      <w:r>
        <w:t>A</w:t>
      </w:r>
      <w:r w:rsidRPr="009E0DE1">
        <w:t xml:space="preserve">llowed </w:t>
      </w:r>
      <w:r>
        <w:t>A</w:t>
      </w:r>
      <w:r w:rsidRPr="009E0DE1">
        <w:t>rea of the UE.</w:t>
      </w:r>
      <w:r w:rsidRPr="009E0DE1">
        <w:rPr>
          <w:lang w:eastAsia="ko-KR"/>
        </w:rPr>
        <w:t xml:space="preserve"> The AMF provides the Service Area Restriction in the form of TA(s), which may be a subset of full list stored in UE's subscription data</w:t>
      </w:r>
      <w:r>
        <w:rPr>
          <w:lang w:eastAsia="ko-KR"/>
        </w:rPr>
        <w:t xml:space="preserve"> or provided by the PCF</w:t>
      </w:r>
      <w:r w:rsidRPr="009E0DE1">
        <w:rPr>
          <w:lang w:eastAsia="ko-KR"/>
        </w:rPr>
        <w:t>, to the UE during the Registration procedure.</w:t>
      </w:r>
    </w:p>
    <w:p w14:paraId="4AFEA750" w14:textId="77777777" w:rsidR="00D40151" w:rsidRPr="009E0DE1" w:rsidRDefault="00D40151" w:rsidP="00D40151">
      <w:pPr>
        <w:pStyle w:val="NO"/>
      </w:pPr>
      <w:r w:rsidRPr="009E0DE1">
        <w:t>NOTE:</w:t>
      </w:r>
      <w:r w:rsidRPr="009E0DE1">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Default="00D40151" w:rsidP="00D40151">
      <w:r>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9E0DE1" w:rsidRDefault="00D40151" w:rsidP="00D40151">
      <w:r w:rsidRPr="009E0DE1">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w:t>
      </w:r>
      <w:r>
        <w:t>A</w:t>
      </w:r>
      <w:r w:rsidRPr="009E0DE1">
        <w:t xml:space="preserve">llowed </w:t>
      </w:r>
      <w:r>
        <w:t>A</w:t>
      </w:r>
      <w:r w:rsidRPr="009E0DE1">
        <w:t xml:space="preserve">rea or by reducing a </w:t>
      </w:r>
      <w:r>
        <w:t>N</w:t>
      </w:r>
      <w:r w:rsidRPr="009E0DE1">
        <w:t>on-</w:t>
      </w:r>
      <w:r>
        <w:t>A</w:t>
      </w:r>
      <w:r w:rsidRPr="009E0DE1">
        <w:t xml:space="preserve">llowed </w:t>
      </w:r>
      <w:r>
        <w:t>A</w:t>
      </w:r>
      <w:r w:rsidRPr="009E0DE1">
        <w:t xml:space="preserve">rea or by increasing the maximum allowed number of </w:t>
      </w:r>
      <w:r>
        <w:t>T</w:t>
      </w:r>
      <w:r w:rsidRPr="009E0DE1">
        <w:t xml:space="preserve">racking </w:t>
      </w:r>
      <w:r>
        <w:t>A</w:t>
      </w:r>
      <w:r w:rsidRPr="009E0DE1">
        <w:t>reas.</w:t>
      </w:r>
      <w:r>
        <w:t xml:space="preserve"> If NWDAF is deployed, the PCF may use analytics (i.e. statistics or predictions) on UE mobility from NWDAF (see TS 23.288 [86]) to adjust Service Area Restrictions.</w:t>
      </w:r>
      <w:r w:rsidRPr="009E0DE1">
        <w:t xml:space="preserve"> The UDM and the PCF may update the Service Area Restrictions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next signalling interaction with the UE</w:t>
      </w:r>
      <w:r>
        <w:rPr>
          <w:lang w:eastAsia="zh-CN"/>
        </w:rPr>
        <w:t>, as defined in TS 24.501 [47]</w:t>
      </w:r>
      <w:r w:rsidRPr="009E0DE1">
        <w:rPr>
          <w:lang w:eastAsia="zh-CN"/>
        </w:rPr>
        <w:t>.</w:t>
      </w:r>
    </w:p>
    <w:p w14:paraId="1A12DE6E" w14:textId="77777777" w:rsidR="00D40151" w:rsidRPr="009E0DE1" w:rsidRDefault="00D40151" w:rsidP="00D40151">
      <w:r w:rsidRPr="009E0DE1">
        <w:t xml:space="preserve">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w:t>
      </w:r>
      <w:r>
        <w:t>T</w:t>
      </w:r>
      <w:r w:rsidRPr="009E0DE1">
        <w:t xml:space="preserve">racking </w:t>
      </w:r>
      <w:r>
        <w:t>A</w:t>
      </w:r>
      <w:r w:rsidRPr="009E0DE1">
        <w:t xml:space="preserve">reas, may be dynamically assigned by the AMF adding any not yet visited (by the UE) </w:t>
      </w:r>
      <w:r>
        <w:t>T</w:t>
      </w:r>
      <w:r w:rsidRPr="009E0DE1">
        <w:t xml:space="preserve">racking </w:t>
      </w:r>
      <w:r>
        <w:t>A</w:t>
      </w:r>
      <w:r w:rsidRPr="009E0DE1">
        <w:t xml:space="preserve">reas to the </w:t>
      </w:r>
      <w:r>
        <w:t xml:space="preserve">limited allowed area </w:t>
      </w:r>
      <w:r w:rsidRPr="009E0DE1">
        <w:t xml:space="preserve">until the maximum allowed number of </w:t>
      </w:r>
      <w:r>
        <w:t>T</w:t>
      </w:r>
      <w:r w:rsidRPr="009E0DE1">
        <w:t xml:space="preserve">racking </w:t>
      </w:r>
      <w:r>
        <w:t>A</w:t>
      </w:r>
      <w:r w:rsidRPr="009E0DE1">
        <w:t>reas is reached</w:t>
      </w:r>
      <w:r>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14:paraId="60EBDF1A" w14:textId="77777777" w:rsidR="00D40151" w:rsidRPr="009E0DE1" w:rsidRDefault="00D40151" w:rsidP="00D40151">
      <w:r w:rsidRPr="009E0DE1">
        <w:t xml:space="preserve">For a UE in CM-CONNECTED state the AMF shall indicate the Service Area Restrictions of this UE to the RAN, using a </w:t>
      </w:r>
      <w:r>
        <w:t xml:space="preserve">Mobility </w:t>
      </w:r>
      <w:r w:rsidRPr="009E0DE1">
        <w:t>Restriction List.</w:t>
      </w:r>
    </w:p>
    <w:p w14:paraId="53DACAAD" w14:textId="77777777" w:rsidR="00D40151" w:rsidRPr="009E0DE1" w:rsidRDefault="00D40151" w:rsidP="00D40151">
      <w:r w:rsidRPr="009E0DE1">
        <w:t>The UE shall store the received Service Area Restrictions and, if there is previously stored Service Area Restrictions, replace them with the newly received information.</w:t>
      </w:r>
      <w:r>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Pr="00361F43">
        <w:t>PLMN(s) that are available in the Registration Area.</w:t>
      </w:r>
      <w:r>
        <w:t xml:space="preserve"> The RAN uses the Service Area Restrictions for target cell selection in Xn and N2 based handover.</w:t>
      </w:r>
    </w:p>
    <w:p w14:paraId="0B9E2DB6" w14:textId="77777777" w:rsidR="00D40151" w:rsidRPr="009E0DE1" w:rsidRDefault="00D40151" w:rsidP="00D40151">
      <w:r w:rsidRPr="009E0DE1">
        <w:t>Upon change of serving AMF due to mobility, the old AMF may provide the new AMF with the Service Area Restrictions of the UE that may be further adjusted by the PCF.</w:t>
      </w:r>
    </w:p>
    <w:p w14:paraId="4E4C50F2" w14:textId="50B6F8D1" w:rsidR="00D40151" w:rsidRPr="009E0DE1" w:rsidRDefault="00D40151" w:rsidP="00D40151">
      <w:r w:rsidRPr="009E0DE1">
        <w:t xml:space="preserve">The network may perform paging for a UE to update Service Area Restrictions with Generic UE Configuration Update procedure (see </w:t>
      </w:r>
      <w:r w:rsidR="00960CDA" w:rsidRPr="009E0DE1">
        <w:t>clause 4.2.4</w:t>
      </w:r>
      <w:r w:rsidR="00960CDA">
        <w:t xml:space="preserve"> of</w:t>
      </w:r>
      <w:r w:rsidRPr="009E0DE1">
        <w:t xml:space="preserve"> TS</w:t>
      </w:r>
      <w:r>
        <w:t> </w:t>
      </w:r>
      <w:r w:rsidRPr="009E0DE1">
        <w:t>23.502</w:t>
      </w:r>
      <w:r>
        <w:t> </w:t>
      </w:r>
      <w:r w:rsidRPr="009E0DE1">
        <w:t>[3]).</w:t>
      </w:r>
    </w:p>
    <w:p w14:paraId="60CA25BC" w14:textId="77777777" w:rsidR="00D40151" w:rsidRPr="009E0DE1" w:rsidRDefault="00D40151" w:rsidP="00D40151">
      <w:r w:rsidRPr="009E0DE1">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9E0DE1" w:rsidRDefault="00D40151" w:rsidP="00D40151">
      <w:pPr>
        <w:pStyle w:val="Heading4"/>
        <w:rPr>
          <w:lang w:eastAsia="ko-KR"/>
        </w:rPr>
      </w:pPr>
      <w:bookmarkStart w:id="1054" w:name="_Toc20149727"/>
      <w:bookmarkStart w:id="1055" w:name="_Toc27846518"/>
      <w:bookmarkStart w:id="1056" w:name="_Toc36187642"/>
      <w:bookmarkStart w:id="1057" w:name="_Toc45183546"/>
      <w:bookmarkStart w:id="1058" w:name="_Toc47342388"/>
      <w:bookmarkStart w:id="1059" w:name="_Toc51769086"/>
      <w:bookmarkStart w:id="1060" w:name="_Toc68015408"/>
      <w:r w:rsidRPr="009E0DE1">
        <w:rPr>
          <w:lang w:eastAsia="ko-KR"/>
        </w:rPr>
        <w:t>5.3.4.2</w:t>
      </w:r>
      <w:r w:rsidRPr="009E0DE1">
        <w:rPr>
          <w:lang w:eastAsia="ko-KR"/>
        </w:rPr>
        <w:tab/>
        <w:t>Mobility Pattern</w:t>
      </w:r>
      <w:bookmarkEnd w:id="1054"/>
      <w:bookmarkEnd w:id="1055"/>
      <w:bookmarkEnd w:id="1056"/>
      <w:bookmarkEnd w:id="1057"/>
      <w:bookmarkEnd w:id="1058"/>
      <w:bookmarkEnd w:id="1059"/>
      <w:bookmarkEnd w:id="1060"/>
    </w:p>
    <w:p w14:paraId="68EAB41B" w14:textId="77777777" w:rsidR="00D40151" w:rsidRPr="009E0DE1" w:rsidRDefault="00D40151" w:rsidP="00D40151">
      <w:r w:rsidRPr="009E0DE1">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r>
        <w:t xml:space="preserve"> If NWDAF is deployed, the statistics of the UE mobility can also be analytics (i.e. statistics or predictions) provided by the NWDAF (see TS 23.288 [86]).</w:t>
      </w:r>
    </w:p>
    <w:p w14:paraId="0F0C62AD" w14:textId="77777777" w:rsidR="00D40151" w:rsidRPr="009E0DE1" w:rsidRDefault="00D40151" w:rsidP="00D40151">
      <w:pPr>
        <w:rPr>
          <w:lang w:eastAsia="zh-CN"/>
        </w:rPr>
      </w:pPr>
      <w:r w:rsidRPr="009E0DE1">
        <w:t xml:space="preserve">The Mobility Pattern can be used by the </w:t>
      </w:r>
      <w:r w:rsidRPr="009E0DE1">
        <w:rPr>
          <w:lang w:eastAsia="zh-CN"/>
        </w:rPr>
        <w:t>AMF</w:t>
      </w:r>
      <w:r w:rsidRPr="009E0DE1">
        <w:t xml:space="preserve"> to optimize mobility support provided to the UE</w:t>
      </w:r>
      <w:r w:rsidRPr="009E0DE1">
        <w:rPr>
          <w:lang w:eastAsia="zh-CN"/>
        </w:rPr>
        <w:t>, for example, Registration area allocation.</w:t>
      </w:r>
    </w:p>
    <w:p w14:paraId="69324BC8" w14:textId="77777777" w:rsidR="00D40151" w:rsidRPr="009E0DE1" w:rsidRDefault="00D40151" w:rsidP="00D40151">
      <w:pPr>
        <w:pStyle w:val="Heading4"/>
      </w:pPr>
      <w:bookmarkStart w:id="1061" w:name="_Toc20149728"/>
      <w:bookmarkStart w:id="1062" w:name="_Toc27846519"/>
      <w:bookmarkStart w:id="1063" w:name="_Toc36187643"/>
      <w:bookmarkStart w:id="1064" w:name="_Toc45183547"/>
      <w:bookmarkStart w:id="1065" w:name="_Toc47342389"/>
      <w:bookmarkStart w:id="1066" w:name="_Toc51769087"/>
      <w:bookmarkStart w:id="1067" w:name="_Toc68015409"/>
      <w:r w:rsidRPr="009E0DE1">
        <w:t>5.3.4.3</w:t>
      </w:r>
      <w:r w:rsidRPr="009E0DE1">
        <w:tab/>
        <w:t>Radio Resource Management functions</w:t>
      </w:r>
      <w:bookmarkEnd w:id="1061"/>
      <w:bookmarkEnd w:id="1062"/>
      <w:bookmarkEnd w:id="1063"/>
      <w:bookmarkEnd w:id="1064"/>
      <w:bookmarkEnd w:id="1065"/>
      <w:bookmarkEnd w:id="1066"/>
      <w:bookmarkEnd w:id="1067"/>
    </w:p>
    <w:p w14:paraId="44F78EB7" w14:textId="5E66D861" w:rsidR="00BA212C" w:rsidRDefault="00BA212C">
      <w:pPr>
        <w:pStyle w:val="Heading5"/>
        <w:rPr>
          <w:ins w:id="1068" w:author="23.501_CR2719R2_(Rel-17)_eNS_Ph2" w:date="2021-06-14T17:51:00Z"/>
        </w:rPr>
        <w:pPrChange w:id="1069" w:author="23.501_CR2719R2_(Rel-17)_eNS_Ph2" w:date="2021-06-14T17:51:00Z">
          <w:pPr/>
        </w:pPrChange>
      </w:pPr>
      <w:ins w:id="1070" w:author="23.501_CR2719R2_(Rel-17)_eNS_Ph2" w:date="2021-06-14T17:51:00Z">
        <w:r>
          <w:t>5.3.4.3.1</w:t>
        </w:r>
        <w:r>
          <w:tab/>
          <w:t>General</w:t>
        </w:r>
      </w:ins>
    </w:p>
    <w:p w14:paraId="499215B1" w14:textId="6F08F04C" w:rsidR="00D40151" w:rsidRPr="009E0DE1" w:rsidRDefault="00D40151" w:rsidP="00D40151">
      <w:r w:rsidRPr="009E0DE1">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9E0DE1" w:rsidRDefault="00D40151" w:rsidP="00D40151">
      <w:pPr>
        <w:pStyle w:val="B1"/>
      </w:pPr>
      <w:r w:rsidRPr="009E0DE1">
        <w:t>-</w:t>
      </w:r>
      <w:r w:rsidRPr="009E0DE1">
        <w:tab/>
        <w:t>to derive UE specific cell reselection priorities to control idle mode camping.</w:t>
      </w:r>
    </w:p>
    <w:p w14:paraId="18973678" w14:textId="5EFF0AC5" w:rsidR="00D40151" w:rsidRPr="009E0DE1" w:rsidRDefault="00D40151" w:rsidP="00D40151">
      <w:pPr>
        <w:pStyle w:val="B1"/>
      </w:pPr>
      <w:r w:rsidRPr="009E0DE1">
        <w:t>-</w:t>
      </w:r>
      <w:r w:rsidRPr="009E0DE1">
        <w:tab/>
        <w:t>to decide on redirecting active mode UEs to different frequency layers or RATs</w:t>
      </w:r>
      <w:ins w:id="1071" w:author="23.501_CR2719R2_(Rel-17)_eNS_Ph2" w:date="2021-06-14T17:51:00Z">
        <w:r w:rsidR="00BA212C">
          <w:t xml:space="preserve"> (e.g. see clause 5.3.4.3.2)</w:t>
        </w:r>
      </w:ins>
      <w:r w:rsidRPr="009E0DE1">
        <w:t>.</w:t>
      </w:r>
    </w:p>
    <w:p w14:paraId="7C11566F" w14:textId="3656EB46" w:rsidR="00D40151" w:rsidRPr="009E0DE1" w:rsidRDefault="00D40151" w:rsidP="00D40151">
      <w:r w:rsidRPr="009E0DE1">
        <w:t xml:space="preserve">The HPLMN may set the RFSP Index taking into account the Subscribed S-NSSAIs. The AMF receives the subscribed RFSP Index </w:t>
      </w:r>
      <w:r w:rsidRPr="009E0DE1">
        <w:rPr>
          <w:rFonts w:eastAsia="DengXian"/>
        </w:rPr>
        <w:t xml:space="preserve">from the UDM </w:t>
      </w:r>
      <w:r w:rsidRPr="009E0DE1">
        <w:t>(e.g</w:t>
      </w:r>
      <w:r w:rsidR="000E35F2">
        <w:t>.</w:t>
      </w:r>
      <w:r w:rsidRPr="009E0DE1">
        <w:t xml:space="preserve"> during the Registration procedure). For non-roaming subscribers, the AMF chooses the RFSP Index in use according to one of the following procedures, depending on operator's configuration:</w:t>
      </w:r>
    </w:p>
    <w:p w14:paraId="402DCD0C" w14:textId="77777777" w:rsidR="00D40151" w:rsidRPr="009E0DE1" w:rsidRDefault="00D40151" w:rsidP="00D40151">
      <w:pPr>
        <w:pStyle w:val="B1"/>
      </w:pPr>
      <w:r w:rsidRPr="009E0DE1">
        <w:t>-</w:t>
      </w:r>
      <w:r w:rsidRPr="009E0DE1">
        <w:tab/>
        <w:t>the RFSP Index in use is identical to the subscribed RFSP Index, or</w:t>
      </w:r>
    </w:p>
    <w:p w14:paraId="38200E6A" w14:textId="77777777" w:rsidR="00D40151" w:rsidRPr="009E0DE1" w:rsidRDefault="00D40151" w:rsidP="00D40151">
      <w:pPr>
        <w:pStyle w:val="B1"/>
      </w:pPr>
      <w:r w:rsidRPr="009E0DE1">
        <w:t>-</w:t>
      </w:r>
      <w:r w:rsidRPr="009E0DE1">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w:t>
      </w:r>
      <w:r>
        <w:t> </w:t>
      </w:r>
      <w:r w:rsidRPr="009E0DE1">
        <w:t>23.502</w:t>
      </w:r>
      <w:r>
        <w:t> </w:t>
      </w:r>
      <w:r w:rsidRPr="009E0DE1">
        <w:t>[3]).</w:t>
      </w:r>
    </w:p>
    <w:p w14:paraId="40D5D62B" w14:textId="77777777" w:rsidR="00D40151" w:rsidRPr="009E0DE1" w:rsidRDefault="00D40151" w:rsidP="00D40151">
      <w:pPr>
        <w:pStyle w:val="NO"/>
      </w:pPr>
      <w:r w:rsidRPr="009E0DE1">
        <w:t>NOTE:</w:t>
      </w:r>
      <w:r w:rsidRPr="009E0DE1">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06B15718" w:rsidR="00D40151" w:rsidRPr="009E0DE1" w:rsidRDefault="00D40151" w:rsidP="00D40151">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w:t>
      </w:r>
      <w:r w:rsidR="00960CDA">
        <w:rPr>
          <w:rFonts w:eastAsia="DengXian"/>
        </w:rPr>
        <w:t>of</w:t>
      </w:r>
      <w:r w:rsidRPr="009E0DE1">
        <w:rPr>
          <w:rFonts w:eastAsia="DengXian"/>
        </w:rPr>
        <w:t xml:space="preserve"> TS</w:t>
      </w:r>
      <w:r>
        <w:rPr>
          <w:rFonts w:eastAsia="DengXian"/>
        </w:rPr>
        <w:t> </w:t>
      </w:r>
      <w:r w:rsidRPr="009E0DE1">
        <w:rPr>
          <w:rFonts w:eastAsia="DengXian"/>
        </w:rPr>
        <w:t>23.503</w:t>
      </w:r>
      <w:r>
        <w:rPr>
          <w:rFonts w:eastAsia="DengXian"/>
        </w:rPr>
        <w:t> </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14:paraId="3F70822D" w14:textId="159DB6B4" w:rsidR="00D40151" w:rsidRPr="009E0DE1" w:rsidRDefault="00D40151" w:rsidP="00D40151">
      <w:r w:rsidRPr="009E0DE1">
        <w:t>For roaming subscribers the AMF may choose the RFSP Index in use based on the visited network policy, but can take input from the HPLMN into account (e.g</w:t>
      </w:r>
      <w:r w:rsidR="000E35F2">
        <w:t>.</w:t>
      </w:r>
      <w:r w:rsidRPr="009E0DE1">
        <w:t xml:space="preserve"> an RFSP Index value pre-configured per HPLMN, or a single RFSP Index value to be used for all roamers independent of the HPLMN).</w:t>
      </w:r>
    </w:p>
    <w:p w14:paraId="5A3ED9AE" w14:textId="77777777" w:rsidR="00D40151" w:rsidRPr="009E0DE1" w:rsidRDefault="00D40151" w:rsidP="00D40151">
      <w:r w:rsidRPr="009E0DE1">
        <w:t>The RFSP Index in use is also forwarded from source to target RAN node when Xn or N2 is used for intra-NG-RAN handover.</w:t>
      </w:r>
    </w:p>
    <w:p w14:paraId="3831C02D" w14:textId="77777777" w:rsidR="00D40151" w:rsidRPr="009E0DE1" w:rsidRDefault="00D40151" w:rsidP="00D40151">
      <w:pPr>
        <w:rPr>
          <w:lang w:eastAsia="zh-CN"/>
        </w:rPr>
      </w:pPr>
      <w:r w:rsidRPr="009E0DE1">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9E0DE1" w:rsidRDefault="00D40151" w:rsidP="00D40151">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4D5D70D3" w14:textId="58313636" w:rsidR="00BA212C" w:rsidRDefault="00BA212C">
      <w:pPr>
        <w:pStyle w:val="EditorsNote"/>
        <w:rPr>
          <w:ins w:id="1072" w:author="23.501_CR2719R2_(Rel-17)_eNS_Ph2" w:date="2021-06-14T17:51:00Z"/>
        </w:rPr>
        <w:pPrChange w:id="1073" w:author="23.501_CR2719R2_(Rel-17)_eNS_Ph2" w:date="2021-06-14T17:51:00Z">
          <w:pPr/>
        </w:pPrChange>
      </w:pPr>
      <w:bookmarkStart w:id="1074" w:name="_Toc20149729"/>
      <w:bookmarkStart w:id="1075" w:name="_Toc27846520"/>
      <w:bookmarkStart w:id="1076" w:name="_Toc36187644"/>
      <w:bookmarkStart w:id="1077" w:name="_Toc45183548"/>
      <w:bookmarkStart w:id="1078" w:name="_Toc47342390"/>
      <w:bookmarkStart w:id="1079" w:name="_Toc51769088"/>
      <w:bookmarkStart w:id="1080" w:name="_Toc68015410"/>
      <w:ins w:id="1081" w:author="23.501_CR2719R2_(Rel-17)_eNS_Ph2" w:date="2021-06-14T17:51:00Z">
        <w:r>
          <w:t>Editor's note:</w:t>
        </w:r>
        <w:r>
          <w:tab/>
          <w:t>It is FFS, based on progress by RAN WGs, whether 5GC is to provide additional information to NG-RAN for enhancing RRM logic.</w:t>
        </w:r>
      </w:ins>
    </w:p>
    <w:p w14:paraId="7B94DB87" w14:textId="77777777" w:rsidR="00BA212C" w:rsidRDefault="00BA212C">
      <w:pPr>
        <w:pStyle w:val="Heading5"/>
        <w:rPr>
          <w:ins w:id="1082" w:author="23.501_CR2719R2_(Rel-17)_eNS_Ph2" w:date="2021-06-14T17:52:00Z"/>
        </w:rPr>
        <w:pPrChange w:id="1083" w:author="23.501_CR2719R2_(Rel-17)_eNS_Ph2" w:date="2021-06-14T17:52:00Z">
          <w:pPr/>
        </w:pPrChange>
      </w:pPr>
      <w:ins w:id="1084" w:author="23.501_CR2719R2_(Rel-17)_eNS_Ph2" w:date="2021-06-14T17:52:00Z">
        <w:r>
          <w:t>5.3.4.3.2</w:t>
        </w:r>
        <w:r>
          <w:tab/>
          <w:t>Preferred band(s) per data radio bearer(s)</w:t>
        </w:r>
      </w:ins>
    </w:p>
    <w:p w14:paraId="2802FFBA" w14:textId="77777777" w:rsidR="00BA212C" w:rsidRDefault="00BA212C" w:rsidP="00BA212C">
      <w:pPr>
        <w:rPr>
          <w:ins w:id="1085" w:author="23.501_CR2719R2_(Rel-17)_eNS_Ph2" w:date="2021-06-14T17:52:00Z"/>
        </w:rPr>
      </w:pPr>
      <w:ins w:id="1086" w:author="23.501_CR2719R2_(Rel-17)_eNS_Ph2" w:date="2021-06-14T17:52:00Z">
        <w:r>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ins>
    </w:p>
    <w:p w14:paraId="1253CE44" w14:textId="77777777" w:rsidR="00BA212C" w:rsidRDefault="00BA212C">
      <w:pPr>
        <w:pStyle w:val="Heading5"/>
        <w:rPr>
          <w:ins w:id="1087" w:author="23.501_CR2719R2_(Rel-17)_eNS_Ph2" w:date="2021-06-14T17:52:00Z"/>
        </w:rPr>
        <w:pPrChange w:id="1088" w:author="23.501_CR2719R2_(Rel-17)_eNS_Ph2" w:date="2021-06-14T17:52:00Z">
          <w:pPr/>
        </w:pPrChange>
      </w:pPr>
      <w:ins w:id="1089" w:author="23.501_CR2719R2_(Rel-17)_eNS_Ph2" w:date="2021-06-14T17:52:00Z">
        <w:r>
          <w:t>5.3.4.3.3</w:t>
        </w:r>
        <w:r>
          <w:tab/>
          <w:t>Redirection to dedicated frequency band(s) for an S-NSSAI</w:t>
        </w:r>
      </w:ins>
    </w:p>
    <w:p w14:paraId="3BD44A7A" w14:textId="77777777" w:rsidR="00BA212C" w:rsidRDefault="00BA212C" w:rsidP="00BA212C">
      <w:pPr>
        <w:rPr>
          <w:ins w:id="1090" w:author="23.501_CR2719R2_(Rel-17)_eNS_Ph2" w:date="2021-06-14T17:52:00Z"/>
        </w:rPr>
      </w:pPr>
      <w:ins w:id="1091" w:author="23.501_CR2719R2_(Rel-17)_eNS_Ph2" w:date="2021-06-14T17:52:00Z">
        <w:r>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ins>
    </w:p>
    <w:p w14:paraId="217C13C8" w14:textId="30D55620" w:rsidR="00BA212C" w:rsidRDefault="00BA212C" w:rsidP="00BA212C">
      <w:pPr>
        <w:rPr>
          <w:ins w:id="1092" w:author="23.501_CR2719R2_(Rel-17)_eNS_Ph2" w:date="2021-06-14T17:52:00Z"/>
        </w:rPr>
      </w:pPr>
      <w:ins w:id="1093" w:author="23.501_CR2719R2_(Rel-17)_eNS_Ph2" w:date="2021-06-14T17:52:00Z">
        <w:r>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ins>
    </w:p>
    <w:p w14:paraId="5A8DFE02" w14:textId="77777777" w:rsidR="00BA212C" w:rsidRDefault="00BA212C">
      <w:pPr>
        <w:pStyle w:val="B1"/>
        <w:rPr>
          <w:ins w:id="1094" w:author="23.501_CR2719R2_(Rel-17)_eNS_Ph2" w:date="2021-06-14T17:52:00Z"/>
        </w:rPr>
        <w:pPrChange w:id="1095" w:author="23.501_CR2719R2_(Rel-17)_eNS_Ph2" w:date="2021-06-14T17:52:00Z">
          <w:pPr/>
        </w:pPrChange>
      </w:pPr>
      <w:ins w:id="1096" w:author="23.501_CR2719R2_(Rel-17)_eNS_Ph2" w:date="2021-06-14T17:52:00Z">
        <w:r>
          <w:t>-</w:t>
        </w:r>
        <w:r>
          <w:tab/>
          <w:t>all or a subset of the Rejected S-NSSAIs for RA when none of the S-NSSAIs in the Requested S-NSSAI were available in the TA where the UE is;</w:t>
        </w:r>
      </w:ins>
    </w:p>
    <w:p w14:paraId="54309598" w14:textId="77777777" w:rsidR="00BA212C" w:rsidRDefault="00BA212C">
      <w:pPr>
        <w:pStyle w:val="B1"/>
        <w:rPr>
          <w:ins w:id="1097" w:author="23.501_CR2719R2_(Rel-17)_eNS_Ph2" w:date="2021-06-14T17:52:00Z"/>
        </w:rPr>
        <w:pPrChange w:id="1098" w:author="23.501_CR2719R2_(Rel-17)_eNS_Ph2" w:date="2021-06-14T17:52:00Z">
          <w:pPr/>
        </w:pPrChange>
      </w:pPr>
      <w:ins w:id="1099" w:author="23.501_CR2719R2_(Rel-17)_eNS_Ph2" w:date="2021-06-14T17:52:00Z">
        <w:r>
          <w:t>-</w:t>
        </w:r>
        <w:r>
          <w:tab/>
          <w:t>all the S-NSSAIs of the Allowed NSSAI and all or a subset of the Rejected S-NSSAIs for the RA;</w:t>
        </w:r>
      </w:ins>
    </w:p>
    <w:p w14:paraId="344B4495" w14:textId="77777777" w:rsidR="00BA212C" w:rsidRDefault="00BA212C">
      <w:pPr>
        <w:pStyle w:val="B1"/>
        <w:rPr>
          <w:ins w:id="1100" w:author="23.501_CR2719R2_(Rel-17)_eNS_Ph2" w:date="2021-06-14T17:52:00Z"/>
        </w:rPr>
        <w:pPrChange w:id="1101" w:author="23.501_CR2719R2_(Rel-17)_eNS_Ph2" w:date="2021-06-14T17:52:00Z">
          <w:pPr/>
        </w:pPrChange>
      </w:pPr>
      <w:ins w:id="1102" w:author="23.501_CR2719R2_(Rel-17)_eNS_Ph2" w:date="2021-06-14T17:52:00Z">
        <w:r>
          <w:t>-</w:t>
        </w:r>
        <w:r>
          <w:tab/>
          <w:t>a subset of the S-NSSAIs in the Allowed NSSAI and all or a subset of the Rejected S-NSSAIs for the RA if the operator policy is to prefer this Target S-NSSAI to the Allowed NSSAI.</w:t>
        </w:r>
      </w:ins>
    </w:p>
    <w:p w14:paraId="3E068C4D" w14:textId="77777777" w:rsidR="00BA212C" w:rsidRDefault="00BA212C" w:rsidP="00BA212C">
      <w:pPr>
        <w:rPr>
          <w:ins w:id="1103" w:author="23.501_CR2719R2_(Rel-17)_eNS_Ph2" w:date="2021-06-14T17:52:00Z"/>
        </w:rPr>
      </w:pPr>
      <w:ins w:id="1104" w:author="23.501_CR2719R2_(Rel-17)_eNS_Ph2" w:date="2021-06-14T17:52:00Z">
        <w:r>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ins>
    </w:p>
    <w:p w14:paraId="094CD277" w14:textId="0355C80B" w:rsidR="00BA212C" w:rsidRDefault="00BA212C" w:rsidP="00BA212C">
      <w:pPr>
        <w:rPr>
          <w:ins w:id="1105" w:author="23.501_CR2719R2_(Rel-17)_eNS_Ph2" w:date="2021-06-14T17:52:00Z"/>
        </w:rPr>
      </w:pPr>
      <w:ins w:id="1106" w:author="23.501_CR2719R2_(Rel-17)_eNS_Ph2" w:date="2021-06-14T17:52:00Z">
        <w:r>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ins>
    </w:p>
    <w:p w14:paraId="5E7900DA" w14:textId="77777777" w:rsidR="00BA212C" w:rsidRDefault="00BA212C" w:rsidP="00BA212C">
      <w:pPr>
        <w:rPr>
          <w:ins w:id="1107" w:author="23.501_CR2719R2_(Rel-17)_eNS_Ph2" w:date="2021-06-14T17:52:00Z"/>
        </w:rPr>
      </w:pPr>
      <w:ins w:id="1108" w:author="23.501_CR2719R2_(Rel-17)_eNS_Ph2" w:date="2021-06-14T17:52:00Z">
        <w:r>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ins>
    </w:p>
    <w:p w14:paraId="3013AF33" w14:textId="77777777" w:rsidR="00BA212C" w:rsidRDefault="00BA212C" w:rsidP="00BA212C">
      <w:pPr>
        <w:rPr>
          <w:ins w:id="1109" w:author="23.501_CR2719R2_(Rel-17)_eNS_Ph2" w:date="2021-06-14T17:52:00Z"/>
        </w:rPr>
      </w:pPr>
      <w:ins w:id="1110" w:author="23.501_CR2719R2_(Rel-17)_eNS_Ph2" w:date="2021-06-14T17:52:00Z">
        <w:r>
          <w:t>Once the target cells are determined, the NG-RAN initiates RRC redirection procedure towards the target cells, if possible.</w:t>
        </w:r>
      </w:ins>
    </w:p>
    <w:p w14:paraId="063816F5" w14:textId="77777777" w:rsidR="00BA212C" w:rsidRDefault="00BA212C" w:rsidP="00BA212C">
      <w:pPr>
        <w:rPr>
          <w:ins w:id="1111" w:author="23.501_CR2719R2_(Rel-17)_eNS_Ph2" w:date="2021-06-14T17:52:00Z"/>
        </w:rPr>
      </w:pPr>
      <w:ins w:id="1112" w:author="23.501_CR2719R2_(Rel-17)_eNS_Ph2" w:date="2021-06-14T17:52:00Z">
        <w:r>
          <w:t>After a successful redirection of the UE to a new TA outside the current RA, the UE shall perform a Mobility Registration Update procedure and the S-NSSAIs the new TA supports can be allowed if the UE requests them.</w:t>
        </w:r>
      </w:ins>
    </w:p>
    <w:p w14:paraId="74FC2AD0" w14:textId="292D63E1" w:rsidR="00D40151" w:rsidRPr="009E0DE1" w:rsidRDefault="00D40151" w:rsidP="00D40151">
      <w:pPr>
        <w:pStyle w:val="Heading4"/>
      </w:pPr>
      <w:r w:rsidRPr="009E0DE1">
        <w:t>5.3.4.4</w:t>
      </w:r>
      <w:r w:rsidRPr="009E0DE1">
        <w:tab/>
        <w:t>UE mobility event notification</w:t>
      </w:r>
      <w:bookmarkEnd w:id="1074"/>
      <w:bookmarkEnd w:id="1075"/>
      <w:bookmarkEnd w:id="1076"/>
      <w:bookmarkEnd w:id="1077"/>
      <w:bookmarkEnd w:id="1078"/>
      <w:bookmarkEnd w:id="1079"/>
      <w:bookmarkEnd w:id="1080"/>
    </w:p>
    <w:p w14:paraId="090358CA" w14:textId="77777777" w:rsidR="00D40151" w:rsidRPr="009E0DE1" w:rsidRDefault="00D40151" w:rsidP="00D40151">
      <w:pPr>
        <w:rPr>
          <w:lang w:eastAsia="x-none"/>
        </w:rPr>
      </w:pPr>
      <w:r w:rsidRPr="009E0DE1">
        <w:rPr>
          <w:lang w:eastAsia="x-none"/>
        </w:rPr>
        <w:t>5G System supports the functionality of tracking and reporting UE mobility events.</w:t>
      </w:r>
    </w:p>
    <w:p w14:paraId="6071EE29" w14:textId="77777777" w:rsidR="00D40151" w:rsidRPr="009E0DE1" w:rsidRDefault="00D40151" w:rsidP="00D40151">
      <w:pPr>
        <w:rPr>
          <w:lang w:eastAsia="x-none"/>
        </w:rPr>
      </w:pPr>
      <w:r w:rsidRPr="009E0DE1">
        <w:rPr>
          <w:lang w:eastAsia="x-none"/>
        </w:rPr>
        <w:t>The AMF provides the UE mobility related event reporting to NF that has been authorized to subscribe to the UE mobility event reporting service. Any NF service consumer such as SMF</w:t>
      </w:r>
      <w:r>
        <w:rPr>
          <w:lang w:eastAsia="x-none"/>
        </w:rPr>
        <w:t>,</w:t>
      </w:r>
      <w:r w:rsidRPr="009E0DE1">
        <w:rPr>
          <w:lang w:eastAsia="x-none"/>
        </w:rPr>
        <w:t xml:space="preserve"> NEF</w:t>
      </w:r>
      <w:r>
        <w:rPr>
          <w:lang w:eastAsia="x-none"/>
        </w:rPr>
        <w:t xml:space="preserve"> or NWDAF</w:t>
      </w:r>
      <w:r w:rsidRPr="009E0DE1">
        <w:rPr>
          <w:lang w:eastAsia="x-none"/>
        </w:rPr>
        <w:t xml:space="preserve"> that wants to be reported on the UE location is able to subscribe to the UE mobility event notification service to the AMF with the following parameters:</w:t>
      </w:r>
    </w:p>
    <w:p w14:paraId="0DCA7E41" w14:textId="77777777" w:rsidR="00D40151" w:rsidRPr="009E0DE1" w:rsidRDefault="00D40151" w:rsidP="00D40151">
      <w:pPr>
        <w:pStyle w:val="B1"/>
      </w:pPr>
      <w:r w:rsidRPr="009E0DE1">
        <w:t>-</w:t>
      </w:r>
      <w:r w:rsidRPr="009E0DE1">
        <w:tab/>
        <w:t>Event reporting type that specifies what to be reported on UE mobility (e.g. UE location, UE mobility on Area of Interest).</w:t>
      </w:r>
    </w:p>
    <w:p w14:paraId="2C5A318C" w14:textId="77777777" w:rsidR="00D40151" w:rsidRDefault="00D40151" w:rsidP="00D40151">
      <w:pPr>
        <w:pStyle w:val="B1"/>
      </w:pPr>
      <w:r>
        <w:t>-</w:t>
      </w:r>
      <w:r>
        <w:tab/>
        <w:t>Event filters indicating the:</w:t>
      </w:r>
    </w:p>
    <w:p w14:paraId="1B2B889A" w14:textId="77777777" w:rsidR="00D40151" w:rsidRPr="009E0DE1" w:rsidRDefault="00D40151" w:rsidP="00D40151">
      <w:pPr>
        <w:pStyle w:val="B2"/>
      </w:pPr>
      <w:r w:rsidRPr="009E0DE1">
        <w:t>-</w:t>
      </w:r>
      <w:r w:rsidRPr="009E0DE1">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Default="00D40151" w:rsidP="00D40151">
      <w:pPr>
        <w:pStyle w:val="B2"/>
      </w:pPr>
      <w:r>
        <w:t>-</w:t>
      </w:r>
      <w:r>
        <w:tab/>
        <w:t>S-NSSAI and optionally the NSI ID(s).</w:t>
      </w:r>
    </w:p>
    <w:p w14:paraId="36E0180C" w14:textId="77777777" w:rsidR="00D40151" w:rsidRPr="009E0DE1" w:rsidRDefault="00D40151" w:rsidP="00D40151">
      <w:pPr>
        <w:pStyle w:val="B1"/>
      </w:pPr>
      <w:r w:rsidRPr="009E0DE1">
        <w:t>-</w:t>
      </w:r>
      <w:r w:rsidRPr="009E0DE1">
        <w:tab/>
        <w:t>Event Reporting Information: event reporting mode, number of reports, maximum duration of reporting, event reporting condition (e.g. when the target UE moved into a specified Area Of Interest</w:t>
      </w:r>
      <w:r>
        <w:t>, immediate reporting flag</w:t>
      </w:r>
      <w:r w:rsidRPr="009E0DE1">
        <w:t>).</w:t>
      </w:r>
    </w:p>
    <w:p w14:paraId="4E074852" w14:textId="77777777" w:rsidR="00D40151" w:rsidRPr="009E0DE1" w:rsidRDefault="00D40151" w:rsidP="00D40151">
      <w:pPr>
        <w:pStyle w:val="B1"/>
      </w:pPr>
      <w:r w:rsidRPr="009E0DE1">
        <w:t>-</w:t>
      </w:r>
      <w:r w:rsidRPr="009E0DE1">
        <w:tab/>
        <w:t>Notification Endpoint of NF service consumer to be notified.</w:t>
      </w:r>
    </w:p>
    <w:p w14:paraId="086E41F7" w14:textId="77777777" w:rsidR="00D40151" w:rsidRPr="009E0DE1" w:rsidRDefault="00D40151" w:rsidP="00D40151">
      <w:pPr>
        <w:pStyle w:val="B1"/>
      </w:pPr>
      <w:r w:rsidRPr="009E0DE1">
        <w:t>-</w:t>
      </w:r>
      <w:r w:rsidRPr="009E0DE1">
        <w:tab/>
        <w:t>The target of event reporting that indicates a specific UE, a group of UE(s) or any UE (i.e. all UEs). Further details on the information provided by the NF service consumer are provided in clause 4.15 of TS</w:t>
      </w:r>
      <w:r>
        <w:t> </w:t>
      </w:r>
      <w:r w:rsidRPr="009E0DE1">
        <w:t>23.502</w:t>
      </w:r>
      <w:r>
        <w:t> </w:t>
      </w:r>
      <w:r w:rsidRPr="009E0DE1">
        <w:t>[3].</w:t>
      </w:r>
    </w:p>
    <w:p w14:paraId="08E561D9" w14:textId="77777777" w:rsidR="00D40151" w:rsidRPr="009E0DE1" w:rsidRDefault="00D40151" w:rsidP="00D40151">
      <w:r w:rsidRPr="009E0DE1">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w:t>
      </w:r>
      <w:r>
        <w:t> </w:t>
      </w:r>
      <w:r w:rsidRPr="009E0DE1">
        <w:t>23.502</w:t>
      </w:r>
      <w:r>
        <w:t> </w:t>
      </w:r>
      <w:r w:rsidRPr="009E0DE1">
        <w:t>[3]. Upon detecting the change of the UE presence in the Area Of Interest, the AMF notifies the UE presence in the Area Of Interest and the new UE location to the subscribed NF consumer.</w:t>
      </w:r>
    </w:p>
    <w:p w14:paraId="62E76F63" w14:textId="77777777" w:rsidR="00D40151" w:rsidRPr="009E0DE1" w:rsidRDefault="00D40151" w:rsidP="00D40151">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9E0DE1" w:rsidRDefault="00D40151" w:rsidP="00D40151">
      <w:r w:rsidRPr="009E0DE1">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9E0DE1">
        <w:t>clause 4.8.3</w:t>
      </w:r>
      <w:r w:rsidR="00960CDA">
        <w:t xml:space="preserve"> of </w:t>
      </w:r>
      <w:r w:rsidRPr="009E0DE1">
        <w:t>TS</w:t>
      </w:r>
      <w:r>
        <w:t> </w:t>
      </w:r>
      <w:r w:rsidRPr="009E0DE1">
        <w:t>23.502</w:t>
      </w:r>
      <w:r>
        <w:t> </w:t>
      </w:r>
      <w:r w:rsidRPr="009E0DE1">
        <w:t>[3] to track the UE presence in the Area Of Interest.</w:t>
      </w:r>
    </w:p>
    <w:p w14:paraId="68614D89" w14:textId="77777777" w:rsidR="00D40151" w:rsidRPr="009E0DE1" w:rsidRDefault="00D40151" w:rsidP="00D40151">
      <w:bookmarkStart w:id="1113" w:name="_Toc20149730"/>
      <w:bookmarkStart w:id="1114" w:name="_Toc27846521"/>
      <w:r>
        <w:t>The AMF may provide UE mobility event reporting to PCF, using Policy Control Report Triggers defined in TS 23.503 [45].</w:t>
      </w:r>
    </w:p>
    <w:p w14:paraId="1F446F00" w14:textId="6AC75E84" w:rsidR="009D42BF" w:rsidRDefault="009D42BF" w:rsidP="009D42BF">
      <w:pPr>
        <w:pStyle w:val="Heading3"/>
        <w:rPr>
          <w:lang w:eastAsia="zh-CN"/>
        </w:rPr>
      </w:pPr>
      <w:bookmarkStart w:id="1115" w:name="_Toc68015411"/>
      <w:bookmarkStart w:id="1116" w:name="_Toc36187645"/>
      <w:bookmarkStart w:id="1117" w:name="_Toc45183549"/>
      <w:bookmarkStart w:id="1118" w:name="_Toc47342391"/>
      <w:bookmarkStart w:id="1119" w:name="_Toc51769089"/>
      <w:r>
        <w:rPr>
          <w:lang w:eastAsia="zh-CN"/>
        </w:rPr>
        <w:t>5.3.5</w:t>
      </w:r>
      <w:r>
        <w:rPr>
          <w:lang w:eastAsia="zh-CN"/>
        </w:rPr>
        <w:tab/>
        <w:t>Triggers for network analytics</w:t>
      </w:r>
      <w:bookmarkEnd w:id="1115"/>
    </w:p>
    <w:p w14:paraId="22114A36" w14:textId="77777777" w:rsidR="009D42BF" w:rsidRDefault="009D42BF" w:rsidP="009D42BF">
      <w:pPr>
        <w:rPr>
          <w:lang w:eastAsia="zh-CN"/>
        </w:rPr>
      </w:pPr>
      <w:r>
        <w:rPr>
          <w:lang w:eastAsia="zh-CN"/>
        </w:rPr>
        <w:t>Triggers for the AMF to request for or subscribe to the analytics information from the NWDAF are internal logic in the AMF and may include for example:</w:t>
      </w:r>
    </w:p>
    <w:p w14:paraId="45CF0B86" w14:textId="77777777" w:rsidR="009D42BF" w:rsidRDefault="009D42BF" w:rsidP="00323277">
      <w:pPr>
        <w:pStyle w:val="B1"/>
        <w:rPr>
          <w:lang w:eastAsia="zh-CN"/>
        </w:rPr>
      </w:pPr>
      <w:r>
        <w:rPr>
          <w:lang w:eastAsia="zh-CN"/>
        </w:rPr>
        <w:t>-</w:t>
      </w:r>
      <w:r>
        <w:rPr>
          <w:lang w:eastAsia="zh-CN"/>
        </w:rPr>
        <w:tab/>
        <w:t>UE access and mobility related event subscription by other NFs (e.g. SMF, NEF);</w:t>
      </w:r>
    </w:p>
    <w:p w14:paraId="00C9B6B4" w14:textId="77777777" w:rsidR="009D42BF" w:rsidRDefault="009D42BF" w:rsidP="00323277">
      <w:pPr>
        <w:pStyle w:val="B1"/>
        <w:rPr>
          <w:lang w:eastAsia="zh-CN"/>
        </w:rPr>
      </w:pPr>
      <w:r>
        <w:rPr>
          <w:lang w:eastAsia="zh-CN"/>
        </w:rPr>
        <w:t>-</w:t>
      </w:r>
      <w:r>
        <w:rPr>
          <w:lang w:eastAsia="zh-CN"/>
        </w:rPr>
        <w:tab/>
        <w:t>locally detected events;</w:t>
      </w:r>
    </w:p>
    <w:p w14:paraId="2D9BB251" w14:textId="77777777" w:rsidR="009D42BF" w:rsidRDefault="009D42BF" w:rsidP="00323277">
      <w:pPr>
        <w:pStyle w:val="B1"/>
        <w:rPr>
          <w:lang w:eastAsia="zh-CN"/>
        </w:rPr>
      </w:pPr>
      <w:r>
        <w:rPr>
          <w:lang w:eastAsia="zh-CN"/>
        </w:rPr>
        <w:t>-</w:t>
      </w:r>
      <w:r>
        <w:rPr>
          <w:lang w:eastAsia="zh-CN"/>
        </w:rPr>
        <w:tab/>
        <w:t>analytics information received.</w:t>
      </w:r>
    </w:p>
    <w:p w14:paraId="6137700B" w14:textId="77777777" w:rsidR="009D42BF" w:rsidRDefault="009D42BF" w:rsidP="009D42BF">
      <w:pPr>
        <w:rPr>
          <w:lang w:eastAsia="zh-CN"/>
        </w:rPr>
      </w:pPr>
      <w:r>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Default="009D42BF" w:rsidP="009D42BF">
      <w:pPr>
        <w:rPr>
          <w:lang w:eastAsia="zh-CN"/>
        </w:rPr>
      </w:pPr>
      <w:r>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9E0DE1" w:rsidRDefault="00D40151" w:rsidP="00D40151">
      <w:pPr>
        <w:pStyle w:val="Heading2"/>
      </w:pPr>
      <w:bookmarkStart w:id="1120" w:name="_Toc68015412"/>
      <w:r w:rsidRPr="009E0DE1">
        <w:t>5.4</w:t>
      </w:r>
      <w:r w:rsidRPr="009E0DE1">
        <w:tab/>
        <w:t>3GPP access specific aspects</w:t>
      </w:r>
      <w:bookmarkEnd w:id="1113"/>
      <w:bookmarkEnd w:id="1114"/>
      <w:bookmarkEnd w:id="1116"/>
      <w:bookmarkEnd w:id="1117"/>
      <w:bookmarkEnd w:id="1118"/>
      <w:bookmarkEnd w:id="1119"/>
      <w:bookmarkEnd w:id="1120"/>
    </w:p>
    <w:p w14:paraId="2D3B670B" w14:textId="77777777" w:rsidR="00D40151" w:rsidRPr="009E0DE1" w:rsidRDefault="00D40151" w:rsidP="00D40151">
      <w:pPr>
        <w:pStyle w:val="Heading3"/>
        <w:rPr>
          <w:lang w:eastAsia="zh-CN"/>
        </w:rPr>
      </w:pPr>
      <w:bookmarkStart w:id="1121" w:name="_Toc20149731"/>
      <w:bookmarkStart w:id="1122" w:name="_Toc27846522"/>
      <w:bookmarkStart w:id="1123" w:name="_Toc36187646"/>
      <w:bookmarkStart w:id="1124" w:name="_Toc45183550"/>
      <w:bookmarkStart w:id="1125" w:name="_Toc47342392"/>
      <w:bookmarkStart w:id="1126" w:name="_Toc51769090"/>
      <w:bookmarkStart w:id="1127" w:name="_Toc68015413"/>
      <w:r w:rsidRPr="009E0DE1">
        <w:rPr>
          <w:lang w:eastAsia="zh-CN"/>
        </w:rPr>
        <w:t>5.4.1</w:t>
      </w:r>
      <w:r w:rsidRPr="009E0DE1">
        <w:rPr>
          <w:lang w:eastAsia="zh-CN"/>
        </w:rPr>
        <w:tab/>
        <w:t>UE reachability in CM-IDLE</w:t>
      </w:r>
      <w:bookmarkEnd w:id="1121"/>
      <w:bookmarkEnd w:id="1122"/>
      <w:bookmarkEnd w:id="1123"/>
      <w:bookmarkEnd w:id="1124"/>
      <w:bookmarkEnd w:id="1125"/>
      <w:bookmarkEnd w:id="1126"/>
      <w:bookmarkEnd w:id="1127"/>
    </w:p>
    <w:p w14:paraId="5AECED88" w14:textId="77777777" w:rsidR="00D40151" w:rsidRPr="009E0DE1" w:rsidRDefault="00D40151" w:rsidP="00D40151">
      <w:pPr>
        <w:pStyle w:val="Heading4"/>
        <w:rPr>
          <w:lang w:eastAsia="zh-CN"/>
        </w:rPr>
      </w:pPr>
      <w:bookmarkStart w:id="1128" w:name="_Toc20149732"/>
      <w:bookmarkStart w:id="1129" w:name="_Toc27846523"/>
      <w:bookmarkStart w:id="1130" w:name="_Toc36187647"/>
      <w:bookmarkStart w:id="1131" w:name="_Toc45183551"/>
      <w:bookmarkStart w:id="1132" w:name="_Toc47342393"/>
      <w:bookmarkStart w:id="1133" w:name="_Toc51769091"/>
      <w:bookmarkStart w:id="1134" w:name="_Toc68015414"/>
      <w:r w:rsidRPr="009E0DE1">
        <w:rPr>
          <w:lang w:eastAsia="zh-CN"/>
        </w:rPr>
        <w:t>5.4.1.1</w:t>
      </w:r>
      <w:r w:rsidRPr="009E0DE1">
        <w:rPr>
          <w:lang w:eastAsia="zh-CN"/>
        </w:rPr>
        <w:tab/>
        <w:t>General</w:t>
      </w:r>
      <w:bookmarkEnd w:id="1128"/>
      <w:bookmarkEnd w:id="1129"/>
      <w:bookmarkEnd w:id="1130"/>
      <w:bookmarkEnd w:id="1131"/>
      <w:bookmarkEnd w:id="1132"/>
      <w:bookmarkEnd w:id="1133"/>
      <w:bookmarkEnd w:id="1134"/>
    </w:p>
    <w:p w14:paraId="4E6160C2" w14:textId="77777777" w:rsidR="00D40151" w:rsidRPr="009E0DE1" w:rsidRDefault="00D40151" w:rsidP="00D40151">
      <w:r w:rsidRPr="009E0DE1">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9E0DE1" w:rsidRDefault="00D40151" w:rsidP="00D40151">
      <w:r w:rsidRPr="009E0DE1">
        <w:t>The UE and the AMF negotiate UE reachability characteristics for CM-IDLE state during Registration procedures.</w:t>
      </w:r>
    </w:p>
    <w:p w14:paraId="41624914" w14:textId="77777777" w:rsidR="00D40151" w:rsidRPr="009E0DE1" w:rsidRDefault="00D40151" w:rsidP="00D40151">
      <w:pPr>
        <w:rPr>
          <w:lang w:eastAsia="zh-CN"/>
        </w:rPr>
      </w:pPr>
      <w:r w:rsidRPr="009E0DE1">
        <w:rPr>
          <w:lang w:eastAsia="zh-CN"/>
        </w:rPr>
        <w:t>Two UE reachability categories are negotiated between UE and AMF for CM-IDLE state:</w:t>
      </w:r>
    </w:p>
    <w:p w14:paraId="729A6AB1" w14:textId="77777777" w:rsidR="00D40151" w:rsidRPr="009E0DE1" w:rsidRDefault="00D40151" w:rsidP="00D40151">
      <w:pPr>
        <w:pStyle w:val="B1"/>
        <w:rPr>
          <w:lang w:eastAsia="zh-CN"/>
        </w:rPr>
      </w:pPr>
      <w:r w:rsidRPr="009E0DE1">
        <w:rPr>
          <w:lang w:eastAsia="zh-CN"/>
        </w:rPr>
        <w:t>1.</w:t>
      </w:r>
      <w:r w:rsidRPr="009E0DE1">
        <w:rPr>
          <w:lang w:eastAsia="zh-CN"/>
        </w:rPr>
        <w:tab/>
        <w:t>UE reachability allowing Mobile Terminated data while the UE is CM-IDLE state.</w:t>
      </w:r>
    </w:p>
    <w:p w14:paraId="28FBEDC1" w14:textId="77777777" w:rsidR="00D40151" w:rsidRPr="009E0DE1" w:rsidRDefault="00D40151" w:rsidP="00D40151">
      <w:pPr>
        <w:pStyle w:val="B2"/>
        <w:rPr>
          <w:lang w:eastAsia="zh-CN"/>
        </w:rPr>
      </w:pPr>
      <w:r w:rsidRPr="009E0DE1">
        <w:rPr>
          <w:lang w:eastAsia="zh-CN"/>
        </w:rPr>
        <w:t>-</w:t>
      </w:r>
      <w:r w:rsidRPr="009E0DE1">
        <w:rPr>
          <w:lang w:eastAsia="zh-CN"/>
        </w:rPr>
        <w:tab/>
        <w:t>The UE location is known by the network on a Tracking Area List granularity</w:t>
      </w:r>
    </w:p>
    <w:p w14:paraId="63DCDCDA" w14:textId="77777777" w:rsidR="00D40151" w:rsidRPr="009E0DE1" w:rsidRDefault="00D40151" w:rsidP="00D40151">
      <w:pPr>
        <w:pStyle w:val="B2"/>
        <w:rPr>
          <w:lang w:eastAsia="zh-CN"/>
        </w:rPr>
      </w:pPr>
      <w:r w:rsidRPr="009E0DE1">
        <w:rPr>
          <w:lang w:eastAsia="zh-CN"/>
        </w:rPr>
        <w:t>-</w:t>
      </w:r>
      <w:r w:rsidRPr="009E0DE1">
        <w:rPr>
          <w:lang w:eastAsia="zh-CN"/>
        </w:rPr>
        <w:tab/>
        <w:t>Paging procedures apply to this category.</w:t>
      </w:r>
    </w:p>
    <w:p w14:paraId="2B118BEF" w14:textId="77777777" w:rsidR="00D40151" w:rsidRPr="009E0DE1" w:rsidRDefault="00D40151" w:rsidP="00D40151">
      <w:pPr>
        <w:pStyle w:val="B2"/>
        <w:rPr>
          <w:lang w:eastAsia="zh-CN"/>
        </w:rPr>
      </w:pPr>
      <w:r w:rsidRPr="009E0DE1">
        <w:rPr>
          <w:lang w:eastAsia="zh-CN"/>
        </w:rPr>
        <w:t>-</w:t>
      </w:r>
      <w:r w:rsidRPr="009E0DE1">
        <w:rPr>
          <w:lang w:eastAsia="zh-CN"/>
        </w:rPr>
        <w:tab/>
        <w:t>Mobile originating and mobile terminated data apply in this category for both CM-CONNECTED and CM-IDLE state.</w:t>
      </w:r>
    </w:p>
    <w:p w14:paraId="5B322983" w14:textId="77777777" w:rsidR="00D40151" w:rsidRPr="009E0DE1" w:rsidRDefault="00D40151" w:rsidP="00D40151">
      <w:pPr>
        <w:pStyle w:val="B1"/>
        <w:rPr>
          <w:lang w:eastAsia="zh-CN"/>
        </w:rPr>
      </w:pPr>
      <w:r w:rsidRPr="009E0DE1">
        <w:rPr>
          <w:lang w:eastAsia="zh-CN"/>
        </w:rPr>
        <w:t>2.</w:t>
      </w:r>
      <w:r w:rsidRPr="009E0DE1">
        <w:rPr>
          <w:lang w:eastAsia="zh-CN"/>
        </w:rPr>
        <w:tab/>
        <w:t>Mobile Initiated Connection Only (MICO) mode:</w:t>
      </w:r>
    </w:p>
    <w:p w14:paraId="2E6F70B1" w14:textId="77777777" w:rsidR="00D40151" w:rsidRPr="009E0DE1" w:rsidRDefault="00D40151" w:rsidP="00D40151">
      <w:pPr>
        <w:pStyle w:val="B2"/>
        <w:rPr>
          <w:lang w:eastAsia="zh-CN"/>
        </w:rPr>
      </w:pPr>
      <w:r w:rsidRPr="009E0DE1">
        <w:rPr>
          <w:lang w:eastAsia="zh-CN"/>
        </w:rPr>
        <w:t>-</w:t>
      </w:r>
      <w:r w:rsidRPr="009E0DE1">
        <w:rPr>
          <w:lang w:eastAsia="zh-CN"/>
        </w:rPr>
        <w:tab/>
        <w:t>Mobile originated data applies in this category for both CM-CONNECTED and CM-IDLE state.</w:t>
      </w:r>
    </w:p>
    <w:p w14:paraId="0442F193" w14:textId="77777777" w:rsidR="00D40151" w:rsidRPr="009E0DE1" w:rsidRDefault="00D40151" w:rsidP="00D40151">
      <w:pPr>
        <w:pStyle w:val="B2"/>
        <w:rPr>
          <w:lang w:eastAsia="zh-CN"/>
        </w:rPr>
      </w:pPr>
      <w:r w:rsidRPr="009E0DE1">
        <w:rPr>
          <w:lang w:eastAsia="zh-CN"/>
        </w:rPr>
        <w:t>-</w:t>
      </w:r>
      <w:r w:rsidRPr="009E0DE1">
        <w:rPr>
          <w:lang w:eastAsia="zh-CN"/>
        </w:rPr>
        <w:tab/>
        <w:t>Mobile terminated data is only supported when the UE is in CM-CONNECTED state.</w:t>
      </w:r>
    </w:p>
    <w:p w14:paraId="173A3B85"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in RM-REGISTERED state 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according to the periodic registration timer value received from the AMF during a Registration procedure.</w:t>
      </w:r>
    </w:p>
    <w:p w14:paraId="300A09C0" w14:textId="77777777" w:rsidR="00D40151" w:rsidRPr="009E0DE1" w:rsidRDefault="00D40151" w:rsidP="00D40151">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Pr="009E0DE1">
        <w:rPr>
          <w:lang w:eastAsia="zh-CN"/>
        </w:rPr>
        <w:t xml:space="preserve">Registration </w:t>
      </w:r>
      <w:r w:rsidRPr="00D671A3">
        <w:rPr>
          <w:lang w:eastAsia="zh-CN"/>
        </w:rPr>
        <w:t>procedure</w:t>
      </w:r>
      <w:r w:rsidRPr="009E0DE1">
        <w:t xml:space="preserve"> when it next returns to </w:t>
      </w:r>
      <w:r w:rsidRPr="009E0DE1">
        <w:rPr>
          <w:lang w:eastAsia="zh-CN"/>
        </w:rPr>
        <w:t>the</w:t>
      </w:r>
      <w:r w:rsidRPr="009E0DE1">
        <w:t xml:space="preserve"> coverage.</w:t>
      </w:r>
    </w:p>
    <w:p w14:paraId="0C24D994" w14:textId="77777777" w:rsidR="00D40151" w:rsidRPr="009E0DE1" w:rsidRDefault="00D40151" w:rsidP="00D40151">
      <w:r w:rsidRPr="009E0DE1">
        <w:rPr>
          <w:lang w:eastAsia="zh-CN"/>
        </w:rPr>
        <w:t>T</w:t>
      </w:r>
      <w:r w:rsidRPr="009E0DE1">
        <w:t xml:space="preserve">he </w:t>
      </w:r>
      <w:r w:rsidRPr="009E0DE1">
        <w:rPr>
          <w:lang w:eastAsia="zh-CN"/>
        </w:rPr>
        <w:t>AMF</w:t>
      </w:r>
      <w:r w:rsidRPr="009E0DE1">
        <w:t xml:space="preserve"> runs a Mobile Reachable 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in RM-REGISTERED state changes to</w:t>
      </w:r>
      <w:r w:rsidRPr="009E0DE1">
        <w:t xml:space="preserve"> CM-IDLE. If the AMF receives an elapsed time from RAN when RAN initiate</w:t>
      </w:r>
      <w:r w:rsidRPr="009E0DE1">
        <w:rPr>
          <w:rFonts w:eastAsia="Arial Unicode MS"/>
        </w:rPr>
        <w:t xml:space="preserve"> UE context</w:t>
      </w:r>
      <w:r w:rsidRPr="009E0DE1">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9E0DE1">
        <w:rPr>
          <w:lang w:eastAsia="zh-CN"/>
        </w:rPr>
        <w:t>AMF</w:t>
      </w:r>
      <w:r w:rsidRPr="009E0DE1">
        <w:t xml:space="preserve"> determines that the UE is not reachable.</w:t>
      </w:r>
    </w:p>
    <w:p w14:paraId="7CBBB989" w14:textId="77777777" w:rsidR="00D40151" w:rsidRPr="009E0DE1" w:rsidRDefault="00D40151" w:rsidP="00D40151">
      <w:pPr>
        <w:rPr>
          <w:lang w:eastAsia="zh-CN"/>
        </w:rPr>
      </w:pPr>
      <w:r w:rsidRPr="009E0DE1">
        <w:t xml:space="preserve">However, the </w:t>
      </w:r>
      <w:r w:rsidRPr="009E0DE1">
        <w:rPr>
          <w:lang w:eastAsia="zh-CN"/>
        </w:rPr>
        <w:t>AMF</w:t>
      </w:r>
      <w:r w:rsidRPr="009E0DE1">
        <w:t xml:space="preserve"> does not know for how long the UE remains 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after the expiry of the Mobile Reachable timer, the </w:t>
      </w:r>
      <w:r w:rsidRPr="009E0DE1">
        <w:rPr>
          <w:lang w:eastAsia="zh-CN"/>
        </w:rPr>
        <w:t>AMF</w:t>
      </w:r>
      <w:r w:rsidRPr="009E0DE1">
        <w:t xml:space="preserve"> should clear the PPF and shall start an Implicit </w:t>
      </w:r>
      <w:r w:rsidRPr="009E0DE1">
        <w:rPr>
          <w:lang w:eastAsia="zh-CN"/>
        </w:rPr>
        <w:t>De-registration</w:t>
      </w:r>
      <w:r w:rsidRPr="009E0DE1">
        <w:t xml:space="preserve"> timer, with a relatively large value. The AMF shall stop the Implicit De-registration timer and set the PPF if the AMF moves the UE CM state in the AMF to CM-CONNECTED state.</w:t>
      </w:r>
    </w:p>
    <w:p w14:paraId="48C9B481" w14:textId="77777777" w:rsidR="00D40151" w:rsidRPr="009E0DE1" w:rsidRDefault="00D40151" w:rsidP="00D40151">
      <w:pPr>
        <w:pStyle w:val="NO"/>
        <w:rPr>
          <w:lang w:eastAsia="zh-CN"/>
        </w:rPr>
      </w:pPr>
      <w:r w:rsidRPr="009E0DE1">
        <w:rPr>
          <w:lang w:eastAsia="zh-CN"/>
        </w:rPr>
        <w:t>NOTE:</w:t>
      </w:r>
      <w:r w:rsidRPr="009E0DE1">
        <w:rPr>
          <w:lang w:eastAsia="zh-CN"/>
        </w:rPr>
        <w:tab/>
        <w:t>If the UE CM state in the AMF is CM-IDLE, then AMF considers the UE always unreachable if the UE is in MICO mode (refer to clause 5.4.1.3).</w:t>
      </w:r>
    </w:p>
    <w:p w14:paraId="7D1E9CE4" w14:textId="77777777" w:rsidR="00D40151" w:rsidRPr="009E0DE1" w:rsidRDefault="00D40151" w:rsidP="00D40151">
      <w:pPr>
        <w:rPr>
          <w:lang w:eastAsia="zh-CN"/>
        </w:rPr>
      </w:pPr>
      <w:r w:rsidRPr="009E0DE1">
        <w:rPr>
          <w:lang w:eastAsia="zh-CN"/>
        </w:rPr>
        <w:t>If the PPF is not set, the AMF does not page the UE and shall reject any request for delivering DL signalling or data to this UE.</w:t>
      </w:r>
    </w:p>
    <w:p w14:paraId="1A75C37A" w14:textId="77777777" w:rsidR="00D40151" w:rsidRPr="009E0DE1" w:rsidRDefault="00D40151" w:rsidP="00D40151">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14:paraId="32D8E17C" w14:textId="77777777" w:rsidR="00D40151" w:rsidRPr="009E0DE1" w:rsidRDefault="00D40151" w:rsidP="00D40151">
      <w:pPr>
        <w:rPr>
          <w:lang w:eastAsia="zh-CN"/>
        </w:rPr>
      </w:pPr>
      <w:r w:rsidRPr="009E0DE1">
        <w:t>As part of deregistration for a particular access (3GPP or non-3GPP), the AMF shall request the UE's related SMF to release the PDU Sessions established on that access.</w:t>
      </w:r>
    </w:p>
    <w:p w14:paraId="454F146F" w14:textId="77777777" w:rsidR="00D40151" w:rsidRPr="009E0DE1" w:rsidRDefault="00D40151" w:rsidP="00D40151">
      <w:pPr>
        <w:pStyle w:val="Heading4"/>
        <w:rPr>
          <w:lang w:eastAsia="zh-CN"/>
        </w:rPr>
      </w:pPr>
      <w:bookmarkStart w:id="1135" w:name="_Toc20149733"/>
      <w:bookmarkStart w:id="1136" w:name="_Toc27846524"/>
      <w:bookmarkStart w:id="1137" w:name="_Toc36187648"/>
      <w:bookmarkStart w:id="1138" w:name="_Toc45183552"/>
      <w:bookmarkStart w:id="1139" w:name="_Toc47342394"/>
      <w:bookmarkStart w:id="1140" w:name="_Toc51769092"/>
      <w:bookmarkStart w:id="1141" w:name="_Toc68015415"/>
      <w:r w:rsidRPr="009E0DE1">
        <w:rPr>
          <w:lang w:eastAsia="zh-CN"/>
        </w:rPr>
        <w:t>5.4.1.2</w:t>
      </w:r>
      <w:r w:rsidRPr="009E0DE1">
        <w:rPr>
          <w:lang w:eastAsia="zh-CN"/>
        </w:rPr>
        <w:tab/>
        <w:t>UE reachability allowing mobile terminated data while the UE is CM-IDLE</w:t>
      </w:r>
      <w:bookmarkEnd w:id="1135"/>
      <w:bookmarkEnd w:id="1136"/>
      <w:bookmarkEnd w:id="1137"/>
      <w:bookmarkEnd w:id="1138"/>
      <w:bookmarkEnd w:id="1139"/>
      <w:bookmarkEnd w:id="1140"/>
      <w:bookmarkEnd w:id="1141"/>
    </w:p>
    <w:p w14:paraId="05CFBD9F" w14:textId="77777777" w:rsidR="00D40151" w:rsidRPr="009E0DE1" w:rsidRDefault="00D40151" w:rsidP="00D40151">
      <w:pPr>
        <w:rPr>
          <w:lang w:eastAsia="zh-CN"/>
        </w:rPr>
      </w:pPr>
      <w:r w:rsidRPr="009E0DE1">
        <w:rPr>
          <w:lang w:eastAsia="ko-KR"/>
        </w:rPr>
        <w:t>The AMF considers a UE in RM-REGISTERED state to be reachable by CN paging if the UE CM state in the AMF is CM-IDLE state unless the UE applies MICO mode.</w:t>
      </w:r>
    </w:p>
    <w:p w14:paraId="0DAA2155" w14:textId="77777777" w:rsidR="00D40151" w:rsidRPr="009E0DE1" w:rsidRDefault="00D40151" w:rsidP="00D40151">
      <w:pPr>
        <w:pStyle w:val="Heading4"/>
        <w:rPr>
          <w:lang w:eastAsia="zh-CN"/>
        </w:rPr>
      </w:pPr>
      <w:bookmarkStart w:id="1142" w:name="_Toc20149734"/>
      <w:bookmarkStart w:id="1143" w:name="_Toc27846525"/>
      <w:bookmarkStart w:id="1144" w:name="_Toc36187649"/>
      <w:bookmarkStart w:id="1145" w:name="_Toc45183553"/>
      <w:bookmarkStart w:id="1146" w:name="_Toc47342395"/>
      <w:bookmarkStart w:id="1147" w:name="_Toc51769093"/>
      <w:bookmarkStart w:id="1148" w:name="_Toc68015416"/>
      <w:r w:rsidRPr="009E0DE1">
        <w:rPr>
          <w:lang w:eastAsia="zh-CN"/>
        </w:rPr>
        <w:t>5.4.1.3</w:t>
      </w:r>
      <w:r w:rsidRPr="009E0DE1">
        <w:rPr>
          <w:lang w:eastAsia="zh-CN"/>
        </w:rPr>
        <w:tab/>
        <w:t>Mobile Initiated Connection Only (MICO) mode</w:t>
      </w:r>
      <w:bookmarkEnd w:id="1142"/>
      <w:bookmarkEnd w:id="1143"/>
      <w:bookmarkEnd w:id="1144"/>
      <w:bookmarkEnd w:id="1145"/>
      <w:bookmarkEnd w:id="1146"/>
      <w:bookmarkEnd w:id="1147"/>
      <w:bookmarkEnd w:id="1148"/>
    </w:p>
    <w:p w14:paraId="52CD5F91" w14:textId="77777777" w:rsidR="00D40151" w:rsidRPr="009E0DE1" w:rsidRDefault="00D40151" w:rsidP="00D40151">
      <w:pPr>
        <w:rPr>
          <w:lang w:eastAsia="zh-CN"/>
        </w:rPr>
      </w:pPr>
      <w:r w:rsidRPr="009E0DE1">
        <w:rPr>
          <w:lang w:eastAsia="zh-CN"/>
        </w:rPr>
        <w:t xml:space="preserve">A UE may indicate preference for MICO mode during Initial Registration or </w:t>
      </w:r>
      <w:r w:rsidRPr="00D671A3">
        <w:rPr>
          <w:lang w:eastAsia="zh-CN"/>
        </w:rPr>
        <w:t xml:space="preserve">Mobility </w:t>
      </w:r>
      <w:r w:rsidRPr="009E0DE1">
        <w:rPr>
          <w:lang w:eastAsia="zh-CN"/>
        </w:rPr>
        <w:t xml:space="preserve">Registration Update procedure. The AMF, based on local configuration, </w:t>
      </w:r>
      <w:r w:rsidRPr="009E0DE1">
        <w:rPr>
          <w:bCs/>
        </w:rPr>
        <w:t>Expected UE Behaviour</w:t>
      </w:r>
      <w:r>
        <w:rPr>
          <w:bCs/>
        </w:rPr>
        <w:t xml:space="preserve"> and/or Network Configuration parameters</w:t>
      </w:r>
      <w:r w:rsidRPr="009E0DE1">
        <w:rPr>
          <w:bCs/>
          <w:lang w:eastAsia="zh-CN"/>
        </w:rPr>
        <w:t xml:space="preserve"> if available</w:t>
      </w:r>
      <w:r>
        <w:rPr>
          <w:bCs/>
          <w:lang w:eastAsia="zh-CN"/>
        </w:rPr>
        <w:t xml:space="preserve"> from the UDM</w:t>
      </w:r>
      <w:r w:rsidRPr="009E0DE1">
        <w:rPr>
          <w:bCs/>
          <w:lang w:eastAsia="zh-CN"/>
        </w:rPr>
        <w:t>,</w:t>
      </w:r>
      <w:r w:rsidRPr="009E0DE1">
        <w:rPr>
          <w:lang w:eastAsia="zh-CN"/>
        </w:rPr>
        <w:t xml:space="preserve"> UE indicated preferences, UE subscription information and network policies, or any combination of them, determines whether MICO mode is allowed for the UE and indicates it to the UE during Registration procedure.</w:t>
      </w:r>
      <w:r>
        <w:rPr>
          <w:lang w:eastAsia="zh-CN"/>
        </w:rPr>
        <w:t xml:space="preserve"> If NWDAF is deployed, the AMF may also use analytics on UE mobility and/or UE communication generated by NWDAF (see TS 23.288 [86]) to decide MICO mode parameters.</w:t>
      </w:r>
      <w:r w:rsidRPr="009E0DE1">
        <w:rPr>
          <w:lang w:eastAsia="zh-CN"/>
        </w:rPr>
        <w:t xml:space="preserve"> If the UE does not indicate preference for MICO mode during Registration procedure, the AMF shall not activate MICO mode for this UE.</w:t>
      </w:r>
    </w:p>
    <w:p w14:paraId="2BD82587" w14:textId="2F6EED84" w:rsidR="00D40151" w:rsidRPr="009E0DE1" w:rsidRDefault="00D40151" w:rsidP="00D40151">
      <w:pPr>
        <w:rPr>
          <w:lang w:eastAsia="zh-CN"/>
        </w:rPr>
      </w:pPr>
      <w:r w:rsidRPr="009E0DE1">
        <w:rPr>
          <w:lang w:eastAsia="zh-CN"/>
        </w:rPr>
        <w:t xml:space="preserve">The UE and the </w:t>
      </w:r>
      <w:r w:rsidRPr="009E0DE1">
        <w:rPr>
          <w:lang w:eastAsia="ko-KR"/>
        </w:rPr>
        <w:t xml:space="preserve">AMF </w:t>
      </w:r>
      <w:r w:rsidRPr="009E0DE1">
        <w:rPr>
          <w:lang w:eastAsia="zh-CN"/>
        </w:rPr>
        <w:t>re- negotiate the MICO mode at every subsequent Registration procedure. When the UE is in CM-CONNECTED, the AMF may deactivate MICO mode by triggering</w:t>
      </w:r>
      <w:r w:rsidRPr="00D671A3">
        <w:rPr>
          <w:lang w:eastAsia="zh-CN"/>
        </w:rPr>
        <w:t xml:space="preserve"> Mobility</w:t>
      </w:r>
      <w:r w:rsidRPr="009E0DE1">
        <w:rPr>
          <w:lang w:eastAsia="zh-CN"/>
        </w:rPr>
        <w:t xml:space="preserve"> Registration Update procedure through UE Configuration Update procedure</w:t>
      </w:r>
      <w:r w:rsidRPr="009E0DE1">
        <w:rPr>
          <w:lang w:eastAsia="ko-KR"/>
        </w:rPr>
        <w:t xml:space="preserve"> </w:t>
      </w:r>
      <w:r w:rsidRPr="009E0DE1">
        <w:rPr>
          <w:lang w:eastAsia="zh-CN"/>
        </w:rPr>
        <w:t xml:space="preserve">as described in clause 4.2.4 </w:t>
      </w:r>
      <w:r w:rsidR="00960CDA">
        <w:rPr>
          <w:lang w:eastAsia="zh-CN"/>
        </w:rPr>
        <w:t>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w:t>
      </w:r>
    </w:p>
    <w:p w14:paraId="1E247C72" w14:textId="77777777" w:rsidR="00D40151" w:rsidRPr="009E0DE1" w:rsidRDefault="00D40151" w:rsidP="00D40151">
      <w:pPr>
        <w:rPr>
          <w:lang w:eastAsia="zh-CN"/>
        </w:rPr>
      </w:pPr>
      <w:r w:rsidRPr="009E0DE1">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9E0DE1" w:rsidRDefault="00D40151" w:rsidP="00D40151">
      <w:pPr>
        <w:rPr>
          <w:lang w:eastAsia="zh-CN"/>
        </w:rPr>
      </w:pPr>
      <w:r w:rsidRPr="009E0DE1">
        <w:t>If Mobility Restrictions are applied to a UE in MICO mode, the AMF needs to allocate an Allowed Area/Non-Allowed Area to the UE as specified in clause 5.3.4.1.</w:t>
      </w:r>
    </w:p>
    <w:p w14:paraId="7E4F6718" w14:textId="74853019" w:rsidR="00D40151" w:rsidRPr="009E0DE1" w:rsidRDefault="00D40151" w:rsidP="00D40151">
      <w:pPr>
        <w:rPr>
          <w:lang w:eastAsia="zh-CN"/>
        </w:rPr>
      </w:pPr>
      <w:r w:rsidRPr="009E0DE1">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Pr>
          <w:lang w:eastAsia="zh-CN"/>
        </w:rPr>
        <w:t>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 is performed. The AMF also defers location services, etc. The UE in MICO mode is only reachable for mobile terminated data or signalling when the UE is in CM-CONNECTED.</w:t>
      </w:r>
    </w:p>
    <w:p w14:paraId="4732EF8A" w14:textId="77777777" w:rsidR="00D40151" w:rsidRPr="009E0DE1" w:rsidRDefault="00D40151" w:rsidP="00D40151">
      <w:pPr>
        <w:rPr>
          <w:lang w:eastAsia="zh-CN"/>
        </w:rPr>
      </w:pPr>
      <w:r w:rsidRPr="009E0DE1">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9E0DE1" w:rsidRDefault="00D40151" w:rsidP="00D40151">
      <w:pPr>
        <w:pStyle w:val="B1"/>
        <w:rPr>
          <w:lang w:eastAsia="zh-CN"/>
        </w:rPr>
      </w:pPr>
      <w:r w:rsidRPr="009E0DE1">
        <w:rPr>
          <w:lang w:eastAsia="zh-CN"/>
        </w:rPr>
        <w:t>-</w:t>
      </w:r>
      <w:r w:rsidRPr="009E0DE1">
        <w:rPr>
          <w:lang w:eastAsia="zh-CN"/>
        </w:rPr>
        <w:tab/>
        <w:t>A change in the UE (e.g. change in configuration) requires an update of its registration with the network.</w:t>
      </w:r>
    </w:p>
    <w:p w14:paraId="450E3AC8" w14:textId="77777777" w:rsidR="00D40151" w:rsidRPr="009E0DE1" w:rsidRDefault="00D40151" w:rsidP="00D40151">
      <w:pPr>
        <w:pStyle w:val="B1"/>
        <w:rPr>
          <w:lang w:eastAsia="zh-CN"/>
        </w:rPr>
      </w:pPr>
      <w:r w:rsidRPr="009E0DE1">
        <w:rPr>
          <w:lang w:eastAsia="zh-CN"/>
        </w:rPr>
        <w:t>-</w:t>
      </w:r>
      <w:r w:rsidRPr="009E0DE1">
        <w:rPr>
          <w:lang w:eastAsia="zh-CN"/>
        </w:rPr>
        <w:tab/>
        <w:t>Periodic registration timer expires.</w:t>
      </w:r>
    </w:p>
    <w:p w14:paraId="4DF1E1F2" w14:textId="77777777" w:rsidR="00D40151" w:rsidRPr="009E0DE1" w:rsidRDefault="00D40151" w:rsidP="00D40151">
      <w:pPr>
        <w:pStyle w:val="B1"/>
        <w:rPr>
          <w:lang w:eastAsia="zh-CN"/>
        </w:rPr>
      </w:pPr>
      <w:r w:rsidRPr="009E0DE1">
        <w:rPr>
          <w:lang w:eastAsia="zh-CN"/>
        </w:rPr>
        <w:t>-</w:t>
      </w:r>
      <w:r w:rsidRPr="009E0DE1">
        <w:rPr>
          <w:lang w:eastAsia="zh-CN"/>
        </w:rPr>
        <w:tab/>
        <w:t>MO data pending.</w:t>
      </w:r>
    </w:p>
    <w:p w14:paraId="5375F234" w14:textId="77777777" w:rsidR="00D40151" w:rsidRPr="009E0DE1" w:rsidRDefault="00D40151" w:rsidP="00D40151">
      <w:pPr>
        <w:pStyle w:val="B1"/>
        <w:rPr>
          <w:lang w:eastAsia="zh-CN"/>
        </w:rPr>
      </w:pPr>
      <w:r w:rsidRPr="009E0DE1">
        <w:rPr>
          <w:lang w:eastAsia="zh-CN"/>
        </w:rPr>
        <w:t>-</w:t>
      </w:r>
      <w:r w:rsidRPr="009E0DE1">
        <w:rPr>
          <w:lang w:eastAsia="zh-CN"/>
        </w:rPr>
        <w:tab/>
        <w:t>MO signalling pending (e.g. SM procedure initiated).</w:t>
      </w:r>
    </w:p>
    <w:p w14:paraId="6ED9A74E" w14:textId="77777777" w:rsidR="00D40151" w:rsidRPr="009E0DE1" w:rsidRDefault="00D40151" w:rsidP="00D40151">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Pr>
          <w:lang w:eastAsia="zh-CN"/>
        </w:rPr>
        <w:t>,</w:t>
      </w:r>
      <w:r w:rsidRPr="009E0DE1">
        <w:rPr>
          <w:lang w:eastAsia="zh-CN"/>
        </w:rPr>
        <w:t xml:space="preserve"> and</w:t>
      </w:r>
      <w:r>
        <w:rPr>
          <w:lang w:eastAsia="zh-CN"/>
        </w:rPr>
        <w:t xml:space="preserve"> the UE</w:t>
      </w:r>
      <w:r w:rsidRPr="009E0DE1">
        <w:rPr>
          <w:lang w:eastAsia="zh-CN"/>
        </w:rPr>
        <w:t xml:space="preserve"> performs </w:t>
      </w:r>
      <w:r w:rsidRPr="00D671A3">
        <w:rPr>
          <w:lang w:eastAsia="zh-CN"/>
        </w:rPr>
        <w:t xml:space="preserve">Mobility </w:t>
      </w:r>
      <w:r w:rsidRPr="009E0DE1">
        <w:rPr>
          <w:lang w:eastAsia="zh-CN"/>
        </w:rPr>
        <w:t>Registration Update</w:t>
      </w:r>
      <w:r>
        <w:rPr>
          <w:lang w:eastAsia="zh-CN"/>
        </w:rPr>
        <w:t xml:space="preserve"> before the UE initiates the MO data or MO signalling</w:t>
      </w:r>
      <w:r w:rsidRPr="009E0DE1">
        <w:rPr>
          <w:lang w:eastAsia="zh-CN"/>
        </w:rPr>
        <w:t xml:space="preserve"> if it is not within the registration area.</w:t>
      </w:r>
    </w:p>
    <w:p w14:paraId="2EF44330" w14:textId="77777777" w:rsidR="00D40151" w:rsidRPr="009E0DE1" w:rsidRDefault="00D40151" w:rsidP="00D40151">
      <w:pPr>
        <w:rPr>
          <w:lang w:eastAsia="zh-CN"/>
        </w:rPr>
      </w:pPr>
      <w:r w:rsidRPr="009E0DE1">
        <w:t xml:space="preserve">A UE initiating emergency service shall not indicate MICO preference during Registration procedure. When the MICO mode is already activated in the UE, </w:t>
      </w:r>
      <w:r w:rsidRPr="009E0DE1">
        <w:rPr>
          <w:lang w:eastAsia="zh-CN"/>
        </w:rPr>
        <w:t>t</w:t>
      </w:r>
      <w:r w:rsidRPr="009E0DE1">
        <w:t xml:space="preserve">he UE and AMF </w:t>
      </w:r>
      <w:r w:rsidRPr="009E0DE1">
        <w:rPr>
          <w:lang w:eastAsia="zh-CN"/>
        </w:rPr>
        <w:t>shall locally disable</w:t>
      </w:r>
      <w:r w:rsidRPr="009E0DE1" w:rsidDel="00902802">
        <w:t xml:space="preserve"> </w:t>
      </w:r>
      <w:r w:rsidRPr="009E0DE1">
        <w:t xml:space="preserve">MICO mode after PDU Session </w:t>
      </w:r>
      <w:r w:rsidRPr="009E0DE1">
        <w:rPr>
          <w:lang w:eastAsia="zh-CN"/>
        </w:rPr>
        <w:t>Establishment procedure for Emergency S</w:t>
      </w:r>
      <w:r w:rsidRPr="009E0DE1">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Default="00D40151" w:rsidP="00D40151">
      <w:r>
        <w:t>In order to enable power saving for MT reachability e.g. for Cellular IoT, enhancements to MICO mode are specified in clause 5.31.7:</w:t>
      </w:r>
    </w:p>
    <w:p w14:paraId="19DC9F81" w14:textId="77777777" w:rsidR="00D40151" w:rsidRPr="00B218E0" w:rsidRDefault="00D40151" w:rsidP="00D40151">
      <w:pPr>
        <w:pStyle w:val="B1"/>
      </w:pPr>
      <w:r>
        <w:t>-</w:t>
      </w:r>
      <w:r>
        <w:tab/>
        <w:t>MICO mode with Extended Connected Time.</w:t>
      </w:r>
    </w:p>
    <w:p w14:paraId="3FDFD754" w14:textId="77777777" w:rsidR="00D40151" w:rsidRPr="00B218E0" w:rsidRDefault="00D40151" w:rsidP="00D40151">
      <w:pPr>
        <w:pStyle w:val="B1"/>
      </w:pPr>
      <w:r>
        <w:t>-</w:t>
      </w:r>
      <w:r>
        <w:tab/>
        <w:t>MICO mode with Active Time.</w:t>
      </w:r>
    </w:p>
    <w:p w14:paraId="09548597" w14:textId="77777777" w:rsidR="00D40151" w:rsidRDefault="00D40151" w:rsidP="00D40151">
      <w:pPr>
        <w:pStyle w:val="B1"/>
      </w:pPr>
      <w:r>
        <w:t>-</w:t>
      </w:r>
      <w:r>
        <w:tab/>
        <w:t>MICO mode and Periodic Registration Timer Control.</w:t>
      </w:r>
    </w:p>
    <w:p w14:paraId="0A959DB1" w14:textId="77777777" w:rsidR="00D40151" w:rsidRPr="009E0DE1" w:rsidRDefault="00D40151" w:rsidP="00D40151">
      <w:pPr>
        <w:pStyle w:val="Heading3"/>
        <w:rPr>
          <w:lang w:eastAsia="zh-CN"/>
        </w:rPr>
      </w:pPr>
      <w:bookmarkStart w:id="1149" w:name="_Toc20149735"/>
      <w:bookmarkStart w:id="1150" w:name="_Toc27846526"/>
      <w:bookmarkStart w:id="1151" w:name="_Toc36187650"/>
      <w:bookmarkStart w:id="1152" w:name="_Toc45183554"/>
      <w:bookmarkStart w:id="1153" w:name="_Toc47342396"/>
      <w:bookmarkStart w:id="1154" w:name="_Toc51769094"/>
      <w:bookmarkStart w:id="1155" w:name="_Toc68015417"/>
      <w:r w:rsidRPr="009E0DE1">
        <w:rPr>
          <w:lang w:eastAsia="zh-CN"/>
        </w:rPr>
        <w:t>5.4.2</w:t>
      </w:r>
      <w:r w:rsidRPr="009E0DE1">
        <w:rPr>
          <w:lang w:eastAsia="zh-CN"/>
        </w:rPr>
        <w:tab/>
        <w:t>UE reachability in CM-CONNECTED</w:t>
      </w:r>
      <w:bookmarkEnd w:id="1149"/>
      <w:bookmarkEnd w:id="1150"/>
      <w:bookmarkEnd w:id="1151"/>
      <w:bookmarkEnd w:id="1152"/>
      <w:bookmarkEnd w:id="1153"/>
      <w:bookmarkEnd w:id="1154"/>
      <w:bookmarkEnd w:id="1155"/>
    </w:p>
    <w:p w14:paraId="28CF4CBE" w14:textId="77777777" w:rsidR="00D40151" w:rsidRPr="009E0DE1" w:rsidRDefault="00D40151" w:rsidP="00D40151">
      <w:pPr>
        <w:rPr>
          <w:rFonts w:eastAsia="Arial Unicode MS"/>
        </w:rPr>
      </w:pPr>
      <w:r w:rsidRPr="009E0DE1">
        <w:rPr>
          <w:rFonts w:eastAsia="Arial Unicode MS"/>
        </w:rPr>
        <w:t>For a UE in CM-CONNECTED state:</w:t>
      </w:r>
    </w:p>
    <w:p w14:paraId="33BFECC4" w14:textId="77777777" w:rsidR="00D40151" w:rsidRPr="009E0DE1" w:rsidRDefault="00D40151" w:rsidP="00D40151">
      <w:pPr>
        <w:pStyle w:val="B1"/>
      </w:pPr>
      <w:r w:rsidRPr="009E0DE1">
        <w:t>-</w:t>
      </w:r>
      <w:r w:rsidRPr="009E0DE1">
        <w:tab/>
        <w:t>the AMF knows the UE location on a serving (R)AN node granularity.</w:t>
      </w:r>
    </w:p>
    <w:p w14:paraId="64EAE994" w14:textId="77777777" w:rsidR="00D40151" w:rsidRPr="009E0DE1" w:rsidRDefault="00D40151" w:rsidP="00D40151">
      <w:pPr>
        <w:pStyle w:val="B1"/>
        <w:rPr>
          <w:lang w:eastAsia="zh-CN"/>
        </w:rPr>
      </w:pPr>
      <w:r w:rsidRPr="009E0DE1">
        <w:rPr>
          <w:lang w:eastAsia="zh-CN"/>
        </w:rPr>
        <w:t>-</w:t>
      </w:r>
      <w:r w:rsidRPr="009E0DE1">
        <w:rPr>
          <w:lang w:eastAsia="zh-CN"/>
        </w:rPr>
        <w:tab/>
        <w:t>the NG-RAN</w:t>
      </w:r>
      <w:r w:rsidRPr="009E0DE1">
        <w:t xml:space="preserve"> notifies the AMF when UE becomes unreachable </w:t>
      </w:r>
      <w:r w:rsidRPr="009E0DE1">
        <w:rPr>
          <w:lang w:eastAsia="zh-CN"/>
        </w:rPr>
        <w:t xml:space="preserve">from </w:t>
      </w:r>
      <w:r w:rsidRPr="009E0DE1">
        <w:t>RAN</w:t>
      </w:r>
      <w:r w:rsidRPr="009E0DE1">
        <w:rPr>
          <w:lang w:eastAsia="zh-CN"/>
        </w:rPr>
        <w:t xml:space="preserve"> point of view.</w:t>
      </w:r>
    </w:p>
    <w:p w14:paraId="230FAC75" w14:textId="77777777" w:rsidR="00D40151" w:rsidRPr="009E0DE1" w:rsidRDefault="00D40151" w:rsidP="00D40151">
      <w:pPr>
        <w:rPr>
          <w:rFonts w:eastAsia="SimSun"/>
          <w:lang w:eastAsia="zh-CN"/>
        </w:rPr>
      </w:pPr>
      <w:r w:rsidRPr="009E0DE1">
        <w:rPr>
          <w:rFonts w:eastAsia="Arial Unicode MS"/>
          <w:lang w:eastAsia="zh-CN"/>
        </w:rPr>
        <w:t>UE RAN reachability management is used by RAN for UEs in RRC Inactive state, see TS</w:t>
      </w:r>
      <w:r>
        <w:rPr>
          <w:rFonts w:eastAsia="Arial Unicode MS"/>
          <w:lang w:eastAsia="zh-CN"/>
        </w:rPr>
        <w:t> </w:t>
      </w:r>
      <w:r w:rsidRPr="009E0DE1">
        <w:rPr>
          <w:rFonts w:eastAsia="Arial Unicode MS"/>
          <w:lang w:eastAsia="zh-CN"/>
        </w:rPr>
        <w:t>38.300</w:t>
      </w:r>
      <w:r>
        <w:rPr>
          <w:rFonts w:eastAsia="Arial Unicode MS"/>
          <w:lang w:eastAsia="zh-CN"/>
        </w:rPr>
        <w:t> </w:t>
      </w:r>
      <w:r w:rsidRPr="009E0DE1">
        <w:rPr>
          <w:rFonts w:eastAsia="Arial Unicode MS"/>
          <w:lang w:eastAsia="zh-CN"/>
        </w:rPr>
        <w:t xml:space="preserve">[27]. </w:t>
      </w:r>
      <w:r w:rsidRPr="009E0DE1">
        <w:rPr>
          <w:rFonts w:eastAsia="Arial Unicode MS"/>
        </w:rPr>
        <w:t xml:space="preserve">The location of a UE in RRC Inactive state is known by the RAN on a </w:t>
      </w:r>
      <w:r w:rsidRPr="009E0DE1">
        <w:t xml:space="preserve">RAN </w:t>
      </w:r>
      <w:r w:rsidRPr="009E0DE1">
        <w:rPr>
          <w:lang w:eastAsia="zh-CN"/>
        </w:rPr>
        <w:t>N</w:t>
      </w:r>
      <w:r w:rsidRPr="009E0DE1">
        <w:t xml:space="preserve">otification area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Pr="009E0DE1">
        <w:t xml:space="preserve">RAN </w:t>
      </w:r>
      <w:r w:rsidRPr="009E0DE1">
        <w:rPr>
          <w:lang w:eastAsia="zh-CN"/>
        </w:rPr>
        <w:t>N</w:t>
      </w:r>
      <w:r w:rsidRPr="009E0DE1">
        <w:t xml:space="preserve">otification area </w:t>
      </w:r>
      <w:r w:rsidRPr="009E0DE1">
        <w:rPr>
          <w:rFonts w:eastAsia="Arial Unicode MS"/>
        </w:rPr>
        <w:t xml:space="preserve">that is assigned to the UEs. The </w:t>
      </w:r>
      <w:r w:rsidRPr="009E0DE1">
        <w:t xml:space="preserve">RAN </w:t>
      </w:r>
      <w:r w:rsidRPr="009E0DE1">
        <w:rPr>
          <w:lang w:eastAsia="zh-CN"/>
        </w:rPr>
        <w:t>N</w:t>
      </w:r>
      <w:r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9E0DE1">
        <w:t xml:space="preserve">RAN </w:t>
      </w:r>
      <w:r w:rsidRPr="009E0DE1">
        <w:rPr>
          <w:lang w:eastAsia="zh-CN"/>
        </w:rPr>
        <w:t>N</w:t>
      </w:r>
      <w:r w:rsidRPr="009E0DE1">
        <w:t>otification area</w:t>
      </w:r>
      <w:r w:rsidRPr="009E0DE1">
        <w:rPr>
          <w:rFonts w:eastAsia="Arial Unicode MS"/>
        </w:rPr>
        <w:t xml:space="preserve"> that is assigned to the UE.</w:t>
      </w:r>
    </w:p>
    <w:p w14:paraId="2B57C83E" w14:textId="77777777" w:rsidR="00D40151" w:rsidRPr="009E0DE1" w:rsidRDefault="00D40151" w:rsidP="00D40151">
      <w:pPr>
        <w:rPr>
          <w:rFonts w:eastAsia="Arial Unicode MS"/>
        </w:rPr>
      </w:pPr>
      <w:r w:rsidRPr="009E0DE1">
        <w:rPr>
          <w:rFonts w:eastAsia="Arial Unicode MS"/>
        </w:rPr>
        <w:t xml:space="preserve">At transition into RRC Inactive state RAN configures the UE with a periodic </w:t>
      </w:r>
      <w:r w:rsidRPr="009E0DE1">
        <w:t>RAN Notification Area Update</w:t>
      </w:r>
      <w:r w:rsidRPr="009E0DE1">
        <w:rPr>
          <w:rFonts w:eastAsia="Arial Unicode MS"/>
        </w:rPr>
        <w:t xml:space="preserve"> timer value and the timer is restarted in the UE with this initial timer value. After the expiry of the periodic </w:t>
      </w:r>
      <w:r w:rsidRPr="009E0DE1">
        <w:t>RAN Notification Area Update</w:t>
      </w:r>
      <w:r w:rsidRPr="009E0DE1">
        <w:rPr>
          <w:rFonts w:eastAsia="Arial Unicode MS"/>
        </w:rPr>
        <w:t xml:space="preserve"> timer in the UE, the UE in RRC Inactive state performs periodic </w:t>
      </w:r>
      <w:r w:rsidRPr="009E0DE1">
        <w:t>RAN Notification Area Update</w:t>
      </w:r>
      <w:r w:rsidRPr="009E0DE1">
        <w:rPr>
          <w:rFonts w:eastAsia="Arial Unicode MS"/>
        </w:rPr>
        <w:t>, as specified in TS</w:t>
      </w:r>
      <w:r>
        <w:rPr>
          <w:rFonts w:eastAsia="Arial Unicode MS"/>
        </w:rPr>
        <w:t> </w:t>
      </w:r>
      <w:r w:rsidRPr="009E0DE1">
        <w:rPr>
          <w:rFonts w:eastAsia="Arial Unicode MS"/>
        </w:rPr>
        <w:t>38.300</w:t>
      </w:r>
      <w:r>
        <w:rPr>
          <w:rFonts w:eastAsia="Arial Unicode MS"/>
        </w:rPr>
        <w:t> </w:t>
      </w:r>
      <w:r w:rsidRPr="009E0DE1">
        <w:rPr>
          <w:rFonts w:eastAsia="Arial Unicode MS"/>
        </w:rPr>
        <w:t>[27].</w:t>
      </w:r>
    </w:p>
    <w:p w14:paraId="61A9ADCA" w14:textId="77777777" w:rsidR="00D40151" w:rsidRPr="009E0DE1" w:rsidRDefault="00D40151" w:rsidP="00D40151">
      <w:pPr>
        <w:rPr>
          <w:rFonts w:eastAsia="Arial Unicode MS"/>
        </w:rPr>
      </w:pPr>
      <w:r w:rsidRPr="009E0DE1">
        <w:rPr>
          <w:rFonts w:eastAsia="Arial Unicode MS"/>
        </w:rPr>
        <w:t xml:space="preserve">To aid the UE reachability management in the AMF, </w:t>
      </w:r>
      <w:r w:rsidRPr="009E0DE1">
        <w:rPr>
          <w:rFonts w:eastAsia="Arial Unicode MS"/>
          <w:lang w:eastAsia="zh-CN"/>
        </w:rPr>
        <w:t xml:space="preserve">RAN </w:t>
      </w:r>
      <w:r w:rsidRPr="009E0DE1">
        <w:t>uses a guard timer with a value longer than the RAN Notification Area Update timer value provided to the UE</w:t>
      </w:r>
      <w:r w:rsidRPr="009E0DE1">
        <w:rPr>
          <w:lang w:eastAsia="zh-CN"/>
        </w:rPr>
        <w:t>.</w:t>
      </w:r>
      <w:r w:rsidRPr="009E0DE1">
        <w:rPr>
          <w:rFonts w:eastAsia="Arial Unicode MS"/>
        </w:rPr>
        <w:t xml:space="preserve"> Upon the expiry of the periodic </w:t>
      </w:r>
      <w:r w:rsidRPr="009E0DE1">
        <w:t>RAN Notification Area Update</w:t>
      </w:r>
      <w:r w:rsidRPr="009E0DE1" w:rsidDel="00C46712">
        <w:rPr>
          <w:rFonts w:eastAsia="Arial Unicode MS"/>
        </w:rPr>
        <w:t xml:space="preserve"> </w:t>
      </w:r>
      <w:r w:rsidRPr="009E0DE1">
        <w:rPr>
          <w:rFonts w:eastAsia="Arial Unicode MS"/>
        </w:rPr>
        <w:t xml:space="preserve">guard timer in RAN, </w:t>
      </w:r>
      <w:r w:rsidRPr="009E0DE1">
        <w:t xml:space="preserve">the RAN shall </w:t>
      </w:r>
      <w:r w:rsidRPr="009E0DE1">
        <w:rPr>
          <w:lang w:eastAsia="zh-CN"/>
        </w:rPr>
        <w:t>initiate the AN Release procedure as specified in TS</w:t>
      </w:r>
      <w:r>
        <w:rPr>
          <w:lang w:eastAsia="zh-CN"/>
        </w:rPr>
        <w:t> </w:t>
      </w:r>
      <w:r w:rsidRPr="009E0DE1">
        <w:rPr>
          <w:lang w:eastAsia="zh-CN"/>
        </w:rPr>
        <w:t>23.502</w:t>
      </w:r>
      <w:r>
        <w:rPr>
          <w:lang w:eastAsia="zh-CN"/>
        </w:rPr>
        <w:t> </w:t>
      </w:r>
      <w:r w:rsidRPr="009E0DE1">
        <w:rPr>
          <w:lang w:eastAsia="zh-CN"/>
        </w:rPr>
        <w:t>[3].</w:t>
      </w:r>
      <w:r w:rsidRPr="009E0DE1">
        <w:rPr>
          <w:rFonts w:eastAsia="Arial Unicode MS"/>
        </w:rPr>
        <w:t xml:space="preserve"> The RAN may provide the elapsed time since RAN's last contact with the UE to AMF.</w:t>
      </w:r>
    </w:p>
    <w:p w14:paraId="457D1239" w14:textId="77777777" w:rsidR="00D40151" w:rsidRPr="009E0DE1" w:rsidRDefault="00D40151" w:rsidP="00D40151">
      <w:pPr>
        <w:pStyle w:val="Heading3"/>
      </w:pPr>
      <w:bookmarkStart w:id="1156" w:name="_Toc20149736"/>
      <w:bookmarkStart w:id="1157" w:name="_Toc27846527"/>
      <w:bookmarkStart w:id="1158" w:name="_Toc36187651"/>
      <w:bookmarkStart w:id="1159" w:name="_Toc45183555"/>
      <w:bookmarkStart w:id="1160" w:name="_Toc47342397"/>
      <w:bookmarkStart w:id="1161" w:name="_Toc51769095"/>
      <w:bookmarkStart w:id="1162" w:name="_Toc68015418"/>
      <w:r w:rsidRPr="009E0DE1">
        <w:t>5.4.3</w:t>
      </w:r>
      <w:r w:rsidRPr="009E0DE1">
        <w:tab/>
        <w:t>Paging strategy handling</w:t>
      </w:r>
      <w:bookmarkEnd w:id="1156"/>
      <w:bookmarkEnd w:id="1157"/>
      <w:bookmarkEnd w:id="1158"/>
      <w:bookmarkEnd w:id="1159"/>
      <w:bookmarkEnd w:id="1160"/>
      <w:bookmarkEnd w:id="1161"/>
      <w:bookmarkEnd w:id="1162"/>
    </w:p>
    <w:p w14:paraId="6A30E780" w14:textId="77777777" w:rsidR="00D40151" w:rsidRPr="009E0DE1" w:rsidRDefault="00D40151" w:rsidP="00D40151">
      <w:pPr>
        <w:pStyle w:val="Heading4"/>
      </w:pPr>
      <w:bookmarkStart w:id="1163" w:name="_Toc20149737"/>
      <w:bookmarkStart w:id="1164" w:name="_Toc27846528"/>
      <w:bookmarkStart w:id="1165" w:name="_Toc36187652"/>
      <w:bookmarkStart w:id="1166" w:name="_Toc45183556"/>
      <w:bookmarkStart w:id="1167" w:name="_Toc47342398"/>
      <w:bookmarkStart w:id="1168" w:name="_Toc51769096"/>
      <w:bookmarkStart w:id="1169" w:name="_Toc68015419"/>
      <w:r w:rsidRPr="009E0DE1">
        <w:t>5.4.3.1</w:t>
      </w:r>
      <w:r w:rsidRPr="009E0DE1">
        <w:tab/>
        <w:t>General</w:t>
      </w:r>
      <w:bookmarkEnd w:id="1163"/>
      <w:bookmarkEnd w:id="1164"/>
      <w:bookmarkEnd w:id="1165"/>
      <w:bookmarkEnd w:id="1166"/>
      <w:bookmarkEnd w:id="1167"/>
      <w:bookmarkEnd w:id="1168"/>
      <w:bookmarkEnd w:id="1169"/>
    </w:p>
    <w:p w14:paraId="712E0EAF" w14:textId="77777777" w:rsidR="00D40151" w:rsidRPr="009E0DE1" w:rsidRDefault="00D40151" w:rsidP="00D40151">
      <w:r w:rsidRPr="009E0DE1">
        <w:t>Based on operator configuration, the 5GS supports the AMF and NG-RAN to apply different paging strategies for different types of traffic.</w:t>
      </w:r>
    </w:p>
    <w:p w14:paraId="0EF65314" w14:textId="77777777" w:rsidR="00D40151" w:rsidRPr="009E0DE1" w:rsidRDefault="00D40151" w:rsidP="00D40151">
      <w:r w:rsidRPr="009E0DE1">
        <w:rPr>
          <w:rFonts w:eastAsia="SimSun"/>
          <w:lang w:eastAsia="zh-CN"/>
        </w:rPr>
        <w:t xml:space="preserve">In the case of UE in CM-IDLE state, </w:t>
      </w:r>
      <w:r w:rsidRPr="009E0DE1">
        <w:t>the AMF</w:t>
      </w:r>
      <w:r w:rsidRPr="009E0DE1">
        <w:rPr>
          <w:rFonts w:eastAsia="SimSun"/>
          <w:lang w:eastAsia="zh-CN"/>
        </w:rPr>
        <w:t xml:space="preserve"> performs paging and</w:t>
      </w:r>
      <w:r w:rsidRPr="009E0DE1">
        <w:t xml:space="preserve"> determines the paging strategy based on e.g. local configuration, what NF triggered the paging and information available in the request that triggered the paging.</w:t>
      </w:r>
      <w:r>
        <w:t xml:space="preserve"> If NWDAF is deployed, the AMF may also use analytics (i.e. statistics or predictions) on the UE's mobility as provided by NWDAF (see TS 23.288 [86]).</w:t>
      </w:r>
    </w:p>
    <w:p w14:paraId="1ADDD15A" w14:textId="77777777" w:rsidR="00D40151" w:rsidRPr="009E0DE1" w:rsidRDefault="00D40151" w:rsidP="00D40151">
      <w:r w:rsidRPr="009E0DE1">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9E0DE1" w:rsidRDefault="00D40151" w:rsidP="00D40151">
      <w:r w:rsidRPr="009E0DE1">
        <w:t xml:space="preserve">In the case of Network Triggered Service Request from SMF, the SMF determines the 5QI and ARP based on the downlink </w:t>
      </w:r>
      <w:r w:rsidR="003A2901">
        <w:t xml:space="preserve">packet (if the SMF performs buffering) </w:t>
      </w:r>
      <w:r w:rsidRPr="009E0DE1">
        <w:t>or the</w:t>
      </w:r>
      <w:r w:rsidR="003A2901">
        <w:t xml:space="preserve"> D</w:t>
      </w:r>
      <w:r w:rsidRPr="009E0DE1">
        <w:t xml:space="preserve">ownlink </w:t>
      </w:r>
      <w:r w:rsidR="003A2901">
        <w:t>D</w:t>
      </w:r>
      <w:r w:rsidRPr="009E0DE1">
        <w:t xml:space="preserve">ata </w:t>
      </w:r>
      <w:r w:rsidR="003A2901">
        <w:t xml:space="preserve">Report </w:t>
      </w:r>
      <w:r w:rsidRPr="009E0DE1">
        <w:t>received from UPF</w:t>
      </w:r>
      <w:r w:rsidR="003A2901">
        <w:t xml:space="preserve"> (if the UPF performs buffering)</w:t>
      </w:r>
      <w:r w:rsidRPr="009E0DE1">
        <w:t>. The SMF includes the 5QI and ARP corresponding to the</w:t>
      </w:r>
      <w:r w:rsidR="003A2901">
        <w:t xml:space="preserve"> QoS Flow of the</w:t>
      </w:r>
      <w:r w:rsidRPr="009E0DE1">
        <w:t xml:space="preserve"> received downlink PDU in the request sent to the AMF. If the UE is in CM IDLE, the AMF uses e.g. the 5QI and ARP to derive different paging strategies as described in </w:t>
      </w:r>
      <w:r w:rsidR="00960CDA" w:rsidRPr="009E0DE1">
        <w:t>clause 4.2.3.3</w:t>
      </w:r>
      <w:r w:rsidR="00960CDA">
        <w:t xml:space="preserve"> of </w:t>
      </w:r>
      <w:r w:rsidRPr="009E0DE1">
        <w:t>TS</w:t>
      </w:r>
      <w:r>
        <w:t> </w:t>
      </w:r>
      <w:r w:rsidRPr="009E0DE1">
        <w:t>23.502</w:t>
      </w:r>
      <w:r>
        <w:t> </w:t>
      </w:r>
      <w:r w:rsidRPr="009E0DE1">
        <w:t>[3].</w:t>
      </w:r>
    </w:p>
    <w:p w14:paraId="23B9754D" w14:textId="77777777" w:rsidR="00D40151" w:rsidRPr="009E0DE1" w:rsidRDefault="00D40151" w:rsidP="00D40151">
      <w:pPr>
        <w:pStyle w:val="NO"/>
      </w:pPr>
      <w:r w:rsidRPr="009E0DE1">
        <w:t>NOTE:</w:t>
      </w:r>
      <w:r w:rsidRPr="009E0DE1">
        <w:tab/>
        <w:t>The 5QI is used by AMF to determine suitable paging strategies.</w:t>
      </w:r>
    </w:p>
    <w:p w14:paraId="1CD5D59B" w14:textId="77777777" w:rsidR="00D40151" w:rsidRPr="009E0DE1" w:rsidRDefault="00D40151" w:rsidP="00D40151">
      <w:pPr>
        <w:pStyle w:val="Heading4"/>
      </w:pPr>
      <w:bookmarkStart w:id="1170" w:name="_Toc20149738"/>
      <w:bookmarkStart w:id="1171" w:name="_Toc27846529"/>
      <w:bookmarkStart w:id="1172" w:name="_Toc36187653"/>
      <w:bookmarkStart w:id="1173" w:name="_Toc45183557"/>
      <w:bookmarkStart w:id="1174" w:name="_Toc47342399"/>
      <w:bookmarkStart w:id="1175" w:name="_Toc51769097"/>
      <w:bookmarkStart w:id="1176" w:name="_Toc68015420"/>
      <w:r w:rsidRPr="009E0DE1">
        <w:t>5.4.3.2</w:t>
      </w:r>
      <w:r w:rsidRPr="009E0DE1">
        <w:tab/>
        <w:t>Paging Policy Differentiation</w:t>
      </w:r>
      <w:bookmarkEnd w:id="1170"/>
      <w:bookmarkEnd w:id="1171"/>
      <w:bookmarkEnd w:id="1172"/>
      <w:bookmarkEnd w:id="1173"/>
      <w:bookmarkEnd w:id="1174"/>
      <w:bookmarkEnd w:id="1175"/>
      <w:bookmarkEnd w:id="1176"/>
    </w:p>
    <w:p w14:paraId="52704B7D" w14:textId="77777777" w:rsidR="00D40151" w:rsidRPr="009E0DE1" w:rsidRDefault="00D40151" w:rsidP="00D40151">
      <w:r w:rsidRPr="009E0DE1">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9E0DE1" w:rsidRDefault="00D40151" w:rsidP="00D40151">
      <w:r w:rsidRPr="009E0DE1">
        <w:t>When the 5GS supports the Paging Policy Differentiation (PPD) feature, the DSCP value (TOS in IPv4 / TC in IPv6) is set by the application to indicate to the 5GS which Paging Policy should be applied for a certain IP packet. For example, as defined in TS</w:t>
      </w:r>
      <w:r>
        <w:t> </w:t>
      </w:r>
      <w:r w:rsidRPr="009E0DE1">
        <w:t>23.228</w:t>
      </w:r>
      <w:r>
        <w:t> </w:t>
      </w:r>
      <w:r w:rsidRPr="009E0DE1">
        <w:t>[15], the P-CSCF may support Paging Policy Differentiation by marking packet(s) to be sent towards the UE that relate to a specific IMS services (e.g. conversational voice as defined in IMS multimedia telephony service).</w:t>
      </w:r>
    </w:p>
    <w:p w14:paraId="75C88B99" w14:textId="795F574B" w:rsidR="001F3682" w:rsidRDefault="001F3682" w:rsidP="00323277">
      <w:pPr>
        <w:pStyle w:val="NO"/>
      </w:pPr>
      <w:r w:rsidRPr="0013348C">
        <w:t>NOTE 1:</w:t>
      </w:r>
      <w:r w:rsidRPr="0013348C">
        <w:tab/>
        <w:t>This PPD feature may be used to determine the paging cause, as described in clause </w:t>
      </w:r>
      <w:r w:rsidR="0013348C" w:rsidRPr="0013348C">
        <w:t>5.2.2a</w:t>
      </w:r>
      <w:r w:rsidRPr="0013348C">
        <w:t>.</w:t>
      </w:r>
    </w:p>
    <w:p w14:paraId="3B099A80" w14:textId="7108B304" w:rsidR="00D40151" w:rsidRPr="009E0DE1" w:rsidRDefault="00D40151" w:rsidP="00D40151">
      <w:r w:rsidRPr="009E0DE1">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9E0DE1" w:rsidRDefault="00D40151" w:rsidP="00D40151">
      <w:pPr>
        <w:pStyle w:val="NO"/>
      </w:pPr>
      <w:r w:rsidRPr="009E0DE1">
        <w:t>NOTE </w:t>
      </w:r>
      <w:r w:rsidR="001F3682">
        <w:t>2</w:t>
      </w:r>
      <w:r w:rsidRPr="009E0DE1">
        <w:t>:</w:t>
      </w:r>
      <w:r w:rsidRPr="009E0DE1">
        <w:tab/>
        <w:t>Support of Paging Policy Differentiation in the case of HR roaming requires inter operator agreements including on the DSCP value associated with this feature.</w:t>
      </w:r>
    </w:p>
    <w:p w14:paraId="0FB27B90" w14:textId="31E54368" w:rsidR="00D40151" w:rsidRPr="009E0DE1" w:rsidRDefault="00D40151" w:rsidP="00D40151">
      <w:r w:rsidRPr="009E0DE1">
        <w:t>In the case of Network Triggered Service Request and UPF buffering downlink packet</w:t>
      </w:r>
      <w:r w:rsidR="003A2901">
        <w:t>s</w:t>
      </w:r>
      <w:r w:rsidRPr="009E0DE1">
        <w:t xml:space="preserve">, the UPF shall include the DSCP in TOS (IPv4) / TC (IPv6) value from the IP header of the downlink packet and an indication of the corresponding QoS Flow in the </w:t>
      </w:r>
      <w:r w:rsidR="003A2901">
        <w:t>Downlink D</w:t>
      </w:r>
      <w:r w:rsidRPr="009E0DE1">
        <w:t xml:space="preserve">ata </w:t>
      </w:r>
      <w:r w:rsidR="003A2901">
        <w:t xml:space="preserve">Report </w:t>
      </w:r>
      <w:r w:rsidRPr="009E0DE1">
        <w:t>sent to the SMF. When PPD applies, the SMF determines the Paging Policy Indicator (PPI) based on the DSCP received from the UPF.</w:t>
      </w:r>
    </w:p>
    <w:p w14:paraId="4D3B0147" w14:textId="083CA763" w:rsidR="00D40151" w:rsidRPr="009E0DE1" w:rsidRDefault="00D40151" w:rsidP="00D40151">
      <w:r w:rsidRPr="009E0DE1">
        <w:t>In the case of Network Triggered Service Request</w:t>
      </w:r>
      <w:r w:rsidRPr="009E0DE1">
        <w:rPr>
          <w:lang w:eastAsia="zh-CN"/>
        </w:rPr>
        <w:t xml:space="preserve"> and </w:t>
      </w:r>
      <w:r w:rsidRPr="009E0DE1">
        <w:t>SMF buffering downlink packet</w:t>
      </w:r>
      <w:r w:rsidR="003A2901">
        <w:t>s</w:t>
      </w:r>
      <w:r w:rsidRPr="009E0DE1">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9E0DE1" w:rsidRDefault="00D40151" w:rsidP="00D40151">
      <w:r w:rsidRPr="009E0DE1">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9E0DE1" w:rsidRDefault="00D40151" w:rsidP="00D40151">
      <w:pPr>
        <w:pStyle w:val="NO"/>
        <w:rPr>
          <w:lang w:eastAsia="ja-JP"/>
        </w:rPr>
      </w:pPr>
      <w:r w:rsidRPr="009E0DE1">
        <w:rPr>
          <w:lang w:eastAsia="ja-JP"/>
        </w:rPr>
        <w:t>NOTE </w:t>
      </w:r>
      <w:r w:rsidR="001F3682">
        <w:rPr>
          <w:lang w:eastAsia="ja-JP"/>
        </w:rPr>
        <w:t>3</w:t>
      </w:r>
      <w:r w:rsidRPr="009E0DE1">
        <w:rPr>
          <w:lang w:eastAsia="ja-JP"/>
        </w:rPr>
        <w:t>:</w:t>
      </w:r>
      <w:r w:rsidRPr="009E0DE1">
        <w:rPr>
          <w:lang w:eastAsia="ja-JP"/>
        </w:rPr>
        <w:tab/>
        <w:t>Network configuration needs to ensure that the information used as a trigger for Paging Policy Indication is not changed within the 5GS.</w:t>
      </w:r>
    </w:p>
    <w:p w14:paraId="175BBA03" w14:textId="62F41DFF" w:rsidR="00D40151" w:rsidRPr="009E0DE1" w:rsidRDefault="00D40151" w:rsidP="00D40151">
      <w:pPr>
        <w:pStyle w:val="NO"/>
        <w:rPr>
          <w:lang w:eastAsia="ja-JP"/>
        </w:rPr>
      </w:pPr>
      <w:r w:rsidRPr="009E0DE1">
        <w:rPr>
          <w:lang w:eastAsia="ja-JP"/>
        </w:rPr>
        <w:t>NOTE </w:t>
      </w:r>
      <w:r w:rsidR="001F3682">
        <w:rPr>
          <w:lang w:eastAsia="ja-JP"/>
        </w:rPr>
        <w:t>4</w:t>
      </w:r>
      <w:r w:rsidRPr="009E0DE1">
        <w:rPr>
          <w:lang w:eastAsia="ja-JP"/>
        </w:rPr>
        <w:t>:</w:t>
      </w:r>
      <w:r w:rsidRPr="009E0DE1">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Default="00D40151" w:rsidP="00D40151">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9E0DE1" w:rsidRDefault="00D40151" w:rsidP="00D40151">
      <w:pPr>
        <w:pStyle w:val="Heading4"/>
      </w:pPr>
      <w:bookmarkStart w:id="1177" w:name="_Toc20149739"/>
      <w:bookmarkStart w:id="1178" w:name="_Toc27846530"/>
      <w:bookmarkStart w:id="1179" w:name="_Toc36187654"/>
      <w:bookmarkStart w:id="1180" w:name="_Toc45183558"/>
      <w:bookmarkStart w:id="1181" w:name="_Toc47342400"/>
      <w:bookmarkStart w:id="1182" w:name="_Toc51769098"/>
      <w:bookmarkStart w:id="1183" w:name="_Toc68015421"/>
      <w:r w:rsidRPr="009E0DE1">
        <w:t>5.4.3.3</w:t>
      </w:r>
      <w:r w:rsidRPr="009E0DE1">
        <w:tab/>
        <w:t>Paging Priority</w:t>
      </w:r>
      <w:bookmarkEnd w:id="1177"/>
      <w:bookmarkEnd w:id="1178"/>
      <w:bookmarkEnd w:id="1179"/>
      <w:bookmarkEnd w:id="1180"/>
      <w:bookmarkEnd w:id="1181"/>
      <w:bookmarkEnd w:id="1182"/>
      <w:bookmarkEnd w:id="1183"/>
    </w:p>
    <w:p w14:paraId="20B0A7CD" w14:textId="12288C18" w:rsidR="00D40151" w:rsidRPr="009E0DE1" w:rsidRDefault="00D40151" w:rsidP="00D40151">
      <w:r w:rsidRPr="009E0DE1">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t>.</w:t>
      </w:r>
      <w:r w:rsidRPr="009E0DE1">
        <w:t xml:space="preserve"> MPS, MCS), the AMF includes Paging Priority in the Paging Message. When the NG-RAN receives a Paging Message with Paging Priority, it handles the page with priority.</w:t>
      </w:r>
    </w:p>
    <w:p w14:paraId="34222A95" w14:textId="01E9C749" w:rsidR="00D40151" w:rsidRPr="009E0DE1" w:rsidRDefault="00D40151" w:rsidP="00D40151">
      <w:r w:rsidRPr="009E0DE1">
        <w:t>The AMF while waiting for the UE to respond to a page sent without priority receives another message from the SMF with an ARP associated with select priority services (e.g</w:t>
      </w:r>
      <w:r w:rsidR="000E35F2">
        <w:t>.</w:t>
      </w:r>
      <w:r w:rsidRPr="009E0DE1">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9E0DE1" w:rsidRDefault="00D40151" w:rsidP="00D40151">
      <w:r w:rsidRPr="009E0DE1">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9E0DE1" w:rsidRDefault="00D40151" w:rsidP="00D40151">
      <w:pPr>
        <w:pStyle w:val="Heading3"/>
      </w:pPr>
      <w:bookmarkStart w:id="1184" w:name="_Toc20149740"/>
      <w:bookmarkStart w:id="1185" w:name="_Toc27846531"/>
      <w:bookmarkStart w:id="1186" w:name="_Toc36187655"/>
      <w:bookmarkStart w:id="1187" w:name="_Toc45183559"/>
      <w:bookmarkStart w:id="1188" w:name="_Toc47342401"/>
      <w:bookmarkStart w:id="1189" w:name="_Toc51769099"/>
      <w:bookmarkStart w:id="1190" w:name="_Toc68015422"/>
      <w:r w:rsidRPr="009E0DE1">
        <w:t>5.4.4</w:t>
      </w:r>
      <w:r w:rsidRPr="009E0DE1">
        <w:tab/>
        <w:t>UE Radio Capability handling</w:t>
      </w:r>
      <w:bookmarkEnd w:id="1184"/>
      <w:bookmarkEnd w:id="1185"/>
      <w:bookmarkEnd w:id="1186"/>
      <w:bookmarkEnd w:id="1187"/>
      <w:bookmarkEnd w:id="1188"/>
      <w:bookmarkEnd w:id="1189"/>
      <w:bookmarkEnd w:id="1190"/>
    </w:p>
    <w:p w14:paraId="2B289B79" w14:textId="77777777" w:rsidR="00D40151" w:rsidRPr="009E0DE1" w:rsidRDefault="00D40151" w:rsidP="00D40151">
      <w:pPr>
        <w:pStyle w:val="Heading4"/>
      </w:pPr>
      <w:bookmarkStart w:id="1191" w:name="_Toc20149741"/>
      <w:bookmarkStart w:id="1192" w:name="_Toc27846532"/>
      <w:bookmarkStart w:id="1193" w:name="_Toc36187656"/>
      <w:bookmarkStart w:id="1194" w:name="_Toc45183560"/>
      <w:bookmarkStart w:id="1195" w:name="_Toc47342402"/>
      <w:bookmarkStart w:id="1196" w:name="_Toc51769100"/>
      <w:bookmarkStart w:id="1197" w:name="_Toc68015423"/>
      <w:r w:rsidRPr="009E0DE1">
        <w:t>5.4.4.1</w:t>
      </w:r>
      <w:r w:rsidRPr="009E0DE1">
        <w:tab/>
        <w:t>UE radio capability information storage in the AMF</w:t>
      </w:r>
      <w:bookmarkEnd w:id="1191"/>
      <w:bookmarkEnd w:id="1192"/>
      <w:bookmarkEnd w:id="1193"/>
      <w:bookmarkEnd w:id="1194"/>
      <w:bookmarkEnd w:id="1195"/>
      <w:bookmarkEnd w:id="1196"/>
      <w:bookmarkEnd w:id="1197"/>
    </w:p>
    <w:p w14:paraId="4FE13AC3" w14:textId="77777777" w:rsidR="00D40151" w:rsidRDefault="00D40151" w:rsidP="00D40151">
      <w:r>
        <w:t>This clause applies when no radio capability signalling optimisation is used between a UE and the network.</w:t>
      </w:r>
    </w:p>
    <w:p w14:paraId="0E982176" w14:textId="4DE4D5C3" w:rsidR="00D40151" w:rsidRPr="009E0DE1" w:rsidRDefault="00D40151" w:rsidP="00D40151">
      <w:r w:rsidRPr="009E0DE1">
        <w:t>The UE Radio Capability information</w:t>
      </w:r>
      <w:r w:rsidR="008A60FE">
        <w:t xml:space="preserve"> is defined in TS 38.300 [27] and</w:t>
      </w:r>
      <w:r w:rsidRPr="009E0DE1">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9E0DE1">
        <w:noBreakHyphen/>
        <w:t>IDLE to CM</w:t>
      </w:r>
      <w:r w:rsidRPr="009E0DE1">
        <w:noBreakHyphen/>
        <w:t>CONNECTED. To avoid this radio overhead, the AMF shall store the UE</w:t>
      </w:r>
      <w:r w:rsidR="008A60FE">
        <w:t xml:space="preserve"> Radio</w:t>
      </w:r>
      <w:r w:rsidRPr="009E0DE1">
        <w:t xml:space="preserve"> Capability information during CM</w:t>
      </w:r>
      <w:r w:rsidRPr="009E0DE1">
        <w:noBreakHyphen/>
        <w:t>IDLE state for the UE and RM-REGISTERED state for the UE and the AMF shall if it is available, send its most up to date UE Radio Capability information to the RAN in the N2 REQUEST message</w:t>
      </w:r>
      <w:r>
        <w:t>, i.e. INITIAL CONTEXT SETUP REQUEST or UE RADIO CAPABILITY CHECK REQUEST</w:t>
      </w:r>
      <w:r w:rsidRPr="009E0DE1">
        <w:t>.</w:t>
      </w:r>
    </w:p>
    <w:p w14:paraId="4568FF27" w14:textId="118E984F" w:rsidR="008A60FE" w:rsidRDefault="008A60FE" w:rsidP="00323277">
      <w:pPr>
        <w:pStyle w:val="NO"/>
      </w:pPr>
      <w:r>
        <w:t>NOTE 1:</w:t>
      </w:r>
      <w:r>
        <w:tab/>
        <w:t>Due to issues with the handling of dynamic UMTS security parameters, the UTRA UE Radio Capability information is excluded from the information that is uploaded and stored in the AMF (see TS 38.300 [27]).</w:t>
      </w:r>
    </w:p>
    <w:p w14:paraId="7D485E71" w14:textId="52E03EDD" w:rsidR="00D40151" w:rsidRPr="009E0DE1" w:rsidRDefault="00D40151" w:rsidP="00D40151">
      <w:r w:rsidRPr="009E0DE1">
        <w:t>The AMF deletes the UE radio capability when the UE RM state in the AMF transitions to RM-DEREGISTERED.</w:t>
      </w:r>
      <w:ins w:id="1198" w:author="23.501_CR2865R1_(Rel-17)_5GS_Ph1, TEI16" w:date="2021-06-16T11:09:00Z">
        <w:r w:rsidR="00C84B6D">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ins>
    </w:p>
    <w:p w14:paraId="5C5C0631" w14:textId="77777777" w:rsidR="00D40151" w:rsidRPr="009E0DE1" w:rsidRDefault="00D40151" w:rsidP="00D40151">
      <w:r w:rsidRPr="009E0DE1">
        <w:t>The UE Radio Capability is maintained in the core network, even during AMF reselection.</w:t>
      </w:r>
    </w:p>
    <w:p w14:paraId="51666A6E" w14:textId="09139731" w:rsidR="00D40151" w:rsidRDefault="00D40151" w:rsidP="00D40151">
      <w:pPr>
        <w:pStyle w:val="NO"/>
      </w:pPr>
      <w:r>
        <w:t>NOTE</w:t>
      </w:r>
      <w:r w:rsidR="008A60FE">
        <w:t> 2</w:t>
      </w:r>
      <w:r>
        <w:t>:</w:t>
      </w:r>
      <w:r>
        <w:tab/>
        <w:t>The UE Radio Capability is not transferred to EPC during the inter-system mobility.</w:t>
      </w:r>
    </w:p>
    <w:p w14:paraId="610DD5A0" w14:textId="5B8DA3DB" w:rsidR="00D40151" w:rsidRPr="009E0DE1" w:rsidRDefault="00D40151" w:rsidP="00D40151">
      <w:r w:rsidRPr="009E0DE1">
        <w:t>If the UE's NG-RAN</w:t>
      </w:r>
      <w:r w:rsidR="008A60FE">
        <w:t xml:space="preserve"> or E</w:t>
      </w:r>
      <w:r w:rsidR="008A60FE">
        <w:noBreakHyphen/>
        <w:t>UTRAN</w:t>
      </w:r>
      <w:r w:rsidRPr="009E0DE1">
        <w:t xml:space="preserve"> UE Radio Capability information changes while in CM-IDLE state, the UE shall perform the Registration procedure with the Registration type set to Mobility Registration Update</w:t>
      </w:r>
      <w:r>
        <w:t xml:space="preserve"> and it also includes</w:t>
      </w:r>
      <w:r w:rsidRPr="009E0DE1">
        <w:t xml:space="preserve"> "UE Radio Capability Update".</w:t>
      </w:r>
      <w:r w:rsidR="008A60FE">
        <w:t xml:space="preserve"> (For specific requirements for a UE operating in dual-registration mode see clause 5.17.2.1).</w:t>
      </w:r>
      <w:r w:rsidRPr="009E0DE1">
        <w:t xml:space="preserve"> When the AMF receives</w:t>
      </w:r>
      <w:r w:rsidRPr="00D671A3">
        <w:t xml:space="preserve"> </w:t>
      </w:r>
      <w:r w:rsidRPr="00D671A3">
        <w:rPr>
          <w:lang w:eastAsia="zh-CN"/>
        </w:rPr>
        <w:t>Mobility</w:t>
      </w:r>
      <w:r w:rsidRPr="009E0DE1">
        <w:t xml:space="preserve"> Registration Update Request with "UE Radio Capability Update"</w:t>
      </w:r>
      <w:r>
        <w:t xml:space="preserve"> requested by the UE</w:t>
      </w:r>
      <w:r w:rsidRPr="009E0DE1">
        <w:t>, it shall delete any UE Radio Capability information that it has stored for the UE.</w:t>
      </w:r>
      <w:r w:rsidR="008A60FE">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9E0DE1" w:rsidRDefault="00D40151" w:rsidP="00D40151">
      <w:r w:rsidRPr="009E0DE1">
        <w:t>If the trigger to change the UE's NG-RAN</w:t>
      </w:r>
      <w:r w:rsidR="008A60FE">
        <w:t xml:space="preserve"> or E</w:t>
      </w:r>
      <w:r w:rsidR="008A60FE">
        <w:noBreakHyphen/>
        <w:t>UTRAN</w:t>
      </w:r>
      <w:r w:rsidRPr="009E0DE1">
        <w:t xml:space="preserve"> UE Radio Capability information happens when the UE is in CM-CONNECTED state, the UE shall first enter CM-IDLE state and then perform the Registration procedure with the Registration type set to Mobility Registration Update</w:t>
      </w:r>
      <w:r>
        <w:t xml:space="preserve"> and it also includes</w:t>
      </w:r>
      <w:r w:rsidRPr="009E0DE1">
        <w:t xml:space="preserve"> "UE Radio Capability Update".</w:t>
      </w:r>
    </w:p>
    <w:p w14:paraId="46FE5700" w14:textId="76E72C49" w:rsidR="00D40151" w:rsidRPr="009E0DE1" w:rsidRDefault="00D40151" w:rsidP="00D40151">
      <w:r w:rsidRPr="009E0DE1">
        <w:t>The RAN stores the UE Radio Capability information, received in the N2 message or obtained from the UE, for the duration of the UE staying in RRC connected or RRC Inactive state.</w:t>
      </w:r>
      <w:r w:rsidR="008A60FE">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Default="00D40151" w:rsidP="00D40151">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Default="00D40151" w:rsidP="00D40151">
      <w:r>
        <w:t>If a UE supports both NB-IoT and other RATs the UE handles the UE Radio capability information as follows:</w:t>
      </w:r>
    </w:p>
    <w:p w14:paraId="6867B580" w14:textId="77777777" w:rsidR="00D40151" w:rsidRDefault="00D40151" w:rsidP="00D40151">
      <w:pPr>
        <w:pStyle w:val="B1"/>
      </w:pPr>
      <w:r>
        <w:t>-</w:t>
      </w:r>
      <w:r>
        <w:tab/>
        <w:t>When the UE is camping on NB-IoT the UE provides only NB-IoT UE radio capabilities to the network.</w:t>
      </w:r>
    </w:p>
    <w:p w14:paraId="6DAAE6C9" w14:textId="77777777" w:rsidR="00D40151" w:rsidRDefault="00D40151" w:rsidP="00D40151">
      <w:pPr>
        <w:pStyle w:val="B1"/>
      </w:pPr>
      <w:r>
        <w:t>-</w:t>
      </w:r>
      <w:r>
        <w:tab/>
        <w:t>When the UE is not camping on NB-IoT, the UE provides UE radio capabilities for the RAT but not NB-IoT UE radio capabilities to the network.</w:t>
      </w:r>
    </w:p>
    <w:p w14:paraId="50648D74" w14:textId="77777777" w:rsidR="00D40151" w:rsidRDefault="00D40151" w:rsidP="00D40151">
      <w:r>
        <w:t>In order to handle the distinct UE radio capabilities, the AMF stores a separate NB-IoT specific UE Radio Capability information when the UE provides the UE Radio Capability information while camping on NB-IoT.</w:t>
      </w:r>
    </w:p>
    <w:p w14:paraId="3C936C4A" w14:textId="77777777" w:rsidR="00D40151" w:rsidRDefault="00D40151" w:rsidP="00D40151">
      <w:r>
        <w:t>When the UE is camping on NB-IoT, the AMF sends, if available, the NB-IoT RAT specific UE Radio Capability information to the E-UTRAN.</w:t>
      </w:r>
    </w:p>
    <w:p w14:paraId="7EAE21DB" w14:textId="77777777" w:rsidR="00D40151" w:rsidRDefault="00D40151" w:rsidP="00D40151">
      <w:r>
        <w:t>When the UE is not camping on NB-IoT, the AMF sends, if available, UE radio capabilities for the RAT but not NB-IoT radio capabilities.</w:t>
      </w:r>
    </w:p>
    <w:p w14:paraId="7955B9A1" w14:textId="77777777" w:rsidR="00D40151" w:rsidRDefault="00D40151" w:rsidP="00D40151">
      <w:pPr>
        <w:pStyle w:val="Heading4"/>
      </w:pPr>
      <w:bookmarkStart w:id="1199" w:name="_Toc20149742"/>
      <w:bookmarkStart w:id="1200" w:name="_Toc27846533"/>
      <w:bookmarkStart w:id="1201" w:name="_Toc36187657"/>
      <w:bookmarkStart w:id="1202" w:name="_Toc45183561"/>
      <w:bookmarkStart w:id="1203" w:name="_Toc47342403"/>
      <w:bookmarkStart w:id="1204" w:name="_Toc51769101"/>
      <w:bookmarkStart w:id="1205" w:name="_Toc68015424"/>
      <w:r>
        <w:t>5.4.4.1a</w:t>
      </w:r>
      <w:r>
        <w:tab/>
        <w:t>UE radio capability signalling optimisation (RACS)</w:t>
      </w:r>
      <w:bookmarkEnd w:id="1199"/>
      <w:bookmarkEnd w:id="1200"/>
      <w:bookmarkEnd w:id="1201"/>
      <w:bookmarkEnd w:id="1202"/>
      <w:bookmarkEnd w:id="1203"/>
      <w:bookmarkEnd w:id="1204"/>
      <w:bookmarkEnd w:id="1205"/>
    </w:p>
    <w:p w14:paraId="68BF450E" w14:textId="77777777" w:rsidR="00D40151" w:rsidRDefault="00D40151" w:rsidP="00D40151">
      <w:pPr>
        <w:rPr>
          <w:lang w:eastAsia="x-none"/>
        </w:rPr>
      </w:pPr>
      <w:r>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Default="00D40151" w:rsidP="00D40151">
      <w:pPr>
        <w:rPr>
          <w:lang w:eastAsia="x-none"/>
        </w:rPr>
      </w:pPr>
      <w:r>
        <w:rPr>
          <w:lang w:eastAsia="x-none"/>
        </w:rPr>
        <w:t>In this Release of the specification, RACS does not apply to NB-IOT.</w:t>
      </w:r>
    </w:p>
    <w:p w14:paraId="19548DFE" w14:textId="77777777" w:rsidR="00D40151" w:rsidRDefault="00D40151" w:rsidP="00D40151">
      <w:pPr>
        <w:rPr>
          <w:lang w:eastAsia="x-none"/>
        </w:rPr>
      </w:pPr>
      <w:r>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Default="00D40151" w:rsidP="00D40151">
      <w:pPr>
        <w:rPr>
          <w:lang w:eastAsia="x-none"/>
        </w:rPr>
      </w:pPr>
      <w:r>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77777777" w:rsidR="00D40151" w:rsidRDefault="00D40151" w:rsidP="00D40151">
      <w:pPr>
        <w:rPr>
          <w:lang w:eastAsia="x-none"/>
        </w:rPr>
      </w:pPr>
      <w:r>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Default="00D40151" w:rsidP="00D40151">
      <w:pPr>
        <w:rPr>
          <w:lang w:eastAsia="x-none"/>
        </w:rPr>
      </w:pPr>
      <w:r>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77777777" w:rsidR="00D40151" w:rsidRDefault="00D40151" w:rsidP="00D40151">
      <w:pPr>
        <w:pStyle w:val="B1"/>
      </w:pPr>
      <w:r>
        <w:t>-</w:t>
      </w:r>
      <w:r>
        <w:tab/>
        <w:t>Mode of operation A): The NG-RAN provides to the AMF both formats (i.e the TS 38.331 [28] format and TS 36.331 [51] format). The NG-RAN derives one of the formats using local transcoding of the other format it receives from the UE.</w:t>
      </w:r>
    </w:p>
    <w:p w14:paraId="12109F27" w14:textId="77777777" w:rsidR="00D40151" w:rsidRDefault="00D40151" w:rsidP="00D40151">
      <w:pPr>
        <w:pStyle w:val="B1"/>
      </w:pPr>
      <w:r>
        <w:t>-</w:t>
      </w:r>
      <w:r>
        <w:tab/>
        <w:t>Mode of operation B): The NG-RAN provides to the AMF the TS 38.331 [28] format only.</w:t>
      </w:r>
    </w:p>
    <w:p w14:paraId="22B6669F" w14:textId="77777777" w:rsidR="00D40151" w:rsidRDefault="00D40151" w:rsidP="00D40151">
      <w:pPr>
        <w:rPr>
          <w:lang w:eastAsia="x-none"/>
        </w:rPr>
      </w:pPr>
      <w:r>
        <w:rPr>
          <w:lang w:eastAsia="x-none"/>
        </w:rPr>
        <w:t>In a PLMN supporting RACS only in 5GS, Mode of Operation B shall be configured.</w:t>
      </w:r>
    </w:p>
    <w:p w14:paraId="4A8BB83B" w14:textId="77777777" w:rsidR="00D40151" w:rsidRDefault="00D40151" w:rsidP="00D40151">
      <w:pPr>
        <w:rPr>
          <w:lang w:eastAsia="x-none"/>
        </w:rPr>
      </w:pPr>
      <w:r>
        <w:rPr>
          <w:lang w:eastAsia="x-none"/>
        </w:rPr>
        <w:t>If the PLMN supports RACS in both EPS and 5GS:</w:t>
      </w:r>
    </w:p>
    <w:p w14:paraId="6D277A6F" w14:textId="77777777" w:rsidR="00D40151" w:rsidRDefault="00D40151" w:rsidP="00D40151">
      <w:pPr>
        <w:pStyle w:val="B1"/>
      </w:pPr>
      <w:r>
        <w:t>-</w:t>
      </w:r>
      <w:r>
        <w:tab/>
        <w:t>If RAN nodes in the EPS and 5GS are configured in Mode of operation B, then the UCMF shall be capable to transcode between TS 36.331 [51] and TS 38.331 [28] formats.</w:t>
      </w:r>
    </w:p>
    <w:p w14:paraId="1E90EDB6" w14:textId="77777777" w:rsidR="00D40151" w:rsidRDefault="00D40151" w:rsidP="00D40151">
      <w:pPr>
        <w:pStyle w:val="B1"/>
      </w:pPr>
      <w:r>
        <w:t>-</w:t>
      </w:r>
      <w:r>
        <w:tab/>
        <w:t>If the NG-RAN is configured to operate according to Mode A, then also the E-UTRAN shall be configured to operate according to mode A and the UMCF is not required to transcode between TS 36.331 [51] and TS 38.331 [28] formats.</w:t>
      </w:r>
    </w:p>
    <w:p w14:paraId="38FC1C7C" w14:textId="77777777" w:rsidR="00D40151" w:rsidRDefault="00D40151" w:rsidP="00D40151">
      <w:pPr>
        <w:rPr>
          <w:lang w:eastAsia="x-none"/>
        </w:rPr>
      </w:pPr>
      <w:r>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Default="00D40151" w:rsidP="00D40151">
      <w:pPr>
        <w:rPr>
          <w:lang w:eastAsia="x-none"/>
        </w:rPr>
      </w:pPr>
      <w:r>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Default="00D40151" w:rsidP="00D40151">
      <w:pPr>
        <w:pStyle w:val="B1"/>
      </w:pPr>
      <w:r>
        <w:t>-</w:t>
      </w:r>
      <w:r>
        <w:tab/>
        <w:t>An AMF which supports RACS shall store such UE Radio Capability ID mapping at least for all the UEs that it serves that have a UE Radio Capability ID assigned.</w:t>
      </w:r>
    </w:p>
    <w:p w14:paraId="0841B356" w14:textId="77777777" w:rsidR="00D40151" w:rsidRDefault="00D40151" w:rsidP="00D40151">
      <w:pPr>
        <w:pStyle w:val="B1"/>
      </w:pPr>
      <w:r>
        <w:t>-</w:t>
      </w:r>
      <w:r>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Default="00D40151" w:rsidP="00D40151">
      <w:pPr>
        <w:pStyle w:val="B1"/>
      </w:pPr>
      <w:r>
        <w:t>-</w:t>
      </w:r>
      <w:r>
        <w:tab/>
        <w:t>When the NG-RAN needs to retrieve the mapping of a UE Radio Capability ID to the corresponding UE Radio Capability information, it queries the AMF using N2 signalling defined in TS 38.413 [34].</w:t>
      </w:r>
    </w:p>
    <w:p w14:paraId="4C6B4B60" w14:textId="77777777" w:rsidR="00D40151" w:rsidRPr="00DF58FB" w:rsidRDefault="00D40151" w:rsidP="00D40151">
      <w:pPr>
        <w:pStyle w:val="B1"/>
      </w:pPr>
      <w:r w:rsidRPr="00DF58FB">
        <w:t>-</w:t>
      </w:r>
      <w:r w:rsidRPr="00DF58FB">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 obtained from the NG-RAN in one or both the TS</w:t>
      </w:r>
      <w:r>
        <w:t> </w:t>
      </w:r>
      <w:r w:rsidRPr="00DF58FB">
        <w:t>36.331</w:t>
      </w:r>
      <w:r>
        <w:t> </w:t>
      </w:r>
      <w:r w:rsidRPr="00DF58FB">
        <w:t>[51] and TS</w:t>
      </w:r>
      <w:r>
        <w:t> </w:t>
      </w:r>
      <w:r w:rsidRPr="00DF58FB">
        <w:t>38.331</w:t>
      </w:r>
      <w:r>
        <w:t> </w:t>
      </w:r>
      <w:r w:rsidRPr="00DF58FB">
        <w:t>[28] formats depending on how the RAN is configured. The UCMF stores the association of this IMEI/TAC with this UE Radio Capability ID and the UE Radio Capability information in all the formats it receives. The UE Radio Capability information formats the AMF provides shall be identifiable at the UCMF.</w:t>
      </w:r>
    </w:p>
    <w:p w14:paraId="4B376D7A" w14:textId="77777777" w:rsidR="00D40151" w:rsidRDefault="00D40151" w:rsidP="00D40151">
      <w:pPr>
        <w:pStyle w:val="B1"/>
      </w:pPr>
      <w:r>
        <w:t>-</w:t>
      </w:r>
      <w:r>
        <w:tab/>
        <w:t>When the AMF needs to obtain the UE Radio Capability information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821CF5" w:rsidRDefault="00D40151" w:rsidP="00D40151">
      <w:pPr>
        <w:pStyle w:val="B1"/>
      </w:pPr>
      <w:r>
        <w:t>-</w:t>
      </w:r>
      <w:r>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Default="00D40151" w:rsidP="00D40151">
      <w:pPr>
        <w:pStyle w:val="B1"/>
      </w:pPr>
      <w:r>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Default="00D40151" w:rsidP="00D40151">
      <w:pPr>
        <w:pStyle w:val="B1"/>
      </w:pPr>
      <w:r>
        <w:t>-</w:t>
      </w:r>
      <w:r>
        <w:tab/>
        <w:t>The RAN, in order to support MOCN network sharing scenarios, shall be capable to cache PLMN assigned UE Radio Capability IDs per PLMN ID.</w:t>
      </w:r>
    </w:p>
    <w:p w14:paraId="6A6717FD" w14:textId="77777777" w:rsidR="00D40151" w:rsidRDefault="00D40151" w:rsidP="00D40151">
      <w:pPr>
        <w:rPr>
          <w:lang w:eastAsia="x-none"/>
        </w:rPr>
      </w:pPr>
      <w:r>
        <w:rPr>
          <w:lang w:eastAsia="x-none"/>
        </w:rPr>
        <w:t>A network may utilise the PLMN-assigned UE Radio Capability ID, without involving the UE, e.g. for use with legacy UEs.</w:t>
      </w:r>
    </w:p>
    <w:p w14:paraId="10103934" w14:textId="77777777" w:rsidR="00D40151" w:rsidRDefault="00D40151" w:rsidP="00D40151">
      <w:pPr>
        <w:rPr>
          <w:lang w:eastAsia="x-none"/>
        </w:rPr>
      </w:pPr>
      <w:r>
        <w:rPr>
          <w:lang w:eastAsia="x-none"/>
        </w:rPr>
        <w:t>Mutual detection of the support of the RACS feature happens between NG-RAN nodes at Xn setup and between NG-RAN and AMF at N2 setup time.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e.g. using the Configuration Transfer procedure. The support of RACS by peer AMFs or MMEs is based on configuration in a PLMN or across PLMNs.</w:t>
      </w:r>
    </w:p>
    <w:p w14:paraId="596F2FC5" w14:textId="77777777" w:rsidR="00D40151" w:rsidRDefault="00D40151" w:rsidP="00D40151">
      <w:pPr>
        <w:rPr>
          <w:lang w:eastAsia="x-none"/>
        </w:rPr>
      </w:pPr>
      <w:r>
        <w:rPr>
          <w:lang w:eastAsia="x-none"/>
        </w:rPr>
        <w:t>A UE that supports WB-E-UTRA and/or NR indicates its support for RACS to AMF using UE MM Core Network Capability as defined in clause 5.4.4a.</w:t>
      </w:r>
    </w:p>
    <w:p w14:paraId="19887508" w14:textId="77777777" w:rsidR="00D40151" w:rsidRDefault="00D40151" w:rsidP="00D40151">
      <w:pPr>
        <w:rPr>
          <w:lang w:eastAsia="x-none"/>
        </w:rPr>
      </w:pPr>
      <w:r>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Default="00D40151" w:rsidP="00D40151">
      <w:pPr>
        <w:rPr>
          <w:lang w:eastAsia="x-none"/>
        </w:rPr>
      </w:pPr>
      <w:r>
        <w:rPr>
          <w:lang w:eastAsia="x-none"/>
        </w:rPr>
        <w:t>When a PLMN decides to switch to request a particular type of UE to use UE manufacturer-assigned UE Radio Capability ID(s):</w:t>
      </w:r>
    </w:p>
    <w:p w14:paraId="15A5A2B5" w14:textId="77777777" w:rsidR="00D40151" w:rsidRDefault="00D40151" w:rsidP="00D40151">
      <w:pPr>
        <w:pStyle w:val="B1"/>
      </w:pPr>
      <w:r>
        <w:t>-</w:t>
      </w:r>
      <w:r>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Default="00D40151" w:rsidP="00D40151">
      <w:pPr>
        <w:pStyle w:val="B1"/>
      </w:pPr>
      <w:r>
        <w:t>-</w:t>
      </w:r>
      <w:r>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F58FB" w:rsidRDefault="00D40151" w:rsidP="00D40151">
      <w:pPr>
        <w:pStyle w:val="NO"/>
      </w:pPr>
      <w:r w:rsidRPr="00DF58FB">
        <w:t>NOTE 1:</w:t>
      </w:r>
      <w:r w:rsidRPr="00DF58FB">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Default="00D40151" w:rsidP="00D40151">
      <w:pPr>
        <w:pStyle w:val="NO"/>
      </w:pPr>
      <w:r>
        <w:t>NOTE 2:</w:t>
      </w:r>
      <w:r>
        <w:tab/>
        <w:t>The strategy for triggering of the deletion of PLMN-assigned UE Radio Capability ID(s) in the UE by the AMF is implementation-specific (e.g. can be used only towards UEs in CM_Connected state).</w:t>
      </w:r>
    </w:p>
    <w:p w14:paraId="2AF8F9CF" w14:textId="77777777" w:rsidR="00D40151" w:rsidRPr="00DF58FB" w:rsidRDefault="00D40151" w:rsidP="00D40151">
      <w:pPr>
        <w:pStyle w:val="B1"/>
      </w:pPr>
      <w:r w:rsidRPr="00DF58FB">
        <w:t>-</w:t>
      </w:r>
      <w:r w:rsidRPr="00DF58FB">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Default="00D40151" w:rsidP="00D40151">
      <w:pPr>
        <w:pStyle w:val="B1"/>
      </w:pPr>
      <w:r>
        <w:t>-</w:t>
      </w:r>
      <w:r>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F58FB" w:rsidRDefault="00D40151" w:rsidP="00D40151">
      <w:pPr>
        <w:pStyle w:val="B1"/>
      </w:pPr>
      <w:r w:rsidRPr="00DF58FB">
        <w:t>-</w:t>
      </w:r>
      <w:r w:rsidRPr="00DF58FB">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F58FB" w:rsidRDefault="00D40151" w:rsidP="00D40151">
      <w:pPr>
        <w:pStyle w:val="B1"/>
      </w:pPr>
      <w:r w:rsidRPr="00DF58FB">
        <w:t>-</w:t>
      </w:r>
      <w:r w:rsidRPr="00DF58FB">
        <w:tab/>
        <w:t>The UCMF can request at any time the AMF to remove PLMN-assigned ID(s) or IMEI/TAC(s) values from the UE manufacturer-assigned operation requested list.</w:t>
      </w:r>
    </w:p>
    <w:p w14:paraId="7BF81AB4" w14:textId="77777777" w:rsidR="00D40151" w:rsidRDefault="00D40151" w:rsidP="00D40151">
      <w:pPr>
        <w:pStyle w:val="NO"/>
      </w:pPr>
      <w:r>
        <w:t>NOTE 3:</w:t>
      </w:r>
      <w:r>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Default="00D40151" w:rsidP="00D40151">
      <w:r>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Default="00D40151" w:rsidP="00D40151">
      <w:pPr>
        <w:pStyle w:val="NO"/>
      </w:pPr>
      <w:r>
        <w:t>NOTE 4:</w:t>
      </w:r>
      <w:r>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Default="00D40151" w:rsidP="00D40151">
      <w:r>
        <w:t>The UE stores the PLMN-assigned UE Radio Capability ID in non-volatile memory when in RM-DEREGISTERED state and can use it again when it registers in the same PLMN.</w:t>
      </w:r>
    </w:p>
    <w:p w14:paraId="56F531FC" w14:textId="77777777" w:rsidR="00D40151" w:rsidRDefault="00D40151" w:rsidP="00D40151">
      <w:pPr>
        <w:pStyle w:val="NO"/>
      </w:pPr>
      <w:r>
        <w:t>NOTE 5:</w:t>
      </w:r>
      <w:r>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Default="00D40151" w:rsidP="00D40151">
      <w:r>
        <w:t>At any given time at most one UE Radio Capability ID is used from the UE context in CN and RAN which is related to the selected PLMN.</w:t>
      </w:r>
    </w:p>
    <w:p w14:paraId="5B0163B0" w14:textId="77777777" w:rsidR="00D40151" w:rsidRDefault="00D40151" w:rsidP="00D40151">
      <w:r>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Default="00D40151" w:rsidP="00D40151">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B962CEA" w:rsidR="00D40151" w:rsidRDefault="00D40151" w:rsidP="00D40151">
      <w:r>
        <w:t>If the UE's Radio Capability Information changes and</w:t>
      </w:r>
      <w:ins w:id="1206" w:author="23.501_CR2984R1_(Rel-17)_RACS" w:date="2021-06-17T12:09:00Z">
        <w:r w:rsidR="00182EE7">
          <w:t xml:space="preserve"> regardless of whether the UE has an</w:t>
        </w:r>
      </w:ins>
      <w:del w:id="1207" w:author="23.501_CR2984R1_(Rel-17)_RACS" w:date="2021-06-17T12:09:00Z">
        <w:r w:rsidDel="00182EE7">
          <w:delText xml:space="preserve"> there is no the</w:delText>
        </w:r>
      </w:del>
      <w:r>
        <w:t xml:space="preserve"> associated UE Radio Capability ID for the updated UE Radio Capability information, the UE shall perform</w:t>
      </w:r>
      <w:del w:id="1208" w:author="23.501_CR2984R1_(Rel-17)_RACS" w:date="2021-06-17T12:10:00Z">
        <w:r w:rsidDel="00182EE7">
          <w:delText xml:space="preserve"> capability update procedure as defined in clause 5.4.4.1.</w:delText>
        </w:r>
      </w:del>
      <w:ins w:id="1209" w:author="23.501_CR2984R1_(Rel-17)_RACS" w:date="2021-06-17T12:10:00Z">
        <w:r w:rsidR="00182EE7">
          <w:t xml:space="preserve"> the Registration procedure by sending a Registration Request message to the AMF with the Registration type set to Mobility Registration Update which includes "UE Radio Capability Update" and:</w:t>
        </w:r>
      </w:ins>
    </w:p>
    <w:p w14:paraId="42291FAB" w14:textId="16C3D6C4" w:rsidR="00182EE7" w:rsidRDefault="00182EE7">
      <w:pPr>
        <w:pStyle w:val="B1"/>
        <w:rPr>
          <w:ins w:id="1210" w:author="23.501_CR2984R1_(Rel-17)_RACS" w:date="2021-06-17T12:10:00Z"/>
        </w:rPr>
        <w:pPrChange w:id="1211" w:author="23.501_CR2984R1_(Rel-17)_RACS" w:date="2021-06-17T12:10:00Z">
          <w:pPr/>
        </w:pPrChange>
      </w:pPr>
      <w:ins w:id="1212" w:author="23.501_CR2984R1_(Rel-17)_RACS" w:date="2021-06-17T12:10:00Z">
        <w:r>
          <w:t>-</w:t>
        </w:r>
        <w:r>
          <w:tab/>
          <w:t>If the UE has an associated UE Radio Capability ID for the updated UE Radio Capability information, the UE shall include it in the Registration Request message so that the AMF, upon receiving it, shall update the UE's context with this UE Radio Capability ID.</w:t>
        </w:r>
      </w:ins>
    </w:p>
    <w:p w14:paraId="53664DCF" w14:textId="77777777" w:rsidR="00182EE7" w:rsidRDefault="00182EE7">
      <w:pPr>
        <w:pStyle w:val="B1"/>
        <w:rPr>
          <w:ins w:id="1213" w:author="23.501_CR2984R1_(Rel-17)_RACS" w:date="2021-06-17T12:10:00Z"/>
        </w:rPr>
        <w:pPrChange w:id="1214" w:author="23.501_CR2984R1_(Rel-17)_RACS" w:date="2021-06-17T12:10:00Z">
          <w:pPr/>
        </w:pPrChange>
      </w:pPr>
      <w:ins w:id="1215" w:author="23.501_CR2984R1_(Rel-17)_RACS" w:date="2021-06-17T12:10:00Z">
        <w:r>
          <w:t>-</w:t>
        </w:r>
        <w:r>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ins>
    </w:p>
    <w:p w14:paraId="67BAB17E" w14:textId="1EC3AA3B" w:rsidR="00D40151" w:rsidRDefault="00D40151" w:rsidP="00D40151">
      <w:r>
        <w:t>The NG-RAN may apply RRC filtering of UE radio capabilities when it retrieves the UE Radio Capability Information from the UE as defined in TS 38.331 [28].</w:t>
      </w:r>
    </w:p>
    <w:p w14:paraId="00382C5C" w14:textId="77777777" w:rsidR="00D40151" w:rsidRDefault="00D40151" w:rsidP="00D40151">
      <w:pPr>
        <w:pStyle w:val="NO"/>
      </w:pPr>
      <w:r>
        <w:t>NOTE 6:</w:t>
      </w:r>
      <w:r>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F58FB" w:rsidRDefault="00D40151" w:rsidP="00D40151">
      <w:pPr>
        <w:pStyle w:val="NO"/>
      </w:pPr>
      <w:r w:rsidRPr="00DF58FB">
        <w:t>NOTE </w:t>
      </w:r>
      <w:r>
        <w:t>7</w:t>
      </w:r>
      <w:r w:rsidRPr="00DF58FB">
        <w:t>:</w:t>
      </w:r>
      <w:r w:rsidRPr="00DF58FB">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Default="00D40151" w:rsidP="00D40151">
      <w:r>
        <w:t>If a UE supports both NB-IoT and other RATs that do support RACS (e.g. WB-E-UTRA and/or NR) then (since there is no support for RACS in NB-IoT) the UE handles the RACS procedures as follows:</w:t>
      </w:r>
    </w:p>
    <w:p w14:paraId="38988DC2" w14:textId="77777777" w:rsidR="00D40151" w:rsidRPr="00DF58FB" w:rsidRDefault="00D40151" w:rsidP="00D40151">
      <w:pPr>
        <w:pStyle w:val="B1"/>
      </w:pPr>
      <w:r w:rsidRPr="00DF58FB">
        <w:t>-</w:t>
      </w:r>
      <w:r w:rsidRPr="00DF58FB">
        <w:tab/>
        <w:t>NB-IoT specific UE Radio Capability Information is handled in UE, NG-RAN and AMF according to clause 5.4.4.1 and in EPS according to TS</w:t>
      </w:r>
      <w:r>
        <w:t> </w:t>
      </w:r>
      <w:r w:rsidRPr="00DF58FB">
        <w:t>23.401</w:t>
      </w:r>
      <w:r>
        <w:t> </w:t>
      </w:r>
      <w:r w:rsidRPr="00DF58FB">
        <w:t>[26].</w:t>
      </w:r>
    </w:p>
    <w:p w14:paraId="4F832A1C" w14:textId="77777777" w:rsidR="00D40151" w:rsidRDefault="00D40151" w:rsidP="00D40151">
      <w:pPr>
        <w:pStyle w:val="B1"/>
      </w:pPr>
      <w:r>
        <w:t>-</w:t>
      </w:r>
      <w:r>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Default="00D40151" w:rsidP="00D40151">
      <w:r>
        <w:t>Support for RACS in EPS is defined in TS 23.401 [26].</w:t>
      </w:r>
    </w:p>
    <w:p w14:paraId="14631F7A" w14:textId="77777777" w:rsidR="00D40151" w:rsidRPr="009E0DE1" w:rsidRDefault="00D40151" w:rsidP="00D40151">
      <w:pPr>
        <w:pStyle w:val="Heading4"/>
      </w:pPr>
      <w:bookmarkStart w:id="1216" w:name="_Toc20149743"/>
      <w:bookmarkStart w:id="1217" w:name="_Toc27846534"/>
      <w:bookmarkStart w:id="1218" w:name="_Toc36187658"/>
      <w:bookmarkStart w:id="1219" w:name="_Toc45183562"/>
      <w:bookmarkStart w:id="1220" w:name="_Toc47342404"/>
      <w:bookmarkStart w:id="1221" w:name="_Toc51769102"/>
      <w:bookmarkStart w:id="1222" w:name="_Toc68015425"/>
      <w:r w:rsidRPr="009E0DE1">
        <w:t>5.4.4.2</w:t>
      </w:r>
      <w:r w:rsidRPr="009E0DE1">
        <w:tab/>
        <w:t>Void</w:t>
      </w:r>
      <w:bookmarkEnd w:id="1216"/>
      <w:bookmarkEnd w:id="1217"/>
      <w:bookmarkEnd w:id="1218"/>
      <w:bookmarkEnd w:id="1219"/>
      <w:bookmarkEnd w:id="1220"/>
      <w:bookmarkEnd w:id="1221"/>
      <w:bookmarkEnd w:id="1222"/>
    </w:p>
    <w:p w14:paraId="39BB4B3C" w14:textId="77777777" w:rsidR="00D40151" w:rsidRPr="009E0DE1" w:rsidRDefault="00D40151" w:rsidP="00D40151"/>
    <w:p w14:paraId="61421450" w14:textId="77777777" w:rsidR="00D40151" w:rsidRPr="009E0DE1" w:rsidRDefault="00D40151" w:rsidP="00D40151">
      <w:pPr>
        <w:pStyle w:val="Heading4"/>
        <w:rPr>
          <w:lang w:eastAsia="zh-CN"/>
        </w:rPr>
      </w:pPr>
      <w:bookmarkStart w:id="1223" w:name="_Toc20149744"/>
      <w:bookmarkStart w:id="1224" w:name="_Toc27846535"/>
      <w:bookmarkStart w:id="1225" w:name="_Toc36187659"/>
      <w:bookmarkStart w:id="1226" w:name="_Toc45183563"/>
      <w:bookmarkStart w:id="1227" w:name="_Toc47342405"/>
      <w:bookmarkStart w:id="1228" w:name="_Toc51769103"/>
      <w:bookmarkStart w:id="1229" w:name="_Toc68015426"/>
      <w:r w:rsidRPr="009E0DE1">
        <w:rPr>
          <w:lang w:eastAsia="zh-CN"/>
        </w:rPr>
        <w:t>5.4.4.2a</w:t>
      </w:r>
      <w:r w:rsidRPr="009E0DE1">
        <w:rPr>
          <w:lang w:eastAsia="zh-CN"/>
        </w:rPr>
        <w:tab/>
        <w:t>UE Radio Capability Match Request</w:t>
      </w:r>
      <w:bookmarkEnd w:id="1223"/>
      <w:bookmarkEnd w:id="1224"/>
      <w:bookmarkEnd w:id="1225"/>
      <w:bookmarkEnd w:id="1226"/>
      <w:bookmarkEnd w:id="1227"/>
      <w:bookmarkEnd w:id="1228"/>
      <w:bookmarkEnd w:id="1229"/>
    </w:p>
    <w:p w14:paraId="3F1220E5" w14:textId="77777777" w:rsidR="00D40151" w:rsidRPr="009E0DE1" w:rsidRDefault="00D40151" w:rsidP="00D40151">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DF58FB" w:rsidRDefault="00D40151" w:rsidP="00D40151">
      <w:pPr>
        <w:pStyle w:val="NO"/>
      </w:pPr>
      <w:bookmarkStart w:id="1230" w:name="_Toc20149745"/>
      <w:bookmarkStart w:id="1231" w:name="_Toc27846536"/>
      <w:r w:rsidRPr="00DF58FB">
        <w:t>NOTE:</w:t>
      </w:r>
      <w:r w:rsidRPr="00DF58FB">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w:t>
      </w:r>
      <w:r>
        <w:t> </w:t>
      </w:r>
      <w:r w:rsidRPr="00DF58FB">
        <w:t>38.413</w:t>
      </w:r>
      <w:r>
        <w:t> </w:t>
      </w:r>
      <w:r w:rsidRPr="00DF58FB">
        <w:t>[34] to provide the 5G-AN with security context, before sending a UE Radio Capability Match Request message.</w:t>
      </w:r>
    </w:p>
    <w:p w14:paraId="44424E7F" w14:textId="77777777" w:rsidR="00D40151" w:rsidRPr="009E0DE1" w:rsidRDefault="00D40151" w:rsidP="00D40151">
      <w:pPr>
        <w:pStyle w:val="Heading4"/>
        <w:rPr>
          <w:lang w:eastAsia="zh-CN"/>
        </w:rPr>
      </w:pPr>
      <w:bookmarkStart w:id="1232" w:name="_Toc36187660"/>
      <w:bookmarkStart w:id="1233" w:name="_Toc45183564"/>
      <w:bookmarkStart w:id="1234" w:name="_Toc47342406"/>
      <w:bookmarkStart w:id="1235" w:name="_Toc51769104"/>
      <w:bookmarkStart w:id="1236" w:name="_Toc68015427"/>
      <w:r w:rsidRPr="009E0DE1">
        <w:rPr>
          <w:lang w:eastAsia="zh-CN"/>
        </w:rPr>
        <w:t>5.4.4.3</w:t>
      </w:r>
      <w:r w:rsidRPr="009E0DE1">
        <w:rPr>
          <w:lang w:eastAsia="zh-CN"/>
        </w:rPr>
        <w:tab/>
        <w:t>Paging assistance information</w:t>
      </w:r>
      <w:bookmarkEnd w:id="1230"/>
      <w:bookmarkEnd w:id="1231"/>
      <w:bookmarkEnd w:id="1232"/>
      <w:bookmarkEnd w:id="1233"/>
      <w:bookmarkEnd w:id="1234"/>
      <w:bookmarkEnd w:id="1235"/>
      <w:bookmarkEnd w:id="1236"/>
    </w:p>
    <w:p w14:paraId="3ECA4A55" w14:textId="77777777" w:rsidR="00D40151" w:rsidRPr="009E0DE1" w:rsidRDefault="00D40151" w:rsidP="00D40151">
      <w:pPr>
        <w:rPr>
          <w:lang w:eastAsia="zh-CN"/>
        </w:rPr>
      </w:pPr>
      <w:r w:rsidRPr="009E0DE1">
        <w:rPr>
          <w:lang w:eastAsia="zh-CN"/>
        </w:rPr>
        <w:t>The paging assistance information contains UE radio related information that assists the RAN for efficient paging. The Paging assistance information contains:</w:t>
      </w:r>
    </w:p>
    <w:p w14:paraId="719283CE" w14:textId="77777777" w:rsidR="00D40151" w:rsidRPr="009E0DE1" w:rsidRDefault="00D40151" w:rsidP="00D40151">
      <w:pPr>
        <w:pStyle w:val="B1"/>
        <w:rPr>
          <w:lang w:eastAsia="zh-CN"/>
        </w:rPr>
      </w:pPr>
      <w:r w:rsidRPr="009B1791">
        <w:rPr>
          <w:lang w:eastAsia="zh-CN"/>
        </w:rPr>
        <w:t>a)</w:t>
      </w:r>
      <w:r w:rsidRPr="009E0DE1">
        <w:rPr>
          <w:lang w:eastAsia="zh-CN"/>
        </w:rPr>
        <w:tab/>
        <w:t>UE radio capability for paging information:</w:t>
      </w:r>
    </w:p>
    <w:p w14:paraId="1CD76961" w14:textId="77777777" w:rsidR="00D40151" w:rsidRDefault="00D40151" w:rsidP="00D40151">
      <w:pPr>
        <w:pStyle w:val="B2"/>
      </w:pPr>
      <w:r w:rsidRPr="009E0DE1">
        <w:rPr>
          <w:lang w:eastAsia="zh-CN"/>
        </w:rPr>
        <w:t>-</w:t>
      </w:r>
      <w:r w:rsidRPr="009E0DE1">
        <w:rPr>
          <w:lang w:eastAsia="zh-CN"/>
        </w:rPr>
        <w:tab/>
      </w:r>
      <w:r w:rsidRPr="009E0DE1">
        <w:t xml:space="preserve">The UE Radio Capability for Paging Information </w:t>
      </w:r>
      <w:r w:rsidRPr="009B1791">
        <w:t>contains</w:t>
      </w:r>
      <w:r w:rsidRPr="009E0DE1">
        <w:t xml:space="preserve"> information derived by the NG-RAN node (e.g. band support information) from the UE Radio Capability information.</w:t>
      </w:r>
      <w:r w:rsidRPr="009B1791">
        <w:t xml:space="preserve"> The AMF stores this information without needing to understand its contents.</w:t>
      </w:r>
    </w:p>
    <w:p w14:paraId="0EF26550" w14:textId="142E6D58" w:rsidR="00D40151" w:rsidRPr="009E0DE1" w:rsidRDefault="00D40151" w:rsidP="00D40151">
      <w:pPr>
        <w:pStyle w:val="B2"/>
        <w:rPr>
          <w:lang w:eastAsia="zh-CN"/>
        </w:rPr>
      </w:pPr>
      <w:r>
        <w:tab/>
      </w:r>
      <w:r w:rsidRPr="009B1791">
        <w:t xml:space="preserve">As the AMF only infrequently </w:t>
      </w:r>
      <w:r w:rsidR="00960CDA">
        <w:t>(</w:t>
      </w:r>
      <w:r w:rsidRPr="009B1791">
        <w:t>e.g. at Initial Registration) prompts the NG-RAN to retrieve and upload the UE</w:t>
      </w:r>
      <w:r>
        <w:t xml:space="preserve"> radio capabilities i.e. UE</w:t>
      </w:r>
      <w:r w:rsidRPr="009B1791">
        <w:t xml:space="preserve"> Radio</w:t>
      </w:r>
      <w:r>
        <w:t xml:space="preserve"> Capability information</w:t>
      </w:r>
      <w:r w:rsidRPr="009B1791">
        <w:t xml:space="preserve"> to the AMF, and the AMF may be connected to more than one NG-RAN RAT, it is the responsibility of the NG-RAN to ensure that UE Radio Capability for Paging Information </w:t>
      </w:r>
      <w:r w:rsidR="00960CDA">
        <w:t>(</w:t>
      </w:r>
      <w:r w:rsidRPr="009B1791">
        <w:t>which is derived by the NG-RAN node) contains information on all NG-RAN RATs that the UE supports in that PLMN. To assist the NG-RAN in this task</w:t>
      </w:r>
      <w:r w:rsidR="00960CDA">
        <w:t>,</w:t>
      </w:r>
      <w:r w:rsidRPr="000E34D9">
        <w:t xml:space="preserve"> as specified in TS</w:t>
      </w:r>
      <w:r>
        <w:t> </w:t>
      </w:r>
      <w:r w:rsidRPr="000E34D9">
        <w:t>38.413</w:t>
      </w:r>
      <w:r>
        <w:t> [</w:t>
      </w:r>
      <w:r w:rsidRPr="000E34D9">
        <w:t>34</w:t>
      </w:r>
      <w:r w:rsidRPr="009B1791">
        <w:t>]</w:t>
      </w:r>
      <w:r w:rsidR="00960CDA">
        <w:t>,</w:t>
      </w:r>
      <w:r w:rsidRPr="009B1791">
        <w:t xml:space="preserve"> the AMF provides its stored UE Radio Capability for Paging Information in every </w:t>
      </w:r>
      <w:r w:rsidRPr="000E34D9">
        <w:t>NG-AP</w:t>
      </w:r>
      <w:r w:rsidRPr="009B1791">
        <w:t xml:space="preserve"> INITIAL CONTEXT SETUP REQUEST message sent to the NG-RAN.</w:t>
      </w:r>
    </w:p>
    <w:p w14:paraId="042574F3" w14:textId="77777777" w:rsidR="00D40151" w:rsidRPr="009B1791" w:rsidRDefault="00D40151" w:rsidP="00D40151">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14:paraId="2C043B50" w14:textId="77777777" w:rsidR="00D40151" w:rsidRPr="009E0DE1" w:rsidRDefault="00D40151" w:rsidP="00D40151">
      <w:pPr>
        <w:pStyle w:val="B1"/>
      </w:pPr>
      <w:r>
        <w:rPr>
          <w:lang w:eastAsia="zh-CN"/>
        </w:rPr>
        <w:t>b)</w:t>
      </w:r>
      <w:r w:rsidRPr="009E0DE1">
        <w:rPr>
          <w:lang w:eastAsia="zh-CN"/>
        </w:rPr>
        <w:tab/>
      </w:r>
      <w:r w:rsidRPr="009E0DE1">
        <w:t>Information On Recommended Cells And RAN nodes For Paging</w:t>
      </w:r>
      <w:r>
        <w:t>:</w:t>
      </w:r>
    </w:p>
    <w:p w14:paraId="396425E8" w14:textId="77777777" w:rsidR="00D40151" w:rsidRPr="009E0DE1" w:rsidRDefault="00D40151" w:rsidP="00D40151">
      <w:pPr>
        <w:pStyle w:val="B2"/>
      </w:pPr>
      <w:r w:rsidRPr="009E0DE1">
        <w:t>-</w:t>
      </w:r>
      <w:r w:rsidRPr="009E0DE1">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9E0DE1" w:rsidRDefault="00D40151" w:rsidP="00D40151">
      <w:pPr>
        <w:pStyle w:val="B2"/>
        <w:rPr>
          <w:lang w:eastAsia="zh-CN"/>
        </w:rPr>
      </w:pPr>
      <w:r>
        <w:rPr>
          <w:lang w:eastAsia="zh-CN"/>
        </w:rPr>
        <w:t>-</w:t>
      </w:r>
      <w:r>
        <w:rPr>
          <w:lang w:eastAsia="zh-CN"/>
        </w:rPr>
        <w:tab/>
      </w:r>
      <w:r w:rsidRPr="009E0DE1">
        <w:rPr>
          <w:lang w:eastAsia="zh-CN"/>
        </w:rPr>
        <w:t>The RAN provides this information during N2 release.</w:t>
      </w:r>
    </w:p>
    <w:p w14:paraId="28115AEF" w14:textId="77777777" w:rsidR="00D40151" w:rsidRPr="009E0DE1" w:rsidRDefault="00D40151" w:rsidP="00D40151">
      <w:pPr>
        <w:pStyle w:val="Heading3"/>
        <w:rPr>
          <w:lang w:eastAsia="zh-CN"/>
        </w:rPr>
      </w:pPr>
      <w:bookmarkStart w:id="1237" w:name="_Toc20149746"/>
      <w:bookmarkStart w:id="1238" w:name="_Toc27846537"/>
      <w:bookmarkStart w:id="1239" w:name="_Toc36187661"/>
      <w:bookmarkStart w:id="1240" w:name="_Toc45183565"/>
      <w:bookmarkStart w:id="1241" w:name="_Toc47342407"/>
      <w:bookmarkStart w:id="1242" w:name="_Toc51769105"/>
      <w:bookmarkStart w:id="1243" w:name="_Toc68015428"/>
      <w:r w:rsidRPr="009E0DE1">
        <w:rPr>
          <w:lang w:eastAsia="zh-CN"/>
        </w:rPr>
        <w:t>5.4.4a</w:t>
      </w:r>
      <w:r w:rsidRPr="009E0DE1">
        <w:rPr>
          <w:lang w:eastAsia="zh-CN"/>
        </w:rPr>
        <w:tab/>
        <w:t>UE MM Core Network Capability handling</w:t>
      </w:r>
      <w:bookmarkEnd w:id="1237"/>
      <w:bookmarkEnd w:id="1238"/>
      <w:bookmarkEnd w:id="1239"/>
      <w:bookmarkEnd w:id="1240"/>
      <w:bookmarkEnd w:id="1241"/>
      <w:bookmarkEnd w:id="1242"/>
      <w:bookmarkEnd w:id="1243"/>
    </w:p>
    <w:p w14:paraId="3CDA4A88" w14:textId="0E99CD41" w:rsidR="00D40151" w:rsidRPr="00DF58FB" w:rsidRDefault="00D40151" w:rsidP="00D40151">
      <w:r w:rsidRPr="00DF58FB">
        <w:t>The UE MM Core Network Capability is split into the S1 UE network capability (mostly for E-UTRAN access related core network parameters) and the UE 5GMM Core Network Capability (mostly to include other UE capabilities related to 5GCN or interworking with EPS) as defined in TS</w:t>
      </w:r>
      <w:r>
        <w:t> </w:t>
      </w:r>
      <w:r w:rsidRPr="00DF58FB">
        <w:t>24.501</w:t>
      </w:r>
      <w:r>
        <w:t> </w:t>
      </w:r>
      <w:r w:rsidRPr="00DF58FB">
        <w:t>[47] and contains non radio-related capabilities,</w:t>
      </w:r>
      <w:r w:rsidR="00960CDA">
        <w:t xml:space="preserve"> </w:t>
      </w:r>
      <w:r w:rsidRPr="00DF58FB">
        <w:t>e.g. the NAS security algorithms</w:t>
      </w:r>
      <w:r w:rsidR="00960CDA">
        <w:t>,</w:t>
      </w:r>
      <w:r w:rsidRPr="00DF58FB">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9E0DE1" w:rsidRDefault="00D40151" w:rsidP="00D40151">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9E0DE1" w:rsidRDefault="00D40151" w:rsidP="00D40151">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9E0DE1" w:rsidRDefault="00D40151" w:rsidP="00D40151">
      <w:pPr>
        <w:rPr>
          <w:lang w:eastAsia="zh-CN"/>
        </w:rPr>
      </w:pPr>
      <w:r w:rsidRPr="009E0DE1">
        <w:rPr>
          <w:lang w:eastAsia="zh-CN"/>
        </w:rPr>
        <w:t xml:space="preserve">If the UE's UE MM Core Network Capability information changes (in either CM-CONNECTED or in CM-IDLE state), the UE shall perform a </w:t>
      </w:r>
      <w:r w:rsidRPr="00D671A3">
        <w:rPr>
          <w:lang w:eastAsia="zh-CN"/>
        </w:rPr>
        <w:t xml:space="preserve">Mobility </w:t>
      </w:r>
      <w:r w:rsidRPr="009E0DE1">
        <w:rPr>
          <w:lang w:eastAsia="zh-CN"/>
        </w:rPr>
        <w:t xml:space="preserve">Registration Update </w:t>
      </w:r>
      <w:r w:rsidRPr="00D671A3">
        <w:rPr>
          <w:lang w:eastAsia="zh-CN"/>
        </w:rPr>
        <w:t>procedure</w:t>
      </w:r>
      <w:r w:rsidRPr="009E0DE1">
        <w:rPr>
          <w:lang w:eastAsia="zh-CN"/>
        </w:rPr>
        <w:t xml:space="preserve"> when it next returns to NG-RAN coverage. See clause 4.2.2 of TS</w:t>
      </w:r>
      <w:r>
        <w:rPr>
          <w:lang w:eastAsia="zh-CN"/>
        </w:rPr>
        <w:t> </w:t>
      </w:r>
      <w:r w:rsidRPr="009E0DE1">
        <w:rPr>
          <w:lang w:eastAsia="zh-CN"/>
        </w:rPr>
        <w:t>23.502</w:t>
      </w:r>
      <w:r>
        <w:rPr>
          <w:lang w:eastAsia="zh-CN"/>
        </w:rPr>
        <w:t> </w:t>
      </w:r>
      <w:r w:rsidRPr="009E0DE1">
        <w:rPr>
          <w:lang w:eastAsia="zh-CN"/>
        </w:rPr>
        <w:t>[3].</w:t>
      </w:r>
    </w:p>
    <w:p w14:paraId="4016C431" w14:textId="77777777" w:rsidR="00D40151" w:rsidRPr="009E0DE1" w:rsidRDefault="00D40151" w:rsidP="00D40151">
      <w:pPr>
        <w:rPr>
          <w:lang w:eastAsia="zh-CN"/>
        </w:rPr>
      </w:pPr>
      <w:r w:rsidRPr="009E0DE1">
        <w:rPr>
          <w:lang w:eastAsia="zh-CN"/>
        </w:rPr>
        <w:t>The UE shall indicate in the UE 5GMM Core Network Capability if the UE supports:</w:t>
      </w:r>
    </w:p>
    <w:p w14:paraId="44715707" w14:textId="63CD713A" w:rsidR="00D40151" w:rsidRPr="009E0DE1" w:rsidRDefault="00D40151" w:rsidP="00D40151">
      <w:pPr>
        <w:pStyle w:val="B1"/>
        <w:rPr>
          <w:lang w:eastAsia="zh-CN"/>
        </w:rPr>
      </w:pPr>
      <w:r w:rsidRPr="009E0DE1">
        <w:rPr>
          <w:lang w:eastAsia="zh-CN"/>
        </w:rPr>
        <w:t>-</w:t>
      </w:r>
      <w:r w:rsidRPr="009E0DE1">
        <w:rPr>
          <w:lang w:eastAsia="zh-CN"/>
        </w:rPr>
        <w:tab/>
        <w:t>Attach in EPC with Request type "Handover" in PDN CONNECTIVITY Request message (</w:t>
      </w:r>
      <w:r w:rsidR="00D602DF" w:rsidRPr="009E0DE1">
        <w:rPr>
          <w:lang w:eastAsia="zh-CN"/>
        </w:rPr>
        <w:t>clause 5.3.2.1</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w:t>
      </w:r>
    </w:p>
    <w:p w14:paraId="4B248F78" w14:textId="77777777" w:rsidR="00D40151" w:rsidRPr="009E0DE1" w:rsidRDefault="00D40151" w:rsidP="00D40151">
      <w:pPr>
        <w:pStyle w:val="B1"/>
        <w:rPr>
          <w:lang w:eastAsia="zh-CN"/>
        </w:rPr>
      </w:pPr>
      <w:r w:rsidRPr="009E0DE1">
        <w:rPr>
          <w:lang w:eastAsia="zh-CN"/>
        </w:rPr>
        <w:t>-</w:t>
      </w:r>
      <w:r w:rsidRPr="009E0DE1">
        <w:rPr>
          <w:lang w:eastAsia="zh-CN"/>
        </w:rPr>
        <w:tab/>
        <w:t>EPC NAS.</w:t>
      </w:r>
    </w:p>
    <w:p w14:paraId="54A0C5F6" w14:textId="77777777" w:rsidR="00D40151" w:rsidRPr="009E0DE1" w:rsidRDefault="00D40151" w:rsidP="00D40151">
      <w:pPr>
        <w:pStyle w:val="B1"/>
        <w:rPr>
          <w:lang w:eastAsia="zh-CN"/>
        </w:rPr>
      </w:pPr>
      <w:r w:rsidRPr="009E0DE1">
        <w:rPr>
          <w:lang w:eastAsia="zh-CN"/>
        </w:rPr>
        <w:t>-</w:t>
      </w:r>
      <w:r w:rsidRPr="009E0DE1">
        <w:rPr>
          <w:lang w:eastAsia="zh-CN"/>
        </w:rPr>
        <w:tab/>
        <w:t>SMS over NAS.</w:t>
      </w:r>
    </w:p>
    <w:p w14:paraId="36D74044"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C938A2" w14:textId="77777777" w:rsidR="00D40151" w:rsidRDefault="00D40151" w:rsidP="00D40151">
      <w:pPr>
        <w:pStyle w:val="B1"/>
        <w:rPr>
          <w:lang w:eastAsia="zh-CN"/>
        </w:rPr>
      </w:pPr>
      <w:r>
        <w:rPr>
          <w:lang w:eastAsia="zh-CN"/>
        </w:rPr>
        <w:t>-</w:t>
      </w:r>
      <w:r>
        <w:rPr>
          <w:lang w:eastAsia="zh-CN"/>
        </w:rPr>
        <w:tab/>
        <w:t>5G SRVCC from NG-RAN to UTRAN, as specified in TS 23.216 [88].</w:t>
      </w:r>
    </w:p>
    <w:p w14:paraId="148E8714" w14:textId="77777777" w:rsidR="00D40151" w:rsidRDefault="00D40151" w:rsidP="00D40151">
      <w:pPr>
        <w:pStyle w:val="B1"/>
        <w:rPr>
          <w:lang w:eastAsia="zh-CN"/>
        </w:rPr>
      </w:pPr>
      <w:r>
        <w:rPr>
          <w:lang w:eastAsia="zh-CN"/>
        </w:rPr>
        <w:t>-</w:t>
      </w:r>
      <w:r>
        <w:rPr>
          <w:lang w:eastAsia="zh-CN"/>
        </w:rPr>
        <w:tab/>
        <w:t>Radio Capabilities Signalling optimisation (RACS).</w:t>
      </w:r>
    </w:p>
    <w:p w14:paraId="3AE0D738" w14:textId="77777777" w:rsidR="00D40151" w:rsidRDefault="00D40151" w:rsidP="00D40151">
      <w:pPr>
        <w:pStyle w:val="B1"/>
        <w:rPr>
          <w:lang w:eastAsia="zh-CN"/>
        </w:rPr>
      </w:pPr>
      <w:r>
        <w:rPr>
          <w:lang w:eastAsia="zh-CN"/>
        </w:rPr>
        <w:t>-</w:t>
      </w:r>
      <w:r>
        <w:rPr>
          <w:lang w:eastAsia="zh-CN"/>
        </w:rPr>
        <w:tab/>
        <w:t>Network Slice-Specific Authentication and Authorization.</w:t>
      </w:r>
    </w:p>
    <w:p w14:paraId="5EAD47B9" w14:textId="77777777" w:rsidR="00D40151" w:rsidRDefault="00D40151" w:rsidP="00D40151">
      <w:pPr>
        <w:pStyle w:val="B1"/>
        <w:rPr>
          <w:lang w:eastAsia="zh-CN"/>
        </w:rPr>
      </w:pPr>
      <w:bookmarkStart w:id="1244" w:name="_Toc20149747"/>
      <w:bookmarkStart w:id="1245" w:name="_Toc27846538"/>
      <w:r>
        <w:rPr>
          <w:lang w:eastAsia="zh-CN"/>
        </w:rPr>
        <w:t>-</w:t>
      </w:r>
      <w:r>
        <w:rPr>
          <w:lang w:eastAsia="zh-CN"/>
        </w:rPr>
        <w:tab/>
        <w:t>Parameters in Supported Network Behaviour for 5G CIoT as described in clause 5.31.2.</w:t>
      </w:r>
    </w:p>
    <w:p w14:paraId="38A56FE1" w14:textId="77777777" w:rsidR="00D40151" w:rsidRDefault="00D40151" w:rsidP="00D40151">
      <w:pPr>
        <w:pStyle w:val="B1"/>
        <w:rPr>
          <w:lang w:eastAsia="zh-CN"/>
        </w:rPr>
      </w:pPr>
      <w:r>
        <w:rPr>
          <w:lang w:eastAsia="zh-CN"/>
        </w:rPr>
        <w:t>-</w:t>
      </w:r>
      <w:r>
        <w:rPr>
          <w:lang w:eastAsia="zh-CN"/>
        </w:rPr>
        <w:tab/>
        <w:t>Receiving WUS Assistance Information.</w:t>
      </w:r>
    </w:p>
    <w:p w14:paraId="3DC1E541" w14:textId="77777777" w:rsidR="00D40151" w:rsidRDefault="00D40151" w:rsidP="00D40151">
      <w:pPr>
        <w:pStyle w:val="B1"/>
        <w:rPr>
          <w:lang w:eastAsia="zh-CN"/>
        </w:rPr>
      </w:pPr>
      <w:bookmarkStart w:id="1246" w:name="_Toc36187662"/>
      <w:r>
        <w:rPr>
          <w:lang w:eastAsia="zh-CN"/>
        </w:rPr>
        <w:t>-</w:t>
      </w:r>
      <w:r>
        <w:rPr>
          <w:lang w:eastAsia="zh-CN"/>
        </w:rPr>
        <w:tab/>
        <w:t>CAG, see clause 5.30.3.3.</w:t>
      </w:r>
    </w:p>
    <w:p w14:paraId="6007A4DA" w14:textId="77777777" w:rsidR="000F5D21" w:rsidRDefault="000F5D21" w:rsidP="000F5D21">
      <w:pPr>
        <w:rPr>
          <w:ins w:id="1247" w:author="23.501_CR2927R1_(Rel-17)_MUSIM" w:date="2021-06-17T09:22:00Z"/>
          <w:lang w:eastAsia="zh-CN"/>
        </w:rPr>
      </w:pPr>
      <w:bookmarkStart w:id="1248" w:name="_Toc45183566"/>
      <w:bookmarkStart w:id="1249" w:name="_Toc47342408"/>
      <w:bookmarkStart w:id="1250" w:name="_Toc51769106"/>
      <w:bookmarkStart w:id="1251" w:name="_Toc68015429"/>
      <w:ins w:id="1252" w:author="23.501_CR2927R1_(Rel-17)_MUSIM" w:date="2021-06-17T09:22:00Z">
        <w:r>
          <w:rPr>
            <w:lang w:eastAsia="zh-CN"/>
          </w:rPr>
          <w:t>If a UE operating two or more USIMs, supports and intends to use (see NOTE 1) one or more Multi-USIM features (see clause 5.38) in a PLMN for a USIM, it shall indicate in the UE 5GMM Core Network Capability for this USIM in this PLMN that it supports these one or more Multi-USIM features with the following indications:</w:t>
        </w:r>
      </w:ins>
    </w:p>
    <w:p w14:paraId="279F03F0" w14:textId="77777777" w:rsidR="000F5D21" w:rsidRDefault="000F5D21">
      <w:pPr>
        <w:pStyle w:val="B1"/>
        <w:rPr>
          <w:ins w:id="1253" w:author="23.501_CR2927R1_(Rel-17)_MUSIM" w:date="2021-06-17T09:22:00Z"/>
          <w:lang w:eastAsia="zh-CN"/>
        </w:rPr>
        <w:pPrChange w:id="1254" w:author="23.501_CR2927R1_(Rel-17)_MUSIM" w:date="2021-06-17T09:22:00Z">
          <w:pPr/>
        </w:pPrChange>
      </w:pPr>
      <w:ins w:id="1255" w:author="23.501_CR2927R1_(Rel-17)_MUSIM" w:date="2021-06-17T09:22:00Z">
        <w:r>
          <w:rPr>
            <w:lang w:eastAsia="zh-CN"/>
          </w:rPr>
          <w:t>-</w:t>
        </w:r>
        <w:r>
          <w:rPr>
            <w:lang w:eastAsia="zh-CN"/>
          </w:rPr>
          <w:tab/>
          <w:t>Connection Release Supported.</w:t>
        </w:r>
      </w:ins>
    </w:p>
    <w:p w14:paraId="73F51EDB" w14:textId="77777777" w:rsidR="000F5D21" w:rsidRDefault="000F5D21">
      <w:pPr>
        <w:pStyle w:val="B1"/>
        <w:rPr>
          <w:ins w:id="1256" w:author="23.501_CR2927R1_(Rel-17)_MUSIM" w:date="2021-06-17T09:22:00Z"/>
          <w:lang w:eastAsia="zh-CN"/>
        </w:rPr>
        <w:pPrChange w:id="1257" w:author="23.501_CR2927R1_(Rel-17)_MUSIM" w:date="2021-06-17T09:22:00Z">
          <w:pPr/>
        </w:pPrChange>
      </w:pPr>
      <w:ins w:id="1258" w:author="23.501_CR2927R1_(Rel-17)_MUSIM" w:date="2021-06-17T09:22:00Z">
        <w:r>
          <w:rPr>
            <w:lang w:eastAsia="zh-CN"/>
          </w:rPr>
          <w:t>-</w:t>
        </w:r>
        <w:r>
          <w:rPr>
            <w:lang w:eastAsia="zh-CN"/>
          </w:rPr>
          <w:tab/>
          <w:t>Paging Cause Supported.</w:t>
        </w:r>
      </w:ins>
    </w:p>
    <w:p w14:paraId="2CA90300" w14:textId="77777777" w:rsidR="000F5D21" w:rsidRDefault="000F5D21">
      <w:pPr>
        <w:pStyle w:val="B1"/>
        <w:rPr>
          <w:ins w:id="1259" w:author="23.501_CR2927R1_(Rel-17)_MUSIM" w:date="2021-06-17T09:22:00Z"/>
          <w:lang w:eastAsia="zh-CN"/>
        </w:rPr>
        <w:pPrChange w:id="1260" w:author="23.501_CR2927R1_(Rel-17)_MUSIM" w:date="2021-06-17T09:22:00Z">
          <w:pPr/>
        </w:pPrChange>
      </w:pPr>
      <w:ins w:id="1261" w:author="23.501_CR2927R1_(Rel-17)_MUSIM" w:date="2021-06-17T09:22:00Z">
        <w:r>
          <w:rPr>
            <w:lang w:eastAsia="zh-CN"/>
          </w:rPr>
          <w:t>-</w:t>
        </w:r>
        <w:r>
          <w:rPr>
            <w:lang w:eastAsia="zh-CN"/>
          </w:rPr>
          <w:tab/>
          <w:t>Paging Restriction Supported.</w:t>
        </w:r>
      </w:ins>
    </w:p>
    <w:p w14:paraId="6C17D85A" w14:textId="77777777" w:rsidR="000F5D21" w:rsidRDefault="000F5D21">
      <w:pPr>
        <w:pStyle w:val="B1"/>
        <w:rPr>
          <w:ins w:id="1262" w:author="23.501_CR2927R1_(Rel-17)_MUSIM" w:date="2021-06-17T09:22:00Z"/>
          <w:lang w:eastAsia="zh-CN"/>
        </w:rPr>
        <w:pPrChange w:id="1263" w:author="23.501_CR2927R1_(Rel-17)_MUSIM" w:date="2021-06-17T09:22:00Z">
          <w:pPr/>
        </w:pPrChange>
      </w:pPr>
      <w:ins w:id="1264" w:author="23.501_CR2927R1_(Rel-17)_MUSIM" w:date="2021-06-17T09:22:00Z">
        <w:r>
          <w:rPr>
            <w:lang w:eastAsia="zh-CN"/>
          </w:rPr>
          <w:t>-</w:t>
        </w:r>
        <w:r>
          <w:rPr>
            <w:lang w:eastAsia="zh-CN"/>
          </w:rPr>
          <w:tab/>
          <w:t>Reject Paging Supported.</w:t>
        </w:r>
      </w:ins>
    </w:p>
    <w:p w14:paraId="67B5FA0B" w14:textId="77777777" w:rsidR="000F5D21" w:rsidRDefault="000F5D21" w:rsidP="000F5D21">
      <w:pPr>
        <w:rPr>
          <w:ins w:id="1265" w:author="23.501_CR2927R1_(Rel-17)_MUSIM" w:date="2021-06-17T09:22:00Z"/>
          <w:lang w:eastAsia="zh-CN"/>
        </w:rPr>
      </w:pPr>
      <w:ins w:id="1266" w:author="23.501_CR2927R1_(Rel-17)_MUSIM" w:date="2021-06-17T09:22:00Z">
        <w:r>
          <w:rPr>
            <w:lang w:eastAsia="zh-CN"/>
          </w:rPr>
          <w:t>Otherwise, the UE with the capabilities of Multi-USIM features shall indicate these one or more Multi-USIM features are not supported.</w:t>
        </w:r>
      </w:ins>
    </w:p>
    <w:p w14:paraId="6761BD83" w14:textId="77777777" w:rsidR="000F5D21" w:rsidRDefault="000F5D21" w:rsidP="000F5D21">
      <w:pPr>
        <w:rPr>
          <w:ins w:id="1267" w:author="23.501_CR2927R1_(Rel-17)_MUSIM" w:date="2021-06-17T09:22:00Z"/>
          <w:lang w:eastAsia="zh-CN"/>
        </w:rPr>
      </w:pPr>
      <w:ins w:id="1268" w:author="23.501_CR2927R1_(Rel-17)_MUSIM" w:date="2021-06-17T09:22:00Z">
        <w:r>
          <w:rPr>
            <w:lang w:eastAsia="zh-CN"/>
          </w:rPr>
          <w:t>A UE not operating two or more USIMs shall indicate the Multi-USIM features are not supported.</w:t>
        </w:r>
      </w:ins>
    </w:p>
    <w:p w14:paraId="6D7EFA36" w14:textId="6CB12524" w:rsidR="000F5D21" w:rsidRDefault="000F5D21">
      <w:pPr>
        <w:pStyle w:val="NO"/>
        <w:rPr>
          <w:ins w:id="1269" w:author="23.501_CR2927R1_(Rel-17)_MUSIM" w:date="2021-06-17T09:22:00Z"/>
          <w:lang w:eastAsia="zh-CN"/>
        </w:rPr>
        <w:pPrChange w:id="1270" w:author="23.501_CR2927R1_(Rel-17)_MUSIM" w:date="2021-06-17T09:22:00Z">
          <w:pPr/>
        </w:pPrChange>
      </w:pPr>
      <w:ins w:id="1271" w:author="23.501_CR2927R1_(Rel-17)_MUSIM" w:date="2021-06-17T09:22:00Z">
        <w:r>
          <w:rPr>
            <w:lang w:eastAsia="zh-CN"/>
          </w:rPr>
          <w:t>NOTE:</w:t>
        </w:r>
        <w:r>
          <w:rPr>
            <w:lang w:eastAsia="zh-CN"/>
          </w:rPr>
          <w:tab/>
          <w:t>It is not necessary for a UE operating two or more USIMs to use Multi-USIM features with all USIMs.</w:t>
        </w:r>
      </w:ins>
    </w:p>
    <w:p w14:paraId="5284B246" w14:textId="2AD388E2" w:rsidR="00D40151" w:rsidRPr="009E0DE1" w:rsidRDefault="00D40151" w:rsidP="00D40151">
      <w:pPr>
        <w:pStyle w:val="Heading3"/>
        <w:rPr>
          <w:lang w:eastAsia="zh-CN"/>
        </w:rPr>
      </w:pPr>
      <w:r w:rsidRPr="009E0DE1">
        <w:rPr>
          <w:lang w:eastAsia="zh-CN"/>
        </w:rPr>
        <w:t>5.4.4b</w:t>
      </w:r>
      <w:r w:rsidRPr="009E0DE1">
        <w:rPr>
          <w:lang w:eastAsia="zh-CN"/>
        </w:rPr>
        <w:tab/>
        <w:t>UE 5GSM Core Network Capability handling</w:t>
      </w:r>
      <w:bookmarkEnd w:id="1244"/>
      <w:bookmarkEnd w:id="1245"/>
      <w:bookmarkEnd w:id="1246"/>
      <w:bookmarkEnd w:id="1248"/>
      <w:bookmarkEnd w:id="1249"/>
      <w:bookmarkEnd w:id="1250"/>
      <w:bookmarkEnd w:id="1251"/>
    </w:p>
    <w:p w14:paraId="47B80218" w14:textId="77777777" w:rsidR="00D40151" w:rsidRPr="009E0DE1" w:rsidRDefault="00D40151" w:rsidP="00D40151">
      <w:pPr>
        <w:rPr>
          <w:lang w:eastAsia="zh-CN"/>
        </w:rPr>
      </w:pPr>
      <w:r w:rsidRPr="009E0DE1">
        <w:rPr>
          <w:lang w:eastAsia="zh-CN"/>
        </w:rPr>
        <w:t>The UE 5GSM Core Network Capability is included in PDU Session Establishment</w:t>
      </w:r>
      <w:r>
        <w:rPr>
          <w:lang w:eastAsia="zh-CN"/>
        </w:rPr>
        <w:t>/Modification</w:t>
      </w:r>
      <w:r w:rsidRPr="009E0DE1">
        <w:rPr>
          <w:lang w:eastAsia="zh-CN"/>
        </w:rPr>
        <w:t xml:space="preserve"> Request.</w:t>
      </w:r>
    </w:p>
    <w:p w14:paraId="79352450" w14:textId="77777777" w:rsidR="00D40151" w:rsidRPr="009E0DE1" w:rsidRDefault="00D40151" w:rsidP="00D40151">
      <w:pPr>
        <w:rPr>
          <w:lang w:eastAsia="zh-CN"/>
        </w:rPr>
      </w:pPr>
      <w:r w:rsidRPr="009E0DE1">
        <w:rPr>
          <w:lang w:eastAsia="zh-CN"/>
        </w:rPr>
        <w:t>The UE shall indicate in the UE 5GSM Core Network Capability whether the UE supports:</w:t>
      </w:r>
    </w:p>
    <w:p w14:paraId="06BF09DA" w14:textId="77777777" w:rsidR="00D40151" w:rsidRDefault="00D40151" w:rsidP="00D40151">
      <w:pPr>
        <w:pStyle w:val="B1"/>
        <w:rPr>
          <w:lang w:eastAsia="zh-CN"/>
        </w:rPr>
      </w:pPr>
      <w:r>
        <w:rPr>
          <w:lang w:eastAsia="zh-CN"/>
        </w:rPr>
        <w:t>-</w:t>
      </w:r>
      <w:r>
        <w:rPr>
          <w:lang w:eastAsia="zh-CN"/>
        </w:rPr>
        <w:tab/>
        <w:t>"Ethernet" PDU Session Type supported in EPC as PDN Type "Ethernet";</w:t>
      </w:r>
    </w:p>
    <w:p w14:paraId="69E99C2D" w14:textId="77777777" w:rsidR="00D40151" w:rsidRPr="009E0DE1" w:rsidRDefault="00D40151" w:rsidP="00D40151">
      <w:pPr>
        <w:pStyle w:val="B1"/>
        <w:rPr>
          <w:lang w:eastAsia="zh-CN"/>
        </w:rPr>
      </w:pPr>
      <w:r w:rsidRPr="009E0DE1">
        <w:rPr>
          <w:lang w:eastAsia="zh-CN"/>
        </w:rPr>
        <w:t>-</w:t>
      </w:r>
      <w:r w:rsidRPr="009E0DE1">
        <w:rPr>
          <w:lang w:eastAsia="zh-CN"/>
        </w:rPr>
        <w:tab/>
        <w:t>Reflective QoS;</w:t>
      </w:r>
    </w:p>
    <w:p w14:paraId="42195C17" w14:textId="77777777" w:rsidR="00D40151" w:rsidRDefault="00D40151" w:rsidP="00D40151">
      <w:pPr>
        <w:pStyle w:val="B1"/>
        <w:rPr>
          <w:lang w:eastAsia="zh-CN"/>
        </w:rPr>
      </w:pPr>
      <w:r w:rsidRPr="009E0DE1">
        <w:rPr>
          <w:lang w:eastAsia="zh-CN"/>
        </w:rPr>
        <w:t>-</w:t>
      </w:r>
      <w:r w:rsidRPr="009E0DE1">
        <w:rPr>
          <w:lang w:eastAsia="zh-CN"/>
        </w:rPr>
        <w:tab/>
        <w:t>Multi-homed IPv6 PDU Session (only if the Requested PDU Type was set to "IPv6" or "IPv4v6")</w:t>
      </w:r>
      <w:r>
        <w:rPr>
          <w:lang w:eastAsia="zh-CN"/>
        </w:rPr>
        <w:t>;</w:t>
      </w:r>
    </w:p>
    <w:p w14:paraId="61EEADDA" w14:textId="77777777" w:rsidR="00D40151" w:rsidRDefault="00D40151" w:rsidP="00D40151">
      <w:pPr>
        <w:pStyle w:val="B1"/>
        <w:rPr>
          <w:lang w:eastAsia="zh-CN"/>
        </w:rPr>
      </w:pPr>
      <w:r>
        <w:rPr>
          <w:lang w:eastAsia="zh-CN"/>
        </w:rPr>
        <w:t>-</w:t>
      </w:r>
      <w:r>
        <w:rPr>
          <w:lang w:eastAsia="zh-CN"/>
        </w:rPr>
        <w:tab/>
        <w:t>ATSSS capability (as referred to clause 5.32.2);</w:t>
      </w:r>
    </w:p>
    <w:p w14:paraId="1C9079AF" w14:textId="77777777" w:rsidR="00D40151" w:rsidRPr="009E0DE1" w:rsidRDefault="00D40151" w:rsidP="00D40151">
      <w:pPr>
        <w:pStyle w:val="B1"/>
        <w:rPr>
          <w:lang w:eastAsia="zh-CN"/>
        </w:rPr>
      </w:pPr>
      <w:r>
        <w:rPr>
          <w:lang w:eastAsia="zh-CN"/>
        </w:rPr>
        <w:t>-</w:t>
      </w:r>
      <w:r>
        <w:rPr>
          <w:lang w:eastAsia="zh-CN"/>
        </w:rPr>
        <w:tab/>
        <w:t>Transfer of Port Management Information containers</w:t>
      </w:r>
      <w:r w:rsidRPr="009E0DE1">
        <w:rPr>
          <w:lang w:eastAsia="zh-CN"/>
        </w:rPr>
        <w:t>.</w:t>
      </w:r>
    </w:p>
    <w:p w14:paraId="6D990138" w14:textId="77777777" w:rsidR="00D40151" w:rsidRPr="009E0DE1" w:rsidRDefault="00D40151" w:rsidP="00D40151">
      <w:pPr>
        <w:rPr>
          <w:lang w:eastAsia="zh-CN"/>
        </w:rPr>
      </w:pPr>
      <w:r w:rsidRPr="009E0DE1">
        <w:rPr>
          <w:lang w:eastAsia="zh-CN"/>
        </w:rPr>
        <w:t xml:space="preserve">The 5GSM Core Network Capability is transferred, if needed, from V-SMF to H-SMF </w:t>
      </w:r>
      <w:r>
        <w:rPr>
          <w:lang w:eastAsia="zh-CN"/>
        </w:rPr>
        <w:t xml:space="preserve">during </w:t>
      </w:r>
      <w:r w:rsidRPr="009E0DE1">
        <w:rPr>
          <w:lang w:eastAsia="zh-CN"/>
        </w:rPr>
        <w:t>PDU Session Establishment</w:t>
      </w:r>
      <w:r>
        <w:rPr>
          <w:lang w:eastAsia="zh-CN"/>
        </w:rPr>
        <w:t>/Modification procedure</w:t>
      </w:r>
      <w:r w:rsidRPr="009E0DE1">
        <w:rPr>
          <w:lang w:eastAsia="zh-CN"/>
        </w:rPr>
        <w:t>.</w:t>
      </w:r>
    </w:p>
    <w:p w14:paraId="21D0A899" w14:textId="77777777" w:rsidR="00D40151" w:rsidRPr="009E0DE1" w:rsidRDefault="00D40151" w:rsidP="00D40151">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Pr="009E0DE1">
        <w:rPr>
          <w:lang w:eastAsia="zh-CN"/>
        </w:rPr>
        <w:t xml:space="preserve"> 5GSM Core Network Capability is also included in the PDU Session Modification if the Reflective QoS and/or Multi-homed IPv6 PDU Session is present.</w:t>
      </w:r>
    </w:p>
    <w:p w14:paraId="5CE0B4BF" w14:textId="77777777" w:rsidR="00D40151" w:rsidRPr="009E0DE1" w:rsidRDefault="00D40151" w:rsidP="00D40151">
      <w:pPr>
        <w:pStyle w:val="Heading3"/>
        <w:rPr>
          <w:lang w:eastAsia="zh-CN"/>
        </w:rPr>
      </w:pPr>
      <w:bookmarkStart w:id="1272" w:name="_Toc20149748"/>
      <w:bookmarkStart w:id="1273" w:name="_Toc27846539"/>
      <w:bookmarkStart w:id="1274" w:name="_Toc36187663"/>
      <w:bookmarkStart w:id="1275" w:name="_Toc45183567"/>
      <w:bookmarkStart w:id="1276" w:name="_Toc47342409"/>
      <w:bookmarkStart w:id="1277" w:name="_Toc51769107"/>
      <w:bookmarkStart w:id="1278" w:name="_Toc68015430"/>
      <w:r w:rsidRPr="009E0DE1">
        <w:rPr>
          <w:lang w:eastAsia="zh-CN"/>
        </w:rPr>
        <w:t>5.4.5</w:t>
      </w:r>
      <w:r w:rsidRPr="009E0DE1">
        <w:rPr>
          <w:lang w:eastAsia="zh-CN"/>
        </w:rPr>
        <w:tab/>
        <w:t>DRX (</w:t>
      </w:r>
      <w:r w:rsidRPr="009E0DE1">
        <w:t>Discontinuous Reception) framework</w:t>
      </w:r>
      <w:bookmarkEnd w:id="1272"/>
      <w:bookmarkEnd w:id="1273"/>
      <w:bookmarkEnd w:id="1274"/>
      <w:bookmarkEnd w:id="1275"/>
      <w:bookmarkEnd w:id="1276"/>
      <w:bookmarkEnd w:id="1277"/>
      <w:bookmarkEnd w:id="1278"/>
    </w:p>
    <w:p w14:paraId="3382E1F3" w14:textId="77777777" w:rsidR="00D40151" w:rsidRPr="009E0DE1" w:rsidRDefault="00D40151" w:rsidP="00D40151">
      <w:pPr>
        <w:rPr>
          <w:lang w:eastAsia="ko-KR"/>
        </w:rPr>
      </w:pPr>
      <w:r w:rsidRPr="009E0DE1">
        <w:rPr>
          <w:lang w:eastAsia="ko-KR"/>
        </w:rPr>
        <w:t>The 5G System supports DRX architecture which allows Idle mode DRX cycle is negotiated between UE and the AMF. The Idle mode DRX cycle applies in CM-IDLE state and in CM-CONNECTED with RRC Inactive state</w:t>
      </w:r>
      <w:r w:rsidRPr="009E0DE1">
        <w:t>.</w:t>
      </w:r>
    </w:p>
    <w:p w14:paraId="3F22E398" w14:textId="77777777" w:rsidR="00D40151" w:rsidRPr="009E0DE1" w:rsidRDefault="00D40151" w:rsidP="00D40151">
      <w:pPr>
        <w:rPr>
          <w:lang w:eastAsia="ko-KR"/>
        </w:rPr>
      </w:pPr>
      <w:r w:rsidRPr="009E0DE1">
        <w:rPr>
          <w:lang w:eastAsia="ko-KR"/>
        </w:rPr>
        <w:t>If the UE wants to use UE specific DRX parameters, the UE shall include its preferred values consistently in every Initial Registration and Mobility Registration procedure</w:t>
      </w:r>
      <w:r>
        <w:rPr>
          <w:lang w:eastAsia="ko-KR"/>
        </w:rPr>
        <w:t xml:space="preserve"> separately for NR/WB-EUTRA and NB-IoT</w:t>
      </w:r>
      <w:r w:rsidRPr="009E0DE1">
        <w:rPr>
          <w:lang w:eastAsia="ko-KR"/>
        </w:rPr>
        <w:t>.</w:t>
      </w:r>
      <w:r>
        <w:rPr>
          <w:lang w:eastAsia="ko-KR"/>
        </w:rPr>
        <w:t xml:space="preserve">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9E0DE1" w:rsidRDefault="00D40151" w:rsidP="00D40151">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9E0DE1" w:rsidRDefault="00D40151" w:rsidP="00D40151">
      <w:pPr>
        <w:rPr>
          <w:lang w:eastAsia="ko-KR"/>
        </w:rPr>
      </w:pPr>
      <w:r w:rsidRPr="009E0DE1">
        <w:rPr>
          <w:lang w:eastAsia="ko-KR"/>
        </w:rPr>
        <w:t>The AMF shall respond to the UE with the Accepted DRX parameters</w:t>
      </w:r>
      <w:r>
        <w:rPr>
          <w:lang w:eastAsia="ko-KR"/>
        </w:rPr>
        <w:t xml:space="preserve"> separately for NR/WB-EUTRA and NB-IoT</w:t>
      </w:r>
      <w:r w:rsidRPr="009E0DE1">
        <w:rPr>
          <w:lang w:eastAsia="ko-KR"/>
        </w:rPr>
        <w:t>.</w:t>
      </w:r>
    </w:p>
    <w:p w14:paraId="2B02414C" w14:textId="77777777" w:rsidR="00D40151" w:rsidRPr="009E0DE1" w:rsidRDefault="00D40151" w:rsidP="00D40151">
      <w:pPr>
        <w:rPr>
          <w:lang w:eastAsia="ko-KR"/>
        </w:rPr>
      </w:pPr>
      <w:r w:rsidRPr="009E0DE1">
        <w:rPr>
          <w:lang w:eastAsia="ko-KR"/>
        </w:rPr>
        <w:t>For details of DRX parameters, see</w:t>
      </w:r>
      <w:r>
        <w:rPr>
          <w:lang w:eastAsia="ko-KR"/>
        </w:rPr>
        <w:t xml:space="preserve"> TS 38.331 [28] and TS 36.331 [51]</w:t>
      </w:r>
      <w:r w:rsidRPr="009E0DE1">
        <w:rPr>
          <w:lang w:eastAsia="ko-KR"/>
        </w:rPr>
        <w:t>.</w:t>
      </w:r>
    </w:p>
    <w:p w14:paraId="108FD2F5" w14:textId="77777777" w:rsidR="00D40151" w:rsidRPr="009E0DE1" w:rsidRDefault="00D40151" w:rsidP="00D40151">
      <w:pPr>
        <w:rPr>
          <w:lang w:eastAsia="ko-KR"/>
        </w:rPr>
      </w:pPr>
      <w:r w:rsidRPr="009E0DE1">
        <w:rPr>
          <w:lang w:eastAsia="ko-KR"/>
        </w:rPr>
        <w:t>The UE shall apply the DRX cycle broadcast in the cell b</w:t>
      </w:r>
      <w:r>
        <w:rPr>
          <w:lang w:eastAsia="ko-KR"/>
        </w:rPr>
        <w:t xml:space="preserve">y </w:t>
      </w:r>
      <w:r w:rsidRPr="009E0DE1">
        <w:rPr>
          <w:lang w:eastAsia="ko-KR"/>
        </w:rPr>
        <w:t>the RAN unless it has received Accepted DRX parameters</w:t>
      </w:r>
      <w:r>
        <w:rPr>
          <w:lang w:eastAsia="ko-KR"/>
        </w:rPr>
        <w:t xml:space="preserve"> for the RAT</w:t>
      </w:r>
      <w:r w:rsidRPr="009E0DE1">
        <w:rPr>
          <w:lang w:eastAsia="ko-KR"/>
        </w:rPr>
        <w:t xml:space="preserve"> from the AMF</w:t>
      </w:r>
      <w:r>
        <w:rPr>
          <w:lang w:eastAsia="ko-KR"/>
        </w:rPr>
        <w:t xml:space="preserve"> and for NB-IoT the cell supports UE specific DRX for NB-IoT,</w:t>
      </w:r>
      <w:r w:rsidRPr="009E0DE1">
        <w:rPr>
          <w:lang w:eastAsia="ko-KR"/>
        </w:rPr>
        <w:t xml:space="preserve"> in which case the UE shall apply either the DRX cycle broadcast in the cell or the Accepted DRX parameters</w:t>
      </w:r>
      <w:r>
        <w:rPr>
          <w:lang w:eastAsia="ko-KR"/>
        </w:rPr>
        <w:t xml:space="preserve"> for the RAT</w:t>
      </w:r>
      <w:r w:rsidRPr="009E0DE1">
        <w:rPr>
          <w:lang w:eastAsia="ko-KR"/>
        </w:rPr>
        <w:t>, as defined in TS</w:t>
      </w:r>
      <w:r>
        <w:rPr>
          <w:lang w:eastAsia="ko-KR"/>
        </w:rPr>
        <w:t> </w:t>
      </w:r>
      <w:r w:rsidRPr="009E0DE1">
        <w:rPr>
          <w:lang w:eastAsia="ko-KR"/>
        </w:rPr>
        <w:t>38.304</w:t>
      </w:r>
      <w:r>
        <w:rPr>
          <w:lang w:eastAsia="ko-KR"/>
        </w:rPr>
        <w:t> </w:t>
      </w:r>
      <w:r w:rsidRPr="009E0DE1">
        <w:rPr>
          <w:lang w:eastAsia="ko-KR"/>
        </w:rPr>
        <w:t>[50] and TS</w:t>
      </w:r>
      <w:r>
        <w:rPr>
          <w:lang w:eastAsia="ko-KR"/>
        </w:rPr>
        <w:t> </w:t>
      </w:r>
      <w:r w:rsidRPr="009E0DE1">
        <w:rPr>
          <w:lang w:eastAsia="ko-KR"/>
        </w:rPr>
        <w:t>36.304</w:t>
      </w:r>
      <w:r>
        <w:rPr>
          <w:lang w:eastAsia="ko-KR"/>
        </w:rPr>
        <w:t> </w:t>
      </w:r>
      <w:r w:rsidRPr="009E0DE1">
        <w:rPr>
          <w:lang w:eastAsia="ko-KR"/>
        </w:rPr>
        <w:t>[52].</w:t>
      </w:r>
    </w:p>
    <w:p w14:paraId="789CCC61" w14:textId="77777777" w:rsidR="00D40151" w:rsidRPr="009E0DE1" w:rsidRDefault="00D40151" w:rsidP="00D40151">
      <w:pPr>
        <w:rPr>
          <w:lang w:eastAsia="ko-KR"/>
        </w:rPr>
      </w:pPr>
      <w:r w:rsidRPr="009E0DE1">
        <w:rPr>
          <w:lang w:eastAsia="ko-KR"/>
        </w:rPr>
        <w:t>The Periodic Registration procedure does not change the UE's DRX settings.</w:t>
      </w:r>
    </w:p>
    <w:p w14:paraId="32599B1A" w14:textId="77777777" w:rsidR="00D40151" w:rsidRPr="009E0DE1" w:rsidRDefault="00D40151" w:rsidP="00D40151">
      <w:r w:rsidRPr="009E0DE1">
        <w:t>In CM-CONNECTED with RRC Inactive state, the UE applies either the DRX cycle negotiated with AMF, or the DRX cycle broadcast by RAN or the UE specific DRX cycle configured by RAN, as defined in TS</w:t>
      </w:r>
      <w:r>
        <w:t> </w:t>
      </w:r>
      <w:r w:rsidRPr="009E0DE1">
        <w:t>38.300</w:t>
      </w:r>
      <w:r>
        <w:t> </w:t>
      </w:r>
      <w:r w:rsidRPr="009E0DE1">
        <w:t>[27] and TS</w:t>
      </w:r>
      <w:r>
        <w:t> </w:t>
      </w:r>
      <w:r w:rsidRPr="009E0DE1">
        <w:t>38.304</w:t>
      </w:r>
      <w:r>
        <w:t> </w:t>
      </w:r>
      <w:r w:rsidRPr="009E0DE1">
        <w:t>[50].</w:t>
      </w:r>
    </w:p>
    <w:p w14:paraId="32A003A5" w14:textId="77777777" w:rsidR="00D40151" w:rsidRPr="009E0DE1" w:rsidRDefault="00D40151" w:rsidP="00D40151">
      <w:pPr>
        <w:pStyle w:val="Heading3"/>
        <w:rPr>
          <w:szCs w:val="28"/>
        </w:rPr>
      </w:pPr>
      <w:bookmarkStart w:id="1279" w:name="_Toc20149749"/>
      <w:bookmarkStart w:id="1280" w:name="_Toc27846540"/>
      <w:bookmarkStart w:id="1281" w:name="_Toc36187664"/>
      <w:bookmarkStart w:id="1282" w:name="_Toc45183568"/>
      <w:bookmarkStart w:id="1283" w:name="_Toc47342410"/>
      <w:bookmarkStart w:id="1284" w:name="_Toc51769108"/>
      <w:bookmarkStart w:id="1285" w:name="_Toc68015431"/>
      <w:r w:rsidRPr="009E0DE1">
        <w:rPr>
          <w:szCs w:val="28"/>
        </w:rPr>
        <w:t>5.4.6</w:t>
      </w:r>
      <w:r w:rsidRPr="009E0DE1">
        <w:rPr>
          <w:szCs w:val="28"/>
        </w:rPr>
        <w:tab/>
        <w:t>C</w:t>
      </w:r>
      <w:r w:rsidRPr="009E0DE1">
        <w:rPr>
          <w:szCs w:val="28"/>
          <w:lang w:eastAsia="zh-CN"/>
        </w:rPr>
        <w:t xml:space="preserve">ore Network </w:t>
      </w:r>
      <w:r w:rsidRPr="009E0DE1">
        <w:rPr>
          <w:szCs w:val="28"/>
        </w:rPr>
        <w:t>assistance information for RAN optimization</w:t>
      </w:r>
      <w:bookmarkEnd w:id="1279"/>
      <w:bookmarkEnd w:id="1280"/>
      <w:bookmarkEnd w:id="1281"/>
      <w:bookmarkEnd w:id="1282"/>
      <w:bookmarkEnd w:id="1283"/>
      <w:bookmarkEnd w:id="1284"/>
      <w:bookmarkEnd w:id="1285"/>
    </w:p>
    <w:p w14:paraId="3FB8AA8E" w14:textId="77777777" w:rsidR="00D40151" w:rsidRPr="009E0DE1" w:rsidRDefault="00D40151" w:rsidP="00D40151">
      <w:pPr>
        <w:pStyle w:val="Heading4"/>
      </w:pPr>
      <w:bookmarkStart w:id="1286" w:name="_Toc20149750"/>
      <w:bookmarkStart w:id="1287" w:name="_Toc27846541"/>
      <w:bookmarkStart w:id="1288" w:name="_Toc36187665"/>
      <w:bookmarkStart w:id="1289" w:name="_Toc45183569"/>
      <w:bookmarkStart w:id="1290" w:name="_Toc47342411"/>
      <w:bookmarkStart w:id="1291" w:name="_Toc51769109"/>
      <w:bookmarkStart w:id="1292" w:name="_Toc68015432"/>
      <w:r w:rsidRPr="009E0DE1">
        <w:t>5.4.6.1</w:t>
      </w:r>
      <w:r w:rsidRPr="009E0DE1">
        <w:tab/>
        <w:t>General</w:t>
      </w:r>
      <w:bookmarkEnd w:id="1286"/>
      <w:bookmarkEnd w:id="1287"/>
      <w:bookmarkEnd w:id="1288"/>
      <w:bookmarkEnd w:id="1289"/>
      <w:bookmarkEnd w:id="1290"/>
      <w:bookmarkEnd w:id="1291"/>
      <w:bookmarkEnd w:id="1292"/>
    </w:p>
    <w:p w14:paraId="2A73ECB8" w14:textId="77777777" w:rsidR="00D40151" w:rsidRPr="009E0DE1" w:rsidRDefault="00D40151" w:rsidP="00D40151">
      <w:r w:rsidRPr="009E0DE1">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9E0DE1" w:rsidRDefault="00D40151" w:rsidP="00D40151">
      <w:pPr>
        <w:pStyle w:val="Heading4"/>
      </w:pPr>
      <w:bookmarkStart w:id="1293" w:name="_Toc20149751"/>
      <w:bookmarkStart w:id="1294" w:name="_Toc27846542"/>
      <w:bookmarkStart w:id="1295" w:name="_Toc36187666"/>
      <w:bookmarkStart w:id="1296" w:name="_Toc45183570"/>
      <w:bookmarkStart w:id="1297" w:name="_Toc47342412"/>
      <w:bookmarkStart w:id="1298" w:name="_Toc51769110"/>
      <w:bookmarkStart w:id="1299" w:name="_Toc68015433"/>
      <w:r w:rsidRPr="009E0DE1">
        <w:t>5.4.6.2</w:t>
      </w:r>
      <w:r w:rsidRPr="009E0DE1">
        <w:tab/>
        <w:t>Core Network assisted RAN parameters tuning</w:t>
      </w:r>
      <w:bookmarkEnd w:id="1293"/>
      <w:bookmarkEnd w:id="1294"/>
      <w:bookmarkEnd w:id="1295"/>
      <w:bookmarkEnd w:id="1296"/>
      <w:bookmarkEnd w:id="1297"/>
      <w:bookmarkEnd w:id="1298"/>
      <w:bookmarkEnd w:id="1299"/>
    </w:p>
    <w:p w14:paraId="7327E0E5" w14:textId="77777777" w:rsidR="00D40151" w:rsidRPr="009E0DE1" w:rsidRDefault="00D40151" w:rsidP="00D40151">
      <w:r w:rsidRPr="009E0DE1">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9E0DE1" w:rsidRDefault="00D40151" w:rsidP="00D40151">
      <w:r w:rsidRPr="009E0DE1">
        <w:t>Core Network assisted RAN parameters tuning may be derived by the AMF per UE in the AMF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or other information). If the</w:t>
      </w:r>
      <w:r>
        <w:t xml:space="preserve"> AMF maintains</w:t>
      </w:r>
      <w:r w:rsidRPr="009E0DE1">
        <w:t xml:space="preserve"> Expected UE Behaviour parameters</w:t>
      </w:r>
      <w:r>
        <w:t>, Network Configuration parameters</w:t>
      </w:r>
      <w:r w:rsidRPr="009E0DE1">
        <w:t xml:space="preserve"> (as described in clause 4.15.6.3</w:t>
      </w:r>
      <w:r>
        <w:t xml:space="preserve"> or 4.15.6.3a</w:t>
      </w:r>
      <w:r w:rsidRPr="009E0DE1">
        <w:t>, TS</w:t>
      </w:r>
      <w:r>
        <w:t> </w:t>
      </w:r>
      <w:r w:rsidRPr="009E0DE1">
        <w:t>23.502</w:t>
      </w:r>
      <w:r>
        <w:t> </w:t>
      </w:r>
      <w:r w:rsidRPr="009E0DE1">
        <w:t>[3])</w:t>
      </w:r>
      <w:r>
        <w:t xml:space="preserve"> or SMF derived CN assisted RAN parameters tuning</w:t>
      </w:r>
      <w:r w:rsidRPr="009E0DE1">
        <w:t>,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Default="00D40151" w:rsidP="00D40151">
      <w:r>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9E0DE1" w:rsidRDefault="00D40151" w:rsidP="00D40151">
      <w:r w:rsidRPr="009E0DE1">
        <w:t>The Expected UE Behaviour parameters</w:t>
      </w:r>
      <w:r>
        <w:t xml:space="preserve"> or the Network Configuration parameters</w:t>
      </w:r>
      <w:r w:rsidRPr="009E0DE1">
        <w:t xml:space="preserve"> can be provisioned by external party via the NEF</w:t>
      </w:r>
      <w:r>
        <w:t xml:space="preserve"> to the AMF or SMF</w:t>
      </w:r>
      <w:r w:rsidRPr="009E0DE1">
        <w:t>, as described in clause 5.20.</w:t>
      </w:r>
    </w:p>
    <w:p w14:paraId="1B9AE132" w14:textId="77777777" w:rsidR="00D40151" w:rsidRPr="009E0DE1" w:rsidRDefault="00D40151" w:rsidP="00D40151">
      <w:r w:rsidRPr="009E0DE1">
        <w:t>The CN assist</w:t>
      </w:r>
      <w:r>
        <w:t xml:space="preserve">ed RAN parameters tuning </w:t>
      </w:r>
      <w:r w:rsidRPr="009E0DE1">
        <w:t>provides the RAN with a way to understand the UE behaviour for these aspects:</w:t>
      </w:r>
    </w:p>
    <w:p w14:paraId="1FBDFA8E" w14:textId="77777777" w:rsidR="00D40151" w:rsidRPr="009E0DE1" w:rsidRDefault="00D40151" w:rsidP="00D40151">
      <w:pPr>
        <w:pStyle w:val="B2"/>
      </w:pPr>
      <w:r w:rsidRPr="009E0DE1">
        <w:t>-</w:t>
      </w:r>
      <w:r w:rsidRPr="009E0DE1">
        <w:tab/>
        <w:t xml:space="preserve">"Expected UE activity </w:t>
      </w:r>
      <w:r w:rsidRPr="009E0DE1">
        <w:rPr>
          <w:noProof/>
        </w:rPr>
        <w:t>behavio</w:t>
      </w:r>
      <w:r>
        <w:rPr>
          <w:noProof/>
        </w:rPr>
        <w:t>u</w:t>
      </w:r>
      <w:r w:rsidRPr="009E0DE1">
        <w:rPr>
          <w:noProof/>
        </w:rPr>
        <w:t>r</w:t>
      </w:r>
      <w:r w:rsidRPr="009E0DE1">
        <w:t>", i.e. the expected pattern of the UE's changes between CM</w:t>
      </w:r>
      <w:r w:rsidRPr="009E0DE1">
        <w:rPr>
          <w:lang w:eastAsia="zh-CN"/>
        </w:rPr>
        <w:t>-</w:t>
      </w:r>
      <w:r w:rsidRPr="009E0DE1">
        <w:t>CONNECTED and CM</w:t>
      </w:r>
      <w:r w:rsidRPr="009E0DE1">
        <w:rPr>
          <w:lang w:eastAsia="zh-CN"/>
        </w:rPr>
        <w:t>-</w:t>
      </w:r>
      <w:r w:rsidRPr="009E0DE1">
        <w:t>IDLE states</w:t>
      </w:r>
      <w:r>
        <w:t xml:space="preserve"> or the duration of CM-CONNECTED state</w:t>
      </w:r>
      <w:r w:rsidRPr="009E0DE1">
        <w:t>. This may be derived e.g. from the statistical information</w:t>
      </w:r>
      <w:r w:rsidRPr="009E0DE1">
        <w:rPr>
          <w:lang w:eastAsia="zh-CN"/>
        </w:rPr>
        <w:t xml:space="preserve">, or </w:t>
      </w:r>
      <w:r w:rsidRPr="009E0DE1">
        <w:rPr>
          <w:bCs/>
        </w:rPr>
        <w:t>Expected UE Behaviour</w:t>
      </w:r>
      <w:r w:rsidRPr="009E0DE1">
        <w:t xml:space="preserve"> or from subscription information</w:t>
      </w:r>
      <w:r>
        <w:t>. The AMF derives one or more sets of the "Expected UE activity behaviour" parameters for the UE as follows:</w:t>
      </w:r>
    </w:p>
    <w:p w14:paraId="5641E6B0" w14:textId="77777777" w:rsidR="00D40151" w:rsidRDefault="00D40151" w:rsidP="00D40151">
      <w:pPr>
        <w:pStyle w:val="B3"/>
      </w:pPr>
      <w:r>
        <w:t>-</w:t>
      </w:r>
      <w:r>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Default="00D40151" w:rsidP="00D40151">
      <w:pPr>
        <w:pStyle w:val="B3"/>
      </w:pPr>
      <w:r>
        <w:t>-</w:t>
      </w:r>
      <w:r>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9E0DE1" w:rsidRDefault="00D40151" w:rsidP="00D40151">
      <w:pPr>
        <w:pStyle w:val="B2"/>
        <w:rPr>
          <w:lang w:eastAsia="zh-CN"/>
        </w:rPr>
      </w:pPr>
      <w:r w:rsidRPr="009E0DE1">
        <w:t>-</w:t>
      </w:r>
      <w:r w:rsidRPr="009E0DE1">
        <w:tab/>
        <w:t xml:space="preserve">"Expected HO </w:t>
      </w:r>
      <w:r w:rsidRPr="009E0DE1">
        <w:rPr>
          <w:noProof/>
        </w:rPr>
        <w:t>behavio</w:t>
      </w:r>
      <w:r>
        <w:rPr>
          <w:noProof/>
        </w:rPr>
        <w:t>u</w:t>
      </w:r>
      <w:r w:rsidRPr="009E0DE1">
        <w:rPr>
          <w:noProof/>
        </w:rPr>
        <w:t>r</w:t>
      </w:r>
      <w:r w:rsidRPr="009E0DE1">
        <w:t xml:space="preserve">", i.e. the expected interval between inter-RAN handovers. This may be derived </w:t>
      </w:r>
      <w:r w:rsidRPr="009E0DE1">
        <w:rPr>
          <w:lang w:eastAsia="zh-CN"/>
        </w:rPr>
        <w:t xml:space="preserve">by the AMF </w:t>
      </w:r>
      <w:r w:rsidRPr="009E0DE1">
        <w:t>e.g. from the Mobility Pattern information;</w:t>
      </w:r>
    </w:p>
    <w:p w14:paraId="19CDE243" w14:textId="77777777" w:rsidR="00D40151" w:rsidRPr="009E0DE1" w:rsidRDefault="00D40151" w:rsidP="00D40151">
      <w:pPr>
        <w:pStyle w:val="B2"/>
      </w:pPr>
      <w:r w:rsidRPr="009E0DE1">
        <w:t>-</w:t>
      </w:r>
      <w:r w:rsidRPr="009E0DE1">
        <w:tab/>
        <w:t>"Expected UE mobility", i.e. whether the UE is expected to be stationary or mobile. This may be derived e.g. from the statistical information or Expected UE Behaviour parameters or from subscription information</w:t>
      </w:r>
      <w:r>
        <w:t>;</w:t>
      </w:r>
    </w:p>
    <w:p w14:paraId="0A6DE0F6" w14:textId="77777777" w:rsidR="00D40151" w:rsidRPr="009E0DE1" w:rsidRDefault="00D40151" w:rsidP="00D40151">
      <w:pPr>
        <w:pStyle w:val="B2"/>
      </w:pPr>
      <w:r w:rsidRPr="009E0DE1">
        <w:t>-</w:t>
      </w:r>
      <w:r w:rsidRPr="009E0DE1">
        <w:tab/>
        <w:t>"Expected UE moving trajectory" which may be derived e.g. from the statistical information or Expected UE Behaviour parameters or from subscription information</w:t>
      </w:r>
      <w:r>
        <w:t>; or</w:t>
      </w:r>
    </w:p>
    <w:p w14:paraId="345BEED2" w14:textId="77777777" w:rsidR="00D40151" w:rsidRDefault="00D40151" w:rsidP="00D40151">
      <w:pPr>
        <w:pStyle w:val="B2"/>
      </w:pPr>
      <w:r>
        <w:t>-</w:t>
      </w:r>
      <w:r>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9E0DE1" w:rsidRDefault="00D40151" w:rsidP="00D40151">
      <w:r w:rsidRPr="009E0DE1">
        <w:t>The AMF decides when to send this information to the RAN as "Expected UE</w:t>
      </w:r>
      <w:r>
        <w:t xml:space="preserve"> activity</w:t>
      </w:r>
      <w:r w:rsidRPr="009E0DE1">
        <w:t xml:space="preserve"> </w:t>
      </w:r>
      <w:r>
        <w:t>b</w:t>
      </w:r>
      <w:r w:rsidRPr="009E0DE1">
        <w:t>ehaviour" carried in N2 request over the N2 interface (see TS</w:t>
      </w:r>
      <w:r>
        <w:t> </w:t>
      </w:r>
      <w:r w:rsidRPr="009E0DE1">
        <w:t>38.413</w:t>
      </w:r>
      <w:r>
        <w:t> </w:t>
      </w:r>
      <w:r w:rsidRPr="009E0DE1">
        <w:t>[34]).</w:t>
      </w:r>
    </w:p>
    <w:p w14:paraId="1A8EF36C" w14:textId="77777777" w:rsidR="00D40151" w:rsidRPr="009E0DE1" w:rsidRDefault="00D40151" w:rsidP="00D40151">
      <w:pPr>
        <w:pStyle w:val="NO"/>
      </w:pPr>
      <w:r w:rsidRPr="009E0DE1">
        <w:rPr>
          <w:lang w:eastAsia="zh-CN"/>
        </w:rPr>
        <w:t>NOTE</w:t>
      </w:r>
      <w:r w:rsidRPr="009E0DE1">
        <w:t>:</w:t>
      </w:r>
      <w:r w:rsidRPr="009E0DE1">
        <w:tab/>
        <w:t>The calculation of the CN assistance information, i.e. the algorithms used and related criteria, and the decision when it is considered suitable and stable to send to the RAN are vendor specific.</w:t>
      </w:r>
    </w:p>
    <w:p w14:paraId="791D3A57" w14:textId="77777777" w:rsidR="00D40151" w:rsidRPr="009E0DE1" w:rsidRDefault="00D40151" w:rsidP="00D40151">
      <w:pPr>
        <w:pStyle w:val="Heading4"/>
      </w:pPr>
      <w:bookmarkStart w:id="1300" w:name="_Toc20149752"/>
      <w:bookmarkStart w:id="1301" w:name="_Toc27846543"/>
      <w:bookmarkStart w:id="1302" w:name="_Toc36187667"/>
      <w:bookmarkStart w:id="1303" w:name="_Toc45183571"/>
      <w:bookmarkStart w:id="1304" w:name="_Toc47342413"/>
      <w:bookmarkStart w:id="1305" w:name="_Toc51769111"/>
      <w:bookmarkStart w:id="1306" w:name="_Toc68015434"/>
      <w:r w:rsidRPr="009E0DE1">
        <w:t>5.4.6.3</w:t>
      </w:r>
      <w:r w:rsidRPr="009E0DE1">
        <w:tab/>
        <w:t>Core Network assisted RAN paging information</w:t>
      </w:r>
      <w:bookmarkEnd w:id="1300"/>
      <w:bookmarkEnd w:id="1301"/>
      <w:bookmarkEnd w:id="1302"/>
      <w:bookmarkEnd w:id="1303"/>
      <w:bookmarkEnd w:id="1304"/>
      <w:bookmarkEnd w:id="1305"/>
      <w:bookmarkEnd w:id="1306"/>
    </w:p>
    <w:p w14:paraId="71542013" w14:textId="77777777" w:rsidR="00D40151" w:rsidRPr="009E0DE1" w:rsidRDefault="00D40151" w:rsidP="00D40151">
      <w:r w:rsidRPr="009E0DE1">
        <w:t xml:space="preserve">Core Network assisted RAN paging information aids the RAN to formulate a RAN paging policy and strategy in RRC Inactive state, besides the </w:t>
      </w:r>
      <w:r w:rsidRPr="009E0DE1">
        <w:rPr>
          <w:lang w:eastAsia="zh-CN"/>
        </w:rPr>
        <w:t xml:space="preserve">PPI and </w:t>
      </w:r>
      <w:r w:rsidRPr="009E0DE1">
        <w:t>QoS information associated to the QoS Flows as indicated in clause 5.4.3.</w:t>
      </w:r>
    </w:p>
    <w:p w14:paraId="435F7E80" w14:textId="77777777" w:rsidR="00D40151" w:rsidRPr="009E0DE1" w:rsidRDefault="00D40151" w:rsidP="00D40151">
      <w:r w:rsidRPr="009E0DE1">
        <w:t>CN assisted RAN paging information may be derived by the AMF per UE and/or per PDU Session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Multimedia priority service), and/or information received from other network functions when downlink signalling is triggered.</w:t>
      </w:r>
    </w:p>
    <w:p w14:paraId="4184C93E" w14:textId="77777777" w:rsidR="00D40151" w:rsidRPr="009E0DE1" w:rsidRDefault="00D40151" w:rsidP="00D40151">
      <w:r w:rsidRPr="009E0DE1">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9E0DE1" w:rsidRDefault="00D40151" w:rsidP="00D40151">
      <w:r w:rsidRPr="009E0DE1">
        <w:t>The Core Network may provide the CN assisted RAN paging information to RAN in different occasions, e.g. during downlink N1 and N2 message delivery, etc.</w:t>
      </w:r>
    </w:p>
    <w:p w14:paraId="2EA5A99E" w14:textId="77777777" w:rsidR="00D40151" w:rsidRPr="009E0DE1" w:rsidRDefault="00D40151" w:rsidP="00D40151">
      <w:pPr>
        <w:pStyle w:val="Heading3"/>
      </w:pPr>
      <w:bookmarkStart w:id="1307" w:name="_Toc20149753"/>
      <w:bookmarkStart w:id="1308" w:name="_Toc27846544"/>
      <w:bookmarkStart w:id="1309" w:name="_Toc36187668"/>
      <w:bookmarkStart w:id="1310" w:name="_Toc45183572"/>
      <w:bookmarkStart w:id="1311" w:name="_Toc47342414"/>
      <w:bookmarkStart w:id="1312" w:name="_Toc51769112"/>
      <w:bookmarkStart w:id="1313" w:name="_Toc68015435"/>
      <w:r w:rsidRPr="009E0DE1">
        <w:t>5.4.7</w:t>
      </w:r>
      <w:r w:rsidRPr="009E0DE1">
        <w:tab/>
        <w:t>NG-RAN location reporting</w:t>
      </w:r>
      <w:bookmarkEnd w:id="1307"/>
      <w:bookmarkEnd w:id="1308"/>
      <w:bookmarkEnd w:id="1309"/>
      <w:bookmarkEnd w:id="1310"/>
      <w:bookmarkEnd w:id="1311"/>
      <w:bookmarkEnd w:id="1312"/>
      <w:bookmarkEnd w:id="1313"/>
    </w:p>
    <w:p w14:paraId="2468ED83" w14:textId="77777777" w:rsidR="00D40151" w:rsidRPr="009E0DE1" w:rsidRDefault="00D40151" w:rsidP="00D40151">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9E0DE1" w:rsidRDefault="00D40151" w:rsidP="00D40151">
      <w:r w:rsidRPr="009E0DE1">
        <w:t>The AMF may request the NG-RAN location reporting with event reporting type (e.g. UE location or UE presence in Area of Interest), reporting mode and its related parameters (e.g. number of reporting).</w:t>
      </w:r>
    </w:p>
    <w:p w14:paraId="27CF19E9" w14:textId="77777777" w:rsidR="00D40151" w:rsidRPr="009E0DE1" w:rsidRDefault="00D40151" w:rsidP="00D40151">
      <w:r w:rsidRPr="009E0DE1">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9E0DE1" w:rsidRDefault="00D40151" w:rsidP="00D40151">
      <w:r w:rsidRPr="009E0DE1">
        <w:t>If the AMF requests UE presence in the Area Of Interest, the NG-RAN reports the UE location and the indication (i.e. IN, OUT or UNKNOWN) when the NG-RAN determines the change of UE presence in Area Of Interest.</w:t>
      </w:r>
    </w:p>
    <w:p w14:paraId="5FD804C5" w14:textId="77777777" w:rsidR="00D40151" w:rsidRDefault="00D40151" w:rsidP="00D40151">
      <w:r>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Default="00D40151" w:rsidP="00D40151">
      <w:r>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Default="00D40151" w:rsidP="00D40151">
      <w:pPr>
        <w:pStyle w:val="Heading3"/>
      </w:pPr>
      <w:bookmarkStart w:id="1314" w:name="_Toc27846545"/>
      <w:bookmarkStart w:id="1315" w:name="_Toc36187669"/>
      <w:bookmarkStart w:id="1316" w:name="_Toc45183573"/>
      <w:bookmarkStart w:id="1317" w:name="_Toc47342415"/>
      <w:bookmarkStart w:id="1318" w:name="_Toc51769113"/>
      <w:bookmarkStart w:id="1319" w:name="_Toc68015436"/>
      <w:bookmarkStart w:id="1320" w:name="_Toc20149754"/>
      <w:r>
        <w:t>5.4.8</w:t>
      </w:r>
      <w:r>
        <w:tab/>
        <w:t>Support for identification and restriction of using unlicensed spectrum</w:t>
      </w:r>
      <w:bookmarkEnd w:id="1314"/>
      <w:bookmarkEnd w:id="1315"/>
      <w:bookmarkEnd w:id="1316"/>
      <w:bookmarkEnd w:id="1317"/>
      <w:bookmarkEnd w:id="1318"/>
      <w:bookmarkEnd w:id="1319"/>
    </w:p>
    <w:p w14:paraId="16FCDD41" w14:textId="77777777" w:rsidR="00D40151" w:rsidRDefault="00D40151" w:rsidP="00D40151">
      <w:r>
        <w:t>Support for NG-RAN using unlicensed spectrum is defined in TS 38.300 [27] and TS 36.300 [30].</w:t>
      </w:r>
    </w:p>
    <w:p w14:paraId="7DC0D12A" w14:textId="77777777" w:rsidR="00D40151" w:rsidRDefault="00D40151" w:rsidP="00D40151">
      <w:r>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Default="00D40151" w:rsidP="00D40151">
      <w:r>
        <w:t>For either case the serving PLMN can enforce Access Restriction for Unlicensed Spectrum (either signalled from the UDM, or, locally generated by VPLMN policy in the AMF) with the following:</w:t>
      </w:r>
    </w:p>
    <w:p w14:paraId="526A0A68" w14:textId="77777777" w:rsidR="00D40151" w:rsidRDefault="00D40151" w:rsidP="00D40151">
      <w:pPr>
        <w:pStyle w:val="B1"/>
      </w:pPr>
      <w:r>
        <w:t>-</w:t>
      </w:r>
      <w:r>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A30201" w:rsidRDefault="00D40151" w:rsidP="00D40151">
      <w:pPr>
        <w:pStyle w:val="B1"/>
      </w:pPr>
      <w:r>
        <w:t>-</w:t>
      </w:r>
      <w:r>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Default="00D40151" w:rsidP="00D40151">
      <w:r>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Default="00D40151" w:rsidP="00D40151">
      <w:r>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Default="00D40151" w:rsidP="00D40151">
      <w:pPr>
        <w:pStyle w:val="NO"/>
      </w:pPr>
      <w:r>
        <w:t>NOTE:</w:t>
      </w:r>
      <w:r>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Default="00D40151" w:rsidP="00D40151">
      <w:r>
        <w:t>When the UE is accessing 5GS using unlicensed spectrum as primary RAT:</w:t>
      </w:r>
    </w:p>
    <w:p w14:paraId="62302EED" w14:textId="77777777" w:rsidR="00D40151" w:rsidRDefault="00D40151" w:rsidP="00D40151">
      <w:pPr>
        <w:pStyle w:val="B1"/>
      </w:pPr>
      <w:r>
        <w:t>-</w:t>
      </w:r>
      <w:r>
        <w:tab/>
        <w:t>The NG-RAN node shall provide an indication to the AMF in N2 interface that NR access is using unlicensed spectrum as defined in TS 38.413 [34].</w:t>
      </w:r>
    </w:p>
    <w:p w14:paraId="6D85362D" w14:textId="77777777" w:rsidR="00D40151" w:rsidRDefault="00D40151" w:rsidP="00D40151">
      <w:pPr>
        <w:pStyle w:val="B1"/>
      </w:pPr>
      <w:r>
        <w:t>-</w:t>
      </w:r>
      <w:r>
        <w:tab/>
        <w:t>In order to restrict access to NR in unlicensed spectrum, cells supporting NR in unlicensed spectrum have to be deployed in Tracking Area(s) different to cells supporting licensed spectrum.</w:t>
      </w:r>
    </w:p>
    <w:p w14:paraId="2A7C54C2" w14:textId="77777777" w:rsidR="00D40151" w:rsidRDefault="00D40151" w:rsidP="00D40151">
      <w:pPr>
        <w:pStyle w:val="B1"/>
      </w:pPr>
      <w:r>
        <w:t>-</w:t>
      </w:r>
      <w:r>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Default="00D40151" w:rsidP="00D40151">
      <w:pPr>
        <w:pStyle w:val="B1"/>
      </w:pPr>
      <w:r>
        <w:t>-</w:t>
      </w:r>
      <w:r>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Default="00D40151" w:rsidP="00D40151">
      <w:pPr>
        <w:pStyle w:val="B1"/>
      </w:pPr>
      <w:r>
        <w:t>-</w:t>
      </w:r>
      <w:r>
        <w:tab/>
        <w:t>The NFs generating CDRs shall include the indication that the UE is using NR in unlicensed spectrum in their CDRs.</w:t>
      </w:r>
    </w:p>
    <w:p w14:paraId="4E66074E" w14:textId="77777777" w:rsidR="00D40151" w:rsidRDefault="00D40151" w:rsidP="00D40151">
      <w:r>
        <w:t>When the UE is accessing NR or E-UTRA using unlicensed spectrum as secondary RAT, procedures for Usage Data Reporting for Secondary RAT as defined in clause 5.12.2 can apply.</w:t>
      </w:r>
    </w:p>
    <w:p w14:paraId="3B332A61" w14:textId="77777777" w:rsidR="00D40151" w:rsidRDefault="00D40151" w:rsidP="00D40151">
      <w:pPr>
        <w:pStyle w:val="Heading3"/>
      </w:pPr>
      <w:bookmarkStart w:id="1321" w:name="_Toc36187670"/>
      <w:bookmarkStart w:id="1322" w:name="_Toc45183574"/>
      <w:bookmarkStart w:id="1323" w:name="_Toc47342416"/>
      <w:bookmarkStart w:id="1324" w:name="_Toc51769114"/>
      <w:bookmarkStart w:id="1325" w:name="_Toc68015437"/>
      <w:bookmarkStart w:id="1326" w:name="_Toc27846546"/>
      <w:r>
        <w:t>5.4.9</w:t>
      </w:r>
      <w:r>
        <w:tab/>
        <w:t>Wake Up Signal Assistance</w:t>
      </w:r>
      <w:bookmarkEnd w:id="1321"/>
      <w:bookmarkEnd w:id="1322"/>
      <w:bookmarkEnd w:id="1323"/>
      <w:bookmarkEnd w:id="1324"/>
      <w:bookmarkEnd w:id="1325"/>
    </w:p>
    <w:p w14:paraId="34EDAC6C" w14:textId="77777777" w:rsidR="00D40151" w:rsidRDefault="00D40151" w:rsidP="00D40151">
      <w:pPr>
        <w:pStyle w:val="Heading4"/>
      </w:pPr>
      <w:bookmarkStart w:id="1327" w:name="_Toc51769115"/>
      <w:bookmarkStart w:id="1328" w:name="_Toc68015438"/>
      <w:r>
        <w:t>5.4.9.1</w:t>
      </w:r>
      <w:r>
        <w:tab/>
        <w:t>General</w:t>
      </w:r>
      <w:bookmarkEnd w:id="1327"/>
      <w:bookmarkEnd w:id="1328"/>
    </w:p>
    <w:p w14:paraId="1CFC7544" w14:textId="77777777" w:rsidR="00D40151" w:rsidRDefault="00D40151" w:rsidP="00D40151">
      <w:pPr>
        <w:rPr>
          <w:lang w:eastAsia="x-none"/>
        </w:rPr>
      </w:pPr>
      <w:r>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Default="00D40151" w:rsidP="00D40151">
      <w:pPr>
        <w:rPr>
          <w:lang w:eastAsia="x-none"/>
        </w:rPr>
      </w:pPr>
      <w:r>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Default="00D40151" w:rsidP="00D40151">
      <w:pPr>
        <w:pStyle w:val="B1"/>
      </w:pPr>
      <w:r>
        <w:t>a)</w:t>
      </w:r>
      <w:r>
        <w:tab/>
        <w:t xml:space="preserve">ng-eNBs should provide the Recommended Cells for Paging IE in the </w:t>
      </w:r>
      <w:r w:rsidRPr="000172EF">
        <w:rPr>
          <w:i/>
          <w:iCs/>
        </w:rPr>
        <w:t>Information on Recommended Cells and RAN Nodes for Paging IE</w:t>
      </w:r>
      <w:r>
        <w:t xml:space="preserve"> (see TS 38.413 [34]) to the AMF in the NGAP UE Context Release Complete</w:t>
      </w:r>
      <w:r w:rsidR="00E537C9">
        <w:t>,</w:t>
      </w:r>
      <w:r>
        <w:t xml:space="preserve"> UE Context Suspend Request</w:t>
      </w:r>
      <w:r w:rsidR="00E537C9">
        <w:t xml:space="preserve"> and UE Context Resume Request</w:t>
      </w:r>
      <w:r>
        <w:t xml:space="preserve"> messages;</w:t>
      </w:r>
    </w:p>
    <w:p w14:paraId="09D59231" w14:textId="77777777" w:rsidR="00D40151" w:rsidRDefault="00D40151" w:rsidP="00D40151">
      <w:pPr>
        <w:pStyle w:val="B1"/>
      </w:pPr>
      <w:r>
        <w:t>b)</w:t>
      </w:r>
      <w:r>
        <w:tab/>
        <w:t xml:space="preserve">if received during the last NGAP UE Context Release Complete or UE Context Suspend Request message, the AMF provides (without modification) the </w:t>
      </w:r>
      <w:r w:rsidRPr="000172EF">
        <w:rPr>
          <w:i/>
          <w:iCs/>
        </w:rPr>
        <w:t>Recommended Cells for Paging as Assistance Data for Recommended Cells IE in the Assistance Data for Paging IE</w:t>
      </w:r>
      <w:r>
        <w:t xml:space="preserve"> within the NGAP Paging message to the RAN (see also TS 38.413 [34]); and</w:t>
      </w:r>
    </w:p>
    <w:p w14:paraId="6156155A" w14:textId="77777777" w:rsidR="00D40151" w:rsidRDefault="00D40151" w:rsidP="00D40151">
      <w:pPr>
        <w:pStyle w:val="B1"/>
      </w:pPr>
      <w:r>
        <w:t>c)</w:t>
      </w:r>
      <w:r>
        <w:tab/>
        <w:t xml:space="preserve">the AMF shall delete (or mark as invalid) the </w:t>
      </w:r>
      <w:r w:rsidRPr="000172EF">
        <w:rPr>
          <w:i/>
          <w:iCs/>
        </w:rPr>
        <w:t>Information On Recommended Cells And RAND nodes For Paging</w:t>
      </w:r>
      <w:r>
        <w:t xml:space="preserve"> when a new NGAP association is established for the UE.</w:t>
      </w:r>
    </w:p>
    <w:p w14:paraId="3E7DF656" w14:textId="77777777" w:rsidR="00D40151" w:rsidRDefault="00D40151" w:rsidP="00D40151">
      <w:pPr>
        <w:rPr>
          <w:lang w:eastAsia="x-none"/>
        </w:rPr>
      </w:pPr>
      <w:r>
        <w:rPr>
          <w:lang w:eastAsia="x-none"/>
        </w:rPr>
        <w:t xml:space="preserve">In the NGAP Paging message, the last used cell ID is sent in the </w:t>
      </w:r>
      <w:r w:rsidRPr="000172EF">
        <w:rPr>
          <w:i/>
          <w:iCs/>
          <w:lang w:eastAsia="x-none"/>
        </w:rPr>
        <w:t>Assistance Data for Recommended Cells IE</w:t>
      </w:r>
      <w:r>
        <w:rPr>
          <w:lang w:eastAsia="x-none"/>
        </w:rPr>
        <w:t xml:space="preserve"> in the </w:t>
      </w:r>
      <w:r w:rsidRPr="000172EF">
        <w:rPr>
          <w:i/>
          <w:iCs/>
          <w:lang w:eastAsia="x-none"/>
        </w:rPr>
        <w:t>Assistance Data for Paging IE</w:t>
      </w:r>
      <w:r>
        <w:rPr>
          <w:lang w:eastAsia="x-none"/>
        </w:rPr>
        <w:t xml:space="preserve"> (see TS 38.413 [34]). When receiving an NGAP Paging message for a WUS-capable UE that also includes the </w:t>
      </w:r>
      <w:r w:rsidRPr="000172EF">
        <w:rPr>
          <w:i/>
          <w:iCs/>
          <w:lang w:eastAsia="x-none"/>
        </w:rPr>
        <w:t>Assistance Data for Recommended Cells IE</w:t>
      </w:r>
      <w:r>
        <w:rPr>
          <w:lang w:eastAsia="x-none"/>
        </w:rPr>
        <w:t xml:space="preserve"> then a WUS-capable ng-eNB shall only broadcast the WUS on the cell that matches the last used cell ID.</w:t>
      </w:r>
    </w:p>
    <w:p w14:paraId="01601684" w14:textId="77777777" w:rsidR="00D40151" w:rsidRPr="000172EF" w:rsidRDefault="00D40151" w:rsidP="00D40151">
      <w:pPr>
        <w:pStyle w:val="Heading4"/>
      </w:pPr>
      <w:bookmarkStart w:id="1329" w:name="_Toc51769116"/>
      <w:bookmarkStart w:id="1330" w:name="_Toc68015439"/>
      <w:r>
        <w:t>5.4.9.2</w:t>
      </w:r>
      <w:r>
        <w:tab/>
        <w:t>Group Wake Up Signal</w:t>
      </w:r>
      <w:bookmarkEnd w:id="1329"/>
      <w:bookmarkEnd w:id="1330"/>
    </w:p>
    <w:p w14:paraId="5E4C6E30" w14:textId="77777777" w:rsidR="00D40151" w:rsidRDefault="00D40151" w:rsidP="00D40151">
      <w:r>
        <w:t>To support the Wake Up Signal (WUS), the WUS Assistance Information is used by the ng-eNB to help determine the WUS group used when paging the UE (see TS 36.300 [30]).</w:t>
      </w:r>
    </w:p>
    <w:p w14:paraId="352C1609" w14:textId="07D22E89" w:rsidR="00D40151" w:rsidRDefault="00D40151" w:rsidP="00D40151">
      <w:r>
        <w:t>The content of the WUS Assistance Information consists of the paging probability information. The paging probability information provides a metric on the probability of a UE receiving a paging message based on, e.g</w:t>
      </w:r>
      <w:r w:rsidR="000E35F2">
        <w:t>.</w:t>
      </w:r>
      <w:r>
        <w:t xml:space="preserve"> statistical information.</w:t>
      </w:r>
    </w:p>
    <w:p w14:paraId="77561A1A" w14:textId="77777777" w:rsidR="00D40151" w:rsidRDefault="00D40151" w:rsidP="00D40151">
      <w:r>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Default="00D40151" w:rsidP="00D40151">
      <w:r>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Default="00D40151" w:rsidP="00D40151">
      <w:r>
        <w:t>UE and AMF shall not signal WUS Assistance Information in Registration Request, Registration Accept messages when the UE has an active emergency PDU session.</w:t>
      </w:r>
    </w:p>
    <w:p w14:paraId="0DE0D005" w14:textId="037A4732" w:rsidR="001C7C66" w:rsidRDefault="001C7C66" w:rsidP="001C7C66">
      <w:pPr>
        <w:pStyle w:val="Heading3"/>
      </w:pPr>
      <w:bookmarkStart w:id="1331" w:name="_Toc68015440"/>
      <w:bookmarkStart w:id="1332" w:name="_Toc36187671"/>
      <w:bookmarkStart w:id="1333" w:name="_Toc45183575"/>
      <w:bookmarkStart w:id="1334" w:name="_Toc47342417"/>
      <w:bookmarkStart w:id="1335" w:name="_Toc51769117"/>
      <w:r>
        <w:t>5.4.10</w:t>
      </w:r>
      <w:r>
        <w:tab/>
        <w:t>Support for identification and restriction of using NR satellite access</w:t>
      </w:r>
      <w:bookmarkEnd w:id="1331"/>
    </w:p>
    <w:p w14:paraId="2048D040" w14:textId="77777777" w:rsidR="001C7C66" w:rsidRDefault="001C7C66" w:rsidP="001C7C66">
      <w:r>
        <w:t>Support for NR satellite access is specified in TS 38.300 [27].</w:t>
      </w:r>
    </w:p>
    <w:p w14:paraId="10DB4AFD" w14:textId="19B57D18" w:rsidR="001C7C66" w:rsidRDefault="001C7C66" w:rsidP="00323277">
      <w:pPr>
        <w:pStyle w:val="EditorsNote"/>
      </w:pPr>
      <w:r>
        <w:t>Editor's note:</w:t>
      </w:r>
      <w:r>
        <w:tab/>
        <w:t>TS 38.300 [27] not yet updated by RAN groups.</w:t>
      </w:r>
    </w:p>
    <w:p w14:paraId="594EAC10" w14:textId="77777777" w:rsidR="001C7C66" w:rsidRDefault="001C7C66" w:rsidP="001C7C66">
      <w:r>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Default="001C7C66" w:rsidP="00323277">
      <w:pPr>
        <w:pStyle w:val="EditorsNote"/>
      </w:pPr>
      <w:r>
        <w:t>Editor's note:</w:t>
      </w:r>
      <w:r>
        <w:tab/>
        <w:t>Further details on what type of satellite platforms OTHERSAT includes is FFS and to be aligned with RAN WG3.</w:t>
      </w:r>
    </w:p>
    <w:p w14:paraId="19A7044D" w14:textId="77777777" w:rsidR="001C7C66" w:rsidRDefault="001C7C66" w:rsidP="001C7C66">
      <w:r>
        <w:t>The serving PLMN can enforce mobility restrictions for NR satellite access as specified in clause 5.3.4.1.</w:t>
      </w:r>
    </w:p>
    <w:p w14:paraId="1ACFC143" w14:textId="77777777" w:rsidR="001C7C66" w:rsidRDefault="001C7C66" w:rsidP="001C7C66">
      <w:r>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271C0312" w14:textId="3256D171" w:rsidR="00607A94" w:rsidRDefault="00607A94" w:rsidP="00607A94">
      <w:pPr>
        <w:pStyle w:val="Heading3"/>
        <w:rPr>
          <w:ins w:id="1336" w:author="23.501_CR2693R1_(Rel-17 )_5GSAT_ARCH" w:date="2021-06-14T14:32:00Z"/>
        </w:rPr>
      </w:pPr>
      <w:bookmarkStart w:id="1337" w:name="_Toc68015441"/>
      <w:ins w:id="1338" w:author="23.501_CR2693R1_(Rel-17 )_5GSAT_ARCH" w:date="2021-06-14T14:32:00Z">
        <w:r>
          <w:t>5.4.11</w:t>
        </w:r>
        <w:r>
          <w:tab/>
          <w:t xml:space="preserve">Support for integrating </w:t>
        </w:r>
      </w:ins>
      <w:ins w:id="1339" w:author="23.501_CR2781R1_(Rel 17)_5GSAT_ARCH" w:date="2021-06-15T06:41:00Z">
        <w:r w:rsidR="00B96062">
          <w:t xml:space="preserve">NR </w:t>
        </w:r>
      </w:ins>
      <w:ins w:id="1340" w:author="23.501_CR2693R1_(Rel-17 )_5GSAT_ARCH" w:date="2021-06-14T14:32:00Z">
        <w:r>
          <w:t>satellite access into 5GS</w:t>
        </w:r>
      </w:ins>
    </w:p>
    <w:p w14:paraId="67E29A28" w14:textId="5DE94373" w:rsidR="00B96062" w:rsidRDefault="00B96062" w:rsidP="00B96062">
      <w:pPr>
        <w:pStyle w:val="Heading4"/>
        <w:rPr>
          <w:ins w:id="1341" w:author="23.501_CR2781R1_(Rel 17)_5GSAT_ARCH" w:date="2021-06-15T06:42:00Z"/>
        </w:rPr>
      </w:pPr>
      <w:ins w:id="1342" w:author="23.501_CR2781R1_(Rel 17)_5GSAT_ARCH" w:date="2021-06-15T06:42:00Z">
        <w:r>
          <w:t>5.4.11.1</w:t>
        </w:r>
        <w:r>
          <w:tab/>
          <w:t>General</w:t>
        </w:r>
      </w:ins>
    </w:p>
    <w:p w14:paraId="58CD8797" w14:textId="36B842B5" w:rsidR="00B96062" w:rsidRDefault="00B96062">
      <w:pPr>
        <w:pStyle w:val="EditorsNote"/>
        <w:rPr>
          <w:ins w:id="1343" w:author="23.501_CR2781R1_(Rel 17)_5GSAT_ARCH" w:date="2021-06-15T06:42:00Z"/>
        </w:rPr>
        <w:pPrChange w:id="1344" w:author="23.501_CR2781R1_(Rel 17)_5GSAT_ARCH" w:date="2021-06-15T06:42:00Z">
          <w:pPr/>
        </w:pPrChange>
      </w:pPr>
      <w:ins w:id="1345" w:author="23.501_CR2781R1_(Rel 17)_5GSAT_ARCH" w:date="2021-06-15T06:42:00Z">
        <w:r>
          <w:t>Editor's note:</w:t>
        </w:r>
        <w:r>
          <w:tab/>
          <w:t>This clause is intended as a placeholder for high level description of NR satellite access functionality.</w:t>
        </w:r>
      </w:ins>
    </w:p>
    <w:p w14:paraId="03087C54" w14:textId="46CBC20C" w:rsidR="00B96062" w:rsidRDefault="00B96062" w:rsidP="00B96062">
      <w:pPr>
        <w:pStyle w:val="Heading4"/>
        <w:rPr>
          <w:ins w:id="1346" w:author="23.501_CR2781R1_(Rel 17)_5GSAT_ARCH" w:date="2021-06-15T06:43:00Z"/>
        </w:rPr>
      </w:pPr>
      <w:ins w:id="1347" w:author="23.501_CR2781R1_(Rel 17)_5GSAT_ARCH" w:date="2021-06-15T06:43:00Z">
        <w:r>
          <w:t>5.4.11.2</w:t>
        </w:r>
        <w:r>
          <w:tab/>
          <w:t>Support of RAT types defined in 5GC for satellite access</w:t>
        </w:r>
      </w:ins>
    </w:p>
    <w:p w14:paraId="0DDF0B95" w14:textId="74A15C1C" w:rsidR="00B96062" w:rsidRDefault="00B96062" w:rsidP="00B96062">
      <w:pPr>
        <w:rPr>
          <w:ins w:id="1348" w:author="23.501_CR2781R1_(Rel 17)_5GSAT_ARCH" w:date="2021-06-15T06:43:00Z"/>
        </w:rPr>
      </w:pPr>
      <w:ins w:id="1349" w:author="23.501_CR2781R1_(Rel 17)_5GSAT_ARCH" w:date="2021-06-15T06:43:00Z">
        <w:r>
          <w:t>In case of NR satellite access, the RAT Types values "NR(LEO)", "NR(MEO)", "NR(GEO)" and "NR(OTHERSAT)" are used in 5GC to distinguish the different NR satellite access types (see clause 5.4.1</w:t>
        </w:r>
      </w:ins>
      <w:ins w:id="1350" w:author="23.501_CR2781R1_(Rel 17)_5GSAT_ARCH" w:date="2021-06-15T06:45:00Z">
        <w:r>
          <w:t>0</w:t>
        </w:r>
      </w:ins>
      <w:ins w:id="1351" w:author="23.501_CR2781R1_(Rel 17)_5GSAT_ARCH" w:date="2021-06-15T06:43:00Z">
        <w:r>
          <w:t>).</w:t>
        </w:r>
      </w:ins>
    </w:p>
    <w:p w14:paraId="123349CD" w14:textId="146F6F7D" w:rsidR="00B96062" w:rsidRDefault="00B96062" w:rsidP="00B96062">
      <w:pPr>
        <w:rPr>
          <w:ins w:id="1352" w:author="23.501_CR2781R1_(Rel 17)_5GSAT_ARCH" w:date="2021-06-15T06:43:00Z"/>
        </w:rPr>
      </w:pPr>
      <w:ins w:id="1353" w:author="23.501_CR2781R1_(Rel 17)_5GSAT_ARCH" w:date="2021-06-15T06:43:00Z">
        <w:r>
          <w:t>When a UE is accessing to the network via satellite access, the AMF determines the RAT type as specified in clause 5.4.1</w:t>
        </w:r>
      </w:ins>
      <w:ins w:id="1354" w:author="23.501_CR2781R1_(Rel 17)_5GSAT_ARCH" w:date="2021-06-15T06:44:00Z">
        <w:r>
          <w:t>0</w:t>
        </w:r>
      </w:ins>
      <w:ins w:id="1355" w:author="23.501_CR2781R1_(Rel 17)_5GSAT_ARCH" w:date="2021-06-15T06:43:00Z">
        <w:r>
          <w:t>.</w:t>
        </w:r>
      </w:ins>
    </w:p>
    <w:p w14:paraId="28B5BE8A" w14:textId="77777777" w:rsidR="00607A94" w:rsidRDefault="00607A94">
      <w:pPr>
        <w:pStyle w:val="Heading4"/>
        <w:rPr>
          <w:ins w:id="1356" w:author="23.501_CR2693R1_(Rel-17 )_5GSAT_ARCH" w:date="2021-06-14T14:32:00Z"/>
        </w:rPr>
        <w:pPrChange w:id="1357" w:author="23.501_CR2693R1_(Rel-17 )_5GSAT_ARCH" w:date="2021-06-14T14:32:00Z">
          <w:pPr/>
        </w:pPrChange>
      </w:pPr>
      <w:ins w:id="1358" w:author="23.501_CR2693R1_(Rel-17 )_5GSAT_ARCH" w:date="2021-06-14T14:32:00Z">
        <w:r>
          <w:t>5.4.11.4</w:t>
        </w:r>
        <w:r>
          <w:tab/>
          <w:t>Verification of UE location</w:t>
        </w:r>
      </w:ins>
    </w:p>
    <w:p w14:paraId="1E6C8D77" w14:textId="62CA26A3" w:rsidR="00607A94" w:rsidRDefault="00607A94" w:rsidP="00607A94">
      <w:pPr>
        <w:rPr>
          <w:ins w:id="1359" w:author="23.501_CR2693R1_(Rel-17 )_5GSAT_ARCH" w:date="2021-06-14T14:32:00Z"/>
        </w:rPr>
      </w:pPr>
      <w:ins w:id="1360" w:author="23.501_CR2693R1_(Rel-17 )_5GSAT_ARCH" w:date="2021-06-14T14:32:00Z">
        <w:r>
          <w:t>In order to ensure that the regulatory requirements are met, the network may be configured to enforce that the selected PLMN is allowed to operate in the country of the 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the request and inform the UE of the country of the UE location.</w:t>
        </w:r>
      </w:ins>
    </w:p>
    <w:p w14:paraId="023B5BE6" w14:textId="054CC172" w:rsidR="00607A94" w:rsidRDefault="00607A94" w:rsidP="00607A94">
      <w:pPr>
        <w:rPr>
          <w:ins w:id="1361" w:author="23.501_CR2693R1_(Rel-17 )_5GSAT_ARCH" w:date="2021-06-14T14:32:00Z"/>
        </w:rPr>
      </w:pPr>
      <w:ins w:id="1362" w:author="23.501_CR2693R1_(Rel-17 )_5GSAT_ARCH" w:date="2021-06-14T14:32:00Z">
        <w:r>
          <w:t>If the AMF, based on the ULI, is not aware of the UE location with sufficient accuracy to make a final decision, the AMF proceeds with the Mobility Management or Session Management procedure and may initiate UE location procedure</w:t>
        </w:r>
      </w:ins>
      <w:ins w:id="1363" w:author="23.501_CR2918R1_(Rel-17)_eNPN" w:date="2021-06-17T04:57:00Z">
        <w:r w:rsidR="00960CDA">
          <w:t>,</w:t>
        </w:r>
      </w:ins>
      <w:ins w:id="1364" w:author="23.501_CR2693R1_(Rel-17 )_5GSAT_ARCH" w:date="2021-06-14T14:32:00Z">
        <w:r>
          <w:t xml:space="preserve"> as specified in</w:t>
        </w:r>
      </w:ins>
      <w:ins w:id="1365" w:author="23.501_CR2918R1_(Rel-17)_eNPN" w:date="2021-06-17T04:57:00Z">
        <w:r w:rsidR="00960CDA">
          <w:t xml:space="preserve"> </w:t>
        </w:r>
      </w:ins>
      <w:ins w:id="1366" w:author="23.501_CR2693R1_(Rel-17 )_5GSAT_ARCH" w:date="2021-06-14T14:32:00Z">
        <w:r w:rsidR="00960CDA">
          <w:t>clause 6.10.1</w:t>
        </w:r>
      </w:ins>
      <w:ins w:id="1367" w:author="23.501_CR2918R1_(Rel-17)_eNPN" w:date="2021-06-17T04:57:00Z">
        <w:r w:rsidR="00960CDA">
          <w:t xml:space="preserve"> of </w:t>
        </w:r>
      </w:ins>
      <w:ins w:id="1368" w:author="23.501_CR2693R1_(Rel-17 )_5GSAT_ARCH" w:date="2021-06-14T14:32:00Z">
        <w:r>
          <w:t>TS 23.273 [87], to determine the UE location. In case of a NAS procedure, the AMF should either reject any NAS request targeted towards a PLMN that is not allowed to operate at the known UE location and indicate a suitable Cause value and, if known in AMF, the country of the UE location, or accept the NAS procedure and later deregister the UE once the UE location is known.</w:t>
        </w:r>
      </w:ins>
    </w:p>
    <w:p w14:paraId="0FB22C7F" w14:textId="3E9E81C6" w:rsidR="00607A94" w:rsidRDefault="00607A94" w:rsidP="00607A94">
      <w:pPr>
        <w:rPr>
          <w:ins w:id="1369" w:author="23.501_CR2693R1_(Rel-17 )_5GSAT_ARCH" w:date="2021-06-14T14:32:00Z"/>
        </w:rPr>
      </w:pPr>
      <w:ins w:id="1370" w:author="23.501_CR2693R1_(Rel-17 )_5GSAT_ARCH" w:date="2021-06-14T14:32:00Z">
        <w:r>
          <w:t xml:space="preserve">In </w:t>
        </w:r>
      </w:ins>
      <w:ins w:id="1371" w:author="23.501_CR2693R1_(Rel-17 )_5GSAT_ARCH" w:date="2021-06-14T14:33:00Z">
        <w:r>
          <w:t xml:space="preserve">the </w:t>
        </w:r>
      </w:ins>
      <w:ins w:id="1372" w:author="23.501_CR2693R1_(Rel-17 )_5GSAT_ARCH" w:date="2021-06-14T14:32:00Z">
        <w:r>
          <w:t>case of a handover procedure, if the (target) AMF determines that it is not allowed to operate at the current UE location, the AMF either rejects the handover, or accepts the handover and later deregisters the UE.</w:t>
        </w:r>
      </w:ins>
    </w:p>
    <w:p w14:paraId="59AD6E94" w14:textId="2ED03A6A" w:rsidR="00607A94" w:rsidRDefault="00607A94" w:rsidP="00607A94">
      <w:pPr>
        <w:pStyle w:val="Heading4"/>
        <w:rPr>
          <w:ins w:id="1373" w:author="23.501_CR2693R1_(Rel-17 )_5GSAT_ARCH" w:date="2021-06-14T14:33:00Z"/>
        </w:rPr>
      </w:pPr>
      <w:ins w:id="1374" w:author="23.501_CR2693R1_(Rel-17 )_5GSAT_ARCH" w:date="2021-06-14T14:33:00Z">
        <w:r>
          <w:t>5.4.11.5</w:t>
        </w:r>
        <w:r>
          <w:tab/>
          <w:t>Network selection for NR satellite access</w:t>
        </w:r>
      </w:ins>
    </w:p>
    <w:p w14:paraId="1A3EDB3E" w14:textId="77777777" w:rsidR="00607A94" w:rsidRDefault="00607A94" w:rsidP="00607A94">
      <w:pPr>
        <w:rPr>
          <w:ins w:id="1375" w:author="23.501_CR2693R1_(Rel-17 )_5GSAT_ARCH" w:date="2021-06-14T14:33:00Z"/>
        </w:rPr>
      </w:pPr>
      <w:ins w:id="1376" w:author="23.501_CR2693R1_(Rel-17 )_5GSAT_ARCH" w:date="2021-06-14T14:33:00Z">
        <w:r>
          <w:t>Network selection principles specified in clause 5.2.2 apply also for NR satellite access.</w:t>
        </w:r>
      </w:ins>
    </w:p>
    <w:p w14:paraId="51DC8319" w14:textId="77777777" w:rsidR="00607A94" w:rsidRDefault="00607A94" w:rsidP="00607A94">
      <w:pPr>
        <w:rPr>
          <w:ins w:id="1377" w:author="23.501_CR2693R1_(Rel-17 )_5GSAT_ARCH" w:date="2021-06-14T14:33:00Z"/>
        </w:rPr>
      </w:pPr>
      <w:ins w:id="1378" w:author="23.501_CR2693R1_(Rel-17 )_5GSAT_ARCH" w:date="2021-06-14T14:33:00Z">
        <w:r>
          <w:t>For NR satellite access, a UE with location capability should use its awareness of its location to select a PLMN that is allowed to operate in the country of the UE location as specified in TS 23.122 [17].</w:t>
        </w:r>
      </w:ins>
    </w:p>
    <w:p w14:paraId="39B7BED8" w14:textId="77777777" w:rsidR="00607A94" w:rsidRDefault="00607A94" w:rsidP="00607A94">
      <w:pPr>
        <w:rPr>
          <w:ins w:id="1379" w:author="23.501_CR2693R1_(Rel-17 )_5GSAT_ARCH" w:date="2021-06-14T14:33:00Z"/>
        </w:rPr>
      </w:pPr>
      <w:ins w:id="1380" w:author="23.501_CR2693R1_(Rel-17 )_5GSAT_ARCH" w:date="2021-06-14T14:33:00Z">
        <w:r>
          <w:t>In order to ensure that the regulatory requirements are met, the network may be configured to enforce this UE choice by verifying the UE location, as described in clause 5.4.11.4.</w:t>
        </w:r>
      </w:ins>
    </w:p>
    <w:p w14:paraId="56CCC2C4" w14:textId="77777777" w:rsidR="00D40151" w:rsidRPr="009E0DE1" w:rsidRDefault="00D40151" w:rsidP="00D40151">
      <w:pPr>
        <w:pStyle w:val="Heading2"/>
      </w:pPr>
      <w:r w:rsidRPr="009E0DE1">
        <w:t>5.5</w:t>
      </w:r>
      <w:r w:rsidRPr="009E0DE1">
        <w:tab/>
        <w:t>Non-3GPP access specific aspects</w:t>
      </w:r>
      <w:bookmarkEnd w:id="1320"/>
      <w:bookmarkEnd w:id="1326"/>
      <w:bookmarkEnd w:id="1332"/>
      <w:bookmarkEnd w:id="1333"/>
      <w:bookmarkEnd w:id="1334"/>
      <w:bookmarkEnd w:id="1335"/>
      <w:bookmarkEnd w:id="1337"/>
    </w:p>
    <w:p w14:paraId="0858CE2B" w14:textId="77777777" w:rsidR="00D40151" w:rsidRDefault="00D40151" w:rsidP="00D40151">
      <w:pPr>
        <w:pStyle w:val="Heading3"/>
      </w:pPr>
      <w:bookmarkStart w:id="1381" w:name="_Toc20149755"/>
      <w:bookmarkStart w:id="1382" w:name="_Toc27846547"/>
      <w:bookmarkStart w:id="1383" w:name="_Toc36187672"/>
      <w:bookmarkStart w:id="1384" w:name="_Toc45183576"/>
      <w:bookmarkStart w:id="1385" w:name="_Toc47342418"/>
      <w:bookmarkStart w:id="1386" w:name="_Toc51769118"/>
      <w:bookmarkStart w:id="1387" w:name="_Toc68015442"/>
      <w:r w:rsidRPr="009E0DE1">
        <w:t>5.5.</w:t>
      </w:r>
      <w:r>
        <w:t>0</w:t>
      </w:r>
      <w:r w:rsidRPr="009E0DE1">
        <w:tab/>
      </w:r>
      <w:r>
        <w:t>General</w:t>
      </w:r>
      <w:bookmarkEnd w:id="1381"/>
      <w:bookmarkEnd w:id="1382"/>
      <w:bookmarkEnd w:id="1383"/>
      <w:bookmarkEnd w:id="1384"/>
      <w:bookmarkEnd w:id="1385"/>
      <w:bookmarkEnd w:id="1386"/>
      <w:bookmarkEnd w:id="1387"/>
    </w:p>
    <w:p w14:paraId="51EA0FDA" w14:textId="35DDA8CA" w:rsidR="00D40151" w:rsidRPr="00B56148" w:rsidRDefault="00D40151" w:rsidP="00D40151">
      <w:r>
        <w:t>This clause describe the specific aspects for untrusted non-3GPP access</w:t>
      </w:r>
      <w:ins w:id="1388" w:author="23.501_CR2990_(Rel-17)_5WWC" w:date="2021-06-17T12:11:00Z">
        <w:r w:rsidR="00182EE7">
          <w:t>,</w:t>
        </w:r>
      </w:ins>
      <w:del w:id="1389" w:author="23.501_CR2990_(Rel-17)_5WWC" w:date="2021-06-17T12:11:00Z">
        <w:r w:rsidDel="00182EE7">
          <w:delText xml:space="preserve"> and</w:delText>
        </w:r>
      </w:del>
      <w:r>
        <w:t xml:space="preserve"> trusted non-3GPP access</w:t>
      </w:r>
      <w:ins w:id="1390" w:author="23.501_CR2990_(Rel-17)_5WWC" w:date="2021-06-17T12:12:00Z">
        <w:r w:rsidR="00182EE7">
          <w:t xml:space="preserve"> and W-5GAN access</w:t>
        </w:r>
      </w:ins>
      <w:r>
        <w:t>.</w:t>
      </w:r>
    </w:p>
    <w:p w14:paraId="1B6EFBEF" w14:textId="77777777" w:rsidR="00D40151" w:rsidRPr="009E0DE1" w:rsidRDefault="00D40151" w:rsidP="00D40151">
      <w:pPr>
        <w:pStyle w:val="Heading3"/>
      </w:pPr>
      <w:bookmarkStart w:id="1391" w:name="_Toc20149756"/>
      <w:bookmarkStart w:id="1392" w:name="_Toc27846548"/>
      <w:bookmarkStart w:id="1393" w:name="_Toc36187673"/>
      <w:bookmarkStart w:id="1394" w:name="_Toc45183577"/>
      <w:bookmarkStart w:id="1395" w:name="_Toc47342419"/>
      <w:bookmarkStart w:id="1396" w:name="_Toc51769119"/>
      <w:bookmarkStart w:id="1397" w:name="_Toc68015443"/>
      <w:r w:rsidRPr="009E0DE1">
        <w:t>5.5.1</w:t>
      </w:r>
      <w:r w:rsidRPr="009E0DE1">
        <w:tab/>
        <w:t>Registration Management</w:t>
      </w:r>
      <w:bookmarkEnd w:id="1391"/>
      <w:bookmarkEnd w:id="1392"/>
      <w:bookmarkEnd w:id="1393"/>
      <w:bookmarkEnd w:id="1394"/>
      <w:bookmarkEnd w:id="1395"/>
      <w:bookmarkEnd w:id="1396"/>
      <w:bookmarkEnd w:id="1397"/>
    </w:p>
    <w:p w14:paraId="0BC3BC38" w14:textId="1798BBB9" w:rsidR="00D40151" w:rsidRDefault="00D40151" w:rsidP="00D40151">
      <w:r>
        <w:t>This clause applies to Non-3GPP access network corresponding to the Untrusted Non-3GPP access network, to the Trusted Non-3GPP</w:t>
      </w:r>
      <w:ins w:id="1398" w:author="23.501_CR2990_(Rel-17)_5WWC" w:date="2021-06-17T12:12:00Z">
        <w:r w:rsidR="00182EE7">
          <w:t xml:space="preserve"> access network</w:t>
        </w:r>
      </w:ins>
      <w:r>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9E0DE1" w:rsidRDefault="00D40151" w:rsidP="00D40151">
      <w:r w:rsidRPr="009E0DE1">
        <w:t>The UE shall enter RM-DEREGISTERED state and the AMF shall enter RM-DEREGISTERED state for the UE on non-3GPP access as follows:</w:t>
      </w:r>
    </w:p>
    <w:p w14:paraId="180A6653" w14:textId="77777777" w:rsidR="00D40151" w:rsidRPr="009E0DE1" w:rsidRDefault="00D40151" w:rsidP="00D40151">
      <w:pPr>
        <w:pStyle w:val="B1"/>
      </w:pPr>
      <w:r w:rsidRPr="009E0DE1">
        <w:t>-</w:t>
      </w:r>
      <w:r w:rsidRPr="009E0DE1">
        <w:tab/>
        <w:t>at the UE and at the AMF, after performing an Explicit Deregistration procedure;</w:t>
      </w:r>
    </w:p>
    <w:p w14:paraId="62042C3B" w14:textId="77777777" w:rsidR="00D40151" w:rsidRPr="009E0DE1" w:rsidRDefault="00D40151" w:rsidP="00D40151">
      <w:pPr>
        <w:pStyle w:val="B1"/>
      </w:pPr>
      <w:r w:rsidRPr="009E0DE1">
        <w:t>-</w:t>
      </w:r>
      <w:r w:rsidRPr="009E0DE1">
        <w:tab/>
        <w:t xml:space="preserve">at the AMF, after the Network non-3GPP Implicit </w:t>
      </w:r>
      <w:r w:rsidRPr="009E0DE1">
        <w:rPr>
          <w:lang w:eastAsia="zh-CN"/>
        </w:rPr>
        <w:t>Deregistration</w:t>
      </w:r>
      <w:r w:rsidRPr="009E0DE1">
        <w:t xml:space="preserve"> timer has expired.</w:t>
      </w:r>
    </w:p>
    <w:p w14:paraId="5521C878" w14:textId="77777777" w:rsidR="00D40151" w:rsidRPr="009E0DE1" w:rsidRDefault="00D40151" w:rsidP="00D40151">
      <w:pPr>
        <w:pStyle w:val="B1"/>
      </w:pPr>
      <w:r w:rsidRPr="009E0DE1">
        <w:t>-</w:t>
      </w:r>
      <w:r w:rsidRPr="009E0DE1">
        <w:tab/>
        <w:t>at the UE, after the UE non-3GPP Deregistration timer has expired.</w:t>
      </w:r>
    </w:p>
    <w:p w14:paraId="0C149929" w14:textId="77777777" w:rsidR="00D40151" w:rsidRPr="009E0DE1" w:rsidRDefault="00D40151" w:rsidP="00D40151">
      <w:pPr>
        <w:pStyle w:val="NO"/>
      </w:pPr>
      <w:r w:rsidRPr="009E0DE1">
        <w:t>NOTE:</w:t>
      </w:r>
      <w:r w:rsidRPr="009E0DE1">
        <w:tab/>
        <w:t>This is assumed to leave sufficient time to allow the UE to re-activate UP connections for the established PDU Sessions over 3GPP or non-3GPP access.</w:t>
      </w:r>
    </w:p>
    <w:p w14:paraId="0D446D26"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registered over non-3GPP access enters CM-IDLE </w:t>
      </w:r>
      <w:r w:rsidRPr="009E0DE1">
        <w:rPr>
          <w:lang w:eastAsia="zh-CN"/>
        </w:rPr>
        <w:t>state for the non-3GPP access, it starts the</w:t>
      </w:r>
      <w:r w:rsidRPr="009E0DE1">
        <w:t xml:space="preserve"> UE </w:t>
      </w:r>
      <w:r w:rsidRPr="009E0DE1">
        <w:rPr>
          <w:lang w:eastAsia="zh-CN"/>
        </w:rPr>
        <w:t xml:space="preserve">non-3GPP </w:t>
      </w:r>
      <w:r w:rsidRPr="009E0DE1">
        <w:t>De</w:t>
      </w:r>
      <w:r w:rsidRPr="009E0DE1">
        <w:rPr>
          <w:lang w:eastAsia="zh-CN"/>
        </w:rPr>
        <w:t>registration</w:t>
      </w:r>
      <w:r w:rsidRPr="009E0DE1">
        <w:t xml:space="preserve"> timer </w:t>
      </w:r>
      <w:r w:rsidRPr="009E0DE1">
        <w:rPr>
          <w:lang w:eastAsia="zh-CN"/>
        </w:rPr>
        <w:t>according to the value received from the AMF during a Registration procedure.</w:t>
      </w:r>
    </w:p>
    <w:p w14:paraId="151C0793" w14:textId="77777777" w:rsidR="00D40151" w:rsidRPr="009E0DE1" w:rsidRDefault="00D40151" w:rsidP="00D40151">
      <w:r w:rsidRPr="009E0DE1">
        <w:rPr>
          <w:lang w:eastAsia="zh-CN"/>
        </w:rPr>
        <w:t xml:space="preserve">Over non-3GPP access, the AMF runs the Network </w:t>
      </w:r>
      <w:r w:rsidRPr="009E0DE1">
        <w:t xml:space="preserve">non-3GPP Implicit </w:t>
      </w:r>
      <w:r w:rsidRPr="009E0DE1">
        <w:rPr>
          <w:lang w:eastAsia="zh-CN"/>
        </w:rPr>
        <w:t>Deregistration</w:t>
      </w:r>
      <w:r w:rsidRPr="009E0DE1">
        <w:t xml:space="preserve"> timer. The Network non-3GPP Implicit Deregistration timer is started with a value longer than the UE's non-3GPP Deregistration timer, whenever the</w:t>
      </w:r>
      <w:r w:rsidRPr="009E0DE1">
        <w:rPr>
          <w:lang w:eastAsia="zh-CN"/>
        </w:rPr>
        <w:t xml:space="preserve"> CM state for the UE registered over non-3GPP access changes to</w:t>
      </w:r>
      <w:r w:rsidRPr="009E0DE1">
        <w:t xml:space="preserve"> CM-IDLE for the non-3GPP access.</w:t>
      </w:r>
    </w:p>
    <w:p w14:paraId="6F5B51CA" w14:textId="77777777" w:rsidR="00D40151" w:rsidRPr="009E0DE1" w:rsidRDefault="00D40151" w:rsidP="00D40151">
      <w:r w:rsidRPr="009E0DE1">
        <w:rPr>
          <w:noProof/>
        </w:rPr>
        <w:t xml:space="preserve">For </w:t>
      </w:r>
      <w:r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to perform a Registration procedure.</w:t>
      </w:r>
    </w:p>
    <w:p w14:paraId="1D5DA5DA" w14:textId="77777777" w:rsidR="00D40151" w:rsidRPr="009E0DE1" w:rsidRDefault="00D40151" w:rsidP="00D40151">
      <w:pPr>
        <w:rPr>
          <w:noProof/>
        </w:rPr>
      </w:pPr>
      <w:r w:rsidRPr="009E0DE1">
        <w:rPr>
          <w:lang w:eastAsia="zh-CN"/>
        </w:rPr>
        <w:t>A UE shall not provide 3GPP-specific parameters (e.g. indicate a preference for MICO mode) during registration over a non-3GPP access.</w:t>
      </w:r>
    </w:p>
    <w:p w14:paraId="2CB04C3A" w14:textId="77777777" w:rsidR="00D40151" w:rsidRPr="009E0DE1" w:rsidRDefault="00D40151" w:rsidP="00D40151">
      <w:pPr>
        <w:pStyle w:val="Heading3"/>
      </w:pPr>
      <w:bookmarkStart w:id="1399" w:name="_Toc20149757"/>
      <w:bookmarkStart w:id="1400" w:name="_Toc27846549"/>
      <w:bookmarkStart w:id="1401" w:name="_Toc36187674"/>
      <w:bookmarkStart w:id="1402" w:name="_Toc45183578"/>
      <w:bookmarkStart w:id="1403" w:name="_Toc47342420"/>
      <w:bookmarkStart w:id="1404" w:name="_Toc51769120"/>
      <w:bookmarkStart w:id="1405" w:name="_Toc68015444"/>
      <w:r w:rsidRPr="009E0DE1">
        <w:t>5.5.2</w:t>
      </w:r>
      <w:r w:rsidRPr="009E0DE1">
        <w:tab/>
        <w:t>Connection Management</w:t>
      </w:r>
      <w:bookmarkEnd w:id="1399"/>
      <w:bookmarkEnd w:id="1400"/>
      <w:bookmarkEnd w:id="1401"/>
      <w:bookmarkEnd w:id="1402"/>
      <w:bookmarkEnd w:id="1403"/>
      <w:bookmarkEnd w:id="1404"/>
      <w:bookmarkEnd w:id="1405"/>
    </w:p>
    <w:p w14:paraId="0269111C" w14:textId="3243F9D0" w:rsidR="00D40151" w:rsidRDefault="00D40151" w:rsidP="00D40151">
      <w:r>
        <w:t>This clause applies to Non-3GPP access network corresponding to the Untrusted Non-3GPP access network, to the Trusted Non-3GPP</w:t>
      </w:r>
      <w:ins w:id="1406" w:author="23.501_CR2990_(Rel-17)_5WWC" w:date="2021-06-17T12:12:00Z">
        <w:r w:rsidR="00182EE7">
          <w:t xml:space="preserve"> access network</w:t>
        </w:r>
      </w:ins>
      <w:r>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9E0DE1" w:rsidRDefault="00D40151" w:rsidP="00D40151">
      <w:r w:rsidRPr="009E0DE1">
        <w:t>A UE that successfully establishes a</w:t>
      </w:r>
      <w:r>
        <w:t xml:space="preserve"> Non-3GPP Access Connection to the 5GC</w:t>
      </w:r>
      <w:r w:rsidRPr="009E0DE1">
        <w:t xml:space="preserve"> over a Non-3GPP access transitions to CM-CONNECTED state for the Non-3GPP access.</w:t>
      </w:r>
    </w:p>
    <w:p w14:paraId="16EAC0A3" w14:textId="77777777" w:rsidR="00D40151" w:rsidRDefault="00D40151" w:rsidP="00D40151">
      <w:r w:rsidRPr="009E0DE1">
        <w:t xml:space="preserve">In the case of Untrusted Non-3GPP access to 5GC, the </w:t>
      </w:r>
      <w:r>
        <w:t>Non-3GPP Access Connection corresponds to an NWu connection.</w:t>
      </w:r>
    </w:p>
    <w:p w14:paraId="46ECF226" w14:textId="77777777" w:rsidR="00D40151" w:rsidRDefault="00D40151" w:rsidP="00D40151">
      <w:r>
        <w:t>In the case of Trusted access to 5GC, the Non-3GPP Access Connection corresponds to an NWt connection.</w:t>
      </w:r>
    </w:p>
    <w:p w14:paraId="0B1279D8" w14:textId="77777777" w:rsidR="00D40151" w:rsidRDefault="00D40151" w:rsidP="00D40151">
      <w:r>
        <w:t>In the case of N5CW devices access 5GC via trusted WLAN access networks, the Non-3GPP Access Connection corresponds to an Yt' connection.</w:t>
      </w:r>
    </w:p>
    <w:p w14:paraId="5ED9055F" w14:textId="77777777" w:rsidR="00D40151" w:rsidRDefault="00D40151" w:rsidP="00D40151">
      <w:r>
        <w:t>In the case of Wireline access to 5GC, the Non-3GPP Access Connection corresponds to a Y4 connection and to Y5 connection.</w:t>
      </w:r>
    </w:p>
    <w:p w14:paraId="46AFE64D" w14:textId="77777777" w:rsidR="00D40151" w:rsidRDefault="00D40151" w:rsidP="00D40151">
      <w:r>
        <w:t>A UE does not establish multiple simultaneous Non-3GPP Access Connection to the 5GC.</w:t>
      </w:r>
    </w:p>
    <w:p w14:paraId="6522FB2D" w14:textId="77777777" w:rsidR="00D40151" w:rsidRDefault="00D40151" w:rsidP="00D40151">
      <w:r>
        <w:t xml:space="preserve">The Non-3GPP Access Connection </w:t>
      </w:r>
      <w:r w:rsidRPr="009E0DE1">
        <w:t>is released either as a result of an Explicit Deregistration procedure or an AN Release procedure.</w:t>
      </w:r>
    </w:p>
    <w:p w14:paraId="0A0ADA12" w14:textId="77777777" w:rsidR="00D40151" w:rsidRDefault="00D40151" w:rsidP="00D40151">
      <w:r>
        <w:t xml:space="preserve">In the case of Untrusted Non-3GPP access, Trusted Non-3GPP access and W-5GAN access to 5GC, </w:t>
      </w:r>
      <w:r w:rsidRPr="009E0DE1">
        <w:t>the N3IWF</w:t>
      </w:r>
      <w:r>
        <w:t>, TNGF, TWIF and W-AGF</w:t>
      </w:r>
      <w:r w:rsidRPr="009E0DE1">
        <w:t xml:space="preserve"> may</w:t>
      </w:r>
      <w:r>
        <w:t xml:space="preserve"> in addition</w:t>
      </w:r>
      <w:r w:rsidRPr="009E0DE1">
        <w:t xml:space="preserve"> explicitly release the NWu</w:t>
      </w:r>
      <w:r>
        <w:t>, NWt, Yt', Y4 and Y5</w:t>
      </w:r>
      <w:r w:rsidRPr="009E0DE1">
        <w:t xml:space="preserve"> signalling connection due to NWu</w:t>
      </w:r>
      <w:r>
        <w:t>, NWt, Yt', Y4 and Y5</w:t>
      </w:r>
      <w:r w:rsidRPr="009E0DE1">
        <w:t xml:space="preserve"> connection failure,</w:t>
      </w:r>
      <w:r>
        <w:t xml:space="preserve"> respectively. In the case of NWu and NWt, the release may be</w:t>
      </w:r>
      <w:r w:rsidRPr="009E0DE1">
        <w:t xml:space="preserve"> determined by the "dead peer detection" mechanism in IKEv2 defined in </w:t>
      </w:r>
      <w:r w:rsidRPr="009E0DE1">
        <w:rPr>
          <w:lang w:eastAsia="ko-KR"/>
        </w:rPr>
        <w:t>RFC 7296</w:t>
      </w:r>
      <w:r w:rsidRPr="009E0DE1">
        <w:t> </w:t>
      </w:r>
      <w:r w:rsidRPr="009E0DE1">
        <w:rPr>
          <w:lang w:eastAsia="ko-KR"/>
        </w:rPr>
        <w:t>[60]</w:t>
      </w:r>
      <w:r w:rsidRPr="009E0DE1">
        <w:t>.</w:t>
      </w:r>
      <w:r>
        <w:t xml:space="preserve"> In the case of Y4 and Y5 the release may be detected for example by lost of synchronisation of physical link, lost of PPPoE session, etc.</w:t>
      </w:r>
      <w:r w:rsidRPr="009E0DE1">
        <w:t xml:space="preserve"> Further details on how NWu</w:t>
      </w:r>
      <w:r>
        <w:t>, NWt, Yt', Y4 and Y5</w:t>
      </w:r>
      <w:r w:rsidRPr="009E0DE1">
        <w:t xml:space="preserve"> connection failure is detected is out of scope of 3GPP specifications.</w:t>
      </w:r>
    </w:p>
    <w:p w14:paraId="5D5CAD85" w14:textId="77777777" w:rsidR="00D40151" w:rsidRDefault="00D40151" w:rsidP="00D40151">
      <w:r>
        <w:t>For W-5GCAN, the W-AGF explicitly releases the N2 connection due to Y4 or Y5 connection failure, as determined by the "dead peer detection" mechanism in DOCSIS MULPI [89].</w:t>
      </w:r>
    </w:p>
    <w:p w14:paraId="47799E02" w14:textId="77777777" w:rsidR="00D40151" w:rsidRPr="009E0DE1" w:rsidRDefault="00D40151" w:rsidP="00D40151">
      <w:r w:rsidRPr="009E0DE1">
        <w:t>The release of the</w:t>
      </w:r>
      <w:r>
        <w:t xml:space="preserve"> Non-3GPP Access Connection</w:t>
      </w:r>
      <w:r w:rsidRPr="009E0DE1">
        <w:t xml:space="preserve"> between the UE and the N3IWF</w:t>
      </w:r>
      <w:r>
        <w:t>, TNGF, TWIF or W-AGF</w:t>
      </w:r>
      <w:r w:rsidRPr="009E0DE1">
        <w:t xml:space="preserve"> shall be interpreted as follows:</w:t>
      </w:r>
    </w:p>
    <w:p w14:paraId="1FAF92A3" w14:textId="77777777" w:rsidR="00D40151" w:rsidRPr="009E0DE1" w:rsidRDefault="00D40151" w:rsidP="00D40151">
      <w:pPr>
        <w:pStyle w:val="B1"/>
      </w:pPr>
      <w:r w:rsidRPr="009E0DE1">
        <w:t>-</w:t>
      </w:r>
      <w:r w:rsidRPr="009E0DE1">
        <w:tab/>
        <w:t>By the N3IWF</w:t>
      </w:r>
      <w:r>
        <w:t>, TNGF, TWIF and W-AGF</w:t>
      </w:r>
      <w:r w:rsidRPr="009E0DE1">
        <w:t xml:space="preserve"> as a criterion to release the N2 connection.</w:t>
      </w:r>
    </w:p>
    <w:p w14:paraId="2D993DE0" w14:textId="77777777" w:rsidR="00D40151" w:rsidRPr="009E0DE1" w:rsidRDefault="00D40151" w:rsidP="00D40151">
      <w:pPr>
        <w:pStyle w:val="B1"/>
      </w:pPr>
      <w:r w:rsidRPr="009E0DE1">
        <w:t>-</w:t>
      </w:r>
      <w:r w:rsidRPr="009E0DE1">
        <w:tab/>
        <w:t>By the UE as a criterion for the UE to transition to CM-IDLE. A UE registered over non-3GPP access remains in RM-REGISTERED state, unless the</w:t>
      </w:r>
      <w:r>
        <w:t xml:space="preserve"> Non-3GPP Access Connection</w:t>
      </w:r>
      <w:r w:rsidRPr="009E0DE1">
        <w:t xml:space="preserve">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9E0DE1" w:rsidRDefault="00D40151" w:rsidP="00D40151">
      <w:pPr>
        <w:pStyle w:val="NO"/>
      </w:pPr>
      <w:r w:rsidRPr="009E0DE1">
        <w:t>NOTE 1:</w:t>
      </w:r>
      <w:r w:rsidRPr="009E0DE1">
        <w:tab/>
        <w:t>When moved to CM-IDLE state over one access, the UE can attempt to re-activate UP connections for the PDU Sessions over other access, per UE policies and depending on the availability of these accesses.</w:t>
      </w:r>
    </w:p>
    <w:p w14:paraId="4D14A2DB" w14:textId="77777777" w:rsidR="00D40151" w:rsidRPr="009E0DE1" w:rsidRDefault="00D40151" w:rsidP="00D40151">
      <w:pPr>
        <w:pStyle w:val="NO"/>
      </w:pPr>
      <w:r w:rsidRPr="009E0DE1">
        <w:t>NOTE 2:</w:t>
      </w:r>
      <w:r w:rsidRPr="009E0DE1">
        <w:tab/>
        <w:t>The release of the NWu</w:t>
      </w:r>
      <w:r>
        <w:t>, NWt, Yt', Y4 or Y5</w:t>
      </w:r>
      <w:r w:rsidRPr="009E0DE1">
        <w:t xml:space="preserve"> at the UE can occur as a result of explicit signalling from the N3IWF</w:t>
      </w:r>
      <w:r>
        <w:t>, TNGF, TWIF or W-AGF respectively</w:t>
      </w:r>
      <w:r w:rsidRPr="009E0DE1">
        <w:t>, e.g. IKE INFORMATION EXCHANGE</w:t>
      </w:r>
      <w:r>
        <w:t xml:space="preserve"> in the case of NWu</w:t>
      </w:r>
      <w:r w:rsidRPr="009E0DE1">
        <w:t xml:space="preserve"> or as a result of the UE detecting NWu</w:t>
      </w:r>
      <w:r>
        <w:t>, NWt, Yt', Y4 or Y5</w:t>
      </w:r>
      <w:r w:rsidRPr="009E0DE1">
        <w:t xml:space="preserve"> connection failure, e.g. as determined by the "dead peer detection" mechanism in IKEv2 as defined in </w:t>
      </w:r>
      <w:r w:rsidRPr="009E0DE1">
        <w:rPr>
          <w:lang w:eastAsia="ko-KR"/>
        </w:rPr>
        <w:t>RFC 7296</w:t>
      </w:r>
      <w:r w:rsidRPr="009E0DE1">
        <w:t> </w:t>
      </w:r>
      <w:r w:rsidRPr="009E0DE1">
        <w:rPr>
          <w:lang w:eastAsia="ko-KR"/>
        </w:rPr>
        <w:t>[60]</w:t>
      </w:r>
      <w:r>
        <w:rPr>
          <w:lang w:eastAsia="ko-KR"/>
        </w:rPr>
        <w:t xml:space="preserve"> for NWu, NWt and Yt' or W-5GAN access specific mechanism for Y4 and Y5</w:t>
      </w:r>
      <w:r w:rsidRPr="009E0DE1">
        <w:t>. Further details on how the UE detects NWu</w:t>
      </w:r>
      <w:r>
        <w:t>, NWt, Yt', Y4 or Y5</w:t>
      </w:r>
      <w:r w:rsidRPr="009E0DE1">
        <w:t xml:space="preserve"> connection failure is out of scope of 3GPP specifications.</w:t>
      </w:r>
    </w:p>
    <w:p w14:paraId="2BB88D0B" w14:textId="77777777" w:rsidR="00D40151" w:rsidRPr="009E0DE1" w:rsidRDefault="00D40151" w:rsidP="00D40151">
      <w:r w:rsidRPr="009E0DE1">
        <w:t>In the case of Non-3GPP access, when the AMF releases the N2 interface, the N3IWF</w:t>
      </w:r>
      <w:r>
        <w:t>, TNGF, TWIF and W-AGF</w:t>
      </w:r>
      <w:r w:rsidRPr="009E0DE1">
        <w:t xml:space="preserve"> shall release all the resources associated with the UE including the</w:t>
      </w:r>
      <w:r>
        <w:t xml:space="preserve"> Non-3GPP Access Connection</w:t>
      </w:r>
      <w:r w:rsidRPr="009E0DE1">
        <w:t xml:space="preserve"> with the UE</w:t>
      </w:r>
      <w:r>
        <w:t xml:space="preserve"> and its corresponding N3 resources</w:t>
      </w:r>
      <w:r w:rsidRPr="009E0DE1">
        <w:t>.</w:t>
      </w:r>
      <w:r w:rsidRPr="009E0DE1" w:rsidDel="001E62B8">
        <w:t xml:space="preserve"> </w:t>
      </w:r>
      <w:r w:rsidRPr="009E0DE1">
        <w:t>A release of the N2 connection by the AMF shall set the CM state for the UE in the AMF to CM-IDLE.</w:t>
      </w:r>
    </w:p>
    <w:p w14:paraId="62079E89" w14:textId="77777777" w:rsidR="00D40151" w:rsidRPr="009E0DE1" w:rsidRDefault="00D40151" w:rsidP="00D40151">
      <w:pPr>
        <w:pStyle w:val="NO"/>
        <w:rPr>
          <w:lang w:eastAsia="zh-CN"/>
        </w:rPr>
      </w:pPr>
      <w:r w:rsidRPr="009E0DE1">
        <w:rPr>
          <w:lang w:eastAsia="zh-CN"/>
        </w:rPr>
        <w:t>NOTE 3:</w:t>
      </w:r>
      <w:r w:rsidRPr="009E0DE1">
        <w:rPr>
          <w:lang w:eastAsia="zh-CN"/>
        </w:rPr>
        <w:tab/>
        <w:t>It is assumed that a UE configured to receive services from a 5GC over non-3GPP access that is RM-DEREGISTERED or CM-IDLE over the non-3GPP access will attempt to establish</w:t>
      </w:r>
      <w:r>
        <w:rPr>
          <w:lang w:eastAsia="zh-CN"/>
        </w:rPr>
        <w:t xml:space="preserve"> Non-3GPP Access Connection</w:t>
      </w:r>
      <w:r w:rsidRPr="009E0DE1">
        <w:rPr>
          <w:lang w:eastAsia="zh-CN"/>
        </w:rPr>
        <w:t xml:space="preserve"> and transition to CM-CONNECTED state whenever the UE successfully connects to a non-3GPP access</w:t>
      </w:r>
      <w:r w:rsidRPr="009E0DE1">
        <w:t xml:space="preserve"> unless prohibited by the network to make a</w:t>
      </w:r>
      <w:r>
        <w:t xml:space="preserve"> N3GPP Access Connection</w:t>
      </w:r>
      <w:r w:rsidRPr="009E0DE1">
        <w:t xml:space="preserve"> (e.g. due to network congestion)</w:t>
      </w:r>
      <w:r w:rsidRPr="009E0DE1">
        <w:rPr>
          <w:lang w:eastAsia="zh-CN"/>
        </w:rPr>
        <w:t>.</w:t>
      </w:r>
    </w:p>
    <w:p w14:paraId="5959C8CE" w14:textId="77777777" w:rsidR="00D40151" w:rsidRPr="009E0DE1" w:rsidRDefault="00D40151" w:rsidP="00D40151">
      <w:pPr>
        <w:rPr>
          <w:lang w:eastAsia="zh-CN"/>
        </w:rPr>
      </w:pPr>
      <w:r w:rsidRPr="009E0DE1">
        <w:rPr>
          <w:lang w:eastAsia="zh-CN"/>
        </w:rPr>
        <w:t>An UE cannot be paged on Non-3GPP access</w:t>
      </w:r>
      <w:r>
        <w:rPr>
          <w:lang w:eastAsia="zh-CN"/>
        </w:rPr>
        <w:t xml:space="preserve"> network</w:t>
      </w:r>
      <w:r w:rsidRPr="009E0DE1">
        <w:rPr>
          <w:lang w:eastAsia="zh-CN"/>
        </w:rPr>
        <w:t>.</w:t>
      </w:r>
    </w:p>
    <w:p w14:paraId="64797B46" w14:textId="77777777" w:rsidR="00D40151" w:rsidRPr="009E0DE1" w:rsidRDefault="00D40151" w:rsidP="00D40151">
      <w:r w:rsidRPr="009E0DE1">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9E0DE1" w:rsidRDefault="00D40151" w:rsidP="00D40151">
      <w:r w:rsidRPr="009E0DE1">
        <w:t>Release of PDU Sessions over the non-3GPP access does not imply the release of N2 connection.</w:t>
      </w:r>
    </w:p>
    <w:p w14:paraId="433904E4" w14:textId="77777777" w:rsidR="00D40151" w:rsidRPr="009E0DE1" w:rsidRDefault="00D40151" w:rsidP="00D40151">
      <w:r w:rsidRPr="009E0DE1">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9E0DE1" w:rsidRDefault="00D40151" w:rsidP="00D40151">
      <w:pPr>
        <w:pStyle w:val="Heading3"/>
        <w:rPr>
          <w:lang w:eastAsia="zh-CN"/>
        </w:rPr>
      </w:pPr>
      <w:bookmarkStart w:id="1407" w:name="_Toc20149758"/>
      <w:bookmarkStart w:id="1408" w:name="_Toc27846550"/>
      <w:bookmarkStart w:id="1409" w:name="_Toc36187675"/>
      <w:bookmarkStart w:id="1410" w:name="_Toc45183579"/>
      <w:bookmarkStart w:id="1411" w:name="_Toc47342421"/>
      <w:bookmarkStart w:id="1412" w:name="_Toc51769121"/>
      <w:bookmarkStart w:id="1413" w:name="_Toc68015445"/>
      <w:r w:rsidRPr="009E0DE1">
        <w:rPr>
          <w:lang w:eastAsia="zh-CN"/>
        </w:rPr>
        <w:t>5.5.3</w:t>
      </w:r>
      <w:r w:rsidRPr="009E0DE1">
        <w:rPr>
          <w:lang w:eastAsia="zh-CN"/>
        </w:rPr>
        <w:tab/>
        <w:t>UE Reachability</w:t>
      </w:r>
      <w:bookmarkEnd w:id="1407"/>
      <w:bookmarkEnd w:id="1408"/>
      <w:bookmarkEnd w:id="1409"/>
      <w:bookmarkEnd w:id="1410"/>
      <w:bookmarkEnd w:id="1411"/>
      <w:bookmarkEnd w:id="1412"/>
      <w:bookmarkEnd w:id="1413"/>
    </w:p>
    <w:p w14:paraId="527C7EEE" w14:textId="77777777" w:rsidR="00D40151" w:rsidRPr="009E0DE1" w:rsidRDefault="00D40151" w:rsidP="00D40151">
      <w:pPr>
        <w:pStyle w:val="Heading4"/>
        <w:rPr>
          <w:lang w:eastAsia="zh-CN"/>
        </w:rPr>
      </w:pPr>
      <w:bookmarkStart w:id="1414" w:name="_Toc20149759"/>
      <w:bookmarkStart w:id="1415" w:name="_Toc27846551"/>
      <w:bookmarkStart w:id="1416" w:name="_Toc36187676"/>
      <w:bookmarkStart w:id="1417" w:name="_Toc45183580"/>
      <w:bookmarkStart w:id="1418" w:name="_Toc47342422"/>
      <w:bookmarkStart w:id="1419" w:name="_Toc51769122"/>
      <w:bookmarkStart w:id="1420" w:name="_Toc68015446"/>
      <w:r w:rsidRPr="009E0DE1">
        <w:rPr>
          <w:lang w:eastAsia="zh-CN"/>
        </w:rPr>
        <w:t>5.5.3.1</w:t>
      </w:r>
      <w:r w:rsidRPr="009E0DE1">
        <w:rPr>
          <w:lang w:eastAsia="zh-CN"/>
        </w:rPr>
        <w:tab/>
        <w:t>UE reachability in CM-IDLE</w:t>
      </w:r>
      <w:bookmarkEnd w:id="1414"/>
      <w:bookmarkEnd w:id="1415"/>
      <w:bookmarkEnd w:id="1416"/>
      <w:bookmarkEnd w:id="1417"/>
      <w:bookmarkEnd w:id="1418"/>
      <w:bookmarkEnd w:id="1419"/>
      <w:bookmarkEnd w:id="1420"/>
    </w:p>
    <w:p w14:paraId="0D1E491B" w14:textId="6FFA53DD" w:rsidR="00D40151" w:rsidRDefault="00D40151" w:rsidP="00D40151">
      <w:pPr>
        <w:rPr>
          <w:lang w:eastAsia="zh-CN"/>
        </w:rPr>
      </w:pPr>
      <w:r>
        <w:rPr>
          <w:lang w:eastAsia="zh-CN"/>
        </w:rPr>
        <w:t>This clause applies to Non-3GPP access network corresponding to the Untrusted Non-3GPP access network, to the Trusted Non-3GPP</w:t>
      </w:r>
      <w:ins w:id="1421" w:author="23.501_CR2990_(Rel-17)_5WWC" w:date="2021-06-17T12:12:00Z">
        <w:r w:rsidR="00182EE7">
          <w:rPr>
            <w:lang w:eastAsia="zh-CN"/>
          </w:rPr>
          <w:t xml:space="preserve"> access network</w:t>
        </w:r>
      </w:ins>
      <w:r>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9E0DE1" w:rsidRDefault="00D40151" w:rsidP="00D40151">
      <w:pPr>
        <w:rPr>
          <w:lang w:eastAsia="zh-CN"/>
        </w:rPr>
      </w:pPr>
      <w:r w:rsidRPr="009E0DE1">
        <w:rPr>
          <w:lang w:eastAsia="zh-CN"/>
        </w:rPr>
        <w:t>An UE cannot be paged over Non-3GPP access</w:t>
      </w:r>
      <w:r>
        <w:rPr>
          <w:lang w:eastAsia="zh-CN"/>
        </w:rPr>
        <w:t xml:space="preserve"> network</w:t>
      </w:r>
      <w:r w:rsidRPr="009E0DE1">
        <w:rPr>
          <w:lang w:eastAsia="zh-CN"/>
        </w:rPr>
        <w:t>.</w:t>
      </w:r>
    </w:p>
    <w:p w14:paraId="0B841E15" w14:textId="77777777" w:rsidR="00D40151" w:rsidRPr="009E0DE1" w:rsidRDefault="00D40151" w:rsidP="00D40151">
      <w:r w:rsidRPr="009E0DE1">
        <w:t>If the UE states in the AMF are CM-IDLE and RM-REGISTERED for the non-3GPP access, there may be PDU Sessions that were last routed over the non-3GPP access and without user plane resources. If the AMF receives a</w:t>
      </w:r>
      <w:r>
        <w:t xml:space="preserve"> message</w:t>
      </w:r>
      <w:r w:rsidRPr="009E0DE1">
        <w:t xml:space="preserv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9E0DE1" w:rsidRDefault="00D40151" w:rsidP="00D40151">
      <w:pPr>
        <w:pStyle w:val="NO"/>
      </w:pPr>
      <w:r w:rsidRPr="009E0DE1">
        <w:t>NOTE:</w:t>
      </w:r>
      <w:r w:rsidRPr="009E0DE1">
        <w:tab/>
        <w:t>The UE behaviour upon such network triggered Service Request is specified in clause 5.6.8.</w:t>
      </w:r>
    </w:p>
    <w:p w14:paraId="44067CA8" w14:textId="77777777" w:rsidR="00D40151" w:rsidRPr="009E0DE1" w:rsidRDefault="00D40151" w:rsidP="00D40151">
      <w:pPr>
        <w:pStyle w:val="Heading4"/>
        <w:rPr>
          <w:lang w:eastAsia="zh-CN"/>
        </w:rPr>
      </w:pPr>
      <w:bookmarkStart w:id="1422" w:name="_Toc20149760"/>
      <w:bookmarkStart w:id="1423" w:name="_Toc27846552"/>
      <w:bookmarkStart w:id="1424" w:name="_Toc36187677"/>
      <w:bookmarkStart w:id="1425" w:name="_Toc45183581"/>
      <w:bookmarkStart w:id="1426" w:name="_Toc47342423"/>
      <w:bookmarkStart w:id="1427" w:name="_Toc51769123"/>
      <w:bookmarkStart w:id="1428" w:name="_Toc68015447"/>
      <w:r w:rsidRPr="009E0DE1">
        <w:rPr>
          <w:lang w:eastAsia="zh-CN"/>
        </w:rPr>
        <w:t>5.5.3.2</w:t>
      </w:r>
      <w:r w:rsidRPr="009E0DE1">
        <w:rPr>
          <w:lang w:eastAsia="zh-CN"/>
        </w:rPr>
        <w:tab/>
        <w:t>UE reachability in CM-CONNECTED</w:t>
      </w:r>
      <w:bookmarkEnd w:id="1422"/>
      <w:bookmarkEnd w:id="1423"/>
      <w:bookmarkEnd w:id="1424"/>
      <w:bookmarkEnd w:id="1425"/>
      <w:bookmarkEnd w:id="1426"/>
      <w:bookmarkEnd w:id="1427"/>
      <w:bookmarkEnd w:id="1428"/>
    </w:p>
    <w:p w14:paraId="47E91BC9" w14:textId="6E1E06CB" w:rsidR="00D40151" w:rsidRDefault="00D40151" w:rsidP="00D40151">
      <w:pPr>
        <w:rPr>
          <w:rFonts w:eastAsia="Arial Unicode MS"/>
        </w:rPr>
      </w:pPr>
      <w:r>
        <w:rPr>
          <w:rFonts w:eastAsia="Arial Unicode MS"/>
        </w:rPr>
        <w:t>Thi</w:t>
      </w:r>
      <w:r w:rsidR="00323277">
        <w:rPr>
          <w:rFonts w:eastAsia="Arial Unicode MS"/>
        </w:rPr>
        <w:t xml:space="preserve">s clause </w:t>
      </w:r>
      <w:r>
        <w:rPr>
          <w:rFonts w:eastAsia="Arial Unicode MS"/>
        </w:rPr>
        <w:t>applies to Non-3GPP access network corresponding to the Untrusted Non-3GPP access network, to the Trusted Non-3GPP</w:t>
      </w:r>
      <w:ins w:id="1429" w:author="23.501_CR2990_(Rel-17)_5WWC" w:date="2021-06-17T12:12:00Z">
        <w:r w:rsidR="00182EE7">
          <w:rPr>
            <w:rFonts w:eastAsia="Arial Unicode MS"/>
          </w:rPr>
          <w:t xml:space="preserve"> access network</w:t>
        </w:r>
      </w:ins>
      <w:r>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9E0DE1" w:rsidRDefault="00D40151" w:rsidP="00D40151">
      <w:pPr>
        <w:rPr>
          <w:rFonts w:eastAsia="Arial Unicode MS"/>
        </w:rPr>
      </w:pPr>
      <w:r w:rsidRPr="009E0DE1">
        <w:rPr>
          <w:rFonts w:eastAsia="Arial Unicode MS"/>
        </w:rPr>
        <w:t>For a UE in CM-CONNECTED state:</w:t>
      </w:r>
    </w:p>
    <w:p w14:paraId="10DF39F5" w14:textId="77777777" w:rsidR="00D40151" w:rsidRPr="009E0DE1" w:rsidRDefault="00D40151" w:rsidP="00D40151">
      <w:pPr>
        <w:pStyle w:val="B1"/>
      </w:pPr>
      <w:r w:rsidRPr="009E0DE1">
        <w:t>-</w:t>
      </w:r>
      <w:r w:rsidRPr="009E0DE1">
        <w:tab/>
        <w:t>the AMF knows the UE location on a N3IWF</w:t>
      </w:r>
      <w:r>
        <w:t>, TNGF, TWIF and W-AGF</w:t>
      </w:r>
      <w:r w:rsidRPr="009E0DE1">
        <w:t xml:space="preserve"> node granularity.</w:t>
      </w:r>
    </w:p>
    <w:p w14:paraId="5EBF1A15" w14:textId="77777777" w:rsidR="00D40151" w:rsidRPr="009E0DE1" w:rsidRDefault="00D40151" w:rsidP="00D40151">
      <w:pPr>
        <w:pStyle w:val="B1"/>
      </w:pPr>
      <w:r w:rsidRPr="009E0DE1">
        <w:t>-</w:t>
      </w:r>
      <w:r w:rsidRPr="009E0DE1">
        <w:tab/>
      </w:r>
      <w:r w:rsidRPr="009E0DE1">
        <w:rPr>
          <w:lang w:eastAsia="zh-CN"/>
        </w:rPr>
        <w:t>the N3IWF</w:t>
      </w:r>
      <w:r>
        <w:rPr>
          <w:lang w:eastAsia="zh-CN"/>
        </w:rPr>
        <w:t>, TNGF, TWIF and W-AGF</w:t>
      </w:r>
      <w:r w:rsidRPr="009E0DE1">
        <w:rPr>
          <w:lang w:eastAsia="zh-CN"/>
        </w:rPr>
        <w:t xml:space="preserve"> </w:t>
      </w:r>
      <w:r w:rsidRPr="009E0DE1">
        <w:t xml:space="preserve">releases the N2 connection when UE becomes unreachable </w:t>
      </w:r>
      <w:r w:rsidRPr="009E0DE1">
        <w:rPr>
          <w:lang w:eastAsia="zh-CN"/>
        </w:rPr>
        <w:t xml:space="preserve">from </w:t>
      </w:r>
      <w:r w:rsidRPr="009E0DE1">
        <w:t>N3IWF</w:t>
      </w:r>
      <w:r>
        <w:t>, TNGF, TWIF and W-AGF</w:t>
      </w:r>
      <w:r w:rsidRPr="009E0DE1">
        <w:t xml:space="preserve"> </w:t>
      </w:r>
      <w:r w:rsidRPr="009E0DE1">
        <w:rPr>
          <w:lang w:eastAsia="zh-CN"/>
        </w:rPr>
        <w:t xml:space="preserve">point of view, i.e. upon </w:t>
      </w:r>
      <w:r>
        <w:rPr>
          <w:lang w:eastAsia="zh-CN"/>
        </w:rPr>
        <w:t xml:space="preserve">Non-3GPP Access Connection </w:t>
      </w:r>
      <w:r w:rsidRPr="009E0DE1">
        <w:rPr>
          <w:lang w:eastAsia="zh-CN"/>
        </w:rPr>
        <w:t>release.</w:t>
      </w:r>
    </w:p>
    <w:p w14:paraId="64588CAA" w14:textId="77777777" w:rsidR="00D40151" w:rsidRPr="009E0DE1" w:rsidRDefault="00D40151" w:rsidP="00D40151">
      <w:pPr>
        <w:pStyle w:val="Heading2"/>
      </w:pPr>
      <w:bookmarkStart w:id="1430" w:name="_Toc20149761"/>
      <w:bookmarkStart w:id="1431" w:name="_Toc27846553"/>
      <w:bookmarkStart w:id="1432" w:name="_Toc36187678"/>
      <w:bookmarkStart w:id="1433" w:name="_Toc45183582"/>
      <w:bookmarkStart w:id="1434" w:name="_Toc47342424"/>
      <w:bookmarkStart w:id="1435" w:name="_Toc51769124"/>
      <w:bookmarkStart w:id="1436" w:name="_Toc68015448"/>
      <w:r w:rsidRPr="009E0DE1">
        <w:t>5.6</w:t>
      </w:r>
      <w:r w:rsidRPr="009E0DE1">
        <w:tab/>
        <w:t>Session Management</w:t>
      </w:r>
      <w:bookmarkEnd w:id="1430"/>
      <w:bookmarkEnd w:id="1431"/>
      <w:bookmarkEnd w:id="1432"/>
      <w:bookmarkEnd w:id="1433"/>
      <w:bookmarkEnd w:id="1434"/>
      <w:bookmarkEnd w:id="1435"/>
      <w:bookmarkEnd w:id="1436"/>
    </w:p>
    <w:p w14:paraId="34194B52" w14:textId="77777777" w:rsidR="00D40151" w:rsidRPr="009E0DE1" w:rsidRDefault="00D40151" w:rsidP="00D40151">
      <w:pPr>
        <w:pStyle w:val="Heading3"/>
        <w:rPr>
          <w:lang w:eastAsia="zh-CN"/>
        </w:rPr>
      </w:pPr>
      <w:bookmarkStart w:id="1437" w:name="_Toc20149762"/>
      <w:bookmarkStart w:id="1438" w:name="_Toc27846554"/>
      <w:bookmarkStart w:id="1439" w:name="_Toc36187679"/>
      <w:bookmarkStart w:id="1440" w:name="_Toc45183583"/>
      <w:bookmarkStart w:id="1441" w:name="_Toc47342425"/>
      <w:bookmarkStart w:id="1442" w:name="_Toc51769125"/>
      <w:bookmarkStart w:id="1443" w:name="_Toc68015449"/>
      <w:r w:rsidRPr="009E0DE1">
        <w:t>5.6.1</w:t>
      </w:r>
      <w:r w:rsidRPr="009E0DE1">
        <w:tab/>
        <w:t>Overview</w:t>
      </w:r>
      <w:bookmarkEnd w:id="1437"/>
      <w:bookmarkEnd w:id="1438"/>
      <w:bookmarkEnd w:id="1439"/>
      <w:bookmarkEnd w:id="1440"/>
      <w:bookmarkEnd w:id="1441"/>
      <w:bookmarkEnd w:id="1442"/>
      <w:bookmarkEnd w:id="1443"/>
    </w:p>
    <w:p w14:paraId="496B6267" w14:textId="77777777" w:rsidR="00D40151" w:rsidRPr="009E0DE1" w:rsidRDefault="00D40151" w:rsidP="00D40151">
      <w:r w:rsidRPr="009E0DE1">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Default="00D40151" w:rsidP="00D40151">
      <w:r w:rsidRPr="009E0DE1">
        <w:t>The Subscription Information for each S-NSSAI may contain</w:t>
      </w:r>
      <w:r>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Default="00D40151" w:rsidP="00D40151">
      <w:r>
        <w:t xml:space="preserve">The expectation is that the URSP in the UE is always up to date using the procedure defined in </w:t>
      </w:r>
      <w:r w:rsidR="00960CDA">
        <w:t xml:space="preserve">clause 4.16.12.2 of </w:t>
      </w:r>
      <w:r>
        <w:t>TS 23.502 [3] and therefore the UE requested DNN will be up to date.</w:t>
      </w:r>
    </w:p>
    <w:p w14:paraId="77220022" w14:textId="77777777" w:rsidR="00D40151" w:rsidRDefault="00D40151" w:rsidP="00D40151">
      <w:r>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Default="00D40151" w:rsidP="00D40151">
      <w:r w:rsidRPr="009E0DE1">
        <w:t>If the DNN provided by the UE is not supported by the network and AMF cannot select an SMF by querying NRF, the AMF shall</w:t>
      </w:r>
      <w:r>
        <w:t xml:space="preserve"> </w:t>
      </w:r>
      <w:r w:rsidRPr="009E0DE1">
        <w:t>reject the NAS Message containing PDU Session Establishment Request from the UE with a cause indicating that the DNN is not supported</w:t>
      </w:r>
      <w:r>
        <w:t xml:space="preserve"> unless the PCF provided the policy to perform a DNN replacement of unsupported DNNs</w:t>
      </w:r>
      <w:r w:rsidRPr="009E0DE1">
        <w:t>.</w:t>
      </w:r>
    </w:p>
    <w:p w14:paraId="436FB756" w14:textId="77777777" w:rsidR="00D40151" w:rsidRPr="009E0DE1" w:rsidRDefault="00D40151" w:rsidP="00D40151">
      <w:r>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69B3" w:rsidRDefault="00D40151" w:rsidP="00D40151">
      <w:pPr>
        <w:pStyle w:val="NO"/>
      </w:pPr>
      <w:r>
        <w:t>NOTE 1:</w:t>
      </w:r>
      <w:r>
        <w:tab/>
        <w:t>The selected DNN is determined based on operator preferences and can differ from subscribed DNNs. The matching of selected DNN to S-NSSAI is assumed to be based on network configuration.</w:t>
      </w:r>
    </w:p>
    <w:p w14:paraId="3B82CCB7" w14:textId="77777777" w:rsidR="00D40151" w:rsidRPr="009E0DE1" w:rsidRDefault="00D40151" w:rsidP="00D40151">
      <w:r w:rsidRPr="009E0DE1">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9E0DE1" w:rsidRDefault="00D40151" w:rsidP="00D40151">
      <w:r w:rsidRPr="009E0DE1">
        <w:t xml:space="preserve">PDU Sessions are established (upon UE request), modified (upon UE and 5GC request) and released (upon UE and 5GC request) using NAS SM signalling exchanged over N1 between the UE and the SMF. Upon request from an Application Server, the </w:t>
      </w:r>
      <w:r w:rsidRPr="009E0DE1">
        <w:rPr>
          <w:rFonts w:eastAsia="MS Mincho"/>
        </w:rPr>
        <w:t xml:space="preserve">5GC is able to trigger </w:t>
      </w:r>
      <w:r w:rsidRPr="009E0DE1">
        <w:rPr>
          <w:lang w:eastAsia="zh-CN"/>
        </w:rPr>
        <w:t>a</w:t>
      </w:r>
      <w:r w:rsidRPr="009E0DE1">
        <w:t xml:space="preserve"> specific application in the UE</w:t>
      </w:r>
      <w:r w:rsidRPr="009E0DE1">
        <w:rPr>
          <w:lang w:eastAsia="zh-CN"/>
        </w:rPr>
        <w:t xml:space="preserve">. When receiving that trigger message, the UE shall pass it to the identified application in the UE. The identified application in the UE may </w:t>
      </w:r>
      <w:r w:rsidRPr="009E0DE1">
        <w:t>establish a PDU Session</w:t>
      </w:r>
      <w:r w:rsidRPr="009E0DE1">
        <w:rPr>
          <w:lang w:eastAsia="zh-CN"/>
        </w:rPr>
        <w:t xml:space="preserve"> to a specific DNN, s</w:t>
      </w:r>
      <w:r w:rsidRPr="009E0DE1">
        <w:t>ee clause 4.4.5.</w:t>
      </w:r>
    </w:p>
    <w:p w14:paraId="70810010" w14:textId="77777777" w:rsidR="00D40151" w:rsidRPr="009E0DE1" w:rsidRDefault="00D40151" w:rsidP="00D40151">
      <w:r w:rsidRPr="009E0DE1">
        <w:t>SMF may support PDU Sessions for LADN where the access to a DN is only available in a specific LADN service area. This is further defined in clause 5.6.5.</w:t>
      </w:r>
    </w:p>
    <w:p w14:paraId="1FEC5E39" w14:textId="77777777" w:rsidR="00D40151" w:rsidRDefault="00D40151" w:rsidP="00D40151">
      <w:r>
        <w:t>SMF may support PDU Sessions for a 5G VN group which offers a virtual data network capable of supporting 5G LAN-type service over the 5G system. This is further defined in clause 5.8.2.13.</w:t>
      </w:r>
    </w:p>
    <w:p w14:paraId="49E786A6" w14:textId="77777777" w:rsidR="00D40151" w:rsidRPr="009E0DE1" w:rsidRDefault="00D40151" w:rsidP="00D40151">
      <w:r w:rsidRPr="009E0DE1">
        <w:t>The SMF is responsible of checking whether the UE requests are compliant with the user subscription. For this purpose, it retrieves and requests to receive update notifications on SMF level subscription data from the UDM. Such data may indicate per DNN and per S-NSSAI</w:t>
      </w:r>
      <w:r>
        <w:t xml:space="preserve"> of the HPLMN</w:t>
      </w:r>
      <w:r w:rsidRPr="009E0DE1">
        <w:t>:</w:t>
      </w:r>
    </w:p>
    <w:p w14:paraId="52257541" w14:textId="77777777" w:rsidR="00D40151" w:rsidRPr="009E0DE1" w:rsidRDefault="00D40151" w:rsidP="00D40151">
      <w:pPr>
        <w:pStyle w:val="B1"/>
      </w:pPr>
      <w:r w:rsidRPr="009E0DE1">
        <w:rPr>
          <w:rFonts w:eastAsia="SimSun"/>
        </w:rPr>
        <w:t>-</w:t>
      </w:r>
      <w:r w:rsidRPr="009E0DE1">
        <w:rPr>
          <w:rFonts w:eastAsia="SimSun"/>
        </w:rPr>
        <w:tab/>
      </w:r>
      <w:r w:rsidRPr="009E0DE1">
        <w:t>The allowed PDU Session Types and the default PDU Session Type.</w:t>
      </w:r>
    </w:p>
    <w:p w14:paraId="02102E7C" w14:textId="77777777" w:rsidR="00D40151" w:rsidRPr="009E0DE1" w:rsidRDefault="00D40151" w:rsidP="00D40151">
      <w:pPr>
        <w:pStyle w:val="B1"/>
      </w:pPr>
      <w:r w:rsidRPr="009E0DE1">
        <w:t>-</w:t>
      </w:r>
      <w:r w:rsidRPr="009E0DE1">
        <w:tab/>
        <w:t>The allowed SSC modes and the default SSC mode.</w:t>
      </w:r>
    </w:p>
    <w:p w14:paraId="41D405CA" w14:textId="16E53A7F" w:rsidR="00D40151" w:rsidRPr="009E0DE1" w:rsidRDefault="00D40151" w:rsidP="00D40151">
      <w:pPr>
        <w:pStyle w:val="B1"/>
      </w:pPr>
      <w:r w:rsidRPr="009E0DE1">
        <w:t>-</w:t>
      </w:r>
      <w:r w:rsidRPr="009E0DE1">
        <w:tab/>
        <w:t>QoS Information (refer to clause 5.7):</w:t>
      </w:r>
      <w:r w:rsidR="00704A9E">
        <w:t xml:space="preserve"> </w:t>
      </w:r>
      <w:r w:rsidRPr="009E0DE1">
        <w:t>the subscribed Session-AMBR, Default 5QI and Default ARP.</w:t>
      </w:r>
    </w:p>
    <w:p w14:paraId="18846984" w14:textId="77777777" w:rsidR="00BD3ADB" w:rsidRDefault="00BD3ADB" w:rsidP="00D40151">
      <w:pPr>
        <w:pStyle w:val="B1"/>
      </w:pPr>
      <w:r>
        <w:t>-</w:t>
      </w:r>
      <w:r>
        <w:tab/>
        <w:t>The IP Index information.</w:t>
      </w:r>
    </w:p>
    <w:p w14:paraId="7DEEFFCE" w14:textId="52DB9C22" w:rsidR="00D40151" w:rsidRPr="009E0DE1" w:rsidRDefault="00D40151" w:rsidP="00D40151">
      <w:pPr>
        <w:pStyle w:val="B1"/>
      </w:pPr>
      <w:r w:rsidRPr="009E0DE1">
        <w:t>-</w:t>
      </w:r>
      <w:r w:rsidRPr="009E0DE1">
        <w:tab/>
        <w:t>The static IP address/prefix.</w:t>
      </w:r>
    </w:p>
    <w:p w14:paraId="54D8887B" w14:textId="77777777" w:rsidR="00D40151" w:rsidRPr="009E0DE1" w:rsidRDefault="00D40151" w:rsidP="00D40151">
      <w:pPr>
        <w:pStyle w:val="B1"/>
      </w:pPr>
      <w:r w:rsidRPr="009E0DE1">
        <w:t>-</w:t>
      </w:r>
      <w:r w:rsidRPr="009E0DE1">
        <w:tab/>
        <w:t>The subscribed User Plane Security Policy.</w:t>
      </w:r>
    </w:p>
    <w:p w14:paraId="11F8C043" w14:textId="77777777" w:rsidR="00D40151" w:rsidRPr="009E0DE1" w:rsidRDefault="00D40151" w:rsidP="00D40151">
      <w:pPr>
        <w:pStyle w:val="B1"/>
      </w:pPr>
      <w:r w:rsidRPr="009E0DE1">
        <w:t>-</w:t>
      </w:r>
      <w:r w:rsidRPr="009E0DE1">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9E0DE1" w:rsidRDefault="00D40151" w:rsidP="00D40151">
      <w:pPr>
        <w:pStyle w:val="NO"/>
      </w:pPr>
      <w:r w:rsidRPr="009E0DE1">
        <w:t>NOTE </w:t>
      </w:r>
      <w:r>
        <w:t>2</w:t>
      </w:r>
      <w:r w:rsidRPr="009E0DE1">
        <w:t>:</w:t>
      </w:r>
      <w:r w:rsidRPr="009E0DE1">
        <w:tab/>
        <w:t>The content of the Charging Characteristics as well as the usage of the Charging Characteristics by the SMF are defined in TS</w:t>
      </w:r>
      <w:r>
        <w:t> </w:t>
      </w:r>
      <w:r w:rsidRPr="009E0DE1">
        <w:t>32.2</w:t>
      </w:r>
      <w:r w:rsidR="00CD64F1">
        <w:t>55</w:t>
      </w:r>
      <w:r>
        <w:t> </w:t>
      </w:r>
      <w:r w:rsidRPr="009E0DE1">
        <w:t>[</w:t>
      </w:r>
      <w:r w:rsidR="00CD64F1">
        <w:t>68</w:t>
      </w:r>
      <w:r w:rsidRPr="009E0DE1">
        <w:t>].</w:t>
      </w:r>
    </w:p>
    <w:p w14:paraId="5426F120" w14:textId="77777777" w:rsidR="00D40151" w:rsidRDefault="00D40151" w:rsidP="00D40151">
      <w:r>
        <w:t>A PDU Session may support:</w:t>
      </w:r>
    </w:p>
    <w:p w14:paraId="74FD28CC" w14:textId="77777777" w:rsidR="00D40151" w:rsidRDefault="00D40151" w:rsidP="00D40151">
      <w:pPr>
        <w:pStyle w:val="B1"/>
      </w:pPr>
      <w:r>
        <w:t>(a)</w:t>
      </w:r>
      <w:r>
        <w:tab/>
        <w:t>a single-access PDU Connectivity Service, in which case the PDU Session is associated with a single access type at a given time, i.e. either 3GPP access or non-3GPP access; or</w:t>
      </w:r>
    </w:p>
    <w:p w14:paraId="2F130196" w14:textId="77777777" w:rsidR="00D40151" w:rsidRDefault="00D40151" w:rsidP="00D40151">
      <w:pPr>
        <w:pStyle w:val="B1"/>
      </w:pPr>
      <w:r>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Default="00D40151" w:rsidP="00D40151">
      <w:r>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9E0DE1" w:rsidRDefault="00D40151" w:rsidP="00D40151">
      <w:pPr>
        <w:rPr>
          <w:lang w:eastAsia="zh-CN"/>
        </w:rPr>
      </w:pPr>
      <w:r w:rsidRPr="009E0DE1">
        <w:t>A UE that is registered over multiple accesses chooses over which access to establish a PDU Session</w:t>
      </w:r>
      <w:r w:rsidRPr="009E0DE1">
        <w:rPr>
          <w:lang w:eastAsia="zh-CN"/>
        </w:rPr>
        <w:t xml:space="preserve">. </w:t>
      </w:r>
      <w:bookmarkStart w:id="1444" w:name="_Hlk492925869"/>
      <w:r w:rsidRPr="009E0DE1">
        <w:rPr>
          <w:lang w:eastAsia="zh-CN"/>
        </w:rPr>
        <w:t>As defined in TS</w:t>
      </w:r>
      <w:r>
        <w:rPr>
          <w:lang w:eastAsia="zh-CN"/>
        </w:rPr>
        <w:t> </w:t>
      </w:r>
      <w:r w:rsidRPr="009E0DE1">
        <w:rPr>
          <w:lang w:eastAsia="zh-CN"/>
        </w:rPr>
        <w:t>23.503</w:t>
      </w:r>
      <w:r>
        <w:rPr>
          <w:lang w:eastAsia="zh-CN"/>
        </w:rPr>
        <w:t> </w:t>
      </w:r>
      <w:r w:rsidRPr="009E0DE1">
        <w:rPr>
          <w:lang w:eastAsia="zh-CN"/>
        </w:rPr>
        <w:t xml:space="preserve">[45], the HPLMN may send policies to the UE to guide the UE selection of the </w:t>
      </w:r>
      <w:r w:rsidRPr="009E0DE1">
        <w:t>access over which to establish a PDU Session</w:t>
      </w:r>
      <w:r w:rsidRPr="009E0DE1">
        <w:rPr>
          <w:lang w:eastAsia="zh-CN"/>
        </w:rPr>
        <w:t>.</w:t>
      </w:r>
      <w:bookmarkEnd w:id="1444"/>
    </w:p>
    <w:p w14:paraId="4BF24624" w14:textId="77777777" w:rsidR="00D40151" w:rsidRPr="009E0DE1" w:rsidRDefault="00D40151" w:rsidP="00D40151">
      <w:pPr>
        <w:pStyle w:val="NO"/>
      </w:pPr>
      <w:r w:rsidRPr="009E0DE1">
        <w:t>NOTE </w:t>
      </w:r>
      <w:r>
        <w:t>3</w:t>
      </w:r>
      <w:r w:rsidRPr="009E0DE1">
        <w:t>:</w:t>
      </w:r>
      <w:r w:rsidRPr="009E0DE1">
        <w:tab/>
        <w:t>In this Release of the specification, at any given time, a PDU Session is routed over only a single access network</w:t>
      </w:r>
      <w:r>
        <w:t>, unless it is an MA PDU Session in which case it can be routed over one 3GPP access network and one Non 3GPP access network concurrently</w:t>
      </w:r>
      <w:r w:rsidRPr="009E0DE1">
        <w:t>.</w:t>
      </w:r>
    </w:p>
    <w:p w14:paraId="2879AA85" w14:textId="77777777" w:rsidR="00D40151" w:rsidRPr="009E0DE1" w:rsidRDefault="00D40151" w:rsidP="00D40151">
      <w:pPr>
        <w:rPr>
          <w:lang w:eastAsia="zh-CN"/>
        </w:rPr>
      </w:pPr>
      <w:r w:rsidRPr="009E0DE1">
        <w:rPr>
          <w:lang w:eastAsia="zh-CN"/>
        </w:rPr>
        <w:t>A UE may request to move a</w:t>
      </w:r>
      <w:r>
        <w:rPr>
          <w:lang w:eastAsia="zh-CN"/>
        </w:rPr>
        <w:t xml:space="preserve"> single-access</w:t>
      </w:r>
      <w:r w:rsidRPr="009E0DE1">
        <w:rPr>
          <w:lang w:eastAsia="zh-CN"/>
        </w:rPr>
        <w:t xml:space="preserve"> PDU Session between 3GPP and Non 3GPP accesses. The decision to move</w:t>
      </w:r>
      <w:r>
        <w:rPr>
          <w:lang w:eastAsia="zh-CN"/>
        </w:rPr>
        <w:t xml:space="preserve"> single-access</w:t>
      </w:r>
      <w:r w:rsidRPr="009E0DE1">
        <w:rPr>
          <w:lang w:eastAsia="zh-CN"/>
        </w:rPr>
        <w:t xml:space="preserve"> PDU Sessions between 3GPP access and Non 3GPP access is made on a per PDU Session basis, i.e. the UE may</w:t>
      </w:r>
      <w:r w:rsidRPr="009E0DE1">
        <w:t xml:space="preserve">, at a given time, </w:t>
      </w:r>
      <w:r w:rsidRPr="009E0DE1">
        <w:rPr>
          <w:lang w:eastAsia="zh-CN"/>
        </w:rPr>
        <w:t>have some PDU Sessions using 3GPP access while other PDU Sessions are using Non 3GPP access.</w:t>
      </w:r>
    </w:p>
    <w:p w14:paraId="5E8F892E" w14:textId="77777777" w:rsidR="00D40151" w:rsidRDefault="00D40151" w:rsidP="00D40151">
      <w:r>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9E0DE1" w:rsidRDefault="00D40151" w:rsidP="00D40151">
      <w:r w:rsidRPr="009E0DE1">
        <w:t xml:space="preserve">In a PDU Session Establishment Request message sent to the network, the UE shall provide a PDU Session ID. </w:t>
      </w:r>
      <w:r>
        <w:t xml:space="preserve">The </w:t>
      </w:r>
      <w:r w:rsidRPr="009E0DE1">
        <w:t xml:space="preserve">PDU Session ID is unique per UE and is the identifier used to uniquely identify one of a UE's PDU Sessions. </w:t>
      </w:r>
      <w:r>
        <w:t xml:space="preserve">The </w:t>
      </w:r>
      <w:r w:rsidRPr="009E0DE1">
        <w:t>PDU Session ID shall be stored in the UDM to support handover between 3GPP and non-3GPP access when different PLMNs are used for the two accesses. The UE also provide</w:t>
      </w:r>
      <w:r>
        <w:t>s as described in TS 24.501 [47]</w:t>
      </w:r>
      <w:r w:rsidRPr="009E0DE1">
        <w:t>:</w:t>
      </w:r>
    </w:p>
    <w:p w14:paraId="4FCC2DB3" w14:textId="77777777" w:rsidR="00D40151" w:rsidRDefault="00D40151" w:rsidP="00D40151">
      <w:pPr>
        <w:pStyle w:val="B1"/>
      </w:pPr>
      <w:r>
        <w:t>(a)</w:t>
      </w:r>
      <w:r>
        <w:tab/>
        <w:t>PDU Session Type.</w:t>
      </w:r>
    </w:p>
    <w:p w14:paraId="67021BBE" w14:textId="77777777" w:rsidR="00D40151" w:rsidRDefault="00D40151" w:rsidP="00D40151">
      <w:pPr>
        <w:pStyle w:val="B1"/>
      </w:pPr>
      <w:r>
        <w:t>(b)</w:t>
      </w:r>
      <w:r>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Default="00D40151" w:rsidP="00D40151">
      <w:pPr>
        <w:pStyle w:val="NO"/>
      </w:pPr>
      <w:r>
        <w:t>NOTE 4:</w:t>
      </w:r>
      <w:r>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Default="00D40151" w:rsidP="00D40151">
      <w:pPr>
        <w:pStyle w:val="B1"/>
      </w:pPr>
      <w:r>
        <w:t>(c)</w:t>
      </w:r>
      <w:r>
        <w:tab/>
        <w:t>S-NSSAI of the Serving PLMN from the Allowed NSSAI, corresponding to the S-NSSAI of the HPLMN (b).</w:t>
      </w:r>
    </w:p>
    <w:p w14:paraId="6ED24424" w14:textId="77777777" w:rsidR="00D40151" w:rsidRDefault="00D40151" w:rsidP="00D40151">
      <w:pPr>
        <w:pStyle w:val="NO"/>
      </w:pPr>
      <w:r>
        <w:t>NOTE 5:</w:t>
      </w:r>
      <w:r>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Default="00D40151" w:rsidP="00D40151">
      <w:pPr>
        <w:pStyle w:val="NO"/>
      </w:pPr>
      <w:r>
        <w:t>NOTE 6:</w:t>
      </w:r>
      <w:r>
        <w:tab/>
        <w:t>In roaming scenarios the UE provides in the PDU Session Request both the S-NSSAI of the HPLMN (b) and the S-NSSAI of the VPLMN from the Allowed NSSAI (c) that maps to the S-NSSAI of the HPLMN.</w:t>
      </w:r>
    </w:p>
    <w:p w14:paraId="2612BC49" w14:textId="77777777" w:rsidR="00D40151" w:rsidRDefault="00D40151" w:rsidP="00D40151">
      <w:pPr>
        <w:pStyle w:val="B1"/>
      </w:pPr>
      <w:r>
        <w:t>(d)</w:t>
      </w:r>
      <w:r>
        <w:tab/>
        <w:t>DNN (Data Network Name).</w:t>
      </w:r>
    </w:p>
    <w:p w14:paraId="37CE07E6" w14:textId="77777777" w:rsidR="00D40151" w:rsidRDefault="00D40151" w:rsidP="00D40151">
      <w:pPr>
        <w:pStyle w:val="B1"/>
      </w:pPr>
      <w:r>
        <w:t>(e)</w:t>
      </w:r>
      <w:r>
        <w:tab/>
        <w:t>SSC mode (Service and Session Continuity mode defined in clause 5.6.9.2).</w:t>
      </w:r>
    </w:p>
    <w:p w14:paraId="7611D20D" w14:textId="77777777" w:rsidR="00D40151" w:rsidRDefault="00D40151" w:rsidP="00D40151">
      <w:r>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9E0DE1" w:rsidRDefault="00D40151" w:rsidP="00D40151">
      <w:pPr>
        <w:pStyle w:val="TH"/>
      </w:pPr>
      <w:r w:rsidRPr="009E0DE1">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9E0DE1" w14:paraId="3445196C" w14:textId="77777777" w:rsidTr="00FD5C4A">
        <w:trPr>
          <w:cantSplit/>
          <w:jc w:val="center"/>
        </w:trPr>
        <w:tc>
          <w:tcPr>
            <w:tcW w:w="2463" w:type="dxa"/>
          </w:tcPr>
          <w:p w14:paraId="2FF71444" w14:textId="77777777" w:rsidR="00D40151" w:rsidRPr="009E0DE1" w:rsidRDefault="00D40151" w:rsidP="009D14FB">
            <w:pPr>
              <w:pStyle w:val="TAH"/>
            </w:pPr>
            <w:r w:rsidRPr="009E0DE1">
              <w:t>PDU Session attribute</w:t>
            </w:r>
          </w:p>
        </w:tc>
        <w:tc>
          <w:tcPr>
            <w:tcW w:w="2890" w:type="dxa"/>
          </w:tcPr>
          <w:p w14:paraId="34D13598" w14:textId="77777777" w:rsidR="00D40151" w:rsidRPr="009E0DE1" w:rsidRDefault="00D40151" w:rsidP="009D14FB">
            <w:pPr>
              <w:pStyle w:val="TAH"/>
            </w:pPr>
            <w:r w:rsidRPr="009E0DE1">
              <w:t>May be modified later during the lifetime of the PDU Session</w:t>
            </w:r>
          </w:p>
        </w:tc>
        <w:tc>
          <w:tcPr>
            <w:tcW w:w="2887" w:type="dxa"/>
          </w:tcPr>
          <w:p w14:paraId="5901C73B" w14:textId="77777777" w:rsidR="00D40151" w:rsidRPr="009E0DE1" w:rsidRDefault="00D40151" w:rsidP="009D14FB">
            <w:pPr>
              <w:pStyle w:val="TAH"/>
            </w:pPr>
            <w:r w:rsidRPr="009E0DE1">
              <w:t>Notes</w:t>
            </w:r>
          </w:p>
        </w:tc>
      </w:tr>
      <w:tr w:rsidR="00D40151" w:rsidRPr="009E0DE1" w14:paraId="5C4DB076" w14:textId="77777777" w:rsidTr="00FD5C4A">
        <w:trPr>
          <w:cantSplit/>
          <w:jc w:val="center"/>
        </w:trPr>
        <w:tc>
          <w:tcPr>
            <w:tcW w:w="2463" w:type="dxa"/>
          </w:tcPr>
          <w:p w14:paraId="59ED08CB" w14:textId="77777777" w:rsidR="00D40151" w:rsidRPr="009E0DE1" w:rsidRDefault="00D40151" w:rsidP="009D14FB">
            <w:pPr>
              <w:pStyle w:val="TAL"/>
            </w:pPr>
            <w:r w:rsidRPr="009E0DE1">
              <w:t>S-NSSAI</w:t>
            </w:r>
            <w:r>
              <w:t xml:space="preserve"> of the HPLMN</w:t>
            </w:r>
          </w:p>
        </w:tc>
        <w:tc>
          <w:tcPr>
            <w:tcW w:w="2890" w:type="dxa"/>
          </w:tcPr>
          <w:p w14:paraId="7577354D" w14:textId="77777777" w:rsidR="00D40151" w:rsidRPr="009E0DE1" w:rsidRDefault="00D40151" w:rsidP="009D14FB">
            <w:pPr>
              <w:pStyle w:val="TAL"/>
            </w:pPr>
            <w:r w:rsidRPr="009E0DE1">
              <w:t>No</w:t>
            </w:r>
          </w:p>
        </w:tc>
        <w:tc>
          <w:tcPr>
            <w:tcW w:w="2887" w:type="dxa"/>
          </w:tcPr>
          <w:p w14:paraId="7944B7D7" w14:textId="77777777" w:rsidR="00D40151" w:rsidRPr="009E0DE1" w:rsidRDefault="00D40151" w:rsidP="009D14FB">
            <w:pPr>
              <w:pStyle w:val="TAL"/>
            </w:pPr>
            <w:r w:rsidRPr="009E0DE1">
              <w:t>(Note 1) (Note 2)</w:t>
            </w:r>
          </w:p>
        </w:tc>
      </w:tr>
      <w:tr w:rsidR="00D40151" w:rsidRPr="009E0DE1" w14:paraId="3FB4D360" w14:textId="77777777" w:rsidTr="00FD5C4A">
        <w:trPr>
          <w:cantSplit/>
          <w:jc w:val="center"/>
        </w:trPr>
        <w:tc>
          <w:tcPr>
            <w:tcW w:w="2463" w:type="dxa"/>
          </w:tcPr>
          <w:p w14:paraId="2B77745D" w14:textId="77777777" w:rsidR="00D40151" w:rsidRPr="009E0DE1" w:rsidRDefault="00D40151" w:rsidP="009D14FB">
            <w:pPr>
              <w:pStyle w:val="TAL"/>
            </w:pPr>
            <w:r>
              <w:t>S-NSSAI of the Serving PLMN</w:t>
            </w:r>
          </w:p>
        </w:tc>
        <w:tc>
          <w:tcPr>
            <w:tcW w:w="2890" w:type="dxa"/>
          </w:tcPr>
          <w:p w14:paraId="20B7D0EE" w14:textId="77777777" w:rsidR="00D40151" w:rsidRPr="009E0DE1" w:rsidRDefault="00D40151" w:rsidP="009D14FB">
            <w:pPr>
              <w:pStyle w:val="TAL"/>
            </w:pPr>
            <w:r>
              <w:t>Yes</w:t>
            </w:r>
          </w:p>
        </w:tc>
        <w:tc>
          <w:tcPr>
            <w:tcW w:w="2887" w:type="dxa"/>
          </w:tcPr>
          <w:p w14:paraId="46D6F654" w14:textId="77777777" w:rsidR="00D40151" w:rsidRPr="009E0DE1" w:rsidRDefault="00D40151" w:rsidP="009D14FB">
            <w:pPr>
              <w:pStyle w:val="TAL"/>
            </w:pPr>
            <w:r>
              <w:t>(Note 1) (Note 2) (Note 4)</w:t>
            </w:r>
          </w:p>
        </w:tc>
      </w:tr>
      <w:tr w:rsidR="00D40151" w:rsidRPr="009E0DE1" w14:paraId="1EEFC1CA" w14:textId="77777777" w:rsidTr="00FD5C4A">
        <w:trPr>
          <w:cantSplit/>
          <w:jc w:val="center"/>
        </w:trPr>
        <w:tc>
          <w:tcPr>
            <w:tcW w:w="2463" w:type="dxa"/>
          </w:tcPr>
          <w:p w14:paraId="171DE212" w14:textId="77777777" w:rsidR="00D40151" w:rsidRPr="009E0DE1" w:rsidRDefault="00D40151" w:rsidP="009D14FB">
            <w:pPr>
              <w:pStyle w:val="TAL"/>
            </w:pPr>
            <w:r w:rsidRPr="009E0DE1">
              <w:t>DNN (Data Network Name)</w:t>
            </w:r>
          </w:p>
        </w:tc>
        <w:tc>
          <w:tcPr>
            <w:tcW w:w="2890" w:type="dxa"/>
          </w:tcPr>
          <w:p w14:paraId="707677FF" w14:textId="77777777" w:rsidR="00D40151" w:rsidRPr="009E0DE1" w:rsidRDefault="00D40151" w:rsidP="009D14FB">
            <w:pPr>
              <w:pStyle w:val="TAL"/>
            </w:pPr>
            <w:r w:rsidRPr="009E0DE1">
              <w:t>No</w:t>
            </w:r>
          </w:p>
        </w:tc>
        <w:tc>
          <w:tcPr>
            <w:tcW w:w="2887" w:type="dxa"/>
          </w:tcPr>
          <w:p w14:paraId="0BE658F7" w14:textId="77777777" w:rsidR="00D40151" w:rsidRPr="009E0DE1" w:rsidRDefault="00D40151" w:rsidP="009D14FB">
            <w:pPr>
              <w:pStyle w:val="TAL"/>
            </w:pPr>
            <w:r w:rsidRPr="009E0DE1">
              <w:t>(Note 1) (Note 2)</w:t>
            </w:r>
          </w:p>
        </w:tc>
      </w:tr>
      <w:tr w:rsidR="00D40151" w:rsidRPr="009E0DE1" w14:paraId="36742F5A" w14:textId="77777777" w:rsidTr="00FD5C4A">
        <w:trPr>
          <w:cantSplit/>
          <w:jc w:val="center"/>
        </w:trPr>
        <w:tc>
          <w:tcPr>
            <w:tcW w:w="2463" w:type="dxa"/>
          </w:tcPr>
          <w:p w14:paraId="6EEA35DA" w14:textId="77777777" w:rsidR="00D40151" w:rsidRPr="009E0DE1" w:rsidRDefault="00D40151" w:rsidP="009D14FB">
            <w:pPr>
              <w:pStyle w:val="TAL"/>
            </w:pPr>
            <w:r w:rsidRPr="009E0DE1">
              <w:t>PDU Session Type</w:t>
            </w:r>
          </w:p>
        </w:tc>
        <w:tc>
          <w:tcPr>
            <w:tcW w:w="2890" w:type="dxa"/>
          </w:tcPr>
          <w:p w14:paraId="2A20D360" w14:textId="77777777" w:rsidR="00D40151" w:rsidRPr="009E0DE1" w:rsidRDefault="00D40151" w:rsidP="009D14FB">
            <w:pPr>
              <w:pStyle w:val="TAL"/>
            </w:pPr>
            <w:r w:rsidRPr="009E0DE1">
              <w:t>No</w:t>
            </w:r>
          </w:p>
        </w:tc>
        <w:tc>
          <w:tcPr>
            <w:tcW w:w="2887" w:type="dxa"/>
          </w:tcPr>
          <w:p w14:paraId="4859C1FF" w14:textId="77777777" w:rsidR="00D40151" w:rsidRPr="009E0DE1" w:rsidRDefault="00D40151" w:rsidP="009D14FB">
            <w:pPr>
              <w:pStyle w:val="TAL"/>
            </w:pPr>
            <w:r w:rsidRPr="009E0DE1">
              <w:t>(Note 1)</w:t>
            </w:r>
          </w:p>
        </w:tc>
      </w:tr>
      <w:tr w:rsidR="00D40151" w:rsidRPr="009E0DE1" w14:paraId="0D3B0F7C" w14:textId="77777777" w:rsidTr="00FD5C4A">
        <w:trPr>
          <w:cantSplit/>
          <w:jc w:val="center"/>
        </w:trPr>
        <w:tc>
          <w:tcPr>
            <w:tcW w:w="2463" w:type="dxa"/>
          </w:tcPr>
          <w:p w14:paraId="22494FC3" w14:textId="77777777" w:rsidR="00D40151" w:rsidRPr="009E0DE1" w:rsidRDefault="00D40151" w:rsidP="009D14FB">
            <w:pPr>
              <w:pStyle w:val="TAL"/>
            </w:pPr>
            <w:r w:rsidRPr="009E0DE1">
              <w:t>SSC mode</w:t>
            </w:r>
          </w:p>
        </w:tc>
        <w:tc>
          <w:tcPr>
            <w:tcW w:w="2890" w:type="dxa"/>
          </w:tcPr>
          <w:p w14:paraId="7185AAED" w14:textId="77777777" w:rsidR="00D40151" w:rsidRPr="009E0DE1" w:rsidRDefault="00D40151" w:rsidP="009D14FB">
            <w:pPr>
              <w:pStyle w:val="TAL"/>
            </w:pPr>
            <w:r w:rsidRPr="009E0DE1">
              <w:t>No</w:t>
            </w:r>
          </w:p>
        </w:tc>
        <w:tc>
          <w:tcPr>
            <w:tcW w:w="2887" w:type="dxa"/>
          </w:tcPr>
          <w:p w14:paraId="2FFB440E" w14:textId="77777777" w:rsidR="00D40151" w:rsidRPr="009E0DE1" w:rsidRDefault="00D40151" w:rsidP="009D14FB">
            <w:pPr>
              <w:pStyle w:val="TAL"/>
            </w:pPr>
            <w:r w:rsidRPr="009E0DE1">
              <w:t>(Note 2)</w:t>
            </w:r>
          </w:p>
          <w:p w14:paraId="556E8D99" w14:textId="77777777" w:rsidR="00D40151" w:rsidRPr="009E0DE1" w:rsidRDefault="00D40151" w:rsidP="009D14FB">
            <w:pPr>
              <w:pStyle w:val="TAL"/>
            </w:pPr>
            <w:r w:rsidRPr="009E0DE1">
              <w:t>The semantics of Service and Session Continuity mode is defined in clause 5.6.9.2</w:t>
            </w:r>
          </w:p>
        </w:tc>
      </w:tr>
      <w:tr w:rsidR="00D40151" w:rsidRPr="009E0DE1" w14:paraId="4274340A" w14:textId="77777777" w:rsidTr="00FD5C4A">
        <w:trPr>
          <w:cantSplit/>
          <w:jc w:val="center"/>
        </w:trPr>
        <w:tc>
          <w:tcPr>
            <w:tcW w:w="2463" w:type="dxa"/>
          </w:tcPr>
          <w:p w14:paraId="2DCDC6EA" w14:textId="77777777" w:rsidR="00D40151" w:rsidRPr="009E0DE1" w:rsidRDefault="00D40151" w:rsidP="009D14FB">
            <w:pPr>
              <w:pStyle w:val="TAL"/>
            </w:pPr>
            <w:r w:rsidRPr="009E0DE1">
              <w:t>PDU Session Id</w:t>
            </w:r>
          </w:p>
        </w:tc>
        <w:tc>
          <w:tcPr>
            <w:tcW w:w="2890" w:type="dxa"/>
          </w:tcPr>
          <w:p w14:paraId="4A54C1B2" w14:textId="77777777" w:rsidR="00D40151" w:rsidRPr="009E0DE1" w:rsidRDefault="00D40151" w:rsidP="009D14FB">
            <w:pPr>
              <w:pStyle w:val="TAL"/>
            </w:pPr>
            <w:r w:rsidRPr="009E0DE1">
              <w:t>No</w:t>
            </w:r>
          </w:p>
        </w:tc>
        <w:tc>
          <w:tcPr>
            <w:tcW w:w="2887" w:type="dxa"/>
          </w:tcPr>
          <w:p w14:paraId="30979678" w14:textId="77777777" w:rsidR="00D40151" w:rsidRPr="009E0DE1" w:rsidRDefault="00D40151" w:rsidP="009D14FB">
            <w:pPr>
              <w:pStyle w:val="TAL"/>
            </w:pPr>
          </w:p>
        </w:tc>
      </w:tr>
      <w:tr w:rsidR="00D40151" w:rsidRPr="009E0DE1" w14:paraId="63035573" w14:textId="77777777" w:rsidTr="00FD5C4A">
        <w:trPr>
          <w:cantSplit/>
          <w:jc w:val="center"/>
        </w:trPr>
        <w:tc>
          <w:tcPr>
            <w:tcW w:w="2463" w:type="dxa"/>
          </w:tcPr>
          <w:p w14:paraId="7EFD312E" w14:textId="77777777" w:rsidR="00D40151" w:rsidRPr="009E0DE1" w:rsidRDefault="00D40151" w:rsidP="009D14FB">
            <w:pPr>
              <w:pStyle w:val="TAL"/>
            </w:pPr>
            <w:r w:rsidRPr="009E0DE1">
              <w:t>User Plane Security Enforcement information</w:t>
            </w:r>
          </w:p>
        </w:tc>
        <w:tc>
          <w:tcPr>
            <w:tcW w:w="2890" w:type="dxa"/>
          </w:tcPr>
          <w:p w14:paraId="5254B1D6" w14:textId="77777777" w:rsidR="00D40151" w:rsidRPr="009E0DE1" w:rsidRDefault="00D40151" w:rsidP="009D14FB">
            <w:pPr>
              <w:pStyle w:val="TAL"/>
            </w:pPr>
            <w:r w:rsidRPr="009E0DE1">
              <w:t>No</w:t>
            </w:r>
          </w:p>
        </w:tc>
        <w:tc>
          <w:tcPr>
            <w:tcW w:w="2887" w:type="dxa"/>
          </w:tcPr>
          <w:p w14:paraId="16374FF6" w14:textId="77777777" w:rsidR="00D40151" w:rsidRPr="009E0DE1" w:rsidRDefault="00D40151" w:rsidP="009D14FB">
            <w:pPr>
              <w:pStyle w:val="TAL"/>
            </w:pPr>
            <w:r w:rsidRPr="009E0DE1">
              <w:t>(Note 3)</w:t>
            </w:r>
          </w:p>
        </w:tc>
      </w:tr>
      <w:tr w:rsidR="00D40151" w:rsidRPr="009E0DE1" w14:paraId="02F04DC2" w14:textId="77777777" w:rsidTr="00FD5C4A">
        <w:trPr>
          <w:cantSplit/>
          <w:jc w:val="center"/>
        </w:trPr>
        <w:tc>
          <w:tcPr>
            <w:tcW w:w="2463" w:type="dxa"/>
          </w:tcPr>
          <w:p w14:paraId="11F208C1" w14:textId="77777777" w:rsidR="00D40151" w:rsidRPr="009E0DE1" w:rsidRDefault="00D40151" w:rsidP="009D14FB">
            <w:pPr>
              <w:pStyle w:val="TAL"/>
            </w:pPr>
            <w:r>
              <w:t>Multi-access PDU Connectivity Service</w:t>
            </w:r>
          </w:p>
        </w:tc>
        <w:tc>
          <w:tcPr>
            <w:tcW w:w="2890" w:type="dxa"/>
          </w:tcPr>
          <w:p w14:paraId="0D467DC7" w14:textId="77777777" w:rsidR="00D40151" w:rsidRPr="009E0DE1" w:rsidRDefault="00D40151" w:rsidP="009D14FB">
            <w:pPr>
              <w:pStyle w:val="TAL"/>
            </w:pPr>
            <w:r>
              <w:t>No</w:t>
            </w:r>
          </w:p>
        </w:tc>
        <w:tc>
          <w:tcPr>
            <w:tcW w:w="2887" w:type="dxa"/>
          </w:tcPr>
          <w:p w14:paraId="6453EE78" w14:textId="77777777" w:rsidR="00D40151" w:rsidRPr="009E0DE1" w:rsidRDefault="00D40151" w:rsidP="009D14FB">
            <w:pPr>
              <w:pStyle w:val="TAL"/>
            </w:pPr>
            <w:r>
              <w:t>Indicates if the PDU Session provides multi-access PDU Connectivity Service or not.</w:t>
            </w:r>
          </w:p>
        </w:tc>
      </w:tr>
      <w:tr w:rsidR="00D40151" w:rsidRPr="009E0DE1" w14:paraId="047C654E" w14:textId="77777777" w:rsidTr="00FD5C4A">
        <w:trPr>
          <w:cantSplit/>
          <w:jc w:val="center"/>
        </w:trPr>
        <w:tc>
          <w:tcPr>
            <w:tcW w:w="8240" w:type="dxa"/>
            <w:gridSpan w:val="3"/>
          </w:tcPr>
          <w:p w14:paraId="57E3CEFC" w14:textId="77777777" w:rsidR="00D40151" w:rsidRPr="009E0DE1" w:rsidRDefault="00D40151" w:rsidP="009D14FB">
            <w:pPr>
              <w:pStyle w:val="TAN"/>
            </w:pPr>
            <w:r w:rsidRPr="009E0DE1">
              <w:t>NOTE 1:</w:t>
            </w:r>
            <w:r w:rsidRPr="009E0DE1">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9E0DE1" w:rsidRDefault="00D40151" w:rsidP="009D14FB">
            <w:pPr>
              <w:pStyle w:val="TAN"/>
            </w:pPr>
            <w:r w:rsidRPr="009E0DE1">
              <w:t>NOTE 2:</w:t>
            </w:r>
            <w:r w:rsidRPr="009E0DE1">
              <w:tab/>
              <w:t>S-NSSAI</w:t>
            </w:r>
            <w:r>
              <w:t>(s)</w:t>
            </w:r>
            <w:r w:rsidRPr="009E0DE1">
              <w:t xml:space="preserve"> and DNN are used by AMF to select </w:t>
            </w:r>
            <w:r>
              <w:t xml:space="preserve">the </w:t>
            </w:r>
            <w:r w:rsidRPr="009E0DE1">
              <w:t>SMF</w:t>
            </w:r>
            <w:r>
              <w:t>(s)</w:t>
            </w:r>
            <w:r w:rsidRPr="009E0DE1">
              <w:t xml:space="preserve"> to handle a new session. Refer to clause 6.3.2.</w:t>
            </w:r>
          </w:p>
          <w:p w14:paraId="66883A0E" w14:textId="77777777" w:rsidR="00D40151" w:rsidRDefault="00D40151" w:rsidP="009D14FB">
            <w:pPr>
              <w:pStyle w:val="TAN"/>
            </w:pPr>
            <w:r w:rsidRPr="009E0DE1">
              <w:t>NOTE 3:</w:t>
            </w:r>
            <w:r w:rsidRPr="009E0DE1">
              <w:tab/>
              <w:t>User Plane Security Enforcement information is defined in clause 5.10.3.</w:t>
            </w:r>
          </w:p>
          <w:p w14:paraId="13281A0F" w14:textId="77777777" w:rsidR="00D40151" w:rsidRPr="009E0DE1" w:rsidRDefault="00D40151" w:rsidP="009D14FB">
            <w:pPr>
              <w:pStyle w:val="TAN"/>
            </w:pPr>
            <w:r>
              <w:t>NOTE 4:</w:t>
            </w:r>
            <w:r>
              <w:tab/>
              <w:t>The S-NSSAI value of the Serving PLMN associated to a PDU Session can change whenever the UE moves to a different PLMN, while keeping that PDU Session.</w:t>
            </w:r>
          </w:p>
        </w:tc>
      </w:tr>
    </w:tbl>
    <w:p w14:paraId="33470920" w14:textId="77777777" w:rsidR="00D40151" w:rsidRPr="009E0DE1" w:rsidRDefault="00D40151" w:rsidP="00D40151">
      <w:pPr>
        <w:pStyle w:val="FP"/>
      </w:pPr>
    </w:p>
    <w:p w14:paraId="4735D569" w14:textId="77777777" w:rsidR="00D40151" w:rsidRPr="009E0DE1" w:rsidRDefault="00D40151" w:rsidP="00D40151">
      <w:r w:rsidRPr="009E0DE1">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9E0DE1" w:rsidRDefault="00D40151" w:rsidP="00D40151">
      <w:pPr>
        <w:pStyle w:val="NO"/>
      </w:pPr>
      <w:r w:rsidRPr="009E0DE1">
        <w:t>NOTE </w:t>
      </w:r>
      <w:r>
        <w:t>7</w:t>
      </w:r>
      <w:r w:rsidRPr="009E0DE1">
        <w:t>:</w:t>
      </w:r>
      <w:r w:rsidRPr="009E0DE1">
        <w:tab/>
        <w:t>The SMF is made aware whether the DNN of a PDU Session being established corresponds to an explicitly subscribed DNN or corresponds to a wildcard</w:t>
      </w:r>
      <w:r>
        <w:t xml:space="preserve"> DNN</w:t>
      </w:r>
      <w:r w:rsidRPr="009E0DE1">
        <w:t>. Thus</w:t>
      </w:r>
      <w:r>
        <w:t>,</w:t>
      </w:r>
      <w:r w:rsidRPr="009E0DE1">
        <w:t xml:space="preserve"> the SMF can reject a PDU Session establishment if the DNN of the PDU Session is not part of explicitly subscribed DNN(s) and local policies in the SMF require UE to have a subscription to this DNN.</w:t>
      </w:r>
    </w:p>
    <w:p w14:paraId="43C24408" w14:textId="77777777" w:rsidR="00D40151" w:rsidRPr="009E0DE1" w:rsidRDefault="00D40151" w:rsidP="00D40151">
      <w:r w:rsidRPr="009E0DE1">
        <w:t>A UE may establish multiple PDU Sessions, to the same data network or to different data networks, via</w:t>
      </w:r>
      <w:r w:rsidRPr="009E0DE1">
        <w:rPr>
          <w:rFonts w:eastAsia="SimSun"/>
          <w:lang w:eastAsia="zh-CN"/>
        </w:rPr>
        <w:t xml:space="preserve"> </w:t>
      </w:r>
      <w:r w:rsidRPr="009E0DE1">
        <w:t>3GPP and via and Non-3GPP access networks at the same time.</w:t>
      </w:r>
    </w:p>
    <w:p w14:paraId="0EB8BEF3" w14:textId="77777777" w:rsidR="00D40151" w:rsidRPr="009E0DE1" w:rsidRDefault="00D40151" w:rsidP="00D40151">
      <w:r w:rsidRPr="009E0DE1">
        <w:t>A UE may establish multiple PDU Sessions to the same Data Network and served by different UPF terminating N6.</w:t>
      </w:r>
    </w:p>
    <w:p w14:paraId="60823429" w14:textId="77777777" w:rsidR="00D40151" w:rsidRPr="009E0DE1" w:rsidRDefault="00D40151" w:rsidP="00D40151">
      <w:r w:rsidRPr="009E0DE1">
        <w:t>A UE with multiple established PDU Sessions may be served by different SMF.</w:t>
      </w:r>
    </w:p>
    <w:p w14:paraId="7E17F876" w14:textId="77777777" w:rsidR="00D40151" w:rsidRPr="009E0DE1" w:rsidRDefault="00D40151" w:rsidP="00D40151">
      <w:r w:rsidRPr="009E0DE1">
        <w:t>The SMF shall be registered and deregistered on a per PDU Session granularity in the UDM.</w:t>
      </w:r>
    </w:p>
    <w:p w14:paraId="78A3B276" w14:textId="77777777" w:rsidR="00D40151" w:rsidRPr="009E0DE1" w:rsidRDefault="00D40151" w:rsidP="00D40151">
      <w:r w:rsidRPr="009E0DE1">
        <w:t>The user plane paths of different PDU Sessions (to the same or to different DNN) belonging to the same UE may be completely disjoint between the AN and the UPF interfacing with the DN.</w:t>
      </w:r>
    </w:p>
    <w:p w14:paraId="3B0252C7" w14:textId="77777777" w:rsidR="00D40151" w:rsidRDefault="00D40151" w:rsidP="00D40151">
      <w:r>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9E0DE1" w:rsidRDefault="00D40151" w:rsidP="00D40151">
      <w:pPr>
        <w:pStyle w:val="NO"/>
      </w:pPr>
      <w:r w:rsidRPr="009E0DE1">
        <w:t>NOTE </w:t>
      </w:r>
      <w:r>
        <w:t>8</w:t>
      </w:r>
      <w:r w:rsidRPr="009E0DE1">
        <w:t>:</w:t>
      </w:r>
      <w:r w:rsidRPr="009E0DE1">
        <w:tab/>
      </w:r>
      <w:bookmarkStart w:id="1445" w:name="historyclause"/>
      <w:r w:rsidRPr="009E0DE1">
        <w:t xml:space="preserve">User Plane resources for </w:t>
      </w:r>
      <w:bookmarkEnd w:id="1445"/>
      <w:r w:rsidRPr="009E0DE1">
        <w:t xml:space="preserve">PDU Sessions of a UE, except for regulatory prioritized service like Emergency Services and MPS, can be deactivated by the </w:t>
      </w:r>
      <w:r w:rsidRPr="009E0DE1">
        <w:rPr>
          <w:lang w:eastAsia="zh-CN"/>
        </w:rPr>
        <w:t>SMF</w:t>
      </w:r>
      <w:r w:rsidRPr="009E0DE1">
        <w:t xml:space="preserve"> </w:t>
      </w:r>
      <w:r w:rsidRPr="009E0DE1">
        <w:rPr>
          <w:lang w:eastAsia="zh-CN"/>
        </w:rPr>
        <w:t>if</w:t>
      </w:r>
      <w:r w:rsidRPr="009E0DE1">
        <w:t xml:space="preserve"> </w:t>
      </w:r>
      <w:r w:rsidRPr="009E0DE1">
        <w:rPr>
          <w:lang w:eastAsia="zh-CN"/>
        </w:rPr>
        <w:t>the</w:t>
      </w:r>
      <w:r w:rsidRPr="009E0DE1">
        <w:t xml:space="preserve"> UE </w:t>
      </w:r>
      <w:r w:rsidRPr="009E0DE1">
        <w:rPr>
          <w:lang w:eastAsia="zh-CN"/>
        </w:rPr>
        <w:t>is only reachable</w:t>
      </w:r>
      <w:r w:rsidRPr="009E0DE1">
        <w:t xml:space="preserve"> for regulatory prioritized service</w:t>
      </w:r>
      <w:r w:rsidRPr="009E0DE1">
        <w:rPr>
          <w:lang w:eastAsia="zh-CN"/>
        </w:rPr>
        <w:t>s</w:t>
      </w:r>
      <w:r w:rsidRPr="009E0DE1">
        <w:t>.</w:t>
      </w:r>
    </w:p>
    <w:p w14:paraId="05C4E711" w14:textId="75BFDC8D" w:rsidR="00D40151" w:rsidRDefault="00D40151" w:rsidP="00D40151">
      <w:bookmarkStart w:id="1446" w:name="_Toc20149763"/>
      <w:r>
        <w:t>The SMF serving a PDU session (i.e. Anchor)</w:t>
      </w:r>
      <w:r w:rsidR="003B51EA">
        <w:t xml:space="preserve"> can be changed</w:t>
      </w:r>
      <w:r>
        <w:t xml:space="preserve"> during lifetime of the PDU session</w:t>
      </w:r>
      <w:r w:rsidR="003B51EA">
        <w:t xml:space="preserve"> either within the same SMF set or, if the Context Transfer Procedures as specified in clause 4.26 of TS 23.502 [3] are supported, between SMFs in different SMF sets</w:t>
      </w:r>
      <w:r>
        <w:t>.</w:t>
      </w:r>
    </w:p>
    <w:p w14:paraId="6DE121CF" w14:textId="77777777" w:rsidR="00D40151" w:rsidRPr="009E0DE1" w:rsidRDefault="00D40151" w:rsidP="00D40151">
      <w:pPr>
        <w:pStyle w:val="Heading3"/>
        <w:rPr>
          <w:lang w:eastAsia="ko-KR"/>
        </w:rPr>
      </w:pPr>
      <w:bookmarkStart w:id="1447" w:name="_Toc27846555"/>
      <w:bookmarkStart w:id="1448" w:name="_Toc36187680"/>
      <w:bookmarkStart w:id="1449" w:name="_Toc45183584"/>
      <w:bookmarkStart w:id="1450" w:name="_Toc47342426"/>
      <w:bookmarkStart w:id="1451" w:name="_Toc51769126"/>
      <w:bookmarkStart w:id="1452" w:name="_Toc68015450"/>
      <w:r w:rsidRPr="009E0DE1">
        <w:rPr>
          <w:lang w:eastAsia="ko-KR"/>
        </w:rPr>
        <w:t>5.6.2</w:t>
      </w:r>
      <w:r w:rsidRPr="009E0DE1">
        <w:rPr>
          <w:lang w:eastAsia="ko-KR"/>
        </w:rPr>
        <w:tab/>
        <w:t>Interaction between AMF and SMF</w:t>
      </w:r>
      <w:bookmarkEnd w:id="1446"/>
      <w:bookmarkEnd w:id="1447"/>
      <w:bookmarkEnd w:id="1448"/>
      <w:bookmarkEnd w:id="1449"/>
      <w:bookmarkEnd w:id="1450"/>
      <w:bookmarkEnd w:id="1451"/>
      <w:bookmarkEnd w:id="1452"/>
    </w:p>
    <w:p w14:paraId="70DAE999" w14:textId="77777777" w:rsidR="00D40151" w:rsidRPr="009E0DE1" w:rsidRDefault="00D40151" w:rsidP="00D40151">
      <w:r w:rsidRPr="009E0DE1">
        <w:t>The AMF and SMF are separate Network Functions.</w:t>
      </w:r>
    </w:p>
    <w:p w14:paraId="194085E6" w14:textId="77777777" w:rsidR="00D40151" w:rsidRPr="009E0DE1" w:rsidRDefault="00D40151" w:rsidP="00D40151">
      <w:pPr>
        <w:rPr>
          <w:lang w:eastAsia="ko-KR"/>
        </w:rPr>
      </w:pPr>
      <w:r w:rsidRPr="009E0DE1">
        <w:rPr>
          <w:lang w:eastAsia="ko-KR"/>
        </w:rPr>
        <w:t>N1 related interaction with SMF is as follows:</w:t>
      </w:r>
    </w:p>
    <w:p w14:paraId="5B5D9102" w14:textId="77777777" w:rsidR="00D40151" w:rsidRPr="009E0DE1" w:rsidRDefault="00D40151" w:rsidP="00D40151">
      <w:pPr>
        <w:pStyle w:val="B1"/>
      </w:pPr>
      <w:r w:rsidRPr="009E0DE1">
        <w:t>-</w:t>
      </w:r>
      <w:r w:rsidRPr="009E0DE1">
        <w:tab/>
        <w:t>The single N1 termination point is located in AMF. The AMF forwards SM related NAS information to the SMF</w:t>
      </w:r>
      <w:r w:rsidRPr="009E0DE1">
        <w:rPr>
          <w:lang w:eastAsia="zh-CN"/>
        </w:rPr>
        <w:t xml:space="preserve"> based on the PDU Session ID in the NAS message</w:t>
      </w:r>
      <w:r w:rsidRPr="009E0DE1">
        <w:t>. Further SM NAS exchanges (e.g. SM NAS message responses) for N1 NAS signalling received by the AMF over an access (e.g. 3GPP access or non-3GPP access) are transported over the same access.</w:t>
      </w:r>
    </w:p>
    <w:p w14:paraId="2F90EC5E" w14:textId="77777777" w:rsidR="00D40151" w:rsidRPr="009E0DE1" w:rsidRDefault="00D40151" w:rsidP="00D40151">
      <w:pPr>
        <w:pStyle w:val="B1"/>
      </w:pPr>
      <w:r w:rsidRPr="009E0DE1">
        <w:t>-</w:t>
      </w:r>
      <w:r w:rsidRPr="009E0DE1">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9E0DE1" w:rsidRDefault="00D40151" w:rsidP="00D40151">
      <w:pPr>
        <w:pStyle w:val="B1"/>
      </w:pPr>
      <w:r w:rsidRPr="009E0DE1">
        <w:t>-</w:t>
      </w:r>
      <w:r w:rsidRPr="009E0DE1">
        <w:tab/>
        <w:t>SMF handles the Session management part of NAS signalling exchanged with the UE.</w:t>
      </w:r>
    </w:p>
    <w:p w14:paraId="5DF6A088" w14:textId="77777777" w:rsidR="00D40151" w:rsidRPr="009E0DE1" w:rsidRDefault="00D40151" w:rsidP="00D40151">
      <w:pPr>
        <w:pStyle w:val="B1"/>
      </w:pPr>
      <w:r w:rsidRPr="009E0DE1">
        <w:t>-</w:t>
      </w:r>
      <w:r w:rsidRPr="009E0DE1">
        <w:tab/>
        <w:t>The UE shall only initiate PDU Session Establishment in RM-REGISTERED state.</w:t>
      </w:r>
    </w:p>
    <w:p w14:paraId="5979588C" w14:textId="77777777" w:rsidR="00D40151" w:rsidRPr="009E0DE1" w:rsidRDefault="00D40151" w:rsidP="00D40151">
      <w:pPr>
        <w:pStyle w:val="B1"/>
      </w:pPr>
      <w:r w:rsidRPr="009E0DE1">
        <w:t>-</w:t>
      </w:r>
      <w:r w:rsidRPr="009E0DE1">
        <w:tab/>
        <w:t>When a SMF has been selected to serve a specific PDU Session, AMF has to ensure that all NAS signalling related with this PDU Session is handled by the same SMF instance.</w:t>
      </w:r>
    </w:p>
    <w:p w14:paraId="1F46D637" w14:textId="77777777" w:rsidR="00D40151" w:rsidRPr="009E0DE1" w:rsidRDefault="00D40151" w:rsidP="00D40151">
      <w:pPr>
        <w:pStyle w:val="B1"/>
      </w:pPr>
      <w:r w:rsidRPr="009E0DE1">
        <w:t>-</w:t>
      </w:r>
      <w:r w:rsidRPr="009E0DE1">
        <w:tab/>
        <w:t xml:space="preserve">Upon successful PDU Session Establishment, </w:t>
      </w:r>
      <w:r w:rsidRPr="009E0DE1">
        <w:rPr>
          <w:lang w:eastAsia="zh-CN"/>
        </w:rPr>
        <w:t xml:space="preserve">the </w:t>
      </w:r>
      <w:r w:rsidRPr="009E0DE1">
        <w:rPr>
          <w:rFonts w:eastAsia="SimSun"/>
          <w:lang w:eastAsia="zh-CN"/>
        </w:rPr>
        <w:t xml:space="preserve">AMF and </w:t>
      </w:r>
      <w:r w:rsidRPr="009E0DE1">
        <w:rPr>
          <w:lang w:eastAsia="zh-CN"/>
        </w:rPr>
        <w:t>SMF stores the Access Type that the PDU Session is associated</w:t>
      </w:r>
      <w:r w:rsidRPr="009E0DE1">
        <w:t>.</w:t>
      </w:r>
    </w:p>
    <w:p w14:paraId="7B94D046" w14:textId="77777777" w:rsidR="00D40151" w:rsidRPr="009E0DE1" w:rsidRDefault="00D40151" w:rsidP="00D40151">
      <w:r w:rsidRPr="009E0DE1">
        <w:t>N11 related interaction with SMF is as follows:</w:t>
      </w:r>
    </w:p>
    <w:p w14:paraId="1706F489" w14:textId="77777777" w:rsidR="00D40151" w:rsidRPr="009E0DE1" w:rsidRDefault="00D40151" w:rsidP="00D40151">
      <w:pPr>
        <w:pStyle w:val="B1"/>
      </w:pPr>
      <w:r w:rsidRPr="009E0DE1">
        <w:t>-</w:t>
      </w:r>
      <w:r w:rsidRPr="009E0DE1">
        <w:tab/>
        <w:t>The AMF reports the reachability of the UE based on a subscription from the SMF, including:</w:t>
      </w:r>
    </w:p>
    <w:p w14:paraId="00DFDCDA" w14:textId="77777777" w:rsidR="00D40151" w:rsidRPr="009E0DE1" w:rsidRDefault="00D40151" w:rsidP="00D40151">
      <w:pPr>
        <w:pStyle w:val="B2"/>
      </w:pPr>
      <w:r w:rsidRPr="009E0DE1">
        <w:t>-</w:t>
      </w:r>
      <w:r w:rsidRPr="009E0DE1">
        <w:tab/>
        <w:t>The UE location information with respect to the area of interest indicated by the SMF.</w:t>
      </w:r>
    </w:p>
    <w:p w14:paraId="272849B3" w14:textId="77777777" w:rsidR="00D40151" w:rsidRPr="009E0DE1" w:rsidRDefault="00D40151" w:rsidP="00D40151">
      <w:pPr>
        <w:pStyle w:val="B1"/>
      </w:pPr>
      <w:r w:rsidRPr="009E0DE1">
        <w:t>-</w:t>
      </w:r>
      <w:r w:rsidRPr="009E0DE1">
        <w:tab/>
        <w:t>The SMF indicates to AMF when a PDU Session has been released.</w:t>
      </w:r>
    </w:p>
    <w:p w14:paraId="4FA01BD7" w14:textId="77777777" w:rsidR="00D40151" w:rsidRPr="009E0DE1" w:rsidRDefault="00D40151" w:rsidP="00D40151">
      <w:pPr>
        <w:pStyle w:val="B1"/>
      </w:pPr>
      <w:r w:rsidRPr="009E0DE1">
        <w:t>-</w:t>
      </w:r>
      <w:r w:rsidRPr="009E0DE1">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9E0DE1" w:rsidRDefault="00D40151" w:rsidP="00D40151">
      <w:pPr>
        <w:rPr>
          <w:lang w:eastAsia="ko-KR"/>
        </w:rPr>
      </w:pPr>
      <w:r w:rsidRPr="009E0DE1">
        <w:rPr>
          <w:lang w:eastAsia="ko-KR"/>
        </w:rPr>
        <w:t>N2 related interaction with SMF is as follows:</w:t>
      </w:r>
    </w:p>
    <w:p w14:paraId="06EA3A70" w14:textId="77777777" w:rsidR="00D40151" w:rsidRPr="009E0DE1" w:rsidRDefault="00D40151" w:rsidP="00D40151">
      <w:pPr>
        <w:pStyle w:val="B1"/>
        <w:rPr>
          <w:lang w:eastAsia="zh-CN"/>
        </w:rPr>
      </w:pPr>
      <w:r w:rsidRPr="009E0DE1">
        <w:t>-</w:t>
      </w:r>
      <w:r w:rsidRPr="009E0DE1">
        <w:tab/>
        <w:t>Some N2 signalling (such as handover related signalling) may require the action of both AMF and SMF. In such case, the AMF is responsible to ensure the coordination between AMF and SMF.</w:t>
      </w:r>
      <w:r w:rsidRPr="009E0DE1">
        <w:rPr>
          <w:lang w:eastAsia="zh-CN"/>
        </w:rPr>
        <w:t xml:space="preserve"> The AMF may forward the SM N2 signalling towards the corresponding SMF based on the PDU Session ID in N2 signalling.</w:t>
      </w:r>
    </w:p>
    <w:p w14:paraId="62D0979A" w14:textId="77777777" w:rsidR="00D40151" w:rsidRPr="00821CF5" w:rsidRDefault="00D40151" w:rsidP="00D40151">
      <w:pPr>
        <w:pStyle w:val="B1"/>
      </w:pPr>
      <w:r w:rsidRPr="00821CF5">
        <w:t>-</w:t>
      </w:r>
      <w:r w:rsidRPr="00821CF5">
        <w:tab/>
        <w:t>SMF shall provide PDU Session Type together with PDU Session ID to NG-RAN, in order to facilitate NG-RAN to apply suitable header compression mechanism to packet of different PDU type. Details refer to TS</w:t>
      </w:r>
      <w:r>
        <w:t> </w:t>
      </w:r>
      <w:r w:rsidRPr="00821CF5">
        <w:t>38.413</w:t>
      </w:r>
      <w:r>
        <w:t> </w:t>
      </w:r>
      <w:r w:rsidRPr="00821CF5">
        <w:t>[34].</w:t>
      </w:r>
    </w:p>
    <w:p w14:paraId="7754E2A2" w14:textId="77777777" w:rsidR="00D40151" w:rsidRPr="00821CF5" w:rsidRDefault="00D40151" w:rsidP="00D40151">
      <w:r w:rsidRPr="00821CF5">
        <w:t>N3 related interaction with SMF is as follows:</w:t>
      </w:r>
    </w:p>
    <w:p w14:paraId="0E874C14" w14:textId="77777777" w:rsidR="00D40151" w:rsidRPr="00821CF5" w:rsidRDefault="00D40151" w:rsidP="00D40151">
      <w:pPr>
        <w:pStyle w:val="B1"/>
      </w:pPr>
      <w:r w:rsidRPr="00821CF5">
        <w:t>-</w:t>
      </w:r>
      <w:r w:rsidRPr="00821CF5">
        <w:tab/>
        <w:t>Selective activation and deactivation of UP connection of existing PDU Session is defined in clause 5.6.8.</w:t>
      </w:r>
    </w:p>
    <w:p w14:paraId="777E4C0A" w14:textId="77777777" w:rsidR="00D40151" w:rsidRPr="00821CF5" w:rsidRDefault="00D40151" w:rsidP="00D40151">
      <w:r w:rsidRPr="00821CF5">
        <w:t>N4 related interaction with SMF is as follows:</w:t>
      </w:r>
    </w:p>
    <w:p w14:paraId="4338255A" w14:textId="77777777" w:rsidR="00D40151" w:rsidRPr="00821CF5" w:rsidRDefault="00D40151" w:rsidP="00D40151">
      <w:pPr>
        <w:pStyle w:val="B1"/>
      </w:pPr>
      <w:r w:rsidRPr="00821CF5">
        <w:t>-</w:t>
      </w:r>
      <w:r w:rsidRPr="00821CF5">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821CF5" w:rsidRDefault="00D40151" w:rsidP="00D40151">
      <w:r w:rsidRPr="00821CF5">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821CF5" w:rsidRDefault="00D40151" w:rsidP="00D40151">
      <w:r w:rsidRPr="00821CF5">
        <w:t>AMF-SMF interactions to support LADN are defined in clause 5.6.5.</w:t>
      </w:r>
    </w:p>
    <w:p w14:paraId="74CF944F" w14:textId="0E3DE4D4" w:rsidR="00D40151" w:rsidRPr="00821CF5" w:rsidRDefault="00D40151" w:rsidP="00D40151">
      <w:r w:rsidRPr="00821CF5">
        <w:t>In order to support charging data collection and to fulfil regulatory requirement (in order to provide NPLI</w:t>
      </w:r>
      <w:r w:rsidR="00960CDA">
        <w:t xml:space="preserve"> (</w:t>
      </w:r>
      <w:r w:rsidRPr="00821CF5">
        <w:t>Network Provided Location Information</w:t>
      </w:r>
      <w:r w:rsidR="00960CDA">
        <w:t>)</w:t>
      </w:r>
      <w:r w:rsidRPr="00821CF5">
        <w:t xml:space="preserve"> as defined in TS</w:t>
      </w:r>
      <w:r>
        <w:t> </w:t>
      </w:r>
      <w:r w:rsidRPr="00821CF5">
        <w:t>23.228</w:t>
      </w:r>
      <w:r>
        <w:t> </w:t>
      </w:r>
      <w:r w:rsidRPr="00821CF5">
        <w:t>[15]) related with the set-up, modification and release of IMS Voice calls or with SMS transfer the following applies</w:t>
      </w:r>
    </w:p>
    <w:p w14:paraId="5A799AAD" w14:textId="77777777" w:rsidR="00D40151" w:rsidRPr="00821CF5" w:rsidRDefault="00D40151" w:rsidP="00D40151">
      <w:pPr>
        <w:pStyle w:val="B1"/>
      </w:pPr>
      <w:r w:rsidRPr="00821CF5">
        <w:t>-</w:t>
      </w:r>
      <w:r w:rsidRPr="00821CF5">
        <w:tab/>
        <w:t>At the time of the PDU Session Establishment, the AMF provides the SMF with the PEI of the UE if the PEI is available at the AMF.</w:t>
      </w:r>
    </w:p>
    <w:p w14:paraId="062FC1FB" w14:textId="77777777" w:rsidR="00D40151" w:rsidRPr="00821CF5" w:rsidRDefault="00D40151" w:rsidP="00D40151">
      <w:pPr>
        <w:pStyle w:val="B1"/>
      </w:pPr>
      <w:r w:rsidRPr="00821CF5">
        <w:t>-</w:t>
      </w:r>
      <w:r w:rsidRPr="00821CF5">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w:t>
      </w:r>
      <w:r>
        <w:t> </w:t>
      </w:r>
      <w:r w:rsidRPr="00821CF5">
        <w:t>23.228</w:t>
      </w:r>
      <w:r>
        <w:t> </w:t>
      </w:r>
      <w:r w:rsidRPr="00821CF5">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821CF5" w:rsidRDefault="00D40151" w:rsidP="00D40151">
      <w:r w:rsidRPr="00821CF5">
        <w:t>The User Location Information, the access type and the UE Time Zone may be further provided by SMF to PCF. The PCF</w:t>
      </w:r>
      <w:r w:rsidR="00704A9E">
        <w:t xml:space="preserve"> </w:t>
      </w:r>
      <w:r w:rsidRPr="00821CF5">
        <w:t>may get this information from the SMF in order to provide NPLI to applications (such as IMS) that have requested it.</w:t>
      </w:r>
    </w:p>
    <w:p w14:paraId="1211C982" w14:textId="77777777" w:rsidR="00D40151" w:rsidRPr="00821CF5" w:rsidRDefault="00D40151" w:rsidP="00D40151">
      <w:r w:rsidRPr="00821CF5">
        <w:t>The User Location Information may correspond to:</w:t>
      </w:r>
    </w:p>
    <w:p w14:paraId="4F6C3041" w14:textId="77777777" w:rsidR="00D40151" w:rsidRPr="00821CF5" w:rsidRDefault="00D40151" w:rsidP="00D40151">
      <w:pPr>
        <w:pStyle w:val="B1"/>
      </w:pPr>
      <w:r w:rsidRPr="00821CF5">
        <w:t>-</w:t>
      </w:r>
      <w:r w:rsidRPr="00821CF5">
        <w:tab/>
        <w:t>In the case of 3GPP access: Cell-Id. The AMF includes only the Primary Cell-Id even if it had received also the Cell-Id of the Primary cell in the Secondary RAN node from NG-RAN.</w:t>
      </w:r>
    </w:p>
    <w:p w14:paraId="04841804" w14:textId="77777777" w:rsidR="00D40151" w:rsidRPr="00821CF5" w:rsidRDefault="00D40151" w:rsidP="00D40151">
      <w:pPr>
        <w:pStyle w:val="B1"/>
      </w:pPr>
      <w:r w:rsidRPr="00821CF5">
        <w:t>-</w:t>
      </w:r>
      <w:r w:rsidRPr="00821CF5">
        <w:tab/>
        <w:t>In the case of Untrusted non-3GPP access: a UE local IP address (used to reach the N3IWF) and optionally UDP or TCP source port number (if NAT is detected).</w:t>
      </w:r>
    </w:p>
    <w:p w14:paraId="5A9A023B" w14:textId="77777777" w:rsidR="00D40151" w:rsidRPr="00821CF5" w:rsidRDefault="00D40151" w:rsidP="00D40151">
      <w:pPr>
        <w:pStyle w:val="B1"/>
      </w:pPr>
      <w:r w:rsidRPr="00821CF5">
        <w:t>-</w:t>
      </w:r>
      <w:r w:rsidRPr="00821CF5">
        <w:tab/>
        <w:t>In the case of Trusted non-3GPP access: TNAP/TWAP Identifier, a UE/N5CW device local IP address (used to reach the TNGF/TWIF) and optionally UDP or TCP source port number (if NAT is detected).</w:t>
      </w:r>
    </w:p>
    <w:p w14:paraId="615474C9" w14:textId="77777777" w:rsidR="00D40151" w:rsidRPr="00821CF5" w:rsidRDefault="00D40151" w:rsidP="00D40151">
      <w:pPr>
        <w:pStyle w:val="B1"/>
      </w:pPr>
      <w:r w:rsidRPr="00821CF5">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21CF5" w:rsidRDefault="00D40151" w:rsidP="00D40151">
      <w:pPr>
        <w:pStyle w:val="B2"/>
      </w:pPr>
      <w:r w:rsidRPr="00821CF5">
        <w:t>-</w:t>
      </w:r>
      <w:r w:rsidRPr="00821CF5">
        <w:tab/>
        <w:t>the BSSID (see IEEE Std 802.11-2012 [106]);</w:t>
      </w:r>
    </w:p>
    <w:p w14:paraId="3077FCF3" w14:textId="77777777" w:rsidR="00D40151" w:rsidRPr="00821CF5" w:rsidRDefault="00D40151" w:rsidP="00D40151">
      <w:pPr>
        <w:pStyle w:val="B2"/>
      </w:pPr>
      <w:r w:rsidRPr="00821CF5">
        <w:t>-</w:t>
      </w:r>
      <w:r w:rsidRPr="00821CF5">
        <w:tab/>
        <w:t>civic address information of the TNAP to which the UE is attached.</w:t>
      </w:r>
    </w:p>
    <w:p w14:paraId="062FCDB9" w14:textId="77777777" w:rsidR="00D40151" w:rsidRPr="00821CF5" w:rsidRDefault="00D40151" w:rsidP="00D40151">
      <w:pPr>
        <w:pStyle w:val="B1"/>
      </w:pPr>
      <w:r w:rsidRPr="00821CF5">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21CF5" w:rsidRDefault="00D40151" w:rsidP="00D40151">
      <w:pPr>
        <w:pStyle w:val="B2"/>
      </w:pPr>
      <w:r w:rsidRPr="00821CF5">
        <w:t>-</w:t>
      </w:r>
      <w:r w:rsidRPr="00821CF5">
        <w:tab/>
        <w:t>the BSSID (see IEEE Std 802.11-2012 [106]);</w:t>
      </w:r>
    </w:p>
    <w:p w14:paraId="13A50665" w14:textId="77777777" w:rsidR="00D40151" w:rsidRPr="00821CF5" w:rsidRDefault="00D40151" w:rsidP="00D40151">
      <w:pPr>
        <w:pStyle w:val="B2"/>
      </w:pPr>
      <w:r w:rsidRPr="00821CF5">
        <w:t>-</w:t>
      </w:r>
      <w:r w:rsidRPr="00821CF5">
        <w:tab/>
        <w:t>civic address information of the TWAP to which the UE is attached.</w:t>
      </w:r>
    </w:p>
    <w:p w14:paraId="3CF2FDE0" w14:textId="77777777" w:rsidR="00D40151" w:rsidRDefault="00D40151" w:rsidP="00D40151">
      <w:pPr>
        <w:pStyle w:val="NO"/>
      </w:pPr>
      <w:r>
        <w:t>NOTE 1:</w:t>
      </w:r>
      <w:r>
        <w:tab/>
        <w:t>The SSID can be the same for several TNAPs/TWAPs and SSID only cannot provide a location, but it might be sufficient for charging purposes.</w:t>
      </w:r>
    </w:p>
    <w:p w14:paraId="51024228" w14:textId="77777777" w:rsidR="00D40151" w:rsidRDefault="00D40151" w:rsidP="00D40151">
      <w:pPr>
        <w:pStyle w:val="NO"/>
      </w:pPr>
      <w:r>
        <w:t>NOTE 2:</w:t>
      </w:r>
      <w:r>
        <w:tab/>
        <w:t>the BSSID associated with a TNAP/TWAP is assumed to be static.</w:t>
      </w:r>
    </w:p>
    <w:p w14:paraId="5EB0D2D1" w14:textId="77777777" w:rsidR="00D40151" w:rsidRDefault="00D40151" w:rsidP="00D40151">
      <w:pPr>
        <w:pStyle w:val="B1"/>
      </w:pPr>
      <w:r>
        <w:t>-</w:t>
      </w:r>
      <w:r>
        <w:tab/>
        <w:t>In the case of W-5GAN access: The User Location Information for W-5GAN is defined in TS 23.316 [84].</w:t>
      </w:r>
    </w:p>
    <w:p w14:paraId="40949768" w14:textId="77777777" w:rsidR="00D40151" w:rsidRPr="009E0DE1" w:rsidRDefault="00D40151" w:rsidP="00D40151">
      <w:r w:rsidRPr="009E0DE1">
        <w:t>When the SMF receives a request to provide Access Network Information reporting while there is no action to carry out towards the 5G</w:t>
      </w:r>
      <w:r>
        <w:t>-</w:t>
      </w:r>
      <w:r w:rsidRPr="009E0DE1">
        <w:t>AN or the UE (e.g. no QoS flow to create / Update / modify), the SMF may request User Location Information from the AMF</w:t>
      </w:r>
      <w:r>
        <w:t>.</w:t>
      </w:r>
    </w:p>
    <w:p w14:paraId="1F8157CF" w14:textId="77777777" w:rsidR="00D40151" w:rsidRDefault="00D40151" w:rsidP="00D40151">
      <w:r>
        <w:t>The interaction between AMF and SMF(s) for the case of a I-SMF insertion, relocation or removal for a PDU session is described in clause 5.34.</w:t>
      </w:r>
    </w:p>
    <w:p w14:paraId="401270AC" w14:textId="77777777" w:rsidR="00D40151" w:rsidRPr="009E0DE1" w:rsidRDefault="00D40151" w:rsidP="00D40151">
      <w:pPr>
        <w:pStyle w:val="Heading3"/>
      </w:pPr>
      <w:bookmarkStart w:id="1453" w:name="_Toc20149764"/>
      <w:bookmarkStart w:id="1454" w:name="_Toc27846556"/>
      <w:bookmarkStart w:id="1455" w:name="_Toc36187681"/>
      <w:bookmarkStart w:id="1456" w:name="_Toc45183585"/>
      <w:bookmarkStart w:id="1457" w:name="_Toc47342427"/>
      <w:bookmarkStart w:id="1458" w:name="_Toc51769127"/>
      <w:bookmarkStart w:id="1459" w:name="_Toc68015451"/>
      <w:r w:rsidRPr="009E0DE1">
        <w:t>5.6.3</w:t>
      </w:r>
      <w:r w:rsidRPr="009E0DE1">
        <w:tab/>
        <w:t>Roaming</w:t>
      </w:r>
      <w:bookmarkEnd w:id="1453"/>
      <w:bookmarkEnd w:id="1454"/>
      <w:bookmarkEnd w:id="1455"/>
      <w:bookmarkEnd w:id="1456"/>
      <w:bookmarkEnd w:id="1457"/>
      <w:bookmarkEnd w:id="1458"/>
      <w:bookmarkEnd w:id="1459"/>
    </w:p>
    <w:p w14:paraId="1E795379" w14:textId="77777777" w:rsidR="00D40151" w:rsidRPr="009E0DE1" w:rsidRDefault="00D40151" w:rsidP="00D40151">
      <w:pPr>
        <w:rPr>
          <w:rFonts w:eastAsia="SimSun"/>
        </w:rPr>
      </w:pPr>
      <w:r w:rsidRPr="009E0DE1">
        <w:rPr>
          <w:rFonts w:eastAsia="SimSun"/>
        </w:rPr>
        <w:t>In the case of roaming the 5GC supports following possible deployments scenarios for a PDU Session:</w:t>
      </w:r>
    </w:p>
    <w:p w14:paraId="2F840C65" w14:textId="77777777" w:rsidR="00D40151" w:rsidRPr="009E0DE1" w:rsidRDefault="00D40151" w:rsidP="00D40151">
      <w:pPr>
        <w:pStyle w:val="B1"/>
        <w:rPr>
          <w:noProof/>
        </w:rPr>
      </w:pPr>
      <w:r w:rsidRPr="009E0DE1">
        <w:rPr>
          <w:noProof/>
        </w:rPr>
        <w:t>-</w:t>
      </w:r>
      <w:r w:rsidRPr="009E0DE1">
        <w:rPr>
          <w:noProof/>
        </w:rPr>
        <w:tab/>
        <w:t>"Local Break Out" (LBO) where the SMF and all UPF(s) involved by the PDU Session are under control of the VPLMN.</w:t>
      </w:r>
    </w:p>
    <w:p w14:paraId="77DC4472" w14:textId="77777777" w:rsidR="00D40151" w:rsidRPr="009E0DE1" w:rsidRDefault="00D40151" w:rsidP="00D40151">
      <w:pPr>
        <w:pStyle w:val="B1"/>
        <w:rPr>
          <w:lang w:eastAsia="zh-CN"/>
        </w:rPr>
      </w:pPr>
      <w:r w:rsidRPr="009E0DE1">
        <w:rPr>
          <w:noProof/>
        </w:rPr>
        <w:t>-</w:t>
      </w:r>
      <w:r w:rsidRPr="009E0DE1">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9E0DE1">
        <w:t>In this case the SMF in HPLMN selects the UPF(s) in the HPLMN and the SMF in VPLMN selects the UPF(s) in the VPLMN. This is further described in clause 6.3.</w:t>
      </w:r>
    </w:p>
    <w:p w14:paraId="583ACDBC" w14:textId="77777777" w:rsidR="00D40151" w:rsidRPr="009E0DE1" w:rsidRDefault="00D40151" w:rsidP="00D40151">
      <w:pPr>
        <w:pStyle w:val="NO"/>
        <w:rPr>
          <w:rFonts w:eastAsia="SimSun"/>
          <w:lang w:eastAsia="zh-CN"/>
        </w:rPr>
      </w:pPr>
      <w:r w:rsidRPr="009E0DE1">
        <w:t>NOTE 1:</w:t>
      </w:r>
      <w:r w:rsidRPr="009E0DE1">
        <w:tab/>
        <w:t>The use of an UPF in the VPLMN e.g. enables VPLMN charging, VPLMN LI and minimizes the impact on the HPLMN of the UE mobility within the VPLMN (e.g. for scenarios where SSC mode 1 applies).</w:t>
      </w:r>
    </w:p>
    <w:p w14:paraId="62F39D1B" w14:textId="77777777" w:rsidR="00D40151" w:rsidRPr="009E0DE1" w:rsidRDefault="00D40151" w:rsidP="00D40151">
      <w:pPr>
        <w:rPr>
          <w:rFonts w:eastAsia="SimSun"/>
          <w:lang w:eastAsia="zh-CN"/>
        </w:rPr>
      </w:pPr>
      <w:r w:rsidRPr="009E0DE1">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9E0DE1" w:rsidRDefault="00D40151" w:rsidP="00D40151">
      <w:pPr>
        <w:rPr>
          <w:lang w:eastAsia="zh-CN"/>
        </w:rPr>
      </w:pPr>
      <w:r w:rsidRPr="009E0DE1">
        <w:rPr>
          <w:lang w:eastAsia="zh-CN"/>
        </w:rPr>
        <w:t>In the case of PDU Sessions per Home Routed deployment:</w:t>
      </w:r>
    </w:p>
    <w:p w14:paraId="2402AA9F" w14:textId="77777777" w:rsidR="00D40151" w:rsidRPr="009E0DE1" w:rsidRDefault="00D40151" w:rsidP="00D40151">
      <w:pPr>
        <w:pStyle w:val="B1"/>
      </w:pPr>
      <w:r w:rsidRPr="009E0DE1">
        <w:t>-</w:t>
      </w:r>
      <w:r w:rsidRPr="009E0DE1">
        <w:tab/>
        <w:t>NAS SM terminates in the SMF in VPLMN.</w:t>
      </w:r>
    </w:p>
    <w:p w14:paraId="15586065" w14:textId="77777777" w:rsidR="00D40151" w:rsidRPr="009E0DE1" w:rsidRDefault="00D40151" w:rsidP="00D40151">
      <w:pPr>
        <w:pStyle w:val="B1"/>
      </w:pPr>
      <w:r w:rsidRPr="009E0DE1">
        <w:t>-</w:t>
      </w:r>
      <w:r w:rsidRPr="009E0DE1">
        <w:tab/>
        <w:t>The SMF in VPLMN forwards to the SMF in the HPLMN SM related information.</w:t>
      </w:r>
    </w:p>
    <w:p w14:paraId="7A76B2DE" w14:textId="77777777" w:rsidR="00D40151" w:rsidRPr="009E0DE1" w:rsidRDefault="00D40151" w:rsidP="00D40151">
      <w:pPr>
        <w:pStyle w:val="B1"/>
      </w:pPr>
      <w:r w:rsidRPr="009E0DE1">
        <w:t>-</w:t>
      </w:r>
      <w:r w:rsidRPr="009E0DE1">
        <w:tab/>
        <w:t>The SMF in the HPLMN receives the SUPI of the UE from the SMF in the VPLMN during the PDU Session Establishment procedure.</w:t>
      </w:r>
    </w:p>
    <w:p w14:paraId="36B8E6FC" w14:textId="77777777" w:rsidR="00D40151" w:rsidRPr="009E0DE1" w:rsidRDefault="00D40151" w:rsidP="00D40151">
      <w:pPr>
        <w:pStyle w:val="B1"/>
      </w:pPr>
      <w:r w:rsidRPr="009E0DE1">
        <w:t>-</w:t>
      </w:r>
      <w:r w:rsidRPr="009E0DE1">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9E0DE1" w:rsidRDefault="00D40151" w:rsidP="00D40151">
      <w:pPr>
        <w:pStyle w:val="B1"/>
      </w:pPr>
      <w:r w:rsidRPr="009E0DE1">
        <w:t>-</w:t>
      </w:r>
      <w:r w:rsidRPr="009E0DE1">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9E0DE1" w:rsidRDefault="00D40151" w:rsidP="00D40151">
      <w:r w:rsidRPr="009E0DE1">
        <w:t>In home routed roaming case, the AMF selects an SMF in the VPLMN and a SMF in the HPLMN as described in clause 6.3.2 and</w:t>
      </w:r>
      <w:r w:rsidR="00D602DF" w:rsidRPr="00D602DF">
        <w:t xml:space="preserve"> </w:t>
      </w:r>
      <w:r w:rsidR="00D602DF">
        <w:t xml:space="preserve">in </w:t>
      </w:r>
      <w:r w:rsidR="00D602DF" w:rsidRPr="009E0DE1">
        <w:t>clause 4.3.2.2.3.3</w:t>
      </w:r>
      <w:r w:rsidRPr="009E0DE1">
        <w:t xml:space="preserve"> </w:t>
      </w:r>
      <w:r w:rsidR="00D602DF">
        <w:t>of</w:t>
      </w:r>
      <w:r w:rsidR="00D602DF" w:rsidRPr="009E0DE1">
        <w:t xml:space="preserve"> </w:t>
      </w:r>
      <w:r w:rsidRPr="009E0DE1">
        <w:t>TS</w:t>
      </w:r>
      <w:r>
        <w:t> </w:t>
      </w:r>
      <w:r w:rsidRPr="009E0DE1">
        <w:t>23.502</w:t>
      </w:r>
      <w:r>
        <w:t> </w:t>
      </w:r>
      <w:r w:rsidRPr="009E0DE1">
        <w:t>[3], and provides the identifier of the selected SMF in the HPLMN to the selected SMF in the VPLMN.</w:t>
      </w:r>
    </w:p>
    <w:p w14:paraId="7A52247F" w14:textId="67167A82" w:rsidR="00D40151" w:rsidRPr="009E0DE1" w:rsidRDefault="00D40151" w:rsidP="00D40151">
      <w:r w:rsidRPr="009E0DE1">
        <w:t xml:space="preserve">In roaming with LBO, the AMF selects a SMF in the VPLMN as described in clause 6.3.2 and </w:t>
      </w:r>
      <w:r w:rsidR="00D602DF">
        <w:t xml:space="preserve">in </w:t>
      </w:r>
      <w:r w:rsidR="00D602DF" w:rsidRPr="009E0DE1">
        <w:t>clause 4.3.2.2.3.2</w:t>
      </w:r>
      <w:r w:rsidR="00D602DF">
        <w:t xml:space="preserve"> of</w:t>
      </w:r>
      <w:r w:rsidR="00D602DF" w:rsidRPr="009E0DE1">
        <w:t xml:space="preserve"> </w:t>
      </w:r>
      <w:r w:rsidRPr="009E0DE1">
        <w:t>TS</w:t>
      </w:r>
      <w:r>
        <w:t> </w:t>
      </w:r>
      <w:r w:rsidRPr="009E0DE1">
        <w:t>23.502</w:t>
      </w:r>
      <w:r>
        <w:t> </w:t>
      </w:r>
      <w:r w:rsidRPr="009E0DE1">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9E0DE1" w:rsidRDefault="00D40151" w:rsidP="00D40151">
      <w:pPr>
        <w:pStyle w:val="Heading3"/>
        <w:rPr>
          <w:rFonts w:eastAsia="SimSun"/>
          <w:lang w:eastAsia="fr-FR"/>
        </w:rPr>
      </w:pPr>
      <w:bookmarkStart w:id="1460" w:name="_Toc20149765"/>
      <w:bookmarkStart w:id="1461" w:name="_Toc27846557"/>
      <w:bookmarkStart w:id="1462" w:name="_Toc36187682"/>
      <w:bookmarkStart w:id="1463" w:name="_Toc45183586"/>
      <w:bookmarkStart w:id="1464" w:name="_Toc47342428"/>
      <w:bookmarkStart w:id="1465" w:name="_Toc51769128"/>
      <w:bookmarkStart w:id="1466" w:name="_Toc68015452"/>
      <w:r w:rsidRPr="009E0DE1">
        <w:rPr>
          <w:rFonts w:eastAsia="SimSun"/>
        </w:rPr>
        <w:t>5.6.4</w:t>
      </w:r>
      <w:r w:rsidRPr="009E0DE1">
        <w:rPr>
          <w:rFonts w:eastAsia="SimSun"/>
        </w:rPr>
        <w:tab/>
        <w:t xml:space="preserve">Single PDU Session with </w:t>
      </w:r>
      <w:r w:rsidRPr="009E0DE1">
        <w:rPr>
          <w:rFonts w:eastAsia="SimSun"/>
          <w:lang w:eastAsia="fr-FR"/>
        </w:rPr>
        <w:t>multiple PDU Session Anchors</w:t>
      </w:r>
      <w:bookmarkEnd w:id="1460"/>
      <w:bookmarkEnd w:id="1461"/>
      <w:bookmarkEnd w:id="1462"/>
      <w:bookmarkEnd w:id="1463"/>
      <w:bookmarkEnd w:id="1464"/>
      <w:bookmarkEnd w:id="1465"/>
      <w:bookmarkEnd w:id="1466"/>
    </w:p>
    <w:p w14:paraId="40023E51" w14:textId="77777777" w:rsidR="00D40151" w:rsidRPr="009E0DE1" w:rsidRDefault="00D40151" w:rsidP="00D40151">
      <w:pPr>
        <w:pStyle w:val="Heading4"/>
        <w:rPr>
          <w:rFonts w:eastAsia="SimSun"/>
        </w:rPr>
      </w:pPr>
      <w:bookmarkStart w:id="1467" w:name="_Toc20149766"/>
      <w:bookmarkStart w:id="1468" w:name="_Toc27846558"/>
      <w:bookmarkStart w:id="1469" w:name="_Toc36187683"/>
      <w:bookmarkStart w:id="1470" w:name="_Toc45183587"/>
      <w:bookmarkStart w:id="1471" w:name="_Toc47342429"/>
      <w:bookmarkStart w:id="1472" w:name="_Toc51769129"/>
      <w:bookmarkStart w:id="1473" w:name="_Toc68015453"/>
      <w:r w:rsidRPr="009E0DE1">
        <w:rPr>
          <w:rFonts w:eastAsia="SimSun"/>
        </w:rPr>
        <w:t>5.6.4.1</w:t>
      </w:r>
      <w:r w:rsidRPr="009E0DE1">
        <w:rPr>
          <w:rFonts w:eastAsia="SimSun"/>
        </w:rPr>
        <w:tab/>
        <w:t>General</w:t>
      </w:r>
      <w:bookmarkEnd w:id="1467"/>
      <w:bookmarkEnd w:id="1468"/>
      <w:bookmarkEnd w:id="1469"/>
      <w:bookmarkEnd w:id="1470"/>
      <w:bookmarkEnd w:id="1471"/>
      <w:bookmarkEnd w:id="1472"/>
      <w:bookmarkEnd w:id="1473"/>
    </w:p>
    <w:p w14:paraId="311D9147" w14:textId="77777777" w:rsidR="00D40151" w:rsidRPr="009E0DE1" w:rsidRDefault="00D40151" w:rsidP="00D40151">
      <w:r w:rsidRPr="009E0DE1">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w:t>
      </w:r>
      <w:r>
        <w:t xml:space="preserve">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Default="00D40151" w:rsidP="00D40151">
      <w:pPr>
        <w:pStyle w:val="NO"/>
      </w:pPr>
      <w:r>
        <w:t>NOTE 1:</w:t>
      </w:r>
      <w:r>
        <w:tab/>
        <w:t>AF influenced Traffic Steering Enforcement Control information can be either determined by the PCF when requested by AF via NEF as described in clause 5.6.7.1 or statically pre-configured in the PCF.</w:t>
      </w:r>
    </w:p>
    <w:p w14:paraId="01152AD3" w14:textId="77777777" w:rsidR="00D40151" w:rsidRPr="009E0DE1" w:rsidRDefault="00D40151" w:rsidP="00D40151">
      <w:pPr>
        <w:pStyle w:val="NO"/>
        <w:rPr>
          <w:rFonts w:eastAsia="SimSun"/>
        </w:rPr>
      </w:pPr>
      <w:r w:rsidRPr="009E0DE1">
        <w:t>NOTE</w:t>
      </w:r>
      <w:r>
        <w:t> 2</w:t>
      </w:r>
      <w:r w:rsidRPr="009E0DE1">
        <w:t>:</w:t>
      </w:r>
      <w:r w:rsidRPr="009E0DE1">
        <w:tab/>
        <w:t>Selective traffic routing to the DN supports, for example, deployments where some selected traffic is forwarded on an N6 interface to the DN that is "close" to the AN serving the UE.</w:t>
      </w:r>
    </w:p>
    <w:p w14:paraId="241881D9" w14:textId="77777777" w:rsidR="00D40151" w:rsidRPr="009E0DE1" w:rsidRDefault="00D40151" w:rsidP="00D40151">
      <w:r w:rsidRPr="009E0DE1">
        <w:t>This may correspond to</w:t>
      </w:r>
    </w:p>
    <w:p w14:paraId="5B3A2737" w14:textId="77777777" w:rsidR="00D40151" w:rsidRPr="009E0DE1" w:rsidRDefault="00D40151" w:rsidP="00D40151">
      <w:pPr>
        <w:pStyle w:val="B1"/>
      </w:pPr>
      <w:r w:rsidRPr="009E0DE1">
        <w:t>-</w:t>
      </w:r>
      <w:r w:rsidRPr="009E0DE1">
        <w:tab/>
        <w:t>The Usage of UL Classifier functionality for a PDU Session defined in clause 5.6.4.2.</w:t>
      </w:r>
    </w:p>
    <w:p w14:paraId="60FF55F6" w14:textId="77777777" w:rsidR="00D40151" w:rsidRPr="009E0DE1" w:rsidRDefault="00D40151" w:rsidP="00D40151">
      <w:pPr>
        <w:pStyle w:val="B1"/>
      </w:pPr>
      <w:r w:rsidRPr="009E0DE1">
        <w:t>-</w:t>
      </w:r>
      <w:r w:rsidRPr="009E0DE1">
        <w:tab/>
        <w:t>The Usage of an IPv6 multi-homing for a PDU Session defined in clause 5.6.4.3.</w:t>
      </w:r>
    </w:p>
    <w:p w14:paraId="3E91B2F5" w14:textId="77777777" w:rsidR="00D40151" w:rsidRPr="009E0DE1" w:rsidRDefault="00D40151" w:rsidP="00D40151">
      <w:pPr>
        <w:pStyle w:val="Heading4"/>
        <w:rPr>
          <w:rFonts w:eastAsia="SimSun"/>
        </w:rPr>
      </w:pPr>
      <w:bookmarkStart w:id="1474" w:name="_Toc20149767"/>
      <w:bookmarkStart w:id="1475" w:name="_Toc27846559"/>
      <w:bookmarkStart w:id="1476" w:name="_Toc36187684"/>
      <w:bookmarkStart w:id="1477" w:name="_Toc45183588"/>
      <w:bookmarkStart w:id="1478" w:name="_Toc47342430"/>
      <w:bookmarkStart w:id="1479" w:name="_Toc51769130"/>
      <w:bookmarkStart w:id="1480" w:name="_Toc68015454"/>
      <w:r w:rsidRPr="009E0DE1">
        <w:rPr>
          <w:rFonts w:eastAsia="SimSun"/>
        </w:rPr>
        <w:t>5.6.4.2</w:t>
      </w:r>
      <w:r w:rsidRPr="009E0DE1">
        <w:rPr>
          <w:rFonts w:eastAsia="SimSun"/>
        </w:rPr>
        <w:tab/>
        <w:t>Usage of an UL Classifier for a PDU Session</w:t>
      </w:r>
      <w:bookmarkEnd w:id="1474"/>
      <w:bookmarkEnd w:id="1475"/>
      <w:bookmarkEnd w:id="1476"/>
      <w:bookmarkEnd w:id="1477"/>
      <w:bookmarkEnd w:id="1478"/>
      <w:bookmarkEnd w:id="1479"/>
      <w:bookmarkEnd w:id="1480"/>
    </w:p>
    <w:p w14:paraId="768B2CC1" w14:textId="77777777" w:rsidR="00D40151" w:rsidRPr="009E0DE1" w:rsidRDefault="00D40151" w:rsidP="00D40151">
      <w:pPr>
        <w:rPr>
          <w:rFonts w:eastAsia="SimSun"/>
        </w:rPr>
      </w:pPr>
      <w:r w:rsidRPr="009E0DE1">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9E0DE1">
        <w:t>The SMF may include more than one UPF supporting the UL CL functionality in the data path of a PDU Session.</w:t>
      </w:r>
    </w:p>
    <w:p w14:paraId="5440DA74" w14:textId="77777777" w:rsidR="00D40151" w:rsidRPr="009E0DE1" w:rsidRDefault="00D40151" w:rsidP="00D40151">
      <w:r w:rsidRPr="009E0DE1">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9E0DE1" w:rsidRDefault="00D40151" w:rsidP="00D40151">
      <w:r w:rsidRPr="009E0DE1">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w:t>
      </w:r>
      <w:r>
        <w:t xml:space="preserve"> is</w:t>
      </w:r>
      <w:r w:rsidRPr="009E0DE1">
        <w:t xml:space="preserve"> provided to the UE.</w:t>
      </w:r>
      <w:r>
        <w:t xml:space="preserv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9E0DE1" w:rsidRDefault="00D40151" w:rsidP="00D40151">
      <w:pPr>
        <w:pStyle w:val="NO"/>
      </w:pPr>
      <w:r w:rsidRPr="009E0DE1">
        <w:t>NOTE 0:</w:t>
      </w:r>
      <w:r w:rsidRPr="009E0DE1">
        <w:tab/>
      </w:r>
      <w:r>
        <w:t xml:space="preserve">The use of only one IPv4 address and/or IPv6 prefix with multiple PDU Session Anchors assumes that when needed, appropriate mechanisms are in place to correctly forward packets on the N6 reference point. </w:t>
      </w:r>
      <w:r w:rsidRPr="009E0DE1">
        <w:t>The mechanisms for packet forwarding on the N6 reference point between the PDU Session Anchor providing local access and the DN are outside the scope of this specification.</w:t>
      </w:r>
    </w:p>
    <w:p w14:paraId="721AEB73" w14:textId="77777777" w:rsidR="00D40151" w:rsidRPr="009E0DE1" w:rsidRDefault="00D40151" w:rsidP="00D40151">
      <w:r w:rsidRPr="009E0DE1">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9E0DE1" w:rsidRDefault="00D40151" w:rsidP="00D40151">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Default="00D40151" w:rsidP="00D40151">
      <w:pPr>
        <w:pStyle w:val="NO"/>
      </w:pPr>
      <w:r>
        <w:t>NOTE 1:</w:t>
      </w:r>
      <w:r>
        <w:tab/>
        <w:t>When N9 forwarding tunnel exists between source ULCL and target ULCL, the Session-AMBR per PDU Session can be enforced by the source UL CL UPF.</w:t>
      </w:r>
    </w:p>
    <w:p w14:paraId="7FCE3164" w14:textId="77777777" w:rsidR="00D40151" w:rsidRPr="009E0DE1" w:rsidRDefault="00D40151" w:rsidP="00D40151">
      <w:pPr>
        <w:pStyle w:val="NO"/>
      </w:pPr>
      <w:r w:rsidRPr="009E0DE1">
        <w:t>NOTE </w:t>
      </w:r>
      <w:r>
        <w:t>2</w:t>
      </w:r>
      <w:r w:rsidRPr="009E0DE1">
        <w:t>:</w:t>
      </w:r>
      <w:r w:rsidRPr="009E0DE1">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9E0DE1" w:rsidRDefault="00D40151" w:rsidP="00D40151">
      <w:r w:rsidRPr="009E0DE1">
        <w:t>Additional UL CLs (and thus additional PDU Session Anchors) can be inserted in the data path of a PDU Session</w:t>
      </w:r>
      <w:r w:rsidRPr="009E0DE1">
        <w:rPr>
          <w:lang w:eastAsia="zh-CN"/>
        </w:rPr>
        <w:t xml:space="preserve"> to create new data paths for the same PDU Session.</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PDU Session is up to operator configuration and SMF logic</w:t>
      </w:r>
      <w:r w:rsidRPr="009E0DE1">
        <w:rPr>
          <w:lang w:eastAsia="zh-CN"/>
        </w:rPr>
        <w:t xml:space="preserve"> and there is only one UPF supporting UL CL connecting to the (R)AN via N3 interface</w:t>
      </w:r>
      <w:r>
        <w:rPr>
          <w:lang w:eastAsia="zh-CN"/>
        </w:rPr>
        <w:t>, except when session continuity upon UL CL relocation is used</w:t>
      </w:r>
      <w:r w:rsidRPr="009E0DE1">
        <w:rPr>
          <w:lang w:eastAsia="zh-CN"/>
        </w:rPr>
        <w:t>.</w:t>
      </w:r>
    </w:p>
    <w:p w14:paraId="3D0780B0" w14:textId="77777777" w:rsidR="00D40151" w:rsidRPr="009E0DE1" w:rsidRDefault="00D40151" w:rsidP="00D40151">
      <w:r w:rsidRPr="009E0DE1">
        <w:t>The insertion of an ULCL in the data path of a PDU Session is depicted in Figure 5.6.4.2-1.</w:t>
      </w:r>
    </w:p>
    <w:bookmarkStart w:id="1481" w:name="_MON_1569397320"/>
    <w:bookmarkEnd w:id="1481"/>
    <w:p w14:paraId="63E0C3BD" w14:textId="77777777" w:rsidR="00D40151" w:rsidRPr="009E0DE1" w:rsidRDefault="00D40151" w:rsidP="00D40151">
      <w:pPr>
        <w:pStyle w:val="TH"/>
      </w:pPr>
      <w:r w:rsidRPr="009E0DE1">
        <w:object w:dxaOrig="7655" w:dyaOrig="3683" w14:anchorId="0FCB4065">
          <v:shape id="_x0000_i1085" type="#_x0000_t75" style="width:381.9pt;height:185.3pt" o:ole="">
            <v:imagedata r:id="rId131" o:title=""/>
          </v:shape>
          <o:OLEObject Type="Embed" ProgID="Word.Picture.8" ShapeID="_x0000_i1085" DrawAspect="Content" ObjectID="_1686058588" r:id="rId132"/>
        </w:object>
      </w:r>
    </w:p>
    <w:p w14:paraId="40C227C4" w14:textId="77777777" w:rsidR="00D40151" w:rsidRPr="009E0DE1" w:rsidRDefault="00D40151" w:rsidP="00D40151">
      <w:pPr>
        <w:pStyle w:val="TF"/>
      </w:pPr>
      <w:r w:rsidRPr="009E0DE1">
        <w:t>Figure 5.6.4.2-1</w:t>
      </w:r>
      <w:r>
        <w:t>:</w:t>
      </w:r>
      <w:r w:rsidRPr="009E0DE1">
        <w:t xml:space="preserve"> User plane Architecture for the Uplink Classifier</w:t>
      </w:r>
    </w:p>
    <w:p w14:paraId="737C5893" w14:textId="77777777" w:rsidR="00D40151" w:rsidRPr="009E0DE1" w:rsidRDefault="00D40151" w:rsidP="00D40151">
      <w:pPr>
        <w:pStyle w:val="NO"/>
      </w:pPr>
      <w:r w:rsidRPr="009E0DE1">
        <w:t>NOTE </w:t>
      </w:r>
      <w:r>
        <w:t>3</w:t>
      </w:r>
      <w:r w:rsidRPr="009E0DE1">
        <w:t>:</w:t>
      </w:r>
      <w:r w:rsidRPr="009E0DE1">
        <w:tab/>
        <w:t>It is possible for a given UPF to support both the UL CL and the PDU Session Anchor functionalities.</w:t>
      </w:r>
    </w:p>
    <w:p w14:paraId="045EFF75" w14:textId="77777777" w:rsidR="00D40151" w:rsidRDefault="00D40151" w:rsidP="00D40151">
      <w:r>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Default="00D40151" w:rsidP="00D40151">
      <w:r>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Default="00D40151" w:rsidP="00D40151">
      <w:r>
        <w:t>During the existence of the N9 forwarding tunnel the UPF acting as target UL CL is configured with packet filters that:</w:t>
      </w:r>
    </w:p>
    <w:p w14:paraId="7C281B1C" w14:textId="77777777" w:rsidR="00D40151" w:rsidRDefault="00D40151" w:rsidP="00D40151">
      <w:pPr>
        <w:pStyle w:val="B1"/>
      </w:pPr>
      <w:r>
        <w:t>-</w:t>
      </w:r>
      <w:r>
        <w:tab/>
        <w:t>force uplink traffic from existing data sessions between UE and the application in the source local DN into the N9 forwarding tunnel towards the source UL CL.</w:t>
      </w:r>
    </w:p>
    <w:p w14:paraId="29A4FAB5" w14:textId="77777777" w:rsidR="00D40151" w:rsidRDefault="00D40151" w:rsidP="00D40151">
      <w:pPr>
        <w:pStyle w:val="B1"/>
      </w:pPr>
      <w:r>
        <w:t>-</w:t>
      </w:r>
      <w:r>
        <w:tab/>
        <w:t>force any traffic related to the application in the target local DN to go to the new local DN via the target PSA.</w:t>
      </w:r>
    </w:p>
    <w:p w14:paraId="3932BD35" w14:textId="4A8B364E" w:rsidR="00D40151" w:rsidRDefault="00D40151" w:rsidP="00D40151">
      <w:r>
        <w:t xml:space="preserve">SMF may send a Late Notification to AF to inform it about the DNAI change as described in </w:t>
      </w:r>
      <w:r w:rsidR="00960CDA">
        <w:t xml:space="preserve">clause 4.3.6.3 of </w:t>
      </w:r>
      <w:r>
        <w:t>TS 23.502 [3].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52AE3860" w:rsidR="00D40151" w:rsidRDefault="00D40151" w:rsidP="00D40151">
      <w:r>
        <w:t>The procedure for session continuity upon UL CL relocation is described in</w:t>
      </w:r>
      <w:r w:rsidR="00960CDA">
        <w:t xml:space="preserve"> clause 4.3.5.7</w:t>
      </w:r>
      <w:r>
        <w:t xml:space="preserve"> </w:t>
      </w:r>
      <w:r w:rsidR="00960CDA">
        <w:t xml:space="preserve">of </w:t>
      </w:r>
      <w:r>
        <w:t>TS 23.502 [3].</w:t>
      </w:r>
    </w:p>
    <w:p w14:paraId="689E3435" w14:textId="77777777" w:rsidR="00D40151" w:rsidRDefault="00D40151" w:rsidP="00D40151">
      <w:r>
        <w:t>When an I-SMF is inserted for a PDU Session, the details of UL CL insertion which is controlled by an I-SMF is described in clause 5.34.4.</w:t>
      </w:r>
    </w:p>
    <w:p w14:paraId="1845CEA4" w14:textId="77777777" w:rsidR="00D40151" w:rsidRPr="009E0DE1" w:rsidRDefault="00D40151" w:rsidP="00D40151">
      <w:pPr>
        <w:pStyle w:val="Heading4"/>
        <w:rPr>
          <w:rFonts w:eastAsia="SimSun"/>
        </w:rPr>
      </w:pPr>
      <w:bookmarkStart w:id="1482" w:name="_Toc20149768"/>
      <w:bookmarkStart w:id="1483" w:name="_Toc27846560"/>
      <w:bookmarkStart w:id="1484" w:name="_Toc36187685"/>
      <w:bookmarkStart w:id="1485" w:name="_Toc45183589"/>
      <w:bookmarkStart w:id="1486" w:name="_Toc47342431"/>
      <w:bookmarkStart w:id="1487" w:name="_Toc51769131"/>
      <w:bookmarkStart w:id="1488" w:name="_Toc68015455"/>
      <w:r w:rsidRPr="009E0DE1">
        <w:rPr>
          <w:rFonts w:eastAsia="SimSun"/>
        </w:rPr>
        <w:t>5.6.4.3</w:t>
      </w:r>
      <w:r w:rsidRPr="009E0DE1">
        <w:rPr>
          <w:rFonts w:eastAsia="SimSun"/>
        </w:rPr>
        <w:tab/>
        <w:t>Usage of IPv6 multi-homing for a PDU Session</w:t>
      </w:r>
      <w:bookmarkEnd w:id="1482"/>
      <w:bookmarkEnd w:id="1483"/>
      <w:bookmarkEnd w:id="1484"/>
      <w:bookmarkEnd w:id="1485"/>
      <w:bookmarkEnd w:id="1486"/>
      <w:bookmarkEnd w:id="1487"/>
      <w:bookmarkEnd w:id="1488"/>
    </w:p>
    <w:p w14:paraId="491526F2" w14:textId="77777777" w:rsidR="00D40151" w:rsidRPr="009E0DE1" w:rsidRDefault="00D40151" w:rsidP="00D40151">
      <w:pPr>
        <w:rPr>
          <w:rFonts w:eastAsia="SimSun"/>
        </w:rPr>
      </w:pPr>
      <w:r w:rsidRPr="009E0DE1">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9E0DE1" w:rsidRDefault="00D40151" w:rsidP="00D40151">
      <w:r w:rsidRPr="009E0DE1">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9E0DE1">
        <w:rPr>
          <w:lang w:eastAsia="zh-CN"/>
        </w:rPr>
        <w:t xml:space="preserve">The SMF may decide to insert in the data path of a PDU Session a </w:t>
      </w:r>
      <w:r w:rsidRPr="009E0DE1">
        <w:t xml:space="preserve">UPF supporting the Branching Point </w:t>
      </w:r>
      <w:r w:rsidRPr="009E0DE1">
        <w:rPr>
          <w:lang w:eastAsia="zh-CN"/>
        </w:rPr>
        <w:t xml:space="preserve">functionality during or after the PDU Session Establishment, or to remove from the data path of a PDU Session a </w:t>
      </w:r>
      <w:r w:rsidRPr="009E0DE1">
        <w:t xml:space="preserve">UPF supporting the Branching Point </w:t>
      </w:r>
      <w:r w:rsidRPr="009E0DE1">
        <w:rPr>
          <w:lang w:eastAsia="zh-CN"/>
        </w:rPr>
        <w:t>functionality after the PDU Session Establishment.</w:t>
      </w:r>
    </w:p>
    <w:p w14:paraId="1D9C4C70" w14:textId="77777777" w:rsidR="00D40151" w:rsidRPr="009E0DE1" w:rsidRDefault="00D40151" w:rsidP="00D40151">
      <w:pPr>
        <w:rPr>
          <w:lang w:eastAsia="zh-CN"/>
        </w:rPr>
      </w:pPr>
      <w:r w:rsidRPr="009E0DE1">
        <w:t xml:space="preserve">Multi homing of a PDU Session applies only for PDU Sessions of IPv6 type. </w:t>
      </w:r>
      <w:r w:rsidRPr="009E0DE1">
        <w:rPr>
          <w:lang w:eastAsia="zh-CN"/>
        </w:rPr>
        <w:t xml:space="preserve">When the UE requests a PDU Session of type </w:t>
      </w:r>
      <w:r w:rsidRPr="009E0DE1">
        <w:t>"</w:t>
      </w:r>
      <w:r w:rsidRPr="009E0DE1">
        <w:rPr>
          <w:lang w:eastAsia="zh-CN"/>
        </w:rPr>
        <w:t>IPv4v6</w:t>
      </w:r>
      <w:r w:rsidRPr="009E0DE1">
        <w:t>"</w:t>
      </w:r>
      <w:r w:rsidRPr="009E0DE1">
        <w:rPr>
          <w:lang w:eastAsia="zh-CN"/>
        </w:rPr>
        <w:t xml:space="preserve"> or </w:t>
      </w:r>
      <w:r w:rsidRPr="009E0DE1">
        <w:t>"IPv6" the UE also provides an indication to the network whether it supports a Multi-homed IPv6 PDU Session</w:t>
      </w:r>
      <w:r w:rsidRPr="009E0DE1">
        <w:rPr>
          <w:lang w:eastAsia="zh-CN"/>
        </w:rPr>
        <w:t>.</w:t>
      </w:r>
    </w:p>
    <w:p w14:paraId="102D17A4" w14:textId="77777777" w:rsidR="00D40151" w:rsidRPr="009E0DE1" w:rsidRDefault="00D40151" w:rsidP="00D40151">
      <w:r w:rsidRPr="009E0DE1">
        <w:t>The use of multiple IPv6 prefixes in a PDU Session is characterised by the following:</w:t>
      </w:r>
    </w:p>
    <w:p w14:paraId="2CF0B5D6" w14:textId="77777777" w:rsidR="00D40151" w:rsidRPr="009E0DE1" w:rsidRDefault="00D40151" w:rsidP="00D40151">
      <w:pPr>
        <w:pStyle w:val="B1"/>
      </w:pPr>
      <w:r w:rsidRPr="009E0DE1">
        <w:t>-</w:t>
      </w:r>
      <w:r w:rsidRPr="009E0DE1">
        <w:rPr>
          <w:lang w:eastAsia="zh-CN"/>
        </w:rPr>
        <w:tab/>
      </w:r>
      <w:r w:rsidRPr="009E0DE1">
        <w:t>The UPF supporting a Branching Point functionality is configured by the SMF to spread UL traffic between the</w:t>
      </w:r>
      <w:r>
        <w:t xml:space="preserve"> PDU Session Anchors</w:t>
      </w:r>
      <w:r w:rsidRPr="009E0DE1">
        <w:t xml:space="preserve"> based on the Source Prefix of the PDU (which may be selected by the UE based on routing information and preferences received from the network).</w:t>
      </w:r>
    </w:p>
    <w:p w14:paraId="297CA29E" w14:textId="77777777" w:rsidR="00D40151" w:rsidRPr="009E0DE1" w:rsidRDefault="00D40151" w:rsidP="00D40151">
      <w:pPr>
        <w:pStyle w:val="B1"/>
      </w:pPr>
      <w:r w:rsidRPr="009E0DE1">
        <w:t>-</w:t>
      </w:r>
      <w:r w:rsidRPr="009E0DE1">
        <w:tab/>
        <w:t>IETF RFC 4191 [8] is used to configure routing information and preferences into the UE to influence the selection of the source Prefix.</w:t>
      </w:r>
    </w:p>
    <w:p w14:paraId="2D775301" w14:textId="77777777" w:rsidR="00D40151" w:rsidRPr="009E0DE1" w:rsidRDefault="00D40151" w:rsidP="00D40151">
      <w:pPr>
        <w:pStyle w:val="NO"/>
        <w:rPr>
          <w:lang w:eastAsia="zh-CN"/>
        </w:rPr>
      </w:pPr>
      <w:r w:rsidRPr="009E0DE1">
        <w:t>NOTE 1:</w:t>
      </w:r>
      <w:r w:rsidRPr="009E0DE1">
        <w:tab/>
        <w:t>This corresponds to Scenario 1 defined in IETF RFC 7157 [7] "IPv6 Multi-homing without Network Address Translation". This allows to make the Branching Point unaware of the routing tables in the Data Network and to keep the first hop router function in the</w:t>
      </w:r>
      <w:r>
        <w:t xml:space="preserve"> PDU Session Anchors</w:t>
      </w:r>
      <w:r w:rsidRPr="009E0DE1">
        <w:t>.</w:t>
      </w:r>
    </w:p>
    <w:p w14:paraId="55B80B67" w14:textId="77777777" w:rsidR="00D40151" w:rsidRPr="009E0DE1" w:rsidRDefault="00D40151" w:rsidP="00D40151">
      <w:pPr>
        <w:pStyle w:val="B1"/>
      </w:pPr>
      <w:r w:rsidRPr="009E0DE1">
        <w:t>-</w:t>
      </w:r>
      <w:r w:rsidRPr="009E0DE1">
        <w:tab/>
        <w:t>The multi-homed PDU Session may be used to support make-before-break service continuity to support SSC mode 3. This is illustrated in Figure 5.6.4.3-1.</w:t>
      </w:r>
    </w:p>
    <w:p w14:paraId="109A578C" w14:textId="77777777" w:rsidR="00D40151" w:rsidRPr="009E0DE1" w:rsidRDefault="00D40151" w:rsidP="00D40151">
      <w:pPr>
        <w:pStyle w:val="B1"/>
      </w:pPr>
      <w:r w:rsidRPr="009E0DE1">
        <w:t>-</w:t>
      </w:r>
      <w:r w:rsidRPr="009E0DE1">
        <w:tab/>
        <w:t>The multi-homed PDU Session may also be used to support cases where UE needs to access both a local service (e.g. local server) and a central service (e.g. the internet), illustrated in Figure 5.6.4.3-2.</w:t>
      </w:r>
    </w:p>
    <w:p w14:paraId="0C1D4345" w14:textId="18889111" w:rsidR="00D40151" w:rsidRPr="009E0DE1" w:rsidRDefault="00D40151" w:rsidP="00D40151">
      <w:pPr>
        <w:pStyle w:val="B1"/>
      </w:pPr>
      <w:r w:rsidRPr="009E0DE1">
        <w:t>-</w:t>
      </w:r>
      <w:r w:rsidRPr="009E0DE1">
        <w:tab/>
        <w:t>The UE shall use the method specified in</w:t>
      </w:r>
      <w:r w:rsidR="00960CDA" w:rsidRPr="00960CDA">
        <w:t xml:space="preserve"> </w:t>
      </w:r>
      <w:r w:rsidR="00960CDA" w:rsidRPr="009E0DE1">
        <w:t>clause 4.3.5.3</w:t>
      </w:r>
      <w:r w:rsidRPr="009E0DE1">
        <w:t xml:space="preserve"> </w:t>
      </w:r>
      <w:r w:rsidR="00960CDA">
        <w:t xml:space="preserve">of </w:t>
      </w:r>
      <w:r w:rsidRPr="009E0DE1">
        <w:t>TS</w:t>
      </w:r>
      <w:r>
        <w:t> </w:t>
      </w:r>
      <w:r w:rsidRPr="009E0DE1">
        <w:t>23.502</w:t>
      </w:r>
      <w:r>
        <w:t> </w:t>
      </w:r>
      <w:r w:rsidRPr="009E0DE1">
        <w:t>[3] to determine if a multi-homed PDU Session is used to support the service continuity case shown in Figure 5.6.4.3-1, or if it is used to support the local access to DN case shown in Figure 5.6.4.3-2.</w:t>
      </w:r>
    </w:p>
    <w:bookmarkStart w:id="1489" w:name="_Hlk493652166"/>
    <w:bookmarkStart w:id="1490" w:name="_MON_1566805688"/>
    <w:bookmarkEnd w:id="1490"/>
    <w:p w14:paraId="59AA6463" w14:textId="77777777" w:rsidR="00D40151" w:rsidRPr="009E0DE1" w:rsidRDefault="00D40151" w:rsidP="00D40151">
      <w:pPr>
        <w:pStyle w:val="TH"/>
      </w:pPr>
      <w:r w:rsidRPr="009E0DE1">
        <w:object w:dxaOrig="7655" w:dyaOrig="3116" w14:anchorId="0372224F">
          <v:shape id="_x0000_i1086" type="#_x0000_t75" style="width:381.9pt;height:157.15pt" o:ole="">
            <v:imagedata r:id="rId133" o:title=""/>
          </v:shape>
          <o:OLEObject Type="Embed" ProgID="Word.Picture.8" ShapeID="_x0000_i1086" DrawAspect="Content" ObjectID="_1686058589" r:id="rId134"/>
        </w:object>
      </w:r>
      <w:bookmarkEnd w:id="1489"/>
    </w:p>
    <w:p w14:paraId="78DA1E40" w14:textId="77777777" w:rsidR="00D40151" w:rsidRPr="009E0DE1" w:rsidRDefault="00D40151" w:rsidP="00D40151">
      <w:pPr>
        <w:pStyle w:val="TF"/>
      </w:pPr>
      <w:r w:rsidRPr="009E0DE1">
        <w:t>Figure 5.6.4.3-1: Multi-homed PDU Session: service continuity case</w:t>
      </w:r>
    </w:p>
    <w:p w14:paraId="62C779DB" w14:textId="77777777" w:rsidR="00D40151" w:rsidRPr="009E0DE1" w:rsidRDefault="00D40151" w:rsidP="00D40151">
      <w:pPr>
        <w:pStyle w:val="NO"/>
      </w:pPr>
      <w:r w:rsidRPr="009E0DE1">
        <w:t>NOTE 2:</w:t>
      </w:r>
      <w:r w:rsidRPr="009E0DE1">
        <w:tab/>
        <w:t>It is possible for a given UPF to support both the Branching Point and the PDU Session Anchor functionalities.</w:t>
      </w:r>
    </w:p>
    <w:bookmarkStart w:id="1491" w:name="_MON_1566805957"/>
    <w:bookmarkEnd w:id="1491"/>
    <w:p w14:paraId="199AA319" w14:textId="77777777" w:rsidR="00D40151" w:rsidRPr="009E0DE1" w:rsidRDefault="00D40151" w:rsidP="00D40151">
      <w:pPr>
        <w:pStyle w:val="TH"/>
      </w:pPr>
      <w:r w:rsidRPr="009E0DE1">
        <w:object w:dxaOrig="7655" w:dyaOrig="3683" w14:anchorId="4C9AEC57">
          <v:shape id="_x0000_i1087" type="#_x0000_t75" style="width:381.9pt;height:185.3pt" o:ole="">
            <v:imagedata r:id="rId135" o:title=""/>
          </v:shape>
          <o:OLEObject Type="Embed" ProgID="Word.Picture.8" ShapeID="_x0000_i1087" DrawAspect="Content" ObjectID="_1686058590" r:id="rId136"/>
        </w:object>
      </w:r>
    </w:p>
    <w:p w14:paraId="5C6FB612" w14:textId="77777777" w:rsidR="00D40151" w:rsidRPr="009E0DE1" w:rsidRDefault="00D40151" w:rsidP="00D40151">
      <w:pPr>
        <w:pStyle w:val="TF"/>
      </w:pPr>
      <w:r w:rsidRPr="009E0DE1">
        <w:t>Figure 5.6.4.3-2: Multi-homed PDU Session: local access to same DN</w:t>
      </w:r>
    </w:p>
    <w:p w14:paraId="44A8AF06" w14:textId="77777777" w:rsidR="00D40151" w:rsidRPr="009E0DE1" w:rsidRDefault="00D40151" w:rsidP="00D40151">
      <w:pPr>
        <w:pStyle w:val="NO"/>
      </w:pPr>
      <w:r w:rsidRPr="009E0DE1">
        <w:t>NOTE 3:</w:t>
      </w:r>
      <w:r w:rsidRPr="009E0DE1">
        <w:tab/>
        <w:t>It is possible for a given UPF to support both the Branching Point and the PDU Session Anchor functionalities.</w:t>
      </w:r>
    </w:p>
    <w:p w14:paraId="164F54E5" w14:textId="77777777" w:rsidR="00D40151" w:rsidRPr="009E0DE1" w:rsidRDefault="00D40151" w:rsidP="00D40151">
      <w:pPr>
        <w:pStyle w:val="Heading3"/>
        <w:rPr>
          <w:lang w:eastAsia="ko-KR"/>
        </w:rPr>
      </w:pPr>
      <w:bookmarkStart w:id="1492" w:name="_Toc20149769"/>
      <w:bookmarkStart w:id="1493" w:name="_Toc27846561"/>
      <w:bookmarkStart w:id="1494" w:name="_Toc36187686"/>
      <w:bookmarkStart w:id="1495" w:name="_Toc45183590"/>
      <w:bookmarkStart w:id="1496" w:name="_Toc47342432"/>
      <w:bookmarkStart w:id="1497" w:name="_Toc51769132"/>
      <w:bookmarkStart w:id="1498" w:name="_Toc68015456"/>
      <w:r w:rsidRPr="009E0DE1">
        <w:rPr>
          <w:lang w:eastAsia="ko-KR"/>
        </w:rPr>
        <w:t>5.6.5</w:t>
      </w:r>
      <w:r w:rsidRPr="009E0DE1">
        <w:rPr>
          <w:lang w:eastAsia="ko-KR"/>
        </w:rPr>
        <w:tab/>
        <w:t>Support for Local Area Data Network</w:t>
      </w:r>
      <w:bookmarkEnd w:id="1492"/>
      <w:bookmarkEnd w:id="1493"/>
      <w:bookmarkEnd w:id="1494"/>
      <w:bookmarkEnd w:id="1495"/>
      <w:bookmarkEnd w:id="1496"/>
      <w:bookmarkEnd w:id="1497"/>
      <w:bookmarkEnd w:id="1498"/>
    </w:p>
    <w:p w14:paraId="7C789540" w14:textId="77777777" w:rsidR="00D40151" w:rsidRPr="009E0DE1" w:rsidRDefault="00D40151" w:rsidP="00D40151">
      <w:r w:rsidRPr="009E0DE1">
        <w:t>The access to a DN via a PDU Session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 LADN is a service provided by the serving PLMN. It includes:</w:t>
      </w:r>
    </w:p>
    <w:p w14:paraId="3902C411"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LADN service applies only to 3GPP accesses and does not apply in Home Routed case.</w:t>
      </w:r>
    </w:p>
    <w:p w14:paraId="3A2897EB"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The usage of LADN DNN requires an explicit subscription to this DNN or subscription to a wildcard DNN.</w:t>
      </w:r>
    </w:p>
    <w:p w14:paraId="4258E0BF"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Whether a DNN corresponds to a LADN service is an attribute of a DNN</w:t>
      </w:r>
      <w:r>
        <w:rPr>
          <w:rFonts w:eastAsia="SimSun"/>
          <w:lang w:eastAsia="zh-CN"/>
        </w:rPr>
        <w:t xml:space="preserve"> and is per PLMN</w:t>
      </w:r>
      <w:r w:rsidRPr="009E0DE1">
        <w:rPr>
          <w:rFonts w:eastAsia="SimSun"/>
          <w:lang w:eastAsia="zh-CN"/>
        </w:rPr>
        <w:t>.</w:t>
      </w:r>
    </w:p>
    <w:p w14:paraId="66B2D913" w14:textId="77777777" w:rsidR="00D40151" w:rsidRPr="009E0DE1" w:rsidRDefault="00D40151" w:rsidP="00D40151">
      <w:pPr>
        <w:rPr>
          <w:rFonts w:eastAsia="SimSun"/>
          <w:lang w:eastAsia="zh-CN"/>
        </w:rPr>
      </w:pPr>
      <w:r w:rsidRPr="009E0DE1">
        <w:rPr>
          <w:rFonts w:eastAsia="SimSun"/>
          <w:lang w:eastAsia="zh-CN"/>
        </w:rPr>
        <w:t>The UE is configured to know whether a DNN is a LADN DNN</w:t>
      </w:r>
      <w:r>
        <w:rPr>
          <w:rFonts w:eastAsia="SimSun"/>
          <w:lang w:eastAsia="zh-CN"/>
        </w:rPr>
        <w:t xml:space="preserve"> on a per-PLMN basis,</w:t>
      </w:r>
      <w:r w:rsidRPr="009E0DE1">
        <w:rPr>
          <w:rFonts w:eastAsia="SimSun"/>
          <w:lang w:eastAsia="zh-CN"/>
        </w:rPr>
        <w:t xml:space="preserve"> and</w:t>
      </w:r>
      <w:r>
        <w:rPr>
          <w:rFonts w:eastAsia="SimSun"/>
          <w:lang w:eastAsia="zh-CN"/>
        </w:rPr>
        <w:t xml:space="preserve"> an</w:t>
      </w:r>
      <w:r w:rsidRPr="009E0DE1">
        <w:rPr>
          <w:rFonts w:eastAsia="SimSun"/>
          <w:lang w:eastAsia="zh-CN"/>
        </w:rPr>
        <w:t xml:space="preserve"> association between application and LADN DNN.</w:t>
      </w:r>
      <w:r>
        <w:rPr>
          <w:rFonts w:eastAsia="SimSun"/>
          <w:lang w:eastAsia="zh-CN"/>
        </w:rPr>
        <w:t xml:space="preserve"> The configured association is considered to be a UE local configuration defined in TS 23.503 [45]. Alternatively, the UE gets the information whether a DNN is a LADN DNN from LADN Information during (re</w:t>
      </w:r>
      <w:r>
        <w:rPr>
          <w:rFonts w:eastAsia="SimSun"/>
          <w:lang w:eastAsia="zh-CN"/>
        </w:rPr>
        <w:noBreakHyphen/>
        <w:t>)registration procedure as described in this clause.</w:t>
      </w:r>
    </w:p>
    <w:p w14:paraId="763E97FF"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No other procedure for configuring the UE to know whether a DNN is a LADN DNN is defined in this release of the specifications.</w:t>
      </w:r>
    </w:p>
    <w:p w14:paraId="5A5A19A1" w14:textId="77777777" w:rsidR="00D40151" w:rsidRPr="009E0DE1" w:rsidRDefault="00D40151" w:rsidP="00D40151">
      <w:pPr>
        <w:pStyle w:val="NO"/>
        <w:rPr>
          <w:rFonts w:eastAsia="SimSun"/>
          <w:lang w:eastAsia="zh-CN"/>
        </w:rPr>
      </w:pPr>
      <w:r w:rsidRPr="009E0DE1">
        <w:rPr>
          <w:rFonts w:eastAsia="SimSun"/>
          <w:lang w:eastAsia="zh-CN"/>
        </w:rPr>
        <w:t>NOTE </w:t>
      </w:r>
      <w:r>
        <w:rPr>
          <w:rFonts w:eastAsia="SimSun"/>
          <w:lang w:eastAsia="zh-CN"/>
        </w:rPr>
        <w:t>2</w:t>
      </w:r>
      <w:r w:rsidRPr="009E0DE1">
        <w:rPr>
          <w:rFonts w:eastAsia="SimSun"/>
          <w:lang w:eastAsia="zh-CN"/>
        </w:rPr>
        <w:t>:</w:t>
      </w:r>
      <w:r w:rsidRPr="009E0DE1">
        <w:rPr>
          <w:rFonts w:eastAsia="SimSun"/>
          <w:lang w:eastAsia="zh-CN"/>
        </w:rPr>
        <w:tab/>
        <w:t>The procedure for configuring the UE</w:t>
      </w:r>
      <w:r>
        <w:rPr>
          <w:rFonts w:eastAsia="SimSun"/>
          <w:lang w:eastAsia="zh-CN"/>
        </w:rPr>
        <w:t xml:space="preserve"> to know</w:t>
      </w:r>
      <w:r w:rsidRPr="009E0DE1">
        <w:rPr>
          <w:rFonts w:eastAsia="SimSun"/>
          <w:lang w:eastAsia="zh-CN"/>
        </w:rPr>
        <w:t xml:space="preserve"> </w:t>
      </w:r>
      <w:r>
        <w:rPr>
          <w:rFonts w:eastAsia="SimSun"/>
          <w:lang w:eastAsia="zh-CN"/>
        </w:rPr>
        <w:t xml:space="preserve">an </w:t>
      </w:r>
      <w:r w:rsidRPr="009E0DE1">
        <w:rPr>
          <w:rFonts w:eastAsia="SimSun"/>
          <w:lang w:eastAsia="zh-CN"/>
        </w:rPr>
        <w:t>association between application and LADN DNN is not defined in this release of the specifications.</w:t>
      </w:r>
    </w:p>
    <w:p w14:paraId="4D962967" w14:textId="77777777" w:rsidR="00D40151" w:rsidRPr="009E0DE1" w:rsidRDefault="00D40151" w:rsidP="00D40151">
      <w:pPr>
        <w:rPr>
          <w:rFonts w:eastAsia="SimSun"/>
          <w:lang w:eastAsia="zh-CN"/>
        </w:rPr>
      </w:pPr>
      <w:r w:rsidRPr="009E0DE1">
        <w:rPr>
          <w:lang w:eastAsia="zh-CN"/>
        </w:rPr>
        <w:t>LADN service area and LADN DNN</w:t>
      </w:r>
      <w:r w:rsidRPr="009E0DE1">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If a LADN is not available in any TA of an AMF's service area, the AMF is not required to be configured with any LADN related information for that DNN.</w:t>
      </w:r>
    </w:p>
    <w:p w14:paraId="055B8BC8" w14:textId="77777777" w:rsidR="00D40151" w:rsidRPr="009E0DE1" w:rsidRDefault="00D40151" w:rsidP="00D40151">
      <w:pPr>
        <w:rPr>
          <w:lang w:eastAsia="ko-KR"/>
        </w:rPr>
      </w:pPr>
      <w:r w:rsidRPr="009E0DE1">
        <w:rPr>
          <w:lang w:eastAsia="ko-KR"/>
        </w:rPr>
        <w:t xml:space="preserve">LADN Information (i.e. LADN Service Area Information and LADN DNN) is provided by AMF to the UE during the Registration procedure or UE </w:t>
      </w:r>
      <w:r w:rsidRPr="009E0DE1">
        <w:rPr>
          <w:lang w:eastAsia="zh-CN"/>
        </w:rPr>
        <w:t>C</w:t>
      </w:r>
      <w:r w:rsidRPr="009E0DE1">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9E0DE1" w:rsidRDefault="00D40151" w:rsidP="00D40151">
      <w:pPr>
        <w:pStyle w:val="NO"/>
        <w:rPr>
          <w:lang w:eastAsia="ko-KR"/>
        </w:rPr>
      </w:pPr>
      <w:r w:rsidRPr="009E0DE1">
        <w:rPr>
          <w:lang w:eastAsia="ko-KR"/>
        </w:rPr>
        <w:t>NOTE </w:t>
      </w:r>
      <w:r>
        <w:rPr>
          <w:lang w:eastAsia="ko-KR"/>
        </w:rPr>
        <w:t>4</w:t>
      </w:r>
      <w:r w:rsidRPr="009E0DE1">
        <w:rPr>
          <w:lang w:eastAsia="ko-KR"/>
        </w:rPr>
        <w:t>:</w:t>
      </w:r>
      <w:r w:rsidRPr="009E0DE1">
        <w:rPr>
          <w:lang w:eastAsia="ko-KR"/>
        </w:rPr>
        <w:tab/>
        <w:t>It is thus po</w:t>
      </w:r>
      <w:r w:rsidRPr="009E0DE1">
        <w:t xml:space="preserve">ssible that the LADN Service Area Information sent </w:t>
      </w:r>
      <w:r w:rsidRPr="009E0DE1">
        <w:rPr>
          <w:lang w:eastAsia="ko-KR"/>
        </w:rPr>
        <w:t xml:space="preserve">by the AMF to the UE contains only a sub-set of the full </w:t>
      </w:r>
      <w:r w:rsidRPr="009E0DE1">
        <w:t>LADN service area as the LADN service area can contain TA(s) outside of the registration area of the UE or outside of the area served by the AMF.</w:t>
      </w:r>
    </w:p>
    <w:p w14:paraId="4F2662B0" w14:textId="77777777" w:rsidR="00D40151" w:rsidRDefault="00D40151" w:rsidP="00D40151">
      <w:r w:rsidRPr="009E0DE1">
        <w:t>When the UE performs a successful (</w:t>
      </w:r>
      <w:r>
        <w:t>r</w:t>
      </w:r>
      <w:r w:rsidRPr="009E0DE1">
        <w:t>e</w:t>
      </w:r>
      <w:r>
        <w:t>-</w:t>
      </w:r>
      <w:r w:rsidRPr="009E0DE1">
        <w:t xml:space="preserve">)registration procedure, the AMF </w:t>
      </w:r>
      <w:r w:rsidRPr="009E0DE1">
        <w:rPr>
          <w:lang w:eastAsia="zh-CN"/>
        </w:rPr>
        <w:t xml:space="preserve">may </w:t>
      </w:r>
      <w:r w:rsidRPr="009E0DE1">
        <w:t>provide to the UE, based on local configuration (e.g. via OAM) about LADN</w:t>
      </w:r>
      <w:r w:rsidRPr="009E0DE1">
        <w:rPr>
          <w:lang w:eastAsia="zh-CN"/>
        </w:rPr>
        <w:t>, on UE location, and on UE subscription information</w:t>
      </w:r>
      <w:r w:rsidRPr="009E0DE1">
        <w:t xml:space="preserve"> received from </w:t>
      </w:r>
      <w:r w:rsidRPr="009E0DE1">
        <w:rPr>
          <w:rFonts w:eastAsia="SimSun"/>
          <w:lang w:eastAsia="zh-CN"/>
        </w:rPr>
        <w:t xml:space="preserve">the </w:t>
      </w:r>
      <w:r w:rsidRPr="009E0DE1">
        <w:t>UDM about subscribed DNN(s)</w:t>
      </w:r>
      <w:r w:rsidRPr="009E0DE1">
        <w:rPr>
          <w:lang w:eastAsia="zh-CN"/>
        </w:rPr>
        <w:t>,</w:t>
      </w:r>
      <w:r w:rsidRPr="009E0DE1">
        <w:t xml:space="preserve"> the LADN Information for the list of LADN available to the UE in that Registration Area in the Registration Accept message.</w:t>
      </w:r>
    </w:p>
    <w:p w14:paraId="0EA4C937" w14:textId="77777777" w:rsidR="00D40151" w:rsidRDefault="00D40151" w:rsidP="00D40151">
      <w:r>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9E0DE1" w:rsidRDefault="00D40151" w:rsidP="00D40151">
      <w:r w:rsidRPr="009E0DE1">
        <w:t>The list of LADN is determined as follow</w:t>
      </w:r>
      <w:r>
        <w:t>s</w:t>
      </w:r>
      <w:r w:rsidRPr="009E0DE1">
        <w:t>:</w:t>
      </w:r>
    </w:p>
    <w:p w14:paraId="2D496C8A" w14:textId="77777777" w:rsidR="00D40151" w:rsidRPr="009E0DE1" w:rsidRDefault="00D40151" w:rsidP="00D40151">
      <w:pPr>
        <w:pStyle w:val="B1"/>
      </w:pPr>
      <w:r w:rsidRPr="009E0DE1">
        <w:t>-</w:t>
      </w:r>
      <w:r w:rsidRPr="009E0DE1">
        <w:tab/>
        <w:t>If neither LADN DNN nor an indication of requesting LADN Information is provided in the Registration Request message, the list of LADN is the LADN DNN(s) in subscribed DNN list except for wildcard DNN.</w:t>
      </w:r>
    </w:p>
    <w:p w14:paraId="74D5A9E5" w14:textId="77777777" w:rsidR="00D40151" w:rsidRPr="009E0DE1" w:rsidRDefault="00D40151" w:rsidP="00D40151">
      <w:pPr>
        <w:pStyle w:val="B1"/>
      </w:pPr>
      <w:r w:rsidRPr="009E0DE1">
        <w:t>-</w:t>
      </w:r>
      <w:r w:rsidRPr="009E0DE1">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9E0DE1" w:rsidRDefault="00D40151" w:rsidP="00D40151">
      <w:pPr>
        <w:pStyle w:val="NO"/>
      </w:pPr>
      <w:r w:rsidRPr="009E0DE1">
        <w:t>NOTE </w:t>
      </w:r>
      <w:r>
        <w:t>5</w:t>
      </w:r>
      <w:r w:rsidRPr="009E0DE1">
        <w:t>:</w:t>
      </w:r>
      <w:r w:rsidRPr="009E0DE1">
        <w:tab/>
        <w:t>It is assumed that an application can use only one LADN DNN at a time.</w:t>
      </w:r>
    </w:p>
    <w:p w14:paraId="0F694E95" w14:textId="77777777" w:rsidR="00D40151" w:rsidRPr="009E0DE1" w:rsidRDefault="00D40151" w:rsidP="00D40151">
      <w:pPr>
        <w:pStyle w:val="B1"/>
      </w:pPr>
      <w:r w:rsidRPr="009E0DE1">
        <w:t>-</w:t>
      </w:r>
      <w:r w:rsidRPr="009E0DE1">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Default="00D40151" w:rsidP="00D40151">
      <w:r>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9E0DE1" w:rsidRDefault="00D40151" w:rsidP="00D40151">
      <w:r w:rsidRPr="009E0DE1">
        <w:t>During the subsequent Registration procedure, if the network does not provide LADN Information for a DNN, the UE deletes any LADN Information for that DNN.</w:t>
      </w:r>
    </w:p>
    <w:p w14:paraId="0B00EB7E" w14:textId="58362BE8" w:rsidR="00D40151" w:rsidRPr="009E0DE1" w:rsidRDefault="00D40151" w:rsidP="00D40151">
      <w:pPr>
        <w:rPr>
          <w:lang w:eastAsia="ko-KR"/>
        </w:rPr>
      </w:pPr>
      <w:r w:rsidRPr="009E0DE1">
        <w:rPr>
          <w:lang w:eastAsia="ko-KR"/>
        </w:rPr>
        <w:t xml:space="preserve">When the LADN 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Pr="009E0DE1">
        <w:rPr>
          <w:lang w:eastAsia="zh-CN"/>
        </w:rPr>
        <w:t xml:space="preserve">shall </w:t>
      </w:r>
      <w:r w:rsidRPr="009E0DE1">
        <w:rPr>
          <w:lang w:eastAsia="ko-KR"/>
        </w:rPr>
        <w:t xml:space="preserve">update LADN Information to the UE through UE </w:t>
      </w:r>
      <w:r w:rsidRPr="009E0DE1">
        <w:rPr>
          <w:lang w:eastAsia="zh-CN"/>
        </w:rPr>
        <w:t>C</w:t>
      </w:r>
      <w:r w:rsidRPr="009E0DE1">
        <w:rPr>
          <w:lang w:eastAsia="ko-KR"/>
        </w:rPr>
        <w:t>onfiguration Update/Registration procedure</w:t>
      </w:r>
      <w:r w:rsidRPr="009E0DE1">
        <w:t xml:space="preserve"> as described in clause</w:t>
      </w:r>
      <w:r w:rsidR="00960CDA">
        <w:t xml:space="preserve">s </w:t>
      </w:r>
      <w:r w:rsidRPr="009E0DE1">
        <w:t>4.2.4</w:t>
      </w:r>
      <w:r w:rsidR="00960CDA">
        <w:t xml:space="preserve"> / </w:t>
      </w:r>
      <w:r w:rsidRPr="009E0DE1">
        <w:t xml:space="preserve">4.2.2.2.2 </w:t>
      </w:r>
      <w:r w:rsidR="00960CDA">
        <w:t>of</w:t>
      </w:r>
      <w:r w:rsidRPr="009E0DE1">
        <w:t xml:space="preserve"> TS</w:t>
      </w:r>
      <w:r>
        <w:t> </w:t>
      </w:r>
      <w:r w:rsidRPr="009E0DE1">
        <w:t>23.502</w:t>
      </w:r>
      <w:r>
        <w:t> </w:t>
      </w:r>
      <w:r w:rsidRPr="009E0DE1">
        <w:t>[3]</w:t>
      </w:r>
      <w:r w:rsidRPr="009E0DE1">
        <w:rPr>
          <w:lang w:eastAsia="ko-KR"/>
        </w:rPr>
        <w:t>.</w:t>
      </w:r>
    </w:p>
    <w:p w14:paraId="3D56F48D" w14:textId="77777777" w:rsidR="00D40151" w:rsidRPr="009E0DE1" w:rsidRDefault="00D40151" w:rsidP="00D40151">
      <w:r w:rsidRPr="009E0DE1">
        <w:t xml:space="preserve">When receiving PDU Session Establishment with LADN DNN or Service Request </w:t>
      </w:r>
      <w:r>
        <w:t xml:space="preserve">for </w:t>
      </w:r>
      <w:r w:rsidRPr="009E0DE1">
        <w:t>the established PDU Session corresponding to LADN, the AMF determines UE presence in LADN service area and forwards it to the SMF if the requested DNN is configured at the AMF as a LADN DNN.</w:t>
      </w:r>
    </w:p>
    <w:p w14:paraId="4BF08C67" w14:textId="77777777" w:rsidR="00D40151" w:rsidRPr="009E0DE1" w:rsidRDefault="00D40151" w:rsidP="00D40151">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9E0DE1" w:rsidRDefault="00D40151" w:rsidP="00D40151">
      <w:pPr>
        <w:rPr>
          <w:lang w:eastAsia="ko-KR"/>
        </w:rPr>
      </w:pPr>
      <w:r w:rsidRPr="009E0DE1">
        <w:t>The UE takes actions as follows:</w:t>
      </w:r>
    </w:p>
    <w:p w14:paraId="55A341A9" w14:textId="77777777" w:rsidR="00D40151" w:rsidRPr="009E0DE1" w:rsidRDefault="00D40151" w:rsidP="00D40151">
      <w:pPr>
        <w:pStyle w:val="B1"/>
        <w:rPr>
          <w:rFonts w:eastAsia="MS Mincho"/>
        </w:rPr>
      </w:pPr>
      <w:r w:rsidRPr="009E0DE1">
        <w:rPr>
          <w:rFonts w:eastAsia="MS Mincho"/>
        </w:rPr>
        <w:t>a)</w:t>
      </w:r>
      <w:r w:rsidRPr="009E0DE1">
        <w:rPr>
          <w:rFonts w:eastAsia="MS Mincho"/>
        </w:rPr>
        <w:tab/>
        <w:t>When the UE is out of a LADN service area, the UE:</w:t>
      </w:r>
    </w:p>
    <w:p w14:paraId="731AD46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request to activate UP connection of a PDU Session for this LADN DNN;</w:t>
      </w:r>
    </w:p>
    <w:p w14:paraId="67541FE1"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establish/modify a PDU Session for this LADN DNN</w:t>
      </w:r>
      <w:r>
        <w:rPr>
          <w:rFonts w:eastAsia="MS Mincho"/>
        </w:rPr>
        <w:t xml:space="preserve"> (except for PS Data Off status change reporting for an established PDU Session)</w:t>
      </w:r>
      <w:r w:rsidRPr="009E0DE1">
        <w:rPr>
          <w:rFonts w:eastAsia="MS Mincho"/>
        </w:rPr>
        <w:t>;</w:t>
      </w:r>
    </w:p>
    <w:p w14:paraId="2157E344" w14:textId="77777777" w:rsidR="00D40151" w:rsidRPr="009E0DE1" w:rsidRDefault="00D40151" w:rsidP="00D40151">
      <w:pPr>
        <w:pStyle w:val="B2"/>
        <w:rPr>
          <w:rFonts w:eastAsia="MS Mincho"/>
        </w:rPr>
      </w:pPr>
      <w:r w:rsidRPr="009E0DE1">
        <w:rPr>
          <w:rFonts w:eastAsia="MS Mincho"/>
        </w:rPr>
        <w:t>-</w:t>
      </w:r>
      <w:r w:rsidRPr="009E0DE1">
        <w:rPr>
          <w:rFonts w:eastAsia="MS Mincho"/>
        </w:rPr>
        <w:tab/>
        <w:t>need not release any existing PDU Session for this LADN DNN unless UE receives explicit SM PDU Session Release Request message from the network.</w:t>
      </w:r>
    </w:p>
    <w:p w14:paraId="43B66A17" w14:textId="77777777" w:rsidR="00D40151" w:rsidRPr="009E0DE1" w:rsidRDefault="00D40151" w:rsidP="00D40151">
      <w:pPr>
        <w:pStyle w:val="B1"/>
        <w:rPr>
          <w:rFonts w:eastAsia="MS Mincho"/>
        </w:rPr>
      </w:pPr>
      <w:r w:rsidRPr="009E0DE1">
        <w:rPr>
          <w:rFonts w:eastAsia="MS Mincho"/>
        </w:rPr>
        <w:t>b)</w:t>
      </w:r>
      <w:r w:rsidRPr="009E0DE1">
        <w:rPr>
          <w:rFonts w:eastAsia="MS Mincho"/>
        </w:rPr>
        <w:tab/>
        <w:t>When the UE is in a LADN service area, the UE:</w:t>
      </w:r>
    </w:p>
    <w:p w14:paraId="4810CBA6"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a PDU Session Establishment/Modification for this LADN DNN;</w:t>
      </w:r>
    </w:p>
    <w:p w14:paraId="47616A3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to activate UP connection of the existing PDU Session for this LADN DNN.</w:t>
      </w:r>
    </w:p>
    <w:p w14:paraId="7F354BD8" w14:textId="77777777" w:rsidR="00D40151" w:rsidRPr="009E0DE1" w:rsidRDefault="00D40151" w:rsidP="00D40151">
      <w:pPr>
        <w:rPr>
          <w:rFonts w:eastAsia="MS Mincho"/>
        </w:rPr>
      </w:pPr>
      <w:r w:rsidRPr="009E0DE1">
        <w:rPr>
          <w:rFonts w:eastAsia="MS Mincho"/>
        </w:rPr>
        <w:t>The SMF supporting a DNN is configured with information about whether this DNN is a LADN DNN or not.</w:t>
      </w:r>
    </w:p>
    <w:p w14:paraId="3AABABAF" w14:textId="77777777" w:rsidR="00D40151" w:rsidRPr="009E0DE1" w:rsidRDefault="00D40151" w:rsidP="00D40151">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Default="00D40151" w:rsidP="00D40151">
      <w:pPr>
        <w:rPr>
          <w:rFonts w:eastAsia="MS Mincho"/>
        </w:rPr>
      </w:pPr>
      <w:r>
        <w:rPr>
          <w:rFonts w:eastAsia="MS Mincho"/>
        </w:rPr>
        <w:t xml:space="preserve">When the </w:t>
      </w:r>
      <w:r w:rsidRPr="009E0DE1">
        <w:rPr>
          <w:rFonts w:eastAsia="MS Mincho"/>
        </w:rPr>
        <w:t>SMF</w:t>
      </w:r>
      <w:r>
        <w:rPr>
          <w:rFonts w:eastAsia="MS Mincho"/>
        </w:rPr>
        <w:t xml:space="preserve"> receives a request for PDU Session Establishment with the LADN DNN, it shall</w:t>
      </w:r>
      <w:r w:rsidRPr="009E0DE1">
        <w:rPr>
          <w:rFonts w:eastAsia="MS Mincho"/>
        </w:rPr>
        <w:t xml:space="preserve"> subscribe to "UE mobility event notification" for reporting UE presence in Area of Interest by providing LADN DNN to the AMF as described in clauses 5.6.11 and 5.3.4.4.</w:t>
      </w:r>
    </w:p>
    <w:p w14:paraId="26C46E38" w14:textId="77777777" w:rsidR="00D40151" w:rsidRPr="009E0DE1" w:rsidRDefault="00D40151" w:rsidP="00D40151">
      <w:r w:rsidRPr="009E0DE1">
        <w:t xml:space="preserve">Based on the </w:t>
      </w:r>
      <w:r w:rsidRPr="009E0DE1">
        <w:rPr>
          <w:rFonts w:eastAsia="SimSun"/>
          <w:lang w:eastAsia="zh-CN"/>
        </w:rPr>
        <w:t xml:space="preserve">notification </w:t>
      </w:r>
      <w:bookmarkStart w:id="1499" w:name="OLE_LINK138"/>
      <w:bookmarkStart w:id="1500" w:name="OLE_LINK139"/>
      <w:r w:rsidRPr="009E0DE1">
        <w:t>about the UE presence in</w:t>
      </w:r>
      <w:bookmarkEnd w:id="1499"/>
      <w:bookmarkEnd w:id="1500"/>
      <w:r w:rsidRPr="009E0DE1">
        <w:t xml:space="preserve"> LADN service area notified by AMF (i.e. IN, OUT,</w:t>
      </w:r>
      <w:r>
        <w:t xml:space="preserve"> or</w:t>
      </w:r>
      <w:r w:rsidRPr="009E0DE1">
        <w:t xml:space="preserve"> UNKNOWN), the SMF takes actions as follows based on operator's policy:</w:t>
      </w:r>
    </w:p>
    <w:p w14:paraId="58C519A8" w14:textId="77777777" w:rsidR="00D40151" w:rsidRPr="009E0DE1" w:rsidRDefault="00D40151" w:rsidP="00D40151">
      <w:pPr>
        <w:pStyle w:val="B1"/>
      </w:pPr>
      <w:r w:rsidRPr="009E0DE1">
        <w:t>a)</w:t>
      </w:r>
      <w:r w:rsidRPr="009E0DE1">
        <w:tab/>
        <w:t>When SMF is informed that the UE presence in a LADN service area is OUT, the SMF shall:</w:t>
      </w:r>
    </w:p>
    <w:p w14:paraId="1C762E88" w14:textId="77777777" w:rsidR="00D40151" w:rsidRPr="009E0DE1" w:rsidRDefault="00D40151" w:rsidP="00D40151">
      <w:pPr>
        <w:pStyle w:val="B2"/>
      </w:pPr>
      <w:r w:rsidRPr="009E0DE1">
        <w:t>-</w:t>
      </w:r>
      <w:r w:rsidRPr="009E0DE1">
        <w:tab/>
        <w:t>release the PDU Session immediately; or</w:t>
      </w:r>
    </w:p>
    <w:p w14:paraId="7CE3CB7A" w14:textId="77777777" w:rsidR="00D40151" w:rsidRPr="009E0DE1" w:rsidRDefault="00D40151" w:rsidP="00D40151">
      <w:pPr>
        <w:pStyle w:val="B2"/>
      </w:pPr>
      <w:r w:rsidRPr="009E0DE1">
        <w:t>-</w:t>
      </w:r>
      <w:r w:rsidRPr="009E0DE1">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9E0DE1" w:rsidRDefault="00D40151" w:rsidP="00D40151">
      <w:pPr>
        <w:pStyle w:val="B1"/>
      </w:pPr>
      <w:r w:rsidRPr="009E0DE1">
        <w:t>b)</w:t>
      </w:r>
      <w:r w:rsidRPr="009E0DE1">
        <w:tab/>
        <w:t>When SMF is informed that the UE presence a LADN service area is IN, the SMF shall:</w:t>
      </w:r>
    </w:p>
    <w:p w14:paraId="4C490198" w14:textId="77777777" w:rsidR="00D40151" w:rsidRPr="009E0DE1" w:rsidRDefault="00D40151" w:rsidP="00D40151">
      <w:pPr>
        <w:pStyle w:val="B2"/>
      </w:pPr>
      <w:r w:rsidRPr="009E0DE1">
        <w:t>-</w:t>
      </w:r>
      <w:r w:rsidRPr="009E0DE1">
        <w:tab/>
        <w:t>ensure that Data Notification is enabled.</w:t>
      </w:r>
    </w:p>
    <w:p w14:paraId="27CF0361"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4BC16DF0" w14:textId="77777777" w:rsidR="00D40151" w:rsidRPr="009E0DE1" w:rsidRDefault="00D40151" w:rsidP="00D40151">
      <w:pPr>
        <w:pStyle w:val="B1"/>
      </w:pPr>
      <w:r w:rsidRPr="009E0DE1">
        <w:t>c)</w:t>
      </w:r>
      <w:r w:rsidRPr="009E0DE1">
        <w:tab/>
        <w:t>When the SMF is informed that the UE presence in a LADN service area is UNKNOWN, the SMF may:</w:t>
      </w:r>
    </w:p>
    <w:p w14:paraId="56A377E3" w14:textId="77777777" w:rsidR="00D40151" w:rsidRPr="009E0DE1" w:rsidRDefault="00D40151" w:rsidP="00D40151">
      <w:pPr>
        <w:pStyle w:val="B2"/>
      </w:pPr>
      <w:r w:rsidRPr="009E0DE1">
        <w:t>-</w:t>
      </w:r>
      <w:r w:rsidRPr="009E0DE1">
        <w:tab/>
        <w:t>ensure that Data Notification is enabled.</w:t>
      </w:r>
    </w:p>
    <w:p w14:paraId="583B284A"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7868014E" w14:textId="2E519C4C" w:rsidR="00405088" w:rsidRDefault="00405088" w:rsidP="00323277">
      <w:bookmarkStart w:id="1501" w:name="_Toc20149770"/>
      <w:bookmarkStart w:id="1502" w:name="_Toc27846562"/>
      <w:bookmarkStart w:id="1503" w:name="_Toc36187687"/>
      <w:bookmarkStart w:id="1504" w:name="_Toc45183591"/>
      <w:bookmarkStart w:id="1505" w:name="_Toc47342433"/>
      <w:bookmarkStart w:id="1506" w:name="_Toc51769133"/>
      <w:r>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9E0DE1" w:rsidRDefault="00D40151" w:rsidP="00D40151">
      <w:pPr>
        <w:pStyle w:val="Heading3"/>
      </w:pPr>
      <w:bookmarkStart w:id="1507" w:name="_Toc68015457"/>
      <w:r w:rsidRPr="009E0DE1">
        <w:t>5.6.6</w:t>
      </w:r>
      <w:r w:rsidRPr="009E0DE1">
        <w:tab/>
        <w:t>Secondary authentication/authorization by a DN-AAA server during the establishment of a PDU Session</w:t>
      </w:r>
      <w:bookmarkEnd w:id="1501"/>
      <w:bookmarkEnd w:id="1502"/>
      <w:bookmarkEnd w:id="1503"/>
      <w:bookmarkEnd w:id="1504"/>
      <w:bookmarkEnd w:id="1505"/>
      <w:bookmarkEnd w:id="1506"/>
      <w:bookmarkEnd w:id="1507"/>
    </w:p>
    <w:p w14:paraId="4C1EBB40" w14:textId="77777777" w:rsidR="00D40151" w:rsidRPr="009E0DE1" w:rsidRDefault="00D40151" w:rsidP="00D40151">
      <w:r w:rsidRPr="009E0DE1">
        <w:t>At PDU Session Establishment to a DN:</w:t>
      </w:r>
    </w:p>
    <w:p w14:paraId="520252C0" w14:textId="77777777" w:rsidR="00D40151" w:rsidRPr="009E0DE1" w:rsidRDefault="00D40151" w:rsidP="00D40151">
      <w:pPr>
        <w:pStyle w:val="B1"/>
      </w:pPr>
      <w:r w:rsidRPr="009E0DE1">
        <w:t>-</w:t>
      </w:r>
      <w:r w:rsidRPr="009E0DE1">
        <w:tab/>
        <w:t xml:space="preserve">The </w:t>
      </w:r>
      <w:r w:rsidRPr="009E0DE1">
        <w:rPr>
          <w:bCs/>
        </w:rPr>
        <w:t>DN-specific identity</w:t>
      </w:r>
      <w:r w:rsidRPr="009E0DE1">
        <w:t xml:space="preserve"> (TS</w:t>
      </w:r>
      <w:r>
        <w:t> </w:t>
      </w:r>
      <w:r w:rsidRPr="009E0DE1">
        <w:t>33.501</w:t>
      </w:r>
      <w:r>
        <w:t> </w:t>
      </w:r>
      <w:r w:rsidRPr="009E0DE1">
        <w:t>[29]) of a UE may be authenticated/authorized by the DN.</w:t>
      </w:r>
    </w:p>
    <w:p w14:paraId="3E2D7B0C" w14:textId="77777777" w:rsidR="00D40151" w:rsidRPr="009E0DE1" w:rsidRDefault="00D40151" w:rsidP="00D40151">
      <w:pPr>
        <w:pStyle w:val="NO"/>
      </w:pPr>
      <w:r w:rsidRPr="009E0DE1">
        <w:t>NOTE 1: the DN-AAA server may belong to the 5GC or to the DN.</w:t>
      </w:r>
    </w:p>
    <w:p w14:paraId="71D65964" w14:textId="77777777" w:rsidR="00D40151" w:rsidRPr="009E0DE1" w:rsidRDefault="00D40151" w:rsidP="00D40151">
      <w:pPr>
        <w:pStyle w:val="B1"/>
      </w:pPr>
      <w:r w:rsidRPr="009E0DE1">
        <w:t>-</w:t>
      </w:r>
      <w:r w:rsidRPr="009E0DE1">
        <w:tab/>
        <w:t xml:space="preserve">If the UE provides authentication/authorization information corresponding to a DN-specific identity during the Establishment of the PDU Session, and the SMF determines that </w:t>
      </w:r>
      <w:r>
        <w:t xml:space="preserve">Secondary </w:t>
      </w:r>
      <w:r w:rsidRPr="009E0DE1">
        <w:t xml:space="preserve">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w:t>
      </w:r>
      <w:r>
        <w:t xml:space="preserve">Secondary </w:t>
      </w:r>
      <w:r w:rsidRPr="009E0DE1">
        <w:t>authentication</w:t>
      </w:r>
      <w:r>
        <w:t>/authorization</w:t>
      </w:r>
      <w:r w:rsidRPr="009E0DE1">
        <w:t xml:space="preserve"> of the PDU Session Establishment is required but the UE has not provided</w:t>
      </w:r>
      <w:r>
        <w:t xml:space="preserve"> a DN-specific identity as part of the PDU Session Establishment request, the SMF requests the UE to indicate a DN-specific identity using EAP procedures as described in TS 33.501 [29]. If the</w:t>
      </w:r>
      <w:r w:rsidRPr="009E0DE1">
        <w:t xml:space="preserve"> </w:t>
      </w:r>
      <w:r>
        <w:t xml:space="preserve">Secondary </w:t>
      </w:r>
      <w:r w:rsidRPr="009E0DE1">
        <w:t>authentication/authorization</w:t>
      </w:r>
      <w:r>
        <w:t xml:space="preserve"> of the PDU Session Establishment fails</w:t>
      </w:r>
      <w:r w:rsidRPr="009E0DE1">
        <w:t>, the SMF rejects the PDU Session Establishment.</w:t>
      </w:r>
    </w:p>
    <w:p w14:paraId="47304FF5" w14:textId="77777777" w:rsidR="00D40151" w:rsidRPr="009E0DE1" w:rsidRDefault="00D40151" w:rsidP="00D40151">
      <w:pPr>
        <w:pStyle w:val="NO"/>
      </w:pPr>
      <w:r w:rsidRPr="009E0DE1">
        <w:t>NOTE 2:</w:t>
      </w:r>
      <w:r w:rsidRPr="009E0DE1">
        <w:tab/>
        <w:t>If the DN-AAA server is located in the 5GC and reachable directly, then the SMF may communicate with it directly without involving the UPF.</w:t>
      </w:r>
    </w:p>
    <w:p w14:paraId="237842F2" w14:textId="77777777" w:rsidR="00D40151" w:rsidRPr="009E0DE1" w:rsidRDefault="00D40151" w:rsidP="00D40151">
      <w:pPr>
        <w:pStyle w:val="B1"/>
      </w:pPr>
      <w:r w:rsidRPr="009E0DE1">
        <w:t>-</w:t>
      </w:r>
      <w:r w:rsidRPr="009E0DE1">
        <w:tab/>
        <w:t>The DN-AAA server may authenticate/authorize the PDU Session Establishment.</w:t>
      </w:r>
    </w:p>
    <w:p w14:paraId="57AD08B1" w14:textId="77777777" w:rsidR="00D40151" w:rsidRPr="009E0DE1" w:rsidRDefault="00D40151" w:rsidP="00D40151">
      <w:pPr>
        <w:pStyle w:val="B1"/>
      </w:pPr>
      <w:r w:rsidRPr="009E0DE1">
        <w:t>-</w:t>
      </w:r>
      <w:r w:rsidRPr="009E0DE1">
        <w:tab/>
        <w:t xml:space="preserve">When DN-AAA server authorizes the PDU Session Establishment, it may send DN </w:t>
      </w:r>
      <w:r>
        <w:t>A</w:t>
      </w:r>
      <w:r w:rsidRPr="009E0DE1">
        <w:t xml:space="preserve">uthorization </w:t>
      </w:r>
      <w:r>
        <w:t>D</w:t>
      </w:r>
      <w:r w:rsidRPr="009E0DE1">
        <w:t>ata for the established PDU Session to the SMF. The DN authorization data for the established PDU Session may include one or more of the following:</w:t>
      </w:r>
    </w:p>
    <w:p w14:paraId="243352C8" w14:textId="77777777" w:rsidR="00D40151" w:rsidRPr="009E0DE1" w:rsidRDefault="00D40151" w:rsidP="00D40151">
      <w:pPr>
        <w:pStyle w:val="B2"/>
      </w:pPr>
      <w:r w:rsidRPr="009E0DE1">
        <w:t>-</w:t>
      </w:r>
      <w:r w:rsidRPr="009E0DE1">
        <w:tab/>
      </w:r>
      <w:r>
        <w:t xml:space="preserve">A DN Authorization Profile Index which is </w:t>
      </w:r>
      <w:r w:rsidRPr="009E0DE1">
        <w:t xml:space="preserve">a reference to </w:t>
      </w:r>
      <w:r w:rsidRPr="004A7004">
        <w:t>authorization data for policy and charging control</w:t>
      </w:r>
      <w:r w:rsidRPr="009E0DE1">
        <w:t xml:space="preserve"> locally configured in the SMF or PCF.</w:t>
      </w:r>
    </w:p>
    <w:p w14:paraId="5FFB8C62" w14:textId="77777777" w:rsidR="00D40151" w:rsidRPr="009E0DE1" w:rsidRDefault="00D40151" w:rsidP="00D40151">
      <w:pPr>
        <w:pStyle w:val="B2"/>
      </w:pPr>
      <w:r w:rsidRPr="009E0DE1">
        <w:t>-</w:t>
      </w:r>
      <w:r w:rsidRPr="009E0DE1">
        <w:tab/>
        <w:t>a list of allowed MAC addresses for the PDU Session; this shall apply only for PDU Session of Ethernet PDU type and is further described in clause 5.6.10.2.</w:t>
      </w:r>
    </w:p>
    <w:p w14:paraId="5045819D" w14:textId="77777777" w:rsidR="00D40151" w:rsidRPr="009E0DE1" w:rsidRDefault="00D40151" w:rsidP="00D40151">
      <w:pPr>
        <w:pStyle w:val="B2"/>
      </w:pPr>
      <w:r w:rsidRPr="009E0DE1">
        <w:t>-</w:t>
      </w:r>
      <w:r w:rsidRPr="009E0DE1">
        <w:tab/>
        <w:t xml:space="preserve">a list of allowed </w:t>
      </w:r>
      <w:r>
        <w:t xml:space="preserve">VLAN tags </w:t>
      </w:r>
      <w:r w:rsidRPr="009E0DE1">
        <w:t>for the PDU Session; this shall apply only for PDU Session of Ethernet PDU type and is further described in clause 5.6.10.2.</w:t>
      </w:r>
    </w:p>
    <w:p w14:paraId="158A4119" w14:textId="77777777" w:rsidR="00D40151" w:rsidRPr="009E0DE1" w:rsidRDefault="00D40151" w:rsidP="00D40151">
      <w:pPr>
        <w:pStyle w:val="B2"/>
      </w:pPr>
      <w:r w:rsidRPr="009E0DE1">
        <w:t>-</w:t>
      </w:r>
      <w:r w:rsidRPr="009E0DE1">
        <w:tab/>
      </w:r>
      <w:r>
        <w:t xml:space="preserve">DN authorized </w:t>
      </w:r>
      <w:r w:rsidRPr="009E0DE1">
        <w:t>Session AMBR for the PDU Session.</w:t>
      </w:r>
      <w:r w:rsidRPr="004A7004">
        <w:t xml:space="preserve"> The</w:t>
      </w:r>
      <w:r>
        <w:t xml:space="preserve"> DN Authorized </w:t>
      </w:r>
      <w:r w:rsidRPr="004A7004">
        <w:t>Session AMBR for the PDU Session takes precedence over the subscribed Session-AMBR received from the UDM.</w:t>
      </w:r>
    </w:p>
    <w:p w14:paraId="73F0267C" w14:textId="77777777" w:rsidR="00D40151" w:rsidRPr="00B56148" w:rsidRDefault="00D40151" w:rsidP="00D40151">
      <w:pPr>
        <w:pStyle w:val="B2"/>
      </w:pPr>
      <w:r>
        <w:t>-</w:t>
      </w:r>
      <w:r>
        <w:tab/>
        <w:t>Framed Route information (see clause 5.6.14) for the PDU Session.</w:t>
      </w:r>
    </w:p>
    <w:p w14:paraId="75B03313" w14:textId="6F6D9159" w:rsidR="00607A94" w:rsidRDefault="00607A94">
      <w:pPr>
        <w:pStyle w:val="B2"/>
        <w:rPr>
          <w:ins w:id="1508" w:author="23.501_CR2691R1_(Rel-17 )_TEI17, BEPoP" w:date="2021-06-14T14:25:00Z"/>
        </w:rPr>
        <w:pPrChange w:id="1509" w:author="23.501_CR2691R1_(Rel-17 )_TEI17, BEPoP" w:date="2021-06-14T14:25:00Z">
          <w:pPr/>
        </w:pPrChange>
      </w:pPr>
      <w:ins w:id="1510" w:author="23.501_CR2691R1_(Rel-17 )_TEI17, BEPoP" w:date="2021-06-14T14:25:00Z">
        <w:r>
          <w:t>-</w:t>
        </w:r>
        <w:r>
          <w:tab/>
          <w:t>L2TP information, such as LNS IP address and/or LNS host name, as described in TS 29.561 [132].</w:t>
        </w:r>
      </w:ins>
    </w:p>
    <w:p w14:paraId="5F014B0C" w14:textId="52327B47" w:rsidR="00D40151" w:rsidRPr="009E0DE1" w:rsidRDefault="00D40151" w:rsidP="00D40151">
      <w:r w:rsidRPr="009E0DE1">
        <w:t xml:space="preserve">SMF policies may require DN authorization without </w:t>
      </w:r>
      <w:r>
        <w:t xml:space="preserve">Secondary </w:t>
      </w:r>
      <w:r w:rsidRPr="009E0DE1">
        <w:t>authentication</w:t>
      </w:r>
      <w:r>
        <w:t>/authorization</w:t>
      </w:r>
      <w:r w:rsidRPr="009E0DE1">
        <w:t xml:space="preserve">. In that case, when contacting the DN-AAA server for authorization, the SMF provides the </w:t>
      </w:r>
      <w:r w:rsidRPr="009E0DE1">
        <w:rPr>
          <w:lang w:eastAsia="zh-CN"/>
        </w:rPr>
        <w:t>GPSI of the UE if available.</w:t>
      </w:r>
    </w:p>
    <w:p w14:paraId="4FA8E9B2" w14:textId="77777777" w:rsidR="00D40151" w:rsidRPr="009E0DE1" w:rsidRDefault="00D40151" w:rsidP="00D40151">
      <w:r w:rsidRPr="009E0DE1">
        <w:t xml:space="preserve">Such </w:t>
      </w:r>
      <w:r>
        <w:t xml:space="preserve">Secondary </w:t>
      </w:r>
      <w:r w:rsidRPr="009E0DE1">
        <w:t>authentication</w:t>
      </w:r>
      <w:r>
        <w:t>/authorization</w:t>
      </w:r>
      <w:r w:rsidRPr="009E0DE1">
        <w:t xml:space="preserve"> takes place for the purpose of PDU Session authorization in addition to:</w:t>
      </w:r>
    </w:p>
    <w:p w14:paraId="1E1A1F71" w14:textId="77777777" w:rsidR="00D40151" w:rsidRPr="009E0DE1" w:rsidRDefault="00D40151" w:rsidP="00D40151">
      <w:pPr>
        <w:pStyle w:val="B1"/>
      </w:pPr>
      <w:r w:rsidRPr="009E0DE1">
        <w:t>-</w:t>
      </w:r>
      <w:r w:rsidRPr="009E0DE1">
        <w:tab/>
        <w:t>The 5GC access authentication handled by AMF and described in clause 5.2.</w:t>
      </w:r>
    </w:p>
    <w:p w14:paraId="6B34FA5B" w14:textId="77777777" w:rsidR="00D40151" w:rsidRPr="009E0DE1" w:rsidRDefault="00D40151" w:rsidP="00D40151">
      <w:pPr>
        <w:pStyle w:val="B1"/>
      </w:pPr>
      <w:r w:rsidRPr="009E0DE1">
        <w:t>-</w:t>
      </w:r>
      <w:r w:rsidRPr="009E0DE1">
        <w:tab/>
        <w:t>The PDU Session authorization enforced by SMF with regard to subscription data retrieved from UDM.</w:t>
      </w:r>
    </w:p>
    <w:p w14:paraId="6A7559C3" w14:textId="77777777" w:rsidR="00D40151" w:rsidRPr="009E0DE1" w:rsidRDefault="00D40151" w:rsidP="00D40151">
      <w:r w:rsidRPr="009E0DE1">
        <w:t xml:space="preserve">Based on local policies the SMF may initiate </w:t>
      </w:r>
      <w:r>
        <w:t xml:space="preserve">Secondary </w:t>
      </w:r>
      <w:r w:rsidRPr="009E0DE1">
        <w:t>authentication</w:t>
      </w:r>
      <w:r>
        <w:t>/authorization</w:t>
      </w:r>
      <w:r w:rsidRPr="009E0DE1">
        <w:t xml:space="preserve"> at PDU Session Establishment.</w:t>
      </w:r>
      <w:r w:rsidRPr="00C27B8F">
        <w:t xml:space="preserve"> The SMF provides the GPSI, if available, in the signalling exchanged with the DN-AAA during </w:t>
      </w:r>
      <w:r>
        <w:t xml:space="preserve">Secondary </w:t>
      </w:r>
      <w:r w:rsidRPr="00C27B8F">
        <w:t>authentication</w:t>
      </w:r>
      <w:r>
        <w:t>/authorization</w:t>
      </w:r>
      <w:r w:rsidRPr="00C27B8F">
        <w:t>.</w:t>
      </w:r>
    </w:p>
    <w:p w14:paraId="33016C7A" w14:textId="77777777" w:rsidR="00D40151" w:rsidRPr="0036762F" w:rsidRDefault="00D40151" w:rsidP="00D40151">
      <w:r w:rsidRPr="0036762F">
        <w:t xml:space="preserve">After the successful </w:t>
      </w:r>
      <w:r>
        <w:t xml:space="preserve">Secondary </w:t>
      </w:r>
      <w:r w:rsidRPr="0036762F">
        <w:t>authentication/authorization, a session is kept between the SMF and the DN-AAA.</w:t>
      </w:r>
    </w:p>
    <w:p w14:paraId="58AB479B" w14:textId="77777777" w:rsidR="00D40151" w:rsidRPr="009E0DE1" w:rsidRDefault="00D40151" w:rsidP="00D40151">
      <w:r w:rsidRPr="009E0DE1">
        <w:t>The UE provides</w:t>
      </w:r>
      <w:r>
        <w:t xml:space="preserve"> the authentication/authorization</w:t>
      </w:r>
      <w:r w:rsidRPr="009E0DE1">
        <w:t xml:space="preserve"> information required to support </w:t>
      </w:r>
      <w:r>
        <w:t xml:space="preserve">Secondary </w:t>
      </w:r>
      <w:r w:rsidRPr="009E0DE1">
        <w:t>authentication</w:t>
      </w:r>
      <w:r>
        <w:t>/authorization</w:t>
      </w:r>
      <w:r w:rsidRPr="009E0DE1">
        <w:t xml:space="preserve"> by the DN over NAS SM.</w:t>
      </w:r>
    </w:p>
    <w:p w14:paraId="7A8C1CB0" w14:textId="6C359428" w:rsidR="00BA212C" w:rsidRDefault="00BA212C">
      <w:pPr>
        <w:rPr>
          <w:ins w:id="1511" w:author="23.501_CR2714R3_(Rel-17)_eNPN" w:date="2021-06-14T17:39:00Z"/>
        </w:rPr>
        <w:pPrChange w:id="1512" w:author="23.501_CR2714R3_(Rel-17)_eNPN" w:date="2021-06-14T17:39:00Z">
          <w:pPr>
            <w:pStyle w:val="NO"/>
          </w:pPr>
        </w:pPrChange>
      </w:pPr>
      <w:ins w:id="1513" w:author="23.501_CR2714R3_(Rel-17)_eNPN" w:date="2021-06-14T17:39:00Z">
        <w:r>
          <w:t>The UE may support remote provisioning of credentials for secondary authentication/authorization, as specified in clause 5.39.</w:t>
        </w:r>
      </w:ins>
    </w:p>
    <w:p w14:paraId="3DE6E37E" w14:textId="2EA62B42" w:rsidR="00D40151" w:rsidRPr="009E0DE1" w:rsidDel="00BA212C" w:rsidRDefault="00D40151" w:rsidP="00D40151">
      <w:pPr>
        <w:pStyle w:val="NO"/>
        <w:rPr>
          <w:del w:id="1514" w:author="23.501_CR2714R3_(Rel-17)_eNPN" w:date="2021-06-14T17:39:00Z"/>
        </w:rPr>
      </w:pPr>
      <w:del w:id="1515" w:author="23.501_CR2714R3_(Rel-17)_eNPN" w:date="2021-06-14T17:39:00Z">
        <w:r w:rsidRPr="009E0DE1" w:rsidDel="00BA212C">
          <w:delText>NOTE 3:</w:delText>
        </w:r>
        <w:r w:rsidRPr="009E0DE1" w:rsidDel="00BA212C">
          <w:tab/>
          <w:delText>The way for the UE to acquire such information is not defined.</w:delText>
        </w:r>
      </w:del>
    </w:p>
    <w:p w14:paraId="5DB23EF9" w14:textId="376E9D0C" w:rsidR="00D40151" w:rsidRDefault="00D40151" w:rsidP="00D40151">
      <w:r>
        <w:t>SMF policies or subscription information (such as defined in</w:t>
      </w:r>
      <w:r w:rsidR="00960CDA" w:rsidRPr="00960CDA">
        <w:t xml:space="preserve"> </w:t>
      </w:r>
      <w:r w:rsidR="00960CDA">
        <w:t>Table 5.2.3.3.1</w:t>
      </w:r>
      <w:r>
        <w:t xml:space="preserve"> </w:t>
      </w:r>
      <w:r w:rsidR="00960CDA">
        <w:t xml:space="preserve">of </w:t>
      </w:r>
      <w:r>
        <w:t>TS 23.502 [3]) may trigger the need for SMF to request the Secondary authentication/authorization and/or UE IP address / Prefix from the DN-AAA server.</w:t>
      </w:r>
    </w:p>
    <w:p w14:paraId="1A26CD5F" w14:textId="77777777" w:rsidR="00D40151" w:rsidRPr="009E0DE1" w:rsidRDefault="00D40151" w:rsidP="00D40151">
      <w:r w:rsidRPr="009E0DE1">
        <w:t xml:space="preserve">When SMF adds a PDU Session Anchor (such as defined in clause 5.6.4) to a PDU Session </w:t>
      </w:r>
      <w:r>
        <w:t xml:space="preserve">Secondary </w:t>
      </w:r>
      <w:r w:rsidRPr="009E0DE1">
        <w:t>authentication</w:t>
      </w:r>
      <w:r>
        <w:t>/authorization</w:t>
      </w:r>
      <w:r w:rsidRPr="009E0DE1">
        <w:t xml:space="preserve">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9E0DE1" w:rsidRDefault="00D40151" w:rsidP="00D40151">
      <w:r w:rsidRPr="009E0DE1">
        <w:t>When SMF gets notified from UPF with the addition or removal of MAC addresses to/from a PDU Session, the SMF policies may require SMF to notify the DN</w:t>
      </w:r>
      <w:r>
        <w:t>-AAA server</w:t>
      </w:r>
      <w:r w:rsidRPr="009E0DE1">
        <w:t>.</w:t>
      </w:r>
    </w:p>
    <w:p w14:paraId="15C99220" w14:textId="77777777" w:rsidR="00D40151" w:rsidRPr="009E0DE1" w:rsidRDefault="00D40151" w:rsidP="00D40151">
      <w:r w:rsidRPr="009E0DE1">
        <w:t>Indication of PDU Session Establishment rejection is transferred by SMF to the UE via NAS SM.</w:t>
      </w:r>
    </w:p>
    <w:p w14:paraId="70F79BC1" w14:textId="77777777" w:rsidR="00D40151" w:rsidRDefault="00D40151" w:rsidP="00D40151">
      <w:r w:rsidRPr="009E0DE1">
        <w:t xml:space="preserve">If the DN-AAA sends DN </w:t>
      </w:r>
      <w:r>
        <w:t>A</w:t>
      </w:r>
      <w:r w:rsidRPr="009E0DE1">
        <w:t xml:space="preserve">uthorization </w:t>
      </w:r>
      <w:r>
        <w:t>D</w:t>
      </w:r>
      <w:r w:rsidRPr="009E0DE1">
        <w:t>ata for the</w:t>
      </w:r>
      <w:r>
        <w:t xml:space="preserve"> authorized</w:t>
      </w:r>
      <w:r w:rsidRPr="009E0DE1">
        <w:t xml:space="preserve"> PDU Session to the SMF and dynamic PCC</w:t>
      </w:r>
      <w:r>
        <w:t xml:space="preserve"> is deployed</w:t>
      </w:r>
      <w:r w:rsidRPr="009E0DE1">
        <w:t xml:space="preserve">, the SMF </w:t>
      </w:r>
      <w:r>
        <w:t xml:space="preserve">sends </w:t>
      </w:r>
      <w:r w:rsidRPr="009E0DE1">
        <w:t xml:space="preserve">the PCF </w:t>
      </w:r>
      <w:r w:rsidRPr="004A7004">
        <w:t>the</w:t>
      </w:r>
      <w:r>
        <w:t xml:space="preserve"> DN authorized </w:t>
      </w:r>
      <w:r w:rsidRPr="004A7004">
        <w:t>Session AMBR</w:t>
      </w:r>
      <w:r>
        <w:t xml:space="preserve"> and/or DN Authorization Profile Index</w:t>
      </w:r>
      <w:r w:rsidRPr="004A7004">
        <w:t xml:space="preserve"> in</w:t>
      </w:r>
      <w:r w:rsidRPr="009E0DE1">
        <w:t xml:space="preserve"> the DN </w:t>
      </w:r>
      <w:r>
        <w:t>A</w:t>
      </w:r>
      <w:r w:rsidRPr="009E0DE1">
        <w:t xml:space="preserve">uthorization </w:t>
      </w:r>
      <w:r>
        <w:t>D</w:t>
      </w:r>
      <w:r w:rsidRPr="009E0DE1">
        <w:t>ata for the established PDU</w:t>
      </w:r>
      <w:r>
        <w:t xml:space="preserve"> Session.</w:t>
      </w:r>
    </w:p>
    <w:p w14:paraId="661F3BEA" w14:textId="77777777" w:rsidR="00D40151" w:rsidRDefault="00D40151" w:rsidP="00D40151">
      <w:r>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Default="00D40151" w:rsidP="00D40151">
      <w:pPr>
        <w:pStyle w:val="NO"/>
      </w:pPr>
      <w:r>
        <w:t>NOTE 4:</w:t>
      </w:r>
      <w:r>
        <w:tab/>
        <w:t>DN Authorization Profile Index is assumed to be pre-negotiated between the operator and the administrator of DN-AAA server.</w:t>
      </w:r>
    </w:p>
    <w:p w14:paraId="5BCA1B77" w14:textId="77777777" w:rsidR="00D40151" w:rsidRPr="009E0DE1" w:rsidRDefault="00D40151" w:rsidP="00D40151">
      <w:r w:rsidRPr="009E0DE1">
        <w:t xml:space="preserve">If the DN-AAA does not send DN </w:t>
      </w:r>
      <w:r>
        <w:t>A</w:t>
      </w:r>
      <w:r w:rsidRPr="009E0DE1">
        <w:t xml:space="preserve">uthorization </w:t>
      </w:r>
      <w:r>
        <w:t>D</w:t>
      </w:r>
      <w:r w:rsidRPr="009E0DE1">
        <w:t>ata for the established PDU Session, the SMF may use locally configured information.</w:t>
      </w:r>
    </w:p>
    <w:p w14:paraId="738C97B1" w14:textId="77777777" w:rsidR="00D40151" w:rsidRPr="009E0DE1" w:rsidRDefault="00D40151" w:rsidP="00D40151">
      <w:r w:rsidRPr="009E0DE1">
        <w:t xml:space="preserve">At any time, a DN-AAA server may revoke the authorization for a PDU Session or update DN </w:t>
      </w:r>
      <w:r>
        <w:t>A</w:t>
      </w:r>
      <w:r w:rsidRPr="009E0DE1">
        <w:t xml:space="preserve">uthorization </w:t>
      </w:r>
      <w:r>
        <w:t>D</w:t>
      </w:r>
      <w:r w:rsidRPr="009E0DE1">
        <w:t>ata for a PDU Session. According to the request from DN-AAA server, the SMF may release or update the PDU Session</w:t>
      </w:r>
      <w:r>
        <w:t>. See clause 5.6.14 when the update involves Framed Route information</w:t>
      </w:r>
      <w:r w:rsidRPr="009E0DE1">
        <w:t>.</w:t>
      </w:r>
    </w:p>
    <w:p w14:paraId="73A45DFB" w14:textId="0C669C3F" w:rsidR="00D40151" w:rsidRPr="009E0DE1" w:rsidRDefault="00D40151" w:rsidP="00D40151">
      <w:r w:rsidRPr="009E0DE1">
        <w:t xml:space="preserve">At any time, a DN-AAA server or SMF may trigger Secondary Re-authentication procedure for a PDU Session established with Secondary Authentication as specified in clause 11.1.3 </w:t>
      </w:r>
      <w:r w:rsidR="00960CDA">
        <w:t>of</w:t>
      </w:r>
      <w:r w:rsidRPr="009E0DE1">
        <w:t xml:space="preserve"> TS</w:t>
      </w:r>
      <w:r>
        <w:t> </w:t>
      </w:r>
      <w:r w:rsidRPr="009E0DE1">
        <w:t>33.501</w:t>
      </w:r>
      <w:r>
        <w:t> </w:t>
      </w:r>
      <w:r w:rsidRPr="009E0DE1">
        <w:t>[29].</w:t>
      </w:r>
    </w:p>
    <w:p w14:paraId="03B6499E" w14:textId="77777777" w:rsidR="00D40151" w:rsidRDefault="00D40151" w:rsidP="00D40151">
      <w:r>
        <w:t>During Secondary Re-authentication/Re-authorization, if the SMF receives from DN-AAA the DN authorized Session AMBR and/or DN Authorization Profile Index, the SMF shall report the received value(s) to the PCF.</w:t>
      </w:r>
    </w:p>
    <w:p w14:paraId="0332E760" w14:textId="5B97842B" w:rsidR="00D40151" w:rsidRDefault="00D40151" w:rsidP="00D40151">
      <w:r>
        <w:t>The procedure for secondary authentication/authorization by a DN-AAA server during the establishment of a PDU Session is described in</w:t>
      </w:r>
      <w:r w:rsidR="00960CDA" w:rsidRPr="00960CDA">
        <w:t xml:space="preserve"> </w:t>
      </w:r>
      <w:r w:rsidR="00960CDA">
        <w:t>clause 4.3.2.3</w:t>
      </w:r>
      <w:r>
        <w:t xml:space="preserve"> </w:t>
      </w:r>
      <w:r w:rsidR="00960CDA">
        <w:t xml:space="preserve">of </w:t>
      </w:r>
      <w:r>
        <w:t>TS 23.502 [3].</w:t>
      </w:r>
    </w:p>
    <w:p w14:paraId="77EE2F31" w14:textId="53D75FA3" w:rsidR="00182EE7" w:rsidRDefault="00182EE7" w:rsidP="00182EE7">
      <w:pPr>
        <w:rPr>
          <w:ins w:id="1516" w:author="23.501_CR2973R1_(Rel-17 )_TEI17, BEPoP" w:date="2021-06-17T12:04:00Z"/>
        </w:rPr>
      </w:pPr>
      <w:bookmarkStart w:id="1517" w:name="_Toc20149771"/>
      <w:bookmarkStart w:id="1518" w:name="_Toc27846563"/>
      <w:bookmarkStart w:id="1519" w:name="_Toc36187688"/>
      <w:bookmarkStart w:id="1520" w:name="_Toc45183592"/>
      <w:bookmarkStart w:id="1521" w:name="_Toc47342434"/>
      <w:bookmarkStart w:id="1522" w:name="_Toc51769134"/>
      <w:bookmarkStart w:id="1523" w:name="_Toc68015458"/>
      <w:ins w:id="1524" w:author="23.501_CR2973R1_(Rel-17 )_TEI17, BEPoP" w:date="2021-06-17T12:04:00Z">
        <w:r>
          <w:t>The support for L2TP on N6 is further specified in clause 5.8.2.16, and the procedure for establishment of L2TP tunnelling on N6 for a PDU Session is described in clause 4.3.2.4 of TS 23.502 [3].</w:t>
        </w:r>
      </w:ins>
    </w:p>
    <w:p w14:paraId="07955D98" w14:textId="394BAB22" w:rsidR="00182EE7" w:rsidRDefault="00182EE7">
      <w:pPr>
        <w:pStyle w:val="NO"/>
        <w:rPr>
          <w:ins w:id="1525" w:author="23.501_CR2973R1_(Rel-17 )_TEI17, BEPoP" w:date="2021-06-17T12:04:00Z"/>
        </w:rPr>
        <w:pPrChange w:id="1526" w:author="23.501_CR2973R1_(Rel-17 )_TEI17, BEPoP" w:date="2021-06-17T12:04:00Z">
          <w:pPr/>
        </w:pPrChange>
      </w:pPr>
      <w:ins w:id="1527" w:author="23.501_CR2973R1_(Rel-17 )_TEI17, BEPoP" w:date="2021-06-17T12:04:00Z">
        <w:r>
          <w:t>NOTE 5:</w:t>
        </w:r>
        <w:r>
          <w:tab/>
          <w:t>The L2TP Tunnel information sent to the SMF can e.g. be provisioned in the DN-AAA server per DNN/S-NSSAI or per SUPI or GPSI.</w:t>
        </w:r>
      </w:ins>
    </w:p>
    <w:p w14:paraId="52E31176" w14:textId="77777777" w:rsidR="00D40151" w:rsidRPr="009E0DE1" w:rsidRDefault="00D40151" w:rsidP="00D40151">
      <w:pPr>
        <w:pStyle w:val="Heading3"/>
      </w:pPr>
      <w:r w:rsidRPr="009E0DE1">
        <w:t>5.6.7</w:t>
      </w:r>
      <w:r w:rsidRPr="009E0DE1">
        <w:tab/>
        <w:t>Application Function influence on traffic routing</w:t>
      </w:r>
      <w:bookmarkEnd w:id="1517"/>
      <w:bookmarkEnd w:id="1518"/>
      <w:bookmarkEnd w:id="1519"/>
      <w:bookmarkEnd w:id="1520"/>
      <w:bookmarkEnd w:id="1521"/>
      <w:bookmarkEnd w:id="1522"/>
      <w:bookmarkEnd w:id="1523"/>
    </w:p>
    <w:p w14:paraId="6C21AF90" w14:textId="77777777" w:rsidR="00D40151" w:rsidRDefault="00D40151" w:rsidP="00D40151">
      <w:pPr>
        <w:pStyle w:val="Heading4"/>
      </w:pPr>
      <w:bookmarkStart w:id="1528" w:name="_Toc20149772"/>
      <w:bookmarkStart w:id="1529" w:name="_Toc27846564"/>
      <w:bookmarkStart w:id="1530" w:name="_Toc36187689"/>
      <w:bookmarkStart w:id="1531" w:name="_Toc45183593"/>
      <w:bookmarkStart w:id="1532" w:name="_Toc47342435"/>
      <w:bookmarkStart w:id="1533" w:name="_Toc51769135"/>
      <w:bookmarkStart w:id="1534" w:name="_Toc68015459"/>
      <w:r>
        <w:t>5.6.7.1</w:t>
      </w:r>
      <w:r>
        <w:tab/>
        <w:t>General</w:t>
      </w:r>
      <w:bookmarkEnd w:id="1528"/>
      <w:bookmarkEnd w:id="1529"/>
      <w:bookmarkEnd w:id="1530"/>
      <w:bookmarkEnd w:id="1531"/>
      <w:bookmarkEnd w:id="1532"/>
      <w:bookmarkEnd w:id="1533"/>
      <w:bookmarkEnd w:id="1534"/>
    </w:p>
    <w:p w14:paraId="63591408" w14:textId="77777777" w:rsidR="00D40151" w:rsidRPr="009E0DE1" w:rsidRDefault="00D40151" w:rsidP="00D40151">
      <w:pPr>
        <w:rPr>
          <w:rStyle w:val="NOZchn"/>
        </w:rPr>
      </w:pPr>
      <w:r w:rsidRPr="009E0DE1">
        <w:t xml:space="preserve">The content of this clause applies to non-roaming and to LBO deployments i.e. to cases where the involved entities (AF, PCF, SMF, UPF) belong to the </w:t>
      </w:r>
      <w:r>
        <w:t xml:space="preserve">Serving PLMN </w:t>
      </w:r>
      <w:r w:rsidRPr="009E0DE1">
        <w:t xml:space="preserve">or AF belongs to a third party with which the </w:t>
      </w:r>
      <w:r>
        <w:t xml:space="preserve">Serving PLMN </w:t>
      </w:r>
      <w:r w:rsidRPr="009E0DE1">
        <w:t>has an agreement. AF influence on traffic routing</w:t>
      </w:r>
      <w:r w:rsidRPr="009E0DE1">
        <w:rPr>
          <w:rStyle w:val="NOZchn"/>
        </w:rPr>
        <w:t xml:space="preserve"> does not apply in the case of Home Routed deployments. PCF shall not apply AF requests</w:t>
      </w:r>
      <w:r>
        <w:rPr>
          <w:rStyle w:val="NOZchn"/>
        </w:rPr>
        <w:t xml:space="preserve"> to influence traffic routing</w:t>
      </w:r>
      <w:r w:rsidRPr="009E0DE1">
        <w:rPr>
          <w:rStyle w:val="NOZchn"/>
        </w:rPr>
        <w:t xml:space="preserve"> to PDU Sessions established in Home Routed mode.</w:t>
      </w:r>
    </w:p>
    <w:p w14:paraId="6B626653" w14:textId="1822D75C" w:rsidR="00D40151" w:rsidRPr="009E0DE1" w:rsidRDefault="00D40151" w:rsidP="00D40151">
      <w:pPr>
        <w:rPr>
          <w:rFonts w:eastAsia="SimSun"/>
        </w:rPr>
      </w:pPr>
      <w:r w:rsidRPr="009E0DE1">
        <w:rPr>
          <w:rFonts w:eastAsia="SimSun"/>
        </w:rPr>
        <w:t xml:space="preserve">An AF may send requests to influence SMF routeing decisions for traffic of PDU Session. </w:t>
      </w:r>
      <w:r w:rsidRPr="009E0DE1">
        <w:t xml:space="preserve">The AF requests </w:t>
      </w:r>
      <w:r w:rsidRPr="009E0DE1">
        <w:rPr>
          <w:rFonts w:eastAsia="SimSun"/>
        </w:rPr>
        <w:t xml:space="preserve">may </w:t>
      </w:r>
      <w:r w:rsidRPr="009E0DE1">
        <w:rPr>
          <w:rFonts w:eastAsia="SimSun"/>
          <w:lang w:eastAsia="ja-JP"/>
        </w:rPr>
        <w:t>influence UPF (re)selection</w:t>
      </w:r>
      <w:r w:rsidR="006101B9">
        <w:rPr>
          <w:rFonts w:eastAsia="SimSun"/>
          <w:lang w:eastAsia="ja-JP"/>
        </w:rPr>
        <w:t xml:space="preserve"> and (I-)SMF (re)selection</w:t>
      </w:r>
      <w:r w:rsidRPr="009E0DE1">
        <w:rPr>
          <w:rFonts w:eastAsia="SimSun"/>
          <w:lang w:eastAsia="ja-JP"/>
        </w:rPr>
        <w:t xml:space="preserve">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r w:rsidR="006101B9">
        <w:t>.</w:t>
      </w:r>
    </w:p>
    <w:p w14:paraId="38FC5BD0" w14:textId="77777777" w:rsidR="00D40151" w:rsidRPr="009E0DE1" w:rsidRDefault="00D40151" w:rsidP="00D40151">
      <w:pPr>
        <w:rPr>
          <w:lang w:eastAsia="zh-CN"/>
        </w:rPr>
      </w:pPr>
      <w:r w:rsidRPr="009E0DE1">
        <w:rPr>
          <w:lang w:eastAsia="zh-CN"/>
        </w:rPr>
        <w:t>The AF may issue requests on behalf of applications not owned by the PLMN serving the UE.</w:t>
      </w:r>
    </w:p>
    <w:p w14:paraId="445B1680" w14:textId="77777777" w:rsidR="00D40151" w:rsidRPr="009E0DE1" w:rsidRDefault="00D40151" w:rsidP="00D40151">
      <w:r w:rsidRPr="009E0DE1">
        <w:t>If the operator does not allow an AF to access the network directly, the AF shall use the NEF to interact with the 5GC, as described in clause 6.2.10.</w:t>
      </w:r>
    </w:p>
    <w:p w14:paraId="757B0177" w14:textId="77777777" w:rsidR="00D40151" w:rsidRPr="009E0DE1" w:rsidRDefault="00D40151" w:rsidP="00D40151">
      <w:r w:rsidRPr="009E0DE1">
        <w:t>The AF may be in charge of the (re)selection or relocation of the applications within the local DN. Such functionality is not defined. For this purpose, the AF may request to get notified about events related with PDU Sessions.</w:t>
      </w:r>
    </w:p>
    <w:p w14:paraId="695932C5" w14:textId="0D853486" w:rsidR="00960CDA" w:rsidRDefault="00960CDA" w:rsidP="00D40151">
      <w:pPr>
        <w:rPr>
          <w:ins w:id="1535" w:author="23.501_CR2913R1_(Rel-17)_eEDGE_5GC" w:date="2021-06-17T04:36:00Z"/>
        </w:rPr>
      </w:pPr>
      <w:ins w:id="1536" w:author="23.501_CR2913R1_(Rel-17)_eEDGE_5GC" w:date="2021-06-17T04:36:00Z">
        <w:r>
          <w:t>In the case of AF instance change, the AF may send request of AF relocation information.</w:t>
        </w:r>
      </w:ins>
    </w:p>
    <w:p w14:paraId="0AF431B0" w14:textId="5D74EA9B" w:rsidR="00D40151" w:rsidRPr="009E0DE1" w:rsidRDefault="00D40151" w:rsidP="00D40151">
      <w:pPr>
        <w:rPr>
          <w:rFonts w:eastAsia="SimSun"/>
        </w:rPr>
      </w:pPr>
      <w:r w:rsidRPr="009E0DE1">
        <w:t>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w:t>
      </w:r>
      <w:r>
        <w:t xml:space="preserve"> </w:t>
      </w:r>
      <w:r w:rsidRPr="009E0DE1">
        <w:rPr>
          <w:rFonts w:eastAsia="SimSun"/>
        </w:rPr>
        <w:t>For AF interacting with PCF directly or via NEF, the AF requests may contain the information as described in the Table 5.6.7-1:</w:t>
      </w:r>
    </w:p>
    <w:p w14:paraId="5522DF5D" w14:textId="77777777" w:rsidR="00D40151" w:rsidRPr="009E0DE1" w:rsidRDefault="00D40151" w:rsidP="00D40151">
      <w:pPr>
        <w:pStyle w:val="TH"/>
      </w:pPr>
      <w:r w:rsidRPr="009E0DE1">
        <w:t>Table 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9E0DE1" w14:paraId="47E7E673" w14:textId="77777777" w:rsidTr="00FD5C4A">
        <w:trPr>
          <w:cantSplit/>
          <w:jc w:val="center"/>
        </w:trPr>
        <w:tc>
          <w:tcPr>
            <w:tcW w:w="2329" w:type="dxa"/>
          </w:tcPr>
          <w:p w14:paraId="35DFD5FE" w14:textId="77777777" w:rsidR="00D40151" w:rsidRPr="009E0DE1" w:rsidRDefault="00D40151" w:rsidP="009D14FB">
            <w:pPr>
              <w:pStyle w:val="TAH"/>
            </w:pPr>
            <w:r w:rsidRPr="009E0DE1">
              <w:rPr>
                <w:lang w:eastAsia="zh-CN"/>
              </w:rPr>
              <w:t>Information Name</w:t>
            </w:r>
          </w:p>
        </w:tc>
        <w:tc>
          <w:tcPr>
            <w:tcW w:w="2766" w:type="dxa"/>
          </w:tcPr>
          <w:p w14:paraId="672137A1" w14:textId="77777777" w:rsidR="00D40151" w:rsidRPr="009E0DE1" w:rsidRDefault="00D40151" w:rsidP="009D14FB">
            <w:pPr>
              <w:pStyle w:val="TAH"/>
            </w:pPr>
            <w:r w:rsidRPr="009E0DE1">
              <w:rPr>
                <w:lang w:eastAsia="zh-CN"/>
              </w:rPr>
              <w:t>Applicable for PCF or NEF</w:t>
            </w:r>
            <w:r>
              <w:rPr>
                <w:lang w:eastAsia="zh-CN"/>
              </w:rPr>
              <w:t xml:space="preserve"> (NOTE 1)</w:t>
            </w:r>
          </w:p>
        </w:tc>
        <w:tc>
          <w:tcPr>
            <w:tcW w:w="2893" w:type="dxa"/>
          </w:tcPr>
          <w:p w14:paraId="00600AD6" w14:textId="77777777" w:rsidR="00D40151" w:rsidRPr="009E0DE1" w:rsidRDefault="00D40151" w:rsidP="009D14FB">
            <w:pPr>
              <w:pStyle w:val="TAH"/>
            </w:pPr>
            <w:r w:rsidRPr="009E0DE1">
              <w:rPr>
                <w:lang w:eastAsia="zh-CN"/>
              </w:rPr>
              <w:t>Applicable for NEF only</w:t>
            </w:r>
          </w:p>
        </w:tc>
        <w:tc>
          <w:tcPr>
            <w:tcW w:w="1643" w:type="dxa"/>
          </w:tcPr>
          <w:p w14:paraId="7F8C6411" w14:textId="77777777" w:rsidR="00D40151" w:rsidRPr="009E0DE1" w:rsidRDefault="00D40151" w:rsidP="009D14FB">
            <w:pPr>
              <w:pStyle w:val="TAH"/>
            </w:pPr>
            <w:r w:rsidRPr="009E0DE1">
              <w:t>Category</w:t>
            </w:r>
          </w:p>
        </w:tc>
      </w:tr>
      <w:tr w:rsidR="00D40151" w:rsidRPr="009E0DE1" w14:paraId="3BB89D13" w14:textId="77777777" w:rsidTr="00FD5C4A">
        <w:trPr>
          <w:cantSplit/>
          <w:jc w:val="center"/>
        </w:trPr>
        <w:tc>
          <w:tcPr>
            <w:tcW w:w="2329" w:type="dxa"/>
          </w:tcPr>
          <w:p w14:paraId="26809ED3" w14:textId="77777777" w:rsidR="00D40151" w:rsidRPr="009E0DE1" w:rsidRDefault="00D40151" w:rsidP="009D14FB">
            <w:pPr>
              <w:pStyle w:val="TAL"/>
            </w:pPr>
            <w:r w:rsidRPr="009E0DE1">
              <w:t>Traffic Description</w:t>
            </w:r>
          </w:p>
        </w:tc>
        <w:tc>
          <w:tcPr>
            <w:tcW w:w="2766" w:type="dxa"/>
          </w:tcPr>
          <w:p w14:paraId="2F59BE59" w14:textId="77777777" w:rsidR="00D40151" w:rsidRPr="009E0DE1" w:rsidRDefault="00D40151" w:rsidP="009D14FB">
            <w:pPr>
              <w:pStyle w:val="TAL"/>
            </w:pPr>
            <w:r w:rsidRPr="009E0DE1">
              <w:rPr>
                <w:lang w:eastAsia="zh-CN"/>
              </w:rPr>
              <w:t xml:space="preserve">Defines the target traffic to be influenced, represented by the combination of DNN and optionally S-NSSAI, and application identifier or </w:t>
            </w:r>
            <w:r w:rsidRPr="009E0DE1">
              <w:t xml:space="preserve">traffic </w:t>
            </w:r>
            <w:r w:rsidRPr="009E0DE1">
              <w:rPr>
                <w:lang w:eastAsia="zh-CN"/>
              </w:rPr>
              <w:t xml:space="preserve">filtering information. </w:t>
            </w:r>
          </w:p>
        </w:tc>
        <w:tc>
          <w:tcPr>
            <w:tcW w:w="2893" w:type="dxa"/>
          </w:tcPr>
          <w:p w14:paraId="20E830EE" w14:textId="77777777" w:rsidR="00D40151" w:rsidRPr="009E0DE1" w:rsidRDefault="00D40151" w:rsidP="009D14FB">
            <w:pPr>
              <w:pStyle w:val="TAL"/>
            </w:pPr>
            <w:r w:rsidRPr="009E0DE1">
              <w:rPr>
                <w:lang w:eastAsia="zh-CN"/>
              </w:rPr>
              <w:t xml:space="preserve">The target traffic can be represented by AF-Service-Identifier, instead of combination of DNN and optionally S-NSSAI. </w:t>
            </w:r>
          </w:p>
        </w:tc>
        <w:tc>
          <w:tcPr>
            <w:tcW w:w="1643" w:type="dxa"/>
          </w:tcPr>
          <w:p w14:paraId="06A9D0B6" w14:textId="77777777" w:rsidR="00D40151" w:rsidRPr="0055338B" w:rsidRDefault="00D40151" w:rsidP="009D14FB">
            <w:pPr>
              <w:pStyle w:val="TAL"/>
            </w:pPr>
            <w:r w:rsidRPr="0055338B">
              <w:t>Mandatory</w:t>
            </w:r>
          </w:p>
        </w:tc>
      </w:tr>
      <w:tr w:rsidR="00D40151" w:rsidRPr="009E0DE1" w14:paraId="0DAF2040" w14:textId="77777777" w:rsidTr="00FD5C4A">
        <w:trPr>
          <w:cantSplit/>
          <w:jc w:val="center"/>
        </w:trPr>
        <w:tc>
          <w:tcPr>
            <w:tcW w:w="2329" w:type="dxa"/>
          </w:tcPr>
          <w:p w14:paraId="346EBC44" w14:textId="77777777" w:rsidR="00D40151" w:rsidRPr="009E0DE1" w:rsidRDefault="00D40151" w:rsidP="009D14FB">
            <w:pPr>
              <w:pStyle w:val="TAL"/>
            </w:pPr>
            <w:r w:rsidRPr="009E0DE1">
              <w:t>Potential Locations of Applications</w:t>
            </w:r>
          </w:p>
        </w:tc>
        <w:tc>
          <w:tcPr>
            <w:tcW w:w="2766" w:type="dxa"/>
          </w:tcPr>
          <w:p w14:paraId="173958CB" w14:textId="77777777" w:rsidR="00D40151" w:rsidRPr="009E0DE1" w:rsidRDefault="00D40151" w:rsidP="009D14FB">
            <w:pPr>
              <w:pStyle w:val="TAL"/>
              <w:rPr>
                <w:lang w:eastAsia="zh-CN"/>
              </w:rPr>
            </w:pPr>
            <w:r w:rsidRPr="009E0DE1">
              <w:t>Indicates potential locations of applications, represented by a list of DNAI(s).</w:t>
            </w:r>
          </w:p>
        </w:tc>
        <w:tc>
          <w:tcPr>
            <w:tcW w:w="2893" w:type="dxa"/>
          </w:tcPr>
          <w:p w14:paraId="0E10204B" w14:textId="77777777" w:rsidR="00D40151" w:rsidRPr="009E0DE1" w:rsidRDefault="00D40151" w:rsidP="009D14FB">
            <w:pPr>
              <w:pStyle w:val="TAL"/>
              <w:rPr>
                <w:lang w:eastAsia="zh-CN"/>
              </w:rPr>
            </w:pPr>
            <w:r w:rsidRPr="009E0DE1">
              <w:t>The potential locations of applications can be represented by AF-Service-Identifier.</w:t>
            </w:r>
          </w:p>
        </w:tc>
        <w:tc>
          <w:tcPr>
            <w:tcW w:w="1643" w:type="dxa"/>
          </w:tcPr>
          <w:p w14:paraId="1BB387BC" w14:textId="77777777" w:rsidR="00D40151" w:rsidRPr="0055338B" w:rsidRDefault="00D40151" w:rsidP="009D14FB">
            <w:pPr>
              <w:pStyle w:val="TAL"/>
            </w:pPr>
            <w:r w:rsidRPr="0055338B">
              <w:t>Conditional</w:t>
            </w:r>
          </w:p>
          <w:p w14:paraId="516AEA66" w14:textId="77777777" w:rsidR="00D40151" w:rsidRPr="0055338B" w:rsidRDefault="00D40151" w:rsidP="009D14FB">
            <w:pPr>
              <w:pStyle w:val="TAL"/>
            </w:pPr>
            <w:r w:rsidRPr="0055338B">
              <w:t>(NOTE 2)</w:t>
            </w:r>
          </w:p>
        </w:tc>
      </w:tr>
      <w:tr w:rsidR="00D40151" w:rsidRPr="009E0DE1" w14:paraId="577B14CF" w14:textId="77777777" w:rsidTr="00FD5C4A">
        <w:trPr>
          <w:cantSplit/>
          <w:jc w:val="center"/>
        </w:trPr>
        <w:tc>
          <w:tcPr>
            <w:tcW w:w="2329" w:type="dxa"/>
          </w:tcPr>
          <w:p w14:paraId="1274FEE2" w14:textId="77777777" w:rsidR="00D40151" w:rsidRPr="009E0DE1" w:rsidRDefault="00D40151" w:rsidP="009D14FB">
            <w:pPr>
              <w:pStyle w:val="TAL"/>
            </w:pPr>
            <w:r w:rsidRPr="009E0DE1">
              <w:rPr>
                <w:lang w:eastAsia="zh-CN"/>
              </w:rPr>
              <w:t>Target UE Identifier(s)</w:t>
            </w:r>
          </w:p>
        </w:tc>
        <w:tc>
          <w:tcPr>
            <w:tcW w:w="2766" w:type="dxa"/>
          </w:tcPr>
          <w:p w14:paraId="2D62F074" w14:textId="77777777" w:rsidR="00D40151" w:rsidRPr="009E0DE1" w:rsidRDefault="00D40151" w:rsidP="009D14FB">
            <w:pPr>
              <w:pStyle w:val="TAL"/>
            </w:pPr>
            <w:r w:rsidRPr="009E0DE1">
              <w:rPr>
                <w:lang w:eastAsia="zh-CN"/>
              </w:rPr>
              <w:t>Indicates the UE(s) that the request is targeting, i.e. an individual UE, a group of UE represented by Internal Group Identifier</w:t>
            </w:r>
            <w:r>
              <w:rPr>
                <w:lang w:eastAsia="zh-CN"/>
              </w:rPr>
              <w:t xml:space="preserve"> (NOTE 3)</w:t>
            </w:r>
            <w:r w:rsidRPr="009E0DE1">
              <w:rPr>
                <w:lang w:eastAsia="zh-CN"/>
              </w:rPr>
              <w:t>, or any UE accessing the combination of DNN, S-NSSAI and DNAI(s).</w:t>
            </w:r>
          </w:p>
        </w:tc>
        <w:tc>
          <w:tcPr>
            <w:tcW w:w="2893" w:type="dxa"/>
          </w:tcPr>
          <w:p w14:paraId="47AF6F80" w14:textId="77777777" w:rsidR="00D40151" w:rsidRPr="009E0DE1" w:rsidRDefault="00D40151" w:rsidP="009D14FB">
            <w:pPr>
              <w:pStyle w:val="TAL"/>
            </w:pPr>
            <w:r w:rsidRPr="009E0DE1">
              <w:rPr>
                <w:lang w:eastAsia="zh-CN"/>
              </w:rPr>
              <w:t>GPSI can be applied to identify the individual UE, or External Group Identifier can be applied to identify a group of UE.</w:t>
            </w:r>
          </w:p>
        </w:tc>
        <w:tc>
          <w:tcPr>
            <w:tcW w:w="1643" w:type="dxa"/>
          </w:tcPr>
          <w:p w14:paraId="305567C7" w14:textId="77777777" w:rsidR="00D40151" w:rsidRPr="0055338B" w:rsidRDefault="00D40151" w:rsidP="009D14FB">
            <w:pPr>
              <w:pStyle w:val="TAL"/>
            </w:pPr>
            <w:r w:rsidRPr="0055338B">
              <w:t>Mandatory</w:t>
            </w:r>
          </w:p>
        </w:tc>
      </w:tr>
      <w:tr w:rsidR="00D40151" w:rsidRPr="009E0DE1" w14:paraId="560A1D53" w14:textId="77777777" w:rsidTr="00FD5C4A">
        <w:trPr>
          <w:cantSplit/>
          <w:jc w:val="center"/>
        </w:trPr>
        <w:tc>
          <w:tcPr>
            <w:tcW w:w="2329" w:type="dxa"/>
          </w:tcPr>
          <w:p w14:paraId="27DA2909" w14:textId="77777777" w:rsidR="00D40151" w:rsidRPr="009E0DE1" w:rsidRDefault="00D40151" w:rsidP="009D14FB">
            <w:pPr>
              <w:pStyle w:val="TAL"/>
              <w:rPr>
                <w:lang w:eastAsia="zh-CN"/>
              </w:rPr>
            </w:pPr>
            <w:r w:rsidRPr="009E0DE1">
              <w:t>Spatial Validity Condition</w:t>
            </w:r>
          </w:p>
        </w:tc>
        <w:tc>
          <w:tcPr>
            <w:tcW w:w="2766" w:type="dxa"/>
          </w:tcPr>
          <w:p w14:paraId="7764FDF5" w14:textId="77777777" w:rsidR="00D40151" w:rsidRPr="009E0DE1" w:rsidRDefault="00D40151" w:rsidP="009D14FB">
            <w:pPr>
              <w:pStyle w:val="TAL"/>
              <w:rPr>
                <w:lang w:eastAsia="zh-CN"/>
              </w:rPr>
            </w:pPr>
            <w:r w:rsidRPr="009E0DE1">
              <w:t>Indicates that the request applies only to the traffic of UE(s) located in the specified location, represented by areas of validity.</w:t>
            </w:r>
          </w:p>
        </w:tc>
        <w:tc>
          <w:tcPr>
            <w:tcW w:w="2893" w:type="dxa"/>
          </w:tcPr>
          <w:p w14:paraId="786F88FA" w14:textId="77777777" w:rsidR="00D40151" w:rsidRPr="009E0DE1" w:rsidRDefault="00D40151" w:rsidP="009D14FB">
            <w:pPr>
              <w:pStyle w:val="TAL"/>
              <w:rPr>
                <w:lang w:eastAsia="zh-CN"/>
              </w:rPr>
            </w:pPr>
            <w:r w:rsidRPr="009E0DE1">
              <w:rPr>
                <w:lang w:eastAsia="zh-CN"/>
              </w:rPr>
              <w:t xml:space="preserve">The specified location can be represented by a list of geographic zone identifier(s). </w:t>
            </w:r>
          </w:p>
        </w:tc>
        <w:tc>
          <w:tcPr>
            <w:tcW w:w="1643" w:type="dxa"/>
          </w:tcPr>
          <w:p w14:paraId="69E6CB17" w14:textId="77777777" w:rsidR="00D40151" w:rsidRPr="0055338B" w:rsidRDefault="00D40151" w:rsidP="009D14FB">
            <w:pPr>
              <w:pStyle w:val="TAL"/>
            </w:pPr>
            <w:r w:rsidRPr="0055338B">
              <w:t>Optional</w:t>
            </w:r>
          </w:p>
        </w:tc>
      </w:tr>
      <w:tr w:rsidR="00D40151" w:rsidRPr="009E0DE1" w14:paraId="238849A8" w14:textId="77777777" w:rsidTr="00FD5C4A">
        <w:trPr>
          <w:cantSplit/>
          <w:jc w:val="center"/>
        </w:trPr>
        <w:tc>
          <w:tcPr>
            <w:tcW w:w="2329" w:type="dxa"/>
          </w:tcPr>
          <w:p w14:paraId="5D13EF8A" w14:textId="77777777" w:rsidR="00D40151" w:rsidRPr="009E0DE1" w:rsidRDefault="00D40151" w:rsidP="009D14FB">
            <w:pPr>
              <w:pStyle w:val="TAL"/>
            </w:pPr>
            <w:r w:rsidRPr="009E0DE1">
              <w:t>AF transaction identifier</w:t>
            </w:r>
          </w:p>
        </w:tc>
        <w:tc>
          <w:tcPr>
            <w:tcW w:w="2766" w:type="dxa"/>
          </w:tcPr>
          <w:p w14:paraId="60D95AAC" w14:textId="77777777" w:rsidR="00D40151" w:rsidRPr="009E0DE1" w:rsidRDefault="00D40151" w:rsidP="009D14FB">
            <w:pPr>
              <w:pStyle w:val="TAL"/>
            </w:pPr>
            <w:r w:rsidRPr="009E0DE1">
              <w:rPr>
                <w:lang w:eastAsia="zh-CN"/>
              </w:rPr>
              <w:t>The AF transaction identifier refers to the AF request.</w:t>
            </w:r>
          </w:p>
        </w:tc>
        <w:tc>
          <w:tcPr>
            <w:tcW w:w="2893" w:type="dxa"/>
          </w:tcPr>
          <w:p w14:paraId="0D7854A6" w14:textId="77777777" w:rsidR="00D40151" w:rsidRPr="009E0DE1" w:rsidRDefault="00D40151" w:rsidP="009D14FB">
            <w:pPr>
              <w:pStyle w:val="TAL"/>
              <w:rPr>
                <w:lang w:eastAsia="zh-CN"/>
              </w:rPr>
            </w:pPr>
            <w:r w:rsidRPr="009E0DE1">
              <w:rPr>
                <w:lang w:eastAsia="zh-CN"/>
              </w:rPr>
              <w:t>N/A</w:t>
            </w:r>
          </w:p>
        </w:tc>
        <w:tc>
          <w:tcPr>
            <w:tcW w:w="1643" w:type="dxa"/>
          </w:tcPr>
          <w:p w14:paraId="5C5427D0" w14:textId="77777777" w:rsidR="00D40151" w:rsidRPr="0055338B" w:rsidRDefault="00D40151" w:rsidP="009D14FB">
            <w:pPr>
              <w:pStyle w:val="TAL"/>
            </w:pPr>
            <w:r w:rsidRPr="0055338B">
              <w:t>Mandatory</w:t>
            </w:r>
          </w:p>
        </w:tc>
      </w:tr>
      <w:tr w:rsidR="00D40151" w:rsidRPr="009E0DE1" w14:paraId="0B47665C" w14:textId="77777777" w:rsidTr="00FD5C4A">
        <w:trPr>
          <w:cantSplit/>
          <w:jc w:val="center"/>
        </w:trPr>
        <w:tc>
          <w:tcPr>
            <w:tcW w:w="2329" w:type="dxa"/>
          </w:tcPr>
          <w:p w14:paraId="3E7E6582" w14:textId="77777777" w:rsidR="00D40151" w:rsidRPr="009E0DE1" w:rsidRDefault="00D40151" w:rsidP="009D14FB">
            <w:pPr>
              <w:pStyle w:val="TAL"/>
            </w:pPr>
            <w:r>
              <w:rPr>
                <w:lang w:eastAsia="zh-CN"/>
              </w:rPr>
              <w:t xml:space="preserve">N6 </w:t>
            </w:r>
            <w:r w:rsidRPr="009E0DE1">
              <w:rPr>
                <w:lang w:eastAsia="zh-CN"/>
              </w:rPr>
              <w:t>Traffic Routing requirements</w:t>
            </w:r>
          </w:p>
        </w:tc>
        <w:tc>
          <w:tcPr>
            <w:tcW w:w="2766" w:type="dxa"/>
          </w:tcPr>
          <w:p w14:paraId="1208FDE7" w14:textId="77777777" w:rsidR="00D40151" w:rsidRPr="009E0DE1" w:rsidRDefault="00D40151" w:rsidP="009D14FB">
            <w:pPr>
              <w:pStyle w:val="TAL"/>
              <w:rPr>
                <w:lang w:eastAsia="zh-CN"/>
              </w:rPr>
            </w:pPr>
            <w:r>
              <w:rPr>
                <w:lang w:eastAsia="zh-CN"/>
              </w:rPr>
              <w:t xml:space="preserve">Routing profile ID and/or </w:t>
            </w:r>
            <w:r w:rsidRPr="009E0DE1">
              <w:rPr>
                <w:lang w:eastAsia="zh-CN"/>
              </w:rPr>
              <w:t>N6 traffic routing information corresponding to each DNAI</w:t>
            </w:r>
            <w:r>
              <w:rPr>
                <w:lang w:eastAsia="zh-CN"/>
              </w:rPr>
              <w:t xml:space="preserve"> and an optional indication of traffic correlation</w:t>
            </w:r>
            <w:r w:rsidRPr="009E0DE1">
              <w:rPr>
                <w:lang w:eastAsia="zh-CN"/>
              </w:rPr>
              <w:t>.</w:t>
            </w:r>
          </w:p>
        </w:tc>
        <w:tc>
          <w:tcPr>
            <w:tcW w:w="2893" w:type="dxa"/>
          </w:tcPr>
          <w:p w14:paraId="7E0139F1" w14:textId="77777777" w:rsidR="00D40151" w:rsidRPr="009E0DE1" w:rsidRDefault="00D40151" w:rsidP="009D14FB">
            <w:pPr>
              <w:pStyle w:val="TAL"/>
              <w:rPr>
                <w:lang w:eastAsia="zh-CN"/>
              </w:rPr>
            </w:pPr>
            <w:r w:rsidRPr="009E0DE1">
              <w:rPr>
                <w:lang w:eastAsia="zh-CN"/>
              </w:rPr>
              <w:t>N/A</w:t>
            </w:r>
          </w:p>
        </w:tc>
        <w:tc>
          <w:tcPr>
            <w:tcW w:w="1643" w:type="dxa"/>
          </w:tcPr>
          <w:p w14:paraId="1018C724" w14:textId="77777777" w:rsidR="00D40151" w:rsidRPr="0055338B" w:rsidRDefault="00D40151" w:rsidP="009D14FB">
            <w:pPr>
              <w:pStyle w:val="TAL"/>
            </w:pPr>
            <w:r w:rsidRPr="0055338B">
              <w:t>Optional</w:t>
            </w:r>
          </w:p>
          <w:p w14:paraId="219C7BD5" w14:textId="77777777" w:rsidR="00D40151" w:rsidRPr="00821CF5" w:rsidRDefault="00D40151" w:rsidP="009D14FB">
            <w:pPr>
              <w:pStyle w:val="TAL"/>
            </w:pPr>
            <w:r w:rsidRPr="0055338B">
              <w:t>(NOTE 2)</w:t>
            </w:r>
          </w:p>
        </w:tc>
      </w:tr>
      <w:tr w:rsidR="00D40151" w:rsidRPr="009E0DE1" w14:paraId="2C055329" w14:textId="77777777" w:rsidTr="00FD5C4A">
        <w:trPr>
          <w:cantSplit/>
          <w:jc w:val="center"/>
        </w:trPr>
        <w:tc>
          <w:tcPr>
            <w:tcW w:w="2329" w:type="dxa"/>
          </w:tcPr>
          <w:p w14:paraId="4D2E91F1" w14:textId="77777777" w:rsidR="00D40151" w:rsidRPr="009E0DE1" w:rsidRDefault="00D40151" w:rsidP="009D14FB">
            <w:pPr>
              <w:pStyle w:val="TAL"/>
              <w:rPr>
                <w:lang w:eastAsia="zh-CN"/>
              </w:rPr>
            </w:pPr>
            <w:r w:rsidRPr="009E0DE1">
              <w:t>Application Relocation Possibility</w:t>
            </w:r>
          </w:p>
        </w:tc>
        <w:tc>
          <w:tcPr>
            <w:tcW w:w="2766" w:type="dxa"/>
          </w:tcPr>
          <w:p w14:paraId="0EA19F13" w14:textId="77777777" w:rsidR="00D40151" w:rsidRPr="009E0DE1" w:rsidRDefault="00D40151" w:rsidP="009D14FB">
            <w:pPr>
              <w:pStyle w:val="TAL"/>
              <w:rPr>
                <w:lang w:eastAsia="zh-CN"/>
              </w:rPr>
            </w:pPr>
            <w:r w:rsidRPr="009E0DE1">
              <w:rPr>
                <w:lang w:eastAsia="zh-CN"/>
              </w:rPr>
              <w:t>Indicates whether an application can be relocated once a location of the application is selected by the 5GC.</w:t>
            </w:r>
          </w:p>
        </w:tc>
        <w:tc>
          <w:tcPr>
            <w:tcW w:w="2893" w:type="dxa"/>
          </w:tcPr>
          <w:p w14:paraId="69604B2E" w14:textId="77777777" w:rsidR="00D40151" w:rsidRPr="009E0DE1" w:rsidRDefault="00D40151" w:rsidP="009D14FB">
            <w:pPr>
              <w:pStyle w:val="TAL"/>
              <w:rPr>
                <w:lang w:eastAsia="zh-CN"/>
              </w:rPr>
            </w:pPr>
            <w:r w:rsidRPr="009E0DE1">
              <w:rPr>
                <w:lang w:eastAsia="zh-CN"/>
              </w:rPr>
              <w:t>N/A</w:t>
            </w:r>
          </w:p>
        </w:tc>
        <w:tc>
          <w:tcPr>
            <w:tcW w:w="1643" w:type="dxa"/>
          </w:tcPr>
          <w:p w14:paraId="2E311527" w14:textId="77777777" w:rsidR="00D40151" w:rsidRPr="0055338B" w:rsidRDefault="00D40151" w:rsidP="009D14FB">
            <w:pPr>
              <w:pStyle w:val="TAL"/>
            </w:pPr>
            <w:r w:rsidRPr="0055338B">
              <w:t>Optional</w:t>
            </w:r>
          </w:p>
        </w:tc>
      </w:tr>
      <w:tr w:rsidR="00D40151" w:rsidRPr="009E0DE1" w14:paraId="0567CBAC" w14:textId="77777777" w:rsidTr="00FD5C4A">
        <w:trPr>
          <w:cantSplit/>
          <w:jc w:val="center"/>
        </w:trPr>
        <w:tc>
          <w:tcPr>
            <w:tcW w:w="2329" w:type="dxa"/>
          </w:tcPr>
          <w:p w14:paraId="63540523" w14:textId="77777777" w:rsidR="00D40151" w:rsidRPr="009E0DE1" w:rsidRDefault="00D40151" w:rsidP="009D14FB">
            <w:pPr>
              <w:pStyle w:val="TAL"/>
              <w:rPr>
                <w:lang w:eastAsia="zh-CN"/>
              </w:rPr>
            </w:pPr>
            <w:r>
              <w:rPr>
                <w:lang w:eastAsia="zh-CN"/>
              </w:rPr>
              <w:t>UE IP address preservation indication</w:t>
            </w:r>
          </w:p>
        </w:tc>
        <w:tc>
          <w:tcPr>
            <w:tcW w:w="2766" w:type="dxa"/>
          </w:tcPr>
          <w:p w14:paraId="2956073A" w14:textId="77777777" w:rsidR="00D40151" w:rsidRPr="009E0DE1" w:rsidRDefault="00D40151" w:rsidP="009D14FB">
            <w:pPr>
              <w:pStyle w:val="TAL"/>
              <w:rPr>
                <w:lang w:eastAsia="zh-CN"/>
              </w:rPr>
            </w:pPr>
            <w:r>
              <w:rPr>
                <w:lang w:eastAsia="zh-CN"/>
              </w:rPr>
              <w:t>Indicates UE IP address should be preserved.</w:t>
            </w:r>
          </w:p>
        </w:tc>
        <w:tc>
          <w:tcPr>
            <w:tcW w:w="2893" w:type="dxa"/>
          </w:tcPr>
          <w:p w14:paraId="64600B0B" w14:textId="77777777" w:rsidR="00D40151" w:rsidRPr="009E0DE1" w:rsidRDefault="00D40151" w:rsidP="009D14FB">
            <w:pPr>
              <w:pStyle w:val="TAL"/>
              <w:rPr>
                <w:lang w:eastAsia="zh-CN"/>
              </w:rPr>
            </w:pPr>
            <w:r>
              <w:rPr>
                <w:lang w:eastAsia="zh-CN"/>
              </w:rPr>
              <w:t>N/A</w:t>
            </w:r>
          </w:p>
        </w:tc>
        <w:tc>
          <w:tcPr>
            <w:tcW w:w="1643" w:type="dxa"/>
          </w:tcPr>
          <w:p w14:paraId="53949011" w14:textId="77777777" w:rsidR="00D40151" w:rsidRPr="0055338B" w:rsidRDefault="00D40151" w:rsidP="009D14FB">
            <w:pPr>
              <w:pStyle w:val="TAL"/>
            </w:pPr>
            <w:r w:rsidRPr="0055338B">
              <w:t>Optional</w:t>
            </w:r>
          </w:p>
        </w:tc>
      </w:tr>
      <w:tr w:rsidR="00D40151" w:rsidRPr="009E0DE1" w14:paraId="5AC0C273" w14:textId="77777777" w:rsidTr="00FD5C4A">
        <w:trPr>
          <w:cantSplit/>
          <w:jc w:val="center"/>
        </w:trPr>
        <w:tc>
          <w:tcPr>
            <w:tcW w:w="2329" w:type="dxa"/>
          </w:tcPr>
          <w:p w14:paraId="79FD43BF" w14:textId="77777777" w:rsidR="00D40151" w:rsidRPr="009E0DE1" w:rsidRDefault="00D40151" w:rsidP="009D14FB">
            <w:pPr>
              <w:pStyle w:val="TAL"/>
            </w:pPr>
            <w:r w:rsidRPr="009E0DE1">
              <w:t>Temporal Validity Condition</w:t>
            </w:r>
          </w:p>
        </w:tc>
        <w:tc>
          <w:tcPr>
            <w:tcW w:w="2766" w:type="dxa"/>
          </w:tcPr>
          <w:p w14:paraId="041CF46C" w14:textId="77777777" w:rsidR="00D40151" w:rsidRPr="009E0DE1" w:rsidRDefault="00D40151" w:rsidP="009D14FB">
            <w:pPr>
              <w:pStyle w:val="TAL"/>
              <w:rPr>
                <w:lang w:eastAsia="zh-CN"/>
              </w:rPr>
            </w:pPr>
            <w:r w:rsidRPr="009E0DE1">
              <w:t>Time interval(s) or duration(s).</w:t>
            </w:r>
          </w:p>
        </w:tc>
        <w:tc>
          <w:tcPr>
            <w:tcW w:w="2893" w:type="dxa"/>
          </w:tcPr>
          <w:p w14:paraId="65D9746D" w14:textId="77777777" w:rsidR="00D40151" w:rsidRPr="009E0DE1" w:rsidRDefault="00D40151" w:rsidP="009D14FB">
            <w:pPr>
              <w:pStyle w:val="TAL"/>
              <w:rPr>
                <w:lang w:eastAsia="zh-CN"/>
              </w:rPr>
            </w:pPr>
            <w:r w:rsidRPr="009E0DE1">
              <w:rPr>
                <w:lang w:eastAsia="zh-CN"/>
              </w:rPr>
              <w:t>N/A</w:t>
            </w:r>
          </w:p>
        </w:tc>
        <w:tc>
          <w:tcPr>
            <w:tcW w:w="1643" w:type="dxa"/>
          </w:tcPr>
          <w:p w14:paraId="62546558" w14:textId="77777777" w:rsidR="00D40151" w:rsidRPr="0055338B" w:rsidRDefault="00D40151" w:rsidP="009D14FB">
            <w:pPr>
              <w:pStyle w:val="TAL"/>
            </w:pPr>
            <w:r w:rsidRPr="0055338B">
              <w:t>Optional</w:t>
            </w:r>
          </w:p>
        </w:tc>
      </w:tr>
      <w:tr w:rsidR="00D40151" w:rsidRPr="009E0DE1" w14:paraId="4B699319" w14:textId="77777777" w:rsidTr="00FD5C4A">
        <w:trPr>
          <w:cantSplit/>
          <w:jc w:val="center"/>
        </w:trPr>
        <w:tc>
          <w:tcPr>
            <w:tcW w:w="2329" w:type="dxa"/>
          </w:tcPr>
          <w:p w14:paraId="2FF09BAE" w14:textId="77777777" w:rsidR="00D40151" w:rsidRPr="009E0DE1" w:rsidRDefault="00D40151" w:rsidP="009D14FB">
            <w:pPr>
              <w:pStyle w:val="TAL"/>
            </w:pPr>
            <w:r>
              <w:t>Information on AF subscription to corresponding SMF events</w:t>
            </w:r>
          </w:p>
        </w:tc>
        <w:tc>
          <w:tcPr>
            <w:tcW w:w="2766" w:type="dxa"/>
          </w:tcPr>
          <w:p w14:paraId="3C913D40" w14:textId="77777777" w:rsidR="00D40151" w:rsidRPr="009E0DE1" w:rsidRDefault="00D40151" w:rsidP="009D14FB">
            <w:pPr>
              <w:pStyle w:val="TAL"/>
            </w:pPr>
            <w:r w:rsidRPr="009E0DE1">
              <w:rPr>
                <w:lang w:eastAsia="zh-CN"/>
              </w:rPr>
              <w:t>Indicates whether</w:t>
            </w:r>
            <w:r>
              <w:rPr>
                <w:lang w:eastAsia="zh-CN"/>
              </w:rPr>
              <w:t xml:space="preserve"> the AF subscribes to change of UP path of the PDU Session and the parameters of this subscription</w:t>
            </w:r>
            <w:r w:rsidRPr="009E0DE1">
              <w:rPr>
                <w:lang w:eastAsia="zh-CN"/>
              </w:rPr>
              <w:t>.</w:t>
            </w:r>
          </w:p>
        </w:tc>
        <w:tc>
          <w:tcPr>
            <w:tcW w:w="2893" w:type="dxa"/>
          </w:tcPr>
          <w:p w14:paraId="2AE78E54" w14:textId="77777777" w:rsidR="00D40151" w:rsidRPr="009E0DE1" w:rsidRDefault="00D40151" w:rsidP="009D14FB">
            <w:pPr>
              <w:pStyle w:val="TAL"/>
              <w:rPr>
                <w:lang w:eastAsia="zh-CN"/>
              </w:rPr>
            </w:pPr>
            <w:r w:rsidRPr="009E0DE1">
              <w:rPr>
                <w:lang w:eastAsia="zh-CN"/>
              </w:rPr>
              <w:t>N/A</w:t>
            </w:r>
          </w:p>
        </w:tc>
        <w:tc>
          <w:tcPr>
            <w:tcW w:w="1643" w:type="dxa"/>
          </w:tcPr>
          <w:p w14:paraId="104BEA56" w14:textId="77777777" w:rsidR="00D40151" w:rsidRPr="0055338B" w:rsidRDefault="00D40151" w:rsidP="009D14FB">
            <w:pPr>
              <w:pStyle w:val="TAL"/>
            </w:pPr>
            <w:r w:rsidRPr="0055338B">
              <w:t>Optional</w:t>
            </w:r>
          </w:p>
        </w:tc>
      </w:tr>
      <w:tr w:rsidR="00B04F2B" w:rsidRPr="009E0DE1" w14:paraId="47D66208" w14:textId="77777777" w:rsidTr="00B96062">
        <w:trPr>
          <w:cantSplit/>
          <w:jc w:val="center"/>
          <w:ins w:id="1537" w:author="23.501_CR2757R4_(Rel-17)_eEDGE_5GC" w:date="2021-06-15T05:54:00Z"/>
        </w:trPr>
        <w:tc>
          <w:tcPr>
            <w:tcW w:w="2329" w:type="dxa"/>
          </w:tcPr>
          <w:p w14:paraId="55C30E87" w14:textId="0A8757DD" w:rsidR="00B04F2B" w:rsidRPr="009E0DE1" w:rsidRDefault="00B04F2B" w:rsidP="00B04F2B">
            <w:pPr>
              <w:pStyle w:val="TAL"/>
              <w:rPr>
                <w:ins w:id="1538" w:author="23.501_CR2757R4_(Rel-17)_eEDGE_5GC" w:date="2021-06-15T05:54:00Z"/>
              </w:rPr>
            </w:pPr>
            <w:ins w:id="1539" w:author="23.501_CR2757R4_(Rel-17)_eEDGE_5GC" w:date="2021-06-15T05:54:00Z">
              <w:r>
                <w:t>Information for EAS IP Replacement in 5GC</w:t>
              </w:r>
            </w:ins>
          </w:p>
        </w:tc>
        <w:tc>
          <w:tcPr>
            <w:tcW w:w="2766" w:type="dxa"/>
          </w:tcPr>
          <w:p w14:paraId="371130CD" w14:textId="5BF34E2F" w:rsidR="00B04F2B" w:rsidRPr="009E0DE1" w:rsidRDefault="00B04F2B" w:rsidP="00B04F2B">
            <w:pPr>
              <w:pStyle w:val="TAL"/>
              <w:rPr>
                <w:ins w:id="1540" w:author="23.501_CR2757R4_(Rel-17)_eEDGE_5GC" w:date="2021-06-15T05:54:00Z"/>
              </w:rPr>
            </w:pPr>
            <w:ins w:id="1541" w:author="23.501_CR2757R4_(Rel-17)_eEDGE_5GC" w:date="2021-06-15T05:54:00Z">
              <w:r>
                <w:t>Indicates the Source EAS identifier and Target EAS identifier, (i.e. IP addresses and port numbers of the source and target EAS).</w:t>
              </w:r>
            </w:ins>
          </w:p>
        </w:tc>
        <w:tc>
          <w:tcPr>
            <w:tcW w:w="2893" w:type="dxa"/>
          </w:tcPr>
          <w:p w14:paraId="298A078F" w14:textId="27E7F7E2" w:rsidR="00B04F2B" w:rsidRPr="009E0DE1" w:rsidRDefault="00B04F2B" w:rsidP="00B04F2B">
            <w:pPr>
              <w:pStyle w:val="TAL"/>
              <w:rPr>
                <w:ins w:id="1542" w:author="23.501_CR2757R4_(Rel-17)_eEDGE_5GC" w:date="2021-06-15T05:54:00Z"/>
                <w:lang w:eastAsia="zh-CN"/>
              </w:rPr>
            </w:pPr>
            <w:ins w:id="1543" w:author="23.501_CR2757R4_(Rel-17)_eEDGE_5GC" w:date="2021-06-15T05:55:00Z">
              <w:r w:rsidRPr="009E0DE1">
                <w:rPr>
                  <w:lang w:eastAsia="zh-CN"/>
                </w:rPr>
                <w:t>N/A</w:t>
              </w:r>
            </w:ins>
          </w:p>
        </w:tc>
        <w:tc>
          <w:tcPr>
            <w:tcW w:w="1643" w:type="dxa"/>
          </w:tcPr>
          <w:p w14:paraId="2F50BFAF" w14:textId="091D4E61" w:rsidR="00B04F2B" w:rsidRPr="0055338B" w:rsidRDefault="00B04F2B" w:rsidP="00B04F2B">
            <w:pPr>
              <w:pStyle w:val="TAL"/>
              <w:rPr>
                <w:ins w:id="1544" w:author="23.501_CR2757R4_(Rel-17)_eEDGE_5GC" w:date="2021-06-15T05:54:00Z"/>
              </w:rPr>
            </w:pPr>
            <w:ins w:id="1545" w:author="23.501_CR2757R4_(Rel-17)_eEDGE_5GC" w:date="2021-06-15T05:55:00Z">
              <w:r w:rsidRPr="0055338B">
                <w:t>Optional</w:t>
              </w:r>
            </w:ins>
          </w:p>
        </w:tc>
      </w:tr>
      <w:tr w:rsidR="00681FC7" w:rsidRPr="009E0DE1" w14:paraId="6CC0AFBA" w14:textId="77777777" w:rsidTr="00055D0B">
        <w:trPr>
          <w:cantSplit/>
          <w:jc w:val="center"/>
          <w:ins w:id="1546" w:author="23.501_CR2804R3_(Rel-17)_eEDGE_5GC" w:date="2021-06-15T07:50:00Z"/>
        </w:trPr>
        <w:tc>
          <w:tcPr>
            <w:tcW w:w="2329" w:type="dxa"/>
          </w:tcPr>
          <w:p w14:paraId="5272F1DB" w14:textId="5083A3A0" w:rsidR="00681FC7" w:rsidRPr="009E0DE1" w:rsidRDefault="00681FC7" w:rsidP="00055D0B">
            <w:pPr>
              <w:pStyle w:val="TAL"/>
              <w:rPr>
                <w:ins w:id="1547" w:author="23.501_CR2804R3_(Rel-17)_eEDGE_5GC" w:date="2021-06-15T07:50:00Z"/>
              </w:rPr>
            </w:pPr>
            <w:ins w:id="1548" w:author="23.501_CR2804R3_(Rel-17)_eEDGE_5GC" w:date="2021-06-15T07:50:00Z">
              <w:r>
                <w:t>User Plane Latency Requirement</w:t>
              </w:r>
            </w:ins>
          </w:p>
        </w:tc>
        <w:tc>
          <w:tcPr>
            <w:tcW w:w="2766" w:type="dxa"/>
          </w:tcPr>
          <w:p w14:paraId="1EB53C25" w14:textId="619A1659" w:rsidR="00681FC7" w:rsidRPr="009E0DE1" w:rsidRDefault="00681FC7" w:rsidP="00055D0B">
            <w:pPr>
              <w:pStyle w:val="TAL"/>
              <w:rPr>
                <w:ins w:id="1549" w:author="23.501_CR2804R3_(Rel-17)_eEDGE_5GC" w:date="2021-06-15T07:50:00Z"/>
              </w:rPr>
            </w:pPr>
            <w:ins w:id="1550" w:author="23.501_CR2804R3_(Rel-17)_eEDGE_5GC" w:date="2021-06-15T07:50:00Z">
              <w:r>
                <w:t>Indicates the user plane latency requirements</w:t>
              </w:r>
            </w:ins>
          </w:p>
        </w:tc>
        <w:tc>
          <w:tcPr>
            <w:tcW w:w="2893" w:type="dxa"/>
          </w:tcPr>
          <w:p w14:paraId="29D12C43" w14:textId="4BCCE315" w:rsidR="00681FC7" w:rsidRPr="009E0DE1" w:rsidRDefault="00681FC7" w:rsidP="00055D0B">
            <w:pPr>
              <w:pStyle w:val="TAL"/>
              <w:rPr>
                <w:ins w:id="1551" w:author="23.501_CR2804R3_(Rel-17)_eEDGE_5GC" w:date="2021-06-15T07:50:00Z"/>
                <w:lang w:eastAsia="zh-CN"/>
              </w:rPr>
            </w:pPr>
            <w:ins w:id="1552" w:author="23.501_CR2804R3_(Rel-17)_eEDGE_5GC" w:date="2021-06-15T07:50:00Z">
              <w:r>
                <w:rPr>
                  <w:lang w:eastAsia="zh-CN"/>
                </w:rPr>
                <w:t>N/A</w:t>
              </w:r>
            </w:ins>
          </w:p>
        </w:tc>
        <w:tc>
          <w:tcPr>
            <w:tcW w:w="1643" w:type="dxa"/>
          </w:tcPr>
          <w:p w14:paraId="589BD17E" w14:textId="5503A336" w:rsidR="00681FC7" w:rsidRPr="0055338B" w:rsidRDefault="00681FC7" w:rsidP="00055D0B">
            <w:pPr>
              <w:pStyle w:val="TAL"/>
              <w:rPr>
                <w:ins w:id="1553" w:author="23.501_CR2804R3_(Rel-17)_eEDGE_5GC" w:date="2021-06-15T07:50:00Z"/>
              </w:rPr>
            </w:pPr>
            <w:ins w:id="1554" w:author="23.501_CR2804R3_(Rel-17)_eEDGE_5GC" w:date="2021-06-15T07:50:00Z">
              <w:r>
                <w:t>Optional</w:t>
              </w:r>
            </w:ins>
          </w:p>
        </w:tc>
      </w:tr>
      <w:tr w:rsidR="00960CDA" w:rsidRPr="009E0DE1" w14:paraId="6576E7D4" w14:textId="77777777" w:rsidTr="00960CDA">
        <w:trPr>
          <w:cantSplit/>
          <w:jc w:val="center"/>
          <w:ins w:id="1555" w:author="23.501_CR2913R1_(Rel-17)_eEDGE_5GC" w:date="2021-06-17T04:36:00Z"/>
        </w:trPr>
        <w:tc>
          <w:tcPr>
            <w:tcW w:w="2329" w:type="dxa"/>
          </w:tcPr>
          <w:p w14:paraId="2EC50A4B" w14:textId="005418B8" w:rsidR="00960CDA" w:rsidRPr="009E0DE1" w:rsidRDefault="00960CDA" w:rsidP="00960CDA">
            <w:pPr>
              <w:pStyle w:val="TAL"/>
              <w:rPr>
                <w:ins w:id="1556" w:author="23.501_CR2913R1_(Rel-17)_eEDGE_5GC" w:date="2021-06-17T04:36:00Z"/>
              </w:rPr>
            </w:pPr>
            <w:ins w:id="1557" w:author="23.501_CR2913R1_(Rel-17)_eEDGE_5GC" w:date="2021-06-17T04:36:00Z">
              <w:r>
                <w:t>Information on AF change</w:t>
              </w:r>
            </w:ins>
          </w:p>
        </w:tc>
        <w:tc>
          <w:tcPr>
            <w:tcW w:w="2766" w:type="dxa"/>
          </w:tcPr>
          <w:p w14:paraId="5828BE8E" w14:textId="572CCD30" w:rsidR="00960CDA" w:rsidRPr="009E0DE1" w:rsidRDefault="00960CDA" w:rsidP="00960CDA">
            <w:pPr>
              <w:pStyle w:val="TAL"/>
              <w:rPr>
                <w:ins w:id="1558" w:author="23.501_CR2913R1_(Rel-17)_eEDGE_5GC" w:date="2021-06-17T04:36:00Z"/>
              </w:rPr>
            </w:pPr>
            <w:ins w:id="1559" w:author="23.501_CR2913R1_(Rel-17)_eEDGE_5GC" w:date="2021-06-17T04:37:00Z">
              <w:r>
                <w:rPr>
                  <w:lang w:eastAsia="zh-CN"/>
                </w:rPr>
                <w:t>N/A</w:t>
              </w:r>
            </w:ins>
          </w:p>
        </w:tc>
        <w:tc>
          <w:tcPr>
            <w:tcW w:w="2893" w:type="dxa"/>
          </w:tcPr>
          <w:p w14:paraId="2E23293A" w14:textId="537104BF" w:rsidR="00960CDA" w:rsidRPr="009E0DE1" w:rsidRDefault="00960CDA" w:rsidP="00960CDA">
            <w:pPr>
              <w:pStyle w:val="TAL"/>
              <w:rPr>
                <w:ins w:id="1560" w:author="23.501_CR2913R1_(Rel-17)_eEDGE_5GC" w:date="2021-06-17T04:36:00Z"/>
                <w:lang w:eastAsia="zh-CN"/>
              </w:rPr>
            </w:pPr>
            <w:ins w:id="1561" w:author="23.501_CR2913R1_(Rel-17)_eEDGE_5GC" w:date="2021-06-17T04:37:00Z">
              <w:r>
                <w:t>Indicates the AF instance relocation and relocation information.</w:t>
              </w:r>
            </w:ins>
          </w:p>
        </w:tc>
        <w:tc>
          <w:tcPr>
            <w:tcW w:w="1643" w:type="dxa"/>
          </w:tcPr>
          <w:p w14:paraId="15F14F2B" w14:textId="2F358497" w:rsidR="00960CDA" w:rsidRPr="0055338B" w:rsidRDefault="00960CDA" w:rsidP="00960CDA">
            <w:pPr>
              <w:pStyle w:val="TAL"/>
              <w:rPr>
                <w:ins w:id="1562" w:author="23.501_CR2913R1_(Rel-17)_eEDGE_5GC" w:date="2021-06-17T04:36:00Z"/>
              </w:rPr>
            </w:pPr>
            <w:ins w:id="1563" w:author="23.501_CR2913R1_(Rel-17)_eEDGE_5GC" w:date="2021-06-17T04:37:00Z">
              <w:r>
                <w:t>Optional</w:t>
              </w:r>
            </w:ins>
          </w:p>
        </w:tc>
      </w:tr>
      <w:tr w:rsidR="000F5D21" w:rsidRPr="009E0DE1" w14:paraId="466C1E27" w14:textId="77777777" w:rsidTr="00182EE7">
        <w:trPr>
          <w:cantSplit/>
          <w:jc w:val="center"/>
          <w:ins w:id="1564" w:author="23.501_CR2935R1_(Rel-17)_eEDGE_5GC" w:date="2021-06-17T09:32:00Z"/>
        </w:trPr>
        <w:tc>
          <w:tcPr>
            <w:tcW w:w="2329" w:type="dxa"/>
          </w:tcPr>
          <w:p w14:paraId="1EEDC4A3" w14:textId="4D32A7FB" w:rsidR="000F5D21" w:rsidRPr="009E0DE1" w:rsidRDefault="000F5D21" w:rsidP="000F5D21">
            <w:pPr>
              <w:pStyle w:val="TAL"/>
              <w:rPr>
                <w:ins w:id="1565" w:author="23.501_CR2935R1_(Rel-17)_eEDGE_5GC" w:date="2021-06-17T09:32:00Z"/>
              </w:rPr>
            </w:pPr>
            <w:ins w:id="1566" w:author="23.501_CR2935R1_(Rel-17)_eEDGE_5GC" w:date="2021-06-17T09:32:00Z">
              <w:r>
                <w:t>Indication for EAS Relocation</w:t>
              </w:r>
            </w:ins>
          </w:p>
        </w:tc>
        <w:tc>
          <w:tcPr>
            <w:tcW w:w="2766" w:type="dxa"/>
          </w:tcPr>
          <w:p w14:paraId="229D6793" w14:textId="4825375B" w:rsidR="000F5D21" w:rsidRPr="009E0DE1" w:rsidRDefault="000F5D21" w:rsidP="000F5D21">
            <w:pPr>
              <w:pStyle w:val="TAL"/>
              <w:rPr>
                <w:ins w:id="1567" w:author="23.501_CR2935R1_(Rel-17)_eEDGE_5GC" w:date="2021-06-17T09:32:00Z"/>
              </w:rPr>
            </w:pPr>
            <w:ins w:id="1568" w:author="23.501_CR2935R1_(Rel-17)_eEDGE_5GC" w:date="2021-06-17T09:32:00Z">
              <w:r>
                <w:t>Indicates the EAS relocation of the application(s)</w:t>
              </w:r>
            </w:ins>
          </w:p>
        </w:tc>
        <w:tc>
          <w:tcPr>
            <w:tcW w:w="2893" w:type="dxa"/>
          </w:tcPr>
          <w:p w14:paraId="0B9B3B63" w14:textId="0FFBC8F8" w:rsidR="000F5D21" w:rsidRPr="009E0DE1" w:rsidRDefault="000F5D21" w:rsidP="000F5D21">
            <w:pPr>
              <w:pStyle w:val="TAL"/>
              <w:rPr>
                <w:ins w:id="1569" w:author="23.501_CR2935R1_(Rel-17)_eEDGE_5GC" w:date="2021-06-17T09:32:00Z"/>
                <w:lang w:eastAsia="zh-CN"/>
              </w:rPr>
            </w:pPr>
            <w:ins w:id="1570" w:author="23.501_CR2935R1_(Rel-17)_eEDGE_5GC" w:date="2021-06-17T09:32:00Z">
              <w:r>
                <w:rPr>
                  <w:lang w:eastAsia="zh-CN"/>
                </w:rPr>
                <w:t>N/A</w:t>
              </w:r>
            </w:ins>
          </w:p>
        </w:tc>
        <w:tc>
          <w:tcPr>
            <w:tcW w:w="1643" w:type="dxa"/>
          </w:tcPr>
          <w:p w14:paraId="5D41F54B" w14:textId="49598246" w:rsidR="000F5D21" w:rsidRPr="0055338B" w:rsidRDefault="000F5D21" w:rsidP="000F5D21">
            <w:pPr>
              <w:pStyle w:val="TAL"/>
              <w:rPr>
                <w:ins w:id="1571" w:author="23.501_CR2935R1_(Rel-17)_eEDGE_5GC" w:date="2021-06-17T09:32:00Z"/>
              </w:rPr>
            </w:pPr>
            <w:ins w:id="1572" w:author="23.501_CR2935R1_(Rel-17)_eEDGE_5GC" w:date="2021-06-17T09:32:00Z">
              <w:r>
                <w:t>Optional</w:t>
              </w:r>
            </w:ins>
          </w:p>
        </w:tc>
      </w:tr>
      <w:tr w:rsidR="000F5D21" w:rsidRPr="009E0DE1" w:rsidDel="00B04F2B" w14:paraId="3702A480" w14:textId="7831D116" w:rsidTr="00B96062">
        <w:trPr>
          <w:cantSplit/>
          <w:jc w:val="center"/>
          <w:del w:id="1573" w:author="23.501_CR2757R4_(Rel-17)_eEDGE_5GC" w:date="2021-06-15T05:55:00Z"/>
        </w:trPr>
        <w:tc>
          <w:tcPr>
            <w:tcW w:w="2329" w:type="dxa"/>
          </w:tcPr>
          <w:p w14:paraId="5A21D8BE" w14:textId="75D8874D" w:rsidR="000F5D21" w:rsidRPr="009E0DE1" w:rsidDel="00B04F2B" w:rsidRDefault="000F5D21" w:rsidP="000F5D21">
            <w:pPr>
              <w:pStyle w:val="TAL"/>
              <w:rPr>
                <w:del w:id="1574" w:author="23.501_CR2757R4_(Rel-17)_eEDGE_5GC" w:date="2021-06-15T05:55:00Z"/>
              </w:rPr>
            </w:pPr>
            <w:del w:id="1575" w:author="23.501_CR2757R4_(Rel-17)_eEDGE_5GC" w:date="2021-06-15T05:55:00Z">
              <w:r w:rsidDel="00B04F2B">
                <w:delText>Source EAS identifier</w:delText>
              </w:r>
            </w:del>
          </w:p>
        </w:tc>
        <w:tc>
          <w:tcPr>
            <w:tcW w:w="2766" w:type="dxa"/>
          </w:tcPr>
          <w:p w14:paraId="5F84DA99" w14:textId="2F10602C" w:rsidR="000F5D21" w:rsidRPr="009E0DE1" w:rsidDel="00B04F2B" w:rsidRDefault="000F5D21" w:rsidP="000F5D21">
            <w:pPr>
              <w:pStyle w:val="TAL"/>
              <w:rPr>
                <w:del w:id="1576" w:author="23.501_CR2757R4_(Rel-17)_eEDGE_5GC" w:date="2021-06-15T05:55:00Z"/>
              </w:rPr>
            </w:pPr>
            <w:del w:id="1577" w:author="23.501_CR2757R4_(Rel-17)_eEDGE_5GC" w:date="2021-06-15T05:55:00Z">
              <w:r w:rsidDel="00B04F2B">
                <w:delText>The IP address and port number of the source EAS for a service subject to Edge Computing.</w:delText>
              </w:r>
            </w:del>
          </w:p>
        </w:tc>
        <w:tc>
          <w:tcPr>
            <w:tcW w:w="2893" w:type="dxa"/>
          </w:tcPr>
          <w:p w14:paraId="06C2F6CD" w14:textId="224635E1" w:rsidR="000F5D21" w:rsidRPr="009E0DE1" w:rsidDel="00B04F2B" w:rsidRDefault="000F5D21" w:rsidP="000F5D21">
            <w:pPr>
              <w:pStyle w:val="TAL"/>
              <w:rPr>
                <w:del w:id="1578" w:author="23.501_CR2757R4_(Rel-17)_eEDGE_5GC" w:date="2021-06-15T05:55:00Z"/>
                <w:lang w:eastAsia="zh-CN"/>
              </w:rPr>
            </w:pPr>
          </w:p>
        </w:tc>
        <w:tc>
          <w:tcPr>
            <w:tcW w:w="1643" w:type="dxa"/>
          </w:tcPr>
          <w:p w14:paraId="0082DA70" w14:textId="28484954" w:rsidR="000F5D21" w:rsidRPr="0055338B" w:rsidDel="00B04F2B" w:rsidRDefault="000F5D21" w:rsidP="000F5D21">
            <w:pPr>
              <w:pStyle w:val="TAL"/>
              <w:rPr>
                <w:del w:id="1579" w:author="23.501_CR2757R4_(Rel-17)_eEDGE_5GC" w:date="2021-06-15T05:55:00Z"/>
              </w:rPr>
            </w:pPr>
            <w:del w:id="1580" w:author="23.501_CR2757R4_(Rel-17)_eEDGE_5GC" w:date="2021-06-15T05:55:00Z">
              <w:r w:rsidRPr="0055338B" w:rsidDel="00B04F2B">
                <w:delText>Optional</w:delText>
              </w:r>
            </w:del>
          </w:p>
        </w:tc>
      </w:tr>
      <w:tr w:rsidR="000F5D21" w:rsidRPr="009E0DE1" w:rsidDel="00B04F2B" w14:paraId="20625E29" w14:textId="3C584B0A" w:rsidTr="00B96062">
        <w:trPr>
          <w:cantSplit/>
          <w:jc w:val="center"/>
          <w:del w:id="1581" w:author="23.501_CR2757R4_(Rel-17)_eEDGE_5GC" w:date="2021-06-15T05:55:00Z"/>
        </w:trPr>
        <w:tc>
          <w:tcPr>
            <w:tcW w:w="2329" w:type="dxa"/>
          </w:tcPr>
          <w:p w14:paraId="7B6D839C" w14:textId="78953BFA" w:rsidR="000F5D21" w:rsidRPr="009E0DE1" w:rsidDel="00B04F2B" w:rsidRDefault="000F5D21" w:rsidP="000F5D21">
            <w:pPr>
              <w:pStyle w:val="TAL"/>
              <w:rPr>
                <w:del w:id="1582" w:author="23.501_CR2757R4_(Rel-17)_eEDGE_5GC" w:date="2021-06-15T05:55:00Z"/>
              </w:rPr>
            </w:pPr>
            <w:del w:id="1583" w:author="23.501_CR2757R4_(Rel-17)_eEDGE_5GC" w:date="2021-06-15T05:55:00Z">
              <w:r w:rsidDel="00B04F2B">
                <w:delText>Target EAS identifier</w:delText>
              </w:r>
            </w:del>
          </w:p>
        </w:tc>
        <w:tc>
          <w:tcPr>
            <w:tcW w:w="2766" w:type="dxa"/>
          </w:tcPr>
          <w:p w14:paraId="335EFD6C" w14:textId="57ECCFC1" w:rsidR="000F5D21" w:rsidRPr="009E0DE1" w:rsidDel="00B04F2B" w:rsidRDefault="000F5D21" w:rsidP="000F5D21">
            <w:pPr>
              <w:pStyle w:val="TAL"/>
              <w:rPr>
                <w:del w:id="1584" w:author="23.501_CR2757R4_(Rel-17)_eEDGE_5GC" w:date="2021-06-15T05:55:00Z"/>
                <w:lang w:eastAsia="zh-CN"/>
              </w:rPr>
            </w:pPr>
            <w:del w:id="1585" w:author="23.501_CR2757R4_(Rel-17)_eEDGE_5GC" w:date="2021-06-15T05:55:00Z">
              <w:r w:rsidDel="00B04F2B">
                <w:rPr>
                  <w:lang w:eastAsia="zh-CN"/>
                </w:rPr>
                <w:delText>The IP address and port number of the target EAS for a service subject to Edge Computing.</w:delText>
              </w:r>
            </w:del>
          </w:p>
        </w:tc>
        <w:tc>
          <w:tcPr>
            <w:tcW w:w="2893" w:type="dxa"/>
          </w:tcPr>
          <w:p w14:paraId="5E2CD48D" w14:textId="32EB05C4" w:rsidR="000F5D21" w:rsidRPr="009E0DE1" w:rsidDel="00B04F2B" w:rsidRDefault="000F5D21" w:rsidP="000F5D21">
            <w:pPr>
              <w:pStyle w:val="TAL"/>
              <w:rPr>
                <w:del w:id="1586" w:author="23.501_CR2757R4_(Rel-17)_eEDGE_5GC" w:date="2021-06-15T05:55:00Z"/>
                <w:lang w:eastAsia="zh-CN"/>
              </w:rPr>
            </w:pPr>
          </w:p>
        </w:tc>
        <w:tc>
          <w:tcPr>
            <w:tcW w:w="1643" w:type="dxa"/>
          </w:tcPr>
          <w:p w14:paraId="38A4ABDF" w14:textId="7532E3C1" w:rsidR="000F5D21" w:rsidRPr="00821CF5" w:rsidDel="00B04F2B" w:rsidRDefault="000F5D21" w:rsidP="000F5D21">
            <w:pPr>
              <w:pStyle w:val="TAL"/>
              <w:rPr>
                <w:del w:id="1587" w:author="23.501_CR2757R4_(Rel-17)_eEDGE_5GC" w:date="2021-06-15T05:55:00Z"/>
              </w:rPr>
            </w:pPr>
            <w:del w:id="1588" w:author="23.501_CR2757R4_(Rel-17)_eEDGE_5GC" w:date="2021-06-15T05:55:00Z">
              <w:r w:rsidRPr="0055338B" w:rsidDel="00B04F2B">
                <w:delText>Optional</w:delText>
              </w:r>
            </w:del>
          </w:p>
        </w:tc>
      </w:tr>
      <w:tr w:rsidR="000F5D21" w:rsidRPr="009E0DE1" w:rsidDel="00B04F2B" w14:paraId="41DFEAB2" w14:textId="411368CB" w:rsidTr="00B96062">
        <w:trPr>
          <w:cantSplit/>
          <w:jc w:val="center"/>
          <w:del w:id="1589" w:author="23.501_CR2757R4_(Rel-17)_eEDGE_5GC" w:date="2021-06-15T05:55:00Z"/>
        </w:trPr>
        <w:tc>
          <w:tcPr>
            <w:tcW w:w="2329" w:type="dxa"/>
          </w:tcPr>
          <w:p w14:paraId="78C2FDB1" w14:textId="15E12FC5" w:rsidR="000F5D21" w:rsidRPr="009E0DE1" w:rsidDel="00B04F2B" w:rsidRDefault="000F5D21" w:rsidP="000F5D21">
            <w:pPr>
              <w:pStyle w:val="TAL"/>
              <w:rPr>
                <w:del w:id="1590" w:author="23.501_CR2757R4_(Rel-17)_eEDGE_5GC" w:date="2021-06-15T05:55:00Z"/>
                <w:lang w:eastAsia="zh-CN"/>
              </w:rPr>
            </w:pPr>
            <w:del w:id="1591" w:author="23.501_CR2757R4_(Rel-17)_eEDGE_5GC" w:date="2021-06-15T05:55:00Z">
              <w:r w:rsidDel="00B04F2B">
                <w:rPr>
                  <w:lang w:eastAsia="zh-CN"/>
                </w:rPr>
                <w:delText>Indication for Support of EAS IP Replacement in 5GC</w:delText>
              </w:r>
            </w:del>
          </w:p>
        </w:tc>
        <w:tc>
          <w:tcPr>
            <w:tcW w:w="2766" w:type="dxa"/>
          </w:tcPr>
          <w:p w14:paraId="6B8B7558" w14:textId="3ECEB77A" w:rsidR="000F5D21" w:rsidRPr="009E0DE1" w:rsidDel="00B04F2B" w:rsidRDefault="000F5D21" w:rsidP="000F5D21">
            <w:pPr>
              <w:pStyle w:val="TAL"/>
              <w:rPr>
                <w:del w:id="1592" w:author="23.501_CR2757R4_(Rel-17)_eEDGE_5GC" w:date="2021-06-15T05:55:00Z"/>
                <w:lang w:eastAsia="zh-CN"/>
              </w:rPr>
            </w:pPr>
            <w:del w:id="1593" w:author="23.501_CR2757R4_(Rel-17)_eEDGE_5GC" w:date="2021-06-15T05:55:00Z">
              <w:r w:rsidDel="00B04F2B">
                <w:rPr>
                  <w:lang w:eastAsia="zh-CN"/>
                </w:rPr>
                <w:delText>Indicates whether the EAS supports the capability of EAS IP Replacement.</w:delText>
              </w:r>
            </w:del>
          </w:p>
        </w:tc>
        <w:tc>
          <w:tcPr>
            <w:tcW w:w="2893" w:type="dxa"/>
          </w:tcPr>
          <w:p w14:paraId="6021AF85" w14:textId="1B618CAD" w:rsidR="000F5D21" w:rsidRPr="009E0DE1" w:rsidDel="00B04F2B" w:rsidRDefault="000F5D21" w:rsidP="000F5D21">
            <w:pPr>
              <w:pStyle w:val="TAL"/>
              <w:rPr>
                <w:del w:id="1594" w:author="23.501_CR2757R4_(Rel-17)_eEDGE_5GC" w:date="2021-06-15T05:55:00Z"/>
                <w:lang w:eastAsia="zh-CN"/>
              </w:rPr>
            </w:pPr>
          </w:p>
        </w:tc>
        <w:tc>
          <w:tcPr>
            <w:tcW w:w="1643" w:type="dxa"/>
          </w:tcPr>
          <w:p w14:paraId="07577995" w14:textId="3094371F" w:rsidR="000F5D21" w:rsidRPr="0055338B" w:rsidDel="00B04F2B" w:rsidRDefault="000F5D21" w:rsidP="000F5D21">
            <w:pPr>
              <w:pStyle w:val="TAL"/>
              <w:rPr>
                <w:del w:id="1595" w:author="23.501_CR2757R4_(Rel-17)_eEDGE_5GC" w:date="2021-06-15T05:55:00Z"/>
              </w:rPr>
            </w:pPr>
            <w:del w:id="1596" w:author="23.501_CR2757R4_(Rel-17)_eEDGE_5GC" w:date="2021-06-15T05:55:00Z">
              <w:r w:rsidRPr="0055338B" w:rsidDel="00B04F2B">
                <w:delText>Optional</w:delText>
              </w:r>
            </w:del>
          </w:p>
        </w:tc>
      </w:tr>
      <w:tr w:rsidR="000F5D21" w:rsidRPr="009E0DE1" w14:paraId="6FDCEC3D" w14:textId="77777777" w:rsidTr="00FD5C4A">
        <w:trPr>
          <w:cantSplit/>
          <w:jc w:val="center"/>
        </w:trPr>
        <w:tc>
          <w:tcPr>
            <w:tcW w:w="9631" w:type="dxa"/>
            <w:gridSpan w:val="4"/>
          </w:tcPr>
          <w:p w14:paraId="2C3D0637" w14:textId="77777777" w:rsidR="000F5D21" w:rsidRDefault="000F5D21" w:rsidP="000F5D21">
            <w:pPr>
              <w:pStyle w:val="TAN"/>
              <w:rPr>
                <w:lang w:eastAsia="zh-CN"/>
              </w:rPr>
            </w:pPr>
            <w:r>
              <w:rPr>
                <w:lang w:eastAsia="zh-CN"/>
              </w:rPr>
              <w:t>NOTE 1:</w:t>
            </w:r>
            <w:r>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0F5D21" w:rsidRDefault="000F5D21" w:rsidP="000F5D21">
            <w:pPr>
              <w:pStyle w:val="TAN"/>
              <w:rPr>
                <w:lang w:eastAsia="zh-CN"/>
              </w:rPr>
            </w:pPr>
            <w:r w:rsidRPr="009E0DE1">
              <w:rPr>
                <w:lang w:eastAsia="zh-CN"/>
              </w:rPr>
              <w:t>NOTE </w:t>
            </w:r>
            <w:r>
              <w:rPr>
                <w:lang w:eastAsia="zh-CN"/>
              </w:rPr>
              <w:t>2</w:t>
            </w:r>
            <w:r w:rsidRPr="009E0DE1">
              <w:rPr>
                <w:lang w:eastAsia="zh-CN"/>
              </w:rPr>
              <w:t>:</w:t>
            </w:r>
            <w:r w:rsidRPr="009E0DE1">
              <w:rPr>
                <w:lang w:eastAsia="zh-CN"/>
              </w:rPr>
              <w:tab/>
              <w:t>The potential locations of applications and</w:t>
            </w:r>
            <w:r>
              <w:rPr>
                <w:lang w:eastAsia="zh-CN"/>
              </w:rPr>
              <w:t xml:space="preserve"> N6</w:t>
            </w:r>
            <w:r w:rsidRPr="009E0DE1">
              <w:rPr>
                <w:lang w:eastAsia="zh-CN"/>
              </w:rPr>
              <w:t xml:space="preserve"> traffic routing requirements may be absent only if the request is for subscription to notifications about UP path management events only.</w:t>
            </w:r>
          </w:p>
          <w:p w14:paraId="56D977FC" w14:textId="6BD6D807" w:rsidR="000F5D21" w:rsidRPr="009E0DE1" w:rsidRDefault="000F5D21" w:rsidP="000F5D21">
            <w:pPr>
              <w:pStyle w:val="TAN"/>
              <w:rPr>
                <w:lang w:eastAsia="zh-CN"/>
              </w:rPr>
            </w:pPr>
            <w:r>
              <w:rPr>
                <w:lang w:eastAsia="zh-CN"/>
              </w:rPr>
              <w:t>NOTE 3:</w:t>
            </w:r>
            <w:r>
              <w:rPr>
                <w:lang w:eastAsia="zh-CN"/>
              </w:rPr>
              <w:tab/>
              <w:t>Internal Group ID can only be used by an AF controlled by the operator and only towards PCF.</w:t>
            </w:r>
          </w:p>
        </w:tc>
      </w:tr>
    </w:tbl>
    <w:p w14:paraId="095FDD5E" w14:textId="77777777" w:rsidR="00D40151" w:rsidRPr="009E0DE1" w:rsidRDefault="00D40151" w:rsidP="00D40151"/>
    <w:p w14:paraId="3DBC26B5" w14:textId="77777777" w:rsidR="00D40151" w:rsidRPr="009E0DE1" w:rsidRDefault="00D40151" w:rsidP="00D40151">
      <w:r w:rsidRPr="009E0DE1">
        <w:t>For each information element mentioned above in the AF request, the detailed description is as follows:</w:t>
      </w:r>
    </w:p>
    <w:p w14:paraId="7625B322" w14:textId="77777777" w:rsidR="00D40151" w:rsidRPr="009E0DE1" w:rsidRDefault="00D40151" w:rsidP="00D40151">
      <w:pPr>
        <w:pStyle w:val="B1"/>
      </w:pPr>
      <w:r w:rsidRPr="009E0DE1">
        <w:t>1)</w:t>
      </w:r>
      <w:r w:rsidRPr="009E0DE1">
        <w:tab/>
        <w:t>Information to identify the traffic. The traffic can be identified in the AF request by</w:t>
      </w:r>
    </w:p>
    <w:p w14:paraId="1F562733" w14:textId="77777777" w:rsidR="00D40151" w:rsidRPr="009E0DE1" w:rsidRDefault="00D40151" w:rsidP="00D40151">
      <w:pPr>
        <w:pStyle w:val="B2"/>
      </w:pPr>
      <w:r w:rsidRPr="009E0DE1">
        <w:t>-</w:t>
      </w:r>
      <w:r w:rsidRPr="009E0DE1">
        <w:tab/>
        <w:t>Either a DNN and possibly slicing information (S-NSSAI) or an AF-Service-Identifier</w:t>
      </w:r>
    </w:p>
    <w:p w14:paraId="472A8F24" w14:textId="77777777" w:rsidR="00D40151" w:rsidRPr="009E0DE1" w:rsidRDefault="00D40151" w:rsidP="00D40151">
      <w:pPr>
        <w:pStyle w:val="B3"/>
      </w:pPr>
      <w:r w:rsidRPr="009E0DE1">
        <w:t>-</w:t>
      </w:r>
      <w:r w:rsidRPr="009E0DE1">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9E0DE1" w:rsidRDefault="00D40151" w:rsidP="00D40151">
      <w:pPr>
        <w:pStyle w:val="B3"/>
      </w:pPr>
      <w:r w:rsidRPr="009E0DE1">
        <w:t>-</w:t>
      </w:r>
      <w:r w:rsidRPr="009E0DE1">
        <w:tab/>
        <w:t>When the NEF processes the AF request the AF-Service-Identifier may be used to authorize the AF request.</w:t>
      </w:r>
    </w:p>
    <w:p w14:paraId="243B27F3" w14:textId="77777777" w:rsidR="00D40151" w:rsidRPr="009E0DE1" w:rsidRDefault="00D40151" w:rsidP="00D40151">
      <w:pPr>
        <w:pStyle w:val="B2"/>
      </w:pPr>
      <w:r w:rsidRPr="009E0DE1">
        <w:t>-</w:t>
      </w:r>
      <w:r w:rsidRPr="009E0DE1">
        <w:tab/>
      </w:r>
      <w:r>
        <w:t xml:space="preserve">An </w:t>
      </w:r>
      <w:r w:rsidRPr="009E0DE1">
        <w:t>application identifier or traffic filtering information (e.g. 5 Tuple). The application identifier refers to an application handling UP traffic and is used by the UPF to detect the traffic of the application</w:t>
      </w:r>
    </w:p>
    <w:p w14:paraId="0C785379" w14:textId="77777777" w:rsidR="00D40151" w:rsidRPr="009E0DE1" w:rsidRDefault="00D40151" w:rsidP="00D40151">
      <w:pPr>
        <w:pStyle w:val="B2"/>
      </w:pPr>
      <w:r>
        <w:tab/>
      </w:r>
      <w:r w:rsidRPr="009E0DE1">
        <w:t>When the AF request is for influencing SMF routing decisions, the information is to identify the traffic to be routed.</w:t>
      </w:r>
    </w:p>
    <w:p w14:paraId="7F26F34A" w14:textId="77777777" w:rsidR="00D40151" w:rsidRPr="009E0DE1" w:rsidRDefault="00D40151" w:rsidP="00D40151">
      <w:pPr>
        <w:pStyle w:val="B2"/>
      </w:pPr>
      <w:r>
        <w:tab/>
      </w:r>
      <w:r w:rsidRPr="009E0DE1">
        <w:t>When the AF request is for subscription to notifications about UP path management events, the information is to identify the traffic that the events relate to.</w:t>
      </w:r>
    </w:p>
    <w:p w14:paraId="14504FC7" w14:textId="77777777" w:rsidR="00D40151" w:rsidRDefault="00D40151" w:rsidP="00D40151">
      <w:pPr>
        <w:pStyle w:val="B1"/>
        <w:rPr>
          <w:lang w:eastAsia="zh-CN"/>
        </w:rPr>
      </w:pPr>
      <w:r w:rsidRPr="009E0DE1">
        <w:t>2)</w:t>
      </w:r>
      <w:r w:rsidRPr="009E0DE1">
        <w:tab/>
        <w:t xml:space="preserve">Information </w:t>
      </w:r>
      <w:r w:rsidRPr="009E0DE1">
        <w:rPr>
          <w:lang w:eastAsia="zh-CN"/>
        </w:rPr>
        <w:t>about the N6 traffic routing requirements for traffic identified as defined in 1)</w:t>
      </w:r>
      <w:r w:rsidRPr="009E0DE1">
        <w:t xml:space="preserve">. </w:t>
      </w:r>
      <w:r w:rsidRPr="009E0DE1">
        <w:rPr>
          <w:lang w:eastAsia="zh-CN"/>
        </w:rPr>
        <w:t xml:space="preserve">This </w:t>
      </w:r>
      <w:r>
        <w:rPr>
          <w:lang w:eastAsia="zh-CN"/>
        </w:rPr>
        <w:t>includes:</w:t>
      </w:r>
    </w:p>
    <w:p w14:paraId="68113C5D" w14:textId="77777777" w:rsidR="00D40151" w:rsidRPr="009E0DE1" w:rsidRDefault="00D40151" w:rsidP="00D40151">
      <w:pPr>
        <w:pStyle w:val="B2"/>
      </w:pPr>
      <w:r>
        <w:rPr>
          <w:lang w:eastAsia="zh-CN"/>
        </w:rPr>
        <w:t>-</w:t>
      </w:r>
      <w:r>
        <w:rPr>
          <w:lang w:eastAsia="zh-CN"/>
        </w:rPr>
        <w:tab/>
        <w:t xml:space="preserve">Information about the N6 traffic routing requirements that </w:t>
      </w:r>
      <w:r w:rsidRPr="009E0DE1">
        <w:rPr>
          <w:lang w:eastAsia="zh-CN"/>
        </w:rPr>
        <w:t xml:space="preserve">is provided </w:t>
      </w:r>
      <w:r w:rsidRPr="00F54552">
        <w:t>per DNAI:</w:t>
      </w:r>
      <w:r w:rsidRPr="00A80066">
        <w:t xml:space="preserve"> for</w:t>
      </w:r>
      <w:r w:rsidRPr="009E0DE1">
        <w:rPr>
          <w:lang w:eastAsia="zh-CN"/>
        </w:rPr>
        <w:t xml:space="preserve"> each DNAI, the N6 </w:t>
      </w:r>
      <w:r w:rsidRPr="00A80066">
        <w:t xml:space="preserve">traffic </w:t>
      </w:r>
      <w:r w:rsidRPr="009E0DE1">
        <w:rPr>
          <w:lang w:eastAsia="zh-CN"/>
        </w:rPr>
        <w:t xml:space="preserve">routing requirements </w:t>
      </w:r>
      <w:r w:rsidRPr="00A80066">
        <w:t>may contain</w:t>
      </w:r>
      <w:r>
        <w:t xml:space="preserve"> a</w:t>
      </w:r>
      <w:r w:rsidRPr="00A80066">
        <w:t xml:space="preserve"> </w:t>
      </w:r>
      <w:r w:rsidRPr="00F54552">
        <w:t>routing profile ID</w:t>
      </w:r>
      <w:r w:rsidRPr="009E0DE1">
        <w:rPr>
          <w:lang w:eastAsia="zh-CN"/>
        </w:rPr>
        <w:t xml:space="preserve"> and</w:t>
      </w:r>
      <w:r w:rsidRPr="00F54552">
        <w:t>/or</w:t>
      </w:r>
      <w:r w:rsidRPr="009E0DE1">
        <w:rPr>
          <w:lang w:eastAsia="zh-CN"/>
        </w:rPr>
        <w:t xml:space="preserve"> N6 traffic routing information.</w:t>
      </w:r>
    </w:p>
    <w:p w14:paraId="7845A907" w14:textId="77777777" w:rsidR="00D40151" w:rsidRDefault="00D40151" w:rsidP="00D40151">
      <w:pPr>
        <w:pStyle w:val="B2"/>
      </w:pPr>
      <w:r>
        <w:t>-</w:t>
      </w:r>
      <w:r>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9E0DE1" w:rsidRDefault="00D40151" w:rsidP="00D40151">
      <w:pPr>
        <w:pStyle w:val="NO"/>
      </w:pPr>
      <w:r w:rsidRPr="009E0DE1">
        <w:t>NOTE 1:</w:t>
      </w:r>
      <w:r w:rsidRPr="009E0DE1">
        <w:tab/>
        <w:t xml:space="preserve">The N6 traffic routing </w:t>
      </w:r>
      <w:r w:rsidRPr="009E0DE1">
        <w:rPr>
          <w:lang w:eastAsia="zh-CN"/>
        </w:rPr>
        <w:t xml:space="preserve">requirements </w:t>
      </w:r>
      <w:r w:rsidRPr="009E0DE1">
        <w:t xml:space="preserve">are related to the mechanism enabling traffic steering in the local access to the DN. The </w:t>
      </w:r>
      <w:r w:rsidRPr="009E0DE1">
        <w:rPr>
          <w:lang w:eastAsia="zh-CN"/>
        </w:rPr>
        <w:t>routing profile ID refer</w:t>
      </w:r>
      <w:r>
        <w:rPr>
          <w:lang w:eastAsia="zh-CN"/>
        </w:rPr>
        <w:t>s</w:t>
      </w:r>
      <w:r w:rsidRPr="009E0DE1">
        <w:rPr>
          <w:lang w:eastAsia="zh-CN"/>
        </w:rPr>
        <w:t xml:space="preserve"> to a pre-agreed policy between the AF and the 5GC. This policy may refer to different steering policy ID(s) sent to SMF and e.g. based on time of the day etc.</w:t>
      </w:r>
    </w:p>
    <w:p w14:paraId="778B4941" w14:textId="77777777" w:rsidR="00D40151" w:rsidRPr="009E0DE1" w:rsidRDefault="00D40151" w:rsidP="00D40151">
      <w:pPr>
        <w:pStyle w:val="NO"/>
      </w:pPr>
      <w:r w:rsidRPr="009E0DE1">
        <w:t>NOTE 2:</w:t>
      </w:r>
      <w:r w:rsidRPr="009E0DE1">
        <w:tab/>
        <w:t>The mechanisms enabling traffic steering in the local access to the DN are not defined.</w:t>
      </w:r>
    </w:p>
    <w:p w14:paraId="35862C1D" w14:textId="2D467893" w:rsidR="00D40151" w:rsidRPr="009E0DE1" w:rsidRDefault="00D40151" w:rsidP="00D40151">
      <w:pPr>
        <w:pStyle w:val="B1"/>
      </w:pPr>
      <w:r w:rsidRPr="009E0DE1">
        <w:t>3)</w:t>
      </w:r>
      <w:r w:rsidRPr="009E0DE1">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t xml:space="preserve"> and (I</w:t>
      </w:r>
      <w:r w:rsidR="006101B9">
        <w:noBreakHyphen/>
        <w:t>)SMF (re)selection</w:t>
      </w:r>
      <w:r w:rsidRPr="009E0DE1">
        <w:t>.</w:t>
      </w:r>
    </w:p>
    <w:p w14:paraId="775724C8" w14:textId="77777777" w:rsidR="00D40151" w:rsidRPr="009E0DE1" w:rsidRDefault="00D40151" w:rsidP="00D40151">
      <w:pPr>
        <w:pStyle w:val="B1"/>
      </w:pPr>
      <w:r w:rsidRPr="009E0DE1">
        <w:t>4)</w:t>
      </w:r>
      <w:r w:rsidRPr="009E0DE1">
        <w:tab/>
        <w:t>Information on the UE(s). This may correspond to:</w:t>
      </w:r>
    </w:p>
    <w:p w14:paraId="652AFB19" w14:textId="77777777" w:rsidR="00D40151" w:rsidRPr="009E0DE1" w:rsidRDefault="00D40151" w:rsidP="00D40151">
      <w:pPr>
        <w:pStyle w:val="B2"/>
      </w:pPr>
      <w:r w:rsidRPr="009E0DE1">
        <w:t>-</w:t>
      </w:r>
      <w:r w:rsidRPr="009E0DE1">
        <w:tab/>
        <w:t>Individual UEs identified using GPSI, or an IP address/Prefix or a MAC address.</w:t>
      </w:r>
    </w:p>
    <w:p w14:paraId="3CEFE465" w14:textId="77777777" w:rsidR="00D40151" w:rsidRPr="009E0DE1" w:rsidRDefault="00D40151" w:rsidP="00D40151">
      <w:pPr>
        <w:pStyle w:val="B2"/>
        <w:rPr>
          <w:lang w:eastAsia="zh-CN"/>
        </w:rPr>
      </w:pPr>
      <w:r w:rsidRPr="009E0DE1">
        <w:t>-</w:t>
      </w:r>
      <w:r w:rsidRPr="009E0DE1">
        <w:tab/>
      </w:r>
      <w:r>
        <w:t xml:space="preserve">Groups </w:t>
      </w:r>
      <w:r w:rsidRPr="009E0DE1">
        <w:t>of UEs</w:t>
      </w:r>
      <w:r w:rsidRPr="009E0DE1">
        <w:rPr>
          <w:lang w:eastAsia="zh-CN"/>
        </w:rPr>
        <w:t xml:space="preserve"> identified by an External Group Identifier as defined in TS</w:t>
      </w:r>
      <w:r>
        <w:rPr>
          <w:lang w:eastAsia="zh-CN"/>
        </w:rPr>
        <w:t> </w:t>
      </w:r>
      <w:r w:rsidRPr="009E0DE1">
        <w:rPr>
          <w:lang w:eastAsia="zh-CN"/>
        </w:rPr>
        <w:t>23.682</w:t>
      </w:r>
      <w:r>
        <w:rPr>
          <w:lang w:eastAsia="zh-CN"/>
        </w:rPr>
        <w:t> </w:t>
      </w:r>
      <w:r w:rsidRPr="009E0DE1">
        <w:rPr>
          <w:lang w:eastAsia="zh-CN"/>
        </w:rPr>
        <w:t>[36] when the AF interacts via the NEF, or Internal-Group Identifier (see clause 5.9.7) when the AF interacts directly with the PCF.</w:t>
      </w:r>
    </w:p>
    <w:p w14:paraId="5A19C943" w14:textId="77777777" w:rsidR="00D40151" w:rsidRPr="009E0DE1" w:rsidRDefault="00D40151" w:rsidP="00D40151">
      <w:pPr>
        <w:pStyle w:val="B2"/>
      </w:pPr>
      <w:r w:rsidRPr="009E0DE1">
        <w:t>-</w:t>
      </w:r>
      <w:r w:rsidRPr="009E0DE1">
        <w:rPr>
          <w:lang w:eastAsia="zh-CN"/>
        </w:rPr>
        <w:tab/>
      </w:r>
      <w:r>
        <w:rPr>
          <w:lang w:eastAsia="zh-CN"/>
        </w:rPr>
        <w:t xml:space="preserve">Any </w:t>
      </w:r>
      <w:r w:rsidRPr="009E0DE1">
        <w:rPr>
          <w:lang w:eastAsia="zh-CN"/>
        </w:rPr>
        <w:t>UE accessing the combination of DNN, S-NSSAI and DNAI(s)</w:t>
      </w:r>
      <w:r w:rsidRPr="009E0DE1">
        <w:t>.</w:t>
      </w:r>
    </w:p>
    <w:p w14:paraId="2A4AEFA0" w14:textId="77777777" w:rsidR="00D40151" w:rsidRPr="009E0DE1" w:rsidRDefault="00D40151" w:rsidP="00D40151">
      <w:pPr>
        <w:pStyle w:val="B2"/>
      </w:pPr>
      <w:r w:rsidRPr="009E0DE1">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9E0DE1" w:rsidRDefault="00D40151" w:rsidP="00D40151">
      <w:pPr>
        <w:pStyle w:val="B2"/>
      </w:pPr>
      <w:r w:rsidRPr="009E0DE1">
        <w:tab/>
        <w:t>Otherwise the request targets multiple UE(s) and shall apply to any existing or future PDU Sessions that match the parameters in the AF request.</w:t>
      </w:r>
    </w:p>
    <w:p w14:paraId="43C62A97" w14:textId="77777777" w:rsidR="00D40151" w:rsidRPr="009E0DE1" w:rsidRDefault="00D40151" w:rsidP="00D40151">
      <w:pPr>
        <w:pStyle w:val="B2"/>
      </w:pPr>
      <w:r w:rsidRPr="009E0DE1">
        <w:tab/>
        <w:t>When the AF request targets an individual UE and GPSI is provided within the AF request, the GPSI is mapped to SUPI according to the subscription information received from UDM.</w:t>
      </w:r>
    </w:p>
    <w:p w14:paraId="245CAAF0" w14:textId="77777777" w:rsidR="00D40151" w:rsidRPr="009E0DE1" w:rsidRDefault="00D40151" w:rsidP="00D40151">
      <w:pPr>
        <w:pStyle w:val="B2"/>
      </w:pPr>
      <w:r w:rsidRPr="009E0DE1">
        <w:tab/>
        <w:t>When the AF request targets any UE or a group of UE, the AF request is likely to influence multiple PDU Sessions possibly served by multiple SMFs and PCFs.</w:t>
      </w:r>
    </w:p>
    <w:p w14:paraId="121688FD" w14:textId="77777777" w:rsidR="00D40151" w:rsidRPr="009E0DE1" w:rsidRDefault="00D40151" w:rsidP="00D40151">
      <w:pPr>
        <w:pStyle w:val="B2"/>
      </w:pPr>
      <w:r w:rsidRPr="009E0DE1">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9E0DE1" w:rsidRDefault="00D40151" w:rsidP="00D40151">
      <w:pPr>
        <w:pStyle w:val="B2"/>
      </w:pPr>
      <w:r>
        <w:tab/>
      </w:r>
      <w:r w:rsidRPr="009E0DE1">
        <w:t>When the AF request is for influencing SMF routing decisions, the information is to identify UE(s) whose traffic is to be routed.</w:t>
      </w:r>
    </w:p>
    <w:p w14:paraId="5077BB05" w14:textId="77777777" w:rsidR="00D40151" w:rsidRPr="009E0DE1" w:rsidRDefault="00D40151" w:rsidP="00D40151">
      <w:pPr>
        <w:pStyle w:val="B2"/>
      </w:pPr>
      <w:r>
        <w:tab/>
      </w:r>
      <w:r w:rsidRPr="009E0DE1">
        <w:t>When the AF request is for subscription to notifications about UP path management events, the information is to identify UE(s) whose traffic the events relate to.</w:t>
      </w:r>
    </w:p>
    <w:p w14:paraId="1C4E9792" w14:textId="77777777" w:rsidR="00D40151" w:rsidRDefault="00D40151" w:rsidP="00D40151">
      <w:pPr>
        <w:pStyle w:val="B2"/>
      </w:pPr>
      <w:r>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9E0DE1" w:rsidRDefault="00D40151" w:rsidP="00D40151">
      <w:pPr>
        <w:pStyle w:val="B1"/>
      </w:pPr>
      <w:r w:rsidRPr="009E0DE1">
        <w:t>5)</w:t>
      </w:r>
      <w:r w:rsidRPr="009E0DE1">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9E0DE1" w:rsidRDefault="00D40151" w:rsidP="00D40151">
      <w:pPr>
        <w:pStyle w:val="B1"/>
      </w:pPr>
      <w:r w:rsidRPr="009E0DE1">
        <w:t>6)</w:t>
      </w:r>
      <w:r w:rsidRPr="009E0DE1">
        <w:tab/>
        <w:t>Temporal validity condition. This is provided in the form of time interval(s) or duration(s)</w:t>
      </w:r>
      <w:r w:rsidRPr="009E0DE1" w:rsidDel="008D2BEA">
        <w:t xml:space="preserve"> </w:t>
      </w:r>
      <w:r w:rsidRPr="009E0DE1">
        <w:t>during which the AF request is to be applied.</w:t>
      </w:r>
    </w:p>
    <w:p w14:paraId="51437F3B" w14:textId="77777777" w:rsidR="00D40151" w:rsidRPr="009E0DE1" w:rsidRDefault="00D40151" w:rsidP="00D40151">
      <w:pPr>
        <w:pStyle w:val="B1"/>
      </w:pPr>
      <w:r w:rsidRPr="009E0DE1">
        <w:tab/>
        <w:t>When the AF request is for influencing SMF routing decisions, the temporal validity condition indicates when the traffic routing is to apply.</w:t>
      </w:r>
    </w:p>
    <w:p w14:paraId="2574E24A" w14:textId="77777777" w:rsidR="00D40151" w:rsidRPr="009E0DE1" w:rsidRDefault="00D40151" w:rsidP="00D40151">
      <w:pPr>
        <w:pStyle w:val="B1"/>
        <w:rPr>
          <w:rFonts w:eastAsia="SimSun"/>
        </w:rPr>
      </w:pPr>
      <w:r w:rsidRPr="009E0DE1">
        <w:tab/>
        <w:t>When the AF request is for subscription to notifications about UP path management events, the temporal validity condition indicates when the notifications are to be generated.</w:t>
      </w:r>
    </w:p>
    <w:p w14:paraId="1019E663" w14:textId="77777777" w:rsidR="00D40151" w:rsidRPr="009E0DE1" w:rsidRDefault="00D40151" w:rsidP="00D40151">
      <w:pPr>
        <w:pStyle w:val="B1"/>
      </w:pPr>
      <w:r w:rsidRPr="009E0DE1">
        <w:t>7)</w:t>
      </w:r>
      <w:r w:rsidRPr="009E0DE1">
        <w:tab/>
        <w:t>Spatial validity condition on the UE(s)</w:t>
      </w:r>
      <w:r>
        <w:t xml:space="preserve"> </w:t>
      </w:r>
      <w:r w:rsidRPr="009E0DE1">
        <w:t>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9E0DE1" w:rsidRDefault="00D40151" w:rsidP="00D40151">
      <w:pPr>
        <w:pStyle w:val="B1"/>
      </w:pPr>
      <w:r w:rsidRPr="009E0DE1">
        <w:tab/>
        <w:t>When the AF request is for influencing SMF routing decisions, the spatial validity condition indicates that the request applies only to the traffic of UE(s) located in the specified location.</w:t>
      </w:r>
    </w:p>
    <w:p w14:paraId="65D1F027" w14:textId="77777777" w:rsidR="00D40151" w:rsidRPr="009E0DE1" w:rsidRDefault="00D40151" w:rsidP="00D40151">
      <w:pPr>
        <w:pStyle w:val="B1"/>
      </w:pPr>
      <w:r w:rsidRPr="009E0DE1">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9E0DE1" w:rsidRDefault="00D40151" w:rsidP="00D40151">
      <w:pPr>
        <w:pStyle w:val="B1"/>
      </w:pPr>
      <w:r w:rsidRPr="009E0DE1">
        <w:t>8)</w:t>
      </w:r>
      <w:r>
        <w:tab/>
        <w:t>Information on AF subscription to corresponding SMF events.</w:t>
      </w:r>
    </w:p>
    <w:p w14:paraId="3CCF78C5" w14:textId="77777777" w:rsidR="00D40151" w:rsidRDefault="00D40151" w:rsidP="00D40151">
      <w:pPr>
        <w:pStyle w:val="B1"/>
      </w:pPr>
      <w:r>
        <w:tab/>
        <w:t>The AF may request to be subscribed to change of UP path associated with traffic identified in the bullet 1) above. The AF request contains:</w:t>
      </w:r>
    </w:p>
    <w:p w14:paraId="7E58FCA6" w14:textId="77777777" w:rsidR="00D40151" w:rsidRDefault="00D40151" w:rsidP="00D40151">
      <w:pPr>
        <w:pStyle w:val="B2"/>
      </w:pPr>
      <w:r>
        <w:t>-</w:t>
      </w:r>
      <w:r>
        <w:tab/>
        <w:t>A type of subscription (subscription for Early and/or Late notifications).</w:t>
      </w:r>
    </w:p>
    <w:p w14:paraId="36E15967" w14:textId="77777777" w:rsidR="00D40151" w:rsidRDefault="00D40151" w:rsidP="00D40151">
      <w:pPr>
        <w:pStyle w:val="B2"/>
      </w:pPr>
      <w: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Default="00960CDA" w:rsidP="00D40151">
      <w:pPr>
        <w:pStyle w:val="B2"/>
        <w:rPr>
          <w:ins w:id="1597" w:author="23.501_CR2913R1_(Rel-17)_eEDGE_5GC" w:date="2021-06-17T04:37:00Z"/>
        </w:rPr>
      </w:pPr>
      <w:ins w:id="1598" w:author="23.501_CR2913R1_(Rel-17)_eEDGE_5GC" w:date="2021-06-17T04:37:00Z">
        <w:r>
          <w:t>-</w:t>
        </w:r>
        <w:r>
          <w:tab/>
          <w:t>Notification target address for receiving event notification.</w:t>
        </w:r>
      </w:ins>
    </w:p>
    <w:p w14:paraId="7E2F89DF" w14:textId="3EAC974E" w:rsidR="00D40151" w:rsidRDefault="00D40151" w:rsidP="00D40151">
      <w:pPr>
        <w:pStyle w:val="B2"/>
      </w:pPr>
      <w:r>
        <w:t>-</w:t>
      </w:r>
      <w:r>
        <w:tab/>
        <w:t>Optionally, an indication of "AF acknowledgment to be expected".</w:t>
      </w:r>
    </w:p>
    <w:p w14:paraId="00C93ED4" w14:textId="77777777" w:rsidR="00D40151" w:rsidRDefault="00D40151" w:rsidP="00D40151">
      <w:pPr>
        <w:pStyle w:val="B2"/>
      </w:pPr>
      <w:r>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9E0DE1" w:rsidRDefault="00D40151" w:rsidP="00D40151">
      <w:pPr>
        <w:pStyle w:val="B1"/>
      </w:pPr>
      <w:r w:rsidRPr="009E0DE1">
        <w:tab/>
        <w:t>The AF subscription can</w:t>
      </w:r>
      <w:r>
        <w:t xml:space="preserve"> also</w:t>
      </w:r>
      <w:r w:rsidRPr="009E0DE1">
        <w:t xml:space="preserve"> request to receive information associating the GPSI</w:t>
      </w:r>
      <w:r>
        <w:t xml:space="preserve"> of the UE</w:t>
      </w:r>
      <w:r w:rsidRPr="009E0DE1">
        <w:t xml:space="preserve"> with the IP address(es) of the UE and/or with actual N6 traffic routing to be used to reach the UE on the PDU Session; in this case the corresponding information is sent by</w:t>
      </w:r>
      <w:r>
        <w:t xml:space="preserve"> the</w:t>
      </w:r>
      <w:r w:rsidRPr="009E0DE1">
        <w:t xml:space="preserve"> SMF regardless of whether a DNAI applies to the PDU Session.</w:t>
      </w:r>
    </w:p>
    <w:p w14:paraId="08156B7C" w14:textId="77777777" w:rsidR="00D40151" w:rsidRPr="009E0DE1" w:rsidRDefault="00D40151" w:rsidP="00D40151">
      <w:pPr>
        <w:pStyle w:val="B1"/>
      </w:pPr>
      <w:r w:rsidRPr="009E0DE1">
        <w:t>9)</w:t>
      </w:r>
      <w:r w:rsidRPr="009E0DE1">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9E0DE1" w:rsidRDefault="00D40151" w:rsidP="00D40151">
      <w:pPr>
        <w:pStyle w:val="B1"/>
      </w:pPr>
      <w:r w:rsidRPr="009E0DE1">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9E0DE1" w:rsidRDefault="00D40151" w:rsidP="00D40151">
      <w:pPr>
        <w:pStyle w:val="B1"/>
      </w:pPr>
      <w:r w:rsidRPr="009E0DE1">
        <w:tab/>
        <w:t>When the AF interacts with the PCF directly, the AF transaction identifier provided by the AF is used as AF transaction internal identifier within the 5GC.</w:t>
      </w:r>
    </w:p>
    <w:p w14:paraId="2EA3EAB0" w14:textId="56FD3A6C" w:rsidR="00D40151" w:rsidRDefault="00D40151" w:rsidP="00D40151">
      <w:pPr>
        <w:pStyle w:val="B1"/>
      </w:pPr>
      <w:r>
        <w:t>10)</w:t>
      </w:r>
      <w:r>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3C8C090E" w:rsidR="006D2D57" w:rsidRDefault="006D2D57" w:rsidP="006D2D57">
      <w:pPr>
        <w:pStyle w:val="B1"/>
      </w:pPr>
      <w:r>
        <w:t>11)</w:t>
      </w:r>
      <w:r>
        <w:tab/>
      </w:r>
      <w:del w:id="1599" w:author="23.501_CR2757R4_(Rel-17)_eEDGE_5GC" w:date="2021-06-15T05:55:00Z">
        <w:r w:rsidDel="00B04F2B">
          <w:delText xml:space="preserve">Source EAS identifier. </w:delText>
        </w:r>
      </w:del>
      <w:ins w:id="1600" w:author="23.501_CR2757R4_(Rel-17)_eEDGE_5GC" w:date="2021-06-15T05:55:00Z">
        <w:r w:rsidR="00B04F2B">
          <w:t xml:space="preserve">Information for EAS IP Replacement in 5GC. </w:t>
        </w:r>
      </w:ins>
      <w:r>
        <w:t xml:space="preserve">This indicates the </w:t>
      </w:r>
      <w:ins w:id="1601" w:author="23.501_CR2757R4_(Rel-17)_eEDGE_5GC" w:date="2021-06-15T05:55:00Z">
        <w:r w:rsidR="00B04F2B">
          <w:t xml:space="preserve">Source EAS identifier and Target EAS identifier (i.e. </w:t>
        </w:r>
      </w:ins>
      <w:r>
        <w:t>IP address</w:t>
      </w:r>
      <w:ins w:id="1602" w:author="23.501_CR2757R4_(Rel-17)_eEDGE_5GC" w:date="2021-06-15T05:56:00Z">
        <w:r w:rsidR="00B04F2B">
          <w:t>es</w:t>
        </w:r>
      </w:ins>
      <w:r>
        <w:t xml:space="preserve"> and port number</w:t>
      </w:r>
      <w:ins w:id="1603" w:author="23.501_CR2757R4_(Rel-17)_eEDGE_5GC" w:date="2021-06-15T05:56:00Z">
        <w:r w:rsidR="00B04F2B">
          <w:t>s</w:t>
        </w:r>
      </w:ins>
      <w:r>
        <w:t xml:space="preserve"> of the source</w:t>
      </w:r>
      <w:ins w:id="1604" w:author="23.501_CR2757R4_(Rel-17)_eEDGE_5GC" w:date="2021-06-15T05:56:00Z">
        <w:r w:rsidR="00B04F2B">
          <w:t xml:space="preserve"> and target</w:t>
        </w:r>
      </w:ins>
      <w:r>
        <w:t xml:space="preserve"> EAS</w:t>
      </w:r>
      <w:ins w:id="1605" w:author="23.501_CR2757R4_(Rel-17)_eEDGE_5GC" w:date="2021-06-15T05:56:00Z">
        <w:r w:rsidR="00B04F2B">
          <w:t>)</w:t>
        </w:r>
      </w:ins>
      <w:r>
        <w:t xml:space="preserve"> for a service subject to Edge Computing.</w:t>
      </w:r>
    </w:p>
    <w:p w14:paraId="7842B686" w14:textId="195F71EB" w:rsidR="00681FC7" w:rsidRDefault="00681FC7" w:rsidP="006D2D57">
      <w:pPr>
        <w:pStyle w:val="B1"/>
        <w:rPr>
          <w:ins w:id="1606" w:author="23.501_CR2804R3_(Rel-17)_eEDGE_5GC" w:date="2021-06-15T07:50:00Z"/>
        </w:rPr>
      </w:pPr>
      <w:ins w:id="1607" w:author="23.501_CR2804R3_(Rel-17)_eEDGE_5GC" w:date="2021-06-15T07:51:00Z">
        <w:r>
          <w:t>12</w:t>
        </w:r>
      </w:ins>
      <w:ins w:id="1608" w:author="23.501_CR2804R3_(Rel-17)_eEDGE_5GC" w:date="2021-06-15T07:50:00Z">
        <w:r>
          <w:t>)</w:t>
        </w:r>
        <w:r>
          <w:tab/>
          <w:t xml:space="preserve">User Plane Latency Requirement. This includes AF requirements for User Plane </w:t>
        </w:r>
      </w:ins>
      <w:ins w:id="1609" w:author="23.501_CR2804R3_(Rel-17)_eEDGE_5GC" w:date="2021-06-15T07:51:00Z">
        <w:r>
          <w:t>latency</w:t>
        </w:r>
      </w:ins>
      <w:ins w:id="1610" w:author="23.501_CR2804R3_(Rel-17)_eEDGE_5GC" w:date="2021-06-15T07:50:00Z">
        <w:r>
          <w:t>. (see</w:t>
        </w:r>
        <w:r w:rsidR="00D602DF">
          <w:t xml:space="preserve"> clause 6.3.6</w:t>
        </w:r>
        <w:r>
          <w:t xml:space="preserve"> </w:t>
        </w:r>
      </w:ins>
      <w:ins w:id="1611" w:author="23.502_CR2868R1_(Rel-16)_RACS, 5G_SRVCC" w:date="2021-06-19T04:28:00Z">
        <w:r w:rsidR="00D602DF">
          <w:t xml:space="preserve">of </w:t>
        </w:r>
      </w:ins>
      <w:ins w:id="1612" w:author="23.501_CR2804R3_(Rel-17)_eEDGE_5GC" w:date="2021-06-15T07:50:00Z">
        <w:r>
          <w:t>TS 23.548 [130])</w:t>
        </w:r>
      </w:ins>
      <w:ins w:id="1613" w:author="23.501_CR2804R3_(Rel-17)_eEDGE_5GC" w:date="2021-06-15T07:51:00Z">
        <w:r>
          <w:t>.</w:t>
        </w:r>
      </w:ins>
    </w:p>
    <w:p w14:paraId="2E3045BE" w14:textId="6754B7EB" w:rsidR="00960CDA" w:rsidRDefault="00960CDA" w:rsidP="006D2D57">
      <w:pPr>
        <w:pStyle w:val="B1"/>
        <w:rPr>
          <w:ins w:id="1614" w:author="23.501_CR2913R1_(Rel-17)_eEDGE_5GC" w:date="2021-06-17T04:38:00Z"/>
        </w:rPr>
      </w:pPr>
      <w:ins w:id="1615" w:author="23.501_CR2913R1_(Rel-17)_eEDGE_5GC" w:date="2021-06-17T04:38:00Z">
        <w:r>
          <w:t>13)</w:t>
        </w:r>
        <w:r>
          <w:tab/>
          <w:t>Information on AF change. The AF relocation information includes:</w:t>
        </w:r>
      </w:ins>
    </w:p>
    <w:p w14:paraId="7C2B72DA" w14:textId="77777777" w:rsidR="00960CDA" w:rsidRDefault="00960CDA">
      <w:pPr>
        <w:pStyle w:val="B2"/>
        <w:rPr>
          <w:ins w:id="1616" w:author="23.501_CR2913R1_(Rel-17)_eEDGE_5GC" w:date="2021-06-17T04:38:00Z"/>
        </w:rPr>
        <w:pPrChange w:id="1617" w:author="23.501_CR2913R1_(Rel-17)_eEDGE_5GC" w:date="2021-06-17T04:38:00Z">
          <w:pPr>
            <w:pStyle w:val="B1"/>
          </w:pPr>
        </w:pPrChange>
      </w:pPr>
      <w:ins w:id="1618" w:author="23.501_CR2913R1_(Rel-17)_eEDGE_5GC" w:date="2021-06-17T04:38:00Z">
        <w:r>
          <w:t>-</w:t>
        </w:r>
        <w:r>
          <w:tab/>
          <w:t>AF ID: the identifier of the target AF instance.</w:t>
        </w:r>
      </w:ins>
    </w:p>
    <w:p w14:paraId="29193B0C" w14:textId="54DAB7D7" w:rsidR="00960CDA" w:rsidRDefault="00960CDA">
      <w:pPr>
        <w:pStyle w:val="NO"/>
        <w:rPr>
          <w:ins w:id="1619" w:author="23.501_CR2913R1_(Rel-17)_eEDGE_5GC" w:date="2021-06-17T04:38:00Z"/>
        </w:rPr>
        <w:pPrChange w:id="1620" w:author="23.501_CR2913R1_(Rel-17)_eEDGE_5GC" w:date="2021-06-17T04:39:00Z">
          <w:pPr>
            <w:pStyle w:val="B1"/>
          </w:pPr>
        </w:pPrChange>
      </w:pPr>
      <w:ins w:id="1621" w:author="23.501_CR2913R1_(Rel-17)_eEDGE_5GC" w:date="2021-06-17T04:38:00Z">
        <w:r>
          <w:t>NOTE</w:t>
        </w:r>
      </w:ins>
      <w:ins w:id="1622" w:author="23.501_CR2913R1_(Rel-17)_eEDGE_5GC" w:date="2021-06-17T04:39:00Z">
        <w:r>
          <w:t> </w:t>
        </w:r>
      </w:ins>
      <w:ins w:id="1623" w:author="23.501_CR2913R1_(Rel-17)_eEDGE_5GC" w:date="2021-06-17T04:38:00Z">
        <w:r>
          <w:t>3:</w:t>
        </w:r>
        <w:r>
          <w:tab/>
          <w:t>The AF relocation information is applicable for interaction with NEF only and it is not stored in UDR or transferred to PCF, even for the case AF directly interacts with PCF.</w:t>
        </w:r>
      </w:ins>
    </w:p>
    <w:p w14:paraId="0EC314A9" w14:textId="42CE77D7" w:rsidR="000F5D21" w:rsidRDefault="000F5D21" w:rsidP="006D2D57">
      <w:pPr>
        <w:pStyle w:val="B1"/>
        <w:rPr>
          <w:ins w:id="1624" w:author="23.501_CR2935R1_(Rel-17)_eEDGE_5GC" w:date="2021-06-17T09:33:00Z"/>
        </w:rPr>
      </w:pPr>
      <w:ins w:id="1625" w:author="23.501_CR2935R1_(Rel-17)_eEDGE_5GC" w:date="2021-06-17T09:33:00Z">
        <w:r>
          <w:t>14)</w:t>
        </w:r>
        <w:r>
          <w:tab/>
          <w:t>Indication for EAS relocation. This indicates the application(s) are to be relocated.</w:t>
        </w:r>
      </w:ins>
    </w:p>
    <w:p w14:paraId="1064670E" w14:textId="137F1E88" w:rsidR="006D2D57" w:rsidDel="00B04F2B" w:rsidRDefault="006D2D57" w:rsidP="006D2D57">
      <w:pPr>
        <w:pStyle w:val="B1"/>
        <w:rPr>
          <w:del w:id="1626" w:author="23.501_CR2757R4_(Rel-17)_eEDGE_5GC" w:date="2021-06-15T05:56:00Z"/>
        </w:rPr>
      </w:pPr>
      <w:del w:id="1627" w:author="23.501_CR2757R4_(Rel-17)_eEDGE_5GC" w:date="2021-06-15T05:56:00Z">
        <w:r w:rsidDel="00B04F2B">
          <w:delText>12)</w:delText>
        </w:r>
        <w:r w:rsidDel="00B04F2B">
          <w:tab/>
          <w:delText>Target EAS identifier. This indicates the IP address and port number of the target EAS for a service subject to Edge Computing.</w:delText>
        </w:r>
      </w:del>
    </w:p>
    <w:p w14:paraId="76D2420C" w14:textId="703CF136" w:rsidR="006D2D57" w:rsidDel="00B04F2B" w:rsidRDefault="006D2D57" w:rsidP="006D2D57">
      <w:pPr>
        <w:pStyle w:val="B1"/>
        <w:rPr>
          <w:del w:id="1628" w:author="23.501_CR2757R4_(Rel-17)_eEDGE_5GC" w:date="2021-06-15T05:56:00Z"/>
        </w:rPr>
      </w:pPr>
      <w:del w:id="1629" w:author="23.501_CR2757R4_(Rel-17)_eEDGE_5GC" w:date="2021-06-15T05:56:00Z">
        <w:r w:rsidDel="00B04F2B">
          <w:delText>13)</w:delText>
        </w:r>
        <w:r w:rsidDel="00B04F2B">
          <w:tab/>
          <w:delText>Indication for Support of EAS IP Replacement in 5GC.</w:delText>
        </w:r>
      </w:del>
    </w:p>
    <w:p w14:paraId="616F4092" w14:textId="77777777" w:rsidR="00D40151" w:rsidRPr="009E0DE1" w:rsidRDefault="00D40151" w:rsidP="00D40151">
      <w:r w:rsidRPr="009E0DE1">
        <w:t>An AF may send requests to influence SMF routeing decisions, for event subscription or for both.</w:t>
      </w:r>
    </w:p>
    <w:p w14:paraId="040D0AB1" w14:textId="77777777" w:rsidR="00D40151" w:rsidRPr="009E0DE1" w:rsidRDefault="00D40151" w:rsidP="00D40151">
      <w:r w:rsidRPr="009E0DE1">
        <w:t>The AF may</w:t>
      </w:r>
      <w:r>
        <w:t xml:space="preserve"> request to be</w:t>
      </w:r>
      <w:r w:rsidRPr="009E0DE1">
        <w:t xml:space="preserve"> subscribe</w:t>
      </w:r>
      <w:r>
        <w:t>d</w:t>
      </w:r>
      <w:r w:rsidRPr="009E0DE1">
        <w:t xml:space="preserve"> to notifications about UP path management events, </w:t>
      </w:r>
      <w:r>
        <w:t xml:space="preserve">i.e. a UP path change </w:t>
      </w:r>
      <w:r w:rsidRPr="009E0DE1">
        <w:t>occurs for the PDU Session. The corresponding notification about a</w:t>
      </w:r>
      <w:r>
        <w:t xml:space="preserve"> UP path change</w:t>
      </w:r>
      <w:r w:rsidRPr="009E0DE1">
        <w:t xml:space="preserve"> sent by the SMF to the AF</w:t>
      </w:r>
      <w:r>
        <w:t xml:space="preserve"> may indicate the DNAI and /or the N6 traffic routing information that has changed as described in clause 4.3.6.3 of TS 23.502 [3]. It may</w:t>
      </w:r>
      <w:r w:rsidRPr="009E0DE1">
        <w:t xml:space="preserve">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4BDCBDBE" w:rsidR="00D40151" w:rsidRDefault="00D40151" w:rsidP="00D40151">
      <w:pPr>
        <w:pStyle w:val="NO"/>
      </w:pPr>
      <w:r>
        <w:t>NOTE </w:t>
      </w:r>
      <w:ins w:id="1630" w:author="23.501_CR2913R1_(Rel-17)_eEDGE_5GC" w:date="2021-06-17T04:39:00Z">
        <w:r w:rsidR="00960CDA">
          <w:t>4</w:t>
        </w:r>
      </w:ins>
      <w:del w:id="1631" w:author="23.501_CR2913R1_(Rel-17)_eEDGE_5GC" w:date="2021-06-17T04:39:00Z">
        <w:r w:rsidDel="00960CDA">
          <w:delText>3</w:delText>
        </w:r>
      </w:del>
      <w:r>
        <w:t>:</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9E0DE1" w:rsidRDefault="00D40151" w:rsidP="00D40151">
      <w:pPr>
        <w:pStyle w:val="B1"/>
      </w:pPr>
      <w:r>
        <w:tab/>
      </w:r>
      <w:r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26B49945" w:rsidR="00D40151" w:rsidRPr="009E0DE1" w:rsidRDefault="00D40151" w:rsidP="00D40151">
      <w:pPr>
        <w:pStyle w:val="NO"/>
      </w:pPr>
      <w:r w:rsidRPr="009E0DE1">
        <w:t>NOTE </w:t>
      </w:r>
      <w:ins w:id="1632" w:author="23.501_CR2913R1_(Rel-17)_eEDGE_5GC" w:date="2021-06-17T04:39:00Z">
        <w:r w:rsidR="00960CDA">
          <w:t>5</w:t>
        </w:r>
      </w:ins>
      <w:del w:id="1633" w:author="23.501_CR2913R1_(Rel-17)_eEDGE_5GC" w:date="2021-06-17T04:39:00Z">
        <w:r w:rsidDel="00960CDA">
          <w:delText>4</w:delText>
        </w:r>
      </w:del>
      <w:r w:rsidRPr="009E0DE1">
        <w:t>:</w:t>
      </w:r>
      <w:r w:rsidRPr="009E0DE1">
        <w:tab/>
        <w:t>N6 traffic routing information can e.g. correspond to the identifier of a VPN or to explicit tunnelling information such as a tunnelling protocol identifier together with a Tunnel identifier.</w:t>
      </w:r>
    </w:p>
    <w:p w14:paraId="030F2A40" w14:textId="3F445794" w:rsidR="00D40151" w:rsidRPr="009E0DE1" w:rsidRDefault="00D40151" w:rsidP="00D40151">
      <w:pPr>
        <w:pStyle w:val="NO"/>
      </w:pPr>
      <w:r w:rsidRPr="009E0DE1">
        <w:rPr>
          <w:lang w:eastAsia="zh-CN"/>
        </w:rPr>
        <w:t>NOTE </w:t>
      </w:r>
      <w:ins w:id="1634" w:author="23.501_CR2913R1_(Rel-17)_eEDGE_5GC" w:date="2021-06-17T04:39:00Z">
        <w:r w:rsidR="00960CDA">
          <w:rPr>
            <w:lang w:eastAsia="zh-CN"/>
          </w:rPr>
          <w:t>6</w:t>
        </w:r>
      </w:ins>
      <w:del w:id="1635" w:author="23.501_CR2913R1_(Rel-17)_eEDGE_5GC" w:date="2021-06-17T04:39:00Z">
        <w:r w:rsidDel="00960CDA">
          <w:rPr>
            <w:lang w:eastAsia="zh-CN"/>
          </w:rPr>
          <w:delText>5</w:delText>
        </w:r>
      </w:del>
      <w:r w:rsidRPr="009E0DE1">
        <w:rPr>
          <w:lang w:eastAsia="zh-CN"/>
        </w:rPr>
        <w:t>:</w:t>
      </w:r>
      <w:r w:rsidRPr="009E0DE1">
        <w:rPr>
          <w:lang w:eastAsia="zh-CN"/>
        </w:rPr>
        <w:tab/>
        <w:t>In</w:t>
      </w:r>
      <w:r>
        <w:rPr>
          <w:lang w:eastAsia="zh-CN"/>
        </w:rPr>
        <w:t xml:space="preserve"> the</w:t>
      </w:r>
      <w:r w:rsidRPr="009E0DE1">
        <w:rPr>
          <w:lang w:eastAsia="zh-CN"/>
        </w:rPr>
        <w:t xml:space="preserve"> case of Unstructured PDU Session type the nature of the N6 traffic routing information related to the 5GC UP i</w:t>
      </w:r>
      <w:r w:rsidRPr="009E0DE1">
        <w:t xml:space="preserve">s </w:t>
      </w:r>
      <w:r w:rsidRPr="009E0DE1">
        <w:rPr>
          <w:lang w:eastAsia="zh-CN"/>
        </w:rPr>
        <w:t>described in clause</w:t>
      </w:r>
      <w:r w:rsidRPr="009E0DE1">
        <w:t> </w:t>
      </w:r>
      <w:r w:rsidRPr="009E0DE1">
        <w:rPr>
          <w:lang w:eastAsia="zh-CN"/>
        </w:rPr>
        <w:t>5.6.10.3</w:t>
      </w:r>
      <w:r w:rsidRPr="009E0DE1">
        <w:t>.</w:t>
      </w:r>
    </w:p>
    <w:p w14:paraId="77D49890" w14:textId="77777777" w:rsidR="00D40151" w:rsidRPr="00A30201" w:rsidRDefault="00D40151" w:rsidP="00D40151">
      <w:pPr>
        <w:pStyle w:val="B1"/>
      </w:pPr>
      <w:r>
        <w:tab/>
      </w:r>
      <w:r w:rsidRPr="009E0DE1">
        <w:t xml:space="preserve">In the case of </w:t>
      </w:r>
      <w:r w:rsidRPr="009D11C7">
        <w:t>Ethernet</w:t>
      </w:r>
      <w:r w:rsidRPr="009E0DE1">
        <w:t xml:space="preserve"> PDU Session Type, the MAC address of the UE together with N6 traffic routing information indicates to the AF how to reach over the User Plane the UE identified by its GPSI.</w:t>
      </w:r>
      <w:r>
        <w:t xml:space="preserve"> The UE MAC address (es) is reported by the UPF as described in clause 5.8.2.12. The N6 traffic routing information can be, e.g. a VLAN ID or the identifier of a VPN or a tunnel identifier at the UPF.</w:t>
      </w:r>
    </w:p>
    <w:p w14:paraId="07D7CEB8" w14:textId="77777777" w:rsidR="00D40151" w:rsidRPr="009E0DE1" w:rsidRDefault="00D40151" w:rsidP="00D40151">
      <w:r w:rsidRPr="009E0DE1">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9E0DE1" w:rsidRDefault="00D40151" w:rsidP="00D40151">
      <w:r w:rsidRPr="009E0DE1">
        <w:rPr>
          <w:lang w:eastAsia="zh-CN"/>
        </w:rPr>
        <w:t>The PCF</w:t>
      </w:r>
      <w:r w:rsidR="00405088">
        <w:rPr>
          <w:lang w:eastAsia="zh-CN"/>
        </w:rPr>
        <w:t>,</w:t>
      </w:r>
      <w:r w:rsidRPr="009E0DE1">
        <w:rPr>
          <w:lang w:eastAsia="zh-CN"/>
        </w:rPr>
        <w:t xml:space="preserve"> based on information received from the AF, operator's policy,</w:t>
      </w:r>
      <w:r w:rsidR="00405088">
        <w:rPr>
          <w:lang w:eastAsia="zh-CN"/>
        </w:rPr>
        <w:t xml:space="preserve"> optionally service experience analytics per UP path received from NWDAF,</w:t>
      </w:r>
      <w:r w:rsidRPr="009E0DE1">
        <w:rPr>
          <w:lang w:eastAsia="zh-CN"/>
        </w:rPr>
        <w:t xml:space="preserve"> etc.</w:t>
      </w:r>
      <w:r w:rsidR="00405088">
        <w:rPr>
          <w:lang w:eastAsia="zh-CN"/>
        </w:rPr>
        <w:t>, authorizes the request received from the AF</w:t>
      </w:r>
      <w:r w:rsidRPr="009E0DE1">
        <w:rPr>
          <w:lang w:eastAsia="zh-CN"/>
        </w:rPr>
        <w:t xml:space="preserve"> and determines </w:t>
      </w:r>
      <w:r w:rsidRPr="00A80066">
        <w:rPr>
          <w:lang w:eastAsia="zh-CN"/>
        </w:rPr>
        <w:t>for each DNAI</w:t>
      </w:r>
      <w:r>
        <w:rPr>
          <w:lang w:eastAsia="zh-CN"/>
        </w:rPr>
        <w:t>, a</w:t>
      </w:r>
      <w:r w:rsidRPr="009E0DE1">
        <w:rPr>
          <w:lang w:eastAsia="zh-CN"/>
        </w:rPr>
        <w:t xml:space="preserve"> traffic steering policy</w:t>
      </w:r>
      <w:r w:rsidRPr="00A80066">
        <w:rPr>
          <w:lang w:eastAsia="zh-CN"/>
        </w:rPr>
        <w:t xml:space="preserve"> ID</w:t>
      </w:r>
      <w:r>
        <w:rPr>
          <w:lang w:eastAsia="zh-CN"/>
        </w:rPr>
        <w:t xml:space="preserve"> (derived from the routing profile ID provided by the AF)</w:t>
      </w:r>
      <w:r w:rsidRPr="00A80066">
        <w:rPr>
          <w:lang w:eastAsia="zh-CN"/>
        </w:rPr>
        <w:t xml:space="preserve"> and/or the N6 traffic routing information</w:t>
      </w:r>
      <w:r>
        <w:rPr>
          <w:lang w:eastAsia="zh-CN"/>
        </w:rPr>
        <w:t xml:space="preserve"> (as provided by the AF)</w:t>
      </w:r>
      <w:r w:rsidRPr="00A80066">
        <w:rPr>
          <w:lang w:eastAsia="zh-CN"/>
        </w:rPr>
        <w:t xml:space="preserve"> to be sent to the SMF as part of the PCC rules.</w:t>
      </w:r>
      <w:r w:rsidRPr="009E0DE1">
        <w:rPr>
          <w:lang w:eastAsia="zh-CN"/>
        </w:rPr>
        <w:t xml:space="preserve"> The traffic steering policy IDs </w:t>
      </w:r>
      <w:r w:rsidRPr="00A80066">
        <w:rPr>
          <w:lang w:eastAsia="zh-CN"/>
        </w:rPr>
        <w:t xml:space="preserve">are </w:t>
      </w:r>
      <w:r w:rsidRPr="009E0DE1">
        <w:rPr>
          <w:lang w:eastAsia="zh-CN"/>
        </w:rPr>
        <w:t xml:space="preserve">configured in the </w:t>
      </w:r>
      <w:r w:rsidRPr="00A80066">
        <w:rPr>
          <w:lang w:eastAsia="zh-CN"/>
        </w:rPr>
        <w:t>SMF or in</w:t>
      </w:r>
      <w:r w:rsidRPr="009E0DE1">
        <w:rPr>
          <w:lang w:eastAsia="zh-CN"/>
        </w:rPr>
        <w:t xml:space="preserve"> the </w:t>
      </w:r>
      <w:r w:rsidRPr="00A80066">
        <w:rPr>
          <w:lang w:eastAsia="zh-CN"/>
        </w:rPr>
        <w:t>UPF</w:t>
      </w:r>
      <w:r w:rsidRPr="009E0DE1">
        <w:rPr>
          <w:lang w:eastAsia="zh-CN"/>
        </w:rPr>
        <w:t xml:space="preserve">. The </w:t>
      </w:r>
      <w:r w:rsidRPr="009E0DE1">
        <w:t>traffic steering policy IDs are related to the mechanism enabling traffic steering to the DN.</w:t>
      </w:r>
    </w:p>
    <w:p w14:paraId="21B65B2D" w14:textId="2474636A" w:rsidR="00D40151" w:rsidRPr="009E0DE1" w:rsidRDefault="00D40151" w:rsidP="00D40151">
      <w:pPr>
        <w:rPr>
          <w:lang w:eastAsia="zh-CN"/>
        </w:rPr>
      </w:pPr>
      <w:r w:rsidRPr="009E0DE1">
        <w:t>The DNAIs are related to the information considered by</w:t>
      </w:r>
      <w:r>
        <w:t xml:space="preserve"> the</w:t>
      </w:r>
      <w:r w:rsidRPr="009E0DE1">
        <w:t xml:space="preserve"> SMF for UPF selection</w:t>
      </w:r>
      <w:r w:rsidR="006101B9">
        <w:t xml:space="preserve"> and (I</w:t>
      </w:r>
      <w:r w:rsidR="006101B9">
        <w:noBreakHyphen/>
        <w:t>)SMF (re)selection</w:t>
      </w:r>
      <w:r w:rsidRPr="009E0DE1">
        <w:t>, e.g. for diverting (locally) some traffic matching traffic filters provided by the PCF.</w:t>
      </w:r>
    </w:p>
    <w:p w14:paraId="6BD49EF1" w14:textId="77777777" w:rsidR="00D40151" w:rsidRPr="009E0DE1" w:rsidRDefault="00D40151" w:rsidP="00D40151">
      <w:pPr>
        <w:rPr>
          <w:lang w:eastAsia="zh-CN"/>
        </w:rPr>
      </w:pPr>
      <w:r w:rsidRPr="009E0DE1">
        <w:rPr>
          <w:lang w:eastAsia="zh-CN"/>
        </w:rPr>
        <w:t xml:space="preserve">The PCF acknowledges </w:t>
      </w:r>
      <w:r>
        <w:rPr>
          <w:lang w:eastAsia="zh-CN"/>
        </w:rPr>
        <w:t xml:space="preserve">a </w:t>
      </w:r>
      <w:r w:rsidRPr="009E0DE1">
        <w:rPr>
          <w:lang w:eastAsia="zh-CN"/>
        </w:rPr>
        <w:t>request</w:t>
      </w:r>
      <w:r>
        <w:rPr>
          <w:lang w:eastAsia="zh-CN"/>
        </w:rPr>
        <w:t xml:space="preserve"> targeting an individual PDU Session</w:t>
      </w:r>
      <w:r w:rsidRPr="009E0DE1">
        <w:rPr>
          <w:lang w:eastAsia="zh-CN"/>
        </w:rPr>
        <w:t xml:space="preserve"> to the AF or to the NEF.</w:t>
      </w:r>
    </w:p>
    <w:p w14:paraId="56E27C56" w14:textId="29D9A51A" w:rsidR="00D40151" w:rsidRPr="009E0DE1" w:rsidRDefault="00D40151" w:rsidP="00D40151">
      <w:r w:rsidRPr="009E0DE1">
        <w:rPr>
          <w:lang w:eastAsia="zh-CN"/>
        </w:rPr>
        <w:t>For PDU Session that corresponds to the AF request, the PCF provides the SMF with</w:t>
      </w:r>
      <w:r>
        <w:rPr>
          <w:lang w:eastAsia="zh-CN"/>
        </w:rPr>
        <w:t xml:space="preserve"> a</w:t>
      </w:r>
      <w:r w:rsidRPr="009E0DE1">
        <w:rPr>
          <w:lang w:eastAsia="zh-CN"/>
        </w:rPr>
        <w:t xml:space="preserve"> PCC rule that </w:t>
      </w:r>
      <w:r>
        <w:t xml:space="preserve">is </w:t>
      </w:r>
      <w:r w:rsidRPr="009E0DE1">
        <w:t>generated based on the AF request</w:t>
      </w:r>
      <w:r>
        <w:t>, Local routing indication from the PDU Session policy control subscription information</w:t>
      </w:r>
      <w:r w:rsidRPr="009E0DE1">
        <w:t xml:space="preserve"> and taking into account UE location presence in area of interest (i.e. Presence Reporting Area). The PCC rule</w:t>
      </w:r>
      <w:r w:rsidRPr="009E0DE1">
        <w:rPr>
          <w:lang w:eastAsia="zh-CN"/>
        </w:rPr>
        <w:t xml:space="preserve"> contain</w:t>
      </w:r>
      <w:r>
        <w:rPr>
          <w:lang w:eastAsia="zh-CN"/>
        </w:rPr>
        <w:t>s</w:t>
      </w:r>
      <w:r w:rsidRPr="009E0DE1">
        <w:rPr>
          <w:lang w:eastAsia="zh-CN"/>
        </w:rPr>
        <w:t xml:space="preserve"> the information to identify the traffic</w:t>
      </w:r>
      <w:r w:rsidRPr="00A80066">
        <w:rPr>
          <w:lang w:eastAsia="zh-CN"/>
        </w:rPr>
        <w:t xml:space="preserve">, </w:t>
      </w:r>
      <w:r w:rsidRPr="009E0DE1">
        <w:rPr>
          <w:lang w:eastAsia="zh-CN"/>
        </w:rPr>
        <w:t xml:space="preserve">information about the DNAI(s) </w:t>
      </w:r>
      <w:r w:rsidRPr="009E0DE1">
        <w:t>towards which the traffic routing should apply and</w:t>
      </w:r>
      <w:r w:rsidRPr="00A80066">
        <w:t xml:space="preserve"> optionally,</w:t>
      </w:r>
      <w:r>
        <w:t xml:space="preserve"> an indication of traffic correlation and/or</w:t>
      </w:r>
      <w:r w:rsidRPr="00A80066">
        <w:t xml:space="preserve"> an</w:t>
      </w:r>
      <w:r w:rsidRPr="009E0DE1">
        <w:t xml:space="preserve"> indication of application relocation possibility</w:t>
      </w:r>
      <w:r>
        <w:t xml:space="preserve"> and/or indication of UE IP address preservation</w:t>
      </w:r>
      <w:r w:rsidRPr="00A80066">
        <w:rPr>
          <w:lang w:eastAsia="zh-CN"/>
        </w:rPr>
        <w:t>. The PCC rule also contain</w:t>
      </w:r>
      <w:r>
        <w:rPr>
          <w:lang w:eastAsia="zh-CN"/>
        </w:rPr>
        <w:t>s</w:t>
      </w:r>
      <w:r w:rsidRPr="00A80066">
        <w:rPr>
          <w:lang w:eastAsia="zh-CN"/>
        </w:rPr>
        <w:t xml:space="preserve"> per DNAI</w:t>
      </w:r>
      <w:r>
        <w:rPr>
          <w:lang w:eastAsia="zh-CN"/>
        </w:rPr>
        <w:t xml:space="preserve"> a</w:t>
      </w:r>
      <w:r w:rsidRPr="009E0DE1">
        <w:rPr>
          <w:lang w:eastAsia="zh-CN"/>
        </w:rPr>
        <w:t xml:space="preserve"> traffic steering policy </w:t>
      </w:r>
      <w:r w:rsidRPr="00A80066">
        <w:rPr>
          <w:lang w:eastAsia="zh-CN"/>
        </w:rPr>
        <w:t>ID and/or N6 traffic routing information, if the N6 traffic routing information is explicitly provided in the AF request</w:t>
      </w:r>
      <w:r>
        <w:rPr>
          <w:lang w:eastAsia="zh-CN"/>
        </w:rPr>
        <w:t>. The PCF may also provide in the PCC rule</w:t>
      </w:r>
      <w:r w:rsidRPr="009E0DE1">
        <w:rPr>
          <w:lang w:eastAsia="zh-CN"/>
        </w:rPr>
        <w:t xml:space="preserve"> information</w:t>
      </w:r>
      <w:r>
        <w:rPr>
          <w:lang w:eastAsia="zh-CN"/>
        </w:rPr>
        <w:t xml:space="preserve"> to subscribe the AF (or the NEF)</w:t>
      </w:r>
      <w:r w:rsidRPr="009E0DE1">
        <w:rPr>
          <w:lang w:eastAsia="zh-CN"/>
        </w:rPr>
        <w:t xml:space="preserve"> to SMF events</w:t>
      </w:r>
      <w:r>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Session set-up or by initiating a </w:t>
      </w:r>
      <w:r w:rsidRPr="009E0DE1">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ins w:id="1636" w:author="23.501_CR2804R3_(Rel-17)_eEDGE_5GC" w:date="2021-06-15T07:51:00Z">
        <w:r w:rsidR="00681FC7">
          <w:t xml:space="preserve"> The PCF authorizes the AF request of User Plane Latency Requirements. If the PCF determines that the requirements can't be authorized, the PCF rejects the AF request.</w:t>
        </w:r>
      </w:ins>
    </w:p>
    <w:p w14:paraId="49C8C197" w14:textId="77777777" w:rsidR="00D40151" w:rsidRPr="009E0DE1" w:rsidRDefault="00D40151" w:rsidP="00D40151">
      <w:r w:rsidRPr="009E0DE1">
        <w:t xml:space="preserve">The spatial validity condition is resolved at the PCF. In order to do that, the PCF subscribes to the SMF to receive notifications about change of UE location in an area of interest (i.e. Presence Reporting Area).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9E0DE1" w:rsidRDefault="00D40151" w:rsidP="00D40151">
      <w:r w:rsidRPr="009E0DE1">
        <w:t>When the PCC rules are activated, the SMF may, based on local policies, take the information in the PCC rules</w:t>
      </w:r>
      <w:r w:rsidR="00405088">
        <w:t xml:space="preserve"> and, optionally, the Service Experience analytics</w:t>
      </w:r>
      <w:ins w:id="1637" w:author="23.501_CR2938R1_(Rel-17)_eNA_Ph2" w:date="2021-06-17T09:37:00Z">
        <w:r w:rsidR="000F5D21">
          <w:t xml:space="preserve"> and/or DN Performance analytics</w:t>
        </w:r>
      </w:ins>
      <w:r w:rsidR="00405088">
        <w:t xml:space="preserve"> per UP path (including UPF and/or DNAI and/or AS instance) as defined in clause 6.4.3</w:t>
      </w:r>
      <w:ins w:id="1638" w:author="23.501_CR2938R1_(Rel-17)_eNA_Ph2" w:date="2021-06-17T09:37:00Z">
        <w:r w:rsidR="000F5D21">
          <w:t xml:space="preserve"> and clause 6.14.3, respectively</w:t>
        </w:r>
      </w:ins>
      <w:r w:rsidR="00405088">
        <w:t xml:space="preserve">, </w:t>
      </w:r>
      <w:ins w:id="1639" w:author="23.501_CR2938R1_(Rel-17)_eNA_Ph2" w:date="2021-06-17T09:37:00Z">
        <w:r w:rsidR="000F5D21">
          <w:t xml:space="preserve">of </w:t>
        </w:r>
      </w:ins>
      <w:r w:rsidR="00405088">
        <w:t>TS 23.288 [86]</w:t>
      </w:r>
      <w:r w:rsidRPr="009E0DE1">
        <w:t xml:space="preserve"> into account to:</w:t>
      </w:r>
    </w:p>
    <w:p w14:paraId="5D18924B" w14:textId="50BC4523" w:rsidR="00D40151" w:rsidRPr="009E0DE1" w:rsidRDefault="00D40151" w:rsidP="00D40151">
      <w:pPr>
        <w:pStyle w:val="B1"/>
      </w:pPr>
      <w:r w:rsidRPr="009E0DE1">
        <w:t>-</w:t>
      </w:r>
      <w:r w:rsidRPr="009E0DE1">
        <w:tab/>
        <w:t>(re)select</w:t>
      </w:r>
      <w:r>
        <w:t xml:space="preserve"> UP paths (including DNAI(s))</w:t>
      </w:r>
      <w:r w:rsidRPr="009E0DE1">
        <w:t xml:space="preserve"> for PDU Sessions. The SMF is responsible for handling the mapping between the UE location (TAI / Cell-Id) and DNAI(s) associated with UPF and applications and the selection of the UPF(s) that serve a PDU Session. This is described in clause 6.3.3.</w:t>
      </w:r>
      <w:r>
        <w:t xml:space="preserve"> If the PDU Session is of IP type and if Indication of UE IP address preservation is included in the PCC rules, the SMF should preserve the UE IP address, by not reselecting the related PSA UPF once the PSA UPF is selected, for the traffic identified in the PCC rule.</w:t>
      </w:r>
      <w:ins w:id="1640" w:author="23.501_CR2804R3_(Rel-17)_eEDGE_5GC" w:date="2021-06-15T07:51:00Z">
        <w:r w:rsidR="00681FC7">
          <w:t xml:space="preserve"> If the user plane latency requirement is included in the PCC rules, the SMF chooses the PSA UPF that satisfies the user plane latency requirement.</w:t>
        </w:r>
      </w:ins>
      <w:r>
        <w:t xml:space="preserv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9E0DE1" w:rsidRDefault="00D40151" w:rsidP="00D40151">
      <w:pPr>
        <w:pStyle w:val="B1"/>
      </w:pPr>
      <w:r w:rsidRPr="00A80066">
        <w:t>-</w:t>
      </w:r>
      <w:r w:rsidRPr="00A80066">
        <w:tab/>
        <w:t>configure traffic steering at UPF, including activating</w:t>
      </w:r>
      <w:r w:rsidRPr="009E0DE1">
        <w:t xml:space="preserve"> mechanisms for traffic multi-homing or enforcement of an UL Classifier (UL CL). Such mechanisms are defined in clause 5.6.4. This may include </w:t>
      </w:r>
      <w:r w:rsidRPr="00A80066">
        <w:t xml:space="preserve">that the SMF is </w:t>
      </w:r>
      <w:r w:rsidRPr="009E0DE1">
        <w:t xml:space="preserve">providing the UPF with </w:t>
      </w:r>
      <w:r w:rsidRPr="00A80066">
        <w:t xml:space="preserve">packet handling instructions </w:t>
      </w:r>
      <w:r>
        <w:t>(</w:t>
      </w:r>
      <w:r w:rsidRPr="00A80066">
        <w:t xml:space="preserve">i.e. PDRs and FARs) for steering </w:t>
      </w:r>
      <w:r w:rsidRPr="009E0DE1">
        <w:t xml:space="preserve">traffic </w:t>
      </w:r>
      <w:r w:rsidRPr="00A80066">
        <w:t>to the local access to the DN. The packet handling instructions are generated by the SMF using</w:t>
      </w:r>
      <w:r>
        <w:t xml:space="preserve"> the</w:t>
      </w:r>
      <w:r w:rsidRPr="00A80066">
        <w:t xml:space="preserve"> traffic steering policy ID and/or the</w:t>
      </w:r>
      <w:r w:rsidRPr="009E0DE1">
        <w:t xml:space="preserve"> N6 </w:t>
      </w:r>
      <w:r w:rsidRPr="00A80066">
        <w:t xml:space="preserve">traffic </w:t>
      </w:r>
      <w:r w:rsidRPr="009E0DE1">
        <w:t xml:space="preserve">routing information </w:t>
      </w:r>
      <w:r w:rsidRPr="00A80066">
        <w:t>in</w:t>
      </w:r>
      <w:r w:rsidRPr="009E0DE1">
        <w:t xml:space="preserve"> the PCC rules</w:t>
      </w:r>
      <w:r w:rsidRPr="00A80066">
        <w:t xml:space="preserve"> corresponding to the applied DNAI</w:t>
      </w:r>
      <w:r w:rsidRPr="009E0DE1">
        <w:t>. In the case of UP path reselection, the SMF may configure the source UPF to forward traffic to the UL CL/BP so that the traffic is steered towards the target UPF.</w:t>
      </w:r>
    </w:p>
    <w:p w14:paraId="3473CAF2" w14:textId="77777777" w:rsidR="00D40151" w:rsidRPr="009E0DE1" w:rsidRDefault="00D40151" w:rsidP="00D40151">
      <w:pPr>
        <w:pStyle w:val="B1"/>
      </w:pPr>
      <w:r w:rsidRPr="009E0DE1">
        <w:t>-</w:t>
      </w:r>
      <w:r w:rsidRPr="009E0DE1">
        <w:tab/>
      </w:r>
      <w:r>
        <w:t xml:space="preserve">if Information on AF subscription to corresponding SMF events has been provided in the PCC rule, </w:t>
      </w:r>
      <w:r w:rsidRPr="009E0DE1">
        <w:t>inform the AF of the (re)selection of the UP path (</w:t>
      </w:r>
      <w:r>
        <w:t>UP path change</w:t>
      </w:r>
      <w:r w:rsidRPr="009E0DE1">
        <w:t>).</w:t>
      </w:r>
      <w:r>
        <w:t xml:space="preserve"> If the information includes an indication of "AF acknowledgment to be expected", the SMF may decide to wait for a response from the AF before it activates the new UP path, as described in clause 5.6.7.2.</w:t>
      </w:r>
    </w:p>
    <w:p w14:paraId="593D66CD" w14:textId="77777777" w:rsidR="00D40151" w:rsidRDefault="00D40151" w:rsidP="00D40151">
      <w:r>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Default="00D40151" w:rsidP="00D40151">
      <w:pPr>
        <w:pStyle w:val="Heading4"/>
      </w:pPr>
      <w:bookmarkStart w:id="1641" w:name="_Toc20149773"/>
      <w:bookmarkStart w:id="1642" w:name="_Toc27846565"/>
      <w:bookmarkStart w:id="1643" w:name="_Toc36187690"/>
      <w:bookmarkStart w:id="1644" w:name="_Toc45183594"/>
      <w:bookmarkStart w:id="1645" w:name="_Toc47342436"/>
      <w:bookmarkStart w:id="1646" w:name="_Toc51769136"/>
      <w:bookmarkStart w:id="1647" w:name="_Toc68015460"/>
      <w:r>
        <w:t>5.6.7.2</w:t>
      </w:r>
      <w:r>
        <w:tab/>
        <w:t>Enhancement of UP path management based on the coordination with AFs</w:t>
      </w:r>
      <w:bookmarkEnd w:id="1641"/>
      <w:bookmarkEnd w:id="1642"/>
      <w:bookmarkEnd w:id="1643"/>
      <w:bookmarkEnd w:id="1644"/>
      <w:bookmarkEnd w:id="1645"/>
      <w:bookmarkEnd w:id="1646"/>
      <w:bookmarkEnd w:id="1647"/>
    </w:p>
    <w:p w14:paraId="72D69AD1" w14:textId="77777777" w:rsidR="00D40151" w:rsidRDefault="00D40151" w:rsidP="00D40151">
      <w:pPr>
        <w:rPr>
          <w:lang w:eastAsia="x-none"/>
        </w:rPr>
      </w:pPr>
      <w:r>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Default="00D40151" w:rsidP="00D40151">
      <w:pPr>
        <w:pStyle w:val="NO"/>
      </w:pPr>
      <w:r>
        <w:t>NOTE 1:</w:t>
      </w:r>
      <w:r>
        <w:tab/>
        <w:t>Before the UP path toward the new DNAI is activated, application traffic data (if any exists) is still routed toward the old DNAI.</w:t>
      </w:r>
    </w:p>
    <w:p w14:paraId="0B581C78" w14:textId="77777777" w:rsidR="00D40151" w:rsidRDefault="00D40151" w:rsidP="00D40151">
      <w:pPr>
        <w:rPr>
          <w:lang w:eastAsia="x-none"/>
        </w:rPr>
      </w:pPr>
      <w:r>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Default="00D40151" w:rsidP="00D40151">
      <w:pPr>
        <w:pStyle w:val="NO"/>
      </w:pPr>
      <w:r>
        <w:t>NOTE 2:</w:t>
      </w:r>
      <w:r>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Default="00D40151" w:rsidP="00D40151">
      <w:pPr>
        <w:rPr>
          <w:lang w:eastAsia="x-none"/>
        </w:rPr>
      </w:pPr>
      <w:r>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Default="000F5D21" w:rsidP="00D40151">
      <w:pPr>
        <w:rPr>
          <w:ins w:id="1648" w:author="23.501_CR2935R1_(Rel-17)_eEDGE_5GC" w:date="2021-06-17T09:33:00Z"/>
          <w:lang w:eastAsia="x-none"/>
        </w:rPr>
      </w:pPr>
      <w:ins w:id="1649" w:author="23.501_CR2935R1_(Rel-17)_eEDGE_5GC" w:date="2021-06-17T09:33:00Z">
        <w:r>
          <w:rPr>
            <w:lang w:eastAsia="x-none"/>
          </w:rPr>
          <w:t>The AF can include the EAS relocation Indication to indicate the application(s) to be relocated.</w:t>
        </w:r>
      </w:ins>
    </w:p>
    <w:p w14:paraId="4FD0980C" w14:textId="4F381C3C" w:rsidR="00D40151" w:rsidRDefault="00D40151" w:rsidP="00D40151">
      <w:pPr>
        <w:rPr>
          <w:lang w:eastAsia="x-none"/>
        </w:rPr>
      </w:pPr>
      <w:r>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Default="00D40151" w:rsidP="00D40151">
      <w:pPr>
        <w:rPr>
          <w:lang w:eastAsia="x-none"/>
        </w:rPr>
      </w:pPr>
      <w:r>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Default="00D40151" w:rsidP="00D40151">
      <w:pPr>
        <w:pStyle w:val="NO"/>
      </w:pPr>
      <w:r>
        <w:t>NOTE 3:</w:t>
      </w:r>
      <w:r>
        <w:tab/>
        <w:t>After the UP path toward the new DNAI is activated, data is routed toward the new DNAI.</w:t>
      </w:r>
    </w:p>
    <w:p w14:paraId="2602DD1C" w14:textId="77777777" w:rsidR="00D40151" w:rsidRDefault="00D40151" w:rsidP="00D40151">
      <w:pPr>
        <w:rPr>
          <w:lang w:eastAsia="x-none"/>
        </w:rPr>
      </w:pPr>
      <w:r>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Default="00D40151" w:rsidP="00D40151">
      <w:pPr>
        <w:rPr>
          <w:lang w:eastAsia="x-none"/>
        </w:rPr>
      </w:pPr>
      <w:r>
        <w:rPr>
          <w:lang w:eastAsia="x-none"/>
        </w:rPr>
        <w:t>The SMF can assume according to local policy a negative response if a response is expected and but not received from the AF within a certain time window.</w:t>
      </w:r>
    </w:p>
    <w:p w14:paraId="77DEA709" w14:textId="78C5F7B9" w:rsidR="006D2D57" w:rsidDel="00B04F2B" w:rsidRDefault="006D2D57" w:rsidP="006D2D57">
      <w:pPr>
        <w:rPr>
          <w:del w:id="1650" w:author="23.501_CR2757R4_(Rel-17)_eEDGE_5GC" w:date="2021-06-15T05:57:00Z"/>
          <w:lang w:eastAsia="x-none"/>
        </w:rPr>
      </w:pPr>
      <w:bookmarkStart w:id="1651" w:name="_Toc20149774"/>
      <w:bookmarkStart w:id="1652" w:name="_Toc27846566"/>
      <w:bookmarkStart w:id="1653" w:name="_Toc36187691"/>
      <w:bookmarkStart w:id="1654" w:name="_Toc45183595"/>
      <w:bookmarkStart w:id="1655" w:name="_Toc47342437"/>
      <w:bookmarkStart w:id="1656" w:name="_Toc51769137"/>
      <w:del w:id="1657" w:author="23.501_CR2757R4_(Rel-17)_eEDGE_5GC" w:date="2021-06-15T05:57:00Z">
        <w:r w:rsidDel="00B04F2B">
          <w:rPr>
            <w:lang w:eastAsia="x-none"/>
          </w:rPr>
          <w:delText>Using Early Notification, the SMF notifies AF about the target DNAI. The AF responds with the new Target EAS IP address and port number to SMF. SMF decides whether to relocate UL CL and Local PSA and prepares the EAS IP address replacement using "Outer Header Creation" as defined in clause 5.8.2.11.6 and "Outer Header Removal" as defined in clause 5.8.2.11.3. If PSA relocation is required, SMF may request the PSA to buffer uplink traffic.</w:delText>
        </w:r>
      </w:del>
    </w:p>
    <w:p w14:paraId="33BAECF2" w14:textId="49D9BE70" w:rsidR="006D2D57" w:rsidDel="00B04F2B" w:rsidRDefault="006D2D57" w:rsidP="00323277">
      <w:pPr>
        <w:pStyle w:val="NO"/>
        <w:rPr>
          <w:del w:id="1658" w:author="23.501_CR2757R4_(Rel-17)_eEDGE_5GC" w:date="2021-06-15T05:57:00Z"/>
        </w:rPr>
      </w:pPr>
      <w:del w:id="1659" w:author="23.501_CR2757R4_(Rel-17)_eEDGE_5GC" w:date="2021-06-15T05:57:00Z">
        <w:r w:rsidDel="00B04F2B">
          <w:delText>NOTE 4:</w:delText>
        </w:r>
        <w:r w:rsidDel="00B04F2B">
          <w:tab/>
          <w:delText>AF can initiate application context exchange between source and target EAS after receiving the early notification request.</w:delText>
        </w:r>
      </w:del>
    </w:p>
    <w:p w14:paraId="2520D050" w14:textId="7BAD3B87" w:rsidR="006D2D57" w:rsidDel="00B04F2B" w:rsidRDefault="006D2D57" w:rsidP="006D2D57">
      <w:pPr>
        <w:rPr>
          <w:del w:id="1660" w:author="23.501_CR2757R4_(Rel-17)_eEDGE_5GC" w:date="2021-06-15T05:57:00Z"/>
          <w:lang w:eastAsia="x-none"/>
        </w:rPr>
      </w:pPr>
      <w:del w:id="1661" w:author="23.501_CR2757R4_(Rel-17)_eEDGE_5GC" w:date="2021-06-15T05:57:00Z">
        <w:r w:rsidDel="00B04F2B">
          <w:rPr>
            <w:lang w:eastAsia="x-none"/>
          </w:rPr>
          <w:delText>Using Late Notification procedure, the SMF notifies AF about the start of the EAS relocation towards the new Target EAS. When EAS relocation is completed, the AF sends a late notification response to the SMF. The SMF updates the local PSA with the EAS IP address replacement using "Outer Header Creation" as defined in clause 5.8.2.11.6 and "Outer Header Removal" as defined in clause 5.8.2.11.3, and indicates the PSA to send the buffered uplink packets and to stop buffering.</w:delText>
        </w:r>
      </w:del>
    </w:p>
    <w:p w14:paraId="499B537B" w14:textId="51BA4D59" w:rsidR="00B04F2B" w:rsidRDefault="00B04F2B" w:rsidP="00B04F2B">
      <w:pPr>
        <w:rPr>
          <w:ins w:id="1662" w:author="23.501_CR2757R4_(Rel-17)_eEDGE_5GC" w:date="2021-06-15T05:57:00Z"/>
          <w:lang w:eastAsia="x-none"/>
        </w:rPr>
      </w:pPr>
      <w:bookmarkStart w:id="1663" w:name="_Toc68015461"/>
      <w:ins w:id="1664" w:author="23.501_CR2757R4_(Rel-17)_eEDGE_5GC" w:date="2021-06-15T05:57:00Z">
        <w:r>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Pr>
            <w:lang w:eastAsia="x-none"/>
          </w:rPr>
          <w:t xml:space="preserve"> clause 6.3.5</w:t>
        </w:r>
        <w:r>
          <w:rPr>
            <w:lang w:eastAsia="x-none"/>
          </w:rPr>
          <w:t xml:space="preserve"> </w:t>
        </w:r>
      </w:ins>
      <w:ins w:id="1665" w:author="23.501_CR2918R1_(Rel-17)_eNPN" w:date="2021-06-17T05:01:00Z">
        <w:r w:rsidR="00960CDA">
          <w:rPr>
            <w:lang w:eastAsia="x-none"/>
          </w:rPr>
          <w:t xml:space="preserve">of </w:t>
        </w:r>
      </w:ins>
      <w:ins w:id="1666" w:author="23.501_CR2757R4_(Rel-17)_eEDGE_5GC" w:date="2021-06-15T05:57:00Z">
        <w:r>
          <w:rPr>
            <w:lang w:eastAsia="x-none"/>
          </w:rPr>
          <w:t>TS 23.548 [130].</w:t>
        </w:r>
      </w:ins>
    </w:p>
    <w:p w14:paraId="4B6A3F92" w14:textId="77777777" w:rsidR="00D40151" w:rsidRPr="009E0DE1" w:rsidRDefault="00D40151" w:rsidP="00D40151">
      <w:pPr>
        <w:pStyle w:val="Heading3"/>
        <w:rPr>
          <w:lang w:eastAsia="ko-KR"/>
        </w:rPr>
      </w:pPr>
      <w:r w:rsidRPr="009E0DE1">
        <w:rPr>
          <w:lang w:eastAsia="ko-KR"/>
        </w:rPr>
        <w:t>5.6.8</w:t>
      </w:r>
      <w:r w:rsidRPr="009E0DE1">
        <w:rPr>
          <w:lang w:eastAsia="ko-KR"/>
        </w:rPr>
        <w:tab/>
        <w:t>Selective activation and deactivation of UP connection of existing PDU Session</w:t>
      </w:r>
      <w:bookmarkEnd w:id="1651"/>
      <w:bookmarkEnd w:id="1652"/>
      <w:bookmarkEnd w:id="1653"/>
      <w:bookmarkEnd w:id="1654"/>
      <w:bookmarkEnd w:id="1655"/>
      <w:bookmarkEnd w:id="1656"/>
      <w:bookmarkEnd w:id="1663"/>
    </w:p>
    <w:p w14:paraId="46159E1A" w14:textId="77777777" w:rsidR="00D40151" w:rsidRPr="009E0DE1" w:rsidRDefault="00D40151" w:rsidP="00D40151">
      <w:pPr>
        <w:rPr>
          <w:rFonts w:eastAsia="MS Mincho"/>
        </w:rPr>
      </w:pPr>
      <w:r w:rsidRPr="009E0DE1">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9E0DE1" w:rsidRDefault="00D40151" w:rsidP="00D40151">
      <w:r w:rsidRPr="009E0DE1">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9E0DE1">
        <w:rPr>
          <w:rFonts w:eastAsia="SimSun"/>
          <w:lang w:eastAsia="zh-CN"/>
        </w:rPr>
        <w:t xml:space="preserve">and </w:t>
      </w:r>
      <w:r w:rsidRPr="009E0DE1">
        <w:t>may support independent activation of UP connection of existing PDU Session.</w:t>
      </w:r>
    </w:p>
    <w:p w14:paraId="4D0EDD35" w14:textId="0544DCE3" w:rsidR="00D40151" w:rsidRPr="009E0DE1" w:rsidRDefault="00D40151" w:rsidP="00D40151">
      <w:r w:rsidRPr="009E0DE1">
        <w:t xml:space="preserve">A UE in the CM-CONNECTED state invokes a </w:t>
      </w:r>
      <w:r w:rsidRPr="009E0DE1">
        <w:rPr>
          <w:lang w:eastAsia="zh-CN"/>
        </w:rPr>
        <w:t>Service Request (see</w:t>
      </w:r>
      <w:r w:rsidR="00D602DF" w:rsidRPr="00D602DF">
        <w:t xml:space="preserve"> </w:t>
      </w:r>
      <w:r w:rsidR="00D602DF" w:rsidRPr="009E0DE1">
        <w:t>clause 4.2.3.2</w:t>
      </w:r>
      <w:r w:rsidRPr="009E0DE1">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t>23.502</w:t>
      </w:r>
      <w:r>
        <w:rPr>
          <w:lang w:eastAsia="zh-CN"/>
        </w:rPr>
        <w:t> </w:t>
      </w:r>
      <w:r w:rsidRPr="009E0DE1">
        <w:t>[3]</w:t>
      </w:r>
      <w:r w:rsidRPr="009E0DE1">
        <w:rPr>
          <w:lang w:eastAsia="zh-CN"/>
        </w:rPr>
        <w:t>)</w:t>
      </w:r>
      <w:r w:rsidRPr="009E0DE1">
        <w:t xml:space="preserve"> procedure to request the independent activation of the UP connection of existing PDU Sessions.</w:t>
      </w:r>
    </w:p>
    <w:p w14:paraId="4E49099A" w14:textId="77777777" w:rsidR="00D40151" w:rsidRPr="009E0DE1" w:rsidRDefault="00D40151" w:rsidP="00D40151">
      <w:r w:rsidRPr="009E0DE1">
        <w:t>Network Triggered re-activation of UP connection of existing PDU Sessions is handled as follows:</w:t>
      </w:r>
    </w:p>
    <w:p w14:paraId="6302407F" w14:textId="77777777" w:rsidR="00D40151" w:rsidRPr="009E0DE1" w:rsidRDefault="00D40151" w:rsidP="00D40151">
      <w:pPr>
        <w:pStyle w:val="B1"/>
        <w:rPr>
          <w:lang w:eastAsia="ko-KR"/>
        </w:rPr>
      </w:pPr>
      <w:r w:rsidRPr="009E0DE1">
        <w:rPr>
          <w:lang w:eastAsia="ko-KR"/>
        </w:rPr>
        <w:t>-</w:t>
      </w:r>
      <w:r w:rsidRPr="009E0DE1">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9E0DE1" w:rsidRDefault="00D40151" w:rsidP="00D40151">
      <w:pPr>
        <w:pStyle w:val="B1"/>
        <w:rPr>
          <w:lang w:eastAsia="ko-KR"/>
        </w:rPr>
      </w:pPr>
      <w:r w:rsidRPr="009E0DE1">
        <w:rPr>
          <w:lang w:eastAsia="ko-KR"/>
        </w:rPr>
        <w:t>Otherwise:</w:t>
      </w:r>
    </w:p>
    <w:p w14:paraId="575983AE" w14:textId="77777777" w:rsidR="00D40151" w:rsidRPr="009E0DE1" w:rsidRDefault="00D40151" w:rsidP="00D40151">
      <w:pPr>
        <w:pStyle w:val="B1"/>
        <w:rPr>
          <w:lang w:eastAsia="ko-KR"/>
        </w:rPr>
      </w:pPr>
      <w:r w:rsidRPr="009E0DE1">
        <w:rPr>
          <w:lang w:eastAsia="ko-KR"/>
        </w:rPr>
        <w:t>-</w:t>
      </w:r>
      <w:r w:rsidRPr="009E0DE1">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9E0DE1" w:rsidRDefault="00D40151" w:rsidP="00D40151">
      <w:pPr>
        <w:pStyle w:val="B2"/>
      </w:pPr>
      <w:r w:rsidRPr="009E0DE1">
        <w:t>-</w:t>
      </w:r>
      <w:r w:rsidRPr="009E0DE1">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w:t>
      </w:r>
      <w:r>
        <w:t xml:space="preserve"> and the paging was triggered by pending DL data</w:t>
      </w:r>
      <w:r w:rsidRPr="009E0DE1">
        <w:t>, the 5GC shall re-activate the PDU Session UP connection over 3GPP access</w:t>
      </w:r>
      <w:r>
        <w:t>. If the paging was triggered by pending DL signalling, the Service Request succeeds without re-activating the PDU session UP connection over the 3GPP access and the pending DL signalling is delivered to the UE over the 3GPP access</w:t>
      </w:r>
      <w:r w:rsidRPr="009E0DE1">
        <w:t>;</w:t>
      </w:r>
    </w:p>
    <w:p w14:paraId="2A289853" w14:textId="77777777" w:rsidR="00D40151" w:rsidRPr="009E0DE1" w:rsidRDefault="00D40151" w:rsidP="00D40151">
      <w:pPr>
        <w:pStyle w:val="B2"/>
      </w:pPr>
      <w:r w:rsidRPr="009E0DE1">
        <w:t>-</w:t>
      </w:r>
      <w:r w:rsidRPr="009E0DE1">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9E0DE1" w:rsidRDefault="00D40151" w:rsidP="00D40151">
      <w:pPr>
        <w:pStyle w:val="NO"/>
      </w:pPr>
      <w:r w:rsidRPr="009E0DE1">
        <w:t>NOTE:</w:t>
      </w:r>
      <w:r w:rsidRPr="009E0DE1">
        <w:tab/>
        <w:t>A UE that is in a coverage of a non-3GPP access and has PDU Session(s) that are associated in the UE (i.e. last routed) to non-3GPP access, is assumed to attempt to connect to it without the need to be paged.</w:t>
      </w:r>
    </w:p>
    <w:p w14:paraId="2A8FAA24" w14:textId="77777777" w:rsidR="00D40151" w:rsidRPr="009E0DE1" w:rsidRDefault="00D40151" w:rsidP="00D40151">
      <w:pPr>
        <w:pStyle w:val="B1"/>
      </w:pPr>
      <w:r w:rsidRPr="009E0DE1">
        <w:rPr>
          <w:lang w:eastAsia="ko-KR"/>
        </w:rPr>
        <w:t>-</w:t>
      </w:r>
      <w:r w:rsidRPr="009E0DE1">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9E0DE1">
        <w:rPr>
          <w:lang w:eastAsia="zh-CN"/>
        </w:rPr>
        <w:t xml:space="preserve"> include </w:t>
      </w:r>
      <w:r w:rsidRPr="009E0DE1">
        <w:rPr>
          <w:lang w:eastAsia="ko-KR"/>
        </w:rPr>
        <w:t>the 3GPP Access Type</w:t>
      </w:r>
      <w:r w:rsidRPr="009E0DE1">
        <w:rPr>
          <w:lang w:eastAsia="zh-CN"/>
        </w:rPr>
        <w:t>. U</w:t>
      </w:r>
      <w:r w:rsidRPr="009E0DE1">
        <w:rPr>
          <w:lang w:eastAsia="ko-KR"/>
        </w:rPr>
        <w:t xml:space="preserve">pon reception of the notification message, </w:t>
      </w:r>
      <w:r w:rsidRPr="009E0DE1">
        <w:rPr>
          <w:lang w:eastAsia="zh-CN"/>
        </w:rPr>
        <w:t xml:space="preserve">when </w:t>
      </w:r>
      <w:r w:rsidRPr="009E0DE1">
        <w:rPr>
          <w:lang w:eastAsia="ko-KR"/>
        </w:rPr>
        <w:t xml:space="preserve">3GPP access is available, </w:t>
      </w:r>
      <w:r w:rsidRPr="009E0DE1">
        <w:rPr>
          <w:lang w:eastAsia="zh-CN"/>
        </w:rPr>
        <w:t xml:space="preserve">the UE </w:t>
      </w:r>
      <w:r w:rsidRPr="009E0DE1">
        <w:rPr>
          <w:lang w:eastAsia="ko-KR"/>
        </w:rPr>
        <w:t>shall reply to the 5GC via the 3GPP access using the NAS Service Request message.</w:t>
      </w:r>
    </w:p>
    <w:p w14:paraId="647EFBD2" w14:textId="77777777" w:rsidR="00D40151" w:rsidRPr="002B35F7" w:rsidRDefault="00D40151" w:rsidP="00D40151">
      <w:pPr>
        <w:rPr>
          <w:lang w:eastAsia="zh-CN"/>
        </w:rPr>
      </w:pPr>
      <w:r w:rsidRPr="002B35F7">
        <w:rPr>
          <w:lang w:eastAsia="zh-CN"/>
        </w:rPr>
        <w:t>In addition to the above, a PDU Session may be established as an always-on PDU Session as described in clause</w:t>
      </w:r>
      <w:r>
        <w:rPr>
          <w:lang w:eastAsia="zh-CN"/>
        </w:rPr>
        <w:t> </w:t>
      </w:r>
      <w:r w:rsidRPr="002B35F7">
        <w:rPr>
          <w:lang w:eastAsia="zh-CN"/>
        </w:rPr>
        <w:t>5.6.</w:t>
      </w:r>
      <w:r>
        <w:rPr>
          <w:lang w:eastAsia="zh-CN"/>
        </w:rPr>
        <w:t>13</w:t>
      </w:r>
      <w:r w:rsidRPr="002B35F7">
        <w:rPr>
          <w:lang w:eastAsia="zh-CN"/>
        </w:rPr>
        <w:t>.</w:t>
      </w:r>
    </w:p>
    <w:p w14:paraId="768F91D6" w14:textId="77777777" w:rsidR="00D40151" w:rsidRPr="009E0DE1" w:rsidRDefault="00D40151" w:rsidP="00D40151">
      <w:r w:rsidRPr="009E0DE1">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w:t>
      </w:r>
      <w:r>
        <w:rPr>
          <w:lang w:eastAsia="zh-CN"/>
        </w:rPr>
        <w:t xml:space="preserve"> At the deactivation of the UP of a PDU Session using a N9 tunnel whose end-point is controlled by an I-SMF, the N9 tunnel is preserved.</w:t>
      </w:r>
      <w:r w:rsidRPr="00B52D4C">
        <w:rPr>
          <w:lang w:eastAsia="zh-CN"/>
        </w:rPr>
        <w:t xml:space="preserve"> </w:t>
      </w:r>
      <w:bookmarkStart w:id="1667" w:name="_Hlk529972657"/>
      <w:r w:rsidRPr="00B52D4C">
        <w:rPr>
          <w:lang w:eastAsia="zh-CN"/>
        </w:rPr>
        <w:t>If a PDU Session is an always-on PDU Session, the SMF should not deactivate a UP connection of this PDU Session</w:t>
      </w:r>
      <w:bookmarkEnd w:id="1667"/>
      <w:r w:rsidRPr="00B52D4C">
        <w:rPr>
          <w:lang w:eastAsia="zh-CN"/>
        </w:rPr>
        <w:t xml:space="preserve"> due to inactivity.</w:t>
      </w:r>
    </w:p>
    <w:p w14:paraId="7CDAA3D1" w14:textId="77777777" w:rsidR="00D40151" w:rsidRPr="009E0DE1" w:rsidRDefault="00D40151" w:rsidP="00D40151">
      <w:pPr>
        <w:pStyle w:val="Heading3"/>
      </w:pPr>
      <w:bookmarkStart w:id="1668" w:name="_Toc20149775"/>
      <w:bookmarkStart w:id="1669" w:name="_Toc27846567"/>
      <w:bookmarkStart w:id="1670" w:name="_Toc36187692"/>
      <w:bookmarkStart w:id="1671" w:name="_Toc45183596"/>
      <w:bookmarkStart w:id="1672" w:name="_Toc47342438"/>
      <w:bookmarkStart w:id="1673" w:name="_Toc51769138"/>
      <w:bookmarkStart w:id="1674" w:name="_Toc68015462"/>
      <w:r w:rsidRPr="009E0DE1">
        <w:t>5.6.9</w:t>
      </w:r>
      <w:r w:rsidRPr="009E0DE1">
        <w:tab/>
        <w:t>Session and Service Continuity</w:t>
      </w:r>
      <w:bookmarkEnd w:id="1668"/>
      <w:bookmarkEnd w:id="1669"/>
      <w:bookmarkEnd w:id="1670"/>
      <w:bookmarkEnd w:id="1671"/>
      <w:bookmarkEnd w:id="1672"/>
      <w:bookmarkEnd w:id="1673"/>
      <w:bookmarkEnd w:id="1674"/>
    </w:p>
    <w:p w14:paraId="6ACB8A79" w14:textId="77777777" w:rsidR="00D40151" w:rsidRPr="009E0DE1" w:rsidRDefault="00D40151" w:rsidP="00D40151">
      <w:pPr>
        <w:pStyle w:val="Heading4"/>
      </w:pPr>
      <w:bookmarkStart w:id="1675" w:name="_Toc20149776"/>
      <w:bookmarkStart w:id="1676" w:name="_Toc27846568"/>
      <w:bookmarkStart w:id="1677" w:name="_Toc36187693"/>
      <w:bookmarkStart w:id="1678" w:name="_Toc45183597"/>
      <w:bookmarkStart w:id="1679" w:name="_Toc47342439"/>
      <w:bookmarkStart w:id="1680" w:name="_Toc51769139"/>
      <w:bookmarkStart w:id="1681" w:name="_Toc68015463"/>
      <w:r w:rsidRPr="009E0DE1">
        <w:t>5.6.9.1</w:t>
      </w:r>
      <w:r w:rsidRPr="009E0DE1">
        <w:tab/>
        <w:t>General</w:t>
      </w:r>
      <w:bookmarkEnd w:id="1675"/>
      <w:bookmarkEnd w:id="1676"/>
      <w:bookmarkEnd w:id="1677"/>
      <w:bookmarkEnd w:id="1678"/>
      <w:bookmarkEnd w:id="1679"/>
      <w:bookmarkEnd w:id="1680"/>
      <w:bookmarkEnd w:id="1681"/>
    </w:p>
    <w:p w14:paraId="1D8C4669" w14:textId="77777777" w:rsidR="00D40151" w:rsidRPr="009E0DE1" w:rsidRDefault="00D40151" w:rsidP="00D40151">
      <w:r w:rsidRPr="009E0DE1">
        <w:t xml:space="preserve">The support for session and service continuity in 5G System architecture enables to address the various continuity requirements of different applications/services for the UE. </w:t>
      </w:r>
      <w:r w:rsidRPr="009E0DE1">
        <w:rPr>
          <w:rFonts w:eastAsia="MS Mincho"/>
        </w:rPr>
        <w:t xml:space="preserve">The 5G System supports different </w:t>
      </w:r>
      <w:r w:rsidRPr="009E0DE1">
        <w:t xml:space="preserve">session and service continuity (SSC) modes </w:t>
      </w:r>
      <w:r w:rsidRPr="009E0DE1">
        <w:rPr>
          <w:rFonts w:eastAsia="MS Mincho"/>
        </w:rPr>
        <w:t>defined in this clause.</w:t>
      </w:r>
      <w:r w:rsidRPr="009E0DE1">
        <w:t xml:space="preserve"> The SSC mode associated with a PDU Session does not change during the lifetime of a PDU Session. The following three modes are specified with further details provided in the next clause:</w:t>
      </w:r>
    </w:p>
    <w:p w14:paraId="2975E6C3" w14:textId="77777777" w:rsidR="00D40151" w:rsidRPr="009E0DE1" w:rsidRDefault="00D40151" w:rsidP="00D40151">
      <w:pPr>
        <w:pStyle w:val="B1"/>
      </w:pPr>
      <w:r w:rsidRPr="009E0DE1">
        <w:t>-</w:t>
      </w:r>
      <w:r w:rsidRPr="009E0DE1">
        <w:tab/>
        <w:t>With SSC mode 1, the network preserves the connectivity service provided to the UE. For the case of PDU Session of IPv4 or IPv6 or IPv4v6 type, the IP address is preserved.</w:t>
      </w:r>
    </w:p>
    <w:p w14:paraId="2B229EA8" w14:textId="77777777" w:rsidR="00D40151" w:rsidRPr="009E0DE1" w:rsidRDefault="00D40151" w:rsidP="00D40151">
      <w:pPr>
        <w:pStyle w:val="B1"/>
      </w:pPr>
      <w:r w:rsidRPr="009E0DE1">
        <w:t>-</w:t>
      </w:r>
      <w:r w:rsidRPr="009E0DE1">
        <w:tab/>
        <w:t>With SSC mode 2, the network may release the connectivity service delivered to the UE and release the corresponding PDU Session</w:t>
      </w:r>
      <w:r>
        <w:t>(s)</w:t>
      </w:r>
      <w:r w:rsidRPr="009E0DE1">
        <w:t>. For the case of IPv4 or IPv6 or IPv4v6 type, the</w:t>
      </w:r>
      <w:r>
        <w:t xml:space="preserve"> release of the PDU Session induces the</w:t>
      </w:r>
      <w:r w:rsidRPr="009E0DE1">
        <w:t xml:space="preserve"> release</w:t>
      </w:r>
      <w:r>
        <w:t xml:space="preserve"> of</w:t>
      </w:r>
      <w:r w:rsidRPr="009E0DE1">
        <w:t xml:space="preserve"> IP address(es) that had been allocated to the UE.</w:t>
      </w:r>
    </w:p>
    <w:p w14:paraId="6A2D685F" w14:textId="77777777" w:rsidR="00D40151" w:rsidRPr="009E0DE1" w:rsidRDefault="00D40151" w:rsidP="00D40151">
      <w:pPr>
        <w:pStyle w:val="B1"/>
      </w:pPr>
      <w:r w:rsidRPr="009E0DE1">
        <w:t>-</w:t>
      </w:r>
      <w:r w:rsidRPr="009E0DE1">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9E0DE1" w:rsidRDefault="00D40151" w:rsidP="00D40151">
      <w:pPr>
        <w:pStyle w:val="NO"/>
      </w:pPr>
      <w:r w:rsidRPr="009E0DE1">
        <w:t>NOTE:</w:t>
      </w:r>
      <w:r w:rsidRPr="009E0DE1">
        <w:tab/>
        <w:t>In this Release of the specification, the addition/removal procedure of additional PDU Session Anchor in a PDU Session for local access to a DN is independent from the SSC mode of the PDU Session.</w:t>
      </w:r>
    </w:p>
    <w:p w14:paraId="79BFD985" w14:textId="77777777" w:rsidR="00D40151" w:rsidRPr="009E0DE1" w:rsidRDefault="00D40151" w:rsidP="00D40151">
      <w:pPr>
        <w:pStyle w:val="Heading4"/>
      </w:pPr>
      <w:bookmarkStart w:id="1682" w:name="_Toc20149777"/>
      <w:bookmarkStart w:id="1683" w:name="_Toc27846569"/>
      <w:bookmarkStart w:id="1684" w:name="_Toc36187694"/>
      <w:bookmarkStart w:id="1685" w:name="_Toc45183598"/>
      <w:bookmarkStart w:id="1686" w:name="_Toc47342440"/>
      <w:bookmarkStart w:id="1687" w:name="_Toc51769140"/>
      <w:bookmarkStart w:id="1688" w:name="_Toc68015464"/>
      <w:r w:rsidRPr="009E0DE1">
        <w:t>5.6.9.2</w:t>
      </w:r>
      <w:r w:rsidRPr="009E0DE1">
        <w:tab/>
        <w:t>SSC mode</w:t>
      </w:r>
      <w:bookmarkEnd w:id="1682"/>
      <w:bookmarkEnd w:id="1683"/>
      <w:bookmarkEnd w:id="1684"/>
      <w:bookmarkEnd w:id="1685"/>
      <w:bookmarkEnd w:id="1686"/>
      <w:bookmarkEnd w:id="1687"/>
      <w:bookmarkEnd w:id="1688"/>
    </w:p>
    <w:p w14:paraId="5008C7DD" w14:textId="77777777" w:rsidR="00D40151" w:rsidRPr="009E0DE1" w:rsidRDefault="00D40151" w:rsidP="00D40151">
      <w:pPr>
        <w:pStyle w:val="Heading5"/>
      </w:pPr>
      <w:bookmarkStart w:id="1689" w:name="_Toc20149778"/>
      <w:bookmarkStart w:id="1690" w:name="_Toc27846570"/>
      <w:bookmarkStart w:id="1691" w:name="_Toc36187695"/>
      <w:bookmarkStart w:id="1692" w:name="_Toc45183599"/>
      <w:bookmarkStart w:id="1693" w:name="_Toc47342441"/>
      <w:bookmarkStart w:id="1694" w:name="_Toc51769141"/>
      <w:bookmarkStart w:id="1695" w:name="_Toc68015465"/>
      <w:r w:rsidRPr="009E0DE1">
        <w:t>5.6.9.2.1</w:t>
      </w:r>
      <w:r w:rsidRPr="009E0DE1">
        <w:tab/>
        <w:t>SSC Mode 1</w:t>
      </w:r>
      <w:bookmarkEnd w:id="1689"/>
      <w:bookmarkEnd w:id="1690"/>
      <w:bookmarkEnd w:id="1691"/>
      <w:bookmarkEnd w:id="1692"/>
      <w:bookmarkEnd w:id="1693"/>
      <w:bookmarkEnd w:id="1694"/>
      <w:bookmarkEnd w:id="1695"/>
    </w:p>
    <w:p w14:paraId="7BE84F8F" w14:textId="77777777" w:rsidR="00D40151" w:rsidRPr="009E0DE1" w:rsidRDefault="00D40151" w:rsidP="00D40151">
      <w:r w:rsidRPr="009E0DE1">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9E0DE1" w:rsidRDefault="00D40151" w:rsidP="00D40151">
      <w:r w:rsidRPr="009E0DE1">
        <w:t>In the case of a PDU Session of IPv4 or IPv6 or IPv4v6 type, IP continuity is supported regardless of UE mobility events.</w:t>
      </w:r>
    </w:p>
    <w:p w14:paraId="4F488AD9" w14:textId="77777777" w:rsidR="00D40151" w:rsidRPr="009E0DE1" w:rsidRDefault="00D40151" w:rsidP="00D40151">
      <w:r w:rsidRPr="009E0DE1">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9E0DE1" w:rsidRDefault="00D40151" w:rsidP="00D40151">
      <w:r w:rsidRPr="009E0DE1">
        <w:t>SSC mode 1 may apply to any PDU Session type and to any access type.</w:t>
      </w:r>
    </w:p>
    <w:p w14:paraId="7C40A313" w14:textId="77777777" w:rsidR="00D40151" w:rsidRPr="009E0DE1" w:rsidRDefault="00D40151" w:rsidP="00D40151">
      <w:pPr>
        <w:pStyle w:val="Heading5"/>
      </w:pPr>
      <w:bookmarkStart w:id="1696" w:name="_Toc20149779"/>
      <w:bookmarkStart w:id="1697" w:name="_Toc27846571"/>
      <w:bookmarkStart w:id="1698" w:name="_Toc36187696"/>
      <w:bookmarkStart w:id="1699" w:name="_Toc45183600"/>
      <w:bookmarkStart w:id="1700" w:name="_Toc47342442"/>
      <w:bookmarkStart w:id="1701" w:name="_Toc51769142"/>
      <w:bookmarkStart w:id="1702" w:name="_Toc68015466"/>
      <w:r w:rsidRPr="009E0DE1">
        <w:t>5.6.9.2</w:t>
      </w:r>
      <w:r w:rsidRPr="009E0DE1">
        <w:rPr>
          <w:lang w:eastAsia="zh-CN"/>
        </w:rPr>
        <w:t>.2</w:t>
      </w:r>
      <w:r w:rsidRPr="009E0DE1">
        <w:tab/>
        <w:t>SSC Mode 2</w:t>
      </w:r>
      <w:bookmarkEnd w:id="1696"/>
      <w:bookmarkEnd w:id="1697"/>
      <w:bookmarkEnd w:id="1698"/>
      <w:bookmarkEnd w:id="1699"/>
      <w:bookmarkEnd w:id="1700"/>
      <w:bookmarkEnd w:id="1701"/>
      <w:bookmarkEnd w:id="1702"/>
    </w:p>
    <w:p w14:paraId="56BCFC19" w14:textId="77777777" w:rsidR="00D40151" w:rsidRPr="009E0DE1" w:rsidRDefault="00D40151" w:rsidP="00D40151">
      <w:r w:rsidRPr="009E0DE1">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9E0DE1" w:rsidRDefault="00D40151" w:rsidP="00D40151">
      <w:r w:rsidRPr="009E0DE1">
        <w:t>Otherwise, if a PDU Session of SSC mode 2 has multiple PDU Session Anchors (i.e. in the case of multi-homed PDU Sessions or in the case that UL CL applies to a PDU Session of</w:t>
      </w:r>
      <w:r w:rsidRPr="009E0DE1" w:rsidDel="00DB0A2A">
        <w:t xml:space="preserve"> </w:t>
      </w:r>
      <w:r w:rsidRPr="009E0DE1">
        <w:t>SSC mode 2), the additional PDU Session Anchors may be released or allocated.</w:t>
      </w:r>
    </w:p>
    <w:p w14:paraId="0CDEB045" w14:textId="77777777" w:rsidR="00D40151" w:rsidRPr="009E0DE1" w:rsidRDefault="00D40151" w:rsidP="00D40151">
      <w:r w:rsidRPr="009E0DE1">
        <w:t>SSC mode 2 may apply to any PDU Session type and to any access type.</w:t>
      </w:r>
    </w:p>
    <w:p w14:paraId="561CFDFD" w14:textId="77777777" w:rsidR="00D40151" w:rsidRPr="009E0DE1" w:rsidRDefault="00D40151" w:rsidP="00D40151">
      <w:pPr>
        <w:pStyle w:val="NO"/>
      </w:pPr>
      <w:r w:rsidRPr="009E0DE1">
        <w:t>NOTE:</w:t>
      </w:r>
      <w:r w:rsidRPr="009E0DE1">
        <w:tab/>
        <w:t>In UL CL mode, the UE is not involved in PDU Session Anchor re-allocation, so that the existence of multiple PDU Session Anchors is not visible to the UE.</w:t>
      </w:r>
    </w:p>
    <w:p w14:paraId="3148B238" w14:textId="77777777" w:rsidR="00D40151" w:rsidRPr="009E0DE1" w:rsidRDefault="00D40151" w:rsidP="00D40151">
      <w:pPr>
        <w:pStyle w:val="Heading5"/>
      </w:pPr>
      <w:bookmarkStart w:id="1703" w:name="_Toc20149780"/>
      <w:bookmarkStart w:id="1704" w:name="_Toc27846572"/>
      <w:bookmarkStart w:id="1705" w:name="_Toc36187697"/>
      <w:bookmarkStart w:id="1706" w:name="_Toc45183601"/>
      <w:bookmarkStart w:id="1707" w:name="_Toc47342443"/>
      <w:bookmarkStart w:id="1708" w:name="_Toc51769143"/>
      <w:bookmarkStart w:id="1709" w:name="_Toc68015467"/>
      <w:r w:rsidRPr="009E0DE1">
        <w:t>5.6.9.</w:t>
      </w:r>
      <w:r w:rsidRPr="009E0DE1">
        <w:rPr>
          <w:lang w:eastAsia="zh-CN"/>
        </w:rPr>
        <w:t>2.</w:t>
      </w:r>
      <w:r w:rsidRPr="009E0DE1">
        <w:t>3</w:t>
      </w:r>
      <w:r w:rsidRPr="009E0DE1">
        <w:tab/>
        <w:t>SSC Mode 3</w:t>
      </w:r>
      <w:bookmarkEnd w:id="1703"/>
      <w:bookmarkEnd w:id="1704"/>
      <w:bookmarkEnd w:id="1705"/>
      <w:bookmarkEnd w:id="1706"/>
      <w:bookmarkEnd w:id="1707"/>
      <w:bookmarkEnd w:id="1708"/>
      <w:bookmarkEnd w:id="1709"/>
    </w:p>
    <w:p w14:paraId="4CE9E9FB" w14:textId="77777777" w:rsidR="00D40151" w:rsidRPr="009E0DE1" w:rsidRDefault="00D40151" w:rsidP="00D40151">
      <w:r w:rsidRPr="009E0DE1">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9E0DE1" w:rsidRDefault="00D40151" w:rsidP="00D40151">
      <w:r w:rsidRPr="009E0DE1">
        <w:t>In this Release of specification, SSC mode 3 only applies to IP PDU Session type and to any access type.</w:t>
      </w:r>
    </w:p>
    <w:p w14:paraId="66917A26" w14:textId="77777777" w:rsidR="00D40151" w:rsidRPr="009E0DE1" w:rsidRDefault="00D40151" w:rsidP="00D40151">
      <w:r w:rsidRPr="009E0DE1">
        <w:t xml:space="preserve">In the case of a PDU Session of IPv4 or IPv6 or IPv4v6 type, during the procedure of change of PDU Session Anchor, </w:t>
      </w:r>
      <w:r w:rsidRPr="009E0DE1">
        <w:rPr>
          <w:lang w:eastAsia="ko-KR"/>
        </w:rPr>
        <w:t>the following applies:</w:t>
      </w:r>
    </w:p>
    <w:p w14:paraId="76080162" w14:textId="77777777" w:rsidR="00D40151" w:rsidRPr="009E0DE1" w:rsidRDefault="00D40151" w:rsidP="00D40151">
      <w:pPr>
        <w:pStyle w:val="B1"/>
      </w:pPr>
      <w:r w:rsidRPr="009E0DE1">
        <w:t>a.</w:t>
      </w:r>
      <w:r w:rsidRPr="009E0DE1">
        <w:tab/>
        <w:t>For a PDU Session of IPv6 type, the new IP prefix anchored on the new PDU Session Anchor may be allocated within the same PDU Session (relying on IPv6 multi-homing specified in clause 5.6.4.3), or</w:t>
      </w:r>
    </w:p>
    <w:p w14:paraId="2C29F6ED" w14:textId="77777777" w:rsidR="00D40151" w:rsidRPr="009E0DE1" w:rsidRDefault="00D40151" w:rsidP="00D40151">
      <w:pPr>
        <w:pStyle w:val="B1"/>
      </w:pPr>
      <w:r w:rsidRPr="009E0DE1">
        <w:t>b.</w:t>
      </w:r>
      <w:r w:rsidRPr="009E0DE1">
        <w:tab/>
        <w:t>The new IP address and/or IP prefix may be allocated within a new PDU Session that the UE is triggered to establish.</w:t>
      </w:r>
    </w:p>
    <w:p w14:paraId="60F2B258" w14:textId="271CCE88" w:rsidR="00D40151" w:rsidRPr="009E0DE1" w:rsidRDefault="00D40151" w:rsidP="00D40151">
      <w:r w:rsidRPr="009E0DE1">
        <w:t>After the new IP address/prefix has been allocated, the old IP address/prefix is maintained during some time indicated to the UE via NAS signalling (as described in</w:t>
      </w:r>
      <w:r w:rsidR="00960CDA" w:rsidRPr="009E0DE1">
        <w:t xml:space="preserve"> clause 4.3.5.2</w:t>
      </w:r>
      <w:r w:rsidRPr="009E0DE1">
        <w:t xml:space="preserve"> </w:t>
      </w:r>
      <w:r w:rsidR="00960CDA">
        <w:t xml:space="preserve">of </w:t>
      </w:r>
      <w:r w:rsidRPr="009E0DE1">
        <w:t>TS</w:t>
      </w:r>
      <w:r>
        <w:t> </w:t>
      </w:r>
      <w:r w:rsidRPr="009E0DE1">
        <w:t>23.502</w:t>
      </w:r>
      <w:r>
        <w:t> </w:t>
      </w:r>
      <w:r w:rsidRPr="009E0DE1">
        <w:t xml:space="preserve">[3]) or via Router Advertisement (as described in </w:t>
      </w:r>
      <w:r w:rsidR="00960CDA" w:rsidRPr="009E0DE1">
        <w:t>clause 4.3.5.3</w:t>
      </w:r>
      <w:r w:rsidR="00960CDA">
        <w:t xml:space="preserve"> of </w:t>
      </w:r>
      <w:r w:rsidRPr="009E0DE1">
        <w:t>TS</w:t>
      </w:r>
      <w:r>
        <w:t> </w:t>
      </w:r>
      <w:r w:rsidRPr="009E0DE1">
        <w:t>23.502</w:t>
      </w:r>
      <w:r>
        <w:t> </w:t>
      </w:r>
      <w:r w:rsidRPr="009E0DE1">
        <w:t>[3]) and then released.</w:t>
      </w:r>
    </w:p>
    <w:p w14:paraId="59B0C869" w14:textId="09AC9621" w:rsidR="00D40151" w:rsidRPr="009E0DE1" w:rsidRDefault="00D40151" w:rsidP="00D40151">
      <w:r w:rsidRPr="009E0DE1">
        <w:rPr>
          <w:rFonts w:eastAsia="MS Mincho"/>
        </w:rPr>
        <w:t>If a PDU Session of SSC mode 3 has multiple PDU Session Anchors (i.e</w:t>
      </w:r>
      <w:r w:rsidR="000E35F2">
        <w:rPr>
          <w:rFonts w:eastAsia="MS Mincho"/>
        </w:rPr>
        <w:t>.</w:t>
      </w:r>
      <w:r w:rsidRPr="009E0DE1">
        <w:rPr>
          <w:rFonts w:eastAsia="MS Mincho"/>
        </w:rPr>
        <w:t xml:space="preserve"> in the case of multi-homed PDU Sessions or in the case that UL CL applies to a PDU Session of SSC mode 3), the additional PDU Session Anchors may be released or allocated.</w:t>
      </w:r>
    </w:p>
    <w:p w14:paraId="6E055A4E" w14:textId="77777777" w:rsidR="00D40151" w:rsidRPr="009E0DE1" w:rsidRDefault="00D40151" w:rsidP="00D40151">
      <w:pPr>
        <w:pStyle w:val="Heading4"/>
      </w:pPr>
      <w:bookmarkStart w:id="1710" w:name="_Toc20149781"/>
      <w:bookmarkStart w:id="1711" w:name="_Toc27846573"/>
      <w:bookmarkStart w:id="1712" w:name="_Toc36187698"/>
      <w:bookmarkStart w:id="1713" w:name="_Toc45183602"/>
      <w:bookmarkStart w:id="1714" w:name="_Toc47342444"/>
      <w:bookmarkStart w:id="1715" w:name="_Toc51769144"/>
      <w:bookmarkStart w:id="1716" w:name="_Toc68015468"/>
      <w:r w:rsidRPr="009E0DE1">
        <w:t>5.</w:t>
      </w:r>
      <w:r w:rsidRPr="009E0DE1">
        <w:rPr>
          <w:lang w:eastAsia="zh-CN"/>
        </w:rPr>
        <w:t>6.9.3</w:t>
      </w:r>
      <w:r w:rsidRPr="009E0DE1">
        <w:tab/>
        <w:t>SSC mode selection</w:t>
      </w:r>
      <w:bookmarkEnd w:id="1710"/>
      <w:bookmarkEnd w:id="1711"/>
      <w:bookmarkEnd w:id="1712"/>
      <w:bookmarkEnd w:id="1713"/>
      <w:bookmarkEnd w:id="1714"/>
      <w:bookmarkEnd w:id="1715"/>
      <w:bookmarkEnd w:id="1716"/>
    </w:p>
    <w:p w14:paraId="5E664D55" w14:textId="77777777" w:rsidR="00D40151" w:rsidRPr="00DD6144" w:rsidRDefault="00D40151" w:rsidP="00D40151">
      <w:r w:rsidRPr="00DD6144">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9E0DE1" w:rsidRDefault="00D40151" w:rsidP="00D40151">
      <w:r w:rsidRPr="009E0DE1">
        <w:t xml:space="preserve">The </w:t>
      </w:r>
      <w:r w:rsidRPr="000E7C8E">
        <w:t xml:space="preserve">operator may provision </w:t>
      </w:r>
      <w:r w:rsidRPr="000E7C8E">
        <w:rPr>
          <w:rFonts w:hint="eastAsia"/>
          <w:lang w:eastAsia="zh-CN"/>
        </w:rPr>
        <w:t>a</w:t>
      </w:r>
      <w:r w:rsidRPr="000E7C8E">
        <w:rPr>
          <w:lang w:eastAsia="zh-CN"/>
        </w:rPr>
        <w:t xml:space="preserve"> </w:t>
      </w:r>
      <w:r w:rsidRPr="009E0DE1">
        <w:t xml:space="preserve">SSC mode selection policy </w:t>
      </w:r>
      <w:r>
        <w:t>(</w:t>
      </w:r>
      <w:r w:rsidRPr="000E7C8E">
        <w:t xml:space="preserve">SSCMSP) to the UE as part of the URSP rule </w:t>
      </w:r>
      <w:r>
        <w:rPr>
          <w:lang w:eastAsia="zh-CN"/>
        </w:rPr>
        <w:t>-</w:t>
      </w:r>
      <w:r w:rsidRPr="000E7C8E">
        <w:rPr>
          <w:lang w:eastAsia="zh-CN"/>
        </w:rPr>
        <w:t xml:space="preserve">see </w:t>
      </w:r>
      <w:r w:rsidR="00960CDA">
        <w:rPr>
          <w:lang w:eastAsia="zh-CN"/>
        </w:rPr>
        <w:t>clause </w:t>
      </w:r>
      <w:r w:rsidR="00960CDA" w:rsidRPr="000E7C8E">
        <w:rPr>
          <w:lang w:eastAsia="zh-CN"/>
        </w:rPr>
        <w:t>6.6.2</w:t>
      </w:r>
      <w:r w:rsidR="00960CDA">
        <w:rPr>
          <w:lang w:eastAsia="zh-CN"/>
        </w:rPr>
        <w:t xml:space="preserve"> of </w:t>
      </w:r>
      <w:r w:rsidRPr="000E7C8E">
        <w:rPr>
          <w:lang w:eastAsia="zh-CN"/>
        </w:rPr>
        <w:t>TS</w:t>
      </w:r>
      <w:r>
        <w:rPr>
          <w:lang w:eastAsia="zh-CN"/>
        </w:rPr>
        <w:t> </w:t>
      </w:r>
      <w:r w:rsidRPr="000E7C8E">
        <w:rPr>
          <w:lang w:eastAsia="zh-CN"/>
        </w:rPr>
        <w:t>23.503</w:t>
      </w:r>
      <w:r>
        <w:rPr>
          <w:lang w:eastAsia="zh-CN"/>
        </w:rPr>
        <w:t> [</w:t>
      </w:r>
      <w:r w:rsidRPr="000E7C8E">
        <w:rPr>
          <w:lang w:eastAsia="zh-CN"/>
        </w:rPr>
        <w:t>45]). The UE</w:t>
      </w:r>
      <w:r w:rsidRPr="000E7C8E">
        <w:t xml:space="preserve"> </w:t>
      </w:r>
      <w:r w:rsidRPr="009E0DE1">
        <w:t xml:space="preserve">shall </w:t>
      </w:r>
      <w:r w:rsidRPr="000E7C8E">
        <w:t>use the SSCMSP</w:t>
      </w:r>
      <w:r w:rsidRPr="009E0DE1">
        <w:t xml:space="preserve"> to determine the type of session and service continuity mode associated with an application or group of applications for the UE</w:t>
      </w:r>
      <w:r w:rsidRPr="000E7C8E">
        <w:t xml:space="preserve"> as described in </w:t>
      </w:r>
      <w:r w:rsidR="00960CDA">
        <w:rPr>
          <w:lang w:eastAsia="zh-CN"/>
        </w:rPr>
        <w:t>clause </w:t>
      </w:r>
      <w:r w:rsidR="00960CDA" w:rsidRPr="000E7C8E">
        <w:t>6.6.2.3</w:t>
      </w:r>
      <w:r w:rsidR="00960CDA">
        <w:t xml:space="preserve"> of </w:t>
      </w:r>
      <w:r w:rsidRPr="000E7C8E">
        <w:rPr>
          <w:lang w:eastAsia="zh-CN"/>
        </w:rPr>
        <w:t>TS</w:t>
      </w:r>
      <w:r>
        <w:rPr>
          <w:lang w:eastAsia="zh-CN"/>
        </w:rPr>
        <w:t> </w:t>
      </w:r>
      <w:r w:rsidRPr="000E7C8E">
        <w:rPr>
          <w:lang w:eastAsia="zh-CN"/>
        </w:rPr>
        <w:t>23.503</w:t>
      </w:r>
      <w:r>
        <w:rPr>
          <w:lang w:eastAsia="zh-CN"/>
        </w:rPr>
        <w:t> [</w:t>
      </w:r>
      <w:r w:rsidRPr="000E7C8E">
        <w:rPr>
          <w:lang w:eastAsia="zh-CN"/>
        </w:rPr>
        <w:t>45]</w:t>
      </w:r>
      <w:r w:rsidRPr="000E7C8E">
        <w:t xml:space="preserve">. If the UE does not have SSCMSP, the UE can select a SSC mode based on UE </w:t>
      </w:r>
      <w:r>
        <w:t>L</w:t>
      </w:r>
      <w:r w:rsidRPr="000E7C8E">
        <w:t xml:space="preserve">ocal </w:t>
      </w:r>
      <w:r>
        <w:t>C</w:t>
      </w:r>
      <w:r w:rsidRPr="000E7C8E">
        <w:t xml:space="preserve">onfiguration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sidRPr="000E7C8E">
        <w:t>if applicable. If the UE cannot select a SSC mode, the UE requests the PDU Session without providing the SSC mode</w:t>
      </w:r>
      <w:r>
        <w:t>.</w:t>
      </w:r>
    </w:p>
    <w:p w14:paraId="5A16BE2B" w14:textId="77777777" w:rsidR="00D40151" w:rsidRPr="000E7C8E" w:rsidRDefault="00D40151" w:rsidP="00D40151">
      <w:pPr>
        <w:pStyle w:val="NO"/>
      </w:pPr>
      <w:r w:rsidRPr="000E7C8E">
        <w:t>NOTE:</w:t>
      </w:r>
      <w:r w:rsidRPr="000E7C8E">
        <w:tab/>
        <w:t>The UE can use the SSC Mode Selection component of the URSP rule with match-all traffic descriptor if there is no SSC mode in the UE local configuration.</w:t>
      </w:r>
    </w:p>
    <w:p w14:paraId="358A4EEA" w14:textId="77777777" w:rsidR="00D40151" w:rsidRPr="009E0DE1" w:rsidRDefault="00D40151" w:rsidP="00D40151">
      <w:r w:rsidRPr="009E0DE1">
        <w:t>The SSC mode selection policy rules provided to the UE can be updated by the operator</w:t>
      </w:r>
      <w:r w:rsidRPr="000E7C8E">
        <w:t xml:space="preserve"> by updating the URSP rule</w:t>
      </w:r>
      <w:r w:rsidRPr="009E0DE1">
        <w:t>.</w:t>
      </w:r>
    </w:p>
    <w:p w14:paraId="160231F0" w14:textId="77777777" w:rsidR="00D40151" w:rsidRPr="009E0DE1" w:rsidRDefault="00D40151" w:rsidP="00D40151">
      <w:r w:rsidRPr="009E0DE1">
        <w:t xml:space="preserve">The SMF receives from the UDM the list of </w:t>
      </w:r>
      <w:r w:rsidRPr="000E7C8E">
        <w:t>allowed</w:t>
      </w:r>
      <w:r w:rsidRPr="009E0DE1">
        <w:t xml:space="preserve"> SSC modes and the default SSC mode per DNN</w:t>
      </w:r>
      <w:r w:rsidRPr="009E0DE1">
        <w:rPr>
          <w:lang w:eastAsia="zh-CN"/>
        </w:rPr>
        <w:t xml:space="preserve"> per S-NSSAI</w:t>
      </w:r>
      <w:r w:rsidRPr="009E0DE1">
        <w:t xml:space="preserve"> as part of the subscription information.</w:t>
      </w:r>
    </w:p>
    <w:p w14:paraId="6D42903D" w14:textId="77777777" w:rsidR="00D40151" w:rsidRPr="009E0DE1" w:rsidRDefault="00D40151" w:rsidP="00D40151">
      <w:r w:rsidRPr="009E0DE1">
        <w:rPr>
          <w:lang w:eastAsia="zh-CN"/>
        </w:rPr>
        <w:t>If a UE provides an SSC mode when requesting a new PDU Session, t</w:t>
      </w:r>
      <w:r w:rsidRPr="009E0DE1">
        <w:t>he SMF selects the SSC mode by either accepting the requested SSC mode or</w:t>
      </w:r>
      <w:r w:rsidRPr="009E0DE1">
        <w:rPr>
          <w:lang w:eastAsia="zh-CN"/>
        </w:rPr>
        <w:t xml:space="preserve"> rejecting the PDU Session Establishment Request message with the cause value and the SSC mode(s) allowed to be used back to UE</w:t>
      </w:r>
      <w:r w:rsidRPr="009E0DE1">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9E0DE1" w:rsidRDefault="00D40151" w:rsidP="00D40151">
      <w:r w:rsidRPr="009E0DE1">
        <w:t xml:space="preserve">If a UE does not provide an SSC mode when requesting a new PDU Session, then the SMF selects the default SSC mode </w:t>
      </w:r>
      <w:r w:rsidRPr="009E0DE1">
        <w:rPr>
          <w:lang w:eastAsia="zh-CN"/>
        </w:rPr>
        <w:t xml:space="preserve">for the data network </w:t>
      </w:r>
      <w:r w:rsidRPr="009E0DE1">
        <w:t>listed in the subscription or applies local configuration to select the SSC mode.</w:t>
      </w:r>
    </w:p>
    <w:p w14:paraId="156AAFA4" w14:textId="77777777" w:rsidR="00D40151" w:rsidRPr="009E0DE1" w:rsidRDefault="00D40151" w:rsidP="00D40151">
      <w:r w:rsidRPr="009E0DE1">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9E0DE1" w:rsidRDefault="00D40151" w:rsidP="00D40151">
      <w:r w:rsidRPr="009E0DE1">
        <w:t>The UE shall not request and the network shall not assign SSC mode 3 for the PDU Session of Unstructured type or Ethernet type.</w:t>
      </w:r>
    </w:p>
    <w:p w14:paraId="269E2B4D" w14:textId="77777777" w:rsidR="00D40151" w:rsidRPr="009E0DE1" w:rsidRDefault="00D40151" w:rsidP="00D40151">
      <w:pPr>
        <w:pStyle w:val="Heading3"/>
      </w:pPr>
      <w:bookmarkStart w:id="1717" w:name="_Toc20149782"/>
      <w:bookmarkStart w:id="1718" w:name="_Toc27846574"/>
      <w:bookmarkStart w:id="1719" w:name="_Toc36187699"/>
      <w:bookmarkStart w:id="1720" w:name="_Toc45183603"/>
      <w:bookmarkStart w:id="1721" w:name="_Toc47342445"/>
      <w:bookmarkStart w:id="1722" w:name="_Toc51769145"/>
      <w:bookmarkStart w:id="1723" w:name="_Toc68015469"/>
      <w:r w:rsidRPr="009E0DE1">
        <w:t>5.6.10</w:t>
      </w:r>
      <w:r w:rsidRPr="009E0DE1">
        <w:tab/>
        <w:t>Specific aspects of different PDU Session types</w:t>
      </w:r>
      <w:bookmarkEnd w:id="1717"/>
      <w:bookmarkEnd w:id="1718"/>
      <w:bookmarkEnd w:id="1719"/>
      <w:bookmarkEnd w:id="1720"/>
      <w:bookmarkEnd w:id="1721"/>
      <w:bookmarkEnd w:id="1722"/>
      <w:bookmarkEnd w:id="1723"/>
    </w:p>
    <w:p w14:paraId="1CEFEF1C" w14:textId="77777777" w:rsidR="00D40151" w:rsidRPr="009E0DE1" w:rsidRDefault="00D40151" w:rsidP="00D40151">
      <w:pPr>
        <w:pStyle w:val="Heading4"/>
      </w:pPr>
      <w:bookmarkStart w:id="1724" w:name="_Toc20149783"/>
      <w:bookmarkStart w:id="1725" w:name="_Toc27846575"/>
      <w:bookmarkStart w:id="1726" w:name="_Toc36187700"/>
      <w:bookmarkStart w:id="1727" w:name="_Toc45183604"/>
      <w:bookmarkStart w:id="1728" w:name="_Toc47342446"/>
      <w:bookmarkStart w:id="1729" w:name="_Toc51769146"/>
      <w:bookmarkStart w:id="1730" w:name="_Toc68015470"/>
      <w:r w:rsidRPr="009E0DE1">
        <w:t>5.6.10.1</w:t>
      </w:r>
      <w:r w:rsidRPr="009E0DE1">
        <w:tab/>
        <w:t>Support of IP PDU Session type</w:t>
      </w:r>
      <w:bookmarkEnd w:id="1724"/>
      <w:bookmarkEnd w:id="1725"/>
      <w:bookmarkEnd w:id="1726"/>
      <w:bookmarkEnd w:id="1727"/>
      <w:bookmarkEnd w:id="1728"/>
      <w:bookmarkEnd w:id="1729"/>
      <w:bookmarkEnd w:id="1730"/>
    </w:p>
    <w:p w14:paraId="3BB4B93F" w14:textId="77777777" w:rsidR="00D40151" w:rsidRPr="009E0DE1" w:rsidRDefault="00D40151" w:rsidP="00D40151">
      <w:r w:rsidRPr="009E0DE1">
        <w:t>The IP address allocation is defined in clause 5.8.1</w:t>
      </w:r>
    </w:p>
    <w:p w14:paraId="1F3388F2" w14:textId="77777777" w:rsidR="00D40151" w:rsidRPr="009E0DE1" w:rsidRDefault="00D40151" w:rsidP="00D40151">
      <w:r w:rsidRPr="009E0DE1">
        <w:t>The UE may acquire following configuration information from the SMF, during the lifetime of a PDU Session:</w:t>
      </w:r>
    </w:p>
    <w:p w14:paraId="17196457" w14:textId="77777777" w:rsidR="00D40151" w:rsidRPr="009E0DE1" w:rsidRDefault="00D40151" w:rsidP="00D40151">
      <w:pPr>
        <w:pStyle w:val="B1"/>
      </w:pPr>
      <w:r w:rsidRPr="009E0DE1">
        <w:t>-</w:t>
      </w:r>
      <w:r w:rsidRPr="009E0DE1">
        <w:tab/>
        <w:t>Address(es) of P-CSCF(s)</w:t>
      </w:r>
      <w:r>
        <w:t>;</w:t>
      </w:r>
    </w:p>
    <w:p w14:paraId="442B0877" w14:textId="77777777" w:rsidR="00D40151" w:rsidRPr="009E0DE1" w:rsidRDefault="00D40151" w:rsidP="00D40151">
      <w:pPr>
        <w:pStyle w:val="B1"/>
      </w:pPr>
      <w:r w:rsidRPr="009E0DE1">
        <w:t>-</w:t>
      </w:r>
      <w:r w:rsidRPr="009E0DE1">
        <w:tab/>
        <w:t>Address(es) of DNS server(s).</w:t>
      </w:r>
    </w:p>
    <w:p w14:paraId="41F0932C" w14:textId="77777777" w:rsidR="00D40151" w:rsidRDefault="00D40151" w:rsidP="00D40151">
      <w:pPr>
        <w:pStyle w:val="B1"/>
      </w:pPr>
      <w:r>
        <w:t>-</w:t>
      </w:r>
      <w:r>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9E0DE1" w:rsidRDefault="00D40151" w:rsidP="00D40151">
      <w:pPr>
        <w:pStyle w:val="B1"/>
      </w:pPr>
      <w:r w:rsidRPr="009E0DE1">
        <w:t>-</w:t>
      </w:r>
      <w:r w:rsidRPr="009E0DE1">
        <w:tab/>
        <w:t>the GPSI of the UE.</w:t>
      </w:r>
    </w:p>
    <w:p w14:paraId="6563F1B1"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463BF468" w14:textId="77777777" w:rsidR="00D40151" w:rsidRPr="009E0DE1" w:rsidRDefault="00D40151" w:rsidP="00D40151">
      <w:r w:rsidRPr="009E0DE1">
        <w:t>The UE may provide following information to the SMF during the lifetime of a PDU Session:</w:t>
      </w:r>
    </w:p>
    <w:p w14:paraId="051C2336" w14:textId="77777777" w:rsidR="00D40151" w:rsidRPr="009E0DE1" w:rsidRDefault="00D40151" w:rsidP="00D40151">
      <w:pPr>
        <w:pStyle w:val="B1"/>
      </w:pPr>
      <w:r w:rsidRPr="009E0DE1">
        <w:t>-</w:t>
      </w:r>
      <w:r w:rsidRPr="009E0DE1">
        <w:tab/>
        <w:t>an indication of the support of P-CSCF re-selection based on procedures specified in TS</w:t>
      </w:r>
      <w:r>
        <w:t> </w:t>
      </w:r>
      <w:r w:rsidRPr="009E0DE1">
        <w:t>24.229</w:t>
      </w:r>
      <w:r>
        <w:t> </w:t>
      </w:r>
      <w:r w:rsidRPr="009E0DE1">
        <w:t>[62] (clauses B.2.2.1C and L.2.2.1C).</w:t>
      </w:r>
    </w:p>
    <w:p w14:paraId="237F7189" w14:textId="77777777" w:rsidR="00D40151" w:rsidRPr="009E0DE1" w:rsidRDefault="00D40151" w:rsidP="00D40151">
      <w:pPr>
        <w:pStyle w:val="B1"/>
      </w:pPr>
      <w:r w:rsidRPr="009E0DE1">
        <w:t>-</w:t>
      </w:r>
      <w:r w:rsidRPr="009E0DE1">
        <w:tab/>
        <w:t>PS data off status of the UE.</w:t>
      </w:r>
    </w:p>
    <w:p w14:paraId="6B3360F8" w14:textId="77777777" w:rsidR="00D40151" w:rsidRDefault="00D40151" w:rsidP="00D40151">
      <w:pPr>
        <w:pStyle w:val="NO"/>
      </w:pPr>
      <w:bookmarkStart w:id="1731" w:name="_Toc20149784"/>
      <w:r>
        <w:t>NOTE 2:</w:t>
      </w:r>
      <w:r>
        <w:tab/>
        <w:t>An operator can deploy NAT functionality in the network; the support of NAT is not specified in this release of the specification.</w:t>
      </w:r>
    </w:p>
    <w:p w14:paraId="2D1BFFE2" w14:textId="77777777" w:rsidR="00D40151" w:rsidRPr="009E0DE1" w:rsidRDefault="00D40151" w:rsidP="00D40151">
      <w:pPr>
        <w:pStyle w:val="Heading4"/>
      </w:pPr>
      <w:bookmarkStart w:id="1732" w:name="_Toc27846576"/>
      <w:bookmarkStart w:id="1733" w:name="_Toc36187701"/>
      <w:bookmarkStart w:id="1734" w:name="_Toc45183605"/>
      <w:bookmarkStart w:id="1735" w:name="_Toc47342447"/>
      <w:bookmarkStart w:id="1736" w:name="_Toc51769147"/>
      <w:bookmarkStart w:id="1737" w:name="_Toc68015471"/>
      <w:r w:rsidRPr="009E0DE1">
        <w:t>5.6.10.2</w:t>
      </w:r>
      <w:r w:rsidRPr="009E0DE1">
        <w:tab/>
        <w:t>Support of Ethernet PDU Session type</w:t>
      </w:r>
      <w:bookmarkEnd w:id="1731"/>
      <w:bookmarkEnd w:id="1732"/>
      <w:bookmarkEnd w:id="1733"/>
      <w:bookmarkEnd w:id="1734"/>
      <w:bookmarkEnd w:id="1735"/>
      <w:bookmarkEnd w:id="1736"/>
      <w:bookmarkEnd w:id="1737"/>
    </w:p>
    <w:p w14:paraId="26344942" w14:textId="77777777" w:rsidR="00D40151" w:rsidRPr="009E0DE1" w:rsidRDefault="00D40151" w:rsidP="00D40151">
      <w:r w:rsidRPr="009E0DE1">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9E0DE1" w:rsidRDefault="00D40151" w:rsidP="00D40151">
      <w:r w:rsidRPr="009E0DE1">
        <w:t>Depending on operator configuration related with the DNN, different configurations for how Ethernet traffic is handled on N6 may apply, for example:</w:t>
      </w:r>
    </w:p>
    <w:p w14:paraId="61F942E6" w14:textId="77777777" w:rsidR="00D40151" w:rsidRPr="009E0DE1" w:rsidRDefault="00D40151" w:rsidP="00D40151">
      <w:pPr>
        <w:pStyle w:val="B1"/>
      </w:pPr>
      <w:r w:rsidRPr="009E0DE1">
        <w:t>-</w:t>
      </w:r>
      <w:r w:rsidRPr="009E0DE1">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9E0DE1" w:rsidRDefault="00D40151" w:rsidP="00D40151">
      <w:pPr>
        <w:pStyle w:val="B1"/>
      </w:pPr>
      <w:r w:rsidRPr="009E0DE1">
        <w:t>-</w:t>
      </w:r>
      <w:r w:rsidRPr="009E0DE1">
        <w:tab/>
        <w:t>Configurations, where more than one PDU Session to the same DNN (e.g. for more than one UE) corresponds to the same N6 interface. In this case the</w:t>
      </w:r>
      <w:r>
        <w:t xml:space="preserve"> UPF acting as</w:t>
      </w:r>
      <w:r w:rsidRPr="009E0DE1">
        <w:t xml:space="preserve"> PSA needs to be aware of MAC addresses used by the UE in the PDU Session in order to map down-link Ethernet frames received over N6 to the appropriate PDU Session.</w:t>
      </w:r>
      <w:r>
        <w:t xml:space="preserve"> Forwarding behaviour of the UPF acting as PSA is managed by SMF as specified in clause 5.8.2.5.</w:t>
      </w:r>
    </w:p>
    <w:p w14:paraId="3402F95F" w14:textId="77777777" w:rsidR="00D40151" w:rsidRPr="009E0DE1" w:rsidRDefault="00D40151" w:rsidP="00D40151">
      <w:pPr>
        <w:pStyle w:val="NO"/>
      </w:pPr>
      <w:r w:rsidRPr="009E0DE1">
        <w:t>NOTE 1:</w:t>
      </w:r>
      <w:r w:rsidRPr="009E0DE1">
        <w:tab/>
        <w:t>The "MAC addresses used by the UE" correspond to any MAC address used by the UE or any device locally connected to the UE and using the PDU Session to communicate with the DN.</w:t>
      </w:r>
    </w:p>
    <w:p w14:paraId="71257432" w14:textId="77777777" w:rsidR="00D40151" w:rsidRPr="009E0DE1" w:rsidRDefault="00D40151" w:rsidP="00D40151">
      <w:r w:rsidRPr="009E0DE1">
        <w:t xml:space="preserve">Based on operator configuration, the SMF may request the UPF acting as the PDU Session Anchor to </w:t>
      </w:r>
      <w:r>
        <w:t xml:space="preserve">respond to </w:t>
      </w:r>
      <w:r w:rsidRPr="009E0DE1">
        <w:t>ARP/IPv6 Neighbour Solicitation</w:t>
      </w:r>
      <w:r>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t xml:space="preserve"> Responding to ARP/IPv6 ND based on local cache information applies to ARP/IPv6 ND received in both UL and DL directions.</w:t>
      </w:r>
    </w:p>
    <w:p w14:paraId="44E79554" w14:textId="77777777" w:rsidR="00D40151" w:rsidRPr="009E0DE1" w:rsidRDefault="00D40151" w:rsidP="00D40151">
      <w:pPr>
        <w:pStyle w:val="NO"/>
      </w:pPr>
      <w:r w:rsidRPr="009E0DE1">
        <w:t>NOTE 2:</w:t>
      </w:r>
      <w:r w:rsidRPr="009E0DE1">
        <w:tab/>
      </w:r>
      <w:r>
        <w:t xml:space="preserve">Responding to </w:t>
      </w:r>
      <w:r w:rsidRPr="009E0DE1">
        <w:t>ARP/ND</w:t>
      </w:r>
      <w:r>
        <w:t xml:space="preserve"> from a local cache</w:t>
      </w:r>
      <w:r w:rsidRPr="009E0DE1">
        <w:t xml:space="preserve"> assumes</w:t>
      </w:r>
      <w:r>
        <w:t xml:space="preserve"> the UE or</w:t>
      </w:r>
      <w:r w:rsidRPr="009E0DE1">
        <w:t xml:space="preserve"> the devices behind the UE acquire their IP address via in</w:t>
      </w:r>
      <w:r>
        <w:t>-</w:t>
      </w:r>
      <w:r w:rsidRPr="009E0DE1">
        <w:t>band mechanisms that the SMF/UPF can detect</w:t>
      </w:r>
      <w:r>
        <w:t xml:space="preserve"> and by this link the IP address to the MAC address</w:t>
      </w:r>
      <w:r w:rsidRPr="009E0DE1">
        <w:t>.</w:t>
      </w:r>
    </w:p>
    <w:p w14:paraId="03589867" w14:textId="77777777" w:rsidR="00D40151" w:rsidRDefault="00D40151" w:rsidP="00D40151">
      <w:pPr>
        <w:pStyle w:val="NO"/>
      </w:pPr>
      <w:r>
        <w:t>NOTE 3:</w:t>
      </w:r>
      <w:r>
        <w:tab/>
        <w:t>This mechanism is intended to avoid broadcasting or multicasting the ARP/IPv6 ND to every UE.</w:t>
      </w:r>
    </w:p>
    <w:p w14:paraId="78DB5592" w14:textId="77777777" w:rsidR="00D40151" w:rsidRPr="009E0DE1" w:rsidRDefault="00D40151" w:rsidP="00D40151">
      <w:r w:rsidRPr="009E0DE1">
        <w:t>Ethernet Preamble and Start of Frame delimiter are not sent over 5GS:</w:t>
      </w:r>
    </w:p>
    <w:p w14:paraId="116EBE0C" w14:textId="77777777" w:rsidR="00D40151" w:rsidRPr="009E0DE1" w:rsidRDefault="00D40151" w:rsidP="00D40151">
      <w:pPr>
        <w:pStyle w:val="B1"/>
      </w:pPr>
      <w:r w:rsidRPr="009E0DE1">
        <w:t>-</w:t>
      </w:r>
      <w:r w:rsidRPr="009E0DE1">
        <w:tab/>
        <w:t>For UL traffic the UE strips the preamble and frame check sequence (FCS) from the Ethernet frame.</w:t>
      </w:r>
    </w:p>
    <w:p w14:paraId="607D9D83" w14:textId="77777777" w:rsidR="00D40151" w:rsidRPr="009E0DE1" w:rsidRDefault="00D40151" w:rsidP="00D40151">
      <w:pPr>
        <w:pStyle w:val="B1"/>
      </w:pPr>
      <w:r w:rsidRPr="009E0DE1">
        <w:t>-</w:t>
      </w:r>
      <w:r w:rsidRPr="009E0DE1">
        <w:tab/>
        <w:t>For DL traffic the PDU Session Anchor strips the preamble and frame check sequence (FCS) from the Ethernet frame.</w:t>
      </w:r>
    </w:p>
    <w:p w14:paraId="4E108B8C" w14:textId="77777777" w:rsidR="00D40151" w:rsidRPr="009E0DE1" w:rsidRDefault="00D40151" w:rsidP="00D40151">
      <w:r w:rsidRPr="009E0DE1">
        <w:t>Neither a MAC nor an IP address is allocated by the 5GC to the UE for a PDU Session.</w:t>
      </w:r>
    </w:p>
    <w:p w14:paraId="6BC65558" w14:textId="77777777" w:rsidR="00D40151" w:rsidRPr="009E0DE1" w:rsidRDefault="00D40151" w:rsidP="00D40151">
      <w:r w:rsidRPr="009E0DE1">
        <w:t>The PSA shall store the MAC addresses received from the UE, and associate those with the appropriate PDU Session.</w:t>
      </w:r>
    </w:p>
    <w:p w14:paraId="32C508DB" w14:textId="7E3C6744" w:rsidR="00D40151" w:rsidRDefault="00D40151" w:rsidP="00D40151">
      <w:r>
        <w:t>The SMF may receive a list of allowed VLAN tags from DN-AAA (for a maximum of 16 VLAN tags) or may be locally configured with allowed VLAN tags values. The SMF may also be configured with instructions on VLAN handling (e.g</w:t>
      </w:r>
      <w:r w:rsidR="000E35F2">
        <w:t>.</w:t>
      </w:r>
      <w:r>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C34949" w:rsidRDefault="00D40151" w:rsidP="00D40151">
      <w:pPr>
        <w:pStyle w:val="B1"/>
      </w:pPr>
      <w:r>
        <w:t>-</w:t>
      </w:r>
      <w:r>
        <w:tab/>
        <w:t>The UPF may insert (for uplink traffic) and remove (for downlink traffic) a S-TAG on N6 or N19 or internal interface ("5G VN internal") for the traffic from and to the UE.</w:t>
      </w:r>
    </w:p>
    <w:p w14:paraId="0B889A90" w14:textId="77777777" w:rsidR="00D40151" w:rsidRPr="00C34949" w:rsidRDefault="00D40151" w:rsidP="00D40151">
      <w:pPr>
        <w:pStyle w:val="B1"/>
      </w:pPr>
      <w:r>
        <w:t>-</w:t>
      </w:r>
      <w:r>
        <w:tab/>
        <w:t>The UPF may insert (for uplink traffic) and remove (for downlink traffic) a VLAN tag on the N6 interface while there is no VLAN in the traffic to and from the UE.</w:t>
      </w:r>
    </w:p>
    <w:p w14:paraId="129E2AF5" w14:textId="77777777" w:rsidR="00D40151" w:rsidRDefault="00D40151" w:rsidP="00D40151">
      <w:pPr>
        <w:pStyle w:val="B1"/>
      </w:pPr>
      <w:r>
        <w:t>-</w:t>
      </w:r>
      <w:r>
        <w:tab/>
        <w:t>The UPF may discard any UE traffic that does not contain any allowed VLAN tag when the UPF handles the UE uplink or downlink traffic.</w:t>
      </w:r>
    </w:p>
    <w:p w14:paraId="58E2A5A9" w14:textId="69B790E3" w:rsidR="00D40151" w:rsidRDefault="00D40151" w:rsidP="00D40151">
      <w:pPr>
        <w:pStyle w:val="NO"/>
      </w:pPr>
      <w:r>
        <w:t>NOTE</w:t>
      </w:r>
      <w:r w:rsidR="00704A9E">
        <w:t> </w:t>
      </w:r>
      <w:r>
        <w:t>4:</w:t>
      </w:r>
      <w:r>
        <w:tab/>
        <w:t>This can be used for traffic steering to N6-LAN but also for N6-based traffic forwarding related with 5G-VN service described in clause 5.29.4</w:t>
      </w:r>
    </w:p>
    <w:p w14:paraId="09FA2821" w14:textId="77777777" w:rsidR="00D40151" w:rsidRDefault="00D40151" w:rsidP="00D40151">
      <w:r>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Default="00D40151" w:rsidP="00D40151">
      <w:r>
        <w:t>PDU(s) containing a VLAN tag shall be switched only within the same VLAN by a PDU Session Anchor.</w:t>
      </w:r>
    </w:p>
    <w:p w14:paraId="6A9B2F8C" w14:textId="77777777" w:rsidR="00D40151" w:rsidRPr="009E0DE1" w:rsidRDefault="00D40151" w:rsidP="00D40151">
      <w:r w:rsidRPr="009E0DE1">
        <w:t>The UE may acquire from the SMF, at PDU Session Establishment, the MTU of the Ethernet frames' payload that the UE shall consider</w:t>
      </w:r>
      <w:r>
        <w:t>, see clause 5.6.10.4</w:t>
      </w:r>
      <w:r w:rsidRPr="009E0DE1">
        <w:t>.</w:t>
      </w:r>
    </w:p>
    <w:p w14:paraId="5E7C0D89" w14:textId="77777777" w:rsidR="00D40151" w:rsidRPr="009E0DE1" w:rsidRDefault="00D40151" w:rsidP="00D40151">
      <w:pPr>
        <w:pStyle w:val="NO"/>
      </w:pPr>
      <w:r w:rsidRPr="009E0DE1">
        <w:t>NOTE </w:t>
      </w:r>
      <w:r>
        <w:t>5</w:t>
      </w:r>
      <w:r w:rsidRPr="009E0DE1">
        <w:t>:</w:t>
      </w:r>
      <w:r w:rsidRPr="009E0DE1">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r>
        <w:t>.</w:t>
      </w:r>
    </w:p>
    <w:p w14:paraId="58202E63" w14:textId="77777777" w:rsidR="00D40151" w:rsidRPr="009E0DE1" w:rsidRDefault="00D40151" w:rsidP="00D40151">
      <w:pPr>
        <w:pStyle w:val="NO"/>
      </w:pPr>
      <w:r w:rsidRPr="009E0DE1">
        <w:t>NOTE </w:t>
      </w:r>
      <w:r>
        <w:t>6</w:t>
      </w:r>
      <w:r w:rsidRPr="009E0DE1">
        <w:t>:</w:t>
      </w:r>
      <w:r w:rsidRPr="009E0DE1">
        <w:tab/>
        <w:t xml:space="preserve">Entities on the LAN connected to the 5GS by the UE may </w:t>
      </w:r>
      <w:r w:rsidRPr="009E0DE1">
        <w:rPr>
          <w:rFonts w:eastAsia="SimSun"/>
          <w:lang w:eastAsia="zh-CN"/>
        </w:rPr>
        <w:t xml:space="preserve">have an IP address </w:t>
      </w:r>
      <w:r w:rsidRPr="009E0DE1">
        <w:t xml:space="preserve">allocated by the DN but </w:t>
      </w:r>
      <w:r w:rsidRPr="009E0DE1">
        <w:rPr>
          <w:rFonts w:eastAsia="SimSun"/>
          <w:lang w:eastAsia="zh-CN"/>
        </w:rPr>
        <w:t>the IP layer is considered as an application layer which is not part of the Ethernet PDU Session.</w:t>
      </w:r>
    </w:p>
    <w:p w14:paraId="65A08233" w14:textId="77777777" w:rsidR="00D40151" w:rsidRPr="009E0DE1" w:rsidRDefault="00D40151" w:rsidP="00D40151">
      <w:pPr>
        <w:pStyle w:val="NO"/>
      </w:pPr>
      <w:r w:rsidRPr="009E0DE1">
        <w:t>NOTE </w:t>
      </w:r>
      <w:r>
        <w:t>7</w:t>
      </w:r>
      <w:r w:rsidRPr="009E0DE1">
        <w:t>:</w:t>
      </w:r>
      <w:r w:rsidRPr="009E0DE1">
        <w:tab/>
        <w:t>In this Release of the specification, only the UE connected to the 5GS is authenticated, not the devices behind such UE</w:t>
      </w:r>
      <w:r>
        <w:t>.</w:t>
      </w:r>
    </w:p>
    <w:p w14:paraId="59AFD07E" w14:textId="77777777" w:rsidR="00D40151" w:rsidRPr="009E0DE1" w:rsidRDefault="00D40151" w:rsidP="00D40151">
      <w:pPr>
        <w:pStyle w:val="NO"/>
      </w:pPr>
      <w:r w:rsidRPr="009E0DE1">
        <w:t>NOTE </w:t>
      </w:r>
      <w:r>
        <w:t>8</w:t>
      </w:r>
      <w:r w:rsidRPr="009E0DE1">
        <w:t>:</w:t>
      </w:r>
      <w:r w:rsidRPr="009E0DE1">
        <w:tab/>
        <w:t>5GS does not support the scenario where a MAC address</w:t>
      </w:r>
      <w:r>
        <w:t xml:space="preserve"> or if VLAN applies a (MAC address, VLAN) combination</w:t>
      </w:r>
      <w:r w:rsidRPr="009E0DE1">
        <w:t xml:space="preserve"> is used on more than one PDU Session for the same DNN and S-NSSAI.</w:t>
      </w:r>
    </w:p>
    <w:p w14:paraId="48DE562D" w14:textId="77777777" w:rsidR="00D40151" w:rsidRDefault="00D40151" w:rsidP="00D40151">
      <w:pPr>
        <w:pStyle w:val="NO"/>
      </w:pPr>
      <w:r>
        <w:t>NOTE 9:</w:t>
      </w:r>
      <w:r>
        <w:tab/>
        <w:t>This Release of the specification does not guarantee that the Ethernet network remains loop-free. Deployments need to be verified on an individual basis that loops in the Ethernet network are avoided.</w:t>
      </w:r>
    </w:p>
    <w:p w14:paraId="149CE57A" w14:textId="77777777" w:rsidR="00D40151" w:rsidRDefault="00D40151" w:rsidP="00D40151">
      <w:pPr>
        <w:pStyle w:val="NO"/>
      </w:pPr>
      <w:r>
        <w:t>NOTE 10:</w:t>
      </w:r>
      <w:r>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9E0DE1" w:rsidRDefault="00D40151" w:rsidP="00D40151">
      <w:r w:rsidRPr="009E0DE1">
        <w:t xml:space="preserve">Different Frames exchanged on a PDU Session of Ethernet type may be served with different QoS over the 5GS. Thus, the SMF may provide to the UPF </w:t>
      </w:r>
      <w:bookmarkStart w:id="1738" w:name="OLE_LINK158"/>
      <w:bookmarkStart w:id="1739" w:name="OLE_LINK159"/>
      <w:bookmarkStart w:id="1740" w:name="OLE_LINK154"/>
      <w:bookmarkStart w:id="1741" w:name="OLE_LINK155"/>
      <w:bookmarkStart w:id="1742" w:name="OLE_LINK156"/>
      <w:bookmarkStart w:id="1743" w:name="OLE_LINK157"/>
      <w:r w:rsidRPr="009E0DE1">
        <w:rPr>
          <w:rFonts w:eastAsia="SimSun"/>
          <w:lang w:eastAsia="zh-CN"/>
        </w:rPr>
        <w:t xml:space="preserve">Ethernet Packet Filter Set </w:t>
      </w:r>
      <w:bookmarkStart w:id="1744" w:name="OLE_LINK148"/>
      <w:bookmarkStart w:id="1745" w:name="OLE_LINK149"/>
      <w:r w:rsidRPr="009E0DE1">
        <w:rPr>
          <w:rFonts w:eastAsia="SimSun"/>
          <w:lang w:eastAsia="zh-CN"/>
        </w:rPr>
        <w:t xml:space="preserve">and </w:t>
      </w:r>
      <w:bookmarkStart w:id="1746" w:name="OLE_LINK150"/>
      <w:bookmarkStart w:id="1747" w:name="OLE_LINK151"/>
      <w:r w:rsidRPr="009E0DE1">
        <w:rPr>
          <w:rFonts w:eastAsia="SimSun"/>
          <w:lang w:eastAsia="zh-CN"/>
        </w:rPr>
        <w:t>forward</w:t>
      </w:r>
      <w:bookmarkEnd w:id="1746"/>
      <w:bookmarkEnd w:id="1747"/>
      <w:r w:rsidRPr="009E0DE1">
        <w:rPr>
          <w:rFonts w:eastAsia="SimSun"/>
          <w:lang w:eastAsia="zh-CN"/>
        </w:rPr>
        <w:t xml:space="preserve">ing </w:t>
      </w:r>
      <w:bookmarkEnd w:id="1744"/>
      <w:bookmarkEnd w:id="1745"/>
      <w:r w:rsidRPr="009E0DE1">
        <w:rPr>
          <w:rFonts w:eastAsia="SimSun"/>
          <w:lang w:eastAsia="zh-CN"/>
        </w:rPr>
        <w:t>rule(s)</w:t>
      </w:r>
      <w:bookmarkEnd w:id="1738"/>
      <w:bookmarkEnd w:id="1739"/>
      <w:bookmarkEnd w:id="1740"/>
      <w:bookmarkEnd w:id="1741"/>
      <w:bookmarkEnd w:id="1742"/>
      <w:bookmarkEnd w:id="1743"/>
      <w:r w:rsidRPr="009E0DE1">
        <w:t xml:space="preserve"> based on the Ethernet frame structure</w:t>
      </w:r>
      <w:r w:rsidRPr="009E0DE1">
        <w:rPr>
          <w:rFonts w:eastAsia="SimSun"/>
          <w:lang w:eastAsia="zh-CN"/>
        </w:rPr>
        <w:t xml:space="preserve"> and UE MAC address(es)</w:t>
      </w:r>
      <w:r w:rsidRPr="009E0DE1">
        <w:t xml:space="preserve">. </w:t>
      </w:r>
      <w:r w:rsidRPr="009E0DE1">
        <w:rPr>
          <w:rFonts w:eastAsia="SimSun"/>
          <w:lang w:eastAsia="zh-CN"/>
        </w:rPr>
        <w:t xml:space="preserve">The </w:t>
      </w:r>
      <w:r w:rsidRPr="009E0DE1">
        <w:t xml:space="preserve">UPF </w:t>
      </w:r>
      <w:bookmarkStart w:id="1748" w:name="OLE_LINK100"/>
      <w:bookmarkStart w:id="1749" w:name="OLE_LINK101"/>
      <w:r w:rsidRPr="009E0DE1">
        <w:rPr>
          <w:rFonts w:eastAsia="SimSun"/>
          <w:lang w:eastAsia="zh-CN"/>
        </w:rPr>
        <w:t>detects and forwards Ethernet frames based on the Ethernet Packet Filter Set and forwarding rule(s) received from the SMF</w:t>
      </w:r>
      <w:bookmarkEnd w:id="1748"/>
      <w:bookmarkEnd w:id="1749"/>
      <w:r w:rsidRPr="009E0DE1">
        <w:t>. This is further defined in clauses 5.7 and 5.8.2.</w:t>
      </w:r>
    </w:p>
    <w:p w14:paraId="6D068A41" w14:textId="77777777" w:rsidR="00D40151" w:rsidRPr="009E0DE1" w:rsidRDefault="00D40151" w:rsidP="00D40151">
      <w:r w:rsidRPr="009E0DE1">
        <w:t>When a PDU Session of Ethernet PDU type is authorized by a DN as described in clause 5.6.6, the DN-AAA server may, as part of authorization data, provide the SMF with a list of allowed MAC addresses for this PDU Session; the list is limited to a maximum of 16 MAC addresses. When</w:t>
      </w:r>
      <w:r>
        <w:t xml:space="preserve"> the list has</w:t>
      </w:r>
      <w:r w:rsidRPr="009E0DE1">
        <w:t xml:space="preserve">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9E0DE1" w:rsidRDefault="00D40151" w:rsidP="00D40151">
      <w:r w:rsidRPr="009E0DE1">
        <w:t>In this Release of specification, the PDU Session of Ethernet PDU Session type is restricted to SSC mode 1 and SSC mode 2.</w:t>
      </w:r>
    </w:p>
    <w:p w14:paraId="34B81B29" w14:textId="77777777" w:rsidR="00D40151" w:rsidRPr="009E0DE1" w:rsidRDefault="00D40151" w:rsidP="00D40151">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9E0DE1" w:rsidRDefault="00D40151" w:rsidP="00D40151">
      <w:pPr>
        <w:pStyle w:val="NO"/>
      </w:pPr>
      <w:r w:rsidRPr="009E0DE1">
        <w:t>NOTE </w:t>
      </w:r>
      <w:r>
        <w:t>11</w:t>
      </w:r>
      <w:r w:rsidRPr="009E0DE1">
        <w:t>:</w:t>
      </w:r>
      <w:r w:rsidRPr="009E0DE1">
        <w:tab/>
        <w:t>This relates to whether AF control on a per MAC address is allowed on the PDU Session as defined in</w:t>
      </w:r>
      <w:r w:rsidR="00960CDA" w:rsidRPr="009E0DE1">
        <w:t xml:space="preserve"> clause 6.1.1.2</w:t>
      </w:r>
      <w:r w:rsidRPr="009E0DE1">
        <w:t xml:space="preserve"> </w:t>
      </w:r>
      <w:r w:rsidR="00960CDA">
        <w:t xml:space="preserve">of </w:t>
      </w:r>
      <w:r w:rsidRPr="009E0DE1">
        <w:t>TS</w:t>
      </w:r>
      <w:r>
        <w:t> </w:t>
      </w:r>
      <w:r w:rsidRPr="009E0DE1">
        <w:t>23.503</w:t>
      </w:r>
      <w:r>
        <w:t> </w:t>
      </w:r>
      <w:r w:rsidRPr="009E0DE1">
        <w:t>[45]</w:t>
      </w:r>
      <w:r>
        <w:t>.</w:t>
      </w:r>
    </w:p>
    <w:p w14:paraId="38A41271" w14:textId="77777777" w:rsidR="00D40151" w:rsidRPr="009E0DE1" w:rsidRDefault="00D40151" w:rsidP="00D40151">
      <w:r w:rsidRPr="009E0DE1">
        <w:t>The PCF may activate or deactivate the reporting of the UE MAC address using the "UE MAC address change" Policy Control Request Trigger as defined in Table 6.1.3.5-1 of TS</w:t>
      </w:r>
      <w:r>
        <w:t> </w:t>
      </w:r>
      <w:r w:rsidRPr="009E0DE1">
        <w:t>23.503</w:t>
      </w:r>
      <w:r>
        <w:t> </w:t>
      </w:r>
      <w:r w:rsidRPr="009E0DE1">
        <w:t>[45].</w:t>
      </w:r>
    </w:p>
    <w:p w14:paraId="09645BA9" w14:textId="77777777" w:rsidR="00D40151" w:rsidRDefault="00D40151" w:rsidP="00D40151">
      <w:r>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9E0DE1" w:rsidRDefault="00D40151" w:rsidP="00D40151">
      <w:pPr>
        <w:pStyle w:val="Heading4"/>
      </w:pPr>
      <w:bookmarkStart w:id="1750" w:name="_Toc20149785"/>
      <w:bookmarkStart w:id="1751" w:name="_Toc27846577"/>
      <w:bookmarkStart w:id="1752" w:name="_Toc36187702"/>
      <w:bookmarkStart w:id="1753" w:name="_Toc45183606"/>
      <w:bookmarkStart w:id="1754" w:name="_Toc47342448"/>
      <w:bookmarkStart w:id="1755" w:name="_Toc51769148"/>
      <w:bookmarkStart w:id="1756" w:name="_Toc68015472"/>
      <w:r w:rsidRPr="009E0DE1">
        <w:t>5.6.10.3</w:t>
      </w:r>
      <w:r w:rsidRPr="009E0DE1">
        <w:tab/>
        <w:t>Support of Unstructured PDU Session type</w:t>
      </w:r>
      <w:bookmarkEnd w:id="1750"/>
      <w:bookmarkEnd w:id="1751"/>
      <w:bookmarkEnd w:id="1752"/>
      <w:bookmarkEnd w:id="1753"/>
      <w:bookmarkEnd w:id="1754"/>
      <w:bookmarkEnd w:id="1755"/>
      <w:bookmarkEnd w:id="1756"/>
    </w:p>
    <w:p w14:paraId="79165B18" w14:textId="77777777" w:rsidR="00D40151" w:rsidRPr="009E0DE1" w:rsidRDefault="00D40151" w:rsidP="00D40151">
      <w:r w:rsidRPr="009E0DE1">
        <w:t>Different Point-to-Point (PtP) tunnelling techniques may be used to deliver Unstructured PDU Session type data to the destination (e.g. application server) in the Data Network via N6.</w:t>
      </w:r>
    </w:p>
    <w:p w14:paraId="69B1A1C6" w14:textId="77777777" w:rsidR="00D40151" w:rsidRPr="009E0DE1" w:rsidRDefault="00D40151" w:rsidP="00D40151">
      <w:r w:rsidRPr="009E0DE1">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9E0DE1" w:rsidRDefault="00D40151" w:rsidP="00D40151">
      <w:r w:rsidRPr="009E0DE1">
        <w:t>When Point-to-Point tunnelling based on UDP/IPv6 is used, the following considerations apply:</w:t>
      </w:r>
    </w:p>
    <w:p w14:paraId="0DD39603" w14:textId="77777777" w:rsidR="00D40151" w:rsidRPr="009E0DE1" w:rsidRDefault="00D40151" w:rsidP="00D40151">
      <w:pPr>
        <w:pStyle w:val="B1"/>
      </w:pPr>
      <w:r w:rsidRPr="009E0DE1">
        <w:t>-</w:t>
      </w:r>
      <w:r w:rsidRPr="009E0DE1">
        <w:tab/>
        <w:t>IPv6 prefix allocation for PDU Sessions are performed locally by the (H-)SMF without involving the UE.</w:t>
      </w:r>
    </w:p>
    <w:p w14:paraId="092E9C7A" w14:textId="77777777" w:rsidR="00D40151" w:rsidRPr="009E0DE1" w:rsidRDefault="00D40151" w:rsidP="00D40151">
      <w:pPr>
        <w:pStyle w:val="B1"/>
      </w:pPr>
      <w:r w:rsidRPr="009E0DE1">
        <w:t>-</w:t>
      </w:r>
      <w:r w:rsidRPr="009E0DE1">
        <w:tab/>
        <w:t>The UPF(s) acts as a transparent forwarding node for the payload between the UE and the destination in the DN.</w:t>
      </w:r>
    </w:p>
    <w:p w14:paraId="5C35AE50" w14:textId="77777777" w:rsidR="00D40151" w:rsidRPr="009E0DE1" w:rsidRDefault="00D40151" w:rsidP="00D40151">
      <w:pPr>
        <w:pStyle w:val="B1"/>
      </w:pPr>
      <w:r w:rsidRPr="009E0DE1">
        <w:t>-</w:t>
      </w:r>
      <w:r w:rsidRPr="009E0DE1">
        <w:tab/>
        <w:t>For uplink, the UPF forwards the received Unstructured PDU Session type data to the destination in the data network over the N6 PtP tunnel using UDP/IPv6 encapsulation.</w:t>
      </w:r>
    </w:p>
    <w:p w14:paraId="126D2388" w14:textId="77777777" w:rsidR="00D40151" w:rsidRPr="009E0DE1" w:rsidRDefault="00D40151" w:rsidP="00D40151">
      <w:pPr>
        <w:pStyle w:val="B1"/>
      </w:pPr>
      <w:r w:rsidRPr="009E0DE1">
        <w:t>-</w:t>
      </w:r>
      <w:r w:rsidRPr="009E0DE1">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9E0DE1" w:rsidRDefault="00D40151" w:rsidP="00D40151">
      <w:pPr>
        <w:pStyle w:val="B1"/>
      </w:pPr>
      <w:r w:rsidRPr="009E0DE1">
        <w:t>-</w:t>
      </w:r>
      <w:r w:rsidRPr="009E0DE1">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9E0DE1" w:rsidRDefault="00D40151" w:rsidP="00D40151">
      <w:pPr>
        <w:pStyle w:val="B1"/>
      </w:pPr>
      <w:r w:rsidRPr="009E0DE1">
        <w:t>-</w:t>
      </w:r>
      <w:r w:rsidRPr="009E0DE1">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9E0DE1" w:rsidRDefault="00D40151" w:rsidP="00D40151">
      <w:r w:rsidRPr="009E0DE1">
        <w:t>In this Release of the specification there is support for maximum one 5G QoS Flow per PDU Session of Type Unstructured.</w:t>
      </w:r>
    </w:p>
    <w:p w14:paraId="15ADB999" w14:textId="77777777" w:rsidR="00D40151" w:rsidRPr="009E0DE1" w:rsidRDefault="00D40151" w:rsidP="00D40151">
      <w:r w:rsidRPr="009E0DE1">
        <w:t>In this Release of specification, the PDU Session of Unstructured PDU Session type is restricted to SSC mode 1 and SSC mode 2.</w:t>
      </w:r>
    </w:p>
    <w:p w14:paraId="44B5E27F"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10BEF9A8" w14:textId="77777777" w:rsidR="00D40151" w:rsidRPr="009E0DE1" w:rsidRDefault="00D40151" w:rsidP="00D40151">
      <w:pPr>
        <w:pStyle w:val="Heading4"/>
      </w:pPr>
      <w:bookmarkStart w:id="1757" w:name="_Toc36187703"/>
      <w:bookmarkStart w:id="1758" w:name="_Toc45183607"/>
      <w:bookmarkStart w:id="1759" w:name="_Toc47342449"/>
      <w:bookmarkStart w:id="1760" w:name="_Toc51769149"/>
      <w:bookmarkStart w:id="1761" w:name="_Toc68015473"/>
      <w:bookmarkStart w:id="1762" w:name="_Toc20149786"/>
      <w:bookmarkStart w:id="1763" w:name="_Toc27846578"/>
      <w:r>
        <w:t>5.6.10.4</w:t>
      </w:r>
      <w:r>
        <w:tab/>
        <w:t>Maximum Transfer Unit size considerations</w:t>
      </w:r>
      <w:bookmarkEnd w:id="1757"/>
      <w:bookmarkEnd w:id="1758"/>
      <w:bookmarkEnd w:id="1759"/>
      <w:bookmarkEnd w:id="1760"/>
      <w:bookmarkEnd w:id="1761"/>
    </w:p>
    <w:p w14:paraId="097C5B81" w14:textId="77777777" w:rsidR="00D40151" w:rsidRDefault="00D40151" w:rsidP="00D40151">
      <w:r>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Default="00D40151" w:rsidP="00D40151">
      <w:pPr>
        <w:pStyle w:val="NO"/>
      </w:pPr>
      <w:r>
        <w:t>NOTE 1:</w:t>
      </w:r>
      <w:r>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Default="00D40151" w:rsidP="00D40151">
      <w:r>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Default="00D40151" w:rsidP="00D40151">
      <w:r>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Default="00D40151" w:rsidP="00D40151">
      <w:r>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Default="00D40151" w:rsidP="00D40151">
      <w:pPr>
        <w:pStyle w:val="NO"/>
      </w:pPr>
      <w:r>
        <w:t>NOTE 2:</w:t>
      </w:r>
      <w:r>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Default="00D40151" w:rsidP="00D40151">
      <w:pPr>
        <w:pStyle w:val="NO"/>
      </w:pPr>
      <w:r>
        <w:t>NOTE 3:</w:t>
      </w:r>
      <w:r>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9E0DE1" w:rsidRDefault="00D40151" w:rsidP="00D40151">
      <w:pPr>
        <w:pStyle w:val="Heading3"/>
        <w:rPr>
          <w:lang w:eastAsia="zh-CN"/>
        </w:rPr>
      </w:pPr>
      <w:bookmarkStart w:id="1764" w:name="_Toc36187704"/>
      <w:bookmarkStart w:id="1765" w:name="_Toc45183608"/>
      <w:bookmarkStart w:id="1766" w:name="_Toc47342450"/>
      <w:bookmarkStart w:id="1767" w:name="_Toc51769150"/>
      <w:bookmarkStart w:id="1768" w:name="_Toc68015474"/>
      <w:r w:rsidRPr="009E0DE1">
        <w:t>5.6.11</w:t>
      </w:r>
      <w:r w:rsidRPr="009E0DE1">
        <w:tab/>
        <w:t>UE presence in Area of Interest reporting usage by SMF</w:t>
      </w:r>
      <w:bookmarkEnd w:id="1762"/>
      <w:bookmarkEnd w:id="1763"/>
      <w:bookmarkEnd w:id="1764"/>
      <w:bookmarkEnd w:id="1765"/>
      <w:bookmarkEnd w:id="1766"/>
      <w:bookmarkEnd w:id="1767"/>
      <w:bookmarkEnd w:id="1768"/>
    </w:p>
    <w:p w14:paraId="557E514A" w14:textId="77777777" w:rsidR="00D40151" w:rsidRPr="009E0DE1" w:rsidRDefault="00D40151" w:rsidP="00D40151">
      <w:pPr>
        <w:tabs>
          <w:tab w:val="num" w:pos="1440"/>
        </w:tabs>
        <w:rPr>
          <w:lang w:eastAsia="zh-CN"/>
        </w:rPr>
      </w:pPr>
      <w:r w:rsidRPr="009E0DE1">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9E0DE1" w:rsidRDefault="00D40151" w:rsidP="00D40151">
      <w:pPr>
        <w:tabs>
          <w:tab w:val="num" w:pos="1440"/>
        </w:tabs>
        <w:rPr>
          <w:lang w:eastAsia="zh-CN"/>
        </w:rPr>
      </w:pPr>
      <w:r w:rsidRPr="009E0DE1">
        <w:rPr>
          <w:lang w:eastAsia="zh-CN"/>
        </w:rPr>
        <w:t>For 3GPP access, the Area of Interest</w:t>
      </w:r>
      <w:r>
        <w:rPr>
          <w:lang w:eastAsia="zh-CN"/>
        </w:rPr>
        <w:t xml:space="preserve"> corresponds</w:t>
      </w:r>
      <w:r w:rsidRPr="009E0DE1">
        <w:rPr>
          <w:lang w:eastAsia="zh-CN"/>
        </w:rPr>
        <w:t>:</w:t>
      </w:r>
    </w:p>
    <w:p w14:paraId="52F0C2CF" w14:textId="77777777" w:rsidR="00D40151" w:rsidRDefault="00D40151" w:rsidP="00D40151">
      <w:pPr>
        <w:pStyle w:val="B1"/>
        <w:rPr>
          <w:lang w:eastAsia="zh-CN"/>
        </w:rPr>
      </w:pPr>
      <w:r>
        <w:rPr>
          <w:lang w:eastAsia="zh-CN"/>
        </w:rPr>
        <w:t>-</w:t>
      </w:r>
      <w:r>
        <w:rPr>
          <w:lang w:eastAsia="zh-CN"/>
        </w:rPr>
        <w:tab/>
        <w:t>either to Presence Information that may correspond to:</w:t>
      </w:r>
    </w:p>
    <w:p w14:paraId="796E51B1" w14:textId="77777777" w:rsidR="00D40151" w:rsidRPr="009E0DE1" w:rsidRDefault="00D40151" w:rsidP="00D40151">
      <w:pPr>
        <w:pStyle w:val="B2"/>
        <w:rPr>
          <w:lang w:eastAsia="zh-CN"/>
        </w:rPr>
      </w:pPr>
      <w:r w:rsidRPr="009E0DE1">
        <w:rPr>
          <w:lang w:eastAsia="zh-CN"/>
        </w:rPr>
        <w:t>-</w:t>
      </w:r>
      <w:r w:rsidRPr="009E0DE1">
        <w:rPr>
          <w:lang w:eastAsia="zh-CN"/>
        </w:rPr>
        <w:tab/>
        <w:t>a list of Tracking Areas</w:t>
      </w:r>
      <w:r>
        <w:rPr>
          <w:lang w:eastAsia="zh-CN"/>
        </w:rPr>
        <w:t>; or</w:t>
      </w:r>
    </w:p>
    <w:p w14:paraId="1840F2FB"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list of </w:t>
      </w:r>
      <w:r w:rsidRPr="009E0DE1">
        <w:rPr>
          <w:lang w:eastAsia="zh-CN"/>
        </w:rPr>
        <w:t>Presence Reporting Area ID(s) and optionally the elements</w:t>
      </w:r>
      <w:r>
        <w:rPr>
          <w:lang w:eastAsia="zh-CN"/>
        </w:rPr>
        <w:t xml:space="preserve"> comprising</w:t>
      </w:r>
      <w:r w:rsidRPr="009E0DE1">
        <w:rPr>
          <w:lang w:eastAsia="zh-CN"/>
        </w:rPr>
        <w:t xml:space="preserve"> TAs and/or NG-RAN nodes and/or cells identifiers</w:t>
      </w:r>
      <w:r>
        <w:rPr>
          <w:lang w:eastAsia="zh-CN"/>
        </w:rPr>
        <w:t xml:space="preserve"> corresponding to the PRA ID(s); or</w:t>
      </w:r>
    </w:p>
    <w:p w14:paraId="0EB64E72"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w:t>
      </w:r>
      <w:r w:rsidRPr="009E0DE1">
        <w:rPr>
          <w:lang w:eastAsia="zh-CN"/>
        </w:rPr>
        <w:t>LADN DNN.</w:t>
      </w:r>
    </w:p>
    <w:p w14:paraId="02EC14EE" w14:textId="77777777" w:rsidR="00D40151" w:rsidRPr="009E0DE1" w:rsidRDefault="00D40151" w:rsidP="00D40151">
      <w:pPr>
        <w:tabs>
          <w:tab w:val="num" w:pos="1440"/>
        </w:tabs>
        <w:rPr>
          <w:lang w:eastAsia="zh-CN"/>
        </w:rPr>
      </w:pPr>
      <w:r w:rsidRPr="009E0DE1">
        <w:rPr>
          <w:lang w:eastAsia="zh-CN"/>
        </w:rPr>
        <w:t>For Non-3GPP access, the Area of Interest</w:t>
      </w:r>
      <w:r>
        <w:rPr>
          <w:lang w:eastAsia="zh-CN"/>
        </w:rPr>
        <w:t xml:space="preserve"> corresponds to</w:t>
      </w:r>
      <w:r w:rsidRPr="009E0DE1">
        <w:rPr>
          <w:lang w:eastAsia="zh-CN"/>
        </w:rPr>
        <w:t>:</w:t>
      </w:r>
    </w:p>
    <w:p w14:paraId="35EB93B4" w14:textId="77777777" w:rsidR="00D40151" w:rsidRPr="009E0DE1" w:rsidRDefault="00D40151" w:rsidP="00D40151">
      <w:pPr>
        <w:pStyle w:val="B1"/>
        <w:rPr>
          <w:lang w:eastAsia="zh-CN"/>
        </w:rPr>
      </w:pPr>
      <w:r w:rsidRPr="009E0DE1">
        <w:rPr>
          <w:lang w:eastAsia="zh-CN"/>
        </w:rPr>
        <w:t>-</w:t>
      </w:r>
      <w:r w:rsidRPr="009E0DE1">
        <w:rPr>
          <w:lang w:eastAsia="zh-CN"/>
        </w:rPr>
        <w:tab/>
        <w:t>N3GPP TAI (see clause 5.3.2.3).</w:t>
      </w:r>
    </w:p>
    <w:p w14:paraId="298E1E6F" w14:textId="77777777" w:rsidR="00D40151" w:rsidRPr="009E0DE1" w:rsidRDefault="00D40151" w:rsidP="00D40151">
      <w:pPr>
        <w:tabs>
          <w:tab w:val="num" w:pos="1440"/>
        </w:tabs>
        <w:rPr>
          <w:lang w:eastAsia="zh-CN"/>
        </w:rPr>
      </w:pPr>
      <w:r w:rsidRPr="009E0DE1">
        <w:rPr>
          <w:lang w:eastAsia="zh-CN"/>
        </w:rPr>
        <w:t>For UE location change into or out of an "area of interest", the SMF subscribes to "UE mobility event notification" service provided by AMF for reporting of UE presence in Area of Interest as described in clause 5.3.4.4.</w:t>
      </w:r>
      <w:r>
        <w:rPr>
          <w:lang w:eastAsia="zh-CN"/>
        </w:rPr>
        <w:t xml:space="preserve"> The AMF may send the UE location to the SMF along with the notification, e.g. for UPF selection.</w:t>
      </w:r>
      <w:r w:rsidRPr="009E0DE1">
        <w:rPr>
          <w:lang w:eastAsia="zh-CN"/>
        </w:rPr>
        <w:t xml:space="preserve"> Upon reception of a notification from AMF, the SMF determines how to deal with the PDU Session, e.g. reallocate UPF.</w:t>
      </w:r>
    </w:p>
    <w:p w14:paraId="4C326217" w14:textId="77777777" w:rsidR="00D40151" w:rsidRPr="009E0DE1" w:rsidRDefault="00D40151" w:rsidP="00D40151">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9E0DE1" w:rsidRDefault="00D40151" w:rsidP="00D40151">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14:paraId="7CEC37F5" w14:textId="77777777" w:rsidR="00D40151" w:rsidRPr="009E0DE1" w:rsidRDefault="00D40151" w:rsidP="00D40151">
      <w:pPr>
        <w:tabs>
          <w:tab w:val="num" w:pos="1440"/>
        </w:tabs>
        <w:rPr>
          <w:lang w:eastAsia="ko-KR"/>
        </w:rPr>
      </w:pPr>
      <w:r w:rsidRPr="009E0DE1">
        <w:rPr>
          <w:lang w:eastAsia="ko-KR"/>
        </w:rPr>
        <w:t>A Presence Reporting Area can be:</w:t>
      </w:r>
    </w:p>
    <w:p w14:paraId="0D2BA639" w14:textId="77777777" w:rsidR="00D40151" w:rsidRPr="009E0DE1" w:rsidRDefault="00D40151" w:rsidP="00D40151">
      <w:pPr>
        <w:pStyle w:val="B1"/>
        <w:rPr>
          <w:lang w:eastAsia="ko-KR"/>
        </w:rPr>
      </w:pPr>
      <w:r w:rsidRPr="009E0DE1">
        <w:rPr>
          <w:lang w:eastAsia="ko-KR"/>
        </w:rPr>
        <w:t>-</w:t>
      </w:r>
      <w:r w:rsidRPr="009E0DE1">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9E0DE1" w:rsidRDefault="00D40151" w:rsidP="00D40151">
      <w:pPr>
        <w:pStyle w:val="B1"/>
        <w:rPr>
          <w:lang w:eastAsia="ko-KR"/>
        </w:rPr>
      </w:pPr>
      <w:r w:rsidRPr="009E0DE1">
        <w:rPr>
          <w:lang w:eastAsia="ko-KR"/>
        </w:rPr>
        <w:t>-</w:t>
      </w:r>
      <w:r w:rsidRPr="009E0DE1">
        <w:rPr>
          <w:lang w:eastAsia="ko-KR"/>
        </w:rPr>
        <w:tab/>
        <w:t>A "Core Network predefined Presence Reporting Area", predefined in the AMF and composed of a short list of TAs and/or NG-RAN nodes and/or cells identifiers in a PLMN.</w:t>
      </w:r>
    </w:p>
    <w:p w14:paraId="02404ADB" w14:textId="77777777" w:rsidR="00D40151" w:rsidRPr="009E0DE1" w:rsidRDefault="00D40151" w:rsidP="00D40151">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9E0DE1" w:rsidRDefault="00D40151" w:rsidP="00D40151">
      <w:pPr>
        <w:pStyle w:val="NO"/>
        <w:rPr>
          <w:lang w:eastAsia="ko-KR"/>
        </w:rPr>
      </w:pPr>
      <w:r>
        <w:rPr>
          <w:lang w:eastAsia="ko-KR"/>
        </w:rPr>
        <w:t>NOTE 1:</w:t>
      </w:r>
      <w:r>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9E0DE1" w:rsidRDefault="00D40151" w:rsidP="00D40151">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9E0DE1" w:rsidRDefault="00D40151" w:rsidP="00D40151">
      <w:pPr>
        <w:pStyle w:val="NO"/>
        <w:rPr>
          <w:lang w:eastAsia="ko-KR"/>
        </w:rPr>
      </w:pPr>
      <w:r w:rsidRPr="009E0DE1">
        <w:rPr>
          <w:lang w:eastAsia="ko-KR"/>
        </w:rPr>
        <w:t>NOTE </w:t>
      </w:r>
      <w:r>
        <w:rPr>
          <w:lang w:eastAsia="ko-KR"/>
        </w:rPr>
        <w:t>2</w:t>
      </w:r>
      <w:r w:rsidRPr="009E0DE1">
        <w:rPr>
          <w:lang w:eastAsia="ko-KR"/>
        </w:rPr>
        <w:t>:</w:t>
      </w:r>
      <w:r w:rsidRPr="009E0DE1">
        <w:rPr>
          <w:lang w:eastAsia="ko-KR"/>
        </w:rPr>
        <w:tab/>
        <w:t>Change of UE presence in Presence Reporting Area reporting does not apply to home routed roaming.</w:t>
      </w:r>
    </w:p>
    <w:p w14:paraId="264F01C9" w14:textId="77777777" w:rsidR="00D40151" w:rsidRPr="009E0DE1" w:rsidRDefault="00D40151" w:rsidP="00D40151">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9E0DE1" w:rsidRDefault="00D40151" w:rsidP="00D40151">
      <w:pPr>
        <w:tabs>
          <w:tab w:val="num" w:pos="1440"/>
        </w:tabs>
        <w:rPr>
          <w:lang w:eastAsia="ko-KR"/>
        </w:rPr>
      </w:pPr>
      <w:r w:rsidRPr="009E0DE1">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9E0DE1" w:rsidRDefault="00D40151" w:rsidP="00D40151">
      <w:pPr>
        <w:pStyle w:val="NO"/>
        <w:rPr>
          <w:lang w:eastAsia="ko-KR"/>
        </w:rPr>
      </w:pPr>
      <w:r w:rsidRPr="009E0DE1">
        <w:rPr>
          <w:lang w:eastAsia="ko-KR"/>
        </w:rPr>
        <w:t>NOTE </w:t>
      </w:r>
      <w:r>
        <w:rPr>
          <w:lang w:eastAsia="ko-KR"/>
        </w:rPr>
        <w:t>3</w:t>
      </w:r>
      <w:r w:rsidRPr="009E0DE1">
        <w:rPr>
          <w:lang w:eastAsia="ko-KR"/>
        </w:rPr>
        <w:t>:</w:t>
      </w:r>
      <w:r w:rsidRPr="009E0DE1">
        <w:rPr>
          <w:lang w:eastAsia="ko-KR"/>
        </w:rPr>
        <w:tab/>
        <w:t>The target AMF cannot set the Presence Reporting Area(s) received from the source serving node to inactive.</w:t>
      </w:r>
    </w:p>
    <w:p w14:paraId="5584440C" w14:textId="77777777" w:rsidR="00D40151" w:rsidRPr="009E0DE1" w:rsidRDefault="00D40151" w:rsidP="00D40151">
      <w:pPr>
        <w:tabs>
          <w:tab w:val="num" w:pos="1440"/>
        </w:tabs>
        <w:rPr>
          <w:lang w:eastAsia="zh-CN"/>
        </w:rPr>
      </w:pPr>
      <w:r w:rsidRPr="009E0DE1">
        <w:rPr>
          <w:lang w:eastAsia="ko-KR"/>
        </w:rPr>
        <w:t xml:space="preserve">The subscription may be maintained during the life of PDU Session, </w:t>
      </w:r>
      <w:r w:rsidRPr="009E0DE1">
        <w:rPr>
          <w:lang w:eastAsia="zh-CN"/>
        </w:rPr>
        <w:t>regardless of the UP activation state of PDU Session (i.e. whether UP connection of the PDU Session is activated or not).</w:t>
      </w:r>
    </w:p>
    <w:p w14:paraId="4E336AAF" w14:textId="77777777" w:rsidR="00D40151" w:rsidRPr="009E0DE1" w:rsidRDefault="00D40151" w:rsidP="00D40151">
      <w:pPr>
        <w:tabs>
          <w:tab w:val="num" w:pos="1440"/>
        </w:tabs>
        <w:rPr>
          <w:lang w:eastAsia="zh-CN"/>
        </w:rPr>
      </w:pPr>
      <w:r w:rsidRPr="009E0DE1">
        <w:rPr>
          <w:lang w:eastAsia="zh-CN"/>
        </w:rPr>
        <w:t>SMF may determine a new area of interest, and send a new subscription to the AMF with the new area of interest.</w:t>
      </w:r>
    </w:p>
    <w:p w14:paraId="25908BC0" w14:textId="77777777" w:rsidR="00D40151" w:rsidRPr="009E0DE1" w:rsidRDefault="00D40151" w:rsidP="00D40151">
      <w:pPr>
        <w:rPr>
          <w:lang w:eastAsia="zh-CN"/>
        </w:rPr>
      </w:pPr>
      <w:r w:rsidRPr="009E0DE1">
        <w:rPr>
          <w:lang w:eastAsia="zh-CN"/>
        </w:rPr>
        <w:t>SMF un-subscribes to "UE mobility event notification" service when PDU Session is released.</w:t>
      </w:r>
    </w:p>
    <w:p w14:paraId="354E05DD" w14:textId="77777777" w:rsidR="00D40151" w:rsidRPr="009E0DE1" w:rsidRDefault="00D40151" w:rsidP="00D40151">
      <w:pPr>
        <w:pStyle w:val="Heading3"/>
      </w:pPr>
      <w:bookmarkStart w:id="1769" w:name="_Toc20149787"/>
      <w:bookmarkStart w:id="1770" w:name="_Toc27846579"/>
      <w:bookmarkStart w:id="1771" w:name="_Toc36187705"/>
      <w:bookmarkStart w:id="1772" w:name="_Toc45183609"/>
      <w:bookmarkStart w:id="1773" w:name="_Toc47342451"/>
      <w:bookmarkStart w:id="1774" w:name="_Toc51769151"/>
      <w:bookmarkStart w:id="1775" w:name="_Toc68015475"/>
      <w:r w:rsidRPr="009E0DE1">
        <w:t>5.6.12</w:t>
      </w:r>
      <w:r w:rsidRPr="009E0DE1">
        <w:tab/>
        <w:t>Use of Network Instance</w:t>
      </w:r>
      <w:bookmarkEnd w:id="1769"/>
      <w:bookmarkEnd w:id="1770"/>
      <w:bookmarkEnd w:id="1771"/>
      <w:bookmarkEnd w:id="1772"/>
      <w:bookmarkEnd w:id="1773"/>
      <w:bookmarkEnd w:id="1774"/>
      <w:bookmarkEnd w:id="1775"/>
    </w:p>
    <w:p w14:paraId="0D43C335" w14:textId="77777777" w:rsidR="00D40151" w:rsidRPr="009E0DE1" w:rsidRDefault="00D40151" w:rsidP="00D40151">
      <w:r w:rsidRPr="009E0DE1">
        <w:t>The SMF may provide a Network Instance to the UPF in FAR and/or PDR via N4 Session Establishment or</w:t>
      </w:r>
      <w:r>
        <w:t xml:space="preserve"> N4</w:t>
      </w:r>
      <w:r w:rsidRPr="009E0DE1">
        <w:t xml:space="preserve"> Modification procedures.</w:t>
      </w:r>
    </w:p>
    <w:p w14:paraId="7BA48C83" w14:textId="77777777" w:rsidR="00D40151" w:rsidRPr="009E0DE1" w:rsidRDefault="00D40151" w:rsidP="00D40151">
      <w:pPr>
        <w:pStyle w:val="NO"/>
      </w:pPr>
      <w:r w:rsidRPr="009E0DE1">
        <w:t>NOTE 1:</w:t>
      </w:r>
      <w:r w:rsidRPr="009E0DE1">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Default="00D40151" w:rsidP="00D40151">
      <w:pPr>
        <w:pStyle w:val="NO"/>
      </w:pPr>
      <w:r>
        <w:t>NOTE 2:</w:t>
      </w:r>
      <w:r>
        <w:tab/>
        <w:t>As the SMF can provide over N2 the Network Instance it has selected for the N3 CN Tunnel Info, the 5G AN does not need to provide Network Instance to the 5GC.</w:t>
      </w:r>
    </w:p>
    <w:p w14:paraId="4E74695B" w14:textId="77777777" w:rsidR="00D40151" w:rsidRDefault="00D40151" w:rsidP="00D40151">
      <w:r>
        <w:t>The SMF determines the Network Instance based on local configuration.</w:t>
      </w:r>
    </w:p>
    <w:p w14:paraId="62FAAB7D" w14:textId="77777777" w:rsidR="00D40151" w:rsidRPr="009E0DE1" w:rsidRDefault="00D40151" w:rsidP="00D40151">
      <w:r w:rsidRPr="009E0DE1">
        <w:t>The SMF may determine the Network Instance for N3</w:t>
      </w:r>
      <w:r>
        <w:t xml:space="preserve"> and</w:t>
      </w:r>
      <w:r w:rsidRPr="009E0DE1">
        <w:t xml:space="preserve"> N9</w:t>
      </w:r>
      <w:r>
        <w:t xml:space="preserve"> interfaces, taking into account</w:t>
      </w:r>
      <w:r w:rsidRPr="009E0DE1">
        <w:t xml:space="preserve"> e.g. UE location, registered PLMN ID of UE, S-NSSAI of the PDU Session.</w:t>
      </w:r>
    </w:p>
    <w:p w14:paraId="4591B5AC" w14:textId="77777777" w:rsidR="00D40151" w:rsidRDefault="00D40151" w:rsidP="00D40151">
      <w:r>
        <w:t>The SMF may determine the Network Instance for N6 interface taking into account e.g. (DNN, S-NSSAI) of the PDU Session.</w:t>
      </w:r>
    </w:p>
    <w:p w14:paraId="01F36A78" w14:textId="77777777" w:rsidR="00D40151" w:rsidRDefault="00D40151" w:rsidP="00D40151">
      <w:r>
        <w:t>The SMF may determine the Network Instance for N19 interface taking into account e.g. the (DNN, S-NSSAI) identifying a 5G VN group.</w:t>
      </w:r>
    </w:p>
    <w:p w14:paraId="72482F0B" w14:textId="77777777" w:rsidR="00D40151" w:rsidRPr="009E0DE1" w:rsidRDefault="00D40151" w:rsidP="00D40151">
      <w:pPr>
        <w:pStyle w:val="NO"/>
      </w:pPr>
      <w:r w:rsidRPr="009E0DE1">
        <w:t>NOTE </w:t>
      </w:r>
      <w:r>
        <w:t>3</w:t>
      </w:r>
      <w:r w:rsidRPr="009E0DE1">
        <w:t>:</w:t>
      </w:r>
      <w:r w:rsidRPr="009E0DE1">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B35F7" w:rsidRDefault="00D40151" w:rsidP="00D40151">
      <w:pPr>
        <w:pStyle w:val="Heading3"/>
        <w:rPr>
          <w:lang w:eastAsia="zh-CN"/>
        </w:rPr>
      </w:pPr>
      <w:bookmarkStart w:id="1776" w:name="_Toc20149788"/>
      <w:bookmarkStart w:id="1777" w:name="_Toc27846580"/>
      <w:bookmarkStart w:id="1778" w:name="_Toc36187706"/>
      <w:bookmarkStart w:id="1779" w:name="_Toc45183610"/>
      <w:bookmarkStart w:id="1780" w:name="_Toc47342452"/>
      <w:bookmarkStart w:id="1781" w:name="_Toc51769152"/>
      <w:bookmarkStart w:id="1782" w:name="_Toc68015476"/>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1776"/>
      <w:bookmarkEnd w:id="1777"/>
      <w:bookmarkEnd w:id="1778"/>
      <w:bookmarkEnd w:id="1779"/>
      <w:bookmarkEnd w:id="1780"/>
      <w:bookmarkEnd w:id="1781"/>
      <w:bookmarkEnd w:id="1782"/>
    </w:p>
    <w:p w14:paraId="31BE49F7" w14:textId="77777777" w:rsidR="00D40151" w:rsidRPr="002B35F7" w:rsidRDefault="00D40151" w:rsidP="00D40151">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14:paraId="6C2843C6" w14:textId="77777777" w:rsidR="00D40151" w:rsidRPr="002B35F7" w:rsidRDefault="00D40151" w:rsidP="00D40151">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14:paraId="5FBCE1DD" w14:textId="77777777" w:rsidR="00D40151" w:rsidRPr="002B35F7" w:rsidRDefault="00D40151" w:rsidP="00D40151">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14:paraId="6C31BA84" w14:textId="77777777" w:rsidR="00D40151" w:rsidRPr="002B35F7" w:rsidRDefault="00D40151" w:rsidP="00D40151">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14:paraId="4ACD54FC" w14:textId="77777777" w:rsidR="00D40151" w:rsidRPr="002B35F7" w:rsidRDefault="00D40151" w:rsidP="00D40151">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14:paraId="42422B47" w14:textId="77777777" w:rsidR="00D40151" w:rsidRDefault="00D40151" w:rsidP="00D40151">
      <w:pPr>
        <w:pStyle w:val="Heading3"/>
        <w:rPr>
          <w:lang w:eastAsia="zh-CN"/>
        </w:rPr>
      </w:pPr>
      <w:bookmarkStart w:id="1783" w:name="_Toc20149789"/>
      <w:bookmarkStart w:id="1784" w:name="_Toc27846581"/>
      <w:bookmarkStart w:id="1785" w:name="_Toc36187707"/>
      <w:bookmarkStart w:id="1786" w:name="_Toc45183611"/>
      <w:bookmarkStart w:id="1787" w:name="_Toc47342453"/>
      <w:bookmarkStart w:id="1788" w:name="_Toc51769153"/>
      <w:bookmarkStart w:id="1789" w:name="_Toc68015477"/>
      <w:r>
        <w:rPr>
          <w:lang w:eastAsia="zh-CN"/>
        </w:rPr>
        <w:t>5.6.14</w:t>
      </w:r>
      <w:r>
        <w:rPr>
          <w:lang w:eastAsia="zh-CN"/>
        </w:rPr>
        <w:tab/>
        <w:t>Support of Framed Routing</w:t>
      </w:r>
      <w:bookmarkEnd w:id="1783"/>
      <w:bookmarkEnd w:id="1784"/>
      <w:bookmarkEnd w:id="1785"/>
      <w:bookmarkEnd w:id="1786"/>
      <w:bookmarkEnd w:id="1787"/>
      <w:bookmarkEnd w:id="1788"/>
      <w:bookmarkEnd w:id="1789"/>
    </w:p>
    <w:p w14:paraId="7F831390" w14:textId="77777777" w:rsidR="00D40151" w:rsidRDefault="00D40151" w:rsidP="00D40151">
      <w:pPr>
        <w:rPr>
          <w:lang w:eastAsia="zh-CN"/>
        </w:rPr>
      </w:pPr>
      <w:r>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Default="00D40151" w:rsidP="00D40151">
      <w:pPr>
        <w:rPr>
          <w:lang w:eastAsia="zh-CN"/>
        </w:rPr>
      </w:pPr>
      <w:r>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Default="00D40151" w:rsidP="00D40151">
      <w:pPr>
        <w:rPr>
          <w:lang w:eastAsia="zh-CN"/>
        </w:rPr>
      </w:pPr>
      <w:r>
        <w:rPr>
          <w:lang w:eastAsia="zh-CN"/>
        </w:rPr>
        <w:t>Framed Route information is provided by the SMF to the UPF (acting as PSA) as part of Packet Detection Rule (PDR, see clause 5.8.2.11.3) related with the network side (N6) of the UPF.</w:t>
      </w:r>
    </w:p>
    <w:p w14:paraId="64925219" w14:textId="77777777" w:rsidR="00D40151" w:rsidRDefault="00D40151" w:rsidP="00D40151">
      <w:pPr>
        <w:rPr>
          <w:lang w:eastAsia="zh-CN"/>
        </w:rPr>
      </w:pPr>
      <w:r>
        <w:rPr>
          <w:lang w:eastAsia="zh-CN"/>
        </w:rPr>
        <w:t>The Framed Route information may be provided to the SMF by:</w:t>
      </w:r>
    </w:p>
    <w:p w14:paraId="5C647B32" w14:textId="77777777" w:rsidR="00D40151" w:rsidRDefault="00D40151" w:rsidP="00D40151">
      <w:pPr>
        <w:pStyle w:val="B1"/>
        <w:rPr>
          <w:lang w:eastAsia="zh-CN"/>
        </w:rPr>
      </w:pPr>
      <w:r>
        <w:rPr>
          <w:lang w:eastAsia="zh-CN"/>
        </w:rPr>
        <w:t>-</w:t>
      </w:r>
      <w:r>
        <w:rPr>
          <w:lang w:eastAsia="zh-CN"/>
        </w:rPr>
        <w:tab/>
        <w:t>the DN-AAA server as part of PDU Session Establishment authentication/authorization by a DN-AAA server (as defined in clause 5.6.6); or by</w:t>
      </w:r>
    </w:p>
    <w:p w14:paraId="15D71F82" w14:textId="1F8267FA" w:rsidR="00D40151" w:rsidRDefault="00D40151" w:rsidP="00D40151">
      <w:pPr>
        <w:pStyle w:val="B1"/>
        <w:rPr>
          <w:lang w:eastAsia="zh-CN"/>
        </w:rPr>
      </w:pPr>
      <w:r>
        <w:rPr>
          <w:lang w:eastAsia="zh-CN"/>
        </w:rPr>
        <w:t>-</w:t>
      </w:r>
      <w:r>
        <w:rPr>
          <w:lang w:eastAsia="zh-CN"/>
        </w:rPr>
        <w:tab/>
        <w:t>Session Management Subscription data associated with DNN and S-NSSAI sent by UDM (as defined in</w:t>
      </w:r>
      <w:r w:rsidR="00960CDA">
        <w:rPr>
          <w:lang w:eastAsia="zh-CN"/>
        </w:rPr>
        <w:t xml:space="preserve"> clause 5.2.3.3.1</w:t>
      </w:r>
      <w:r>
        <w:rPr>
          <w:lang w:eastAsia="zh-CN"/>
        </w:rPr>
        <w:t xml:space="preserve"> </w:t>
      </w:r>
      <w:r w:rsidR="00960CDA">
        <w:rPr>
          <w:lang w:eastAsia="zh-CN"/>
        </w:rPr>
        <w:t xml:space="preserve">of </w:t>
      </w:r>
      <w:r>
        <w:rPr>
          <w:lang w:eastAsia="zh-CN"/>
        </w:rPr>
        <w:t>TS 23.502 [3]).</w:t>
      </w:r>
    </w:p>
    <w:p w14:paraId="78E078BE" w14:textId="77777777" w:rsidR="00D40151" w:rsidRDefault="00D40151" w:rsidP="00D40151">
      <w:pPr>
        <w:pStyle w:val="B1"/>
        <w:rPr>
          <w:lang w:eastAsia="zh-CN"/>
        </w:rPr>
      </w:pPr>
      <w:r>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Default="00D40151" w:rsidP="00D40151">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Default="00D40151" w:rsidP="00D40151">
      <w:pPr>
        <w:rPr>
          <w:lang w:eastAsia="zh-CN"/>
        </w:rPr>
      </w:pPr>
      <w:r>
        <w:rPr>
          <w:lang w:eastAsia="zh-CN"/>
        </w:rPr>
        <w:t>If PCC applies to the PDU Session, at PDU Session establishment the SMF reports to the PCF the Framed Route</w:t>
      </w:r>
      <w:r w:rsidRPr="00545667">
        <w:rPr>
          <w:lang w:eastAsia="zh-CN"/>
        </w:rPr>
        <w:t xml:space="preserve"> </w:t>
      </w:r>
      <w:r>
        <w:rPr>
          <w:lang w:eastAsia="zh-CN"/>
        </w:rPr>
        <w:t>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Default="00D40151" w:rsidP="00D40151">
      <w:bookmarkStart w:id="1790" w:name="_Toc20149790"/>
      <w:bookmarkStart w:id="1791" w:name="_Toc27846582"/>
      <w:bookmarkStart w:id="1792" w:name="_Toc36187708"/>
      <w:r>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Default="009D42BF" w:rsidP="009D42BF">
      <w:pPr>
        <w:pStyle w:val="Heading3"/>
      </w:pPr>
      <w:bookmarkStart w:id="1793" w:name="_Toc68015478"/>
      <w:bookmarkStart w:id="1794" w:name="_Toc45183612"/>
      <w:bookmarkStart w:id="1795" w:name="_Toc47342454"/>
      <w:bookmarkStart w:id="1796" w:name="_Toc51769154"/>
      <w:r>
        <w:t>5.6.15</w:t>
      </w:r>
      <w:r>
        <w:tab/>
        <w:t>Triggers for network analytics</w:t>
      </w:r>
      <w:bookmarkEnd w:id="1793"/>
    </w:p>
    <w:p w14:paraId="543BC4AA" w14:textId="77777777" w:rsidR="009D42BF" w:rsidRDefault="009D42BF" w:rsidP="009D42BF">
      <w:r>
        <w:t>Triggers for the SMF to request for or subscribe to the analytics information from the NWDAF are internal logic may include for example:</w:t>
      </w:r>
    </w:p>
    <w:p w14:paraId="2AF0DCFE" w14:textId="77777777" w:rsidR="009D42BF" w:rsidRDefault="009D42BF" w:rsidP="00323277">
      <w:pPr>
        <w:pStyle w:val="B1"/>
      </w:pPr>
      <w:r>
        <w:t>-</w:t>
      </w:r>
      <w:r>
        <w:tab/>
        <w:t>UE PDU Session related event subscription by other NFs (e.g. AMF, NEF);</w:t>
      </w:r>
    </w:p>
    <w:p w14:paraId="750C04E7" w14:textId="77777777" w:rsidR="009D42BF" w:rsidRDefault="009D42BF" w:rsidP="00323277">
      <w:pPr>
        <w:pStyle w:val="B1"/>
      </w:pPr>
      <w:r>
        <w:t>-</w:t>
      </w:r>
      <w:r>
        <w:tab/>
        <w:t>UE access and mobility event reports from the AMF;</w:t>
      </w:r>
    </w:p>
    <w:p w14:paraId="4E49202D" w14:textId="77777777" w:rsidR="009D42BF" w:rsidRDefault="009D42BF" w:rsidP="00323277">
      <w:pPr>
        <w:pStyle w:val="B1"/>
      </w:pPr>
      <w:r>
        <w:t>-</w:t>
      </w:r>
      <w:r>
        <w:tab/>
        <w:t>locally detected events;</w:t>
      </w:r>
    </w:p>
    <w:p w14:paraId="313ED368" w14:textId="77777777" w:rsidR="009D42BF" w:rsidRDefault="009D42BF" w:rsidP="00323277">
      <w:pPr>
        <w:pStyle w:val="B1"/>
      </w:pPr>
      <w:r>
        <w:t>-</w:t>
      </w:r>
      <w:r>
        <w:tab/>
        <w:t>analytics information received.</w:t>
      </w:r>
    </w:p>
    <w:p w14:paraId="1BA3C42B" w14:textId="77777777" w:rsidR="009D42BF" w:rsidRDefault="009D42BF" w:rsidP="009D42BF">
      <w:r>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Default="009D42BF" w:rsidP="009D42BF">
      <w:r>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9E0DE1" w:rsidRDefault="00D40151" w:rsidP="00D40151">
      <w:pPr>
        <w:pStyle w:val="Heading2"/>
      </w:pPr>
      <w:bookmarkStart w:id="1797" w:name="_Toc68015479"/>
      <w:r w:rsidRPr="009E0DE1">
        <w:t>5.7</w:t>
      </w:r>
      <w:r w:rsidRPr="009E0DE1">
        <w:tab/>
        <w:t>QoS model</w:t>
      </w:r>
      <w:bookmarkEnd w:id="1790"/>
      <w:bookmarkEnd w:id="1791"/>
      <w:bookmarkEnd w:id="1792"/>
      <w:bookmarkEnd w:id="1794"/>
      <w:bookmarkEnd w:id="1795"/>
      <w:bookmarkEnd w:id="1796"/>
      <w:bookmarkEnd w:id="1797"/>
    </w:p>
    <w:p w14:paraId="2A89F9DA" w14:textId="77777777" w:rsidR="00D40151" w:rsidRPr="009E0DE1" w:rsidRDefault="00D40151" w:rsidP="00D40151">
      <w:pPr>
        <w:pStyle w:val="Heading3"/>
      </w:pPr>
      <w:bookmarkStart w:id="1798" w:name="_Toc20149791"/>
      <w:bookmarkStart w:id="1799" w:name="_Toc27846583"/>
      <w:bookmarkStart w:id="1800" w:name="_Toc36187709"/>
      <w:bookmarkStart w:id="1801" w:name="_Toc45183613"/>
      <w:bookmarkStart w:id="1802" w:name="_Toc47342455"/>
      <w:bookmarkStart w:id="1803" w:name="_Toc51769155"/>
      <w:bookmarkStart w:id="1804" w:name="_Toc68015480"/>
      <w:r w:rsidRPr="009E0DE1">
        <w:t>5.7.1</w:t>
      </w:r>
      <w:r w:rsidRPr="009E0DE1">
        <w:tab/>
        <w:t>General Overview</w:t>
      </w:r>
      <w:bookmarkEnd w:id="1798"/>
      <w:bookmarkEnd w:id="1799"/>
      <w:bookmarkEnd w:id="1800"/>
      <w:bookmarkEnd w:id="1801"/>
      <w:bookmarkEnd w:id="1802"/>
      <w:bookmarkEnd w:id="1803"/>
      <w:bookmarkEnd w:id="1804"/>
    </w:p>
    <w:p w14:paraId="0A42F159" w14:textId="77777777" w:rsidR="00D40151" w:rsidRPr="009E0DE1" w:rsidRDefault="00D40151" w:rsidP="00D40151">
      <w:pPr>
        <w:pStyle w:val="Heading4"/>
      </w:pPr>
      <w:bookmarkStart w:id="1805" w:name="_Toc20149792"/>
      <w:bookmarkStart w:id="1806" w:name="_Toc27846584"/>
      <w:bookmarkStart w:id="1807" w:name="_Toc36187710"/>
      <w:bookmarkStart w:id="1808" w:name="_Toc45183614"/>
      <w:bookmarkStart w:id="1809" w:name="_Toc47342456"/>
      <w:bookmarkStart w:id="1810" w:name="_Toc51769156"/>
      <w:bookmarkStart w:id="1811" w:name="_Toc68015481"/>
      <w:r w:rsidRPr="009E0DE1">
        <w:t>5.7.1.1</w:t>
      </w:r>
      <w:r w:rsidRPr="009E0DE1">
        <w:tab/>
        <w:t>QoS Flow</w:t>
      </w:r>
      <w:bookmarkEnd w:id="1805"/>
      <w:bookmarkEnd w:id="1806"/>
      <w:bookmarkEnd w:id="1807"/>
      <w:bookmarkEnd w:id="1808"/>
      <w:bookmarkEnd w:id="1809"/>
      <w:bookmarkEnd w:id="1810"/>
      <w:bookmarkEnd w:id="1811"/>
    </w:p>
    <w:p w14:paraId="45318BF1" w14:textId="77777777" w:rsidR="00D40151" w:rsidRPr="009E0DE1" w:rsidRDefault="00D40151" w:rsidP="00D40151">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9E0DE1" w:rsidRDefault="00D40151" w:rsidP="00D40151">
      <w:r w:rsidRPr="009E0DE1">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9E0DE1" w:rsidRDefault="00D40151" w:rsidP="00D40151">
      <w:r w:rsidRPr="009E0DE1">
        <w:t>Within the 5GS, a QoS Flow is controlled by the SMF and may be preconfigured, or established via the PDU Session Establishment procedure (see</w:t>
      </w:r>
      <w:r w:rsidR="00D602DF" w:rsidRPr="009E0DE1">
        <w:t xml:space="preserve"> clause 4.3.2</w:t>
      </w:r>
      <w:r w:rsidRPr="009E0DE1">
        <w:t xml:space="preserve"> </w:t>
      </w:r>
      <w:r w:rsidR="00D602DF">
        <w:t>of</w:t>
      </w:r>
      <w:r w:rsidR="00D602DF" w:rsidRPr="009E0DE1">
        <w:t xml:space="preserve"> </w:t>
      </w:r>
      <w:r w:rsidRPr="009E0DE1">
        <w:t>TS</w:t>
      </w:r>
      <w:r>
        <w:t> </w:t>
      </w:r>
      <w:r w:rsidRPr="009E0DE1">
        <w:t>23.502</w:t>
      </w:r>
      <w:r>
        <w:t> </w:t>
      </w:r>
      <w:r w:rsidRPr="009E0DE1">
        <w:t>[3]), or the PDU Session Modification procedure (see</w:t>
      </w:r>
      <w:r w:rsidR="00D602DF" w:rsidRPr="009E0DE1">
        <w:t xml:space="preserve"> clause 4.3.3</w:t>
      </w:r>
      <w:r w:rsidRPr="009E0DE1">
        <w:t xml:space="preserve"> </w:t>
      </w:r>
      <w:r w:rsidR="00D602DF">
        <w:t>of</w:t>
      </w:r>
      <w:r w:rsidR="00D602DF" w:rsidRPr="009E0DE1">
        <w:t xml:space="preserve"> </w:t>
      </w:r>
      <w:r w:rsidRPr="009E0DE1">
        <w:t>TS</w:t>
      </w:r>
      <w:r>
        <w:t> </w:t>
      </w:r>
      <w:r w:rsidRPr="009E0DE1">
        <w:t>23.502</w:t>
      </w:r>
      <w:r>
        <w:t> </w:t>
      </w:r>
      <w:r w:rsidRPr="009E0DE1">
        <w:t>[3].</w:t>
      </w:r>
    </w:p>
    <w:p w14:paraId="105A783F" w14:textId="77777777" w:rsidR="00D40151" w:rsidRPr="009E0DE1" w:rsidRDefault="00D40151" w:rsidP="00D40151">
      <w:r w:rsidRPr="009E0DE1">
        <w:t>Any QoS Flow is characterised by:</w:t>
      </w:r>
    </w:p>
    <w:p w14:paraId="79C3BA30" w14:textId="77777777" w:rsidR="00D40151" w:rsidRPr="009E0DE1" w:rsidRDefault="00D40151" w:rsidP="00D40151">
      <w:pPr>
        <w:pStyle w:val="B1"/>
      </w:pPr>
      <w:r w:rsidRPr="009E0DE1">
        <w:t>-</w:t>
      </w:r>
      <w:r w:rsidRPr="009E0DE1">
        <w:tab/>
        <w:t>A QoS profile provided by the SMF to the AN via the AMF over the N2 reference point or preconfigured in the AN;</w:t>
      </w:r>
    </w:p>
    <w:p w14:paraId="64CAB135" w14:textId="77777777" w:rsidR="00D40151" w:rsidRPr="009E0DE1" w:rsidRDefault="00D40151" w:rsidP="00D40151">
      <w:pPr>
        <w:pStyle w:val="B1"/>
      </w:pPr>
      <w:r w:rsidRPr="009E0DE1">
        <w:t>-</w:t>
      </w:r>
      <w:r w:rsidRPr="009E0DE1">
        <w:tab/>
        <w:t>One or more QoS rule(s)</w:t>
      </w:r>
      <w:r>
        <w:t xml:space="preserve"> and optionally QoS Flow level QoS parameters (as specified in TS 24.501 [47]) associated with these QoS rule(s)</w:t>
      </w:r>
      <w:r w:rsidRPr="009E0DE1">
        <w:t xml:space="preserve"> which can be provided by the SMF to the UE via the AMF over the N1 reference point and/or derived by the UE by applying Reflective QoS control; and</w:t>
      </w:r>
    </w:p>
    <w:p w14:paraId="4EFD1C23" w14:textId="77777777" w:rsidR="00D40151" w:rsidRPr="009E0DE1" w:rsidRDefault="00D40151" w:rsidP="00D40151">
      <w:pPr>
        <w:pStyle w:val="B1"/>
      </w:pPr>
      <w:r w:rsidRPr="009E0DE1">
        <w:t>-</w:t>
      </w:r>
      <w:r w:rsidRPr="009E0DE1">
        <w:tab/>
        <w:t>One or more UL and DL PDR(s) provided by the SMF to the UPF.</w:t>
      </w:r>
    </w:p>
    <w:p w14:paraId="5F2D5B68" w14:textId="77777777" w:rsidR="00D40151" w:rsidRPr="009E0DE1" w:rsidRDefault="00D40151" w:rsidP="00D40151">
      <w:r w:rsidRPr="009E0DE1">
        <w:t xml:space="preserve">Within the 5GS, a QoS Flow associated with the default QoS rule is required </w:t>
      </w:r>
      <w:r w:rsidRPr="009E0DE1">
        <w:rPr>
          <w:noProof/>
        </w:rPr>
        <w:t>to be established for a PDU Session</w:t>
      </w:r>
      <w:r w:rsidRPr="009E0DE1">
        <w:t xml:space="preserve"> and remains established throughout the lifetime of the PDU Session. This QoS Flow should be a Non-GBR QoS Flow</w:t>
      </w:r>
      <w:r>
        <w:t xml:space="preserve"> (further details are described in clause 5.7.2.7)</w:t>
      </w:r>
      <w:r w:rsidRPr="009E0DE1">
        <w:t>.</w:t>
      </w:r>
    </w:p>
    <w:p w14:paraId="6A1885D0" w14:textId="77777777" w:rsidR="00D40151" w:rsidRPr="001B2217" w:rsidRDefault="00D40151" w:rsidP="00D40151">
      <w:r w:rsidRPr="001B2217">
        <w:t>A QoS Flow is associated with QoS requirements as specified by QoS parameters and QoS characteristics.</w:t>
      </w:r>
    </w:p>
    <w:p w14:paraId="49D25F05" w14:textId="14C139A1" w:rsidR="00D40151" w:rsidRPr="009E0DE1" w:rsidRDefault="00D40151" w:rsidP="00D40151">
      <w:pPr>
        <w:pStyle w:val="NO"/>
      </w:pPr>
      <w:r w:rsidRPr="009E0DE1">
        <w:t>NOTE:</w:t>
      </w:r>
      <w:r w:rsidRPr="009E0DE1">
        <w:tab/>
        <w:t>The QoS Flow</w:t>
      </w:r>
      <w:r w:rsidR="00704A9E">
        <w:t xml:space="preserve"> associated with the default QoS rule</w:t>
      </w:r>
      <w:r w:rsidRPr="009E0DE1">
        <w:t xml:space="preserve"> provides the UE with connectivity throughout the lifetime of the PDU Session. Possible interworking with EPS motivates the</w:t>
      </w:r>
      <w:r>
        <w:t xml:space="preserve"> recommendation for</w:t>
      </w:r>
      <w:r w:rsidRPr="009E0DE1">
        <w:t xml:space="preserve"> this QoS Flow to be of type Non-GBR.</w:t>
      </w:r>
    </w:p>
    <w:p w14:paraId="26941038" w14:textId="77777777" w:rsidR="00D40151" w:rsidRPr="009E0DE1" w:rsidRDefault="00D40151" w:rsidP="00D40151">
      <w:pPr>
        <w:pStyle w:val="Heading4"/>
      </w:pPr>
      <w:bookmarkStart w:id="1812" w:name="_Toc20149793"/>
      <w:bookmarkStart w:id="1813" w:name="_Toc27846585"/>
      <w:bookmarkStart w:id="1814" w:name="_Toc36187711"/>
      <w:bookmarkStart w:id="1815" w:name="_Toc45183615"/>
      <w:bookmarkStart w:id="1816" w:name="_Toc47342457"/>
      <w:bookmarkStart w:id="1817" w:name="_Toc51769157"/>
      <w:bookmarkStart w:id="1818" w:name="_Toc68015482"/>
      <w:r w:rsidRPr="009E0DE1">
        <w:t>5.7.1.2</w:t>
      </w:r>
      <w:r w:rsidRPr="009E0DE1">
        <w:tab/>
        <w:t>QoS Profile</w:t>
      </w:r>
      <w:bookmarkEnd w:id="1812"/>
      <w:bookmarkEnd w:id="1813"/>
      <w:bookmarkEnd w:id="1814"/>
      <w:bookmarkEnd w:id="1815"/>
      <w:bookmarkEnd w:id="1816"/>
      <w:bookmarkEnd w:id="1817"/>
      <w:bookmarkEnd w:id="1818"/>
    </w:p>
    <w:p w14:paraId="193F002D" w14:textId="77777777" w:rsidR="00D40151" w:rsidRPr="009E0DE1" w:rsidRDefault="00D40151" w:rsidP="00D40151">
      <w:pPr>
        <w:overflowPunct w:val="0"/>
        <w:autoSpaceDE w:val="0"/>
        <w:autoSpaceDN w:val="0"/>
        <w:adjustRightInd w:val="0"/>
        <w:textAlignment w:val="baseline"/>
      </w:pPr>
      <w:r w:rsidRPr="009E0DE1">
        <w:t>A QoS Flow may either be 'GBR' or 'Non-GBR' depending on its QoS profile. The QoS profile of a QoS Flow</w:t>
      </w:r>
      <w:r>
        <w:t xml:space="preserve"> is sent to the (R)AN and it</w:t>
      </w:r>
      <w:r w:rsidRPr="009E0DE1">
        <w:t xml:space="preserve"> contains QoS parameters as described below (details of QoS parameters are described in clause 5.7.2):</w:t>
      </w:r>
    </w:p>
    <w:p w14:paraId="20F66AEF" w14:textId="77777777" w:rsidR="00D40151" w:rsidRPr="009E0DE1" w:rsidRDefault="00D40151" w:rsidP="00D40151">
      <w:pPr>
        <w:pStyle w:val="B1"/>
      </w:pPr>
      <w:r w:rsidRPr="009E0DE1">
        <w:t>-</w:t>
      </w:r>
      <w:r w:rsidRPr="009E0DE1">
        <w:tab/>
        <w:t>For each QoS Flow, the QoS profile shall include</w:t>
      </w:r>
      <w:r>
        <w:t xml:space="preserve"> the</w:t>
      </w:r>
      <w:r w:rsidRPr="009E0DE1">
        <w:t xml:space="preserve"> QoS parameters:</w:t>
      </w:r>
    </w:p>
    <w:p w14:paraId="28710939" w14:textId="77777777" w:rsidR="00D40151" w:rsidRPr="009E0DE1" w:rsidRDefault="00D40151" w:rsidP="00D40151">
      <w:pPr>
        <w:pStyle w:val="B2"/>
      </w:pPr>
      <w:r w:rsidRPr="009E0DE1">
        <w:t>-</w:t>
      </w:r>
      <w:r w:rsidRPr="009E0DE1">
        <w:tab/>
        <w:t>5G QoS Identifier (5QI); and</w:t>
      </w:r>
    </w:p>
    <w:p w14:paraId="137BA49B" w14:textId="77777777" w:rsidR="00D40151" w:rsidRPr="009E0DE1" w:rsidRDefault="00D40151" w:rsidP="00D40151">
      <w:pPr>
        <w:pStyle w:val="B2"/>
      </w:pPr>
      <w:r w:rsidRPr="009E0DE1">
        <w:t>-</w:t>
      </w:r>
      <w:r w:rsidRPr="009E0DE1">
        <w:tab/>
        <w:t>Allocation and Retention Priority (ARP).</w:t>
      </w:r>
    </w:p>
    <w:p w14:paraId="09667A12" w14:textId="77777777" w:rsidR="00D40151" w:rsidRPr="009E0DE1" w:rsidRDefault="00D40151" w:rsidP="00D40151">
      <w:pPr>
        <w:pStyle w:val="B1"/>
      </w:pPr>
      <w:r w:rsidRPr="009E0DE1">
        <w:t>-</w:t>
      </w:r>
      <w:r w:rsidRPr="009E0DE1">
        <w:tab/>
        <w:t>For each Non-GBR QoS Flow only, the QoS profile may also include the QoS parameter:</w:t>
      </w:r>
    </w:p>
    <w:p w14:paraId="3B65BB03" w14:textId="77777777" w:rsidR="00D40151" w:rsidRPr="009E0DE1" w:rsidRDefault="00D40151" w:rsidP="00D40151">
      <w:pPr>
        <w:pStyle w:val="B2"/>
      </w:pPr>
      <w:r w:rsidRPr="009E0DE1">
        <w:t>-</w:t>
      </w:r>
      <w:r w:rsidRPr="009E0DE1">
        <w:tab/>
        <w:t>Reflective QoS Attribute (RQA).</w:t>
      </w:r>
    </w:p>
    <w:p w14:paraId="48C43DF4" w14:textId="77777777" w:rsidR="00D40151" w:rsidRPr="009E0DE1" w:rsidRDefault="00D40151" w:rsidP="00D40151">
      <w:pPr>
        <w:pStyle w:val="B1"/>
      </w:pPr>
      <w:r w:rsidRPr="009E0DE1">
        <w:t>-</w:t>
      </w:r>
      <w:r w:rsidRPr="009E0DE1">
        <w:tab/>
        <w:t>For each GBR QoS Flow only, the QoS profile shall also include the QoS parameters:</w:t>
      </w:r>
    </w:p>
    <w:p w14:paraId="2B8987A4" w14:textId="77777777" w:rsidR="00D40151" w:rsidRPr="009E0DE1" w:rsidRDefault="00D40151" w:rsidP="00D40151">
      <w:pPr>
        <w:pStyle w:val="B2"/>
      </w:pPr>
      <w:r w:rsidRPr="009E0DE1">
        <w:t>-</w:t>
      </w:r>
      <w:r w:rsidRPr="009E0DE1">
        <w:tab/>
        <w:t>Guaranteed Flow Bit Rate (GFBR) - UL and DL; and</w:t>
      </w:r>
    </w:p>
    <w:p w14:paraId="56257BCA" w14:textId="77777777" w:rsidR="00D40151" w:rsidRPr="009E0DE1" w:rsidRDefault="00D40151" w:rsidP="00D40151">
      <w:pPr>
        <w:pStyle w:val="B2"/>
      </w:pPr>
      <w:r w:rsidRPr="009E0DE1">
        <w:t>-</w:t>
      </w:r>
      <w:r w:rsidRPr="009E0DE1">
        <w:tab/>
        <w:t>Maximum Flow Bit Rate (MFBR) - UL and DL; and</w:t>
      </w:r>
    </w:p>
    <w:p w14:paraId="770ACCB8" w14:textId="77777777" w:rsidR="00D40151" w:rsidRPr="009E0DE1" w:rsidRDefault="00D40151" w:rsidP="00D40151">
      <w:pPr>
        <w:pStyle w:val="B1"/>
      </w:pPr>
      <w:r w:rsidRPr="009E0DE1">
        <w:t>-</w:t>
      </w:r>
      <w:r w:rsidRPr="009E0DE1">
        <w:tab/>
        <w:t>In the case of a GBR QoS Flow only,</w:t>
      </w:r>
      <w:r>
        <w:t xml:space="preserve"> the QoS profile may also include one or more of</w:t>
      </w:r>
      <w:r w:rsidRPr="009E0DE1">
        <w:t xml:space="preserve"> the QoS parameters:</w:t>
      </w:r>
    </w:p>
    <w:p w14:paraId="745CB4F6" w14:textId="77777777" w:rsidR="00D40151" w:rsidRPr="009E0DE1" w:rsidRDefault="00D40151" w:rsidP="00D40151">
      <w:pPr>
        <w:pStyle w:val="B2"/>
      </w:pPr>
      <w:r w:rsidRPr="009E0DE1">
        <w:t>-</w:t>
      </w:r>
      <w:r w:rsidRPr="009E0DE1">
        <w:tab/>
        <w:t>Notification control</w:t>
      </w:r>
      <w:r>
        <w:t>;</w:t>
      </w:r>
    </w:p>
    <w:p w14:paraId="239746F7" w14:textId="77777777" w:rsidR="00D40151" w:rsidRPr="009E0DE1" w:rsidRDefault="00D40151" w:rsidP="00D40151">
      <w:pPr>
        <w:pStyle w:val="B2"/>
        <w:rPr>
          <w:lang w:eastAsia="zh-CN"/>
        </w:rPr>
      </w:pPr>
      <w:r w:rsidRPr="009E0DE1">
        <w:rPr>
          <w:lang w:eastAsia="zh-CN"/>
        </w:rPr>
        <w:t>-</w:t>
      </w:r>
      <w:r w:rsidRPr="009E0DE1">
        <w:rPr>
          <w:lang w:eastAsia="zh-CN"/>
        </w:rPr>
        <w:tab/>
        <w:t xml:space="preserve">Maximum Packet Loss Rate - </w:t>
      </w:r>
      <w:r w:rsidRPr="009E0DE1">
        <w:t>UL and DL</w:t>
      </w:r>
      <w:r w:rsidRPr="009E0DE1">
        <w:rPr>
          <w:lang w:eastAsia="zh-CN"/>
        </w:rPr>
        <w:t>.</w:t>
      </w:r>
    </w:p>
    <w:p w14:paraId="7D8A4679"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is only provided for a GBR QoS flow belonging to voice media</w:t>
      </w:r>
      <w:r w:rsidRPr="009E0DE1">
        <w:t>.</w:t>
      </w:r>
    </w:p>
    <w:p w14:paraId="3CBE7A81" w14:textId="77777777" w:rsidR="00D40151" w:rsidRPr="009E0DE1" w:rsidRDefault="00D40151" w:rsidP="00D40151">
      <w:pPr>
        <w:rPr>
          <w:rFonts w:eastAsia="SimSun"/>
          <w:lang w:eastAsia="zh-CN"/>
        </w:rPr>
      </w:pPr>
      <w:r w:rsidRPr="009E0DE1">
        <w:rPr>
          <w:rFonts w:eastAsia="SimSun"/>
          <w:lang w:eastAsia="zh-CN"/>
        </w:rPr>
        <w:t>Each QoS profile has one corresponding QoS Flow identifier (QFI) which is not included in the QoS profile itself.</w:t>
      </w:r>
    </w:p>
    <w:p w14:paraId="726E8C17" w14:textId="77777777" w:rsidR="00D40151" w:rsidRDefault="00D40151" w:rsidP="00D40151">
      <w:r w:rsidRPr="009E0DE1">
        <w:t>The usage of a dynamically as</w:t>
      </w:r>
      <w:r>
        <w:t>s</w:t>
      </w:r>
      <w:r w:rsidRPr="009E0DE1">
        <w:t>igned 5QI for a QoS Flow requires</w:t>
      </w:r>
      <w:r>
        <w:t xml:space="preserve"> in addition</w:t>
      </w:r>
      <w:r w:rsidRPr="009E0DE1">
        <w:t xml:space="preserve"> the signalling of</w:t>
      </w:r>
      <w:r>
        <w:t xml:space="preserve"> the complete 5G</w:t>
      </w:r>
      <w:r w:rsidRPr="009E0DE1">
        <w:t xml:space="preserve"> QoS characteristics</w:t>
      </w:r>
      <w:r>
        <w:t xml:space="preserve"> (</w:t>
      </w:r>
      <w:r w:rsidRPr="009E0DE1">
        <w:t>described in clause 5.7.3</w:t>
      </w:r>
      <w:r>
        <w:t>) as part of the QoS profile</w:t>
      </w:r>
      <w:r w:rsidRPr="009E0DE1">
        <w:t>.</w:t>
      </w:r>
    </w:p>
    <w:p w14:paraId="16013768" w14:textId="77777777" w:rsidR="00D40151" w:rsidRPr="009E0DE1" w:rsidRDefault="00D40151" w:rsidP="00D40151">
      <w:r w:rsidRPr="009E0DE1">
        <w:t>When a standardized</w:t>
      </w:r>
      <w:r>
        <w:t xml:space="preserve"> or pre-configured</w:t>
      </w:r>
      <w:r w:rsidRPr="009E0DE1">
        <w:t xml:space="preserve"> 5QI is used for a QoS Flow, some of the</w:t>
      </w:r>
      <w:r>
        <w:t xml:space="preserve"> 5G</w:t>
      </w:r>
      <w:r w:rsidRPr="009E0DE1">
        <w:t xml:space="preserve"> QoS characteristics may be signalled </w:t>
      </w:r>
      <w:r>
        <w:t>as part of the QoS profile (</w:t>
      </w:r>
      <w:r w:rsidRPr="009E0DE1">
        <w:t>as described in clause 5.7.3</w:t>
      </w:r>
      <w:r>
        <w:t>)</w:t>
      </w:r>
      <w:r w:rsidRPr="009E0DE1">
        <w:t>.</w:t>
      </w:r>
    </w:p>
    <w:p w14:paraId="47B75DBC" w14:textId="77777777" w:rsidR="00D40151" w:rsidRDefault="00D40151" w:rsidP="00D40151">
      <w:pPr>
        <w:pStyle w:val="Heading4"/>
      </w:pPr>
      <w:bookmarkStart w:id="1819" w:name="_Toc20149794"/>
      <w:bookmarkStart w:id="1820" w:name="_Toc27846586"/>
      <w:bookmarkStart w:id="1821" w:name="_Toc36187712"/>
      <w:bookmarkStart w:id="1822" w:name="_Toc45183616"/>
      <w:bookmarkStart w:id="1823" w:name="_Toc47342458"/>
      <w:bookmarkStart w:id="1824" w:name="_Toc51769158"/>
      <w:bookmarkStart w:id="1825" w:name="_Toc68015483"/>
      <w:r>
        <w:t>5.7.1.2a</w:t>
      </w:r>
      <w:r>
        <w:tab/>
        <w:t>Alternative QoS Profile</w:t>
      </w:r>
      <w:bookmarkEnd w:id="1819"/>
      <w:bookmarkEnd w:id="1820"/>
      <w:bookmarkEnd w:id="1821"/>
      <w:bookmarkEnd w:id="1822"/>
      <w:bookmarkEnd w:id="1823"/>
      <w:bookmarkEnd w:id="1824"/>
      <w:bookmarkEnd w:id="1825"/>
    </w:p>
    <w:p w14:paraId="6093BDAD" w14:textId="77777777" w:rsidR="00D40151" w:rsidRDefault="00D40151" w:rsidP="00D40151">
      <w:pPr>
        <w:rPr>
          <w:lang w:eastAsia="x-none"/>
        </w:rPr>
      </w:pPr>
      <w:r>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Default="00D40151" w:rsidP="00D40151">
      <w:pPr>
        <w:rPr>
          <w:lang w:eastAsia="x-none"/>
        </w:rPr>
      </w:pPr>
      <w:r>
        <w:rPr>
          <w:lang w:eastAsia="x-none"/>
        </w:rPr>
        <w:t xml:space="preserve">An Alternative QoS Profile represents a combination of QoS parameters </w:t>
      </w:r>
      <w:r w:rsidRPr="00703B12">
        <w:rPr>
          <w:lang w:eastAsia="x-none"/>
        </w:rPr>
        <w:t>PDB, PER and GFBR</w:t>
      </w:r>
      <w:r>
        <w:rPr>
          <w:lang w:eastAsia="x-none"/>
        </w:rPr>
        <w:t xml:space="preserve"> to which the application traffic is able to adapt.</w:t>
      </w:r>
    </w:p>
    <w:p w14:paraId="25D5A5D5" w14:textId="7C8C4AA8" w:rsidR="00D40151" w:rsidRDefault="00D40151" w:rsidP="00D40151">
      <w:pPr>
        <w:pStyle w:val="NO"/>
      </w:pPr>
      <w:r>
        <w:t>NOTE</w:t>
      </w:r>
      <w:r w:rsidR="00E537C9">
        <w:t> 1</w:t>
      </w:r>
      <w:r>
        <w:t>:</w:t>
      </w:r>
      <w:r>
        <w:tab/>
        <w:t>There is no requirement that the GFBR monotonically decreases, nor that the PDB or PER monotonically increase as the Alternative QoS Profiles become less preferred.</w:t>
      </w:r>
    </w:p>
    <w:p w14:paraId="1047A00B" w14:textId="77777777" w:rsidR="00D40151" w:rsidRDefault="00D40151" w:rsidP="00D40151">
      <w:pPr>
        <w:rPr>
          <w:lang w:eastAsia="x-none"/>
        </w:rPr>
      </w:pPr>
      <w:r>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Default="00E537C9" w:rsidP="00E537C9">
      <w:pPr>
        <w:pStyle w:val="NO"/>
      </w:pPr>
      <w:bookmarkStart w:id="1826" w:name="_Toc20149795"/>
      <w:bookmarkStart w:id="1827" w:name="_Toc27846587"/>
      <w:bookmarkStart w:id="1828" w:name="_Toc36187713"/>
      <w:bookmarkStart w:id="1829" w:name="_Toc45183617"/>
      <w:bookmarkStart w:id="1830" w:name="_Toc47342459"/>
      <w:bookmarkStart w:id="1831" w:name="_Toc51769159"/>
      <w:r>
        <w:t>NOTE 2:</w:t>
      </w:r>
      <w:r>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9E0DE1" w:rsidRDefault="00D40151" w:rsidP="00D40151">
      <w:pPr>
        <w:pStyle w:val="Heading4"/>
      </w:pPr>
      <w:bookmarkStart w:id="1832" w:name="_Toc68015484"/>
      <w:r w:rsidRPr="009E0DE1">
        <w:t>5.7.1.3</w:t>
      </w:r>
      <w:r w:rsidRPr="009E0DE1">
        <w:tab/>
        <w:t>Control of QoS Flows</w:t>
      </w:r>
      <w:bookmarkEnd w:id="1826"/>
      <w:bookmarkEnd w:id="1827"/>
      <w:bookmarkEnd w:id="1828"/>
      <w:bookmarkEnd w:id="1829"/>
      <w:bookmarkEnd w:id="1830"/>
      <w:bookmarkEnd w:id="1831"/>
      <w:bookmarkEnd w:id="1832"/>
    </w:p>
    <w:p w14:paraId="1A078735" w14:textId="77777777" w:rsidR="00D40151" w:rsidRPr="009E0DE1" w:rsidRDefault="00D40151" w:rsidP="00D40151">
      <w:r w:rsidRPr="009E0DE1">
        <w:t>The following options are supported to control QoS Flows:</w:t>
      </w:r>
    </w:p>
    <w:p w14:paraId="2DDACEAD" w14:textId="77777777" w:rsidR="00D40151" w:rsidRPr="009E0DE1" w:rsidRDefault="00D40151" w:rsidP="00D40151">
      <w:pPr>
        <w:pStyle w:val="B1"/>
      </w:pPr>
      <w:r w:rsidRPr="009E0DE1">
        <w:t>1)</w:t>
      </w:r>
      <w:r w:rsidRPr="009E0DE1">
        <w:tab/>
        <w:t xml:space="preserve">For Non-GBR QoS Flows, and when standardized 5QIs or pre-configured 5QIs are used and when the 5QI is within the range of the QFI (i.e. a value less than 64), the 5QI value </w:t>
      </w:r>
      <w:r w:rsidRPr="009E0DE1">
        <w:rPr>
          <w:rFonts w:eastAsia="Malgun Gothic"/>
        </w:rPr>
        <w:t>may be</w:t>
      </w:r>
      <w:r w:rsidRPr="009E0DE1">
        <w:t xml:space="preserve"> used as </w:t>
      </w:r>
      <w:r w:rsidRPr="009E0DE1">
        <w:rPr>
          <w:rFonts w:eastAsia="Malgun Gothic"/>
        </w:rPr>
        <w:t xml:space="preserve">the </w:t>
      </w:r>
      <w:r w:rsidRPr="009E0DE1">
        <w:t>QFI</w:t>
      </w:r>
      <w:r w:rsidRPr="009E0DE1">
        <w:rPr>
          <w:rFonts w:eastAsia="Malgun Gothic"/>
        </w:rPr>
        <w:t xml:space="preserve"> of the QoS Flow</w:t>
      </w:r>
      <w:r w:rsidRPr="009E0DE1">
        <w:t>.</w:t>
      </w:r>
    </w:p>
    <w:p w14:paraId="3E379532" w14:textId="77777777" w:rsidR="00D40151" w:rsidRPr="009E0DE1" w:rsidRDefault="00D40151" w:rsidP="00D40151">
      <w:pPr>
        <w:pStyle w:val="B2"/>
      </w:pPr>
      <w:r w:rsidRPr="009E0DE1">
        <w:t>(a)</w:t>
      </w:r>
      <w:r w:rsidRPr="009E0DE1">
        <w:tab/>
        <w:t>A default ARP shall be pre-configured in the AN; or</w:t>
      </w:r>
    </w:p>
    <w:p w14:paraId="75636A8A" w14:textId="77777777" w:rsidR="00D40151" w:rsidRPr="009E0DE1" w:rsidRDefault="00D40151" w:rsidP="00D40151">
      <w:pPr>
        <w:pStyle w:val="B2"/>
      </w:pPr>
      <w:r w:rsidRPr="009E0DE1" w:rsidDel="003316C3">
        <w:t xml:space="preserve"> </w:t>
      </w:r>
      <w:r w:rsidRPr="009E0DE1">
        <w:t>(b)</w:t>
      </w:r>
      <w:r w:rsidRPr="009E0DE1">
        <w:tab/>
        <w:t>The ARP and the QFI shall be sent to RAN over N2 at PDU Session Establishment or at PDU Session Modification and when NG-RAN is used every time the User Plane of the PDU Session is activated; and</w:t>
      </w:r>
    </w:p>
    <w:p w14:paraId="01FB2600" w14:textId="77777777" w:rsidR="00D40151" w:rsidRPr="009E0DE1" w:rsidRDefault="00D40151" w:rsidP="00D40151">
      <w:pPr>
        <w:pStyle w:val="B1"/>
      </w:pPr>
      <w:r w:rsidRPr="009E0DE1">
        <w:t>2)</w:t>
      </w:r>
      <w:r w:rsidRPr="009E0DE1">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Default="00D40151" w:rsidP="00D40151">
      <w:r>
        <w:t>Only options 1b and 2 may apply to 3GPP ANs. Options 1a, 1b and 2 may apply to Non-3GPP access.</w:t>
      </w:r>
    </w:p>
    <w:p w14:paraId="22F4C95C" w14:textId="77777777" w:rsidR="00D40151" w:rsidRPr="009E0DE1" w:rsidRDefault="00D40151" w:rsidP="00D40151">
      <w:pPr>
        <w:pStyle w:val="NO"/>
      </w:pPr>
      <w:r w:rsidRPr="009E0DE1">
        <w:t>NOTE:</w:t>
      </w:r>
      <w:r w:rsidRPr="009E0DE1">
        <w:tab/>
        <w:t>Pre-configured 5QI values cannot be used when the UE is roaming.</w:t>
      </w:r>
    </w:p>
    <w:p w14:paraId="23DDA232" w14:textId="77777777" w:rsidR="00D40151" w:rsidRPr="009E0DE1" w:rsidRDefault="00D40151" w:rsidP="00D40151">
      <w:pPr>
        <w:pStyle w:val="Heading4"/>
      </w:pPr>
      <w:bookmarkStart w:id="1833" w:name="_Toc20149796"/>
      <w:bookmarkStart w:id="1834" w:name="_Toc27846588"/>
      <w:bookmarkStart w:id="1835" w:name="_Toc36187714"/>
      <w:bookmarkStart w:id="1836" w:name="_Toc45183618"/>
      <w:bookmarkStart w:id="1837" w:name="_Toc47342460"/>
      <w:bookmarkStart w:id="1838" w:name="_Toc51769160"/>
      <w:bookmarkStart w:id="1839" w:name="_Toc68015485"/>
      <w:r w:rsidRPr="009E0DE1">
        <w:t>5.7.1.4</w:t>
      </w:r>
      <w:r w:rsidRPr="009E0DE1">
        <w:tab/>
        <w:t>QoS Rules</w:t>
      </w:r>
      <w:bookmarkEnd w:id="1833"/>
      <w:bookmarkEnd w:id="1834"/>
      <w:bookmarkEnd w:id="1835"/>
      <w:bookmarkEnd w:id="1836"/>
      <w:bookmarkEnd w:id="1837"/>
      <w:bookmarkEnd w:id="1838"/>
      <w:bookmarkEnd w:id="1839"/>
    </w:p>
    <w:p w14:paraId="08A40E7E" w14:textId="77777777" w:rsidR="00D40151" w:rsidRPr="009E0DE1" w:rsidRDefault="00D40151" w:rsidP="00D40151">
      <w:r w:rsidRPr="009E0DE1">
        <w:t>The UE performs the classification and marking of UL User plane traffic, i.e. the association of UL traffic to QoS Flows, based on QoS rules. These QoS rules may be explicitly provided to the UE</w:t>
      </w:r>
      <w:r w:rsidRPr="009E0DE1" w:rsidDel="00D17D7E">
        <w:t xml:space="preserve"> </w:t>
      </w:r>
      <w:r w:rsidRPr="009E0DE1">
        <w:t>(i.e. explicitly signalled QoS rules using the PDU Session Establishment/Modification procedure), pre-configured in the UE or implicitly derived by</w:t>
      </w:r>
      <w:r>
        <w:t xml:space="preserve"> the</w:t>
      </w:r>
      <w:r w:rsidRPr="009E0DE1">
        <w:t xml:space="preserv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9E0DE1" w:rsidRDefault="00D40151" w:rsidP="00D40151">
      <w:r w:rsidRPr="009E0DE1">
        <w:t>There can be more than one QoS rule associated with the same QoS Flow (i.e. with the same QFI).</w:t>
      </w:r>
    </w:p>
    <w:p w14:paraId="7D097C7B" w14:textId="77777777" w:rsidR="00D40151" w:rsidRDefault="00D40151" w:rsidP="00D40151">
      <w:r>
        <w:t xml:space="preserve">When the UE informs the network about the number of supported </w:t>
      </w:r>
      <w:r w:rsidRPr="001E0058">
        <w:t>Packet Filters</w:t>
      </w:r>
      <w:r>
        <w:t xml:space="preserve"> for signalled QoS rules for the PDU Session (during the PDU Session Establishment procedure or using the PDU Session Modification procedure as described in clause 5.17.2.2.2 </w:t>
      </w:r>
      <w:r w:rsidRPr="00995482">
        <w:t xml:space="preserve">after the first inter-system change from EPS to 5GS </w:t>
      </w:r>
      <w:r>
        <w:t xml:space="preserve">for a PDU Session established in EPS and transferred from EPS with N26 interface), the SMF shall ensure that the sum of the </w:t>
      </w:r>
      <w:r w:rsidRPr="001E0058">
        <w:t>Packet Filters</w:t>
      </w:r>
      <w:r>
        <w:t xml:space="preserve"> used by all signalled QoS rules for a PDU Session does not exceed the number indicated by the UE.</w:t>
      </w:r>
    </w:p>
    <w:p w14:paraId="6FF97D81" w14:textId="77777777" w:rsidR="00D40151" w:rsidRPr="009E0DE1" w:rsidRDefault="00D40151" w:rsidP="00D40151">
      <w:r w:rsidRPr="009E0DE1">
        <w:t xml:space="preserve">A default QoS rule is required to be sent to the UE for every PDU Session establishment and it is associated with a QoS Flow. For IP type PDU Session or Ethernet type PDU Session, the default QoS rule is the only QoS rule of a PDU Session </w:t>
      </w:r>
      <w:r w:rsidRPr="001E0058">
        <w:t xml:space="preserve">which may contain a </w:t>
      </w:r>
      <w:r w:rsidRPr="009E0DE1">
        <w:t>Packet Filter</w:t>
      </w:r>
      <w:r w:rsidRPr="009E0DE1" w:rsidDel="004662AA">
        <w:t xml:space="preserve"> </w:t>
      </w:r>
      <w:r w:rsidRPr="009E0DE1">
        <w:t>Set that allows all UL packets, and in this case, the highest precedence value shall be used for the QoS rule.</w:t>
      </w:r>
    </w:p>
    <w:p w14:paraId="5150C3C2" w14:textId="77777777" w:rsidR="00D40151" w:rsidRPr="009E0DE1" w:rsidRDefault="00D40151" w:rsidP="00D40151">
      <w:pPr>
        <w:pStyle w:val="NO"/>
      </w:pPr>
      <w:r w:rsidRPr="009E0DE1">
        <w:t>NOTE 2:</w:t>
      </w:r>
      <w:r w:rsidRPr="009E0DE1">
        <w:tab/>
        <w:t>How the UE evaluates UL packets against the Packet Filter Set in a QoS rule is described in clause 5.7.1.5.</w:t>
      </w:r>
    </w:p>
    <w:p w14:paraId="2272DA19" w14:textId="77777777" w:rsidR="00D40151" w:rsidRDefault="00D40151" w:rsidP="00D40151">
      <w:pPr>
        <w:pStyle w:val="NO"/>
      </w:pPr>
      <w:r>
        <w:t>NOTE 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9E0DE1" w:rsidRDefault="00D40151" w:rsidP="00D40151">
      <w:r w:rsidRPr="009E0DE1">
        <w:t>For Unstructured type PDU Session, the default QoS rule does not contain a Packet Filter Set, and in this case the default QoS rule defines the treatment of all packets in the PDU Session.</w:t>
      </w:r>
    </w:p>
    <w:p w14:paraId="5E2F733B" w14:textId="77777777" w:rsidR="00D40151" w:rsidRPr="009E0DE1" w:rsidRDefault="00D40151" w:rsidP="00D40151">
      <w:r w:rsidRPr="009E0DE1">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9E0DE1" w:rsidRDefault="00D40151" w:rsidP="00D40151">
      <w:pPr>
        <w:pStyle w:val="Heading4"/>
      </w:pPr>
      <w:bookmarkStart w:id="1840" w:name="_Toc20149797"/>
      <w:bookmarkStart w:id="1841" w:name="_Toc27846589"/>
      <w:bookmarkStart w:id="1842" w:name="_Toc36187715"/>
      <w:bookmarkStart w:id="1843" w:name="_Toc45183619"/>
      <w:bookmarkStart w:id="1844" w:name="_Toc47342461"/>
      <w:bookmarkStart w:id="1845" w:name="_Toc51769161"/>
      <w:bookmarkStart w:id="1846" w:name="_Toc68015486"/>
      <w:r w:rsidRPr="009E0DE1">
        <w:t>5.7.1.5</w:t>
      </w:r>
      <w:r w:rsidRPr="009E0DE1">
        <w:tab/>
        <w:t>QoS Flow mapping</w:t>
      </w:r>
      <w:bookmarkEnd w:id="1840"/>
      <w:bookmarkEnd w:id="1841"/>
      <w:bookmarkEnd w:id="1842"/>
      <w:bookmarkEnd w:id="1843"/>
      <w:bookmarkEnd w:id="1844"/>
      <w:bookmarkEnd w:id="1845"/>
      <w:bookmarkEnd w:id="1846"/>
    </w:p>
    <w:p w14:paraId="763B1B00" w14:textId="77777777" w:rsidR="00D40151" w:rsidRPr="009E0DE1" w:rsidRDefault="00D40151" w:rsidP="00D40151">
      <w:pPr>
        <w:rPr>
          <w:lang w:eastAsia="zh-CN"/>
        </w:rPr>
      </w:pPr>
      <w:r w:rsidRPr="009E0DE1">
        <w:t xml:space="preserve">The SMF performs the binding of </w:t>
      </w:r>
      <w:r>
        <w:t xml:space="preserve">PCC rules </w:t>
      </w:r>
      <w:r w:rsidRPr="009E0DE1">
        <w:t>to QoS Flows based on the QoS and service requirements (as defined in TS</w:t>
      </w:r>
      <w:r>
        <w:t> </w:t>
      </w:r>
      <w:r w:rsidRPr="009E0DE1">
        <w:t>23.503</w:t>
      </w:r>
      <w:r>
        <w:t> </w:t>
      </w:r>
      <w:r w:rsidRPr="009E0DE1">
        <w:t>[45])</w:t>
      </w:r>
      <w:r w:rsidRPr="009E0DE1">
        <w:rPr>
          <w:lang w:eastAsia="zh-CN"/>
        </w:rPr>
        <w:t>. The SMF assigns the QFI for a new QoS Flow and derives its QoS profile, corresponding UPF instructions and QoS Rule(s) from the PCC rule</w:t>
      </w:r>
      <w:r>
        <w:rPr>
          <w:lang w:eastAsia="zh-CN"/>
        </w:rPr>
        <w:t>(</w:t>
      </w:r>
      <w:r w:rsidRPr="009E0DE1">
        <w:rPr>
          <w:lang w:eastAsia="zh-CN"/>
        </w:rPr>
        <w:t>s</w:t>
      </w:r>
      <w:r>
        <w:rPr>
          <w:lang w:eastAsia="zh-CN"/>
        </w:rPr>
        <w:t>) bound to the QoS Flow</w:t>
      </w:r>
      <w:r w:rsidRPr="009E0DE1">
        <w:rPr>
          <w:lang w:eastAsia="zh-CN"/>
        </w:rPr>
        <w:t xml:space="preserve"> and other information provided by the PCF.</w:t>
      </w:r>
    </w:p>
    <w:p w14:paraId="5487B68D" w14:textId="77777777" w:rsidR="00D40151" w:rsidRPr="009E0DE1" w:rsidRDefault="00D40151" w:rsidP="00D40151">
      <w:r w:rsidRPr="009E0DE1">
        <w:t>When applicable, the SMF provides the following information</w:t>
      </w:r>
      <w:r>
        <w:t xml:space="preserve"> for the QoS Flow</w:t>
      </w:r>
      <w:r w:rsidRPr="009E0DE1">
        <w:t xml:space="preserve"> to the (R)AN:</w:t>
      </w:r>
    </w:p>
    <w:p w14:paraId="75731A42" w14:textId="77777777" w:rsidR="00D40151" w:rsidRPr="009E0DE1" w:rsidRDefault="00D40151" w:rsidP="00D40151">
      <w:pPr>
        <w:pStyle w:val="B1"/>
      </w:pPr>
      <w:r w:rsidRPr="009E0DE1">
        <w:t>-</w:t>
      </w:r>
      <w:r w:rsidRPr="009E0DE1">
        <w:tab/>
        <w:t>QFI;</w:t>
      </w:r>
    </w:p>
    <w:p w14:paraId="5BC34A6A" w14:textId="77777777" w:rsidR="00D40151" w:rsidRPr="009E0DE1" w:rsidRDefault="00D40151" w:rsidP="00D40151">
      <w:pPr>
        <w:pStyle w:val="B1"/>
      </w:pPr>
      <w:r w:rsidRPr="009E0DE1">
        <w:t>-</w:t>
      </w:r>
      <w:r w:rsidRPr="009E0DE1">
        <w:tab/>
        <w:t>QoS profile</w:t>
      </w:r>
      <w:r>
        <w:t xml:space="preserve"> as described in clause 5.7.1.2.</w:t>
      </w:r>
    </w:p>
    <w:p w14:paraId="6E0AA8D6" w14:textId="77777777" w:rsidR="00D40151" w:rsidRDefault="00D40151" w:rsidP="00D40151">
      <w:pPr>
        <w:pStyle w:val="B1"/>
      </w:pPr>
      <w:r>
        <w:t>-</w:t>
      </w:r>
      <w:r>
        <w:tab/>
        <w:t>optionally, Alternative QoS</w:t>
      </w:r>
      <w:r w:rsidRPr="00B65BC4">
        <w:t xml:space="preserve"> Profile(s) as desc</w:t>
      </w:r>
      <w:r>
        <w:t>ribed in clause 5.7.1.2a;</w:t>
      </w:r>
    </w:p>
    <w:p w14:paraId="29FBFBE6" w14:textId="77777777" w:rsidR="00D40151" w:rsidRPr="009E0DE1" w:rsidRDefault="00D40151" w:rsidP="00D40151">
      <w:r>
        <w:t xml:space="preserve">For each PCC rule bound to a QoS Flow, the </w:t>
      </w:r>
      <w:r w:rsidRPr="009E0DE1">
        <w:t>SMF provides the following information to the UPF enabling classification, bandwidth enforcement and marking of User Plane traffic (the details are described in clause 5.8):</w:t>
      </w:r>
    </w:p>
    <w:p w14:paraId="42FB7E98" w14:textId="77777777" w:rsidR="00D40151" w:rsidRDefault="00D40151" w:rsidP="00D40151">
      <w:pPr>
        <w:pStyle w:val="B1"/>
      </w:pPr>
      <w:r w:rsidRPr="009E0DE1">
        <w:t>-</w:t>
      </w:r>
      <w:r w:rsidRPr="009E0DE1">
        <w:tab/>
        <w:t xml:space="preserve">a DL PDR containing the DL </w:t>
      </w:r>
      <w:r w:rsidRPr="001E0058">
        <w:t>part</w:t>
      </w:r>
      <w:r w:rsidRPr="009E0DE1">
        <w:t xml:space="preserve"> of the SDF template</w:t>
      </w:r>
      <w:r>
        <w:t>;</w:t>
      </w:r>
    </w:p>
    <w:p w14:paraId="45347778" w14:textId="77777777" w:rsidR="00D40151" w:rsidRPr="009E0DE1" w:rsidRDefault="00D40151" w:rsidP="00D40151">
      <w:pPr>
        <w:pStyle w:val="B1"/>
      </w:pPr>
      <w:r>
        <w:t>-</w:t>
      </w:r>
      <w:r>
        <w:tab/>
      </w:r>
      <w:r w:rsidRPr="009E0DE1">
        <w:t xml:space="preserve">an UL PDR containing the UL </w:t>
      </w:r>
      <w:r w:rsidRPr="001E0058">
        <w:t>part</w:t>
      </w:r>
      <w:r w:rsidRPr="009E0DE1">
        <w:t xml:space="preserve"> of the SDF template;</w:t>
      </w:r>
    </w:p>
    <w:p w14:paraId="08D7FFCD" w14:textId="77777777" w:rsidR="00D40151" w:rsidRDefault="00D40151" w:rsidP="00D40151">
      <w:pPr>
        <w:pStyle w:val="NO"/>
      </w:pPr>
      <w:r>
        <w:t>NOTE 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9E0DE1" w:rsidRDefault="00D40151" w:rsidP="00D40151">
      <w:pPr>
        <w:pStyle w:val="B1"/>
      </w:pPr>
      <w:r w:rsidRPr="009E0DE1">
        <w:t>-</w:t>
      </w:r>
      <w:r w:rsidRPr="009E0DE1">
        <w:tab/>
        <w:t>the PDR precedence value (see clause 5.7.1.9) for both PDRs is set to the precedence value of the PCC rule;</w:t>
      </w:r>
    </w:p>
    <w:p w14:paraId="185C934D" w14:textId="77777777" w:rsidR="00D40151" w:rsidRPr="009E0DE1" w:rsidRDefault="00D40151" w:rsidP="00D40151">
      <w:pPr>
        <w:pStyle w:val="B1"/>
      </w:pPr>
      <w:r w:rsidRPr="009E0DE1">
        <w:t>-</w:t>
      </w:r>
      <w:r w:rsidRPr="009E0DE1">
        <w:tab/>
        <w:t>QoS related information</w:t>
      </w:r>
      <w:r>
        <w:t xml:space="preserve"> (e.g. MBR for an SDF, GFBR and MFBR for a GBR QoS Flow) as described in clause 5.8.2</w:t>
      </w:r>
      <w:r w:rsidRPr="009E0DE1">
        <w:t>;</w:t>
      </w:r>
    </w:p>
    <w:p w14:paraId="328BB8C1" w14:textId="77777777" w:rsidR="00D40151" w:rsidRPr="009E0DE1" w:rsidRDefault="00D40151" w:rsidP="00D40151">
      <w:pPr>
        <w:pStyle w:val="B1"/>
      </w:pPr>
      <w:r w:rsidRPr="009E0DE1">
        <w:t>-</w:t>
      </w:r>
      <w:r w:rsidRPr="009E0DE1">
        <w:tab/>
        <w:t>the corresponding packet marking information (e.g. the QFI, the transport level packet marking value (e.g. the DSCP value of the outer IP header);</w:t>
      </w:r>
    </w:p>
    <w:p w14:paraId="353B9E67" w14:textId="77777777" w:rsidR="00D40151" w:rsidRPr="009E0DE1" w:rsidRDefault="00D40151" w:rsidP="00D40151">
      <w:pPr>
        <w:pStyle w:val="B1"/>
      </w:pPr>
      <w:r w:rsidRPr="009E0DE1">
        <w:t>-</w:t>
      </w:r>
      <w:r w:rsidRPr="009E0DE1">
        <w:tab/>
        <w:t>optionally, the Reflective QoS Indication</w:t>
      </w:r>
      <w:r>
        <w:t xml:space="preserve"> is included in the QER associated with the DL PDR (as described in clause 5.7.5.3)</w:t>
      </w:r>
      <w:r w:rsidRPr="009E0DE1">
        <w:t>.</w:t>
      </w:r>
    </w:p>
    <w:p w14:paraId="4B38AA89" w14:textId="77777777" w:rsidR="00D40151" w:rsidRPr="009E0DE1" w:rsidRDefault="00D40151" w:rsidP="00D40151">
      <w:r w:rsidRPr="009E0DE1">
        <w:t>For each</w:t>
      </w:r>
      <w:r>
        <w:t xml:space="preserve"> PCC rule bound to a QoS Flow</w:t>
      </w:r>
      <w:r w:rsidRPr="009E0DE1">
        <w:t>, when applicable, the SMF generates an explicitly signalled QoS rule (see clause 5.7.1.4) according to the following principles and provides it to the UE</w:t>
      </w:r>
      <w:r>
        <w:t xml:space="preserve"> together with an add operation</w:t>
      </w:r>
      <w:r w:rsidRPr="009E0DE1">
        <w:t>:</w:t>
      </w:r>
    </w:p>
    <w:p w14:paraId="57F330CB" w14:textId="77777777" w:rsidR="00D40151" w:rsidRPr="009E0DE1" w:rsidRDefault="00D40151" w:rsidP="00D40151">
      <w:pPr>
        <w:pStyle w:val="B1"/>
      </w:pPr>
      <w:r w:rsidRPr="009E0DE1">
        <w:t>-</w:t>
      </w:r>
      <w:r w:rsidRPr="009E0DE1">
        <w:tab/>
        <w:t>A unique (for the PDU Session) QoS rule identifier is assigned;</w:t>
      </w:r>
    </w:p>
    <w:p w14:paraId="27A3D296" w14:textId="77777777" w:rsidR="00D40151" w:rsidRPr="009E0DE1" w:rsidRDefault="00D40151" w:rsidP="00D40151">
      <w:pPr>
        <w:pStyle w:val="B1"/>
      </w:pPr>
      <w:r w:rsidRPr="009E0DE1">
        <w:t>-</w:t>
      </w:r>
      <w:r w:rsidRPr="009E0DE1">
        <w:tab/>
        <w:t>The QFI in the QoS rule is set to the QFI of the QoS Flow to which the PCC rule is bound;</w:t>
      </w:r>
    </w:p>
    <w:p w14:paraId="52D27B1D" w14:textId="77777777" w:rsidR="00D40151" w:rsidRPr="009E0DE1" w:rsidRDefault="00D40151" w:rsidP="00D40151">
      <w:pPr>
        <w:pStyle w:val="B1"/>
      </w:pPr>
      <w:r w:rsidRPr="009E0DE1">
        <w:t>-</w:t>
      </w:r>
      <w:r w:rsidRPr="009E0DE1">
        <w:tab/>
        <w:t xml:space="preserve">The Packet Filter Set of the QoS rule </w:t>
      </w:r>
      <w:r w:rsidRPr="001E0058">
        <w:t>is generated from</w:t>
      </w:r>
      <w:r w:rsidRPr="009E0DE1">
        <w:t xml:space="preserve"> the UL SDF </w:t>
      </w:r>
      <w:r w:rsidRPr="001E0058">
        <w:t>filters</w:t>
      </w:r>
      <w:r w:rsidRPr="009E0DE1">
        <w:t xml:space="preserve"> and optionally the DL SDF </w:t>
      </w:r>
      <w:r w:rsidRPr="001E0058">
        <w:t>filters of the PCC rule (but only from those SDF filters that have an indication for being signal</w:t>
      </w:r>
      <w:r>
        <w:t>l</w:t>
      </w:r>
      <w:r w:rsidRPr="001E0058">
        <w:t>ed to the UE, as defined in TS</w:t>
      </w:r>
      <w:r>
        <w:t> </w:t>
      </w:r>
      <w:r w:rsidRPr="001E0058">
        <w:t>23.503</w:t>
      </w:r>
      <w:r>
        <w:t> </w:t>
      </w:r>
      <w:r w:rsidRPr="001E0058">
        <w:t>[45]);</w:t>
      </w:r>
    </w:p>
    <w:p w14:paraId="6FC9F155" w14:textId="77777777" w:rsidR="00D40151" w:rsidRPr="009E0DE1" w:rsidRDefault="00D40151" w:rsidP="00D40151">
      <w:pPr>
        <w:pStyle w:val="B1"/>
      </w:pPr>
      <w:r w:rsidRPr="009E0DE1">
        <w:t>-</w:t>
      </w:r>
      <w:r w:rsidRPr="009E0DE1">
        <w:tab/>
        <w:t>The QoS rule precedence value is set to the precedence value of the PCC rule for which the QoS rule is generated;</w:t>
      </w:r>
    </w:p>
    <w:p w14:paraId="313C3600" w14:textId="53CC831E" w:rsidR="00D40151" w:rsidRPr="009E0DE1" w:rsidRDefault="00D40151" w:rsidP="00D40151">
      <w:pPr>
        <w:pStyle w:val="B1"/>
      </w:pPr>
      <w:r w:rsidRPr="009E0DE1">
        <w:t>-</w:t>
      </w:r>
      <w:r w:rsidRPr="009E0DE1">
        <w:tab/>
        <w:t>for a dynamically assigned QFI, the QoS Flow level QoS parameters (e.g. 5QI, G</w:t>
      </w:r>
      <w:r>
        <w:t>F</w:t>
      </w:r>
      <w:r w:rsidRPr="009E0DE1">
        <w:t>BR, M</w:t>
      </w:r>
      <w:r>
        <w:t>F</w:t>
      </w:r>
      <w:r w:rsidRPr="009E0DE1">
        <w:t>BR, Averaging Window</w:t>
      </w:r>
      <w:r>
        <w:t>, see TS 24.501 [47]</w:t>
      </w:r>
      <w:r w:rsidRPr="009E0DE1">
        <w:t>) are signalled to UE</w:t>
      </w:r>
      <w:r>
        <w:t xml:space="preserve"> in addition to the QoS rule(s) associated to the</w:t>
      </w:r>
      <w:r w:rsidRPr="009E0DE1">
        <w:t xml:space="preserve"> QoS Flow. The QoS Flow level QoS parameters</w:t>
      </w:r>
      <w:r>
        <w:t xml:space="preserve"> of an existing QoS Flow</w:t>
      </w:r>
      <w:r w:rsidRPr="009E0DE1">
        <w:t xml:space="preserve"> may be updated based on the</w:t>
      </w:r>
      <w:r>
        <w:t xml:space="preserve"> MBR and GBR</w:t>
      </w:r>
      <w:r w:rsidRPr="009E0DE1">
        <w:t xml:space="preserve"> information received in the PCC rule</w:t>
      </w:r>
      <w:r>
        <w:t xml:space="preserve"> (MBR and GBR per SDF are </w:t>
      </w:r>
      <w:r w:rsidR="009D14FB">
        <w:t xml:space="preserve">however </w:t>
      </w:r>
      <w:r>
        <w:t>not provided to UE over N1</w:t>
      </w:r>
      <w:r w:rsidR="009D14FB">
        <w:t xml:space="preserve"> in the case of more than one SDF</w:t>
      </w:r>
      <w:r>
        <w:t>) or, if the PCF has not indicated differently, when Notification control or handover related signalling indicates that the QoS parameter the NG-RAN is currently fulfilling for the QoS Flow have changed (see clause 5.7.2.4)</w:t>
      </w:r>
      <w:r w:rsidRPr="009E0DE1">
        <w:t>.</w:t>
      </w:r>
    </w:p>
    <w:p w14:paraId="6DF07C08" w14:textId="77777777" w:rsidR="00D40151" w:rsidRPr="009E0DE1" w:rsidRDefault="00D40151" w:rsidP="00D40151">
      <w:r>
        <w:t xml:space="preserve">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w:t>
      </w:r>
      <w:r w:rsidRPr="009E0DE1">
        <w:t>SMF provides the explicitly signalled QoS rules and their operation (i.e. add/modify/delete) to the UE.</w:t>
      </w:r>
    </w:p>
    <w:p w14:paraId="3DD33D89" w14:textId="77777777" w:rsidR="00D40151" w:rsidRPr="009E0DE1" w:rsidRDefault="00D40151" w:rsidP="00D40151">
      <w:pPr>
        <w:pStyle w:val="NO"/>
      </w:pPr>
      <w:r w:rsidRPr="009E0DE1">
        <w:t>NOTE </w:t>
      </w:r>
      <w:r>
        <w:t>2</w:t>
      </w:r>
      <w:r w:rsidRPr="009E0DE1">
        <w:t>:</w:t>
      </w:r>
      <w:r w:rsidRPr="009E0DE1">
        <w:tab/>
        <w:t>The SMF cannot provide</w:t>
      </w:r>
      <w:r>
        <w:t>,</w:t>
      </w:r>
      <w:r w:rsidRPr="009E0DE1">
        <w:t xml:space="preserve"> update</w:t>
      </w:r>
      <w:r>
        <w:t xml:space="preserve"> or remove</w:t>
      </w:r>
      <w:r w:rsidRPr="009E0DE1">
        <w:t xml:space="preserve"> pre-configured QoS rules or UE derived QoS rules.</w:t>
      </w:r>
    </w:p>
    <w:p w14:paraId="6BEC89B5" w14:textId="77777777" w:rsidR="00D40151" w:rsidRPr="009E0DE1" w:rsidRDefault="00D40151" w:rsidP="00D40151">
      <w:r w:rsidRPr="009E0DE1">
        <w:t>The principle for classification and marking of User Plane traffic and mapping of QoS Flows to AN resources is illustrated in Figure 5.7.1.5-1.</w:t>
      </w:r>
    </w:p>
    <w:p w14:paraId="6C6BD5E5" w14:textId="77777777" w:rsidR="00D40151" w:rsidRPr="009E0DE1" w:rsidRDefault="00D40151" w:rsidP="00D40151">
      <w:pPr>
        <w:pStyle w:val="TH"/>
      </w:pPr>
      <w:r w:rsidRPr="009E0DE1">
        <w:object w:dxaOrig="9111" w:dyaOrig="4344" w14:anchorId="6E69B5EC">
          <v:shape id="_x0000_i1088" type="#_x0000_t75" style="width:455.15pt;height:216.65pt" o:ole="">
            <v:imagedata r:id="rId137" o:title=""/>
          </v:shape>
          <o:OLEObject Type="Embed" ProgID="Word.Picture.8" ShapeID="_x0000_i1088" DrawAspect="Content" ObjectID="_1686058591" r:id="rId138"/>
        </w:object>
      </w:r>
    </w:p>
    <w:p w14:paraId="7FF996D1" w14:textId="77777777" w:rsidR="00D40151" w:rsidRPr="009E0DE1" w:rsidRDefault="00D40151" w:rsidP="00D40151">
      <w:pPr>
        <w:pStyle w:val="TF"/>
      </w:pPr>
      <w:r w:rsidRPr="009E0DE1">
        <w:t>Figure 5.7.1.5-1: The principle for classification and User Plane marking for QoS Flows and mapping to AN Resources</w:t>
      </w:r>
    </w:p>
    <w:p w14:paraId="251BCE08" w14:textId="77777777" w:rsidR="00D40151" w:rsidRPr="009E0DE1" w:rsidRDefault="00D40151" w:rsidP="00D40151">
      <w:r w:rsidRPr="009E0DE1">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w:t>
      </w:r>
      <w:r w:rsidRPr="001E0058">
        <w:t>Flow</w:t>
      </w:r>
      <w:r w:rsidRPr="009E0DE1">
        <w:t xml:space="preserve"> is mapped are released.</w:t>
      </w:r>
    </w:p>
    <w:p w14:paraId="36BBD75B" w14:textId="77777777" w:rsidR="00D40151" w:rsidRPr="009E0DE1" w:rsidRDefault="00D40151" w:rsidP="00D40151">
      <w:pPr>
        <w:rPr>
          <w:lang w:eastAsia="zh-CN"/>
        </w:rPr>
      </w:pPr>
      <w:r w:rsidRPr="009E0DE1">
        <w:t xml:space="preserve">If no matching DL PDR is found, the </w:t>
      </w:r>
      <w:r w:rsidRPr="009E0DE1">
        <w:rPr>
          <w:lang w:eastAsia="zh-CN"/>
        </w:rPr>
        <w:t>UPF</w:t>
      </w:r>
      <w:r w:rsidRPr="009E0DE1">
        <w:t xml:space="preserve"> shall discard the </w:t>
      </w:r>
      <w:r w:rsidRPr="009E0DE1">
        <w:rPr>
          <w:lang w:eastAsia="zh-CN"/>
        </w:rPr>
        <w:t>DL</w:t>
      </w:r>
      <w:r w:rsidRPr="009E0DE1">
        <w:t xml:space="preserve"> data packet.</w:t>
      </w:r>
    </w:p>
    <w:p w14:paraId="5F419EB7" w14:textId="77777777" w:rsidR="00D40151" w:rsidRPr="009E0DE1" w:rsidRDefault="00D40151" w:rsidP="00D40151">
      <w:r w:rsidRPr="009E0DE1">
        <w:t>In UL:</w:t>
      </w:r>
    </w:p>
    <w:p w14:paraId="7372B874" w14:textId="77777777" w:rsidR="00D40151" w:rsidRPr="009E0DE1" w:rsidRDefault="00D40151" w:rsidP="00D40151">
      <w:pPr>
        <w:pStyle w:val="B1"/>
      </w:pPr>
      <w:r w:rsidRPr="009E0DE1">
        <w:t>-</w:t>
      </w:r>
      <w:r w:rsidRPr="009E0DE1">
        <w:tab/>
        <w:t xml:space="preserve">For a PDU Session of Type IP or Ethernet, the UE evaluates UL packets against the UL </w:t>
      </w:r>
      <w:r w:rsidRPr="001E0058">
        <w:t>Packet Filters</w:t>
      </w:r>
      <w:r w:rsidRPr="009E0DE1">
        <w:t xml:space="preserve"> in the Packet Filter Set in the QoS rules based on the precedence value of QoS rules in increasing order until a matching QoS rule (i.e. whose Packet Filter matches the UL packet) is found.</w:t>
      </w:r>
    </w:p>
    <w:p w14:paraId="131B4283" w14:textId="77777777" w:rsidR="00D40151" w:rsidRPr="009E0DE1" w:rsidRDefault="00D40151" w:rsidP="00D40151">
      <w:pPr>
        <w:pStyle w:val="B1"/>
      </w:pPr>
      <w:r w:rsidRPr="009E0DE1">
        <w:t>-</w:t>
      </w:r>
      <w:r w:rsidRPr="009E0DE1">
        <w:tab/>
        <w:t>If no matching QoS rule is found, the UE shall discard the UL data packet.</w:t>
      </w:r>
    </w:p>
    <w:p w14:paraId="17D3658C" w14:textId="77777777" w:rsidR="00D40151" w:rsidRPr="009E0DE1" w:rsidRDefault="00D40151" w:rsidP="00D40151">
      <w:pPr>
        <w:pStyle w:val="B1"/>
      </w:pPr>
      <w:r w:rsidRPr="009E0DE1">
        <w:t>-</w:t>
      </w:r>
      <w:r w:rsidRPr="009E0DE1">
        <w:tab/>
        <w:t>For a PDU Session of Type Unstructured, the default QoS rule does not contain a Packet Filter Set and allows all UL packets.</w:t>
      </w:r>
    </w:p>
    <w:p w14:paraId="23EB6A0D" w14:textId="77777777" w:rsidR="00D40151" w:rsidRPr="009E0DE1" w:rsidRDefault="00D40151" w:rsidP="00D40151">
      <w:pPr>
        <w:pStyle w:val="NO"/>
      </w:pPr>
      <w:r w:rsidRPr="009E0DE1">
        <w:t>NOTE </w:t>
      </w:r>
      <w:r>
        <w:t>3</w:t>
      </w:r>
      <w:r w:rsidRPr="009E0DE1">
        <w:t>:</w:t>
      </w:r>
      <w:r w:rsidRPr="009E0DE1">
        <w:tab/>
        <w:t>Only the default QoS rule exist for a PDU Session of Type Unstructured.</w:t>
      </w:r>
    </w:p>
    <w:p w14:paraId="1950456C" w14:textId="77777777" w:rsidR="00D40151" w:rsidRPr="009E0DE1" w:rsidRDefault="00D40151" w:rsidP="00D40151">
      <w:pPr>
        <w:pStyle w:val="B1"/>
      </w:pPr>
      <w:r w:rsidRPr="009E0DE1">
        <w:tab/>
        <w:t>The UE uses the QFI in the corresponding matching QoS rule to bind the UL packet to a QoS Flow. The UE then binds QoS Flows to AN resources.</w:t>
      </w:r>
    </w:p>
    <w:p w14:paraId="37840BC3" w14:textId="77777777" w:rsidR="00D40151" w:rsidRPr="009E0DE1" w:rsidRDefault="00D40151" w:rsidP="00D40151">
      <w:pPr>
        <w:pStyle w:val="Heading4"/>
      </w:pPr>
      <w:bookmarkStart w:id="1847" w:name="_Toc20149798"/>
      <w:bookmarkStart w:id="1848" w:name="_Toc27846590"/>
      <w:bookmarkStart w:id="1849" w:name="_Toc36187716"/>
      <w:bookmarkStart w:id="1850" w:name="_Toc45183620"/>
      <w:bookmarkStart w:id="1851" w:name="_Toc47342462"/>
      <w:bookmarkStart w:id="1852" w:name="_Toc51769162"/>
      <w:bookmarkStart w:id="1853" w:name="_Toc68015487"/>
      <w:r w:rsidRPr="009E0DE1">
        <w:t>5.7.1.6</w:t>
      </w:r>
      <w:r w:rsidRPr="009E0DE1">
        <w:tab/>
        <w:t>DL traffic</w:t>
      </w:r>
      <w:bookmarkEnd w:id="1847"/>
      <w:bookmarkEnd w:id="1848"/>
      <w:bookmarkEnd w:id="1849"/>
      <w:bookmarkEnd w:id="1850"/>
      <w:bookmarkEnd w:id="1851"/>
      <w:bookmarkEnd w:id="1852"/>
      <w:bookmarkEnd w:id="1853"/>
    </w:p>
    <w:p w14:paraId="5FC41546" w14:textId="77777777" w:rsidR="00D40151" w:rsidRPr="009E0DE1" w:rsidRDefault="00D40151" w:rsidP="00D40151">
      <w:r w:rsidRPr="009E0DE1">
        <w:t>The following characteristics apply for processing of DL traffic:</w:t>
      </w:r>
    </w:p>
    <w:p w14:paraId="00710BAE" w14:textId="77777777" w:rsidR="00D40151" w:rsidRPr="009E0DE1" w:rsidRDefault="00D40151" w:rsidP="00D40151">
      <w:pPr>
        <w:pStyle w:val="B1"/>
      </w:pPr>
      <w:r w:rsidRPr="009E0DE1">
        <w:t>-</w:t>
      </w:r>
      <w:r w:rsidRPr="009E0DE1">
        <w:tab/>
        <w:t>UPF maps User Plane traffic to QoS Flows based on the PDRs.</w:t>
      </w:r>
    </w:p>
    <w:p w14:paraId="0BD9BF3F" w14:textId="77777777" w:rsidR="00D40151" w:rsidRPr="009E0DE1" w:rsidRDefault="00D40151" w:rsidP="00D40151">
      <w:pPr>
        <w:pStyle w:val="B1"/>
      </w:pPr>
      <w:r w:rsidRPr="009E0DE1">
        <w:t>-</w:t>
      </w:r>
      <w:r w:rsidRPr="009E0DE1">
        <w:tab/>
        <w:t>UPF performs Session-AMBR enforcement</w:t>
      </w:r>
      <w:r>
        <w:t xml:space="preserve"> as specified in clause 5.7.1.8</w:t>
      </w:r>
      <w:r w:rsidRPr="009E0DE1">
        <w:t xml:space="preserve"> and </w:t>
      </w:r>
      <w:r>
        <w:t xml:space="preserve">performs </w:t>
      </w:r>
      <w:r w:rsidRPr="009E0DE1">
        <w:t>counting of packets for charging.</w:t>
      </w:r>
    </w:p>
    <w:p w14:paraId="3B8A8DBC" w14:textId="77777777" w:rsidR="00D40151" w:rsidRPr="009E0DE1" w:rsidRDefault="00D40151" w:rsidP="00D40151">
      <w:pPr>
        <w:pStyle w:val="B1"/>
      </w:pPr>
      <w:r w:rsidRPr="009E0DE1">
        <w:t>-</w:t>
      </w:r>
      <w:r w:rsidRPr="009E0DE1">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9E0DE1" w:rsidRDefault="00D40151" w:rsidP="00D40151">
      <w:pPr>
        <w:pStyle w:val="B1"/>
      </w:pPr>
      <w:r w:rsidRPr="009E0DE1">
        <w:t>-</w:t>
      </w:r>
      <w:r w:rsidRPr="009E0DE1">
        <w:tab/>
        <w:t>UPF performs transport level packet marking in DL</w:t>
      </w:r>
      <w:r>
        <w:t xml:space="preserve"> on a per QoS Flow basis</w:t>
      </w:r>
      <w:r w:rsidRPr="009E0DE1">
        <w:t>.</w:t>
      </w:r>
      <w:r>
        <w:t xml:space="preserve"> The UPF uses the transport level packet marking value provided by the SMF (as described in clause 5.8.2.7).</w:t>
      </w:r>
    </w:p>
    <w:p w14:paraId="4A05E2C9" w14:textId="77777777" w:rsidR="00D40151" w:rsidRPr="009E0DE1" w:rsidRDefault="00D40151" w:rsidP="00D40151">
      <w:pPr>
        <w:pStyle w:val="B1"/>
      </w:pPr>
      <w:r w:rsidRPr="009E0DE1">
        <w:t>-</w:t>
      </w:r>
      <w:r w:rsidRPr="009E0DE1">
        <w:tab/>
        <w:t>(R)AN maps PDUs from QoS Flows to access-specific resources based on the QFI and the associated 5G QoS profile, also taking into account the N3 tunnel associated with the DL packet.</w:t>
      </w:r>
    </w:p>
    <w:p w14:paraId="5EDA17CD" w14:textId="77777777" w:rsidR="00D40151" w:rsidRPr="009E0DE1" w:rsidRDefault="00D40151" w:rsidP="00D40151">
      <w:pPr>
        <w:pStyle w:val="NO"/>
      </w:pPr>
      <w:r w:rsidRPr="009E0DE1">
        <w:t>NOTE:</w:t>
      </w:r>
      <w:r w:rsidRPr="009E0DE1">
        <w:tab/>
        <w:t>Packet Filters are not used for the mapping of QoS Flows onto access-specific resources in (R)AN.</w:t>
      </w:r>
    </w:p>
    <w:p w14:paraId="6FD00B0E" w14:textId="77777777" w:rsidR="00D40151" w:rsidRPr="009E0DE1" w:rsidRDefault="00D40151" w:rsidP="00D40151">
      <w:pPr>
        <w:pStyle w:val="B1"/>
      </w:pPr>
      <w:r w:rsidRPr="009E0DE1">
        <w:t>-</w:t>
      </w:r>
      <w:r w:rsidRPr="009E0DE1">
        <w:tab/>
        <w:t>If Reflective QoS applies, the UE creates a new derived QoS rule as defined in clause 5.7.5.2.</w:t>
      </w:r>
    </w:p>
    <w:p w14:paraId="1B451465" w14:textId="77777777" w:rsidR="00D40151" w:rsidRPr="009E0DE1" w:rsidRDefault="00D40151" w:rsidP="00D40151">
      <w:pPr>
        <w:pStyle w:val="Heading4"/>
      </w:pPr>
      <w:bookmarkStart w:id="1854" w:name="_Toc20149799"/>
      <w:bookmarkStart w:id="1855" w:name="_Toc27846591"/>
      <w:bookmarkStart w:id="1856" w:name="_Toc36187717"/>
      <w:bookmarkStart w:id="1857" w:name="_Toc45183621"/>
      <w:bookmarkStart w:id="1858" w:name="_Toc47342463"/>
      <w:bookmarkStart w:id="1859" w:name="_Toc51769163"/>
      <w:bookmarkStart w:id="1860" w:name="_Toc68015488"/>
      <w:r w:rsidRPr="009E0DE1">
        <w:t>5.7.1.7</w:t>
      </w:r>
      <w:r w:rsidRPr="009E0DE1">
        <w:tab/>
        <w:t>UL Traffic</w:t>
      </w:r>
      <w:bookmarkEnd w:id="1854"/>
      <w:bookmarkEnd w:id="1855"/>
      <w:bookmarkEnd w:id="1856"/>
      <w:bookmarkEnd w:id="1857"/>
      <w:bookmarkEnd w:id="1858"/>
      <w:bookmarkEnd w:id="1859"/>
      <w:bookmarkEnd w:id="1860"/>
    </w:p>
    <w:p w14:paraId="442C275B" w14:textId="77777777" w:rsidR="00D40151" w:rsidRPr="009E0DE1" w:rsidRDefault="00D40151" w:rsidP="00D40151">
      <w:r w:rsidRPr="009E0DE1">
        <w:t>Following characteristics apply for processing of UL traffic:</w:t>
      </w:r>
    </w:p>
    <w:p w14:paraId="6CEE9E87" w14:textId="7139DBC7" w:rsidR="00D40151" w:rsidRPr="009E0DE1" w:rsidRDefault="00D40151" w:rsidP="00D40151">
      <w:pPr>
        <w:pStyle w:val="B1"/>
      </w:pPr>
      <w:r w:rsidRPr="009E0DE1">
        <w:t>-</w:t>
      </w:r>
      <w:r w:rsidRPr="009E0DE1">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9E0DE1">
        <w:t xml:space="preserve"> clause 10.5.2</w:t>
      </w:r>
      <w:r w:rsidRPr="009E0DE1">
        <w:t xml:space="preserve"> </w:t>
      </w:r>
      <w:r w:rsidR="00960CDA">
        <w:t xml:space="preserve">of </w:t>
      </w:r>
      <w:r w:rsidRPr="009E0DE1">
        <w:t>TS</w:t>
      </w:r>
      <w:r>
        <w:t> </w:t>
      </w:r>
      <w:r w:rsidRPr="009E0DE1">
        <w:t>38.300</w:t>
      </w:r>
      <w:r>
        <w:t> </w:t>
      </w:r>
      <w:r w:rsidRPr="009E0DE1">
        <w:t>[27].</w:t>
      </w:r>
    </w:p>
    <w:p w14:paraId="1944A465" w14:textId="77777777" w:rsidR="00D40151" w:rsidRPr="009E0DE1" w:rsidRDefault="00D40151" w:rsidP="00D40151">
      <w:pPr>
        <w:pStyle w:val="B1"/>
      </w:pPr>
      <w:r w:rsidRPr="009E0DE1">
        <w:t>-</w:t>
      </w:r>
      <w:r w:rsidRPr="009E0DE1">
        <w:tab/>
        <w:t>(R)AN transmits the PDUs over N3 tunnel towards UPF. When passing an UL packet from (R)AN to CN, the (R)AN includes the QFI value, in the encapsulation header of the UL PDU, and selects the N3 tunnel.</w:t>
      </w:r>
    </w:p>
    <w:p w14:paraId="79637A33" w14:textId="77777777" w:rsidR="00D40151" w:rsidRPr="009E0DE1" w:rsidRDefault="00D40151" w:rsidP="00D40151">
      <w:pPr>
        <w:pStyle w:val="B1"/>
      </w:pPr>
      <w:r w:rsidRPr="009E0DE1">
        <w:t>-</w:t>
      </w:r>
      <w:r w:rsidRPr="009E0DE1">
        <w:tab/>
        <w:t>(R)AN performs transport level packet marking in the UL</w:t>
      </w:r>
      <w:r>
        <w:t xml:space="preserve"> on a per QoS Flow basis with a</w:t>
      </w:r>
      <w:r w:rsidRPr="009E0DE1">
        <w:t xml:space="preserve"> transport level packet marking</w:t>
      </w:r>
      <w:r>
        <w:t xml:space="preserve"> value that is determined</w:t>
      </w:r>
      <w:r w:rsidRPr="009E0DE1">
        <w:t xml:space="preserve"> based on the 5QI</w:t>
      </w:r>
      <w:r>
        <w:t>, the Priority Level (if explicitly signalled)</w:t>
      </w:r>
      <w:r w:rsidRPr="009E0DE1">
        <w:t xml:space="preserve"> and</w:t>
      </w:r>
      <w:r>
        <w:t xml:space="preserve"> the</w:t>
      </w:r>
      <w:r w:rsidRPr="009E0DE1">
        <w:t xml:space="preserve"> ARP</w:t>
      </w:r>
      <w:r>
        <w:t xml:space="preserve"> priority level</w:t>
      </w:r>
      <w:r w:rsidRPr="009E0DE1">
        <w:t xml:space="preserve"> of the associated QoS Flow.</w:t>
      </w:r>
    </w:p>
    <w:p w14:paraId="7853E99D" w14:textId="77777777" w:rsidR="00D40151" w:rsidRPr="009E0DE1" w:rsidRDefault="00D40151" w:rsidP="00D40151">
      <w:pPr>
        <w:pStyle w:val="B1"/>
      </w:pPr>
      <w:r w:rsidRPr="009E0DE1">
        <w:rPr>
          <w:lang w:eastAsia="zh-CN"/>
        </w:rPr>
        <w:t>-</w:t>
      </w:r>
      <w:r w:rsidRPr="009E0DE1">
        <w:rPr>
          <w:lang w:eastAsia="zh-CN"/>
        </w:rPr>
        <w:tab/>
        <w:t>UPF verifies whether QFIs in the UL PDUs are aligned with the QoS Rules provided to the UE or implicitly derived by the UE in the case of Reflective QoS).</w:t>
      </w:r>
    </w:p>
    <w:p w14:paraId="46362C3D" w14:textId="77777777" w:rsidR="00D40151" w:rsidRPr="009E0DE1" w:rsidRDefault="00D40151" w:rsidP="00D40151">
      <w:pPr>
        <w:pStyle w:val="B1"/>
      </w:pPr>
      <w:r w:rsidRPr="009E0DE1">
        <w:t>-</w:t>
      </w:r>
      <w:r w:rsidRPr="009E0DE1">
        <w:tab/>
        <w:t>UPF and UE perform Session-AMBR enforcement</w:t>
      </w:r>
      <w:r>
        <w:t xml:space="preserve"> as specified in clause 5.7.1.8</w:t>
      </w:r>
      <w:r w:rsidRPr="009E0DE1">
        <w:t xml:space="preserve"> and the UPF performs counting of packets for charging.</w:t>
      </w:r>
    </w:p>
    <w:p w14:paraId="274BF1E9" w14:textId="77777777" w:rsidR="00D40151" w:rsidRPr="009E0DE1" w:rsidRDefault="00D40151" w:rsidP="00D40151">
      <w:pPr>
        <w:pStyle w:val="Heading4"/>
      </w:pPr>
      <w:bookmarkStart w:id="1861" w:name="_Toc20149800"/>
      <w:bookmarkStart w:id="1862" w:name="_Toc27846592"/>
      <w:bookmarkStart w:id="1863" w:name="_Toc36187718"/>
      <w:bookmarkStart w:id="1864" w:name="_Toc45183622"/>
      <w:bookmarkStart w:id="1865" w:name="_Toc47342464"/>
      <w:bookmarkStart w:id="1866" w:name="_Toc51769164"/>
      <w:bookmarkStart w:id="1867" w:name="_Toc68015489"/>
      <w:r w:rsidRPr="009E0DE1">
        <w:t>5.7.1.8</w:t>
      </w:r>
      <w:r w:rsidRPr="009E0DE1">
        <w:tab/>
        <w:t>AMBR/MFBR enforcement and rate limitation</w:t>
      </w:r>
      <w:bookmarkEnd w:id="1861"/>
      <w:bookmarkEnd w:id="1862"/>
      <w:bookmarkEnd w:id="1863"/>
      <w:bookmarkEnd w:id="1864"/>
      <w:bookmarkEnd w:id="1865"/>
      <w:bookmarkEnd w:id="1866"/>
      <w:bookmarkEnd w:id="1867"/>
    </w:p>
    <w:p w14:paraId="278C31A4" w14:textId="77777777" w:rsidR="00D40151" w:rsidRDefault="00D40151" w:rsidP="00D40151">
      <w:r>
        <w:t>UL and DL Session-AMBR (see clause 5.7.2.6) shall be enforced by the UPF, if the UPF receives the Session-AMBR values from the SMF as described in clause 5.8.2.7 and clause 5.8.2.11.4.</w:t>
      </w:r>
    </w:p>
    <w:p w14:paraId="48592AAF" w14:textId="77777777" w:rsidR="00D40151" w:rsidRPr="009E0DE1" w:rsidRDefault="00D40151" w:rsidP="00D40151">
      <w:r w:rsidRPr="009E0DE1">
        <w:t xml:space="preserve">For UL Classifier PDU Sessions, UL and DL Session-AMBR (see clause 5.7.2.6) shall be enforced in the </w:t>
      </w:r>
      <w:r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clause 5.6.4).</w:t>
      </w:r>
    </w:p>
    <w:p w14:paraId="1FC747B4" w14:textId="77777777" w:rsidR="00D40151" w:rsidRPr="009E0DE1" w:rsidRDefault="00D40151" w:rsidP="00D40151">
      <w:r w:rsidRPr="009E0DE1">
        <w:t>For multi-homed PDU Sessions,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clause 5.6.4).</w:t>
      </w:r>
    </w:p>
    <w:p w14:paraId="3B168CD9" w14:textId="77777777" w:rsidR="00D40151" w:rsidRPr="009E0DE1" w:rsidRDefault="00D40151" w:rsidP="00D40151">
      <w:pPr>
        <w:pStyle w:val="NO"/>
      </w:pPr>
      <w:r w:rsidRPr="009E0DE1">
        <w:t>NOTE:</w:t>
      </w:r>
      <w:r w:rsidRPr="009E0DE1">
        <w:tab/>
        <w:t>The DL Session</w:t>
      </w:r>
      <w:r w:rsidRPr="009E0DE1">
        <w:rPr>
          <w:rFonts w:eastAsia="SimSun"/>
          <w:lang w:eastAsia="zh-CN"/>
        </w:rPr>
        <w:t>-</w:t>
      </w:r>
      <w:r w:rsidRPr="009E0DE1">
        <w:t xml:space="preserve">AMBR is enforced in every UPF terminating the N6 interface to </w:t>
      </w:r>
      <w:r w:rsidRPr="009E0DE1">
        <w:rPr>
          <w:rFonts w:eastAsia="SimSun"/>
          <w:lang w:eastAsia="zh-CN"/>
        </w:rPr>
        <w:t>reduce</w:t>
      </w:r>
      <w:r w:rsidRPr="009E0DE1">
        <w:t xml:space="preserve"> unnecessary transport of traffic which </w:t>
      </w:r>
      <w:r w:rsidRPr="009E0DE1">
        <w:rPr>
          <w:rFonts w:eastAsia="SimSun"/>
          <w:lang w:eastAsia="zh-CN"/>
        </w:rPr>
        <w:t>may</w:t>
      </w:r>
      <w:r w:rsidRPr="009E0DE1">
        <w:t xml:space="preserve"> be discarded by the UPF performing the UL Classifier/Branching Point functionality</w:t>
      </w:r>
      <w:r w:rsidRPr="009E0DE1">
        <w:rPr>
          <w:rFonts w:eastAsia="SimSun"/>
          <w:lang w:eastAsia="zh-CN"/>
        </w:rPr>
        <w:t xml:space="preserve"> due to the amount of the DL traffic for the PDU Session exceeding the DL Session-AMBR</w:t>
      </w:r>
      <w:r w:rsidRPr="009E0DE1">
        <w:t>. Discarding DL packets in the UL Classifier/Branching Point could cause erroneous PDU counting for support of charging</w:t>
      </w:r>
    </w:p>
    <w:p w14:paraId="6B262D1B" w14:textId="77777777" w:rsidR="00D40151" w:rsidRPr="009E0DE1" w:rsidRDefault="00D40151" w:rsidP="00D40151">
      <w:r w:rsidRPr="009E0DE1">
        <w:t>The (R)AN shall enforce UE-AMBR (see clause 5.7.2.6) in UL and DL per UE for Non-GBR QoS Flows.</w:t>
      </w:r>
    </w:p>
    <w:p w14:paraId="329D6191" w14:textId="77777777" w:rsidR="00D40151" w:rsidRPr="009E0DE1" w:rsidRDefault="00D40151" w:rsidP="00D40151">
      <w:r w:rsidRPr="009E0DE1">
        <w:t>The UE shall perform UL rate limitation on PDU Session basis for Non-GBR traffic using Session-AMBR, if the UE receives a Session-AMBR.</w:t>
      </w:r>
    </w:p>
    <w:p w14:paraId="5AB4BBC9" w14:textId="77777777" w:rsidR="00D40151" w:rsidRPr="009E0DE1" w:rsidRDefault="00D40151" w:rsidP="00D40151">
      <w:r w:rsidRPr="009E0DE1">
        <w:t>MBR per SDF is mandatory for GBR QoS Flows but optional for Non-GBR QoS Flows. The MBR is enforced in the UPF.</w:t>
      </w:r>
    </w:p>
    <w:p w14:paraId="6294EC21" w14:textId="77777777" w:rsidR="00D40151" w:rsidRPr="009E0DE1" w:rsidRDefault="00D40151" w:rsidP="00D40151">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9E0DE1" w:rsidRDefault="00D40151" w:rsidP="00D40151">
      <w:pPr>
        <w:rPr>
          <w:lang w:eastAsia="zh-CN"/>
        </w:rPr>
      </w:pPr>
      <w:r w:rsidRPr="009E0DE1">
        <w:rPr>
          <w:lang w:eastAsia="zh-CN"/>
        </w:rPr>
        <w:t xml:space="preserve">The QoS control for </w:t>
      </w:r>
      <w:r w:rsidRPr="009E0DE1">
        <w:t>Unstructured PDUs</w:t>
      </w:r>
      <w:r w:rsidRPr="009E0DE1">
        <w:rPr>
          <w:lang w:eastAsia="zh-CN"/>
        </w:rPr>
        <w:t xml:space="preserve"> is performed at the PDU Session level and in this Release of the specification t</w:t>
      </w:r>
      <w:r w:rsidRPr="009E0DE1">
        <w:t>here is only support for maximum of one 5G QoS Flow per PDU Session of Type Unstructured.</w:t>
      </w:r>
    </w:p>
    <w:p w14:paraId="02BD9861" w14:textId="77777777" w:rsidR="00D40151" w:rsidRPr="009E0DE1" w:rsidRDefault="00D40151" w:rsidP="00D40151">
      <w:r w:rsidRPr="009E0DE1">
        <w:t>When a PDU Session is set up for transferring unstructured PDUs, SMF provides the QFI which will be applied to any packet of the PDU Session to the UPF and UE.</w:t>
      </w:r>
    </w:p>
    <w:p w14:paraId="3E8B7E75" w14:textId="77777777" w:rsidR="00D40151" w:rsidRPr="009E0DE1" w:rsidRDefault="00D40151" w:rsidP="00D40151">
      <w:pPr>
        <w:pStyle w:val="Heading4"/>
      </w:pPr>
      <w:bookmarkStart w:id="1868" w:name="_Toc20149801"/>
      <w:bookmarkStart w:id="1869" w:name="_Toc27846593"/>
      <w:bookmarkStart w:id="1870" w:name="_Toc36187719"/>
      <w:bookmarkStart w:id="1871" w:name="_Toc45183623"/>
      <w:bookmarkStart w:id="1872" w:name="_Toc47342465"/>
      <w:bookmarkStart w:id="1873" w:name="_Toc51769165"/>
      <w:bookmarkStart w:id="1874" w:name="_Toc68015490"/>
      <w:r w:rsidRPr="009E0DE1">
        <w:t>5.7.1.9</w:t>
      </w:r>
      <w:r w:rsidRPr="009E0DE1">
        <w:tab/>
        <w:t>Precedence Value</w:t>
      </w:r>
      <w:bookmarkEnd w:id="1868"/>
      <w:bookmarkEnd w:id="1869"/>
      <w:bookmarkEnd w:id="1870"/>
      <w:bookmarkEnd w:id="1871"/>
      <w:bookmarkEnd w:id="1872"/>
      <w:bookmarkEnd w:id="1873"/>
      <w:bookmarkEnd w:id="1874"/>
    </w:p>
    <w:p w14:paraId="087F1159" w14:textId="77777777" w:rsidR="00D40151" w:rsidRPr="009E0DE1" w:rsidRDefault="00D40151" w:rsidP="00D40151">
      <w:pPr>
        <w:rPr>
          <w:lang w:eastAsia="zh-CN"/>
        </w:rPr>
      </w:pPr>
      <w:r w:rsidRPr="009E0DE1">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Default="00BA212C" w:rsidP="00BA212C">
      <w:pPr>
        <w:pStyle w:val="Heading4"/>
        <w:rPr>
          <w:ins w:id="1875" w:author="23.501_CR2706R3_(Rel-17)_eNS_ph2" w:date="2021-06-14T17:18:00Z"/>
        </w:rPr>
      </w:pPr>
      <w:bookmarkStart w:id="1876" w:name="_Toc20149802"/>
      <w:bookmarkStart w:id="1877" w:name="_Toc27846594"/>
      <w:bookmarkStart w:id="1878" w:name="_Toc36187720"/>
      <w:bookmarkStart w:id="1879" w:name="_Toc45183624"/>
      <w:bookmarkStart w:id="1880" w:name="_Toc47342466"/>
      <w:bookmarkStart w:id="1881" w:name="_Toc51769166"/>
      <w:bookmarkStart w:id="1882" w:name="_Toc68015491"/>
      <w:ins w:id="1883" w:author="23.501_CR2706R3_(Rel-17)_eNS_ph2" w:date="2021-06-14T17:18:00Z">
        <w:r>
          <w:t>5.7.1.10</w:t>
        </w:r>
        <w:r>
          <w:tab/>
          <w:t>UE-Slice-MBR enforcement and rate limitation</w:t>
        </w:r>
      </w:ins>
    </w:p>
    <w:p w14:paraId="1B079C32" w14:textId="77777777" w:rsidR="00BA212C" w:rsidRDefault="00BA212C" w:rsidP="00BA212C">
      <w:pPr>
        <w:rPr>
          <w:ins w:id="1884" w:author="23.501_CR2706R3_(Rel-17)_eNS_ph2" w:date="2021-06-14T17:18:00Z"/>
        </w:rPr>
      </w:pPr>
      <w:ins w:id="1885" w:author="23.501_CR2706R3_(Rel-17)_eNS_ph2" w:date="2021-06-14T17:18:00Z">
        <w:r>
          <w:t>If a supporting RAN receives for a UE a UE-Slice-MBR (see clause 5.7.2.6) for an S-NSSAI from the AMF, the RAN shall apply this UE-Slice-MBR for all PDU Sessions of that UE corresponding to the S-NSSAI which have an active user plane if feasible. In particular, the RAN shall enforce this UE-Slice-MBR as follows:</w:t>
        </w:r>
      </w:ins>
    </w:p>
    <w:p w14:paraId="21B6027C" w14:textId="77777777" w:rsidR="00BA212C" w:rsidRDefault="00BA212C">
      <w:pPr>
        <w:pStyle w:val="B1"/>
        <w:rPr>
          <w:ins w:id="1886" w:author="23.501_CR2706R3_(Rel-17)_eNS_ph2" w:date="2021-06-14T17:18:00Z"/>
        </w:rPr>
        <w:pPrChange w:id="1887" w:author="23.501_CR2706R3_(Rel-17)_eNS_ph2" w:date="2021-06-14T17:19:00Z">
          <w:pPr/>
        </w:pPrChange>
      </w:pPr>
      <w:ins w:id="1888" w:author="23.501_CR2706R3_(Rel-17)_eNS_ph2" w:date="2021-06-14T17:18:00Z">
        <w:r>
          <w:t>1)</w:t>
        </w:r>
        <w:r>
          <w:tab/>
          <w:t>Whenever a request for a GBR QoS Flow establishment or modification is received, the RAN admission control shall ensure that the sum of the GFBR values of the admitted GBR QoS Flows is not exceeding the UE-Slice-MBR and, if the QoS flow cannot be admitted, the RAN shall reject the establishment/modification of the QoS Flow.</w:t>
        </w:r>
      </w:ins>
    </w:p>
    <w:p w14:paraId="36E1CC2E" w14:textId="77777777" w:rsidR="00BA212C" w:rsidRDefault="00BA212C">
      <w:pPr>
        <w:pStyle w:val="B1"/>
        <w:rPr>
          <w:ins w:id="1889" w:author="23.501_CR2706R3_(Rel-17)_eNS_ph2" w:date="2021-06-14T17:18:00Z"/>
        </w:rPr>
        <w:pPrChange w:id="1890" w:author="23.501_CR2706R3_(Rel-17)_eNS_ph2" w:date="2021-06-14T17:19:00Z">
          <w:pPr/>
        </w:pPrChange>
      </w:pPr>
      <w:ins w:id="1891" w:author="23.501_CR2706R3_(Rel-17)_eNS_ph2" w:date="2021-06-14T17:18:00Z">
        <w:r>
          <w:t>2)</w:t>
        </w:r>
        <w:r>
          <w:tab/>
          <w:t>The RAN shall ensure that the aggregated bitrate across all GBR and Non-GBR QoS Flows belonging to those PDU Sessions is not exceeding the UE-Slice-MBR, while always guaranteeing the GFBR of every GBR QoS Flow of those PDU Sessions as described in clause 5.7.2.5.</w:t>
        </w:r>
      </w:ins>
    </w:p>
    <w:p w14:paraId="0DC9285A" w14:textId="77777777" w:rsidR="00D40151" w:rsidRPr="009E0DE1" w:rsidRDefault="00D40151" w:rsidP="00D40151">
      <w:pPr>
        <w:pStyle w:val="Heading3"/>
      </w:pPr>
      <w:r w:rsidRPr="009E0DE1">
        <w:t>5.7.2</w:t>
      </w:r>
      <w:r w:rsidRPr="009E0DE1">
        <w:tab/>
        <w:t>5G QoS Parameters</w:t>
      </w:r>
      <w:bookmarkEnd w:id="1876"/>
      <w:bookmarkEnd w:id="1877"/>
      <w:bookmarkEnd w:id="1878"/>
      <w:bookmarkEnd w:id="1879"/>
      <w:bookmarkEnd w:id="1880"/>
      <w:bookmarkEnd w:id="1881"/>
      <w:bookmarkEnd w:id="1882"/>
    </w:p>
    <w:p w14:paraId="791DADD4" w14:textId="77777777" w:rsidR="00D40151" w:rsidRPr="009E0DE1" w:rsidRDefault="00D40151" w:rsidP="00D40151">
      <w:pPr>
        <w:pStyle w:val="Heading4"/>
      </w:pPr>
      <w:bookmarkStart w:id="1892" w:name="_Toc20149803"/>
      <w:bookmarkStart w:id="1893" w:name="_Toc27846595"/>
      <w:bookmarkStart w:id="1894" w:name="_Toc36187721"/>
      <w:bookmarkStart w:id="1895" w:name="_Toc45183625"/>
      <w:bookmarkStart w:id="1896" w:name="_Toc47342467"/>
      <w:bookmarkStart w:id="1897" w:name="_Toc51769167"/>
      <w:bookmarkStart w:id="1898" w:name="_Toc68015492"/>
      <w:r w:rsidRPr="009E0DE1">
        <w:t>5.7.2.1</w:t>
      </w:r>
      <w:r w:rsidRPr="009E0DE1">
        <w:tab/>
        <w:t>5QI</w:t>
      </w:r>
      <w:bookmarkEnd w:id="1892"/>
      <w:bookmarkEnd w:id="1893"/>
      <w:bookmarkEnd w:id="1894"/>
      <w:bookmarkEnd w:id="1895"/>
      <w:bookmarkEnd w:id="1896"/>
      <w:bookmarkEnd w:id="1897"/>
      <w:bookmarkEnd w:id="1898"/>
    </w:p>
    <w:p w14:paraId="02A29382" w14:textId="77777777" w:rsidR="00D40151" w:rsidRPr="009E0DE1" w:rsidRDefault="00D40151" w:rsidP="00D40151">
      <w:r w:rsidRPr="009E0DE1">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9E0DE1" w:rsidRDefault="00D40151" w:rsidP="00D40151">
      <w:r w:rsidRPr="009E0DE1">
        <w:t>Standardized 5QI values have one-to-one mapping to a standardized combination of 5G QoS characteristics as specified in Table 5.7.4-1.</w:t>
      </w:r>
    </w:p>
    <w:p w14:paraId="00C4F87C" w14:textId="77777777" w:rsidR="00D40151" w:rsidRDefault="00D40151" w:rsidP="00D40151">
      <w:bookmarkStart w:id="1899" w:name="_Hlk492308227"/>
      <w:r w:rsidRPr="009E0DE1">
        <w:t>The 5G QoS characteristics for pre-configured 5QI values are pre-configured in the AN.</w:t>
      </w:r>
    </w:p>
    <w:p w14:paraId="1F7D5CB4" w14:textId="77777777" w:rsidR="00D40151" w:rsidRDefault="00D40151" w:rsidP="00D40151">
      <w:r>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9E0DE1" w:rsidRDefault="00D40151" w:rsidP="00D40151">
      <w:r w:rsidRPr="009E0DE1">
        <w:t>The 5G QoS characteristics for QoS Flows with dynamically assigned 5QI are signalled as part of the QoS profile.</w:t>
      </w:r>
      <w:bookmarkEnd w:id="1899"/>
    </w:p>
    <w:p w14:paraId="497B372A" w14:textId="77777777" w:rsidR="00D40151" w:rsidRPr="009E0DE1" w:rsidRDefault="00D40151" w:rsidP="00D40151">
      <w:pPr>
        <w:pStyle w:val="NO"/>
      </w:pPr>
      <w:r w:rsidRPr="009E0DE1">
        <w:t>NOTE:</w:t>
      </w:r>
      <w:r w:rsidRPr="009E0DE1">
        <w:tab/>
        <w:t>On N3, each PDU (i.e. in the tunnel used for the PDU Session) is associated with one 5QI via the QFI carried in the encapsulation header.</w:t>
      </w:r>
    </w:p>
    <w:p w14:paraId="17001007" w14:textId="77777777" w:rsidR="00D40151" w:rsidRPr="009E0DE1" w:rsidRDefault="00D40151" w:rsidP="00D40151">
      <w:pPr>
        <w:pStyle w:val="Heading4"/>
      </w:pPr>
      <w:bookmarkStart w:id="1900" w:name="_Toc20149804"/>
      <w:bookmarkStart w:id="1901" w:name="_Toc27846596"/>
      <w:bookmarkStart w:id="1902" w:name="_Toc36187722"/>
      <w:bookmarkStart w:id="1903" w:name="_Toc45183626"/>
      <w:bookmarkStart w:id="1904" w:name="_Toc47342468"/>
      <w:bookmarkStart w:id="1905" w:name="_Toc51769168"/>
      <w:bookmarkStart w:id="1906" w:name="_Toc68015493"/>
      <w:r w:rsidRPr="009E0DE1">
        <w:t>5.7.2.2</w:t>
      </w:r>
      <w:r w:rsidRPr="009E0DE1">
        <w:tab/>
        <w:t>ARP</w:t>
      </w:r>
      <w:bookmarkEnd w:id="1900"/>
      <w:bookmarkEnd w:id="1901"/>
      <w:bookmarkEnd w:id="1902"/>
      <w:bookmarkEnd w:id="1903"/>
      <w:bookmarkEnd w:id="1904"/>
      <w:bookmarkEnd w:id="1905"/>
      <w:bookmarkEnd w:id="1906"/>
    </w:p>
    <w:p w14:paraId="78739C87" w14:textId="77777777" w:rsidR="00D40151" w:rsidRPr="009E0DE1" w:rsidRDefault="00D40151" w:rsidP="00D40151">
      <w:r w:rsidRPr="009E0DE1">
        <w:t>The QoS parameter ARP contains information about the priority level, the pre-emption capability and the pre-emption vulnerability. This allows deciding whether a QoS Flow</w:t>
      </w:r>
      <w:r>
        <w:t xml:space="preserve"> establishment/modification/handover</w:t>
      </w:r>
      <w:r w:rsidRPr="009E0DE1">
        <w:t xml:space="preserve"> may be accepted or needs to be rejected in the case of resource limitations (typically used for admission control of GBR traffic). It may also be used to decide which existing QoS Flow to pre-empt during resource limitations</w:t>
      </w:r>
      <w:r>
        <w:t>, i.e. which QoS Flow to release to free up resources</w:t>
      </w:r>
      <w:r w:rsidRPr="009E0DE1">
        <w:t>.</w:t>
      </w:r>
    </w:p>
    <w:p w14:paraId="0648EBE5" w14:textId="67CF077D" w:rsidR="00D40151" w:rsidRPr="009E0DE1" w:rsidRDefault="00D40151" w:rsidP="00D40151">
      <w:r>
        <w:t xml:space="preserve">The ARP priority level defines the relative importance of a QoS Flow. </w:t>
      </w:r>
      <w:r w:rsidRPr="009E0DE1">
        <w:t>The range of the ARP priority level is 1 to 15 with 1 as the highest priority.</w:t>
      </w:r>
    </w:p>
    <w:p w14:paraId="368E659E" w14:textId="77777777" w:rsidR="00D40151" w:rsidRPr="009E0DE1" w:rsidRDefault="00D40151" w:rsidP="00D40151">
      <w:r w:rsidRPr="009E0DE1">
        <w:t xml:space="preserve">The ARP priority levels 1-8 should only be assigned to </w:t>
      </w:r>
      <w:r>
        <w:t xml:space="preserve">QoS Flows </w:t>
      </w:r>
      <w:r w:rsidRPr="009E0DE1">
        <w:t xml:space="preserve">for services that are authorized to receive prioritized treatment within an operator domain (i.e. that are authorized by the serving network). The ARP priority levels 9-15 may be assigned to </w:t>
      </w:r>
      <w:r>
        <w:t xml:space="preserve">QoS Flows for services </w:t>
      </w:r>
      <w:r w:rsidRPr="009E0DE1">
        <w:t>that are authorized by the home network and thus applicable when a UE is roaming.</w:t>
      </w:r>
    </w:p>
    <w:p w14:paraId="0FDD256F" w14:textId="77777777" w:rsidR="00D40151" w:rsidRPr="009E0DE1" w:rsidRDefault="00D40151" w:rsidP="00D40151">
      <w:pPr>
        <w:pStyle w:val="NO"/>
      </w:pPr>
      <w:r w:rsidRPr="009E0DE1">
        <w:t>NOTE:</w:t>
      </w:r>
      <w:r w:rsidRPr="009E0DE1">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Default="00D40151" w:rsidP="00D40151">
      <w:r>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Default="00D40151" w:rsidP="00D40151">
      <w:r>
        <w:t>The ARP pre-emption vulnerability of the QoS Flow which the default QoS rule is associated with should be set appropriately to minimize the risk of a release of this QoS Flow.</w:t>
      </w:r>
    </w:p>
    <w:p w14:paraId="73E359E5" w14:textId="77777777" w:rsidR="00D40151" w:rsidRDefault="00D40151" w:rsidP="00D40151">
      <w:r>
        <w:t>The details of how the SMF sets the ARP for a QoS Flow are further described in clause 5.7.2.7.</w:t>
      </w:r>
    </w:p>
    <w:p w14:paraId="73FC99E1" w14:textId="77777777" w:rsidR="00D40151" w:rsidRPr="009E0DE1" w:rsidRDefault="00D40151" w:rsidP="00D40151">
      <w:pPr>
        <w:pStyle w:val="Heading4"/>
      </w:pPr>
      <w:bookmarkStart w:id="1907" w:name="_Toc20149805"/>
      <w:bookmarkStart w:id="1908" w:name="_Toc27846597"/>
      <w:bookmarkStart w:id="1909" w:name="_Toc36187723"/>
      <w:bookmarkStart w:id="1910" w:name="_Toc45183627"/>
      <w:bookmarkStart w:id="1911" w:name="_Toc47342469"/>
      <w:bookmarkStart w:id="1912" w:name="_Toc51769169"/>
      <w:bookmarkStart w:id="1913" w:name="_Toc68015494"/>
      <w:r w:rsidRPr="009E0DE1">
        <w:t>5.7.2.3</w:t>
      </w:r>
      <w:r w:rsidRPr="009E0DE1">
        <w:tab/>
        <w:t>RQA</w:t>
      </w:r>
      <w:bookmarkEnd w:id="1907"/>
      <w:bookmarkEnd w:id="1908"/>
      <w:bookmarkEnd w:id="1909"/>
      <w:bookmarkEnd w:id="1910"/>
      <w:bookmarkEnd w:id="1911"/>
      <w:bookmarkEnd w:id="1912"/>
      <w:bookmarkEnd w:id="1913"/>
    </w:p>
    <w:p w14:paraId="3CA837F6" w14:textId="77777777" w:rsidR="00D40151" w:rsidRPr="009E0DE1" w:rsidRDefault="00D40151" w:rsidP="00D40151">
      <w:r w:rsidRPr="009E0DE1">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9E0DE1" w:rsidRDefault="00D40151" w:rsidP="00D40151">
      <w:pPr>
        <w:pStyle w:val="Heading4"/>
      </w:pPr>
      <w:bookmarkStart w:id="1914" w:name="_Toc20149806"/>
      <w:bookmarkStart w:id="1915" w:name="_Toc27846598"/>
      <w:bookmarkStart w:id="1916" w:name="_Toc36187724"/>
      <w:bookmarkStart w:id="1917" w:name="_Toc45183628"/>
      <w:bookmarkStart w:id="1918" w:name="_Toc47342470"/>
      <w:bookmarkStart w:id="1919" w:name="_Toc51769170"/>
      <w:bookmarkStart w:id="1920" w:name="_Toc68015495"/>
      <w:r w:rsidRPr="009E0DE1">
        <w:t>5.7.2.4</w:t>
      </w:r>
      <w:r w:rsidRPr="009E0DE1">
        <w:tab/>
        <w:t>Notification control</w:t>
      </w:r>
      <w:bookmarkEnd w:id="1914"/>
      <w:bookmarkEnd w:id="1915"/>
      <w:bookmarkEnd w:id="1916"/>
      <w:bookmarkEnd w:id="1917"/>
      <w:bookmarkEnd w:id="1918"/>
      <w:bookmarkEnd w:id="1919"/>
      <w:bookmarkEnd w:id="1920"/>
    </w:p>
    <w:p w14:paraId="3694F195" w14:textId="77777777" w:rsidR="00D40151" w:rsidRPr="009E0DE1" w:rsidRDefault="00D40151" w:rsidP="00D40151">
      <w:pPr>
        <w:pStyle w:val="Heading5"/>
      </w:pPr>
      <w:bookmarkStart w:id="1921" w:name="_Toc27846599"/>
      <w:bookmarkStart w:id="1922" w:name="_Toc36187725"/>
      <w:bookmarkStart w:id="1923" w:name="_Toc45183629"/>
      <w:bookmarkStart w:id="1924" w:name="_Toc47342471"/>
      <w:bookmarkStart w:id="1925" w:name="_Toc51769171"/>
      <w:bookmarkStart w:id="1926" w:name="_Toc68015496"/>
      <w:r>
        <w:t>5.7.2.4.1</w:t>
      </w:r>
      <w:r>
        <w:tab/>
        <w:t>General</w:t>
      </w:r>
      <w:bookmarkEnd w:id="1921"/>
      <w:bookmarkEnd w:id="1922"/>
      <w:bookmarkEnd w:id="1923"/>
      <w:bookmarkEnd w:id="1924"/>
      <w:bookmarkEnd w:id="1925"/>
      <w:bookmarkEnd w:id="1926"/>
    </w:p>
    <w:p w14:paraId="0B04B56D" w14:textId="734AB868" w:rsidR="00D40151" w:rsidRDefault="00D40151" w:rsidP="00D40151">
      <w:r>
        <w:t xml:space="preserve">The QoS Parameter Notification control indicates whether notifications are requested from the </w:t>
      </w:r>
      <w:r w:rsidRPr="00C7265C">
        <w:t>NG-</w:t>
      </w:r>
      <w:r>
        <w:t xml:space="preserve">RAN when the "GFBR can no longer (or </w:t>
      </w:r>
      <w:r w:rsidRPr="00C7265C">
        <w:t xml:space="preserve">can </w:t>
      </w:r>
      <w:r>
        <w:t xml:space="preserve">again) be </w:t>
      </w:r>
      <w:r w:rsidRPr="00C7265C">
        <w:t>guaranteed</w:t>
      </w:r>
      <w:r>
        <w:t>" for a QoS Flow during the lifetime of the QoS Flow. Notification control may be used for a GBR QoS Flow if the application traffic is able to adapt to the change in the QoS (e.g</w:t>
      </w:r>
      <w:r w:rsidR="000E35F2">
        <w:t>.</w:t>
      </w:r>
      <w:r>
        <w:t xml:space="preserve"> if the AF is capable to trigger rate adaptation).</w:t>
      </w:r>
    </w:p>
    <w:p w14:paraId="4EB0D756" w14:textId="77777777" w:rsidR="00D40151" w:rsidRDefault="00D40151" w:rsidP="00D40151">
      <w:r>
        <w:t>The SMF shall only enable Notification control when the QoS Notification Control parameter is set in the PCC rule (received from the PCF) that is bound to the QoS Flow.</w:t>
      </w:r>
      <w:r w:rsidRPr="00C7265C">
        <w:t xml:space="preserve"> The Notification control parameter is signalled to the NG-RAN as part of the QoS profile.</w:t>
      </w:r>
    </w:p>
    <w:p w14:paraId="7141D5AE" w14:textId="77777777" w:rsidR="00D40151" w:rsidRPr="009E0DE1" w:rsidRDefault="00D40151" w:rsidP="00D40151">
      <w:pPr>
        <w:pStyle w:val="Heading5"/>
      </w:pPr>
      <w:bookmarkStart w:id="1927" w:name="_Toc36187726"/>
      <w:bookmarkStart w:id="1928" w:name="_Toc45183630"/>
      <w:bookmarkStart w:id="1929" w:name="_Toc47342472"/>
      <w:bookmarkStart w:id="1930" w:name="_Toc51769172"/>
      <w:bookmarkStart w:id="1931" w:name="_Toc68015497"/>
      <w:r>
        <w:t>5.7.2.4.1a</w:t>
      </w:r>
      <w:r>
        <w:tab/>
        <w:t>Notification Control without Alternative QoS Profiles</w:t>
      </w:r>
      <w:bookmarkEnd w:id="1927"/>
      <w:bookmarkEnd w:id="1928"/>
      <w:bookmarkEnd w:id="1929"/>
      <w:bookmarkEnd w:id="1930"/>
      <w:bookmarkEnd w:id="1931"/>
    </w:p>
    <w:p w14:paraId="05AF7371" w14:textId="77777777" w:rsidR="00D40151" w:rsidRPr="009E0DE1" w:rsidRDefault="00D40151" w:rsidP="00D40151">
      <w:r w:rsidRPr="009E0DE1">
        <w:t xml:space="preserve">If, for a given GBR QoS Flow, </w:t>
      </w:r>
      <w:r w:rsidRPr="00C7265C">
        <w:t>Notification</w:t>
      </w:r>
      <w:r w:rsidRPr="009E0DE1">
        <w:t xml:space="preserve"> control is enabled and the NG-RAN determines that </w:t>
      </w:r>
      <w:r w:rsidRPr="009E0DE1">
        <w:rPr>
          <w:lang w:eastAsia="zh-CN"/>
        </w:rPr>
        <w:t>the GFBR</w:t>
      </w:r>
      <w:r>
        <w:rPr>
          <w:lang w:eastAsia="zh-CN"/>
        </w:rPr>
        <w:t>, the PDB or the PER of the QoS profile cannot be fulfilled</w:t>
      </w:r>
      <w:r w:rsidRPr="009E0DE1">
        <w:t xml:space="preserve">, </w:t>
      </w:r>
      <w:r w:rsidRPr="00C7265C">
        <w:t>NG-</w:t>
      </w:r>
      <w:r w:rsidRPr="009E0DE1">
        <w:t>RAN shall send a notification towards SMF</w:t>
      </w:r>
      <w:r>
        <w:t xml:space="preserve"> that the "GFBR can no longer be guaranteed". Furthermore, the NG-RAN shall</w:t>
      </w:r>
      <w:r w:rsidRPr="009E0DE1">
        <w:t xml:space="preserve"> keep the QoS Flow (i.e. while the NG-RAN is not </w:t>
      </w:r>
      <w:r>
        <w:t xml:space="preserve">fulfilling </w:t>
      </w:r>
      <w:r w:rsidRPr="009E0DE1">
        <w:t xml:space="preserve">the requested </w:t>
      </w:r>
      <w:r>
        <w:t xml:space="preserve">QoS profile </w:t>
      </w:r>
      <w:r w:rsidRPr="009E0DE1">
        <w:t xml:space="preserve">for this QoS Flow), unless specific conditions at the NG-RAN require the release of the NG-RAN resources for this GBR QoS Flow, e.g. due to Radio link failure or RAN internal congestion. The </w:t>
      </w:r>
      <w:r w:rsidRPr="00C7265C">
        <w:t>NG-</w:t>
      </w:r>
      <w:r w:rsidRPr="009E0DE1">
        <w:t xml:space="preserve">RAN should try to </w:t>
      </w:r>
      <w:r>
        <w:t xml:space="preserve">fulfil </w:t>
      </w:r>
      <w:r w:rsidRPr="009E0DE1">
        <w:t xml:space="preserve">the </w:t>
      </w:r>
      <w:r w:rsidRPr="009E0DE1">
        <w:rPr>
          <w:lang w:eastAsia="zh-CN"/>
        </w:rPr>
        <w:t>GFBR</w:t>
      </w:r>
      <w:r>
        <w:rPr>
          <w:lang w:eastAsia="zh-CN"/>
        </w:rPr>
        <w:t>, the PDB and the PER of the QoS profile</w:t>
      </w:r>
      <w:r w:rsidRPr="00C7265C">
        <w:rPr>
          <w:lang w:eastAsia="zh-CN"/>
        </w:rPr>
        <w:t xml:space="preserve"> again</w:t>
      </w:r>
      <w:r w:rsidRPr="009E0DE1">
        <w:t>.</w:t>
      </w:r>
    </w:p>
    <w:p w14:paraId="36EC7A03" w14:textId="77777777" w:rsidR="00D40151" w:rsidRDefault="00D40151" w:rsidP="00D40151">
      <w:pPr>
        <w:pStyle w:val="NO"/>
      </w:pPr>
      <w:r>
        <w:t>NOTE 1:</w:t>
      </w:r>
      <w:r>
        <w:tab/>
        <w:t xml:space="preserve">NG-RAN can decide that the "GFBR </w:t>
      </w:r>
      <w:r w:rsidRPr="00C7265C">
        <w:t>can no longer</w:t>
      </w:r>
      <w:r>
        <w:t xml:space="preserve"> be guaranteed" based on, e.g. measurements like queuing delay or system load.</w:t>
      </w:r>
    </w:p>
    <w:p w14:paraId="29119544" w14:textId="77777777" w:rsidR="00D40151" w:rsidRPr="009E0DE1" w:rsidRDefault="00D40151" w:rsidP="00D40151">
      <w:r w:rsidRPr="009E0DE1">
        <w:t xml:space="preserve">Upon receiving a notification from the </w:t>
      </w:r>
      <w:r w:rsidRPr="00C7265C">
        <w:t>NG-</w:t>
      </w:r>
      <w:r w:rsidRPr="009E0DE1">
        <w:t xml:space="preserve">RAN that the </w:t>
      </w:r>
      <w:r>
        <w:t>"</w:t>
      </w:r>
      <w:r w:rsidRPr="009E0DE1">
        <w:t xml:space="preserve">GFBR </w:t>
      </w:r>
      <w:r w:rsidRPr="00C7265C">
        <w:t>can no longer</w:t>
      </w:r>
      <w:r w:rsidRPr="009E0DE1">
        <w:t xml:space="preserve"> be</w:t>
      </w:r>
      <w:r>
        <w:t xml:space="preserve"> guaranteed"</w:t>
      </w:r>
      <w:r w:rsidRPr="009E0DE1">
        <w:t xml:space="preserve">, the SMF may forward the </w:t>
      </w:r>
      <w:r w:rsidRPr="00C7265C">
        <w:t>notification</w:t>
      </w:r>
      <w:r w:rsidRPr="009E0DE1">
        <w:t xml:space="preserve"> to the PCF, see TS</w:t>
      </w:r>
      <w:r>
        <w:t> </w:t>
      </w:r>
      <w:r w:rsidRPr="009E0DE1">
        <w:t>23.503</w:t>
      </w:r>
      <w:r>
        <w:t> </w:t>
      </w:r>
      <w:r w:rsidRPr="009E0DE1">
        <w:t>[45].</w:t>
      </w:r>
    </w:p>
    <w:p w14:paraId="229812D1" w14:textId="77777777" w:rsidR="00D40151" w:rsidRPr="009E0DE1" w:rsidRDefault="00D40151" w:rsidP="00D40151">
      <w:r w:rsidRPr="009E0DE1">
        <w:t xml:space="preserve">When </w:t>
      </w:r>
      <w:r w:rsidRPr="00C7265C">
        <w:t>the</w:t>
      </w:r>
      <w:r w:rsidRPr="009E0DE1">
        <w:t xml:space="preserve"> NG-RAN </w:t>
      </w:r>
      <w:r w:rsidRPr="00C7265C">
        <w:t xml:space="preserve">determines that </w:t>
      </w:r>
      <w:r w:rsidRPr="00C7265C">
        <w:rPr>
          <w:lang w:eastAsia="zh-CN"/>
        </w:rPr>
        <w:t>the GFBR</w:t>
      </w:r>
      <w:r>
        <w:rPr>
          <w:lang w:eastAsia="zh-CN"/>
        </w:rPr>
        <w:t>, the PDB and the PER of the QoS profile</w:t>
      </w:r>
      <w:r w:rsidRPr="00C7265C">
        <w:t xml:space="preserve"> can be </w:t>
      </w:r>
      <w:r>
        <w:t xml:space="preserve">fulfilled </w:t>
      </w:r>
      <w:r w:rsidRPr="00C7265C">
        <w:t>again for a QoS Flow</w:t>
      </w:r>
      <w:r>
        <w:t xml:space="preserve"> (</w:t>
      </w:r>
      <w:r w:rsidRPr="00C7265C">
        <w:t xml:space="preserve">for which a notification that the </w:t>
      </w:r>
      <w:r>
        <w:t>"</w:t>
      </w:r>
      <w:r w:rsidRPr="00C7265C">
        <w:t>GFBR can no longer</w:t>
      </w:r>
      <w:r w:rsidRPr="00C7265C" w:rsidDel="006D0ECC">
        <w:t xml:space="preserve"> </w:t>
      </w:r>
      <w:r w:rsidRPr="00C7265C">
        <w:t>be guaranteed</w:t>
      </w:r>
      <w:r>
        <w:t>"</w:t>
      </w:r>
      <w:r w:rsidRPr="00C7265C">
        <w:t xml:space="preserve"> has been sent), the NG-RAN</w:t>
      </w:r>
      <w:r>
        <w:t xml:space="preserve"> shall</w:t>
      </w:r>
      <w:r w:rsidRPr="00C7265C">
        <w:t xml:space="preserve"> </w:t>
      </w:r>
      <w:r w:rsidRPr="009E0DE1">
        <w:t xml:space="preserve">send a notification, informing </w:t>
      </w:r>
      <w:r w:rsidRPr="00C7265C">
        <w:t xml:space="preserve">the </w:t>
      </w:r>
      <w:r w:rsidRPr="009E0DE1">
        <w:t xml:space="preserve">SMF that the </w:t>
      </w:r>
      <w:r>
        <w:t>"</w:t>
      </w:r>
      <w:r w:rsidRPr="009E0DE1">
        <w:rPr>
          <w:lang w:eastAsia="zh-CN"/>
        </w:rPr>
        <w:t>GFBR</w:t>
      </w:r>
      <w:r w:rsidRPr="009E0DE1">
        <w:t xml:space="preserve"> can be</w:t>
      </w:r>
      <w:r>
        <w:t xml:space="preserve"> guaranteed"</w:t>
      </w:r>
      <w:r w:rsidRPr="009E0DE1">
        <w:t xml:space="preserve"> again</w:t>
      </w:r>
      <w:r w:rsidRPr="00C7265C">
        <w:t xml:space="preserve"> and the SMF may forward the notification to the PCF, see TS</w:t>
      </w:r>
      <w:r>
        <w:t> </w:t>
      </w:r>
      <w:r w:rsidRPr="00C7265C">
        <w:t>23.503</w:t>
      </w:r>
      <w:r>
        <w:t> [</w:t>
      </w:r>
      <w:r w:rsidRPr="00C7265C">
        <w:t xml:space="preserve">45]. </w:t>
      </w:r>
      <w:r>
        <w:t xml:space="preserve">The </w:t>
      </w:r>
      <w:r w:rsidRPr="009E0DE1">
        <w:t xml:space="preserve">NG-RAN </w:t>
      </w:r>
      <w:r w:rsidRPr="00C7265C">
        <w:t xml:space="preserve">shall </w:t>
      </w:r>
      <w:r w:rsidRPr="009E0DE1">
        <w:t xml:space="preserve">send a subsequent notification that the </w:t>
      </w:r>
      <w:r>
        <w:t>"</w:t>
      </w:r>
      <w:r w:rsidRPr="009E0DE1">
        <w:t xml:space="preserve">GFBR </w:t>
      </w:r>
      <w:r w:rsidRPr="00C7265C">
        <w:t>can no longer</w:t>
      </w:r>
      <w:r w:rsidRPr="009E0DE1">
        <w:t xml:space="preserve"> be</w:t>
      </w:r>
      <w:r>
        <w:t xml:space="preserve"> guaranteed" whenever necessary</w:t>
      </w:r>
      <w:r w:rsidRPr="009E0DE1">
        <w:t>.</w:t>
      </w:r>
    </w:p>
    <w:p w14:paraId="3F16AFD9" w14:textId="77777777" w:rsidR="00D40151" w:rsidRDefault="00D40151" w:rsidP="00D40151">
      <w:pPr>
        <w:pStyle w:val="NO"/>
      </w:pPr>
      <w:r>
        <w:t>NOTE 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Default="00D40151" w:rsidP="00D40151">
      <w:pPr>
        <w:pStyle w:val="NO"/>
      </w:pPr>
      <w:r>
        <w:t>NOTE 3:</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Default="00D40151" w:rsidP="00D40151">
      <w:bookmarkStart w:id="1932" w:name="_Toc27846600"/>
      <w:r>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9E0DE1" w:rsidRDefault="00D40151" w:rsidP="00D40151">
      <w:pPr>
        <w:pStyle w:val="Heading5"/>
      </w:pPr>
      <w:bookmarkStart w:id="1933" w:name="_Toc36187727"/>
      <w:bookmarkStart w:id="1934" w:name="_Toc45183631"/>
      <w:bookmarkStart w:id="1935" w:name="_Toc47342473"/>
      <w:bookmarkStart w:id="1936" w:name="_Toc51769173"/>
      <w:bookmarkStart w:id="1937" w:name="_Toc68015498"/>
      <w:r>
        <w:t>5.7.2.4.1b</w:t>
      </w:r>
      <w:r>
        <w:tab/>
        <w:t>Notification control with Alternative QoS Profiles</w:t>
      </w:r>
      <w:bookmarkEnd w:id="1933"/>
      <w:bookmarkEnd w:id="1934"/>
      <w:bookmarkEnd w:id="1935"/>
      <w:bookmarkEnd w:id="1936"/>
      <w:bookmarkEnd w:id="1937"/>
    </w:p>
    <w:p w14:paraId="33DE1990" w14:textId="77777777" w:rsidR="00D40151" w:rsidRDefault="00D40151" w:rsidP="00D40151">
      <w:r>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Default="00D40151" w:rsidP="00D40151">
      <w:pPr>
        <w:pStyle w:val="B1"/>
      </w:pPr>
      <w:r>
        <w:t>1)</w:t>
      </w:r>
      <w:r>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Default="00D40151" w:rsidP="00D40151">
      <w:pPr>
        <w:pStyle w:val="B1"/>
      </w:pPr>
      <w:r>
        <w:tab/>
        <w:t>If there is no match, the NG-RAN shall send a notification that the "GFBR can no longer be guaranteed" towards the SMF</w:t>
      </w:r>
      <w:r w:rsidR="009D14FB">
        <w:t xml:space="preserve"> indicating that</w:t>
      </w:r>
      <w:r>
        <w:t xml:space="preserve"> the </w:t>
      </w:r>
      <w:r w:rsidR="009D14FB">
        <w:t xml:space="preserve">lowest </w:t>
      </w:r>
      <w:r>
        <w:t>Alternative QoS Profile</w:t>
      </w:r>
      <w:r w:rsidR="009D14FB">
        <w:t xml:space="preserve"> cannot be fulfilled</w:t>
      </w:r>
      <w:r>
        <w:t xml:space="preserve"> (unless specific conditions at the NG-RAN require the release of the NG-RAN resources for this GBR QoS Flow, e.g. due to Radio link failure or RAN internal congestion).</w:t>
      </w:r>
    </w:p>
    <w:p w14:paraId="250E3590" w14:textId="538CCEAA" w:rsidR="00D40151" w:rsidRDefault="00D40151" w:rsidP="00D40151">
      <w:pPr>
        <w:pStyle w:val="B1"/>
      </w:pPr>
      <w:r>
        <w:t>2)</w:t>
      </w:r>
      <w:r>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t xml:space="preserve"> (i.e. "GFBR can no longer be guaranteed" or "GFBR can be guaranteed again")</w:t>
      </w:r>
      <w:r>
        <w:t xml:space="preserve"> to the SMF and indicate the current situation</w:t>
      </w:r>
      <w:r w:rsidR="009D14FB">
        <w:t xml:space="preserve"> (unless specific conditions at the NG-RAN require the release of the NG-RAN resources for this GBR QoS Flow, e.g. due to Radio link failure or RAN internal congestion)</w:t>
      </w:r>
      <w:r>
        <w:t>.</w:t>
      </w:r>
    </w:p>
    <w:p w14:paraId="2D298ABD" w14:textId="05D1F440" w:rsidR="00D40151" w:rsidRDefault="00D40151" w:rsidP="00D40151">
      <w:pPr>
        <w:pStyle w:val="NO"/>
      </w:pPr>
      <w:r>
        <w:t>NOTE 1:</w:t>
      </w:r>
      <w:r>
        <w:tab/>
        <w:t xml:space="preserve">The </w:t>
      </w:r>
      <w:r w:rsidR="009D14FB">
        <w:t xml:space="preserve">current </w:t>
      </w:r>
      <w:r>
        <w:t xml:space="preserve">situation is either </w:t>
      </w:r>
      <w:r w:rsidR="009D14FB">
        <w:t xml:space="preserve">that </w:t>
      </w:r>
      <w:r>
        <w:t>the QoS Profile</w:t>
      </w:r>
      <w:r w:rsidR="009D14FB">
        <w:t xml:space="preserve"> can be fulfilled (which is implicitly indicated by the "GFBR can be guaranteed again" notification itself), that a different</w:t>
      </w:r>
      <w:r>
        <w:t xml:space="preserve"> Alternative QoS Profile</w:t>
      </w:r>
      <w:r w:rsidR="009D14FB">
        <w:t xml:space="preserve"> can be fulfilled</w:t>
      </w:r>
      <w:r>
        <w:t>, or that the lowest priority Alternative QoS Profile cannot be fulfilled.</w:t>
      </w:r>
    </w:p>
    <w:p w14:paraId="2DBC3BB2" w14:textId="6293F8EA" w:rsidR="00D40151" w:rsidRDefault="00D40151" w:rsidP="00D40151">
      <w:pPr>
        <w:pStyle w:val="B1"/>
      </w:pPr>
      <w:r>
        <w:t>3)-</w:t>
      </w:r>
      <w:r>
        <w:tab/>
        <w:t>The NG-RAN should always try to fulfil the QoS profile and</w:t>
      </w:r>
      <w:r w:rsidR="009D14FB">
        <w:t>, if this is not possible,</w:t>
      </w:r>
      <w:r>
        <w:t xml:space="preserve"> any Alternative QoS Profile that has higher priority.</w:t>
      </w:r>
    </w:p>
    <w:p w14:paraId="294AD6A2" w14:textId="27BCCABF" w:rsidR="00D40151" w:rsidRDefault="00D40151" w:rsidP="00D40151">
      <w:pPr>
        <w:pStyle w:val="NO"/>
      </w:pPr>
      <w:r>
        <w:t>NOTE 2:</w:t>
      </w:r>
      <w:r>
        <w:tab/>
        <w:t>In order to avoid a too frequent signalling to the SMF, it is assumed that NG-RAN implementation can apply hysteresis (e.g</w:t>
      </w:r>
      <w:r w:rsidR="000E35F2">
        <w:t>.</w:t>
      </w:r>
      <w:r>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Default="00D40151" w:rsidP="00D40151">
      <w:pPr>
        <w:pStyle w:val="B1"/>
      </w:pPr>
      <w:r>
        <w:t>4)</w:t>
      </w:r>
      <w:r>
        <w:tab/>
        <w:t>Upon receiving a notification from the NG-RAN, the SMF may inform the PCF. If it does so, the SMF shall indicate the currently fulfilled situation to the PCF. See TS 23.503 [45].</w:t>
      </w:r>
    </w:p>
    <w:p w14:paraId="4FDC2135" w14:textId="6A56BECD" w:rsidR="00D40151" w:rsidRDefault="00D40151" w:rsidP="00D40151">
      <w:pPr>
        <w:pStyle w:val="B1"/>
      </w:pPr>
      <w:r>
        <w:t>5)</w:t>
      </w:r>
      <w:r w:rsidR="009D14FB">
        <w:tab/>
      </w:r>
      <w:r>
        <w:t>If the PCF has not indicated differently, the SMF uses NAS signalling (that is sent transparently through the RAN) to inform the UE about changes in the QoS parameters (i.e</w:t>
      </w:r>
      <w:r w:rsidR="000E35F2">
        <w:t>.</w:t>
      </w:r>
      <w:r>
        <w:t xml:space="preserve"> 5QI, GFBR, MFBR) that the NG-RAN is currently fulfilling for the QoS Flow after Notification control has occurred.</w:t>
      </w:r>
    </w:p>
    <w:p w14:paraId="4AF2BB94" w14:textId="77777777" w:rsidR="00D40151" w:rsidRPr="009E0DE1" w:rsidRDefault="00D40151" w:rsidP="00D40151">
      <w:pPr>
        <w:pStyle w:val="Heading5"/>
      </w:pPr>
      <w:bookmarkStart w:id="1938" w:name="_Toc36187728"/>
      <w:bookmarkStart w:id="1939" w:name="_Toc45183632"/>
      <w:bookmarkStart w:id="1940" w:name="_Toc47342474"/>
      <w:bookmarkStart w:id="1941" w:name="_Toc51769174"/>
      <w:bookmarkStart w:id="1942" w:name="_Toc68015499"/>
      <w:r>
        <w:t>5.7.2.4.2</w:t>
      </w:r>
      <w:r>
        <w:tab/>
        <w:t>Usage of Notification control with Alternative QoS Profiles at handover</w:t>
      </w:r>
      <w:bookmarkEnd w:id="1932"/>
      <w:bookmarkEnd w:id="1938"/>
      <w:bookmarkEnd w:id="1939"/>
      <w:bookmarkEnd w:id="1940"/>
      <w:bookmarkEnd w:id="1941"/>
      <w:bookmarkEnd w:id="1942"/>
    </w:p>
    <w:p w14:paraId="5D1307FD" w14:textId="77777777" w:rsidR="00D40151" w:rsidRDefault="00D40151" w:rsidP="00D40151">
      <w:bookmarkStart w:id="1943" w:name="_Toc20149807"/>
      <w:r>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Default="00D40151" w:rsidP="00D40151">
      <w:r>
        <w:t>If there is no match to any Alternative QoS Profile, the Target NG-RAN rejects QoS Flows for which the Target NG-RAN is not able to guarantee the GFBR, the PDB and the PER included in the QoS profile.</w:t>
      </w:r>
    </w:p>
    <w:p w14:paraId="5E3D9235" w14:textId="77777777" w:rsidR="00D40151" w:rsidRDefault="00D40151" w:rsidP="00D40151">
      <w:r>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Default="00D40151" w:rsidP="00D40151">
      <w:r>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Default="00D40151" w:rsidP="00D40151">
      <w:pPr>
        <w:pStyle w:val="NO"/>
      </w:pPr>
      <w:r>
        <w:t>NOTE:</w:t>
      </w:r>
      <w:r>
        <w:tab/>
        <w:t>A state change for the QoS Flow comprises a change from QoS profile fulfilled to Alternative QoS Profile fulfilled as well as the state change between fulfilled Alternative QoS Profiles.</w:t>
      </w:r>
    </w:p>
    <w:p w14:paraId="0A0AB8E0" w14:textId="77777777" w:rsidR="00D40151" w:rsidRDefault="00D40151" w:rsidP="00D40151">
      <w:bookmarkStart w:id="1944" w:name="_Toc27846601"/>
      <w:r>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Default="00D40151" w:rsidP="00D40151">
      <w:r>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9E0DE1" w:rsidRDefault="009D14FB" w:rsidP="009D14FB">
      <w:pPr>
        <w:pStyle w:val="Heading5"/>
      </w:pPr>
      <w:bookmarkStart w:id="1945" w:name="_Toc68015500"/>
      <w:bookmarkStart w:id="1946" w:name="_Toc36187729"/>
      <w:bookmarkStart w:id="1947" w:name="_Toc45183633"/>
      <w:bookmarkStart w:id="1948" w:name="_Toc47342475"/>
      <w:bookmarkStart w:id="1949" w:name="_Toc51769175"/>
      <w:r>
        <w:t>5.7.2.4.3</w:t>
      </w:r>
      <w:r>
        <w:tab/>
        <w:t>Usage of Notification control with Alternative QoS Profiles during QoS Flow establishment and modification</w:t>
      </w:r>
      <w:bookmarkEnd w:id="1945"/>
    </w:p>
    <w:p w14:paraId="3B7A3750" w14:textId="77777777" w:rsidR="009D14FB" w:rsidRDefault="009D14FB" w:rsidP="009D14FB">
      <w:r>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Default="009D14FB" w:rsidP="009D14FB">
      <w:r>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Default="009D14FB" w:rsidP="009D14FB">
      <w:r>
        <w:t>If the SMF has received a reference to an Alternative QoS Profile during QoS Flow establishment and modification the SMF may inform the PCF about it (as described in TS 23.503 [45]).</w:t>
      </w:r>
    </w:p>
    <w:p w14:paraId="67F35E5A" w14:textId="77777777" w:rsidR="009D14FB" w:rsidRDefault="009D14FB" w:rsidP="009D14FB">
      <w:r>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9E0DE1" w:rsidRDefault="00D40151" w:rsidP="00D40151">
      <w:pPr>
        <w:pStyle w:val="Heading4"/>
      </w:pPr>
      <w:bookmarkStart w:id="1950" w:name="_Toc68015501"/>
      <w:r w:rsidRPr="009E0DE1">
        <w:t>5.7.2.5</w:t>
      </w:r>
      <w:r w:rsidRPr="009E0DE1">
        <w:tab/>
        <w:t>Flow Bit Rates</w:t>
      </w:r>
      <w:bookmarkEnd w:id="1943"/>
      <w:bookmarkEnd w:id="1944"/>
      <w:bookmarkEnd w:id="1946"/>
      <w:bookmarkEnd w:id="1947"/>
      <w:bookmarkEnd w:id="1948"/>
      <w:bookmarkEnd w:id="1949"/>
      <w:bookmarkEnd w:id="1950"/>
    </w:p>
    <w:p w14:paraId="0F6A3535" w14:textId="77777777" w:rsidR="00D40151" w:rsidRPr="009E0DE1" w:rsidRDefault="00D40151" w:rsidP="00D40151">
      <w:r w:rsidRPr="009E0DE1">
        <w:t>For GBR QoS Flows only, the</w:t>
      </w:r>
      <w:r>
        <w:t xml:space="preserve"> following additional</w:t>
      </w:r>
      <w:r w:rsidRPr="009E0DE1">
        <w:t xml:space="preserve"> QoS parameters</w:t>
      </w:r>
      <w:r>
        <w:t xml:space="preserve"> exist</w:t>
      </w:r>
      <w:r w:rsidRPr="009E0DE1">
        <w:t>:</w:t>
      </w:r>
    </w:p>
    <w:p w14:paraId="7887EC05" w14:textId="77777777" w:rsidR="00D40151" w:rsidRPr="009E0DE1" w:rsidRDefault="00D40151" w:rsidP="00D40151">
      <w:pPr>
        <w:pStyle w:val="B1"/>
      </w:pPr>
      <w:r w:rsidRPr="009E0DE1">
        <w:t>-</w:t>
      </w:r>
      <w:r w:rsidRPr="009E0DE1">
        <w:tab/>
        <w:t>Guaranteed Flow Bit Rate (GFBR) - UL and DL;</w:t>
      </w:r>
    </w:p>
    <w:p w14:paraId="11767DBF" w14:textId="77777777" w:rsidR="00D40151" w:rsidRPr="009E0DE1" w:rsidRDefault="00D40151" w:rsidP="00D40151">
      <w:pPr>
        <w:pStyle w:val="B1"/>
      </w:pPr>
      <w:r w:rsidRPr="009E0DE1">
        <w:t>-</w:t>
      </w:r>
      <w:r w:rsidRPr="009E0DE1">
        <w:tab/>
        <w:t>Maximum Flow Bit Rate (MFBR) -- UL and DL.</w:t>
      </w:r>
    </w:p>
    <w:p w14:paraId="09C2BAAB" w14:textId="77777777" w:rsidR="00D40151" w:rsidRPr="009E0DE1" w:rsidRDefault="00D40151" w:rsidP="00D40151">
      <w:r w:rsidRPr="009E0DE1">
        <w:t xml:space="preserve">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w:t>
      </w:r>
      <w:r w:rsidRPr="002015C6">
        <w:t>Level</w:t>
      </w:r>
      <w:r w:rsidRPr="009E0DE1">
        <w:t xml:space="preserve"> of the QoS Flows (see clause 5.7.3.3).</w:t>
      </w:r>
    </w:p>
    <w:p w14:paraId="0E7FE108" w14:textId="77777777" w:rsidR="00D40151" w:rsidRPr="009E0DE1" w:rsidRDefault="00D40151" w:rsidP="00D40151">
      <w:r w:rsidRPr="009E0DE1">
        <w:t>GFBR and MFBR are signalled</w:t>
      </w:r>
      <w:r>
        <w:t xml:space="preserve"> to the (R)AN in the QoS Profile and signalled to the UE as QoS Flow level QoS parameter (as specified in TS 24.501 [47])</w:t>
      </w:r>
      <w:r w:rsidRPr="009E0DE1">
        <w:t xml:space="preserve"> for each individual QoS Flow.</w:t>
      </w:r>
    </w:p>
    <w:p w14:paraId="5AE89824" w14:textId="77777777" w:rsidR="00D40151" w:rsidRPr="009E0DE1" w:rsidRDefault="00D40151" w:rsidP="00D40151">
      <w:pPr>
        <w:pStyle w:val="NO"/>
      </w:pPr>
      <w:r w:rsidRPr="009E0DE1">
        <w:t>NOTE 1:</w:t>
      </w:r>
      <w:r w:rsidRPr="009E0DE1">
        <w:tab/>
        <w:t>The GFBR is recommended as the lowest acceptable service bitrate where the service will survive.</w:t>
      </w:r>
    </w:p>
    <w:p w14:paraId="28218BAD" w14:textId="60249012" w:rsidR="00D40151" w:rsidRPr="009E0DE1" w:rsidRDefault="00D40151" w:rsidP="00D40151">
      <w:pPr>
        <w:pStyle w:val="NO"/>
      </w:pPr>
      <w:r w:rsidRPr="009E0DE1">
        <w:t>NOTE 2:</w:t>
      </w:r>
      <w:r w:rsidRPr="009E0DE1">
        <w:tab/>
        <w:t>For each QoS Flow of Delay</w:t>
      </w:r>
      <w:r w:rsidR="00704A9E">
        <w:t>-c</w:t>
      </w:r>
      <w:r w:rsidRPr="009E0DE1">
        <w:t xml:space="preserve">ritical GBR resource type, the SMF can ensure that the GFBR of the QoS Flow can be achieved with the MDBV of the QoS Flow using the QoS Flow binding functionality described in clause 6.1.3.2.4 </w:t>
      </w:r>
      <w:r w:rsidR="00960CDA">
        <w:t>of</w:t>
      </w:r>
      <w:r w:rsidRPr="009E0DE1">
        <w:t xml:space="preserve"> TS</w:t>
      </w:r>
      <w:r>
        <w:t> </w:t>
      </w:r>
      <w:r w:rsidRPr="009E0DE1">
        <w:t>23.503</w:t>
      </w:r>
      <w:r>
        <w:t> </w:t>
      </w:r>
      <w:r w:rsidRPr="009E0DE1">
        <w:t>[45].</w:t>
      </w:r>
    </w:p>
    <w:p w14:paraId="29F82339" w14:textId="77777777" w:rsidR="00D40151" w:rsidRPr="009E0DE1" w:rsidRDefault="00D40151" w:rsidP="00D40151">
      <w:pPr>
        <w:pStyle w:val="NO"/>
      </w:pPr>
      <w:r w:rsidRPr="009E0DE1">
        <w:t>NOTE 3:</w:t>
      </w:r>
      <w:r w:rsidRPr="009E0DE1">
        <w:tab/>
        <w:t>The network can set MFBR larger than GFBR for a particular QoS Flow based on operator policy and the knowledge of the end point capability, i.e. support of rate adaptation at application / service level.</w:t>
      </w:r>
    </w:p>
    <w:p w14:paraId="2F6BFE1A" w14:textId="77777777" w:rsidR="00D40151" w:rsidRPr="009E0DE1" w:rsidRDefault="00D40151" w:rsidP="00D40151">
      <w:pPr>
        <w:pStyle w:val="Heading4"/>
      </w:pPr>
      <w:bookmarkStart w:id="1951" w:name="_Toc20149808"/>
      <w:bookmarkStart w:id="1952" w:name="_Toc27846602"/>
      <w:bookmarkStart w:id="1953" w:name="_Toc36187730"/>
      <w:bookmarkStart w:id="1954" w:name="_Toc45183634"/>
      <w:bookmarkStart w:id="1955" w:name="_Toc47342476"/>
      <w:bookmarkStart w:id="1956" w:name="_Toc51769176"/>
      <w:bookmarkStart w:id="1957" w:name="_Toc68015502"/>
      <w:r w:rsidRPr="009E0DE1">
        <w:t>5.7.2.6</w:t>
      </w:r>
      <w:r w:rsidRPr="009E0DE1">
        <w:tab/>
        <w:t>Aggregate Bit Rates</w:t>
      </w:r>
      <w:bookmarkEnd w:id="1951"/>
      <w:bookmarkEnd w:id="1952"/>
      <w:bookmarkEnd w:id="1953"/>
      <w:bookmarkEnd w:id="1954"/>
      <w:bookmarkEnd w:id="1955"/>
      <w:bookmarkEnd w:id="1956"/>
      <w:bookmarkEnd w:id="1957"/>
    </w:p>
    <w:p w14:paraId="5CFFEE5B" w14:textId="77777777" w:rsidR="00D40151" w:rsidRPr="009E0DE1" w:rsidRDefault="00D40151" w:rsidP="00D40151">
      <w:r w:rsidRPr="009E0DE1">
        <w:t xml:space="preserve">Each </w:t>
      </w:r>
      <w:r w:rsidRPr="009E0DE1">
        <w:rPr>
          <w:lang w:eastAsia="zh-CN"/>
        </w:rPr>
        <w:t xml:space="preserve">PDU Session of </w:t>
      </w:r>
      <w:r w:rsidRPr="009E0DE1">
        <w:t xml:space="preserve">a UE is associated with the following aggregate </w:t>
      </w:r>
      <w:r w:rsidRPr="009E0DE1">
        <w:rPr>
          <w:lang w:eastAsia="zh-CN"/>
        </w:rPr>
        <w:t xml:space="preserve">rate limit </w:t>
      </w:r>
      <w:r w:rsidRPr="009E0DE1">
        <w:t>QoS parameter:</w:t>
      </w:r>
    </w:p>
    <w:p w14:paraId="6167FAC3" w14:textId="77777777" w:rsidR="00D40151" w:rsidRPr="009E0DE1" w:rsidRDefault="00D40151" w:rsidP="00D40151">
      <w:pPr>
        <w:pStyle w:val="B1"/>
      </w:pPr>
      <w:r w:rsidRPr="009E0DE1">
        <w:t>-</w:t>
      </w:r>
      <w:r w:rsidRPr="009E0DE1">
        <w:tab/>
        <w:t xml:space="preserve">per </w:t>
      </w:r>
      <w:r w:rsidRPr="009E0DE1">
        <w:rPr>
          <w:lang w:eastAsia="zh-CN"/>
        </w:rPr>
        <w:t>Session</w:t>
      </w:r>
      <w:r w:rsidRPr="009E0DE1">
        <w:t xml:space="preserve"> Aggregate Maximum Bit Rate (</w:t>
      </w:r>
      <w:r w:rsidRPr="009E0DE1">
        <w:rPr>
          <w:lang w:eastAsia="zh-CN"/>
        </w:rPr>
        <w:t>Session</w:t>
      </w:r>
      <w:r w:rsidRPr="009E0DE1">
        <w:t>-AMBR).</w:t>
      </w:r>
    </w:p>
    <w:p w14:paraId="6D0C05A5" w14:textId="77777777" w:rsidR="00D40151" w:rsidRPr="009E0DE1" w:rsidRDefault="00D40151" w:rsidP="00D40151">
      <w:pPr>
        <w:rPr>
          <w:lang w:eastAsia="zh-CN"/>
        </w:rPr>
      </w:pPr>
      <w:r w:rsidRPr="009E0DE1">
        <w:t>The</w:t>
      </w:r>
      <w:r w:rsidRPr="009E0DE1">
        <w:rPr>
          <w:lang w:eastAsia="zh-CN"/>
        </w:rPr>
        <w:t xml:space="preserve"> Session-AMBR is signalled to the appropriate UPF entity/ies to the UE and to the (R)AN (to enable the calculation of the </w:t>
      </w:r>
      <w:r w:rsidRPr="009E0DE1">
        <w:t>UE-AMBR)</w:t>
      </w:r>
      <w:r w:rsidRPr="009E0DE1">
        <w:rPr>
          <w:lang w:eastAsia="zh-CN"/>
        </w:rPr>
        <w:t xml:space="preserve">. The Session-AMBR </w:t>
      </w:r>
      <w:r w:rsidRPr="009E0DE1">
        <w:t xml:space="preserve">limits the aggregate bit rate that can be expected to be provided across all Non-GBR </w:t>
      </w:r>
      <w:r w:rsidRPr="009E0DE1">
        <w:rPr>
          <w:lang w:eastAsia="zh-CN"/>
        </w:rPr>
        <w:t xml:space="preserve">QoS Flows for a specific PDU Session. The Session-AMBR is measured over an AMBR averaging window which is a standardized value. </w:t>
      </w:r>
      <w:r w:rsidRPr="009E0DE1">
        <w:t>The Session-AMBR is not applicable to GBR QoS Flows.</w:t>
      </w:r>
    </w:p>
    <w:p w14:paraId="01417FFC" w14:textId="77777777" w:rsidR="00D40151" w:rsidRPr="009E0DE1" w:rsidRDefault="00D40151" w:rsidP="00D40151">
      <w:r w:rsidRPr="009E0DE1">
        <w:t xml:space="preserve">Each UE is associated with the following aggregate </w:t>
      </w:r>
      <w:r w:rsidRPr="009E0DE1">
        <w:rPr>
          <w:lang w:eastAsia="zh-CN"/>
        </w:rPr>
        <w:t xml:space="preserve">rate limit </w:t>
      </w:r>
      <w:r w:rsidRPr="009E0DE1">
        <w:t>QoS parameter:</w:t>
      </w:r>
    </w:p>
    <w:p w14:paraId="48D78F88" w14:textId="77777777" w:rsidR="00D40151" w:rsidRPr="009E0DE1" w:rsidRDefault="00D40151" w:rsidP="00D40151">
      <w:pPr>
        <w:pStyle w:val="B1"/>
      </w:pPr>
      <w:r w:rsidRPr="009E0DE1">
        <w:t>-</w:t>
      </w:r>
      <w:r w:rsidRPr="009E0DE1">
        <w:tab/>
        <w:t>per UE Aggregate Maximum Bit Rate (UE-AMBR).</w:t>
      </w:r>
    </w:p>
    <w:p w14:paraId="10AA3BF6" w14:textId="3E43EC69" w:rsidR="00D40151" w:rsidRPr="009E0DE1" w:rsidRDefault="00D40151" w:rsidP="00D40151">
      <w:pPr>
        <w:rPr>
          <w:lang w:eastAsia="zh-CN"/>
        </w:rPr>
      </w:pPr>
      <w:r w:rsidRPr="009E0DE1">
        <w:t xml:space="preserve">The UE-AMBR limits the aggregate bit rate that can be expected to be provided across all Non-GBR QoS Flows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Pr="009E0DE1">
        <w:rPr>
          <w:lang w:eastAsia="zh-CN"/>
        </w:rPr>
        <w:t>PDU Session</w:t>
      </w:r>
      <w:r w:rsidRPr="009E0DE1">
        <w:t xml:space="preserve">s </w:t>
      </w:r>
      <w:r w:rsidRPr="009E0DE1">
        <w:rPr>
          <w:lang w:eastAsia="zh-CN"/>
        </w:rPr>
        <w:t xml:space="preserve">with active user plane to this (R)AN </w:t>
      </w:r>
      <w:r w:rsidRPr="009E0DE1">
        <w:t xml:space="preserve">up to the value of the </w:t>
      </w:r>
      <w:del w:id="1958" w:author="23.501_CR2706R3_(Rel-17)_eNS_ph2" w:date="2021-06-14T17:19:00Z">
        <w:r w:rsidDel="00BA212C">
          <w:delText xml:space="preserve">received </w:delText>
        </w:r>
      </w:del>
      <w:r w:rsidRPr="009E0DE1">
        <w:t>UE-AMBR</w:t>
      </w:r>
      <w:ins w:id="1959" w:author="23.501_CR2706R3_(Rel-17)_eNS_ph2" w:date="2021-06-14T17:19:00Z">
        <w:r w:rsidR="00BA212C">
          <w:t xml:space="preserve"> received</w:t>
        </w:r>
      </w:ins>
      <w:r>
        <w:t xml:space="preserve"> from AMF</w:t>
      </w:r>
      <w:r w:rsidRPr="009E0DE1">
        <w:t>. The UE-AMBR is a parameter provided to the (R)AN by the AMF</w:t>
      </w:r>
      <w:r>
        <w:t xml:space="preserve"> based on the value of the subscribed UE-AMBR retrieved from UDM or the dynamic serving network UE-AMBR retrieved from PCF (e.g. for roaming subscriber). The AMF provides the UE-AMBR provided by PCF to (R)AN if available</w:t>
      </w:r>
      <w:r w:rsidRPr="009E0DE1">
        <w:t xml:space="preserve">. </w:t>
      </w:r>
      <w:r w:rsidRPr="009E0DE1">
        <w:rPr>
          <w:lang w:eastAsia="zh-CN"/>
        </w:rPr>
        <w:t>The UE-AMBR is measured over an AMBR averaging window which is a standardized value.</w:t>
      </w:r>
      <w:r w:rsidRPr="009E0DE1">
        <w:t xml:space="preserve"> The UE-AMBR is not applicable to GBR QoS Flows.</w:t>
      </w:r>
    </w:p>
    <w:p w14:paraId="4D7C14DD" w14:textId="77777777" w:rsidR="00BA212C" w:rsidRDefault="00BA212C">
      <w:pPr>
        <w:rPr>
          <w:ins w:id="1960" w:author="23.501_CR2706R3_(Rel-17)_eNS_ph2" w:date="2021-06-14T17:27:00Z"/>
        </w:rPr>
        <w:pPrChange w:id="1961" w:author="23.501_CR2706R3_(Rel-17)_eNS_ph2" w:date="2021-06-14T17:27:00Z">
          <w:pPr>
            <w:pStyle w:val="NO"/>
          </w:pPr>
        </w:pPrChange>
      </w:pPr>
      <w:ins w:id="1962" w:author="23.501_CR2706R3_(Rel-17)_eNS_ph2" w:date="2021-06-14T17:27:00Z">
        <w:r>
          <w:t>Each group of PDU Sessions of the UE for the same slice (S-NSSAI) may be associated with the following aggregate rate limit QoS parameter:</w:t>
        </w:r>
      </w:ins>
    </w:p>
    <w:p w14:paraId="2C14BA2B" w14:textId="77777777" w:rsidR="00BA212C" w:rsidRDefault="00BA212C">
      <w:pPr>
        <w:pStyle w:val="B1"/>
        <w:rPr>
          <w:ins w:id="1963" w:author="23.501_CR2706R3_(Rel-17)_eNS_ph2" w:date="2021-06-14T17:27:00Z"/>
        </w:rPr>
        <w:pPrChange w:id="1964" w:author="23.501_CR2706R3_(Rel-17)_eNS_ph2" w:date="2021-06-14T17:27:00Z">
          <w:pPr>
            <w:pStyle w:val="NO"/>
          </w:pPr>
        </w:pPrChange>
      </w:pPr>
      <w:ins w:id="1965" w:author="23.501_CR2706R3_(Rel-17)_eNS_ph2" w:date="2021-06-14T17:27:00Z">
        <w:r>
          <w:t>-</w:t>
        </w:r>
        <w:r>
          <w:tab/>
          <w:t>per UE per Slice-Maximum Bit Rate (UE-Slice-MBR).</w:t>
        </w:r>
      </w:ins>
    </w:p>
    <w:p w14:paraId="7B5FB970" w14:textId="77777777" w:rsidR="00BA212C" w:rsidRDefault="00BA212C">
      <w:pPr>
        <w:rPr>
          <w:ins w:id="1966" w:author="23.501_CR2706R3_(Rel-17)_eNS_ph2" w:date="2021-06-14T17:27:00Z"/>
        </w:rPr>
        <w:pPrChange w:id="1967" w:author="23.501_CR2706R3_(Rel-17)_eNS_ph2" w:date="2021-06-14T17:27:00Z">
          <w:pPr>
            <w:pStyle w:val="NO"/>
          </w:pPr>
        </w:pPrChange>
      </w:pPr>
      <w:ins w:id="1968" w:author="23.501_CR2706R3_(Rel-17)_eNS_ph2" w:date="2021-06-14T17:27:00Z">
        <w:r>
          <w:t>The UE-Slice-MBR limits the aggregate bit rate that can be expected to be provided across all GBR and Non-GBR QoS Flows corresponding to PDU Sessions of the UE for the same slice (S-NSSAI) which have an active user plane. Each supporting RAN shall set its UE-Slice-MBR to the sum of the Session-AMBR and MFBR for GBR QoS Flows of all PDU Sessions corresponding to the slice (S-NSSAI) with active user plane to this RAN up to the value of the UE-Slice-MBR corresponding to the slice (S-NSSAI) received from AMF. The UE-Slice-MBR is measured over an AMBR averaging window which is a standardized value. The UE-Slice-MBR is an optional parameter provided to the RAN by the AMF as described in clause 5.15.13.</w:t>
        </w:r>
      </w:ins>
    </w:p>
    <w:p w14:paraId="6DCB0C5A" w14:textId="75AA5224" w:rsidR="00D40151" w:rsidRPr="009E0DE1" w:rsidRDefault="00D40151" w:rsidP="00D40151">
      <w:pPr>
        <w:pStyle w:val="NO"/>
      </w:pPr>
      <w:r w:rsidRPr="009E0DE1">
        <w:t>NOTE:</w:t>
      </w:r>
      <w:r w:rsidRPr="009E0DE1">
        <w:tab/>
      </w:r>
      <w:r w:rsidRPr="009E0DE1">
        <w:rPr>
          <w:lang w:eastAsia="zh-CN"/>
        </w:rPr>
        <w:t>The AMBR averaging window is only applied to Session-AMBR</w:t>
      </w:r>
      <w:ins w:id="1969" w:author="23.501_CR2706R3_(Rel-17)_eNS_ph2" w:date="2021-06-14T17:27:00Z">
        <w:r w:rsidR="00BA212C">
          <w:rPr>
            <w:lang w:eastAsia="zh-CN"/>
          </w:rPr>
          <w:t>,</w:t>
        </w:r>
      </w:ins>
      <w:del w:id="1970" w:author="23.501_CR2706R3_(Rel-17)_eNS_ph2" w:date="2021-06-14T17:27:00Z">
        <w:r w:rsidRPr="009E0DE1" w:rsidDel="00BA212C">
          <w:rPr>
            <w:lang w:eastAsia="zh-CN"/>
          </w:rPr>
          <w:delText xml:space="preserve"> and</w:delText>
        </w:r>
      </w:del>
      <w:r w:rsidRPr="009E0DE1">
        <w:rPr>
          <w:lang w:eastAsia="zh-CN"/>
        </w:rPr>
        <w:t xml:space="preserve"> UE-AMBR</w:t>
      </w:r>
      <w:ins w:id="1971" w:author="23.501_CR2706R3_(Rel-17)_eNS_ph2" w:date="2021-06-14T17:28:00Z">
        <w:r w:rsidR="00BA212C">
          <w:rPr>
            <w:lang w:eastAsia="zh-CN"/>
          </w:rPr>
          <w:t xml:space="preserve"> and UE-Slice-MBR</w:t>
        </w:r>
      </w:ins>
      <w:r w:rsidRPr="009E0DE1">
        <w:rPr>
          <w:lang w:eastAsia="zh-CN"/>
        </w:rPr>
        <w:t xml:space="preserve"> measurement and</w:t>
      </w:r>
      <w:r w:rsidRPr="009E0DE1">
        <w:rPr>
          <w:b/>
          <w:lang w:eastAsia="zh-CN"/>
        </w:rPr>
        <w:t xml:space="preserve"> </w:t>
      </w:r>
      <w:r w:rsidRPr="009E0DE1">
        <w:t>the AMBR averaging windows for Session-AMBR and UE-AMBR are standardised to the same value.</w:t>
      </w:r>
    </w:p>
    <w:p w14:paraId="21A5DD8C" w14:textId="77777777" w:rsidR="00D40151" w:rsidRPr="009E0DE1" w:rsidRDefault="00D40151" w:rsidP="00D40151">
      <w:pPr>
        <w:pStyle w:val="Heading4"/>
      </w:pPr>
      <w:bookmarkStart w:id="1972" w:name="_Toc20149809"/>
      <w:bookmarkStart w:id="1973" w:name="_Toc27846603"/>
      <w:bookmarkStart w:id="1974" w:name="_Toc36187731"/>
      <w:bookmarkStart w:id="1975" w:name="_Toc45183635"/>
      <w:bookmarkStart w:id="1976" w:name="_Toc47342477"/>
      <w:bookmarkStart w:id="1977" w:name="_Toc51769177"/>
      <w:bookmarkStart w:id="1978" w:name="_Toc68015503"/>
      <w:r w:rsidRPr="009E0DE1">
        <w:t>5.7.2.7</w:t>
      </w:r>
      <w:r w:rsidRPr="009E0DE1">
        <w:tab/>
        <w:t>Default values</w:t>
      </w:r>
      <w:bookmarkEnd w:id="1972"/>
      <w:bookmarkEnd w:id="1973"/>
      <w:bookmarkEnd w:id="1974"/>
      <w:bookmarkEnd w:id="1975"/>
      <w:bookmarkEnd w:id="1976"/>
      <w:bookmarkEnd w:id="1977"/>
      <w:bookmarkEnd w:id="1978"/>
    </w:p>
    <w:p w14:paraId="7330F948" w14:textId="77777777" w:rsidR="00D40151" w:rsidRPr="002B7975" w:rsidRDefault="00D40151" w:rsidP="00D40151">
      <w:r w:rsidRPr="009E0DE1">
        <w:t xml:space="preserve">For each PDU Session Setup, </w:t>
      </w:r>
      <w:r>
        <w:t xml:space="preserve">the </w:t>
      </w:r>
      <w:r w:rsidRPr="009E0DE1">
        <w:t>SMF retrieves</w:t>
      </w:r>
      <w:r>
        <w:t xml:space="preserve"> the subscribed Session-AMBR values as well as</w:t>
      </w:r>
      <w:r w:rsidRPr="009E0DE1">
        <w:t xml:space="preserve"> the </w:t>
      </w:r>
      <w:r w:rsidRPr="009E0DE1">
        <w:rPr>
          <w:lang w:eastAsia="zh-CN"/>
        </w:rPr>
        <w:t xml:space="preserve">subscribed </w:t>
      </w:r>
      <w:r w:rsidRPr="009E0DE1">
        <w:t>default</w:t>
      </w:r>
      <w:r>
        <w:t xml:space="preserve"> values for the</w:t>
      </w:r>
      <w:r w:rsidRPr="009E0DE1">
        <w:t xml:space="preserve"> 5QI and</w:t>
      </w:r>
      <w:r>
        <w:t xml:space="preserve"> the</w:t>
      </w:r>
      <w:r w:rsidRPr="009E0DE1">
        <w:t xml:space="preserve"> ARP </w:t>
      </w:r>
      <w:r>
        <w:rPr>
          <w:lang w:eastAsia="zh-CN"/>
        </w:rPr>
        <w:t xml:space="preserve">and optionally, the 5QI Priority Level, </w:t>
      </w:r>
      <w:r w:rsidRPr="009E0DE1">
        <w:t>from</w:t>
      </w:r>
      <w:r>
        <w:t xml:space="preserve"> the</w:t>
      </w:r>
      <w:r w:rsidRPr="009E0DE1">
        <w:t xml:space="preserve"> UDM. </w:t>
      </w:r>
      <w:r w:rsidRPr="002B7975">
        <w:t>The subscribed default 5QI value shall be a Non-GBR 5QI from the standardized value range.</w:t>
      </w:r>
    </w:p>
    <w:p w14:paraId="38D82C8D" w14:textId="77777777" w:rsidR="00D40151" w:rsidRDefault="00D40151" w:rsidP="00D40151">
      <w:pPr>
        <w:pStyle w:val="NO"/>
      </w:pPr>
      <w:r>
        <w:t>NOTE 1:</w:t>
      </w:r>
      <w:r>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9E0DE1" w:rsidRDefault="00D40151" w:rsidP="00D40151">
      <w:r w:rsidRPr="009E0DE1">
        <w:t xml:space="preserve">The SMF may change the </w:t>
      </w:r>
      <w:r w:rsidRPr="009E0DE1">
        <w:rPr>
          <w:lang w:eastAsia="zh-CN"/>
        </w:rPr>
        <w:t>subscribed</w:t>
      </w:r>
      <w:r>
        <w:rPr>
          <w:lang w:eastAsia="zh-CN"/>
        </w:rPr>
        <w:t xml:space="preserve"> values for the</w:t>
      </w:r>
      <w:r w:rsidRPr="009E0DE1">
        <w:rPr>
          <w:lang w:eastAsia="zh-CN"/>
        </w:rPr>
        <w:t xml:space="preserve"> </w:t>
      </w:r>
      <w:r w:rsidRPr="009E0DE1">
        <w:t>default 5QI</w:t>
      </w:r>
      <w:r>
        <w:t xml:space="preserve"> and the </w:t>
      </w:r>
      <w:r w:rsidRPr="009E0DE1">
        <w:t>ARP</w:t>
      </w:r>
      <w:r>
        <w:rPr>
          <w:lang w:eastAsia="zh-CN"/>
        </w:rPr>
        <w:t xml:space="preserve"> and if received, the 5QI Priority Level, </w:t>
      </w:r>
      <w:r w:rsidRPr="009E0DE1">
        <w:t>based on interaction with the PCF</w:t>
      </w:r>
      <w:r>
        <w:t xml:space="preserve"> as described in TS 23.503 [45] or, if dynamic PCC is not deployed, based on local configuration,</w:t>
      </w:r>
      <w:r w:rsidRPr="009E0DE1">
        <w:rPr>
          <w:lang w:eastAsia="zh-CN"/>
        </w:rPr>
        <w:t xml:space="preserve"> to set QoS parameters for the QoS Flow </w:t>
      </w:r>
      <w:r>
        <w:rPr>
          <w:lang w:eastAsia="zh-CN"/>
        </w:rPr>
        <w:t xml:space="preserve">associated with </w:t>
      </w:r>
      <w:r w:rsidRPr="009E0DE1">
        <w:rPr>
          <w:lang w:eastAsia="zh-CN"/>
        </w:rPr>
        <w:t>the default QoS rule.</w:t>
      </w:r>
    </w:p>
    <w:p w14:paraId="10FF658E" w14:textId="77777777" w:rsidR="00D40151" w:rsidRDefault="00D40151" w:rsidP="00D40151">
      <w:r>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Default="00D40151" w:rsidP="00D40151">
      <w:pPr>
        <w:pStyle w:val="NO"/>
      </w:pPr>
      <w:r>
        <w:t>NOTE 2:</w:t>
      </w:r>
      <w:r>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Default="00D40151" w:rsidP="00D40151">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Default="00D40151" w:rsidP="00D40151">
      <w:pPr>
        <w:pStyle w:val="NO"/>
      </w:pPr>
      <w:r>
        <w:t>NOTE 3:</w:t>
      </w:r>
      <w:r>
        <w:tab/>
        <w:t>Interworking with EPS is not possible for a PDU Session with a GBR QoS Flow as the QoS Flow that is associated with the default QoS rule.</w:t>
      </w:r>
    </w:p>
    <w:p w14:paraId="79DF9175" w14:textId="77777777" w:rsidR="00D40151" w:rsidRDefault="00D40151" w:rsidP="00D40151">
      <w:bookmarkStart w:id="1979" w:name="_Toc20149810"/>
      <w:r>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9E0DE1" w:rsidRDefault="00D40151" w:rsidP="00D40151">
      <w:pPr>
        <w:pStyle w:val="Heading4"/>
      </w:pPr>
      <w:bookmarkStart w:id="1980" w:name="_Toc27846604"/>
      <w:bookmarkStart w:id="1981" w:name="_Toc36187732"/>
      <w:bookmarkStart w:id="1982" w:name="_Toc45183636"/>
      <w:bookmarkStart w:id="1983" w:name="_Toc47342478"/>
      <w:bookmarkStart w:id="1984" w:name="_Toc51769178"/>
      <w:bookmarkStart w:id="1985" w:name="_Toc68015504"/>
      <w:r w:rsidRPr="009E0DE1">
        <w:t>5.7.2.8</w:t>
      </w:r>
      <w:r w:rsidRPr="009E0DE1">
        <w:tab/>
        <w:t>Maximum Packet Loss Rate</w:t>
      </w:r>
      <w:bookmarkEnd w:id="1979"/>
      <w:bookmarkEnd w:id="1980"/>
      <w:bookmarkEnd w:id="1981"/>
      <w:bookmarkEnd w:id="1982"/>
      <w:bookmarkEnd w:id="1983"/>
      <w:bookmarkEnd w:id="1984"/>
      <w:bookmarkEnd w:id="1985"/>
    </w:p>
    <w:p w14:paraId="6B66EE1A" w14:textId="77777777" w:rsidR="00D40151" w:rsidRPr="009E0DE1" w:rsidRDefault="00D40151" w:rsidP="00D40151">
      <w:r w:rsidRPr="009E0DE1">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can only be provided for a GBR QoS flow belonging to voice media</w:t>
      </w:r>
      <w:r w:rsidRPr="009E0DE1">
        <w:t>.</w:t>
      </w:r>
    </w:p>
    <w:p w14:paraId="5307C0EB" w14:textId="77777777" w:rsidR="00D40151" w:rsidRDefault="00D40151" w:rsidP="00D40151">
      <w:pPr>
        <w:pStyle w:val="Heading4"/>
      </w:pPr>
      <w:bookmarkStart w:id="1986" w:name="_Toc20149811"/>
      <w:bookmarkStart w:id="1987" w:name="_Toc27846605"/>
      <w:bookmarkStart w:id="1988" w:name="_Toc36187733"/>
      <w:bookmarkStart w:id="1989" w:name="_Toc45183637"/>
      <w:bookmarkStart w:id="1990" w:name="_Toc47342479"/>
      <w:bookmarkStart w:id="1991" w:name="_Toc51769179"/>
      <w:bookmarkStart w:id="1992" w:name="_Toc68015505"/>
      <w:r>
        <w:t>5.7.2.9</w:t>
      </w:r>
      <w:r>
        <w:tab/>
        <w:t>Wireline access network specific 5G QoS parameters</w:t>
      </w:r>
      <w:bookmarkEnd w:id="1986"/>
      <w:bookmarkEnd w:id="1987"/>
      <w:bookmarkEnd w:id="1988"/>
      <w:bookmarkEnd w:id="1989"/>
      <w:bookmarkEnd w:id="1990"/>
      <w:bookmarkEnd w:id="1991"/>
      <w:bookmarkEnd w:id="1992"/>
    </w:p>
    <w:p w14:paraId="6B80E537" w14:textId="77777777" w:rsidR="00D40151" w:rsidRPr="00B56148" w:rsidRDefault="00D40151" w:rsidP="00D40151">
      <w:pPr>
        <w:rPr>
          <w:lang w:eastAsia="x-none"/>
        </w:rPr>
      </w:pPr>
      <w:r>
        <w:rPr>
          <w:lang w:eastAsia="x-none"/>
        </w:rPr>
        <w:t>QoS parameters that are applicable only for or wireline access networks (W-5GAN) are specified in TS 23.316 [84].</w:t>
      </w:r>
    </w:p>
    <w:p w14:paraId="4AE653C2" w14:textId="77777777" w:rsidR="00D40151" w:rsidRPr="009E0DE1" w:rsidRDefault="00D40151" w:rsidP="00D40151">
      <w:pPr>
        <w:pStyle w:val="Heading3"/>
      </w:pPr>
      <w:bookmarkStart w:id="1993" w:name="_Toc20149812"/>
      <w:bookmarkStart w:id="1994" w:name="_Toc27846606"/>
      <w:bookmarkStart w:id="1995" w:name="_Toc36187734"/>
      <w:bookmarkStart w:id="1996" w:name="_Toc45183638"/>
      <w:bookmarkStart w:id="1997" w:name="_Toc47342480"/>
      <w:bookmarkStart w:id="1998" w:name="_Toc51769180"/>
      <w:bookmarkStart w:id="1999" w:name="_Toc68015506"/>
      <w:r w:rsidRPr="009E0DE1">
        <w:t>5.7.3</w:t>
      </w:r>
      <w:r w:rsidRPr="009E0DE1">
        <w:tab/>
        <w:t>5G QoS characteristics</w:t>
      </w:r>
      <w:bookmarkEnd w:id="1993"/>
      <w:bookmarkEnd w:id="1994"/>
      <w:bookmarkEnd w:id="1995"/>
      <w:bookmarkEnd w:id="1996"/>
      <w:bookmarkEnd w:id="1997"/>
      <w:bookmarkEnd w:id="1998"/>
      <w:bookmarkEnd w:id="1999"/>
    </w:p>
    <w:p w14:paraId="01281F29" w14:textId="77777777" w:rsidR="00D40151" w:rsidRPr="009E0DE1" w:rsidRDefault="00D40151" w:rsidP="00D40151">
      <w:pPr>
        <w:pStyle w:val="Heading4"/>
      </w:pPr>
      <w:bookmarkStart w:id="2000" w:name="_Toc20149813"/>
      <w:bookmarkStart w:id="2001" w:name="_Toc27846607"/>
      <w:bookmarkStart w:id="2002" w:name="_Toc36187735"/>
      <w:bookmarkStart w:id="2003" w:name="_Toc45183639"/>
      <w:bookmarkStart w:id="2004" w:name="_Toc47342481"/>
      <w:bookmarkStart w:id="2005" w:name="_Toc51769181"/>
      <w:bookmarkStart w:id="2006" w:name="_Toc68015507"/>
      <w:r w:rsidRPr="009E0DE1">
        <w:t>5.7.3.1</w:t>
      </w:r>
      <w:r w:rsidRPr="009E0DE1">
        <w:tab/>
        <w:t>General</w:t>
      </w:r>
      <w:bookmarkEnd w:id="2000"/>
      <w:bookmarkEnd w:id="2001"/>
      <w:bookmarkEnd w:id="2002"/>
      <w:bookmarkEnd w:id="2003"/>
      <w:bookmarkEnd w:id="2004"/>
      <w:bookmarkEnd w:id="2005"/>
      <w:bookmarkEnd w:id="2006"/>
    </w:p>
    <w:p w14:paraId="7B4007A9" w14:textId="77777777" w:rsidR="00D40151" w:rsidRPr="009E0DE1" w:rsidRDefault="00D40151" w:rsidP="00D40151">
      <w:r w:rsidRPr="009E0DE1">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9E0DE1" w:rsidRDefault="00D40151" w:rsidP="00D40151">
      <w:pPr>
        <w:pStyle w:val="B1"/>
      </w:pPr>
      <w:r w:rsidRPr="009E0DE1">
        <w:t>1</w:t>
      </w:r>
      <w:r w:rsidRPr="009E0DE1">
        <w:tab/>
        <w:t xml:space="preserve">Resource </w:t>
      </w:r>
      <w:r w:rsidR="00704A9E">
        <w:t>t</w:t>
      </w:r>
      <w:r w:rsidRPr="009E0DE1">
        <w:t>ype (</w:t>
      </w:r>
      <w:r w:rsidR="00704A9E">
        <w:t xml:space="preserve">Non-GBR, </w:t>
      </w:r>
      <w:r w:rsidRPr="009E0DE1">
        <w:t>GBR, Delay</w:t>
      </w:r>
      <w:r w:rsidR="00704A9E">
        <w:t>-</w:t>
      </w:r>
      <w:r w:rsidRPr="009E0DE1">
        <w:t>critical GBR);</w:t>
      </w:r>
    </w:p>
    <w:p w14:paraId="6BE96FD5" w14:textId="77777777" w:rsidR="00D40151" w:rsidRPr="009E0DE1" w:rsidRDefault="00D40151" w:rsidP="00D40151">
      <w:pPr>
        <w:pStyle w:val="B1"/>
      </w:pPr>
      <w:r w:rsidRPr="009E0DE1">
        <w:t>2</w:t>
      </w:r>
      <w:r w:rsidRPr="009E0DE1">
        <w:tab/>
        <w:t xml:space="preserve">Priority </w:t>
      </w:r>
      <w:r w:rsidRPr="002015C6">
        <w:t>Level</w:t>
      </w:r>
      <w:r w:rsidRPr="009E0DE1">
        <w:t>;</w:t>
      </w:r>
    </w:p>
    <w:p w14:paraId="75742314" w14:textId="77777777" w:rsidR="00D40151" w:rsidRPr="009E0DE1" w:rsidRDefault="00D40151" w:rsidP="00D40151">
      <w:pPr>
        <w:pStyle w:val="B1"/>
      </w:pPr>
      <w:r w:rsidRPr="009E0DE1">
        <w:t>3</w:t>
      </w:r>
      <w:r w:rsidRPr="009E0DE1">
        <w:tab/>
        <w:t>Packet Delay Budget</w:t>
      </w:r>
      <w:r>
        <w:t xml:space="preserve"> (including Core Network Packet Delay Budget)</w:t>
      </w:r>
      <w:r w:rsidRPr="009E0DE1">
        <w:t>;</w:t>
      </w:r>
    </w:p>
    <w:p w14:paraId="0372BB44" w14:textId="77777777" w:rsidR="00D40151" w:rsidRPr="009E0DE1" w:rsidRDefault="00D40151" w:rsidP="00D40151">
      <w:pPr>
        <w:pStyle w:val="B1"/>
      </w:pPr>
      <w:r w:rsidRPr="009E0DE1">
        <w:t>4</w:t>
      </w:r>
      <w:r w:rsidRPr="009E0DE1">
        <w:tab/>
        <w:t>Packet Error Rate;</w:t>
      </w:r>
    </w:p>
    <w:p w14:paraId="6386E310" w14:textId="77777777" w:rsidR="00D40151" w:rsidRPr="009E0DE1" w:rsidRDefault="00D40151" w:rsidP="00D40151">
      <w:pPr>
        <w:pStyle w:val="B1"/>
      </w:pPr>
      <w:r w:rsidRPr="009E0DE1">
        <w:t>5</w:t>
      </w:r>
      <w:r w:rsidRPr="009E0DE1">
        <w:tab/>
        <w:t>A</w:t>
      </w:r>
      <w:r w:rsidRPr="009E0DE1">
        <w:rPr>
          <w:lang w:eastAsia="zh-CN"/>
        </w:rPr>
        <w:t>veraging window</w:t>
      </w:r>
      <w:r>
        <w:rPr>
          <w:lang w:eastAsia="zh-CN"/>
        </w:rPr>
        <w:t xml:space="preserve"> (for GBR and Delay-critical GBR resource type only);</w:t>
      </w:r>
    </w:p>
    <w:p w14:paraId="48C1C1F7" w14:textId="77777777" w:rsidR="00D40151" w:rsidRPr="009E0DE1" w:rsidRDefault="00D40151" w:rsidP="00D40151">
      <w:pPr>
        <w:pStyle w:val="B1"/>
      </w:pPr>
      <w:r w:rsidRPr="009E0DE1">
        <w:t>6</w:t>
      </w:r>
      <w:r w:rsidRPr="009E0DE1">
        <w:tab/>
        <w:t>Maximum Data Burst Volume (for Delay-critical GBR resource type only).</w:t>
      </w:r>
    </w:p>
    <w:p w14:paraId="4C3B02D0" w14:textId="77777777" w:rsidR="00D40151" w:rsidRPr="009E0DE1" w:rsidRDefault="00D40151" w:rsidP="00D40151">
      <w:r w:rsidRPr="009E0DE1">
        <w:t>The 5G QoS characteristics should be understood as guidelines for setting node specific parameters for each QoS Flow e.g. for 3GPP radio access link layer protocol configurations.</w:t>
      </w:r>
    </w:p>
    <w:p w14:paraId="0EE7B67D" w14:textId="77777777" w:rsidR="00D40151" w:rsidRPr="009E0DE1" w:rsidRDefault="00D40151" w:rsidP="00D40151">
      <w:r w:rsidRPr="009E0DE1">
        <w:t>Standardized or pre-configured 5G QoS characteristics, are indicated through the 5QI value, and are not signalled on any interface</w:t>
      </w:r>
      <w:r>
        <w:t>, unless certain 5G QoS characteristics are modified as specified in clauses 5.7.3.3, 5.7.3.4, 5.7.3.6, and 5.7.3.7</w:t>
      </w:r>
      <w:r w:rsidRPr="009E0DE1">
        <w:t>.</w:t>
      </w:r>
    </w:p>
    <w:p w14:paraId="6A50937A" w14:textId="77777777" w:rsidR="00D40151" w:rsidRDefault="00D40151" w:rsidP="00D40151">
      <w:pPr>
        <w:pStyle w:val="NO"/>
      </w:pPr>
      <w:r>
        <w:t>NOTE:</w:t>
      </w:r>
      <w:r>
        <w:tab/>
        <w:t>As there are no default values specified, pre-configured 5G QoS characteristics have to include all of the characteristics listed above.</w:t>
      </w:r>
    </w:p>
    <w:p w14:paraId="3036A6C2" w14:textId="77777777" w:rsidR="00D40151" w:rsidRPr="009E0DE1" w:rsidRDefault="00D40151" w:rsidP="00D40151">
      <w:r w:rsidRPr="009E0DE1">
        <w:t xml:space="preserve">Signalled </w:t>
      </w:r>
      <w:r>
        <w:t xml:space="preserve">5G </w:t>
      </w:r>
      <w:r w:rsidRPr="009E0DE1">
        <w:t>QoS characteristics are</w:t>
      </w:r>
      <w:r>
        <w:t xml:space="preserve"> provided</w:t>
      </w:r>
      <w:r w:rsidRPr="009E0DE1">
        <w:t xml:space="preserve"> as part of the QoS profile</w:t>
      </w:r>
      <w:r>
        <w:t xml:space="preserve"> and shall include all of the characteristics listed above</w:t>
      </w:r>
      <w:r w:rsidRPr="009E0DE1">
        <w:t>.</w:t>
      </w:r>
    </w:p>
    <w:p w14:paraId="3BA8287C" w14:textId="77777777" w:rsidR="00D40151" w:rsidRPr="009E0DE1" w:rsidRDefault="00D40151" w:rsidP="00D40151">
      <w:pPr>
        <w:pStyle w:val="Heading4"/>
      </w:pPr>
      <w:bookmarkStart w:id="2007" w:name="_Toc20149814"/>
      <w:bookmarkStart w:id="2008" w:name="_Toc27846608"/>
      <w:bookmarkStart w:id="2009" w:name="_Toc36187736"/>
      <w:bookmarkStart w:id="2010" w:name="_Toc45183640"/>
      <w:bookmarkStart w:id="2011" w:name="_Toc47342482"/>
      <w:bookmarkStart w:id="2012" w:name="_Toc51769182"/>
      <w:bookmarkStart w:id="2013" w:name="_Toc68015508"/>
      <w:r w:rsidRPr="009E0DE1">
        <w:t>5.7.3.2</w:t>
      </w:r>
      <w:r w:rsidRPr="009E0DE1">
        <w:tab/>
        <w:t>Resource Type</w:t>
      </w:r>
      <w:bookmarkEnd w:id="2007"/>
      <w:bookmarkEnd w:id="2008"/>
      <w:bookmarkEnd w:id="2009"/>
      <w:bookmarkEnd w:id="2010"/>
      <w:bookmarkEnd w:id="2011"/>
      <w:bookmarkEnd w:id="2012"/>
      <w:bookmarkEnd w:id="2013"/>
    </w:p>
    <w:p w14:paraId="3D25E5E1" w14:textId="3A94EC78" w:rsidR="00D40151" w:rsidRPr="009E0DE1" w:rsidRDefault="00D40151" w:rsidP="00D40151">
      <w:r w:rsidRPr="009E0DE1">
        <w:t xml:space="preserve">The </w:t>
      </w:r>
      <w:r w:rsidR="00704A9E">
        <w:t>r</w:t>
      </w:r>
      <w:r w:rsidRPr="009E0DE1">
        <w:t xml:space="preserve">esource </w:t>
      </w:r>
      <w:r w:rsidR="00704A9E">
        <w:t>t</w:t>
      </w:r>
      <w:r w:rsidRPr="009E0DE1">
        <w:t>ype determines if dedicated network resources related</w:t>
      </w:r>
      <w:r>
        <w:t xml:space="preserve"> to a</w:t>
      </w:r>
      <w:r w:rsidRPr="009E0DE1">
        <w:t xml:space="preserve"> QoS Flow-level Guaranteed Flow Bit Rate (GFBR) value are permanently allocated (e.g. by an admission control function in a radio base station).</w:t>
      </w:r>
    </w:p>
    <w:p w14:paraId="71F0B17E" w14:textId="77777777" w:rsidR="00D40151" w:rsidRPr="009E0DE1" w:rsidRDefault="00D40151" w:rsidP="00D40151">
      <w:r w:rsidRPr="009E0DE1">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9E0DE1" w:rsidRDefault="00D40151" w:rsidP="00D40151">
      <w:r w:rsidRPr="009E0DE1">
        <w:t>A Non-GBR QoS Flow may be pre-authorized through static policy and charging control. A Non-GBR QoS Flow uses only the Non-GBR resource type.</w:t>
      </w:r>
    </w:p>
    <w:p w14:paraId="653A4827" w14:textId="77777777" w:rsidR="00D40151" w:rsidRPr="009E0DE1" w:rsidRDefault="00D40151" w:rsidP="00D40151">
      <w:pPr>
        <w:pStyle w:val="Heading4"/>
      </w:pPr>
      <w:bookmarkStart w:id="2014" w:name="_Toc20149815"/>
      <w:bookmarkStart w:id="2015" w:name="_Toc27846609"/>
      <w:bookmarkStart w:id="2016" w:name="_Toc36187737"/>
      <w:bookmarkStart w:id="2017" w:name="_Toc45183641"/>
      <w:bookmarkStart w:id="2018" w:name="_Toc47342483"/>
      <w:bookmarkStart w:id="2019" w:name="_Toc51769183"/>
      <w:bookmarkStart w:id="2020" w:name="_Toc68015509"/>
      <w:r w:rsidRPr="009E0DE1">
        <w:t>5.7.3.3</w:t>
      </w:r>
      <w:r w:rsidRPr="009E0DE1">
        <w:tab/>
        <w:t>Priority Level</w:t>
      </w:r>
      <w:bookmarkEnd w:id="2014"/>
      <w:bookmarkEnd w:id="2015"/>
      <w:bookmarkEnd w:id="2016"/>
      <w:bookmarkEnd w:id="2017"/>
      <w:bookmarkEnd w:id="2018"/>
      <w:bookmarkEnd w:id="2019"/>
      <w:bookmarkEnd w:id="2020"/>
    </w:p>
    <w:p w14:paraId="07EEFA01" w14:textId="77777777" w:rsidR="00D40151" w:rsidRPr="002015C6" w:rsidRDefault="00D40151" w:rsidP="00D40151">
      <w:pPr>
        <w:tabs>
          <w:tab w:val="left" w:pos="5529"/>
        </w:tabs>
      </w:pP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75F9B92C" w14:textId="77777777" w:rsidR="00D40151" w:rsidRDefault="00D40151" w:rsidP="00D40151">
      <w:pPr>
        <w:tabs>
          <w:tab w:val="left" w:pos="5529"/>
        </w:tabs>
      </w:pPr>
      <w:r w:rsidRPr="002015C6">
        <w:t xml:space="preserve">The </w:t>
      </w:r>
      <w:r w:rsidRPr="00754BC8">
        <w:t>P</w:t>
      </w:r>
      <w:r w:rsidRPr="002015C6">
        <w:t>riority Level</w:t>
      </w:r>
      <w:r w:rsidRPr="009E0DE1">
        <w:t xml:space="preserve"> shall be used to differentiate between QoS Flows of the same UE, and it shall also be used to differentiate between QoS Flows from different UEs.</w:t>
      </w:r>
    </w:p>
    <w:p w14:paraId="0841D1C3" w14:textId="77777777" w:rsidR="00D40151" w:rsidRPr="002015C6" w:rsidRDefault="00D40151" w:rsidP="00D40151">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015C6" w:rsidRDefault="00D40151" w:rsidP="00D40151">
      <w:r w:rsidRPr="002015C6">
        <w:t xml:space="preserve">Every </w:t>
      </w:r>
      <w:r w:rsidRPr="009E0DE1">
        <w:t xml:space="preserve">standardized </w:t>
      </w:r>
      <w:r w:rsidRPr="002015C6">
        <w:t xml:space="preserve">5QI is associated with a </w:t>
      </w:r>
      <w:r w:rsidRPr="009E0DE1">
        <w:t xml:space="preserve">default value </w:t>
      </w:r>
      <w:r w:rsidRPr="002015C6">
        <w:t xml:space="preserve">for </w:t>
      </w:r>
      <w:r w:rsidRPr="00754BC8">
        <w:t>the Priority Level</w:t>
      </w:r>
      <w:r w:rsidRPr="002015C6">
        <w:t xml:space="preserve"> </w:t>
      </w:r>
      <w:r>
        <w:t>-</w:t>
      </w:r>
      <w:r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14:paraId="339252E5" w14:textId="77777777" w:rsidR="00D40151" w:rsidRPr="009E0DE1" w:rsidRDefault="00D40151" w:rsidP="00D40151">
      <w:pPr>
        <w:tabs>
          <w:tab w:val="left" w:pos="5529"/>
        </w:tabs>
      </w:pPr>
      <w:r w:rsidRPr="002015C6">
        <w:t xml:space="preserve">Priority Level may also be signalled together with a pre-configured 5QI to the </w:t>
      </w:r>
      <w:r>
        <w:t>(</w:t>
      </w:r>
      <w:r w:rsidRPr="002015C6">
        <w:t>R)AN, and if it is received, it shall be used instead of the pre-configured value</w:t>
      </w:r>
      <w:r w:rsidRPr="009E0DE1">
        <w:t>.</w:t>
      </w:r>
    </w:p>
    <w:p w14:paraId="0F82D9E9" w14:textId="77777777" w:rsidR="00D40151" w:rsidRPr="009E0DE1" w:rsidRDefault="00D40151" w:rsidP="00D40151">
      <w:pPr>
        <w:pStyle w:val="Heading4"/>
      </w:pPr>
      <w:bookmarkStart w:id="2021" w:name="_Toc20149816"/>
      <w:bookmarkStart w:id="2022" w:name="_Toc27846610"/>
      <w:bookmarkStart w:id="2023" w:name="_Toc36187738"/>
      <w:bookmarkStart w:id="2024" w:name="_Toc45183642"/>
      <w:bookmarkStart w:id="2025" w:name="_Toc47342484"/>
      <w:bookmarkStart w:id="2026" w:name="_Toc51769184"/>
      <w:bookmarkStart w:id="2027" w:name="_Toc68015510"/>
      <w:r w:rsidRPr="009E0DE1">
        <w:t>5.7.3.4</w:t>
      </w:r>
      <w:r w:rsidRPr="009E0DE1">
        <w:tab/>
        <w:t>Packet Delay Budget</w:t>
      </w:r>
      <w:bookmarkEnd w:id="2021"/>
      <w:bookmarkEnd w:id="2022"/>
      <w:bookmarkEnd w:id="2023"/>
      <w:bookmarkEnd w:id="2024"/>
      <w:bookmarkEnd w:id="2025"/>
      <w:bookmarkEnd w:id="2026"/>
      <w:bookmarkEnd w:id="2027"/>
    </w:p>
    <w:p w14:paraId="29EE7465" w14:textId="7B6F750C" w:rsidR="00D40151" w:rsidRPr="009E0DE1" w:rsidRDefault="00D40151" w:rsidP="00D40151">
      <w:r w:rsidRPr="009E0DE1">
        <w:t>The Packet Delay Budget (PDB) defines an upper bound for the time that a packet may be delayed between the UE and the</w:t>
      </w:r>
      <w:r>
        <w:t xml:space="preserve"> N6 termination point at the</w:t>
      </w:r>
      <w:r w:rsidRPr="009E0DE1">
        <w:t xml:space="preserve"> </w:t>
      </w:r>
      <w:r w:rsidRPr="009E0DE1">
        <w:rPr>
          <w:lang w:eastAsia="zh-CN"/>
        </w:rPr>
        <w:t>UPF</w:t>
      </w:r>
      <w:r w:rsidRPr="009E0DE1">
        <w:t>.</w:t>
      </w:r>
      <w:ins w:id="2028" w:author="23.501_CR2806R1_(Rel-17)_5G_AIS" w:date="2021-06-15T07:55:00Z">
        <w:r w:rsidR="00681FC7">
          <w:t xml:space="preserve"> The PDB applies to the DL packet received by the UPF over the N6 interface, and to the UL packet sent by the UE.</w:t>
        </w:r>
      </w:ins>
      <w:r w:rsidRPr="009E0DE1">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w:t>
      </w:r>
      <w:r>
        <w:t xml:space="preserve"> not exceeding the</w:t>
      </w:r>
      <w:r w:rsidRPr="009E0DE1">
        <w:t xml:space="preserve"> MDBV within the period of PDB and the QoS Flow is not exceeding the GFBR. For GBR QoS Flows with GBR resource type</w:t>
      </w:r>
      <w:r>
        <w:t xml:space="preserve"> not exceeding GFBR, 98 percent of the packets shall not experience a delay exceeding the 5QI's PDB</w:t>
      </w:r>
      <w:r w:rsidRPr="009E0DE1">
        <w:t>.</w:t>
      </w:r>
    </w:p>
    <w:p w14:paraId="3BF41BBC" w14:textId="77777777" w:rsidR="00D40151" w:rsidRDefault="00D40151" w:rsidP="00D40151">
      <w:r>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Default="00D40151" w:rsidP="00D40151">
      <w:pPr>
        <w:pStyle w:val="NO"/>
      </w:pPr>
      <w:r>
        <w:t>NOTE 1:</w:t>
      </w:r>
      <w:r>
        <w:tab/>
        <w:t>For a standardized 5QI, the static value for the CN PDB is specified in the QoS characteristics Table 5.7.4-1.</w:t>
      </w:r>
    </w:p>
    <w:p w14:paraId="006406A8" w14:textId="77777777" w:rsidR="00D40151" w:rsidRDefault="00D40151" w:rsidP="00D40151">
      <w:pPr>
        <w:pStyle w:val="NO"/>
      </w:pPr>
      <w:r>
        <w:t>NOTE 2:</w:t>
      </w:r>
      <w:r>
        <w:tab/>
        <w:t>For a non-standardized 5QI, the static value for the CN PDB is homogeneously configured in the network.</w:t>
      </w:r>
    </w:p>
    <w:p w14:paraId="18601148" w14:textId="77777777" w:rsidR="00D40151" w:rsidRDefault="00D40151" w:rsidP="00D40151">
      <w:r>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Default="00D40151" w:rsidP="00D40151">
      <w:pPr>
        <w:pStyle w:val="NO"/>
      </w:pPr>
      <w:r>
        <w:t>NOTE 3:</w:t>
      </w:r>
      <w:r>
        <w:tab/>
        <w:t>The configuration of transport network on CN tunnel can be different per UL and DL, which can be different value for CN PDB per UL and DL.</w:t>
      </w:r>
    </w:p>
    <w:p w14:paraId="31214744" w14:textId="77777777" w:rsidR="00D40151" w:rsidRDefault="00D40151" w:rsidP="00D40151">
      <w:pPr>
        <w:pStyle w:val="NO"/>
      </w:pPr>
      <w:r>
        <w:t>NOTE 4:</w:t>
      </w:r>
      <w:r>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Default="00D40151" w:rsidP="00D40151">
      <w:r>
        <w:t xml:space="preserve">The dynamic value for the CN PDB of a Delay-critical GBR 5QI may be configured in </w:t>
      </w:r>
      <w:r w:rsidRPr="00C34949">
        <w:t>the network in</w:t>
      </w:r>
      <w:r>
        <w:t xml:space="preserve"> two ways:</w:t>
      </w:r>
    </w:p>
    <w:p w14:paraId="7C541DFC" w14:textId="77777777" w:rsidR="00D40151" w:rsidRDefault="00D40151" w:rsidP="00D40151">
      <w:pPr>
        <w:pStyle w:val="B1"/>
      </w:pPr>
      <w:r>
        <w:t>-</w:t>
      </w:r>
      <w:r>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Default="00D40151" w:rsidP="00D40151">
      <w:pPr>
        <w:pStyle w:val="B1"/>
      </w:pPr>
      <w:r>
        <w:t>-</w:t>
      </w:r>
      <w:r>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Default="00D40151" w:rsidP="00D40151">
      <w:r>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Default="00D40151" w:rsidP="00D40151">
      <w:r>
        <w:t>Services using a GBR QoS Flow and sending at a rate smaller than or equal to the GFBR can in general assume that congestion related packet drops will not occur.</w:t>
      </w:r>
    </w:p>
    <w:p w14:paraId="2035490C" w14:textId="77777777" w:rsidR="00D40151" w:rsidRDefault="00D40151" w:rsidP="00D40151">
      <w:pPr>
        <w:pStyle w:val="NO"/>
      </w:pPr>
      <w:r>
        <w:t>NOTE 5:</w:t>
      </w:r>
      <w:r>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9E0DE1" w:rsidRDefault="00D40151" w:rsidP="00D40151">
      <w:r>
        <w:t xml:space="preserve">Services using </w:t>
      </w:r>
      <w:r w:rsidRPr="009E0DE1">
        <w:t>Non-GBR QoS Flows should be prepared to experience congestion-related packet drops and delays. In uncongested scenarios, 98 percent of the packets should not experience a delay exceeding the 5QI's PDB.</w:t>
      </w:r>
    </w:p>
    <w:p w14:paraId="31C38C5A" w14:textId="7E409E04" w:rsidR="00D40151" w:rsidRPr="009E0DE1" w:rsidRDefault="00D40151" w:rsidP="00D40151">
      <w:r w:rsidRPr="009E0DE1">
        <w:t>The PDB for Non-GBR and GBR resource types denotes a "soft upper bound" in the sense that an "expired" packet, e.g. a link layer SDU that has exceeded the PDB, does not need to be discarded and is not added to the PER. However, for a Delay</w:t>
      </w:r>
      <w:r w:rsidR="00704A9E">
        <w:t>-</w:t>
      </w:r>
      <w:r w:rsidRPr="009E0DE1">
        <w:t>critical GBR resource type, packets delayed more than the PDB are added to the PER and can be discarded or delivered depending on local decision.</w:t>
      </w:r>
    </w:p>
    <w:p w14:paraId="35EC147D" w14:textId="77777777" w:rsidR="00D40151" w:rsidRPr="009E0DE1" w:rsidRDefault="00D40151" w:rsidP="00D40151">
      <w:pPr>
        <w:pStyle w:val="Heading4"/>
      </w:pPr>
      <w:bookmarkStart w:id="2029" w:name="_Toc20149817"/>
      <w:bookmarkStart w:id="2030" w:name="_Toc27846611"/>
      <w:bookmarkStart w:id="2031" w:name="_Toc36187739"/>
      <w:bookmarkStart w:id="2032" w:name="_Toc45183643"/>
      <w:bookmarkStart w:id="2033" w:name="_Toc47342485"/>
      <w:bookmarkStart w:id="2034" w:name="_Toc51769185"/>
      <w:bookmarkStart w:id="2035" w:name="_Toc68015511"/>
      <w:r w:rsidRPr="009E0DE1">
        <w:t>5.7.3.5</w:t>
      </w:r>
      <w:r w:rsidRPr="009E0DE1">
        <w:tab/>
        <w:t>Packet Error Rate</w:t>
      </w:r>
      <w:bookmarkEnd w:id="2029"/>
      <w:bookmarkEnd w:id="2030"/>
      <w:bookmarkEnd w:id="2031"/>
      <w:bookmarkEnd w:id="2032"/>
      <w:bookmarkEnd w:id="2033"/>
      <w:bookmarkEnd w:id="2034"/>
      <w:bookmarkEnd w:id="2035"/>
    </w:p>
    <w:p w14:paraId="3CDAD74D" w14:textId="0FFB0B46" w:rsidR="00D40151" w:rsidRPr="009E0DE1" w:rsidRDefault="00D40151" w:rsidP="00D40151">
      <w:r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r w:rsidR="00704A9E">
        <w:t>-</w:t>
      </w:r>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32828149" w14:textId="77777777" w:rsidR="00D40151" w:rsidRPr="009E0DE1" w:rsidRDefault="00D40151" w:rsidP="00D40151">
      <w:pPr>
        <w:pStyle w:val="Heading4"/>
      </w:pPr>
      <w:bookmarkStart w:id="2036" w:name="_Toc20149818"/>
      <w:bookmarkStart w:id="2037" w:name="_Toc27846612"/>
      <w:bookmarkStart w:id="2038" w:name="_Toc36187740"/>
      <w:bookmarkStart w:id="2039" w:name="_Toc45183644"/>
      <w:bookmarkStart w:id="2040" w:name="_Toc47342486"/>
      <w:bookmarkStart w:id="2041" w:name="_Toc51769186"/>
      <w:bookmarkStart w:id="2042" w:name="_Toc68015512"/>
      <w:r w:rsidRPr="009E0DE1">
        <w:t>5.7.3.6</w:t>
      </w:r>
      <w:r w:rsidRPr="009E0DE1">
        <w:tab/>
        <w:t>Averaging Window</w:t>
      </w:r>
      <w:bookmarkEnd w:id="2036"/>
      <w:bookmarkEnd w:id="2037"/>
      <w:bookmarkEnd w:id="2038"/>
      <w:bookmarkEnd w:id="2039"/>
      <w:bookmarkEnd w:id="2040"/>
      <w:bookmarkEnd w:id="2041"/>
      <w:bookmarkEnd w:id="2042"/>
    </w:p>
    <w:p w14:paraId="53A69EF7" w14:textId="77777777" w:rsidR="00D40151" w:rsidRDefault="00D40151" w:rsidP="00D40151">
      <w:r>
        <w:t xml:space="preserve">Each GBR QoS Flow shall be associated with an </w:t>
      </w:r>
      <w:r w:rsidRPr="009E0DE1">
        <w:t>Averaging window. The Averaging window represents the duration over which the GFBR and MFBR shall be calculated (e.g. in the (R)AN, UPF, UE).</w:t>
      </w:r>
    </w:p>
    <w:p w14:paraId="3A2D5494" w14:textId="77777777" w:rsidR="00D40151" w:rsidRPr="009E0DE1" w:rsidRDefault="00D40151" w:rsidP="00D40151">
      <w:r>
        <w:t>Every standardized 5QI (of GBR and Delay-critical GBR resource type) is associated with a default value for the Averaging window (specified in QoS characteristics Table 5.7.4.1).</w:t>
      </w:r>
      <w:r w:rsidRPr="009E0DE1">
        <w:t xml:space="preserve"> The averaging window may</w:t>
      </w:r>
      <w:r>
        <w:t xml:space="preserve"> also</w:t>
      </w:r>
      <w:r w:rsidRPr="009E0DE1">
        <w:t xml:space="preserve"> be signalled</w:t>
      </w:r>
      <w:r>
        <w:t xml:space="preserve"> together</w:t>
      </w:r>
      <w:r w:rsidRPr="009E0DE1">
        <w:t xml:space="preserve"> with</w:t>
      </w:r>
      <w:r>
        <w:t xml:space="preserve"> a standardized</w:t>
      </w:r>
      <w:r w:rsidRPr="009E0DE1">
        <w:t xml:space="preserve"> 5QI to the (R)AN and UPF, and if it is received</w:t>
      </w:r>
      <w:r>
        <w:t>, it shall be used instead of the default value</w:t>
      </w:r>
      <w:r w:rsidRPr="009E0DE1">
        <w:t>.</w:t>
      </w:r>
    </w:p>
    <w:p w14:paraId="78128C5A" w14:textId="77777777" w:rsidR="00D40151" w:rsidRDefault="00D40151" w:rsidP="00D40151">
      <w:r>
        <w:t>The Averaging window may also be signalled together with a pre-configured 5QI to the (R)AN, and if it is received, it shall be used instead of the pre-configured value.</w:t>
      </w:r>
    </w:p>
    <w:p w14:paraId="7A9F49AF" w14:textId="77777777" w:rsidR="00D40151" w:rsidRPr="009E0DE1" w:rsidRDefault="00D40151" w:rsidP="00D40151">
      <w:pPr>
        <w:pStyle w:val="Heading4"/>
      </w:pPr>
      <w:bookmarkStart w:id="2043" w:name="_Toc20149819"/>
      <w:bookmarkStart w:id="2044" w:name="_Toc27846613"/>
      <w:bookmarkStart w:id="2045" w:name="_Toc36187741"/>
      <w:bookmarkStart w:id="2046" w:name="_Toc45183645"/>
      <w:bookmarkStart w:id="2047" w:name="_Toc47342487"/>
      <w:bookmarkStart w:id="2048" w:name="_Toc51769187"/>
      <w:bookmarkStart w:id="2049" w:name="_Toc68015513"/>
      <w:r w:rsidRPr="009E0DE1">
        <w:t>5.7.3.7</w:t>
      </w:r>
      <w:r w:rsidRPr="009E0DE1">
        <w:tab/>
        <w:t>Maximum Data Burst Volume</w:t>
      </w:r>
      <w:bookmarkEnd w:id="2043"/>
      <w:bookmarkEnd w:id="2044"/>
      <w:bookmarkEnd w:id="2045"/>
      <w:bookmarkEnd w:id="2046"/>
      <w:bookmarkEnd w:id="2047"/>
      <w:bookmarkEnd w:id="2048"/>
      <w:bookmarkEnd w:id="2049"/>
    </w:p>
    <w:p w14:paraId="4BDABB7B" w14:textId="77777777" w:rsidR="00D40151" w:rsidRPr="009E0DE1" w:rsidRDefault="00D40151" w:rsidP="00D40151">
      <w:r w:rsidRPr="009E0DE1">
        <w:t>Each GBR QoS Flow with Delay-critical resource type shall be associated with a Maximum Data Burst Volume (MDBV).</w:t>
      </w:r>
    </w:p>
    <w:p w14:paraId="21572FBB" w14:textId="77777777" w:rsidR="00D40151" w:rsidRPr="004E12E3" w:rsidRDefault="00D40151" w:rsidP="00D40151">
      <w:r w:rsidRPr="009E0DE1">
        <w:t>MDBV denotes the largest amount of data that the 5G-AN is required to serve within a period of 5G-AN PDB</w:t>
      </w:r>
      <w:r w:rsidRPr="004E12E3">
        <w:t>.</w:t>
      </w:r>
    </w:p>
    <w:p w14:paraId="28CEEECE" w14:textId="77777777" w:rsidR="00D40151" w:rsidRPr="00B56148" w:rsidRDefault="00D40151" w:rsidP="00D40151">
      <w:r w:rsidRPr="00B56148">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Default="00D40151" w:rsidP="00D40151">
      <w:r>
        <w:t>The MDBV may also be signalled together with a pre-configured 5QI to the (R)AN, and if it is received, it shall be used instead of the pre-configured value.</w:t>
      </w:r>
    </w:p>
    <w:p w14:paraId="54B36C21" w14:textId="77777777" w:rsidR="00D40151" w:rsidRPr="009E0DE1" w:rsidRDefault="00D40151" w:rsidP="00D40151">
      <w:pPr>
        <w:pStyle w:val="Heading3"/>
      </w:pPr>
      <w:bookmarkStart w:id="2050" w:name="_Toc20149820"/>
      <w:bookmarkStart w:id="2051" w:name="_Toc27846614"/>
      <w:bookmarkStart w:id="2052" w:name="_Toc36187742"/>
      <w:bookmarkStart w:id="2053" w:name="_Toc45183646"/>
      <w:bookmarkStart w:id="2054" w:name="_Toc47342488"/>
      <w:bookmarkStart w:id="2055" w:name="_Toc51769188"/>
      <w:bookmarkStart w:id="2056" w:name="_Toc68015514"/>
      <w:r w:rsidRPr="009E0DE1">
        <w:t>5.7.4</w:t>
      </w:r>
      <w:r w:rsidRPr="009E0DE1">
        <w:tab/>
        <w:t>Standardized 5QI to QoS characteristics mapping</w:t>
      </w:r>
      <w:bookmarkEnd w:id="2050"/>
      <w:bookmarkEnd w:id="2051"/>
      <w:bookmarkEnd w:id="2052"/>
      <w:bookmarkEnd w:id="2053"/>
      <w:bookmarkEnd w:id="2054"/>
      <w:bookmarkEnd w:id="2055"/>
      <w:bookmarkEnd w:id="2056"/>
    </w:p>
    <w:p w14:paraId="02480EBA" w14:textId="77777777" w:rsidR="00D40151" w:rsidRPr="009E0DE1" w:rsidRDefault="00D40151" w:rsidP="00D40151">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Pr="009E0DE1">
        <w:t>The one-to-one mapping of standardized 5QI values to 5G QoS characteristics is specified in table 5.7.4-1.</w:t>
      </w:r>
    </w:p>
    <w:p w14:paraId="216995CB" w14:textId="77777777" w:rsidR="00D40151" w:rsidRPr="009E0DE1" w:rsidRDefault="00D40151" w:rsidP="00D40151">
      <w:pPr>
        <w:pStyle w:val="TH"/>
      </w:pPr>
      <w:r w:rsidRPr="009E0DE1">
        <w:t>Table 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088"/>
        <w:gridCol w:w="797"/>
        <w:gridCol w:w="1268"/>
        <w:gridCol w:w="1554"/>
        <w:gridCol w:w="2034"/>
      </w:tblGrid>
      <w:tr w:rsidR="00D40151" w:rsidRPr="009E0DE1" w14:paraId="3042D8B8"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9E0DE1" w:rsidRDefault="00D40151" w:rsidP="009D14FB">
            <w:pPr>
              <w:pStyle w:val="TAH"/>
            </w:pPr>
            <w:r w:rsidRPr="009E0DE1">
              <w:t>5QI</w:t>
            </w:r>
          </w:p>
          <w:p w14:paraId="3ADBEC66" w14:textId="77777777" w:rsidR="00D40151" w:rsidRPr="009E0DE1" w:rsidRDefault="00D40151" w:rsidP="009D14FB">
            <w:pPr>
              <w:pStyle w:val="TAH"/>
            </w:pPr>
            <w:r w:rsidRPr="009E0DE1">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9E0DE1" w:rsidRDefault="00D40151" w:rsidP="009D14FB">
            <w:pPr>
              <w:pStyle w:val="TAH"/>
            </w:pPr>
            <w:r w:rsidRPr="009E0DE1">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9E0DE1" w:rsidRDefault="00D40151" w:rsidP="009D14FB">
            <w:pPr>
              <w:pStyle w:val="TAH"/>
            </w:pPr>
            <w:r w:rsidRPr="009E0DE1">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Default="00D40151" w:rsidP="009D14FB">
            <w:pPr>
              <w:pStyle w:val="TAH"/>
            </w:pPr>
            <w:r w:rsidRPr="009E0DE1">
              <w:t>Packet Delay Budget</w:t>
            </w:r>
          </w:p>
          <w:p w14:paraId="0EC7A902" w14:textId="77777777" w:rsidR="00D40151" w:rsidRPr="009E0DE1" w:rsidRDefault="00D40151" w:rsidP="009D14FB">
            <w:pPr>
              <w:pStyle w:val="TAH"/>
            </w:pPr>
            <w:r>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9E0DE1" w:rsidRDefault="00D40151" w:rsidP="009D14FB">
            <w:pPr>
              <w:pStyle w:val="TAH"/>
            </w:pPr>
            <w:r w:rsidRPr="009E0DE1">
              <w:t>Packet Error</w:t>
            </w:r>
          </w:p>
          <w:p w14:paraId="75EBF258" w14:textId="77777777" w:rsidR="00D40151" w:rsidRPr="009E0DE1" w:rsidRDefault="00D40151" w:rsidP="009D14FB">
            <w:pPr>
              <w:pStyle w:val="TAH"/>
            </w:pPr>
            <w:r w:rsidRPr="009E0DE1">
              <w:t xml:space="preserve">Rate </w:t>
            </w:r>
          </w:p>
        </w:tc>
        <w:tc>
          <w:tcPr>
            <w:tcW w:w="1268" w:type="dxa"/>
            <w:tcBorders>
              <w:top w:val="single" w:sz="12" w:space="0" w:color="auto"/>
              <w:left w:val="single" w:sz="12" w:space="0" w:color="auto"/>
              <w:bottom w:val="single" w:sz="12" w:space="0" w:color="auto"/>
              <w:right w:val="single" w:sz="12" w:space="0" w:color="auto"/>
            </w:tcBorders>
          </w:tcPr>
          <w:p w14:paraId="77BD18BF" w14:textId="77777777" w:rsidR="00D40151" w:rsidRPr="009E0DE1" w:rsidRDefault="00D40151" w:rsidP="009D14FB">
            <w:pPr>
              <w:pStyle w:val="TAH"/>
            </w:pPr>
            <w:r w:rsidRPr="009E0DE1">
              <w:t>Default Maximum Data Burst Volume</w:t>
            </w:r>
          </w:p>
          <w:p w14:paraId="2C6B3E1D" w14:textId="77777777" w:rsidR="00D40151" w:rsidRPr="009E0DE1" w:rsidRDefault="00D40151" w:rsidP="009D14FB">
            <w:pPr>
              <w:pStyle w:val="TAH"/>
            </w:pPr>
            <w:r w:rsidRPr="009E0DE1">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9E0DE1" w:rsidRDefault="00D40151" w:rsidP="009D14FB">
            <w:pPr>
              <w:pStyle w:val="TAH"/>
            </w:pPr>
            <w:r w:rsidRPr="009E0DE1">
              <w:t>Default</w:t>
            </w:r>
          </w:p>
          <w:p w14:paraId="4CEE0A7A" w14:textId="77777777" w:rsidR="00D40151" w:rsidRPr="009E0DE1" w:rsidRDefault="00D40151" w:rsidP="009D14FB">
            <w:pPr>
              <w:pStyle w:val="TAH"/>
            </w:pPr>
            <w:r w:rsidRPr="009E0DE1">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9E0DE1" w:rsidRDefault="00D40151" w:rsidP="009D14FB">
            <w:pPr>
              <w:pStyle w:val="TAH"/>
            </w:pPr>
            <w:r w:rsidRPr="009E0DE1">
              <w:t>Example Services</w:t>
            </w:r>
          </w:p>
        </w:tc>
      </w:tr>
      <w:tr w:rsidR="00D40151" w:rsidRPr="009E0DE1" w14:paraId="52A0B855"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4E12E3" w:rsidRDefault="00D40151" w:rsidP="009D14FB">
            <w:pPr>
              <w:pStyle w:val="TAC"/>
            </w:pPr>
            <w:r w:rsidRPr="004E12E3">
              <w:t>1</w:t>
            </w:r>
            <w:r w:rsidRPr="004E12E3">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9E0DE1" w:rsidRDefault="00D40151" w:rsidP="009D14FB">
            <w:pPr>
              <w:pStyle w:val="TAC"/>
            </w:pPr>
            <w:r w:rsidRPr="009E0DE1">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9E0DE1" w:rsidRDefault="00D40151" w:rsidP="009D14FB">
            <w:pPr>
              <w:pStyle w:val="TAC"/>
            </w:pPr>
            <w:r w:rsidRPr="009E0DE1">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BC727E" w:rsidRDefault="00D40151" w:rsidP="009D14FB">
            <w:pPr>
              <w:pStyle w:val="TAC"/>
            </w:pPr>
            <w:r w:rsidRPr="009E0DE1">
              <w:t>100 ms</w:t>
            </w:r>
          </w:p>
          <w:p w14:paraId="26B81591" w14:textId="77777777" w:rsidR="00D40151" w:rsidRPr="00BC727E" w:rsidRDefault="00D40151" w:rsidP="009D14FB">
            <w:pPr>
              <w:pStyle w:val="TAC"/>
            </w:pPr>
            <w:r>
              <w:t>(</w:t>
            </w:r>
            <w:r w:rsidRPr="00BC727E">
              <w:t>NOTE</w:t>
            </w:r>
            <w:r>
              <w:t> </w:t>
            </w:r>
            <w:r w:rsidRPr="00BC727E">
              <w:t>11,</w:t>
            </w:r>
          </w:p>
          <w:p w14:paraId="7F202327"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9E0DE1" w:rsidRDefault="00D40151" w:rsidP="009D14FB">
            <w:pPr>
              <w:pStyle w:val="TAC"/>
            </w:pPr>
            <w:r w:rsidRPr="009E0DE1">
              <w:t>10</w:t>
            </w:r>
            <w:r w:rsidRPr="009E0DE1">
              <w:rPr>
                <w:sz w:val="22"/>
                <w:vertAlign w:val="superscript"/>
              </w:rPr>
              <w:t>-2</w:t>
            </w:r>
          </w:p>
        </w:tc>
        <w:tc>
          <w:tcPr>
            <w:tcW w:w="1268" w:type="dxa"/>
            <w:tcBorders>
              <w:top w:val="single" w:sz="12" w:space="0" w:color="auto"/>
              <w:left w:val="single" w:sz="12" w:space="0" w:color="auto"/>
              <w:bottom w:val="single" w:sz="12" w:space="0" w:color="auto"/>
              <w:right w:val="single" w:sz="12" w:space="0" w:color="auto"/>
            </w:tcBorders>
          </w:tcPr>
          <w:p w14:paraId="65B9AE60"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9E0DE1" w:rsidRDefault="00D40151" w:rsidP="009D14FB">
            <w:pPr>
              <w:pStyle w:val="TAL"/>
            </w:pPr>
            <w:r w:rsidRPr="009E0DE1">
              <w:t>Conversational Voice</w:t>
            </w:r>
          </w:p>
        </w:tc>
      </w:tr>
      <w:tr w:rsidR="00D40151" w:rsidRPr="009E0DE1" w14:paraId="28124EB6"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4E12E3" w:rsidRDefault="00D40151" w:rsidP="009D14FB">
            <w:pPr>
              <w:pStyle w:val="TAC"/>
            </w:pPr>
            <w:r w:rsidRPr="004E12E3">
              <w:t>2</w:t>
            </w:r>
            <w:r w:rsidRPr="004E12E3">
              <w:br/>
            </w:r>
          </w:p>
        </w:tc>
        <w:tc>
          <w:tcPr>
            <w:tcW w:w="1056" w:type="dxa"/>
            <w:tcBorders>
              <w:top w:val="nil"/>
              <w:left w:val="single" w:sz="12" w:space="0" w:color="auto"/>
              <w:bottom w:val="nil"/>
              <w:right w:val="single" w:sz="12" w:space="0" w:color="auto"/>
            </w:tcBorders>
          </w:tcPr>
          <w:p w14:paraId="107E11FC" w14:textId="77777777" w:rsidR="00D40151" w:rsidRPr="009E0DE1" w:rsidRDefault="00D40151" w:rsidP="009D14FB">
            <w:pPr>
              <w:pStyle w:val="TAC"/>
            </w:pPr>
            <w:r>
              <w:t>(</w:t>
            </w:r>
            <w:r w:rsidRPr="009E0DE1">
              <w:t>NOTE 1</w:t>
            </w:r>
            <w:r>
              <w:t>)</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9E0DE1" w:rsidRDefault="00D40151" w:rsidP="009D14FB">
            <w:pPr>
              <w:pStyle w:val="TAC"/>
            </w:pPr>
            <w:r w:rsidRPr="009E0DE1">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BC727E" w:rsidRDefault="00D40151" w:rsidP="009D14FB">
            <w:pPr>
              <w:pStyle w:val="TAC"/>
            </w:pPr>
            <w:r w:rsidRPr="009E0DE1">
              <w:t>150 ms</w:t>
            </w:r>
          </w:p>
          <w:p w14:paraId="4A3E4145" w14:textId="77777777" w:rsidR="00D40151" w:rsidRPr="00BC727E" w:rsidRDefault="00D40151" w:rsidP="009D14FB">
            <w:pPr>
              <w:pStyle w:val="TAC"/>
            </w:pPr>
            <w:r>
              <w:t>(</w:t>
            </w:r>
            <w:r w:rsidRPr="00BC727E">
              <w:t>NOTE</w:t>
            </w:r>
            <w:r>
              <w:t> </w:t>
            </w:r>
            <w:r w:rsidRPr="00BC727E">
              <w:t>11,</w:t>
            </w:r>
          </w:p>
          <w:p w14:paraId="515AD52C"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9E0DE1" w:rsidRDefault="00D40151" w:rsidP="009D14FB">
            <w:pPr>
              <w:pStyle w:val="TAC"/>
            </w:pPr>
            <w:r w:rsidRPr="009E0DE1">
              <w:t>10</w:t>
            </w:r>
            <w:r w:rsidRPr="009E0DE1">
              <w:rPr>
                <w:sz w:val="22"/>
                <w:vertAlign w:val="superscript"/>
              </w:rPr>
              <w:t>-3</w:t>
            </w:r>
          </w:p>
        </w:tc>
        <w:tc>
          <w:tcPr>
            <w:tcW w:w="1268" w:type="dxa"/>
            <w:tcBorders>
              <w:top w:val="single" w:sz="12" w:space="0" w:color="auto"/>
              <w:left w:val="single" w:sz="12" w:space="0" w:color="auto"/>
              <w:bottom w:val="single" w:sz="12" w:space="0" w:color="auto"/>
              <w:right w:val="single" w:sz="12" w:space="0" w:color="auto"/>
            </w:tcBorders>
          </w:tcPr>
          <w:p w14:paraId="30EA9F6D"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9E0DE1" w:rsidRDefault="00D40151" w:rsidP="009D14FB">
            <w:pPr>
              <w:pStyle w:val="TAL"/>
            </w:pPr>
            <w:r w:rsidRPr="009E0DE1">
              <w:t>Conversational Video (Live Streaming)</w:t>
            </w:r>
          </w:p>
        </w:tc>
      </w:tr>
      <w:tr w:rsidR="00D40151" w:rsidRPr="009E0DE1" w14:paraId="6E8832D8"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4E12E3" w:rsidRDefault="00D40151" w:rsidP="009D14FB">
            <w:pPr>
              <w:pStyle w:val="TAC"/>
            </w:pPr>
            <w:r w:rsidRPr="004E12E3">
              <w:t>3</w:t>
            </w:r>
          </w:p>
        </w:tc>
        <w:tc>
          <w:tcPr>
            <w:tcW w:w="1056" w:type="dxa"/>
            <w:tcBorders>
              <w:top w:val="nil"/>
              <w:left w:val="single" w:sz="12" w:space="0" w:color="auto"/>
              <w:bottom w:val="nil"/>
              <w:right w:val="single" w:sz="12" w:space="0" w:color="auto"/>
            </w:tcBorders>
          </w:tcPr>
          <w:p w14:paraId="18DE2EFB"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9E0DE1" w:rsidRDefault="00D40151" w:rsidP="009D14FB">
            <w:pPr>
              <w:pStyle w:val="TAC"/>
            </w:pPr>
            <w:r w:rsidRPr="009E0DE1">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BC727E" w:rsidRDefault="00D40151" w:rsidP="009D14FB">
            <w:pPr>
              <w:pStyle w:val="TAC"/>
            </w:pPr>
            <w:r w:rsidRPr="009E0DE1">
              <w:t>50 ms</w:t>
            </w:r>
          </w:p>
          <w:p w14:paraId="6089B096" w14:textId="77777777" w:rsidR="00D40151" w:rsidRPr="00BC727E" w:rsidRDefault="00D40151" w:rsidP="009D14FB">
            <w:pPr>
              <w:pStyle w:val="TAC"/>
            </w:pPr>
            <w:r>
              <w:t>(</w:t>
            </w:r>
            <w:r w:rsidRPr="00BC727E">
              <w:t>NOTE</w:t>
            </w:r>
            <w:r>
              <w:t> </w:t>
            </w:r>
            <w:r w:rsidRPr="00BC727E">
              <w:t>11,</w:t>
            </w:r>
          </w:p>
          <w:p w14:paraId="1D485DA9"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9E0DE1" w:rsidRDefault="00D40151" w:rsidP="009D14FB">
            <w:pPr>
              <w:pStyle w:val="TAC"/>
            </w:pPr>
            <w:r w:rsidRPr="009E0DE1">
              <w:t>10</w:t>
            </w:r>
            <w:r w:rsidRPr="009E0DE1">
              <w:rPr>
                <w:sz w:val="22"/>
                <w:vertAlign w:val="superscript"/>
              </w:rPr>
              <w:t>-3</w:t>
            </w:r>
          </w:p>
        </w:tc>
        <w:tc>
          <w:tcPr>
            <w:tcW w:w="1268" w:type="dxa"/>
            <w:tcBorders>
              <w:top w:val="single" w:sz="12" w:space="0" w:color="auto"/>
              <w:left w:val="single" w:sz="12" w:space="0" w:color="auto"/>
              <w:bottom w:val="single" w:sz="12" w:space="0" w:color="auto"/>
              <w:right w:val="single" w:sz="12" w:space="0" w:color="auto"/>
            </w:tcBorders>
          </w:tcPr>
          <w:p w14:paraId="6B67C3A7"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9E0DE1" w:rsidRDefault="00D40151" w:rsidP="009D14FB">
            <w:pPr>
              <w:pStyle w:val="TAL"/>
            </w:pPr>
            <w:r w:rsidRPr="009E0DE1">
              <w:t>Real Time Gaming, V2X messages</w:t>
            </w:r>
            <w:r>
              <w:t xml:space="preserve"> (see TS 23.287 [121]).</w:t>
            </w:r>
          </w:p>
          <w:p w14:paraId="178543D6" w14:textId="77777777" w:rsidR="00D40151" w:rsidRPr="009E0DE1" w:rsidRDefault="00D40151" w:rsidP="009D14FB">
            <w:pPr>
              <w:pStyle w:val="TAL"/>
            </w:pPr>
            <w:r w:rsidRPr="009E0DE1">
              <w:t>Electricity distribution – medium voltage, Process automation monitoring</w:t>
            </w:r>
          </w:p>
        </w:tc>
      </w:tr>
      <w:tr w:rsidR="00D40151" w:rsidRPr="009E0DE1" w14:paraId="2629E30F"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4E12E3" w:rsidRDefault="00D40151" w:rsidP="009D14FB">
            <w:pPr>
              <w:pStyle w:val="TAC"/>
            </w:pPr>
            <w:r w:rsidRPr="004E12E3">
              <w:t>4</w:t>
            </w:r>
            <w:r w:rsidRPr="004E12E3">
              <w:br/>
            </w:r>
          </w:p>
        </w:tc>
        <w:tc>
          <w:tcPr>
            <w:tcW w:w="1056" w:type="dxa"/>
            <w:tcBorders>
              <w:top w:val="nil"/>
              <w:left w:val="single" w:sz="12" w:space="0" w:color="auto"/>
              <w:bottom w:val="nil"/>
              <w:right w:val="single" w:sz="12" w:space="0" w:color="auto"/>
            </w:tcBorders>
          </w:tcPr>
          <w:p w14:paraId="5860F7D2"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9E0DE1" w:rsidRDefault="00D40151" w:rsidP="009D14FB">
            <w:pPr>
              <w:pStyle w:val="TAC"/>
            </w:pPr>
            <w:r w:rsidRPr="009E0DE1">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BC727E" w:rsidRDefault="00D40151" w:rsidP="009D14FB">
            <w:pPr>
              <w:pStyle w:val="TAC"/>
            </w:pPr>
            <w:r w:rsidRPr="009E0DE1">
              <w:t>300 ms</w:t>
            </w:r>
          </w:p>
          <w:p w14:paraId="63108C7B" w14:textId="77777777" w:rsidR="00D40151" w:rsidRPr="00BC727E" w:rsidRDefault="00D40151" w:rsidP="009D14FB">
            <w:pPr>
              <w:pStyle w:val="TAC"/>
            </w:pPr>
            <w:r>
              <w:t>(</w:t>
            </w:r>
            <w:r w:rsidRPr="00BC727E">
              <w:t>NOTE</w:t>
            </w:r>
            <w:r>
              <w:t> </w:t>
            </w:r>
            <w:r w:rsidRPr="00BC727E">
              <w:t>11,</w:t>
            </w:r>
          </w:p>
          <w:p w14:paraId="0CEA4891"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9E0DE1" w:rsidRDefault="00D40151" w:rsidP="009D14FB">
            <w:pPr>
              <w:pStyle w:val="TAC"/>
            </w:pPr>
            <w:r w:rsidRPr="009E0DE1">
              <w:t>10</w:t>
            </w:r>
            <w:r w:rsidRPr="009E0DE1">
              <w:rPr>
                <w:sz w:val="22"/>
                <w:vertAlign w:val="superscript"/>
              </w:rPr>
              <w:t>-6</w:t>
            </w:r>
          </w:p>
        </w:tc>
        <w:tc>
          <w:tcPr>
            <w:tcW w:w="1268" w:type="dxa"/>
            <w:tcBorders>
              <w:top w:val="single" w:sz="12" w:space="0" w:color="auto"/>
              <w:left w:val="single" w:sz="12" w:space="0" w:color="auto"/>
              <w:bottom w:val="single" w:sz="12" w:space="0" w:color="auto"/>
              <w:right w:val="single" w:sz="12" w:space="0" w:color="auto"/>
            </w:tcBorders>
          </w:tcPr>
          <w:p w14:paraId="66E91D7E"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9E0DE1" w:rsidRDefault="00D40151" w:rsidP="009D14FB">
            <w:pPr>
              <w:pStyle w:val="TAL"/>
            </w:pPr>
            <w:r w:rsidRPr="009E0DE1">
              <w:t>Non-Conversational Video (Buffered Streaming)</w:t>
            </w:r>
          </w:p>
        </w:tc>
      </w:tr>
      <w:tr w:rsidR="00D40151" w:rsidRPr="009E0DE1" w14:paraId="4ADA5785"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4E12E3" w:rsidRDefault="00D40151" w:rsidP="009D14FB">
            <w:pPr>
              <w:pStyle w:val="TAC"/>
            </w:pPr>
            <w:r w:rsidRPr="004E12E3">
              <w:t>65</w:t>
            </w:r>
          </w:p>
          <w:p w14:paraId="6BDE6E69" w14:textId="77777777" w:rsidR="00D40151" w:rsidRPr="004E12E3" w:rsidRDefault="00D40151" w:rsidP="009D14FB">
            <w:pPr>
              <w:pStyle w:val="TAC"/>
            </w:pPr>
            <w:r w:rsidRPr="004E12E3">
              <w:t>(NOTE 9,</w:t>
            </w:r>
          </w:p>
          <w:p w14:paraId="4F3E9174" w14:textId="77777777" w:rsidR="00D40151" w:rsidRPr="004E12E3" w:rsidRDefault="00D40151" w:rsidP="009D14FB">
            <w:pPr>
              <w:pStyle w:val="TAC"/>
            </w:pPr>
            <w:r w:rsidRPr="004E12E3">
              <w:t>NOTE 12)</w:t>
            </w:r>
          </w:p>
        </w:tc>
        <w:tc>
          <w:tcPr>
            <w:tcW w:w="1056" w:type="dxa"/>
            <w:tcBorders>
              <w:top w:val="nil"/>
              <w:left w:val="single" w:sz="12" w:space="0" w:color="auto"/>
              <w:bottom w:val="nil"/>
              <w:right w:val="single" w:sz="12" w:space="0" w:color="auto"/>
            </w:tcBorders>
          </w:tcPr>
          <w:p w14:paraId="2E5EEAC8"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9E0DE1" w:rsidRDefault="00D40151" w:rsidP="009D14FB">
            <w:pPr>
              <w:pStyle w:val="TAC"/>
            </w:pPr>
            <w:r w:rsidRPr="009E0DE1">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BC727E" w:rsidRDefault="00D40151" w:rsidP="009D14FB">
            <w:pPr>
              <w:pStyle w:val="TAC"/>
            </w:pPr>
            <w:r w:rsidRPr="009E0DE1">
              <w:t>75 ms</w:t>
            </w:r>
          </w:p>
          <w:p w14:paraId="7E14655E" w14:textId="77777777" w:rsidR="00D40151" w:rsidRPr="009E0DE1" w:rsidRDefault="00D40151" w:rsidP="009D14FB">
            <w:pPr>
              <w:pStyle w:val="TAC"/>
            </w:pPr>
            <w:r>
              <w:t>(</w:t>
            </w:r>
            <w:r w:rsidRPr="00BC727E">
              <w:t>NOTE</w:t>
            </w:r>
            <w:r>
              <w:t> </w:t>
            </w:r>
            <w:r w:rsidRPr="00BC727E">
              <w:t>7, NOTE</w:t>
            </w:r>
            <w:r>
              <w:t> </w:t>
            </w:r>
            <w:r w:rsidRPr="00BC727E">
              <w:t>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9E0DE1" w:rsidRDefault="00D40151" w:rsidP="009D14FB">
            <w:pPr>
              <w:pStyle w:val="TAC"/>
            </w:pPr>
            <w:r w:rsidRPr="009E0DE1">
              <w:br/>
              <w:t>10</w:t>
            </w:r>
            <w:r w:rsidRPr="009E0DE1">
              <w:rPr>
                <w:sz w:val="22"/>
                <w:vertAlign w:val="superscript"/>
              </w:rPr>
              <w:t>-2</w:t>
            </w:r>
          </w:p>
        </w:tc>
        <w:tc>
          <w:tcPr>
            <w:tcW w:w="1268" w:type="dxa"/>
            <w:tcBorders>
              <w:top w:val="single" w:sz="12" w:space="0" w:color="auto"/>
              <w:left w:val="single" w:sz="12" w:space="0" w:color="auto"/>
              <w:bottom w:val="single" w:sz="12" w:space="0" w:color="auto"/>
              <w:right w:val="single" w:sz="12" w:space="0" w:color="auto"/>
            </w:tcBorders>
          </w:tcPr>
          <w:p w14:paraId="5D823F34"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9E0DE1" w:rsidRDefault="00D40151" w:rsidP="009D14FB">
            <w:pPr>
              <w:pStyle w:val="TAL"/>
            </w:pPr>
            <w:r w:rsidRPr="009E0DE1">
              <w:t>Mission Critical user plane Push To Talk voice (e.g</w:t>
            </w:r>
            <w:r w:rsidR="000E35F2">
              <w:t>.</w:t>
            </w:r>
            <w:r w:rsidRPr="009E0DE1">
              <w:t xml:space="preserve"> MCPTT)</w:t>
            </w:r>
          </w:p>
        </w:tc>
      </w:tr>
      <w:tr w:rsidR="00D40151" w:rsidRPr="009E0DE1" w14:paraId="0B49E728"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4E12E3" w:rsidRDefault="00D40151" w:rsidP="009D14FB">
            <w:pPr>
              <w:pStyle w:val="TAC"/>
            </w:pPr>
            <w:r w:rsidRPr="004E12E3">
              <w:t>66</w:t>
            </w:r>
          </w:p>
          <w:p w14:paraId="36968D36" w14:textId="77777777" w:rsidR="00D40151" w:rsidRPr="004E12E3" w:rsidRDefault="00D40151" w:rsidP="009D14FB">
            <w:pPr>
              <w:pStyle w:val="TAC"/>
            </w:pPr>
            <w:r w:rsidRPr="004E12E3">
              <w:t>(NOTE 12)</w:t>
            </w:r>
            <w:r w:rsidRPr="004E12E3">
              <w:br/>
            </w:r>
          </w:p>
        </w:tc>
        <w:tc>
          <w:tcPr>
            <w:tcW w:w="1056" w:type="dxa"/>
            <w:tcBorders>
              <w:top w:val="nil"/>
              <w:left w:val="single" w:sz="12" w:space="0" w:color="auto"/>
              <w:bottom w:val="nil"/>
              <w:right w:val="single" w:sz="12" w:space="0" w:color="auto"/>
            </w:tcBorders>
          </w:tcPr>
          <w:p w14:paraId="48B4134E"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9E0DE1" w:rsidRDefault="00D40151" w:rsidP="009D14FB">
            <w:pPr>
              <w:pStyle w:val="TAC"/>
            </w:pPr>
            <w:r w:rsidRPr="009E0DE1">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BC727E" w:rsidRDefault="00D40151" w:rsidP="009D14FB">
            <w:pPr>
              <w:pStyle w:val="TAC"/>
            </w:pPr>
            <w:r w:rsidRPr="009E0DE1">
              <w:t>100 ms</w:t>
            </w:r>
          </w:p>
          <w:p w14:paraId="022FA93C" w14:textId="77777777" w:rsidR="00D40151" w:rsidRPr="00BC727E" w:rsidRDefault="00D40151" w:rsidP="009D14FB">
            <w:pPr>
              <w:pStyle w:val="TAC"/>
            </w:pPr>
            <w:r>
              <w:t>(</w:t>
            </w:r>
            <w:r w:rsidRPr="00BC727E">
              <w:t>NOTE</w:t>
            </w:r>
            <w:r>
              <w:t> </w:t>
            </w:r>
            <w:r w:rsidRPr="00BC727E">
              <w:t>10,</w:t>
            </w:r>
          </w:p>
          <w:p w14:paraId="797C1632"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9E0DE1" w:rsidRDefault="00D40151" w:rsidP="009D14FB">
            <w:pPr>
              <w:pStyle w:val="TAC"/>
            </w:pPr>
            <w:r w:rsidRPr="009E0DE1">
              <w:br/>
              <w:t>10</w:t>
            </w:r>
            <w:r w:rsidRPr="009E0DE1">
              <w:rPr>
                <w:sz w:val="22"/>
                <w:vertAlign w:val="superscript"/>
              </w:rPr>
              <w:t>-2</w:t>
            </w:r>
          </w:p>
        </w:tc>
        <w:tc>
          <w:tcPr>
            <w:tcW w:w="1268" w:type="dxa"/>
            <w:tcBorders>
              <w:top w:val="single" w:sz="12" w:space="0" w:color="auto"/>
              <w:left w:val="single" w:sz="12" w:space="0" w:color="auto"/>
              <w:bottom w:val="single" w:sz="12" w:space="0" w:color="auto"/>
              <w:right w:val="single" w:sz="12" w:space="0" w:color="auto"/>
            </w:tcBorders>
          </w:tcPr>
          <w:p w14:paraId="62A764F2"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9E0DE1" w:rsidRDefault="00D40151" w:rsidP="009D14FB">
            <w:pPr>
              <w:pStyle w:val="TAL"/>
            </w:pPr>
            <w:r w:rsidRPr="009E0DE1">
              <w:t>Non-Mission-Critical user plane Push To Talk voice</w:t>
            </w:r>
          </w:p>
        </w:tc>
      </w:tr>
      <w:tr w:rsidR="00D40151" w:rsidRPr="009E0DE1" w14:paraId="6DDE3336"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4E12E3" w:rsidRDefault="00D40151" w:rsidP="009D14FB">
            <w:pPr>
              <w:pStyle w:val="TAC"/>
            </w:pPr>
            <w:r w:rsidRPr="004E12E3">
              <w:t>67</w:t>
            </w:r>
          </w:p>
          <w:p w14:paraId="7C902A80" w14:textId="77777777" w:rsidR="00D40151" w:rsidRPr="004E12E3" w:rsidRDefault="00D40151" w:rsidP="009D14FB">
            <w:pPr>
              <w:pStyle w:val="TAC"/>
            </w:pPr>
            <w:r w:rsidRPr="004E12E3">
              <w:t>(NOTE 12)</w:t>
            </w:r>
            <w:r w:rsidRPr="004E12E3">
              <w:br/>
            </w:r>
          </w:p>
        </w:tc>
        <w:tc>
          <w:tcPr>
            <w:tcW w:w="1056" w:type="dxa"/>
            <w:tcBorders>
              <w:top w:val="nil"/>
              <w:left w:val="single" w:sz="12" w:space="0" w:color="auto"/>
              <w:bottom w:val="nil"/>
              <w:right w:val="single" w:sz="12" w:space="0" w:color="auto"/>
            </w:tcBorders>
          </w:tcPr>
          <w:p w14:paraId="41BB6012"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9E0DE1" w:rsidRDefault="00D40151" w:rsidP="009D14FB">
            <w:pPr>
              <w:pStyle w:val="TAC"/>
            </w:pPr>
            <w:r w:rsidRPr="009E0DE1">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BC727E" w:rsidRDefault="00D40151" w:rsidP="009D14FB">
            <w:pPr>
              <w:pStyle w:val="TAC"/>
            </w:pPr>
            <w:r w:rsidRPr="009E0DE1">
              <w:t>100 ms</w:t>
            </w:r>
          </w:p>
          <w:p w14:paraId="7557EBFD" w14:textId="77777777" w:rsidR="00D40151" w:rsidRPr="00BC727E" w:rsidRDefault="00D40151" w:rsidP="009D14FB">
            <w:pPr>
              <w:pStyle w:val="TAC"/>
            </w:pPr>
            <w:r>
              <w:t>(</w:t>
            </w:r>
            <w:r w:rsidRPr="00BC727E">
              <w:t>NOTE 10,</w:t>
            </w:r>
          </w:p>
          <w:p w14:paraId="490549F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9E0DE1" w:rsidRDefault="00D40151" w:rsidP="009D14FB">
            <w:pPr>
              <w:pStyle w:val="TAC"/>
            </w:pPr>
            <w:r w:rsidRPr="009E0DE1">
              <w:t>10</w:t>
            </w:r>
            <w:r w:rsidRPr="009E0DE1">
              <w:rPr>
                <w:sz w:val="22"/>
                <w:vertAlign w:val="superscript"/>
              </w:rPr>
              <w:t>-3</w:t>
            </w:r>
          </w:p>
        </w:tc>
        <w:tc>
          <w:tcPr>
            <w:tcW w:w="1268" w:type="dxa"/>
            <w:tcBorders>
              <w:top w:val="single" w:sz="12" w:space="0" w:color="auto"/>
              <w:left w:val="single" w:sz="12" w:space="0" w:color="auto"/>
              <w:bottom w:val="single" w:sz="12" w:space="0" w:color="auto"/>
              <w:right w:val="single" w:sz="12" w:space="0" w:color="auto"/>
            </w:tcBorders>
          </w:tcPr>
          <w:p w14:paraId="6CA4AA2E"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9E0DE1" w:rsidRDefault="00D40151" w:rsidP="009D14FB">
            <w:pPr>
              <w:pStyle w:val="TAL"/>
            </w:pPr>
            <w:r w:rsidRPr="009E0DE1">
              <w:t>Mission Critical Video user plane</w:t>
            </w:r>
          </w:p>
        </w:tc>
      </w:tr>
      <w:tr w:rsidR="00D40151" w:rsidRPr="009E0DE1" w14:paraId="5DEA5421"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4E12E3" w:rsidRDefault="00D40151" w:rsidP="009D14FB">
            <w:pPr>
              <w:pStyle w:val="TAC"/>
            </w:pPr>
            <w:r w:rsidRPr="004E12E3">
              <w:t>75</w:t>
            </w:r>
          </w:p>
          <w:p w14:paraId="6CD30D43" w14:textId="77777777" w:rsidR="00D40151" w:rsidRPr="004E12E3" w:rsidRDefault="00D40151" w:rsidP="009D14FB">
            <w:pPr>
              <w:pStyle w:val="TAC"/>
            </w:pPr>
            <w:r w:rsidRPr="004E12E3">
              <w:t>(NOTE 14)</w:t>
            </w:r>
          </w:p>
        </w:tc>
        <w:tc>
          <w:tcPr>
            <w:tcW w:w="1056" w:type="dxa"/>
            <w:tcBorders>
              <w:top w:val="nil"/>
              <w:left w:val="single" w:sz="12" w:space="0" w:color="auto"/>
              <w:bottom w:val="nil"/>
              <w:right w:val="single" w:sz="12" w:space="0" w:color="auto"/>
            </w:tcBorders>
          </w:tcPr>
          <w:p w14:paraId="77B0AE56"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9E0DE1"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9E0DE1"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9E0DE1" w:rsidRDefault="00D40151" w:rsidP="009D14FB">
            <w:pPr>
              <w:pStyle w:val="TAC"/>
            </w:pPr>
          </w:p>
        </w:tc>
        <w:tc>
          <w:tcPr>
            <w:tcW w:w="1268" w:type="dxa"/>
            <w:tcBorders>
              <w:top w:val="single" w:sz="12" w:space="0" w:color="auto"/>
              <w:left w:val="single" w:sz="12" w:space="0" w:color="auto"/>
              <w:bottom w:val="single" w:sz="12" w:space="0" w:color="auto"/>
              <w:right w:val="single" w:sz="12" w:space="0" w:color="auto"/>
            </w:tcBorders>
          </w:tcPr>
          <w:p w14:paraId="48E55B93" w14:textId="77777777" w:rsidR="00D40151" w:rsidRPr="009E0DE1"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9E0DE1"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9E0DE1" w:rsidRDefault="00D40151" w:rsidP="009D14FB">
            <w:pPr>
              <w:pStyle w:val="TAL"/>
            </w:pPr>
          </w:p>
        </w:tc>
      </w:tr>
      <w:tr w:rsidR="00D40151" w:rsidRPr="009E0DE1" w14:paraId="3036573A"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4E12E3" w:rsidRDefault="00D40151" w:rsidP="009D14FB">
            <w:pPr>
              <w:pStyle w:val="TAC"/>
            </w:pPr>
            <w:r w:rsidRPr="004E12E3">
              <w:t>71</w:t>
            </w:r>
          </w:p>
        </w:tc>
        <w:tc>
          <w:tcPr>
            <w:tcW w:w="1056" w:type="dxa"/>
            <w:tcBorders>
              <w:top w:val="nil"/>
              <w:left w:val="single" w:sz="12" w:space="0" w:color="auto"/>
              <w:bottom w:val="nil"/>
              <w:right w:val="single" w:sz="12" w:space="0" w:color="auto"/>
            </w:tcBorders>
          </w:tcPr>
          <w:p w14:paraId="0282531E"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9E0DE1" w:rsidRDefault="00D40151" w:rsidP="009D14FB">
            <w:pPr>
              <w:pStyle w:val="TAC"/>
            </w:pPr>
            <w:r>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9E0DE1" w:rsidRDefault="00D40151" w:rsidP="009D14FB">
            <w:pPr>
              <w:pStyle w:val="TAC"/>
            </w:pPr>
            <w:r w:rsidRPr="009E0DE1">
              <w:t>10</w:t>
            </w:r>
            <w:r w:rsidRPr="009E0DE1">
              <w:rPr>
                <w:sz w:val="22"/>
                <w:vertAlign w:val="superscript"/>
              </w:rPr>
              <w:t>-</w:t>
            </w:r>
            <w:r>
              <w:rPr>
                <w:sz w:val="22"/>
                <w:vertAlign w:val="superscript"/>
              </w:rPr>
              <w:t>6</w:t>
            </w:r>
          </w:p>
        </w:tc>
        <w:tc>
          <w:tcPr>
            <w:tcW w:w="1268" w:type="dxa"/>
            <w:tcBorders>
              <w:top w:val="single" w:sz="12" w:space="0" w:color="auto"/>
              <w:left w:val="single" w:sz="12" w:space="0" w:color="auto"/>
              <w:bottom w:val="single" w:sz="12" w:space="0" w:color="auto"/>
              <w:right w:val="single" w:sz="12" w:space="0" w:color="auto"/>
            </w:tcBorders>
          </w:tcPr>
          <w:p w14:paraId="20DDE2A1"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9E0DE1" w:rsidRDefault="00D40151" w:rsidP="009D14FB">
            <w:pPr>
              <w:pStyle w:val="TAL"/>
            </w:pPr>
            <w:r>
              <w:t>"Live" Uplink Streaming (e.g. TS 26.238 [76])</w:t>
            </w:r>
          </w:p>
        </w:tc>
      </w:tr>
      <w:tr w:rsidR="00D40151" w:rsidRPr="009E0DE1" w14:paraId="51C9BA6D"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4E12E3" w:rsidRDefault="00D40151" w:rsidP="009D14FB">
            <w:pPr>
              <w:pStyle w:val="TAC"/>
            </w:pPr>
            <w:r w:rsidRPr="004E12E3">
              <w:t>72</w:t>
            </w:r>
          </w:p>
        </w:tc>
        <w:tc>
          <w:tcPr>
            <w:tcW w:w="1056" w:type="dxa"/>
            <w:tcBorders>
              <w:top w:val="nil"/>
              <w:left w:val="single" w:sz="12" w:space="0" w:color="auto"/>
              <w:bottom w:val="nil"/>
              <w:right w:val="single" w:sz="12" w:space="0" w:color="auto"/>
            </w:tcBorders>
          </w:tcPr>
          <w:p w14:paraId="0416E7D5"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9E0DE1" w:rsidRDefault="00D40151" w:rsidP="009D14F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6ACC75C2"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9E0DE1" w:rsidRDefault="00D40151" w:rsidP="009D14FB">
            <w:pPr>
              <w:pStyle w:val="TAL"/>
            </w:pPr>
            <w:r>
              <w:t>"Live" Uplink Streaming (e.g. TS 26.238 [76])</w:t>
            </w:r>
          </w:p>
        </w:tc>
      </w:tr>
      <w:tr w:rsidR="00D40151" w:rsidRPr="009E0DE1" w14:paraId="0268FE15"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4E12E3" w:rsidRDefault="00D40151" w:rsidP="009D14FB">
            <w:pPr>
              <w:pStyle w:val="TAC"/>
            </w:pPr>
            <w:r w:rsidRPr="004E12E3">
              <w:t>73</w:t>
            </w:r>
          </w:p>
        </w:tc>
        <w:tc>
          <w:tcPr>
            <w:tcW w:w="1056" w:type="dxa"/>
            <w:tcBorders>
              <w:top w:val="nil"/>
              <w:left w:val="single" w:sz="12" w:space="0" w:color="auto"/>
              <w:bottom w:val="nil"/>
              <w:right w:val="single" w:sz="12" w:space="0" w:color="auto"/>
            </w:tcBorders>
          </w:tcPr>
          <w:p w14:paraId="35107B3D"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9E0DE1" w:rsidRDefault="00D40151" w:rsidP="009D14F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268" w:type="dxa"/>
            <w:tcBorders>
              <w:top w:val="single" w:sz="12" w:space="0" w:color="auto"/>
              <w:left w:val="single" w:sz="12" w:space="0" w:color="auto"/>
              <w:bottom w:val="single" w:sz="12" w:space="0" w:color="auto"/>
              <w:right w:val="single" w:sz="12" w:space="0" w:color="auto"/>
            </w:tcBorders>
          </w:tcPr>
          <w:p w14:paraId="1E2E7280"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9E0DE1" w:rsidRDefault="00D40151" w:rsidP="009D14FB">
            <w:pPr>
              <w:pStyle w:val="TAL"/>
            </w:pPr>
            <w:r>
              <w:t>"Live" Uplink Streaming (e.g. TS 26.238 [76])</w:t>
            </w:r>
          </w:p>
        </w:tc>
      </w:tr>
      <w:tr w:rsidR="00D40151" w:rsidRPr="009E0DE1" w14:paraId="2B1E2C21"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4E12E3" w:rsidRDefault="00D40151" w:rsidP="009D14FB">
            <w:pPr>
              <w:pStyle w:val="TAC"/>
            </w:pPr>
            <w:r w:rsidRPr="004E12E3">
              <w:t>74</w:t>
            </w:r>
          </w:p>
        </w:tc>
        <w:tc>
          <w:tcPr>
            <w:tcW w:w="1056" w:type="dxa"/>
            <w:tcBorders>
              <w:top w:val="nil"/>
              <w:left w:val="single" w:sz="12" w:space="0" w:color="auto"/>
              <w:bottom w:val="nil"/>
              <w:right w:val="single" w:sz="12" w:space="0" w:color="auto"/>
            </w:tcBorders>
          </w:tcPr>
          <w:p w14:paraId="32015760"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9E0DE1" w:rsidRDefault="00D40151" w:rsidP="009D14FB">
            <w:pPr>
              <w:pStyle w:val="TAC"/>
            </w:pPr>
            <w:r>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268" w:type="dxa"/>
            <w:tcBorders>
              <w:top w:val="single" w:sz="12" w:space="0" w:color="auto"/>
              <w:left w:val="single" w:sz="12" w:space="0" w:color="auto"/>
              <w:bottom w:val="single" w:sz="12" w:space="0" w:color="auto"/>
              <w:right w:val="single" w:sz="12" w:space="0" w:color="auto"/>
            </w:tcBorders>
          </w:tcPr>
          <w:p w14:paraId="6048408D"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9E0DE1" w:rsidRDefault="00D40151" w:rsidP="009D14FB">
            <w:pPr>
              <w:pStyle w:val="TAL"/>
            </w:pPr>
            <w:r>
              <w:t>"Live" Uplink Streaming (e.g. TS 26.238 [76])</w:t>
            </w:r>
          </w:p>
        </w:tc>
      </w:tr>
      <w:tr w:rsidR="00D40151" w:rsidRPr="009E0DE1" w14:paraId="13418826"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4E12E3" w:rsidRDefault="00D40151" w:rsidP="009D14FB">
            <w:pPr>
              <w:pStyle w:val="TAC"/>
            </w:pPr>
            <w:r w:rsidRPr="004E12E3">
              <w:t>7</w:t>
            </w:r>
            <w:r>
              <w:t>6</w:t>
            </w:r>
          </w:p>
        </w:tc>
        <w:tc>
          <w:tcPr>
            <w:tcW w:w="1056" w:type="dxa"/>
            <w:tcBorders>
              <w:top w:val="nil"/>
              <w:left w:val="single" w:sz="12" w:space="0" w:color="auto"/>
              <w:bottom w:val="single" w:sz="4" w:space="0" w:color="auto"/>
              <w:right w:val="single" w:sz="12" w:space="0" w:color="auto"/>
            </w:tcBorders>
          </w:tcPr>
          <w:p w14:paraId="06B8E6CF"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9E0DE1" w:rsidRDefault="00D40151" w:rsidP="009D14FB">
            <w:pPr>
              <w:pStyle w:val="TAC"/>
            </w:pPr>
            <w:r>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47AD81FE"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9E0DE1" w:rsidRDefault="00D40151" w:rsidP="009D14FB">
            <w:pPr>
              <w:pStyle w:val="TAL"/>
            </w:pPr>
            <w:r>
              <w:t>"Live" Uplink Streaming (e.g. TS 26.238 [76])</w:t>
            </w:r>
          </w:p>
        </w:tc>
      </w:tr>
      <w:tr w:rsidR="00D40151" w:rsidRPr="009E0DE1" w14:paraId="6438528D"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4E12E3" w:rsidRDefault="00D40151" w:rsidP="009D14FB">
            <w:pPr>
              <w:pStyle w:val="TAC"/>
            </w:pPr>
            <w:r w:rsidRPr="004E12E3">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9E0DE1" w:rsidRDefault="00D40151" w:rsidP="009D14FB">
            <w:pPr>
              <w:pStyle w:val="TAC"/>
            </w:pPr>
            <w:r w:rsidRPr="009E0DE1">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9E0DE1" w:rsidRDefault="00D40151" w:rsidP="009D14FB">
            <w:pPr>
              <w:pStyle w:val="TAC"/>
            </w:pPr>
            <w:r w:rsidRPr="009E0DE1">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BC727E" w:rsidRDefault="00D40151" w:rsidP="009D14FB">
            <w:pPr>
              <w:pStyle w:val="TAC"/>
            </w:pPr>
            <w:r w:rsidRPr="009E0DE1">
              <w:t>100 ms</w:t>
            </w:r>
          </w:p>
          <w:p w14:paraId="32C81366" w14:textId="77777777" w:rsidR="00D40151" w:rsidRPr="00BC727E" w:rsidRDefault="00D40151" w:rsidP="009D14FB">
            <w:pPr>
              <w:pStyle w:val="TAC"/>
            </w:pPr>
            <w:r w:rsidRPr="00BC727E">
              <w:t>NOTE 10,</w:t>
            </w:r>
          </w:p>
          <w:p w14:paraId="409D0F1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9E0DE1" w:rsidRDefault="00D40151" w:rsidP="009D14FB">
            <w:pPr>
              <w:pStyle w:val="TAC"/>
            </w:pPr>
            <w:r w:rsidRPr="009E0DE1">
              <w:t>10</w:t>
            </w:r>
            <w:r w:rsidRPr="009E0DE1">
              <w:rPr>
                <w:sz w:val="22"/>
                <w:vertAlign w:val="superscript"/>
              </w:rPr>
              <w:t>-6</w:t>
            </w:r>
          </w:p>
        </w:tc>
        <w:tc>
          <w:tcPr>
            <w:tcW w:w="1268" w:type="dxa"/>
            <w:tcBorders>
              <w:top w:val="single" w:sz="12" w:space="0" w:color="auto"/>
              <w:left w:val="single" w:sz="12" w:space="0" w:color="auto"/>
              <w:bottom w:val="single" w:sz="12" w:space="0" w:color="auto"/>
              <w:right w:val="single" w:sz="12" w:space="0" w:color="auto"/>
            </w:tcBorders>
          </w:tcPr>
          <w:p w14:paraId="1544ED22"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9E0DE1" w:rsidRDefault="00D40151" w:rsidP="009D14FB">
            <w:pPr>
              <w:pStyle w:val="TAL"/>
            </w:pPr>
            <w:r w:rsidRPr="009E0DE1">
              <w:t>IMS Signalling</w:t>
            </w:r>
          </w:p>
        </w:tc>
      </w:tr>
      <w:tr w:rsidR="00D40151" w:rsidRPr="009E0DE1" w14:paraId="3183D012"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4E12E3" w:rsidRDefault="00D40151" w:rsidP="009D14FB">
            <w:pPr>
              <w:pStyle w:val="TAC"/>
            </w:pPr>
            <w:r w:rsidRPr="004E12E3">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9E0DE1" w:rsidRDefault="00D40151" w:rsidP="009D14FB">
            <w:pPr>
              <w:pStyle w:val="TAC"/>
            </w:pPr>
            <w:r>
              <w:t>(</w:t>
            </w:r>
            <w:r w:rsidRPr="009E0DE1">
              <w:t>NOTE 1</w:t>
            </w:r>
            <w:r>
              <w:t>)</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9E0DE1" w:rsidRDefault="00D40151" w:rsidP="009D14FB">
            <w:pPr>
              <w:pStyle w:val="TAC"/>
            </w:pPr>
            <w:r w:rsidRPr="009E0DE1">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BC727E" w:rsidRDefault="00D40151" w:rsidP="009D14FB">
            <w:pPr>
              <w:pStyle w:val="TAC"/>
            </w:pPr>
            <w:r w:rsidRPr="009E0DE1">
              <w:br/>
              <w:t>300 ms</w:t>
            </w:r>
          </w:p>
          <w:p w14:paraId="17E36D6E" w14:textId="77777777" w:rsidR="00D40151" w:rsidRPr="00BC727E" w:rsidRDefault="00D40151" w:rsidP="009D14FB">
            <w:pPr>
              <w:pStyle w:val="TAC"/>
            </w:pPr>
            <w:r>
              <w:t>(</w:t>
            </w:r>
            <w:r w:rsidRPr="00BC727E">
              <w:t>NOTE</w:t>
            </w:r>
            <w:r>
              <w:t> </w:t>
            </w:r>
            <w:r w:rsidRPr="00BC727E">
              <w:t>10,</w:t>
            </w:r>
          </w:p>
          <w:p w14:paraId="0AE9C824"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9E0DE1" w:rsidRDefault="00D40151" w:rsidP="009D14FB">
            <w:pPr>
              <w:pStyle w:val="TAC"/>
            </w:pPr>
            <w:r w:rsidRPr="009E0DE1">
              <w:br/>
              <w:t>10</w:t>
            </w:r>
            <w:r w:rsidRPr="009E0DE1">
              <w:rPr>
                <w:sz w:val="22"/>
                <w:vertAlign w:val="superscript"/>
              </w:rPr>
              <w:t>-6</w:t>
            </w:r>
          </w:p>
        </w:tc>
        <w:tc>
          <w:tcPr>
            <w:tcW w:w="1268" w:type="dxa"/>
            <w:tcBorders>
              <w:top w:val="single" w:sz="12" w:space="0" w:color="auto"/>
              <w:left w:val="single" w:sz="12" w:space="0" w:color="auto"/>
              <w:bottom w:val="single" w:sz="12" w:space="0" w:color="auto"/>
              <w:right w:val="single" w:sz="12" w:space="0" w:color="auto"/>
            </w:tcBorders>
          </w:tcPr>
          <w:p w14:paraId="02D3F541"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4452A4A9" w14:textId="3E6B1C26" w:rsidR="00D40151" w:rsidRPr="009E0DE1" w:rsidRDefault="00D40151" w:rsidP="009D14FB">
            <w:pPr>
              <w:pStyle w:val="TAL"/>
            </w:pPr>
            <w:r w:rsidRPr="009E0DE1">
              <w:t>Video (Buffered Streaming)</w:t>
            </w:r>
            <w:r w:rsidRPr="009E0DE1">
              <w:br/>
              <w:t>TCP-based (e.g</w:t>
            </w:r>
            <w:r w:rsidR="000E35F2">
              <w:t>.</w:t>
            </w:r>
            <w:r w:rsidRPr="009E0DE1">
              <w:t xml:space="preserve"> www, e-mail, chat, ftp, p2p file sharing, progressive video, etc.)</w:t>
            </w:r>
          </w:p>
        </w:tc>
      </w:tr>
      <w:tr w:rsidR="00D40151" w:rsidRPr="009E0DE1" w14:paraId="50787A3F"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4E12E3" w:rsidRDefault="00D40151" w:rsidP="009D14FB">
            <w:pPr>
              <w:pStyle w:val="TAC"/>
            </w:pPr>
            <w:r w:rsidRPr="004E12E3">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9E0DE1" w:rsidRDefault="00D40151" w:rsidP="009D14FB">
            <w:pPr>
              <w:pStyle w:val="TAC"/>
            </w:pPr>
            <w:r w:rsidRPr="009E0DE1">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BC727E" w:rsidRDefault="00D40151" w:rsidP="009D14FB">
            <w:pPr>
              <w:pStyle w:val="TAC"/>
            </w:pPr>
            <w:r w:rsidRPr="009E0DE1">
              <w:br/>
              <w:t>100 ms</w:t>
            </w:r>
          </w:p>
          <w:p w14:paraId="081DA908" w14:textId="77777777" w:rsidR="00D40151" w:rsidRPr="00BC727E" w:rsidRDefault="00D40151" w:rsidP="009D14FB">
            <w:pPr>
              <w:pStyle w:val="TAC"/>
            </w:pPr>
            <w:r>
              <w:t>(</w:t>
            </w:r>
            <w:r w:rsidRPr="00BC727E">
              <w:t>NOTE</w:t>
            </w:r>
            <w:r>
              <w:t> </w:t>
            </w:r>
            <w:r w:rsidRPr="00BC727E">
              <w:t>10,</w:t>
            </w:r>
          </w:p>
          <w:p w14:paraId="74EA45AF"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9E0DE1" w:rsidRDefault="00D40151" w:rsidP="009D14FB">
            <w:pPr>
              <w:pStyle w:val="TAC"/>
            </w:pPr>
            <w:r w:rsidRPr="009E0DE1">
              <w:br/>
              <w:t>10</w:t>
            </w:r>
            <w:r w:rsidRPr="009E0DE1">
              <w:rPr>
                <w:sz w:val="22"/>
                <w:vertAlign w:val="superscript"/>
              </w:rPr>
              <w:t>-3</w:t>
            </w:r>
          </w:p>
        </w:tc>
        <w:tc>
          <w:tcPr>
            <w:tcW w:w="1268" w:type="dxa"/>
            <w:tcBorders>
              <w:top w:val="single" w:sz="12" w:space="0" w:color="auto"/>
              <w:left w:val="single" w:sz="12" w:space="0" w:color="auto"/>
              <w:bottom w:val="single" w:sz="12" w:space="0" w:color="auto"/>
              <w:right w:val="single" w:sz="12" w:space="0" w:color="auto"/>
            </w:tcBorders>
          </w:tcPr>
          <w:p w14:paraId="06A7A748"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09FD2B72" w14:textId="77777777" w:rsidR="00D40151" w:rsidRPr="009E0DE1" w:rsidRDefault="00D40151" w:rsidP="009D14FB">
            <w:pPr>
              <w:pStyle w:val="TAL"/>
            </w:pPr>
            <w:r w:rsidRPr="009E0DE1">
              <w:t>Voice,</w:t>
            </w:r>
            <w:r w:rsidRPr="009E0DE1">
              <w:br/>
              <w:t>Video (Live Streaming)</w:t>
            </w:r>
            <w:r w:rsidRPr="009E0DE1">
              <w:br/>
              <w:t>Interactive Gaming</w:t>
            </w:r>
          </w:p>
        </w:tc>
      </w:tr>
      <w:tr w:rsidR="00D40151" w:rsidRPr="009E0DE1" w14:paraId="5EC85939"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4E12E3" w:rsidRDefault="00D40151" w:rsidP="009D14FB">
            <w:pPr>
              <w:pStyle w:val="TAC"/>
            </w:pPr>
            <w:r w:rsidRPr="004E12E3">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9E0DE1" w:rsidRDefault="00D40151" w:rsidP="009D14FB">
            <w:pPr>
              <w:pStyle w:val="TAC"/>
            </w:pPr>
            <w:r w:rsidRPr="009E0DE1">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BC727E" w:rsidRDefault="00D40151" w:rsidP="009D14FB">
            <w:pPr>
              <w:pStyle w:val="TAC"/>
            </w:pPr>
            <w:r w:rsidRPr="009E0DE1">
              <w:br/>
            </w:r>
            <w:r w:rsidRPr="009E0DE1">
              <w:br/>
            </w:r>
            <w:r w:rsidRPr="009E0DE1">
              <w:br/>
              <w:t>300 ms</w:t>
            </w:r>
          </w:p>
          <w:p w14:paraId="13F59B2A" w14:textId="77777777" w:rsidR="00D40151" w:rsidRPr="009E0DE1" w:rsidRDefault="00D40151" w:rsidP="009D14FB">
            <w:pPr>
              <w:pStyle w:val="TAC"/>
            </w:pPr>
            <w: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14:paraId="504E536D" w14:textId="77777777" w:rsidR="00D40151" w:rsidRPr="009E0DE1" w:rsidRDefault="00D40151" w:rsidP="009D14FB">
            <w:pPr>
              <w:pStyle w:val="TAC"/>
            </w:pPr>
            <w:r w:rsidRPr="009E0DE1">
              <w:br/>
            </w:r>
            <w:r w:rsidRPr="009E0DE1">
              <w:br/>
            </w:r>
            <w:r w:rsidRPr="009E0DE1">
              <w:br/>
              <w:t>10</w:t>
            </w:r>
            <w:r w:rsidRPr="009E0DE1">
              <w:rPr>
                <w:sz w:val="22"/>
                <w:vertAlign w:val="superscript"/>
              </w:rPr>
              <w:t>-6</w:t>
            </w:r>
          </w:p>
        </w:tc>
        <w:tc>
          <w:tcPr>
            <w:tcW w:w="1268" w:type="dxa"/>
            <w:tcBorders>
              <w:top w:val="single" w:sz="12" w:space="0" w:color="auto"/>
              <w:left w:val="single" w:sz="12" w:space="0" w:color="auto"/>
              <w:bottom w:val="nil"/>
              <w:right w:val="single" w:sz="12" w:space="0" w:color="auto"/>
            </w:tcBorders>
          </w:tcPr>
          <w:p w14:paraId="67E36D23" w14:textId="77777777" w:rsidR="00D40151" w:rsidRPr="009E0DE1" w:rsidRDefault="00D40151" w:rsidP="009D14FB">
            <w:pPr>
              <w:pStyle w:val="TAL"/>
            </w:pPr>
            <w:r w:rsidRPr="009E0DE1">
              <w:br/>
            </w:r>
            <w:r w:rsidRPr="009E0DE1">
              <w:br/>
            </w:r>
            <w:r w:rsidRPr="009E0DE1">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9E0DE1" w:rsidRDefault="00D40151" w:rsidP="009D14FB">
            <w:pPr>
              <w:pStyle w:val="TAL"/>
            </w:pPr>
            <w:r w:rsidRPr="009E0DE1">
              <w:br/>
            </w:r>
            <w:r w:rsidRPr="009E0DE1">
              <w:br/>
            </w:r>
            <w:r w:rsidRPr="009E0DE1">
              <w:br/>
              <w:t>N/A</w:t>
            </w:r>
          </w:p>
        </w:tc>
        <w:tc>
          <w:tcPr>
            <w:tcW w:w="2034" w:type="dxa"/>
            <w:tcBorders>
              <w:top w:val="single" w:sz="12" w:space="0" w:color="auto"/>
              <w:left w:val="single" w:sz="12" w:space="0" w:color="auto"/>
              <w:bottom w:val="nil"/>
              <w:right w:val="single" w:sz="12" w:space="0" w:color="auto"/>
            </w:tcBorders>
          </w:tcPr>
          <w:p w14:paraId="710B6FAE" w14:textId="2CBBD5EF" w:rsidR="00D40151" w:rsidRPr="009E0DE1" w:rsidRDefault="00D40151" w:rsidP="009D14FB">
            <w:pPr>
              <w:pStyle w:val="TAL"/>
            </w:pPr>
            <w:r w:rsidRPr="009E0DE1">
              <w:br/>
              <w:t>Video (Buffered Streaming)</w:t>
            </w:r>
            <w:r w:rsidRPr="009E0DE1">
              <w:br/>
              <w:t>TCP-based (e.g</w:t>
            </w:r>
            <w:r w:rsidR="000E35F2">
              <w:t>.</w:t>
            </w:r>
            <w:r w:rsidRPr="009E0DE1">
              <w:t xml:space="preserve"> www, e-mail, chat, ftp, p2p file sharing, progressive</w:t>
            </w:r>
          </w:p>
        </w:tc>
      </w:tr>
      <w:tr w:rsidR="00D40151" w:rsidRPr="009E0DE1" w14:paraId="3415988F"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4E12E3" w:rsidRDefault="00D40151" w:rsidP="009D14FB">
            <w:pPr>
              <w:pStyle w:val="TAC"/>
            </w:pPr>
            <w:r w:rsidRPr="004E12E3">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9E0DE1" w:rsidRDefault="00D40151" w:rsidP="009D14FB">
            <w:pPr>
              <w:pStyle w:val="TAC"/>
            </w:pPr>
            <w:r w:rsidRPr="009E0DE1">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9E0DE1"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9E0DE1" w:rsidRDefault="00D40151" w:rsidP="009D14FB">
            <w:pPr>
              <w:pStyle w:val="TAC"/>
            </w:pPr>
          </w:p>
        </w:tc>
        <w:tc>
          <w:tcPr>
            <w:tcW w:w="1268" w:type="dxa"/>
            <w:tcBorders>
              <w:top w:val="nil"/>
              <w:left w:val="single" w:sz="12" w:space="0" w:color="auto"/>
              <w:bottom w:val="single" w:sz="12" w:space="0" w:color="auto"/>
              <w:right w:val="single" w:sz="12" w:space="0" w:color="auto"/>
            </w:tcBorders>
          </w:tcPr>
          <w:p w14:paraId="17CF5052" w14:textId="77777777" w:rsidR="00D40151" w:rsidRPr="009E0DE1"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9E0DE1"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9E0DE1" w:rsidRDefault="00D40151" w:rsidP="009D14FB">
            <w:pPr>
              <w:pStyle w:val="TAL"/>
            </w:pPr>
            <w:r w:rsidRPr="009E0DE1">
              <w:t>video, etc.)</w:t>
            </w:r>
          </w:p>
        </w:tc>
      </w:tr>
      <w:tr w:rsidR="00D40151" w:rsidRPr="009E0DE1" w14:paraId="1E86EA2D"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D40151" w:rsidRPr="004E12E3" w:rsidRDefault="00D40151" w:rsidP="009D14FB">
            <w:pPr>
              <w:pStyle w:val="TAC"/>
            </w:pPr>
            <w:r w:rsidRPr="004E12E3">
              <w:t>69</w:t>
            </w:r>
          </w:p>
          <w:p w14:paraId="4C384FD6" w14:textId="77777777" w:rsidR="00D40151" w:rsidRPr="004E12E3" w:rsidDel="00CA5FEE" w:rsidRDefault="00D40151" w:rsidP="009D14FB">
            <w:pPr>
              <w:pStyle w:val="TAC"/>
            </w:pPr>
            <w:r w:rsidRPr="004E12E3">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D40151" w:rsidRPr="009E0DE1" w:rsidDel="00CA5FEE" w:rsidRDefault="00D40151" w:rsidP="009D14FB">
            <w:pPr>
              <w:pStyle w:val="TAC"/>
            </w:pPr>
            <w:r w:rsidRPr="009E0DE1">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BC727E" w:rsidRDefault="00D40151" w:rsidP="009D14FB">
            <w:pPr>
              <w:pStyle w:val="TAC"/>
            </w:pPr>
            <w:r w:rsidRPr="009E0DE1">
              <w:t>60 ms</w:t>
            </w:r>
          </w:p>
          <w:p w14:paraId="2F47409F" w14:textId="77777777" w:rsidR="00D40151" w:rsidRPr="009E0DE1" w:rsidDel="00CA5FEE" w:rsidRDefault="00D40151" w:rsidP="009D14FB">
            <w:pPr>
              <w:pStyle w:val="TAC"/>
            </w:pPr>
            <w: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14:paraId="5B86EF2C" w14:textId="77777777" w:rsidR="00D40151" w:rsidRPr="009E0DE1" w:rsidDel="00CA5FEE" w:rsidRDefault="00D40151" w:rsidP="009D14FB">
            <w:pPr>
              <w:pStyle w:val="TAC"/>
            </w:pPr>
            <w:r w:rsidRPr="009E0DE1">
              <w:t>10</w:t>
            </w:r>
            <w:r w:rsidRPr="009E0DE1">
              <w:rPr>
                <w:sz w:val="22"/>
                <w:vertAlign w:val="superscript"/>
              </w:rPr>
              <w:t>-6</w:t>
            </w:r>
          </w:p>
        </w:tc>
        <w:tc>
          <w:tcPr>
            <w:tcW w:w="1268" w:type="dxa"/>
            <w:tcBorders>
              <w:top w:val="nil"/>
              <w:left w:val="single" w:sz="12" w:space="0" w:color="auto"/>
              <w:bottom w:val="single" w:sz="12" w:space="0" w:color="auto"/>
              <w:right w:val="single" w:sz="12" w:space="0" w:color="auto"/>
            </w:tcBorders>
          </w:tcPr>
          <w:p w14:paraId="62925BE6" w14:textId="77777777" w:rsidR="00D40151" w:rsidRPr="009E0DE1" w:rsidRDefault="00D40151" w:rsidP="009D14FB">
            <w:pPr>
              <w:pStyle w:val="TAL"/>
            </w:pPr>
            <w:r w:rsidRPr="009E0DE1">
              <w:t>N/A</w:t>
            </w:r>
          </w:p>
        </w:tc>
        <w:tc>
          <w:tcPr>
            <w:tcW w:w="1554" w:type="dxa"/>
            <w:tcBorders>
              <w:top w:val="nil"/>
              <w:left w:val="single" w:sz="12" w:space="0" w:color="auto"/>
              <w:bottom w:val="single" w:sz="12" w:space="0" w:color="auto"/>
              <w:right w:val="single" w:sz="12" w:space="0" w:color="auto"/>
            </w:tcBorders>
          </w:tcPr>
          <w:p w14:paraId="23DC7C7E" w14:textId="77777777" w:rsidR="00D40151" w:rsidRPr="009E0DE1" w:rsidRDefault="00D40151" w:rsidP="009D14FB">
            <w:pPr>
              <w:pStyle w:val="TAL"/>
            </w:pPr>
            <w:r w:rsidRPr="009E0DE1">
              <w:t>N/A</w:t>
            </w:r>
          </w:p>
        </w:tc>
        <w:tc>
          <w:tcPr>
            <w:tcW w:w="2034" w:type="dxa"/>
            <w:tcBorders>
              <w:top w:val="nil"/>
              <w:left w:val="single" w:sz="12" w:space="0" w:color="auto"/>
              <w:bottom w:val="single" w:sz="12" w:space="0" w:color="auto"/>
              <w:right w:val="single" w:sz="12" w:space="0" w:color="auto"/>
            </w:tcBorders>
          </w:tcPr>
          <w:p w14:paraId="5CA0C3DD" w14:textId="66CC23FA" w:rsidR="00D40151" w:rsidRPr="009E0DE1" w:rsidDel="00CA5FEE" w:rsidRDefault="00D40151" w:rsidP="009D14FB">
            <w:pPr>
              <w:pStyle w:val="TAL"/>
            </w:pPr>
            <w:r w:rsidRPr="009E0DE1">
              <w:t>Mission Critical delay sensitive signalling (e.g</w:t>
            </w:r>
            <w:r w:rsidR="000E35F2">
              <w:t>.</w:t>
            </w:r>
            <w:r w:rsidRPr="009E0DE1">
              <w:t xml:space="preserve"> MC-PTT signalling)</w:t>
            </w:r>
          </w:p>
        </w:tc>
      </w:tr>
      <w:tr w:rsidR="00D40151" w:rsidRPr="009E0DE1" w14:paraId="3ECE5053"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D40151" w:rsidRPr="004E12E3" w:rsidRDefault="00D40151" w:rsidP="009D14FB">
            <w:pPr>
              <w:pStyle w:val="TAC"/>
            </w:pPr>
            <w:r w:rsidRPr="004E12E3">
              <w:t>70</w:t>
            </w:r>
          </w:p>
          <w:p w14:paraId="7EC31F86" w14:textId="77777777" w:rsidR="00D40151" w:rsidRPr="004E12E3" w:rsidRDefault="00D40151" w:rsidP="009D14FB">
            <w:pPr>
              <w:pStyle w:val="TAC"/>
            </w:pPr>
            <w:r w:rsidRPr="004E12E3">
              <w:t>(NOTE 12)</w:t>
            </w:r>
            <w:r w:rsidRPr="004E12E3">
              <w:br/>
            </w:r>
          </w:p>
        </w:tc>
        <w:tc>
          <w:tcPr>
            <w:tcW w:w="1056" w:type="dxa"/>
            <w:tcBorders>
              <w:top w:val="nil"/>
              <w:left w:val="single" w:sz="4" w:space="0" w:color="auto"/>
              <w:bottom w:val="nil"/>
              <w:right w:val="single" w:sz="4" w:space="0" w:color="auto"/>
            </w:tcBorders>
            <w:shd w:val="clear" w:color="auto" w:fill="auto"/>
          </w:tcPr>
          <w:p w14:paraId="1E9D606D"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D40151" w:rsidRPr="009E0DE1" w:rsidRDefault="00D40151" w:rsidP="009D14FB">
            <w:pPr>
              <w:pStyle w:val="TAC"/>
            </w:pPr>
            <w:r w:rsidRPr="009E0DE1">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BC727E" w:rsidRDefault="00D40151" w:rsidP="009D14FB">
            <w:pPr>
              <w:pStyle w:val="TAC"/>
            </w:pPr>
            <w:r w:rsidRPr="009E0DE1">
              <w:t>200 ms</w:t>
            </w:r>
          </w:p>
          <w:p w14:paraId="4970A405" w14:textId="77777777" w:rsidR="00D40151" w:rsidRPr="00BC727E" w:rsidRDefault="00D40151" w:rsidP="009D14FB">
            <w:pPr>
              <w:pStyle w:val="TAC"/>
            </w:pPr>
            <w:r>
              <w:t>(</w:t>
            </w:r>
            <w:r w:rsidRPr="00BC727E">
              <w:t>NOTE</w:t>
            </w:r>
            <w:r>
              <w:t> </w:t>
            </w:r>
            <w:r w:rsidRPr="00BC727E">
              <w:t>7,</w:t>
            </w:r>
          </w:p>
          <w:p w14:paraId="0151347A"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9E0DE1" w:rsidRDefault="00D40151" w:rsidP="009D14FB">
            <w:pPr>
              <w:pStyle w:val="TAC"/>
            </w:pPr>
            <w:r w:rsidRPr="009E0DE1">
              <w:t>10</w:t>
            </w:r>
            <w:r w:rsidRPr="009E0DE1">
              <w:rPr>
                <w:sz w:val="22"/>
                <w:vertAlign w:val="superscript"/>
              </w:rPr>
              <w:t>-6</w:t>
            </w:r>
          </w:p>
        </w:tc>
        <w:tc>
          <w:tcPr>
            <w:tcW w:w="1268" w:type="dxa"/>
            <w:tcBorders>
              <w:top w:val="single" w:sz="12" w:space="0" w:color="auto"/>
              <w:left w:val="single" w:sz="12" w:space="0" w:color="auto"/>
              <w:bottom w:val="single" w:sz="12" w:space="0" w:color="auto"/>
              <w:right w:val="single" w:sz="12" w:space="0" w:color="auto"/>
            </w:tcBorders>
          </w:tcPr>
          <w:p w14:paraId="58A611D5"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D40151" w:rsidRPr="009E0DE1" w:rsidRDefault="00D40151" w:rsidP="009D14FB">
            <w:pPr>
              <w:pStyle w:val="TAL"/>
            </w:pPr>
            <w:r w:rsidRPr="009E0DE1">
              <w:t xml:space="preserve">Mission Critical Data (e.g. example services are the same as </w:t>
            </w:r>
            <w:r w:rsidRPr="00BC727E">
              <w:t>5QI</w:t>
            </w:r>
            <w:r w:rsidRPr="009E0DE1">
              <w:t xml:space="preserve"> 6/8/9)</w:t>
            </w:r>
          </w:p>
        </w:tc>
      </w:tr>
      <w:tr w:rsidR="00D40151" w:rsidRPr="009E0DE1" w14:paraId="6A54DE8B"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D40151" w:rsidRPr="004E12E3" w:rsidRDefault="00D40151" w:rsidP="009D14FB">
            <w:pPr>
              <w:pStyle w:val="TAC"/>
            </w:pPr>
            <w:r w:rsidRPr="004E12E3">
              <w:t>79</w:t>
            </w:r>
          </w:p>
        </w:tc>
        <w:tc>
          <w:tcPr>
            <w:tcW w:w="1056" w:type="dxa"/>
            <w:tcBorders>
              <w:top w:val="nil"/>
              <w:left w:val="single" w:sz="4" w:space="0" w:color="auto"/>
              <w:bottom w:val="nil"/>
              <w:right w:val="single" w:sz="4" w:space="0" w:color="auto"/>
            </w:tcBorders>
            <w:shd w:val="clear" w:color="auto" w:fill="auto"/>
          </w:tcPr>
          <w:p w14:paraId="04E67238"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D40151" w:rsidRPr="009E0DE1" w:rsidRDefault="00D40151" w:rsidP="009D14FB">
            <w:pPr>
              <w:pStyle w:val="TAC"/>
            </w:pPr>
            <w:r w:rsidRPr="009E0DE1">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BC727E" w:rsidRDefault="00D40151" w:rsidP="009D14FB">
            <w:pPr>
              <w:pStyle w:val="TAC"/>
            </w:pPr>
            <w:r w:rsidRPr="009E0DE1">
              <w:t>50 ms</w:t>
            </w:r>
          </w:p>
          <w:p w14:paraId="1D076424" w14:textId="77777777" w:rsidR="00D40151" w:rsidRPr="00BC727E" w:rsidRDefault="00D40151" w:rsidP="009D14FB">
            <w:pPr>
              <w:pStyle w:val="TAC"/>
            </w:pPr>
            <w:r>
              <w:t>(</w:t>
            </w:r>
            <w:r w:rsidRPr="00BC727E">
              <w:t>NOTE</w:t>
            </w:r>
            <w:r>
              <w:t> </w:t>
            </w:r>
            <w:r w:rsidRPr="00BC727E">
              <w:t>10,</w:t>
            </w:r>
          </w:p>
          <w:p w14:paraId="3F997386"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9E0DE1" w:rsidRDefault="00D40151" w:rsidP="009D14FB">
            <w:pPr>
              <w:pStyle w:val="TAC"/>
            </w:pPr>
            <w:r w:rsidRPr="009E0DE1">
              <w:t>10</w:t>
            </w:r>
            <w:r w:rsidRPr="009E0DE1">
              <w:rPr>
                <w:sz w:val="22"/>
                <w:vertAlign w:val="superscript"/>
              </w:rPr>
              <w:t>-2</w:t>
            </w:r>
          </w:p>
        </w:tc>
        <w:tc>
          <w:tcPr>
            <w:tcW w:w="1268" w:type="dxa"/>
            <w:tcBorders>
              <w:top w:val="single" w:sz="12" w:space="0" w:color="auto"/>
              <w:left w:val="single" w:sz="12" w:space="0" w:color="auto"/>
              <w:bottom w:val="single" w:sz="12" w:space="0" w:color="auto"/>
              <w:right w:val="single" w:sz="12" w:space="0" w:color="auto"/>
            </w:tcBorders>
          </w:tcPr>
          <w:p w14:paraId="5DF61632"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D40151" w:rsidRPr="009E0DE1" w:rsidRDefault="00D40151" w:rsidP="009D14FB">
            <w:pPr>
              <w:pStyle w:val="TAL"/>
            </w:pPr>
            <w:r w:rsidRPr="009E0DE1">
              <w:t>V2X messages</w:t>
            </w:r>
            <w:r>
              <w:t xml:space="preserve"> (see TS 23.287 [121])</w:t>
            </w:r>
          </w:p>
        </w:tc>
      </w:tr>
      <w:tr w:rsidR="00D40151" w:rsidRPr="009E0DE1" w14:paraId="09E19BDC"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D40151" w:rsidRPr="004E12E3" w:rsidRDefault="00D40151" w:rsidP="009D14FB">
            <w:pPr>
              <w:pStyle w:val="TAC"/>
            </w:pPr>
            <w:r w:rsidRPr="004E12E3">
              <w:t>80</w:t>
            </w:r>
          </w:p>
        </w:tc>
        <w:tc>
          <w:tcPr>
            <w:tcW w:w="1056" w:type="dxa"/>
            <w:tcBorders>
              <w:top w:val="nil"/>
              <w:left w:val="single" w:sz="4" w:space="0" w:color="auto"/>
              <w:bottom w:val="nil"/>
              <w:right w:val="single" w:sz="4" w:space="0" w:color="auto"/>
            </w:tcBorders>
            <w:shd w:val="clear" w:color="auto" w:fill="auto"/>
          </w:tcPr>
          <w:p w14:paraId="40F967A4"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D40151" w:rsidRPr="009E0DE1" w:rsidRDefault="00D40151" w:rsidP="009D14FB">
            <w:pPr>
              <w:pStyle w:val="TAC"/>
            </w:pPr>
            <w:r w:rsidRPr="009E0DE1">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9E0DE1" w:rsidRDefault="00D40151" w:rsidP="009D14FB">
            <w:pPr>
              <w:pStyle w:val="TAC"/>
            </w:pPr>
            <w:r w:rsidRPr="009E0DE1">
              <w:t>10 ms</w:t>
            </w:r>
          </w:p>
          <w:p w14:paraId="5EB24A7F" w14:textId="77777777" w:rsidR="00D40151" w:rsidRPr="00BC727E" w:rsidRDefault="00D40151" w:rsidP="009D14FB">
            <w:pPr>
              <w:pStyle w:val="TAC"/>
            </w:pPr>
            <w:r>
              <w:t>(</w:t>
            </w:r>
            <w:r w:rsidRPr="00BC727E">
              <w:t>NOTE</w:t>
            </w:r>
            <w:r>
              <w:t> </w:t>
            </w:r>
            <w:r w:rsidRPr="00BC727E">
              <w:t>5,</w:t>
            </w:r>
          </w:p>
          <w:p w14:paraId="78E0C3F9"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nil"/>
              <w:right w:val="single" w:sz="12" w:space="0" w:color="auto"/>
            </w:tcBorders>
          </w:tcPr>
          <w:p w14:paraId="61CB1F7E" w14:textId="77777777" w:rsidR="00D40151" w:rsidRPr="009E0DE1" w:rsidRDefault="00D40151" w:rsidP="009D14FB">
            <w:pPr>
              <w:pStyle w:val="TAC"/>
            </w:pPr>
            <w:r w:rsidRPr="009E0DE1">
              <w:t>10</w:t>
            </w:r>
            <w:r w:rsidRPr="009E0DE1">
              <w:rPr>
                <w:sz w:val="22"/>
                <w:vertAlign w:val="superscript"/>
              </w:rPr>
              <w:t>-6</w:t>
            </w:r>
          </w:p>
        </w:tc>
        <w:tc>
          <w:tcPr>
            <w:tcW w:w="1268" w:type="dxa"/>
            <w:tcBorders>
              <w:top w:val="single" w:sz="12" w:space="0" w:color="auto"/>
              <w:left w:val="single" w:sz="12" w:space="0" w:color="auto"/>
              <w:bottom w:val="nil"/>
              <w:right w:val="single" w:sz="12" w:space="0" w:color="auto"/>
            </w:tcBorders>
          </w:tcPr>
          <w:p w14:paraId="4883FE50"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nil"/>
              <w:right w:val="single" w:sz="12" w:space="0" w:color="auto"/>
            </w:tcBorders>
          </w:tcPr>
          <w:p w14:paraId="0AC01F3A"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nil"/>
              <w:right w:val="single" w:sz="12" w:space="0" w:color="auto"/>
            </w:tcBorders>
          </w:tcPr>
          <w:p w14:paraId="077AB796" w14:textId="77777777" w:rsidR="00D40151" w:rsidRPr="009E0DE1" w:rsidRDefault="00D40151" w:rsidP="009D14FB">
            <w:pPr>
              <w:pStyle w:val="TAL"/>
            </w:pPr>
            <w:r w:rsidRPr="009E0DE1">
              <w:t>Low Latency eMBB applications Augmented Reality</w:t>
            </w:r>
          </w:p>
        </w:tc>
      </w:tr>
      <w:tr w:rsidR="0047544D" w:rsidRPr="009E0DE1" w14:paraId="7DF7FFC4"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4736593" w14:textId="25623DA8" w:rsidR="0047544D" w:rsidRPr="004E12E3" w:rsidRDefault="0047544D" w:rsidP="0047544D">
            <w:pPr>
              <w:pStyle w:val="TAC"/>
            </w:pPr>
            <w:r>
              <w:t>1</w:t>
            </w:r>
            <w:r w:rsidRPr="004E12E3">
              <w:t>0</w:t>
            </w:r>
          </w:p>
        </w:tc>
        <w:tc>
          <w:tcPr>
            <w:tcW w:w="1056" w:type="dxa"/>
            <w:tcBorders>
              <w:top w:val="nil"/>
              <w:left w:val="single" w:sz="4" w:space="0" w:color="auto"/>
              <w:bottom w:val="single" w:sz="4" w:space="0" w:color="auto"/>
              <w:right w:val="single" w:sz="4" w:space="0" w:color="auto"/>
            </w:tcBorders>
            <w:shd w:val="clear" w:color="auto" w:fill="auto"/>
          </w:tcPr>
          <w:p w14:paraId="2A0C838F" w14:textId="77777777" w:rsidR="0047544D" w:rsidRPr="009E0DE1" w:rsidRDefault="0047544D" w:rsidP="0047544D">
            <w:pPr>
              <w:pStyle w:val="TAC"/>
            </w:pPr>
          </w:p>
        </w:tc>
        <w:tc>
          <w:tcPr>
            <w:tcW w:w="903" w:type="dxa"/>
            <w:tcBorders>
              <w:top w:val="single" w:sz="12" w:space="0" w:color="auto"/>
              <w:left w:val="single" w:sz="4" w:space="0" w:color="auto"/>
              <w:bottom w:val="single" w:sz="12" w:space="0" w:color="auto"/>
              <w:right w:val="single" w:sz="12" w:space="0" w:color="auto"/>
            </w:tcBorders>
          </w:tcPr>
          <w:p w14:paraId="3D1FBF8B" w14:textId="7771749A" w:rsidR="0047544D" w:rsidRPr="009E0DE1" w:rsidRDefault="0047544D" w:rsidP="0047544D">
            <w:pPr>
              <w:pStyle w:val="TAC"/>
            </w:pPr>
            <w:r>
              <w:t>90</w:t>
            </w:r>
          </w:p>
        </w:tc>
        <w:tc>
          <w:tcPr>
            <w:tcW w:w="1088" w:type="dxa"/>
            <w:tcBorders>
              <w:top w:val="single" w:sz="12" w:space="0" w:color="auto"/>
              <w:left w:val="single" w:sz="12" w:space="0" w:color="auto"/>
              <w:bottom w:val="nil"/>
              <w:right w:val="single" w:sz="12" w:space="0" w:color="auto"/>
            </w:tcBorders>
          </w:tcPr>
          <w:p w14:paraId="3D8B0098" w14:textId="77777777" w:rsidR="0047544D" w:rsidRDefault="0047544D" w:rsidP="0047544D">
            <w:pPr>
              <w:pStyle w:val="TAC"/>
            </w:pPr>
            <w:r>
              <w:t>832ms</w:t>
            </w:r>
          </w:p>
          <w:p w14:paraId="2FEA4691" w14:textId="77777777" w:rsidR="0047544D" w:rsidRDefault="0047544D" w:rsidP="0047544D">
            <w:pPr>
              <w:pStyle w:val="TAC"/>
            </w:pPr>
            <w:r>
              <w:t>(NOTE 13)</w:t>
            </w:r>
          </w:p>
          <w:p w14:paraId="2709C0FE" w14:textId="0C92AC6A" w:rsidR="0047544D" w:rsidRPr="009E0DE1" w:rsidRDefault="0047544D" w:rsidP="0047544D">
            <w:pPr>
              <w:pStyle w:val="TAC"/>
            </w:pPr>
            <w:r>
              <w:t>(NOTE 17)</w:t>
            </w:r>
          </w:p>
        </w:tc>
        <w:tc>
          <w:tcPr>
            <w:tcW w:w="797" w:type="dxa"/>
            <w:tcBorders>
              <w:top w:val="single" w:sz="12" w:space="0" w:color="auto"/>
              <w:left w:val="single" w:sz="12" w:space="0" w:color="auto"/>
              <w:bottom w:val="nil"/>
              <w:right w:val="single" w:sz="12" w:space="0" w:color="auto"/>
            </w:tcBorders>
          </w:tcPr>
          <w:p w14:paraId="3C3DA6BE" w14:textId="47DBA658" w:rsidR="0047544D" w:rsidRPr="009E0DE1" w:rsidRDefault="0047544D" w:rsidP="0047544D">
            <w:pPr>
              <w:pStyle w:val="TAC"/>
            </w:pPr>
            <w:r w:rsidRPr="009E0DE1">
              <w:t>10</w:t>
            </w:r>
            <w:r w:rsidRPr="009E0DE1">
              <w:rPr>
                <w:sz w:val="22"/>
                <w:vertAlign w:val="superscript"/>
              </w:rPr>
              <w:t>-</w:t>
            </w:r>
            <w:r>
              <w:rPr>
                <w:sz w:val="22"/>
                <w:vertAlign w:val="superscript"/>
              </w:rPr>
              <w:t>6</w:t>
            </w:r>
          </w:p>
        </w:tc>
        <w:tc>
          <w:tcPr>
            <w:tcW w:w="1268" w:type="dxa"/>
            <w:tcBorders>
              <w:top w:val="single" w:sz="12" w:space="0" w:color="auto"/>
              <w:left w:val="single" w:sz="12" w:space="0" w:color="auto"/>
              <w:bottom w:val="nil"/>
              <w:right w:val="single" w:sz="12" w:space="0" w:color="auto"/>
            </w:tcBorders>
          </w:tcPr>
          <w:p w14:paraId="24329207" w14:textId="77777777" w:rsidR="0047544D" w:rsidRPr="009E0DE1" w:rsidRDefault="0047544D" w:rsidP="0047544D">
            <w:pPr>
              <w:pStyle w:val="TAL"/>
            </w:pPr>
            <w:r w:rsidRPr="009E0DE1">
              <w:t>N/A</w:t>
            </w:r>
          </w:p>
        </w:tc>
        <w:tc>
          <w:tcPr>
            <w:tcW w:w="1554" w:type="dxa"/>
            <w:tcBorders>
              <w:top w:val="single" w:sz="12" w:space="0" w:color="auto"/>
              <w:left w:val="single" w:sz="12" w:space="0" w:color="auto"/>
              <w:bottom w:val="nil"/>
              <w:right w:val="single" w:sz="12" w:space="0" w:color="auto"/>
            </w:tcBorders>
          </w:tcPr>
          <w:p w14:paraId="4318E990" w14:textId="77777777" w:rsidR="0047544D" w:rsidRPr="009E0DE1" w:rsidRDefault="0047544D" w:rsidP="0047544D">
            <w:pPr>
              <w:pStyle w:val="TAL"/>
            </w:pPr>
            <w:r w:rsidRPr="009E0DE1">
              <w:t>N/A</w:t>
            </w:r>
          </w:p>
        </w:tc>
        <w:tc>
          <w:tcPr>
            <w:tcW w:w="2034" w:type="dxa"/>
            <w:tcBorders>
              <w:top w:val="single" w:sz="12" w:space="0" w:color="auto"/>
              <w:left w:val="single" w:sz="12" w:space="0" w:color="auto"/>
              <w:bottom w:val="nil"/>
              <w:right w:val="single" w:sz="12" w:space="0" w:color="auto"/>
            </w:tcBorders>
          </w:tcPr>
          <w:p w14:paraId="17416741" w14:textId="77777777" w:rsidR="0047544D" w:rsidRDefault="0047544D" w:rsidP="0047544D">
            <w:pPr>
              <w:pStyle w:val="TAL"/>
            </w:pPr>
            <w:r>
              <w:t>Video (Buffered Streaming)</w:t>
            </w:r>
          </w:p>
          <w:p w14:paraId="2DC51D0B" w14:textId="71F80CEA" w:rsidR="0047544D" w:rsidRPr="009E0DE1" w:rsidRDefault="0047544D">
            <w:pPr>
              <w:pStyle w:val="TAL"/>
            </w:pPr>
            <w:r>
              <w:t>TCP-based (e.g. www, e-mail, chat, ftp, p2p file sharing, progressive video, etc.) and any service that can be used over satellite access type with these characteristics</w:t>
            </w:r>
          </w:p>
        </w:tc>
      </w:tr>
      <w:tr w:rsidR="00D40151" w:rsidRPr="009E0DE1" w14:paraId="2F084E93"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D40151" w:rsidRPr="004E12E3" w:rsidRDefault="00D40151" w:rsidP="009D14FB">
            <w:pPr>
              <w:pStyle w:val="TAC"/>
            </w:pPr>
            <w:r w:rsidRPr="004E12E3">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D40151" w:rsidRPr="009E0DE1" w:rsidRDefault="00D40151" w:rsidP="009D14FB">
            <w:pPr>
              <w:pStyle w:val="TAC"/>
            </w:pPr>
            <w:r w:rsidRPr="009E0DE1">
              <w:t>Delay</w:t>
            </w:r>
            <w:r w:rsidR="00704A9E">
              <w:t>-c</w:t>
            </w:r>
            <w:r w:rsidRPr="009E0DE1">
              <w:t>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D40151" w:rsidRPr="009E0DE1" w:rsidRDefault="00D40151" w:rsidP="009D14FB">
            <w:pPr>
              <w:pStyle w:val="TAC"/>
            </w:pPr>
            <w:r w:rsidRPr="009E0DE1">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9E0DE1" w:rsidRDefault="00D40151" w:rsidP="009D14F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9E0DE1" w:rsidRDefault="00D40151" w:rsidP="009D14FB">
            <w:pPr>
              <w:pStyle w:val="TAC"/>
            </w:pPr>
            <w:r w:rsidRPr="009E0DE1">
              <w:t>10</w:t>
            </w:r>
            <w:r w:rsidRPr="009E0DE1">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41CEAD6F" w14:textId="77777777" w:rsidR="00D40151" w:rsidRPr="009E0DE1" w:rsidRDefault="00D40151" w:rsidP="009D14FB">
            <w:pPr>
              <w:pStyle w:val="TAL"/>
            </w:pPr>
            <w:r w:rsidRPr="009E0DE1">
              <w:t>255</w:t>
            </w:r>
            <w:r>
              <w:t xml:space="preserve">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D40151" w:rsidRPr="009E0DE1" w:rsidRDefault="00D40151" w:rsidP="009D14FB">
            <w:pPr>
              <w:pStyle w:val="TAL"/>
            </w:pPr>
            <w:r w:rsidRPr="009E0DE1">
              <w:t>Discrete Automation</w:t>
            </w:r>
            <w:r>
              <w:t xml:space="preserve"> (see TS 22.261 [2])</w:t>
            </w:r>
          </w:p>
        </w:tc>
      </w:tr>
      <w:tr w:rsidR="00D40151" w:rsidRPr="009E0DE1" w14:paraId="378634DB"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D40151" w:rsidRPr="004E12E3" w:rsidRDefault="00D40151" w:rsidP="009D14FB">
            <w:pPr>
              <w:pStyle w:val="TAC"/>
            </w:pPr>
            <w:r w:rsidRPr="004E12E3">
              <w:t>83</w:t>
            </w:r>
          </w:p>
        </w:tc>
        <w:tc>
          <w:tcPr>
            <w:tcW w:w="1056" w:type="dxa"/>
            <w:tcBorders>
              <w:top w:val="nil"/>
              <w:left w:val="single" w:sz="4" w:space="0" w:color="auto"/>
              <w:bottom w:val="nil"/>
              <w:right w:val="single" w:sz="4" w:space="0" w:color="auto"/>
            </w:tcBorders>
            <w:shd w:val="clear" w:color="auto" w:fill="auto"/>
          </w:tcPr>
          <w:p w14:paraId="630CD0AC"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D40151" w:rsidRPr="009E0DE1" w:rsidRDefault="00D40151" w:rsidP="009D14FB">
            <w:pPr>
              <w:pStyle w:val="TAC"/>
            </w:pPr>
            <w:r w:rsidRPr="009E0DE1">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9E0DE1" w:rsidRDefault="00D40151" w:rsidP="009D14F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9E0DE1" w:rsidRDefault="00D40151" w:rsidP="009D14FB">
            <w:pPr>
              <w:pStyle w:val="TAC"/>
            </w:pPr>
            <w:r w:rsidRPr="009E0DE1">
              <w:t>10</w:t>
            </w:r>
            <w:r w:rsidRPr="009E0DE1">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19FE750A" w14:textId="77777777" w:rsidR="00D40151" w:rsidRPr="009E0DE1" w:rsidRDefault="00D40151" w:rsidP="009D14FB">
            <w:pPr>
              <w:pStyle w:val="TAL"/>
            </w:pPr>
            <w:r w:rsidRPr="00BC727E">
              <w:t>1354</w:t>
            </w:r>
            <w:r>
              <w:t xml:space="preserve"> bytes</w:t>
            </w:r>
          </w:p>
          <w:p w14:paraId="51DCC63E" w14:textId="77777777" w:rsidR="00D40151" w:rsidRPr="009E0DE1" w:rsidRDefault="00D40151" w:rsidP="009D14FB">
            <w:pPr>
              <w:pStyle w:val="TAL"/>
            </w:pPr>
            <w:r>
              <w:t>(</w:t>
            </w:r>
            <w:r w:rsidRPr="009E0DE1">
              <w:t>NOTE 3</w:t>
            </w:r>
            <w:r>
              <w:t>)</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D40151" w:rsidRDefault="00D40151" w:rsidP="009D14FB">
            <w:pPr>
              <w:pStyle w:val="TAL"/>
            </w:pPr>
            <w:r w:rsidRPr="009E0DE1">
              <w:t>Discrete Automation</w:t>
            </w:r>
            <w:r>
              <w:t xml:space="preserve"> (see TS 22.261 [2]);</w:t>
            </w:r>
          </w:p>
          <w:p w14:paraId="3D6A7138" w14:textId="77777777" w:rsidR="00D40151" w:rsidRPr="009E0DE1" w:rsidRDefault="00D40151" w:rsidP="009D14FB">
            <w:pPr>
              <w:pStyle w:val="TAL"/>
            </w:pPr>
            <w:r>
              <w:t>V2X messages (UE - RSU Platooning, Advanced Driving: Cooperative Lane Change with low LoA. See TS 22.186 [111], TS 23.287 [121])</w:t>
            </w:r>
          </w:p>
        </w:tc>
      </w:tr>
      <w:tr w:rsidR="00D40151" w:rsidRPr="009E0DE1" w14:paraId="0620B602"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D40151" w:rsidRPr="004E12E3" w:rsidRDefault="00D40151" w:rsidP="009D14FB">
            <w:pPr>
              <w:pStyle w:val="TAC"/>
            </w:pPr>
            <w:r w:rsidRPr="004E12E3">
              <w:t>84</w:t>
            </w:r>
          </w:p>
        </w:tc>
        <w:tc>
          <w:tcPr>
            <w:tcW w:w="1056" w:type="dxa"/>
            <w:tcBorders>
              <w:top w:val="nil"/>
              <w:left w:val="single" w:sz="4" w:space="0" w:color="auto"/>
              <w:bottom w:val="nil"/>
              <w:right w:val="single" w:sz="4" w:space="0" w:color="auto"/>
            </w:tcBorders>
            <w:shd w:val="clear" w:color="auto" w:fill="auto"/>
          </w:tcPr>
          <w:p w14:paraId="38E1045C"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D40151" w:rsidRPr="009E0DE1" w:rsidRDefault="00D40151" w:rsidP="009D14FB">
            <w:pPr>
              <w:pStyle w:val="TAC"/>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9E0DE1" w:rsidRDefault="00D40151" w:rsidP="009D14FB">
            <w:pPr>
              <w:pStyle w:val="TAC"/>
            </w:pPr>
            <w:r>
              <w:t>3</w:t>
            </w:r>
            <w:r w:rsidRPr="009E0DE1">
              <w:t>0 ms</w:t>
            </w:r>
          </w:p>
          <w:p w14:paraId="25CE3166" w14:textId="77777777" w:rsidR="00D40151" w:rsidRPr="009E0DE1" w:rsidRDefault="00D40151" w:rsidP="009D14FB">
            <w:pPr>
              <w:pStyle w:val="TAC"/>
            </w:pPr>
            <w:r>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9E0DE1" w:rsidRDefault="00D40151" w:rsidP="009D14FB">
            <w:pPr>
              <w:pStyle w:val="TAC"/>
            </w:pPr>
            <w:r w:rsidRPr="009E0DE1">
              <w:t>10</w:t>
            </w:r>
            <w:r w:rsidRPr="009E0DE1">
              <w:rPr>
                <w:sz w:val="22"/>
                <w:vertAlign w:val="superscript"/>
              </w:rPr>
              <w:t>-5</w:t>
            </w:r>
          </w:p>
        </w:tc>
        <w:tc>
          <w:tcPr>
            <w:tcW w:w="1268" w:type="dxa"/>
            <w:tcBorders>
              <w:top w:val="single" w:sz="12" w:space="0" w:color="auto"/>
              <w:left w:val="single" w:sz="12" w:space="0" w:color="auto"/>
              <w:bottom w:val="single" w:sz="12" w:space="0" w:color="auto"/>
              <w:right w:val="single" w:sz="12" w:space="0" w:color="auto"/>
            </w:tcBorders>
          </w:tcPr>
          <w:p w14:paraId="17688E2E" w14:textId="77777777" w:rsidR="00D40151" w:rsidRPr="00BC727E" w:rsidRDefault="00D40151" w:rsidP="009D14FB">
            <w:pPr>
              <w:pStyle w:val="TAL"/>
              <w:rPr>
                <w:lang w:val="de-DE"/>
              </w:rPr>
            </w:pPr>
            <w:r w:rsidRPr="009E0DE1">
              <w:t>135</w:t>
            </w:r>
            <w:r>
              <w:t>4 bytes</w:t>
            </w:r>
          </w:p>
          <w:p w14:paraId="21233562" w14:textId="77777777" w:rsidR="00D40151" w:rsidRPr="009E0DE1" w:rsidRDefault="00D40151" w:rsidP="009D14FB">
            <w:pPr>
              <w:pStyle w:val="TAL"/>
            </w:pPr>
            <w:r>
              <w:t>(</w:t>
            </w:r>
            <w:r w:rsidRPr="00BC727E">
              <w:t>NOTE</w:t>
            </w:r>
            <w:r>
              <w:t> </w:t>
            </w:r>
            <w:r w:rsidRPr="00BC727E">
              <w:t>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D40151" w:rsidRPr="00A30201" w:rsidRDefault="00D40151" w:rsidP="009D14FB">
            <w:pPr>
              <w:pStyle w:val="TAL"/>
            </w:pPr>
            <w:r w:rsidRPr="009E0DE1">
              <w:t>Intelligent transport systems</w:t>
            </w:r>
            <w:r>
              <w:t xml:space="preserve"> </w:t>
            </w:r>
            <w:r w:rsidRPr="00640CAC">
              <w:t>(see TS 22.261 [2])</w:t>
            </w:r>
          </w:p>
        </w:tc>
      </w:tr>
      <w:tr w:rsidR="00D40151" w:rsidRPr="009E0DE1" w14:paraId="1D24B8C6"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D40151" w:rsidRPr="004E12E3" w:rsidRDefault="00D40151" w:rsidP="009D14FB">
            <w:pPr>
              <w:pStyle w:val="TAC"/>
            </w:pPr>
            <w:r w:rsidRPr="004E12E3">
              <w:t>85</w:t>
            </w:r>
          </w:p>
        </w:tc>
        <w:tc>
          <w:tcPr>
            <w:tcW w:w="1056" w:type="dxa"/>
            <w:tcBorders>
              <w:top w:val="nil"/>
              <w:left w:val="single" w:sz="4" w:space="0" w:color="auto"/>
              <w:bottom w:val="nil"/>
              <w:right w:val="single" w:sz="4" w:space="0" w:color="auto"/>
            </w:tcBorders>
            <w:shd w:val="clear" w:color="auto" w:fill="auto"/>
          </w:tcPr>
          <w:p w14:paraId="1BD20E77"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D40151" w:rsidRPr="009E0DE1" w:rsidRDefault="00D40151" w:rsidP="009D14FB">
            <w:pPr>
              <w:pStyle w:val="TAC"/>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Default="00D40151" w:rsidP="009D14FB">
            <w:pPr>
              <w:pStyle w:val="TAC"/>
            </w:pPr>
            <w:r w:rsidRPr="009E0DE1">
              <w:t>5 ms</w:t>
            </w:r>
          </w:p>
          <w:p w14:paraId="75A97D33"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9E0DE1" w:rsidRDefault="00D40151" w:rsidP="009D14FB">
            <w:pPr>
              <w:pStyle w:val="TAC"/>
            </w:pPr>
            <w:r w:rsidRPr="009E0DE1">
              <w:t>10</w:t>
            </w:r>
            <w:r w:rsidRPr="009E0DE1">
              <w:rPr>
                <w:sz w:val="22"/>
                <w:vertAlign w:val="superscript"/>
              </w:rPr>
              <w:t>-5</w:t>
            </w:r>
          </w:p>
        </w:tc>
        <w:tc>
          <w:tcPr>
            <w:tcW w:w="1268" w:type="dxa"/>
            <w:tcBorders>
              <w:top w:val="single" w:sz="12" w:space="0" w:color="auto"/>
              <w:left w:val="single" w:sz="12" w:space="0" w:color="auto"/>
              <w:bottom w:val="single" w:sz="12" w:space="0" w:color="auto"/>
              <w:right w:val="single" w:sz="12" w:space="0" w:color="auto"/>
            </w:tcBorders>
          </w:tcPr>
          <w:p w14:paraId="48AA2D43" w14:textId="77777777" w:rsidR="00D40151" w:rsidRPr="009E0DE1" w:rsidRDefault="00D40151" w:rsidP="009D14FB">
            <w:pPr>
              <w:pStyle w:val="TAL"/>
            </w:pPr>
            <w:r>
              <w:t>255</w:t>
            </w:r>
            <w:r w:rsidRPr="009E0DE1">
              <w:t xml:space="preserve"> </w:t>
            </w:r>
            <w:r>
              <w:t>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D40151" w:rsidRDefault="00D40151" w:rsidP="009D14FB">
            <w:pPr>
              <w:pStyle w:val="TAL"/>
            </w:pPr>
            <w:r w:rsidRPr="00640CAC">
              <w:t>Electricity Distribution- high voltage</w:t>
            </w:r>
            <w:r w:rsidRPr="00640CAC" w:rsidDel="00975135">
              <w:t xml:space="preserve"> </w:t>
            </w:r>
            <w:r w:rsidRPr="00640CAC">
              <w:t>(see TS 22.261 [2])</w:t>
            </w:r>
            <w:r>
              <w:t>.</w:t>
            </w:r>
          </w:p>
          <w:p w14:paraId="200C9109" w14:textId="77777777" w:rsidR="00D40151" w:rsidRPr="009E0DE1" w:rsidRDefault="00D40151" w:rsidP="009D14FB">
            <w:pPr>
              <w:pStyle w:val="TAL"/>
            </w:pPr>
            <w:r>
              <w:t>V2X messages (Remote Driving. See TS 22.186 [111], NOTE 16, see TS 23.287 [121])</w:t>
            </w:r>
          </w:p>
        </w:tc>
      </w:tr>
      <w:tr w:rsidR="00D40151" w:rsidRPr="009E0DE1" w14:paraId="129CC7EA"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D40151" w:rsidRPr="00A30201" w:rsidRDefault="00D40151" w:rsidP="009D14FB">
            <w:pPr>
              <w:pStyle w:val="TAC"/>
            </w:pPr>
            <w:r w:rsidRPr="004E12E3">
              <w:t>8</w:t>
            </w:r>
            <w:r>
              <w:t>6</w:t>
            </w:r>
          </w:p>
        </w:tc>
        <w:tc>
          <w:tcPr>
            <w:tcW w:w="1056" w:type="dxa"/>
            <w:tcBorders>
              <w:top w:val="nil"/>
              <w:left w:val="single" w:sz="4" w:space="0" w:color="auto"/>
              <w:bottom w:val="nil"/>
              <w:right w:val="single" w:sz="4" w:space="0" w:color="auto"/>
            </w:tcBorders>
            <w:shd w:val="clear" w:color="auto" w:fill="auto"/>
          </w:tcPr>
          <w:p w14:paraId="0BBA0643"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D40151" w:rsidRPr="00A30201" w:rsidRDefault="00D40151" w:rsidP="009D14FB">
            <w:pPr>
              <w:pStyle w:val="TAC"/>
            </w:pPr>
            <w:r>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Default="00D40151" w:rsidP="009D14FB">
            <w:pPr>
              <w:pStyle w:val="TAC"/>
            </w:pPr>
            <w:r w:rsidRPr="009E0DE1">
              <w:t>5 ms</w:t>
            </w:r>
          </w:p>
          <w:p w14:paraId="6264C931"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A30201" w:rsidRDefault="00D40151" w:rsidP="009D14FB">
            <w:pPr>
              <w:pStyle w:val="TAC"/>
            </w:pPr>
            <w:r w:rsidRPr="009E0DE1">
              <w:t>10</w:t>
            </w:r>
            <w:r w:rsidRPr="009E0DE1">
              <w:rPr>
                <w:sz w:val="22"/>
                <w:vertAlign w:val="superscript"/>
              </w:rPr>
              <w:t>-</w:t>
            </w:r>
            <w:r>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168666DC" w14:textId="77777777" w:rsidR="00D40151" w:rsidRPr="009E0DE1" w:rsidRDefault="00D40151" w:rsidP="009D14FB">
            <w:pPr>
              <w:pStyle w:val="TAL"/>
            </w:pPr>
            <w:r>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D40151" w:rsidRPr="009E0DE1" w:rsidRDefault="00D40151" w:rsidP="009D14FB">
            <w:pPr>
              <w:pStyle w:val="TAL"/>
            </w:pPr>
            <w:r>
              <w:t>V2X messages (Advanced Driving: Collision Avoidance, Platooning with high LoA. See TS 22.186 [111], TS 23.287 [121])</w:t>
            </w:r>
          </w:p>
        </w:tc>
      </w:tr>
      <w:tr w:rsidR="00B04F2B" w:rsidRPr="009E0DE1" w14:paraId="7CA272E1" w14:textId="77777777" w:rsidTr="00B96062">
        <w:trPr>
          <w:cantSplit/>
          <w:jc w:val="center"/>
          <w:ins w:id="2057" w:author="23.501_CR2740R2_(Rel-17)_5G_AIS" w:date="2021-06-15T05:42:00Z"/>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04F2B" w:rsidRPr="00A30201" w:rsidRDefault="00B04F2B" w:rsidP="00B04F2B">
            <w:pPr>
              <w:pStyle w:val="TAC"/>
              <w:rPr>
                <w:ins w:id="2058" w:author="23.501_CR2740R2_(Rel-17)_5G_AIS" w:date="2021-06-15T05:42:00Z"/>
              </w:rPr>
            </w:pPr>
            <w:ins w:id="2059" w:author="23.501_CR2740R2_(Rel-17)_5G_AIS" w:date="2021-06-15T05:42:00Z">
              <w:r>
                <w:t>87</w:t>
              </w:r>
            </w:ins>
          </w:p>
        </w:tc>
        <w:tc>
          <w:tcPr>
            <w:tcW w:w="1056" w:type="dxa"/>
            <w:tcBorders>
              <w:top w:val="nil"/>
              <w:left w:val="single" w:sz="4" w:space="0" w:color="auto"/>
              <w:bottom w:val="nil"/>
              <w:right w:val="single" w:sz="4" w:space="0" w:color="auto"/>
            </w:tcBorders>
            <w:shd w:val="clear" w:color="auto" w:fill="auto"/>
          </w:tcPr>
          <w:p w14:paraId="0C5A180A" w14:textId="77777777" w:rsidR="00B04F2B" w:rsidRPr="009E0DE1" w:rsidRDefault="00B04F2B" w:rsidP="00B04F2B">
            <w:pPr>
              <w:pStyle w:val="TAC"/>
              <w:rPr>
                <w:ins w:id="2060" w:author="23.501_CR2740R2_(Rel-17)_5G_AIS" w:date="2021-06-15T05:42:00Z"/>
              </w:rPr>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04F2B" w:rsidRPr="00A30201" w:rsidRDefault="00B04F2B" w:rsidP="00B04F2B">
            <w:pPr>
              <w:pStyle w:val="TAC"/>
              <w:rPr>
                <w:ins w:id="2061" w:author="23.501_CR2740R2_(Rel-17)_5G_AIS" w:date="2021-06-15T05:42:00Z"/>
              </w:rPr>
            </w:pPr>
            <w:ins w:id="2062" w:author="23.501_CR2740R2_(Rel-17)_5G_AIS" w:date="2021-06-15T05:43:00Z">
              <w:r>
                <w:t>25</w:t>
              </w:r>
            </w:ins>
          </w:p>
        </w:tc>
        <w:tc>
          <w:tcPr>
            <w:tcW w:w="1088" w:type="dxa"/>
            <w:tcBorders>
              <w:top w:val="single" w:sz="12" w:space="0" w:color="auto"/>
              <w:left w:val="single" w:sz="12" w:space="0" w:color="auto"/>
              <w:bottom w:val="single" w:sz="12" w:space="0" w:color="auto"/>
              <w:right w:val="single" w:sz="12" w:space="0" w:color="auto"/>
            </w:tcBorders>
          </w:tcPr>
          <w:p w14:paraId="3C20A499" w14:textId="30250940" w:rsidR="00B04F2B" w:rsidRPr="009E0DE1" w:rsidRDefault="00B04F2B" w:rsidP="00B04F2B">
            <w:pPr>
              <w:pStyle w:val="TAC"/>
              <w:rPr>
                <w:ins w:id="2063" w:author="23.501_CR2740R2_(Rel-17)_5G_AIS" w:date="2021-06-15T05:42:00Z"/>
              </w:rPr>
            </w:pPr>
            <w:ins w:id="2064" w:author="23.501_CR2740R2_(Rel-17)_5G_AIS" w:date="2021-06-15T05:43:00Z">
              <w:r>
                <w:t>5 ms (NOTE 4)</w:t>
              </w:r>
            </w:ins>
          </w:p>
        </w:tc>
        <w:tc>
          <w:tcPr>
            <w:tcW w:w="797" w:type="dxa"/>
            <w:tcBorders>
              <w:top w:val="single" w:sz="12" w:space="0" w:color="auto"/>
              <w:left w:val="single" w:sz="12" w:space="0" w:color="auto"/>
              <w:bottom w:val="single" w:sz="12" w:space="0" w:color="auto"/>
              <w:right w:val="single" w:sz="12" w:space="0" w:color="auto"/>
            </w:tcBorders>
          </w:tcPr>
          <w:p w14:paraId="4B575CB2" w14:textId="2F4B03DF" w:rsidR="00B04F2B" w:rsidRPr="00A30201" w:rsidRDefault="00B04F2B" w:rsidP="00B04F2B">
            <w:pPr>
              <w:pStyle w:val="TAC"/>
              <w:rPr>
                <w:ins w:id="2065" w:author="23.501_CR2740R2_(Rel-17)_5G_AIS" w:date="2021-06-15T05:42:00Z"/>
              </w:rPr>
            </w:pPr>
            <w:ins w:id="2066" w:author="23.501_CR2740R2_(Rel-17)_5G_AIS" w:date="2021-06-15T05:43:00Z">
              <w:r w:rsidRPr="009E0DE1">
                <w:t>10</w:t>
              </w:r>
              <w:r w:rsidRPr="009E0DE1">
                <w:rPr>
                  <w:sz w:val="22"/>
                  <w:vertAlign w:val="superscript"/>
                </w:rPr>
                <w:t>-</w:t>
              </w:r>
              <w:r>
                <w:rPr>
                  <w:sz w:val="22"/>
                  <w:vertAlign w:val="superscript"/>
                </w:rPr>
                <w:t>3</w:t>
              </w:r>
            </w:ins>
          </w:p>
        </w:tc>
        <w:tc>
          <w:tcPr>
            <w:tcW w:w="1268" w:type="dxa"/>
            <w:tcBorders>
              <w:top w:val="single" w:sz="12" w:space="0" w:color="auto"/>
              <w:left w:val="single" w:sz="12" w:space="0" w:color="auto"/>
              <w:bottom w:val="single" w:sz="12" w:space="0" w:color="auto"/>
              <w:right w:val="single" w:sz="12" w:space="0" w:color="auto"/>
            </w:tcBorders>
          </w:tcPr>
          <w:p w14:paraId="718BEDB4" w14:textId="3728F412" w:rsidR="00B04F2B" w:rsidRPr="009E0DE1" w:rsidRDefault="00B04F2B" w:rsidP="00B04F2B">
            <w:pPr>
              <w:pStyle w:val="TAL"/>
              <w:rPr>
                <w:ins w:id="2067" w:author="23.501_CR2740R2_(Rel-17)_5G_AIS" w:date="2021-06-15T05:42:00Z"/>
              </w:rPr>
            </w:pPr>
            <w:ins w:id="2068" w:author="23.501_CR2740R2_(Rel-17)_5G_AIS" w:date="2021-06-15T05:43:00Z">
              <w:r>
                <w:t>500 bytes</w:t>
              </w:r>
            </w:ins>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04F2B" w:rsidRPr="009E0DE1" w:rsidRDefault="00B04F2B" w:rsidP="00B04F2B">
            <w:pPr>
              <w:pStyle w:val="TAL"/>
              <w:rPr>
                <w:ins w:id="2069" w:author="23.501_CR2740R2_(Rel-17)_5G_AIS" w:date="2021-06-15T05:42:00Z"/>
              </w:rPr>
            </w:pPr>
            <w:ins w:id="2070" w:author="23.501_CR2740R2_(Rel-17)_5G_AIS" w:date="2021-06-15T05:44:00Z">
              <w:r w:rsidRPr="009E0DE1">
                <w:t>2000 ms</w:t>
              </w:r>
            </w:ins>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04F2B" w:rsidRPr="009E0DE1" w:rsidRDefault="00B04F2B" w:rsidP="00B04F2B">
            <w:pPr>
              <w:pStyle w:val="TAL"/>
              <w:rPr>
                <w:ins w:id="2071" w:author="23.501_CR2740R2_(Rel-17)_5G_AIS" w:date="2021-06-15T05:42:00Z"/>
              </w:rPr>
            </w:pPr>
            <w:ins w:id="2072" w:author="23.501_CR2740R2_(Rel-17)_5G_AIS" w:date="2021-06-15T05:44:00Z">
              <w:r>
                <w:t>Interactive Service - Motion tracking data, (see TS 22.261 [2])</w:t>
              </w:r>
            </w:ins>
          </w:p>
        </w:tc>
      </w:tr>
      <w:tr w:rsidR="00B04F2B" w:rsidRPr="009E0DE1" w14:paraId="1CE7C96D" w14:textId="77777777" w:rsidTr="00B96062">
        <w:trPr>
          <w:cantSplit/>
          <w:jc w:val="center"/>
          <w:ins w:id="2073" w:author="23.501_CR2740R2_(Rel-17)_5G_AIS" w:date="2021-06-15T05:42:00Z"/>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04F2B" w:rsidRPr="00A30201" w:rsidRDefault="00B04F2B" w:rsidP="00B04F2B">
            <w:pPr>
              <w:pStyle w:val="TAC"/>
              <w:rPr>
                <w:ins w:id="2074" w:author="23.501_CR2740R2_(Rel-17)_5G_AIS" w:date="2021-06-15T05:42:00Z"/>
              </w:rPr>
            </w:pPr>
            <w:ins w:id="2075" w:author="23.501_CR2740R2_(Rel-17)_5G_AIS" w:date="2021-06-15T05:42:00Z">
              <w:r>
                <w:t>88</w:t>
              </w:r>
            </w:ins>
          </w:p>
        </w:tc>
        <w:tc>
          <w:tcPr>
            <w:tcW w:w="1056" w:type="dxa"/>
            <w:tcBorders>
              <w:top w:val="nil"/>
              <w:left w:val="single" w:sz="4" w:space="0" w:color="auto"/>
              <w:bottom w:val="nil"/>
              <w:right w:val="single" w:sz="4" w:space="0" w:color="auto"/>
            </w:tcBorders>
            <w:shd w:val="clear" w:color="auto" w:fill="auto"/>
          </w:tcPr>
          <w:p w14:paraId="22E36F1D" w14:textId="77777777" w:rsidR="00B04F2B" w:rsidRPr="009E0DE1" w:rsidRDefault="00B04F2B" w:rsidP="00B04F2B">
            <w:pPr>
              <w:pStyle w:val="TAC"/>
              <w:rPr>
                <w:ins w:id="2076" w:author="23.501_CR2740R2_(Rel-17)_5G_AIS" w:date="2021-06-15T05:42:00Z"/>
              </w:rPr>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04F2B" w:rsidRPr="00A30201" w:rsidRDefault="00B04F2B" w:rsidP="00B04F2B">
            <w:pPr>
              <w:pStyle w:val="TAC"/>
              <w:rPr>
                <w:ins w:id="2077" w:author="23.501_CR2740R2_(Rel-17)_5G_AIS" w:date="2021-06-15T05:42:00Z"/>
              </w:rPr>
            </w:pPr>
            <w:ins w:id="2078" w:author="23.501_CR2740R2_(Rel-17)_5G_AIS" w:date="2021-06-15T05:43:00Z">
              <w:r>
                <w:t>25</w:t>
              </w:r>
            </w:ins>
          </w:p>
        </w:tc>
        <w:tc>
          <w:tcPr>
            <w:tcW w:w="1088" w:type="dxa"/>
            <w:tcBorders>
              <w:top w:val="single" w:sz="12" w:space="0" w:color="auto"/>
              <w:left w:val="single" w:sz="12" w:space="0" w:color="auto"/>
              <w:bottom w:val="single" w:sz="12" w:space="0" w:color="auto"/>
              <w:right w:val="single" w:sz="12" w:space="0" w:color="auto"/>
            </w:tcBorders>
          </w:tcPr>
          <w:p w14:paraId="1743BF7D" w14:textId="20D922F0" w:rsidR="00B04F2B" w:rsidRPr="009E0DE1" w:rsidRDefault="00B04F2B" w:rsidP="00B04F2B">
            <w:pPr>
              <w:pStyle w:val="TAC"/>
              <w:rPr>
                <w:ins w:id="2079" w:author="23.501_CR2740R2_(Rel-17)_5G_AIS" w:date="2021-06-15T05:42:00Z"/>
              </w:rPr>
            </w:pPr>
            <w:ins w:id="2080" w:author="23.501_CR2740R2_(Rel-17)_5G_AIS" w:date="2021-06-15T05:43:00Z">
              <w:r>
                <w:t>10 ms (NOTE 4)</w:t>
              </w:r>
            </w:ins>
          </w:p>
        </w:tc>
        <w:tc>
          <w:tcPr>
            <w:tcW w:w="797" w:type="dxa"/>
            <w:tcBorders>
              <w:top w:val="single" w:sz="12" w:space="0" w:color="auto"/>
              <w:left w:val="single" w:sz="12" w:space="0" w:color="auto"/>
              <w:bottom w:val="single" w:sz="12" w:space="0" w:color="auto"/>
              <w:right w:val="single" w:sz="12" w:space="0" w:color="auto"/>
            </w:tcBorders>
          </w:tcPr>
          <w:p w14:paraId="1D15D63C" w14:textId="1764A090" w:rsidR="00B04F2B" w:rsidRPr="00A30201" w:rsidRDefault="00B04F2B" w:rsidP="00B04F2B">
            <w:pPr>
              <w:pStyle w:val="TAC"/>
              <w:rPr>
                <w:ins w:id="2081" w:author="23.501_CR2740R2_(Rel-17)_5G_AIS" w:date="2021-06-15T05:42:00Z"/>
              </w:rPr>
            </w:pPr>
            <w:ins w:id="2082" w:author="23.501_CR2740R2_(Rel-17)_5G_AIS" w:date="2021-06-15T05:43:00Z">
              <w:r w:rsidRPr="009E0DE1">
                <w:t>10</w:t>
              </w:r>
              <w:r w:rsidRPr="009E0DE1">
                <w:rPr>
                  <w:sz w:val="22"/>
                  <w:vertAlign w:val="superscript"/>
                </w:rPr>
                <w:t>-</w:t>
              </w:r>
              <w:r>
                <w:rPr>
                  <w:sz w:val="22"/>
                  <w:vertAlign w:val="superscript"/>
                </w:rPr>
                <w:t>3</w:t>
              </w:r>
            </w:ins>
          </w:p>
        </w:tc>
        <w:tc>
          <w:tcPr>
            <w:tcW w:w="1268" w:type="dxa"/>
            <w:tcBorders>
              <w:top w:val="single" w:sz="12" w:space="0" w:color="auto"/>
              <w:left w:val="single" w:sz="12" w:space="0" w:color="auto"/>
              <w:bottom w:val="single" w:sz="12" w:space="0" w:color="auto"/>
              <w:right w:val="single" w:sz="12" w:space="0" w:color="auto"/>
            </w:tcBorders>
          </w:tcPr>
          <w:p w14:paraId="69C87BA2" w14:textId="16C12403" w:rsidR="00B04F2B" w:rsidRPr="009E0DE1" w:rsidRDefault="00B04F2B" w:rsidP="00B04F2B">
            <w:pPr>
              <w:pStyle w:val="TAL"/>
              <w:rPr>
                <w:ins w:id="2083" w:author="23.501_CR2740R2_(Rel-17)_5G_AIS" w:date="2021-06-15T05:42:00Z"/>
              </w:rPr>
            </w:pPr>
            <w:ins w:id="2084" w:author="23.501_CR2740R2_(Rel-17)_5G_AIS" w:date="2021-06-15T05:43:00Z">
              <w:r>
                <w:t>1125 bytes</w:t>
              </w:r>
            </w:ins>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04F2B" w:rsidRPr="009E0DE1" w:rsidRDefault="00B04F2B" w:rsidP="00B04F2B">
            <w:pPr>
              <w:pStyle w:val="TAL"/>
              <w:rPr>
                <w:ins w:id="2085" w:author="23.501_CR2740R2_(Rel-17)_5G_AIS" w:date="2021-06-15T05:42:00Z"/>
              </w:rPr>
            </w:pPr>
            <w:ins w:id="2086" w:author="23.501_CR2740R2_(Rel-17)_5G_AIS" w:date="2021-06-15T05:44:00Z">
              <w:r w:rsidRPr="009E0DE1">
                <w:t>2000 ms</w:t>
              </w:r>
            </w:ins>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B04F2B" w:rsidRPr="009E0DE1" w:rsidRDefault="00B04F2B" w:rsidP="00B04F2B">
            <w:pPr>
              <w:pStyle w:val="TAL"/>
              <w:rPr>
                <w:ins w:id="2087" w:author="23.501_CR2740R2_(Rel-17)_5G_AIS" w:date="2021-06-15T05:42:00Z"/>
              </w:rPr>
            </w:pPr>
            <w:ins w:id="2088" w:author="23.501_CR2740R2_(Rel-17)_5G_AIS" w:date="2021-06-15T05:44:00Z">
              <w:r>
                <w:t>Interactive Service - Motion tracking data, (see TS 22.261 [2])</w:t>
              </w:r>
            </w:ins>
          </w:p>
        </w:tc>
      </w:tr>
      <w:tr w:rsidR="00B04F2B" w:rsidRPr="009E0DE1" w14:paraId="6E28EA74" w14:textId="77777777" w:rsidTr="00227007">
        <w:trPr>
          <w:cantSplit/>
          <w:jc w:val="center"/>
          <w:ins w:id="2089" w:author="23.501_CR2701R2_(Rel-17)_5G_AIS" w:date="2021-06-14T14:47:00Z"/>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04F2B" w:rsidRPr="00A30201" w:rsidRDefault="00B04F2B" w:rsidP="00B04F2B">
            <w:pPr>
              <w:pStyle w:val="TAC"/>
              <w:rPr>
                <w:ins w:id="2090" w:author="23.501_CR2701R2_(Rel-17)_5G_AIS" w:date="2021-06-14T14:47:00Z"/>
              </w:rPr>
            </w:pPr>
            <w:ins w:id="2091" w:author="23.501_CR2701R2_(Rel-17)_5G_AIS" w:date="2021-06-14T14:48:00Z">
              <w:r>
                <w:t>89</w:t>
              </w:r>
            </w:ins>
          </w:p>
        </w:tc>
        <w:tc>
          <w:tcPr>
            <w:tcW w:w="1056" w:type="dxa"/>
            <w:tcBorders>
              <w:top w:val="nil"/>
              <w:left w:val="single" w:sz="4" w:space="0" w:color="auto"/>
              <w:bottom w:val="nil"/>
              <w:right w:val="single" w:sz="4" w:space="0" w:color="auto"/>
            </w:tcBorders>
            <w:shd w:val="clear" w:color="auto" w:fill="auto"/>
          </w:tcPr>
          <w:p w14:paraId="3FAF7130" w14:textId="77777777" w:rsidR="00B04F2B" w:rsidRPr="009E0DE1" w:rsidRDefault="00B04F2B" w:rsidP="00B04F2B">
            <w:pPr>
              <w:pStyle w:val="TAC"/>
              <w:rPr>
                <w:ins w:id="2092" w:author="23.501_CR2701R2_(Rel-17)_5G_AIS" w:date="2021-06-14T14:47:00Z"/>
              </w:rPr>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04F2B" w:rsidRPr="00A30201" w:rsidRDefault="00B04F2B" w:rsidP="00B04F2B">
            <w:pPr>
              <w:pStyle w:val="TAC"/>
              <w:rPr>
                <w:ins w:id="2093" w:author="23.501_CR2701R2_(Rel-17)_5G_AIS" w:date="2021-06-14T14:47:00Z"/>
              </w:rPr>
            </w:pPr>
            <w:ins w:id="2094" w:author="23.501_CR2701R2_(Rel-17)_5G_AIS" w:date="2021-06-14T14:48:00Z">
              <w:r>
                <w:t>25</w:t>
              </w:r>
            </w:ins>
          </w:p>
        </w:tc>
        <w:tc>
          <w:tcPr>
            <w:tcW w:w="1088" w:type="dxa"/>
            <w:tcBorders>
              <w:top w:val="single" w:sz="12" w:space="0" w:color="auto"/>
              <w:left w:val="single" w:sz="12" w:space="0" w:color="auto"/>
              <w:bottom w:val="single" w:sz="12" w:space="0" w:color="auto"/>
              <w:right w:val="single" w:sz="12" w:space="0" w:color="auto"/>
            </w:tcBorders>
          </w:tcPr>
          <w:p w14:paraId="47446E0D" w14:textId="4955EF1E" w:rsidR="00B04F2B" w:rsidRPr="009E0DE1" w:rsidRDefault="00B04F2B" w:rsidP="00B04F2B">
            <w:pPr>
              <w:pStyle w:val="TAC"/>
              <w:rPr>
                <w:ins w:id="2095" w:author="23.501_CR2701R2_(Rel-17)_5G_AIS" w:date="2021-06-14T14:47:00Z"/>
              </w:rPr>
            </w:pPr>
            <w:ins w:id="2096" w:author="23.501_CR2701R2_(Rel-17)_5G_AIS" w:date="2021-06-14T14:48:00Z">
              <w:r>
                <w:t>15 ms (NOTE 4)</w:t>
              </w:r>
            </w:ins>
          </w:p>
        </w:tc>
        <w:tc>
          <w:tcPr>
            <w:tcW w:w="797" w:type="dxa"/>
            <w:tcBorders>
              <w:top w:val="single" w:sz="12" w:space="0" w:color="auto"/>
              <w:left w:val="single" w:sz="12" w:space="0" w:color="auto"/>
              <w:bottom w:val="single" w:sz="12" w:space="0" w:color="auto"/>
              <w:right w:val="single" w:sz="12" w:space="0" w:color="auto"/>
            </w:tcBorders>
          </w:tcPr>
          <w:p w14:paraId="273ED239" w14:textId="3CDBC724" w:rsidR="00B04F2B" w:rsidRPr="00A30201" w:rsidRDefault="00B04F2B" w:rsidP="00B04F2B">
            <w:pPr>
              <w:pStyle w:val="TAC"/>
              <w:rPr>
                <w:ins w:id="2097" w:author="23.501_CR2701R2_(Rel-17)_5G_AIS" w:date="2021-06-14T14:47:00Z"/>
              </w:rPr>
            </w:pPr>
            <w:ins w:id="2098" w:author="23.501_CR2701R2_(Rel-17)_5G_AIS" w:date="2021-06-14T14:48:00Z">
              <w:r w:rsidRPr="009E0DE1">
                <w:t>10</w:t>
              </w:r>
              <w:r w:rsidRPr="009E0DE1">
                <w:rPr>
                  <w:sz w:val="22"/>
                  <w:vertAlign w:val="superscript"/>
                </w:rPr>
                <w:t>-</w:t>
              </w:r>
              <w:r>
                <w:rPr>
                  <w:sz w:val="22"/>
                  <w:vertAlign w:val="superscript"/>
                </w:rPr>
                <w:t>4</w:t>
              </w:r>
            </w:ins>
          </w:p>
        </w:tc>
        <w:tc>
          <w:tcPr>
            <w:tcW w:w="1268" w:type="dxa"/>
            <w:tcBorders>
              <w:top w:val="single" w:sz="12" w:space="0" w:color="auto"/>
              <w:left w:val="single" w:sz="12" w:space="0" w:color="auto"/>
              <w:bottom w:val="single" w:sz="12" w:space="0" w:color="auto"/>
              <w:right w:val="single" w:sz="12" w:space="0" w:color="auto"/>
            </w:tcBorders>
          </w:tcPr>
          <w:p w14:paraId="3013A4F5" w14:textId="228FD272" w:rsidR="00B04F2B" w:rsidRPr="009E0DE1" w:rsidRDefault="00B04F2B" w:rsidP="00B04F2B">
            <w:pPr>
              <w:pStyle w:val="TAL"/>
              <w:rPr>
                <w:ins w:id="2099" w:author="23.501_CR2701R2_(Rel-17)_5G_AIS" w:date="2021-06-14T14:47:00Z"/>
              </w:rPr>
            </w:pPr>
            <w:ins w:id="2100" w:author="23.501_CR2701R2_(Rel-17)_5G_AIS" w:date="2021-06-14T14:48:00Z">
              <w:r>
                <w:t>17000 bytes</w:t>
              </w:r>
            </w:ins>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04F2B" w:rsidRPr="009E0DE1" w:rsidRDefault="00B04F2B" w:rsidP="00B04F2B">
            <w:pPr>
              <w:pStyle w:val="TAL"/>
              <w:rPr>
                <w:ins w:id="2101" w:author="23.501_CR2701R2_(Rel-17)_5G_AIS" w:date="2021-06-14T14:47:00Z"/>
              </w:rPr>
            </w:pPr>
            <w:ins w:id="2102" w:author="23.501_CR2701R2_(Rel-17)_5G_AIS" w:date="2021-06-14T14:48:00Z">
              <w:r>
                <w:t>2000 ms</w:t>
              </w:r>
            </w:ins>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04F2B" w:rsidRPr="009E0DE1" w:rsidRDefault="00B04F2B" w:rsidP="00B04F2B">
            <w:pPr>
              <w:pStyle w:val="TAL"/>
              <w:rPr>
                <w:ins w:id="2103" w:author="23.501_CR2701R2_(Rel-17)_5G_AIS" w:date="2021-06-14T14:47:00Z"/>
              </w:rPr>
            </w:pPr>
            <w:ins w:id="2104" w:author="23.501_CR2701R2_(Rel-17)_5G_AIS" w:date="2021-06-14T14:49:00Z">
              <w:r>
                <w:t>Visual content for cloud/edge/split rendering (see TS 22.261 [2])</w:t>
              </w:r>
            </w:ins>
          </w:p>
        </w:tc>
      </w:tr>
      <w:tr w:rsidR="00B04F2B" w:rsidRPr="009E0DE1" w14:paraId="25350F99" w14:textId="77777777" w:rsidTr="00227007">
        <w:trPr>
          <w:cantSplit/>
          <w:jc w:val="center"/>
          <w:ins w:id="2105" w:author="23.501_CR2701R2_(Rel-17)_5G_AIS" w:date="2021-06-14T14:47:00Z"/>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04F2B" w:rsidRPr="00A30201" w:rsidRDefault="00B04F2B" w:rsidP="00B04F2B">
            <w:pPr>
              <w:pStyle w:val="TAC"/>
              <w:rPr>
                <w:ins w:id="2106" w:author="23.501_CR2701R2_(Rel-17)_5G_AIS" w:date="2021-06-14T14:47:00Z"/>
              </w:rPr>
            </w:pPr>
            <w:ins w:id="2107" w:author="23.501_CR2701R2_(Rel-17)_5G_AIS" w:date="2021-06-14T14:48:00Z">
              <w:r>
                <w:t>90</w:t>
              </w:r>
            </w:ins>
          </w:p>
        </w:tc>
        <w:tc>
          <w:tcPr>
            <w:tcW w:w="1056" w:type="dxa"/>
            <w:tcBorders>
              <w:top w:val="nil"/>
              <w:left w:val="single" w:sz="4" w:space="0" w:color="auto"/>
              <w:right w:val="single" w:sz="4" w:space="0" w:color="auto"/>
            </w:tcBorders>
            <w:shd w:val="clear" w:color="auto" w:fill="auto"/>
          </w:tcPr>
          <w:p w14:paraId="405AF6A4" w14:textId="77777777" w:rsidR="00B04F2B" w:rsidRPr="009E0DE1" w:rsidRDefault="00B04F2B" w:rsidP="00B04F2B">
            <w:pPr>
              <w:pStyle w:val="TAC"/>
              <w:rPr>
                <w:ins w:id="2108" w:author="23.501_CR2701R2_(Rel-17)_5G_AIS" w:date="2021-06-14T14:47:00Z"/>
              </w:rPr>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04F2B" w:rsidRPr="00A30201" w:rsidRDefault="00B04F2B" w:rsidP="00B04F2B">
            <w:pPr>
              <w:pStyle w:val="TAC"/>
              <w:rPr>
                <w:ins w:id="2109" w:author="23.501_CR2701R2_(Rel-17)_5G_AIS" w:date="2021-06-14T14:47:00Z"/>
              </w:rPr>
            </w:pPr>
            <w:ins w:id="2110" w:author="23.501_CR2701R2_(Rel-17)_5G_AIS" w:date="2021-06-14T14:48:00Z">
              <w:r>
                <w:t>25</w:t>
              </w:r>
            </w:ins>
          </w:p>
        </w:tc>
        <w:tc>
          <w:tcPr>
            <w:tcW w:w="1088" w:type="dxa"/>
            <w:tcBorders>
              <w:top w:val="single" w:sz="12" w:space="0" w:color="auto"/>
              <w:left w:val="single" w:sz="12" w:space="0" w:color="auto"/>
              <w:bottom w:val="single" w:sz="12" w:space="0" w:color="auto"/>
              <w:right w:val="single" w:sz="12" w:space="0" w:color="auto"/>
            </w:tcBorders>
          </w:tcPr>
          <w:p w14:paraId="2378D6BB" w14:textId="4CCC7527" w:rsidR="00B04F2B" w:rsidRPr="009E0DE1" w:rsidRDefault="00B04F2B" w:rsidP="00B04F2B">
            <w:pPr>
              <w:pStyle w:val="TAC"/>
              <w:rPr>
                <w:ins w:id="2111" w:author="23.501_CR2701R2_(Rel-17)_5G_AIS" w:date="2021-06-14T14:47:00Z"/>
              </w:rPr>
            </w:pPr>
            <w:ins w:id="2112" w:author="23.501_CR2701R2_(Rel-17)_5G_AIS" w:date="2021-06-14T14:48:00Z">
              <w:r>
                <w:t>20 ms (NOTE 4)</w:t>
              </w:r>
            </w:ins>
          </w:p>
        </w:tc>
        <w:tc>
          <w:tcPr>
            <w:tcW w:w="797" w:type="dxa"/>
            <w:tcBorders>
              <w:top w:val="single" w:sz="12" w:space="0" w:color="auto"/>
              <w:left w:val="single" w:sz="12" w:space="0" w:color="auto"/>
              <w:bottom w:val="single" w:sz="12" w:space="0" w:color="auto"/>
              <w:right w:val="single" w:sz="12" w:space="0" w:color="auto"/>
            </w:tcBorders>
          </w:tcPr>
          <w:p w14:paraId="6DD2881E" w14:textId="24A50285" w:rsidR="00B04F2B" w:rsidRPr="00A30201" w:rsidRDefault="00B04F2B" w:rsidP="00B04F2B">
            <w:pPr>
              <w:pStyle w:val="TAC"/>
              <w:rPr>
                <w:ins w:id="2113" w:author="23.501_CR2701R2_(Rel-17)_5G_AIS" w:date="2021-06-14T14:47:00Z"/>
              </w:rPr>
            </w:pPr>
            <w:ins w:id="2114" w:author="23.501_CR2701R2_(Rel-17)_5G_AIS" w:date="2021-06-14T14:48:00Z">
              <w:r w:rsidRPr="009E0DE1">
                <w:t>10</w:t>
              </w:r>
              <w:r w:rsidRPr="009E0DE1">
                <w:rPr>
                  <w:sz w:val="22"/>
                  <w:vertAlign w:val="superscript"/>
                </w:rPr>
                <w:t>-</w:t>
              </w:r>
              <w:r>
                <w:rPr>
                  <w:sz w:val="22"/>
                  <w:vertAlign w:val="superscript"/>
                </w:rPr>
                <w:t>4</w:t>
              </w:r>
            </w:ins>
          </w:p>
        </w:tc>
        <w:tc>
          <w:tcPr>
            <w:tcW w:w="1268" w:type="dxa"/>
            <w:tcBorders>
              <w:top w:val="single" w:sz="12" w:space="0" w:color="auto"/>
              <w:left w:val="single" w:sz="12" w:space="0" w:color="auto"/>
              <w:bottom w:val="single" w:sz="12" w:space="0" w:color="auto"/>
              <w:right w:val="single" w:sz="12" w:space="0" w:color="auto"/>
            </w:tcBorders>
          </w:tcPr>
          <w:p w14:paraId="40BCCBFA" w14:textId="791FE901" w:rsidR="00B04F2B" w:rsidRPr="009E0DE1" w:rsidRDefault="00B04F2B" w:rsidP="00B04F2B">
            <w:pPr>
              <w:pStyle w:val="TAL"/>
              <w:rPr>
                <w:ins w:id="2115" w:author="23.501_CR2701R2_(Rel-17)_5G_AIS" w:date="2021-06-14T14:47:00Z"/>
              </w:rPr>
            </w:pPr>
            <w:ins w:id="2116" w:author="23.501_CR2701R2_(Rel-17)_5G_AIS" w:date="2021-06-14T14:49:00Z">
              <w:r>
                <w:t>63000 bytes</w:t>
              </w:r>
            </w:ins>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04F2B" w:rsidRPr="009E0DE1" w:rsidRDefault="00B04F2B" w:rsidP="00B04F2B">
            <w:pPr>
              <w:pStyle w:val="TAL"/>
              <w:rPr>
                <w:ins w:id="2117" w:author="23.501_CR2701R2_(Rel-17)_5G_AIS" w:date="2021-06-14T14:47:00Z"/>
              </w:rPr>
            </w:pPr>
            <w:ins w:id="2118" w:author="23.501_CR2701R2_(Rel-17)_5G_AIS" w:date="2021-06-14T14:48:00Z">
              <w:r>
                <w:t>2000 ms</w:t>
              </w:r>
            </w:ins>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04F2B" w:rsidRPr="009E0DE1" w:rsidRDefault="00B04F2B" w:rsidP="00B04F2B">
            <w:pPr>
              <w:pStyle w:val="TAL"/>
              <w:rPr>
                <w:ins w:id="2119" w:author="23.501_CR2701R2_(Rel-17)_5G_AIS" w:date="2021-06-14T14:47:00Z"/>
              </w:rPr>
            </w:pPr>
            <w:ins w:id="2120" w:author="23.501_CR2701R2_(Rel-17)_5G_AIS" w:date="2021-06-14T14:49:00Z">
              <w:r>
                <w:t>Visual content for cloud/edge/split rendering (see TS 22.261 [2])</w:t>
              </w:r>
            </w:ins>
          </w:p>
        </w:tc>
      </w:tr>
      <w:tr w:rsidR="00B04F2B" w:rsidRPr="009E0DE1"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04F2B" w:rsidRPr="009E0DE1" w:rsidRDefault="00B04F2B" w:rsidP="00B04F2B">
            <w:pPr>
              <w:pStyle w:val="TAN"/>
            </w:pPr>
            <w:r w:rsidRPr="009E0DE1">
              <w:t>NOTE 1:</w:t>
            </w:r>
            <w:r w:rsidRPr="009E0DE1">
              <w:tab/>
            </w:r>
            <w:r>
              <w:t xml:space="preserve">A </w:t>
            </w:r>
            <w:r w:rsidRPr="009E0DE1">
              <w:t>packet which is delayed more than PDB is not counted as lost, thus not included in the PER.</w:t>
            </w:r>
          </w:p>
          <w:p w14:paraId="667B2664" w14:textId="77777777" w:rsidR="00B04F2B" w:rsidRPr="009E0DE1" w:rsidRDefault="00B04F2B" w:rsidP="00B04F2B">
            <w:pPr>
              <w:pStyle w:val="TAN"/>
            </w:pPr>
            <w:r w:rsidRPr="009E0DE1">
              <w:t>NOTE 2:</w:t>
            </w:r>
            <w:r w:rsidRPr="009E0DE1">
              <w:tab/>
            </w:r>
            <w:r>
              <w:t xml:space="preserve">It </w:t>
            </w:r>
            <w:r w:rsidRPr="009E0DE1">
              <w:t>is required that default MDBV is supported by a PLMN supporting the related 5QIs.</w:t>
            </w:r>
          </w:p>
          <w:p w14:paraId="1D7CB7F3" w14:textId="77777777" w:rsidR="00B04F2B" w:rsidRPr="009E0DE1" w:rsidRDefault="00B04F2B" w:rsidP="00B04F2B">
            <w:pPr>
              <w:pStyle w:val="TAN"/>
            </w:pPr>
            <w:r w:rsidRPr="009E0DE1">
              <w:t>NOTE 3:</w:t>
            </w:r>
            <w:r w:rsidRPr="009E0DE1">
              <w:tab/>
            </w:r>
            <w:r>
              <w:t>The Maximum Transfer Unit (MTU) size considerations in clause 9.3 and Annex C of TS 23.060 [56] are also applicable. IP fragmentation may have impacts to CN PDB, and details are provided in clause 5.6.10.</w:t>
            </w:r>
          </w:p>
          <w:p w14:paraId="54A9B526" w14:textId="77777777" w:rsidR="00B04F2B" w:rsidRPr="00B56148" w:rsidRDefault="00B04F2B" w:rsidP="00B04F2B">
            <w:pPr>
              <w:pStyle w:val="TAN"/>
            </w:pPr>
            <w:r w:rsidRPr="009E0DE1">
              <w:t>NOTE 4:</w:t>
            </w:r>
            <w:r w:rsidRPr="009E0DE1">
              <w:tab/>
              <w:t xml:space="preserve">A </w:t>
            </w:r>
            <w:r>
              <w:t xml:space="preserve">static value for the CN PDB </w:t>
            </w:r>
            <w:r w:rsidRPr="009E0DE1">
              <w:t>of 1 ms for the delay between a UPF terminating N6 and a 5G-AN should be subtracted from a given PDB to derive the packet delay budget that applies to the radio interface.</w:t>
            </w:r>
            <w:r>
              <w:t xml:space="preserve"> When a dynamic CN PDB is used, see clause 5.7.3.4.</w:t>
            </w:r>
          </w:p>
          <w:p w14:paraId="0D9764C6" w14:textId="77777777" w:rsidR="00B04F2B" w:rsidRPr="00B56148" w:rsidRDefault="00B04F2B" w:rsidP="00B04F2B">
            <w:pPr>
              <w:pStyle w:val="TAN"/>
            </w:pPr>
            <w:r w:rsidRPr="009E0DE1">
              <w:t>NOTE 5:</w:t>
            </w:r>
            <w:r w:rsidRPr="009E0DE1">
              <w:tab/>
            </w:r>
            <w:r>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04F2B" w:rsidRPr="00B56148" w:rsidRDefault="00B04F2B" w:rsidP="00B04F2B">
            <w:pPr>
              <w:pStyle w:val="TAN"/>
            </w:pPr>
            <w:r>
              <w:t>NOTE 6:</w:t>
            </w:r>
            <w:r>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04F2B" w:rsidRPr="00BC727E" w:rsidRDefault="00B04F2B" w:rsidP="00B04F2B">
            <w:pPr>
              <w:pStyle w:val="TAN"/>
            </w:pPr>
            <w:r w:rsidRPr="00BC727E">
              <w:t>NOTE 7:</w:t>
            </w:r>
            <w:r w:rsidRPr="00BC727E">
              <w:tab/>
              <w:t xml:space="preserve">For Mission Critical services, it may be assumed that the UPF terminating N6 is located "close" to the 5G_AN (roughly 10 ms) and is not normally used in a long distance, home routed roaming situation. Hence </w:t>
            </w:r>
            <w:r>
              <w:t xml:space="preserve">a static value for the CN PDB </w:t>
            </w:r>
            <w:r w:rsidRPr="00BC727E">
              <w:t>of 10 ms for the delay between a UPF terminating N6 and a 5G_AN should be subtracted from this PDB to derive the packet delay budget that applies to the radio interface.</w:t>
            </w:r>
          </w:p>
          <w:p w14:paraId="5BFE841D" w14:textId="77777777" w:rsidR="00B04F2B" w:rsidRPr="00BC727E" w:rsidRDefault="00B04F2B" w:rsidP="00B04F2B">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B04F2B" w:rsidRPr="00BC727E" w:rsidRDefault="00B04F2B" w:rsidP="00B04F2B">
            <w:pPr>
              <w:pStyle w:val="TAN"/>
            </w:pPr>
            <w:r w:rsidRPr="00BC727E">
              <w:t>NOTE 9:</w:t>
            </w:r>
            <w:r w:rsidRPr="00BC727E">
              <w:tab/>
              <w:t>It is expected that 5QI-65 and 5QI-69 are used together to provide Mission Critical Push to Talk service (e.</w:t>
            </w:r>
            <w:r>
              <w:t>g.</w:t>
            </w:r>
            <w:r w:rsidRPr="00BC727E">
              <w:t xml:space="preserve"> 5QI-5 is not used for signalling). It is expected that the amount of traffic per UE will be similar or less compared to the IMS signalling.</w:t>
            </w:r>
          </w:p>
          <w:p w14:paraId="1C7D3DA3" w14:textId="77777777" w:rsidR="00B04F2B" w:rsidRPr="00BC727E" w:rsidRDefault="00B04F2B" w:rsidP="00B04F2B">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14:paraId="0BB24619" w14:textId="77777777" w:rsidR="00B04F2B" w:rsidRPr="00BC727E" w:rsidRDefault="00B04F2B" w:rsidP="00B04F2B">
            <w:pPr>
              <w:pStyle w:val="TAN"/>
            </w:pPr>
            <w:r w:rsidRPr="00BC727E">
              <w:t>NOTE 11:</w:t>
            </w:r>
            <w:r w:rsidRPr="00BC727E">
              <w:tab/>
              <w:t>In RRC Idle mode, the PDB requirement for these 5QIs can be relaxed for the first packet(s) in a downlink data or signalling burst in order to permit battery saving (DRX) techniques.</w:t>
            </w:r>
          </w:p>
          <w:p w14:paraId="5137E32E" w14:textId="77777777" w:rsidR="00B04F2B" w:rsidRPr="00BC727E" w:rsidRDefault="00B04F2B" w:rsidP="00B04F2B">
            <w:pPr>
              <w:pStyle w:val="TAN"/>
            </w:pPr>
            <w:r w:rsidRPr="00BC727E">
              <w:t>NOTE 12:</w:t>
            </w:r>
            <w:r w:rsidRPr="00BC727E">
              <w:tab/>
              <w:t>This 5QI value can only be assigned upon request from the network side. The UE and any application running on the UE is not allowed to request this 5QI value.</w:t>
            </w:r>
          </w:p>
          <w:p w14:paraId="68133B18" w14:textId="77777777" w:rsidR="00B04F2B" w:rsidRPr="00BC727E" w:rsidRDefault="00B04F2B" w:rsidP="00B04F2B">
            <w:pPr>
              <w:pStyle w:val="TAN"/>
            </w:pPr>
            <w:r w:rsidRPr="00BC727E">
              <w:t>NOTE </w:t>
            </w:r>
            <w:r w:rsidRPr="00BC727E">
              <w:rPr>
                <w:lang w:val="en-US"/>
              </w:rPr>
              <w:t>13:</w:t>
            </w:r>
            <w:r w:rsidRPr="00BC727E">
              <w:tab/>
              <w:t xml:space="preserve">A </w:t>
            </w:r>
            <w:r>
              <w:t xml:space="preserve">static value for the CN PDB </w:t>
            </w:r>
            <w:r w:rsidRPr="00BC727E">
              <w:t xml:space="preserve">of </w:t>
            </w:r>
            <w:r w:rsidRPr="00BC727E">
              <w:rPr>
                <w:lang w:val="en-US"/>
              </w:rPr>
              <w:t>20</w:t>
            </w:r>
            <w:r w:rsidRPr="00BC727E">
              <w:t> ms for the delay between a UPF terminating N6 and a 5G-AN should be subtracted from a given PDB to derive the packet delay budget that applies to the radio interface.</w:t>
            </w:r>
          </w:p>
          <w:p w14:paraId="44CEEA53" w14:textId="77777777" w:rsidR="00B04F2B" w:rsidRDefault="00B04F2B" w:rsidP="00B04F2B">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t xml:space="preserve"> but the value is reserved for future use</w:t>
            </w:r>
            <w:r w:rsidRPr="00BC727E">
              <w:t>.</w:t>
            </w:r>
          </w:p>
          <w:p w14:paraId="51004D7D" w14:textId="77777777" w:rsidR="00B04F2B" w:rsidRDefault="00B04F2B" w:rsidP="00B04F2B">
            <w:pPr>
              <w:pStyle w:val="TAN"/>
            </w:pPr>
            <w:r>
              <w:t>NOTE 15:</w:t>
            </w:r>
            <w:r>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04F2B" w:rsidRDefault="00B04F2B" w:rsidP="00B04F2B">
            <w:pPr>
              <w:pStyle w:val="TAN"/>
            </w:pPr>
            <w:r>
              <w:t>NOTE 16:</w:t>
            </w:r>
            <w:r>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2BB52B9D" w:rsidR="00B04F2B" w:rsidRPr="009E0DE1" w:rsidRDefault="00B04F2B" w:rsidP="00B04F2B">
            <w:pPr>
              <w:pStyle w:val="TAN"/>
            </w:pPr>
            <w:r>
              <w:t>NOTE 17:</w:t>
            </w:r>
            <w:r>
              <w:tab/>
              <w:t>The worst case one way propagation delay for GEO satellite is expected to be ~270ms, ,~ 21 ms for LEO at 1200km, and 13 ms for LEO at 600km. The UL scheduling delay that needs to be added is also typically 1 RTD e.g. ~540ms for GEO, ~42ms for LEO at 1200km, and ~26 ms for LEO at 600km. Based on that, the 5G-AN Packet delay budget is not applicable for 5QIs that require 5G-AN PDB lower than the sum of these values when the specific types of satellite access are used (see TS 38.300 [27]). 5QI-&lt;New Value&gt; can accommodate the worst case PDB for GEO satellite type.</w:t>
            </w:r>
          </w:p>
        </w:tc>
      </w:tr>
    </w:tbl>
    <w:p w14:paraId="72DD6B9D" w14:textId="77777777" w:rsidR="00D40151" w:rsidRPr="009E0DE1" w:rsidRDefault="00D40151" w:rsidP="00D40151">
      <w:pPr>
        <w:pStyle w:val="FP"/>
      </w:pPr>
    </w:p>
    <w:p w14:paraId="37BB767E" w14:textId="328F3BB2" w:rsidR="0047544D" w:rsidRDefault="0047544D" w:rsidP="00323277">
      <w:pPr>
        <w:pStyle w:val="EditorsNote"/>
      </w:pPr>
      <w:r>
        <w:t>Editor's note:</w:t>
      </w:r>
      <w:r>
        <w:tab/>
        <w:t>The worst case PDB of 832 ms for satellite access need to be verified with RAN and may need to be adjusted based on RAN feedback.</w:t>
      </w:r>
    </w:p>
    <w:p w14:paraId="33765E72" w14:textId="4D57AE03" w:rsidR="00D40151" w:rsidRPr="009E0DE1" w:rsidRDefault="00D40151" w:rsidP="00D40151">
      <w:pPr>
        <w:pStyle w:val="NO"/>
      </w:pPr>
      <w:r w:rsidRPr="009E0DE1">
        <w:t>NOTE:</w:t>
      </w:r>
      <w:r w:rsidRPr="009E0DE1">
        <w:tab/>
        <w:t xml:space="preserve">It is preferred that a value less than 64 is allocated for any new standardised 5QI of </w:t>
      </w:r>
      <w:r w:rsidR="00704A9E">
        <w:t>N</w:t>
      </w:r>
      <w:r w:rsidRPr="009E0DE1">
        <w:t xml:space="preserve">on-GBR </w:t>
      </w:r>
      <w:r w:rsidR="00704A9E">
        <w:t>r</w:t>
      </w:r>
      <w:r w:rsidRPr="009E0DE1">
        <w:t xml:space="preserve">esource </w:t>
      </w:r>
      <w:r w:rsidR="00704A9E">
        <w:t>t</w:t>
      </w:r>
      <w:r w:rsidRPr="009E0DE1">
        <w:t>ype. This is to allow for option 1 to be used as described in clause 5.7.1.3 (as the QFI is limited to less than 64).</w:t>
      </w:r>
    </w:p>
    <w:p w14:paraId="5F12115B" w14:textId="77777777" w:rsidR="00D40151" w:rsidRPr="009E0DE1" w:rsidRDefault="00D40151" w:rsidP="00D40151">
      <w:pPr>
        <w:pStyle w:val="Heading3"/>
      </w:pPr>
      <w:bookmarkStart w:id="2121" w:name="_Toc20149821"/>
      <w:bookmarkStart w:id="2122" w:name="_Toc27846615"/>
      <w:bookmarkStart w:id="2123" w:name="_Toc36187743"/>
      <w:bookmarkStart w:id="2124" w:name="_Toc45183647"/>
      <w:bookmarkStart w:id="2125" w:name="_Toc47342489"/>
      <w:bookmarkStart w:id="2126" w:name="_Toc51769189"/>
      <w:bookmarkStart w:id="2127" w:name="_Toc68015515"/>
      <w:r w:rsidRPr="009E0DE1">
        <w:t>5.7.5</w:t>
      </w:r>
      <w:r w:rsidRPr="009E0DE1">
        <w:tab/>
        <w:t>Reflective QoS</w:t>
      </w:r>
      <w:bookmarkEnd w:id="2121"/>
      <w:bookmarkEnd w:id="2122"/>
      <w:bookmarkEnd w:id="2123"/>
      <w:bookmarkEnd w:id="2124"/>
      <w:bookmarkEnd w:id="2125"/>
      <w:bookmarkEnd w:id="2126"/>
      <w:bookmarkEnd w:id="2127"/>
    </w:p>
    <w:p w14:paraId="5330B702" w14:textId="77777777" w:rsidR="00D40151" w:rsidRPr="009E0DE1" w:rsidRDefault="00D40151" w:rsidP="00D40151">
      <w:pPr>
        <w:pStyle w:val="Heading4"/>
      </w:pPr>
      <w:bookmarkStart w:id="2128" w:name="_Toc20149822"/>
      <w:bookmarkStart w:id="2129" w:name="_Toc27846616"/>
      <w:bookmarkStart w:id="2130" w:name="_Toc36187744"/>
      <w:bookmarkStart w:id="2131" w:name="_Toc45183648"/>
      <w:bookmarkStart w:id="2132" w:name="_Toc47342490"/>
      <w:bookmarkStart w:id="2133" w:name="_Toc51769190"/>
      <w:bookmarkStart w:id="2134" w:name="_Toc68015516"/>
      <w:r w:rsidRPr="009E0DE1">
        <w:t>5.7.5.1</w:t>
      </w:r>
      <w:r w:rsidRPr="009E0DE1">
        <w:tab/>
        <w:t>General</w:t>
      </w:r>
      <w:bookmarkEnd w:id="2128"/>
      <w:bookmarkEnd w:id="2129"/>
      <w:bookmarkEnd w:id="2130"/>
      <w:bookmarkEnd w:id="2131"/>
      <w:bookmarkEnd w:id="2132"/>
      <w:bookmarkEnd w:id="2133"/>
      <w:bookmarkEnd w:id="2134"/>
    </w:p>
    <w:p w14:paraId="0EE9B799" w14:textId="77777777" w:rsidR="00D40151" w:rsidRPr="009E0DE1" w:rsidRDefault="00D40151" w:rsidP="00D40151">
      <w:pPr>
        <w:rPr>
          <w:lang w:eastAsia="zh-CN"/>
        </w:rPr>
      </w:pPr>
      <w:r w:rsidRPr="009E0DE1">
        <w:rPr>
          <w:lang w:eastAsia="zh-CN"/>
        </w:rPr>
        <w:t xml:space="preserve">Reflective QoS enables the UE to map </w:t>
      </w:r>
      <w:r w:rsidRPr="009E0DE1">
        <w:t>UL User Plane traffic to QoS Flows</w:t>
      </w:r>
      <w:r w:rsidRPr="009E0DE1">
        <w:rPr>
          <w:lang w:eastAsia="zh-CN"/>
        </w:rPr>
        <w:t xml:space="preserve"> without SMF provided QoS rules and it applies for IP PDU Session and Ethernet PDU Session. This is achieved by creating UE derived QoS rules in the UE based on the received </w:t>
      </w:r>
      <w:bookmarkStart w:id="2135" w:name="_Hlk497747948"/>
      <w:r w:rsidRPr="009E0DE1">
        <w:rPr>
          <w:lang w:eastAsia="zh-CN"/>
        </w:rPr>
        <w:t>DL</w:t>
      </w:r>
      <w:bookmarkEnd w:id="2135"/>
      <w:r w:rsidRPr="009E0DE1">
        <w:rPr>
          <w:lang w:eastAsia="zh-CN"/>
        </w:rPr>
        <w:t xml:space="preserve"> traffic. It shall be possible to apply Reflective QoS and non-Reflective QoS concurrently within the same PDU Session.</w:t>
      </w:r>
    </w:p>
    <w:p w14:paraId="37352354" w14:textId="77777777" w:rsidR="00D40151" w:rsidRPr="009E0DE1" w:rsidRDefault="00D40151" w:rsidP="00D40151">
      <w:pPr>
        <w:rPr>
          <w:lang w:eastAsia="zh-CN"/>
        </w:rPr>
      </w:pPr>
      <w:r w:rsidRPr="009E0DE1">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9E0DE1" w:rsidRDefault="00D40151" w:rsidP="00D40151">
      <w:pPr>
        <w:rPr>
          <w:lang w:eastAsia="zh-CN"/>
        </w:rPr>
      </w:pPr>
      <w:r w:rsidRPr="009E0DE1">
        <w:t xml:space="preserve">If the 3GPP UE supports Reflective QoS functionality, the UE should indicate support of Reflective QoS to the network (i.e. SMF) for every PDU Session. For PDU Sessions established in </w:t>
      </w:r>
      <w:r w:rsidRPr="00995482">
        <w:rPr>
          <w:rFonts w:hint="eastAsia"/>
          <w:lang w:eastAsia="zh-CN"/>
        </w:rPr>
        <w:t>EPS</w:t>
      </w:r>
      <w:r w:rsidRPr="009E0DE1">
        <w:t xml:space="preserve"> and PDU Sessions transferred from EPS without N26 interface, the UE indicates Reflective QoS support using the PDU Session Establishment procedure. </w:t>
      </w:r>
      <w:r w:rsidRPr="00995482">
        <w:t xml:space="preserve">After the first inter-system change from EPS to 5GS </w:t>
      </w:r>
      <w:r w:rsidRPr="00995482">
        <w:rPr>
          <w:rFonts w:hint="eastAsia"/>
          <w:lang w:eastAsia="zh-CN"/>
        </w:rPr>
        <w:t>f</w:t>
      </w:r>
      <w:r w:rsidRPr="00995482">
        <w:t>or</w:t>
      </w:r>
      <w:r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9E0DE1" w:rsidRDefault="00D40151" w:rsidP="00D40151">
      <w:pPr>
        <w:pStyle w:val="NO"/>
      </w:pPr>
      <w:r w:rsidRPr="009E0DE1">
        <w:t>NOTE:</w:t>
      </w:r>
      <w:r w:rsidRPr="009E0DE1">
        <w:tab/>
        <w:t>The logic driving a supporting UE under exceptional circumstances to not indicate support of Reflective QoS for a PDU Session is implementation dependent.</w:t>
      </w:r>
    </w:p>
    <w:p w14:paraId="7C69E38F" w14:textId="77777777" w:rsidR="00D40151" w:rsidRPr="009E0DE1" w:rsidRDefault="00D40151" w:rsidP="00D40151">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Default="00D40151" w:rsidP="00D40151">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9E0DE1" w:rsidRDefault="00D40151" w:rsidP="00D40151">
      <w:pPr>
        <w:pStyle w:val="Heading5"/>
      </w:pPr>
      <w:bookmarkStart w:id="2136" w:name="_Toc20149823"/>
      <w:bookmarkStart w:id="2137" w:name="_Toc27846617"/>
      <w:bookmarkStart w:id="2138" w:name="_Toc36187745"/>
      <w:bookmarkStart w:id="2139" w:name="_Toc45183649"/>
      <w:bookmarkStart w:id="2140" w:name="_Toc47342491"/>
      <w:bookmarkStart w:id="2141" w:name="_Toc51769191"/>
      <w:bookmarkStart w:id="2142" w:name="_Toc68015517"/>
      <w:r w:rsidRPr="009E0DE1">
        <w:t>5.7.5.2</w:t>
      </w:r>
      <w:r w:rsidRPr="009E0DE1">
        <w:tab/>
        <w:t xml:space="preserve">UE Derived QoS </w:t>
      </w:r>
      <w:r w:rsidRPr="009E0DE1">
        <w:rPr>
          <w:lang w:eastAsia="zh-CN"/>
        </w:rPr>
        <w:t>R</w:t>
      </w:r>
      <w:r w:rsidRPr="009E0DE1">
        <w:t>ule</w:t>
      </w:r>
      <w:bookmarkEnd w:id="2136"/>
      <w:bookmarkEnd w:id="2137"/>
      <w:bookmarkEnd w:id="2138"/>
      <w:bookmarkEnd w:id="2139"/>
      <w:bookmarkEnd w:id="2140"/>
      <w:bookmarkEnd w:id="2141"/>
      <w:bookmarkEnd w:id="2142"/>
    </w:p>
    <w:p w14:paraId="6176C4B1" w14:textId="77777777" w:rsidR="00D40151" w:rsidRPr="009E0DE1" w:rsidRDefault="00D40151" w:rsidP="00D40151">
      <w:pPr>
        <w:rPr>
          <w:lang w:eastAsia="zh-CN"/>
        </w:rPr>
      </w:pPr>
      <w:r w:rsidRPr="009E0DE1">
        <w:rPr>
          <w:lang w:eastAsia="zh-CN"/>
        </w:rPr>
        <w:t>The UE derived QoS rule contains following parameters:</w:t>
      </w:r>
    </w:p>
    <w:p w14:paraId="2464A12E" w14:textId="77777777" w:rsidR="00D40151" w:rsidRPr="009E0DE1" w:rsidRDefault="00D40151" w:rsidP="00D40151">
      <w:pPr>
        <w:pStyle w:val="B1"/>
      </w:pPr>
      <w:r w:rsidRPr="009E0DE1">
        <w:t>-</w:t>
      </w:r>
      <w:r w:rsidRPr="009E0DE1">
        <w:tab/>
        <w:t>One UL Packet Filter (in the Packet Filter Set as defined in clause 5.7.6);</w:t>
      </w:r>
    </w:p>
    <w:p w14:paraId="4388243F" w14:textId="77777777" w:rsidR="00D40151" w:rsidRPr="009E0DE1" w:rsidRDefault="00D40151" w:rsidP="00D40151">
      <w:pPr>
        <w:pStyle w:val="B1"/>
      </w:pPr>
      <w:r w:rsidRPr="009E0DE1">
        <w:t>-</w:t>
      </w:r>
      <w:r w:rsidRPr="009E0DE1">
        <w:tab/>
        <w:t>QFI;</w:t>
      </w:r>
    </w:p>
    <w:p w14:paraId="58E36A1D" w14:textId="77777777" w:rsidR="00D40151" w:rsidRPr="009E0DE1" w:rsidRDefault="00D40151" w:rsidP="00D40151">
      <w:pPr>
        <w:pStyle w:val="B1"/>
      </w:pPr>
      <w:r w:rsidRPr="009E0DE1">
        <w:t>-</w:t>
      </w:r>
      <w:r w:rsidRPr="009E0DE1">
        <w:tab/>
        <w:t>Precedence value (see clause 5.7.1.9).</w:t>
      </w:r>
    </w:p>
    <w:p w14:paraId="276AC396" w14:textId="4E85C87F" w:rsidR="00D40151" w:rsidRPr="009E0DE1" w:rsidRDefault="00D40151" w:rsidP="00D40151">
      <w:pPr>
        <w:rPr>
          <w:lang w:eastAsia="zh-CN"/>
        </w:rPr>
      </w:pPr>
      <w:r w:rsidRPr="009E0DE1">
        <w:rPr>
          <w:lang w:eastAsia="zh-CN"/>
        </w:rPr>
        <w:t>Upon receiving DL packet, one UL Packet Filter derived from the received DL packet as described in thi</w:t>
      </w:r>
      <w:r w:rsidR="00323277">
        <w:rPr>
          <w:lang w:eastAsia="zh-CN"/>
        </w:rPr>
        <w:t xml:space="preserve">s clause </w:t>
      </w:r>
      <w:r w:rsidRPr="009E0DE1">
        <w:rPr>
          <w:lang w:eastAsia="zh-CN"/>
        </w:rPr>
        <w:t>is used to identify a UE derived QoS rule within a PDU Session.</w:t>
      </w:r>
    </w:p>
    <w:p w14:paraId="45DE1E4B" w14:textId="77777777" w:rsidR="00D40151" w:rsidRPr="009E0DE1" w:rsidRDefault="00D40151" w:rsidP="00D40151">
      <w:pPr>
        <w:rPr>
          <w:lang w:eastAsia="zh-CN"/>
        </w:rPr>
      </w:pPr>
      <w:r w:rsidRPr="009E0DE1">
        <w:rPr>
          <w:lang w:eastAsia="zh-CN"/>
        </w:rPr>
        <w:t xml:space="preserve">For PDU Session of IP type the UL Packet Filter is derived based on the received </w:t>
      </w:r>
      <w:r w:rsidRPr="009E0DE1">
        <w:t xml:space="preserve">DL </w:t>
      </w:r>
      <w:r w:rsidRPr="009E0DE1">
        <w:rPr>
          <w:lang w:eastAsia="zh-CN"/>
        </w:rPr>
        <w:t>packet as follows:</w:t>
      </w:r>
    </w:p>
    <w:p w14:paraId="753D040D"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TCP or UDP, by using the source and destination IP addresses, source and destination port numbers, and the Protocol ID / Next Header field itself.</w:t>
      </w:r>
    </w:p>
    <w:p w14:paraId="40D15AA3"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9E0DE1" w:rsidRDefault="00D40151" w:rsidP="00D40151">
      <w:pPr>
        <w:pStyle w:val="NO"/>
        <w:rPr>
          <w:lang w:eastAsia="zh-CN"/>
        </w:rPr>
      </w:pPr>
      <w:r w:rsidRPr="009E0DE1">
        <w:rPr>
          <w:lang w:eastAsia="zh-CN"/>
        </w:rPr>
        <w:t>NOTE 1:</w:t>
      </w:r>
      <w:r w:rsidRPr="009E0DE1">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9E0DE1" w:rsidRDefault="00D40151" w:rsidP="00D40151">
      <w:pPr>
        <w:pStyle w:val="NO"/>
        <w:rPr>
          <w:lang w:eastAsia="zh-CN"/>
        </w:rPr>
      </w:pPr>
      <w:r w:rsidRPr="009E0DE1">
        <w:rPr>
          <w:lang w:eastAsia="zh-CN"/>
        </w:rPr>
        <w:t>NOTE 2:</w:t>
      </w:r>
      <w:r w:rsidRPr="009E0DE1">
        <w:rPr>
          <w:lang w:eastAsia="zh-CN"/>
        </w:rPr>
        <w:tab/>
        <w:t>The UE does not verify whether the downlink packets with RQI indication match the restrictions on Reflective QoS.</w:t>
      </w:r>
    </w:p>
    <w:p w14:paraId="75676EDD" w14:textId="77777777" w:rsidR="00D40151" w:rsidRPr="009E0DE1" w:rsidRDefault="00D40151" w:rsidP="00D40151">
      <w:pPr>
        <w:rPr>
          <w:lang w:eastAsia="zh-CN"/>
        </w:rPr>
      </w:pPr>
      <w:r w:rsidRPr="009E0DE1">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w:t>
      </w:r>
      <w:r>
        <w:rPr>
          <w:lang w:eastAsia="zh-CN"/>
        </w:rPr>
        <w:t> [98]</w:t>
      </w:r>
      <w:r w:rsidRPr="009E0DE1">
        <w:rPr>
          <w:lang w:eastAsia="zh-CN"/>
        </w:rPr>
        <w:t>, the VID and PCP in IEEE</w:t>
      </w:r>
      <w:r>
        <w:rPr>
          <w:lang w:eastAsia="zh-CN"/>
        </w:rPr>
        <w:t> Std </w:t>
      </w:r>
      <w:r w:rsidRPr="009E0DE1">
        <w:rPr>
          <w:lang w:eastAsia="zh-CN"/>
        </w:rPr>
        <w:t>802.1Q</w:t>
      </w:r>
      <w:r>
        <w:rPr>
          <w:lang w:eastAsia="zh-CN"/>
        </w:rPr>
        <w:t> [98]</w:t>
      </w:r>
      <w:r w:rsidRPr="009E0DE1">
        <w:rPr>
          <w:lang w:eastAsia="zh-CN"/>
        </w:rPr>
        <w:t xml:space="preserve"> header(s) of the received DL packet is also used as the VID and PCP field for the UL Packet Filter. When double 802.1Q</w:t>
      </w:r>
      <w:r>
        <w:rPr>
          <w:lang w:eastAsia="zh-CN"/>
        </w:rPr>
        <w:t> [98]</w:t>
      </w:r>
      <w:r w:rsidRPr="009E0DE1">
        <w:rPr>
          <w:lang w:eastAsia="zh-CN"/>
        </w:rPr>
        <w:t xml:space="preserve"> tagging is used, only the outer (S-TAG) is taken into account for the UL Packet Filter derivation.</w:t>
      </w:r>
    </w:p>
    <w:p w14:paraId="1C1508E0" w14:textId="77777777" w:rsidR="00D40151" w:rsidRPr="009E0DE1" w:rsidRDefault="00D40151" w:rsidP="00D40151">
      <w:pPr>
        <w:pStyle w:val="NO"/>
        <w:rPr>
          <w:lang w:eastAsia="zh-CN"/>
        </w:rPr>
      </w:pPr>
      <w:r w:rsidRPr="009E0DE1">
        <w:rPr>
          <w:lang w:eastAsia="zh-CN"/>
        </w:rPr>
        <w:t>NOTE 3:</w:t>
      </w:r>
      <w:r w:rsidRPr="009E0DE1">
        <w:rPr>
          <w:lang w:eastAsia="zh-CN"/>
        </w:rPr>
        <w:tab/>
        <w:t>In this Release of the specification for PDU Sessions of Ethernet type the use of Reflective QoS is restricted to service data flows for which 802.1Q</w:t>
      </w:r>
      <w:r>
        <w:rPr>
          <w:lang w:eastAsia="zh-CN"/>
        </w:rPr>
        <w:t> [98]</w:t>
      </w:r>
      <w:r w:rsidRPr="009E0DE1">
        <w:rPr>
          <w:lang w:eastAsia="zh-CN"/>
        </w:rPr>
        <w:t xml:space="preserve"> tagging is used.</w:t>
      </w:r>
    </w:p>
    <w:p w14:paraId="6E024520" w14:textId="77777777" w:rsidR="00D40151" w:rsidRPr="009E0DE1" w:rsidRDefault="00D40151" w:rsidP="00D40151">
      <w:r w:rsidRPr="009E0DE1">
        <w:t>The QFI of the UE derived QoS rule is set to the value received in the DL packet.</w:t>
      </w:r>
    </w:p>
    <w:p w14:paraId="6822CEF7" w14:textId="77777777" w:rsidR="00D40151" w:rsidRPr="009E0DE1" w:rsidRDefault="00D40151" w:rsidP="00D40151">
      <w:r w:rsidRPr="009E0DE1">
        <w:t>When Reflective QoS is activated the precedence value for all UE derived QoS rules is set to a standardised value.</w:t>
      </w:r>
    </w:p>
    <w:p w14:paraId="1A6ABAC4" w14:textId="77777777" w:rsidR="00D40151" w:rsidRPr="009E0DE1" w:rsidRDefault="00D40151" w:rsidP="00D40151">
      <w:pPr>
        <w:pStyle w:val="Heading4"/>
      </w:pPr>
      <w:bookmarkStart w:id="2143" w:name="_Toc20149824"/>
      <w:bookmarkStart w:id="2144" w:name="_Toc27846618"/>
      <w:bookmarkStart w:id="2145" w:name="_Toc36187746"/>
      <w:bookmarkStart w:id="2146" w:name="_Toc45183650"/>
      <w:bookmarkStart w:id="2147" w:name="_Toc47342492"/>
      <w:bookmarkStart w:id="2148" w:name="_Toc51769192"/>
      <w:bookmarkStart w:id="2149" w:name="_Toc68015518"/>
      <w:r w:rsidRPr="009E0DE1">
        <w:t>5.7.5.3</w:t>
      </w:r>
      <w:r w:rsidRPr="009E0DE1">
        <w:tab/>
        <w:t>Reflective QoS Control</w:t>
      </w:r>
      <w:bookmarkEnd w:id="2143"/>
      <w:bookmarkEnd w:id="2144"/>
      <w:bookmarkEnd w:id="2145"/>
      <w:bookmarkEnd w:id="2146"/>
      <w:bookmarkEnd w:id="2147"/>
      <w:bookmarkEnd w:id="2148"/>
      <w:bookmarkEnd w:id="2149"/>
    </w:p>
    <w:p w14:paraId="0B8BAD4D" w14:textId="77777777" w:rsidR="00D40151" w:rsidRPr="009E0DE1" w:rsidRDefault="00D40151" w:rsidP="00D40151">
      <w:pPr>
        <w:rPr>
          <w:lang w:eastAsia="zh-CN"/>
        </w:rPr>
      </w:pPr>
      <w:r w:rsidRPr="009E0DE1">
        <w:rPr>
          <w:lang w:eastAsia="zh-CN"/>
        </w:rPr>
        <w:t>Reflective QoS is controlled on per-packet basis by using the Reflective QoS Indication (RQI) in the encapsulation header on N3 (and N9) reference point together with the QFI</w:t>
      </w:r>
      <w:r>
        <w:rPr>
          <w:lang w:eastAsia="zh-CN"/>
        </w:rPr>
        <w:t xml:space="preserve"> and</w:t>
      </w:r>
      <w:r w:rsidRPr="009E0DE1">
        <w:rPr>
          <w:lang w:eastAsia="zh-CN"/>
        </w:rPr>
        <w:t xml:space="preserve"> together with a Reflective QoS Timer (RQ Timer) value that is either signalled to the UE upon PDU Session Establishment (or upon PDU Session Modification as described in clause 5.17.2.2.2) or set to a default value.</w:t>
      </w:r>
      <w:r>
        <w:rPr>
          <w:lang w:eastAsia="zh-CN"/>
        </w:rPr>
        <w:t xml:space="preserve"> </w:t>
      </w:r>
      <w:r w:rsidRPr="001A7636">
        <w:rPr>
          <w:lang w:eastAsia="zh-CN"/>
        </w:rPr>
        <w:t xml:space="preserve">The RQ Timer value provided by the core network is at the granularity of PDU </w:t>
      </w:r>
      <w:r>
        <w:rPr>
          <w:lang w:eastAsia="zh-CN"/>
        </w:rPr>
        <w:t>S</w:t>
      </w:r>
      <w:r w:rsidRPr="001A7636">
        <w:rPr>
          <w:lang w:eastAsia="zh-CN"/>
        </w:rPr>
        <w:t>ession</w:t>
      </w:r>
      <w:r w:rsidRPr="001A7636">
        <w:t xml:space="preserve"> </w:t>
      </w:r>
      <w:r>
        <w:t>(</w:t>
      </w:r>
      <w:r w:rsidRPr="001A7636">
        <w:t>the details are specified in TS</w:t>
      </w:r>
      <w:r>
        <w:t> </w:t>
      </w:r>
      <w:r w:rsidRPr="001A7636">
        <w:t>24.501</w:t>
      </w:r>
      <w:r>
        <w:t> </w:t>
      </w:r>
      <w:r w:rsidRPr="001A7636">
        <w:t>[47]).</w:t>
      </w:r>
    </w:p>
    <w:p w14:paraId="08840A04" w14:textId="77777777" w:rsidR="00D40151" w:rsidRPr="009E0DE1" w:rsidRDefault="00D40151" w:rsidP="00D40151">
      <w:r w:rsidRPr="009E0DE1">
        <w:rPr>
          <w:lang w:eastAsia="zh-CN"/>
        </w:rPr>
        <w:t xml:space="preserve">When the </w:t>
      </w:r>
      <w:r w:rsidRPr="009E0DE1">
        <w:t xml:space="preserve">5GC </w:t>
      </w:r>
      <w:r w:rsidRPr="009E0DE1">
        <w:rPr>
          <w:lang w:eastAsia="zh-CN"/>
        </w:rPr>
        <w:t xml:space="preserve">determines that Reflective QoS has to be used for a specific SDF belonging to a QoS Flow, </w:t>
      </w:r>
      <w:r w:rsidRPr="009E0DE1">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9E0DE1">
        <w:rPr>
          <w:lang w:eastAsia="zh-CN"/>
        </w:rPr>
        <w:t xml:space="preserve">Reflective QoS has to be used, the SMF should </w:t>
      </w:r>
      <w:r w:rsidRPr="009E0DE1">
        <w:t>signal the removal of the RQA (Reflective QoS Attribute) from the QoS Flow's QoS profile to the NG-RAN on N2 reference point.</w:t>
      </w:r>
    </w:p>
    <w:p w14:paraId="4C80E0EB" w14:textId="77777777" w:rsidR="00D40151" w:rsidRPr="009E0DE1" w:rsidRDefault="00D40151" w:rsidP="00D40151">
      <w:pPr>
        <w:pStyle w:val="NO"/>
      </w:pPr>
      <w:r w:rsidRPr="009E0DE1">
        <w:rPr>
          <w:lang w:eastAsia="zh-CN"/>
        </w:rPr>
        <w:t>NOTE 1:</w:t>
      </w:r>
      <w:r w:rsidRPr="009E0DE1">
        <w:rPr>
          <w:lang w:eastAsia="zh-CN"/>
        </w:rPr>
        <w:tab/>
        <w:t xml:space="preserve">The </w:t>
      </w:r>
      <w:r w:rsidRPr="009E0DE1">
        <w:t>SMF could have a timer to delay the sending of the removal of the RQA. This would avoid signalling to the RAN in the case of new SDFs subject to Reflective QoS are bound to this QoS Flow in the meantime</w:t>
      </w:r>
      <w:r w:rsidRPr="009E0DE1">
        <w:rPr>
          <w:lang w:eastAsia="zh-CN"/>
        </w:rPr>
        <w:t>.</w:t>
      </w:r>
    </w:p>
    <w:p w14:paraId="07416A52" w14:textId="77777777" w:rsidR="00D40151" w:rsidRDefault="00D40151" w:rsidP="00D40151">
      <w:pPr>
        <w:rPr>
          <w:lang w:eastAsia="zh-CN"/>
        </w:rPr>
      </w:pPr>
      <w:r>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9E0DE1" w:rsidRDefault="00D40151" w:rsidP="00D40151">
      <w:pPr>
        <w:rPr>
          <w:lang w:eastAsia="zh-CN"/>
        </w:rPr>
      </w:pPr>
      <w:r w:rsidRPr="009E0DE1">
        <w:rPr>
          <w:lang w:eastAsia="zh-CN"/>
        </w:rPr>
        <w:t xml:space="preserve">When </w:t>
      </w:r>
      <w:bookmarkStart w:id="2150" w:name="OLE_LINK8"/>
      <w:r w:rsidRPr="009E0DE1">
        <w:rPr>
          <w:lang w:eastAsia="zh-CN"/>
        </w:rPr>
        <w:t>the UPF</w:t>
      </w:r>
      <w:bookmarkEnd w:id="2150"/>
      <w:r>
        <w:rPr>
          <w:lang w:eastAsia="zh-CN"/>
        </w:rPr>
        <w:t xml:space="preserve"> is instructed by the SMF to apply RQI marking</w:t>
      </w:r>
      <w:r w:rsidRPr="009E0DE1">
        <w:rPr>
          <w:lang w:eastAsia="zh-CN"/>
        </w:rPr>
        <w:t>, the UPF shall set the RQI in the encapsulation header on the N3</w:t>
      </w:r>
      <w:r>
        <w:rPr>
          <w:lang w:eastAsia="zh-CN"/>
        </w:rPr>
        <w:t xml:space="preserve"> (or N9)</w:t>
      </w:r>
      <w:r w:rsidRPr="009E0DE1">
        <w:rPr>
          <w:lang w:eastAsia="zh-CN"/>
        </w:rPr>
        <w:t xml:space="preserve"> reference point for every DL packet corresponding to this SDF.</w:t>
      </w:r>
    </w:p>
    <w:p w14:paraId="3CC74055" w14:textId="77777777" w:rsidR="00D40151" w:rsidRPr="009E0DE1" w:rsidRDefault="00D40151" w:rsidP="00D40151">
      <w:pPr>
        <w:rPr>
          <w:lang w:eastAsia="zh-CN"/>
        </w:rPr>
      </w:pPr>
      <w:r w:rsidRPr="009E0DE1">
        <w:rPr>
          <w:lang w:eastAsia="zh-CN"/>
        </w:rPr>
        <w:t>When an RQI is received by (R)AN in a DL packet on N3 reference point, the (R)AN shall indicate to the UE the QFI and the RQI of that DL packet.</w:t>
      </w:r>
    </w:p>
    <w:p w14:paraId="42FBCF13" w14:textId="77777777" w:rsidR="00D40151" w:rsidRPr="009E0DE1" w:rsidRDefault="00D40151" w:rsidP="00D40151">
      <w:pPr>
        <w:rPr>
          <w:lang w:eastAsia="zh-CN"/>
        </w:rPr>
      </w:pPr>
      <w:r w:rsidRPr="009E0DE1">
        <w:rPr>
          <w:lang w:eastAsia="zh-CN"/>
        </w:rPr>
        <w:t>Upon reception of a DL packet with RQI:</w:t>
      </w:r>
    </w:p>
    <w:p w14:paraId="5143EFB5" w14:textId="77777777" w:rsidR="00D40151" w:rsidRPr="009E0DE1" w:rsidRDefault="00D40151" w:rsidP="00D40151">
      <w:pPr>
        <w:pStyle w:val="B1"/>
        <w:rPr>
          <w:lang w:eastAsia="zh-CN"/>
        </w:rPr>
      </w:pPr>
      <w:r w:rsidRPr="009E0DE1">
        <w:rPr>
          <w:lang w:eastAsia="zh-CN"/>
        </w:rPr>
        <w:t>-</w:t>
      </w:r>
      <w:r w:rsidRPr="009E0DE1">
        <w:rPr>
          <w:lang w:eastAsia="zh-CN"/>
        </w:rPr>
        <w:tab/>
        <w:t>if a UE derived QoS rule with a Packet Filter corresponding to the DL packet does not already exist,</w:t>
      </w:r>
    </w:p>
    <w:p w14:paraId="364FCA7F" w14:textId="77777777" w:rsidR="00D40151" w:rsidRPr="009E0DE1" w:rsidRDefault="00D40151" w:rsidP="00D40151">
      <w:pPr>
        <w:pStyle w:val="B2"/>
      </w:pPr>
      <w:r w:rsidRPr="009E0DE1">
        <w:t>-</w:t>
      </w:r>
      <w:r w:rsidRPr="009E0DE1">
        <w:tab/>
        <w:t>the UE shall create a new UE derived QoS rule with a Packet Filter corresponding to the DL packet</w:t>
      </w:r>
      <w:r>
        <w:t xml:space="preserve"> (as described in clause 5.7.5.2)</w:t>
      </w:r>
      <w:r w:rsidRPr="009E0DE1">
        <w:t>; and</w:t>
      </w:r>
    </w:p>
    <w:p w14:paraId="2E183883" w14:textId="77777777" w:rsidR="00D40151" w:rsidRPr="009E0DE1" w:rsidRDefault="00D40151" w:rsidP="00D40151">
      <w:pPr>
        <w:pStyle w:val="B2"/>
      </w:pPr>
      <w:r w:rsidRPr="009E0DE1">
        <w:t>-</w:t>
      </w:r>
      <w:r w:rsidRPr="009E0DE1">
        <w:tab/>
        <w:t>the UE shall start, for this UE derived QoS rule, a timer set to the RQ Timer value.</w:t>
      </w:r>
    </w:p>
    <w:p w14:paraId="723CD347" w14:textId="77777777" w:rsidR="00D40151" w:rsidRPr="009E0DE1" w:rsidRDefault="00D40151" w:rsidP="00D40151">
      <w:pPr>
        <w:pStyle w:val="B1"/>
      </w:pPr>
      <w:r w:rsidRPr="009E0DE1">
        <w:t>-</w:t>
      </w:r>
      <w:r w:rsidRPr="009E0DE1">
        <w:tab/>
        <w:t>otherwise,</w:t>
      </w:r>
    </w:p>
    <w:p w14:paraId="228234E5" w14:textId="77777777" w:rsidR="00D40151" w:rsidRPr="009E0DE1" w:rsidRDefault="00D40151" w:rsidP="00D40151">
      <w:pPr>
        <w:pStyle w:val="B2"/>
      </w:pPr>
      <w:r w:rsidRPr="009E0DE1">
        <w:t>-</w:t>
      </w:r>
      <w:r w:rsidRPr="009E0DE1">
        <w:tab/>
        <w:t>the UE shall restart the timer associated to this UE derived QoS rule; and</w:t>
      </w:r>
    </w:p>
    <w:p w14:paraId="7833F075" w14:textId="77777777" w:rsidR="00D40151" w:rsidRPr="009E0DE1" w:rsidRDefault="00D40151" w:rsidP="00D40151">
      <w:pPr>
        <w:pStyle w:val="B2"/>
        <w:rPr>
          <w:lang w:eastAsia="zh-CN"/>
        </w:rPr>
      </w:pPr>
      <w:r w:rsidRPr="009E0DE1">
        <w:t>-</w:t>
      </w:r>
      <w:r w:rsidRPr="009E0DE1">
        <w:tab/>
        <w:t xml:space="preserve">if the QFI associated with the downlink packet is different from the QFI associated with the UE derived QoS rule, the UE shall update </w:t>
      </w:r>
      <w:r>
        <w:t xml:space="preserve">this </w:t>
      </w:r>
      <w:r w:rsidRPr="009E0DE1">
        <w:t>UE derived QoS rule with the new QFI.</w:t>
      </w:r>
    </w:p>
    <w:p w14:paraId="7B9CAC57" w14:textId="77777777" w:rsidR="00D40151" w:rsidRPr="009E0DE1" w:rsidRDefault="00D40151" w:rsidP="00D40151">
      <w:pPr>
        <w:pStyle w:val="NO"/>
        <w:rPr>
          <w:lang w:eastAsia="zh-CN"/>
        </w:rPr>
      </w:pPr>
      <w:r w:rsidRPr="009E0DE1">
        <w:rPr>
          <w:lang w:eastAsia="zh-CN"/>
        </w:rPr>
        <w:t>NOTE 2:</w:t>
      </w:r>
      <w:r w:rsidRPr="009E0DE1">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9E0DE1" w:rsidRDefault="00D40151" w:rsidP="00D40151">
      <w:pPr>
        <w:rPr>
          <w:lang w:eastAsia="zh-CN"/>
        </w:rPr>
      </w:pPr>
      <w:r w:rsidRPr="009E0DE1">
        <w:rPr>
          <w:lang w:eastAsia="zh-CN"/>
        </w:rPr>
        <w:t>Upon timer expiry associated with a UE derived QoS rule the UE deletes the corresponding UE derived QoS rule.</w:t>
      </w:r>
    </w:p>
    <w:p w14:paraId="5CEDB3D8" w14:textId="77777777" w:rsidR="00D40151" w:rsidRPr="009E0DE1" w:rsidRDefault="00D40151" w:rsidP="00D40151">
      <w:r w:rsidRPr="009E0DE1">
        <w:t>When the 5GC determines</w:t>
      </w:r>
      <w:r>
        <w:t xml:space="preserve"> not</w:t>
      </w:r>
      <w:r w:rsidRPr="009E0DE1">
        <w:t xml:space="preserve"> to use Reflective QoS for a specific SDF</w:t>
      </w:r>
      <w:r>
        <w:t xml:space="preserve"> any longer:</w:t>
      </w:r>
    </w:p>
    <w:p w14:paraId="26194155" w14:textId="3D67D3E2" w:rsidR="00D40151" w:rsidRDefault="00D40151" w:rsidP="00D40151">
      <w:pPr>
        <w:pStyle w:val="B1"/>
        <w:rPr>
          <w:lang w:eastAsia="zh-CN"/>
        </w:rPr>
      </w:pPr>
      <w:r>
        <w:rPr>
          <w:lang w:eastAsia="zh-CN"/>
        </w:rPr>
        <w:t>-</w:t>
      </w:r>
      <w:r>
        <w:rPr>
          <w:lang w:eastAsia="zh-CN"/>
        </w:rPr>
        <w:tab/>
      </w:r>
      <w:r w:rsidR="00960CDA">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Default="00D40151" w:rsidP="00D40151">
      <w:pPr>
        <w:pStyle w:val="B1"/>
        <w:rPr>
          <w:lang w:eastAsia="zh-CN"/>
        </w:rPr>
      </w:pPr>
      <w:r>
        <w:rPr>
          <w:lang w:eastAsia="zh-CN"/>
        </w:rPr>
        <w:t>-</w:t>
      </w:r>
      <w:r>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Default="00D40151" w:rsidP="00D40151">
      <w:pPr>
        <w:pStyle w:val="B1"/>
        <w:rPr>
          <w:lang w:eastAsia="zh-CN"/>
        </w:rPr>
      </w:pPr>
      <w:r>
        <w:rPr>
          <w:lang w:eastAsia="zh-CN"/>
        </w:rPr>
        <w:t>-</w:t>
      </w:r>
      <w:r>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 xml:space="preserve">The </w:t>
      </w:r>
      <w:r w:rsidRPr="009E0DE1">
        <w:t>operator configurable time</w:t>
      </w:r>
      <w:r w:rsidRPr="009E0DE1">
        <w:rPr>
          <w:lang w:eastAsia="zh-CN"/>
        </w:rPr>
        <w:t xml:space="preserve"> has to be at least as long as the RQ Timer value to ensure that no UL packet would be dropped until the UE derived QoS rule is deleted by the UE.</w:t>
      </w:r>
    </w:p>
    <w:p w14:paraId="0FC07E29" w14:textId="77777777" w:rsidR="00D40151" w:rsidRPr="009E0DE1" w:rsidRDefault="00D40151" w:rsidP="00D40151">
      <w:bookmarkStart w:id="2151" w:name="_Toc20149825"/>
      <w:bookmarkStart w:id="2152" w:name="_Toc27846619"/>
      <w:bookmarkStart w:id="2153" w:name="_Toc3618774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9E0DE1" w:rsidRDefault="00D40151" w:rsidP="00D40151">
      <w:pPr>
        <w:pStyle w:val="Heading3"/>
      </w:pPr>
      <w:bookmarkStart w:id="2154" w:name="_Toc45183651"/>
      <w:bookmarkStart w:id="2155" w:name="_Toc47342493"/>
      <w:bookmarkStart w:id="2156" w:name="_Toc51769193"/>
      <w:bookmarkStart w:id="2157" w:name="_Toc68015519"/>
      <w:r w:rsidRPr="009E0DE1">
        <w:t>5.7.6</w:t>
      </w:r>
      <w:r w:rsidRPr="009E0DE1">
        <w:tab/>
        <w:t>Packet Filter Set</w:t>
      </w:r>
      <w:bookmarkEnd w:id="2151"/>
      <w:bookmarkEnd w:id="2152"/>
      <w:bookmarkEnd w:id="2153"/>
      <w:bookmarkEnd w:id="2154"/>
      <w:bookmarkEnd w:id="2155"/>
      <w:bookmarkEnd w:id="2156"/>
      <w:bookmarkEnd w:id="2157"/>
    </w:p>
    <w:p w14:paraId="3AF5AB22" w14:textId="77777777" w:rsidR="00D40151" w:rsidRPr="009E0DE1" w:rsidRDefault="00D40151" w:rsidP="00D40151">
      <w:pPr>
        <w:pStyle w:val="Heading4"/>
      </w:pPr>
      <w:bookmarkStart w:id="2158" w:name="_Toc20149826"/>
      <w:bookmarkStart w:id="2159" w:name="_Toc27846620"/>
      <w:bookmarkStart w:id="2160" w:name="_Toc36187748"/>
      <w:bookmarkStart w:id="2161" w:name="_Toc45183652"/>
      <w:bookmarkStart w:id="2162" w:name="_Toc47342494"/>
      <w:bookmarkStart w:id="2163" w:name="_Toc51769194"/>
      <w:bookmarkStart w:id="2164" w:name="_Toc68015520"/>
      <w:r w:rsidRPr="009E0DE1">
        <w:t>5.7.6.1</w:t>
      </w:r>
      <w:r w:rsidRPr="009E0DE1">
        <w:tab/>
        <w:t>General</w:t>
      </w:r>
      <w:bookmarkEnd w:id="2158"/>
      <w:bookmarkEnd w:id="2159"/>
      <w:bookmarkEnd w:id="2160"/>
      <w:bookmarkEnd w:id="2161"/>
      <w:bookmarkEnd w:id="2162"/>
      <w:bookmarkEnd w:id="2163"/>
      <w:bookmarkEnd w:id="2164"/>
    </w:p>
    <w:p w14:paraId="7DB2FCCF" w14:textId="77777777" w:rsidR="00D40151" w:rsidRPr="009E0DE1" w:rsidRDefault="00D40151" w:rsidP="00D40151">
      <w:r w:rsidRPr="009E0DE1">
        <w:t xml:space="preserve">The Packet Filter Set is used in the QoS </w:t>
      </w:r>
      <w:r w:rsidRPr="001E0058">
        <w:t>rule and the PDR</w:t>
      </w:r>
      <w:r w:rsidRPr="009E0DE1">
        <w:t xml:space="preserve"> to identify one or more packet (IP or Ethernet) flow(s).</w:t>
      </w:r>
    </w:p>
    <w:p w14:paraId="569979A6" w14:textId="77777777" w:rsidR="00D40151" w:rsidRPr="009E0DE1" w:rsidRDefault="00D40151" w:rsidP="00D40151">
      <w:pPr>
        <w:pStyle w:val="NO"/>
      </w:pPr>
      <w:r w:rsidRPr="009E0DE1">
        <w:t>NOTE 1:</w:t>
      </w:r>
      <w:r w:rsidRPr="009E0DE1">
        <w:tab/>
        <w:t>A QoS Flow is characterised by PDR(s) and QoS rule(s) as described in clause 5.7.1.1.</w:t>
      </w:r>
    </w:p>
    <w:p w14:paraId="58DCB73C" w14:textId="77777777" w:rsidR="00D40151" w:rsidRPr="009E0DE1" w:rsidRDefault="00D40151" w:rsidP="00D40151">
      <w:pPr>
        <w:pStyle w:val="NO"/>
      </w:pPr>
      <w:r w:rsidRPr="009E0DE1">
        <w:t>NOTE 2:</w:t>
      </w:r>
      <w:r w:rsidRPr="009E0DE1">
        <w:tab/>
        <w:t xml:space="preserve">DL </w:t>
      </w:r>
      <w:r w:rsidRPr="001E0058">
        <w:t>Packet Filter</w:t>
      </w:r>
      <w:r w:rsidRPr="009E0DE1">
        <w:t xml:space="preserve"> in a Packet Filter Set of a QoS rule may be needed by the UE e.g. for the purpose of IMS precondition.</w:t>
      </w:r>
    </w:p>
    <w:p w14:paraId="266E6226" w14:textId="77777777" w:rsidR="00D40151" w:rsidRPr="009E0DE1" w:rsidRDefault="00D40151" w:rsidP="00D40151">
      <w:r w:rsidRPr="009E0DE1">
        <w:t xml:space="preserve">The Packet Filter Set may contain one or more Packet Filter(s). Every </w:t>
      </w:r>
      <w:r w:rsidRPr="001E0058">
        <w:t>Packet Filter</w:t>
      </w:r>
      <w:r w:rsidRPr="009E0DE1">
        <w:t xml:space="preserve"> is applicable for the DL direction, the UL direction or both directions.</w:t>
      </w:r>
    </w:p>
    <w:p w14:paraId="73B80E1D" w14:textId="77777777" w:rsidR="00D40151" w:rsidRPr="004E12E3" w:rsidRDefault="00D40151" w:rsidP="00D40151">
      <w:pPr>
        <w:pStyle w:val="NO"/>
      </w:pPr>
      <w:r w:rsidRPr="004E12E3">
        <w:t>NOTE 3:</w:t>
      </w:r>
      <w:r w:rsidRPr="004E12E3">
        <w:tab/>
        <w:t>The Packet Filter in the Packet Filter Set of the default QoS rule that allows all UL traffic (also known as match-all Packet Filter) is described in TS</w:t>
      </w:r>
      <w:r>
        <w:t> </w:t>
      </w:r>
      <w:r w:rsidRPr="004E12E3">
        <w:t>24.501</w:t>
      </w:r>
      <w:r>
        <w:t> </w:t>
      </w:r>
      <w:r w:rsidRPr="004E12E3">
        <w:t>[47].</w:t>
      </w:r>
    </w:p>
    <w:p w14:paraId="77026538" w14:textId="77777777" w:rsidR="00D40151" w:rsidRPr="009E0DE1" w:rsidRDefault="00D40151" w:rsidP="00D40151">
      <w:pPr>
        <w:rPr>
          <w:lang w:eastAsia="zh-CN"/>
        </w:rPr>
      </w:pPr>
      <w:r w:rsidRPr="009E0DE1">
        <w:rPr>
          <w:lang w:eastAsia="zh-CN"/>
        </w:rPr>
        <w:t>There are two types of Packet Filter Set, i.e. IP Packet Filter Set, and Ethernet Packet Filter Set, corresponding to those PDU Session Types.</w:t>
      </w:r>
    </w:p>
    <w:p w14:paraId="31F20AC2" w14:textId="77777777" w:rsidR="00D40151" w:rsidRPr="009E0DE1" w:rsidRDefault="00D40151" w:rsidP="00D40151">
      <w:pPr>
        <w:pStyle w:val="Heading4"/>
      </w:pPr>
      <w:bookmarkStart w:id="2165" w:name="_Toc20149827"/>
      <w:bookmarkStart w:id="2166" w:name="_Toc27846621"/>
      <w:bookmarkStart w:id="2167" w:name="_Toc36187749"/>
      <w:bookmarkStart w:id="2168" w:name="_Toc45183653"/>
      <w:bookmarkStart w:id="2169" w:name="_Toc47342495"/>
      <w:bookmarkStart w:id="2170" w:name="_Toc51769195"/>
      <w:bookmarkStart w:id="2171" w:name="_Toc68015521"/>
      <w:r w:rsidRPr="009E0DE1">
        <w:t>5.7.6.2</w:t>
      </w:r>
      <w:r w:rsidRPr="009E0DE1">
        <w:tab/>
        <w:t>IP Packet Filter Set</w:t>
      </w:r>
      <w:bookmarkEnd w:id="2165"/>
      <w:bookmarkEnd w:id="2166"/>
      <w:bookmarkEnd w:id="2167"/>
      <w:bookmarkEnd w:id="2168"/>
      <w:bookmarkEnd w:id="2169"/>
      <w:bookmarkEnd w:id="2170"/>
      <w:bookmarkEnd w:id="2171"/>
    </w:p>
    <w:p w14:paraId="2D93803B" w14:textId="77777777" w:rsidR="00D40151" w:rsidRPr="009E0DE1" w:rsidRDefault="00D40151" w:rsidP="00D40151">
      <w:r w:rsidRPr="009E0DE1">
        <w:t xml:space="preserve">For IP PDU Session Type, the Packet Filter Set shall support </w:t>
      </w:r>
      <w:r w:rsidRPr="001E0058">
        <w:t>Packet Filters</w:t>
      </w:r>
      <w:r w:rsidRPr="009E0DE1">
        <w:t xml:space="preserve"> based on at least any combination of:</w:t>
      </w:r>
    </w:p>
    <w:p w14:paraId="0EAB236A" w14:textId="77777777" w:rsidR="00D40151" w:rsidRPr="009E0DE1" w:rsidRDefault="00D40151" w:rsidP="00D40151">
      <w:pPr>
        <w:pStyle w:val="B1"/>
      </w:pPr>
      <w:r w:rsidRPr="009E0DE1">
        <w:t>-</w:t>
      </w:r>
      <w:r w:rsidRPr="009E0DE1">
        <w:tab/>
        <w:t>Source/destination IP address or IPv6 prefix.</w:t>
      </w:r>
    </w:p>
    <w:p w14:paraId="567A5407" w14:textId="77777777" w:rsidR="00D40151" w:rsidRPr="009E0DE1" w:rsidRDefault="00D40151" w:rsidP="00D40151">
      <w:pPr>
        <w:pStyle w:val="B1"/>
      </w:pPr>
      <w:r w:rsidRPr="009E0DE1">
        <w:t>-</w:t>
      </w:r>
      <w:r w:rsidRPr="009E0DE1">
        <w:tab/>
        <w:t>Source / destination port number.</w:t>
      </w:r>
    </w:p>
    <w:p w14:paraId="2DF66510" w14:textId="77777777" w:rsidR="00D40151" w:rsidRPr="009E0DE1" w:rsidRDefault="00D40151" w:rsidP="00D40151">
      <w:pPr>
        <w:pStyle w:val="B1"/>
      </w:pPr>
      <w:r w:rsidRPr="009E0DE1">
        <w:t>-</w:t>
      </w:r>
      <w:r w:rsidRPr="009E0DE1">
        <w:tab/>
        <w:t>Protocol ID of the protocol above IP/Next header type.</w:t>
      </w:r>
    </w:p>
    <w:p w14:paraId="608FEC74" w14:textId="77777777" w:rsidR="00D40151" w:rsidRPr="009E0DE1" w:rsidRDefault="00D40151" w:rsidP="00D40151">
      <w:pPr>
        <w:pStyle w:val="B1"/>
      </w:pPr>
      <w:r w:rsidRPr="009E0DE1">
        <w:t>-</w:t>
      </w:r>
      <w:r w:rsidRPr="009E0DE1">
        <w:tab/>
        <w:t>Type of Service (TOS) (IPv4) / Traffic class (IPv6) and Mask.</w:t>
      </w:r>
    </w:p>
    <w:p w14:paraId="0C6F0F96" w14:textId="77777777" w:rsidR="00D40151" w:rsidRPr="009E0DE1" w:rsidRDefault="00D40151" w:rsidP="00D40151">
      <w:pPr>
        <w:pStyle w:val="B1"/>
      </w:pPr>
      <w:r w:rsidRPr="009E0DE1">
        <w:t>-</w:t>
      </w:r>
      <w:r w:rsidRPr="009E0DE1">
        <w:tab/>
        <w:t>Flow Label (IPv6).</w:t>
      </w:r>
    </w:p>
    <w:p w14:paraId="1BB5A11F" w14:textId="77777777" w:rsidR="00D40151" w:rsidRPr="009E0DE1" w:rsidRDefault="00D40151" w:rsidP="00D40151">
      <w:pPr>
        <w:pStyle w:val="B1"/>
      </w:pPr>
      <w:r w:rsidRPr="009E0DE1">
        <w:t>-</w:t>
      </w:r>
      <w:r w:rsidRPr="009E0DE1">
        <w:tab/>
        <w:t>Security parameter index.</w:t>
      </w:r>
    </w:p>
    <w:p w14:paraId="21F2DB82" w14:textId="77777777" w:rsidR="00D40151" w:rsidRPr="009E0DE1" w:rsidRDefault="00D40151" w:rsidP="00D40151">
      <w:pPr>
        <w:pStyle w:val="B1"/>
      </w:pPr>
      <w:r w:rsidRPr="009E0DE1">
        <w:t>-</w:t>
      </w:r>
      <w:r w:rsidRPr="009E0DE1">
        <w:tab/>
        <w:t>Packet Filter direction.</w:t>
      </w:r>
    </w:p>
    <w:p w14:paraId="7CDBDB5F" w14:textId="77777777" w:rsidR="00D40151" w:rsidRPr="009E0DE1" w:rsidRDefault="00D40151" w:rsidP="00D40151">
      <w:pPr>
        <w:pStyle w:val="NO"/>
      </w:pPr>
      <w:r w:rsidRPr="009E0DE1">
        <w:t>NOTE 1:</w:t>
      </w:r>
      <w:r w:rsidRPr="009E0DE1">
        <w:tab/>
        <w:t xml:space="preserve">A value left unspecified in a </w:t>
      </w:r>
      <w:r w:rsidRPr="001E0058">
        <w:t>Packet Filter</w:t>
      </w:r>
      <w:r w:rsidRPr="009E0DE1">
        <w:t xml:space="preserve"> matches any value of the corresponding information in a packet.</w:t>
      </w:r>
    </w:p>
    <w:p w14:paraId="197BC0DA" w14:textId="77777777" w:rsidR="00D40151" w:rsidRPr="009E0DE1" w:rsidRDefault="00D40151" w:rsidP="00D40151">
      <w:pPr>
        <w:pStyle w:val="NO"/>
      </w:pPr>
      <w:r w:rsidRPr="009E0DE1">
        <w:t>NOTE 2:</w:t>
      </w:r>
      <w:r w:rsidRPr="009E0DE1">
        <w:tab/>
        <w:t>An IP address or Prefix may be combined with a prefix mask.</w:t>
      </w:r>
    </w:p>
    <w:p w14:paraId="3BA2300E" w14:textId="77777777" w:rsidR="00D40151" w:rsidRPr="009E0DE1" w:rsidRDefault="00D40151" w:rsidP="00D40151">
      <w:pPr>
        <w:pStyle w:val="NO"/>
      </w:pPr>
      <w:r w:rsidRPr="009E0DE1">
        <w:t>NOTE 3:</w:t>
      </w:r>
      <w:r w:rsidRPr="009E0DE1">
        <w:tab/>
        <w:t>Port numbers may be specified as port ranges.</w:t>
      </w:r>
    </w:p>
    <w:p w14:paraId="581A6027" w14:textId="77777777" w:rsidR="00D40151" w:rsidRPr="009E0DE1" w:rsidRDefault="00D40151" w:rsidP="00D40151">
      <w:pPr>
        <w:pStyle w:val="Heading4"/>
      </w:pPr>
      <w:bookmarkStart w:id="2172" w:name="_Toc20149828"/>
      <w:bookmarkStart w:id="2173" w:name="_Toc27846622"/>
      <w:bookmarkStart w:id="2174" w:name="_Toc36187750"/>
      <w:bookmarkStart w:id="2175" w:name="_Toc45183654"/>
      <w:bookmarkStart w:id="2176" w:name="_Toc47342496"/>
      <w:bookmarkStart w:id="2177" w:name="_Toc51769196"/>
      <w:bookmarkStart w:id="2178" w:name="_Toc68015522"/>
      <w:r w:rsidRPr="009E0DE1">
        <w:t>5.7.6.3</w:t>
      </w:r>
      <w:r w:rsidRPr="009E0DE1">
        <w:tab/>
        <w:t>Ethernet Packet Filter Set</w:t>
      </w:r>
      <w:bookmarkEnd w:id="2172"/>
      <w:bookmarkEnd w:id="2173"/>
      <w:bookmarkEnd w:id="2174"/>
      <w:bookmarkEnd w:id="2175"/>
      <w:bookmarkEnd w:id="2176"/>
      <w:bookmarkEnd w:id="2177"/>
      <w:bookmarkEnd w:id="2178"/>
    </w:p>
    <w:p w14:paraId="06E7948F" w14:textId="77777777" w:rsidR="00D40151" w:rsidRPr="009E0DE1" w:rsidRDefault="00D40151" w:rsidP="00D40151">
      <w:r w:rsidRPr="009E0DE1">
        <w:t xml:space="preserve">For Ethernet PDU Session Type, the Packet Filter Set shall support </w:t>
      </w:r>
      <w:r w:rsidRPr="001E0058">
        <w:t>Packet Filters</w:t>
      </w:r>
      <w:r w:rsidRPr="009E0DE1">
        <w:t xml:space="preserve"> based on at least any combination of:</w:t>
      </w:r>
    </w:p>
    <w:p w14:paraId="7D3AE3FF" w14:textId="77777777" w:rsidR="00D40151" w:rsidRPr="009E0DE1" w:rsidRDefault="00D40151" w:rsidP="00D40151">
      <w:pPr>
        <w:pStyle w:val="B1"/>
      </w:pPr>
      <w:r w:rsidRPr="009E0DE1">
        <w:t>-</w:t>
      </w:r>
      <w:r w:rsidRPr="009E0DE1">
        <w:tab/>
        <w:t>Source/destination MAC address</w:t>
      </w:r>
      <w:r>
        <w:t>.</w:t>
      </w:r>
    </w:p>
    <w:p w14:paraId="5749BABA" w14:textId="42423668" w:rsidR="00D40151" w:rsidRPr="009E0DE1" w:rsidRDefault="00D40151" w:rsidP="00D40151">
      <w:pPr>
        <w:pStyle w:val="B1"/>
      </w:pPr>
      <w:r w:rsidRPr="009E0DE1">
        <w:t>-</w:t>
      </w:r>
      <w:r w:rsidRPr="009E0DE1">
        <w:tab/>
        <w:t>Ethertype as defined in IEEE 802.3</w:t>
      </w:r>
      <w:ins w:id="2179" w:author="23.501_CR2690R3_(Rel-17)_IIoT" w:date="2021-06-14T14:13:00Z">
        <w:r w:rsidR="00607A94">
          <w:t> [131]</w:t>
        </w:r>
      </w:ins>
      <w:r>
        <w:t>.</w:t>
      </w:r>
    </w:p>
    <w:p w14:paraId="428D4C9C" w14:textId="77777777" w:rsidR="00D40151" w:rsidRPr="009E0DE1" w:rsidRDefault="00D40151" w:rsidP="00D40151">
      <w:pPr>
        <w:pStyle w:val="B1"/>
      </w:pPr>
      <w:r w:rsidRPr="009E0DE1">
        <w:t>-</w:t>
      </w:r>
      <w:r w:rsidRPr="009E0DE1">
        <w:tab/>
        <w:t>Customer-VLAN tag (C-TAG) and/or Service-VLAN tag (S-TAG) VID fields as defined in IEEE</w:t>
      </w:r>
      <w:r>
        <w:t> Std </w:t>
      </w:r>
      <w:r w:rsidRPr="009E0DE1">
        <w:t>802.1Q</w:t>
      </w:r>
      <w:r>
        <w:rPr>
          <w:lang w:eastAsia="zh-CN"/>
        </w:rPr>
        <w:t> [98]</w:t>
      </w:r>
      <w:r>
        <w:t>.</w:t>
      </w:r>
    </w:p>
    <w:p w14:paraId="41C0CABF" w14:textId="77777777" w:rsidR="00D40151" w:rsidRPr="009E0DE1" w:rsidRDefault="00D40151" w:rsidP="00D40151">
      <w:pPr>
        <w:pStyle w:val="B1"/>
      </w:pPr>
      <w:r w:rsidRPr="009E0DE1">
        <w:t>-</w:t>
      </w:r>
      <w:r w:rsidRPr="009E0DE1">
        <w:tab/>
        <w:t>Customer-VLAN tag (C-TAG) and/or Service-VLAN tag (S-TAG) PCP/DEI fields as defined in IEEE</w:t>
      </w:r>
      <w:r>
        <w:t> Std </w:t>
      </w:r>
      <w:r w:rsidRPr="009E0DE1">
        <w:t>802.1Q</w:t>
      </w:r>
      <w:r>
        <w:rPr>
          <w:lang w:eastAsia="zh-CN"/>
        </w:rPr>
        <w:t> [98]</w:t>
      </w:r>
      <w:r>
        <w:t>.</w:t>
      </w:r>
    </w:p>
    <w:p w14:paraId="1C2EE591" w14:textId="77777777" w:rsidR="00D40151" w:rsidRPr="009E0DE1" w:rsidRDefault="00D40151" w:rsidP="00D40151">
      <w:pPr>
        <w:pStyle w:val="B1"/>
      </w:pPr>
      <w:r w:rsidRPr="009E0DE1">
        <w:t>-</w:t>
      </w:r>
      <w:r w:rsidRPr="009E0DE1">
        <w:tab/>
        <w:t>IP Packet Filter Set, in the case that Ethertype indicates IPv4/IPv6 payload.</w:t>
      </w:r>
    </w:p>
    <w:p w14:paraId="4E29BFE5" w14:textId="77777777" w:rsidR="00D40151" w:rsidRPr="009E0DE1" w:rsidRDefault="00D40151" w:rsidP="00D40151">
      <w:pPr>
        <w:pStyle w:val="B1"/>
      </w:pPr>
      <w:r w:rsidRPr="009E0DE1">
        <w:t>-</w:t>
      </w:r>
      <w:r w:rsidRPr="009E0DE1">
        <w:tab/>
        <w:t>Packet Filter direction.</w:t>
      </w:r>
    </w:p>
    <w:p w14:paraId="32B39453" w14:textId="77777777" w:rsidR="00D40151" w:rsidRPr="009E0DE1" w:rsidRDefault="00D40151" w:rsidP="00D40151">
      <w:pPr>
        <w:pStyle w:val="NO"/>
      </w:pPr>
      <w:r w:rsidRPr="009E0DE1">
        <w:t>NOTE 1:</w:t>
      </w:r>
      <w:r w:rsidRPr="009E0DE1">
        <w:tab/>
        <w:t>The MAC address may be specified as address ranges.</w:t>
      </w:r>
    </w:p>
    <w:p w14:paraId="2E4E0FB7" w14:textId="77777777" w:rsidR="00D40151" w:rsidRPr="009E0DE1" w:rsidRDefault="00D40151" w:rsidP="00D40151">
      <w:pPr>
        <w:pStyle w:val="NO"/>
        <w:rPr>
          <w:lang w:eastAsia="zh-CN"/>
        </w:rPr>
      </w:pPr>
      <w:r w:rsidRPr="009E0DE1">
        <w:t>NOTE 2:</w:t>
      </w:r>
      <w:r w:rsidRPr="009E0DE1">
        <w:tab/>
        <w:t xml:space="preserve">A value left unspecified in a </w:t>
      </w:r>
      <w:r w:rsidRPr="001E0058">
        <w:t>Packet Filter</w:t>
      </w:r>
      <w:r w:rsidRPr="009E0DE1">
        <w:t xml:space="preserve"> matches any value of the corresponding information in a packet.</w:t>
      </w:r>
    </w:p>
    <w:p w14:paraId="03BDB7FA" w14:textId="77777777" w:rsidR="00D40151" w:rsidRPr="009E0DE1" w:rsidRDefault="00D40151" w:rsidP="00D40151">
      <w:pPr>
        <w:pStyle w:val="Heading2"/>
      </w:pPr>
      <w:bookmarkStart w:id="2180" w:name="_Toc20149829"/>
      <w:bookmarkStart w:id="2181" w:name="_Toc27846623"/>
      <w:bookmarkStart w:id="2182" w:name="_Toc36187751"/>
      <w:bookmarkStart w:id="2183" w:name="_Toc45183655"/>
      <w:bookmarkStart w:id="2184" w:name="_Toc47342497"/>
      <w:bookmarkStart w:id="2185" w:name="_Toc51769197"/>
      <w:bookmarkStart w:id="2186" w:name="_Toc68015523"/>
      <w:r w:rsidRPr="009E0DE1">
        <w:t>5.8</w:t>
      </w:r>
      <w:r w:rsidRPr="009E0DE1">
        <w:tab/>
        <w:t>User Plane Management</w:t>
      </w:r>
      <w:bookmarkEnd w:id="2180"/>
      <w:bookmarkEnd w:id="2181"/>
      <w:bookmarkEnd w:id="2182"/>
      <w:bookmarkEnd w:id="2183"/>
      <w:bookmarkEnd w:id="2184"/>
      <w:bookmarkEnd w:id="2185"/>
      <w:bookmarkEnd w:id="2186"/>
    </w:p>
    <w:p w14:paraId="204792CB" w14:textId="77777777" w:rsidR="00D40151" w:rsidRPr="009E0DE1" w:rsidRDefault="00D40151" w:rsidP="00D40151">
      <w:pPr>
        <w:pStyle w:val="Heading3"/>
        <w:rPr>
          <w:lang w:eastAsia="ko-KR"/>
        </w:rPr>
      </w:pPr>
      <w:bookmarkStart w:id="2187" w:name="_Toc20149830"/>
      <w:bookmarkStart w:id="2188" w:name="_Toc27846624"/>
      <w:bookmarkStart w:id="2189" w:name="_Toc36187752"/>
      <w:bookmarkStart w:id="2190" w:name="_Toc45183656"/>
      <w:bookmarkStart w:id="2191" w:name="_Toc47342498"/>
      <w:bookmarkStart w:id="2192" w:name="_Toc51769198"/>
      <w:bookmarkStart w:id="2193" w:name="_Toc68015524"/>
      <w:r w:rsidRPr="009E0DE1">
        <w:rPr>
          <w:lang w:eastAsia="ko-KR"/>
        </w:rPr>
        <w:t>5.8.1</w:t>
      </w:r>
      <w:r w:rsidRPr="009E0DE1">
        <w:rPr>
          <w:lang w:eastAsia="ko-KR"/>
        </w:rPr>
        <w:tab/>
        <w:t>General</w:t>
      </w:r>
      <w:bookmarkEnd w:id="2187"/>
      <w:bookmarkEnd w:id="2188"/>
      <w:bookmarkEnd w:id="2189"/>
      <w:bookmarkEnd w:id="2190"/>
      <w:bookmarkEnd w:id="2191"/>
      <w:bookmarkEnd w:id="2192"/>
      <w:bookmarkEnd w:id="2193"/>
    </w:p>
    <w:p w14:paraId="74D72639" w14:textId="77777777" w:rsidR="00D40151" w:rsidRPr="009E0DE1" w:rsidRDefault="00D40151" w:rsidP="00D40151">
      <w:r w:rsidRPr="009E0DE1">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9E0DE1" w:rsidRDefault="00D40151" w:rsidP="00D40151">
      <w:r w:rsidRPr="009E0DE1">
        <w:t>For an IPv4 type PDU Session or an IPv6 type PDU Session without multi-homing or an IPv4v6 type PDU Session, when multiple PDU Session Anchors are used (due to UL CL being inserted), only one</w:t>
      </w:r>
      <w:r>
        <w:t xml:space="preserve"> IPv4 address and/or IPv6 prefix is allocated</w:t>
      </w:r>
      <w:r w:rsidRPr="009E0DE1">
        <w:t xml:space="preserve"> for the PDU Session. For an IPv6 multi-homed PDU Session there are multiple</w:t>
      </w:r>
      <w:r>
        <w:t xml:space="preserve"> IPv6 prefixes allocated for the PDU Session</w:t>
      </w:r>
      <w:r w:rsidRPr="009E0DE1">
        <w:t xml:space="preserve"> as described in clause 5.6.4.3.</w:t>
      </w:r>
    </w:p>
    <w:p w14:paraId="0FB97428" w14:textId="77777777" w:rsidR="00D40151" w:rsidRPr="009E0DE1" w:rsidRDefault="00D40151" w:rsidP="00D40151">
      <w:r w:rsidRPr="009E0DE1">
        <w:t>If the SMF had requested the UPF to proxy ARP or IPv6 Neighbour Solicitation for an Ethernet DNN, the UPF should respond to the ARP or IPv6 Neighbour Solicitation Request, itself.</w:t>
      </w:r>
    </w:p>
    <w:p w14:paraId="58A9C96B" w14:textId="77777777" w:rsidR="00D40151" w:rsidRPr="009E0DE1" w:rsidRDefault="00D40151" w:rsidP="00D40151">
      <w:r w:rsidRPr="009E0DE1">
        <w:t>Deployments with one single UPF used to serve a PDU Session do not apply to the Home Routed case and may not apply to the cases described in clause 5.6.4.</w:t>
      </w:r>
    </w:p>
    <w:p w14:paraId="04A0F221" w14:textId="77777777" w:rsidR="00D40151" w:rsidRPr="009E0DE1" w:rsidRDefault="00D40151" w:rsidP="00D40151">
      <w:r w:rsidRPr="009E0DE1">
        <w:rPr>
          <w:lang w:eastAsia="fr-FR"/>
        </w:rPr>
        <w:t>Deployments where a UPF is controlled either by a single SMF or multiple SMFs (for different PDU Sessions) are supported.</w:t>
      </w:r>
    </w:p>
    <w:p w14:paraId="2D7590D0" w14:textId="77777777" w:rsidR="00D40151" w:rsidRPr="009E0DE1" w:rsidRDefault="00D40151" w:rsidP="00D40151">
      <w:r w:rsidRPr="009E0DE1">
        <w:t>UPF traffic detection capabilities may be used by the SMF in order to control at least following features of the UPF:</w:t>
      </w:r>
    </w:p>
    <w:p w14:paraId="12415794" w14:textId="77777777" w:rsidR="00D40151" w:rsidRPr="009E0DE1" w:rsidRDefault="00D40151" w:rsidP="00D40151">
      <w:pPr>
        <w:pStyle w:val="B1"/>
        <w:rPr>
          <w:lang w:eastAsia="zh-CN"/>
        </w:rPr>
      </w:pPr>
      <w:r w:rsidRPr="009E0DE1">
        <w:rPr>
          <w:lang w:eastAsia="zh-CN"/>
        </w:rPr>
        <w:t>-</w:t>
      </w:r>
      <w:r w:rsidRPr="009E0DE1">
        <w:rPr>
          <w:lang w:eastAsia="zh-CN"/>
        </w:rPr>
        <w:tab/>
        <w:t>Traffic detection (e.g. classifying traffic of IP type, Ethernet type, or unstructured type)</w:t>
      </w:r>
    </w:p>
    <w:p w14:paraId="6FC97E56" w14:textId="77777777" w:rsidR="00D40151" w:rsidRPr="009E0DE1" w:rsidRDefault="00D40151" w:rsidP="00D40151">
      <w:pPr>
        <w:pStyle w:val="B1"/>
      </w:pPr>
      <w:r w:rsidRPr="009E0DE1">
        <w:t>-</w:t>
      </w:r>
      <w:r w:rsidRPr="009E0DE1">
        <w:tab/>
        <w:t>Traffic reporting (e.g. allowing SMF support for charging).</w:t>
      </w:r>
    </w:p>
    <w:p w14:paraId="2000A494" w14:textId="77777777" w:rsidR="00D40151" w:rsidRPr="009E0DE1" w:rsidRDefault="00D40151" w:rsidP="00D40151">
      <w:pPr>
        <w:pStyle w:val="B1"/>
      </w:pPr>
      <w:r w:rsidRPr="009E0DE1">
        <w:t>-</w:t>
      </w:r>
      <w:r w:rsidRPr="009E0DE1">
        <w:tab/>
        <w:t>QoS enforcement (The corresponding requirements are defined in clause 5.7).</w:t>
      </w:r>
    </w:p>
    <w:p w14:paraId="53B674A4" w14:textId="77777777" w:rsidR="00D40151" w:rsidRPr="009E0DE1" w:rsidRDefault="00D40151" w:rsidP="00D40151">
      <w:pPr>
        <w:pStyle w:val="B1"/>
      </w:pPr>
      <w:r w:rsidRPr="009E0DE1">
        <w:t>-</w:t>
      </w:r>
      <w:r w:rsidRPr="009E0DE1">
        <w:tab/>
        <w:t>Traffic routing (e.g. as defined in clause 5.6.4. for UL CL or IPv6 multi-homing).</w:t>
      </w:r>
    </w:p>
    <w:p w14:paraId="19A59E3C" w14:textId="77777777" w:rsidR="00D40151" w:rsidRPr="009E0DE1" w:rsidRDefault="00D40151" w:rsidP="00D40151">
      <w:pPr>
        <w:pStyle w:val="Heading3"/>
        <w:rPr>
          <w:lang w:eastAsia="ko-KR"/>
        </w:rPr>
      </w:pPr>
      <w:bookmarkStart w:id="2194" w:name="_Toc20149831"/>
      <w:bookmarkStart w:id="2195" w:name="_Toc27846625"/>
      <w:bookmarkStart w:id="2196" w:name="_Toc36187753"/>
      <w:bookmarkStart w:id="2197" w:name="_Toc45183657"/>
      <w:bookmarkStart w:id="2198" w:name="_Toc47342499"/>
      <w:bookmarkStart w:id="2199" w:name="_Toc51769199"/>
      <w:bookmarkStart w:id="2200" w:name="_Toc68015525"/>
      <w:r w:rsidRPr="009E0DE1">
        <w:rPr>
          <w:lang w:eastAsia="ko-KR"/>
        </w:rPr>
        <w:t>5.8.2</w:t>
      </w:r>
      <w:r w:rsidRPr="009E0DE1">
        <w:rPr>
          <w:lang w:eastAsia="ko-KR"/>
        </w:rPr>
        <w:tab/>
        <w:t>Functional Description</w:t>
      </w:r>
      <w:bookmarkEnd w:id="2194"/>
      <w:bookmarkEnd w:id="2195"/>
      <w:bookmarkEnd w:id="2196"/>
      <w:bookmarkEnd w:id="2197"/>
      <w:bookmarkEnd w:id="2198"/>
      <w:bookmarkEnd w:id="2199"/>
      <w:bookmarkEnd w:id="2200"/>
    </w:p>
    <w:p w14:paraId="01B4116F" w14:textId="77777777" w:rsidR="00D40151" w:rsidRPr="009E0DE1" w:rsidRDefault="00D40151" w:rsidP="00D40151">
      <w:pPr>
        <w:pStyle w:val="Heading4"/>
        <w:rPr>
          <w:lang w:eastAsia="ko-KR"/>
        </w:rPr>
      </w:pPr>
      <w:bookmarkStart w:id="2201" w:name="_Toc20149832"/>
      <w:bookmarkStart w:id="2202" w:name="_Toc27846626"/>
      <w:bookmarkStart w:id="2203" w:name="_Toc36187754"/>
      <w:bookmarkStart w:id="2204" w:name="_Toc45183658"/>
      <w:bookmarkStart w:id="2205" w:name="_Toc47342500"/>
      <w:bookmarkStart w:id="2206" w:name="_Toc51769200"/>
      <w:bookmarkStart w:id="2207" w:name="_Toc68015526"/>
      <w:r w:rsidRPr="009E0DE1">
        <w:rPr>
          <w:lang w:eastAsia="ko-KR"/>
        </w:rPr>
        <w:t>5.8.2.1</w:t>
      </w:r>
      <w:r w:rsidRPr="009E0DE1">
        <w:rPr>
          <w:lang w:eastAsia="ko-KR"/>
        </w:rPr>
        <w:tab/>
        <w:t>General</w:t>
      </w:r>
      <w:bookmarkEnd w:id="2201"/>
      <w:bookmarkEnd w:id="2202"/>
      <w:bookmarkEnd w:id="2203"/>
      <w:bookmarkEnd w:id="2204"/>
      <w:bookmarkEnd w:id="2205"/>
      <w:bookmarkEnd w:id="2206"/>
      <w:bookmarkEnd w:id="2207"/>
    </w:p>
    <w:p w14:paraId="740D7430" w14:textId="77777777" w:rsidR="00D40151" w:rsidRPr="009E0DE1" w:rsidRDefault="00D40151" w:rsidP="00D40151">
      <w:r w:rsidRPr="009E0DE1">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9E0DE1" w:rsidRDefault="00D40151" w:rsidP="00D40151">
      <w:pPr>
        <w:pStyle w:val="Heading4"/>
        <w:rPr>
          <w:lang w:eastAsia="ko-KR"/>
        </w:rPr>
      </w:pPr>
      <w:bookmarkStart w:id="2208" w:name="_Toc20149833"/>
      <w:bookmarkStart w:id="2209" w:name="_Toc27846627"/>
      <w:bookmarkStart w:id="2210" w:name="_Toc36187755"/>
      <w:bookmarkStart w:id="2211" w:name="_Toc45183659"/>
      <w:bookmarkStart w:id="2212" w:name="_Toc47342501"/>
      <w:bookmarkStart w:id="2213" w:name="_Toc51769201"/>
      <w:bookmarkStart w:id="2214" w:name="_Toc68015527"/>
      <w:r w:rsidRPr="009E0DE1">
        <w:rPr>
          <w:lang w:eastAsia="ko-KR"/>
        </w:rPr>
        <w:t>5.8.2.2</w:t>
      </w:r>
      <w:r w:rsidRPr="009E0DE1">
        <w:rPr>
          <w:lang w:eastAsia="ko-KR"/>
        </w:rPr>
        <w:tab/>
        <w:t>UE IP Address Management</w:t>
      </w:r>
      <w:bookmarkEnd w:id="2208"/>
      <w:bookmarkEnd w:id="2209"/>
      <w:bookmarkEnd w:id="2210"/>
      <w:bookmarkEnd w:id="2211"/>
      <w:bookmarkEnd w:id="2212"/>
      <w:bookmarkEnd w:id="2213"/>
      <w:bookmarkEnd w:id="2214"/>
    </w:p>
    <w:p w14:paraId="06520729" w14:textId="77777777" w:rsidR="00D40151" w:rsidRPr="009E0DE1" w:rsidRDefault="00D40151" w:rsidP="00D40151">
      <w:pPr>
        <w:pStyle w:val="Heading5"/>
        <w:rPr>
          <w:lang w:eastAsia="ko-KR"/>
        </w:rPr>
      </w:pPr>
      <w:bookmarkStart w:id="2215" w:name="_Toc20149834"/>
      <w:bookmarkStart w:id="2216" w:name="_Toc27846628"/>
      <w:bookmarkStart w:id="2217" w:name="_Toc36187756"/>
      <w:bookmarkStart w:id="2218" w:name="_Toc45183660"/>
      <w:bookmarkStart w:id="2219" w:name="_Toc47342502"/>
      <w:bookmarkStart w:id="2220" w:name="_Toc51769202"/>
      <w:bookmarkStart w:id="2221" w:name="_Toc68015528"/>
      <w:r w:rsidRPr="009E0DE1">
        <w:rPr>
          <w:lang w:eastAsia="ko-KR"/>
        </w:rPr>
        <w:t>5.8.2.2.1</w:t>
      </w:r>
      <w:r w:rsidRPr="009E0DE1">
        <w:rPr>
          <w:lang w:eastAsia="ko-KR"/>
        </w:rPr>
        <w:tab/>
        <w:t>General</w:t>
      </w:r>
      <w:bookmarkEnd w:id="2215"/>
      <w:bookmarkEnd w:id="2216"/>
      <w:bookmarkEnd w:id="2217"/>
      <w:bookmarkEnd w:id="2218"/>
      <w:bookmarkEnd w:id="2219"/>
      <w:bookmarkEnd w:id="2220"/>
      <w:bookmarkEnd w:id="2221"/>
    </w:p>
    <w:p w14:paraId="13E9525D" w14:textId="77777777" w:rsidR="00D40151" w:rsidRPr="009E0DE1" w:rsidRDefault="00D40151" w:rsidP="00D40151">
      <w:pPr>
        <w:rPr>
          <w:lang w:eastAsia="ko-KR"/>
        </w:rPr>
      </w:pPr>
      <w:r w:rsidRPr="009E0DE1">
        <w:t>The UE IP address management includes allocation and release of the UE IP address as well as renewal of the allocated IP address, where applicable</w:t>
      </w:r>
      <w:r w:rsidRPr="009E0DE1">
        <w:rPr>
          <w:lang w:eastAsia="ko-KR"/>
        </w:rPr>
        <w:t>.</w:t>
      </w:r>
    </w:p>
    <w:p w14:paraId="7909828A" w14:textId="77777777" w:rsidR="00D40151" w:rsidRDefault="00D40151" w:rsidP="00D40151">
      <w:pPr>
        <w:pStyle w:val="B1"/>
      </w:pPr>
      <w:r>
        <w:t>-</w:t>
      </w:r>
      <w: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Default="00D40151" w:rsidP="00D40151">
      <w:pPr>
        <w:pStyle w:val="B1"/>
      </w:pPr>
      <w:r>
        <w:t>-</w:t>
      </w:r>
      <w:r>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9E0DE1" w:rsidRDefault="00D40151" w:rsidP="00D40151">
      <w:pPr>
        <w:pStyle w:val="B1"/>
      </w:pPr>
      <w:r w:rsidRPr="009E0DE1">
        <w:t>-</w:t>
      </w:r>
      <w:r w:rsidRPr="009E0DE1">
        <w:tab/>
        <w:t>A UE which supports IPv6 and IPv4 shall set the requested PDU Session Type</w:t>
      </w:r>
      <w:r>
        <w:t xml:space="preserve"> "IPv4v6"</w:t>
      </w:r>
      <w:r w:rsidRPr="009E0DE1">
        <w:t>.</w:t>
      </w:r>
    </w:p>
    <w:p w14:paraId="6BA06F4F" w14:textId="77777777" w:rsidR="00D40151" w:rsidRPr="009E0DE1" w:rsidRDefault="00D40151" w:rsidP="00D40151">
      <w:pPr>
        <w:pStyle w:val="B1"/>
      </w:pPr>
      <w:r w:rsidRPr="009E0DE1">
        <w:t>-</w:t>
      </w:r>
      <w:r w:rsidRPr="009E0DE1">
        <w:tab/>
        <w:t>A UE which supports only IPv4 shall request for PDU Session Type "IPv4".</w:t>
      </w:r>
    </w:p>
    <w:p w14:paraId="04DB17EC" w14:textId="77777777" w:rsidR="00D40151" w:rsidRPr="009E0DE1" w:rsidRDefault="00D40151" w:rsidP="00D40151">
      <w:pPr>
        <w:pStyle w:val="B1"/>
      </w:pPr>
      <w:r w:rsidRPr="009E0DE1">
        <w:t>-</w:t>
      </w:r>
      <w:r w:rsidRPr="009E0DE1">
        <w:tab/>
        <w:t>A UE which supports only IPv6 shall request for PDU Session Type "IPv6".</w:t>
      </w:r>
    </w:p>
    <w:p w14:paraId="643173B3" w14:textId="77777777" w:rsidR="00D40151" w:rsidRPr="009E0DE1" w:rsidRDefault="00D40151" w:rsidP="00D40151">
      <w:pPr>
        <w:pStyle w:val="B1"/>
      </w:pPr>
      <w:r w:rsidRPr="009E0DE1">
        <w:t>-</w:t>
      </w:r>
      <w:r w:rsidRPr="009E0DE1">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9E0DE1" w:rsidRDefault="00D40151" w:rsidP="00D40151">
      <w:r w:rsidRPr="009E0DE1">
        <w:t>The SMF selects PDU Session Type of the PDU Session as follows:</w:t>
      </w:r>
    </w:p>
    <w:p w14:paraId="5B51BE56" w14:textId="77777777" w:rsidR="00D40151" w:rsidRPr="009E0DE1" w:rsidRDefault="00D40151" w:rsidP="00D40151">
      <w:pPr>
        <w:pStyle w:val="B1"/>
      </w:pPr>
      <w:r w:rsidRPr="009E0DE1">
        <w:t>-</w:t>
      </w:r>
      <w:r w:rsidRPr="009E0DE1">
        <w:tab/>
        <w:t>If the SMF receives a request with PDU Session Type set to "IPv4v6", the SMF selects either PDU Session Type "IPv4" or "IPv6" or "IPv4v6" based on DNN configuration</w:t>
      </w:r>
      <w:r>
        <w:t>, subscription data</w:t>
      </w:r>
      <w:r w:rsidRPr="009E0DE1">
        <w:t xml:space="preserve"> and operator policies.</w:t>
      </w:r>
    </w:p>
    <w:p w14:paraId="69FFDCEE" w14:textId="77777777" w:rsidR="00D40151" w:rsidRPr="009E0DE1" w:rsidRDefault="00D40151" w:rsidP="00D40151">
      <w:pPr>
        <w:pStyle w:val="B1"/>
      </w:pPr>
      <w:r w:rsidRPr="009E0DE1">
        <w:t>-</w:t>
      </w:r>
      <w:r w:rsidRPr="009E0DE1">
        <w:tab/>
        <w:t>If the SMF receives a request for PDU Session Type "IPv4" or "IPv6" and the requested IP version is supported by the DNN the SMF selects the requested PDU Session type.</w:t>
      </w:r>
    </w:p>
    <w:p w14:paraId="17CB81B0" w14:textId="77777777" w:rsidR="00D40151" w:rsidRPr="009E0DE1" w:rsidRDefault="00D40151" w:rsidP="00D40151">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Default="00D40151" w:rsidP="00D40151">
      <w:r w:rsidRPr="009E0DE1">
        <w:rPr>
          <w:lang w:eastAsia="ko-KR"/>
        </w:rPr>
        <w:t xml:space="preserve">An SMF shall </w:t>
      </w:r>
      <w:r>
        <w:rPr>
          <w:lang w:eastAsia="ko-KR"/>
        </w:rPr>
        <w:t xml:space="preserve">ensure that the </w:t>
      </w:r>
      <w:r w:rsidRPr="009E0DE1">
        <w:rPr>
          <w:lang w:eastAsia="ko-KR"/>
        </w:rPr>
        <w:t xml:space="preserve">IP address management procedure </w:t>
      </w:r>
      <w:r>
        <w:rPr>
          <w:lang w:eastAsia="ko-KR"/>
        </w:rPr>
        <w:t xml:space="preserve">is </w:t>
      </w:r>
      <w:r w:rsidRPr="009E0DE1">
        <w:rPr>
          <w:lang w:eastAsia="ko-KR"/>
        </w:rPr>
        <w:t xml:space="preserve">based on the selected </w:t>
      </w:r>
      <w:r w:rsidRPr="009E0DE1">
        <w:t>PDU Session T</w:t>
      </w:r>
      <w:r w:rsidRPr="009E0DE1">
        <w:rPr>
          <w:lang w:eastAsia="ko-KR"/>
        </w:rPr>
        <w:t xml:space="preserve">ype. If IPv4 </w:t>
      </w:r>
      <w:r w:rsidRPr="009E0DE1">
        <w:t>PDU Session T</w:t>
      </w:r>
      <w:r w:rsidRPr="009E0DE1">
        <w:rPr>
          <w:lang w:eastAsia="ko-KR"/>
        </w:rPr>
        <w:t xml:space="preserve">ype is selected, an IPv4 address is allocated to the UE. Similarly, if IPv6 </w:t>
      </w:r>
      <w:r w:rsidRPr="009E0DE1">
        <w:t xml:space="preserve">PDU Session </w:t>
      </w:r>
      <w:r w:rsidRPr="009E0DE1">
        <w:rPr>
          <w:lang w:eastAsia="ko-KR"/>
        </w:rPr>
        <w:t>type is selected, an IPv6 prefix is allocated. If IPv4v6 PDU Session Type is selected, both an IPv4 address and an IPv6 prefix are allocated.</w:t>
      </w:r>
      <w:r w:rsidRPr="009E0DE1">
        <w:rPr>
          <w:lang w:eastAsia="zh-CN"/>
        </w:rPr>
        <w:t xml:space="preserve"> For Roaming case, the SMF in this clause refers to the SMF controlling the UPF</w:t>
      </w:r>
      <w:r>
        <w:rPr>
          <w:lang w:eastAsia="zh-CN"/>
        </w:rPr>
        <w:t>(s)</w:t>
      </w:r>
      <w:r w:rsidRPr="009E0DE1">
        <w:rPr>
          <w:lang w:eastAsia="zh-CN"/>
        </w:rPr>
        <w:t xml:space="preserve"> acting as</w:t>
      </w:r>
      <w:r>
        <w:rPr>
          <w:lang w:eastAsia="zh-CN"/>
        </w:rPr>
        <w:t xml:space="preserve"> PDU Session Anchor</w:t>
      </w:r>
      <w:r w:rsidRPr="009E0DE1">
        <w:rPr>
          <w:lang w:eastAsia="zh-CN"/>
        </w:rPr>
        <w:t xml:space="preserve">. i.e. H-SMF in home routed case and V-SMF in local breakout case. For home routed case, V-SMF forwards the PDU Session Type requested by UE to H-SMF without interpreting it. V-SMF sends back to UE the PDU Session Type selected by H-SMF. </w:t>
      </w:r>
      <w:r w:rsidRPr="009E0DE1">
        <w:t>The SMF shall process the UE IP address management related messages, maintain the corresponding state information and provide the response messages to the UE.</w:t>
      </w:r>
    </w:p>
    <w:p w14:paraId="70BB88F6" w14:textId="77777777" w:rsidR="00D40151" w:rsidRPr="009E0DE1" w:rsidRDefault="00D40151" w:rsidP="00D40151">
      <w:pPr>
        <w:rPr>
          <w:lang w:eastAsia="zh-CN"/>
        </w:rPr>
      </w:pPr>
      <w:r w:rsidRPr="009E0DE1">
        <w:rPr>
          <w:lang w:eastAsia="zh-CN"/>
        </w:rPr>
        <w:t>The 5GC and UE support the following mechanisms:</w:t>
      </w:r>
    </w:p>
    <w:p w14:paraId="65824438" w14:textId="77777777" w:rsidR="00D40151" w:rsidRPr="009E0DE1" w:rsidRDefault="00D40151" w:rsidP="00D40151">
      <w:pPr>
        <w:pStyle w:val="B1"/>
        <w:rPr>
          <w:lang w:eastAsia="ko-KR"/>
        </w:rPr>
      </w:pPr>
      <w:r w:rsidRPr="009E0DE1">
        <w:rPr>
          <w:lang w:eastAsia="ko-KR"/>
        </w:rPr>
        <w:t>a.</w:t>
      </w:r>
      <w:r w:rsidRPr="009E0DE1">
        <w:rPr>
          <w:lang w:eastAsia="ko-KR"/>
        </w:rPr>
        <w:tab/>
        <w:t xml:space="preserve">During </w:t>
      </w:r>
      <w:r w:rsidRPr="009E0DE1">
        <w:t>PDU Session</w:t>
      </w:r>
      <w:r w:rsidRPr="009E0DE1">
        <w:rPr>
          <w:lang w:eastAsia="ko-KR"/>
        </w:rPr>
        <w:t xml:space="preserve"> Establishment procedure, the SMF sends the IP address to the UE via SM NAS signalling. The IPv4 address allocation and/or IPv4 parameter configuration via DHCPv4 (according to RFC 2131 [9]) can also be used once </w:t>
      </w:r>
      <w:r w:rsidRPr="009E0DE1">
        <w:t>PDU Session</w:t>
      </w:r>
      <w:r w:rsidRPr="009E0DE1">
        <w:rPr>
          <w:lang w:eastAsia="ko-KR"/>
        </w:rPr>
        <w:t xml:space="preserve"> is established.</w:t>
      </w:r>
    </w:p>
    <w:p w14:paraId="5180061D" w14:textId="77777777" w:rsidR="00D40151" w:rsidRPr="009E0DE1" w:rsidRDefault="00D40151" w:rsidP="00D40151">
      <w:pPr>
        <w:pStyle w:val="B1"/>
        <w:rPr>
          <w:lang w:eastAsia="ko-KR"/>
        </w:rPr>
      </w:pPr>
      <w:r w:rsidRPr="009E0DE1">
        <w:rPr>
          <w:lang w:eastAsia="ko-KR"/>
        </w:rPr>
        <w:t>b.</w:t>
      </w:r>
      <w:r w:rsidRPr="009E0DE1">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Default="00D40151" w:rsidP="00D40151">
      <w:pPr>
        <w:rPr>
          <w:lang w:eastAsia="zh-CN"/>
        </w:rPr>
      </w:pPr>
      <w:r>
        <w:rPr>
          <w:lang w:eastAsia="zh-CN"/>
        </w:rPr>
        <w:t>For scenarios with RG connecting to 5GC, additional features for IPv6 address allocation and IPv6 prefix delegation are supported, as described in TS 23.316 [84].</w:t>
      </w:r>
    </w:p>
    <w:p w14:paraId="7A516DB0" w14:textId="77777777" w:rsidR="00D40151" w:rsidRPr="009E0DE1" w:rsidRDefault="00D40151" w:rsidP="00D40151">
      <w:pPr>
        <w:rPr>
          <w:lang w:eastAsia="zh-CN"/>
        </w:rPr>
      </w:pPr>
      <w:r w:rsidRPr="009E0DE1">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r>
      <w:r w:rsidRPr="009E0DE1">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9E0DE1" w:rsidRDefault="00D40151" w:rsidP="00D40151">
      <w:pPr>
        <w:pStyle w:val="B1"/>
      </w:pPr>
      <w:r w:rsidRPr="009E0DE1">
        <w:t>-</w:t>
      </w:r>
      <w:r w:rsidRPr="009E0DE1">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If the UE sends no IP Address Allocation request, the SMF determines whether DHCPv4 is used between the UE and the SMF or not, based on per DNN configuration.</w:t>
      </w:r>
    </w:p>
    <w:p w14:paraId="1C9F5BB4" w14:textId="77777777" w:rsidR="00D40151" w:rsidRPr="009E0DE1" w:rsidRDefault="00D40151" w:rsidP="00D40151">
      <w:pPr>
        <w:rPr>
          <w:lang w:eastAsia="ko-KR"/>
        </w:rPr>
      </w:pPr>
      <w:r w:rsidRPr="009E0DE1">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9E0DE1" w:rsidRDefault="00D40151" w:rsidP="00D40151">
      <w:pPr>
        <w:rPr>
          <w:lang w:eastAsia="ko-KR"/>
        </w:rPr>
      </w:pPr>
      <w:r w:rsidRPr="009E0DE1">
        <w:rPr>
          <w:lang w:eastAsia="ko-KR"/>
        </w:rPr>
        <w:t xml:space="preserve">In order to support DHCP based IP address configuration, the SMF shall act as the DHCP server towards the UE. The </w:t>
      </w:r>
      <w:r w:rsidRPr="009E0DE1">
        <w:t>PDU Session</w:t>
      </w:r>
      <w:r w:rsidRPr="009E0DE1">
        <w:rPr>
          <w:lang w:eastAsia="ko-KR"/>
        </w:rPr>
        <w:t xml:space="preserve"> Anchor UPF does not have any</w:t>
      </w:r>
      <w:r>
        <w:rPr>
          <w:lang w:eastAsia="ko-KR"/>
        </w:rPr>
        <w:t xml:space="preserve"> related</w:t>
      </w:r>
      <w:r w:rsidRPr="009E0DE1">
        <w:rPr>
          <w:lang w:eastAsia="ko-KR"/>
        </w:rPr>
        <w:t xml:space="preserve"> DHCP functionality. The SMF instructs the PDU Session Anchor UPF serving the PDU Session to forward DHCP packets between the UE and the SMF over the user plane.</w:t>
      </w:r>
    </w:p>
    <w:p w14:paraId="64F930F1" w14:textId="77777777" w:rsidR="00D40151" w:rsidRPr="009E0DE1" w:rsidRDefault="00D40151" w:rsidP="00D40151">
      <w:r w:rsidRPr="009E0DE1">
        <w:rPr>
          <w:lang w:eastAsia="ko-KR"/>
        </w:rPr>
        <w:t>When DHCP is used for external data network assigned addressing and parameter configuration, the SMF shall act as the DHCP client towards the external DHCP server. The UPF does not have any</w:t>
      </w:r>
      <w:r>
        <w:rPr>
          <w:lang w:eastAsia="ko-KR"/>
        </w:rPr>
        <w:t xml:space="preserve"> related</w:t>
      </w:r>
      <w:r w:rsidRPr="009E0DE1">
        <w:rPr>
          <w:lang w:eastAsia="ko-KR"/>
        </w:rPr>
        <w:t xml:space="preserve">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9E0DE1" w:rsidRDefault="00D40151" w:rsidP="00D40151">
      <w:r w:rsidRPr="009E0DE1">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9E0DE1" w:rsidRDefault="00D40151" w:rsidP="00D40151">
      <w:pPr>
        <w:rPr>
          <w:lang w:eastAsia="ko-KR"/>
        </w:rPr>
      </w:pPr>
      <w:r w:rsidRPr="009E0DE1">
        <w:t>If the static IP address/prefix is stored in the UDM, during PDU Session</w:t>
      </w:r>
      <w:r w:rsidRPr="009E0DE1">
        <w:rPr>
          <w:lang w:eastAsia="ko-KR"/>
        </w:rPr>
        <w:t xml:space="preserve"> Establishment procedure, the SMF retrieves this static IP address/prefix from the UDM. </w:t>
      </w:r>
      <w:r w:rsidRPr="009E0DE1">
        <w:rPr>
          <w:rFonts w:cs="Arial"/>
        </w:rPr>
        <w:t xml:space="preserve">If the static IP address/prefix is not stored in the UDM subscription record, it may be configured on a per-subscriber, per-DNN </w:t>
      </w:r>
      <w:r w:rsidRPr="009E0DE1">
        <w:t>and per-S-NSSAI</w:t>
      </w:r>
      <w:r w:rsidRPr="009E0DE1">
        <w:rPr>
          <w:rFonts w:cs="Arial"/>
        </w:rPr>
        <w:t xml:space="preserve"> 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9E0DE1" w:rsidRDefault="00D40151" w:rsidP="00D40151">
      <w:r w:rsidRPr="009E0DE1">
        <w:t>For IPv4 or IPv6 or IPv4v6 PDU Session Type, during PDU Session Establishment procedure,</w:t>
      </w:r>
      <w:r w:rsidR="00BD3ADB">
        <w:t xml:space="preserve"> the SMF may receive a Subscriber's IP Index from the UDM. If the </w:t>
      </w:r>
      <w:r w:rsidRPr="00D0041C">
        <w:t>UE IP address/prefix was not already allocated and provided to PCF</w:t>
      </w:r>
      <w:r w:rsidR="00BD3ADB">
        <w:t xml:space="preserve"> when SMF initiates the SM policy association</w:t>
      </w:r>
      <w:r w:rsidRPr="00D0041C">
        <w:t xml:space="preserve">, </w:t>
      </w:r>
      <w:r w:rsidRPr="009E0DE1">
        <w:t>the SMF may receive a Subscribers IP Index from the PCF</w:t>
      </w:r>
      <w:r w:rsidR="00BD3ADB">
        <w:t xml:space="preserve">. If the SMF received a Subscriber's IP index from both UDM and PCF, the SMF shall apply the Subscriber's IP Index received from the PCF. The </w:t>
      </w:r>
      <w:r w:rsidRPr="009E0DE1">
        <w:t xml:space="preserve">SMF may use </w:t>
      </w:r>
      <w:r w:rsidR="00BD3ADB">
        <w:t xml:space="preserve">the Subscriber's IP Index </w:t>
      </w:r>
      <w:r w:rsidRPr="009E0DE1">
        <w:t>to assist in selecting how the IP address is to be allocated when multiple allocation methods, or multiple instances of the same method are supported. In the case of</w:t>
      </w:r>
      <w:r>
        <w:t xml:space="preserve"> Home Routed</w:t>
      </w:r>
      <w:r w:rsidRPr="009E0DE1">
        <w:t xml:space="preserve"> roaming, the </w:t>
      </w:r>
      <w:r>
        <w:t>H-</w:t>
      </w:r>
      <w:r w:rsidRPr="009E0DE1">
        <w:t xml:space="preserve">SMF may receive the IP index from the </w:t>
      </w:r>
      <w:r>
        <w:t>H-</w:t>
      </w:r>
      <w:r w:rsidRPr="009E0DE1">
        <w:t>PCF.</w:t>
      </w:r>
    </w:p>
    <w:p w14:paraId="67706EC1" w14:textId="7CD24F5A" w:rsidR="00BD3ADB" w:rsidRDefault="00BD3ADB" w:rsidP="00323277">
      <w:pPr>
        <w:pStyle w:val="NO"/>
      </w:pPr>
      <w:r>
        <w:t>NOTE:</w:t>
      </w:r>
      <w:r>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Default="00D40151" w:rsidP="00D40151">
      <w:r>
        <w:t>When Static IP addresses for a PDU session are not used, the actual allocation of the IP Address(es) for a PDU Session may use any of the following mechanisms:</w:t>
      </w:r>
    </w:p>
    <w:p w14:paraId="0478BF8F" w14:textId="77777777" w:rsidR="00D40151" w:rsidRDefault="00D40151" w:rsidP="00D40151">
      <w:pPr>
        <w:pStyle w:val="B1"/>
      </w:pPr>
      <w:r>
        <w:t>-</w:t>
      </w:r>
      <w:r>
        <w:tab/>
        <w:t>The SMF allocates the IP address from a pool that corresponds to the PDU Session Anchor (UPF) that has been selected</w:t>
      </w:r>
    </w:p>
    <w:p w14:paraId="27598A59" w14:textId="77777777" w:rsidR="00D40151" w:rsidRDefault="00D40151" w:rsidP="00D40151">
      <w:pPr>
        <w:pStyle w:val="B1"/>
      </w:pPr>
      <w:r>
        <w:t>-</w:t>
      </w:r>
      <w:r>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F6128C" w:rsidRDefault="00D40151" w:rsidP="00D40151">
      <w:pPr>
        <w:pStyle w:val="B1"/>
      </w:pPr>
      <w:r>
        <w:t>-</w:t>
      </w:r>
      <w:r>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Default="00D40151" w:rsidP="00D40151">
      <w:r>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Default="00D40151" w:rsidP="00D40151">
      <w:r>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Default="00D40151" w:rsidP="00D40151">
      <w:r>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9E0DE1" w:rsidRDefault="00D40151" w:rsidP="00D40151">
      <w:pPr>
        <w:pStyle w:val="Heading5"/>
        <w:rPr>
          <w:lang w:eastAsia="ko-KR"/>
        </w:rPr>
      </w:pPr>
      <w:bookmarkStart w:id="2222" w:name="_Toc20149835"/>
      <w:bookmarkStart w:id="2223" w:name="_Toc27846629"/>
      <w:bookmarkStart w:id="2224" w:name="_Toc36187757"/>
      <w:bookmarkStart w:id="2225" w:name="_Toc45183661"/>
      <w:bookmarkStart w:id="2226" w:name="_Toc47342503"/>
      <w:bookmarkStart w:id="2227" w:name="_Toc51769203"/>
      <w:bookmarkStart w:id="2228" w:name="_Toc68015529"/>
      <w:r w:rsidRPr="009E0DE1">
        <w:rPr>
          <w:lang w:eastAsia="ko-KR"/>
        </w:rPr>
        <w:t>5.8.2.2.2</w:t>
      </w:r>
      <w:r w:rsidRPr="009E0DE1">
        <w:rPr>
          <w:lang w:eastAsia="ko-KR"/>
        </w:rPr>
        <w:tab/>
        <w:t>Routing rules configuration</w:t>
      </w:r>
      <w:bookmarkEnd w:id="2222"/>
      <w:bookmarkEnd w:id="2223"/>
      <w:bookmarkEnd w:id="2224"/>
      <w:bookmarkEnd w:id="2225"/>
      <w:bookmarkEnd w:id="2226"/>
      <w:bookmarkEnd w:id="2227"/>
      <w:bookmarkEnd w:id="2228"/>
    </w:p>
    <w:p w14:paraId="6331D317" w14:textId="77777777" w:rsidR="00D40151" w:rsidRPr="009E0DE1" w:rsidRDefault="00D40151" w:rsidP="00D40151">
      <w:pPr>
        <w:rPr>
          <w:lang w:eastAsia="ko-KR"/>
        </w:rPr>
      </w:pPr>
      <w:r w:rsidRPr="009E0DE1">
        <w:rPr>
          <w:lang w:eastAsia="ko-KR"/>
        </w:rPr>
        <w:t xml:space="preserve">When the UE has an IPv6 multi-homed PDU Session </w:t>
      </w:r>
      <w:r w:rsidRPr="009E0DE1">
        <w:rPr>
          <w:lang w:eastAsia="zh-CN"/>
        </w:rPr>
        <w:t>the UE selects the source IPv6 prefix according to</w:t>
      </w:r>
      <w:r>
        <w:rPr>
          <w:lang w:eastAsia="zh-CN"/>
        </w:rPr>
        <w:t xml:space="preserve"> IPv6 multi-homed</w:t>
      </w:r>
      <w:r w:rsidRPr="009E0DE1">
        <w:rPr>
          <w:lang w:eastAsia="zh-CN"/>
        </w:rPr>
        <w:t xml:space="preserve"> routing rules pre-configured in the UE or received from network</w:t>
      </w:r>
      <w:r w:rsidRPr="009E0DE1">
        <w:rPr>
          <w:lang w:eastAsia="ko-KR"/>
        </w:rPr>
        <w:t xml:space="preserve">. </w:t>
      </w:r>
      <w:r>
        <w:rPr>
          <w:lang w:eastAsia="ko-KR"/>
        </w:rPr>
        <w:t xml:space="preserve">IPv6 multi-homed </w:t>
      </w:r>
      <w:r>
        <w:rPr>
          <w:lang w:eastAsia="zh-CN"/>
        </w:rPr>
        <w:t>r</w:t>
      </w:r>
      <w:r w:rsidRPr="009E0DE1">
        <w:rPr>
          <w:lang w:eastAsia="zh-CN"/>
        </w:rPr>
        <w:t>outing rules received from the network have a higher priority than</w:t>
      </w:r>
      <w:r>
        <w:rPr>
          <w:lang w:eastAsia="zh-CN"/>
        </w:rPr>
        <w:t xml:space="preserve"> IPv6 multi-homed</w:t>
      </w:r>
      <w:r w:rsidRPr="009E0DE1">
        <w:rPr>
          <w:lang w:eastAsia="zh-CN"/>
        </w:rPr>
        <w:t xml:space="preserve"> routing rules pre-configured in the UE</w:t>
      </w:r>
    </w:p>
    <w:p w14:paraId="097C0A47" w14:textId="77777777" w:rsidR="00D40151" w:rsidRPr="009E0DE1" w:rsidRDefault="00D40151" w:rsidP="00D40151">
      <w:r w:rsidRPr="009E0DE1">
        <w:rPr>
          <w:rFonts w:eastAsia="SimSun"/>
          <w:lang w:eastAsia="ko-KR"/>
        </w:rPr>
        <w:t xml:space="preserve">The SMF can </w:t>
      </w:r>
      <w:r>
        <w:rPr>
          <w:rFonts w:eastAsia="SimSun"/>
          <w:lang w:eastAsia="ko-KR"/>
        </w:rPr>
        <w:t xml:space="preserve">generate </w:t>
      </w:r>
      <w:r w:rsidRPr="009E0DE1">
        <w:rPr>
          <w:rFonts w:eastAsia="SimSun"/>
          <w:lang w:eastAsia="ko-KR"/>
        </w:rPr>
        <w:t>the</w:t>
      </w:r>
      <w:r>
        <w:rPr>
          <w:rFonts w:eastAsia="SimSun"/>
          <w:lang w:eastAsia="ko-KR"/>
        </w:rPr>
        <w:t xml:space="preserve"> IPv6 multi-homed</w:t>
      </w:r>
      <w:r w:rsidRPr="009E0DE1">
        <w:rPr>
          <w:rFonts w:eastAsia="SimSun"/>
          <w:lang w:eastAsia="ko-KR"/>
        </w:rPr>
        <w:t xml:space="preserve"> routing rules for a UE based on local configuration or dynamic </w:t>
      </w:r>
      <w:r>
        <w:rPr>
          <w:rFonts w:eastAsia="SimSun"/>
          <w:lang w:eastAsia="ko-KR"/>
        </w:rPr>
        <w:t xml:space="preserve">PCC rules </w:t>
      </w:r>
      <w:r w:rsidRPr="009E0DE1">
        <w:rPr>
          <w:rFonts w:eastAsia="SimSun"/>
          <w:lang w:eastAsia="ko-KR"/>
        </w:rPr>
        <w:t>received from the PCF</w:t>
      </w:r>
      <w:r>
        <w:rPr>
          <w:rFonts w:eastAsia="SimSun"/>
          <w:lang w:eastAsia="ko-KR"/>
        </w:rPr>
        <w:t xml:space="preserve"> as defined in TS 23.503 [45]</w:t>
      </w:r>
      <w:r w:rsidRPr="009E0DE1">
        <w:rPr>
          <w:rFonts w:eastAsia="SimSun"/>
          <w:lang w:eastAsia="ko-KR"/>
        </w:rPr>
        <w:t xml:space="preserve">. </w:t>
      </w:r>
      <w:r>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Pr="009E0DE1">
        <w:rPr>
          <w:rFonts w:eastAsia="SimSun"/>
          <w:lang w:eastAsia="ko-KR"/>
        </w:rPr>
        <w:t>T</w:t>
      </w:r>
      <w:r w:rsidRPr="009E0DE1">
        <w:t>he SMF can send</w:t>
      </w:r>
      <w:r>
        <w:t xml:space="preserve"> IPv6 multi-homed</w:t>
      </w:r>
      <w:r w:rsidRPr="009E0DE1">
        <w:t xml:space="preserve"> routing rules to the UE </w:t>
      </w:r>
      <w:r w:rsidRPr="009E0DE1">
        <w:rPr>
          <w:lang w:eastAsia="zh-CN"/>
        </w:rPr>
        <w:t>to influence the source IP</w:t>
      </w:r>
      <w:r>
        <w:rPr>
          <w:lang w:eastAsia="zh-CN"/>
        </w:rPr>
        <w:t>v6</w:t>
      </w:r>
      <w:r w:rsidRPr="009E0DE1">
        <w:rPr>
          <w:lang w:eastAsia="zh-CN"/>
        </w:rPr>
        <w:t xml:space="preserve"> prefix selection</w:t>
      </w:r>
      <w:r w:rsidRPr="009E0DE1">
        <w:t xml:space="preserve"> in IPv6 Router Advertisement (RA) messages according to RFC 4191 [8] at any time during the lifetime of the </w:t>
      </w:r>
      <w:r w:rsidRPr="009E0DE1">
        <w:rPr>
          <w:lang w:eastAsia="ko-KR"/>
        </w:rPr>
        <w:t>IPv6 multi-homed</w:t>
      </w:r>
      <w:r w:rsidRPr="009E0DE1">
        <w:t xml:space="preserve"> PDU Session.</w:t>
      </w:r>
      <w:r w:rsidRPr="009E0DE1">
        <w:rPr>
          <w:lang w:eastAsia="ko-KR"/>
        </w:rPr>
        <w:t xml:space="preserve"> Such messages are sent via the UPF.</w:t>
      </w:r>
    </w:p>
    <w:p w14:paraId="76A2EF00" w14:textId="77777777" w:rsidR="00D40151" w:rsidRPr="009E0DE1" w:rsidRDefault="00D40151" w:rsidP="00D40151">
      <w:pPr>
        <w:pStyle w:val="NO"/>
        <w:rPr>
          <w:lang w:eastAsia="ko-KR"/>
        </w:rPr>
      </w:pPr>
      <w:r w:rsidRPr="009E0DE1">
        <w:rPr>
          <w:lang w:eastAsia="ko-KR"/>
        </w:rPr>
        <w:t>NOTE:</w:t>
      </w:r>
      <w:r w:rsidRPr="009E0DE1">
        <w:rPr>
          <w:lang w:eastAsia="ko-KR"/>
        </w:rPr>
        <w:tab/>
        <w:t>For multiple IPv4 PDU Session and multiple IPv6 PDU Session cases, routing rule based PDU Session selection is not specified in this Release of the specification.</w:t>
      </w:r>
    </w:p>
    <w:p w14:paraId="63B7CF74" w14:textId="77777777" w:rsidR="00D40151" w:rsidRPr="009E0DE1" w:rsidRDefault="00D40151" w:rsidP="00D40151">
      <w:pPr>
        <w:pStyle w:val="Heading5"/>
        <w:rPr>
          <w:rFonts w:eastAsia="SimSun"/>
          <w:lang w:eastAsia="zh-CN"/>
        </w:rPr>
      </w:pPr>
      <w:bookmarkStart w:id="2229" w:name="_Toc20149836"/>
      <w:bookmarkStart w:id="2230" w:name="_Toc27846630"/>
      <w:bookmarkStart w:id="2231" w:name="_Toc36187758"/>
      <w:bookmarkStart w:id="2232" w:name="_Toc45183662"/>
      <w:bookmarkStart w:id="2233" w:name="_Toc47342504"/>
      <w:bookmarkStart w:id="2234" w:name="_Toc51769204"/>
      <w:bookmarkStart w:id="2235" w:name="_Toc68015530"/>
      <w:r w:rsidRPr="009E0DE1">
        <w:rPr>
          <w:rFonts w:eastAsia="SimSun"/>
          <w:lang w:eastAsia="zh-CN"/>
        </w:rPr>
        <w:t>5.8.2.2.3</w:t>
      </w:r>
      <w:r w:rsidRPr="009E0DE1">
        <w:rPr>
          <w:rFonts w:eastAsia="SimSun"/>
          <w:lang w:eastAsia="zh-CN"/>
        </w:rPr>
        <w:tab/>
        <w:t xml:space="preserve">The procedure of </w:t>
      </w:r>
      <w:bookmarkStart w:id="2236" w:name="_Hlk497937312"/>
      <w:r w:rsidRPr="009E0DE1">
        <w:rPr>
          <w:rFonts w:eastAsia="SimSun"/>
          <w:lang w:eastAsia="zh-CN"/>
        </w:rPr>
        <w:t>Stateless IPv6 Address Autoconfiguration</w:t>
      </w:r>
      <w:bookmarkEnd w:id="2229"/>
      <w:bookmarkEnd w:id="2230"/>
      <w:bookmarkEnd w:id="2231"/>
      <w:bookmarkEnd w:id="2232"/>
      <w:bookmarkEnd w:id="2233"/>
      <w:bookmarkEnd w:id="2234"/>
      <w:bookmarkEnd w:id="2236"/>
      <w:bookmarkEnd w:id="2235"/>
    </w:p>
    <w:p w14:paraId="1D9E8A1B" w14:textId="77777777" w:rsidR="00D40151" w:rsidRPr="009E0DE1" w:rsidRDefault="00D40151" w:rsidP="00D40151">
      <w:pPr>
        <w:rPr>
          <w:rFonts w:eastAsia="SimSun"/>
          <w:lang w:eastAsia="zh-CN"/>
        </w:rPr>
      </w:pPr>
      <w:r w:rsidRPr="009E0DE1">
        <w:t xml:space="preserve">If Stateless IPv6 Address Autoconfiguration is used for IPv6 address allocation to the UE, after </w:t>
      </w:r>
      <w:r w:rsidRPr="009E0DE1">
        <w:rPr>
          <w:rFonts w:eastAsia="SimSun"/>
          <w:lang w:eastAsia="zh-CN"/>
        </w:rPr>
        <w:t xml:space="preserve">PDU Session </w:t>
      </w:r>
      <w:r w:rsidRPr="009E0DE1">
        <w:t>Establishment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14:paraId="6624F60A" w14:textId="77777777" w:rsidR="00D40151" w:rsidRPr="009E0DE1" w:rsidRDefault="00D40151" w:rsidP="00D40151">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E0DE1">
        <w:t>23.003</w:t>
      </w:r>
      <w:r>
        <w:t> </w:t>
      </w:r>
      <w:r w:rsidRPr="009E0DE1">
        <w:t>[</w:t>
      </w:r>
      <w:r w:rsidRPr="009E0DE1">
        <w:rPr>
          <w:rFonts w:eastAsia="SimSun"/>
          <w:lang w:eastAsia="zh-CN"/>
        </w:rPr>
        <w:t>1</w:t>
      </w:r>
      <w:r w:rsidRPr="009E0DE1">
        <w:t>9] as the basis for generating the interface identifier. For privacy, the UE may change the interface identifier used to generate full IPv6 address, as defined in TS</w:t>
      </w:r>
      <w:r>
        <w:t> </w:t>
      </w:r>
      <w:r w:rsidRPr="009E0DE1">
        <w:t>23.221</w:t>
      </w:r>
      <w:r>
        <w:t> </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14:paraId="32FFBB5F" w14:textId="77777777" w:rsidR="00D40151" w:rsidRDefault="00D40151" w:rsidP="00D40151">
      <w:r>
        <w:t>In IPv6 multi-homing PDU session, SMF shall not allocate an interface identifier when a new IPv6 prefix allocated corresponding to the new PDU Session Anchor.</w:t>
      </w:r>
    </w:p>
    <w:p w14:paraId="17C3E7E8" w14:textId="280DD53E" w:rsidR="00D40151" w:rsidRPr="009E0DE1" w:rsidRDefault="00D40151" w:rsidP="00D40151">
      <w:pPr>
        <w:rPr>
          <w:lang w:eastAsia="ko-KR"/>
        </w:rPr>
      </w:pPr>
      <w:r w:rsidRPr="009E0DE1">
        <w:t>The above IPv6 related messages (e.g. Router Solicitation, Router Advertisement, Neighbor Solicitation, Neighbor Advertisement) are transferred between the SMF and UE via the UPF(s).</w:t>
      </w:r>
      <w:r>
        <w:t xml:space="preserve"> If the Control Plane CIoT 5GS Optimisation is enabled for a PDU session, the above IPv6 related messages are transferred between the SMF and UE via the AMF after PDU Session Establishment, see</w:t>
      </w:r>
      <w:r w:rsidR="00D602DF" w:rsidRPr="00D602DF">
        <w:t xml:space="preserve"> </w:t>
      </w:r>
      <w:r w:rsidR="00D602DF">
        <w:t>clauses 4.3.2.2.1 and 4.3.2.2.2</w:t>
      </w:r>
      <w:r>
        <w:t xml:space="preserve"> </w:t>
      </w:r>
      <w:r w:rsidR="00D602DF">
        <w:t xml:space="preserve">of </w:t>
      </w:r>
      <w:r>
        <w:t>TS 23.502 [3], using the Mobile Terminated Data Transport in Control Plane CIoT 5GS Optimisation procedures.</w:t>
      </w:r>
    </w:p>
    <w:p w14:paraId="51A47231" w14:textId="77777777" w:rsidR="00D40151" w:rsidRPr="009E0DE1" w:rsidRDefault="00D40151" w:rsidP="00D40151">
      <w:pPr>
        <w:pStyle w:val="Heading4"/>
        <w:rPr>
          <w:lang w:eastAsia="ko-KR"/>
        </w:rPr>
      </w:pPr>
      <w:bookmarkStart w:id="2237" w:name="_Toc20149837"/>
      <w:bookmarkStart w:id="2238" w:name="_Toc27846631"/>
      <w:bookmarkStart w:id="2239" w:name="_Toc36187759"/>
      <w:bookmarkStart w:id="2240" w:name="_Toc45183663"/>
      <w:bookmarkStart w:id="2241" w:name="_Toc47342505"/>
      <w:bookmarkStart w:id="2242" w:name="_Toc51769205"/>
      <w:bookmarkStart w:id="2243" w:name="_Toc68015531"/>
      <w:r w:rsidRPr="009E0DE1">
        <w:rPr>
          <w:lang w:eastAsia="ko-KR"/>
        </w:rPr>
        <w:t>5.8.2.3</w:t>
      </w:r>
      <w:r w:rsidRPr="009E0DE1">
        <w:rPr>
          <w:lang w:eastAsia="ko-KR"/>
        </w:rPr>
        <w:tab/>
        <w:t>Management of CN Tunnel Info</w:t>
      </w:r>
      <w:bookmarkEnd w:id="2237"/>
      <w:bookmarkEnd w:id="2238"/>
      <w:bookmarkEnd w:id="2239"/>
      <w:bookmarkEnd w:id="2240"/>
      <w:bookmarkEnd w:id="2241"/>
      <w:bookmarkEnd w:id="2242"/>
      <w:bookmarkEnd w:id="2243"/>
    </w:p>
    <w:p w14:paraId="2CBDA382" w14:textId="77777777" w:rsidR="00D40151" w:rsidRPr="009E0DE1" w:rsidRDefault="00D40151" w:rsidP="00D40151">
      <w:pPr>
        <w:pStyle w:val="Heading5"/>
      </w:pPr>
      <w:bookmarkStart w:id="2244" w:name="_Toc20149838"/>
      <w:bookmarkStart w:id="2245" w:name="_Toc27846632"/>
      <w:bookmarkStart w:id="2246" w:name="_Toc36187760"/>
      <w:bookmarkStart w:id="2247" w:name="_Toc45183664"/>
      <w:bookmarkStart w:id="2248" w:name="_Toc47342506"/>
      <w:bookmarkStart w:id="2249" w:name="_Toc51769206"/>
      <w:bookmarkStart w:id="2250" w:name="_Toc68015532"/>
      <w:r w:rsidRPr="009E0DE1">
        <w:t>5.8.2.3.1</w:t>
      </w:r>
      <w:r w:rsidRPr="009E0DE1">
        <w:tab/>
        <w:t>General</w:t>
      </w:r>
      <w:bookmarkEnd w:id="2244"/>
      <w:bookmarkEnd w:id="2245"/>
      <w:bookmarkEnd w:id="2246"/>
      <w:bookmarkEnd w:id="2247"/>
      <w:bookmarkEnd w:id="2248"/>
      <w:bookmarkEnd w:id="2249"/>
      <w:bookmarkEnd w:id="2250"/>
    </w:p>
    <w:p w14:paraId="023686AD" w14:textId="77777777" w:rsidR="00D40151" w:rsidRPr="009E0DE1" w:rsidRDefault="00D40151" w:rsidP="00D40151">
      <w:r w:rsidRPr="009E0DE1">
        <w:t xml:space="preserve">CN Tunnel Info is the Core Network address of </w:t>
      </w:r>
      <w:r>
        <w:t xml:space="preserve">a </w:t>
      </w:r>
      <w:r w:rsidRPr="009E0DE1">
        <w:t>N3/N9 tunnel corresponding to the PDU Session. It comprises the TEID and the IP address which is used by the UPF</w:t>
      </w:r>
      <w:r>
        <w:t xml:space="preserve"> on the N3/N9 tunnel</w:t>
      </w:r>
      <w:r w:rsidRPr="009E0DE1">
        <w:t xml:space="preserve"> for the PDU Session.</w:t>
      </w:r>
    </w:p>
    <w:p w14:paraId="00D9432A" w14:textId="77777777" w:rsidR="00D40151" w:rsidRPr="009E0DE1" w:rsidRDefault="00D40151" w:rsidP="00D40151">
      <w:r>
        <w:t>The CN Tunnel Info a</w:t>
      </w:r>
      <w:r w:rsidRPr="009E0DE1">
        <w:t>llocation and release is performed</w:t>
      </w:r>
      <w:r>
        <w:t xml:space="preserve"> by the</w:t>
      </w:r>
      <w:r w:rsidRPr="009E0DE1">
        <w:t xml:space="preserve"> UPF. The SMF </w:t>
      </w:r>
      <w:r>
        <w:t xml:space="preserve">shall </w:t>
      </w:r>
      <w:r w:rsidRPr="009E0DE1">
        <w:t>indicate</w:t>
      </w:r>
      <w:r>
        <w:t xml:space="preserve"> to</w:t>
      </w:r>
      <w:r w:rsidRPr="009E0DE1">
        <w:t xml:space="preserve"> the UPF </w:t>
      </w:r>
      <w:r>
        <w:t xml:space="preserve">when </w:t>
      </w:r>
      <w:r w:rsidRPr="009E0DE1">
        <w:t>the UPF is required to allocate/release CN Tunnel Info.</w:t>
      </w:r>
    </w:p>
    <w:p w14:paraId="29F24B19" w14:textId="77777777" w:rsidR="00D40151" w:rsidRPr="009E0DE1" w:rsidRDefault="00D40151" w:rsidP="00D40151">
      <w:pPr>
        <w:pStyle w:val="Heading5"/>
      </w:pPr>
      <w:bookmarkStart w:id="2251" w:name="_Toc20149839"/>
      <w:bookmarkStart w:id="2252" w:name="_Toc27846633"/>
      <w:bookmarkStart w:id="2253" w:name="_Toc36187761"/>
      <w:bookmarkStart w:id="2254" w:name="_Toc45183665"/>
      <w:bookmarkStart w:id="2255" w:name="_Toc47342507"/>
      <w:bookmarkStart w:id="2256" w:name="_Toc51769207"/>
      <w:bookmarkStart w:id="2257" w:name="_Toc68015533"/>
      <w:r w:rsidRPr="009E0DE1">
        <w:t>5.8.2.3.2</w:t>
      </w:r>
      <w:r>
        <w:tab/>
        <w:t>Void</w:t>
      </w:r>
      <w:bookmarkEnd w:id="2251"/>
      <w:bookmarkEnd w:id="2252"/>
      <w:bookmarkEnd w:id="2253"/>
      <w:bookmarkEnd w:id="2254"/>
      <w:bookmarkEnd w:id="2255"/>
      <w:bookmarkEnd w:id="2256"/>
      <w:bookmarkEnd w:id="2257"/>
    </w:p>
    <w:p w14:paraId="4F37C854" w14:textId="77777777" w:rsidR="00D40151" w:rsidRPr="009E0DE1" w:rsidRDefault="00D40151" w:rsidP="00D40151"/>
    <w:p w14:paraId="2A0D2BCD" w14:textId="77777777" w:rsidR="00D40151" w:rsidRPr="009E0DE1" w:rsidRDefault="00D40151" w:rsidP="00D40151">
      <w:pPr>
        <w:pStyle w:val="Heading5"/>
      </w:pPr>
      <w:bookmarkStart w:id="2258" w:name="_Toc20149840"/>
      <w:bookmarkStart w:id="2259" w:name="_Toc27846634"/>
      <w:bookmarkStart w:id="2260" w:name="_Toc36187762"/>
      <w:bookmarkStart w:id="2261" w:name="_Toc45183666"/>
      <w:bookmarkStart w:id="2262" w:name="_Toc47342508"/>
      <w:bookmarkStart w:id="2263" w:name="_Toc51769208"/>
      <w:bookmarkStart w:id="2264" w:name="_Toc68015534"/>
      <w:r w:rsidRPr="009E0DE1">
        <w:t>5.8.2.3.3</w:t>
      </w:r>
      <w:r w:rsidRPr="009E0DE1">
        <w:tab/>
        <w:t>Management of CN Tunnel Info in the UPF</w:t>
      </w:r>
      <w:bookmarkEnd w:id="2258"/>
      <w:bookmarkEnd w:id="2259"/>
      <w:bookmarkEnd w:id="2260"/>
      <w:bookmarkEnd w:id="2261"/>
      <w:bookmarkEnd w:id="2262"/>
      <w:bookmarkEnd w:id="2263"/>
      <w:bookmarkEnd w:id="2264"/>
    </w:p>
    <w:p w14:paraId="56561B35" w14:textId="77777777" w:rsidR="00D40151" w:rsidRPr="009E0DE1" w:rsidRDefault="00D40151" w:rsidP="00D40151">
      <w:r>
        <w:t xml:space="preserve">The </w:t>
      </w:r>
      <w:r w:rsidRPr="009E0DE1">
        <w:t>UPF shall manage the CN Tunnel Info space.</w:t>
      </w:r>
      <w:r>
        <w:t xml:space="preserve"> When a new CN Tunnel Info is needed</w:t>
      </w:r>
      <w:r w:rsidRPr="009E0DE1">
        <w:t>, the SMF shall request</w:t>
      </w:r>
      <w:r>
        <w:t xml:space="preserve"> over N4 the</w:t>
      </w:r>
      <w:r w:rsidRPr="009E0DE1">
        <w:t xml:space="preserve"> UPF to allocate CN Tunnel Info for the applicable N</w:t>
      </w:r>
      <w:r>
        <w:t xml:space="preserve">3/N9 </w:t>
      </w:r>
      <w:r w:rsidRPr="009E0DE1">
        <w:t>reference point. In response, the UPF provides CN Tunnel Info to the SMF. In the case of PDU Session Release or a UPF is removed from the user plane path of an existing PDU Session, the SMF shall request UPF to release CN Tunnel Info for the PDU Session.</w:t>
      </w:r>
      <w:r>
        <w:t xml:space="preserve"> If the corresponding N4 Session is released the UPF releases the associated CN Tunnel Info.</w:t>
      </w:r>
    </w:p>
    <w:p w14:paraId="405EA1E3" w14:textId="77777777" w:rsidR="00D40151" w:rsidRPr="009E0DE1" w:rsidRDefault="00D40151" w:rsidP="00D40151">
      <w:pPr>
        <w:pStyle w:val="Heading4"/>
        <w:rPr>
          <w:lang w:eastAsia="ko-KR"/>
        </w:rPr>
      </w:pPr>
      <w:bookmarkStart w:id="2265" w:name="_Toc20149841"/>
      <w:bookmarkStart w:id="2266" w:name="_Toc27846635"/>
      <w:bookmarkStart w:id="2267" w:name="_Toc36187763"/>
      <w:bookmarkStart w:id="2268" w:name="_Toc45183667"/>
      <w:bookmarkStart w:id="2269" w:name="_Toc47342509"/>
      <w:bookmarkStart w:id="2270" w:name="_Toc51769209"/>
      <w:bookmarkStart w:id="2271" w:name="_Toc68015535"/>
      <w:r w:rsidRPr="009E0DE1">
        <w:rPr>
          <w:lang w:eastAsia="ko-KR"/>
        </w:rPr>
        <w:t>5.8.2.4</w:t>
      </w:r>
      <w:r w:rsidRPr="009E0DE1">
        <w:rPr>
          <w:lang w:eastAsia="ko-KR"/>
        </w:rPr>
        <w:tab/>
        <w:t>Traffic Detection</w:t>
      </w:r>
      <w:bookmarkEnd w:id="2265"/>
      <w:bookmarkEnd w:id="2266"/>
      <w:bookmarkEnd w:id="2267"/>
      <w:bookmarkEnd w:id="2268"/>
      <w:bookmarkEnd w:id="2269"/>
      <w:bookmarkEnd w:id="2270"/>
      <w:bookmarkEnd w:id="2271"/>
    </w:p>
    <w:p w14:paraId="09754EF2" w14:textId="77777777" w:rsidR="00D40151" w:rsidRPr="009E0DE1" w:rsidRDefault="00D40151" w:rsidP="00D40151">
      <w:pPr>
        <w:pStyle w:val="Heading5"/>
        <w:rPr>
          <w:lang w:eastAsia="zh-CN"/>
        </w:rPr>
      </w:pPr>
      <w:bookmarkStart w:id="2272" w:name="_Toc20149842"/>
      <w:bookmarkStart w:id="2273" w:name="_Toc27846636"/>
      <w:bookmarkStart w:id="2274" w:name="_Toc36187764"/>
      <w:bookmarkStart w:id="2275" w:name="_Toc45183668"/>
      <w:bookmarkStart w:id="2276" w:name="_Toc47342510"/>
      <w:bookmarkStart w:id="2277" w:name="_Toc51769210"/>
      <w:bookmarkStart w:id="2278" w:name="_Toc68015536"/>
      <w:r w:rsidRPr="009E0DE1">
        <w:rPr>
          <w:lang w:eastAsia="zh-CN"/>
        </w:rPr>
        <w:t>5.8.2.4.1</w:t>
      </w:r>
      <w:r w:rsidRPr="009E0DE1">
        <w:rPr>
          <w:lang w:eastAsia="zh-CN"/>
        </w:rPr>
        <w:tab/>
        <w:t>General</w:t>
      </w:r>
      <w:bookmarkEnd w:id="2272"/>
      <w:bookmarkEnd w:id="2273"/>
      <w:bookmarkEnd w:id="2274"/>
      <w:bookmarkEnd w:id="2275"/>
      <w:bookmarkEnd w:id="2276"/>
      <w:bookmarkEnd w:id="2277"/>
      <w:bookmarkEnd w:id="2278"/>
    </w:p>
    <w:p w14:paraId="74624658" w14:textId="77777777" w:rsidR="00D40151" w:rsidRPr="009E0DE1" w:rsidRDefault="00D40151" w:rsidP="00D40151">
      <w:r w:rsidRPr="009E0DE1">
        <w:t>This clause describes the detection process at the UPF that identifies the packets belonging to a session, or a service data flow.</w:t>
      </w:r>
    </w:p>
    <w:p w14:paraId="79319327" w14:textId="77777777" w:rsidR="00D40151" w:rsidRPr="009E0DE1" w:rsidRDefault="00D40151" w:rsidP="00D40151">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9E0DE1" w:rsidRDefault="00D40151" w:rsidP="00D40151">
      <w:pPr>
        <w:pStyle w:val="Heading5"/>
      </w:pPr>
      <w:bookmarkStart w:id="2279" w:name="_Toc20149843"/>
      <w:bookmarkStart w:id="2280" w:name="_Toc27846637"/>
      <w:bookmarkStart w:id="2281" w:name="_Toc36187765"/>
      <w:bookmarkStart w:id="2282" w:name="_Toc45183669"/>
      <w:bookmarkStart w:id="2283" w:name="_Toc47342511"/>
      <w:bookmarkStart w:id="2284" w:name="_Toc51769211"/>
      <w:bookmarkStart w:id="2285" w:name="_Toc68015537"/>
      <w:r w:rsidRPr="009E0DE1">
        <w:t>5.8.2.4.2</w:t>
      </w:r>
      <w:r w:rsidRPr="009E0DE1">
        <w:tab/>
        <w:t>Traffic Detection Information</w:t>
      </w:r>
      <w:bookmarkEnd w:id="2279"/>
      <w:bookmarkEnd w:id="2280"/>
      <w:bookmarkEnd w:id="2281"/>
      <w:bookmarkEnd w:id="2282"/>
      <w:bookmarkEnd w:id="2283"/>
      <w:bookmarkEnd w:id="2284"/>
      <w:bookmarkEnd w:id="2285"/>
    </w:p>
    <w:p w14:paraId="2BF56B92" w14:textId="77777777" w:rsidR="00D40151" w:rsidRPr="009E0DE1" w:rsidRDefault="00D40151" w:rsidP="00D40151">
      <w:r w:rsidRPr="009E0DE1">
        <w:t>The SMF controls the traffic detection at the UP function by providing detection information for every PDR.</w:t>
      </w:r>
    </w:p>
    <w:p w14:paraId="012C849A" w14:textId="77777777" w:rsidR="00D40151" w:rsidRPr="009E0DE1" w:rsidRDefault="00D40151" w:rsidP="00D40151">
      <w:r w:rsidRPr="009E0DE1">
        <w:t>For IPv4 or IPv6 or IPv4v6 PDU Session type, detection information is a combination of:</w:t>
      </w:r>
    </w:p>
    <w:p w14:paraId="23E7C324" w14:textId="77777777" w:rsidR="00D40151" w:rsidRPr="009E0DE1" w:rsidRDefault="00D40151" w:rsidP="00D40151">
      <w:pPr>
        <w:pStyle w:val="B1"/>
      </w:pPr>
      <w:r w:rsidRPr="009E0DE1">
        <w:t>-</w:t>
      </w:r>
      <w:r w:rsidRPr="009E0DE1">
        <w:tab/>
        <w:t>CN tunnel info.</w:t>
      </w:r>
    </w:p>
    <w:p w14:paraId="0D360297" w14:textId="77777777" w:rsidR="00D40151" w:rsidRPr="009E0DE1" w:rsidRDefault="00D40151" w:rsidP="00D40151">
      <w:pPr>
        <w:pStyle w:val="B1"/>
      </w:pPr>
      <w:r w:rsidRPr="009E0DE1">
        <w:t>-</w:t>
      </w:r>
      <w:r w:rsidRPr="009E0DE1">
        <w:tab/>
        <w:t>Network instance.</w:t>
      </w:r>
    </w:p>
    <w:p w14:paraId="6C0E16E8" w14:textId="77777777" w:rsidR="00D40151" w:rsidRPr="009E0DE1" w:rsidRDefault="00D40151" w:rsidP="00D40151">
      <w:pPr>
        <w:pStyle w:val="B1"/>
      </w:pPr>
      <w:r w:rsidRPr="009E0DE1">
        <w:t>-</w:t>
      </w:r>
      <w:r w:rsidRPr="009E0DE1">
        <w:tab/>
        <w:t>QFI.</w:t>
      </w:r>
    </w:p>
    <w:p w14:paraId="7391C5BD" w14:textId="77777777" w:rsidR="00D40151" w:rsidRPr="009E0DE1" w:rsidRDefault="00D40151" w:rsidP="00D40151">
      <w:pPr>
        <w:pStyle w:val="B1"/>
      </w:pPr>
      <w:r w:rsidRPr="009E0DE1">
        <w:t>-</w:t>
      </w:r>
      <w:r w:rsidRPr="009E0DE1">
        <w:tab/>
        <w:t>IP Packet Filter Set as defined in clause 5.7.6.2.</w:t>
      </w:r>
    </w:p>
    <w:p w14:paraId="3A5BEB35" w14:textId="4BD914A4" w:rsidR="00D40151" w:rsidRPr="009E0DE1" w:rsidRDefault="00D40151" w:rsidP="00D40151">
      <w:pPr>
        <w:pStyle w:val="B1"/>
      </w:pPr>
      <w:r w:rsidRPr="009E0DE1">
        <w:t>-</w:t>
      </w:r>
      <w:r w:rsidRPr="009E0DE1">
        <w:tab/>
        <w:t xml:space="preserve">Application Identifier: The Application </w:t>
      </w:r>
      <w:r w:rsidR="00704A9E">
        <w:t xml:space="preserve">Identifier </w:t>
      </w:r>
      <w:r w:rsidRPr="009E0DE1">
        <w:t>is an index to a set of application detection rules configured in UPF.</w:t>
      </w:r>
    </w:p>
    <w:p w14:paraId="735B1A5B" w14:textId="77777777" w:rsidR="00D40151" w:rsidRPr="009E0DE1" w:rsidRDefault="00D40151" w:rsidP="00D40151">
      <w:r w:rsidRPr="009E0DE1">
        <w:t>For Ethernet PDU Session type, detection information is a combination of:</w:t>
      </w:r>
    </w:p>
    <w:p w14:paraId="090F078D" w14:textId="77777777" w:rsidR="00D40151" w:rsidRPr="009E0DE1" w:rsidRDefault="00D40151" w:rsidP="00D40151">
      <w:pPr>
        <w:pStyle w:val="B1"/>
      </w:pPr>
      <w:r w:rsidRPr="009E0DE1">
        <w:t>-</w:t>
      </w:r>
      <w:r w:rsidRPr="009E0DE1">
        <w:tab/>
        <w:t>CN tunnel info.</w:t>
      </w:r>
    </w:p>
    <w:p w14:paraId="20A174AE" w14:textId="77777777" w:rsidR="00D40151" w:rsidRPr="009E0DE1" w:rsidRDefault="00D40151" w:rsidP="00D40151">
      <w:pPr>
        <w:pStyle w:val="B1"/>
      </w:pPr>
      <w:r w:rsidRPr="009E0DE1">
        <w:t>-</w:t>
      </w:r>
      <w:r w:rsidRPr="009E0DE1">
        <w:tab/>
        <w:t>Network instance.</w:t>
      </w:r>
    </w:p>
    <w:p w14:paraId="6D06037C" w14:textId="77777777" w:rsidR="00D40151" w:rsidRPr="009E0DE1" w:rsidRDefault="00D40151" w:rsidP="00D40151">
      <w:pPr>
        <w:pStyle w:val="B1"/>
      </w:pPr>
      <w:r w:rsidRPr="009E0DE1">
        <w:t>-</w:t>
      </w:r>
      <w:r w:rsidRPr="009E0DE1">
        <w:tab/>
        <w:t>QFI.</w:t>
      </w:r>
    </w:p>
    <w:p w14:paraId="1AC0A8CE" w14:textId="77777777" w:rsidR="00D40151" w:rsidRPr="009E0DE1" w:rsidRDefault="00D40151" w:rsidP="00D40151">
      <w:pPr>
        <w:pStyle w:val="B1"/>
      </w:pPr>
      <w:r w:rsidRPr="009E0DE1">
        <w:t>-</w:t>
      </w:r>
      <w:r w:rsidRPr="009E0DE1">
        <w:tab/>
        <w:t>Ethernet Packet Filter Set as defined in clause 5.7.6.3.</w:t>
      </w:r>
    </w:p>
    <w:p w14:paraId="6C18AAF2" w14:textId="77777777" w:rsidR="00D40151" w:rsidRPr="009E0DE1" w:rsidRDefault="00D40151" w:rsidP="00D40151">
      <w:pPr>
        <w:rPr>
          <w:rFonts w:eastAsia="MS Mincho"/>
        </w:rPr>
      </w:pPr>
      <w:r w:rsidRPr="009E0DE1">
        <w:t>In this Release of the specification for Unstructured PDU Session Type, the UPF does not perform-QoS Flow level traffic detection for QoS enforcement.</w:t>
      </w:r>
    </w:p>
    <w:p w14:paraId="0962E407" w14:textId="77777777" w:rsidR="00D40151" w:rsidRPr="009E0DE1" w:rsidRDefault="00D40151" w:rsidP="00D40151">
      <w:r w:rsidRPr="009E0DE1">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9E0DE1" w:rsidRDefault="00D40151" w:rsidP="00D40151">
      <w:pPr>
        <w:pStyle w:val="Heading4"/>
        <w:rPr>
          <w:lang w:eastAsia="ko-KR"/>
        </w:rPr>
      </w:pPr>
      <w:bookmarkStart w:id="2286" w:name="_Toc20149844"/>
      <w:bookmarkStart w:id="2287" w:name="_Toc27846638"/>
      <w:bookmarkStart w:id="2288" w:name="_Toc36187766"/>
      <w:bookmarkStart w:id="2289" w:name="_Toc45183670"/>
      <w:bookmarkStart w:id="2290" w:name="_Toc47342512"/>
      <w:bookmarkStart w:id="2291" w:name="_Toc51769212"/>
      <w:bookmarkStart w:id="2292" w:name="_Toc68015538"/>
      <w:r w:rsidRPr="009E0DE1">
        <w:rPr>
          <w:lang w:eastAsia="ko-KR"/>
        </w:rPr>
        <w:t>5.8.2.5</w:t>
      </w:r>
      <w:r w:rsidRPr="009E0DE1">
        <w:rPr>
          <w:lang w:eastAsia="ko-KR"/>
        </w:rPr>
        <w:tab/>
        <w:t>Control of User Plane Forwarding</w:t>
      </w:r>
      <w:bookmarkEnd w:id="2286"/>
      <w:bookmarkEnd w:id="2287"/>
      <w:bookmarkEnd w:id="2288"/>
      <w:bookmarkEnd w:id="2289"/>
      <w:bookmarkEnd w:id="2290"/>
      <w:bookmarkEnd w:id="2291"/>
      <w:bookmarkEnd w:id="2292"/>
    </w:p>
    <w:p w14:paraId="77544C2C" w14:textId="77777777" w:rsidR="00D40151" w:rsidRDefault="00D40151" w:rsidP="00D40151">
      <w:pPr>
        <w:pStyle w:val="Heading5"/>
      </w:pPr>
      <w:bookmarkStart w:id="2293" w:name="_Toc27846639"/>
      <w:bookmarkStart w:id="2294" w:name="_Toc36187767"/>
      <w:bookmarkStart w:id="2295" w:name="_Toc45183671"/>
      <w:bookmarkStart w:id="2296" w:name="_Toc47342513"/>
      <w:bookmarkStart w:id="2297" w:name="_Toc51769213"/>
      <w:bookmarkStart w:id="2298" w:name="_Toc68015539"/>
      <w:r>
        <w:t>5.8.2.5.1</w:t>
      </w:r>
      <w:r>
        <w:tab/>
        <w:t>General</w:t>
      </w:r>
      <w:bookmarkEnd w:id="2293"/>
      <w:bookmarkEnd w:id="2294"/>
      <w:bookmarkEnd w:id="2295"/>
      <w:bookmarkEnd w:id="2296"/>
      <w:bookmarkEnd w:id="2297"/>
      <w:bookmarkEnd w:id="2298"/>
    </w:p>
    <w:p w14:paraId="77FB3DED" w14:textId="77777777" w:rsidR="00D40151" w:rsidRPr="009E0DE1" w:rsidRDefault="00D40151" w:rsidP="00D40151">
      <w:r w:rsidRPr="009E0DE1">
        <w:t>The SMF controls user-plane packet forwarding for traffic detected by a PDR by providing a FAR with instructions to the UPF, including:</w:t>
      </w:r>
    </w:p>
    <w:p w14:paraId="7C83965E" w14:textId="77777777" w:rsidR="00D40151" w:rsidRPr="009E0DE1" w:rsidRDefault="00D40151" w:rsidP="00D40151">
      <w:pPr>
        <w:pStyle w:val="B1"/>
      </w:pPr>
      <w:r w:rsidRPr="009E0DE1">
        <w:t>-</w:t>
      </w:r>
      <w:r w:rsidRPr="009E0DE1">
        <w:tab/>
        <w:t>Forwarding operation information;</w:t>
      </w:r>
    </w:p>
    <w:p w14:paraId="5F2C9C4B" w14:textId="77777777" w:rsidR="00D40151" w:rsidRPr="009E0DE1" w:rsidRDefault="00D40151" w:rsidP="00D40151">
      <w:pPr>
        <w:pStyle w:val="B1"/>
      </w:pPr>
      <w:r w:rsidRPr="009E0DE1">
        <w:t>-</w:t>
      </w:r>
      <w:r w:rsidRPr="009E0DE1">
        <w:tab/>
        <w:t>Forwarding target information.</w:t>
      </w:r>
    </w:p>
    <w:p w14:paraId="4D74C4BC" w14:textId="77777777" w:rsidR="00D40151" w:rsidRPr="009E0DE1" w:rsidRDefault="00D40151" w:rsidP="00D40151">
      <w:r w:rsidRPr="009E0DE1">
        <w:t>The details of the forwarding target and operation will depend on the scenario and is described below. The following forwarding functionality is required by the UPF:</w:t>
      </w:r>
    </w:p>
    <w:p w14:paraId="13AC31D2" w14:textId="77777777" w:rsidR="00D40151" w:rsidRPr="009E0DE1" w:rsidRDefault="00D40151" w:rsidP="00D40151">
      <w:pPr>
        <w:pStyle w:val="B1"/>
      </w:pPr>
      <w:r w:rsidRPr="009E0DE1">
        <w:t>-</w:t>
      </w:r>
      <w:r w:rsidRPr="009E0DE1">
        <w:tab/>
        <w:t>Apply N3 /N9 tunnel related handling, i.e. encapsulation.</w:t>
      </w:r>
    </w:p>
    <w:p w14:paraId="500010BE" w14:textId="77777777" w:rsidR="00D40151" w:rsidRPr="009E0DE1" w:rsidRDefault="00D40151" w:rsidP="00D40151">
      <w:pPr>
        <w:pStyle w:val="B1"/>
      </w:pPr>
      <w:r w:rsidRPr="009E0DE1">
        <w:t>-</w:t>
      </w:r>
      <w:r w:rsidRPr="009E0DE1">
        <w:tab/>
        <w:t>Forward the traffic to/from the SMF, e.g. as described in Table 5.8.2.5</w:t>
      </w:r>
      <w:r>
        <w:t>.2</w:t>
      </w:r>
      <w:r w:rsidRPr="009E0DE1">
        <w:t>-1.</w:t>
      </w:r>
    </w:p>
    <w:p w14:paraId="2D8F1F7E" w14:textId="77777777" w:rsidR="00D40151" w:rsidRPr="009E0DE1" w:rsidRDefault="00D40151" w:rsidP="00D40151">
      <w:pPr>
        <w:pStyle w:val="B1"/>
      </w:pPr>
      <w:r w:rsidRPr="009E0DE1">
        <w:t>-</w:t>
      </w:r>
      <w:r w:rsidRPr="009E0DE1">
        <w:tab/>
        <w:t>Forward the SM PDU DN Request Container from SMF to DN-AAA server</w:t>
      </w:r>
    </w:p>
    <w:p w14:paraId="66B7EFC6" w14:textId="77777777" w:rsidR="00D40151" w:rsidRPr="009E0DE1" w:rsidRDefault="00D40151" w:rsidP="00D40151">
      <w:pPr>
        <w:pStyle w:val="B1"/>
      </w:pPr>
      <w:r w:rsidRPr="009E0DE1">
        <w:t>-</w:t>
      </w:r>
      <w:r w:rsidRPr="009E0DE1">
        <w:tab/>
        <w:t>Forward the traffic according to locally configured policy for traffic steering.</w:t>
      </w:r>
    </w:p>
    <w:p w14:paraId="39767850" w14:textId="77777777" w:rsidR="00D40151" w:rsidRDefault="00D40151" w:rsidP="00D40151">
      <w:pPr>
        <w:pStyle w:val="B1"/>
        <w:rPr>
          <w:lang w:eastAsia="ko-KR"/>
        </w:rPr>
      </w:pPr>
      <w:r>
        <w:rPr>
          <w:lang w:eastAsia="ko-KR"/>
        </w:rPr>
        <w:t>-</w:t>
      </w:r>
      <w:r>
        <w:rPr>
          <w:lang w:eastAsia="ko-KR"/>
        </w:rPr>
        <w:tab/>
        <w:t>Forward the traffic according to N4 rules of a 5G VN group for 5G VN group communication.</w:t>
      </w:r>
    </w:p>
    <w:p w14:paraId="10F278CC" w14:textId="77777777" w:rsidR="00D40151" w:rsidRPr="009E0DE1" w:rsidRDefault="00D40151" w:rsidP="00D40151">
      <w:pPr>
        <w:rPr>
          <w:lang w:eastAsia="ko-KR"/>
        </w:rPr>
      </w:pPr>
      <w:r w:rsidRPr="009E0DE1">
        <w:rPr>
          <w:lang w:eastAsia="ko-KR"/>
        </w:rPr>
        <w:t>Data forwarding between the SMF and UPF is transmitted on the user plane tunnel established on N4 interface, defined in TS</w:t>
      </w:r>
      <w:r>
        <w:rPr>
          <w:lang w:eastAsia="ko-KR"/>
        </w:rPr>
        <w:t> </w:t>
      </w:r>
      <w:r w:rsidRPr="009E0DE1">
        <w:rPr>
          <w:lang w:eastAsia="ko-KR"/>
        </w:rPr>
        <w:t>29.244</w:t>
      </w:r>
      <w:r>
        <w:rPr>
          <w:lang w:eastAsia="ko-KR"/>
        </w:rPr>
        <w:t> </w:t>
      </w:r>
      <w:r w:rsidRPr="009E0DE1">
        <w:rPr>
          <w:lang w:eastAsia="ko-KR"/>
        </w:rPr>
        <w:t>[65].</w:t>
      </w:r>
    </w:p>
    <w:p w14:paraId="4110D485" w14:textId="77777777" w:rsidR="00D40151" w:rsidRDefault="00D40151" w:rsidP="00D40151">
      <w:pPr>
        <w:pStyle w:val="Heading5"/>
      </w:pPr>
      <w:bookmarkStart w:id="2299" w:name="_Toc27846640"/>
      <w:bookmarkStart w:id="2300" w:name="_Toc36187768"/>
      <w:bookmarkStart w:id="2301" w:name="_Toc45183672"/>
      <w:bookmarkStart w:id="2302" w:name="_Toc47342514"/>
      <w:bookmarkStart w:id="2303" w:name="_Toc51769214"/>
      <w:bookmarkStart w:id="2304" w:name="_Toc68015540"/>
      <w:r>
        <w:t>5.8.2.5.2</w:t>
      </w:r>
      <w:r>
        <w:tab/>
        <w:t>Data forwarding between the SMF and UPF</w:t>
      </w:r>
      <w:bookmarkEnd w:id="2299"/>
      <w:bookmarkEnd w:id="2300"/>
      <w:bookmarkEnd w:id="2301"/>
      <w:bookmarkEnd w:id="2302"/>
      <w:bookmarkEnd w:id="2303"/>
      <w:bookmarkEnd w:id="2304"/>
    </w:p>
    <w:p w14:paraId="3DB5C4D0" w14:textId="77777777" w:rsidR="00D40151" w:rsidRPr="009E0DE1" w:rsidRDefault="00D40151" w:rsidP="00D40151">
      <w:pPr>
        <w:rPr>
          <w:lang w:eastAsia="ko-KR"/>
        </w:rPr>
      </w:pPr>
      <w:r w:rsidRPr="009E0DE1">
        <w:rPr>
          <w:lang w:eastAsia="ko-KR"/>
        </w:rPr>
        <w:t>Scenarios for data forwarding between the SMF and UPF are defined as below:</w:t>
      </w:r>
    </w:p>
    <w:p w14:paraId="014C38E2" w14:textId="77777777" w:rsidR="00D40151" w:rsidRPr="009E0DE1" w:rsidRDefault="00D40151" w:rsidP="00D40151">
      <w:pPr>
        <w:pStyle w:val="TH"/>
        <w:rPr>
          <w:lang w:eastAsia="ko-KR"/>
        </w:rPr>
      </w:pPr>
      <w:r w:rsidRPr="009E0DE1">
        <w:rPr>
          <w:lang w:eastAsia="ko-KR"/>
        </w:rPr>
        <w:t>Table 5.8.2.5</w:t>
      </w:r>
      <w:r>
        <w:rPr>
          <w:lang w:eastAsia="ko-KR"/>
        </w:rPr>
        <w:t>.1</w:t>
      </w:r>
      <w:r w:rsidRPr="009E0DE1">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9E0DE1" w14:paraId="36598592" w14:textId="77777777" w:rsidTr="00FD5C4A">
        <w:trPr>
          <w:cantSplit/>
          <w:jc w:val="center"/>
        </w:trPr>
        <w:tc>
          <w:tcPr>
            <w:tcW w:w="802" w:type="dxa"/>
          </w:tcPr>
          <w:p w14:paraId="642ED6FE" w14:textId="77777777" w:rsidR="00D40151" w:rsidRPr="009E0DE1" w:rsidRDefault="00D40151" w:rsidP="009D14FB">
            <w:pPr>
              <w:pStyle w:val="TAH"/>
              <w:rPr>
                <w:lang w:eastAsia="ko-KR"/>
              </w:rPr>
            </w:pPr>
          </w:p>
        </w:tc>
        <w:tc>
          <w:tcPr>
            <w:tcW w:w="4157" w:type="dxa"/>
          </w:tcPr>
          <w:p w14:paraId="73FAC482" w14:textId="77777777" w:rsidR="00D40151" w:rsidRPr="009E0DE1" w:rsidRDefault="00D40151" w:rsidP="009D14FB">
            <w:pPr>
              <w:pStyle w:val="TAH"/>
              <w:rPr>
                <w:lang w:eastAsia="ko-KR"/>
              </w:rPr>
            </w:pPr>
            <w:r w:rsidRPr="009E0DE1">
              <w:rPr>
                <w:lang w:eastAsia="ko-KR"/>
              </w:rPr>
              <w:t>Scenario description</w:t>
            </w:r>
          </w:p>
        </w:tc>
        <w:tc>
          <w:tcPr>
            <w:tcW w:w="4672" w:type="dxa"/>
          </w:tcPr>
          <w:p w14:paraId="7651ACA7" w14:textId="77777777" w:rsidR="00D40151" w:rsidRPr="009E0DE1" w:rsidRDefault="00D40151" w:rsidP="009D14FB">
            <w:pPr>
              <w:pStyle w:val="TAH"/>
              <w:rPr>
                <w:lang w:eastAsia="ko-KR"/>
              </w:rPr>
            </w:pPr>
            <w:r w:rsidRPr="009E0DE1">
              <w:rPr>
                <w:lang w:eastAsia="ko-KR"/>
              </w:rPr>
              <w:t>Data forwarding direction</w:t>
            </w:r>
          </w:p>
        </w:tc>
      </w:tr>
      <w:tr w:rsidR="00D40151" w:rsidRPr="009E0DE1" w14:paraId="31EA2175" w14:textId="77777777" w:rsidTr="00FD5C4A">
        <w:trPr>
          <w:cantSplit/>
          <w:jc w:val="center"/>
        </w:trPr>
        <w:tc>
          <w:tcPr>
            <w:tcW w:w="802" w:type="dxa"/>
          </w:tcPr>
          <w:p w14:paraId="2365F21B" w14:textId="77777777" w:rsidR="00D40151" w:rsidRPr="009E0DE1" w:rsidRDefault="00D40151" w:rsidP="009D14FB">
            <w:pPr>
              <w:pStyle w:val="TAC"/>
              <w:rPr>
                <w:lang w:eastAsia="ko-KR"/>
              </w:rPr>
            </w:pPr>
            <w:r w:rsidRPr="009E0DE1">
              <w:rPr>
                <w:lang w:eastAsia="ko-KR"/>
              </w:rPr>
              <w:t>1</w:t>
            </w:r>
          </w:p>
        </w:tc>
        <w:tc>
          <w:tcPr>
            <w:tcW w:w="4157" w:type="dxa"/>
          </w:tcPr>
          <w:p w14:paraId="1905B4E7" w14:textId="77777777" w:rsidR="00D40151" w:rsidRPr="009E0DE1" w:rsidRDefault="00D40151" w:rsidP="009D14FB">
            <w:pPr>
              <w:pStyle w:val="TAL"/>
              <w:rPr>
                <w:lang w:eastAsia="ko-KR"/>
              </w:rPr>
            </w:pPr>
            <w:r w:rsidRPr="009E0DE1">
              <w:rPr>
                <w:lang w:eastAsia="ko-KR"/>
              </w:rPr>
              <w:t>Forwarding of user-plane packets between the UE and the SMF e.g. DHCP signalling.</w:t>
            </w:r>
          </w:p>
        </w:tc>
        <w:tc>
          <w:tcPr>
            <w:tcW w:w="4672" w:type="dxa"/>
          </w:tcPr>
          <w:p w14:paraId="0AF9B326" w14:textId="77777777" w:rsidR="00D40151" w:rsidRPr="009E0DE1" w:rsidRDefault="00D40151" w:rsidP="009D14FB">
            <w:pPr>
              <w:pStyle w:val="TAC"/>
              <w:rPr>
                <w:lang w:eastAsia="ko-KR"/>
              </w:rPr>
            </w:pPr>
            <w:r w:rsidRPr="009E0DE1">
              <w:rPr>
                <w:lang w:eastAsia="ko-KR"/>
              </w:rPr>
              <w:t>UPF to SMF</w:t>
            </w:r>
          </w:p>
          <w:p w14:paraId="285A793F" w14:textId="77777777" w:rsidR="00D40151" w:rsidRPr="009E0DE1" w:rsidRDefault="00D40151" w:rsidP="009D14FB">
            <w:pPr>
              <w:pStyle w:val="TAC"/>
              <w:rPr>
                <w:lang w:eastAsia="ko-KR"/>
              </w:rPr>
            </w:pPr>
            <w:r w:rsidRPr="009E0DE1">
              <w:rPr>
                <w:lang w:eastAsia="ko-KR"/>
              </w:rPr>
              <w:t>SMF to UPF</w:t>
            </w:r>
          </w:p>
        </w:tc>
      </w:tr>
      <w:tr w:rsidR="00D40151" w:rsidRPr="009E0DE1" w14:paraId="51565FE3" w14:textId="77777777" w:rsidTr="00FD5C4A">
        <w:trPr>
          <w:cantSplit/>
          <w:jc w:val="center"/>
        </w:trPr>
        <w:tc>
          <w:tcPr>
            <w:tcW w:w="802" w:type="dxa"/>
          </w:tcPr>
          <w:p w14:paraId="7E12487D" w14:textId="77777777" w:rsidR="00D40151" w:rsidRPr="009E0DE1" w:rsidRDefault="00D40151" w:rsidP="009D14FB">
            <w:pPr>
              <w:pStyle w:val="TAC"/>
              <w:rPr>
                <w:lang w:eastAsia="ko-KR"/>
              </w:rPr>
            </w:pPr>
            <w:r w:rsidRPr="009E0DE1">
              <w:rPr>
                <w:lang w:eastAsia="ko-KR"/>
              </w:rPr>
              <w:t>2</w:t>
            </w:r>
          </w:p>
        </w:tc>
        <w:tc>
          <w:tcPr>
            <w:tcW w:w="4157" w:type="dxa"/>
          </w:tcPr>
          <w:p w14:paraId="1E73CC16" w14:textId="77777777" w:rsidR="00D40151" w:rsidRPr="009E0DE1" w:rsidRDefault="00D40151" w:rsidP="009D14FB">
            <w:pPr>
              <w:pStyle w:val="TAL"/>
              <w:rPr>
                <w:lang w:eastAsia="ko-KR"/>
              </w:rPr>
            </w:pPr>
            <w:r w:rsidRPr="009E0DE1">
              <w:rPr>
                <w:lang w:eastAsia="ko-KR"/>
              </w:rPr>
              <w:t>Forwarding of packets between the SMF and the external DN e.g. with DN-AAA server</w:t>
            </w:r>
          </w:p>
        </w:tc>
        <w:tc>
          <w:tcPr>
            <w:tcW w:w="4672" w:type="dxa"/>
          </w:tcPr>
          <w:p w14:paraId="5B693864" w14:textId="77777777" w:rsidR="00D40151" w:rsidRPr="009E0DE1" w:rsidRDefault="00D40151" w:rsidP="009D14FB">
            <w:pPr>
              <w:pStyle w:val="TAC"/>
              <w:rPr>
                <w:lang w:eastAsia="ko-KR"/>
              </w:rPr>
            </w:pPr>
            <w:r w:rsidRPr="009E0DE1">
              <w:rPr>
                <w:lang w:eastAsia="ko-KR"/>
              </w:rPr>
              <w:t>UPF to SMF</w:t>
            </w:r>
          </w:p>
          <w:p w14:paraId="6EA52A58" w14:textId="77777777" w:rsidR="00D40151" w:rsidRPr="009E0DE1" w:rsidRDefault="00D40151" w:rsidP="009D14FB">
            <w:pPr>
              <w:pStyle w:val="TAC"/>
              <w:rPr>
                <w:lang w:eastAsia="ko-KR"/>
              </w:rPr>
            </w:pPr>
            <w:r w:rsidRPr="009E0DE1">
              <w:rPr>
                <w:lang w:eastAsia="ko-KR"/>
              </w:rPr>
              <w:t>SMF to UPF</w:t>
            </w:r>
          </w:p>
        </w:tc>
      </w:tr>
      <w:tr w:rsidR="00D40151" w:rsidRPr="009E0DE1" w14:paraId="4DDCBD97" w14:textId="77777777" w:rsidTr="00FD5C4A">
        <w:trPr>
          <w:cantSplit/>
          <w:jc w:val="center"/>
        </w:trPr>
        <w:tc>
          <w:tcPr>
            <w:tcW w:w="802" w:type="dxa"/>
          </w:tcPr>
          <w:p w14:paraId="79A97349" w14:textId="77777777" w:rsidR="00D40151" w:rsidRPr="009E0DE1" w:rsidRDefault="00D40151" w:rsidP="009D14FB">
            <w:pPr>
              <w:pStyle w:val="TAC"/>
              <w:rPr>
                <w:lang w:eastAsia="ko-KR"/>
              </w:rPr>
            </w:pPr>
            <w:r w:rsidRPr="009E0DE1">
              <w:rPr>
                <w:lang w:eastAsia="ko-KR"/>
              </w:rPr>
              <w:t>3</w:t>
            </w:r>
          </w:p>
        </w:tc>
        <w:tc>
          <w:tcPr>
            <w:tcW w:w="4157" w:type="dxa"/>
          </w:tcPr>
          <w:p w14:paraId="74B89FF7" w14:textId="77777777" w:rsidR="00D40151" w:rsidRPr="009E0DE1" w:rsidRDefault="00D40151" w:rsidP="009D14FB">
            <w:pPr>
              <w:pStyle w:val="TAL"/>
              <w:rPr>
                <w:lang w:eastAsia="ko-KR"/>
              </w:rPr>
            </w:pPr>
            <w:r w:rsidRPr="009E0DE1">
              <w:rPr>
                <w:lang w:eastAsia="ko-KR"/>
              </w:rPr>
              <w:t>Forwarding of packets subject to buffering in the SMF.</w:t>
            </w:r>
          </w:p>
        </w:tc>
        <w:tc>
          <w:tcPr>
            <w:tcW w:w="4672" w:type="dxa"/>
          </w:tcPr>
          <w:p w14:paraId="69DDCF06" w14:textId="77777777" w:rsidR="00D40151" w:rsidRPr="009E0DE1" w:rsidRDefault="00D40151" w:rsidP="009D14FB">
            <w:pPr>
              <w:pStyle w:val="TAC"/>
              <w:rPr>
                <w:lang w:eastAsia="ko-KR"/>
              </w:rPr>
            </w:pPr>
            <w:r w:rsidRPr="009E0DE1">
              <w:rPr>
                <w:lang w:eastAsia="ko-KR"/>
              </w:rPr>
              <w:t>UPF to SMF</w:t>
            </w:r>
          </w:p>
          <w:p w14:paraId="7D5C029A" w14:textId="77777777" w:rsidR="00D40151" w:rsidRPr="009E0DE1" w:rsidRDefault="00D40151" w:rsidP="009D14FB">
            <w:pPr>
              <w:pStyle w:val="TAC"/>
              <w:rPr>
                <w:lang w:eastAsia="ko-KR"/>
              </w:rPr>
            </w:pPr>
            <w:r w:rsidRPr="009E0DE1">
              <w:rPr>
                <w:lang w:eastAsia="ko-KR"/>
              </w:rPr>
              <w:t>SMF to UPF</w:t>
            </w:r>
          </w:p>
        </w:tc>
      </w:tr>
      <w:tr w:rsidR="00D40151" w:rsidRPr="009E0DE1" w14:paraId="3E089994" w14:textId="77777777" w:rsidTr="00FD5C4A">
        <w:trPr>
          <w:cantSplit/>
          <w:jc w:val="center"/>
        </w:trPr>
        <w:tc>
          <w:tcPr>
            <w:tcW w:w="802" w:type="dxa"/>
          </w:tcPr>
          <w:p w14:paraId="28621636" w14:textId="77777777" w:rsidR="00D40151" w:rsidRPr="009E0DE1" w:rsidRDefault="00D40151" w:rsidP="009D14FB">
            <w:pPr>
              <w:pStyle w:val="TAC"/>
              <w:rPr>
                <w:lang w:eastAsia="ko-KR"/>
              </w:rPr>
            </w:pPr>
            <w:r w:rsidRPr="009E0DE1">
              <w:rPr>
                <w:lang w:eastAsia="ko-KR"/>
              </w:rPr>
              <w:t>4</w:t>
            </w:r>
          </w:p>
        </w:tc>
        <w:tc>
          <w:tcPr>
            <w:tcW w:w="4157" w:type="dxa"/>
          </w:tcPr>
          <w:p w14:paraId="55FACC9D" w14:textId="77777777" w:rsidR="00D40151" w:rsidRPr="009E0DE1" w:rsidRDefault="00D40151" w:rsidP="009D14FB">
            <w:pPr>
              <w:pStyle w:val="TAL"/>
              <w:rPr>
                <w:lang w:eastAsia="ko-KR"/>
              </w:rPr>
            </w:pPr>
            <w:r w:rsidRPr="009E0DE1">
              <w:rPr>
                <w:lang w:eastAsia="ko-KR"/>
              </w:rPr>
              <w:t>Forwarding of End Marker Packets constructed by the SMF to a downstream node.</w:t>
            </w:r>
          </w:p>
        </w:tc>
        <w:tc>
          <w:tcPr>
            <w:tcW w:w="4672" w:type="dxa"/>
          </w:tcPr>
          <w:p w14:paraId="11888951" w14:textId="77777777" w:rsidR="00D40151" w:rsidRPr="009E0DE1" w:rsidRDefault="00D40151" w:rsidP="009D14FB">
            <w:pPr>
              <w:pStyle w:val="TAC"/>
              <w:rPr>
                <w:lang w:eastAsia="ko-KR"/>
              </w:rPr>
            </w:pPr>
            <w:r w:rsidRPr="009E0DE1">
              <w:rPr>
                <w:lang w:eastAsia="ko-KR"/>
              </w:rPr>
              <w:t>SMF to UPF</w:t>
            </w:r>
          </w:p>
        </w:tc>
      </w:tr>
      <w:tr w:rsidR="00D40151" w:rsidRPr="009E0DE1" w14:paraId="53FEA78A" w14:textId="77777777" w:rsidTr="00FD5C4A">
        <w:trPr>
          <w:cantSplit/>
          <w:jc w:val="center"/>
        </w:trPr>
        <w:tc>
          <w:tcPr>
            <w:tcW w:w="802" w:type="dxa"/>
          </w:tcPr>
          <w:p w14:paraId="6AF8A299" w14:textId="77777777" w:rsidR="00D40151" w:rsidRPr="009E0DE1" w:rsidRDefault="00D40151" w:rsidP="009D14FB">
            <w:pPr>
              <w:pStyle w:val="TAC"/>
              <w:rPr>
                <w:lang w:eastAsia="ko-KR"/>
              </w:rPr>
            </w:pPr>
            <w:r>
              <w:rPr>
                <w:lang w:eastAsia="ko-KR"/>
              </w:rPr>
              <w:t>5</w:t>
            </w:r>
          </w:p>
        </w:tc>
        <w:tc>
          <w:tcPr>
            <w:tcW w:w="4157" w:type="dxa"/>
          </w:tcPr>
          <w:p w14:paraId="5F82ADA2" w14:textId="77777777" w:rsidR="00D40151" w:rsidRPr="009E0DE1" w:rsidRDefault="00D40151" w:rsidP="009D14FB">
            <w:pPr>
              <w:pStyle w:val="TAL"/>
              <w:rPr>
                <w:lang w:eastAsia="ko-KR"/>
              </w:rPr>
            </w:pPr>
            <w:r>
              <w:rPr>
                <w:lang w:eastAsia="ko-KR"/>
              </w:rPr>
              <w:t>Forwarding of user data using Control Plane CIoT 5GS Optimisation</w:t>
            </w:r>
          </w:p>
        </w:tc>
        <w:tc>
          <w:tcPr>
            <w:tcW w:w="4672" w:type="dxa"/>
          </w:tcPr>
          <w:p w14:paraId="334C08FA" w14:textId="77777777" w:rsidR="00D40151" w:rsidRDefault="00D40151" w:rsidP="009D14FB">
            <w:pPr>
              <w:pStyle w:val="TAC"/>
              <w:rPr>
                <w:lang w:eastAsia="ko-KR"/>
              </w:rPr>
            </w:pPr>
            <w:r>
              <w:rPr>
                <w:lang w:eastAsia="ko-KR"/>
              </w:rPr>
              <w:t>UPF to SMF</w:t>
            </w:r>
          </w:p>
          <w:p w14:paraId="07013298" w14:textId="77777777" w:rsidR="00D40151" w:rsidRPr="009E0DE1" w:rsidRDefault="00D40151" w:rsidP="009D14FB">
            <w:pPr>
              <w:pStyle w:val="TAC"/>
              <w:rPr>
                <w:lang w:eastAsia="ko-KR"/>
              </w:rPr>
            </w:pPr>
            <w:r>
              <w:rPr>
                <w:lang w:eastAsia="ko-KR"/>
              </w:rPr>
              <w:t>SMF to UPF</w:t>
            </w:r>
          </w:p>
        </w:tc>
      </w:tr>
    </w:tbl>
    <w:p w14:paraId="6B6E4D6B" w14:textId="77777777" w:rsidR="00D40151" w:rsidRPr="009E0DE1" w:rsidRDefault="00D40151" w:rsidP="00D40151">
      <w:pPr>
        <w:pStyle w:val="FP"/>
        <w:rPr>
          <w:lang w:eastAsia="ko-KR"/>
        </w:rPr>
      </w:pPr>
    </w:p>
    <w:p w14:paraId="019CFE7B" w14:textId="77777777" w:rsidR="00D40151" w:rsidRDefault="00D40151" w:rsidP="00D40151">
      <w:pPr>
        <w:pStyle w:val="Heading5"/>
      </w:pPr>
      <w:bookmarkStart w:id="2305" w:name="_Toc27846641"/>
      <w:bookmarkStart w:id="2306" w:name="_Toc36187769"/>
      <w:bookmarkStart w:id="2307" w:name="_Toc45183673"/>
      <w:bookmarkStart w:id="2308" w:name="_Toc47342515"/>
      <w:bookmarkStart w:id="2309" w:name="_Toc51769215"/>
      <w:bookmarkStart w:id="2310" w:name="_Toc68015541"/>
      <w:r>
        <w:t>5.8.2.5.3</w:t>
      </w:r>
      <w:r>
        <w:tab/>
        <w:t>Support of Ethernet PDU Session type</w:t>
      </w:r>
      <w:bookmarkEnd w:id="2305"/>
      <w:bookmarkEnd w:id="2306"/>
      <w:bookmarkEnd w:id="2307"/>
      <w:bookmarkEnd w:id="2308"/>
      <w:bookmarkEnd w:id="2309"/>
      <w:bookmarkEnd w:id="2310"/>
    </w:p>
    <w:p w14:paraId="7EDB6ADA" w14:textId="77777777" w:rsidR="00D40151" w:rsidRDefault="00D40151" w:rsidP="00D40151">
      <w:pPr>
        <w:rPr>
          <w:lang w:eastAsia="ko-KR"/>
        </w:rPr>
      </w:pPr>
      <w:r w:rsidRPr="009E0DE1">
        <w:rPr>
          <w:lang w:eastAsia="ko-KR"/>
        </w:rPr>
        <w:t xml:space="preserve">When configuring an UPF acting as PSA for an Ethernet PDU Session Type, the SMF may instruct the UPF to route the traffic based on </w:t>
      </w:r>
      <w:r>
        <w:rPr>
          <w:lang w:eastAsia="ko-KR"/>
        </w:rPr>
        <w:t xml:space="preserve">detected </w:t>
      </w:r>
      <w:r w:rsidRPr="009E0DE1">
        <w:rPr>
          <w:lang w:eastAsia="ko-KR"/>
        </w:rPr>
        <w:t>MAC addresses</w:t>
      </w:r>
      <w:r>
        <w:rPr>
          <w:lang w:eastAsia="ko-KR"/>
        </w:rPr>
        <w:t xml:space="preserve"> as follows</w:t>
      </w:r>
      <w:r w:rsidRPr="009E0DE1">
        <w:rPr>
          <w:lang w:eastAsia="ko-KR"/>
        </w:rPr>
        <w:t>.</w:t>
      </w:r>
    </w:p>
    <w:p w14:paraId="429F39E9" w14:textId="77777777" w:rsidR="00D40151" w:rsidRPr="00F06FF4" w:rsidRDefault="00D40151" w:rsidP="00D40151">
      <w:pPr>
        <w:pStyle w:val="B1"/>
        <w:rPr>
          <w:lang w:eastAsia="ko-KR"/>
        </w:rPr>
      </w:pPr>
      <w:r>
        <w:rPr>
          <w:lang w:eastAsia="ko-KR"/>
        </w:rPr>
        <w:t>-</w:t>
      </w:r>
      <w:r>
        <w:rPr>
          <w:lang w:eastAsia="ko-KR"/>
        </w:rPr>
        <w:tab/>
        <w:t>The UPF learns the MAC address(es) connected via N6 based on the source MAC addresses of the DL traffic received on a N6 Network Instance.</w:t>
      </w:r>
    </w:p>
    <w:p w14:paraId="717D89AA" w14:textId="5418732D" w:rsidR="00D40151" w:rsidRDefault="00D40151" w:rsidP="00D40151">
      <w:pPr>
        <w:pStyle w:val="B1"/>
        <w:rPr>
          <w:lang w:eastAsia="ko-KR"/>
        </w:rPr>
      </w:pPr>
      <w:r>
        <w:rPr>
          <w:lang w:eastAsia="ko-KR"/>
        </w:rPr>
        <w:t>-</w:t>
      </w:r>
      <w:r>
        <w:rPr>
          <w:lang w:eastAsia="ko-KR"/>
        </w:rPr>
        <w:tab/>
        <w:t>The UPF learns the MAC address(es) of UE(s) and devices conn</w:t>
      </w:r>
      <w:r w:rsidR="00704A9E">
        <w:rPr>
          <w:lang w:eastAsia="ko-KR"/>
        </w:rPr>
        <w:t>e</w:t>
      </w:r>
      <w:r>
        <w:rPr>
          <w:lang w:eastAsia="ko-KR"/>
        </w:rPr>
        <w:t>cted behind, if any, based on the source MAC address contained within the UL traffic received on a PDU Session (N3/N9 interface).</w:t>
      </w:r>
    </w:p>
    <w:p w14:paraId="78173FC8" w14:textId="77777777" w:rsidR="00D40151" w:rsidRDefault="00D40151" w:rsidP="00D40151">
      <w:pPr>
        <w:pStyle w:val="B1"/>
        <w:rPr>
          <w:lang w:eastAsia="ko-KR"/>
        </w:rPr>
      </w:pPr>
      <w:r>
        <w:rPr>
          <w:lang w:eastAsia="ko-KR"/>
        </w:rPr>
        <w:t>-</w:t>
      </w:r>
      <w:r>
        <w:rPr>
          <w:lang w:eastAsia="ko-KR"/>
        </w:rPr>
        <w:tab/>
        <w:t>The UPF forwards DL unicast traffic (with a known destination address) on a PDU Session determined based on the source MAC address(es) used by the UE for the UL traffic.</w:t>
      </w:r>
    </w:p>
    <w:p w14:paraId="2EF6D3C5" w14:textId="77777777" w:rsidR="00D40151" w:rsidRDefault="00D40151" w:rsidP="00D40151">
      <w:pPr>
        <w:pStyle w:val="B1"/>
        <w:rPr>
          <w:lang w:eastAsia="ko-KR"/>
        </w:rPr>
      </w:pPr>
      <w:r>
        <w:rPr>
          <w:lang w:eastAsia="ko-KR"/>
        </w:rPr>
        <w:t>-</w:t>
      </w:r>
      <w:r>
        <w:rPr>
          <w:lang w:eastAsia="ko-KR"/>
        </w:rPr>
        <w:tab/>
        <w:t>The UPF forwards UL unicast traffic (with a known destination address) on a port (PDU Session or N6 interface) determined based on the source MAC address(es) learned beforehand.</w:t>
      </w:r>
    </w:p>
    <w:p w14:paraId="1CA2AD13" w14:textId="77777777" w:rsidR="00704A9E" w:rsidRDefault="00D40151" w:rsidP="00733F50">
      <w:pPr>
        <w:pStyle w:val="B1"/>
        <w:rPr>
          <w:lang w:eastAsia="ko-KR"/>
        </w:rPr>
      </w:pPr>
      <w:r>
        <w:rPr>
          <w:lang w:eastAsia="ko-KR"/>
        </w:rPr>
        <w:t>-</w:t>
      </w:r>
      <w:r>
        <w:rPr>
          <w:lang w:eastAsia="ko-KR"/>
        </w:rPr>
        <w:tab/>
        <w:t>In the case of multicast and broadcast traffic (if the destination MAC address is a broadcast or multicast address):</w:t>
      </w:r>
    </w:p>
    <w:p w14:paraId="4E26E6A3" w14:textId="383321C1" w:rsidR="00D40151" w:rsidRDefault="00D40151" w:rsidP="00D40151">
      <w:pPr>
        <w:pStyle w:val="B2"/>
        <w:rPr>
          <w:lang w:eastAsia="ko-KR"/>
        </w:rPr>
      </w:pPr>
      <w:r>
        <w:rPr>
          <w:lang w:eastAsia="ko-KR"/>
        </w:rPr>
        <w:t>-</w:t>
      </w:r>
      <w:r>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Default="00D40151" w:rsidP="00D40151">
      <w:pPr>
        <w:pStyle w:val="B2"/>
        <w:rPr>
          <w:lang w:eastAsia="ko-KR"/>
        </w:rPr>
      </w:pPr>
      <w:r>
        <w:rPr>
          <w:lang w:eastAsia="ko-KR"/>
        </w:rPr>
        <w:t>-</w:t>
      </w:r>
      <w:r>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Default="00D40151" w:rsidP="00D40151">
      <w:pPr>
        <w:pStyle w:val="B1"/>
        <w:rPr>
          <w:lang w:eastAsia="ko-KR"/>
        </w:rPr>
      </w:pPr>
      <w:r>
        <w:rPr>
          <w:lang w:eastAsia="ko-KR"/>
        </w:rPr>
        <w:t>-</w:t>
      </w:r>
      <w:r>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Default="00D40151" w:rsidP="00D40151">
      <w:pPr>
        <w:pStyle w:val="NO"/>
        <w:rPr>
          <w:lang w:eastAsia="ko-KR"/>
        </w:rPr>
      </w:pPr>
      <w:r>
        <w:rPr>
          <w:lang w:eastAsia="ko-KR"/>
        </w:rPr>
        <w:t>NOTE 1:</w:t>
      </w:r>
      <w:r>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A30201" w:rsidRDefault="00D40151" w:rsidP="00D40151">
      <w:pPr>
        <w:pStyle w:val="NO"/>
        <w:rPr>
          <w:lang w:eastAsia="ko-KR"/>
        </w:rPr>
      </w:pPr>
      <w:r>
        <w:rPr>
          <w:lang w:eastAsia="ko-KR"/>
        </w:rPr>
        <w:t>NOTE 2:</w:t>
      </w:r>
      <w:r>
        <w:rPr>
          <w:lang w:eastAsia="ko-KR"/>
        </w:rPr>
        <w:tab/>
        <w:t>This release of the specification supports only a single N6 interface in a UPF associated with the N6 Network Instance.</w:t>
      </w:r>
    </w:p>
    <w:p w14:paraId="398272F5" w14:textId="77777777" w:rsidR="00D40151" w:rsidRDefault="00D40151" w:rsidP="00D40151">
      <w:pPr>
        <w:pStyle w:val="B1"/>
        <w:rPr>
          <w:lang w:eastAsia="ko-KR"/>
        </w:rPr>
      </w:pPr>
      <w:r>
        <w:rPr>
          <w:lang w:eastAsia="ko-KR"/>
        </w:rPr>
        <w:t>-</w:t>
      </w:r>
      <w:r>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Default="00D40151" w:rsidP="00D40151">
      <w:pPr>
        <w:pStyle w:val="NO"/>
      </w:pPr>
      <w:r>
        <w:t>NOTE 3:</w:t>
      </w:r>
      <w:r>
        <w:tab/>
        <w:t>This release of the specification supports Independent VLAN Learning (IVL) and does not support Shared VLAN Learning (SVL), as described in IEEE Std 802.1Q [98].</w:t>
      </w:r>
    </w:p>
    <w:p w14:paraId="5827648A" w14:textId="77777777" w:rsidR="00D40151" w:rsidRPr="00A30201" w:rsidRDefault="00D40151" w:rsidP="00D40151">
      <w:pPr>
        <w:pStyle w:val="B1"/>
      </w:pPr>
      <w:r w:rsidRPr="00A30201">
        <w:t>-</w:t>
      </w:r>
      <w:r w:rsidRPr="00A30201">
        <w:tab/>
        <w:t xml:space="preserve">if the destination MAC address of traffic refers to the same N6 interface or PDU session on which the traffic has been received, the frame </w:t>
      </w:r>
      <w:r>
        <w:t xml:space="preserve">shall </w:t>
      </w:r>
      <w:r w:rsidRPr="00A30201">
        <w:t>be dropped.</w:t>
      </w:r>
    </w:p>
    <w:p w14:paraId="7A48F18C" w14:textId="34551374" w:rsidR="00D40151" w:rsidRDefault="00D40151" w:rsidP="00D40151">
      <w:pPr>
        <w:rPr>
          <w:lang w:eastAsia="ko-KR"/>
        </w:rPr>
      </w:pPr>
      <w:r>
        <w:rPr>
          <w:lang w:eastAsia="ko-KR"/>
        </w:rPr>
        <w:t xml:space="preserve">In order to handle scenarios where a device behind a UE is moved from </w:t>
      </w:r>
      <w:r w:rsidR="008A60FE">
        <w:rPr>
          <w:lang w:eastAsia="ko-KR"/>
        </w:rPr>
        <w:t xml:space="preserve">a source </w:t>
      </w:r>
      <w:r>
        <w:rPr>
          <w:lang w:eastAsia="ko-KR"/>
        </w:rPr>
        <w:t xml:space="preserve">UE to </w:t>
      </w:r>
      <w:r w:rsidR="008A60FE">
        <w:rPr>
          <w:lang w:eastAsia="ko-KR"/>
        </w:rPr>
        <w:t xml:space="preserve">a target </w:t>
      </w:r>
      <w:r>
        <w:rPr>
          <w:lang w:eastAsia="ko-KR"/>
        </w:rPr>
        <w:t>UE, a MAC address is considered as no longer associated with a UPF interface</w:t>
      </w:r>
      <w:r w:rsidR="008A60FE">
        <w:rPr>
          <w:lang w:eastAsia="ko-KR"/>
        </w:rPr>
        <w:t xml:space="preserve"> (source UE's PDU session)</w:t>
      </w:r>
      <w:r>
        <w:rPr>
          <w:lang w:eastAsia="ko-KR"/>
        </w:rPr>
        <w:t xml:space="preserve"> when the MAC address has not been detected as Source MAC address in UL traffic for a pre-defined period of time or</w:t>
      </w:r>
      <w:r w:rsidR="008A60FE">
        <w:rPr>
          <w:lang w:eastAsia="ko-KR"/>
        </w:rPr>
        <w:t xml:space="preserve"> the MAC address</w:t>
      </w:r>
      <w:r>
        <w:rPr>
          <w:lang w:eastAsia="ko-KR"/>
        </w:rPr>
        <w:t xml:space="preserve"> has been detected under a different interface (</w:t>
      </w:r>
      <w:r w:rsidR="008A60FE">
        <w:rPr>
          <w:lang w:eastAsia="ko-KR"/>
        </w:rPr>
        <w:t xml:space="preserve">target UE's </w:t>
      </w:r>
      <w:r>
        <w:rPr>
          <w:lang w:eastAsia="ko-KR"/>
        </w:rPr>
        <w:t>PDU Session or N6).</w:t>
      </w:r>
    </w:p>
    <w:p w14:paraId="7A4437BA" w14:textId="4905C399" w:rsidR="001C7C66" w:rsidRDefault="001C7C66" w:rsidP="00323277">
      <w:pPr>
        <w:pStyle w:val="NO"/>
        <w:rPr>
          <w:lang w:eastAsia="ko-KR"/>
        </w:rPr>
      </w:pPr>
      <w:r>
        <w:rPr>
          <w:lang w:eastAsia="ko-KR"/>
        </w:rPr>
        <w:t>NOTE 4:</w:t>
      </w:r>
      <w:r>
        <w:rPr>
          <w:lang w:eastAsia="ko-KR"/>
        </w:rPr>
        <w:tab/>
        <w:t>The UPF/NW-TT may also be provided with static filtering entries as described in clause 5.28.3. How the UPF uses the static filtering entry to achieve routing in all direction is up to UPF implementation. The externally observable behaviour of 5GS Bridge needs to comply with IEEE Std 802.1Q [98].</w:t>
      </w:r>
    </w:p>
    <w:p w14:paraId="5B678BE2" w14:textId="3BB718EE" w:rsidR="00D40151" w:rsidRDefault="00D40151" w:rsidP="00D40151">
      <w:pPr>
        <w:rPr>
          <w:lang w:eastAsia="ko-KR"/>
        </w:rPr>
      </w:pPr>
      <w:r>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9E0DE1" w:rsidRDefault="00D40151" w:rsidP="00D40151">
      <w:pPr>
        <w:pStyle w:val="NO"/>
        <w:rPr>
          <w:lang w:eastAsia="ko-KR"/>
        </w:rPr>
      </w:pPr>
      <w:r w:rsidRPr="009E0DE1">
        <w:rPr>
          <w:lang w:eastAsia="ko-KR"/>
        </w:rPr>
        <w:t>NOTE</w:t>
      </w:r>
      <w:r>
        <w:rPr>
          <w:lang w:eastAsia="ko-KR"/>
        </w:rPr>
        <w:t> </w:t>
      </w:r>
      <w:r w:rsidR="001C7C66">
        <w:rPr>
          <w:lang w:eastAsia="ko-KR"/>
        </w:rPr>
        <w:t>5</w:t>
      </w:r>
      <w:r w:rsidRPr="009E0DE1">
        <w:rPr>
          <w:lang w:eastAsia="ko-KR"/>
        </w:rPr>
        <w:t>:</w:t>
      </w:r>
      <w:r w:rsidRPr="009E0DE1">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Pr>
          <w:lang w:eastAsia="ko-KR"/>
        </w:rPr>
        <w:t xml:space="preserve"> responding to</w:t>
      </w:r>
      <w:r w:rsidRPr="009E0DE1">
        <w:rPr>
          <w:lang w:eastAsia="ko-KR"/>
        </w:rPr>
        <w:t xml:space="preserve"> ARP/ND</w:t>
      </w:r>
      <w:r>
        <w:rPr>
          <w:lang w:eastAsia="ko-KR"/>
        </w:rPr>
        <w:t xml:space="preserve"> based on local cache information or local multicast group handling</w:t>
      </w:r>
      <w:r w:rsidRPr="009E0DE1">
        <w:rPr>
          <w:lang w:eastAsia="ko-KR"/>
        </w:rPr>
        <w:t xml:space="preserve"> is needed to ensure that upper layer protocol can run on the Ethernet PDU sessions.</w:t>
      </w:r>
    </w:p>
    <w:p w14:paraId="558F099A" w14:textId="69D5FC85" w:rsidR="00D40151" w:rsidRPr="009E0DE1" w:rsidRDefault="00D40151" w:rsidP="00D40151">
      <w:pPr>
        <w:rPr>
          <w:lang w:eastAsia="ko-KR"/>
        </w:rPr>
      </w:pPr>
      <w:r w:rsidRPr="009E0DE1">
        <w:rPr>
          <w:lang w:eastAsia="ko-KR"/>
        </w:rPr>
        <w:t>The SMF may ask to get notified with the source MAC addresses used by the UE</w:t>
      </w:r>
      <w:r w:rsidR="008A60FE">
        <w:rPr>
          <w:lang w:eastAsia="ko-KR"/>
        </w:rPr>
        <w:t>, e.g. if the PCF has subscribed to UE MAC address change notifications, as described in TS 23.503 [45]</w:t>
      </w:r>
      <w:r w:rsidRPr="009E0DE1">
        <w:rPr>
          <w:lang w:eastAsia="ko-KR"/>
        </w:rPr>
        <w:t>.</w:t>
      </w:r>
    </w:p>
    <w:p w14:paraId="6B703208" w14:textId="77777777" w:rsidR="00D40151" w:rsidRDefault="00D40151" w:rsidP="00D40151">
      <w:pPr>
        <w:rPr>
          <w:lang w:eastAsia="ko-KR"/>
        </w:rPr>
      </w:pPr>
      <w:bookmarkStart w:id="2311" w:name="_Toc20149845"/>
      <w:r>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9E0DE1" w:rsidRDefault="00D40151" w:rsidP="00D40151">
      <w:pPr>
        <w:pStyle w:val="Heading4"/>
        <w:rPr>
          <w:lang w:eastAsia="ko-KR"/>
        </w:rPr>
      </w:pPr>
      <w:bookmarkStart w:id="2312" w:name="_Toc27846642"/>
      <w:bookmarkStart w:id="2313" w:name="_Toc36187770"/>
      <w:bookmarkStart w:id="2314" w:name="_Toc45183674"/>
      <w:bookmarkStart w:id="2315" w:name="_Toc47342516"/>
      <w:bookmarkStart w:id="2316" w:name="_Toc51769216"/>
      <w:bookmarkStart w:id="2317" w:name="_Toc68015542"/>
      <w:r w:rsidRPr="009E0DE1">
        <w:rPr>
          <w:lang w:eastAsia="ko-KR"/>
        </w:rPr>
        <w:t>5.8.2.6</w:t>
      </w:r>
      <w:r w:rsidRPr="009E0DE1">
        <w:rPr>
          <w:lang w:eastAsia="ko-KR"/>
        </w:rPr>
        <w:tab/>
      </w:r>
      <w:r w:rsidRPr="009E0DE1">
        <w:t>Charging and Usage Monitoring Handling</w:t>
      </w:r>
      <w:bookmarkEnd w:id="2311"/>
      <w:bookmarkEnd w:id="2312"/>
      <w:bookmarkEnd w:id="2313"/>
      <w:bookmarkEnd w:id="2314"/>
      <w:bookmarkEnd w:id="2315"/>
      <w:bookmarkEnd w:id="2316"/>
      <w:bookmarkEnd w:id="2317"/>
    </w:p>
    <w:p w14:paraId="08A1AECA" w14:textId="77777777" w:rsidR="00D40151" w:rsidRPr="009E0DE1" w:rsidRDefault="00D40151" w:rsidP="00D40151">
      <w:pPr>
        <w:pStyle w:val="Heading5"/>
      </w:pPr>
      <w:bookmarkStart w:id="2318" w:name="_Toc20149846"/>
      <w:bookmarkStart w:id="2319" w:name="_Toc27846643"/>
      <w:bookmarkStart w:id="2320" w:name="_Toc36187771"/>
      <w:bookmarkStart w:id="2321" w:name="_Toc45183675"/>
      <w:bookmarkStart w:id="2322" w:name="_Toc47342517"/>
      <w:bookmarkStart w:id="2323" w:name="_Toc51769217"/>
      <w:bookmarkStart w:id="2324" w:name="_Toc68015543"/>
      <w:r w:rsidRPr="009E0DE1">
        <w:t>5.8.2.6.1</w:t>
      </w:r>
      <w:r w:rsidRPr="009E0DE1">
        <w:tab/>
        <w:t>General</w:t>
      </w:r>
      <w:bookmarkEnd w:id="2318"/>
      <w:bookmarkEnd w:id="2319"/>
      <w:bookmarkEnd w:id="2320"/>
      <w:bookmarkEnd w:id="2321"/>
      <w:bookmarkEnd w:id="2322"/>
      <w:bookmarkEnd w:id="2323"/>
      <w:bookmarkEnd w:id="2324"/>
    </w:p>
    <w:p w14:paraId="3DBB1F80" w14:textId="77777777" w:rsidR="00D40151" w:rsidRPr="009E0DE1" w:rsidRDefault="00D40151" w:rsidP="00D40151">
      <w:pPr>
        <w:rPr>
          <w:lang w:eastAsia="zh-CN"/>
        </w:rPr>
      </w:pPr>
      <w:r w:rsidRPr="009E0DE1">
        <w:rPr>
          <w:lang w:eastAsia="zh-CN"/>
        </w:rPr>
        <w:t>The SMF shall support interfaces towards</w:t>
      </w:r>
      <w:r>
        <w:rPr>
          <w:lang w:eastAsia="zh-CN"/>
        </w:rPr>
        <w:t xml:space="preserve"> CHF</w:t>
      </w:r>
      <w:r w:rsidRPr="009E0DE1">
        <w:rPr>
          <w:lang w:eastAsia="zh-CN"/>
        </w:rPr>
        <w:t xml:space="preserve"> and PCF. The SMF interacts with</w:t>
      </w:r>
      <w:r>
        <w:rPr>
          <w:lang w:eastAsia="zh-CN"/>
        </w:rPr>
        <w:t xml:space="preserve"> CHF</w:t>
      </w:r>
      <w:r w:rsidRPr="009E0DE1">
        <w:rPr>
          <w:lang w:eastAsia="zh-CN"/>
        </w:rPr>
        <w:t xml:space="preserve"> and PCF based on information received from other control plane NFs and user plane related information received from the UPF.</w:t>
      </w:r>
    </w:p>
    <w:p w14:paraId="4EB43A1B" w14:textId="77777777" w:rsidR="00D40151" w:rsidRPr="009E0DE1" w:rsidRDefault="00D40151" w:rsidP="00D40151">
      <w:pPr>
        <w:rPr>
          <w:lang w:eastAsia="zh-CN"/>
        </w:rPr>
      </w:pPr>
      <w:r w:rsidRPr="009E0DE1">
        <w:rPr>
          <w:lang w:eastAsia="zh-CN"/>
        </w:rPr>
        <w:t>QoS Flow level, PDU Session level and subscriber related information remain at the SMF, and only usage information is requested from the UPF.</w:t>
      </w:r>
    </w:p>
    <w:p w14:paraId="7325F805" w14:textId="77777777" w:rsidR="00D40151" w:rsidRPr="009E0DE1" w:rsidRDefault="00D40151" w:rsidP="00D40151">
      <w:pPr>
        <w:pStyle w:val="Heading5"/>
      </w:pPr>
      <w:bookmarkStart w:id="2325" w:name="_Toc20149847"/>
      <w:bookmarkStart w:id="2326" w:name="_Toc27846644"/>
      <w:bookmarkStart w:id="2327" w:name="_Toc36187772"/>
      <w:bookmarkStart w:id="2328" w:name="_Toc45183676"/>
      <w:bookmarkStart w:id="2329" w:name="_Toc47342518"/>
      <w:bookmarkStart w:id="2330" w:name="_Toc51769218"/>
      <w:bookmarkStart w:id="2331" w:name="_Toc68015544"/>
      <w:r w:rsidRPr="009E0DE1">
        <w:t>5.8.2.6.2</w:t>
      </w:r>
      <w:r w:rsidRPr="009E0DE1">
        <w:tab/>
        <w:t>Activation of Usage Reporting in UPF</w:t>
      </w:r>
      <w:bookmarkEnd w:id="2325"/>
      <w:bookmarkEnd w:id="2326"/>
      <w:bookmarkEnd w:id="2327"/>
      <w:bookmarkEnd w:id="2328"/>
      <w:bookmarkEnd w:id="2329"/>
      <w:bookmarkEnd w:id="2330"/>
      <w:bookmarkEnd w:id="2331"/>
    </w:p>
    <w:p w14:paraId="12A8CC55" w14:textId="61F9C74B" w:rsidR="00D40151" w:rsidRPr="009E0DE1" w:rsidRDefault="00D40151" w:rsidP="00D40151">
      <w:r w:rsidRPr="009E0DE1">
        <w:t xml:space="preserve">Triggered by the PCC rules received from the PCF or preconfigured information available at SMF, as well as from the </w:t>
      </w:r>
      <w:r w:rsidRPr="00C91F91">
        <w:t>CHF</w:t>
      </w:r>
      <w:r w:rsidRPr="009E0DE1">
        <w:t xml:space="preserve"> for online charging</w:t>
      </w:r>
      <w:r w:rsidR="00704A9E">
        <w:t xml:space="preserve"> method</w:t>
      </w:r>
      <w:r w:rsidRPr="009E0DE1">
        <w:t xml:space="preserve"> via</w:t>
      </w:r>
      <w:r w:rsidR="00704A9E">
        <w:t xml:space="preserve"> quota management</w:t>
      </w:r>
      <w:r w:rsidRPr="009E0DE1">
        <w:t xml:space="preserve"> mechanisms, the SMF shall provide Usage Reporting Rules to the UPF for controlling how usage reporting is performed.</w:t>
      </w:r>
    </w:p>
    <w:p w14:paraId="70B39DBC" w14:textId="77777777" w:rsidR="00D40151" w:rsidRPr="009E0DE1" w:rsidRDefault="00D40151" w:rsidP="00D40151">
      <w:r w:rsidRPr="009E0DE1">
        <w:t>The SMF shall request the report of the relevant usage information for Usage Monitoring, based on Monitoring Keys and triggers which are specified in TS</w:t>
      </w:r>
      <w:r>
        <w:t> </w:t>
      </w:r>
      <w:r w:rsidRPr="009E0DE1">
        <w:t>23.503</w:t>
      </w:r>
      <w:r>
        <w:t> </w:t>
      </w:r>
      <w:r w:rsidRPr="009E0DE1">
        <w:t xml:space="preserve">[45]. Each Usage Reporting Rule requested for usage monitoring control </w:t>
      </w:r>
      <w:r>
        <w:t xml:space="preserve">is associated with the PDR(s) </w:t>
      </w:r>
      <w:r w:rsidRPr="009E0DE1">
        <w:t xml:space="preserve">whose traffic is to be accounted under this rule. The SMF shall </w:t>
      </w:r>
      <w:r>
        <w:t xml:space="preserve">generate the Usage Reporting Rule for each </w:t>
      </w:r>
      <w:r w:rsidRPr="009E0DE1">
        <w:t xml:space="preserve">Monitoring-key </w:t>
      </w:r>
      <w:r w:rsidRPr="00C91F91">
        <w:t xml:space="preserve">within </w:t>
      </w:r>
      <w:r>
        <w:t xml:space="preserve">the active </w:t>
      </w:r>
      <w:r w:rsidRPr="00C91F91">
        <w:t>PCC Rule</w:t>
      </w:r>
      <w:r>
        <w:t>(s)</w:t>
      </w:r>
      <w:r w:rsidRPr="00C91F91">
        <w:t xml:space="preserve">, </w:t>
      </w:r>
      <w:r w:rsidRPr="009E0DE1">
        <w:t>either preconfigured or received from the PCF and also shall keep the mapping between them.</w:t>
      </w:r>
      <w:r>
        <w:t xml:space="preserve"> M</w:t>
      </w:r>
      <w:r w:rsidRPr="009E0DE1">
        <w:t xml:space="preserve">ultiple Usage Reporting Rules may </w:t>
      </w:r>
      <w:r>
        <w:t xml:space="preserve">be associated with </w:t>
      </w:r>
      <w:r w:rsidRPr="009E0DE1">
        <w:t>the same</w:t>
      </w:r>
      <w:r>
        <w:t xml:space="preserve"> PDR</w:t>
      </w:r>
      <w:r w:rsidRPr="009E0DE1">
        <w:t>.</w:t>
      </w:r>
    </w:p>
    <w:p w14:paraId="35B732BA" w14:textId="5902A0F5" w:rsidR="00D40151" w:rsidRDefault="00D40151" w:rsidP="00D40151">
      <w:r>
        <w:t>The SMF shall request the report of the relevant usage information for offline and online charging, based on Charging keys and additional triggers which are specified in TS 32.2</w:t>
      </w:r>
      <w:r w:rsidR="00704A9E">
        <w:t>55</w:t>
      </w:r>
      <w:r>
        <w:t> [</w:t>
      </w:r>
      <w:r w:rsidR="00704A9E">
        <w:t>68</w:t>
      </w:r>
      <w:r>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9E0DE1" w:rsidRDefault="00D40151" w:rsidP="00D40151">
      <w:r w:rsidRPr="009E0DE1">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w:t>
      </w:r>
      <w:r>
        <w:t> </w:t>
      </w:r>
      <w:r w:rsidRPr="009E0DE1">
        <w:t>23.503</w:t>
      </w:r>
      <w:r>
        <w:t> </w:t>
      </w:r>
      <w:r w:rsidRPr="009E0DE1">
        <w:t>[45] for usage monitoring and by TS</w:t>
      </w:r>
      <w:r>
        <w:t> </w:t>
      </w:r>
      <w:r w:rsidRPr="009E0DE1">
        <w:t>32.2</w:t>
      </w:r>
      <w:r w:rsidR="00704A9E">
        <w:t>55</w:t>
      </w:r>
      <w:r>
        <w:t> </w:t>
      </w:r>
      <w:r w:rsidRPr="009E0DE1">
        <w:t>[</w:t>
      </w:r>
      <w:r w:rsidR="00704A9E">
        <w:t>68</w:t>
      </w:r>
      <w:r w:rsidRPr="009E0DE1">
        <w:t xml:space="preserve">] for </w:t>
      </w:r>
      <w:r w:rsidR="00704A9E">
        <w:t xml:space="preserve">converged </w:t>
      </w:r>
      <w:r w:rsidRPr="009E0DE1">
        <w:t xml:space="preserve">offline and online charging. The SMF shall decide on the thresholds value(s) based on allowance received from PCF, </w:t>
      </w:r>
      <w:r w:rsidRPr="00C91F91">
        <w:t>CHF</w:t>
      </w:r>
      <w:r w:rsidRPr="009E0DE1">
        <w:t xml:space="preserve"> or based on local configuration. Other parameters for instructing the UPF to report usage information are defined in TS</w:t>
      </w:r>
      <w:r>
        <w:t> </w:t>
      </w:r>
      <w:r w:rsidRPr="009E0DE1">
        <w:t>29.244</w:t>
      </w:r>
      <w:r>
        <w:t> </w:t>
      </w:r>
      <w:r w:rsidRPr="009E0DE1">
        <w:t>[65].</w:t>
      </w:r>
    </w:p>
    <w:p w14:paraId="3F858029" w14:textId="462E19BE" w:rsidR="00D40151" w:rsidRDefault="00D40151" w:rsidP="00D40151">
      <w:r>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t xml:space="preserve">quota </w:t>
      </w:r>
      <w:r>
        <w:t>from the CHF.</w:t>
      </w:r>
    </w:p>
    <w:p w14:paraId="7F928360" w14:textId="77777777" w:rsidR="00D40151" w:rsidRPr="009E0DE1" w:rsidRDefault="00D40151" w:rsidP="00D40151">
      <w:r w:rsidRPr="009E0DE1">
        <w:t>In some cases, the same Usage Reporting Rule can be used for different purposes (for both usage monitoring and charging), e.g. in the case that the same set of</w:t>
      </w:r>
      <w:r>
        <w:t xml:space="preserve"> PDR(s)</w:t>
      </w:r>
      <w:r w:rsidRPr="009E0DE1">
        <w:t>, measurement method, trigger event, threshold, etc. apply. Similarly a reported measurement can be used for different purposes by the SMF.</w:t>
      </w:r>
    </w:p>
    <w:p w14:paraId="32C6FBF4" w14:textId="77777777" w:rsidR="00D40151" w:rsidRPr="009E0DE1" w:rsidRDefault="00D40151" w:rsidP="00D40151">
      <w:pPr>
        <w:pStyle w:val="Heading5"/>
      </w:pPr>
      <w:bookmarkStart w:id="2332" w:name="_Toc20149848"/>
      <w:bookmarkStart w:id="2333" w:name="_Toc27846645"/>
      <w:bookmarkStart w:id="2334" w:name="_Toc36187773"/>
      <w:bookmarkStart w:id="2335" w:name="_Toc45183677"/>
      <w:bookmarkStart w:id="2336" w:name="_Toc47342519"/>
      <w:bookmarkStart w:id="2337" w:name="_Toc51769219"/>
      <w:bookmarkStart w:id="2338" w:name="_Toc68015545"/>
      <w:r w:rsidRPr="009E0DE1">
        <w:t>5.8.2.6.3</w:t>
      </w:r>
      <w:r w:rsidRPr="009E0DE1">
        <w:tab/>
        <w:t>Reporting of Usage Information towards SMF</w:t>
      </w:r>
      <w:bookmarkEnd w:id="2332"/>
      <w:bookmarkEnd w:id="2333"/>
      <w:bookmarkEnd w:id="2334"/>
      <w:bookmarkEnd w:id="2335"/>
      <w:bookmarkEnd w:id="2336"/>
      <w:bookmarkEnd w:id="2337"/>
      <w:bookmarkEnd w:id="2338"/>
    </w:p>
    <w:p w14:paraId="16BC7FB5" w14:textId="77777777" w:rsidR="00D40151" w:rsidRPr="009E0DE1" w:rsidRDefault="00D40151" w:rsidP="00D40151">
      <w:r w:rsidRPr="009E0DE1">
        <w:t>The UPF shall support reporting of usage information to the SMF. The UPF shall be capable to support reporting based on different triggers, including:</w:t>
      </w:r>
    </w:p>
    <w:p w14:paraId="587C01D8" w14:textId="77777777" w:rsidR="00D40151" w:rsidRPr="009E0DE1" w:rsidRDefault="00D40151" w:rsidP="00D40151">
      <w:pPr>
        <w:pStyle w:val="B1"/>
      </w:pPr>
      <w:r w:rsidRPr="009E0DE1">
        <w:t>-</w:t>
      </w:r>
      <w:r w:rsidRPr="009E0DE1">
        <w:tab/>
        <w:t>Periodic reporting with period defined by the SMF.</w:t>
      </w:r>
    </w:p>
    <w:p w14:paraId="285F9310" w14:textId="77777777" w:rsidR="00D40151" w:rsidRPr="009E0DE1" w:rsidRDefault="00D40151" w:rsidP="00D40151">
      <w:pPr>
        <w:pStyle w:val="B1"/>
      </w:pPr>
      <w:r w:rsidRPr="009E0DE1">
        <w:t>-</w:t>
      </w:r>
      <w:r w:rsidRPr="009E0DE1">
        <w:tab/>
        <w:t>Usage thresholds provided by the SMF.</w:t>
      </w:r>
    </w:p>
    <w:p w14:paraId="75998D3F" w14:textId="77777777" w:rsidR="00D40151" w:rsidRPr="009E0DE1" w:rsidRDefault="00D40151" w:rsidP="00D40151">
      <w:pPr>
        <w:pStyle w:val="B1"/>
      </w:pPr>
      <w:r w:rsidRPr="009E0DE1">
        <w:t>-</w:t>
      </w:r>
      <w:r w:rsidRPr="009E0DE1">
        <w:tab/>
        <w:t>Report on demand received from the SMF.</w:t>
      </w:r>
    </w:p>
    <w:p w14:paraId="1ECCB22F" w14:textId="77777777" w:rsidR="00D40151" w:rsidRPr="009E0DE1" w:rsidRDefault="00D40151" w:rsidP="00D40151">
      <w:r w:rsidRPr="009E0DE1">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9E0DE1" w:rsidRDefault="00D40151" w:rsidP="00D40151">
      <w:pPr>
        <w:pStyle w:val="B1"/>
      </w:pPr>
      <w:r w:rsidRPr="009E0DE1">
        <w:t>-</w:t>
      </w:r>
      <w:r w:rsidRPr="009E0DE1">
        <w:tab/>
        <w:t>PDU Session level reporting;</w:t>
      </w:r>
    </w:p>
    <w:p w14:paraId="7DF99FFE" w14:textId="77777777" w:rsidR="00D40151" w:rsidRPr="009E0DE1" w:rsidRDefault="00D40151" w:rsidP="00D40151">
      <w:pPr>
        <w:pStyle w:val="B1"/>
      </w:pPr>
      <w:r w:rsidRPr="009E0DE1">
        <w:t>-</w:t>
      </w:r>
      <w:r w:rsidRPr="009E0DE1">
        <w:tab/>
        <w:t>Traffic flow (for both charging and usage monitoring) level reporting as defined by the reporting keys in the Usage Reporting Rule (see the description above).</w:t>
      </w:r>
    </w:p>
    <w:p w14:paraId="6C7BC5D6" w14:textId="77777777" w:rsidR="00D40151" w:rsidRPr="009E0DE1" w:rsidRDefault="00D40151" w:rsidP="00D40151">
      <w:r w:rsidRPr="009E0DE1">
        <w:t>Based on the mapping between Monitoring</w:t>
      </w:r>
      <w:r>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9E0DE1" w:rsidRDefault="00D40151" w:rsidP="00D40151">
      <w:r w:rsidRPr="009E0DE1">
        <w:t>Based on the mapping between</w:t>
      </w:r>
      <w:r>
        <w:t xml:space="preserve"> Charging key and</w:t>
      </w:r>
      <w:r w:rsidRPr="009E0DE1">
        <w:t xml:space="preserve"> Sponsor Identity</w:t>
      </w:r>
      <w:r>
        <w:t xml:space="preserve"> (if applicable)</w:t>
      </w:r>
      <w:r w:rsidRPr="009E0DE1">
        <w:t xml:space="preserv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9E0DE1" w:rsidRDefault="00D40151" w:rsidP="00D40151">
      <w:r w:rsidRPr="009E0DE1">
        <w:t>This functionality is specified in TS</w:t>
      </w:r>
      <w:r>
        <w:t> </w:t>
      </w:r>
      <w:r w:rsidRPr="009E0DE1">
        <w:t>32.2</w:t>
      </w:r>
      <w:r w:rsidR="00704A9E">
        <w:t>55</w:t>
      </w:r>
      <w:r>
        <w:t> </w:t>
      </w:r>
      <w:r w:rsidRPr="009E0DE1">
        <w:t>[</w:t>
      </w:r>
      <w:r w:rsidR="00704A9E">
        <w:t>68</w:t>
      </w:r>
      <w:r w:rsidRPr="009E0DE1">
        <w:t>].</w:t>
      </w:r>
    </w:p>
    <w:p w14:paraId="4D65F1D7" w14:textId="77777777" w:rsidR="00D40151" w:rsidRPr="009E0DE1" w:rsidRDefault="00D40151" w:rsidP="00D40151">
      <w:r w:rsidRPr="009E0DE1">
        <w:t>The usage information shall be collected in the UPF and reported to the SMF as defined in 5.8.2.6, based on Monitoring Keys and triggers which are specified in TS</w:t>
      </w:r>
      <w:r>
        <w:t> </w:t>
      </w:r>
      <w:r w:rsidRPr="009E0DE1">
        <w:t>23.503</w:t>
      </w:r>
      <w:r>
        <w:t> </w:t>
      </w:r>
      <w:r w:rsidRPr="009E0DE1">
        <w:t>[45].</w:t>
      </w:r>
    </w:p>
    <w:p w14:paraId="5AFBA83C" w14:textId="77777777" w:rsidR="00D40151" w:rsidRPr="009E0DE1" w:rsidRDefault="00D40151" w:rsidP="00D40151">
      <w:pPr>
        <w:pStyle w:val="Heading4"/>
        <w:rPr>
          <w:lang w:eastAsia="ko-KR"/>
        </w:rPr>
      </w:pPr>
      <w:bookmarkStart w:id="2339" w:name="_Toc20149849"/>
      <w:bookmarkStart w:id="2340" w:name="_Toc27846646"/>
      <w:bookmarkStart w:id="2341" w:name="_Toc36187774"/>
      <w:bookmarkStart w:id="2342" w:name="_Toc45183678"/>
      <w:bookmarkStart w:id="2343" w:name="_Toc47342520"/>
      <w:bookmarkStart w:id="2344" w:name="_Toc51769220"/>
      <w:bookmarkStart w:id="2345" w:name="_Toc68015546"/>
      <w:r w:rsidRPr="009E0DE1">
        <w:rPr>
          <w:lang w:eastAsia="ko-KR"/>
        </w:rPr>
        <w:t>5.8.2.7</w:t>
      </w:r>
      <w:r w:rsidRPr="009E0DE1">
        <w:rPr>
          <w:lang w:eastAsia="ko-KR"/>
        </w:rPr>
        <w:tab/>
        <w:t>PDU Session and QoS Flow Policing</w:t>
      </w:r>
      <w:bookmarkEnd w:id="2339"/>
      <w:bookmarkEnd w:id="2340"/>
      <w:bookmarkEnd w:id="2341"/>
      <w:bookmarkEnd w:id="2342"/>
      <w:bookmarkEnd w:id="2343"/>
      <w:bookmarkEnd w:id="2344"/>
      <w:bookmarkEnd w:id="2345"/>
    </w:p>
    <w:p w14:paraId="0371EB8E" w14:textId="77777777" w:rsidR="00D40151" w:rsidRPr="009E0DE1" w:rsidRDefault="00D40151" w:rsidP="00D40151">
      <w:pPr>
        <w:rPr>
          <w:lang w:eastAsia="zh-CN"/>
        </w:rPr>
      </w:pPr>
      <w:r w:rsidRPr="009E0DE1">
        <w:rPr>
          <w:lang w:eastAsia="zh-CN"/>
        </w:rPr>
        <w:t>ARP is used for admission control (i.e. retention and pre-emption of the new QoS Flow). The value of ARP is not required to be provided to the UPF.</w:t>
      </w:r>
    </w:p>
    <w:p w14:paraId="44664D53" w14:textId="77777777" w:rsidR="00D40151" w:rsidRPr="009E0DE1" w:rsidRDefault="00D40151" w:rsidP="00D40151">
      <w:pPr>
        <w:rPr>
          <w:lang w:eastAsia="zh-CN"/>
        </w:rPr>
      </w:pPr>
      <w:r w:rsidRPr="009E0DE1">
        <w:rPr>
          <w:lang w:eastAsia="zh-CN"/>
        </w:rPr>
        <w:t xml:space="preserve">For every QoS Flow, the SMF shall </w:t>
      </w:r>
      <w:r>
        <w:rPr>
          <w:lang w:eastAsia="zh-CN"/>
        </w:rPr>
        <w:t xml:space="preserve">determine the transport level packet marking value (e.g. the DSCP in the outer IP header) based on </w:t>
      </w:r>
      <w:r w:rsidRPr="009E0DE1">
        <w:rPr>
          <w:lang w:eastAsia="zh-CN"/>
        </w:rPr>
        <w:t>the 5QI</w:t>
      </w:r>
      <w:r>
        <w:rPr>
          <w:lang w:eastAsia="zh-CN"/>
        </w:rPr>
        <w:t>, the Priority Level (if explicitly signalled)</w:t>
      </w:r>
      <w:r w:rsidRPr="009E0DE1">
        <w:rPr>
          <w:lang w:eastAsia="zh-CN"/>
        </w:rPr>
        <w:t xml:space="preserve"> and optionally, the ARP priority level and provide the transport level packet marking</w:t>
      </w:r>
      <w:r>
        <w:rPr>
          <w:lang w:eastAsia="zh-CN"/>
        </w:rPr>
        <w:t xml:space="preserve"> value</w:t>
      </w:r>
      <w:r w:rsidRPr="009E0DE1">
        <w:rPr>
          <w:lang w:eastAsia="zh-CN"/>
        </w:rPr>
        <w:t xml:space="preserve"> to the UPF.</w:t>
      </w:r>
    </w:p>
    <w:p w14:paraId="23B13F79" w14:textId="77777777" w:rsidR="00D40151" w:rsidRPr="009E0DE1" w:rsidRDefault="00D40151" w:rsidP="00D40151">
      <w:pPr>
        <w:rPr>
          <w:lang w:eastAsia="zh-CN"/>
        </w:rPr>
      </w:pPr>
      <w:r w:rsidRPr="009E0DE1">
        <w:rPr>
          <w:lang w:eastAsia="zh-CN"/>
        </w:rPr>
        <w:t>The SMF shall provide the Session-AMBR value</w:t>
      </w:r>
      <w:r>
        <w:rPr>
          <w:lang w:eastAsia="zh-CN"/>
        </w:rPr>
        <w:t>s</w:t>
      </w:r>
      <w:r w:rsidRPr="009E0DE1">
        <w:rPr>
          <w:lang w:eastAsia="zh-CN"/>
        </w:rPr>
        <w:t xml:space="preserve"> of the PDU Session to the UPF so that the UPF</w:t>
      </w:r>
      <w:r w:rsidRPr="009E0DE1">
        <w:rPr>
          <w:rFonts w:eastAsia="DengXian"/>
          <w:lang w:eastAsia="zh-CN"/>
        </w:rPr>
        <w:t xml:space="preserve"> </w:t>
      </w:r>
      <w:r w:rsidRPr="009E0DE1">
        <w:rPr>
          <w:lang w:eastAsia="zh-CN"/>
        </w:rPr>
        <w:t>can enforce the Session-AMBR of the PDU Session across all Non-GBR QoS Flows of the PDU Session.</w:t>
      </w:r>
    </w:p>
    <w:p w14:paraId="61DCC206" w14:textId="77777777" w:rsidR="00D40151" w:rsidRPr="009E0DE1" w:rsidRDefault="00D40151" w:rsidP="00D40151">
      <w:pPr>
        <w:rPr>
          <w:lang w:eastAsia="zh-CN"/>
        </w:rPr>
      </w:pPr>
      <w:r w:rsidRPr="009E0DE1">
        <w:rPr>
          <w:lang w:eastAsia="zh-CN"/>
        </w:rPr>
        <w:t>SMF shall provide the GFBR and MFBR value for each GBR QoS Flow of the PDU Session to the UPF.</w:t>
      </w:r>
      <w:r>
        <w:rPr>
          <w:lang w:eastAsia="zh-CN"/>
        </w:rPr>
        <w:t xml:space="preserve"> SMF may also provide the Averaging window to the UPF, if Averaging window is not configured at the UPF or if it is different from the default value configured at the UPF.</w:t>
      </w:r>
    </w:p>
    <w:p w14:paraId="6D0C3B71" w14:textId="77777777" w:rsidR="00D40151" w:rsidRPr="009E0DE1" w:rsidRDefault="00D40151" w:rsidP="00D40151">
      <w:pPr>
        <w:pStyle w:val="Heading4"/>
        <w:rPr>
          <w:lang w:eastAsia="ko-KR"/>
        </w:rPr>
      </w:pPr>
      <w:bookmarkStart w:id="2346" w:name="_Toc20149850"/>
      <w:bookmarkStart w:id="2347" w:name="_Toc27846647"/>
      <w:bookmarkStart w:id="2348" w:name="_Toc36187775"/>
      <w:bookmarkStart w:id="2349" w:name="_Toc45183679"/>
      <w:bookmarkStart w:id="2350" w:name="_Toc47342521"/>
      <w:bookmarkStart w:id="2351" w:name="_Toc51769221"/>
      <w:bookmarkStart w:id="2352" w:name="_Toc68015547"/>
      <w:r w:rsidRPr="009E0DE1">
        <w:rPr>
          <w:lang w:eastAsia="ko-KR"/>
        </w:rPr>
        <w:t>5.8.2.8</w:t>
      </w:r>
      <w:r w:rsidRPr="009E0DE1">
        <w:rPr>
          <w:lang w:eastAsia="ko-KR"/>
        </w:rPr>
        <w:tab/>
      </w:r>
      <w:r w:rsidRPr="009E0DE1">
        <w:t>PCC Related Functions</w:t>
      </w:r>
      <w:bookmarkEnd w:id="2346"/>
      <w:bookmarkEnd w:id="2347"/>
      <w:bookmarkEnd w:id="2348"/>
      <w:bookmarkEnd w:id="2349"/>
      <w:bookmarkEnd w:id="2350"/>
      <w:bookmarkEnd w:id="2351"/>
      <w:bookmarkEnd w:id="2352"/>
    </w:p>
    <w:p w14:paraId="09514109" w14:textId="77777777" w:rsidR="00D40151" w:rsidRPr="009E0DE1" w:rsidRDefault="00D40151" w:rsidP="00D40151">
      <w:pPr>
        <w:pStyle w:val="Heading5"/>
        <w:rPr>
          <w:lang w:eastAsia="zh-CN"/>
        </w:rPr>
      </w:pPr>
      <w:bookmarkStart w:id="2353" w:name="_Toc20149851"/>
      <w:bookmarkStart w:id="2354" w:name="_Toc27846648"/>
      <w:bookmarkStart w:id="2355" w:name="_Toc36187776"/>
      <w:bookmarkStart w:id="2356" w:name="_Toc45183680"/>
      <w:bookmarkStart w:id="2357" w:name="_Toc47342522"/>
      <w:bookmarkStart w:id="2358" w:name="_Toc51769222"/>
      <w:bookmarkStart w:id="2359" w:name="_Toc68015548"/>
      <w:r w:rsidRPr="009E0DE1">
        <w:rPr>
          <w:lang w:eastAsia="zh-CN"/>
        </w:rPr>
        <w:t>5.8.2.8.1</w:t>
      </w:r>
      <w:r w:rsidRPr="009E0DE1">
        <w:rPr>
          <w:lang w:eastAsia="zh-CN"/>
        </w:rPr>
        <w:tab/>
        <w:t>Activation/Deactivation of predefined PCC rules</w:t>
      </w:r>
      <w:bookmarkEnd w:id="2353"/>
      <w:bookmarkEnd w:id="2354"/>
      <w:bookmarkEnd w:id="2355"/>
      <w:bookmarkEnd w:id="2356"/>
      <w:bookmarkEnd w:id="2357"/>
      <w:bookmarkEnd w:id="2358"/>
      <w:bookmarkEnd w:id="2359"/>
    </w:p>
    <w:p w14:paraId="0D38A7CD" w14:textId="77777777" w:rsidR="00D40151" w:rsidRPr="009E0DE1" w:rsidRDefault="00D40151" w:rsidP="00D40151">
      <w:pPr>
        <w:rPr>
          <w:lang w:eastAsia="zh-CN"/>
        </w:rPr>
      </w:pPr>
      <w:r w:rsidRPr="009E0DE1">
        <w:rPr>
          <w:lang w:eastAsia="zh-CN"/>
        </w:rPr>
        <w:t>A predefined PCC rule is configured in the SMF.</w:t>
      </w:r>
    </w:p>
    <w:p w14:paraId="518A196C" w14:textId="77777777" w:rsidR="00D40151" w:rsidRPr="009E0DE1" w:rsidRDefault="00D40151" w:rsidP="00D40151">
      <w:pPr>
        <w:rPr>
          <w:lang w:eastAsia="zh-CN"/>
        </w:rPr>
      </w:pPr>
      <w:r w:rsidRPr="009E0DE1">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9E0DE1" w:rsidRDefault="00D40151" w:rsidP="00D40151">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9E0DE1" w:rsidRDefault="00D40151" w:rsidP="00D40151">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9E0DE1" w:rsidRDefault="00D40151" w:rsidP="00D40151">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14:paraId="3BE89343" w14:textId="77777777" w:rsidR="00D40151" w:rsidRPr="009E0DE1" w:rsidRDefault="00D40151" w:rsidP="00D40151">
      <w:pPr>
        <w:pStyle w:val="B1"/>
      </w:pPr>
      <w:r w:rsidRPr="009E0DE1">
        <w:t>-</w:t>
      </w:r>
      <w:r w:rsidRPr="009E0DE1">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9E0DE1" w:rsidRDefault="00D40151" w:rsidP="00D40151">
      <w:pPr>
        <w:pStyle w:val="B1"/>
      </w:pPr>
      <w:r w:rsidRPr="009E0DE1">
        <w:t>-</w:t>
      </w:r>
      <w:r w:rsidRPr="009E0DE1">
        <w:tab/>
        <w:t>If the predefined PCC rule contains traffic steering policy identifier(s), the SMF shall provide a corresponding traffic steering policy identifier(s) to the UPF;</w:t>
      </w:r>
    </w:p>
    <w:p w14:paraId="42E07B13" w14:textId="77777777" w:rsidR="00D40151" w:rsidRPr="009E0DE1" w:rsidRDefault="00D40151" w:rsidP="00D40151">
      <w:pPr>
        <w:pStyle w:val="B1"/>
      </w:pPr>
      <w:r w:rsidRPr="009E0DE1">
        <w:t>-</w:t>
      </w:r>
      <w:r w:rsidRPr="009E0DE1">
        <w:tab/>
        <w:t>If the predefined PCC rule contains service data flow filter(s), the SMF shall provide them to the UPF;</w:t>
      </w:r>
    </w:p>
    <w:p w14:paraId="38DE56CD" w14:textId="77777777" w:rsidR="00D40151" w:rsidRPr="009E0DE1" w:rsidRDefault="00D40151" w:rsidP="00D40151">
      <w:pPr>
        <w:pStyle w:val="B1"/>
      </w:pPr>
      <w:r w:rsidRPr="009E0DE1">
        <w:t>-</w:t>
      </w:r>
      <w:r w:rsidRPr="009E0DE1">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9E0DE1" w:rsidRDefault="00D40151" w:rsidP="00D40151">
      <w:r w:rsidRPr="009E0DE1">
        <w:t xml:space="preserve">The SMF shall maintain the mapping between a PCC rule received over Npcf and the </w:t>
      </w:r>
      <w:r>
        <w:t>f</w:t>
      </w:r>
      <w:r w:rsidRPr="009E0DE1">
        <w:t>low level PDR rule(s) used on N4 interface.</w:t>
      </w:r>
    </w:p>
    <w:p w14:paraId="69322D04" w14:textId="77777777" w:rsidR="00D40151" w:rsidRPr="009E0DE1" w:rsidRDefault="00D40151" w:rsidP="00D40151">
      <w:pPr>
        <w:pStyle w:val="Heading5"/>
        <w:rPr>
          <w:lang w:eastAsia="zh-CN"/>
        </w:rPr>
      </w:pPr>
      <w:bookmarkStart w:id="2360" w:name="_Toc20149852"/>
      <w:bookmarkStart w:id="2361" w:name="_Toc27846649"/>
      <w:bookmarkStart w:id="2362" w:name="_Toc36187777"/>
      <w:bookmarkStart w:id="2363" w:name="_Toc45183681"/>
      <w:bookmarkStart w:id="2364" w:name="_Toc47342523"/>
      <w:bookmarkStart w:id="2365" w:name="_Toc51769223"/>
      <w:bookmarkStart w:id="2366" w:name="_Toc68015549"/>
      <w:r w:rsidRPr="009E0DE1">
        <w:rPr>
          <w:lang w:eastAsia="zh-CN"/>
        </w:rPr>
        <w:t>5.8.2.8.2</w:t>
      </w:r>
      <w:r w:rsidRPr="009E0DE1">
        <w:rPr>
          <w:lang w:eastAsia="zh-CN"/>
        </w:rPr>
        <w:tab/>
        <w:t>Enforcement of Dynamic PCC Rules</w:t>
      </w:r>
      <w:bookmarkEnd w:id="2360"/>
      <w:bookmarkEnd w:id="2361"/>
      <w:bookmarkEnd w:id="2362"/>
      <w:bookmarkEnd w:id="2363"/>
      <w:bookmarkEnd w:id="2364"/>
      <w:bookmarkEnd w:id="2365"/>
      <w:bookmarkEnd w:id="2366"/>
    </w:p>
    <w:p w14:paraId="44F5D6B5" w14:textId="77777777" w:rsidR="00D40151" w:rsidRPr="009E0DE1" w:rsidRDefault="00D40151" w:rsidP="00D40151">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9E0DE1" w:rsidRDefault="00D40151" w:rsidP="00D40151">
      <w:pPr>
        <w:rPr>
          <w:lang w:eastAsia="zh-CN"/>
        </w:rPr>
      </w:pPr>
      <w:r w:rsidRPr="009E0DE1">
        <w:rPr>
          <w:lang w:eastAsia="zh-CN"/>
        </w:rPr>
        <w:t>When receiving a dynamic PCC rule from the PCF which contains an application identifier and/or parameters for traffic handling in the UPF:</w:t>
      </w:r>
    </w:p>
    <w:p w14:paraId="35D5D190" w14:textId="77777777" w:rsidR="00D40151" w:rsidRPr="009E0DE1" w:rsidRDefault="00D40151" w:rsidP="00D40151">
      <w:pPr>
        <w:pStyle w:val="B1"/>
      </w:pPr>
      <w:r w:rsidRPr="009E0DE1">
        <w:t>-</w:t>
      </w:r>
      <w:r w:rsidRPr="009E0DE1">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9E0DE1" w:rsidRDefault="00D40151" w:rsidP="00D40151">
      <w:pPr>
        <w:pStyle w:val="B1"/>
      </w:pPr>
      <w:r w:rsidRPr="009E0DE1">
        <w:t>-</w:t>
      </w:r>
      <w:r w:rsidRPr="009E0DE1">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9E0DE1" w:rsidRDefault="00D40151" w:rsidP="00D40151">
      <w:pPr>
        <w:rPr>
          <w:lang w:eastAsia="zh-CN"/>
        </w:rPr>
      </w:pPr>
      <w:r w:rsidRPr="009E0DE1">
        <w:rPr>
          <w:lang w:eastAsia="zh-CN"/>
        </w:rPr>
        <w:t xml:space="preserve">The SMF shall maintain the mapping between a PCC rule received over Npcf and the </w:t>
      </w:r>
      <w:r>
        <w:rPr>
          <w:lang w:eastAsia="zh-CN"/>
        </w:rPr>
        <w:t>f</w:t>
      </w:r>
      <w:r w:rsidRPr="009E0DE1">
        <w:rPr>
          <w:lang w:eastAsia="zh-CN"/>
        </w:rPr>
        <w:t>low level PDR(s) used on N4 interface.</w:t>
      </w:r>
    </w:p>
    <w:p w14:paraId="6C717E6E" w14:textId="77777777" w:rsidR="00D40151" w:rsidRPr="009E0DE1" w:rsidRDefault="00D40151" w:rsidP="00D40151">
      <w:pPr>
        <w:pStyle w:val="Heading5"/>
        <w:rPr>
          <w:lang w:eastAsia="zh-CN"/>
        </w:rPr>
      </w:pPr>
      <w:bookmarkStart w:id="2367" w:name="_Toc20149853"/>
      <w:bookmarkStart w:id="2368" w:name="_Toc27846650"/>
      <w:bookmarkStart w:id="2369" w:name="_Toc36187778"/>
      <w:bookmarkStart w:id="2370" w:name="_Toc45183682"/>
      <w:bookmarkStart w:id="2371" w:name="_Toc47342524"/>
      <w:bookmarkStart w:id="2372" w:name="_Toc51769224"/>
      <w:bookmarkStart w:id="2373" w:name="_Toc68015550"/>
      <w:r w:rsidRPr="009E0DE1">
        <w:rPr>
          <w:lang w:eastAsia="zh-CN"/>
        </w:rPr>
        <w:t>5.8.2.8.3</w:t>
      </w:r>
      <w:r w:rsidRPr="009E0DE1">
        <w:rPr>
          <w:lang w:eastAsia="zh-CN"/>
        </w:rPr>
        <w:tab/>
        <w:t>Redirection</w:t>
      </w:r>
      <w:bookmarkEnd w:id="2367"/>
      <w:bookmarkEnd w:id="2368"/>
      <w:bookmarkEnd w:id="2369"/>
      <w:bookmarkEnd w:id="2370"/>
      <w:bookmarkEnd w:id="2371"/>
      <w:bookmarkEnd w:id="2372"/>
      <w:bookmarkEnd w:id="2373"/>
    </w:p>
    <w:p w14:paraId="590C410A" w14:textId="77777777" w:rsidR="00D40151" w:rsidRPr="009E0DE1" w:rsidRDefault="00D40151" w:rsidP="00D40151">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9E0DE1" w:rsidRDefault="00D40151" w:rsidP="00D40151">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9E0DE1" w:rsidRDefault="00D40151" w:rsidP="00D40151">
      <w:pPr>
        <w:pStyle w:val="Heading5"/>
      </w:pPr>
      <w:bookmarkStart w:id="2374" w:name="_Toc20149854"/>
      <w:bookmarkStart w:id="2375" w:name="_Toc27846651"/>
      <w:bookmarkStart w:id="2376" w:name="_Toc36187779"/>
      <w:bookmarkStart w:id="2377" w:name="_Toc45183683"/>
      <w:bookmarkStart w:id="2378" w:name="_Toc47342525"/>
      <w:bookmarkStart w:id="2379" w:name="_Toc51769225"/>
      <w:bookmarkStart w:id="2380" w:name="_Toc68015551"/>
      <w:r w:rsidRPr="009E0DE1">
        <w:t>5.8.2.8.4</w:t>
      </w:r>
      <w:r w:rsidRPr="009E0DE1">
        <w:tab/>
        <w:t>Support of PFD Management</w:t>
      </w:r>
      <w:bookmarkEnd w:id="2374"/>
      <w:bookmarkEnd w:id="2375"/>
      <w:bookmarkEnd w:id="2376"/>
      <w:bookmarkEnd w:id="2377"/>
      <w:bookmarkEnd w:id="2378"/>
      <w:bookmarkEnd w:id="2379"/>
      <w:bookmarkEnd w:id="2380"/>
    </w:p>
    <w:p w14:paraId="7640A360" w14:textId="26EEBDAF" w:rsidR="00D40151" w:rsidRPr="009E0DE1" w:rsidRDefault="00D40151" w:rsidP="00D40151">
      <w:r w:rsidRPr="009E0DE1">
        <w:t>The NEF (PFDF)</w:t>
      </w:r>
      <w:r w:rsidR="00704A9E">
        <w:t xml:space="preserve"> </w:t>
      </w:r>
      <w:r w:rsidRPr="009E0DE1">
        <w:t>shall provide PFD(s) to the SMF on the request of SMF (pull mode) or on the request of PFD management from NEF (push mode), as described in TS</w:t>
      </w:r>
      <w:r>
        <w:t> </w:t>
      </w:r>
      <w:r w:rsidRPr="009E0DE1">
        <w:t>23.503</w:t>
      </w:r>
      <w:r>
        <w:t> </w:t>
      </w:r>
      <w:r w:rsidRPr="009E0DE1">
        <w:t xml:space="preserve">[45]. The SMF shall provide the PFD(s) to the UPF, which have active PDR(s) with the </w:t>
      </w:r>
      <w:r w:rsidR="00704A9E">
        <w:t>a</w:t>
      </w:r>
      <w:r w:rsidRPr="009E0DE1">
        <w:t>pplication identifier corresponding to the PFD(s).</w:t>
      </w:r>
    </w:p>
    <w:p w14:paraId="28C89A74" w14:textId="1A8F2685" w:rsidR="00D40151" w:rsidRPr="009E0DE1" w:rsidRDefault="00D40151" w:rsidP="00D40151">
      <w:r w:rsidRPr="009E0DE1">
        <w:t>The SMF supports the procedures in clause 4.4.3.5 of TS</w:t>
      </w:r>
      <w:r>
        <w:t> </w:t>
      </w:r>
      <w:r w:rsidRPr="009E0DE1">
        <w:t>23.502</w:t>
      </w:r>
      <w:r>
        <w:t> [3]</w:t>
      </w:r>
      <w:r w:rsidRPr="009E0DE1">
        <w:t xml:space="preserve">, for management of PFDs. PFD(s) is cached in the SMF, and the SMF maintains a caching timer associated to the PFD(s). When the caching timer expires and there's no active PCC rule that refers to the corresponding </w:t>
      </w:r>
      <w:r w:rsidR="00704A9E">
        <w:t>a</w:t>
      </w:r>
      <w:r w:rsidRPr="009E0DE1">
        <w:t xml:space="preserve">pplication identifier, the SMF informs the UPF to remove the PFD(s) identified by the </w:t>
      </w:r>
      <w:r w:rsidR="00704A9E">
        <w:t>a</w:t>
      </w:r>
      <w:r w:rsidRPr="009E0DE1">
        <w:t>pplication identifier using the PFD management message.</w:t>
      </w:r>
    </w:p>
    <w:p w14:paraId="32DA224B" w14:textId="6B247839" w:rsidR="00D40151" w:rsidRPr="009E0DE1" w:rsidRDefault="00D40151" w:rsidP="00D40151">
      <w:r w:rsidRPr="009E0DE1">
        <w:t xml:space="preserve">When a PDR is provided for an </w:t>
      </w:r>
      <w:r w:rsidR="00704A9E">
        <w:t>a</w:t>
      </w:r>
      <w:r w:rsidRPr="009E0DE1">
        <w:t>pplication identifier corresponding to the PFD(s) that are not already provided to the UPF, the SMF shall provide the PFD(s) to the UPF (if there are no PFD(s) cached, the SMF retrieves them from the NEF (PFDF) as specified in TS</w:t>
      </w:r>
      <w:r>
        <w:t> </w:t>
      </w:r>
      <w:r w:rsidRPr="009E0DE1">
        <w:t>23.503</w:t>
      </w:r>
      <w:r>
        <w:t> </w:t>
      </w:r>
      <w:r w:rsidRPr="009E0DE1">
        <w:t xml:space="preserve">[45]). When any update of the PFD(s) is received from NEF (PFDF) by SMF (using "push" or "pull" mode), and there are still active PDRs in UPF for the </w:t>
      </w:r>
      <w:r w:rsidR="00704A9E">
        <w:t>a</w:t>
      </w:r>
      <w:r w:rsidRPr="009E0DE1">
        <w:t>pplication</w:t>
      </w:r>
      <w:r w:rsidR="00704A9E">
        <w:t xml:space="preserve"> identifier</w:t>
      </w:r>
      <w:r w:rsidRPr="009E0DE1">
        <w:t xml:space="preserve">, the SMF shall provision the updated PFD set corresponding to the </w:t>
      </w:r>
      <w:r w:rsidR="00704A9E">
        <w:t>a</w:t>
      </w:r>
      <w:r w:rsidRPr="009E0DE1">
        <w:t>pplication identifier to the UPF using the PFD management message.</w:t>
      </w:r>
    </w:p>
    <w:p w14:paraId="75625C07" w14:textId="77777777" w:rsidR="00D40151" w:rsidRPr="009E0DE1" w:rsidRDefault="00D40151" w:rsidP="00D40151">
      <w:pPr>
        <w:pStyle w:val="NO"/>
      </w:pPr>
      <w:r w:rsidRPr="009E0DE1">
        <w:t>NOTE 1:</w:t>
      </w:r>
      <w:r w:rsidRPr="009E0DE1">
        <w:tab/>
        <w:t xml:space="preserve">SMF can assure not to overload </w:t>
      </w:r>
      <w:r w:rsidRPr="009E0DE1">
        <w:rPr>
          <w:rFonts w:eastAsia="SimSun"/>
        </w:rPr>
        <w:t>N4</w:t>
      </w:r>
      <w:r w:rsidRPr="009E0DE1">
        <w:t xml:space="preserve"> signalling while managing PFD(s) to the UPF, e.g. forwarding the PFD(s) to the right UPF where the PFD(s) is enforced.</w:t>
      </w:r>
    </w:p>
    <w:p w14:paraId="59716F01" w14:textId="7125032D" w:rsidR="00D40151" w:rsidRPr="009E0DE1" w:rsidRDefault="00D40151" w:rsidP="00D40151">
      <w:r w:rsidRPr="009E0DE1">
        <w:t xml:space="preserve">When the UPF receives the updated PFD(s) from either the same or different SMF for the same </w:t>
      </w:r>
      <w:r w:rsidR="00704A9E">
        <w:t>a</w:t>
      </w:r>
      <w:r w:rsidRPr="009E0DE1">
        <w:t>pplication identifier, the latest received PFD(s) shall overwrite any existing PFD(s) stored in the UPF.</w:t>
      </w:r>
    </w:p>
    <w:p w14:paraId="6FBC59F1" w14:textId="77777777" w:rsidR="00D40151" w:rsidRPr="009E0DE1" w:rsidRDefault="00D40151" w:rsidP="00D40151">
      <w:pPr>
        <w:pStyle w:val="NO"/>
      </w:pPr>
      <w:r w:rsidRPr="009E0DE1">
        <w:t>NOTE 2:</w:t>
      </w:r>
      <w:r w:rsidRPr="009E0DE1">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Default="00D40151" w:rsidP="00D40151">
      <w:pPr>
        <w:rPr>
          <w:lang w:eastAsia="ko-KR"/>
        </w:rPr>
      </w:pPr>
      <w:r>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Default="00D40151" w:rsidP="00D40151">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9E0DE1" w:rsidRDefault="00D40151" w:rsidP="00D40151">
      <w:pPr>
        <w:pStyle w:val="Heading4"/>
        <w:rPr>
          <w:lang w:eastAsia="ko-KR"/>
        </w:rPr>
      </w:pPr>
      <w:bookmarkStart w:id="2381" w:name="_Toc20149855"/>
      <w:bookmarkStart w:id="2382" w:name="_Toc27846652"/>
      <w:bookmarkStart w:id="2383" w:name="_Toc36187780"/>
      <w:bookmarkStart w:id="2384" w:name="_Toc45183684"/>
      <w:bookmarkStart w:id="2385" w:name="_Toc47342526"/>
      <w:bookmarkStart w:id="2386" w:name="_Toc51769226"/>
      <w:bookmarkStart w:id="2387" w:name="_Toc68015552"/>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2381"/>
      <w:bookmarkEnd w:id="2382"/>
      <w:bookmarkEnd w:id="2383"/>
      <w:bookmarkEnd w:id="2384"/>
      <w:bookmarkEnd w:id="2385"/>
      <w:bookmarkEnd w:id="2386"/>
      <w:bookmarkEnd w:id="2387"/>
    </w:p>
    <w:p w14:paraId="5399DF82" w14:textId="77777777" w:rsidR="00D40151" w:rsidRPr="009E0DE1" w:rsidRDefault="00D40151" w:rsidP="00D40151">
      <w:pPr>
        <w:pStyle w:val="Heading5"/>
        <w:rPr>
          <w:lang w:eastAsia="zh-CN"/>
        </w:rPr>
      </w:pPr>
      <w:bookmarkStart w:id="2388" w:name="_Toc20149856"/>
      <w:bookmarkStart w:id="2389" w:name="_Toc27846653"/>
      <w:bookmarkStart w:id="2390" w:name="_Toc36187781"/>
      <w:bookmarkStart w:id="2391" w:name="_Toc45183685"/>
      <w:bookmarkStart w:id="2392" w:name="_Toc47342527"/>
      <w:bookmarkStart w:id="2393" w:name="_Toc51769227"/>
      <w:bookmarkStart w:id="2394" w:name="_Toc68015553"/>
      <w:r w:rsidRPr="009E0DE1">
        <w:rPr>
          <w:lang w:eastAsia="zh-CN"/>
        </w:rPr>
        <w:t>5.8.2.9.0</w:t>
      </w:r>
      <w:r w:rsidRPr="009E0DE1">
        <w:rPr>
          <w:lang w:eastAsia="zh-CN"/>
        </w:rPr>
        <w:tab/>
        <w:t>Introduction</w:t>
      </w:r>
      <w:bookmarkEnd w:id="2388"/>
      <w:bookmarkEnd w:id="2389"/>
      <w:bookmarkEnd w:id="2390"/>
      <w:bookmarkEnd w:id="2391"/>
      <w:bookmarkEnd w:id="2392"/>
      <w:bookmarkEnd w:id="2393"/>
      <w:bookmarkEnd w:id="2394"/>
    </w:p>
    <w:p w14:paraId="51207177" w14:textId="77777777" w:rsidR="00D40151" w:rsidRPr="009E0DE1" w:rsidRDefault="00D40151" w:rsidP="00D40151">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9E0DE1" w:rsidRDefault="00D40151" w:rsidP="00D40151">
      <w:pPr>
        <w:pStyle w:val="Heading5"/>
        <w:rPr>
          <w:lang w:eastAsia="zh-CN"/>
        </w:rPr>
      </w:pPr>
      <w:bookmarkStart w:id="2395" w:name="_Toc20149857"/>
      <w:bookmarkStart w:id="2396" w:name="_Toc27846654"/>
      <w:bookmarkStart w:id="2397" w:name="_Toc36187782"/>
      <w:bookmarkStart w:id="2398" w:name="_Toc45183686"/>
      <w:bookmarkStart w:id="2399" w:name="_Toc47342528"/>
      <w:bookmarkStart w:id="2400" w:name="_Toc51769228"/>
      <w:bookmarkStart w:id="2401" w:name="_Toc68015554"/>
      <w:r w:rsidRPr="009E0DE1">
        <w:rPr>
          <w:lang w:eastAsia="zh-CN"/>
        </w:rPr>
        <w:t>5.8.2.9.1</w:t>
      </w:r>
      <w:r w:rsidRPr="009E0DE1">
        <w:rPr>
          <w:lang w:eastAsia="zh-CN"/>
        </w:rPr>
        <w:tab/>
        <w:t>UPF Constructing the "End marker" Packets</w:t>
      </w:r>
      <w:bookmarkEnd w:id="2395"/>
      <w:bookmarkEnd w:id="2396"/>
      <w:bookmarkEnd w:id="2397"/>
      <w:bookmarkEnd w:id="2398"/>
      <w:bookmarkEnd w:id="2399"/>
      <w:bookmarkEnd w:id="2400"/>
      <w:bookmarkEnd w:id="2401"/>
    </w:p>
    <w:p w14:paraId="7A2B7827"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9E0DE1" w:rsidRDefault="00D40151" w:rsidP="00D40151">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9E0DE1" w:rsidRDefault="00D40151" w:rsidP="00D40151">
      <w:pPr>
        <w:rPr>
          <w:lang w:eastAsia="zh-CN"/>
        </w:rPr>
      </w:pPr>
      <w:r w:rsidRPr="009E0DE1">
        <w:rPr>
          <w:lang w:eastAsia="zh-CN"/>
        </w:rPr>
        <w:t>In the case of inter NG-RAN Handover procedure with</w:t>
      </w:r>
      <w:r>
        <w:rPr>
          <w:lang w:eastAsia="zh-CN"/>
        </w:rPr>
        <w:t xml:space="preserve"> change of the UPF terminating N3, the</w:t>
      </w:r>
      <w:r w:rsidRPr="009E0DE1">
        <w:rPr>
          <w:lang w:eastAsia="zh-CN"/>
        </w:rPr>
        <w:t xml:space="preserve"> SMF shall </w:t>
      </w:r>
      <w:r>
        <w:rPr>
          <w:lang w:eastAsia="zh-CN"/>
        </w:rPr>
        <w:t xml:space="preserve">request </w:t>
      </w:r>
      <w:r w:rsidRPr="009E0DE1">
        <w:rPr>
          <w:lang w:eastAsia="zh-CN"/>
        </w:rPr>
        <w:t>the UPF</w:t>
      </w:r>
      <w:r>
        <w:rPr>
          <w:lang w:eastAsia="zh-CN"/>
        </w:rPr>
        <w:t xml:space="preserve"> with N9 reference point to the UPF terminating N3</w:t>
      </w:r>
      <w:r w:rsidRPr="009E0DE1">
        <w:rPr>
          <w:lang w:eastAsia="zh-CN"/>
        </w:rPr>
        <w:t xml:space="preserve"> to switch the N9 user plane path(s) by sending an N4 Session Modification Request message (N4 session ID, new CN Tunnel Info of </w:t>
      </w:r>
      <w:r>
        <w:rPr>
          <w:lang w:eastAsia="zh-CN"/>
        </w:rPr>
        <w:t xml:space="preserve">the </w:t>
      </w:r>
      <w:r w:rsidRPr="009E0DE1">
        <w:rPr>
          <w:lang w:eastAsia="zh-CN"/>
        </w:rPr>
        <w:t>UPF</w:t>
      </w:r>
      <w:r>
        <w:rPr>
          <w:lang w:eastAsia="zh-CN"/>
        </w:rPr>
        <w:t xml:space="preserve"> terminating N3</w:t>
      </w:r>
      <w:r w:rsidRPr="009E0DE1">
        <w:rPr>
          <w:lang w:eastAsia="zh-CN"/>
        </w:rPr>
        <w:t>) and in addition, provide an indication to</w:t>
      </w:r>
      <w:r>
        <w:rPr>
          <w:lang w:eastAsia="zh-CN"/>
        </w:rPr>
        <w:t xml:space="preserve"> this</w:t>
      </w:r>
      <w:r w:rsidRPr="009E0DE1">
        <w:rPr>
          <w:lang w:eastAsia="zh-CN"/>
        </w:rPr>
        <w:t xml:space="preserve"> UPF to send the end marker packet(s) on the old path.</w:t>
      </w:r>
    </w:p>
    <w:p w14:paraId="44F571F9" w14:textId="77777777" w:rsidR="00D40151" w:rsidRPr="009E0DE1" w:rsidRDefault="00D40151" w:rsidP="00D40151">
      <w:pPr>
        <w:rPr>
          <w:lang w:eastAsia="zh-CN"/>
        </w:rPr>
      </w:pPr>
      <w:r w:rsidRPr="009E0DE1">
        <w:rPr>
          <w:lang w:eastAsia="zh-CN"/>
        </w:rPr>
        <w:t>On receiving this indication, the UPF shall construct end marker packet(s) and send it for each N9 GTP-U tunnel towards the source UPF after sending the last PDU on the old path.</w:t>
      </w:r>
    </w:p>
    <w:p w14:paraId="17223008" w14:textId="77777777" w:rsidR="00D40151" w:rsidRPr="009E0DE1" w:rsidRDefault="00D40151" w:rsidP="00D40151">
      <w:pPr>
        <w:rPr>
          <w:lang w:eastAsia="zh-CN"/>
        </w:rPr>
      </w:pPr>
      <w:r w:rsidRPr="009E0DE1">
        <w:rPr>
          <w:lang w:eastAsia="zh-CN"/>
        </w:rPr>
        <w:t>On receiving the end marker packet(s) on N9 GTP-U tunnel, source UPF shall forward the end marker packet(s) and send it for each N3 GTP-U tunnel towards the source NG RAN.</w:t>
      </w:r>
    </w:p>
    <w:p w14:paraId="15995CD4" w14:textId="77777777" w:rsidR="00D40151" w:rsidRPr="009E0DE1" w:rsidRDefault="00D40151" w:rsidP="00D40151">
      <w:pPr>
        <w:pStyle w:val="Heading5"/>
        <w:rPr>
          <w:lang w:eastAsia="zh-CN"/>
        </w:rPr>
      </w:pPr>
      <w:bookmarkStart w:id="2402" w:name="_Toc20149858"/>
      <w:bookmarkStart w:id="2403" w:name="_Toc27846655"/>
      <w:bookmarkStart w:id="2404" w:name="_Toc36187783"/>
      <w:bookmarkStart w:id="2405" w:name="_Toc45183687"/>
      <w:bookmarkStart w:id="2406" w:name="_Toc47342529"/>
      <w:bookmarkStart w:id="2407" w:name="_Toc51769229"/>
      <w:bookmarkStart w:id="2408" w:name="_Toc68015555"/>
      <w:r w:rsidRPr="009E0DE1">
        <w:rPr>
          <w:lang w:eastAsia="zh-CN"/>
        </w:rPr>
        <w:t>5.8.2.9.2</w:t>
      </w:r>
      <w:r w:rsidRPr="009E0DE1">
        <w:rPr>
          <w:lang w:eastAsia="zh-CN"/>
        </w:rPr>
        <w:tab/>
        <w:t>SMF Constructing the "End marker" Packets</w:t>
      </w:r>
      <w:bookmarkEnd w:id="2402"/>
      <w:bookmarkEnd w:id="2403"/>
      <w:bookmarkEnd w:id="2404"/>
      <w:bookmarkEnd w:id="2405"/>
      <w:bookmarkEnd w:id="2406"/>
      <w:bookmarkEnd w:id="2407"/>
      <w:bookmarkEnd w:id="2408"/>
    </w:p>
    <w:p w14:paraId="378AF427" w14:textId="77777777" w:rsidR="00D40151" w:rsidRPr="009E0DE1" w:rsidRDefault="00D40151" w:rsidP="00D40151">
      <w:pPr>
        <w:rPr>
          <w:lang w:eastAsia="zh-CN"/>
        </w:rPr>
      </w:pPr>
      <w:r w:rsidRPr="009E0DE1">
        <w:rPr>
          <w:lang w:eastAsia="zh-CN"/>
        </w:rPr>
        <w:t>UPF referred in this clause is the UPF terminates N3 reference point.</w:t>
      </w:r>
    </w:p>
    <w:p w14:paraId="68C54C6A" w14:textId="77777777" w:rsidR="00D40151" w:rsidRPr="009E0DE1" w:rsidRDefault="00D40151" w:rsidP="00D40151">
      <w:pPr>
        <w:rPr>
          <w:lang w:eastAsia="zh-CN"/>
        </w:rPr>
      </w:pPr>
      <w:r w:rsidRPr="009E0DE1">
        <w:t>It is assumed that the PDU Session for the UE comprises of an UPF that acts as a PDU Session Anchor and an intermediate UPF terminating N3 reference point at the time of this Handover procedure.</w:t>
      </w:r>
    </w:p>
    <w:p w14:paraId="74116CF3"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9E0DE1" w:rsidRDefault="00D40151" w:rsidP="00D40151">
      <w:pPr>
        <w:rPr>
          <w:lang w:eastAsia="zh-CN"/>
        </w:rPr>
      </w:pPr>
      <w:r w:rsidRPr="009E0DE1">
        <w:rPr>
          <w:lang w:eastAsia="zh-CN"/>
        </w:rPr>
        <w:t>When the path switch is finished, SMF constructs the end marker packet(s) and sends it to the UPF. UPF then forwards the packet(s) to the source NG RAN.</w:t>
      </w:r>
    </w:p>
    <w:p w14:paraId="62B75FC2" w14:textId="77777777" w:rsidR="00D40151" w:rsidRPr="009E0DE1" w:rsidRDefault="00D40151" w:rsidP="00D40151">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9E0DE1" w:rsidRDefault="00D40151" w:rsidP="00D40151">
      <w:pPr>
        <w:rPr>
          <w:lang w:eastAsia="zh-CN"/>
        </w:rPr>
      </w:pPr>
      <w:r w:rsidRPr="009E0DE1">
        <w:rPr>
          <w:lang w:eastAsia="zh-CN"/>
        </w:rPr>
        <w:t>When the path switch is finished, SMF constructs the end marker packet(s) and sends it to PSA UPF. PSA UPF then forwards the packet(s) to the source UPF.</w:t>
      </w:r>
    </w:p>
    <w:p w14:paraId="79B702B8" w14:textId="77777777" w:rsidR="00D40151" w:rsidRPr="009E0DE1" w:rsidRDefault="00D40151" w:rsidP="00D40151">
      <w:pPr>
        <w:pStyle w:val="Heading4"/>
        <w:rPr>
          <w:lang w:eastAsia="ko-KR"/>
        </w:rPr>
      </w:pPr>
      <w:bookmarkStart w:id="2409" w:name="_Toc20149859"/>
      <w:bookmarkStart w:id="2410" w:name="_Toc27846656"/>
      <w:bookmarkStart w:id="2411" w:name="_Toc36187784"/>
      <w:bookmarkStart w:id="2412" w:name="_Toc45183688"/>
      <w:bookmarkStart w:id="2413" w:name="_Toc47342530"/>
      <w:bookmarkStart w:id="2414" w:name="_Toc51769230"/>
      <w:bookmarkStart w:id="2415" w:name="_Toc68015556"/>
      <w:r w:rsidRPr="009E0DE1">
        <w:rPr>
          <w:lang w:eastAsia="ko-KR"/>
        </w:rPr>
        <w:t>5.8.2.10</w:t>
      </w:r>
      <w:r w:rsidRPr="009E0DE1">
        <w:rPr>
          <w:lang w:eastAsia="ko-KR"/>
        </w:rPr>
        <w:tab/>
        <w:t>UP Tunnel Management</w:t>
      </w:r>
      <w:bookmarkEnd w:id="2409"/>
      <w:bookmarkEnd w:id="2410"/>
      <w:bookmarkEnd w:id="2411"/>
      <w:bookmarkEnd w:id="2412"/>
      <w:bookmarkEnd w:id="2413"/>
      <w:bookmarkEnd w:id="2414"/>
      <w:bookmarkEnd w:id="2415"/>
    </w:p>
    <w:p w14:paraId="7CF04ADF" w14:textId="77777777" w:rsidR="00D40151" w:rsidRPr="009E0DE1" w:rsidRDefault="00D40151" w:rsidP="00D40151">
      <w:pPr>
        <w:rPr>
          <w:lang w:eastAsia="zh-CN"/>
        </w:rPr>
      </w:pPr>
      <w:r w:rsidRPr="009E0DE1">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9E0DE1">
        <w:rPr>
          <w:lang w:eastAsia="zh-CN"/>
        </w:rPr>
        <w:t>.</w:t>
      </w:r>
    </w:p>
    <w:p w14:paraId="29753AEF" w14:textId="77777777" w:rsidR="00D40151" w:rsidRPr="009E0DE1" w:rsidRDefault="00D40151" w:rsidP="00D40151">
      <w:r w:rsidRPr="009E0DE1">
        <w:rPr>
          <w:lang w:eastAsia="zh-CN"/>
        </w:rPr>
        <w:t xml:space="preserve">When the UP connection of the </w:t>
      </w:r>
      <w:r w:rsidRPr="009E0DE1">
        <w:rPr>
          <w:lang w:eastAsia="ko-KR"/>
        </w:rPr>
        <w:t>PDU Session</w:t>
      </w:r>
      <w:r w:rsidRPr="009E0DE1">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9E0DE1" w:rsidRDefault="00D40151" w:rsidP="00D40151">
      <w:pPr>
        <w:rPr>
          <w:lang w:eastAsia="ko-KR"/>
        </w:rPr>
      </w:pPr>
      <w:r w:rsidRPr="009E0DE1">
        <w:rPr>
          <w:lang w:eastAsia="zh-CN"/>
        </w:rPr>
        <w:t>When the UP connection of the PDU Session is activated</w:t>
      </w:r>
      <w:r w:rsidRPr="009E0DE1">
        <w:t xml:space="preserve"> </w:t>
      </w:r>
      <w:r w:rsidRPr="009E0DE1">
        <w:rPr>
          <w:lang w:eastAsia="zh-CN"/>
        </w:rPr>
        <w:t xml:space="preserve">due to a down-link data arrived and a new UPF is allocated to terminate the N3 connection, a data forwarding tunnel between the UPF that has buffered packets and the newly allocated UPF is established, so that </w:t>
      </w:r>
      <w:r w:rsidRPr="009E0DE1">
        <w:rPr>
          <w:szCs w:val="22"/>
        </w:rPr>
        <w:t>the buffered data packets are transferred from the old UPF that has buffered packets to the newly allocated UPF via the data forwarding tunnel</w:t>
      </w:r>
      <w:r>
        <w:rPr>
          <w:lang w:eastAsia="zh-CN"/>
        </w:rPr>
        <w:t>.</w:t>
      </w:r>
    </w:p>
    <w:p w14:paraId="10DEBA9C" w14:textId="77777777" w:rsidR="00D40151" w:rsidRPr="009E0DE1" w:rsidRDefault="00D40151" w:rsidP="00D40151">
      <w:r w:rsidRPr="009E0DE1">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9E0DE1" w:rsidRDefault="00D40151" w:rsidP="00D40151">
      <w:pPr>
        <w:pStyle w:val="Heading4"/>
        <w:rPr>
          <w:lang w:eastAsia="ko-KR"/>
        </w:rPr>
      </w:pPr>
      <w:bookmarkStart w:id="2416" w:name="_Toc20149860"/>
      <w:bookmarkStart w:id="2417" w:name="_Toc27846657"/>
      <w:bookmarkStart w:id="2418" w:name="_Toc36187785"/>
      <w:bookmarkStart w:id="2419" w:name="_Toc45183689"/>
      <w:bookmarkStart w:id="2420" w:name="_Toc47342531"/>
      <w:bookmarkStart w:id="2421" w:name="_Toc51769231"/>
      <w:bookmarkStart w:id="2422" w:name="_Toc68015557"/>
      <w:r w:rsidRPr="009E0DE1">
        <w:rPr>
          <w:lang w:eastAsia="ko-KR"/>
        </w:rPr>
        <w:t>5.8.2.11</w:t>
      </w:r>
      <w:r w:rsidRPr="009E0DE1">
        <w:rPr>
          <w:lang w:eastAsia="ko-KR"/>
        </w:rPr>
        <w:tab/>
        <w:t>Parameters for N4 session management</w:t>
      </w:r>
      <w:bookmarkEnd w:id="2416"/>
      <w:bookmarkEnd w:id="2417"/>
      <w:bookmarkEnd w:id="2418"/>
      <w:bookmarkEnd w:id="2419"/>
      <w:bookmarkEnd w:id="2420"/>
      <w:bookmarkEnd w:id="2421"/>
      <w:bookmarkEnd w:id="2422"/>
    </w:p>
    <w:p w14:paraId="478883C5" w14:textId="77777777" w:rsidR="00D40151" w:rsidRPr="009E0DE1" w:rsidRDefault="00D40151" w:rsidP="00D40151">
      <w:pPr>
        <w:pStyle w:val="Heading5"/>
      </w:pPr>
      <w:bookmarkStart w:id="2423" w:name="_Toc20149861"/>
      <w:bookmarkStart w:id="2424" w:name="_Toc27846658"/>
      <w:bookmarkStart w:id="2425" w:name="_Toc36187786"/>
      <w:bookmarkStart w:id="2426" w:name="_Toc45183690"/>
      <w:bookmarkStart w:id="2427" w:name="_Toc47342532"/>
      <w:bookmarkStart w:id="2428" w:name="_Toc51769232"/>
      <w:bookmarkStart w:id="2429" w:name="_Toc68015558"/>
      <w:r w:rsidRPr="009E0DE1">
        <w:t>5.8.2.11.1</w:t>
      </w:r>
      <w:r w:rsidRPr="009E0DE1">
        <w:tab/>
        <w:t>General</w:t>
      </w:r>
      <w:bookmarkEnd w:id="2423"/>
      <w:bookmarkEnd w:id="2424"/>
      <w:bookmarkEnd w:id="2425"/>
      <w:bookmarkEnd w:id="2426"/>
      <w:bookmarkEnd w:id="2427"/>
      <w:bookmarkEnd w:id="2428"/>
      <w:bookmarkEnd w:id="2429"/>
    </w:p>
    <w:p w14:paraId="5B33E71E" w14:textId="77777777" w:rsidR="00D40151" w:rsidRPr="009E0DE1" w:rsidRDefault="00D40151" w:rsidP="00D40151">
      <w:r w:rsidRPr="009E0DE1">
        <w:t>These parameters are used by SMF to control the functionality of the UPF as well as to inform SMF about events occurring at the UPF.</w:t>
      </w:r>
    </w:p>
    <w:p w14:paraId="71365FD5" w14:textId="77777777" w:rsidR="00D40151" w:rsidRPr="009E0DE1" w:rsidRDefault="00D40151" w:rsidP="00D40151">
      <w:r w:rsidRPr="009E0DE1">
        <w:t>The N4 session management procedures defined in clause 4.4.1 of TS</w:t>
      </w:r>
      <w:r>
        <w:t> </w:t>
      </w:r>
      <w:r w:rsidRPr="009E0DE1">
        <w:t>23.502</w:t>
      </w:r>
      <w:r>
        <w:t> </w:t>
      </w:r>
      <w:r w:rsidRPr="009E0DE1">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9E0DE1" w:rsidRDefault="00D40151" w:rsidP="00D40151">
      <w:r w:rsidRPr="009E0DE1">
        <w:t>The parameters over N4 reference point provided from SMF to UPF comprises an N4 Session ID and</w:t>
      </w:r>
      <w:r>
        <w:t xml:space="preserve"> may also contain</w:t>
      </w:r>
      <w:r w:rsidRPr="009E0DE1">
        <w:t>:</w:t>
      </w:r>
    </w:p>
    <w:p w14:paraId="0D9A6258" w14:textId="77777777" w:rsidR="00D40151" w:rsidRPr="009E0DE1" w:rsidRDefault="00D40151" w:rsidP="00D40151">
      <w:pPr>
        <w:pStyle w:val="B1"/>
      </w:pPr>
      <w:r w:rsidRPr="009E0DE1">
        <w:t>-</w:t>
      </w:r>
      <w:r w:rsidRPr="009E0DE1">
        <w:tab/>
        <w:t>Packet Detection Rule</w:t>
      </w:r>
      <w:r>
        <w:t>s</w:t>
      </w:r>
      <w:r w:rsidRPr="009E0DE1">
        <w:t xml:space="preserve"> (PDR)</w:t>
      </w:r>
      <w:r>
        <w:t xml:space="preserve"> that</w:t>
      </w:r>
      <w:r w:rsidRPr="009E0DE1">
        <w:t xml:space="preserve"> contain information to classify</w:t>
      </w:r>
      <w:r>
        <w:t xml:space="preserve"> traffic (PDU(s))</w:t>
      </w:r>
      <w:r w:rsidRPr="009E0DE1">
        <w:t xml:space="preserve"> arriving at the UPF</w:t>
      </w:r>
      <w:r>
        <w:t>;</w:t>
      </w:r>
    </w:p>
    <w:p w14:paraId="76BB9232" w14:textId="77777777" w:rsidR="00D40151" w:rsidRPr="009E0DE1" w:rsidRDefault="00D40151" w:rsidP="00D40151">
      <w:pPr>
        <w:pStyle w:val="B1"/>
      </w:pPr>
      <w:r w:rsidRPr="009E0DE1">
        <w:t>-</w:t>
      </w:r>
      <w:r w:rsidRPr="009E0DE1">
        <w:tab/>
        <w:t>Forwarding Action Rule</w:t>
      </w:r>
      <w:r>
        <w:t>s</w:t>
      </w:r>
      <w:r w:rsidRPr="009E0DE1">
        <w:t xml:space="preserve"> (FAR)</w:t>
      </w:r>
      <w:r>
        <w:t xml:space="preserve"> that</w:t>
      </w:r>
      <w:r w:rsidRPr="009E0DE1">
        <w:t xml:space="preserve"> contain information on whether forwarding, dropping or buffering is to be applied to a</w:t>
      </w:r>
      <w:r>
        <w:t xml:space="preserve"> traffic identified by PDR(s);</w:t>
      </w:r>
    </w:p>
    <w:p w14:paraId="14E48C44" w14:textId="77777777" w:rsidR="00D40151" w:rsidRDefault="00D40151" w:rsidP="00D40151">
      <w:pPr>
        <w:pStyle w:val="B1"/>
      </w:pPr>
      <w:r>
        <w:t>-</w:t>
      </w:r>
      <w:r>
        <w:tab/>
        <w:t>Multi-Access Rules (MAR) that contain information on how to handle traffic steering, switching and splitting for a MA PDU Session;</w:t>
      </w:r>
    </w:p>
    <w:p w14:paraId="1EE5C92C" w14:textId="77777777" w:rsidR="00D40151" w:rsidRPr="009E0DE1" w:rsidRDefault="00D40151" w:rsidP="00D40151">
      <w:pPr>
        <w:pStyle w:val="B1"/>
      </w:pPr>
      <w:r w:rsidRPr="009E0DE1">
        <w:t>-</w:t>
      </w:r>
      <w:r w:rsidRPr="009E0DE1">
        <w:tab/>
        <w:t>Usage Reporting Rule</w:t>
      </w:r>
      <w:r>
        <w:t>s</w:t>
      </w:r>
      <w:r w:rsidRPr="009E0DE1">
        <w:t xml:space="preserve"> (URR) contains information that defines how</w:t>
      </w:r>
      <w:r>
        <w:t xml:space="preserve"> traffic identified by PDR(s)</w:t>
      </w:r>
      <w:r w:rsidRPr="009E0DE1">
        <w:t xml:space="preserve"> shall be accounted as well as how a certain measurement shall be reported</w:t>
      </w:r>
      <w:r>
        <w:t>;</w:t>
      </w:r>
    </w:p>
    <w:p w14:paraId="706366DC" w14:textId="77777777" w:rsidR="00D40151" w:rsidRPr="009E0DE1" w:rsidRDefault="00D40151" w:rsidP="00D40151">
      <w:pPr>
        <w:pStyle w:val="B1"/>
      </w:pPr>
      <w:r w:rsidRPr="009E0DE1">
        <w:t>-</w:t>
      </w:r>
      <w:r w:rsidRPr="009E0DE1">
        <w:tab/>
        <w:t>QoS Enforcement Rule</w:t>
      </w:r>
      <w:r>
        <w:t>s</w:t>
      </w:r>
      <w:r w:rsidRPr="009E0DE1">
        <w:t xml:space="preserve"> (QER), </w:t>
      </w:r>
      <w:r>
        <w:t xml:space="preserve">that </w:t>
      </w:r>
      <w:r w:rsidRPr="009E0DE1">
        <w:t>contain information related to QoS enforcement of traffic</w:t>
      </w:r>
      <w:r>
        <w:t xml:space="preserve"> identified by PDR(s);</w:t>
      </w:r>
    </w:p>
    <w:p w14:paraId="306E09DF" w14:textId="77777777" w:rsidR="00D40151" w:rsidRDefault="00D40151" w:rsidP="00D40151">
      <w:pPr>
        <w:pStyle w:val="B1"/>
      </w:pPr>
      <w:r>
        <w:t>-</w:t>
      </w:r>
      <w:r>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BD3EC0" w:rsidRDefault="00D40151" w:rsidP="00D40151">
      <w:pPr>
        <w:pStyle w:val="B1"/>
      </w:pPr>
      <w:r>
        <w:t>-</w:t>
      </w:r>
      <w:r>
        <w:tab/>
        <w:t>Trace Requirements;</w:t>
      </w:r>
    </w:p>
    <w:p w14:paraId="52608A67" w14:textId="77777777" w:rsidR="00D40151" w:rsidRPr="00A30201" w:rsidRDefault="00D40151" w:rsidP="00D40151">
      <w:pPr>
        <w:pStyle w:val="B1"/>
      </w:pPr>
      <w:r>
        <w:t>-</w:t>
      </w:r>
      <w:r>
        <w:tab/>
        <w:t>Port Management Information Container in 5GS;</w:t>
      </w:r>
    </w:p>
    <w:p w14:paraId="5CAA6E41" w14:textId="77777777" w:rsidR="00D40151" w:rsidRPr="00A30201" w:rsidRDefault="00D40151" w:rsidP="00D40151">
      <w:pPr>
        <w:pStyle w:val="B1"/>
      </w:pPr>
      <w:r>
        <w:t>-</w:t>
      </w:r>
      <w:r>
        <w:tab/>
        <w:t>Bridge Information.</w:t>
      </w:r>
    </w:p>
    <w:p w14:paraId="11548F7B" w14:textId="77777777" w:rsidR="00D40151" w:rsidRDefault="00D40151" w:rsidP="00D40151">
      <w:r>
        <w:t>The N4 Session ID is assigned by the SMF and uniquely identifies an N4 session.</w:t>
      </w:r>
    </w:p>
    <w:p w14:paraId="74110951" w14:textId="77777777" w:rsidR="00D40151" w:rsidRDefault="00D40151" w:rsidP="00D40151">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Default="00D40151" w:rsidP="00D40151">
      <w:r>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Default="00D40151" w:rsidP="00D40151">
      <w:bookmarkStart w:id="2430" w:name="_Toc20149862"/>
      <w:r>
        <w:t>A N4 Session may be used to control both UPF and NW-TT behaviour in the UPF. A N4 session support and enable exchange of TSN bridge configuration between the SMF and the UPF:</w:t>
      </w:r>
    </w:p>
    <w:p w14:paraId="46BC2D5D" w14:textId="77777777" w:rsidR="00D40151" w:rsidRPr="00A30201" w:rsidRDefault="00D40151" w:rsidP="00D40151">
      <w:pPr>
        <w:pStyle w:val="B1"/>
      </w:pPr>
      <w:r>
        <w:t>-</w:t>
      </w:r>
      <w:r>
        <w:tab/>
        <w:t>Information that the SMF needs for bridge management (clause 5.8.2.11.9);</w:t>
      </w:r>
    </w:p>
    <w:p w14:paraId="3C2527DF" w14:textId="0F4A1B76" w:rsidR="00D40151" w:rsidRDefault="00D40151" w:rsidP="00D40151">
      <w:pPr>
        <w:pStyle w:val="B1"/>
      </w:pPr>
      <w:r>
        <w:t>-</w:t>
      </w:r>
      <w:r>
        <w:tab/>
        <w:t>Information that 5GS transparently relays between the</w:t>
      </w:r>
      <w:r w:rsidR="002D6443">
        <w:t xml:space="preserve"> TSN</w:t>
      </w:r>
      <w:r>
        <w:t xml:space="preserve"> AF</w:t>
      </w:r>
      <w:r w:rsidR="002D6443">
        <w:t xml:space="preserve"> or NEF and</w:t>
      </w:r>
      <w:r>
        <w:t xml:space="preserve"> the NW-TT: transparent Port Management Information Container</w:t>
      </w:r>
      <w:r w:rsidR="00CD64F1">
        <w:t xml:space="preserve"> along with the associated NW-TT port number</w:t>
      </w:r>
      <w:r>
        <w:t>.</w:t>
      </w:r>
    </w:p>
    <w:p w14:paraId="78775CBE" w14:textId="22CD8B39" w:rsidR="00D40151" w:rsidRDefault="00D40151" w:rsidP="00D40151">
      <w:pPr>
        <w:pStyle w:val="B1"/>
      </w:pPr>
      <w:r>
        <w:t>-</w:t>
      </w:r>
      <w:r>
        <w:tab/>
        <w:t>Information that 5GS transparently relays between the</w:t>
      </w:r>
      <w:r w:rsidR="002D6443">
        <w:t xml:space="preserve"> TSN</w:t>
      </w:r>
      <w:r>
        <w:t xml:space="preserve"> AF</w:t>
      </w:r>
      <w:r w:rsidR="002D6443">
        <w:t xml:space="preserve"> or NEF and</w:t>
      </w:r>
      <w:r>
        <w:t xml:space="preserve"> the NW-TT: transparent </w:t>
      </w:r>
      <w:del w:id="2431" w:author="23.501_CR2817R1_(Rel-17)_IIoT" w:date="2021-06-15T10:28:00Z">
        <w:r w:rsidDel="00C4403A">
          <w:delText xml:space="preserve">Bridge </w:delText>
        </w:r>
      </w:del>
      <w:ins w:id="2432" w:author="23.501_CR2817R1_(Rel-17)_IIoT" w:date="2021-06-15T10:30:00Z">
        <w:r w:rsidR="00C4403A">
          <w:t>u</w:t>
        </w:r>
      </w:ins>
      <w:ins w:id="2433" w:author="23.501_CR2817R1_(Rel-17)_IIoT" w:date="2021-06-15T10:28:00Z">
        <w:r w:rsidR="00C4403A">
          <w:t xml:space="preserve">ser plane node </w:t>
        </w:r>
      </w:ins>
      <w:r>
        <w:t>Management Information Container (clause 5.8.2.11.13).</w:t>
      </w:r>
    </w:p>
    <w:p w14:paraId="162DD0D9" w14:textId="77777777" w:rsidR="00D40151" w:rsidRDefault="00D40151" w:rsidP="00D40151">
      <w:r>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A30201" w:rsidRDefault="00D40151" w:rsidP="00D40151">
      <w:pPr>
        <w:pStyle w:val="B1"/>
      </w:pPr>
      <w:r>
        <w:t>-</w:t>
      </w:r>
      <w:r>
        <w:tab/>
        <w:t>DS-TT port number.</w:t>
      </w:r>
    </w:p>
    <w:p w14:paraId="174F4524" w14:textId="137252A2" w:rsidR="00CD64F1" w:rsidRDefault="00CD64F1" w:rsidP="00733F50">
      <w:pPr>
        <w:pStyle w:val="B1"/>
      </w:pPr>
      <w:r>
        <w:t>-</w:t>
      </w:r>
      <w:r>
        <w:tab/>
      </w:r>
      <w:del w:id="2434" w:author="23.501_CR2817R1_(Rel-17)_IIoT" w:date="2021-06-15T10:28:00Z">
        <w:r w:rsidDel="00C4403A">
          <w:delText xml:space="preserve">Bridge </w:delText>
        </w:r>
      </w:del>
      <w:ins w:id="2435" w:author="23.501_CR2817R1_(Rel-17)_IIoT" w:date="2021-06-15T10:30:00Z">
        <w:r w:rsidR="00C4403A">
          <w:t>u</w:t>
        </w:r>
      </w:ins>
      <w:ins w:id="2436" w:author="23.501_CR2817R1_(Rel-17)_IIoT" w:date="2021-06-15T10:28:00Z">
        <w:r w:rsidR="00C4403A">
          <w:t xml:space="preserve">ser-plane node </w:t>
        </w:r>
      </w:ins>
      <w:r>
        <w:t>ID.</w:t>
      </w:r>
    </w:p>
    <w:p w14:paraId="0BCE4751" w14:textId="6D9783AF" w:rsidR="00C4403A" w:rsidRDefault="00C4403A" w:rsidP="00D40151">
      <w:pPr>
        <w:rPr>
          <w:ins w:id="2437" w:author="23.501_CR2817R1_(Rel-17)_IIoT" w:date="2021-06-15T10:30:00Z"/>
        </w:rPr>
      </w:pPr>
      <w:ins w:id="2438" w:author="23.501_CR2817R1_(Rel-17)_IIoT" w:date="2021-06-15T10:30:00Z">
        <w:r>
          <w:t>To support TSN, the user-plane node ID is Bridge ID.</w:t>
        </w:r>
      </w:ins>
    </w:p>
    <w:p w14:paraId="3427389F" w14:textId="0D9A1C8F" w:rsidR="00D40151" w:rsidRDefault="00D40151" w:rsidP="00D40151">
      <w:r>
        <w:t xml:space="preserve">After the N4 session has been established, the SMF and UPF may at any time exchange transparent </w:t>
      </w:r>
      <w:del w:id="2439" w:author="23.501_CR2817R1_(Rel-17)_IIoT" w:date="2021-06-15T10:30:00Z">
        <w:r w:rsidDel="00C4403A">
          <w:delText xml:space="preserve">bridge </w:delText>
        </w:r>
      </w:del>
      <w:ins w:id="2440" w:author="23.501_CR2817R1_(Rel-17)_IIoT" w:date="2021-06-15T10:30:00Z">
        <w:r w:rsidR="00C4403A">
          <w:t xml:space="preserve">user plane node and </w:t>
        </w:r>
      </w:ins>
      <w:r>
        <w:t>Port Management Information Container over a N4 session.</w:t>
      </w:r>
    </w:p>
    <w:p w14:paraId="5FB404A0" w14:textId="77777777" w:rsidR="00D40151" w:rsidRPr="009E0DE1" w:rsidRDefault="00D40151" w:rsidP="00D40151">
      <w:pPr>
        <w:pStyle w:val="Heading5"/>
      </w:pPr>
      <w:bookmarkStart w:id="2441" w:name="_Toc27846659"/>
      <w:bookmarkStart w:id="2442" w:name="_Toc36187787"/>
      <w:bookmarkStart w:id="2443" w:name="_Toc45183691"/>
      <w:bookmarkStart w:id="2444" w:name="_Toc47342533"/>
      <w:bookmarkStart w:id="2445" w:name="_Toc51769233"/>
      <w:bookmarkStart w:id="2446" w:name="_Toc68015559"/>
      <w:r w:rsidRPr="009E0DE1">
        <w:t>5.8.2.11.2</w:t>
      </w:r>
      <w:r w:rsidRPr="009E0DE1">
        <w:tab/>
        <w:t>N4 Session Context</w:t>
      </w:r>
      <w:bookmarkEnd w:id="2430"/>
      <w:bookmarkEnd w:id="2441"/>
      <w:bookmarkEnd w:id="2442"/>
      <w:bookmarkEnd w:id="2443"/>
      <w:bookmarkEnd w:id="2444"/>
      <w:bookmarkEnd w:id="2445"/>
      <w:bookmarkEnd w:id="2446"/>
    </w:p>
    <w:p w14:paraId="1822584D" w14:textId="77777777" w:rsidR="00D40151" w:rsidRPr="009E0DE1" w:rsidRDefault="00D40151" w:rsidP="00D40151">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w:t>
      </w:r>
      <w:r>
        <w:rPr>
          <w:lang w:eastAsia="x-none"/>
        </w:rPr>
        <w:t xml:space="preserve"> or MARs</w:t>
      </w:r>
      <w:r w:rsidRPr="009E0DE1">
        <w:rPr>
          <w:lang w:eastAsia="x-none"/>
        </w:rPr>
        <w:t xml:space="preserve"> used for this N4 session.</w:t>
      </w:r>
    </w:p>
    <w:p w14:paraId="78A24435" w14:textId="77777777" w:rsidR="00D40151" w:rsidRPr="009E0DE1" w:rsidRDefault="00D40151" w:rsidP="00D40151">
      <w:pPr>
        <w:pStyle w:val="Heading5"/>
      </w:pPr>
      <w:bookmarkStart w:id="2447" w:name="_Toc20149863"/>
      <w:bookmarkStart w:id="2448" w:name="_Toc27846660"/>
      <w:bookmarkStart w:id="2449" w:name="_Toc36187788"/>
      <w:bookmarkStart w:id="2450" w:name="_Toc45183692"/>
      <w:bookmarkStart w:id="2451" w:name="_Toc47342534"/>
      <w:bookmarkStart w:id="2452" w:name="_Toc51769234"/>
      <w:bookmarkStart w:id="2453" w:name="_Toc68015560"/>
      <w:r w:rsidRPr="009E0DE1">
        <w:t>5.8.2.11.3</w:t>
      </w:r>
      <w:r w:rsidRPr="009E0DE1">
        <w:tab/>
        <w:t>Packet Detection Rule</w:t>
      </w:r>
      <w:bookmarkEnd w:id="2447"/>
      <w:bookmarkEnd w:id="2448"/>
      <w:bookmarkEnd w:id="2449"/>
      <w:bookmarkEnd w:id="2450"/>
      <w:bookmarkEnd w:id="2451"/>
      <w:bookmarkEnd w:id="2452"/>
      <w:bookmarkEnd w:id="2453"/>
    </w:p>
    <w:p w14:paraId="041F94FA" w14:textId="77777777" w:rsidR="00D40151" w:rsidRPr="009E0DE1" w:rsidRDefault="00D40151" w:rsidP="00D40151">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0A2964B5" w14:textId="124397AE" w:rsidR="00607A94" w:rsidRDefault="00607A94">
      <w:pPr>
        <w:pStyle w:val="EditorsNote"/>
        <w:rPr>
          <w:ins w:id="2454" w:author="23.501_CR2696R4_(Rel-17)_5MBS" w:date="2021-06-14T14:34:00Z"/>
        </w:rPr>
        <w:pPrChange w:id="2455" w:author="23.501_CR2696R4_(Rel-17)_5MBS" w:date="2021-06-14T14:34:00Z">
          <w:pPr>
            <w:pStyle w:val="TH"/>
          </w:pPr>
        </w:pPrChange>
      </w:pPr>
      <w:ins w:id="2456" w:author="23.501_CR2696R4_(Rel-17)_5MBS" w:date="2021-06-14T14:34:00Z">
        <w:r>
          <w:t>Editor's note:</w:t>
        </w:r>
        <w:r>
          <w:tab/>
          <w:t>The need of source interface "MBS internal" may need a revisit.</w:t>
        </w:r>
      </w:ins>
    </w:p>
    <w:p w14:paraId="4AA2E7B4" w14:textId="3C86604E" w:rsidR="00D40151" w:rsidRPr="009E0DE1" w:rsidRDefault="00D40151" w:rsidP="00D40151">
      <w:pPr>
        <w:pStyle w:val="TH"/>
      </w:pPr>
      <w:r w:rsidRPr="009E0DE1">
        <w:t>Table 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9E0DE1" w14:paraId="656F6645" w14:textId="77777777" w:rsidTr="00FD5C4A">
        <w:trPr>
          <w:cantSplit/>
          <w:jc w:val="center"/>
        </w:trPr>
        <w:tc>
          <w:tcPr>
            <w:tcW w:w="2665" w:type="dxa"/>
            <w:gridSpan w:val="2"/>
          </w:tcPr>
          <w:p w14:paraId="669FB6A9" w14:textId="77777777" w:rsidR="00D40151" w:rsidRPr="009E0DE1" w:rsidRDefault="00D40151" w:rsidP="009D14FB">
            <w:pPr>
              <w:pStyle w:val="TAH"/>
            </w:pPr>
            <w:r w:rsidRPr="009E0DE1">
              <w:t>Attribute</w:t>
            </w:r>
          </w:p>
        </w:tc>
        <w:tc>
          <w:tcPr>
            <w:tcW w:w="4389" w:type="dxa"/>
          </w:tcPr>
          <w:p w14:paraId="182F5C2C" w14:textId="77777777" w:rsidR="00D40151" w:rsidRPr="009E0DE1" w:rsidRDefault="00D40151" w:rsidP="009D14FB">
            <w:pPr>
              <w:pStyle w:val="TAH"/>
            </w:pPr>
            <w:r w:rsidRPr="009E0DE1">
              <w:t>Description</w:t>
            </w:r>
          </w:p>
        </w:tc>
        <w:tc>
          <w:tcPr>
            <w:tcW w:w="2977" w:type="dxa"/>
          </w:tcPr>
          <w:p w14:paraId="6BEFB13D" w14:textId="77777777" w:rsidR="00D40151" w:rsidRPr="009E0DE1" w:rsidRDefault="00D40151" w:rsidP="009D14FB">
            <w:pPr>
              <w:pStyle w:val="TAH"/>
            </w:pPr>
            <w:r w:rsidRPr="009E0DE1">
              <w:t>Comment</w:t>
            </w:r>
          </w:p>
        </w:tc>
      </w:tr>
      <w:tr w:rsidR="00D40151" w:rsidRPr="009E0DE1" w14:paraId="0761D3F6" w14:textId="77777777" w:rsidTr="00FD5C4A">
        <w:trPr>
          <w:cantSplit/>
          <w:jc w:val="center"/>
        </w:trPr>
        <w:tc>
          <w:tcPr>
            <w:tcW w:w="2665" w:type="dxa"/>
            <w:gridSpan w:val="2"/>
          </w:tcPr>
          <w:p w14:paraId="7DB361AB" w14:textId="77777777" w:rsidR="00D40151" w:rsidRPr="009E0DE1" w:rsidRDefault="00D40151" w:rsidP="009D14FB">
            <w:pPr>
              <w:pStyle w:val="TAL"/>
            </w:pPr>
            <w:r w:rsidRPr="009E0DE1">
              <w:t>N4 Session ID</w:t>
            </w:r>
          </w:p>
        </w:tc>
        <w:tc>
          <w:tcPr>
            <w:tcW w:w="4389" w:type="dxa"/>
          </w:tcPr>
          <w:p w14:paraId="65B6DFF2" w14:textId="77777777" w:rsidR="00D40151" w:rsidRPr="009E0DE1" w:rsidRDefault="00D40151" w:rsidP="009D14FB">
            <w:pPr>
              <w:pStyle w:val="TAL"/>
            </w:pPr>
            <w:r w:rsidRPr="009E0DE1">
              <w:t>Identifies the N4 session associated to this PDR</w:t>
            </w:r>
            <w:r>
              <w:t>. NOTE 5.</w:t>
            </w:r>
          </w:p>
        </w:tc>
        <w:tc>
          <w:tcPr>
            <w:tcW w:w="2977" w:type="dxa"/>
          </w:tcPr>
          <w:p w14:paraId="33BA2673" w14:textId="77777777" w:rsidR="00D40151" w:rsidRPr="009E0DE1" w:rsidRDefault="00D40151" w:rsidP="009D14FB">
            <w:pPr>
              <w:pStyle w:val="TAL"/>
            </w:pPr>
          </w:p>
        </w:tc>
      </w:tr>
      <w:tr w:rsidR="00D40151" w:rsidRPr="009E0DE1" w14:paraId="3343E092" w14:textId="77777777" w:rsidTr="00FD5C4A">
        <w:trPr>
          <w:cantSplit/>
          <w:jc w:val="center"/>
        </w:trPr>
        <w:tc>
          <w:tcPr>
            <w:tcW w:w="2665" w:type="dxa"/>
            <w:gridSpan w:val="2"/>
          </w:tcPr>
          <w:p w14:paraId="4F0D3119" w14:textId="77777777" w:rsidR="00D40151" w:rsidRPr="009E0DE1" w:rsidRDefault="00D40151" w:rsidP="009D14FB">
            <w:pPr>
              <w:pStyle w:val="TAL"/>
            </w:pPr>
            <w:r w:rsidRPr="009E0DE1">
              <w:t>Rule ID</w:t>
            </w:r>
          </w:p>
        </w:tc>
        <w:tc>
          <w:tcPr>
            <w:tcW w:w="4389" w:type="dxa"/>
          </w:tcPr>
          <w:p w14:paraId="482176C8" w14:textId="77777777" w:rsidR="00D40151" w:rsidRPr="009E0DE1" w:rsidRDefault="00D40151" w:rsidP="009D14FB">
            <w:pPr>
              <w:pStyle w:val="TAL"/>
            </w:pPr>
            <w:r w:rsidRPr="009E0DE1">
              <w:t>Unique identifier to identify this rule</w:t>
            </w:r>
            <w:r>
              <w:t>.</w:t>
            </w:r>
          </w:p>
        </w:tc>
        <w:tc>
          <w:tcPr>
            <w:tcW w:w="2977" w:type="dxa"/>
          </w:tcPr>
          <w:p w14:paraId="46D6A34F" w14:textId="77777777" w:rsidR="00D40151" w:rsidRPr="009E0DE1" w:rsidRDefault="00D40151" w:rsidP="009D14FB">
            <w:pPr>
              <w:pStyle w:val="TAL"/>
            </w:pPr>
          </w:p>
        </w:tc>
      </w:tr>
      <w:tr w:rsidR="00D40151" w:rsidRPr="009E0DE1" w14:paraId="0ABE9F0D" w14:textId="77777777" w:rsidTr="00FD5C4A">
        <w:trPr>
          <w:cantSplit/>
          <w:jc w:val="center"/>
        </w:trPr>
        <w:tc>
          <w:tcPr>
            <w:tcW w:w="2665" w:type="dxa"/>
            <w:gridSpan w:val="2"/>
          </w:tcPr>
          <w:p w14:paraId="4E0B16D5" w14:textId="77777777" w:rsidR="00D40151" w:rsidRPr="009E0DE1" w:rsidRDefault="00D40151" w:rsidP="009D14FB">
            <w:pPr>
              <w:pStyle w:val="TAL"/>
            </w:pPr>
            <w:r w:rsidRPr="009E0DE1">
              <w:t>Precedence</w:t>
            </w:r>
          </w:p>
        </w:tc>
        <w:tc>
          <w:tcPr>
            <w:tcW w:w="4389" w:type="dxa"/>
          </w:tcPr>
          <w:p w14:paraId="1A77C265" w14:textId="77777777" w:rsidR="00D40151" w:rsidRPr="009E0DE1" w:rsidRDefault="00D40151" w:rsidP="009D14FB">
            <w:pPr>
              <w:pStyle w:val="TAL"/>
            </w:pPr>
            <w:r w:rsidRPr="009E0DE1">
              <w:rPr>
                <w:rFonts w:cs="Arial"/>
                <w:szCs w:val="18"/>
                <w:lang w:eastAsia="zh-CN"/>
              </w:rPr>
              <w:t>Determines the order, in which the detection information of all rules is applied</w:t>
            </w:r>
            <w:r>
              <w:rPr>
                <w:rFonts w:cs="Arial"/>
                <w:szCs w:val="18"/>
                <w:lang w:eastAsia="zh-CN"/>
              </w:rPr>
              <w:t>.</w:t>
            </w:r>
          </w:p>
        </w:tc>
        <w:tc>
          <w:tcPr>
            <w:tcW w:w="2977" w:type="dxa"/>
            <w:tcBorders>
              <w:bottom w:val="single" w:sz="4" w:space="0" w:color="auto"/>
            </w:tcBorders>
          </w:tcPr>
          <w:p w14:paraId="7F696E6F" w14:textId="77777777" w:rsidR="00D40151" w:rsidRPr="009E0DE1" w:rsidRDefault="00D40151" w:rsidP="009D14FB">
            <w:pPr>
              <w:pStyle w:val="TAL"/>
            </w:pPr>
          </w:p>
        </w:tc>
      </w:tr>
      <w:tr w:rsidR="00D40151" w:rsidRPr="009E0DE1" w14:paraId="6296B995" w14:textId="77777777" w:rsidTr="00FD5C4A">
        <w:trPr>
          <w:cantSplit/>
          <w:jc w:val="center"/>
        </w:trPr>
        <w:tc>
          <w:tcPr>
            <w:tcW w:w="1242" w:type="dxa"/>
            <w:tcBorders>
              <w:bottom w:val="nil"/>
            </w:tcBorders>
          </w:tcPr>
          <w:p w14:paraId="4DE8599D" w14:textId="77777777" w:rsidR="00D40151" w:rsidRPr="009E0DE1" w:rsidRDefault="00D40151" w:rsidP="009D14FB">
            <w:pPr>
              <w:pStyle w:val="TAL"/>
            </w:pPr>
            <w:r w:rsidRPr="009E0DE1">
              <w:t xml:space="preserve">Packet </w:t>
            </w:r>
          </w:p>
        </w:tc>
        <w:tc>
          <w:tcPr>
            <w:tcW w:w="1423" w:type="dxa"/>
          </w:tcPr>
          <w:p w14:paraId="65C2B619" w14:textId="77777777" w:rsidR="00D40151" w:rsidRPr="009E0DE1" w:rsidRDefault="00D40151" w:rsidP="009D14FB">
            <w:pPr>
              <w:pStyle w:val="TAL"/>
            </w:pPr>
            <w:r w:rsidRPr="009E0DE1">
              <w:t>Source interface</w:t>
            </w:r>
          </w:p>
        </w:tc>
        <w:tc>
          <w:tcPr>
            <w:tcW w:w="4389" w:type="dxa"/>
          </w:tcPr>
          <w:p w14:paraId="79D0C3A8" w14:textId="40B646CD" w:rsidR="00D40151" w:rsidRPr="009E0DE1" w:rsidRDefault="00D40151" w:rsidP="009D14FB">
            <w:pPr>
              <w:pStyle w:val="TAL"/>
            </w:pPr>
            <w:r w:rsidRPr="009E0DE1">
              <w:t>Contains the values "access side", "core side", "SMF", "N6-LAN"</w:t>
            </w:r>
            <w:r>
              <w:t>, "5G VN internal"</w:t>
            </w:r>
            <w:ins w:id="2457" w:author="23.501_CR2696R4_(Rel-17)_5MBS" w:date="2021-06-14T14:34:00Z">
              <w:r w:rsidR="00607A94">
                <w:t>, "MBS internal"</w:t>
              </w:r>
            </w:ins>
            <w:r>
              <w:t>.</w:t>
            </w:r>
          </w:p>
        </w:tc>
        <w:tc>
          <w:tcPr>
            <w:tcW w:w="2977" w:type="dxa"/>
            <w:tcBorders>
              <w:bottom w:val="nil"/>
            </w:tcBorders>
          </w:tcPr>
          <w:p w14:paraId="58EEF76B" w14:textId="77777777" w:rsidR="00D40151" w:rsidRPr="009E0DE1" w:rsidRDefault="00D40151" w:rsidP="009D14FB">
            <w:pPr>
              <w:pStyle w:val="TAL"/>
            </w:pPr>
            <w:r w:rsidRPr="009E0DE1">
              <w:t>Combination of UE IP address (together with Network instance, if necessary), CN tunnel info,</w:t>
            </w:r>
          </w:p>
        </w:tc>
      </w:tr>
      <w:tr w:rsidR="00D40151" w:rsidRPr="009E0DE1" w14:paraId="5AEAD7B1" w14:textId="77777777" w:rsidTr="00FD5C4A">
        <w:trPr>
          <w:cantSplit/>
          <w:jc w:val="center"/>
        </w:trPr>
        <w:tc>
          <w:tcPr>
            <w:tcW w:w="1242" w:type="dxa"/>
            <w:tcBorders>
              <w:top w:val="nil"/>
              <w:bottom w:val="nil"/>
            </w:tcBorders>
          </w:tcPr>
          <w:p w14:paraId="4B5A70AE" w14:textId="77777777" w:rsidR="00D40151" w:rsidRPr="009E0DE1" w:rsidRDefault="00D40151" w:rsidP="009D14FB">
            <w:pPr>
              <w:pStyle w:val="TAL"/>
            </w:pPr>
            <w:r>
              <w:t>D</w:t>
            </w:r>
            <w:r w:rsidRPr="009E0DE1">
              <w:t>etection</w:t>
            </w:r>
          </w:p>
        </w:tc>
        <w:tc>
          <w:tcPr>
            <w:tcW w:w="1423" w:type="dxa"/>
          </w:tcPr>
          <w:p w14:paraId="67A19E19" w14:textId="77777777" w:rsidR="00D40151" w:rsidRPr="009E0DE1" w:rsidRDefault="00D40151" w:rsidP="009D14FB">
            <w:pPr>
              <w:pStyle w:val="TAL"/>
            </w:pPr>
            <w:r w:rsidRPr="009E0DE1">
              <w:t xml:space="preserve">UE IP address </w:t>
            </w:r>
          </w:p>
        </w:tc>
        <w:tc>
          <w:tcPr>
            <w:tcW w:w="4389" w:type="dxa"/>
          </w:tcPr>
          <w:p w14:paraId="3E3B0B96" w14:textId="77777777" w:rsidR="00D40151" w:rsidRPr="009E0DE1" w:rsidRDefault="00D40151" w:rsidP="009D14FB">
            <w:pPr>
              <w:pStyle w:val="TAL"/>
            </w:pPr>
            <w:r w:rsidRPr="009E0DE1">
              <w:t>One IPv4 address and/or one IPv6 prefix with prefix length</w:t>
            </w:r>
            <w:r>
              <w:t xml:space="preserve"> (NOTE 3).</w:t>
            </w:r>
          </w:p>
        </w:tc>
        <w:tc>
          <w:tcPr>
            <w:tcW w:w="2977" w:type="dxa"/>
            <w:tcBorders>
              <w:top w:val="nil"/>
              <w:bottom w:val="nil"/>
            </w:tcBorders>
          </w:tcPr>
          <w:p w14:paraId="7A383F8C" w14:textId="76C40391" w:rsidR="00D40151" w:rsidRPr="009E0DE1" w:rsidRDefault="00D40151" w:rsidP="009D14FB">
            <w:pPr>
              <w:pStyle w:val="TAL"/>
            </w:pPr>
            <w:r w:rsidRPr="009E0DE1">
              <w:t>packet filter set, application</w:t>
            </w:r>
            <w:r w:rsidR="00704A9E">
              <w:t xml:space="preserve"> identifier</w:t>
            </w:r>
            <w:r w:rsidRPr="009E0DE1">
              <w:t>,</w:t>
            </w:r>
            <w:r>
              <w:t xml:space="preserve"> Ethernet PDU Session</w:t>
            </w:r>
          </w:p>
        </w:tc>
      </w:tr>
      <w:tr w:rsidR="00D40151" w:rsidRPr="009E0DE1" w14:paraId="7C44293E" w14:textId="77777777" w:rsidTr="00FD5C4A">
        <w:trPr>
          <w:cantSplit/>
          <w:jc w:val="center"/>
        </w:trPr>
        <w:tc>
          <w:tcPr>
            <w:tcW w:w="1242" w:type="dxa"/>
            <w:tcBorders>
              <w:top w:val="nil"/>
              <w:bottom w:val="nil"/>
            </w:tcBorders>
          </w:tcPr>
          <w:p w14:paraId="7E6188A0" w14:textId="77777777" w:rsidR="00D40151" w:rsidRDefault="00D40151" w:rsidP="009D14FB">
            <w:pPr>
              <w:pStyle w:val="TAL"/>
            </w:pPr>
            <w:r>
              <w:t>I</w:t>
            </w:r>
            <w:r w:rsidRPr="009E0DE1">
              <w:t>nformation</w:t>
            </w:r>
            <w:r>
              <w:t>.</w:t>
            </w:r>
          </w:p>
          <w:p w14:paraId="7EC34E78" w14:textId="77777777" w:rsidR="00D40151" w:rsidRPr="009E0DE1" w:rsidRDefault="00D40151" w:rsidP="009D14FB">
            <w:pPr>
              <w:pStyle w:val="TAL"/>
            </w:pPr>
            <w:r>
              <w:t>NOTE 4.</w:t>
            </w:r>
          </w:p>
        </w:tc>
        <w:tc>
          <w:tcPr>
            <w:tcW w:w="1423" w:type="dxa"/>
          </w:tcPr>
          <w:p w14:paraId="25A6449C" w14:textId="77777777" w:rsidR="00D40151" w:rsidRPr="009E0DE1" w:rsidRDefault="00D40151" w:rsidP="009D14FB">
            <w:pPr>
              <w:pStyle w:val="TAL"/>
            </w:pPr>
            <w:r w:rsidRPr="009E0DE1">
              <w:t>Network instance (NOTE 1)</w:t>
            </w:r>
          </w:p>
        </w:tc>
        <w:tc>
          <w:tcPr>
            <w:tcW w:w="4389" w:type="dxa"/>
          </w:tcPr>
          <w:p w14:paraId="76A2E79D" w14:textId="77777777" w:rsidR="00D40151" w:rsidRPr="009E0DE1" w:rsidRDefault="00D40151" w:rsidP="009D14FB">
            <w:pPr>
              <w:pStyle w:val="TAL"/>
            </w:pPr>
            <w:r w:rsidRPr="009E0DE1">
              <w:t>Identifies the Network instance associated with the incoming packet</w:t>
            </w:r>
            <w:r>
              <w:t>.</w:t>
            </w:r>
          </w:p>
        </w:tc>
        <w:tc>
          <w:tcPr>
            <w:tcW w:w="2977" w:type="dxa"/>
            <w:tcBorders>
              <w:top w:val="nil"/>
              <w:bottom w:val="nil"/>
            </w:tcBorders>
          </w:tcPr>
          <w:p w14:paraId="629C7528" w14:textId="77777777" w:rsidR="00D40151" w:rsidRDefault="00D40151" w:rsidP="009D14FB">
            <w:pPr>
              <w:pStyle w:val="TAL"/>
            </w:pPr>
            <w:r>
              <w:t xml:space="preserve">Information </w:t>
            </w:r>
            <w:r w:rsidRPr="009E0DE1">
              <w:t>and QFI are used for traffic detection.</w:t>
            </w:r>
          </w:p>
          <w:p w14:paraId="27477AF1" w14:textId="77777777" w:rsidR="00D40151" w:rsidRPr="009E0DE1" w:rsidRDefault="00D40151" w:rsidP="009D14FB">
            <w:pPr>
              <w:pStyle w:val="TAL"/>
            </w:pPr>
            <w:r>
              <w:t>Source interface identifies the</w:t>
            </w:r>
          </w:p>
        </w:tc>
      </w:tr>
      <w:tr w:rsidR="00D40151" w:rsidRPr="009E0DE1" w14:paraId="045F87ED" w14:textId="77777777" w:rsidTr="00FD5C4A">
        <w:trPr>
          <w:cantSplit/>
          <w:jc w:val="center"/>
        </w:trPr>
        <w:tc>
          <w:tcPr>
            <w:tcW w:w="1242" w:type="dxa"/>
            <w:tcBorders>
              <w:top w:val="nil"/>
              <w:bottom w:val="nil"/>
            </w:tcBorders>
          </w:tcPr>
          <w:p w14:paraId="5DEF2A7B" w14:textId="77777777" w:rsidR="00D40151" w:rsidRPr="009E0DE1" w:rsidRDefault="00D40151" w:rsidP="009D14FB">
            <w:pPr>
              <w:pStyle w:val="TAL"/>
            </w:pPr>
          </w:p>
        </w:tc>
        <w:tc>
          <w:tcPr>
            <w:tcW w:w="1423" w:type="dxa"/>
          </w:tcPr>
          <w:p w14:paraId="3B3D8D5F" w14:textId="77777777" w:rsidR="00D40151" w:rsidRPr="009E0DE1" w:rsidRDefault="00D40151" w:rsidP="009D14FB">
            <w:pPr>
              <w:pStyle w:val="TAL"/>
            </w:pPr>
            <w:r w:rsidRPr="009E0DE1">
              <w:t>CN tunnel info</w:t>
            </w:r>
          </w:p>
        </w:tc>
        <w:tc>
          <w:tcPr>
            <w:tcW w:w="4389" w:type="dxa"/>
          </w:tcPr>
          <w:p w14:paraId="43654370" w14:textId="77777777" w:rsidR="00D40151" w:rsidRPr="009E0DE1" w:rsidRDefault="00D40151" w:rsidP="009D14FB">
            <w:pPr>
              <w:pStyle w:val="TAL"/>
            </w:pPr>
            <w:r w:rsidRPr="009E0DE1">
              <w:t>CN tunnel info on N3, N9 interfaces, i.e. F-TEID</w:t>
            </w:r>
            <w:r>
              <w:t>.</w:t>
            </w:r>
          </w:p>
        </w:tc>
        <w:tc>
          <w:tcPr>
            <w:tcW w:w="2977" w:type="dxa"/>
            <w:tcBorders>
              <w:top w:val="nil"/>
              <w:bottom w:val="nil"/>
            </w:tcBorders>
          </w:tcPr>
          <w:p w14:paraId="1ED8F5EF" w14:textId="77777777" w:rsidR="00D40151" w:rsidRPr="009E0DE1" w:rsidRDefault="00D40151" w:rsidP="009D14FB">
            <w:pPr>
              <w:pStyle w:val="TAL"/>
            </w:pPr>
            <w:r>
              <w:t>interface for incoming packets</w:t>
            </w:r>
          </w:p>
        </w:tc>
      </w:tr>
      <w:tr w:rsidR="00D40151" w:rsidRPr="009E0DE1" w14:paraId="1D000F2B" w14:textId="77777777" w:rsidTr="00FD5C4A">
        <w:trPr>
          <w:cantSplit/>
          <w:jc w:val="center"/>
        </w:trPr>
        <w:tc>
          <w:tcPr>
            <w:tcW w:w="1242" w:type="dxa"/>
            <w:tcBorders>
              <w:top w:val="nil"/>
              <w:bottom w:val="nil"/>
            </w:tcBorders>
          </w:tcPr>
          <w:p w14:paraId="5FEE481E" w14:textId="77777777" w:rsidR="00D40151" w:rsidRPr="009E0DE1" w:rsidRDefault="00D40151" w:rsidP="009D14FB">
            <w:pPr>
              <w:pStyle w:val="TAL"/>
            </w:pPr>
          </w:p>
        </w:tc>
        <w:tc>
          <w:tcPr>
            <w:tcW w:w="1423" w:type="dxa"/>
          </w:tcPr>
          <w:p w14:paraId="53518981" w14:textId="77777777" w:rsidR="00D40151" w:rsidRPr="009E0DE1" w:rsidRDefault="00D40151" w:rsidP="009D14FB">
            <w:pPr>
              <w:pStyle w:val="TAL"/>
            </w:pPr>
            <w:r w:rsidRPr="009E0DE1">
              <w:t>Packet Filter Set</w:t>
            </w:r>
          </w:p>
        </w:tc>
        <w:tc>
          <w:tcPr>
            <w:tcW w:w="4389" w:type="dxa"/>
          </w:tcPr>
          <w:p w14:paraId="7A14F533" w14:textId="77777777" w:rsidR="00D40151" w:rsidRPr="009E0DE1" w:rsidRDefault="00D40151" w:rsidP="009D14FB">
            <w:pPr>
              <w:pStyle w:val="TAL"/>
            </w:pPr>
            <w:r w:rsidRPr="009E0DE1">
              <w:t>Details see clause 5.7.6.</w:t>
            </w:r>
          </w:p>
        </w:tc>
        <w:tc>
          <w:tcPr>
            <w:tcW w:w="2977" w:type="dxa"/>
            <w:tcBorders>
              <w:top w:val="nil"/>
              <w:bottom w:val="nil"/>
            </w:tcBorders>
          </w:tcPr>
          <w:p w14:paraId="110F8F7B" w14:textId="77777777" w:rsidR="00D40151" w:rsidRPr="009E0DE1" w:rsidRDefault="00D40151" w:rsidP="009D14FB">
            <w:pPr>
              <w:pStyle w:val="TAL"/>
            </w:pPr>
            <w:r>
              <w:t>where the PDR applies, e.g. from access side (i.e. up-link),</w:t>
            </w:r>
          </w:p>
        </w:tc>
      </w:tr>
      <w:tr w:rsidR="00D40151" w:rsidRPr="009E0DE1" w14:paraId="70E2BF72" w14:textId="77777777" w:rsidTr="00FD5C4A">
        <w:trPr>
          <w:cantSplit/>
          <w:jc w:val="center"/>
        </w:trPr>
        <w:tc>
          <w:tcPr>
            <w:tcW w:w="1242" w:type="dxa"/>
            <w:tcBorders>
              <w:top w:val="nil"/>
              <w:bottom w:val="nil"/>
            </w:tcBorders>
          </w:tcPr>
          <w:p w14:paraId="2652A1EA" w14:textId="77777777" w:rsidR="00D40151" w:rsidRPr="009E0DE1" w:rsidRDefault="00D40151" w:rsidP="009D14FB">
            <w:pPr>
              <w:pStyle w:val="TAL"/>
            </w:pPr>
          </w:p>
        </w:tc>
        <w:tc>
          <w:tcPr>
            <w:tcW w:w="1423" w:type="dxa"/>
          </w:tcPr>
          <w:p w14:paraId="4B1A57D0" w14:textId="58C9C032" w:rsidR="00D40151" w:rsidRPr="009E0DE1" w:rsidRDefault="00D40151" w:rsidP="009D14FB">
            <w:pPr>
              <w:pStyle w:val="TAL"/>
            </w:pPr>
            <w:r w:rsidRPr="009E0DE1">
              <w:t>Application</w:t>
            </w:r>
            <w:r w:rsidR="00704A9E">
              <w:t xml:space="preserve"> identifier</w:t>
            </w:r>
          </w:p>
        </w:tc>
        <w:tc>
          <w:tcPr>
            <w:tcW w:w="4389" w:type="dxa"/>
          </w:tcPr>
          <w:p w14:paraId="4CA79D2E" w14:textId="77777777" w:rsidR="00D40151" w:rsidRPr="009E0DE1" w:rsidRDefault="00D40151" w:rsidP="009D14FB">
            <w:pPr>
              <w:pStyle w:val="TAL"/>
            </w:pPr>
          </w:p>
        </w:tc>
        <w:tc>
          <w:tcPr>
            <w:tcW w:w="2977" w:type="dxa"/>
            <w:tcBorders>
              <w:top w:val="nil"/>
              <w:bottom w:val="nil"/>
            </w:tcBorders>
          </w:tcPr>
          <w:p w14:paraId="5545C6A6" w14:textId="77777777" w:rsidR="00D40151" w:rsidRPr="009E0DE1" w:rsidRDefault="00D40151" w:rsidP="009D14FB">
            <w:pPr>
              <w:pStyle w:val="TAL"/>
            </w:pPr>
            <w:r>
              <w:t>from core side (i.e. down-link),</w:t>
            </w:r>
          </w:p>
        </w:tc>
      </w:tr>
      <w:tr w:rsidR="00D40151" w:rsidRPr="009E0DE1" w14:paraId="785A6370" w14:textId="77777777" w:rsidTr="00FD5C4A">
        <w:trPr>
          <w:cantSplit/>
          <w:jc w:val="center"/>
        </w:trPr>
        <w:tc>
          <w:tcPr>
            <w:tcW w:w="1242" w:type="dxa"/>
            <w:tcBorders>
              <w:top w:val="nil"/>
              <w:bottom w:val="nil"/>
            </w:tcBorders>
          </w:tcPr>
          <w:p w14:paraId="45D75CE5" w14:textId="77777777" w:rsidR="00D40151" w:rsidRPr="009E0DE1" w:rsidRDefault="00D40151" w:rsidP="009D14FB">
            <w:pPr>
              <w:pStyle w:val="TAL"/>
            </w:pPr>
          </w:p>
        </w:tc>
        <w:tc>
          <w:tcPr>
            <w:tcW w:w="1423" w:type="dxa"/>
          </w:tcPr>
          <w:p w14:paraId="721386FE" w14:textId="77777777" w:rsidR="00D40151" w:rsidRPr="009E0DE1" w:rsidRDefault="00D40151" w:rsidP="009D14FB">
            <w:pPr>
              <w:pStyle w:val="TAL"/>
            </w:pPr>
            <w:r w:rsidRPr="009E0DE1">
              <w:t>QoS Flow ID</w:t>
            </w:r>
          </w:p>
        </w:tc>
        <w:tc>
          <w:tcPr>
            <w:tcW w:w="4389" w:type="dxa"/>
          </w:tcPr>
          <w:p w14:paraId="722EBB40" w14:textId="77777777" w:rsidR="00D40151" w:rsidRPr="009E0DE1" w:rsidRDefault="00D40151" w:rsidP="009D14FB">
            <w:pPr>
              <w:pStyle w:val="TAL"/>
            </w:pPr>
            <w:r w:rsidRPr="009E0DE1">
              <w:t>Contains the value of 5QI or non-standardized QFI</w:t>
            </w:r>
            <w:r>
              <w:t>.</w:t>
            </w:r>
          </w:p>
        </w:tc>
        <w:tc>
          <w:tcPr>
            <w:tcW w:w="2977" w:type="dxa"/>
            <w:tcBorders>
              <w:top w:val="nil"/>
              <w:bottom w:val="nil"/>
            </w:tcBorders>
          </w:tcPr>
          <w:p w14:paraId="05D2858F" w14:textId="77777777" w:rsidR="00D40151" w:rsidRPr="009E0DE1" w:rsidRDefault="00D40151" w:rsidP="009D14FB">
            <w:pPr>
              <w:pStyle w:val="TAL"/>
            </w:pPr>
            <w:r>
              <w:t>from SMF, from N6-LAN (i.e. the</w:t>
            </w:r>
          </w:p>
        </w:tc>
      </w:tr>
      <w:tr w:rsidR="00D40151" w:rsidRPr="009E0DE1" w14:paraId="1EF00AC7" w14:textId="77777777" w:rsidTr="00FD5C4A">
        <w:trPr>
          <w:cantSplit/>
          <w:jc w:val="center"/>
        </w:trPr>
        <w:tc>
          <w:tcPr>
            <w:tcW w:w="1242" w:type="dxa"/>
            <w:tcBorders>
              <w:top w:val="nil"/>
              <w:bottom w:val="nil"/>
            </w:tcBorders>
          </w:tcPr>
          <w:p w14:paraId="3EA5AB23" w14:textId="77777777" w:rsidR="00D40151" w:rsidRPr="009E0DE1" w:rsidRDefault="00D40151" w:rsidP="009D14FB">
            <w:pPr>
              <w:pStyle w:val="TAL"/>
            </w:pPr>
          </w:p>
        </w:tc>
        <w:tc>
          <w:tcPr>
            <w:tcW w:w="1423" w:type="dxa"/>
          </w:tcPr>
          <w:p w14:paraId="74A32378" w14:textId="77777777" w:rsidR="00D40151" w:rsidRPr="009E0DE1" w:rsidRDefault="00D40151" w:rsidP="009D14FB">
            <w:pPr>
              <w:pStyle w:val="TAL"/>
            </w:pPr>
            <w:r>
              <w:t>Ethernet PDU Session Information</w:t>
            </w:r>
          </w:p>
        </w:tc>
        <w:tc>
          <w:tcPr>
            <w:tcW w:w="4389" w:type="dxa"/>
          </w:tcPr>
          <w:p w14:paraId="3194B6EB" w14:textId="77777777" w:rsidR="00D40151" w:rsidRPr="009E0DE1" w:rsidRDefault="00D40151" w:rsidP="009D14FB">
            <w:pPr>
              <w:pStyle w:val="TAL"/>
            </w:pPr>
            <w:r>
              <w:t>Refers to all the (DL) Ethernet packets matching an Ethernet PDU session, as further described in clause 5.6.10.2 and in TS 29.244 [65].</w:t>
            </w:r>
          </w:p>
        </w:tc>
        <w:tc>
          <w:tcPr>
            <w:tcW w:w="2977" w:type="dxa"/>
            <w:tcBorders>
              <w:top w:val="nil"/>
              <w:bottom w:val="nil"/>
            </w:tcBorders>
          </w:tcPr>
          <w:p w14:paraId="313A26D2" w14:textId="4671B267" w:rsidR="00D40151" w:rsidRPr="009E0DE1" w:rsidRDefault="00D40151" w:rsidP="009D14FB">
            <w:pPr>
              <w:pStyle w:val="TAL"/>
            </w:pPr>
            <w:r>
              <w:t xml:space="preserve">DN or the local DN), </w:t>
            </w:r>
            <w:del w:id="2458" w:author="23.501_CR2696R4_(Rel-17)_5MBS" w:date="2021-06-14T14:35:00Z">
              <w:r w:rsidDel="00607A94">
                <w:delText xml:space="preserve">or </w:delText>
              </w:r>
            </w:del>
            <w:r>
              <w:t>from "5G VN internal" (i.e. local switch)</w:t>
            </w:r>
            <w:ins w:id="2459" w:author="23.501_CR2696R4_(Rel-17)_5MBS" w:date="2021-06-14T14:35:00Z">
              <w:r w:rsidR="00607A94">
                <w:t>, or from "MBS internal" (i.e. local switch for MBS session) (see TS 23.247 [129] for its usage)</w:t>
              </w:r>
            </w:ins>
            <w:r>
              <w:t>.</w:t>
            </w:r>
          </w:p>
        </w:tc>
      </w:tr>
      <w:tr w:rsidR="00D40151" w:rsidRPr="009E0DE1" w14:paraId="76D77337" w14:textId="77777777" w:rsidTr="00FD5C4A">
        <w:trPr>
          <w:cantSplit/>
          <w:jc w:val="center"/>
        </w:trPr>
        <w:tc>
          <w:tcPr>
            <w:tcW w:w="1242" w:type="dxa"/>
            <w:tcBorders>
              <w:top w:val="nil"/>
              <w:bottom w:val="nil"/>
            </w:tcBorders>
          </w:tcPr>
          <w:p w14:paraId="79DA2884" w14:textId="77777777" w:rsidR="00D40151" w:rsidRPr="009E0DE1" w:rsidRDefault="00D40151" w:rsidP="009D14FB">
            <w:pPr>
              <w:pStyle w:val="TAL"/>
            </w:pPr>
          </w:p>
        </w:tc>
        <w:tc>
          <w:tcPr>
            <w:tcW w:w="1423" w:type="dxa"/>
            <w:tcBorders>
              <w:bottom w:val="nil"/>
            </w:tcBorders>
          </w:tcPr>
          <w:p w14:paraId="415140F2" w14:textId="77777777" w:rsidR="00D40151" w:rsidRPr="009E0DE1" w:rsidRDefault="00D40151" w:rsidP="009D14FB">
            <w:pPr>
              <w:pStyle w:val="TAL"/>
            </w:pPr>
            <w:r>
              <w:t>Framed Route Information</w:t>
            </w:r>
          </w:p>
        </w:tc>
        <w:tc>
          <w:tcPr>
            <w:tcW w:w="4389" w:type="dxa"/>
            <w:tcBorders>
              <w:bottom w:val="nil"/>
            </w:tcBorders>
          </w:tcPr>
          <w:p w14:paraId="65355A74" w14:textId="77777777" w:rsidR="00D40151" w:rsidRPr="009E0DE1" w:rsidRDefault="00D40151" w:rsidP="009D14FB">
            <w:pPr>
              <w:pStyle w:val="TAL"/>
            </w:pPr>
            <w:r>
              <w:t>Refers to Framed Routes defined in clause 5.6.14.</w:t>
            </w:r>
          </w:p>
        </w:tc>
        <w:tc>
          <w:tcPr>
            <w:tcW w:w="2977" w:type="dxa"/>
            <w:tcBorders>
              <w:top w:val="nil"/>
              <w:bottom w:val="nil"/>
            </w:tcBorders>
          </w:tcPr>
          <w:p w14:paraId="4ADC0C7A" w14:textId="77777777" w:rsidR="00D40151" w:rsidRPr="009E0DE1" w:rsidRDefault="00D40151" w:rsidP="009D14FB">
            <w:pPr>
              <w:pStyle w:val="TAL"/>
            </w:pPr>
            <w:r w:rsidRPr="009E0DE1">
              <w:t>Details like all the combination possibilities on N3, N9 interfaces are left for stage 3 decision.</w:t>
            </w:r>
          </w:p>
        </w:tc>
      </w:tr>
      <w:tr w:rsidR="00D40151" w:rsidRPr="009E0DE1" w14:paraId="020DB4A0" w14:textId="77777777" w:rsidTr="00FD5C4A">
        <w:trPr>
          <w:cantSplit/>
          <w:jc w:val="center"/>
        </w:trPr>
        <w:tc>
          <w:tcPr>
            <w:tcW w:w="1242" w:type="dxa"/>
            <w:tcBorders>
              <w:top w:val="single" w:sz="4" w:space="0" w:color="auto"/>
              <w:bottom w:val="nil"/>
            </w:tcBorders>
          </w:tcPr>
          <w:p w14:paraId="426C0F73" w14:textId="77777777" w:rsidR="00D40151" w:rsidRPr="009E0DE1" w:rsidRDefault="00D40151" w:rsidP="009D14FB">
            <w:pPr>
              <w:pStyle w:val="TAL"/>
            </w:pPr>
            <w:r>
              <w:t>Packet replication and detection carry on information</w:t>
            </w:r>
          </w:p>
        </w:tc>
        <w:tc>
          <w:tcPr>
            <w:tcW w:w="1423" w:type="dxa"/>
            <w:tcBorders>
              <w:top w:val="single" w:sz="4" w:space="0" w:color="auto"/>
            </w:tcBorders>
          </w:tcPr>
          <w:p w14:paraId="46997C07" w14:textId="77777777" w:rsidR="00D40151" w:rsidRPr="009E0DE1" w:rsidRDefault="00D40151" w:rsidP="009D14FB">
            <w:pPr>
              <w:pStyle w:val="TAL"/>
            </w:pPr>
            <w:r>
              <w:t>Packet replication skip information NOTE 7</w:t>
            </w:r>
          </w:p>
        </w:tc>
        <w:tc>
          <w:tcPr>
            <w:tcW w:w="4389" w:type="dxa"/>
            <w:tcBorders>
              <w:top w:val="single" w:sz="4" w:space="0" w:color="auto"/>
            </w:tcBorders>
          </w:tcPr>
          <w:p w14:paraId="0937FCCD" w14:textId="7DF4A746" w:rsidR="00D40151" w:rsidRPr="009E0DE1" w:rsidRDefault="00D40151" w:rsidP="009D14FB">
            <w:pPr>
              <w:pStyle w:val="TAL"/>
            </w:pPr>
            <w:r>
              <w:t>Contains UE address indication or N19/N6 indication. If the packet matches the packet replication skip information, i.</w:t>
            </w:r>
            <w:r w:rsidR="000E35F2">
              <w:t>e.</w:t>
            </w:r>
            <w:r>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t>e.</w:t>
            </w:r>
            <w:r>
              <w:t xml:space="preserve"> FAR, QER, URR). Otherwise the UPF performs a copy and applies the corresponding processing (i.</w:t>
            </w:r>
            <w:r w:rsidR="000E35F2">
              <w:t>e.</w:t>
            </w:r>
            <w:r>
              <w:t xml:space="preserve"> FAR, QER, URR).</w:t>
            </w:r>
          </w:p>
        </w:tc>
        <w:tc>
          <w:tcPr>
            <w:tcW w:w="2977" w:type="dxa"/>
            <w:tcBorders>
              <w:top w:val="single" w:sz="4" w:space="0" w:color="auto"/>
              <w:bottom w:val="nil"/>
            </w:tcBorders>
          </w:tcPr>
          <w:p w14:paraId="43E9F94C" w14:textId="77777777" w:rsidR="00D40151" w:rsidRPr="009E0DE1" w:rsidRDefault="00D40151" w:rsidP="009D14FB">
            <w:pPr>
              <w:pStyle w:val="TAL"/>
            </w:pPr>
          </w:p>
        </w:tc>
      </w:tr>
      <w:tr w:rsidR="00D40151" w:rsidRPr="009E0DE1" w14:paraId="42472E44" w14:textId="77777777" w:rsidTr="00FD5C4A">
        <w:trPr>
          <w:cantSplit/>
          <w:jc w:val="center"/>
        </w:trPr>
        <w:tc>
          <w:tcPr>
            <w:tcW w:w="1242" w:type="dxa"/>
            <w:tcBorders>
              <w:top w:val="nil"/>
              <w:bottom w:val="nil"/>
            </w:tcBorders>
          </w:tcPr>
          <w:p w14:paraId="62D713B2" w14:textId="77777777" w:rsidR="00D40151" w:rsidRPr="009E0DE1" w:rsidRDefault="00D40151" w:rsidP="009D14FB">
            <w:pPr>
              <w:pStyle w:val="TAL"/>
            </w:pPr>
            <w:r>
              <w:t>NOTE 6</w:t>
            </w:r>
          </w:p>
        </w:tc>
        <w:tc>
          <w:tcPr>
            <w:tcW w:w="1423" w:type="dxa"/>
          </w:tcPr>
          <w:p w14:paraId="701B8EFF" w14:textId="77777777" w:rsidR="00D40151" w:rsidRPr="009E0DE1" w:rsidRDefault="00D40151" w:rsidP="009D14FB">
            <w:pPr>
              <w:pStyle w:val="TAL"/>
            </w:pPr>
            <w:r>
              <w:t>Carry on indication</w:t>
            </w:r>
          </w:p>
        </w:tc>
        <w:tc>
          <w:tcPr>
            <w:tcW w:w="4389" w:type="dxa"/>
          </w:tcPr>
          <w:p w14:paraId="6C49BCBA" w14:textId="7237178C" w:rsidR="00D40151" w:rsidRPr="009E0DE1" w:rsidRDefault="00D40151" w:rsidP="009D14FB">
            <w:pPr>
              <w:pStyle w:val="TAL"/>
            </w:pPr>
            <w:r>
              <w:t>Instructs the UP function to continue the packet detection process, i.</w:t>
            </w:r>
            <w:r w:rsidR="000E35F2">
              <w:t>e.</w:t>
            </w:r>
            <w:r>
              <w:t xml:space="preserve"> lookup of the other PDRs.</w:t>
            </w:r>
          </w:p>
        </w:tc>
        <w:tc>
          <w:tcPr>
            <w:tcW w:w="2977" w:type="dxa"/>
            <w:tcBorders>
              <w:top w:val="nil"/>
            </w:tcBorders>
          </w:tcPr>
          <w:p w14:paraId="63DA2195" w14:textId="77777777" w:rsidR="00D40151" w:rsidRPr="009E0DE1" w:rsidRDefault="00D40151" w:rsidP="009D14FB">
            <w:pPr>
              <w:pStyle w:val="TAL"/>
            </w:pPr>
          </w:p>
        </w:tc>
      </w:tr>
      <w:tr w:rsidR="00D40151" w:rsidRPr="009E0DE1" w14:paraId="1D5D2F68" w14:textId="77777777" w:rsidTr="00FD5C4A">
        <w:trPr>
          <w:cantSplit/>
          <w:jc w:val="center"/>
        </w:trPr>
        <w:tc>
          <w:tcPr>
            <w:tcW w:w="2665" w:type="dxa"/>
            <w:gridSpan w:val="2"/>
          </w:tcPr>
          <w:p w14:paraId="3FC6B813" w14:textId="77777777" w:rsidR="00D40151" w:rsidRPr="009E0DE1" w:rsidRDefault="00D40151" w:rsidP="009D14FB">
            <w:pPr>
              <w:pStyle w:val="TAL"/>
            </w:pPr>
            <w:r w:rsidRPr="009E0DE1">
              <w:t>Outer header removal</w:t>
            </w:r>
          </w:p>
        </w:tc>
        <w:tc>
          <w:tcPr>
            <w:tcW w:w="4389" w:type="dxa"/>
          </w:tcPr>
          <w:p w14:paraId="459094C8" w14:textId="77777777" w:rsidR="00D40151" w:rsidRPr="009E0DE1" w:rsidRDefault="00D40151" w:rsidP="009D14FB">
            <w:pPr>
              <w:pStyle w:val="TAL"/>
            </w:pPr>
            <w:r w:rsidRPr="009E0DE1">
              <w:t>Instructs the UP function to remove one or more outer header(s) (e.g. IP+UDP+GTP</w:t>
            </w:r>
            <w:r>
              <w:t xml:space="preserve">, </w:t>
            </w:r>
            <w:r w:rsidRPr="00A80066">
              <w:t xml:space="preserve">IP + possibly UDP, </w:t>
            </w:r>
            <w:r>
              <w:t>VLAN tag</w:t>
            </w:r>
            <w:r w:rsidRPr="009E0DE1">
              <w:t>)</w:t>
            </w:r>
            <w:r>
              <w:t>,</w:t>
            </w:r>
            <w:r w:rsidRPr="009E0DE1">
              <w:t xml:space="preserve"> from the incoming packet.</w:t>
            </w:r>
          </w:p>
        </w:tc>
        <w:tc>
          <w:tcPr>
            <w:tcW w:w="2977" w:type="dxa"/>
          </w:tcPr>
          <w:p w14:paraId="56A89B5D" w14:textId="77777777" w:rsidR="00D40151" w:rsidRPr="009E0DE1" w:rsidRDefault="00D40151" w:rsidP="009D14FB">
            <w:pPr>
              <w:pStyle w:val="TAL"/>
            </w:pPr>
            <w:r w:rsidRPr="009E0DE1">
              <w:t xml:space="preserve">Any extension header shall be stored for this packet. </w:t>
            </w:r>
          </w:p>
        </w:tc>
      </w:tr>
      <w:tr w:rsidR="00D40151" w:rsidRPr="009E0DE1" w14:paraId="513D897F" w14:textId="77777777" w:rsidTr="00FD5C4A">
        <w:trPr>
          <w:cantSplit/>
          <w:jc w:val="center"/>
        </w:trPr>
        <w:tc>
          <w:tcPr>
            <w:tcW w:w="2665" w:type="dxa"/>
            <w:gridSpan w:val="2"/>
          </w:tcPr>
          <w:p w14:paraId="1AF05C7C" w14:textId="77777777" w:rsidR="00D40151" w:rsidRPr="009E0DE1" w:rsidRDefault="00D40151" w:rsidP="009D14FB">
            <w:pPr>
              <w:pStyle w:val="TAL"/>
            </w:pPr>
            <w:r w:rsidRPr="009E0DE1">
              <w:t>Forwarding Action Rule ID</w:t>
            </w:r>
            <w:r>
              <w:t xml:space="preserve"> (NOTE 2)</w:t>
            </w:r>
          </w:p>
        </w:tc>
        <w:tc>
          <w:tcPr>
            <w:tcW w:w="4389" w:type="dxa"/>
          </w:tcPr>
          <w:p w14:paraId="1218C143" w14:textId="77777777" w:rsidR="00D40151" w:rsidRPr="009E0DE1" w:rsidRDefault="00D40151" w:rsidP="009D14FB">
            <w:pPr>
              <w:pStyle w:val="TAL"/>
            </w:pPr>
            <w:r w:rsidRPr="009E0DE1">
              <w:t>The Forwarding Action Rule ID identifies a forwarding action that has to be applied.</w:t>
            </w:r>
          </w:p>
        </w:tc>
        <w:tc>
          <w:tcPr>
            <w:tcW w:w="2977" w:type="dxa"/>
          </w:tcPr>
          <w:p w14:paraId="5ABAF45D" w14:textId="77777777" w:rsidR="00D40151" w:rsidRPr="009E0DE1" w:rsidRDefault="00D40151" w:rsidP="009D14FB">
            <w:pPr>
              <w:pStyle w:val="TAL"/>
            </w:pPr>
          </w:p>
        </w:tc>
      </w:tr>
      <w:tr w:rsidR="00D40151" w:rsidRPr="009E0DE1" w14:paraId="504F2397" w14:textId="77777777" w:rsidTr="00FD5C4A">
        <w:trPr>
          <w:cantSplit/>
          <w:jc w:val="center"/>
        </w:trPr>
        <w:tc>
          <w:tcPr>
            <w:tcW w:w="2665" w:type="dxa"/>
            <w:gridSpan w:val="2"/>
          </w:tcPr>
          <w:p w14:paraId="40D0B4B0" w14:textId="77777777" w:rsidR="00D40151" w:rsidRPr="009E0DE1" w:rsidRDefault="00D40151" w:rsidP="009D14FB">
            <w:pPr>
              <w:pStyle w:val="TAL"/>
            </w:pPr>
            <w:r>
              <w:t>Multi-Access Rule ID (NOTE 2)</w:t>
            </w:r>
          </w:p>
        </w:tc>
        <w:tc>
          <w:tcPr>
            <w:tcW w:w="4389" w:type="dxa"/>
          </w:tcPr>
          <w:p w14:paraId="21B09ED4" w14:textId="77777777" w:rsidR="00D40151" w:rsidRPr="009E0DE1" w:rsidRDefault="00D40151" w:rsidP="009D14FB">
            <w:pPr>
              <w:pStyle w:val="TAL"/>
            </w:pPr>
            <w:r>
              <w:t>The Multi-Access Rule ID identifies an action to be applied for handling forwarding for a MA PDU Session.</w:t>
            </w:r>
          </w:p>
        </w:tc>
        <w:tc>
          <w:tcPr>
            <w:tcW w:w="2977" w:type="dxa"/>
          </w:tcPr>
          <w:p w14:paraId="0FC9EB28" w14:textId="77777777" w:rsidR="00D40151" w:rsidRPr="009E0DE1" w:rsidRDefault="00D40151" w:rsidP="009D14FB">
            <w:pPr>
              <w:pStyle w:val="TAL"/>
            </w:pPr>
          </w:p>
        </w:tc>
      </w:tr>
      <w:tr w:rsidR="00D40151" w:rsidRPr="009E0DE1" w14:paraId="3DC9A2D8" w14:textId="77777777" w:rsidTr="00FD5C4A">
        <w:trPr>
          <w:cantSplit/>
          <w:jc w:val="center"/>
        </w:trPr>
        <w:tc>
          <w:tcPr>
            <w:tcW w:w="2665" w:type="dxa"/>
            <w:gridSpan w:val="2"/>
          </w:tcPr>
          <w:p w14:paraId="07152B54" w14:textId="77777777" w:rsidR="00D40151" w:rsidRPr="009E0DE1" w:rsidRDefault="00D40151" w:rsidP="009D14FB">
            <w:pPr>
              <w:pStyle w:val="TAL"/>
            </w:pPr>
            <w:r w:rsidRPr="009E0DE1">
              <w:t>List of Usage Reporting Rule ID(s)</w:t>
            </w:r>
          </w:p>
        </w:tc>
        <w:tc>
          <w:tcPr>
            <w:tcW w:w="4389" w:type="dxa"/>
          </w:tcPr>
          <w:p w14:paraId="522BF654" w14:textId="77777777" w:rsidR="00D40151" w:rsidRPr="009E0DE1" w:rsidRDefault="00D40151" w:rsidP="009D14FB">
            <w:pPr>
              <w:pStyle w:val="TAL"/>
            </w:pPr>
            <w:r w:rsidRPr="009E0DE1">
              <w:t>Every Usage Reporting Rule ID identifies a measurement action that has to be applied.</w:t>
            </w:r>
          </w:p>
        </w:tc>
        <w:tc>
          <w:tcPr>
            <w:tcW w:w="2977" w:type="dxa"/>
          </w:tcPr>
          <w:p w14:paraId="7B95D2EC" w14:textId="77777777" w:rsidR="00D40151" w:rsidRPr="009E0DE1" w:rsidRDefault="00D40151" w:rsidP="009D14FB">
            <w:pPr>
              <w:pStyle w:val="TAL"/>
            </w:pPr>
          </w:p>
        </w:tc>
      </w:tr>
      <w:tr w:rsidR="00D40151" w:rsidRPr="009E0DE1" w14:paraId="6B20D48F" w14:textId="77777777" w:rsidTr="00FD5C4A">
        <w:trPr>
          <w:cantSplit/>
          <w:jc w:val="center"/>
        </w:trPr>
        <w:tc>
          <w:tcPr>
            <w:tcW w:w="2665" w:type="dxa"/>
            <w:gridSpan w:val="2"/>
          </w:tcPr>
          <w:p w14:paraId="7B78FCBA" w14:textId="77777777" w:rsidR="00D40151" w:rsidRPr="009E0DE1" w:rsidRDefault="00D40151" w:rsidP="009D14FB">
            <w:pPr>
              <w:pStyle w:val="TAL"/>
            </w:pPr>
            <w:r w:rsidRPr="009E0DE1">
              <w:t>List of QoS Enforcement Rule ID(s)</w:t>
            </w:r>
          </w:p>
        </w:tc>
        <w:tc>
          <w:tcPr>
            <w:tcW w:w="4389" w:type="dxa"/>
          </w:tcPr>
          <w:p w14:paraId="6B84579D" w14:textId="77777777" w:rsidR="00D40151" w:rsidRPr="009E0DE1" w:rsidRDefault="00D40151" w:rsidP="009D14FB">
            <w:pPr>
              <w:pStyle w:val="TAL"/>
            </w:pPr>
            <w:r w:rsidRPr="009E0DE1">
              <w:t>Every QoS Enforcement Rule ID identifies a QoS enforcement action that has to be applied.</w:t>
            </w:r>
          </w:p>
        </w:tc>
        <w:tc>
          <w:tcPr>
            <w:tcW w:w="2977" w:type="dxa"/>
          </w:tcPr>
          <w:p w14:paraId="4F221F8A" w14:textId="77777777" w:rsidR="00D40151" w:rsidRPr="009E0DE1" w:rsidRDefault="00D40151" w:rsidP="009D14FB">
            <w:pPr>
              <w:pStyle w:val="TAL"/>
            </w:pPr>
          </w:p>
        </w:tc>
      </w:tr>
      <w:tr w:rsidR="00D40151" w:rsidRPr="009E0DE1" w14:paraId="6B3B55E6" w14:textId="77777777" w:rsidTr="00FD5C4A">
        <w:trPr>
          <w:cantSplit/>
          <w:jc w:val="center"/>
        </w:trPr>
        <w:tc>
          <w:tcPr>
            <w:tcW w:w="10031" w:type="dxa"/>
            <w:gridSpan w:val="4"/>
          </w:tcPr>
          <w:p w14:paraId="65877393" w14:textId="77777777" w:rsidR="00D40151" w:rsidRPr="009E0DE1" w:rsidRDefault="00D40151" w:rsidP="009D14FB">
            <w:pPr>
              <w:pStyle w:val="TAN"/>
            </w:pPr>
            <w:r w:rsidRPr="009E0DE1">
              <w:t>NOTE</w:t>
            </w:r>
            <w:r>
              <w:t> </w:t>
            </w:r>
            <w:r w:rsidRPr="009E0DE1">
              <w:t>1:</w:t>
            </w:r>
            <w:r w:rsidRPr="009E0DE1">
              <w:tab/>
              <w:t xml:space="preserve">Needed e.g. </w:t>
            </w:r>
            <w:r>
              <w:t>if</w:t>
            </w:r>
            <w:r w:rsidRPr="009E0DE1">
              <w:t>:</w:t>
            </w:r>
          </w:p>
          <w:p w14:paraId="1869B189" w14:textId="77777777" w:rsidR="00D40151" w:rsidRPr="009E0DE1" w:rsidRDefault="00D40151" w:rsidP="009D14FB">
            <w:pPr>
              <w:pStyle w:val="TAN"/>
            </w:pPr>
            <w:r w:rsidRPr="009E0DE1">
              <w:tab/>
              <w:t>-</w:t>
            </w:r>
            <w:r w:rsidRPr="009E0DE1">
              <w:tab/>
              <w:t>UPF supports multiple DNN with overlapping IP addresses;</w:t>
            </w:r>
          </w:p>
          <w:p w14:paraId="29CC9429" w14:textId="77777777" w:rsidR="00D40151" w:rsidRDefault="00D40151" w:rsidP="009D14FB">
            <w:pPr>
              <w:pStyle w:val="TAN"/>
            </w:pPr>
            <w:r w:rsidRPr="009E0DE1">
              <w:tab/>
              <w:t>-</w:t>
            </w:r>
            <w:r w:rsidRPr="009E0DE1">
              <w:tab/>
              <w:t>UPF is connected to other UPF or AN node in different IP domains.</w:t>
            </w:r>
          </w:p>
          <w:p w14:paraId="285CB5FF" w14:textId="660DDE35" w:rsidR="00D40151" w:rsidRDefault="00D40151" w:rsidP="009D14FB">
            <w:pPr>
              <w:pStyle w:val="TAN"/>
              <w:rPr>
                <w:ins w:id="2460" w:author="23.501_CR2696R4_(Rel-17)_5MBS" w:date="2021-06-14T14:35:00Z"/>
              </w:rPr>
            </w:pPr>
            <w:r>
              <w:tab/>
              <w:t>-</w:t>
            </w:r>
            <w:r>
              <w:tab/>
              <w:t>UPF "local switch", N6-based forwarding and N19 forwarding is used for different 5G LAN groups.</w:t>
            </w:r>
          </w:p>
          <w:p w14:paraId="3D1293EF" w14:textId="0CC21B42" w:rsidR="00607A94" w:rsidRDefault="00607A94" w:rsidP="009D14FB">
            <w:pPr>
              <w:pStyle w:val="TAN"/>
            </w:pPr>
            <w:ins w:id="2461" w:author="23.501_CR2696R4_(Rel-17)_5MBS" w:date="2021-06-14T14:36:00Z">
              <w:r>
                <w:tab/>
                <w:t>-</w:t>
              </w:r>
              <w:r>
                <w:tab/>
                <w:t>UPF "local switch for MBS". The Network instance indicates the MBS session ID.</w:t>
              </w:r>
            </w:ins>
          </w:p>
          <w:p w14:paraId="07BECDF5" w14:textId="77777777" w:rsidR="00D40151" w:rsidRDefault="00D40151" w:rsidP="009D14FB">
            <w:pPr>
              <w:pStyle w:val="TAN"/>
            </w:pPr>
            <w:r>
              <w:t>NOTE 2:</w:t>
            </w:r>
            <w:r>
              <w:tab/>
              <w:t>Either a FAR ID or a MAR ID is included, not both.</w:t>
            </w:r>
          </w:p>
          <w:p w14:paraId="3DEFED12" w14:textId="77777777" w:rsidR="00D40151" w:rsidRDefault="00D40151" w:rsidP="009D14FB">
            <w:pPr>
              <w:pStyle w:val="TAN"/>
            </w:pPr>
            <w:r>
              <w:t>NOTE 3:</w:t>
            </w:r>
            <w:r>
              <w:tab/>
              <w:t>The SMF may provide an indication asking the UPF to allocate one IPv4 address and/or IPv6 prefix. When asking to provide an IPv6 Prefix the SMF provides also an IPv6 prefix length.</w:t>
            </w:r>
          </w:p>
          <w:p w14:paraId="3866A6CD" w14:textId="77777777" w:rsidR="00D40151" w:rsidRDefault="00D40151" w:rsidP="009D14FB">
            <w:pPr>
              <w:pStyle w:val="TAN"/>
            </w:pPr>
            <w:r>
              <w:t>NOTE 4:</w:t>
            </w:r>
            <w:r>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Default="00D40151" w:rsidP="009D14FB">
            <w:pPr>
              <w:pStyle w:val="TAN"/>
            </w:pPr>
            <w:r>
              <w:t>NOTE 5:</w:t>
            </w:r>
            <w:r>
              <w:tab/>
              <w:t>In the architecture defined in clause 5.34, the rules exchanged between I-SMF and SMF are not associated with a N4 Session ID but are associated with a N16a association.</w:t>
            </w:r>
          </w:p>
          <w:p w14:paraId="5E1DDEF4" w14:textId="77777777" w:rsidR="00D40151" w:rsidRDefault="00D40151" w:rsidP="009D14FB">
            <w:pPr>
              <w:pStyle w:val="TAN"/>
            </w:pPr>
            <w:r>
              <w:t>NOTE 6:</w:t>
            </w:r>
            <w:r>
              <w:tab/>
              <w:t>Needed in the case of support for broadcast/multicast traffic forwarding using packet replication with SMF-provided PDRs and FARs as described in clause 5.8.2.13.3.2.</w:t>
            </w:r>
          </w:p>
          <w:p w14:paraId="3AFF3259" w14:textId="77777777" w:rsidR="00D40151" w:rsidRPr="00B56148" w:rsidRDefault="00D40151" w:rsidP="009D14FB">
            <w:pPr>
              <w:pStyle w:val="TAN"/>
            </w:pPr>
            <w:r>
              <w:t>NOTE 7:</w:t>
            </w:r>
            <w:r>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9E0DE1" w:rsidRDefault="00D40151" w:rsidP="00D40151">
      <w:pPr>
        <w:pStyle w:val="FP"/>
      </w:pPr>
    </w:p>
    <w:p w14:paraId="6E2741BA" w14:textId="77777777" w:rsidR="00D40151" w:rsidRPr="009E0DE1" w:rsidRDefault="00D40151" w:rsidP="00D40151">
      <w:pPr>
        <w:pStyle w:val="Heading5"/>
      </w:pPr>
      <w:bookmarkStart w:id="2462" w:name="_Toc20149864"/>
      <w:bookmarkStart w:id="2463" w:name="_Toc27846661"/>
      <w:bookmarkStart w:id="2464" w:name="_Toc36187789"/>
      <w:bookmarkStart w:id="2465" w:name="_Toc45183693"/>
      <w:bookmarkStart w:id="2466" w:name="_Toc47342535"/>
      <w:bookmarkStart w:id="2467" w:name="_Toc51769235"/>
      <w:bookmarkStart w:id="2468" w:name="_Toc68015561"/>
      <w:r w:rsidRPr="009E0DE1">
        <w:t>5.8.2.11.4</w:t>
      </w:r>
      <w:r w:rsidRPr="009E0DE1">
        <w:tab/>
        <w:t>QoS Enforcement Rule</w:t>
      </w:r>
      <w:bookmarkEnd w:id="2462"/>
      <w:bookmarkEnd w:id="2463"/>
      <w:bookmarkEnd w:id="2464"/>
      <w:bookmarkEnd w:id="2465"/>
      <w:bookmarkEnd w:id="2466"/>
      <w:bookmarkEnd w:id="2467"/>
      <w:bookmarkEnd w:id="2468"/>
    </w:p>
    <w:p w14:paraId="731162C5" w14:textId="77777777" w:rsidR="00D40151" w:rsidRPr="009E0DE1" w:rsidRDefault="00D40151" w:rsidP="00D40151">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9E0DE1" w:rsidRDefault="00D40151" w:rsidP="00D40151">
      <w:pPr>
        <w:pStyle w:val="TH"/>
      </w:pPr>
      <w:r w:rsidRPr="009E0DE1">
        <w:t>Table 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9E0DE1" w14:paraId="1FB7E9DF" w14:textId="77777777" w:rsidTr="00FD5C4A">
        <w:trPr>
          <w:cantSplit/>
          <w:jc w:val="center"/>
        </w:trPr>
        <w:tc>
          <w:tcPr>
            <w:tcW w:w="2603" w:type="dxa"/>
          </w:tcPr>
          <w:p w14:paraId="13F62A5A" w14:textId="77777777" w:rsidR="00D40151" w:rsidRPr="009E0DE1" w:rsidRDefault="00D40151" w:rsidP="009D14FB">
            <w:pPr>
              <w:pStyle w:val="TAH"/>
            </w:pPr>
            <w:r w:rsidRPr="009E0DE1">
              <w:t>Attribute</w:t>
            </w:r>
          </w:p>
        </w:tc>
        <w:tc>
          <w:tcPr>
            <w:tcW w:w="4126" w:type="dxa"/>
          </w:tcPr>
          <w:p w14:paraId="65C3850D" w14:textId="77777777" w:rsidR="00D40151" w:rsidRPr="009E0DE1" w:rsidRDefault="00D40151" w:rsidP="009D14FB">
            <w:pPr>
              <w:pStyle w:val="TAH"/>
            </w:pPr>
            <w:r w:rsidRPr="009E0DE1">
              <w:t>Description</w:t>
            </w:r>
          </w:p>
        </w:tc>
        <w:tc>
          <w:tcPr>
            <w:tcW w:w="2902" w:type="dxa"/>
          </w:tcPr>
          <w:p w14:paraId="18D43312" w14:textId="77777777" w:rsidR="00D40151" w:rsidRPr="009E0DE1" w:rsidRDefault="00D40151" w:rsidP="009D14FB">
            <w:pPr>
              <w:pStyle w:val="TAH"/>
            </w:pPr>
            <w:r w:rsidRPr="009E0DE1">
              <w:t>Comment</w:t>
            </w:r>
          </w:p>
        </w:tc>
      </w:tr>
      <w:tr w:rsidR="00D40151" w:rsidRPr="009E0DE1" w14:paraId="71F8F555" w14:textId="77777777" w:rsidTr="00FD5C4A">
        <w:trPr>
          <w:cantSplit/>
          <w:jc w:val="center"/>
        </w:trPr>
        <w:tc>
          <w:tcPr>
            <w:tcW w:w="2603" w:type="dxa"/>
          </w:tcPr>
          <w:p w14:paraId="6D93C98E" w14:textId="77777777" w:rsidR="00D40151" w:rsidRPr="009E0DE1" w:rsidRDefault="00D40151" w:rsidP="009D14FB">
            <w:pPr>
              <w:pStyle w:val="TAL"/>
            </w:pPr>
            <w:r w:rsidRPr="009E0DE1">
              <w:t>N4 Session ID</w:t>
            </w:r>
          </w:p>
        </w:tc>
        <w:tc>
          <w:tcPr>
            <w:tcW w:w="4126" w:type="dxa"/>
          </w:tcPr>
          <w:p w14:paraId="59A8399B" w14:textId="77777777" w:rsidR="00D40151" w:rsidRPr="009E0DE1" w:rsidRDefault="00D40151" w:rsidP="009D14FB">
            <w:pPr>
              <w:pStyle w:val="TAL"/>
            </w:pPr>
            <w:r w:rsidRPr="009E0DE1">
              <w:t>Identifies the N4 session associated to this QER</w:t>
            </w:r>
          </w:p>
        </w:tc>
        <w:tc>
          <w:tcPr>
            <w:tcW w:w="2902" w:type="dxa"/>
          </w:tcPr>
          <w:p w14:paraId="25B6D43D" w14:textId="77777777" w:rsidR="00D40151" w:rsidRPr="009E0DE1" w:rsidRDefault="00D40151" w:rsidP="009D14FB">
            <w:pPr>
              <w:pStyle w:val="TAL"/>
            </w:pPr>
          </w:p>
        </w:tc>
      </w:tr>
      <w:tr w:rsidR="00D40151" w:rsidRPr="009E0DE1" w14:paraId="2A880D1A" w14:textId="77777777" w:rsidTr="00FD5C4A">
        <w:trPr>
          <w:cantSplit/>
          <w:jc w:val="center"/>
        </w:trPr>
        <w:tc>
          <w:tcPr>
            <w:tcW w:w="2603" w:type="dxa"/>
          </w:tcPr>
          <w:p w14:paraId="76E8C186" w14:textId="77777777" w:rsidR="00D40151" w:rsidRPr="009E0DE1" w:rsidRDefault="00D40151" w:rsidP="009D14FB">
            <w:pPr>
              <w:pStyle w:val="TAL"/>
            </w:pPr>
            <w:r w:rsidRPr="009E0DE1">
              <w:t>Rule ID</w:t>
            </w:r>
          </w:p>
        </w:tc>
        <w:tc>
          <w:tcPr>
            <w:tcW w:w="4126" w:type="dxa"/>
          </w:tcPr>
          <w:p w14:paraId="5A55376D" w14:textId="77777777" w:rsidR="00D40151" w:rsidRPr="009E0DE1" w:rsidRDefault="00D40151" w:rsidP="009D14FB">
            <w:pPr>
              <w:pStyle w:val="TAL"/>
            </w:pPr>
            <w:r w:rsidRPr="009E0DE1">
              <w:t>Unique identifier to identify this information.</w:t>
            </w:r>
          </w:p>
        </w:tc>
        <w:tc>
          <w:tcPr>
            <w:tcW w:w="2902" w:type="dxa"/>
          </w:tcPr>
          <w:p w14:paraId="123C3348" w14:textId="77777777" w:rsidR="00D40151" w:rsidRPr="009E0DE1" w:rsidRDefault="00D40151" w:rsidP="009D14FB">
            <w:pPr>
              <w:pStyle w:val="TAL"/>
            </w:pPr>
          </w:p>
        </w:tc>
      </w:tr>
      <w:tr w:rsidR="00D40151" w:rsidRPr="009E0DE1" w14:paraId="157C55BB" w14:textId="77777777" w:rsidTr="00FD5C4A">
        <w:trPr>
          <w:cantSplit/>
          <w:jc w:val="center"/>
        </w:trPr>
        <w:tc>
          <w:tcPr>
            <w:tcW w:w="2603" w:type="dxa"/>
          </w:tcPr>
          <w:p w14:paraId="406B5DE9" w14:textId="77777777" w:rsidR="00D40151" w:rsidRPr="009E0DE1" w:rsidRDefault="00D40151" w:rsidP="009D14FB">
            <w:pPr>
              <w:pStyle w:val="TAL"/>
            </w:pPr>
            <w:r w:rsidRPr="009E0DE1">
              <w:t>QoS Enforcement Rule correlation ID (NOTE 1)</w:t>
            </w:r>
          </w:p>
        </w:tc>
        <w:tc>
          <w:tcPr>
            <w:tcW w:w="4126" w:type="dxa"/>
          </w:tcPr>
          <w:p w14:paraId="71FE87B6" w14:textId="77777777" w:rsidR="00D40151" w:rsidRPr="009E0DE1" w:rsidRDefault="00D40151" w:rsidP="009D14FB">
            <w:pPr>
              <w:pStyle w:val="TAL"/>
            </w:pPr>
            <w:r w:rsidRPr="009E0DE1">
              <w:t>An identity allowing the UP function to correlate multiple Sessions for the same UE and APN.</w:t>
            </w:r>
          </w:p>
        </w:tc>
        <w:tc>
          <w:tcPr>
            <w:tcW w:w="2902" w:type="dxa"/>
          </w:tcPr>
          <w:p w14:paraId="4CA949AD" w14:textId="77777777" w:rsidR="00D40151" w:rsidRPr="009E0DE1" w:rsidRDefault="00D40151" w:rsidP="009D14FB">
            <w:pPr>
              <w:pStyle w:val="TAL"/>
            </w:pPr>
            <w:r w:rsidRPr="009E0DE1">
              <w:t>Is used to correlate QoS Enforcement Rules for APN-AMBR enforcement.</w:t>
            </w:r>
          </w:p>
        </w:tc>
      </w:tr>
      <w:tr w:rsidR="00D40151" w:rsidRPr="009E0DE1" w14:paraId="7372A4D4" w14:textId="77777777" w:rsidTr="00FD5C4A">
        <w:trPr>
          <w:cantSplit/>
          <w:jc w:val="center"/>
        </w:trPr>
        <w:tc>
          <w:tcPr>
            <w:tcW w:w="2603" w:type="dxa"/>
          </w:tcPr>
          <w:p w14:paraId="5DF19F47" w14:textId="77777777" w:rsidR="00D40151" w:rsidRPr="009E0DE1" w:rsidRDefault="00D40151" w:rsidP="009D14FB">
            <w:pPr>
              <w:pStyle w:val="TAL"/>
            </w:pPr>
            <w:r w:rsidRPr="009E0DE1">
              <w:t>Gate status UL/DL</w:t>
            </w:r>
          </w:p>
        </w:tc>
        <w:tc>
          <w:tcPr>
            <w:tcW w:w="4126" w:type="dxa"/>
          </w:tcPr>
          <w:p w14:paraId="1978576A" w14:textId="77777777" w:rsidR="00D40151" w:rsidRPr="009E0DE1" w:rsidRDefault="00D40151" w:rsidP="009D14FB">
            <w:pPr>
              <w:pStyle w:val="TAL"/>
            </w:pPr>
            <w:r w:rsidRPr="009E0DE1">
              <w:t>Instructs the UP function to let the flow pass or to block the flow.</w:t>
            </w:r>
          </w:p>
        </w:tc>
        <w:tc>
          <w:tcPr>
            <w:tcW w:w="2902" w:type="dxa"/>
          </w:tcPr>
          <w:p w14:paraId="38BE3136" w14:textId="77777777" w:rsidR="00D40151" w:rsidRPr="009E0DE1" w:rsidRDefault="00D40151" w:rsidP="009D14FB">
            <w:pPr>
              <w:pStyle w:val="TAL"/>
            </w:pPr>
            <w:r w:rsidRPr="009E0DE1">
              <w:t>Values are: open, close, close after measurement report (for termination action "discard").</w:t>
            </w:r>
          </w:p>
        </w:tc>
      </w:tr>
      <w:tr w:rsidR="00D40151" w:rsidRPr="009E0DE1" w14:paraId="48A7EB0D" w14:textId="77777777" w:rsidTr="00FD5C4A">
        <w:trPr>
          <w:cantSplit/>
          <w:jc w:val="center"/>
        </w:trPr>
        <w:tc>
          <w:tcPr>
            <w:tcW w:w="2603" w:type="dxa"/>
          </w:tcPr>
          <w:p w14:paraId="102A4C69" w14:textId="77777777" w:rsidR="00D40151" w:rsidRPr="009E0DE1" w:rsidRDefault="00D40151" w:rsidP="009D14FB">
            <w:pPr>
              <w:pStyle w:val="TAL"/>
            </w:pPr>
            <w:r w:rsidRPr="009E0DE1">
              <w:t>Maximum bitrate</w:t>
            </w:r>
          </w:p>
        </w:tc>
        <w:tc>
          <w:tcPr>
            <w:tcW w:w="4126" w:type="dxa"/>
          </w:tcPr>
          <w:p w14:paraId="41C20121" w14:textId="77777777" w:rsidR="00D40151" w:rsidRPr="009E0DE1" w:rsidRDefault="00D40151" w:rsidP="009D14FB">
            <w:pPr>
              <w:pStyle w:val="TAL"/>
            </w:pPr>
            <w:r w:rsidRPr="009E0DE1">
              <w:t>The uplink/downlink maximum bitrate to be enforced for the packets.</w:t>
            </w:r>
          </w:p>
        </w:tc>
        <w:tc>
          <w:tcPr>
            <w:tcW w:w="2902" w:type="dxa"/>
          </w:tcPr>
          <w:p w14:paraId="4AB2368A" w14:textId="77777777" w:rsidR="00D40151" w:rsidRPr="009E0DE1" w:rsidRDefault="00D40151" w:rsidP="009D14FB">
            <w:pPr>
              <w:pStyle w:val="TAL"/>
            </w:pPr>
            <w:r w:rsidRPr="009E0DE1">
              <w:t>This field may e.g. contain any one of:</w:t>
            </w:r>
          </w:p>
          <w:p w14:paraId="31E32706" w14:textId="77777777" w:rsidR="00D40151" w:rsidRPr="009E0DE1" w:rsidRDefault="00D40151" w:rsidP="009D14FB">
            <w:pPr>
              <w:pStyle w:val="TAL"/>
              <w:ind w:left="316" w:hanging="316"/>
            </w:pPr>
            <w:r w:rsidRPr="009E0DE1">
              <w:t>-</w:t>
            </w:r>
            <w:r w:rsidRPr="009E0DE1">
              <w:tab/>
              <w:t>APN-AMBR (for a QER that is referenced by all relevant Packet Detection Rules of all PDN Connections to an APN) (NOTE 1).</w:t>
            </w:r>
          </w:p>
          <w:p w14:paraId="725CD151" w14:textId="77777777" w:rsidR="00D40151" w:rsidRPr="009E0DE1" w:rsidRDefault="00D40151" w:rsidP="009D14FB">
            <w:pPr>
              <w:pStyle w:val="TAL"/>
              <w:ind w:left="316" w:hanging="316"/>
            </w:pPr>
            <w:r w:rsidRPr="009E0DE1">
              <w:t>-</w:t>
            </w:r>
            <w:r w:rsidRPr="009E0DE1">
              <w:tab/>
              <w:t>Session-AMBR (for a QER that is referenced by all relevant Packet Detection Rules of the PDU Session)</w:t>
            </w:r>
          </w:p>
          <w:p w14:paraId="6DD6FCD8" w14:textId="77777777" w:rsidR="00D40151" w:rsidRPr="009E0DE1" w:rsidRDefault="00D40151" w:rsidP="009D14FB">
            <w:pPr>
              <w:pStyle w:val="TAL"/>
              <w:ind w:left="316" w:hanging="316"/>
            </w:pPr>
            <w:r w:rsidRPr="009E0DE1">
              <w:t>-</w:t>
            </w:r>
            <w:r w:rsidRPr="009E0DE1">
              <w:tab/>
              <w:t>QoS Flow MBR (for a QER that is referenced by all Packet Detection Rules of a QoS Flow)</w:t>
            </w:r>
          </w:p>
          <w:p w14:paraId="6BAEE460" w14:textId="77777777" w:rsidR="00D40151" w:rsidRPr="009E0DE1" w:rsidRDefault="00D40151" w:rsidP="009D14FB">
            <w:pPr>
              <w:pStyle w:val="TAL"/>
              <w:ind w:left="316" w:hanging="316"/>
            </w:pPr>
            <w:r w:rsidRPr="009E0DE1">
              <w:t>-</w:t>
            </w:r>
            <w:r w:rsidRPr="009E0DE1">
              <w:tab/>
              <w:t>SDF MBR (for a QER that is referenced by the uplink/downlink Packet Detection Rule of a SDF)</w:t>
            </w:r>
          </w:p>
          <w:p w14:paraId="2F7C2519" w14:textId="77777777" w:rsidR="00D40151" w:rsidRPr="009E0DE1" w:rsidRDefault="00D40151" w:rsidP="009D14FB">
            <w:pPr>
              <w:pStyle w:val="TAL"/>
              <w:ind w:left="316" w:hanging="316"/>
            </w:pPr>
            <w:r w:rsidRPr="009E0DE1">
              <w:t>-</w:t>
            </w:r>
            <w:r w:rsidRPr="009E0DE1">
              <w:tab/>
              <w:t>Bearer MBR (for a QER that is referenced by all relevant Packet Detection Rules of a bearer) (NOTE 1).</w:t>
            </w:r>
          </w:p>
        </w:tc>
      </w:tr>
      <w:tr w:rsidR="00D40151" w:rsidRPr="009E0DE1" w14:paraId="60181A9E" w14:textId="77777777" w:rsidTr="00FD5C4A">
        <w:trPr>
          <w:cantSplit/>
          <w:jc w:val="center"/>
        </w:trPr>
        <w:tc>
          <w:tcPr>
            <w:tcW w:w="2603" w:type="dxa"/>
          </w:tcPr>
          <w:p w14:paraId="6CF129B0" w14:textId="77777777" w:rsidR="00D40151" w:rsidRPr="009E0DE1" w:rsidRDefault="00D40151" w:rsidP="009D14FB">
            <w:pPr>
              <w:pStyle w:val="TAL"/>
            </w:pPr>
            <w:r w:rsidRPr="009E0DE1">
              <w:t>Guaranteed bitrate</w:t>
            </w:r>
          </w:p>
        </w:tc>
        <w:tc>
          <w:tcPr>
            <w:tcW w:w="4126" w:type="dxa"/>
          </w:tcPr>
          <w:p w14:paraId="7AD92837" w14:textId="77777777" w:rsidR="00D40151" w:rsidRPr="009E0DE1" w:rsidRDefault="00D40151" w:rsidP="009D14FB">
            <w:pPr>
              <w:pStyle w:val="TAL"/>
            </w:pPr>
            <w:r w:rsidRPr="009E0DE1">
              <w:t>The uplink/downlink guaranteed bitrate authorized for the packets.</w:t>
            </w:r>
          </w:p>
        </w:tc>
        <w:tc>
          <w:tcPr>
            <w:tcW w:w="2902" w:type="dxa"/>
          </w:tcPr>
          <w:p w14:paraId="77E8B9BE" w14:textId="77777777" w:rsidR="00D40151" w:rsidRPr="009E0DE1" w:rsidRDefault="00D40151" w:rsidP="009D14FB">
            <w:pPr>
              <w:pStyle w:val="TAL"/>
            </w:pPr>
            <w:r w:rsidRPr="009E0DE1">
              <w:t>This field contains:</w:t>
            </w:r>
          </w:p>
          <w:p w14:paraId="362AA04A" w14:textId="77777777" w:rsidR="00D40151" w:rsidRPr="009E0DE1" w:rsidRDefault="00D40151" w:rsidP="009D14FB">
            <w:pPr>
              <w:pStyle w:val="TAL"/>
              <w:ind w:left="316" w:hanging="316"/>
            </w:pPr>
            <w:r w:rsidRPr="009E0DE1">
              <w:t>-</w:t>
            </w:r>
            <w:r w:rsidRPr="009E0DE1">
              <w:tab/>
              <w:t>QoS Flow GBR (for a QER that is referenced by all Packet Detection Rules of a QoS Flow)</w:t>
            </w:r>
          </w:p>
          <w:p w14:paraId="1C5410E0" w14:textId="77777777" w:rsidR="00D40151" w:rsidRPr="009E0DE1" w:rsidRDefault="00D40151" w:rsidP="009D14FB">
            <w:pPr>
              <w:pStyle w:val="TAL"/>
              <w:ind w:left="316" w:hanging="316"/>
            </w:pPr>
            <w:r w:rsidRPr="009E0DE1">
              <w:t>-</w:t>
            </w:r>
            <w:r w:rsidRPr="009E0DE1">
              <w:tab/>
              <w:t>Bearer GBR (for a QER that is referenced by all relevant Packet Detection Rules of a bearer) (NOTE 1).</w:t>
            </w:r>
          </w:p>
        </w:tc>
      </w:tr>
      <w:tr w:rsidR="00D40151" w:rsidRPr="009E0DE1" w14:paraId="3B01D216" w14:textId="77777777" w:rsidTr="00FD5C4A">
        <w:trPr>
          <w:cantSplit/>
          <w:jc w:val="center"/>
        </w:trPr>
        <w:tc>
          <w:tcPr>
            <w:tcW w:w="2603" w:type="dxa"/>
          </w:tcPr>
          <w:p w14:paraId="17C216E9" w14:textId="77777777" w:rsidR="00D40151" w:rsidRPr="009E0DE1" w:rsidRDefault="00D40151" w:rsidP="009D14FB">
            <w:pPr>
              <w:pStyle w:val="TAL"/>
            </w:pPr>
            <w:r>
              <w:t>Averaging window</w:t>
            </w:r>
          </w:p>
        </w:tc>
        <w:tc>
          <w:tcPr>
            <w:tcW w:w="4126" w:type="dxa"/>
          </w:tcPr>
          <w:p w14:paraId="0BF5B79F" w14:textId="77777777" w:rsidR="00D40151" w:rsidRPr="009E0DE1" w:rsidRDefault="00D40151" w:rsidP="009D14FB">
            <w:pPr>
              <w:pStyle w:val="TAL"/>
            </w:pPr>
            <w:r>
              <w:t>The time duration over which the Maximum and Guaranteed bitrate shall be calculated.</w:t>
            </w:r>
          </w:p>
        </w:tc>
        <w:tc>
          <w:tcPr>
            <w:tcW w:w="2902" w:type="dxa"/>
          </w:tcPr>
          <w:p w14:paraId="6C921378" w14:textId="77777777" w:rsidR="00D40151" w:rsidRPr="009E0DE1" w:rsidRDefault="00D40151" w:rsidP="009D14FB">
            <w:pPr>
              <w:pStyle w:val="TAL"/>
            </w:pPr>
            <w:r>
              <w:t>This is for counting the packets received during the time duration.</w:t>
            </w:r>
          </w:p>
        </w:tc>
      </w:tr>
      <w:tr w:rsidR="00D40151" w:rsidRPr="009E0DE1" w14:paraId="2882EFF6" w14:textId="77777777" w:rsidTr="00FD5C4A">
        <w:trPr>
          <w:cantSplit/>
          <w:jc w:val="center"/>
        </w:trPr>
        <w:tc>
          <w:tcPr>
            <w:tcW w:w="2603" w:type="dxa"/>
          </w:tcPr>
          <w:p w14:paraId="4FE57A9F" w14:textId="77777777" w:rsidR="00D40151" w:rsidRPr="009E0DE1" w:rsidRDefault="00D40151" w:rsidP="009D14FB">
            <w:pPr>
              <w:pStyle w:val="TAL"/>
            </w:pPr>
            <w:r w:rsidRPr="009E0DE1">
              <w:t>Down-link flow level marking</w:t>
            </w:r>
          </w:p>
        </w:tc>
        <w:tc>
          <w:tcPr>
            <w:tcW w:w="4126" w:type="dxa"/>
          </w:tcPr>
          <w:p w14:paraId="319DFD6E" w14:textId="77777777" w:rsidR="00D40151" w:rsidRPr="009E0DE1" w:rsidRDefault="00D40151" w:rsidP="009D14FB">
            <w:pPr>
              <w:pStyle w:val="TAL"/>
            </w:pPr>
            <w:r w:rsidRPr="009E0DE1">
              <w:t>Flow level packet marking in the downlink.</w:t>
            </w:r>
          </w:p>
        </w:tc>
        <w:tc>
          <w:tcPr>
            <w:tcW w:w="2902" w:type="dxa"/>
          </w:tcPr>
          <w:p w14:paraId="15102C5F" w14:textId="2054B4D2" w:rsidR="00D40151" w:rsidRPr="009E0DE1" w:rsidRDefault="00D40151" w:rsidP="009D14FB">
            <w:pPr>
              <w:pStyle w:val="TAL"/>
            </w:pPr>
            <w:r w:rsidRPr="009E0DE1">
              <w:t>For UPF, this is for controlling the setting of the RQI in the encapsulation header as described in clause 5.7.5.3.</w:t>
            </w:r>
          </w:p>
        </w:tc>
      </w:tr>
      <w:tr w:rsidR="00D40151" w:rsidRPr="009E0DE1" w14:paraId="759659CD" w14:textId="77777777" w:rsidTr="00FD5C4A">
        <w:trPr>
          <w:cantSplit/>
          <w:jc w:val="center"/>
        </w:trPr>
        <w:tc>
          <w:tcPr>
            <w:tcW w:w="2603" w:type="dxa"/>
          </w:tcPr>
          <w:p w14:paraId="423C73BA" w14:textId="77777777" w:rsidR="00D40151" w:rsidRPr="009E0DE1" w:rsidRDefault="00D40151" w:rsidP="009D14FB">
            <w:pPr>
              <w:pStyle w:val="TAL"/>
            </w:pPr>
            <w:r>
              <w:t>QoS Flow ID</w:t>
            </w:r>
          </w:p>
        </w:tc>
        <w:tc>
          <w:tcPr>
            <w:tcW w:w="4126" w:type="dxa"/>
          </w:tcPr>
          <w:p w14:paraId="24308BBA" w14:textId="77777777" w:rsidR="00D40151" w:rsidRPr="009E0DE1" w:rsidRDefault="00D40151" w:rsidP="009D14FB">
            <w:pPr>
              <w:pStyle w:val="TAL"/>
            </w:pPr>
            <w:r>
              <w:t>QoS Flow ID to be inserted by the UPF.</w:t>
            </w:r>
          </w:p>
        </w:tc>
        <w:tc>
          <w:tcPr>
            <w:tcW w:w="2902" w:type="dxa"/>
          </w:tcPr>
          <w:p w14:paraId="756D1A49" w14:textId="77777777" w:rsidR="00D40151" w:rsidRPr="009E0DE1" w:rsidRDefault="00D40151" w:rsidP="009D14FB">
            <w:pPr>
              <w:pStyle w:val="TAL"/>
            </w:pPr>
            <w:r>
              <w:t>The UPF inserts the QFI value in the tunnel header of outgoing packets.</w:t>
            </w:r>
          </w:p>
        </w:tc>
      </w:tr>
      <w:tr w:rsidR="00D40151" w:rsidRPr="009E0DE1" w14:paraId="06F5A3B8" w14:textId="77777777" w:rsidTr="00FD5C4A">
        <w:trPr>
          <w:cantSplit/>
          <w:jc w:val="center"/>
        </w:trPr>
        <w:tc>
          <w:tcPr>
            <w:tcW w:w="2603" w:type="dxa"/>
          </w:tcPr>
          <w:p w14:paraId="24001445" w14:textId="77777777" w:rsidR="00D40151" w:rsidRPr="009E0DE1" w:rsidRDefault="00D40151" w:rsidP="009D14FB">
            <w:pPr>
              <w:pStyle w:val="TAL"/>
            </w:pPr>
            <w:r>
              <w:t>Paging Policy Indicator</w:t>
            </w:r>
          </w:p>
        </w:tc>
        <w:tc>
          <w:tcPr>
            <w:tcW w:w="4126" w:type="dxa"/>
          </w:tcPr>
          <w:p w14:paraId="32166C37" w14:textId="77777777" w:rsidR="00D40151" w:rsidRPr="009E0DE1" w:rsidRDefault="00D40151" w:rsidP="009D14FB">
            <w:pPr>
              <w:pStyle w:val="TAL"/>
            </w:pPr>
            <w:r>
              <w:t>Indicates the PPI value the UPF is required to insert in outgoing packets (see clause 5.4.3.2).</w:t>
            </w:r>
          </w:p>
        </w:tc>
        <w:tc>
          <w:tcPr>
            <w:tcW w:w="2902" w:type="dxa"/>
          </w:tcPr>
          <w:p w14:paraId="214248F5" w14:textId="77777777" w:rsidR="00D40151" w:rsidRPr="009E0DE1" w:rsidRDefault="00D40151" w:rsidP="009D14FB">
            <w:pPr>
              <w:pStyle w:val="TAL"/>
            </w:pPr>
            <w:r>
              <w:t>PPI applies only for DL traffic. The UPF inserts the PPI in the outer header of outgoing PDU.</w:t>
            </w:r>
          </w:p>
        </w:tc>
      </w:tr>
      <w:tr w:rsidR="00D40151" w:rsidRPr="009E0DE1" w14:paraId="135DE9C9" w14:textId="77777777" w:rsidTr="00FD5C4A">
        <w:trPr>
          <w:cantSplit/>
          <w:jc w:val="center"/>
        </w:trPr>
        <w:tc>
          <w:tcPr>
            <w:tcW w:w="2603" w:type="dxa"/>
          </w:tcPr>
          <w:p w14:paraId="18966C9D" w14:textId="77777777" w:rsidR="00D40151" w:rsidRPr="009E0DE1" w:rsidRDefault="00D40151" w:rsidP="009D14FB">
            <w:pPr>
              <w:pStyle w:val="TAL"/>
            </w:pPr>
            <w:r w:rsidRPr="009E0DE1">
              <w:t>Packet rate (NOTE 1)</w:t>
            </w:r>
          </w:p>
        </w:tc>
        <w:tc>
          <w:tcPr>
            <w:tcW w:w="4126" w:type="dxa"/>
          </w:tcPr>
          <w:p w14:paraId="5DD1814D" w14:textId="77777777" w:rsidR="00D40151" w:rsidRPr="009E0DE1" w:rsidRDefault="00D40151" w:rsidP="009D14FB">
            <w:pPr>
              <w:pStyle w:val="TAL"/>
            </w:pPr>
            <w:r w:rsidRPr="009E0DE1">
              <w:t>Number of packets per time interval to be enforced.</w:t>
            </w:r>
          </w:p>
        </w:tc>
        <w:tc>
          <w:tcPr>
            <w:tcW w:w="2902" w:type="dxa"/>
          </w:tcPr>
          <w:p w14:paraId="495A3EA3" w14:textId="77777777" w:rsidR="00D40151" w:rsidRPr="009E0DE1" w:rsidRDefault="00D40151" w:rsidP="009D14FB">
            <w:pPr>
              <w:pStyle w:val="TAL"/>
            </w:pPr>
            <w:r w:rsidRPr="009E0DE1">
              <w:t>This field contains any one of:</w:t>
            </w:r>
          </w:p>
          <w:p w14:paraId="2621E0FD" w14:textId="77777777" w:rsidR="00D40151" w:rsidRPr="009E0DE1" w:rsidRDefault="00D40151" w:rsidP="009D14FB">
            <w:pPr>
              <w:pStyle w:val="TAL"/>
              <w:ind w:left="316" w:hanging="316"/>
            </w:pPr>
            <w:r w:rsidRPr="009E0DE1">
              <w:t>-</w:t>
            </w:r>
            <w:r w:rsidRPr="009E0DE1">
              <w:tab/>
              <w:t xml:space="preserve">downlink packet rate for Serving PLMN Rate Control (the QER is referenced by all PDRs of the UE belonging to PDN connections using CIoT EPS </w:t>
            </w:r>
            <w:r>
              <w:t xml:space="preserve">Optimisations </w:t>
            </w:r>
            <w:r w:rsidRPr="009E0DE1">
              <w:t>as described in TS 23.401 [26]).</w:t>
            </w:r>
          </w:p>
          <w:p w14:paraId="7CC1015B" w14:textId="77777777" w:rsidR="00D40151" w:rsidRPr="009E0DE1" w:rsidRDefault="00D40151" w:rsidP="009D14FB">
            <w:pPr>
              <w:pStyle w:val="TAL"/>
              <w:ind w:left="316" w:hanging="316"/>
            </w:pPr>
            <w:r w:rsidRPr="009E0DE1">
              <w:t>-</w:t>
            </w:r>
            <w:r w:rsidRPr="009E0DE1">
              <w:tab/>
              <w:t xml:space="preserve">uplink/downlink packet rate for APN Rate Control (the QER is referenced by all PDRs of the UE belonging to PDN connections to the same APN using CIoT EPS </w:t>
            </w:r>
            <w:r>
              <w:t xml:space="preserve">Optimisations </w:t>
            </w:r>
            <w:r w:rsidRPr="009E0DE1">
              <w:t>as described in TS 23.401 [26]).</w:t>
            </w:r>
          </w:p>
        </w:tc>
      </w:tr>
      <w:tr w:rsidR="00D40151" w:rsidRPr="009E0DE1" w14:paraId="37500127" w14:textId="77777777" w:rsidTr="00FD5C4A">
        <w:trPr>
          <w:cantSplit/>
          <w:jc w:val="center"/>
        </w:trPr>
        <w:tc>
          <w:tcPr>
            <w:tcW w:w="9631" w:type="dxa"/>
            <w:gridSpan w:val="3"/>
          </w:tcPr>
          <w:p w14:paraId="14DE82E3" w14:textId="77777777" w:rsidR="00D40151" w:rsidRPr="009E0DE1" w:rsidRDefault="00D40151" w:rsidP="009D14FB">
            <w:pPr>
              <w:pStyle w:val="TAN"/>
            </w:pPr>
            <w:r w:rsidRPr="009E0DE1">
              <w:t>NOTE 1:</w:t>
            </w:r>
            <w:r w:rsidRPr="009E0DE1">
              <w:tab/>
              <w:t>This parameter is only used for interworking with EPC.</w:t>
            </w:r>
          </w:p>
        </w:tc>
      </w:tr>
    </w:tbl>
    <w:p w14:paraId="134901F9" w14:textId="77777777" w:rsidR="00D40151" w:rsidRPr="009E0DE1" w:rsidRDefault="00D40151" w:rsidP="00D40151">
      <w:pPr>
        <w:pStyle w:val="FP"/>
      </w:pPr>
    </w:p>
    <w:p w14:paraId="72DD67E6" w14:textId="77777777" w:rsidR="00D40151" w:rsidRPr="009E0DE1" w:rsidRDefault="00D40151" w:rsidP="00D40151">
      <w:pPr>
        <w:pStyle w:val="Heading5"/>
      </w:pPr>
      <w:bookmarkStart w:id="2469" w:name="_Toc20149865"/>
      <w:bookmarkStart w:id="2470" w:name="_Toc27846662"/>
      <w:bookmarkStart w:id="2471" w:name="_Toc36187790"/>
      <w:bookmarkStart w:id="2472" w:name="_Toc45183694"/>
      <w:bookmarkStart w:id="2473" w:name="_Toc47342536"/>
      <w:bookmarkStart w:id="2474" w:name="_Toc51769236"/>
      <w:bookmarkStart w:id="2475" w:name="_Toc68015562"/>
      <w:r w:rsidRPr="009E0DE1">
        <w:t>5.8.2.11.5</w:t>
      </w:r>
      <w:r w:rsidRPr="009E0DE1">
        <w:tab/>
        <w:t>Usage Reporting Rule</w:t>
      </w:r>
      <w:bookmarkEnd w:id="2469"/>
      <w:bookmarkEnd w:id="2470"/>
      <w:bookmarkEnd w:id="2471"/>
      <w:bookmarkEnd w:id="2472"/>
      <w:bookmarkEnd w:id="2473"/>
      <w:bookmarkEnd w:id="2474"/>
      <w:bookmarkEnd w:id="2475"/>
    </w:p>
    <w:p w14:paraId="32E7D678" w14:textId="77777777" w:rsidR="00D40151" w:rsidRPr="009E0DE1" w:rsidRDefault="00D40151" w:rsidP="00D40151">
      <w:pPr>
        <w:rPr>
          <w:lang w:eastAsia="x-none"/>
        </w:rPr>
      </w:pPr>
      <w:r w:rsidRPr="009E0DE1">
        <w:rPr>
          <w:lang w:eastAsia="x-none"/>
        </w:rPr>
        <w:t>The following table describes the Usage Reporting Rule (URR) that defines how a packet shall be accounted as well as when and how to report the measurements.</w:t>
      </w:r>
    </w:p>
    <w:p w14:paraId="031B9370" w14:textId="77777777" w:rsidR="00D40151" w:rsidRPr="009E0DE1" w:rsidRDefault="00D40151" w:rsidP="00D40151">
      <w:pPr>
        <w:pStyle w:val="TH"/>
      </w:pPr>
      <w:r w:rsidRPr="009E0DE1">
        <w:t>Table 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9E0DE1" w14:paraId="52FBCD9D" w14:textId="77777777" w:rsidTr="00FD5C4A">
        <w:trPr>
          <w:cantSplit/>
          <w:jc w:val="center"/>
        </w:trPr>
        <w:tc>
          <w:tcPr>
            <w:tcW w:w="2603" w:type="dxa"/>
          </w:tcPr>
          <w:p w14:paraId="53F3DAFF" w14:textId="77777777" w:rsidR="00D40151" w:rsidRPr="009E0DE1" w:rsidRDefault="00D40151" w:rsidP="009D14FB">
            <w:pPr>
              <w:pStyle w:val="TAH"/>
            </w:pPr>
            <w:r w:rsidRPr="009E0DE1">
              <w:t>Attribute</w:t>
            </w:r>
          </w:p>
        </w:tc>
        <w:tc>
          <w:tcPr>
            <w:tcW w:w="4124" w:type="dxa"/>
          </w:tcPr>
          <w:p w14:paraId="4D254207" w14:textId="77777777" w:rsidR="00D40151" w:rsidRPr="009E0DE1" w:rsidRDefault="00D40151" w:rsidP="009D14FB">
            <w:pPr>
              <w:pStyle w:val="TAH"/>
            </w:pPr>
            <w:r w:rsidRPr="009E0DE1">
              <w:t>Description</w:t>
            </w:r>
          </w:p>
        </w:tc>
        <w:tc>
          <w:tcPr>
            <w:tcW w:w="2904" w:type="dxa"/>
          </w:tcPr>
          <w:p w14:paraId="2962EBC6" w14:textId="77777777" w:rsidR="00D40151" w:rsidRPr="009E0DE1" w:rsidRDefault="00D40151" w:rsidP="009D14FB">
            <w:pPr>
              <w:pStyle w:val="TAH"/>
            </w:pPr>
            <w:r w:rsidRPr="009E0DE1">
              <w:t>Comment</w:t>
            </w:r>
          </w:p>
        </w:tc>
      </w:tr>
      <w:tr w:rsidR="00D40151" w:rsidRPr="009E0DE1" w14:paraId="2C016183" w14:textId="77777777" w:rsidTr="00FD5C4A">
        <w:trPr>
          <w:cantSplit/>
          <w:jc w:val="center"/>
        </w:trPr>
        <w:tc>
          <w:tcPr>
            <w:tcW w:w="2603" w:type="dxa"/>
          </w:tcPr>
          <w:p w14:paraId="210BF334" w14:textId="77777777" w:rsidR="00D40151" w:rsidRPr="009E0DE1" w:rsidRDefault="00D40151" w:rsidP="009D14FB">
            <w:pPr>
              <w:pStyle w:val="TAL"/>
            </w:pPr>
            <w:r w:rsidRPr="009E0DE1">
              <w:t>N4 Session ID</w:t>
            </w:r>
          </w:p>
        </w:tc>
        <w:tc>
          <w:tcPr>
            <w:tcW w:w="4124" w:type="dxa"/>
          </w:tcPr>
          <w:p w14:paraId="627DCC55" w14:textId="77777777" w:rsidR="00D40151" w:rsidRPr="009E0DE1" w:rsidRDefault="00D40151" w:rsidP="009D14FB">
            <w:pPr>
              <w:pStyle w:val="TAL"/>
            </w:pPr>
            <w:r w:rsidRPr="009E0DE1">
              <w:t>Identifies the N4 session associated to this URR</w:t>
            </w:r>
          </w:p>
        </w:tc>
        <w:tc>
          <w:tcPr>
            <w:tcW w:w="2904" w:type="dxa"/>
          </w:tcPr>
          <w:p w14:paraId="0F14CCCC" w14:textId="77777777" w:rsidR="00D40151" w:rsidRPr="009E0DE1" w:rsidRDefault="00D40151" w:rsidP="009D14FB">
            <w:pPr>
              <w:pStyle w:val="TAL"/>
            </w:pPr>
          </w:p>
        </w:tc>
      </w:tr>
      <w:tr w:rsidR="00D40151" w:rsidRPr="009E0DE1" w14:paraId="22D77CCB" w14:textId="77777777" w:rsidTr="00FD5C4A">
        <w:trPr>
          <w:cantSplit/>
          <w:jc w:val="center"/>
        </w:trPr>
        <w:tc>
          <w:tcPr>
            <w:tcW w:w="2603" w:type="dxa"/>
          </w:tcPr>
          <w:p w14:paraId="4C06A94B" w14:textId="77777777" w:rsidR="00D40151" w:rsidRPr="009E0DE1" w:rsidRDefault="00D40151" w:rsidP="009D14FB">
            <w:pPr>
              <w:pStyle w:val="TAL"/>
            </w:pPr>
            <w:r w:rsidRPr="009E0DE1">
              <w:t>Rule ID</w:t>
            </w:r>
          </w:p>
        </w:tc>
        <w:tc>
          <w:tcPr>
            <w:tcW w:w="4124" w:type="dxa"/>
          </w:tcPr>
          <w:p w14:paraId="36997FC2" w14:textId="77777777" w:rsidR="00D40151" w:rsidRPr="009E0DE1" w:rsidRDefault="00D40151" w:rsidP="009D14FB">
            <w:pPr>
              <w:pStyle w:val="TAL"/>
            </w:pPr>
            <w:r w:rsidRPr="009E0DE1">
              <w:t>Unique identifier to identify this information.</w:t>
            </w:r>
          </w:p>
        </w:tc>
        <w:tc>
          <w:tcPr>
            <w:tcW w:w="2904" w:type="dxa"/>
          </w:tcPr>
          <w:p w14:paraId="39C70354" w14:textId="77777777" w:rsidR="00D40151" w:rsidRPr="009E0DE1" w:rsidRDefault="00D40151" w:rsidP="009D14FB">
            <w:pPr>
              <w:pStyle w:val="TAL"/>
            </w:pPr>
            <w:r w:rsidRPr="009E0DE1">
              <w:t>Used by UPF when reporting usage.</w:t>
            </w:r>
          </w:p>
        </w:tc>
      </w:tr>
      <w:tr w:rsidR="00D40151" w:rsidRPr="009E0DE1" w14:paraId="20D23E72" w14:textId="77777777" w:rsidTr="00FD5C4A">
        <w:trPr>
          <w:cantSplit/>
          <w:jc w:val="center"/>
        </w:trPr>
        <w:tc>
          <w:tcPr>
            <w:tcW w:w="2603" w:type="dxa"/>
          </w:tcPr>
          <w:p w14:paraId="3FDB31F7" w14:textId="77777777" w:rsidR="00D40151" w:rsidRPr="009E0DE1" w:rsidRDefault="00D40151" w:rsidP="009D14FB">
            <w:pPr>
              <w:pStyle w:val="TAL"/>
            </w:pPr>
            <w:r w:rsidRPr="009E0DE1">
              <w:t>Reporting triggers</w:t>
            </w:r>
          </w:p>
        </w:tc>
        <w:tc>
          <w:tcPr>
            <w:tcW w:w="4124" w:type="dxa"/>
          </w:tcPr>
          <w:p w14:paraId="5718AFBD" w14:textId="77777777" w:rsidR="00D40151" w:rsidRPr="009E0DE1" w:rsidRDefault="00D40151" w:rsidP="009D14FB">
            <w:pPr>
              <w:pStyle w:val="TAL"/>
            </w:pPr>
            <w:r w:rsidRPr="009E0DE1">
              <w:t>One or multiple of the events can be activated for the generation and reporting of the usage report.</w:t>
            </w:r>
          </w:p>
        </w:tc>
        <w:tc>
          <w:tcPr>
            <w:tcW w:w="2904" w:type="dxa"/>
          </w:tcPr>
          <w:p w14:paraId="691ACBC9" w14:textId="77777777" w:rsidR="00D40151" w:rsidRPr="009E0DE1" w:rsidRDefault="00D40151" w:rsidP="009D14FB">
            <w:pPr>
              <w:pStyle w:val="TAL"/>
            </w:pPr>
            <w:r w:rsidRPr="009E0DE1">
              <w:t>Applicable events include:</w:t>
            </w:r>
          </w:p>
          <w:p w14:paraId="4408CDF6" w14:textId="77777777" w:rsidR="00D40151" w:rsidRPr="009E0DE1" w:rsidRDefault="00D40151" w:rsidP="009D14FB">
            <w:pPr>
              <w:pStyle w:val="TAL"/>
              <w:ind w:left="316" w:hanging="316"/>
            </w:pPr>
            <w:r w:rsidRPr="009E0DE1">
              <w:t>-</w:t>
            </w:r>
            <w:r w:rsidRPr="009E0DE1">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unknown destination MAC/IP address; end marker packet has been received</w:t>
            </w:r>
            <w:r w:rsidRPr="009E0DE1">
              <w:t>.</w:t>
            </w:r>
          </w:p>
        </w:tc>
      </w:tr>
      <w:tr w:rsidR="00D40151" w:rsidRPr="009E0DE1" w14:paraId="48746AC5" w14:textId="77777777" w:rsidTr="00FD5C4A">
        <w:trPr>
          <w:cantSplit/>
          <w:jc w:val="center"/>
        </w:trPr>
        <w:tc>
          <w:tcPr>
            <w:tcW w:w="2603" w:type="dxa"/>
          </w:tcPr>
          <w:p w14:paraId="3CB25A5B" w14:textId="77777777" w:rsidR="00D40151" w:rsidRPr="009E0DE1" w:rsidRDefault="00D40151" w:rsidP="009D14FB">
            <w:pPr>
              <w:pStyle w:val="TAL"/>
            </w:pPr>
            <w:r w:rsidRPr="009E0DE1">
              <w:t xml:space="preserve">Periodic measurement threshold </w:t>
            </w:r>
          </w:p>
        </w:tc>
        <w:tc>
          <w:tcPr>
            <w:tcW w:w="4124" w:type="dxa"/>
          </w:tcPr>
          <w:p w14:paraId="21411EB7" w14:textId="77777777" w:rsidR="00D40151" w:rsidRPr="009E0DE1" w:rsidRDefault="00D40151" w:rsidP="009D14FB">
            <w:pPr>
              <w:pStyle w:val="TAL"/>
            </w:pPr>
            <w:r w:rsidRPr="009E0DE1">
              <w:t>Defines the point in time for sending a periodic report for this URR (e.g. timeofday).</w:t>
            </w:r>
          </w:p>
        </w:tc>
        <w:tc>
          <w:tcPr>
            <w:tcW w:w="2904" w:type="dxa"/>
          </w:tcPr>
          <w:p w14:paraId="5A441B29" w14:textId="77777777" w:rsidR="00D40151" w:rsidRPr="009E0DE1" w:rsidRDefault="00D40151" w:rsidP="009D14FB">
            <w:pPr>
              <w:pStyle w:val="TAL"/>
            </w:pPr>
            <w:r w:rsidRPr="009E0DE1">
              <w:t>This allows generation of periodic usage report for e.g. offline charging.</w:t>
            </w:r>
          </w:p>
          <w:p w14:paraId="01D2D515" w14:textId="77777777" w:rsidR="00D40151" w:rsidRPr="009E0DE1" w:rsidRDefault="00D40151" w:rsidP="009D14FB">
            <w:pPr>
              <w:pStyle w:val="TAL"/>
            </w:pPr>
            <w:r w:rsidRPr="009E0DE1">
              <w:t>It can also be used for realizing the Monitoring time of the usage monitoring feature.</w:t>
            </w:r>
          </w:p>
          <w:p w14:paraId="10452A4C" w14:textId="77777777" w:rsidR="00D40151" w:rsidRPr="009E0DE1" w:rsidRDefault="00D40151" w:rsidP="009D14FB">
            <w:pPr>
              <w:pStyle w:val="TAL"/>
            </w:pPr>
            <w:r w:rsidRPr="009E0DE1">
              <w:t>It can also be used for realizing the Quota-Idle-Timeout, i.e. to enable the CP function to check whether any traffic has passed during this time.</w:t>
            </w:r>
          </w:p>
        </w:tc>
      </w:tr>
      <w:tr w:rsidR="00D40151" w:rsidRPr="009E0DE1" w14:paraId="65B39CFD" w14:textId="77777777" w:rsidTr="00FD5C4A">
        <w:trPr>
          <w:cantSplit/>
          <w:jc w:val="center"/>
        </w:trPr>
        <w:tc>
          <w:tcPr>
            <w:tcW w:w="2603" w:type="dxa"/>
          </w:tcPr>
          <w:p w14:paraId="3530EB26" w14:textId="77777777" w:rsidR="00D40151" w:rsidRPr="009E0DE1" w:rsidRDefault="00D40151" w:rsidP="009D14FB">
            <w:pPr>
              <w:pStyle w:val="TAL"/>
            </w:pPr>
            <w:r w:rsidRPr="009E0DE1">
              <w:t>Volume measurement threshold</w:t>
            </w:r>
          </w:p>
        </w:tc>
        <w:tc>
          <w:tcPr>
            <w:tcW w:w="4124" w:type="dxa"/>
          </w:tcPr>
          <w:p w14:paraId="30B9D3A4" w14:textId="77777777" w:rsidR="00D40151" w:rsidRPr="009E0DE1" w:rsidRDefault="00D40151" w:rsidP="009D14FB">
            <w:pPr>
              <w:pStyle w:val="TAL"/>
            </w:pPr>
            <w:r w:rsidRPr="009E0DE1">
              <w:t>Value in terms of uplink and/or downlink and/or total byte-count when the measurement report is to be generated.</w:t>
            </w:r>
          </w:p>
        </w:tc>
        <w:tc>
          <w:tcPr>
            <w:tcW w:w="2904" w:type="dxa"/>
          </w:tcPr>
          <w:p w14:paraId="63F91550" w14:textId="77777777" w:rsidR="00D40151" w:rsidRPr="009E0DE1" w:rsidRDefault="00D40151" w:rsidP="009D14FB">
            <w:pPr>
              <w:pStyle w:val="TAL"/>
            </w:pPr>
          </w:p>
        </w:tc>
      </w:tr>
      <w:tr w:rsidR="00D40151" w:rsidRPr="009E0DE1" w14:paraId="467792F1" w14:textId="77777777" w:rsidTr="00FD5C4A">
        <w:trPr>
          <w:cantSplit/>
          <w:jc w:val="center"/>
        </w:trPr>
        <w:tc>
          <w:tcPr>
            <w:tcW w:w="2603" w:type="dxa"/>
          </w:tcPr>
          <w:p w14:paraId="369A8A93" w14:textId="77777777" w:rsidR="00D40151" w:rsidRPr="009E0DE1" w:rsidRDefault="00D40151" w:rsidP="009D14FB">
            <w:pPr>
              <w:pStyle w:val="TAL"/>
            </w:pPr>
            <w:r w:rsidRPr="009E0DE1">
              <w:t>Time measurement threshold</w:t>
            </w:r>
          </w:p>
        </w:tc>
        <w:tc>
          <w:tcPr>
            <w:tcW w:w="4124" w:type="dxa"/>
          </w:tcPr>
          <w:p w14:paraId="61C2FC1F" w14:textId="77777777" w:rsidR="00D40151" w:rsidRPr="009E0DE1" w:rsidRDefault="00D40151" w:rsidP="009D14FB">
            <w:pPr>
              <w:pStyle w:val="TAL"/>
            </w:pPr>
            <w:r w:rsidRPr="009E0DE1">
              <w:t>Value in terms of the time duration (e.g. in seconds) when the measurement report is to be generated.</w:t>
            </w:r>
          </w:p>
        </w:tc>
        <w:tc>
          <w:tcPr>
            <w:tcW w:w="2904" w:type="dxa"/>
          </w:tcPr>
          <w:p w14:paraId="104F1F7C" w14:textId="77777777" w:rsidR="00D40151" w:rsidRPr="009E0DE1" w:rsidRDefault="00D40151" w:rsidP="009D14FB">
            <w:pPr>
              <w:pStyle w:val="TAL"/>
            </w:pPr>
          </w:p>
        </w:tc>
      </w:tr>
      <w:tr w:rsidR="00D40151" w:rsidRPr="009E0DE1" w14:paraId="15036AA1" w14:textId="77777777" w:rsidTr="00FD5C4A">
        <w:trPr>
          <w:cantSplit/>
          <w:jc w:val="center"/>
        </w:trPr>
        <w:tc>
          <w:tcPr>
            <w:tcW w:w="2603" w:type="dxa"/>
          </w:tcPr>
          <w:p w14:paraId="744CF88C" w14:textId="77777777" w:rsidR="00D40151" w:rsidRPr="009E0DE1" w:rsidRDefault="00D40151" w:rsidP="009D14FB">
            <w:pPr>
              <w:pStyle w:val="TAL"/>
            </w:pPr>
            <w:r w:rsidRPr="009E0DE1">
              <w:t>Event measurement threshold</w:t>
            </w:r>
          </w:p>
        </w:tc>
        <w:tc>
          <w:tcPr>
            <w:tcW w:w="4124" w:type="dxa"/>
          </w:tcPr>
          <w:p w14:paraId="47E7FA43" w14:textId="77777777" w:rsidR="00D40151" w:rsidRPr="009E0DE1" w:rsidRDefault="00D40151" w:rsidP="009D14FB">
            <w:pPr>
              <w:pStyle w:val="TAL"/>
            </w:pPr>
            <w:r w:rsidRPr="009E0DE1">
              <w:t>Number of events (identified according to a locally configured policy) after which the measurement report is to be generated.</w:t>
            </w:r>
          </w:p>
        </w:tc>
        <w:tc>
          <w:tcPr>
            <w:tcW w:w="2904" w:type="dxa"/>
          </w:tcPr>
          <w:p w14:paraId="2978A94B" w14:textId="77777777" w:rsidR="00D40151" w:rsidRPr="009E0DE1" w:rsidRDefault="00D40151" w:rsidP="009D14FB">
            <w:pPr>
              <w:pStyle w:val="TAL"/>
            </w:pPr>
          </w:p>
        </w:tc>
      </w:tr>
      <w:tr w:rsidR="00D40151" w:rsidRPr="009E0DE1" w14:paraId="6897182B" w14:textId="77777777" w:rsidTr="00FD5C4A">
        <w:trPr>
          <w:cantSplit/>
          <w:jc w:val="center"/>
        </w:trPr>
        <w:tc>
          <w:tcPr>
            <w:tcW w:w="2603" w:type="dxa"/>
          </w:tcPr>
          <w:p w14:paraId="3F1E67CC" w14:textId="77777777" w:rsidR="00D40151" w:rsidRPr="009E0DE1" w:rsidRDefault="00D40151" w:rsidP="009D14FB">
            <w:pPr>
              <w:pStyle w:val="TAL"/>
            </w:pPr>
            <w:r w:rsidRPr="009E0DE1">
              <w:t>Inactivity detection time</w:t>
            </w:r>
          </w:p>
          <w:p w14:paraId="0C80D7A0" w14:textId="77777777" w:rsidR="00D40151" w:rsidRPr="009E0DE1" w:rsidRDefault="00D40151" w:rsidP="009D14FB">
            <w:pPr>
              <w:pStyle w:val="TAL"/>
            </w:pPr>
          </w:p>
        </w:tc>
        <w:tc>
          <w:tcPr>
            <w:tcW w:w="4124" w:type="dxa"/>
          </w:tcPr>
          <w:p w14:paraId="45DCD8C9" w14:textId="77777777" w:rsidR="00D40151" w:rsidRPr="009E0DE1" w:rsidRDefault="00D40151" w:rsidP="009D14FB">
            <w:pPr>
              <w:pStyle w:val="TAL"/>
            </w:pPr>
            <w:r w:rsidRPr="009E0DE1">
              <w:t>Defines the period of time after which the time measurement shall stop, if no packets are received.</w:t>
            </w:r>
          </w:p>
        </w:tc>
        <w:tc>
          <w:tcPr>
            <w:tcW w:w="2904" w:type="dxa"/>
          </w:tcPr>
          <w:p w14:paraId="447571AF" w14:textId="77777777" w:rsidR="00D40151" w:rsidRPr="009E0DE1" w:rsidRDefault="00D40151" w:rsidP="009D14FB">
            <w:pPr>
              <w:pStyle w:val="TAL"/>
            </w:pPr>
            <w:r w:rsidRPr="009E0DE1">
              <w:t>Timer corresponding to this duration is restarted at the end of each transmitted packet.</w:t>
            </w:r>
          </w:p>
        </w:tc>
      </w:tr>
      <w:tr w:rsidR="00D40151" w:rsidRPr="009E0DE1" w14:paraId="2AE3E0A6" w14:textId="77777777" w:rsidTr="00FD5C4A">
        <w:trPr>
          <w:cantSplit/>
          <w:jc w:val="center"/>
        </w:trPr>
        <w:tc>
          <w:tcPr>
            <w:tcW w:w="2603" w:type="dxa"/>
          </w:tcPr>
          <w:p w14:paraId="07872269" w14:textId="77777777" w:rsidR="00D40151" w:rsidRPr="009E0DE1" w:rsidRDefault="00D40151" w:rsidP="009D14FB">
            <w:pPr>
              <w:pStyle w:val="TAL"/>
            </w:pPr>
            <w:r w:rsidRPr="009E0DE1">
              <w:t>Event based reporting</w:t>
            </w:r>
          </w:p>
        </w:tc>
        <w:tc>
          <w:tcPr>
            <w:tcW w:w="4124" w:type="dxa"/>
          </w:tcPr>
          <w:p w14:paraId="663FC220" w14:textId="77777777" w:rsidR="00D40151" w:rsidRPr="009E0DE1" w:rsidRDefault="00D40151" w:rsidP="009D14FB">
            <w:pPr>
              <w:pStyle w:val="TAL"/>
            </w:pPr>
            <w:r w:rsidRPr="009E0DE1">
              <w:t>Points to a locally configured policy which is identifies event(s) trigger for generating usage report.</w:t>
            </w:r>
          </w:p>
        </w:tc>
        <w:tc>
          <w:tcPr>
            <w:tcW w:w="2904" w:type="dxa"/>
          </w:tcPr>
          <w:p w14:paraId="3707375E" w14:textId="77777777" w:rsidR="00D40151" w:rsidRPr="009E0DE1" w:rsidRDefault="00D40151" w:rsidP="009D14FB">
            <w:pPr>
              <w:pStyle w:val="TAL"/>
            </w:pPr>
          </w:p>
        </w:tc>
      </w:tr>
      <w:tr w:rsidR="00D40151" w:rsidRPr="009E0DE1" w14:paraId="5B5EF054" w14:textId="77777777" w:rsidTr="00FD5C4A">
        <w:trPr>
          <w:cantSplit/>
          <w:jc w:val="center"/>
        </w:trPr>
        <w:tc>
          <w:tcPr>
            <w:tcW w:w="2603" w:type="dxa"/>
          </w:tcPr>
          <w:p w14:paraId="032E0F6F" w14:textId="77777777" w:rsidR="00D40151" w:rsidRPr="009E0DE1" w:rsidRDefault="00D40151" w:rsidP="009D14FB">
            <w:pPr>
              <w:pStyle w:val="TAL"/>
            </w:pPr>
            <w:r w:rsidRPr="009E0DE1">
              <w:t>Linked URR ID(s)</w:t>
            </w:r>
          </w:p>
        </w:tc>
        <w:tc>
          <w:tcPr>
            <w:tcW w:w="4124" w:type="dxa"/>
          </w:tcPr>
          <w:p w14:paraId="1912C19C" w14:textId="77777777" w:rsidR="00D40151" w:rsidRPr="009E0DE1" w:rsidRDefault="00D40151" w:rsidP="009D14FB">
            <w:pPr>
              <w:pStyle w:val="TAL"/>
            </w:pPr>
            <w:r w:rsidRPr="009E0DE1">
              <w:rPr>
                <w:lang w:eastAsia="zh-CN"/>
              </w:rPr>
              <w:t>Points to one or more other URR ID.</w:t>
            </w:r>
          </w:p>
        </w:tc>
        <w:tc>
          <w:tcPr>
            <w:tcW w:w="2904" w:type="dxa"/>
          </w:tcPr>
          <w:p w14:paraId="7F9A3E8F" w14:textId="77777777" w:rsidR="00D40151" w:rsidRPr="009E0DE1" w:rsidRDefault="00D40151" w:rsidP="009D14FB">
            <w:pPr>
              <w:pStyle w:val="TAL"/>
            </w:pPr>
            <w:r w:rsidRPr="009E0DE1">
              <w:t>This enables the generation of a combined Usage Report for this and other URRs by triggering</w:t>
            </w:r>
            <w:r w:rsidRPr="009E0DE1" w:rsidDel="001743D1">
              <w:t xml:space="preserve"> </w:t>
            </w:r>
            <w:r w:rsidRPr="009E0DE1">
              <w:t>their reporting. See clause 5.2.2.4, TS 29.244 [65].</w:t>
            </w:r>
          </w:p>
        </w:tc>
      </w:tr>
      <w:tr w:rsidR="00D40151" w:rsidRPr="009E0DE1" w14:paraId="5B6A6BB8" w14:textId="77777777" w:rsidTr="00FD5C4A">
        <w:trPr>
          <w:cantSplit/>
          <w:jc w:val="center"/>
        </w:trPr>
        <w:tc>
          <w:tcPr>
            <w:tcW w:w="2603" w:type="dxa"/>
          </w:tcPr>
          <w:p w14:paraId="6436B46F" w14:textId="77777777" w:rsidR="00D40151" w:rsidRPr="009E0DE1" w:rsidRDefault="00D40151" w:rsidP="009D14FB">
            <w:pPr>
              <w:pStyle w:val="TAL"/>
            </w:pPr>
            <w:r w:rsidRPr="009E0DE1">
              <w:t>Measurement Method</w:t>
            </w:r>
          </w:p>
        </w:tc>
        <w:tc>
          <w:tcPr>
            <w:tcW w:w="4124" w:type="dxa"/>
          </w:tcPr>
          <w:p w14:paraId="21B4F213" w14:textId="77777777" w:rsidR="00D40151" w:rsidRPr="009E0DE1" w:rsidRDefault="00D40151" w:rsidP="009D14FB">
            <w:pPr>
              <w:pStyle w:val="TAL"/>
            </w:pPr>
            <w:r w:rsidRPr="009E0DE1">
              <w:t xml:space="preserve">Indicates the method for measuring the network resources usage, i.e. the </w:t>
            </w:r>
            <w:r w:rsidRPr="009E0DE1">
              <w:rPr>
                <w:szCs w:val="18"/>
              </w:rPr>
              <w:t>data volume, duration, combined volume/duration, or event.</w:t>
            </w:r>
          </w:p>
        </w:tc>
        <w:tc>
          <w:tcPr>
            <w:tcW w:w="2904" w:type="dxa"/>
          </w:tcPr>
          <w:p w14:paraId="35B77E06" w14:textId="77777777" w:rsidR="00D40151" w:rsidRPr="009E0DE1" w:rsidRDefault="00D40151" w:rsidP="009D14FB">
            <w:pPr>
              <w:pStyle w:val="TAL"/>
            </w:pPr>
          </w:p>
        </w:tc>
      </w:tr>
      <w:tr w:rsidR="00D40151" w:rsidRPr="009E0DE1" w14:paraId="1E0A9ECF" w14:textId="77777777" w:rsidTr="00FD5C4A">
        <w:trPr>
          <w:cantSplit/>
          <w:jc w:val="center"/>
        </w:trPr>
        <w:tc>
          <w:tcPr>
            <w:tcW w:w="2603" w:type="dxa"/>
          </w:tcPr>
          <w:p w14:paraId="1CB34CE2" w14:textId="77777777" w:rsidR="00D40151" w:rsidRPr="009E0DE1" w:rsidRDefault="00D40151" w:rsidP="009D14FB">
            <w:pPr>
              <w:pStyle w:val="TAL"/>
            </w:pPr>
            <w:r w:rsidRPr="009E0DE1">
              <w:t>Measurement information</w:t>
            </w:r>
          </w:p>
        </w:tc>
        <w:tc>
          <w:tcPr>
            <w:tcW w:w="4124" w:type="dxa"/>
          </w:tcPr>
          <w:p w14:paraId="2599482E" w14:textId="77777777" w:rsidR="00D40151" w:rsidRPr="009E0DE1" w:rsidRDefault="00D40151" w:rsidP="009D14FB">
            <w:pPr>
              <w:pStyle w:val="TAL"/>
            </w:pPr>
            <w:r w:rsidRPr="009E0DE1">
              <w:t>Indicates specific conditions to be applied for measurements</w:t>
            </w:r>
          </w:p>
        </w:tc>
        <w:tc>
          <w:tcPr>
            <w:tcW w:w="2904" w:type="dxa"/>
          </w:tcPr>
          <w:p w14:paraId="0472CA88" w14:textId="77777777" w:rsidR="00D40151" w:rsidRPr="009E0DE1" w:rsidRDefault="00D40151" w:rsidP="009D14FB">
            <w:pPr>
              <w:pStyle w:val="FP"/>
            </w:pPr>
            <w:r w:rsidRPr="009E0DE1">
              <w:t>It is used to request:</w:t>
            </w:r>
          </w:p>
          <w:p w14:paraId="42D07143" w14:textId="77777777" w:rsidR="00D40151" w:rsidRPr="009E0DE1" w:rsidRDefault="00D40151" w:rsidP="009D14FB">
            <w:pPr>
              <w:pStyle w:val="FP"/>
              <w:ind w:left="316" w:hanging="316"/>
            </w:pPr>
            <w:r w:rsidRPr="009E0DE1">
              <w:t>-</w:t>
            </w:r>
            <w:r w:rsidRPr="009E0DE1">
              <w:tab/>
              <w:t>measurement before QoS enforcement, and/or</w:t>
            </w:r>
          </w:p>
          <w:p w14:paraId="5195F779" w14:textId="77777777" w:rsidR="00D40151" w:rsidRPr="009E0DE1" w:rsidRDefault="00D40151" w:rsidP="009D14FB">
            <w:pPr>
              <w:pStyle w:val="FP"/>
              <w:ind w:left="316" w:hanging="316"/>
            </w:pPr>
            <w:r w:rsidRPr="009E0DE1">
              <w:t>-</w:t>
            </w:r>
            <w:r w:rsidRPr="009E0DE1">
              <w:tab/>
              <w:t>to pause or set to active a measurement as for the Pause of charging described in clause 4.4.4</w:t>
            </w:r>
            <w:r>
              <w:t xml:space="preserve"> and clause 4.23.14</w:t>
            </w:r>
            <w:r w:rsidRPr="009E0DE1">
              <w:t xml:space="preserve"> of TS</w:t>
            </w:r>
            <w:r>
              <w:t> </w:t>
            </w:r>
            <w:r w:rsidRPr="009E0DE1">
              <w:t>23.502</w:t>
            </w:r>
            <w:r>
              <w:t> </w:t>
            </w:r>
            <w:r w:rsidRPr="009E0DE1">
              <w:t>[3], and/or</w:t>
            </w:r>
          </w:p>
          <w:p w14:paraId="0143B886" w14:textId="77777777" w:rsidR="00D40151" w:rsidRPr="009E0DE1" w:rsidRDefault="00D40151" w:rsidP="009D14FB">
            <w:pPr>
              <w:pStyle w:val="FP"/>
              <w:ind w:left="316" w:hanging="316"/>
            </w:pPr>
            <w:r w:rsidRPr="009E0DE1">
              <w:t>-</w:t>
            </w:r>
            <w:r w:rsidRPr="009E0DE1">
              <w:tab/>
              <w:t>to request reduced reporting for application start/stop events.</w:t>
            </w:r>
          </w:p>
        </w:tc>
      </w:tr>
    </w:tbl>
    <w:p w14:paraId="187B3289" w14:textId="77777777" w:rsidR="00D40151" w:rsidRPr="009E0DE1" w:rsidRDefault="00D40151" w:rsidP="00D40151">
      <w:pPr>
        <w:pStyle w:val="FP"/>
      </w:pPr>
      <w:bookmarkStart w:id="2476" w:name="_Toc20149866"/>
      <w:bookmarkStart w:id="2477" w:name="_Toc27846663"/>
    </w:p>
    <w:p w14:paraId="494E6DC0" w14:textId="77777777" w:rsidR="00D40151" w:rsidRPr="009E0DE1" w:rsidRDefault="00D40151" w:rsidP="00D40151">
      <w:pPr>
        <w:pStyle w:val="Heading5"/>
      </w:pPr>
      <w:bookmarkStart w:id="2478" w:name="_Toc36187791"/>
      <w:bookmarkStart w:id="2479" w:name="_Toc45183695"/>
      <w:bookmarkStart w:id="2480" w:name="_Toc47342537"/>
      <w:bookmarkStart w:id="2481" w:name="_Toc51769237"/>
      <w:bookmarkStart w:id="2482" w:name="_Toc68015563"/>
      <w:r w:rsidRPr="009E0DE1">
        <w:t>5.8.2.11.6</w:t>
      </w:r>
      <w:r w:rsidRPr="009E0DE1">
        <w:tab/>
        <w:t>Forwarding Action Rule</w:t>
      </w:r>
      <w:bookmarkEnd w:id="2476"/>
      <w:bookmarkEnd w:id="2477"/>
      <w:bookmarkEnd w:id="2478"/>
      <w:bookmarkEnd w:id="2479"/>
      <w:bookmarkEnd w:id="2480"/>
      <w:bookmarkEnd w:id="2481"/>
      <w:bookmarkEnd w:id="2482"/>
    </w:p>
    <w:p w14:paraId="60D534E1" w14:textId="77777777" w:rsidR="00D40151" w:rsidRPr="009E0DE1" w:rsidRDefault="00D40151" w:rsidP="00D40151">
      <w:pPr>
        <w:rPr>
          <w:lang w:eastAsia="x-none"/>
        </w:rPr>
      </w:pPr>
      <w:r w:rsidRPr="009E0DE1">
        <w:rPr>
          <w:lang w:eastAsia="x-none"/>
        </w:rPr>
        <w:t>The following table describes the Forwarding Action Rule (FAR) that defines how a packet shall be buffered, dropped or forwarded, including packet encapsulation/decapsulation and forwarding destination.</w:t>
      </w:r>
    </w:p>
    <w:p w14:paraId="1B8C3677" w14:textId="6D122189" w:rsidR="00607A94" w:rsidRDefault="00607A94">
      <w:pPr>
        <w:pStyle w:val="EditorsNote"/>
        <w:rPr>
          <w:ins w:id="2483" w:author="23.501_CR2696R4_(Rel-17)_5MBS" w:date="2021-06-14T14:36:00Z"/>
        </w:rPr>
        <w:pPrChange w:id="2484" w:author="23.501_CR2696R4_(Rel-17)_5MBS" w:date="2021-06-14T14:36:00Z">
          <w:pPr>
            <w:pStyle w:val="TH"/>
          </w:pPr>
        </w:pPrChange>
      </w:pPr>
      <w:ins w:id="2485" w:author="23.501_CR2696R4_(Rel-17)_5MBS" w:date="2021-06-14T14:36:00Z">
        <w:r>
          <w:t>Editor's note:</w:t>
        </w:r>
        <w:r>
          <w:tab/>
          <w:t>The need of destination interface "MBS internal" may need a revisit.</w:t>
        </w:r>
      </w:ins>
    </w:p>
    <w:p w14:paraId="6E5A80E4" w14:textId="60258C82" w:rsidR="00D40151" w:rsidRPr="009E0DE1" w:rsidRDefault="00D40151" w:rsidP="00D40151">
      <w:pPr>
        <w:pStyle w:val="TH"/>
      </w:pPr>
      <w:r w:rsidRPr="009E0DE1">
        <w:t>Table 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9E0DE1" w14:paraId="51224B22" w14:textId="77777777" w:rsidTr="00FD5C4A">
        <w:trPr>
          <w:cantSplit/>
          <w:jc w:val="center"/>
        </w:trPr>
        <w:tc>
          <w:tcPr>
            <w:tcW w:w="2605" w:type="dxa"/>
          </w:tcPr>
          <w:p w14:paraId="210F8CE9" w14:textId="77777777" w:rsidR="00D40151" w:rsidRPr="009E0DE1" w:rsidRDefault="00D40151" w:rsidP="009D14FB">
            <w:pPr>
              <w:pStyle w:val="TAH"/>
            </w:pPr>
            <w:r w:rsidRPr="009E0DE1">
              <w:t>Attribute</w:t>
            </w:r>
          </w:p>
        </w:tc>
        <w:tc>
          <w:tcPr>
            <w:tcW w:w="4141" w:type="dxa"/>
          </w:tcPr>
          <w:p w14:paraId="6C9D97A4" w14:textId="77777777" w:rsidR="00D40151" w:rsidRPr="009E0DE1" w:rsidRDefault="00D40151" w:rsidP="009D14FB">
            <w:pPr>
              <w:pStyle w:val="TAH"/>
            </w:pPr>
            <w:r w:rsidRPr="009E0DE1">
              <w:t>Description</w:t>
            </w:r>
          </w:p>
        </w:tc>
        <w:tc>
          <w:tcPr>
            <w:tcW w:w="2885" w:type="dxa"/>
          </w:tcPr>
          <w:p w14:paraId="74CF55FA" w14:textId="77777777" w:rsidR="00D40151" w:rsidRPr="009E0DE1" w:rsidRDefault="00D40151" w:rsidP="009D14FB">
            <w:pPr>
              <w:pStyle w:val="TAH"/>
            </w:pPr>
            <w:r w:rsidRPr="009E0DE1">
              <w:t>Comment</w:t>
            </w:r>
          </w:p>
        </w:tc>
      </w:tr>
      <w:tr w:rsidR="00D40151" w:rsidRPr="009E0DE1" w14:paraId="51C43255" w14:textId="77777777" w:rsidTr="00FD5C4A">
        <w:trPr>
          <w:cantSplit/>
          <w:jc w:val="center"/>
        </w:trPr>
        <w:tc>
          <w:tcPr>
            <w:tcW w:w="2605" w:type="dxa"/>
          </w:tcPr>
          <w:p w14:paraId="2BA9462C" w14:textId="77777777" w:rsidR="00D40151" w:rsidRPr="009E0DE1" w:rsidRDefault="00D40151" w:rsidP="009D14FB">
            <w:pPr>
              <w:pStyle w:val="TAL"/>
            </w:pPr>
            <w:r w:rsidRPr="009E0DE1">
              <w:t>N4 Session ID</w:t>
            </w:r>
          </w:p>
        </w:tc>
        <w:tc>
          <w:tcPr>
            <w:tcW w:w="4141" w:type="dxa"/>
          </w:tcPr>
          <w:p w14:paraId="17F5D244" w14:textId="77777777" w:rsidR="00D40151" w:rsidRPr="009E0DE1" w:rsidRDefault="00D40151" w:rsidP="009D14FB">
            <w:pPr>
              <w:pStyle w:val="TAL"/>
            </w:pPr>
            <w:r w:rsidRPr="009E0DE1">
              <w:t>Identifies the N4 session associated to this FAR.</w:t>
            </w:r>
          </w:p>
        </w:tc>
        <w:tc>
          <w:tcPr>
            <w:tcW w:w="2885" w:type="dxa"/>
          </w:tcPr>
          <w:p w14:paraId="4C902ABB" w14:textId="77777777" w:rsidR="00D40151" w:rsidRPr="009E0DE1" w:rsidRDefault="00D40151" w:rsidP="009D14FB">
            <w:pPr>
              <w:pStyle w:val="TAL"/>
            </w:pPr>
            <w:r>
              <w:t>NOTE 9.</w:t>
            </w:r>
          </w:p>
        </w:tc>
      </w:tr>
      <w:tr w:rsidR="00D40151" w:rsidRPr="009E0DE1" w14:paraId="2FAA37A3" w14:textId="77777777" w:rsidTr="00FD5C4A">
        <w:trPr>
          <w:cantSplit/>
          <w:jc w:val="center"/>
        </w:trPr>
        <w:tc>
          <w:tcPr>
            <w:tcW w:w="2605" w:type="dxa"/>
          </w:tcPr>
          <w:p w14:paraId="6ECBBE05" w14:textId="77777777" w:rsidR="00D40151" w:rsidRPr="009E0DE1" w:rsidRDefault="00D40151" w:rsidP="009D14FB">
            <w:pPr>
              <w:pStyle w:val="TAL"/>
            </w:pPr>
            <w:r w:rsidRPr="009E0DE1">
              <w:t>Rule ID</w:t>
            </w:r>
          </w:p>
        </w:tc>
        <w:tc>
          <w:tcPr>
            <w:tcW w:w="4141" w:type="dxa"/>
          </w:tcPr>
          <w:p w14:paraId="1945A92D" w14:textId="77777777" w:rsidR="00D40151" w:rsidRPr="009E0DE1" w:rsidRDefault="00D40151" w:rsidP="009D14FB">
            <w:pPr>
              <w:pStyle w:val="TAL"/>
            </w:pPr>
            <w:r w:rsidRPr="009E0DE1">
              <w:t>Unique identifier to identify this information.</w:t>
            </w:r>
          </w:p>
        </w:tc>
        <w:tc>
          <w:tcPr>
            <w:tcW w:w="2885" w:type="dxa"/>
          </w:tcPr>
          <w:p w14:paraId="2077D16E" w14:textId="77777777" w:rsidR="00D40151" w:rsidRPr="009E0DE1" w:rsidRDefault="00D40151" w:rsidP="009D14FB">
            <w:pPr>
              <w:pStyle w:val="TAL"/>
            </w:pPr>
          </w:p>
        </w:tc>
      </w:tr>
      <w:tr w:rsidR="00D40151" w:rsidRPr="009E0DE1" w14:paraId="58E545AE" w14:textId="77777777" w:rsidTr="00FD5C4A">
        <w:trPr>
          <w:cantSplit/>
          <w:jc w:val="center"/>
        </w:trPr>
        <w:tc>
          <w:tcPr>
            <w:tcW w:w="2605" w:type="dxa"/>
          </w:tcPr>
          <w:p w14:paraId="3025376A" w14:textId="77777777" w:rsidR="00D40151" w:rsidRPr="009E0DE1" w:rsidRDefault="00D40151" w:rsidP="009D14FB">
            <w:pPr>
              <w:pStyle w:val="TAL"/>
            </w:pPr>
            <w:r w:rsidRPr="009E0DE1">
              <w:t>Action</w:t>
            </w:r>
          </w:p>
        </w:tc>
        <w:tc>
          <w:tcPr>
            <w:tcW w:w="4141" w:type="dxa"/>
          </w:tcPr>
          <w:p w14:paraId="1ECBB720" w14:textId="77777777" w:rsidR="00D40151" w:rsidRPr="009E0DE1" w:rsidRDefault="00D40151" w:rsidP="009D14FB">
            <w:pPr>
              <w:pStyle w:val="TAL"/>
            </w:pPr>
            <w:r w:rsidRPr="009E0DE1">
              <w:t>Identifies the action to apply to the packet</w:t>
            </w:r>
          </w:p>
        </w:tc>
        <w:tc>
          <w:tcPr>
            <w:tcW w:w="2885" w:type="dxa"/>
          </w:tcPr>
          <w:p w14:paraId="083D0365" w14:textId="77777777" w:rsidR="00D40151" w:rsidRPr="009E0DE1" w:rsidRDefault="00D40151" w:rsidP="009D14FB">
            <w:pPr>
              <w:pStyle w:val="TAL"/>
            </w:pPr>
            <w:r w:rsidRPr="009E0DE1">
              <w:t>Indicates whether the packet is to be forwarded, duplicated, dropped or buffered.</w:t>
            </w:r>
          </w:p>
          <w:p w14:paraId="27B7F915" w14:textId="77777777" w:rsidR="00D40151" w:rsidRPr="009E0DE1" w:rsidRDefault="00D40151" w:rsidP="009D14FB">
            <w:pPr>
              <w:pStyle w:val="TAL"/>
            </w:pPr>
            <w:r w:rsidRPr="009E0DE1">
              <w:t>When action indicates forwarding or duplicating, a number of additional attributes are included in the FAR.</w:t>
            </w:r>
          </w:p>
          <w:p w14:paraId="57DB67BB" w14:textId="77777777" w:rsidR="00D40151" w:rsidRDefault="00D40151" w:rsidP="009D14FB">
            <w:pPr>
              <w:pStyle w:val="TAL"/>
            </w:pPr>
            <w:r w:rsidRPr="009E0DE1">
              <w:t>For buffering action, a Buffer Action Rule is also included</w:t>
            </w:r>
            <w:r>
              <w:t xml:space="preserve"> and the action can also indicate that a notification of the first buffered and/or a notification of first discarded packet is requested (see clause 5.8.3.2)</w:t>
            </w:r>
            <w:r w:rsidRPr="009E0DE1">
              <w:t>.</w:t>
            </w:r>
          </w:p>
          <w:p w14:paraId="17274741" w14:textId="77777777" w:rsidR="00D40151" w:rsidRPr="009E0DE1" w:rsidRDefault="00D40151" w:rsidP="009D14FB">
            <w:pPr>
              <w:pStyle w:val="TAL"/>
            </w:pPr>
            <w:r>
              <w:t>For drop action, a notification of the discarded packet may be requested (see clause 5.8.3.2).</w:t>
            </w:r>
          </w:p>
        </w:tc>
      </w:tr>
      <w:tr w:rsidR="00D40151" w:rsidRPr="009E0DE1" w14:paraId="51BF5836" w14:textId="77777777" w:rsidTr="00FD5C4A">
        <w:trPr>
          <w:cantSplit/>
          <w:jc w:val="center"/>
        </w:trPr>
        <w:tc>
          <w:tcPr>
            <w:tcW w:w="2605" w:type="dxa"/>
          </w:tcPr>
          <w:p w14:paraId="6EAEFF79" w14:textId="77777777" w:rsidR="00D40151" w:rsidRPr="009E0DE1" w:rsidRDefault="00D40151" w:rsidP="009D14FB">
            <w:pPr>
              <w:pStyle w:val="TAL"/>
            </w:pPr>
            <w:r w:rsidRPr="009E0DE1">
              <w:t>Network instance</w:t>
            </w:r>
          </w:p>
          <w:p w14:paraId="4A8BA7F0" w14:textId="77777777" w:rsidR="00D40151" w:rsidRPr="009E0DE1" w:rsidRDefault="00D40151" w:rsidP="009D14FB">
            <w:pPr>
              <w:pStyle w:val="TAL"/>
            </w:pPr>
            <w:r w:rsidRPr="009E0DE1">
              <w:t>(NOTE 2)</w:t>
            </w:r>
          </w:p>
        </w:tc>
        <w:tc>
          <w:tcPr>
            <w:tcW w:w="4141" w:type="dxa"/>
          </w:tcPr>
          <w:p w14:paraId="6AB67A13" w14:textId="77777777" w:rsidR="00D40151" w:rsidRPr="009E0DE1" w:rsidRDefault="00D40151" w:rsidP="009D14FB">
            <w:pPr>
              <w:pStyle w:val="TAL"/>
            </w:pPr>
            <w:r w:rsidRPr="009E0DE1">
              <w:t>Identifies the Network instance associated with the outgoing packet (NOTE 1).</w:t>
            </w:r>
          </w:p>
        </w:tc>
        <w:tc>
          <w:tcPr>
            <w:tcW w:w="2885" w:type="dxa"/>
          </w:tcPr>
          <w:p w14:paraId="75762D93" w14:textId="77777777" w:rsidR="00D40151" w:rsidRPr="009E0DE1" w:rsidRDefault="00D40151" w:rsidP="009D14FB">
            <w:pPr>
              <w:pStyle w:val="TAL"/>
            </w:pPr>
            <w:r>
              <w:t>NOTE 8.</w:t>
            </w:r>
          </w:p>
        </w:tc>
      </w:tr>
      <w:tr w:rsidR="00D40151" w:rsidRPr="009E0DE1" w14:paraId="49DA98FD" w14:textId="77777777" w:rsidTr="00FD5C4A">
        <w:trPr>
          <w:cantSplit/>
          <w:jc w:val="center"/>
        </w:trPr>
        <w:tc>
          <w:tcPr>
            <w:tcW w:w="2605" w:type="dxa"/>
          </w:tcPr>
          <w:p w14:paraId="34A7FA8A" w14:textId="77777777" w:rsidR="00D40151" w:rsidRPr="009E0DE1" w:rsidRDefault="00D40151" w:rsidP="009D14FB">
            <w:pPr>
              <w:pStyle w:val="TAL"/>
            </w:pPr>
            <w:r w:rsidRPr="009E0DE1">
              <w:t>Destination interface</w:t>
            </w:r>
          </w:p>
          <w:p w14:paraId="2B4361B1" w14:textId="77777777" w:rsidR="00D40151" w:rsidRDefault="00D40151" w:rsidP="009D14FB">
            <w:pPr>
              <w:pStyle w:val="TAL"/>
            </w:pPr>
            <w:r w:rsidRPr="009E0DE1">
              <w:t>(NOTE 3)</w:t>
            </w:r>
          </w:p>
          <w:p w14:paraId="530789CF" w14:textId="77777777" w:rsidR="00D40151" w:rsidRPr="009E0DE1" w:rsidRDefault="00D40151" w:rsidP="009D14FB">
            <w:pPr>
              <w:pStyle w:val="TAL"/>
            </w:pPr>
            <w:r>
              <w:t>(NOTE 7)</w:t>
            </w:r>
          </w:p>
        </w:tc>
        <w:tc>
          <w:tcPr>
            <w:tcW w:w="4141" w:type="dxa"/>
          </w:tcPr>
          <w:p w14:paraId="633EA11D" w14:textId="0E0BE86A" w:rsidR="00D40151" w:rsidRPr="009E0DE1" w:rsidRDefault="00D40151" w:rsidP="009D14FB">
            <w:pPr>
              <w:pStyle w:val="TAL"/>
            </w:pPr>
            <w:r w:rsidRPr="009E0DE1">
              <w:t>Contains the values "access side", "core side", "SMF"</w:t>
            </w:r>
            <w:r>
              <w:t>,</w:t>
            </w:r>
            <w:r w:rsidRPr="009E0DE1">
              <w:t xml:space="preserve"> "N6-LAN"</w:t>
            </w:r>
            <w:r>
              <w:t xml:space="preserve">, </w:t>
            </w:r>
            <w:del w:id="2486" w:author="23.501_CR2696R4_(Rel-17)_5MBS" w:date="2021-06-14T14:36:00Z">
              <w:r w:rsidDel="00607A94">
                <w:delText xml:space="preserve">or </w:delText>
              </w:r>
            </w:del>
            <w:r>
              <w:t>"5G VN internal"</w:t>
            </w:r>
            <w:ins w:id="2487" w:author="23.501_CR2696R4_(Rel-17)_5MBS" w:date="2021-06-14T14:36:00Z">
              <w:r w:rsidR="00607A94">
                <w:t xml:space="preserve"> , or "MBS internal"</w:t>
              </w:r>
            </w:ins>
            <w:r w:rsidRPr="009E0DE1">
              <w:t>.</w:t>
            </w:r>
          </w:p>
        </w:tc>
        <w:tc>
          <w:tcPr>
            <w:tcW w:w="2885" w:type="dxa"/>
          </w:tcPr>
          <w:p w14:paraId="74B7CA58" w14:textId="506F8EBC" w:rsidR="00D40151" w:rsidRPr="009E0DE1" w:rsidRDefault="00D40151" w:rsidP="009D14FB">
            <w:pPr>
              <w:pStyle w:val="TAL"/>
            </w:pPr>
            <w:r w:rsidRPr="009E0DE1">
              <w:t>Identifies the interface for outgoing packets towards the access side (i.e. down-link), the core side (i.e. up-link), the SMF, the N6-LAN (i.e. the DN or the local DN)</w:t>
            </w:r>
            <w:r>
              <w:t xml:space="preserve">, </w:t>
            </w:r>
            <w:del w:id="2488" w:author="23.501_CR2696R4_(Rel-17)_5MBS" w:date="2021-06-14T14:37:00Z">
              <w:r w:rsidDel="00607A94">
                <w:delText xml:space="preserve">or </w:delText>
              </w:r>
            </w:del>
            <w:r>
              <w:t>to 5G VN internal (i.e. local switch)</w:t>
            </w:r>
            <w:ins w:id="2489" w:author="23.501_CR2696R4_(Rel-17)_5MBS" w:date="2021-06-14T14:37:00Z">
              <w:r w:rsidR="00607A94">
                <w:t>, or to or MBS internal (i.e. local switch for MBS session) (see TS 23.247 [129] for its usage)</w:t>
              </w:r>
            </w:ins>
            <w:r w:rsidRPr="009E0DE1">
              <w:t>.</w:t>
            </w:r>
          </w:p>
        </w:tc>
      </w:tr>
      <w:tr w:rsidR="00D40151" w:rsidRPr="009E0DE1" w14:paraId="22B5B754" w14:textId="77777777" w:rsidTr="00FD5C4A">
        <w:trPr>
          <w:cantSplit/>
          <w:jc w:val="center"/>
        </w:trPr>
        <w:tc>
          <w:tcPr>
            <w:tcW w:w="2605" w:type="dxa"/>
          </w:tcPr>
          <w:p w14:paraId="622C0809" w14:textId="77777777" w:rsidR="00D40151" w:rsidRPr="009E0DE1" w:rsidRDefault="00D40151" w:rsidP="009D14FB">
            <w:pPr>
              <w:pStyle w:val="TAL"/>
            </w:pPr>
            <w:r w:rsidRPr="009E0DE1">
              <w:t>Outer header creation</w:t>
            </w:r>
          </w:p>
          <w:p w14:paraId="4E3D3136" w14:textId="77777777" w:rsidR="00D40151" w:rsidRPr="009E0DE1" w:rsidRDefault="00D40151" w:rsidP="009D14FB">
            <w:pPr>
              <w:pStyle w:val="TAL"/>
            </w:pPr>
            <w:r w:rsidRPr="009E0DE1">
              <w:t>(NOTE 3)</w:t>
            </w:r>
          </w:p>
        </w:tc>
        <w:tc>
          <w:tcPr>
            <w:tcW w:w="4141" w:type="dxa"/>
          </w:tcPr>
          <w:p w14:paraId="1C95CCB2" w14:textId="77777777" w:rsidR="00D40151" w:rsidRPr="009E0DE1" w:rsidRDefault="00D40151" w:rsidP="009D14FB">
            <w:pPr>
              <w:pStyle w:val="TAL"/>
            </w:pPr>
            <w:r w:rsidRPr="009E0DE1">
              <w:t>Instructs the UP function to add an outer header (e.g. IP+UDP+GTP</w:t>
            </w:r>
            <w:r>
              <w:t>, VLAN tag</w:t>
            </w:r>
            <w:r w:rsidRPr="009E0DE1">
              <w:t>)</w:t>
            </w:r>
            <w:r w:rsidRPr="00A80066">
              <w:t>, IP + possibly UDP</w:t>
            </w:r>
            <w:r w:rsidRPr="009E0DE1">
              <w:t xml:space="preserve"> to the outgoing packet.</w:t>
            </w:r>
          </w:p>
        </w:tc>
        <w:tc>
          <w:tcPr>
            <w:tcW w:w="2885" w:type="dxa"/>
          </w:tcPr>
          <w:p w14:paraId="39DA879B" w14:textId="77777777" w:rsidR="00D40151" w:rsidRPr="009E0DE1" w:rsidRDefault="00D40151" w:rsidP="009D14FB">
            <w:pPr>
              <w:pStyle w:val="TAL"/>
            </w:pPr>
            <w:r w:rsidRPr="009E0DE1">
              <w:t>Contains the CN tunnel info</w:t>
            </w:r>
            <w:r w:rsidRPr="00A80066">
              <w:t>, N6 tunnel info</w:t>
            </w:r>
            <w:r w:rsidRPr="009E0DE1">
              <w:t xml:space="preserve"> or AN tunnel info of peer entity (e.g. NG-RAN, another UPF, SMF</w:t>
            </w:r>
            <w:r w:rsidRPr="00A80066">
              <w:t>,</w:t>
            </w:r>
            <w:r>
              <w:t xml:space="preserve"> local access to a DN represented by a</w:t>
            </w:r>
            <w:r w:rsidRPr="00A80066">
              <w:t xml:space="preserve"> DNAI</w:t>
            </w:r>
            <w:r w:rsidRPr="009E0DE1">
              <w:t>)</w:t>
            </w:r>
            <w:r>
              <w:t xml:space="preserve"> (NOTE 8)</w:t>
            </w:r>
            <w:r w:rsidRPr="009E0DE1">
              <w:t>.</w:t>
            </w:r>
          </w:p>
          <w:p w14:paraId="0F910EF7" w14:textId="77777777" w:rsidR="00D40151" w:rsidRDefault="00D40151" w:rsidP="009D14FB">
            <w:pPr>
              <w:pStyle w:val="TAL"/>
            </w:pPr>
            <w:r w:rsidRPr="009E0DE1">
              <w:t>Any extension header stored for this packet shall be added.</w:t>
            </w:r>
          </w:p>
          <w:p w14:paraId="4AF7E269" w14:textId="77777777" w:rsidR="00D40151" w:rsidRPr="009E0DE1" w:rsidRDefault="00D40151" w:rsidP="009D14FB">
            <w:pPr>
              <w:pStyle w:val="TAL"/>
            </w:pPr>
            <w:r>
              <w:t>The time stamps should be added in the GTP-U header if QoS Monitoring is enabled for the traffic corresponding to the PDR(s).</w:t>
            </w:r>
          </w:p>
        </w:tc>
      </w:tr>
      <w:tr w:rsidR="00D40151" w:rsidRPr="009E0DE1" w14:paraId="3D3A8E22" w14:textId="77777777" w:rsidTr="00FD5C4A">
        <w:trPr>
          <w:cantSplit/>
          <w:jc w:val="center"/>
        </w:trPr>
        <w:tc>
          <w:tcPr>
            <w:tcW w:w="2605" w:type="dxa"/>
          </w:tcPr>
          <w:p w14:paraId="3046DB8C" w14:textId="77777777" w:rsidR="00D40151" w:rsidRPr="009E0DE1" w:rsidRDefault="00D40151" w:rsidP="009D14FB">
            <w:pPr>
              <w:pStyle w:val="TAL"/>
            </w:pPr>
            <w:r w:rsidRPr="009E0DE1">
              <w:t>Send end marker packet(s)</w:t>
            </w:r>
          </w:p>
          <w:p w14:paraId="29614F05" w14:textId="77777777" w:rsidR="00D40151" w:rsidRPr="009E0DE1" w:rsidRDefault="00D40151" w:rsidP="009D14FB">
            <w:pPr>
              <w:pStyle w:val="TAL"/>
            </w:pPr>
            <w:r w:rsidRPr="009E0DE1">
              <w:t>(NOTE 2)</w:t>
            </w:r>
          </w:p>
        </w:tc>
        <w:tc>
          <w:tcPr>
            <w:tcW w:w="4141" w:type="dxa"/>
          </w:tcPr>
          <w:p w14:paraId="15213F65" w14:textId="77777777" w:rsidR="00D40151" w:rsidRPr="009E0DE1" w:rsidRDefault="00D40151" w:rsidP="009D14FB">
            <w:pPr>
              <w:pStyle w:val="TAL"/>
            </w:pPr>
            <w:r w:rsidRPr="009E0DE1">
              <w:t>Instructs the UPF to construct end marker packet(s) and send them out as described in clause 5.8.1.</w:t>
            </w:r>
          </w:p>
        </w:tc>
        <w:tc>
          <w:tcPr>
            <w:tcW w:w="2885" w:type="dxa"/>
          </w:tcPr>
          <w:p w14:paraId="3789D198" w14:textId="77777777" w:rsidR="00D40151" w:rsidRPr="009E0DE1" w:rsidRDefault="00D40151" w:rsidP="009D14FB">
            <w:pPr>
              <w:pStyle w:val="TAL"/>
            </w:pPr>
            <w:r w:rsidRPr="009E0DE1">
              <w:t>This parameter should be sent together with the "outer header creation" parameter of the new CN tunnel info.</w:t>
            </w:r>
          </w:p>
        </w:tc>
      </w:tr>
      <w:tr w:rsidR="00D40151" w:rsidRPr="009E0DE1" w14:paraId="327CBFCD" w14:textId="77777777" w:rsidTr="00FD5C4A">
        <w:trPr>
          <w:cantSplit/>
          <w:jc w:val="center"/>
        </w:trPr>
        <w:tc>
          <w:tcPr>
            <w:tcW w:w="2605" w:type="dxa"/>
          </w:tcPr>
          <w:p w14:paraId="0A6B86FF" w14:textId="77777777" w:rsidR="00D40151" w:rsidRPr="009E0DE1" w:rsidRDefault="00D40151" w:rsidP="009D14FB">
            <w:pPr>
              <w:pStyle w:val="TAL"/>
            </w:pPr>
            <w:r w:rsidRPr="009E0DE1">
              <w:t>Transport level marking</w:t>
            </w:r>
          </w:p>
          <w:p w14:paraId="5A26938A" w14:textId="77777777" w:rsidR="00D40151" w:rsidRPr="009E0DE1" w:rsidRDefault="00D40151" w:rsidP="009D14FB">
            <w:pPr>
              <w:pStyle w:val="TAL"/>
            </w:pPr>
            <w:r w:rsidRPr="009E0DE1">
              <w:t>(NOTE 3)</w:t>
            </w:r>
          </w:p>
        </w:tc>
        <w:tc>
          <w:tcPr>
            <w:tcW w:w="4141" w:type="dxa"/>
          </w:tcPr>
          <w:p w14:paraId="14F70A19" w14:textId="77777777" w:rsidR="00D40151" w:rsidRPr="009E0DE1" w:rsidRDefault="00D40151" w:rsidP="009D14FB">
            <w:pPr>
              <w:pStyle w:val="TAL"/>
            </w:pPr>
            <w:r w:rsidRPr="009E0DE1">
              <w:t>Transport level packet marking in the uplink and downlink, e.g. setting the DiffServ Code Point.</w:t>
            </w:r>
          </w:p>
        </w:tc>
        <w:tc>
          <w:tcPr>
            <w:tcW w:w="2885" w:type="dxa"/>
          </w:tcPr>
          <w:p w14:paraId="644B2950" w14:textId="77777777" w:rsidR="00D40151" w:rsidRPr="009E0DE1" w:rsidRDefault="00D40151" w:rsidP="009D14FB">
            <w:pPr>
              <w:pStyle w:val="TAL"/>
            </w:pPr>
            <w:r>
              <w:t>NOTE 8.</w:t>
            </w:r>
          </w:p>
        </w:tc>
      </w:tr>
      <w:tr w:rsidR="00D40151" w:rsidRPr="009E0DE1" w14:paraId="62E232FC" w14:textId="77777777" w:rsidTr="00FD5C4A">
        <w:trPr>
          <w:cantSplit/>
          <w:jc w:val="center"/>
        </w:trPr>
        <w:tc>
          <w:tcPr>
            <w:tcW w:w="2605" w:type="dxa"/>
          </w:tcPr>
          <w:p w14:paraId="76D6D7DD" w14:textId="77777777" w:rsidR="00D40151" w:rsidRPr="009E0DE1" w:rsidRDefault="00D40151" w:rsidP="009D14FB">
            <w:pPr>
              <w:pStyle w:val="TAL"/>
            </w:pPr>
            <w:r w:rsidRPr="009E0DE1">
              <w:t>Forwarding policy</w:t>
            </w:r>
          </w:p>
          <w:p w14:paraId="2B242290" w14:textId="77777777" w:rsidR="00D40151" w:rsidRPr="009E0DE1" w:rsidRDefault="00D40151" w:rsidP="009D14FB">
            <w:pPr>
              <w:pStyle w:val="TAL"/>
            </w:pPr>
            <w:r w:rsidRPr="009E0DE1">
              <w:t>(NOTE 3)</w:t>
            </w:r>
          </w:p>
        </w:tc>
        <w:tc>
          <w:tcPr>
            <w:tcW w:w="4141" w:type="dxa"/>
          </w:tcPr>
          <w:p w14:paraId="244EA9BC" w14:textId="77777777" w:rsidR="00D40151" w:rsidRPr="009E0DE1" w:rsidRDefault="00D40151" w:rsidP="009D14FB">
            <w:pPr>
              <w:pStyle w:val="TAL"/>
            </w:pPr>
            <w:r w:rsidRPr="009E0DE1">
              <w:t>Reference to a preconfigured traffic steering policy or http redirection (NOTE 4).</w:t>
            </w:r>
          </w:p>
        </w:tc>
        <w:tc>
          <w:tcPr>
            <w:tcW w:w="2885" w:type="dxa"/>
          </w:tcPr>
          <w:p w14:paraId="78D24658" w14:textId="77777777" w:rsidR="00D40151" w:rsidRPr="009E0DE1" w:rsidRDefault="00D40151" w:rsidP="009D14FB">
            <w:pPr>
              <w:pStyle w:val="TAL"/>
            </w:pPr>
            <w:r w:rsidRPr="009E0DE1">
              <w:t>Contains one of the following policies identified by a TSP ID:</w:t>
            </w:r>
          </w:p>
          <w:p w14:paraId="35E18EE3" w14:textId="77777777" w:rsidR="00D40151" w:rsidRPr="009E0DE1" w:rsidRDefault="00D40151" w:rsidP="009D14FB">
            <w:pPr>
              <w:pStyle w:val="TAL"/>
              <w:ind w:left="174" w:hanging="174"/>
            </w:pPr>
            <w:r w:rsidRPr="009E0DE1">
              <w:t>-</w:t>
            </w:r>
            <w:r w:rsidRPr="009E0DE1">
              <w:tab/>
              <w:t xml:space="preserve">an N6-LAN steering policy to steer the subscriber's traffic to </w:t>
            </w:r>
            <w:r w:rsidRPr="00A80066">
              <w:t>the appropriate</w:t>
            </w:r>
            <w:r w:rsidRPr="009E0DE1">
              <w:t xml:space="preserve"> N6 service functions deployed by the operator, or</w:t>
            </w:r>
          </w:p>
          <w:p w14:paraId="29336A1E" w14:textId="77777777" w:rsidR="00D40151" w:rsidRPr="009E0DE1" w:rsidRDefault="00D40151" w:rsidP="009D14FB">
            <w:pPr>
              <w:pStyle w:val="TAL"/>
              <w:ind w:left="174" w:hanging="174"/>
            </w:pPr>
            <w:r w:rsidRPr="009E0DE1">
              <w:t>-</w:t>
            </w:r>
            <w:r w:rsidRPr="009E0DE1">
              <w:tab/>
              <w:t>a local N6 steering policy to enable traffic steering in the local access to the DN according to the routing information provided by an AF</w:t>
            </w:r>
            <w:r w:rsidRPr="00A80066">
              <w:t xml:space="preserve"> as described in clause</w:t>
            </w:r>
            <w:r>
              <w:t> </w:t>
            </w:r>
            <w:r w:rsidRPr="00A80066">
              <w:t>5.6.7.</w:t>
            </w:r>
          </w:p>
          <w:p w14:paraId="347AB799" w14:textId="77777777" w:rsidR="00D40151" w:rsidRPr="009E0DE1" w:rsidRDefault="00D40151" w:rsidP="009D14FB">
            <w:pPr>
              <w:pStyle w:val="TAL"/>
            </w:pPr>
            <w:r w:rsidRPr="009E0DE1">
              <w:t>or a Redirect Destination and values for the forwarding behaviour (always, after measurement report (for termination action "redirect")).</w:t>
            </w:r>
          </w:p>
        </w:tc>
      </w:tr>
      <w:tr w:rsidR="00D40151" w:rsidRPr="009E0DE1" w14:paraId="31D8AF02" w14:textId="77777777" w:rsidTr="00FD5C4A">
        <w:trPr>
          <w:cantSplit/>
          <w:jc w:val="center"/>
        </w:trPr>
        <w:tc>
          <w:tcPr>
            <w:tcW w:w="2605" w:type="dxa"/>
          </w:tcPr>
          <w:p w14:paraId="1ACAD58D" w14:textId="77777777" w:rsidR="00D40151" w:rsidRPr="009E0DE1" w:rsidRDefault="00D40151" w:rsidP="009D14FB">
            <w:pPr>
              <w:pStyle w:val="TAL"/>
            </w:pPr>
            <w:r>
              <w:t>Request for Proxying in UPF</w:t>
            </w:r>
          </w:p>
        </w:tc>
        <w:tc>
          <w:tcPr>
            <w:tcW w:w="4141" w:type="dxa"/>
          </w:tcPr>
          <w:p w14:paraId="726F3A31" w14:textId="77777777" w:rsidR="00D40151" w:rsidRPr="009E0DE1" w:rsidRDefault="00D40151" w:rsidP="009D14FB">
            <w:pPr>
              <w:pStyle w:val="TAL"/>
            </w:pPr>
            <w:r>
              <w:t>Indicates that the UPF shall perform ARP proxying and / or IPv6 Neighbour Solicitation Proxying as specified in clause 5.6.10.2.</w:t>
            </w:r>
          </w:p>
        </w:tc>
        <w:tc>
          <w:tcPr>
            <w:tcW w:w="2885" w:type="dxa"/>
          </w:tcPr>
          <w:p w14:paraId="30185DF1" w14:textId="77777777" w:rsidR="00D40151" w:rsidRPr="009E0DE1" w:rsidRDefault="00D40151" w:rsidP="009D14FB">
            <w:pPr>
              <w:pStyle w:val="TAL"/>
            </w:pPr>
            <w:r>
              <w:t>Applies to the Ethernet PDU Session type.</w:t>
            </w:r>
          </w:p>
        </w:tc>
      </w:tr>
      <w:tr w:rsidR="00D40151" w:rsidRPr="009E0DE1" w14:paraId="3B9ADF5D" w14:textId="77777777" w:rsidTr="00FD5C4A">
        <w:trPr>
          <w:cantSplit/>
          <w:jc w:val="center"/>
        </w:trPr>
        <w:tc>
          <w:tcPr>
            <w:tcW w:w="2605" w:type="dxa"/>
          </w:tcPr>
          <w:p w14:paraId="60BEAC00" w14:textId="77777777" w:rsidR="00D40151" w:rsidRPr="009E0DE1" w:rsidRDefault="00D40151" w:rsidP="009D14FB">
            <w:pPr>
              <w:pStyle w:val="TAL"/>
            </w:pPr>
            <w:r w:rsidRPr="009E0DE1">
              <w:t>Container for header enrichment</w:t>
            </w:r>
          </w:p>
          <w:p w14:paraId="0DD978C2" w14:textId="77777777" w:rsidR="00D40151" w:rsidRPr="009E0DE1" w:rsidRDefault="00D40151" w:rsidP="009D14FB">
            <w:pPr>
              <w:pStyle w:val="TAL"/>
            </w:pPr>
            <w:r w:rsidRPr="009E0DE1">
              <w:t>(NOTE 2)</w:t>
            </w:r>
          </w:p>
        </w:tc>
        <w:tc>
          <w:tcPr>
            <w:tcW w:w="4141" w:type="dxa"/>
          </w:tcPr>
          <w:p w14:paraId="6AFA6E82" w14:textId="77777777" w:rsidR="00D40151" w:rsidRPr="009E0DE1" w:rsidRDefault="00D40151" w:rsidP="009D14FB">
            <w:pPr>
              <w:pStyle w:val="TAL"/>
            </w:pPr>
            <w:r w:rsidRPr="009E0DE1">
              <w:t>Contains information to be used by the UPF for header enrichment.</w:t>
            </w:r>
          </w:p>
        </w:tc>
        <w:tc>
          <w:tcPr>
            <w:tcW w:w="2885" w:type="dxa"/>
          </w:tcPr>
          <w:p w14:paraId="246E6EBC" w14:textId="77777777" w:rsidR="00D40151" w:rsidRPr="009E0DE1" w:rsidRDefault="00D40151" w:rsidP="009D14FB">
            <w:pPr>
              <w:pStyle w:val="TAL"/>
            </w:pPr>
            <w:r w:rsidRPr="009E0DE1">
              <w:t>Only relevant for the uplink direction.</w:t>
            </w:r>
          </w:p>
        </w:tc>
      </w:tr>
      <w:tr w:rsidR="00D40151" w:rsidRPr="009E0DE1" w14:paraId="2DE0DC5A" w14:textId="77777777" w:rsidTr="00FD5C4A">
        <w:trPr>
          <w:cantSplit/>
          <w:jc w:val="center"/>
        </w:trPr>
        <w:tc>
          <w:tcPr>
            <w:tcW w:w="2605" w:type="dxa"/>
          </w:tcPr>
          <w:p w14:paraId="3F77CE0C" w14:textId="77777777" w:rsidR="00D40151" w:rsidRPr="009E0DE1" w:rsidRDefault="00D40151" w:rsidP="009D14FB">
            <w:pPr>
              <w:pStyle w:val="TAL"/>
            </w:pPr>
            <w:r w:rsidRPr="009E0DE1">
              <w:t>Buffering Action Rule</w:t>
            </w:r>
          </w:p>
          <w:p w14:paraId="72288556" w14:textId="77777777" w:rsidR="00D40151" w:rsidRPr="009E0DE1" w:rsidRDefault="00D40151" w:rsidP="009D14FB">
            <w:pPr>
              <w:pStyle w:val="TAL"/>
            </w:pPr>
            <w:r w:rsidRPr="009E0DE1">
              <w:t>(NOTE 5)</w:t>
            </w:r>
          </w:p>
        </w:tc>
        <w:tc>
          <w:tcPr>
            <w:tcW w:w="4141" w:type="dxa"/>
          </w:tcPr>
          <w:p w14:paraId="1790326D" w14:textId="77777777" w:rsidR="00D40151" w:rsidRPr="009E0DE1" w:rsidRDefault="00D40151" w:rsidP="009D14FB">
            <w:pPr>
              <w:pStyle w:val="TAL"/>
            </w:pPr>
            <w:r w:rsidRPr="009E0DE1">
              <w:t>Reference to a Buffering Action Rule ID defining the buffering instructions to be applied by the UPF</w:t>
            </w:r>
          </w:p>
          <w:p w14:paraId="11EB2E95" w14:textId="77777777" w:rsidR="00D40151" w:rsidRPr="009E0DE1" w:rsidRDefault="00D40151" w:rsidP="009D14FB">
            <w:pPr>
              <w:pStyle w:val="TAL"/>
            </w:pPr>
            <w:r w:rsidRPr="009E0DE1">
              <w:t>(NOTE 6)</w:t>
            </w:r>
          </w:p>
        </w:tc>
        <w:tc>
          <w:tcPr>
            <w:tcW w:w="2885" w:type="dxa"/>
          </w:tcPr>
          <w:p w14:paraId="0666B956" w14:textId="77777777" w:rsidR="00D40151" w:rsidRPr="009E0DE1" w:rsidRDefault="00D40151" w:rsidP="009D14FB">
            <w:pPr>
              <w:pStyle w:val="TAL"/>
            </w:pPr>
          </w:p>
        </w:tc>
      </w:tr>
      <w:tr w:rsidR="00D40151" w:rsidRPr="009E0DE1" w14:paraId="0A1AD604" w14:textId="77777777" w:rsidTr="00FD5C4A">
        <w:trPr>
          <w:cantSplit/>
          <w:jc w:val="center"/>
        </w:trPr>
        <w:tc>
          <w:tcPr>
            <w:tcW w:w="9631" w:type="dxa"/>
            <w:gridSpan w:val="3"/>
          </w:tcPr>
          <w:p w14:paraId="267246CF" w14:textId="77777777" w:rsidR="00D40151" w:rsidRPr="009E0DE1" w:rsidRDefault="00D40151" w:rsidP="009D14FB">
            <w:pPr>
              <w:pStyle w:val="TAN"/>
            </w:pPr>
            <w:r w:rsidRPr="009E0DE1">
              <w:t>NOTE 1:</w:t>
            </w:r>
            <w:r w:rsidRPr="009E0DE1">
              <w:tab/>
              <w:t xml:space="preserve">Needed e.g. </w:t>
            </w:r>
            <w:r>
              <w:t>if</w:t>
            </w:r>
            <w:r w:rsidRPr="009E0DE1">
              <w:t>:</w:t>
            </w:r>
          </w:p>
          <w:p w14:paraId="09132C13" w14:textId="77777777" w:rsidR="00D40151" w:rsidRPr="009E0DE1" w:rsidRDefault="00D40151" w:rsidP="009D14FB">
            <w:pPr>
              <w:pStyle w:val="TAN"/>
            </w:pPr>
            <w:r w:rsidRPr="009E0DE1">
              <w:tab/>
              <w:t>-</w:t>
            </w:r>
            <w:r w:rsidRPr="009E0DE1">
              <w:tab/>
              <w:t>UPF supports multiple DNN with overlapping IP addresses;</w:t>
            </w:r>
          </w:p>
          <w:p w14:paraId="3F8E8335" w14:textId="77777777" w:rsidR="00D40151" w:rsidRDefault="00D40151" w:rsidP="009D14FB">
            <w:pPr>
              <w:pStyle w:val="TAN"/>
            </w:pPr>
            <w:r w:rsidRPr="009E0DE1">
              <w:tab/>
              <w:t>-</w:t>
            </w:r>
            <w:r w:rsidRPr="009E0DE1">
              <w:tab/>
              <w:t>UPF is connected to other UPF or NG-RAN node in different IP domains</w:t>
            </w:r>
            <w:r>
              <w:t>;</w:t>
            </w:r>
          </w:p>
          <w:p w14:paraId="594C6BD5" w14:textId="508BDFD7" w:rsidR="00D40151" w:rsidRDefault="00D40151" w:rsidP="009D14FB">
            <w:pPr>
              <w:pStyle w:val="TAN"/>
              <w:rPr>
                <w:ins w:id="2490" w:author="23.501_CR2696R4_(Rel-17)_5MBS" w:date="2021-06-14T14:37:00Z"/>
              </w:rPr>
            </w:pPr>
            <w:r>
              <w:tab/>
              <w:t>-</w:t>
            </w:r>
            <w:r>
              <w:tab/>
              <w:t>UPF "local switch" and N19 forwarding is used for different 5G LAN groups</w:t>
            </w:r>
            <w:r w:rsidRPr="009E0DE1">
              <w:t>.</w:t>
            </w:r>
          </w:p>
          <w:p w14:paraId="21172BE0" w14:textId="10FAF204" w:rsidR="00607A94" w:rsidRPr="009E0DE1" w:rsidRDefault="00607A94" w:rsidP="009D14FB">
            <w:pPr>
              <w:pStyle w:val="TAN"/>
            </w:pPr>
            <w:ins w:id="2491" w:author="23.501_CR2696R4_(Rel-17)_5MBS" w:date="2021-06-14T14:37:00Z">
              <w:r>
                <w:tab/>
                <w:t>-</w:t>
              </w:r>
              <w:r>
                <w:tab/>
                <w:t>UPF "local switch for MBS". The Network instance indicates the MBS session ID.</w:t>
              </w:r>
            </w:ins>
          </w:p>
          <w:p w14:paraId="63D1B394" w14:textId="77777777" w:rsidR="00D40151" w:rsidRPr="009E0DE1" w:rsidRDefault="00D40151" w:rsidP="009D14FB">
            <w:pPr>
              <w:pStyle w:val="TAN"/>
            </w:pPr>
            <w:r w:rsidRPr="009E0DE1">
              <w:t>NOTE 2:</w:t>
            </w:r>
            <w:r w:rsidRPr="009E0DE1">
              <w:tab/>
              <w:t>These attributes are required for FAR action set to forwarding.</w:t>
            </w:r>
          </w:p>
          <w:p w14:paraId="7EE30F80" w14:textId="77777777" w:rsidR="00D40151" w:rsidRPr="009E0DE1" w:rsidRDefault="00D40151" w:rsidP="009D14FB">
            <w:pPr>
              <w:pStyle w:val="TAN"/>
            </w:pPr>
            <w:r w:rsidRPr="009E0DE1">
              <w:t>NOTE 3:</w:t>
            </w:r>
            <w:r w:rsidRPr="009E0DE1">
              <w:tab/>
              <w:t>These attributes are required for FAR action set to forwarding or duplicating.</w:t>
            </w:r>
          </w:p>
          <w:p w14:paraId="67D6A06D" w14:textId="77777777" w:rsidR="00D40151" w:rsidRPr="009E0DE1" w:rsidRDefault="00D40151" w:rsidP="009D14FB">
            <w:pPr>
              <w:pStyle w:val="TAN"/>
            </w:pPr>
            <w:r w:rsidRPr="009E0DE1">
              <w:t>NOTE 4:</w:t>
            </w:r>
            <w:r w:rsidRPr="009E0DE1">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9E0DE1" w:rsidRDefault="00D40151" w:rsidP="009D14FB">
            <w:pPr>
              <w:pStyle w:val="TAN"/>
            </w:pPr>
            <w:r w:rsidRPr="009E0DE1">
              <w:t>NOTE 5:</w:t>
            </w:r>
            <w:r w:rsidRPr="009E0DE1">
              <w:tab/>
              <w:t>This attribute is present for FAR action set to buffering.</w:t>
            </w:r>
          </w:p>
          <w:p w14:paraId="29601ECE" w14:textId="0D09F0D2" w:rsidR="00D40151" w:rsidRDefault="00D40151" w:rsidP="009D14FB">
            <w:pPr>
              <w:pStyle w:val="TAN"/>
            </w:pPr>
            <w:r w:rsidRPr="009E0DE1">
              <w:t>NOTE 6:</w:t>
            </w:r>
            <w:r w:rsidRPr="009E0DE1">
              <w:tab/>
              <w:t xml:space="preserve">The buffering action rule is created by the SMF and associated with the FAR in order to apply a specific buffering behaviour for </w:t>
            </w:r>
            <w:r w:rsidR="00FD5C4A">
              <w:t>UL/</w:t>
            </w:r>
            <w:r w:rsidRPr="009E0DE1">
              <w:t xml:space="preserve">DL packets requested to be buffered, as described in clause 5.8.3 and clause 5.2.4 </w:t>
            </w:r>
            <w:r w:rsidR="00960CDA">
              <w:t>of</w:t>
            </w:r>
            <w:r w:rsidRPr="009E0DE1">
              <w:t xml:space="preserve"> TS 29.244 [65].</w:t>
            </w:r>
          </w:p>
          <w:p w14:paraId="678A8473" w14:textId="77777777" w:rsidR="00D40151" w:rsidRDefault="00D40151" w:rsidP="009D14FB">
            <w:pPr>
              <w:pStyle w:val="TAN"/>
            </w:pPr>
            <w:r>
              <w:t>NOTE 7:</w:t>
            </w:r>
            <w:r>
              <w:tab/>
              <w:t>The use of "5G VN internal" instructs the UPF to send the packet back for another round of ingress processing using the active PDRs pertaining to another N4 session of the same 5G VN group.</w:t>
            </w:r>
          </w:p>
          <w:p w14:paraId="480811C9" w14:textId="77777777" w:rsidR="00D40151" w:rsidRDefault="00D40151" w:rsidP="009D14FB">
            <w:pPr>
              <w:pStyle w:val="TAN"/>
            </w:pPr>
            <w:r>
              <w:t>NOTE 8:</w:t>
            </w:r>
            <w:r>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9E0DE1" w:rsidRDefault="00D40151" w:rsidP="009D14FB">
            <w:pPr>
              <w:pStyle w:val="TAN"/>
            </w:pPr>
            <w:r>
              <w:t>NOTE 9:</w:t>
            </w:r>
            <w:r>
              <w:tab/>
              <w:t>In the architecture defined in clause 5.34, the rules exchanged between I-SMF and SMF are not associated with a N4 Session ID but are associated with a N16a association.</w:t>
            </w:r>
          </w:p>
        </w:tc>
      </w:tr>
    </w:tbl>
    <w:p w14:paraId="429101F0" w14:textId="77777777" w:rsidR="00D40151" w:rsidRPr="009E0DE1" w:rsidRDefault="00D40151" w:rsidP="00D40151">
      <w:pPr>
        <w:pStyle w:val="FP"/>
      </w:pPr>
    </w:p>
    <w:p w14:paraId="50042DA7" w14:textId="77777777" w:rsidR="00D40151" w:rsidRPr="009E0DE1" w:rsidRDefault="00D40151" w:rsidP="00D40151">
      <w:pPr>
        <w:pStyle w:val="Heading5"/>
      </w:pPr>
      <w:bookmarkStart w:id="2492" w:name="_Toc20149867"/>
      <w:bookmarkStart w:id="2493" w:name="_Toc27846664"/>
      <w:bookmarkStart w:id="2494" w:name="_Toc36187792"/>
      <w:bookmarkStart w:id="2495" w:name="_Toc45183696"/>
      <w:bookmarkStart w:id="2496" w:name="_Toc47342538"/>
      <w:bookmarkStart w:id="2497" w:name="_Toc51769238"/>
      <w:bookmarkStart w:id="2498" w:name="_Toc68015564"/>
      <w:r w:rsidRPr="009E0DE1">
        <w:t>5.8.2.11.7</w:t>
      </w:r>
      <w:r w:rsidRPr="009E0DE1">
        <w:tab/>
        <w:t>Usage Report generated by UPF</w:t>
      </w:r>
      <w:bookmarkEnd w:id="2492"/>
      <w:bookmarkEnd w:id="2493"/>
      <w:bookmarkEnd w:id="2494"/>
      <w:bookmarkEnd w:id="2495"/>
      <w:bookmarkEnd w:id="2496"/>
      <w:bookmarkEnd w:id="2497"/>
      <w:bookmarkEnd w:id="2498"/>
    </w:p>
    <w:p w14:paraId="4B5834DC" w14:textId="251A867D" w:rsidR="00D40151" w:rsidRPr="009E0DE1" w:rsidRDefault="00D40151" w:rsidP="00D40151">
      <w:pPr>
        <w:rPr>
          <w:lang w:eastAsia="x-none"/>
        </w:rPr>
      </w:pPr>
      <w:r w:rsidRPr="009E0DE1">
        <w:rPr>
          <w:lang w:eastAsia="x-none"/>
        </w:rPr>
        <w:t xml:space="preserve">The UPF sends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to inform the SMF about the measurement of an active URR or about the detection of application traffic of an active Packet Detection Rule. For each URR,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may be generated repeatedly, i.e. as long as any one of the valid event triggers applies. A final </w:t>
      </w:r>
      <w:r w:rsidR="003A2901">
        <w:rPr>
          <w:lang w:eastAsia="x-none"/>
        </w:rPr>
        <w:t>U</w:t>
      </w:r>
      <w:r w:rsidRPr="009E0DE1">
        <w:rPr>
          <w:lang w:eastAsia="x-none"/>
        </w:rPr>
        <w:t xml:space="preserve">sage </w:t>
      </w:r>
      <w:r w:rsidR="003A2901">
        <w:rPr>
          <w:lang w:eastAsia="x-none"/>
        </w:rPr>
        <w:t>R</w:t>
      </w:r>
      <w:r w:rsidRPr="009E0DE1">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9E0DE1" w:rsidRDefault="003A2901" w:rsidP="00D40151">
      <w:pPr>
        <w:rPr>
          <w:lang w:eastAsia="x-none"/>
        </w:rPr>
      </w:pPr>
      <w:r>
        <w:rPr>
          <w:lang w:eastAsia="x-none"/>
        </w:rPr>
        <w:t>The f</w:t>
      </w:r>
      <w:r w:rsidR="00D40151" w:rsidRPr="009E0DE1">
        <w:rPr>
          <w:lang w:eastAsia="x-none"/>
        </w:rPr>
        <w:t>ollowing attributes can be included:</w:t>
      </w:r>
    </w:p>
    <w:p w14:paraId="5D7F08B9" w14:textId="77777777" w:rsidR="00D40151" w:rsidRPr="009E0DE1" w:rsidRDefault="00D40151" w:rsidP="00D40151">
      <w:pPr>
        <w:pStyle w:val="TH"/>
      </w:pPr>
      <w:r w:rsidRPr="009E0DE1">
        <w:t>Table 5.8.2.11.</w:t>
      </w:r>
      <w:r>
        <w:t>7</w:t>
      </w:r>
      <w:r w:rsidRPr="009E0DE1">
        <w:t>-1: Attributes within</w:t>
      </w:r>
      <w:r>
        <w:t xml:space="preserve">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9E0DE1" w14:paraId="5FB09C3C" w14:textId="77777777" w:rsidTr="00FD5C4A">
        <w:trPr>
          <w:cantSplit/>
          <w:jc w:val="center"/>
        </w:trPr>
        <w:tc>
          <w:tcPr>
            <w:tcW w:w="2604" w:type="dxa"/>
          </w:tcPr>
          <w:p w14:paraId="6D7E7E91" w14:textId="77777777" w:rsidR="00D40151" w:rsidRPr="009E0DE1" w:rsidRDefault="00D40151" w:rsidP="009D14FB">
            <w:pPr>
              <w:pStyle w:val="TAH"/>
            </w:pPr>
            <w:r w:rsidRPr="009E0DE1">
              <w:t>Attribute</w:t>
            </w:r>
          </w:p>
        </w:tc>
        <w:tc>
          <w:tcPr>
            <w:tcW w:w="4136" w:type="dxa"/>
          </w:tcPr>
          <w:p w14:paraId="28CA66F4" w14:textId="77777777" w:rsidR="00D40151" w:rsidRPr="009E0DE1" w:rsidRDefault="00D40151" w:rsidP="009D14FB">
            <w:pPr>
              <w:pStyle w:val="TAH"/>
            </w:pPr>
            <w:r w:rsidRPr="009E0DE1">
              <w:t>Description</w:t>
            </w:r>
          </w:p>
        </w:tc>
        <w:tc>
          <w:tcPr>
            <w:tcW w:w="2891" w:type="dxa"/>
          </w:tcPr>
          <w:p w14:paraId="77DC763B" w14:textId="77777777" w:rsidR="00D40151" w:rsidRPr="009E0DE1" w:rsidRDefault="00D40151" w:rsidP="009D14FB">
            <w:pPr>
              <w:pStyle w:val="TAH"/>
            </w:pPr>
            <w:r w:rsidRPr="009E0DE1">
              <w:t>Comment</w:t>
            </w:r>
          </w:p>
        </w:tc>
      </w:tr>
      <w:tr w:rsidR="00D40151" w:rsidRPr="009E0DE1" w14:paraId="5F8FFBAE" w14:textId="77777777" w:rsidTr="00FD5C4A">
        <w:trPr>
          <w:cantSplit/>
          <w:jc w:val="center"/>
        </w:trPr>
        <w:tc>
          <w:tcPr>
            <w:tcW w:w="2604" w:type="dxa"/>
          </w:tcPr>
          <w:p w14:paraId="15668BBB" w14:textId="77777777" w:rsidR="00D40151" w:rsidRPr="009E0DE1" w:rsidRDefault="00D40151" w:rsidP="009D14FB">
            <w:pPr>
              <w:pStyle w:val="TAL"/>
            </w:pPr>
            <w:r w:rsidRPr="009E0DE1">
              <w:t>N4 Session ID</w:t>
            </w:r>
          </w:p>
        </w:tc>
        <w:tc>
          <w:tcPr>
            <w:tcW w:w="4136" w:type="dxa"/>
          </w:tcPr>
          <w:p w14:paraId="1A0B47EC" w14:textId="77777777" w:rsidR="00D40151" w:rsidRPr="009E0DE1" w:rsidRDefault="00D40151" w:rsidP="009D14FB">
            <w:pPr>
              <w:pStyle w:val="TAL"/>
            </w:pPr>
            <w:r w:rsidRPr="009E0DE1">
              <w:t>Uniquely identifies a session.</w:t>
            </w:r>
          </w:p>
        </w:tc>
        <w:tc>
          <w:tcPr>
            <w:tcW w:w="2891" w:type="dxa"/>
          </w:tcPr>
          <w:p w14:paraId="3DD2EB0C" w14:textId="77777777" w:rsidR="00D40151" w:rsidRPr="009E0DE1" w:rsidRDefault="00D40151" w:rsidP="009D14FB">
            <w:pPr>
              <w:pStyle w:val="TAL"/>
            </w:pPr>
            <w:r w:rsidRPr="009E0DE1">
              <w:t>Identifies the N4 session associated to this Usage Report</w:t>
            </w:r>
          </w:p>
        </w:tc>
      </w:tr>
      <w:tr w:rsidR="00D40151" w:rsidRPr="009E0DE1" w14:paraId="2A71081A" w14:textId="77777777" w:rsidTr="00FD5C4A">
        <w:trPr>
          <w:cantSplit/>
          <w:jc w:val="center"/>
        </w:trPr>
        <w:tc>
          <w:tcPr>
            <w:tcW w:w="2604" w:type="dxa"/>
          </w:tcPr>
          <w:p w14:paraId="31B737A0" w14:textId="77777777" w:rsidR="00D40151" w:rsidRPr="009E0DE1" w:rsidRDefault="00D40151" w:rsidP="009D14FB">
            <w:pPr>
              <w:pStyle w:val="TAL"/>
            </w:pPr>
            <w:r w:rsidRPr="009E0DE1">
              <w:t>Rule ID</w:t>
            </w:r>
          </w:p>
        </w:tc>
        <w:tc>
          <w:tcPr>
            <w:tcW w:w="4136" w:type="dxa"/>
          </w:tcPr>
          <w:p w14:paraId="5CDDC0CD" w14:textId="77777777" w:rsidR="00D40151" w:rsidRPr="009E0DE1" w:rsidRDefault="00D40151" w:rsidP="009D14FB">
            <w:pPr>
              <w:pStyle w:val="TAL"/>
            </w:pPr>
            <w:r w:rsidRPr="009E0DE1">
              <w:t>Uniquely identifies the Packet Detection Rule or Usage Reporting Rule within a session which triggered the report.</w:t>
            </w:r>
          </w:p>
        </w:tc>
        <w:tc>
          <w:tcPr>
            <w:tcW w:w="2891" w:type="dxa"/>
          </w:tcPr>
          <w:p w14:paraId="423A63D8" w14:textId="0826C41D" w:rsidR="00D40151" w:rsidRPr="009E0DE1" w:rsidRDefault="00D40151" w:rsidP="009D14FB">
            <w:pPr>
              <w:pStyle w:val="TAL"/>
            </w:pPr>
            <w:r w:rsidRPr="009E0DE1">
              <w:t>Packet Detection Rule is only indicated when Reporting trigger is Start/stop of traffic detection.</w:t>
            </w:r>
          </w:p>
          <w:p w14:paraId="55153A79" w14:textId="77777777" w:rsidR="00D40151" w:rsidRPr="009E0DE1" w:rsidRDefault="00D40151" w:rsidP="009D14FB">
            <w:pPr>
              <w:pStyle w:val="TAL"/>
            </w:pPr>
            <w:r w:rsidRPr="009E0DE1">
              <w:t>Usage Reporting Rule is indicated for all other Reporting triggers.</w:t>
            </w:r>
          </w:p>
        </w:tc>
      </w:tr>
      <w:tr w:rsidR="00D40151" w:rsidRPr="009E0DE1" w14:paraId="5C73AE0C" w14:textId="77777777" w:rsidTr="00FD5C4A">
        <w:trPr>
          <w:cantSplit/>
          <w:jc w:val="center"/>
        </w:trPr>
        <w:tc>
          <w:tcPr>
            <w:tcW w:w="2604" w:type="dxa"/>
          </w:tcPr>
          <w:p w14:paraId="4D50A69C" w14:textId="77777777" w:rsidR="00D40151" w:rsidRPr="009E0DE1" w:rsidRDefault="00D40151" w:rsidP="009D14FB">
            <w:pPr>
              <w:pStyle w:val="TAL"/>
            </w:pPr>
            <w:r w:rsidRPr="009E0DE1">
              <w:t>Reporting trigger</w:t>
            </w:r>
          </w:p>
        </w:tc>
        <w:tc>
          <w:tcPr>
            <w:tcW w:w="4136" w:type="dxa"/>
          </w:tcPr>
          <w:p w14:paraId="2A148E5B" w14:textId="77777777" w:rsidR="00D40151" w:rsidRPr="009E0DE1" w:rsidRDefault="00D40151" w:rsidP="009D14FB">
            <w:pPr>
              <w:pStyle w:val="TAL"/>
            </w:pPr>
            <w:r w:rsidRPr="009E0DE1">
              <w:t>Identifies the trigger for the usage report.</w:t>
            </w:r>
          </w:p>
        </w:tc>
        <w:tc>
          <w:tcPr>
            <w:tcW w:w="2891" w:type="dxa"/>
          </w:tcPr>
          <w:p w14:paraId="71A6112C" w14:textId="77777777" w:rsidR="00D40151" w:rsidRPr="009E0DE1" w:rsidRDefault="00D40151" w:rsidP="009D14FB">
            <w:pPr>
              <w:pStyle w:val="TAL"/>
            </w:pPr>
            <w:r w:rsidRPr="009E0DE1">
              <w:t>Applicable values are:</w:t>
            </w:r>
          </w:p>
          <w:p w14:paraId="0AEDB634" w14:textId="523E3DFD" w:rsidR="00D40151" w:rsidRPr="009E0DE1" w:rsidRDefault="00D40151" w:rsidP="009D14FB">
            <w:pPr>
              <w:pStyle w:val="TAL"/>
            </w:pPr>
            <w:r w:rsidRPr="009E0DE1">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reporting of unknown destination MAC/IP address; end marker packet has been received</w:t>
            </w:r>
            <w:r w:rsidRPr="009E0DE1">
              <w:t>.</w:t>
            </w:r>
          </w:p>
        </w:tc>
      </w:tr>
      <w:tr w:rsidR="00D40151" w:rsidRPr="009E0DE1" w14:paraId="45A75486" w14:textId="77777777" w:rsidTr="00FD5C4A">
        <w:trPr>
          <w:cantSplit/>
          <w:jc w:val="center"/>
        </w:trPr>
        <w:tc>
          <w:tcPr>
            <w:tcW w:w="2604" w:type="dxa"/>
          </w:tcPr>
          <w:p w14:paraId="5CE8F54C" w14:textId="77777777" w:rsidR="00D40151" w:rsidRPr="009E0DE1" w:rsidRDefault="00D40151" w:rsidP="009D14FB">
            <w:pPr>
              <w:pStyle w:val="TAL"/>
            </w:pPr>
            <w:r w:rsidRPr="009E0DE1">
              <w:t>Start time</w:t>
            </w:r>
          </w:p>
        </w:tc>
        <w:tc>
          <w:tcPr>
            <w:tcW w:w="4136" w:type="dxa"/>
          </w:tcPr>
          <w:p w14:paraId="701756DF" w14:textId="77777777" w:rsidR="00D40151" w:rsidRPr="009E0DE1" w:rsidRDefault="00D40151" w:rsidP="009D14FB">
            <w:pPr>
              <w:pStyle w:val="TAL"/>
            </w:pPr>
            <w:r w:rsidRPr="009E0DE1">
              <w:t>Provides the timestamp, in terms of absolute time, when the collection of the information provided within Usage-Information is started.</w:t>
            </w:r>
          </w:p>
        </w:tc>
        <w:tc>
          <w:tcPr>
            <w:tcW w:w="2891" w:type="dxa"/>
          </w:tcPr>
          <w:p w14:paraId="4A6CA94A" w14:textId="77777777" w:rsidR="00D40151" w:rsidRPr="009E0DE1" w:rsidRDefault="00D40151" w:rsidP="009D14FB">
            <w:pPr>
              <w:pStyle w:val="TAL"/>
            </w:pPr>
            <w:r w:rsidRPr="009E0DE1">
              <w:t>Not sent when Reporting trigger is Start/stop of traffic detection.</w:t>
            </w:r>
          </w:p>
        </w:tc>
      </w:tr>
      <w:tr w:rsidR="00D40151" w:rsidRPr="009E0DE1" w14:paraId="530143D4" w14:textId="77777777" w:rsidTr="00FD5C4A">
        <w:trPr>
          <w:cantSplit/>
          <w:jc w:val="center"/>
        </w:trPr>
        <w:tc>
          <w:tcPr>
            <w:tcW w:w="2604" w:type="dxa"/>
          </w:tcPr>
          <w:p w14:paraId="3F626DF3" w14:textId="77777777" w:rsidR="00D40151" w:rsidRPr="009E0DE1" w:rsidRDefault="00D40151" w:rsidP="009D14FB">
            <w:pPr>
              <w:pStyle w:val="TAL"/>
            </w:pPr>
            <w:r w:rsidRPr="009E0DE1">
              <w:t>End time</w:t>
            </w:r>
          </w:p>
        </w:tc>
        <w:tc>
          <w:tcPr>
            <w:tcW w:w="4136" w:type="dxa"/>
          </w:tcPr>
          <w:p w14:paraId="3E20D1E1" w14:textId="77777777" w:rsidR="00D40151" w:rsidRPr="009E0DE1" w:rsidRDefault="00D40151" w:rsidP="009D14FB">
            <w:pPr>
              <w:pStyle w:val="TAL"/>
            </w:pPr>
            <w:r w:rsidRPr="009E0DE1">
              <w:t>Provides the timestamp, in terms of absolute time, when the information provided within Usage-Information is generated.</w:t>
            </w:r>
          </w:p>
        </w:tc>
        <w:tc>
          <w:tcPr>
            <w:tcW w:w="2891" w:type="dxa"/>
          </w:tcPr>
          <w:p w14:paraId="0C206CF9" w14:textId="77777777" w:rsidR="00D40151" w:rsidRPr="009E0DE1" w:rsidRDefault="00D40151" w:rsidP="009D14FB">
            <w:pPr>
              <w:pStyle w:val="TAL"/>
            </w:pPr>
            <w:r w:rsidRPr="009E0DE1">
              <w:t>Not sent when Reporting trigger is Start/stop of traffic detection.</w:t>
            </w:r>
          </w:p>
        </w:tc>
      </w:tr>
      <w:tr w:rsidR="00D40151" w:rsidRPr="009E0DE1" w14:paraId="1B2148E1" w14:textId="77777777" w:rsidTr="00FD5C4A">
        <w:trPr>
          <w:cantSplit/>
          <w:jc w:val="center"/>
        </w:trPr>
        <w:tc>
          <w:tcPr>
            <w:tcW w:w="2604" w:type="dxa"/>
          </w:tcPr>
          <w:p w14:paraId="7293FEC5" w14:textId="77777777" w:rsidR="00D40151" w:rsidRPr="009E0DE1" w:rsidRDefault="00D40151" w:rsidP="009D14FB">
            <w:pPr>
              <w:pStyle w:val="TAL"/>
            </w:pPr>
            <w:r w:rsidRPr="009E0DE1">
              <w:t>Measurement information</w:t>
            </w:r>
          </w:p>
        </w:tc>
        <w:tc>
          <w:tcPr>
            <w:tcW w:w="4136" w:type="dxa"/>
          </w:tcPr>
          <w:p w14:paraId="32A1B4D8" w14:textId="77777777" w:rsidR="00D40151" w:rsidRPr="009E0DE1" w:rsidRDefault="00D40151" w:rsidP="009D14FB">
            <w:pPr>
              <w:pStyle w:val="TAL"/>
            </w:pPr>
            <w:r w:rsidRPr="009E0DE1">
              <w:t>Defines the measured volume/time/events</w:t>
            </w:r>
            <w:r>
              <w:t xml:space="preserve"> </w:t>
            </w:r>
            <w:r w:rsidRPr="009E0DE1">
              <w:t>for this URR.</w:t>
            </w:r>
          </w:p>
        </w:tc>
        <w:tc>
          <w:tcPr>
            <w:tcW w:w="2891" w:type="dxa"/>
          </w:tcPr>
          <w:p w14:paraId="00A37DE4" w14:textId="38DCE841" w:rsidR="00D40151" w:rsidRPr="009E0DE1" w:rsidRDefault="003A2901" w:rsidP="009D14FB">
            <w:pPr>
              <w:pStyle w:val="TAL"/>
            </w:pPr>
            <w:r>
              <w:t>For d</w:t>
            </w:r>
            <w:r w:rsidR="00D40151" w:rsidRPr="009E0DE1">
              <w:t xml:space="preserve">etails refer to </w:t>
            </w:r>
            <w:r>
              <w:t xml:space="preserve">clause 7.5.8.3 of </w:t>
            </w:r>
            <w:r w:rsidR="00D40151" w:rsidRPr="009E0DE1">
              <w:t>TS 29.244 [65].</w:t>
            </w:r>
          </w:p>
        </w:tc>
      </w:tr>
      <w:tr w:rsidR="003A2901" w:rsidRPr="009E0DE1" w14:paraId="3FCB7A5D" w14:textId="77777777" w:rsidTr="00FD5C4A">
        <w:trPr>
          <w:cantSplit/>
          <w:jc w:val="center"/>
        </w:trPr>
        <w:tc>
          <w:tcPr>
            <w:tcW w:w="2604" w:type="dxa"/>
          </w:tcPr>
          <w:p w14:paraId="5A30E2A7" w14:textId="08BB4289" w:rsidR="003A2901" w:rsidRPr="009E0DE1" w:rsidRDefault="003A2901" w:rsidP="009D14FB">
            <w:pPr>
              <w:pStyle w:val="TAL"/>
            </w:pPr>
            <w:r>
              <w:t>Other information</w:t>
            </w:r>
          </w:p>
        </w:tc>
        <w:tc>
          <w:tcPr>
            <w:tcW w:w="4136" w:type="dxa"/>
          </w:tcPr>
          <w:p w14:paraId="207410D6" w14:textId="69DDA0FE" w:rsidR="003A2901" w:rsidRPr="009E0DE1" w:rsidRDefault="003A2901" w:rsidP="009D14FB">
            <w:pPr>
              <w:pStyle w:val="TAL"/>
            </w:pPr>
            <w:r>
              <w:t>Other events/information, e.g. related to reporting of UE MAC addresses.</w:t>
            </w:r>
          </w:p>
        </w:tc>
        <w:tc>
          <w:tcPr>
            <w:tcW w:w="2891" w:type="dxa"/>
          </w:tcPr>
          <w:p w14:paraId="1FB6B85D" w14:textId="3B6BCA78" w:rsidR="003A2901" w:rsidRDefault="003A2901" w:rsidP="009D14FB">
            <w:pPr>
              <w:pStyle w:val="TAL"/>
            </w:pPr>
            <w:r>
              <w:t>For details refer to clause 7.5.8.3 of TS 29.244 [65].</w:t>
            </w:r>
          </w:p>
        </w:tc>
      </w:tr>
    </w:tbl>
    <w:p w14:paraId="66F5AA4B" w14:textId="77777777" w:rsidR="00D40151" w:rsidRPr="009E0DE1" w:rsidRDefault="00D40151" w:rsidP="00D40151">
      <w:pPr>
        <w:pStyle w:val="FP"/>
      </w:pPr>
      <w:bookmarkStart w:id="2499" w:name="_Toc20149868"/>
      <w:bookmarkStart w:id="2500" w:name="_Toc27846665"/>
    </w:p>
    <w:p w14:paraId="7992DA51" w14:textId="77777777" w:rsidR="00D40151" w:rsidRDefault="00D40151" w:rsidP="00D40151">
      <w:pPr>
        <w:pStyle w:val="Heading5"/>
      </w:pPr>
      <w:bookmarkStart w:id="2501" w:name="_Toc36187793"/>
      <w:bookmarkStart w:id="2502" w:name="_Toc45183697"/>
      <w:bookmarkStart w:id="2503" w:name="_Toc47342539"/>
      <w:bookmarkStart w:id="2504" w:name="_Toc51769239"/>
      <w:bookmarkStart w:id="2505" w:name="_Toc68015565"/>
      <w:r>
        <w:t>5.8.2.11.8</w:t>
      </w:r>
      <w:r>
        <w:tab/>
        <w:t>Multi-Access Rule</w:t>
      </w:r>
      <w:bookmarkEnd w:id="2499"/>
      <w:bookmarkEnd w:id="2500"/>
      <w:bookmarkEnd w:id="2501"/>
      <w:bookmarkEnd w:id="2502"/>
      <w:bookmarkEnd w:id="2503"/>
      <w:bookmarkEnd w:id="2504"/>
      <w:bookmarkEnd w:id="2505"/>
    </w:p>
    <w:p w14:paraId="11CE607F" w14:textId="77777777" w:rsidR="00D40151" w:rsidRDefault="00D40151" w:rsidP="00D40151">
      <w:pPr>
        <w:rPr>
          <w:lang w:eastAsia="x-none"/>
        </w:rPr>
      </w:pPr>
      <w:r>
        <w:rPr>
          <w:lang w:eastAsia="x-none"/>
        </w:rPr>
        <w:t>The following table describes the Multi-Access Rule (MAR) that includes the association to the two FARs for both 3GPP access and non-3GPP access in the case of supporting ATSSS.</w:t>
      </w:r>
    </w:p>
    <w:p w14:paraId="3558A069" w14:textId="77777777" w:rsidR="00D40151" w:rsidRDefault="00D40151" w:rsidP="00D40151">
      <w:pPr>
        <w:pStyle w:val="TH"/>
      </w:pPr>
      <w:r>
        <w:t>Table 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14:paraId="769D5C7C" w14:textId="77777777" w:rsidTr="00FD5C4A">
        <w:trPr>
          <w:cantSplit/>
          <w:jc w:val="center"/>
        </w:trPr>
        <w:tc>
          <w:tcPr>
            <w:tcW w:w="2876" w:type="dxa"/>
            <w:gridSpan w:val="2"/>
            <w:shd w:val="clear" w:color="auto" w:fill="auto"/>
          </w:tcPr>
          <w:p w14:paraId="240E9F6F" w14:textId="77777777" w:rsidR="00D40151" w:rsidRDefault="00D40151" w:rsidP="009D14FB">
            <w:pPr>
              <w:pStyle w:val="TAH"/>
            </w:pPr>
            <w:r>
              <w:t>Attribute</w:t>
            </w:r>
          </w:p>
        </w:tc>
        <w:tc>
          <w:tcPr>
            <w:tcW w:w="4149" w:type="dxa"/>
            <w:shd w:val="clear" w:color="auto" w:fill="auto"/>
          </w:tcPr>
          <w:p w14:paraId="60071D25" w14:textId="77777777" w:rsidR="00D40151" w:rsidRDefault="00D40151" w:rsidP="009D14FB">
            <w:pPr>
              <w:pStyle w:val="TAH"/>
            </w:pPr>
            <w:r>
              <w:t>Description</w:t>
            </w:r>
          </w:p>
        </w:tc>
        <w:tc>
          <w:tcPr>
            <w:tcW w:w="2606" w:type="dxa"/>
            <w:shd w:val="clear" w:color="auto" w:fill="auto"/>
          </w:tcPr>
          <w:p w14:paraId="0BF5FAA6" w14:textId="77777777" w:rsidR="00D40151" w:rsidRDefault="00D40151" w:rsidP="009D14FB">
            <w:pPr>
              <w:pStyle w:val="TAH"/>
            </w:pPr>
            <w:r>
              <w:t>Comment</w:t>
            </w:r>
          </w:p>
        </w:tc>
      </w:tr>
      <w:tr w:rsidR="00D40151" w14:paraId="4E6C6101" w14:textId="77777777" w:rsidTr="00FD5C4A">
        <w:trPr>
          <w:cantSplit/>
          <w:jc w:val="center"/>
        </w:trPr>
        <w:tc>
          <w:tcPr>
            <w:tcW w:w="2876" w:type="dxa"/>
            <w:gridSpan w:val="2"/>
            <w:shd w:val="clear" w:color="auto" w:fill="auto"/>
          </w:tcPr>
          <w:p w14:paraId="0DF20B5E" w14:textId="77777777" w:rsidR="00D40151" w:rsidRDefault="00D40151" w:rsidP="009D14FB">
            <w:pPr>
              <w:pStyle w:val="TAL"/>
            </w:pPr>
            <w:r w:rsidRPr="00B56148">
              <w:t>N4 Session ID</w:t>
            </w:r>
          </w:p>
        </w:tc>
        <w:tc>
          <w:tcPr>
            <w:tcW w:w="4149" w:type="dxa"/>
            <w:shd w:val="clear" w:color="auto" w:fill="auto"/>
          </w:tcPr>
          <w:p w14:paraId="19AAD49E" w14:textId="77777777" w:rsidR="00D40151" w:rsidRDefault="00D40151" w:rsidP="009D14FB">
            <w:pPr>
              <w:pStyle w:val="TAL"/>
            </w:pPr>
            <w:r w:rsidRPr="00B56148">
              <w:t>Identifies the N4 session associated to this</w:t>
            </w:r>
            <w:r>
              <w:t xml:space="preserve"> MAR</w:t>
            </w:r>
            <w:r w:rsidRPr="00B56148">
              <w:t>.</w:t>
            </w:r>
          </w:p>
        </w:tc>
        <w:tc>
          <w:tcPr>
            <w:tcW w:w="2606" w:type="dxa"/>
            <w:shd w:val="clear" w:color="auto" w:fill="auto"/>
          </w:tcPr>
          <w:p w14:paraId="49AB5F1B" w14:textId="77777777" w:rsidR="00D40151" w:rsidRDefault="00D40151" w:rsidP="009D14FB">
            <w:pPr>
              <w:pStyle w:val="TAL"/>
            </w:pPr>
          </w:p>
        </w:tc>
      </w:tr>
      <w:tr w:rsidR="00D40151" w14:paraId="189AB896" w14:textId="77777777" w:rsidTr="00FD5C4A">
        <w:trPr>
          <w:cantSplit/>
          <w:jc w:val="center"/>
        </w:trPr>
        <w:tc>
          <w:tcPr>
            <w:tcW w:w="2876" w:type="dxa"/>
            <w:gridSpan w:val="2"/>
            <w:shd w:val="clear" w:color="auto" w:fill="auto"/>
          </w:tcPr>
          <w:p w14:paraId="2ED2472B" w14:textId="77777777" w:rsidR="00D40151" w:rsidRDefault="00D40151" w:rsidP="009D14FB">
            <w:pPr>
              <w:pStyle w:val="TAL"/>
            </w:pPr>
            <w:r w:rsidRPr="00B56148">
              <w:t>Rule ID</w:t>
            </w:r>
          </w:p>
        </w:tc>
        <w:tc>
          <w:tcPr>
            <w:tcW w:w="4149" w:type="dxa"/>
            <w:shd w:val="clear" w:color="auto" w:fill="auto"/>
          </w:tcPr>
          <w:p w14:paraId="5401145C" w14:textId="77777777" w:rsidR="00D40151" w:rsidRDefault="00D40151" w:rsidP="009D14FB">
            <w:pPr>
              <w:pStyle w:val="TAL"/>
            </w:pPr>
            <w:r w:rsidRPr="00B56148">
              <w:t>Unique identifier to identify this rule.</w:t>
            </w:r>
          </w:p>
        </w:tc>
        <w:tc>
          <w:tcPr>
            <w:tcW w:w="2606" w:type="dxa"/>
            <w:shd w:val="clear" w:color="auto" w:fill="auto"/>
          </w:tcPr>
          <w:p w14:paraId="48770229" w14:textId="77777777" w:rsidR="00D40151" w:rsidRDefault="00D40151" w:rsidP="009D14FB">
            <w:pPr>
              <w:pStyle w:val="TAL"/>
            </w:pPr>
          </w:p>
        </w:tc>
      </w:tr>
      <w:tr w:rsidR="00D40151" w14:paraId="02B0A187" w14:textId="77777777" w:rsidTr="00FD5C4A">
        <w:trPr>
          <w:cantSplit/>
          <w:jc w:val="center"/>
        </w:trPr>
        <w:tc>
          <w:tcPr>
            <w:tcW w:w="2876" w:type="dxa"/>
            <w:gridSpan w:val="2"/>
            <w:shd w:val="clear" w:color="auto" w:fill="auto"/>
          </w:tcPr>
          <w:p w14:paraId="02A8163B" w14:textId="77777777" w:rsidR="00D40151" w:rsidRPr="00B56148" w:rsidRDefault="00D40151" w:rsidP="009D14FB">
            <w:pPr>
              <w:pStyle w:val="TAL"/>
            </w:pPr>
            <w:r w:rsidRPr="00B56148">
              <w:t>Steering functionality</w:t>
            </w:r>
          </w:p>
        </w:tc>
        <w:tc>
          <w:tcPr>
            <w:tcW w:w="4149" w:type="dxa"/>
            <w:shd w:val="clear" w:color="auto" w:fill="auto"/>
          </w:tcPr>
          <w:p w14:paraId="056990B5" w14:textId="77777777" w:rsidR="00D40151" w:rsidRDefault="00D40151" w:rsidP="009D14FB">
            <w:pPr>
              <w:pStyle w:val="TAL"/>
            </w:pPr>
            <w:r>
              <w:t>Indicates the applicable traffic steering functionality:</w:t>
            </w:r>
          </w:p>
          <w:p w14:paraId="3DE116DF" w14:textId="77777777" w:rsidR="00D40151" w:rsidRPr="00B56148" w:rsidRDefault="00D40151" w:rsidP="009D14FB">
            <w:pPr>
              <w:pStyle w:val="TAL"/>
            </w:pPr>
            <w:r>
              <w:t>Values "MPTCP functionality", "ATSSS-LL functionality".</w:t>
            </w:r>
          </w:p>
        </w:tc>
        <w:tc>
          <w:tcPr>
            <w:tcW w:w="2606" w:type="dxa"/>
            <w:shd w:val="clear" w:color="auto" w:fill="auto"/>
          </w:tcPr>
          <w:p w14:paraId="7F372C6F" w14:textId="77777777" w:rsidR="00D40151" w:rsidRDefault="00D40151" w:rsidP="009D14FB">
            <w:pPr>
              <w:pStyle w:val="TAL"/>
            </w:pPr>
          </w:p>
        </w:tc>
      </w:tr>
      <w:tr w:rsidR="00D40151" w14:paraId="2E8E7B2C" w14:textId="77777777" w:rsidTr="00FD5C4A">
        <w:trPr>
          <w:cantSplit/>
          <w:jc w:val="center"/>
        </w:trPr>
        <w:tc>
          <w:tcPr>
            <w:tcW w:w="2876" w:type="dxa"/>
            <w:gridSpan w:val="2"/>
            <w:shd w:val="clear" w:color="auto" w:fill="auto"/>
          </w:tcPr>
          <w:p w14:paraId="4D316D9E" w14:textId="77777777" w:rsidR="00D40151" w:rsidRPr="00B56148" w:rsidRDefault="00D40151" w:rsidP="009D14FB">
            <w:pPr>
              <w:pStyle w:val="TAL"/>
            </w:pPr>
            <w:r w:rsidRPr="00B56148">
              <w:t>Steering mode</w:t>
            </w:r>
          </w:p>
        </w:tc>
        <w:tc>
          <w:tcPr>
            <w:tcW w:w="4149" w:type="dxa"/>
            <w:shd w:val="clear" w:color="auto" w:fill="auto"/>
          </w:tcPr>
          <w:p w14:paraId="7C471B5E" w14:textId="77777777" w:rsidR="00D40151" w:rsidRDefault="00D40151" w:rsidP="009D14FB">
            <w:pPr>
              <w:pStyle w:val="TAL"/>
            </w:pPr>
            <w:r>
              <w:t>Values "Active-Standby", "Smallest Delay", "Load Balancing" or "Priority-based".</w:t>
            </w:r>
          </w:p>
        </w:tc>
        <w:tc>
          <w:tcPr>
            <w:tcW w:w="2606" w:type="dxa"/>
            <w:shd w:val="clear" w:color="auto" w:fill="auto"/>
          </w:tcPr>
          <w:p w14:paraId="4EF1D53E" w14:textId="77777777" w:rsidR="00D40151" w:rsidRDefault="00D40151" w:rsidP="009D14FB">
            <w:pPr>
              <w:pStyle w:val="TAL"/>
            </w:pPr>
          </w:p>
        </w:tc>
      </w:tr>
      <w:tr w:rsidR="0047544D" w14:paraId="19C45433" w14:textId="77777777" w:rsidTr="0047544D">
        <w:trPr>
          <w:cantSplit/>
          <w:jc w:val="center"/>
        </w:trPr>
        <w:tc>
          <w:tcPr>
            <w:tcW w:w="2876" w:type="dxa"/>
            <w:gridSpan w:val="2"/>
            <w:shd w:val="clear" w:color="auto" w:fill="auto"/>
          </w:tcPr>
          <w:p w14:paraId="64171D44" w14:textId="1A3E3397" w:rsidR="0047544D" w:rsidRPr="00B56148" w:rsidRDefault="0047544D" w:rsidP="0047544D">
            <w:pPr>
              <w:pStyle w:val="TAL"/>
            </w:pPr>
            <w:r>
              <w:t>Steering Mode Indicator</w:t>
            </w:r>
          </w:p>
        </w:tc>
        <w:tc>
          <w:tcPr>
            <w:tcW w:w="4149" w:type="dxa"/>
            <w:shd w:val="clear" w:color="auto" w:fill="auto"/>
          </w:tcPr>
          <w:p w14:paraId="65CAB2EF" w14:textId="3FE661B1" w:rsidR="0047544D" w:rsidRDefault="0047544D" w:rsidP="0047544D">
            <w:pPr>
              <w:pStyle w:val="TAL"/>
            </w:pPr>
            <w:del w:id="2506" w:author="23.501_CR2743R3_(Rel-17)_ATSSS_Ph2" w:date="2021-06-15T05:45:00Z">
              <w:r w:rsidDel="00B04F2B">
                <w:delText xml:space="preserve">Allows </w:delText>
              </w:r>
            </w:del>
            <w:ins w:id="2507" w:author="23.501_CR2743R3_(Rel-17)_ATSSS_Ph2" w:date="2021-06-15T05:45:00Z">
              <w:r w:rsidR="00B04F2B">
                <w:t xml:space="preserve">Indicates either </w:t>
              </w:r>
            </w:ins>
            <w:r>
              <w:t>autonomous</w:t>
            </w:r>
            <w:ins w:id="2508" w:author="23.501_CR2743R3_(Rel-17)_ATSSS_Ph2" w:date="2021-06-15T05:45:00Z">
              <w:r w:rsidR="00B04F2B">
                <w:t xml:space="preserve"> load-balance</w:t>
              </w:r>
            </w:ins>
            <w:r>
              <w:t xml:space="preserve"> operation</w:t>
            </w:r>
            <w:ins w:id="2509" w:author="23.501_CR2743R3_(Rel-17)_ATSSS_Ph2" w:date="2021-06-15T05:45:00Z">
              <w:r w:rsidR="00B04F2B">
                <w:t xml:space="preserve"> or UE-assistance operation</w:t>
              </w:r>
            </w:ins>
            <w:r>
              <w:t xml:space="preserve"> if steering mode is set to "Load Balancing".</w:t>
            </w:r>
          </w:p>
        </w:tc>
        <w:tc>
          <w:tcPr>
            <w:tcW w:w="2606" w:type="dxa"/>
            <w:shd w:val="clear" w:color="auto" w:fill="auto"/>
          </w:tcPr>
          <w:p w14:paraId="2C3F76FB" w14:textId="77777777" w:rsidR="0047544D" w:rsidRDefault="0047544D" w:rsidP="0047544D">
            <w:pPr>
              <w:pStyle w:val="TAL"/>
            </w:pPr>
          </w:p>
        </w:tc>
      </w:tr>
      <w:tr w:rsidR="00B04F2B" w14:paraId="1F601DB0" w14:textId="77777777" w:rsidTr="00B96062">
        <w:trPr>
          <w:cantSplit/>
          <w:jc w:val="center"/>
          <w:ins w:id="2510" w:author="23.501_CR2744R1_(Rel-17)_ATSSS_Ph2" w:date="2021-06-15T05:48:00Z"/>
        </w:trPr>
        <w:tc>
          <w:tcPr>
            <w:tcW w:w="2876" w:type="dxa"/>
            <w:gridSpan w:val="2"/>
            <w:shd w:val="clear" w:color="auto" w:fill="auto"/>
          </w:tcPr>
          <w:p w14:paraId="686E568D" w14:textId="42DA25C9" w:rsidR="00B04F2B" w:rsidRPr="00B56148" w:rsidRDefault="00B04F2B" w:rsidP="00B96062">
            <w:pPr>
              <w:pStyle w:val="TAL"/>
              <w:rPr>
                <w:ins w:id="2511" w:author="23.501_CR2744R1_(Rel-17)_ATSSS_Ph2" w:date="2021-06-15T05:48:00Z"/>
              </w:rPr>
            </w:pPr>
            <w:ins w:id="2512" w:author="23.501_CR2744R1_(Rel-17)_ATSSS_Ph2" w:date="2021-06-15T05:48:00Z">
              <w:r>
                <w:t>Threshold values</w:t>
              </w:r>
            </w:ins>
          </w:p>
        </w:tc>
        <w:tc>
          <w:tcPr>
            <w:tcW w:w="4149" w:type="dxa"/>
            <w:shd w:val="clear" w:color="auto" w:fill="auto"/>
          </w:tcPr>
          <w:p w14:paraId="6BFB407A" w14:textId="3DBCEDD9" w:rsidR="00B04F2B" w:rsidRDefault="00B04F2B" w:rsidP="00B96062">
            <w:pPr>
              <w:pStyle w:val="TAL"/>
              <w:rPr>
                <w:ins w:id="2513" w:author="23.501_CR2744R1_(Rel-17)_ATSSS_Ph2" w:date="2021-06-15T05:48:00Z"/>
              </w:rPr>
            </w:pPr>
            <w:ins w:id="2514" w:author="23.501_CR2744R1_(Rel-17)_ATSSS_Ph2" w:date="2021-06-15T05:49:00Z">
              <w:r>
                <w:t>A Maximum RTT and/or a Maximum Packet Loss Rate</w:t>
              </w:r>
            </w:ins>
          </w:p>
        </w:tc>
        <w:tc>
          <w:tcPr>
            <w:tcW w:w="2606" w:type="dxa"/>
            <w:shd w:val="clear" w:color="auto" w:fill="auto"/>
          </w:tcPr>
          <w:p w14:paraId="20E57FAF" w14:textId="442B4658" w:rsidR="00B04F2B" w:rsidRDefault="00B04F2B" w:rsidP="00B96062">
            <w:pPr>
              <w:pStyle w:val="TAL"/>
              <w:rPr>
                <w:ins w:id="2515" w:author="23.501_CR2744R1_(Rel-17)_ATSSS_Ph2" w:date="2021-06-15T05:48:00Z"/>
              </w:rPr>
            </w:pPr>
            <w:ins w:id="2516" w:author="23.501_CR2744R1_(Rel-17)_ATSSS_Ph2" w:date="2021-06-15T05:49:00Z">
              <w:r>
                <w:t>The Threshold Values are applied by UPF as described in clause 5.32.8.</w:t>
              </w:r>
            </w:ins>
          </w:p>
        </w:tc>
      </w:tr>
      <w:tr w:rsidR="00D40151" w14:paraId="6D202CD3" w14:textId="77777777" w:rsidTr="00FD5C4A">
        <w:trPr>
          <w:cantSplit/>
          <w:jc w:val="center"/>
        </w:trPr>
        <w:tc>
          <w:tcPr>
            <w:tcW w:w="1438" w:type="dxa"/>
            <w:tcBorders>
              <w:bottom w:val="nil"/>
            </w:tcBorders>
            <w:shd w:val="clear" w:color="auto" w:fill="auto"/>
          </w:tcPr>
          <w:p w14:paraId="2B18240C" w14:textId="77777777" w:rsidR="00D40151" w:rsidRPr="00B56148" w:rsidRDefault="00D40151" w:rsidP="009D14FB">
            <w:pPr>
              <w:pStyle w:val="TAL"/>
            </w:pPr>
            <w:r w:rsidRPr="00B56148">
              <w:t>Per-Access Forwarding</w:t>
            </w:r>
          </w:p>
        </w:tc>
        <w:tc>
          <w:tcPr>
            <w:tcW w:w="1438" w:type="dxa"/>
            <w:shd w:val="clear" w:color="auto" w:fill="auto"/>
          </w:tcPr>
          <w:p w14:paraId="582BAAC3" w14:textId="77777777" w:rsidR="00D40151" w:rsidRPr="00B56148" w:rsidRDefault="00D40151" w:rsidP="009D14FB">
            <w:pPr>
              <w:pStyle w:val="TAL"/>
            </w:pPr>
            <w:r w:rsidRPr="00B56148">
              <w:rPr>
                <w:rFonts w:hint="eastAsia"/>
              </w:rPr>
              <w:t>Forwarding Action Rule ID</w:t>
            </w:r>
          </w:p>
        </w:tc>
        <w:tc>
          <w:tcPr>
            <w:tcW w:w="4149" w:type="dxa"/>
            <w:shd w:val="clear" w:color="auto" w:fill="auto"/>
          </w:tcPr>
          <w:p w14:paraId="1E42E2D8" w14:textId="77777777" w:rsidR="00D40151" w:rsidRDefault="00D40151" w:rsidP="009D14FB">
            <w:pPr>
              <w:pStyle w:val="TAL"/>
            </w:pPr>
            <w:r>
              <w:t>The Forwarding Action Rule ID identifies a forwarding action that has to be applied.</w:t>
            </w:r>
          </w:p>
        </w:tc>
        <w:tc>
          <w:tcPr>
            <w:tcW w:w="2606" w:type="dxa"/>
            <w:shd w:val="clear" w:color="auto" w:fill="auto"/>
          </w:tcPr>
          <w:p w14:paraId="07053072" w14:textId="77777777" w:rsidR="00D40151" w:rsidRDefault="00D40151" w:rsidP="009D14FB">
            <w:pPr>
              <w:pStyle w:val="TAL"/>
            </w:pPr>
          </w:p>
        </w:tc>
      </w:tr>
      <w:tr w:rsidR="00D40151" w14:paraId="17EC4C5A" w14:textId="77777777" w:rsidTr="00FD5C4A">
        <w:trPr>
          <w:cantSplit/>
          <w:jc w:val="center"/>
        </w:trPr>
        <w:tc>
          <w:tcPr>
            <w:tcW w:w="1438" w:type="dxa"/>
            <w:tcBorders>
              <w:top w:val="nil"/>
              <w:bottom w:val="nil"/>
            </w:tcBorders>
            <w:shd w:val="clear" w:color="auto" w:fill="auto"/>
          </w:tcPr>
          <w:p w14:paraId="06648953" w14:textId="77777777" w:rsidR="00D40151" w:rsidRPr="00B56148" w:rsidRDefault="00D40151" w:rsidP="009D14FB">
            <w:pPr>
              <w:pStyle w:val="TAL"/>
            </w:pPr>
            <w:r w:rsidRPr="00B56148">
              <w:t>Action information</w:t>
            </w:r>
          </w:p>
        </w:tc>
        <w:tc>
          <w:tcPr>
            <w:tcW w:w="1438" w:type="dxa"/>
            <w:shd w:val="clear" w:color="auto" w:fill="auto"/>
          </w:tcPr>
          <w:p w14:paraId="59F4F391" w14:textId="77777777" w:rsidR="00D40151" w:rsidRPr="00B56148" w:rsidRDefault="00D40151" w:rsidP="009D14FB">
            <w:pPr>
              <w:pStyle w:val="TAL"/>
            </w:pPr>
            <w:r w:rsidRPr="00B56148">
              <w:rPr>
                <w:rFonts w:hint="eastAsia"/>
              </w:rPr>
              <w:t>W</w:t>
            </w:r>
            <w:r w:rsidRPr="00B56148">
              <w:t>eight</w:t>
            </w:r>
          </w:p>
        </w:tc>
        <w:tc>
          <w:tcPr>
            <w:tcW w:w="4149" w:type="dxa"/>
            <w:shd w:val="clear" w:color="auto" w:fill="auto"/>
          </w:tcPr>
          <w:p w14:paraId="2530E748" w14:textId="77777777" w:rsidR="00D40151" w:rsidRDefault="00D40151" w:rsidP="009D14FB">
            <w:pPr>
              <w:pStyle w:val="TAL"/>
            </w:pPr>
            <w:r>
              <w:t>Identifies the weight for the FAR if steering mode is "Load Balancing"</w:t>
            </w:r>
          </w:p>
        </w:tc>
        <w:tc>
          <w:tcPr>
            <w:tcW w:w="2606" w:type="dxa"/>
            <w:shd w:val="clear" w:color="auto" w:fill="auto"/>
          </w:tcPr>
          <w:p w14:paraId="60257452" w14:textId="77777777" w:rsidR="00D40151" w:rsidRDefault="00D40151" w:rsidP="009D14FB">
            <w:pPr>
              <w:pStyle w:val="TAL"/>
            </w:pPr>
            <w:r>
              <w:t>The weights for all FARs need to sum up to 100</w:t>
            </w:r>
          </w:p>
        </w:tc>
      </w:tr>
      <w:tr w:rsidR="00D40151" w14:paraId="694CF829" w14:textId="77777777" w:rsidTr="00FD5C4A">
        <w:trPr>
          <w:cantSplit/>
          <w:jc w:val="center"/>
        </w:trPr>
        <w:tc>
          <w:tcPr>
            <w:tcW w:w="1438" w:type="dxa"/>
            <w:tcBorders>
              <w:top w:val="nil"/>
              <w:bottom w:val="nil"/>
            </w:tcBorders>
            <w:shd w:val="clear" w:color="auto" w:fill="auto"/>
          </w:tcPr>
          <w:p w14:paraId="13E173B0" w14:textId="77777777" w:rsidR="0047544D" w:rsidRDefault="00D40151" w:rsidP="009D14FB">
            <w:pPr>
              <w:pStyle w:val="TAL"/>
            </w:pPr>
            <w:r w:rsidRPr="00B56148">
              <w:t>(NOTE 1)</w:t>
            </w:r>
          </w:p>
          <w:p w14:paraId="5F39D503" w14:textId="3D77E42B" w:rsidR="00D40151" w:rsidRPr="00B56148" w:rsidRDefault="0047544D" w:rsidP="009D14FB">
            <w:pPr>
              <w:pStyle w:val="TAL"/>
            </w:pPr>
            <w:r>
              <w:t>(NOTE 2)</w:t>
            </w:r>
          </w:p>
        </w:tc>
        <w:tc>
          <w:tcPr>
            <w:tcW w:w="1438" w:type="dxa"/>
            <w:shd w:val="clear" w:color="auto" w:fill="auto"/>
          </w:tcPr>
          <w:p w14:paraId="48ADB665" w14:textId="77777777" w:rsidR="00D40151" w:rsidRPr="00B56148" w:rsidRDefault="00D40151" w:rsidP="009D14FB">
            <w:pPr>
              <w:pStyle w:val="TAL"/>
            </w:pPr>
            <w:r w:rsidRPr="00B56148">
              <w:rPr>
                <w:rFonts w:hint="eastAsia"/>
              </w:rPr>
              <w:t>Priority</w:t>
            </w:r>
          </w:p>
        </w:tc>
        <w:tc>
          <w:tcPr>
            <w:tcW w:w="4149" w:type="dxa"/>
            <w:shd w:val="clear" w:color="auto" w:fill="auto"/>
          </w:tcPr>
          <w:p w14:paraId="4B3B2685" w14:textId="77777777" w:rsidR="00D40151" w:rsidRDefault="00D40151" w:rsidP="009D14FB">
            <w:pPr>
              <w:pStyle w:val="TAL"/>
            </w:pPr>
            <w:r>
              <w:t>Values "Active or Standby" or "High or Low" for the FAR</w:t>
            </w:r>
          </w:p>
        </w:tc>
        <w:tc>
          <w:tcPr>
            <w:tcW w:w="2606" w:type="dxa"/>
            <w:shd w:val="clear" w:color="auto" w:fill="auto"/>
          </w:tcPr>
          <w:p w14:paraId="37419063" w14:textId="77777777" w:rsidR="00D40151" w:rsidRDefault="00D40151" w:rsidP="009D14FB">
            <w:pPr>
              <w:pStyle w:val="TAL"/>
            </w:pPr>
            <w:r>
              <w:t>"Active or Standby" for "Active-Standby" steering mode and "High or Low" for "Priority-based" steering mode</w:t>
            </w:r>
          </w:p>
        </w:tc>
      </w:tr>
      <w:tr w:rsidR="00D40151" w14:paraId="38C56642" w14:textId="77777777" w:rsidTr="00FD5C4A">
        <w:trPr>
          <w:cantSplit/>
          <w:jc w:val="center"/>
        </w:trPr>
        <w:tc>
          <w:tcPr>
            <w:tcW w:w="1438" w:type="dxa"/>
            <w:tcBorders>
              <w:top w:val="nil"/>
              <w:bottom w:val="nil"/>
            </w:tcBorders>
            <w:shd w:val="clear" w:color="auto" w:fill="auto"/>
          </w:tcPr>
          <w:p w14:paraId="48D920B3" w14:textId="77777777" w:rsidR="00D40151" w:rsidRPr="00B56148" w:rsidRDefault="00D40151" w:rsidP="009D14FB">
            <w:pPr>
              <w:pStyle w:val="TAL"/>
            </w:pPr>
          </w:p>
        </w:tc>
        <w:tc>
          <w:tcPr>
            <w:tcW w:w="1438" w:type="dxa"/>
            <w:shd w:val="clear" w:color="auto" w:fill="auto"/>
          </w:tcPr>
          <w:p w14:paraId="4CC84AC5" w14:textId="77777777" w:rsidR="00D40151" w:rsidRPr="00B56148" w:rsidRDefault="00D40151" w:rsidP="009D14FB">
            <w:pPr>
              <w:pStyle w:val="TAL"/>
            </w:pPr>
            <w:r w:rsidRPr="00B56148">
              <w:rPr>
                <w:rFonts w:hint="eastAsia"/>
              </w:rPr>
              <w:t>List of Usage Reporting Rule ID(s)</w:t>
            </w:r>
          </w:p>
        </w:tc>
        <w:tc>
          <w:tcPr>
            <w:tcW w:w="4149" w:type="dxa"/>
            <w:shd w:val="clear" w:color="auto" w:fill="auto"/>
          </w:tcPr>
          <w:p w14:paraId="3AE935F1" w14:textId="77777777" w:rsidR="00D40151" w:rsidRDefault="00D40151" w:rsidP="009D14FB">
            <w:pPr>
              <w:pStyle w:val="TAL"/>
            </w:pPr>
            <w:r>
              <w:t>Every Usage Reporting Rule ID identifies a measurement action that has to be applied.</w:t>
            </w:r>
          </w:p>
        </w:tc>
        <w:tc>
          <w:tcPr>
            <w:tcW w:w="2606" w:type="dxa"/>
            <w:shd w:val="clear" w:color="auto" w:fill="auto"/>
          </w:tcPr>
          <w:p w14:paraId="1FC7383E" w14:textId="77777777" w:rsidR="00D40151" w:rsidRDefault="00D40151" w:rsidP="009D14FB">
            <w:pPr>
              <w:pStyle w:val="TAL"/>
            </w:pPr>
            <w:r>
              <w:t>This enables the SMF to request separate usage reports for different FARs (i.e. different accesses)</w:t>
            </w:r>
          </w:p>
        </w:tc>
      </w:tr>
      <w:tr w:rsidR="00D40151" w14:paraId="3CF2D526" w14:textId="77777777" w:rsidTr="00FD5C4A">
        <w:trPr>
          <w:cantSplit/>
          <w:jc w:val="center"/>
        </w:trPr>
        <w:tc>
          <w:tcPr>
            <w:tcW w:w="9631" w:type="dxa"/>
            <w:gridSpan w:val="4"/>
            <w:shd w:val="clear" w:color="auto" w:fill="auto"/>
          </w:tcPr>
          <w:p w14:paraId="4BC6440E" w14:textId="77777777" w:rsidR="00D40151" w:rsidRDefault="00D40151" w:rsidP="009D14FB">
            <w:pPr>
              <w:pStyle w:val="TAN"/>
              <w:rPr>
                <w:lang w:eastAsia="ko-KR"/>
              </w:rPr>
            </w:pPr>
            <w:r>
              <w:rPr>
                <w:lang w:eastAsia="ko-KR"/>
              </w:rPr>
              <w:t>NOTE 1:</w:t>
            </w:r>
            <w:r>
              <w:rPr>
                <w:lang w:eastAsia="ko-KR"/>
              </w:rPr>
              <w:tab/>
              <w:t>The Per-Access Forwarding Action information is provided per access type (i.e. 3GPP access or Non-3GPP access).</w:t>
            </w:r>
          </w:p>
          <w:p w14:paraId="07F0D39D" w14:textId="2440AD28" w:rsidR="0047544D" w:rsidRDefault="0047544D" w:rsidP="009D14FB">
            <w:pPr>
              <w:pStyle w:val="TAN"/>
            </w:pPr>
            <w:r>
              <w:t>NOTE 2:</w:t>
            </w:r>
            <w:r>
              <w:tab/>
              <w:t>The Weight is treated as the default percentages if the Autonomous operation is allowed for the "Load Balancing" steering mode.</w:t>
            </w:r>
          </w:p>
        </w:tc>
      </w:tr>
    </w:tbl>
    <w:p w14:paraId="4AE7E59A" w14:textId="77777777" w:rsidR="00D40151" w:rsidRDefault="00D40151" w:rsidP="00D40151"/>
    <w:p w14:paraId="3D6013C5" w14:textId="4EDF1501" w:rsidR="00D40151" w:rsidRDefault="00D40151" w:rsidP="00D40151">
      <w:pPr>
        <w:pStyle w:val="Heading5"/>
      </w:pPr>
      <w:bookmarkStart w:id="2517" w:name="_Toc27846666"/>
      <w:bookmarkStart w:id="2518" w:name="_Toc36187794"/>
      <w:bookmarkStart w:id="2519" w:name="_Toc45183698"/>
      <w:bookmarkStart w:id="2520" w:name="_Toc47342540"/>
      <w:bookmarkStart w:id="2521" w:name="_Toc51769240"/>
      <w:bookmarkStart w:id="2522" w:name="_Toc68015566"/>
      <w:bookmarkStart w:id="2523" w:name="_Toc20149869"/>
      <w:r>
        <w:t>5.8.2.11.9</w:t>
      </w:r>
      <w:r>
        <w:tab/>
        <w:t>Bridge Information</w:t>
      </w:r>
      <w:bookmarkEnd w:id="2517"/>
      <w:bookmarkEnd w:id="2518"/>
      <w:bookmarkEnd w:id="2519"/>
      <w:bookmarkEnd w:id="2520"/>
      <w:bookmarkEnd w:id="2521"/>
      <w:bookmarkEnd w:id="2522"/>
    </w:p>
    <w:p w14:paraId="29E349B4" w14:textId="7088A907" w:rsidR="00D40151" w:rsidRDefault="00D40151" w:rsidP="00D40151">
      <w:pPr>
        <w:rPr>
          <w:lang w:eastAsia="x-none"/>
        </w:rPr>
      </w:pPr>
      <w:r>
        <w:rPr>
          <w:lang w:eastAsia="x-none"/>
        </w:rPr>
        <w:t xml:space="preserve">The following table describes the </w:t>
      </w:r>
      <w:del w:id="2524" w:author="23.501_CR2817R1_(Rel-17)_IIoT" w:date="2021-06-15T10:31:00Z">
        <w:r w:rsidDel="00C4403A">
          <w:rPr>
            <w:lang w:eastAsia="x-none"/>
          </w:rPr>
          <w:delText xml:space="preserve">Bridge </w:delText>
        </w:r>
      </w:del>
      <w:ins w:id="2525" w:author="23.501_CR2817R1_(Rel-17)_IIoT" w:date="2021-06-15T10:31:00Z">
        <w:r w:rsidR="00C4403A">
          <w:rPr>
            <w:lang w:eastAsia="x-none"/>
          </w:rPr>
          <w:t xml:space="preserve">User plane node </w:t>
        </w:r>
      </w:ins>
      <w:r>
        <w:rPr>
          <w:lang w:eastAsia="x-none"/>
        </w:rPr>
        <w:t>Information (</w:t>
      </w:r>
      <w:del w:id="2526" w:author="23.501_CR2817R1_(Rel-17)_IIoT" w:date="2021-06-15T10:31:00Z">
        <w:r w:rsidDel="00C4403A">
          <w:rPr>
            <w:lang w:eastAsia="x-none"/>
          </w:rPr>
          <w:delText>B</w:delText>
        </w:r>
      </w:del>
      <w:ins w:id="2527" w:author="23.501_CR2817R1_(Rel-17)_IIoT" w:date="2021-06-15T10:31:00Z">
        <w:r w:rsidR="00C4403A">
          <w:rPr>
            <w:lang w:eastAsia="x-none"/>
          </w:rPr>
          <w:t>U</w:t>
        </w:r>
      </w:ins>
      <w:r>
        <w:rPr>
          <w:lang w:eastAsia="x-none"/>
        </w:rPr>
        <w:t>I) that includes the information required to configure a 5GS logical bridge for TSC PDU Sessions.</w:t>
      </w:r>
    </w:p>
    <w:p w14:paraId="0F8F4FC4" w14:textId="1F8FB241" w:rsidR="00D40151" w:rsidRDefault="00D40151" w:rsidP="00D40151">
      <w:pPr>
        <w:pStyle w:val="TH"/>
      </w:pPr>
      <w:r>
        <w:t xml:space="preserve">Table 5.8.2.11.9-1: </w:t>
      </w:r>
      <w:del w:id="2528" w:author="23.501_CR2817R1_(Rel-17)_IIoT" w:date="2021-06-15T10:31:00Z">
        <w:r w:rsidDel="00C4403A">
          <w:delText xml:space="preserve">Bridge </w:delText>
        </w:r>
      </w:del>
      <w:ins w:id="2529" w:author="23.501_CR2817R1_(Rel-17)_IIoT" w:date="2021-06-15T10:31:00Z">
        <w:r w:rsidR="00C4403A">
          <w:t xml:space="preserve">User plane node </w:t>
        </w:r>
      </w:ins>
      <w:r>
        <w:t>Management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14:paraId="40BC032B" w14:textId="77777777" w:rsidTr="00FD5C4A">
        <w:trPr>
          <w:cantSplit/>
          <w:jc w:val="center"/>
        </w:trPr>
        <w:tc>
          <w:tcPr>
            <w:tcW w:w="2876" w:type="dxa"/>
            <w:shd w:val="clear" w:color="auto" w:fill="auto"/>
          </w:tcPr>
          <w:p w14:paraId="07F3CFB9" w14:textId="77777777" w:rsidR="00D40151" w:rsidRDefault="00D40151" w:rsidP="009D14FB">
            <w:pPr>
              <w:pStyle w:val="TAH"/>
            </w:pPr>
            <w:r>
              <w:t>Attribute</w:t>
            </w:r>
          </w:p>
        </w:tc>
        <w:tc>
          <w:tcPr>
            <w:tcW w:w="4149" w:type="dxa"/>
            <w:shd w:val="clear" w:color="auto" w:fill="auto"/>
          </w:tcPr>
          <w:p w14:paraId="2F74A48E" w14:textId="77777777" w:rsidR="00D40151" w:rsidRDefault="00D40151" w:rsidP="009D14FB">
            <w:pPr>
              <w:pStyle w:val="TAH"/>
            </w:pPr>
            <w:r>
              <w:t>Description</w:t>
            </w:r>
          </w:p>
        </w:tc>
        <w:tc>
          <w:tcPr>
            <w:tcW w:w="2606" w:type="dxa"/>
            <w:shd w:val="clear" w:color="auto" w:fill="auto"/>
          </w:tcPr>
          <w:p w14:paraId="28D9A5D7" w14:textId="77777777" w:rsidR="00D40151" w:rsidRDefault="00D40151" w:rsidP="009D14FB">
            <w:pPr>
              <w:pStyle w:val="TAH"/>
            </w:pPr>
            <w:r>
              <w:t>Comment</w:t>
            </w:r>
          </w:p>
        </w:tc>
      </w:tr>
      <w:tr w:rsidR="00CD64F1" w14:paraId="3A249A60" w14:textId="77777777" w:rsidTr="00FD5C4A">
        <w:trPr>
          <w:cantSplit/>
          <w:jc w:val="center"/>
        </w:trPr>
        <w:tc>
          <w:tcPr>
            <w:tcW w:w="2876" w:type="dxa"/>
            <w:shd w:val="clear" w:color="auto" w:fill="auto"/>
          </w:tcPr>
          <w:p w14:paraId="07D26F34" w14:textId="7C2FF381" w:rsidR="00CD64F1" w:rsidRDefault="00CD64F1" w:rsidP="00CD64F1">
            <w:pPr>
              <w:pStyle w:val="TAL"/>
            </w:pPr>
            <w:r>
              <w:t>DS-TT Port Number</w:t>
            </w:r>
          </w:p>
        </w:tc>
        <w:tc>
          <w:tcPr>
            <w:tcW w:w="4149" w:type="dxa"/>
            <w:shd w:val="clear" w:color="auto" w:fill="auto"/>
          </w:tcPr>
          <w:p w14:paraId="2F00C48E" w14:textId="60A51DBA" w:rsidR="00CD64F1" w:rsidRDefault="00CD64F1" w:rsidP="00CD64F1">
            <w:pPr>
              <w:pStyle w:val="TAL"/>
            </w:pPr>
            <w:r>
              <w:t>Port Number allocated by the NW-TT for the DS-TT for a given PDU Session</w:t>
            </w:r>
          </w:p>
        </w:tc>
        <w:tc>
          <w:tcPr>
            <w:tcW w:w="2606" w:type="dxa"/>
            <w:shd w:val="clear" w:color="auto" w:fill="auto"/>
          </w:tcPr>
          <w:p w14:paraId="4B814AEF" w14:textId="77777777" w:rsidR="00CD64F1" w:rsidRDefault="00CD64F1" w:rsidP="00CD64F1">
            <w:pPr>
              <w:pStyle w:val="TAL"/>
            </w:pPr>
          </w:p>
        </w:tc>
      </w:tr>
      <w:tr w:rsidR="00CD64F1" w14:paraId="63FD8003" w14:textId="77777777" w:rsidTr="00FD5C4A">
        <w:trPr>
          <w:cantSplit/>
          <w:jc w:val="center"/>
        </w:trPr>
        <w:tc>
          <w:tcPr>
            <w:tcW w:w="2876" w:type="dxa"/>
            <w:shd w:val="clear" w:color="auto" w:fill="auto"/>
          </w:tcPr>
          <w:p w14:paraId="29432FC4" w14:textId="04D67BCF" w:rsidR="00CD64F1" w:rsidRDefault="00CD64F1" w:rsidP="00CD64F1">
            <w:pPr>
              <w:pStyle w:val="TAL"/>
            </w:pPr>
            <w:del w:id="2530" w:author="23.501_CR2817R1_(Rel-17)_IIoT" w:date="2021-06-15T10:31:00Z">
              <w:r w:rsidDel="00C4403A">
                <w:delText xml:space="preserve">Bridge </w:delText>
              </w:r>
            </w:del>
            <w:ins w:id="2531" w:author="23.501_CR2817R1_(Rel-17)_IIoT" w:date="2021-06-15T10:31:00Z">
              <w:r w:rsidR="00C4403A">
                <w:t xml:space="preserve">User plane node </w:t>
              </w:r>
            </w:ins>
            <w:r>
              <w:t>ID</w:t>
            </w:r>
          </w:p>
        </w:tc>
        <w:tc>
          <w:tcPr>
            <w:tcW w:w="4149" w:type="dxa"/>
            <w:shd w:val="clear" w:color="auto" w:fill="auto"/>
          </w:tcPr>
          <w:p w14:paraId="118C3258" w14:textId="0E939B67" w:rsidR="00CD64F1" w:rsidRDefault="00CD64F1" w:rsidP="00CD64F1">
            <w:pPr>
              <w:pStyle w:val="TAL"/>
            </w:pPr>
            <w:r>
              <w:t>Bridge identifier of the 5GS TSN bridge</w:t>
            </w:r>
            <w:ins w:id="2532" w:author="23.501_CR2817R1_(Rel-17)_IIoT" w:date="2021-06-15T10:32:00Z">
              <w:r w:rsidR="00C4403A">
                <w:t>, or user-plane node ID.</w:t>
              </w:r>
            </w:ins>
          </w:p>
        </w:tc>
        <w:tc>
          <w:tcPr>
            <w:tcW w:w="2606" w:type="dxa"/>
            <w:shd w:val="clear" w:color="auto" w:fill="auto"/>
          </w:tcPr>
          <w:p w14:paraId="4A742007" w14:textId="77777777" w:rsidR="00CD64F1" w:rsidRDefault="00CD64F1" w:rsidP="00CD64F1">
            <w:pPr>
              <w:pStyle w:val="TAL"/>
            </w:pPr>
          </w:p>
        </w:tc>
      </w:tr>
    </w:tbl>
    <w:p w14:paraId="0F24DA45" w14:textId="77777777" w:rsidR="00D40151" w:rsidRDefault="00D40151" w:rsidP="00D40151">
      <w:pPr>
        <w:rPr>
          <w:lang w:eastAsia="x-none"/>
        </w:rPr>
      </w:pPr>
    </w:p>
    <w:p w14:paraId="13D6411E" w14:textId="70C0DD15" w:rsidR="00D40151" w:rsidRDefault="00D40151" w:rsidP="00D40151">
      <w:pPr>
        <w:pStyle w:val="Heading5"/>
      </w:pPr>
      <w:bookmarkStart w:id="2533" w:name="_Toc27846667"/>
      <w:bookmarkStart w:id="2534" w:name="_Toc36187795"/>
      <w:bookmarkStart w:id="2535" w:name="_Toc45183699"/>
      <w:bookmarkStart w:id="2536" w:name="_Toc47342541"/>
      <w:bookmarkStart w:id="2537" w:name="_Toc51769241"/>
      <w:bookmarkStart w:id="2538" w:name="_Toc68015567"/>
      <w:r>
        <w:t>5.8.2.11.10</w:t>
      </w:r>
      <w:r w:rsidR="00CD64F1">
        <w:tab/>
        <w:t>Void</w:t>
      </w:r>
      <w:bookmarkEnd w:id="2533"/>
      <w:bookmarkEnd w:id="2534"/>
      <w:bookmarkEnd w:id="2535"/>
      <w:bookmarkEnd w:id="2536"/>
      <w:bookmarkEnd w:id="2537"/>
      <w:bookmarkEnd w:id="2538"/>
    </w:p>
    <w:p w14:paraId="47718FFF" w14:textId="77777777" w:rsidR="00D40151" w:rsidRDefault="00D40151" w:rsidP="00D40151">
      <w:pPr>
        <w:rPr>
          <w:lang w:eastAsia="x-none"/>
        </w:rPr>
      </w:pPr>
    </w:p>
    <w:p w14:paraId="6AAE0F3D" w14:textId="77777777" w:rsidR="00D40151" w:rsidRDefault="00D40151" w:rsidP="00D40151">
      <w:pPr>
        <w:pStyle w:val="Heading5"/>
      </w:pPr>
      <w:bookmarkStart w:id="2539" w:name="_Toc36187796"/>
      <w:bookmarkStart w:id="2540" w:name="_Toc45183700"/>
      <w:bookmarkStart w:id="2541" w:name="_Toc47342542"/>
      <w:bookmarkStart w:id="2542" w:name="_Toc51769242"/>
      <w:bookmarkStart w:id="2543" w:name="_Toc68015568"/>
      <w:bookmarkStart w:id="2544" w:name="_Toc27846668"/>
      <w:r>
        <w:t>5.8.2.11.11</w:t>
      </w:r>
      <w:r>
        <w:tab/>
        <w:t>Session Reporting Rule</w:t>
      </w:r>
      <w:bookmarkEnd w:id="2539"/>
      <w:bookmarkEnd w:id="2540"/>
      <w:bookmarkEnd w:id="2541"/>
      <w:bookmarkEnd w:id="2542"/>
      <w:bookmarkEnd w:id="2543"/>
    </w:p>
    <w:p w14:paraId="328B7CB0" w14:textId="77777777" w:rsidR="00D40151" w:rsidRDefault="00D40151" w:rsidP="00D40151">
      <w:pPr>
        <w:rPr>
          <w:lang w:eastAsia="x-none"/>
        </w:rPr>
      </w:pPr>
      <w:r>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Default="00D40151" w:rsidP="00D40151">
      <w:pPr>
        <w:pStyle w:val="B1"/>
      </w:pPr>
      <w:r>
        <w:t>-</w:t>
      </w:r>
      <w:r>
        <w:tab/>
        <w:t>Per QoS flow per UE QoS Monitoring Report, as specified in clause 5.33.3.2.</w:t>
      </w:r>
    </w:p>
    <w:p w14:paraId="79A5CCD0" w14:textId="77777777" w:rsidR="00D40151" w:rsidRDefault="00D40151" w:rsidP="00D40151">
      <w:pPr>
        <w:pStyle w:val="B1"/>
      </w:pPr>
      <w:r>
        <w:t>-</w:t>
      </w:r>
      <w:r>
        <w:tab/>
        <w:t>Change of 3GPP or non-3GPP access availability, for an MA PDU session.</w:t>
      </w:r>
    </w:p>
    <w:p w14:paraId="68AF503B" w14:textId="77777777" w:rsidR="00D40151" w:rsidRDefault="00D40151" w:rsidP="00D40151">
      <w:pPr>
        <w:pStyle w:val="TH"/>
      </w:pPr>
      <w:r>
        <w:t>Table 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14:paraId="44CCD27C" w14:textId="77777777" w:rsidTr="00FD5C4A">
        <w:trPr>
          <w:cantSplit/>
          <w:jc w:val="center"/>
        </w:trPr>
        <w:tc>
          <w:tcPr>
            <w:tcW w:w="2875" w:type="dxa"/>
            <w:shd w:val="clear" w:color="auto" w:fill="auto"/>
          </w:tcPr>
          <w:p w14:paraId="28A5CD43" w14:textId="77777777" w:rsidR="00D40151" w:rsidRDefault="00D40151" w:rsidP="009D14FB">
            <w:pPr>
              <w:pStyle w:val="TAH"/>
            </w:pPr>
            <w:r>
              <w:t>Attribute</w:t>
            </w:r>
          </w:p>
        </w:tc>
        <w:tc>
          <w:tcPr>
            <w:tcW w:w="4140" w:type="dxa"/>
            <w:shd w:val="clear" w:color="auto" w:fill="auto"/>
          </w:tcPr>
          <w:p w14:paraId="7BC05768" w14:textId="77777777" w:rsidR="00D40151" w:rsidRDefault="00D40151" w:rsidP="009D14FB">
            <w:pPr>
              <w:pStyle w:val="TAH"/>
            </w:pPr>
            <w:r>
              <w:t>Description</w:t>
            </w:r>
          </w:p>
        </w:tc>
        <w:tc>
          <w:tcPr>
            <w:tcW w:w="2616" w:type="dxa"/>
            <w:shd w:val="clear" w:color="auto" w:fill="auto"/>
          </w:tcPr>
          <w:p w14:paraId="1CE62958" w14:textId="77777777" w:rsidR="00D40151" w:rsidRDefault="00D40151" w:rsidP="009D14FB">
            <w:pPr>
              <w:pStyle w:val="TAH"/>
            </w:pPr>
            <w:r>
              <w:t>Comment</w:t>
            </w:r>
          </w:p>
        </w:tc>
      </w:tr>
      <w:tr w:rsidR="00D40151" w14:paraId="1F9A98B8" w14:textId="77777777" w:rsidTr="00FD5C4A">
        <w:trPr>
          <w:cantSplit/>
          <w:jc w:val="center"/>
        </w:trPr>
        <w:tc>
          <w:tcPr>
            <w:tcW w:w="2875" w:type="dxa"/>
            <w:shd w:val="clear" w:color="auto" w:fill="auto"/>
          </w:tcPr>
          <w:p w14:paraId="00B3BDC3" w14:textId="77777777" w:rsidR="00D40151" w:rsidRPr="00A30201" w:rsidRDefault="00D40151" w:rsidP="009D14FB">
            <w:pPr>
              <w:pStyle w:val="TAL"/>
            </w:pPr>
            <w:r>
              <w:t>N4 Session ID</w:t>
            </w:r>
          </w:p>
        </w:tc>
        <w:tc>
          <w:tcPr>
            <w:tcW w:w="4140" w:type="dxa"/>
            <w:shd w:val="clear" w:color="auto" w:fill="auto"/>
          </w:tcPr>
          <w:p w14:paraId="0A8385BC" w14:textId="77777777" w:rsidR="00D40151" w:rsidRDefault="00D40151" w:rsidP="009D14FB">
            <w:pPr>
              <w:pStyle w:val="TAL"/>
            </w:pPr>
            <w:r>
              <w:t>Identifies the N4 session associated to this SRR.</w:t>
            </w:r>
          </w:p>
        </w:tc>
        <w:tc>
          <w:tcPr>
            <w:tcW w:w="2616" w:type="dxa"/>
            <w:shd w:val="clear" w:color="auto" w:fill="auto"/>
          </w:tcPr>
          <w:p w14:paraId="72AE30FF" w14:textId="77777777" w:rsidR="00D40151" w:rsidRDefault="00D40151" w:rsidP="009D14FB">
            <w:pPr>
              <w:pStyle w:val="TAL"/>
            </w:pPr>
          </w:p>
        </w:tc>
      </w:tr>
      <w:tr w:rsidR="00D40151" w14:paraId="789AE878" w14:textId="77777777" w:rsidTr="00FD5C4A">
        <w:trPr>
          <w:cantSplit/>
          <w:jc w:val="center"/>
        </w:trPr>
        <w:tc>
          <w:tcPr>
            <w:tcW w:w="2875" w:type="dxa"/>
            <w:shd w:val="clear" w:color="auto" w:fill="auto"/>
          </w:tcPr>
          <w:p w14:paraId="08E18045" w14:textId="77777777" w:rsidR="00D40151" w:rsidRDefault="00D40151" w:rsidP="009D14FB">
            <w:pPr>
              <w:pStyle w:val="TAL"/>
            </w:pPr>
            <w:r>
              <w:t>Rule ID</w:t>
            </w:r>
          </w:p>
        </w:tc>
        <w:tc>
          <w:tcPr>
            <w:tcW w:w="4140" w:type="dxa"/>
            <w:shd w:val="clear" w:color="auto" w:fill="auto"/>
          </w:tcPr>
          <w:p w14:paraId="4E029E19" w14:textId="77777777" w:rsidR="00D40151" w:rsidRDefault="00D40151" w:rsidP="009D14FB">
            <w:pPr>
              <w:pStyle w:val="TAL"/>
            </w:pPr>
            <w:r>
              <w:t>Unique identifier to identify this information.</w:t>
            </w:r>
          </w:p>
        </w:tc>
        <w:tc>
          <w:tcPr>
            <w:tcW w:w="2616" w:type="dxa"/>
            <w:shd w:val="clear" w:color="auto" w:fill="auto"/>
          </w:tcPr>
          <w:p w14:paraId="5578066A" w14:textId="77777777" w:rsidR="00D40151" w:rsidRDefault="00D40151" w:rsidP="009D14FB">
            <w:pPr>
              <w:pStyle w:val="TAL"/>
            </w:pPr>
            <w:r>
              <w:t>Used by UPF when reporting.</w:t>
            </w:r>
          </w:p>
        </w:tc>
      </w:tr>
      <w:tr w:rsidR="00D40151" w14:paraId="0348D207" w14:textId="77777777" w:rsidTr="00FD5C4A">
        <w:trPr>
          <w:cantSplit/>
          <w:jc w:val="center"/>
        </w:trPr>
        <w:tc>
          <w:tcPr>
            <w:tcW w:w="2875" w:type="dxa"/>
            <w:shd w:val="clear" w:color="auto" w:fill="auto"/>
          </w:tcPr>
          <w:p w14:paraId="69D54D3C" w14:textId="77777777" w:rsidR="00D40151" w:rsidRDefault="00D40151" w:rsidP="009D14FB">
            <w:pPr>
              <w:pStyle w:val="TAL"/>
            </w:pPr>
            <w:r>
              <w:t>QoS Monitoring per QoS flow Control Information</w:t>
            </w:r>
          </w:p>
        </w:tc>
        <w:tc>
          <w:tcPr>
            <w:tcW w:w="4140" w:type="dxa"/>
            <w:shd w:val="clear" w:color="auto" w:fill="auto"/>
          </w:tcPr>
          <w:p w14:paraId="3700EA90" w14:textId="77777777" w:rsidR="00D40151" w:rsidRDefault="00D40151" w:rsidP="009D14FB">
            <w:pPr>
              <w:pStyle w:val="TAL"/>
            </w:pPr>
            <w:r>
              <w:t>Indicates the UPF to apply the QoS Monitoring report for one or more QoS Flows.</w:t>
            </w:r>
          </w:p>
        </w:tc>
        <w:tc>
          <w:tcPr>
            <w:tcW w:w="2616" w:type="dxa"/>
            <w:shd w:val="clear" w:color="auto" w:fill="auto"/>
          </w:tcPr>
          <w:p w14:paraId="5E487269" w14:textId="77777777" w:rsidR="00D40151" w:rsidRDefault="00D40151" w:rsidP="009D14FB">
            <w:pPr>
              <w:pStyle w:val="TAL"/>
              <w:rPr>
                <w:ins w:id="2545" w:author="23.501_CR2899R1_(Rel-17)_eEDGE_5GC" w:date="2021-06-17T03:51:00Z"/>
              </w:rPr>
            </w:pPr>
            <w:r>
              <w:t>The IE is defined in clause 7.5.2.9 of the TS 29.244 [65].</w:t>
            </w:r>
          </w:p>
          <w:p w14:paraId="39336224" w14:textId="62F2350B" w:rsidR="00412DC3" w:rsidRDefault="00412DC3" w:rsidP="009D14FB">
            <w:pPr>
              <w:pStyle w:val="TAL"/>
            </w:pPr>
            <w:ins w:id="2546" w:author="23.501_CR2899R1_(Rel-17)_eEDGE_5GC" w:date="2021-06-17T03:51:00Z">
              <w:r>
                <w:t>See NOTE 1.</w:t>
              </w:r>
            </w:ins>
          </w:p>
        </w:tc>
      </w:tr>
      <w:tr w:rsidR="00D40151" w14:paraId="5A9905FA" w14:textId="77777777" w:rsidTr="00FD5C4A">
        <w:trPr>
          <w:cantSplit/>
          <w:jc w:val="center"/>
        </w:trPr>
        <w:tc>
          <w:tcPr>
            <w:tcW w:w="2875" w:type="dxa"/>
            <w:shd w:val="clear" w:color="auto" w:fill="auto"/>
          </w:tcPr>
          <w:p w14:paraId="1BAE0CF2" w14:textId="77777777" w:rsidR="00D40151" w:rsidRDefault="00D40151" w:rsidP="009D14FB">
            <w:pPr>
              <w:pStyle w:val="TAL"/>
            </w:pPr>
            <w:r>
              <w:t>Access Availability Control Information</w:t>
            </w:r>
          </w:p>
        </w:tc>
        <w:tc>
          <w:tcPr>
            <w:tcW w:w="4140" w:type="dxa"/>
            <w:shd w:val="clear" w:color="auto" w:fill="auto"/>
          </w:tcPr>
          <w:p w14:paraId="7F334E71" w14:textId="77777777" w:rsidR="00D40151" w:rsidRDefault="00D40151" w:rsidP="009D14FB">
            <w:pPr>
              <w:pStyle w:val="TAL"/>
            </w:pPr>
            <w:r>
              <w:t>Indicates the UPF to report when an access type becomes available or unavailable for an MA PDU Session.</w:t>
            </w:r>
          </w:p>
        </w:tc>
        <w:tc>
          <w:tcPr>
            <w:tcW w:w="2616" w:type="dxa"/>
            <w:shd w:val="clear" w:color="auto" w:fill="auto"/>
          </w:tcPr>
          <w:p w14:paraId="6E555489" w14:textId="77777777" w:rsidR="00D40151" w:rsidRDefault="00D40151" w:rsidP="009D14FB">
            <w:pPr>
              <w:pStyle w:val="TAL"/>
            </w:pPr>
            <w:r>
              <w:t>The IE is defined in clause 7.5.2.9 of TS 29.244 [65].</w:t>
            </w:r>
          </w:p>
        </w:tc>
      </w:tr>
      <w:tr w:rsidR="00412DC3" w14:paraId="0D792551" w14:textId="77777777" w:rsidTr="00960CDA">
        <w:trPr>
          <w:cantSplit/>
          <w:jc w:val="center"/>
          <w:ins w:id="2547" w:author="23.501_CR2899R1_(Rel-17)_eEDGE_5GC" w:date="2021-06-17T03:52:00Z"/>
        </w:trPr>
        <w:tc>
          <w:tcPr>
            <w:tcW w:w="9631" w:type="dxa"/>
            <w:gridSpan w:val="3"/>
            <w:shd w:val="clear" w:color="auto" w:fill="auto"/>
          </w:tcPr>
          <w:p w14:paraId="11949DDF" w14:textId="40370EEE" w:rsidR="00412DC3" w:rsidRDefault="00412DC3">
            <w:pPr>
              <w:pStyle w:val="TAN"/>
              <w:rPr>
                <w:ins w:id="2548" w:author="23.501_CR2899R1_(Rel-17)_eEDGE_5GC" w:date="2021-06-17T03:52:00Z"/>
              </w:rPr>
              <w:pPrChange w:id="2549" w:author="23.501_CR2899R1_(Rel-17)_eEDGE_5GC" w:date="2021-06-17T03:52:00Z">
                <w:pPr>
                  <w:pStyle w:val="TAL"/>
                </w:pPr>
              </w:pPrChange>
            </w:pPr>
            <w:ins w:id="2550" w:author="23.501_CR2899R1_(Rel-17)_eEDGE_5GC" w:date="2021-06-17T03:52:00Z">
              <w:r>
                <w:t>NOTE 1:</w:t>
              </w:r>
              <w:r>
                <w:tab/>
                <w:t>The QoS Monitoring per QoS flow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ins>
          </w:p>
        </w:tc>
      </w:tr>
    </w:tbl>
    <w:p w14:paraId="3B872B8D" w14:textId="77777777" w:rsidR="00D40151" w:rsidRDefault="00D40151" w:rsidP="00D40151">
      <w:pPr>
        <w:rPr>
          <w:lang w:eastAsia="x-none"/>
        </w:rPr>
      </w:pPr>
    </w:p>
    <w:p w14:paraId="4B9E90FF" w14:textId="77777777" w:rsidR="00D40151" w:rsidRDefault="00D40151" w:rsidP="00D40151">
      <w:pPr>
        <w:pStyle w:val="Heading5"/>
      </w:pPr>
      <w:bookmarkStart w:id="2551" w:name="_Toc36187797"/>
      <w:bookmarkStart w:id="2552" w:name="_Toc45183701"/>
      <w:bookmarkStart w:id="2553" w:name="_Toc47342543"/>
      <w:bookmarkStart w:id="2554" w:name="_Toc51769243"/>
      <w:bookmarkStart w:id="2555" w:name="_Toc68015569"/>
      <w:r>
        <w:t>5.8.2.11.12</w:t>
      </w:r>
      <w:r>
        <w:tab/>
        <w:t>Session reporting generated by UPF</w:t>
      </w:r>
      <w:bookmarkEnd w:id="2551"/>
      <w:bookmarkEnd w:id="2552"/>
      <w:bookmarkEnd w:id="2553"/>
      <w:bookmarkEnd w:id="2554"/>
      <w:bookmarkEnd w:id="2555"/>
    </w:p>
    <w:p w14:paraId="1D2D5923" w14:textId="508FF8DF" w:rsidR="00D40151" w:rsidRDefault="00D40151" w:rsidP="00D40151">
      <w:pPr>
        <w:rPr>
          <w:lang w:eastAsia="x-none"/>
        </w:rPr>
      </w:pPr>
      <w:r>
        <w:rPr>
          <w:lang w:eastAsia="x-none"/>
        </w:rPr>
        <w:t>The UPF sends the session report to inform the SMF the detected events for a PDU Session that are related to an SRR.</w:t>
      </w:r>
      <w:ins w:id="2556" w:author="23.501_CR2899R1_(Rel-17)_eEDGE_5GC" w:date="2021-06-17T03:52:00Z">
        <w:r w:rsidR="00412DC3">
          <w:rPr>
            <w:lang w:eastAsia="x-none"/>
          </w:rPr>
          <w:t xml:space="preserve"> The UPF may support notification to the AF possibly via local NEF as described in clause 6.4 of TS 23.548 [130].</w:t>
        </w:r>
      </w:ins>
    </w:p>
    <w:p w14:paraId="6FC146AA" w14:textId="77777777" w:rsidR="00D40151" w:rsidRDefault="00D40151" w:rsidP="00D40151">
      <w:pPr>
        <w:pStyle w:val="TH"/>
      </w:pPr>
      <w:r>
        <w:t>Table 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14:paraId="7744AB02" w14:textId="77777777" w:rsidTr="00FD5C4A">
        <w:trPr>
          <w:cantSplit/>
          <w:jc w:val="center"/>
        </w:trPr>
        <w:tc>
          <w:tcPr>
            <w:tcW w:w="2874" w:type="dxa"/>
            <w:shd w:val="clear" w:color="auto" w:fill="auto"/>
          </w:tcPr>
          <w:p w14:paraId="64C0D560" w14:textId="77777777" w:rsidR="00D40151" w:rsidRDefault="00D40151" w:rsidP="009D14FB">
            <w:pPr>
              <w:pStyle w:val="TAH"/>
            </w:pPr>
            <w:r>
              <w:t>Attribute</w:t>
            </w:r>
          </w:p>
        </w:tc>
        <w:tc>
          <w:tcPr>
            <w:tcW w:w="4141" w:type="dxa"/>
            <w:shd w:val="clear" w:color="auto" w:fill="auto"/>
          </w:tcPr>
          <w:p w14:paraId="54C6BA30" w14:textId="77777777" w:rsidR="00D40151" w:rsidRDefault="00D40151" w:rsidP="009D14FB">
            <w:pPr>
              <w:pStyle w:val="TAH"/>
            </w:pPr>
            <w:r>
              <w:t>Description</w:t>
            </w:r>
          </w:p>
        </w:tc>
        <w:tc>
          <w:tcPr>
            <w:tcW w:w="2616" w:type="dxa"/>
            <w:shd w:val="clear" w:color="auto" w:fill="auto"/>
          </w:tcPr>
          <w:p w14:paraId="66E19602" w14:textId="77777777" w:rsidR="00D40151" w:rsidRDefault="00D40151" w:rsidP="009D14FB">
            <w:pPr>
              <w:pStyle w:val="TAH"/>
            </w:pPr>
            <w:r>
              <w:t>Comment</w:t>
            </w:r>
          </w:p>
        </w:tc>
      </w:tr>
      <w:tr w:rsidR="00D40151" w14:paraId="4A3D59CF" w14:textId="77777777" w:rsidTr="00FD5C4A">
        <w:trPr>
          <w:cantSplit/>
          <w:jc w:val="center"/>
        </w:trPr>
        <w:tc>
          <w:tcPr>
            <w:tcW w:w="2874" w:type="dxa"/>
            <w:shd w:val="clear" w:color="auto" w:fill="auto"/>
          </w:tcPr>
          <w:p w14:paraId="2061553A" w14:textId="77777777" w:rsidR="00D40151" w:rsidRPr="00A30201" w:rsidRDefault="00D40151" w:rsidP="009D14FB">
            <w:pPr>
              <w:pStyle w:val="TAL"/>
            </w:pPr>
            <w:r>
              <w:t>N4 Session ID</w:t>
            </w:r>
          </w:p>
        </w:tc>
        <w:tc>
          <w:tcPr>
            <w:tcW w:w="4141" w:type="dxa"/>
            <w:shd w:val="clear" w:color="auto" w:fill="auto"/>
          </w:tcPr>
          <w:p w14:paraId="510F6251" w14:textId="77777777" w:rsidR="00D40151" w:rsidRDefault="00D40151" w:rsidP="009D14FB">
            <w:pPr>
              <w:pStyle w:val="TAL"/>
            </w:pPr>
            <w:r>
              <w:t>Identifies the N4 session associated to the SRR which triggered the report.</w:t>
            </w:r>
          </w:p>
        </w:tc>
        <w:tc>
          <w:tcPr>
            <w:tcW w:w="2616" w:type="dxa"/>
            <w:shd w:val="clear" w:color="auto" w:fill="auto"/>
          </w:tcPr>
          <w:p w14:paraId="563BABDE" w14:textId="77777777" w:rsidR="00D40151" w:rsidRDefault="00D40151" w:rsidP="009D14FB">
            <w:pPr>
              <w:pStyle w:val="TAL"/>
            </w:pPr>
          </w:p>
        </w:tc>
      </w:tr>
      <w:tr w:rsidR="00D40151" w14:paraId="4FAECE61" w14:textId="77777777" w:rsidTr="00FD5C4A">
        <w:trPr>
          <w:cantSplit/>
          <w:jc w:val="center"/>
        </w:trPr>
        <w:tc>
          <w:tcPr>
            <w:tcW w:w="2874" w:type="dxa"/>
            <w:shd w:val="clear" w:color="auto" w:fill="auto"/>
          </w:tcPr>
          <w:p w14:paraId="2EAB4533" w14:textId="77777777" w:rsidR="00D40151" w:rsidRDefault="00D40151" w:rsidP="009D14FB">
            <w:pPr>
              <w:pStyle w:val="TAL"/>
            </w:pPr>
            <w:r>
              <w:t>Rule ID</w:t>
            </w:r>
          </w:p>
        </w:tc>
        <w:tc>
          <w:tcPr>
            <w:tcW w:w="4141" w:type="dxa"/>
            <w:shd w:val="clear" w:color="auto" w:fill="auto"/>
          </w:tcPr>
          <w:p w14:paraId="7B8A77B0" w14:textId="77777777" w:rsidR="00D40151" w:rsidRDefault="00D40151" w:rsidP="009D14FB">
            <w:pPr>
              <w:pStyle w:val="TAL"/>
            </w:pPr>
            <w:r>
              <w:t>Unique identifier to identify the Session Reporting Rule within a session which triggered the report.</w:t>
            </w:r>
          </w:p>
        </w:tc>
        <w:tc>
          <w:tcPr>
            <w:tcW w:w="2616" w:type="dxa"/>
            <w:shd w:val="clear" w:color="auto" w:fill="auto"/>
          </w:tcPr>
          <w:p w14:paraId="0A1E83B1" w14:textId="77777777" w:rsidR="00D40151" w:rsidRDefault="00D40151" w:rsidP="009D14FB">
            <w:pPr>
              <w:pStyle w:val="TAL"/>
            </w:pPr>
            <w:r>
              <w:t>Used by UPF when reporting.</w:t>
            </w:r>
          </w:p>
        </w:tc>
      </w:tr>
      <w:tr w:rsidR="00D40151" w14:paraId="5451F4BD" w14:textId="77777777" w:rsidTr="00FD5C4A">
        <w:trPr>
          <w:cantSplit/>
          <w:jc w:val="center"/>
        </w:trPr>
        <w:tc>
          <w:tcPr>
            <w:tcW w:w="2874" w:type="dxa"/>
            <w:shd w:val="clear" w:color="auto" w:fill="auto"/>
          </w:tcPr>
          <w:p w14:paraId="0030381C" w14:textId="77777777" w:rsidR="00D40151" w:rsidRDefault="00D40151" w:rsidP="009D14FB">
            <w:pPr>
              <w:pStyle w:val="TAL"/>
            </w:pPr>
            <w:r>
              <w:t>QoS Monitoring Report</w:t>
            </w:r>
          </w:p>
        </w:tc>
        <w:tc>
          <w:tcPr>
            <w:tcW w:w="4141" w:type="dxa"/>
            <w:shd w:val="clear" w:color="auto" w:fill="auto"/>
          </w:tcPr>
          <w:p w14:paraId="54E5279E" w14:textId="77777777" w:rsidR="00D40151" w:rsidRDefault="00D40151" w:rsidP="009D14FB">
            <w:pPr>
              <w:pStyle w:val="TAL"/>
            </w:pPr>
            <w:r>
              <w:t>Indicates the QoS Monitoring result for one or more QoS Flows.</w:t>
            </w:r>
          </w:p>
        </w:tc>
        <w:tc>
          <w:tcPr>
            <w:tcW w:w="2616" w:type="dxa"/>
            <w:shd w:val="clear" w:color="auto" w:fill="auto"/>
          </w:tcPr>
          <w:p w14:paraId="762DC0FF" w14:textId="77777777" w:rsidR="00D40151" w:rsidRDefault="00D40151" w:rsidP="009D14FB">
            <w:pPr>
              <w:pStyle w:val="TAL"/>
            </w:pPr>
            <w:r>
              <w:t>The IE is defined in clause 7.5.8.6 of TS 29.244 [65].</w:t>
            </w:r>
          </w:p>
        </w:tc>
      </w:tr>
      <w:tr w:rsidR="00D40151" w14:paraId="29A41719" w14:textId="77777777" w:rsidTr="00FD5C4A">
        <w:trPr>
          <w:cantSplit/>
          <w:jc w:val="center"/>
        </w:trPr>
        <w:tc>
          <w:tcPr>
            <w:tcW w:w="2874" w:type="dxa"/>
            <w:shd w:val="clear" w:color="auto" w:fill="auto"/>
          </w:tcPr>
          <w:p w14:paraId="6726EB79" w14:textId="77777777" w:rsidR="00D40151" w:rsidRDefault="00D40151" w:rsidP="009D14FB">
            <w:pPr>
              <w:pStyle w:val="TAL"/>
            </w:pPr>
            <w:r>
              <w:t>Access Availability Report</w:t>
            </w:r>
          </w:p>
        </w:tc>
        <w:tc>
          <w:tcPr>
            <w:tcW w:w="4141" w:type="dxa"/>
            <w:shd w:val="clear" w:color="auto" w:fill="auto"/>
          </w:tcPr>
          <w:p w14:paraId="5B24619D" w14:textId="77777777" w:rsidR="00D40151" w:rsidRDefault="00D40151" w:rsidP="009D14FB">
            <w:pPr>
              <w:pStyle w:val="TAL"/>
            </w:pPr>
            <w:r>
              <w:t>Indicates the change of 3GPP or non-3GPP access availability, for an MA PDU session.</w:t>
            </w:r>
          </w:p>
        </w:tc>
        <w:tc>
          <w:tcPr>
            <w:tcW w:w="2616" w:type="dxa"/>
            <w:shd w:val="clear" w:color="auto" w:fill="auto"/>
          </w:tcPr>
          <w:p w14:paraId="1DC1AA04" w14:textId="77777777" w:rsidR="00D40151" w:rsidRDefault="00D40151" w:rsidP="009D14FB">
            <w:pPr>
              <w:pStyle w:val="TAL"/>
            </w:pPr>
            <w:r>
              <w:t>The IE is defined in clause 7.5.8.6 of TS 29.244 [65].</w:t>
            </w:r>
          </w:p>
        </w:tc>
      </w:tr>
    </w:tbl>
    <w:p w14:paraId="1716E40A" w14:textId="77777777" w:rsidR="00D40151" w:rsidRPr="00F06FF4" w:rsidRDefault="00D40151" w:rsidP="00D40151"/>
    <w:p w14:paraId="643711D2" w14:textId="03FBF174" w:rsidR="00D40151" w:rsidRDefault="00D40151" w:rsidP="00D40151">
      <w:pPr>
        <w:pStyle w:val="Heading5"/>
      </w:pPr>
      <w:bookmarkStart w:id="2557" w:name="_Toc51769244"/>
      <w:bookmarkStart w:id="2558" w:name="_Toc68015570"/>
      <w:bookmarkStart w:id="2559" w:name="_Toc36187798"/>
      <w:bookmarkStart w:id="2560" w:name="_Toc45183702"/>
      <w:bookmarkStart w:id="2561" w:name="_Toc47342544"/>
      <w:r>
        <w:t>5.8.2.11.13</w:t>
      </w:r>
      <w:r w:rsidR="00CD64F1">
        <w:tab/>
        <w:t>Void</w:t>
      </w:r>
      <w:bookmarkEnd w:id="2557"/>
      <w:bookmarkEnd w:id="2558"/>
    </w:p>
    <w:p w14:paraId="1D0CAAF9" w14:textId="77777777" w:rsidR="00D40151" w:rsidRPr="00F06FF4" w:rsidRDefault="00D40151" w:rsidP="00D40151"/>
    <w:p w14:paraId="17277C5B" w14:textId="196D10F3" w:rsidR="00CD64F1" w:rsidRDefault="00CD64F1" w:rsidP="00CD64F1">
      <w:pPr>
        <w:pStyle w:val="Heading5"/>
      </w:pPr>
      <w:bookmarkStart w:id="2562" w:name="_Toc68015571"/>
      <w:bookmarkStart w:id="2563" w:name="_Toc51769245"/>
      <w:r>
        <w:t>5.8.2.11.14</w:t>
      </w:r>
      <w:r>
        <w:tab/>
        <w:t>TSC Management Information</w:t>
      </w:r>
      <w:bookmarkEnd w:id="2562"/>
    </w:p>
    <w:p w14:paraId="08300A9B" w14:textId="44501D3E" w:rsidR="00CD64F1" w:rsidRPr="00733F50" w:rsidRDefault="00CD64F1" w:rsidP="00733F50">
      <w:r>
        <w:t xml:space="preserve">The following table describes the TSC Management Information Container (TSC MIC) that includes </w:t>
      </w:r>
      <w:del w:id="2564" w:author="23.501_CR2817R1_(Rel-17)_IIoT" w:date="2021-06-15T10:32:00Z">
        <w:r w:rsidDel="00C4403A">
          <w:delText>B</w:delText>
        </w:r>
      </w:del>
      <w:ins w:id="2565" w:author="23.501_CR2817R1_(Rel-17)_IIoT" w:date="2021-06-15T10:32:00Z">
        <w:r w:rsidR="00C4403A">
          <w:t>U</w:t>
        </w:r>
      </w:ins>
      <w:r>
        <w:t>MIC, PMIC and the associated NW-TT port number.</w:t>
      </w:r>
    </w:p>
    <w:p w14:paraId="2AE4DD75" w14:textId="041FCE54" w:rsidR="00CD64F1" w:rsidRPr="00733F50" w:rsidRDefault="00CD64F1" w:rsidP="00733F50">
      <w:pPr>
        <w:pStyle w:val="TH"/>
      </w:pPr>
      <w:r>
        <w:t>Table 5.8.2.11.13-1: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14:paraId="5E6B1AFD" w14:textId="77777777" w:rsidTr="00FD5C4A">
        <w:trPr>
          <w:cantSplit/>
          <w:jc w:val="center"/>
        </w:trPr>
        <w:tc>
          <w:tcPr>
            <w:tcW w:w="2882" w:type="dxa"/>
            <w:shd w:val="clear" w:color="auto" w:fill="auto"/>
          </w:tcPr>
          <w:p w14:paraId="3244EB98" w14:textId="77777777" w:rsidR="00CD64F1" w:rsidRDefault="00CD64F1" w:rsidP="00CD64F1">
            <w:pPr>
              <w:pStyle w:val="TAH"/>
            </w:pPr>
            <w:r>
              <w:t>Attribute</w:t>
            </w:r>
          </w:p>
        </w:tc>
        <w:tc>
          <w:tcPr>
            <w:tcW w:w="4144" w:type="dxa"/>
            <w:shd w:val="clear" w:color="auto" w:fill="auto"/>
          </w:tcPr>
          <w:p w14:paraId="190EF918" w14:textId="77777777" w:rsidR="00CD64F1" w:rsidRDefault="00CD64F1" w:rsidP="00CD64F1">
            <w:pPr>
              <w:pStyle w:val="TAH"/>
            </w:pPr>
            <w:r>
              <w:t>Description</w:t>
            </w:r>
          </w:p>
        </w:tc>
        <w:tc>
          <w:tcPr>
            <w:tcW w:w="2605" w:type="dxa"/>
            <w:shd w:val="clear" w:color="auto" w:fill="auto"/>
          </w:tcPr>
          <w:p w14:paraId="6E76CB88" w14:textId="77777777" w:rsidR="00CD64F1" w:rsidRDefault="00CD64F1" w:rsidP="00CD64F1">
            <w:pPr>
              <w:pStyle w:val="TAH"/>
            </w:pPr>
            <w:r>
              <w:t>Comment</w:t>
            </w:r>
          </w:p>
        </w:tc>
      </w:tr>
      <w:tr w:rsidR="00CD64F1" w14:paraId="60499962" w14:textId="77777777" w:rsidTr="00FD5C4A">
        <w:trPr>
          <w:cantSplit/>
          <w:jc w:val="center"/>
        </w:trPr>
        <w:tc>
          <w:tcPr>
            <w:tcW w:w="2882" w:type="dxa"/>
            <w:shd w:val="clear" w:color="auto" w:fill="auto"/>
          </w:tcPr>
          <w:p w14:paraId="4DF73C0B" w14:textId="13C95E56" w:rsidR="00CD64F1" w:rsidRPr="00A30201" w:rsidRDefault="00CD64F1" w:rsidP="00CD64F1">
            <w:pPr>
              <w:pStyle w:val="TAL"/>
            </w:pPr>
            <w:del w:id="2566" w:author="23.501_CR2817R1_(Rel-17)_IIoT" w:date="2021-06-15T10:32:00Z">
              <w:r w:rsidDel="00C4403A">
                <w:delText xml:space="preserve">Bridge </w:delText>
              </w:r>
            </w:del>
            <w:ins w:id="2567" w:author="23.501_CR2817R1_(Rel-17)_IIoT" w:date="2021-06-15T10:32:00Z">
              <w:r w:rsidR="00C4403A">
                <w:t xml:space="preserve">User plane node </w:t>
              </w:r>
            </w:ins>
            <w:r>
              <w:t>Management Information Container</w:t>
            </w:r>
          </w:p>
        </w:tc>
        <w:tc>
          <w:tcPr>
            <w:tcW w:w="4144" w:type="dxa"/>
            <w:shd w:val="clear" w:color="auto" w:fill="auto"/>
          </w:tcPr>
          <w:p w14:paraId="20C74D90" w14:textId="1059029B" w:rsidR="00CD64F1" w:rsidRDefault="00CD64F1" w:rsidP="00CD64F1">
            <w:pPr>
              <w:pStyle w:val="TAL"/>
            </w:pPr>
            <w:r>
              <w:t>5GS TSN Bridge information exchanged transparently between NW-TT and TSN AF</w:t>
            </w:r>
            <w:r w:rsidR="002D6443">
              <w:t xml:space="preserve"> or NEF</w:t>
            </w:r>
            <w:r>
              <w:t xml:space="preserve"> via 5GS (as in Table 5.28.3.1-2).</w:t>
            </w:r>
          </w:p>
        </w:tc>
        <w:tc>
          <w:tcPr>
            <w:tcW w:w="2605" w:type="dxa"/>
            <w:shd w:val="clear" w:color="auto" w:fill="auto"/>
          </w:tcPr>
          <w:p w14:paraId="18F73F71" w14:textId="77777777" w:rsidR="00CD64F1" w:rsidRDefault="00CD64F1" w:rsidP="00CD64F1">
            <w:pPr>
              <w:pStyle w:val="TAL"/>
            </w:pPr>
          </w:p>
        </w:tc>
      </w:tr>
      <w:tr w:rsidR="00CD64F1" w14:paraId="49F2AAB3" w14:textId="77777777" w:rsidTr="00FD5C4A">
        <w:trPr>
          <w:cantSplit/>
          <w:jc w:val="center"/>
        </w:trPr>
        <w:tc>
          <w:tcPr>
            <w:tcW w:w="2882" w:type="dxa"/>
            <w:shd w:val="clear" w:color="auto" w:fill="auto"/>
          </w:tcPr>
          <w:p w14:paraId="028E1B73" w14:textId="02BCCF69" w:rsidR="00CD64F1" w:rsidRDefault="00CD64F1" w:rsidP="00CD64F1">
            <w:pPr>
              <w:pStyle w:val="TAL"/>
            </w:pPr>
            <w:r>
              <w:t>Port Management Information Container</w:t>
            </w:r>
          </w:p>
        </w:tc>
        <w:tc>
          <w:tcPr>
            <w:tcW w:w="4144" w:type="dxa"/>
            <w:shd w:val="clear" w:color="auto" w:fill="auto"/>
          </w:tcPr>
          <w:p w14:paraId="20BFABE6" w14:textId="4B74513E" w:rsidR="00CD64F1" w:rsidRDefault="00CD64F1" w:rsidP="00CD64F1">
            <w:pPr>
              <w:pStyle w:val="TAL"/>
            </w:pPr>
            <w:r>
              <w:t>Information exchanged transparently between NW-TT and TSN AF</w:t>
            </w:r>
            <w:r w:rsidR="002D6443">
              <w:t xml:space="preserve"> or NEF</w:t>
            </w:r>
            <w:r>
              <w:t xml:space="preserve"> via 5GS (as in Table 5.28.3.1-1).</w:t>
            </w:r>
          </w:p>
        </w:tc>
        <w:tc>
          <w:tcPr>
            <w:tcW w:w="2605" w:type="dxa"/>
            <w:shd w:val="clear" w:color="auto" w:fill="auto"/>
          </w:tcPr>
          <w:p w14:paraId="743254F8" w14:textId="160AD019" w:rsidR="00CD64F1" w:rsidRDefault="00CD64F1" w:rsidP="00CD64F1">
            <w:pPr>
              <w:pStyle w:val="TAL"/>
            </w:pPr>
          </w:p>
        </w:tc>
      </w:tr>
      <w:tr w:rsidR="00CD64F1" w14:paraId="783EDCF9" w14:textId="77777777" w:rsidTr="00FD5C4A">
        <w:trPr>
          <w:cantSplit/>
          <w:jc w:val="center"/>
        </w:trPr>
        <w:tc>
          <w:tcPr>
            <w:tcW w:w="2882" w:type="dxa"/>
            <w:shd w:val="clear" w:color="auto" w:fill="auto"/>
          </w:tcPr>
          <w:p w14:paraId="7D8B718F" w14:textId="148A3C0A" w:rsidR="00CD64F1" w:rsidRDefault="00CD64F1" w:rsidP="00CD64F1">
            <w:pPr>
              <w:pStyle w:val="TAL"/>
            </w:pPr>
            <w:r>
              <w:t>NW-TT Port Number</w:t>
            </w:r>
          </w:p>
        </w:tc>
        <w:tc>
          <w:tcPr>
            <w:tcW w:w="4144" w:type="dxa"/>
            <w:shd w:val="clear" w:color="auto" w:fill="auto"/>
          </w:tcPr>
          <w:p w14:paraId="699087AA" w14:textId="16B1116F" w:rsidR="00CD64F1" w:rsidRDefault="00CD64F1" w:rsidP="00CD64F1">
            <w:pPr>
              <w:pStyle w:val="TAL"/>
            </w:pPr>
            <w:r>
              <w:t>NW-TT Port Number related to the PMIC.</w:t>
            </w:r>
          </w:p>
        </w:tc>
        <w:tc>
          <w:tcPr>
            <w:tcW w:w="2605" w:type="dxa"/>
            <w:shd w:val="clear" w:color="auto" w:fill="auto"/>
          </w:tcPr>
          <w:p w14:paraId="68B16364" w14:textId="2BE67A20" w:rsidR="00CD64F1" w:rsidRDefault="00CD64F1" w:rsidP="00CD64F1">
            <w:pPr>
              <w:pStyle w:val="TAL"/>
            </w:pPr>
            <w:r>
              <w:t>Included when the PMIC information is present.</w:t>
            </w:r>
          </w:p>
        </w:tc>
      </w:tr>
    </w:tbl>
    <w:p w14:paraId="1BD6E269" w14:textId="77777777" w:rsidR="00CD64F1" w:rsidRPr="00733F50" w:rsidRDefault="00CD64F1" w:rsidP="00733F50"/>
    <w:p w14:paraId="0327E843" w14:textId="77777777" w:rsidR="003A2901" w:rsidRDefault="003A2901" w:rsidP="00323277">
      <w:pPr>
        <w:pStyle w:val="Heading5"/>
      </w:pPr>
      <w:bookmarkStart w:id="2568" w:name="_Toc68015572"/>
      <w:r>
        <w:t>5.8.2.11.15</w:t>
      </w:r>
      <w:r>
        <w:tab/>
        <w:t>Downlink Data Report generated by UPF</w:t>
      </w:r>
      <w:bookmarkEnd w:id="2568"/>
    </w:p>
    <w:p w14:paraId="5677A15E" w14:textId="77777777" w:rsidR="003A2901" w:rsidRDefault="003A2901" w:rsidP="003A2901">
      <w:r>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Default="003A2901" w:rsidP="003A2901">
      <w:r>
        <w:t>Following attributes can be included:</w:t>
      </w:r>
    </w:p>
    <w:p w14:paraId="1D777EEC" w14:textId="3A39C7E4" w:rsidR="003A2901" w:rsidRDefault="003A2901" w:rsidP="00323277">
      <w:pPr>
        <w:pStyle w:val="TH"/>
      </w:pPr>
      <w:r>
        <w:t>Table 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14:paraId="0DEB85C0" w14:textId="77777777" w:rsidTr="00FD5C4A">
        <w:trPr>
          <w:cantSplit/>
          <w:jc w:val="center"/>
        </w:trPr>
        <w:tc>
          <w:tcPr>
            <w:tcW w:w="2876" w:type="dxa"/>
            <w:shd w:val="clear" w:color="auto" w:fill="auto"/>
          </w:tcPr>
          <w:p w14:paraId="7DB56E34" w14:textId="77777777" w:rsidR="003A2901" w:rsidRDefault="003A2901" w:rsidP="00BD3ADB">
            <w:pPr>
              <w:pStyle w:val="TAH"/>
            </w:pPr>
            <w:r>
              <w:t>Attribute</w:t>
            </w:r>
          </w:p>
        </w:tc>
        <w:tc>
          <w:tcPr>
            <w:tcW w:w="4149" w:type="dxa"/>
            <w:shd w:val="clear" w:color="auto" w:fill="auto"/>
          </w:tcPr>
          <w:p w14:paraId="3451B122" w14:textId="77777777" w:rsidR="003A2901" w:rsidRDefault="003A2901" w:rsidP="00BD3ADB">
            <w:pPr>
              <w:pStyle w:val="TAH"/>
            </w:pPr>
            <w:r>
              <w:t>Description</w:t>
            </w:r>
          </w:p>
        </w:tc>
        <w:tc>
          <w:tcPr>
            <w:tcW w:w="2606" w:type="dxa"/>
            <w:shd w:val="clear" w:color="auto" w:fill="auto"/>
          </w:tcPr>
          <w:p w14:paraId="3D054316" w14:textId="77777777" w:rsidR="003A2901" w:rsidRDefault="003A2901" w:rsidP="00BD3ADB">
            <w:pPr>
              <w:pStyle w:val="TAH"/>
            </w:pPr>
            <w:r>
              <w:t>Comment</w:t>
            </w:r>
          </w:p>
        </w:tc>
      </w:tr>
      <w:tr w:rsidR="003A2901" w14:paraId="4EB30881" w14:textId="77777777" w:rsidTr="00FD5C4A">
        <w:trPr>
          <w:cantSplit/>
          <w:jc w:val="center"/>
        </w:trPr>
        <w:tc>
          <w:tcPr>
            <w:tcW w:w="2876" w:type="dxa"/>
            <w:shd w:val="clear" w:color="auto" w:fill="auto"/>
          </w:tcPr>
          <w:p w14:paraId="1F76D9AA" w14:textId="4FBEA255" w:rsidR="003A2901" w:rsidRPr="00A30201" w:rsidRDefault="003A2901" w:rsidP="003A2901">
            <w:pPr>
              <w:pStyle w:val="TAL"/>
            </w:pPr>
            <w:r w:rsidRPr="00060BA4">
              <w:t>N4 Session ID</w:t>
            </w:r>
          </w:p>
        </w:tc>
        <w:tc>
          <w:tcPr>
            <w:tcW w:w="4149" w:type="dxa"/>
            <w:shd w:val="clear" w:color="auto" w:fill="auto"/>
          </w:tcPr>
          <w:p w14:paraId="2D890A1A" w14:textId="5F667942" w:rsidR="003A2901" w:rsidRDefault="003A2901" w:rsidP="003A2901">
            <w:pPr>
              <w:pStyle w:val="TAL"/>
            </w:pPr>
            <w:r w:rsidRPr="00060BA4">
              <w:t>Uniquely identifies a session.</w:t>
            </w:r>
          </w:p>
        </w:tc>
        <w:tc>
          <w:tcPr>
            <w:tcW w:w="2606" w:type="dxa"/>
            <w:shd w:val="clear" w:color="auto" w:fill="auto"/>
          </w:tcPr>
          <w:p w14:paraId="7D555BE3" w14:textId="7946C5C5" w:rsidR="003A2901" w:rsidRDefault="003A2901" w:rsidP="003A2901">
            <w:pPr>
              <w:pStyle w:val="TAL"/>
            </w:pPr>
            <w:r w:rsidRPr="00060BA4">
              <w:t xml:space="preserve">Identifies the N4 </w:t>
            </w:r>
            <w:r>
              <w:t>S</w:t>
            </w:r>
            <w:r w:rsidRPr="00060BA4">
              <w:t>ession associated to this Usage Report</w:t>
            </w:r>
          </w:p>
        </w:tc>
      </w:tr>
      <w:tr w:rsidR="003A2901" w14:paraId="6B4C70BA" w14:textId="77777777" w:rsidTr="00FD5C4A">
        <w:trPr>
          <w:cantSplit/>
          <w:jc w:val="center"/>
        </w:trPr>
        <w:tc>
          <w:tcPr>
            <w:tcW w:w="2876" w:type="dxa"/>
            <w:shd w:val="clear" w:color="auto" w:fill="auto"/>
          </w:tcPr>
          <w:p w14:paraId="455A0C36" w14:textId="2B1E0CE1" w:rsidR="003A2901" w:rsidRDefault="003A2901" w:rsidP="003A2901">
            <w:pPr>
              <w:pStyle w:val="TAL"/>
            </w:pPr>
            <w:r w:rsidRPr="00060BA4">
              <w:t>Rule ID</w:t>
            </w:r>
          </w:p>
        </w:tc>
        <w:tc>
          <w:tcPr>
            <w:tcW w:w="4149" w:type="dxa"/>
            <w:shd w:val="clear" w:color="auto" w:fill="auto"/>
          </w:tcPr>
          <w:p w14:paraId="2A935B2B" w14:textId="3AE0E663" w:rsidR="003A2901" w:rsidRDefault="003A2901" w:rsidP="003A2901">
            <w:pPr>
              <w:pStyle w:val="TAL"/>
            </w:pPr>
            <w:r w:rsidRPr="00060BA4">
              <w:t>Uniquely identifies the Packet Detection Rule</w:t>
            </w:r>
            <w:r>
              <w:t xml:space="preserve"> </w:t>
            </w:r>
            <w:r w:rsidRPr="00060BA4">
              <w:t>which triggered the report.</w:t>
            </w:r>
          </w:p>
        </w:tc>
        <w:tc>
          <w:tcPr>
            <w:tcW w:w="2606" w:type="dxa"/>
            <w:shd w:val="clear" w:color="auto" w:fill="auto"/>
          </w:tcPr>
          <w:p w14:paraId="721D5B82" w14:textId="77777777" w:rsidR="003A2901" w:rsidRDefault="003A2901" w:rsidP="003A2901">
            <w:pPr>
              <w:pStyle w:val="TAL"/>
            </w:pPr>
          </w:p>
        </w:tc>
      </w:tr>
      <w:tr w:rsidR="003A2901" w14:paraId="6FD37E00" w14:textId="77777777" w:rsidTr="00FD5C4A">
        <w:trPr>
          <w:cantSplit/>
          <w:jc w:val="center"/>
        </w:trPr>
        <w:tc>
          <w:tcPr>
            <w:tcW w:w="2876" w:type="dxa"/>
            <w:shd w:val="clear" w:color="auto" w:fill="auto"/>
          </w:tcPr>
          <w:p w14:paraId="11BC0D1B" w14:textId="1F95C1C9" w:rsidR="003A2901" w:rsidRPr="00060BA4" w:rsidRDefault="003A2901" w:rsidP="003A2901">
            <w:pPr>
              <w:pStyle w:val="TAL"/>
            </w:pPr>
            <w:r>
              <w:t>Downlink Data Service Information</w:t>
            </w:r>
          </w:p>
        </w:tc>
        <w:tc>
          <w:tcPr>
            <w:tcW w:w="4149" w:type="dxa"/>
            <w:shd w:val="clear" w:color="auto" w:fill="auto"/>
          </w:tcPr>
          <w:p w14:paraId="764F8000" w14:textId="4F37F231" w:rsidR="003A2901" w:rsidRPr="00060BA4" w:rsidRDefault="003A2901" w:rsidP="003A2901">
            <w:pPr>
              <w:pStyle w:val="TAL"/>
            </w:pPr>
            <w:r>
              <w:t xml:space="preserve">Indicates that </w:t>
            </w:r>
            <w:r w:rsidRPr="004349F3">
              <w:t xml:space="preserve">the first downlink packet has been </w:t>
            </w:r>
            <w:r>
              <w:t>received</w:t>
            </w:r>
            <w:r w:rsidRPr="004349F3">
              <w:t xml:space="preserve"> </w:t>
            </w:r>
            <w:r>
              <w:t xml:space="preserve">for a QoS Flow </w:t>
            </w:r>
            <w:r w:rsidRPr="004349F3">
              <w:t>at the UP</w:t>
            </w:r>
            <w:r>
              <w:t xml:space="preserve">F by reporting the QFI, if it is available. For the </w:t>
            </w:r>
            <w:r w:rsidRPr="002B1E9E">
              <w:t>IP PDU Session Type</w:t>
            </w:r>
            <w:r>
              <w:t xml:space="preserve">, the </w:t>
            </w:r>
            <w:r w:rsidRPr="00E733E1">
              <w:t>DSCP in TOS (IPv4) / TC (IPv6) value from the IP header of the downlink packet</w:t>
            </w:r>
            <w:r>
              <w:t xml:space="preserve"> will also be reported.</w:t>
            </w:r>
          </w:p>
        </w:tc>
        <w:tc>
          <w:tcPr>
            <w:tcW w:w="2606" w:type="dxa"/>
            <w:shd w:val="clear" w:color="auto" w:fill="auto"/>
          </w:tcPr>
          <w:p w14:paraId="62EE6CDE" w14:textId="30532827" w:rsidR="003A2901" w:rsidRDefault="003A2901" w:rsidP="003A2901">
            <w:pPr>
              <w:pStyle w:val="TAL"/>
            </w:pPr>
            <w:r>
              <w:t>This is used for downlink data notification related to QoS Flows.</w:t>
            </w:r>
          </w:p>
        </w:tc>
      </w:tr>
      <w:tr w:rsidR="003A2901" w14:paraId="7C248AC7" w14:textId="77777777" w:rsidTr="00FD5C4A">
        <w:trPr>
          <w:cantSplit/>
          <w:jc w:val="center"/>
        </w:trPr>
        <w:tc>
          <w:tcPr>
            <w:tcW w:w="2876" w:type="dxa"/>
            <w:shd w:val="clear" w:color="auto" w:fill="auto"/>
          </w:tcPr>
          <w:p w14:paraId="7DB965AC" w14:textId="20ECFA0B" w:rsidR="003A2901" w:rsidRDefault="003A2901" w:rsidP="003A2901">
            <w:pPr>
              <w:pStyle w:val="TAL"/>
            </w:pPr>
            <w:r>
              <w:t>Downlink Data Status</w:t>
            </w:r>
          </w:p>
        </w:tc>
        <w:tc>
          <w:tcPr>
            <w:tcW w:w="4149" w:type="dxa"/>
            <w:shd w:val="clear" w:color="auto" w:fill="auto"/>
          </w:tcPr>
          <w:p w14:paraId="4C7E6D6C" w14:textId="3E413450" w:rsidR="003A2901" w:rsidRDefault="003A2901" w:rsidP="003A2901">
            <w:pPr>
              <w:pStyle w:val="TAL"/>
            </w:pPr>
            <w:r>
              <w:t xml:space="preserve">Indicates that </w:t>
            </w:r>
            <w:r w:rsidRPr="004349F3">
              <w:t xml:space="preserve">the first downlink packet has been buffered or discarded </w:t>
            </w:r>
            <w:r>
              <w:t xml:space="preserve">for a service data flow </w:t>
            </w:r>
            <w:r w:rsidRPr="004349F3">
              <w:t>at the UP</w:t>
            </w:r>
            <w:r>
              <w:t>F.</w:t>
            </w:r>
          </w:p>
        </w:tc>
        <w:tc>
          <w:tcPr>
            <w:tcW w:w="2606" w:type="dxa"/>
            <w:shd w:val="clear" w:color="auto" w:fill="auto"/>
          </w:tcPr>
          <w:p w14:paraId="29389E7B" w14:textId="6680C35E" w:rsidR="003A2901" w:rsidRDefault="003A2901" w:rsidP="003A2901">
            <w:pPr>
              <w:pStyle w:val="TAL"/>
            </w:pPr>
            <w:r>
              <w:t xml:space="preserve">This is used </w:t>
            </w:r>
            <w:r w:rsidRPr="004349F3">
              <w:t>for downlink data delivery status notification</w:t>
            </w:r>
            <w:r>
              <w:t xml:space="preserve"> related to individual services</w:t>
            </w:r>
            <w:r w:rsidRPr="004349F3">
              <w:t>.</w:t>
            </w:r>
          </w:p>
        </w:tc>
      </w:tr>
    </w:tbl>
    <w:p w14:paraId="69C5B67C" w14:textId="60865BAA" w:rsidR="003A2901" w:rsidRDefault="003A2901" w:rsidP="00323277"/>
    <w:p w14:paraId="0A07CF3A" w14:textId="5FD42CC0" w:rsidR="00D40151" w:rsidRPr="009E0DE1" w:rsidRDefault="00D40151" w:rsidP="00D40151">
      <w:pPr>
        <w:pStyle w:val="Heading4"/>
      </w:pPr>
      <w:bookmarkStart w:id="2569" w:name="_Toc68015573"/>
      <w:r w:rsidRPr="009E0DE1">
        <w:t>5.8.2.12</w:t>
      </w:r>
      <w:r w:rsidRPr="009E0DE1">
        <w:tab/>
        <w:t>Reporting of the UE MAC addresses used in a PDU Session</w:t>
      </w:r>
      <w:bookmarkEnd w:id="2523"/>
      <w:bookmarkEnd w:id="2544"/>
      <w:bookmarkEnd w:id="2559"/>
      <w:bookmarkEnd w:id="2560"/>
      <w:bookmarkEnd w:id="2561"/>
      <w:bookmarkEnd w:id="2563"/>
      <w:bookmarkEnd w:id="2569"/>
    </w:p>
    <w:p w14:paraId="68A5A375" w14:textId="77777777" w:rsidR="00D40151" w:rsidRPr="009E0DE1" w:rsidRDefault="00D40151" w:rsidP="00D40151">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9E0DE1" w:rsidRDefault="00D40151" w:rsidP="00D40151">
      <w:pPr>
        <w:rPr>
          <w:lang w:eastAsia="x-none"/>
        </w:rPr>
      </w:pPr>
      <w:r w:rsidRPr="009E0DE1">
        <w:rPr>
          <w:lang w:eastAsia="x-none"/>
        </w:rPr>
        <w:t>This control and the corresponding reporting takes place over N4.</w:t>
      </w:r>
    </w:p>
    <w:p w14:paraId="0BEAAA6A" w14:textId="77777777" w:rsidR="00D40151" w:rsidRPr="009E0DE1" w:rsidRDefault="00D40151" w:rsidP="00D40151">
      <w:pPr>
        <w:pStyle w:val="NO"/>
      </w:pPr>
      <w:r w:rsidRPr="009E0DE1">
        <w:t>NOTE:</w:t>
      </w:r>
      <w:r w:rsidRPr="009E0DE1">
        <w:tab/>
        <w:t>This is e.g. used to support reporting of all UE MAC addresses in a PDU Session to the PCF as described in clause 5.6.10.2</w:t>
      </w:r>
      <w:r>
        <w:t>.</w:t>
      </w:r>
    </w:p>
    <w:p w14:paraId="44986193" w14:textId="77777777" w:rsidR="00D40151" w:rsidRPr="009E0DE1" w:rsidRDefault="00D40151" w:rsidP="00D40151">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Default="00D40151" w:rsidP="00D40151">
      <w:pPr>
        <w:pStyle w:val="Heading4"/>
      </w:pPr>
      <w:bookmarkStart w:id="2570" w:name="_Toc20149870"/>
      <w:bookmarkStart w:id="2571" w:name="_Toc27846669"/>
      <w:bookmarkStart w:id="2572" w:name="_Toc36187799"/>
      <w:bookmarkStart w:id="2573" w:name="_Toc45183703"/>
      <w:bookmarkStart w:id="2574" w:name="_Toc47342545"/>
      <w:bookmarkStart w:id="2575" w:name="_Toc51769246"/>
      <w:bookmarkStart w:id="2576" w:name="_Toc68015574"/>
      <w:r>
        <w:t>5.8.2.13</w:t>
      </w:r>
      <w:r>
        <w:tab/>
        <w:t>Support for 5G VN group communication</w:t>
      </w:r>
      <w:bookmarkEnd w:id="2570"/>
      <w:bookmarkEnd w:id="2571"/>
      <w:bookmarkEnd w:id="2572"/>
      <w:bookmarkEnd w:id="2573"/>
      <w:bookmarkEnd w:id="2574"/>
      <w:bookmarkEnd w:id="2575"/>
      <w:bookmarkEnd w:id="2576"/>
    </w:p>
    <w:p w14:paraId="5E9F9FBD" w14:textId="77777777" w:rsidR="00D40151" w:rsidRDefault="00D40151" w:rsidP="00D40151">
      <w:pPr>
        <w:pStyle w:val="Heading5"/>
      </w:pPr>
      <w:bookmarkStart w:id="2577" w:name="_Toc20149871"/>
      <w:bookmarkStart w:id="2578" w:name="_Toc27846670"/>
      <w:bookmarkStart w:id="2579" w:name="_Toc36187800"/>
      <w:bookmarkStart w:id="2580" w:name="_Toc45183704"/>
      <w:bookmarkStart w:id="2581" w:name="_Toc47342546"/>
      <w:bookmarkStart w:id="2582" w:name="_Toc51769247"/>
      <w:bookmarkStart w:id="2583" w:name="_Toc68015575"/>
      <w:r>
        <w:t>5.8.2.13.0</w:t>
      </w:r>
      <w:r>
        <w:tab/>
        <w:t>General</w:t>
      </w:r>
      <w:bookmarkEnd w:id="2577"/>
      <w:bookmarkEnd w:id="2578"/>
      <w:bookmarkEnd w:id="2579"/>
      <w:bookmarkEnd w:id="2580"/>
      <w:bookmarkEnd w:id="2581"/>
      <w:bookmarkEnd w:id="2582"/>
      <w:bookmarkEnd w:id="2583"/>
    </w:p>
    <w:p w14:paraId="2CBFED7A" w14:textId="77777777" w:rsidR="00D40151" w:rsidRDefault="00D40151" w:rsidP="00D40151">
      <w:pPr>
        <w:rPr>
          <w:lang w:eastAsia="x-none"/>
        </w:rPr>
      </w:pPr>
      <w:r>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Default="00D40151" w:rsidP="00D40151">
      <w:pPr>
        <w:rPr>
          <w:lang w:eastAsia="x-none"/>
        </w:rPr>
      </w:pPr>
      <w:r>
        <w:rPr>
          <w:lang w:eastAsia="x-none"/>
        </w:rPr>
        <w:t>The UPF local switching, N6-based forwarding and N19-based forwarding methods require that a common SMF is controlling the PSA UPFs for the 5G VN group.</w:t>
      </w:r>
    </w:p>
    <w:p w14:paraId="3B6BED54" w14:textId="77777777" w:rsidR="00D40151" w:rsidRDefault="00D40151" w:rsidP="00D40151">
      <w:pPr>
        <w:rPr>
          <w:lang w:eastAsia="x-none"/>
        </w:rPr>
      </w:pPr>
      <w:r>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Default="00D40151" w:rsidP="00D40151">
      <w:pPr>
        <w:rPr>
          <w:lang w:eastAsia="x-none"/>
        </w:rPr>
      </w:pPr>
      <w:r>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Default="00D40151" w:rsidP="00D40151">
      <w:pPr>
        <w:rPr>
          <w:lang w:eastAsia="x-none"/>
        </w:rPr>
      </w:pPr>
      <w:r>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Default="00D40151" w:rsidP="00D40151">
      <w:pPr>
        <w:rPr>
          <w:lang w:eastAsia="x-none"/>
        </w:rPr>
      </w:pPr>
      <w:r>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Default="00D40151" w:rsidP="00D40151">
      <w:pPr>
        <w:rPr>
          <w:lang w:eastAsia="x-none"/>
        </w:rPr>
      </w:pPr>
      <w:r>
        <w:rPr>
          <w:lang w:eastAsia="x-none"/>
        </w:rPr>
        <w:t>In the case of N19-based forwarding is not applied for a 5G VN group, group level N4 session is not required.</w:t>
      </w:r>
    </w:p>
    <w:p w14:paraId="15F015FC" w14:textId="77777777" w:rsidR="00D40151" w:rsidRDefault="00D40151" w:rsidP="00D40151">
      <w:pPr>
        <w:rPr>
          <w:lang w:eastAsia="x-none"/>
        </w:rPr>
      </w:pPr>
      <w:r>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Default="00D40151" w:rsidP="00D40151">
      <w:pPr>
        <w:pStyle w:val="B1"/>
      </w:pPr>
      <w:r>
        <w:t>-</w:t>
      </w:r>
      <w:r>
        <w:tab/>
        <w:t>The FAR with Destination Interface set to "5G VN internal" shall also contain the Network Instance set to the value representing the 5G VN group.</w:t>
      </w:r>
    </w:p>
    <w:p w14:paraId="205E9536" w14:textId="77777777" w:rsidR="00D40151" w:rsidRDefault="00D40151" w:rsidP="00D40151">
      <w:pPr>
        <w:pStyle w:val="B1"/>
      </w:pPr>
      <w:r>
        <w:t>-</w:t>
      </w:r>
      <w:r>
        <w:tab/>
        <w:t>The PDR with Source Interface set to "5G VN internal" shall also contain the Network Instance set to the value representing the 5G VN group.</w:t>
      </w:r>
    </w:p>
    <w:p w14:paraId="678F0D0F" w14:textId="77777777" w:rsidR="00D40151" w:rsidRDefault="00D40151" w:rsidP="00D40151">
      <w:r>
        <w:t>Forwarding Ethernet unicast traffic towards the PDU Session corresponding to the Destination MAC address of an Ethernet frame may correspond:</w:t>
      </w:r>
    </w:p>
    <w:p w14:paraId="75F4ED7C" w14:textId="77777777" w:rsidR="00D40151" w:rsidRDefault="00D40151" w:rsidP="00D40151">
      <w:pPr>
        <w:pStyle w:val="B1"/>
      </w:pPr>
      <w:r>
        <w:t>-</w:t>
      </w:r>
      <w:r>
        <w:tab/>
        <w:t>either to the SMF explicitly configuring DL PDR(s) with the MAC addresses detected by the UPF on PDU Sessions and reported to the SMF; this is further described in clause 5.8.2.13.1;</w:t>
      </w:r>
    </w:p>
    <w:p w14:paraId="5047A39C" w14:textId="77777777" w:rsidR="00D40151" w:rsidRDefault="00D40151" w:rsidP="00D40151">
      <w:pPr>
        <w:pStyle w:val="B1"/>
      </w:pPr>
      <w:r>
        <w:t>-</w:t>
      </w:r>
      <w:r>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Default="00D40151" w:rsidP="00D40151">
      <w:r>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Default="00D40151" w:rsidP="00D40151">
      <w:pPr>
        <w:pStyle w:val="NO"/>
      </w:pPr>
      <w:r>
        <w:t>NOTE:</w:t>
      </w:r>
      <w:r>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Default="00D40151" w:rsidP="00D40151">
      <w:pPr>
        <w:pStyle w:val="Heading5"/>
      </w:pPr>
      <w:bookmarkStart w:id="2584" w:name="_Toc20149872"/>
      <w:bookmarkStart w:id="2585" w:name="_Toc27846671"/>
      <w:bookmarkStart w:id="2586" w:name="_Toc36187801"/>
      <w:bookmarkStart w:id="2587" w:name="_Toc45183705"/>
      <w:bookmarkStart w:id="2588" w:name="_Toc47342547"/>
      <w:bookmarkStart w:id="2589" w:name="_Toc51769248"/>
      <w:bookmarkStart w:id="2590" w:name="_Toc68015576"/>
      <w:r>
        <w:t>5.8.2.13.1</w:t>
      </w:r>
      <w:r>
        <w:tab/>
        <w:t>Support for unicast traffic forwarding of a 5G VN</w:t>
      </w:r>
      <w:bookmarkEnd w:id="2584"/>
      <w:bookmarkEnd w:id="2585"/>
      <w:bookmarkEnd w:id="2586"/>
      <w:bookmarkEnd w:id="2587"/>
      <w:bookmarkEnd w:id="2588"/>
      <w:bookmarkEnd w:id="2589"/>
      <w:bookmarkEnd w:id="2590"/>
    </w:p>
    <w:p w14:paraId="400A2AC1" w14:textId="77777777" w:rsidR="00D40151" w:rsidRDefault="00D40151" w:rsidP="00D40151">
      <w:pPr>
        <w:rPr>
          <w:lang w:eastAsia="x-none"/>
        </w:rPr>
      </w:pPr>
      <w:r>
        <w:rPr>
          <w:lang w:eastAsia="x-none"/>
        </w:rPr>
        <w:t>To enable unicast traffic forwarding in a UPF, the following applies:</w:t>
      </w:r>
    </w:p>
    <w:p w14:paraId="611700E8" w14:textId="77777777" w:rsidR="00D40151" w:rsidRDefault="00D40151" w:rsidP="00D40151">
      <w:pPr>
        <w:pStyle w:val="B1"/>
      </w:pPr>
      <w:r>
        <w:t>-</w:t>
      </w:r>
      <w:r>
        <w:tab/>
        <w:t>The SMF provides for each 5G VN group member's N4 Session (i.e. N4 Session corresponding to PDU Session) the following N4 rules that enable the processing of packets received from this UE.</w:t>
      </w:r>
    </w:p>
    <w:p w14:paraId="4A8AB978" w14:textId="1055E79A" w:rsidR="00D40151" w:rsidRDefault="00D40151" w:rsidP="00D40151">
      <w:pPr>
        <w:pStyle w:val="B2"/>
      </w:pPr>
      <w:r>
        <w:t>-</w:t>
      </w:r>
      <w:r>
        <w:tab/>
        <w:t>in order to detect the traffic, a PDR containing Source Interface set to "access side", and CN Tunnel Information set to PDU Session tunnel header (i.</w:t>
      </w:r>
      <w:r w:rsidR="000E35F2">
        <w:t>e.</w:t>
      </w:r>
      <w:r>
        <w:t xml:space="preserve"> N3 or N9 GTP-U F-TEID); and</w:t>
      </w:r>
    </w:p>
    <w:p w14:paraId="46FA0DBB" w14:textId="77777777" w:rsidR="00D40151" w:rsidRDefault="00D40151" w:rsidP="00D40151">
      <w:pPr>
        <w:pStyle w:val="B2"/>
      </w:pPr>
      <w:r>
        <w:t>-</w:t>
      </w:r>
      <w:r>
        <w:tab/>
        <w:t>in order to forward the traffic, a FAR containing Destination Interface set to "5G VN internal".</w:t>
      </w:r>
    </w:p>
    <w:p w14:paraId="01ED904F" w14:textId="77777777" w:rsidR="00D40151" w:rsidRDefault="00D40151" w:rsidP="00D40151">
      <w:pPr>
        <w:pStyle w:val="B1"/>
      </w:pPr>
      <w:r>
        <w:t>-</w:t>
      </w:r>
      <w:r>
        <w:tab/>
        <w:t>The SMF provides for each 5G VN group member's N4 Session (i.e. N4 session corresponding to PDU Session) the following N4 rules that enable the processing of packets towards this UE.</w:t>
      </w:r>
    </w:p>
    <w:p w14:paraId="11C5E438"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D0F0B1" w14:textId="77777777" w:rsidR="00D40151" w:rsidRDefault="00D40151" w:rsidP="00D40151">
      <w:pPr>
        <w:pStyle w:val="B2"/>
      </w:pPr>
      <w:r>
        <w:t>-</w:t>
      </w:r>
      <w:r>
        <w:tab/>
        <w:t>in order to forward the traffic, a FAR containing Outer Header Creation indicating the N3/N9 tunnel information, and Destination Interface set "access side".</w:t>
      </w:r>
    </w:p>
    <w:p w14:paraId="3DAE978F" w14:textId="77777777" w:rsidR="00D40151" w:rsidRDefault="00D40151" w:rsidP="00D40151">
      <w:pPr>
        <w:pStyle w:val="B1"/>
      </w:pPr>
      <w:r>
        <w:t>-</w:t>
      </w:r>
      <w:r>
        <w:tab/>
        <w:t>If N19-based forwarding is applied, the SMF configures the group-level N4 Session for processing packets received from a N19 tunnel with the following N4 rules for each N19 tunnel.</w:t>
      </w:r>
    </w:p>
    <w:p w14:paraId="6DF91A18" w14:textId="72C7FF1D" w:rsidR="00D40151" w:rsidRDefault="00D40151" w:rsidP="00D40151">
      <w:pPr>
        <w:pStyle w:val="B2"/>
      </w:pPr>
      <w:r>
        <w:t>-</w:t>
      </w:r>
      <w:r>
        <w:tab/>
        <w:t>in order to detect the traffic, a PDR containing Source Interface set to "core side", and CN Tunnel Information set to N19 tunnel header (i.</w:t>
      </w:r>
      <w:r w:rsidR="000E35F2">
        <w:t>e.</w:t>
      </w:r>
      <w:r>
        <w:t xml:space="preserve"> N19 GTP-U F-TEID); and</w:t>
      </w:r>
    </w:p>
    <w:p w14:paraId="086B000F" w14:textId="77777777" w:rsidR="00D40151" w:rsidRDefault="00D40151" w:rsidP="00D40151">
      <w:pPr>
        <w:pStyle w:val="B2"/>
      </w:pPr>
      <w:r>
        <w:t>-</w:t>
      </w:r>
      <w:r>
        <w:tab/>
        <w:t>in order to forward the traffic, a FAR containing Destination Interface set to "5G VN internal".</w:t>
      </w:r>
    </w:p>
    <w:p w14:paraId="0BEE0450" w14:textId="77777777" w:rsidR="00D40151" w:rsidRDefault="00D40151" w:rsidP="00D40151">
      <w:pPr>
        <w:pStyle w:val="B1"/>
      </w:pPr>
      <w:r>
        <w:t>-</w:t>
      </w:r>
      <w:r>
        <w:tab/>
        <w:t>If N19-based forwarding is applied, the SMF configures the group-level N4 Session for processing packets towards 5G VN group members anchored at other UPFs with the following N4 rules for each N19 tunnel.</w:t>
      </w:r>
    </w:p>
    <w:p w14:paraId="452821C4" w14:textId="77777777" w:rsidR="00D40151" w:rsidRDefault="00D40151" w:rsidP="00D40151">
      <w:pPr>
        <w:pStyle w:val="B2"/>
      </w:pPr>
      <w:r>
        <w:t>-</w:t>
      </w:r>
      <w:r>
        <w:tab/>
        <w:t>in order to detect the traffic, a PDR containing Source Interface set to "5G VN internal", and Destination Address set to the IP/MAC address (es) of UEs anchored at the peer UPF of this N19 tunnel; and</w:t>
      </w:r>
    </w:p>
    <w:p w14:paraId="2FA43897" w14:textId="77777777" w:rsidR="00D40151" w:rsidRDefault="00D40151" w:rsidP="00D40151">
      <w:pPr>
        <w:pStyle w:val="B2"/>
      </w:pPr>
      <w:r>
        <w:t>-</w:t>
      </w:r>
      <w:r>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Default="00D40151" w:rsidP="00D40151">
      <w:pPr>
        <w:pStyle w:val="B1"/>
      </w:pPr>
      <w:r>
        <w:t>-</w:t>
      </w:r>
      <w:r>
        <w:tab/>
        <w:t>The SMF configures the group-level N4 Session for processing packets received from a 5G VN group member connected via N6 with the following N4 rules.</w:t>
      </w:r>
    </w:p>
    <w:p w14:paraId="28382ACB" w14:textId="77777777" w:rsidR="00D40151" w:rsidRDefault="00D40151" w:rsidP="00D40151">
      <w:pPr>
        <w:pStyle w:val="B2"/>
      </w:pPr>
      <w:r>
        <w:t>-</w:t>
      </w:r>
      <w:r>
        <w:tab/>
        <w:t>in order to detect the traffic, a PDR containing Source Interface set to "core side", and Source Address set to the IP/MAC address (es) of this 5G VN group member; and</w:t>
      </w:r>
    </w:p>
    <w:p w14:paraId="0DCE88B6" w14:textId="77777777" w:rsidR="00D40151" w:rsidRDefault="00D40151" w:rsidP="00D40151">
      <w:pPr>
        <w:pStyle w:val="B2"/>
      </w:pPr>
      <w:r>
        <w:t>-</w:t>
      </w:r>
      <w:r>
        <w:tab/>
        <w:t>in order to forward the traffic, a FAR containing Destination Interface set to "5G VN internal".</w:t>
      </w:r>
    </w:p>
    <w:p w14:paraId="475F7539" w14:textId="77777777" w:rsidR="00D40151" w:rsidRDefault="00D40151" w:rsidP="00D40151">
      <w:pPr>
        <w:pStyle w:val="B1"/>
      </w:pPr>
      <w:r>
        <w:t>-</w:t>
      </w:r>
      <w:r>
        <w:tab/>
        <w:t>The SMF configures the group-level N4 Session for processing packets towards a 5G VN group member connected via N6 or packets towards a device residing in DN with the following N4 rules.</w:t>
      </w:r>
    </w:p>
    <w:p w14:paraId="3420F402"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3DC492" w14:textId="77777777" w:rsidR="00D40151" w:rsidRDefault="00D40151" w:rsidP="00D40151">
      <w:pPr>
        <w:pStyle w:val="B2"/>
      </w:pPr>
      <w:r>
        <w:t>-</w:t>
      </w:r>
      <w:r>
        <w:tab/>
        <w:t>in order to forward the traffic to the 5G VN group member or device via N6, a FAR containing Destination Interface set to "core side".</w:t>
      </w:r>
    </w:p>
    <w:p w14:paraId="2FAAF8B2" w14:textId="77777777" w:rsidR="00D40151" w:rsidRDefault="00D40151" w:rsidP="00D40151">
      <w:pPr>
        <w:pStyle w:val="B1"/>
      </w:pPr>
      <w:r>
        <w:t>-</w:t>
      </w:r>
      <w:r>
        <w:tab/>
        <w:t>The SMF shall update N4 rules for group-level N4 Session to enable correct forwarding of packets towards UE who's PSA UPF has been reallocated and address is unchanged.</w:t>
      </w:r>
    </w:p>
    <w:p w14:paraId="4D138E9E" w14:textId="77777777" w:rsidR="00D40151" w:rsidRPr="00A30201" w:rsidRDefault="00D40151" w:rsidP="00D40151">
      <w:pPr>
        <w:pStyle w:val="B1"/>
      </w:pPr>
      <w:bookmarkStart w:id="2591" w:name="_Toc20149873"/>
      <w:r>
        <w:t>-</w:t>
      </w:r>
      <w:r>
        <w:tab/>
        <w:t>The SMF may also configure the following N4 rules for the group-level N4 Session to process packets with an unknown destination address:</w:t>
      </w:r>
    </w:p>
    <w:p w14:paraId="025327F5" w14:textId="77777777" w:rsidR="00D40151" w:rsidRDefault="00D40151" w:rsidP="00D40151">
      <w:pPr>
        <w:pStyle w:val="B2"/>
      </w:pPr>
      <w:r>
        <w:t>-</w:t>
      </w:r>
      <w:r>
        <w:tab/>
        <w:t>in order to detect the traffic, a PDR containing Source Interface set to "5G VN internal", a match-all Packet Filter, and a Precedence set to the lowest precedence value; and</w:t>
      </w:r>
    </w:p>
    <w:p w14:paraId="4B308C57" w14:textId="77777777" w:rsidR="00D40151" w:rsidRDefault="00D40151" w:rsidP="00D40151">
      <w:pPr>
        <w:pStyle w:val="B2"/>
      </w:pPr>
      <w:r>
        <w:t>-</w:t>
      </w:r>
      <w:r>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Default="00D40151" w:rsidP="00D40151">
      <w:pPr>
        <w:pStyle w:val="Heading5"/>
      </w:pPr>
      <w:bookmarkStart w:id="2592" w:name="_Toc27846672"/>
      <w:bookmarkStart w:id="2593" w:name="_Toc36187802"/>
      <w:bookmarkStart w:id="2594" w:name="_Toc45183706"/>
      <w:bookmarkStart w:id="2595" w:name="_Toc47342548"/>
      <w:bookmarkStart w:id="2596" w:name="_Toc51769249"/>
      <w:bookmarkStart w:id="2597" w:name="_Toc68015577"/>
      <w:r>
        <w:t>5.8.2.13.2</w:t>
      </w:r>
      <w:r>
        <w:tab/>
        <w:t>Support for unicast traffic forwarding update due to UE mobility</w:t>
      </w:r>
      <w:bookmarkEnd w:id="2591"/>
      <w:bookmarkEnd w:id="2592"/>
      <w:bookmarkEnd w:id="2593"/>
      <w:bookmarkEnd w:id="2594"/>
      <w:bookmarkEnd w:id="2595"/>
      <w:bookmarkEnd w:id="2596"/>
      <w:bookmarkEnd w:id="2597"/>
    </w:p>
    <w:p w14:paraId="1D8C59CB" w14:textId="77777777" w:rsidR="00D40151" w:rsidRDefault="00D40151" w:rsidP="00D40151">
      <w:pPr>
        <w:rPr>
          <w:lang w:eastAsia="x-none"/>
        </w:rPr>
      </w:pPr>
      <w:r>
        <w:rPr>
          <w:lang w:eastAsia="x-none"/>
        </w:rPr>
        <w:t>To enable the service continuity when the PSA UPF serving the UE changed, the following applies:</w:t>
      </w:r>
    </w:p>
    <w:p w14:paraId="2C5D7E90" w14:textId="77777777" w:rsidR="00D40151" w:rsidRDefault="00D40151" w:rsidP="00D40151">
      <w:pPr>
        <w:pStyle w:val="B1"/>
      </w:pPr>
      <w:r>
        <w:t>-</w:t>
      </w:r>
      <w:r>
        <w:tab/>
        <w:t>Keep the UE address unchanged if N6-based forwarding is not used.</w:t>
      </w:r>
    </w:p>
    <w:p w14:paraId="19CD2E89" w14:textId="5BD7ED9D" w:rsidR="00D40151" w:rsidRDefault="00D40151" w:rsidP="00D40151">
      <w:pPr>
        <w:pStyle w:val="B1"/>
      </w:pPr>
      <w:r>
        <w:t>-</w:t>
      </w:r>
      <w:r>
        <w:tab/>
        <w:t>Configure the UE's N4 Session with N4 rules (PDR, FAR) to detect and forward the traffic to this UE via its PDU Session tunnel(i.</w:t>
      </w:r>
      <w:r w:rsidR="000E35F2">
        <w:t xml:space="preserve">e. </w:t>
      </w:r>
      <w:r>
        <w:t>N3 tunnel) on the target PSA UPF.</w:t>
      </w:r>
    </w:p>
    <w:p w14:paraId="6F7EF789" w14:textId="77777777" w:rsidR="00D40151" w:rsidRDefault="00D40151" w:rsidP="00D40151">
      <w:pPr>
        <w:pStyle w:val="B1"/>
      </w:pPr>
      <w:r>
        <w:t>-</w:t>
      </w:r>
      <w:r>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Default="00D40151" w:rsidP="00D40151">
      <w:pPr>
        <w:pStyle w:val="Heading5"/>
      </w:pPr>
      <w:bookmarkStart w:id="2598" w:name="_Toc27846673"/>
      <w:bookmarkStart w:id="2599" w:name="_Toc36187803"/>
      <w:bookmarkStart w:id="2600" w:name="_Toc45183707"/>
      <w:bookmarkStart w:id="2601" w:name="_Toc47342549"/>
      <w:bookmarkStart w:id="2602" w:name="_Toc51769250"/>
      <w:bookmarkStart w:id="2603" w:name="_Toc68015578"/>
      <w:r>
        <w:t>5.8.2.13.3</w:t>
      </w:r>
      <w:r>
        <w:tab/>
        <w:t>Support for user plane traffic replication in a 5G VN</w:t>
      </w:r>
      <w:bookmarkEnd w:id="2598"/>
      <w:bookmarkEnd w:id="2599"/>
      <w:bookmarkEnd w:id="2600"/>
      <w:bookmarkEnd w:id="2601"/>
      <w:bookmarkEnd w:id="2602"/>
      <w:bookmarkEnd w:id="2603"/>
    </w:p>
    <w:p w14:paraId="00B7394F" w14:textId="77777777" w:rsidR="00D40151" w:rsidRDefault="00D40151" w:rsidP="00D40151">
      <w:pPr>
        <w:pStyle w:val="H6"/>
      </w:pPr>
      <w:r>
        <w:t>5.8.2.13.3.1</w:t>
      </w:r>
      <w:r>
        <w:tab/>
        <w:t>User plane traffic replication based on UPF internal functionality</w:t>
      </w:r>
    </w:p>
    <w:p w14:paraId="101E3AAF" w14:textId="77777777" w:rsidR="00D40151" w:rsidRDefault="00D40151" w:rsidP="00D40151">
      <w:pPr>
        <w:rPr>
          <w:lang w:eastAsia="x-none"/>
        </w:rPr>
      </w:pPr>
      <w:r>
        <w:rPr>
          <w:lang w:eastAsia="x-none"/>
        </w:rPr>
        <w:t>For Ethernet PDU Sessions, the SMF may instruct the UPF to route traffic to be replicated as described in clause 5.8.2.5.</w:t>
      </w:r>
    </w:p>
    <w:p w14:paraId="72BDFAC7" w14:textId="0BCB1D80" w:rsidR="00D40151" w:rsidRDefault="00D40151" w:rsidP="00D40151">
      <w:pPr>
        <w:rPr>
          <w:lang w:eastAsia="x-none"/>
        </w:rPr>
      </w:pPr>
      <w:r>
        <w:rPr>
          <w:lang w:eastAsia="x-none"/>
        </w:rPr>
        <w:t>For IP PDU Session types, the SMF may instruct the UPF to manage IP multicast traffic as described in</w:t>
      </w:r>
      <w:r w:rsidR="00960CDA">
        <w:rPr>
          <w:lang w:eastAsia="x-none"/>
        </w:rPr>
        <w:t xml:space="preserve"> clauses 4.6.6 and 7.7.1</w:t>
      </w:r>
      <w:r>
        <w:rPr>
          <w:lang w:eastAsia="x-none"/>
        </w:rPr>
        <w:t xml:space="preserve"> </w:t>
      </w:r>
      <w:r w:rsidR="00960CDA">
        <w:rPr>
          <w:lang w:eastAsia="x-none"/>
        </w:rPr>
        <w:t xml:space="preserve">of </w:t>
      </w:r>
      <w:r>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Default="00D40151" w:rsidP="00D40151">
      <w:pPr>
        <w:rPr>
          <w:lang w:eastAsia="x-none"/>
        </w:rPr>
      </w:pPr>
      <w:r>
        <w:rPr>
          <w:lang w:eastAsia="x-none"/>
        </w:rPr>
        <w:t>Mechanisms described in</w:t>
      </w:r>
      <w:r w:rsidR="00960CDA">
        <w:rPr>
          <w:lang w:eastAsia="x-none"/>
        </w:rPr>
        <w:t xml:space="preserve"> clauses 4.6.6 and 7.7.1 of</w:t>
      </w:r>
      <w:r>
        <w:rPr>
          <w:lang w:eastAsia="x-none"/>
        </w:rPr>
        <w:t xml:space="preserve"> TS 23.316 [84] apply to support 5G VN group communication with following clarifications:</w:t>
      </w:r>
    </w:p>
    <w:p w14:paraId="320D0F93" w14:textId="77777777" w:rsidR="00D40151" w:rsidRDefault="00D40151" w:rsidP="00D40151">
      <w:pPr>
        <w:pStyle w:val="B1"/>
      </w:pPr>
      <w:r>
        <w:t>-</w:t>
      </w:r>
      <w:r>
        <w:tab/>
        <w:t>These mechanisms are not limited to Wireline access and can apply on any access,</w:t>
      </w:r>
    </w:p>
    <w:p w14:paraId="3A1B5165" w14:textId="77777777" w:rsidR="00D40151" w:rsidRDefault="00D40151" w:rsidP="00D40151">
      <w:pPr>
        <w:pStyle w:val="B1"/>
      </w:pPr>
      <w:r>
        <w:t>-</w:t>
      </w:r>
      <w:r>
        <w:tab/>
        <w:t>IP Multicast traffic allowed for a PDU Session is not meant for IPTV services reachable over N6,</w:t>
      </w:r>
    </w:p>
    <w:p w14:paraId="450E651C" w14:textId="76B62F69" w:rsidR="00D40151" w:rsidRDefault="00D40151" w:rsidP="00D40151">
      <w:pPr>
        <w:pStyle w:val="B1"/>
      </w:pPr>
      <w:r>
        <w:t>-</w:t>
      </w:r>
      <w:r>
        <w:tab/>
        <w:t xml:space="preserve">IGMP /MLD signalling does not relate with STB or 5G-RG: </w:t>
      </w:r>
      <w:r w:rsidR="00D602DF">
        <w:t xml:space="preserve">Clauses 4.6.6 and 7.7.1 of </w:t>
      </w:r>
      <w:r>
        <w:t>TS 23.316 [84], apply to UE members of a 5G VN group instead of 5G-RG, and</w:t>
      </w:r>
    </w:p>
    <w:p w14:paraId="5449BFB5" w14:textId="2BF15410" w:rsidR="00D40151" w:rsidRDefault="00D40151" w:rsidP="00D40151">
      <w:pPr>
        <w:pStyle w:val="B1"/>
      </w:pPr>
      <w:r>
        <w:t>-</w:t>
      </w:r>
      <w:r>
        <w:tab/>
      </w:r>
      <w:r w:rsidR="00D602DF">
        <w:t xml:space="preserve">Clauses 7.7.1.1.2 and 7.7.1.1.4 of </w:t>
      </w:r>
      <w:r>
        <w:t>TS 23.316 [84] are not applicable to 5G VN groups: members of the 5G VN groups may receive any multicast traffic associated with the (DNN, S-NSSAI) of the 5G VN group.</w:t>
      </w:r>
    </w:p>
    <w:p w14:paraId="2C4C691C" w14:textId="77777777" w:rsidR="00D40151" w:rsidRDefault="00D40151" w:rsidP="00D40151">
      <w:pPr>
        <w:pStyle w:val="B1"/>
      </w:pPr>
      <w:r>
        <w:t>-</w:t>
      </w:r>
      <w:r>
        <w:tab/>
        <w:t>UPF exchange of signalling such as PIM (Protocol-Independent Multicast) may apply as defined in TS 23.316, with following clarification:</w:t>
      </w:r>
    </w:p>
    <w:p w14:paraId="0A690F4C" w14:textId="77777777" w:rsidR="00D40151" w:rsidRDefault="00D40151" w:rsidP="00D40151">
      <w:pPr>
        <w:pStyle w:val="B2"/>
      </w:pPr>
      <w:r>
        <w:t>-</w:t>
      </w:r>
      <w:r>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Default="00D40151" w:rsidP="00D40151">
      <w:pPr>
        <w:pStyle w:val="H6"/>
      </w:pPr>
      <w:r>
        <w:t>5.8.2.13.3.2</w:t>
      </w:r>
      <w:r>
        <w:tab/>
        <w:t>User plane traffic replication based on PDRs with replication instructions</w:t>
      </w:r>
    </w:p>
    <w:p w14:paraId="74121C6E" w14:textId="77777777" w:rsidR="00D40151" w:rsidRDefault="00D40151" w:rsidP="00D40151">
      <w:pPr>
        <w:rPr>
          <w:lang w:eastAsia="x-none"/>
        </w:rPr>
      </w:pPr>
      <w:r>
        <w:rPr>
          <w:lang w:eastAsia="x-none"/>
        </w:rPr>
        <w:t>Alternatively, for IP or Ethernet type data communication, the SMF instructs the UPF via PDRs and FARs how to replicate user plane traffic.</w:t>
      </w:r>
    </w:p>
    <w:p w14:paraId="75D98D7C" w14:textId="77777777" w:rsidR="00D40151" w:rsidRDefault="00D40151" w:rsidP="00D40151">
      <w:pPr>
        <w:rPr>
          <w:lang w:eastAsia="x-none"/>
        </w:rPr>
      </w:pPr>
      <w:r>
        <w:rPr>
          <w:lang w:eastAsia="x-none"/>
        </w:rPr>
        <w:t>The mechanism is supported in the following conditions:</w:t>
      </w:r>
    </w:p>
    <w:p w14:paraId="3615D30C" w14:textId="77777777" w:rsidR="00D40151" w:rsidRDefault="00D40151" w:rsidP="00D40151">
      <w:pPr>
        <w:pStyle w:val="B1"/>
      </w:pPr>
      <w:r>
        <w:t>-</w:t>
      </w:r>
      <w:r>
        <w:tab/>
        <w:t>When N19 is used, there is a full mesh of N19 tunnels between UPFs serving the 5G VN group;</w:t>
      </w:r>
    </w:p>
    <w:p w14:paraId="7E4E36B7" w14:textId="77777777" w:rsidR="00D40151" w:rsidRDefault="00D40151" w:rsidP="00D40151">
      <w:pPr>
        <w:pStyle w:val="B1"/>
      </w:pPr>
      <w:r>
        <w:t>-</w:t>
      </w:r>
      <w:r>
        <w:tab/>
        <w:t>There is no support of forwarding packets with destination MAC address not known by SMF/UPF (i.e. no support for new UE MAC addresses from the UE during the PDU Session lifetime)</w:t>
      </w:r>
    </w:p>
    <w:p w14:paraId="19961600" w14:textId="77777777" w:rsidR="00D40151" w:rsidRDefault="00D40151" w:rsidP="00D40151">
      <w:pPr>
        <w:pStyle w:val="B1"/>
      </w:pPr>
      <w:r>
        <w:t>-</w:t>
      </w:r>
      <w:r>
        <w:tab/>
        <w:t>There is no support for forwarding a broadcast/multicast packet with source address not known to SMF/UPF.</w:t>
      </w:r>
    </w:p>
    <w:p w14:paraId="2DD6B9DF" w14:textId="77777777" w:rsidR="00D40151" w:rsidRDefault="00D40151" w:rsidP="00D40151">
      <w:pPr>
        <w:pStyle w:val="B1"/>
      </w:pPr>
      <w:r>
        <w:t>-</w:t>
      </w:r>
      <w:r>
        <w:tab/>
        <w:t>Each UPF supports one N6 interface instance towards the data network, or only supports N19-based forwarding without N6;</w:t>
      </w:r>
    </w:p>
    <w:p w14:paraId="21A55883" w14:textId="77777777" w:rsidR="00D40151" w:rsidRDefault="00D40151" w:rsidP="00D40151">
      <w:pPr>
        <w:pStyle w:val="B1"/>
      </w:pPr>
      <w:r>
        <w:t>-</w:t>
      </w:r>
      <w:r>
        <w:tab/>
        <w:t>Multicast group formation of selected members of a 5G VN for Ethernet type data communication is not described in this release of the specification.</w:t>
      </w:r>
    </w:p>
    <w:p w14:paraId="5F414B6A" w14:textId="77777777" w:rsidR="00D40151" w:rsidRDefault="00D40151" w:rsidP="00D40151">
      <w:pPr>
        <w:rPr>
          <w:lang w:eastAsia="x-none"/>
        </w:rPr>
      </w:pPr>
      <w:r>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Default="00D40151" w:rsidP="00D40151">
      <w:pPr>
        <w:pStyle w:val="B1"/>
      </w:pPr>
      <w:r>
        <w:t>-</w:t>
      </w:r>
      <w:r>
        <w:tab/>
        <w:t>All 5G VN group members (except the source UE) connected to this UPF via local switch, and</w:t>
      </w:r>
    </w:p>
    <w:p w14:paraId="30A182A1" w14:textId="77777777" w:rsidR="00D40151" w:rsidRDefault="00D40151" w:rsidP="00D40151">
      <w:pPr>
        <w:pStyle w:val="B1"/>
      </w:pPr>
      <w:r>
        <w:t>-</w:t>
      </w:r>
      <w:r>
        <w:tab/>
        <w:t>All 5G VN group members connected to other UPFs via N19-based forwarding, and</w:t>
      </w:r>
    </w:p>
    <w:p w14:paraId="3F1D2079" w14:textId="77777777" w:rsidR="00D40151" w:rsidRDefault="00D40151" w:rsidP="00D40151">
      <w:pPr>
        <w:pStyle w:val="B1"/>
      </w:pPr>
      <w:r>
        <w:t>-</w:t>
      </w:r>
      <w:r>
        <w:tab/>
        <w:t>The devices on the DN via N6-based forwarding.</w:t>
      </w:r>
    </w:p>
    <w:p w14:paraId="5B738E75" w14:textId="77777777" w:rsidR="00D40151" w:rsidRDefault="00D40151" w:rsidP="00D40151">
      <w:pPr>
        <w:rPr>
          <w:lang w:eastAsia="x-none"/>
        </w:rPr>
      </w:pPr>
      <w:r>
        <w:rPr>
          <w:lang w:eastAsia="x-none"/>
        </w:rPr>
        <w:t>To enable broadcast traffic forwarding of a 5G VN group in a UPF, the following applies:</w:t>
      </w:r>
    </w:p>
    <w:p w14:paraId="7B2D09CC" w14:textId="77777777" w:rsidR="00D40151" w:rsidRDefault="00D40151" w:rsidP="00D40151">
      <w:pPr>
        <w:pStyle w:val="B1"/>
      </w:pPr>
      <w:r>
        <w:t>-</w:t>
      </w:r>
      <w:r>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Default="00D40151" w:rsidP="00D40151">
      <w:pPr>
        <w:pStyle w:val="B1"/>
      </w:pPr>
      <w:r>
        <w:t>-</w:t>
      </w:r>
      <w:r>
        <w:tab/>
        <w:t>The broadcast packets received from N19 or N6 are forwarded to the UPF internal interface together with a N19 or N6 indication.</w:t>
      </w:r>
    </w:p>
    <w:p w14:paraId="1F3AE292" w14:textId="77777777" w:rsidR="00D40151" w:rsidRDefault="00D40151" w:rsidP="00D40151">
      <w:pPr>
        <w:pStyle w:val="B1"/>
      </w:pPr>
      <w:r>
        <w:t>-</w:t>
      </w:r>
      <w:r>
        <w:tab/>
        <w:t>The SMF provides for each 5G VN group member' N4 Session (i.e. N4 session corresponding to PDU Session) the following N4 rules that enable the processing of broadcast packets towards this UE.</w:t>
      </w:r>
    </w:p>
    <w:p w14:paraId="3112B46F"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Default="00D40151" w:rsidP="00D40151">
      <w:pPr>
        <w:pStyle w:val="B2"/>
      </w:pPr>
      <w:r>
        <w:t>-</w:t>
      </w:r>
      <w:r>
        <w:tab/>
        <w:t>in order to forward the traffic, a FAR containing Outer Header Creation indicating the PDU Session tunnel information, and Destination Interface set "access side".</w:t>
      </w:r>
    </w:p>
    <w:p w14:paraId="788DB3E0" w14:textId="77777777" w:rsidR="00D40151" w:rsidRDefault="00D40151" w:rsidP="00D40151">
      <w:pPr>
        <w:pStyle w:val="B1"/>
      </w:pPr>
      <w:r>
        <w:t>-</w:t>
      </w:r>
      <w:r>
        <w:tab/>
        <w:t>The SMF configures the group-level N4 Session for processing packets received from a N19 tunnel with the following N4 rules for each N19 tunnel.</w:t>
      </w:r>
    </w:p>
    <w:p w14:paraId="6F3A8432" w14:textId="2868529F" w:rsidR="00D40151" w:rsidRDefault="00D40151" w:rsidP="00D40151">
      <w:pPr>
        <w:pStyle w:val="B2"/>
      </w:pPr>
      <w:r>
        <w:t>-</w:t>
      </w:r>
      <w:r>
        <w:tab/>
        <w:t>in order to detect the traffic, a PDR containing Source Interface set to "core side", Destination Address set to the broadcast address, and CN Tunnel Information set to N19 tunnel header (i.</w:t>
      </w:r>
      <w:r w:rsidR="000E35F2">
        <w:t>e.</w:t>
      </w:r>
      <w:r>
        <w:t xml:space="preserve"> N19 GTP-U TEID); and</w:t>
      </w:r>
    </w:p>
    <w:p w14:paraId="32EE5AB1" w14:textId="77777777" w:rsidR="00D40151" w:rsidRDefault="00D40151" w:rsidP="00D40151">
      <w:pPr>
        <w:pStyle w:val="B2"/>
      </w:pPr>
      <w:r>
        <w:t>-</w:t>
      </w:r>
      <w:r>
        <w:tab/>
        <w:t>in order to forward the traffic, a FAR containing Destination Interface set to "5G VN internal", Outer Header Creation with the N19 indication.</w:t>
      </w:r>
    </w:p>
    <w:p w14:paraId="7D19FAC2" w14:textId="77777777" w:rsidR="00D40151" w:rsidRDefault="00D40151" w:rsidP="00D40151">
      <w:pPr>
        <w:pStyle w:val="B1"/>
      </w:pPr>
      <w:r>
        <w:t>-</w:t>
      </w:r>
      <w:r>
        <w:tab/>
        <w:t>The SMF provides for the group-level N4 Session the following N4 rules that enable the processing of broadcast packets towards the other UPFs.</w:t>
      </w:r>
    </w:p>
    <w:p w14:paraId="68B5E919"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Default="00D40151" w:rsidP="00D40151">
      <w:pPr>
        <w:pStyle w:val="B2"/>
      </w:pPr>
      <w:r>
        <w:t>-</w:t>
      </w:r>
      <w:r>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FB6B58" w:rsidRDefault="00D40151" w:rsidP="00D40151">
      <w:pPr>
        <w:pStyle w:val="B1"/>
      </w:pPr>
      <w:r>
        <w:t>-</w:t>
      </w:r>
      <w:r>
        <w:tab/>
        <w:t>The SMF configures the group-level N4 Session for processing packets received from N6 with the following N4 rules.</w:t>
      </w:r>
    </w:p>
    <w:p w14:paraId="3EEFF2BE" w14:textId="77777777" w:rsidR="00D40151" w:rsidRDefault="00D40151" w:rsidP="00D40151">
      <w:pPr>
        <w:pStyle w:val="B2"/>
      </w:pPr>
      <w:r>
        <w:t>-</w:t>
      </w:r>
      <w:r>
        <w:tab/>
        <w:t>in order to detect the traffic, a PDR containing Source Interface set to "core side", and Destination Address set to the broadcast address; and</w:t>
      </w:r>
    </w:p>
    <w:p w14:paraId="164045EF" w14:textId="77777777" w:rsidR="00D40151" w:rsidRDefault="00D40151" w:rsidP="00D40151">
      <w:pPr>
        <w:pStyle w:val="B2"/>
      </w:pPr>
      <w:r>
        <w:t>-</w:t>
      </w:r>
      <w:r>
        <w:tab/>
        <w:t>in order to forward the traffic, a FAR containing Destination Interface set to "5G VN internal", Outer Header Creation with the N6 indication.</w:t>
      </w:r>
    </w:p>
    <w:p w14:paraId="3AC78C4F" w14:textId="77777777" w:rsidR="00D40151" w:rsidRDefault="00D40151" w:rsidP="00D40151">
      <w:pPr>
        <w:pStyle w:val="B1"/>
      </w:pPr>
      <w:r>
        <w:t>-</w:t>
      </w:r>
      <w:r>
        <w:tab/>
        <w:t>The SMF provides for the group-level N4 Session the following N4 rules that enable the processing of broadcast packets towards N6.</w:t>
      </w:r>
    </w:p>
    <w:p w14:paraId="145E8C2B" w14:textId="77777777" w:rsidR="00D40151" w:rsidRDefault="00D40151" w:rsidP="00D40151">
      <w:pPr>
        <w:pStyle w:val="B2"/>
      </w:pPr>
      <w:r>
        <w:t>-</w:t>
      </w:r>
      <w:r>
        <w:tab/>
        <w:t>in order to detect the traffic, a PDR containing Source Interface set to "5G VN internal", a match-all packet filter, and the Packet replication skip information set to the N6 indication; and</w:t>
      </w:r>
    </w:p>
    <w:p w14:paraId="0A33FC74" w14:textId="77777777" w:rsidR="00D40151" w:rsidRDefault="00D40151" w:rsidP="00D40151">
      <w:pPr>
        <w:pStyle w:val="B2"/>
      </w:pPr>
      <w:r>
        <w:t>-</w:t>
      </w:r>
      <w:r>
        <w:tab/>
        <w:t>in order to forward the traffic to N6, a FAR containing Destination Interface set to "core side".</w:t>
      </w:r>
    </w:p>
    <w:p w14:paraId="0768B5C7" w14:textId="77777777" w:rsidR="00D40151" w:rsidRDefault="00D40151" w:rsidP="00D40151">
      <w:bookmarkStart w:id="2604" w:name="_Toc20149875"/>
      <w:r>
        <w:t>In this case, to enable multicast traffic forwarding of a 5G VN group in a UPF, broadcast traffic forwarding of a 5G VN applies to multicast traffic forwarding of a 5G VN with the following modifications:</w:t>
      </w:r>
    </w:p>
    <w:p w14:paraId="57123948" w14:textId="77777777" w:rsidR="00D40151" w:rsidRDefault="00D40151" w:rsidP="00D40151">
      <w:pPr>
        <w:pStyle w:val="B1"/>
      </w:pPr>
      <w:r>
        <w:t>-</w:t>
      </w:r>
      <w:r>
        <w:tab/>
        <w:t>The SMF installs PDRs for the multicast address instead of the broadcast address.</w:t>
      </w:r>
    </w:p>
    <w:p w14:paraId="712C5C84" w14:textId="77777777" w:rsidR="00D40151" w:rsidRDefault="00D40151" w:rsidP="00D40151">
      <w:pPr>
        <w:pStyle w:val="B1"/>
      </w:pPr>
      <w:r>
        <w:t>-</w:t>
      </w:r>
      <w:r>
        <w:tab/>
        <w:t>The PDRs and FARs are installed for PDU Sessions corresponding to the members of the multicast group.</w:t>
      </w:r>
    </w:p>
    <w:p w14:paraId="4DE61A3B" w14:textId="77777777" w:rsidR="00D40151" w:rsidRDefault="00D40151" w:rsidP="00D40151">
      <w:pPr>
        <w:pStyle w:val="B1"/>
      </w:pPr>
      <w:bookmarkStart w:id="2605" w:name="_Toc36187804"/>
      <w:bookmarkStart w:id="2606" w:name="_Toc45183708"/>
      <w:bookmarkStart w:id="2607" w:name="_Toc47342550"/>
      <w:bookmarkStart w:id="2608" w:name="_Toc27846674"/>
      <w:r>
        <w:t>-</w:t>
      </w:r>
      <w:r>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Default="00D40151" w:rsidP="00D40151">
      <w:pPr>
        <w:pStyle w:val="Heading4"/>
      </w:pPr>
      <w:bookmarkStart w:id="2609" w:name="_Toc51769251"/>
      <w:bookmarkStart w:id="2610" w:name="_Toc68015579"/>
      <w:r>
        <w:t>5.8.2.14</w:t>
      </w:r>
      <w:r>
        <w:tab/>
        <w:t>Inter PLMN User Plane Security functionality</w:t>
      </w:r>
      <w:bookmarkEnd w:id="2605"/>
      <w:bookmarkEnd w:id="2606"/>
      <w:bookmarkEnd w:id="2607"/>
      <w:bookmarkEnd w:id="2609"/>
      <w:bookmarkEnd w:id="2610"/>
    </w:p>
    <w:p w14:paraId="1AC4C9FC" w14:textId="77777777" w:rsidR="00D40151" w:rsidRDefault="00D40151" w:rsidP="00D40151">
      <w:pPr>
        <w:rPr>
          <w:lang w:eastAsia="x-none"/>
        </w:rPr>
      </w:pPr>
      <w:r>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Default="00D40151" w:rsidP="00D40151">
      <w:pPr>
        <w:rPr>
          <w:lang w:eastAsia="x-none"/>
        </w:rPr>
      </w:pPr>
      <w:r>
        <w:rPr>
          <w:lang w:eastAsia="x-none"/>
        </w:rPr>
        <w:t>The IPUPS functionality forwards GTP-U packets (received via the N9 interface) only if they belong to an active PDU Session and are not malformed, as described in TS 33.501 [29].</w:t>
      </w:r>
    </w:p>
    <w:p w14:paraId="3F2A35E2" w14:textId="77777777" w:rsidR="00D40151" w:rsidRDefault="00D40151" w:rsidP="00D40151">
      <w:pPr>
        <w:rPr>
          <w:lang w:eastAsia="x-none"/>
        </w:rPr>
      </w:pPr>
      <w:r>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Default="006D2D57" w:rsidP="006D2D57">
      <w:pPr>
        <w:pStyle w:val="Heading4"/>
      </w:pPr>
      <w:bookmarkStart w:id="2611" w:name="_Toc68015580"/>
      <w:bookmarkStart w:id="2612" w:name="_Toc36187805"/>
      <w:bookmarkStart w:id="2613" w:name="_Toc45183709"/>
      <w:bookmarkStart w:id="2614" w:name="_Toc47342551"/>
      <w:bookmarkStart w:id="2615" w:name="_Toc51769252"/>
      <w:r>
        <w:t>5.8.2.15</w:t>
      </w:r>
      <w:r>
        <w:tab/>
        <w:t>Reporting of satellite backhaul to SMF</w:t>
      </w:r>
      <w:bookmarkEnd w:id="2611"/>
    </w:p>
    <w:p w14:paraId="586E585D" w14:textId="5062A78C" w:rsidR="006D2D57" w:rsidRPr="00323277" w:rsidRDefault="006D2D57" w:rsidP="00323277">
      <w:r>
        <w:t xml:space="preserve">If the </w:t>
      </w:r>
      <w:del w:id="2616" w:author="23.501_CR2948R1_(Rel-17)_5GSAT_ARCH" w:date="2021-06-17T09:54:00Z">
        <w:r w:rsidDel="000F5D21">
          <w:delText xml:space="preserve">UPF </w:delText>
        </w:r>
      </w:del>
      <w:ins w:id="2617" w:author="23.501_CR2948R1_(Rel-17)_5GSAT_ARCH" w:date="2021-06-17T09:54:00Z">
        <w:r w:rsidR="000F5D21">
          <w:t xml:space="preserve">AMF </w:t>
        </w:r>
      </w:ins>
      <w:r>
        <w:t xml:space="preserve">is aware that a satellite backhaul with long delay is used towards 5G AN, the </w:t>
      </w:r>
      <w:del w:id="2618" w:author="23.501_CR2948R1_(Rel-17)_5GSAT_ARCH" w:date="2021-06-17T09:54:00Z">
        <w:r w:rsidDel="000F5D21">
          <w:delText xml:space="preserve">UPF </w:delText>
        </w:r>
      </w:del>
      <w:ins w:id="2619" w:author="23.501_CR2948R1_(Rel-17)_5GSAT_ARCH" w:date="2021-06-17T09:54:00Z">
        <w:r w:rsidR="000F5D21">
          <w:t xml:space="preserve">AMF </w:t>
        </w:r>
      </w:ins>
      <w:r>
        <w:t>may report this to SMF as part of the</w:t>
      </w:r>
      <w:ins w:id="2620" w:author="23.501_CR2948R1_(Rel-17)_5GSAT_ARCH" w:date="2021-06-17T09:55:00Z">
        <w:r w:rsidR="000F5D21">
          <w:t xml:space="preserve"> PDU Session establishment procedure</w:t>
        </w:r>
      </w:ins>
      <w:del w:id="2621" w:author="23.501_CR2948R1_(Rel-17)_5GSAT_ARCH" w:date="2021-06-17T09:55:00Z">
        <w:r w:rsidDel="000F5D21">
          <w:delText xml:space="preserve"> N4 Node level procedures</w:delText>
        </w:r>
      </w:del>
      <w:r>
        <w:t xml:space="preserve"> as described in </w:t>
      </w:r>
      <w:r w:rsidR="00960CDA">
        <w:t>clause 4</w:t>
      </w:r>
      <w:ins w:id="2622" w:author="23.501_CR2948R1_(Rel-17)_5GSAT_ARCH" w:date="2021-06-17T09:55:00Z">
        <w:r w:rsidR="000F5D21">
          <w:t>.3.2</w:t>
        </w:r>
      </w:ins>
      <w:del w:id="2623" w:author="23.501_CR2948R1_(Rel-17)_5GSAT_ARCH" w:date="2021-06-17T09:55:00Z">
        <w:r w:rsidR="00960CDA" w:rsidDel="000F5D21">
          <w:delText>.4.3</w:delText>
        </w:r>
      </w:del>
      <w:r w:rsidR="00960CDA">
        <w:t xml:space="preserve"> of </w:t>
      </w:r>
      <w:r>
        <w:t>TS 23.502 [3].</w:t>
      </w:r>
    </w:p>
    <w:p w14:paraId="64CB2586" w14:textId="6AB6C71E" w:rsidR="000F5D21" w:rsidRDefault="000F5D21">
      <w:pPr>
        <w:pStyle w:val="NO"/>
        <w:rPr>
          <w:ins w:id="2624" w:author="23.501_CR2948R1_(Rel-17)_5GSAT_ARCH" w:date="2021-06-17T09:55:00Z"/>
        </w:rPr>
        <w:pPrChange w:id="2625" w:author="23.501_CR2948R1_(Rel-17)_5GSAT_ARCH" w:date="2021-06-17T09:55:00Z">
          <w:pPr>
            <w:pStyle w:val="Heading4"/>
          </w:pPr>
        </w:pPrChange>
      </w:pPr>
      <w:bookmarkStart w:id="2626" w:name="_Toc68015581"/>
      <w:ins w:id="2627" w:author="23.501_CR2948R1_(Rel-17)_5GSAT_ARCH" w:date="2021-06-17T09:55:00Z">
        <w:r>
          <w:t>NOTE:</w:t>
        </w:r>
        <w:r>
          <w:tab/>
          <w:t>It is assumed that the AMF can determine the Satellite backhaul category for the notification to the SMF based on local configuration, e.g. based on Global RAN Node IDs associated with satellite backhaul.</w:t>
        </w:r>
      </w:ins>
    </w:p>
    <w:p w14:paraId="19FF0CD9" w14:textId="62515232" w:rsidR="00607A94" w:rsidRDefault="00607A94" w:rsidP="00607A94">
      <w:pPr>
        <w:pStyle w:val="Heading4"/>
        <w:rPr>
          <w:ins w:id="2628" w:author="23.501_CR2691R1_(Rel-17 )_TEI17, BEPoP" w:date="2021-06-14T14:28:00Z"/>
        </w:rPr>
      </w:pPr>
      <w:ins w:id="2629" w:author="23.501_CR2691R1_(Rel-17 )_TEI17, BEPoP" w:date="2021-06-14T14:28:00Z">
        <w:r>
          <w:t>5.8.2.16</w:t>
        </w:r>
        <w:r>
          <w:tab/>
          <w:t>Support for L2TP tunnelling on N6</w:t>
        </w:r>
      </w:ins>
    </w:p>
    <w:p w14:paraId="472130EE" w14:textId="77777777" w:rsidR="00607A94" w:rsidRDefault="00607A94" w:rsidP="00607A94">
      <w:pPr>
        <w:rPr>
          <w:ins w:id="2630" w:author="23.501_CR2691R1_(Rel-17 )_TEI17, BEPoP" w:date="2021-06-14T14:28:00Z"/>
        </w:rPr>
      </w:pPr>
      <w:ins w:id="2631" w:author="23.501_CR2691R1_(Rel-17 )_TEI17, BEPoP" w:date="2021-06-14T14:28:00Z">
        <w:r>
          <w:t>If requested by the SMF during N4 Session Establishment, the UPF (PSA) may setup L2TP towards an L2TP network server (LNS) in the DN and tunnel the PDU Session user plane traffic in this L2TP tunnel. In this case the UPF acts as a L2TP access concentrator (LAC).</w:t>
        </w:r>
      </w:ins>
    </w:p>
    <w:p w14:paraId="49A908A9" w14:textId="77777777" w:rsidR="00607A94" w:rsidRDefault="00607A94" w:rsidP="00607A94">
      <w:pPr>
        <w:rPr>
          <w:ins w:id="2632" w:author="23.501_CR2691R1_(Rel-17 )_TEI17, BEPoP" w:date="2021-06-14T14:28:00Z"/>
        </w:rPr>
      </w:pPr>
      <w:ins w:id="2633" w:author="23.501_CR2691R1_(Rel-17 )_TEI17, BEPoP" w:date="2021-06-14T14:28:00Z">
        <w:r>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ins>
    </w:p>
    <w:p w14:paraId="5CD7F8D4" w14:textId="77777777" w:rsidR="00607A94" w:rsidRDefault="00607A94" w:rsidP="00607A94">
      <w:pPr>
        <w:rPr>
          <w:ins w:id="2634" w:author="23.501_CR2691R1_(Rel-17 )_TEI17, BEPoP" w:date="2021-06-14T14:28:00Z"/>
        </w:rPr>
      </w:pPr>
      <w:ins w:id="2635" w:author="23.501_CR2691R1_(Rel-17 )_TEI17, BEPoP" w:date="2021-06-14T14:28:00Z">
        <w:r>
          <w:t>In addition, the SMF may provide PAP/CHAP authentication information to the UPF, for use in L2TP session establishment, in case it was received from the UE in the PDU Session Establishment Request.</w:t>
        </w:r>
      </w:ins>
    </w:p>
    <w:p w14:paraId="1FC6938F" w14:textId="77777777" w:rsidR="00607A94" w:rsidRDefault="00607A94" w:rsidP="00607A94">
      <w:pPr>
        <w:rPr>
          <w:ins w:id="2636" w:author="23.501_CR2691R1_(Rel-17 )_TEI17, BEPoP" w:date="2021-06-14T14:28:00Z"/>
        </w:rPr>
      </w:pPr>
      <w:ins w:id="2637" w:author="23.501_CR2691R1_(Rel-17 )_TEI17, BEPoP" w:date="2021-06-14T14:28:00Z">
        <w:r>
          <w:t>When L2TP is to be used for a PDU Session, the SMF may select a UPF based upon support of this feature. The SMF determines whether the UPF supports this feature via N4 capability negotiation during N4 Association Setup or via NRF discovery.</w:t>
        </w:r>
      </w:ins>
    </w:p>
    <w:p w14:paraId="2ADAF4E6" w14:textId="77777777" w:rsidR="00607A94" w:rsidRDefault="00607A94" w:rsidP="00607A94">
      <w:pPr>
        <w:rPr>
          <w:ins w:id="2638" w:author="23.501_CR2691R1_(Rel-17 )_TEI17, BEPoP" w:date="2021-06-14T14:28:00Z"/>
        </w:rPr>
      </w:pPr>
      <w:ins w:id="2639" w:author="23.501_CR2691R1_(Rel-17 )_TEI17, BEPoP" w:date="2021-06-14T14:28:00Z">
        <w:r>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ins>
    </w:p>
    <w:p w14:paraId="516207C7" w14:textId="77777777" w:rsidR="00D40151" w:rsidRPr="009E0DE1" w:rsidRDefault="00D40151" w:rsidP="00D40151">
      <w:pPr>
        <w:pStyle w:val="Heading3"/>
      </w:pPr>
      <w:r w:rsidRPr="009E0DE1">
        <w:t>5.8.3</w:t>
      </w:r>
      <w:r w:rsidRPr="009E0DE1">
        <w:tab/>
        <w:t>Explicit Buffer Management</w:t>
      </w:r>
      <w:bookmarkEnd w:id="2604"/>
      <w:bookmarkEnd w:id="2608"/>
      <w:bookmarkEnd w:id="2612"/>
      <w:bookmarkEnd w:id="2613"/>
      <w:bookmarkEnd w:id="2614"/>
      <w:bookmarkEnd w:id="2615"/>
      <w:bookmarkEnd w:id="2626"/>
    </w:p>
    <w:p w14:paraId="38D12D9E" w14:textId="77777777" w:rsidR="00D40151" w:rsidRPr="009E0DE1" w:rsidRDefault="00D40151" w:rsidP="00D40151">
      <w:pPr>
        <w:pStyle w:val="Heading4"/>
      </w:pPr>
      <w:bookmarkStart w:id="2640" w:name="_Toc20149876"/>
      <w:bookmarkStart w:id="2641" w:name="_Toc27846675"/>
      <w:bookmarkStart w:id="2642" w:name="_Toc36187806"/>
      <w:bookmarkStart w:id="2643" w:name="_Toc45183710"/>
      <w:bookmarkStart w:id="2644" w:name="_Toc47342552"/>
      <w:bookmarkStart w:id="2645" w:name="_Toc51769253"/>
      <w:bookmarkStart w:id="2646" w:name="_Toc68015582"/>
      <w:r w:rsidRPr="009E0DE1">
        <w:t>5.8.3.1</w:t>
      </w:r>
      <w:r w:rsidRPr="009E0DE1">
        <w:tab/>
        <w:t>General</w:t>
      </w:r>
      <w:bookmarkEnd w:id="2640"/>
      <w:bookmarkEnd w:id="2641"/>
      <w:bookmarkEnd w:id="2642"/>
      <w:bookmarkEnd w:id="2643"/>
      <w:bookmarkEnd w:id="2644"/>
      <w:bookmarkEnd w:id="2645"/>
      <w:bookmarkEnd w:id="2646"/>
    </w:p>
    <w:p w14:paraId="4BCFD573" w14:textId="35437F18" w:rsidR="00D40151" w:rsidRPr="009E0DE1" w:rsidRDefault="00D40151" w:rsidP="00D40151">
      <w:pPr>
        <w:rPr>
          <w:szCs w:val="22"/>
        </w:rPr>
      </w:pPr>
      <w:r w:rsidRPr="009E0DE1">
        <w:rPr>
          <w:szCs w:val="22"/>
        </w:rPr>
        <w:t xml:space="preserve">5GC supports buffering of UE's </w:t>
      </w:r>
      <w:r w:rsidR="003A2901">
        <w:rPr>
          <w:szCs w:val="22"/>
        </w:rPr>
        <w:t xml:space="preserve">downlink </w:t>
      </w:r>
      <w:r w:rsidRPr="009E0DE1">
        <w:rPr>
          <w:szCs w:val="22"/>
        </w:rPr>
        <w:t>packets for deactivated PDU Sessions.</w:t>
      </w:r>
    </w:p>
    <w:p w14:paraId="7F3C6874" w14:textId="77777777" w:rsidR="00D40151" w:rsidRPr="009E0DE1" w:rsidRDefault="00D40151" w:rsidP="00D40151">
      <w:pPr>
        <w:rPr>
          <w:szCs w:val="22"/>
        </w:rPr>
      </w:pPr>
      <w:r w:rsidRPr="009E0DE1">
        <w:rPr>
          <w:szCs w:val="22"/>
        </w:rPr>
        <w:t>Support for buffering in the UPF is mandatory and optional in the SMF.</w:t>
      </w:r>
    </w:p>
    <w:p w14:paraId="543FEBFF" w14:textId="472E4BE6" w:rsidR="003A2901" w:rsidRPr="009E0DE1" w:rsidRDefault="003A2901" w:rsidP="003A2901">
      <w:pPr>
        <w:rPr>
          <w:szCs w:val="22"/>
        </w:rPr>
      </w:pPr>
      <w:bookmarkStart w:id="2647" w:name="_Toc20149877"/>
      <w:bookmarkStart w:id="2648" w:name="_Toc27846676"/>
      <w:bookmarkStart w:id="2649" w:name="_Toc36187807"/>
      <w:bookmarkStart w:id="2650" w:name="_Toc45183711"/>
      <w:bookmarkStart w:id="2651" w:name="_Toc47342553"/>
      <w:bookmarkStart w:id="2652" w:name="_Toc51769254"/>
      <w:r>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9E0DE1" w:rsidRDefault="00D40151" w:rsidP="00D40151">
      <w:pPr>
        <w:pStyle w:val="Heading4"/>
      </w:pPr>
      <w:bookmarkStart w:id="2653" w:name="_Toc68015583"/>
      <w:r w:rsidRPr="009E0DE1">
        <w:t>5.8.3.2</w:t>
      </w:r>
      <w:r w:rsidRPr="009E0DE1">
        <w:tab/>
        <w:t>Buffering at UPF</w:t>
      </w:r>
      <w:bookmarkEnd w:id="2647"/>
      <w:bookmarkEnd w:id="2648"/>
      <w:bookmarkEnd w:id="2649"/>
      <w:bookmarkEnd w:id="2650"/>
      <w:bookmarkEnd w:id="2651"/>
      <w:bookmarkEnd w:id="2652"/>
      <w:bookmarkEnd w:id="2653"/>
    </w:p>
    <w:p w14:paraId="4E59453A" w14:textId="57E5B4B1" w:rsidR="003A2901" w:rsidRDefault="003A2901" w:rsidP="00D40151">
      <w:pPr>
        <w:rPr>
          <w:szCs w:val="22"/>
        </w:rPr>
      </w:pPr>
      <w:r>
        <w:rPr>
          <w:szCs w:val="22"/>
        </w:rPr>
        <w:t>When the SMF decided to activate buffering in UPF, the SMF shall inform the UPF to start buffering packets for this PDU Session.</w:t>
      </w:r>
    </w:p>
    <w:p w14:paraId="0BC627AC" w14:textId="290C0CF1" w:rsidR="00D40151" w:rsidRPr="009E0DE1" w:rsidRDefault="00D40151" w:rsidP="00D40151">
      <w:pPr>
        <w:rPr>
          <w:szCs w:val="22"/>
        </w:rPr>
      </w:pPr>
      <w:r w:rsidRPr="009E0DE1">
        <w:rPr>
          <w:szCs w:val="22"/>
        </w:rPr>
        <w:t>The SMF provides instructions to the UPF for at least the following behaviour:</w:t>
      </w:r>
    </w:p>
    <w:p w14:paraId="4BECA63C" w14:textId="77777777" w:rsidR="00D40151" w:rsidRPr="009E0DE1" w:rsidRDefault="00D40151" w:rsidP="00D40151">
      <w:pPr>
        <w:pStyle w:val="B1"/>
      </w:pPr>
      <w:r w:rsidRPr="009E0DE1">
        <w:t>-</w:t>
      </w:r>
      <w:r w:rsidRPr="009E0DE1">
        <w:tab/>
        <w:t>buffer downlink packet</w:t>
      </w:r>
      <w:r>
        <w:t>s with the following additional options:</w:t>
      </w:r>
    </w:p>
    <w:p w14:paraId="50B220D7" w14:textId="6F8B37ED" w:rsidR="00D40151" w:rsidRPr="009E0DE1" w:rsidRDefault="00D40151" w:rsidP="00D40151">
      <w:pPr>
        <w:pStyle w:val="B2"/>
      </w:pPr>
      <w:r w:rsidRPr="009E0DE1">
        <w:t>-</w:t>
      </w:r>
      <w:r w:rsidRPr="009E0DE1">
        <w:tab/>
        <w:t>reporting the arrival of first downlink packet</w:t>
      </w:r>
      <w:r w:rsidR="003A2901">
        <w:t xml:space="preserve"> (for a QoS Flow or a service data flow)</w:t>
      </w:r>
      <w:r w:rsidRPr="009E0DE1">
        <w:t xml:space="preserve">, </w:t>
      </w:r>
      <w:r>
        <w:t>and/</w:t>
      </w:r>
      <w:r w:rsidRPr="009E0DE1">
        <w:t>or</w:t>
      </w:r>
    </w:p>
    <w:p w14:paraId="5CA2B82A" w14:textId="53516E8A" w:rsidR="00D40151" w:rsidRDefault="00D40151" w:rsidP="00D40151">
      <w:pPr>
        <w:pStyle w:val="B2"/>
      </w:pPr>
      <w:r>
        <w:t>-</w:t>
      </w:r>
      <w:r>
        <w:tab/>
        <w:t>reporting the first discarded downlink packet</w:t>
      </w:r>
      <w:r w:rsidR="003A2901">
        <w:t xml:space="preserve"> (for a service data flow)</w:t>
      </w:r>
      <w:r>
        <w:t>, or</w:t>
      </w:r>
    </w:p>
    <w:p w14:paraId="697FF7DA" w14:textId="77777777" w:rsidR="00D40151" w:rsidRDefault="00D40151" w:rsidP="00D40151">
      <w:pPr>
        <w:pStyle w:val="B1"/>
      </w:pPr>
      <w:r w:rsidRPr="009E0DE1">
        <w:t>-</w:t>
      </w:r>
      <w:r w:rsidRPr="009E0DE1">
        <w:tab/>
        <w:t>drop</w:t>
      </w:r>
      <w:r>
        <w:t xml:space="preserve"> downlink packets with the following additional options:</w:t>
      </w:r>
    </w:p>
    <w:p w14:paraId="6D5442CE" w14:textId="388193F7" w:rsidR="00D40151" w:rsidRPr="009E0DE1" w:rsidRDefault="00D40151" w:rsidP="00D40151">
      <w:pPr>
        <w:pStyle w:val="B2"/>
      </w:pPr>
      <w:r>
        <w:t>-</w:t>
      </w:r>
      <w:r>
        <w:tab/>
        <w:t>reporting the</w:t>
      </w:r>
      <w:r w:rsidR="003A2901">
        <w:t xml:space="preserve"> first</w:t>
      </w:r>
      <w:r>
        <w:t xml:space="preserve"> discarded downlink</w:t>
      </w:r>
      <w:r w:rsidRPr="009E0DE1">
        <w:t xml:space="preserve"> packet</w:t>
      </w:r>
      <w:r w:rsidR="003A2901">
        <w:t xml:space="preserve"> (for a service data flow)</w:t>
      </w:r>
      <w:r w:rsidRPr="009E0DE1">
        <w:t>.</w:t>
      </w:r>
    </w:p>
    <w:p w14:paraId="68521B86" w14:textId="678AD863" w:rsidR="00FD5C4A" w:rsidRDefault="00FD5C4A" w:rsidP="00323277">
      <w:pPr>
        <w:pStyle w:val="B1"/>
      </w:pPr>
      <w:r>
        <w:t>-</w:t>
      </w:r>
      <w:r>
        <w:tab/>
        <w:t>buffer uplink packets.</w:t>
      </w:r>
    </w:p>
    <w:p w14:paraId="057C3C39" w14:textId="3CBE3709" w:rsidR="003A2901" w:rsidRDefault="003A2901" w:rsidP="00D40151">
      <w:pPr>
        <w:rPr>
          <w:szCs w:val="22"/>
        </w:rPr>
      </w:pPr>
      <w:r>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9E0DE1" w:rsidRDefault="00D40151" w:rsidP="00D40151">
      <w:pPr>
        <w:rPr>
          <w:szCs w:val="22"/>
        </w:rPr>
      </w:pPr>
      <w:r w:rsidRPr="009E0DE1">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9E0DE1" w:rsidRDefault="00D40151" w:rsidP="00D40151">
      <w:pPr>
        <w:rPr>
          <w:szCs w:val="22"/>
        </w:rPr>
      </w:pPr>
      <w:r w:rsidRPr="009E0DE1">
        <w:rPr>
          <w:szCs w:val="22"/>
        </w:rPr>
        <w:t>After starting buffering, when the first downlink packet</w:t>
      </w:r>
      <w:r w:rsidR="003A2901">
        <w:rPr>
          <w:szCs w:val="22"/>
        </w:rPr>
        <w:t xml:space="preserve"> (of a QoS Flow or a service data flow)</w:t>
      </w:r>
      <w:r w:rsidRPr="009E0DE1">
        <w:rPr>
          <w:szCs w:val="22"/>
        </w:rPr>
        <w:t xml:space="preserve"> arrives, UPF shall inform the SMF if it is setup to report. UPF sends a </w:t>
      </w:r>
      <w:r w:rsidR="003A2901">
        <w:rPr>
          <w:szCs w:val="22"/>
        </w:rPr>
        <w:t>D</w:t>
      </w:r>
      <w:r w:rsidRPr="009E0DE1">
        <w:rPr>
          <w:szCs w:val="22"/>
        </w:rPr>
        <w:t xml:space="preserve">ownlink </w:t>
      </w:r>
      <w:r w:rsidR="003A2901">
        <w:rPr>
          <w:szCs w:val="22"/>
        </w:rPr>
        <w:t>D</w:t>
      </w:r>
      <w:r w:rsidRPr="009E0DE1">
        <w:rPr>
          <w:szCs w:val="22"/>
        </w:rPr>
        <w:t xml:space="preserve">ata </w:t>
      </w:r>
      <w:r w:rsidR="003A2901">
        <w:rPr>
          <w:szCs w:val="22"/>
        </w:rPr>
        <w:t xml:space="preserve">Report </w:t>
      </w:r>
      <w:r w:rsidRPr="009E0DE1">
        <w:rPr>
          <w:szCs w:val="22"/>
        </w:rPr>
        <w:t>to the SMF via N4 unless specified otherwise and indicates the</w:t>
      </w:r>
      <w:r w:rsidR="003A2901">
        <w:rPr>
          <w:szCs w:val="22"/>
        </w:rPr>
        <w:t xml:space="preserve"> PDR by</w:t>
      </w:r>
      <w:r w:rsidRPr="009E0DE1">
        <w:rPr>
          <w:szCs w:val="22"/>
        </w:rPr>
        <w:t xml:space="preserve"> which the downlink packet was received.</w:t>
      </w:r>
      <w:r w:rsidR="003A2901">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Default="00D40151" w:rsidP="00D40151">
      <w:pPr>
        <w:rPr>
          <w:szCs w:val="22"/>
        </w:rPr>
      </w:pPr>
      <w:r>
        <w:rPr>
          <w:szCs w:val="22"/>
        </w:rPr>
        <w:t>After starting buffering, when the first downlink packet</w:t>
      </w:r>
      <w:r w:rsidR="003A2901">
        <w:rPr>
          <w:szCs w:val="22"/>
        </w:rPr>
        <w:t xml:space="preserve"> (of a service data flow)</w:t>
      </w:r>
      <w:r>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Pr>
          <w:szCs w:val="22"/>
        </w:rPr>
        <w:t>D</w:t>
      </w:r>
      <w:r>
        <w:rPr>
          <w:szCs w:val="22"/>
        </w:rPr>
        <w:t xml:space="preserve">ownlink </w:t>
      </w:r>
      <w:r w:rsidR="003A2901">
        <w:rPr>
          <w:szCs w:val="22"/>
        </w:rPr>
        <w:t>D</w:t>
      </w:r>
      <w:r>
        <w:rPr>
          <w:szCs w:val="22"/>
        </w:rPr>
        <w:t xml:space="preserve">ata </w:t>
      </w:r>
      <w:r w:rsidR="003A2901">
        <w:rPr>
          <w:szCs w:val="22"/>
        </w:rPr>
        <w:t xml:space="preserve">Report </w:t>
      </w:r>
      <w:r>
        <w:rPr>
          <w:szCs w:val="22"/>
        </w:rPr>
        <w:t xml:space="preserve">to the SMF via N4 and indicates the PDR </w:t>
      </w:r>
      <w:r w:rsidR="003A2901">
        <w:rPr>
          <w:szCs w:val="22"/>
        </w:rPr>
        <w:t xml:space="preserve">by </w:t>
      </w:r>
      <w:r>
        <w:rPr>
          <w:szCs w:val="22"/>
        </w:rPr>
        <w:t>which the</w:t>
      </w:r>
      <w:r w:rsidR="003A2901">
        <w:rPr>
          <w:szCs w:val="22"/>
        </w:rPr>
        <w:t xml:space="preserve"> discarded</w:t>
      </w:r>
      <w:r>
        <w:rPr>
          <w:szCs w:val="22"/>
        </w:rPr>
        <w:t xml:space="preserve"> downlink packet was received.</w:t>
      </w:r>
    </w:p>
    <w:p w14:paraId="0905BF98" w14:textId="00401EF1" w:rsidR="00D40151" w:rsidRDefault="00D40151" w:rsidP="00D40151">
      <w:pPr>
        <w:rPr>
          <w:szCs w:val="22"/>
        </w:rPr>
      </w:pPr>
      <w:r>
        <w:rPr>
          <w:szCs w:val="22"/>
        </w:rPr>
        <w:t>A new report is sent if the SMF terminates and subsequently re-activates the buffering action</w:t>
      </w:r>
      <w:r w:rsidR="003A2901">
        <w:rPr>
          <w:szCs w:val="22"/>
        </w:rPr>
        <w:t xml:space="preserve"> </w:t>
      </w:r>
      <w:r>
        <w:rPr>
          <w:szCs w:val="22"/>
        </w:rPr>
        <w:t>at the UPF and the UPF again receives downlink packets.</w:t>
      </w:r>
    </w:p>
    <w:p w14:paraId="3C93D527" w14:textId="77777777" w:rsidR="00D40151" w:rsidRDefault="00D40151" w:rsidP="00D40151">
      <w:pPr>
        <w:pStyle w:val="NO"/>
      </w:pPr>
      <w:r>
        <w:t>NOTE:</w:t>
      </w:r>
      <w:r>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9E0DE1" w:rsidRDefault="00D40151" w:rsidP="00D40151">
      <w:pPr>
        <w:rPr>
          <w:szCs w:val="22"/>
        </w:rPr>
      </w:pPr>
      <w:r w:rsidRPr="009E0DE1">
        <w:rPr>
          <w:szCs w:val="22"/>
        </w:rPr>
        <w:t xml:space="preserve">When the UP connection of the PDU Session is activated, the SMF updates the UPF of the change in buffering state. The buffered </w:t>
      </w:r>
      <w:r w:rsidR="003A2901">
        <w:rPr>
          <w:szCs w:val="22"/>
        </w:rPr>
        <w:t xml:space="preserve">downlink </w:t>
      </w:r>
      <w:r w:rsidRPr="009E0DE1">
        <w:rPr>
          <w:szCs w:val="22"/>
        </w:rPr>
        <w:t>packets, if any, are then forwarded to the (R)AN by the UPF.</w:t>
      </w:r>
    </w:p>
    <w:p w14:paraId="570CE018" w14:textId="77777777" w:rsidR="00D40151" w:rsidRPr="009E0DE1" w:rsidRDefault="00D40151" w:rsidP="00D40151">
      <w:pPr>
        <w:rPr>
          <w:szCs w:val="22"/>
        </w:rPr>
      </w:pPr>
      <w:r w:rsidRPr="009E0DE1">
        <w:rPr>
          <w:szCs w:val="22"/>
        </w:rPr>
        <w:t>If the UP connection of the PDU Session has been deactivated for a long time, the SMF may indicate the UPF to stop buffering for this PDU Session.</w:t>
      </w:r>
    </w:p>
    <w:p w14:paraId="5A0D2C1A" w14:textId="2FAEEEB9" w:rsidR="00FD5C4A" w:rsidRDefault="00FD5C4A" w:rsidP="00323277">
      <w:pPr>
        <w:rPr>
          <w:rFonts w:eastAsia="SimSun"/>
          <w:lang w:eastAsia="zh-CN"/>
        </w:rPr>
      </w:pPr>
      <w:bookmarkStart w:id="2654" w:name="_Toc20149878"/>
      <w:bookmarkStart w:id="2655" w:name="_Toc27846677"/>
      <w:bookmarkStart w:id="2656" w:name="_Toc36187808"/>
      <w:bookmarkStart w:id="2657" w:name="_Toc45183712"/>
      <w:bookmarkStart w:id="2658" w:name="_Toc47342554"/>
      <w:bookmarkStart w:id="2659" w:name="_Toc51769255"/>
      <w:r>
        <w:rPr>
          <w:rFonts w:eastAsia="SimSun"/>
          <w:lang w:eastAsia="zh-CN"/>
        </w:rPr>
        <w:t>The SMF may indicate</w:t>
      </w:r>
      <w:ins w:id="2660" w:author="23.501_CR2934R1 _(Rel-17)_eEDGE_5GC" w:date="2021-06-17T09:31:00Z">
        <w:r w:rsidR="000F5D21">
          <w:rPr>
            <w:rFonts w:eastAsia="SimSun"/>
            <w:lang w:eastAsia="zh-CN"/>
          </w:rPr>
          <w:t xml:space="preserve"> to</w:t>
        </w:r>
      </w:ins>
      <w:r>
        <w:rPr>
          <w:rFonts w:eastAsia="SimSun"/>
          <w:lang w:eastAsia="zh-CN"/>
        </w:rPr>
        <w:t xml:space="preserve"> the UPF to start or stop the buffering of uplink packets of</w:t>
      </w:r>
      <w:ins w:id="2661" w:author="23.501_CR2934R1 _(Rel-17)_eEDGE_5GC" w:date="2021-06-17T09:31:00Z">
        <w:r w:rsidR="000F5D21">
          <w:rPr>
            <w:rFonts w:eastAsia="SimSun"/>
            <w:lang w:eastAsia="zh-CN"/>
          </w:rPr>
          <w:t xml:space="preserve"> an application associated to the PCC rule as described in clause 6.3.5 of TS 23.548 [130]</w:t>
        </w:r>
      </w:ins>
      <w:del w:id="2662" w:author="23.501_CR2934R1 _(Rel-17)_eEDGE_5GC" w:date="2021-06-17T09:31:00Z">
        <w:r w:rsidDel="000F5D21">
          <w:rPr>
            <w:rFonts w:eastAsia="SimSun"/>
            <w:lang w:eastAsia="zh-CN"/>
          </w:rPr>
          <w:delText xml:space="preserve"> the PDU Session</w:delText>
        </w:r>
      </w:del>
      <w:r>
        <w:rPr>
          <w:rFonts w:eastAsia="SimSun"/>
          <w:lang w:eastAsia="zh-CN"/>
        </w:rPr>
        <w:t>. When the buffering of uplink packets is stopped the UPF shall forward all buffered uplink packets before it forwards any new uplink packets.</w:t>
      </w:r>
    </w:p>
    <w:p w14:paraId="23FDE8F7" w14:textId="24688D9B" w:rsidR="00D40151" w:rsidRPr="009E0DE1" w:rsidRDefault="00D40151" w:rsidP="00D40151">
      <w:pPr>
        <w:pStyle w:val="Heading4"/>
        <w:rPr>
          <w:rFonts w:eastAsia="SimSun"/>
          <w:lang w:eastAsia="zh-CN"/>
        </w:rPr>
      </w:pPr>
      <w:bookmarkStart w:id="2663" w:name="_Toc68015584"/>
      <w:r w:rsidRPr="009E0DE1">
        <w:rPr>
          <w:rFonts w:eastAsia="SimSun"/>
          <w:lang w:eastAsia="zh-CN"/>
        </w:rPr>
        <w:t>5.8.3.3</w:t>
      </w:r>
      <w:r w:rsidRPr="009E0DE1">
        <w:rPr>
          <w:rFonts w:eastAsia="SimSun"/>
          <w:lang w:eastAsia="zh-CN"/>
        </w:rPr>
        <w:tab/>
        <w:t>Buffering at SMF</w:t>
      </w:r>
      <w:bookmarkEnd w:id="2654"/>
      <w:bookmarkEnd w:id="2655"/>
      <w:bookmarkEnd w:id="2656"/>
      <w:bookmarkEnd w:id="2657"/>
      <w:bookmarkEnd w:id="2658"/>
      <w:bookmarkEnd w:id="2659"/>
      <w:bookmarkEnd w:id="2663"/>
    </w:p>
    <w:p w14:paraId="5EDF02F3" w14:textId="0FAA4C53" w:rsidR="00D40151" w:rsidRPr="009E0DE1" w:rsidRDefault="00D40151" w:rsidP="00D40151">
      <w:r w:rsidRPr="009E0DE1">
        <w:t>When the SMF supports buffering capability</w:t>
      </w:r>
      <w:r w:rsidR="003A2901">
        <w:t xml:space="preserve"> and</w:t>
      </w:r>
      <w:r w:rsidRPr="009E0DE1">
        <w:t xml:space="preserve"> the SMF decide</w:t>
      </w:r>
      <w:r w:rsidR="003A2901">
        <w:t>d</w:t>
      </w:r>
      <w:r w:rsidRPr="009E0DE1">
        <w:t xml:space="preserve"> to activate buffering </w:t>
      </w:r>
      <w:r w:rsidR="003A2901">
        <w:t xml:space="preserve">in </w:t>
      </w:r>
      <w:r w:rsidRPr="009E0DE1">
        <w:t>SMF</w:t>
      </w:r>
      <w:r w:rsidR="003A2901">
        <w:t xml:space="preserve"> for the PDU Session</w:t>
      </w:r>
      <w:r w:rsidRPr="009E0DE1">
        <w:t>, the SMF shall inform the UPF to start forwarding the downlink packets towards the SMF.</w:t>
      </w:r>
    </w:p>
    <w:p w14:paraId="2C811F76" w14:textId="2A613C14" w:rsidR="00D40151" w:rsidRPr="009E0DE1" w:rsidRDefault="00D40151" w:rsidP="00D40151">
      <w:r w:rsidRPr="009E0DE1">
        <w:rPr>
          <w:szCs w:val="22"/>
        </w:rPr>
        <w:t>When the UP connection of the PDU Session is activated</w:t>
      </w:r>
      <w:r w:rsidRPr="009E0DE1">
        <w:t xml:space="preserve">, if there are buffered </w:t>
      </w:r>
      <w:r w:rsidR="003A2901">
        <w:t xml:space="preserve">downlink </w:t>
      </w:r>
      <w:r w:rsidRPr="009E0DE1">
        <w:t>packets available and their buffering duration has not expired, the SMF shall forward those packets to the UPF to relay them to the UE. These packets are then forwarded by the UPF to the (R)AN.</w:t>
      </w:r>
    </w:p>
    <w:p w14:paraId="70A0BD05" w14:textId="77777777" w:rsidR="00D40151" w:rsidRPr="009E0DE1" w:rsidRDefault="00D40151" w:rsidP="00D40151">
      <w:pPr>
        <w:pStyle w:val="Heading3"/>
      </w:pPr>
      <w:bookmarkStart w:id="2664" w:name="_Toc20149879"/>
      <w:bookmarkStart w:id="2665" w:name="_Toc27846678"/>
      <w:bookmarkStart w:id="2666" w:name="_Toc36187809"/>
      <w:bookmarkStart w:id="2667" w:name="_Toc45183713"/>
      <w:bookmarkStart w:id="2668" w:name="_Toc47342555"/>
      <w:bookmarkStart w:id="2669" w:name="_Toc51769256"/>
      <w:bookmarkStart w:id="2670" w:name="_Toc68015585"/>
      <w:r w:rsidRPr="009E0DE1">
        <w:t>5.8.4</w:t>
      </w:r>
      <w:r w:rsidRPr="009E0DE1">
        <w:tab/>
        <w:t>SMF Pause of Charging</w:t>
      </w:r>
      <w:bookmarkEnd w:id="2664"/>
      <w:bookmarkEnd w:id="2665"/>
      <w:bookmarkEnd w:id="2666"/>
      <w:bookmarkEnd w:id="2667"/>
      <w:bookmarkEnd w:id="2668"/>
      <w:bookmarkEnd w:id="2669"/>
      <w:bookmarkEnd w:id="2670"/>
    </w:p>
    <w:p w14:paraId="618049C6" w14:textId="77777777" w:rsidR="00D40151" w:rsidRPr="009E0DE1" w:rsidRDefault="00D40151" w:rsidP="00D40151">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9E0DE1" w:rsidRDefault="00D40151" w:rsidP="00D40151">
      <w:r w:rsidRPr="009E0DE1">
        <w:t>The procedures for SMF Pause of Charging are described in TS</w:t>
      </w:r>
      <w:r>
        <w:t> </w:t>
      </w:r>
      <w:r w:rsidRPr="009E0DE1">
        <w:t>23.502</w:t>
      </w:r>
      <w:r>
        <w:t> </w:t>
      </w:r>
      <w:r w:rsidRPr="009E0DE1">
        <w:t>[3].</w:t>
      </w:r>
    </w:p>
    <w:p w14:paraId="043DF623" w14:textId="77777777" w:rsidR="00D40151" w:rsidRPr="009E0DE1" w:rsidRDefault="00D40151" w:rsidP="00D40151">
      <w:pPr>
        <w:pStyle w:val="Heading2"/>
      </w:pPr>
      <w:bookmarkStart w:id="2671" w:name="_Toc20149880"/>
      <w:bookmarkStart w:id="2672" w:name="_Toc27846679"/>
      <w:bookmarkStart w:id="2673" w:name="_Toc36187810"/>
      <w:bookmarkStart w:id="2674" w:name="_Toc45183714"/>
      <w:bookmarkStart w:id="2675" w:name="_Toc47342556"/>
      <w:bookmarkStart w:id="2676" w:name="_Toc51769257"/>
      <w:bookmarkStart w:id="2677" w:name="_Toc68015586"/>
      <w:r w:rsidRPr="009E0DE1">
        <w:t>5.9</w:t>
      </w:r>
      <w:r w:rsidRPr="009E0DE1">
        <w:tab/>
        <w:t>Identifiers</w:t>
      </w:r>
      <w:bookmarkEnd w:id="2671"/>
      <w:bookmarkEnd w:id="2672"/>
      <w:bookmarkEnd w:id="2673"/>
      <w:bookmarkEnd w:id="2674"/>
      <w:bookmarkEnd w:id="2675"/>
      <w:bookmarkEnd w:id="2676"/>
      <w:bookmarkEnd w:id="2677"/>
    </w:p>
    <w:p w14:paraId="58185FED" w14:textId="77777777" w:rsidR="00D40151" w:rsidRPr="009E0DE1" w:rsidRDefault="00D40151" w:rsidP="00D40151">
      <w:pPr>
        <w:pStyle w:val="Heading3"/>
      </w:pPr>
      <w:bookmarkStart w:id="2678" w:name="_Toc20149881"/>
      <w:bookmarkStart w:id="2679" w:name="_Toc27846680"/>
      <w:bookmarkStart w:id="2680" w:name="_Toc36187811"/>
      <w:bookmarkStart w:id="2681" w:name="_Toc45183715"/>
      <w:bookmarkStart w:id="2682" w:name="_Toc47342557"/>
      <w:bookmarkStart w:id="2683" w:name="_Toc51769258"/>
      <w:bookmarkStart w:id="2684" w:name="_Toc68015587"/>
      <w:r w:rsidRPr="009E0DE1">
        <w:t>5.9.1</w:t>
      </w:r>
      <w:r w:rsidRPr="009E0DE1">
        <w:tab/>
        <w:t>General</w:t>
      </w:r>
      <w:bookmarkEnd w:id="2678"/>
      <w:bookmarkEnd w:id="2679"/>
      <w:bookmarkEnd w:id="2680"/>
      <w:bookmarkEnd w:id="2681"/>
      <w:bookmarkEnd w:id="2682"/>
      <w:bookmarkEnd w:id="2683"/>
      <w:bookmarkEnd w:id="2684"/>
    </w:p>
    <w:p w14:paraId="3A24DE51" w14:textId="77777777" w:rsidR="00D40151" w:rsidRPr="009E0DE1" w:rsidRDefault="00D40151" w:rsidP="00D40151">
      <w:r w:rsidRPr="009E0DE1">
        <w:t>Each subscriber in the 5G System shall be allocated one 5G Subscription Permanent Identifier (SUPI) for use within the 3GPP system.</w:t>
      </w:r>
      <w:r w:rsidRPr="009E0DE1" w:rsidDel="00E779DF">
        <w:t xml:space="preserve"> </w:t>
      </w:r>
      <w:r w:rsidRPr="009E0DE1">
        <w:rPr>
          <w:lang w:eastAsia="zh-CN"/>
        </w:rPr>
        <w:t>The 5G System supports identification of subscriptions independently of identification of the user equipment. Each UE accessing the 5G System shall be assigned a</w:t>
      </w:r>
      <w:r w:rsidRPr="009E0DE1">
        <w:t xml:space="preserve"> Permanent Equipment Identifier (PEI).</w:t>
      </w:r>
    </w:p>
    <w:p w14:paraId="33718D63" w14:textId="77777777" w:rsidR="00D40151" w:rsidRPr="009E0DE1" w:rsidRDefault="00D40151" w:rsidP="00D40151">
      <w:r w:rsidRPr="009E0DE1">
        <w:t>The 5G System supports allocation of a temporary identifier (5G-GUTI) in order to support user confidentiality protection.</w:t>
      </w:r>
    </w:p>
    <w:p w14:paraId="2649DF24" w14:textId="77777777" w:rsidR="00D40151" w:rsidRPr="009E0DE1" w:rsidRDefault="00D40151" w:rsidP="00D40151">
      <w:pPr>
        <w:pStyle w:val="Heading3"/>
      </w:pPr>
      <w:bookmarkStart w:id="2685" w:name="_Toc20149882"/>
      <w:bookmarkStart w:id="2686" w:name="_Toc27846681"/>
      <w:bookmarkStart w:id="2687" w:name="_Toc36187812"/>
      <w:bookmarkStart w:id="2688" w:name="_Toc45183716"/>
      <w:bookmarkStart w:id="2689" w:name="_Toc47342558"/>
      <w:bookmarkStart w:id="2690" w:name="_Toc51769259"/>
      <w:bookmarkStart w:id="2691" w:name="_Toc68015588"/>
      <w:r w:rsidRPr="009E0DE1">
        <w:t>5.9.2</w:t>
      </w:r>
      <w:r w:rsidRPr="009E0DE1">
        <w:tab/>
        <w:t>Subscription Permanent Identifier</w:t>
      </w:r>
      <w:bookmarkEnd w:id="2685"/>
      <w:bookmarkEnd w:id="2686"/>
      <w:bookmarkEnd w:id="2687"/>
      <w:bookmarkEnd w:id="2688"/>
      <w:bookmarkEnd w:id="2689"/>
      <w:bookmarkEnd w:id="2690"/>
      <w:bookmarkEnd w:id="2691"/>
    </w:p>
    <w:p w14:paraId="7B022930" w14:textId="77777777" w:rsidR="00D40151" w:rsidRPr="009E0DE1" w:rsidRDefault="00D40151" w:rsidP="00D40151">
      <w:r w:rsidRPr="009E0DE1">
        <w:t>A globally unique 5G Subscription Permanent Identifier (SUPI) shall be allocated to each subscriber in the 5G System and provisioned in the UDM/UDR. The SUPI is used only inside 3GPP system, and its privacy is</w:t>
      </w:r>
      <w:r w:rsidRPr="009E0DE1">
        <w:rPr>
          <w:iCs/>
        </w:rPr>
        <w:t xml:space="preserve"> specified in TS</w:t>
      </w:r>
      <w:r>
        <w:rPr>
          <w:iCs/>
        </w:rPr>
        <w:t> </w:t>
      </w:r>
      <w:r w:rsidRPr="009E0DE1">
        <w:rPr>
          <w:iCs/>
        </w:rPr>
        <w:t>33.501</w:t>
      </w:r>
      <w:r>
        <w:rPr>
          <w:iCs/>
        </w:rPr>
        <w:t> </w:t>
      </w:r>
      <w:r w:rsidRPr="009E0DE1">
        <w:rPr>
          <w:iCs/>
        </w:rPr>
        <w:t>[29].</w:t>
      </w:r>
    </w:p>
    <w:p w14:paraId="1CF310B9" w14:textId="77777777" w:rsidR="00D40151" w:rsidRPr="009E0DE1" w:rsidRDefault="00D40151" w:rsidP="00D40151">
      <w:r w:rsidRPr="009E0DE1">
        <w:t>The SUPI may contain:</w:t>
      </w:r>
    </w:p>
    <w:p w14:paraId="33D54D78" w14:textId="77777777" w:rsidR="00D40151" w:rsidRPr="009E0DE1" w:rsidRDefault="00D40151" w:rsidP="00D40151">
      <w:pPr>
        <w:pStyle w:val="B1"/>
      </w:pPr>
      <w:r w:rsidRPr="009E0DE1">
        <w:t>-</w:t>
      </w:r>
      <w:r w:rsidRPr="009E0DE1">
        <w:tab/>
        <w:t>an IMSI as defined in TS</w:t>
      </w:r>
      <w:r>
        <w:t> </w:t>
      </w:r>
      <w:r w:rsidRPr="009E0DE1">
        <w:t>23.003</w:t>
      </w:r>
      <w:r>
        <w:t> </w:t>
      </w:r>
      <w:r w:rsidRPr="009E0DE1">
        <w:t>[19], or</w:t>
      </w:r>
    </w:p>
    <w:p w14:paraId="1909BA48" w14:textId="77777777" w:rsidR="00D40151" w:rsidRPr="009E0DE1" w:rsidRDefault="00D40151" w:rsidP="00D40151">
      <w:pPr>
        <w:pStyle w:val="B1"/>
      </w:pPr>
      <w:r w:rsidRPr="009E0DE1">
        <w:t>-</w:t>
      </w:r>
      <w:r w:rsidRPr="009E0DE1">
        <w:tab/>
        <w:t>a network-specific identifier, used for private networks as defined in TS</w:t>
      </w:r>
      <w:r>
        <w:t> </w:t>
      </w:r>
      <w:r w:rsidRPr="009E0DE1">
        <w:t>22.261</w:t>
      </w:r>
      <w:r>
        <w:t> </w:t>
      </w:r>
      <w:r w:rsidRPr="009E0DE1">
        <w:t>[2].</w:t>
      </w:r>
    </w:p>
    <w:p w14:paraId="253C0CC9" w14:textId="77777777" w:rsidR="00D40151" w:rsidRDefault="00D40151" w:rsidP="00D40151">
      <w:pPr>
        <w:pStyle w:val="B1"/>
      </w:pPr>
      <w:r>
        <w:t>-</w:t>
      </w:r>
      <w:r>
        <w:tab/>
        <w:t>a GLI and an operator identifier of the 5GC operator, used for supporting FN-BRGs, as further described in TS 23.316 [84].</w:t>
      </w:r>
    </w:p>
    <w:p w14:paraId="0BC35071" w14:textId="77777777" w:rsidR="00D40151" w:rsidRDefault="00D40151" w:rsidP="00D40151">
      <w:pPr>
        <w:pStyle w:val="B1"/>
      </w:pPr>
      <w:r>
        <w:t>-</w:t>
      </w:r>
      <w:r>
        <w:tab/>
        <w:t>a GCI and an operator identifier of the 5GC operator, used for supporting FN-CRGs and 5G-CRG, as further described in TS 23.316 [84].</w:t>
      </w:r>
    </w:p>
    <w:p w14:paraId="5EF1B539" w14:textId="77777777" w:rsidR="00D40151" w:rsidRPr="009E0DE1" w:rsidRDefault="00D40151" w:rsidP="00D40151">
      <w:r w:rsidRPr="006D001A">
        <w:t>A SUPI containing a network-specific identifier shall</w:t>
      </w:r>
      <w:r w:rsidRPr="009E0DE1">
        <w:t xml:space="preserve"> take the form of a Network Access Identifier (NAI) using the NAI RFC 7542 [20] based user identification as defined in TS</w:t>
      </w:r>
      <w:r>
        <w:t> </w:t>
      </w:r>
      <w:r w:rsidRPr="009E0DE1">
        <w:t>23.003</w:t>
      </w:r>
      <w:r>
        <w:t> </w:t>
      </w:r>
      <w:r w:rsidRPr="009E0DE1">
        <w:t>[19</w:t>
      </w:r>
      <w:r w:rsidRPr="006D001A">
        <w:t>].</w:t>
      </w:r>
    </w:p>
    <w:p w14:paraId="79C2320E" w14:textId="77777777" w:rsidR="00D40151" w:rsidRPr="006D001A" w:rsidRDefault="00D40151" w:rsidP="00D40151">
      <w:r w:rsidRPr="006D001A">
        <w:t>When UE needs to indicate its SUPI to the network (e.g. as part of the Registration procedure), the UE provides the SUPI in concealed form as defined in TS</w:t>
      </w:r>
      <w:r>
        <w:t> </w:t>
      </w:r>
      <w:r w:rsidRPr="006D001A">
        <w:t>23.003</w:t>
      </w:r>
      <w:r>
        <w:t> </w:t>
      </w:r>
      <w:r w:rsidRPr="006D001A">
        <w:t>[19].</w:t>
      </w:r>
    </w:p>
    <w:p w14:paraId="2A0747EF" w14:textId="77777777" w:rsidR="00D40151" w:rsidRPr="009E0DE1" w:rsidRDefault="00D40151" w:rsidP="00D40151">
      <w:r w:rsidRPr="009E0DE1">
        <w:t>In order to enable roaming scenarios, the SUPI shall contain the address of the home network (e.g. the MCC and MNC in the case of an IMSI based SUPI).</w:t>
      </w:r>
    </w:p>
    <w:p w14:paraId="745F779C" w14:textId="77777777" w:rsidR="00D40151" w:rsidRPr="009E0DE1" w:rsidRDefault="00D40151" w:rsidP="00D40151">
      <w:r w:rsidRPr="009E0DE1">
        <w:t>For interworking with the EPC, the SUPI allocated to the 3GPP UE shall always be based on an IMSI to enable the UE to present an IMSI to the EPC.</w:t>
      </w:r>
    </w:p>
    <w:p w14:paraId="0D7C8912" w14:textId="77777777" w:rsidR="00D40151" w:rsidRDefault="00D40151" w:rsidP="00D40151">
      <w:r>
        <w:t>The usage of SUPI for W-5GAN is further specified in TS 23.316 [84].</w:t>
      </w:r>
    </w:p>
    <w:p w14:paraId="7DA33281" w14:textId="77777777" w:rsidR="00D40151" w:rsidRPr="009E0DE1" w:rsidRDefault="00D40151" w:rsidP="00D40151">
      <w:pPr>
        <w:pStyle w:val="Heading3"/>
      </w:pPr>
      <w:bookmarkStart w:id="2692" w:name="_Toc20149883"/>
      <w:bookmarkStart w:id="2693" w:name="_Toc27846682"/>
      <w:bookmarkStart w:id="2694" w:name="_Toc36187813"/>
      <w:bookmarkStart w:id="2695" w:name="_Toc45183717"/>
      <w:bookmarkStart w:id="2696" w:name="_Toc47342559"/>
      <w:bookmarkStart w:id="2697" w:name="_Toc51769260"/>
      <w:bookmarkStart w:id="2698" w:name="_Toc68015589"/>
      <w:r w:rsidRPr="009E0DE1">
        <w:t>5.9.2a</w:t>
      </w:r>
      <w:r w:rsidRPr="009E0DE1">
        <w:tab/>
        <w:t>Subscription Concealed Identifier</w:t>
      </w:r>
      <w:bookmarkEnd w:id="2692"/>
      <w:bookmarkEnd w:id="2693"/>
      <w:bookmarkEnd w:id="2694"/>
      <w:bookmarkEnd w:id="2695"/>
      <w:bookmarkEnd w:id="2696"/>
      <w:bookmarkEnd w:id="2697"/>
      <w:bookmarkEnd w:id="2698"/>
    </w:p>
    <w:p w14:paraId="78D57D30" w14:textId="77777777" w:rsidR="00D40151" w:rsidRPr="009E0DE1" w:rsidRDefault="00D40151" w:rsidP="00D40151">
      <w:r w:rsidRPr="009E0DE1">
        <w:t>The Subscription Concealed Identifier (SUCI) is a privacy preserving identifier containing the concealed SUPI. It is specified in TS</w:t>
      </w:r>
      <w:r>
        <w:t> </w:t>
      </w:r>
      <w:r w:rsidRPr="009E0DE1">
        <w:t>33.501</w:t>
      </w:r>
      <w:r>
        <w:t> </w:t>
      </w:r>
      <w:r w:rsidRPr="009E0DE1">
        <w:t>[29].</w:t>
      </w:r>
    </w:p>
    <w:p w14:paraId="3130A43B" w14:textId="77777777" w:rsidR="00D40151" w:rsidRDefault="00D40151" w:rsidP="00D40151">
      <w:r>
        <w:t>The usage of SUCI for W-5GAN access is further specified in TS 23.316 [84].</w:t>
      </w:r>
    </w:p>
    <w:p w14:paraId="321946C6" w14:textId="77777777" w:rsidR="00D40151" w:rsidRPr="009E0DE1" w:rsidRDefault="00D40151" w:rsidP="00D40151">
      <w:pPr>
        <w:pStyle w:val="Heading3"/>
      </w:pPr>
      <w:bookmarkStart w:id="2699" w:name="_Toc20149884"/>
      <w:bookmarkStart w:id="2700" w:name="_Toc27846683"/>
      <w:bookmarkStart w:id="2701" w:name="_Toc36187814"/>
      <w:bookmarkStart w:id="2702" w:name="_Toc45183718"/>
      <w:bookmarkStart w:id="2703" w:name="_Toc47342560"/>
      <w:bookmarkStart w:id="2704" w:name="_Toc51769261"/>
      <w:bookmarkStart w:id="2705" w:name="_Toc68015590"/>
      <w:r w:rsidRPr="009E0DE1">
        <w:t>5.9.3</w:t>
      </w:r>
      <w:r w:rsidRPr="009E0DE1">
        <w:tab/>
        <w:t>Permanent Equipment Identifier</w:t>
      </w:r>
      <w:bookmarkEnd w:id="2699"/>
      <w:bookmarkEnd w:id="2700"/>
      <w:bookmarkEnd w:id="2701"/>
      <w:bookmarkEnd w:id="2702"/>
      <w:bookmarkEnd w:id="2703"/>
      <w:bookmarkEnd w:id="2704"/>
      <w:bookmarkEnd w:id="2705"/>
    </w:p>
    <w:p w14:paraId="0EBCDD85" w14:textId="77777777" w:rsidR="00D40151" w:rsidRPr="009E0DE1" w:rsidRDefault="00D40151" w:rsidP="00D40151">
      <w:r w:rsidRPr="009E0DE1">
        <w:t>A Permanent Equipment Identifier (PEI) is defined for the 3GPP UE accessing the 5G System.</w:t>
      </w:r>
    </w:p>
    <w:p w14:paraId="7E8AE4A5" w14:textId="77777777" w:rsidR="00D40151" w:rsidRPr="009E0DE1" w:rsidRDefault="00D40151" w:rsidP="00D40151">
      <w:r w:rsidRPr="009E0DE1">
        <w:t>The PEI can assume different formats for different UE types and use cases. The UE shall present the PEI to the network together with an indication of the PEI format being used.</w:t>
      </w:r>
    </w:p>
    <w:p w14:paraId="31728A06" w14:textId="77777777" w:rsidR="00D40151" w:rsidRPr="009E0DE1" w:rsidRDefault="00D40151" w:rsidP="00D40151">
      <w:r w:rsidRPr="009E0DE1">
        <w:t>If the UE supports at least one 3GPP access technology</w:t>
      </w:r>
      <w:r>
        <w:t xml:space="preserve"> (i.e. NG-RAN, E-UTRAN, UTRAN or GERAN)</w:t>
      </w:r>
      <w:r w:rsidRPr="009E0DE1">
        <w:t>, the UE must be allocated a PEI in the IMEI</w:t>
      </w:r>
      <w:r>
        <w:t xml:space="preserve"> or IMEISV</w:t>
      </w:r>
      <w:r w:rsidRPr="009E0DE1">
        <w:t xml:space="preserve"> format.</w:t>
      </w:r>
    </w:p>
    <w:p w14:paraId="1225DA3B" w14:textId="77777777" w:rsidR="00D40151" w:rsidRDefault="00D40151" w:rsidP="00D40151">
      <w:r w:rsidRPr="009E0DE1">
        <w:t>In the scope of this release, the</w:t>
      </w:r>
      <w:r>
        <w:t xml:space="preserve"> PEI may be one of the following:</w:t>
      </w:r>
    </w:p>
    <w:p w14:paraId="5131B8F0" w14:textId="77777777" w:rsidR="00D40151" w:rsidRDefault="00D40151" w:rsidP="00D40151">
      <w:pPr>
        <w:pStyle w:val="B1"/>
      </w:pPr>
      <w:r>
        <w:t>-</w:t>
      </w:r>
      <w:r>
        <w:tab/>
        <w:t xml:space="preserve">for UEs that support at least one 3GPP access technology, </w:t>
      </w:r>
      <w:r w:rsidRPr="009E0DE1">
        <w:t>an IMEI</w:t>
      </w:r>
      <w:r>
        <w:t xml:space="preserve"> or IMEISV</w:t>
      </w:r>
      <w:r w:rsidRPr="009E0DE1">
        <w:t>, as defined in TS</w:t>
      </w:r>
      <w:r>
        <w:t> </w:t>
      </w:r>
      <w:r w:rsidRPr="009E0DE1">
        <w:t>23.003</w:t>
      </w:r>
      <w:r>
        <w:t> </w:t>
      </w:r>
      <w:r w:rsidRPr="009E0DE1">
        <w:t>[19]</w:t>
      </w:r>
      <w:r>
        <w:t>;</w:t>
      </w:r>
    </w:p>
    <w:p w14:paraId="7B90AF2B" w14:textId="77777777" w:rsidR="00D40151" w:rsidRPr="00A30201" w:rsidRDefault="00D40151" w:rsidP="00D40151">
      <w:pPr>
        <w:pStyle w:val="B1"/>
      </w:pPr>
      <w:r w:rsidRPr="00A30201">
        <w:t>-</w:t>
      </w:r>
      <w:r w:rsidRPr="00A30201">
        <w:tab/>
        <w:t xml:space="preserve">PEI used in </w:t>
      </w:r>
      <w:r>
        <w:t xml:space="preserve">the </w:t>
      </w:r>
      <w:r w:rsidRPr="00A30201">
        <w:t>case of W-5GAN access as further specified in TS</w:t>
      </w:r>
      <w:r>
        <w:t> </w:t>
      </w:r>
      <w:r w:rsidRPr="00A30201">
        <w:t>23.316</w:t>
      </w:r>
      <w:r>
        <w:t> </w:t>
      </w:r>
      <w:r w:rsidRPr="00A30201">
        <w:t>[84].</w:t>
      </w:r>
    </w:p>
    <w:p w14:paraId="789CF89B" w14:textId="77777777" w:rsidR="00D40151" w:rsidRDefault="00D40151" w:rsidP="00D40151">
      <w:pPr>
        <w:pStyle w:val="B1"/>
      </w:pPr>
      <w:r>
        <w:t>-</w:t>
      </w:r>
      <w:r>
        <w:tab/>
        <w:t>for UEs not supporting any 3GPP access technologies, the IEEE Extended Unique Identifier EUI-64 [113] of the access technology the UE uses to connect to the 5GC.</w:t>
      </w:r>
    </w:p>
    <w:p w14:paraId="38FA5968" w14:textId="77777777" w:rsidR="00D40151" w:rsidRPr="009E0DE1" w:rsidRDefault="00D40151" w:rsidP="00D40151">
      <w:pPr>
        <w:pStyle w:val="Heading3"/>
        <w:rPr>
          <w:rFonts w:eastAsia="DengXian"/>
          <w:bCs/>
        </w:rPr>
      </w:pPr>
      <w:bookmarkStart w:id="2706" w:name="_Toc20149885"/>
      <w:bookmarkStart w:id="2707" w:name="_Toc27846684"/>
      <w:bookmarkStart w:id="2708" w:name="_Toc36187815"/>
      <w:bookmarkStart w:id="2709" w:name="_Toc45183719"/>
      <w:bookmarkStart w:id="2710" w:name="_Toc47342561"/>
      <w:bookmarkStart w:id="2711" w:name="_Toc51769262"/>
      <w:bookmarkStart w:id="2712" w:name="_Toc68015591"/>
      <w:r w:rsidRPr="009E0DE1">
        <w:t>5.9.4</w:t>
      </w:r>
      <w:r w:rsidRPr="009E0DE1">
        <w:tab/>
        <w:t xml:space="preserve">5G </w:t>
      </w:r>
      <w:r w:rsidRPr="009E0DE1">
        <w:rPr>
          <w:rFonts w:eastAsia="DengXian"/>
          <w:bCs/>
        </w:rPr>
        <w:t xml:space="preserve">Globally Unique </w:t>
      </w:r>
      <w:r w:rsidRPr="009E0DE1">
        <w:t>Temporary Identifier</w:t>
      </w:r>
      <w:bookmarkEnd w:id="2706"/>
      <w:bookmarkEnd w:id="2707"/>
      <w:bookmarkEnd w:id="2708"/>
      <w:bookmarkEnd w:id="2709"/>
      <w:bookmarkEnd w:id="2710"/>
      <w:bookmarkEnd w:id="2711"/>
      <w:bookmarkEnd w:id="2712"/>
    </w:p>
    <w:p w14:paraId="7744B170" w14:textId="324294A0" w:rsidR="00D40151" w:rsidRPr="009E0DE1" w:rsidRDefault="00D40151" w:rsidP="00D40151">
      <w:r w:rsidRPr="009E0DE1">
        <w:t>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w:t>
      </w:r>
      <w:r>
        <w:t xml:space="preserve"> The AMF provides a new 5G-GUTI to the UE under the conditions specified in clause 6.12.3 </w:t>
      </w:r>
      <w:r w:rsidR="00960CDA">
        <w:t>of</w:t>
      </w:r>
      <w:r>
        <w:t xml:space="preserve"> TS 33.501 [29]. When the UE is in CM-IDLE, the</w:t>
      </w:r>
      <w:r w:rsidRPr="009E0DE1">
        <w:t xml:space="preserve"> AMF may delay </w:t>
      </w:r>
      <w:r>
        <w:t xml:space="preserve">providing </w:t>
      </w:r>
      <w:r w:rsidRPr="009E0DE1">
        <w:t xml:space="preserve">the UE with </w:t>
      </w:r>
      <w:r>
        <w:t xml:space="preserve">a </w:t>
      </w:r>
      <w:r w:rsidRPr="009E0DE1">
        <w:t>new 5G-GUTI until the next NAS transaction.</w:t>
      </w:r>
    </w:p>
    <w:p w14:paraId="2157FA8B" w14:textId="77777777" w:rsidR="00D40151" w:rsidRPr="009E0DE1" w:rsidRDefault="00D40151" w:rsidP="00D40151">
      <w:r w:rsidRPr="009E0DE1">
        <w:t>The 5G-GUTI shall be structured as:</w:t>
      </w:r>
    </w:p>
    <w:p w14:paraId="47336CDB" w14:textId="77777777" w:rsidR="00D40151" w:rsidRPr="009E0DE1" w:rsidRDefault="00D40151" w:rsidP="00D40151">
      <w:pPr>
        <w:pStyle w:val="B1"/>
        <w:rPr>
          <w:rFonts w:eastAsia="DengXian"/>
        </w:rPr>
      </w:pPr>
      <w:r w:rsidRPr="009E0DE1">
        <w:rPr>
          <w:rFonts w:eastAsia="DengXian"/>
        </w:rPr>
        <w:tab/>
        <w:t>&lt;5G-GUTI&gt; := &lt;GUAMI&gt; &lt;5G-TMSI&gt;</w:t>
      </w:r>
    </w:p>
    <w:p w14:paraId="1AE3D68B" w14:textId="77777777" w:rsidR="00D40151" w:rsidRPr="009E0DE1" w:rsidRDefault="00D40151" w:rsidP="00D40151">
      <w:pPr>
        <w:pStyle w:val="B1"/>
        <w:rPr>
          <w:rFonts w:eastAsia="DengXian"/>
        </w:rPr>
      </w:pPr>
      <w:r w:rsidRPr="009E0DE1">
        <w:rPr>
          <w:rFonts w:eastAsia="DengXian"/>
        </w:rPr>
        <w:tab/>
        <w:t>where GUAMI identifies</w:t>
      </w:r>
      <w:r>
        <w:rPr>
          <w:rFonts w:eastAsia="DengXian"/>
        </w:rPr>
        <w:t xml:space="preserve"> one or more</w:t>
      </w:r>
      <w:r w:rsidRPr="009E0DE1">
        <w:rPr>
          <w:rFonts w:eastAsia="DengXian"/>
        </w:rPr>
        <w:t xml:space="preserve"> AMF</w:t>
      </w:r>
      <w:r>
        <w:rPr>
          <w:rFonts w:eastAsia="DengXian"/>
        </w:rPr>
        <w:t>(s)</w:t>
      </w:r>
      <w:r w:rsidRPr="009E0DE1">
        <w:rPr>
          <w:rFonts w:eastAsia="DengXian"/>
        </w:rPr>
        <w:t>.</w:t>
      </w:r>
    </w:p>
    <w:p w14:paraId="31AA42D3" w14:textId="77777777" w:rsidR="00D40151" w:rsidRPr="004E12E3" w:rsidRDefault="00D40151" w:rsidP="00D40151">
      <w:pPr>
        <w:rPr>
          <w:rFonts w:eastAsia="DengXian"/>
        </w:rPr>
      </w:pPr>
      <w:r w:rsidRPr="004E12E3">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4E12E3" w:rsidRDefault="00D40151" w:rsidP="00D40151">
      <w:pPr>
        <w:rPr>
          <w:rFonts w:eastAsia="DengXian"/>
        </w:rPr>
      </w:pPr>
      <w:r w:rsidRPr="004E12E3">
        <w:rPr>
          <w:rFonts w:eastAsia="DengXian"/>
        </w:rPr>
        <w:t>The Globally Unique AMF ID (GUAMI) shall be structured as:</w:t>
      </w:r>
    </w:p>
    <w:p w14:paraId="0467F2F9" w14:textId="77777777" w:rsidR="00D40151" w:rsidRPr="009E0DE1" w:rsidRDefault="00D40151" w:rsidP="00D40151">
      <w:pPr>
        <w:pStyle w:val="B1"/>
        <w:rPr>
          <w:rFonts w:eastAsia="DengXian"/>
        </w:rPr>
      </w:pPr>
      <w:r w:rsidRPr="009E0DE1">
        <w:rPr>
          <w:rFonts w:eastAsia="DengXian"/>
        </w:rPr>
        <w:tab/>
        <w:t>&lt;GUAMI&gt; := &lt;MCC&gt; &lt;MNC&gt; &lt;AMF Region ID&gt; &lt;AMF Set ID&gt; &lt;AMF Pointer&gt;</w:t>
      </w:r>
    </w:p>
    <w:p w14:paraId="22E0F906" w14:textId="77777777" w:rsidR="00D40151" w:rsidRPr="009E0DE1" w:rsidRDefault="00D40151" w:rsidP="00D40151">
      <w:pPr>
        <w:pStyle w:val="B1"/>
        <w:rPr>
          <w:rFonts w:eastAsia="DengXian"/>
        </w:rPr>
      </w:pPr>
      <w:r w:rsidRPr="009E0DE1">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9E0DE1" w:rsidRDefault="00D40151" w:rsidP="00D40151">
      <w:pPr>
        <w:pStyle w:val="NO"/>
        <w:rPr>
          <w:rFonts w:eastAsia="DengXian"/>
        </w:rPr>
      </w:pPr>
      <w:r w:rsidRPr="009E0DE1">
        <w:rPr>
          <w:rFonts w:eastAsia="DengXian"/>
        </w:rPr>
        <w:t>NOTE 1:</w:t>
      </w:r>
      <w:r w:rsidRPr="009E0DE1">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Default="00D40151" w:rsidP="00D40151">
      <w:pPr>
        <w:pStyle w:val="NO"/>
        <w:rPr>
          <w:rFonts w:eastAsia="DengXian"/>
        </w:rPr>
      </w:pPr>
      <w:r>
        <w:rPr>
          <w:rFonts w:eastAsia="DengXian"/>
        </w:rPr>
        <w:t>NOTE 2:</w:t>
      </w:r>
      <w:r>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9E0DE1" w:rsidRDefault="00D40151" w:rsidP="00D40151">
      <w:pPr>
        <w:pStyle w:val="NO"/>
        <w:rPr>
          <w:rFonts w:eastAsia="DengXian"/>
        </w:rPr>
      </w:pPr>
      <w:r w:rsidRPr="009E0DE1">
        <w:rPr>
          <w:rFonts w:eastAsia="DengXian"/>
        </w:rPr>
        <w:t>NOTE </w:t>
      </w:r>
      <w:r>
        <w:rPr>
          <w:rFonts w:eastAsia="DengXian"/>
        </w:rPr>
        <w:t>3</w:t>
      </w:r>
      <w:r w:rsidRPr="009E0DE1">
        <w:rPr>
          <w:rFonts w:eastAsia="DengXian"/>
        </w:rPr>
        <w:t>: See TS</w:t>
      </w:r>
      <w:r>
        <w:rPr>
          <w:rFonts w:eastAsia="DengXian"/>
        </w:rPr>
        <w:t> </w:t>
      </w:r>
      <w:r w:rsidRPr="009E0DE1">
        <w:rPr>
          <w:rFonts w:eastAsia="DengXian"/>
        </w:rPr>
        <w:t>23.003</w:t>
      </w:r>
      <w:r>
        <w:rPr>
          <w:rFonts w:eastAsia="DengXian"/>
        </w:rPr>
        <w:t> </w:t>
      </w:r>
      <w:r w:rsidRPr="009E0DE1">
        <w:rPr>
          <w:rFonts w:eastAsia="DengXian"/>
        </w:rPr>
        <w:t>[19] for details on the structure of the fields of GUAMI.</w:t>
      </w:r>
    </w:p>
    <w:p w14:paraId="0C0E3A6F" w14:textId="77777777" w:rsidR="00D40151" w:rsidRPr="009E0DE1" w:rsidRDefault="00D40151" w:rsidP="00D40151">
      <w:r w:rsidRPr="009E0DE1">
        <w:t>The 5G-S-TMSI is the shortened form of the GUTI to enable more efficient radio signalling procedures (e.g. during Paging and Service Request) and is defined as:</w:t>
      </w:r>
    </w:p>
    <w:p w14:paraId="18E46D7F" w14:textId="77777777" w:rsidR="00D40151" w:rsidRPr="00492114" w:rsidRDefault="00D40151" w:rsidP="00D40151">
      <w:pPr>
        <w:pStyle w:val="B1"/>
        <w:rPr>
          <w:rFonts w:eastAsia="DengXian"/>
        </w:rPr>
      </w:pPr>
      <w:r w:rsidRPr="00492114">
        <w:rPr>
          <w:rFonts w:eastAsia="DengXian"/>
        </w:rPr>
        <w:tab/>
        <w:t xml:space="preserve">&lt;5G-S-TMSI&gt; := &lt;AMF Set ID&gt; &lt;AMF Pointer&gt; </w:t>
      </w:r>
      <w:r w:rsidRPr="00492114">
        <w:t>&lt;5G-TMSI&gt;</w:t>
      </w:r>
    </w:p>
    <w:p w14:paraId="0E496B52" w14:textId="77777777" w:rsidR="00D40151" w:rsidRPr="00FE3742" w:rsidRDefault="00D40151" w:rsidP="00D40151">
      <w:r w:rsidRPr="00FE3742">
        <w:t>As specified in TS</w:t>
      </w:r>
      <w:r>
        <w:t> </w:t>
      </w:r>
      <w:r w:rsidRPr="00FE3742">
        <w:t>38.304</w:t>
      </w:r>
      <w:r>
        <w:t> </w:t>
      </w:r>
      <w:r w:rsidRPr="00FE3742">
        <w:t>[50] and TS</w:t>
      </w:r>
      <w:r>
        <w:t> </w:t>
      </w:r>
      <w:r w:rsidRPr="00FE3742">
        <w:t>36.304</w:t>
      </w:r>
      <w:r>
        <w:t> </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FE3742" w:rsidRDefault="00D40151" w:rsidP="00D40151">
      <w:r w:rsidRPr="00FE3742">
        <w:t>As specified in TS</w:t>
      </w:r>
      <w:r>
        <w:t> </w:t>
      </w:r>
      <w:r w:rsidRPr="00FE3742">
        <w:t>38.331</w:t>
      </w:r>
      <w:r>
        <w:t> </w:t>
      </w:r>
      <w:r w:rsidRPr="00FE3742">
        <w:t>[28] and TS</w:t>
      </w:r>
      <w:r>
        <w:t> </w:t>
      </w:r>
      <w:r w:rsidRPr="00FE3742">
        <w:t>36.331</w:t>
      </w:r>
      <w:r>
        <w:t> </w:t>
      </w:r>
      <w:r w:rsidRPr="00FE3742">
        <w:t>[51] for 3GPP access, the NG-RAN</w:t>
      </w:r>
      <w:r>
        <w:t>'</w:t>
      </w:r>
      <w:r w:rsidRPr="00FE3742">
        <w:t>s RRC Connection Establishment</w:t>
      </w:r>
      <w:r>
        <w:t>'</w:t>
      </w:r>
      <w:r w:rsidRPr="00FE3742">
        <w:t>s contention resolution process assumes that there is a low probability of the same 5G-TMSI being allocated by different AMFs to different UEs. The AMFs</w:t>
      </w:r>
      <w:r>
        <w:t>'</w:t>
      </w:r>
      <w:r w:rsidRPr="00FE3742">
        <w:t xml:space="preserve"> process for allocating the 5G-TMSI should take this account.</w:t>
      </w:r>
    </w:p>
    <w:p w14:paraId="685A3A03" w14:textId="77777777" w:rsidR="00D40151" w:rsidRPr="00FE3742" w:rsidRDefault="00D40151" w:rsidP="00D40151">
      <w:pPr>
        <w:pStyle w:val="NO"/>
        <w:rPr>
          <w:rFonts w:eastAsia="DengXian"/>
        </w:rPr>
      </w:pPr>
      <w:r w:rsidRPr="00FE3742">
        <w:t>NOTE </w:t>
      </w:r>
      <w:r>
        <w:t>4</w:t>
      </w:r>
      <w:r w:rsidRPr="00FE3742">
        <w:t>:</w:t>
      </w:r>
      <w:r w:rsidRPr="00FE3742">
        <w:tab/>
        <w:t>To achieve this, the AMF could, for example, use a random seed number for any process it uses when choosing the UE</w:t>
      </w:r>
      <w:r>
        <w:t>'</w:t>
      </w:r>
      <w:r w:rsidRPr="00FE3742">
        <w:t>s 5G-TMSI.</w:t>
      </w:r>
    </w:p>
    <w:p w14:paraId="6870781A" w14:textId="77777777" w:rsidR="00D40151" w:rsidRPr="009E0DE1" w:rsidRDefault="00D40151" w:rsidP="00D40151">
      <w:pPr>
        <w:pStyle w:val="Heading3"/>
        <w:rPr>
          <w:lang w:eastAsia="zh-CN"/>
        </w:rPr>
      </w:pPr>
      <w:bookmarkStart w:id="2713" w:name="_Toc20149886"/>
      <w:bookmarkStart w:id="2714" w:name="_Toc27846685"/>
      <w:bookmarkStart w:id="2715" w:name="_Toc36187816"/>
      <w:bookmarkStart w:id="2716" w:name="_Toc45183720"/>
      <w:bookmarkStart w:id="2717" w:name="_Toc47342562"/>
      <w:bookmarkStart w:id="2718" w:name="_Toc51769263"/>
      <w:bookmarkStart w:id="2719" w:name="_Toc68015592"/>
      <w:r w:rsidRPr="00492114">
        <w:rPr>
          <w:lang w:eastAsia="zh-CN"/>
        </w:rPr>
        <w:t>5.</w:t>
      </w:r>
      <w:r w:rsidRPr="009E0DE1">
        <w:rPr>
          <w:lang w:eastAsia="zh-CN"/>
        </w:rPr>
        <w:t>9.5</w:t>
      </w:r>
      <w:r w:rsidRPr="009E0DE1">
        <w:rPr>
          <w:lang w:eastAsia="zh-CN"/>
        </w:rPr>
        <w:tab/>
        <w:t>AMF Name</w:t>
      </w:r>
      <w:bookmarkEnd w:id="2713"/>
      <w:bookmarkEnd w:id="2714"/>
      <w:bookmarkEnd w:id="2715"/>
      <w:bookmarkEnd w:id="2716"/>
      <w:bookmarkEnd w:id="2717"/>
      <w:bookmarkEnd w:id="2718"/>
      <w:bookmarkEnd w:id="2719"/>
    </w:p>
    <w:p w14:paraId="3DBC76AE" w14:textId="77777777" w:rsidR="00D40151" w:rsidRPr="009E0DE1" w:rsidRDefault="00D40151" w:rsidP="00D40151">
      <w:pPr>
        <w:rPr>
          <w:lang w:eastAsia="zh-CN"/>
        </w:rPr>
      </w:pPr>
      <w:r w:rsidRPr="009E0DE1">
        <w:rPr>
          <w:lang w:eastAsia="zh-CN"/>
        </w:rPr>
        <w:t>An AMF is identified by an AMF Name. AMF Name is a globally unique FQDN, the structure of AMF Name FQDN is defined in TS</w:t>
      </w:r>
      <w:r>
        <w:rPr>
          <w:lang w:eastAsia="zh-CN"/>
        </w:rPr>
        <w:t> </w:t>
      </w:r>
      <w:r w:rsidRPr="009E0DE1">
        <w:rPr>
          <w:lang w:eastAsia="zh-CN"/>
        </w:rPr>
        <w:t>23.003</w:t>
      </w:r>
      <w:r>
        <w:rPr>
          <w:lang w:eastAsia="zh-CN"/>
        </w:rPr>
        <w:t> </w:t>
      </w:r>
      <w:r w:rsidRPr="009E0DE1">
        <w:rPr>
          <w:lang w:eastAsia="zh-CN"/>
        </w:rPr>
        <w:t>[19]. An AMF can be configured with one or more GUAMIs. At a given time, GUAMI with distinct AMF Pointer value is associated to one AMF name only.</w:t>
      </w:r>
    </w:p>
    <w:p w14:paraId="0221C702" w14:textId="77777777" w:rsidR="00D40151" w:rsidRPr="009E0DE1" w:rsidRDefault="00D40151" w:rsidP="00D40151">
      <w:pPr>
        <w:pStyle w:val="Heading3"/>
      </w:pPr>
      <w:bookmarkStart w:id="2720" w:name="_Toc20149887"/>
      <w:bookmarkStart w:id="2721" w:name="_Toc27846686"/>
      <w:bookmarkStart w:id="2722" w:name="_Toc36187817"/>
      <w:bookmarkStart w:id="2723" w:name="_Toc45183721"/>
      <w:bookmarkStart w:id="2724" w:name="_Toc47342563"/>
      <w:bookmarkStart w:id="2725" w:name="_Toc51769264"/>
      <w:bookmarkStart w:id="2726" w:name="_Toc68015593"/>
      <w:r w:rsidRPr="009E0DE1">
        <w:t>5.9.6</w:t>
      </w:r>
      <w:r w:rsidRPr="009E0DE1">
        <w:tab/>
        <w:t>Data Network Name (DNN)</w:t>
      </w:r>
      <w:bookmarkEnd w:id="2720"/>
      <w:bookmarkEnd w:id="2721"/>
      <w:bookmarkEnd w:id="2722"/>
      <w:bookmarkEnd w:id="2723"/>
      <w:bookmarkEnd w:id="2724"/>
      <w:bookmarkEnd w:id="2725"/>
      <w:bookmarkEnd w:id="2726"/>
    </w:p>
    <w:p w14:paraId="64DC4A60" w14:textId="77777777" w:rsidR="00D40151" w:rsidRPr="009E0DE1" w:rsidRDefault="00D40151" w:rsidP="00D40151">
      <w:r w:rsidRPr="009E0DE1">
        <w:t>A DNN is equivalent to an APN as defined in TS</w:t>
      </w:r>
      <w:r>
        <w:t> </w:t>
      </w:r>
      <w:r w:rsidRPr="009E0DE1">
        <w:t>23.003</w:t>
      </w:r>
      <w:r>
        <w:t> </w:t>
      </w:r>
      <w:r w:rsidRPr="009E0DE1">
        <w:t>[19]. Both identifiers have an equivalent meaning and carry the same information.</w:t>
      </w:r>
    </w:p>
    <w:p w14:paraId="721E3CFC" w14:textId="77777777" w:rsidR="00D40151" w:rsidRPr="009E0DE1" w:rsidRDefault="00D40151" w:rsidP="00D40151">
      <w:r w:rsidRPr="009E0DE1">
        <w:t>The DNN may be used e.g. to:</w:t>
      </w:r>
    </w:p>
    <w:p w14:paraId="0D1686E9" w14:textId="77777777" w:rsidR="00D40151" w:rsidRPr="009E0DE1" w:rsidRDefault="00D40151" w:rsidP="00D40151">
      <w:pPr>
        <w:pStyle w:val="B1"/>
      </w:pPr>
      <w:r w:rsidRPr="009E0DE1">
        <w:t>-</w:t>
      </w:r>
      <w:r w:rsidRPr="009E0DE1">
        <w:tab/>
        <w:t>Select a SMF and UPF(s) for a PDU Session.</w:t>
      </w:r>
    </w:p>
    <w:p w14:paraId="344259C2" w14:textId="77777777" w:rsidR="00D40151" w:rsidRPr="009E0DE1" w:rsidRDefault="00D40151" w:rsidP="00D40151">
      <w:pPr>
        <w:pStyle w:val="B1"/>
      </w:pPr>
      <w:r w:rsidRPr="009E0DE1">
        <w:t>-</w:t>
      </w:r>
      <w:r w:rsidRPr="009E0DE1">
        <w:tab/>
        <w:t>Select N6 interface(s) for a PDU Session.</w:t>
      </w:r>
    </w:p>
    <w:p w14:paraId="707A3B65" w14:textId="77777777" w:rsidR="00D40151" w:rsidRPr="009E0DE1" w:rsidRDefault="00D40151" w:rsidP="00D40151">
      <w:pPr>
        <w:pStyle w:val="B1"/>
      </w:pPr>
      <w:r w:rsidRPr="009E0DE1">
        <w:t>-</w:t>
      </w:r>
      <w:r w:rsidRPr="009E0DE1">
        <w:tab/>
        <w:t>Determine policies to apply to this PDU Session.</w:t>
      </w:r>
    </w:p>
    <w:p w14:paraId="1C457C51" w14:textId="77777777" w:rsidR="00D40151" w:rsidRDefault="00D40151" w:rsidP="00D40151">
      <w:r>
        <w:t>The wildcard DNN is a value that can be used for the DNN field of Subscribed DNN list of Session Management Subscription data defined in clause 5.2.3.3 of TS 23.502 [3].</w:t>
      </w:r>
    </w:p>
    <w:p w14:paraId="30BEF52F" w14:textId="77777777" w:rsidR="00D40151" w:rsidRDefault="00D40151" w:rsidP="00D40151">
      <w:r>
        <w:t>The wildcard DNN can be used with an S-NSSAI for operator to allow the subscriber to access any Data Network supported within the Network Slice associated with the S-NSSAI.</w:t>
      </w:r>
    </w:p>
    <w:p w14:paraId="28D0EA09" w14:textId="77777777" w:rsidR="00D40151" w:rsidRPr="009E0DE1" w:rsidRDefault="00D40151" w:rsidP="00D40151">
      <w:pPr>
        <w:pStyle w:val="Heading3"/>
      </w:pPr>
      <w:bookmarkStart w:id="2727" w:name="_Toc20149888"/>
      <w:bookmarkStart w:id="2728" w:name="_Toc27846687"/>
      <w:bookmarkStart w:id="2729" w:name="_Toc36187818"/>
      <w:bookmarkStart w:id="2730" w:name="_Toc45183722"/>
      <w:bookmarkStart w:id="2731" w:name="_Toc47342564"/>
      <w:bookmarkStart w:id="2732" w:name="_Toc51769265"/>
      <w:bookmarkStart w:id="2733" w:name="_Toc68015594"/>
      <w:r w:rsidRPr="009E0DE1">
        <w:t>5.9.7</w:t>
      </w:r>
      <w:r w:rsidRPr="009E0DE1">
        <w:tab/>
        <w:t>Internal-Group Identifier</w:t>
      </w:r>
      <w:bookmarkEnd w:id="2727"/>
      <w:bookmarkEnd w:id="2728"/>
      <w:bookmarkEnd w:id="2729"/>
      <w:bookmarkEnd w:id="2730"/>
      <w:bookmarkEnd w:id="2731"/>
      <w:bookmarkEnd w:id="2732"/>
      <w:bookmarkEnd w:id="2733"/>
    </w:p>
    <w:p w14:paraId="71AF2C90" w14:textId="77777777" w:rsidR="00D40151" w:rsidRPr="009E0DE1" w:rsidRDefault="00D40151" w:rsidP="00D40151">
      <w:r w:rsidRPr="009E0DE1">
        <w:t>The subscription data for an UE in UDR may associate the subscriber with groups. A group is identified by an Internal-Group Identifier.</w:t>
      </w:r>
    </w:p>
    <w:p w14:paraId="684D9396" w14:textId="77777777" w:rsidR="00D40151" w:rsidRPr="009E0DE1" w:rsidRDefault="00D40151" w:rsidP="00D40151">
      <w:pPr>
        <w:pStyle w:val="NO"/>
      </w:pPr>
      <w:r w:rsidRPr="009E0DE1">
        <w:t>NOTE 1:</w:t>
      </w:r>
      <w:r w:rsidRPr="009E0DE1">
        <w:tab/>
        <w:t>A UE can belong to a limited number of groups, the exact number is defined in stage 3 specifications</w:t>
      </w:r>
      <w:r>
        <w:t>.</w:t>
      </w:r>
    </w:p>
    <w:p w14:paraId="0323C454" w14:textId="77777777" w:rsidR="00D40151" w:rsidRPr="009E0DE1" w:rsidRDefault="00D40151" w:rsidP="00D40151">
      <w:pPr>
        <w:pStyle w:val="NO"/>
      </w:pPr>
      <w:r w:rsidRPr="009E0DE1">
        <w:t>NOTE 2:</w:t>
      </w:r>
      <w:r w:rsidRPr="009E0DE1">
        <w:tab/>
        <w:t>In this Release of the specification, the support of groups is only defined in non-roaming case.</w:t>
      </w:r>
    </w:p>
    <w:p w14:paraId="0E2F6E09" w14:textId="77777777" w:rsidR="00D40151" w:rsidRPr="009E0DE1" w:rsidRDefault="00D40151" w:rsidP="00D40151">
      <w:r w:rsidRPr="009E0DE1">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9E0DE1" w:rsidRDefault="00D40151" w:rsidP="00D40151">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9E0DE1" w:rsidRDefault="00D40151" w:rsidP="00D40151">
      <w:pPr>
        <w:pStyle w:val="Heading3"/>
      </w:pPr>
      <w:bookmarkStart w:id="2734" w:name="_Toc20149889"/>
      <w:bookmarkStart w:id="2735" w:name="_Toc27846688"/>
      <w:bookmarkStart w:id="2736" w:name="_Toc36187819"/>
      <w:bookmarkStart w:id="2737" w:name="_Toc45183723"/>
      <w:bookmarkStart w:id="2738" w:name="_Toc47342565"/>
      <w:bookmarkStart w:id="2739" w:name="_Toc51769266"/>
      <w:bookmarkStart w:id="2740" w:name="_Toc68015595"/>
      <w:r w:rsidRPr="009E0DE1">
        <w:t>5.9.8</w:t>
      </w:r>
      <w:r w:rsidRPr="009E0DE1">
        <w:tab/>
        <w:t>Generic Public Subscription Identifier</w:t>
      </w:r>
      <w:bookmarkEnd w:id="2734"/>
      <w:bookmarkEnd w:id="2735"/>
      <w:bookmarkEnd w:id="2736"/>
      <w:bookmarkEnd w:id="2737"/>
      <w:bookmarkEnd w:id="2738"/>
      <w:bookmarkEnd w:id="2739"/>
      <w:bookmarkEnd w:id="2740"/>
    </w:p>
    <w:p w14:paraId="3CD6DEAB" w14:textId="77777777" w:rsidR="00D40151" w:rsidRPr="009E0DE1" w:rsidRDefault="00D40151" w:rsidP="00D40151">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14:paraId="1A2927E8" w14:textId="77777777" w:rsidR="00D40151" w:rsidRPr="009E0DE1" w:rsidRDefault="00D40151" w:rsidP="00D40151">
      <w:r w:rsidRPr="009E0DE1">
        <w:rPr>
          <w:iCs/>
        </w:rPr>
        <w:t xml:space="preserve">GPSIs are </w:t>
      </w:r>
      <w:r w:rsidRPr="009E0DE1">
        <w:rPr>
          <w:iCs/>
          <w:lang w:eastAsia="zh-CN"/>
        </w:rPr>
        <w:t xml:space="preserve">public </w:t>
      </w:r>
      <w:r w:rsidRPr="009E0DE1">
        <w:rPr>
          <w:iCs/>
        </w:rPr>
        <w:t>identifiers used both inside and outside of the 3GPP system.</w:t>
      </w:r>
    </w:p>
    <w:p w14:paraId="37ECA455" w14:textId="77777777" w:rsidR="00D40151" w:rsidRPr="009E0DE1" w:rsidRDefault="00D40151" w:rsidP="00D40151">
      <w:pPr>
        <w:rPr>
          <w:lang w:eastAsia="zh-CN"/>
        </w:rPr>
      </w:pPr>
      <w:r w:rsidRPr="009E0DE1">
        <w:t>The GPSI is either an MSISDN or an External Identifier, see TS</w:t>
      </w:r>
      <w:r>
        <w:t> </w:t>
      </w:r>
      <w:r w:rsidRPr="009E0DE1">
        <w:t>23.003</w:t>
      </w:r>
      <w:r>
        <w:t> </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14:paraId="0C691B70" w14:textId="77777777" w:rsidR="00D40151" w:rsidRPr="009E0DE1" w:rsidRDefault="00D40151" w:rsidP="00D40151">
      <w:pPr>
        <w:pStyle w:val="NO"/>
        <w:rPr>
          <w:lang w:eastAsia="zh-CN"/>
        </w:rPr>
      </w:pPr>
      <w:r w:rsidRPr="009E0DE1">
        <w:rPr>
          <w:lang w:eastAsia="zh-CN"/>
        </w:rPr>
        <w:t>NOTE:</w:t>
      </w:r>
      <w:r w:rsidRPr="009E0DE1">
        <w:rPr>
          <w:lang w:eastAsia="zh-CN"/>
        </w:rPr>
        <w:tab/>
        <w:t>There is no implied 1-to-1 relationship between GPSI and SUPI.</w:t>
      </w:r>
    </w:p>
    <w:p w14:paraId="374E40E6" w14:textId="77777777" w:rsidR="00D40151" w:rsidRPr="009E0DE1" w:rsidRDefault="00D40151" w:rsidP="00D40151">
      <w:pPr>
        <w:pStyle w:val="Heading3"/>
      </w:pPr>
      <w:bookmarkStart w:id="2741" w:name="_Toc20149890"/>
      <w:bookmarkStart w:id="2742" w:name="_Toc27846689"/>
      <w:bookmarkStart w:id="2743" w:name="_Toc36187820"/>
      <w:bookmarkStart w:id="2744" w:name="_Toc45183724"/>
      <w:bookmarkStart w:id="2745" w:name="_Toc47342566"/>
      <w:bookmarkStart w:id="2746" w:name="_Toc51769267"/>
      <w:bookmarkStart w:id="2747" w:name="_Toc68015596"/>
      <w:r w:rsidRPr="009E0DE1">
        <w:t>5.9.9</w:t>
      </w:r>
      <w:r w:rsidRPr="009E0DE1">
        <w:tab/>
        <w:t>AMF UE NGAP ID</w:t>
      </w:r>
      <w:bookmarkEnd w:id="2741"/>
      <w:bookmarkEnd w:id="2742"/>
      <w:bookmarkEnd w:id="2743"/>
      <w:bookmarkEnd w:id="2744"/>
      <w:bookmarkEnd w:id="2745"/>
      <w:bookmarkEnd w:id="2746"/>
      <w:bookmarkEnd w:id="2747"/>
    </w:p>
    <w:p w14:paraId="501C8DA6" w14:textId="77777777" w:rsidR="00D40151" w:rsidRPr="009E0DE1" w:rsidRDefault="00D40151" w:rsidP="00D40151">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Default="00D40151" w:rsidP="00D40151">
      <w:pPr>
        <w:pStyle w:val="Heading3"/>
      </w:pPr>
      <w:bookmarkStart w:id="2748" w:name="_Toc20149891"/>
      <w:bookmarkStart w:id="2749" w:name="_Toc27846690"/>
      <w:bookmarkStart w:id="2750" w:name="_Toc36187821"/>
      <w:bookmarkStart w:id="2751" w:name="_Toc45183725"/>
      <w:bookmarkStart w:id="2752" w:name="_Toc47342567"/>
      <w:bookmarkStart w:id="2753" w:name="_Toc51769268"/>
      <w:bookmarkStart w:id="2754" w:name="_Toc68015597"/>
      <w:r>
        <w:t>5.9.10</w:t>
      </w:r>
      <w:r>
        <w:tab/>
        <w:t>UE Radio Capability ID</w:t>
      </w:r>
      <w:bookmarkEnd w:id="2748"/>
      <w:bookmarkEnd w:id="2749"/>
      <w:bookmarkEnd w:id="2750"/>
      <w:bookmarkEnd w:id="2751"/>
      <w:bookmarkEnd w:id="2752"/>
      <w:bookmarkEnd w:id="2753"/>
      <w:bookmarkEnd w:id="2754"/>
    </w:p>
    <w:p w14:paraId="3D3497A4" w14:textId="0B502AF4" w:rsidR="00D40151" w:rsidRDefault="00D40151" w:rsidP="00D40151">
      <w:r>
        <w:t xml:space="preserve">The UE Radio Capability ID is a short pointer with format defined in TS 23.003 [19] that is used to uniquely identify a set of UE </w:t>
      </w:r>
      <w:r w:rsidR="008A60FE">
        <w:t>R</w:t>
      </w:r>
      <w:r>
        <w:t xml:space="preserve">adio </w:t>
      </w:r>
      <w:r w:rsidR="008A60FE">
        <w:t>C</w:t>
      </w:r>
      <w:r>
        <w:t>apabilities</w:t>
      </w:r>
      <w:r w:rsidR="008A60FE">
        <w:t xml:space="preserve"> (excluding UTRAN and NB-IoT capabilities)</w:t>
      </w:r>
      <w:r>
        <w:t>. The UE Radio Capability ID is assigned either by the serving PLMN or by the UE manufacturer, as follows:</w:t>
      </w:r>
    </w:p>
    <w:p w14:paraId="25AA5083" w14:textId="77777777" w:rsidR="00D40151" w:rsidRDefault="00D40151" w:rsidP="00D40151">
      <w:pPr>
        <w:pStyle w:val="B1"/>
      </w:pPr>
      <w:r>
        <w:t>-</w:t>
      </w:r>
      <w:r>
        <w:tab/>
        <w:t>UE manufacturer-assigned: The UE Radio Capability ID may be assigned by the UE manufacturer in which case it includes a UE manufacturer identification (i.e. a Vendor ID). In this case, the UE Radio Capability ID uniquely identifies a set of UE radio capabilities for a UE by this manufacturer in any PLMN.</w:t>
      </w:r>
    </w:p>
    <w:p w14:paraId="11DF7494" w14:textId="77777777" w:rsidR="00D40151" w:rsidRPr="00A30201" w:rsidRDefault="00D40151" w:rsidP="00D40151">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Default="00D40151" w:rsidP="00D40151">
      <w:pPr>
        <w:pStyle w:val="NO"/>
      </w:pPr>
      <w:r>
        <w:t>NOTE:</w:t>
      </w:r>
      <w:r>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Default="00D40151" w:rsidP="00D40151">
      <w:r>
        <w:t>The type of UE Radio Capability ID (UE manufacturer-assigned or PLMN-assigned) is distinguished when a UE Radio Capability ID is signalled.</w:t>
      </w:r>
    </w:p>
    <w:p w14:paraId="7A3756E7" w14:textId="77777777" w:rsidR="00D40151" w:rsidRPr="009E0DE1" w:rsidRDefault="00D40151" w:rsidP="00D40151">
      <w:pPr>
        <w:pStyle w:val="Heading2"/>
      </w:pPr>
      <w:bookmarkStart w:id="2755" w:name="_Toc20149892"/>
      <w:bookmarkStart w:id="2756" w:name="_Toc27846691"/>
      <w:bookmarkStart w:id="2757" w:name="_Toc36187822"/>
      <w:bookmarkStart w:id="2758" w:name="_Toc45183726"/>
      <w:bookmarkStart w:id="2759" w:name="_Toc47342568"/>
      <w:bookmarkStart w:id="2760" w:name="_Toc51769269"/>
      <w:bookmarkStart w:id="2761" w:name="_Toc68015598"/>
      <w:r w:rsidRPr="009E0DE1">
        <w:t>5.10</w:t>
      </w:r>
      <w:r w:rsidRPr="009E0DE1">
        <w:tab/>
        <w:t>Security aspects</w:t>
      </w:r>
      <w:bookmarkEnd w:id="2755"/>
      <w:bookmarkEnd w:id="2756"/>
      <w:bookmarkEnd w:id="2757"/>
      <w:bookmarkEnd w:id="2758"/>
      <w:bookmarkEnd w:id="2759"/>
      <w:bookmarkEnd w:id="2760"/>
      <w:bookmarkEnd w:id="2761"/>
    </w:p>
    <w:p w14:paraId="380DCDF6" w14:textId="77777777" w:rsidR="00D40151" w:rsidRPr="009E0DE1" w:rsidRDefault="00D40151" w:rsidP="00D40151">
      <w:pPr>
        <w:pStyle w:val="Heading3"/>
        <w:rPr>
          <w:lang w:eastAsia="zh-CN"/>
        </w:rPr>
      </w:pPr>
      <w:bookmarkStart w:id="2762" w:name="_Toc20149893"/>
      <w:bookmarkStart w:id="2763" w:name="_Toc27846692"/>
      <w:bookmarkStart w:id="2764" w:name="_Toc36187823"/>
      <w:bookmarkStart w:id="2765" w:name="_Toc45183727"/>
      <w:bookmarkStart w:id="2766" w:name="_Toc47342569"/>
      <w:bookmarkStart w:id="2767" w:name="_Toc51769270"/>
      <w:bookmarkStart w:id="2768" w:name="_Toc68015599"/>
      <w:r w:rsidRPr="009E0DE1">
        <w:rPr>
          <w:lang w:eastAsia="zh-CN"/>
        </w:rPr>
        <w:t>5.10.1</w:t>
      </w:r>
      <w:r w:rsidRPr="009E0DE1">
        <w:rPr>
          <w:lang w:eastAsia="zh-CN"/>
        </w:rPr>
        <w:tab/>
        <w:t>General</w:t>
      </w:r>
      <w:bookmarkEnd w:id="2762"/>
      <w:bookmarkEnd w:id="2763"/>
      <w:bookmarkEnd w:id="2764"/>
      <w:bookmarkEnd w:id="2765"/>
      <w:bookmarkEnd w:id="2766"/>
      <w:bookmarkEnd w:id="2767"/>
      <w:bookmarkEnd w:id="2768"/>
    </w:p>
    <w:p w14:paraId="04A31B88" w14:textId="77777777" w:rsidR="00D40151" w:rsidRPr="009E0DE1" w:rsidRDefault="00D40151" w:rsidP="00D40151">
      <w:r w:rsidRPr="009E0DE1">
        <w:t>The security features in the 5G System include:</w:t>
      </w:r>
    </w:p>
    <w:p w14:paraId="0063D6A0" w14:textId="77777777" w:rsidR="00D40151" w:rsidRPr="009E0DE1" w:rsidRDefault="00D40151" w:rsidP="00D40151">
      <w:pPr>
        <w:pStyle w:val="B1"/>
      </w:pPr>
      <w:r w:rsidRPr="009E0DE1">
        <w:t>-</w:t>
      </w:r>
      <w:r w:rsidRPr="009E0DE1">
        <w:tab/>
        <w:t>Authentication of the UE by the network and vice versa (mutual authentication between UE and network).</w:t>
      </w:r>
    </w:p>
    <w:p w14:paraId="112D5DAB" w14:textId="77777777" w:rsidR="00D40151" w:rsidRPr="009E0DE1" w:rsidRDefault="00D40151" w:rsidP="00D40151">
      <w:pPr>
        <w:pStyle w:val="B1"/>
      </w:pPr>
      <w:r w:rsidRPr="009E0DE1">
        <w:t>-</w:t>
      </w:r>
      <w:r w:rsidRPr="009E0DE1">
        <w:tab/>
        <w:t>Security context generation and distribution.</w:t>
      </w:r>
    </w:p>
    <w:p w14:paraId="146F1CAD" w14:textId="77777777" w:rsidR="00D40151" w:rsidRPr="009E0DE1" w:rsidRDefault="00D40151" w:rsidP="00D40151">
      <w:pPr>
        <w:pStyle w:val="B1"/>
      </w:pPr>
      <w:r w:rsidRPr="009E0DE1">
        <w:t>-</w:t>
      </w:r>
      <w:r w:rsidRPr="009E0DE1">
        <w:tab/>
        <w:t>User Plane data confidentiality and integrity protection.</w:t>
      </w:r>
    </w:p>
    <w:p w14:paraId="05ABD97F" w14:textId="77777777" w:rsidR="00D40151" w:rsidRPr="009E0DE1" w:rsidRDefault="00D40151" w:rsidP="00D40151">
      <w:pPr>
        <w:pStyle w:val="B1"/>
      </w:pPr>
      <w:r w:rsidRPr="009E0DE1">
        <w:t>-</w:t>
      </w:r>
      <w:r w:rsidRPr="009E0DE1">
        <w:tab/>
        <w:t>Control Plane signalling confidentiality and integrity protection.</w:t>
      </w:r>
    </w:p>
    <w:p w14:paraId="2CC38F19" w14:textId="77777777" w:rsidR="00D40151" w:rsidRPr="009E0DE1" w:rsidRDefault="00D40151" w:rsidP="00D40151">
      <w:pPr>
        <w:pStyle w:val="B1"/>
      </w:pPr>
      <w:r w:rsidRPr="009E0DE1">
        <w:t>-</w:t>
      </w:r>
      <w:r w:rsidRPr="009E0DE1">
        <w:tab/>
        <w:t>User identity confidentiality.</w:t>
      </w:r>
    </w:p>
    <w:p w14:paraId="65557353" w14:textId="492DBB4D" w:rsidR="00D40151" w:rsidRPr="009E0DE1" w:rsidRDefault="00D40151" w:rsidP="00D40151">
      <w:pPr>
        <w:pStyle w:val="B1"/>
      </w:pPr>
      <w:r w:rsidRPr="009E0DE1">
        <w:t>-</w:t>
      </w:r>
      <w:r w:rsidRPr="009E0DE1">
        <w:tab/>
        <w:t>Support of LI requirements as specified in TS</w:t>
      </w:r>
      <w:r>
        <w:t> </w:t>
      </w:r>
      <w:r w:rsidRPr="009E0DE1">
        <w:t>33.1</w:t>
      </w:r>
      <w:r>
        <w:t>2</w:t>
      </w:r>
      <w:r w:rsidRPr="009E0DE1">
        <w:t>6</w:t>
      </w:r>
      <w:r>
        <w:t> </w:t>
      </w:r>
      <w:r w:rsidRPr="009E0DE1">
        <w:t>[35] subject to regional/national regulatory requirements, including protection of LI data (e.</w:t>
      </w:r>
      <w:r w:rsidR="000E35F2">
        <w:t>g.</w:t>
      </w:r>
      <w:r w:rsidRPr="009E0DE1">
        <w:t xml:space="preserve"> target list) that may be stored or transferred by an NF.</w:t>
      </w:r>
    </w:p>
    <w:p w14:paraId="1A3620E1" w14:textId="77777777" w:rsidR="00D40151" w:rsidRPr="009E0DE1" w:rsidRDefault="00D40151" w:rsidP="00D40151">
      <w:pPr>
        <w:rPr>
          <w:lang w:eastAsia="zh-CN"/>
        </w:rPr>
      </w:pPr>
      <w:r w:rsidRPr="009E0DE1">
        <w:t>Detailed security related network functions for 5G are described in TS</w:t>
      </w:r>
      <w:r>
        <w:t> </w:t>
      </w:r>
      <w:r w:rsidRPr="009E0DE1">
        <w:t>33.501</w:t>
      </w:r>
      <w:r>
        <w:t> </w:t>
      </w:r>
      <w:r w:rsidRPr="009E0DE1">
        <w:t>[29].</w:t>
      </w:r>
    </w:p>
    <w:p w14:paraId="29981688" w14:textId="77777777" w:rsidR="00D40151" w:rsidRPr="009E0DE1" w:rsidRDefault="00D40151" w:rsidP="00D40151">
      <w:pPr>
        <w:pStyle w:val="Heading3"/>
        <w:rPr>
          <w:lang w:eastAsia="zh-CN"/>
        </w:rPr>
      </w:pPr>
      <w:bookmarkStart w:id="2769" w:name="_Toc20149894"/>
      <w:bookmarkStart w:id="2770" w:name="_Toc27846693"/>
      <w:bookmarkStart w:id="2771" w:name="_Toc36187824"/>
      <w:bookmarkStart w:id="2772" w:name="_Toc45183728"/>
      <w:bookmarkStart w:id="2773" w:name="_Toc47342570"/>
      <w:bookmarkStart w:id="2774" w:name="_Toc51769271"/>
      <w:bookmarkStart w:id="2775" w:name="_Toc68015600"/>
      <w:r w:rsidRPr="009E0DE1">
        <w:rPr>
          <w:lang w:eastAsia="zh-CN"/>
        </w:rPr>
        <w:t>5.10.2</w:t>
      </w:r>
      <w:r w:rsidRPr="009E0DE1">
        <w:rPr>
          <w:lang w:eastAsia="zh-CN"/>
        </w:rPr>
        <w:tab/>
        <w:t>Security Model for non-3GPP access</w:t>
      </w:r>
      <w:bookmarkEnd w:id="2769"/>
      <w:bookmarkEnd w:id="2770"/>
      <w:bookmarkEnd w:id="2771"/>
      <w:bookmarkEnd w:id="2772"/>
      <w:bookmarkEnd w:id="2773"/>
      <w:bookmarkEnd w:id="2774"/>
      <w:bookmarkEnd w:id="2775"/>
    </w:p>
    <w:p w14:paraId="4AA51B20" w14:textId="77777777" w:rsidR="00D40151" w:rsidRPr="009E0DE1" w:rsidRDefault="00D40151" w:rsidP="00D40151">
      <w:pPr>
        <w:pStyle w:val="Heading4"/>
      </w:pPr>
      <w:bookmarkStart w:id="2776" w:name="_Toc20149895"/>
      <w:bookmarkStart w:id="2777" w:name="_Toc27846694"/>
      <w:bookmarkStart w:id="2778" w:name="_Toc36187825"/>
      <w:bookmarkStart w:id="2779" w:name="_Toc45183729"/>
      <w:bookmarkStart w:id="2780" w:name="_Toc47342571"/>
      <w:bookmarkStart w:id="2781" w:name="_Toc51769272"/>
      <w:bookmarkStart w:id="2782" w:name="_Toc68015601"/>
      <w:r w:rsidRPr="009E0DE1">
        <w:t>5.10.2.1</w:t>
      </w:r>
      <w:r w:rsidRPr="009E0DE1">
        <w:tab/>
        <w:t>Signalling Security</w:t>
      </w:r>
      <w:bookmarkEnd w:id="2776"/>
      <w:bookmarkEnd w:id="2777"/>
      <w:bookmarkEnd w:id="2778"/>
      <w:bookmarkEnd w:id="2779"/>
      <w:bookmarkEnd w:id="2780"/>
      <w:bookmarkEnd w:id="2781"/>
      <w:bookmarkEnd w:id="2782"/>
    </w:p>
    <w:p w14:paraId="3B0E6B8C" w14:textId="77777777" w:rsidR="00D40151" w:rsidRPr="009E0DE1" w:rsidRDefault="00D40151" w:rsidP="00D40151">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9E0DE1" w:rsidRDefault="00D40151" w:rsidP="00D40151">
      <w:pPr>
        <w:pStyle w:val="Heading3"/>
      </w:pPr>
      <w:bookmarkStart w:id="2783" w:name="_Toc20149896"/>
      <w:bookmarkStart w:id="2784" w:name="_Toc27846695"/>
      <w:bookmarkStart w:id="2785" w:name="_Toc36187826"/>
      <w:bookmarkStart w:id="2786" w:name="_Toc45183730"/>
      <w:bookmarkStart w:id="2787" w:name="_Toc47342572"/>
      <w:bookmarkStart w:id="2788" w:name="_Toc51769273"/>
      <w:bookmarkStart w:id="2789" w:name="_Toc68015602"/>
      <w:r w:rsidRPr="009E0DE1">
        <w:t>5.10.3</w:t>
      </w:r>
      <w:r w:rsidRPr="009E0DE1">
        <w:tab/>
        <w:t>PDU Session User Plane Security</w:t>
      </w:r>
      <w:bookmarkEnd w:id="2783"/>
      <w:bookmarkEnd w:id="2784"/>
      <w:bookmarkEnd w:id="2785"/>
      <w:bookmarkEnd w:id="2786"/>
      <w:bookmarkEnd w:id="2787"/>
      <w:bookmarkEnd w:id="2788"/>
      <w:bookmarkEnd w:id="2789"/>
    </w:p>
    <w:p w14:paraId="5537A051" w14:textId="77777777" w:rsidR="00D40151" w:rsidRPr="009E0DE1" w:rsidRDefault="00D40151" w:rsidP="00D40151">
      <w:r w:rsidRPr="009E0DE1">
        <w:t>The User Plane Security Enforcement information provides the NG-RAN with User Plane security policies for a PDU session. It indicates:</w:t>
      </w:r>
    </w:p>
    <w:p w14:paraId="520E31CB" w14:textId="77777777" w:rsidR="00D40151" w:rsidRPr="009E0DE1" w:rsidRDefault="00D40151" w:rsidP="00D40151">
      <w:pPr>
        <w:pStyle w:val="B1"/>
      </w:pPr>
      <w:r w:rsidRPr="009E0DE1">
        <w:t>-</w:t>
      </w:r>
      <w:r w:rsidRPr="009E0DE1">
        <w:tab/>
        <w:t>whether UP integrity protection is:</w:t>
      </w:r>
    </w:p>
    <w:p w14:paraId="059927F2" w14:textId="77777777" w:rsidR="00D40151" w:rsidRPr="009E0DE1" w:rsidRDefault="00D40151" w:rsidP="00D40151">
      <w:pPr>
        <w:pStyle w:val="B2"/>
      </w:pPr>
      <w:r w:rsidRPr="009E0DE1">
        <w:t>-</w:t>
      </w:r>
      <w:r w:rsidRPr="009E0DE1">
        <w:tab/>
        <w:t>Required: for all the traffic on the PDU Session UP integrity protection shall apply.</w:t>
      </w:r>
    </w:p>
    <w:p w14:paraId="5F9E114E" w14:textId="77777777" w:rsidR="00D40151" w:rsidRPr="009E0DE1" w:rsidRDefault="00D40151" w:rsidP="00D40151">
      <w:pPr>
        <w:pStyle w:val="B2"/>
      </w:pPr>
      <w:r w:rsidRPr="009E0DE1">
        <w:t>-</w:t>
      </w:r>
      <w:r w:rsidRPr="009E0DE1">
        <w:tab/>
        <w:t>Preferred: for all the traffic on the PDU Session UP integrity protection should apply.</w:t>
      </w:r>
    </w:p>
    <w:p w14:paraId="4E0AC57C" w14:textId="77777777" w:rsidR="00D40151" w:rsidRPr="009E0DE1" w:rsidRDefault="00D40151" w:rsidP="00D40151">
      <w:pPr>
        <w:pStyle w:val="B2"/>
      </w:pPr>
      <w:r w:rsidRPr="009E0DE1">
        <w:t>-</w:t>
      </w:r>
      <w:r w:rsidRPr="009E0DE1">
        <w:tab/>
        <w:t>Not Needed: UP integrity protection shall not apply on the PDU Session.</w:t>
      </w:r>
    </w:p>
    <w:p w14:paraId="0E471252" w14:textId="77777777" w:rsidR="00D40151" w:rsidRPr="009E0DE1" w:rsidRDefault="00D40151" w:rsidP="00D40151">
      <w:pPr>
        <w:pStyle w:val="B1"/>
      </w:pPr>
      <w:r w:rsidRPr="009E0DE1">
        <w:t>-</w:t>
      </w:r>
      <w:r w:rsidRPr="009E0DE1">
        <w:tab/>
        <w:t>whether UP confidentiality protection is:</w:t>
      </w:r>
    </w:p>
    <w:p w14:paraId="57969952" w14:textId="77777777" w:rsidR="00D40151" w:rsidRPr="009E0DE1" w:rsidRDefault="00D40151" w:rsidP="00D40151">
      <w:pPr>
        <w:pStyle w:val="B2"/>
      </w:pPr>
      <w:r w:rsidRPr="009E0DE1">
        <w:t>-</w:t>
      </w:r>
      <w:r w:rsidRPr="009E0DE1">
        <w:tab/>
        <w:t>Required: for all the traffic on the PDU Session UP confidentiality protection shall apply.</w:t>
      </w:r>
    </w:p>
    <w:p w14:paraId="4784CE35" w14:textId="77777777" w:rsidR="00D40151" w:rsidRPr="009E0DE1" w:rsidRDefault="00D40151" w:rsidP="00D40151">
      <w:pPr>
        <w:pStyle w:val="B2"/>
      </w:pPr>
      <w:r w:rsidRPr="009E0DE1">
        <w:t>-</w:t>
      </w:r>
      <w:r w:rsidRPr="009E0DE1">
        <w:tab/>
        <w:t>Preferred: for all the traffic on the PDU Session UP confidentiality protection should apply.</w:t>
      </w:r>
    </w:p>
    <w:p w14:paraId="4CE7A4EA" w14:textId="77777777" w:rsidR="00D40151" w:rsidRPr="009E0DE1" w:rsidRDefault="00D40151" w:rsidP="00D40151">
      <w:pPr>
        <w:pStyle w:val="B2"/>
      </w:pPr>
      <w:r w:rsidRPr="009E0DE1">
        <w:t>-</w:t>
      </w:r>
      <w:r w:rsidRPr="009E0DE1">
        <w:tab/>
        <w:t>Not Needed: UP confidentiality shall not apply on the PDU Session.</w:t>
      </w:r>
    </w:p>
    <w:p w14:paraId="6DAE80CB" w14:textId="77777777" w:rsidR="00D40151" w:rsidRPr="009E0DE1" w:rsidRDefault="00D40151" w:rsidP="00D40151">
      <w:r w:rsidRPr="009E0DE1">
        <w:t>User Plane Security Enforcement information applies only over 3GPP access. Once determined at the establishment of the PDU Session</w:t>
      </w:r>
      <w:r>
        <w:t xml:space="preserve"> the User Plane Security Enforcement information</w:t>
      </w:r>
      <w:r w:rsidRPr="009E0DE1">
        <w:t xml:space="preserve"> applies for the life time of the PDU Session.</w:t>
      </w:r>
    </w:p>
    <w:p w14:paraId="5A8FD924" w14:textId="77777777" w:rsidR="00D40151" w:rsidRDefault="00D40151" w:rsidP="00D40151">
      <w:pPr>
        <w:pStyle w:val="NO"/>
      </w:pPr>
      <w:r>
        <w:t>NOTE 0:</w:t>
      </w:r>
      <w:r>
        <w:tab/>
        <w:t>Applicability of UP integrity protection of UP Security Enforcement is defined in TS 33.501 [29] and TS 38.300 [27].</w:t>
      </w:r>
    </w:p>
    <w:p w14:paraId="5B8A1B69" w14:textId="77777777" w:rsidR="00D40151" w:rsidRPr="009E0DE1" w:rsidRDefault="00D40151" w:rsidP="00D40151">
      <w:r w:rsidRPr="009E0DE1">
        <w:t>The SMF determines at PDU session establishment a User Plane Security Enforcement information for the user plane of a PDU session based on:</w:t>
      </w:r>
    </w:p>
    <w:p w14:paraId="5C4A631C" w14:textId="77777777" w:rsidR="00D40151" w:rsidRPr="009E0DE1" w:rsidRDefault="00D40151" w:rsidP="00D40151">
      <w:pPr>
        <w:pStyle w:val="B1"/>
      </w:pPr>
      <w:r w:rsidRPr="009E0DE1">
        <w:t>-</w:t>
      </w:r>
      <w:r w:rsidRPr="009E0DE1">
        <w:tab/>
        <w:t>subscribed User Plane Security Policy which is part of SM subscription information received from UDM; and</w:t>
      </w:r>
    </w:p>
    <w:p w14:paraId="2CC90C74" w14:textId="77777777" w:rsidR="00D40151" w:rsidRPr="009E0DE1" w:rsidRDefault="00D40151" w:rsidP="00D40151">
      <w:pPr>
        <w:pStyle w:val="B1"/>
      </w:pPr>
      <w:r w:rsidRPr="009E0DE1">
        <w:t>-</w:t>
      </w:r>
      <w:r w:rsidRPr="009E0DE1">
        <w:tab/>
        <w:t>User Plane Security Policy locally configured per (DNN, S-NSSAI) in the SMF that is used when the UDM does not provide User Plane Security Policy information.</w:t>
      </w:r>
    </w:p>
    <w:p w14:paraId="37EF8B78" w14:textId="7E52BB4C" w:rsidR="00D40151" w:rsidRPr="009E0DE1" w:rsidRDefault="00D40151" w:rsidP="00D40151">
      <w:pPr>
        <w:pStyle w:val="B1"/>
      </w:pPr>
      <w:r w:rsidRPr="009E0DE1">
        <w:t>-</w:t>
      </w:r>
      <w:r w:rsidRPr="009E0DE1">
        <w:tab/>
        <w:t>The maximum supported data rate per UE for integrity protection for the DRBs, provided by the UE</w:t>
      </w:r>
      <w:r>
        <w:t xml:space="preserve"> in the Integrity protection maximum data rate</w:t>
      </w:r>
      <w:r w:rsidRPr="009E0DE1">
        <w:t xml:space="preserve"> IE during PDU Session Establishment.</w:t>
      </w:r>
      <w:r>
        <w:t xml:space="preserve"> The UE supporting NR as primary RAT, i.e. NG-RAN access via Standalone NR, shall set the Integrity protection maximum data rate IE for Uplink and Downlink to full rate at PDU Session Establishment as defined in TS 24.501 [47].</w:t>
      </w:r>
      <w:ins w:id="2790" w:author="23.501_CR2931R1_(Rel-17)_5GS_Ph1, TEI16" w:date="2021-06-17T09:29:00Z">
        <w:r w:rsidR="000F5D21">
          <w:t xml:space="preserve"> A UE not supporting NR as primary RAT and supporting E-UTRA, shall set the Integrity protection maximum data rate IE for Uplink and Downlink to NULL at PDU Session Establishment as defined in TS 24.501 [47].</w:t>
        </w:r>
      </w:ins>
    </w:p>
    <w:p w14:paraId="7BC63F73" w14:textId="671C0AA8" w:rsidR="00D40151" w:rsidRDefault="00D40151" w:rsidP="00D40151">
      <w:r>
        <w:t>For PDU Sessions with UP integrity protection of UP Security Enforcement Information set to Required, the SMF shall not trigger the EPS bearer ID allocation procedure in</w:t>
      </w:r>
      <w:r w:rsidR="00D602DF">
        <w:t xml:space="preserve"> clause 4.11.1.4</w:t>
      </w:r>
      <w:r>
        <w:t xml:space="preserve"> </w:t>
      </w:r>
      <w:r w:rsidR="00D602DF">
        <w:t xml:space="preserve">of </w:t>
      </w:r>
      <w:r>
        <w:t>TS 23.502 [3].</w:t>
      </w:r>
    </w:p>
    <w:p w14:paraId="7F7D1C34" w14:textId="77777777" w:rsidR="00D40151" w:rsidRPr="009E0DE1" w:rsidRDefault="00D40151" w:rsidP="00D40151">
      <w:r w:rsidRPr="009E0DE1">
        <w:t>The SMF may, based on local configuration, reject the PDU Session Establishment request depending on the value of the maximum supported data rate per UE for integrity protection.</w:t>
      </w:r>
    </w:p>
    <w:p w14:paraId="7DAFF9C9" w14:textId="77777777" w:rsidR="00D40151" w:rsidRPr="009E0DE1" w:rsidRDefault="00D40151" w:rsidP="00D40151">
      <w:pPr>
        <w:pStyle w:val="NO"/>
      </w:pPr>
      <w:r w:rsidRPr="009E0DE1">
        <w:t>NOTE 1:</w:t>
      </w:r>
      <w:r w:rsidRPr="009E0DE1">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9E0DE1" w:rsidRDefault="00D40151" w:rsidP="00D40151">
      <w:pPr>
        <w:pStyle w:val="NO"/>
      </w:pPr>
      <w:r w:rsidRPr="009E0DE1">
        <w:t>NOTE 2:</w:t>
      </w:r>
      <w:r w:rsidRPr="009E0DE1">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9E0DE1" w:rsidRDefault="00D40151" w:rsidP="00D40151">
      <w:r w:rsidRPr="009E0DE1">
        <w:t>The User Plane Security Policy provide the same level of information than User Plane Security Enforcement information.</w:t>
      </w:r>
    </w:p>
    <w:p w14:paraId="71746021" w14:textId="77777777" w:rsidR="00D40151" w:rsidRPr="009E0DE1" w:rsidRDefault="00D40151" w:rsidP="00D40151">
      <w:r w:rsidRPr="009E0DE1">
        <w:t>User Plane Security Policy from UDM takes precedence over locally configured User Plane Security Policy.</w:t>
      </w:r>
    </w:p>
    <w:p w14:paraId="1898B4AC" w14:textId="03FBEF96" w:rsidR="00D40151" w:rsidRPr="009E0DE1" w:rsidRDefault="00D40151" w:rsidP="00D40151">
      <w:r w:rsidRPr="009E0DE1">
        <w:t>The User Plane Security Enforcement information</w:t>
      </w:r>
      <w:ins w:id="2791" w:author="23.501_CR2931R1_(Rel-17)_5GS_Ph1, TEI16" w:date="2021-06-17T09:30:00Z">
        <w:r w:rsidR="000F5D21">
          <w:t xml:space="preserve"> may include</w:t>
        </w:r>
      </w:ins>
      <w:del w:id="2792" w:author="23.501_CR2931R1_(Rel-17)_5GS_Ph1, TEI16" w:date="2021-06-17T09:30:00Z">
        <w:r w:rsidDel="000F5D21">
          <w:delText>, including</w:delText>
        </w:r>
      </w:del>
      <w:r>
        <w:t xml:space="preserve"> the maximum supported data rate for integrity protection provided by the UE,</w:t>
      </w:r>
      <w:r w:rsidRPr="009E0DE1">
        <w:t xml:space="preserve"> is communicated from SMF to the NG-RAN for enforcement as part of PDU session related information. If the UP Integrity Protection is determined to be "Required" or "Preferred", the SMF also provides the maximum supported data rate per UE for integrity protection as received in the</w:t>
      </w:r>
      <w:r>
        <w:t xml:space="preserve"> Integrity protection maximum data rate</w:t>
      </w:r>
      <w:r w:rsidRPr="009E0DE1">
        <w:t xml:space="preserv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9E0DE1" w:rsidRDefault="00D40151" w:rsidP="00D40151">
      <w:pPr>
        <w:pStyle w:val="NO"/>
      </w:pPr>
      <w:r w:rsidRPr="009E0DE1">
        <w:t>NOTE 3:</w:t>
      </w:r>
      <w:r w:rsidRPr="009E0DE1">
        <w:tab/>
        <w:t>For example, the NG-RAN cannot fulfil requirements in User Plane Security Enforcement information with UP integrity protection set to "Required" when it cannot negotiate UP integrity protection with the UE.</w:t>
      </w:r>
    </w:p>
    <w:p w14:paraId="0832A94D" w14:textId="77777777" w:rsidR="00D40151" w:rsidRDefault="00D40151" w:rsidP="00D40151">
      <w:r>
        <w:t>It is responsibility of the NG-RAN to enforce that the maximum UP integrity protection data rate delivered to the UE in downlink is not exceeding the maximum supported data rate for integrity protection.</w:t>
      </w:r>
    </w:p>
    <w:p w14:paraId="1A95988F" w14:textId="77777777" w:rsidR="00D40151" w:rsidRDefault="00D40151" w:rsidP="00D40151">
      <w:r>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9E0DE1" w:rsidRDefault="00D40151" w:rsidP="00D40151">
      <w:r w:rsidRPr="009E0DE1">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9E0DE1" w:rsidRDefault="00D40151" w:rsidP="00D40151">
      <w:r w:rsidRPr="009E0DE1">
        <w:t xml:space="preserve">PDU Sessions with </w:t>
      </w:r>
      <w:r w:rsidRPr="00BF0406">
        <w:t xml:space="preserve">UP integrity protection of </w:t>
      </w:r>
      <w:r w:rsidRPr="009E0DE1">
        <w:t xml:space="preserve">the User Plane Security Enforcement </w:t>
      </w:r>
      <w:r w:rsidRPr="00BB5309">
        <w:t xml:space="preserve">information </w:t>
      </w:r>
      <w:r w:rsidRPr="009E0DE1">
        <w:t xml:space="preserve">set to Required are not </w:t>
      </w:r>
      <w:r w:rsidRPr="00BB5309">
        <w:t xml:space="preserve">handed </w:t>
      </w:r>
      <w:r w:rsidRPr="009E0DE1">
        <w:t>over to EPS:</w:t>
      </w:r>
    </w:p>
    <w:p w14:paraId="5772E528" w14:textId="76B09BB2" w:rsidR="00D40151" w:rsidRPr="009E0DE1" w:rsidRDefault="00D40151" w:rsidP="00D40151">
      <w:pPr>
        <w:pStyle w:val="B1"/>
      </w:pPr>
      <w:r w:rsidRPr="009E0DE1">
        <w:t>-</w:t>
      </w:r>
      <w:r w:rsidRPr="009E0DE1">
        <w:tab/>
        <w:t>In the case of mobility without N26,</w:t>
      </w:r>
      <w:r>
        <w:t xml:space="preserve"> the SMF</w:t>
      </w:r>
      <w:r w:rsidR="00704A9E">
        <w:t>+PGW-C</w:t>
      </w:r>
      <w:r>
        <w:t xml:space="preserve"> shall reject a PDN connectivity request in EPS with handover indication if the </w:t>
      </w:r>
      <w:r w:rsidRPr="00BB5309">
        <w:t xml:space="preserve">UP integrity protection of the </w:t>
      </w:r>
      <w:r>
        <w:t>User Plane Security Enforcement is set to Required</w:t>
      </w:r>
      <w:r w:rsidRPr="009E0DE1">
        <w:t>.</w:t>
      </w:r>
    </w:p>
    <w:p w14:paraId="6DCE06BF" w14:textId="77777777" w:rsidR="00D40151" w:rsidRDefault="00D40151" w:rsidP="00D40151">
      <w:pPr>
        <w:pStyle w:val="NO"/>
      </w:pPr>
      <w:r>
        <w:t>NOTE 4:</w:t>
      </w:r>
      <w:r>
        <w:tab/>
        <w:t>As described in clause 5.17.2.3.3, the UE does not know before trying to move a given PDU Session to EPC, whether that PDU session can be transferred to EPC.</w:t>
      </w:r>
    </w:p>
    <w:p w14:paraId="13E5B7B7" w14:textId="77777777" w:rsidR="00D40151" w:rsidRPr="009E0DE1" w:rsidRDefault="00D40151" w:rsidP="00D40151">
      <w:pPr>
        <w:pStyle w:val="B1"/>
      </w:pPr>
      <w:r w:rsidRPr="009E0DE1">
        <w:t>-</w:t>
      </w:r>
      <w:r w:rsidRPr="009E0DE1">
        <w:tab/>
        <w:t xml:space="preserve">In the case of mobility with N26 to EPS, the source NG-RAN ensures that a PDU Session with </w:t>
      </w:r>
      <w:r w:rsidRPr="00BF0406">
        <w:t xml:space="preserve">UP integrity protection of the </w:t>
      </w:r>
      <w:r w:rsidRPr="009E0DE1">
        <w:t xml:space="preserve">User Plane Security Enforcement </w:t>
      </w:r>
      <w:r w:rsidRPr="00BF0406">
        <w:t xml:space="preserve">information </w:t>
      </w:r>
      <w:r w:rsidRPr="009E0DE1">
        <w:t>set to Required is not handed</w:t>
      </w:r>
      <w:r>
        <w:t xml:space="preserve"> </w:t>
      </w:r>
      <w:r w:rsidRPr="009E0DE1">
        <w:t>over to EPS.</w:t>
      </w:r>
    </w:p>
    <w:p w14:paraId="6EC5915D" w14:textId="77777777" w:rsidR="00D40151" w:rsidRPr="00BB5309" w:rsidRDefault="00D40151" w:rsidP="00D40151">
      <w:pPr>
        <w:rPr>
          <w:noProof/>
        </w:rPr>
      </w:pPr>
      <w:bookmarkStart w:id="2793"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2793"/>
    </w:p>
    <w:p w14:paraId="2C668B3B" w14:textId="77777777" w:rsidR="00D40151" w:rsidRDefault="00D40151" w:rsidP="00D40151">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9E0DE1" w:rsidRDefault="00D40151" w:rsidP="00D40151">
      <w:pPr>
        <w:pStyle w:val="Heading2"/>
      </w:pPr>
      <w:bookmarkStart w:id="2794" w:name="_Toc20149897"/>
      <w:bookmarkStart w:id="2795" w:name="_Toc27846696"/>
      <w:bookmarkStart w:id="2796" w:name="_Toc36187827"/>
      <w:bookmarkStart w:id="2797" w:name="_Toc45183731"/>
      <w:bookmarkStart w:id="2798" w:name="_Toc47342573"/>
      <w:bookmarkStart w:id="2799" w:name="_Toc51769274"/>
      <w:bookmarkStart w:id="2800" w:name="_Toc68015603"/>
      <w:r w:rsidRPr="009E0DE1">
        <w:t>5.11</w:t>
      </w:r>
      <w:r w:rsidRPr="009E0DE1">
        <w:tab/>
        <w:t>Support for Dual Connectivity, Multi-Connectivity</w:t>
      </w:r>
      <w:bookmarkEnd w:id="2794"/>
      <w:bookmarkEnd w:id="2795"/>
      <w:bookmarkEnd w:id="2796"/>
      <w:bookmarkEnd w:id="2797"/>
      <w:bookmarkEnd w:id="2798"/>
      <w:bookmarkEnd w:id="2799"/>
      <w:bookmarkEnd w:id="2800"/>
    </w:p>
    <w:p w14:paraId="6EE5502C" w14:textId="77777777" w:rsidR="00D40151" w:rsidRPr="009E0DE1" w:rsidRDefault="00D40151" w:rsidP="00D40151">
      <w:pPr>
        <w:pStyle w:val="Heading3"/>
      </w:pPr>
      <w:bookmarkStart w:id="2801" w:name="_Toc20149898"/>
      <w:bookmarkStart w:id="2802" w:name="_Toc27846697"/>
      <w:bookmarkStart w:id="2803" w:name="_Toc36187828"/>
      <w:bookmarkStart w:id="2804" w:name="_Toc45183732"/>
      <w:bookmarkStart w:id="2805" w:name="_Toc47342574"/>
      <w:bookmarkStart w:id="2806" w:name="_Toc51769275"/>
      <w:bookmarkStart w:id="2807" w:name="_Toc68015604"/>
      <w:r w:rsidRPr="009E0DE1">
        <w:t>5.11.1</w:t>
      </w:r>
      <w:r w:rsidRPr="009E0DE1">
        <w:tab/>
        <w:t>Support for Dual Connectivity</w:t>
      </w:r>
      <w:bookmarkEnd w:id="2801"/>
      <w:bookmarkEnd w:id="2802"/>
      <w:bookmarkEnd w:id="2803"/>
      <w:bookmarkEnd w:id="2804"/>
      <w:bookmarkEnd w:id="2805"/>
      <w:bookmarkEnd w:id="2806"/>
      <w:bookmarkEnd w:id="2807"/>
    </w:p>
    <w:p w14:paraId="6E41886A" w14:textId="77777777" w:rsidR="00D40151" w:rsidRPr="009E0DE1" w:rsidRDefault="00D40151" w:rsidP="00D40151">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w:t>
      </w:r>
      <w:r>
        <w:t> </w:t>
      </w:r>
      <w:r w:rsidRPr="009E0DE1">
        <w:t>37.340</w:t>
      </w:r>
      <w:r>
        <w:t> </w:t>
      </w:r>
      <w:r w:rsidRPr="009E0DE1">
        <w:t>[31]).</w:t>
      </w:r>
    </w:p>
    <w:p w14:paraId="631B4204" w14:textId="77777777" w:rsidR="00D40151" w:rsidRPr="009E0DE1" w:rsidRDefault="00D40151" w:rsidP="00D40151">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r>
        <w:t>. Master RAN node takes into account the RSN to determine if dual connectivity shall be set up and ensure appropriate PDU session handling ensures fully redundant user plane path as described in clause 5.33.2.1.</w:t>
      </w:r>
    </w:p>
    <w:p w14:paraId="27C088DE" w14:textId="77777777" w:rsidR="00D40151" w:rsidRPr="009E0DE1" w:rsidRDefault="00D40151" w:rsidP="00D40151">
      <w:r w:rsidRPr="009E0DE1">
        <w:t xml:space="preserve">If the UE has Mobility Restriction (either signalled from the UDM, or, locally generated by </w:t>
      </w:r>
      <w:r>
        <w:t xml:space="preserve">the Serving PLMN </w:t>
      </w:r>
      <w:r w:rsidRPr="009E0DE1">
        <w:t xml:space="preserve">policy in the AMF) the AMF signals these restrictions to the Master RAN Node as </w:t>
      </w:r>
      <w:r>
        <w:t xml:space="preserve">Mobility </w:t>
      </w:r>
      <w:r w:rsidRPr="009E0DE1">
        <w:t>Restriction List; This may prevent the Master RAN node from setting up a Dual Connectivity for an UE.</w:t>
      </w:r>
    </w:p>
    <w:p w14:paraId="204F7854" w14:textId="77777777" w:rsidR="00D40151" w:rsidRPr="009E0DE1" w:rsidRDefault="00D40151" w:rsidP="00D40151">
      <w:pPr>
        <w:pStyle w:val="NO"/>
      </w:pPr>
      <w:r w:rsidRPr="009E0DE1">
        <w:t>NOTE 1:</w:t>
      </w:r>
      <w:r w:rsidRPr="009E0DE1">
        <w:tab/>
        <w:t>Subject to policies in the NG-RAN, configuration of Dual Connectivity for a Data Radio Bearer can also be based on the Network Slice that the PDU Session belongs to.</w:t>
      </w:r>
    </w:p>
    <w:p w14:paraId="23C7F387" w14:textId="77777777" w:rsidR="00D40151" w:rsidRPr="009E0DE1" w:rsidRDefault="00D40151" w:rsidP="00D40151">
      <w:r w:rsidRPr="009E0DE1">
        <w:t>Dual Connectivity provides the possibility for the Master node RAN to request SMF:</w:t>
      </w:r>
    </w:p>
    <w:p w14:paraId="48D640AF" w14:textId="77777777" w:rsidR="00D40151" w:rsidRPr="009E0DE1" w:rsidRDefault="00D40151" w:rsidP="00D40151">
      <w:pPr>
        <w:pStyle w:val="B1"/>
      </w:pPr>
      <w:r w:rsidRPr="009E0DE1">
        <w:t>-</w:t>
      </w:r>
      <w:r w:rsidRPr="009E0DE1">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9E0DE1" w:rsidRDefault="00D40151" w:rsidP="00D40151">
      <w:pPr>
        <w:pStyle w:val="NO"/>
      </w:pPr>
      <w:r w:rsidRPr="009E0DE1">
        <w:t>NOTE 2:</w:t>
      </w:r>
      <w:r w:rsidRPr="009E0DE1">
        <w:tab/>
        <w:t>The terminating RAN Node, can decide to keep traffic for specific QFI(s) in a PDU Session for a UE on a single RAT, or split them across the two RATs.</w:t>
      </w:r>
    </w:p>
    <w:p w14:paraId="61BE6502" w14:textId="77777777" w:rsidR="00D40151" w:rsidRPr="009E0DE1" w:rsidRDefault="00D40151" w:rsidP="00D40151">
      <w:pPr>
        <w:pStyle w:val="B1"/>
      </w:pPr>
      <w:r w:rsidRPr="009E0DE1">
        <w:t>-</w:t>
      </w:r>
      <w:r w:rsidRPr="009E0DE1">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9E0DE1" w:rsidRDefault="00D40151" w:rsidP="00D40151">
      <w:pPr>
        <w:rPr>
          <w:i/>
        </w:rPr>
      </w:pPr>
      <w:r w:rsidRPr="009E0DE1">
        <w:t>The Master RAN may create and change this assignment for the user plane of a PDU Session at any time during the life time of the PDU Session;</w:t>
      </w:r>
    </w:p>
    <w:p w14:paraId="0D7BDD43" w14:textId="77777777" w:rsidR="00D40151" w:rsidRPr="009E0DE1" w:rsidRDefault="00D40151" w:rsidP="00D40151">
      <w:r w:rsidRPr="009E0DE1">
        <w:t>In both cases, a single PDU Session Id is used to identify the PDU Session.</w:t>
      </w:r>
    </w:p>
    <w:p w14:paraId="63E41E31" w14:textId="77777777" w:rsidR="00D40151" w:rsidRPr="009E0DE1" w:rsidRDefault="00D40151" w:rsidP="00D40151">
      <w:r w:rsidRPr="009E0DE1">
        <w:t>Additional functional characteristics are:</w:t>
      </w:r>
    </w:p>
    <w:p w14:paraId="41672940" w14:textId="77777777" w:rsidR="00D40151" w:rsidRPr="009E0DE1" w:rsidRDefault="00D40151" w:rsidP="00D40151">
      <w:pPr>
        <w:pStyle w:val="B1"/>
      </w:pPr>
      <w:r w:rsidRPr="009E0DE1">
        <w:t>-</w:t>
      </w:r>
      <w:r w:rsidRPr="009E0DE1">
        <w:tab/>
        <w:t>User location information reporting is based on the identity of the cell that is serving the UE in the Master RAN node.</w:t>
      </w:r>
    </w:p>
    <w:p w14:paraId="2DA641DC" w14:textId="77777777" w:rsidR="00D40151" w:rsidRPr="009E0DE1" w:rsidRDefault="00D40151" w:rsidP="00D40151">
      <w:pPr>
        <w:pStyle w:val="B1"/>
      </w:pPr>
      <w:r w:rsidRPr="009E0DE1">
        <w:t>-</w:t>
      </w:r>
      <w:r w:rsidRPr="009E0DE1">
        <w:tab/>
        <w:t>Path update signalling related with Dual Connectivity and UPF re-allocation cannot occur at the same time.</w:t>
      </w:r>
    </w:p>
    <w:p w14:paraId="5E3964F2" w14:textId="77777777" w:rsidR="00D40151" w:rsidRPr="009E0DE1" w:rsidRDefault="00D40151" w:rsidP="00D40151">
      <w:pPr>
        <w:pStyle w:val="Heading2"/>
      </w:pPr>
      <w:bookmarkStart w:id="2808" w:name="_Toc20149899"/>
      <w:bookmarkStart w:id="2809" w:name="_Toc27846698"/>
      <w:bookmarkStart w:id="2810" w:name="_Toc36187829"/>
      <w:bookmarkStart w:id="2811" w:name="_Toc45183733"/>
      <w:bookmarkStart w:id="2812" w:name="_Toc47342575"/>
      <w:bookmarkStart w:id="2813" w:name="_Toc51769276"/>
      <w:bookmarkStart w:id="2814" w:name="_Toc68015605"/>
      <w:r w:rsidRPr="009E0DE1">
        <w:t>5.12</w:t>
      </w:r>
      <w:r w:rsidRPr="009E0DE1">
        <w:tab/>
        <w:t>Charging</w:t>
      </w:r>
      <w:bookmarkEnd w:id="2808"/>
      <w:bookmarkEnd w:id="2809"/>
      <w:bookmarkEnd w:id="2810"/>
      <w:bookmarkEnd w:id="2811"/>
      <w:bookmarkEnd w:id="2812"/>
      <w:bookmarkEnd w:id="2813"/>
      <w:bookmarkEnd w:id="2814"/>
    </w:p>
    <w:p w14:paraId="5AE27174" w14:textId="77777777" w:rsidR="00D40151" w:rsidRPr="00D35DCB" w:rsidRDefault="00D40151" w:rsidP="00D40151">
      <w:pPr>
        <w:pStyle w:val="Heading3"/>
      </w:pPr>
      <w:bookmarkStart w:id="2815" w:name="_Toc20149900"/>
      <w:bookmarkStart w:id="2816" w:name="_Toc27846699"/>
      <w:bookmarkStart w:id="2817" w:name="_Toc36187830"/>
      <w:bookmarkStart w:id="2818" w:name="_Toc45183734"/>
      <w:bookmarkStart w:id="2819" w:name="_Toc47342576"/>
      <w:bookmarkStart w:id="2820" w:name="_Toc51769277"/>
      <w:bookmarkStart w:id="2821" w:name="_Toc68015606"/>
      <w:r w:rsidRPr="00D35DCB">
        <w:t>5.12.1</w:t>
      </w:r>
      <w:r w:rsidRPr="00D35DCB">
        <w:tab/>
        <w:t>General</w:t>
      </w:r>
      <w:bookmarkEnd w:id="2815"/>
      <w:bookmarkEnd w:id="2816"/>
      <w:bookmarkEnd w:id="2817"/>
      <w:bookmarkEnd w:id="2818"/>
      <w:bookmarkEnd w:id="2819"/>
      <w:bookmarkEnd w:id="2820"/>
      <w:bookmarkEnd w:id="2821"/>
    </w:p>
    <w:p w14:paraId="3C274B4E" w14:textId="1D8C9867" w:rsidR="00D40151" w:rsidRPr="009E0DE1" w:rsidRDefault="00D40151" w:rsidP="00D40151">
      <w:r w:rsidRPr="009E0DE1">
        <w:t>The 5GC charging supports collection and reporting of charging information for network resource usage, as defined in TS</w:t>
      </w:r>
      <w:r>
        <w:t> </w:t>
      </w:r>
      <w:r w:rsidRPr="009E0DE1">
        <w:t>32.240</w:t>
      </w:r>
      <w:r>
        <w:t> </w:t>
      </w:r>
      <w:r w:rsidRPr="009E0DE1">
        <w:t>[41].</w:t>
      </w:r>
      <w:r w:rsidR="008A60FE">
        <w:t xml:space="preserve"> The CHF and the Nchf service are defined in TS 32.290 [67].</w:t>
      </w:r>
    </w:p>
    <w:p w14:paraId="5C00B6A3" w14:textId="35BF5F04" w:rsidR="008A60FE" w:rsidRDefault="00D40151" w:rsidP="00D40151">
      <w:r w:rsidRPr="009E0DE1">
        <w:t>The SMF supports the interactions towards the</w:t>
      </w:r>
      <w:r w:rsidR="008A60FE">
        <w:t xml:space="preserve"> CHF</w:t>
      </w:r>
      <w:r w:rsidRPr="009E0DE1">
        <w:t>, as defined in TS</w:t>
      </w:r>
      <w:r>
        <w:t> </w:t>
      </w:r>
      <w:r w:rsidRPr="009E0DE1">
        <w:t>32.2</w:t>
      </w:r>
      <w:r w:rsidR="00704A9E">
        <w:t>55</w:t>
      </w:r>
      <w:r>
        <w:t> </w:t>
      </w:r>
      <w:r w:rsidRPr="009E0DE1">
        <w:t>[</w:t>
      </w:r>
      <w:r w:rsidR="00704A9E">
        <w:t>68</w:t>
      </w:r>
      <w:r w:rsidRPr="009E0DE1">
        <w:t>]. The UPF supports functionality to collect and report usage data to SMF. The N4 reference point supports the SMF control of the UPF collection and reporting of usage data.</w:t>
      </w:r>
    </w:p>
    <w:p w14:paraId="21FF73A8" w14:textId="09ACEDC1" w:rsidR="008A60FE" w:rsidRDefault="00D40151" w:rsidP="00D40151">
      <w:r>
        <w:t>The AMF supports interactions towards the charging system, as defined in TS 32.256 [114].</w:t>
      </w:r>
    </w:p>
    <w:p w14:paraId="4A80B2D9" w14:textId="4A29BBA9" w:rsidR="00D40151" w:rsidRPr="009E0DE1" w:rsidRDefault="00D40151" w:rsidP="00D40151">
      <w:r>
        <w:t>The SMSF supports interactions towards the charging system, as defined in TS 32.274 [118].</w:t>
      </w:r>
    </w:p>
    <w:p w14:paraId="09DF6CCA" w14:textId="6FE28F7E" w:rsidR="008A60FE" w:rsidRPr="009E0DE1" w:rsidRDefault="008A60FE" w:rsidP="008A60FE">
      <w:bookmarkStart w:id="2822" w:name="_Toc20149901"/>
      <w:bookmarkStart w:id="2823" w:name="_Toc27846700"/>
      <w:bookmarkStart w:id="2824" w:name="_Toc36187831"/>
      <w:bookmarkStart w:id="2825" w:name="_Toc45183735"/>
      <w:bookmarkStart w:id="2826" w:name="_Toc47342577"/>
      <w:bookmarkStart w:id="2827" w:name="_Toc51769278"/>
      <w:r>
        <w:t>The NEF supports interactions towards the CHF, as defined in TS 32.254 [123].</w:t>
      </w:r>
    </w:p>
    <w:p w14:paraId="4659FB8F" w14:textId="77777777" w:rsidR="00D40151" w:rsidRPr="006D698D" w:rsidRDefault="00D40151" w:rsidP="00D40151">
      <w:pPr>
        <w:pStyle w:val="Heading3"/>
      </w:pPr>
      <w:bookmarkStart w:id="2828" w:name="_Toc68015607"/>
      <w:r w:rsidRPr="006D698D">
        <w:t>5.12.2</w:t>
      </w:r>
      <w:r w:rsidRPr="006D698D">
        <w:tab/>
        <w:t>Usage Data Reporting for Secondary RAT</w:t>
      </w:r>
      <w:bookmarkEnd w:id="2822"/>
      <w:bookmarkEnd w:id="2823"/>
      <w:bookmarkEnd w:id="2824"/>
      <w:bookmarkEnd w:id="2825"/>
      <w:bookmarkEnd w:id="2826"/>
      <w:bookmarkEnd w:id="2827"/>
      <w:bookmarkEnd w:id="2828"/>
    </w:p>
    <w:p w14:paraId="051476CB" w14:textId="77777777" w:rsidR="00D40151" w:rsidRPr="006D698D" w:rsidRDefault="00D40151" w:rsidP="00D40151">
      <w:r w:rsidRPr="006D698D">
        <w:t>When NG-RAN is deployed in dual connectivity configuration, the HPLMN or VPLMN operator may wish to record the data volume sent and received on the Secondary RAT.</w:t>
      </w:r>
    </w:p>
    <w:p w14:paraId="7D1DF50D" w14:textId="77777777" w:rsidR="00D40151" w:rsidRPr="006D698D" w:rsidRDefault="00D40151" w:rsidP="00D40151">
      <w:r w:rsidRPr="006D698D">
        <w:t>In order to reduce the complexity of this procedure, the following principles are used in this release:</w:t>
      </w:r>
    </w:p>
    <w:p w14:paraId="014EF37B" w14:textId="77777777" w:rsidR="00D40151" w:rsidRDefault="00D40151" w:rsidP="00D40151">
      <w:pPr>
        <w:pStyle w:val="B1"/>
      </w:pPr>
      <w:r w:rsidRPr="006D698D">
        <w:t>a)</w:t>
      </w:r>
      <w:r w:rsidRPr="006D698D">
        <w:tab/>
        <w:t>The PLMN locally activates the Secondary RAT Usage Data Reporting by NG-RAN O</w:t>
      </w:r>
      <w:r w:rsidRPr="006D698D">
        <w:rPr>
          <w:lang w:val="en-US"/>
        </w:rPr>
        <w:t>A</w:t>
      </w:r>
      <w:r w:rsidRPr="006D698D">
        <w:t xml:space="preserve">M. </w:t>
      </w:r>
      <w:r>
        <w:t>The activation is based on configuration in NG-RAN and NG-RAN determines whether the data volume report will contain data volumes consumed for the whole PDU Session or for selected QoS flows or both as described in TS 38.413 [34].</w:t>
      </w:r>
    </w:p>
    <w:p w14:paraId="4CDF5D9F" w14:textId="77777777" w:rsidR="00D40151" w:rsidRPr="006D698D" w:rsidRDefault="00D40151" w:rsidP="00D40151">
      <w:pPr>
        <w:pStyle w:val="B1"/>
      </w:pPr>
      <w:r>
        <w:tab/>
      </w:r>
      <w:r w:rsidRPr="006D698D">
        <w:t>The activation can happen separately for Data Volume Reporting of NR</w:t>
      </w:r>
      <w:r>
        <w:t xml:space="preserve"> in licensed or unlicensed spectrum</w:t>
      </w:r>
      <w:r w:rsidRPr="006D698D">
        <w:t xml:space="preserve"> and </w:t>
      </w:r>
      <w:r w:rsidRPr="006D698D">
        <w:rPr>
          <w:lang w:val="en-US"/>
        </w:rPr>
        <w:t>E-UTRA</w:t>
      </w:r>
      <w:r>
        <w:rPr>
          <w:lang w:val="en-US"/>
        </w:rPr>
        <w:t xml:space="preserve"> in licensed or unlicensed spectrum</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14:paraId="30176F7C" w14:textId="77777777" w:rsidR="00D40151" w:rsidRPr="006D698D" w:rsidRDefault="00D40151" w:rsidP="00D40151">
      <w:pPr>
        <w:pStyle w:val="B1"/>
      </w:pPr>
      <w:r w:rsidRPr="006D698D">
        <w:t>b)</w:t>
      </w:r>
      <w:r w:rsidRPr="006D698D">
        <w:tab/>
      </w:r>
      <w:r>
        <w:t xml:space="preserve">Depending on its configuration the </w:t>
      </w:r>
      <w:r w:rsidRPr="006D698D">
        <w:t>NG-RAN reports uplink and downlink data volumes to the 5GC for the Secondary RAT</w:t>
      </w:r>
      <w:r>
        <w:t xml:space="preserve"> (including the using of unlicensed spectrum for NR or E-UTRA) for the PDU Session or for selected QoS flows or both</w:t>
      </w:r>
      <w:r w:rsidRPr="006D698D">
        <w:rPr>
          <w:lang w:val="en-US"/>
        </w:rPr>
        <w:t xml:space="preserve"> and per </w:t>
      </w:r>
      <w:r w:rsidRPr="006D698D">
        <w:t>time interval.</w:t>
      </w:r>
    </w:p>
    <w:p w14:paraId="0E1CBB5F" w14:textId="77777777" w:rsidR="00D40151" w:rsidRPr="006D698D" w:rsidRDefault="00D40151" w:rsidP="00D40151">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14:paraId="7F4CDE62" w14:textId="77777777" w:rsidR="00D40151" w:rsidRPr="006D698D" w:rsidRDefault="00D40151" w:rsidP="00D40151">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14:paraId="42FC629E" w14:textId="77777777" w:rsidR="00D40151" w:rsidRPr="006D698D" w:rsidRDefault="00D40151" w:rsidP="00D40151">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t>if</w:t>
      </w:r>
      <w:r w:rsidRPr="006D698D">
        <w:t xml:space="preserve"> no event has triggered a report before the period expires.</w:t>
      </w:r>
    </w:p>
    <w:p w14:paraId="67601B8A" w14:textId="77777777" w:rsidR="00D40151" w:rsidRPr="006D698D" w:rsidRDefault="00D40151" w:rsidP="00D40151">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14:paraId="6D0D7CA9" w14:textId="77777777" w:rsidR="00D40151" w:rsidRPr="006D698D" w:rsidRDefault="00D40151" w:rsidP="00D40151">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6D698D" w:rsidRDefault="00D40151" w:rsidP="00D40151">
      <w:pPr>
        <w:pStyle w:val="Heading3"/>
      </w:pPr>
      <w:bookmarkStart w:id="2829" w:name="_Toc20149902"/>
      <w:bookmarkStart w:id="2830" w:name="_Toc27846701"/>
      <w:bookmarkStart w:id="2831" w:name="_Toc36187832"/>
      <w:bookmarkStart w:id="2832" w:name="_Toc45183736"/>
      <w:bookmarkStart w:id="2833" w:name="_Toc47342578"/>
      <w:bookmarkStart w:id="2834" w:name="_Toc51769279"/>
      <w:bookmarkStart w:id="2835" w:name="_Toc68015608"/>
      <w:r w:rsidRPr="006D698D">
        <w:t>5.12.3</w:t>
      </w:r>
      <w:r w:rsidRPr="006D698D">
        <w:tab/>
        <w:t>Secondary RAT Periodic Usage Data Reporting Procedure</w:t>
      </w:r>
      <w:bookmarkEnd w:id="2829"/>
      <w:bookmarkEnd w:id="2830"/>
      <w:bookmarkEnd w:id="2831"/>
      <w:bookmarkEnd w:id="2832"/>
      <w:bookmarkEnd w:id="2833"/>
      <w:bookmarkEnd w:id="2834"/>
      <w:bookmarkEnd w:id="2835"/>
    </w:p>
    <w:p w14:paraId="3BA4BA75" w14:textId="77777777" w:rsidR="00D40151" w:rsidRPr="006D698D" w:rsidRDefault="00D40151" w:rsidP="00D40151">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9E0DE1" w:rsidRDefault="00D40151" w:rsidP="00D40151">
      <w:pPr>
        <w:pStyle w:val="Heading2"/>
      </w:pPr>
      <w:bookmarkStart w:id="2836" w:name="_Toc20149903"/>
      <w:bookmarkStart w:id="2837" w:name="_Toc27846702"/>
      <w:bookmarkStart w:id="2838" w:name="_Toc36187833"/>
      <w:bookmarkStart w:id="2839" w:name="_Toc45183737"/>
      <w:bookmarkStart w:id="2840" w:name="_Toc47342579"/>
      <w:bookmarkStart w:id="2841" w:name="_Toc51769280"/>
      <w:bookmarkStart w:id="2842" w:name="_Toc68015609"/>
      <w:r w:rsidRPr="009E0DE1">
        <w:t>5.13</w:t>
      </w:r>
      <w:r w:rsidRPr="009E0DE1">
        <w:tab/>
        <w:t>Support for Edge Computing</w:t>
      </w:r>
      <w:bookmarkEnd w:id="2836"/>
      <w:bookmarkEnd w:id="2837"/>
      <w:bookmarkEnd w:id="2838"/>
      <w:bookmarkEnd w:id="2839"/>
      <w:bookmarkEnd w:id="2840"/>
      <w:bookmarkEnd w:id="2841"/>
      <w:bookmarkEnd w:id="2842"/>
    </w:p>
    <w:p w14:paraId="2E24137B" w14:textId="61A09DC0" w:rsidR="00D40151" w:rsidRPr="009E0DE1" w:rsidRDefault="00D40151" w:rsidP="00D40151">
      <w:r w:rsidRPr="009E0DE1">
        <w:t>Edge computing enables operator and 3rd party services to be hosted close to the UE's access point of attachment, so as to achieve an efficient service delivery through the reduced end-to-end latency and load on the transport network.</w:t>
      </w:r>
      <w:ins w:id="2843" w:author="23.501_CR2763R1_(Rel-17)_eEDGE_5GC" w:date="2021-06-15T06:25:00Z">
        <w:r w:rsidR="00B96062">
          <w:t xml:space="preserve"> Edge Computing support by 5GC is specified in this specification and in TS 23.548 [130].</w:t>
        </w:r>
      </w:ins>
    </w:p>
    <w:p w14:paraId="390C1BAB" w14:textId="77777777" w:rsidR="00D40151" w:rsidRPr="009E0DE1" w:rsidRDefault="00D40151" w:rsidP="00D40151">
      <w:pPr>
        <w:pStyle w:val="NO"/>
      </w:pPr>
      <w:r w:rsidRPr="009E0DE1">
        <w:t>NOTE: Edge Computing typically applies to non-roaming and LBO roaming scenarios.</w:t>
      </w:r>
    </w:p>
    <w:p w14:paraId="208E3BA0" w14:textId="6AF67E99" w:rsidR="00D40151" w:rsidRPr="009E0DE1" w:rsidRDefault="00D40151" w:rsidP="00D40151">
      <w:r w:rsidRPr="009E0DE1">
        <w:t>The 5G Core Network selects a UPF close to the UE and</w:t>
      </w:r>
      <w:ins w:id="2844" w:author="23.501_CR2763R1_(Rel-17)_eEDGE_5GC" w:date="2021-06-15T06:25:00Z">
        <w:r w:rsidR="00B96062">
          <w:t xml:space="preserve"> forwards traffic</w:t>
        </w:r>
      </w:ins>
      <w:del w:id="2845" w:author="23.501_CR2763R1_(Rel-17)_eEDGE_5GC" w:date="2021-06-15T06:25:00Z">
        <w:r w:rsidRPr="009E0DE1" w:rsidDel="00B96062">
          <w:delText xml:space="preserve"> executes the traffic steering from the UPF</w:delText>
        </w:r>
      </w:del>
      <w:r w:rsidRPr="009E0DE1">
        <w:t xml:space="preserve"> to the local Data Network via a N6 interface</w:t>
      </w:r>
      <w:ins w:id="2846" w:author="23.501_CR2763R1_(Rel-17)_eEDGE_5GC" w:date="2021-06-15T06:25:00Z">
        <w:r w:rsidR="00B96062">
          <w:t xml:space="preserve"> according to the provided traffic steering rules to the UPF</w:t>
        </w:r>
      </w:ins>
      <w:r w:rsidRPr="009E0DE1">
        <w:t>.</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the information from Application Function (AF) as defined in clause 5.6.7</w:t>
      </w:r>
      <w:ins w:id="2847" w:author="23.501_CR2763R1_(Rel-17)_eEDGE_5GC" w:date="2021-06-15T06:25:00Z">
        <w:r w:rsidR="00B96062">
          <w:rPr>
            <w:rFonts w:eastAsia="PMingLiU"/>
          </w:rPr>
          <w:t>, the EAS information reported from EASDF</w:t>
        </w:r>
      </w:ins>
      <w:r w:rsidRPr="009E0DE1">
        <w:t>, policy or other related traffic rules.</w:t>
      </w:r>
    </w:p>
    <w:p w14:paraId="0B922E10" w14:textId="77777777" w:rsidR="00D40151" w:rsidRPr="009E0DE1" w:rsidRDefault="00D40151" w:rsidP="00D40151">
      <w:r w:rsidRPr="009E0DE1">
        <w:t>Due to user or Application Function mobility, the service or session continuity may be required based on the requirements of the service or the 5G network.</w:t>
      </w:r>
    </w:p>
    <w:p w14:paraId="01FDD37D" w14:textId="77777777" w:rsidR="00D40151" w:rsidRPr="009E0DE1" w:rsidRDefault="00D40151" w:rsidP="00D40151">
      <w:r w:rsidRPr="009E0DE1">
        <w:t>The 5G Core Network may expose network information and capabilities to an Edge Computing Application Function.</w:t>
      </w:r>
    </w:p>
    <w:p w14:paraId="01A71451" w14:textId="77777777" w:rsidR="00D40151" w:rsidRPr="009E0DE1" w:rsidRDefault="00D40151" w:rsidP="00D40151">
      <w:pPr>
        <w:pStyle w:val="NO"/>
      </w:pPr>
      <w:r w:rsidRPr="009E0DE1">
        <w:t>NOTE:</w:t>
      </w:r>
      <w:r w:rsidRPr="009E0DE1">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9E0DE1" w:rsidRDefault="00D40151" w:rsidP="00D40151">
      <w:r w:rsidRPr="009E0DE1">
        <w:t>Edge computing can be supported by one or a combination of the following enablers:</w:t>
      </w:r>
    </w:p>
    <w:p w14:paraId="34C3BA66" w14:textId="77777777" w:rsidR="00D40151" w:rsidRPr="009E0DE1" w:rsidRDefault="00D40151" w:rsidP="00D40151">
      <w:pPr>
        <w:pStyle w:val="B1"/>
      </w:pPr>
      <w:r w:rsidRPr="009E0DE1">
        <w:t>-</w:t>
      </w:r>
      <w:r w:rsidRPr="009E0DE1">
        <w:tab/>
        <w:t>User plane (re)selection: the 5G Core Network (re)selects UPF to route the user traffic to the local Data Network as described in clause 6.3.3;</w:t>
      </w:r>
    </w:p>
    <w:p w14:paraId="53D2AB96" w14:textId="77777777" w:rsidR="00D40151" w:rsidRPr="009E0DE1" w:rsidRDefault="00D40151" w:rsidP="00D40151">
      <w:pPr>
        <w:pStyle w:val="B1"/>
      </w:pPr>
      <w:r w:rsidRPr="009E0DE1">
        <w:t>-</w:t>
      </w:r>
      <w:r w:rsidRPr="009E0DE1">
        <w:tab/>
        <w:t>Local Routing and Traffic Steering: the 5G Core Network selects the traffic to be routed to the applications in the local Data Network;</w:t>
      </w:r>
    </w:p>
    <w:p w14:paraId="540D75EA" w14:textId="44A042B5" w:rsidR="00D40151" w:rsidRPr="009E0DE1" w:rsidRDefault="00D40151" w:rsidP="00D40151">
      <w:pPr>
        <w:pStyle w:val="B2"/>
        <w:rPr>
          <w:rFonts w:eastAsia="MS Mincho"/>
        </w:rPr>
      </w:pPr>
      <w:r w:rsidRPr="009E0DE1">
        <w:t>-</w:t>
      </w:r>
      <w:r w:rsidRPr="009E0DE1">
        <w:tab/>
        <w:t xml:space="preserve">this includes the use of a single PDU Session with </w:t>
      </w:r>
      <w:r w:rsidRPr="009E0DE1">
        <w:rPr>
          <w:lang w:eastAsia="fr-FR"/>
        </w:rPr>
        <w:t>multiple PDU Session Anchor(s) (</w:t>
      </w:r>
      <w:r w:rsidRPr="009E0DE1">
        <w:t>UL CL / IP v6 multi-homing) as</w:t>
      </w:r>
      <w:r w:rsidRPr="009E0DE1">
        <w:rPr>
          <w:lang w:eastAsia="fr-FR"/>
        </w:rPr>
        <w:t xml:space="preserve"> described in clause 5.6.4</w:t>
      </w:r>
      <w:ins w:id="2848" w:author="23.501_CR2763R1_(Rel-17)_eEDGE_5GC" w:date="2021-06-15T06:26:00Z">
        <w:r w:rsidR="00B96062">
          <w:rPr>
            <w:lang w:eastAsia="fr-FR"/>
          </w:rPr>
          <w:t xml:space="preserve"> and the use of a PDU Session with Distributed Anchor Point using SSC mode 2/3</w:t>
        </w:r>
      </w:ins>
      <w:r w:rsidRPr="009E0DE1">
        <w:rPr>
          <w:lang w:eastAsia="fr-FR"/>
        </w:rPr>
        <w:t>.</w:t>
      </w:r>
    </w:p>
    <w:p w14:paraId="2371810E" w14:textId="77777777" w:rsidR="00D40151" w:rsidRPr="009E0DE1" w:rsidRDefault="00D40151" w:rsidP="00D40151">
      <w:pPr>
        <w:pStyle w:val="B1"/>
      </w:pPr>
      <w:r w:rsidRPr="009E0DE1">
        <w:t>-</w:t>
      </w:r>
      <w:r w:rsidRPr="009E0DE1">
        <w:tab/>
        <w:t>Session and service continuity to enable UE and application mobility as described in clause 5.6.9;</w:t>
      </w:r>
    </w:p>
    <w:p w14:paraId="5470B0E7" w14:textId="77777777" w:rsidR="00D40151" w:rsidRPr="009E0DE1" w:rsidRDefault="00D40151" w:rsidP="00D40151">
      <w:pPr>
        <w:pStyle w:val="B1"/>
      </w:pPr>
      <w:r w:rsidRPr="009E0DE1">
        <w:t>-</w:t>
      </w:r>
      <w:r w:rsidRPr="009E0DE1">
        <w:tab/>
        <w:t xml:space="preserve">An Application Function may influence UPF (re)selection and traffic routing </w:t>
      </w:r>
      <w:r w:rsidRPr="009E0DE1">
        <w:rPr>
          <w:rFonts w:eastAsia="PMingLiU"/>
          <w:lang w:eastAsia="zh-TW"/>
        </w:rPr>
        <w:t xml:space="preserve">via PCF or NEF </w:t>
      </w:r>
      <w:r w:rsidRPr="009E0DE1">
        <w:t>as described in clause 5.6.7;</w:t>
      </w:r>
    </w:p>
    <w:p w14:paraId="023F7E51" w14:textId="6BB485B3" w:rsidR="00D40151" w:rsidRPr="009E0DE1" w:rsidRDefault="00D40151" w:rsidP="00D40151">
      <w:pPr>
        <w:pStyle w:val="B1"/>
      </w:pPr>
      <w:r w:rsidRPr="009E0DE1">
        <w:t>-</w:t>
      </w:r>
      <w:r w:rsidRPr="009E0DE1">
        <w:tab/>
        <w:t>Network capability exposure: 5G Core Network and Application Function to provide information to each other via NEF as described in clause 5.20 or directly as described in</w:t>
      </w:r>
      <w:r w:rsidR="00960CDA" w:rsidRPr="009E0DE1">
        <w:t xml:space="preserve"> clause 4.15</w:t>
      </w:r>
      <w:r w:rsidR="00960CDA">
        <w:t xml:space="preserve"> of</w:t>
      </w:r>
      <w:r w:rsidRPr="009E0DE1">
        <w:t xml:space="preserve"> TS</w:t>
      </w:r>
      <w:r>
        <w:t> </w:t>
      </w:r>
      <w:r w:rsidRPr="009E0DE1">
        <w:t>23.502</w:t>
      </w:r>
      <w:r>
        <w:t> </w:t>
      </w:r>
      <w:r w:rsidRPr="009E0DE1">
        <w:t>[3]</w:t>
      </w:r>
      <w:ins w:id="2849" w:author="23.501_CR2763R1_(Rel-17)_eEDGE_5GC" w:date="2021-06-15T06:26:00Z">
        <w:r w:rsidR="00B96062">
          <w:t xml:space="preserve"> or from the UPF as described in</w:t>
        </w:r>
        <w:r w:rsidR="00960CDA">
          <w:t xml:space="preserve"> clause 6.4</w:t>
        </w:r>
      </w:ins>
      <w:ins w:id="2850" w:author="23.501_CR2918R1_(Rel-17)_eNPN" w:date="2021-06-17T05:07:00Z">
        <w:r w:rsidR="00960CDA">
          <w:t xml:space="preserve"> of</w:t>
        </w:r>
      </w:ins>
      <w:ins w:id="2851" w:author="23.501_CR2763R1_(Rel-17)_eEDGE_5GC" w:date="2021-06-15T06:26:00Z">
        <w:r w:rsidR="00B96062">
          <w:t xml:space="preserve"> TS 23.548 [130]</w:t>
        </w:r>
      </w:ins>
      <w:r w:rsidRPr="009E0DE1">
        <w:t>;</w:t>
      </w:r>
    </w:p>
    <w:p w14:paraId="58DD8838" w14:textId="77777777" w:rsidR="00D40151" w:rsidRPr="009E0DE1" w:rsidRDefault="00D40151" w:rsidP="00D40151">
      <w:pPr>
        <w:pStyle w:val="B1"/>
      </w:pPr>
      <w:r w:rsidRPr="009E0DE1">
        <w:t>-</w:t>
      </w:r>
      <w:r w:rsidRPr="009E0DE1">
        <w:tab/>
        <w:t>QoS and Charging: PCF provides rules for QoS Control and Charging for the traffic routed to the local Data Network;</w:t>
      </w:r>
    </w:p>
    <w:p w14:paraId="45BFBF49" w14:textId="77777777" w:rsidR="00D40151" w:rsidRPr="009E0DE1" w:rsidRDefault="00D40151" w:rsidP="00D40151">
      <w:pPr>
        <w:pStyle w:val="B1"/>
      </w:pPr>
      <w:r w:rsidRPr="009E0DE1">
        <w:t>-</w:t>
      </w:r>
      <w:r w:rsidRPr="009E0DE1">
        <w:tab/>
        <w:t xml:space="preserve">Support of Local Area Data Network: 5G </w:t>
      </w:r>
      <w:r w:rsidRPr="009E0DE1">
        <w:rPr>
          <w:lang w:eastAsia="zh-CN"/>
        </w:rPr>
        <w:t>Core Network</w:t>
      </w:r>
      <w:r w:rsidRPr="009E0DE1">
        <w:t xml:space="preserve"> provides support to connect to the LADN in a certain area where the applications are</w:t>
      </w:r>
      <w:r w:rsidRPr="009E0DE1">
        <w:rPr>
          <w:lang w:eastAsia="zh-CN"/>
        </w:rPr>
        <w:t xml:space="preserve"> </w:t>
      </w:r>
      <w:r w:rsidRPr="009E0DE1">
        <w:t>deployed as described in clause 5.6.5.</w:t>
      </w:r>
    </w:p>
    <w:p w14:paraId="1161D02D" w14:textId="77777777" w:rsidR="00B96062" w:rsidRDefault="00B96062" w:rsidP="00B96062">
      <w:pPr>
        <w:pStyle w:val="B1"/>
        <w:rPr>
          <w:ins w:id="2852" w:author="23.501_CR2763R1_(Rel-17)_eEDGE_5GC" w:date="2021-06-15T06:26:00Z"/>
        </w:rPr>
      </w:pPr>
      <w:bookmarkStart w:id="2853" w:name="_Toc20149904"/>
      <w:bookmarkStart w:id="2854" w:name="_Toc27846703"/>
      <w:bookmarkStart w:id="2855" w:name="_Toc36187834"/>
      <w:bookmarkStart w:id="2856" w:name="_Toc45183738"/>
      <w:bookmarkStart w:id="2857" w:name="_Toc47342580"/>
      <w:bookmarkStart w:id="2858" w:name="_Toc51769281"/>
      <w:bookmarkStart w:id="2859" w:name="_Toc68015610"/>
      <w:ins w:id="2860" w:author="23.501_CR2763R1_(Rel-17)_eEDGE_5GC" w:date="2021-06-15T06:26:00Z">
        <w:r>
          <w:t>-</w:t>
        </w:r>
        <w:r>
          <w:tab/>
          <w:t>Discovery and re-discovery of Edge Applications Servers as described in TS 23.548 [130].</w:t>
        </w:r>
      </w:ins>
    </w:p>
    <w:p w14:paraId="62E2B05A" w14:textId="77777777" w:rsidR="00B96062" w:rsidRDefault="00B96062" w:rsidP="00B96062">
      <w:pPr>
        <w:pStyle w:val="B1"/>
        <w:rPr>
          <w:ins w:id="2861" w:author="23.501_CR2763R1_(Rel-17)_eEDGE_5GC" w:date="2021-06-15T06:26:00Z"/>
        </w:rPr>
      </w:pPr>
      <w:ins w:id="2862" w:author="23.501_CR2763R1_(Rel-17)_eEDGE_5GC" w:date="2021-06-15T06:26:00Z">
        <w:r>
          <w:t>-</w:t>
        </w:r>
        <w:r>
          <w:tab/>
          <w:t>Support of Edge Relocation as described TS 23.548 [130].</w:t>
        </w:r>
      </w:ins>
    </w:p>
    <w:p w14:paraId="6F76F765" w14:textId="561D6BE2" w:rsidR="00B96062" w:rsidRDefault="00B96062" w:rsidP="00B96062">
      <w:pPr>
        <w:pStyle w:val="B1"/>
        <w:rPr>
          <w:ins w:id="2863" w:author="23.501_CR2763R1_(Rel-17)_eEDGE_5GC" w:date="2021-06-15T06:26:00Z"/>
        </w:rPr>
      </w:pPr>
      <w:ins w:id="2864" w:author="23.501_CR2763R1_(Rel-17)_eEDGE_5GC" w:date="2021-06-15T06:26:00Z">
        <w:r>
          <w:t>-</w:t>
        </w:r>
        <w:r>
          <w:tab/>
          <w:t>Support of (I-)SMF (re)selection based on DNAI as described in</w:t>
        </w:r>
        <w:r w:rsidR="00960CDA">
          <w:t xml:space="preserve"> clauses 4.3.5.1 and 4.3.5.2</w:t>
        </w:r>
      </w:ins>
      <w:ins w:id="2865" w:author="23.501_CR2918R1_(Rel-17)_eNPN" w:date="2021-06-17T05:08:00Z">
        <w:r w:rsidR="00960CDA">
          <w:t xml:space="preserve"> of</w:t>
        </w:r>
      </w:ins>
      <w:ins w:id="2866" w:author="23.501_CR2763R1_(Rel-17)_eEDGE_5GC" w:date="2021-06-15T06:26:00Z">
        <w:r>
          <w:t xml:space="preserve"> TS 23.502 [3].</w:t>
        </w:r>
      </w:ins>
    </w:p>
    <w:p w14:paraId="681A366C" w14:textId="0729AD48" w:rsidR="00D40151" w:rsidRPr="009E0DE1" w:rsidRDefault="00D40151" w:rsidP="00D40151">
      <w:pPr>
        <w:pStyle w:val="Heading2"/>
      </w:pPr>
      <w:r w:rsidRPr="009E0DE1">
        <w:t>5.14</w:t>
      </w:r>
      <w:r w:rsidRPr="009E0DE1">
        <w:tab/>
        <w:t>Policy Control</w:t>
      </w:r>
      <w:bookmarkEnd w:id="2853"/>
      <w:bookmarkEnd w:id="2854"/>
      <w:bookmarkEnd w:id="2855"/>
      <w:bookmarkEnd w:id="2856"/>
      <w:bookmarkEnd w:id="2857"/>
      <w:bookmarkEnd w:id="2858"/>
      <w:bookmarkEnd w:id="2859"/>
    </w:p>
    <w:p w14:paraId="50A6C472" w14:textId="77777777" w:rsidR="00D40151" w:rsidRPr="009E0DE1" w:rsidRDefault="00D40151" w:rsidP="00D40151">
      <w:r w:rsidRPr="009E0DE1">
        <w:t>The policy and charging control framework for the 5G System is defined in TS</w:t>
      </w:r>
      <w:r>
        <w:t> </w:t>
      </w:r>
      <w:r w:rsidRPr="009E0DE1">
        <w:t>23.503</w:t>
      </w:r>
      <w:r>
        <w:t> </w:t>
      </w:r>
      <w:r w:rsidRPr="009E0DE1">
        <w:t>[45].</w:t>
      </w:r>
    </w:p>
    <w:p w14:paraId="28CB22E1" w14:textId="77777777" w:rsidR="00D40151" w:rsidRPr="009E0DE1" w:rsidRDefault="00D40151" w:rsidP="00D40151">
      <w:pPr>
        <w:pStyle w:val="Heading2"/>
      </w:pPr>
      <w:bookmarkStart w:id="2867" w:name="_Toc20149905"/>
      <w:bookmarkStart w:id="2868" w:name="_Toc27846704"/>
      <w:bookmarkStart w:id="2869" w:name="_Toc36187835"/>
      <w:bookmarkStart w:id="2870" w:name="_Toc45183739"/>
      <w:bookmarkStart w:id="2871" w:name="_Toc47342581"/>
      <w:bookmarkStart w:id="2872" w:name="_Toc51769282"/>
      <w:bookmarkStart w:id="2873" w:name="_Toc68015611"/>
      <w:r w:rsidRPr="009E0DE1">
        <w:t>5.15</w:t>
      </w:r>
      <w:r w:rsidRPr="009E0DE1">
        <w:tab/>
        <w:t>Network slicing</w:t>
      </w:r>
      <w:bookmarkEnd w:id="2867"/>
      <w:bookmarkEnd w:id="2868"/>
      <w:bookmarkEnd w:id="2869"/>
      <w:bookmarkEnd w:id="2870"/>
      <w:bookmarkEnd w:id="2871"/>
      <w:bookmarkEnd w:id="2872"/>
      <w:bookmarkEnd w:id="2873"/>
    </w:p>
    <w:p w14:paraId="1405E6EF" w14:textId="77777777" w:rsidR="00D40151" w:rsidRPr="009E0DE1" w:rsidRDefault="00D40151" w:rsidP="00D40151">
      <w:pPr>
        <w:pStyle w:val="Heading3"/>
      </w:pPr>
      <w:bookmarkStart w:id="2874" w:name="_Toc20149906"/>
      <w:bookmarkStart w:id="2875" w:name="_Toc27846705"/>
      <w:bookmarkStart w:id="2876" w:name="_Toc36187836"/>
      <w:bookmarkStart w:id="2877" w:name="_Toc45183740"/>
      <w:bookmarkStart w:id="2878" w:name="_Toc47342582"/>
      <w:bookmarkStart w:id="2879" w:name="_Toc51769283"/>
      <w:bookmarkStart w:id="2880" w:name="_Toc68015612"/>
      <w:r w:rsidRPr="009E0DE1">
        <w:t>5.15.1</w:t>
      </w:r>
      <w:r w:rsidRPr="009E0DE1">
        <w:tab/>
        <w:t>General</w:t>
      </w:r>
      <w:bookmarkEnd w:id="2874"/>
      <w:bookmarkEnd w:id="2875"/>
      <w:bookmarkEnd w:id="2876"/>
      <w:bookmarkEnd w:id="2877"/>
      <w:bookmarkEnd w:id="2878"/>
      <w:bookmarkEnd w:id="2879"/>
      <w:bookmarkEnd w:id="2880"/>
    </w:p>
    <w:p w14:paraId="41792675" w14:textId="77777777" w:rsidR="00D40151" w:rsidRPr="009E0DE1" w:rsidRDefault="00D40151" w:rsidP="00D40151">
      <w:r w:rsidRPr="009E0DE1">
        <w:t>A Network Slice</w:t>
      </w:r>
      <w:r>
        <w:t xml:space="preserve"> instance</w:t>
      </w:r>
      <w:r w:rsidRPr="009E0DE1">
        <w:t xml:space="preserve"> is defined within a PLMN and shall include:</w:t>
      </w:r>
    </w:p>
    <w:p w14:paraId="5FC522DB" w14:textId="77777777" w:rsidR="00D40151" w:rsidRPr="009E0DE1" w:rsidRDefault="00D40151" w:rsidP="00D40151">
      <w:pPr>
        <w:pStyle w:val="B1"/>
      </w:pPr>
      <w:r w:rsidRPr="009E0DE1">
        <w:t>-</w:t>
      </w:r>
      <w:r w:rsidRPr="009E0DE1">
        <w:tab/>
        <w:t>the Core Network Control Plane and User Plane Network Functions, as described in clause 4.2,</w:t>
      </w:r>
    </w:p>
    <w:p w14:paraId="28D708EC" w14:textId="77777777" w:rsidR="00D40151" w:rsidRPr="009E0DE1" w:rsidRDefault="00D40151" w:rsidP="00D40151">
      <w:r w:rsidRPr="009E0DE1">
        <w:t>and, in the serving PLMN, at least one of the following:</w:t>
      </w:r>
    </w:p>
    <w:p w14:paraId="5C7E05A6" w14:textId="3C765947" w:rsidR="00D40151" w:rsidRPr="009E0DE1" w:rsidRDefault="00D40151" w:rsidP="00D40151">
      <w:pPr>
        <w:pStyle w:val="B1"/>
      </w:pPr>
      <w:r w:rsidRPr="009E0DE1">
        <w:t>-</w:t>
      </w:r>
      <w:r w:rsidRPr="009E0DE1">
        <w:tab/>
        <w:t>the NG</w:t>
      </w:r>
      <w:r>
        <w:t>-RAN</w:t>
      </w:r>
      <w:r w:rsidRPr="009E0DE1">
        <w:t xml:space="preserve"> described in</w:t>
      </w:r>
      <w:r w:rsidR="00704A9E">
        <w:t xml:space="preserve"> </w:t>
      </w:r>
      <w:r>
        <w:t>T</w:t>
      </w:r>
      <w:r w:rsidRPr="009E0DE1">
        <w:t>S</w:t>
      </w:r>
      <w:r>
        <w:t> </w:t>
      </w:r>
      <w:r w:rsidRPr="009E0DE1">
        <w:t>38.300</w:t>
      </w:r>
      <w:r>
        <w:t> </w:t>
      </w:r>
      <w:r w:rsidRPr="009E0DE1">
        <w:t>[27]</w:t>
      </w:r>
      <w:r>
        <w:t>;</w:t>
      </w:r>
    </w:p>
    <w:p w14:paraId="69AB88D2" w14:textId="77777777" w:rsidR="00D40151" w:rsidRDefault="00D40151" w:rsidP="00D40151">
      <w:pPr>
        <w:pStyle w:val="B1"/>
      </w:pPr>
      <w:r w:rsidRPr="009E0DE1">
        <w:t>-</w:t>
      </w:r>
      <w:r w:rsidRPr="009E0DE1">
        <w:tab/>
        <w:t>the N3IWF</w:t>
      </w:r>
      <w:r>
        <w:t xml:space="preserve"> or TNGF</w:t>
      </w:r>
      <w:r w:rsidRPr="009E0DE1">
        <w:t xml:space="preserve"> functions to the non-3GPP Access Network described in clause 4.2.</w:t>
      </w:r>
      <w:r>
        <w:t>8</w:t>
      </w:r>
      <w:r w:rsidRPr="009E0DE1">
        <w:t>.2</w:t>
      </w:r>
      <w:r>
        <w:t xml:space="preserve"> or the TWIF functions to the trusted WLAN in the case of support of N5CW devices described in clause 4.2.8.5;</w:t>
      </w:r>
    </w:p>
    <w:p w14:paraId="74ACC01F" w14:textId="77777777" w:rsidR="00D40151" w:rsidRPr="009E0DE1" w:rsidRDefault="00D40151" w:rsidP="00D40151">
      <w:pPr>
        <w:pStyle w:val="B1"/>
      </w:pPr>
      <w:r>
        <w:t>-</w:t>
      </w:r>
      <w:r>
        <w:tab/>
        <w:t>the W-AGF function to the Wireline Access Network described in clause 4.2.8.4</w:t>
      </w:r>
      <w:r w:rsidRPr="009E0DE1">
        <w:t>.</w:t>
      </w:r>
    </w:p>
    <w:p w14:paraId="22534B51" w14:textId="77777777" w:rsidR="00D40151" w:rsidRPr="009E0DE1" w:rsidRDefault="00D40151" w:rsidP="00D40151">
      <w:r w:rsidRPr="009E0DE1">
        <w:t>The 5G System deployed in a PLMN shall always support the procedures, information and configurations specified</w:t>
      </w:r>
      <w:r>
        <w:t xml:space="preserve"> to support Network Slice instance selection</w:t>
      </w:r>
      <w:r w:rsidRPr="009E0DE1">
        <w:t xml:space="preserve"> in the present document, TS</w:t>
      </w:r>
      <w:r>
        <w:t> </w:t>
      </w:r>
      <w:r w:rsidRPr="009E0DE1">
        <w:t>23.502</w:t>
      </w:r>
      <w:r>
        <w:t> </w:t>
      </w:r>
      <w:r w:rsidRPr="009E0DE1">
        <w:t>[3] and TS</w:t>
      </w:r>
      <w:r>
        <w:t> </w:t>
      </w:r>
      <w:r w:rsidRPr="009E0DE1">
        <w:t>23.503</w:t>
      </w:r>
      <w:r>
        <w:t> </w:t>
      </w:r>
      <w:r w:rsidRPr="009E0DE1">
        <w:t>[45].</w:t>
      </w:r>
    </w:p>
    <w:p w14:paraId="707D252F" w14:textId="77777777" w:rsidR="00D40151" w:rsidRPr="009E0DE1" w:rsidRDefault="00D40151" w:rsidP="00D40151">
      <w:r w:rsidRPr="009E0DE1">
        <w:t>Network slicing support for roaming is described in clause 5.15.6.</w:t>
      </w:r>
    </w:p>
    <w:p w14:paraId="0C087636" w14:textId="77777777" w:rsidR="00D40151" w:rsidRPr="009E0DE1" w:rsidRDefault="00D40151" w:rsidP="00D40151">
      <w:r w:rsidRPr="009E0DE1">
        <w:t>Network slices may differ for supported features and network functions optimisations, in which case such Network Slices may have e.g. different S-NSSAIs with different Slice/Service Types (see clause 5.15.2.1). The operator can deploy multiple Network Slice</w:t>
      </w:r>
      <w:r>
        <w:t>s</w:t>
      </w:r>
      <w:r w:rsidRPr="009E0DE1">
        <w:t xml:space="preserve">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9E0DE1" w:rsidRDefault="00D40151" w:rsidP="00D40151">
      <w:r w:rsidRPr="009E0DE1">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9E0DE1" w:rsidRDefault="00D40151" w:rsidP="00D40151">
      <w:pPr>
        <w:pStyle w:val="NO"/>
      </w:pPr>
      <w:r w:rsidRPr="009E0DE1">
        <w:t>NOTE 1:</w:t>
      </w:r>
      <w:r w:rsidRPr="009E0DE1">
        <w:tab/>
        <w:t xml:space="preserve">Number of simultaneous connection of </w:t>
      </w:r>
      <w:r>
        <w:t>N</w:t>
      </w:r>
      <w:r w:rsidRPr="009E0DE1">
        <w:t xml:space="preserve">etwork </w:t>
      </w:r>
      <w:r>
        <w:t>S</w:t>
      </w:r>
      <w:r w:rsidRPr="009E0DE1">
        <w:t>lice</w:t>
      </w:r>
      <w:r>
        <w:t xml:space="preserve"> instances</w:t>
      </w:r>
      <w:r w:rsidRPr="009E0DE1">
        <w:t xml:space="preserve"> per UE is limited by the number of S-NSSAIs in the Requested/Allowed NSSAI as described in clause 5.15.2.1.</w:t>
      </w:r>
    </w:p>
    <w:p w14:paraId="475B9458" w14:textId="77777777" w:rsidR="00D40151" w:rsidRPr="009E0DE1" w:rsidRDefault="00D40151" w:rsidP="00D40151">
      <w:pPr>
        <w:pStyle w:val="NO"/>
      </w:pPr>
      <w:r w:rsidRPr="009E0DE1">
        <w:t>NOTE 2:</w:t>
      </w:r>
      <w:r w:rsidRPr="009E0DE1">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9E0DE1" w:rsidRDefault="00D40151" w:rsidP="00D40151">
      <w:r w:rsidRPr="009E0DE1">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9E0DE1" w:rsidRDefault="00D40151" w:rsidP="00D40151">
      <w:pPr>
        <w:rPr>
          <w:lang w:eastAsia="zh-CN"/>
        </w:rPr>
      </w:pPr>
      <w:r w:rsidRPr="009E0DE1">
        <w:rPr>
          <w:lang w:eastAsia="zh-CN"/>
        </w:rPr>
        <w:t>A PDU Session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PDU Session, though different </w:t>
      </w:r>
      <w:r>
        <w:rPr>
          <w:lang w:eastAsia="zh-CN"/>
        </w:rPr>
        <w:t>Network S</w:t>
      </w:r>
      <w:r w:rsidRPr="009E0DE1">
        <w:rPr>
          <w:lang w:eastAsia="zh-CN"/>
        </w:rPr>
        <w:t>lice</w:t>
      </w:r>
      <w:r>
        <w:rPr>
          <w:lang w:eastAsia="zh-CN"/>
        </w:rPr>
        <w:t xml:space="preserve"> instance</w:t>
      </w:r>
      <w:r w:rsidRPr="009E0DE1">
        <w:rPr>
          <w:lang w:eastAsia="zh-CN"/>
        </w:rPr>
        <w:t>s may have slice-specific PDU Sessions using the same DNN.</w:t>
      </w:r>
    </w:p>
    <w:p w14:paraId="01BF947C" w14:textId="77777777" w:rsidR="00D40151" w:rsidRPr="009E0DE1" w:rsidRDefault="00D40151" w:rsidP="00D40151">
      <w:pPr>
        <w:rPr>
          <w:lang w:eastAsia="zh-CN"/>
        </w:rPr>
      </w:pPr>
      <w:r w:rsidRPr="009E0DE1">
        <w:rPr>
          <w:lang w:eastAsia="zh-CN"/>
        </w:rPr>
        <w:t>During the Handover procedure the source AMF selects a target AMF by interacting with the NRF as specified in clause 6.3.5.</w:t>
      </w:r>
    </w:p>
    <w:p w14:paraId="2DB011C5" w14:textId="77777777" w:rsidR="00D40151" w:rsidRPr="009E0DE1" w:rsidRDefault="00D40151" w:rsidP="00D40151">
      <w:pPr>
        <w:pStyle w:val="Heading3"/>
      </w:pPr>
      <w:bookmarkStart w:id="2881" w:name="_Toc20149907"/>
      <w:bookmarkStart w:id="2882" w:name="_Toc27846706"/>
      <w:bookmarkStart w:id="2883" w:name="_Toc36187837"/>
      <w:bookmarkStart w:id="2884" w:name="_Toc45183741"/>
      <w:bookmarkStart w:id="2885" w:name="_Toc47342583"/>
      <w:bookmarkStart w:id="2886" w:name="_Toc51769284"/>
      <w:bookmarkStart w:id="2887" w:name="_Toc68015613"/>
      <w:r w:rsidRPr="009E0DE1">
        <w:t>5.15.2</w:t>
      </w:r>
      <w:r w:rsidRPr="009E0DE1">
        <w:tab/>
        <w:t>Identification and selection of a Network Slice: the S-NSSAI and the NSSAI</w:t>
      </w:r>
      <w:bookmarkEnd w:id="2881"/>
      <w:bookmarkEnd w:id="2882"/>
      <w:bookmarkEnd w:id="2883"/>
      <w:bookmarkEnd w:id="2884"/>
      <w:bookmarkEnd w:id="2885"/>
      <w:bookmarkEnd w:id="2886"/>
      <w:bookmarkEnd w:id="2887"/>
    </w:p>
    <w:p w14:paraId="56A6794D" w14:textId="77777777" w:rsidR="00D40151" w:rsidRPr="009E0DE1" w:rsidRDefault="00D40151" w:rsidP="00D40151">
      <w:pPr>
        <w:pStyle w:val="Heading4"/>
      </w:pPr>
      <w:bookmarkStart w:id="2888" w:name="_Toc20149908"/>
      <w:bookmarkStart w:id="2889" w:name="_Toc27846707"/>
      <w:bookmarkStart w:id="2890" w:name="_Toc36187838"/>
      <w:bookmarkStart w:id="2891" w:name="_Toc45183742"/>
      <w:bookmarkStart w:id="2892" w:name="_Toc47342584"/>
      <w:bookmarkStart w:id="2893" w:name="_Toc51769285"/>
      <w:bookmarkStart w:id="2894" w:name="_Toc68015614"/>
      <w:r w:rsidRPr="009E0DE1">
        <w:t>5.15.2.1</w:t>
      </w:r>
      <w:r w:rsidRPr="009E0DE1">
        <w:tab/>
        <w:t>General</w:t>
      </w:r>
      <w:bookmarkEnd w:id="2888"/>
      <w:bookmarkEnd w:id="2889"/>
      <w:bookmarkEnd w:id="2890"/>
      <w:bookmarkEnd w:id="2891"/>
      <w:bookmarkEnd w:id="2892"/>
      <w:bookmarkEnd w:id="2893"/>
      <w:bookmarkEnd w:id="2894"/>
    </w:p>
    <w:p w14:paraId="4B885B6F" w14:textId="77777777" w:rsidR="00D40151" w:rsidRPr="009E0DE1" w:rsidRDefault="00D40151" w:rsidP="00D40151">
      <w:r w:rsidRPr="009E0DE1">
        <w:t>An S-NSSAI identifies a Network Slice.</w:t>
      </w:r>
    </w:p>
    <w:p w14:paraId="492890B5" w14:textId="77777777" w:rsidR="00D40151" w:rsidRPr="009E0DE1" w:rsidRDefault="00D40151" w:rsidP="00D40151">
      <w:r w:rsidRPr="009E0DE1">
        <w:t>An S-NSSAI is comprised of:</w:t>
      </w:r>
    </w:p>
    <w:p w14:paraId="3444525C" w14:textId="77777777" w:rsidR="00D40151" w:rsidRPr="009E0DE1" w:rsidRDefault="00D40151" w:rsidP="00D40151">
      <w:pPr>
        <w:pStyle w:val="B1"/>
      </w:pPr>
      <w:r w:rsidRPr="009E0DE1">
        <w:t>-</w:t>
      </w:r>
      <w:r w:rsidRPr="009E0DE1">
        <w:tab/>
        <w:t>A Slice/Service type (SST), which refers to the expected Network Slice behaviour in terms of features and services;</w:t>
      </w:r>
    </w:p>
    <w:p w14:paraId="3C186EC3" w14:textId="77777777" w:rsidR="00D40151" w:rsidRPr="009E0DE1" w:rsidRDefault="00D40151" w:rsidP="00D40151">
      <w:pPr>
        <w:pStyle w:val="B1"/>
      </w:pPr>
      <w:r w:rsidRPr="009E0DE1">
        <w:t>-</w:t>
      </w:r>
      <w:r w:rsidRPr="009E0DE1">
        <w:tab/>
        <w:t>A Slice Differentiator (SD), which is optional information that complements the Slice/Service type(s) to differentiate amongst multiple Network Slices of the same Slice/Service type.</w:t>
      </w:r>
    </w:p>
    <w:p w14:paraId="105DF26E" w14:textId="77777777" w:rsidR="00D40151" w:rsidRPr="009E0DE1" w:rsidRDefault="00D40151" w:rsidP="00D40151">
      <w:pPr>
        <w:rPr>
          <w:lang w:eastAsia="zh-CN"/>
        </w:rPr>
      </w:pPr>
      <w:r w:rsidRPr="009E0DE1">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Default="00D40151" w:rsidP="00D40151">
      <w:pPr>
        <w:rPr>
          <w:lang w:eastAsia="zh-CN"/>
        </w:rPr>
      </w:pPr>
      <w:r>
        <w:rPr>
          <w:lang w:eastAsia="zh-CN"/>
        </w:rPr>
        <w:t>The S-NSSAIs in the NSSP of the URSP rules (see</w:t>
      </w:r>
      <w:r w:rsidR="00D602DF" w:rsidRPr="00D602DF">
        <w:rPr>
          <w:lang w:eastAsia="zh-CN"/>
        </w:rPr>
        <w:t xml:space="preserve"> </w:t>
      </w:r>
      <w:r w:rsidR="00D602DF">
        <w:rPr>
          <w:lang w:eastAsia="zh-CN"/>
        </w:rPr>
        <w:t>clause 6.6.2</w:t>
      </w:r>
      <w:r>
        <w:rPr>
          <w:lang w:eastAsia="zh-CN"/>
        </w:rPr>
        <w:t xml:space="preserve"> </w:t>
      </w:r>
      <w:r w:rsidR="00D602DF">
        <w:t>of</w:t>
      </w:r>
      <w:r w:rsidR="00D602DF">
        <w:rPr>
          <w:lang w:eastAsia="zh-CN"/>
        </w:rPr>
        <w:t xml:space="preserve"> </w:t>
      </w:r>
      <w:r>
        <w:rPr>
          <w:lang w:eastAsia="zh-CN"/>
        </w:rPr>
        <w:t>TS 23.503 [45]) and in the Subscribed S-NSSAIs (see clause 5.15.3) contain only HPLMN S-NSSAI values.</w:t>
      </w:r>
    </w:p>
    <w:p w14:paraId="0C32F9F8" w14:textId="77777777" w:rsidR="00D40151" w:rsidRDefault="00D40151" w:rsidP="00D40151">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Default="00D40151" w:rsidP="00D40151">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Default="00D40151" w:rsidP="00D40151">
      <w:pPr>
        <w:rPr>
          <w:lang w:eastAsia="zh-CN"/>
        </w:rPr>
      </w:pPr>
      <w:r>
        <w:rPr>
          <w:lang w:eastAsia="zh-CN"/>
        </w:rPr>
        <w:t>The optional mapping of Serving PLMN S-NSSAIs to HPLMN S-NSSAIs contains Serving PLMN S-NSSAI values and corresponding mapped HPLMN S-NSSAI values.</w:t>
      </w:r>
    </w:p>
    <w:p w14:paraId="286A26E1" w14:textId="77777777" w:rsidR="00D40151" w:rsidRPr="009E0DE1" w:rsidRDefault="00D40151" w:rsidP="00D40151">
      <w:pPr>
        <w:rPr>
          <w:lang w:eastAsia="zh-CN"/>
        </w:rPr>
      </w:pPr>
      <w:r w:rsidRPr="009E0DE1">
        <w:t xml:space="preserve">The NSSAI </w:t>
      </w:r>
      <w:r w:rsidRPr="009E0DE1">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9E0DE1" w:rsidRDefault="00D40151" w:rsidP="00D40151">
      <w:r w:rsidRPr="009E0DE1">
        <w:rPr>
          <w:lang w:eastAsia="zh-CN"/>
        </w:rPr>
        <w:t xml:space="preserve">Based on the operator's operational or deployment needs, </w:t>
      </w:r>
      <w:r w:rsidRPr="009E0DE1">
        <w:t xml:space="preserve">a Network Slice instance can be associated with one or more S-NSSAIs, and an S-NSSAI can be associated with one or more Network Slice instances. </w:t>
      </w:r>
      <w:r w:rsidRPr="009E0DE1">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9E0DE1">
        <w:t>the AMF instance serving the UE may logically belong to (i.e. be common to) more than one Network Slice instance associated with this S-NSSAI.</w:t>
      </w:r>
    </w:p>
    <w:p w14:paraId="5624F784" w14:textId="77777777" w:rsidR="00D40151" w:rsidRPr="009E0DE1" w:rsidRDefault="00D40151" w:rsidP="00D40151">
      <w:pPr>
        <w:rPr>
          <w:lang w:eastAsia="zh-CN"/>
        </w:rPr>
      </w:pPr>
      <w:r w:rsidRPr="009E0DE1">
        <w:t xml:space="preserve">In a PLMN, </w:t>
      </w:r>
      <w:r w:rsidRPr="009E0DE1">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9E0DE1" w:rsidRDefault="00D40151" w:rsidP="00D40151">
      <w:r w:rsidRPr="009E0DE1">
        <w:t>Based on the Requested NSSAI (if any) and the Subscription Information, the 5GC is responsible for selection of a Network Slice instance(s) to serve a UE including the 5GC Control Plane and User Plane Network Functions corresponding to this Network Slice instance(s).</w:t>
      </w:r>
      <w:ins w:id="2895" w:author="23.501_CR2813R4_(Rel-17)_eNS_Ph2" w:date="2021-06-15T08:12:00Z">
        <w:r w:rsidR="00681FC7">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w:t>
        </w:r>
      </w:ins>
      <w:ins w:id="2896" w:author="23.501_CR2813R4_(Rel-17)_eNS_Ph2" w:date="2021-06-15T08:13:00Z">
        <w:r w:rsidR="00681FC7">
          <w:t> </w:t>
        </w:r>
      </w:ins>
      <w:ins w:id="2897" w:author="23.501_CR2813R4_(Rel-17)_eNS_Ph2" w:date="2021-06-15T08:12:00Z">
        <w:r w:rsidR="00681FC7">
          <w:t>5</w:t>
        </w:r>
      </w:ins>
      <w:ins w:id="2898" w:author="23.501_CR2813R4_(Rel-17)_eNS_Ph2" w:date="2021-06-15T08:13:00Z">
        <w:r w:rsidR="00681FC7">
          <w:t>.15.12</w:t>
        </w:r>
      </w:ins>
      <w:ins w:id="2899" w:author="23.501_CR2813R4_(Rel-17)_eNS_Ph2" w:date="2021-06-15T08:12:00Z">
        <w:r w:rsidR="00681FC7">
          <w:t>).</w:t>
        </w:r>
      </w:ins>
    </w:p>
    <w:p w14:paraId="0729A872" w14:textId="77777777" w:rsidR="00D40151" w:rsidRPr="009E0DE1" w:rsidRDefault="00D40151" w:rsidP="00D40151">
      <w:r w:rsidRPr="009E0DE1">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9E0DE1" w:rsidRDefault="00D40151" w:rsidP="00D40151">
      <w:r w:rsidRPr="009E0DE1">
        <w:t>When a UE is successfully registered over an Access Type, the CN informs the (R)AN by providing the Allowed NSSAI for the corresponding Access Type.</w:t>
      </w:r>
    </w:p>
    <w:p w14:paraId="171A8746" w14:textId="77777777" w:rsidR="00D40151" w:rsidRPr="009E0DE1" w:rsidRDefault="00D40151" w:rsidP="00D40151">
      <w:pPr>
        <w:pStyle w:val="NO"/>
      </w:pPr>
      <w:r w:rsidRPr="009E0DE1">
        <w:t>NOTE:</w:t>
      </w:r>
      <w:r w:rsidRPr="009E0DE1">
        <w:tab/>
        <w:t>The details of how the RAN uses NSSAI information are described in TS</w:t>
      </w:r>
      <w:r>
        <w:t> </w:t>
      </w:r>
      <w:r w:rsidRPr="009E0DE1">
        <w:t>38.300</w:t>
      </w:r>
      <w:r>
        <w:t> </w:t>
      </w:r>
      <w:r w:rsidRPr="009E0DE1">
        <w:t>[27].</w:t>
      </w:r>
    </w:p>
    <w:p w14:paraId="6FC44485" w14:textId="77777777" w:rsidR="00D40151" w:rsidRPr="009E0DE1" w:rsidRDefault="00D40151" w:rsidP="00D40151">
      <w:pPr>
        <w:pStyle w:val="Heading4"/>
      </w:pPr>
      <w:bookmarkStart w:id="2900" w:name="_Toc20149909"/>
      <w:bookmarkStart w:id="2901" w:name="_Toc27846708"/>
      <w:bookmarkStart w:id="2902" w:name="_Toc36187839"/>
      <w:bookmarkStart w:id="2903" w:name="_Toc45183743"/>
      <w:bookmarkStart w:id="2904" w:name="_Toc47342585"/>
      <w:bookmarkStart w:id="2905" w:name="_Toc51769286"/>
      <w:bookmarkStart w:id="2906" w:name="_Toc68015615"/>
      <w:r w:rsidRPr="009E0DE1">
        <w:t>5.15.2.2</w:t>
      </w:r>
      <w:r w:rsidRPr="009E0DE1">
        <w:tab/>
        <w:t>Standardised SST values</w:t>
      </w:r>
      <w:bookmarkEnd w:id="2900"/>
      <w:bookmarkEnd w:id="2901"/>
      <w:bookmarkEnd w:id="2902"/>
      <w:bookmarkEnd w:id="2903"/>
      <w:bookmarkEnd w:id="2904"/>
      <w:bookmarkEnd w:id="2905"/>
      <w:bookmarkEnd w:id="2906"/>
    </w:p>
    <w:p w14:paraId="57859614" w14:textId="77777777" w:rsidR="00D40151" w:rsidRPr="009E0DE1" w:rsidRDefault="00D40151" w:rsidP="00D40151">
      <w:r w:rsidRPr="009E0DE1">
        <w:t>Standardized SST values provide a way for establishing global interoperability for slicing so that PLMNs can support the roaming use case more efficiently for the most commonly used Slice/Service Types.</w:t>
      </w:r>
    </w:p>
    <w:p w14:paraId="3ADB6F88" w14:textId="77777777" w:rsidR="00D40151" w:rsidRPr="009E0DE1" w:rsidRDefault="00D40151" w:rsidP="00D40151">
      <w:r w:rsidRPr="009E0DE1">
        <w:t>The SSTs which are standardised are in the following Table 5.15.2.2-1.</w:t>
      </w:r>
    </w:p>
    <w:p w14:paraId="0F528E53" w14:textId="40A68553" w:rsidR="00D40151" w:rsidRPr="009E0DE1" w:rsidRDefault="00D40151" w:rsidP="00D40151">
      <w:pPr>
        <w:pStyle w:val="TH"/>
      </w:pPr>
      <w:r w:rsidRPr="009E0DE1">
        <w:t>Table 5.15.2.2-1</w:t>
      </w:r>
      <w:r w:rsidR="001F3682">
        <w:t>:</w:t>
      </w:r>
      <w:r w:rsidRPr="009E0DE1">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9E0DE1" w14:paraId="2FFC603E" w14:textId="77777777" w:rsidTr="00FD5C4A">
        <w:trPr>
          <w:cantSplit/>
          <w:jc w:val="center"/>
        </w:trPr>
        <w:tc>
          <w:tcPr>
            <w:tcW w:w="3023" w:type="dxa"/>
            <w:shd w:val="clear" w:color="auto" w:fill="auto"/>
          </w:tcPr>
          <w:p w14:paraId="6D2AB86D" w14:textId="77777777" w:rsidR="00D40151" w:rsidRPr="009E0DE1" w:rsidRDefault="00D40151" w:rsidP="009D14FB">
            <w:pPr>
              <w:pStyle w:val="TAH"/>
            </w:pPr>
            <w:r w:rsidRPr="009E0DE1">
              <w:t>Slice/Service type</w:t>
            </w:r>
          </w:p>
        </w:tc>
        <w:tc>
          <w:tcPr>
            <w:tcW w:w="980" w:type="dxa"/>
            <w:shd w:val="clear" w:color="auto" w:fill="auto"/>
          </w:tcPr>
          <w:p w14:paraId="1AF2293B" w14:textId="77777777" w:rsidR="00D40151" w:rsidRPr="009E0DE1" w:rsidRDefault="00D40151" w:rsidP="009D14FB">
            <w:pPr>
              <w:pStyle w:val="TAH"/>
            </w:pPr>
            <w:r w:rsidRPr="009E0DE1">
              <w:t>SST value</w:t>
            </w:r>
          </w:p>
        </w:tc>
        <w:tc>
          <w:tcPr>
            <w:tcW w:w="5628" w:type="dxa"/>
            <w:shd w:val="clear" w:color="auto" w:fill="auto"/>
          </w:tcPr>
          <w:p w14:paraId="57248B2F" w14:textId="77777777" w:rsidR="00D40151" w:rsidRPr="009E0DE1" w:rsidRDefault="00D40151" w:rsidP="009D14FB">
            <w:pPr>
              <w:pStyle w:val="TAH"/>
            </w:pPr>
            <w:r w:rsidRPr="009E0DE1">
              <w:t>Characteristics</w:t>
            </w:r>
          </w:p>
        </w:tc>
      </w:tr>
      <w:tr w:rsidR="00D40151" w:rsidRPr="009E0DE1" w14:paraId="1CF1464D" w14:textId="77777777" w:rsidTr="00FD5C4A">
        <w:trPr>
          <w:cantSplit/>
          <w:jc w:val="center"/>
        </w:trPr>
        <w:tc>
          <w:tcPr>
            <w:tcW w:w="3023" w:type="dxa"/>
            <w:shd w:val="clear" w:color="auto" w:fill="auto"/>
          </w:tcPr>
          <w:p w14:paraId="00050005" w14:textId="77777777" w:rsidR="00D40151" w:rsidRPr="004E12E3" w:rsidRDefault="00D40151" w:rsidP="009D14FB">
            <w:pPr>
              <w:pStyle w:val="TAL"/>
            </w:pPr>
            <w:r w:rsidRPr="004E12E3">
              <w:t>eMBB</w:t>
            </w:r>
          </w:p>
          <w:p w14:paraId="5ADE7CF5" w14:textId="77777777" w:rsidR="00D40151" w:rsidRPr="009E0DE1"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9E0DE1" w:rsidRDefault="00D40151" w:rsidP="009D14FB">
            <w:pPr>
              <w:pStyle w:val="TAC"/>
            </w:pPr>
            <w:r w:rsidRPr="009E0DE1">
              <w:t>1</w:t>
            </w:r>
          </w:p>
        </w:tc>
        <w:tc>
          <w:tcPr>
            <w:tcW w:w="5628" w:type="dxa"/>
            <w:shd w:val="clear" w:color="auto" w:fill="auto"/>
          </w:tcPr>
          <w:p w14:paraId="770BDB84" w14:textId="77777777" w:rsidR="00D40151" w:rsidRPr="004E12E3" w:rsidRDefault="00D40151" w:rsidP="009D14FB">
            <w:pPr>
              <w:pStyle w:val="TAL"/>
            </w:pPr>
            <w:r w:rsidRPr="004E12E3">
              <w:t>Slice suitable for the handling of 5G enhanced Mobile Broadband.</w:t>
            </w:r>
          </w:p>
        </w:tc>
      </w:tr>
      <w:tr w:rsidR="00D40151" w:rsidRPr="009E0DE1" w14:paraId="47AEA47A" w14:textId="77777777" w:rsidTr="00FD5C4A">
        <w:trPr>
          <w:cantSplit/>
          <w:jc w:val="center"/>
        </w:trPr>
        <w:tc>
          <w:tcPr>
            <w:tcW w:w="3023" w:type="dxa"/>
            <w:shd w:val="clear" w:color="auto" w:fill="auto"/>
          </w:tcPr>
          <w:p w14:paraId="6F22A873" w14:textId="77777777" w:rsidR="00D40151" w:rsidRPr="004E12E3" w:rsidRDefault="00D40151" w:rsidP="009D14FB">
            <w:pPr>
              <w:pStyle w:val="TAL"/>
            </w:pPr>
            <w:r w:rsidRPr="004E12E3">
              <w:t>URLLC</w:t>
            </w:r>
          </w:p>
        </w:tc>
        <w:tc>
          <w:tcPr>
            <w:tcW w:w="980" w:type="dxa"/>
            <w:shd w:val="clear" w:color="auto" w:fill="auto"/>
          </w:tcPr>
          <w:p w14:paraId="1FA531A0" w14:textId="77777777" w:rsidR="00D40151" w:rsidRPr="009E0DE1" w:rsidRDefault="00D40151" w:rsidP="009D14FB">
            <w:pPr>
              <w:pStyle w:val="TAC"/>
            </w:pPr>
            <w:r w:rsidRPr="009E0DE1">
              <w:t>2</w:t>
            </w:r>
          </w:p>
        </w:tc>
        <w:tc>
          <w:tcPr>
            <w:tcW w:w="5628" w:type="dxa"/>
            <w:shd w:val="clear" w:color="auto" w:fill="auto"/>
          </w:tcPr>
          <w:p w14:paraId="1F6D85B1" w14:textId="77777777" w:rsidR="00D40151" w:rsidRPr="004E12E3" w:rsidRDefault="00D40151" w:rsidP="009D14FB">
            <w:pPr>
              <w:pStyle w:val="TAL"/>
            </w:pPr>
            <w:r w:rsidRPr="004E12E3">
              <w:t>Slice suitable for the handling of ultra- reliable low latency communications.</w:t>
            </w:r>
          </w:p>
        </w:tc>
      </w:tr>
      <w:tr w:rsidR="00D40151" w:rsidRPr="009E0DE1" w14:paraId="258A3BBB" w14:textId="77777777" w:rsidTr="00FD5C4A">
        <w:trPr>
          <w:cantSplit/>
          <w:jc w:val="center"/>
        </w:trPr>
        <w:tc>
          <w:tcPr>
            <w:tcW w:w="3023" w:type="dxa"/>
            <w:shd w:val="clear" w:color="auto" w:fill="auto"/>
          </w:tcPr>
          <w:p w14:paraId="11E8B99C" w14:textId="77777777" w:rsidR="00D40151" w:rsidRPr="004E12E3" w:rsidRDefault="00D40151" w:rsidP="009D14FB">
            <w:pPr>
              <w:pStyle w:val="TAL"/>
            </w:pPr>
            <w:r w:rsidRPr="004E12E3">
              <w:t>MIoT</w:t>
            </w:r>
          </w:p>
        </w:tc>
        <w:tc>
          <w:tcPr>
            <w:tcW w:w="980" w:type="dxa"/>
            <w:shd w:val="clear" w:color="auto" w:fill="auto"/>
          </w:tcPr>
          <w:p w14:paraId="28254E9F" w14:textId="77777777" w:rsidR="00D40151" w:rsidRPr="009E0DE1" w:rsidRDefault="00D40151" w:rsidP="009D14FB">
            <w:pPr>
              <w:pStyle w:val="TAC"/>
            </w:pPr>
            <w:r w:rsidRPr="009E0DE1">
              <w:t>3</w:t>
            </w:r>
          </w:p>
        </w:tc>
        <w:tc>
          <w:tcPr>
            <w:tcW w:w="5628" w:type="dxa"/>
            <w:shd w:val="clear" w:color="auto" w:fill="auto"/>
          </w:tcPr>
          <w:p w14:paraId="3A45DF09" w14:textId="77777777" w:rsidR="00D40151" w:rsidRPr="004E12E3" w:rsidRDefault="00D40151" w:rsidP="009D14FB">
            <w:pPr>
              <w:pStyle w:val="TAL"/>
            </w:pPr>
            <w:r w:rsidRPr="004E12E3">
              <w:t>Slice suitable for the handling of massive IoT.</w:t>
            </w:r>
          </w:p>
        </w:tc>
      </w:tr>
      <w:tr w:rsidR="00D40151" w:rsidRPr="009E0DE1" w14:paraId="448ED83B" w14:textId="77777777" w:rsidTr="00FD5C4A">
        <w:trPr>
          <w:cantSplit/>
          <w:jc w:val="center"/>
        </w:trPr>
        <w:tc>
          <w:tcPr>
            <w:tcW w:w="3023" w:type="dxa"/>
            <w:shd w:val="clear" w:color="auto" w:fill="auto"/>
          </w:tcPr>
          <w:p w14:paraId="43223825" w14:textId="77777777" w:rsidR="00D40151" w:rsidRPr="004E12E3" w:rsidRDefault="00D40151" w:rsidP="009D14FB">
            <w:pPr>
              <w:pStyle w:val="TAL"/>
            </w:pPr>
            <w:r>
              <w:t>V2X</w:t>
            </w:r>
          </w:p>
        </w:tc>
        <w:tc>
          <w:tcPr>
            <w:tcW w:w="980" w:type="dxa"/>
            <w:shd w:val="clear" w:color="auto" w:fill="auto"/>
          </w:tcPr>
          <w:p w14:paraId="12D0BAA9" w14:textId="77777777" w:rsidR="00D40151" w:rsidRPr="009E0DE1" w:rsidRDefault="00D40151" w:rsidP="009D14FB">
            <w:pPr>
              <w:pStyle w:val="TAC"/>
            </w:pPr>
            <w:r>
              <w:t>4</w:t>
            </w:r>
          </w:p>
        </w:tc>
        <w:tc>
          <w:tcPr>
            <w:tcW w:w="5628" w:type="dxa"/>
            <w:shd w:val="clear" w:color="auto" w:fill="auto"/>
          </w:tcPr>
          <w:p w14:paraId="6C95A95A" w14:textId="77777777" w:rsidR="00D40151" w:rsidRPr="004E12E3" w:rsidRDefault="00D40151" w:rsidP="009D14FB">
            <w:pPr>
              <w:pStyle w:val="TAL"/>
            </w:pPr>
            <w:r>
              <w:t>Slice suitable for the handling of V2X services.</w:t>
            </w:r>
          </w:p>
        </w:tc>
      </w:tr>
      <w:tr w:rsidR="001F3682" w:rsidRPr="009E0DE1" w14:paraId="341174A7" w14:textId="77777777" w:rsidTr="00FD5C4A">
        <w:trPr>
          <w:cantSplit/>
          <w:jc w:val="center"/>
        </w:trPr>
        <w:tc>
          <w:tcPr>
            <w:tcW w:w="3023" w:type="dxa"/>
            <w:shd w:val="clear" w:color="auto" w:fill="auto"/>
          </w:tcPr>
          <w:p w14:paraId="1FA3E12E" w14:textId="63A68CFF" w:rsidR="001F3682" w:rsidRDefault="001F3682" w:rsidP="009D14FB">
            <w:pPr>
              <w:pStyle w:val="TAL"/>
            </w:pPr>
            <w:r>
              <w:t>HMTC</w:t>
            </w:r>
          </w:p>
        </w:tc>
        <w:tc>
          <w:tcPr>
            <w:tcW w:w="980" w:type="dxa"/>
            <w:shd w:val="clear" w:color="auto" w:fill="auto"/>
          </w:tcPr>
          <w:p w14:paraId="6D025748" w14:textId="11EE6A02" w:rsidR="001F3682" w:rsidRDefault="001F3682" w:rsidP="009D14FB">
            <w:pPr>
              <w:pStyle w:val="TAC"/>
            </w:pPr>
            <w:r>
              <w:t>5</w:t>
            </w:r>
          </w:p>
        </w:tc>
        <w:tc>
          <w:tcPr>
            <w:tcW w:w="5628" w:type="dxa"/>
            <w:shd w:val="clear" w:color="auto" w:fill="auto"/>
          </w:tcPr>
          <w:p w14:paraId="0DDB607E" w14:textId="02657A44" w:rsidR="001F3682" w:rsidRDefault="001F3682" w:rsidP="009D14FB">
            <w:pPr>
              <w:pStyle w:val="TAL"/>
            </w:pPr>
            <w:r>
              <w:t>Slice suitable for the handling of High-Performance Machine-Type Communications.</w:t>
            </w:r>
          </w:p>
        </w:tc>
      </w:tr>
    </w:tbl>
    <w:p w14:paraId="370A370F" w14:textId="77777777" w:rsidR="00D40151" w:rsidRPr="009E0DE1" w:rsidRDefault="00D40151" w:rsidP="00D40151">
      <w:pPr>
        <w:pStyle w:val="FP"/>
      </w:pPr>
    </w:p>
    <w:p w14:paraId="1DEF1C4F" w14:textId="7FD53770" w:rsidR="00D40151" w:rsidRPr="009E0DE1" w:rsidRDefault="00D40151" w:rsidP="00D40151">
      <w:pPr>
        <w:pStyle w:val="NO"/>
      </w:pPr>
      <w:r w:rsidRPr="009E0DE1">
        <w:t>NOTE</w:t>
      </w:r>
      <w:ins w:id="2907" w:author="23.501_CR2953R1_(Rel-17)_TEI-17,5GS_Ph1" w:date="2021-06-17T11:08:00Z">
        <w:r w:rsidR="00182EE7">
          <w:t> 1</w:t>
        </w:r>
      </w:ins>
      <w:r w:rsidRPr="009E0DE1">
        <w:t>:</w:t>
      </w:r>
      <w:r w:rsidRPr="009E0DE1">
        <w:tab/>
        <w:t>The support of all standardised SST values is not required in a PLMN.</w:t>
      </w:r>
      <w:r>
        <w:t xml:space="preserve"> Services indicated in this table for each SST value can also be supported by means of other SSTs.</w:t>
      </w:r>
    </w:p>
    <w:p w14:paraId="32CB05FB" w14:textId="46E3C6B7" w:rsidR="00182EE7" w:rsidRDefault="00182EE7">
      <w:pPr>
        <w:pStyle w:val="NO"/>
        <w:rPr>
          <w:ins w:id="2908" w:author="23.501_CR2953R1_(Rel-17)_TEI-17,5GS_Ph1" w:date="2021-06-17T11:08:00Z"/>
        </w:rPr>
        <w:pPrChange w:id="2909" w:author="23.501_CR2953R1_(Rel-17)_TEI-17,5GS_Ph1" w:date="2021-06-17T11:08:00Z">
          <w:pPr>
            <w:pStyle w:val="Heading3"/>
          </w:pPr>
        </w:pPrChange>
      </w:pPr>
      <w:bookmarkStart w:id="2910" w:name="_Toc20149910"/>
      <w:bookmarkStart w:id="2911" w:name="_Toc27846709"/>
      <w:bookmarkStart w:id="2912" w:name="_Toc36187840"/>
      <w:bookmarkStart w:id="2913" w:name="_Toc45183744"/>
      <w:bookmarkStart w:id="2914" w:name="_Toc47342586"/>
      <w:bookmarkStart w:id="2915" w:name="_Toc51769287"/>
      <w:bookmarkStart w:id="2916" w:name="_Toc68015616"/>
      <w:ins w:id="2917" w:author="23.501_CR2953R1_(Rel-17)_TEI-17,5GS_Ph1" w:date="2021-06-17T11:08:00Z">
        <w:r>
          <w:t>NOTE 2:</w:t>
        </w:r>
        <w:r>
          <w:tab/>
          <w:t>A mapping of GSMA defined Network Slice Types (NEST) to standard SST values is defined in GSMA NG.116 [137].</w:t>
        </w:r>
      </w:ins>
    </w:p>
    <w:p w14:paraId="791DBEB7" w14:textId="653EBC4F" w:rsidR="00D40151" w:rsidRPr="009E0DE1" w:rsidRDefault="00D40151" w:rsidP="00D40151">
      <w:pPr>
        <w:pStyle w:val="Heading3"/>
      </w:pPr>
      <w:r w:rsidRPr="009E0DE1">
        <w:t>5.15.3</w:t>
      </w:r>
      <w:r w:rsidRPr="009E0DE1">
        <w:tab/>
        <w:t>Subscription aspects</w:t>
      </w:r>
      <w:bookmarkEnd w:id="2910"/>
      <w:bookmarkEnd w:id="2911"/>
      <w:bookmarkEnd w:id="2912"/>
      <w:bookmarkEnd w:id="2913"/>
      <w:bookmarkEnd w:id="2914"/>
      <w:bookmarkEnd w:id="2915"/>
      <w:bookmarkEnd w:id="2916"/>
    </w:p>
    <w:p w14:paraId="052A5F48" w14:textId="12E8E313" w:rsidR="00D40151" w:rsidRPr="009E0DE1" w:rsidRDefault="00D40151" w:rsidP="00D40151">
      <w:r w:rsidRPr="009E0DE1">
        <w:t>The Subscription Information shall contain one or more S-NSSAIs i.e. Subscribed S-NSSAIs.</w:t>
      </w:r>
      <w:ins w:id="2918" w:author="23.501_CR2945R1_(Rel-17)_TEI-17,5GS_Ph1" w:date="2021-06-17T09:48:00Z">
        <w:r w:rsidR="000F5D21">
          <w:t xml:space="preserve"> The UDM sends at the most 16 Subscribed S-NSSAIs to AMF, i.e. the number that can fit in a Configured NSSAI.</w:t>
        </w:r>
      </w:ins>
      <w:r w:rsidRPr="009E0DE1">
        <w:t xml:space="preserve"> Based on operator's policy, one or more Subscribed S-NSSAIs can be marked as a default S-NSSAI. If an S-NSSAI is marked as default, then the network is expected to serve the UE with a related applicable Network Slice instance when the UE does not send any </w:t>
      </w:r>
      <w:r>
        <w:t xml:space="preserve">permitted </w:t>
      </w:r>
      <w:r w:rsidRPr="009E0DE1">
        <w:t>S-NSSAI to the network in a Registration Request message as part of the Requested NSSAI.</w:t>
      </w:r>
    </w:p>
    <w:p w14:paraId="4595F6BE" w14:textId="77777777" w:rsidR="00D40151" w:rsidRDefault="00D40151" w:rsidP="00D40151">
      <w:r w:rsidRPr="009E0DE1">
        <w:t>The Subscription Information for each S-NSSAI may contain</w:t>
      </w:r>
      <w:r>
        <w:t>:</w:t>
      </w:r>
    </w:p>
    <w:p w14:paraId="2527A999" w14:textId="77777777" w:rsidR="00D40151" w:rsidRPr="009E0DE1" w:rsidRDefault="00D40151" w:rsidP="00D40151">
      <w:pPr>
        <w:pStyle w:val="B1"/>
      </w:pPr>
      <w:r>
        <w:t>-</w:t>
      </w:r>
      <w:r>
        <w:tab/>
        <w:t>a Subscribed DNN list</w:t>
      </w:r>
      <w:r w:rsidRPr="009E0DE1">
        <w:t xml:space="preserve"> and one default DNN</w:t>
      </w:r>
      <w:r>
        <w:t>; and</w:t>
      </w:r>
    </w:p>
    <w:p w14:paraId="7DA20C80" w14:textId="77777777" w:rsidR="00D40151" w:rsidRDefault="00D40151" w:rsidP="00D40151">
      <w:pPr>
        <w:pStyle w:val="B1"/>
      </w:pPr>
      <w:r>
        <w:t>-</w:t>
      </w:r>
      <w:r>
        <w:tab/>
        <w:t>the indication whether the S-NSSAI is marked as default Subscribed S-NSSAI; and</w:t>
      </w:r>
    </w:p>
    <w:p w14:paraId="4CC67400" w14:textId="2BBA979A" w:rsidR="00D40151" w:rsidRDefault="00D40151" w:rsidP="00D40151">
      <w:pPr>
        <w:pStyle w:val="B1"/>
      </w:pPr>
      <w:r>
        <w:t>-</w:t>
      </w:r>
      <w:r>
        <w:tab/>
        <w:t>the indication whether the S-NSSAI is subject to Network Slice-Specific Authentication and Authorization</w:t>
      </w:r>
      <w:ins w:id="2919" w:author="23.501_CR2813R4_(Rel-17)_eNS_Ph2" w:date="2021-06-15T08:14:00Z">
        <w:r w:rsidR="00681FC7">
          <w:t>; and</w:t>
        </w:r>
      </w:ins>
      <w:del w:id="2920" w:author="23.501_CR2813R4_(Rel-17)_eNS_Ph2" w:date="2021-06-15T08:14:00Z">
        <w:r w:rsidDel="00681FC7">
          <w:delText>.</w:delText>
        </w:r>
      </w:del>
    </w:p>
    <w:p w14:paraId="52D51A57" w14:textId="63F13958" w:rsidR="00681FC7" w:rsidRDefault="00681FC7" w:rsidP="00681FC7">
      <w:pPr>
        <w:pStyle w:val="B1"/>
        <w:rPr>
          <w:ins w:id="2921" w:author="23.501_CR2813R4_(Rel-17)_eNS_Ph2" w:date="2021-06-15T08:14:00Z"/>
        </w:rPr>
      </w:pPr>
      <w:ins w:id="2922" w:author="23.501_CR2813R4_(Rel-17)_eNS_Ph2" w:date="2021-06-15T08:15:00Z">
        <w:r>
          <w:t>-</w:t>
        </w:r>
        <w:r>
          <w:tab/>
          <w:t>Network Slice Simultaneous Usage Group (NSSRG) information (see clause 5.15.12).</w:t>
        </w:r>
      </w:ins>
    </w:p>
    <w:p w14:paraId="745CF43F" w14:textId="77777777" w:rsidR="00D40151" w:rsidRPr="009E0DE1" w:rsidRDefault="00D40151" w:rsidP="00D40151">
      <w:r w:rsidRPr="009E0DE1">
        <w:t>The network verifies the Requested NSSAI the UE provides in the Registration Request against the Subscription Information.</w:t>
      </w:r>
      <w:r>
        <w:t xml:space="preserve"> For the S-NSSAIs subject to Network Slice-Specific Authentication and Authorization the clause 5.15.10 applies.</w:t>
      </w:r>
    </w:p>
    <w:p w14:paraId="2D130355" w14:textId="77777777" w:rsidR="00D40151" w:rsidRDefault="00D40151" w:rsidP="00D40151">
      <w:pPr>
        <w:pStyle w:val="NO"/>
      </w:pPr>
      <w:r>
        <w:t>NOTE 1:</w:t>
      </w:r>
      <w:r>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Default="00D40151" w:rsidP="00D40151">
      <w:pPr>
        <w:pStyle w:val="NO"/>
      </w:pPr>
      <w:r>
        <w:t>NOTE 2:</w:t>
      </w:r>
      <w:r>
        <w:tab/>
        <w:t>It is recommended to minimize the number of Subscribed S-NSSAIs in subscriptions for NB-IoT capable UEs to minimize overhead for signalling a large number of S-NSSAIs in Requested NSSAI in RRC and NAS via NB-IoT.</w:t>
      </w:r>
    </w:p>
    <w:p w14:paraId="6860CE96" w14:textId="3B573647" w:rsidR="00D40151" w:rsidRPr="009E0DE1" w:rsidRDefault="00D40151" w:rsidP="00D40151">
      <w:r w:rsidRPr="009E0DE1">
        <w:t xml:space="preserve">In roaming case, the UDM </w:t>
      </w:r>
      <w:r>
        <w:t xml:space="preserve">shall </w:t>
      </w:r>
      <w:r w:rsidRPr="009E0DE1">
        <w:t>provide</w:t>
      </w:r>
      <w:r>
        <w:t xml:space="preserve"> to the VPLMN only the S-NSSAIs from the Subscribed S-NSSAIs the HPLMN allows for the UE in the VPLMN</w:t>
      </w:r>
      <w:r w:rsidRPr="009E0DE1">
        <w:t>.</w:t>
      </w:r>
      <w:ins w:id="2923" w:author="23.501_CR2813R4_(Rel-17)_eNS_Ph2" w:date="2021-06-15T08:15:00Z">
        <w:r w:rsidR="00681FC7">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ins>
    </w:p>
    <w:p w14:paraId="64E230C6" w14:textId="77777777" w:rsidR="00D40151" w:rsidRPr="002369B3" w:rsidRDefault="00D40151" w:rsidP="00D40151">
      <w:pPr>
        <w:pStyle w:val="NO"/>
        <w:rPr>
          <w:lang w:eastAsia="zh-CN"/>
        </w:rPr>
      </w:pPr>
      <w:r>
        <w:rPr>
          <w:lang w:eastAsia="zh-CN"/>
        </w:rPr>
        <w:t>NOTE 3:</w:t>
      </w:r>
      <w:r>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0D903858" w:rsidR="00B93E3D" w:rsidRDefault="00B93E3D">
      <w:pPr>
        <w:pStyle w:val="NO"/>
        <w:rPr>
          <w:ins w:id="2924" w:author="23.501_CR2729R1_(Rel-17)_eNS_Ph2" w:date="2021-06-15T05:22:00Z"/>
          <w:lang w:eastAsia="zh-CN"/>
        </w:rPr>
        <w:pPrChange w:id="2925" w:author="23.501_CR2729R1_(Rel-17)_eNS_Ph2" w:date="2021-06-15T05:22:00Z">
          <w:pPr/>
        </w:pPrChange>
      </w:pPr>
      <w:ins w:id="2926" w:author="23.501_CR2729R1_(Rel-17)_eNS_Ph2" w:date="2021-06-15T05:22:00Z">
        <w:r>
          <w:rPr>
            <w:lang w:eastAsia="zh-CN"/>
          </w:rPr>
          <w:t>NOTE 4:</w:t>
        </w:r>
        <w:r>
          <w:rPr>
            <w:lang w:eastAsia="zh-CN"/>
          </w:rPr>
          <w:tab/>
          <w:t>Network slice instances supporting an S-NSSAI subject to Network Slice Admission Control need to be deployed with AMFs supporting Network Slice Admission Control, otherwise S-NSSAIs requiring Network Slice Admission Control would be incorrectly allowed without execution of Network Slice Admission Control.</w:t>
        </w:r>
      </w:ins>
    </w:p>
    <w:p w14:paraId="5476056E" w14:textId="1A33E7F7" w:rsidR="00D40151" w:rsidRPr="009E0DE1" w:rsidRDefault="00D40151" w:rsidP="00D40151">
      <w:pPr>
        <w:rPr>
          <w:lang w:eastAsia="zh-CN"/>
        </w:rPr>
      </w:pPr>
      <w:r w:rsidRPr="009E0DE1">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9E0DE1" w:rsidRDefault="00D40151" w:rsidP="00D40151">
      <w:pPr>
        <w:pStyle w:val="Heading3"/>
        <w:rPr>
          <w:lang w:eastAsia="zh-CN"/>
        </w:rPr>
      </w:pPr>
      <w:bookmarkStart w:id="2927" w:name="_Toc20149911"/>
      <w:bookmarkStart w:id="2928" w:name="_Toc27846710"/>
      <w:bookmarkStart w:id="2929" w:name="_Toc36187841"/>
      <w:bookmarkStart w:id="2930" w:name="_Toc45183745"/>
      <w:bookmarkStart w:id="2931" w:name="_Toc47342587"/>
      <w:bookmarkStart w:id="2932" w:name="_Toc51769288"/>
      <w:bookmarkStart w:id="2933" w:name="_Toc68015617"/>
      <w:r w:rsidRPr="009E0DE1">
        <w:rPr>
          <w:lang w:eastAsia="zh-CN"/>
        </w:rPr>
        <w:t>5.15.4</w:t>
      </w:r>
      <w:r w:rsidRPr="009E0DE1">
        <w:rPr>
          <w:lang w:eastAsia="zh-CN"/>
        </w:rPr>
        <w:tab/>
        <w:t>UE NSSAI configuration and NSSAI storage aspects</w:t>
      </w:r>
      <w:bookmarkEnd w:id="2927"/>
      <w:bookmarkEnd w:id="2928"/>
      <w:bookmarkEnd w:id="2929"/>
      <w:bookmarkEnd w:id="2930"/>
      <w:bookmarkEnd w:id="2931"/>
      <w:bookmarkEnd w:id="2932"/>
      <w:bookmarkEnd w:id="2933"/>
    </w:p>
    <w:p w14:paraId="7B5C68B2" w14:textId="77777777" w:rsidR="00D40151" w:rsidRPr="009E0DE1" w:rsidRDefault="00D40151" w:rsidP="00D40151">
      <w:pPr>
        <w:pStyle w:val="Heading4"/>
        <w:rPr>
          <w:lang w:eastAsia="zh-CN"/>
        </w:rPr>
      </w:pPr>
      <w:bookmarkStart w:id="2934" w:name="_Toc20149912"/>
      <w:bookmarkStart w:id="2935" w:name="_Toc27846711"/>
      <w:bookmarkStart w:id="2936" w:name="_Toc36187842"/>
      <w:bookmarkStart w:id="2937" w:name="_Toc45183746"/>
      <w:bookmarkStart w:id="2938" w:name="_Toc47342588"/>
      <w:bookmarkStart w:id="2939" w:name="_Toc51769289"/>
      <w:bookmarkStart w:id="2940" w:name="_Toc68015618"/>
      <w:r w:rsidRPr="009E0DE1">
        <w:rPr>
          <w:lang w:eastAsia="zh-CN"/>
        </w:rPr>
        <w:t>5.15.4.1</w:t>
      </w:r>
      <w:r w:rsidRPr="009E0DE1">
        <w:rPr>
          <w:lang w:eastAsia="zh-CN"/>
        </w:rPr>
        <w:tab/>
        <w:t>General</w:t>
      </w:r>
      <w:bookmarkEnd w:id="2934"/>
      <w:bookmarkEnd w:id="2935"/>
      <w:bookmarkEnd w:id="2936"/>
      <w:bookmarkEnd w:id="2937"/>
      <w:bookmarkEnd w:id="2938"/>
      <w:bookmarkEnd w:id="2939"/>
      <w:bookmarkEnd w:id="2940"/>
    </w:p>
    <w:p w14:paraId="23296AD4" w14:textId="77777777" w:rsidR="00D40151" w:rsidRPr="009E0DE1" w:rsidRDefault="00D40151" w:rsidP="00D40151">
      <w:pPr>
        <w:pStyle w:val="Heading5"/>
      </w:pPr>
      <w:bookmarkStart w:id="2941" w:name="_Toc20149913"/>
      <w:bookmarkStart w:id="2942" w:name="_Toc27846712"/>
      <w:bookmarkStart w:id="2943" w:name="_Toc36187843"/>
      <w:bookmarkStart w:id="2944" w:name="_Toc45183747"/>
      <w:bookmarkStart w:id="2945" w:name="_Toc47342589"/>
      <w:bookmarkStart w:id="2946" w:name="_Toc51769290"/>
      <w:bookmarkStart w:id="2947" w:name="_Toc68015619"/>
      <w:r w:rsidRPr="009E0DE1">
        <w:t>5.15.4.1.1</w:t>
      </w:r>
      <w:r w:rsidRPr="009E0DE1">
        <w:tab/>
        <w:t>UE Network Slice configuration</w:t>
      </w:r>
      <w:bookmarkEnd w:id="2941"/>
      <w:bookmarkEnd w:id="2942"/>
      <w:bookmarkEnd w:id="2943"/>
      <w:bookmarkEnd w:id="2944"/>
      <w:bookmarkEnd w:id="2945"/>
      <w:bookmarkEnd w:id="2946"/>
      <w:bookmarkEnd w:id="2947"/>
    </w:p>
    <w:p w14:paraId="06F40BBB" w14:textId="77777777" w:rsidR="00D40151" w:rsidRDefault="00D40151" w:rsidP="00D40151">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Default="00D40151" w:rsidP="00D40151">
      <w:pPr>
        <w:pStyle w:val="NO"/>
        <w:rPr>
          <w:lang w:eastAsia="zh-CN"/>
        </w:rPr>
      </w:pPr>
      <w:r>
        <w:rPr>
          <w:lang w:eastAsia="zh-CN"/>
        </w:rPr>
        <w:t>NOTE 1:</w:t>
      </w:r>
      <w:r>
        <w:rPr>
          <w:lang w:eastAsia="zh-CN"/>
        </w:rPr>
        <w:tab/>
        <w:t>The value(s) used in the Default Configured NSSAI are expected to be commonly decided by all roaming partners, e.g. by the use of values standardized by 3GPP or other bodies.</w:t>
      </w:r>
    </w:p>
    <w:p w14:paraId="589862A8" w14:textId="77777777" w:rsidR="00D40151" w:rsidRPr="00AF035B" w:rsidRDefault="00D40151" w:rsidP="00D40151">
      <w:pPr>
        <w:rPr>
          <w:lang w:eastAsia="zh-CN"/>
        </w:rPr>
      </w:pPr>
      <w:r>
        <w:rPr>
          <w:lang w:eastAsia="zh-CN"/>
        </w:rPr>
        <w:t>The Default Configured NSSAI, if it is configured in the UE, is used by the UE in a Serving PLMN only if the UE has no Configured NSSAI for the Serving PLMN.</w:t>
      </w:r>
    </w:p>
    <w:p w14:paraId="690D9EB2" w14:textId="77777777" w:rsidR="00D40151" w:rsidRPr="009E0DE1" w:rsidRDefault="00D40151" w:rsidP="00D40151">
      <w:pPr>
        <w:rPr>
          <w:lang w:eastAsia="zh-CN"/>
        </w:rPr>
      </w:pPr>
      <w:r w:rsidRPr="009E0DE1">
        <w:rPr>
          <w:lang w:eastAsia="zh-CN"/>
        </w:rPr>
        <w:t>The Configured NSSAI of a PLMN may include S-NSSAIs that have standard values or PLMN-specific values.</w:t>
      </w:r>
    </w:p>
    <w:p w14:paraId="4A8E006F" w14:textId="77777777" w:rsidR="00D40151" w:rsidRPr="009E0DE1" w:rsidRDefault="00D40151" w:rsidP="00D40151">
      <w:pPr>
        <w:rPr>
          <w:lang w:eastAsia="zh-CN"/>
        </w:rPr>
      </w:pPr>
      <w:r w:rsidRPr="009E0DE1">
        <w:rPr>
          <w:lang w:eastAsia="zh-CN"/>
        </w:rPr>
        <w:t>The Configured NSSAI for the Serving PLMN includes the S-NSSAI values which can be used in the Serving PLMN and may be associated with mapping of each S-NSSAI of the Configured NSSAI to one or more corresponding</w:t>
      </w:r>
      <w:r>
        <w:rPr>
          <w:lang w:eastAsia="zh-CN"/>
        </w:rPr>
        <w:t xml:space="preserve"> HPLMN</w:t>
      </w:r>
      <w:r w:rsidRPr="009E0DE1">
        <w:rPr>
          <w:lang w:eastAsia="zh-CN"/>
        </w:rPr>
        <w:t xml:space="preserve"> S-NSSAI values.</w:t>
      </w:r>
    </w:p>
    <w:p w14:paraId="5B01864A" w14:textId="6489BBB8" w:rsidR="00681FC7" w:rsidRDefault="00681FC7" w:rsidP="00D40151">
      <w:pPr>
        <w:rPr>
          <w:ins w:id="2948" w:author="23.501_CR2813R4_(Rel-17)_eNS_Ph2" w:date="2021-06-15T08:16:00Z"/>
        </w:rPr>
      </w:pPr>
      <w:ins w:id="2949" w:author="23.501_CR2813R4_(Rel-17)_eNS_Ph2" w:date="2021-06-15T08:16:00Z">
        <w:r>
          <w:t>A UE subscription may contain Network Slice Simultaneous Registration Group (NSSRG) information. If so, the UE configuration is performed as described in clause 5.15.12.2.</w:t>
        </w:r>
      </w:ins>
    </w:p>
    <w:p w14:paraId="44B38022" w14:textId="695E2014" w:rsidR="00D40151" w:rsidRPr="000E4A04" w:rsidRDefault="00D40151" w:rsidP="00D40151">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Pr>
          <w:lang w:eastAsia="zh-CN"/>
        </w:rPr>
        <w:t xml:space="preserve"> UE Parameters Update via UDM Control Plane procedure</w:t>
      </w:r>
      <w:r w:rsidRPr="000E4A04">
        <w:t xml:space="preserve"> defined in </w:t>
      </w:r>
      <w:r>
        <w:t>clause </w:t>
      </w:r>
      <w:r w:rsidRPr="000E4A04">
        <w:t>4.</w:t>
      </w:r>
      <w:r>
        <w:t>20</w:t>
      </w:r>
      <w:r w:rsidRPr="000E4A04">
        <w:t xml:space="preserve"> of TS</w:t>
      </w:r>
      <w:r>
        <w:t> </w:t>
      </w:r>
      <w:r w:rsidRPr="000E4A04">
        <w:t>23.502</w:t>
      </w:r>
      <w:r>
        <w:t> </w:t>
      </w:r>
      <w:r w:rsidRPr="000E4A04">
        <w:t>[3].</w:t>
      </w:r>
      <w:r>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9E0DE1" w:rsidRDefault="00D40151" w:rsidP="00D40151">
      <w:pPr>
        <w:rPr>
          <w:lang w:eastAsia="zh-CN"/>
        </w:rPr>
      </w:pPr>
      <w:r w:rsidRPr="0041248A">
        <w:rPr>
          <w:lang w:eastAsia="zh-CN"/>
        </w:rPr>
        <w:t>I</w:t>
      </w:r>
      <w:r>
        <w:rPr>
          <w:lang w:eastAsia="zh-CN"/>
        </w:rPr>
        <w:t xml:space="preserve">n the HPLMN, the </w:t>
      </w:r>
      <w:r w:rsidRPr="009E0DE1">
        <w:rPr>
          <w:lang w:eastAsia="zh-CN"/>
        </w:rPr>
        <w:t>S-NSSAIs in the Configured NSSAI</w:t>
      </w:r>
      <w:r>
        <w:rPr>
          <w:lang w:eastAsia="zh-CN"/>
        </w:rPr>
        <w:t xml:space="preserve"> provided as described in clause 5.15.4.2</w:t>
      </w:r>
      <w:r w:rsidRPr="009E0DE1">
        <w:rPr>
          <w:lang w:eastAsia="zh-CN"/>
        </w:rPr>
        <w:t>, at the time when they are provided to the UE, shall match the Subscribed S-NSSAIs for the UE. When the Subscribed S-NSSAI(s) are updated (i.e.</w:t>
      </w:r>
      <w:r>
        <w:rPr>
          <w:lang w:eastAsia="zh-CN"/>
        </w:rPr>
        <w:t xml:space="preserve"> some existing S-NSSAIs are removed and/or some new S-NSSAIs are added) and one or more are</w:t>
      </w:r>
      <w:r w:rsidRPr="009E0DE1">
        <w:rPr>
          <w:lang w:eastAsia="zh-CN"/>
        </w:rPr>
        <w:t xml:space="preserve"> applicable to the Serving PLMN the UE is registered in</w:t>
      </w:r>
      <w:r>
        <w:rPr>
          <w:lang w:eastAsia="zh-CN"/>
        </w:rPr>
        <w:t>,</w:t>
      </w:r>
      <w:r w:rsidRPr="009E0DE1">
        <w:rPr>
          <w:lang w:eastAsia="zh-CN"/>
        </w:rPr>
        <w:t xml:space="preserve"> as described in clause 5.15.3, or when the associated mapping is updated the AMF shall update the UE with the Configured NSSAI for the Serving PLMN and/or Allowed NSSAI and/or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xml:space="preserve"> (see clause 5.15.4.2). When there is the need to update the Allowed NSSAI, the AMF shall provide the UE with the new Allowed NSSAI and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Pr>
          <w:lang w:eastAsia="zh-CN"/>
        </w:rPr>
        <w:t xml:space="preserve"> If the UE is in a CM-IDLE state, the AMF may trigger Network Triggered Service Request or wait until the UE is in a CM-CONNECTED state as described in clause 4.2.4.2, TS 23.502 [3].</w:t>
      </w:r>
    </w:p>
    <w:p w14:paraId="1355F80F" w14:textId="44D3F638" w:rsidR="00D40151" w:rsidRPr="009E0DE1" w:rsidRDefault="00D40151" w:rsidP="00D40151">
      <w:bookmarkStart w:id="2950" w:name="_Hlk500168455"/>
      <w:r w:rsidRPr="009E0DE1">
        <w:t xml:space="preserve">When providing a Requested NSSAI to the network upon registration, </w:t>
      </w:r>
      <w:r w:rsidRPr="009E0DE1">
        <w:rPr>
          <w:lang w:eastAsia="zh-CN"/>
        </w:rPr>
        <w:t xml:space="preserve">the UE in a given PLMN only includes and uses </w:t>
      </w:r>
      <w:bookmarkEnd w:id="2950"/>
      <w:r w:rsidRPr="009E0DE1">
        <w:rPr>
          <w:lang w:eastAsia="zh-CN"/>
        </w:rPr>
        <w:t>S-NSSAIs applying to this PLMN. The mapping of S-NSSAI</w:t>
      </w:r>
      <w:r>
        <w:rPr>
          <w:lang w:eastAsia="zh-CN"/>
        </w:rPr>
        <w:t>s</w:t>
      </w:r>
      <w:r w:rsidRPr="009E0DE1">
        <w:rPr>
          <w:lang w:eastAsia="zh-CN"/>
        </w:rPr>
        <w:t xml:space="preserve"> of the Requested NSSAI to </w:t>
      </w:r>
      <w:r>
        <w:rPr>
          <w:lang w:eastAsia="zh-CN"/>
        </w:rPr>
        <w:t xml:space="preserve">HPLMN </w:t>
      </w:r>
      <w:r w:rsidRPr="009E0DE1">
        <w:rPr>
          <w:lang w:eastAsia="zh-CN"/>
        </w:rPr>
        <w:t>S-NSSAIs may also be provided (see clause 5.15.4.1.2 for when this is needed). The S-NSSAIs in the Requested NSSAI are part of the Configured and/or Allowed NSSAIs applicable for this PLMN</w:t>
      </w:r>
      <w:r>
        <w:rPr>
          <w:lang w:eastAsia="zh-CN"/>
        </w:rPr>
        <w:t>, when they are available.</w:t>
      </w:r>
      <w:ins w:id="2951" w:author="23.501_CR2813R4_(Rel-17)_eNS_Ph2" w:date="2021-06-15T08:16:00Z">
        <w:r w:rsidR="00681FC7">
          <w:rPr>
            <w:lang w:eastAsia="zh-CN"/>
          </w:rPr>
          <w:t xml:space="preserve"> If the UE has received NSSRG information together with the Configured NSSAI, it only includes in the Requested NSSAI S-NSSAIs that all share a common NSSRG.</w:t>
        </w:r>
      </w:ins>
      <w:r>
        <w:rPr>
          <w:lang w:eastAsia="zh-CN"/>
        </w:rPr>
        <w:t xml:space="preserv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 over an Access Type, the UE obtains from the AMF an Allowed NSSAI for this Access Type, which includes one or more S-NSSAIs and, if needed (see clause 5.15.4.1.2 for when this is needed), their mapping to the</w:t>
      </w:r>
      <w:r>
        <w:t xml:space="preserve"> HPLMN</w:t>
      </w:r>
      <w:r w:rsidRPr="009E0DE1">
        <w:t xml:space="preserve"> S-NSSAIs. These S-NSSAIs are valid for the current Registration Area and Access Type provided by the AMF the UE has registered with and can be used simultaneously by the UE (up to the maximum number of simultaneous Network Slice</w:t>
      </w:r>
      <w:r>
        <w:t xml:space="preserve"> instance</w:t>
      </w:r>
      <w:r w:rsidRPr="009E0DE1">
        <w:t>s or PDU Sessions).</w:t>
      </w:r>
    </w:p>
    <w:p w14:paraId="641A132A" w14:textId="77777777" w:rsidR="00D40151" w:rsidRPr="009E0DE1" w:rsidRDefault="00D40151" w:rsidP="00D40151">
      <w:r w:rsidRPr="009E0DE1">
        <w:t>The UE might also obtain one or more rejected S-NSSAIs with cause and validity of rejection from the AMF. An S-NSSAI may be rejected:</w:t>
      </w:r>
    </w:p>
    <w:p w14:paraId="575E298B" w14:textId="77777777" w:rsidR="00D40151" w:rsidRPr="009E0DE1" w:rsidRDefault="00D40151" w:rsidP="00D40151">
      <w:pPr>
        <w:pStyle w:val="B1"/>
      </w:pPr>
      <w:r w:rsidRPr="009E0DE1">
        <w:t>-</w:t>
      </w:r>
      <w:r w:rsidRPr="009E0DE1">
        <w:tab/>
        <w:t>for the entire PLMN; or</w:t>
      </w:r>
    </w:p>
    <w:p w14:paraId="526C99EE" w14:textId="77777777" w:rsidR="00D40151" w:rsidRPr="009E0DE1" w:rsidRDefault="00D40151" w:rsidP="00D40151">
      <w:pPr>
        <w:pStyle w:val="B1"/>
      </w:pPr>
      <w:r w:rsidRPr="009E0DE1">
        <w:t>-</w:t>
      </w:r>
      <w:r w:rsidRPr="009E0DE1">
        <w:tab/>
        <w:t>for the current Registration Area.</w:t>
      </w:r>
    </w:p>
    <w:p w14:paraId="2B5A1089" w14:textId="77777777" w:rsidR="00D40151" w:rsidRPr="009E0DE1" w:rsidRDefault="00D40151" w:rsidP="00D40151">
      <w:r w:rsidRPr="009E0DE1">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9E0DE1" w:rsidRDefault="00D40151" w:rsidP="00D40151">
      <w:r w:rsidRPr="009E0DE1">
        <w:t>While it remains RM-REGISTERED in the PLMN, the UE shall not re-attempt to register to an S-NSSAI rejected in the current Registration Area until it moves out of the current Registration Area.</w:t>
      </w:r>
    </w:p>
    <w:p w14:paraId="5F84DE1F" w14:textId="77777777" w:rsidR="00D40151" w:rsidRPr="009E0DE1" w:rsidRDefault="00D40151" w:rsidP="00D40151">
      <w:pPr>
        <w:pStyle w:val="NO"/>
      </w:pPr>
      <w:r w:rsidRPr="009E0DE1">
        <w:t>NOTE</w:t>
      </w:r>
      <w:r w:rsidRPr="009E0DE1">
        <w:rPr>
          <w:lang w:eastAsia="zh-CN"/>
        </w:rPr>
        <w:t> </w:t>
      </w:r>
      <w:r>
        <w:rPr>
          <w:lang w:eastAsia="zh-CN"/>
        </w:rPr>
        <w:t>2</w:t>
      </w:r>
      <w:r w:rsidRPr="009E0DE1">
        <w:t>:</w:t>
      </w:r>
      <w:r w:rsidRPr="009E0DE1">
        <w:tab/>
        <w:t>The details and more cases of S-NSSAI rejection are described in TS</w:t>
      </w:r>
      <w:r>
        <w:t> </w:t>
      </w:r>
      <w:r w:rsidRPr="009E0DE1">
        <w:t>24.501</w:t>
      </w:r>
      <w:r>
        <w:t> </w:t>
      </w:r>
      <w:r w:rsidRPr="009E0DE1">
        <w:t>[47].</w:t>
      </w:r>
    </w:p>
    <w:p w14:paraId="074A3A62" w14:textId="77777777" w:rsidR="00D40151" w:rsidRPr="00270442" w:rsidRDefault="00D40151" w:rsidP="00D40151">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9E0DE1" w:rsidRDefault="00D40151" w:rsidP="00D40151">
      <w:r w:rsidRPr="009E0DE1">
        <w:t>The UE stores (S-)NSSAIs as follows:</w:t>
      </w:r>
    </w:p>
    <w:p w14:paraId="52F3593C" w14:textId="2BB36F22" w:rsidR="00D40151" w:rsidRPr="009E0DE1" w:rsidRDefault="00D40151" w:rsidP="00D40151">
      <w:pPr>
        <w:pStyle w:val="B2"/>
      </w:pPr>
      <w:r w:rsidRPr="009E0DE1">
        <w:t>-</w:t>
      </w:r>
      <w:r w:rsidRPr="009E0DE1">
        <w:tab/>
        <w:t xml:space="preserve">When provisioned with a Configured NSSAI for a PLMN and/or </w:t>
      </w:r>
      <w:r w:rsidRPr="00D02D59">
        <w:t>a</w:t>
      </w:r>
      <w:r w:rsidRPr="009E0DE1">
        <w:t xml:space="preserve"> mapping of Configured NSSAI to HPLMN</w:t>
      </w:r>
      <w:r>
        <w:t xml:space="preserve"> S-NSSAIs</w:t>
      </w:r>
      <w:ins w:id="2952" w:author="23.501_CR2813R4_(Rel-17)_eNS_Ph2" w:date="2021-06-15T08:16:00Z">
        <w:r w:rsidR="00681FC7">
          <w:t xml:space="preserve"> and possibly NSSRG information for each S-NSSAI in the Configured NSSAI (if applicable and supported by the UE)</w:t>
        </w:r>
      </w:ins>
      <w:r w:rsidRPr="009E0DE1">
        <w:t xml:space="preserve">, or when requested to remove the configuration due to network slicing </w:t>
      </w:r>
      <w:r>
        <w:t xml:space="preserve">subscription </w:t>
      </w:r>
      <w:r w:rsidRPr="009E0DE1">
        <w:t>change, the UE shall:</w:t>
      </w:r>
    </w:p>
    <w:p w14:paraId="5CB33EB1" w14:textId="77777777" w:rsidR="00D40151" w:rsidRPr="009E0DE1" w:rsidRDefault="00D40151" w:rsidP="00D40151">
      <w:pPr>
        <w:pStyle w:val="B3"/>
      </w:pPr>
      <w:r w:rsidRPr="009E0DE1">
        <w:t>-</w:t>
      </w:r>
      <w:r w:rsidRPr="009E0DE1">
        <w:tab/>
        <w:t>replace any stored (old) Configured NSSAI for this PLMN with the new Configured NSSAI for this PLMN (if applicable); and</w:t>
      </w:r>
    </w:p>
    <w:p w14:paraId="6378FBB8" w14:textId="12751BEB" w:rsidR="00D40151" w:rsidRPr="009E0DE1" w:rsidRDefault="00D40151" w:rsidP="00D40151">
      <w:pPr>
        <w:pStyle w:val="B3"/>
      </w:pPr>
      <w:r w:rsidRPr="009E0DE1">
        <w:t>-</w:t>
      </w:r>
      <w:r w:rsidRPr="009E0DE1">
        <w:tab/>
        <w:t>delete any stored associated mapping of this old Configured NSSAI for this PLMN to HPLMN</w:t>
      </w:r>
      <w:r>
        <w:t xml:space="preserve"> S-NSSAIs</w:t>
      </w:r>
      <w:r w:rsidRPr="009E0DE1">
        <w:t xml:space="preserve"> and, if present and applicable, store the</w:t>
      </w:r>
      <w:r w:rsidR="00704A9E">
        <w:t xml:space="preserve"> </w:t>
      </w:r>
      <w:r w:rsidRPr="009E0DE1">
        <w:t>mapping of Configured NSSAI to HPLMN</w:t>
      </w:r>
      <w:r>
        <w:t xml:space="preserve"> S-NSSAIs</w:t>
      </w:r>
      <w:r w:rsidRPr="009E0DE1">
        <w:t>; and</w:t>
      </w:r>
    </w:p>
    <w:p w14:paraId="3511F6B2" w14:textId="78CF202D" w:rsidR="00681FC7" w:rsidRDefault="00681FC7" w:rsidP="00D40151">
      <w:pPr>
        <w:pStyle w:val="B3"/>
        <w:rPr>
          <w:ins w:id="2953" w:author="23.501_CR2813R4_(Rel-17)_eNS_Ph2" w:date="2021-06-15T08:16:00Z"/>
        </w:rPr>
      </w:pPr>
      <w:ins w:id="2954" w:author="23.501_CR2813R4_(Rel-17)_eNS_Ph2" w:date="2021-06-15T08:16:00Z">
        <w:r>
          <w:t>-</w:t>
        </w:r>
        <w:r>
          <w:tab/>
          <w:t>delete any stored associated NSSRG information for each S-NSSAI of the Configured NSSAI and, if present, store the associated NSSRG information for each S-NSSAI of the Configured NSSAI; and</w:t>
        </w:r>
      </w:ins>
    </w:p>
    <w:p w14:paraId="335D9F81" w14:textId="2D1C6315" w:rsidR="00D40151" w:rsidRPr="009E0DE1" w:rsidRDefault="00D40151" w:rsidP="00D40151">
      <w:pPr>
        <w:pStyle w:val="B3"/>
      </w:pPr>
      <w:r w:rsidRPr="009E0DE1">
        <w:t>-</w:t>
      </w:r>
      <w:r w:rsidRPr="009E0DE1">
        <w:tab/>
        <w:t>delete any stored rejected S-NSSAI for this PLMN;</w:t>
      </w:r>
    </w:p>
    <w:p w14:paraId="29BCF3A7" w14:textId="5BC8C507" w:rsidR="00D40151" w:rsidRPr="009E0DE1" w:rsidRDefault="00D40151" w:rsidP="00D40151">
      <w:pPr>
        <w:pStyle w:val="B3"/>
      </w:pPr>
      <w:r>
        <w:t>-</w:t>
      </w:r>
      <w:r>
        <w:tab/>
        <w:t>keep the</w:t>
      </w:r>
      <w:r w:rsidRPr="009E0DE1">
        <w:t xml:space="preserve"> received Configured NSSAI for a PLMN</w:t>
      </w:r>
      <w:r>
        <w:t xml:space="preserve"> (if applicable)</w:t>
      </w:r>
      <w:r w:rsidRPr="009E0DE1">
        <w:t xml:space="preserve"> and associated mapping to HPLMN</w:t>
      </w:r>
      <w:r>
        <w:t xml:space="preserve"> S-NSSAIs (if applicable)</w:t>
      </w:r>
      <w:ins w:id="2955" w:author="23.501_CR2813R4_(Rel-17)_eNS_Ph2" w:date="2021-06-15T08:17:00Z">
        <w:r w:rsidR="00681FC7">
          <w:t xml:space="preserve"> and associated NSSRG information for each S-NSSAI of the Configured NSSAI (if applicable and supported by the UE)</w:t>
        </w:r>
      </w:ins>
      <w:r>
        <w:t xml:space="preserve"> stored in the UE,</w:t>
      </w:r>
      <w:r w:rsidRPr="009E0DE1">
        <w:t xml:space="preserve"> even when registering in another PLMN</w:t>
      </w:r>
      <w:r>
        <w:t>, until a new Configured NSSAI for this PLMN and/or associated mapping are provisioned in the UE, or until the network slicing subscription changes, as described in clause 5.15.4.2</w:t>
      </w:r>
      <w:r w:rsidRPr="009E0DE1">
        <w:t xml:space="preserve">. The number of Configured NSSAIs and associated mapping to be kept stored in the UE for PLMNs other than the HPLMN is up to UE implementation. A UE shall at least be capable of storing </w:t>
      </w:r>
      <w:r>
        <w:t xml:space="preserve">a </w:t>
      </w:r>
      <w:r w:rsidRPr="009E0DE1">
        <w:t>Configured NSSAI for the serving PLMN</w:t>
      </w:r>
      <w:r>
        <w:t xml:space="preserve"> including</w:t>
      </w:r>
      <w:r w:rsidRPr="009E0DE1">
        <w:t xml:space="preserve"> any necessary mapping of the Configured NSSAI for the Serving PLMN to HPLMN</w:t>
      </w:r>
      <w:r>
        <w:t xml:space="preserve"> S-NSSAIs and the Default Configured NSSAI</w:t>
      </w:r>
      <w:r w:rsidRPr="009E0DE1">
        <w:t>.</w:t>
      </w:r>
    </w:p>
    <w:p w14:paraId="50DC14B3" w14:textId="77777777" w:rsidR="00D40151" w:rsidRPr="009E0DE1" w:rsidRDefault="00D40151" w:rsidP="00D40151">
      <w:pPr>
        <w:pStyle w:val="B1"/>
      </w:pPr>
      <w:r w:rsidRPr="009E0DE1">
        <w:t>-</w:t>
      </w:r>
      <w:r w:rsidRPr="009E0DE1">
        <w:tab/>
      </w:r>
      <w:r>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w:t>
      </w:r>
      <w:r w:rsidRPr="009E0DE1">
        <w:t>If received, the Allowed NSSAI for a PLMN and Access Type and any associated mapping of this Allowed NSSAI to HPLMN</w:t>
      </w:r>
      <w:r>
        <w:t xml:space="preserve"> S-NSSAIs</w:t>
      </w:r>
      <w:r w:rsidRPr="009E0DE1">
        <w:t xml:space="preserve"> shall be stored in the UE. The UE should store this Allowed NSSAI and any associated mapping of </w:t>
      </w:r>
      <w:r>
        <w:t xml:space="preserve">this </w:t>
      </w:r>
      <w:r w:rsidRPr="009E0DE1">
        <w:t>Allowed NSSAI to HPLMN</w:t>
      </w:r>
      <w:r>
        <w:t xml:space="preserve"> S-NSSAIs</w:t>
      </w:r>
      <w:r w:rsidRPr="009E0DE1">
        <w:t xml:space="preserve"> also when the UE is turned off, or until the network slicing subscription changes, as described in clause 5.15.4.2:</w:t>
      </w:r>
    </w:p>
    <w:p w14:paraId="2612F85C" w14:textId="77777777" w:rsidR="00D40151" w:rsidRPr="009E0DE1" w:rsidRDefault="00D40151" w:rsidP="00D40151">
      <w:pPr>
        <w:pStyle w:val="B1"/>
      </w:pPr>
      <w:r w:rsidRPr="009E0DE1">
        <w:t>NOTE </w:t>
      </w:r>
      <w:r>
        <w:t>3</w:t>
      </w:r>
      <w:r w:rsidRPr="009E0DE1">
        <w:t>:</w:t>
      </w:r>
      <w:r w:rsidRPr="009E0DE1">
        <w:tab/>
        <w:t>Whether the UE stores the Allowed NSSAI and any associated mapping of the Allowed NSSAI to HPLMN</w:t>
      </w:r>
      <w:r>
        <w:t xml:space="preserve"> S-NSSAIs</w:t>
      </w:r>
      <w:r w:rsidRPr="009E0DE1">
        <w:t xml:space="preserve"> also when the UE is turned off is left to UE implementation.</w:t>
      </w:r>
    </w:p>
    <w:p w14:paraId="40CEB963" w14:textId="77777777" w:rsidR="00D40151" w:rsidRPr="009E0DE1" w:rsidRDefault="00D40151" w:rsidP="00D40151">
      <w:pPr>
        <w:pStyle w:val="B2"/>
      </w:pPr>
      <w:r w:rsidRPr="009E0DE1">
        <w:t>-</w:t>
      </w:r>
      <w:r w:rsidRPr="009E0DE1">
        <w:tab/>
        <w:t>When a new Allowed NSSAI for a PLMN and any associated mapping of the Allowed NSSAI to HPLMN</w:t>
      </w:r>
      <w:r>
        <w:t xml:space="preserve"> S-NSSAIs</w:t>
      </w:r>
      <w:r w:rsidRPr="009E0DE1">
        <w:t xml:space="preserve"> are received over an Access Type, the UE shall:</w:t>
      </w:r>
    </w:p>
    <w:p w14:paraId="55AAEE3E" w14:textId="77777777" w:rsidR="00D40151" w:rsidRPr="009E0DE1" w:rsidRDefault="00D40151" w:rsidP="00D40151">
      <w:pPr>
        <w:pStyle w:val="B3"/>
      </w:pPr>
      <w:r w:rsidRPr="009E0DE1">
        <w:t>-</w:t>
      </w:r>
      <w:r w:rsidRPr="009E0DE1">
        <w:tab/>
        <w:t>replace any stored (old) Allowed NSSAI and any associated mapping for these PLMN and Access Type with this new Allowed NSSAI; and</w:t>
      </w:r>
    </w:p>
    <w:p w14:paraId="1982B437" w14:textId="77777777" w:rsidR="00D40151" w:rsidRPr="009E0DE1" w:rsidRDefault="00D40151" w:rsidP="00D40151">
      <w:pPr>
        <w:pStyle w:val="B3"/>
      </w:pPr>
      <w:r w:rsidRPr="009E0DE1">
        <w:t>-</w:t>
      </w:r>
      <w:r w:rsidRPr="009E0DE1">
        <w:tab/>
        <w:t>delete any stored associated mapping of this old Allowed NSSAI for this PLMN to HPLMN</w:t>
      </w:r>
      <w:r>
        <w:t xml:space="preserve"> S-NSSAIs</w:t>
      </w:r>
      <w:r w:rsidRPr="009E0DE1">
        <w:t xml:space="preserve"> and, if present, store the associated mapping of this new Allowed NSSAI to HPLMN</w:t>
      </w:r>
      <w:r>
        <w:t xml:space="preserve"> S-NSSAIs</w:t>
      </w:r>
      <w:r w:rsidRPr="009E0DE1">
        <w:t>;</w:t>
      </w:r>
    </w:p>
    <w:p w14:paraId="464866D7" w14:textId="77777777" w:rsidR="00D40151" w:rsidRPr="009E0DE1" w:rsidRDefault="00D40151" w:rsidP="00D40151">
      <w:pPr>
        <w:pStyle w:val="B1"/>
      </w:pPr>
      <w:r w:rsidRPr="009E0DE1">
        <w:t>-</w:t>
      </w:r>
      <w:r w:rsidRPr="009E0DE1">
        <w:tab/>
        <w:t>If received, an S-NSSAI rejected for the entire PLMN shall be stored in the UE while RM-REGISTERED in this PLMN regardless of the Access Type or until it is deleted.</w:t>
      </w:r>
    </w:p>
    <w:p w14:paraId="629E1D2C" w14:textId="77777777" w:rsidR="00D40151" w:rsidRPr="009E0DE1" w:rsidRDefault="00D40151" w:rsidP="00D40151">
      <w:pPr>
        <w:pStyle w:val="B1"/>
      </w:pPr>
      <w:r w:rsidRPr="009E0DE1">
        <w:t>-</w:t>
      </w:r>
      <w:r w:rsidRPr="009E0DE1">
        <w:tab/>
        <w:t>If received, an S-NSSAI rejected for the current Registration Area</w:t>
      </w:r>
      <w:r w:rsidRPr="009E0DE1" w:rsidDel="004D0129">
        <w:t xml:space="preserve"> </w:t>
      </w:r>
      <w:r w:rsidRPr="009E0DE1">
        <w:t>shall be stored in the UE while RM-REGISTERED until the UE moves out of the current Registration Area or until the S-NSSAI is deleted.</w:t>
      </w:r>
    </w:p>
    <w:p w14:paraId="66D1FD5E" w14:textId="77777777" w:rsidR="00D40151" w:rsidRPr="009E0DE1" w:rsidRDefault="00D40151" w:rsidP="00D40151">
      <w:pPr>
        <w:pStyle w:val="NO"/>
      </w:pPr>
      <w:r w:rsidRPr="009E0DE1">
        <w:t>NOTE</w:t>
      </w:r>
      <w:r w:rsidRPr="009E0DE1">
        <w:rPr>
          <w:lang w:eastAsia="zh-CN"/>
        </w:rPr>
        <w:t> </w:t>
      </w:r>
      <w:r>
        <w:rPr>
          <w:lang w:eastAsia="zh-CN"/>
        </w:rPr>
        <w:t>4</w:t>
      </w:r>
      <w:r w:rsidRPr="009E0DE1">
        <w:t>:</w:t>
      </w:r>
      <w:r w:rsidRPr="009E0DE1">
        <w:tab/>
        <w:t>The storage aspects of rejected S-NSSAIs are described in TS</w:t>
      </w:r>
      <w:r>
        <w:t> </w:t>
      </w:r>
      <w:r w:rsidRPr="009E0DE1">
        <w:t>24.501</w:t>
      </w:r>
      <w:r>
        <w:t> </w:t>
      </w:r>
      <w:r w:rsidRPr="009E0DE1">
        <w:t>[47].</w:t>
      </w:r>
    </w:p>
    <w:p w14:paraId="20F1FDEE" w14:textId="77777777" w:rsidR="00D40151" w:rsidRPr="009E0DE1" w:rsidRDefault="00D40151" w:rsidP="00D40151">
      <w:pPr>
        <w:pStyle w:val="B1"/>
      </w:pPr>
      <w:bookmarkStart w:id="2956" w:name="_Toc20149914"/>
      <w:bookmarkStart w:id="2957" w:name="_Toc27846713"/>
      <w:bookmarkStart w:id="2958" w:name="_Toc36187844"/>
      <w:r>
        <w:t>-</w:t>
      </w:r>
      <w:r>
        <w:tab/>
        <w:t>If received, the Pending NSSAI shall be stored in the UE as described in TS 24.501 [47].</w:t>
      </w:r>
    </w:p>
    <w:p w14:paraId="7EA753D2" w14:textId="77777777" w:rsidR="00D40151" w:rsidRPr="009E0DE1" w:rsidRDefault="00D40151" w:rsidP="00D40151">
      <w:pPr>
        <w:pStyle w:val="Heading5"/>
      </w:pPr>
      <w:bookmarkStart w:id="2959" w:name="_Toc45183748"/>
      <w:bookmarkStart w:id="2960" w:name="_Toc47342590"/>
      <w:bookmarkStart w:id="2961" w:name="_Toc51769291"/>
      <w:bookmarkStart w:id="2962" w:name="_Toc68015620"/>
      <w:r w:rsidRPr="009E0DE1">
        <w:t>5.15.4.1.2</w:t>
      </w:r>
      <w:r w:rsidRPr="009E0DE1">
        <w:tab/>
        <w:t>Mapping of S-NSSAIs values in the Allowed NSSAI and in the Requested NSSAI to the S-NSSAIs values used in the HPLMN</w:t>
      </w:r>
      <w:bookmarkEnd w:id="2956"/>
      <w:bookmarkEnd w:id="2957"/>
      <w:bookmarkEnd w:id="2958"/>
      <w:bookmarkEnd w:id="2959"/>
      <w:bookmarkEnd w:id="2960"/>
      <w:bookmarkEnd w:id="2961"/>
      <w:bookmarkEnd w:id="2962"/>
    </w:p>
    <w:p w14:paraId="7447A09D" w14:textId="77777777" w:rsidR="00D40151" w:rsidRPr="009E0DE1" w:rsidRDefault="00D40151" w:rsidP="00D40151">
      <w:pPr>
        <w:rPr>
          <w:lang w:eastAsia="ko-KR"/>
        </w:rPr>
      </w:pPr>
      <w:r w:rsidRPr="009E0DE1">
        <w:t>One or more S-NSSAIs in an Allowed NSSAI provided to the UE can have values which are not part of the UE's current Network S</w:t>
      </w:r>
      <w:r w:rsidRPr="009E0DE1">
        <w:rPr>
          <w:lang w:eastAsia="zh-CN"/>
        </w:rPr>
        <w:t>lice configuration information for the Serving PLMN</w:t>
      </w:r>
      <w:r w:rsidRPr="009E0DE1">
        <w:t xml:space="preserve">. </w:t>
      </w:r>
      <w:r w:rsidRPr="009E0DE1">
        <w:rPr>
          <w:lang w:eastAsia="ko-KR"/>
        </w:rPr>
        <w:t>In this case, the</w:t>
      </w:r>
      <w:r>
        <w:rPr>
          <w:lang w:eastAsia="ko-KR"/>
        </w:rPr>
        <w:t xml:space="preserve"> network provides the</w:t>
      </w:r>
      <w:r w:rsidRPr="009E0DE1">
        <w:rPr>
          <w:lang w:eastAsia="ko-KR"/>
        </w:rPr>
        <w:t xml:space="preserve"> Allowed NSSAI together with</w:t>
      </w:r>
      <w:r>
        <w:rPr>
          <w:lang w:eastAsia="ko-KR"/>
        </w:rPr>
        <w:t xml:space="preserve"> the</w:t>
      </w:r>
      <w:r w:rsidRPr="009E0DE1">
        <w:rPr>
          <w:lang w:eastAsia="ko-KR"/>
        </w:rPr>
        <w:t xml:space="preserve"> mapping of each </w:t>
      </w:r>
      <w:r w:rsidRPr="009E0DE1">
        <w:t>S-NSSAI of the Allowed NSSAI to the</w:t>
      </w:r>
      <w:r>
        <w:t xml:space="preserve"> corresponding</w:t>
      </w:r>
      <w:r w:rsidRPr="009E0DE1">
        <w:t xml:space="preserve"> S-NSSAI</w:t>
      </w:r>
      <w:r>
        <w:t xml:space="preserve"> of</w:t>
      </w:r>
      <w:r w:rsidRPr="009E0DE1">
        <w:t xml:space="preserve"> the HPLMN.</w:t>
      </w:r>
      <w:r w:rsidRPr="009E0DE1">
        <w:rPr>
          <w:lang w:eastAsia="ko-KR"/>
        </w:rPr>
        <w:t xml:space="preserve"> This mapping information allow</w:t>
      </w:r>
      <w:r>
        <w:rPr>
          <w:lang w:eastAsia="ko-KR"/>
        </w:rPr>
        <w:t>s</w:t>
      </w:r>
      <w:r w:rsidRPr="009E0DE1">
        <w:rPr>
          <w:lang w:eastAsia="ko-KR"/>
        </w:rPr>
        <w:t xml:space="preserve"> the UE to associate Applications to S-NSSAIs of the HPLMN as per NSSP of the URSP rules</w:t>
      </w:r>
      <w:r>
        <w:rPr>
          <w:lang w:eastAsia="ko-KR"/>
        </w:rPr>
        <w:t xml:space="preserve"> or as per the UE Local Configuration (if available)</w:t>
      </w:r>
      <w:r w:rsidRPr="009E0DE1">
        <w:rPr>
          <w:lang w:eastAsia="ko-KR"/>
        </w:rPr>
        <w:t>, as defined in clause 6.</w:t>
      </w:r>
      <w:r>
        <w:rPr>
          <w:lang w:eastAsia="ko-KR"/>
        </w:rPr>
        <w:t>1.2.2.1</w:t>
      </w:r>
      <w:r w:rsidRPr="009E0DE1">
        <w:rPr>
          <w:lang w:eastAsia="ko-KR"/>
        </w:rPr>
        <w:t xml:space="preserve"> of TS</w:t>
      </w:r>
      <w:r>
        <w:rPr>
          <w:lang w:eastAsia="ko-KR"/>
        </w:rPr>
        <w:t> </w:t>
      </w:r>
      <w:r w:rsidRPr="009E0DE1">
        <w:rPr>
          <w:lang w:eastAsia="ko-KR"/>
        </w:rPr>
        <w:t>23.503</w:t>
      </w:r>
      <w:r>
        <w:rPr>
          <w:lang w:eastAsia="ko-KR"/>
        </w:rPr>
        <w:t> </w:t>
      </w:r>
      <w:r w:rsidRPr="009E0DE1">
        <w:rPr>
          <w:lang w:eastAsia="ko-KR"/>
        </w:rPr>
        <w:t>[45] and to the corresponding S-NSSAI from the Allowed NSSAI.</w:t>
      </w:r>
    </w:p>
    <w:p w14:paraId="7AE994A7" w14:textId="77777777" w:rsidR="00D40151" w:rsidRPr="009E0DE1" w:rsidRDefault="00D40151" w:rsidP="00D40151">
      <w:pPr>
        <w:rPr>
          <w:lang w:eastAsia="ko-KR"/>
        </w:rPr>
      </w:pPr>
      <w:r w:rsidRPr="009E0DE1">
        <w:rPr>
          <w:lang w:eastAsia="ko-KR"/>
        </w:rPr>
        <w:t>In roaming case, the UE may need to provide the mapping of S-NSSAIs values in the Requested NSSAI to the corresponding</w:t>
      </w:r>
      <w:r>
        <w:rPr>
          <w:lang w:eastAsia="ko-KR"/>
        </w:rPr>
        <w:t xml:space="preserve"> S-NSSAI</w:t>
      </w:r>
      <w:r w:rsidRPr="009E0DE1">
        <w:rPr>
          <w:lang w:eastAsia="ko-KR"/>
        </w:rPr>
        <w:t xml:space="preserve"> values used in the HPLMN. </w:t>
      </w:r>
      <w:r>
        <w:rPr>
          <w:lang w:eastAsia="ko-KR"/>
        </w:rPr>
        <w:t xml:space="preserve">These </w:t>
      </w:r>
      <w:r w:rsidRPr="009E0DE1">
        <w:rPr>
          <w:lang w:eastAsia="ko-KR"/>
        </w:rPr>
        <w:t>value</w:t>
      </w:r>
      <w:r>
        <w:rPr>
          <w:lang w:eastAsia="ko-KR"/>
        </w:rPr>
        <w:t>s are</w:t>
      </w:r>
      <w:r w:rsidRPr="009E0DE1">
        <w:rPr>
          <w:lang w:eastAsia="ko-KR"/>
        </w:rPr>
        <w:t xml:space="preserve"> found in the mapping</w:t>
      </w:r>
      <w:r>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14:paraId="6DF8C0FA" w14:textId="77777777" w:rsidR="00D40151" w:rsidRPr="009E0DE1" w:rsidRDefault="00D40151" w:rsidP="00D40151">
      <w:pPr>
        <w:pStyle w:val="Heading4"/>
        <w:rPr>
          <w:lang w:eastAsia="ko-KR"/>
        </w:rPr>
      </w:pPr>
      <w:bookmarkStart w:id="2963" w:name="_Toc20149915"/>
      <w:bookmarkStart w:id="2964" w:name="_Toc27846714"/>
      <w:bookmarkStart w:id="2965" w:name="_Toc36187845"/>
      <w:bookmarkStart w:id="2966" w:name="_Toc45183749"/>
      <w:bookmarkStart w:id="2967" w:name="_Toc47342591"/>
      <w:bookmarkStart w:id="2968" w:name="_Toc51769292"/>
      <w:bookmarkStart w:id="2969" w:name="_Toc68015621"/>
      <w:r w:rsidRPr="009E0DE1">
        <w:rPr>
          <w:lang w:eastAsia="ko-KR"/>
        </w:rPr>
        <w:t>5.15.4.2</w:t>
      </w:r>
      <w:r w:rsidRPr="009E0DE1">
        <w:rPr>
          <w:lang w:eastAsia="ko-KR"/>
        </w:rPr>
        <w:tab/>
        <w:t>Update of UE Network Slice configuration</w:t>
      </w:r>
      <w:bookmarkEnd w:id="2963"/>
      <w:bookmarkEnd w:id="2964"/>
      <w:bookmarkEnd w:id="2965"/>
      <w:bookmarkEnd w:id="2966"/>
      <w:bookmarkEnd w:id="2967"/>
      <w:bookmarkEnd w:id="2968"/>
      <w:bookmarkEnd w:id="2969"/>
    </w:p>
    <w:p w14:paraId="7B102FD4" w14:textId="7A4388E9" w:rsidR="00D40151" w:rsidRPr="009E0DE1" w:rsidRDefault="00D40151" w:rsidP="00D40151">
      <w:r w:rsidRPr="009E0DE1">
        <w:t>At any time, the AMF may provide the UE with a new Configured NSSAI for the Serving PLMN, associated with mapping of the Configured NSSAI to HPLMN</w:t>
      </w:r>
      <w:r>
        <w:t xml:space="preserve"> S-NSSAIs</w:t>
      </w:r>
      <w:r w:rsidRPr="009E0DE1">
        <w:t xml:space="preserve">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9E0DE1">
        <w:t xml:space="preserve"> clause 4.2.4</w:t>
      </w:r>
      <w:r w:rsidR="00960CDA">
        <w:t xml:space="preserve"> of</w:t>
      </w:r>
      <w:r w:rsidRPr="009E0DE1">
        <w:t xml:space="preserve"> TS</w:t>
      </w:r>
      <w:r>
        <w:t> </w:t>
      </w:r>
      <w:r w:rsidRPr="009E0DE1">
        <w:t>23.502</w:t>
      </w:r>
      <w:r>
        <w:t> </w:t>
      </w:r>
      <w:r w:rsidRPr="009E0DE1">
        <w:t>[3], UE Configuration Update procedure.</w:t>
      </w:r>
    </w:p>
    <w:p w14:paraId="1B46E409" w14:textId="1483CBB9" w:rsidR="00681FC7" w:rsidRDefault="00681FC7" w:rsidP="00D40151">
      <w:pPr>
        <w:rPr>
          <w:ins w:id="2970" w:author="23.501_CR2813R4_(Rel-17)_eNS_Ph2" w:date="2021-06-15T08:17:00Z"/>
        </w:rPr>
      </w:pPr>
      <w:ins w:id="2971" w:author="23.501_CR2813R4_(Rel-17)_eNS_Ph2" w:date="2021-06-15T08:17:00Z">
        <w:r>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ins>
    </w:p>
    <w:p w14:paraId="3707BF58" w14:textId="7C0DF749" w:rsidR="00D40151" w:rsidRPr="009E0DE1" w:rsidRDefault="00D40151" w:rsidP="00D40151">
      <w:r w:rsidRPr="009E0DE1">
        <w:t>If the HPLMN performs the configuration update of a UE registered in the HPLMN (e.g. due to a change in the Subscribed S-NSSAI(s)</w:t>
      </w:r>
      <w:ins w:id="2972" w:author="23.501_CR2813R4_(Rel-17)_eNS_Ph2" w:date="2021-06-15T08:17:00Z">
        <w:r w:rsidR="00681FC7">
          <w:t xml:space="preserve"> or due to a change of NSSRG information</w:t>
        </w:r>
      </w:ins>
      <w:r w:rsidRPr="009E0DE1">
        <w:t>), this results in updates to the Configured NSSAI for the HPLMN</w:t>
      </w:r>
      <w:ins w:id="2973" w:author="23.501_CR2813R4_(Rel-17)_eNS_Ph2" w:date="2021-06-15T08:18:00Z">
        <w:r w:rsidR="00681FC7">
          <w:t xml:space="preserve"> and, if applicable, NSSRG information for each S-NSSAI of the Configured NSSAI</w:t>
        </w:r>
      </w:ins>
      <w:r w:rsidRPr="009E0DE1">
        <w:t>. Updates to the Allowed NSSAI and/or, if present, to the associated mapping of the Allowed NSSAI to HPLMN</w:t>
      </w:r>
      <w:r>
        <w:t xml:space="preserve"> S-NSSAIs</w:t>
      </w:r>
      <w:r w:rsidRPr="009E0DE1">
        <w:t xml:space="preserve"> are also possible if the configuration update affects S-NSSAI(s) in the current Allowed NSSAI.</w:t>
      </w:r>
    </w:p>
    <w:p w14:paraId="3F445907" w14:textId="0F97BF9C" w:rsidR="00D40151" w:rsidRPr="009E0DE1" w:rsidRDefault="00D40151" w:rsidP="00D40151">
      <w:r w:rsidRPr="009E0DE1">
        <w:t>If the VPLMN performs the configuration update of a UE registered in the VPLMN (e.g. due to a change in the Subscribed S-NSSAI(s), the associated mapping is updated</w:t>
      </w:r>
      <w:ins w:id="2974" w:author="23.501_CR2813R4_(Rel-17)_eNS_Ph2" w:date="2021-06-15T08:18:00Z">
        <w:r w:rsidR="00681FC7">
          <w:t>, or due to a change of NSSRG information</w:t>
        </w:r>
      </w:ins>
      <w:r w:rsidRPr="009E0DE1">
        <w:t>), this results in updates to the Configured NSSAI for the Serving PLMN and/or to the associated mapping of the Configured NSSAI for the Serving PLMN to HPLMN</w:t>
      </w:r>
      <w:r>
        <w:t xml:space="preserve"> S-NSSAIs</w:t>
      </w:r>
      <w:ins w:id="2975" w:author="23.501_CR2813R4_(Rel-17)_eNS_Ph2" w:date="2021-06-15T08:18:00Z">
        <w:r w:rsidR="00681FC7">
          <w:t xml:space="preserve"> and, if applicable, NSSRG information for each S-NSSAI of the Configured NSSAI</w:t>
        </w:r>
      </w:ins>
      <w:r w:rsidRPr="009E0DE1">
        <w:t>. Updates to the Allowed NSSAI and/or to the associated mapping of the Allowed NSSAI to HPLMN</w:t>
      </w:r>
      <w:r>
        <w:t xml:space="preserve"> S-NSSAIs</w:t>
      </w:r>
      <w:r w:rsidRPr="009E0DE1">
        <w:t xml:space="preserve"> are also possible if the configuration update affects S-NSSAI(s) in the current Allowed NSSAI.</w:t>
      </w:r>
    </w:p>
    <w:p w14:paraId="3C183503" w14:textId="77777777" w:rsidR="00D40151" w:rsidRPr="009E0DE1" w:rsidRDefault="00D40151" w:rsidP="00D40151">
      <w:r w:rsidRPr="009E0DE1">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9E0DE1" w:rsidRDefault="00D40151" w:rsidP="00D40151">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w:t>
      </w:r>
      <w:r>
        <w:t xml:space="preserve"> update</w:t>
      </w:r>
      <w:r w:rsidRPr="009E0DE1">
        <w:t xml:space="preserve"> was successful and the UDM clears the flag in the UDR.</w:t>
      </w:r>
      <w:r>
        <w:t xml:space="preserve"> If the UE is in a CM-IDLE state, the AMF may trigger Network Triggered Service Request or wait until the UE is in a CM-CONNECTED state as described in clause 4.2.4.2, TS 23.502 [3].</w:t>
      </w:r>
    </w:p>
    <w:p w14:paraId="036F5E1E" w14:textId="77777777" w:rsidR="00D40151" w:rsidRPr="009E0DE1" w:rsidRDefault="00D40151" w:rsidP="00D40151">
      <w:r w:rsidRPr="009E0DE1">
        <w:t>If the UE receives indication from the AMF that Network Slicing subscription has changed, the UE locally deletes the network slicing information it has for all PLMNs</w:t>
      </w:r>
      <w:r>
        <w:t>, except the Default Configured NSSAI (if present)</w:t>
      </w:r>
      <w:r w:rsidRPr="009E0DE1">
        <w:t>. It also updates the current PLMN network slicing configuration information with any received values from the AMF.</w:t>
      </w:r>
    </w:p>
    <w:p w14:paraId="627A5347" w14:textId="77777777" w:rsidR="00D40151" w:rsidRPr="009E0DE1" w:rsidRDefault="00D40151" w:rsidP="00D40151">
      <w:r w:rsidRPr="009E0DE1">
        <w:t>The update of URSP rules (which include the NSSP), if necessary at any time, is described in TS</w:t>
      </w:r>
      <w:r>
        <w:t> </w:t>
      </w:r>
      <w:r w:rsidRPr="009E0DE1">
        <w:t>23.503</w:t>
      </w:r>
      <w:r>
        <w:t> </w:t>
      </w:r>
      <w:r w:rsidRPr="009E0DE1">
        <w:t>[45].</w:t>
      </w:r>
    </w:p>
    <w:p w14:paraId="09D9B558" w14:textId="77777777" w:rsidR="00D40151" w:rsidRPr="009E0DE1" w:rsidRDefault="00D40151" w:rsidP="00D40151">
      <w:pPr>
        <w:pStyle w:val="Heading3"/>
      </w:pPr>
      <w:bookmarkStart w:id="2976" w:name="_Toc20149916"/>
      <w:bookmarkStart w:id="2977" w:name="_Toc27846715"/>
      <w:bookmarkStart w:id="2978" w:name="_Toc36187846"/>
      <w:bookmarkStart w:id="2979" w:name="_Toc45183750"/>
      <w:bookmarkStart w:id="2980" w:name="_Toc47342592"/>
      <w:bookmarkStart w:id="2981" w:name="_Toc51769293"/>
      <w:bookmarkStart w:id="2982" w:name="_Toc68015622"/>
      <w:r w:rsidRPr="009E0DE1">
        <w:t>5.15.5</w:t>
      </w:r>
      <w:r w:rsidRPr="009E0DE1">
        <w:tab/>
        <w:t>Detailed Operation Overview</w:t>
      </w:r>
      <w:bookmarkEnd w:id="2976"/>
      <w:bookmarkEnd w:id="2977"/>
      <w:bookmarkEnd w:id="2978"/>
      <w:bookmarkEnd w:id="2979"/>
      <w:bookmarkEnd w:id="2980"/>
      <w:bookmarkEnd w:id="2981"/>
      <w:bookmarkEnd w:id="2982"/>
    </w:p>
    <w:p w14:paraId="000EAFB0" w14:textId="77777777" w:rsidR="00D40151" w:rsidRPr="009E0DE1" w:rsidRDefault="00D40151" w:rsidP="00D40151">
      <w:pPr>
        <w:pStyle w:val="Heading4"/>
      </w:pPr>
      <w:bookmarkStart w:id="2983" w:name="_Toc20149917"/>
      <w:bookmarkStart w:id="2984" w:name="_Toc27846716"/>
      <w:bookmarkStart w:id="2985" w:name="_Toc36187847"/>
      <w:bookmarkStart w:id="2986" w:name="_Toc45183751"/>
      <w:bookmarkStart w:id="2987" w:name="_Toc47342593"/>
      <w:bookmarkStart w:id="2988" w:name="_Toc51769294"/>
      <w:bookmarkStart w:id="2989" w:name="_Toc68015623"/>
      <w:r w:rsidRPr="009E0DE1">
        <w:t>5.15.5.1</w:t>
      </w:r>
      <w:r w:rsidRPr="009E0DE1">
        <w:tab/>
        <w:t>General</w:t>
      </w:r>
      <w:bookmarkEnd w:id="2983"/>
      <w:bookmarkEnd w:id="2984"/>
      <w:bookmarkEnd w:id="2985"/>
      <w:bookmarkEnd w:id="2986"/>
      <w:bookmarkEnd w:id="2987"/>
      <w:bookmarkEnd w:id="2988"/>
      <w:bookmarkEnd w:id="2989"/>
    </w:p>
    <w:p w14:paraId="4E76A7B0" w14:textId="77777777" w:rsidR="00D40151" w:rsidRPr="009E0DE1" w:rsidRDefault="00D40151" w:rsidP="00D40151">
      <w:r w:rsidRPr="009E0DE1">
        <w:t>The establishment of User Plane connectivity to a Data Network via a Network Slice instance(s) comprises two steps:</w:t>
      </w:r>
    </w:p>
    <w:p w14:paraId="390BDFFC" w14:textId="77777777" w:rsidR="00D40151" w:rsidRPr="009E0DE1" w:rsidRDefault="00D40151" w:rsidP="00D40151">
      <w:pPr>
        <w:pStyle w:val="B1"/>
      </w:pPr>
      <w:r w:rsidRPr="009E0DE1">
        <w:t>-</w:t>
      </w:r>
      <w:r w:rsidRPr="009E0DE1">
        <w:tab/>
        <w:t>performing a RM procedure to select an AMF that supports the required Network Slices.</w:t>
      </w:r>
    </w:p>
    <w:p w14:paraId="179C8DE2" w14:textId="77777777" w:rsidR="00D40151" w:rsidRPr="009E0DE1" w:rsidRDefault="00D40151" w:rsidP="00D40151">
      <w:pPr>
        <w:pStyle w:val="B1"/>
      </w:pPr>
      <w:r w:rsidRPr="009E0DE1">
        <w:t>-</w:t>
      </w:r>
      <w:r w:rsidRPr="009E0DE1">
        <w:tab/>
        <w:t xml:space="preserve">establishing one or more PDU Session to the required Data network via the Network Slice </w:t>
      </w:r>
      <w:r>
        <w:t>i</w:t>
      </w:r>
      <w:r w:rsidRPr="009E0DE1">
        <w:t>nstance(s).</w:t>
      </w:r>
    </w:p>
    <w:p w14:paraId="6BFBC794" w14:textId="77777777" w:rsidR="00D40151" w:rsidRPr="009E0DE1" w:rsidRDefault="00D40151" w:rsidP="00D40151">
      <w:pPr>
        <w:pStyle w:val="Heading4"/>
      </w:pPr>
      <w:bookmarkStart w:id="2990" w:name="_Toc20149918"/>
      <w:bookmarkStart w:id="2991" w:name="_Toc27846717"/>
      <w:bookmarkStart w:id="2992" w:name="_Toc36187848"/>
      <w:bookmarkStart w:id="2993" w:name="_Toc45183752"/>
      <w:bookmarkStart w:id="2994" w:name="_Toc47342594"/>
      <w:bookmarkStart w:id="2995" w:name="_Toc51769295"/>
      <w:bookmarkStart w:id="2996" w:name="_Toc68015624"/>
      <w:r w:rsidRPr="009E0DE1">
        <w:t>5.15.5.2</w:t>
      </w:r>
      <w:r w:rsidRPr="009E0DE1">
        <w:tab/>
        <w:t>Selection of a Serving AMF supporting the Network Slices</w:t>
      </w:r>
      <w:bookmarkEnd w:id="2990"/>
      <w:bookmarkEnd w:id="2991"/>
      <w:bookmarkEnd w:id="2992"/>
      <w:bookmarkEnd w:id="2993"/>
      <w:bookmarkEnd w:id="2994"/>
      <w:bookmarkEnd w:id="2995"/>
      <w:bookmarkEnd w:id="2996"/>
    </w:p>
    <w:p w14:paraId="3524669D" w14:textId="77777777" w:rsidR="00D40151" w:rsidRPr="009E0DE1" w:rsidRDefault="00D40151" w:rsidP="00D40151">
      <w:pPr>
        <w:pStyle w:val="Heading5"/>
      </w:pPr>
      <w:bookmarkStart w:id="2997" w:name="_Toc20149919"/>
      <w:bookmarkStart w:id="2998" w:name="_Toc27846718"/>
      <w:bookmarkStart w:id="2999" w:name="_Toc36187849"/>
      <w:bookmarkStart w:id="3000" w:name="_Toc45183753"/>
      <w:bookmarkStart w:id="3001" w:name="_Toc47342595"/>
      <w:bookmarkStart w:id="3002" w:name="_Toc51769296"/>
      <w:bookmarkStart w:id="3003" w:name="_Toc68015625"/>
      <w:r w:rsidRPr="009E0DE1">
        <w:t>5.15.5.2.1</w:t>
      </w:r>
      <w:r w:rsidRPr="009E0DE1">
        <w:tab/>
        <w:t>Registration to a set of Network Slices</w:t>
      </w:r>
      <w:bookmarkEnd w:id="2997"/>
      <w:bookmarkEnd w:id="2998"/>
      <w:bookmarkEnd w:id="2999"/>
      <w:bookmarkEnd w:id="3000"/>
      <w:bookmarkEnd w:id="3001"/>
      <w:bookmarkEnd w:id="3002"/>
      <w:bookmarkEnd w:id="3003"/>
    </w:p>
    <w:p w14:paraId="50815399" w14:textId="77777777" w:rsidR="00D40151" w:rsidRDefault="00D40151" w:rsidP="00D40151">
      <w:r w:rsidRPr="009E0DE1">
        <w:t xml:space="preserve">When a UE registers over an Access Type with a PLMN, if the UE </w:t>
      </w:r>
      <w:r>
        <w:t>has either or both of:</w:t>
      </w:r>
    </w:p>
    <w:p w14:paraId="0C710820" w14:textId="77777777" w:rsidR="00D40151" w:rsidRDefault="00D40151" w:rsidP="00D40151">
      <w:pPr>
        <w:pStyle w:val="B1"/>
      </w:pPr>
      <w:r>
        <w:t>-</w:t>
      </w:r>
      <w:r>
        <w:tab/>
      </w:r>
      <w:r w:rsidRPr="009E0DE1">
        <w:t>a Configured NSSAI for this PLMN</w:t>
      </w:r>
      <w:r>
        <w:t>;</w:t>
      </w:r>
    </w:p>
    <w:p w14:paraId="67516A8C" w14:textId="77777777" w:rsidR="00D40151" w:rsidRDefault="00D40151" w:rsidP="00D40151">
      <w:pPr>
        <w:pStyle w:val="B1"/>
      </w:pPr>
      <w:r>
        <w:t>-</w:t>
      </w:r>
      <w:r>
        <w:tab/>
      </w:r>
      <w:r w:rsidRPr="009E0DE1">
        <w:t>an Allowed NSSAI</w:t>
      </w:r>
      <w:r>
        <w:t xml:space="preserve"> for this PLMN and Access Type;</w:t>
      </w:r>
    </w:p>
    <w:p w14:paraId="39715C2B" w14:textId="77777777" w:rsidR="00D40151" w:rsidRPr="009E0DE1" w:rsidRDefault="00D40151" w:rsidP="00D40151">
      <w:r w:rsidRPr="009E0DE1">
        <w:t>the UE shall provide to the network</w:t>
      </w:r>
      <w:r>
        <w:t>,</w:t>
      </w:r>
      <w:r w:rsidRPr="009E0DE1">
        <w:t xml:space="preserve"> in AS layer</w:t>
      </w:r>
      <w:r>
        <w:t xml:space="preserve"> under the conditions described in clause 5.15.9</w:t>
      </w:r>
      <w:r w:rsidRPr="009E0DE1">
        <w:t xml:space="preserve"> and </w:t>
      </w:r>
      <w:r>
        <w:t xml:space="preserve">in </w:t>
      </w:r>
      <w:r w:rsidRPr="009E0DE1">
        <w:t>NAS layer</w:t>
      </w:r>
      <w:r>
        <w:t>,</w:t>
      </w:r>
      <w:r w:rsidRPr="009E0DE1">
        <w:t xml:space="preserve"> a Requested NSSAI containing the S-NSSAI(s) corresponding to the</w:t>
      </w:r>
      <w:r>
        <w:t xml:space="preserve"> Network Slice</w:t>
      </w:r>
      <w:r w:rsidRPr="009E0DE1">
        <w:t>(s) to which the UE wishes to register</w:t>
      </w:r>
      <w:r>
        <w:t>, unless they are stored in the UE in the Pending NSSAI</w:t>
      </w:r>
      <w:r w:rsidRPr="009E0DE1">
        <w:t>.</w:t>
      </w:r>
    </w:p>
    <w:p w14:paraId="4CE9B942" w14:textId="77777777" w:rsidR="00D40151" w:rsidRPr="009E0DE1" w:rsidRDefault="00D40151" w:rsidP="00D40151">
      <w:r w:rsidRPr="009E0DE1">
        <w:t>The Requested NSSAI shall be one of:</w:t>
      </w:r>
    </w:p>
    <w:p w14:paraId="3D74F870" w14:textId="77777777" w:rsidR="00D40151" w:rsidRDefault="00D40151" w:rsidP="00D40151">
      <w:pPr>
        <w:pStyle w:val="B1"/>
      </w:pPr>
      <w:r>
        <w:t>-</w:t>
      </w:r>
      <w:r>
        <w:tab/>
        <w:t>the Default Configured NSSAI, i.e. if the UE has no Configured NSSAI nor an Allowed NSSAI for the serving PLMN;</w:t>
      </w:r>
    </w:p>
    <w:p w14:paraId="4B6BA3E6" w14:textId="77777777" w:rsidR="00D40151" w:rsidRPr="009E0DE1" w:rsidRDefault="00D40151" w:rsidP="00D40151">
      <w:pPr>
        <w:pStyle w:val="B1"/>
      </w:pPr>
      <w:r w:rsidRPr="009E0DE1">
        <w:t>-</w:t>
      </w:r>
      <w:r w:rsidRPr="009E0DE1">
        <w:tab/>
        <w:t>the Configured-NSSAI, or a subset thereof as described below, e.g. if the UE has no Allowed NSSAI for the Access Type for the serving PLMN;</w:t>
      </w:r>
    </w:p>
    <w:p w14:paraId="7B7B85C5" w14:textId="77777777" w:rsidR="00D40151" w:rsidRPr="009E0DE1" w:rsidRDefault="00D40151" w:rsidP="00D40151">
      <w:pPr>
        <w:pStyle w:val="B1"/>
      </w:pPr>
      <w:r w:rsidRPr="009E0DE1">
        <w:t>-</w:t>
      </w:r>
      <w:r w:rsidRPr="009E0DE1">
        <w:tab/>
        <w:t>the Allowed-NSSAI for the Access Type over which the Requested NSSAI is sent, or a subset thereof; or</w:t>
      </w:r>
    </w:p>
    <w:p w14:paraId="4CC7C0E4" w14:textId="77777777" w:rsidR="00D40151" w:rsidRPr="009E0DE1" w:rsidRDefault="00D40151" w:rsidP="00D40151">
      <w:pPr>
        <w:pStyle w:val="B1"/>
      </w:pPr>
      <w:r w:rsidRPr="009E0DE1">
        <w:t>-</w:t>
      </w:r>
      <w:r w:rsidRPr="009E0DE1">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Default="00D40151" w:rsidP="00D40151">
      <w:pPr>
        <w:pStyle w:val="NO"/>
      </w:pPr>
      <w:r>
        <w:t>NOTE 1:</w:t>
      </w:r>
      <w:r>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6BED1AA7" w:rsidR="00D40151" w:rsidRPr="009E0DE1" w:rsidRDefault="00D40151" w:rsidP="00D40151">
      <w:r w:rsidRPr="009E0DE1">
        <w:t>The subset of S-NSSAIs in the Configured-NSSAI provided in the Requested NSSAI consists of one or more S-NSSAI(s) in the Configured NSSAI applicable to this PLMN,</w:t>
      </w:r>
      <w:r>
        <w:t xml:space="preserve"> if one is present, and</w:t>
      </w:r>
      <w:r w:rsidRPr="009E0DE1">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w:t>
      </w:r>
      <w:r>
        <w:t xml:space="preserve">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ins w:id="3004" w:author="23.501_CR2813R4_(Rel-17)_eNS_Ph2" w:date="2021-06-15T08:19:00Z">
        <w:r w:rsidR="00681FC7">
          <w:t xml:space="preserve"> If the UE has been provided with NSSRG information together with the Configured NSSAI, the UE only includes in the Requested NSSAI S-NSSAIs that share a common NSSRG, see clause 5.15.12.2.</w:t>
        </w:r>
      </w:ins>
    </w:p>
    <w:p w14:paraId="5DDA910F" w14:textId="77777777" w:rsidR="00D40151" w:rsidRDefault="00D40151" w:rsidP="00D40151">
      <w:pPr>
        <w:rPr>
          <w:lang w:eastAsia="zh-CN"/>
        </w:rPr>
      </w:pPr>
      <w:r>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9E0DE1" w:rsidRDefault="00D40151" w:rsidP="00D40151">
      <w:r w:rsidRPr="009E0DE1">
        <w:rPr>
          <w:lang w:eastAsia="zh-CN"/>
        </w:rPr>
        <w:t xml:space="preserve">The UE shall include the Requested NSSAI in the RRC </w:t>
      </w:r>
      <w:r w:rsidRPr="009E0DE1">
        <w:t>Connection Establishment and in the establishment of the connection to the N3IWF</w:t>
      </w:r>
      <w:r>
        <w:t>/TNGF</w:t>
      </w:r>
      <w:r w:rsidRPr="009E0DE1">
        <w:t xml:space="preserve"> (as applicable) </w:t>
      </w:r>
      <w:r w:rsidRPr="009E0DE1">
        <w:rPr>
          <w:lang w:eastAsia="zh-CN"/>
        </w:rPr>
        <w:t>and in the NAS Registration procedure messages</w:t>
      </w:r>
      <w:r>
        <w:rPr>
          <w:lang w:eastAsia="zh-CN"/>
        </w:rPr>
        <w:t xml:space="preserve"> subject to conditions set out in clause 5.15.9</w:t>
      </w:r>
      <w:r w:rsidRPr="009E0DE1">
        <w:rPr>
          <w:lang w:eastAsia="zh-CN"/>
        </w:rPr>
        <w:t>. However,</w:t>
      </w:r>
      <w:r w:rsidRPr="009E0DE1">
        <w:t xml:space="preserve"> the UE shall not indicate any NSSAI in RRC Connection Establishment or Initial NAS message unless it has</w:t>
      </w:r>
      <w:r>
        <w:t xml:space="preserve"> either</w:t>
      </w:r>
      <w:r w:rsidRPr="009E0DE1">
        <w:t xml:space="preserve"> a Configured NSSAI for the corresponding PLMN</w:t>
      </w:r>
      <w:r>
        <w:t>,</w:t>
      </w:r>
      <w:r w:rsidRPr="009E0DE1">
        <w:t xml:space="preserve"> an Allowed NSSAI for the corresponding PLMN and Access Type</w:t>
      </w:r>
      <w:r>
        <w:t>, or the Default Configured NSSAI</w:t>
      </w:r>
      <w:r w:rsidRPr="009E0DE1">
        <w:t>.</w:t>
      </w:r>
      <w:r>
        <w:t xml:space="preserve"> If the UE has HPLMN S-NSSAI(s) for established PDU Session(s), the HPLMN S-NSSAI(s) shall be provided in the mapping of Requested NSSAI in the NAS Registration Request message, independent of whether the UE has the corresponding VPLMN S-NSSAI.</w:t>
      </w:r>
      <w:r w:rsidRPr="009E0DE1">
        <w:t xml:space="preserve"> The (R)AN shall route the NAS signalling between this UE and</w:t>
      </w:r>
      <w:r w:rsidRPr="009E0DE1" w:rsidDel="00F24BBC">
        <w:t xml:space="preserve"> </w:t>
      </w:r>
      <w:r w:rsidRPr="009E0DE1">
        <w:t>an AMF selected using the Requested NSSAI obtained during RRC Connection Establishment or connection to N3IWF</w:t>
      </w:r>
      <w:r>
        <w:t>/TNGF</w:t>
      </w:r>
      <w:r w:rsidRPr="009E0DE1">
        <w:t xml:space="preserve"> respectively. If the (R)AN is unable to select an AMF based on the Requested NSSAI, it routes the NAS signalling to an AMF from a set of default AMFs. In the NAS signalling</w:t>
      </w:r>
      <w:r>
        <w:t>, if available,</w:t>
      </w:r>
      <w:r w:rsidRPr="009E0DE1">
        <w:t xml:space="preserve"> the </w:t>
      </w:r>
      <w:bookmarkStart w:id="3005" w:name="_Hlk499902461"/>
      <w:r w:rsidRPr="009E0DE1">
        <w:t xml:space="preserve">UE provides the mapping of each S-NSSAI of the Requested NSSAI to </w:t>
      </w:r>
      <w:r>
        <w:t xml:space="preserve">a corresponding HPLMN </w:t>
      </w:r>
      <w:r w:rsidRPr="009E0DE1">
        <w:t>S-NSSAI</w:t>
      </w:r>
      <w:bookmarkEnd w:id="3005"/>
      <w:r w:rsidRPr="009E0DE1">
        <w:t>.</w:t>
      </w:r>
    </w:p>
    <w:p w14:paraId="6D31912D" w14:textId="77777777" w:rsidR="00D40151" w:rsidRPr="009E0DE1" w:rsidRDefault="00D40151" w:rsidP="00D40151">
      <w:pPr>
        <w:rPr>
          <w:lang w:eastAsia="ko-KR"/>
        </w:rPr>
      </w:pPr>
      <w:r w:rsidRPr="009E0DE1">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w:t>
      </w:r>
      <w:r>
        <w:t>/TNGF</w:t>
      </w:r>
      <w:r w:rsidRPr="009E0DE1">
        <w:t>, if</w:t>
      </w:r>
      <w:r w:rsidRPr="009E0DE1">
        <w:rPr>
          <w:lang w:eastAsia="ko-KR"/>
        </w:rPr>
        <w:t xml:space="preserve"> the 5G-AN can reach an AMF corresponding to the </w:t>
      </w:r>
      <w:r w:rsidRPr="009E0DE1">
        <w:t>5G-S-TMSI or GUAMI</w:t>
      </w:r>
      <w:r w:rsidRPr="009E0DE1">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9E0DE1" w:rsidRDefault="00D40151" w:rsidP="00D40151">
      <w:pPr>
        <w:rPr>
          <w:lang w:eastAsia="zh-CN"/>
        </w:rPr>
      </w:pPr>
      <w:r w:rsidRPr="009E0DE1">
        <w:rPr>
          <w:lang w:eastAsia="zh-CN"/>
        </w:rPr>
        <w:t>When the AMF selected by the AN</w:t>
      </w:r>
      <w:r>
        <w:rPr>
          <w:lang w:eastAsia="zh-CN"/>
        </w:rPr>
        <w:t xml:space="preserve"> during Registration Procedure</w:t>
      </w:r>
      <w:r w:rsidRPr="009E0DE1">
        <w:rPr>
          <w:lang w:eastAsia="zh-CN"/>
        </w:rPr>
        <w:t xml:space="preserve"> receives the UE Registration request</w:t>
      </w:r>
      <w:r>
        <w:rPr>
          <w:lang w:eastAsia="zh-CN"/>
        </w:rPr>
        <w:t>, or after an AMF selection by MME (i.e. during EPS to 5GS handover) the AMF receives S-NSSAI(s) from SMF</w:t>
      </w:r>
      <w:r w:rsidR="00704A9E">
        <w:rPr>
          <w:lang w:eastAsia="zh-CN"/>
        </w:rPr>
        <w:t>+PGW-C</w:t>
      </w:r>
      <w:r>
        <w:rPr>
          <w:lang w:eastAsia="zh-CN"/>
        </w:rPr>
        <w:t xml:space="preserve"> in 5GC</w:t>
      </w:r>
      <w:r w:rsidRPr="009E0DE1">
        <w:rPr>
          <w:lang w:eastAsia="zh-CN"/>
        </w:rPr>
        <w:t>:</w:t>
      </w:r>
    </w:p>
    <w:p w14:paraId="622675CB" w14:textId="5EA713A3" w:rsidR="00D40151" w:rsidRPr="009E0DE1" w:rsidRDefault="00D40151" w:rsidP="00D40151">
      <w:pPr>
        <w:pStyle w:val="B1"/>
      </w:pPr>
      <w:r w:rsidRPr="009E0DE1">
        <w:t>-</w:t>
      </w:r>
      <w:r w:rsidRPr="009E0DE1">
        <w:tab/>
        <w:t>As part of the Registration procedure described in</w:t>
      </w:r>
      <w:r w:rsidR="00960CDA" w:rsidRPr="009E0DE1">
        <w:t xml:space="preserve"> clause 4.2.2.2.2</w:t>
      </w:r>
      <w:r w:rsidRPr="009E0DE1">
        <w:t xml:space="preserve"> </w:t>
      </w:r>
      <w:r w:rsidR="00960CDA">
        <w:t xml:space="preserve">of </w:t>
      </w:r>
      <w:r w:rsidRPr="009E0DE1">
        <w:t>TS</w:t>
      </w:r>
      <w:r>
        <w:t> </w:t>
      </w:r>
      <w:r w:rsidRPr="009E0DE1">
        <w:t>23.502</w:t>
      </w:r>
      <w:r>
        <w:t> </w:t>
      </w:r>
      <w:r w:rsidRPr="009E0DE1">
        <w:t>[3],</w:t>
      </w:r>
      <w:r>
        <w:t xml:space="preserve"> or as part of the EPS to 5GS handover using N26 interface procedure described in clause 4.11.1.2.2 </w:t>
      </w:r>
      <w:r w:rsidR="00960CDA">
        <w:t>of</w:t>
      </w:r>
      <w:r>
        <w:t xml:space="preserve"> TS 23.502 [3],</w:t>
      </w:r>
      <w:r w:rsidRPr="009E0DE1">
        <w:t xml:space="preserve"> the AMF may query the UDM to retrieve UE subscription information including the Subscribed S-NSSAIs.</w:t>
      </w:r>
    </w:p>
    <w:p w14:paraId="7881D87D" w14:textId="069AE04F" w:rsidR="00D40151" w:rsidRPr="009E0DE1" w:rsidRDefault="00D40151" w:rsidP="00D40151">
      <w:pPr>
        <w:pStyle w:val="B1"/>
      </w:pPr>
      <w:r w:rsidRPr="009E0DE1">
        <w:t>-</w:t>
      </w:r>
      <w:r w:rsidRPr="009E0DE1">
        <w:tab/>
        <w:t>The AMF verifies whether the S-NSSAI(s) in the Requested NSSAI</w:t>
      </w:r>
      <w:r>
        <w:t xml:space="preserve"> or the S-NSSAI(s) received from SMF</w:t>
      </w:r>
      <w:r w:rsidR="00704A9E">
        <w:t>+PGW-C</w:t>
      </w:r>
      <w:r w:rsidRPr="009E0DE1">
        <w:t xml:space="preserve"> are permitted based on the Subscribed S-NSSAIs (to identify the Subscribed S-NSSAIs the AMF may use the mapping to</w:t>
      </w:r>
      <w:bookmarkStart w:id="3006" w:name="_Hlk499818528"/>
      <w:r w:rsidRPr="009E0DE1">
        <w:t xml:space="preserve"> HPLMN</w:t>
      </w:r>
      <w:bookmarkEnd w:id="3006"/>
      <w:r>
        <w:t xml:space="preserve"> S-NSSAIs</w:t>
      </w:r>
      <w:r w:rsidRPr="009E0DE1">
        <w:t xml:space="preserve"> provided by the UE, in the NAS message, for each S-NSSAI of the Requested NSSAI).</w:t>
      </w:r>
    </w:p>
    <w:p w14:paraId="285B3B42" w14:textId="77777777" w:rsidR="00D40151" w:rsidRPr="009E0DE1" w:rsidRDefault="00D40151" w:rsidP="00D40151">
      <w:pPr>
        <w:pStyle w:val="B1"/>
      </w:pPr>
      <w:r w:rsidRPr="009E0DE1">
        <w:t>-</w:t>
      </w:r>
      <w:r w:rsidRPr="009E0DE1">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w:t>
      </w:r>
      <w:r>
        <w:t xml:space="preserve"> IP</w:t>
      </w:r>
      <w:r w:rsidRPr="009E0DE1">
        <w:t xml:space="preserve"> address</w:t>
      </w:r>
      <w:r>
        <w:t xml:space="preserve"> or FQDN</w:t>
      </w:r>
      <w:r w:rsidRPr="009E0DE1">
        <w:t xml:space="preserve"> of the NSSF is locally configured in the AMF.</w:t>
      </w:r>
    </w:p>
    <w:p w14:paraId="4EFD1297" w14:textId="7E9BE334" w:rsidR="00D40151" w:rsidRPr="009E0DE1" w:rsidRDefault="00D40151" w:rsidP="00D40151">
      <w:pPr>
        <w:pStyle w:val="NO"/>
      </w:pPr>
      <w:r w:rsidRPr="009E0DE1">
        <w:rPr>
          <w:lang w:eastAsia="zh-CN"/>
        </w:rPr>
        <w:t>NOTE </w:t>
      </w:r>
      <w:r w:rsidR="00CD64F1">
        <w:rPr>
          <w:lang w:eastAsia="zh-CN"/>
        </w:rPr>
        <w:t>2</w:t>
      </w:r>
      <w:r w:rsidRPr="009E0DE1">
        <w:rPr>
          <w:lang w:eastAsia="zh-CN"/>
        </w:rPr>
        <w:t>:</w:t>
      </w:r>
      <w:r w:rsidRPr="009E0DE1">
        <w:rPr>
          <w:lang w:eastAsia="zh-CN"/>
        </w:rPr>
        <w:tab/>
        <w:t>The configuration in the AMF depends on operator's policy.</w:t>
      </w:r>
    </w:p>
    <w:p w14:paraId="5DBF0CDC" w14:textId="77777777" w:rsidR="00D40151" w:rsidRPr="009E0DE1" w:rsidRDefault="00D40151" w:rsidP="00D40151">
      <w:pPr>
        <w:pStyle w:val="B1"/>
      </w:pPr>
      <w:r w:rsidRPr="009E0DE1">
        <w:t>-</w:t>
      </w:r>
      <w:r w:rsidRPr="009E0DE1">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140E5160" w:rsidR="00967FB9" w:rsidRDefault="00967FB9" w:rsidP="00323277">
      <w:pPr>
        <w:pStyle w:val="B1"/>
      </w:pPr>
      <w:r>
        <w:t>-</w:t>
      </w:r>
      <w:r>
        <w:tab/>
        <w:t>AMF or NSSF may have previously subscribed to slice load level and/or Observed Service Experience and/or Dispersion Analytics related network data analytics for a Network Slice from NWDAF</w:t>
      </w:r>
      <w:ins w:id="3007" w:author="23.501_CR2805R1_(Rel-17)_eNA_Ph2" w:date="2021-06-15T07:53:00Z">
        <w:r w:rsidR="00681FC7">
          <w:t>, optionally for an Area of Interest composed of one or several TAIs</w:t>
        </w:r>
      </w:ins>
      <w:r>
        <w:t>. If AMF subscribes to analytics, AMF may determine that it cannot serve the UE based on received analytics (see (A) below). If AMF subscribes to</w:t>
      </w:r>
      <w:ins w:id="3008" w:author="23.501_CR2805R1_(Rel-17)_eNA_Ph2" w:date="2021-06-15T07:53:00Z">
        <w:r w:rsidR="00681FC7">
          <w:t xml:space="preserve"> notifications on changes on the Network Slice or Network Slice instance availability information</w:t>
        </w:r>
      </w:ins>
      <w:del w:id="3009" w:author="23.501_CR2805R1_(Rel-17)_eNA_Ph2" w:date="2021-06-15T07:53:00Z">
        <w:r w:rsidDel="00681FC7">
          <w:delText xml:space="preserve"> Network Slice restriction notification service</w:delText>
        </w:r>
      </w:del>
      <w:r>
        <w:t xml:space="preserve"> from NSSF</w:t>
      </w:r>
      <w:ins w:id="3010" w:author="23.501_CR2805R1_(Rel-17)_eNA_Ph2" w:date="2021-06-15T07:54:00Z">
        <w:r w:rsidR="00681FC7">
          <w:t xml:space="preserve"> optionally indicating a list of supported TAIs</w:t>
        </w:r>
      </w:ins>
      <w:r>
        <w:t>, it may determine that it cannot serve the UE after the restriction notification is received (see (A) below). If AMF does not subscribe to</w:t>
      </w:r>
      <w:ins w:id="3011" w:author="23.501_CR2805R1_(Rel-17)_eNA_Ph2" w:date="2021-06-15T07:54:00Z">
        <w:r w:rsidR="00681FC7">
          <w:t xml:space="preserve"> notifications on changes on the availability information</w:t>
        </w:r>
      </w:ins>
      <w:del w:id="3012" w:author="23.501_CR2805R1_(Rel-17)_eNA_Ph2" w:date="2021-06-15T07:54:00Z">
        <w:r w:rsidDel="00681FC7">
          <w:delText xml:space="preserve"> Network Slice restriction notification service</w:delText>
        </w:r>
      </w:del>
      <w:r>
        <w:t xml:space="preserve"> from NSSF, NSSF may take the analytics information into account when AMF queries NSSF (see (B) below).</w:t>
      </w:r>
    </w:p>
    <w:p w14:paraId="055D443E" w14:textId="20D95932" w:rsidR="00D40151" w:rsidRPr="009E0DE1" w:rsidRDefault="00D40151" w:rsidP="00D40151">
      <w:pPr>
        <w:pStyle w:val="NO"/>
      </w:pPr>
      <w:r w:rsidRPr="009E0DE1">
        <w:t>NOTE</w:t>
      </w:r>
      <w:r w:rsidRPr="009E0DE1">
        <w:rPr>
          <w:lang w:eastAsia="zh-CN"/>
        </w:rPr>
        <w:t> </w:t>
      </w:r>
      <w:r w:rsidR="00CD64F1">
        <w:rPr>
          <w:lang w:eastAsia="zh-CN"/>
        </w:rPr>
        <w:t>3</w:t>
      </w:r>
      <w:r w:rsidRPr="009E0DE1">
        <w:t>:</w:t>
      </w:r>
      <w:r w:rsidRPr="009E0DE1">
        <w:tab/>
      </w:r>
      <w:r w:rsidRPr="009E0DE1">
        <w:rPr>
          <w:lang w:eastAsia="zh-CN"/>
        </w:rPr>
        <w:t>The configuration in the AMF depends on the operator's policy.</w:t>
      </w:r>
    </w:p>
    <w:p w14:paraId="660FBCB6" w14:textId="77777777" w:rsidR="00D40151" w:rsidRPr="009E0DE1" w:rsidRDefault="00D40151" w:rsidP="00D40151">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14:paraId="04C7892F" w14:textId="64DA39A1" w:rsidR="00D40151" w:rsidRDefault="00D40151" w:rsidP="00D40151">
      <w:pPr>
        <w:pStyle w:val="B1"/>
      </w:pPr>
      <w:r>
        <w:t>-</w:t>
      </w:r>
      <w:r>
        <w:tab/>
        <w:t>For the mobility from EPS to 5GS, the AMF first derives the serving PLMN value(s) of S-NSSAI(s) based on the HPLMN S-NSSAI(s) in the mapping of Requested NSSAI (in CM-IDLE state) or the HPLMN S-NSSAI(s) received from SMF</w:t>
      </w:r>
      <w:r w:rsidR="00704A9E">
        <w:t>+PGW-C</w:t>
      </w:r>
      <w:r>
        <w:t xml:space="preserve"> (in CM-CONNECTED state). After that the AMF regards the derived value(s) as the Requested NSSAI.</w:t>
      </w:r>
    </w:p>
    <w:p w14:paraId="41D73E68" w14:textId="7981F3E5" w:rsidR="00CD64F1" w:rsidRDefault="00CD64F1" w:rsidP="00D40151">
      <w:pPr>
        <w:pStyle w:val="B1"/>
      </w:pPr>
      <w:r>
        <w:t>-</w:t>
      </w:r>
      <w:r>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9E0DE1" w:rsidRDefault="00D40151" w:rsidP="00D40151">
      <w:pPr>
        <w:pStyle w:val="B1"/>
      </w:pPr>
      <w:r w:rsidRPr="009E0DE1">
        <w:t>-</w:t>
      </w:r>
      <w:r w:rsidRPr="009E0DE1">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w:t>
      </w:r>
      <w:r>
        <w:t xml:space="preserve"> are permitted, i.e. do not match any of</w:t>
      </w:r>
      <w:r w:rsidRPr="009E0DE1">
        <w:t xml:space="preserve"> the Subscribed S-NSSAIs</w:t>
      </w:r>
      <w:r>
        <w:t xml:space="preserve"> or not available at the current UE's Tracking Area</w:t>
      </w:r>
      <w:r w:rsidRPr="009E0DE1">
        <w:t xml:space="preserve"> (see clause 5.15.3).</w:t>
      </w:r>
    </w:p>
    <w:p w14:paraId="535C8887" w14:textId="47ED01A6" w:rsidR="00967FB9" w:rsidRDefault="00967FB9" w:rsidP="00D40151">
      <w:pPr>
        <w:pStyle w:val="B2"/>
      </w:pPr>
      <w:r>
        <w:t>-</w:t>
      </w:r>
      <w:r>
        <w:tab/>
        <w:t>If AMF has subscribed to slice load level and/or Observed Service Experience and/or Dispersion Analytics related network data analytics for a Network Slice from NWDAF, or if AMF had received a Network Slice restriction from NSSF</w:t>
      </w:r>
      <w:ins w:id="3013" w:author="23.501_CR2805R1_(Rel-17)_eNA_Ph2" w:date="2021-06-15T07:54:00Z">
        <w:r w:rsidR="00681FC7">
          <w:t xml:space="preserve"> that applies to the list of TAIs supported by the AMF</w:t>
        </w:r>
      </w:ins>
      <w:r>
        <w:t>, it may use that information to determine whether the AMF can serve the UE on the S-NSSAI(s) in the Requested NSSAI.</w:t>
      </w:r>
    </w:p>
    <w:p w14:paraId="252C8299" w14:textId="57947C58" w:rsidR="00D40151" w:rsidRPr="009E0DE1" w:rsidRDefault="00D40151" w:rsidP="00D40151">
      <w:pPr>
        <w:pStyle w:val="B2"/>
      </w:pPr>
      <w:r w:rsidRPr="009E0DE1">
        <w:t>-</w:t>
      </w:r>
      <w:r w:rsidRPr="009E0DE1">
        <w:tab/>
        <w:t>If the AMF can serve the S-NSSAIs in the Requested NSSAI, the AMF remains the serving AMF for the UE. The Allowed NSSAI is then composed of the list of S-NSSAI(s) in the Requested NSSAI permitted based on the Subscribed S-NSSAIs</w:t>
      </w:r>
      <w:r>
        <w:t xml:space="preserve"> and/or the list of S-NSSAI(s) for the Serving PLMN which are mapped to the HPLMN S-NSSAI(s) provided in the mapping of Requested NSSAI permitted based on the Subscribed S-NSSAIs</w:t>
      </w:r>
      <w:r w:rsidRPr="009E0DE1">
        <w:t xml:space="preserve">, or, if </w:t>
      </w:r>
      <w:r>
        <w:t xml:space="preserve">neither </w:t>
      </w:r>
      <w:r w:rsidRPr="009E0DE1">
        <w:t>Requested NSSAI</w:t>
      </w:r>
      <w:r>
        <w:t xml:space="preserve"> nor the mapping of Requested NSSAI</w:t>
      </w:r>
      <w:r w:rsidRPr="009E0DE1">
        <w:t xml:space="preserve"> was provided</w:t>
      </w:r>
      <w:r>
        <w:t xml:space="preserve"> or none of the S-NSSAIs in the Requested NSSAI are permitted</w:t>
      </w:r>
      <w:r w:rsidRPr="009E0DE1">
        <w:t>, all the S-NSSAI(s) marked as default in the Subscribed S-NSSAIs</w:t>
      </w:r>
      <w:r>
        <w:t xml:space="preserve"> and taking also into account the availability of the Network Slice instances as described in clause 5.15.8 that are able to serve the S-NSSAI(s) in the Allowed NSSAI in the current UE's Tracking Areas</w:t>
      </w:r>
      <w:r w:rsidR="00967FB9">
        <w:t xml:space="preserve"> in addition to any Network Slice instance restriction for the S-NSSAI(s) in the Allowed NSSAI provided by the NSSF</w:t>
      </w:r>
      <w:r w:rsidRPr="009E0DE1">
        <w:t>.</w:t>
      </w:r>
      <w:ins w:id="3014" w:author="23.501_CR2813R4_(Rel-17)_eNS_Ph2" w:date="2021-06-15T08:19:00Z">
        <w:r w:rsidR="00681FC7">
          <w:t xml:space="preserve"> </w:t>
        </w:r>
      </w:ins>
      <w:ins w:id="3015" w:author="23.501_CR2813R4_(Rel-17)_eNS_Ph2" w:date="2021-06-15T08:20:00Z">
        <w:r w:rsidR="00681FC7">
          <w:t>If the AMF has received NSSRG Information for the Subscribed S-NSSAIs as part of the UE subscription information, it shall only include in the Allowed NSSAI S-NSSAIs that all share a common NSSRG (see clause 5.15.12).</w:t>
        </w:r>
      </w:ins>
      <w:r w:rsidRPr="009E0DE1">
        <w:rPr>
          <w:lang w:eastAsia="ko-KR"/>
        </w:rPr>
        <w:t xml:space="preserve"> </w:t>
      </w:r>
      <w:del w:id="3016" w:author="23.501_CR2719R2_(Rel-17)_eNS_Ph2" w:date="2021-06-14T17:54:00Z">
        <w:r w:rsidRPr="009E0DE1" w:rsidDel="00BA212C">
          <w:delText xml:space="preserve">It </w:delText>
        </w:r>
      </w:del>
      <w:ins w:id="3017" w:author="23.501_CR2719R2_(Rel-17)_eNS_Ph2" w:date="2021-06-14T17:54:00Z">
        <w:r w:rsidR="00BA212C">
          <w:t xml:space="preserve">If at least one S-NSSAI in the Requested NSSAI is not available in the current UE's Tracking Area, then either the AMF may determine a Target NSSAI or step (B) is executed. The AMF </w:t>
        </w:r>
      </w:ins>
      <w:r w:rsidRPr="009E0DE1">
        <w:t xml:space="preserve">also determines the mapping if the S-NSSAI(s) included in the </w:t>
      </w:r>
      <w:r w:rsidRPr="009E0DE1">
        <w:rPr>
          <w:lang w:eastAsia="ja-JP"/>
        </w:rPr>
        <w:t xml:space="preserve">Allowed </w:t>
      </w:r>
      <w:r w:rsidRPr="009E0DE1">
        <w:t xml:space="preserve">NSSAI </w:t>
      </w:r>
      <w:r w:rsidRPr="009E0DE1">
        <w:rPr>
          <w:lang w:eastAsia="ja-JP"/>
        </w:rPr>
        <w:t>need</w:t>
      </w:r>
      <w:r w:rsidRPr="009E0DE1">
        <w:t>s</w:t>
      </w:r>
      <w:r w:rsidRPr="009E0DE1">
        <w:rPr>
          <w:lang w:eastAsia="ja-JP"/>
        </w:rPr>
        <w:t xml:space="preserve"> to be mapped to Subscribed S-NSSAI(s) values. If no Requested NSSAI is provided,</w:t>
      </w:r>
      <w:r>
        <w:rPr>
          <w:lang w:eastAsia="ja-JP"/>
        </w:rPr>
        <w:t xml:space="preserve"> or the mapping of the S-NSSAIs in Requested NSSAI to HPLMN S-NSSAIs is incorrect,</w:t>
      </w:r>
      <w:r w:rsidRPr="009E0DE1">
        <w:rPr>
          <w:lang w:eastAsia="ja-JP"/>
        </w:rPr>
        <w:t xml:space="preserve"> or the Requested NSSAI includes an S-NSSAI that is not valid in the Serving PLMN, </w:t>
      </w:r>
      <w:r w:rsidRPr="0047220F">
        <w:t>or the UE indicated that the Requested NSSAI is based on the Default Configured NSSAI</w:t>
      </w:r>
      <w:r w:rsidRPr="0047220F">
        <w:rPr>
          <w:lang w:eastAsia="ja-JP"/>
        </w:rPr>
        <w:t>, the AMF</w:t>
      </w:r>
      <w:r>
        <w:rPr>
          <w:lang w:eastAsia="ja-JP"/>
        </w:rPr>
        <w:t>,</w:t>
      </w:r>
      <w:r w:rsidRPr="009E0DE1">
        <w:rPr>
          <w:lang w:eastAsia="ja-JP"/>
        </w:rPr>
        <w:t xml:space="preserve"> based on the Subscribed S-NSSAI(s) and operator's configuration</w:t>
      </w:r>
      <w:r>
        <w:rPr>
          <w:lang w:eastAsia="ja-JP"/>
        </w:rPr>
        <w:t>,</w:t>
      </w:r>
      <w:r w:rsidRPr="009E0DE1">
        <w:rPr>
          <w:lang w:eastAsia="ja-JP"/>
        </w:rPr>
        <w:t xml:space="preserve"> may also determine the Configured NSSAI for the Serving PLMN and</w:t>
      </w:r>
      <w:r>
        <w:rPr>
          <w:lang w:eastAsia="ja-JP"/>
        </w:rPr>
        <w:t>, if applicable,</w:t>
      </w:r>
      <w:r w:rsidRPr="009E0DE1">
        <w:rPr>
          <w:lang w:eastAsia="ja-JP"/>
        </w:rPr>
        <w:t xml:space="preserve"> the associated mapping of the Configured NSSAI to HPLMN</w:t>
      </w:r>
      <w:r>
        <w:rPr>
          <w:lang w:eastAsia="ja-JP"/>
        </w:rPr>
        <w:t xml:space="preserve"> S-NSSAIs</w:t>
      </w:r>
      <w:r w:rsidRPr="009E0DE1">
        <w:rPr>
          <w:lang w:eastAsia="ja-JP"/>
        </w:rPr>
        <w:t>, so these can be configured in the UE. Then Step (C) is executed.</w:t>
      </w:r>
    </w:p>
    <w:p w14:paraId="379AEE8A" w14:textId="77777777" w:rsidR="00D40151" w:rsidRPr="009E0DE1" w:rsidRDefault="00D40151" w:rsidP="00D40151">
      <w:pPr>
        <w:pStyle w:val="B2"/>
      </w:pPr>
      <w:r w:rsidRPr="009E0DE1">
        <w:t>-</w:t>
      </w:r>
      <w:r w:rsidRPr="009E0DE1">
        <w:tab/>
        <w:t>Else, the AMF queries the NSSF (see (B) below).</w:t>
      </w:r>
    </w:p>
    <w:p w14:paraId="4DBDFE7F" w14:textId="77777777" w:rsidR="00D40151" w:rsidRPr="009E0DE1" w:rsidRDefault="00D40151" w:rsidP="00D40151">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14:paraId="0CD92A3A" w14:textId="525AEB14" w:rsidR="00D40151" w:rsidRPr="009E0DE1" w:rsidRDefault="00D40151" w:rsidP="00D40151">
      <w:pPr>
        <w:pStyle w:val="B1"/>
      </w:pPr>
      <w:r w:rsidRPr="009E0DE1">
        <w:t>-</w:t>
      </w:r>
      <w:r w:rsidRPr="009E0DE1">
        <w:tab/>
        <w:t>The AMF queries the NSSF, with Requested NSSAI</w:t>
      </w:r>
      <w:r>
        <w:t xml:space="preserve"> (excluding S-NSSAIs subject to NSSA</w:t>
      </w:r>
      <w:ins w:id="3018" w:author="23.501_CR2719R2_(Rel-17)_eNS_Ph2" w:date="2021-06-14T17:54:00Z">
        <w:r w:rsidR="00BA212C">
          <w:t>A</w:t>
        </w:r>
      </w:ins>
      <w:r>
        <w:t xml:space="preserve"> which are in "Pending" state and are not yet in the Allowed NSSAI, if any)</w:t>
      </w:r>
      <w:r w:rsidRPr="0047220F">
        <w:t>, Default Configured NSSAI Indication</w:t>
      </w:r>
      <w:r w:rsidRPr="009E0DE1">
        <w:t>, mapping of Requested NSSAI to HPLMN</w:t>
      </w:r>
      <w:r>
        <w:t xml:space="preserve"> S-NSSAIs</w:t>
      </w:r>
      <w:r w:rsidRPr="009E0DE1">
        <w:t xml:space="preserve">, the Subscribed S-NSSAIs (with an indication if marked as default S-NSSAI), </w:t>
      </w:r>
      <w:ins w:id="3019" w:author="23.501_CR2813R4_(Rel-17)_eNS_Ph2" w:date="2021-06-15T08:20:00Z">
        <w:r w:rsidR="00681FC7">
          <w:t xml:space="preserve">NSSRG Information (if provided by the UDM, see clause 5.15.12), </w:t>
        </w:r>
      </w:ins>
      <w:r w:rsidRPr="009E0DE1">
        <w:t>any Allowed NSSAI it might have for the other Access Type (including its mapping to HPLMN</w:t>
      </w:r>
      <w:r>
        <w:t xml:space="preserve"> S-NSSAIs</w:t>
      </w:r>
      <w:r w:rsidRPr="009E0DE1">
        <w:t>), PLMN ID of the SUPI and UE's current Tracking Area.</w:t>
      </w:r>
    </w:p>
    <w:p w14:paraId="0235AF9E" w14:textId="77777777" w:rsidR="00D40151" w:rsidRPr="009E0DE1" w:rsidRDefault="00D40151" w:rsidP="00D40151">
      <w:pPr>
        <w:pStyle w:val="B1"/>
      </w:pPr>
      <w:r w:rsidRPr="009E0DE1">
        <w:t>-</w:t>
      </w:r>
      <w:r w:rsidRPr="009E0DE1">
        <w:tab/>
        <w:t xml:space="preserve">Based on this information, local configuration, and other locally available information including RAN capabilities in the current Tracking Area for the UE or load level information for a </w:t>
      </w:r>
      <w:r>
        <w:t>N</w:t>
      </w:r>
      <w:r w:rsidRPr="009E0DE1">
        <w:t xml:space="preserve">etwork </w:t>
      </w:r>
      <w:r>
        <w:t>S</w:t>
      </w:r>
      <w:r w:rsidRPr="009E0DE1">
        <w:t>lice instance provided by the NWDAF, the NSSF does the following:</w:t>
      </w:r>
    </w:p>
    <w:p w14:paraId="609EEAE2" w14:textId="21FC550A" w:rsidR="00D40151" w:rsidRPr="009E0DE1" w:rsidRDefault="00D40151" w:rsidP="00D40151">
      <w:pPr>
        <w:pStyle w:val="B2"/>
      </w:pPr>
      <w:r w:rsidRPr="009E0DE1">
        <w:t>-</w:t>
      </w:r>
      <w:r w:rsidRPr="009E0DE1">
        <w:tab/>
        <w:t>It verifies which S-NSSAI(s) in the Requested NSSAI are permitted based on comparing the Subscribed S-NSSAIs with the S-NSSAIs in the mapping of Requested NSSAI to HPLMN</w:t>
      </w:r>
      <w:r>
        <w:t xml:space="preserve"> S-NSSAIs</w:t>
      </w:r>
      <w:r w:rsidRPr="009E0DE1">
        <w:t>. It considers the S-NSSAI(s) marked as default in the Subscribed S-NSSAIs in the case that</w:t>
      </w:r>
      <w:r>
        <w:t xml:space="preserve"> no Requested NSSAI was provided or</w:t>
      </w:r>
      <w:r w:rsidRPr="009E0DE1">
        <w:t xml:space="preserve"> no S-NSSAI from the Requested NSSAI are</w:t>
      </w:r>
      <w:r>
        <w:t xml:space="preserve"> permitted i.e. are not</w:t>
      </w:r>
      <w:r w:rsidRPr="009E0DE1">
        <w:t xml:space="preserve"> present in the Subscribed S-NSSAIs</w:t>
      </w:r>
      <w:r>
        <w:t xml:space="preserve"> or not available e.g. at the current UE's Tracking Area</w:t>
      </w:r>
      <w:r w:rsidRPr="009E0DE1">
        <w:t>.</w:t>
      </w:r>
      <w:ins w:id="3020" w:author="23.501_CR2813R4_(Rel-17)_eNS_Ph2" w:date="2021-06-15T08:20:00Z">
        <w:r w:rsidR="00681FC7">
          <w:t xml:space="preserve"> If NSSRG information is provided, the NSSF only selects S-NSSAIs that share a common NSSRG (see clause 5.15.12).</w:t>
        </w:r>
      </w:ins>
    </w:p>
    <w:p w14:paraId="382A7956" w14:textId="7E0C44FE" w:rsidR="00967FB9" w:rsidRDefault="00967FB9" w:rsidP="00D40151">
      <w:pPr>
        <w:pStyle w:val="B2"/>
      </w:pPr>
      <w:r>
        <w:t>-</w:t>
      </w:r>
      <w:r>
        <w:tab/>
        <w:t>If AMF has not subscribed to Network Slice instance restriction service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9E0DE1" w:rsidRDefault="00D40151" w:rsidP="00D40151">
      <w:pPr>
        <w:pStyle w:val="B2"/>
      </w:pPr>
      <w:r w:rsidRPr="009E0DE1">
        <w:t>-</w:t>
      </w:r>
      <w:r w:rsidRPr="009E0DE1">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9E0DE1" w:rsidRDefault="00D40151" w:rsidP="00D40151">
      <w:pPr>
        <w:pStyle w:val="B2"/>
      </w:pPr>
      <w:r w:rsidRPr="009E0DE1">
        <w:t>-</w:t>
      </w:r>
      <w:r w:rsidRPr="009E0DE1">
        <w:tab/>
        <w:t>It determines the target AMF Set to be used to serve the UE, or, based on configuration, the list of candidate AMF(s), possibly after querying the NRF.</w:t>
      </w:r>
    </w:p>
    <w:p w14:paraId="611BDEF0" w14:textId="22E1B10E" w:rsidR="00D40151" w:rsidRPr="00842024" w:rsidRDefault="00D40151" w:rsidP="00D40151">
      <w:pPr>
        <w:pStyle w:val="NO"/>
      </w:pPr>
      <w:r w:rsidRPr="00842024">
        <w:t>NOTE </w:t>
      </w:r>
      <w:r w:rsidR="00CD64F1">
        <w:t>4</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w:t>
      </w:r>
      <w:r>
        <w:t>5.</w:t>
      </w:r>
      <w:r w:rsidRPr="00842024">
        <w:t>15.5.2.3.</w:t>
      </w:r>
    </w:p>
    <w:p w14:paraId="054490BB" w14:textId="4E4614B1" w:rsidR="00D40151" w:rsidRPr="009E0DE1" w:rsidRDefault="00D40151" w:rsidP="00D40151">
      <w:pPr>
        <w:pStyle w:val="B2"/>
      </w:pPr>
      <w:r w:rsidRPr="009E0DE1">
        <w:t>-</w:t>
      </w:r>
      <w:r w:rsidRPr="009E0DE1">
        <w:tab/>
        <w:t>It determines the Allowed NSSAI(s) for the applicable Access Type,</w:t>
      </w:r>
      <w:r>
        <w:t xml:space="preserv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w:t>
      </w:r>
      <w:r w:rsidRPr="009E0DE1">
        <w:t xml:space="preserve"> taking also into account the availability of the Network Slice instances as described in clause 5.15.8 that are able to serve the S-NSSAI(s) in the Allowed NSSAI in the current UE's Tracking Areas.</w:t>
      </w:r>
      <w:ins w:id="3021" w:author="23.501_CR2813R4_(Rel-17)_eNS_Ph2" w:date="2021-06-15T08:21:00Z">
        <w:r w:rsidR="00681FC7">
          <w:t xml:space="preserve"> If NSSRG information applies, the NSSF only selects S-NSSAIs that share a common NSSRG (see clause 5.15.12).</w:t>
        </w:r>
      </w:ins>
    </w:p>
    <w:p w14:paraId="32710CDB" w14:textId="77777777" w:rsidR="00D40151" w:rsidRPr="009E0DE1" w:rsidRDefault="00D40151" w:rsidP="00D40151">
      <w:pPr>
        <w:pStyle w:val="B2"/>
      </w:pPr>
      <w:r w:rsidRPr="009E0DE1">
        <w:rPr>
          <w:lang w:eastAsia="ko-KR"/>
        </w:rPr>
        <w:t>-</w:t>
      </w:r>
      <w:r w:rsidRPr="009E0DE1">
        <w:rPr>
          <w:lang w:eastAsia="ko-KR"/>
        </w:rPr>
        <w:tab/>
      </w:r>
      <w:r w:rsidRPr="009E0DE1">
        <w:t>It also determines the mapping of each S-NSSAI of the Allowed NSSAI(s) to the Subscribed S-</w:t>
      </w:r>
      <w:r w:rsidRPr="00E20256">
        <w:t>NSSAIs</w:t>
      </w:r>
      <w:r w:rsidRPr="009E0DE1">
        <w:t xml:space="preserve"> if necessary</w:t>
      </w:r>
      <w:r w:rsidRPr="009E0DE1">
        <w:rPr>
          <w:lang w:eastAsia="ja-JP"/>
        </w:rPr>
        <w:t>.</w:t>
      </w:r>
    </w:p>
    <w:p w14:paraId="36070CDE" w14:textId="77777777" w:rsidR="00D40151" w:rsidRPr="009E0DE1" w:rsidRDefault="00D40151" w:rsidP="00D40151">
      <w:pPr>
        <w:pStyle w:val="B2"/>
      </w:pPr>
      <w:r w:rsidRPr="009E0DE1">
        <w:t>-</w:t>
      </w:r>
      <w:r w:rsidRPr="009E0DE1">
        <w:tab/>
        <w:t>Based on operator configuration, the NSSF may determine the NRF(s) to be used to select NFs/services within the selected Network Slice instance(s).</w:t>
      </w:r>
    </w:p>
    <w:p w14:paraId="47857C49" w14:textId="77777777" w:rsidR="00D40151" w:rsidRPr="009E0DE1" w:rsidRDefault="00D40151" w:rsidP="00D40151">
      <w:pPr>
        <w:pStyle w:val="B2"/>
      </w:pPr>
      <w:r w:rsidRPr="009E0DE1">
        <w:t>-</w:t>
      </w:r>
      <w:r w:rsidRPr="009E0DE1">
        <w:tab/>
        <w:t>Additional processing to determine the Allowed NSSAI(s) in roaming scenarios</w:t>
      </w:r>
      <w:r w:rsidRPr="009E0DE1">
        <w:rPr>
          <w:lang w:eastAsia="ko-KR"/>
        </w:rPr>
        <w:t xml:space="preserve"> </w:t>
      </w:r>
      <w:bookmarkStart w:id="3022" w:name="_Hlk497413872"/>
      <w:r w:rsidRPr="009E0DE1">
        <w:rPr>
          <w:lang w:eastAsia="ko-KR"/>
        </w:rPr>
        <w:t>and the mapping to the Subscribed S-NSSAIs</w:t>
      </w:r>
      <w:bookmarkEnd w:id="3022"/>
      <w:r w:rsidRPr="009E0DE1">
        <w:t>, as described in clause 5.15.6.</w:t>
      </w:r>
    </w:p>
    <w:p w14:paraId="66FDDBFA" w14:textId="77777777" w:rsidR="00D40151" w:rsidRPr="009E0DE1" w:rsidRDefault="00D40151" w:rsidP="00D40151">
      <w:pPr>
        <w:pStyle w:val="B2"/>
      </w:pPr>
      <w:r w:rsidRPr="009E0DE1">
        <w:t>-</w:t>
      </w:r>
      <w:r w:rsidRPr="009E0DE1">
        <w:tab/>
        <w:t>If no Requested NSSAI is provided or the Requested NSSAI includes an S-NSSAI that is not valid in the Serving PLMN</w:t>
      </w:r>
      <w:r>
        <w:t>, or the mapping of the S-NSSAIs in Requested NSSAI to HPLMN S-NSSAIs is incorrect,</w:t>
      </w:r>
      <w:r w:rsidRPr="0047220F">
        <w:t xml:space="preserve"> or the Default Configured NSSAI</w:t>
      </w:r>
      <w:r>
        <w:t xml:space="preserve"> </w:t>
      </w:r>
      <w:r w:rsidRPr="0047220F">
        <w:t>Indication is received from AMF</w:t>
      </w:r>
      <w:r w:rsidRPr="009E0DE1">
        <w:t>, the NSSF based on the Subscribed S-NSSAI(s) and operator configuration may</w:t>
      </w:r>
      <w:r>
        <w:t xml:space="preserve"> also determine</w:t>
      </w:r>
      <w:r w:rsidRPr="009E0DE1">
        <w:t xml:space="preserve"> the Configured NSSAI for the Serving PLMN and</w:t>
      </w:r>
      <w:r>
        <w:t>, if applicable,</w:t>
      </w:r>
      <w:r w:rsidRPr="009E0DE1">
        <w:t xml:space="preserve"> the associated mapping of the Configured NSSAI to HPLMN</w:t>
      </w:r>
      <w:r>
        <w:t xml:space="preserve"> S-NSSAIs</w:t>
      </w:r>
      <w:r w:rsidRPr="009E0DE1">
        <w:t>, so these can be configured in the UE.</w:t>
      </w:r>
    </w:p>
    <w:p w14:paraId="1795C961" w14:textId="5E14FF1D" w:rsidR="00BA212C" w:rsidRDefault="00BA212C">
      <w:pPr>
        <w:pStyle w:val="B2"/>
        <w:rPr>
          <w:ins w:id="3023" w:author="23.501_CR2719R2_(Rel-17)_eNS_Ph2" w:date="2021-06-14T17:55:00Z"/>
        </w:rPr>
        <w:pPrChange w:id="3024" w:author="23.501_CR2719R2_(Rel-17)_eNS_Ph2" w:date="2021-06-14T17:55:00Z">
          <w:pPr>
            <w:pStyle w:val="B1"/>
          </w:pPr>
        </w:pPrChange>
      </w:pPr>
      <w:ins w:id="3025" w:author="23.501_CR2719R2_(Rel-17)_eNS_Ph2" w:date="2021-06-14T17:55:00Z">
        <w:r>
          <w:t>-</w:t>
        </w:r>
        <w:r>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ins>
    </w:p>
    <w:p w14:paraId="33ECEF65" w14:textId="1CB1F461" w:rsidR="00D40151" w:rsidRPr="009E0DE1" w:rsidRDefault="00D40151" w:rsidP="00D40151">
      <w:pPr>
        <w:pStyle w:val="B1"/>
      </w:pPr>
      <w:r w:rsidRPr="009E0DE1">
        <w:t>-</w:t>
      </w:r>
      <w:r w:rsidRPr="009E0DE1">
        <w:tab/>
        <w:t>The NSSF returns to the current AMF the Allowed NSSAI</w:t>
      </w:r>
      <w:bookmarkStart w:id="3026" w:name="_Hlk497413897"/>
      <w:r w:rsidRPr="009E0DE1">
        <w:t xml:space="preserve"> for the applicable Access Type</w:t>
      </w:r>
      <w:r w:rsidRPr="009E0DE1">
        <w:rPr>
          <w:lang w:eastAsia="ko-KR"/>
        </w:rPr>
        <w:t>, the mapping of each S-NSSAI of the Allowed NSSAI to the Subscribed S-NSSAIs if determined</w:t>
      </w:r>
      <w:bookmarkEnd w:id="3026"/>
      <w:r w:rsidRPr="009E0DE1">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9E0DE1">
        <w:rPr>
          <w:lang w:eastAsia="zh-CN"/>
        </w:rPr>
        <w:t>5.15.4.1</w:t>
      </w:r>
      <w:r w:rsidRPr="009E0DE1">
        <w:t>. The NSSF may return the Configured NSSAI for the Serving PLMN and the associated mapping of the Configured NSSAI to HPLMN</w:t>
      </w:r>
      <w:r>
        <w:t xml:space="preserve"> S-NSSAIs</w:t>
      </w:r>
      <w:r w:rsidRPr="009E0DE1">
        <w:t>.</w:t>
      </w:r>
      <w:ins w:id="3027" w:author="23.501_CR2719R2_(Rel-17)_eNS_Ph2" w:date="2021-06-14T17:55:00Z">
        <w:r w:rsidR="00BA212C">
          <w:t xml:space="preserve"> The NSSF may return Target NSSAI as described in clause 5.3.4.3.3.</w:t>
        </w:r>
      </w:ins>
    </w:p>
    <w:p w14:paraId="23A8CCE9" w14:textId="77777777" w:rsidR="00D40151" w:rsidRPr="009E0DE1" w:rsidRDefault="00D40151" w:rsidP="00D40151">
      <w:pPr>
        <w:pStyle w:val="B1"/>
      </w:pPr>
      <w:del w:id="3028" w:author="23.501_CR2719R2_(Rel-17)_eNS_Ph2" w:date="2021-06-14T17:55:00Z">
        <w:r w:rsidRPr="009E0DE1" w:rsidDel="00BA212C">
          <w:delText xml:space="preserve"> </w:delText>
        </w:r>
      </w:del>
      <w:r w:rsidRPr="009E0DE1">
        <w:t>-</w:t>
      </w:r>
      <w:r w:rsidRPr="009E0DE1">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9E0DE1" w:rsidRDefault="00D40151" w:rsidP="00D40151">
      <w:pPr>
        <w:pStyle w:val="B1"/>
      </w:pPr>
      <w:r w:rsidRPr="009E0DE1">
        <w:t>-</w:t>
      </w:r>
      <w:r w:rsidRPr="009E0DE1">
        <w:tab/>
        <w:t>If</w:t>
      </w:r>
      <w:r>
        <w:t xml:space="preserve"> AMF Re-allocation</w:t>
      </w:r>
      <w:r w:rsidRPr="009E0DE1">
        <w:t xml:space="preserve"> is necessary, the current AMF reroutes the Registration Request</w:t>
      </w:r>
      <w:r>
        <w:t xml:space="preserve"> or forwards the UE context</w:t>
      </w:r>
      <w:r w:rsidRPr="009E0DE1">
        <w:t xml:space="preserve"> to a target serving AMF as described in clause 5.15.5.2.3.</w:t>
      </w:r>
    </w:p>
    <w:p w14:paraId="616E6C7B" w14:textId="77777777" w:rsidR="00D40151" w:rsidRPr="009E0DE1" w:rsidRDefault="00D40151" w:rsidP="00D40151">
      <w:pPr>
        <w:pStyle w:val="B1"/>
      </w:pPr>
      <w:r w:rsidRPr="009E0DE1">
        <w:t>-</w:t>
      </w:r>
      <w:r w:rsidRPr="009E0DE1">
        <w:tab/>
        <w:t>Step (C) is executed.</w:t>
      </w:r>
    </w:p>
    <w:p w14:paraId="64449228" w14:textId="77777777" w:rsidR="00D40151" w:rsidRPr="009E0DE1" w:rsidRDefault="00D40151" w:rsidP="00D40151">
      <w:r w:rsidRPr="009E0DE1">
        <w:rPr>
          <w:b/>
          <w:bCs/>
        </w:rPr>
        <w:t xml:space="preserve">(C) </w:t>
      </w:r>
      <w:r w:rsidRPr="009E0DE1">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9E0DE1">
        <w:rPr>
          <w:lang w:eastAsia="ko-KR"/>
        </w:rPr>
        <w:t xml:space="preserve"> </w:t>
      </w:r>
      <w:bookmarkStart w:id="3029" w:name="_Hlk497413914"/>
      <w:r w:rsidRPr="009E0DE1">
        <w:rPr>
          <w:lang w:eastAsia="ko-KR"/>
        </w:rPr>
        <w:t>and the mapping of the Allowed NSSAI to the Subscribed S-NSSAIs if provided</w:t>
      </w:r>
      <w:bookmarkEnd w:id="3029"/>
      <w:r w:rsidRPr="009E0DE1">
        <w:t>. The AMF may return the rejected S-NSSAI(s) as described in clause </w:t>
      </w:r>
      <w:r w:rsidRPr="009E0DE1">
        <w:rPr>
          <w:lang w:eastAsia="zh-CN"/>
        </w:rPr>
        <w:t>5.15.4.1</w:t>
      </w:r>
      <w:r w:rsidRPr="009E0DE1">
        <w:t>.</w:t>
      </w:r>
    </w:p>
    <w:p w14:paraId="37CD2420" w14:textId="391A8BD3" w:rsidR="00C05113" w:rsidRDefault="00C05113" w:rsidP="00323277">
      <w:pPr>
        <w:pStyle w:val="NO"/>
      </w:pPr>
      <w:r>
        <w:t>NOTE 5:</w:t>
      </w:r>
      <w:r>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9E0DE1" w:rsidRDefault="00D40151" w:rsidP="00D40151">
      <w:r w:rsidRPr="009E0DE1">
        <w:t>When</w:t>
      </w:r>
      <w:r>
        <w:t xml:space="preserve"> either</w:t>
      </w:r>
      <w:r w:rsidRPr="009E0DE1">
        <w:t xml:space="preserve"> no Requested NSSAI was included, or the mapping of the S-NSSAIs in Requested NSSAI to HPLMN</w:t>
      </w:r>
      <w:r>
        <w:t xml:space="preserve"> S-NSSAIs</w:t>
      </w:r>
      <w:r w:rsidRPr="009E0DE1">
        <w:t xml:space="preserve"> is incorrect, or</w:t>
      </w:r>
      <w:r>
        <w:t xml:space="preserve"> a Requested NSSAI is not considered valid in the PLMN and as such at least one</w:t>
      </w:r>
      <w:r w:rsidRPr="009E0DE1">
        <w:t xml:space="preserve"> S-NSSAI</w:t>
      </w:r>
      <w:r>
        <w:t xml:space="preserve"> in the Requested NSSAI</w:t>
      </w:r>
      <w:r w:rsidRPr="009E0DE1">
        <w:t xml:space="preserve"> was rejected</w:t>
      </w:r>
      <w:r>
        <w:t xml:space="preserve"> as not usable by the UE</w:t>
      </w:r>
      <w:r w:rsidRPr="009E0DE1">
        <w:t xml:space="preserve"> in the PLMN,</w:t>
      </w:r>
      <w:r>
        <w:t xml:space="preserve"> or the UE indicated that the Requested NSSAI is based on the Default Configured NSSAI,</w:t>
      </w:r>
      <w:r w:rsidRPr="009E0DE1">
        <w:t xml:space="preserve"> the AMF may update the UE slice configuration information for the PLMN as described in clause 5.15.4.2.</w:t>
      </w:r>
    </w:p>
    <w:p w14:paraId="2DBF871F" w14:textId="77777777" w:rsidR="00D40151" w:rsidRDefault="00D40151" w:rsidP="00D40151">
      <w:r>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Default="00D40151" w:rsidP="00D40151">
      <w:r>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A30201" w:rsidRDefault="00D40151" w:rsidP="00D40151">
      <w:r w:rsidRPr="00375F94">
        <w:t>The AMF shall also provide the list of Rejected S-NSSAIs, each of them with the appropriate rejection cause value.</w:t>
      </w:r>
    </w:p>
    <w:p w14:paraId="448F7571" w14:textId="66FD3E8E" w:rsidR="00D40151" w:rsidRDefault="00BA212C" w:rsidP="00D40151">
      <w:ins w:id="3030" w:author="23.501_CR2719R2_(Rel-17)_eNS_Ph2" w:date="2021-06-14T17:56:00Z">
        <w:r>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ins>
      <w:r w:rsidR="00D40151">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Default="00D40151" w:rsidP="00D40151">
      <w:r>
        <w:t>If:</w:t>
      </w:r>
    </w:p>
    <w:p w14:paraId="6B948BE6" w14:textId="77777777" w:rsidR="00D40151" w:rsidRDefault="00D40151" w:rsidP="00D40151">
      <w:pPr>
        <w:pStyle w:val="B1"/>
      </w:pPr>
      <w:r>
        <w:t>-</w:t>
      </w:r>
      <w:r>
        <w:tab/>
        <w:t>all the S-NSSAI(s) in the Requested NSSAI are still to be subject to Network Slice-Specific Authentication and Authorization; or</w:t>
      </w:r>
    </w:p>
    <w:p w14:paraId="3CC7F8A1" w14:textId="77777777" w:rsidR="00D40151" w:rsidRPr="00C34949" w:rsidRDefault="00D40151" w:rsidP="00D40151">
      <w:pPr>
        <w:pStyle w:val="B1"/>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77777777" w:rsidR="00D40151" w:rsidRDefault="00D40151" w:rsidP="00D40151">
      <w:r>
        <w:t>the AMF shall provide an empty Allowed NSSAI to the UE in the Registration Accept message. Upon receiving an empty Allowed NSSAI,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751297C3" w:rsidR="00D40151" w:rsidRDefault="00D40151" w:rsidP="00D40151">
      <w:r>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Default="00D40151" w:rsidP="00D40151">
      <w:r>
        <w:t xml:space="preserve">Once completed the Network Slice-Specific </w:t>
      </w:r>
      <w:ins w:id="3031" w:author="23.501_CR2923R2_(Rel-17)_eNS, TEI17" w:date="2021-06-17T06:37:00Z">
        <w:r w:rsidR="00570265">
          <w:t>(re-)</w:t>
        </w:r>
      </w:ins>
      <w:r>
        <w:t xml:space="preserve">Authentication and </w:t>
      </w:r>
      <w:ins w:id="3032" w:author="23.501_CR2923R2_(Rel-17)_eNS, TEI17" w:date="2021-06-17T06:37:00Z">
        <w:r w:rsidR="00570265">
          <w:t>(re-)</w:t>
        </w:r>
      </w:ins>
      <w:r>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960CDA">
        <w:t xml:space="preserve"> </w:t>
      </w:r>
      <w:r w:rsidR="00960CDA">
        <w:t>clause 4.2.2.3.3</w:t>
      </w:r>
      <w:r>
        <w:t xml:space="preserve"> </w:t>
      </w:r>
      <w:r w:rsidR="00960CDA">
        <w:t xml:space="preserve">of </w:t>
      </w:r>
      <w:r>
        <w:t>TS 23.502 [3] and shall include in the explicit De-Registration Request message the list of Rejected S-NSSAIs, each of them with the appropriate rejection cause value.</w:t>
      </w:r>
    </w:p>
    <w:p w14:paraId="078A6745" w14:textId="77777777" w:rsidR="00D40151" w:rsidRDefault="00D40151" w:rsidP="00D40151">
      <w:r>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9E0DE1" w:rsidRDefault="00D40151" w:rsidP="00D40151">
      <w:pPr>
        <w:pStyle w:val="Heading5"/>
      </w:pPr>
      <w:bookmarkStart w:id="3033" w:name="_Toc20149920"/>
      <w:bookmarkStart w:id="3034" w:name="_Toc27846719"/>
      <w:bookmarkStart w:id="3035" w:name="_Toc36187850"/>
      <w:bookmarkStart w:id="3036" w:name="_Toc45183754"/>
      <w:bookmarkStart w:id="3037" w:name="_Toc47342596"/>
      <w:bookmarkStart w:id="3038" w:name="_Toc51769297"/>
      <w:bookmarkStart w:id="3039" w:name="_Toc68015626"/>
      <w:r w:rsidRPr="009E0DE1">
        <w:t>5.15.5.2.2</w:t>
      </w:r>
      <w:r w:rsidRPr="009E0DE1">
        <w:tab/>
        <w:t>Modification of the Set of Network Slice(s) for a UE</w:t>
      </w:r>
      <w:bookmarkEnd w:id="3033"/>
      <w:bookmarkEnd w:id="3034"/>
      <w:bookmarkEnd w:id="3035"/>
      <w:bookmarkEnd w:id="3036"/>
      <w:bookmarkEnd w:id="3037"/>
      <w:bookmarkEnd w:id="3038"/>
      <w:bookmarkEnd w:id="3039"/>
    </w:p>
    <w:p w14:paraId="53052C66" w14:textId="77777777" w:rsidR="00D40151" w:rsidRPr="009E0DE1" w:rsidRDefault="00D40151" w:rsidP="00D40151">
      <w:pPr>
        <w:rPr>
          <w:lang w:eastAsia="ko-KR"/>
        </w:rPr>
      </w:pPr>
      <w:r w:rsidRPr="009E0DE1">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9E0DE1" w:rsidRDefault="00D40151" w:rsidP="00D40151">
      <w:r w:rsidRPr="009E0DE1">
        <w:t>The network, based on local policies, subscription changes and/or UE mobility</w:t>
      </w:r>
      <w:r w:rsidR="00967FB9">
        <w:t xml:space="preserve"> and/or UE Dispersion data classification</w:t>
      </w:r>
      <w:r w:rsidRPr="009E0DE1">
        <w:t>, operational reasons (e.g. a Network Slice instance is no longer available or load level information</w:t>
      </w:r>
      <w:r w:rsidR="00967FB9">
        <w:t xml:space="preserve"> or service experience</w:t>
      </w:r>
      <w:r w:rsidRPr="009E0DE1">
        <w:t xml:space="preserve"> for a</w:t>
      </w:r>
      <w:r w:rsidR="00967FB9">
        <w:t xml:space="preserve"> Network Slice or</w:t>
      </w:r>
      <w:r w:rsidRPr="009E0DE1">
        <w:t xml:space="preserve"> network slice instance provided by the NWDAF), may change the set of Network Slice(s) to which the UE is registered and provide the UE with a new</w:t>
      </w:r>
      <w:r>
        <w:t xml:space="preserve"> Registration Area and/or</w:t>
      </w:r>
      <w:r w:rsidRPr="009E0DE1">
        <w:t xml:space="preserve"> Allowed NSSAI and the mapping of this Allowed NSSAI to HPLMN</w:t>
      </w:r>
      <w:r>
        <w:t xml:space="preserve"> S-NSSAIs</w:t>
      </w:r>
      <w:r w:rsidRPr="009E0DE1">
        <w:t>,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9E0DE1">
        <w:t xml:space="preserve"> clause 4.2.4</w:t>
      </w:r>
      <w:r w:rsidR="00960CDA">
        <w:t xml:space="preserve"> of</w:t>
      </w:r>
      <w:r w:rsidRPr="009E0DE1">
        <w:t xml:space="preserve"> TS</w:t>
      </w:r>
      <w:r>
        <w:t> </w:t>
      </w:r>
      <w:r w:rsidRPr="009E0DE1">
        <w:t>23.502</w:t>
      </w:r>
      <w:r>
        <w:t> </w:t>
      </w:r>
      <w:r w:rsidRPr="009E0DE1">
        <w:t>[3]. The new Allowed NSSAI(s) and the mapping to HPLMN</w:t>
      </w:r>
      <w:r>
        <w:t xml:space="preserve"> S-NSSAIs</w:t>
      </w:r>
      <w:r w:rsidRPr="009E0DE1">
        <w:t xml:space="preserve"> are determined as described in clause 5.15.5.2.1 (an AMF Re-allocation may be needed). The AMF provides the UE with:</w:t>
      </w:r>
    </w:p>
    <w:p w14:paraId="7491F949" w14:textId="77777777" w:rsidR="00D40151" w:rsidRPr="009E0DE1" w:rsidRDefault="00D40151" w:rsidP="00D40151">
      <w:pPr>
        <w:pStyle w:val="B1"/>
      </w:pPr>
      <w:r w:rsidRPr="009E0DE1">
        <w:t>-</w:t>
      </w:r>
      <w:r w:rsidRPr="009E0DE1">
        <w:tab/>
        <w:t>an indication that the acknowledgement from UE is required;</w:t>
      </w:r>
    </w:p>
    <w:p w14:paraId="1F155790" w14:textId="77777777" w:rsidR="00D40151" w:rsidRPr="009E0DE1" w:rsidRDefault="00D40151" w:rsidP="00D40151">
      <w:pPr>
        <w:pStyle w:val="B1"/>
      </w:pPr>
      <w:r w:rsidRPr="009E0DE1">
        <w:t>-</w:t>
      </w:r>
      <w:r w:rsidRPr="009E0DE1">
        <w:tab/>
        <w:t>Configured NSSAI for the Serving PLMN (if required), rejected S-NSSAI(s) (if required) and TAI list, and</w:t>
      </w:r>
    </w:p>
    <w:p w14:paraId="10CCF479" w14:textId="77777777" w:rsidR="00D40151" w:rsidRPr="009E0DE1" w:rsidRDefault="00D40151" w:rsidP="00D40151">
      <w:pPr>
        <w:pStyle w:val="B1"/>
      </w:pPr>
      <w:r w:rsidRPr="009E0DE1">
        <w:t>-</w:t>
      </w:r>
      <w:r w:rsidRPr="009E0DE1">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9E0DE1" w:rsidRDefault="00D40151" w:rsidP="00D40151">
      <w:pPr>
        <w:pStyle w:val="B2"/>
      </w:pPr>
      <w:r w:rsidRPr="009E0DE1">
        <w:tab/>
        <w:t>Furthermore:</w:t>
      </w:r>
    </w:p>
    <w:p w14:paraId="19C15DAD" w14:textId="77777777" w:rsidR="00D40151" w:rsidRPr="009E0DE1" w:rsidRDefault="00D40151" w:rsidP="00D40151">
      <w:pPr>
        <w:pStyle w:val="B1"/>
      </w:pPr>
      <w:r w:rsidRPr="009E0DE1">
        <w:t>-</w:t>
      </w:r>
      <w:r w:rsidRPr="009E0DE1">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w:t>
      </w:r>
      <w:r>
        <w:t xml:space="preserve"> or due to AMF local policies also when the changes does not affect the existing connectivity to Network Slices</w:t>
      </w:r>
      <w:r w:rsidRPr="009E0DE1">
        <w:t>:</w:t>
      </w:r>
    </w:p>
    <w:p w14:paraId="2A336966" w14:textId="77777777" w:rsidR="00D40151" w:rsidRPr="009E0DE1" w:rsidRDefault="00D40151" w:rsidP="00D40151">
      <w:pPr>
        <w:pStyle w:val="B2"/>
      </w:pPr>
      <w:r w:rsidRPr="009E0DE1">
        <w:t>-</w:t>
      </w:r>
      <w:r w:rsidRPr="009E0DE1">
        <w:tab/>
        <w:t>The serving AMF indicates to the UE the need for the UE to perform a Registration procedure without including the GUAMI</w:t>
      </w:r>
      <w:r>
        <w:t xml:space="preserve"> or 5G-S-TMSI</w:t>
      </w:r>
      <w:r w:rsidRPr="009E0DE1">
        <w:t xml:space="preserve"> in </w:t>
      </w:r>
      <w:r>
        <w:t xml:space="preserve">the </w:t>
      </w:r>
      <w:r w:rsidRPr="009E0DE1">
        <w:t>access stratum signalling after entering CM-IDLE state. The AMF shall release the NAS signalling connection to the UE to allow to enter CM-IDLE after receiving the acknowledgement from UE.</w:t>
      </w:r>
    </w:p>
    <w:p w14:paraId="115F46B3" w14:textId="77777777" w:rsidR="00D40151" w:rsidRPr="009E0DE1" w:rsidRDefault="00D40151" w:rsidP="00D40151">
      <w:pPr>
        <w:pStyle w:val="B2"/>
      </w:pPr>
      <w:r w:rsidRPr="009E0DE1">
        <w:t>-</w:t>
      </w:r>
      <w:r w:rsidRPr="009E0DE1">
        <w:tab/>
        <w:t>When the UE receives indications to perform a Registration procedure without including the</w:t>
      </w:r>
      <w:r>
        <w:t xml:space="preserve"> GUAMI or 5G-S-TMSI</w:t>
      </w:r>
      <w:r w:rsidRPr="009E0DE1">
        <w:t xml:space="preserve"> in </w:t>
      </w:r>
      <w:r>
        <w:t xml:space="preserve">the </w:t>
      </w:r>
      <w:r w:rsidRPr="009E0DE1">
        <w:t>access stratum signalling after entering CM-IDLE state, then:</w:t>
      </w:r>
    </w:p>
    <w:p w14:paraId="0F27EFF0" w14:textId="77777777" w:rsidR="00D40151" w:rsidRPr="009E0DE1" w:rsidRDefault="00D40151" w:rsidP="00D40151">
      <w:pPr>
        <w:pStyle w:val="B3"/>
      </w:pPr>
      <w:r w:rsidRPr="009E0DE1">
        <w:t>-</w:t>
      </w:r>
      <w:r w:rsidRPr="009E0DE1">
        <w:tab/>
        <w:t>The UE deletes any stored (old) Allowed NSSAI and associated mapping as well as any (old) rejected S-NSSAI.</w:t>
      </w:r>
    </w:p>
    <w:p w14:paraId="0A2C726D" w14:textId="19250B83" w:rsidR="00D40151" w:rsidRPr="009E0DE1" w:rsidRDefault="00D40151" w:rsidP="00D40151">
      <w:pPr>
        <w:pStyle w:val="B3"/>
      </w:pPr>
      <w:r w:rsidRPr="009E0DE1">
        <w:t>-</w:t>
      </w:r>
      <w:r w:rsidRPr="009E0DE1">
        <w:tab/>
        <w:t>The UE</w:t>
      </w:r>
      <w:r>
        <w:t xml:space="preserve"> shall</w:t>
      </w:r>
      <w:r w:rsidRPr="009E0DE1">
        <w:t xml:space="preserve"> initiate a Registration procedure with the registration type Mobility Registration Update after the UE enters CM-IDLE state</w:t>
      </w:r>
      <w:r>
        <w:t xml:space="preserve"> as specified in as described in </w:t>
      </w:r>
      <w:r w:rsidR="00960CDA">
        <w:t xml:space="preserve">step 4 of clause 4.2.4.2 of </w:t>
      </w:r>
      <w:r>
        <w:t>TS 23.502 [3]</w:t>
      </w:r>
      <w:r w:rsidRPr="009E0DE1">
        <w:t>. The UE shall include a Requested NSSAI (as described in clause 5.15.5.2.1) with the associated mapping of Requested NSSAI in the Registration Request message. Also, the UE shall include</w:t>
      </w:r>
      <w:r>
        <w:t>, subject to the conditions set out in clause 5.15.9,</w:t>
      </w:r>
      <w:r w:rsidRPr="009E0DE1">
        <w:t xml:space="preserve"> a Requested NSSAI in access stratum signalling but no GUAMI.</w:t>
      </w:r>
    </w:p>
    <w:p w14:paraId="662E87D4" w14:textId="77777777" w:rsidR="00D40151" w:rsidRPr="009E0DE1" w:rsidRDefault="00D40151" w:rsidP="00D40151">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9E0DE1" w:rsidRDefault="00D40151" w:rsidP="00D40151">
      <w:pPr>
        <w:rPr>
          <w:lang w:eastAsia="zh-CN"/>
        </w:rPr>
      </w:pPr>
      <w:r w:rsidRPr="009E0DE1">
        <w:rPr>
          <w:lang w:eastAsia="zh-CN"/>
        </w:rPr>
        <w:t>In addition to sending the new Allowed NSSAI to the UE, when a Network Slice used for a one or multiple PDU Sessions is no longer available for a UE, the following applies:</w:t>
      </w:r>
    </w:p>
    <w:p w14:paraId="679F8181" w14:textId="4FC3AD38" w:rsidR="00D40151" w:rsidRPr="009E0DE1" w:rsidRDefault="00D40151" w:rsidP="00D40151">
      <w:pPr>
        <w:pStyle w:val="B1"/>
        <w:rPr>
          <w:lang w:eastAsia="zh-CN"/>
        </w:rPr>
      </w:pPr>
      <w:r w:rsidRPr="009E0DE1">
        <w:rPr>
          <w:lang w:eastAsia="zh-CN"/>
        </w:rPr>
        <w:t>-</w:t>
      </w:r>
      <w:r w:rsidRPr="009E0DE1">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Pr>
          <w:lang w:eastAsia="zh-CN"/>
        </w:rPr>
        <w:t>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w:t>
      </w:r>
    </w:p>
    <w:p w14:paraId="6D381B23"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w:t>
      </w:r>
      <w:r>
        <w:rPr>
          <w:lang w:eastAsia="zh-CN"/>
        </w:rPr>
        <w:t> </w:t>
      </w:r>
      <w:r w:rsidRPr="009E0DE1">
        <w:rPr>
          <w:lang w:eastAsia="zh-CN"/>
        </w:rPr>
        <w:t>23.502</w:t>
      </w:r>
      <w:r>
        <w:rPr>
          <w:lang w:eastAsia="zh-CN"/>
        </w:rPr>
        <w:t> </w:t>
      </w:r>
      <w:r w:rsidRPr="009E0DE1">
        <w:rPr>
          <w:lang w:eastAsia="zh-CN"/>
        </w:rPr>
        <w:t xml:space="preserve">[3]. Then the new AMF modifies the PDU Session Status correspondingly. The PDU Session(s) context is locally released in the UE </w:t>
      </w:r>
      <w:bookmarkStart w:id="3040" w:name="OLE_LINK9"/>
      <w:r w:rsidRPr="009E0DE1">
        <w:rPr>
          <w:lang w:eastAsia="zh-CN"/>
        </w:rPr>
        <w:t>after receiving the PDU Session Status in the Registration Accept message</w:t>
      </w:r>
      <w:bookmarkEnd w:id="3040"/>
      <w:r w:rsidRPr="009E0DE1">
        <w:rPr>
          <w:lang w:eastAsia="zh-CN"/>
        </w:rPr>
        <w:t>.</w:t>
      </w:r>
    </w:p>
    <w:p w14:paraId="1C75EF6D" w14:textId="77777777" w:rsidR="00D40151" w:rsidRPr="009E0DE1" w:rsidRDefault="00D40151" w:rsidP="00D40151">
      <w:r w:rsidRPr="009E0DE1">
        <w:t>The UE uses</w:t>
      </w:r>
      <w:r>
        <w:t xml:space="preserve"> either the URSP rules (which includes the NSSP) or the</w:t>
      </w:r>
      <w:r w:rsidRPr="009E0DE1">
        <w:t xml:space="preserve"> UE</w:t>
      </w:r>
      <w:r>
        <w:t xml:space="preserve"> Local</w:t>
      </w:r>
      <w:r w:rsidRPr="009E0DE1">
        <w:t xml:space="preserve"> Configuration</w:t>
      </w:r>
      <w:r>
        <w:t xml:space="preserve"> as defined in clause 6.1.2.2.1 of TS 23.503 [45]</w:t>
      </w:r>
      <w:r w:rsidRPr="009E0DE1">
        <w:t xml:space="preserve"> to determine whether ongoing traffic can be routed over existing PDU Sessions belonging to other Network Slices or establish new PDU Session(s) associated with same/other Network Slice.</w:t>
      </w:r>
    </w:p>
    <w:p w14:paraId="736ED6AD" w14:textId="77777777" w:rsidR="00D40151" w:rsidRDefault="00D40151" w:rsidP="00D40151">
      <w:r w:rsidRPr="009E0DE1">
        <w:t>In order to change the set of S-NSSAIs the UE is registered to over an Access Type, the UE shall initiate a Registration procedure over this Access Type as specified in clause 5.15.5.2.1.</w:t>
      </w:r>
    </w:p>
    <w:p w14:paraId="7E2E9FE2" w14:textId="77777777" w:rsidR="00D40151" w:rsidRDefault="00D40151" w:rsidP="00D40151">
      <w:r>
        <w:t>If, for an established PDU Session:</w:t>
      </w:r>
    </w:p>
    <w:p w14:paraId="5DB896D0" w14:textId="77777777" w:rsidR="00D40151" w:rsidRDefault="00D40151" w:rsidP="00D40151">
      <w:pPr>
        <w:pStyle w:val="B1"/>
      </w:pPr>
      <w:r>
        <w:t>-</w:t>
      </w:r>
      <w:r>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Default="00D40151" w:rsidP="00D40151">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9E0DE1" w:rsidRDefault="00D40151" w:rsidP="00D40151">
      <w:r w:rsidRPr="009E0DE1">
        <w:t>the network shall release this PDU Session</w:t>
      </w:r>
      <w:r>
        <w:t xml:space="preserve"> as follows</w:t>
      </w:r>
      <w:r w:rsidRPr="009E0DE1">
        <w:t>.</w:t>
      </w:r>
    </w:p>
    <w:p w14:paraId="24A1DFA1" w14:textId="77777777" w:rsidR="00D40151" w:rsidRDefault="00D40151" w:rsidP="00D40151">
      <w:pPr>
        <w:pStyle w:val="B1"/>
      </w:pPr>
      <w:r>
        <w:t>-</w:t>
      </w:r>
      <w:r>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9E0DE1" w:rsidRDefault="00D40151" w:rsidP="00D40151">
      <w:r w:rsidRPr="009E0DE1">
        <w:t>A change of the set of S-NSSAIs (whether UE or Network initiated) to which the UE is registered may, subject to operator policy, lead to AMF change, as described in clause 5.15.5.2.1.</w:t>
      </w:r>
    </w:p>
    <w:p w14:paraId="1776D2B0" w14:textId="77777777" w:rsidR="00D40151" w:rsidRPr="009E0DE1" w:rsidRDefault="00D40151" w:rsidP="00D40151">
      <w:pPr>
        <w:pStyle w:val="Heading5"/>
      </w:pPr>
      <w:bookmarkStart w:id="3041" w:name="_Toc20149921"/>
      <w:bookmarkStart w:id="3042" w:name="_Toc27846720"/>
      <w:bookmarkStart w:id="3043" w:name="_Toc36187851"/>
      <w:bookmarkStart w:id="3044" w:name="_Toc45183755"/>
      <w:bookmarkStart w:id="3045" w:name="_Toc47342597"/>
      <w:bookmarkStart w:id="3046" w:name="_Toc51769298"/>
      <w:bookmarkStart w:id="3047" w:name="_Toc68015627"/>
      <w:r w:rsidRPr="009E0DE1">
        <w:t>5.15.5.2.3</w:t>
      </w:r>
      <w:r w:rsidRPr="009E0DE1">
        <w:tab/>
        <w:t>AMF Re-allocation due to Network Slice(s) Support</w:t>
      </w:r>
      <w:bookmarkEnd w:id="3041"/>
      <w:bookmarkEnd w:id="3042"/>
      <w:bookmarkEnd w:id="3043"/>
      <w:bookmarkEnd w:id="3044"/>
      <w:bookmarkEnd w:id="3045"/>
      <w:bookmarkEnd w:id="3046"/>
      <w:bookmarkEnd w:id="3047"/>
    </w:p>
    <w:p w14:paraId="447D5638" w14:textId="77777777" w:rsidR="00D40151" w:rsidRPr="009E0DE1" w:rsidRDefault="00D40151" w:rsidP="00D40151">
      <w:pPr>
        <w:rPr>
          <w:lang w:eastAsia="zh-CN"/>
        </w:rPr>
      </w:pPr>
      <w:r w:rsidRPr="009E0DE1">
        <w:t xml:space="preserve">During a Registration procedure in a PLMN, if the network decides that the UE should be served by a different AMF based on Network Slice(s) aspects, then the AMF that first received the Registration Request shall redirect the Registration request to </w:t>
      </w:r>
      <w:r>
        <w:t xml:space="preserve">target </w:t>
      </w:r>
      <w:r w:rsidRPr="009E0DE1">
        <w:t xml:space="preserve">AMF via the </w:t>
      </w:r>
      <w:r>
        <w:t>5G-</w:t>
      </w:r>
      <w:r w:rsidRPr="009E0DE1">
        <w:t xml:space="preserve">AN or via direct signalling between the initial AMF and the target AMF. </w:t>
      </w:r>
      <w:r w:rsidRPr="001D08CC">
        <w:t>If the target AMF(s) are returned from the NSSF and identified by a list of candidate AMF(s), the</w:t>
      </w:r>
      <w:r>
        <w:t xml:space="preserve"> </w:t>
      </w:r>
      <w:r w:rsidRPr="009E0DE1">
        <w:t xml:space="preserve">redirection message </w:t>
      </w:r>
      <w:r w:rsidRPr="001D08CC">
        <w:t xml:space="preserve">shall only be sent via the direct signalling between the initial AMF and the target AMF. If the redirection message is </w:t>
      </w:r>
      <w:r w:rsidRPr="009E0DE1">
        <w:t xml:space="preserve">sent by the AMF via the </w:t>
      </w:r>
      <w:r>
        <w:t>5G-</w:t>
      </w:r>
      <w:r w:rsidRPr="009E0DE1">
        <w:t>AN</w:t>
      </w:r>
      <w:r w:rsidRPr="001D08CC">
        <w:t>, the message</w:t>
      </w:r>
      <w:r w:rsidRPr="009E0DE1">
        <w:t xml:space="preserve"> shall include information for selection of a new AMF to serve the UE.</w:t>
      </w:r>
    </w:p>
    <w:p w14:paraId="17618999" w14:textId="719ADC74" w:rsidR="00D40151" w:rsidRDefault="00D40151" w:rsidP="00D40151">
      <w:r>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t>of</w:t>
      </w:r>
      <w:r>
        <w:t xml:space="preserve"> TS 23.502 [3].</w:t>
      </w:r>
    </w:p>
    <w:p w14:paraId="13E8719A" w14:textId="77777777" w:rsidR="00D40151" w:rsidRPr="009E0DE1" w:rsidRDefault="00D40151" w:rsidP="00D40151">
      <w:pPr>
        <w:rPr>
          <w:lang w:eastAsia="ko-KR"/>
        </w:rPr>
      </w:pPr>
      <w:r w:rsidRPr="009E0DE1">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9E0DE1">
        <w:rPr>
          <w:lang w:eastAsia="zh-CN"/>
        </w:rPr>
        <w:t>Operator policy determines whether redirection between AMFs is allowed.</w:t>
      </w:r>
    </w:p>
    <w:p w14:paraId="575ACB34" w14:textId="77777777" w:rsidR="00D40151" w:rsidRPr="009E0DE1" w:rsidRDefault="00D40151" w:rsidP="00D40151">
      <w:pPr>
        <w:pStyle w:val="Heading4"/>
      </w:pPr>
      <w:bookmarkStart w:id="3048" w:name="_Toc20149922"/>
      <w:bookmarkStart w:id="3049" w:name="_Toc27846721"/>
      <w:bookmarkStart w:id="3050" w:name="_Toc36187852"/>
      <w:bookmarkStart w:id="3051" w:name="_Toc45183756"/>
      <w:bookmarkStart w:id="3052" w:name="_Toc47342598"/>
      <w:bookmarkStart w:id="3053" w:name="_Toc51769299"/>
      <w:bookmarkStart w:id="3054" w:name="_Toc68015628"/>
      <w:r w:rsidRPr="009E0DE1">
        <w:t>5.15.5.3</w:t>
      </w:r>
      <w:r w:rsidRPr="009E0DE1">
        <w:tab/>
        <w:t>Establishing a PDU Session in a Network Slice</w:t>
      </w:r>
      <w:bookmarkEnd w:id="3048"/>
      <w:bookmarkEnd w:id="3049"/>
      <w:bookmarkEnd w:id="3050"/>
      <w:bookmarkEnd w:id="3051"/>
      <w:bookmarkEnd w:id="3052"/>
      <w:bookmarkEnd w:id="3053"/>
      <w:bookmarkEnd w:id="3054"/>
    </w:p>
    <w:p w14:paraId="513274D0" w14:textId="77777777" w:rsidR="00D40151" w:rsidRPr="009E0DE1" w:rsidRDefault="00D40151" w:rsidP="00D40151">
      <w:r w:rsidRPr="009E0DE1">
        <w:t>The PDU Session Establishment in a Network Slice</w:t>
      </w:r>
      <w:r>
        <w:t xml:space="preserve"> instance</w:t>
      </w:r>
      <w:r w:rsidRPr="009E0DE1">
        <w:t xml:space="preserve"> to a DN allows data transmission in a Network Slice</w:t>
      </w:r>
      <w:r>
        <w:t xml:space="preserve"> instance</w:t>
      </w:r>
      <w:r w:rsidRPr="009E0DE1">
        <w:t>. A PDU Session is associated to an S-NSSAI and a DNN. A UE that is registered in a PLMN over an Access Type and has obtained a corresponding Allowed NSSAI, shall indicate in the PDU Session Establishment procedure the S-NSSAI according to the NSSP in the URSP</w:t>
      </w:r>
      <w:r>
        <w:t xml:space="preserve"> rules or according to the UE Local Configuration as defined in clause 6.1.2.2.1 of TS 23.503 [45],</w:t>
      </w:r>
      <w:r w:rsidRPr="009E0DE1">
        <w:t xml:space="preserve"> and, if available, the DNN the PDU Session is related to. The UE includes the appropriate S-NSSAI from this Allowed NSSAI and, if mapping of the Allowed NSSAI to HPLMN</w:t>
      </w:r>
      <w:r>
        <w:t xml:space="preserve"> S-NSSAIs</w:t>
      </w:r>
      <w:r w:rsidRPr="009E0DE1">
        <w:t xml:space="preserve"> was provided, an S-NSSAI with the corresponding value from </w:t>
      </w:r>
      <w:r>
        <w:t>this mapping</w:t>
      </w:r>
      <w:r w:rsidRPr="009E0DE1">
        <w:t>.</w:t>
      </w:r>
    </w:p>
    <w:p w14:paraId="17B8311F" w14:textId="77777777" w:rsidR="00D40151" w:rsidRPr="009E0DE1" w:rsidRDefault="00D40151" w:rsidP="00D40151">
      <w:pPr>
        <w:rPr>
          <w:lang w:eastAsia="zh-CN"/>
        </w:rPr>
      </w:pPr>
      <w:r w:rsidRPr="009E0DE1">
        <w:rPr>
          <w:lang w:eastAsia="zh-CN"/>
        </w:rPr>
        <w:t>If the UE</w:t>
      </w:r>
      <w:r>
        <w:rPr>
          <w:lang w:eastAsia="zh-CN"/>
        </w:rPr>
        <w:t xml:space="preserve"> cannot determine any S-NSSAI after performing the association of the application to a PDU Session according to clause 6.1.2.2.1 of TS 23.503 [45]</w:t>
      </w:r>
      <w:r w:rsidRPr="009E0DE1">
        <w:rPr>
          <w:lang w:eastAsia="zh-CN"/>
        </w:rPr>
        <w:t>, the UE shall not indicate any S-NSSAI in the PDU Session Establishment procedure.</w:t>
      </w:r>
    </w:p>
    <w:p w14:paraId="104138C6" w14:textId="456622BB" w:rsidR="00D40151" w:rsidRDefault="00D40151" w:rsidP="00D40151">
      <w:pPr>
        <w:rPr>
          <w:lang w:eastAsia="zh-CN"/>
        </w:rPr>
      </w:pPr>
      <w:r w:rsidRPr="009E0DE1">
        <w:rPr>
          <w:lang w:eastAsia="zh-CN"/>
        </w:rPr>
        <w:t>The network (HPLMN) may provision the UE with Network Slice selection policy (NSSP) as part of the URSP rules, see</w:t>
      </w:r>
      <w:r w:rsidR="00D602DF" w:rsidRPr="009E0DE1">
        <w:rPr>
          <w:lang w:eastAsia="zh-CN"/>
        </w:rPr>
        <w:t xml:space="preserve"> clause 6.6.2</w:t>
      </w:r>
      <w:r w:rsidRPr="009E0DE1">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23.503</w:t>
      </w:r>
      <w:r>
        <w:rPr>
          <w:lang w:eastAsia="zh-CN"/>
        </w:rPr>
        <w:t> </w:t>
      </w:r>
      <w:r w:rsidRPr="009E0DE1">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w:t>
      </w:r>
      <w:r>
        <w:rPr>
          <w:lang w:eastAsia="zh-CN"/>
        </w:rPr>
        <w:t xml:space="preserve"> HPLMN</w:t>
      </w:r>
      <w:r w:rsidRPr="009E0DE1">
        <w:rPr>
          <w:lang w:eastAsia="zh-CN"/>
        </w:rPr>
        <w:t xml:space="preserve"> S-NSSAIs. A default rule which matches all applications to a</w:t>
      </w:r>
      <w:r>
        <w:rPr>
          <w:lang w:eastAsia="zh-CN"/>
        </w:rPr>
        <w:t xml:space="preserve"> HPLMN</w:t>
      </w:r>
      <w:r w:rsidRPr="009E0DE1">
        <w:rPr>
          <w:lang w:eastAsia="zh-CN"/>
        </w:rPr>
        <w:t xml:space="preserve"> S-NSSAI may also be included.</w:t>
      </w:r>
    </w:p>
    <w:p w14:paraId="312BB47C" w14:textId="77777777" w:rsidR="00D40151" w:rsidRPr="009E0DE1" w:rsidRDefault="00D40151" w:rsidP="00D40151">
      <w:pPr>
        <w:rPr>
          <w:lang w:eastAsia="zh-CN"/>
        </w:rPr>
      </w:pPr>
      <w:r>
        <w:rPr>
          <w:lang w:eastAsia="zh-CN"/>
        </w:rPr>
        <w:t>The UE shall store and use the URSP rules, including the NSSP, as described in TS 23.503 [45].</w:t>
      </w:r>
      <w:r w:rsidRPr="009E0DE1">
        <w:rPr>
          <w:lang w:eastAsia="zh-CN"/>
        </w:rPr>
        <w:t xml:space="preserve"> When a UE application associated with a specific S-NSSAI requests data transmission</w:t>
      </w:r>
      <w:r>
        <w:rPr>
          <w:lang w:eastAsia="zh-CN"/>
        </w:rPr>
        <w:t>:</w:t>
      </w:r>
    </w:p>
    <w:p w14:paraId="74B7C77E" w14:textId="608285B9" w:rsidR="00D40151" w:rsidRPr="009E0DE1" w:rsidRDefault="00D40151" w:rsidP="00D40151">
      <w:pPr>
        <w:pStyle w:val="B1"/>
      </w:pPr>
      <w:r w:rsidRPr="009E0DE1">
        <w:t>-</w:t>
      </w:r>
      <w:r w:rsidRPr="009E0DE1">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9E0DE1">
        <w:t xml:space="preserve"> clause 6.6.2</w:t>
      </w:r>
      <w:r w:rsidRPr="009E0DE1">
        <w:t xml:space="preserve"> </w:t>
      </w:r>
      <w:r w:rsidR="00D602DF">
        <w:t>of</w:t>
      </w:r>
      <w:r w:rsidR="00D602DF" w:rsidRPr="009E0DE1">
        <w:t xml:space="preserve"> </w:t>
      </w:r>
      <w:r w:rsidRPr="009E0DE1">
        <w:t>TS</w:t>
      </w:r>
      <w:r>
        <w:t> </w:t>
      </w:r>
      <w:r w:rsidRPr="009E0DE1">
        <w:t>23.503</w:t>
      </w:r>
      <w:r>
        <w:t> </w:t>
      </w:r>
      <w:r w:rsidRPr="009E0DE1">
        <w:t>[45].</w:t>
      </w:r>
    </w:p>
    <w:p w14:paraId="496D33CB" w14:textId="03928703" w:rsidR="00D40151" w:rsidRPr="009E0DE1" w:rsidRDefault="00D40151" w:rsidP="00D40151">
      <w:pPr>
        <w:pStyle w:val="B1"/>
      </w:pPr>
      <w:r>
        <w:t>-</w:t>
      </w:r>
      <w:r>
        <w:tab/>
      </w:r>
      <w:r w:rsidRPr="009E0DE1">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9E0DE1">
        <w:rPr>
          <w:lang w:eastAsia="ko-KR"/>
        </w:rPr>
        <w:t xml:space="preserve">supporting network slicing in the </w:t>
      </w:r>
      <w:r w:rsidRPr="009E0DE1">
        <w:t xml:space="preserve">RAN, RAN needs to </w:t>
      </w:r>
      <w:r w:rsidRPr="009E0DE1">
        <w:rPr>
          <w:lang w:eastAsia="ko-KR"/>
        </w:rPr>
        <w:t xml:space="preserve">be aware of </w:t>
      </w:r>
      <w:r w:rsidRPr="009E0DE1">
        <w:t>the N</w:t>
      </w:r>
      <w:r w:rsidRPr="009E0DE1">
        <w:rPr>
          <w:lang w:eastAsia="ko-KR"/>
        </w:rPr>
        <w:t>etwork Slices used by the UE</w:t>
      </w:r>
      <w:r w:rsidRPr="009E0DE1">
        <w:t>. This is further described in</w:t>
      </w:r>
      <w:r w:rsidR="00D602DF" w:rsidRPr="009E0DE1">
        <w:t xml:space="preserve"> clause 6.6.2</w:t>
      </w:r>
      <w:r w:rsidRPr="009E0DE1">
        <w:t xml:space="preserve"> </w:t>
      </w:r>
      <w:r w:rsidR="00D602DF">
        <w:t>of</w:t>
      </w:r>
      <w:r w:rsidR="00D602DF" w:rsidRPr="009E0DE1">
        <w:t xml:space="preserve"> </w:t>
      </w:r>
      <w:r w:rsidRPr="009E0DE1">
        <w:t>TS</w:t>
      </w:r>
      <w:r>
        <w:t> </w:t>
      </w:r>
      <w:r w:rsidRPr="009E0DE1">
        <w:t>23.503</w:t>
      </w:r>
      <w:r>
        <w:t> </w:t>
      </w:r>
      <w:r w:rsidRPr="009E0DE1">
        <w:t>[45].</w:t>
      </w:r>
    </w:p>
    <w:p w14:paraId="4B1E11CF" w14:textId="77777777" w:rsidR="00967FB9" w:rsidRDefault="00D40151" w:rsidP="00D40151">
      <w:r w:rsidRPr="009E0DE1">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w:t>
      </w:r>
      <w:r>
        <w:t xml:space="preserve"> to be used to select NFs within the selected Network Slice instance</w:t>
      </w:r>
      <w:r w:rsidRPr="009E0DE1">
        <w:t xml:space="preserve"> to use for this S-NSSAI.</w:t>
      </w:r>
    </w:p>
    <w:p w14:paraId="65DFD4F3" w14:textId="56F96C9B" w:rsidR="00967FB9" w:rsidRDefault="00967FB9" w:rsidP="00D40151">
      <w:r>
        <w:t>The AMF or NSSF may select a Network Slice instance based on load level and/or Observe Service Experience and/or Dispersion analytics from NWDAF.</w:t>
      </w:r>
    </w:p>
    <w:p w14:paraId="7D68D8DF" w14:textId="3CDCBA18" w:rsidR="00D40151" w:rsidRPr="009E0DE1" w:rsidRDefault="00D40151" w:rsidP="00D40151">
      <w:r w:rsidRPr="009E0DE1">
        <w:t>The</w:t>
      </w:r>
      <w:r>
        <w:t xml:space="preserve"> IP</w:t>
      </w:r>
      <w:r w:rsidRPr="009E0DE1">
        <w:t xml:space="preserve"> address</w:t>
      </w:r>
      <w:r>
        <w:t xml:space="preserve"> or FQDN</w:t>
      </w:r>
      <w:r w:rsidRPr="009E0DE1">
        <w:t xml:space="preserve"> of the NSSF is locally configured in the AMF.</w:t>
      </w:r>
    </w:p>
    <w:p w14:paraId="3A54D2F5" w14:textId="77777777" w:rsidR="00D40151" w:rsidRPr="009E0DE1" w:rsidRDefault="00D40151" w:rsidP="00D40151">
      <w:r w:rsidRPr="009E0DE1" w:rsidDel="007A77D9">
        <w:t xml:space="preserve">SMF discovery and selection within the selected Network Slice instance is initiated by the AMF when a SM message to establish a </w:t>
      </w:r>
      <w:r w:rsidRPr="009E0DE1">
        <w:t>PDU Session</w:t>
      </w:r>
      <w:r w:rsidRPr="009E0DE1" w:rsidDel="007A77D9">
        <w:t xml:space="preserve"> is received from the UE. The </w:t>
      </w:r>
      <w:r w:rsidRPr="009E0DE1">
        <w:t xml:space="preserve">appropriate </w:t>
      </w:r>
      <w:r w:rsidRPr="009E0DE1" w:rsidDel="007A77D9">
        <w:t>NRF is used to assist the discovery and selection tasks of the required network functions for the selected Network Slice instance.</w:t>
      </w:r>
    </w:p>
    <w:p w14:paraId="632DC2DD" w14:textId="77777777" w:rsidR="00D40151" w:rsidRPr="009E0DE1" w:rsidRDefault="00D40151" w:rsidP="00D40151">
      <w:r w:rsidRPr="009E0DE1">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9E0DE1" w:rsidRDefault="00D40151" w:rsidP="00D40151">
      <w:r w:rsidRPr="009E0DE1">
        <w:t>When the AMF belongs to multiple Network Slice</w:t>
      </w:r>
      <w:r>
        <w:t xml:space="preserve"> instance</w:t>
      </w:r>
      <w:r w:rsidRPr="009E0DE1">
        <w:t>s, based on configuration, the AMF may use an NRF at the appropriate level for the SMF selection.</w:t>
      </w:r>
    </w:p>
    <w:p w14:paraId="368A7B75" w14:textId="10EA5F3F" w:rsidR="00D40151" w:rsidRPr="009E0DE1" w:rsidRDefault="00D40151" w:rsidP="00D40151">
      <w:r w:rsidRPr="009E0DE1">
        <w:t xml:space="preserve">For further details on the SMF selection, refer to clause 4.3.2.2.3 </w:t>
      </w:r>
      <w:r w:rsidR="00960CDA">
        <w:t>of</w:t>
      </w:r>
      <w:r w:rsidRPr="009E0DE1">
        <w:t xml:space="preserve"> TS</w:t>
      </w:r>
      <w:r>
        <w:t> </w:t>
      </w:r>
      <w:r w:rsidRPr="009E0DE1">
        <w:t>23.502</w:t>
      </w:r>
      <w:r>
        <w:t> </w:t>
      </w:r>
      <w:r w:rsidRPr="009E0DE1">
        <w:t>[3].</w:t>
      </w:r>
    </w:p>
    <w:p w14:paraId="79AF0101" w14:textId="77777777" w:rsidR="00D40151" w:rsidRPr="009E0DE1" w:rsidRDefault="00D40151" w:rsidP="00D40151">
      <w:r w:rsidRPr="009E0DE1">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9E0DE1" w:rsidRDefault="00D40151" w:rsidP="00D40151">
      <w:r w:rsidRPr="009E0DE1">
        <w:t>The UE shall not perform PDU Session handover from one Access Type to another if the S-NSSAI of the PDU Session is not included in the Allowed NSSAI of the target Access Type.</w:t>
      </w:r>
    </w:p>
    <w:p w14:paraId="60C8F6CD" w14:textId="77777777" w:rsidR="00D40151" w:rsidRPr="009E0DE1" w:rsidRDefault="00D40151" w:rsidP="00D40151">
      <w:pPr>
        <w:pStyle w:val="Heading3"/>
      </w:pPr>
      <w:bookmarkStart w:id="3055" w:name="_Toc20149923"/>
      <w:bookmarkStart w:id="3056" w:name="_Toc27846722"/>
      <w:bookmarkStart w:id="3057" w:name="_Toc36187853"/>
      <w:bookmarkStart w:id="3058" w:name="_Toc45183757"/>
      <w:bookmarkStart w:id="3059" w:name="_Toc47342599"/>
      <w:bookmarkStart w:id="3060" w:name="_Toc51769300"/>
      <w:bookmarkStart w:id="3061" w:name="_Toc68015629"/>
      <w:r w:rsidRPr="009E0DE1">
        <w:t>5.15.6</w:t>
      </w:r>
      <w:r w:rsidRPr="009E0DE1">
        <w:tab/>
        <w:t>Network Slicing Support for Roaming</w:t>
      </w:r>
      <w:bookmarkEnd w:id="3055"/>
      <w:bookmarkEnd w:id="3056"/>
      <w:bookmarkEnd w:id="3057"/>
      <w:bookmarkEnd w:id="3058"/>
      <w:bookmarkEnd w:id="3059"/>
      <w:bookmarkEnd w:id="3060"/>
      <w:bookmarkEnd w:id="3061"/>
    </w:p>
    <w:p w14:paraId="18B1061E" w14:textId="77777777" w:rsidR="00D40151" w:rsidRPr="009E0DE1" w:rsidRDefault="00D40151" w:rsidP="00D40151">
      <w:r w:rsidRPr="009E0DE1">
        <w:t>For roaming scenarios:</w:t>
      </w:r>
    </w:p>
    <w:p w14:paraId="5A447919" w14:textId="77777777" w:rsidR="00D40151" w:rsidRPr="009E0DE1" w:rsidRDefault="00D40151" w:rsidP="00D40151">
      <w:pPr>
        <w:pStyle w:val="B1"/>
      </w:pPr>
      <w:r w:rsidRPr="009E0DE1">
        <w:t>-</w:t>
      </w:r>
      <w:r w:rsidRPr="009E0DE1">
        <w:tab/>
        <w:t>If the UE only uses standard S-NSSAI values, then the same S-NSSAI values can be used in VPLMN as in the HPLMN.</w:t>
      </w:r>
    </w:p>
    <w:p w14:paraId="0FE6A9DF" w14:textId="77777777" w:rsidR="00D40151" w:rsidRPr="009E0DE1" w:rsidRDefault="00D40151" w:rsidP="00D40151">
      <w:pPr>
        <w:pStyle w:val="B1"/>
      </w:pPr>
      <w:r w:rsidRPr="009E0DE1">
        <w:t>-</w:t>
      </w:r>
      <w:r w:rsidRPr="009E0DE1">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9E0DE1" w:rsidRDefault="00D40151" w:rsidP="00D40151">
      <w:pPr>
        <w:pStyle w:val="B1"/>
      </w:pPr>
      <w:r w:rsidRPr="009E0DE1">
        <w:tab/>
        <w:t>Depending on operator's policy and the configuration in the AMF, the AMF may decide the S-NSSAI values to be used in the VPLMN and the mapping to the Subscribed S-NSSAIs.</w:t>
      </w:r>
    </w:p>
    <w:p w14:paraId="344D8064" w14:textId="77777777" w:rsidR="00D40151" w:rsidRPr="009E0DE1" w:rsidRDefault="00D40151" w:rsidP="00D40151">
      <w:pPr>
        <w:pStyle w:val="B1"/>
      </w:pPr>
      <w:r w:rsidRPr="009E0DE1">
        <w:t>-</w:t>
      </w:r>
      <w:r w:rsidRPr="009E0DE1">
        <w:tab/>
        <w:t>The UE constructs Requested NSSAI and provides the mapping of S-NSSAI</w:t>
      </w:r>
      <w:r>
        <w:t>s</w:t>
      </w:r>
      <w:r w:rsidRPr="009E0DE1">
        <w:t xml:space="preserve"> of the Requested NSSAI to HPLMN</w:t>
      </w:r>
      <w:r>
        <w:t xml:space="preserve"> S-NSSAIs</w:t>
      </w:r>
      <w:r w:rsidRPr="009E0DE1">
        <w:t xml:space="preserve"> if the mapping is stored in the UE, as described in clause 5.15.5.2.1.</w:t>
      </w:r>
    </w:p>
    <w:p w14:paraId="1C433CD8" w14:textId="77777777" w:rsidR="00D40151" w:rsidRPr="009E0DE1" w:rsidRDefault="00D40151" w:rsidP="00D40151">
      <w:pPr>
        <w:pStyle w:val="B1"/>
      </w:pPr>
      <w:r w:rsidRPr="009E0DE1">
        <w:t>-</w:t>
      </w:r>
      <w:r w:rsidRPr="009E0DE1">
        <w:tab/>
        <w:t>The NSSF in the VPLMN determines the Allowed NSSAI without interacting with the HPLMN.</w:t>
      </w:r>
    </w:p>
    <w:p w14:paraId="30878281" w14:textId="13D70993" w:rsidR="00681FC7" w:rsidRDefault="00681FC7" w:rsidP="00D40151">
      <w:pPr>
        <w:pStyle w:val="B1"/>
        <w:rPr>
          <w:ins w:id="3062" w:author="23.501_CR2813R4_(Rel-17)_eNS_Ph2" w:date="2021-06-15T08:22:00Z"/>
        </w:rPr>
      </w:pPr>
      <w:ins w:id="3063" w:author="23.501_CR2813R4_(Rel-17)_eNS_Ph2" w:date="2021-06-15T08:22:00Z">
        <w:r>
          <w:t>-</w:t>
        </w:r>
        <w:r>
          <w:tab/>
          <w:t>the HPLMN may provide NSSRG Information as part of the Subscription information as described in clause 5.15.12.</w:t>
        </w:r>
      </w:ins>
    </w:p>
    <w:p w14:paraId="5A81ED01" w14:textId="014AE032" w:rsidR="00D40151" w:rsidRPr="009E0DE1" w:rsidRDefault="00D40151" w:rsidP="00D40151">
      <w:pPr>
        <w:pStyle w:val="B1"/>
      </w:pPr>
      <w:r w:rsidRPr="009E0DE1">
        <w:t>-</w:t>
      </w:r>
      <w:r w:rsidRPr="009E0DE1">
        <w:tab/>
        <w:t>The Allowed NSSAI in the Registration Accept includes S-NSSAI values used in the VPLMN. The mapping information described above is also provided to the UE with the Allowed NSSAI as described in clause 5.15.4.</w:t>
      </w:r>
    </w:p>
    <w:p w14:paraId="402EE3F3" w14:textId="2DBAE573" w:rsidR="00B96062" w:rsidRDefault="00B96062" w:rsidP="00D40151">
      <w:pPr>
        <w:pStyle w:val="B1"/>
        <w:rPr>
          <w:ins w:id="3064" w:author="23.501_CR2789R5_(Rel-17)_eNS_Ph2" w:date="2021-06-15T07:02:00Z"/>
        </w:rPr>
      </w:pPr>
      <w:ins w:id="3065" w:author="23.501_CR2789R5_(Rel-17)_eNS_Ph2" w:date="2021-06-15T07:02:00Z">
        <w:r>
          <w:t>-</w:t>
        </w:r>
        <w:r>
          <w:tab/>
          <w:t>If the S-NSSAI values are subject to NSAC, depending on operator's policy, a roaming agreement or an SLA between VPLMN and HPLMN, the AMF or SMF in VPLMN triggers a request for network slice admission control for these S-NSSAI values as described in clause 5.15.11.3.</w:t>
        </w:r>
      </w:ins>
    </w:p>
    <w:p w14:paraId="456E2497" w14:textId="77B39A2F" w:rsidR="00D40151" w:rsidRPr="009E0DE1" w:rsidRDefault="00D40151" w:rsidP="00D40151">
      <w:pPr>
        <w:pStyle w:val="B1"/>
      </w:pPr>
      <w:r w:rsidRPr="009E0DE1">
        <w:t>-</w:t>
      </w:r>
      <w:r w:rsidRPr="009E0DE1">
        <w:tab/>
        <w:t>In PDU Session Establishment procedure, the UE includes both:</w:t>
      </w:r>
    </w:p>
    <w:p w14:paraId="2D7E9DE8" w14:textId="77777777" w:rsidR="00D40151" w:rsidRPr="009E0DE1" w:rsidRDefault="00D40151" w:rsidP="00D40151">
      <w:pPr>
        <w:pStyle w:val="B2"/>
      </w:pPr>
      <w:r w:rsidRPr="009E0DE1">
        <w:t>(a)</w:t>
      </w:r>
      <w:r w:rsidRPr="009E0DE1">
        <w:tab/>
        <w:t>the S-NSSAI that matches the application (that is triggering the PDU Session Request) within the NSSP in the URSP rules</w:t>
      </w:r>
      <w:r>
        <w:t xml:space="preserve"> or within the UE Local Configuration as defined in clause 6.1.2.2.1 of TS 23.503 [45]</w:t>
      </w:r>
      <w:r w:rsidRPr="009E0DE1">
        <w:t>; the value of this S NSSAI is used in the HPLMN; and</w:t>
      </w:r>
    </w:p>
    <w:p w14:paraId="6D7C9A15" w14:textId="77777777" w:rsidR="00D40151" w:rsidRPr="009E0DE1" w:rsidRDefault="00D40151" w:rsidP="00D40151">
      <w:pPr>
        <w:pStyle w:val="B2"/>
      </w:pPr>
      <w:r w:rsidRPr="009E0DE1">
        <w:t>(b)</w:t>
      </w:r>
      <w:r w:rsidRPr="009E0DE1">
        <w:tab/>
        <w:t>an S-NSSAI belonging to the Allowed NSSAI that maps to (a) using the mapping of the Allowed NSSAI to HPLMN</w:t>
      </w:r>
      <w:r>
        <w:t xml:space="preserve"> S-NSSAIs</w:t>
      </w:r>
      <w:r w:rsidRPr="009E0DE1">
        <w:t>; the value of this S-NSSAI is used in the VPLMN.</w:t>
      </w:r>
    </w:p>
    <w:p w14:paraId="602FF86F" w14:textId="52A8CFB4" w:rsidR="00D40151" w:rsidRPr="009E0DE1" w:rsidRDefault="00D40151" w:rsidP="00D40151">
      <w:pPr>
        <w:pStyle w:val="B1"/>
      </w:pPr>
      <w:r w:rsidRPr="009E0DE1">
        <w:tab/>
        <w:t>For the home routed case, the V-SMF sends the PDU Session Establishment Request message to the H-SMF along with the S-NSSAI with the value used in the HPLMN (a).</w:t>
      </w:r>
      <w:ins w:id="3066" w:author="23.501_CR2789R5_(Rel-17)_eNS_Ph2" w:date="2021-06-15T07:02:00Z">
        <w:r w:rsidR="00B96062">
          <w:t xml:space="preserve"> If the S-NSSAI values are subject to NSAC, the V-SMF or H-SMF triggers a request for network slice admission control for these S-NSSAI values as described in clause 5.15.11.3.</w:t>
        </w:r>
      </w:ins>
    </w:p>
    <w:p w14:paraId="2B5AAE3D" w14:textId="77777777" w:rsidR="00D40151" w:rsidRPr="009E0DE1" w:rsidRDefault="00D40151" w:rsidP="00D40151">
      <w:pPr>
        <w:pStyle w:val="B1"/>
      </w:pPr>
      <w:r w:rsidRPr="009E0DE1">
        <w:t>-</w:t>
      </w:r>
      <w:r w:rsidRPr="009E0DE1">
        <w:tab/>
        <w:t>When a PDU Session is established, the CN provides to the AN the S-NSSAI with the value from the VPLMN corresponding to this PDU Session, as described in clause 5.15.5.3.</w:t>
      </w:r>
    </w:p>
    <w:p w14:paraId="50DB33EC" w14:textId="77777777" w:rsidR="00D40151" w:rsidRPr="009E0DE1" w:rsidRDefault="00D40151" w:rsidP="00D40151">
      <w:pPr>
        <w:pStyle w:val="B1"/>
      </w:pPr>
      <w:r w:rsidRPr="009E0DE1">
        <w:t>-</w:t>
      </w:r>
      <w:r w:rsidRPr="009E0DE1">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w:t>
      </w:r>
      <w:r>
        <w:t> </w:t>
      </w:r>
      <w:r w:rsidRPr="009E0DE1">
        <w:t>23.502</w:t>
      </w:r>
      <w:r>
        <w:t> </w:t>
      </w:r>
      <w:r w:rsidRPr="009E0DE1">
        <w:t>[3] and, for SMF in clause 4.3.2.2.3.3 of TS</w:t>
      </w:r>
      <w:r>
        <w:t> </w:t>
      </w:r>
      <w:r w:rsidRPr="009E0DE1">
        <w:t>23.502</w:t>
      </w:r>
      <w:r>
        <w:t> </w:t>
      </w:r>
      <w:r w:rsidRPr="009E0DE1">
        <w:t>[3].</w:t>
      </w:r>
    </w:p>
    <w:p w14:paraId="0463D5CE" w14:textId="77777777" w:rsidR="00D40151" w:rsidRPr="009E0DE1" w:rsidRDefault="00D40151" w:rsidP="00D40151">
      <w:pPr>
        <w:pStyle w:val="Heading3"/>
        <w:rPr>
          <w:lang w:eastAsia="ko-KR"/>
        </w:rPr>
      </w:pPr>
      <w:bookmarkStart w:id="3067" w:name="_Toc20149924"/>
      <w:bookmarkStart w:id="3068" w:name="_Toc27846723"/>
      <w:bookmarkStart w:id="3069" w:name="_Toc36187854"/>
      <w:bookmarkStart w:id="3070" w:name="_Toc45183758"/>
      <w:bookmarkStart w:id="3071" w:name="_Toc47342600"/>
      <w:bookmarkStart w:id="3072" w:name="_Toc51769301"/>
      <w:bookmarkStart w:id="3073" w:name="_Toc68015630"/>
      <w:r w:rsidRPr="009E0DE1">
        <w:rPr>
          <w:lang w:eastAsia="ko-KR"/>
        </w:rPr>
        <w:t>5.15.7</w:t>
      </w:r>
      <w:r w:rsidRPr="009E0DE1">
        <w:rPr>
          <w:lang w:eastAsia="ko-KR"/>
        </w:rPr>
        <w:tab/>
        <w:t>Network slicing and Interworking with EPS</w:t>
      </w:r>
      <w:bookmarkEnd w:id="3067"/>
      <w:bookmarkEnd w:id="3068"/>
      <w:bookmarkEnd w:id="3069"/>
      <w:bookmarkEnd w:id="3070"/>
      <w:bookmarkEnd w:id="3071"/>
      <w:bookmarkEnd w:id="3072"/>
      <w:bookmarkEnd w:id="3073"/>
    </w:p>
    <w:p w14:paraId="050DF6FD" w14:textId="77777777" w:rsidR="00D40151" w:rsidRPr="009E0DE1" w:rsidRDefault="00D40151" w:rsidP="00D40151">
      <w:pPr>
        <w:pStyle w:val="Heading4"/>
        <w:rPr>
          <w:lang w:eastAsia="ko-KR"/>
        </w:rPr>
      </w:pPr>
      <w:bookmarkStart w:id="3074" w:name="_Toc20149925"/>
      <w:bookmarkStart w:id="3075" w:name="_Toc27846724"/>
      <w:bookmarkStart w:id="3076" w:name="_Toc36187855"/>
      <w:bookmarkStart w:id="3077" w:name="_Toc45183759"/>
      <w:bookmarkStart w:id="3078" w:name="_Toc47342601"/>
      <w:bookmarkStart w:id="3079" w:name="_Toc51769302"/>
      <w:bookmarkStart w:id="3080" w:name="_Toc68015631"/>
      <w:r w:rsidRPr="009E0DE1">
        <w:t>5.15.7.1</w:t>
      </w:r>
      <w:r w:rsidRPr="009E0DE1">
        <w:tab/>
        <w:t>General</w:t>
      </w:r>
      <w:bookmarkEnd w:id="3074"/>
      <w:bookmarkEnd w:id="3075"/>
      <w:bookmarkEnd w:id="3076"/>
      <w:bookmarkEnd w:id="3077"/>
      <w:bookmarkEnd w:id="3078"/>
      <w:bookmarkEnd w:id="3079"/>
      <w:bookmarkEnd w:id="3080"/>
    </w:p>
    <w:p w14:paraId="03C8EF67" w14:textId="77777777" w:rsidR="00D40151" w:rsidRPr="009E0DE1" w:rsidRDefault="00D40151" w:rsidP="00D40151">
      <w:r w:rsidRPr="009E0DE1">
        <w:t>A 5GS supports Network Slicing and might need to interwork with the EPS in its PLMN or in other PLMNs</w:t>
      </w:r>
      <w:r>
        <w:t xml:space="preserve"> as specified in clause 5.17.2</w:t>
      </w:r>
      <w:r w:rsidRPr="009E0DE1">
        <w:t>. The EPC may support the Dedicated Core Networks (DCN). In some deployments, the MME selection may be assisted by a DCN-ID provided by the UE to the RAN (see TS</w:t>
      </w:r>
      <w:r>
        <w:t> </w:t>
      </w:r>
      <w:r w:rsidRPr="009E0DE1">
        <w:t>23.401</w:t>
      </w:r>
      <w:r>
        <w:t> </w:t>
      </w:r>
      <w:r w:rsidRPr="009E0DE1">
        <w:t>[26]).</w:t>
      </w:r>
    </w:p>
    <w:p w14:paraId="4E94EB54" w14:textId="77777777" w:rsidR="00D40151" w:rsidRPr="009E0DE1" w:rsidRDefault="00D40151" w:rsidP="00D40151">
      <w:pPr>
        <w:rPr>
          <w:lang w:eastAsia="zh-CN"/>
        </w:rPr>
      </w:pPr>
      <w:r w:rsidRPr="009E0DE1">
        <w:rPr>
          <w:lang w:eastAsia="zh-CN"/>
        </w:rPr>
        <w:t>Mobility between 5GC to EPC does not guarantee all active PDU Session(s) can be transferred to the EPC.</w:t>
      </w:r>
    </w:p>
    <w:p w14:paraId="4214D619" w14:textId="12DF90A7" w:rsidR="00D40151" w:rsidRPr="009E0DE1" w:rsidRDefault="00D40151" w:rsidP="00D40151">
      <w:pPr>
        <w:rPr>
          <w:lang w:eastAsia="zh-CN"/>
        </w:rPr>
      </w:pPr>
      <w:r w:rsidRPr="009E0DE1">
        <w:t>During PDN connection establishment in the EPC, the UE allocates the PDU Session ID and sends it to the SMF</w:t>
      </w:r>
      <w:r w:rsidR="00704A9E">
        <w:t>+PGW-C</w:t>
      </w:r>
      <w:r w:rsidRPr="009E0DE1">
        <w:t xml:space="preserve"> via PCO. </w:t>
      </w:r>
      <w:r w:rsidR="008A60FE">
        <w:t xml:space="preserve">As described in </w:t>
      </w:r>
      <w:r w:rsidR="00960CDA">
        <w:t xml:space="preserve">clause 4.11.0a.5 of </w:t>
      </w:r>
      <w:r w:rsidR="008A60FE">
        <w:t xml:space="preserve">TS 23.502 [3], an </w:t>
      </w:r>
      <w:r w:rsidRPr="009E0DE1">
        <w:t>S-NSSAI associated with the PDN connection is determined based on</w:t>
      </w:r>
      <w:r w:rsidR="008A60FE">
        <w:t xml:space="preserve"> the S-NSSAI(s) supported by the SMF+PGW-C, the Subscribed S-NSSAI from UDM and</w:t>
      </w:r>
      <w:r w:rsidRPr="009E0DE1">
        <w:t xml:space="preserve"> the operator policy by the SMF</w:t>
      </w:r>
      <w:r w:rsidR="00704A9E">
        <w:t>+PGW-C</w:t>
      </w:r>
      <w:r w:rsidRPr="009E0DE1">
        <w:t>, e.g. based on a combination of SMF</w:t>
      </w:r>
      <w:r w:rsidR="00704A9E">
        <w:t>+PGW-C</w:t>
      </w:r>
      <w:r w:rsidRPr="009E0DE1">
        <w:t xml:space="preserve"> address and APN, and is sent to the UE in PCO together with a PLMN ID that the S-NSSAI relates to.</w:t>
      </w:r>
      <w:r>
        <w:t xml:space="preserve"> In Home Routed roaming case, the UE receives a HPLMN S-NSSAI value from the SMF</w:t>
      </w:r>
      <w:r w:rsidR="00704A9E">
        <w:t>+PGW-C</w:t>
      </w:r>
      <w:r>
        <w:t>.</w:t>
      </w:r>
      <w:r w:rsidRPr="009E0DE1">
        <w:t xml:space="preserve"> </w:t>
      </w:r>
      <w:bookmarkStart w:id="3081" w:name="_Hlk529515718"/>
      <w:r w:rsidRPr="00C61F84">
        <w:t>If the SMF</w:t>
      </w:r>
      <w:r w:rsidR="00704A9E">
        <w:t>+PGW-C</w:t>
      </w:r>
      <w:r w:rsidRPr="00C61F84">
        <w:t xml:space="preserve"> supports more than one S-NSSAI and the APN is valid for more than one S-NSSAI, the SMF</w:t>
      </w:r>
      <w:r w:rsidR="00704A9E">
        <w:t>+PGW-C</w:t>
      </w:r>
      <w:r w:rsidRPr="00C61F84">
        <w:t xml:space="preserve"> should only select an S-NSSAI that is mapped to the subscribed S-NSSAI of the UE</w:t>
      </w:r>
      <w:r w:rsidR="008A60FE">
        <w:t xml:space="preserve"> and this subscribed S-NSSAI is not subject to Network Slice-Specific Authentication and Authorization</w:t>
      </w:r>
      <w:r w:rsidRPr="00C61F84">
        <w:t xml:space="preserve">. </w:t>
      </w:r>
      <w:bookmarkEnd w:id="3081"/>
      <w:r w:rsidRPr="009E0DE1">
        <w:t>The UE stores this S-NSSAI and the PLMN ID associated with the PDN connection. The UE derives Requested NSSAI by taking into account of the received PLMN ID. The Requested NSSAI is included in</w:t>
      </w:r>
      <w:r>
        <w:t xml:space="preserve"> the</w:t>
      </w:r>
      <w:r w:rsidRPr="009E0DE1">
        <w:t xml:space="preserve"> NAS Registration Request message and</w:t>
      </w:r>
      <w:r>
        <w:t>, subject to the conditions in clause 5.15.9, the</w:t>
      </w:r>
      <w:r w:rsidRPr="009E0DE1">
        <w:t xml:space="preserve"> RRC</w:t>
      </w:r>
      <w:r>
        <w:t xml:space="preserve"> message</w:t>
      </w:r>
      <w:r w:rsidRPr="009E0DE1">
        <w:t xml:space="preserve"> carrying this Registration Request when the UE registers in 5GC if the UE is non-roaming or the UE has Configured NSSAI for the VPLMN in roaming case.</w:t>
      </w:r>
      <w:r>
        <w:t xml:space="preserve"> If the UE has no Configured NSSAI of the VPLMN, the UE includes the HPLMN S-NSSAIs in the NAS Registration Request message as described in clause 5.15.5.2.1.</w:t>
      </w:r>
    </w:p>
    <w:p w14:paraId="631C6438" w14:textId="77777777" w:rsidR="003A2901" w:rsidRDefault="003A2901" w:rsidP="003A2901">
      <w:bookmarkStart w:id="3082" w:name="_Toc20149926"/>
      <w:bookmarkStart w:id="3083" w:name="_Toc27846725"/>
      <w:bookmarkStart w:id="3084" w:name="_Toc36187856"/>
      <w:bookmarkStart w:id="3085" w:name="_Toc45183760"/>
      <w:bookmarkStart w:id="3086" w:name="_Toc47342602"/>
      <w:bookmarkStart w:id="3087" w:name="_Toc51769303"/>
      <w:r>
        <w:t>When UE moves from EPS to 5GS, AMF reallocation may happen as described in clause 5.15.7.2 and clause 5.15.7.3.</w:t>
      </w:r>
    </w:p>
    <w:p w14:paraId="3D852E50" w14:textId="77777777" w:rsidR="003A2901" w:rsidRDefault="003A2901" w:rsidP="00323277">
      <w:pPr>
        <w:pStyle w:val="NO"/>
      </w:pPr>
      <w:r>
        <w:t>NOTE:</w:t>
      </w:r>
      <w:r>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9E0DE1" w:rsidRDefault="00D40151" w:rsidP="00D40151">
      <w:pPr>
        <w:pStyle w:val="Heading4"/>
      </w:pPr>
      <w:bookmarkStart w:id="3088" w:name="_Toc68015632"/>
      <w:r w:rsidRPr="009E0DE1">
        <w:t>5.15.7.2</w:t>
      </w:r>
      <w:r w:rsidRPr="009E0DE1">
        <w:tab/>
        <w:t>Idle mode aspects</w:t>
      </w:r>
      <w:bookmarkEnd w:id="3082"/>
      <w:bookmarkEnd w:id="3083"/>
      <w:bookmarkEnd w:id="3084"/>
      <w:bookmarkEnd w:id="3085"/>
      <w:bookmarkEnd w:id="3086"/>
      <w:bookmarkEnd w:id="3087"/>
      <w:bookmarkEnd w:id="3088"/>
    </w:p>
    <w:p w14:paraId="55E7C47B" w14:textId="77777777" w:rsidR="00D40151" w:rsidRPr="009E0DE1" w:rsidRDefault="00D40151" w:rsidP="00D40151">
      <w:r w:rsidRPr="009E0DE1">
        <w:t>In addition to the interworking principles documented in clause 5.17.2 the following applies for interworking with N26:</w:t>
      </w:r>
    </w:p>
    <w:p w14:paraId="376992A1" w14:textId="77777777" w:rsidR="00D40151" w:rsidRPr="009E0DE1" w:rsidRDefault="00D40151" w:rsidP="00D40151">
      <w:pPr>
        <w:pStyle w:val="B1"/>
      </w:pPr>
      <w:r w:rsidRPr="009E0DE1">
        <w:t>-</w:t>
      </w:r>
      <w:r w:rsidRPr="009E0DE1">
        <w:tab/>
        <w:t xml:space="preserve">When UE moves from 5GS to EPS, the </w:t>
      </w:r>
      <w:r>
        <w:t xml:space="preserve">UE </w:t>
      </w:r>
      <w:r w:rsidRPr="009E0DE1">
        <w:t>context information sent by AMF to MME includes the UE Usage type, which is retrieved from UDM by AMF as part of subscription data.</w:t>
      </w:r>
    </w:p>
    <w:p w14:paraId="682AEC33" w14:textId="4C881C78" w:rsidR="00D40151" w:rsidRPr="009E0DE1" w:rsidRDefault="00D40151" w:rsidP="00D40151">
      <w:pPr>
        <w:pStyle w:val="B1"/>
      </w:pPr>
      <w:r w:rsidRPr="009E0DE1">
        <w:t>-</w:t>
      </w:r>
      <w:r w:rsidRPr="009E0DE1">
        <w:tab/>
        <w:t>When UE moves from EPS to 5GS, then the UE includes the S-NSSAIs (with values for the Serving PLMN of the target 5GS, if available) associated with the established PDN connections in the Requested NSSAI in RRC Connection Establishment</w:t>
      </w:r>
      <w:r>
        <w:t xml:space="preserve"> (subject to the conditions set out in clause 5.15.9)</w:t>
      </w:r>
      <w:r w:rsidRPr="009E0DE1">
        <w:t xml:space="preserve"> and NAS. The UE also provides to the AMF in the Registration Request message the mapping information as described in clause 5.15.6. The UE derives the S-NSSAIs values for the Serving PLMN by using</w:t>
      </w:r>
      <w:r>
        <w:t xml:space="preserve"> the latest available</w:t>
      </w:r>
      <w:r w:rsidRPr="009E0DE1">
        <w:t xml:space="preserve"> information</w:t>
      </w:r>
      <w:r>
        <w:t xml:space="preserve"> from EPS (if received in PCO) and from</w:t>
      </w:r>
      <w:r w:rsidRPr="009E0DE1">
        <w:t xml:space="preserve"> 5GS</w:t>
      </w:r>
      <w:r>
        <w:t xml:space="preserve"> (e.g. based on URSP, Configured NSSAI, Allowed NSSAI)</w:t>
      </w:r>
      <w:r w:rsidRPr="009E0DE1">
        <w:t>. In the home-routed roaming case, the AMF selects default V-SMFs. The SMF</w:t>
      </w:r>
      <w:r w:rsidR="00704A9E">
        <w:t>+PGW-C</w:t>
      </w:r>
      <w:r w:rsidRPr="009E0DE1">
        <w:t xml:space="preserve"> sends PDU Session IDs and related S-NSSAIs to AMF.</w:t>
      </w:r>
      <w:r>
        <w:t xml:space="preserve">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960CDA">
        <w:t xml:space="preserve"> </w:t>
      </w:r>
      <w:r w:rsidR="00960CDA">
        <w:t>clause 4.23.3</w:t>
      </w:r>
      <w:r>
        <w:t xml:space="preserve"> </w:t>
      </w:r>
      <w:r w:rsidR="00960CDA">
        <w:t xml:space="preserve">of </w:t>
      </w:r>
      <w:r>
        <w:t>TS 23.502 [3].</w:t>
      </w:r>
    </w:p>
    <w:p w14:paraId="51B445D4" w14:textId="77777777" w:rsidR="00D40151" w:rsidRPr="009E0DE1" w:rsidRDefault="00D40151" w:rsidP="00D40151">
      <w:r w:rsidRPr="009E0DE1">
        <w:t>In addition to the interworking principles documented in clause 5.17.2 the following applies for interworking without N26:</w:t>
      </w:r>
    </w:p>
    <w:p w14:paraId="0BE7C609" w14:textId="77777777" w:rsidR="00D40151" w:rsidRPr="009E0DE1" w:rsidRDefault="00D40151" w:rsidP="00D40151">
      <w:pPr>
        <w:pStyle w:val="B1"/>
        <w:rPr>
          <w:lang w:eastAsia="zh-CN"/>
        </w:rPr>
      </w:pPr>
      <w:r w:rsidRPr="009E0DE1">
        <w:rPr>
          <w:lang w:eastAsia="zh-CN"/>
        </w:rPr>
        <w:t>-</w:t>
      </w:r>
      <w:r w:rsidRPr="009E0DE1">
        <w:rPr>
          <w:lang w:eastAsia="zh-CN"/>
        </w:rPr>
        <w:tab/>
        <w:t>When the UE initiates the Registration procedure,</w:t>
      </w:r>
      <w:r>
        <w:rPr>
          <w:lang w:eastAsia="zh-CN"/>
        </w:rPr>
        <w:t xml:space="preserve"> and subject to the conditions set out in clause 5.15.9,</w:t>
      </w:r>
      <w:r w:rsidRPr="009E0DE1">
        <w:rPr>
          <w:lang w:eastAsia="zh-CN"/>
        </w:rPr>
        <w:t xml:space="preserve"> the UE includes the S-NSSAI (with values for the Serving PLMN of the target 5GS) associated with the established PDN connections in the Requested NSSAI in the RRC Connection Establishment.</w:t>
      </w:r>
    </w:p>
    <w:p w14:paraId="55A50FF3" w14:textId="77777777" w:rsidR="00D40151" w:rsidRPr="009E0DE1" w:rsidRDefault="00D40151" w:rsidP="00D40151">
      <w:pPr>
        <w:pStyle w:val="B1"/>
        <w:rPr>
          <w:lang w:eastAsia="zh-CN"/>
        </w:rPr>
      </w:pPr>
      <w:r w:rsidRPr="009E0DE1">
        <w:rPr>
          <w:lang w:eastAsia="zh-CN"/>
        </w:rPr>
        <w:t>-</w:t>
      </w:r>
      <w:r w:rsidRPr="009E0DE1">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Pr>
          <w:lang w:eastAsia="zh-CN"/>
        </w:rPr>
        <w:t>, the latest available</w:t>
      </w:r>
      <w:r w:rsidRPr="009E0DE1">
        <w:rPr>
          <w:lang w:eastAsia="zh-CN"/>
        </w:rPr>
        <w:t xml:space="preserve"> information</w:t>
      </w:r>
      <w:r>
        <w:rPr>
          <w:lang w:eastAsia="zh-CN"/>
        </w:rPr>
        <w:t xml:space="preserve"> from EPS (if received in PCO) and from</w:t>
      </w:r>
      <w:r w:rsidRPr="009E0DE1">
        <w:rPr>
          <w:lang w:eastAsia="zh-CN"/>
        </w:rPr>
        <w:t xml:space="preserve"> 5GS</w:t>
      </w:r>
      <w:r>
        <w:rPr>
          <w:lang w:eastAsia="zh-CN"/>
        </w:rPr>
        <w:t xml:space="preserve"> (e.g. based on URSP, Configured NSSAI, Allowed NSSAI)</w:t>
      </w:r>
      <w:r w:rsidRPr="009E0DE1">
        <w:rPr>
          <w:lang w:eastAsia="zh-CN"/>
        </w:rPr>
        <w:t>.</w:t>
      </w:r>
    </w:p>
    <w:p w14:paraId="3861BE76" w14:textId="77777777" w:rsidR="00D40151" w:rsidRPr="009E0DE1" w:rsidRDefault="00D40151" w:rsidP="00D40151">
      <w:pPr>
        <w:pStyle w:val="Heading4"/>
      </w:pPr>
      <w:bookmarkStart w:id="3089" w:name="_Toc20149927"/>
      <w:bookmarkStart w:id="3090" w:name="_Toc27846726"/>
      <w:bookmarkStart w:id="3091" w:name="_Toc36187857"/>
      <w:bookmarkStart w:id="3092" w:name="_Toc45183761"/>
      <w:bookmarkStart w:id="3093" w:name="_Toc47342603"/>
      <w:bookmarkStart w:id="3094" w:name="_Toc51769304"/>
      <w:bookmarkStart w:id="3095" w:name="_Toc68015633"/>
      <w:r w:rsidRPr="009E0DE1">
        <w:t>5.15.7.3</w:t>
      </w:r>
      <w:r w:rsidRPr="009E0DE1">
        <w:tab/>
        <w:t>Connected mode aspects</w:t>
      </w:r>
      <w:bookmarkEnd w:id="3089"/>
      <w:bookmarkEnd w:id="3090"/>
      <w:bookmarkEnd w:id="3091"/>
      <w:bookmarkEnd w:id="3092"/>
      <w:bookmarkEnd w:id="3093"/>
      <w:bookmarkEnd w:id="3094"/>
      <w:bookmarkEnd w:id="3095"/>
    </w:p>
    <w:p w14:paraId="18D47EE6" w14:textId="77777777" w:rsidR="00D40151" w:rsidRPr="009E0DE1" w:rsidRDefault="00D40151" w:rsidP="00D40151">
      <w:r w:rsidRPr="009E0DE1">
        <w:t>In addition to the interworking principles documented in clause 5.17.2 the following applies for interworking with N26:</w:t>
      </w:r>
    </w:p>
    <w:p w14:paraId="2B1502B7" w14:textId="77777777" w:rsidR="00D40151" w:rsidRPr="009E0DE1" w:rsidRDefault="00D40151" w:rsidP="00D40151">
      <w:pPr>
        <w:pStyle w:val="B1"/>
      </w:pPr>
      <w:r w:rsidRPr="009E0DE1">
        <w:t>-</w:t>
      </w:r>
      <w:r w:rsidRPr="009E0DE1">
        <w:tab/>
        <w:t xml:space="preserve">When a UE is CM-CONNECTED in 5GC and a handover to EPS occur, the AMF selects the target MME based on </w:t>
      </w:r>
      <w:r w:rsidRPr="009E0DE1">
        <w:rPr>
          <w:lang w:eastAsia="zh-CN"/>
        </w:rPr>
        <w:t xml:space="preserve">the source AMF Region ID, AMF Set ID </w:t>
      </w:r>
      <w:r w:rsidRPr="009E0DE1">
        <w:t>and target location information</w:t>
      </w:r>
      <w:r w:rsidRPr="009E0DE1">
        <w:rPr>
          <w:lang w:eastAsia="zh-CN"/>
        </w:rPr>
        <w:t xml:space="preserve">. The AMF </w:t>
      </w:r>
      <w:r w:rsidRPr="009E0DE1">
        <w:t>forwards the UE context to the selected MME over the N26 Interface.</w:t>
      </w:r>
      <w:r>
        <w:t xml:space="preserve"> In the UE context, the AMF also includes the UE Usage type, if it is received as part of subscription data.</w:t>
      </w:r>
      <w:r w:rsidRPr="009E0DE1">
        <w:t xml:space="preserve"> The Handover procedure is executed as documented in TS</w:t>
      </w:r>
      <w:r>
        <w:t> </w:t>
      </w:r>
      <w:r w:rsidRPr="009E0DE1">
        <w:t>23.502</w:t>
      </w:r>
      <w:r>
        <w:t> </w:t>
      </w:r>
      <w:r w:rsidRPr="009E0DE1">
        <w:t>[3]. 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9E0DE1" w:rsidRDefault="00D40151" w:rsidP="00D40151">
      <w:pPr>
        <w:pStyle w:val="B1"/>
        <w:rPr>
          <w:lang w:eastAsia="zh-CN"/>
        </w:rPr>
      </w:pPr>
      <w:r w:rsidRPr="009E0DE1">
        <w:rPr>
          <w:lang w:eastAsia="zh-CN"/>
        </w:rPr>
        <w:t>-</w:t>
      </w:r>
      <w:r w:rsidRPr="009E0DE1">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w:t>
      </w:r>
      <w:r>
        <w:rPr>
          <w:lang w:eastAsia="zh-CN"/>
        </w:rPr>
        <w:t> </w:t>
      </w:r>
      <w:r w:rsidRPr="009E0DE1">
        <w:rPr>
          <w:lang w:eastAsia="zh-CN"/>
        </w:rPr>
        <w:t>23.502</w:t>
      </w:r>
      <w:r>
        <w:rPr>
          <w:lang w:eastAsia="zh-CN"/>
        </w:rPr>
        <w:t> </w:t>
      </w:r>
      <w:r w:rsidRPr="009E0DE1">
        <w:rPr>
          <w:lang w:eastAsia="zh-CN"/>
        </w:rPr>
        <w:t>[3]. The SMF</w:t>
      </w:r>
      <w:r w:rsidR="00704A9E">
        <w:rPr>
          <w:lang w:eastAsia="zh-CN"/>
        </w:rPr>
        <w:t>+PGW-C</w:t>
      </w:r>
      <w:r w:rsidRPr="009E0DE1">
        <w:rPr>
          <w:lang w:eastAsia="zh-CN"/>
        </w:rPr>
        <w:t xml:space="preserve"> sends PDU Session IDs and related S-NSSAIs to AMF.</w:t>
      </w:r>
      <w:r>
        <w:rPr>
          <w:lang w:eastAsia="zh-CN"/>
        </w:rPr>
        <w:t xml:space="preserve">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Pr>
          <w:lang w:eastAsia="zh-CN"/>
        </w:rPr>
        <w:t xml:space="preserve">clause 4.23.2 of </w:t>
      </w:r>
      <w:r>
        <w:rPr>
          <w:lang w:eastAsia="zh-CN"/>
        </w:rPr>
        <w:t>TS 23.502 [3].</w:t>
      </w:r>
      <w:r w:rsidRPr="009E0DE1">
        <w:rPr>
          <w:lang w:eastAsia="zh-CN"/>
        </w:rPr>
        <w:t xml:space="preserve"> When the Handover procedure completes successfully the UE performs a Registration procedure. This completes the UE registration in the target 5GS and as part of this the UE obtains an Allowed NSSAI.</w:t>
      </w:r>
    </w:p>
    <w:p w14:paraId="451A525A" w14:textId="77777777" w:rsidR="00D40151" w:rsidRPr="009E0DE1" w:rsidRDefault="00D40151" w:rsidP="00D40151">
      <w:pPr>
        <w:pStyle w:val="Heading3"/>
      </w:pPr>
      <w:bookmarkStart w:id="3096" w:name="_Toc20149928"/>
      <w:bookmarkStart w:id="3097" w:name="_Toc27846727"/>
      <w:bookmarkStart w:id="3098" w:name="_Toc36187858"/>
      <w:bookmarkStart w:id="3099" w:name="_Toc45183762"/>
      <w:bookmarkStart w:id="3100" w:name="_Toc47342604"/>
      <w:bookmarkStart w:id="3101" w:name="_Toc51769305"/>
      <w:bookmarkStart w:id="3102" w:name="_Toc68015634"/>
      <w:r w:rsidRPr="009E0DE1">
        <w:t>5.15.8</w:t>
      </w:r>
      <w:r w:rsidRPr="009E0DE1">
        <w:tab/>
        <w:t>Configuration of Network Slice availability in a PLMN</w:t>
      </w:r>
      <w:bookmarkEnd w:id="3096"/>
      <w:bookmarkEnd w:id="3097"/>
      <w:bookmarkEnd w:id="3098"/>
      <w:bookmarkEnd w:id="3099"/>
      <w:bookmarkEnd w:id="3100"/>
      <w:bookmarkEnd w:id="3101"/>
      <w:bookmarkEnd w:id="3102"/>
    </w:p>
    <w:p w14:paraId="1DD6209D" w14:textId="77777777" w:rsidR="00D40151" w:rsidRPr="009E0DE1" w:rsidRDefault="00D40151" w:rsidP="00D40151">
      <w:r w:rsidRPr="009E0DE1">
        <w:t>A Network Slice may be available in the whole PLMN or in one or more Tracking Areas of the PLMN.</w:t>
      </w:r>
    </w:p>
    <w:p w14:paraId="3AADD950" w14:textId="77777777" w:rsidR="00D40151" w:rsidRPr="009E0DE1" w:rsidRDefault="00D40151" w:rsidP="00D40151">
      <w:r w:rsidRPr="009E0DE1">
        <w:t xml:space="preserve">The availability of a Network Slice refers to the support of the </w:t>
      </w:r>
      <w:r>
        <w:t>S-</w:t>
      </w:r>
      <w:r w:rsidRPr="009E0DE1">
        <w:t>NSSAI in the involved NFs. In addition, policies in the NSSF may further restrict from using certain Network Slices in a particular TA, e.g. depending on the HPLMN of the UE.</w:t>
      </w:r>
    </w:p>
    <w:p w14:paraId="3A76A755" w14:textId="77777777" w:rsidR="00D40151" w:rsidRPr="009E0DE1" w:rsidRDefault="00D40151" w:rsidP="00D40151">
      <w:r w:rsidRPr="009E0DE1">
        <w:t>The availability of a Network Slice in a TA is established end-to-end using a combination of OAM and signalling among network functions. It is derived by using the S-NSSAIs supported per TA in</w:t>
      </w:r>
      <w:r>
        <w:t xml:space="preserve"> 5G-AN</w:t>
      </w:r>
      <w:r w:rsidRPr="009E0DE1">
        <w:t>, the S-NSSAIs supported in the AMF and operator policies per TA in the NSSF.</w:t>
      </w:r>
    </w:p>
    <w:p w14:paraId="74FE367A" w14:textId="77777777" w:rsidR="00D40151" w:rsidRPr="009E0DE1" w:rsidRDefault="00D40151" w:rsidP="00D40151">
      <w:r w:rsidRPr="009E0DE1">
        <w:t>The AMF learns the S-NSSAIs supported per TA by the</w:t>
      </w:r>
      <w:r>
        <w:t xml:space="preserve"> 5G-AN</w:t>
      </w:r>
      <w:r w:rsidRPr="009E0DE1">
        <w:t xml:space="preserve"> when the</w:t>
      </w:r>
      <w:r>
        <w:t xml:space="preserve"> 5G-AN</w:t>
      </w:r>
      <w:r w:rsidRPr="009E0DE1">
        <w:t xml:space="preserve"> nodes establish or update the N2 connection with the AMF (see TS</w:t>
      </w:r>
      <w:r>
        <w:t> </w:t>
      </w:r>
      <w:r w:rsidRPr="009E0DE1">
        <w:t>38.413</w:t>
      </w:r>
      <w:r>
        <w:t> </w:t>
      </w:r>
      <w:r w:rsidRPr="009E0DE1">
        <w:t>[34]) and TS</w:t>
      </w:r>
      <w:r>
        <w:t> </w:t>
      </w:r>
      <w:r w:rsidRPr="009E0DE1">
        <w:t>38.300</w:t>
      </w:r>
      <w:r>
        <w:t> </w:t>
      </w:r>
      <w:r w:rsidRPr="009E0DE1">
        <w:t>[27]). One or all AMF per AMF Set provides and updates the NSSF with the S-NSSAIs support per TA. The</w:t>
      </w:r>
      <w:r>
        <w:t xml:space="preserve"> 5G-AN</w:t>
      </w:r>
      <w:r w:rsidRPr="009E0DE1">
        <w:t xml:space="preserve"> learns the S-NSSAIs per PLMN ID the AMFs it connects to support when the</w:t>
      </w:r>
      <w:r>
        <w:t xml:space="preserve"> 5G-AN</w:t>
      </w:r>
      <w:r w:rsidRPr="009E0DE1">
        <w:t xml:space="preserve"> nodes establishes the N2 connection with the AMF or when the AMF updates the N2 connection with the</w:t>
      </w:r>
      <w:r>
        <w:t xml:space="preserve"> 5G-AN</w:t>
      </w:r>
      <w:r w:rsidRPr="009E0DE1">
        <w:t xml:space="preserve"> (see TS</w:t>
      </w:r>
      <w:r>
        <w:t> </w:t>
      </w:r>
      <w:r w:rsidRPr="009E0DE1">
        <w:t>38.413</w:t>
      </w:r>
      <w:r>
        <w:t> </w:t>
      </w:r>
      <w:r w:rsidRPr="009E0DE1">
        <w:t>[34] and TS</w:t>
      </w:r>
      <w:r>
        <w:t> </w:t>
      </w:r>
      <w:r w:rsidRPr="009E0DE1">
        <w:t>38.300</w:t>
      </w:r>
      <w:r>
        <w:t> </w:t>
      </w:r>
      <w:r w:rsidRPr="009E0DE1">
        <w:t>[27]).</w:t>
      </w:r>
    </w:p>
    <w:p w14:paraId="577CD4EA" w14:textId="77777777" w:rsidR="00D40151" w:rsidRPr="009E0DE1" w:rsidRDefault="00D40151" w:rsidP="00D40151">
      <w:r w:rsidRPr="009E0DE1">
        <w:t>The NSSF may be configured with operator policies specifying under what conditions the S-NSSAIs can be restricted per TA and per HPLMN of the UE.</w:t>
      </w:r>
    </w:p>
    <w:p w14:paraId="6B00F2BE" w14:textId="77777777" w:rsidR="00D40151" w:rsidRPr="009E0DE1" w:rsidRDefault="00D40151" w:rsidP="00D40151">
      <w:r w:rsidRPr="009E0DE1">
        <w:t>The per TA restricted S-NSSAIs may be provided to the AMFs of the AMF Sets at setup of the network and whenever changed.</w:t>
      </w:r>
    </w:p>
    <w:p w14:paraId="1E6D45C8" w14:textId="77777777" w:rsidR="00D40151" w:rsidRPr="009E0DE1" w:rsidRDefault="00D40151" w:rsidP="00D40151">
      <w:r w:rsidRPr="009E0DE1">
        <w:t>The AMF may be configured for the S-NSSAIs it supports with operator policies specifying any restriction per TA and per HPLMN of the UE.</w:t>
      </w:r>
    </w:p>
    <w:p w14:paraId="611ACCB7" w14:textId="77777777" w:rsidR="00D40151" w:rsidRPr="002C00B9" w:rsidRDefault="00D40151" w:rsidP="00D40151">
      <w:pPr>
        <w:pStyle w:val="Heading3"/>
      </w:pPr>
      <w:bookmarkStart w:id="3103" w:name="_Toc20149929"/>
      <w:bookmarkStart w:id="3104" w:name="_Toc27846728"/>
      <w:bookmarkStart w:id="3105" w:name="_Toc36187859"/>
      <w:bookmarkStart w:id="3106" w:name="_Toc45183763"/>
      <w:bookmarkStart w:id="3107" w:name="_Toc47342605"/>
      <w:bookmarkStart w:id="3108" w:name="_Toc51769306"/>
      <w:bookmarkStart w:id="3109" w:name="_Toc68015635"/>
      <w:r w:rsidRPr="002C00B9">
        <w:t>5.15.9</w:t>
      </w:r>
      <w:r w:rsidRPr="002C00B9">
        <w:tab/>
        <w:t>Operator-controlled inclusion of NSSAI in Access Stratum Connection Establishment</w:t>
      </w:r>
      <w:bookmarkEnd w:id="3103"/>
      <w:bookmarkEnd w:id="3104"/>
      <w:bookmarkEnd w:id="3105"/>
      <w:bookmarkEnd w:id="3106"/>
      <w:bookmarkEnd w:id="3107"/>
      <w:bookmarkEnd w:id="3108"/>
      <w:bookmarkEnd w:id="3109"/>
    </w:p>
    <w:p w14:paraId="5C2C781F" w14:textId="77777777" w:rsidR="00D40151" w:rsidRPr="003B431F" w:rsidRDefault="00D40151" w:rsidP="00D40151">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14:paraId="31092FD4" w14:textId="77777777" w:rsidR="00D40151" w:rsidRPr="003B431F" w:rsidRDefault="00D40151" w:rsidP="00D40151">
      <w:r w:rsidRPr="003B431F">
        <w:t>During the Registration procedure, the AMF may provide to the UE in the Registration Accept message</w:t>
      </w:r>
      <w:r w:rsidRPr="009A7A46">
        <w:t>,</w:t>
      </w:r>
      <w:r w:rsidRPr="003B431F">
        <w:t xml:space="preserve"> an </w:t>
      </w:r>
      <w:bookmarkStart w:id="3110" w:name="_Hlk531115743"/>
      <w:r w:rsidRPr="003B431F">
        <w:t>Access Stratum Connection Establishment NSSAI Inclusion Mode</w:t>
      </w:r>
      <w:bookmarkEnd w:id="3110"/>
      <w:r w:rsidRPr="003B431F">
        <w:t xml:space="preserve"> parameter</w:t>
      </w:r>
      <w:r w:rsidRPr="009A7A46">
        <w:t>,</w:t>
      </w:r>
      <w:r w:rsidRPr="003B431F">
        <w:t xml:space="preserve"> indicating whether and when the UE shall include NSSAI information in the Access Stratum Connection Establishment </w:t>
      </w:r>
      <w:r>
        <w:t>-</w:t>
      </w:r>
      <w:r w:rsidRPr="003B431F">
        <w:t>e.g. an RRC connection Establishment defined in TS</w:t>
      </w:r>
      <w:r>
        <w:t> </w:t>
      </w:r>
      <w:r w:rsidRPr="003B431F">
        <w:t>38.331</w:t>
      </w:r>
      <w:r>
        <w:t> [</w:t>
      </w:r>
      <w:r w:rsidRPr="003B431F">
        <w:t>28</w:t>
      </w:r>
      <w:r w:rsidRPr="009A7A46">
        <w:t>]</w:t>
      </w:r>
      <w:r w:rsidRPr="003B431F">
        <w:t>) according to one of these modes:</w:t>
      </w:r>
    </w:p>
    <w:p w14:paraId="487CA770" w14:textId="77777777" w:rsidR="00D40151" w:rsidRPr="009A7A46" w:rsidRDefault="00D40151" w:rsidP="00D40151">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14:paraId="71306234" w14:textId="77777777" w:rsidR="00D40151" w:rsidRPr="003B431F" w:rsidRDefault="00D40151" w:rsidP="00D40151">
      <w:pPr>
        <w:pStyle w:val="B1"/>
      </w:pPr>
      <w:r w:rsidRPr="003B431F">
        <w:t>b)</w:t>
      </w:r>
      <w:r w:rsidRPr="003B431F">
        <w:tab/>
        <w:t>The UE shall include a NSSAI with the following content:</w:t>
      </w:r>
    </w:p>
    <w:p w14:paraId="68346205" w14:textId="77777777" w:rsidR="00D40151" w:rsidRPr="003B431F" w:rsidRDefault="00D40151" w:rsidP="00D40151">
      <w:pPr>
        <w:pStyle w:val="B2"/>
      </w:pPr>
      <w:r w:rsidRPr="003B431F">
        <w:t>-</w:t>
      </w:r>
      <w:r w:rsidRPr="003B431F">
        <w:tab/>
        <w:t>for the case of Access Stratum Connection Establishment caused by a Service Request: an NSSAI including the S-NSSAI</w:t>
      </w:r>
      <w:r>
        <w:t>(</w:t>
      </w:r>
      <w:r w:rsidRPr="003B431F">
        <w:t>s) of the Network Slice</w:t>
      </w:r>
      <w: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t xml:space="preserve">, </w:t>
      </w:r>
      <w:r w:rsidRPr="003B431F">
        <w:t>e.g. for SM it would be the S-NSSAI of the PDU Session the SM message is about;</w:t>
      </w:r>
    </w:p>
    <w:p w14:paraId="3CA140D8" w14:textId="77777777" w:rsidR="00D40151" w:rsidRPr="003B431F" w:rsidRDefault="00D40151" w:rsidP="00D40151">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14:paraId="11416EF2" w14:textId="77777777" w:rsidR="00D40151" w:rsidRPr="003B431F" w:rsidRDefault="00D40151" w:rsidP="00D40151">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14:paraId="1649F08A" w14:textId="77777777" w:rsidR="00D40151" w:rsidRPr="009A7A46" w:rsidRDefault="00D40151" w:rsidP="00D40151">
      <w:pPr>
        <w:pStyle w:val="B1"/>
      </w:pPr>
      <w:r w:rsidRPr="009A7A46">
        <w:t>d)</w:t>
      </w:r>
      <w:r w:rsidRPr="003B431F">
        <w:tab/>
      </w:r>
      <w:r w:rsidRPr="009A7A46">
        <w:t>The UE shall n</w:t>
      </w:r>
      <w:r w:rsidRPr="003B431F">
        <w:t>ot</w:t>
      </w:r>
      <w:r w:rsidRPr="009A7A46">
        <w:t xml:space="preserve"> provide NSSAI in the Access stratum</w:t>
      </w:r>
      <w:r w:rsidRPr="003B431F">
        <w:t>.</w:t>
      </w:r>
    </w:p>
    <w:p w14:paraId="2D9DA192" w14:textId="77777777" w:rsidR="00D40151" w:rsidRPr="003B431F" w:rsidRDefault="00D40151" w:rsidP="00D40151">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3111" w:name="_Hlk531114506"/>
      <w:r w:rsidRPr="003B431F">
        <w:t>.</w:t>
      </w:r>
    </w:p>
    <w:p w14:paraId="134C23CD" w14:textId="77777777" w:rsidR="00D40151" w:rsidRPr="003B431F" w:rsidRDefault="00D40151" w:rsidP="00D40151">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3111"/>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14:paraId="6B062711" w14:textId="77777777" w:rsidR="00D40151" w:rsidRPr="009A7A46" w:rsidRDefault="00D40151" w:rsidP="00D40151">
      <w:r w:rsidRPr="003B431F">
        <w:t>The UE default mode of operation is the following</w:t>
      </w:r>
      <w:r w:rsidRPr="009A7A46">
        <w:t>:</w:t>
      </w:r>
    </w:p>
    <w:p w14:paraId="6615AED6" w14:textId="77777777" w:rsidR="00D40151" w:rsidRPr="003B431F" w:rsidRDefault="00D40151" w:rsidP="00D40151">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14:paraId="68E124BA" w14:textId="77777777" w:rsidR="00D40151" w:rsidRPr="003B431F" w:rsidRDefault="00D40151" w:rsidP="00D40151">
      <w:pPr>
        <w:pStyle w:val="B1"/>
      </w:pPr>
      <w:r w:rsidRPr="003B431F">
        <w:rPr>
          <w:lang w:val="en-US"/>
        </w:rPr>
        <w:t>-</w:t>
      </w:r>
      <w:r w:rsidRPr="003B431F">
        <w:rPr>
          <w:lang w:val="en-US"/>
        </w:rPr>
        <w:tab/>
      </w:r>
      <w:r w:rsidRPr="009A7A46">
        <w:rPr>
          <w:lang w:val="en-US"/>
        </w:rPr>
        <w:t>For untrusted non-3GPP access t</w:t>
      </w:r>
      <w:r w:rsidRPr="003B431F">
        <w:t>he UE shall operate by default in mode</w:t>
      </w:r>
      <w:r>
        <w:t xml:space="preserve"> b) unless it has been provided with an indication to operate in mode a), c) or d)</w:t>
      </w:r>
      <w:r w:rsidRPr="003B431F">
        <w:t>.</w:t>
      </w:r>
    </w:p>
    <w:p w14:paraId="204ADD5F" w14:textId="77777777" w:rsidR="00D40151" w:rsidRDefault="00D40151" w:rsidP="00D40151">
      <w:pPr>
        <w:pStyle w:val="B1"/>
        <w:rPr>
          <w:lang w:val="en-US"/>
        </w:rPr>
      </w:pPr>
      <w:bookmarkStart w:id="3112" w:name="_Toc20149930"/>
      <w:r>
        <w:rPr>
          <w:lang w:val="en-US"/>
        </w:rPr>
        <w:t>-</w:t>
      </w:r>
      <w:r>
        <w:rPr>
          <w:lang w:val="en-US"/>
        </w:rPr>
        <w:tab/>
        <w:t>For trusted non-3GPP access the UE shall operate by default in mode d) unless it has been provided with an indication to operate in mode a), b) or c).</w:t>
      </w:r>
    </w:p>
    <w:p w14:paraId="731B4B44" w14:textId="648C45A6" w:rsidR="00D40151" w:rsidRDefault="00D40151" w:rsidP="00D40151">
      <w:pPr>
        <w:pStyle w:val="B1"/>
        <w:rPr>
          <w:lang w:val="en-US"/>
        </w:rPr>
      </w:pPr>
      <w:r>
        <w:rPr>
          <w:lang w:val="en-US"/>
        </w:rPr>
        <w:t>-</w:t>
      </w:r>
      <w:r>
        <w:rPr>
          <w:lang w:val="en-US"/>
        </w:rPr>
        <w:tab/>
        <w:t>For W-</w:t>
      </w:r>
      <w:ins w:id="3113" w:author="23.501_CR2990_(Rel-17)_5WWC" w:date="2021-06-17T12:13:00Z">
        <w:r w:rsidR="00182EE7">
          <w:rPr>
            <w:lang w:val="en-US"/>
          </w:rPr>
          <w:t>5GAN</w:t>
        </w:r>
      </w:ins>
      <w:del w:id="3114" w:author="23.501_CR2990_(Rel-17)_5WWC" w:date="2021-06-17T12:13:00Z">
        <w:r w:rsidDel="00182EE7">
          <w:rPr>
            <w:lang w:val="en-US"/>
          </w:rPr>
          <w:delText>AGF</w:delText>
        </w:r>
      </w:del>
      <w:r>
        <w:rPr>
          <w:lang w:val="en-US"/>
        </w:rPr>
        <w:t xml:space="preserve"> access the 5G-RG shall operate by default in mode b) unless it has been provided with an indication to operate in mode a), c) or d).</w:t>
      </w:r>
    </w:p>
    <w:p w14:paraId="79237406" w14:textId="77777777" w:rsidR="00D40151" w:rsidRDefault="00D40151" w:rsidP="00D40151">
      <w:r>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Default="00D40151" w:rsidP="00D40151">
      <w:pPr>
        <w:pStyle w:val="Heading3"/>
      </w:pPr>
      <w:bookmarkStart w:id="3115" w:name="_Toc27846729"/>
      <w:bookmarkStart w:id="3116" w:name="_Toc36187860"/>
      <w:bookmarkStart w:id="3117" w:name="_Toc45183764"/>
      <w:bookmarkStart w:id="3118" w:name="_Toc47342606"/>
      <w:bookmarkStart w:id="3119" w:name="_Toc51769307"/>
      <w:bookmarkStart w:id="3120" w:name="_Toc68015636"/>
      <w:r>
        <w:t>5.15.10</w:t>
      </w:r>
      <w:r>
        <w:tab/>
        <w:t>Network Slice-Specific Authentication and Authorization</w:t>
      </w:r>
      <w:bookmarkEnd w:id="3112"/>
      <w:bookmarkEnd w:id="3115"/>
      <w:bookmarkEnd w:id="3116"/>
      <w:bookmarkEnd w:id="3117"/>
      <w:bookmarkEnd w:id="3118"/>
      <w:bookmarkEnd w:id="3119"/>
      <w:bookmarkEnd w:id="3120"/>
    </w:p>
    <w:p w14:paraId="538431D5" w14:textId="77777777" w:rsidR="00D40151" w:rsidRDefault="00D40151" w:rsidP="00D40151">
      <w:r>
        <w:t>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Default="00D40151" w:rsidP="00D40151">
      <w:r>
        <w:t>If a UE is configured with S-NSSAIs, which are subject to Network Slice-Specific Authentication and Authorization, the UE stores an association between the S-NSSAI and corresponding credentials for the Network Slice-Specific Authentication and Authorization.</w:t>
      </w:r>
    </w:p>
    <w:p w14:paraId="159D1844" w14:textId="46B8A578" w:rsidR="00BA212C" w:rsidRDefault="00BA212C">
      <w:pPr>
        <w:rPr>
          <w:ins w:id="3121" w:author="23.501_CR2714R3_(Rel-17)_eNPN" w:date="2021-06-14T17:39:00Z"/>
        </w:rPr>
        <w:pPrChange w:id="3122" w:author="23.501_CR2714R3_(Rel-17)_eNPN" w:date="2021-06-14T17:40:00Z">
          <w:pPr>
            <w:pStyle w:val="NO"/>
          </w:pPr>
        </w:pPrChange>
      </w:pPr>
      <w:ins w:id="3123" w:author="23.501_CR2714R3_(Rel-17)_eNPN" w:date="2021-06-14T17:40:00Z">
        <w:r>
          <w:t>The UE may support remote provisioning of credentials for NSSAA, specified in clause 5.39.</w:t>
        </w:r>
      </w:ins>
    </w:p>
    <w:p w14:paraId="5AB652B2" w14:textId="34B0D259" w:rsidR="00D40151" w:rsidRDefault="00D40151" w:rsidP="00D40151">
      <w:pPr>
        <w:pStyle w:val="NO"/>
      </w:pPr>
      <w:r>
        <w:t>NOTE:</w:t>
      </w:r>
      <w:r>
        <w:tab/>
        <w:t>The credentials for Network Slice-Specific Authentication and Authorization</w:t>
      </w:r>
      <w:del w:id="3124" w:author="23.501_CR2714R3_(Rel-17)_eNPN" w:date="2021-06-14T17:40:00Z">
        <w:r w:rsidDel="00BA212C">
          <w:delText xml:space="preserve"> and how to provision them in the UE</w:delText>
        </w:r>
      </w:del>
      <w:r>
        <w:t xml:space="preserve"> are not specified.</w:t>
      </w:r>
    </w:p>
    <w:p w14:paraId="1F8F4D95" w14:textId="60A1039D" w:rsidR="00D40151" w:rsidRDefault="00D40151" w:rsidP="00D40151">
      <w:r>
        <w:t xml:space="preserve">To perform the Network Slice-Specific Authentication and Authorization for an S-NSSAI, the AMF invokes an EAP- based Network Slice-Specific authorization procedure documented in </w:t>
      </w:r>
      <w:r w:rsidR="00960CDA">
        <w:t xml:space="preserve">clause 4.2.9 of </w:t>
      </w:r>
      <w:r>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Default="00D40151" w:rsidP="00D40151">
      <w:r>
        <w:t>This procedure can be invoked for a supporting UE by an AMF at any time, e.g. when:</w:t>
      </w:r>
    </w:p>
    <w:p w14:paraId="344EDD6D" w14:textId="77777777" w:rsidR="00D40151" w:rsidRDefault="00D40151" w:rsidP="00D40151">
      <w:pPr>
        <w:pStyle w:val="B1"/>
      </w:pPr>
      <w:r>
        <w:t>a.</w:t>
      </w:r>
      <w:r>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Default="00D40151" w:rsidP="00D40151">
      <w:pPr>
        <w:pStyle w:val="B1"/>
      </w:pPr>
      <w:r>
        <w:t>b.</w:t>
      </w:r>
      <w:r>
        <w:tab/>
        <w:t>The Network Slice-Specific AAA Server triggers a UE re-authentication and re-authorization for an S-NSSAI; or</w:t>
      </w:r>
    </w:p>
    <w:p w14:paraId="73D81F9F" w14:textId="77777777" w:rsidR="00D40151" w:rsidRDefault="00D40151" w:rsidP="00D40151">
      <w:pPr>
        <w:pStyle w:val="B1"/>
      </w:pPr>
      <w:r>
        <w:t>c.</w:t>
      </w:r>
      <w:r>
        <w:tab/>
        <w:t>The AMF, based on operator policy or a subscription change, decides to initiate the Network Slice-Specific Authentication and Authorization procedure for a certain S-NSSAI which was previously authorized.</w:t>
      </w:r>
    </w:p>
    <w:p w14:paraId="45420714" w14:textId="77777777" w:rsidR="00D40151" w:rsidRDefault="00D40151" w:rsidP="00D40151">
      <w:pPr>
        <w:pStyle w:val="B1"/>
      </w:pPr>
      <w:r>
        <w:tab/>
        <w:t>In the case of re-authentication and re-authorization (b. and c. above) the following applies:</w:t>
      </w:r>
    </w:p>
    <w:p w14:paraId="11166EE6" w14:textId="77777777" w:rsidR="00D40151" w:rsidRDefault="00D40151" w:rsidP="00D40151">
      <w:pPr>
        <w:pStyle w:val="B2"/>
      </w:pPr>
      <w:r>
        <w:t>-</w:t>
      </w:r>
      <w:r>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Default="00D40151" w:rsidP="00D40151">
      <w:pPr>
        <w:pStyle w:val="B2"/>
      </w:pPr>
      <w:r>
        <w:t>-</w:t>
      </w:r>
      <w:r>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Default="00D40151" w:rsidP="00D40151">
      <w:pPr>
        <w:pStyle w:val="B2"/>
      </w:pPr>
      <w:r>
        <w:t>-</w:t>
      </w:r>
      <w:r>
        <w:tab/>
        <w:t>If the Network Slice-Specific Authentication and Authorization fails for all S-NSSAIs mapped to all S-NSSAIs in the Allowed NSSAI,</w:t>
      </w:r>
      <w:ins w:id="3125" w:author="23.501_CR2923R2_(Rel-17)_eNS, TEI17" w:date="2021-06-17T06:38:00Z">
        <w:r w:rsidR="00570265">
          <w:t xml:space="preserve"> the AMF determines a new Allowed NSSAI including default S-NSSAI(s). If no default S-NSSAI(s) could be added,</w:t>
        </w:r>
      </w:ins>
      <w:r>
        <w:t xml:space="preserve"> the AMF shall execute the Network-initiated Deregistration procedure described in</w:t>
      </w:r>
      <w:r w:rsidR="00960CDA">
        <w:t xml:space="preserve"> clause 4.2.2.3.3</w:t>
      </w:r>
      <w:r>
        <w:t xml:space="preserve"> </w:t>
      </w:r>
      <w:r w:rsidR="00960CDA">
        <w:t xml:space="preserve">of </w:t>
      </w:r>
      <w:r>
        <w:t>TS 23.502 [3] and shall include in the explicit De-Registration Request message the list of Rejected S-NSSAIs, each of them with the appropriate rejection cause value.</w:t>
      </w:r>
    </w:p>
    <w:p w14:paraId="4B006553" w14:textId="77777777" w:rsidR="00D40151" w:rsidRDefault="00D40151" w:rsidP="00D40151">
      <w: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Default="00D40151" w:rsidP="00D40151">
      <w:r>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Default="00D40151" w:rsidP="00D40151">
      <w:r>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Default="00D40151" w:rsidP="00D40151">
      <w:r>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5B978810" w:rsidR="00757CAF" w:rsidRDefault="00757CAF" w:rsidP="00757CAF">
      <w:pPr>
        <w:pStyle w:val="Heading3"/>
      </w:pPr>
      <w:bookmarkStart w:id="3126" w:name="_Toc68015637"/>
      <w:bookmarkStart w:id="3127" w:name="_Toc20149931"/>
      <w:bookmarkStart w:id="3128" w:name="_Toc27846730"/>
      <w:bookmarkStart w:id="3129" w:name="_Toc36187861"/>
      <w:bookmarkStart w:id="3130" w:name="_Toc45183765"/>
      <w:bookmarkStart w:id="3131" w:name="_Toc47342607"/>
      <w:bookmarkStart w:id="3132" w:name="_Toc51769308"/>
      <w:r>
        <w:t>5.15.11</w:t>
      </w:r>
      <w:r>
        <w:tab/>
        <w:t>Network Slice Admission Control</w:t>
      </w:r>
      <w:del w:id="3133" w:author="23.501_CR2837R3_(Rel-17)_eNS_Ph2" w:date="2021-06-16T06:44:00Z">
        <w:r w:rsidDel="005E258C">
          <w:delText xml:space="preserve"> Function</w:delText>
        </w:r>
      </w:del>
      <w:bookmarkEnd w:id="3126"/>
    </w:p>
    <w:p w14:paraId="7263D715" w14:textId="55279814" w:rsidR="005E258C" w:rsidRDefault="005E258C" w:rsidP="005E258C">
      <w:pPr>
        <w:pStyle w:val="Heading4"/>
        <w:rPr>
          <w:ins w:id="3134" w:author="23.501_CR2837R3_(Rel-17)_eNS_Ph2" w:date="2021-06-16T06:45:00Z"/>
        </w:rPr>
      </w:pPr>
      <w:ins w:id="3135" w:author="23.501_CR2837R3_(Rel-17)_eNS_Ph2" w:date="2021-06-16T06:45:00Z">
        <w:r>
          <w:t>5.15.11.0</w:t>
        </w:r>
        <w:r>
          <w:tab/>
          <w:t>General</w:t>
        </w:r>
      </w:ins>
    </w:p>
    <w:p w14:paraId="544A4065" w14:textId="5257CB40" w:rsidR="00757CAF" w:rsidRDefault="00757CAF" w:rsidP="00757CAF">
      <w:r>
        <w:t>The Network Slice Admission Control Function (NSACF) monitors and controls the number of registered UEs per network slice</w:t>
      </w:r>
      <w:ins w:id="3136" w:author="23.501_CR2680R3_(Rel-17)_eNS_Ph2" w:date="2021-06-14T13:17:00Z">
        <w:r w:rsidR="008E69B3">
          <w:t xml:space="preserve"> and the number of PDU Sessions per network slice</w:t>
        </w:r>
      </w:ins>
      <w:r>
        <w:t xml:space="preserve"> for the network slices that are subject to Network Slice Admission Control (NSAC).</w:t>
      </w:r>
      <w:ins w:id="3137" w:author="23.501_CR2937R1_(Rel-17)_eNS_Ph2" w:date="2021-06-17T09:35:00Z">
        <w:r w:rsidR="000F5D21">
          <w:t xml:space="preserve"> The NSACF is also configured with the information indicating which access type is specified for the S-NSSAI subject to NSAC (i.e. 3GPP Access Type, Non-3GPP Access Type, or both).</w:t>
        </w:r>
      </w:ins>
    </w:p>
    <w:p w14:paraId="46B8937A" w14:textId="31FE973F" w:rsidR="005E258C" w:rsidRDefault="005E258C" w:rsidP="00757CAF">
      <w:pPr>
        <w:rPr>
          <w:ins w:id="3138" w:author="23.501_CR2838R2_(Rel-17)_eNS_Ph2" w:date="2021-06-16T06:49:00Z"/>
        </w:rPr>
      </w:pPr>
      <w:ins w:id="3139" w:author="23.501_CR2838R2_(Rel-17)_eNS_Ph2" w:date="2021-06-16T06:49:00Z">
        <w:r>
          <w:t>The NSACF also provides event based Network Slice status notifications and reports to the consumer NF (e.g. AF).</w:t>
        </w:r>
      </w:ins>
    </w:p>
    <w:p w14:paraId="29008AB7" w14:textId="5785E53F" w:rsidR="00757CAF" w:rsidRDefault="00757CAF" w:rsidP="00757CAF">
      <w:r>
        <w:t>The NSACF is configured with the maximum number of UEs per network slice</w:t>
      </w:r>
      <w:ins w:id="3140" w:author="23.501_CR2680R3_(Rel-17)_eNS_Ph2" w:date="2021-06-14T13:17:00Z">
        <w:r w:rsidR="008E69B3">
          <w:t xml:space="preserve"> and the maximum number of PDU Sessions per network slice</w:t>
        </w:r>
      </w:ins>
      <w:r>
        <w:t xml:space="preserve"> which are allowed to be served by each network slice that is subject to NSAC.</w:t>
      </w:r>
    </w:p>
    <w:p w14:paraId="32AE2364" w14:textId="44C321E6" w:rsidR="005E258C" w:rsidRDefault="005E258C">
      <w:pPr>
        <w:rPr>
          <w:ins w:id="3141" w:author="23.501_CR2837R3_(Rel-17)_eNS_Ph2" w:date="2021-06-16T06:45:00Z"/>
        </w:rPr>
        <w:pPrChange w:id="3142" w:author="23.501_CR2837R3_(Rel-17)_eNS_Ph2" w:date="2021-06-16T06:45:00Z">
          <w:pPr>
            <w:pStyle w:val="Heading4"/>
          </w:pPr>
        </w:pPrChange>
      </w:pPr>
      <w:bookmarkStart w:id="3143" w:name="_Toc68015638"/>
      <w:ins w:id="3144" w:author="23.501_CR2837R3_(Rel-17)_eNS_Ph2" w:date="2021-06-16T06:45:00Z">
        <w:r>
          <w:t>Subject to operator policy and national/regional regulations, the AMF may exempt from NSAC the network slices that the AMF has determined to include Emergency, Critical and Priority services (e.g. MCS, MPS). When the Registration Type indicates Emergency Registration or the establishment cause is associated with priority services (e.g. MPS, MCS), for the S-NSSAI to be subject to NSAC, or has been included in the Allowed NSSAI and is subject to NSAC, if the S-NSSAI is included in the Emergency Configuration Data, the AMF decides that the S-NSSAI may be exempt from NSAC. When the emergency PDU Session is requested to be established or a priority header is received from the AMF during PDU Session establishment, if the S-NSSAI is subject to NSAC, the SMF decides that NSAC may be skipped for the S-NSSAI. When NSAC is exempted for the S-NSSAI, the AMF and the SMF skip the corresponding NSAC procedure for the S-NSSAI, i.e. this UE (resp</w:t>
        </w:r>
      </w:ins>
      <w:ins w:id="3145" w:author="23.501_CR2837R3_(Rel-17)_eNS_Ph2" w:date="2021-06-16T06:46:00Z">
        <w:r>
          <w:t>ectively</w:t>
        </w:r>
      </w:ins>
      <w:ins w:id="3146" w:author="23.501_CR2837R3_(Rel-17)_eNS_Ph2" w:date="2021-06-16T06:45:00Z">
        <w:r>
          <w:t xml:space="preserve"> PDU Session) is not counted towards the maximum number of UEs (resp</w:t>
        </w:r>
      </w:ins>
      <w:ins w:id="3147" w:author="23.501_CR2837R3_(Rel-17)_eNS_Ph2" w:date="2021-06-16T06:46:00Z">
        <w:r>
          <w:t>ectively</w:t>
        </w:r>
      </w:ins>
      <w:ins w:id="3148" w:author="23.501_CR2837R3_(Rel-17)_eNS_Ph2" w:date="2021-06-16T06:45:00Z">
        <w:r>
          <w:t xml:space="preserve"> PDU Sessions).</w:t>
        </w:r>
      </w:ins>
    </w:p>
    <w:p w14:paraId="42E2F40C" w14:textId="0A63D34F" w:rsidR="00757CAF" w:rsidRDefault="00757CAF" w:rsidP="00323277">
      <w:pPr>
        <w:pStyle w:val="Heading4"/>
      </w:pPr>
      <w:r>
        <w:t>5.15.11.1</w:t>
      </w:r>
      <w:r>
        <w:tab/>
        <w:t>Maximum number of UEs per network slice admission control</w:t>
      </w:r>
      <w:bookmarkEnd w:id="3143"/>
    </w:p>
    <w:p w14:paraId="7363FCD3" w14:textId="77777777" w:rsidR="00757CAF" w:rsidRDefault="00757CAF" w:rsidP="00757CAF">
      <w:r>
        <w:t>The NSACF controls (i.e. increase or decrease) the current number of UEs registered for a network slice so that it does not exceed the maximum number of UEs allowed to register with that network slice. The NSACF also maintains a list of UE IDs registered with a network slice that is subject to NSAC. When the current number of UEs registered with a network slice is to be increased, the NSACF first checks whether the UE Identity is already in the list of UEs registered with that network slice and if not, it checks whether the maximum number of UEs per network slice for that network slice has already been reached.</w:t>
      </w:r>
    </w:p>
    <w:p w14:paraId="1173DC5A" w14:textId="5C64D5F0" w:rsidR="00757CAF" w:rsidRDefault="00757CAF" w:rsidP="00757CAF">
      <w:r>
        <w:t xml:space="preserve">The AMF triggers a request to NSACF for maximum number of UEs per network slice admission control when the UE's registration status for a network slice subject to NSAC may change, i.e. during the UE Registration procedure in clause 4.2.2.2.2 </w:t>
      </w:r>
      <w:r w:rsidR="00960CDA">
        <w:t>of</w:t>
      </w:r>
      <w:r>
        <w:t xml:space="preserve"> TS 23.502 [3], UE Deregistration procedure in clause 4.2.2.3 </w:t>
      </w:r>
      <w:r w:rsidR="00960CDA">
        <w:t>of</w:t>
      </w:r>
      <w:r>
        <w:t xml:space="preserve"> TS 23.502 [3], Network Slice-Specific Authentication and Authorisation procedure in clause 4.2.9.2 </w:t>
      </w:r>
      <w:r w:rsidR="00960CDA">
        <w:t>of</w:t>
      </w:r>
      <w:r>
        <w:t xml:space="preserve"> TS 23.502 [3], AAA Server triggered Network Slice-Specific Re-authentication and Re-authorization procedure in clause 4.2.9.3 </w:t>
      </w:r>
      <w:r w:rsidR="00960CDA">
        <w:t>of</w:t>
      </w:r>
      <w:r>
        <w:t xml:space="preserve"> TS 23.502 [3], and AAA Server triggered Slice-Specific Authorization Revocation in clause 4.2.9.4 </w:t>
      </w:r>
      <w:r w:rsidR="00960CDA">
        <w:t>of</w:t>
      </w:r>
      <w:r>
        <w:t xml:space="preserve"> TS 23.502 [3].</w:t>
      </w:r>
    </w:p>
    <w:p w14:paraId="7794A9E3" w14:textId="77777777" w:rsidR="000F5D21" w:rsidRDefault="000F5D21" w:rsidP="000F5D21">
      <w:pPr>
        <w:rPr>
          <w:ins w:id="3149" w:author="23.501_CR2937R1_(Rel-17)_eNS_Ph2" w:date="2021-06-17T09:35:00Z"/>
        </w:rPr>
      </w:pPr>
      <w:bookmarkStart w:id="3150" w:name="_Toc68015639"/>
      <w:ins w:id="3151" w:author="23.501_CR2937R1_(Rel-17)_eNS_Ph2" w:date="2021-06-17T09:35:00Z">
        <w:r>
          <w:t>The UE may register or deregister for an S-NSSAI via 3GPP access and/or non-3GPP access as described in clause 5.15.5.2.1. When the UE is deregistered for an S-NSSAI, the access type may indicate 3GPP access or non-3GPP access or both. The AMF provides the access type to the NSACF when triggering a request to NSACF. The NSACF takes access type into account for increasing and decreasing the number of UEs per network slice. The NSACF stores UE ID with the associated access type.</w:t>
        </w:r>
      </w:ins>
    </w:p>
    <w:p w14:paraId="4610B3D7" w14:textId="77777777" w:rsidR="000F5D21" w:rsidRDefault="000F5D21">
      <w:pPr>
        <w:pStyle w:val="NO"/>
        <w:rPr>
          <w:ins w:id="3152" w:author="23.501_CR2937R1_(Rel-17)_eNS_Ph2" w:date="2021-06-17T09:35:00Z"/>
        </w:rPr>
        <w:pPrChange w:id="3153" w:author="23.501_CR2937R1_(Rel-17)_eNS_Ph2" w:date="2021-06-17T09:35:00Z">
          <w:pPr/>
        </w:pPrChange>
      </w:pPr>
      <w:ins w:id="3154" w:author="23.501_CR2937R1_(Rel-17)_eNS_Ph2" w:date="2021-06-17T09:35:00Z">
        <w:r>
          <w:t>NOTE:</w:t>
        </w:r>
        <w:r>
          <w:tab/>
          <w:t>For example, if the information configured in the NSACF includes 3GPP Access Type only, the NSACF counts registration via 3GPP Access Type only. If the information configured in the NSACF includes both Access Types, and the UE newly registers via 3GPP access while the UE is already registered via non-3GPP access (or vice versa), the NSACF update the UE ID with both 3GPP access type and non 3GPP access type.</w:t>
        </w:r>
      </w:ins>
    </w:p>
    <w:p w14:paraId="6331735F" w14:textId="178B4C35" w:rsidR="008E69B3" w:rsidRDefault="008E69B3" w:rsidP="008E69B3">
      <w:pPr>
        <w:pStyle w:val="Heading4"/>
        <w:rPr>
          <w:ins w:id="3155" w:author="23.501_CR2680R3_(Rel-17)_eNS_Ph2" w:date="2021-06-14T13:18:00Z"/>
        </w:rPr>
      </w:pPr>
      <w:ins w:id="3156" w:author="23.501_CR2680R3_(Rel-17)_eNS_Ph2" w:date="2021-06-14T13:18:00Z">
        <w:r>
          <w:t>5.15.11.2</w:t>
        </w:r>
        <w:r>
          <w:tab/>
          <w:t>Maximum number of PDU sessions per network slice admission control</w:t>
        </w:r>
      </w:ins>
    </w:p>
    <w:p w14:paraId="35E5CA8B" w14:textId="77777777" w:rsidR="008E69B3" w:rsidRDefault="008E69B3" w:rsidP="008E69B3">
      <w:pPr>
        <w:rPr>
          <w:ins w:id="3157" w:author="23.501_CR2680R3_(Rel-17)_eNS_Ph2" w:date="2021-06-14T13:18:00Z"/>
        </w:rPr>
      </w:pPr>
      <w:ins w:id="3158" w:author="23.501_CR2680R3_(Rel-17)_eNS_Ph2" w:date="2021-06-14T13:18:00Z">
        <w:r>
          <w:t>The NSACF controls (i.e. increase or decrease) the current number of PDU Sessions per network slice so that it does not exceed the maximum number of PDU session allowed to be served by that network slice. When the current number of PDU sessions with the network slice is to be increased, the NSACF first checks whether the maximum number of PDU sessions per network slice for that network slice has already been reached.</w:t>
        </w:r>
      </w:ins>
    </w:p>
    <w:p w14:paraId="34F29896" w14:textId="0524F878" w:rsidR="008E69B3" w:rsidRDefault="008E69B3" w:rsidP="008E69B3">
      <w:pPr>
        <w:rPr>
          <w:ins w:id="3159" w:author="23.501_CR2680R3_(Rel-17)_eNS_Ph2" w:date="2021-06-14T13:18:00Z"/>
        </w:rPr>
      </w:pPr>
      <w:ins w:id="3160" w:author="23.501_CR2680R3_(Rel-17)_eNS_Ph2" w:date="2021-06-14T13:18:00Z">
        <w:r>
          <w:t xml:space="preserve">The anchor SMF triggers a request to NSACF for maximum number of PDU sessions per network slice control during PDU session establishment/release procedures in clauses 4.3.2 and 4.3.4 </w:t>
        </w:r>
      </w:ins>
      <w:ins w:id="3161" w:author="23.501_CR2918R1_(Rel-17)_eNPN" w:date="2021-06-17T05:12:00Z">
        <w:r w:rsidR="00960CDA">
          <w:t>of</w:t>
        </w:r>
      </w:ins>
      <w:ins w:id="3162" w:author="23.501_CR2680R3_(Rel-17)_eNS_Ph2" w:date="2021-06-14T13:18:00Z">
        <w:r>
          <w:t xml:space="preserve"> TS 23.502 [3].</w:t>
        </w:r>
      </w:ins>
    </w:p>
    <w:p w14:paraId="473B6B87" w14:textId="4D99027E" w:rsidR="008E69B3" w:rsidRDefault="008E69B3">
      <w:pPr>
        <w:pStyle w:val="NO"/>
        <w:rPr>
          <w:ins w:id="3163" w:author="23.501_CR2680R3_(Rel-17)_eNS_Ph2" w:date="2021-06-14T13:18:00Z"/>
        </w:rPr>
        <w:pPrChange w:id="3164" w:author="23.501_CR2680R3_(Rel-17)_eNS_Ph2" w:date="2021-06-14T13:18:00Z">
          <w:pPr/>
        </w:pPrChange>
      </w:pPr>
      <w:ins w:id="3165" w:author="23.501_CR2680R3_(Rel-17)_eNS_Ph2" w:date="2021-06-14T13:18:00Z">
        <w:r>
          <w:t>NOTE:</w:t>
        </w:r>
        <w:r>
          <w:tab/>
          <w:t>I-SMF does not interact with NSCAF.</w:t>
        </w:r>
      </w:ins>
    </w:p>
    <w:p w14:paraId="2765FACE" w14:textId="3703C1AE" w:rsidR="00B96062" w:rsidRDefault="00B96062" w:rsidP="00B96062">
      <w:pPr>
        <w:pStyle w:val="Heading4"/>
        <w:rPr>
          <w:ins w:id="3166" w:author="23.501_CR2789R5_(Rel-17)_eNS_Ph2" w:date="2021-06-15T07:03:00Z"/>
        </w:rPr>
      </w:pPr>
      <w:ins w:id="3167" w:author="23.501_CR2789R5_(Rel-17)_eNS_Ph2" w:date="2021-06-15T07:03:00Z">
        <w:r>
          <w:t>5.15.11.3</w:t>
        </w:r>
        <w:r>
          <w:tab/>
          <w:t>Network Slice Admission Control for Roaming</w:t>
        </w:r>
      </w:ins>
    </w:p>
    <w:p w14:paraId="61300D81" w14:textId="77777777" w:rsidR="00B96062" w:rsidRDefault="00B96062" w:rsidP="00B96062">
      <w:pPr>
        <w:rPr>
          <w:ins w:id="3168" w:author="23.501_CR2789R5_(Rel-17)_eNS_Ph2" w:date="2021-06-15T07:03:00Z"/>
        </w:rPr>
      </w:pPr>
      <w:ins w:id="3169" w:author="23.501_CR2789R5_(Rel-17)_eNS_Ph2" w:date="2021-06-15T07:03:00Z">
        <w:r>
          <w:t>In the case of roaming, depending on operator's policy, a roaming agreement or an SLA between the VPLMN and the HPLMN, NSAC for roaming UEs can be performed by the VPLMN. The following principles apply:</w:t>
        </w:r>
      </w:ins>
    </w:p>
    <w:p w14:paraId="033467A2" w14:textId="77777777" w:rsidR="00B96062" w:rsidRDefault="00B96062" w:rsidP="00B96062">
      <w:pPr>
        <w:rPr>
          <w:ins w:id="3170" w:author="23.501_CR2789R5_(Rel-17)_eNS_Ph2" w:date="2021-06-15T07:03:00Z"/>
        </w:rPr>
      </w:pPr>
      <w:ins w:id="3171" w:author="23.501_CR2789R5_(Rel-17)_eNS_Ph2" w:date="2021-06-15T07:03:00Z">
        <w:r>
          <w:t>For network slice admission control of roaming UEs for maximum number of UEs per network slice and/or maximum number of PDU Sessions per network slice managed by the VPLMN, the following principles shall be used:</w:t>
        </w:r>
      </w:ins>
    </w:p>
    <w:p w14:paraId="778D85E4" w14:textId="77777777" w:rsidR="00B96062" w:rsidRDefault="00B96062">
      <w:pPr>
        <w:pStyle w:val="B1"/>
        <w:rPr>
          <w:ins w:id="3172" w:author="23.501_CR2789R5_(Rel-17)_eNS_Ph2" w:date="2021-06-15T07:03:00Z"/>
        </w:rPr>
        <w:pPrChange w:id="3173" w:author="23.501_CR2789R5_(Rel-17)_eNS_Ph2" w:date="2021-06-15T07:03:00Z">
          <w:pPr/>
        </w:pPrChange>
      </w:pPr>
      <w:ins w:id="3174" w:author="23.501_CR2789R5_(Rel-17)_eNS_Ph2" w:date="2021-06-15T07:03:00Z">
        <w:r>
          <w:t>-</w:t>
        </w:r>
        <w:r>
          <w:tab/>
          <w:t>A NSACF in the VPLMN is configured with the maximum number of allowed roaming UEs per mapped S-NSSAI in the HPLMN for each S-NSSAI in the HPLMN that is subject to NSAC.</w:t>
        </w:r>
      </w:ins>
    </w:p>
    <w:p w14:paraId="25820AA6" w14:textId="77777777" w:rsidR="00B96062" w:rsidRDefault="00B96062">
      <w:pPr>
        <w:pStyle w:val="B1"/>
        <w:rPr>
          <w:ins w:id="3175" w:author="23.501_CR2789R5_(Rel-17)_eNS_Ph2" w:date="2021-06-15T07:03:00Z"/>
        </w:rPr>
        <w:pPrChange w:id="3176" w:author="23.501_CR2789R5_(Rel-17)_eNS_Ph2" w:date="2021-06-15T07:03:00Z">
          <w:pPr/>
        </w:pPrChange>
      </w:pPr>
      <w:ins w:id="3177" w:author="23.501_CR2789R5_(Rel-17)_eNS_Ph2" w:date="2021-06-15T07:03:00Z">
        <w:r>
          <w:t>-</w:t>
        </w:r>
        <w:r>
          <w:tab/>
          <w:t>A NSACF in the VPLMN is configured with the maximum number of allowed PDU Sessions in LBO mode per mapped S-NSSAI in the HPLMN for each S-NSSAI in the HPLMN that is subject to NSAC.</w:t>
        </w:r>
      </w:ins>
    </w:p>
    <w:p w14:paraId="790A69B3" w14:textId="77777777" w:rsidR="00B96062" w:rsidRDefault="00B96062">
      <w:pPr>
        <w:pStyle w:val="B1"/>
        <w:rPr>
          <w:ins w:id="3178" w:author="23.501_CR2789R5_(Rel-17)_eNS_Ph2" w:date="2021-06-15T07:03:00Z"/>
        </w:rPr>
        <w:pPrChange w:id="3179" w:author="23.501_CR2789R5_(Rel-17)_eNS_Ph2" w:date="2021-06-15T07:03:00Z">
          <w:pPr/>
        </w:pPrChange>
      </w:pPr>
      <w:ins w:id="3180" w:author="23.501_CR2789R5_(Rel-17)_eNS_Ph2" w:date="2021-06-15T07:03:00Z">
        <w:r>
          <w:t>-</w:t>
        </w:r>
        <w:r>
          <w:tab/>
          <w:t>For the maximum number of UEs per network slice admission control, the AMF triggers a request to a NSACF in the VPLMN to perform network slice admission control. The NSACF in the HPLMN is not involved.</w:t>
        </w:r>
      </w:ins>
    </w:p>
    <w:p w14:paraId="45904ACA" w14:textId="77777777" w:rsidR="00B96062" w:rsidRDefault="00B96062">
      <w:pPr>
        <w:pStyle w:val="B1"/>
        <w:rPr>
          <w:ins w:id="3181" w:author="23.501_CR2789R5_(Rel-17)_eNS_Ph2" w:date="2021-06-15T07:03:00Z"/>
        </w:rPr>
        <w:pPrChange w:id="3182" w:author="23.501_CR2789R5_(Rel-17)_eNS_Ph2" w:date="2021-06-15T07:03:00Z">
          <w:pPr/>
        </w:pPrChange>
      </w:pPr>
      <w:ins w:id="3183" w:author="23.501_CR2789R5_(Rel-17)_eNS_Ph2" w:date="2021-06-15T07:03:00Z">
        <w:r>
          <w:t>-</w:t>
        </w:r>
        <w:r>
          <w:tab/>
          <w:t>For the maximum number of PDU Sessions per network slice admission control in the LBO roaming case, the SMF triggers a request to a NSACF in the VPLMN to perform network slice admission control. The NSACF in the HPLMN is not involved.</w:t>
        </w:r>
      </w:ins>
    </w:p>
    <w:p w14:paraId="4913FD8C" w14:textId="77777777" w:rsidR="00B96062" w:rsidRDefault="00B96062">
      <w:pPr>
        <w:pStyle w:val="B1"/>
        <w:rPr>
          <w:ins w:id="3184" w:author="23.501_CR2789R5_(Rel-17)_eNS_Ph2" w:date="2021-06-15T07:03:00Z"/>
        </w:rPr>
        <w:pPrChange w:id="3185" w:author="23.501_CR2789R5_(Rel-17)_eNS_Ph2" w:date="2021-06-15T07:03:00Z">
          <w:pPr/>
        </w:pPrChange>
      </w:pPr>
      <w:ins w:id="3186" w:author="23.501_CR2789R5_(Rel-17)_eNS_Ph2" w:date="2021-06-15T07:03:00Z">
        <w:r>
          <w:t>‐</w:t>
        </w:r>
        <w:r>
          <w:tab/>
          <w:t>The AMF or SMF (in LBO roaming case) in the VPLMN provide both the S-NSSAI in the VPLMN and the corresponding mapped S-NSSAI in the HPLMN to the NSACF in the VPLMN. The NSACF in the VPLMN performs NSAC for both S-NSSAI in the VPLMN and the corresponding mapped S-NSSAI in the HPLMN based on the SLA between the VPLMN and the HPLMN.</w:t>
        </w:r>
      </w:ins>
    </w:p>
    <w:p w14:paraId="62334463" w14:textId="77777777" w:rsidR="00B96062" w:rsidRDefault="00B96062">
      <w:pPr>
        <w:rPr>
          <w:ins w:id="3187" w:author="23.501_CR2789R5_(Rel-17)_eNS_Ph2" w:date="2021-06-15T07:03:00Z"/>
        </w:rPr>
      </w:pPr>
      <w:ins w:id="3188" w:author="23.501_CR2789R5_(Rel-17)_eNS_Ph2" w:date="2021-06-15T07:03:00Z">
        <w:r>
          <w:t>For network slice admission control of roaming UEs for maximum number of PDU Sessions per network slice managed by the HPLMN, the following principles shall be used:</w:t>
        </w:r>
      </w:ins>
    </w:p>
    <w:p w14:paraId="43F0C567" w14:textId="77777777" w:rsidR="00B96062" w:rsidRDefault="00B96062">
      <w:pPr>
        <w:pStyle w:val="B1"/>
        <w:rPr>
          <w:ins w:id="3189" w:author="23.501_CR2789R5_(Rel-17)_eNS_Ph2" w:date="2021-06-15T07:03:00Z"/>
        </w:rPr>
        <w:pPrChange w:id="3190" w:author="23.501_CR2789R5_(Rel-17)_eNS_Ph2" w:date="2021-06-15T07:03:00Z">
          <w:pPr/>
        </w:pPrChange>
      </w:pPr>
      <w:ins w:id="3191" w:author="23.501_CR2789R5_(Rel-17)_eNS_Ph2" w:date="2021-06-15T07:03:00Z">
        <w:r>
          <w:t>-</w:t>
        </w:r>
        <w:r>
          <w:tab/>
          <w:t>For PDU sessions in the home-routed roaming case, the SMF in the HPLMN performs network slice admission control for the S-NSSAI(s) subject to NSAC.</w:t>
        </w:r>
      </w:ins>
    </w:p>
    <w:p w14:paraId="6D4C9C8D" w14:textId="4909BF62" w:rsidR="00B96062" w:rsidRDefault="00B96062">
      <w:pPr>
        <w:pStyle w:val="EditorsNote"/>
        <w:rPr>
          <w:ins w:id="3192" w:author="23.501_CR2789R5_(Rel-17)_eNS_Ph2" w:date="2021-06-15T07:03:00Z"/>
        </w:rPr>
        <w:pPrChange w:id="3193" w:author="23.501_CR2789R5_(Rel-17)_eNS_Ph2" w:date="2021-06-15T07:03:00Z">
          <w:pPr/>
        </w:pPrChange>
      </w:pPr>
      <w:ins w:id="3194" w:author="23.501_CR2789R5_(Rel-17)_eNS_Ph2" w:date="2021-06-15T07:03:00Z">
        <w:r>
          <w:t>Editor's note:</w:t>
        </w:r>
        <w:r>
          <w:tab/>
          <w:t>Whether it is required to interact V-NSACF and H-NSACF for the NSAC of roaming UEs managed by the HPLMN for 'maximum number of UEs per network slice', and based on what information the AMF can determine to trigger NSAC is FFS.</w:t>
        </w:r>
      </w:ins>
    </w:p>
    <w:p w14:paraId="1C18D900" w14:textId="307EFF3D" w:rsidR="005E258C" w:rsidRDefault="005E258C" w:rsidP="005E258C">
      <w:pPr>
        <w:pStyle w:val="Heading4"/>
        <w:rPr>
          <w:ins w:id="3195" w:author="23.501_CR2838R2_(Rel-17)_eNS_Ph2" w:date="2021-06-16T06:50:00Z"/>
        </w:rPr>
      </w:pPr>
      <w:ins w:id="3196" w:author="23.501_CR2838R2_(Rel-17)_eNS_Ph2" w:date="2021-06-16T06:50:00Z">
        <w:r>
          <w:t>5.15.11.4</w:t>
        </w:r>
        <w:r>
          <w:tab/>
          <w:t>Network Slice status notifications and reports to a consumer NF</w:t>
        </w:r>
      </w:ins>
    </w:p>
    <w:p w14:paraId="13128D39" w14:textId="7B72A648" w:rsidR="005E258C" w:rsidRPr="005E258C" w:rsidRDefault="005E258C">
      <w:pPr>
        <w:rPr>
          <w:ins w:id="3197" w:author="23.501_CR2838R2_(Rel-17)_eNS_Ph2" w:date="2021-06-16T06:50:00Z"/>
          <w:rPrChange w:id="3198" w:author="23.501_CR2838R2_(Rel-17)_eNS_Ph2" w:date="2021-06-16T06:50:00Z">
            <w:rPr>
              <w:ins w:id="3199" w:author="23.501_CR2838R2_(Rel-17)_eNS_Ph2" w:date="2021-06-16T06:50:00Z"/>
            </w:rPr>
          </w:rPrChange>
        </w:rPr>
        <w:pPrChange w:id="3200" w:author="23.501_CR2838R2_(Rel-17)_eNS_Ph2" w:date="2021-06-16T06:50:00Z">
          <w:pPr>
            <w:pStyle w:val="Heading4"/>
          </w:pPr>
        </w:pPrChange>
      </w:pPr>
      <w:ins w:id="3201" w:author="23.501_CR2838R2_(Rel-17)_eNS_Ph2" w:date="2021-06-16T06:50:00Z">
        <w:r>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 or both.</w:t>
        </w:r>
      </w:ins>
    </w:p>
    <w:p w14:paraId="2D76491E" w14:textId="5177661E" w:rsidR="005B4734" w:rsidRDefault="005B4734" w:rsidP="005B4734">
      <w:pPr>
        <w:pStyle w:val="Heading4"/>
        <w:rPr>
          <w:ins w:id="3202" w:author="23.501_CR2924R1_(Rel-17)_eNS_Ph2" w:date="2021-06-17T08:07:00Z"/>
        </w:rPr>
      </w:pPr>
      <w:ins w:id="3203" w:author="23.501_CR2924R1_(Rel-17)_eNS_Ph2" w:date="2021-06-17T08:07:00Z">
        <w:r>
          <w:t>5.15.11.</w:t>
        </w:r>
      </w:ins>
      <w:ins w:id="3204" w:author="MCC_Correction_5.11.15.14-&gt;5.11.15.4" w:date="2021-06-24T15:13:00Z">
        <w:r w:rsidR="001732F7">
          <w:t>5</w:t>
        </w:r>
      </w:ins>
      <w:ins w:id="3205" w:author="23.501_CR2924R1_(Rel-17)_eNS_Ph2" w:date="2021-06-17T08:07:00Z">
        <w:del w:id="3206" w:author="MCC_Correction_5.11.15.14-&gt;5.11.15.4" w:date="2021-06-24T15:13:00Z">
          <w:r w:rsidR="001732F7" w:rsidDel="001732F7">
            <w:delText>1</w:delText>
          </w:r>
        </w:del>
      </w:ins>
      <w:ins w:id="3207" w:author="23.501_CR2838R2_(Rel-17)_eNS_Ph2" w:date="2021-06-16T06:50:00Z">
        <w:del w:id="3208" w:author="MCC_Correction_5.11.15.14-&gt;5.11.15.4" w:date="2021-06-24T15:13:00Z">
          <w:r w:rsidR="001732F7" w:rsidDel="001732F7">
            <w:delText>4</w:delText>
          </w:r>
        </w:del>
      </w:ins>
      <w:ins w:id="3209" w:author="23.501_CR2924R1_(Rel-17)_eNS_Ph2" w:date="2021-06-17T08:07:00Z">
        <w:r>
          <w:tab/>
          <w:t>Support of Network Slice Admission Control and Interworking with EPC</w:t>
        </w:r>
      </w:ins>
    </w:p>
    <w:p w14:paraId="2DDFC8FC" w14:textId="77777777" w:rsidR="005B4734" w:rsidRDefault="005B4734" w:rsidP="005B4734">
      <w:pPr>
        <w:rPr>
          <w:ins w:id="3210" w:author="23.501_CR2924R1_(Rel-17)_eNS_Ph2" w:date="2021-06-17T08:07:00Z"/>
        </w:rPr>
      </w:pPr>
      <w:ins w:id="3211" w:author="23.501_CR2924R1_(Rel-17)_eNS_Ph2" w:date="2021-06-17T08:07:00Z">
        <w:r>
          <w:t>If EPS counting is required for a network slice, the Network Slice Admission Control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 before the SMF+PGW-C provides the selected S-NSSAI to the UE. If the network slice is available, the SMF+PGW-C continues to proceed with the PDN connection establishment procedure.</w:t>
        </w:r>
      </w:ins>
    </w:p>
    <w:p w14:paraId="7D2E3127" w14:textId="77777777" w:rsidR="005B4734" w:rsidRDefault="005B4734" w:rsidP="005B4734">
      <w:pPr>
        <w:rPr>
          <w:ins w:id="3212" w:author="23.501_CR2924R1_(Rel-17)_eNS_Ph2" w:date="2021-06-17T08:07:00Z"/>
        </w:rPr>
      </w:pPr>
      <w:ins w:id="3213" w:author="23.501_CR2924R1_(Rel-17)_eNS_Ph2" w:date="2021-06-17T08:07:00Z">
        <w:r>
          <w:t>The NSACF performs the following for checking network slice availability prior to returning a response to the SMF+PGW-C:</w:t>
        </w:r>
      </w:ins>
    </w:p>
    <w:p w14:paraId="70209B8D" w14:textId="77777777" w:rsidR="005B4734" w:rsidRDefault="005B4734">
      <w:pPr>
        <w:pStyle w:val="B1"/>
        <w:rPr>
          <w:ins w:id="3214" w:author="23.501_CR2924R1_(Rel-17)_eNS_Ph2" w:date="2021-06-17T08:07:00Z"/>
        </w:rPr>
        <w:pPrChange w:id="3215" w:author="23.501_CR2924R1_(Rel-17)_eNS_Ph2" w:date="2021-06-17T08:08:00Z">
          <w:pPr/>
        </w:pPrChange>
      </w:pPr>
      <w:ins w:id="3216" w:author="23.501_CR2924R1_(Rel-17)_eNS_Ph2" w:date="2021-06-17T08:08:00Z">
        <w:r>
          <w:tab/>
        </w:r>
      </w:ins>
      <w:ins w:id="3217" w:author="23.501_CR2924R1_(Rel-17)_eNS_Ph2" w:date="2021-06-17T08:07:00Z">
        <w:r>
          <w:t>If:</w:t>
        </w:r>
      </w:ins>
    </w:p>
    <w:p w14:paraId="2DFC7020" w14:textId="77777777" w:rsidR="005B4734" w:rsidRDefault="005B4734">
      <w:pPr>
        <w:pStyle w:val="B2"/>
        <w:rPr>
          <w:ins w:id="3218" w:author="23.501_CR2924R1_(Rel-17)_eNS_Ph2" w:date="2021-06-17T08:07:00Z"/>
        </w:rPr>
        <w:pPrChange w:id="3219" w:author="23.501_CR2924R1_(Rel-17)_eNS_Ph2" w:date="2021-06-17T08:08:00Z">
          <w:pPr/>
        </w:pPrChange>
      </w:pPr>
      <w:ins w:id="3220" w:author="23.501_CR2924R1_(Rel-17)_eNS_Ph2" w:date="2021-06-17T08:07:00Z">
        <w:r>
          <w:t>-</w:t>
        </w:r>
        <w:r>
          <w:tab/>
          <w:t>the UE identity is already included in the list of UE IDs registered with a network slice (if Network Slice Admission Control for maximum number of UEs is applicable) and the current number of PDU sessions is below the maximum number (if Network Slice Admission Control for maximum number of sessions is applicable); or</w:t>
        </w:r>
      </w:ins>
    </w:p>
    <w:p w14:paraId="486657DD" w14:textId="77777777" w:rsidR="005B4734" w:rsidRDefault="005B4734">
      <w:pPr>
        <w:pStyle w:val="B2"/>
        <w:rPr>
          <w:ins w:id="3221" w:author="23.501_CR2924R1_(Rel-17)_eNS_Ph2" w:date="2021-06-17T08:07:00Z"/>
        </w:rPr>
        <w:pPrChange w:id="3222" w:author="23.501_CR2924R1_(Rel-17)_eNS_Ph2" w:date="2021-06-17T08:08:00Z">
          <w:pPr/>
        </w:pPrChange>
      </w:pPr>
      <w:ins w:id="3223" w:author="23.501_CR2924R1_(Rel-17)_eNS_Ph2" w:date="2021-06-17T08:07:00Z">
        <w:r>
          <w:t>-</w:t>
        </w:r>
        <w:r>
          <w:tab/>
          <w:t>the UE identity is not included in the list of UE IDs registered with a network slice and the current number of UE registration did not reach the maximum number (if Network Slice Admission Control for maximum number of UEs is applicable), and the current number of PDU sessions did not reach the maximum number (if Network Slice Admission Control for maximum number of sessions is applicable)</w:t>
        </w:r>
      </w:ins>
      <w:ins w:id="3224" w:author="23.501_CR2924R1_(Rel-17)_eNS_Ph2" w:date="2021-06-17T08:08:00Z">
        <w:r>
          <w:t>;</w:t>
        </w:r>
      </w:ins>
    </w:p>
    <w:p w14:paraId="194583C4" w14:textId="77777777" w:rsidR="005B4734" w:rsidRDefault="005B4734">
      <w:pPr>
        <w:pStyle w:val="B1"/>
        <w:rPr>
          <w:ins w:id="3225" w:author="23.501_CR2924R1_(Rel-17)_eNS_Ph2" w:date="2021-06-17T08:07:00Z"/>
        </w:rPr>
        <w:pPrChange w:id="3226" w:author="23.501_CR2924R1_(Rel-17)_eNS_Ph2" w:date="2021-06-17T08:08:00Z">
          <w:pPr/>
        </w:pPrChange>
      </w:pPr>
      <w:ins w:id="3227" w:author="23.501_CR2924R1_(Rel-17)_eNS_Ph2" w:date="2021-06-17T08:08:00Z">
        <w:r>
          <w:tab/>
          <w:t xml:space="preserve">then </w:t>
        </w:r>
      </w:ins>
      <w:ins w:id="3228" w:author="23.501_CR2924R1_(Rel-17)_eNS_Ph2" w:date="2021-06-17T08:07:00Z">
        <w:r>
          <w:t>the NSACF responds to the SMF+PGW-C with the information that the network slice is available. The NSACF includes the UE identity in the list of UE IDs if not already on the list and increases the current number of UE registration (if Network Slice Admission Control for maximum number of UEs is applicable) and increases the current number of PDU sessions (if Network Slice Admission Control for maximum number of sessions is applicable).</w:t>
        </w:r>
      </w:ins>
    </w:p>
    <w:p w14:paraId="1ADCBED0" w14:textId="77777777" w:rsidR="005B4734" w:rsidRDefault="005B4734" w:rsidP="005B4734">
      <w:pPr>
        <w:rPr>
          <w:ins w:id="3229" w:author="23.501_CR2924R1_(Rel-17)_eNS_Ph2" w:date="2021-06-17T08:07:00Z"/>
        </w:rPr>
      </w:pPr>
      <w:ins w:id="3230" w:author="23.501_CR2924R1_(Rel-17)_eNS_Ph2" w:date="2021-06-17T08:07:00Z">
        <w:r>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ins>
    </w:p>
    <w:p w14:paraId="2190E56A" w14:textId="77777777" w:rsidR="005B4734" w:rsidRDefault="005B4734" w:rsidP="005B4734">
      <w:pPr>
        <w:rPr>
          <w:ins w:id="3231" w:author="23.501_CR2924R1_(Rel-17)_eNS_Ph2" w:date="2021-06-17T08:07:00Z"/>
        </w:rPr>
      </w:pPr>
      <w:ins w:id="3232" w:author="23.501_CR2924R1_(Rel-17)_eNS_Ph2" w:date="2021-06-17T08:07:00Z">
        <w:r>
          <w:t>When the UE with ongoing PDN connection(s) moves from EPC to 5GC, or from 5GC to EPC, the session continuity is guaranteed as the admission was granted at the time of PDN connection establishment, i.e. the number of PDU session is not counted again in 5GC.</w:t>
        </w:r>
      </w:ins>
    </w:p>
    <w:p w14:paraId="4EBDE1A8" w14:textId="77777777" w:rsidR="005B4734" w:rsidRDefault="005B4734">
      <w:pPr>
        <w:pStyle w:val="EditorsNote"/>
        <w:rPr>
          <w:ins w:id="3233" w:author="23.501_CR2924R1_(Rel-17)_eNS_Ph2" w:date="2021-06-17T08:09:00Z"/>
        </w:rPr>
        <w:pPrChange w:id="3234" w:author="23.501_CR2924R1_(Rel-17)_eNS_Ph2" w:date="2021-06-17T08:09:00Z">
          <w:pPr/>
        </w:pPrChange>
      </w:pPr>
      <w:ins w:id="3235" w:author="23.501_CR2924R1_(Rel-17)_eNS_Ph2" w:date="2021-06-17T08:09:00Z">
        <w:r>
          <w:t>Editor's note:</w:t>
        </w:r>
        <w:r>
          <w:tab/>
          <w:t>NSAC mechanism during the mobility between EPC and 5GC can be revisited to make it align with 5GC mechanism, i.e. mobility between AMFs.</w:t>
        </w:r>
      </w:ins>
    </w:p>
    <w:p w14:paraId="6586D52D" w14:textId="77777777" w:rsidR="005B4734" w:rsidRDefault="005B4734" w:rsidP="005B4734">
      <w:pPr>
        <w:rPr>
          <w:ins w:id="3236" w:author="23.501_CR2924R1_(Rel-17)_eNS_Ph2" w:date="2021-06-17T08:09:00Z"/>
        </w:rPr>
      </w:pPr>
      <w:ins w:id="3237" w:author="23.501_CR2924R1_(Rel-17)_eNS_Ph2" w:date="2021-06-17T08:09:00Z">
        <w:r>
          <w:t>If the PDN connection associated with S-NSSAI is released in EPC, the SMF+PGW-C triggers a request (i.e. decrease) to NSACF for maximum number of PDU sessions per network slice control. The NSACF determines to decrease the current number of registrations and remove the UE identity from the list of UE IDs if the PDN connection(s) associated with S-NSSAI are all released in EPC.</w:t>
        </w:r>
      </w:ins>
    </w:p>
    <w:p w14:paraId="00AD15D0" w14:textId="77777777" w:rsidR="005B4734" w:rsidRDefault="005B4734">
      <w:pPr>
        <w:pStyle w:val="EditorsNote"/>
        <w:rPr>
          <w:ins w:id="3238" w:author="23.501_CR2924R1_(Rel-17)_eNS_Ph2" w:date="2021-06-17T08:09:00Z"/>
        </w:rPr>
        <w:pPrChange w:id="3239" w:author="23.501_CR2924R1_(Rel-17)_eNS_Ph2" w:date="2021-06-17T08:09:00Z">
          <w:pPr/>
        </w:pPrChange>
      </w:pPr>
      <w:ins w:id="3240" w:author="23.501_CR2924R1_(Rel-17)_eNS_Ph2" w:date="2021-06-17T08:09:00Z">
        <w:r>
          <w:t>Editor's note:</w:t>
        </w:r>
        <w:r>
          <w:tab/>
          <w:t>It is FFS whether one NSACF is in charge of registration and session admission control, or there are respective NSCAFs for registration and session admission control, depending on the deployment scenarios.</w:t>
        </w:r>
      </w:ins>
    </w:p>
    <w:p w14:paraId="0B2A86B6" w14:textId="77777777" w:rsidR="005B4734" w:rsidRDefault="005B4734">
      <w:pPr>
        <w:pStyle w:val="NO"/>
        <w:rPr>
          <w:ins w:id="3241" w:author="23.501_CR2924R1_(Rel-17)_eNS_Ph2" w:date="2021-06-17T08:09:00Z"/>
        </w:rPr>
        <w:pPrChange w:id="3242" w:author="23.501_CR2924R1_(Rel-17)_eNS_Ph2" w:date="2021-06-17T08:09:00Z">
          <w:pPr/>
        </w:pPrChange>
      </w:pPr>
      <w:ins w:id="3243" w:author="23.501_CR2924R1_(Rel-17)_eNS_Ph2" w:date="2021-06-17T08:09:00Z">
        <w:r>
          <w:t>NOTE:</w:t>
        </w:r>
        <w:r>
          <w:tab/>
          <w:t>Network Slice Admission Control in EPC is not performed for the attachment without PDN connectivity.</w:t>
        </w:r>
      </w:ins>
    </w:p>
    <w:p w14:paraId="797EA5CB" w14:textId="77777777" w:rsidR="005B4734" w:rsidRDefault="005B4734" w:rsidP="005B4734">
      <w:pPr>
        <w:rPr>
          <w:ins w:id="3244" w:author="23.501_CR2924R1_(Rel-17)_eNS_Ph2" w:date="2021-06-17T08:09:00Z"/>
        </w:rPr>
      </w:pPr>
      <w:ins w:id="3245" w:author="23.501_CR2924R1_(Rel-17)_eNS_Ph2" w:date="2021-06-17T08:09:00Z">
        <w:r>
          <w:t>If EPS counting is not required for a network slice, the Network Slice Admission Control for maximum number of UEs and/or for maximum number of PDU Sessions per network slice is performed when the UE moves from EPC to 5GC, i.e. when the UE performs mobility Registration procedure from EPC to 5GC (Network Slice Admission Control for maximum number of UEs per network slice) and/or when the PDN connections are handed over from EPC to 5GC (Network Slice Admission Control for maximum number of PDU Sessions per network slice). The SMF+PGW-C is configured with the information indicating the network slice is subject to NSAC only in 5GS. The PDN connection interworking procedure is performed as described in clause 5.15.7.1.</w:t>
        </w:r>
      </w:ins>
    </w:p>
    <w:p w14:paraId="0AAB5280" w14:textId="77777777" w:rsidR="005B4734" w:rsidRDefault="005B4734">
      <w:pPr>
        <w:pStyle w:val="EditorsNote"/>
        <w:rPr>
          <w:ins w:id="3246" w:author="23.501_CR2924R1_(Rel-17)_eNS_Ph2" w:date="2021-06-17T08:09:00Z"/>
        </w:rPr>
        <w:pPrChange w:id="3247" w:author="23.501_CR2924R1_(Rel-17)_eNS_Ph2" w:date="2021-06-17T08:09:00Z">
          <w:pPr/>
        </w:pPrChange>
      </w:pPr>
      <w:ins w:id="3248" w:author="23.501_CR2924R1_(Rel-17)_eNS_Ph2" w:date="2021-06-17T08:09:00Z">
        <w:r>
          <w:t>Editor's note:</w:t>
        </w:r>
        <w:r>
          <w:tab/>
          <w:t>It is FFS whether and how to support session continuity if either the current number of UE registration or the current number of PDU sessions reaches the maximum number when the UE moves from EPC to 5GC.</w:t>
        </w:r>
      </w:ins>
    </w:p>
    <w:p w14:paraId="6EDE7392" w14:textId="6F2F3CF0" w:rsidR="00681FC7" w:rsidRDefault="00681FC7" w:rsidP="00681FC7">
      <w:pPr>
        <w:pStyle w:val="Heading3"/>
        <w:rPr>
          <w:ins w:id="3249" w:author="23.501_CR2813R4_(Rel-17)_eNS_Ph2" w:date="2021-06-15T08:22:00Z"/>
        </w:rPr>
      </w:pPr>
      <w:ins w:id="3250" w:author="23.501_CR2813R4_(Rel-17)_eNS_Ph2" w:date="2021-06-15T08:22:00Z">
        <w:r>
          <w:t>5.15.12</w:t>
        </w:r>
        <w:r>
          <w:tab/>
          <w:t>Support of subscription-based restrictions to simultaneous registration of network slices</w:t>
        </w:r>
      </w:ins>
    </w:p>
    <w:p w14:paraId="72CB9E81" w14:textId="77777777" w:rsidR="00681FC7" w:rsidRDefault="00681FC7">
      <w:pPr>
        <w:pStyle w:val="Heading4"/>
        <w:rPr>
          <w:ins w:id="3251" w:author="23.501_CR2813R4_(Rel-17)_eNS_Ph2" w:date="2021-06-15T08:23:00Z"/>
        </w:rPr>
        <w:pPrChange w:id="3252" w:author="23.501_CR2813R4_(Rel-17)_eNS_Ph2" w:date="2021-06-15T08:23:00Z">
          <w:pPr/>
        </w:pPrChange>
      </w:pPr>
      <w:ins w:id="3253" w:author="23.501_CR2813R4_(Rel-17)_eNS_Ph2" w:date="2021-06-15T08:23:00Z">
        <w:r>
          <w:t>5.15.12.1</w:t>
        </w:r>
        <w:r>
          <w:tab/>
          <w:t>General</w:t>
        </w:r>
      </w:ins>
    </w:p>
    <w:p w14:paraId="1913F6F5" w14:textId="77777777" w:rsidR="00681FC7" w:rsidRDefault="00681FC7" w:rsidP="00681FC7">
      <w:pPr>
        <w:rPr>
          <w:ins w:id="3254" w:author="23.501_CR2813R4_(Rel-17)_eNS_Ph2" w:date="2021-06-15T08:23:00Z"/>
        </w:rPr>
      </w:pPr>
      <w:ins w:id="3255" w:author="23.501_CR2813R4_(Rel-17)_eNS_Ph2" w:date="2021-06-15T08:23:00Z">
        <w:r>
          <w:t>The subscription information for a UE may include for each S-NSSAI Network Slice Simultaneous Registration Group (NSSRG) information constraining which S-NSSAIs can be simultaneously provided to the UE in the Allowed NSSAI.</w:t>
        </w:r>
      </w:ins>
    </w:p>
    <w:p w14:paraId="4554B792" w14:textId="77777777" w:rsidR="00681FC7" w:rsidRDefault="00681FC7" w:rsidP="00681FC7">
      <w:pPr>
        <w:rPr>
          <w:ins w:id="3256" w:author="23.501_CR2813R4_(Rel-17)_eNS_Ph2" w:date="2021-06-15T08:23:00Z"/>
        </w:rPr>
      </w:pPr>
      <w:ins w:id="3257" w:author="23.501_CR2813R4_(Rel-17)_eNS_Ph2" w:date="2021-06-15T08:23:00Z">
        <w:r>
          <w:t>Two S-NSSAIs sharing at least one NSSRG can be simultaneously included in the Allowed NSSAI. Otherwise, these S-NSSAIs cannot be included simultaneously in the Allowed NSSAI.</w:t>
        </w:r>
      </w:ins>
    </w:p>
    <w:p w14:paraId="1F284208" w14:textId="77777777" w:rsidR="00681FC7" w:rsidRDefault="00681FC7" w:rsidP="00681FC7">
      <w:pPr>
        <w:rPr>
          <w:ins w:id="3258" w:author="23.501_CR2813R4_(Rel-17)_eNS_Ph2" w:date="2021-06-15T08:23:00Z"/>
        </w:rPr>
      </w:pPr>
      <w:ins w:id="3259" w:author="23.501_CR2813R4_(Rel-17)_eNS_Ph2" w:date="2021-06-15T08:23:00Z">
        <w:r>
          <w:t>The NSSRG information, defining the association of S-NSSAIs to NSSRG, is provided as an additional and separate information.</w:t>
        </w:r>
      </w:ins>
    </w:p>
    <w:p w14:paraId="19970C8B" w14:textId="77777777" w:rsidR="00681FC7" w:rsidRDefault="00681FC7" w:rsidP="00681FC7">
      <w:pPr>
        <w:rPr>
          <w:ins w:id="3260" w:author="23.501_CR2813R4_(Rel-17)_eNS_Ph2" w:date="2021-06-15T08:23:00Z"/>
        </w:rPr>
      </w:pPr>
      <w:ins w:id="3261" w:author="23.501_CR2813R4_(Rel-17)_eNS_Ph2" w:date="2021-06-15T08:23:00Z">
        <w:r>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ins>
    </w:p>
    <w:p w14:paraId="2C0B52D7" w14:textId="77777777" w:rsidR="00681FC7" w:rsidRDefault="00681FC7" w:rsidP="00681FC7">
      <w:pPr>
        <w:rPr>
          <w:ins w:id="3262" w:author="23.501_CR2813R4_(Rel-17)_eNS_Ph2" w:date="2021-06-15T08:23:00Z"/>
        </w:rPr>
      </w:pPr>
      <w:ins w:id="3263" w:author="23.501_CR2813R4_(Rel-17)_eNS_Ph2" w:date="2021-06-15T08:23:00Z">
        <w:r>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ins>
    </w:p>
    <w:p w14:paraId="197992F6" w14:textId="77777777" w:rsidR="00681FC7" w:rsidRDefault="00681FC7" w:rsidP="00681FC7">
      <w:pPr>
        <w:rPr>
          <w:ins w:id="3264" w:author="23.501_CR2813R4_(Rel-17)_eNS_Ph2" w:date="2021-06-15T08:23:00Z"/>
        </w:rPr>
      </w:pPr>
      <w:ins w:id="3265" w:author="23.501_CR2813R4_(Rel-17)_eNS_Ph2" w:date="2021-06-15T08:23:00Z">
        <w:r>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ins>
    </w:p>
    <w:p w14:paraId="5009D60F" w14:textId="77777777" w:rsidR="00681FC7" w:rsidRDefault="00681FC7">
      <w:pPr>
        <w:pStyle w:val="NO"/>
        <w:rPr>
          <w:ins w:id="3266" w:author="23.501_CR2813R4_(Rel-17)_eNS_Ph2" w:date="2021-06-15T08:23:00Z"/>
        </w:rPr>
        <w:pPrChange w:id="3267" w:author="23.501_CR2813R4_(Rel-17)_eNS_Ph2" w:date="2021-06-15T08:23:00Z">
          <w:pPr/>
        </w:pPrChange>
      </w:pPr>
      <w:ins w:id="3268" w:author="23.501_CR2813R4_(Rel-17)_eNS_Ph2" w:date="2021-06-15T08:23:00Z">
        <w:r>
          <w:t>NOTE :</w:t>
        </w:r>
        <w:r>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 values defined for the default S-NSSAI(s) if it has to continue to support the same service behaviour for these S-NSSAIs.</w:t>
        </w:r>
      </w:ins>
    </w:p>
    <w:p w14:paraId="040B216E" w14:textId="77777777" w:rsidR="00681FC7" w:rsidRDefault="00681FC7">
      <w:pPr>
        <w:pStyle w:val="Heading4"/>
        <w:rPr>
          <w:ins w:id="3269" w:author="23.501_CR2813R4_(Rel-17)_eNS_Ph2" w:date="2021-06-15T08:23:00Z"/>
        </w:rPr>
        <w:pPrChange w:id="3270" w:author="23.501_CR2813R4_(Rel-17)_eNS_Ph2" w:date="2021-06-15T08:23:00Z">
          <w:pPr/>
        </w:pPrChange>
      </w:pPr>
      <w:ins w:id="3271" w:author="23.501_CR2813R4_(Rel-17)_eNS_Ph2" w:date="2021-06-15T08:23:00Z">
        <w:r>
          <w:t>5.15.12.2</w:t>
        </w:r>
        <w:r>
          <w:tab/>
          <w:t>UE and UE configuration aspects</w:t>
        </w:r>
      </w:ins>
    </w:p>
    <w:p w14:paraId="0A779C37" w14:textId="77777777" w:rsidR="00681FC7" w:rsidRDefault="00681FC7" w:rsidP="00681FC7">
      <w:pPr>
        <w:rPr>
          <w:ins w:id="3272" w:author="23.501_CR2813R4_(Rel-17)_eNS_Ph2" w:date="2021-06-15T08:23:00Z"/>
        </w:rPr>
      </w:pPr>
      <w:ins w:id="3273" w:author="23.501_CR2813R4_(Rel-17)_eNS_Ph2" w:date="2021-06-15T08:23:00Z">
        <w:r>
          <w:t>A UE may support the subscription-based restrictions to simultaneous registration of network slice feature. In this case, the UE indicates its support in the Registration Request message in the Initial Registration and the Mobility Registration Update. The supporting AMF stores in the UE context whether the UE has indicated support for the feature.</w:t>
        </w:r>
      </w:ins>
    </w:p>
    <w:p w14:paraId="0BBB1E21" w14:textId="46F2087A" w:rsidR="00681FC7" w:rsidRDefault="00681FC7" w:rsidP="00681FC7">
      <w:pPr>
        <w:rPr>
          <w:ins w:id="3274" w:author="23.501_CR2813R4_(Rel-17)_eNS_Ph2" w:date="2021-06-15T08:23:00Z"/>
        </w:rPr>
      </w:pPr>
      <w:ins w:id="3275" w:author="23.501_CR2813R4_(Rel-17)_eNS_Ph2" w:date="2021-06-15T08:23:00Z">
        <w:r>
          <w:t>When the serving PLMN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 If the HPLMN changes NSSRG information in the subscription information for a UE, the UDM updates the supporting AMF serving the UE with the new NSSRG information and the AMF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ins>
      <w:ins w:id="3276" w:author="23.501_CR2918R1_(Rel-17)_eNPN" w:date="2021-06-17T05:12:00Z">
        <w:r w:rsidR="00960CDA">
          <w:t>cc</w:t>
        </w:r>
      </w:ins>
      <w:ins w:id="3277" w:author="23.501_CR2918R1_(Rel-17)_eNPN" w:date="2021-06-17T05:13:00Z">
        <w:r w:rsidR="00960CDA">
          <w:t>ording to</w:t>
        </w:r>
      </w:ins>
      <w:ins w:id="3278" w:author="23.501_CR2813R4_(Rel-17)_eNS_Ph2" w:date="2021-06-15T08:23:00Z">
        <w:r>
          <w:t xml:space="preserve"> clause 4.2.4.2 </w:t>
        </w:r>
      </w:ins>
      <w:ins w:id="3279" w:author="23.501_CR2918R1_(Rel-17)_eNPN" w:date="2021-06-17T05:13:00Z">
        <w:r w:rsidR="00960CDA">
          <w:t>of</w:t>
        </w:r>
      </w:ins>
      <w:ins w:id="3280" w:author="23.501_CR2813R4_(Rel-17)_eNS_Ph2" w:date="2021-06-15T08:23:00Z">
        <w:r>
          <w:t xml:space="preserve"> TS 23.502 [3].</w:t>
        </w:r>
      </w:ins>
    </w:p>
    <w:p w14:paraId="280C2340" w14:textId="77777777" w:rsidR="00681FC7" w:rsidRDefault="00681FC7" w:rsidP="00681FC7">
      <w:pPr>
        <w:rPr>
          <w:ins w:id="3281" w:author="23.501_CR2813R4_(Rel-17)_eNS_Ph2" w:date="2021-06-15T08:23:00Z"/>
        </w:rPr>
      </w:pPr>
      <w:ins w:id="3282" w:author="23.501_CR2813R4_(Rel-17)_eNS_Ph2" w:date="2021-06-15T08:23:00Z">
        <w:r>
          <w:t>An AMF which supports the subscription-based restrictions to simultaneous registration of network slice feature configures a non-supporting UE with a Configured NSSAI including only compatible S-NSSAIs, except if it has been instructed otherwise by the UDM. In addition to the default S-NSSAI(s), the AMF sends to the UE in the Configured NSSAI any other subscribed S-NSSAI whose NSSRG match at least those defined for the default S-NSSAI(s).</w:t>
        </w:r>
      </w:ins>
    </w:p>
    <w:p w14:paraId="73039DF2" w14:textId="77777777" w:rsidR="00681FC7" w:rsidRDefault="00681FC7" w:rsidP="00681FC7">
      <w:pPr>
        <w:rPr>
          <w:ins w:id="3283" w:author="23.501_CR2813R4_(Rel-17)_eNS_Ph2" w:date="2021-06-15T08:23:00Z"/>
        </w:rPr>
      </w:pPr>
      <w:ins w:id="3284" w:author="23.501_CR2813R4_(Rel-17)_eNS_Ph2" w:date="2021-06-15T08:23:00Z">
        <w:r>
          <w:t>The UDM in a supporting HPLMN may optionally keep a record of the PEIs or Type Allocation Codes values regarding UE ability to handle network slices that cannot be provided simultaneously in Allowed NSSAI.</w:t>
        </w:r>
      </w:ins>
    </w:p>
    <w:p w14:paraId="13430E5C" w14:textId="77777777" w:rsidR="00681FC7" w:rsidRDefault="00681FC7" w:rsidP="00681FC7">
      <w:pPr>
        <w:rPr>
          <w:ins w:id="3285" w:author="23.501_CR2813R4_(Rel-17)_eNS_Ph2" w:date="2021-06-15T08:23:00Z"/>
        </w:rPr>
      </w:pPr>
      <w:ins w:id="3286" w:author="23.501_CR2813R4_(Rel-17)_eNS_Ph2" w:date="2021-06-15T08:23:00Z">
        <w:r>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ins>
    </w:p>
    <w:p w14:paraId="14D89717" w14:textId="77777777" w:rsidR="00681FC7" w:rsidRDefault="00681FC7" w:rsidP="00681FC7">
      <w:pPr>
        <w:rPr>
          <w:ins w:id="3287" w:author="23.501_CR2813R4_(Rel-17)_eNS_Ph2" w:date="2021-06-15T08:23:00Z"/>
        </w:rPr>
      </w:pPr>
      <w:ins w:id="3288" w:author="23.501_CR2813R4_(Rel-17)_eNS_Ph2" w:date="2021-06-15T08:23:00Z">
        <w:r>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ins>
    </w:p>
    <w:p w14:paraId="46FA3B8E" w14:textId="77777777" w:rsidR="00681FC7" w:rsidRDefault="00681FC7" w:rsidP="00681FC7">
      <w:pPr>
        <w:rPr>
          <w:ins w:id="3289" w:author="23.501_CR2813R4_(Rel-17)_eNS_Ph2" w:date="2021-06-15T08:23:00Z"/>
        </w:rPr>
      </w:pPr>
      <w:ins w:id="3290" w:author="23.501_CR2813R4_(Rel-17)_eNS_Ph2" w:date="2021-06-15T08:23:00Z">
        <w:r>
          <w:t>The AMF provides no NSSRG information to a non-supporting UE.</w:t>
        </w:r>
      </w:ins>
    </w:p>
    <w:p w14:paraId="4929D6F7" w14:textId="77777777" w:rsidR="00681FC7" w:rsidRDefault="00681FC7" w:rsidP="00681FC7">
      <w:pPr>
        <w:rPr>
          <w:ins w:id="3291" w:author="23.501_CR2813R4_(Rel-17)_eNS_Ph2" w:date="2021-06-15T08:23:00Z"/>
        </w:rPr>
      </w:pPr>
      <w:ins w:id="3292" w:author="23.501_CR2813R4_(Rel-17)_eNS_Ph2" w:date="2021-06-15T08:23:00Z">
        <w:r>
          <w:t>When an AMF which supports the subscription-based restrictions to simultaneous registration of network slice feature, receives from a supporting UE a Requested NSSAI including S-NSSAIs that are supported in the Tracking Area but do not share a common NSSRG, the AMF assumes the UE configuration is not up-to-date, and it provides the UE with an updated configuration including the up-to-date NSSRG information for the S-NSSAIs in the Configured NSSAI as described above.</w:t>
        </w:r>
      </w:ins>
    </w:p>
    <w:p w14:paraId="6FE92B28" w14:textId="6668EE06" w:rsidR="00055D0B" w:rsidRDefault="00055D0B" w:rsidP="00055D0B">
      <w:pPr>
        <w:pStyle w:val="Heading3"/>
        <w:rPr>
          <w:ins w:id="3293" w:author="23.501_CR2822R4_(Rel-17)_eNS_Ph2" w:date="2021-06-16T05:26:00Z"/>
        </w:rPr>
      </w:pPr>
      <w:ins w:id="3294" w:author="23.501_CR2822R4_(Rel-17)_eNS_Ph2" w:date="2021-06-16T05:26:00Z">
        <w:r>
          <w:t>5.15.13</w:t>
        </w:r>
        <w:r>
          <w:tab/>
          <w:t>Support of data rate limitation per Network Slice for a UE</w:t>
        </w:r>
      </w:ins>
    </w:p>
    <w:p w14:paraId="22ADD748" w14:textId="77777777" w:rsidR="00055D0B" w:rsidRDefault="00055D0B" w:rsidP="00055D0B">
      <w:pPr>
        <w:rPr>
          <w:ins w:id="3295" w:author="23.501_CR2822R4_(Rel-17)_eNS_Ph2" w:date="2021-06-16T05:26:00Z"/>
        </w:rPr>
      </w:pPr>
      <w:ins w:id="3296" w:author="23.501_CR2822R4_(Rel-17)_eNS_Ph2" w:date="2021-06-16T05:26:00Z">
        <w:r>
          <w:t>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RAN when the AMF provides the Allowed NSSAI for the UE to the RAN as UE-Slice-MBR QoS parameter. The UE-Slice-MBR QoS parameter is defined in clause 5.7.2.6. If the Subscribed UE-Slice-MBR for a UE changes, the AMF updates UE-Slice-MBR in the RAN accordingly.</w:t>
        </w:r>
      </w:ins>
    </w:p>
    <w:p w14:paraId="776349AE" w14:textId="77777777" w:rsidR="00055D0B" w:rsidRDefault="00055D0B" w:rsidP="00055D0B">
      <w:pPr>
        <w:rPr>
          <w:ins w:id="3297" w:author="23.501_CR2822R4_(Rel-17)_eNS_Ph2" w:date="2021-06-16T05:26:00Z"/>
        </w:rPr>
      </w:pPr>
      <w:ins w:id="3298" w:author="23.501_CR2822R4_(Rel-17)_eNS_Ph2" w:date="2021-06-16T05:26:00Z">
        <w:r>
          <w:t>In roaming case, the UE-Slice-MBR is provided for the S-NSSAI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ins>
    </w:p>
    <w:p w14:paraId="17D1554A" w14:textId="77777777" w:rsidR="00055D0B" w:rsidRDefault="00055D0B" w:rsidP="00055D0B">
      <w:pPr>
        <w:rPr>
          <w:ins w:id="3299" w:author="23.501_CR2822R4_(Rel-17)_eNS_Ph2" w:date="2021-06-16T05:26:00Z"/>
        </w:rPr>
      </w:pPr>
      <w:ins w:id="3300" w:author="23.501_CR2822R4_(Rel-17)_eNS_Ph2" w:date="2021-06-16T05:26:00Z">
        <w:r>
          <w:t>The enforcement of the UE-Slice-MBR value, if present in the UE context in the RAN for an S-NSSAI, is described in clause 5.7.1.10.</w:t>
        </w:r>
      </w:ins>
    </w:p>
    <w:p w14:paraId="42FBFD8C" w14:textId="77777777" w:rsidR="00D40151" w:rsidRPr="009E0DE1" w:rsidRDefault="00D40151" w:rsidP="00D40151">
      <w:pPr>
        <w:pStyle w:val="Heading2"/>
      </w:pPr>
      <w:r w:rsidRPr="009E0DE1">
        <w:t>5.16</w:t>
      </w:r>
      <w:r w:rsidRPr="009E0DE1">
        <w:tab/>
        <w:t>Support for specific services</w:t>
      </w:r>
      <w:bookmarkEnd w:id="3127"/>
      <w:bookmarkEnd w:id="3128"/>
      <w:bookmarkEnd w:id="3129"/>
      <w:bookmarkEnd w:id="3130"/>
      <w:bookmarkEnd w:id="3131"/>
      <w:bookmarkEnd w:id="3132"/>
      <w:bookmarkEnd w:id="3150"/>
    </w:p>
    <w:p w14:paraId="583AC44A" w14:textId="77777777" w:rsidR="00D40151" w:rsidRPr="009E0DE1" w:rsidRDefault="00D40151" w:rsidP="00D40151">
      <w:pPr>
        <w:pStyle w:val="Heading3"/>
      </w:pPr>
      <w:bookmarkStart w:id="3301" w:name="_Toc20149932"/>
      <w:bookmarkStart w:id="3302" w:name="_Toc27846731"/>
      <w:bookmarkStart w:id="3303" w:name="_Toc36187862"/>
      <w:bookmarkStart w:id="3304" w:name="_Toc45183766"/>
      <w:bookmarkStart w:id="3305" w:name="_Toc47342608"/>
      <w:bookmarkStart w:id="3306" w:name="_Toc51769309"/>
      <w:bookmarkStart w:id="3307" w:name="_Toc68015640"/>
      <w:r w:rsidRPr="009E0DE1">
        <w:t>5.16.1</w:t>
      </w:r>
      <w:r w:rsidRPr="009E0DE1">
        <w:tab/>
        <w:t>Public Warning System</w:t>
      </w:r>
      <w:bookmarkEnd w:id="3301"/>
      <w:bookmarkEnd w:id="3302"/>
      <w:bookmarkEnd w:id="3303"/>
      <w:bookmarkEnd w:id="3304"/>
      <w:bookmarkEnd w:id="3305"/>
      <w:bookmarkEnd w:id="3306"/>
      <w:bookmarkEnd w:id="3307"/>
    </w:p>
    <w:p w14:paraId="61894251" w14:textId="77777777" w:rsidR="00D40151" w:rsidRPr="009E0DE1" w:rsidRDefault="00D40151" w:rsidP="00D40151">
      <w:r w:rsidRPr="009E0DE1">
        <w:t>The functional description for supporting Public Warning System for 5G System can be found in TS</w:t>
      </w:r>
      <w:r>
        <w:t> </w:t>
      </w:r>
      <w:r w:rsidRPr="009E0DE1">
        <w:t>23.041</w:t>
      </w:r>
      <w:r>
        <w:t> </w:t>
      </w:r>
      <w:r w:rsidRPr="009E0DE1">
        <w:t>[46].</w:t>
      </w:r>
    </w:p>
    <w:p w14:paraId="69C20BCB" w14:textId="77777777" w:rsidR="00D40151" w:rsidRPr="009E0DE1" w:rsidRDefault="00D40151" w:rsidP="00D40151">
      <w:pPr>
        <w:pStyle w:val="Heading3"/>
      </w:pPr>
      <w:bookmarkStart w:id="3308" w:name="_Toc20149933"/>
      <w:bookmarkStart w:id="3309" w:name="_Toc27846732"/>
      <w:bookmarkStart w:id="3310" w:name="_Toc36187863"/>
      <w:bookmarkStart w:id="3311" w:name="_Toc45183767"/>
      <w:bookmarkStart w:id="3312" w:name="_Toc47342609"/>
      <w:bookmarkStart w:id="3313" w:name="_Toc51769310"/>
      <w:bookmarkStart w:id="3314" w:name="_Toc68015641"/>
      <w:r w:rsidRPr="009E0DE1">
        <w:t>5.16.2</w:t>
      </w:r>
      <w:r w:rsidRPr="009E0DE1">
        <w:tab/>
        <w:t>SMS over NAS</w:t>
      </w:r>
      <w:bookmarkEnd w:id="3308"/>
      <w:bookmarkEnd w:id="3309"/>
      <w:bookmarkEnd w:id="3310"/>
      <w:bookmarkEnd w:id="3311"/>
      <w:bookmarkEnd w:id="3312"/>
      <w:bookmarkEnd w:id="3313"/>
      <w:bookmarkEnd w:id="3314"/>
    </w:p>
    <w:p w14:paraId="544B59F0" w14:textId="77777777" w:rsidR="00D40151" w:rsidRPr="009E0DE1" w:rsidRDefault="00D40151" w:rsidP="00D40151">
      <w:pPr>
        <w:pStyle w:val="Heading4"/>
      </w:pPr>
      <w:bookmarkStart w:id="3315" w:name="_Toc20149934"/>
      <w:bookmarkStart w:id="3316" w:name="_Toc27846733"/>
      <w:bookmarkStart w:id="3317" w:name="_Toc36187864"/>
      <w:bookmarkStart w:id="3318" w:name="_Toc45183768"/>
      <w:bookmarkStart w:id="3319" w:name="_Toc47342610"/>
      <w:bookmarkStart w:id="3320" w:name="_Toc51769311"/>
      <w:bookmarkStart w:id="3321" w:name="_Toc68015642"/>
      <w:r w:rsidRPr="009E0DE1">
        <w:t>5.16.2.1</w:t>
      </w:r>
      <w:r w:rsidRPr="009E0DE1">
        <w:tab/>
        <w:t>General</w:t>
      </w:r>
      <w:bookmarkEnd w:id="3315"/>
      <w:bookmarkEnd w:id="3316"/>
      <w:bookmarkEnd w:id="3317"/>
      <w:bookmarkEnd w:id="3318"/>
      <w:bookmarkEnd w:id="3319"/>
      <w:bookmarkEnd w:id="3320"/>
      <w:bookmarkEnd w:id="3321"/>
    </w:p>
    <w:p w14:paraId="69C63B4E" w14:textId="77777777" w:rsidR="00D40151" w:rsidRPr="009E0DE1" w:rsidRDefault="00D40151" w:rsidP="00D40151">
      <w:r w:rsidRPr="009E0DE1">
        <w:t>This clause includes feature description for supporting SMS over NAS in 5G System. Support for SMS incurs the following functionality:</w:t>
      </w:r>
    </w:p>
    <w:p w14:paraId="74DE077C" w14:textId="77777777" w:rsidR="00D40151" w:rsidRPr="009E0DE1" w:rsidRDefault="00D40151" w:rsidP="00D40151">
      <w:pPr>
        <w:pStyle w:val="B1"/>
      </w:pPr>
      <w:r w:rsidRPr="009E0DE1">
        <w:t>-</w:t>
      </w:r>
      <w:r w:rsidRPr="009E0DE1">
        <w:tab/>
        <w:t>Support for SMS over NAS transport between UE and AMF. This applies to both 3GPP and Non 3GPP accesses.</w:t>
      </w:r>
    </w:p>
    <w:p w14:paraId="04D20C52" w14:textId="77777777" w:rsidR="00D40151" w:rsidRPr="009E0DE1" w:rsidRDefault="00D40151" w:rsidP="00D40151">
      <w:pPr>
        <w:pStyle w:val="B1"/>
      </w:pPr>
      <w:r w:rsidRPr="009E0DE1">
        <w:t>-</w:t>
      </w:r>
      <w:r w:rsidRPr="009E0DE1">
        <w:tab/>
        <w:t>Support for AMF determining the SMSF for a given UE.</w:t>
      </w:r>
    </w:p>
    <w:p w14:paraId="092F6B67" w14:textId="77777777" w:rsidR="00D40151" w:rsidRPr="009E0DE1" w:rsidRDefault="00D40151" w:rsidP="00D40151">
      <w:pPr>
        <w:pStyle w:val="B1"/>
      </w:pPr>
      <w:r w:rsidRPr="009E0DE1">
        <w:t>-</w:t>
      </w:r>
      <w:r w:rsidRPr="009E0DE1">
        <w:tab/>
        <w:t>Support for subscription checking and actual transmission of MO/MT-SMS transfer by the SMSF.</w:t>
      </w:r>
    </w:p>
    <w:p w14:paraId="7B37F813" w14:textId="77777777" w:rsidR="00D40151" w:rsidRPr="009E0DE1" w:rsidRDefault="00D40151" w:rsidP="00D40151">
      <w:pPr>
        <w:pStyle w:val="B1"/>
      </w:pPr>
      <w:r w:rsidRPr="009E0DE1">
        <w:t>-</w:t>
      </w:r>
      <w:r w:rsidRPr="009E0DE1">
        <w:tab/>
        <w:t>Support for MO/MT-SMS transmission for both roaming and non-roaming scenarios.</w:t>
      </w:r>
    </w:p>
    <w:p w14:paraId="2D34F0CE" w14:textId="77777777" w:rsidR="00D40151" w:rsidRPr="004E12E3" w:rsidRDefault="00D40151" w:rsidP="00D40151">
      <w:pPr>
        <w:pStyle w:val="B1"/>
      </w:pPr>
      <w:r w:rsidRPr="004E12E3">
        <w:rPr>
          <w:rFonts w:eastAsia="SimSun"/>
        </w:rPr>
        <w:t>-</w:t>
      </w:r>
      <w:r w:rsidRPr="004E12E3">
        <w:rPr>
          <w:rFonts w:eastAsia="SimSun"/>
        </w:rPr>
        <w:tab/>
        <w:t>Support for selecting proper domains for MT SMS message delivery including initial delivery and re-attempting in other domains.</w:t>
      </w:r>
    </w:p>
    <w:p w14:paraId="6306EB12" w14:textId="77777777" w:rsidR="00D40151" w:rsidRPr="009E0DE1" w:rsidRDefault="00D40151" w:rsidP="00D40151">
      <w:pPr>
        <w:pStyle w:val="Heading4"/>
      </w:pPr>
      <w:bookmarkStart w:id="3322" w:name="_Toc20149935"/>
      <w:bookmarkStart w:id="3323" w:name="_Toc27846734"/>
      <w:bookmarkStart w:id="3324" w:name="_Toc36187865"/>
      <w:bookmarkStart w:id="3325" w:name="_Toc45183769"/>
      <w:bookmarkStart w:id="3326" w:name="_Toc47342611"/>
      <w:bookmarkStart w:id="3327" w:name="_Toc51769312"/>
      <w:bookmarkStart w:id="3328" w:name="_Toc68015643"/>
      <w:r w:rsidRPr="009E0DE1">
        <w:t>5.16.2.2</w:t>
      </w:r>
      <w:r w:rsidRPr="009E0DE1">
        <w:tab/>
        <w:t>SMS over NAS transport</w:t>
      </w:r>
      <w:bookmarkEnd w:id="3322"/>
      <w:bookmarkEnd w:id="3323"/>
      <w:bookmarkEnd w:id="3324"/>
      <w:bookmarkEnd w:id="3325"/>
      <w:bookmarkEnd w:id="3326"/>
      <w:bookmarkEnd w:id="3327"/>
      <w:bookmarkEnd w:id="3328"/>
    </w:p>
    <w:p w14:paraId="1B750262" w14:textId="77777777" w:rsidR="00D40151" w:rsidRPr="009E0DE1" w:rsidRDefault="00D40151" w:rsidP="00D40151">
      <w:r w:rsidRPr="009E0DE1">
        <w:t>5G System supports SMS over NAS via both 3GPP access and non-3GPP access.</w:t>
      </w:r>
    </w:p>
    <w:p w14:paraId="72E93234" w14:textId="77777777" w:rsidR="00D40151" w:rsidRPr="009E0DE1" w:rsidRDefault="00D40151" w:rsidP="00D40151">
      <w:r w:rsidRPr="009E0DE1">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t xml:space="preserve"> allowed</w:t>
      </w:r>
      <w:r w:rsidRPr="009E0DE1">
        <w:t>" indication to the UE, and whether SMS delivery over NAS is accepted by the network.</w:t>
      </w:r>
    </w:p>
    <w:p w14:paraId="7737F577" w14:textId="77777777" w:rsidR="00D40151" w:rsidRPr="009E0DE1" w:rsidRDefault="00D40151" w:rsidP="00D40151">
      <w:r w:rsidRPr="009E0DE1">
        <w:t>SMS is transported via NAS transport message, which can carry SMS messages as payload.</w:t>
      </w:r>
    </w:p>
    <w:p w14:paraId="38D0CABF" w14:textId="77777777" w:rsidR="00D40151" w:rsidRPr="009E0DE1" w:rsidRDefault="00D40151" w:rsidP="00D40151">
      <w:pPr>
        <w:pStyle w:val="Heading3"/>
      </w:pPr>
      <w:bookmarkStart w:id="3329" w:name="_Toc20149936"/>
      <w:bookmarkStart w:id="3330" w:name="_Toc27846735"/>
      <w:bookmarkStart w:id="3331" w:name="_Toc36187866"/>
      <w:bookmarkStart w:id="3332" w:name="_Toc45183770"/>
      <w:bookmarkStart w:id="3333" w:name="_Toc47342612"/>
      <w:bookmarkStart w:id="3334" w:name="_Toc51769313"/>
      <w:bookmarkStart w:id="3335" w:name="_Toc68015644"/>
      <w:r w:rsidRPr="009E0DE1">
        <w:t>5.16.3</w:t>
      </w:r>
      <w:r w:rsidRPr="009E0DE1">
        <w:tab/>
        <w:t>IMS support</w:t>
      </w:r>
      <w:bookmarkEnd w:id="3329"/>
      <w:bookmarkEnd w:id="3330"/>
      <w:bookmarkEnd w:id="3331"/>
      <w:bookmarkEnd w:id="3332"/>
      <w:bookmarkEnd w:id="3333"/>
      <w:bookmarkEnd w:id="3334"/>
      <w:bookmarkEnd w:id="3335"/>
    </w:p>
    <w:p w14:paraId="3CFEC63F" w14:textId="77777777" w:rsidR="00D40151" w:rsidRPr="009E0DE1" w:rsidRDefault="00D40151" w:rsidP="00D40151">
      <w:pPr>
        <w:pStyle w:val="Heading4"/>
        <w:rPr>
          <w:rFonts w:eastAsia="SimSun"/>
          <w:lang w:eastAsia="zh-CN"/>
        </w:rPr>
      </w:pPr>
      <w:bookmarkStart w:id="3336" w:name="_Toc20149937"/>
      <w:bookmarkStart w:id="3337" w:name="_Toc27846736"/>
      <w:bookmarkStart w:id="3338" w:name="_Toc36187867"/>
      <w:bookmarkStart w:id="3339" w:name="_Toc45183771"/>
      <w:bookmarkStart w:id="3340" w:name="_Toc47342613"/>
      <w:bookmarkStart w:id="3341" w:name="_Toc51769314"/>
      <w:bookmarkStart w:id="3342" w:name="_Toc68015645"/>
      <w:r w:rsidRPr="009E0DE1">
        <w:rPr>
          <w:rFonts w:eastAsia="SimSun"/>
          <w:lang w:eastAsia="zh-CN"/>
        </w:rPr>
        <w:t>5.16.3.1</w:t>
      </w:r>
      <w:r w:rsidRPr="009E0DE1">
        <w:rPr>
          <w:rFonts w:eastAsia="SimSun"/>
          <w:lang w:eastAsia="zh-CN"/>
        </w:rPr>
        <w:tab/>
        <w:t>General</w:t>
      </w:r>
      <w:bookmarkEnd w:id="3336"/>
      <w:bookmarkEnd w:id="3337"/>
      <w:bookmarkEnd w:id="3338"/>
      <w:bookmarkEnd w:id="3339"/>
      <w:bookmarkEnd w:id="3340"/>
      <w:bookmarkEnd w:id="3341"/>
      <w:bookmarkEnd w:id="3342"/>
    </w:p>
    <w:p w14:paraId="150835F5" w14:textId="77777777" w:rsidR="00D40151" w:rsidRPr="009E0DE1" w:rsidRDefault="00D40151" w:rsidP="00D40151">
      <w:pPr>
        <w:rPr>
          <w:rFonts w:eastAsia="SimSun"/>
          <w:lang w:eastAsia="zh-CN"/>
        </w:rPr>
      </w:pPr>
      <w:r w:rsidRPr="009E0DE1">
        <w:t>IP-Connectivity Access Network specific concepts when using 5GS to access IMS</w:t>
      </w:r>
      <w:r w:rsidRPr="009E0DE1">
        <w:rPr>
          <w:rFonts w:eastAsia="SimSun"/>
          <w:lang w:eastAsia="zh-CN"/>
        </w:rPr>
        <w:t xml:space="preserve"> can be found in TS</w:t>
      </w:r>
      <w:r>
        <w:rPr>
          <w:rFonts w:eastAsia="SimSun"/>
          <w:lang w:eastAsia="zh-CN"/>
        </w:rPr>
        <w:t> </w:t>
      </w:r>
      <w:r w:rsidRPr="009E0DE1">
        <w:rPr>
          <w:rFonts w:eastAsia="SimSun"/>
          <w:lang w:eastAsia="zh-CN"/>
        </w:rPr>
        <w:t>23.228</w:t>
      </w:r>
      <w:r>
        <w:rPr>
          <w:rFonts w:eastAsia="SimSun"/>
          <w:lang w:eastAsia="zh-CN"/>
        </w:rPr>
        <w:t> </w:t>
      </w:r>
      <w:r w:rsidRPr="009E0DE1">
        <w:rPr>
          <w:rFonts w:eastAsia="SimSun"/>
          <w:lang w:eastAsia="zh-CN"/>
        </w:rPr>
        <w:t>[15].</w:t>
      </w:r>
    </w:p>
    <w:p w14:paraId="770AAE06" w14:textId="77777777" w:rsidR="00D40151" w:rsidRPr="009E0DE1" w:rsidRDefault="00D40151" w:rsidP="00D40151">
      <w:pPr>
        <w:rPr>
          <w:rFonts w:eastAsia="SimSun"/>
          <w:lang w:eastAsia="zh-CN"/>
        </w:rPr>
      </w:pPr>
      <w:r w:rsidRPr="009E0DE1">
        <w:rPr>
          <w:rFonts w:eastAsia="SimSun"/>
          <w:lang w:eastAsia="zh-CN"/>
        </w:rPr>
        <w:t>5GS supports IMS with the following functionality:</w:t>
      </w:r>
    </w:p>
    <w:p w14:paraId="6FC31AF5"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Indication toward the UE if IMS voice over PS session is supported.</w:t>
      </w:r>
    </w:p>
    <w:p w14:paraId="2AEE0FBB" w14:textId="77777777" w:rsidR="00D40151" w:rsidRPr="009E0DE1" w:rsidRDefault="00D40151" w:rsidP="00D40151">
      <w:pPr>
        <w:pStyle w:val="B1"/>
      </w:pPr>
      <w:r w:rsidRPr="009E0DE1">
        <w:t>-</w:t>
      </w:r>
      <w:r w:rsidRPr="009E0DE1">
        <w:tab/>
        <w:t>Capability to transport the P-CSCF address(es) to UE.</w:t>
      </w:r>
    </w:p>
    <w:p w14:paraId="09DE53FA" w14:textId="77777777" w:rsidR="00D40151" w:rsidRPr="009E0DE1" w:rsidRDefault="00D40151" w:rsidP="00D40151">
      <w:pPr>
        <w:pStyle w:val="B1"/>
      </w:pPr>
      <w:r w:rsidRPr="009E0DE1">
        <w:t>-</w:t>
      </w:r>
      <w:r w:rsidRPr="009E0DE1">
        <w:tab/>
        <w:t>Paging Policy Differentiation for IMS as defined in TS</w:t>
      </w:r>
      <w:r>
        <w:t> </w:t>
      </w:r>
      <w:r w:rsidRPr="009E0DE1">
        <w:t>23.228</w:t>
      </w:r>
      <w:r>
        <w:t> </w:t>
      </w:r>
      <w:r w:rsidRPr="009E0DE1">
        <w:t>[15].</w:t>
      </w:r>
    </w:p>
    <w:p w14:paraId="31484589" w14:textId="77777777" w:rsidR="00D40151" w:rsidRPr="009E0DE1" w:rsidRDefault="00D40151" w:rsidP="00D40151">
      <w:pPr>
        <w:pStyle w:val="B1"/>
      </w:pPr>
      <w:r w:rsidRPr="009E0DE1">
        <w:t>-</w:t>
      </w:r>
      <w:r w:rsidRPr="009E0DE1">
        <w:tab/>
        <w:t>IMS emergency service as defined in TS</w:t>
      </w:r>
      <w:r>
        <w:t> </w:t>
      </w:r>
      <w:r w:rsidRPr="009E0DE1">
        <w:t>23.167</w:t>
      </w:r>
      <w:r>
        <w:t> </w:t>
      </w:r>
      <w:r w:rsidRPr="009E0DE1">
        <w:t>[18].</w:t>
      </w:r>
    </w:p>
    <w:p w14:paraId="3CA05696"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Domain selection for UE originating sessions.</w:t>
      </w:r>
    </w:p>
    <w:p w14:paraId="6E268CB6" w14:textId="77777777" w:rsidR="00D40151" w:rsidRPr="009E0DE1" w:rsidRDefault="00D40151" w:rsidP="00D40151">
      <w:pPr>
        <w:pStyle w:val="B1"/>
      </w:pPr>
      <w:r w:rsidRPr="009E0DE1">
        <w:rPr>
          <w:rFonts w:eastAsia="SimSun"/>
          <w:lang w:eastAsia="zh-CN"/>
        </w:rPr>
        <w:t>-</w:t>
      </w:r>
      <w:r w:rsidRPr="009E0DE1">
        <w:rPr>
          <w:rFonts w:eastAsia="SimSun"/>
          <w:lang w:eastAsia="zh-CN"/>
        </w:rPr>
        <w:tab/>
        <w:t>Terminating domain selection for IMS voice.</w:t>
      </w:r>
    </w:p>
    <w:p w14:paraId="57F10240" w14:textId="77777777" w:rsidR="00D40151" w:rsidRPr="009E0DE1" w:rsidRDefault="00D40151" w:rsidP="00D40151">
      <w:pPr>
        <w:pStyle w:val="B1"/>
      </w:pPr>
      <w:r w:rsidRPr="009E0DE1">
        <w:t>-</w:t>
      </w:r>
      <w:r w:rsidRPr="009E0DE1">
        <w:tab/>
        <w:t>Support of P-CSCF restoration procedure (clause 5.16.3.9).</w:t>
      </w:r>
    </w:p>
    <w:p w14:paraId="53F02CE3" w14:textId="77777777" w:rsidR="00D40151" w:rsidRDefault="00D40151" w:rsidP="00D40151">
      <w:pPr>
        <w:pStyle w:val="B1"/>
      </w:pPr>
      <w:r>
        <w:t>-</w:t>
      </w:r>
      <w:r>
        <w:tab/>
        <w:t>NRF based P-CSCF discovery (clause 5.16.3.11).</w:t>
      </w:r>
    </w:p>
    <w:p w14:paraId="3FF6DFEC" w14:textId="77777777" w:rsidR="00D40151" w:rsidRDefault="00D40151" w:rsidP="00D40151">
      <w:pPr>
        <w:pStyle w:val="NO"/>
      </w:pPr>
      <w:r>
        <w:t>NOTE:</w:t>
      </w:r>
      <w:r>
        <w:tab/>
        <w:t>The NRF based P-CSCF discovery has no impact on the UE, i.e. the UE does not need to know how P-CSCF IP address(es) is discovered in the network.</w:t>
      </w:r>
    </w:p>
    <w:p w14:paraId="7CF94A4E" w14:textId="77777777" w:rsidR="00D40151" w:rsidRDefault="00D40151" w:rsidP="00D40151">
      <w:pPr>
        <w:pStyle w:val="B1"/>
      </w:pPr>
      <w:r>
        <w:t>-</w:t>
      </w:r>
      <w:r>
        <w:tab/>
        <w:t>NRF based HSS discovery (clause 5.16.3.12).</w:t>
      </w:r>
    </w:p>
    <w:p w14:paraId="02A48FEB" w14:textId="77777777" w:rsidR="00D40151" w:rsidRPr="009E0DE1" w:rsidRDefault="00D40151" w:rsidP="00D40151">
      <w:pPr>
        <w:pStyle w:val="Heading4"/>
      </w:pPr>
      <w:bookmarkStart w:id="3343" w:name="_Toc20149938"/>
      <w:bookmarkStart w:id="3344" w:name="_Toc27846737"/>
      <w:bookmarkStart w:id="3345" w:name="_Toc36187868"/>
      <w:bookmarkStart w:id="3346" w:name="_Toc45183772"/>
      <w:bookmarkStart w:id="3347" w:name="_Toc47342614"/>
      <w:bookmarkStart w:id="3348" w:name="_Toc51769315"/>
      <w:bookmarkStart w:id="3349" w:name="_Toc68015646"/>
      <w:r w:rsidRPr="009E0DE1">
        <w:t>5.16.3.2</w:t>
      </w:r>
      <w:r w:rsidRPr="009E0DE1">
        <w:tab/>
        <w:t>IMS voice over PS Session Supported Indication over 3GPP access</w:t>
      </w:r>
      <w:bookmarkEnd w:id="3343"/>
      <w:bookmarkEnd w:id="3344"/>
      <w:bookmarkEnd w:id="3345"/>
      <w:bookmarkEnd w:id="3346"/>
      <w:bookmarkEnd w:id="3347"/>
      <w:bookmarkEnd w:id="3348"/>
      <w:bookmarkEnd w:id="3349"/>
    </w:p>
    <w:p w14:paraId="7E31EE54" w14:textId="77777777" w:rsidR="00D40151" w:rsidRPr="009E0DE1" w:rsidRDefault="00D40151" w:rsidP="00D40151">
      <w:r w:rsidRPr="009E0DE1">
        <w:t>The serving PLMN AMF shall send an indication toward the UE during the Registration procedure over 3GPP access to indicate if an IMS voice over PS session is supported or not supported</w:t>
      </w:r>
      <w:r w:rsidRPr="00526AFC">
        <w:t xml:space="preserve"> in 3GPP access and non-3GPP access.</w:t>
      </w:r>
      <w:r w:rsidRPr="009E0DE1">
        <w:t xml:space="preserve"> A UE with "IMS voice over PS" voice capability over 3GPP access should take this indication into account when performing voice domain selection, as described in clause 5.16.3.5.</w:t>
      </w:r>
    </w:p>
    <w:p w14:paraId="5C91030E" w14:textId="77777777" w:rsidR="00D40151" w:rsidRPr="009E0DE1" w:rsidRDefault="00D40151" w:rsidP="00D40151">
      <w:r w:rsidRPr="009E0DE1">
        <w:t>The serving PLMN AMF may only indicate IMS voice over PS session supported over 3GPP access in one of the following cases:</w:t>
      </w:r>
    </w:p>
    <w:p w14:paraId="422F0847" w14:textId="77777777" w:rsidR="00D40151" w:rsidRPr="009E0DE1" w:rsidRDefault="00D40151" w:rsidP="00D40151">
      <w:pPr>
        <w:pStyle w:val="B1"/>
      </w:pPr>
      <w:r w:rsidRPr="009E0DE1">
        <w:t>-</w:t>
      </w:r>
      <w:r w:rsidRPr="009E0DE1">
        <w:tab/>
        <w:t>If the network</w:t>
      </w:r>
      <w:r>
        <w:t xml:space="preserve"> and the UE are</w:t>
      </w:r>
      <w:r w:rsidRPr="009E0DE1">
        <w:t xml:space="preserve"> able to</w:t>
      </w:r>
      <w:r>
        <w:t xml:space="preserve"> support</w:t>
      </w:r>
      <w:r w:rsidRPr="009E0DE1">
        <w:t xml:space="preserve"> IMS voice over PS session in the current Registration Area with a 5G QoS Flow that supports voice as specified in clause 5.7.</w:t>
      </w:r>
    </w:p>
    <w:p w14:paraId="215D5D9E" w14:textId="77777777" w:rsidR="00D40151" w:rsidRPr="009E0DE1" w:rsidRDefault="00D40151" w:rsidP="00D40151">
      <w:pPr>
        <w:pStyle w:val="B1"/>
      </w:pPr>
      <w:r w:rsidRPr="009E0DE1">
        <w:t>-</w:t>
      </w:r>
      <w:r w:rsidRPr="009E0DE1">
        <w:tab/>
        <w:t>If the network</w:t>
      </w:r>
      <w:r>
        <w:t xml:space="preserve"> or the UE are</w:t>
      </w:r>
      <w:r w:rsidRPr="009E0DE1">
        <w:t xml:space="preserve"> not able to </w:t>
      </w:r>
      <w:r>
        <w:t>support</w:t>
      </w:r>
      <w:r w:rsidRPr="009E0DE1">
        <w:t xml:space="preserve"> IMS voice over PS session over NR connected to 5GC, but is able for one of the following:</w:t>
      </w:r>
    </w:p>
    <w:p w14:paraId="15DD375D" w14:textId="77777777" w:rsidR="00D40151" w:rsidRPr="009E0DE1" w:rsidRDefault="00D40151" w:rsidP="00D40151">
      <w:pPr>
        <w:pStyle w:val="B2"/>
      </w:pPr>
      <w:r w:rsidRPr="009E0DE1">
        <w:t>-</w:t>
      </w:r>
      <w:r w:rsidRPr="009E0DE1">
        <w:tab/>
        <w:t>If</w:t>
      </w:r>
      <w:r>
        <w:t xml:space="preserve"> the network and the UE are able to support IMS voice over PS session over</w:t>
      </w:r>
      <w:r w:rsidRPr="009E0DE1">
        <w:t xml:space="preserve"> E-UTRA connected to 5GC, and the NG-RAN supports a handover or redirection to E-UTRA connected to 5GC for this UE at QoS Flow establishment for IMS voice;</w:t>
      </w:r>
    </w:p>
    <w:p w14:paraId="62A1B0C4" w14:textId="77777777" w:rsidR="00D40151" w:rsidRPr="009E0DE1" w:rsidRDefault="00D40151" w:rsidP="00D40151">
      <w:pPr>
        <w:pStyle w:val="B2"/>
      </w:pPr>
      <w:r w:rsidRPr="009E0DE1">
        <w:t>-</w:t>
      </w:r>
      <w:r w:rsidRPr="009E0DE1">
        <w:tab/>
        <w:t>If the UE supports handover to EPS, the EPS supports IMS voice, and the NG-RAN supports a handover to EPS for this UE at QoS Flow establishment for IMS voice; or</w:t>
      </w:r>
    </w:p>
    <w:p w14:paraId="70074211" w14:textId="77777777" w:rsidR="00D40151" w:rsidRPr="009E0DE1" w:rsidRDefault="00D40151" w:rsidP="00D40151">
      <w:pPr>
        <w:pStyle w:val="B2"/>
      </w:pPr>
      <w:r w:rsidRPr="009E0DE1">
        <w:t>-</w:t>
      </w:r>
      <w:r w:rsidRPr="009E0DE1">
        <w:tab/>
        <w:t>If the UE supports redirection to EPS, the EPS supports IMS voice, and the NG-RAN supports redirection to EPS for this UE at QoS Flow establishment for IMS voice.</w:t>
      </w:r>
    </w:p>
    <w:p w14:paraId="617E7179" w14:textId="77777777" w:rsidR="00D40151" w:rsidRDefault="00D40151" w:rsidP="00D40151">
      <w:pPr>
        <w:pStyle w:val="B1"/>
      </w:pPr>
      <w:r>
        <w:t>-</w:t>
      </w:r>
      <w:r>
        <w:tab/>
        <w:t>If the network is not able to provide a successful IMS voice over PS session over E-UTRA connected to 5GC, but is able for one of the following:</w:t>
      </w:r>
    </w:p>
    <w:p w14:paraId="4AD40CFE" w14:textId="77777777" w:rsidR="00D40151" w:rsidRDefault="00D40151" w:rsidP="00D40151">
      <w:pPr>
        <w:pStyle w:val="B2"/>
      </w:pPr>
      <w:r>
        <w:t>-</w:t>
      </w:r>
      <w:r>
        <w:tab/>
        <w:t>If the UE supports handover to EPS, the EPS supports IMS voice, and the NG-RAN supports a handover to EPS for this UE at QoS Flow establishment for IMS voice; or</w:t>
      </w:r>
    </w:p>
    <w:p w14:paraId="4403448A" w14:textId="77777777" w:rsidR="00D40151" w:rsidRDefault="00D40151" w:rsidP="00D40151">
      <w:pPr>
        <w:pStyle w:val="B2"/>
      </w:pPr>
      <w:r>
        <w:t>-</w:t>
      </w:r>
      <w:r>
        <w:tab/>
        <w:t>If the UE supports redirection to EPS, the EPS supports IMS voice, and the NG-RAN supports redirection to EPS for this UE at QoS Flow establishment for IMS voice.</w:t>
      </w:r>
    </w:p>
    <w:p w14:paraId="0653B901" w14:textId="46474F69" w:rsidR="003A2901" w:rsidRDefault="00D40151" w:rsidP="00D40151">
      <w:r w:rsidRPr="009E0DE1">
        <w:t>The serving PLMN provides this indication based e.g. on local policy, UE capabilities, HPLMN, whether IP address preservation is possible</w:t>
      </w:r>
      <w:r>
        <w:t>, whether NG-RAN to UTRAN SRVCC is supported and</w:t>
      </w:r>
      <w:r w:rsidRPr="009E0DE1">
        <w:t xml:space="preserve"> how extended NG-RAN coverage is</w:t>
      </w:r>
      <w:r>
        <w:t>, and the Voice Support Match Indicator from the NG-RAN (see</w:t>
      </w:r>
      <w:r w:rsidR="00D602DF" w:rsidRPr="00D602DF">
        <w:t xml:space="preserve"> </w:t>
      </w:r>
      <w:r w:rsidR="00D602DF">
        <w:t>clause 4.2.8a</w:t>
      </w:r>
      <w:r>
        <w:t xml:space="preserve"> </w:t>
      </w:r>
      <w:r w:rsidR="00D602DF">
        <w:t xml:space="preserve">of </w:t>
      </w:r>
      <w:r>
        <w:t>TS 23.502 [3])</w:t>
      </w:r>
      <w:r w:rsidRPr="009E0DE1">
        <w:t>.</w:t>
      </w:r>
    </w:p>
    <w:p w14:paraId="28058142" w14:textId="26A3825D" w:rsidR="003A2901" w:rsidRDefault="003A2901" w:rsidP="00323277">
      <w:pPr>
        <w:pStyle w:val="NO"/>
      </w:pPr>
      <w:r>
        <w:t>NOTE 1:</w:t>
      </w:r>
      <w:r>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9E0DE1" w:rsidRDefault="00D40151" w:rsidP="00D40151">
      <w:r w:rsidRPr="009E0DE1">
        <w:t>The AMF in serving PLMN shall indicate that IMS voice over PS is supported</w:t>
      </w:r>
      <w:r>
        <w:t xml:space="preserve"> only</w:t>
      </w:r>
      <w:r w:rsidRPr="009E0DE1">
        <w:t xml:space="preserve"> if</w:t>
      </w:r>
      <w:r>
        <w:t xml:space="preserve"> the</w:t>
      </w:r>
      <w:r w:rsidRPr="009E0DE1">
        <w:t xml:space="preserve"> serving PLMN</w:t>
      </w:r>
      <w:r>
        <w:t xml:space="preserve"> has a roaming agreement that covers support of IMS voice</w:t>
      </w:r>
      <w:r w:rsidRPr="009E0DE1">
        <w:t xml:space="preserve"> with</w:t>
      </w:r>
      <w:r>
        <w:t xml:space="preserve"> the</w:t>
      </w:r>
      <w:r w:rsidRPr="009E0DE1">
        <w:t xml:space="preserve"> HPLMN. This indication is per Registration Area.</w:t>
      </w:r>
    </w:p>
    <w:p w14:paraId="7C0652F0" w14:textId="5B14B687" w:rsidR="00D40151" w:rsidRDefault="00D40151" w:rsidP="00D40151">
      <w:pPr>
        <w:pStyle w:val="NO"/>
      </w:pPr>
      <w:r>
        <w:t>NOTE</w:t>
      </w:r>
      <w:r w:rsidR="003A2901">
        <w:t> 2</w:t>
      </w:r>
      <w:r>
        <w:t>:</w:t>
      </w:r>
      <w:r>
        <w:tab/>
        <w:t>If the network supports EPS fallback for voice the 5GC can be configured not to perform the Voice Support Match Indicator procedure in order to set the IMS voice over PS session Supported Indication.</w:t>
      </w:r>
    </w:p>
    <w:p w14:paraId="4D92147E" w14:textId="77777777" w:rsidR="00FD5C4A" w:rsidRDefault="00FD5C4A" w:rsidP="00FD5C4A">
      <w:bookmarkStart w:id="3350" w:name="_Toc20149939"/>
      <w:bookmarkStart w:id="3351" w:name="_Toc27846738"/>
      <w:bookmarkStart w:id="3352" w:name="_Toc36187869"/>
      <w:bookmarkStart w:id="3353" w:name="_Toc45183773"/>
      <w:bookmarkStart w:id="3354" w:name="_Toc47342615"/>
      <w:bookmarkStart w:id="3355" w:name="_Toc51769316"/>
      <w:r>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Default="00FD5C4A" w:rsidP="00323277">
      <w:pPr>
        <w:pStyle w:val="NO"/>
      </w:pPr>
      <w:r>
        <w:t>NOTE 3:</w:t>
      </w:r>
      <w:r>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9E0DE1" w:rsidRDefault="00D40151" w:rsidP="00D40151">
      <w:pPr>
        <w:pStyle w:val="Heading4"/>
      </w:pPr>
      <w:bookmarkStart w:id="3356" w:name="_Toc68015647"/>
      <w:r w:rsidRPr="009E0DE1">
        <w:t>5.16.3.2a</w:t>
      </w:r>
      <w:r w:rsidRPr="009E0DE1">
        <w:tab/>
        <w:t>IMS voice over PS Session Supported Indication over non-3GPP access</w:t>
      </w:r>
      <w:bookmarkEnd w:id="3350"/>
      <w:bookmarkEnd w:id="3351"/>
      <w:bookmarkEnd w:id="3352"/>
      <w:bookmarkEnd w:id="3353"/>
      <w:bookmarkEnd w:id="3354"/>
      <w:bookmarkEnd w:id="3355"/>
      <w:bookmarkEnd w:id="3356"/>
    </w:p>
    <w:p w14:paraId="77248CB2" w14:textId="77777777" w:rsidR="00D40151" w:rsidRPr="009E0DE1" w:rsidRDefault="00D40151" w:rsidP="00D40151">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Pr="00526AFC">
        <w:t xml:space="preserve"> </w:t>
      </w:r>
      <w:r>
        <w:t>(</w:t>
      </w:r>
      <w:r w:rsidRPr="00526AFC">
        <w:t>received in the Registration procedure performed over either 3GPP access or Non-3GPP access)</w:t>
      </w:r>
      <w:r w:rsidRPr="009E0DE1">
        <w:t xml:space="preserve"> into account when performing the selection between N3IWF</w:t>
      </w:r>
      <w:r>
        <w:t>/TNGF</w:t>
      </w:r>
      <w:r w:rsidRPr="009E0DE1">
        <w:t xml:space="preserve"> and ePDG described in clause 6.3.6.</w:t>
      </w:r>
    </w:p>
    <w:p w14:paraId="50368CB0" w14:textId="77777777" w:rsidR="00D40151" w:rsidRPr="009E0DE1" w:rsidRDefault="00D40151" w:rsidP="00D40151">
      <w:r w:rsidRPr="009E0DE1">
        <w:t>The serving PLMN AMF may only indicate IMS voice over PS session supported over non-3GPP access if the network is able to provide a successful IMS voice over PS session over N3IWF</w:t>
      </w:r>
      <w:r>
        <w:t>/TNGF</w:t>
      </w:r>
      <w:r w:rsidRPr="009E0DE1">
        <w:t xml:space="preserve"> connected to 5GC with a 5G QoS Flow that supports voice as specified in clause 5.7.</w:t>
      </w:r>
    </w:p>
    <w:p w14:paraId="57C017E0" w14:textId="77777777" w:rsidR="00D40151" w:rsidRPr="009E0DE1" w:rsidRDefault="00D40151" w:rsidP="00D40151">
      <w:pPr>
        <w:pStyle w:val="Heading4"/>
        <w:rPr>
          <w:lang w:eastAsia="zh-CN"/>
        </w:rPr>
      </w:pPr>
      <w:bookmarkStart w:id="3357" w:name="_Toc20149940"/>
      <w:bookmarkStart w:id="3358" w:name="_Toc27846739"/>
      <w:bookmarkStart w:id="3359" w:name="_Toc36187870"/>
      <w:bookmarkStart w:id="3360" w:name="_Toc45183774"/>
      <w:bookmarkStart w:id="3361" w:name="_Toc47342616"/>
      <w:bookmarkStart w:id="3362" w:name="_Toc51769317"/>
      <w:bookmarkStart w:id="3363" w:name="_Toc68015648"/>
      <w:r w:rsidRPr="009E0DE1">
        <w:t>5.16.3.3</w:t>
      </w:r>
      <w:r w:rsidRPr="009E0DE1">
        <w:tab/>
        <w:t>Homogeneous support for IMS voice over PS Session supported indication</w:t>
      </w:r>
      <w:bookmarkEnd w:id="3357"/>
      <w:bookmarkEnd w:id="3358"/>
      <w:bookmarkEnd w:id="3359"/>
      <w:bookmarkEnd w:id="3360"/>
      <w:bookmarkEnd w:id="3361"/>
      <w:bookmarkEnd w:id="3362"/>
      <w:bookmarkEnd w:id="3363"/>
    </w:p>
    <w:p w14:paraId="7F60C157" w14:textId="77777777" w:rsidR="00D40151" w:rsidRPr="009E0DE1" w:rsidRDefault="00D40151" w:rsidP="00D40151">
      <w:pPr>
        <w:rPr>
          <w:lang w:eastAsia="zh-CN"/>
        </w:rPr>
      </w:pPr>
      <w:r w:rsidRPr="009E0DE1">
        <w:rPr>
          <w:lang w:eastAsia="zh-CN"/>
        </w:rPr>
        <w:t xml:space="preserve">5GC shall support the usage of </w:t>
      </w:r>
      <w:r w:rsidRPr="009E0DE1">
        <w:t>"Homogeneous Support of IMS Voice over PS Sessions" indication</w:t>
      </w:r>
      <w:r w:rsidRPr="009E0DE1">
        <w:rPr>
          <w:lang w:eastAsia="zh-CN"/>
        </w:rPr>
        <w:t xml:space="preserve"> between AMF and UDM.</w:t>
      </w:r>
    </w:p>
    <w:p w14:paraId="3DE6260F" w14:textId="77777777" w:rsidR="00D40151" w:rsidRPr="009E0DE1" w:rsidRDefault="00D40151" w:rsidP="00D40151">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14:paraId="414EE63D" w14:textId="77777777" w:rsidR="00D40151" w:rsidRPr="009E0DE1" w:rsidRDefault="00D40151" w:rsidP="00D40151">
      <w:pPr>
        <w:pStyle w:val="B1"/>
        <w:rPr>
          <w:lang w:eastAsia="zh-CN"/>
        </w:rPr>
      </w:pPr>
      <w:r w:rsidRPr="009E0DE1">
        <w:t>-</w:t>
      </w:r>
      <w:r w:rsidRPr="009E0DE1">
        <w:tab/>
        <w:t xml:space="preserve">if "IMS Voice over PS Sessions" is supported homogeneously in all TAs in the serving </w:t>
      </w:r>
      <w:r w:rsidRPr="009E0DE1">
        <w:rPr>
          <w:lang w:eastAsia="zh-CN"/>
        </w:rPr>
        <w:t>AMF</w:t>
      </w:r>
      <w:r w:rsidRPr="009E0DE1">
        <w:t xml:space="preserve"> for the UE, include the "Homogeneous Support of IMS Voice over PS Sessions" indication set to "Supported"</w:t>
      </w:r>
      <w:r w:rsidRPr="009E0DE1">
        <w:rPr>
          <w:lang w:eastAsia="zh-CN"/>
        </w:rPr>
        <w:t>;</w:t>
      </w:r>
    </w:p>
    <w:p w14:paraId="0AE3955E" w14:textId="77777777" w:rsidR="00D40151" w:rsidRPr="009E0DE1" w:rsidRDefault="00D40151" w:rsidP="00D40151">
      <w:pPr>
        <w:pStyle w:val="B1"/>
        <w:rPr>
          <w:lang w:eastAsia="zh-CN"/>
        </w:rPr>
      </w:pPr>
      <w:r w:rsidRPr="009E0DE1">
        <w:t>-</w:t>
      </w:r>
      <w:r w:rsidRPr="009E0DE1">
        <w:tab/>
        <w:t xml:space="preserve">if none of the TAs of the serving </w:t>
      </w:r>
      <w:r w:rsidRPr="009E0DE1">
        <w:rPr>
          <w:lang w:eastAsia="zh-CN"/>
        </w:rPr>
        <w:t>AMF</w:t>
      </w:r>
      <w:r w:rsidRPr="009E0DE1">
        <w:t xml:space="preserve"> supports "IMS Voice over PS Sessions" for the UE, include the "Homogeneous Support of IMS Voice over PS Sessions" indication set to "Not supported"</w:t>
      </w:r>
      <w:r w:rsidRPr="009E0DE1">
        <w:rPr>
          <w:lang w:eastAsia="zh-CN"/>
        </w:rPr>
        <w:t>;</w:t>
      </w:r>
    </w:p>
    <w:p w14:paraId="57E5FD81" w14:textId="77777777" w:rsidR="00D40151" w:rsidRPr="009E0DE1" w:rsidRDefault="00D40151" w:rsidP="00D40151">
      <w:pPr>
        <w:pStyle w:val="B1"/>
      </w:pPr>
      <w:r w:rsidRPr="009E0DE1">
        <w:t>-</w:t>
      </w:r>
      <w:r w:rsidRPr="009E0DE1">
        <w:tab/>
        <w:t>if "IMS Voice over PS Sessions" support is either non-homogeneous or unknown, not include the "Homogeneous Support of IMS Voice over PS Sessions" indication.</w:t>
      </w:r>
    </w:p>
    <w:p w14:paraId="2D3B2D35" w14:textId="77777777" w:rsidR="00D40151" w:rsidRDefault="00D40151" w:rsidP="00D40151">
      <w:pPr>
        <w:rPr>
          <w:lang w:eastAsia="zh-CN"/>
        </w:rPr>
      </w:pPr>
      <w:r>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9E0DE1" w:rsidRDefault="00D40151" w:rsidP="00D40151">
      <w:pPr>
        <w:rPr>
          <w:lang w:eastAsia="zh-CN"/>
        </w:rPr>
      </w:pPr>
      <w:r w:rsidRPr="009E0DE1">
        <w:rPr>
          <w:lang w:eastAsia="zh-CN"/>
        </w:rPr>
        <w:t xml:space="preserve">The UDM shall take this indication into account when doing </w:t>
      </w:r>
      <w:r>
        <w:rPr>
          <w:lang w:eastAsia="zh-CN"/>
        </w:rPr>
        <w:t>Terminating Access Domain Selection (</w:t>
      </w:r>
      <w:r w:rsidRPr="009E0DE1">
        <w:rPr>
          <w:lang w:eastAsia="zh-CN"/>
        </w:rPr>
        <w:t>T-ADS</w:t>
      </w:r>
      <w:r>
        <w:rPr>
          <w:lang w:eastAsia="zh-CN"/>
        </w:rPr>
        <w:t>)</w:t>
      </w:r>
      <w:r w:rsidRPr="009E0DE1">
        <w:rPr>
          <w:lang w:eastAsia="zh-CN"/>
        </w:rPr>
        <w:t xml:space="preserve"> procedure for IMS voice.</w:t>
      </w:r>
    </w:p>
    <w:p w14:paraId="4DF6C3D2" w14:textId="77777777" w:rsidR="00D40151" w:rsidRPr="009E0DE1" w:rsidRDefault="00D40151" w:rsidP="00D40151">
      <w:pPr>
        <w:pStyle w:val="NO"/>
      </w:pPr>
      <w:r w:rsidRPr="009E0DE1">
        <w:t>NOTE:</w:t>
      </w:r>
      <w:r w:rsidRPr="009E0DE1">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w:t>
      </w:r>
      <w:r>
        <w:t> </w:t>
      </w:r>
      <w:r w:rsidRPr="009E0DE1">
        <w:t>23.292</w:t>
      </w:r>
      <w:r>
        <w:t> </w:t>
      </w:r>
      <w:r w:rsidRPr="009E0DE1">
        <w:t>[63] and TS</w:t>
      </w:r>
      <w:r>
        <w:t> </w:t>
      </w:r>
      <w:r w:rsidRPr="009E0DE1">
        <w:t>23.221</w:t>
      </w:r>
      <w:r>
        <w:t> </w:t>
      </w:r>
      <w:r w:rsidRPr="009E0DE1">
        <w:t>[23]) requires that</w:t>
      </w:r>
      <w:r>
        <w:t xml:space="preserve"> the "Homogeneous Support of IMS Voice over PS Sessions" indication is set to "Supported" for all registered TAs of the UE or "Not supported"</w:t>
      </w:r>
      <w:r w:rsidRPr="009E0DE1">
        <w:t xml:space="preserve"> for all registered TAs of the UE.</w:t>
      </w:r>
    </w:p>
    <w:p w14:paraId="0EC33C50" w14:textId="77777777" w:rsidR="00D40151" w:rsidRPr="009E0DE1" w:rsidRDefault="00D40151" w:rsidP="00D40151">
      <w:pPr>
        <w:pStyle w:val="Heading4"/>
      </w:pPr>
      <w:bookmarkStart w:id="3364" w:name="_Toc20149941"/>
      <w:bookmarkStart w:id="3365" w:name="_Toc27846740"/>
      <w:bookmarkStart w:id="3366" w:name="_Toc36187871"/>
      <w:bookmarkStart w:id="3367" w:name="_Toc45183775"/>
      <w:bookmarkStart w:id="3368" w:name="_Toc47342617"/>
      <w:bookmarkStart w:id="3369" w:name="_Toc51769318"/>
      <w:bookmarkStart w:id="3370" w:name="_Toc68015649"/>
      <w:r w:rsidRPr="009E0DE1">
        <w:t>5.16.3.4</w:t>
      </w:r>
      <w:r w:rsidRPr="009E0DE1">
        <w:tab/>
        <w:t>P-CSCF address delivery</w:t>
      </w:r>
      <w:bookmarkEnd w:id="3364"/>
      <w:bookmarkEnd w:id="3365"/>
      <w:bookmarkEnd w:id="3366"/>
      <w:bookmarkEnd w:id="3367"/>
      <w:bookmarkEnd w:id="3368"/>
      <w:bookmarkEnd w:id="3369"/>
      <w:bookmarkEnd w:id="3370"/>
    </w:p>
    <w:p w14:paraId="72ED878D" w14:textId="77777777" w:rsidR="00D40151" w:rsidRPr="009E0DE1" w:rsidRDefault="00D40151" w:rsidP="00D40151">
      <w:r w:rsidRPr="009E0DE1">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w:t>
      </w:r>
      <w:r>
        <w:t xml:space="preserve"> The P-CSCF IP address(es) may be locally configured in the SMF, or discovered using NRF as described in clause 5.16.3.11.</w:t>
      </w:r>
    </w:p>
    <w:p w14:paraId="1D7618CC" w14:textId="77777777" w:rsidR="00D40151" w:rsidRPr="009E0DE1" w:rsidRDefault="00D40151" w:rsidP="00D40151">
      <w:pPr>
        <w:pStyle w:val="NO"/>
      </w:pPr>
      <w:r w:rsidRPr="009E0DE1">
        <w:t>NOTE 1:</w:t>
      </w:r>
      <w:r w:rsidRPr="009E0DE1">
        <w:tab/>
        <w:t>Other options to provide P-CSCF to the UE as defined in TS</w:t>
      </w:r>
      <w:r>
        <w:t> </w:t>
      </w:r>
      <w:r w:rsidRPr="009E0DE1">
        <w:t>23.228</w:t>
      </w:r>
      <w:r>
        <w:t> </w:t>
      </w:r>
      <w:r w:rsidRPr="009E0DE1">
        <w:t>[15] is not excluded.</w:t>
      </w:r>
    </w:p>
    <w:p w14:paraId="56A2053A" w14:textId="77777777" w:rsidR="00D40151" w:rsidRPr="009E0DE1" w:rsidRDefault="00D40151" w:rsidP="00D40151">
      <w:pPr>
        <w:pStyle w:val="NO"/>
      </w:pPr>
      <w:r w:rsidRPr="009E0DE1">
        <w:t>NOTE 2:</w:t>
      </w:r>
      <w:r w:rsidRPr="009E0DE1">
        <w:tab/>
        <w:t>PDU Session for IMS is identified by "APN" or "DNN".</w:t>
      </w:r>
    </w:p>
    <w:p w14:paraId="29830143" w14:textId="7E7C5B44" w:rsidR="00FD5C4A" w:rsidRDefault="00FD5C4A" w:rsidP="00323277">
      <w:bookmarkStart w:id="3371" w:name="_Toc20149942"/>
      <w:bookmarkStart w:id="3372" w:name="_Toc27846741"/>
      <w:bookmarkStart w:id="3373" w:name="_Toc36187872"/>
      <w:bookmarkStart w:id="3374" w:name="_Toc45183776"/>
      <w:bookmarkStart w:id="3375" w:name="_Toc47342618"/>
      <w:bookmarkStart w:id="3376" w:name="_Toc51769319"/>
      <w:r>
        <w:t>In the case of SNPN access the SMF is always located in the serving SNPN (no support for Home Routed traffic); therefore, the serving SMF sends the P-CSCF address(es) to the UE.</w:t>
      </w:r>
    </w:p>
    <w:p w14:paraId="20AF67FA" w14:textId="52D75274" w:rsidR="00D40151" w:rsidRPr="009E0DE1" w:rsidRDefault="00D40151" w:rsidP="00D40151">
      <w:pPr>
        <w:pStyle w:val="Heading4"/>
      </w:pPr>
      <w:bookmarkStart w:id="3377" w:name="_Toc68015650"/>
      <w:r w:rsidRPr="009E0DE1">
        <w:t>5.16.3.5</w:t>
      </w:r>
      <w:r w:rsidRPr="009E0DE1">
        <w:tab/>
        <w:t>Domain selection for UE originating sessions / calls</w:t>
      </w:r>
      <w:bookmarkEnd w:id="3371"/>
      <w:bookmarkEnd w:id="3372"/>
      <w:bookmarkEnd w:id="3373"/>
      <w:bookmarkEnd w:id="3374"/>
      <w:bookmarkEnd w:id="3375"/>
      <w:bookmarkEnd w:id="3376"/>
      <w:bookmarkEnd w:id="3377"/>
    </w:p>
    <w:p w14:paraId="04349680" w14:textId="77777777" w:rsidR="00D40151" w:rsidRPr="009E0DE1" w:rsidRDefault="00D40151" w:rsidP="00D40151">
      <w:r w:rsidRPr="009E0DE1">
        <w:t>For UE originating calls, the 5GC capable UE performs access domain selection. The UE shall be able to take following factors into account for access domain selection decision:</w:t>
      </w:r>
    </w:p>
    <w:p w14:paraId="707E5436" w14:textId="77777777" w:rsidR="00D40151" w:rsidRPr="009E0DE1" w:rsidRDefault="00D40151" w:rsidP="00D40151">
      <w:pPr>
        <w:pStyle w:val="B1"/>
      </w:pPr>
      <w:r w:rsidRPr="009E0DE1">
        <w:t>-</w:t>
      </w:r>
      <w:r w:rsidRPr="009E0DE1">
        <w:tab/>
        <w:t>The state of the UE in the IMS. The state information shall include: Registered, Unregistered.</w:t>
      </w:r>
    </w:p>
    <w:p w14:paraId="39717FCC" w14:textId="77777777" w:rsidR="00D40151" w:rsidRPr="009E0DE1" w:rsidRDefault="00D40151" w:rsidP="00D40151">
      <w:pPr>
        <w:pStyle w:val="B1"/>
      </w:pPr>
      <w:r w:rsidRPr="009E0DE1">
        <w:t>-</w:t>
      </w:r>
      <w:r w:rsidRPr="009E0DE1">
        <w:tab/>
        <w:t>The "IMS voice over PS session supported indication" as defined in clause 5.16.3.2.</w:t>
      </w:r>
    </w:p>
    <w:p w14:paraId="52408967" w14:textId="77777777" w:rsidR="00D40151" w:rsidRPr="009E0DE1" w:rsidRDefault="00D40151" w:rsidP="00D40151">
      <w:pPr>
        <w:pStyle w:val="B1"/>
      </w:pPr>
      <w:r w:rsidRPr="009E0DE1">
        <w:t>-</w:t>
      </w:r>
      <w:r w:rsidRPr="009E0DE1">
        <w:tab/>
        <w:t>Whether the UE is expected to behave in a "voice centric" or "data centric" way for 5GS.</w:t>
      </w:r>
    </w:p>
    <w:p w14:paraId="10E41B86" w14:textId="77777777" w:rsidR="00D40151" w:rsidRPr="009E0DE1" w:rsidRDefault="00D40151" w:rsidP="00D40151">
      <w:pPr>
        <w:pStyle w:val="B1"/>
      </w:pPr>
      <w:r w:rsidRPr="009E0DE1">
        <w:t>-</w:t>
      </w:r>
      <w:r w:rsidRPr="009E0DE1">
        <w:tab/>
        <w:t>UE capability of supporting IMS PS voice.</w:t>
      </w:r>
    </w:p>
    <w:p w14:paraId="1A0094C3" w14:textId="77777777" w:rsidR="00D40151" w:rsidRPr="009E0DE1" w:rsidRDefault="00D40151" w:rsidP="00D40151">
      <w:pPr>
        <w:pStyle w:val="B1"/>
      </w:pPr>
      <w:r w:rsidRPr="009E0DE1">
        <w:t>-</w:t>
      </w:r>
      <w:r w:rsidRPr="009E0DE1">
        <w:tab/>
        <w:t xml:space="preserve">UE capability for operating in </w:t>
      </w:r>
      <w:r w:rsidRPr="009E0DE1">
        <w:rPr>
          <w:lang w:eastAsia="zh-CN"/>
        </w:rPr>
        <w:t>dual-registration</w:t>
      </w:r>
      <w:r w:rsidRPr="009E0DE1">
        <w:t xml:space="preserve"> mode with selective PDU Session transfer as defined in clause 5.17.2.3.3.</w:t>
      </w:r>
    </w:p>
    <w:p w14:paraId="2357AF58" w14:textId="77777777" w:rsidR="00D40151" w:rsidRPr="009E0DE1" w:rsidRDefault="00D40151" w:rsidP="00D40151">
      <w:pPr>
        <w:pStyle w:val="B1"/>
      </w:pPr>
      <w:r w:rsidRPr="009E0DE1">
        <w:t>-</w:t>
      </w:r>
      <w:r w:rsidRPr="009E0DE1">
        <w:tab/>
        <w:t>Whether 3GPP PS Data Off is active or not and whether IMS voice is included in 3GPP PS Data Off Exempt Services or not as defined in clause 5.24.</w:t>
      </w:r>
    </w:p>
    <w:p w14:paraId="75EE86C7" w14:textId="77777777" w:rsidR="00D40151" w:rsidRPr="009E0DE1" w:rsidRDefault="00D40151" w:rsidP="00D40151">
      <w:pPr>
        <w:pStyle w:val="NO"/>
      </w:pPr>
      <w:r w:rsidRPr="009E0DE1">
        <w:t>NOTE 1:</w:t>
      </w:r>
      <w:r w:rsidRPr="009E0DE1">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9E0DE1" w:rsidRDefault="00D40151" w:rsidP="00D40151">
      <w:r w:rsidRPr="009E0DE1">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9E0DE1" w:rsidRDefault="00D40151" w:rsidP="00D40151">
      <w:pPr>
        <w:pStyle w:val="B1"/>
      </w:pPr>
      <w:r w:rsidRPr="009E0DE1">
        <w:t>-</w:t>
      </w:r>
      <w:r w:rsidRPr="009E0DE1">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9E0DE1">
        <w:noBreakHyphen/>
        <w:t>UTRAN connected to EPC first (if available). When the UE selects E-UTRAN connected to EPC, the UE performs Voice Domain Selection procedures as defined in TS</w:t>
      </w:r>
      <w:r>
        <w:t> </w:t>
      </w:r>
      <w:r w:rsidRPr="009E0DE1">
        <w:t>23.221</w:t>
      </w:r>
      <w:r>
        <w:t> </w:t>
      </w:r>
      <w:r w:rsidRPr="009E0DE1">
        <w:t>[23].</w:t>
      </w:r>
    </w:p>
    <w:p w14:paraId="3750E808" w14:textId="77777777" w:rsidR="00D40151" w:rsidRPr="009E0DE1" w:rsidRDefault="00D40151" w:rsidP="00D40151">
      <w:pPr>
        <w:pStyle w:val="B1"/>
      </w:pPr>
      <w:r w:rsidRPr="009E0DE1">
        <w:t>-</w:t>
      </w:r>
      <w:r w:rsidRPr="009E0DE1">
        <w:tab/>
        <w:t>A UE set to "data centric" for 5GS does not need to perform any reselection if voice services cannot be obtained.</w:t>
      </w:r>
    </w:p>
    <w:p w14:paraId="35E2465C" w14:textId="77777777" w:rsidR="00D40151" w:rsidRPr="009E0DE1" w:rsidRDefault="00D40151" w:rsidP="00D40151">
      <w:pPr>
        <w:pStyle w:val="NO"/>
      </w:pPr>
      <w:r w:rsidRPr="009E0DE1">
        <w:t>NOTE 2:</w:t>
      </w:r>
      <w:r w:rsidRPr="009E0DE1">
        <w:tab/>
        <w:t>The related radio capabilities in order for the voice centric UE to not reselect to NR or E-UTRA cell connected to 5GC (i.e. avoid ping pong) will be defined by RAN WGs.</w:t>
      </w:r>
    </w:p>
    <w:p w14:paraId="44B20DE4" w14:textId="77777777" w:rsidR="00D40151" w:rsidRPr="009E0DE1" w:rsidRDefault="00D40151" w:rsidP="00D40151">
      <w:pPr>
        <w:pStyle w:val="Heading4"/>
        <w:rPr>
          <w:rFonts w:eastAsia="SimSun"/>
          <w:lang w:eastAsia="zh-CN"/>
        </w:rPr>
      </w:pPr>
      <w:bookmarkStart w:id="3378" w:name="_Toc20149943"/>
      <w:bookmarkStart w:id="3379" w:name="_Toc27846742"/>
      <w:bookmarkStart w:id="3380" w:name="_Toc36187873"/>
      <w:bookmarkStart w:id="3381" w:name="_Toc45183777"/>
      <w:bookmarkStart w:id="3382" w:name="_Toc47342619"/>
      <w:bookmarkStart w:id="3383" w:name="_Toc51769320"/>
      <w:bookmarkStart w:id="3384" w:name="_Toc68015651"/>
      <w:r w:rsidRPr="009E0DE1">
        <w:rPr>
          <w:rFonts w:eastAsia="SimSun"/>
          <w:lang w:eastAsia="zh-CN"/>
        </w:rPr>
        <w:t>5.16.3.6</w:t>
      </w:r>
      <w:r w:rsidRPr="009E0DE1">
        <w:rPr>
          <w:rFonts w:eastAsia="SimSun"/>
          <w:lang w:eastAsia="zh-CN"/>
        </w:rPr>
        <w:tab/>
        <w:t>Terminating domain selection for IMS voice</w:t>
      </w:r>
      <w:bookmarkEnd w:id="3378"/>
      <w:bookmarkEnd w:id="3379"/>
      <w:bookmarkEnd w:id="3380"/>
      <w:bookmarkEnd w:id="3381"/>
      <w:bookmarkEnd w:id="3382"/>
      <w:bookmarkEnd w:id="3383"/>
      <w:bookmarkEnd w:id="3384"/>
    </w:p>
    <w:p w14:paraId="7DCBAED4" w14:textId="77777777" w:rsidR="00D40151" w:rsidRPr="009E0DE1" w:rsidRDefault="00D40151" w:rsidP="00D40151">
      <w:pPr>
        <w:rPr>
          <w:rFonts w:eastAsia="SimSun"/>
          <w:lang w:eastAsia="zh-CN"/>
        </w:rPr>
      </w:pPr>
      <w:r w:rsidRPr="009E0DE1">
        <w:rPr>
          <w:rFonts w:eastAsia="SimSun"/>
          <w:lang w:eastAsia="zh-CN"/>
        </w:rPr>
        <w:t>When requested by IMS, the UDM/HSS shall be able to query the serving AMF for T-ADS related information.</w:t>
      </w:r>
      <w:r>
        <w:rPr>
          <w:rFonts w:eastAsia="SimSun"/>
          <w:lang w:eastAsia="zh-CN"/>
        </w:rPr>
        <w:t xml:space="preserve"> T-ADS is a functionality located in the IMS and is performed as specified in TS 23.221 [23].</w:t>
      </w:r>
    </w:p>
    <w:p w14:paraId="09FEF467" w14:textId="77777777" w:rsidR="00D40151" w:rsidRPr="009E0DE1" w:rsidRDefault="00D40151" w:rsidP="00D40151">
      <w:pPr>
        <w:rPr>
          <w:rFonts w:eastAsia="SimSun"/>
          <w:lang w:eastAsia="zh-CN"/>
        </w:rPr>
      </w:pPr>
      <w:r w:rsidRPr="009E0DE1">
        <w:rPr>
          <w:rFonts w:eastAsia="SimSun"/>
          <w:lang w:eastAsia="zh-CN"/>
        </w:rPr>
        <w:t>The AMF shall respond to the query with the following information unless the UE is detached:</w:t>
      </w:r>
    </w:p>
    <w:p w14:paraId="14F2D0CA" w14:textId="77777777" w:rsidR="00D40151" w:rsidRPr="009E0DE1" w:rsidRDefault="00D40151" w:rsidP="00D40151">
      <w:pPr>
        <w:pStyle w:val="B1"/>
        <w:rPr>
          <w:rFonts w:eastAsia="SimSun"/>
        </w:rPr>
      </w:pPr>
      <w:r w:rsidRPr="009E0DE1">
        <w:rPr>
          <w:rFonts w:eastAsia="SimSun"/>
        </w:rPr>
        <w:t>-</w:t>
      </w:r>
      <w:r w:rsidRPr="009E0DE1">
        <w:rPr>
          <w:rFonts w:eastAsia="SimSun"/>
        </w:rPr>
        <w:tab/>
        <w:t>whether or not IMS voice over PS Session is supported in the registration area (s) where the UE is currently registered;</w:t>
      </w:r>
    </w:p>
    <w:p w14:paraId="42407FCB" w14:textId="77777777" w:rsidR="00D40151" w:rsidRDefault="00D40151" w:rsidP="00D40151">
      <w:pPr>
        <w:pStyle w:val="B1"/>
        <w:rPr>
          <w:rFonts w:eastAsia="SimSun"/>
        </w:rPr>
      </w:pPr>
      <w:r>
        <w:rPr>
          <w:rFonts w:eastAsia="SimSun"/>
        </w:rPr>
        <w:t>-</w:t>
      </w:r>
      <w:r>
        <w:rPr>
          <w:rFonts w:eastAsia="SimSun"/>
        </w:rPr>
        <w:tab/>
        <w:t>whether or not IMS voice over PS Session Supported Indication over non-3GPP access is supported in the WLAN where the UE is currently registered;</w:t>
      </w:r>
    </w:p>
    <w:p w14:paraId="3F73613E" w14:textId="77777777" w:rsidR="00D40151" w:rsidRPr="009E0DE1" w:rsidRDefault="00D40151" w:rsidP="00D40151">
      <w:pPr>
        <w:pStyle w:val="B1"/>
        <w:rPr>
          <w:rFonts w:eastAsia="SimSun"/>
        </w:rPr>
      </w:pPr>
      <w:r w:rsidRPr="009E0DE1">
        <w:rPr>
          <w:rFonts w:eastAsia="SimSun"/>
        </w:rPr>
        <w:t>-</w:t>
      </w:r>
      <w:r w:rsidRPr="009E0DE1">
        <w:rPr>
          <w:rFonts w:eastAsia="SimSun"/>
        </w:rPr>
        <w:tab/>
        <w:t>the time of the last radio contact with the UE; and</w:t>
      </w:r>
    </w:p>
    <w:p w14:paraId="486660D6" w14:textId="77777777" w:rsidR="00D40151" w:rsidRPr="009E0DE1" w:rsidRDefault="00D40151" w:rsidP="00D40151">
      <w:pPr>
        <w:pStyle w:val="B1"/>
        <w:rPr>
          <w:rFonts w:eastAsia="SimSun"/>
        </w:rPr>
      </w:pPr>
      <w:r w:rsidRPr="009E0DE1">
        <w:rPr>
          <w:rFonts w:eastAsia="SimSun"/>
        </w:rPr>
        <w:t>-</w:t>
      </w:r>
      <w:r w:rsidRPr="009E0DE1">
        <w:rPr>
          <w:rFonts w:eastAsia="SimSun"/>
        </w:rPr>
        <w:tab/>
        <w:t>the current Access Type and RAT type.</w:t>
      </w:r>
    </w:p>
    <w:p w14:paraId="1A9DDF5D" w14:textId="77777777" w:rsidR="00D40151" w:rsidRPr="009E0DE1" w:rsidRDefault="00D40151" w:rsidP="00D40151">
      <w:pPr>
        <w:pStyle w:val="Heading4"/>
      </w:pPr>
      <w:bookmarkStart w:id="3385" w:name="_Toc20149944"/>
      <w:bookmarkStart w:id="3386" w:name="_Toc27846743"/>
      <w:bookmarkStart w:id="3387" w:name="_Toc36187874"/>
      <w:bookmarkStart w:id="3388" w:name="_Toc45183778"/>
      <w:bookmarkStart w:id="3389" w:name="_Toc47342620"/>
      <w:bookmarkStart w:id="3390" w:name="_Toc51769321"/>
      <w:bookmarkStart w:id="3391" w:name="_Toc68015652"/>
      <w:r w:rsidRPr="009E0DE1">
        <w:t>5.16.3.7</w:t>
      </w:r>
      <w:r w:rsidRPr="009E0DE1">
        <w:tab/>
        <w:t>UE's usage setting</w:t>
      </w:r>
      <w:bookmarkEnd w:id="3385"/>
      <w:bookmarkEnd w:id="3386"/>
      <w:bookmarkEnd w:id="3387"/>
      <w:bookmarkEnd w:id="3388"/>
      <w:bookmarkEnd w:id="3389"/>
      <w:bookmarkEnd w:id="3390"/>
      <w:bookmarkEnd w:id="3391"/>
    </w:p>
    <w:p w14:paraId="358EC2A9" w14:textId="77777777" w:rsidR="00D40151" w:rsidRPr="009E0DE1" w:rsidRDefault="00D40151" w:rsidP="00D40151">
      <w:r w:rsidRPr="009E0DE1">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Default="00D40151" w:rsidP="00D40151">
      <w:r>
        <w:t>A UE supporting IMS voice over 3GPP access connected to 5GC and that is EPS capable shall also support IMS voice over E-UTRA connected to EPC.</w:t>
      </w:r>
    </w:p>
    <w:p w14:paraId="50D0530A" w14:textId="77777777" w:rsidR="00D40151" w:rsidRPr="009E0DE1" w:rsidRDefault="00D40151" w:rsidP="00D40151">
      <w:pPr>
        <w:pStyle w:val="NO"/>
      </w:pPr>
      <w:r w:rsidRPr="009E0DE1">
        <w:t>NOTE:</w:t>
      </w:r>
      <w:r w:rsidRPr="009E0DE1">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9E0DE1" w:rsidRDefault="00D40151" w:rsidP="00D40151">
      <w:pPr>
        <w:pStyle w:val="Heading4"/>
      </w:pPr>
      <w:bookmarkStart w:id="3392" w:name="_Toc20149945"/>
      <w:bookmarkStart w:id="3393" w:name="_Toc27846744"/>
      <w:bookmarkStart w:id="3394" w:name="_Toc36187875"/>
      <w:bookmarkStart w:id="3395" w:name="_Toc45183779"/>
      <w:bookmarkStart w:id="3396" w:name="_Toc47342621"/>
      <w:bookmarkStart w:id="3397" w:name="_Toc51769322"/>
      <w:bookmarkStart w:id="3398" w:name="_Toc68015653"/>
      <w:r w:rsidRPr="009E0DE1">
        <w:t>5.16.3.8</w:t>
      </w:r>
      <w:r w:rsidRPr="009E0DE1">
        <w:tab/>
        <w:t>Domain and Access Selection for UE originating SMS</w:t>
      </w:r>
      <w:bookmarkEnd w:id="3392"/>
      <w:bookmarkEnd w:id="3393"/>
      <w:bookmarkEnd w:id="3394"/>
      <w:bookmarkEnd w:id="3395"/>
      <w:bookmarkEnd w:id="3396"/>
      <w:bookmarkEnd w:id="3397"/>
      <w:bookmarkEnd w:id="3398"/>
    </w:p>
    <w:p w14:paraId="40ADD93F" w14:textId="77777777" w:rsidR="00D40151" w:rsidRPr="009E0DE1" w:rsidRDefault="00D40151" w:rsidP="00D40151">
      <w:pPr>
        <w:pStyle w:val="Heading5"/>
      </w:pPr>
      <w:bookmarkStart w:id="3399" w:name="_Toc20149946"/>
      <w:bookmarkStart w:id="3400" w:name="_Toc27846745"/>
      <w:bookmarkStart w:id="3401" w:name="_Toc36187876"/>
      <w:bookmarkStart w:id="3402" w:name="_Toc45183780"/>
      <w:bookmarkStart w:id="3403" w:name="_Toc47342622"/>
      <w:bookmarkStart w:id="3404" w:name="_Toc51769323"/>
      <w:bookmarkStart w:id="3405" w:name="_Toc68015654"/>
      <w:r w:rsidRPr="009E0DE1">
        <w:t>5.16.3.8.1</w:t>
      </w:r>
      <w:r w:rsidRPr="009E0DE1">
        <w:tab/>
        <w:t>UE originating SMS for IMS Capable UEs supporting SMS over IP</w:t>
      </w:r>
      <w:bookmarkEnd w:id="3399"/>
      <w:bookmarkEnd w:id="3400"/>
      <w:bookmarkEnd w:id="3401"/>
      <w:bookmarkEnd w:id="3402"/>
      <w:bookmarkEnd w:id="3403"/>
      <w:bookmarkEnd w:id="3404"/>
      <w:bookmarkEnd w:id="3405"/>
    </w:p>
    <w:p w14:paraId="68742292" w14:textId="77777777" w:rsidR="00D40151" w:rsidRPr="009E0DE1" w:rsidRDefault="00D40151" w:rsidP="00D40151">
      <w:r w:rsidRPr="009E0DE1">
        <w:t>To allow for appropriate domain selection for SMS delivery, it should be possible to provision UEs with the following HPLMN operator preferences on how an IMS enabled UE is supposed to handle SMS services:</w:t>
      </w:r>
    </w:p>
    <w:p w14:paraId="4A5F2F54" w14:textId="77777777" w:rsidR="00D40151" w:rsidRPr="009E0DE1" w:rsidRDefault="00D40151" w:rsidP="00D40151">
      <w:pPr>
        <w:pStyle w:val="B2"/>
      </w:pPr>
      <w:r w:rsidRPr="009E0DE1">
        <w:t>-</w:t>
      </w:r>
      <w:r w:rsidRPr="009E0DE1">
        <w:tab/>
        <w:t>SMS is not to be invoked over IP networks: the UE does not attempt to deliver SMS over IP networks. The UE attempts to deliver SMS over NAS signalling.</w:t>
      </w:r>
    </w:p>
    <w:p w14:paraId="40A77FC2" w14:textId="77777777" w:rsidR="00D40151" w:rsidRPr="009E0DE1" w:rsidRDefault="00D40151" w:rsidP="00D40151">
      <w:pPr>
        <w:pStyle w:val="B2"/>
      </w:pPr>
      <w:r w:rsidRPr="009E0DE1">
        <w:t>-</w:t>
      </w:r>
      <w:r w:rsidRPr="009E0DE1">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9E0DE1" w:rsidRDefault="00D40151" w:rsidP="00D40151">
      <w:pPr>
        <w:pStyle w:val="Heading5"/>
      </w:pPr>
      <w:bookmarkStart w:id="3406" w:name="_Toc20149947"/>
      <w:bookmarkStart w:id="3407" w:name="_Toc27846746"/>
      <w:bookmarkStart w:id="3408" w:name="_Toc36187877"/>
      <w:bookmarkStart w:id="3409" w:name="_Toc45183781"/>
      <w:bookmarkStart w:id="3410" w:name="_Toc47342623"/>
      <w:bookmarkStart w:id="3411" w:name="_Toc51769324"/>
      <w:bookmarkStart w:id="3412" w:name="_Toc68015655"/>
      <w:r w:rsidRPr="009E0DE1">
        <w:t>5.16.3.8.2</w:t>
      </w:r>
      <w:r w:rsidRPr="009E0DE1">
        <w:tab/>
        <w:t>Access Selection for SMS over NAS</w:t>
      </w:r>
      <w:bookmarkEnd w:id="3406"/>
      <w:bookmarkEnd w:id="3407"/>
      <w:bookmarkEnd w:id="3408"/>
      <w:bookmarkEnd w:id="3409"/>
      <w:bookmarkEnd w:id="3410"/>
      <w:bookmarkEnd w:id="3411"/>
      <w:bookmarkEnd w:id="3412"/>
    </w:p>
    <w:p w14:paraId="60060392" w14:textId="77777777" w:rsidR="00D40151" w:rsidRPr="009E0DE1" w:rsidRDefault="00D40151" w:rsidP="00D40151">
      <w:r w:rsidRPr="009E0DE1">
        <w:t>It should be possible to provision UEs with the HPLMN SMS over NAS operator preferences on access selection for delivering SMS over NAS signalling.</w:t>
      </w:r>
    </w:p>
    <w:p w14:paraId="61C3DAB8" w14:textId="77777777" w:rsidR="00D40151" w:rsidRPr="009E0DE1" w:rsidRDefault="00D40151" w:rsidP="00D40151">
      <w:r w:rsidRPr="009E0DE1">
        <w:t>Based on the SMS over NAS preference:</w:t>
      </w:r>
    </w:p>
    <w:p w14:paraId="31AAA727" w14:textId="77777777" w:rsidR="00D40151" w:rsidRPr="009E0DE1" w:rsidRDefault="00D40151" w:rsidP="00D40151">
      <w:pPr>
        <w:pStyle w:val="B2"/>
      </w:pPr>
      <w:r w:rsidRPr="009E0DE1">
        <w:t>-</w:t>
      </w:r>
      <w:r w:rsidRPr="009E0DE1">
        <w:tab/>
        <w:t>SMS is preferred to be invoked over 3GPP access for NAS transport: the UE attempts to deliver MO SMS over NAS via 3GPP access if the UE is both registered in 3GPP access and non-3GPP access.</w:t>
      </w:r>
    </w:p>
    <w:p w14:paraId="7ADB42A1" w14:textId="77777777" w:rsidR="00D40151" w:rsidRPr="009E0DE1" w:rsidRDefault="00D40151" w:rsidP="00D40151">
      <w:pPr>
        <w:pStyle w:val="B2"/>
      </w:pPr>
      <w:r w:rsidRPr="009E0DE1">
        <w:t>-</w:t>
      </w:r>
      <w:r w:rsidRPr="009E0DE1">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9E0DE1" w:rsidRDefault="00D40151" w:rsidP="00D40151">
      <w:pPr>
        <w:pStyle w:val="Heading4"/>
      </w:pPr>
      <w:bookmarkStart w:id="3413" w:name="_Toc20149948"/>
      <w:bookmarkStart w:id="3414" w:name="_Toc27846747"/>
      <w:bookmarkStart w:id="3415" w:name="_Toc36187878"/>
      <w:bookmarkStart w:id="3416" w:name="_Toc45183782"/>
      <w:bookmarkStart w:id="3417" w:name="_Toc47342624"/>
      <w:bookmarkStart w:id="3418" w:name="_Toc51769325"/>
      <w:bookmarkStart w:id="3419" w:name="_Toc68015656"/>
      <w:r w:rsidRPr="009E0DE1">
        <w:t>5.16.3.9</w:t>
      </w:r>
      <w:r w:rsidRPr="009E0DE1">
        <w:tab/>
        <w:t>SMF support for P-CSCF restoration procedure</w:t>
      </w:r>
      <w:bookmarkEnd w:id="3413"/>
      <w:bookmarkEnd w:id="3414"/>
      <w:bookmarkEnd w:id="3415"/>
      <w:bookmarkEnd w:id="3416"/>
      <w:bookmarkEnd w:id="3417"/>
      <w:bookmarkEnd w:id="3418"/>
      <w:bookmarkEnd w:id="3419"/>
    </w:p>
    <w:p w14:paraId="0D677415" w14:textId="77777777" w:rsidR="00D40151" w:rsidRPr="009E0DE1" w:rsidRDefault="00D40151" w:rsidP="00D40151">
      <w:pPr>
        <w:rPr>
          <w:lang w:eastAsia="x-none"/>
        </w:rPr>
      </w:pPr>
      <w:r w:rsidRPr="009E0DE1">
        <w:rPr>
          <w:lang w:eastAsia="x-none"/>
        </w:rPr>
        <w:t>For the support of P-CSCF restoration the SMF behaves as described in TS</w:t>
      </w:r>
      <w:r>
        <w:rPr>
          <w:lang w:eastAsia="x-none"/>
        </w:rPr>
        <w:t> </w:t>
      </w:r>
      <w:r w:rsidRPr="009E0DE1">
        <w:rPr>
          <w:lang w:eastAsia="x-none"/>
        </w:rPr>
        <w:t>23.380</w:t>
      </w:r>
      <w:r>
        <w:rPr>
          <w:lang w:eastAsia="x-none"/>
        </w:rPr>
        <w:t> </w:t>
      </w:r>
      <w:r w:rsidRPr="009E0DE1">
        <w:rPr>
          <w:lang w:eastAsia="x-none"/>
        </w:rPr>
        <w:t>[61].</w:t>
      </w:r>
    </w:p>
    <w:p w14:paraId="54DD1501" w14:textId="77777777" w:rsidR="00D40151" w:rsidRPr="009E0DE1" w:rsidRDefault="00D40151" w:rsidP="00D40151">
      <w:pPr>
        <w:pStyle w:val="Heading4"/>
      </w:pPr>
      <w:bookmarkStart w:id="3420" w:name="_Toc20149949"/>
      <w:bookmarkStart w:id="3421" w:name="_Toc27846748"/>
      <w:bookmarkStart w:id="3422" w:name="_Toc36187879"/>
      <w:bookmarkStart w:id="3423" w:name="_Toc45183783"/>
      <w:bookmarkStart w:id="3424" w:name="_Toc47342625"/>
      <w:bookmarkStart w:id="3425" w:name="_Toc51769326"/>
      <w:bookmarkStart w:id="3426" w:name="_Toc68015657"/>
      <w:r w:rsidRPr="009E0DE1">
        <w:t>5.16.3.10</w:t>
      </w:r>
      <w:r w:rsidRPr="009E0DE1">
        <w:tab/>
        <w:t>IMS Voice Service via EPS Fallback or RAT fallback in 5GS</w:t>
      </w:r>
      <w:bookmarkEnd w:id="3420"/>
      <w:bookmarkEnd w:id="3421"/>
      <w:bookmarkEnd w:id="3422"/>
      <w:bookmarkEnd w:id="3423"/>
      <w:bookmarkEnd w:id="3424"/>
      <w:bookmarkEnd w:id="3425"/>
      <w:bookmarkEnd w:id="3426"/>
    </w:p>
    <w:p w14:paraId="407BBD3A" w14:textId="77777777" w:rsidR="00D40151" w:rsidRPr="009E0DE1" w:rsidRDefault="00D40151" w:rsidP="00D40151">
      <w:pPr>
        <w:rPr>
          <w:lang w:eastAsia="x-none"/>
        </w:rPr>
      </w:pPr>
      <w:r w:rsidRPr="009E0DE1">
        <w:rPr>
          <w:lang w:eastAsia="x-none"/>
        </w:rPr>
        <w:t>In order to support various deployment scenarios for obtaining IMS voice service, the UE and</w:t>
      </w:r>
      <w:r>
        <w:rPr>
          <w:lang w:eastAsia="x-none"/>
        </w:rPr>
        <w:t xml:space="preserve"> NG-RAN</w:t>
      </w:r>
      <w:r w:rsidRPr="009E0DE1">
        <w:rPr>
          <w:lang w:eastAsia="x-none"/>
        </w:rPr>
        <w:t xml:space="preserve"> may support the mechanism to direct or redirect the UE from</w:t>
      </w:r>
      <w:r>
        <w:rPr>
          <w:lang w:eastAsia="x-none"/>
        </w:rPr>
        <w:t xml:space="preserve"> NG-RAN</w:t>
      </w:r>
      <w:r w:rsidRPr="009E0DE1">
        <w:rPr>
          <w:lang w:eastAsia="x-none"/>
        </w:rPr>
        <w:t xml:space="preserve"> either towards E-UTRA connected to 5GC (RAT fallback) or towards EPS (E-UTRAN connected to EPC System fallback).</w:t>
      </w:r>
    </w:p>
    <w:p w14:paraId="66172931" w14:textId="77777777" w:rsidR="00D40151" w:rsidRPr="009E0DE1" w:rsidRDefault="00D40151" w:rsidP="00D40151">
      <w:pPr>
        <w:rPr>
          <w:lang w:eastAsia="x-none"/>
        </w:rPr>
      </w:pPr>
      <w:r w:rsidRPr="009E0DE1">
        <w:rPr>
          <w:lang w:eastAsia="x-none"/>
        </w:rPr>
        <w:t>Following principles apply for IMS Voice Service:</w:t>
      </w:r>
    </w:p>
    <w:p w14:paraId="219435D0" w14:textId="77777777" w:rsidR="00D40151" w:rsidRPr="009E0DE1" w:rsidRDefault="00D40151" w:rsidP="00D40151">
      <w:pPr>
        <w:pStyle w:val="B1"/>
      </w:pPr>
      <w:r w:rsidRPr="009E0DE1">
        <w:t>-</w:t>
      </w:r>
      <w:r w:rsidRPr="009E0DE1">
        <w:tab/>
        <w:t>The serving AMF indicates toward the UE during the Registration procedure that IMS voice over PS session is supported.</w:t>
      </w:r>
    </w:p>
    <w:p w14:paraId="4DE12D73" w14:textId="77777777" w:rsidR="00D40151" w:rsidRPr="009E0DE1" w:rsidRDefault="00D40151" w:rsidP="00D40151">
      <w:pPr>
        <w:pStyle w:val="B1"/>
      </w:pPr>
      <w:r w:rsidRPr="009E0DE1">
        <w:t>-</w:t>
      </w:r>
      <w:r w:rsidRPr="009E0DE1">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9E0DE1" w:rsidRDefault="00D40151" w:rsidP="00D40151">
      <w:pPr>
        <w:pStyle w:val="B2"/>
      </w:pPr>
      <w:r w:rsidRPr="009E0DE1">
        <w:t>-</w:t>
      </w:r>
      <w:r w:rsidRPr="009E0DE1">
        <w:tab/>
        <w:t>Redirection to EPS;</w:t>
      </w:r>
    </w:p>
    <w:p w14:paraId="64F02127" w14:textId="77777777" w:rsidR="00D40151" w:rsidRPr="009E0DE1" w:rsidRDefault="00D40151" w:rsidP="00D40151">
      <w:pPr>
        <w:pStyle w:val="B2"/>
      </w:pPr>
      <w:r w:rsidRPr="009E0DE1">
        <w:t>-</w:t>
      </w:r>
      <w:r w:rsidRPr="009E0DE1">
        <w:tab/>
        <w:t>Handover procedure to EPS;</w:t>
      </w:r>
    </w:p>
    <w:p w14:paraId="6B34C017" w14:textId="77777777" w:rsidR="00D40151" w:rsidRPr="009E0DE1" w:rsidRDefault="00D40151" w:rsidP="00D40151">
      <w:pPr>
        <w:pStyle w:val="B2"/>
      </w:pPr>
      <w:r w:rsidRPr="009E0DE1">
        <w:t>-</w:t>
      </w:r>
      <w:r w:rsidRPr="009E0DE1">
        <w:tab/>
        <w:t>Redirection to E-UTRA connected to 5GC; or</w:t>
      </w:r>
    </w:p>
    <w:p w14:paraId="61BA13E9" w14:textId="77777777" w:rsidR="00D40151" w:rsidRPr="009E0DE1" w:rsidRDefault="00D40151" w:rsidP="00D40151">
      <w:pPr>
        <w:pStyle w:val="B2"/>
      </w:pPr>
      <w:r w:rsidRPr="009E0DE1">
        <w:t>-</w:t>
      </w:r>
      <w:r w:rsidRPr="009E0DE1">
        <w:tab/>
        <w:t>Handover to E-UTRA connected to 5GC.</w:t>
      </w:r>
    </w:p>
    <w:p w14:paraId="3A9ABEAA" w14:textId="77777777" w:rsidR="00D40151" w:rsidRPr="0008576B" w:rsidRDefault="00D40151" w:rsidP="00D40151">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TS</w:t>
      </w:r>
      <w:r>
        <w:rPr>
          <w:lang w:eastAsia="zh-CN"/>
        </w:rPr>
        <w:t> </w:t>
      </w:r>
      <w:r w:rsidRPr="0008576B">
        <w:rPr>
          <w:rFonts w:hint="eastAsia"/>
          <w:lang w:eastAsia="zh-CN"/>
        </w:rPr>
        <w:t>23.502</w:t>
      </w:r>
      <w:r>
        <w:rPr>
          <w:lang w:eastAsia="zh-CN"/>
        </w:rPr>
        <w:t> </w:t>
      </w:r>
      <w:r w:rsidRPr="0008576B">
        <w:rPr>
          <w:rFonts w:hint="eastAsia"/>
          <w:lang w:eastAsia="zh-CN"/>
        </w:rPr>
        <w:t>[3].</w:t>
      </w:r>
    </w:p>
    <w:p w14:paraId="5D91649C" w14:textId="77777777" w:rsidR="00D40151" w:rsidRDefault="00D40151" w:rsidP="00D40151">
      <w:pPr>
        <w:pStyle w:val="B1"/>
      </w:pPr>
      <w:r>
        <w:t>-</w:t>
      </w:r>
      <w:r>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Default="00D40151" w:rsidP="00D40151">
      <w:pPr>
        <w:pStyle w:val="NO"/>
      </w:pPr>
      <w:r>
        <w:t>NOTE:</w:t>
      </w:r>
      <w:r>
        <w:tab/>
        <w:t>Any change in IMS voice over PS session indicator applies to new IMS sessions initiated only after the ongoing IMS voice session is terminated.</w:t>
      </w:r>
    </w:p>
    <w:p w14:paraId="44AFA8EE" w14:textId="77777777" w:rsidR="00D40151" w:rsidRDefault="00D40151" w:rsidP="00D40151">
      <w:r>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Default="00D40151" w:rsidP="00D40151">
      <w:pPr>
        <w:pStyle w:val="Heading4"/>
      </w:pPr>
      <w:bookmarkStart w:id="3427" w:name="_Toc20149950"/>
      <w:bookmarkStart w:id="3428" w:name="_Toc27846749"/>
      <w:bookmarkStart w:id="3429" w:name="_Toc36187880"/>
      <w:bookmarkStart w:id="3430" w:name="_Toc45183784"/>
      <w:bookmarkStart w:id="3431" w:name="_Toc47342626"/>
      <w:bookmarkStart w:id="3432" w:name="_Toc51769327"/>
      <w:bookmarkStart w:id="3433" w:name="_Toc68015658"/>
      <w:r>
        <w:t>5.16.3.11</w:t>
      </w:r>
      <w:r>
        <w:tab/>
        <w:t>P-CSCF discovery and selection</w:t>
      </w:r>
      <w:bookmarkEnd w:id="3427"/>
      <w:bookmarkEnd w:id="3428"/>
      <w:bookmarkEnd w:id="3429"/>
      <w:bookmarkEnd w:id="3430"/>
      <w:bookmarkEnd w:id="3431"/>
      <w:bookmarkEnd w:id="3432"/>
      <w:bookmarkEnd w:id="3433"/>
    </w:p>
    <w:p w14:paraId="2506AEDA" w14:textId="77777777" w:rsidR="00D40151" w:rsidRDefault="00D40151" w:rsidP="00D40151">
      <w:pPr>
        <w:rPr>
          <w:lang w:eastAsia="x-none"/>
        </w:rPr>
      </w:pPr>
      <w:r>
        <w:rPr>
          <w:lang w:eastAsia="x-none"/>
        </w:rPr>
        <w:t>P-CSCF selection functionality may be used by the SMF to select the P-CSCF for an IMS PDU Session of the UE.</w:t>
      </w:r>
    </w:p>
    <w:p w14:paraId="0C6EAEE6" w14:textId="77777777" w:rsidR="00D40151" w:rsidRDefault="00D40151" w:rsidP="00D40151">
      <w:pPr>
        <w:rPr>
          <w:lang w:eastAsia="x-none"/>
        </w:rPr>
      </w:pPr>
      <w:r>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Default="00D40151" w:rsidP="00D40151">
      <w:pPr>
        <w:rPr>
          <w:lang w:eastAsia="x-none"/>
        </w:rPr>
      </w:pPr>
      <w:r>
        <w:rPr>
          <w:lang w:eastAsia="x-none"/>
        </w:rPr>
        <w:t>The following factors may be considered during the P-CSCF discovery and selection:</w:t>
      </w:r>
    </w:p>
    <w:p w14:paraId="490309A7" w14:textId="77777777" w:rsidR="00D40151" w:rsidRDefault="00D40151" w:rsidP="00D40151">
      <w:pPr>
        <w:pStyle w:val="B1"/>
      </w:pPr>
      <w:r>
        <w:t>-</w:t>
      </w:r>
      <w:r>
        <w:tab/>
        <w:t>S-NSSAI of the PDU Session.</w:t>
      </w:r>
    </w:p>
    <w:p w14:paraId="149629EE" w14:textId="77777777" w:rsidR="00D40151" w:rsidRDefault="00D40151" w:rsidP="00D40151">
      <w:pPr>
        <w:pStyle w:val="B1"/>
      </w:pPr>
      <w:r>
        <w:t>-</w:t>
      </w:r>
      <w:r>
        <w:tab/>
        <w:t>UE location information.</w:t>
      </w:r>
    </w:p>
    <w:p w14:paraId="5FD35644" w14:textId="77777777" w:rsidR="00D40151" w:rsidRDefault="00D40151" w:rsidP="00D40151">
      <w:pPr>
        <w:pStyle w:val="B1"/>
      </w:pPr>
      <w:r>
        <w:t>-</w:t>
      </w:r>
      <w:r>
        <w:tab/>
        <w:t>Local operator policies.</w:t>
      </w:r>
    </w:p>
    <w:p w14:paraId="49A1617E" w14:textId="77777777" w:rsidR="00D40151" w:rsidRDefault="00D40151" w:rsidP="00D40151">
      <w:pPr>
        <w:pStyle w:val="B1"/>
      </w:pPr>
      <w:r>
        <w:t>-</w:t>
      </w:r>
      <w:r>
        <w:tab/>
        <w:t>Availability of candidate P-CSCFs.</w:t>
      </w:r>
    </w:p>
    <w:p w14:paraId="4F26031A" w14:textId="77777777" w:rsidR="00D40151" w:rsidRDefault="00D40151" w:rsidP="00D40151">
      <w:pPr>
        <w:pStyle w:val="B1"/>
      </w:pPr>
      <w:r>
        <w:t>-</w:t>
      </w:r>
      <w:r>
        <w:tab/>
        <w:t>UE IP address.</w:t>
      </w:r>
    </w:p>
    <w:p w14:paraId="0051DE9B" w14:textId="77777777" w:rsidR="00D40151" w:rsidRDefault="00D40151" w:rsidP="00D40151">
      <w:pPr>
        <w:pStyle w:val="B1"/>
      </w:pPr>
      <w:r>
        <w:t>-</w:t>
      </w:r>
      <w:r>
        <w:tab/>
        <w:t>Access Type.</w:t>
      </w:r>
    </w:p>
    <w:p w14:paraId="5FD591D6" w14:textId="77777777" w:rsidR="00D40151" w:rsidRDefault="00D40151" w:rsidP="00D40151">
      <w:pPr>
        <w:pStyle w:val="B1"/>
      </w:pPr>
      <w:r>
        <w:t>-</w:t>
      </w:r>
      <w:r>
        <w:tab/>
        <w:t>Proximity to location of selected UPF.</w:t>
      </w:r>
    </w:p>
    <w:p w14:paraId="1F489B0F" w14:textId="77777777" w:rsidR="00D40151" w:rsidRDefault="00D40151" w:rsidP="00D40151">
      <w:pPr>
        <w:pStyle w:val="B1"/>
      </w:pPr>
      <w:r>
        <w:t>-</w:t>
      </w:r>
      <w:r>
        <w:tab/>
        <w:t>Selected Data Network Name (DNN).</w:t>
      </w:r>
    </w:p>
    <w:p w14:paraId="3F7147EB" w14:textId="77777777" w:rsidR="00D40151" w:rsidRDefault="00D40151" w:rsidP="00D40151">
      <w:pPr>
        <w:pStyle w:val="Heading4"/>
      </w:pPr>
      <w:bookmarkStart w:id="3434" w:name="_Toc20149951"/>
      <w:bookmarkStart w:id="3435" w:name="_Toc27846750"/>
      <w:bookmarkStart w:id="3436" w:name="_Toc36187881"/>
      <w:bookmarkStart w:id="3437" w:name="_Toc45183785"/>
      <w:bookmarkStart w:id="3438" w:name="_Toc47342627"/>
      <w:bookmarkStart w:id="3439" w:name="_Toc51769328"/>
      <w:bookmarkStart w:id="3440" w:name="_Toc68015659"/>
      <w:r>
        <w:t>5.16.3.12</w:t>
      </w:r>
      <w:r>
        <w:tab/>
        <w:t>HSS discovery and selection</w:t>
      </w:r>
      <w:bookmarkEnd w:id="3434"/>
      <w:bookmarkEnd w:id="3435"/>
      <w:bookmarkEnd w:id="3436"/>
      <w:bookmarkEnd w:id="3437"/>
      <w:bookmarkEnd w:id="3438"/>
      <w:bookmarkEnd w:id="3439"/>
      <w:bookmarkEnd w:id="3440"/>
    </w:p>
    <w:p w14:paraId="77E0E86C" w14:textId="5424E603" w:rsidR="00D40151" w:rsidRPr="00C34949" w:rsidRDefault="00D40151" w:rsidP="00D40151">
      <w:pPr>
        <w:rPr>
          <w:lang w:eastAsia="x-none"/>
        </w:rPr>
      </w:pPr>
      <w:r>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Pr>
          <w:lang w:eastAsia="x-none"/>
        </w:rPr>
        <w:t>of</w:t>
      </w:r>
      <w:r>
        <w:rPr>
          <w:lang w:eastAsia="x-none"/>
        </w:rPr>
        <w:t xml:space="preserve"> TS 23.228 [15] and clause 6.3.1 for details.</w:t>
      </w:r>
    </w:p>
    <w:p w14:paraId="0A416036" w14:textId="77777777" w:rsidR="00D40151" w:rsidRPr="009E0DE1" w:rsidRDefault="00D40151" w:rsidP="00D40151">
      <w:pPr>
        <w:pStyle w:val="Heading3"/>
      </w:pPr>
      <w:bookmarkStart w:id="3441" w:name="_Toc20149952"/>
      <w:bookmarkStart w:id="3442" w:name="_Toc27846751"/>
      <w:bookmarkStart w:id="3443" w:name="_Toc36187882"/>
      <w:bookmarkStart w:id="3444" w:name="_Toc45183786"/>
      <w:bookmarkStart w:id="3445" w:name="_Toc47342628"/>
      <w:bookmarkStart w:id="3446" w:name="_Toc51769329"/>
      <w:bookmarkStart w:id="3447" w:name="_Toc68015660"/>
      <w:r w:rsidRPr="009E0DE1">
        <w:t>5.16.4</w:t>
      </w:r>
      <w:r w:rsidRPr="009E0DE1">
        <w:tab/>
        <w:t>Emergency Services</w:t>
      </w:r>
      <w:bookmarkEnd w:id="3441"/>
      <w:bookmarkEnd w:id="3442"/>
      <w:bookmarkEnd w:id="3443"/>
      <w:bookmarkEnd w:id="3444"/>
      <w:bookmarkEnd w:id="3445"/>
      <w:bookmarkEnd w:id="3446"/>
      <w:bookmarkEnd w:id="3447"/>
    </w:p>
    <w:p w14:paraId="0914BD87" w14:textId="77777777" w:rsidR="00D40151" w:rsidRPr="009E0DE1" w:rsidRDefault="00D40151" w:rsidP="00D40151">
      <w:pPr>
        <w:pStyle w:val="Heading4"/>
      </w:pPr>
      <w:bookmarkStart w:id="3448" w:name="_Toc20149953"/>
      <w:bookmarkStart w:id="3449" w:name="_Toc27846752"/>
      <w:bookmarkStart w:id="3450" w:name="_Toc36187883"/>
      <w:bookmarkStart w:id="3451" w:name="_Toc45183787"/>
      <w:bookmarkStart w:id="3452" w:name="_Toc47342629"/>
      <w:bookmarkStart w:id="3453" w:name="_Toc51769330"/>
      <w:bookmarkStart w:id="3454" w:name="_Toc68015661"/>
      <w:r w:rsidRPr="009E0DE1">
        <w:t>5.16.4.1</w:t>
      </w:r>
      <w:r w:rsidRPr="009E0DE1">
        <w:tab/>
        <w:t>Introduction</w:t>
      </w:r>
      <w:bookmarkEnd w:id="3448"/>
      <w:bookmarkEnd w:id="3449"/>
      <w:bookmarkEnd w:id="3450"/>
      <w:bookmarkEnd w:id="3451"/>
      <w:bookmarkEnd w:id="3452"/>
      <w:bookmarkEnd w:id="3453"/>
      <w:bookmarkEnd w:id="3454"/>
    </w:p>
    <w:p w14:paraId="7BB7A993" w14:textId="6E9452D4" w:rsidR="00D40151" w:rsidRPr="009E0DE1" w:rsidRDefault="00D40151" w:rsidP="00D40151">
      <w:pPr>
        <w:rPr>
          <w:lang w:eastAsia="ja-JP"/>
        </w:rPr>
      </w:pPr>
      <w:r w:rsidRPr="009E0DE1">
        <w:rPr>
          <w:lang w:eastAsia="ja-JP"/>
        </w:rPr>
        <w:t>Emergency Services are provided to support IMS emergency sessions. "Emergency Services" refers to functionalities provided by the serving network when the network is configured to support Emergency Services. Emergency Services are provided to normal</w:t>
      </w:r>
      <w:r>
        <w:rPr>
          <w:lang w:eastAsia="ja-JP"/>
        </w:rPr>
        <w:t>ly</w:t>
      </w:r>
      <w:r w:rsidRPr="009E0DE1">
        <w:rPr>
          <w:lang w:eastAsia="ja-JP"/>
        </w:rPr>
        <w:t xml:space="preserve"> registered UEs and to </w:t>
      </w:r>
      <w:r>
        <w:t>E</w:t>
      </w:r>
      <w:r w:rsidRPr="009E0DE1">
        <w:t xml:space="preserve">mergency </w:t>
      </w:r>
      <w:r>
        <w:t>R</w:t>
      </w:r>
      <w:r w:rsidRPr="009E0DE1">
        <w:t xml:space="preserve">egistered </w:t>
      </w:r>
      <w:r w:rsidRPr="009E0DE1">
        <w:rPr>
          <w:lang w:eastAsia="ja-JP"/>
        </w:rPr>
        <w:t>UEs</w:t>
      </w:r>
      <w:r>
        <w:rPr>
          <w:lang w:eastAsia="ja-JP"/>
        </w:rPr>
        <w:t>, that can be either normally registered or in limited service state</w:t>
      </w:r>
      <w:r w:rsidRPr="009E0DE1">
        <w:rPr>
          <w:lang w:eastAsia="ja-JP"/>
        </w:rPr>
        <w:t xml:space="preserve">. </w:t>
      </w:r>
      <w:r>
        <w:rPr>
          <w:lang w:eastAsia="ja-JP"/>
        </w:rPr>
        <w:t>Depending on local regulation, r</w:t>
      </w:r>
      <w:r w:rsidRPr="009E0DE1">
        <w:rPr>
          <w:lang w:eastAsia="ja-JP"/>
        </w:rPr>
        <w:t xml:space="preserve">eceiving Emergency Services in limited service state does not require a valid subscription. Depending on local regulation and </w:t>
      </w:r>
      <w:r>
        <w:rPr>
          <w:lang w:eastAsia="ja-JP"/>
        </w:rPr>
        <w:t>o</w:t>
      </w:r>
      <w:r w:rsidRPr="009E0DE1">
        <w:rPr>
          <w:lang w:eastAsia="ja-JP"/>
        </w:rPr>
        <w:t>n operator's policy, the network may allow or reject a registration request for</w:t>
      </w:r>
      <w:r>
        <w:rPr>
          <w:lang w:eastAsia="ja-JP"/>
        </w:rPr>
        <w:t xml:space="preserve"> Emergency Services (i.e. Emergency Registration) from</w:t>
      </w:r>
      <w:r w:rsidRPr="009E0DE1">
        <w:rPr>
          <w:lang w:eastAsia="ja-JP"/>
        </w:rPr>
        <w:t xml:space="preserve"> UEs that have been identified to be in limited service state. Four different behaviours of Emergency Services as </w:t>
      </w:r>
      <w:r>
        <w:rPr>
          <w:lang w:eastAsia="ja-JP"/>
        </w:rPr>
        <w:t xml:space="preserve">defined </w:t>
      </w:r>
      <w:r w:rsidRPr="009E0DE1">
        <w:rPr>
          <w:lang w:eastAsia="ja-JP"/>
        </w:rPr>
        <w:t xml:space="preserve">in </w:t>
      </w:r>
      <w:r w:rsidR="00960CDA" w:rsidRPr="009E0DE1">
        <w:rPr>
          <w:lang w:eastAsia="ja-JP"/>
        </w:rPr>
        <w:t>clause 4.3.12.1</w:t>
      </w:r>
      <w:r w:rsidR="00960CDA">
        <w:rPr>
          <w:lang w:eastAsia="ja-JP"/>
        </w:rPr>
        <w:t xml:space="preserve"> of </w:t>
      </w:r>
      <w:r w:rsidRPr="009E0DE1">
        <w:rPr>
          <w:lang w:eastAsia="ja-JP"/>
        </w:rPr>
        <w:t>TS</w:t>
      </w:r>
      <w:r>
        <w:rPr>
          <w:lang w:eastAsia="ja-JP"/>
        </w:rPr>
        <w:t> </w:t>
      </w:r>
      <w:r w:rsidRPr="009E0DE1">
        <w:rPr>
          <w:lang w:eastAsia="ja-JP"/>
        </w:rPr>
        <w:t>23.401</w:t>
      </w:r>
      <w:r>
        <w:rPr>
          <w:lang w:eastAsia="ja-JP"/>
        </w:rPr>
        <w:t> </w:t>
      </w:r>
      <w:r w:rsidRPr="009E0DE1">
        <w:rPr>
          <w:lang w:eastAsia="ja-JP"/>
        </w:rPr>
        <w:t>[26] are supported.</w:t>
      </w:r>
    </w:p>
    <w:p w14:paraId="4FF15BD2" w14:textId="77777777" w:rsidR="00D40151" w:rsidRPr="0030555A" w:rsidRDefault="00D40151" w:rsidP="00D40151">
      <w:pPr>
        <w:rPr>
          <w:lang w:eastAsia="ja-JP"/>
        </w:rPr>
      </w:pPr>
      <w:r>
        <w:rPr>
          <w:lang w:eastAsia="ja-JP"/>
        </w:rPr>
        <w:t xml:space="preserve">Emergency Services shall not be provided to a UE over 3GPP access and untrusted non-3GPP access </w:t>
      </w:r>
      <w:r w:rsidRPr="0030555A">
        <w:rPr>
          <w:lang w:eastAsia="ja-JP"/>
        </w:rPr>
        <w:t>concurrently, except for the following case:</w:t>
      </w:r>
    </w:p>
    <w:p w14:paraId="795C6505" w14:textId="16058D6D" w:rsidR="00D40151" w:rsidRPr="00375F94" w:rsidRDefault="00D40151" w:rsidP="00D40151">
      <w:pPr>
        <w:pStyle w:val="B1"/>
      </w:pPr>
      <w:r w:rsidRPr="00375F94">
        <w:t>-</w:t>
      </w:r>
      <w:r w:rsidRPr="00375F94">
        <w:tab/>
        <w:t>a UE may be Emergency Registered and have an emergency PDU session over non-3GPP access or may be attached for emergency session to ePDG over untrusted WLAN (as defined in TS</w:t>
      </w:r>
      <w:r>
        <w:t> </w:t>
      </w:r>
      <w:r w:rsidRPr="00375F94">
        <w:t>23.402</w:t>
      </w:r>
      <w:r>
        <w:t> </w:t>
      </w:r>
      <w:r w:rsidRPr="00375F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D602DF">
        <w:t xml:space="preserve"> </w:t>
      </w:r>
      <w:r w:rsidR="00D602DF" w:rsidRPr="00375F94">
        <w:t>clause 4.9.2</w:t>
      </w:r>
      <w:r w:rsidR="00704A9E">
        <w:t xml:space="preserve"> </w:t>
      </w:r>
      <w:r w:rsidR="00D602DF">
        <w:t>of</w:t>
      </w:r>
      <w:r w:rsidR="00D602DF" w:rsidRPr="00375F94">
        <w:t xml:space="preserve"> </w:t>
      </w:r>
      <w:r w:rsidRPr="00375F94">
        <w:t>TS</w:t>
      </w:r>
      <w:r>
        <w:t> </w:t>
      </w:r>
      <w:r w:rsidRPr="00375F94">
        <w:t>23.502</w:t>
      </w:r>
      <w:r>
        <w:t> </w:t>
      </w:r>
      <w:r w:rsidRPr="00375F94">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D602DF">
        <w:t xml:space="preserve"> </w:t>
      </w:r>
      <w:r w:rsidR="00D602DF" w:rsidRPr="00375F94">
        <w:t>clause 4.13.4.2</w:t>
      </w:r>
      <w:r w:rsidRPr="00375F94">
        <w:t xml:space="preserve"> </w:t>
      </w:r>
      <w:r w:rsidR="00D602DF">
        <w:t>of</w:t>
      </w:r>
      <w:r w:rsidR="00D602DF" w:rsidRPr="00375F94">
        <w:t xml:space="preserve"> </w:t>
      </w:r>
      <w:r w:rsidRPr="00375F94">
        <w:t>TS</w:t>
      </w:r>
      <w:r>
        <w:t> </w:t>
      </w:r>
      <w:r w:rsidRPr="00375F94">
        <w:t>23.502</w:t>
      </w:r>
      <w:r>
        <w:t> </w:t>
      </w:r>
      <w:r w:rsidRPr="00375F94">
        <w:t>[3]) and then attempt to transfer the emergency PDU session from non-3GPP access to 3GPP access (see</w:t>
      </w:r>
      <w:r w:rsidR="00D602DF" w:rsidRPr="00D602DF">
        <w:t xml:space="preserve"> </w:t>
      </w:r>
      <w:r w:rsidR="00D602DF" w:rsidRPr="00375F94">
        <w:t>clause 4.9.2</w:t>
      </w:r>
      <w:r w:rsidRPr="00375F94">
        <w:t xml:space="preserve"> </w:t>
      </w:r>
      <w:r w:rsidR="00D602DF">
        <w:t>of</w:t>
      </w:r>
      <w:r w:rsidR="00D602DF" w:rsidRPr="00375F94">
        <w:t xml:space="preserve"> </w:t>
      </w:r>
      <w:r w:rsidRPr="00375F94">
        <w:t>TS</w:t>
      </w:r>
      <w:r>
        <w:t> </w:t>
      </w:r>
      <w:r w:rsidRPr="00375F94">
        <w:t>23.502</w:t>
      </w:r>
      <w:r>
        <w:t> </w:t>
      </w:r>
      <w:r w:rsidRPr="00375F94">
        <w:t>[3]). In these cases the UE may thus briefly be emergency registered and receive emergency services over both 3GPP access and non-3GPP access concurrently.</w:t>
      </w:r>
    </w:p>
    <w:p w14:paraId="689C79EF" w14:textId="77777777" w:rsidR="00D40151" w:rsidRDefault="00D40151" w:rsidP="00D40151">
      <w:pPr>
        <w:rPr>
          <w:lang w:eastAsia="ja-JP"/>
        </w:rPr>
      </w:pPr>
      <w:r>
        <w:rPr>
          <w:lang w:eastAsia="ja-JP"/>
        </w:rPr>
        <w:t>A UE may only attempt to use Emergency Services over untrusted non-3GPP access if it is unable to use Emergency Services over 3GPP access as specified in TS 23.167 [18].</w:t>
      </w:r>
    </w:p>
    <w:p w14:paraId="55FEAF3F" w14:textId="77777777" w:rsidR="00D40151" w:rsidRPr="009E0DE1" w:rsidRDefault="00D40151" w:rsidP="00D40151">
      <w:pPr>
        <w:rPr>
          <w:lang w:eastAsia="ja-JP"/>
        </w:rPr>
      </w:pPr>
      <w:r w:rsidRPr="009E0DE1">
        <w:rPr>
          <w:lang w:eastAsia="ja-JP"/>
        </w:rPr>
        <w:t>To provide Emergency Services, the AMF is configured with Emergency Configuration Data that are applied to Emergency Services that are established by an AMF based on request from the UE. The AMF Emergency Configuration Data contains the</w:t>
      </w:r>
      <w:r>
        <w:rPr>
          <w:lang w:eastAsia="ja-JP"/>
        </w:rPr>
        <w:t xml:space="preserve"> S-NSSAI and</w:t>
      </w:r>
      <w:r w:rsidRPr="009E0DE1">
        <w:rPr>
          <w:lang w:eastAsia="ja-JP"/>
        </w:rPr>
        <w:t xml:space="preserve">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Default="003A2901" w:rsidP="00323277">
      <w:pPr>
        <w:pStyle w:val="NO"/>
        <w:rPr>
          <w:rFonts w:eastAsia="Malgun Gothic"/>
        </w:rPr>
      </w:pPr>
      <w:r>
        <w:rPr>
          <w:rFonts w:eastAsia="Malgun Gothic"/>
        </w:rPr>
        <w:t>NOTE 1:</w:t>
      </w:r>
      <w:r>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4E12E3" w:rsidRDefault="00D40151" w:rsidP="00D40151">
      <w:pPr>
        <w:rPr>
          <w:rFonts w:eastAsia="Malgun Gothic"/>
        </w:rPr>
      </w:pPr>
      <w:r w:rsidRPr="004E12E3">
        <w:rPr>
          <w:rFonts w:eastAsia="Malgun Gothic"/>
        </w:rPr>
        <w:t>When the UE is camped normally in the cell, i.e. not in limited service state, during Registration procedure described in</w:t>
      </w:r>
      <w:r w:rsidR="00960CDA" w:rsidRPr="004E12E3">
        <w:rPr>
          <w:rFonts w:eastAsia="Batang"/>
        </w:rPr>
        <w:t xml:space="preserve"> clause 4.2.2.2</w:t>
      </w:r>
      <w:r w:rsidRPr="004E12E3">
        <w:rPr>
          <w:rFonts w:eastAsia="Malgun Gothic"/>
        </w:rPr>
        <w:t xml:space="preserve"> </w:t>
      </w:r>
      <w:r w:rsidR="00960CDA">
        <w:rPr>
          <w:rFonts w:eastAsia="Malgun Gothic"/>
        </w:rPr>
        <w:t xml:space="preserve">of </w:t>
      </w:r>
      <w:r w:rsidRPr="004E12E3">
        <w:rPr>
          <w:rFonts w:eastAsia="Malgun Gothic"/>
        </w:rPr>
        <w:t>TS</w:t>
      </w:r>
      <w:r>
        <w:rPr>
          <w:rFonts w:eastAsia="Malgun Gothic"/>
        </w:rPr>
        <w:t> </w:t>
      </w:r>
      <w:r w:rsidRPr="004E12E3">
        <w:rPr>
          <w:rFonts w:eastAsia="Malgun Gothic"/>
        </w:rPr>
        <w:t>23.502</w:t>
      </w:r>
      <w:r>
        <w:rPr>
          <w:rFonts w:eastAsia="Malgun Gothic"/>
        </w:rPr>
        <w:t> </w:t>
      </w:r>
      <w:r w:rsidRPr="004E12E3">
        <w:rPr>
          <w:rFonts w:eastAsia="Malgun Gothic"/>
        </w:rPr>
        <w:t xml:space="preserve">[3], the serving AMF includes an indication for </w:t>
      </w:r>
      <w:r w:rsidRPr="004E12E3">
        <w:t xml:space="preserve">Emergency Services Support </w:t>
      </w:r>
      <w:r w:rsidRPr="004E12E3">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4E12E3" w:rsidRDefault="00D40151" w:rsidP="00D40151">
      <w:pPr>
        <w:rPr>
          <w:rFonts w:eastAsia="Malgun Gothic"/>
        </w:rPr>
      </w:pPr>
      <w:r w:rsidRPr="004E12E3">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w:t>
      </w:r>
      <w:r>
        <w:rPr>
          <w:rFonts w:eastAsia="Malgun Gothic"/>
        </w:rPr>
        <w:t> </w:t>
      </w:r>
      <w:r w:rsidRPr="004E12E3">
        <w:rPr>
          <w:rFonts w:eastAsia="Malgun Gothic"/>
        </w:rPr>
        <w:t>24.501</w:t>
      </w:r>
      <w:r>
        <w:rPr>
          <w:rFonts w:eastAsia="Malgun Gothic"/>
        </w:rPr>
        <w:t> </w:t>
      </w:r>
      <w:r w:rsidRPr="004E12E3">
        <w:rPr>
          <w:rFonts w:eastAsia="Malgun Gothic"/>
        </w:rPr>
        <w:t>[47].</w:t>
      </w:r>
    </w:p>
    <w:p w14:paraId="30025419" w14:textId="64A91A9E" w:rsidR="00D40151" w:rsidRPr="009E0DE1" w:rsidRDefault="00D40151" w:rsidP="00D40151">
      <w:r>
        <w:t>During Registration procedures over 3GPP access</w:t>
      </w:r>
      <w:ins w:id="3455" w:author="23.501_CR2649R3_(Rel-17)_eNPN" w:date="2021-06-14T13:08:00Z">
        <w:r w:rsidR="008E69B3">
          <w:t xml:space="preserve"> in a PLMN</w:t>
        </w:r>
      </w:ins>
      <w:r>
        <w:t xml:space="preserve">, the </w:t>
      </w:r>
      <w:r w:rsidRPr="009E0DE1">
        <w:t>5G</w:t>
      </w:r>
      <w:r>
        <w:t>C</w:t>
      </w:r>
      <w:r w:rsidRPr="009E0DE1">
        <w:t xml:space="preserve"> includes</w:t>
      </w:r>
      <w:r>
        <w:t xml:space="preserve"> the</w:t>
      </w:r>
      <w:r w:rsidRPr="009E0DE1">
        <w:t xml:space="preserve"> Emergency Services Support indicator</w:t>
      </w:r>
      <w:r>
        <w:t>, valid for the current Registration Area and indicating</w:t>
      </w:r>
      <w:r w:rsidRPr="009E0DE1">
        <w:t xml:space="preserve"> per RAT</w:t>
      </w:r>
      <w:r>
        <w:t xml:space="preserve"> that Emergency Services are supported</w:t>
      </w:r>
      <w:r w:rsidRPr="009E0DE1">
        <w:t xml:space="preserve"> if any of the following conditions is true within the current Registration Area:</w:t>
      </w:r>
    </w:p>
    <w:p w14:paraId="64610B3C" w14:textId="77777777" w:rsidR="00D40151" w:rsidRPr="009E0DE1" w:rsidRDefault="00D40151" w:rsidP="00D40151">
      <w:pPr>
        <w:pStyle w:val="B1"/>
      </w:pPr>
      <w:r w:rsidRPr="009E0DE1">
        <w:t>-</w:t>
      </w:r>
      <w:r w:rsidRPr="009E0DE1">
        <w:tab/>
        <w:t>the Network is able to support Emergency Services natively over 5GS;</w:t>
      </w:r>
    </w:p>
    <w:p w14:paraId="79F8F9ED" w14:textId="77777777" w:rsidR="00D40151" w:rsidRPr="009E0DE1" w:rsidRDefault="00D40151" w:rsidP="00D40151">
      <w:pPr>
        <w:pStyle w:val="B1"/>
      </w:pPr>
      <w:r w:rsidRPr="009E0DE1">
        <w:t>-</w:t>
      </w:r>
      <w:r w:rsidRPr="009E0DE1">
        <w:tab/>
        <w:t xml:space="preserve">E-UTRA connected to 5GC supports </w:t>
      </w:r>
      <w:r w:rsidRPr="009E0DE1">
        <w:rPr>
          <w:lang w:eastAsia="zh-CN"/>
        </w:rPr>
        <w:t xml:space="preserve">IMS Emergency </w:t>
      </w:r>
      <w:r w:rsidRPr="009E0DE1">
        <w:t xml:space="preserve">Services (e.g. voice), and the NG-RAN is able to trigger handover or redirection from NR to E-UTRA connected to 5GC at QoS Flow establishment for </w:t>
      </w:r>
      <w:r w:rsidRPr="009E0DE1">
        <w:rPr>
          <w:lang w:eastAsia="zh-CN"/>
        </w:rPr>
        <w:t>IMS Emergency</w:t>
      </w:r>
      <w:r w:rsidRPr="009E0DE1">
        <w:t xml:space="preserve"> Services (e.g. voice);</w:t>
      </w:r>
    </w:p>
    <w:p w14:paraId="5F98DFF9" w14:textId="77777777" w:rsidR="00D40151" w:rsidRPr="009E0DE1" w:rsidRDefault="00D40151" w:rsidP="00D40151">
      <w:pPr>
        <w:pStyle w:val="B1"/>
        <w:rPr>
          <w:lang w:eastAsia="zh-CN"/>
        </w:rPr>
      </w:pPr>
      <w:r w:rsidRPr="009E0DE1">
        <w:t>-</w:t>
      </w:r>
      <w:r w:rsidRPr="009E0DE1">
        <w:tab/>
        <w:t xml:space="preserve">NG-RAN is able to trigger handover to EPS at QoS Flow establishment for </w:t>
      </w:r>
      <w:r w:rsidRPr="009E0DE1">
        <w:rPr>
          <w:lang w:eastAsia="zh-CN"/>
        </w:rPr>
        <w:t>IMS Emergency</w:t>
      </w:r>
      <w:r w:rsidRPr="009E0DE1">
        <w:t xml:space="preserve"> Services (e.g. voice)</w:t>
      </w:r>
      <w:r w:rsidRPr="009E0DE1">
        <w:rPr>
          <w:lang w:eastAsia="zh-CN"/>
        </w:rPr>
        <w:t>;</w:t>
      </w:r>
    </w:p>
    <w:p w14:paraId="06D53C6F" w14:textId="77777777" w:rsidR="00D40151" w:rsidRPr="009E0DE1" w:rsidRDefault="00D40151" w:rsidP="00D40151">
      <w:pPr>
        <w:pStyle w:val="B1"/>
        <w:rPr>
          <w:lang w:eastAsia="ja-JP"/>
        </w:rPr>
      </w:pPr>
      <w:r w:rsidRPr="009E0DE1">
        <w:t>-</w:t>
      </w:r>
      <w:r w:rsidRPr="009E0DE1">
        <w:tab/>
        <w:t>NG-RAN</w:t>
      </w:r>
      <w:r>
        <w:t xml:space="preserve"> is able to</w:t>
      </w:r>
      <w:r w:rsidRPr="009E0DE1">
        <w:t xml:space="preserve"> trigger </w:t>
      </w:r>
      <w:r w:rsidRPr="009E0DE1">
        <w:rPr>
          <w:lang w:eastAsia="zh-CN"/>
        </w:rPr>
        <w:t xml:space="preserve">redirection to </w:t>
      </w:r>
      <w:r w:rsidRPr="009E0DE1">
        <w:t>EPS at QoS Flow establishment for IMS Emergency Services (e.g. voice)</w:t>
      </w:r>
      <w:r>
        <w:t>; or</w:t>
      </w:r>
    </w:p>
    <w:p w14:paraId="3D7C3428" w14:textId="77777777" w:rsidR="00D40151" w:rsidRDefault="00D40151" w:rsidP="00D40151">
      <w:pPr>
        <w:pStyle w:val="B1"/>
      </w:pPr>
      <w:r>
        <w:t>-</w:t>
      </w:r>
      <w:r>
        <w:tab/>
        <w:t>NG-RAN is able to trigger 5G SRVCC handover to UTRAN for IMS Emergency Services (i.e. voice).</w:t>
      </w:r>
    </w:p>
    <w:p w14:paraId="60E9C775" w14:textId="77777777" w:rsidR="00D40151" w:rsidRDefault="00D40151" w:rsidP="00D40151">
      <w:r>
        <w:t>During Registration procedures over non-3GPP access, the 5GC indicates that Emergency Services are supported if the Network is able to support Emergency Services natively over 5GS.</w:t>
      </w:r>
    </w:p>
    <w:p w14:paraId="68F171B3" w14:textId="4A7F4C81" w:rsidR="008E69B3" w:rsidRDefault="008E69B3" w:rsidP="00D40151">
      <w:pPr>
        <w:rPr>
          <w:ins w:id="3456" w:author="23.501_CR2649R3_(Rel-17)_eNPN" w:date="2021-06-14T13:09:00Z"/>
        </w:rPr>
      </w:pPr>
      <w:ins w:id="3457" w:author="23.501_CR2649R3_(Rel-17)_eNPN" w:date="2021-06-14T13:09:00Z">
        <w:r>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ins>
    </w:p>
    <w:p w14:paraId="5199E5C2" w14:textId="77777777" w:rsidR="008E69B3" w:rsidRDefault="008E69B3">
      <w:pPr>
        <w:pStyle w:val="B1"/>
        <w:rPr>
          <w:ins w:id="3458" w:author="23.501_CR2649R3_(Rel-17)_eNPN" w:date="2021-06-14T13:09:00Z"/>
        </w:rPr>
        <w:pPrChange w:id="3459" w:author="23.501_CR2649R3_(Rel-17)_eNPN" w:date="2021-06-14T13:09:00Z">
          <w:pPr/>
        </w:pPrChange>
      </w:pPr>
      <w:ins w:id="3460" w:author="23.501_CR2649R3_(Rel-17)_eNPN" w:date="2021-06-14T13:09:00Z">
        <w:r>
          <w:t>-</w:t>
        </w:r>
        <w:r>
          <w:tab/>
          <w:t>the Network is able to support Emergency Services natively over 5GS.</w:t>
        </w:r>
      </w:ins>
    </w:p>
    <w:p w14:paraId="0395C70C" w14:textId="11A3BD17" w:rsidR="00D40151" w:rsidRPr="009E0DE1" w:rsidRDefault="00D40151" w:rsidP="00D40151">
      <w:r w:rsidRPr="009E0DE1">
        <w:t>The 5G</w:t>
      </w:r>
      <w:r>
        <w:t>C</w:t>
      </w:r>
      <w:r w:rsidRPr="009E0DE1">
        <w:t xml:space="preserve"> includes an indication per RAT whether it supports Emergency Services Fallback </w:t>
      </w:r>
      <w:r w:rsidRPr="009E0DE1">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9E0DE1" w:rsidRDefault="00D40151" w:rsidP="00D40151">
      <w:pPr>
        <w:rPr>
          <w:lang w:eastAsia="ja-JP"/>
        </w:rPr>
      </w:pPr>
      <w:r w:rsidRPr="009E0DE1">
        <w:t>If a certain RAT is restricted for Emergency</w:t>
      </w:r>
      <w:r>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14:paraId="74537F76" w14:textId="77777777" w:rsidR="00D40151" w:rsidRDefault="00D40151" w:rsidP="00D40151">
      <w:pPr>
        <w:rPr>
          <w:lang w:eastAsia="ja-JP"/>
        </w:rPr>
      </w:pPr>
      <w:r w:rsidRPr="009E0DE1">
        <w:rPr>
          <w:lang w:eastAsia="ja-JP"/>
        </w:rPr>
        <w:t>UEs that are in limited service state, as specified in TS</w:t>
      </w:r>
      <w:r>
        <w:rPr>
          <w:lang w:eastAsia="ja-JP"/>
        </w:rPr>
        <w:t> </w:t>
      </w:r>
      <w:r w:rsidRPr="009E0DE1">
        <w:rPr>
          <w:lang w:eastAsia="ja-JP"/>
        </w:rPr>
        <w:t>23.122</w:t>
      </w:r>
      <w:r>
        <w:rPr>
          <w:lang w:eastAsia="ja-JP"/>
        </w:rPr>
        <w:t> </w:t>
      </w:r>
      <w:r w:rsidRPr="009E0DE1">
        <w:rPr>
          <w:lang w:eastAsia="ja-JP"/>
        </w:rPr>
        <w:t>[17],</w:t>
      </w:r>
      <w:r>
        <w:rPr>
          <w:lang w:eastAsia="ja-JP"/>
        </w:rPr>
        <w:t xml:space="preserve"> or that camp normally on a cell but failed to register successfully to the network under conditions specified in TS 24.501 [47],</w:t>
      </w:r>
      <w:r w:rsidRPr="009E0DE1">
        <w:rPr>
          <w:lang w:eastAsia="ja-JP"/>
        </w:rPr>
        <w:t xml:space="preserve"> initiate the Registration procedure by indicating that the registration is to receive Emergency Services, referred to as </w:t>
      </w:r>
      <w:r>
        <w:rPr>
          <w:lang w:eastAsia="ja-JP"/>
        </w:rPr>
        <w:t>E</w:t>
      </w:r>
      <w:r w:rsidRPr="009E0DE1">
        <w:rPr>
          <w:lang w:eastAsia="ja-JP"/>
        </w:rPr>
        <w:t xml:space="preserve">mergency </w:t>
      </w:r>
      <w:r>
        <w:rPr>
          <w:lang w:eastAsia="ja-JP"/>
        </w:rPr>
        <w:t>R</w:t>
      </w:r>
      <w:r w:rsidRPr="009E0DE1">
        <w:rPr>
          <w:lang w:eastAsia="ja-JP"/>
        </w:rPr>
        <w:t xml:space="preserve">egistration, and a Follow-on request is </w:t>
      </w:r>
      <w:r w:rsidRPr="009E0DE1">
        <w:rPr>
          <w:rFonts w:eastAsia="SimSun"/>
          <w:lang w:eastAsia="zh-CN"/>
        </w:rPr>
        <w:t>included in the Registration Request to initiate</w:t>
      </w:r>
      <w:r w:rsidRPr="009E0DE1">
        <w:t xml:space="preserve"> PDU Session Establishment procedure</w:t>
      </w:r>
      <w:r w:rsidRPr="009E0DE1">
        <w:rPr>
          <w:rFonts w:eastAsia="SimSun"/>
          <w:lang w:eastAsia="zh-CN"/>
        </w:rPr>
        <w:t xml:space="preserve"> </w:t>
      </w:r>
      <w:r w:rsidRPr="009E0DE1">
        <w:t>with a Request Type indicating "Emergency Request"</w:t>
      </w:r>
      <w:r w:rsidRPr="009E0DE1">
        <w:rPr>
          <w:lang w:eastAsia="ja-JP"/>
        </w:rPr>
        <w:t>. UEs that had registered for normal services and do not have emergency PDU Sessions established and</w:t>
      </w:r>
      <w:r>
        <w:rPr>
          <w:lang w:eastAsia="ja-JP"/>
        </w:rPr>
        <w:t xml:space="preserve"> that are</w:t>
      </w:r>
      <w:r w:rsidRPr="009E0DE1">
        <w:rPr>
          <w:lang w:eastAsia="ja-JP"/>
        </w:rPr>
        <w:t xml:space="preserve"> subject to Mobility Restriction in the present area or RAT (e.g. because of restricted tracking area) shall initiate </w:t>
      </w:r>
      <w:r w:rsidRPr="009E0DE1">
        <w:t>the UE Requested PDU Session Establishment procedure</w:t>
      </w:r>
      <w:r w:rsidRPr="009E0DE1">
        <w:rPr>
          <w:rFonts w:eastAsia="SimSun"/>
          <w:lang w:eastAsia="zh-CN"/>
        </w:rPr>
        <w:t xml:space="preserve"> </w:t>
      </w:r>
      <w:r w:rsidRPr="009E0DE1">
        <w:t>to receive Emergency Services</w:t>
      </w:r>
      <w:r>
        <w:t>, i.e. with a Request Type indicating "Emergency Request"</w:t>
      </w:r>
      <w:r w:rsidRPr="009E0DE1">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9E0DE1" w:rsidRDefault="00D40151" w:rsidP="00D40151">
      <w:pPr>
        <w:rPr>
          <w:lang w:eastAsia="ja-JP"/>
        </w:rPr>
      </w:pPr>
      <w:r w:rsidRPr="009E0DE1">
        <w:rPr>
          <w:lang w:eastAsia="ja-JP"/>
        </w:rPr>
        <w:t>For Emergency Services</w:t>
      </w:r>
      <w:r w:rsidRPr="009E0DE1">
        <w:t xml:space="preserve"> over 3GPP access</w:t>
      </w:r>
      <w:r w:rsidRPr="009E0DE1">
        <w:rPr>
          <w:lang w:eastAsia="ja-JP"/>
        </w:rPr>
        <w:t>, other than eCall over IMS, the UEs in limited service state determine that the cell supports Emergency Services over NG-RAN from a broadcast indicator in AS.</w:t>
      </w:r>
      <w:r>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Pr="009E0DE1">
        <w:t xml:space="preserve">For Emergency Services over untrusted non-3GPP access, other than eCall over IMS, the UE in limited service state selects any N3IWF as specified in clause 6.3.6. </w:t>
      </w:r>
      <w:r w:rsidRPr="009E0DE1">
        <w:rPr>
          <w:lang w:eastAsia="ja-JP"/>
        </w:rPr>
        <w:t xml:space="preserve">Emergency calls for eCall Over IMS </w:t>
      </w:r>
      <w:r>
        <w:rPr>
          <w:lang w:eastAsia="ja-JP"/>
        </w:rPr>
        <w:t xml:space="preserve">may </w:t>
      </w:r>
      <w:r w:rsidRPr="009E0DE1">
        <w:rPr>
          <w:lang w:eastAsia="ja-JP"/>
        </w:rPr>
        <w:t xml:space="preserve">only </w:t>
      </w:r>
      <w:r>
        <w:rPr>
          <w:lang w:eastAsia="ja-JP"/>
        </w:rPr>
        <w:t xml:space="preserve">be </w:t>
      </w:r>
      <w:r w:rsidRPr="009E0DE1">
        <w:rPr>
          <w:lang w:eastAsia="ja-JP"/>
        </w:rPr>
        <w:t>performed if the UE has a USIM.</w:t>
      </w:r>
    </w:p>
    <w:p w14:paraId="455E0722" w14:textId="77777777" w:rsidR="008E69B3" w:rsidRDefault="008E69B3" w:rsidP="00D40151">
      <w:pPr>
        <w:rPr>
          <w:ins w:id="3461" w:author="23.501_CR2649R3_(Rel-17)_eNPN" w:date="2021-06-14T13:09:00Z"/>
          <w:lang w:eastAsia="ja-JP"/>
        </w:rPr>
      </w:pPr>
      <w:ins w:id="3462" w:author="23.501_CR2649R3_(Rel-17)_eNPN" w:date="2021-06-14T13:09:00Z">
        <w:r>
          <w:rPr>
            <w:lang w:eastAsia="ja-JP"/>
          </w:rPr>
          <w:t>For Emergency Services over NR via SNPN, other than eCall over IMS the UEs in limited service state determine that the cell supports Emergency Services over NR from a broadcast indicator in AS and indication that the SNPN supports Emergency Services.</w:t>
        </w:r>
      </w:ins>
    </w:p>
    <w:p w14:paraId="1152C9F7" w14:textId="0496A8A4" w:rsidR="008E69B3" w:rsidRDefault="008E69B3" w:rsidP="00D40151">
      <w:pPr>
        <w:rPr>
          <w:ins w:id="3463" w:author="23.501_CR2649R3_(Rel-17)_eNPN" w:date="2021-06-14T13:09:00Z"/>
          <w:lang w:eastAsia="ja-JP"/>
        </w:rPr>
      </w:pPr>
      <w:ins w:id="3464" w:author="23.501_CR2649R3_(Rel-17)_eNPN" w:date="2021-06-14T13:09:00Z">
        <w:r>
          <w:rPr>
            <w:lang w:eastAsia="ja-JP"/>
          </w:rPr>
          <w:t>There is no support for eCall over IMS for SNPNs in this Release.</w:t>
        </w:r>
      </w:ins>
    </w:p>
    <w:p w14:paraId="3EC5CB2F" w14:textId="374C9DE9" w:rsidR="00D40151" w:rsidRDefault="00D40151" w:rsidP="00D40151">
      <w:pPr>
        <w:rPr>
          <w:lang w:eastAsia="ja-JP"/>
        </w:rPr>
      </w:pPr>
      <w:r w:rsidRPr="009E0DE1">
        <w:rPr>
          <w:lang w:eastAsia="ja-JP"/>
        </w:rPr>
        <w:t>A serving network shall provide an Access Stratum broadcast indication from</w:t>
      </w:r>
      <w:r>
        <w:rPr>
          <w:lang w:eastAsia="ja-JP"/>
        </w:rPr>
        <w:t xml:space="preserve"> NG-RAN (NR or</w:t>
      </w:r>
      <w:r w:rsidRPr="009E0DE1">
        <w:rPr>
          <w:lang w:eastAsia="ja-JP"/>
        </w:rPr>
        <w:t xml:space="preserve"> E-UTRA connected to 5GC</w:t>
      </w:r>
      <w:r>
        <w:rPr>
          <w:lang w:eastAsia="ja-JP"/>
        </w:rPr>
        <w:t>)</w:t>
      </w:r>
      <w:r w:rsidRPr="009E0DE1">
        <w:rPr>
          <w:lang w:eastAsia="ja-JP"/>
        </w:rPr>
        <w:t xml:space="preserve"> to UEs indicating whether eCall Over IMS is supported</w:t>
      </w:r>
      <w:r>
        <w:rPr>
          <w:lang w:eastAsia="ja-JP"/>
        </w:rPr>
        <w:t>:</w:t>
      </w:r>
    </w:p>
    <w:p w14:paraId="45109441" w14:textId="77777777" w:rsidR="00D40151" w:rsidRDefault="00D40151" w:rsidP="00D40151">
      <w:pPr>
        <w:pStyle w:val="B1"/>
        <w:rPr>
          <w:lang w:eastAsia="ja-JP"/>
        </w:rPr>
      </w:pPr>
      <w:r>
        <w:rPr>
          <w:lang w:eastAsia="ja-JP"/>
        </w:rPr>
        <w:t>-</w:t>
      </w:r>
      <w:r>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that is not in limited service state determines that the</w:t>
      </w:r>
      <w:r>
        <w:rPr>
          <w:lang w:eastAsia="ja-JP"/>
        </w:rPr>
        <w:t xml:space="preserve"> NG-RAN </w:t>
      </w:r>
      <w:r w:rsidRPr="009E0DE1">
        <w:rPr>
          <w:lang w:eastAsia="ja-JP"/>
        </w:rPr>
        <w:t>cell supports eCall Over IMS</w:t>
      </w:r>
      <w:r>
        <w:rPr>
          <w:lang w:eastAsia="ja-JP"/>
        </w:rPr>
        <w:t xml:space="preserve"> via 5GC</w:t>
      </w:r>
      <w:r w:rsidRPr="009E0DE1">
        <w:rPr>
          <w:lang w:eastAsia="ja-JP"/>
        </w:rPr>
        <w:t xml:space="preserve"> using the broadcast indicator for eCall over IMS.</w:t>
      </w:r>
      <w:r w:rsidRPr="009E0DE1">
        <w:t xml:space="preserve"> Emergency calls for eCall over IMS are not supported over non-3GPP access.</w:t>
      </w:r>
    </w:p>
    <w:p w14:paraId="2F028E74" w14:textId="32E2E0D7" w:rsidR="00D40151" w:rsidRPr="009E0DE1" w:rsidRDefault="00D40151" w:rsidP="00D40151">
      <w:pPr>
        <w:pStyle w:val="NO"/>
      </w:pPr>
      <w:r w:rsidRPr="009E0DE1">
        <w:t>NOTE </w:t>
      </w:r>
      <w:r w:rsidR="003A2901">
        <w:t>2</w:t>
      </w:r>
      <w:r w:rsidRPr="009E0DE1">
        <w:t>:</w:t>
      </w:r>
      <w:r w:rsidRPr="009E0DE1">
        <w:tab/>
        <w:t xml:space="preserve">The Access Stratum broadcast indicator is determined according to operator policies and minimally indicates that the PLMN, or all of the PLMNs in the case of network sharing, and at least one emergency </w:t>
      </w:r>
      <w:r w:rsidR="0047544D" w:rsidRPr="009E0DE1">
        <w:t>centre</w:t>
      </w:r>
      <w:r w:rsidRPr="009E0DE1">
        <w:t xml:space="preserve"> or PSAP to which an eCall Over IMS can be routed, support eCall Over IMS.</w:t>
      </w:r>
    </w:p>
    <w:p w14:paraId="101FC4CC" w14:textId="170C9FF1" w:rsidR="00D40151" w:rsidRPr="009E0DE1" w:rsidRDefault="00D40151" w:rsidP="00D40151">
      <w:pPr>
        <w:pStyle w:val="B1"/>
        <w:rPr>
          <w:lang w:eastAsia="ja-JP"/>
        </w:rPr>
      </w:pPr>
      <w:r>
        <w:rPr>
          <w:lang w:eastAsia="ja-JP"/>
        </w:rPr>
        <w:t>-</w:t>
      </w:r>
      <w:r>
        <w:rPr>
          <w:lang w:eastAsia="ja-JP"/>
        </w:rPr>
        <w:tab/>
      </w:r>
      <w:r w:rsidRPr="009E0DE1">
        <w:rPr>
          <w:lang w:eastAsia="ja-JP"/>
        </w:rPr>
        <w:t>A UE in limited service state determines that the cell supports eCall Over IMS using both the broadcast indicator for support of Emergency Services over</w:t>
      </w:r>
      <w:r>
        <w:rPr>
          <w:lang w:eastAsia="ja-JP"/>
        </w:rPr>
        <w:t xml:space="preserve"> NG-RAN</w:t>
      </w:r>
      <w:r w:rsidRPr="009E0DE1">
        <w:rPr>
          <w:lang w:eastAsia="ja-JP"/>
        </w:rPr>
        <w:t xml:space="preserve"> and the broadcast indicator of</w:t>
      </w:r>
      <w:r>
        <w:rPr>
          <w:lang w:eastAsia="ja-JP"/>
        </w:rPr>
        <w:t xml:space="preserve"> NG-RAN</w:t>
      </w:r>
      <w:r w:rsidRPr="009E0DE1">
        <w:rPr>
          <w:lang w:eastAsia="ja-JP"/>
        </w:rPr>
        <w:t xml:space="preserve"> for eCall over IMS.</w:t>
      </w:r>
      <w:r w:rsidRPr="009E0DE1">
        <w:t xml:space="preserve"> Emergency calls for eCall Over IMS are not supported over Non-3GPP access</w:t>
      </w:r>
      <w:ins w:id="3465" w:author="23.501_CR2649R3_(Rel-17)_eNPN" w:date="2021-06-14T13:10:00Z">
        <w:r w:rsidR="008E69B3">
          <w:t xml:space="preserve"> and NR via SNPN</w:t>
        </w:r>
      </w:ins>
      <w:r w:rsidRPr="009E0DE1">
        <w:t>.</w:t>
      </w:r>
    </w:p>
    <w:p w14:paraId="2DCD729E" w14:textId="44D86788" w:rsidR="00D40151" w:rsidRPr="009E0DE1" w:rsidRDefault="00D40151" w:rsidP="00D40151">
      <w:pPr>
        <w:pStyle w:val="NO"/>
      </w:pPr>
      <w:r w:rsidRPr="009E0DE1">
        <w:t>NOTE </w:t>
      </w:r>
      <w:r w:rsidR="003A2901">
        <w:t>3</w:t>
      </w:r>
      <w:r w:rsidRPr="009E0DE1">
        <w:t>:</w:t>
      </w:r>
      <w:r w:rsidRPr="009E0DE1">
        <w:tab/>
        <w:t>The broadcast indicator for eCall Over IMS does not indicate whether UEs in limited service state are supported. So, the broadcast indicator for support of Emergency Services over</w:t>
      </w:r>
      <w:r>
        <w:t xml:space="preserve"> NG-RAN</w:t>
      </w:r>
      <w:r w:rsidRPr="009E0DE1">
        <w:t xml:space="preserve"> that indicates limited service state support needs to be applied in addition.</w:t>
      </w:r>
    </w:p>
    <w:p w14:paraId="3DB2ED31" w14:textId="77777777" w:rsidR="00D40151" w:rsidRPr="009E0DE1" w:rsidRDefault="00D40151" w:rsidP="00D40151">
      <w:pPr>
        <w:rPr>
          <w:lang w:eastAsia="ja-JP"/>
        </w:rPr>
      </w:pPr>
      <w:r w:rsidRPr="009E0DE1">
        <w:rPr>
          <w:lang w:eastAsia="ja-JP"/>
        </w:rPr>
        <w:t>For a UE that is Emergency Registered, if it is unauthenticated the security context is not set up on UE.</w:t>
      </w:r>
    </w:p>
    <w:p w14:paraId="144249D2" w14:textId="6528D03E" w:rsidR="00D40151" w:rsidRPr="009E0DE1" w:rsidRDefault="00D40151" w:rsidP="00D40151">
      <w:pPr>
        <w:rPr>
          <w:lang w:eastAsia="ja-JP"/>
        </w:rPr>
      </w:pPr>
      <w:r>
        <w:rPr>
          <w:lang w:eastAsia="ja-JP"/>
        </w:rPr>
        <w:t xml:space="preserve">In order to receive Emergency Services, </w:t>
      </w:r>
      <w:r w:rsidRPr="009E0DE1">
        <w:rPr>
          <w:lang w:eastAsia="ja-JP"/>
        </w:rPr>
        <w:t>UEs that camp on a</w:t>
      </w:r>
      <w:r>
        <w:rPr>
          <w:lang w:eastAsia="ja-JP"/>
        </w:rPr>
        <w:t xml:space="preserve"> suitable</w:t>
      </w:r>
      <w:r w:rsidRPr="009E0DE1">
        <w:rPr>
          <w:lang w:eastAsia="ja-JP"/>
        </w:rPr>
        <w:t xml:space="preserve"> cell in RM-DEREGISTERED state (i.e. without any conditions that result in limited service state)</w:t>
      </w:r>
      <w:r>
        <w:rPr>
          <w:lang w:eastAsia="ja-JP"/>
        </w:rPr>
        <w:t>,</w:t>
      </w:r>
      <w:r w:rsidRPr="009E0DE1">
        <w:t xml:space="preserve"> or that decide to access 5GC via untrusted non-3GPP access</w:t>
      </w:r>
      <w:r>
        <w:t xml:space="preserve"> (and not in limited service state over untrusted non-3GPP access)</w:t>
      </w:r>
      <w:r w:rsidRPr="009E0DE1">
        <w:rPr>
          <w:lang w:eastAsia="ja-JP"/>
        </w:rPr>
        <w:t>, initiate the Initial Registration procedure</w:t>
      </w:r>
      <w:r>
        <w:rPr>
          <w:lang w:eastAsia="ja-JP"/>
        </w:rPr>
        <w:t xml:space="preserve"> for normal service instead of Emergency Registration.</w:t>
      </w:r>
      <w:r w:rsidRPr="009E0DE1">
        <w:rPr>
          <w:lang w:eastAsia="ja-JP"/>
        </w:rPr>
        <w:t xml:space="preserve"> Upon successful registration, such UEs shall initiate the UE Requested PDU Session Establishment procedure</w:t>
      </w:r>
      <w:r>
        <w:rPr>
          <w:lang w:eastAsia="ja-JP"/>
        </w:rPr>
        <w:t xml:space="preserve"> with a Request Type indicating "Emergency Request"</w:t>
      </w:r>
      <w:r w:rsidRPr="009E0DE1">
        <w:rPr>
          <w:lang w:eastAsia="ja-JP"/>
        </w:rPr>
        <w:t xml:space="preserve"> to receive Emergency Services if the AMF indicated support for Emergency Services in 5GC </w:t>
      </w:r>
      <w:r>
        <w:rPr>
          <w:lang w:eastAsia="ja-JP"/>
        </w:rPr>
        <w:t>(</w:t>
      </w:r>
      <w:r w:rsidRPr="009E0DE1">
        <w:rPr>
          <w:lang w:eastAsia="ja-JP"/>
        </w:rPr>
        <w:t>for the RAT the UE is currently camped on</w:t>
      </w:r>
      <w:r>
        <w:rPr>
          <w:lang w:eastAsia="ja-JP"/>
        </w:rPr>
        <w:t xml:space="preserve"> when UE is camping on 3GPP access)</w:t>
      </w:r>
      <w:r w:rsidRPr="009E0DE1">
        <w:rPr>
          <w:lang w:eastAsia="ja-JP"/>
        </w:rPr>
        <w:t xml:space="preserve">. The UEs that camp normally on a cell </w:t>
      </w:r>
      <w:r w:rsidRPr="009E0DE1">
        <w:t xml:space="preserve">or that are connected via untrusted Non-3GPP access </w:t>
      </w:r>
      <w:r w:rsidRPr="009E0DE1">
        <w:rPr>
          <w:lang w:eastAsia="ja-JP"/>
        </w:rPr>
        <w:t xml:space="preserve">are informed that the PLMN supports Emergency Services over 5G-AN from the Emergency Services Support indicator in the </w:t>
      </w:r>
      <w:r w:rsidRPr="009E0DE1">
        <w:rPr>
          <w:lang w:eastAsia="zh-CN"/>
        </w:rPr>
        <w:t>Registration</w:t>
      </w:r>
      <w:r w:rsidRPr="009E0DE1">
        <w:rPr>
          <w:lang w:eastAsia="ja-JP"/>
        </w:rPr>
        <w:t xml:space="preserve"> procedure.</w:t>
      </w:r>
      <w:r w:rsidRPr="009E0DE1">
        <w:t xml:space="preserve"> This applies to both 3GPP and non-3GPP</w:t>
      </w:r>
      <w:r>
        <w:t xml:space="preserve"> Access Types</w:t>
      </w:r>
      <w:r w:rsidRPr="009E0DE1">
        <w:t>.</w:t>
      </w:r>
      <w:ins w:id="3466" w:author="23.501_CR2649R3_(Rel-17)_eNPN" w:date="2021-06-14T13:10:00Z">
        <w:r w:rsidR="008E69B3">
          <w:t xml:space="preserve"> There is no support for Emergency Services for SNPN that is accessed via NWu from a PLMN.</w:t>
        </w:r>
      </w:ins>
    </w:p>
    <w:p w14:paraId="4E16A8AC" w14:textId="3D089490" w:rsidR="00D40151" w:rsidRPr="009E0DE1" w:rsidRDefault="00D40151" w:rsidP="00D40151">
      <w:pPr>
        <w:pStyle w:val="NO"/>
      </w:pPr>
      <w:r w:rsidRPr="009E0DE1">
        <w:t>NOTE </w:t>
      </w:r>
      <w:r w:rsidR="003A2901">
        <w:t>4</w:t>
      </w:r>
      <w:r w:rsidRPr="009E0DE1">
        <w:t>:</w:t>
      </w:r>
      <w:r w:rsidRPr="009E0DE1">
        <w:tab/>
        <w:t>The Emergency Services Support indicator in the Registration procedures does not indicate support for eCall Over IMS.</w:t>
      </w:r>
    </w:p>
    <w:p w14:paraId="5651AED7" w14:textId="174448F9" w:rsidR="00D40151" w:rsidRPr="009E0DE1" w:rsidRDefault="00D40151" w:rsidP="00D40151">
      <w:pPr>
        <w:rPr>
          <w:lang w:eastAsia="ja-JP"/>
        </w:rPr>
      </w:pPr>
      <w:r w:rsidRPr="009E0DE1">
        <w:rPr>
          <w:lang w:eastAsia="ja-JP"/>
        </w:rPr>
        <w:t>For a UE that is Emergency Registered, normal PLMN</w:t>
      </w:r>
      <w:ins w:id="3467" w:author="23.501_CR2649R3_(Rel-17)_eNPN" w:date="2021-06-14T13:10:00Z">
        <w:r w:rsidR="008E69B3">
          <w:rPr>
            <w:lang w:eastAsia="ja-JP"/>
          </w:rPr>
          <w:t xml:space="preserve"> or SNPN</w:t>
        </w:r>
      </w:ins>
      <w:r w:rsidRPr="009E0DE1">
        <w:rPr>
          <w:lang w:eastAsia="ja-JP"/>
        </w:rPr>
        <w:t xml:space="preserve"> selection principles apply after the end of the IMS emergency session.</w:t>
      </w:r>
    </w:p>
    <w:p w14:paraId="16AD5E93" w14:textId="0D382F15" w:rsidR="00D40151" w:rsidRPr="009E0DE1" w:rsidRDefault="00D40151" w:rsidP="00D40151">
      <w:pPr>
        <w:pStyle w:val="NO"/>
        <w:rPr>
          <w:lang w:eastAsia="ja-JP"/>
        </w:rPr>
      </w:pPr>
      <w:r>
        <w:rPr>
          <w:lang w:eastAsia="ja-JP"/>
        </w:rPr>
        <w:t>NOTE </w:t>
      </w:r>
      <w:r w:rsidR="003A2901">
        <w:rPr>
          <w:lang w:eastAsia="ja-JP"/>
        </w:rPr>
        <w:t>5</w:t>
      </w:r>
      <w:r>
        <w:rPr>
          <w:lang w:eastAsia="ja-JP"/>
        </w:rPr>
        <w:t>:</w:t>
      </w:r>
      <w:r>
        <w:rPr>
          <w:lang w:eastAsia="ja-JP"/>
        </w:rPr>
        <w:tab/>
      </w:r>
      <w:r w:rsidRPr="009E0DE1">
        <w:rPr>
          <w:lang w:eastAsia="ja-JP"/>
        </w:rPr>
        <w:t>For Emergency Services, there is no support for inter PLMN mobility thus there is a risk of service disruption due to failed inter PLMN mobility attempts</w:t>
      </w:r>
      <w:r w:rsidR="003A2901">
        <w:rPr>
          <w:lang w:eastAsia="ja-JP"/>
        </w:rPr>
        <w:t xml:space="preserve"> when there is no session continuity (e.g. change of anchor SMF/UPF due to mobility) for the PDU Session and/or based on operator policies</w:t>
      </w:r>
      <w:r w:rsidRPr="009E0DE1">
        <w:rPr>
          <w:lang w:eastAsia="ja-JP"/>
        </w:rPr>
        <w:t>.</w:t>
      </w:r>
    </w:p>
    <w:p w14:paraId="3ADC0EC1" w14:textId="75BF5C40" w:rsidR="003A2901" w:rsidRPr="009E0DE1" w:rsidRDefault="003A2901" w:rsidP="003A2901">
      <w:pPr>
        <w:pStyle w:val="NO"/>
        <w:rPr>
          <w:lang w:eastAsia="ja-JP"/>
        </w:rPr>
      </w:pPr>
      <w:r>
        <w:rPr>
          <w:lang w:eastAsia="ja-JP"/>
        </w:rPr>
        <w:t>NOTE 6</w:t>
      </w:r>
      <w:r>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9E0DE1" w:rsidRDefault="00D40151" w:rsidP="00D40151">
      <w:pPr>
        <w:rPr>
          <w:lang w:eastAsia="ja-JP"/>
        </w:rPr>
      </w:pPr>
      <w:r w:rsidRPr="009E0DE1">
        <w:rPr>
          <w:lang w:eastAsia="ja-JP"/>
        </w:rPr>
        <w:t>The UE shall set the RRC establishment cause to emergency as defined in TS</w:t>
      </w:r>
      <w:r>
        <w:rPr>
          <w:lang w:eastAsia="ja-JP"/>
        </w:rPr>
        <w:t> </w:t>
      </w:r>
      <w:r w:rsidRPr="009E0DE1">
        <w:rPr>
          <w:lang w:eastAsia="ja-JP"/>
        </w:rPr>
        <w:t>38.331</w:t>
      </w:r>
      <w:r>
        <w:rPr>
          <w:lang w:eastAsia="ja-JP"/>
        </w:rPr>
        <w:t> </w:t>
      </w:r>
      <w:r w:rsidRPr="009E0DE1">
        <w:rPr>
          <w:lang w:eastAsia="ja-JP"/>
        </w:rPr>
        <w:t>[28] when it requests an RRC Connection in relation to an emergency session.</w:t>
      </w:r>
    </w:p>
    <w:p w14:paraId="109E9EDD" w14:textId="77777777" w:rsidR="00D40151" w:rsidRPr="009E0DE1" w:rsidRDefault="00D40151" w:rsidP="00D40151">
      <w:pPr>
        <w:rPr>
          <w:lang w:eastAsia="ja-JP"/>
        </w:rPr>
      </w:pPr>
      <w:r w:rsidRPr="009E0DE1">
        <w:rPr>
          <w:lang w:eastAsia="ja-JP"/>
        </w:rPr>
        <w:t>In the case of Limited Service state, UE shall not include any Network Slice related parameters when communicating with the network.</w:t>
      </w:r>
    </w:p>
    <w:p w14:paraId="30415090" w14:textId="17B71B66" w:rsidR="00D40151" w:rsidRPr="009E0DE1" w:rsidRDefault="00D40151" w:rsidP="00D40151">
      <w:pPr>
        <w:rPr>
          <w:lang w:eastAsia="ja-JP"/>
        </w:rPr>
      </w:pPr>
      <w:r w:rsidRPr="009E0DE1">
        <w:rPr>
          <w:lang w:eastAsia="ja-JP"/>
        </w:rPr>
        <w:t>When a PLMN</w:t>
      </w:r>
      <w:ins w:id="3468" w:author="23.501_CR2649R3_(Rel-17)_eNPN" w:date="2021-06-14T13:10:00Z">
        <w:r w:rsidR="008E69B3">
          <w:rPr>
            <w:lang w:eastAsia="ja-JP"/>
          </w:rPr>
          <w:t xml:space="preserve"> or SNPN</w:t>
        </w:r>
      </w:ins>
      <w:r w:rsidRPr="009E0DE1">
        <w:rPr>
          <w:lang w:eastAsia="ja-JP"/>
        </w:rPr>
        <w:t xml:space="preserve"> supports IMS and Emergency Services:</w:t>
      </w:r>
    </w:p>
    <w:p w14:paraId="54BC7AB4" w14:textId="12048870" w:rsidR="00D40151" w:rsidRPr="009E0DE1" w:rsidRDefault="00D40151" w:rsidP="00D40151">
      <w:pPr>
        <w:pStyle w:val="B1"/>
        <w:rPr>
          <w:lang w:eastAsia="ja-JP"/>
        </w:rPr>
      </w:pPr>
      <w:r w:rsidRPr="009E0DE1">
        <w:rPr>
          <w:lang w:eastAsia="ja-JP"/>
        </w:rPr>
        <w:t>-</w:t>
      </w:r>
      <w:r w:rsidRPr="009E0DE1">
        <w:rPr>
          <w:lang w:eastAsia="ja-JP"/>
        </w:rPr>
        <w:tab/>
        <w:t>all AMFs in that PLMN</w:t>
      </w:r>
      <w:ins w:id="3469" w:author="23.501_CR2649R3_(Rel-17)_eNPN" w:date="2021-06-14T13:10:00Z">
        <w:r w:rsidR="008E69B3">
          <w:rPr>
            <w:lang w:eastAsia="ja-JP"/>
          </w:rPr>
          <w:t xml:space="preserve"> or SNPN</w:t>
        </w:r>
      </w:ins>
      <w:r w:rsidRPr="009E0DE1">
        <w:rPr>
          <w:lang w:eastAsia="ja-JP"/>
        </w:rPr>
        <w:t xml:space="preserve"> shall have the capability to support Emergency Services.</w:t>
      </w:r>
    </w:p>
    <w:p w14:paraId="5DBC35CA" w14:textId="77777777" w:rsidR="00D40151" w:rsidRPr="009E0DE1" w:rsidRDefault="00D40151" w:rsidP="00D40151">
      <w:pPr>
        <w:pStyle w:val="B1"/>
        <w:rPr>
          <w:lang w:eastAsia="ja-JP"/>
        </w:rPr>
      </w:pPr>
      <w:r w:rsidRPr="009E0DE1">
        <w:rPr>
          <w:lang w:eastAsia="ja-JP"/>
        </w:rPr>
        <w:t>-</w:t>
      </w:r>
      <w:r w:rsidRPr="009E0DE1">
        <w:rPr>
          <w:lang w:eastAsia="ja-JP"/>
        </w:rPr>
        <w:tab/>
        <w:t>at least one SMF shall have this capability.</w:t>
      </w:r>
    </w:p>
    <w:p w14:paraId="18685D87" w14:textId="77777777" w:rsidR="00D40151" w:rsidRPr="009E0DE1" w:rsidRDefault="00D40151" w:rsidP="00D40151">
      <w:pPr>
        <w:rPr>
          <w:lang w:eastAsia="ja-JP"/>
        </w:rPr>
      </w:pPr>
      <w:r w:rsidRPr="009E0DE1">
        <w:rPr>
          <w:lang w:eastAsia="ja-JP"/>
        </w:rPr>
        <w:t>For other emergency scenarios (e.g. UE autonomous selection for initiating Emergency Services), refer to TS</w:t>
      </w:r>
      <w:r>
        <w:rPr>
          <w:lang w:eastAsia="ja-JP"/>
        </w:rPr>
        <w:t> </w:t>
      </w:r>
      <w:r w:rsidRPr="009E0DE1">
        <w:rPr>
          <w:lang w:eastAsia="ja-JP"/>
        </w:rPr>
        <w:t>23.167</w:t>
      </w:r>
      <w:r>
        <w:rPr>
          <w:lang w:eastAsia="ja-JP"/>
        </w:rPr>
        <w:t> </w:t>
      </w:r>
      <w:r w:rsidRPr="009E0DE1">
        <w:rPr>
          <w:lang w:eastAsia="ja-JP"/>
        </w:rPr>
        <w:t>[18] for domain selection principles.</w:t>
      </w:r>
    </w:p>
    <w:p w14:paraId="76D8C108" w14:textId="77777777" w:rsidR="00D40151" w:rsidRDefault="00D40151" w:rsidP="00D40151">
      <w:r>
        <w:t>For emergency service support in Public network integrated NPNs, refer to clause 5.30.3.5.</w:t>
      </w:r>
    </w:p>
    <w:p w14:paraId="74724A90" w14:textId="77777777" w:rsidR="00D40151" w:rsidRPr="009E0DE1" w:rsidRDefault="00D40151" w:rsidP="00D40151">
      <w:pPr>
        <w:pStyle w:val="Heading4"/>
      </w:pPr>
      <w:bookmarkStart w:id="3470" w:name="_Toc20149954"/>
      <w:bookmarkStart w:id="3471" w:name="_Toc27846753"/>
      <w:bookmarkStart w:id="3472" w:name="_Toc36187884"/>
      <w:bookmarkStart w:id="3473" w:name="_Toc45183788"/>
      <w:bookmarkStart w:id="3474" w:name="_Toc47342630"/>
      <w:bookmarkStart w:id="3475" w:name="_Toc51769331"/>
      <w:bookmarkStart w:id="3476" w:name="_Toc68015662"/>
      <w:r w:rsidRPr="009E0DE1">
        <w:t>5.16.4.2</w:t>
      </w:r>
      <w:r w:rsidRPr="009E0DE1">
        <w:tab/>
        <w:t>Architecture Reference Model for Emergency Services</w:t>
      </w:r>
      <w:bookmarkEnd w:id="3470"/>
      <w:bookmarkEnd w:id="3471"/>
      <w:bookmarkEnd w:id="3472"/>
      <w:bookmarkEnd w:id="3473"/>
      <w:bookmarkEnd w:id="3474"/>
      <w:bookmarkEnd w:id="3475"/>
      <w:bookmarkEnd w:id="3476"/>
    </w:p>
    <w:p w14:paraId="5FA35D7D" w14:textId="77777777" w:rsidR="00D40151" w:rsidRPr="009E0DE1" w:rsidRDefault="00D40151" w:rsidP="00D40151">
      <w:pPr>
        <w:rPr>
          <w:lang w:eastAsia="ja-JP"/>
        </w:rPr>
      </w:pPr>
      <w:r w:rsidRPr="009E0DE1">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9E0DE1" w:rsidRDefault="00D40151" w:rsidP="00D40151">
      <w:pPr>
        <w:pStyle w:val="Heading4"/>
      </w:pPr>
      <w:bookmarkStart w:id="3477" w:name="_Toc20149955"/>
      <w:bookmarkStart w:id="3478" w:name="_Toc27846754"/>
      <w:bookmarkStart w:id="3479" w:name="_Toc36187885"/>
      <w:bookmarkStart w:id="3480" w:name="_Toc45183789"/>
      <w:bookmarkStart w:id="3481" w:name="_Toc47342631"/>
      <w:bookmarkStart w:id="3482" w:name="_Toc51769332"/>
      <w:bookmarkStart w:id="3483" w:name="_Toc68015663"/>
      <w:r w:rsidRPr="009E0DE1">
        <w:t>5.16.4.3</w:t>
      </w:r>
      <w:r w:rsidRPr="009E0DE1">
        <w:tab/>
        <w:t>Mobility Restrictions and Access Restrictions for Emergency Services</w:t>
      </w:r>
      <w:bookmarkEnd w:id="3477"/>
      <w:bookmarkEnd w:id="3478"/>
      <w:bookmarkEnd w:id="3479"/>
      <w:bookmarkEnd w:id="3480"/>
      <w:bookmarkEnd w:id="3481"/>
      <w:bookmarkEnd w:id="3482"/>
      <w:bookmarkEnd w:id="3483"/>
    </w:p>
    <w:p w14:paraId="3C4CC6E7" w14:textId="3F72F924" w:rsidR="00D40151" w:rsidRPr="009E0DE1" w:rsidRDefault="00D40151" w:rsidP="00D40151">
      <w:pPr>
        <w:rPr>
          <w:lang w:eastAsia="ja-JP"/>
        </w:rPr>
      </w:pPr>
      <w:r w:rsidRPr="009E0DE1">
        <w:rPr>
          <w:lang w:eastAsia="ja-JP"/>
        </w:rPr>
        <w:t>When Emergency Services are supported and local regulation requires IMS Emergency Sessions to be provided regardless of</w:t>
      </w:r>
      <w:r w:rsidR="008A60FE">
        <w:rPr>
          <w:lang w:eastAsia="ja-JP"/>
        </w:rPr>
        <w:t xml:space="preserve"> Mobility Restrictions or Access Restrictions,</w:t>
      </w:r>
      <w:r w:rsidRPr="009E0DE1">
        <w:rPr>
          <w:lang w:eastAsia="ja-JP"/>
        </w:rPr>
        <w:t xml:space="preserve"> the Mobility Restrictions</w:t>
      </w:r>
      <w:r w:rsidR="008A60FE">
        <w:rPr>
          <w:lang w:eastAsia="ja-JP"/>
        </w:rPr>
        <w:t xml:space="preserve"> or Access Restrictions</w:t>
      </w:r>
      <w:r w:rsidRPr="009E0DE1">
        <w:rPr>
          <w:lang w:eastAsia="ja-JP"/>
        </w:rPr>
        <w:t xml:space="preserve"> (see clause 5.3.4.1) should not be applied to UEs receiving Emergency Services. When the (R)AN resources for Emergency Services are established, the ARP value for Emergency Services indicates the usage for Emergency Services to the 5G-AN.</w:t>
      </w:r>
    </w:p>
    <w:p w14:paraId="68777258" w14:textId="77777777" w:rsidR="00D40151" w:rsidRPr="009E0DE1" w:rsidRDefault="00D40151" w:rsidP="00D40151">
      <w:pPr>
        <w:rPr>
          <w:lang w:eastAsia="ja-JP"/>
        </w:rPr>
      </w:pPr>
      <w:r w:rsidRPr="009E0DE1">
        <w:rPr>
          <w:lang w:eastAsia="ja-JP"/>
        </w:rPr>
        <w:t xml:space="preserve">During handover, the source NG-RAN and source AMF ignore any UE related restrictions during handover evaluation when there </w:t>
      </w:r>
      <w:r w:rsidRPr="009E0DE1">
        <w:t xml:space="preserve">is an </w:t>
      </w:r>
      <w:r w:rsidRPr="009E0DE1">
        <w:rPr>
          <w:lang w:eastAsia="ja-JP"/>
        </w:rPr>
        <w:t xml:space="preserve">active </w:t>
      </w:r>
      <w:r w:rsidRPr="009E0DE1">
        <w:t xml:space="preserve">PDU Session associated with </w:t>
      </w:r>
      <w:r w:rsidRPr="009E0DE1">
        <w:rPr>
          <w:lang w:eastAsia="ja-JP"/>
        </w:rPr>
        <w:t>emergency service.</w:t>
      </w:r>
    </w:p>
    <w:p w14:paraId="496A7F6C" w14:textId="77777777" w:rsidR="00D40151" w:rsidRPr="009E0DE1" w:rsidRDefault="00D40151" w:rsidP="00D40151">
      <w:pPr>
        <w:rPr>
          <w:lang w:eastAsia="ja-JP"/>
        </w:rPr>
      </w:pPr>
      <w:r w:rsidRPr="009E0DE1">
        <w:rPr>
          <w:lang w:eastAsia="ja-JP"/>
        </w:rPr>
        <w:t>During Mobility Registration Update procedures, including a</w:t>
      </w:r>
      <w:r w:rsidRPr="00E503FC">
        <w:rPr>
          <w:lang w:eastAsia="ja-JP"/>
        </w:rPr>
        <w:t xml:space="preserve"> </w:t>
      </w:r>
      <w:r w:rsidRPr="00E503FC">
        <w:rPr>
          <w:lang w:eastAsia="zh-CN"/>
        </w:rPr>
        <w:t>Mobility</w:t>
      </w:r>
      <w:r w:rsidRPr="009E0DE1">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9E0DE1">
        <w:t>not allowed</w:t>
      </w:r>
      <w:r w:rsidRPr="009E0DE1">
        <w:rPr>
          <w:lang w:eastAsia="ja-JP"/>
        </w:rPr>
        <w:t>, by the target network when not allowed by the subscription for the target location. To allow the UE</w:t>
      </w:r>
      <w:r>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Pr>
          <w:lang w:eastAsia="ja-JP"/>
        </w:rPr>
        <w:t xml:space="preserve"> over this Access Type</w:t>
      </w:r>
      <w:r w:rsidRPr="009E0DE1">
        <w:rPr>
          <w:lang w:eastAsia="ja-JP"/>
        </w:rPr>
        <w:t xml:space="preserve"> after the </w:t>
      </w:r>
      <w:r>
        <w:rPr>
          <w:lang w:eastAsia="ja-JP"/>
        </w:rPr>
        <w:t>E</w:t>
      </w:r>
      <w:r w:rsidRPr="009E0DE1">
        <w:rPr>
          <w:lang w:eastAsia="ja-JP"/>
        </w:rPr>
        <w:t xml:space="preserve">mergency </w:t>
      </w:r>
      <w:r>
        <w:rPr>
          <w:lang w:eastAsia="ja-JP"/>
        </w:rPr>
        <w:t>S</w:t>
      </w:r>
      <w:r w:rsidRPr="009E0DE1">
        <w:rPr>
          <w:lang w:eastAsia="ja-JP"/>
        </w:rPr>
        <w:t xml:space="preserve">ession has ended and when it has moved to a new area that is not stored by the UE as a forbidden area, after allowing a period of time for subsequent </w:t>
      </w:r>
      <w:r>
        <w:rPr>
          <w:lang w:eastAsia="ja-JP"/>
        </w:rPr>
        <w:t>E</w:t>
      </w:r>
      <w:r w:rsidRPr="009E0DE1">
        <w:rPr>
          <w:lang w:eastAsia="ja-JP"/>
        </w:rPr>
        <w:t xml:space="preserve">mergency </w:t>
      </w:r>
      <w:r>
        <w:rPr>
          <w:lang w:eastAsia="ja-JP"/>
        </w:rPr>
        <w:t>S</w:t>
      </w:r>
      <w:r w:rsidRPr="009E0DE1">
        <w:rPr>
          <w:lang w:eastAsia="ja-JP"/>
        </w:rPr>
        <w:t xml:space="preserve">ervices, the UE may explicitly deregister and register </w:t>
      </w:r>
      <w:r>
        <w:rPr>
          <w:lang w:eastAsia="ja-JP"/>
        </w:rPr>
        <w:t xml:space="preserve">for </w:t>
      </w:r>
      <w:r w:rsidRPr="009E0DE1">
        <w:rPr>
          <w:lang w:eastAsia="ja-JP"/>
        </w:rPr>
        <w:t>normal services</w:t>
      </w:r>
      <w:r>
        <w:rPr>
          <w:lang w:eastAsia="ja-JP"/>
        </w:rPr>
        <w:t xml:space="preserve"> over this Access Type</w:t>
      </w:r>
      <w:r w:rsidRPr="009E0DE1">
        <w:rPr>
          <w:lang w:eastAsia="ja-JP"/>
        </w:rPr>
        <w:t xml:space="preserve"> without waiting for the emergency PDU Session </w:t>
      </w:r>
      <w:r w:rsidRPr="009E0DE1">
        <w:t xml:space="preserve">Release </w:t>
      </w:r>
      <w:r w:rsidRPr="009E0DE1">
        <w:rPr>
          <w:lang w:eastAsia="ja-JP"/>
        </w:rPr>
        <w:t>by the SMF.</w:t>
      </w:r>
    </w:p>
    <w:p w14:paraId="15A729D4" w14:textId="77777777" w:rsidR="00D40151" w:rsidRPr="009E0DE1" w:rsidRDefault="00D40151" w:rsidP="00D40151">
      <w:pPr>
        <w:rPr>
          <w:lang w:eastAsia="ja-JP"/>
        </w:rPr>
      </w:pPr>
      <w:r w:rsidRPr="009E0DE1">
        <w:rPr>
          <w:lang w:eastAsia="ja-JP"/>
        </w:rPr>
        <w:t>This functionality applies to all mobility procedures.</w:t>
      </w:r>
    </w:p>
    <w:p w14:paraId="48FC6A74" w14:textId="77777777" w:rsidR="00D40151" w:rsidRPr="009E0DE1" w:rsidRDefault="00D40151" w:rsidP="00D40151">
      <w:pPr>
        <w:pStyle w:val="Heading4"/>
      </w:pPr>
      <w:bookmarkStart w:id="3484" w:name="_Toc20149956"/>
      <w:bookmarkStart w:id="3485" w:name="_Toc27846755"/>
      <w:bookmarkStart w:id="3486" w:name="_Toc36187886"/>
      <w:bookmarkStart w:id="3487" w:name="_Toc45183790"/>
      <w:bookmarkStart w:id="3488" w:name="_Toc47342632"/>
      <w:bookmarkStart w:id="3489" w:name="_Toc51769333"/>
      <w:bookmarkStart w:id="3490" w:name="_Toc68015664"/>
      <w:r w:rsidRPr="009E0DE1">
        <w:t>5.16.4.4</w:t>
      </w:r>
      <w:r w:rsidRPr="009E0DE1">
        <w:tab/>
        <w:t>Reachability Management</w:t>
      </w:r>
      <w:bookmarkEnd w:id="3484"/>
      <w:bookmarkEnd w:id="3485"/>
      <w:bookmarkEnd w:id="3486"/>
      <w:bookmarkEnd w:id="3487"/>
      <w:bookmarkEnd w:id="3488"/>
      <w:bookmarkEnd w:id="3489"/>
      <w:bookmarkEnd w:id="3490"/>
    </w:p>
    <w:p w14:paraId="168CC613" w14:textId="77777777" w:rsidR="00D40151" w:rsidRPr="009E0DE1" w:rsidRDefault="00D40151" w:rsidP="00D40151">
      <w:pPr>
        <w:rPr>
          <w:lang w:eastAsia="ja-JP"/>
        </w:rPr>
      </w:pPr>
      <w:r>
        <w:rPr>
          <w:lang w:eastAsia="ja-JP"/>
        </w:rPr>
        <w:t>Over 3GPP access, an E</w:t>
      </w:r>
      <w:r w:rsidRPr="009E0DE1">
        <w:rPr>
          <w:lang w:eastAsia="ja-JP"/>
        </w:rPr>
        <w:t xml:space="preserve">mergency </w:t>
      </w:r>
      <w:r>
        <w:rPr>
          <w:lang w:eastAsia="ja-JP"/>
        </w:rPr>
        <w:t>R</w:t>
      </w:r>
      <w:r w:rsidRPr="009E0DE1">
        <w:rPr>
          <w:lang w:eastAsia="ja-JP"/>
        </w:rPr>
        <w:t>egistered UE when its Periodic Registration Update timer expires shall not initiate a Periodic Registration Update procedure but</w:t>
      </w:r>
      <w:r>
        <w:rPr>
          <w:lang w:eastAsia="ja-JP"/>
        </w:rPr>
        <w:t xml:space="preserve"> shall</w:t>
      </w:r>
      <w:r w:rsidRPr="009E0DE1">
        <w:rPr>
          <w:lang w:eastAsia="ja-JP"/>
        </w:rPr>
        <w:t xml:space="preserve"> enter</w:t>
      </w:r>
      <w:r>
        <w:rPr>
          <w:lang w:eastAsia="ja-JP"/>
        </w:rPr>
        <w:t xml:space="preserve"> the</w:t>
      </w:r>
      <w:r w:rsidRPr="009E0DE1">
        <w:rPr>
          <w:lang w:eastAsia="ja-JP"/>
        </w:rPr>
        <w:t xml:space="preserve"> RM-DEREGISTERED state. For</w:t>
      </w:r>
      <w:r>
        <w:rPr>
          <w:lang w:eastAsia="ja-JP"/>
        </w:rPr>
        <w:t xml:space="preserve"> such UEs</w:t>
      </w:r>
      <w:r w:rsidRPr="009E0DE1">
        <w:rPr>
          <w:lang w:eastAsia="ja-JP"/>
        </w:rPr>
        <w:t>, the AMF runs a mobile reachable timer with a similar value to the UE's Periodic Registration Update timer. After expiry of this timer the AMF may change the UE RM state</w:t>
      </w:r>
      <w:r>
        <w:rPr>
          <w:lang w:eastAsia="ja-JP"/>
        </w:rPr>
        <w:t xml:space="preserve"> for 3GPP Access</w:t>
      </w:r>
      <w:r w:rsidRPr="009E0DE1">
        <w:rPr>
          <w:lang w:eastAsia="ja-JP"/>
        </w:rPr>
        <w:t xml:space="preserve"> in the AMF to RM-DEREGISTERED. The AMF assigns the Periodic Registration Update timer value to </w:t>
      </w:r>
      <w:r>
        <w:rPr>
          <w:lang w:eastAsia="ja-JP"/>
        </w:rPr>
        <w:t>E</w:t>
      </w:r>
      <w:r w:rsidRPr="009E0DE1">
        <w:rPr>
          <w:lang w:eastAsia="ja-JP"/>
        </w:rPr>
        <w:t xml:space="preserve">mergency </w:t>
      </w:r>
      <w:r>
        <w:rPr>
          <w:lang w:eastAsia="ja-JP"/>
        </w:rPr>
        <w:t>R</w:t>
      </w:r>
      <w:r w:rsidRPr="009E0DE1">
        <w:rPr>
          <w:lang w:eastAsia="ja-JP"/>
        </w:rPr>
        <w:t>egistered UE</w:t>
      </w:r>
      <w:r>
        <w:rPr>
          <w:lang w:eastAsia="ja-JP"/>
        </w:rPr>
        <w:t>s</w:t>
      </w:r>
      <w:r w:rsidRPr="009E0DE1">
        <w:rPr>
          <w:lang w:eastAsia="ja-JP"/>
        </w:rPr>
        <w:t>. This timer keeps the</w:t>
      </w:r>
      <w:r>
        <w:rPr>
          <w:lang w:eastAsia="ja-JP"/>
        </w:rPr>
        <w:t xml:space="preserve"> Emergency Registered UE registered for Emergency Services</w:t>
      </w:r>
      <w:r w:rsidRPr="009E0DE1">
        <w:rPr>
          <w:lang w:eastAsia="ja-JP"/>
        </w:rPr>
        <w:t xml:space="preserve"> after change to CM-IDLE state to allow for a subsequent </w:t>
      </w:r>
      <w:r>
        <w:rPr>
          <w:lang w:eastAsia="ja-JP"/>
        </w:rPr>
        <w:t>E</w:t>
      </w:r>
      <w:r w:rsidRPr="009E0DE1">
        <w:rPr>
          <w:lang w:eastAsia="ja-JP"/>
        </w:rPr>
        <w:t xml:space="preserve">mergency </w:t>
      </w:r>
      <w:r>
        <w:rPr>
          <w:lang w:eastAsia="ja-JP"/>
        </w:rPr>
        <w:t>S</w:t>
      </w:r>
      <w:r w:rsidRPr="009E0DE1">
        <w:rPr>
          <w:lang w:eastAsia="ja-JP"/>
        </w:rPr>
        <w:t>ervice without a need for</w:t>
      </w:r>
      <w:r>
        <w:rPr>
          <w:lang w:eastAsia="ja-JP"/>
        </w:rPr>
        <w:t xml:space="preserve"> a new</w:t>
      </w:r>
      <w:r w:rsidRPr="009E0DE1">
        <w:rPr>
          <w:lang w:eastAsia="ja-JP"/>
        </w:rPr>
        <w:t xml:space="preserve"> </w:t>
      </w:r>
      <w:r>
        <w:rPr>
          <w:lang w:eastAsia="ja-JP"/>
        </w:rPr>
        <w:t>E</w:t>
      </w:r>
      <w:r w:rsidRPr="009E0DE1">
        <w:rPr>
          <w:lang w:eastAsia="ja-JP"/>
        </w:rPr>
        <w:t xml:space="preserve">mergency </w:t>
      </w:r>
      <w:r>
        <w:rPr>
          <w:lang w:eastAsia="ja-JP"/>
        </w:rPr>
        <w:t>R</w:t>
      </w:r>
      <w:r w:rsidRPr="009E0DE1">
        <w:rPr>
          <w:lang w:eastAsia="ja-JP"/>
        </w:rPr>
        <w:t>egistration.</w:t>
      </w:r>
    </w:p>
    <w:p w14:paraId="319789E4" w14:textId="77777777" w:rsidR="00D40151" w:rsidRPr="009E0DE1" w:rsidRDefault="00D40151" w:rsidP="00D40151">
      <w:r>
        <w:t>Over untruste</w:t>
      </w:r>
      <w:r w:rsidRPr="006A2C3F">
        <w:t>d non-3G</w:t>
      </w:r>
      <w:r>
        <w:t xml:space="preserve">PP access, an Emergency Registered UE </w:t>
      </w:r>
      <w:r w:rsidRPr="009E0DE1">
        <w:t>is only reachable in CM-CONNECTED state: since the UE</w:t>
      </w:r>
      <w:r>
        <w:t xml:space="preserve"> may only use Emergency Services</w:t>
      </w:r>
      <w:r w:rsidRPr="009E0DE1">
        <w:t xml:space="preserve"> over untrusted Non-3GPP access when it is not possible over 3GPP access, 3GPP access is assumed to be unavailable for paging the UE.</w:t>
      </w:r>
    </w:p>
    <w:p w14:paraId="1D91B224" w14:textId="77777777" w:rsidR="00D40151" w:rsidRPr="009E0DE1" w:rsidRDefault="00D40151" w:rsidP="00D40151">
      <w:pPr>
        <w:pStyle w:val="Heading4"/>
      </w:pPr>
      <w:bookmarkStart w:id="3491" w:name="_Toc20149957"/>
      <w:bookmarkStart w:id="3492" w:name="_Toc27846756"/>
      <w:bookmarkStart w:id="3493" w:name="_Toc36187887"/>
      <w:bookmarkStart w:id="3494" w:name="_Toc45183791"/>
      <w:bookmarkStart w:id="3495" w:name="_Toc47342633"/>
      <w:bookmarkStart w:id="3496" w:name="_Toc51769334"/>
      <w:bookmarkStart w:id="3497" w:name="_Toc68015665"/>
      <w:r w:rsidRPr="009E0DE1">
        <w:t>5.16.4.5</w:t>
      </w:r>
      <w:r w:rsidRPr="009E0DE1">
        <w:tab/>
        <w:t>SMF and UPF selection function for Emergency Services</w:t>
      </w:r>
      <w:bookmarkEnd w:id="3491"/>
      <w:bookmarkEnd w:id="3492"/>
      <w:bookmarkEnd w:id="3493"/>
      <w:bookmarkEnd w:id="3494"/>
      <w:bookmarkEnd w:id="3495"/>
      <w:bookmarkEnd w:id="3496"/>
      <w:bookmarkEnd w:id="3497"/>
    </w:p>
    <w:p w14:paraId="796BDF66" w14:textId="5E9A69C9" w:rsidR="00D40151" w:rsidRPr="009E0DE1" w:rsidRDefault="00D40151" w:rsidP="00D40151">
      <w:r w:rsidRPr="009E0DE1">
        <w:t xml:space="preserve">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w:t>
      </w:r>
      <w:r>
        <w:t xml:space="preserve">Serving </w:t>
      </w:r>
      <w:r w:rsidRPr="009E0DE1">
        <w:t>PLMN</w:t>
      </w:r>
      <w:ins w:id="3498" w:author="23.501_CR2649R3_(Rel-17)_eNPN" w:date="2021-06-14T13:11:00Z">
        <w:r w:rsidR="008E69B3">
          <w:t xml:space="preserve"> or SNPN</w:t>
        </w:r>
      </w:ins>
      <w:r w:rsidRPr="009E0DE1">
        <w:t xml:space="preserve">, which guarantees that the IP address is also allocated by the </w:t>
      </w:r>
      <w:r>
        <w:t xml:space="preserve">Serving </w:t>
      </w:r>
      <w:r w:rsidRPr="009E0DE1">
        <w:t>PLMN</w:t>
      </w:r>
      <w:ins w:id="3499" w:author="23.501_CR2649R3_(Rel-17)_eNPN" w:date="2021-06-14T13:11:00Z">
        <w:r w:rsidR="008E69B3">
          <w:t xml:space="preserve"> or SNPN</w:t>
        </w:r>
      </w:ins>
      <w:r w:rsidRPr="009E0DE1">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9E0DE1" w:rsidRDefault="00D40151" w:rsidP="00D40151">
      <w:pPr>
        <w:pStyle w:val="Heading4"/>
      </w:pPr>
      <w:bookmarkStart w:id="3500" w:name="_Toc20149958"/>
      <w:bookmarkStart w:id="3501" w:name="_Toc27846757"/>
      <w:bookmarkStart w:id="3502" w:name="_Toc36187888"/>
      <w:bookmarkStart w:id="3503" w:name="_Toc45183792"/>
      <w:bookmarkStart w:id="3504" w:name="_Toc47342634"/>
      <w:bookmarkStart w:id="3505" w:name="_Toc51769335"/>
      <w:bookmarkStart w:id="3506" w:name="_Toc68015666"/>
      <w:r w:rsidRPr="009E0DE1">
        <w:t>5.16.4.6</w:t>
      </w:r>
      <w:r w:rsidRPr="009E0DE1">
        <w:tab/>
        <w:t>QoS for Emergency Services</w:t>
      </w:r>
      <w:bookmarkEnd w:id="3500"/>
      <w:bookmarkEnd w:id="3501"/>
      <w:bookmarkEnd w:id="3502"/>
      <w:bookmarkEnd w:id="3503"/>
      <w:bookmarkEnd w:id="3504"/>
      <w:bookmarkEnd w:id="3505"/>
      <w:bookmarkEnd w:id="3506"/>
    </w:p>
    <w:p w14:paraId="7FEA6458" w14:textId="77777777" w:rsidR="00D40151" w:rsidRPr="009E0DE1" w:rsidRDefault="00D40151" w:rsidP="00D40151">
      <w:pPr>
        <w:rPr>
          <w:lang w:eastAsia="ja-JP"/>
        </w:rPr>
      </w:pPr>
      <w:r w:rsidRPr="009E0DE1">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9E0DE1" w:rsidRDefault="00D40151" w:rsidP="00D40151">
      <w:pPr>
        <w:rPr>
          <w:lang w:eastAsia="ja-JP"/>
        </w:rPr>
      </w:pPr>
      <w:r w:rsidRPr="009E0DE1">
        <w:rPr>
          <w:lang w:eastAsia="ja-JP"/>
        </w:rPr>
        <w:t>This functionality is used by the UE Requested PDU Session Establishment procedure when establishing Emergency Services.</w:t>
      </w:r>
    </w:p>
    <w:p w14:paraId="6B7F95BB" w14:textId="77777777" w:rsidR="00D40151" w:rsidRPr="009E0DE1" w:rsidRDefault="00D40151" w:rsidP="00D40151">
      <w:pPr>
        <w:pStyle w:val="Heading4"/>
      </w:pPr>
      <w:bookmarkStart w:id="3507" w:name="_Toc20149959"/>
      <w:bookmarkStart w:id="3508" w:name="_Toc27846758"/>
      <w:bookmarkStart w:id="3509" w:name="_Toc36187889"/>
      <w:bookmarkStart w:id="3510" w:name="_Toc45183793"/>
      <w:bookmarkStart w:id="3511" w:name="_Toc47342635"/>
      <w:bookmarkStart w:id="3512" w:name="_Toc51769336"/>
      <w:bookmarkStart w:id="3513" w:name="_Toc68015667"/>
      <w:r w:rsidRPr="009E0DE1">
        <w:t>5.16.4.7</w:t>
      </w:r>
      <w:r w:rsidRPr="009E0DE1">
        <w:tab/>
        <w:t>PCC for Emergency Services</w:t>
      </w:r>
      <w:bookmarkEnd w:id="3507"/>
      <w:bookmarkEnd w:id="3508"/>
      <w:bookmarkEnd w:id="3509"/>
      <w:bookmarkEnd w:id="3510"/>
      <w:bookmarkEnd w:id="3511"/>
      <w:bookmarkEnd w:id="3512"/>
      <w:bookmarkEnd w:id="3513"/>
    </w:p>
    <w:p w14:paraId="18A00964" w14:textId="77777777" w:rsidR="00D40151" w:rsidRPr="009E0DE1" w:rsidRDefault="00D40151" w:rsidP="00D40151">
      <w:r w:rsidRPr="009E0DE1">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w:t>
      </w:r>
      <w:r>
        <w:t> </w:t>
      </w:r>
      <w:r w:rsidRPr="009E0DE1">
        <w:t>23.503</w:t>
      </w:r>
      <w:r>
        <w:t> </w:t>
      </w:r>
      <w:r w:rsidRPr="009E0DE1">
        <w:t>[45].</w:t>
      </w:r>
    </w:p>
    <w:p w14:paraId="4E950EE1" w14:textId="77777777" w:rsidR="00D40151" w:rsidRPr="009E0DE1" w:rsidRDefault="00D40151" w:rsidP="00D40151">
      <w:r w:rsidRPr="009E0DE1">
        <w:t>The PCF rejects an IMS session established via the emergency PDU Session if the AF (i.e. P-CSCF) does not provide an emergency indication to the PCF.</w:t>
      </w:r>
    </w:p>
    <w:p w14:paraId="4768A781" w14:textId="77777777" w:rsidR="00D40151" w:rsidRPr="009E0DE1" w:rsidRDefault="00D40151" w:rsidP="00D40151">
      <w:pPr>
        <w:pStyle w:val="Heading4"/>
      </w:pPr>
      <w:bookmarkStart w:id="3514" w:name="_Toc20149960"/>
      <w:bookmarkStart w:id="3515" w:name="_Toc27846759"/>
      <w:bookmarkStart w:id="3516" w:name="_Toc36187890"/>
      <w:bookmarkStart w:id="3517" w:name="_Toc45183794"/>
      <w:bookmarkStart w:id="3518" w:name="_Toc47342636"/>
      <w:bookmarkStart w:id="3519" w:name="_Toc51769337"/>
      <w:bookmarkStart w:id="3520" w:name="_Toc68015668"/>
      <w:r w:rsidRPr="009E0DE1">
        <w:t>5.16.4.8</w:t>
      </w:r>
      <w:r w:rsidRPr="009E0DE1">
        <w:tab/>
        <w:t>IP Address Allocation</w:t>
      </w:r>
      <w:bookmarkEnd w:id="3514"/>
      <w:bookmarkEnd w:id="3515"/>
      <w:bookmarkEnd w:id="3516"/>
      <w:bookmarkEnd w:id="3517"/>
      <w:bookmarkEnd w:id="3518"/>
      <w:bookmarkEnd w:id="3519"/>
      <w:bookmarkEnd w:id="3520"/>
    </w:p>
    <w:p w14:paraId="14EECA92" w14:textId="3BC3A73D" w:rsidR="00D40151" w:rsidRPr="009E0DE1" w:rsidRDefault="00D40151" w:rsidP="00D40151">
      <w:pPr>
        <w:rPr>
          <w:lang w:eastAsia="ja-JP"/>
        </w:rPr>
      </w:pPr>
      <w:r w:rsidRPr="009E0DE1">
        <w:rPr>
          <w:lang w:eastAsia="ja-JP"/>
        </w:rPr>
        <w:t>Emergency service is provided by the serving PLMN</w:t>
      </w:r>
      <w:ins w:id="3521" w:author="23.501_CR2649R3_(Rel-17)_eNPN" w:date="2021-06-14T13:11:00Z">
        <w:r w:rsidR="008E69B3">
          <w:rPr>
            <w:lang w:eastAsia="ja-JP"/>
          </w:rPr>
          <w:t xml:space="preserve"> or SNPN</w:t>
        </w:r>
      </w:ins>
      <w:r w:rsidRPr="009E0DE1">
        <w:rPr>
          <w:lang w:eastAsia="ja-JP"/>
        </w:rPr>
        <w:t>. The UE and serving PLMN</w:t>
      </w:r>
      <w:ins w:id="3522" w:author="23.501_CR2649R3_(Rel-17)_eNPN" w:date="2021-06-14T13:11:00Z">
        <w:r w:rsidR="008E69B3">
          <w:rPr>
            <w:lang w:eastAsia="ja-JP"/>
          </w:rPr>
          <w:t xml:space="preserve"> or SNPN</w:t>
        </w:r>
      </w:ins>
      <w:r w:rsidRPr="009E0DE1">
        <w:rPr>
          <w:lang w:eastAsia="ja-JP"/>
        </w:rPr>
        <w:t xml:space="preserve"> must have compatible IP address versions in order for the UE to obtain a local emergency PDU Session.</w:t>
      </w:r>
    </w:p>
    <w:p w14:paraId="27DDFA30" w14:textId="77777777" w:rsidR="00D40151" w:rsidRPr="009E0DE1" w:rsidRDefault="00D40151" w:rsidP="00D40151">
      <w:pPr>
        <w:pStyle w:val="Heading4"/>
      </w:pPr>
      <w:bookmarkStart w:id="3523" w:name="_Toc20149961"/>
      <w:bookmarkStart w:id="3524" w:name="_Toc27846760"/>
      <w:bookmarkStart w:id="3525" w:name="_Toc36187891"/>
      <w:bookmarkStart w:id="3526" w:name="_Toc45183795"/>
      <w:bookmarkStart w:id="3527" w:name="_Toc47342637"/>
      <w:bookmarkStart w:id="3528" w:name="_Toc51769338"/>
      <w:bookmarkStart w:id="3529" w:name="_Toc68015669"/>
      <w:r w:rsidRPr="009E0DE1">
        <w:t>5.16.4.9</w:t>
      </w:r>
      <w:r w:rsidRPr="009E0DE1">
        <w:tab/>
        <w:t>Handling of PDU Sessions for Emergency Services</w:t>
      </w:r>
      <w:bookmarkEnd w:id="3523"/>
      <w:bookmarkEnd w:id="3524"/>
      <w:bookmarkEnd w:id="3525"/>
      <w:bookmarkEnd w:id="3526"/>
      <w:bookmarkEnd w:id="3527"/>
      <w:bookmarkEnd w:id="3528"/>
      <w:bookmarkEnd w:id="3529"/>
    </w:p>
    <w:p w14:paraId="09D3D14B" w14:textId="417912AC" w:rsidR="00D40151" w:rsidRPr="009E0DE1" w:rsidRDefault="00D40151" w:rsidP="00D40151">
      <w:pPr>
        <w:rPr>
          <w:lang w:eastAsia="ja-JP"/>
        </w:rPr>
      </w:pPr>
      <w:r w:rsidRPr="009E0DE1">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w:t>
      </w:r>
      <w:r>
        <w:rPr>
          <w:lang w:eastAsia="ja-JP"/>
        </w:rPr>
        <w:t xml:space="preserve"> over a given Access Type (3GPP access or </w:t>
      </w:r>
      <w:del w:id="3530" w:author="23.501_CR2990_(Rel-17)_5WWC" w:date="2021-06-17T12:13:00Z">
        <w:r w:rsidDel="00182EE7">
          <w:rPr>
            <w:lang w:eastAsia="ja-JP"/>
          </w:rPr>
          <w:delText xml:space="preserve">untrusted </w:delText>
        </w:r>
      </w:del>
      <w:r>
        <w:rPr>
          <w:lang w:eastAsia="ja-JP"/>
        </w:rPr>
        <w:t>non-3GPP access)</w:t>
      </w:r>
      <w:r w:rsidRPr="009E0DE1">
        <w:rPr>
          <w:lang w:eastAsia="ja-JP"/>
        </w:rPr>
        <w:t>, the UE shall not request another emergency PDU Session</w:t>
      </w:r>
      <w:r>
        <w:rPr>
          <w:lang w:eastAsia="ja-JP"/>
        </w:rPr>
        <w:t xml:space="preserve"> over the other Access Type</w:t>
      </w:r>
      <w:r w:rsidRPr="0030555A">
        <w:rPr>
          <w:lang w:eastAsia="ja-JP"/>
        </w:rPr>
        <w:t xml:space="preserve"> except for handing over the emergency PDU Session to this other Access Type.</w:t>
      </w:r>
      <w:r w:rsidRPr="009E0DE1">
        <w:rPr>
          <w:lang w:eastAsia="ja-JP"/>
        </w:rPr>
        <w:t xml:space="preserve"> The network shall reject any emergency PDU Session requests</w:t>
      </w:r>
      <w:r>
        <w:rPr>
          <w:lang w:eastAsia="ja-JP"/>
        </w:rPr>
        <w:t xml:space="preserve"> over a given Access Type (3GPP access or </w:t>
      </w:r>
      <w:del w:id="3531" w:author="23.501_CR2990_(Rel-17)_5WWC" w:date="2021-06-17T12:13:00Z">
        <w:r w:rsidDel="00182EE7">
          <w:rPr>
            <w:lang w:eastAsia="ja-JP"/>
          </w:rPr>
          <w:delText xml:space="preserve">untrusted </w:delText>
        </w:r>
      </w:del>
      <w:r>
        <w:rPr>
          <w:lang w:eastAsia="ja-JP"/>
        </w:rPr>
        <w:t>non-3GPP access) if it knows the UE already has an emergency PDU Session over the other Access Type</w:t>
      </w:r>
      <w:r w:rsidRPr="009E0DE1">
        <w:rPr>
          <w:lang w:eastAsia="ja-JP"/>
        </w:rPr>
        <w:t xml:space="preserve">. The ARP reserved for emergency service shall only be assigned to QoS Flows associated with an emergency PDU Session. If the UE is </w:t>
      </w:r>
      <w:r w:rsidRPr="00556BA1">
        <w:rPr>
          <w:lang w:eastAsia="ja-JP"/>
        </w:rPr>
        <w:t>Emergency Registered over a given</w:t>
      </w:r>
      <w:r>
        <w:rPr>
          <w:lang w:eastAsia="ja-JP"/>
        </w:rPr>
        <w:t xml:space="preserve"> access</w:t>
      </w:r>
      <w:r w:rsidRPr="00556BA1">
        <w:rPr>
          <w:lang w:eastAsia="ja-JP"/>
        </w:rPr>
        <w:t>,</w:t>
      </w:r>
      <w:r w:rsidRPr="009E0DE1">
        <w:rPr>
          <w:lang w:eastAsia="ja-JP"/>
        </w:rPr>
        <w:t xml:space="preserve"> it shall not request a PDU Session to any other DNN</w:t>
      </w:r>
      <w:r>
        <w:rPr>
          <w:lang w:eastAsia="ja-JP"/>
        </w:rPr>
        <w:t xml:space="preserve"> over </w:t>
      </w:r>
      <w:r w:rsidRPr="00556BA1">
        <w:rPr>
          <w:lang w:eastAsia="ja-JP"/>
        </w:rPr>
        <w:t>this</w:t>
      </w:r>
      <w:r>
        <w:rPr>
          <w:lang w:eastAsia="ja-JP"/>
        </w:rPr>
        <w:t xml:space="preserve"> access</w:t>
      </w:r>
      <w:r w:rsidRPr="009E0DE1">
        <w:rPr>
          <w:lang w:eastAsia="ja-JP"/>
        </w:rPr>
        <w:t>.</w:t>
      </w:r>
    </w:p>
    <w:p w14:paraId="1E10D329" w14:textId="77777777" w:rsidR="00D40151" w:rsidRDefault="00D40151" w:rsidP="00D40151">
      <w:pPr>
        <w:pStyle w:val="Heading4"/>
      </w:pPr>
      <w:bookmarkStart w:id="3532" w:name="_Toc20149962"/>
      <w:bookmarkStart w:id="3533" w:name="_Toc27846761"/>
      <w:bookmarkStart w:id="3534" w:name="_Toc36187892"/>
      <w:bookmarkStart w:id="3535" w:name="_Toc45183796"/>
      <w:bookmarkStart w:id="3536" w:name="_Toc47342638"/>
      <w:bookmarkStart w:id="3537" w:name="_Toc51769339"/>
      <w:bookmarkStart w:id="3538" w:name="_Toc68015670"/>
      <w:r>
        <w:t>5.16.4.9a</w:t>
      </w:r>
      <w:r>
        <w:tab/>
        <w:t>Handling of PDU Sessions for normal services for Emergency Registered UEs</w:t>
      </w:r>
      <w:bookmarkEnd w:id="3532"/>
      <w:bookmarkEnd w:id="3533"/>
      <w:bookmarkEnd w:id="3534"/>
      <w:bookmarkEnd w:id="3535"/>
      <w:bookmarkEnd w:id="3536"/>
      <w:bookmarkEnd w:id="3537"/>
      <w:bookmarkEnd w:id="3538"/>
    </w:p>
    <w:p w14:paraId="0681861E" w14:textId="77777777" w:rsidR="00D40151" w:rsidRDefault="00D40151" w:rsidP="00D40151">
      <w:pPr>
        <w:rPr>
          <w:lang w:eastAsia="x-none"/>
        </w:rPr>
      </w:pPr>
      <w:r>
        <w:rPr>
          <w:lang w:eastAsia="x-none"/>
        </w:rPr>
        <w:t>For an Emergency Registered UE over a given Access Type:</w:t>
      </w:r>
    </w:p>
    <w:p w14:paraId="3202E58C" w14:textId="77777777" w:rsidR="00D40151" w:rsidRDefault="00D40151" w:rsidP="00D40151">
      <w:pPr>
        <w:pStyle w:val="B1"/>
      </w:pPr>
      <w:r>
        <w:t>-</w:t>
      </w:r>
      <w:r>
        <w:tab/>
        <w:t>the UE shall not initiate the UE Requested PDU Session Establishment procedure for normal service over this Access Type; and</w:t>
      </w:r>
    </w:p>
    <w:p w14:paraId="342CEBA0" w14:textId="77777777" w:rsidR="00D40151" w:rsidRPr="00F3218C" w:rsidRDefault="00D40151" w:rsidP="00D40151">
      <w:pPr>
        <w:pStyle w:val="B1"/>
      </w:pPr>
      <w:r>
        <w:t>-</w:t>
      </w:r>
      <w:r>
        <w:tab/>
        <w:t>the network shall reject any PDU Session Establishment request for normal service from the UE on this Access Type;</w:t>
      </w:r>
    </w:p>
    <w:p w14:paraId="3A5822B5" w14:textId="77777777" w:rsidR="00D40151" w:rsidRDefault="00D40151" w:rsidP="00D40151">
      <w:pPr>
        <w:pStyle w:val="B1"/>
      </w:pPr>
      <w:r>
        <w:t>-</w:t>
      </w:r>
      <w:r>
        <w:tab/>
        <w:t>the UE may attempt to receive normal service over another Access Type if not otherwise prevented by the present document.</w:t>
      </w:r>
    </w:p>
    <w:p w14:paraId="62383B77" w14:textId="77777777" w:rsidR="00D40151" w:rsidRPr="009E0DE1" w:rsidRDefault="00D40151" w:rsidP="00D40151">
      <w:pPr>
        <w:pStyle w:val="Heading4"/>
      </w:pPr>
      <w:bookmarkStart w:id="3539" w:name="_Toc20149963"/>
      <w:bookmarkStart w:id="3540" w:name="_Toc27846762"/>
      <w:bookmarkStart w:id="3541" w:name="_Toc36187893"/>
      <w:bookmarkStart w:id="3542" w:name="_Toc45183797"/>
      <w:bookmarkStart w:id="3543" w:name="_Toc47342639"/>
      <w:bookmarkStart w:id="3544" w:name="_Toc51769340"/>
      <w:bookmarkStart w:id="3545" w:name="_Toc68015671"/>
      <w:r w:rsidRPr="009E0DE1">
        <w:t>5.16.4.10</w:t>
      </w:r>
      <w:r w:rsidRPr="009E0DE1">
        <w:tab/>
        <w:t>Support of eCall Only Mode</w:t>
      </w:r>
      <w:bookmarkEnd w:id="3539"/>
      <w:bookmarkEnd w:id="3540"/>
      <w:bookmarkEnd w:id="3541"/>
      <w:bookmarkEnd w:id="3542"/>
      <w:bookmarkEnd w:id="3543"/>
      <w:bookmarkEnd w:id="3544"/>
      <w:bookmarkEnd w:id="3545"/>
    </w:p>
    <w:p w14:paraId="224E2989" w14:textId="77777777" w:rsidR="00D40151" w:rsidRPr="009E0DE1" w:rsidRDefault="00D40151" w:rsidP="00D40151">
      <w:pPr>
        <w:rPr>
          <w:lang w:eastAsia="ja-JP"/>
        </w:rPr>
      </w:pPr>
      <w:r w:rsidRPr="009E0DE1">
        <w:rPr>
          <w:lang w:eastAsia="ja-JP"/>
        </w:rPr>
        <w:t>For service requirements for eCall only mode, refer to TS</w:t>
      </w:r>
      <w:r>
        <w:rPr>
          <w:lang w:eastAsia="ja-JP"/>
        </w:rPr>
        <w:t> </w:t>
      </w:r>
      <w:r w:rsidRPr="009E0DE1">
        <w:rPr>
          <w:lang w:eastAsia="ja-JP"/>
        </w:rPr>
        <w:t>22.101</w:t>
      </w:r>
      <w:r>
        <w:rPr>
          <w:lang w:eastAsia="ja-JP"/>
        </w:rPr>
        <w:t> </w:t>
      </w:r>
      <w:r w:rsidRPr="009E0DE1">
        <w:rPr>
          <w:lang w:eastAsia="ja-JP"/>
        </w:rPr>
        <w:t>[33].</w:t>
      </w:r>
    </w:p>
    <w:p w14:paraId="2B9C366D" w14:textId="77777777" w:rsidR="00D40151" w:rsidRPr="009E0DE1" w:rsidRDefault="00D40151" w:rsidP="00D40151">
      <w:pPr>
        <w:rPr>
          <w:lang w:eastAsia="ja-JP"/>
        </w:rPr>
      </w:pPr>
      <w:r w:rsidRPr="009E0DE1">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9E0DE1" w:rsidRDefault="00D40151" w:rsidP="00D40151">
      <w:pPr>
        <w:pStyle w:val="NO"/>
      </w:pPr>
      <w:r w:rsidRPr="009E0DE1">
        <w:t>NOTE 1:</w:t>
      </w:r>
      <w:r w:rsidRPr="009E0DE1">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9E0DE1" w:rsidRDefault="00D40151" w:rsidP="00D40151">
      <w:pPr>
        <w:pStyle w:val="NO"/>
      </w:pPr>
      <w:r w:rsidRPr="009E0DE1">
        <w:t>NOTE 2:</w:t>
      </w:r>
      <w:r w:rsidRPr="009E0DE1">
        <w:tab/>
        <w:t>A test call and a reconfiguration call can be seen as normal (non-emergency) call by a serving PLMN and normal charging rules can apply depending on operator policy.</w:t>
      </w:r>
    </w:p>
    <w:p w14:paraId="0194D0DB" w14:textId="77777777" w:rsidR="00D40151" w:rsidRPr="009E0DE1" w:rsidRDefault="00D40151" w:rsidP="00D40151">
      <w:pPr>
        <w:pStyle w:val="NO"/>
      </w:pPr>
      <w:r w:rsidRPr="009E0DE1">
        <w:t>NOTE 3:</w:t>
      </w:r>
      <w:r w:rsidRPr="009E0DE1">
        <w:tab/>
        <w:t>An MSISDN configured in the USIM for test and/or terminal reconfiguration services for eCall Over IMS can differ from an MSISDN configured in the USIM for test services for eCall over the CS domain.</w:t>
      </w:r>
    </w:p>
    <w:p w14:paraId="451D005B" w14:textId="77777777" w:rsidR="00D40151" w:rsidRPr="009E0DE1" w:rsidRDefault="00D40151" w:rsidP="00D40151">
      <w:pPr>
        <w:pStyle w:val="Heading4"/>
      </w:pPr>
      <w:bookmarkStart w:id="3546" w:name="_Toc20149964"/>
      <w:bookmarkStart w:id="3547" w:name="_Toc27846763"/>
      <w:bookmarkStart w:id="3548" w:name="_Toc36187894"/>
      <w:bookmarkStart w:id="3549" w:name="_Toc45183798"/>
      <w:bookmarkStart w:id="3550" w:name="_Toc47342640"/>
      <w:bookmarkStart w:id="3551" w:name="_Toc51769341"/>
      <w:bookmarkStart w:id="3552" w:name="_Toc68015672"/>
      <w:r w:rsidRPr="009E0DE1">
        <w:t>5.16.4.11</w:t>
      </w:r>
      <w:r w:rsidRPr="009E0DE1">
        <w:tab/>
        <w:t>Emergency Services Fallback</w:t>
      </w:r>
      <w:bookmarkEnd w:id="3546"/>
      <w:bookmarkEnd w:id="3547"/>
      <w:bookmarkEnd w:id="3548"/>
      <w:bookmarkEnd w:id="3549"/>
      <w:bookmarkEnd w:id="3550"/>
      <w:bookmarkEnd w:id="3551"/>
      <w:bookmarkEnd w:id="3552"/>
    </w:p>
    <w:p w14:paraId="04A36FA4" w14:textId="77777777" w:rsidR="00D40151" w:rsidRPr="009E0DE1" w:rsidRDefault="00D40151" w:rsidP="00D40151">
      <w:pPr>
        <w:rPr>
          <w:lang w:eastAsia="ja-JP"/>
        </w:rPr>
      </w:pPr>
      <w:r w:rsidRPr="009E0DE1">
        <w:rPr>
          <w:lang w:eastAsia="ja-JP"/>
        </w:rPr>
        <w:t>In order to support various deployment scenarios</w:t>
      </w:r>
      <w:r w:rsidRPr="009E0DE1">
        <w:t xml:space="preserve"> for obtaining Emergency Services</w:t>
      </w:r>
      <w:r w:rsidRPr="009E0DE1">
        <w:rPr>
          <w:lang w:eastAsia="ja-JP"/>
        </w:rPr>
        <w:t xml:space="preserve">, the UE and 5GC may support the mechanism to direct or redirect the UE either towards E-UTRA </w:t>
      </w:r>
      <w:r w:rsidRPr="009E0DE1">
        <w:t xml:space="preserve">connected to 5GC </w:t>
      </w:r>
      <w:r w:rsidRPr="009E0DE1">
        <w:rPr>
          <w:lang w:eastAsia="ja-JP"/>
        </w:rPr>
        <w:t>(RAT fallback)</w:t>
      </w:r>
      <w:r w:rsidRPr="009E0DE1">
        <w:t xml:space="preserve"> when only NR does not support Emergency Services</w:t>
      </w:r>
      <w:r w:rsidRPr="009E0DE1">
        <w:rPr>
          <w:lang w:eastAsia="ja-JP"/>
        </w:rPr>
        <w:t xml:space="preserve"> or towards EPS (</w:t>
      </w:r>
      <w:r w:rsidRPr="009E0DE1">
        <w:t>E-UTRAN connected to EPC</w:t>
      </w:r>
      <w:r w:rsidRPr="009E0DE1">
        <w:rPr>
          <w:lang w:eastAsia="ja-JP"/>
        </w:rPr>
        <w:t xml:space="preserve"> System fallback) </w:t>
      </w:r>
      <w:r w:rsidRPr="009E0DE1">
        <w:t>when the 5GC does not support Emergency Services</w:t>
      </w:r>
      <w:r w:rsidRPr="009E0DE1">
        <w:rPr>
          <w:lang w:eastAsia="ja-JP"/>
        </w:rPr>
        <w:t>. Emergency Services fallback may be used when the 5GS does not indicate support for Emergency Services (see clause 5.16.4.1) and indicates support for Emergency Services fallback.</w:t>
      </w:r>
    </w:p>
    <w:p w14:paraId="0CFE9796" w14:textId="77777777" w:rsidR="00D40151" w:rsidRPr="004E12E3" w:rsidRDefault="00D40151" w:rsidP="00D40151">
      <w:pPr>
        <w:rPr>
          <w:rFonts w:eastAsia="Malgun Gothic"/>
        </w:rPr>
      </w:pPr>
      <w:r w:rsidRPr="004E12E3">
        <w:rPr>
          <w:rFonts w:eastAsia="Malgun Gothic"/>
        </w:rPr>
        <w:t>Following principles apply for Emergency Services Fallback:</w:t>
      </w:r>
    </w:p>
    <w:p w14:paraId="1E0A0107" w14:textId="0788FCFD" w:rsidR="00D40151" w:rsidRPr="009E0DE1" w:rsidRDefault="00D40151" w:rsidP="00D40151">
      <w:pPr>
        <w:pStyle w:val="B1"/>
        <w:rPr>
          <w:rFonts w:eastAsia="Malgun Gothic"/>
          <w:lang w:eastAsia="ja-JP"/>
        </w:rPr>
      </w:pPr>
      <w:r w:rsidRPr="009E0DE1">
        <w:rPr>
          <w:rFonts w:eastAsia="Malgun Gothic"/>
          <w:lang w:eastAsia="ja-JP"/>
        </w:rPr>
        <w:t>-</w:t>
      </w:r>
      <w:r w:rsidRPr="009E0DE1">
        <w:rPr>
          <w:rFonts w:eastAsia="Malgun Gothic"/>
          <w:lang w:eastAsia="ja-JP"/>
        </w:rPr>
        <w:tab/>
        <w:t xml:space="preserve">If </w:t>
      </w:r>
      <w:r w:rsidRPr="009E0DE1">
        <w:rPr>
          <w:lang w:eastAsia="ja-JP"/>
        </w:rPr>
        <w:t xml:space="preserve">the </w:t>
      </w:r>
      <w:r w:rsidRPr="009E0DE1">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9E0DE1">
        <w:rPr>
          <w:rFonts w:eastAsia="Malgun Gothic"/>
          <w:lang w:eastAsia="ja-JP"/>
        </w:rPr>
        <w:t>clause 4.13.4.1</w:t>
      </w:r>
      <w:r w:rsidR="00960CDA">
        <w:rPr>
          <w:rFonts w:eastAsia="Malgun Gothic"/>
          <w:lang w:eastAsia="ja-JP"/>
        </w:rPr>
        <w:t xml:space="preserve"> of </w:t>
      </w:r>
      <w:r w:rsidRPr="009E0DE1">
        <w:rPr>
          <w:rFonts w:eastAsia="Malgun Gothic"/>
          <w:lang w:eastAsia="ja-JP"/>
        </w:rPr>
        <w:t>TS</w:t>
      </w:r>
      <w:r>
        <w:rPr>
          <w:rFonts w:eastAsia="Malgun Gothic"/>
          <w:lang w:eastAsia="ja-JP"/>
        </w:rPr>
        <w:t> </w:t>
      </w:r>
      <w:r w:rsidRPr="009E0DE1">
        <w:rPr>
          <w:rFonts w:eastAsia="Malgun Gothic"/>
          <w:lang w:eastAsia="ja-JP"/>
        </w:rPr>
        <w:t>23.502</w:t>
      </w:r>
      <w:r>
        <w:rPr>
          <w:rFonts w:eastAsia="Malgun Gothic"/>
          <w:lang w:eastAsia="ja-JP"/>
        </w:rPr>
        <w:t> </w:t>
      </w:r>
      <w:r w:rsidRPr="009E0DE1">
        <w:rPr>
          <w:rFonts w:eastAsia="Malgun Gothic"/>
          <w:lang w:eastAsia="ja-JP"/>
        </w:rPr>
        <w:t>[3].</w:t>
      </w:r>
    </w:p>
    <w:p w14:paraId="00D6317A" w14:textId="77777777" w:rsidR="00D40151" w:rsidRPr="004E12E3" w:rsidRDefault="00D40151" w:rsidP="00D40151">
      <w:pPr>
        <w:pStyle w:val="B1"/>
      </w:pPr>
      <w:r w:rsidRPr="004E12E3">
        <w:rPr>
          <w:rFonts w:eastAsia="Malgun Gothic"/>
        </w:rPr>
        <w:t>-</w:t>
      </w:r>
      <w:r w:rsidRPr="004E12E3">
        <w:rPr>
          <w:rFonts w:eastAsia="Malgun Gothic"/>
        </w:rPr>
        <w:tab/>
        <w:t xml:space="preserve">AMF uses the Service Type Indication within the Service Request to redirect the UE towards the appropriate RAT/System. </w:t>
      </w:r>
      <w:r w:rsidRPr="004E12E3">
        <w:t>The 5GS may, for Emergency Services, trigger one of the following procedures:</w:t>
      </w:r>
    </w:p>
    <w:p w14:paraId="3434D72F" w14:textId="77777777" w:rsidR="00D40151" w:rsidRPr="004E12E3" w:rsidRDefault="00D40151" w:rsidP="00D40151">
      <w:pPr>
        <w:pStyle w:val="B2"/>
        <w:rPr>
          <w:rFonts w:eastAsia="Malgun Gothic"/>
        </w:rPr>
      </w:pPr>
      <w:r w:rsidRPr="004E12E3">
        <w:rPr>
          <w:rFonts w:eastAsia="Malgun Gothic"/>
        </w:rPr>
        <w:t>-</w:t>
      </w:r>
      <w:r w:rsidRPr="004E12E3">
        <w:rPr>
          <w:rFonts w:eastAsia="Malgun Gothic"/>
        </w:rPr>
        <w:tab/>
        <w:t>Handover or redirection to EPS.</w:t>
      </w:r>
    </w:p>
    <w:p w14:paraId="6A2FF2F3" w14:textId="77777777" w:rsidR="00D40151" w:rsidRPr="009E0DE1" w:rsidRDefault="00D40151" w:rsidP="00D40151">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E-UTRA connected to 5GC.</w:t>
      </w:r>
    </w:p>
    <w:p w14:paraId="4C88478E" w14:textId="77777777" w:rsidR="00D40151" w:rsidRPr="009E0DE1" w:rsidRDefault="00D40151" w:rsidP="00D40151">
      <w:pPr>
        <w:pStyle w:val="B1"/>
      </w:pPr>
      <w:r w:rsidRPr="009E0DE1">
        <w:rPr>
          <w:rFonts w:eastAsia="Malgun Gothic"/>
          <w:lang w:eastAsia="ja-JP"/>
        </w:rPr>
        <w:t>-</w:t>
      </w:r>
      <w:r w:rsidRPr="009E0DE1">
        <w:rPr>
          <w:rFonts w:eastAsia="Malgun Gothic"/>
          <w:lang w:eastAsia="ja-JP"/>
        </w:rPr>
        <w:tab/>
      </w:r>
      <w:r w:rsidRPr="009E0DE1">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Default="00D40151" w:rsidP="00D40151">
      <w:pPr>
        <w:pStyle w:val="B1"/>
      </w:pPr>
      <w:bookmarkStart w:id="3553" w:name="_Toc20149965"/>
      <w:r>
        <w:t>-</w:t>
      </w:r>
      <w:r>
        <w:tab/>
        <w:t>When the AS re-keying procedure and the Emergency Fallback procedure collides, the AMF gives up the AS re-keying procedure and only initiates the Emergency Fallback procedure.</w:t>
      </w:r>
    </w:p>
    <w:p w14:paraId="3391C63F" w14:textId="2BB3D4F4" w:rsidR="00D40151" w:rsidRDefault="00D40151" w:rsidP="00D40151">
      <w:pPr>
        <w:pStyle w:val="NO"/>
      </w:pPr>
      <w:r>
        <w:t>NOTE</w:t>
      </w:r>
      <w:ins w:id="3554" w:author="23.501_CR2982R1_(Rel-17)_5GS_Ph1; TEI16" w:date="2021-06-17T12:08:00Z">
        <w:r w:rsidR="00182EE7">
          <w:t> 1</w:t>
        </w:r>
      </w:ins>
      <w:r>
        <w:t>:</w:t>
      </w:r>
      <w:r>
        <w:tab/>
        <w:t>Emergency Services Fallback to EPS can be followed by an onward movement to GERAN or UTRAN via CSFB procedures if the PLMN does not support IMS emergency services.</w:t>
      </w:r>
    </w:p>
    <w:p w14:paraId="5589FE91" w14:textId="58045742" w:rsidR="00182EE7" w:rsidRDefault="00182EE7">
      <w:pPr>
        <w:pStyle w:val="NO"/>
        <w:rPr>
          <w:ins w:id="3555" w:author="23.501_CR2982R1_(Rel-17)_5GS_Ph1; TEI16" w:date="2021-06-17T12:08:00Z"/>
        </w:rPr>
        <w:pPrChange w:id="3556" w:author="23.501_CR2982R1_(Rel-17)_5GS_Ph1; TEI16" w:date="2021-06-17T12:08:00Z">
          <w:pPr/>
        </w:pPrChange>
      </w:pPr>
      <w:bookmarkStart w:id="3557" w:name="_Toc27846764"/>
      <w:bookmarkStart w:id="3558" w:name="_Toc36187895"/>
      <w:bookmarkStart w:id="3559" w:name="_Toc45183799"/>
      <w:bookmarkStart w:id="3560" w:name="_Toc47342641"/>
      <w:bookmarkStart w:id="3561" w:name="_Toc51769342"/>
      <w:bookmarkStart w:id="3562" w:name="_Toc68015673"/>
      <w:ins w:id="3563" w:author="23.501_CR2982R1_(Rel-17)_5GS_Ph1; TEI16" w:date="2021-06-17T12:08:00Z">
        <w:r>
          <w:t>NOTE 2:</w:t>
        </w:r>
        <w:r>
          <w:tab/>
          <w:t>If the UE has signalled that S1 mode is disabled for a network that only supports IMS voice via EPS Fallback, the AMF will not indicate that Emergency Services Fallback is supported over 3GPP access.</w:t>
        </w:r>
      </w:ins>
    </w:p>
    <w:p w14:paraId="6B813970" w14:textId="0F734E28" w:rsidR="008E69B3" w:rsidRDefault="008E69B3">
      <w:pPr>
        <w:rPr>
          <w:ins w:id="3564" w:author="23.501_CR2649R3_(Rel-17)_eNPN" w:date="2021-06-14T13:11:00Z"/>
        </w:rPr>
        <w:pPrChange w:id="3565" w:author="23.501_CR2649R3_(Rel-17)_eNPN" w:date="2021-06-14T13:11:00Z">
          <w:pPr>
            <w:pStyle w:val="Heading3"/>
          </w:pPr>
        </w:pPrChange>
      </w:pPr>
      <w:ins w:id="3566" w:author="23.501_CR2649R3_(Rel-17)_eNPN" w:date="2021-06-14T13:11:00Z">
        <w:r>
          <w:t>Emergency Services fallback is supported only in case of PLMN. Emergency Services Fallback is not supported for SNPN.</w:t>
        </w:r>
      </w:ins>
    </w:p>
    <w:p w14:paraId="7A6F23F8" w14:textId="06BBBE53" w:rsidR="00D40151" w:rsidRPr="009E0DE1" w:rsidRDefault="00D40151" w:rsidP="00D40151">
      <w:pPr>
        <w:pStyle w:val="Heading3"/>
      </w:pPr>
      <w:r w:rsidRPr="009E0DE1">
        <w:t>5.16.5</w:t>
      </w:r>
      <w:r w:rsidRPr="009E0DE1">
        <w:tab/>
        <w:t>Multimedia Priority Services</w:t>
      </w:r>
      <w:bookmarkEnd w:id="3553"/>
      <w:bookmarkEnd w:id="3557"/>
      <w:bookmarkEnd w:id="3558"/>
      <w:bookmarkEnd w:id="3559"/>
      <w:bookmarkEnd w:id="3560"/>
      <w:bookmarkEnd w:id="3561"/>
      <w:bookmarkEnd w:id="3562"/>
    </w:p>
    <w:p w14:paraId="14C3CD12" w14:textId="77777777" w:rsidR="00D40151" w:rsidRPr="009E0DE1" w:rsidRDefault="00D40151" w:rsidP="00D40151">
      <w:r w:rsidRPr="009E0DE1">
        <w:t>TS</w:t>
      </w:r>
      <w:r>
        <w:t> </w:t>
      </w:r>
      <w:r w:rsidRPr="009E0DE1">
        <w:t>22.153</w:t>
      </w:r>
      <w:r>
        <w:t> </w:t>
      </w:r>
      <w:r w:rsidRPr="009E0DE1">
        <w:t>[24] specifies the service requirements for Multimedia Priority Service (MPS). MPS allows Service Users (as per TS</w:t>
      </w:r>
      <w:r>
        <w:t> </w:t>
      </w:r>
      <w:r w:rsidRPr="009E0DE1">
        <w:t>22.153</w:t>
      </w:r>
      <w:r>
        <w:t> </w:t>
      </w:r>
      <w:r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9E0DE1" w:rsidRDefault="00D40151" w:rsidP="00D40151">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9E0DE1" w:rsidRDefault="00D40151" w:rsidP="00D40151">
      <w:pPr>
        <w:pStyle w:val="NO"/>
      </w:pPr>
      <w:r w:rsidRPr="009E0DE1">
        <w:t>NOTE 1:</w:t>
      </w:r>
      <w:r w:rsidRPr="009E0DE1">
        <w:tab/>
        <w:t>If a session terminates on a server in the Internet (e.g. web-based service), then the remote end and the Internet transport are out of scope for this specification.</w:t>
      </w:r>
    </w:p>
    <w:p w14:paraId="7B71D53A" w14:textId="77777777" w:rsidR="00D40151" w:rsidRPr="009E0DE1" w:rsidRDefault="00D40151" w:rsidP="00D40151">
      <w:r w:rsidRPr="009E0DE1">
        <w:t>A Service User may use an MPS-subscribed UE or any other UE to obtain MPS. An MPS-subscribed UE obtains priority access to the Radio Access Network by using the Unified Access Control mechanism according to TS</w:t>
      </w:r>
      <w:r>
        <w:t> </w:t>
      </w:r>
      <w:r w:rsidRPr="009E0DE1">
        <w:t>22.261</w:t>
      </w:r>
      <w:r>
        <w:t> </w:t>
      </w:r>
      <w:r w:rsidRPr="009E0DE1">
        <w:t>[2]. This mechanism provides preferential access to UEs based on its assigned Access Identity. If an MPS-subscribed UE belongs to the special Access Identity as defined in TS</w:t>
      </w:r>
      <w:r>
        <w:t> </w:t>
      </w:r>
      <w:r w:rsidRPr="009E0DE1">
        <w:t>22.261</w:t>
      </w:r>
      <w:r>
        <w:t> </w:t>
      </w:r>
      <w:r w:rsidRPr="009E0DE1">
        <w:t>[2], the UE has preferential access to the network compared to ordinary UEs in periods of congestion.</w:t>
      </w:r>
    </w:p>
    <w:p w14:paraId="590DFC51" w14:textId="5D82C105" w:rsidR="00D40151" w:rsidRPr="009E0DE1" w:rsidRDefault="00D40151" w:rsidP="00D40151">
      <w:r w:rsidRPr="009E0DE1">
        <w:t>MPS subscription allows users to receive priority services, if the network supports MPS. MPS subscription entitles a USIM with special Access Identity. MPS subscription includes indication for support of priority PDU connectivity service</w:t>
      </w:r>
      <w:r w:rsidR="00821D9E">
        <w:t xml:space="preserve"> including MPS for Data Transport Service</w:t>
      </w:r>
      <w:r w:rsidRPr="009E0DE1">
        <w:t xml:space="preserve"> and IMS priority service support for the end user. Priority </w:t>
      </w:r>
      <w:r w:rsidR="00704A9E">
        <w:t>L</w:t>
      </w:r>
      <w:r w:rsidRPr="009E0DE1">
        <w:t xml:space="preserve">evel regarding QoS Flows and IMS are also part of the MPS subscription information. The usage of </w:t>
      </w:r>
      <w:r w:rsidR="00704A9E">
        <w:t>P</w:t>
      </w:r>
      <w:r w:rsidRPr="009E0DE1">
        <w:t xml:space="preserve">riority </w:t>
      </w:r>
      <w:r w:rsidR="00704A9E">
        <w:t>L</w:t>
      </w:r>
      <w:r w:rsidRPr="009E0DE1">
        <w:t>evel is defined in TS</w:t>
      </w:r>
      <w:r>
        <w:t> </w:t>
      </w:r>
      <w:r w:rsidRPr="009E0DE1">
        <w:t>22.153</w:t>
      </w:r>
      <w:r>
        <w:t> </w:t>
      </w:r>
      <w:r w:rsidRPr="009E0DE1">
        <w:t>[24], TS</w:t>
      </w:r>
      <w:r>
        <w:t> </w:t>
      </w:r>
      <w:r w:rsidRPr="009E0DE1">
        <w:t>23.503</w:t>
      </w:r>
      <w:r>
        <w:t> </w:t>
      </w:r>
      <w:r w:rsidRPr="009E0DE1">
        <w:t>[45] and TS</w:t>
      </w:r>
      <w:r>
        <w:t> </w:t>
      </w:r>
      <w:r w:rsidRPr="009E0DE1">
        <w:t>23.228</w:t>
      </w:r>
      <w:r>
        <w:t> </w:t>
      </w:r>
      <w:r w:rsidRPr="009E0DE1">
        <w:t>[15].</w:t>
      </w:r>
    </w:p>
    <w:p w14:paraId="08959F26" w14:textId="77777777" w:rsidR="00D40151" w:rsidRPr="009E0DE1" w:rsidRDefault="00D40151" w:rsidP="00D40151">
      <w:pPr>
        <w:pStyle w:val="NO"/>
      </w:pPr>
      <w:r w:rsidRPr="009E0DE1">
        <w:t>NOTE 2:</w:t>
      </w:r>
      <w:r w:rsidRPr="009E0DE1">
        <w:tab/>
        <w:t>The term "Priority PDU connectivity services" is used to refer to 5G System functionality that corresponds to the functionality as provided by LTE/EPC Priority EPS bearer services in clause 4.3.18.3 of TS</w:t>
      </w:r>
      <w:r>
        <w:t> </w:t>
      </w:r>
      <w:r w:rsidRPr="009E0DE1">
        <w:t>23.401</w:t>
      </w:r>
      <w:r>
        <w:t> </w:t>
      </w:r>
      <w:r w:rsidRPr="009E0DE1">
        <w:t>[26].</w:t>
      </w:r>
    </w:p>
    <w:p w14:paraId="30A4E18A" w14:textId="50C48F4F" w:rsidR="00821D9E" w:rsidRDefault="00D40151" w:rsidP="00D40151">
      <w:r w:rsidRPr="009E0DE1">
        <w:t>MPS includes signalling priority and media priority. All MPS-subscribed UEs get priority for QoS Flows (e.</w:t>
      </w:r>
      <w:r w:rsidR="000E35F2">
        <w:t>g.</w:t>
      </w:r>
      <w:r w:rsidRPr="009E0DE1">
        <w:t xml:space="preserve"> used for IMS signalling) when established to the DN that is configured to have priority for a given Service User by setting MPS-appropriate values in the QoS profile in the UDM.</w:t>
      </w:r>
    </w:p>
    <w:p w14:paraId="6F07219C" w14:textId="38CCC2FA" w:rsidR="00D40151" w:rsidRPr="009E0DE1" w:rsidRDefault="00D40151" w:rsidP="00D40151">
      <w:r w:rsidRPr="009E0DE1">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Default="00821D9E" w:rsidP="00821D9E">
      <w:r>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607FD3D" w:rsidR="00821D9E" w:rsidRDefault="00821D9E" w:rsidP="00821D9E">
      <w:r>
        <w:t xml:space="preserve">MPS for Data Transport Service requires explicit invocation. The Service User invokes the service by communicating with an AF. The </w:t>
      </w:r>
      <w:del w:id="3567" w:author="23.501_CR2971R1_(Rel-17)_MPS2" w:date="2021-06-17T11:59:00Z">
        <w:r w:rsidDel="00182EE7">
          <w:delText xml:space="preserve">AF </w:delText>
        </w:r>
      </w:del>
      <w:r>
        <w:t>authoriz</w:t>
      </w:r>
      <w:ins w:id="3568" w:author="23.501_CR2971R1_(Rel-17)_MPS2" w:date="2021-06-17T11:59:00Z">
        <w:r w:rsidR="00182EE7">
          <w:t xml:space="preserve">ation of an </w:t>
        </w:r>
      </w:ins>
      <w:del w:id="3569" w:author="23.501_CR2971R1_(Rel-17)_MPS2" w:date="2021-06-17T11:59:00Z">
        <w:r w:rsidDel="00182EE7">
          <w:delText xml:space="preserve">es </w:delText>
        </w:r>
      </w:del>
      <w:r>
        <w:t>MPS for Data Transport Service request</w:t>
      </w:r>
      <w:del w:id="3570" w:author="23.501_CR2971R1_(Rel-17)_MPS2" w:date="2021-06-17T12:00:00Z">
        <w:r w:rsidDel="00182EE7">
          <w:delText>s</w:delText>
        </w:r>
      </w:del>
      <w:ins w:id="3571" w:author="23.501_CR2971R1_(Rel-17)_MPS2" w:date="2021-06-17T12:00:00Z">
        <w:r w:rsidR="00182EE7">
          <w:t xml:space="preserve"> is done by the AF or the PCF according to clause 6.1.3.11 of TS 23.503 [45]</w:t>
        </w:r>
      </w:ins>
      <w:r>
        <w:t>. Upon successful authorization,</w:t>
      </w:r>
      <w:del w:id="3572" w:author="23.501_CR2971R1_(Rel-17)_MPS2" w:date="2021-06-17T12:00:00Z">
        <w:r w:rsidDel="00182EE7">
          <w:delText xml:space="preserve"> the AF forwards the MPS for Data Transport Service requests to the PCF over N5 and</w:delText>
        </w:r>
      </w:del>
      <w:r>
        <w:t xml:space="preserve"> the PCF performs the necessary actions to achieve appropriate ARP and 5QI settings for the QoS Flows (see clause 6.1.3.11 of TS 23.503 [45]).</w:t>
      </w:r>
    </w:p>
    <w:p w14:paraId="21E39650" w14:textId="77777777" w:rsidR="00821D9E" w:rsidRDefault="00821D9E" w:rsidP="00821D9E">
      <w:r>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254DAB3" w:rsidR="00D40151" w:rsidRPr="009E0DE1" w:rsidRDefault="00D40151" w:rsidP="00D40151">
      <w:pPr>
        <w:pStyle w:val="NO"/>
      </w:pPr>
      <w:r w:rsidRPr="009E0DE1">
        <w:t>NOTE 3:</w:t>
      </w:r>
      <w:r w:rsidRPr="009E0DE1">
        <w:tab/>
        <w:t>According to regional/national regulatory requirements and operator policy, On-Demand MPS</w:t>
      </w:r>
      <w:r w:rsidR="00821D9E">
        <w:t xml:space="preserve"> (including MPS for Data Transport Service)</w:t>
      </w:r>
      <w:r w:rsidRPr="009E0DE1">
        <w:t xml:space="preserve"> Service Users can be assigned the highest priority.</w:t>
      </w:r>
    </w:p>
    <w:p w14:paraId="3A161F5E" w14:textId="16A26056" w:rsidR="00821D9E" w:rsidRDefault="00821D9E" w:rsidP="00821D9E">
      <w:pPr>
        <w:pStyle w:val="NO"/>
      </w:pPr>
      <w:r>
        <w:t>NOTE 4:</w:t>
      </w:r>
      <w:r>
        <w:tab/>
        <w:t>If no configuration is provided, MPS for Data Transport Service applies only to the QoS Flow associated with the default QoS rule.</w:t>
      </w:r>
    </w:p>
    <w:p w14:paraId="7DBE207A" w14:textId="283CC15C" w:rsidR="00821D9E" w:rsidRDefault="00821D9E" w:rsidP="00821D9E">
      <w:pPr>
        <w:pStyle w:val="NO"/>
      </w:pPr>
      <w:r>
        <w:t>NOTE 5:</w:t>
      </w:r>
      <w:r>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548AEFD3" w:rsidR="00821D9E" w:rsidRDefault="00821D9E" w:rsidP="00821D9E">
      <w:pPr>
        <w:pStyle w:val="NO"/>
      </w:pPr>
      <w:r>
        <w:t>NOTE 6:</w:t>
      </w:r>
      <w:r>
        <w:tab/>
        <w:t>MPS for Data Transport Service can be applied to any DNN other than the well-known DNN for IMS.</w:t>
      </w:r>
    </w:p>
    <w:p w14:paraId="23E86D7F" w14:textId="5D6B2D28" w:rsidR="00821D9E" w:rsidRDefault="00821D9E" w:rsidP="00D40151">
      <w:r>
        <w:t>For MPS for Data Transport Service, the AF may also create an SDF for priority signalling between the UE and the AF (see clause 6.1.3.11 of TS 23.503 [45]).</w:t>
      </w:r>
    </w:p>
    <w:p w14:paraId="6A6D8535" w14:textId="2260D60D" w:rsidR="00D40151" w:rsidRPr="009E0DE1" w:rsidRDefault="00D40151" w:rsidP="00D40151">
      <w:r w:rsidRPr="009E0DE1">
        <w:t xml:space="preserve">Priority treatment is applicable to IMS based multimedia services and </w:t>
      </w:r>
      <w:r w:rsidR="00821D9E">
        <w:t>P</w:t>
      </w:r>
      <w:r w:rsidRPr="009E0DE1">
        <w:t>riority PDU connectivity service</w:t>
      </w:r>
      <w:r w:rsidR="00821D9E">
        <w:t xml:space="preserve"> including MPS for Data Transport Service</w:t>
      </w:r>
      <w:r w:rsidRPr="009E0DE1">
        <w:t>.</w:t>
      </w:r>
    </w:p>
    <w:p w14:paraId="069C42E9" w14:textId="77777777" w:rsidR="00D40151" w:rsidRPr="009E0DE1" w:rsidRDefault="00D40151" w:rsidP="00D40151">
      <w:r w:rsidRPr="009E0DE1">
        <w:t>Priority treatment for MPS includes priority message handling, including priority treatment during authentication, security, and Mobility Management procedures.</w:t>
      </w:r>
    </w:p>
    <w:p w14:paraId="33BF9367" w14:textId="77777777" w:rsidR="00D40151" w:rsidRPr="009E0DE1" w:rsidRDefault="00D40151" w:rsidP="00D40151">
      <w:r w:rsidRPr="009E0DE1">
        <w:t>Priority treatment for MPS session requires appropriate ARP and 5QI (plus 5G QoS characteristics) setting for QoS Flows according to the operator's policy.</w:t>
      </w:r>
    </w:p>
    <w:p w14:paraId="57869714" w14:textId="78007368" w:rsidR="00D40151" w:rsidRPr="009E0DE1" w:rsidRDefault="00D40151" w:rsidP="00D40151">
      <w:pPr>
        <w:pStyle w:val="NO"/>
      </w:pPr>
      <w:r w:rsidRPr="009E0DE1">
        <w:t>NOTE </w:t>
      </w:r>
      <w:r w:rsidR="00821D9E">
        <w:t>7</w:t>
      </w:r>
      <w:r w:rsidRPr="009E0DE1">
        <w:t>:</w:t>
      </w:r>
      <w:r w:rsidRPr="009E0DE1">
        <w:tab/>
        <w:t xml:space="preserve">Use of QoS Flows for MPS with QoS characteristics signalled as part of QoS profile enables the flexible assignment of 5G QoS characteristics (e.g. </w:t>
      </w:r>
      <w:r w:rsidR="00704A9E">
        <w:t>P</w:t>
      </w:r>
      <w:r w:rsidRPr="009E0DE1">
        <w:t xml:space="preserve">riority </w:t>
      </w:r>
      <w:r w:rsidR="00704A9E">
        <w:t>L</w:t>
      </w:r>
      <w:r w:rsidRPr="009E0DE1">
        <w:t>evel) for MPS.</w:t>
      </w:r>
    </w:p>
    <w:p w14:paraId="615ED11A" w14:textId="77777777" w:rsidR="00D40151" w:rsidRPr="009E0DE1" w:rsidRDefault="00D40151" w:rsidP="00D40151">
      <w:r w:rsidRPr="009E0DE1">
        <w:t>When an MPS session is requested by a Service User, the following principles apply in the network:</w:t>
      </w:r>
    </w:p>
    <w:p w14:paraId="0D88AF6F" w14:textId="1A9EF504" w:rsidR="00D40151" w:rsidRPr="009E0DE1" w:rsidRDefault="00D40151" w:rsidP="00D40151">
      <w:pPr>
        <w:pStyle w:val="B1"/>
      </w:pPr>
      <w:r w:rsidRPr="009E0DE1">
        <w:t>-</w:t>
      </w:r>
      <w:r w:rsidRPr="009E0DE1">
        <w:tab/>
        <w:t>QoS Flows employed in an MPS session shall be assigned ARP value settings appropriate for the priority of the Service User.</w:t>
      </w:r>
    </w:p>
    <w:p w14:paraId="4FBEF8C2" w14:textId="77777777" w:rsidR="00D40151" w:rsidRPr="009E0DE1" w:rsidRDefault="00D40151" w:rsidP="00D40151">
      <w:pPr>
        <w:pStyle w:val="B1"/>
      </w:pPr>
      <w:r w:rsidRPr="009E0DE1">
        <w:t>-</w:t>
      </w:r>
      <w:r w:rsidRPr="009E0DE1">
        <w:tab/>
        <w:t>Setting ARP pre-emption capability and vulnerability for MPS QoS Flows, subject to operator policies and depending on national/regional regulatory requirements.</w:t>
      </w:r>
    </w:p>
    <w:p w14:paraId="6C5A1699" w14:textId="77777777" w:rsidR="00D40151" w:rsidRPr="009E0DE1" w:rsidRDefault="00D40151" w:rsidP="00D40151">
      <w:pPr>
        <w:pStyle w:val="B1"/>
      </w:pPr>
      <w:r w:rsidRPr="009E0DE1">
        <w:t>-</w:t>
      </w:r>
      <w:r w:rsidRPr="009E0DE1">
        <w:tab/>
        <w:t>Pre-emption of non-Service Users over Service Users during network congestion situation, subject to operator policy and national/regional regulations.</w:t>
      </w:r>
    </w:p>
    <w:p w14:paraId="5721C98B" w14:textId="77777777" w:rsidR="00D40151" w:rsidRPr="009E0DE1" w:rsidRDefault="00D40151" w:rsidP="00D40151">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9E0DE1" w:rsidRDefault="00D40151" w:rsidP="00D40151">
      <w:r w:rsidRPr="009E0DE1">
        <w:t>MPS priority mechanisms can be classified as subscription-related, invocation-related, and those applied to existing QoS Flows. Subscription related mechanisms, as described in clause 5.22.</w:t>
      </w:r>
      <w:r>
        <w:t>2</w:t>
      </w:r>
      <w:r w:rsidRPr="009E0DE1">
        <w:t>, are further divided into two groups: those which are always applied and those which are conditionally applied. Invocation-related mechanisms, as described in clause 5.22.</w:t>
      </w:r>
      <w:r>
        <w:t>3</w:t>
      </w:r>
      <w:r w:rsidRPr="009E0DE1">
        <w:t>, are further divided into three groups: those that apply for mobile originated SIP call/sessions, those that apply for mobile terminated SIP call/sessions, and those that apply for the Priority PDU connectivity services</w:t>
      </w:r>
      <w:r w:rsidR="00821D9E">
        <w:t xml:space="preserve"> including MPS for Data Transport Service</w:t>
      </w:r>
      <w:r w:rsidRPr="009E0DE1">
        <w:t>. Methods applied to existing QoS Flows focus on handover and congestion control and are described in clause 5.22.</w:t>
      </w:r>
      <w:r>
        <w:t>4</w:t>
      </w:r>
      <w:r w:rsidRPr="009E0DE1">
        <w:t>.</w:t>
      </w:r>
    </w:p>
    <w:p w14:paraId="57F68977" w14:textId="558E5275" w:rsidR="00821D9E" w:rsidRDefault="00821D9E" w:rsidP="00323277">
      <w:pPr>
        <w:pStyle w:val="NO"/>
      </w:pPr>
      <w:bookmarkStart w:id="3573" w:name="_Toc20149966"/>
      <w:bookmarkStart w:id="3574" w:name="_Toc27846765"/>
      <w:bookmarkStart w:id="3575" w:name="_Toc36187896"/>
      <w:bookmarkStart w:id="3576" w:name="_Toc45183800"/>
      <w:bookmarkStart w:id="3577" w:name="_Toc47342642"/>
      <w:bookmarkStart w:id="3578" w:name="_Toc51769343"/>
      <w:r>
        <w:t>NOTE 8:</w:t>
      </w:r>
      <w:r>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9E0DE1" w:rsidRDefault="00D40151" w:rsidP="00D40151">
      <w:pPr>
        <w:pStyle w:val="Heading3"/>
      </w:pPr>
      <w:bookmarkStart w:id="3579" w:name="_Toc68015674"/>
      <w:r w:rsidRPr="009E0DE1">
        <w:t>5.16.6</w:t>
      </w:r>
      <w:r w:rsidRPr="009E0DE1">
        <w:tab/>
        <w:t>Mission Critical Services</w:t>
      </w:r>
      <w:bookmarkEnd w:id="3573"/>
      <w:bookmarkEnd w:id="3574"/>
      <w:bookmarkEnd w:id="3575"/>
      <w:bookmarkEnd w:id="3576"/>
      <w:bookmarkEnd w:id="3577"/>
      <w:bookmarkEnd w:id="3578"/>
      <w:bookmarkEnd w:id="3579"/>
    </w:p>
    <w:p w14:paraId="460885A5" w14:textId="09B4CF18" w:rsidR="00D40151" w:rsidRPr="009E0DE1" w:rsidRDefault="00D40151" w:rsidP="00D40151">
      <w:r w:rsidRPr="009E0DE1">
        <w:t>According to TS</w:t>
      </w:r>
      <w:r>
        <w:t> </w:t>
      </w:r>
      <w:r w:rsidRPr="009E0DE1">
        <w:t>22.280</w:t>
      </w:r>
      <w:r>
        <w:t> </w:t>
      </w:r>
      <w:r w:rsidRPr="009E0DE1">
        <w:t>[37],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w:t>
      </w:r>
      <w:r>
        <w:t> </w:t>
      </w:r>
      <w:r w:rsidRPr="009E0DE1">
        <w:t>23.379</w:t>
      </w:r>
      <w:r>
        <w:t> </w:t>
      </w:r>
      <w:r w:rsidRPr="009E0DE1">
        <w:t>[38], Mission Critical Video (MCVideo) as defined in TS</w:t>
      </w:r>
      <w:r>
        <w:t> </w:t>
      </w:r>
      <w:r w:rsidRPr="009E0DE1">
        <w:t>23.281</w:t>
      </w:r>
      <w:r>
        <w:t> </w:t>
      </w:r>
      <w:r w:rsidRPr="009E0DE1">
        <w:t>[39], or Mission Critical Data (MCData) as defined in TS</w:t>
      </w:r>
      <w:r>
        <w:t> </w:t>
      </w:r>
      <w:r w:rsidRPr="009E0DE1">
        <w:t>23.282</w:t>
      </w:r>
      <w:r>
        <w:t> </w:t>
      </w:r>
      <w:r w:rsidRPr="009E0DE1">
        <w:t>[40] and represents a shared underlying set of requirements between two or more MCX Service types. MCX Services are not restricted only to the ones defined in this clause</w:t>
      </w:r>
      <w:r w:rsidR="00323277">
        <w:t xml:space="preserve"> </w:t>
      </w:r>
      <w:r w:rsidRPr="009E0DE1">
        <w:t>and such services can also have priority treatment, if defined via operator's policy and/or local regulation.</w:t>
      </w:r>
    </w:p>
    <w:p w14:paraId="4FFBD592" w14:textId="7EF7BB7C" w:rsidR="00D40151" w:rsidRPr="009E0DE1" w:rsidRDefault="00D40151" w:rsidP="00D40151">
      <w:r w:rsidRPr="009E0DE1">
        <w:t>MCX Services are based on the ability to invoke, modify, maintain and release sessions with priority, and deliver the priority media packets under network congestion conditions. As specified in</w:t>
      </w:r>
      <w:r w:rsidR="00960CDA" w:rsidRPr="009E0DE1">
        <w:t xml:space="preserve"> clause 6.8</w:t>
      </w:r>
      <w:r w:rsidR="00960CDA">
        <w:t xml:space="preserve"> of</w:t>
      </w:r>
      <w:r w:rsidRPr="009E0DE1">
        <w:t xml:space="preserve"> TS</w:t>
      </w:r>
      <w:r>
        <w:t> </w:t>
      </w:r>
      <w:r w:rsidRPr="009E0DE1">
        <w:t>22.261</w:t>
      </w:r>
      <w:r>
        <w:t> </w:t>
      </w:r>
      <w:r w:rsidRPr="009E0DE1">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BB7315" w:rsidRDefault="00D40151" w:rsidP="00D40151">
      <w:r w:rsidRPr="00BB7315">
        <w:t>An MCX-subscribed UE obtains priority access to the Radio Access Network by using the Unified Access Control mechanism according to TS</w:t>
      </w:r>
      <w:r>
        <w:t> </w:t>
      </w:r>
      <w:r w:rsidRPr="00BB7315">
        <w:t>22.261</w:t>
      </w:r>
      <w:r>
        <w:t> </w:t>
      </w:r>
      <w:r w:rsidRPr="00BB7315">
        <w:t>[2]. This mechanism provides preferential access to UEs based on its assigned Access Identity. If an MCX-subscribed UE belongs to the special Access Identity as defined in TS</w:t>
      </w:r>
      <w:r>
        <w:t> </w:t>
      </w:r>
      <w:r w:rsidRPr="00BB7315">
        <w:t>22.261</w:t>
      </w:r>
      <w:r>
        <w:t> </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9E0DE1" w:rsidRDefault="00D40151" w:rsidP="00D40151">
      <w:r w:rsidRPr="009E0DE1">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9E0DE1">
        <w:rPr>
          <w:lang w:eastAsia="ko-KR"/>
        </w:rPr>
        <w:t>priority mechanism as defined in clause 5.22.</w:t>
      </w:r>
    </w:p>
    <w:p w14:paraId="04295A59" w14:textId="77777777" w:rsidR="00D40151" w:rsidRPr="009E0DE1" w:rsidRDefault="00D40151" w:rsidP="00D40151">
      <w:r w:rsidRPr="009E0DE1">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9E0DE1" w:rsidRDefault="00D40151" w:rsidP="00D40151">
      <w:r w:rsidRPr="009E0DE1">
        <w:t>Priority treatment for MCX Service includes priority message handling, including priority treatment during authentication, security, and Mobility Management procedures.</w:t>
      </w:r>
    </w:p>
    <w:p w14:paraId="446A9427" w14:textId="77777777" w:rsidR="00D40151" w:rsidRPr="009E0DE1" w:rsidRDefault="00D40151" w:rsidP="00D40151">
      <w:r w:rsidRPr="009E0DE1">
        <w:t>Priority treatment for MCX Service sessions require appropriate ARP and 5QI (plus 5G QoS characteristics) setting for QoS Flows according to the operator's policy.</w:t>
      </w:r>
    </w:p>
    <w:p w14:paraId="47C2806C" w14:textId="764FA5DF" w:rsidR="00D40151" w:rsidRPr="009E0DE1" w:rsidRDefault="00D40151" w:rsidP="00D40151">
      <w:pPr>
        <w:pStyle w:val="NO"/>
      </w:pPr>
      <w:r w:rsidRPr="009E0DE1">
        <w:t>NOTE:</w:t>
      </w:r>
      <w:r w:rsidRPr="009E0DE1">
        <w:tab/>
        <w:t xml:space="preserve">Use of QoS Flows for MCX Service sessions with non-standardized 5QI values enables the flexible assignment of 5G QoS characteristics (e.g. </w:t>
      </w:r>
      <w:r w:rsidR="00704A9E">
        <w:t>P</w:t>
      </w:r>
      <w:r w:rsidRPr="009E0DE1">
        <w:t xml:space="preserve">riority </w:t>
      </w:r>
      <w:r w:rsidR="00704A9E">
        <w:t>L</w:t>
      </w:r>
      <w:r w:rsidRPr="009E0DE1">
        <w:t>evel).</w:t>
      </w:r>
    </w:p>
    <w:p w14:paraId="0BC58A6D" w14:textId="77777777" w:rsidR="00D40151" w:rsidRPr="009E0DE1" w:rsidRDefault="00D40151" w:rsidP="00D40151">
      <w:r w:rsidRPr="009E0DE1">
        <w:t>When a MCX Service session is requested by an MCX User, the following principles apply in the network:</w:t>
      </w:r>
    </w:p>
    <w:p w14:paraId="345C2D3F" w14:textId="689B41D6" w:rsidR="00D40151" w:rsidRPr="009E0DE1" w:rsidRDefault="00D40151" w:rsidP="00D40151">
      <w:pPr>
        <w:pStyle w:val="B1"/>
      </w:pPr>
      <w:r w:rsidRPr="009E0DE1">
        <w:t>-</w:t>
      </w:r>
      <w:r w:rsidRPr="009E0DE1">
        <w:tab/>
        <w:t>QoS Flows employed in a MCX Service session shall be assigned ARP value settings appropriate for the priority of the MCX User.</w:t>
      </w:r>
    </w:p>
    <w:p w14:paraId="4F40A5D3" w14:textId="77777777" w:rsidR="00D40151" w:rsidRPr="009E0DE1" w:rsidRDefault="00D40151" w:rsidP="00D40151">
      <w:pPr>
        <w:pStyle w:val="B1"/>
      </w:pPr>
      <w:r w:rsidRPr="009E0DE1">
        <w:t>-</w:t>
      </w:r>
      <w:r w:rsidRPr="009E0DE1">
        <w:tab/>
        <w:t>Setting ARP pre-emption capability and vulnerability of QoS Flows related to a MCX Service session, subject to operator policies and depending on national/regional regulatory requirements.</w:t>
      </w:r>
    </w:p>
    <w:p w14:paraId="7E26649E" w14:textId="77777777" w:rsidR="00D40151" w:rsidRPr="009E0DE1" w:rsidRDefault="00D40151" w:rsidP="00D40151">
      <w:pPr>
        <w:pStyle w:val="B1"/>
      </w:pPr>
      <w:r w:rsidRPr="009E0DE1">
        <w:t>-</w:t>
      </w:r>
      <w:r w:rsidRPr="009E0DE1">
        <w:tab/>
        <w:t>Pre-emption of non-MCX Users over MCX Users during network congestion situations, subject to operator policy and national/regional regulations.</w:t>
      </w:r>
    </w:p>
    <w:p w14:paraId="21EF00DB" w14:textId="77777777" w:rsidR="00D40151" w:rsidRPr="009E0DE1" w:rsidRDefault="00D40151" w:rsidP="00D40151">
      <w:r w:rsidRPr="009E0DE1">
        <w:t>Priority treatment is applicable to IMS based multimedia services and priority PDU connectivity services.</w:t>
      </w:r>
    </w:p>
    <w:p w14:paraId="690083FC" w14:textId="77777777" w:rsidR="00D40151" w:rsidRPr="009E0DE1" w:rsidRDefault="00D40151" w:rsidP="00D40151">
      <w:r w:rsidRPr="009E0DE1">
        <w:t>Relative PDU priority decisions for MCX Service sessions are based on real-time data of the state of the network and/or based on modification of the QoS and policy framework by authorized users as described in clause 6.8 of TS</w:t>
      </w:r>
      <w:r>
        <w:t> </w:t>
      </w:r>
      <w:r w:rsidRPr="009E0DE1">
        <w:t>22.261</w:t>
      </w:r>
      <w:r>
        <w:t> </w:t>
      </w:r>
      <w:r w:rsidRPr="009E0DE1">
        <w:t>[2].</w:t>
      </w:r>
    </w:p>
    <w:p w14:paraId="53D43DC0" w14:textId="77777777" w:rsidR="00D40151" w:rsidRPr="009E0DE1" w:rsidRDefault="00D40151" w:rsidP="00D40151">
      <w:pPr>
        <w:pStyle w:val="Heading2"/>
      </w:pPr>
      <w:bookmarkStart w:id="3580" w:name="_Toc20149967"/>
      <w:bookmarkStart w:id="3581" w:name="_Toc27846766"/>
      <w:bookmarkStart w:id="3582" w:name="_Toc36187897"/>
      <w:bookmarkStart w:id="3583" w:name="_Toc45183801"/>
      <w:bookmarkStart w:id="3584" w:name="_Toc47342643"/>
      <w:bookmarkStart w:id="3585" w:name="_Toc51769344"/>
      <w:bookmarkStart w:id="3586" w:name="_Toc68015675"/>
      <w:r w:rsidRPr="009E0DE1">
        <w:t>5.17</w:t>
      </w:r>
      <w:r w:rsidRPr="009E0DE1">
        <w:tab/>
        <w:t>Interworking and Migration</w:t>
      </w:r>
      <w:bookmarkEnd w:id="3580"/>
      <w:bookmarkEnd w:id="3581"/>
      <w:bookmarkEnd w:id="3582"/>
      <w:bookmarkEnd w:id="3583"/>
      <w:bookmarkEnd w:id="3584"/>
      <w:bookmarkEnd w:id="3585"/>
      <w:bookmarkEnd w:id="3586"/>
    </w:p>
    <w:p w14:paraId="1051DB79" w14:textId="77777777" w:rsidR="00D40151" w:rsidRPr="009E0DE1" w:rsidRDefault="00D40151" w:rsidP="00D40151">
      <w:pPr>
        <w:pStyle w:val="Heading3"/>
      </w:pPr>
      <w:bookmarkStart w:id="3587" w:name="_Toc20149968"/>
      <w:bookmarkStart w:id="3588" w:name="_Toc27846767"/>
      <w:bookmarkStart w:id="3589" w:name="_Toc36187898"/>
      <w:bookmarkStart w:id="3590" w:name="_Toc45183802"/>
      <w:bookmarkStart w:id="3591" w:name="_Toc47342644"/>
      <w:bookmarkStart w:id="3592" w:name="_Toc51769345"/>
      <w:bookmarkStart w:id="3593" w:name="_Toc68015676"/>
      <w:r w:rsidRPr="009E0DE1">
        <w:t>5.17.1</w:t>
      </w:r>
      <w:r w:rsidRPr="009E0DE1">
        <w:tab/>
        <w:t>Support for Migration from EPC to 5GC</w:t>
      </w:r>
      <w:bookmarkEnd w:id="3587"/>
      <w:bookmarkEnd w:id="3588"/>
      <w:bookmarkEnd w:id="3589"/>
      <w:bookmarkEnd w:id="3590"/>
      <w:bookmarkEnd w:id="3591"/>
      <w:bookmarkEnd w:id="3592"/>
      <w:bookmarkEnd w:id="3593"/>
    </w:p>
    <w:p w14:paraId="2F5D79F0" w14:textId="77777777" w:rsidR="00D40151" w:rsidRPr="009E0DE1" w:rsidRDefault="00D40151" w:rsidP="00D40151">
      <w:pPr>
        <w:pStyle w:val="Heading4"/>
      </w:pPr>
      <w:bookmarkStart w:id="3594" w:name="_Toc20149969"/>
      <w:bookmarkStart w:id="3595" w:name="_Toc27846768"/>
      <w:bookmarkStart w:id="3596" w:name="_Toc36187899"/>
      <w:bookmarkStart w:id="3597" w:name="_Toc45183803"/>
      <w:bookmarkStart w:id="3598" w:name="_Toc47342645"/>
      <w:bookmarkStart w:id="3599" w:name="_Toc51769346"/>
      <w:bookmarkStart w:id="3600" w:name="_Toc68015677"/>
      <w:r w:rsidRPr="009E0DE1">
        <w:t>5.17.1.1</w:t>
      </w:r>
      <w:r w:rsidRPr="009E0DE1">
        <w:tab/>
        <w:t>General</w:t>
      </w:r>
      <w:bookmarkEnd w:id="3594"/>
      <w:bookmarkEnd w:id="3595"/>
      <w:bookmarkEnd w:id="3596"/>
      <w:bookmarkEnd w:id="3597"/>
      <w:bookmarkEnd w:id="3598"/>
      <w:bookmarkEnd w:id="3599"/>
      <w:bookmarkEnd w:id="3600"/>
    </w:p>
    <w:p w14:paraId="301BC2E1" w14:textId="77777777" w:rsidR="00D40151" w:rsidRPr="009E0DE1" w:rsidRDefault="00D40151" w:rsidP="00D40151">
      <w:r w:rsidRPr="009E0DE1">
        <w:t>Clause 5.17.1 describes the UE and network behaviour for the migration from EPC to 5GC.</w:t>
      </w:r>
    </w:p>
    <w:p w14:paraId="341011A6" w14:textId="77777777" w:rsidR="00D40151" w:rsidRPr="009E0DE1" w:rsidRDefault="00D40151" w:rsidP="00D40151">
      <w:r w:rsidRPr="009E0DE1">
        <w:t>Deployments based on different 3GPP architecture options (i.e. EPC based or 5GC based) and UEs with different capabilities (EPC NAS and 5GC NAS) may coexist at the same time within one PLMN.</w:t>
      </w:r>
    </w:p>
    <w:p w14:paraId="6781D3F6" w14:textId="77777777" w:rsidR="00D40151" w:rsidRPr="009E0DE1" w:rsidRDefault="00D40151" w:rsidP="00D40151">
      <w:r w:rsidRPr="009E0DE1">
        <w:t>It is assumed that a UE that is capable of supporting 5GC NAS</w:t>
      </w:r>
      <w:r w:rsidRPr="009E0DE1" w:rsidDel="007569DB">
        <w:t xml:space="preserve"> </w:t>
      </w:r>
      <w:r w:rsidRPr="009E0DE1">
        <w:t>procedures may also be capable of supporting EPC NAS (i.e. the NAS procedures defined in TS</w:t>
      </w:r>
      <w:r>
        <w:t> </w:t>
      </w:r>
      <w:r w:rsidRPr="009E0DE1">
        <w:t>24.301</w:t>
      </w:r>
      <w:r>
        <w:t> </w:t>
      </w:r>
      <w:r w:rsidRPr="009E0DE1">
        <w:t>[13]) to operate in legacy networks e.g. in the case of roaming.</w:t>
      </w:r>
    </w:p>
    <w:p w14:paraId="7AAD6938" w14:textId="77777777" w:rsidR="00D40151" w:rsidRPr="009E0DE1" w:rsidRDefault="00D40151" w:rsidP="00D40151">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14:paraId="69AA75EA" w14:textId="77777777" w:rsidR="00D40151" w:rsidRPr="009E0DE1" w:rsidRDefault="00D40151" w:rsidP="00D40151">
      <w:r w:rsidRPr="009E0DE1">
        <w:t>In order to support smooth migration, it is assumed that the EPC and the 5GC have access to a common subscriber database, that is HSS in the case of EPC and the UDM in the case of 5GC, acting as the master data base for a given user as defined in TS</w:t>
      </w:r>
      <w:r>
        <w:t> </w:t>
      </w:r>
      <w:r w:rsidRPr="009E0DE1">
        <w:t>23.002</w:t>
      </w:r>
      <w:r>
        <w:t> </w:t>
      </w:r>
      <w:r w:rsidRPr="009E0DE1">
        <w:t>[21].</w:t>
      </w:r>
      <w:r>
        <w:t xml:space="preserve"> </w:t>
      </w:r>
      <w:r w:rsidRPr="003A24C7">
        <w:t>The PCF has access to the UDR that acts as a common subscriber database for a given user identified by a SUPI using the Nudr services defined in TS</w:t>
      </w:r>
      <w:r>
        <w:t> </w:t>
      </w:r>
      <w:r w:rsidRPr="003A24C7">
        <w:t>23.502</w:t>
      </w:r>
      <w:r>
        <w:t> </w:t>
      </w:r>
      <w:r w:rsidRPr="003A24C7">
        <w:t>[3].</w:t>
      </w:r>
    </w:p>
    <w:bookmarkStart w:id="3601" w:name="_MON_1403814472"/>
    <w:bookmarkStart w:id="3602" w:name="_MON_1564321816"/>
    <w:bookmarkStart w:id="3603" w:name="_MON_1546945334"/>
    <w:bookmarkStart w:id="3604" w:name="_MON_1541923653"/>
    <w:bookmarkEnd w:id="3601"/>
    <w:bookmarkEnd w:id="3602"/>
    <w:bookmarkEnd w:id="3603"/>
    <w:bookmarkEnd w:id="3604"/>
    <w:bookmarkStart w:id="3605" w:name="_MON_1403814463"/>
    <w:bookmarkEnd w:id="3605"/>
    <w:p w14:paraId="4B7A737D" w14:textId="77777777" w:rsidR="00D40151" w:rsidRPr="009E0DE1" w:rsidRDefault="00D40151" w:rsidP="00D40151">
      <w:pPr>
        <w:pStyle w:val="TH"/>
      </w:pPr>
      <w:r w:rsidRPr="009E0DE1">
        <w:object w:dxaOrig="8757" w:dyaOrig="4480" w14:anchorId="68750349">
          <v:shape id="_x0000_i1089" type="#_x0000_t75" style="width:438.25pt;height:224.15pt" o:ole="">
            <v:imagedata r:id="rId139" o:title=""/>
          </v:shape>
          <o:OLEObject Type="Embed" ProgID="Word.Picture.8" ShapeID="_x0000_i1089" DrawAspect="Content" ObjectID="_1686058592" r:id="rId140"/>
        </w:object>
      </w:r>
    </w:p>
    <w:p w14:paraId="33AD6850" w14:textId="77777777" w:rsidR="00D40151" w:rsidRPr="009E0DE1" w:rsidRDefault="00D40151" w:rsidP="00D40151">
      <w:pPr>
        <w:pStyle w:val="TF"/>
      </w:pPr>
      <w:r w:rsidRPr="009E0DE1">
        <w:t>Figure 5.17.1.1-1: Architecture for migration scenario for EPC and 5G CN</w:t>
      </w:r>
    </w:p>
    <w:p w14:paraId="1E87A01A" w14:textId="77777777" w:rsidR="00D40151" w:rsidRPr="009E0DE1" w:rsidRDefault="00D40151" w:rsidP="00D40151">
      <w:r w:rsidRPr="009E0DE1">
        <w:t>A UE that supports only EPC based Dual Connectivity with secondary RAT NR:</w:t>
      </w:r>
    </w:p>
    <w:p w14:paraId="5415D385" w14:textId="77777777" w:rsidR="00D40151" w:rsidRPr="009E0DE1" w:rsidRDefault="00D40151" w:rsidP="00D40151">
      <w:pPr>
        <w:pStyle w:val="B1"/>
      </w:pPr>
      <w:r w:rsidRPr="009E0DE1">
        <w:t>-</w:t>
      </w:r>
      <w:r w:rsidRPr="009E0DE1">
        <w:tab/>
        <w:t>always performs initial access through E-UTRA (LTE-Uu) but never through NR;</w:t>
      </w:r>
    </w:p>
    <w:p w14:paraId="6460797E" w14:textId="77777777" w:rsidR="00D40151" w:rsidRPr="009E0DE1" w:rsidRDefault="00D40151" w:rsidP="00D40151">
      <w:pPr>
        <w:pStyle w:val="B1"/>
      </w:pPr>
      <w:r w:rsidRPr="009E0DE1">
        <w:t>-</w:t>
      </w:r>
      <w:r w:rsidRPr="009E0DE1">
        <w:tab/>
        <w:t>performs EPC NAS procedures over E-UTRA (i.e. Mobility Management, Session Management etc) as defined in TS</w:t>
      </w:r>
      <w:r>
        <w:t> </w:t>
      </w:r>
      <w:r w:rsidRPr="009E0DE1">
        <w:t>24.301</w:t>
      </w:r>
      <w:r>
        <w:t> </w:t>
      </w:r>
      <w:r w:rsidRPr="009E0DE1">
        <w:t>[13].</w:t>
      </w:r>
    </w:p>
    <w:p w14:paraId="6421D15B" w14:textId="77777777" w:rsidR="00D40151" w:rsidRPr="009E0DE1" w:rsidRDefault="00D40151" w:rsidP="00D40151">
      <w:r w:rsidRPr="009E0DE1">
        <w:t>A UE that supports camping on 5G Systems with 5GC NAS:</w:t>
      </w:r>
    </w:p>
    <w:p w14:paraId="00697032" w14:textId="77777777" w:rsidR="00D40151" w:rsidRPr="009E0DE1" w:rsidRDefault="00D40151" w:rsidP="00D40151">
      <w:pPr>
        <w:pStyle w:val="B1"/>
      </w:pPr>
      <w:r w:rsidRPr="009E0DE1">
        <w:t>-</w:t>
      </w:r>
      <w:r w:rsidRPr="009E0DE1">
        <w:tab/>
        <w:t>performs initial access either through E-UTRAN that connects to 5GC or NR towards 5GC;</w:t>
      </w:r>
    </w:p>
    <w:p w14:paraId="6801E35C" w14:textId="77777777" w:rsidR="00D40151" w:rsidRPr="009E0DE1" w:rsidRDefault="00D40151" w:rsidP="00D40151">
      <w:pPr>
        <w:pStyle w:val="B1"/>
        <w:rPr>
          <w:lang w:eastAsia="zh-CN"/>
        </w:rPr>
      </w:pPr>
      <w:r w:rsidRPr="009E0DE1">
        <w:rPr>
          <w:lang w:eastAsia="zh-CN"/>
        </w:rPr>
        <w:t>-</w:t>
      </w:r>
      <w:r w:rsidRPr="009E0DE1">
        <w:rPr>
          <w:lang w:eastAsia="zh-CN"/>
        </w:rPr>
        <w:tab/>
      </w:r>
      <w:r w:rsidRPr="009E0DE1">
        <w:t>performs initial access through E-UTRAN towards EPC, if supported and needed;</w:t>
      </w:r>
    </w:p>
    <w:p w14:paraId="2B7C3F47" w14:textId="77777777" w:rsidR="00D40151" w:rsidRPr="009E0DE1" w:rsidRDefault="00D40151" w:rsidP="00D40151">
      <w:pPr>
        <w:pStyle w:val="B1"/>
      </w:pPr>
      <w:r w:rsidRPr="009E0DE1">
        <w:t>-</w:t>
      </w:r>
      <w:r w:rsidRPr="009E0DE1">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9E0DE1" w:rsidRDefault="00D40151" w:rsidP="00D40151">
      <w:r w:rsidRPr="009E0DE1">
        <w:t>When camping on an E-UTRA cell connected to both EPC and 5GC, a UE supporting EPC NAS and 5GC NAS shall select a core network type (EPC or 5GC) and initiate the corresponding NAS procedure as specified in TS</w:t>
      </w:r>
      <w:r>
        <w:t> </w:t>
      </w:r>
      <w:r w:rsidRPr="009E0DE1">
        <w:t>23.122</w:t>
      </w:r>
      <w:r>
        <w:t> </w:t>
      </w:r>
      <w:r w:rsidRPr="009E0DE1">
        <w:t>[17].</w:t>
      </w:r>
    </w:p>
    <w:p w14:paraId="4EADDFA3" w14:textId="77777777" w:rsidR="00D40151" w:rsidRPr="009E0DE1" w:rsidRDefault="00D40151" w:rsidP="00D40151">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9E0DE1" w:rsidRDefault="00D40151" w:rsidP="00D40151">
      <w:pPr>
        <w:pStyle w:val="B1"/>
      </w:pPr>
      <w:r w:rsidRPr="009E0DE1">
        <w:t>-</w:t>
      </w:r>
      <w:r w:rsidRPr="009E0DE1">
        <w:tab/>
        <w:t>eNB that supports access to 5GC shall broadcast that it can connect to 5GC. Based on that, the UE AS layer indicates "E-UTRA connected to 5GC" capability to the UE NAS layer.</w:t>
      </w:r>
      <w:r>
        <w:t xml:space="preserve"> In addition the eNB broadcasts the supported CIoT 5GS Optimisations that the UE uses for selecting a core network type.</w:t>
      </w:r>
    </w:p>
    <w:p w14:paraId="04B2739E" w14:textId="77777777" w:rsidR="00D40151" w:rsidRPr="009E0DE1" w:rsidRDefault="00D40151" w:rsidP="00D40151">
      <w:pPr>
        <w:pStyle w:val="B1"/>
      </w:pPr>
      <w:r w:rsidRPr="009E0DE1">
        <w:t>-</w:t>
      </w:r>
      <w:r w:rsidRPr="009E0DE1">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9E0DE1" w:rsidRDefault="00D40151" w:rsidP="00D40151">
      <w:pPr>
        <w:pStyle w:val="NO"/>
      </w:pPr>
      <w:r w:rsidRPr="009E0DE1">
        <w:t>NOTE:</w:t>
      </w:r>
      <w:r w:rsidRPr="009E0DE1">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Default="00D40151" w:rsidP="00D40151">
      <w:bookmarkStart w:id="3606" w:name="_Hlk499742113"/>
      <w:r>
        <w:t>The 5GC network may steer the UE from 5GC based on:</w:t>
      </w:r>
    </w:p>
    <w:p w14:paraId="29CF3977" w14:textId="77777777" w:rsidR="00D40151" w:rsidRPr="00B56148" w:rsidRDefault="00D40151" w:rsidP="00D40151">
      <w:pPr>
        <w:pStyle w:val="B1"/>
      </w:pPr>
      <w:r>
        <w:t>-</w:t>
      </w:r>
      <w:r>
        <w:tab/>
        <w:t>Core Network type restriction (e.g. due to lack of roaming agreements) described in clause 5.3.4.1.1;</w:t>
      </w:r>
    </w:p>
    <w:p w14:paraId="0DDC4221" w14:textId="77777777" w:rsidR="00D40151" w:rsidRPr="00B56148" w:rsidRDefault="00D40151" w:rsidP="00D40151">
      <w:pPr>
        <w:pStyle w:val="B1"/>
      </w:pPr>
      <w:r>
        <w:t>-</w:t>
      </w:r>
      <w:r>
        <w:tab/>
        <w:t>Availability of EPC connectivity;</w:t>
      </w:r>
    </w:p>
    <w:p w14:paraId="55E1B2CB" w14:textId="77777777" w:rsidR="00D40151" w:rsidRDefault="00D40151" w:rsidP="00D40151">
      <w:pPr>
        <w:pStyle w:val="B1"/>
      </w:pPr>
      <w:r>
        <w:t>-</w:t>
      </w:r>
      <w:r>
        <w:tab/>
        <w:t>UE indication of EPC Preferred Network Behaviour; and</w:t>
      </w:r>
    </w:p>
    <w:p w14:paraId="4E950889" w14:textId="77777777" w:rsidR="00D40151" w:rsidRDefault="00D40151" w:rsidP="00D40151">
      <w:pPr>
        <w:pStyle w:val="B1"/>
      </w:pPr>
      <w:r>
        <w:t>-</w:t>
      </w:r>
      <w:r>
        <w:tab/>
        <w:t>Supported Network Behaviour.</w:t>
      </w:r>
    </w:p>
    <w:p w14:paraId="46755419" w14:textId="1909638C" w:rsidR="00D40151" w:rsidRPr="009E0DE1" w:rsidRDefault="00D40151" w:rsidP="00D40151">
      <w:del w:id="3607" w:author="23.501_CR2689R2_(Rel-17)_5MBS" w:date="2021-06-14T13:45:00Z">
        <w:r w:rsidRPr="009E0DE1" w:rsidDel="00607A94">
          <w:delText xml:space="preserve">In this Release of the specification there is no support in 5G System for some functionalities supported in EPS such as MBMS, etc. </w:delText>
        </w:r>
      </w:del>
      <w:r w:rsidRPr="009E0DE1">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3606"/>
    </w:p>
    <w:p w14:paraId="1E28253E" w14:textId="77777777" w:rsidR="00D40151" w:rsidRPr="009E0DE1" w:rsidRDefault="00D40151" w:rsidP="00D40151">
      <w:pPr>
        <w:pStyle w:val="Heading4"/>
      </w:pPr>
      <w:bookmarkStart w:id="3608" w:name="_Toc20149970"/>
      <w:bookmarkStart w:id="3609" w:name="_Toc27846769"/>
      <w:bookmarkStart w:id="3610" w:name="_Toc36187900"/>
      <w:bookmarkStart w:id="3611" w:name="_Toc45183804"/>
      <w:bookmarkStart w:id="3612" w:name="_Toc47342646"/>
      <w:bookmarkStart w:id="3613" w:name="_Toc51769347"/>
      <w:bookmarkStart w:id="3614" w:name="_Toc68015678"/>
      <w:r w:rsidRPr="009E0DE1">
        <w:t>5.17.1.2</w:t>
      </w:r>
      <w:r w:rsidRPr="009E0DE1">
        <w:tab/>
        <w:t>User Plane management to support interworking with EPS</w:t>
      </w:r>
      <w:bookmarkEnd w:id="3608"/>
      <w:bookmarkEnd w:id="3609"/>
      <w:bookmarkEnd w:id="3610"/>
      <w:bookmarkEnd w:id="3611"/>
      <w:bookmarkEnd w:id="3612"/>
      <w:bookmarkEnd w:id="3613"/>
      <w:bookmarkEnd w:id="3614"/>
    </w:p>
    <w:p w14:paraId="05296D0E" w14:textId="77777777" w:rsidR="00D40151" w:rsidRPr="009E0DE1" w:rsidRDefault="00D40151" w:rsidP="00D40151">
      <w:pPr>
        <w:rPr>
          <w:lang w:eastAsia="x-none"/>
        </w:rPr>
      </w:pPr>
      <w:r w:rsidRPr="009E0DE1">
        <w:rPr>
          <w:lang w:eastAsia="x-none"/>
        </w:rPr>
        <w:t>In order to support the interworking with EPC, the SMF+PGW-C provides information over N4 to the UPF+PGW-U related to the handling of traffic over S5-U. Functionality defined in TS</w:t>
      </w:r>
      <w:r>
        <w:rPr>
          <w:lang w:eastAsia="x-none"/>
        </w:rPr>
        <w:t> </w:t>
      </w:r>
      <w:r w:rsidRPr="009E0DE1">
        <w:rPr>
          <w:lang w:eastAsia="x-none"/>
        </w:rPr>
        <w:t>23.503</w:t>
      </w:r>
      <w:r>
        <w:rPr>
          <w:lang w:eastAsia="x-none"/>
        </w:rPr>
        <w:t> </w:t>
      </w:r>
      <w:r w:rsidRPr="009E0DE1">
        <w:rPr>
          <w:lang w:eastAsia="x-none"/>
        </w:rPr>
        <w:t>[45] for traffic steering control on SGi-LAN/N6 can be activated in UPF+PGW-U under consideration of whether the UE is connected to EPC or 5GC.</w:t>
      </w:r>
    </w:p>
    <w:p w14:paraId="21496809" w14:textId="77777777" w:rsidR="00D40151" w:rsidRPr="009E0DE1" w:rsidRDefault="00D40151" w:rsidP="00D40151">
      <w:pPr>
        <w:rPr>
          <w:lang w:eastAsia="x-none"/>
        </w:rPr>
      </w:pPr>
      <w:r w:rsidRPr="009E0DE1">
        <w:rPr>
          <w:lang w:eastAsia="x-none"/>
        </w:rPr>
        <w:t>When the UE is connected to EPC and establishes/releases PDN connections, the following differences apply to N4 compared to when the UE is connected to 5GC:</w:t>
      </w:r>
    </w:p>
    <w:p w14:paraId="1828F2B8" w14:textId="77777777" w:rsidR="00D40151" w:rsidRPr="009E0DE1" w:rsidRDefault="00D40151" w:rsidP="00D40151">
      <w:pPr>
        <w:pStyle w:val="B1"/>
      </w:pPr>
      <w:r w:rsidRPr="009E0DE1">
        <w:t>-</w:t>
      </w:r>
      <w:r w:rsidRPr="009E0DE1">
        <w:tab/>
      </w:r>
      <w:r>
        <w:t xml:space="preserve">The </w:t>
      </w:r>
      <w:r w:rsidRPr="009E0DE1">
        <w:t>CN Tunnel Info</w:t>
      </w:r>
      <w:r>
        <w:t xml:space="preserve"> is allocated</w:t>
      </w:r>
      <w:r w:rsidRPr="009E0DE1">
        <w:t xml:space="preserve"> for each EPS Bearer.</w:t>
      </w:r>
    </w:p>
    <w:p w14:paraId="75F44153" w14:textId="77777777" w:rsidR="00D40151" w:rsidRPr="009E0DE1" w:rsidRDefault="00D40151" w:rsidP="00D40151">
      <w:pPr>
        <w:pStyle w:val="B1"/>
      </w:pPr>
      <w:r w:rsidRPr="009E0DE1">
        <w:t>-</w:t>
      </w:r>
      <w:r w:rsidRPr="009E0DE1">
        <w:tab/>
        <w:t>In addition to the Service Data Flow related information, the SMF+PGW-C shall be able to provide the GBR and MBR values for each GBR bearer of the PDN connection to the UPF+PGW-U.</w:t>
      </w:r>
    </w:p>
    <w:p w14:paraId="367B0E1B" w14:textId="77777777" w:rsidR="00D40151" w:rsidRDefault="00D40151" w:rsidP="00D40151">
      <w:r>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Default="00D40151" w:rsidP="00D40151">
      <w:pPr>
        <w:pStyle w:val="NO"/>
      </w:pPr>
      <w:r>
        <w:t>NOTE:</w:t>
      </w:r>
      <w:r>
        <w:tab/>
        <w:t>The mapping between the parameters in the URSP rules and the parameters used for PDN connection establishment is defined in TS 24.526 [110].</w:t>
      </w:r>
    </w:p>
    <w:p w14:paraId="01F63B1B" w14:textId="77777777" w:rsidR="00D40151" w:rsidRPr="009E0DE1" w:rsidRDefault="00D40151" w:rsidP="00D40151">
      <w:pPr>
        <w:pStyle w:val="Heading3"/>
      </w:pPr>
      <w:bookmarkStart w:id="3615" w:name="_Toc20149971"/>
      <w:bookmarkStart w:id="3616" w:name="_Toc27846770"/>
      <w:bookmarkStart w:id="3617" w:name="_Toc36187901"/>
      <w:bookmarkStart w:id="3618" w:name="_Toc45183805"/>
      <w:bookmarkStart w:id="3619" w:name="_Toc47342647"/>
      <w:bookmarkStart w:id="3620" w:name="_Toc51769348"/>
      <w:bookmarkStart w:id="3621" w:name="_Toc68015679"/>
      <w:r w:rsidRPr="009E0DE1">
        <w:t>5.17.2</w:t>
      </w:r>
      <w:r w:rsidRPr="009E0DE1">
        <w:tab/>
        <w:t>Interworking with EPC</w:t>
      </w:r>
      <w:bookmarkEnd w:id="3615"/>
      <w:bookmarkEnd w:id="3616"/>
      <w:bookmarkEnd w:id="3617"/>
      <w:bookmarkEnd w:id="3618"/>
      <w:bookmarkEnd w:id="3619"/>
      <w:bookmarkEnd w:id="3620"/>
      <w:bookmarkEnd w:id="3621"/>
    </w:p>
    <w:p w14:paraId="5E46224B" w14:textId="77777777" w:rsidR="00D40151" w:rsidRPr="009E0DE1" w:rsidRDefault="00D40151" w:rsidP="00D40151">
      <w:pPr>
        <w:pStyle w:val="Heading4"/>
      </w:pPr>
      <w:bookmarkStart w:id="3622" w:name="_Toc20149972"/>
      <w:bookmarkStart w:id="3623" w:name="_Toc27846771"/>
      <w:bookmarkStart w:id="3624" w:name="_Toc36187902"/>
      <w:bookmarkStart w:id="3625" w:name="_Toc45183806"/>
      <w:bookmarkStart w:id="3626" w:name="_Toc47342648"/>
      <w:bookmarkStart w:id="3627" w:name="_Toc51769349"/>
      <w:bookmarkStart w:id="3628" w:name="_Toc68015680"/>
      <w:r w:rsidRPr="009E0DE1">
        <w:t>5.17.2.1</w:t>
      </w:r>
      <w:r w:rsidRPr="009E0DE1">
        <w:tab/>
        <w:t>General</w:t>
      </w:r>
      <w:bookmarkEnd w:id="3622"/>
      <w:bookmarkEnd w:id="3623"/>
      <w:bookmarkEnd w:id="3624"/>
      <w:bookmarkEnd w:id="3625"/>
      <w:bookmarkEnd w:id="3626"/>
      <w:bookmarkEnd w:id="3627"/>
      <w:bookmarkEnd w:id="3628"/>
    </w:p>
    <w:p w14:paraId="439E8CE3" w14:textId="77777777" w:rsidR="00D40151" w:rsidRPr="009E0DE1" w:rsidRDefault="00D40151" w:rsidP="00D40151">
      <w:r w:rsidRPr="009E0DE1">
        <w:t>Interworking with EPC in this clause refers to mobility procedures between 5GC and EPC/E-UTRAN, except for clause 5.17.2.4.</w:t>
      </w:r>
      <w:r>
        <w:t xml:space="preserve"> Network slicing aspects for EPS Interworking are specified in clause 5.15.7</w:t>
      </w:r>
    </w:p>
    <w:p w14:paraId="348FB1B0" w14:textId="77777777" w:rsidR="00D40151" w:rsidRPr="009E0DE1" w:rsidRDefault="00D40151" w:rsidP="00D40151">
      <w:r w:rsidRPr="009E0DE1">
        <w:t>In order to interwork with EPC, the UE that supports both 5GC and EPC NAS can operate in single-registration mode or dual-registration mode:</w:t>
      </w:r>
    </w:p>
    <w:p w14:paraId="07A082E2" w14:textId="77777777" w:rsidR="00D40151" w:rsidRPr="009E0DE1" w:rsidRDefault="00D40151" w:rsidP="00D40151">
      <w:pPr>
        <w:pStyle w:val="B1"/>
      </w:pPr>
      <w:r w:rsidRPr="009E0DE1">
        <w:t>-</w:t>
      </w:r>
      <w:r w:rsidRPr="009E0DE1">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9E0DE1" w:rsidRDefault="00D40151" w:rsidP="00D40151">
      <w:pPr>
        <w:pStyle w:val="B1"/>
      </w:pPr>
      <w:r w:rsidRPr="009E0DE1">
        <w:t>-</w:t>
      </w:r>
      <w:r w:rsidRPr="009E0DE1">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9E0DE1" w:rsidRDefault="00D40151" w:rsidP="00D40151">
      <w:pPr>
        <w:pStyle w:val="B1"/>
      </w:pPr>
      <w:r w:rsidRPr="009E0DE1">
        <w:tab/>
        <w:t>Dual-registration mode is intended for interworking between EPS/E-UTRAN and 5GS/NR. A dual-registered UE should not send its E-UTRA</w:t>
      </w:r>
      <w:r>
        <w:t xml:space="preserve"> connected to 5GC and E-UTRAN radio</w:t>
      </w:r>
      <w:r w:rsidRPr="009E0DE1">
        <w:t xml:space="preserve"> capabilit</w:t>
      </w:r>
      <w:r>
        <w:t xml:space="preserve">ies </w:t>
      </w:r>
      <w:r w:rsidRPr="009E0DE1">
        <w:t>to NR access when connected to 5GS/NR to avoid being handed over to 5GC-connected E-UTRA</w:t>
      </w:r>
      <w:r>
        <w:t xml:space="preserve"> or to E-UTRAN</w:t>
      </w:r>
      <w:r w:rsidRPr="009E0DE1">
        <w:t>.</w:t>
      </w:r>
    </w:p>
    <w:p w14:paraId="24200AF2" w14:textId="77777777" w:rsidR="00D40151" w:rsidRPr="009E0DE1" w:rsidRDefault="00D40151" w:rsidP="00D40151">
      <w:pPr>
        <w:pStyle w:val="NO"/>
      </w:pPr>
      <w:r w:rsidRPr="009E0DE1">
        <w:t>NOTE 1:</w:t>
      </w:r>
      <w:r w:rsidRPr="009E0DE1">
        <w:tab/>
        <w:t>This is to prevent the</w:t>
      </w:r>
      <w:r>
        <w:t xml:space="preserve"> dual registered</w:t>
      </w:r>
      <w:r w:rsidRPr="009E0DE1">
        <w:t xml:space="preserve"> UE from being connected to</w:t>
      </w:r>
      <w:r>
        <w:t xml:space="preserve"> the same E-UTRA cell either connected to EPC or </w:t>
      </w:r>
      <w:r w:rsidRPr="009E0DE1">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Default="00D40151" w:rsidP="00D40151">
      <w:pPr>
        <w:pStyle w:val="B1"/>
      </w:pPr>
      <w:r>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Default="00D40151" w:rsidP="00D40151">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9E0DE1" w:rsidRDefault="00D40151" w:rsidP="00D40151">
      <w:r w:rsidRPr="009E0DE1">
        <w:t>The support of single registration mode is mandatory for UEs that support both 5GC and EPC NAS.</w:t>
      </w:r>
    </w:p>
    <w:p w14:paraId="07094479" w14:textId="067AA02C" w:rsidR="00D40151" w:rsidRPr="009E0DE1" w:rsidRDefault="00D40151" w:rsidP="00D40151">
      <w:r w:rsidRPr="009E0DE1">
        <w:t>During E-UTRAN Initial Attach, UE supporting both 5GC and EPC NAS shall indicate its support of 5G NAS in UE Network Capability described in clause </w:t>
      </w:r>
      <w:ins w:id="3629" w:author="23.501_CR2814R3_(Rel-17)_5GS_Ph1, TEI17" w:date="2021-06-15T10:18:00Z">
        <w:r w:rsidR="00C4403A">
          <w:t>4.11.1.5.2 of TS 23.502 [3].</w:t>
        </w:r>
      </w:ins>
      <w:del w:id="3630" w:author="23.501_CR2814R3_(Rel-17)_5GS_Ph1, TEI17" w:date="2021-06-15T10:18:00Z">
        <w:r w:rsidRPr="009E0DE1" w:rsidDel="00C4403A">
          <w:delText>5.11.3 of TS</w:delText>
        </w:r>
        <w:r w:rsidDel="00C4403A">
          <w:delText> </w:delText>
        </w:r>
        <w:r w:rsidRPr="009E0DE1" w:rsidDel="00C4403A">
          <w:delText>23.401</w:delText>
        </w:r>
        <w:r w:rsidDel="00C4403A">
          <w:delText> </w:delText>
        </w:r>
        <w:r w:rsidRPr="009E0DE1" w:rsidDel="00C4403A">
          <w:delText>[26].</w:delText>
        </w:r>
      </w:del>
    </w:p>
    <w:p w14:paraId="09949606" w14:textId="77777777" w:rsidR="00D40151" w:rsidRPr="009E0DE1" w:rsidRDefault="00D40151" w:rsidP="00D40151">
      <w:r w:rsidRPr="009E0DE1">
        <w:t>During</w:t>
      </w:r>
      <w:r w:rsidRPr="009E0DE1">
        <w:rPr>
          <w:rFonts w:eastAsia="MS Mincho"/>
        </w:rPr>
        <w:t xml:space="preserve"> registration to 5GC,</w:t>
      </w:r>
      <w:r w:rsidRPr="009E0DE1">
        <w:t xml:space="preserve"> UE supporting both 5GC and EPC NAS shall indicate its support of EPC NAS.</w:t>
      </w:r>
    </w:p>
    <w:p w14:paraId="244C2345" w14:textId="60E85016" w:rsidR="00D40151" w:rsidRPr="009E0DE1" w:rsidRDefault="00D40151" w:rsidP="00D40151">
      <w:pPr>
        <w:pStyle w:val="NO"/>
        <w:rPr>
          <w:lang w:eastAsia="zh-CN"/>
        </w:rPr>
      </w:pPr>
      <w:r w:rsidRPr="009E0DE1">
        <w:t>NOTE </w:t>
      </w:r>
      <w:r>
        <w:t>3</w:t>
      </w:r>
      <w:r w:rsidRPr="009E0DE1">
        <w:t>:</w:t>
      </w:r>
      <w:r w:rsidRPr="009E0DE1">
        <w:tab/>
      </w:r>
      <w:r w:rsidRPr="009E0DE1">
        <w:rPr>
          <w:lang w:eastAsia="zh-CN"/>
        </w:rPr>
        <w:t xml:space="preserve">This indication may be used to give the priority towards selection of </w:t>
      </w:r>
      <w:del w:id="3631" w:author="23.501_CR2814R3_(Rel-17)_5GS_Ph1, TEI17" w:date="2021-06-15T10:19:00Z">
        <w:r w:rsidRPr="009E0DE1" w:rsidDel="00C4403A">
          <w:rPr>
            <w:lang w:eastAsia="zh-CN"/>
          </w:rPr>
          <w:delText xml:space="preserve">PGW-C + </w:delText>
        </w:r>
      </w:del>
      <w:r w:rsidRPr="009E0DE1">
        <w:rPr>
          <w:lang w:eastAsia="zh-CN"/>
        </w:rPr>
        <w:t>SMF</w:t>
      </w:r>
      <w:ins w:id="3632" w:author="23.501_CR2814R3_(Rel-17)_5GS_Ph1, TEI17" w:date="2021-06-15T10:19:00Z">
        <w:r w:rsidR="00C4403A">
          <w:rPr>
            <w:lang w:eastAsia="zh-CN"/>
          </w:rPr>
          <w:t>+PGW-C</w:t>
        </w:r>
      </w:ins>
      <w:r w:rsidRPr="009E0DE1">
        <w:rPr>
          <w:lang w:eastAsia="zh-CN"/>
        </w:rPr>
        <w:t xml:space="preserve"> for UEs that support both EPC and 5GC NAS.</w:t>
      </w:r>
    </w:p>
    <w:p w14:paraId="4B6E0B37" w14:textId="77777777" w:rsidR="00C4403A" w:rsidRDefault="00C4403A" w:rsidP="00D40151">
      <w:pPr>
        <w:rPr>
          <w:ins w:id="3633" w:author="23.501_CR2814R3_(Rel-17)_5GS_Ph1, TEI17" w:date="2021-06-15T10:19:00Z"/>
          <w:lang w:eastAsia="zh-CN"/>
        </w:rPr>
      </w:pPr>
      <w:ins w:id="3634" w:author="23.501_CR2814R3_(Rel-17)_5GS_Ph1, TEI17" w:date="2021-06-15T10:19:00Z">
        <w:r>
          <w:rPr>
            <w:lang w:eastAsia="zh-CN"/>
          </w:rPr>
          <w:t>If the UE supports 5GC NAS, at PDN connection establishment in EPC, the UE may allocate a PDU Session ID and sends it via PCO, regardless of N1 mode status (i.e. enabled or disabled) in the UE.</w:t>
        </w:r>
      </w:ins>
    </w:p>
    <w:p w14:paraId="7CCC08C0" w14:textId="78969F8D" w:rsidR="00C4403A" w:rsidRDefault="00C4403A">
      <w:pPr>
        <w:pStyle w:val="NO"/>
        <w:rPr>
          <w:ins w:id="3635" w:author="23.501_CR2814R3_(Rel-17)_5GS_Ph1, TEI17" w:date="2021-06-15T10:19:00Z"/>
          <w:lang w:eastAsia="zh-CN"/>
        </w:rPr>
        <w:pPrChange w:id="3636" w:author="23.501_CR2814R3_(Rel-17)_5GS_Ph1, TEI17" w:date="2021-06-15T10:19:00Z">
          <w:pPr/>
        </w:pPrChange>
      </w:pPr>
      <w:ins w:id="3637" w:author="23.501_CR2814R3_(Rel-17)_5GS_Ph1, TEI17" w:date="2021-06-15T10:19:00Z">
        <w:r>
          <w:rPr>
            <w:lang w:eastAsia="zh-CN"/>
          </w:rPr>
          <w:t>NOTE 4:</w:t>
        </w:r>
        <w:r>
          <w:rPr>
            <w:lang w:eastAsia="zh-CN"/>
          </w:rPr>
          <w:tab/>
          <w:t>UE providing a PDU Session ID at PDN connection establishment even when N1 mode is disabled allows for IP address preservation during EPC to 5GC mobility once the UE re-enables N1 mode.</w:t>
        </w:r>
      </w:ins>
    </w:p>
    <w:p w14:paraId="543B9368" w14:textId="0D924007" w:rsidR="00C4403A" w:rsidRDefault="00C4403A">
      <w:pPr>
        <w:pStyle w:val="NO"/>
        <w:rPr>
          <w:ins w:id="3638" w:author="23.501_CR2814R3_(Rel-17)_5GS_Ph1, TEI17" w:date="2021-06-15T10:19:00Z"/>
          <w:lang w:eastAsia="zh-CN"/>
        </w:rPr>
        <w:pPrChange w:id="3639" w:author="23.501_CR2814R3_(Rel-17)_5GS_Ph1, TEI17" w:date="2021-06-15T10:19:00Z">
          <w:pPr/>
        </w:pPrChange>
      </w:pPr>
      <w:ins w:id="3640" w:author="23.501_CR2814R3_(Rel-17)_5GS_Ph1, TEI17" w:date="2021-06-15T10:19:00Z">
        <w:r>
          <w:rPr>
            <w:lang w:eastAsia="zh-CN"/>
          </w:rPr>
          <w:t>NOTE 5:</w:t>
        </w:r>
        <w:r>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ins>
      <w:ins w:id="3641" w:author="23.501_CR2918R1_(Rel-17)_eNPN" w:date="2021-06-17T05:18:00Z">
        <w:r w:rsidR="00960CDA">
          <w:rPr>
            <w:lang w:eastAsia="zh-CN"/>
          </w:rPr>
          <w:t>8</w:t>
        </w:r>
      </w:ins>
      <w:ins w:id="3642" w:author="23.501_CR2918R1_(Rel-17)_eNPN" w:date="2021-06-17T05:19:00Z">
        <w:r w:rsidR="00960CDA">
          <w:rPr>
            <w:lang w:eastAsia="zh-CN"/>
          </w:rPr>
          <w:t xml:space="preserve"> of</w:t>
        </w:r>
      </w:ins>
      <w:ins w:id="3643" w:author="23.501_CR2814R3_(Rel-17)_5GS_Ph1, TEI17" w:date="2021-06-15T10:19:00Z">
        <w:r>
          <w:rPr>
            <w:lang w:eastAsia="zh-CN"/>
          </w:rPr>
          <w:t xml:space="preserve"> TS 23.502 [3] to allow selection of SMF+PGW-C thus session continuity at EPC to 5GC mobility.</w:t>
        </w:r>
      </w:ins>
    </w:p>
    <w:p w14:paraId="17F1E5A9" w14:textId="43209687" w:rsidR="00D40151" w:rsidRPr="009E0DE1" w:rsidRDefault="00D40151" w:rsidP="00D40151">
      <w:pPr>
        <w:rPr>
          <w:lang w:eastAsia="zh-CN"/>
        </w:rPr>
      </w:pPr>
      <w:r>
        <w:rPr>
          <w:lang w:eastAsia="zh-CN"/>
        </w:rPr>
        <w:t xml:space="preserve">If the EPC supports "Ethernet" PDU Session Type, and the 5GSM Capabilities indicate that the UE supports Ethernet PDN type in EPC, then PDU Session type "Ethernet" is transferred to EPC as "Ethernet". Otherwise, </w:t>
      </w:r>
      <w:r w:rsidRPr="009E0DE1">
        <w:rPr>
          <w:lang w:eastAsia="zh-CN"/>
        </w:rPr>
        <w:t xml:space="preserve">PDU Session types "Ethernet" and "Unstructured" are transferred to EPC as "non-IP" PDN type (when supported by UE and network). </w:t>
      </w:r>
      <w:r>
        <w:rPr>
          <w:lang w:eastAsia="zh-CN"/>
        </w:rPr>
        <w:t xml:space="preserve">If the UE or EPC does not support Ethernet PDN type in EPC, the </w:t>
      </w:r>
      <w:r w:rsidRPr="009E0DE1">
        <w:rPr>
          <w:lang w:eastAsia="zh-CN"/>
        </w:rPr>
        <w:t>UE sets the PDN type to non-IP when it moves from 5GS to EPS and after the transfer to EPS,</w:t>
      </w:r>
      <w:r>
        <w:rPr>
          <w:lang w:eastAsia="zh-CN"/>
        </w:rPr>
        <w:t xml:space="preserve"> and</w:t>
      </w:r>
      <w:r w:rsidRPr="009E0DE1">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Default="00D40151" w:rsidP="00D40151">
      <w:pPr>
        <w:rPr>
          <w:lang w:eastAsia="zh-CN"/>
        </w:rPr>
      </w:pPr>
      <w:r>
        <w:rPr>
          <w:lang w:eastAsia="zh-CN"/>
        </w:rPr>
        <w:t>PDN type "non-IP" is transferred to 5GS as "Unstructured" PDU Session type if it is successfully transferred.</w:t>
      </w:r>
    </w:p>
    <w:p w14:paraId="5CD1814F" w14:textId="77777777" w:rsidR="00D40151" w:rsidRPr="009E0DE1" w:rsidRDefault="00D40151" w:rsidP="00D40151">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Default="00D40151" w:rsidP="00D40151">
      <w:r>
        <w:t>MTU size consideration for PDU Sessions and PDN Connections towards a SMF</w:t>
      </w:r>
      <w:r w:rsidR="00704A9E">
        <w:t>+PGW-C</w:t>
      </w:r>
      <w:r>
        <w:t xml:space="preserve"> follows the requirements in clause 5.6.10.4.</w:t>
      </w:r>
    </w:p>
    <w:p w14:paraId="6B47BE08" w14:textId="77777777" w:rsidR="00D40151" w:rsidRPr="009E0DE1" w:rsidRDefault="00D40151" w:rsidP="00D40151">
      <w:r w:rsidRPr="009E0DE1">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w:t>
      </w:r>
      <w:r>
        <w:t> </w:t>
      </w:r>
      <w:r w:rsidRPr="009E0DE1">
        <w:t>23.401</w:t>
      </w:r>
      <w:r>
        <w:t> </w:t>
      </w:r>
      <w:r w:rsidRPr="009E0DE1">
        <w:t>[26].</w:t>
      </w:r>
    </w:p>
    <w:p w14:paraId="3A522FAB" w14:textId="77777777" w:rsidR="00D40151" w:rsidRDefault="00D40151" w:rsidP="00D40151">
      <w:pPr>
        <w:rPr>
          <w:lang w:eastAsia="zh-CN"/>
        </w:rPr>
      </w:pPr>
      <w:r>
        <w:rPr>
          <w:lang w:eastAsia="zh-CN"/>
        </w:rPr>
        <w:t>If the network does not support interworking with EPC, network shall not indicate support for "interworking without N26" to the UE.</w:t>
      </w:r>
    </w:p>
    <w:p w14:paraId="7DFB8936" w14:textId="6A1ED56A" w:rsidR="00D40151" w:rsidRPr="00EC6375" w:rsidRDefault="00D40151" w:rsidP="00D40151">
      <w:pPr>
        <w:rPr>
          <w:lang w:eastAsia="zh-CN"/>
        </w:rPr>
      </w:pPr>
      <w:r w:rsidRPr="00EC6375">
        <w:rPr>
          <w:lang w:eastAsia="zh-CN"/>
        </w:rPr>
        <w:t>When the HSS+UDM is required to provide the subscription data to the MME, for each APN, only one SMF</w:t>
      </w:r>
      <w:r w:rsidR="00704A9E">
        <w:rPr>
          <w:lang w:eastAsia="zh-CN"/>
        </w:rPr>
        <w:t>+PGW-C</w:t>
      </w:r>
      <w:r w:rsidRPr="00EC6375">
        <w:rPr>
          <w:lang w:eastAsia="zh-CN"/>
        </w:rPr>
        <w:t xml:space="preserve"> FQDN and associated APN is provided to the MME according to TS</w:t>
      </w:r>
      <w:r>
        <w:rPr>
          <w:lang w:eastAsia="zh-CN"/>
        </w:rPr>
        <w:t> </w:t>
      </w:r>
      <w:r w:rsidRPr="00EC6375">
        <w:rPr>
          <w:lang w:eastAsia="zh-CN"/>
        </w:rPr>
        <w:t>23.401</w:t>
      </w:r>
      <w:r>
        <w:rPr>
          <w:lang w:eastAsia="zh-CN"/>
        </w:rPr>
        <w:t> </w:t>
      </w:r>
      <w:r w:rsidRPr="00EC6375">
        <w:rPr>
          <w:lang w:eastAsia="zh-CN"/>
        </w:rPr>
        <w:t>[26].</w:t>
      </w:r>
    </w:p>
    <w:p w14:paraId="35CBD182" w14:textId="77777777" w:rsidR="00D40151" w:rsidRPr="00EC6375" w:rsidRDefault="00D40151" w:rsidP="00D40151">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14:paraId="6731297D" w14:textId="39C8E6EB" w:rsidR="00D40151" w:rsidRPr="00EC6375" w:rsidRDefault="00D40151" w:rsidP="00D40151">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SMF</w:t>
      </w:r>
      <w:r w:rsidR="00704A9E">
        <w:rPr>
          <w:lang w:eastAsia="zh-CN"/>
        </w:rPr>
        <w:t>+PGW-C</w:t>
      </w:r>
      <w:r w:rsidRPr="00EC6375">
        <w:rPr>
          <w:lang w:eastAsia="zh-CN"/>
        </w:rPr>
        <w:t xml:space="preserve">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14:paraId="64118244" w14:textId="6B4F9039" w:rsidR="00D40151" w:rsidRPr="00EC6375" w:rsidRDefault="00D40151" w:rsidP="00D40151">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SMF</w:t>
      </w:r>
      <w:r w:rsidR="00704A9E">
        <w:rPr>
          <w:lang w:eastAsia="zh-CN"/>
        </w:rPr>
        <w:t>+PGW-C</w:t>
      </w:r>
      <w:r w:rsidRPr="00EC6375">
        <w:rPr>
          <w:lang w:eastAsia="zh-CN"/>
        </w:rPr>
        <w:t xml:space="preserve"> FQDN based on operator's policy.</w:t>
      </w:r>
    </w:p>
    <w:p w14:paraId="0EBF4D16" w14:textId="77777777" w:rsidR="00D40151" w:rsidRPr="00EC6375" w:rsidRDefault="00D40151" w:rsidP="00D40151">
      <w:pPr>
        <w:rPr>
          <w:lang w:eastAsia="zh-CN"/>
        </w:rPr>
      </w:pPr>
      <w:r w:rsidRPr="00EC6375">
        <w:rPr>
          <w:lang w:eastAsia="zh-CN"/>
        </w:rPr>
        <w:t>For interworking with N26 interface</w:t>
      </w:r>
      <w:r w:rsidRPr="00EC6375">
        <w:rPr>
          <w:rFonts w:hint="eastAsia"/>
          <w:lang w:eastAsia="zh-CN"/>
        </w:rPr>
        <w:t>:</w:t>
      </w:r>
    </w:p>
    <w:p w14:paraId="5BFD0B6C" w14:textId="665CC627" w:rsidR="00D40151" w:rsidRPr="00EC6375" w:rsidRDefault="00D40151" w:rsidP="00D40151">
      <w:pPr>
        <w:pStyle w:val="B1"/>
        <w:rPr>
          <w:lang w:eastAsia="zh-CN"/>
        </w:rPr>
      </w:pPr>
      <w:r w:rsidRPr="00EC6375">
        <w:rPr>
          <w:lang w:eastAsia="zh-CN"/>
        </w:rPr>
        <w:t>-</w:t>
      </w:r>
      <w:r w:rsidRPr="00EC6375">
        <w:rPr>
          <w:lang w:eastAsia="zh-CN"/>
        </w:rPr>
        <w:tab/>
        <w:t>For a DNN, AMF determines PDU session</w:t>
      </w:r>
      <w:r>
        <w:rPr>
          <w:lang w:eastAsia="zh-CN"/>
        </w:rPr>
        <w:t>(</w:t>
      </w:r>
      <w:r w:rsidRPr="00EC6375">
        <w:rPr>
          <w:lang w:eastAsia="zh-CN"/>
        </w:rPr>
        <w:t>s) associated with 3GPP access in only one SMF</w:t>
      </w:r>
      <w:r w:rsidR="00704A9E">
        <w:rPr>
          <w:lang w:eastAsia="zh-CN"/>
        </w:rPr>
        <w:t>+PGW-C</w:t>
      </w:r>
      <w:r w:rsidRPr="00EC6375">
        <w:rPr>
          <w:lang w:eastAsia="zh-CN"/>
        </w:rPr>
        <w:t xml:space="preserve"> supporting EPS interworking via EBI allocation procedure as described in clause 4.11.1.4.1 of TS</w:t>
      </w:r>
      <w:r>
        <w:rPr>
          <w:lang w:eastAsia="zh-CN"/>
        </w:rPr>
        <w:t> </w:t>
      </w:r>
      <w:r w:rsidRPr="00EC6375">
        <w:rPr>
          <w:lang w:eastAsia="zh-CN"/>
        </w:rPr>
        <w:t>23.502</w:t>
      </w:r>
      <w:r>
        <w:rPr>
          <w:lang w:eastAsia="zh-CN"/>
        </w:rPr>
        <w:t> </w:t>
      </w:r>
      <w:r w:rsidRPr="00EC6375">
        <w:rPr>
          <w:lang w:eastAsia="zh-CN"/>
        </w:rPr>
        <w:t>[3].</w:t>
      </w:r>
    </w:p>
    <w:p w14:paraId="15AC248D" w14:textId="51069ED8" w:rsidR="00D40151" w:rsidRPr="00EC6375" w:rsidRDefault="00D40151" w:rsidP="00D40151">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SMF</w:t>
      </w:r>
      <w:r w:rsidR="00704A9E">
        <w:rPr>
          <w:lang w:eastAsia="zh-CN"/>
        </w:rPr>
        <w:t>+PGW-C</w:t>
      </w:r>
      <w:r w:rsidRPr="00EC6375">
        <w:rPr>
          <w:lang w:eastAsia="zh-CN"/>
        </w:rPr>
        <w:t xml:space="preserve">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from AMF and HSS+UDM</w:t>
      </w:r>
      <w:r w:rsidRPr="00EC6375">
        <w:rPr>
          <w:lang w:eastAsia="zh-CN"/>
        </w:rPr>
        <w:t>.</w:t>
      </w:r>
    </w:p>
    <w:p w14:paraId="0802E16F" w14:textId="12665D1E" w:rsidR="00D40151" w:rsidRPr="00EC6375" w:rsidRDefault="00D40151" w:rsidP="00D40151">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SMF</w:t>
      </w:r>
      <w:r w:rsidR="00704A9E">
        <w:rPr>
          <w:lang w:eastAsia="zh-CN"/>
        </w:rPr>
        <w:t>+PGW-C</w:t>
      </w:r>
      <w:r w:rsidRPr="00EC6375">
        <w:rPr>
          <w:lang w:eastAsia="zh-CN"/>
        </w:rPr>
        <w:t xml:space="preserve"> and </w:t>
      </w:r>
      <w:r w:rsidRPr="00EC6375">
        <w:rPr>
          <w:rFonts w:hint="eastAsia"/>
          <w:lang w:eastAsia="zh-CN"/>
        </w:rPr>
        <w:t xml:space="preserve">DNN </w:t>
      </w:r>
      <w:r w:rsidRPr="00EC6375">
        <w:rPr>
          <w:lang w:eastAsia="zh-CN"/>
        </w:rPr>
        <w:t>association is changed due to the AMF selecting another SMF</w:t>
      </w:r>
      <w:r w:rsidR="00704A9E">
        <w:rPr>
          <w:lang w:eastAsia="zh-CN"/>
        </w:rPr>
        <w:t>+PGW-C</w:t>
      </w:r>
      <w:r w:rsidRPr="00EC6375">
        <w:rPr>
          <w:lang w:eastAsia="zh-CN"/>
        </w:rPr>
        <w:t xml:space="preserve"> for EPS interworking for the same DNN.</w:t>
      </w:r>
    </w:p>
    <w:p w14:paraId="718F193E" w14:textId="67275407" w:rsidR="00D40151" w:rsidRPr="00EC6375" w:rsidRDefault="00D40151" w:rsidP="00D40151">
      <w:pPr>
        <w:pStyle w:val="B1"/>
        <w:rPr>
          <w:lang w:eastAsia="zh-CN"/>
        </w:rPr>
      </w:pPr>
      <w:r w:rsidRPr="00EC6375">
        <w:rPr>
          <w:lang w:eastAsia="zh-CN"/>
        </w:rPr>
        <w:t>-</w:t>
      </w:r>
      <w:r w:rsidRPr="00EC6375">
        <w:rPr>
          <w:lang w:eastAsia="zh-CN"/>
        </w:rPr>
        <w:tab/>
        <w:t>If the SMF</w:t>
      </w:r>
      <w:r w:rsidR="00704A9E">
        <w:rPr>
          <w:lang w:eastAsia="zh-CN"/>
        </w:rPr>
        <w:t>+PGW-C</w:t>
      </w:r>
      <w:r w:rsidRPr="00EC6375">
        <w:rPr>
          <w:lang w:eastAsia="zh-CN"/>
        </w:rPr>
        <w:t xml:space="preserve"> FQDN and associated DNN exists in Intersystem continuity context, the HSS+UDM provides MME with SMF</w:t>
      </w:r>
      <w:r w:rsidR="00704A9E">
        <w:rPr>
          <w:lang w:eastAsia="zh-CN"/>
        </w:rPr>
        <w:t>+PGW-C</w:t>
      </w:r>
      <w:r w:rsidRPr="00EC6375">
        <w:rPr>
          <w:lang w:eastAsia="zh-CN"/>
        </w:rPr>
        <w:t xml:space="preserve"> FQDN and associated APN.</w:t>
      </w:r>
    </w:p>
    <w:p w14:paraId="19C84906" w14:textId="32C67C8D" w:rsidR="00D40151" w:rsidRPr="00EC6375" w:rsidRDefault="00D40151" w:rsidP="00D40151">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SMF</w:t>
      </w:r>
      <w:r w:rsidR="00704A9E">
        <w:rPr>
          <w:lang w:eastAsia="zh-CN"/>
        </w:rPr>
        <w:t>+PGW-C</w:t>
      </w:r>
      <w:r w:rsidRPr="00EC6375">
        <w:rPr>
          <w:lang w:eastAsia="zh-CN"/>
        </w:rPr>
        <w:t xml:space="preserve"> FQDN associated with an DNN exists in Intersystem continuity context, the HSS+UDM selects one of the SMF</w:t>
      </w:r>
      <w:r w:rsidR="00704A9E">
        <w:rPr>
          <w:lang w:eastAsia="zh-CN"/>
        </w:rPr>
        <w:t>+PGW-C</w:t>
      </w:r>
      <w:r w:rsidRPr="00EC6375">
        <w:rPr>
          <w:lang w:eastAsia="zh-CN"/>
        </w:rPr>
        <w:t xml:space="preserve"> FQDN for the APN from SMF context based on operator's policy.</w:t>
      </w:r>
    </w:p>
    <w:p w14:paraId="33A63B6E" w14:textId="77777777" w:rsidR="00D40151" w:rsidRPr="009E0DE1" w:rsidRDefault="00D40151" w:rsidP="00D40151">
      <w:r w:rsidRPr="009E0DE1">
        <w:rPr>
          <w:lang w:eastAsia="zh-CN"/>
        </w:rPr>
        <w:t>In entire clause 5.17.2 the terms "initial attach", "handover attach" and "TAU" for the UE procedures in EPC can alternatively be combined EPS/IMSI Attach and combined TA/LA depending on the UE configuration defined in TS</w:t>
      </w:r>
      <w:r>
        <w:rPr>
          <w:lang w:eastAsia="zh-CN"/>
        </w:rPr>
        <w:t> </w:t>
      </w:r>
      <w:r w:rsidRPr="009E0DE1">
        <w:rPr>
          <w:lang w:eastAsia="zh-CN"/>
        </w:rPr>
        <w:t>23.221</w:t>
      </w:r>
      <w:r>
        <w:rPr>
          <w:lang w:eastAsia="zh-CN"/>
        </w:rPr>
        <w:t> </w:t>
      </w:r>
      <w:r w:rsidRPr="009E0DE1">
        <w:rPr>
          <w:lang w:eastAsia="zh-CN"/>
        </w:rPr>
        <w:t>[23].</w:t>
      </w:r>
    </w:p>
    <w:p w14:paraId="0B42B30C" w14:textId="77777777" w:rsidR="00D40151" w:rsidRPr="009E0DE1" w:rsidRDefault="00D40151" w:rsidP="00D40151">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14:paraId="374F62BF" w14:textId="003DAB4B" w:rsidR="00D40151" w:rsidRPr="009E0DE1" w:rsidRDefault="00D40151" w:rsidP="00D40151">
      <w:pPr>
        <w:pStyle w:val="NO"/>
        <w:rPr>
          <w:lang w:eastAsia="zh-CN"/>
        </w:rPr>
      </w:pPr>
      <w:r w:rsidRPr="009E0DE1">
        <w:rPr>
          <w:lang w:eastAsia="zh-CN"/>
        </w:rPr>
        <w:t>NOTE </w:t>
      </w:r>
      <w:ins w:id="3644" w:author="23.501_CR2814R3_(Rel-17)_5GS_Ph1, TEI17" w:date="2021-06-15T10:19:00Z">
        <w:r w:rsidR="00C4403A">
          <w:rPr>
            <w:lang w:eastAsia="zh-CN"/>
          </w:rPr>
          <w:t>6</w:t>
        </w:r>
      </w:ins>
      <w:del w:id="3645" w:author="23.501_CR2814R3_(Rel-17)_5GS_Ph1, TEI17" w:date="2021-06-15T10:19:00Z">
        <w:r w:rsidDel="00C4403A">
          <w:rPr>
            <w:lang w:eastAsia="zh-CN"/>
          </w:rPr>
          <w:delText>4</w:delText>
        </w:r>
      </w:del>
      <w:r w:rsidRPr="009E0DE1">
        <w:rPr>
          <w:lang w:eastAsia="zh-CN"/>
        </w:rPr>
        <w:t>:</w:t>
      </w:r>
      <w:r w:rsidRPr="009E0DE1">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18BAE561" w:rsidR="00D40151" w:rsidRPr="009E0DE1" w:rsidRDefault="00D40151" w:rsidP="00D40151">
      <w:pPr>
        <w:rPr>
          <w:lang w:eastAsia="zh-CN"/>
        </w:rPr>
      </w:pPr>
      <w:r w:rsidRPr="009E0DE1">
        <w:rPr>
          <w:lang w:eastAsia="zh-CN"/>
        </w:rPr>
        <w:t xml:space="preserve">IP address preservation for IP PDU sessions cannot be ensured on subsequent mobility from EPC/E-UTRAN to 5GS </w:t>
      </w:r>
      <w:del w:id="3646" w:author="23.501_CR2970R1_(Rel-17)_5GS_Ph1, TEI17" w:date="2021-06-17T11:54:00Z">
        <w:r w:rsidRPr="009E0DE1" w:rsidDel="00182EE7">
          <w:rPr>
            <w:lang w:eastAsia="zh-CN"/>
          </w:rPr>
          <w:delText xml:space="preserve">to </w:delText>
        </w:r>
      </w:del>
      <w:ins w:id="3647" w:author="23.501_CR2970R1_(Rel-17)_5GS_Ph1, TEI17" w:date="2021-06-17T11:54:00Z">
        <w:r w:rsidR="00182EE7">
          <w:rPr>
            <w:lang w:eastAsia="zh-CN"/>
          </w:rPr>
          <w:t xml:space="preserve">for </w:t>
        </w:r>
      </w:ins>
      <w:r w:rsidRPr="009E0DE1">
        <w:rPr>
          <w:lang w:eastAsia="zh-CN"/>
        </w:rPr>
        <w:t xml:space="preserve">a 5GS NAS capable UE that had initially </w:t>
      </w:r>
      <w:del w:id="3648" w:author="23.501_CR2970R1_(Rel-17)_5GS_Ph1, TEI17" w:date="2021-06-17T11:54:00Z">
        <w:r w:rsidRPr="009E0DE1" w:rsidDel="00182EE7">
          <w:rPr>
            <w:lang w:eastAsia="zh-CN"/>
          </w:rPr>
          <w:delText xml:space="preserve">attached </w:delText>
        </w:r>
      </w:del>
      <w:ins w:id="3649" w:author="23.501_CR2970R1_(Rel-17)_5GS_Ph1, TEI17" w:date="2021-06-17T11:54:00Z">
        <w:r w:rsidR="00182EE7">
          <w:rPr>
            <w:lang w:eastAsia="zh-CN"/>
          </w:rPr>
          <w:t xml:space="preserve">established a PDP context </w:t>
        </w:r>
      </w:ins>
      <w:r w:rsidRPr="009E0DE1">
        <w:rPr>
          <w:lang w:eastAsia="zh-CN"/>
        </w:rPr>
        <w:t>via GERAN/UTRAN and moved to EPC/E-UTRAN.</w:t>
      </w:r>
      <w:ins w:id="3650" w:author="23.501_CR2970R1_(Rel-17)_5GS_Ph1, TEI17" w:date="2021-06-17T11:54:00Z">
        <w:r w:rsidR="00182EE7">
          <w:rPr>
            <w:lang w:eastAsia="zh-CN"/>
          </w:rPr>
          <w:t xml:space="preserve"> IP address preservation for IP PDU session mobility between EPC/E-UTRAN and 5GS may be re-ensured as specified in clause 5.17.2.4 when UE moves from GERAN/UTRAN into EPC/E-UTRAN.</w:t>
        </w:r>
      </w:ins>
    </w:p>
    <w:p w14:paraId="35CD687D" w14:textId="4CC63989" w:rsidR="00182EE7" w:rsidRDefault="00182EE7" w:rsidP="00D40151">
      <w:pPr>
        <w:pStyle w:val="NO"/>
        <w:rPr>
          <w:ins w:id="3651" w:author="23.501_CR2970R1_(Rel-17)_5GS_Ph1, TEI17" w:date="2021-06-17T11:55:00Z"/>
          <w:lang w:eastAsia="zh-CN"/>
        </w:rPr>
      </w:pPr>
      <w:ins w:id="3652" w:author="23.501_CR2970R1_(Rel-17)_5GS_Ph1, TEI17" w:date="2021-06-17T11:55:00Z">
        <w:r>
          <w:rPr>
            <w:lang w:eastAsia="zh-CN"/>
          </w:rPr>
          <w:t>NOTE 7:</w:t>
        </w:r>
        <w:r>
          <w:rPr>
            <w:lang w:eastAsia="zh-CN"/>
          </w:rPr>
          <w:tab/>
          <w:t>The PGW acting as a GGSN might not support SMF+PGW-C functionality. GPRS does not support 5GS parameters transfer between UE and SMF+PGW-C (e.g. providing of PDU session ID and 5GS QoS information).</w:t>
        </w:r>
      </w:ins>
    </w:p>
    <w:p w14:paraId="443E129C" w14:textId="047999D3" w:rsidR="00D40151" w:rsidRPr="009E0DE1" w:rsidDel="00182EE7" w:rsidRDefault="00D40151" w:rsidP="00D40151">
      <w:pPr>
        <w:pStyle w:val="NO"/>
        <w:rPr>
          <w:del w:id="3653" w:author="23.501_CR2970R1_(Rel-17)_5GS_Ph1, TEI17" w:date="2021-06-17T11:55:00Z"/>
          <w:lang w:eastAsia="zh-CN"/>
        </w:rPr>
      </w:pPr>
      <w:del w:id="3654" w:author="23.501_CR2970R1_(Rel-17)_5GS_Ph1, TEI17" w:date="2021-06-17T11:55:00Z">
        <w:r w:rsidRPr="009E0DE1" w:rsidDel="00182EE7">
          <w:rPr>
            <w:lang w:eastAsia="zh-CN"/>
          </w:rPr>
          <w:delText>NOTE </w:delText>
        </w:r>
      </w:del>
      <w:ins w:id="3655" w:author="23.501_CR2814R3_(Rel-17)_5GS_Ph1, TEI17" w:date="2021-06-15T10:20:00Z">
        <w:del w:id="3656" w:author="23.501_CR2970R1_(Rel-17)_5GS_Ph1, TEI17" w:date="2021-06-17T11:55:00Z">
          <w:r w:rsidR="00C4403A" w:rsidDel="00182EE7">
            <w:rPr>
              <w:lang w:eastAsia="zh-CN"/>
            </w:rPr>
            <w:delText>7</w:delText>
          </w:r>
        </w:del>
      </w:ins>
      <w:del w:id="3657" w:author="23.501_CR2970R1_(Rel-17)_5GS_Ph1, TEI17" w:date="2021-06-17T11:55:00Z">
        <w:r w:rsidDel="00182EE7">
          <w:rPr>
            <w:lang w:eastAsia="zh-CN"/>
          </w:rPr>
          <w:delText>5</w:delText>
        </w:r>
        <w:r w:rsidRPr="009E0DE1" w:rsidDel="00182EE7">
          <w:rPr>
            <w:lang w:eastAsia="zh-CN"/>
          </w:rPr>
          <w:delText>:</w:delText>
        </w:r>
        <w:r w:rsidRPr="009E0DE1" w:rsidDel="00182EE7">
          <w:rPr>
            <w:lang w:eastAsia="zh-CN"/>
          </w:rPr>
          <w:tab/>
          <w:delTex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delText>
        </w:r>
      </w:del>
    </w:p>
    <w:p w14:paraId="1C5CC21E" w14:textId="40569ACE" w:rsidR="00D40151" w:rsidRPr="001B1839" w:rsidRDefault="00D40151" w:rsidP="00D40151">
      <w:pPr>
        <w:rPr>
          <w:lang w:eastAsia="zh-CN"/>
        </w:rPr>
      </w:pPr>
      <w:r w:rsidRPr="001B1839">
        <w:rPr>
          <w:lang w:eastAsia="zh-CN"/>
        </w:rPr>
        <w:t>When a PDU session is moved from 5GS to EPS, the SMF</w:t>
      </w:r>
      <w:r w:rsidR="00704A9E">
        <w:rPr>
          <w:lang w:eastAsia="zh-CN"/>
        </w:rPr>
        <w:t>+PGW-C</w:t>
      </w:r>
      <w:r w:rsidRPr="001B1839">
        <w:rPr>
          <w:lang w:eastAsia="zh-CN"/>
        </w:rPr>
        <w:t xml:space="preserve"> keeps the registration and subscription in HSS+UDM until the corresponding PDN connection is released.</w:t>
      </w:r>
      <w:del w:id="3658" w:author="23.501_CR2888R1_(Rel-17)_5GS_Ph1" w:date="2021-06-16T11:55:00Z">
        <w:r w:rsidRPr="001B1839" w:rsidDel="00EC761C">
          <w:rPr>
            <w:lang w:eastAsia="zh-CN"/>
          </w:rPr>
          <w:delText xml:space="preserve"> The SMF</w:delText>
        </w:r>
        <w:r w:rsidR="00704A9E" w:rsidDel="00EC761C">
          <w:rPr>
            <w:lang w:eastAsia="zh-CN"/>
          </w:rPr>
          <w:delText>+PGW-C</w:delText>
        </w:r>
        <w:r w:rsidRPr="001B1839" w:rsidDel="00EC761C">
          <w:rPr>
            <w:lang w:eastAsia="zh-CN"/>
          </w:rPr>
          <w:delText xml:space="preserve"> may receive notification of subscription update regarding the DNN(s) which are associated with the PDN connection(s) connecting via EPS. In this case the SMF</w:delText>
        </w:r>
        <w:r w:rsidR="00704A9E" w:rsidDel="00EC761C">
          <w:rPr>
            <w:lang w:eastAsia="zh-CN"/>
          </w:rPr>
          <w:delText>+PGW-C</w:delText>
        </w:r>
        <w:r w:rsidRPr="001B1839" w:rsidDel="00EC761C">
          <w:rPr>
            <w:lang w:eastAsia="zh-CN"/>
          </w:rPr>
          <w:delText xml:space="preserve"> shall not trigger any action to those PDN connection(s). Instead, the MME will receive subscription update and trigger corresponding actions according to TS</w:delText>
        </w:r>
        <w:r w:rsidDel="00EC761C">
          <w:rPr>
            <w:lang w:eastAsia="zh-CN"/>
          </w:rPr>
          <w:delText> </w:delText>
        </w:r>
        <w:r w:rsidRPr="001B1839" w:rsidDel="00EC761C">
          <w:rPr>
            <w:lang w:eastAsia="zh-CN"/>
          </w:rPr>
          <w:delText>23.401</w:delText>
        </w:r>
        <w:r w:rsidDel="00EC761C">
          <w:rPr>
            <w:lang w:eastAsia="zh-CN"/>
          </w:rPr>
          <w:delText> </w:delText>
        </w:r>
        <w:r w:rsidRPr="001B1839" w:rsidDel="00EC761C">
          <w:rPr>
            <w:lang w:eastAsia="zh-CN"/>
          </w:rPr>
          <w:delText>[26].</w:delText>
        </w:r>
      </w:del>
    </w:p>
    <w:p w14:paraId="10B1CACA" w14:textId="6EBB8548" w:rsidR="00EC761C" w:rsidRDefault="00EC761C" w:rsidP="00D40151">
      <w:pPr>
        <w:rPr>
          <w:ins w:id="3659" w:author="23.501_CR2888R1_(Rel-17)_5GS_Ph1" w:date="2021-06-16T11:55:00Z"/>
          <w:lang w:eastAsia="zh-CN"/>
        </w:rPr>
      </w:pPr>
      <w:ins w:id="3660" w:author="23.501_CR2888R1_(Rel-17)_5GS_Ph1" w:date="2021-06-16T11:55:00Z">
        <w:r>
          <w:rPr>
            <w:lang w:eastAsia="zh-CN"/>
          </w:rPr>
          <w:t>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subscription updates (e.g. change of 5GS Subscribed NSSAI) from the UDM the SMF+PGW-C triggers corresponding actions for the PDN connection. This may include (depending on the modified parameter) to:</w:t>
        </w:r>
      </w:ins>
    </w:p>
    <w:p w14:paraId="35B25A6A" w14:textId="3140FCC9" w:rsidR="00EC761C" w:rsidRDefault="00EC761C" w:rsidP="00EC761C">
      <w:pPr>
        <w:pStyle w:val="B1"/>
        <w:rPr>
          <w:ins w:id="3661" w:author="23.501_CR2888R1_(Rel-17)_5GS_Ph1" w:date="2021-06-16T11:56:00Z"/>
          <w:lang w:eastAsia="zh-CN"/>
        </w:rPr>
      </w:pPr>
      <w:ins w:id="3662" w:author="23.501_CR2888R1_(Rel-17)_5GS_Ph1" w:date="2021-06-16T11:55:00Z">
        <w:r>
          <w:rPr>
            <w:lang w:eastAsia="zh-CN"/>
          </w:rPr>
          <w:t>-</w:t>
        </w:r>
        <w:r>
          <w:rPr>
            <w:lang w:eastAsia="zh-CN"/>
          </w:rPr>
          <w:tab/>
          <w:t>update the UPF (e.g. for a change of Framed Route information)</w:t>
        </w:r>
      </w:ins>
      <w:ins w:id="3663" w:author="23.501_CR2888R1_(Rel-17)_5GS_Ph1" w:date="2021-06-16T11:56:00Z">
        <w:r>
          <w:rPr>
            <w:lang w:eastAsia="zh-CN"/>
          </w:rPr>
          <w:t>;</w:t>
        </w:r>
      </w:ins>
      <w:ins w:id="3664" w:author="23.501_CR2888R1_(Rel-17)_5GS_Ph1" w:date="2021-06-16T11:55:00Z">
        <w:r>
          <w:rPr>
            <w:lang w:eastAsia="zh-CN"/>
          </w:rPr>
          <w:t xml:space="preserve"> or</w:t>
        </w:r>
      </w:ins>
    </w:p>
    <w:p w14:paraId="7FF9B853" w14:textId="52738B43" w:rsidR="00EC761C" w:rsidRDefault="00EC761C">
      <w:pPr>
        <w:pStyle w:val="B1"/>
        <w:rPr>
          <w:ins w:id="3665" w:author="23.501_CR2888R1_(Rel-17)_5GS_Ph1" w:date="2021-06-16T11:55:00Z"/>
          <w:lang w:eastAsia="zh-CN"/>
        </w:rPr>
        <w:pPrChange w:id="3666" w:author="23.501_CR2888R1_(Rel-17)_5GS_Ph1" w:date="2021-06-16T11:55:00Z">
          <w:pPr/>
        </w:pPrChange>
      </w:pPr>
      <w:ins w:id="3667" w:author="23.501_CR2888R1_(Rel-17)_5GS_Ph1" w:date="2021-06-16T11:55:00Z">
        <w:r>
          <w:rPr>
            <w:lang w:eastAsia="zh-CN"/>
          </w:rPr>
          <w:t>-</w:t>
        </w:r>
        <w:r>
          <w:rPr>
            <w:lang w:eastAsia="zh-CN"/>
          </w:rPr>
          <w:tab/>
          <w:t>release the PDN connection with an appropriate cause (e.g. for change of EPS/5GS interworking support, for subscription removal of S-NSSAI associated with the PDN connection);</w:t>
        </w:r>
      </w:ins>
    </w:p>
    <w:p w14:paraId="59D61D52" w14:textId="77777777" w:rsidR="00EC761C" w:rsidRDefault="00EC761C">
      <w:pPr>
        <w:pStyle w:val="B1"/>
        <w:rPr>
          <w:ins w:id="3668" w:author="23.501_CR2888R1_(Rel-17)_5GS_Ph1" w:date="2021-06-16T11:55:00Z"/>
          <w:lang w:eastAsia="zh-CN"/>
        </w:rPr>
        <w:pPrChange w:id="3669" w:author="23.501_CR2888R1_(Rel-17)_5GS_Ph1" w:date="2021-06-16T11:55:00Z">
          <w:pPr/>
        </w:pPrChange>
      </w:pPr>
      <w:ins w:id="3670" w:author="23.501_CR2888R1_(Rel-17)_5GS_Ph1" w:date="2021-06-16T11:55:00Z">
        <w:r>
          <w:rPr>
            <w:lang w:eastAsia="zh-CN"/>
          </w:rPr>
          <w:t>-</w:t>
        </w:r>
        <w:r>
          <w:rPr>
            <w:lang w:eastAsia="zh-CN"/>
          </w:rPr>
          <w:tab/>
          <w:t>do nothing about changes to DNN and/or PDU Session type that are handled by the MME.</w:t>
        </w:r>
      </w:ins>
    </w:p>
    <w:p w14:paraId="2D8FAB67" w14:textId="2A21480E" w:rsidR="00D40151" w:rsidRDefault="00D40151" w:rsidP="00D40151">
      <w:pPr>
        <w:rPr>
          <w:lang w:eastAsia="zh-CN"/>
        </w:rPr>
      </w:pPr>
      <w:r>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Default="00D40151" w:rsidP="00D40151">
      <w:pPr>
        <w:rPr>
          <w:lang w:eastAsia="zh-CN"/>
        </w:rPr>
      </w:pPr>
      <w:r>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079F5CD8" w:rsidR="00D40151" w:rsidRDefault="00D40151" w:rsidP="00D40151">
      <w:pPr>
        <w:rPr>
          <w:lang w:eastAsia="zh-CN"/>
        </w:rPr>
      </w:pPr>
      <w:r>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del w:id="3671" w:author="23.501_CR2814R3_(Rel-17)_5GS_Ph1, TEI17" w:date="2021-06-15T10:20:00Z">
        <w:r w:rsidDel="00C4403A">
          <w:rPr>
            <w:lang w:eastAsia="zh-CN"/>
          </w:rPr>
          <w:delText xml:space="preserve">PGW-U+UPF </w:delText>
        </w:r>
      </w:del>
      <w:ins w:id="3672" w:author="23.501_CR2814R3_(Rel-17)_5GS_Ph1, TEI17" w:date="2021-06-15T10:20:00Z">
        <w:r w:rsidR="00C4403A">
          <w:rPr>
            <w:lang w:eastAsia="zh-CN"/>
          </w:rPr>
          <w:t xml:space="preserve">UPF+PGW-U </w:t>
        </w:r>
      </w:ins>
      <w:r>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Default="00D40151" w:rsidP="00D40151">
      <w:pPr>
        <w:rPr>
          <w:lang w:eastAsia="zh-CN"/>
        </w:rPr>
      </w:pPr>
      <w:bookmarkStart w:id="3673" w:name="_Toc20149973"/>
      <w:r>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318A2433" w:rsidR="00D40151" w:rsidRDefault="00D40151" w:rsidP="00D40151">
      <w:pPr>
        <w:pStyle w:val="NO"/>
        <w:rPr>
          <w:lang w:eastAsia="zh-CN"/>
        </w:rPr>
      </w:pPr>
      <w:r>
        <w:rPr>
          <w:lang w:eastAsia="zh-CN"/>
        </w:rPr>
        <w:t>NOTE </w:t>
      </w:r>
      <w:ins w:id="3674" w:author="23.501_CR2814R3_(Rel-17)_5GS_Ph1, TEI17" w:date="2021-06-15T10:20:00Z">
        <w:r w:rsidR="00C4403A">
          <w:rPr>
            <w:lang w:eastAsia="zh-CN"/>
          </w:rPr>
          <w:t>8</w:t>
        </w:r>
      </w:ins>
      <w:del w:id="3675" w:author="23.501_CR2814R3_(Rel-17)_5GS_Ph1, TEI17" w:date="2021-06-15T10:20:00Z">
        <w:r w:rsidDel="00C4403A">
          <w:rPr>
            <w:lang w:eastAsia="zh-CN"/>
          </w:rPr>
          <w:delText>6</w:delText>
        </w:r>
      </w:del>
      <w:r>
        <w:rPr>
          <w:lang w:eastAsia="zh-CN"/>
        </w:rPr>
        <w:t>:</w:t>
      </w:r>
      <w:r>
        <w:rPr>
          <w:lang w:eastAsia="zh-CN"/>
        </w:rPr>
        <w:tab/>
        <w:t xml:space="preserve">If the APN Rate Control Status is provided to a </w:t>
      </w:r>
      <w:del w:id="3676" w:author="23.501_CR2814R3_(Rel-17)_5GS_Ph1, TEI17" w:date="2021-06-15T10:20:00Z">
        <w:r w:rsidDel="00C4403A">
          <w:rPr>
            <w:lang w:eastAsia="zh-CN"/>
          </w:rPr>
          <w:delText xml:space="preserve">PGW-U+UPF </w:delText>
        </w:r>
      </w:del>
      <w:ins w:id="3677" w:author="23.501_CR2814R3_(Rel-17)_5GS_Ph1, TEI17" w:date="2021-06-15T10:20:00Z">
        <w:r w:rsidR="00C4403A">
          <w:rPr>
            <w:lang w:eastAsia="zh-CN"/>
          </w:rPr>
          <w:t xml:space="preserve">UPF+PGW-U </w:t>
        </w:r>
      </w:ins>
      <w:r>
        <w:rPr>
          <w:lang w:eastAsia="zh-CN"/>
        </w:rPr>
        <w:t>it is not used for Small Data Rate Control while the UE is connected to 5GC, it is only used as the APN Rate Control Status if the UE moves to EPC.</w:t>
      </w:r>
    </w:p>
    <w:p w14:paraId="6A03A418" w14:textId="1155C995" w:rsidR="00D40151" w:rsidRDefault="00D40151" w:rsidP="00D40151">
      <w:pPr>
        <w:pStyle w:val="NO"/>
        <w:rPr>
          <w:lang w:eastAsia="zh-CN"/>
        </w:rPr>
      </w:pPr>
      <w:r>
        <w:rPr>
          <w:lang w:eastAsia="zh-CN"/>
        </w:rPr>
        <w:t>NOTE </w:t>
      </w:r>
      <w:ins w:id="3678" w:author="23.501_CR2814R3_(Rel-17)_5GS_Ph1, TEI17" w:date="2021-06-15T10:20:00Z">
        <w:r w:rsidR="00C4403A">
          <w:rPr>
            <w:lang w:eastAsia="zh-CN"/>
          </w:rPr>
          <w:t>9</w:t>
        </w:r>
      </w:ins>
      <w:del w:id="3679" w:author="23.501_CR2814R3_(Rel-17)_5GS_Ph1, TEI17" w:date="2021-06-15T10:20:00Z">
        <w:r w:rsidDel="00C4403A">
          <w:rPr>
            <w:lang w:eastAsia="zh-CN"/>
          </w:rPr>
          <w:delText>7</w:delText>
        </w:r>
      </w:del>
      <w:r>
        <w:rPr>
          <w:lang w:eastAsia="zh-CN"/>
        </w:rPr>
        <w:t>:</w:t>
      </w:r>
      <w:r>
        <w:rPr>
          <w:lang w:eastAsia="zh-CN"/>
        </w:rPr>
        <w:tab/>
        <w:t>Encoding of APN and DNN specified in TS 23.003 [19] allows the comparison of EPS APN and 5GS DNN.</w:t>
      </w:r>
    </w:p>
    <w:p w14:paraId="28BB1B9D" w14:textId="77777777" w:rsidR="00D40151" w:rsidRDefault="00D40151" w:rsidP="00D40151">
      <w:pPr>
        <w:rPr>
          <w:lang w:eastAsia="zh-CN"/>
        </w:rPr>
      </w:pPr>
      <w:r>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Default="00D40151" w:rsidP="00D40151">
      <w:pPr>
        <w:rPr>
          <w:lang w:eastAsia="zh-CN"/>
        </w:rPr>
      </w:pPr>
      <w:r>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Default="00D40151" w:rsidP="00D40151">
      <w:pPr>
        <w:rPr>
          <w:lang w:eastAsia="zh-CN"/>
        </w:rPr>
      </w:pPr>
      <w:r>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Default="00607A94">
      <w:pPr>
        <w:rPr>
          <w:ins w:id="3680" w:author="23.501_CR2691R1_(Rel-17 )_TEI17, BEPoP" w:date="2021-06-14T14:29:00Z"/>
          <w:lang w:eastAsia="zh-CN"/>
        </w:rPr>
        <w:pPrChange w:id="3681" w:author="23.501_CR2691R1_(Rel-17 )_TEI17, BEPoP" w:date="2021-06-14T14:29:00Z">
          <w:pPr>
            <w:pStyle w:val="Heading4"/>
          </w:pPr>
        </w:pPrChange>
      </w:pPr>
      <w:bookmarkStart w:id="3682" w:name="_Toc27846772"/>
      <w:bookmarkStart w:id="3683" w:name="_Toc36187903"/>
      <w:bookmarkStart w:id="3684" w:name="_Toc45183807"/>
      <w:bookmarkStart w:id="3685" w:name="_Toc47342649"/>
      <w:bookmarkStart w:id="3686" w:name="_Toc51769350"/>
      <w:bookmarkStart w:id="3687" w:name="_Toc68015681"/>
      <w:ins w:id="3688" w:author="23.501_CR2691R1_(Rel-17 )_TEI17, BEPoP" w:date="2021-06-14T14:29:00Z">
        <w:r>
          <w:rPr>
            <w:lang w:eastAsia="zh-CN"/>
          </w:rPr>
          <w:t>For UE currently served by EPC, a SMF+PGW-C may support L2TP tunnelling on N6, as described in clause 5.8.2.16.</w:t>
        </w:r>
      </w:ins>
    </w:p>
    <w:p w14:paraId="79951D5E" w14:textId="75B9B18A" w:rsidR="00D40151" w:rsidRPr="009E0DE1" w:rsidRDefault="00D40151" w:rsidP="00D40151">
      <w:pPr>
        <w:pStyle w:val="Heading4"/>
        <w:rPr>
          <w:lang w:eastAsia="zh-CN"/>
        </w:rPr>
      </w:pPr>
      <w:r w:rsidRPr="009E0DE1">
        <w:rPr>
          <w:lang w:eastAsia="zh-CN"/>
        </w:rPr>
        <w:t>5.17.2.2</w:t>
      </w:r>
      <w:r w:rsidRPr="009E0DE1">
        <w:rPr>
          <w:lang w:eastAsia="zh-CN"/>
        </w:rPr>
        <w:tab/>
        <w:t>Interworking Procedures with N26 interface</w:t>
      </w:r>
      <w:bookmarkEnd w:id="3673"/>
      <w:bookmarkEnd w:id="3682"/>
      <w:bookmarkEnd w:id="3683"/>
      <w:bookmarkEnd w:id="3684"/>
      <w:bookmarkEnd w:id="3685"/>
      <w:bookmarkEnd w:id="3686"/>
      <w:bookmarkEnd w:id="3687"/>
    </w:p>
    <w:p w14:paraId="68949921" w14:textId="77777777" w:rsidR="00D40151" w:rsidRPr="009E0DE1" w:rsidRDefault="00D40151" w:rsidP="00D40151">
      <w:pPr>
        <w:pStyle w:val="Heading5"/>
        <w:rPr>
          <w:lang w:eastAsia="zh-CN"/>
        </w:rPr>
      </w:pPr>
      <w:bookmarkStart w:id="3689" w:name="_Toc20149974"/>
      <w:bookmarkStart w:id="3690" w:name="_Toc27846773"/>
      <w:bookmarkStart w:id="3691" w:name="_Toc36187904"/>
      <w:bookmarkStart w:id="3692" w:name="_Toc45183808"/>
      <w:bookmarkStart w:id="3693" w:name="_Toc47342650"/>
      <w:bookmarkStart w:id="3694" w:name="_Toc51769351"/>
      <w:bookmarkStart w:id="3695" w:name="_Toc68015682"/>
      <w:r w:rsidRPr="009E0DE1">
        <w:rPr>
          <w:lang w:eastAsia="zh-CN"/>
        </w:rPr>
        <w:t>5.17.2.2.1</w:t>
      </w:r>
      <w:r w:rsidRPr="009E0DE1">
        <w:rPr>
          <w:lang w:eastAsia="zh-CN"/>
        </w:rPr>
        <w:tab/>
        <w:t>General</w:t>
      </w:r>
      <w:bookmarkEnd w:id="3689"/>
      <w:bookmarkEnd w:id="3690"/>
      <w:bookmarkEnd w:id="3691"/>
      <w:bookmarkEnd w:id="3692"/>
      <w:bookmarkEnd w:id="3693"/>
      <w:bookmarkEnd w:id="3694"/>
      <w:bookmarkEnd w:id="3695"/>
    </w:p>
    <w:p w14:paraId="27C37C1A" w14:textId="77777777" w:rsidR="00D40151" w:rsidRPr="009E0DE1" w:rsidRDefault="00D40151" w:rsidP="00D40151">
      <w:r w:rsidRPr="009E0DE1">
        <w:t>Interworking procedures using the N26 interface, enables the exchange of MM and SM states between the source and target network.</w:t>
      </w:r>
      <w:r>
        <w:t xml:space="preserve"> The N26 interface may be either intra-PLMN or inter-PLMN (e.g. to enable inter-PLMN mobility).</w:t>
      </w:r>
      <w:r w:rsidRPr="009E0DE1">
        <w:t xml:space="preserve">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9E0DE1" w:rsidRDefault="00D40151" w:rsidP="00D40151">
      <w:r w:rsidRPr="009E0DE1">
        <w:t>The support for N26 interface between AMF in 5GC and MME in EPC is required to enable seamless session continuity (e.g. for voice services) for inter-system change.</w:t>
      </w:r>
    </w:p>
    <w:p w14:paraId="7B02A786" w14:textId="77777777" w:rsidR="00D40151" w:rsidRPr="009E0DE1" w:rsidRDefault="00D40151" w:rsidP="00D40151">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Pr="009E0DE1">
        <w:t>When the UE moves from 5GS to EPS, the SMF determines which PDU Sessions can be relocated to the target EPS, e.g. based on capability of the deployed EPS, operator policies for which PDU Session, seamless session continuity should be supported etc.</w:t>
      </w:r>
      <w:r w:rsidRPr="009E0DE1" w:rsidDel="00844C08">
        <w:t xml:space="preserve"> </w:t>
      </w:r>
      <w:r w:rsidRPr="009E0DE1">
        <w:t>The SMF can release the PDU Sessions that cannot be transferred as part of the handover or Idle mode mobility. However, whether the PDU Session is successfully moved to the target network is determined by target EPS.</w:t>
      </w:r>
    </w:p>
    <w:p w14:paraId="2FE1C98D" w14:textId="29AF2117" w:rsidR="00D40151" w:rsidRPr="009E0DE1" w:rsidRDefault="00D40151" w:rsidP="00D40151">
      <w:pPr>
        <w:rPr>
          <w:rFonts w:eastAsia="DengXian"/>
        </w:rPr>
      </w:pPr>
      <w:r w:rsidRPr="009E0DE1">
        <w:rPr>
          <w:rFonts w:eastAsia="DengXian"/>
        </w:rPr>
        <w:t>Similarly,</w:t>
      </w:r>
      <w:r>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ins w:id="3696" w:author="23.501_CR2814R3_(Rel-17)_5GS_Ph1, TEI17" w:date="2021-06-15T10:21:00Z">
        <w:r w:rsidR="00C4403A">
          <w:rPr>
            <w:rFonts w:eastAsia="DengXian"/>
          </w:rPr>
          <w:t xml:space="preserve"> If the SMF+PGW-C receives the PDU session ID from UE via PCO and know 5GC is not restricted for the PDN connection by user subscription, the SMF+PGW-C sends the mapped QoS parameters to UE.</w:t>
        </w:r>
      </w:ins>
      <w:r>
        <w:rPr>
          <w:rFonts w:eastAsia="DengXian"/>
        </w:rPr>
        <w:t xml:space="preserve"> W</w:t>
      </w:r>
      <w:r w:rsidRPr="009E0DE1">
        <w:rPr>
          <w:rFonts w:eastAsia="DengXian"/>
        </w:rPr>
        <w:t xml:space="preserve">hen the UE moves from EPS to 5GS, for the case when the MME has selected </w:t>
      </w:r>
      <w:del w:id="3697" w:author="23.501_CR2814R3_(Rel-17)_5GS_Ph1, TEI17" w:date="2021-06-15T10:21:00Z">
        <w:r w:rsidRPr="009E0DE1" w:rsidDel="00C4403A">
          <w:rPr>
            <w:rFonts w:eastAsia="DengXian"/>
          </w:rPr>
          <w:delText xml:space="preserve">P-GW+SMF </w:delText>
        </w:r>
      </w:del>
      <w:ins w:id="3698" w:author="23.501_CR2814R3_(Rel-17)_5GS_Ph1, TEI17" w:date="2021-06-15T10:21:00Z">
        <w:r w:rsidR="00C4403A">
          <w:rPr>
            <w:rFonts w:eastAsia="DengXian"/>
          </w:rPr>
          <w:t xml:space="preserve">SMF+PGW-C </w:t>
        </w:r>
      </w:ins>
      <w:r w:rsidRPr="009E0DE1">
        <w:rPr>
          <w:rFonts w:eastAsia="DengXian"/>
        </w:rPr>
        <w:t xml:space="preserve">even for PDN connections that cannot be relocated to the target 5GS, the </w:t>
      </w:r>
      <w:del w:id="3699" w:author="23.501_CR2814R3_(Rel-17)_5GS_Ph1, TEI17" w:date="2021-06-15T10:22:00Z">
        <w:r w:rsidRPr="009E0DE1" w:rsidDel="00C4403A">
          <w:rPr>
            <w:rFonts w:eastAsia="DengXian"/>
          </w:rPr>
          <w:delText xml:space="preserve">P-GW+SMF </w:delText>
        </w:r>
      </w:del>
      <w:ins w:id="3700" w:author="23.501_CR2814R3_(Rel-17)_5GS_Ph1, TEI17" w:date="2021-06-15T10:22:00Z">
        <w:r w:rsidR="00C4403A">
          <w:rPr>
            <w:rFonts w:eastAsia="DengXian"/>
          </w:rPr>
          <w:t xml:space="preserve">SMF+PGW-C </w:t>
        </w:r>
      </w:ins>
      <w:r w:rsidRPr="009E0DE1">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del w:id="3701" w:author="23.501_CR2814R3_(Rel-17)_5GS_Ph1, TEI17" w:date="2021-06-15T10:22:00Z">
        <w:r w:rsidRPr="009E0DE1" w:rsidDel="00C4403A">
          <w:rPr>
            <w:rFonts w:eastAsia="DengXian"/>
          </w:rPr>
          <w:delText xml:space="preserve">P-GW+SMF </w:delText>
        </w:r>
      </w:del>
      <w:ins w:id="3702" w:author="23.501_CR2814R3_(Rel-17)_5GS_Ph1, TEI17" w:date="2021-06-15T10:22:00Z">
        <w:r w:rsidR="00C4403A">
          <w:rPr>
            <w:rFonts w:eastAsia="DengXian"/>
          </w:rPr>
          <w:t xml:space="preserve">SMF+PGW-C </w:t>
        </w:r>
      </w:ins>
      <w:r w:rsidRPr="009E0DE1">
        <w:rPr>
          <w:rFonts w:eastAsia="DengXian"/>
        </w:rPr>
        <w:t>and NG-RAN can reject the PDN Connections that cannot be transferred as part of the handover or Idle mode mobility.</w:t>
      </w:r>
    </w:p>
    <w:p w14:paraId="03FDE218" w14:textId="77777777" w:rsidR="00D40151" w:rsidRDefault="00D40151" w:rsidP="00D40151">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9E0DE1" w:rsidRDefault="00D40151" w:rsidP="00D40151">
      <w:pPr>
        <w:pStyle w:val="NO"/>
        <w:rPr>
          <w:lang w:eastAsia="zh-CN"/>
        </w:rPr>
      </w:pPr>
      <w:r w:rsidRPr="009E0DE1">
        <w:rPr>
          <w:rFonts w:eastAsia="DengXian"/>
        </w:rPr>
        <w:t>NOTE</w:t>
      </w:r>
      <w:r>
        <w:rPr>
          <w:rFonts w:eastAsia="DengXian"/>
        </w:rPr>
        <w:t> 1</w:t>
      </w:r>
      <w:r w:rsidRPr="009E0DE1">
        <w:rPr>
          <w:rFonts w:eastAsia="DengXian"/>
        </w:rPr>
        <w:t>:</w:t>
      </w:r>
      <w:r w:rsidRPr="009E0DE1">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9E0DE1">
        <w:t>5GS</w:t>
      </w:r>
      <w:r w:rsidRPr="009E0DE1">
        <w:rPr>
          <w:rFonts w:eastAsia="DengXian"/>
        </w:rPr>
        <w:t xml:space="preserve"> to </w:t>
      </w:r>
      <w:r w:rsidRPr="009E0DE1">
        <w:t>EPS</w:t>
      </w:r>
      <w:r w:rsidRPr="009E0DE1">
        <w:rPr>
          <w:rFonts w:eastAsia="DengXian"/>
        </w:rPr>
        <w:t xml:space="preserve"> Idle mode mobility and presenting a mapped GUTI pointing to an AMF that has been taken out of service or has failed.</w:t>
      </w:r>
    </w:p>
    <w:p w14:paraId="0C38F52D" w14:textId="0AE6C297" w:rsidR="00D40151" w:rsidRDefault="00D40151" w:rsidP="00D40151">
      <w:pPr>
        <w:rPr>
          <w:lang w:eastAsia="zh-CN"/>
        </w:rPr>
      </w:pPr>
      <w:bookmarkStart w:id="3703" w:name="_Toc20149975"/>
      <w:r>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Pr>
          <w:lang w:eastAsia="zh-CN"/>
        </w:rPr>
        <w:t>+PGW-C</w:t>
      </w:r>
      <w:r>
        <w:rPr>
          <w:lang w:eastAsia="zh-CN"/>
        </w:rPr>
        <w:t xml:space="preserve"> for the EBIs that can be transferred to EPS.</w:t>
      </w:r>
    </w:p>
    <w:p w14:paraId="00226ACF" w14:textId="3215C661" w:rsidR="00D40151" w:rsidRPr="009E0DE1" w:rsidRDefault="00D40151" w:rsidP="00D40151">
      <w:pPr>
        <w:pStyle w:val="NO"/>
        <w:rPr>
          <w:lang w:eastAsia="zh-CN"/>
        </w:rPr>
      </w:pPr>
      <w:bookmarkStart w:id="3704" w:name="_Toc27846774"/>
      <w:r>
        <w:rPr>
          <w:lang w:eastAsia="zh-CN"/>
        </w:rPr>
        <w:t>NOTE 2:</w:t>
      </w:r>
      <w:r>
        <w:rPr>
          <w:lang w:eastAsia="zh-CN"/>
        </w:rPr>
        <w:tab/>
        <w:t>How the AMF determines which EBIs can be transferred to EPS is according to local configuration, e.g</w:t>
      </w:r>
      <w:r w:rsidR="00704A9E">
        <w:rPr>
          <w:lang w:eastAsia="zh-CN"/>
        </w:rPr>
        <w:t>.</w:t>
      </w:r>
      <w:r>
        <w:rPr>
          <w:lang w:eastAsia="zh-CN"/>
        </w:rPr>
        <w:t xml:space="preserve"> according to DNN, S-NSSAI, ARP associated with an EBI.</w:t>
      </w:r>
    </w:p>
    <w:p w14:paraId="4368482A" w14:textId="77777777" w:rsidR="00D40151" w:rsidRPr="009E0DE1" w:rsidRDefault="00D40151" w:rsidP="00D40151">
      <w:pPr>
        <w:pStyle w:val="Heading5"/>
        <w:rPr>
          <w:lang w:eastAsia="zh-CN"/>
        </w:rPr>
      </w:pPr>
      <w:bookmarkStart w:id="3705" w:name="_Toc36187905"/>
      <w:bookmarkStart w:id="3706" w:name="_Toc45183809"/>
      <w:bookmarkStart w:id="3707" w:name="_Toc47342651"/>
      <w:bookmarkStart w:id="3708" w:name="_Toc51769352"/>
      <w:bookmarkStart w:id="3709" w:name="_Toc68015683"/>
      <w:r w:rsidRPr="009E0DE1">
        <w:rPr>
          <w:lang w:eastAsia="zh-CN"/>
        </w:rPr>
        <w:t>5.17.2.2.2</w:t>
      </w:r>
      <w:r w:rsidRPr="009E0DE1">
        <w:rPr>
          <w:lang w:eastAsia="zh-CN"/>
        </w:rPr>
        <w:tab/>
        <w:t>Mobility for UEs in single-registration mode</w:t>
      </w:r>
      <w:bookmarkEnd w:id="3703"/>
      <w:bookmarkEnd w:id="3704"/>
      <w:bookmarkEnd w:id="3705"/>
      <w:bookmarkEnd w:id="3706"/>
      <w:bookmarkEnd w:id="3707"/>
      <w:bookmarkEnd w:id="3708"/>
      <w:bookmarkEnd w:id="3709"/>
    </w:p>
    <w:p w14:paraId="12A5393F" w14:textId="77777777" w:rsidR="00D40151" w:rsidRPr="009E0DE1" w:rsidRDefault="00D40151" w:rsidP="00D40151">
      <w:r w:rsidRPr="009E0DE1">
        <w:t>When the UE supports single-registration mode and network supports interworking procedure with the N26 interface:</w:t>
      </w:r>
    </w:p>
    <w:p w14:paraId="6791DA69"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5GS to EPS, the UE performs either TAU or Attach procedure with EPS GUTI mapped from 5G-GUTI sent as old Native GUTI, as described in clause 4.11.1.3.2.1 of TS</w:t>
      </w:r>
      <w:r>
        <w:rPr>
          <w:lang w:eastAsia="zh-CN"/>
        </w:rPr>
        <w:t> </w:t>
      </w:r>
      <w:r w:rsidRPr="009E0DE1">
        <w:rPr>
          <w:lang w:eastAsia="zh-CN"/>
        </w:rPr>
        <w:t>23.502</w:t>
      </w:r>
      <w:r>
        <w:rPr>
          <w:lang w:eastAsia="zh-CN"/>
        </w:rPr>
        <w:t> </w:t>
      </w:r>
      <w:r w:rsidRPr="009E0DE1">
        <w:rPr>
          <w:lang w:eastAsia="zh-CN"/>
        </w:rPr>
        <w:t>[3] and indicates that it is moving from 5GC.</w:t>
      </w:r>
      <w:r>
        <w:rPr>
          <w:lang w:eastAsia="zh-CN"/>
        </w:rPr>
        <w:t xml:space="preserve"> The UE includes in the RRC message a GUMMEI mapped from the 5G-GUTI and indicates it as a native GUMMEI and should in addition indicate it as "Mapped from 5G-GUTI".</w:t>
      </w:r>
      <w:r w:rsidRPr="009E0DE1">
        <w:rPr>
          <w:lang w:eastAsia="zh-CN"/>
        </w:rPr>
        <w:t xml:space="preserve"> The MME retrieves the UE's MM and SM context from 5GC. For connected mode mobility from 5GS to EPS, either inter-system handover or</w:t>
      </w:r>
      <w:r w:rsidRPr="009E0DE1">
        <w:t xml:space="preserve"> RRC Connection Release </w:t>
      </w:r>
      <w:r w:rsidRPr="009E0DE1">
        <w:rPr>
          <w:lang w:eastAsia="zh-CN"/>
        </w:rPr>
        <w:t xml:space="preserve">with </w:t>
      </w:r>
      <w:r w:rsidRPr="009E0DE1">
        <w:t>Redirection t</w:t>
      </w:r>
      <w:r w:rsidRPr="009E0DE1">
        <w:rPr>
          <w:lang w:eastAsia="zh-CN"/>
        </w:rPr>
        <w:t>o E-UTRAN is performed. At inter-system handover, the AMF selects target MME based on 2 octet TAC format used in the Target ID as specified in TS</w:t>
      </w:r>
      <w:r>
        <w:rPr>
          <w:lang w:eastAsia="zh-CN"/>
        </w:rPr>
        <w:t> </w:t>
      </w:r>
      <w:r w:rsidRPr="009E0DE1">
        <w:rPr>
          <w:lang w:eastAsia="zh-CN"/>
        </w:rPr>
        <w:t>38.413</w:t>
      </w:r>
      <w:r>
        <w:rPr>
          <w:lang w:eastAsia="zh-CN"/>
        </w:rPr>
        <w:t> </w:t>
      </w:r>
      <w:r w:rsidRPr="009E0DE1">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9E0DE1" w:rsidRDefault="00D40151" w:rsidP="00D40151">
      <w:pPr>
        <w:pStyle w:val="B1"/>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w:t>
      </w:r>
      <w:r w:rsidR="00960CDA" w:rsidRPr="00960CDA">
        <w:rPr>
          <w:lang w:eastAsia="zh-CN"/>
        </w:rPr>
        <w:t xml:space="preserve"> </w:t>
      </w:r>
      <w:r w:rsidR="00960CDA" w:rsidRPr="009E0DE1">
        <w:rPr>
          <w:lang w:eastAsia="zh-CN"/>
        </w:rPr>
        <w:t>clause 5.11.2</w:t>
      </w:r>
      <w:r w:rsidRPr="009E0DE1">
        <w:rPr>
          <w:lang w:eastAsia="zh-CN"/>
        </w:rPr>
        <w:t xml:space="preserve"> </w:t>
      </w:r>
      <w:r w:rsidR="00960CDA">
        <w:rPr>
          <w:lang w:eastAsia="zh-CN"/>
        </w:rPr>
        <w:t xml:space="preserve">of </w:t>
      </w:r>
      <w:r w:rsidRPr="009E0DE1">
        <w:rPr>
          <w:lang w:eastAsia="zh-CN"/>
        </w:rPr>
        <w:t>TS</w:t>
      </w:r>
      <w:r>
        <w:rPr>
          <w:lang w:eastAsia="zh-CN"/>
        </w:rPr>
        <w:t> </w:t>
      </w:r>
      <w:r w:rsidRPr="009E0DE1">
        <w:rPr>
          <w:lang w:eastAsia="zh-CN"/>
        </w:rPr>
        <w:t>23.401</w:t>
      </w:r>
      <w:r>
        <w:rPr>
          <w:lang w:eastAsia="zh-CN"/>
        </w:rPr>
        <w:t> </w:t>
      </w:r>
      <w:r w:rsidRPr="009E0DE1">
        <w:rPr>
          <w:lang w:eastAsia="zh-CN"/>
        </w:rPr>
        <w:t>[26] for first TAU after GERAN/UTRAN Attach.</w:t>
      </w:r>
    </w:p>
    <w:p w14:paraId="5A0EAA5D" w14:textId="77777777" w:rsidR="00D40151" w:rsidRPr="009E0DE1" w:rsidRDefault="00D40151" w:rsidP="00D40151">
      <w:pPr>
        <w:pStyle w:val="NO"/>
        <w:rPr>
          <w:lang w:eastAsia="zh-CN"/>
        </w:rPr>
      </w:pPr>
      <w:r w:rsidRPr="009E0DE1">
        <w:rPr>
          <w:lang w:eastAsia="zh-CN"/>
        </w:rPr>
        <w:t>NOTE 1:</w:t>
      </w:r>
      <w:r w:rsidRPr="009E0DE1">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3710" w:name="_Hlk498463298"/>
      <w:bookmarkStart w:id="3711" w:name="_Hlk498526552"/>
      <w:r>
        <w:rPr>
          <w:lang w:eastAsia="zh-CN"/>
        </w:rPr>
        <w:t xml:space="preserve"> If the UE holds no native 5G-GUTI, then the UE provides in the RRC message a GUAMI mapped from the EPS GUTI and indicates it as "Mapped from EPS".</w:t>
      </w:r>
      <w:r w:rsidRPr="009E0DE1">
        <w:rPr>
          <w:lang w:eastAsia="zh-CN"/>
        </w:rPr>
        <w:t xml:space="preserve"> </w:t>
      </w:r>
      <w:bookmarkEnd w:id="3710"/>
      <w:bookmarkEnd w:id="3711"/>
      <w:r w:rsidRPr="009E0DE1">
        <w:rPr>
          <w:lang w:eastAsia="zh-CN"/>
        </w:rPr>
        <w:t>The AMF and SMF retrieve the UE's MM and SM context from EPC. For connected mode mobility from EPC to 5GC, either inter-system handover or RRC</w:t>
      </w:r>
      <w:r w:rsidRPr="009E0DE1">
        <w:t xml:space="preserve"> Connection Release with </w:t>
      </w:r>
      <w:r w:rsidRPr="009E0DE1">
        <w:rPr>
          <w:lang w:eastAsia="zh-CN"/>
        </w:rPr>
        <w:t>Redirection to NG-RAN is performed. At inter-system handover, the MME selects target AMF based on TAC used in the Target ID as specified in TS</w:t>
      </w:r>
      <w:r>
        <w:rPr>
          <w:lang w:eastAsia="zh-CN"/>
        </w:rPr>
        <w:t> </w:t>
      </w:r>
      <w:r w:rsidRPr="009E0DE1">
        <w:rPr>
          <w:lang w:eastAsia="zh-CN"/>
        </w:rPr>
        <w:t>38.413</w:t>
      </w:r>
      <w:r>
        <w:rPr>
          <w:lang w:eastAsia="zh-CN"/>
        </w:rPr>
        <w:t> </w:t>
      </w:r>
      <w:r w:rsidRPr="009E0DE1">
        <w:rPr>
          <w:lang w:eastAsia="zh-CN"/>
        </w:rPr>
        <w:t>[34]. During the Registration procedure, the HSS+UDM cancels any MME registration.</w:t>
      </w:r>
    </w:p>
    <w:p w14:paraId="4BC6F5CA" w14:textId="77777777" w:rsidR="00D40151" w:rsidRPr="00AD2D50" w:rsidRDefault="00D40151" w:rsidP="00D40151">
      <w:pPr>
        <w:pStyle w:val="NO"/>
        <w:rPr>
          <w:lang w:eastAsia="zh-CN"/>
        </w:rPr>
      </w:pPr>
      <w:r w:rsidRPr="00AD2D50">
        <w:rPr>
          <w:lang w:eastAsia="zh-CN"/>
        </w:rPr>
        <w:t>NOTE</w:t>
      </w:r>
      <w:r>
        <w:rPr>
          <w:lang w:eastAsia="zh-CN"/>
        </w:rPr>
        <w:t> </w:t>
      </w:r>
      <w:r w:rsidRPr="00AD2D50">
        <w:rPr>
          <w:lang w:eastAsia="zh-CN"/>
        </w:rPr>
        <w:t>2:</w:t>
      </w:r>
      <w:r>
        <w:rPr>
          <w:lang w:eastAsia="zh-CN"/>
        </w:rPr>
        <w:tab/>
      </w:r>
      <w:r w:rsidRPr="00AD2D50">
        <w:rPr>
          <w:lang w:eastAsia="zh-CN"/>
        </w:rPr>
        <w:t>During a transition period, the source eNB may be configured via O&amp;M to know that the MME is not upgraded and thus supports only 2 octet TAC. The Target ID for the NG-RAN node is set as "Target eNB ID" in the existing IEs as defined in TS</w:t>
      </w:r>
      <w:r>
        <w:rPr>
          <w:lang w:eastAsia="zh-CN"/>
        </w:rPr>
        <w:t> </w:t>
      </w:r>
      <w:r w:rsidRPr="00AD2D50">
        <w:rPr>
          <w:lang w:eastAsia="zh-CN"/>
        </w:rPr>
        <w:t>38.413</w:t>
      </w:r>
      <w:r>
        <w:rPr>
          <w:lang w:eastAsia="zh-CN"/>
        </w:rPr>
        <w:t> </w:t>
      </w:r>
      <w:r w:rsidRPr="00AD2D50">
        <w:rPr>
          <w:lang w:eastAsia="zh-CN"/>
        </w:rPr>
        <w:t>[34].</w:t>
      </w:r>
    </w:p>
    <w:p w14:paraId="2AD024DE" w14:textId="77777777" w:rsidR="00D40151" w:rsidRPr="009E0DE1" w:rsidRDefault="00D40151" w:rsidP="00D40151">
      <w:pPr>
        <w:rPr>
          <w:lang w:eastAsia="zh-CN"/>
        </w:rPr>
      </w:pPr>
      <w:r w:rsidRPr="009E0DE1">
        <w:rPr>
          <w:lang w:eastAsia="zh-CN"/>
        </w:rPr>
        <w:t>For both idle mode and connected mode mobility from EPC to 5GC:</w:t>
      </w:r>
    </w:p>
    <w:p w14:paraId="0E23345D" w14:textId="77777777" w:rsidR="00D40151" w:rsidRPr="009E0DE1" w:rsidRDefault="00D40151" w:rsidP="00D40151">
      <w:pPr>
        <w:pStyle w:val="B1"/>
        <w:rPr>
          <w:lang w:eastAsia="zh-CN"/>
        </w:rPr>
      </w:pPr>
      <w:r w:rsidRPr="009E0DE1">
        <w:rPr>
          <w:lang w:eastAsia="zh-CN"/>
        </w:rPr>
        <w:t>-</w:t>
      </w:r>
      <w:r w:rsidRPr="009E0DE1">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Default="00D40151" w:rsidP="00D40151">
      <w:pPr>
        <w:pStyle w:val="B1"/>
      </w:pPr>
      <w:r w:rsidRPr="009E0DE1">
        <w:rPr>
          <w:lang w:eastAsia="zh-CN"/>
        </w:rPr>
        <w:t>-</w:t>
      </w:r>
      <w:r w:rsidRPr="009E0DE1">
        <w:rPr>
          <w:lang w:eastAsia="zh-CN"/>
        </w:rPr>
        <w:tab/>
        <w:t>If</w:t>
      </w:r>
      <w:r w:rsidRPr="009E0DE1">
        <w:t xml:space="preserve"> this is the first mobility event for a PDU Session that was established while being connected to EPC, the UE shall trigger the PDU Session Modification procedure and</w:t>
      </w:r>
      <w:r>
        <w:t>:</w:t>
      </w:r>
    </w:p>
    <w:p w14:paraId="4CE0D149" w14:textId="77777777" w:rsidR="00D40151" w:rsidRPr="00BD3EC0" w:rsidRDefault="00D40151" w:rsidP="00D40151">
      <w:pPr>
        <w:pStyle w:val="B2"/>
        <w:rPr>
          <w:lang w:eastAsia="zh-CN"/>
        </w:rPr>
      </w:pPr>
      <w:r>
        <w:t>-</w:t>
      </w:r>
      <w:r>
        <w:tab/>
      </w:r>
      <w:r w:rsidRPr="009E0DE1">
        <w:t>should indicate the support of Reflective QoS to the network (i.e. SMF)</w:t>
      </w:r>
      <w:r>
        <w:t xml:space="preserve"> if the UE supports Reflective QoS functionality</w:t>
      </w:r>
      <w:r w:rsidRPr="009E0DE1">
        <w:t>. If the UE indicated support of Reflective QoS, the network may provide a Reflective QoS Timer (RQ Timer) value to the UE</w:t>
      </w:r>
      <w:r>
        <w:t>;</w:t>
      </w:r>
    </w:p>
    <w:p w14:paraId="67C9B542" w14:textId="77777777" w:rsidR="00D40151" w:rsidRDefault="00D40151" w:rsidP="00D40151">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14:paraId="4984DB2B"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14:paraId="08D8EAB9" w14:textId="77777777" w:rsidR="00D40151" w:rsidRPr="009E0DE1" w:rsidRDefault="00D40151" w:rsidP="00D40151">
      <w:pPr>
        <w:pStyle w:val="Heading4"/>
        <w:rPr>
          <w:lang w:eastAsia="zh-CN"/>
        </w:rPr>
      </w:pPr>
      <w:bookmarkStart w:id="3712" w:name="_Toc20149976"/>
      <w:bookmarkStart w:id="3713" w:name="_Toc27846775"/>
      <w:bookmarkStart w:id="3714" w:name="_Toc36187906"/>
      <w:bookmarkStart w:id="3715" w:name="_Toc45183810"/>
      <w:bookmarkStart w:id="3716" w:name="_Toc47342652"/>
      <w:bookmarkStart w:id="3717" w:name="_Toc51769353"/>
      <w:bookmarkStart w:id="3718" w:name="_Toc68015684"/>
      <w:r w:rsidRPr="009E0DE1">
        <w:rPr>
          <w:lang w:eastAsia="zh-CN"/>
        </w:rPr>
        <w:t>5.17.2.3</w:t>
      </w:r>
      <w:r w:rsidRPr="009E0DE1">
        <w:rPr>
          <w:lang w:eastAsia="zh-CN"/>
        </w:rPr>
        <w:tab/>
        <w:t>Interworking Procedures without N26 interface</w:t>
      </w:r>
      <w:bookmarkEnd w:id="3712"/>
      <w:bookmarkEnd w:id="3713"/>
      <w:bookmarkEnd w:id="3714"/>
      <w:bookmarkEnd w:id="3715"/>
      <w:bookmarkEnd w:id="3716"/>
      <w:bookmarkEnd w:id="3717"/>
      <w:bookmarkEnd w:id="3718"/>
    </w:p>
    <w:p w14:paraId="04B1767B" w14:textId="77777777" w:rsidR="00D40151" w:rsidRPr="009E0DE1" w:rsidRDefault="00D40151" w:rsidP="00D40151">
      <w:pPr>
        <w:pStyle w:val="Heading5"/>
        <w:rPr>
          <w:lang w:eastAsia="zh-CN"/>
        </w:rPr>
      </w:pPr>
      <w:bookmarkStart w:id="3719" w:name="_Toc20149977"/>
      <w:bookmarkStart w:id="3720" w:name="_Toc27846776"/>
      <w:bookmarkStart w:id="3721" w:name="_Toc36187907"/>
      <w:bookmarkStart w:id="3722" w:name="_Toc45183811"/>
      <w:bookmarkStart w:id="3723" w:name="_Toc47342653"/>
      <w:bookmarkStart w:id="3724" w:name="_Toc51769354"/>
      <w:bookmarkStart w:id="3725" w:name="_Toc68015685"/>
      <w:r w:rsidRPr="009E0DE1">
        <w:rPr>
          <w:lang w:eastAsia="zh-CN"/>
        </w:rPr>
        <w:t>5.17.2.3.1</w:t>
      </w:r>
      <w:r w:rsidRPr="009E0DE1">
        <w:rPr>
          <w:lang w:eastAsia="zh-CN"/>
        </w:rPr>
        <w:tab/>
        <w:t>General</w:t>
      </w:r>
      <w:bookmarkEnd w:id="3719"/>
      <w:bookmarkEnd w:id="3720"/>
      <w:bookmarkEnd w:id="3721"/>
      <w:bookmarkEnd w:id="3722"/>
      <w:bookmarkEnd w:id="3723"/>
      <w:bookmarkEnd w:id="3724"/>
      <w:bookmarkEnd w:id="3725"/>
    </w:p>
    <w:p w14:paraId="271AF3CC" w14:textId="5DF3F183" w:rsidR="00D40151" w:rsidRPr="009E0DE1" w:rsidRDefault="00D40151" w:rsidP="00D40151">
      <w:pPr>
        <w:rPr>
          <w:lang w:eastAsia="zh-CN"/>
        </w:rPr>
      </w:pPr>
      <w:r w:rsidRPr="009E0DE1">
        <w:rPr>
          <w:lang w:eastAsia="zh-CN"/>
        </w:rPr>
        <w:t>For interworking without the N26 interface, IP address preservation is provided to the UEs on inter-system mobility by storing and fetching SMF</w:t>
      </w:r>
      <w:r w:rsidR="00704A9E">
        <w:rPr>
          <w:lang w:eastAsia="zh-CN"/>
        </w:rPr>
        <w:t>+PGW-C</w:t>
      </w:r>
      <w:r w:rsidRPr="009E0DE1">
        <w:rPr>
          <w:lang w:eastAsia="zh-CN"/>
        </w:rPr>
        <w:t xml:space="preserve"> and corresponding APN/D</w:t>
      </w:r>
      <w:r>
        <w:rPr>
          <w:lang w:eastAsia="zh-CN"/>
        </w:rPr>
        <w:t>NN</w:t>
      </w:r>
      <w:r w:rsidRPr="009E0DE1">
        <w:rPr>
          <w:lang w:eastAsia="zh-CN"/>
        </w:rPr>
        <w:t xml:space="preserve"> information via the HSS+UDM. In such networks AMF also provide</w:t>
      </w:r>
      <w:r>
        <w:rPr>
          <w:lang w:eastAsia="zh-CN"/>
        </w:rPr>
        <w:t>s</w:t>
      </w:r>
      <w:r w:rsidRPr="009E0DE1">
        <w:rPr>
          <w:lang w:eastAsia="zh-CN"/>
        </w:rPr>
        <w:t xml:space="preserve"> an indication that interworking without N26 is supported to UEs during Initial Registration in 5GC or MME may optionally provide an indication that interworking without N26 is supported in the Attach procedure in EPC as defined in</w:t>
      </w:r>
      <w:r>
        <w:rPr>
          <w:lang w:eastAsia="zh-CN"/>
        </w:rPr>
        <w:t xml:space="preserve"> TS 23.502 [3] and</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The UE provides an indication that it supports Request Type flag "handover" for PDN connectivity request during the attach procedure as described in clause 5.3.2.1 of TS</w:t>
      </w:r>
      <w:r>
        <w:rPr>
          <w:lang w:eastAsia="zh-CN"/>
        </w:rPr>
        <w:t> </w:t>
      </w:r>
      <w:r w:rsidRPr="009E0DE1">
        <w:rPr>
          <w:lang w:eastAsia="zh-CN"/>
        </w:rPr>
        <w:t>23.401</w:t>
      </w:r>
      <w:r>
        <w:rPr>
          <w:lang w:eastAsia="zh-CN"/>
        </w:rPr>
        <w:t> </w:t>
      </w:r>
      <w:r w:rsidRPr="009E0DE1">
        <w:rPr>
          <w:lang w:eastAsia="zh-CN"/>
        </w:rPr>
        <w:t xml:space="preserve">[26] and during initial Registration and </w:t>
      </w:r>
      <w:r w:rsidRPr="00D671A3">
        <w:rPr>
          <w:lang w:eastAsia="zh-CN"/>
        </w:rPr>
        <w:t>Mobility</w:t>
      </w:r>
      <w:r w:rsidRPr="009E0DE1">
        <w:rPr>
          <w:lang w:eastAsia="zh-CN"/>
        </w:rPr>
        <w:t xml:space="preserve"> Registration Update in 5GC.</w:t>
      </w:r>
    </w:p>
    <w:p w14:paraId="5007ABE8" w14:textId="77777777" w:rsidR="00D40151" w:rsidRPr="009E0DE1" w:rsidRDefault="00D40151" w:rsidP="00D40151">
      <w:pPr>
        <w:pStyle w:val="NO"/>
        <w:rPr>
          <w:lang w:eastAsia="zh-CN"/>
        </w:rPr>
      </w:pPr>
      <w:r w:rsidRPr="009E0DE1">
        <w:rPr>
          <w:lang w:eastAsia="zh-CN"/>
        </w:rPr>
        <w:t>NOTE 1:</w:t>
      </w:r>
      <w:r w:rsidRPr="009E0DE1">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9E0DE1" w:rsidRDefault="00D40151" w:rsidP="00D40151">
      <w:pPr>
        <w:rPr>
          <w:lang w:eastAsia="zh-CN"/>
        </w:rPr>
      </w:pPr>
      <w:r>
        <w:rPr>
          <w:lang w:eastAsia="zh-CN"/>
        </w:rPr>
        <w:t xml:space="preserve">The indication that interworking without N26 is valid </w:t>
      </w:r>
      <w:r w:rsidRPr="009E0DE1">
        <w:rPr>
          <w:lang w:eastAsia="zh-CN"/>
        </w:rPr>
        <w:t>for the entire Registered PLMN and for PLMNs equivalent to the Registered PLMN</w:t>
      </w:r>
      <w:r w:rsidRPr="00361F43">
        <w:rPr>
          <w:lang w:eastAsia="zh-CN"/>
        </w:rPr>
        <w:t xml:space="preserve"> that are available in the Registration Area.</w:t>
      </w:r>
      <w:r w:rsidRPr="009E0DE1">
        <w:rPr>
          <w:lang w:eastAsia="zh-CN"/>
        </w:rPr>
        <w:t xml:space="preserve"> The same indication is provided to all UEs served by the same PLMN. UEs that operate in</w:t>
      </w:r>
      <w:r w:rsidRPr="009E0DE1" w:rsidDel="004D42E3">
        <w:rPr>
          <w:lang w:eastAsia="zh-CN"/>
        </w:rPr>
        <w:t xml:space="preserve"> </w:t>
      </w:r>
      <w:r w:rsidRPr="009E0DE1">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9E0DE1" w:rsidRDefault="00D40151" w:rsidP="00D40151">
      <w:pPr>
        <w:rPr>
          <w:lang w:eastAsia="zh-CN"/>
        </w:rPr>
      </w:pPr>
      <w:r w:rsidRPr="009E0DE1">
        <w:rPr>
          <w:lang w:eastAsia="zh-CN"/>
        </w:rPr>
        <w:t>Interworking procedures without N26 interface use the following two features:</w:t>
      </w:r>
    </w:p>
    <w:p w14:paraId="16651F4A" w14:textId="77777777" w:rsidR="00D40151" w:rsidRPr="009E0DE1" w:rsidRDefault="00D40151" w:rsidP="00D40151">
      <w:pPr>
        <w:pStyle w:val="B1"/>
        <w:rPr>
          <w:lang w:eastAsia="zh-CN"/>
        </w:rPr>
      </w:pPr>
      <w:r w:rsidRPr="009E0DE1">
        <w:rPr>
          <w:lang w:eastAsia="zh-CN"/>
        </w:rPr>
        <w:t>1.</w:t>
      </w:r>
      <w:r w:rsidRPr="009E0DE1">
        <w:rPr>
          <w:lang w:eastAsia="zh-CN"/>
        </w:rPr>
        <w:tab/>
        <w:t xml:space="preserve">When UE performs Initial Attach in EPC (with or without "Handover" indication in PDN CONNECTIVITY Request message) and indicates that it is moving from 5GC, the MME </w:t>
      </w:r>
      <w:r w:rsidRPr="000065FE">
        <w:rPr>
          <w:lang w:eastAsia="zh-CN"/>
        </w:rPr>
        <w:t>indicates to the HSS+UDM not to cancel</w:t>
      </w:r>
      <w:r w:rsidRPr="009E0DE1">
        <w:rPr>
          <w:lang w:eastAsia="zh-CN"/>
        </w:rPr>
        <w:t xml:space="preserve"> the registration of AMF, if any.</w:t>
      </w:r>
    </w:p>
    <w:p w14:paraId="406E1766" w14:textId="77777777" w:rsidR="00D40151" w:rsidRPr="009E0DE1" w:rsidRDefault="00D40151" w:rsidP="00D40151">
      <w:pPr>
        <w:pStyle w:val="B1"/>
        <w:rPr>
          <w:lang w:eastAsia="zh-CN"/>
        </w:rPr>
      </w:pPr>
      <w:r w:rsidRPr="009E0DE1">
        <w:rPr>
          <w:lang w:eastAsia="zh-CN"/>
        </w:rPr>
        <w:t>2.</w:t>
      </w:r>
      <w:r w:rsidRPr="009E0DE1">
        <w:rPr>
          <w:lang w:eastAsia="zh-CN"/>
        </w:rPr>
        <w:tab/>
        <w:t xml:space="preserve">When UE performs Initial Registration in 5GC and indicates that it is moving from EPC, the AMF </w:t>
      </w:r>
      <w:r w:rsidRPr="000065FE">
        <w:rPr>
          <w:lang w:eastAsia="zh-CN"/>
        </w:rPr>
        <w:t>indicates to the HSS+UDM not to cancel</w:t>
      </w:r>
      <w:r w:rsidRPr="009E0DE1">
        <w:rPr>
          <w:lang w:eastAsia="zh-CN"/>
        </w:rPr>
        <w:t xml:space="preserve"> the registration of MME, if any.</w:t>
      </w:r>
    </w:p>
    <w:p w14:paraId="5A8482C3" w14:textId="77777777" w:rsidR="00D40151" w:rsidRPr="009E0DE1" w:rsidRDefault="00D40151" w:rsidP="00D40151">
      <w:pPr>
        <w:rPr>
          <w:lang w:eastAsia="zh-CN"/>
        </w:rPr>
      </w:pPr>
      <w:r w:rsidRPr="009E0DE1">
        <w:rPr>
          <w:lang w:eastAsia="zh-CN"/>
        </w:rPr>
        <w:t>To support mobility both for single and dual registration mode UEs, the following also are supported by the network:</w:t>
      </w:r>
    </w:p>
    <w:p w14:paraId="28996375" w14:textId="76FFBA58" w:rsidR="00D40151" w:rsidRPr="009E0DE1" w:rsidRDefault="00D40151" w:rsidP="00D40151">
      <w:pPr>
        <w:pStyle w:val="B1"/>
        <w:rPr>
          <w:lang w:eastAsia="zh-CN"/>
        </w:rPr>
      </w:pPr>
      <w:r w:rsidRPr="009E0DE1">
        <w:rPr>
          <w:lang w:eastAsia="zh-CN"/>
        </w:rPr>
        <w:t>3.</w:t>
      </w:r>
      <w:r w:rsidRPr="009E0DE1">
        <w:rPr>
          <w:lang w:eastAsia="zh-CN"/>
        </w:rPr>
        <w:tab/>
        <w:t>When PDU Session are created in 5GC, the SMF</w:t>
      </w:r>
      <w:r w:rsidR="00704A9E">
        <w:rPr>
          <w:lang w:eastAsia="zh-CN"/>
        </w:rPr>
        <w:t>+PGW-C</w:t>
      </w:r>
      <w:r w:rsidRPr="009E0DE1">
        <w:rPr>
          <w:lang w:eastAsia="zh-CN"/>
        </w:rPr>
        <w:t xml:space="preserve"> </w:t>
      </w:r>
      <w:r w:rsidRPr="00C97DF3">
        <w:rPr>
          <w:rFonts w:hint="eastAsia"/>
          <w:lang w:eastAsia="zh-CN"/>
        </w:rPr>
        <w:t>which supports EPS interworking</w:t>
      </w:r>
      <w:r>
        <w:rPr>
          <w:lang w:eastAsia="zh-CN"/>
        </w:rPr>
        <w:t xml:space="preserve"> </w:t>
      </w:r>
      <w:r w:rsidRPr="00C97DF3">
        <w:rPr>
          <w:rFonts w:hint="eastAsia"/>
          <w:lang w:eastAsia="zh-CN"/>
        </w:rPr>
        <w:t>stores the</w:t>
      </w:r>
      <w:r>
        <w:rPr>
          <w:rFonts w:hint="eastAsia"/>
          <w:lang w:eastAsia="zh-CN"/>
        </w:rPr>
        <w:t xml:space="preserve"> </w:t>
      </w:r>
      <w:r w:rsidRPr="00C97DF3">
        <w:rPr>
          <w:lang w:eastAsia="zh-CN"/>
        </w:rPr>
        <w:t>SMF</w:t>
      </w:r>
      <w:r w:rsidR="00704A9E">
        <w:rPr>
          <w:lang w:eastAsia="zh-CN"/>
        </w:rPr>
        <w:t>+PGW-C</w:t>
      </w:r>
      <w:r w:rsidRPr="00C97DF3">
        <w:rPr>
          <w:rFonts w:hint="eastAsia"/>
          <w:lang w:eastAsia="zh-CN"/>
        </w:rPr>
        <w:t xml:space="preserve"> FQDN</w:t>
      </w:r>
      <w:r w:rsidRPr="009E0DE1">
        <w:rPr>
          <w:lang w:eastAsia="zh-CN"/>
        </w:rPr>
        <w:t xml:space="preserve"> along with DNN in the HSS+UDM.</w:t>
      </w:r>
    </w:p>
    <w:p w14:paraId="1F895992" w14:textId="53EF507A" w:rsidR="00D40151" w:rsidRPr="009E0DE1" w:rsidRDefault="00D40151" w:rsidP="00D40151">
      <w:pPr>
        <w:pStyle w:val="B1"/>
        <w:rPr>
          <w:lang w:eastAsia="zh-CN"/>
        </w:rPr>
      </w:pPr>
      <w:r w:rsidRPr="009E0DE1">
        <w:rPr>
          <w:lang w:eastAsia="zh-CN"/>
        </w:rPr>
        <w:t>4.</w:t>
      </w:r>
      <w:r w:rsidRPr="009E0DE1">
        <w:rPr>
          <w:lang w:eastAsia="zh-CN"/>
        </w:rPr>
        <w:tab/>
        <w:t>The HSS+UDM provides the information about dynamically allocated SMF</w:t>
      </w:r>
      <w:r w:rsidR="00704A9E">
        <w:rPr>
          <w:lang w:eastAsia="zh-CN"/>
        </w:rPr>
        <w:t>+PGW-C</w:t>
      </w:r>
      <w:r w:rsidRPr="009E0DE1">
        <w:rPr>
          <w:lang w:eastAsia="zh-CN"/>
        </w:rPr>
        <w:t xml:space="preserve"> and APN/DNN information to the target CN network.</w:t>
      </w:r>
      <w:r>
        <w:rPr>
          <w:lang w:eastAsia="zh-CN"/>
        </w:rPr>
        <w:t xml:space="preserve"> If there are multiple SMF</w:t>
      </w:r>
      <w:r w:rsidR="00704A9E">
        <w:rPr>
          <w:lang w:eastAsia="zh-CN"/>
        </w:rPr>
        <w:t>+PGW-C</w:t>
      </w:r>
      <w:r>
        <w:rPr>
          <w:lang w:eastAsia="zh-CN"/>
        </w:rPr>
        <w:t xml:space="preserve"> serving the UE for the same DNN</w:t>
      </w:r>
      <w:r w:rsidRPr="00C97DF3">
        <w:rPr>
          <w:rFonts w:hint="eastAsia"/>
          <w:lang w:eastAsia="zh-CN"/>
        </w:rPr>
        <w:t xml:space="preserve"> which support EPS interworking</w:t>
      </w:r>
      <w:r>
        <w:rPr>
          <w:lang w:eastAsia="zh-CN"/>
        </w:rPr>
        <w:t xml:space="preserve"> in 5GS, the HSS+UDM select one of them according to operator's policy and provides together with the associated APN to the MME.</w:t>
      </w:r>
    </w:p>
    <w:p w14:paraId="733DF640" w14:textId="1EEF3F20" w:rsidR="00D40151" w:rsidRPr="009E0DE1" w:rsidRDefault="00D40151" w:rsidP="00D40151">
      <w:pPr>
        <w:pStyle w:val="B1"/>
        <w:rPr>
          <w:lang w:eastAsia="zh-CN"/>
        </w:rPr>
      </w:pPr>
      <w:r w:rsidRPr="009E0DE1">
        <w:rPr>
          <w:lang w:eastAsia="zh-CN"/>
        </w:rPr>
        <w:t>5.</w:t>
      </w:r>
      <w:r w:rsidRPr="009E0DE1">
        <w:rPr>
          <w:lang w:eastAsia="zh-CN"/>
        </w:rPr>
        <w:tab/>
        <w:t>When PDN connections are created in EPC, the MME stores the SMF</w:t>
      </w:r>
      <w:r w:rsidR="00704A9E">
        <w:rPr>
          <w:lang w:eastAsia="zh-CN"/>
        </w:rPr>
        <w:t>+PGW-C</w:t>
      </w:r>
      <w:r w:rsidRPr="009E0DE1">
        <w:rPr>
          <w:lang w:eastAsia="zh-CN"/>
        </w:rPr>
        <w:t xml:space="preserve"> and APN information in the HSS+UDM.</w:t>
      </w:r>
    </w:p>
    <w:p w14:paraId="2B1CE8A4" w14:textId="77777777" w:rsidR="00D40151" w:rsidRPr="009E0DE1" w:rsidRDefault="00D40151" w:rsidP="00D40151">
      <w:pPr>
        <w:pStyle w:val="NO"/>
        <w:rPr>
          <w:lang w:eastAsia="zh-CN"/>
        </w:rPr>
      </w:pPr>
      <w:r w:rsidRPr="009E0DE1">
        <w:rPr>
          <w:lang w:eastAsia="zh-CN"/>
        </w:rPr>
        <w:t>NOTE 2:</w:t>
      </w:r>
      <w:r w:rsidRPr="009E0DE1">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9E0DE1" w:rsidRDefault="00D40151" w:rsidP="00D40151">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9E0DE1" w:rsidRDefault="00D40151" w:rsidP="00D40151">
      <w:pPr>
        <w:rPr>
          <w:lang w:eastAsia="zh-CN"/>
        </w:rPr>
      </w:pPr>
      <w:r w:rsidRPr="009E0DE1">
        <w:rPr>
          <w:lang w:eastAsia="zh-CN"/>
        </w:rPr>
        <w:t>A UE that operates in dual registration mode ignores any received mapped target system parameters (e.g. QoS parameters, bearer IDs/QFI, PDU Session ID, etc.).</w:t>
      </w:r>
    </w:p>
    <w:p w14:paraId="58231431" w14:textId="77777777" w:rsidR="00D40151" w:rsidRPr="009E0DE1" w:rsidRDefault="00D40151" w:rsidP="00D40151">
      <w:pPr>
        <w:pStyle w:val="Heading5"/>
        <w:rPr>
          <w:lang w:eastAsia="zh-CN"/>
        </w:rPr>
      </w:pPr>
      <w:bookmarkStart w:id="3726" w:name="_Toc20149978"/>
      <w:bookmarkStart w:id="3727" w:name="_Toc27846777"/>
      <w:bookmarkStart w:id="3728" w:name="_Toc36187908"/>
      <w:bookmarkStart w:id="3729" w:name="_Toc45183812"/>
      <w:bookmarkStart w:id="3730" w:name="_Toc47342654"/>
      <w:bookmarkStart w:id="3731" w:name="_Toc51769355"/>
      <w:bookmarkStart w:id="3732" w:name="_Toc68015686"/>
      <w:r w:rsidRPr="009E0DE1">
        <w:rPr>
          <w:lang w:eastAsia="zh-CN"/>
        </w:rPr>
        <w:t>5.17.2.3.2</w:t>
      </w:r>
      <w:r w:rsidRPr="009E0DE1">
        <w:rPr>
          <w:lang w:eastAsia="zh-CN"/>
        </w:rPr>
        <w:tab/>
        <w:t>Mobility for UEs in single-registration mode</w:t>
      </w:r>
      <w:bookmarkEnd w:id="3726"/>
      <w:bookmarkEnd w:id="3727"/>
      <w:bookmarkEnd w:id="3728"/>
      <w:bookmarkEnd w:id="3729"/>
      <w:bookmarkEnd w:id="3730"/>
      <w:bookmarkEnd w:id="3731"/>
      <w:bookmarkEnd w:id="3732"/>
    </w:p>
    <w:p w14:paraId="54CA824D" w14:textId="77777777" w:rsidR="00D40151" w:rsidRPr="009E0DE1" w:rsidRDefault="00D40151" w:rsidP="00D40151">
      <w:pPr>
        <w:rPr>
          <w:lang w:eastAsia="zh-CN"/>
        </w:rPr>
      </w:pPr>
      <w:r w:rsidRPr="009E0DE1">
        <w:rPr>
          <w:lang w:eastAsia="zh-CN"/>
        </w:rPr>
        <w:t>When the UE supports single-registration mode and network supports interworking procedure without N26 interface:</w:t>
      </w:r>
    </w:p>
    <w:p w14:paraId="77F5B064"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at least one PDU Session established in 5GC may either:</w:t>
      </w:r>
    </w:p>
    <w:p w14:paraId="277CE62A" w14:textId="33492B3F"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that interworking without N26 is supported, perform Attach in EPC with a native EPS GUTI, if available, otherwise with IMSI with Request type</w:t>
      </w:r>
      <w:r w:rsidRPr="009E0DE1">
        <w:t xml:space="preserve"> "Handover" </w:t>
      </w:r>
      <w:r w:rsidRPr="009E0DE1">
        <w:rPr>
          <w:lang w:eastAsia="zh-CN"/>
        </w:rPr>
        <w:t>in PDN CONNECTIVITY Request message (</w:t>
      </w:r>
      <w:r w:rsidR="00D602DF" w:rsidRPr="009E0DE1">
        <w:rPr>
          <w:lang w:eastAsia="zh-CN"/>
        </w:rPr>
        <w:t>clause 5.3.2.1</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 and indicating that the UE is moving from 5GC and subsequently moves all its other PDU Session using the UE requested</w:t>
      </w:r>
      <w:r w:rsidRPr="009E0DE1" w:rsidDel="004D42E3">
        <w:rPr>
          <w:lang w:eastAsia="zh-CN"/>
        </w:rPr>
        <w:t xml:space="preserve"> </w:t>
      </w:r>
      <w:r w:rsidRPr="009E0DE1">
        <w:rPr>
          <w:lang w:eastAsia="zh-CN"/>
        </w:rPr>
        <w:t>PDN connectivity establishment procedure with Request Type "handover" flag (</w:t>
      </w:r>
      <w:r w:rsidR="00D602DF" w:rsidRPr="009E0DE1">
        <w:rPr>
          <w:lang w:eastAsia="zh-CN"/>
        </w:rPr>
        <w:t>clause 5.10.2</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 or.</w:t>
      </w:r>
    </w:p>
    <w:p w14:paraId="7D969A38" w14:textId="2DEB9BA7" w:rsidR="00D40151" w:rsidRPr="009E0DE1" w:rsidRDefault="00D40151" w:rsidP="00D40151">
      <w:pPr>
        <w:pStyle w:val="B2"/>
        <w:rPr>
          <w:lang w:eastAsia="zh-CN"/>
        </w:rPr>
      </w:pPr>
      <w:r w:rsidRPr="009E0DE1">
        <w:rPr>
          <w:lang w:eastAsia="zh-CN"/>
        </w:rPr>
        <w:t>-</w:t>
      </w:r>
      <w:r w:rsidRPr="009E0DE1">
        <w:rPr>
          <w:lang w:eastAsia="zh-CN"/>
        </w:rPr>
        <w:tab/>
        <w:t>perform TAU with 4G-GUTI mapped from 5G-GUTI sent as old Native GUTI (</w:t>
      </w:r>
      <w:r w:rsidR="00D602DF" w:rsidRPr="009E0DE1">
        <w:rPr>
          <w:lang w:eastAsia="zh-CN"/>
        </w:rPr>
        <w:t>clause 5.3.3</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 xml:space="preserve">[26]) indicating that it is moving from 5GC, in which case the </w:t>
      </w:r>
      <w:r w:rsidRPr="009E0DE1">
        <w:t>MME instructs the UE to re-attach</w:t>
      </w:r>
      <w:r w:rsidRPr="009E0DE1">
        <w:rPr>
          <w:lang w:eastAsia="zh-CN"/>
        </w:rPr>
        <w:t>. IP address preservation is not provided in this case.</w:t>
      </w:r>
    </w:p>
    <w:p w14:paraId="15A742B1" w14:textId="3E51153C" w:rsidR="00D40151" w:rsidRPr="009E0DE1" w:rsidRDefault="00D40151" w:rsidP="00D40151">
      <w:pPr>
        <w:pStyle w:val="B2"/>
        <w:rPr>
          <w:lang w:eastAsia="zh-CN"/>
        </w:rPr>
      </w:pPr>
      <w:r w:rsidRPr="009E0DE1">
        <w:rPr>
          <w:lang w:eastAsia="zh-CN"/>
        </w:rPr>
        <w:t>-</w:t>
      </w:r>
      <w:r w:rsidRPr="009E0DE1">
        <w:rPr>
          <w:lang w:eastAsia="zh-CN"/>
        </w:rPr>
        <w:tab/>
        <w:t xml:space="preserve">for the first TAU after 5GC initial Registration, the UE and MME for the handling of UE Radio Capabilities follow the procedures as defined in </w:t>
      </w:r>
      <w:r w:rsidR="00960CDA" w:rsidRPr="009E0DE1">
        <w:rPr>
          <w:lang w:eastAsia="zh-CN"/>
        </w:rPr>
        <w:t>clause 5.11.2</w:t>
      </w:r>
      <w:r w:rsidR="00960CDA">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 for first TAU after GERAN/UTRAN Attach.</w:t>
      </w:r>
    </w:p>
    <w:p w14:paraId="4CB64CF4" w14:textId="77777777" w:rsidR="00D40151" w:rsidRPr="009E0DE1" w:rsidRDefault="00D40151" w:rsidP="00D40151">
      <w:pPr>
        <w:pStyle w:val="NO"/>
        <w:rPr>
          <w:lang w:eastAsia="zh-CN"/>
        </w:rPr>
      </w:pPr>
      <w:r w:rsidRPr="009E0DE1">
        <w:rPr>
          <w:lang w:eastAsia="zh-CN"/>
        </w:rPr>
        <w:t>NOTE 1:</w:t>
      </w:r>
      <w:r w:rsidRPr="009E0DE1">
        <w:rPr>
          <w:lang w:eastAsia="zh-CN"/>
        </w:rPr>
        <w:tab/>
        <w:t>The first PDN connection may be established during the E-UTRAN Initial Attach procedure (see TS</w:t>
      </w:r>
      <w:r>
        <w:rPr>
          <w:lang w:eastAsia="zh-CN"/>
        </w:rPr>
        <w:t> </w:t>
      </w:r>
      <w:r w:rsidRPr="009E0DE1">
        <w:rPr>
          <w:lang w:eastAsia="zh-CN"/>
        </w:rPr>
        <w:t>23.401</w:t>
      </w:r>
      <w:r>
        <w:rPr>
          <w:lang w:eastAsia="zh-CN"/>
        </w:rPr>
        <w:t> </w:t>
      </w:r>
      <w:r w:rsidRPr="009E0DE1">
        <w:rPr>
          <w:lang w:eastAsia="zh-CN"/>
        </w:rPr>
        <w:t>[26]).</w:t>
      </w:r>
    </w:p>
    <w:p w14:paraId="08B2FF84" w14:textId="77777777" w:rsidR="00D40151" w:rsidRPr="009E0DE1" w:rsidRDefault="00D40151" w:rsidP="00D40151">
      <w:pPr>
        <w:pStyle w:val="NO"/>
        <w:rPr>
          <w:lang w:eastAsia="zh-CN"/>
        </w:rPr>
      </w:pPr>
      <w:r w:rsidRPr="009E0DE1">
        <w:rPr>
          <w:lang w:eastAsia="zh-CN"/>
        </w:rPr>
        <w:t>NOTE 2:</w:t>
      </w:r>
      <w:r w:rsidRPr="009E0DE1">
        <w:rPr>
          <w:lang w:eastAsia="zh-CN"/>
        </w:rPr>
        <w:tab/>
        <w:t>At inter-PLMN mobility to a PLMN that is not an equivalent PLMN the UE always uses the TAU procedure.</w:t>
      </w:r>
    </w:p>
    <w:p w14:paraId="56011A62"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no PDU Session established in 5GC</w:t>
      </w:r>
    </w:p>
    <w:p w14:paraId="035DFA9F" w14:textId="4663B30E" w:rsidR="00D40151" w:rsidRPr="009E0DE1" w:rsidRDefault="00D40151" w:rsidP="00D40151">
      <w:pPr>
        <w:pStyle w:val="B2"/>
        <w:rPr>
          <w:lang w:eastAsia="zh-CN"/>
        </w:rPr>
      </w:pPr>
      <w:r w:rsidRPr="009E0DE1">
        <w:rPr>
          <w:lang w:eastAsia="zh-CN"/>
        </w:rPr>
        <w:t>-</w:t>
      </w:r>
      <w:r w:rsidRPr="009E0DE1">
        <w:rPr>
          <w:lang w:eastAsia="zh-CN"/>
        </w:rPr>
        <w:tab/>
        <w:t>performs Attach in EPC (</w:t>
      </w:r>
      <w:r w:rsidR="00D602DF" w:rsidRPr="009E0DE1">
        <w:rPr>
          <w:lang w:eastAsia="zh-CN"/>
        </w:rPr>
        <w:t>clause 5.3.2.1</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 indicating that the UE is moving from 5GC.</w:t>
      </w:r>
    </w:p>
    <w:p w14:paraId="47645125" w14:textId="77777777" w:rsidR="00D40151" w:rsidRPr="009E0DE1" w:rsidRDefault="00D40151" w:rsidP="00D40151">
      <w:pPr>
        <w:pStyle w:val="B1"/>
        <w:rPr>
          <w:lang w:eastAsia="zh-CN"/>
        </w:rPr>
      </w:pPr>
      <w:r w:rsidRPr="009E0DE1">
        <w:rPr>
          <w:lang w:eastAsia="zh-CN"/>
        </w:rPr>
        <w:t>-</w:t>
      </w:r>
      <w:r w:rsidRPr="009E0DE1">
        <w:rPr>
          <w:lang w:eastAsia="zh-CN"/>
        </w:rPr>
        <w:tab/>
        <w:t xml:space="preserve">For mobility from EPC to 5GC, the UE performs </w:t>
      </w:r>
      <w:r w:rsidRPr="00D671A3">
        <w:t xml:space="preserve">Mobility </w:t>
      </w:r>
      <w:r w:rsidRPr="009E0DE1">
        <w:rPr>
          <w:lang w:eastAsia="zh-CN"/>
        </w:rPr>
        <w:t xml:space="preserve">Registration </w:t>
      </w:r>
      <w:r w:rsidRPr="00D671A3">
        <w:t>Update</w:t>
      </w:r>
      <w:r w:rsidRPr="009E0DE1">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9E0DE1">
        <w:rPr>
          <w:lang w:eastAsia="zh-CN"/>
        </w:rPr>
        <w:t>clause 4.3.2.2.1</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23.502</w:t>
      </w:r>
      <w:r>
        <w:rPr>
          <w:lang w:eastAsia="zh-CN"/>
        </w:rPr>
        <w:t> </w:t>
      </w:r>
      <w:r w:rsidRPr="009E0DE1">
        <w:rPr>
          <w:lang w:eastAsia="zh-CN"/>
        </w:rPr>
        <w:t>[3]), or</w:t>
      </w:r>
    </w:p>
    <w:p w14:paraId="394EFA94" w14:textId="77777777" w:rsidR="00D40151" w:rsidRPr="009E0DE1" w:rsidRDefault="00D40151" w:rsidP="00D40151">
      <w:pPr>
        <w:pStyle w:val="B2"/>
        <w:rPr>
          <w:lang w:eastAsia="zh-CN"/>
        </w:rPr>
      </w:pPr>
      <w:r w:rsidRPr="009E0DE1">
        <w:rPr>
          <w:lang w:eastAsia="zh-CN"/>
        </w:rPr>
        <w:t>-</w:t>
      </w:r>
      <w:r w:rsidRPr="009E0DE1">
        <w:rPr>
          <w:lang w:eastAsia="zh-CN"/>
        </w:rPr>
        <w:tab/>
        <w:t>re-establish PDU Sessions corresponding to the PDN connections that it had in EPS. IP address preservation is not provided in this case.</w:t>
      </w:r>
    </w:p>
    <w:p w14:paraId="25EFCBF8" w14:textId="77777777" w:rsidR="00D40151" w:rsidRPr="009E0DE1" w:rsidRDefault="00D40151" w:rsidP="00D40151">
      <w:pPr>
        <w:pStyle w:val="NO"/>
      </w:pPr>
      <w:r w:rsidRPr="009E0DE1">
        <w:t>NOTE 3:</w:t>
      </w:r>
      <w:r w:rsidRPr="009E0DE1">
        <w:tab/>
        <w:t>The additional native 5G-GUTI enables the AMF to find the UE's 5G security context (if available).</w:t>
      </w:r>
    </w:p>
    <w:p w14:paraId="7B70B884" w14:textId="77777777" w:rsidR="00D40151" w:rsidRPr="009E0DE1" w:rsidRDefault="00D40151" w:rsidP="00D40151">
      <w:pPr>
        <w:pStyle w:val="NO"/>
        <w:rPr>
          <w:lang w:eastAsia="zh-CN"/>
        </w:rPr>
      </w:pPr>
      <w:r w:rsidRPr="009E0DE1">
        <w:t>NOTE 4:</w:t>
      </w:r>
      <w:r w:rsidRPr="009E0DE1">
        <w:tab/>
      </w:r>
      <w:r w:rsidRPr="009E0DE1">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Default="00D40151" w:rsidP="00D40151">
      <w:pPr>
        <w:pStyle w:val="B1"/>
        <w:rPr>
          <w:lang w:eastAsia="zh-CN"/>
        </w:rPr>
      </w:pPr>
      <w:r>
        <w:rPr>
          <w:lang w:eastAsia="zh-CN"/>
        </w:rPr>
        <w:t>-</w:t>
      </w:r>
      <w:r>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Default="00D40151" w:rsidP="00D40151">
      <w:pPr>
        <w:pStyle w:val="B2"/>
        <w:rPr>
          <w:lang w:eastAsia="zh-CN"/>
        </w:rPr>
      </w:pPr>
      <w:r>
        <w:rPr>
          <w:lang w:eastAsia="zh-CN"/>
        </w:rPr>
        <w:t>-</w:t>
      </w:r>
      <w:r>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9E0DE1" w:rsidRDefault="00D40151" w:rsidP="00D40151">
      <w:pPr>
        <w:pStyle w:val="Heading5"/>
        <w:rPr>
          <w:lang w:eastAsia="zh-CN"/>
        </w:rPr>
      </w:pPr>
      <w:bookmarkStart w:id="3733" w:name="_Toc20149979"/>
      <w:bookmarkStart w:id="3734" w:name="_Toc27846778"/>
      <w:bookmarkStart w:id="3735" w:name="_Toc36187909"/>
      <w:bookmarkStart w:id="3736" w:name="_Toc45183813"/>
      <w:bookmarkStart w:id="3737" w:name="_Toc47342655"/>
      <w:bookmarkStart w:id="3738" w:name="_Toc51769356"/>
      <w:bookmarkStart w:id="3739" w:name="_Toc68015687"/>
      <w:r w:rsidRPr="009E0DE1">
        <w:rPr>
          <w:lang w:eastAsia="zh-CN"/>
        </w:rPr>
        <w:t>5.17.2.3.3</w:t>
      </w:r>
      <w:r w:rsidRPr="009E0DE1">
        <w:rPr>
          <w:lang w:eastAsia="zh-CN"/>
        </w:rPr>
        <w:tab/>
        <w:t>Mobility for UEs in dual-registration mode</w:t>
      </w:r>
      <w:bookmarkEnd w:id="3733"/>
      <w:bookmarkEnd w:id="3734"/>
      <w:bookmarkEnd w:id="3735"/>
      <w:bookmarkEnd w:id="3736"/>
      <w:bookmarkEnd w:id="3737"/>
      <w:bookmarkEnd w:id="3738"/>
      <w:bookmarkEnd w:id="3739"/>
    </w:p>
    <w:p w14:paraId="5823166B" w14:textId="77777777" w:rsidR="00D40151" w:rsidRPr="009E0DE1" w:rsidRDefault="00D40151" w:rsidP="00D40151">
      <w:r w:rsidRPr="009E0DE1">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9E0DE1" w:rsidRDefault="00D40151" w:rsidP="00D40151">
      <w:pPr>
        <w:rPr>
          <w:rFonts w:eastAsia="MS Mincho"/>
        </w:rPr>
      </w:pPr>
      <w:r w:rsidRPr="009E0DE1">
        <w:rPr>
          <w:rFonts w:eastAsia="MS Mincho"/>
        </w:rPr>
        <w:t>For UE operating in dual-registration mode the following principles apply for PDU Session transfer from 5GC to EPC:</w:t>
      </w:r>
    </w:p>
    <w:p w14:paraId="44C2A35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w:t>
      </w:r>
      <w:r>
        <w:rPr>
          <w:rFonts w:eastAsia="MS Mincho"/>
        </w:rPr>
        <w:t> </w:t>
      </w:r>
      <w:r w:rsidRPr="009E0DE1">
        <w:rPr>
          <w:rFonts w:eastAsia="MS Mincho"/>
        </w:rPr>
        <w:t>23.401</w:t>
      </w:r>
      <w:r>
        <w:rPr>
          <w:rFonts w:eastAsia="MS Mincho"/>
        </w:rPr>
        <w:t> </w:t>
      </w:r>
      <w:r w:rsidRPr="009E0DE1">
        <w:rPr>
          <w:rFonts w:eastAsia="MS Mincho"/>
        </w:rPr>
        <w:t>[26]. Support for EPS Attach without PDN Connectivity is mandatory for UE supporting dual-registration procedures.</w:t>
      </w:r>
    </w:p>
    <w:p w14:paraId="7A01B47E" w14:textId="77777777" w:rsidR="00D40151" w:rsidRPr="009E0DE1" w:rsidRDefault="00D40151" w:rsidP="00D40151">
      <w:pPr>
        <w:pStyle w:val="NO"/>
        <w:rPr>
          <w:rFonts w:eastAsia="MS Mincho"/>
        </w:rPr>
      </w:pPr>
      <w:r w:rsidRPr="009E0DE1">
        <w:rPr>
          <w:rFonts w:eastAsia="MS Mincho"/>
        </w:rPr>
        <w:t>NOTE 1:</w:t>
      </w:r>
      <w:r w:rsidRPr="009E0DE1">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PDU Session transfer from 5GC to EPC using the UE initiated PDN connection establishment procedure with "handover" indication in the PDN Connection Request message </w:t>
      </w:r>
      <w:r w:rsidRPr="009E0DE1">
        <w:rPr>
          <w:lang w:eastAsia="zh-CN"/>
        </w:rPr>
        <w:t>(</w:t>
      </w:r>
      <w:r w:rsidR="00D602DF" w:rsidRPr="009E0DE1">
        <w:rPr>
          <w:lang w:eastAsia="zh-CN"/>
        </w:rPr>
        <w:t>clause 5.10.2</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w:t>
      </w:r>
      <w:r w:rsidRPr="009E0DE1">
        <w:rPr>
          <w:rFonts w:eastAsia="MS Mincho"/>
        </w:rPr>
        <w:t>.</w:t>
      </w:r>
    </w:p>
    <w:p w14:paraId="0BC8E9BD" w14:textId="5D96A32F" w:rsidR="00D40151" w:rsidRPr="009E0DE1" w:rsidRDefault="00D40151" w:rsidP="00D40151">
      <w:pPr>
        <w:pStyle w:val="B1"/>
        <w:rPr>
          <w:rFonts w:eastAsia="MS Mincho"/>
        </w:rPr>
      </w:pPr>
      <w:r w:rsidRPr="009E0DE1">
        <w:rPr>
          <w:rFonts w:eastAsia="MS Mincho"/>
        </w:rPr>
        <w:t>-</w:t>
      </w:r>
      <w:r w:rsidRPr="009E0DE1">
        <w:rPr>
          <w:rFonts w:eastAsia="MS Mincho"/>
        </w:rPr>
        <w:tab/>
        <w:t xml:space="preserve">If the UE has not registered with EPC ahead of the PDU Session transfer, the UE can perform Attach in EPC with "handover" indication in the PDN Connection Request message </w:t>
      </w:r>
      <w:r w:rsidRPr="009E0DE1">
        <w:rPr>
          <w:lang w:eastAsia="zh-CN"/>
        </w:rPr>
        <w:t>(</w:t>
      </w:r>
      <w:r w:rsidR="00D602DF" w:rsidRPr="009E0DE1">
        <w:rPr>
          <w:lang w:eastAsia="zh-CN"/>
        </w:rPr>
        <w:t>clause 5.3.2.1</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w:t>
      </w:r>
      <w:r w:rsidRPr="009E0DE1">
        <w:rPr>
          <w:rFonts w:eastAsia="MS Mincho"/>
        </w:rPr>
        <w:t>.</w:t>
      </w:r>
    </w:p>
    <w:p w14:paraId="35BBB075"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PDU Sessions to EPC, while keeping other PDU Sessions in 5GC.</w:t>
      </w:r>
    </w:p>
    <w:p w14:paraId="7C6D463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9E0DE1" w:rsidRDefault="00D40151" w:rsidP="00D40151">
      <w:pPr>
        <w:pStyle w:val="NO"/>
        <w:rPr>
          <w:rFonts w:eastAsia="MS Mincho"/>
        </w:rPr>
      </w:pPr>
      <w:r w:rsidRPr="009E0DE1">
        <w:rPr>
          <w:rFonts w:eastAsia="MS Mincho"/>
        </w:rPr>
        <w:t>NOTE 2:</w:t>
      </w:r>
      <w:r w:rsidRPr="009E0DE1">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9E0DE1" w:rsidRDefault="00D40151" w:rsidP="00D40151">
      <w:pPr>
        <w:rPr>
          <w:rFonts w:eastAsia="MS Mincho"/>
        </w:rPr>
      </w:pPr>
      <w:r w:rsidRPr="009E0DE1">
        <w:rPr>
          <w:rFonts w:eastAsia="MS Mincho"/>
        </w:rPr>
        <w:t>For UE operating in dual-registration mode the following principles apply for PDN connection transfer from EPC to 5GC:</w:t>
      </w:r>
    </w:p>
    <w:p w14:paraId="14E1D679" w14:textId="28628AA4"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5GC ahead of any PDN connection transfer using the Registration procedure indicating that the UE is moving from EPC (</w:t>
      </w:r>
      <w:r w:rsidR="00D602DF" w:rsidRPr="009E0DE1">
        <w:rPr>
          <w:rFonts w:eastAsia="MS Mincho"/>
        </w:rPr>
        <w:t>clause 4.2.2.2.2</w:t>
      </w:r>
      <w:r w:rsidR="00D602DF">
        <w:rPr>
          <w:rFonts w:eastAsia="MS Mincho"/>
        </w:rPr>
        <w:t xml:space="preserve"> </w:t>
      </w:r>
      <w:r w:rsidR="00D602DF">
        <w:t>of</w:t>
      </w:r>
      <w:r w:rsidR="00D602DF" w:rsidRPr="009E0DE1">
        <w:rPr>
          <w:rFonts w:eastAsia="MS Mincho"/>
        </w:rPr>
        <w:t xml:space="preserve"> </w:t>
      </w:r>
      <w:r w:rsidRPr="009E0DE1">
        <w:rPr>
          <w:rFonts w:eastAsia="MS Mincho"/>
        </w:rPr>
        <w:t>TS</w:t>
      </w:r>
      <w:r>
        <w:rPr>
          <w:rFonts w:eastAsia="MS Mincho"/>
        </w:rPr>
        <w:t> </w:t>
      </w:r>
      <w:r w:rsidRPr="009E0DE1">
        <w:rPr>
          <w:rFonts w:eastAsia="MS Mincho"/>
        </w:rPr>
        <w:t>23.502</w:t>
      </w:r>
      <w:r>
        <w:rPr>
          <w:rFonts w:eastAsia="MS Mincho"/>
        </w:rPr>
        <w:t> </w:t>
      </w:r>
      <w:r w:rsidRPr="009E0DE1">
        <w:rPr>
          <w:rFonts w:eastAsia="MS Mincho"/>
        </w:rPr>
        <w:t>[3]).</w:t>
      </w:r>
    </w:p>
    <w:p w14:paraId="36EDA6C4" w14:textId="321E13E7"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PDN connection transfer from EPC to 5GC using the UE initiated PDU Session Establishment procedure with "Existing PDU Session" indication </w:t>
      </w:r>
      <w:r w:rsidRPr="009E0DE1">
        <w:t>(</w:t>
      </w:r>
      <w:r w:rsidR="00D602DF" w:rsidRPr="009E0DE1">
        <w:t>clause 4.3.2.2.1</w:t>
      </w:r>
      <w:r w:rsidR="00D602DF">
        <w:t xml:space="preserve"> of</w:t>
      </w:r>
      <w:r w:rsidR="00D602DF" w:rsidRPr="009E0DE1">
        <w:t xml:space="preserve"> </w:t>
      </w:r>
      <w:r w:rsidRPr="009E0DE1">
        <w:t>TS</w:t>
      </w:r>
      <w:r>
        <w:t> </w:t>
      </w:r>
      <w:r w:rsidRPr="009E0DE1">
        <w:t>23.502</w:t>
      </w:r>
      <w:r>
        <w:t> </w:t>
      </w:r>
      <w:r w:rsidRPr="009E0DE1">
        <w:t>[3])</w:t>
      </w:r>
      <w:r w:rsidRPr="009E0DE1">
        <w:rPr>
          <w:rFonts w:eastAsia="MS Mincho"/>
        </w:rPr>
        <w:t>.</w:t>
      </w:r>
    </w:p>
    <w:p w14:paraId="562379A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PDN connections to 5GC, while keeping other PDN Connections in EPC.</w:t>
      </w:r>
    </w:p>
    <w:p w14:paraId="29FDF9D2"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9E0DE1" w:rsidRDefault="00D40151" w:rsidP="00D40151">
      <w:pPr>
        <w:pStyle w:val="NO"/>
        <w:rPr>
          <w:rFonts w:eastAsia="MS Mincho"/>
        </w:rPr>
      </w:pPr>
      <w:r w:rsidRPr="009E0DE1">
        <w:rPr>
          <w:rFonts w:eastAsia="MS Mincho"/>
        </w:rPr>
        <w:t>NOTE 3:</w:t>
      </w:r>
      <w:r w:rsidRPr="009E0DE1">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9E0DE1" w:rsidRDefault="00D40151" w:rsidP="00D40151">
      <w:pPr>
        <w:pStyle w:val="NO"/>
        <w:rPr>
          <w:rFonts w:eastAsia="MS Mincho"/>
        </w:rPr>
      </w:pPr>
      <w:r w:rsidRPr="009E0DE1">
        <w:rPr>
          <w:rFonts w:eastAsia="MS Mincho"/>
        </w:rPr>
        <w:t>NOTE 4:</w:t>
      </w:r>
      <w:r w:rsidRPr="009E0DE1">
        <w:rPr>
          <w:rFonts w:eastAsia="MS Mincho"/>
        </w:rPr>
        <w:tab/>
        <w:t>If EPC does not support EPS Attach without PDN Connectivity the MME detaches the UE when the last PDN connection is released by the PGW as described in</w:t>
      </w:r>
      <w:r w:rsidR="00960CDA" w:rsidRPr="009E0DE1">
        <w:rPr>
          <w:rFonts w:eastAsia="MS Mincho"/>
        </w:rPr>
        <w:t xml:space="preserve"> clause 5.4.4.1</w:t>
      </w:r>
      <w:r w:rsidRPr="009E0DE1">
        <w:rPr>
          <w:rFonts w:eastAsia="MS Mincho"/>
        </w:rPr>
        <w:t xml:space="preserve"> </w:t>
      </w:r>
      <w:r w:rsidR="00960CDA">
        <w:rPr>
          <w:rFonts w:eastAsia="MS Mincho"/>
        </w:rPr>
        <w:t xml:space="preserve">of </w:t>
      </w:r>
      <w:r w:rsidRPr="009E0DE1">
        <w:rPr>
          <w:rFonts w:eastAsia="MS Mincho"/>
        </w:rPr>
        <w:t>TS</w:t>
      </w:r>
      <w:r>
        <w:rPr>
          <w:rFonts w:eastAsia="MS Mincho"/>
        </w:rPr>
        <w:t> </w:t>
      </w:r>
      <w:r w:rsidRPr="009E0DE1">
        <w:rPr>
          <w:rFonts w:eastAsia="MS Mincho"/>
        </w:rPr>
        <w:t>23.401</w:t>
      </w:r>
      <w:r>
        <w:rPr>
          <w:rFonts w:eastAsia="MS Mincho"/>
        </w:rPr>
        <w:t> </w:t>
      </w:r>
      <w:r w:rsidRPr="009E0DE1">
        <w:rPr>
          <w:rFonts w:eastAsia="MS Mincho"/>
        </w:rPr>
        <w:t>[26] (in relation to transfer of the last PDN connection to non-3GPP access).</w:t>
      </w:r>
    </w:p>
    <w:p w14:paraId="0B1464A2" w14:textId="77777777" w:rsidR="00D40151" w:rsidRPr="009E0DE1" w:rsidRDefault="00D40151" w:rsidP="00D40151">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9E0DE1" w:rsidRDefault="00D40151" w:rsidP="00D40151">
      <w:pPr>
        <w:pStyle w:val="NO"/>
        <w:rPr>
          <w:rFonts w:eastAsia="MS Mincho"/>
        </w:rPr>
      </w:pPr>
      <w:r w:rsidRPr="009E0DE1">
        <w:rPr>
          <w:rFonts w:eastAsia="MS Mincho"/>
        </w:rPr>
        <w:t>NOTE 5:</w:t>
      </w:r>
      <w:r w:rsidRPr="009E0DE1">
        <w:rPr>
          <w:rFonts w:eastAsia="MS Mincho"/>
        </w:rPr>
        <w:tab/>
        <w:t>The choice of the system through which the network attempts to deliver the control plane request first is left to network configuration.</w:t>
      </w:r>
    </w:p>
    <w:p w14:paraId="5038CCAC" w14:textId="77777777" w:rsidR="00D40151" w:rsidRPr="009E0DE1" w:rsidRDefault="00D40151" w:rsidP="00D40151">
      <w:pPr>
        <w:pStyle w:val="Heading5"/>
        <w:rPr>
          <w:lang w:eastAsia="zh-CN"/>
        </w:rPr>
      </w:pPr>
      <w:bookmarkStart w:id="3740" w:name="_Toc20149980"/>
      <w:bookmarkStart w:id="3741" w:name="_Toc27846779"/>
      <w:bookmarkStart w:id="3742" w:name="_Toc36187910"/>
      <w:bookmarkStart w:id="3743" w:name="_Toc45183814"/>
      <w:bookmarkStart w:id="3744" w:name="_Toc47342656"/>
      <w:bookmarkStart w:id="3745" w:name="_Toc51769357"/>
      <w:bookmarkStart w:id="3746" w:name="_Toc68015688"/>
      <w:r w:rsidRPr="009E0DE1">
        <w:rPr>
          <w:lang w:eastAsia="zh-CN"/>
        </w:rPr>
        <w:t>5.17.2.3.4</w:t>
      </w:r>
      <w:r w:rsidRPr="009E0DE1">
        <w:rPr>
          <w:lang w:eastAsia="zh-CN"/>
        </w:rPr>
        <w:tab/>
        <w:t>Redirection for UEs in connected state</w:t>
      </w:r>
      <w:bookmarkEnd w:id="3740"/>
      <w:bookmarkEnd w:id="3741"/>
      <w:bookmarkEnd w:id="3742"/>
      <w:bookmarkEnd w:id="3743"/>
      <w:bookmarkEnd w:id="3744"/>
      <w:bookmarkEnd w:id="3745"/>
      <w:bookmarkEnd w:id="3746"/>
    </w:p>
    <w:p w14:paraId="2E10BD13" w14:textId="77777777" w:rsidR="00D40151" w:rsidRPr="009E0DE1" w:rsidRDefault="00D40151" w:rsidP="00D40151">
      <w:pPr>
        <w:rPr>
          <w:lang w:eastAsia="zh-CN"/>
        </w:rPr>
      </w:pPr>
      <w:r w:rsidRPr="009E0DE1">
        <w:rPr>
          <w:lang w:eastAsia="zh-CN"/>
        </w:rPr>
        <w:t>When the UE supports single-registration mode or dual-registration mode without N26 interface:</w:t>
      </w:r>
    </w:p>
    <w:p w14:paraId="53324C88" w14:textId="77777777" w:rsidR="00D40151" w:rsidRPr="009E0DE1" w:rsidRDefault="00D40151" w:rsidP="00D40151">
      <w:pPr>
        <w:pStyle w:val="B1"/>
      </w:pPr>
      <w:r w:rsidRPr="009E0DE1">
        <w:rPr>
          <w:lang w:eastAsia="zh-CN"/>
        </w:rPr>
        <w:t>-</w:t>
      </w:r>
      <w:r w:rsidRPr="009E0DE1">
        <w:rPr>
          <w:lang w:eastAsia="zh-CN"/>
        </w:rPr>
        <w:tab/>
        <w:t>If the UE is in CM-CONNECTED state in 5GC, the NG-RAN may perform R</w:t>
      </w:r>
      <w:r w:rsidRPr="009E0DE1">
        <w:t>RC Connection Release with Redirection to E-UTRAN based on certain criteria (e.g. based on local configuration in NG-RAN, or triggered by the AMF upon receiving Handover Request message from NG-RAN).</w:t>
      </w:r>
    </w:p>
    <w:p w14:paraId="4BAED3F3" w14:textId="77777777" w:rsidR="00D40151" w:rsidRPr="009E0DE1" w:rsidRDefault="00D40151" w:rsidP="00D40151">
      <w:pPr>
        <w:pStyle w:val="B1"/>
      </w:pPr>
      <w:r w:rsidRPr="009E0DE1">
        <w:t>-</w:t>
      </w:r>
      <w:r w:rsidRPr="009E0DE1">
        <w:tab/>
        <w:t xml:space="preserve">If the UE is in ECM-CONNECTED state in EPC, the E-UTRAN may perform RRC Connection release with redirection to NG-RAN based on certain criteria (e.g. based on local configuration in E-UTRAN, or </w:t>
      </w:r>
      <w:r w:rsidRPr="009E0DE1">
        <w:rPr>
          <w:lang w:eastAsia="zh-CN"/>
        </w:rPr>
        <w:t>triggered by the MME upon receiving handover request from E-UTRAN).</w:t>
      </w:r>
    </w:p>
    <w:p w14:paraId="0D05E341" w14:textId="77777777" w:rsidR="00D40151" w:rsidRPr="009E0DE1" w:rsidRDefault="00D40151" w:rsidP="00D40151">
      <w:pPr>
        <w:pStyle w:val="Heading4"/>
      </w:pPr>
      <w:bookmarkStart w:id="3747" w:name="_Toc20149981"/>
      <w:bookmarkStart w:id="3748" w:name="_Toc27846780"/>
      <w:bookmarkStart w:id="3749" w:name="_Toc36187911"/>
      <w:bookmarkStart w:id="3750" w:name="_Toc45183815"/>
      <w:bookmarkStart w:id="3751" w:name="_Toc47342657"/>
      <w:bookmarkStart w:id="3752" w:name="_Toc51769358"/>
      <w:bookmarkStart w:id="3753" w:name="_Toc68015689"/>
      <w:r w:rsidRPr="009E0DE1">
        <w:t>5.17.2.4</w:t>
      </w:r>
      <w:r w:rsidRPr="009E0DE1">
        <w:tab/>
        <w:t>Mobility between 5GS and GERAN/UTRAN</w:t>
      </w:r>
      <w:bookmarkEnd w:id="3747"/>
      <w:bookmarkEnd w:id="3748"/>
      <w:bookmarkEnd w:id="3749"/>
      <w:bookmarkEnd w:id="3750"/>
      <w:bookmarkEnd w:id="3751"/>
      <w:bookmarkEnd w:id="3752"/>
      <w:bookmarkEnd w:id="3753"/>
    </w:p>
    <w:p w14:paraId="35EBDD27" w14:textId="0BBE3D41" w:rsidR="00D40151" w:rsidRPr="009E0DE1" w:rsidRDefault="00D40151" w:rsidP="00D40151">
      <w:r w:rsidRPr="009E0DE1">
        <w:t>IP address preservation upon</w:t>
      </w:r>
      <w:ins w:id="3754" w:author="23.501_CR2970R1_(Rel-17)_5GS_Ph1, TEI17" w:date="2021-06-17T11:55:00Z">
        <w:r w:rsidR="00182EE7">
          <w:t xml:space="preserve"> direct</w:t>
        </w:r>
      </w:ins>
      <w:r w:rsidRPr="009E0DE1">
        <w:t xml:space="preserve"> mobility between 5GS and GERAN/UTRAN is not supported.</w:t>
      </w:r>
    </w:p>
    <w:p w14:paraId="348FDEE9" w14:textId="77777777" w:rsidR="00D40151" w:rsidRPr="009E0DE1" w:rsidRDefault="00D40151" w:rsidP="00D40151">
      <w:r w:rsidRPr="009E0DE1">
        <w:t>Upon mobility from 5GS to GERAN/UTRAN (e.g. upon leaving NG-RAN coverage) the UE shall perform the A/Gb mode GPRS Attach procedure or Iu mode GPRS Attach</w:t>
      </w:r>
      <w:r w:rsidRPr="009E0DE1">
        <w:rPr>
          <w:lang w:eastAsia="zh-CN"/>
        </w:rPr>
        <w:t xml:space="preserve"> procedure (see TS</w:t>
      </w:r>
      <w:r>
        <w:rPr>
          <w:lang w:eastAsia="zh-CN"/>
        </w:rPr>
        <w:t> </w:t>
      </w:r>
      <w:r w:rsidRPr="009E0DE1">
        <w:rPr>
          <w:lang w:eastAsia="zh-CN"/>
        </w:rPr>
        <w:t>23.060</w:t>
      </w:r>
      <w:r>
        <w:rPr>
          <w:lang w:eastAsia="zh-CN"/>
        </w:rPr>
        <w:t> </w:t>
      </w:r>
      <w:r w:rsidRPr="009E0DE1">
        <w:rPr>
          <w:lang w:eastAsia="zh-CN"/>
        </w:rPr>
        <w:t>[56])</w:t>
      </w:r>
      <w:r w:rsidRPr="009E0DE1">
        <w:t>.</w:t>
      </w:r>
    </w:p>
    <w:p w14:paraId="370DDBE8" w14:textId="77777777" w:rsidR="00182EE7" w:rsidRDefault="00182EE7" w:rsidP="00D40151">
      <w:pPr>
        <w:rPr>
          <w:ins w:id="3755" w:author="23.501_CR2970R1_(Rel-17)_5GS_Ph1, TEI17" w:date="2021-06-17T11:56:00Z"/>
        </w:rPr>
      </w:pPr>
      <w:ins w:id="3756" w:author="23.501_CR2970R1_(Rel-17)_5GS_Ph1, TEI17" w:date="2021-06-17T11:56:00Z">
        <w:r>
          <w:t>As a UE option, to support IP address preservation at mobility from EPC to 5GS for PDN connections without 5GS related parameters, a 5GS capable UE may:</w:t>
        </w:r>
      </w:ins>
    </w:p>
    <w:p w14:paraId="2400C840" w14:textId="77777777" w:rsidR="00182EE7" w:rsidRDefault="00182EE7">
      <w:pPr>
        <w:pStyle w:val="B1"/>
        <w:rPr>
          <w:ins w:id="3757" w:author="23.501_CR2970R1_(Rel-17)_5GS_Ph1, TEI17" w:date="2021-06-17T11:56:00Z"/>
        </w:rPr>
        <w:pPrChange w:id="3758" w:author="23.501_CR2970R1_(Rel-17)_5GS_Ph1, TEI17" w:date="2021-06-17T11:56:00Z">
          <w:pPr/>
        </w:pPrChange>
      </w:pPr>
      <w:ins w:id="3759" w:author="23.501_CR2970R1_(Rel-17)_5GS_Ph1, TEI17" w:date="2021-06-17T11:56:00Z">
        <w:r>
          <w:t>-</w:t>
        </w:r>
        <w:r>
          <w:tab/>
          <w:t>Following mobility from GERAN/UTRAN to EPS, release those PDN connection(s) and re-establish them as specified in clause 4.11.1.5.4.1 of TS 23.502 [3] so that they support interworking to 5GS.</w:t>
        </w:r>
      </w:ins>
    </w:p>
    <w:p w14:paraId="156B2CF1" w14:textId="50F00978" w:rsidR="00182EE7" w:rsidRDefault="00182EE7">
      <w:pPr>
        <w:pStyle w:val="NO"/>
        <w:rPr>
          <w:ins w:id="3760" w:author="23.501_CR2970R1_(Rel-17)_5GS_Ph1, TEI17" w:date="2021-06-17T11:56:00Z"/>
        </w:rPr>
        <w:pPrChange w:id="3761" w:author="23.501_CR2970R1_(Rel-17)_5GS_Ph1, TEI17" w:date="2021-06-17T11:56:00Z">
          <w:pPr/>
        </w:pPrChange>
      </w:pPr>
      <w:ins w:id="3762" w:author="23.501_CR2970R1_(Rel-17)_5GS_Ph1, TEI17" w:date="2021-06-17T11:56:00Z">
        <w:r>
          <w:t>NOTE 1:</w:t>
        </w:r>
        <w:r>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ins>
    </w:p>
    <w:p w14:paraId="00BEC838" w14:textId="77777777" w:rsidR="00182EE7" w:rsidRDefault="00182EE7" w:rsidP="00D40151">
      <w:pPr>
        <w:rPr>
          <w:ins w:id="3763" w:author="23.501_CR2970R1_(Rel-17)_5GS_Ph1, TEI17" w:date="2021-06-17T11:56:00Z"/>
        </w:rPr>
      </w:pPr>
      <w:ins w:id="3764" w:author="23.501_CR2970R1_(Rel-17)_5GS_Ph1, TEI17" w:date="2021-06-17T11:56:00Z">
        <w:r>
          <w:t>To support mobility from EPC to 5GS to EPC to GERAN/UTRAN for PDN connections established in EPC:</w:t>
        </w:r>
      </w:ins>
    </w:p>
    <w:p w14:paraId="351224B8" w14:textId="6B903679" w:rsidR="00182EE7" w:rsidRDefault="00182EE7">
      <w:pPr>
        <w:pStyle w:val="NO"/>
        <w:rPr>
          <w:ins w:id="3765" w:author="23.501_CR2970R1_(Rel-17)_5GS_Ph1, TEI17" w:date="2021-06-17T11:56:00Z"/>
        </w:rPr>
        <w:pPrChange w:id="3766" w:author="23.501_CR2970R1_(Rel-17)_5GS_Ph1, TEI17" w:date="2021-06-17T11:56:00Z">
          <w:pPr/>
        </w:pPrChange>
      </w:pPr>
      <w:ins w:id="3767" w:author="23.501_CR2970R1_(Rel-17)_5GS_Ph1, TEI17" w:date="2021-06-17T11:56:00Z">
        <w:r>
          <w:t>NOTE 2:</w:t>
        </w:r>
        <w:r>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w:t>
        </w:r>
      </w:ins>
      <w:ins w:id="3768" w:author="23.501_CR2970R1_(Rel-17)_5GS_Ph1, TEI17" w:date="2021-06-17T11:57:00Z">
        <w:r>
          <w:t> L</w:t>
        </w:r>
      </w:ins>
      <w:ins w:id="3769" w:author="23.501_CR2970R1_(Rel-17)_5GS_Ph1, TEI17" w:date="2021-06-17T11:56:00Z">
        <w:r>
          <w:t>.</w:t>
        </w:r>
      </w:ins>
    </w:p>
    <w:p w14:paraId="1090CA25" w14:textId="77777777" w:rsidR="00182EE7" w:rsidRDefault="00182EE7">
      <w:pPr>
        <w:pStyle w:val="B1"/>
        <w:rPr>
          <w:ins w:id="3770" w:author="23.501_CR2970R1_(Rel-17)_5GS_Ph1, TEI17" w:date="2021-06-17T11:56:00Z"/>
        </w:rPr>
        <w:pPrChange w:id="3771" w:author="23.501_CR2970R1_(Rel-17)_5GS_Ph1, TEI17" w:date="2021-06-17T11:56:00Z">
          <w:pPr/>
        </w:pPrChange>
      </w:pPr>
      <w:ins w:id="3772" w:author="23.501_CR2970R1_(Rel-17)_5GS_Ph1, TEI17" w:date="2021-06-17T11:56:00Z">
        <w:r>
          <w:t>-</w:t>
        </w:r>
        <w:r>
          <w:tab/>
          <w:t>in signalling sent on the N26 interface, the MME should send the TI, if there is any, of the EPS bearer to the SMF (V-SMF / I-SMF) via the AMF in the Bearer Context within the PDN Connection IE in the Forward Relocation Request and Context Response messages (TS 29.274 [101]); the SMF (V-SMF / I-SMF) should store the TI; and the SMF (V-SMF / I-SMF) should provide the TI to the AMF (as part of a procedure to deliver SM context to AMF) so that the AMF sends the TI of the related EPS bearer in the Bearer Context within the EPS PDN Connection information in any subsequent Forward Relocation Request and Context Response message sent to an MME.</w:t>
        </w:r>
      </w:ins>
    </w:p>
    <w:p w14:paraId="108C595F" w14:textId="2674AC70" w:rsidR="00182EE7" w:rsidRDefault="00182EE7">
      <w:pPr>
        <w:pStyle w:val="NO"/>
        <w:rPr>
          <w:ins w:id="3773" w:author="23.501_CR2970R1_(Rel-17)_5GS_Ph1, TEI17" w:date="2021-06-17T11:56:00Z"/>
        </w:rPr>
        <w:pPrChange w:id="3774" w:author="23.501_CR2970R1_(Rel-17)_5GS_Ph1, TEI17" w:date="2021-06-17T11:56:00Z">
          <w:pPr/>
        </w:pPrChange>
      </w:pPr>
      <w:ins w:id="3775" w:author="23.501_CR2970R1_(Rel-17)_5GS_Ph1, TEI17" w:date="2021-06-17T11:56:00Z">
        <w:r>
          <w:t>NOTE 3:</w:t>
        </w:r>
        <w:r>
          <w:tab/>
          <w:t>At mobility from EPC, the SMF+PGW-C / V-SMF / I-SMF receives the TI as part of the UE EPS PDN Connection information from the AMF and stores the TI. At mobility to EPC, the SMF+PGW-C / V-SMF / I-SMF provides the AMF with the TI as part of the UE EPS PDN Connection information. The SMF+PGW-C / V-SMF / I-SMF is not meant to understand the TI nor to use it for any other purpose than providing it back to AMF.</w:t>
        </w:r>
      </w:ins>
    </w:p>
    <w:p w14:paraId="79BAC8C8" w14:textId="7E7A6CE8" w:rsidR="00182EE7" w:rsidRDefault="00182EE7">
      <w:pPr>
        <w:pStyle w:val="NO"/>
        <w:rPr>
          <w:ins w:id="3776" w:author="23.501_CR2970R1_(Rel-17)_5GS_Ph1, TEI17" w:date="2021-06-17T11:56:00Z"/>
        </w:rPr>
        <w:pPrChange w:id="3777" w:author="23.501_CR2970R1_(Rel-17)_5GS_Ph1, TEI17" w:date="2021-06-17T11:56:00Z">
          <w:pPr/>
        </w:pPrChange>
      </w:pPr>
      <w:ins w:id="3778" w:author="23.501_CR2970R1_(Rel-17)_5GS_Ph1, TEI17" w:date="2021-06-17T11:56:00Z">
        <w:r>
          <w:t>NOTE 4:</w:t>
        </w:r>
        <w:r>
          <w:tab/>
          <w:t>GERAN/UTRAN Mobility Management Bearer Synchronisation procedures will release any dedicated QoS flows established in 5GS.</w:t>
        </w:r>
      </w:ins>
    </w:p>
    <w:p w14:paraId="50578299" w14:textId="0D9229FB" w:rsidR="00182EE7" w:rsidRDefault="00182EE7">
      <w:pPr>
        <w:pStyle w:val="NO"/>
        <w:rPr>
          <w:ins w:id="3779" w:author="23.501_CR2970R1_(Rel-17)_5GS_Ph1, TEI17" w:date="2021-06-17T11:56:00Z"/>
        </w:rPr>
        <w:pPrChange w:id="3780" w:author="23.501_CR2970R1_(Rel-17)_5GS_Ph1, TEI17" w:date="2021-06-17T11:56:00Z">
          <w:pPr/>
        </w:pPrChange>
      </w:pPr>
      <w:ins w:id="3781" w:author="23.501_CR2970R1_(Rel-17)_5GS_Ph1, TEI17" w:date="2021-06-17T11:56:00Z">
        <w:r>
          <w:t>NOTE 5:</w:t>
        </w:r>
        <w:r>
          <w:tab/>
          <w:t>When the UE access the network via GERAN/UTRAN over Gn/Gp interface, Secondary PDP Context Activation Procedure is not supported.</w:t>
        </w:r>
      </w:ins>
    </w:p>
    <w:p w14:paraId="76BC823A" w14:textId="77777777" w:rsidR="00182EE7" w:rsidRDefault="00182EE7" w:rsidP="00D40151">
      <w:pPr>
        <w:rPr>
          <w:ins w:id="3782" w:author="23.501_CR2970R1_(Rel-17)_5GS_Ph1, TEI17" w:date="2021-06-17T11:56:00Z"/>
        </w:rPr>
      </w:pPr>
      <w:ins w:id="3783" w:author="23.501_CR2970R1_(Rel-17)_5GS_Ph1, TEI17" w:date="2021-06-17T11:56:00Z">
        <w:r>
          <w:t>IP address preservation at mobility from EPC to GERAN/UTRAN for PDU sessions established in 5GS is not supported.</w:t>
        </w:r>
      </w:ins>
    </w:p>
    <w:p w14:paraId="0E675DE6" w14:textId="483A1175" w:rsidR="00D40151" w:rsidRDefault="00D40151" w:rsidP="00D40151">
      <w:r>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Default="00D40151" w:rsidP="00D40151">
      <w:pPr>
        <w:pStyle w:val="B1"/>
      </w:pPr>
      <w:r>
        <w:t>-</w:t>
      </w:r>
      <w:r>
        <w:tab/>
        <w:t>act as if it is returning after a loss of GERAN/UTRAN coverage (and e.g. only perform a periodic LAU if the periodic LAU timer has expired), or,</w:t>
      </w:r>
    </w:p>
    <w:p w14:paraId="7EF33699" w14:textId="77777777" w:rsidR="00D40151" w:rsidRDefault="00D40151" w:rsidP="00D40151">
      <w:pPr>
        <w:pStyle w:val="B1"/>
      </w:pPr>
      <w:r>
        <w:t>-</w:t>
      </w:r>
      <w:r>
        <w:tab/>
        <w:t>perform a Location Update to the MSC.</w:t>
      </w:r>
    </w:p>
    <w:p w14:paraId="53828DF5" w14:textId="77777777" w:rsidR="00D40151" w:rsidRPr="009E0DE1" w:rsidRDefault="00D40151" w:rsidP="00D40151">
      <w:pPr>
        <w:rPr>
          <w:lang w:eastAsia="zh-CN"/>
        </w:rPr>
      </w:pPr>
      <w:r w:rsidRPr="009E0DE1">
        <w:t xml:space="preserve">Upon mobility from GERAN/UTRAN to 5GS (e.g. upon selecting an NG-RAN cell) the UE shall perform the Registration procedure of "initial registration" type as described in </w:t>
      </w:r>
      <w:r w:rsidRPr="009E0DE1">
        <w:rPr>
          <w:lang w:eastAsia="zh-CN"/>
        </w:rPr>
        <w:t>TS</w:t>
      </w:r>
      <w:r>
        <w:rPr>
          <w:lang w:eastAsia="zh-CN"/>
        </w:rPr>
        <w:t> </w:t>
      </w:r>
      <w:r w:rsidRPr="009E0DE1">
        <w:rPr>
          <w:lang w:eastAsia="zh-CN"/>
        </w:rPr>
        <w:t>23.502</w:t>
      </w:r>
      <w:r>
        <w:rPr>
          <w:lang w:eastAsia="zh-CN"/>
        </w:rPr>
        <w:t> </w:t>
      </w:r>
      <w:r w:rsidRPr="009E0DE1">
        <w:rPr>
          <w:lang w:eastAsia="zh-CN"/>
        </w:rPr>
        <w:t>[3]. The UE shall indicate a 5G-GUTI as UE identity in the Registration procedure if it has a stored valid native 5G-GUTI (e.g. from an earlier registration in the 5G System). Otherwise the UE shall indicate a SUCI.</w:t>
      </w:r>
    </w:p>
    <w:p w14:paraId="528CCBF1" w14:textId="77777777" w:rsidR="00D40151" w:rsidRPr="009E0DE1" w:rsidRDefault="00D40151" w:rsidP="00D40151">
      <w:r w:rsidRPr="009E0DE1">
        <w:t>If a UE in MICO mode moves to GERAN/UTRAN and any of the triggers defined in clause 5.4.1.3 occur, then the UE shall locally disable MICO mode and perform the A/Gb mode GPRS Attach procedure or Iu mode GPRS Attach procedure (see TS</w:t>
      </w:r>
      <w:r>
        <w:t> </w:t>
      </w:r>
      <w:r w:rsidRPr="009E0DE1">
        <w:t>23.060</w:t>
      </w:r>
      <w:r>
        <w:t> </w:t>
      </w:r>
      <w:r w:rsidRPr="009E0DE1">
        <w:t>[56]). The UE can renegotiate MICO when it returns to 5GS during (re-)registration procedure.</w:t>
      </w:r>
    </w:p>
    <w:p w14:paraId="7E78B184" w14:textId="77777777" w:rsidR="00D40151" w:rsidRDefault="00D40151" w:rsidP="00D40151">
      <w:r>
        <w:t>In Single Registration mode, expiry of the periodic RAU timer, or, the periodic LAU timer shall not cause the UE to change RAT.</w:t>
      </w:r>
    </w:p>
    <w:p w14:paraId="773F1467" w14:textId="77777777" w:rsidR="00D40151" w:rsidRDefault="00D40151" w:rsidP="00D40151">
      <w:r>
        <w:t>The 5G SRVCC from NG-RAN to UTRAN is specified in the TS 23.216 [88]. After the 5G SRVCC to UTRAN, all the PDU sessions of the UE are released.</w:t>
      </w:r>
    </w:p>
    <w:p w14:paraId="49FEB292" w14:textId="77777777" w:rsidR="00D40151" w:rsidRPr="009E0DE1" w:rsidRDefault="00D40151" w:rsidP="00D40151">
      <w:pPr>
        <w:pStyle w:val="Heading3"/>
      </w:pPr>
      <w:bookmarkStart w:id="3784" w:name="_Toc20149982"/>
      <w:bookmarkStart w:id="3785" w:name="_Toc27846781"/>
      <w:bookmarkStart w:id="3786" w:name="_Toc36187912"/>
      <w:bookmarkStart w:id="3787" w:name="_Toc45183816"/>
      <w:bookmarkStart w:id="3788" w:name="_Toc47342658"/>
      <w:bookmarkStart w:id="3789" w:name="_Toc51769359"/>
      <w:bookmarkStart w:id="3790" w:name="_Toc68015690"/>
      <w:r w:rsidRPr="009E0DE1">
        <w:t>5.17.3</w:t>
      </w:r>
      <w:r w:rsidRPr="009E0DE1">
        <w:tab/>
        <w:t>Interworking with EPC in presence of Non-3GPP PDU Sessions</w:t>
      </w:r>
      <w:bookmarkEnd w:id="3784"/>
      <w:bookmarkEnd w:id="3785"/>
      <w:bookmarkEnd w:id="3786"/>
      <w:bookmarkEnd w:id="3787"/>
      <w:bookmarkEnd w:id="3788"/>
      <w:bookmarkEnd w:id="3789"/>
      <w:bookmarkEnd w:id="3790"/>
    </w:p>
    <w:p w14:paraId="4B156E52" w14:textId="77777777" w:rsidR="00D40151" w:rsidRPr="009E0DE1" w:rsidRDefault="00D40151" w:rsidP="00D40151">
      <w:pPr>
        <w:rPr>
          <w:rFonts w:eastAsia="MS Mincho"/>
        </w:rPr>
      </w:pPr>
      <w:r w:rsidRPr="009E0DE1">
        <w:t>When a UE is simultaneously connected to the 5GC over a 3GPP access and a non-3GPP access, it may have PDU Sessions associated with 3GPP access and PDU Sessions associated with non-3GPP access. When inter-system handover</w:t>
      </w:r>
      <w:r>
        <w:t xml:space="preserve"> from 5GS to EPS</w:t>
      </w:r>
      <w:r w:rsidRPr="009E0DE1">
        <w:t xml:space="preserve"> is performed for PDU Sessions associated with 3GPP access, the PDU Sessions associated with non-3GPP access</w:t>
      </w:r>
      <w:r>
        <w:t xml:space="preserve"> are kept</w:t>
      </w:r>
      <w:r w:rsidRPr="009E0DE1">
        <w:t xml:space="preserve"> anchored</w:t>
      </w:r>
      <w:r>
        <w:t xml:space="preserve"> by the network</w:t>
      </w:r>
      <w:r w:rsidRPr="009E0DE1">
        <w:t xml:space="preserve"> in 5GC</w:t>
      </w:r>
      <w:r>
        <w:t xml:space="preserve"> and the UE may either:</w:t>
      </w:r>
    </w:p>
    <w:p w14:paraId="10360D1E" w14:textId="77777777" w:rsidR="00D40151" w:rsidRDefault="00D40151" w:rsidP="00D40151">
      <w:pPr>
        <w:pStyle w:val="B1"/>
      </w:pPr>
      <w:r>
        <w:t>-</w:t>
      </w:r>
      <w:r>
        <w:tab/>
        <w:t>keep PDU Sessions associated with non-3GPP access in 5GS (5GC+N3IWF or TNGF) (i.e. the UE is then registered both in EPS and, for non-3GPP access, in 5GS); or</w:t>
      </w:r>
    </w:p>
    <w:p w14:paraId="04A1FCC3" w14:textId="77777777" w:rsidR="00D40151" w:rsidRDefault="00D40151" w:rsidP="00D40151">
      <w:pPr>
        <w:pStyle w:val="B1"/>
      </w:pPr>
      <w:r>
        <w:t>-</w:t>
      </w:r>
      <w:r>
        <w:tab/>
        <w:t>locally or explicitly release PDU Sessions associated with non-3GPP access; or</w:t>
      </w:r>
    </w:p>
    <w:p w14:paraId="556A758B" w14:textId="77777777" w:rsidR="00D40151" w:rsidRDefault="00D40151" w:rsidP="00D40151">
      <w:pPr>
        <w:pStyle w:val="B1"/>
      </w:pPr>
      <w:r>
        <w:t>-</w:t>
      </w:r>
      <w:r>
        <w:tab/>
        <w:t>once in EPS, transfer PDU Sessions associated with non-3GPP access to E-UTRAN by triggering PDN connection establishment with Request Type "Handover", as specified in TS 23.401 [26].</w:t>
      </w:r>
    </w:p>
    <w:p w14:paraId="702C31E1" w14:textId="77777777" w:rsidR="00D40151" w:rsidRPr="009E0DE1" w:rsidRDefault="00D40151" w:rsidP="00D40151">
      <w:pPr>
        <w:pStyle w:val="Heading3"/>
      </w:pPr>
      <w:bookmarkStart w:id="3791" w:name="_Toc20149983"/>
      <w:bookmarkStart w:id="3792" w:name="_Toc27846782"/>
      <w:bookmarkStart w:id="3793" w:name="_Toc36187913"/>
      <w:bookmarkStart w:id="3794" w:name="_Toc45183817"/>
      <w:bookmarkStart w:id="3795" w:name="_Toc47342659"/>
      <w:bookmarkStart w:id="3796" w:name="_Toc51769360"/>
      <w:bookmarkStart w:id="3797" w:name="_Toc68015691"/>
      <w:r w:rsidRPr="009E0DE1">
        <w:t>5.17.4</w:t>
      </w:r>
      <w:r w:rsidRPr="009E0DE1">
        <w:tab/>
        <w:t>Network sharing support and interworking between EPS and 5GS</w:t>
      </w:r>
      <w:bookmarkEnd w:id="3791"/>
      <w:bookmarkEnd w:id="3792"/>
      <w:bookmarkEnd w:id="3793"/>
      <w:bookmarkEnd w:id="3794"/>
      <w:bookmarkEnd w:id="3795"/>
      <w:bookmarkEnd w:id="3796"/>
      <w:bookmarkEnd w:id="3797"/>
    </w:p>
    <w:p w14:paraId="6A828384" w14:textId="77777777" w:rsidR="00D40151" w:rsidRPr="009E0DE1" w:rsidRDefault="00D40151" w:rsidP="00D40151">
      <w:r w:rsidRPr="009E0DE1">
        <w:t>The detailed description for supporting network sharing and interworking between EPS and 5GS is described in clauses 4.11.1.2.1, 4.11.1.2.2, 4.11.1.3.2 and 4.11.1.3.3 of TS</w:t>
      </w:r>
      <w:r>
        <w:t> </w:t>
      </w:r>
      <w:r w:rsidRPr="009E0DE1">
        <w:t>23.502</w:t>
      </w:r>
      <w:r>
        <w:t> </w:t>
      </w:r>
      <w:r w:rsidRPr="009E0DE1">
        <w:t>[3].</w:t>
      </w:r>
    </w:p>
    <w:p w14:paraId="2BFC45AE" w14:textId="77777777" w:rsidR="00D40151" w:rsidRDefault="00D40151" w:rsidP="00D40151">
      <w:pPr>
        <w:pStyle w:val="Heading3"/>
      </w:pPr>
      <w:bookmarkStart w:id="3798" w:name="_Toc20149984"/>
      <w:bookmarkStart w:id="3799" w:name="_Toc27846783"/>
      <w:bookmarkStart w:id="3800" w:name="_Toc36187914"/>
      <w:bookmarkStart w:id="3801" w:name="_Toc45183818"/>
      <w:bookmarkStart w:id="3802" w:name="_Toc47342660"/>
      <w:bookmarkStart w:id="3803" w:name="_Toc51769361"/>
      <w:bookmarkStart w:id="3804" w:name="_Toc68015692"/>
      <w:r>
        <w:t>5.17.5</w:t>
      </w:r>
      <w:r>
        <w:tab/>
        <w:t>Service Exposure in Interworking Scenarios</w:t>
      </w:r>
      <w:bookmarkEnd w:id="3798"/>
      <w:bookmarkEnd w:id="3799"/>
      <w:bookmarkEnd w:id="3800"/>
      <w:bookmarkEnd w:id="3801"/>
      <w:bookmarkEnd w:id="3802"/>
      <w:bookmarkEnd w:id="3803"/>
      <w:bookmarkEnd w:id="3804"/>
    </w:p>
    <w:p w14:paraId="0809FF2D" w14:textId="77777777" w:rsidR="00D40151" w:rsidRDefault="00D40151" w:rsidP="00D40151">
      <w:pPr>
        <w:pStyle w:val="Heading4"/>
      </w:pPr>
      <w:bookmarkStart w:id="3805" w:name="_Toc20149985"/>
      <w:bookmarkStart w:id="3806" w:name="_Toc27846784"/>
      <w:bookmarkStart w:id="3807" w:name="_Toc36187915"/>
      <w:bookmarkStart w:id="3808" w:name="_Toc45183819"/>
      <w:bookmarkStart w:id="3809" w:name="_Toc47342661"/>
      <w:bookmarkStart w:id="3810" w:name="_Toc51769362"/>
      <w:bookmarkStart w:id="3811" w:name="_Toc68015693"/>
      <w:r>
        <w:t>5.17.5.1</w:t>
      </w:r>
      <w:r>
        <w:tab/>
        <w:t>General</w:t>
      </w:r>
      <w:bookmarkEnd w:id="3805"/>
      <w:bookmarkEnd w:id="3806"/>
      <w:bookmarkEnd w:id="3807"/>
      <w:bookmarkEnd w:id="3808"/>
      <w:bookmarkEnd w:id="3809"/>
      <w:bookmarkEnd w:id="3810"/>
      <w:bookmarkEnd w:id="3811"/>
    </w:p>
    <w:p w14:paraId="028F2875" w14:textId="77777777" w:rsidR="00D40151" w:rsidRDefault="00D40151" w:rsidP="00D40151">
      <w:r>
        <w:t>Clause 4.3.5 shows the Service Exposure Network Architecture in scenarios where for EPC-5GC Interworking is required.</w:t>
      </w:r>
    </w:p>
    <w:p w14:paraId="490FD271" w14:textId="77777777" w:rsidR="00D40151" w:rsidRDefault="00D40151" w:rsidP="00D40151">
      <w:r>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Default="00D40151" w:rsidP="00D40151">
      <w:r>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Default="00D40151" w:rsidP="00D40151">
      <w:r>
        <w:t>For external exposure of services related to specific UE(s), the SCEF+NEF resides in the HPLMN. Depending on operator agreements, the SCEF+NEF in the HPLMN may have interface(s) with NF(s) in the VPLMN.</w:t>
      </w:r>
    </w:p>
    <w:p w14:paraId="60741702" w14:textId="77777777" w:rsidR="00D40151" w:rsidRDefault="00D40151" w:rsidP="00D40151">
      <w:r>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Default="00D40151" w:rsidP="00D40151">
      <w:r>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Default="00D40151" w:rsidP="00D40151">
      <w:pPr>
        <w:pStyle w:val="B1"/>
      </w:pPr>
      <w:r>
        <w:t>-</w:t>
      </w:r>
      <w:r>
        <w:tab/>
        <w:t>SCEF+NEF ID (must be the same towards the AF).</w:t>
      </w:r>
    </w:p>
    <w:p w14:paraId="33D3900E" w14:textId="77777777" w:rsidR="00D40151" w:rsidRDefault="00D40151" w:rsidP="00D40151">
      <w:pPr>
        <w:pStyle w:val="B1"/>
      </w:pPr>
      <w:r>
        <w:t>-</w:t>
      </w:r>
      <w:r>
        <w:tab/>
        <w:t>SCEF+NEF common IP address and port number.</w:t>
      </w:r>
    </w:p>
    <w:p w14:paraId="564A27F3" w14:textId="77777777" w:rsidR="00D40151" w:rsidRDefault="00D40151" w:rsidP="00D40151">
      <w:pPr>
        <w:pStyle w:val="B1"/>
      </w:pPr>
      <w:r>
        <w:t>-</w:t>
      </w:r>
      <w:r>
        <w:tab/>
        <w:t>Monitoring state for any ongoing monitoring request.</w:t>
      </w:r>
    </w:p>
    <w:p w14:paraId="75EB7E53" w14:textId="77777777" w:rsidR="00D40151" w:rsidRDefault="00D40151" w:rsidP="00D40151">
      <w:pPr>
        <w:pStyle w:val="B1"/>
      </w:pPr>
      <w:r>
        <w:t>-</w:t>
      </w:r>
      <w:r>
        <w:tab/>
        <w:t>Configured set of APIs supported by SCEF+ NEF.</w:t>
      </w:r>
    </w:p>
    <w:p w14:paraId="665A2951" w14:textId="77777777" w:rsidR="00D40151" w:rsidRDefault="00D40151" w:rsidP="00D40151">
      <w:pPr>
        <w:pStyle w:val="B1"/>
      </w:pPr>
      <w:r>
        <w:t>-</w:t>
      </w:r>
      <w:r>
        <w:tab/>
        <w:t>PDN Connection/PDU Session State and NIDD Configuration Information, including Reliable Data Service state information.</w:t>
      </w:r>
    </w:p>
    <w:p w14:paraId="2BEFE94F" w14:textId="77777777" w:rsidR="00D40151" w:rsidRDefault="00D40151" w:rsidP="00D40151">
      <w:pPr>
        <w:pStyle w:val="B1"/>
      </w:pPr>
      <w:r>
        <w:t>-</w:t>
      </w:r>
      <w:r>
        <w:tab/>
        <w:t>Network Parameter Configuration Information (e.g. Maximum Response Time and Maximum Latency).</w:t>
      </w:r>
    </w:p>
    <w:p w14:paraId="2DD65038" w14:textId="77777777" w:rsidR="00D40151" w:rsidRDefault="00D40151" w:rsidP="00D40151">
      <w:r>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Default="00D40151" w:rsidP="00D40151">
      <w:r>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Default="00D40151" w:rsidP="00D40151">
      <w:pPr>
        <w:pStyle w:val="NO"/>
      </w:pPr>
      <w:r>
        <w:t>NOTE 1:</w:t>
      </w:r>
      <w:r>
        <w:tab/>
        <w:t>The SCEF+NEF uses only 5GC procedures to configure monitoring events in EPC and 5GC.</w:t>
      </w:r>
    </w:p>
    <w:p w14:paraId="3CC478E6" w14:textId="77777777" w:rsidR="00D40151" w:rsidRDefault="00D40151" w:rsidP="00D40151">
      <w:pPr>
        <w:pStyle w:val="NO"/>
      </w:pPr>
      <w:r>
        <w:t>NOTE 2:</w:t>
      </w:r>
      <w:r>
        <w:tab/>
        <w:t>In terms of the CAPIF, the SCEF+NEF is considered a single node.</w:t>
      </w:r>
    </w:p>
    <w:p w14:paraId="585EEF3D" w14:textId="77777777" w:rsidR="00D40151" w:rsidRDefault="00D40151" w:rsidP="00D40151">
      <w:pPr>
        <w:pStyle w:val="Heading4"/>
      </w:pPr>
      <w:bookmarkStart w:id="3812" w:name="_Toc20149986"/>
      <w:bookmarkStart w:id="3813" w:name="_Toc27846785"/>
      <w:bookmarkStart w:id="3814" w:name="_Toc36187916"/>
      <w:bookmarkStart w:id="3815" w:name="_Toc45183820"/>
      <w:bookmarkStart w:id="3816" w:name="_Toc47342662"/>
      <w:bookmarkStart w:id="3817" w:name="_Toc51769363"/>
      <w:bookmarkStart w:id="3818" w:name="_Toc68015694"/>
      <w:r>
        <w:t>5.17.5.2</w:t>
      </w:r>
      <w:r>
        <w:tab/>
        <w:t>Support of interworking for Monitoring Events</w:t>
      </w:r>
      <w:bookmarkEnd w:id="3812"/>
      <w:bookmarkEnd w:id="3813"/>
      <w:bookmarkEnd w:id="3814"/>
      <w:bookmarkEnd w:id="3815"/>
      <w:bookmarkEnd w:id="3816"/>
      <w:bookmarkEnd w:id="3817"/>
      <w:bookmarkEnd w:id="3818"/>
    </w:p>
    <w:p w14:paraId="4D0CCF46" w14:textId="77777777" w:rsidR="00D40151" w:rsidRDefault="00D40151" w:rsidP="00D40151">
      <w:pPr>
        <w:pStyle w:val="Heading5"/>
      </w:pPr>
      <w:bookmarkStart w:id="3819" w:name="_Toc20149987"/>
      <w:bookmarkStart w:id="3820" w:name="_Toc27846786"/>
      <w:bookmarkStart w:id="3821" w:name="_Toc36187917"/>
      <w:bookmarkStart w:id="3822" w:name="_Toc45183821"/>
      <w:bookmarkStart w:id="3823" w:name="_Toc47342663"/>
      <w:bookmarkStart w:id="3824" w:name="_Toc51769364"/>
      <w:bookmarkStart w:id="3825" w:name="_Toc68015695"/>
      <w:r>
        <w:t>5.17.5.2.1</w:t>
      </w:r>
      <w:r>
        <w:tab/>
        <w:t>Interworking with N26 interface</w:t>
      </w:r>
      <w:bookmarkEnd w:id="3819"/>
      <w:bookmarkEnd w:id="3820"/>
      <w:bookmarkEnd w:id="3821"/>
      <w:bookmarkEnd w:id="3822"/>
      <w:bookmarkEnd w:id="3823"/>
      <w:bookmarkEnd w:id="3824"/>
      <w:bookmarkEnd w:id="3825"/>
    </w:p>
    <w:p w14:paraId="7F78A1A5" w14:textId="77777777" w:rsidR="00D40151" w:rsidRDefault="00D40151" w:rsidP="00D40151">
      <w:pPr>
        <w:rPr>
          <w:lang w:eastAsia="x-none"/>
        </w:rPr>
      </w:pPr>
      <w:r>
        <w:rPr>
          <w:lang w:eastAsia="x-none"/>
        </w:rPr>
        <w:t>In addition to the interworking principles documented in clause 5.17.2.2, the following applies for interworking with N26:</w:t>
      </w:r>
    </w:p>
    <w:p w14:paraId="5B034258" w14:textId="77777777" w:rsidR="00CD64F1" w:rsidRDefault="00CD64F1" w:rsidP="00D40151">
      <w:pPr>
        <w:pStyle w:val="B1"/>
      </w:pPr>
      <w:r>
        <w:t>-</w:t>
      </w:r>
      <w:r>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Default="00CD64F1" w:rsidP="00D40151">
      <w:pPr>
        <w:pStyle w:val="B1"/>
      </w:pPr>
      <w:r>
        <w:t>-</w:t>
      </w:r>
      <w:r>
        <w:tab/>
        <w:t>When UE moves from 5GS to EPS, the MME gets monitoring event configuration from HSS during as part of mobility procedure as specified in clause 4.11.1.3.2 of TS 23.502 [3].</w:t>
      </w:r>
    </w:p>
    <w:p w14:paraId="377455F4" w14:textId="77777777" w:rsidR="00D40151" w:rsidRDefault="00D40151" w:rsidP="00D40151">
      <w:pPr>
        <w:pStyle w:val="Heading5"/>
      </w:pPr>
      <w:bookmarkStart w:id="3826" w:name="_Toc20149988"/>
      <w:bookmarkStart w:id="3827" w:name="_Toc27846787"/>
      <w:bookmarkStart w:id="3828" w:name="_Toc36187918"/>
      <w:bookmarkStart w:id="3829" w:name="_Toc45183822"/>
      <w:bookmarkStart w:id="3830" w:name="_Toc47342664"/>
      <w:bookmarkStart w:id="3831" w:name="_Toc51769365"/>
      <w:bookmarkStart w:id="3832" w:name="_Toc68015696"/>
      <w:r>
        <w:t>5.17.5.2.2</w:t>
      </w:r>
      <w:r>
        <w:tab/>
        <w:t>Interworking without N26 interface</w:t>
      </w:r>
      <w:bookmarkEnd w:id="3826"/>
      <w:bookmarkEnd w:id="3827"/>
      <w:bookmarkEnd w:id="3828"/>
      <w:bookmarkEnd w:id="3829"/>
      <w:bookmarkEnd w:id="3830"/>
      <w:bookmarkEnd w:id="3831"/>
      <w:bookmarkEnd w:id="3832"/>
    </w:p>
    <w:p w14:paraId="09D2D2D5" w14:textId="77EEEBC6" w:rsidR="00CD64F1" w:rsidRDefault="00CD64F1" w:rsidP="00D40151">
      <w:pPr>
        <w:rPr>
          <w:lang w:eastAsia="x-none"/>
        </w:rPr>
      </w:pPr>
      <w:r>
        <w:rPr>
          <w:lang w:eastAsia="x-none"/>
        </w:rPr>
        <w:t>In addition to the interworking principles documented in clause 5.17.2.3, the additional behaviour at EPS to 5GS mobility in clause 5.17.5.2.1 also applies.</w:t>
      </w:r>
    </w:p>
    <w:p w14:paraId="051242F1" w14:textId="1D05FD4A" w:rsidR="00D40151" w:rsidRDefault="00D40151" w:rsidP="00D40151">
      <w:pPr>
        <w:rPr>
          <w:lang w:eastAsia="x-none"/>
        </w:rPr>
      </w:pPr>
      <w:r>
        <w:rPr>
          <w:lang w:eastAsia="x-none"/>
        </w:rPr>
        <w:t>When SCEF+NEF performs the procedure of monitoring via the AMF as described in clause 4.15.3.2.4 ("Exposure with bulk subscription") in TS 23.502 [3],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Default="00D40151" w:rsidP="00D40151">
      <w:pPr>
        <w:rPr>
          <w:lang w:eastAsia="x-none"/>
        </w:rPr>
      </w:pPr>
      <w:r>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Default="00D40151" w:rsidP="00D40151">
      <w:pPr>
        <w:pStyle w:val="Heading4"/>
      </w:pPr>
      <w:bookmarkStart w:id="3833" w:name="_Toc27846788"/>
      <w:bookmarkStart w:id="3834" w:name="_Toc36187919"/>
      <w:bookmarkStart w:id="3835" w:name="_Toc45183823"/>
      <w:bookmarkStart w:id="3836" w:name="_Toc47342665"/>
      <w:bookmarkStart w:id="3837" w:name="_Toc51769366"/>
      <w:bookmarkStart w:id="3838" w:name="_Toc68015697"/>
      <w:bookmarkStart w:id="3839" w:name="_Toc20149989"/>
      <w:r>
        <w:t>5.17.5.3</w:t>
      </w:r>
      <w:r>
        <w:tab/>
        <w:t>Availability or expected level of a service API</w:t>
      </w:r>
      <w:bookmarkEnd w:id="3833"/>
      <w:bookmarkEnd w:id="3834"/>
      <w:bookmarkEnd w:id="3835"/>
      <w:bookmarkEnd w:id="3836"/>
      <w:bookmarkEnd w:id="3837"/>
      <w:bookmarkEnd w:id="3838"/>
    </w:p>
    <w:p w14:paraId="3CE615E3" w14:textId="77777777" w:rsidR="00D40151" w:rsidRDefault="00D40151" w:rsidP="00D40151">
      <w:pPr>
        <w:rPr>
          <w:lang w:eastAsia="x-none"/>
        </w:rPr>
      </w:pPr>
      <w:r>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Default="00D40151" w:rsidP="00D40151">
      <w:pPr>
        <w:pStyle w:val="NO"/>
      </w:pPr>
      <w:r>
        <w:t>NOTE 1:</w:t>
      </w:r>
      <w:r>
        <w:tab/>
        <w:t>If CAPIF is supported and the service APIs become (un)available for the 5GC or EPC network, the AF obtains such information from the CAPIF core function.</w:t>
      </w:r>
    </w:p>
    <w:p w14:paraId="49D01E48" w14:textId="77777777" w:rsidR="00D40151" w:rsidRDefault="00D40151" w:rsidP="00D40151">
      <w:pPr>
        <w:rPr>
          <w:lang w:eastAsia="x-none"/>
        </w:rPr>
      </w:pPr>
      <w:r>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Default="00D40151" w:rsidP="00D40151">
      <w:pPr>
        <w:pStyle w:val="B1"/>
      </w:pPr>
      <w:r>
        <w:t>-</w:t>
      </w:r>
      <w:r>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Default="00D40151" w:rsidP="00D40151">
      <w:pPr>
        <w:pStyle w:val="B1"/>
      </w:pPr>
      <w:r>
        <w:t>-</w:t>
      </w:r>
      <w:r>
        <w:tab/>
        <w:t>The SCEF+NEF has established a direct connection with MME or AMF or SMF.</w:t>
      </w:r>
    </w:p>
    <w:p w14:paraId="64E25E90" w14:textId="77777777" w:rsidR="00D40151" w:rsidRDefault="00D40151" w:rsidP="00D40151">
      <w:pPr>
        <w:rPr>
          <w:lang w:eastAsia="x-none"/>
        </w:rPr>
      </w:pPr>
      <w:r>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Default="00D40151" w:rsidP="00D40151">
      <w:pPr>
        <w:pStyle w:val="NO"/>
      </w:pPr>
      <w:r>
        <w:t>NOTE 2:</w:t>
      </w:r>
      <w:r>
        <w:tab/>
        <w:t>If 5GC+EPC is determined as the CN type serving the UE or the group of UEs, the SCEF+NEF determines that service APIs for both 5GC and EPC are available to the UE or the group of UEs.</w:t>
      </w:r>
    </w:p>
    <w:p w14:paraId="0E20BEC5" w14:textId="77777777" w:rsidR="00D40151" w:rsidRDefault="00D40151" w:rsidP="00D40151">
      <w:pPr>
        <w:pStyle w:val="Heading3"/>
      </w:pPr>
      <w:bookmarkStart w:id="3840" w:name="_Toc27846789"/>
      <w:bookmarkStart w:id="3841" w:name="_Toc36187920"/>
      <w:bookmarkStart w:id="3842" w:name="_Toc45183824"/>
      <w:bookmarkStart w:id="3843" w:name="_Toc47342666"/>
      <w:bookmarkStart w:id="3844" w:name="_Toc51769367"/>
      <w:bookmarkStart w:id="3845" w:name="_Toc68015698"/>
      <w:r>
        <w:t>5.17.6</w:t>
      </w:r>
      <w:r>
        <w:tab/>
        <w:t>Void</w:t>
      </w:r>
      <w:bookmarkEnd w:id="3839"/>
      <w:bookmarkEnd w:id="3840"/>
      <w:bookmarkEnd w:id="3841"/>
      <w:bookmarkEnd w:id="3842"/>
      <w:bookmarkEnd w:id="3843"/>
      <w:bookmarkEnd w:id="3844"/>
      <w:bookmarkEnd w:id="3845"/>
    </w:p>
    <w:p w14:paraId="19433AB3" w14:textId="77777777" w:rsidR="00D40151" w:rsidRPr="00465182" w:rsidRDefault="00D40151" w:rsidP="00D40151">
      <w:pPr>
        <w:rPr>
          <w:lang w:eastAsia="x-none"/>
        </w:rPr>
      </w:pPr>
      <w:bookmarkStart w:id="3846" w:name="_Toc20149990"/>
    </w:p>
    <w:p w14:paraId="432FA22B" w14:textId="77777777" w:rsidR="00D40151" w:rsidRDefault="00D40151" w:rsidP="00D40151">
      <w:pPr>
        <w:pStyle w:val="Heading3"/>
      </w:pPr>
      <w:bookmarkStart w:id="3847" w:name="_Toc20149991"/>
      <w:bookmarkStart w:id="3848" w:name="_Toc27846790"/>
      <w:bookmarkStart w:id="3849" w:name="_Toc36187921"/>
      <w:bookmarkStart w:id="3850" w:name="_Toc45183825"/>
      <w:bookmarkStart w:id="3851" w:name="_Toc47342667"/>
      <w:bookmarkStart w:id="3852" w:name="_Toc51769368"/>
      <w:bookmarkStart w:id="3853" w:name="_Toc68015699"/>
      <w:bookmarkEnd w:id="3846"/>
      <w:r>
        <w:t>5.17.7</w:t>
      </w:r>
      <w:r>
        <w:tab/>
        <w:t>Configuration Transfer Procedure between NG-RAN and E-UTRAN</w:t>
      </w:r>
      <w:bookmarkEnd w:id="3847"/>
      <w:bookmarkEnd w:id="3848"/>
      <w:bookmarkEnd w:id="3849"/>
      <w:bookmarkEnd w:id="3850"/>
      <w:bookmarkEnd w:id="3851"/>
      <w:bookmarkEnd w:id="3852"/>
      <w:bookmarkEnd w:id="3853"/>
    </w:p>
    <w:p w14:paraId="156D2DDB" w14:textId="77777777" w:rsidR="00D40151" w:rsidRDefault="00D40151" w:rsidP="00D40151">
      <w:pPr>
        <w:pStyle w:val="Heading4"/>
      </w:pPr>
      <w:bookmarkStart w:id="3854" w:name="_Toc20149992"/>
      <w:bookmarkStart w:id="3855" w:name="_Toc27846791"/>
      <w:bookmarkStart w:id="3856" w:name="_Toc36187922"/>
      <w:bookmarkStart w:id="3857" w:name="_Toc45183826"/>
      <w:bookmarkStart w:id="3858" w:name="_Toc47342668"/>
      <w:bookmarkStart w:id="3859" w:name="_Toc51769369"/>
      <w:bookmarkStart w:id="3860" w:name="_Toc68015700"/>
      <w:r>
        <w:t>5.17.7.1</w:t>
      </w:r>
      <w:r>
        <w:tab/>
        <w:t>Architecture Principles for Configuration Transfer between NG-RAN and E-UTRAN</w:t>
      </w:r>
      <w:bookmarkEnd w:id="3854"/>
      <w:bookmarkEnd w:id="3855"/>
      <w:bookmarkEnd w:id="3856"/>
      <w:bookmarkEnd w:id="3857"/>
      <w:bookmarkEnd w:id="3858"/>
      <w:bookmarkEnd w:id="3859"/>
      <w:bookmarkEnd w:id="3860"/>
    </w:p>
    <w:p w14:paraId="1884E30F" w14:textId="77777777" w:rsidR="00D40151" w:rsidRDefault="00D40151" w:rsidP="00D40151">
      <w:r>
        <w:t>The purpose of the Configuration Transfer between NG-RAN and E-UTRAN is to enable the transfer the RAN TNL address information between the gNB and eNodeB via MME and AMF.</w:t>
      </w:r>
    </w:p>
    <w:p w14:paraId="3D076847" w14:textId="77777777" w:rsidR="00D40151" w:rsidRDefault="00D40151" w:rsidP="00D40151">
      <w:r>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Default="00D40151" w:rsidP="00D40151">
      <w:pPr>
        <w:pStyle w:val="TH"/>
      </w:pPr>
      <w:r>
        <w:object w:dxaOrig="10830" w:dyaOrig="6060" w14:anchorId="6C0BFEBA">
          <v:shape id="_x0000_i1090" type="#_x0000_t75" style="width:479.6pt;height:266.7pt" o:ole="">
            <v:imagedata r:id="rId141" o:title=""/>
          </v:shape>
          <o:OLEObject Type="Embed" ProgID="Visio.Drawing.11" ShapeID="_x0000_i1090" DrawAspect="Content" ObjectID="_1686058593" r:id="rId142"/>
        </w:object>
      </w:r>
    </w:p>
    <w:p w14:paraId="68A0975C" w14:textId="77777777" w:rsidR="00D40151" w:rsidRDefault="00D40151" w:rsidP="00D40151">
      <w:pPr>
        <w:pStyle w:val="TF"/>
      </w:pPr>
      <w:r>
        <w:t>Figure 5.17.7.1-1: Configuration Transfer between gNB and E-UTRAN basic network architecture</w:t>
      </w:r>
    </w:p>
    <w:p w14:paraId="73DB90C4" w14:textId="77777777" w:rsidR="00D40151" w:rsidRDefault="00D40151" w:rsidP="00D40151">
      <w:r>
        <w:t>The NG-RAN transparent containers are transferred from the source NG-RAN node to the destination E-UTRAN node and vice versa by use of Configuration Transfer messages.</w:t>
      </w:r>
    </w:p>
    <w:p w14:paraId="494DA211" w14:textId="77777777" w:rsidR="00D40151" w:rsidRDefault="00D40151" w:rsidP="00D40151">
      <w:r>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Default="00D40151" w:rsidP="00D40151">
      <w:r>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Default="00D40151" w:rsidP="00D40151">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Default="00D40151" w:rsidP="00D40151">
      <w:pPr>
        <w:pStyle w:val="Heading4"/>
      </w:pPr>
      <w:bookmarkStart w:id="3861" w:name="_Toc20149993"/>
      <w:bookmarkStart w:id="3862" w:name="_Toc27846792"/>
      <w:bookmarkStart w:id="3863" w:name="_Toc36187923"/>
      <w:bookmarkStart w:id="3864" w:name="_Toc45183827"/>
      <w:bookmarkStart w:id="3865" w:name="_Toc47342669"/>
      <w:bookmarkStart w:id="3866" w:name="_Toc51769370"/>
      <w:bookmarkStart w:id="3867" w:name="_Toc68015701"/>
      <w:r>
        <w:t>5.17.7.2</w:t>
      </w:r>
      <w:r>
        <w:tab/>
        <w:t>Addressing, routing and relaying</w:t>
      </w:r>
      <w:bookmarkEnd w:id="3861"/>
      <w:bookmarkEnd w:id="3862"/>
      <w:bookmarkEnd w:id="3863"/>
      <w:bookmarkEnd w:id="3864"/>
      <w:bookmarkEnd w:id="3865"/>
      <w:bookmarkEnd w:id="3866"/>
      <w:bookmarkEnd w:id="3867"/>
    </w:p>
    <w:p w14:paraId="02C9EB34" w14:textId="77777777" w:rsidR="00D40151" w:rsidRDefault="00D40151" w:rsidP="00D40151">
      <w:pPr>
        <w:pStyle w:val="Heading5"/>
      </w:pPr>
      <w:bookmarkStart w:id="3868" w:name="_Toc20149994"/>
      <w:bookmarkStart w:id="3869" w:name="_Toc27846793"/>
      <w:bookmarkStart w:id="3870" w:name="_Toc36187924"/>
      <w:bookmarkStart w:id="3871" w:name="_Toc45183828"/>
      <w:bookmarkStart w:id="3872" w:name="_Toc47342670"/>
      <w:bookmarkStart w:id="3873" w:name="_Toc51769371"/>
      <w:bookmarkStart w:id="3874" w:name="_Toc68015702"/>
      <w:r>
        <w:t>5.17.7.2.1</w:t>
      </w:r>
      <w:r>
        <w:tab/>
        <w:t>Addressing</w:t>
      </w:r>
      <w:bookmarkEnd w:id="3868"/>
      <w:bookmarkEnd w:id="3869"/>
      <w:bookmarkEnd w:id="3870"/>
      <w:bookmarkEnd w:id="3871"/>
      <w:bookmarkEnd w:id="3872"/>
      <w:bookmarkEnd w:id="3873"/>
      <w:bookmarkEnd w:id="3874"/>
    </w:p>
    <w:p w14:paraId="1750EA2F" w14:textId="77777777" w:rsidR="00D40151" w:rsidRDefault="00D40151" w:rsidP="00D40151">
      <w:r>
        <w:t>All the Configuration Transfer messages contain the addresses of the source and destination RAN nodes.</w:t>
      </w:r>
    </w:p>
    <w:p w14:paraId="1634BAB6" w14:textId="77777777" w:rsidR="00D40151" w:rsidRDefault="00D40151" w:rsidP="00D40151">
      <w:r>
        <w:t>An gNB node is addressed by the Target NG-RAN node identifier as described in TS 38.413 [34].</w:t>
      </w:r>
    </w:p>
    <w:p w14:paraId="7FEB93FB" w14:textId="77777777" w:rsidR="00D40151" w:rsidRDefault="00D40151" w:rsidP="00D40151">
      <w:r>
        <w:t>An eNodeB is addressed by the Target eNodeB identifier as described in TS 36.413 [100].</w:t>
      </w:r>
    </w:p>
    <w:p w14:paraId="0B990969" w14:textId="77777777" w:rsidR="00D40151" w:rsidRDefault="00D40151" w:rsidP="00D40151">
      <w:pPr>
        <w:pStyle w:val="Heading5"/>
      </w:pPr>
      <w:bookmarkStart w:id="3875" w:name="_Toc20149995"/>
      <w:bookmarkStart w:id="3876" w:name="_Toc27846794"/>
      <w:bookmarkStart w:id="3877" w:name="_Toc36187925"/>
      <w:bookmarkStart w:id="3878" w:name="_Toc45183829"/>
      <w:bookmarkStart w:id="3879" w:name="_Toc47342671"/>
      <w:bookmarkStart w:id="3880" w:name="_Toc51769372"/>
      <w:bookmarkStart w:id="3881" w:name="_Toc68015703"/>
      <w:r>
        <w:t>5.17.7.2.2</w:t>
      </w:r>
      <w:r>
        <w:tab/>
        <w:t>Routing</w:t>
      </w:r>
      <w:bookmarkEnd w:id="3875"/>
      <w:bookmarkEnd w:id="3876"/>
      <w:bookmarkEnd w:id="3877"/>
      <w:bookmarkEnd w:id="3878"/>
      <w:bookmarkEnd w:id="3879"/>
      <w:bookmarkEnd w:id="3880"/>
      <w:bookmarkEnd w:id="3881"/>
    </w:p>
    <w:p w14:paraId="090AB320" w14:textId="77777777" w:rsidR="00D40151" w:rsidRDefault="00D40151" w:rsidP="00D40151">
      <w:r>
        <w:t>The source RAN node sends a message to its core network node including the source and destination addresses.</w:t>
      </w:r>
    </w:p>
    <w:p w14:paraId="7A868C04" w14:textId="77777777" w:rsidR="00D40151" w:rsidRDefault="00D40151" w:rsidP="00D40151">
      <w:r>
        <w:t>MME uses the destination address to route the message to the correct AMF via N26 interface. AMF uses the destination address to route the message to the correct MME via N26 interface.</w:t>
      </w:r>
    </w:p>
    <w:p w14:paraId="16B67AE7" w14:textId="77777777" w:rsidR="00D40151" w:rsidRDefault="00D40151" w:rsidP="00D40151">
      <w:r>
        <w:t>The AMF connected to the destination RAN node decides which RAN node to send the message to, based on the destination address.</w:t>
      </w:r>
    </w:p>
    <w:p w14:paraId="7195B6B9" w14:textId="77777777" w:rsidR="00D40151" w:rsidRDefault="00D40151" w:rsidP="00D40151">
      <w:r>
        <w:t>The MME connected to the destination RAN node decides which RAN node to send the message to, based on the destination address.</w:t>
      </w:r>
    </w:p>
    <w:p w14:paraId="178FCA00" w14:textId="77777777" w:rsidR="00D40151" w:rsidRDefault="00D40151" w:rsidP="00D40151">
      <w:pPr>
        <w:pStyle w:val="Heading5"/>
      </w:pPr>
      <w:bookmarkStart w:id="3882" w:name="_Toc20149996"/>
      <w:bookmarkStart w:id="3883" w:name="_Toc27846795"/>
      <w:bookmarkStart w:id="3884" w:name="_Toc36187926"/>
      <w:bookmarkStart w:id="3885" w:name="_Toc45183830"/>
      <w:bookmarkStart w:id="3886" w:name="_Toc47342672"/>
      <w:bookmarkStart w:id="3887" w:name="_Toc51769373"/>
      <w:bookmarkStart w:id="3888" w:name="_Toc68015704"/>
      <w:r>
        <w:t>5.17.7.2.3</w:t>
      </w:r>
      <w:r>
        <w:tab/>
        <w:t>Relaying</w:t>
      </w:r>
      <w:bookmarkEnd w:id="3882"/>
      <w:bookmarkEnd w:id="3883"/>
      <w:bookmarkEnd w:id="3884"/>
      <w:bookmarkEnd w:id="3885"/>
      <w:bookmarkEnd w:id="3886"/>
      <w:bookmarkEnd w:id="3887"/>
      <w:bookmarkEnd w:id="3888"/>
    </w:p>
    <w:p w14:paraId="02451FF8" w14:textId="77777777" w:rsidR="00D40151" w:rsidRDefault="00D40151" w:rsidP="00D40151">
      <w:r>
        <w:t>The AMF performs relaying between N2 and N26 messages as described in TS 38.413 [34] and TS 29.274 [101].</w:t>
      </w:r>
    </w:p>
    <w:p w14:paraId="30E828E3" w14:textId="77777777" w:rsidR="00D40151" w:rsidRDefault="00D40151" w:rsidP="00D40151">
      <w:r>
        <w:t>The MME performs relaying between S1 and N26 message as described in TS 38.413 [34] and TS 29.274 [101].</w:t>
      </w:r>
    </w:p>
    <w:p w14:paraId="5575645B" w14:textId="77777777" w:rsidR="00D40151" w:rsidRPr="009E0DE1" w:rsidRDefault="00D40151" w:rsidP="00D40151">
      <w:pPr>
        <w:pStyle w:val="Heading2"/>
      </w:pPr>
      <w:bookmarkStart w:id="3889" w:name="_Toc20149997"/>
      <w:bookmarkStart w:id="3890" w:name="_Toc27846796"/>
      <w:bookmarkStart w:id="3891" w:name="_Toc36187927"/>
      <w:bookmarkStart w:id="3892" w:name="_Toc45183831"/>
      <w:bookmarkStart w:id="3893" w:name="_Toc47342673"/>
      <w:bookmarkStart w:id="3894" w:name="_Toc51769374"/>
      <w:bookmarkStart w:id="3895" w:name="_Toc68015705"/>
      <w:r w:rsidRPr="009E0DE1">
        <w:t>5.18</w:t>
      </w:r>
      <w:r w:rsidRPr="009E0DE1">
        <w:tab/>
        <w:t>Network Sharing</w:t>
      </w:r>
      <w:bookmarkEnd w:id="3889"/>
      <w:bookmarkEnd w:id="3890"/>
      <w:bookmarkEnd w:id="3891"/>
      <w:bookmarkEnd w:id="3892"/>
      <w:bookmarkEnd w:id="3893"/>
      <w:bookmarkEnd w:id="3894"/>
      <w:bookmarkEnd w:id="3895"/>
    </w:p>
    <w:p w14:paraId="1397EA60" w14:textId="77777777" w:rsidR="00D40151" w:rsidRPr="009E0DE1" w:rsidRDefault="00D40151" w:rsidP="00D40151">
      <w:pPr>
        <w:pStyle w:val="Heading3"/>
      </w:pPr>
      <w:bookmarkStart w:id="3896" w:name="_Toc20149998"/>
      <w:bookmarkStart w:id="3897" w:name="_Toc27846797"/>
      <w:bookmarkStart w:id="3898" w:name="_Toc36187928"/>
      <w:bookmarkStart w:id="3899" w:name="_Toc45183832"/>
      <w:bookmarkStart w:id="3900" w:name="_Toc47342674"/>
      <w:bookmarkStart w:id="3901" w:name="_Toc51769375"/>
      <w:bookmarkStart w:id="3902" w:name="_Toc68015706"/>
      <w:r w:rsidRPr="009E0DE1">
        <w:t>5.</w:t>
      </w:r>
      <w:r w:rsidRPr="009E0DE1">
        <w:rPr>
          <w:lang w:eastAsia="zh-CN"/>
        </w:rPr>
        <w:t>1</w:t>
      </w:r>
      <w:r w:rsidRPr="009E0DE1">
        <w:t>8.1</w:t>
      </w:r>
      <w:r w:rsidRPr="009E0DE1">
        <w:tab/>
        <w:t>General concepts</w:t>
      </w:r>
      <w:bookmarkEnd w:id="3896"/>
      <w:bookmarkEnd w:id="3897"/>
      <w:bookmarkEnd w:id="3898"/>
      <w:bookmarkEnd w:id="3899"/>
      <w:bookmarkEnd w:id="3900"/>
      <w:bookmarkEnd w:id="3901"/>
      <w:bookmarkEnd w:id="3902"/>
    </w:p>
    <w:p w14:paraId="46072D41" w14:textId="77777777" w:rsidR="00D40151" w:rsidRPr="009E0DE1" w:rsidRDefault="00D40151" w:rsidP="00D40151">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9E0DE1" w:rsidRDefault="00D40151" w:rsidP="00D40151">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9E0DE1" w:rsidRDefault="00D40151" w:rsidP="00D40151">
      <w:pPr>
        <w:rPr>
          <w:rFonts w:eastAsia="MS Mincho"/>
        </w:rPr>
      </w:pPr>
      <w:r w:rsidRPr="009E0DE1">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w:t>
      </w:r>
      <w:r>
        <w:rPr>
          <w:rFonts w:eastAsia="MS Mincho"/>
        </w:rPr>
        <w:t> </w:t>
      </w:r>
      <w:r w:rsidRPr="009E0DE1">
        <w:rPr>
          <w:rFonts w:eastAsia="MS Mincho"/>
        </w:rPr>
        <w:t>23.122</w:t>
      </w:r>
      <w:r>
        <w:rPr>
          <w:rFonts w:eastAsia="MS Mincho"/>
        </w:rPr>
        <w:t> </w:t>
      </w:r>
      <w:r w:rsidRPr="009E0DE1">
        <w:rPr>
          <w:rFonts w:eastAsia="MS Mincho"/>
        </w:rPr>
        <w:t>[17] and different network codes (MNC))</w:t>
      </w:r>
      <w:r>
        <w:rPr>
          <w:rFonts w:eastAsia="MS Mincho"/>
        </w:rPr>
        <w:t xml:space="preserve"> or combinations of PLMN ID and NID</w:t>
      </w:r>
      <w:r w:rsidRPr="009E0DE1">
        <w:rPr>
          <w:rFonts w:eastAsia="MS Mincho"/>
        </w:rPr>
        <w:t>.</w:t>
      </w:r>
      <w:r>
        <w:rPr>
          <w:rFonts w:eastAsia="MS Mincho"/>
        </w:rPr>
        <w:t xml:space="preserve"> 5G MOCN supports NG-RAN Sharing with or without multiple Cell Identity broadcast as described in TS 38.300 [27].</w:t>
      </w:r>
    </w:p>
    <w:p w14:paraId="21B06DEF" w14:textId="77777777" w:rsidR="00D40151" w:rsidRDefault="00D40151" w:rsidP="00D40151">
      <w:r>
        <w:t>5G MOCN also supports the following sharing scenarios involving non-public networks, i.e.NG-RAN can be shared by any combination of PLMNs, PNI-NPNs (with CAG), and SNPNs (each identified by PLMN ID and NID).</w:t>
      </w:r>
    </w:p>
    <w:p w14:paraId="08761E21" w14:textId="77777777" w:rsidR="00D40151" w:rsidRDefault="00D40151" w:rsidP="00D40151">
      <w:pPr>
        <w:pStyle w:val="NO"/>
      </w:pPr>
      <w:r>
        <w:t>NOTE 1:</w:t>
      </w:r>
      <w:r>
        <w:tab/>
        <w:t>PNI-NPNs (without CAG) are not explicitly listed above as it does not require additional NG-RAN sharing functionality compared to sharing by one or multiple PLMNs.</w:t>
      </w:r>
    </w:p>
    <w:p w14:paraId="366E8339" w14:textId="66E63B02" w:rsidR="00D40151" w:rsidRDefault="00D40151" w:rsidP="00D40151">
      <w:r>
        <w:t>In all non-public network sharing scenarios, each Cell Identity</w:t>
      </w:r>
      <w:r w:rsidR="00704A9E">
        <w:t xml:space="preserve"> as specified in TS 38.331 [28]</w:t>
      </w:r>
      <w:r>
        <w:t xml:space="preserve"> is associated with one of the following configuration options:</w:t>
      </w:r>
    </w:p>
    <w:p w14:paraId="48ACF421" w14:textId="77777777" w:rsidR="00D40151" w:rsidRDefault="00D40151" w:rsidP="00D40151">
      <w:pPr>
        <w:pStyle w:val="B1"/>
      </w:pPr>
      <w:r>
        <w:t>-</w:t>
      </w:r>
      <w:r>
        <w:tab/>
        <w:t>one or multiple SNPNs;</w:t>
      </w:r>
    </w:p>
    <w:p w14:paraId="2E1E6856" w14:textId="77777777" w:rsidR="00D40151" w:rsidRDefault="00D40151" w:rsidP="00D40151">
      <w:pPr>
        <w:pStyle w:val="B1"/>
      </w:pPr>
      <w:r>
        <w:t>-</w:t>
      </w:r>
      <w:r>
        <w:tab/>
        <w:t>one or multiple PNI-NPNs (with CAG); or</w:t>
      </w:r>
    </w:p>
    <w:p w14:paraId="5F95769E" w14:textId="77777777" w:rsidR="00D40151" w:rsidRDefault="00D40151" w:rsidP="00D40151">
      <w:pPr>
        <w:pStyle w:val="B1"/>
      </w:pPr>
      <w:r>
        <w:t>-</w:t>
      </w:r>
      <w:r>
        <w:tab/>
        <w:t>one or multiple PLMNs only.</w:t>
      </w:r>
    </w:p>
    <w:p w14:paraId="18722EF7" w14:textId="23B6E795" w:rsidR="00704A9E" w:rsidRDefault="00704A9E" w:rsidP="00D40151">
      <w:pPr>
        <w:pStyle w:val="NO"/>
      </w:pPr>
      <w:r>
        <w:t>NOTE 2:</w:t>
      </w:r>
      <w:r>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F06FF4" w:rsidRDefault="00D40151" w:rsidP="00D40151">
      <w:pPr>
        <w:pStyle w:val="NO"/>
        <w:rPr>
          <w:rFonts w:eastAsia="MS Mincho"/>
        </w:rPr>
      </w:pPr>
      <w:r w:rsidRPr="009E0DE1">
        <w:t>NOTE</w:t>
      </w:r>
      <w:r>
        <w:t> </w:t>
      </w:r>
      <w:r w:rsidR="00704A9E">
        <w:t>3</w:t>
      </w:r>
      <w:r w:rsidRPr="009E0DE1">
        <w:t>:</w:t>
      </w:r>
      <w:r>
        <w:tab/>
      </w:r>
      <w:r w:rsidRPr="009E0DE1">
        <w:t>Different PLMN IDs</w:t>
      </w:r>
      <w:r>
        <w:t xml:space="preserve"> (or combinations of PLMN ID and NID)</w:t>
      </w:r>
      <w:r w:rsidRPr="009E0DE1">
        <w:t xml:space="preserve"> can also point to the same 5GC.</w:t>
      </w:r>
      <w:r>
        <w:t xml:space="preserve"> When same 5GC supports multiple SNPNs (identified by PLMN ID and NID), then they are not used as equivalent SNPNs for a UE.</w:t>
      </w:r>
    </w:p>
    <w:p w14:paraId="560FB677" w14:textId="08F06F17" w:rsidR="00D40151" w:rsidRDefault="00D40151" w:rsidP="00D40151">
      <w:pPr>
        <w:pStyle w:val="NO"/>
      </w:pPr>
      <w:r>
        <w:t>NOTE </w:t>
      </w:r>
      <w:r w:rsidR="00704A9E">
        <w:t>4</w:t>
      </w:r>
      <w:r>
        <w:t>:</w:t>
      </w:r>
      <w:r>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Default="00704A9E" w:rsidP="008A60FE">
      <w:pPr>
        <w:pStyle w:val="TH"/>
      </w:pPr>
      <w:r>
        <w:object w:dxaOrig="8261" w:dyaOrig="2971" w14:anchorId="4D2410A3">
          <v:shape id="_x0000_i1091" type="#_x0000_t75" style="width:411.35pt;height:149pt" o:ole="">
            <v:imagedata r:id="rId143" o:title=""/>
          </v:shape>
          <o:OLEObject Type="Embed" ProgID="Word.Picture.8" ShapeID="_x0000_i1091" DrawAspect="Content" ObjectID="_1686058594" r:id="rId144"/>
        </w:object>
      </w:r>
    </w:p>
    <w:p w14:paraId="77CF09A0" w14:textId="39A81401" w:rsidR="00D40151" w:rsidRPr="009E0DE1" w:rsidRDefault="00D40151" w:rsidP="00D40151">
      <w:pPr>
        <w:pStyle w:val="TF"/>
        <w:rPr>
          <w:rFonts w:eastAsia="MS Mincho"/>
        </w:rPr>
      </w:pPr>
      <w:r w:rsidRPr="009E0DE1">
        <w:t xml:space="preserve">Figure 5.18.1-1: A 5G Multi-Operator Core Network (5G MOCN) in which multiple CNs are </w:t>
      </w:r>
      <w:r w:rsidRPr="009E0DE1">
        <w:br/>
        <w:t>connected to the same NG-RAN</w:t>
      </w:r>
    </w:p>
    <w:p w14:paraId="5CB12480" w14:textId="77777777" w:rsidR="00D40151" w:rsidRPr="009E0DE1" w:rsidRDefault="00D40151" w:rsidP="00D40151">
      <w:pPr>
        <w:pStyle w:val="Heading3"/>
      </w:pPr>
      <w:bookmarkStart w:id="3903" w:name="_Toc20149999"/>
      <w:bookmarkStart w:id="3904" w:name="_Toc27846798"/>
      <w:bookmarkStart w:id="3905" w:name="_Toc36187929"/>
      <w:bookmarkStart w:id="3906" w:name="_Toc45183833"/>
      <w:bookmarkStart w:id="3907" w:name="_Toc47342675"/>
      <w:bookmarkStart w:id="3908" w:name="_Toc51769376"/>
      <w:bookmarkStart w:id="3909" w:name="_Toc68015707"/>
      <w:r w:rsidRPr="009E0DE1">
        <w:t>5.18.2</w:t>
      </w:r>
      <w:r w:rsidRPr="009E0DE1">
        <w:tab/>
        <w:t>Broadcast system information for network sharing</w:t>
      </w:r>
      <w:bookmarkEnd w:id="3903"/>
      <w:bookmarkEnd w:id="3904"/>
      <w:bookmarkEnd w:id="3905"/>
      <w:bookmarkEnd w:id="3906"/>
      <w:bookmarkEnd w:id="3907"/>
      <w:bookmarkEnd w:id="3908"/>
      <w:bookmarkEnd w:id="3909"/>
    </w:p>
    <w:p w14:paraId="12D23990" w14:textId="77777777" w:rsidR="00D40151" w:rsidRPr="009E0DE1" w:rsidRDefault="00D40151" w:rsidP="00D40151">
      <w:r w:rsidRPr="009E0DE1">
        <w:t>If a shared NG-RAN is configured to indicate available</w:t>
      </w:r>
      <w:r>
        <w:t xml:space="preserve"> networks (PLMNs and/or SNPNs)</w:t>
      </w:r>
      <w:r w:rsidRPr="009E0DE1">
        <w:t xml:space="preserve"> for selection by UEs, each cell in the shared radio access network shall in the broadcast system information include available core network operators in the shared network.</w:t>
      </w:r>
    </w:p>
    <w:p w14:paraId="25F714D8" w14:textId="77777777" w:rsidR="00D40151" w:rsidRPr="009E0DE1" w:rsidRDefault="00D40151" w:rsidP="00D40151">
      <w:r w:rsidRPr="009E0DE1">
        <w:t>The Broadcast System Information broadcasts a set of PLMN IDs</w:t>
      </w:r>
      <w:r>
        <w:t xml:space="preserve"> and/or PLMN IDs and NIDs</w:t>
      </w:r>
      <w:r w:rsidRPr="009E0DE1">
        <w:t xml:space="preserve"> and one or more additional set of parameters per PLMN e.g. cell-ID, Tracking Areas</w:t>
      </w:r>
      <w:r>
        <w:t>, CAG Identifiers</w:t>
      </w:r>
      <w:r w:rsidRPr="009E0DE1">
        <w:t>. All 5G System capable UEs that connect to NG-RAN support reception of multiple PLMN IDs and per PLMN specific parameters.</w:t>
      </w:r>
      <w:r>
        <w:t xml:space="preserve"> All SNPN-enabled UEs support reception of multiple combinations of PLMN ID and NID and SNPN-specific parameters.</w:t>
      </w:r>
    </w:p>
    <w:p w14:paraId="12E7598B" w14:textId="77777777" w:rsidR="00D40151" w:rsidRPr="009E0DE1" w:rsidRDefault="00D40151" w:rsidP="00D40151">
      <w:r w:rsidRPr="009E0DE1">
        <w:t>The available core network operator</w:t>
      </w:r>
      <w:r>
        <w:t>s</w:t>
      </w:r>
      <w:r w:rsidRPr="009E0DE1">
        <w:t xml:space="preserve"> </w:t>
      </w:r>
      <w:r>
        <w:t>(</w:t>
      </w:r>
      <w:r w:rsidRPr="009E0DE1">
        <w:t>PLMNs</w:t>
      </w:r>
      <w:r>
        <w:t xml:space="preserve"> and/or SNPNs)</w:t>
      </w:r>
      <w:r w:rsidRPr="009E0DE1">
        <w:t xml:space="preserve"> shall be the same for all cells of a Tracking Area in a shared NG-RAN network.</w:t>
      </w:r>
    </w:p>
    <w:p w14:paraId="5062F061" w14:textId="77777777" w:rsidR="00D40151" w:rsidRPr="009E0DE1" w:rsidRDefault="00D40151" w:rsidP="00D40151">
      <w:r w:rsidRPr="009E0DE1">
        <w:t>UE</w:t>
      </w:r>
      <w:r>
        <w:t>s not set to operate in SNPN access mode</w:t>
      </w:r>
      <w:r w:rsidRPr="009E0DE1">
        <w:t xml:space="preserve"> decode the broadcast system information and take the information concerning available PLMN IDs into account in PLMN and cell (re-)selection procedures.</w:t>
      </w:r>
      <w:r>
        <w:t xml:space="preserve"> UEs set to operate in SNPN access mode decode the broadcast system information and take the information concerning available PLMN IDs and NIDs into account in network and cell (re-)selection procedures.</w:t>
      </w:r>
      <w:r w:rsidRPr="009E0DE1">
        <w:t xml:space="preserve"> Broadcast system information is specified in TS</w:t>
      </w:r>
      <w:r>
        <w:t> </w:t>
      </w:r>
      <w:r w:rsidRPr="009E0DE1">
        <w:t>38.331</w:t>
      </w:r>
      <w:r>
        <w:t> </w:t>
      </w:r>
      <w:r w:rsidRPr="009E0DE1">
        <w:t>[28] for NR, TS</w:t>
      </w:r>
      <w:r>
        <w:t> </w:t>
      </w:r>
      <w:r w:rsidRPr="009E0DE1">
        <w:t>36.331</w:t>
      </w:r>
      <w:r>
        <w:t> </w:t>
      </w:r>
      <w:r w:rsidRPr="009E0DE1">
        <w:t>[51] for E-UTRA and related UE access stratum idle mode procedures in TS</w:t>
      </w:r>
      <w:r>
        <w:t> </w:t>
      </w:r>
      <w:r w:rsidRPr="009E0DE1">
        <w:t>38.304</w:t>
      </w:r>
      <w:r>
        <w:t> </w:t>
      </w:r>
      <w:r w:rsidRPr="009E0DE1">
        <w:t>[50] for NR and TS</w:t>
      </w:r>
      <w:r>
        <w:t> </w:t>
      </w:r>
      <w:r w:rsidRPr="009E0DE1">
        <w:t>36.304</w:t>
      </w:r>
      <w:r>
        <w:t> </w:t>
      </w:r>
      <w:r w:rsidRPr="009E0DE1">
        <w:t>[52] for E-UTRA.</w:t>
      </w:r>
    </w:p>
    <w:p w14:paraId="7EAC8CA1" w14:textId="77777777" w:rsidR="00D40151" w:rsidRPr="009E0DE1" w:rsidRDefault="00D40151" w:rsidP="00D40151">
      <w:pPr>
        <w:pStyle w:val="Heading3"/>
        <w:rPr>
          <w:rFonts w:eastAsia="MS Mincho"/>
        </w:rPr>
      </w:pPr>
      <w:bookmarkStart w:id="3910" w:name="_Toc20150000"/>
      <w:bookmarkStart w:id="3911" w:name="_Toc27846799"/>
      <w:bookmarkStart w:id="3912" w:name="_Toc36187930"/>
      <w:bookmarkStart w:id="3913" w:name="_Toc45183834"/>
      <w:bookmarkStart w:id="3914" w:name="_Toc47342676"/>
      <w:bookmarkStart w:id="3915" w:name="_Toc51769377"/>
      <w:bookmarkStart w:id="3916" w:name="_Toc68015708"/>
      <w:r w:rsidRPr="009E0DE1">
        <w:rPr>
          <w:rFonts w:eastAsia="MS Mincho"/>
        </w:rPr>
        <w:t>5.18.2a</w:t>
      </w:r>
      <w:r w:rsidRPr="009E0DE1">
        <w:rPr>
          <w:rFonts w:eastAsia="MS Mincho"/>
        </w:rPr>
        <w:tab/>
        <w:t>PLMN list handling for network sharing</w:t>
      </w:r>
      <w:bookmarkEnd w:id="3910"/>
      <w:bookmarkEnd w:id="3911"/>
      <w:bookmarkEnd w:id="3912"/>
      <w:bookmarkEnd w:id="3913"/>
      <w:bookmarkEnd w:id="3914"/>
      <w:bookmarkEnd w:id="3915"/>
      <w:bookmarkEnd w:id="3916"/>
    </w:p>
    <w:p w14:paraId="3C9C030F" w14:textId="77777777" w:rsidR="00D40151" w:rsidRPr="009E0DE1" w:rsidRDefault="00D40151" w:rsidP="00D40151">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UE with the list of PLMNs that the UE shall consider as Equivalent to the serving PLMN (see TS</w:t>
      </w:r>
      <w:r>
        <w:rPr>
          <w:rFonts w:eastAsia="MS Mincho"/>
        </w:rPr>
        <w:t> </w:t>
      </w:r>
      <w:r w:rsidRPr="009E0DE1">
        <w:rPr>
          <w:rFonts w:eastAsia="MS Mincho"/>
        </w:rPr>
        <w:t>23.122</w:t>
      </w:r>
      <w:r>
        <w:rPr>
          <w:rFonts w:eastAsia="MS Mincho"/>
        </w:rPr>
        <w:t> </w:t>
      </w:r>
      <w:r w:rsidRPr="009E0DE1">
        <w:rPr>
          <w:rFonts w:eastAsia="MS Mincho"/>
        </w:rPr>
        <w:t>[17]); and</w:t>
      </w:r>
    </w:p>
    <w:p w14:paraId="304CC98E"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Default="00D40151" w:rsidP="00D40151">
      <w:pPr>
        <w:rPr>
          <w:rFonts w:eastAsia="MS Mincho"/>
        </w:rPr>
      </w:pPr>
      <w:r>
        <w:rPr>
          <w:rFonts w:eastAsia="MS Mincho"/>
        </w:rPr>
        <w:t>For a UE registered in an SNPN, the AMF shall not provide a list of equivalent PLMNs to the UE and shall not provide a list of permitted PLMNs to NG-RAN.</w:t>
      </w:r>
    </w:p>
    <w:p w14:paraId="18605492" w14:textId="77777777" w:rsidR="00D40151" w:rsidRPr="009E0DE1" w:rsidRDefault="00D40151" w:rsidP="00D40151">
      <w:pPr>
        <w:pStyle w:val="Heading3"/>
        <w:rPr>
          <w:rFonts w:eastAsia="MS Mincho"/>
        </w:rPr>
      </w:pPr>
      <w:bookmarkStart w:id="3917" w:name="_Toc20150001"/>
      <w:bookmarkStart w:id="3918" w:name="_Toc27846800"/>
      <w:bookmarkStart w:id="3919" w:name="_Toc36187931"/>
      <w:bookmarkStart w:id="3920" w:name="_Toc45183835"/>
      <w:bookmarkStart w:id="3921" w:name="_Toc47342677"/>
      <w:bookmarkStart w:id="3922" w:name="_Toc51769378"/>
      <w:bookmarkStart w:id="3923" w:name="_Toc68015709"/>
      <w:r w:rsidRPr="009E0DE1">
        <w:rPr>
          <w:rFonts w:eastAsia="MS Mincho"/>
        </w:rPr>
        <w:t>5.18.3</w:t>
      </w:r>
      <w:r w:rsidRPr="009E0DE1">
        <w:rPr>
          <w:rFonts w:eastAsia="MS Mincho"/>
        </w:rPr>
        <w:tab/>
        <w:t>Network selection by the UE</w:t>
      </w:r>
      <w:bookmarkEnd w:id="3917"/>
      <w:bookmarkEnd w:id="3918"/>
      <w:bookmarkEnd w:id="3919"/>
      <w:bookmarkEnd w:id="3920"/>
      <w:bookmarkEnd w:id="3921"/>
      <w:bookmarkEnd w:id="3922"/>
      <w:bookmarkEnd w:id="3923"/>
    </w:p>
    <w:p w14:paraId="429917EA" w14:textId="534C9F99" w:rsidR="00D40151" w:rsidRDefault="00D40151" w:rsidP="00D40151">
      <w:pPr>
        <w:pStyle w:val="NO"/>
        <w:rPr>
          <w:rFonts w:eastAsia="MS Mincho"/>
        </w:rPr>
      </w:pPr>
      <w:r>
        <w:rPr>
          <w:rFonts w:eastAsia="MS Mincho"/>
        </w:rPr>
        <w:t>NOTE:</w:t>
      </w:r>
      <w:r>
        <w:rPr>
          <w:rFonts w:eastAsia="MS Mincho"/>
        </w:rPr>
        <w:tab/>
        <w:t>Thi</w:t>
      </w:r>
      <w:r w:rsidR="00323277">
        <w:rPr>
          <w:rFonts w:eastAsia="MS Mincho"/>
        </w:rPr>
        <w:t xml:space="preserve">s clause </w:t>
      </w:r>
      <w:r>
        <w:rPr>
          <w:rFonts w:eastAsia="MS Mincho"/>
        </w:rPr>
        <w:t>applies to UEs not operating in SNPN access mode. Network selection for UEs set to operate in SNPN access mode is described in clause 5.30.2.4.</w:t>
      </w:r>
    </w:p>
    <w:p w14:paraId="063752AA" w14:textId="77777777" w:rsidR="00D40151" w:rsidRPr="009E0DE1" w:rsidRDefault="00D40151" w:rsidP="00D40151">
      <w:pPr>
        <w:rPr>
          <w:rFonts w:eastAsia="MS Mincho"/>
        </w:rPr>
      </w:pPr>
      <w:r w:rsidRPr="009E0DE1">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9E0DE1" w:rsidRDefault="00D40151" w:rsidP="00D40151">
      <w:pPr>
        <w:rPr>
          <w:rFonts w:eastAsia="MS Mincho"/>
        </w:rPr>
      </w:pPr>
      <w:r w:rsidRPr="009E0DE1">
        <w:rPr>
          <w:rFonts w:eastAsia="MS Mincho"/>
        </w:rPr>
        <w:t>Each cell in shared NG-RAN shall in the broadcast system information include the PLMN-IDs concerning available core network operators in the shared network.</w:t>
      </w:r>
    </w:p>
    <w:p w14:paraId="08BB548F" w14:textId="77777777" w:rsidR="00D40151" w:rsidRPr="009E0DE1" w:rsidRDefault="00D40151" w:rsidP="00D40151">
      <w:pPr>
        <w:rPr>
          <w:rFonts w:eastAsia="MS Mincho"/>
        </w:rPr>
      </w:pPr>
      <w:r w:rsidRPr="009E0DE1">
        <w:rPr>
          <w:rFonts w:eastAsia="MS Mincho"/>
        </w:rPr>
        <w:t>When a UE performs an Initial Registration to a network, one of available PLMNs shall be selected to serve the UE. UE uses all the received broadcast PLMN-IDs in its PLMN (re)selection processes which is specified in TS</w:t>
      </w:r>
      <w:r>
        <w:rPr>
          <w:rFonts w:eastAsia="MS Mincho"/>
        </w:rPr>
        <w:t> </w:t>
      </w:r>
      <w:r w:rsidRPr="009E0DE1">
        <w:rPr>
          <w:rFonts w:eastAsia="MS Mincho"/>
        </w:rPr>
        <w:t>23.122</w:t>
      </w:r>
      <w:r>
        <w:rPr>
          <w:rFonts w:eastAsia="MS Mincho"/>
        </w:rPr>
        <w:t> </w:t>
      </w:r>
      <w:r w:rsidRPr="009E0DE1">
        <w:rPr>
          <w:rFonts w:eastAsia="MS Mincho"/>
        </w:rPr>
        <w:t>[17]. UE shall inform the NG-RAN of the selected PLMN so that the NG-RAN can route correctly. The NG-RAN shall inform the core network of the selected PLMN.</w:t>
      </w:r>
    </w:p>
    <w:p w14:paraId="15A7B384" w14:textId="77777777" w:rsidR="00D40151" w:rsidRPr="009E0DE1" w:rsidRDefault="00D40151" w:rsidP="00D40151">
      <w:r w:rsidRPr="009E0DE1">
        <w:rPr>
          <w:rFonts w:eastAsia="MS Mincho"/>
        </w:rPr>
        <w:t>As per any network,</w:t>
      </w:r>
      <w:r w:rsidRPr="009E0DE1">
        <w:t xml:space="preserve"> after Initial Registration to the shared network and while remaining served by the shared network, the network selection procedures specified in TS</w:t>
      </w:r>
      <w:r>
        <w:t> </w:t>
      </w:r>
      <w:r w:rsidRPr="009E0DE1">
        <w:t>23.122</w:t>
      </w:r>
      <w:r>
        <w:t> </w:t>
      </w:r>
      <w:r w:rsidRPr="009E0DE1">
        <w:t>[17] may cause the UE to perform a reselection of another available PLMN.</w:t>
      </w:r>
    </w:p>
    <w:p w14:paraId="5D9E7FF4" w14:textId="77777777" w:rsidR="00D40151" w:rsidRPr="009E0DE1" w:rsidRDefault="00D40151" w:rsidP="00D40151">
      <w:pPr>
        <w:rPr>
          <w:lang w:eastAsia="ko-KR"/>
        </w:rPr>
      </w:pPr>
      <w:r w:rsidRPr="009E0DE1">
        <w:rPr>
          <w:lang w:eastAsia="ko-KR"/>
        </w:rPr>
        <w:t>UE uses all of the received broadcast PLMN-IDs in its cell and PLMN (re)selection processes.</w:t>
      </w:r>
    </w:p>
    <w:p w14:paraId="249FABE7" w14:textId="77777777" w:rsidR="00D40151" w:rsidRPr="009E0DE1" w:rsidRDefault="00D40151" w:rsidP="00D40151">
      <w:pPr>
        <w:pStyle w:val="Heading3"/>
      </w:pPr>
      <w:bookmarkStart w:id="3924" w:name="_Toc20150002"/>
      <w:bookmarkStart w:id="3925" w:name="_Toc27846801"/>
      <w:bookmarkStart w:id="3926" w:name="_Toc36187932"/>
      <w:bookmarkStart w:id="3927" w:name="_Toc45183836"/>
      <w:bookmarkStart w:id="3928" w:name="_Toc47342678"/>
      <w:bookmarkStart w:id="3929" w:name="_Toc51769379"/>
      <w:bookmarkStart w:id="3930" w:name="_Toc68015710"/>
      <w:r w:rsidRPr="009E0DE1">
        <w:t>5.18.4</w:t>
      </w:r>
      <w:r w:rsidRPr="009E0DE1">
        <w:tab/>
        <w:t>Network selection by the network</w:t>
      </w:r>
      <w:bookmarkEnd w:id="3924"/>
      <w:bookmarkEnd w:id="3925"/>
      <w:bookmarkEnd w:id="3926"/>
      <w:bookmarkEnd w:id="3927"/>
      <w:bookmarkEnd w:id="3928"/>
      <w:bookmarkEnd w:id="3929"/>
      <w:bookmarkEnd w:id="3930"/>
    </w:p>
    <w:p w14:paraId="1C9284DA" w14:textId="77777777" w:rsidR="00D40151" w:rsidRPr="009E0DE1" w:rsidRDefault="00D40151" w:rsidP="00D40151">
      <w:r w:rsidRPr="009E0DE1">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9E0DE1" w:rsidRDefault="00D40151" w:rsidP="00D40151">
      <w:r w:rsidRPr="009E0DE1">
        <w:t>In the case of handover or network controlled release to a shared network:</w:t>
      </w:r>
    </w:p>
    <w:p w14:paraId="4F3B4953" w14:textId="77777777" w:rsidR="00D40151" w:rsidRPr="009E0DE1" w:rsidRDefault="00D40151" w:rsidP="00D40151">
      <w:pPr>
        <w:pStyle w:val="B1"/>
      </w:pPr>
      <w:r w:rsidRPr="009E0DE1">
        <w:t>-</w:t>
      </w:r>
      <w:r w:rsidRPr="009E0DE1">
        <w:tab/>
        <w:t xml:space="preserve">When multiple PLMN IDs are broadcasted in a cell selected by NG-RAN, NG-RAN shall select a target PLMN, taking into account the prioritized list of PLMN IDs provided via </w:t>
      </w:r>
      <w:r>
        <w:t xml:space="preserve">Mobility </w:t>
      </w:r>
      <w:r w:rsidRPr="009E0DE1">
        <w:t>Restriction List from AMF.</w:t>
      </w:r>
    </w:p>
    <w:p w14:paraId="3078DCEE" w14:textId="2ECF0335" w:rsidR="00D40151" w:rsidRPr="009E0DE1" w:rsidRDefault="00D40151" w:rsidP="00D40151">
      <w:pPr>
        <w:pStyle w:val="B1"/>
      </w:pPr>
      <w:r w:rsidRPr="009E0DE1">
        <w:t>-</w:t>
      </w:r>
      <w:r w:rsidRPr="009E0DE1">
        <w:tab/>
        <w:t>For Xn based HO procedure, Source NG-RAN indicates</w:t>
      </w:r>
      <w:r w:rsidR="003B51EA">
        <w:t xml:space="preserve"> the</w:t>
      </w:r>
      <w:r w:rsidRPr="009E0DE1">
        <w:t xml:space="preserve"> selected PLMN ID to the target NG-RAN</w:t>
      </w:r>
      <w:r w:rsidR="003B51EA">
        <w:t>, see TS 38.300 [27]</w:t>
      </w:r>
      <w:r w:rsidRPr="009E0DE1">
        <w:t>.</w:t>
      </w:r>
    </w:p>
    <w:p w14:paraId="27C05FE4" w14:textId="77777777" w:rsidR="00D40151" w:rsidRPr="009E0DE1" w:rsidRDefault="00D40151" w:rsidP="00D40151">
      <w:pPr>
        <w:pStyle w:val="B1"/>
      </w:pPr>
      <w:r w:rsidRPr="009E0DE1">
        <w:t>-</w:t>
      </w:r>
      <w:r w:rsidRPr="009E0DE1">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9E0DE1" w:rsidRDefault="00D40151" w:rsidP="00D40151">
      <w:pPr>
        <w:pStyle w:val="B1"/>
      </w:pPr>
      <w:r w:rsidRPr="009E0DE1">
        <w:t>-</w:t>
      </w:r>
      <w:r w:rsidRPr="009E0DE1">
        <w:tab/>
        <w:t>For RRC connection release with redirection to E-UTRAN procedure, NG-RAN decides the target network by using PLMN information as defined in the first bullet.</w:t>
      </w:r>
    </w:p>
    <w:p w14:paraId="130BFC47" w14:textId="77777777" w:rsidR="00D40151" w:rsidRPr="009E0DE1" w:rsidRDefault="00D40151" w:rsidP="00D40151">
      <w:r w:rsidRPr="009E0DE1">
        <w:t>A change in serving PLMN is indicated to the UE as part of the UE registration with the selected network via 5G-GUTI in 5GS.</w:t>
      </w:r>
    </w:p>
    <w:p w14:paraId="4DD9F8B3" w14:textId="77777777" w:rsidR="00D40151" w:rsidRPr="009E0DE1" w:rsidRDefault="00D40151" w:rsidP="00D40151">
      <w:pPr>
        <w:pStyle w:val="Heading3"/>
      </w:pPr>
      <w:bookmarkStart w:id="3931" w:name="_Toc20150003"/>
      <w:bookmarkStart w:id="3932" w:name="_Toc27846802"/>
      <w:bookmarkStart w:id="3933" w:name="_Toc36187933"/>
      <w:bookmarkStart w:id="3934" w:name="_Toc45183837"/>
      <w:bookmarkStart w:id="3935" w:name="_Toc47342679"/>
      <w:bookmarkStart w:id="3936" w:name="_Toc51769380"/>
      <w:bookmarkStart w:id="3937" w:name="_Toc68015711"/>
      <w:r w:rsidRPr="009E0DE1">
        <w:t>5.18.5</w:t>
      </w:r>
      <w:r w:rsidRPr="009E0DE1">
        <w:tab/>
        <w:t>Network Sharing and Network Slicing</w:t>
      </w:r>
      <w:bookmarkEnd w:id="3931"/>
      <w:bookmarkEnd w:id="3932"/>
      <w:bookmarkEnd w:id="3933"/>
      <w:bookmarkEnd w:id="3934"/>
      <w:bookmarkEnd w:id="3935"/>
      <w:bookmarkEnd w:id="3936"/>
      <w:bookmarkEnd w:id="3937"/>
    </w:p>
    <w:p w14:paraId="3E26BAC0" w14:textId="77777777" w:rsidR="00D40151" w:rsidRPr="009E0DE1" w:rsidRDefault="00D40151" w:rsidP="00D40151">
      <w:pPr>
        <w:rPr>
          <w:rFonts w:eastAsia="MS Mincho"/>
        </w:rPr>
      </w:pPr>
      <w:r w:rsidRPr="009E0DE1">
        <w:rPr>
          <w:rFonts w:eastAsia="MS Mincho"/>
        </w:rPr>
        <w:t>As defined in clause 5.15.1, a Network Slice is defined within a PLMN</w:t>
      </w:r>
      <w:r>
        <w:rPr>
          <w:rFonts w:eastAsia="MS Mincho"/>
        </w:rPr>
        <w:t xml:space="preserve"> or SNPN</w:t>
      </w:r>
      <w:r w:rsidRPr="009E0DE1">
        <w:rPr>
          <w:rFonts w:eastAsia="MS Mincho"/>
        </w:rPr>
        <w:t>. Network sharing is performed among different PLMNs</w:t>
      </w:r>
      <w:r>
        <w:rPr>
          <w:rFonts w:eastAsia="MS Mincho"/>
        </w:rPr>
        <w:t xml:space="preserve"> and/or SNPNs</w:t>
      </w:r>
      <w:r w:rsidRPr="009E0DE1">
        <w:rPr>
          <w:rFonts w:eastAsia="MS Mincho"/>
        </w:rPr>
        <w:t>. In the case of network sharing, each PLMN</w:t>
      </w:r>
      <w:r>
        <w:rPr>
          <w:rFonts w:eastAsia="MS Mincho"/>
        </w:rPr>
        <w:t xml:space="preserve"> or SNPN</w:t>
      </w:r>
      <w:r w:rsidRPr="009E0DE1">
        <w:rPr>
          <w:rFonts w:eastAsia="MS Mincho"/>
        </w:rPr>
        <w:t xml:space="preserve"> sharing the NG-RAN defines and supports its PLMN-</w:t>
      </w:r>
      <w:r>
        <w:rPr>
          <w:rFonts w:eastAsia="MS Mincho"/>
        </w:rPr>
        <w:t xml:space="preserve"> or SNPN- </w:t>
      </w:r>
      <w:r w:rsidRPr="009E0DE1">
        <w:rPr>
          <w:rFonts w:eastAsia="MS Mincho"/>
        </w:rPr>
        <w:t>specific set of slices that are supported by the common NG-RAN.</w:t>
      </w:r>
    </w:p>
    <w:p w14:paraId="6ED73BC7" w14:textId="77777777" w:rsidR="00D40151" w:rsidRPr="009E0DE1" w:rsidRDefault="00D40151" w:rsidP="00D40151">
      <w:pPr>
        <w:pStyle w:val="Heading2"/>
      </w:pPr>
      <w:bookmarkStart w:id="3938" w:name="_Toc20150004"/>
      <w:bookmarkStart w:id="3939" w:name="_Toc27846803"/>
      <w:bookmarkStart w:id="3940" w:name="_Toc36187934"/>
      <w:bookmarkStart w:id="3941" w:name="_Toc45183838"/>
      <w:bookmarkStart w:id="3942" w:name="_Toc47342680"/>
      <w:bookmarkStart w:id="3943" w:name="_Toc51769381"/>
      <w:bookmarkStart w:id="3944" w:name="_Toc68015712"/>
      <w:r w:rsidRPr="009E0DE1">
        <w:t>5.19</w:t>
      </w:r>
      <w:r w:rsidRPr="009E0DE1">
        <w:tab/>
        <w:t>Control Plane Load Control, Congestion and Overload Control</w:t>
      </w:r>
      <w:bookmarkEnd w:id="3938"/>
      <w:bookmarkEnd w:id="3939"/>
      <w:bookmarkEnd w:id="3940"/>
      <w:bookmarkEnd w:id="3941"/>
      <w:bookmarkEnd w:id="3942"/>
      <w:bookmarkEnd w:id="3943"/>
      <w:bookmarkEnd w:id="3944"/>
    </w:p>
    <w:p w14:paraId="521D2DF0" w14:textId="77777777" w:rsidR="00D40151" w:rsidRPr="009E0DE1" w:rsidRDefault="00D40151" w:rsidP="00D40151">
      <w:pPr>
        <w:pStyle w:val="Heading3"/>
      </w:pPr>
      <w:bookmarkStart w:id="3945" w:name="_Toc20150005"/>
      <w:bookmarkStart w:id="3946" w:name="_Toc27846804"/>
      <w:bookmarkStart w:id="3947" w:name="_Toc36187935"/>
      <w:bookmarkStart w:id="3948" w:name="_Toc45183839"/>
      <w:bookmarkStart w:id="3949" w:name="_Toc47342681"/>
      <w:bookmarkStart w:id="3950" w:name="_Toc51769382"/>
      <w:bookmarkStart w:id="3951" w:name="_Toc68015713"/>
      <w:r w:rsidRPr="009E0DE1">
        <w:t>5.19.1</w:t>
      </w:r>
      <w:r w:rsidRPr="009E0DE1">
        <w:tab/>
        <w:t>General</w:t>
      </w:r>
      <w:bookmarkEnd w:id="3945"/>
      <w:bookmarkEnd w:id="3946"/>
      <w:bookmarkEnd w:id="3947"/>
      <w:bookmarkEnd w:id="3948"/>
      <w:bookmarkEnd w:id="3949"/>
      <w:bookmarkEnd w:id="3950"/>
      <w:bookmarkEnd w:id="3951"/>
    </w:p>
    <w:p w14:paraId="447838B6" w14:textId="77777777" w:rsidR="00D40151" w:rsidRPr="009E0DE1" w:rsidRDefault="00D40151" w:rsidP="00D40151">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9E0DE1" w:rsidRDefault="00D40151" w:rsidP="00D40151">
      <w:pPr>
        <w:pStyle w:val="Heading3"/>
      </w:pPr>
      <w:bookmarkStart w:id="3952" w:name="_Toc20150006"/>
      <w:bookmarkStart w:id="3953" w:name="_Toc27846805"/>
      <w:bookmarkStart w:id="3954" w:name="_Toc36187936"/>
      <w:bookmarkStart w:id="3955" w:name="_Toc45183840"/>
      <w:bookmarkStart w:id="3956" w:name="_Toc47342682"/>
      <w:bookmarkStart w:id="3957" w:name="_Toc51769383"/>
      <w:bookmarkStart w:id="3958" w:name="_Toc68015714"/>
      <w:r w:rsidRPr="009E0DE1">
        <w:t>5.19.2</w:t>
      </w:r>
      <w:r w:rsidRPr="009E0DE1">
        <w:tab/>
        <w:t>TNLA Load Balancing and TNLA Load Re-Balancing</w:t>
      </w:r>
      <w:bookmarkEnd w:id="3952"/>
      <w:bookmarkEnd w:id="3953"/>
      <w:bookmarkEnd w:id="3954"/>
      <w:bookmarkEnd w:id="3955"/>
      <w:bookmarkEnd w:id="3956"/>
      <w:bookmarkEnd w:id="3957"/>
      <w:bookmarkEnd w:id="3958"/>
    </w:p>
    <w:p w14:paraId="3B56C9F1" w14:textId="77777777" w:rsidR="00D40151" w:rsidRPr="009E0DE1" w:rsidRDefault="00D40151" w:rsidP="00D40151">
      <w:r w:rsidRPr="009E0DE1">
        <w:t>AMF can support load balancing and re-balancing of TNL associations between 5G-AN and AMF by using mechanisms specified in clause 5.21.1.</w:t>
      </w:r>
    </w:p>
    <w:p w14:paraId="0B8DED7C" w14:textId="77777777" w:rsidR="00D40151" w:rsidRPr="009E0DE1" w:rsidRDefault="00D40151" w:rsidP="00D40151">
      <w:pPr>
        <w:pStyle w:val="Heading3"/>
      </w:pPr>
      <w:bookmarkStart w:id="3959" w:name="_Toc20150007"/>
      <w:bookmarkStart w:id="3960" w:name="_Toc27846806"/>
      <w:bookmarkStart w:id="3961" w:name="_Toc36187937"/>
      <w:bookmarkStart w:id="3962" w:name="_Toc45183841"/>
      <w:bookmarkStart w:id="3963" w:name="_Toc47342683"/>
      <w:bookmarkStart w:id="3964" w:name="_Toc51769384"/>
      <w:bookmarkStart w:id="3965" w:name="_Toc68015715"/>
      <w:r w:rsidRPr="009E0DE1">
        <w:t>5.19.3</w:t>
      </w:r>
      <w:r w:rsidRPr="009E0DE1">
        <w:tab/>
        <w:t>AMF Load Balancing</w:t>
      </w:r>
      <w:bookmarkEnd w:id="3959"/>
      <w:bookmarkEnd w:id="3960"/>
      <w:bookmarkEnd w:id="3961"/>
      <w:bookmarkEnd w:id="3962"/>
      <w:bookmarkEnd w:id="3963"/>
      <w:bookmarkEnd w:id="3964"/>
      <w:bookmarkEnd w:id="3965"/>
    </w:p>
    <w:p w14:paraId="5EDC53BC" w14:textId="77777777" w:rsidR="00D40151" w:rsidRPr="009E0DE1" w:rsidRDefault="00D40151" w:rsidP="00D40151">
      <w:r w:rsidRPr="009E0DE1">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w:t>
      </w:r>
      <w:r>
        <w:t> </w:t>
      </w:r>
      <w:r w:rsidRPr="009E0DE1">
        <w:t>38.413</w:t>
      </w:r>
      <w:r>
        <w:t> </w:t>
      </w:r>
      <w:r w:rsidRPr="009E0DE1">
        <w:t>[34]).</w:t>
      </w:r>
    </w:p>
    <w:p w14:paraId="45853B26" w14:textId="572097DF" w:rsidR="00D40151" w:rsidRPr="009E0DE1" w:rsidRDefault="00D40151" w:rsidP="00D40151">
      <w:pPr>
        <w:pStyle w:val="NO"/>
      </w:pPr>
      <w:r w:rsidRPr="009E0DE1">
        <w:t>NOTE 1:</w:t>
      </w:r>
      <w:r w:rsidRPr="009E0DE1">
        <w:tab/>
        <w:t xml:space="preserve">An operator may decide to change the Weight Factor after the establishment of NGAP connectivity as a result of changes in the AMF capacities. </w:t>
      </w:r>
      <w:r w:rsidR="000E35F2">
        <w:t>e</w:t>
      </w:r>
      <w:r w:rsidRPr="009E0DE1">
        <w:t>.g. a newly installed AMF may be given a very much higher Weight Factor for an initial period of time making it faster to increase its load.</w:t>
      </w:r>
    </w:p>
    <w:p w14:paraId="233AF134" w14:textId="77777777" w:rsidR="00D40151" w:rsidRPr="009E0DE1" w:rsidRDefault="00D40151" w:rsidP="00D40151">
      <w:pPr>
        <w:pStyle w:val="NO"/>
      </w:pPr>
      <w:r w:rsidRPr="009E0DE1">
        <w:t>NOTE 2:</w:t>
      </w:r>
      <w:r w:rsidRPr="009E0DE1">
        <w:tab/>
        <w:t>It is intended that the Weight Factor is NOT changed frequently. e.g. in a mature network, changes on a monthly basis could be anticipated, e.g. due to the addition of 5G-AN or 5GC nodes.</w:t>
      </w:r>
    </w:p>
    <w:p w14:paraId="27442DE9" w14:textId="77777777" w:rsidR="00D40151" w:rsidRPr="009E0DE1" w:rsidRDefault="00D40151" w:rsidP="00D40151">
      <w:pPr>
        <w:pStyle w:val="NO"/>
      </w:pPr>
      <w:r w:rsidRPr="009E0DE1">
        <w:t>NOTE 3:</w:t>
      </w:r>
      <w:r w:rsidRPr="009E0DE1">
        <w:tab/>
        <w:t>Weight Factors for AMF Load Balancing are associated with AMF Names.</w:t>
      </w:r>
    </w:p>
    <w:p w14:paraId="7DA20B33" w14:textId="77777777" w:rsidR="00D40151" w:rsidRPr="009E0DE1" w:rsidRDefault="00D40151" w:rsidP="00D40151">
      <w:r w:rsidRPr="009E0DE1">
        <w:t>Load balancing by 5G-AN node is only performed between AMFs that belong to the same AMF set, i.e. AMFs with the same PLMN</w:t>
      </w:r>
      <w:r>
        <w:t>, AMF Region ID</w:t>
      </w:r>
      <w:r w:rsidRPr="009E0DE1">
        <w:t xml:space="preserve"> and AMF Set ID value.</w:t>
      </w:r>
    </w:p>
    <w:p w14:paraId="4C948F46" w14:textId="77777777" w:rsidR="00D40151" w:rsidRPr="009E0DE1" w:rsidRDefault="00D40151" w:rsidP="00D40151">
      <w:pPr>
        <w:rPr>
          <w:lang w:eastAsia="ja-JP"/>
        </w:rPr>
      </w:pPr>
      <w:r w:rsidRPr="009E0DE1">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9E0DE1" w:rsidRDefault="00D40151" w:rsidP="00D40151">
      <w:pPr>
        <w:pStyle w:val="Heading3"/>
      </w:pPr>
      <w:bookmarkStart w:id="3966" w:name="_Toc20150008"/>
      <w:bookmarkStart w:id="3967" w:name="_Toc27846807"/>
      <w:bookmarkStart w:id="3968" w:name="_Toc36187938"/>
      <w:bookmarkStart w:id="3969" w:name="_Toc45183842"/>
      <w:bookmarkStart w:id="3970" w:name="_Toc47342684"/>
      <w:bookmarkStart w:id="3971" w:name="_Toc51769385"/>
      <w:bookmarkStart w:id="3972" w:name="_Toc68015716"/>
      <w:r w:rsidRPr="009E0DE1">
        <w:t>5.19.4</w:t>
      </w:r>
      <w:r w:rsidRPr="009E0DE1">
        <w:tab/>
        <w:t>AMF Load Re-Balancing</w:t>
      </w:r>
      <w:bookmarkEnd w:id="3966"/>
      <w:bookmarkEnd w:id="3967"/>
      <w:bookmarkEnd w:id="3968"/>
      <w:bookmarkEnd w:id="3969"/>
      <w:bookmarkEnd w:id="3970"/>
      <w:bookmarkEnd w:id="3971"/>
      <w:bookmarkEnd w:id="3972"/>
    </w:p>
    <w:p w14:paraId="69DDFD49" w14:textId="77777777" w:rsidR="00D40151" w:rsidRPr="009E0DE1" w:rsidRDefault="00D40151" w:rsidP="00D40151">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A6492C">
        <w:rPr>
          <w:lang w:eastAsia="zh-CN"/>
        </w:rPr>
        <w:t>The</w:t>
      </w:r>
      <w:r w:rsidRPr="009E0DE1">
        <w:rPr>
          <w:lang w:eastAsia="zh-CN"/>
        </w:rPr>
        <w:t xml:space="preserve"> AMF may request some or all of the 5G-AN node(s) to redirect </w:t>
      </w:r>
      <w:r w:rsidRPr="00A6492C">
        <w:rPr>
          <w:lang w:eastAsia="zh-CN"/>
        </w:rPr>
        <w:t>the UEs</w:t>
      </w:r>
      <w:r w:rsidRPr="009E0DE1">
        <w:rPr>
          <w:lang w:eastAsia="zh-CN"/>
        </w:rPr>
        <w:t xml:space="preserve"> served by one of its GUAMI(s) to a specific target AMF </w:t>
      </w:r>
      <w:r w:rsidRPr="00A6492C">
        <w:rPr>
          <w:lang w:eastAsia="zh-CN"/>
        </w:rPr>
        <w:t xml:space="preserve">within the same AMF set </w:t>
      </w:r>
      <w:r w:rsidRPr="009E0DE1">
        <w:rPr>
          <w:lang w:eastAsia="zh-CN"/>
        </w:rPr>
        <w:t xml:space="preserve">or to </w:t>
      </w:r>
      <w:r w:rsidRPr="00A6492C">
        <w:rPr>
          <w:lang w:eastAsia="zh-CN"/>
        </w:rPr>
        <w:t>any</w:t>
      </w:r>
      <w:r w:rsidRPr="009E0DE1">
        <w:rPr>
          <w:lang w:eastAsia="zh-CN"/>
        </w:rPr>
        <w:t xml:space="preserve"> different AMF within the same AMF set.</w:t>
      </w:r>
    </w:p>
    <w:p w14:paraId="044AD2D5" w14:textId="77777777" w:rsidR="00D40151" w:rsidRPr="004E12E3" w:rsidRDefault="00D40151" w:rsidP="00D40151">
      <w:r w:rsidRPr="004E12E3">
        <w:t>When indicating a specific target AMF, the AMF should ensure that the load re-balancing will not cause overload in the target AMF.</w:t>
      </w:r>
    </w:p>
    <w:p w14:paraId="4586EBC7" w14:textId="77777777" w:rsidR="00D40151" w:rsidRPr="00A6492C" w:rsidRDefault="00D40151" w:rsidP="00D40151">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14:paraId="6410062F" w14:textId="77777777" w:rsidR="00D40151" w:rsidRPr="009E0DE1" w:rsidRDefault="00D40151" w:rsidP="00D40151">
      <w:r w:rsidRPr="009E0DE1">
        <w:t xml:space="preserve">For UE(s) in CM-IDLE state, when UE subsequently returns from CM-IDLE state and the </w:t>
      </w:r>
      <w:r w:rsidRPr="009E0DE1">
        <w:rPr>
          <w:rFonts w:eastAsia="DengXian"/>
        </w:rPr>
        <w:t>5G-AN</w:t>
      </w:r>
      <w:r w:rsidRPr="009E0DE1">
        <w:t xml:space="preserve"> receives an initial NAS message with a 5G S-TMSI or GUAMI pointing to an AMF that requested for redirection, the </w:t>
      </w:r>
      <w:r w:rsidRPr="009E0DE1">
        <w:rPr>
          <w:rFonts w:eastAsia="DengXian"/>
        </w:rPr>
        <w:t>5G-AN</w:t>
      </w:r>
      <w:r w:rsidRPr="009E0DE1">
        <w:t xml:space="preserve"> should select the specific target AMF (provided by the original AMF) or a different AMF from the same AMF set and forward the initial NAS message.</w:t>
      </w:r>
    </w:p>
    <w:p w14:paraId="55CA318F" w14:textId="77777777" w:rsidR="00D40151" w:rsidRPr="009E0DE1" w:rsidRDefault="00D40151" w:rsidP="00D40151">
      <w:r w:rsidRPr="009E0DE1">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9E0DE1" w:rsidRDefault="00D40151" w:rsidP="00D40151">
      <w:r w:rsidRPr="009E0DE1">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9E0DE1" w:rsidRDefault="00D40151" w:rsidP="00D40151">
      <w:r w:rsidRPr="009E0DE1">
        <w:t>When the AMF wants to stop redirection, the AMF can indicate that it can serve all UE(s) in CM-IDLE state to stop the redirection.</w:t>
      </w:r>
    </w:p>
    <w:p w14:paraId="35B08D1A" w14:textId="77777777" w:rsidR="00D40151" w:rsidRPr="009E0DE1" w:rsidRDefault="00D40151" w:rsidP="00D40151">
      <w:pPr>
        <w:pStyle w:val="NO"/>
      </w:pPr>
      <w:r w:rsidRPr="009E0DE1">
        <w:t>NOTE 1:</w:t>
      </w:r>
      <w:r w:rsidRPr="009E0DE1">
        <w:tab/>
        <w:t>An example use for the AMF load re-balancing functionality is for the AMF to pro-actively re-balance its load prior to reaching overload i.e. to prevent overload situation.</w:t>
      </w:r>
    </w:p>
    <w:p w14:paraId="5121FBA8" w14:textId="77777777" w:rsidR="00D40151" w:rsidRPr="009E0DE1" w:rsidRDefault="00D40151" w:rsidP="00D40151">
      <w:pPr>
        <w:pStyle w:val="NO"/>
      </w:pPr>
      <w:r w:rsidRPr="009E0DE1">
        <w:t>NOTE 2:</w:t>
      </w:r>
      <w:r w:rsidRPr="009E0DE1">
        <w:tab/>
        <w:t>Typically, AMF Load Re-Balancing is not needed when the AMF becomes overloaded because the Load Balancing function should have ensured that the other AMFs within the AMF Set are similarly overloaded.</w:t>
      </w:r>
    </w:p>
    <w:p w14:paraId="1FC03460" w14:textId="77777777" w:rsidR="00D40151" w:rsidRPr="009E0DE1" w:rsidRDefault="00D40151" w:rsidP="00D40151">
      <w:pPr>
        <w:pStyle w:val="Heading3"/>
      </w:pPr>
      <w:bookmarkStart w:id="3973" w:name="_Toc20150009"/>
      <w:bookmarkStart w:id="3974" w:name="_Toc27846808"/>
      <w:bookmarkStart w:id="3975" w:name="_Toc36187939"/>
      <w:bookmarkStart w:id="3976" w:name="_Toc45183843"/>
      <w:bookmarkStart w:id="3977" w:name="_Toc47342685"/>
      <w:bookmarkStart w:id="3978" w:name="_Toc51769386"/>
      <w:bookmarkStart w:id="3979" w:name="_Toc68015717"/>
      <w:r w:rsidRPr="009E0DE1">
        <w:t>5.19.5</w:t>
      </w:r>
      <w:r w:rsidRPr="009E0DE1">
        <w:tab/>
        <w:t>AMF Control Of Overload</w:t>
      </w:r>
      <w:bookmarkEnd w:id="3973"/>
      <w:bookmarkEnd w:id="3974"/>
      <w:bookmarkEnd w:id="3975"/>
      <w:bookmarkEnd w:id="3976"/>
      <w:bookmarkEnd w:id="3977"/>
      <w:bookmarkEnd w:id="3978"/>
      <w:bookmarkEnd w:id="3979"/>
    </w:p>
    <w:p w14:paraId="2BA60046" w14:textId="77777777" w:rsidR="00D40151" w:rsidRPr="009E0DE1" w:rsidRDefault="00D40151" w:rsidP="00D40151">
      <w:pPr>
        <w:pStyle w:val="Heading4"/>
        <w:rPr>
          <w:lang w:eastAsia="ja-JP"/>
        </w:rPr>
      </w:pPr>
      <w:bookmarkStart w:id="3980" w:name="_Toc20150010"/>
      <w:bookmarkStart w:id="3981" w:name="_Toc27846809"/>
      <w:bookmarkStart w:id="3982" w:name="_Toc36187940"/>
      <w:bookmarkStart w:id="3983" w:name="_Toc45183844"/>
      <w:bookmarkStart w:id="3984" w:name="_Toc47342686"/>
      <w:bookmarkStart w:id="3985" w:name="_Toc51769387"/>
      <w:bookmarkStart w:id="3986" w:name="_Toc68015718"/>
      <w:r w:rsidRPr="009E0DE1">
        <w:rPr>
          <w:lang w:eastAsia="ja-JP"/>
        </w:rPr>
        <w:t>5.19.5.1</w:t>
      </w:r>
      <w:r w:rsidRPr="009E0DE1">
        <w:rPr>
          <w:lang w:eastAsia="ja-JP"/>
        </w:rPr>
        <w:tab/>
        <w:t>General</w:t>
      </w:r>
      <w:bookmarkEnd w:id="3980"/>
      <w:bookmarkEnd w:id="3981"/>
      <w:bookmarkEnd w:id="3982"/>
      <w:bookmarkEnd w:id="3983"/>
      <w:bookmarkEnd w:id="3984"/>
      <w:bookmarkEnd w:id="3985"/>
      <w:bookmarkEnd w:id="3986"/>
    </w:p>
    <w:p w14:paraId="1A653627" w14:textId="77777777" w:rsidR="00D40151" w:rsidRPr="009E0DE1" w:rsidRDefault="00D40151" w:rsidP="00D40151">
      <w:pPr>
        <w:rPr>
          <w:lang w:eastAsia="ja-JP"/>
        </w:rPr>
      </w:pPr>
      <w:r w:rsidRPr="009E0DE1">
        <w:rPr>
          <w:lang w:eastAsia="ja-JP"/>
        </w:rPr>
        <w:t>The AMF shall contain mechanisms for avoiding and handling overload situations. This includes the following measures:</w:t>
      </w:r>
    </w:p>
    <w:p w14:paraId="37DB3CE7" w14:textId="77777777" w:rsidR="00D40151" w:rsidRPr="009E0DE1" w:rsidRDefault="00D40151" w:rsidP="00D40151">
      <w:pPr>
        <w:pStyle w:val="B1"/>
        <w:rPr>
          <w:lang w:eastAsia="ja-JP"/>
        </w:rPr>
      </w:pPr>
      <w:r w:rsidRPr="009E0DE1">
        <w:rPr>
          <w:lang w:eastAsia="ja-JP"/>
        </w:rPr>
        <w:t>-</w:t>
      </w:r>
      <w:r w:rsidRPr="009E0DE1">
        <w:rPr>
          <w:lang w:eastAsia="ja-JP"/>
        </w:rPr>
        <w:tab/>
        <w:t>N2 overload control that could result in RRC reject, RRC Connection Release and unified access barring.</w:t>
      </w:r>
    </w:p>
    <w:p w14:paraId="70BC2F60" w14:textId="77777777" w:rsidR="00D40151" w:rsidRPr="009E0DE1" w:rsidRDefault="00D40151" w:rsidP="00D40151">
      <w:pPr>
        <w:pStyle w:val="B1"/>
        <w:rPr>
          <w:lang w:eastAsia="ja-JP"/>
        </w:rPr>
      </w:pPr>
      <w:r w:rsidRPr="009E0DE1">
        <w:rPr>
          <w:lang w:eastAsia="ja-JP"/>
        </w:rPr>
        <w:t>-</w:t>
      </w:r>
      <w:r w:rsidRPr="009E0DE1">
        <w:rPr>
          <w:lang w:eastAsia="ja-JP"/>
        </w:rPr>
        <w:tab/>
        <w:t>NAS congestion control.</w:t>
      </w:r>
    </w:p>
    <w:p w14:paraId="7E725E52" w14:textId="77777777" w:rsidR="00D40151" w:rsidRPr="009E0DE1" w:rsidRDefault="00D40151" w:rsidP="00D40151">
      <w:pPr>
        <w:pStyle w:val="Heading4"/>
      </w:pPr>
      <w:bookmarkStart w:id="3987" w:name="_Toc20150011"/>
      <w:bookmarkStart w:id="3988" w:name="_Toc27846810"/>
      <w:bookmarkStart w:id="3989" w:name="_Toc36187941"/>
      <w:bookmarkStart w:id="3990" w:name="_Toc45183845"/>
      <w:bookmarkStart w:id="3991" w:name="_Toc47342687"/>
      <w:bookmarkStart w:id="3992" w:name="_Toc51769388"/>
      <w:bookmarkStart w:id="3993" w:name="_Toc68015719"/>
      <w:r w:rsidRPr="009E0DE1">
        <w:t>5.19.5.2</w:t>
      </w:r>
      <w:r w:rsidRPr="009E0DE1">
        <w:tab/>
        <w:t>AMF Overload Control</w:t>
      </w:r>
      <w:bookmarkEnd w:id="3987"/>
      <w:bookmarkEnd w:id="3988"/>
      <w:bookmarkEnd w:id="3989"/>
      <w:bookmarkEnd w:id="3990"/>
      <w:bookmarkEnd w:id="3991"/>
      <w:bookmarkEnd w:id="3992"/>
      <w:bookmarkEnd w:id="3993"/>
    </w:p>
    <w:p w14:paraId="04997816" w14:textId="77777777" w:rsidR="00D40151" w:rsidRPr="009E0DE1" w:rsidRDefault="00D40151" w:rsidP="00D40151">
      <w:pPr>
        <w:rPr>
          <w:lang w:eastAsia="ja-JP"/>
        </w:rPr>
      </w:pPr>
      <w:r w:rsidRPr="009E0DE1">
        <w:rPr>
          <w:lang w:eastAsia="ja-JP"/>
        </w:rPr>
        <w:t>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w:t>
      </w:r>
      <w:r>
        <w:rPr>
          <w:lang w:eastAsia="ja-JP"/>
        </w:rPr>
        <w:t> </w:t>
      </w:r>
      <w:r w:rsidRPr="009E0DE1">
        <w:rPr>
          <w:lang w:eastAsia="ja-JP"/>
        </w:rPr>
        <w:t>38.300</w:t>
      </w:r>
      <w:r>
        <w:rPr>
          <w:lang w:eastAsia="ja-JP"/>
        </w:rPr>
        <w:t> </w:t>
      </w:r>
      <w:r w:rsidRPr="009E0DE1">
        <w:rPr>
          <w:lang w:eastAsia="ja-JP"/>
        </w:rPr>
        <w:t>[27] and TS</w:t>
      </w:r>
      <w:r>
        <w:rPr>
          <w:lang w:eastAsia="ja-JP"/>
        </w:rPr>
        <w:t> </w:t>
      </w:r>
      <w:r w:rsidRPr="009E0DE1">
        <w:rPr>
          <w:lang w:eastAsia="ja-JP"/>
        </w:rPr>
        <w:t>38.413</w:t>
      </w:r>
      <w:r>
        <w:rPr>
          <w:lang w:eastAsia="ja-JP"/>
        </w:rPr>
        <w:t> </w:t>
      </w:r>
      <w:r w:rsidRPr="009E0DE1">
        <w:rPr>
          <w:lang w:eastAsia="ja-JP"/>
        </w:rPr>
        <w:t xml:space="preserve">[34]) to all or to a proportion of the 5G-AN nodes with which the AMF has N2 connections. </w:t>
      </w:r>
      <w:r w:rsidRPr="009E0DE1">
        <w:rPr>
          <w:lang w:eastAsia="zh-CN"/>
        </w:rPr>
        <w:t>T</w:t>
      </w:r>
      <w:r w:rsidRPr="009E0DE1">
        <w:t xml:space="preserve">he AMF </w:t>
      </w:r>
      <w:r w:rsidRPr="009E0DE1">
        <w:rPr>
          <w:lang w:eastAsia="zh-CN"/>
        </w:rPr>
        <w:t xml:space="preserve">may </w:t>
      </w:r>
      <w:r w:rsidRPr="009E0DE1">
        <w:t>include the S-NSSAI(s) in</w:t>
      </w:r>
      <w:r>
        <w:t xml:space="preserve"> NGAP OVERLOAD START</w:t>
      </w:r>
      <w:r w:rsidRPr="009E0DE1">
        <w:t xml:space="preserve"> </w:t>
      </w:r>
      <w:r w:rsidRPr="009E0DE1">
        <w:rPr>
          <w:lang w:eastAsia="zh-CN"/>
        </w:rPr>
        <w:t xml:space="preserve">message </w:t>
      </w:r>
      <w:r w:rsidRPr="009E0DE1">
        <w:t>sent to 5G-AN node(s)</w:t>
      </w:r>
      <w:r w:rsidRPr="009E0DE1">
        <w:rPr>
          <w:lang w:eastAsia="zh-CN"/>
        </w:rPr>
        <w:t xml:space="preserve"> to indicate the Network Slice(s) with which NAS signalling is to be restricted</w:t>
      </w:r>
      <w:r w:rsidRPr="009E0DE1">
        <w:t xml:space="preserve">. </w:t>
      </w:r>
      <w:r w:rsidRPr="009E0DE1">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Default="00D40151" w:rsidP="00D40151">
      <w:r>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9E0DE1" w:rsidRDefault="00D40151" w:rsidP="00D40151">
      <w:r w:rsidRPr="009E0DE1">
        <w:t>A 5G-AN node supports</w:t>
      </w:r>
      <w:r>
        <w:t xml:space="preserve"> restricting</w:t>
      </w:r>
      <w:r w:rsidRPr="009E0DE1">
        <w:t xml:space="preserve"> of 5G-AN signalling connection</w:t>
      </w:r>
      <w:r>
        <w:t xml:space="preserve"> when a signalling connection establishment are attempted by</w:t>
      </w:r>
      <w:r w:rsidRPr="009E0DE1">
        <w:t xml:space="preserve"> certain UEs</w:t>
      </w:r>
      <w:r>
        <w:t xml:space="preserve"> (which are registered or attempting to register with the 5GC),</w:t>
      </w:r>
      <w:r w:rsidRPr="00792761">
        <w:t xml:space="preserve"> </w:t>
      </w:r>
      <w:r w:rsidRPr="009E0DE1">
        <w:t>as specified in TS</w:t>
      </w:r>
      <w:r>
        <w:t> </w:t>
      </w:r>
      <w:r w:rsidRPr="009E0DE1">
        <w:t>38.331</w:t>
      </w:r>
      <w:r>
        <w:t> </w:t>
      </w:r>
      <w:r w:rsidRPr="009E0DE1">
        <w:t>[28</w:t>
      </w:r>
      <w:r w:rsidRPr="00A75688">
        <w:t>] and TS</w:t>
      </w:r>
      <w:r>
        <w:t> </w:t>
      </w:r>
      <w:r w:rsidRPr="00A75688">
        <w:t>36.331</w:t>
      </w:r>
      <w:r>
        <w:t> [</w:t>
      </w:r>
      <w:r w:rsidRPr="00A75688">
        <w:t>51</w:t>
      </w:r>
      <w:r w:rsidRPr="009E0DE1">
        <w:t>]. Additionally, a 5G-AN node provides support for the barring of UEs as described in TS</w:t>
      </w:r>
      <w:r>
        <w:t> </w:t>
      </w:r>
      <w:r w:rsidRPr="009E0DE1">
        <w:t>22.261</w:t>
      </w:r>
      <w:r>
        <w:t> </w:t>
      </w:r>
      <w:r w:rsidRPr="009E0DE1">
        <w:t>[2]. These mechanisms are further specified in TS</w:t>
      </w:r>
      <w:r>
        <w:t> </w:t>
      </w:r>
      <w:r w:rsidRPr="009E0DE1">
        <w:t>38.331</w:t>
      </w:r>
      <w:r>
        <w:t> </w:t>
      </w:r>
      <w:r w:rsidRPr="009E0DE1">
        <w:t>[28</w:t>
      </w:r>
      <w:r w:rsidRPr="00A75688">
        <w:t>] and TS</w:t>
      </w:r>
      <w:r>
        <w:t> </w:t>
      </w:r>
      <w:r w:rsidRPr="00A75688">
        <w:t>36.331</w:t>
      </w:r>
      <w:r>
        <w:t> [</w:t>
      </w:r>
      <w:r w:rsidRPr="00A75688">
        <w:t>51</w:t>
      </w:r>
      <w:r w:rsidRPr="009E0DE1">
        <w:t>].</w:t>
      </w:r>
      <w:r>
        <w:t xml:space="preserve"> For 3GPP Access Type, the signalling connection establishment attempt includes a RRC Connection Resume procedure from RRC-Inactive.</w:t>
      </w:r>
    </w:p>
    <w:p w14:paraId="557D1B59" w14:textId="77777777" w:rsidR="00D40151" w:rsidRPr="009E0DE1" w:rsidRDefault="00D40151" w:rsidP="00D40151">
      <w:pPr>
        <w:rPr>
          <w:lang w:eastAsia="ja-JP"/>
        </w:rPr>
      </w:pPr>
      <w:r>
        <w:rPr>
          <w:lang w:eastAsia="ja-JP"/>
        </w:rPr>
        <w:t xml:space="preserve">By sending the NGAP OVERLOAD START message, </w:t>
      </w:r>
      <w:r w:rsidRPr="009E0DE1">
        <w:rPr>
          <w:lang w:eastAsia="ja-JP"/>
        </w:rPr>
        <w:t>the AMF can request the 5G-AN node to</w:t>
      </w:r>
      <w:r>
        <w:rPr>
          <w:lang w:eastAsia="ja-JP"/>
        </w:rPr>
        <w:t xml:space="preserve"> apply the following behaviour for UEs that the AMF is serving</w:t>
      </w:r>
      <w:r w:rsidRPr="009E0DE1">
        <w:rPr>
          <w:lang w:eastAsia="ja-JP"/>
        </w:rPr>
        <w:t>:</w:t>
      </w:r>
    </w:p>
    <w:p w14:paraId="3B8F1B1F" w14:textId="77777777" w:rsidR="00D40151" w:rsidRPr="009E0DE1" w:rsidRDefault="00D40151" w:rsidP="00D40151">
      <w:pPr>
        <w:pStyle w:val="B1"/>
      </w:pPr>
      <w:r w:rsidRPr="009E0DE1">
        <w:t>a)</w:t>
      </w:r>
      <w:r w:rsidRPr="009E0DE1">
        <w:tab/>
      </w:r>
      <w:r>
        <w:t xml:space="preserve">Restrict </w:t>
      </w:r>
      <w:r w:rsidRPr="009E0DE1">
        <w:t>5G-AN signa</w:t>
      </w:r>
      <w:r>
        <w:t>l</w:t>
      </w:r>
      <w:r w:rsidRPr="009E0DE1">
        <w:t>ling connection</w:t>
      </w:r>
      <w:r w:rsidRPr="009E0DE1">
        <w:rPr>
          <w:lang w:eastAsia="zh-CN"/>
        </w:rPr>
        <w:t xml:space="preserve"> </w:t>
      </w:r>
      <w:r w:rsidRPr="009E0DE1">
        <w:t>requests that are</w:t>
      </w:r>
      <w:r>
        <w:t xml:space="preserve"> not</w:t>
      </w:r>
      <w:r w:rsidRPr="009E0DE1">
        <w:t xml:space="preserve"> for emergency</w:t>
      </w:r>
      <w:r>
        <w:t>, not for exception reporting</w:t>
      </w:r>
      <w:r w:rsidRPr="009E0DE1">
        <w:t xml:space="preserve"> and</w:t>
      </w:r>
      <w:r>
        <w:t xml:space="preserve"> not for</w:t>
      </w:r>
      <w:r w:rsidRPr="009E0DE1">
        <w:t xml:space="preserve"> high priority mobile originated services; or</w:t>
      </w:r>
    </w:p>
    <w:p w14:paraId="7C103C6A" w14:textId="77777777" w:rsidR="00D40151" w:rsidRPr="009E0DE1" w:rsidRDefault="00D40151" w:rsidP="00D40151">
      <w:pPr>
        <w:pStyle w:val="B1"/>
      </w:pPr>
      <w:r w:rsidRPr="009E0DE1">
        <w:t>b)</w:t>
      </w:r>
      <w:r w:rsidRPr="009E0DE1">
        <w:tab/>
      </w:r>
      <w:r>
        <w:t xml:space="preserve">Restrict </w:t>
      </w:r>
      <w:r w:rsidRPr="009E0DE1">
        <w:t>5G-AN signa</w:t>
      </w:r>
      <w:r>
        <w:t>l</w:t>
      </w:r>
      <w:r w:rsidRPr="009E0DE1">
        <w:t xml:space="preserve">ling connection requests for </w:t>
      </w:r>
      <w:r w:rsidRPr="009E0DE1">
        <w:rPr>
          <w:lang w:eastAsia="zh-CN"/>
        </w:rPr>
        <w:t>uplink NAS signalling transmission to</w:t>
      </w:r>
      <w:r w:rsidRPr="009E0DE1">
        <w:t xml:space="preserve"> that AMF;</w:t>
      </w:r>
    </w:p>
    <w:p w14:paraId="15EAABA4" w14:textId="77777777" w:rsidR="00D40151" w:rsidRPr="009E0DE1" w:rsidRDefault="00D40151" w:rsidP="00D40151">
      <w:pPr>
        <w:pStyle w:val="B1"/>
      </w:pPr>
      <w:r w:rsidRPr="009E0DE1">
        <w:t>c)</w:t>
      </w:r>
      <w:r w:rsidRPr="009E0DE1">
        <w:tab/>
      </w:r>
      <w:r>
        <w:t xml:space="preserve">Restrict </w:t>
      </w:r>
      <w:r w:rsidRPr="009E0DE1">
        <w:t>5G-AN signalling connection</w:t>
      </w:r>
      <w:r>
        <w:t xml:space="preserve"> requests</w:t>
      </w:r>
      <w:r w:rsidRPr="009E0DE1">
        <w:t xml:space="preserve"> </w:t>
      </w:r>
      <w:r w:rsidRPr="009E0DE1">
        <w:rPr>
          <w:lang w:eastAsia="zh-CN"/>
        </w:rPr>
        <w:t>where</w:t>
      </w:r>
      <w:r w:rsidRPr="009E0DE1">
        <w:t xml:space="preserve"> </w:t>
      </w:r>
      <w:r w:rsidRPr="009E0DE1">
        <w:rPr>
          <w:lang w:eastAsia="zh-CN"/>
        </w:rPr>
        <w:t xml:space="preserve">the Requested NSSAI at AS layer only includes the indicated </w:t>
      </w:r>
      <w:r w:rsidRPr="009E0DE1">
        <w:t>S-NSSAI</w:t>
      </w:r>
      <w:r w:rsidRPr="009E0DE1">
        <w:rPr>
          <w:lang w:eastAsia="zh-CN"/>
        </w:rPr>
        <w:t>(</w:t>
      </w:r>
      <w:r w:rsidRPr="009E0DE1">
        <w:t>s</w:t>
      </w:r>
      <w:r w:rsidRPr="009E0DE1">
        <w:rPr>
          <w:lang w:eastAsia="zh-CN"/>
        </w:rPr>
        <w:t>) in the</w:t>
      </w:r>
      <w:r>
        <w:rPr>
          <w:lang w:eastAsia="zh-CN"/>
        </w:rPr>
        <w:t xml:space="preserve"> NGAP OVERLOAD START</w:t>
      </w:r>
      <w:r w:rsidRPr="009E0DE1">
        <w:rPr>
          <w:lang w:eastAsia="zh-CN"/>
        </w:rPr>
        <w:t xml:space="preserve"> message</w:t>
      </w:r>
      <w:r w:rsidRPr="009E0DE1">
        <w:t>.</w:t>
      </w:r>
      <w:r>
        <w:t xml:space="preserve"> This applies also to RRC-Inactive Connection Resume procedure where the Allowed NSSAI in the stored UE context in the RAN only includes S-NSSAIs included in the NGAP OVERLOAD START.</w:t>
      </w:r>
    </w:p>
    <w:p w14:paraId="66C7733D" w14:textId="77777777" w:rsidR="00D40151" w:rsidRPr="009E0DE1" w:rsidRDefault="00D40151" w:rsidP="00D40151">
      <w:pPr>
        <w:pStyle w:val="B1"/>
      </w:pPr>
      <w:r w:rsidRPr="009E0DE1">
        <w:t>d)</w:t>
      </w:r>
      <w:r w:rsidRPr="009E0DE1">
        <w:tab/>
        <w:t>only permit 5G-AN signa</w:t>
      </w:r>
      <w:r>
        <w:t>l</w:t>
      </w:r>
      <w:r w:rsidRPr="009E0DE1">
        <w:t>ling connection requests for emergency sessions and mobile terminated services for that AMF; or</w:t>
      </w:r>
    </w:p>
    <w:p w14:paraId="0C9CE200" w14:textId="77777777" w:rsidR="00D40151" w:rsidRPr="009E0DE1" w:rsidRDefault="00D40151" w:rsidP="00D40151">
      <w:pPr>
        <w:pStyle w:val="B1"/>
      </w:pPr>
      <w:r w:rsidRPr="009E0DE1">
        <w:t>e)</w:t>
      </w:r>
      <w:r w:rsidRPr="009E0DE1">
        <w:tab/>
        <w:t>only permit 5G-AN signa</w:t>
      </w:r>
      <w:r>
        <w:t>l</w:t>
      </w:r>
      <w:r w:rsidRPr="009E0DE1">
        <w:t>ling connection requests for high priority sessions</w:t>
      </w:r>
      <w:r>
        <w:t>, exception reporting</w:t>
      </w:r>
      <w:r w:rsidRPr="009E0DE1">
        <w:t xml:space="preserve"> and mobile terminated services for that AMF;</w:t>
      </w:r>
    </w:p>
    <w:p w14:paraId="7996D09F" w14:textId="77777777" w:rsidR="00D40151" w:rsidRPr="00131FFD" w:rsidRDefault="00D40151" w:rsidP="00D40151">
      <w:r w:rsidRPr="00131FFD">
        <w:t>The above applies for RRC Connection Establishment procedure and RRC Connection Resume procedures over 3GPP access</w:t>
      </w:r>
      <w:r>
        <w:t>,</w:t>
      </w:r>
      <w:r w:rsidRPr="00131FFD">
        <w:t xml:space="preserve"> as well as</w:t>
      </w:r>
      <w:r>
        <w:t xml:space="preserve"> for</w:t>
      </w:r>
      <w:r w:rsidRPr="00131FFD">
        <w:t xml:space="preserve"> the UE-N3IWF connection establishment over </w:t>
      </w:r>
      <w:r>
        <w:t xml:space="preserve">untrusted </w:t>
      </w:r>
      <w:r w:rsidRPr="00131FFD">
        <w:t>N</w:t>
      </w:r>
      <w:r>
        <w:t>on-</w:t>
      </w:r>
      <w:r w:rsidRPr="00131FFD">
        <w:t>3GPP access</w:t>
      </w:r>
      <w:r>
        <w:t xml:space="preserve"> and for the UE-TNGF connection establishment over trusted Non-3GPP access</w:t>
      </w:r>
      <w:r w:rsidRPr="00131FFD">
        <w:t>.</w:t>
      </w:r>
    </w:p>
    <w:p w14:paraId="29CE4D90" w14:textId="77777777" w:rsidR="00D40151" w:rsidRPr="00131FFD" w:rsidRDefault="00D40151" w:rsidP="00D40151">
      <w:r w:rsidRPr="00131FFD">
        <w:t>The AMF can provide a value that indicates the percentage of connection requests to be restricted in the NGAP OVERLOAD START, and the 5G-AN node may consider this value for congestion control.</w:t>
      </w:r>
    </w:p>
    <w:p w14:paraId="6A825312" w14:textId="77777777" w:rsidR="00D40151" w:rsidRPr="00131FFD" w:rsidRDefault="00D40151" w:rsidP="00D40151">
      <w:r w:rsidRPr="00131FFD">
        <w:t>When restricting a 5G-AN signalling connection, the 5G-AN indicates to the UE an appropriate wait timer that limits further 5G-AN signalling connection requests until the wait timer expires.</w:t>
      </w:r>
    </w:p>
    <w:p w14:paraId="24B9B780" w14:textId="77777777" w:rsidR="00D40151" w:rsidRPr="00131FFD" w:rsidRDefault="00D40151" w:rsidP="00D40151">
      <w:r w:rsidRPr="00131FFD">
        <w:t>During an overload situation, the AMF should attempt to maintain support for emergency services and for MPS.</w:t>
      </w:r>
    </w:p>
    <w:p w14:paraId="03C17ACD" w14:textId="77777777" w:rsidR="00D40151" w:rsidRPr="00131FFD" w:rsidRDefault="00D40151" w:rsidP="00D40151">
      <w:r w:rsidRPr="00131FFD">
        <w:t>When the AMF is recovering, the AMF can either:</w:t>
      </w:r>
    </w:p>
    <w:p w14:paraId="3090C106" w14:textId="77777777" w:rsidR="00D40151" w:rsidRPr="009E0DE1" w:rsidRDefault="00D40151" w:rsidP="00D40151">
      <w:pPr>
        <w:pStyle w:val="B1"/>
      </w:pPr>
      <w:r w:rsidRPr="009E0DE1">
        <w:t>-</w:t>
      </w:r>
      <w:r w:rsidRPr="009E0DE1">
        <w:tab/>
      </w:r>
      <w:r>
        <w:t xml:space="preserve">send a NGAP OVERLOAD START message </w:t>
      </w:r>
      <w:r w:rsidRPr="009E0DE1">
        <w:t xml:space="preserve">with </w:t>
      </w:r>
      <w:r>
        <w:t xml:space="preserve">a </w:t>
      </w:r>
      <w:r w:rsidRPr="009E0DE1">
        <w:t>new percentage value that permit</w:t>
      </w:r>
      <w:r>
        <w:t>s</w:t>
      </w:r>
      <w:r w:rsidRPr="009E0DE1">
        <w:t xml:space="preserve"> more</w:t>
      </w:r>
      <w:r>
        <w:t xml:space="preserve"> connection requests to be successful</w:t>
      </w:r>
      <w:r w:rsidRPr="009E0DE1">
        <w:t>, or</w:t>
      </w:r>
    </w:p>
    <w:p w14:paraId="3C49BFA6" w14:textId="77777777" w:rsidR="00D40151" w:rsidRPr="009E0DE1" w:rsidRDefault="00D40151" w:rsidP="00D40151">
      <w:pPr>
        <w:pStyle w:val="B1"/>
      </w:pPr>
      <w:r w:rsidRPr="009E0DE1">
        <w:t>-</w:t>
      </w:r>
      <w:r w:rsidRPr="009E0DE1">
        <w:tab/>
      </w:r>
      <w:r>
        <w:t>send a NGAP OVERLOAD STOP message.</w:t>
      </w:r>
    </w:p>
    <w:p w14:paraId="744A0D2E" w14:textId="794DCDEF" w:rsidR="00D40151" w:rsidRPr="009E0DE1" w:rsidRDefault="00D40151" w:rsidP="00D40151">
      <w:r w:rsidRPr="009E0DE1">
        <w:t xml:space="preserve">to </w:t>
      </w:r>
      <w:r>
        <w:t>the same</w:t>
      </w:r>
      <w:r w:rsidR="00704A9E">
        <w:t xml:space="preserve"> </w:t>
      </w:r>
      <w:r w:rsidRPr="009E0DE1">
        <w:t>5G-AN node(s)</w:t>
      </w:r>
      <w:r>
        <w:t xml:space="preserve"> the NGAP OVERLOAD START was previously sent</w:t>
      </w:r>
      <w:r w:rsidRPr="009E0DE1">
        <w:t>.</w:t>
      </w:r>
    </w:p>
    <w:p w14:paraId="57E8A1A9" w14:textId="77777777" w:rsidR="00D40151" w:rsidRPr="009E0DE1" w:rsidRDefault="00D40151" w:rsidP="00D40151">
      <w:pPr>
        <w:pStyle w:val="Heading3"/>
      </w:pPr>
      <w:bookmarkStart w:id="3994" w:name="_Toc20150012"/>
      <w:bookmarkStart w:id="3995" w:name="_Toc27846811"/>
      <w:bookmarkStart w:id="3996" w:name="_Toc36187942"/>
      <w:bookmarkStart w:id="3997" w:name="_Toc45183846"/>
      <w:bookmarkStart w:id="3998" w:name="_Toc47342688"/>
      <w:bookmarkStart w:id="3999" w:name="_Toc51769389"/>
      <w:bookmarkStart w:id="4000" w:name="_Toc68015720"/>
      <w:r w:rsidRPr="009E0DE1">
        <w:t>5.19.6</w:t>
      </w:r>
      <w:r w:rsidRPr="009E0DE1">
        <w:tab/>
        <w:t>SMF Overload Control</w:t>
      </w:r>
      <w:bookmarkEnd w:id="3994"/>
      <w:bookmarkEnd w:id="3995"/>
      <w:bookmarkEnd w:id="3996"/>
      <w:bookmarkEnd w:id="3997"/>
      <w:bookmarkEnd w:id="3998"/>
      <w:bookmarkEnd w:id="3999"/>
      <w:bookmarkEnd w:id="4000"/>
    </w:p>
    <w:p w14:paraId="128EA54B" w14:textId="77777777" w:rsidR="00D40151" w:rsidRPr="009E0DE1" w:rsidRDefault="00D40151" w:rsidP="00D40151">
      <w:pPr>
        <w:rPr>
          <w:lang w:eastAsia="ja-JP"/>
        </w:rPr>
      </w:pPr>
      <w:r w:rsidRPr="009E0DE1">
        <w:rPr>
          <w:lang w:eastAsia="ja-JP"/>
        </w:rPr>
        <w:t>The SMF shall contain mechanisms for avoiding and handling overload situations. This can include the following measures:</w:t>
      </w:r>
    </w:p>
    <w:p w14:paraId="0567DA02" w14:textId="77777777" w:rsidR="00D40151" w:rsidRPr="009E0DE1" w:rsidRDefault="00D40151" w:rsidP="00D40151">
      <w:pPr>
        <w:pStyle w:val="B1"/>
      </w:pPr>
      <w:r w:rsidRPr="009E0DE1">
        <w:t>-</w:t>
      </w:r>
      <w:r w:rsidRPr="009E0DE1">
        <w:tab/>
        <w:t>SMF overload control that could result in rejections of NAS requests.</w:t>
      </w:r>
    </w:p>
    <w:p w14:paraId="7C233532" w14:textId="77777777" w:rsidR="00D40151" w:rsidRPr="009E0DE1" w:rsidRDefault="00D40151" w:rsidP="00D40151">
      <w:r w:rsidRPr="009E0DE1">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9E0DE1" w:rsidRDefault="00D40151" w:rsidP="00D40151">
      <w:pPr>
        <w:rPr>
          <w:lang w:eastAsia="ja-JP"/>
        </w:rPr>
      </w:pPr>
      <w:r w:rsidRPr="009E0DE1">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9E0DE1" w:rsidRDefault="00D40151" w:rsidP="00D40151">
      <w:pPr>
        <w:pStyle w:val="Heading3"/>
      </w:pPr>
      <w:bookmarkStart w:id="4001" w:name="_Toc20150013"/>
      <w:bookmarkStart w:id="4002" w:name="_Toc27846812"/>
      <w:bookmarkStart w:id="4003" w:name="_Toc36187943"/>
      <w:bookmarkStart w:id="4004" w:name="_Toc45183847"/>
      <w:bookmarkStart w:id="4005" w:name="_Toc47342689"/>
      <w:bookmarkStart w:id="4006" w:name="_Toc51769390"/>
      <w:bookmarkStart w:id="4007" w:name="_Toc68015721"/>
      <w:r w:rsidRPr="009E0DE1">
        <w:t>5.19.7</w:t>
      </w:r>
      <w:r w:rsidRPr="009E0DE1">
        <w:tab/>
        <w:t>NAS level congestion control</w:t>
      </w:r>
      <w:bookmarkEnd w:id="4001"/>
      <w:bookmarkEnd w:id="4002"/>
      <w:bookmarkEnd w:id="4003"/>
      <w:bookmarkEnd w:id="4004"/>
      <w:bookmarkEnd w:id="4005"/>
      <w:bookmarkEnd w:id="4006"/>
      <w:bookmarkEnd w:id="4007"/>
    </w:p>
    <w:p w14:paraId="16E41E8C" w14:textId="77777777" w:rsidR="00D40151" w:rsidRPr="009E0DE1" w:rsidRDefault="00D40151" w:rsidP="00D40151">
      <w:pPr>
        <w:pStyle w:val="Heading4"/>
      </w:pPr>
      <w:bookmarkStart w:id="4008" w:name="_Toc20150014"/>
      <w:bookmarkStart w:id="4009" w:name="_Toc27846813"/>
      <w:bookmarkStart w:id="4010" w:name="_Toc36187944"/>
      <w:bookmarkStart w:id="4011" w:name="_Toc45183848"/>
      <w:bookmarkStart w:id="4012" w:name="_Toc47342690"/>
      <w:bookmarkStart w:id="4013" w:name="_Toc51769391"/>
      <w:bookmarkStart w:id="4014" w:name="_Toc68015722"/>
      <w:r w:rsidRPr="009E0DE1">
        <w:t>5.19.7.1</w:t>
      </w:r>
      <w:r w:rsidRPr="009E0DE1">
        <w:tab/>
        <w:t>General</w:t>
      </w:r>
      <w:bookmarkEnd w:id="4008"/>
      <w:bookmarkEnd w:id="4009"/>
      <w:bookmarkEnd w:id="4010"/>
      <w:bookmarkEnd w:id="4011"/>
      <w:bookmarkEnd w:id="4012"/>
      <w:bookmarkEnd w:id="4013"/>
      <w:bookmarkEnd w:id="4014"/>
    </w:p>
    <w:p w14:paraId="487491A3" w14:textId="77777777" w:rsidR="00D40151" w:rsidRPr="009E0DE1" w:rsidRDefault="00D40151" w:rsidP="00D40151">
      <w:r w:rsidRPr="009E0DE1">
        <w:t>NAS level congestion control may be applied in general (i.e. for all NAS messages), per DNN, per S-NSSAI, per DNN and S-NSSAI, or for a specific group of UEs.</w:t>
      </w:r>
    </w:p>
    <w:p w14:paraId="3B03FD92" w14:textId="77777777" w:rsidR="00D40151" w:rsidRPr="009E0DE1" w:rsidRDefault="00D40151" w:rsidP="00D40151">
      <w:r w:rsidRPr="009E0DE1">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9E0DE1">
        <w:rPr>
          <w:lang w:eastAsia="ko-KR"/>
        </w:rPr>
        <w:t>with regards to the applied congestion control</w:t>
      </w:r>
      <w:r w:rsidRPr="009E0DE1">
        <w:t xml:space="preserve"> until the back-off timer expires or the UE receives a mobile terminated request from the network, or the UE initiates signalling for emergency services or high priority access.</w:t>
      </w:r>
    </w:p>
    <w:p w14:paraId="23239E56" w14:textId="77777777" w:rsidR="00D40151" w:rsidRPr="009E0DE1" w:rsidRDefault="00D40151" w:rsidP="00D40151">
      <w:r w:rsidRPr="009E0DE1">
        <w:t>AMFs and SMFs may apply NAS level congestion control, but should not apply NAS level congestion control for</w:t>
      </w:r>
      <w:r>
        <w:t xml:space="preserve"> procedures not subject to congestion control</w:t>
      </w:r>
      <w:r w:rsidRPr="009E0DE1">
        <w:t>.</w:t>
      </w:r>
    </w:p>
    <w:p w14:paraId="287E09FB" w14:textId="77777777" w:rsidR="00D40151" w:rsidRPr="009E0DE1" w:rsidRDefault="00D40151" w:rsidP="00D40151">
      <w:pPr>
        <w:pStyle w:val="Heading4"/>
      </w:pPr>
      <w:bookmarkStart w:id="4015" w:name="_Toc20150015"/>
      <w:bookmarkStart w:id="4016" w:name="_Toc27846814"/>
      <w:bookmarkStart w:id="4017" w:name="_Toc36187945"/>
      <w:bookmarkStart w:id="4018" w:name="_Toc45183849"/>
      <w:bookmarkStart w:id="4019" w:name="_Toc47342691"/>
      <w:bookmarkStart w:id="4020" w:name="_Toc51769392"/>
      <w:bookmarkStart w:id="4021" w:name="_Toc68015723"/>
      <w:r w:rsidRPr="009E0DE1">
        <w:t>5.19.7.2</w:t>
      </w:r>
      <w:r w:rsidRPr="009E0DE1">
        <w:tab/>
        <w:t>General NAS level congestion control</w:t>
      </w:r>
      <w:bookmarkEnd w:id="4015"/>
      <w:bookmarkEnd w:id="4016"/>
      <w:bookmarkEnd w:id="4017"/>
      <w:bookmarkEnd w:id="4018"/>
      <w:bookmarkEnd w:id="4019"/>
      <w:bookmarkEnd w:id="4020"/>
      <w:bookmarkEnd w:id="4021"/>
    </w:p>
    <w:p w14:paraId="0651B9A1" w14:textId="77777777" w:rsidR="00D40151" w:rsidRDefault="00D40151" w:rsidP="00D40151">
      <w:r>
        <w:t>This clause only applies to NAS Mobility Management congestion control.</w:t>
      </w:r>
    </w:p>
    <w:p w14:paraId="084B07FE" w14:textId="77777777" w:rsidR="00D40151" w:rsidRPr="009E0DE1" w:rsidRDefault="00D40151" w:rsidP="00D40151">
      <w:r w:rsidRPr="009E0DE1">
        <w:t>Under general overload conditions the AMF may reject NAS messages from UEs using any 5G-AN. When a NAS request is rejected, a Mobility Management back-off time may be sent by the AMF</w:t>
      </w:r>
      <w:r>
        <w:t xml:space="preserve"> to the UE</w:t>
      </w:r>
      <w:r w:rsidRPr="009E0DE1">
        <w:t>. While the Mobility Management back-off timer is running, the UE shall not initiate any NAS request except for Deregistration procedure and</w:t>
      </w:r>
      <w:r>
        <w:t xml:space="preserve"> procedures not subject to congestion control (e.g.</w:t>
      </w:r>
      <w:r w:rsidRPr="009E0DE1">
        <w:t xml:space="preserve"> high priority access, emergency services</w:t>
      </w:r>
      <w:r>
        <w:t>)</w:t>
      </w:r>
      <w:r w:rsidRPr="009E0DE1">
        <w:t xml:space="preserve"> and mobile terminated services. After any such Deregistration procedure, the back-off timer continues to run. While the Mobility Management back-off timer is running, the UE is allowed to perform </w:t>
      </w:r>
      <w:r w:rsidRPr="00D671A3">
        <w:rPr>
          <w:lang w:eastAsia="zh-CN"/>
        </w:rPr>
        <w:t xml:space="preserve">Mobility </w:t>
      </w:r>
      <w:r w:rsidRPr="009E0DE1">
        <w:t xml:space="preserve">Registration </w:t>
      </w:r>
      <w:r w:rsidRPr="00D671A3">
        <w:t>Update</w:t>
      </w:r>
      <w:r w:rsidRPr="009E0DE1">
        <w:t xml:space="preserv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671A3">
        <w:rPr>
          <w:lang w:eastAsia="zh-CN"/>
        </w:rPr>
        <w:t xml:space="preserve">Mobility </w:t>
      </w:r>
      <w:r w:rsidRPr="009E0DE1">
        <w:t xml:space="preserve">Registration </w:t>
      </w:r>
      <w:r w:rsidRPr="00D671A3">
        <w:t xml:space="preserve">Update </w:t>
      </w:r>
      <w:r w:rsidRPr="009E0DE1">
        <w:t>procedure</w:t>
      </w:r>
      <w:r>
        <w:t xml:space="preserve"> over 3GPP access and/or non-3GPP access as applicable. Over non-3GPP access, if the UE is in CM-IDLE state when the back-off timer is stopped, it shall initiate the UE-triggered Service Request procedure as soon as it switches back to CM-CONNECTED state</w:t>
      </w:r>
      <w:r w:rsidRPr="009E0DE1">
        <w:t>.</w:t>
      </w:r>
    </w:p>
    <w:p w14:paraId="417E5F15" w14:textId="77777777" w:rsidR="00D40151" w:rsidRDefault="00D40151" w:rsidP="00D40151">
      <w:r>
        <w:t>In order to allow the UE to report the PS Data Off status change in PDU Session Modification Request message, the UE behaves as follows while keeping the NAS MM back-off timer running in the UE:</w:t>
      </w:r>
    </w:p>
    <w:p w14:paraId="2812913B" w14:textId="77777777" w:rsidR="00D40151" w:rsidRDefault="00D40151" w:rsidP="00D40151">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Default="00D40151" w:rsidP="00D40151">
      <w:pPr>
        <w:pStyle w:val="B1"/>
      </w:pPr>
      <w:r>
        <w:t>-</w:t>
      </w:r>
      <w:r>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Default="00D40151" w:rsidP="00D40151">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9E0DE1" w:rsidRDefault="00D40151" w:rsidP="00D40151">
      <w:r w:rsidRPr="009E0DE1">
        <w:t>The Mobility Management back-off timer shall not impact Cell/RAT/Access Type and PLMN change. Cell/RAT</w:t>
      </w:r>
      <w:r>
        <w:t>/TA/Access Type</w:t>
      </w:r>
      <w:r w:rsidRPr="009E0DE1">
        <w:t xml:space="preserve"> change do</w:t>
      </w:r>
      <w:r>
        <w:t>es</w:t>
      </w:r>
      <w:r w:rsidRPr="009E0DE1">
        <w:t xml:space="preserve"> not stop the Mobility Management back-off timer. The Mobility Management back-off timer shall not be a trigger for PLMN reselection. The back-off timer is stopped as defined in TS</w:t>
      </w:r>
      <w:r>
        <w:t> </w:t>
      </w:r>
      <w:r w:rsidRPr="009E0DE1">
        <w:t>24.501</w:t>
      </w:r>
      <w:r>
        <w:t> </w:t>
      </w:r>
      <w:r w:rsidRPr="009E0DE1">
        <w:t>[47] when a new PLMN that is not an equivalent PLMN is accessed.</w:t>
      </w:r>
    </w:p>
    <w:p w14:paraId="2EBA961B" w14:textId="77777777" w:rsidR="00D40151" w:rsidRPr="009E0DE1" w:rsidRDefault="00D40151" w:rsidP="00D40151">
      <w:r w:rsidRPr="009E0DE1">
        <w:t>To avoid that large amounts of UEs initiate deferred requests (almost) simultaneously, the AMF should select the Mobility Management back-off timer value so that the deferred requests are not synchronized.</w:t>
      </w:r>
    </w:p>
    <w:p w14:paraId="471D4574" w14:textId="77777777" w:rsidR="00D40151" w:rsidRDefault="00D40151" w:rsidP="00D40151">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Default="00D40151" w:rsidP="00D40151">
      <w:r>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9E0DE1" w:rsidRDefault="00D40151" w:rsidP="00D40151">
      <w:r w:rsidRPr="009E0DE1">
        <w:t xml:space="preserve">The AMF should not reject Registration Request message for </w:t>
      </w:r>
      <w:r w:rsidRPr="00D671A3">
        <w:t>Mobility Registration Update</w:t>
      </w:r>
      <w:r w:rsidRPr="009E0DE1">
        <w:t xml:space="preserve"> that are performed when the UE is already in CM-CONNECTED state.</w:t>
      </w:r>
    </w:p>
    <w:p w14:paraId="68499C20" w14:textId="77777777" w:rsidR="00D40151" w:rsidRPr="0008194C" w:rsidRDefault="00D40151" w:rsidP="00D40151">
      <w:r w:rsidRPr="0008194C">
        <w:t>The AMF may reject the Service Request message</w:t>
      </w:r>
      <w:r>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9E0DE1" w:rsidRDefault="00D40151" w:rsidP="00D40151">
      <w:r w:rsidRPr="009E0DE1">
        <w:t xml:space="preserve">For CM-IDLE state mobility, the AMF may reject Registration Request messages for </w:t>
      </w:r>
      <w:r w:rsidRPr="00D671A3">
        <w:t>Mobility Registration Update</w:t>
      </w:r>
      <w:r w:rsidRPr="009E0DE1">
        <w:t xml:space="preserve"> </w:t>
      </w:r>
      <w:r>
        <w:t xml:space="preserve">by </w:t>
      </w:r>
      <w:r w:rsidRPr="009E0DE1">
        <w:t>includ</w:t>
      </w:r>
      <w:r>
        <w:t>ing</w:t>
      </w:r>
      <w:r w:rsidRPr="009E0DE1">
        <w:t xml:space="preserve"> a Mobility Management back off time value in the Registration Reject message.</w:t>
      </w:r>
    </w:p>
    <w:p w14:paraId="3097CA64" w14:textId="77777777" w:rsidR="00D40151" w:rsidRPr="00B960A4" w:rsidRDefault="00D40151" w:rsidP="00D40151">
      <w:r w:rsidRPr="00B960A4">
        <w:t>If UE registered in the same PLMN for 3GPP access and non-3GPP access and receives a Mobility Management back-off time from</w:t>
      </w:r>
      <w:r>
        <w:t xml:space="preserve"> the</w:t>
      </w:r>
      <w:r w:rsidRPr="00B960A4">
        <w:t xml:space="preserve"> AMF, the back-off time</w:t>
      </w:r>
      <w:r>
        <w:t xml:space="preserve"> (and corresponding start and stop)</w:t>
      </w:r>
      <w:r w:rsidRPr="00B960A4">
        <w:t xml:space="preserve"> is applied</w:t>
      </w:r>
      <w:r>
        <w:t xml:space="preserve"> equally</w:t>
      </w:r>
      <w:r w:rsidRPr="00B960A4">
        <w:t xml:space="preserve"> to both 3GPP access and non-3GPP access. If UE registered in different PLMN</w:t>
      </w:r>
      <w:r>
        <w:t>s</w:t>
      </w:r>
      <w:r w:rsidRPr="00B960A4">
        <w:t xml:space="preserve"> for 3GPP access and non-3GPP access</w:t>
      </w:r>
      <w:r>
        <w:t xml:space="preserve"> respectively</w:t>
      </w:r>
      <w:r w:rsidRPr="00B960A4">
        <w:t xml:space="preserve"> and receives a Mobility Management back-off time, the back-off time is only applied to the PLMN that provide</w:t>
      </w:r>
      <w:r>
        <w:t>s</w:t>
      </w:r>
      <w:r w:rsidRPr="00B960A4">
        <w:t xml:space="preserve"> the time to the UE.</w:t>
      </w:r>
    </w:p>
    <w:p w14:paraId="4A3C2549" w14:textId="77777777" w:rsidR="00D40151" w:rsidRPr="009E0DE1" w:rsidRDefault="00D40151" w:rsidP="00D40151">
      <w:r w:rsidRPr="009E0DE1">
        <w:t xml:space="preserve">If the AMF rejects Registration Request messages or Service Request with a Mobility Management back-off time which is larger than the sum of the UE's Periodic Registration Update timer </w:t>
      </w:r>
      <w:r>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9E0DE1" w:rsidRDefault="00D40151" w:rsidP="00D40151">
      <w:pPr>
        <w:pStyle w:val="NO"/>
      </w:pPr>
      <w:r w:rsidRPr="009E0DE1">
        <w:t>NOTE:</w:t>
      </w:r>
      <w:r w:rsidRPr="009E0DE1">
        <w:tab/>
        <w:t>This is to minimize signalling after the Mobility Management back-off timer expires.</w:t>
      </w:r>
    </w:p>
    <w:p w14:paraId="46592930" w14:textId="77777777" w:rsidR="00D40151" w:rsidRDefault="00D40151" w:rsidP="00D40151">
      <w:r>
        <w:t>If the AMF deregisters the UE with an indication of re-registration required, the UE behaviour for handling the back-off timer(s) is as specified in TS 24.501 [47].</w:t>
      </w:r>
    </w:p>
    <w:p w14:paraId="658DF958" w14:textId="77777777" w:rsidR="00D40151" w:rsidRPr="009E0DE1" w:rsidRDefault="00D40151" w:rsidP="00D40151">
      <w:pPr>
        <w:pStyle w:val="Heading4"/>
      </w:pPr>
      <w:bookmarkStart w:id="4022" w:name="_Toc20150016"/>
      <w:bookmarkStart w:id="4023" w:name="_Toc27846815"/>
      <w:bookmarkStart w:id="4024" w:name="_Toc36187946"/>
      <w:bookmarkStart w:id="4025" w:name="_Toc45183850"/>
      <w:bookmarkStart w:id="4026" w:name="_Toc47342692"/>
      <w:bookmarkStart w:id="4027" w:name="_Toc51769393"/>
      <w:bookmarkStart w:id="4028" w:name="_Toc68015724"/>
      <w:r w:rsidRPr="009E0DE1">
        <w:t>5.19.7.3</w:t>
      </w:r>
      <w:r w:rsidRPr="009E0DE1">
        <w:tab/>
        <w:t>DNN based congestion control</w:t>
      </w:r>
      <w:bookmarkEnd w:id="4022"/>
      <w:bookmarkEnd w:id="4023"/>
      <w:bookmarkEnd w:id="4024"/>
      <w:bookmarkEnd w:id="4025"/>
      <w:bookmarkEnd w:id="4026"/>
      <w:bookmarkEnd w:id="4027"/>
      <w:bookmarkEnd w:id="4028"/>
    </w:p>
    <w:p w14:paraId="12A38149" w14:textId="77777777" w:rsidR="00D40151" w:rsidRPr="009E0DE1" w:rsidRDefault="00D40151" w:rsidP="00D40151">
      <w:r w:rsidRPr="009E0DE1">
        <w:t>DNN based congestion control is</w:t>
      </w:r>
      <w:r>
        <w:t xml:space="preserve"> designed</w:t>
      </w:r>
      <w:r w:rsidRPr="009E0DE1">
        <w:t xml:space="preserve"> for</w:t>
      </w:r>
      <w:r>
        <w:t xml:space="preserve"> the purpose of</w:t>
      </w:r>
      <w:r w:rsidRPr="009E0DE1">
        <w:t xml:space="preserve"> avoiding and handling of NAS</w:t>
      </w:r>
      <w:r>
        <w:t xml:space="preserve"> SM</w:t>
      </w:r>
      <w:r w:rsidRPr="009E0DE1">
        <w:t xml:space="preserve"> signalling congestion</w:t>
      </w:r>
      <w:r>
        <w:t xml:space="preserve"> for the</w:t>
      </w:r>
      <w:r w:rsidRPr="009E0DE1">
        <w:t xml:space="preserve"> UEs with</w:t>
      </w:r>
      <w:r>
        <w:t xml:space="preserve"> a back-off timer associated with or without</w:t>
      </w:r>
      <w:r w:rsidRPr="009E0DE1">
        <w:t xml:space="preserve"> a DNN</w:t>
      </w:r>
      <w:r w:rsidRPr="009E0DE1">
        <w:rPr>
          <w:lang w:eastAsia="ko-KR"/>
        </w:rPr>
        <w:t xml:space="preserve"> regardless of</w:t>
      </w:r>
      <w:r>
        <w:rPr>
          <w:lang w:eastAsia="ko-KR"/>
        </w:rPr>
        <w:t xml:space="preserve"> the presence of an</w:t>
      </w:r>
      <w:r w:rsidRPr="009E0DE1">
        <w:rPr>
          <w:lang w:eastAsia="ko-KR"/>
        </w:rPr>
        <w:t xml:space="preserve"> S-NSSAI</w:t>
      </w:r>
      <w:r w:rsidRPr="009E0DE1">
        <w:t>. Both UE and 5GC shall support the function</w:t>
      </w:r>
      <w:r>
        <w:t>ality</w:t>
      </w:r>
      <w:r w:rsidRPr="009E0DE1">
        <w:t xml:space="preserve"> to</w:t>
      </w:r>
      <w:r>
        <w:t xml:space="preserve"> enable</w:t>
      </w:r>
      <w:r w:rsidRPr="009E0DE1">
        <w:t xml:space="preserve"> DNN based congestion control.</w:t>
      </w:r>
    </w:p>
    <w:p w14:paraId="25A3789B" w14:textId="77777777" w:rsidR="00D40151" w:rsidRPr="009E0DE1" w:rsidRDefault="00D40151" w:rsidP="00D40151">
      <w:r w:rsidRPr="009E0DE1">
        <w:t>SMFs may apply DNN based congestion control towards the UE by rejecting PDU Session Establishment</w:t>
      </w:r>
      <w:r w:rsidRPr="000746CC">
        <w:t xml:space="preserve"> Request message, or PDU Session</w:t>
      </w:r>
      <w:r w:rsidRPr="000746CC" w:rsidDel="00157A09">
        <w:t xml:space="preserve"> </w:t>
      </w:r>
      <w:r w:rsidRPr="009E0DE1">
        <w:t xml:space="preserve">Modification Request </w:t>
      </w:r>
      <w:r w:rsidRPr="000746CC">
        <w:t>message except for</w:t>
      </w:r>
      <w:r>
        <w:t xml:space="preserve"> those sent for the purpose of reporting</w:t>
      </w:r>
      <w:r w:rsidRPr="000746CC">
        <w:t xml:space="preserve"> 3GPP PS Data Off status change</w:t>
      </w:r>
      <w:r>
        <w:t xml:space="preserve"> for</w:t>
      </w:r>
      <w:r w:rsidRPr="009E0DE1">
        <w:t xml:space="preserve"> a specific DNN with a</w:t>
      </w:r>
      <w:r>
        <w:t xml:space="preserve"> running</w:t>
      </w:r>
      <w:r w:rsidRPr="009E0DE1">
        <w:t xml:space="preserve"> back-off timer. The SMF may release PDU Sessions belonging to a congested DNN by sending a PDU Session Release</w:t>
      </w:r>
      <w:r>
        <w:t xml:space="preserve"> Command</w:t>
      </w:r>
      <w:r w:rsidRPr="009E0DE1">
        <w:t xml:space="preserve"> message towards the UE with a</w:t>
      </w:r>
      <w:r>
        <w:t xml:space="preserve"> DNN</w:t>
      </w:r>
      <w:r w:rsidRPr="009E0DE1">
        <w:t xml:space="preserve"> back-off timer. If</w:t>
      </w:r>
      <w:r>
        <w:t xml:space="preserve"> a DNN</w:t>
      </w:r>
      <w:r w:rsidRPr="009E0DE1">
        <w:t xml:space="preserve"> back-off time is set in the PDU Session Release</w:t>
      </w:r>
      <w:r>
        <w:t xml:space="preserve"> Command</w:t>
      </w:r>
      <w:r w:rsidRPr="009E0DE1">
        <w:t xml:space="preserve"> message</w:t>
      </w:r>
      <w:r>
        <w:t>,</w:t>
      </w:r>
      <w:r w:rsidRPr="009E0DE1">
        <w:t xml:space="preserve"> the cause</w:t>
      </w:r>
      <w:r>
        <w:t xml:space="preserve"> value of</w:t>
      </w:r>
      <w:r w:rsidRPr="009E0DE1">
        <w:t xml:space="preserve"> "reactivation requested" </w:t>
      </w:r>
      <w:r>
        <w:t xml:space="preserve">shall </w:t>
      </w:r>
      <w:r w:rsidRPr="009E0DE1">
        <w:t>not be set.</w:t>
      </w:r>
    </w:p>
    <w:p w14:paraId="7F560088" w14:textId="77777777" w:rsidR="00BA212C" w:rsidRDefault="00BA212C" w:rsidP="00D40151">
      <w:pPr>
        <w:rPr>
          <w:ins w:id="4029" w:author="23.501_CR2708R1_(Rel-17)_eNA_Ph2" w:date="2021-06-14T17:31:00Z"/>
        </w:rPr>
      </w:pPr>
      <w:ins w:id="4030" w:author="23.501_CR2708R1_(Rel-17)_eNA_Ph2" w:date="2021-06-14T17:31:00Z">
        <w:r>
          <w:t>If NWDAF is deployed, the SMF may make use of Session Management Congestion Control Experience analytics provided by NWDAF, as defined in clause 6.12 of TS 23.288 [86], to determine back-off timer provided to UEs.</w:t>
        </w:r>
      </w:ins>
    </w:p>
    <w:p w14:paraId="01BD8E6F" w14:textId="77777777" w:rsidR="00BA212C" w:rsidRDefault="00BA212C">
      <w:pPr>
        <w:pStyle w:val="NO"/>
        <w:rPr>
          <w:ins w:id="4031" w:author="23.501_CR2708R1_(Rel-17)_eNA_Ph2" w:date="2021-06-14T17:31:00Z"/>
        </w:rPr>
        <w:pPrChange w:id="4032" w:author="23.501_CR2708R1_(Rel-17)_eNA_Ph2" w:date="2021-06-14T17:31:00Z">
          <w:pPr/>
        </w:pPrChange>
      </w:pPr>
      <w:ins w:id="4033" w:author="23.501_CR2708R1_(Rel-17)_eNA_Ph2" w:date="2021-06-14T17:31:00Z">
        <w:r>
          <w:t>NOTE:</w:t>
        </w:r>
        <w:r>
          <w:tab/>
          <w:t>For example, the SMF can apply a short back-off timer to the UEs in the list of high-experienced UEs while the SMF can apply a long back-off timer to the UEs in the list of low-experienced UEs.</w:t>
        </w:r>
      </w:ins>
    </w:p>
    <w:p w14:paraId="0B5696CC" w14:textId="6189E25A" w:rsidR="00D40151" w:rsidRPr="009E0DE1" w:rsidRDefault="00D40151" w:rsidP="00D40151">
      <w:r w:rsidRPr="009E0DE1">
        <w:t>When DNN based congestion control is activated at AMF e.</w:t>
      </w:r>
      <w:r w:rsidR="000E35F2">
        <w:t>g.</w:t>
      </w:r>
      <w:r w:rsidRPr="009E0DE1">
        <w:t xml:space="preserve"> configured by OAM, the AMF provides a NAS Transport Error message for the NAS Transport message carrying an SM message</w:t>
      </w:r>
      <w:r>
        <w:t>,</w:t>
      </w:r>
      <w:r w:rsidRPr="009E0DE1">
        <w:t xml:space="preserve"> and in the NAS Transport Error message</w:t>
      </w:r>
      <w:r>
        <w:t xml:space="preserve"> it</w:t>
      </w:r>
      <w:r w:rsidRPr="009E0DE1">
        <w:t xml:space="preserve"> include</w:t>
      </w:r>
      <w:r>
        <w:t>s</w:t>
      </w:r>
      <w:r w:rsidRPr="009E0DE1">
        <w:t xml:space="preserve"> a</w:t>
      </w:r>
      <w:r>
        <w:t xml:space="preserve"> DNN</w:t>
      </w:r>
      <w:r w:rsidRPr="009E0DE1">
        <w:t xml:space="preserve"> back-off timer.</w:t>
      </w:r>
    </w:p>
    <w:p w14:paraId="13E3C456" w14:textId="77777777" w:rsidR="00D40151" w:rsidRDefault="00D40151" w:rsidP="00D40151">
      <w:r>
        <w:t>The UE associates the received back-off time with the DNN (i.e. no DNN, DNN only) which the UE included in the uplink NAS MM message carrying the corresponding NAS SM request message.</w:t>
      </w:r>
    </w:p>
    <w:p w14:paraId="23EFE1DF" w14:textId="77777777" w:rsidR="00D40151" w:rsidRDefault="00D40151" w:rsidP="00D40151">
      <w:r>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9E0DE1" w:rsidRDefault="00D40151" w:rsidP="00D40151">
      <w:r>
        <w:t xml:space="preserve">The </w:t>
      </w:r>
      <w:r w:rsidRPr="009E0DE1">
        <w:t>UE</w:t>
      </w:r>
      <w:r>
        <w:t xml:space="preserve"> behaves as</w:t>
      </w:r>
      <w:r w:rsidRPr="009E0DE1">
        <w:t xml:space="preserve"> follow</w:t>
      </w:r>
      <w:r>
        <w:t xml:space="preserve">s when </w:t>
      </w:r>
      <w:r w:rsidRPr="009E0DE1">
        <w:t>the</w:t>
      </w:r>
      <w:r>
        <w:t xml:space="preserve"> DNN back-off</w:t>
      </w:r>
      <w:r w:rsidRPr="009E0DE1">
        <w:t xml:space="preserve"> timer</w:t>
      </w:r>
      <w:r>
        <w:t xml:space="preserve"> is running</w:t>
      </w:r>
      <w:r w:rsidRPr="009E0DE1">
        <w:t>:</w:t>
      </w:r>
    </w:p>
    <w:p w14:paraId="080A5F90" w14:textId="77777777" w:rsidR="00D40151" w:rsidRPr="009E0DE1" w:rsidRDefault="00D40151" w:rsidP="00D40151">
      <w:pPr>
        <w:pStyle w:val="B1"/>
      </w:pPr>
      <w:r w:rsidRPr="009E0DE1">
        <w:t>-</w:t>
      </w:r>
      <w:r w:rsidRPr="009E0DE1">
        <w:tab/>
        <w:t xml:space="preserve">If </w:t>
      </w:r>
      <w:r>
        <w:t xml:space="preserve">a </w:t>
      </w:r>
      <w:r w:rsidRPr="009E0DE1">
        <w:t>DNN</w:t>
      </w:r>
      <w:r>
        <w:t xml:space="preserve"> is associated</w:t>
      </w:r>
      <w:r w:rsidRPr="009E0DE1">
        <w:t xml:space="preserve"> with the back-off timer, the UE shall not initiate any Session Management procedures for the congested DNN. The UE may initiate Session Management procedures for other DNNs. The UE shall not initiate any Session Management procedure for the corresponding APN when UE moves to EPS</w:t>
      </w:r>
      <w:r>
        <w:t>. The UE may initiate Session Management procedures for other APNs when the UE moves to EPS</w:t>
      </w:r>
      <w:r w:rsidRPr="009E0DE1">
        <w:t>;</w:t>
      </w:r>
    </w:p>
    <w:p w14:paraId="1100BFDA" w14:textId="77777777" w:rsidR="00D40151" w:rsidRPr="009E0DE1" w:rsidRDefault="00D40151" w:rsidP="00D40151">
      <w:pPr>
        <w:pStyle w:val="B1"/>
      </w:pPr>
      <w:r w:rsidRPr="009E0DE1">
        <w:t>-</w:t>
      </w:r>
      <w:r w:rsidRPr="009E0DE1">
        <w:tab/>
        <w:t>If</w:t>
      </w:r>
      <w:r>
        <w:t xml:space="preserve"> no</w:t>
      </w:r>
      <w:r w:rsidRPr="009E0DE1">
        <w:t xml:space="preserve"> DNN is</w:t>
      </w:r>
      <w:r>
        <w:t xml:space="preserve"> associated</w:t>
      </w:r>
      <w:r w:rsidRPr="009E0DE1">
        <w:t xml:space="preserve"> with the back-off timer, the UE</w:t>
      </w:r>
      <w:r>
        <w:t xml:space="preserve"> may only</w:t>
      </w:r>
      <w:r w:rsidRPr="009E0DE1">
        <w:t xml:space="preserve"> initiate Session Management requests of any PDU Session Type</w:t>
      </w:r>
      <w:r>
        <w:t xml:space="preserve"> for a specific</w:t>
      </w:r>
      <w:r w:rsidRPr="009E0DE1">
        <w:t xml:space="preserve"> DNN;</w:t>
      </w:r>
    </w:p>
    <w:p w14:paraId="64CCCBEF" w14:textId="77777777" w:rsidR="00D40151" w:rsidRPr="009E0DE1" w:rsidRDefault="00D40151" w:rsidP="00D40151">
      <w:pPr>
        <w:pStyle w:val="B1"/>
      </w:pPr>
      <w:r w:rsidRPr="009E0DE1">
        <w:t>-</w:t>
      </w:r>
      <w:r w:rsidRPr="009E0DE1">
        <w:tab/>
      </w:r>
      <w:r>
        <w:t xml:space="preserve">Upon </w:t>
      </w:r>
      <w:r w:rsidRPr="009E0DE1">
        <w:t>Cell/TA/PLMN/RAT change, change of untrusted non-3GPP access network or change of Access Type</w:t>
      </w:r>
      <w:r>
        <w:t>, the UE shall</w:t>
      </w:r>
      <w:r w:rsidRPr="009E0DE1">
        <w:t xml:space="preserve"> not stop the back-off timer;</w:t>
      </w:r>
    </w:p>
    <w:p w14:paraId="1FB88371" w14:textId="77777777" w:rsidR="00D40151" w:rsidRPr="009E0DE1" w:rsidRDefault="00D40151" w:rsidP="00D40151">
      <w:pPr>
        <w:pStyle w:val="B1"/>
      </w:pPr>
      <w:r w:rsidRPr="009E0DE1">
        <w:t>-</w:t>
      </w:r>
      <w:r w:rsidRPr="009E0DE1">
        <w:tab/>
        <w:t>The UE is allowed to initiate the Session Management procedures for high priority access and emergency services;</w:t>
      </w:r>
    </w:p>
    <w:p w14:paraId="049743F2" w14:textId="77777777" w:rsidR="00D40151" w:rsidRPr="000746CC" w:rsidRDefault="00D40151" w:rsidP="00D40151">
      <w:pPr>
        <w:pStyle w:val="B1"/>
      </w:pPr>
      <w:r w:rsidRPr="000746CC">
        <w:t>-</w:t>
      </w:r>
      <w:r w:rsidRPr="000746CC">
        <w:tab/>
        <w:t>The UE is allowed to initiate the Session Management procedure for reporting Data Off status change to the network</w:t>
      </w:r>
      <w:r>
        <w:t>;</w:t>
      </w:r>
    </w:p>
    <w:p w14:paraId="3A164FBD" w14:textId="77777777" w:rsidR="00D40151" w:rsidRPr="009E0DE1" w:rsidRDefault="00D40151" w:rsidP="00D40151">
      <w:pPr>
        <w:pStyle w:val="B1"/>
      </w:pPr>
      <w:r w:rsidRPr="009E0DE1">
        <w:t>-</w:t>
      </w:r>
      <w:r w:rsidRPr="009E0DE1">
        <w:tab/>
        <w:t>If the UE receives a network initiated Session Management message</w:t>
      </w:r>
      <w:r>
        <w:t xml:space="preserve"> other than PDU Session Release Command</w:t>
      </w:r>
      <w:r w:rsidRPr="009E0DE1">
        <w:t xml:space="preserve"> for the congested DNN</w:t>
      </w:r>
      <w:r>
        <w:t xml:space="preserve"> associated to a running back-off timer</w:t>
      </w:r>
      <w:r w:rsidRPr="009E0DE1">
        <w:t>, the UE shall stop the back-off timer and respond to the 5GC</w:t>
      </w:r>
      <w:r>
        <w:t>;</w:t>
      </w:r>
    </w:p>
    <w:p w14:paraId="04FDE1AD" w14:textId="77777777" w:rsidR="00D40151" w:rsidRDefault="00D40151" w:rsidP="00D40151">
      <w:pPr>
        <w:pStyle w:val="B1"/>
      </w:pPr>
      <w:r>
        <w:t>-</w:t>
      </w:r>
      <w:r>
        <w:tab/>
        <w:t>If the UE receives a PDU Session Release Command message for the congested DNN, it shall stop the back-off timer unless it receives a new back-off time from SMF;</w:t>
      </w:r>
    </w:p>
    <w:p w14:paraId="1AC75F6D" w14:textId="77777777" w:rsidR="00D40151" w:rsidRPr="00B56148" w:rsidRDefault="00D40151" w:rsidP="00D40151">
      <w:pPr>
        <w:pStyle w:val="B1"/>
      </w:pPr>
      <w:r>
        <w:t>-</w:t>
      </w:r>
      <w:r>
        <w:tab/>
      </w:r>
      <w:r w:rsidRPr="009E0DE1">
        <w:t>The UE is allowed to initiate PDU Session Release procedure (</w:t>
      </w:r>
      <w:r>
        <w:t xml:space="preserve">i.e. </w:t>
      </w:r>
      <w:r w:rsidRPr="009E0DE1">
        <w:t>sending PDU Session Release Request message).</w:t>
      </w:r>
      <w:r>
        <w:t xml:space="preserve"> The UE shall not stop the back-off timer when the related PDU Session is released;</w:t>
      </w:r>
    </w:p>
    <w:p w14:paraId="6DA48733" w14:textId="77777777" w:rsidR="00D40151" w:rsidRDefault="00D40151" w:rsidP="00D40151">
      <w:pPr>
        <w:pStyle w:val="B1"/>
      </w:pPr>
      <w:r>
        <w:t>-</w:t>
      </w:r>
      <w:r>
        <w:tab/>
        <w:t>The list above is not an exhaustive list, i.e. more details of the above actions and further conditions, if any, are specified in TS 24.501 [47].</w:t>
      </w:r>
    </w:p>
    <w:p w14:paraId="5BE3AEFB" w14:textId="77777777" w:rsidR="00D40151" w:rsidRDefault="00D40151" w:rsidP="00D40151">
      <w:r>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9E0DE1" w:rsidRDefault="00D40151" w:rsidP="00D40151">
      <w:r w:rsidRPr="009E0DE1">
        <w:t>The UE shall</w:t>
      </w:r>
      <w:r>
        <w:t xml:space="preserve"> maintain</w:t>
      </w:r>
      <w:r w:rsidRPr="009E0DE1">
        <w:t xml:space="preserve"> a separate back-off timer for</w:t>
      </w:r>
      <w:r>
        <w:t xml:space="preserve"> each</w:t>
      </w:r>
      <w:r w:rsidRPr="009E0DE1">
        <w:t xml:space="preserve"> DNN that the UE may use.</w:t>
      </w:r>
    </w:p>
    <w:p w14:paraId="091E52AA" w14:textId="77777777" w:rsidR="00D40151" w:rsidRPr="009E0DE1" w:rsidRDefault="00D40151" w:rsidP="00D40151">
      <w:r w:rsidRPr="009E0DE1">
        <w:t>To avoid that large amounts of UEs initiate deferred requests (almost) simultaneously, the 5GC should select the back-off timer value so that deferred requests are not synchronized.</w:t>
      </w:r>
    </w:p>
    <w:p w14:paraId="6B560A1D" w14:textId="77777777" w:rsidR="00D40151" w:rsidRDefault="00D40151" w:rsidP="00D40151">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9E0DE1" w:rsidRDefault="00D40151" w:rsidP="00D40151">
      <w:r w:rsidRPr="009E0DE1">
        <w:t>The DNN based Session Management congestion control is applicable to the NAS SM signalling initiated from the UE in the Control Plane. The Session Management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procedures for activating User Plane connection towards the DNN(s) that are under Session Management congestion control.</w:t>
      </w:r>
    </w:p>
    <w:p w14:paraId="42EF3395" w14:textId="77777777" w:rsidR="00D40151" w:rsidRPr="009E0DE1" w:rsidRDefault="00D40151" w:rsidP="00D40151">
      <w:pPr>
        <w:pStyle w:val="Heading4"/>
      </w:pPr>
      <w:bookmarkStart w:id="4034" w:name="_Toc20150017"/>
      <w:bookmarkStart w:id="4035" w:name="_Toc27846816"/>
      <w:bookmarkStart w:id="4036" w:name="_Toc36187947"/>
      <w:bookmarkStart w:id="4037" w:name="_Toc45183851"/>
      <w:bookmarkStart w:id="4038" w:name="_Toc47342693"/>
      <w:bookmarkStart w:id="4039" w:name="_Toc51769394"/>
      <w:bookmarkStart w:id="4040" w:name="_Toc68015725"/>
      <w:r w:rsidRPr="009E0DE1">
        <w:t>5.19.7.4</w:t>
      </w:r>
      <w:r w:rsidRPr="009E0DE1">
        <w:tab/>
        <w:t>S-NSSAI based congestion control</w:t>
      </w:r>
      <w:bookmarkEnd w:id="4034"/>
      <w:bookmarkEnd w:id="4035"/>
      <w:bookmarkEnd w:id="4036"/>
      <w:bookmarkEnd w:id="4037"/>
      <w:bookmarkEnd w:id="4038"/>
      <w:bookmarkEnd w:id="4039"/>
      <w:bookmarkEnd w:id="4040"/>
    </w:p>
    <w:p w14:paraId="6D9AA29C" w14:textId="77777777" w:rsidR="00D40151" w:rsidRPr="009E0DE1" w:rsidRDefault="00D40151" w:rsidP="00D40151">
      <w:r w:rsidRPr="009E0DE1">
        <w:t>S-NSSAI based congestion control is</w:t>
      </w:r>
      <w:r>
        <w:t xml:space="preserve"> designed</w:t>
      </w:r>
      <w:r w:rsidRPr="009E0DE1">
        <w:t xml:space="preserve"> for</w:t>
      </w:r>
      <w:r>
        <w:t xml:space="preserve"> the purpose of</w:t>
      </w:r>
      <w:r w:rsidRPr="009E0DE1">
        <w:t xml:space="preserve"> avoiding and handling of NAS signalling congestion</w:t>
      </w:r>
      <w:r>
        <w:t xml:space="preserve"> for the</w:t>
      </w:r>
      <w:r w:rsidRPr="009E0DE1">
        <w:t xml:space="preserve"> UEs</w:t>
      </w:r>
      <w:r>
        <w:t xml:space="preserve"> with back-off timer associated with or without an</w:t>
      </w:r>
      <w:r w:rsidRPr="009E0DE1">
        <w:t xml:space="preserve"> S-NSSAI</w:t>
      </w:r>
      <w:r>
        <w:t xml:space="preserve"> regardless of the presence of a DNN</w:t>
      </w:r>
      <w:r w:rsidRPr="009E0DE1">
        <w:t>.</w:t>
      </w:r>
    </w:p>
    <w:p w14:paraId="605D1F73" w14:textId="77777777" w:rsidR="00D40151" w:rsidRDefault="00D40151" w:rsidP="00D40151">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9E0DE1" w:rsidRDefault="00D40151" w:rsidP="00D40151">
      <w:r w:rsidRPr="009E0DE1">
        <w:t>S-NSSAI based congestion control is applied as follows:</w:t>
      </w:r>
    </w:p>
    <w:p w14:paraId="77F6A2A2" w14:textId="77777777" w:rsidR="00D40151" w:rsidRPr="009E0DE1" w:rsidRDefault="00D40151" w:rsidP="00D40151">
      <w:pPr>
        <w:pStyle w:val="B1"/>
      </w:pPr>
      <w:r w:rsidRPr="009E0DE1">
        <w:t>-</w:t>
      </w:r>
      <w:r w:rsidRPr="009E0DE1">
        <w:tab/>
        <w:t>If an S-NSSAI is determined as congested, then the SMF may apply S-NSSAI based congestion control towards the UE for SM requests</w:t>
      </w:r>
      <w:r>
        <w:t xml:space="preserve"> except for those sent for the purpose of reporting 3GPP PS Data Off status change for a specific</w:t>
      </w:r>
      <w:r w:rsidRPr="009E0DE1">
        <w:t xml:space="preserve"> S-NSSAI and provides a back-off time</w:t>
      </w:r>
      <w:r>
        <w:t xml:space="preserve"> and an indication of HPLMN congestion</w:t>
      </w:r>
      <w:r w:rsidRPr="009E0DE1">
        <w:t>;</w:t>
      </w:r>
    </w:p>
    <w:p w14:paraId="4BCA21A7" w14:textId="77777777" w:rsidR="00D40151" w:rsidRDefault="00D40151" w:rsidP="00D40151">
      <w:pPr>
        <w:pStyle w:val="B1"/>
        <w:rPr>
          <w:lang w:eastAsia="ko-KR"/>
        </w:rPr>
      </w:pPr>
      <w:r>
        <w:rPr>
          <w:lang w:eastAsia="ko-KR"/>
        </w:rPr>
        <w:t>-</w:t>
      </w:r>
      <w:r>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9E0DE1" w:rsidRDefault="00D40151" w:rsidP="00D40151">
      <w:pPr>
        <w:pStyle w:val="B1"/>
      </w:pPr>
      <w:r w:rsidRPr="009E0DE1">
        <w:rPr>
          <w:lang w:eastAsia="ko-KR"/>
        </w:rPr>
        <w:t>-</w:t>
      </w:r>
      <w:r w:rsidRPr="009E0DE1">
        <w:rPr>
          <w:lang w:eastAsia="ko-KR"/>
        </w:rPr>
        <w:tab/>
      </w:r>
      <w:r w:rsidRPr="009E0DE1">
        <w:t>The SMF may release PDU Sessions belonging to a congested S-NSSAI by sending a PDU Session Release Request message towards the UE with a back-off time associated either to the S-NSSAI only (i.e. with no specific DNN) or</w:t>
      </w:r>
      <w:r>
        <w:t xml:space="preserve"> a combination of</w:t>
      </w:r>
      <w:r w:rsidRPr="009E0DE1">
        <w:t xml:space="preserve"> the S-NSSAI and a specific DN</w:t>
      </w:r>
      <w:r>
        <w:t>N</w:t>
      </w:r>
      <w:ins w:id="4041" w:author="23.501_CR2708R1_(Rel-17)_eNA_Ph2" w:date="2021-06-14T17:31:00Z">
        <w:r w:rsidR="00BA212C">
          <w:t>. If NWDAF is deployed, the SMF may make use of Session Management Congestion Control Experience analytics provided by NWDAF, as defined in clause 6.12 of TS 23.288 [86], to determine back-off timer provided to UEs</w:t>
        </w:r>
      </w:ins>
      <w:r w:rsidRPr="009E0DE1">
        <w:t>;</w:t>
      </w:r>
    </w:p>
    <w:p w14:paraId="2843F431" w14:textId="51FBBA5D" w:rsidR="00BA212C" w:rsidRDefault="00BA212C">
      <w:pPr>
        <w:pStyle w:val="NO"/>
        <w:rPr>
          <w:ins w:id="4042" w:author="23.501_CR2708R1_(Rel-17)_eNA_Ph2" w:date="2021-06-14T17:32:00Z"/>
        </w:rPr>
        <w:pPrChange w:id="4043" w:author="23.501_CR2708R1_(Rel-17)_eNA_Ph2" w:date="2021-06-14T17:32:00Z">
          <w:pPr>
            <w:pStyle w:val="B1"/>
          </w:pPr>
        </w:pPrChange>
      </w:pPr>
      <w:ins w:id="4044" w:author="23.501_CR2708R1_(Rel-17)_eNA_Ph2" w:date="2021-06-14T17:32:00Z">
        <w:r>
          <w:t>NOTE:</w:t>
        </w:r>
        <w:r>
          <w:tab/>
          <w:t>For example, the SMF can apply a short back-off timer to the UEs in the list of high-experienced UEs while the SMF can apply a long back-off timer to the UEs in the list of low-experienced UEs.</w:t>
        </w:r>
      </w:ins>
    </w:p>
    <w:p w14:paraId="739805DC" w14:textId="381B47FE" w:rsidR="00D40151" w:rsidRPr="009E0DE1" w:rsidRDefault="00D40151" w:rsidP="00D40151">
      <w:pPr>
        <w:pStyle w:val="B1"/>
      </w:pPr>
      <w:r w:rsidRPr="009E0DE1">
        <w:t>-</w:t>
      </w:r>
      <w:r w:rsidRPr="009E0DE1">
        <w:tab/>
        <w:t>If S-NSSAI based congestion control is activated at AMF e.</w:t>
      </w:r>
      <w:r w:rsidR="000E35F2">
        <w:t>g.</w:t>
      </w:r>
      <w:r w:rsidRPr="009E0DE1">
        <w:t xml:space="preserve"> configured by OAM and an S-NSSAI is determined as congested, then the AMF applies S-NSSAI based congestion control towards the UE</w:t>
      </w:r>
      <w:r>
        <w:t xml:space="preserve"> for UE-initiated Session Management requests. In this case, the AMF provides a</w:t>
      </w:r>
      <w:r w:rsidRPr="009E0DE1">
        <w:t xml:space="preserve"> NAS Transport Error message for the NAS Transport message carrying the SM message</w:t>
      </w:r>
      <w:r>
        <w:t>,</w:t>
      </w:r>
      <w:r w:rsidRPr="009E0DE1">
        <w:t xml:space="preserve"> and in the NAS Transport Error message</w:t>
      </w:r>
      <w:r>
        <w:t xml:space="preserve"> it</w:t>
      </w:r>
      <w:r w:rsidRPr="009E0DE1">
        <w:t xml:space="preserve"> include</w:t>
      </w:r>
      <w:r>
        <w:t>s</w:t>
      </w:r>
      <w:r w:rsidRPr="009E0DE1">
        <w:t xml:space="preserve"> a back-off timer;</w:t>
      </w:r>
      <w:ins w:id="4045" w:author="23.501_CR2795R1_(Rel-17)_eNA_Ph2" w:date="2021-06-15T07:35:00Z">
        <w:r w:rsidR="00B96062">
          <w:t xml:space="preserve"> If NWDAF is deployed, the AMF may determine that S-NSSAI is congested based on the network slice load level analytics defined in TS 23.288 [86].</w:t>
        </w:r>
      </w:ins>
    </w:p>
    <w:p w14:paraId="2A25BC63" w14:textId="77777777" w:rsidR="00D40151" w:rsidRPr="009E0DE1" w:rsidRDefault="00D40151" w:rsidP="00D40151">
      <w:pPr>
        <w:pStyle w:val="B1"/>
      </w:pPr>
      <w:r w:rsidRPr="009E0DE1">
        <w:t>-</w:t>
      </w:r>
      <w:r w:rsidRPr="009E0DE1">
        <w:tab/>
      </w:r>
      <w:r>
        <w:t xml:space="preserve">The </w:t>
      </w:r>
      <w:r w:rsidRPr="009E0DE1">
        <w:t>UE</w:t>
      </w:r>
      <w:r>
        <w:t xml:space="preserve"> behaves as follows in the PLMN where the S-NSSAI based congestion control applies when the back-off timer is running</w:t>
      </w:r>
      <w:r w:rsidRPr="009E0DE1">
        <w:t>:</w:t>
      </w:r>
    </w:p>
    <w:p w14:paraId="04B8F85C" w14:textId="77777777" w:rsidR="00D40151" w:rsidRPr="009E0DE1" w:rsidRDefault="00D40151" w:rsidP="00D40151">
      <w:pPr>
        <w:pStyle w:val="B2"/>
      </w:pPr>
      <w:r w:rsidRPr="009E0DE1">
        <w:t>-</w:t>
      </w:r>
      <w:r w:rsidRPr="009E0DE1">
        <w:tab/>
        <w:t>If the back-off timer was associated with an S-NSSAI only (i.e. not</w:t>
      </w:r>
      <w:r>
        <w:t xml:space="preserve"> associated</w:t>
      </w:r>
      <w:r w:rsidRPr="009E0DE1">
        <w:t xml:space="preserve"> with</w:t>
      </w:r>
      <w:r>
        <w:t xml:space="preserve"> an S-NSSAI and</w:t>
      </w:r>
      <w:r w:rsidRPr="009E0DE1">
        <w:t xml:space="preserve"> a DNN), the UE shall not initiate any Session Management procedures for the congested S-NSSAI;</w:t>
      </w:r>
    </w:p>
    <w:p w14:paraId="471CA575" w14:textId="77777777" w:rsidR="00D40151" w:rsidRPr="009E0DE1" w:rsidRDefault="00D40151" w:rsidP="00D40151">
      <w:pPr>
        <w:pStyle w:val="B2"/>
      </w:pPr>
      <w:r w:rsidRPr="009E0DE1">
        <w:t>-</w:t>
      </w:r>
      <w:r w:rsidRPr="009E0DE1">
        <w:tab/>
        <w:t>If the back-off timer was associated with an S-NSSAI and a DNN, then the UE shall not initiate any Session Management procedures for that combination of S-NSSAI and DNN;</w:t>
      </w:r>
    </w:p>
    <w:p w14:paraId="310450A6" w14:textId="77777777" w:rsidR="00D40151" w:rsidRPr="009E0DE1" w:rsidRDefault="00D40151" w:rsidP="00D40151">
      <w:pPr>
        <w:pStyle w:val="B2"/>
      </w:pPr>
      <w:r w:rsidRPr="009E0DE1">
        <w:t>-</w:t>
      </w:r>
      <w:r w:rsidRPr="009E0DE1">
        <w:tab/>
        <w:t>If the UE receives a network-initiated Session Management message</w:t>
      </w:r>
      <w:r>
        <w:t xml:space="preserve"> other than PDU Session Release Command</w:t>
      </w:r>
      <w:r w:rsidRPr="009E0DE1">
        <w:t xml:space="preserve"> for the congested S-NSSAI, the UE shall stop this back-off timer and respond to the 5GC;</w:t>
      </w:r>
    </w:p>
    <w:p w14:paraId="0D96AD4D" w14:textId="77777777" w:rsidR="00D40151" w:rsidRDefault="00D40151" w:rsidP="00D40151">
      <w:pPr>
        <w:pStyle w:val="B2"/>
        <w:rPr>
          <w:lang w:eastAsia="ko-KR"/>
        </w:rPr>
      </w:pPr>
      <w:r>
        <w:rPr>
          <w:lang w:eastAsia="ko-KR"/>
        </w:rPr>
        <w:t>-</w:t>
      </w:r>
      <w:r>
        <w:rPr>
          <w:lang w:eastAsia="ko-KR"/>
        </w:rPr>
        <w:tab/>
        <w:t>If the UE receives a PDU Session Release Command message for the congested S-NSSAI, it shall stop the back-off timer unless it receives a new back-off time from SMF;</w:t>
      </w:r>
    </w:p>
    <w:p w14:paraId="688310E7" w14:textId="77777777" w:rsidR="00D40151" w:rsidRPr="009E0DE1" w:rsidRDefault="00D40151" w:rsidP="00D40151">
      <w:pPr>
        <w:pStyle w:val="B2"/>
        <w:rPr>
          <w:lang w:eastAsia="ko-KR"/>
        </w:rPr>
      </w:pPr>
      <w:r w:rsidRPr="009E0DE1">
        <w:rPr>
          <w:lang w:eastAsia="ko-KR"/>
        </w:rPr>
        <w:t>-</w:t>
      </w:r>
      <w:r w:rsidRPr="009E0DE1">
        <w:rPr>
          <w:lang w:eastAsia="ko-KR"/>
        </w:rPr>
        <w:tab/>
      </w:r>
      <w:r>
        <w:rPr>
          <w:lang w:eastAsia="ko-KR"/>
        </w:rPr>
        <w:t xml:space="preserve">Upon </w:t>
      </w:r>
      <w:r w:rsidRPr="009E0DE1">
        <w:t>Cell/TA/PLMN/RAT change, change of untrusted non-3GPP access network or change of Access Type</w:t>
      </w:r>
      <w:r>
        <w:t>, the UE shall</w:t>
      </w:r>
      <w:r w:rsidRPr="009E0DE1">
        <w:t xml:space="preserve"> not stop the back-off timer for</w:t>
      </w:r>
      <w:r>
        <w:t xml:space="preserve"> any</w:t>
      </w:r>
      <w:r w:rsidRPr="009E0DE1">
        <w:t xml:space="preserve"> S-NSSAI or any combination of S-NSSAI and DNN</w:t>
      </w:r>
      <w:r w:rsidRPr="009E0DE1">
        <w:rPr>
          <w:lang w:eastAsia="ko-KR"/>
        </w:rPr>
        <w:t>;</w:t>
      </w:r>
    </w:p>
    <w:p w14:paraId="072C5506" w14:textId="77777777" w:rsidR="00D40151" w:rsidRPr="009E0DE1" w:rsidRDefault="00D40151" w:rsidP="00D40151">
      <w:pPr>
        <w:pStyle w:val="B2"/>
        <w:rPr>
          <w:lang w:eastAsia="ko-KR"/>
        </w:rPr>
      </w:pPr>
      <w:r w:rsidRPr="009E0DE1">
        <w:rPr>
          <w:lang w:eastAsia="ko-KR"/>
        </w:rPr>
        <w:t>-</w:t>
      </w:r>
      <w:r w:rsidRPr="009E0DE1">
        <w:rPr>
          <w:lang w:eastAsia="ko-KR"/>
        </w:rPr>
        <w:tab/>
      </w:r>
      <w:r w:rsidRPr="009E0DE1">
        <w:t>The UE is allowed to initiate the Session Management procedures for high priority access and emergency services for the S-NSSAI;</w:t>
      </w:r>
    </w:p>
    <w:p w14:paraId="4AC67842" w14:textId="77777777" w:rsidR="00D40151" w:rsidRPr="000746CC" w:rsidRDefault="00D40151" w:rsidP="00D40151">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14:paraId="3B0054D8" w14:textId="77777777" w:rsidR="00D40151" w:rsidRDefault="00D40151" w:rsidP="00D40151">
      <w:pPr>
        <w:pStyle w:val="B1"/>
      </w:pPr>
      <w:r>
        <w:t>-</w:t>
      </w:r>
      <w:r>
        <w:tab/>
        <w:t>If the back-off timer is not associated to any S-NSSAI, the UE may only initiate Session Management procedures for specific S-NSSAI;</w:t>
      </w:r>
    </w:p>
    <w:p w14:paraId="16C3A648" w14:textId="77777777" w:rsidR="00D40151" w:rsidRDefault="00D40151" w:rsidP="00D40151">
      <w:pPr>
        <w:pStyle w:val="B1"/>
      </w:pPr>
      <w:r>
        <w:t>-</w:t>
      </w:r>
      <w:r>
        <w:tab/>
        <w:t>If the back-off timer is not associated to any S-NSSAI and DNN, the UE may only initiate Session Management procedures for specific S-NSSAI and DNN;</w:t>
      </w:r>
    </w:p>
    <w:p w14:paraId="6ACEDA64" w14:textId="77777777" w:rsidR="00D40151" w:rsidRPr="00B56148" w:rsidRDefault="00D40151" w:rsidP="00D40151">
      <w:pPr>
        <w:pStyle w:val="B1"/>
      </w:pPr>
      <w:r>
        <w:t>-</w:t>
      </w:r>
      <w:r>
        <w:tab/>
      </w:r>
      <w:r w:rsidRPr="009E0DE1">
        <w:t>The UE is allowed to initiate PDU Session Release procedure (e.g. sending PDU Session Release Request message).</w:t>
      </w:r>
      <w:r>
        <w:t xml:space="preserve"> The UE shall not stop the back-off timer when the related PDU Session is released;</w:t>
      </w:r>
    </w:p>
    <w:p w14:paraId="1C9D1E0C" w14:textId="77777777" w:rsidR="00D40151" w:rsidRDefault="00D40151" w:rsidP="00D40151">
      <w:pPr>
        <w:pStyle w:val="B1"/>
      </w:pPr>
      <w:r>
        <w:t>-</w:t>
      </w:r>
      <w:r>
        <w:tab/>
        <w:t>The list above is not an exhaustive list, i.e. more details of the above actions and further conditions, if any, are specified in TS 24.501 [47].</w:t>
      </w:r>
    </w:p>
    <w:p w14:paraId="5296859B" w14:textId="77777777" w:rsidR="00D40151" w:rsidRDefault="00D40151" w:rsidP="00D40151">
      <w:r>
        <w:t>The UE shall maintain a separate back-off timer for each S-NSSAI and for each combination of S-NSSAI and DNN that the UE may use.</w:t>
      </w:r>
    </w:p>
    <w:p w14:paraId="73905D94" w14:textId="77777777" w:rsidR="00D40151" w:rsidRDefault="00D40151" w:rsidP="00D40151">
      <w:r>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9E0DE1" w:rsidRDefault="00D40151" w:rsidP="00D40151">
      <w:r w:rsidRPr="009E0DE1">
        <w:t>The back-off timer associated</w:t>
      </w:r>
      <w:r>
        <w:t xml:space="preserve"> with an</w:t>
      </w:r>
      <w:r w:rsidRPr="009E0DE1">
        <w:t xml:space="preserve"> S-NSSAI</w:t>
      </w:r>
      <w:r>
        <w:t xml:space="preserve"> or a combination of an S-NSSAI</w:t>
      </w:r>
      <w:r w:rsidRPr="009E0DE1">
        <w:t xml:space="preserve"> and a DNN shall </w:t>
      </w:r>
      <w:r>
        <w:t xml:space="preserve">only </w:t>
      </w:r>
      <w:r w:rsidRPr="009E0DE1">
        <w:t>apply to</w:t>
      </w:r>
      <w:r>
        <w:t xml:space="preserve"> congestion control for</w:t>
      </w:r>
      <w:r w:rsidRPr="009E0DE1">
        <w:t xml:space="preserve"> Session Management procedures when UE</w:t>
      </w:r>
      <w:r>
        <w:t xml:space="preserve"> is in</w:t>
      </w:r>
      <w:r w:rsidRPr="009E0DE1">
        <w:t xml:space="preserve"> 5GS.</w:t>
      </w:r>
    </w:p>
    <w:p w14:paraId="60733ED3" w14:textId="77777777" w:rsidR="00D40151" w:rsidRPr="009E0DE1" w:rsidRDefault="00D40151" w:rsidP="00D40151">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14:paraId="403E20BC" w14:textId="77777777" w:rsidR="00D40151" w:rsidRDefault="00D40151" w:rsidP="00D40151">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9E0DE1" w:rsidRDefault="00D40151" w:rsidP="00D40151">
      <w:r w:rsidRPr="009E0DE1">
        <w:t>The S-NSSAI based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 for activating User Plane connection </w:t>
      </w:r>
      <w:r>
        <w:t xml:space="preserve">for a PDU Session associated </w:t>
      </w:r>
      <w:r w:rsidRPr="009E0DE1">
        <w:t>to the S-NSSAI that is under the congestion control.</w:t>
      </w:r>
    </w:p>
    <w:p w14:paraId="3D196BD6" w14:textId="77777777" w:rsidR="00D40151" w:rsidRPr="009E0DE1" w:rsidRDefault="00D40151" w:rsidP="00D40151">
      <w:pPr>
        <w:pStyle w:val="Heading4"/>
      </w:pPr>
      <w:bookmarkStart w:id="4046" w:name="_Toc20150018"/>
      <w:bookmarkStart w:id="4047" w:name="_Toc27846817"/>
      <w:bookmarkStart w:id="4048" w:name="_Toc36187948"/>
      <w:bookmarkStart w:id="4049" w:name="_Toc45183852"/>
      <w:bookmarkStart w:id="4050" w:name="_Toc47342694"/>
      <w:bookmarkStart w:id="4051" w:name="_Toc51769395"/>
      <w:bookmarkStart w:id="4052" w:name="_Toc68015726"/>
      <w:r w:rsidRPr="009E0DE1">
        <w:t>5.19.7.5</w:t>
      </w:r>
      <w:r w:rsidRPr="009E0DE1">
        <w:tab/>
        <w:t>Group specific NAS level congestion control</w:t>
      </w:r>
      <w:bookmarkEnd w:id="4046"/>
      <w:bookmarkEnd w:id="4047"/>
      <w:bookmarkEnd w:id="4048"/>
      <w:bookmarkEnd w:id="4049"/>
      <w:bookmarkEnd w:id="4050"/>
      <w:bookmarkEnd w:id="4051"/>
      <w:bookmarkEnd w:id="4052"/>
    </w:p>
    <w:p w14:paraId="134AD0BA" w14:textId="77777777" w:rsidR="00D40151" w:rsidRPr="009E0DE1" w:rsidRDefault="00D40151" w:rsidP="00D40151">
      <w:r w:rsidRPr="009E0DE1">
        <w:t>The group specific NAS level congestion control applies to a specific group of UEs. Group specific NAS level congestion control is performed at the 5GC</w:t>
      </w:r>
      <w:r>
        <w:t xml:space="preserve"> only, and it is transparent to UE</w:t>
      </w:r>
      <w:r w:rsidRPr="009E0DE1">
        <w:t xml:space="preserve">. The AMF </w:t>
      </w:r>
      <w:r>
        <w:t xml:space="preserve">or </w:t>
      </w:r>
      <w:r w:rsidRPr="009E0DE1">
        <w:t>SMF</w:t>
      </w:r>
      <w:r>
        <w:t xml:space="preserve"> or both</w:t>
      </w:r>
      <w:r w:rsidRPr="009E0DE1">
        <w:t xml:space="preserve"> may apply NAS level congestion control for a UE associated to an Internal-Group Identifier (see clause 5.9.7).</w:t>
      </w:r>
    </w:p>
    <w:p w14:paraId="38363D32" w14:textId="77777777" w:rsidR="00D40151" w:rsidRPr="009E0DE1" w:rsidRDefault="00D40151" w:rsidP="00D40151">
      <w:pPr>
        <w:pStyle w:val="NO"/>
      </w:pPr>
      <w:r w:rsidRPr="009E0DE1">
        <w:t>NOTE:</w:t>
      </w:r>
      <w:r w:rsidRPr="009E0DE1">
        <w:tab/>
        <w:t>5GC logic for Group specific NAS level congestion control is not described in this Release of the specification.</w:t>
      </w:r>
    </w:p>
    <w:p w14:paraId="13D687E6" w14:textId="77777777" w:rsidR="00D40151" w:rsidRDefault="00D40151" w:rsidP="00D40151">
      <w:pPr>
        <w:pStyle w:val="Heading4"/>
      </w:pPr>
      <w:bookmarkStart w:id="4053" w:name="_Toc20150019"/>
      <w:bookmarkStart w:id="4054" w:name="_Toc27846818"/>
      <w:bookmarkStart w:id="4055" w:name="_Toc36187949"/>
      <w:bookmarkStart w:id="4056" w:name="_Toc45183853"/>
      <w:bookmarkStart w:id="4057" w:name="_Toc47342695"/>
      <w:bookmarkStart w:id="4058" w:name="_Toc51769396"/>
      <w:bookmarkStart w:id="4059" w:name="_Toc68015727"/>
      <w:r w:rsidRPr="009E0DE1">
        <w:t>5.19.7.</w:t>
      </w:r>
      <w:r>
        <w:t>6</w:t>
      </w:r>
      <w:r w:rsidRPr="009E0DE1">
        <w:tab/>
      </w:r>
      <w:r>
        <w:t>Control Plane data specific NAS level congestion control</w:t>
      </w:r>
      <w:bookmarkEnd w:id="4053"/>
      <w:bookmarkEnd w:id="4054"/>
      <w:bookmarkEnd w:id="4055"/>
      <w:bookmarkEnd w:id="4056"/>
      <w:bookmarkEnd w:id="4057"/>
      <w:bookmarkEnd w:id="4058"/>
      <w:bookmarkEnd w:id="4059"/>
    </w:p>
    <w:p w14:paraId="28284924" w14:textId="77777777" w:rsidR="00D40151" w:rsidRDefault="00D40151" w:rsidP="00D40151">
      <w:pPr>
        <w:rPr>
          <w:lang w:eastAsia="x-none"/>
        </w:rPr>
      </w:pPr>
      <w:r>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Default="00D40151" w:rsidP="00D40151">
      <w:pPr>
        <w:pStyle w:val="NO"/>
      </w:pPr>
      <w:r>
        <w:t>NOTE 1:</w:t>
      </w:r>
      <w:r>
        <w:tab/>
        <w:t>The Control Plane data back-off timer does not affect any other mobility management or session management procedure.</w:t>
      </w:r>
    </w:p>
    <w:p w14:paraId="5D665B46" w14:textId="77777777" w:rsidR="00D40151" w:rsidRDefault="00D40151" w:rsidP="00D40151">
      <w:pPr>
        <w:pStyle w:val="NO"/>
      </w:pPr>
      <w:r>
        <w:t>NOTE 2:</w:t>
      </w:r>
      <w:r>
        <w:tab/>
        <w:t>The Control Plane data back-off timer does not apply to user plane data communication.</w:t>
      </w:r>
    </w:p>
    <w:p w14:paraId="3AC86D76" w14:textId="77777777" w:rsidR="00D40151" w:rsidRDefault="00D40151" w:rsidP="00D40151">
      <w:pPr>
        <w:rPr>
          <w:lang w:eastAsia="x-none"/>
        </w:rPr>
      </w:pPr>
      <w:r>
        <w:rPr>
          <w:lang w:eastAsia="x-none"/>
        </w:rPr>
        <w:t>If the UE is allowed to send exception reporting, the UE may send an initial NAS Message for exception reporting even if Control Plane data back-off timer is running.</w:t>
      </w:r>
    </w:p>
    <w:p w14:paraId="361C2A53" w14:textId="77777777" w:rsidR="00D40151" w:rsidRDefault="00D40151" w:rsidP="00D40151">
      <w:pPr>
        <w:rPr>
          <w:lang w:eastAsia="x-none"/>
        </w:rPr>
      </w:pPr>
      <w:r>
        <w:rPr>
          <w:lang w:eastAsia="x-none"/>
        </w:rPr>
        <w:t>The UE may respond to paging with an initial NAS Message without uplink data even if the Control Plane data back-off timer is running.</w:t>
      </w:r>
    </w:p>
    <w:p w14:paraId="71907F8D" w14:textId="77777777" w:rsidR="00D40151" w:rsidRDefault="00D40151" w:rsidP="00D40151">
      <w:pPr>
        <w:rPr>
          <w:lang w:eastAsia="x-none"/>
        </w:rPr>
      </w:pPr>
      <w:r>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Default="00D40151" w:rsidP="00D40151">
      <w:pPr>
        <w:rPr>
          <w:lang w:eastAsia="x-none"/>
        </w:rPr>
      </w:pPr>
      <w:r>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Default="00D40151" w:rsidP="00D40151">
      <w:pPr>
        <w:pStyle w:val="B1"/>
      </w:pPr>
      <w:r>
        <w:t>-</w:t>
      </w:r>
      <w:r>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Default="00D40151" w:rsidP="00D40151">
      <w:pPr>
        <w:pStyle w:val="B1"/>
      </w:pPr>
      <w:r>
        <w:t>-</w:t>
      </w:r>
      <w:r>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AB2FF0E" w:rsidR="00D40151" w:rsidRDefault="00D40151" w:rsidP="00D40151">
      <w:pPr>
        <w:pStyle w:val="B1"/>
      </w:pPr>
      <w:r>
        <w:t>-</w:t>
      </w:r>
      <w:r>
        <w:tab/>
        <w:t>Alternatively, if UE has not provided Release Assistance Information, and the PDU Session not set to Control Plane only, and UE supports N3 data transfer, then the AMF may initiate establishment of N3 bearer according to the procedure defined in</w:t>
      </w:r>
      <w:r w:rsidR="00131D56">
        <w:t xml:space="preserve"> clause 4.2.3</w:t>
      </w:r>
      <w:r>
        <w:t xml:space="preserve"> </w:t>
      </w:r>
      <w:r w:rsidR="00131D56">
        <w:t xml:space="preserve">of </w:t>
      </w:r>
      <w:r>
        <w:t>TS 23.502 [3]. In this case the AMF may also return a Control Plane data back-off timer within the Service Accept.</w:t>
      </w:r>
    </w:p>
    <w:p w14:paraId="5950B4AF" w14:textId="77777777" w:rsidR="00D40151" w:rsidRDefault="00D40151" w:rsidP="00D40151">
      <w:pPr>
        <w:rPr>
          <w:lang w:eastAsia="x-none"/>
        </w:rPr>
      </w:pPr>
      <w:r>
        <w:rPr>
          <w:lang w:eastAsia="x-none"/>
        </w:rPr>
        <w:t>The AMF only includes the Control Plane data back-off timer if the UE has indicated support for Control Plane CIoT 5GS optimizations in the Registration Request.</w:t>
      </w:r>
    </w:p>
    <w:p w14:paraId="08307A6B" w14:textId="77777777" w:rsidR="00D40151" w:rsidRPr="009E0DE1" w:rsidRDefault="00D40151" w:rsidP="00D40151">
      <w:pPr>
        <w:pStyle w:val="Heading2"/>
        <w:rPr>
          <w:lang w:eastAsia="ko-KR"/>
        </w:rPr>
      </w:pPr>
      <w:bookmarkStart w:id="4060" w:name="_Toc20150020"/>
      <w:bookmarkStart w:id="4061" w:name="_Toc27846819"/>
      <w:bookmarkStart w:id="4062" w:name="_Toc36187950"/>
      <w:bookmarkStart w:id="4063" w:name="_Toc45183854"/>
      <w:bookmarkStart w:id="4064" w:name="_Toc47342696"/>
      <w:bookmarkStart w:id="4065" w:name="_Toc51769397"/>
      <w:bookmarkStart w:id="4066" w:name="_Toc68015728"/>
      <w:r w:rsidRPr="009E0DE1">
        <w:t>5.20</w:t>
      </w:r>
      <w:r w:rsidRPr="009E0DE1">
        <w:tab/>
      </w:r>
      <w:r w:rsidRPr="009E0DE1">
        <w:rPr>
          <w:lang w:eastAsia="ko-KR"/>
        </w:rPr>
        <w:t>External Exposure of Network Capability</w:t>
      </w:r>
      <w:bookmarkEnd w:id="4060"/>
      <w:bookmarkEnd w:id="4061"/>
      <w:bookmarkEnd w:id="4062"/>
      <w:bookmarkEnd w:id="4063"/>
      <w:bookmarkEnd w:id="4064"/>
      <w:bookmarkEnd w:id="4065"/>
      <w:bookmarkEnd w:id="4066"/>
    </w:p>
    <w:p w14:paraId="46D50102" w14:textId="0129CB94" w:rsidR="00D40151" w:rsidRPr="009E0DE1" w:rsidRDefault="00D40151" w:rsidP="00D40151">
      <w:pPr>
        <w:rPr>
          <w:lang w:eastAsia="ko-KR"/>
        </w:rPr>
      </w:pPr>
      <w:r w:rsidRPr="009E0DE1">
        <w:rPr>
          <w:lang w:eastAsia="ko-KR"/>
        </w:rPr>
        <w:t>The Network Exposure Function (NEF) supports external exposure of capabilities of network functions. External exposure can be categorized as Monitoring capability, Provisioning capability, Policy/Charging capability</w:t>
      </w:r>
      <w:r>
        <w:rPr>
          <w:lang w:eastAsia="ko-KR"/>
        </w:rPr>
        <w:t xml:space="preserve"> and Analytics reporting capability</w:t>
      </w:r>
      <w:r w:rsidRPr="009E0DE1">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Pr>
          <w:lang w:eastAsia="ko-KR"/>
        </w:rPr>
        <w:t xml:space="preserve"> access and mobility management,</w:t>
      </w:r>
      <w:r w:rsidRPr="009E0DE1">
        <w:rPr>
          <w:lang w:eastAsia="ko-KR"/>
        </w:rPr>
        <w:t xml:space="preserve"> QoS and charging polic</w:t>
      </w:r>
      <w:r w:rsidR="001E021F">
        <w:rPr>
          <w:lang w:eastAsia="ko-KR"/>
        </w:rPr>
        <w:t xml:space="preserve">ies </w:t>
      </w:r>
      <w:r w:rsidRPr="009E0DE1">
        <w:rPr>
          <w:lang w:eastAsia="ko-KR"/>
        </w:rPr>
        <w:t>for the UE based on the request from external party.</w:t>
      </w:r>
      <w:r>
        <w:rPr>
          <w:lang w:eastAsia="ko-KR"/>
        </w:rPr>
        <w:t xml:space="preserve"> The Analytics reporting capability is for allowing an external party to fetch or subscribe/unsubscribe to analytics information generated by 5G System</w:t>
      </w:r>
      <w:r w:rsidR="001E021F">
        <w:rPr>
          <w:lang w:eastAsia="ko-KR"/>
        </w:rPr>
        <w:t xml:space="preserve"> (this is further defined in TS 23.288 [86])</w:t>
      </w:r>
      <w:r>
        <w:rPr>
          <w:lang w:eastAsia="ko-KR"/>
        </w:rPr>
        <w:t>.</w:t>
      </w:r>
    </w:p>
    <w:p w14:paraId="7EEC18E3" w14:textId="77777777" w:rsidR="00182EE7" w:rsidRDefault="00D40151" w:rsidP="00D40151">
      <w:pPr>
        <w:rPr>
          <w:ins w:id="4067" w:author="23.501_CR2960R1_(Rel-17)_IIoT" w:date="2021-06-17T11:13:00Z"/>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14:paraId="74949505" w14:textId="17ACD86A" w:rsidR="00D40151" w:rsidRPr="009E0DE1" w:rsidRDefault="00182EE7" w:rsidP="00D40151">
      <w:pPr>
        <w:rPr>
          <w:lang w:eastAsia="ko-KR"/>
        </w:rPr>
      </w:pPr>
      <w:ins w:id="4068" w:author="23.501_CR2960R1_(Rel-17)_IIoT" w:date="2021-06-17T11:13:00Z">
        <w:r>
          <w:rPr>
            <w:lang w:eastAsia="ko-KR"/>
          </w:rPr>
          <w:t>Monitoring capability can be used to expose UE's availability for time synchronization service.</w:t>
        </w:r>
      </w:ins>
      <w:r w:rsidR="008D5A3F">
        <w:rPr>
          <w:lang w:eastAsia="ko-KR"/>
        </w:rPr>
        <w:t xml:space="preserve"> In</w:t>
      </w:r>
      <w:ins w:id="4069" w:author="23.501_CR2960R1_(Rel-17)_IIoT" w:date="2021-06-17T11:13:00Z">
        <w:r>
          <w:rPr>
            <w:lang w:eastAsia="ko-KR"/>
          </w:rPr>
          <w:t xml:space="preserve"> this case</w:t>
        </w:r>
      </w:ins>
      <w:del w:id="4070" w:author="23.501_CR2960R1_(Rel-17)_IIoT" w:date="2021-06-17T11:13:00Z">
        <w:r w:rsidR="008D5A3F" w:rsidDel="00182EE7">
          <w:rPr>
            <w:lang w:eastAsia="ko-KR"/>
          </w:rPr>
          <w:delText xml:space="preserve"> order to provide time synchronization services</w:delText>
        </w:r>
      </w:del>
      <w:r w:rsidR="008D5A3F">
        <w:rPr>
          <w:lang w:eastAsia="ko-KR"/>
        </w:rPr>
        <w:t>, the NEF may monitor events at the</w:t>
      </w:r>
      <w:ins w:id="4071" w:author="23.501_CR2960R1_(Rel-17)_IIoT" w:date="2021-06-17T11:14:00Z">
        <w:r>
          <w:rPr>
            <w:lang w:eastAsia="ko-KR"/>
          </w:rPr>
          <w:t xml:space="preserve"> DS-TT(s) and</w:t>
        </w:r>
      </w:ins>
      <w:r w:rsidR="008D5A3F">
        <w:rPr>
          <w:lang w:eastAsia="ko-KR"/>
        </w:rPr>
        <w:t xml:space="preserve"> NW-TT regarding IEEE Std 1588 [126] or IEEE Std 802.1AS [104] configuration operation as specified in clause 5.27.1.</w:t>
      </w:r>
      <w:del w:id="4072" w:author="23.501_CR2960R1_(Rel-17)_IIoT" w:date="2021-06-17T11:14:00Z">
        <w:r w:rsidR="008D5A3F" w:rsidDel="00182EE7">
          <w:rPr>
            <w:lang w:eastAsia="ko-KR"/>
          </w:rPr>
          <w:delText>3</w:delText>
        </w:r>
      </w:del>
      <w:ins w:id="4073" w:author="23.501_CR2960R1_(Rel-17)_IIoT" w:date="2021-06-17T11:14:00Z">
        <w:r>
          <w:rPr>
            <w:lang w:eastAsia="ko-KR"/>
          </w:rPr>
          <w:t>4 and upon detecting an event from DS-TT or NW-TT, the NEF may report the UE availability for time synchronization event to the authorised external party</w:t>
        </w:r>
      </w:ins>
      <w:r w:rsidR="008D5A3F">
        <w:rPr>
          <w:lang w:eastAsia="ko-KR"/>
        </w:rPr>
        <w:t>.</w:t>
      </w:r>
    </w:p>
    <w:p w14:paraId="0325E538" w14:textId="708EE75E" w:rsidR="00D40151" w:rsidRPr="009E0DE1" w:rsidRDefault="00D40151" w:rsidP="00D40151">
      <w:pPr>
        <w:rPr>
          <w:lang w:eastAsia="ko-KR"/>
        </w:rPr>
      </w:pPr>
      <w:r w:rsidRPr="009E0DE1">
        <w:rPr>
          <w:lang w:eastAsia="ko-KR"/>
        </w:rPr>
        <w:t>Provisioning capability allows an external party to provision the</w:t>
      </w:r>
      <w:r>
        <w:rPr>
          <w:lang w:eastAsia="ko-KR"/>
        </w:rPr>
        <w:t xml:space="preserve"> Expected UE Behaviour or the 5G</w:t>
      </w:r>
      <w:r w:rsidR="00704A9E">
        <w:rPr>
          <w:lang w:eastAsia="ko-KR"/>
        </w:rPr>
        <w:t>-VN</w:t>
      </w:r>
      <w:r>
        <w:rPr>
          <w:lang w:eastAsia="ko-KR"/>
        </w:rPr>
        <w:t xml:space="preserve"> group information</w:t>
      </w:r>
      <w:del w:id="4074" w:author="23.501_CR2960R1_(Rel-17)_IIoT" w:date="2021-06-17T11:14:00Z">
        <w:r w:rsidR="008D5A3F" w:rsidDel="00182EE7">
          <w:rPr>
            <w:lang w:eastAsia="ko-KR"/>
          </w:rPr>
          <w:delText xml:space="preserve"> or AF influence on time synchronization information</w:delText>
        </w:r>
      </w:del>
      <w:r>
        <w:rPr>
          <w:lang w:eastAsia="ko-KR"/>
        </w:rPr>
        <w:t xml:space="preserve"> or service specific information</w:t>
      </w:r>
      <w:r w:rsidRPr="009E0DE1">
        <w:rPr>
          <w:lang w:eastAsia="ko-KR"/>
        </w:rPr>
        <w:t xml:space="preserve">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w:t>
      </w:r>
      <w:r>
        <w:rPr>
          <w:lang w:eastAsia="ko-KR"/>
        </w:rPr>
        <w:t xml:space="preserve"> In the case of provisioning the Expected UE Behaviour, the</w:t>
      </w:r>
      <w:r w:rsidRPr="009E0DE1">
        <w:rPr>
          <w:lang w:eastAsia="ko-KR"/>
        </w:rPr>
        <w:t xml:space="preserve"> externally provisioned information</w:t>
      </w:r>
      <w:r>
        <w:rPr>
          <w:lang w:eastAsia="ko-KR"/>
        </w:rPr>
        <w:t xml:space="preserve"> which</w:t>
      </w:r>
      <w:r w:rsidRPr="009E0DE1">
        <w:rPr>
          <w:lang w:eastAsia="ko-KR"/>
        </w:rPr>
        <w:t xml:space="preserve"> is defined as the Expected UE Behaviour parameters in</w:t>
      </w:r>
      <w:r w:rsidR="00131D56" w:rsidRPr="009E0DE1">
        <w:rPr>
          <w:lang w:eastAsia="ko-KR"/>
        </w:rPr>
        <w:t xml:space="preserve"> clause 4.15.6.3</w:t>
      </w:r>
      <w:r w:rsidRPr="009E0DE1">
        <w:rPr>
          <w:lang w:eastAsia="ko-KR"/>
        </w:rPr>
        <w:t xml:space="preserve"> </w:t>
      </w:r>
      <w:r w:rsidR="00131D56">
        <w:rPr>
          <w:lang w:eastAsia="ko-KR"/>
        </w:rPr>
        <w:t xml:space="preserve">of </w:t>
      </w:r>
      <w:r w:rsidRPr="009E0DE1">
        <w:rPr>
          <w:lang w:eastAsia="ko-KR"/>
        </w:rPr>
        <w:t>TS</w:t>
      </w:r>
      <w:r>
        <w:rPr>
          <w:lang w:eastAsia="ko-KR"/>
        </w:rPr>
        <w:t> </w:t>
      </w:r>
      <w:r w:rsidRPr="009E0DE1">
        <w:rPr>
          <w:lang w:eastAsia="ko-KR"/>
        </w:rPr>
        <w:t>23.502</w:t>
      </w:r>
      <w:r>
        <w:rPr>
          <w:lang w:eastAsia="ko-KR"/>
        </w:rPr>
        <w:t> </w:t>
      </w:r>
      <w:r w:rsidRPr="009E0DE1">
        <w:rPr>
          <w:lang w:eastAsia="ko-KR"/>
        </w:rPr>
        <w:t>[3]</w:t>
      </w:r>
      <w:r>
        <w:rPr>
          <w:lang w:eastAsia="ko-KR"/>
        </w:rPr>
        <w:t xml:space="preserve"> or Network Control parameter </w:t>
      </w:r>
      <w:r w:rsidR="00131D56">
        <w:rPr>
          <w:lang w:eastAsia="ko-KR"/>
        </w:rPr>
        <w:t xml:space="preserve">in clause 4.15.6.3a of </w:t>
      </w:r>
      <w:r>
        <w:rPr>
          <w:lang w:eastAsia="ko-KR"/>
        </w:rPr>
        <w:t xml:space="preserve">TS 23.502 [3] </w:t>
      </w:r>
      <w:r w:rsidRPr="009E0DE1">
        <w:rPr>
          <w:lang w:eastAsia="ko-KR"/>
        </w:rPr>
        <w:t>consists of information on expected UE movement</w:t>
      </w:r>
      <w:r>
        <w:rPr>
          <w:lang w:eastAsia="ko-KR"/>
        </w:rPr>
        <w:t>, Expected UE Behaviour parameters or expected Network Configuration parameter</w:t>
      </w:r>
      <w:r w:rsidRPr="009E0DE1">
        <w:rPr>
          <w:lang w:eastAsia="ko-KR"/>
        </w:rPr>
        <w:t>. The provisioned Expected UE Behaviour parameters may be used for the setting of mobility management or session management parameters of the UE.</w:t>
      </w:r>
      <w:r>
        <w:rPr>
          <w:lang w:eastAsia="ko-KR"/>
        </w:rPr>
        <w:t xml:space="preserve"> In the case of provisioning the </w:t>
      </w:r>
      <w:r w:rsidR="00704A9E">
        <w:rPr>
          <w:lang w:eastAsia="ko-KR"/>
        </w:rPr>
        <w:t>5G-VN</w:t>
      </w:r>
      <w:r>
        <w:rPr>
          <w:lang w:eastAsia="ko-KR"/>
        </w:rPr>
        <w:t xml:space="preserve"> group information the externally provisioned information is defined as the </w:t>
      </w:r>
      <w:r w:rsidR="00704A9E">
        <w:rPr>
          <w:lang w:eastAsia="ko-KR"/>
        </w:rPr>
        <w:t>5G-VN</w:t>
      </w:r>
      <w:r>
        <w:rPr>
          <w:lang w:eastAsia="ko-KR"/>
        </w:rPr>
        <w:t xml:space="preserve"> group parameters in</w:t>
      </w:r>
      <w:r w:rsidR="00131D56">
        <w:rPr>
          <w:lang w:eastAsia="ko-KR"/>
        </w:rPr>
        <w:t xml:space="preserve"> clause 4.15.6.7</w:t>
      </w:r>
      <w:r>
        <w:rPr>
          <w:lang w:eastAsia="ko-KR"/>
        </w:rPr>
        <w:t xml:space="preserve"> </w:t>
      </w:r>
      <w:r w:rsidR="00131D56">
        <w:rPr>
          <w:lang w:eastAsia="ko-KR"/>
        </w:rPr>
        <w:t xml:space="preserve">of </w:t>
      </w:r>
      <w:r>
        <w:rPr>
          <w:lang w:eastAsia="ko-KR"/>
        </w:rPr>
        <w:t xml:space="preserve">TS 23.502 [3] and it consists of some information on the </w:t>
      </w:r>
      <w:r w:rsidR="00704A9E">
        <w:rPr>
          <w:lang w:eastAsia="ko-KR"/>
        </w:rPr>
        <w:t>5G-VN</w:t>
      </w:r>
      <w:r>
        <w:rPr>
          <w:lang w:eastAsia="ko-KR"/>
        </w:rPr>
        <w:t xml:space="preserve"> group.</w:t>
      </w:r>
      <w:del w:id="4075" w:author="23.501_CR2960R1_(Rel-17)_IIoT" w:date="2021-06-17T11:15:00Z">
        <w:r w:rsidR="008D5A3F" w:rsidDel="00182EE7">
          <w:rPr>
            <w:lang w:eastAsia="ko-KR"/>
          </w:rPr>
          <w:delText xml:space="preserve"> In order to provision the time synchronization parameters, the procedure to provision external information is defined in </w:delText>
        </w:r>
        <w:r w:rsidR="00131D56" w:rsidDel="00182EE7">
          <w:rPr>
            <w:lang w:eastAsia="ko-KR"/>
          </w:rPr>
          <w:delText xml:space="preserve">clause 4.15.6.9 of </w:delText>
        </w:r>
        <w:r w:rsidR="008D5A3F" w:rsidDel="00182EE7">
          <w:rPr>
            <w:lang w:eastAsia="ko-KR"/>
          </w:rPr>
          <w:delText>TS 23.502 and it consist of information regarding the time synchronization service requirements and operation within the 5GS.</w:delText>
        </w:r>
      </w:del>
      <w:r w:rsidRPr="009E0DE1">
        <w:rPr>
          <w:lang w:eastAsia="ko-KR"/>
        </w:rPr>
        <w:t xml:space="preserve"> The affected NFs are informed </w:t>
      </w:r>
      <w:r>
        <w:rPr>
          <w:lang w:eastAsia="ko-KR"/>
        </w:rPr>
        <w:t xml:space="preserve">via </w:t>
      </w:r>
      <w:r w:rsidRPr="009E0DE1">
        <w:rPr>
          <w:lang w:eastAsia="ko-KR"/>
        </w:rPr>
        <w:t>the subscriber data update</w:t>
      </w:r>
      <w:r>
        <w:rPr>
          <w:lang w:eastAsia="ko-KR"/>
        </w:rPr>
        <w:t xml:space="preserve"> as specified in</w:t>
      </w:r>
      <w:r w:rsidR="00131D56">
        <w:rPr>
          <w:lang w:eastAsia="ko-KR"/>
        </w:rPr>
        <w:t xml:space="preserve"> clause 4.15.6.2</w:t>
      </w:r>
      <w:r>
        <w:rPr>
          <w:lang w:eastAsia="ko-KR"/>
        </w:rPr>
        <w:t xml:space="preserve"> </w:t>
      </w:r>
      <w:r w:rsidR="00131D56">
        <w:rPr>
          <w:lang w:eastAsia="ko-KR"/>
        </w:rPr>
        <w:t xml:space="preserve">of </w:t>
      </w:r>
      <w:r>
        <w:rPr>
          <w:lang w:eastAsia="ko-KR"/>
        </w:rPr>
        <w:t>TS 23.502 [3]</w:t>
      </w:r>
      <w:r w:rsidRPr="009E0DE1">
        <w:rPr>
          <w:lang w:eastAsia="ko-KR"/>
        </w:rPr>
        <w:t>.</w:t>
      </w:r>
      <w:r>
        <w:rPr>
          <w:lang w:eastAsia="ko-KR"/>
        </w:rPr>
        <w:t xml:space="preserve">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9E0DE1" w:rsidRDefault="00D40151" w:rsidP="00D40151">
      <w:pPr>
        <w:rPr>
          <w:lang w:eastAsia="ko-KR"/>
        </w:rPr>
      </w:pPr>
      <w:r w:rsidRPr="009E0DE1">
        <w:rPr>
          <w:lang w:eastAsia="ko-KR"/>
        </w:rPr>
        <w:t>Policy/Charging capability is comprised of means that allow the request for session and charging policy, enforce QoS policy, apply accounting functionality</w:t>
      </w:r>
      <w:r w:rsidR="001E021F">
        <w:rPr>
          <w:lang w:eastAsia="ko-KR"/>
        </w:rPr>
        <w:t xml:space="preserve"> and requests to influence access and mobility management policies</w:t>
      </w:r>
      <w:r w:rsidRPr="009E0DE1">
        <w:rPr>
          <w:lang w:eastAsia="ko-KR"/>
        </w:rPr>
        <w:t>. It can be used for specific QoS/priority handling for the session of the UE, and for setting applicable charging party or charging rate.</w:t>
      </w:r>
    </w:p>
    <w:p w14:paraId="60D7F48C" w14:textId="77777777" w:rsidR="00D40151" w:rsidRDefault="00D40151" w:rsidP="00D40151">
      <w:r>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9E0DE1" w:rsidRDefault="00D40151" w:rsidP="00D40151">
      <w:r w:rsidRPr="009E0DE1">
        <w:t>An NEF may support CAPIF functions for external exposure as specified in clause 6.2.5.1.</w:t>
      </w:r>
    </w:p>
    <w:p w14:paraId="04D7EBF3" w14:textId="77777777" w:rsidR="00D40151" w:rsidRDefault="00D40151" w:rsidP="00D40151">
      <w:r>
        <w:t>An NEF may support exposure of NWDAF analytics as specified in TS 23.288 [86].</w:t>
      </w:r>
    </w:p>
    <w:p w14:paraId="6A836932" w14:textId="77777777" w:rsidR="00D40151" w:rsidRDefault="00D40151" w:rsidP="00D40151">
      <w:pPr>
        <w:pStyle w:val="Heading2"/>
      </w:pPr>
      <w:bookmarkStart w:id="4076" w:name="_Toc20150021"/>
      <w:bookmarkStart w:id="4077" w:name="_Toc27846820"/>
      <w:bookmarkStart w:id="4078" w:name="_Toc36187951"/>
      <w:bookmarkStart w:id="4079" w:name="_Toc45183855"/>
      <w:bookmarkStart w:id="4080" w:name="_Toc47342697"/>
      <w:bookmarkStart w:id="4081" w:name="_Toc51769398"/>
      <w:bookmarkStart w:id="4082" w:name="_Toc68015729"/>
      <w:r>
        <w:t>5.20a</w:t>
      </w:r>
      <w:r>
        <w:tab/>
        <w:t>Data Collection from an AF</w:t>
      </w:r>
      <w:bookmarkEnd w:id="4076"/>
      <w:bookmarkEnd w:id="4077"/>
      <w:bookmarkEnd w:id="4078"/>
      <w:bookmarkEnd w:id="4079"/>
      <w:bookmarkEnd w:id="4080"/>
      <w:bookmarkEnd w:id="4081"/>
      <w:bookmarkEnd w:id="4082"/>
    </w:p>
    <w:p w14:paraId="4E678B8A" w14:textId="77777777" w:rsidR="00D40151" w:rsidRDefault="00D40151" w:rsidP="00D40151">
      <w:r>
        <w:t>An NF that needs to collect data from an AF may subscribe/unsubscribe to notifications regarding data collected from an AF, either directly from the AF or via NEF.</w:t>
      </w:r>
    </w:p>
    <w:p w14:paraId="756107F1" w14:textId="77777777" w:rsidR="00D40151" w:rsidRDefault="00D40151" w:rsidP="00D40151">
      <w:r>
        <w:t>The data collected from an AF is used as input for analytics by the NWDAF.</w:t>
      </w:r>
    </w:p>
    <w:p w14:paraId="267AAE73" w14:textId="77777777" w:rsidR="00D40151" w:rsidRDefault="00D40151" w:rsidP="00D40151">
      <w:r>
        <w:t>The details for the data collected from an AF as well as interactions between NEF, AF and NWDAF are described in TS 23.288 [86].</w:t>
      </w:r>
    </w:p>
    <w:p w14:paraId="4B833C08" w14:textId="77777777" w:rsidR="00D40151" w:rsidRPr="009E0DE1" w:rsidRDefault="00D40151" w:rsidP="00D40151">
      <w:pPr>
        <w:pStyle w:val="Heading2"/>
      </w:pPr>
      <w:bookmarkStart w:id="4083" w:name="_Toc20150022"/>
      <w:bookmarkStart w:id="4084" w:name="_Toc27846821"/>
      <w:bookmarkStart w:id="4085" w:name="_Toc36187952"/>
      <w:bookmarkStart w:id="4086" w:name="_Toc45183856"/>
      <w:bookmarkStart w:id="4087" w:name="_Toc47342698"/>
      <w:bookmarkStart w:id="4088" w:name="_Toc51769399"/>
      <w:bookmarkStart w:id="4089" w:name="_Toc68015730"/>
      <w:r w:rsidRPr="009E0DE1">
        <w:t>5.21</w:t>
      </w:r>
      <w:r w:rsidRPr="009E0DE1">
        <w:tab/>
        <w:t>Architectural support for virtualized deployments</w:t>
      </w:r>
      <w:bookmarkEnd w:id="4083"/>
      <w:bookmarkEnd w:id="4084"/>
      <w:bookmarkEnd w:id="4085"/>
      <w:bookmarkEnd w:id="4086"/>
      <w:bookmarkEnd w:id="4087"/>
      <w:bookmarkEnd w:id="4088"/>
      <w:bookmarkEnd w:id="4089"/>
    </w:p>
    <w:p w14:paraId="04A2D8F9" w14:textId="77777777" w:rsidR="00D40151" w:rsidRPr="009E0DE1" w:rsidRDefault="00D40151" w:rsidP="00D40151">
      <w:pPr>
        <w:pStyle w:val="Heading3"/>
      </w:pPr>
      <w:bookmarkStart w:id="4090" w:name="_Toc20150023"/>
      <w:bookmarkStart w:id="4091" w:name="_Toc27846822"/>
      <w:bookmarkStart w:id="4092" w:name="_Toc36187953"/>
      <w:bookmarkStart w:id="4093" w:name="_Toc45183857"/>
      <w:bookmarkStart w:id="4094" w:name="_Toc47342699"/>
      <w:bookmarkStart w:id="4095" w:name="_Toc51769400"/>
      <w:bookmarkStart w:id="4096" w:name="_Toc68015731"/>
      <w:r w:rsidRPr="009E0DE1">
        <w:t>5.21.0</w:t>
      </w:r>
      <w:r w:rsidRPr="009E0DE1">
        <w:tab/>
        <w:t>General</w:t>
      </w:r>
      <w:bookmarkEnd w:id="4090"/>
      <w:bookmarkEnd w:id="4091"/>
      <w:bookmarkEnd w:id="4092"/>
      <w:bookmarkEnd w:id="4093"/>
      <w:bookmarkEnd w:id="4094"/>
      <w:bookmarkEnd w:id="4095"/>
      <w:bookmarkEnd w:id="4096"/>
    </w:p>
    <w:p w14:paraId="766A88AB" w14:textId="77777777" w:rsidR="00D40151" w:rsidRPr="009E0DE1" w:rsidRDefault="00D40151" w:rsidP="00D40151">
      <w:r w:rsidRPr="009E0DE1">
        <w:t>5GC supports different</w:t>
      </w:r>
      <w:r>
        <w:t xml:space="preserve"> virtualized</w:t>
      </w:r>
      <w:r w:rsidRPr="009E0DE1">
        <w:t xml:space="preserve"> deployment scenarios, including but not limited to the options below:</w:t>
      </w:r>
    </w:p>
    <w:p w14:paraId="7009FB82"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be deployed as distributed, redundant, stateless, and scalable NF instance that provides the services from several locations and several execution instances in each location</w:t>
      </w:r>
      <w:r w:rsidRPr="009E0DE1">
        <w:rPr>
          <w:rFonts w:eastAsia="DengXian"/>
        </w:rPr>
        <w:t>.</w:t>
      </w:r>
    </w:p>
    <w:p w14:paraId="4A029FF0" w14:textId="77777777" w:rsidR="00D40151" w:rsidRPr="009E0DE1" w:rsidRDefault="00D40151" w:rsidP="00D40151">
      <w:pPr>
        <w:pStyle w:val="B2"/>
      </w:pPr>
      <w:r w:rsidRPr="009E0DE1">
        <w:t>-</w:t>
      </w:r>
      <w:r w:rsidRPr="009E0DE1">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also be deployed such that several network function instances are present within a NF set provide distributed, redundant, stateless and scalability together as a set of NF instances</w:t>
      </w:r>
      <w:r w:rsidRPr="009E0DE1">
        <w:rPr>
          <w:rFonts w:eastAsia="DengXian"/>
        </w:rPr>
        <w:t>.</w:t>
      </w:r>
    </w:p>
    <w:p w14:paraId="69528A6B" w14:textId="77777777" w:rsidR="00D40151" w:rsidRPr="009E0DE1" w:rsidRDefault="00D40151" w:rsidP="00D40151">
      <w:pPr>
        <w:pStyle w:val="B2"/>
      </w:pPr>
      <w:r w:rsidRPr="009E0DE1">
        <w:t>-</w:t>
      </w:r>
      <w:r w:rsidRPr="009E0DE1">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9E0DE1">
        <w:rPr>
          <w:lang w:eastAsia="zh-CN"/>
        </w:rPr>
        <w:t xml:space="preserve"> in the same AMF set</w:t>
      </w:r>
      <w:r w:rsidRPr="009E0DE1">
        <w:t>.</w:t>
      </w:r>
    </w:p>
    <w:p w14:paraId="1E950D41" w14:textId="77777777" w:rsidR="00D40151" w:rsidRPr="009E0DE1" w:rsidRDefault="00D40151" w:rsidP="00D40151">
      <w:pPr>
        <w:pStyle w:val="B1"/>
      </w:pPr>
      <w:r w:rsidRPr="009E0DE1">
        <w:t>-</w:t>
      </w:r>
      <w:r w:rsidRPr="009E0DE1">
        <w:tab/>
        <w:t>The SEPP, although not a Network Function instance, can also be deployed distributed, redundant, stateless, and scalable.</w:t>
      </w:r>
    </w:p>
    <w:p w14:paraId="572A3D0B" w14:textId="77777777" w:rsidR="00D40151" w:rsidRDefault="00D40151" w:rsidP="00D40151">
      <w:pPr>
        <w:pStyle w:val="B1"/>
      </w:pPr>
      <w:r>
        <w:t>-</w:t>
      </w:r>
      <w:r>
        <w:tab/>
        <w:t>The SCP, although not a Network Function instance, can also be deployed distributed, redundant, and scalable.</w:t>
      </w:r>
    </w:p>
    <w:p w14:paraId="0A74C550" w14:textId="77777777" w:rsidR="00D40151" w:rsidRPr="009E0DE1" w:rsidRDefault="00D40151" w:rsidP="00D40151">
      <w:r w:rsidRPr="009E0DE1">
        <w:t>Also, deployments taking advantage of only some or any combination of concepts from each of the above options is possible.</w:t>
      </w:r>
    </w:p>
    <w:p w14:paraId="3CC23A45" w14:textId="77777777" w:rsidR="00D40151" w:rsidRPr="009E0DE1" w:rsidRDefault="00D40151" w:rsidP="00D40151">
      <w:pPr>
        <w:pStyle w:val="Heading3"/>
        <w:rPr>
          <w:lang w:eastAsia="zh-CN"/>
        </w:rPr>
      </w:pPr>
      <w:bookmarkStart w:id="4097" w:name="_Toc20150024"/>
      <w:bookmarkStart w:id="4098" w:name="_Toc27846823"/>
      <w:bookmarkStart w:id="4099" w:name="_Toc36187954"/>
      <w:bookmarkStart w:id="4100" w:name="_Toc45183858"/>
      <w:bookmarkStart w:id="4101" w:name="_Toc47342700"/>
      <w:bookmarkStart w:id="4102" w:name="_Toc51769401"/>
      <w:bookmarkStart w:id="4103" w:name="_Toc68015732"/>
      <w:r w:rsidRPr="009E0DE1">
        <w:rPr>
          <w:lang w:eastAsia="zh-CN"/>
        </w:rPr>
        <w:t>5.21.1</w:t>
      </w:r>
      <w:r w:rsidRPr="009E0DE1">
        <w:rPr>
          <w:lang w:eastAsia="zh-CN"/>
        </w:rPr>
        <w:tab/>
        <w:t>Architectural support for N2</w:t>
      </w:r>
      <w:bookmarkEnd w:id="4097"/>
      <w:bookmarkEnd w:id="4098"/>
      <w:bookmarkEnd w:id="4099"/>
      <w:bookmarkEnd w:id="4100"/>
      <w:bookmarkEnd w:id="4101"/>
      <w:bookmarkEnd w:id="4102"/>
      <w:bookmarkEnd w:id="4103"/>
    </w:p>
    <w:p w14:paraId="0242495A" w14:textId="77777777" w:rsidR="00D40151" w:rsidRPr="009E0DE1" w:rsidRDefault="00D40151" w:rsidP="00D40151">
      <w:pPr>
        <w:pStyle w:val="Heading4"/>
      </w:pPr>
      <w:bookmarkStart w:id="4104" w:name="_Toc20150025"/>
      <w:bookmarkStart w:id="4105" w:name="_Toc27846824"/>
      <w:bookmarkStart w:id="4106" w:name="_Toc36187955"/>
      <w:bookmarkStart w:id="4107" w:name="_Toc45183859"/>
      <w:bookmarkStart w:id="4108" w:name="_Toc47342701"/>
      <w:bookmarkStart w:id="4109" w:name="_Toc51769402"/>
      <w:bookmarkStart w:id="4110" w:name="_Toc68015733"/>
      <w:r w:rsidRPr="009E0DE1">
        <w:t>5.21.1.1</w:t>
      </w:r>
      <w:r w:rsidRPr="009E0DE1">
        <w:tab/>
        <w:t>TNL associations</w:t>
      </w:r>
      <w:bookmarkEnd w:id="4104"/>
      <w:bookmarkEnd w:id="4105"/>
      <w:bookmarkEnd w:id="4106"/>
      <w:bookmarkEnd w:id="4107"/>
      <w:bookmarkEnd w:id="4108"/>
      <w:bookmarkEnd w:id="4109"/>
      <w:bookmarkEnd w:id="4110"/>
    </w:p>
    <w:p w14:paraId="4404C4D5" w14:textId="77777777" w:rsidR="00D40151" w:rsidRPr="004E12E3" w:rsidRDefault="00D40151" w:rsidP="00D40151">
      <w:pPr>
        <w:rPr>
          <w:rFonts w:eastAsia="DengXian"/>
        </w:rPr>
      </w:pPr>
      <w:r w:rsidRPr="004E12E3">
        <w:rPr>
          <w:rFonts w:eastAsia="DengXian"/>
        </w:rPr>
        <w:t>5G-AN node shall have the capability to support multiple TNL associations per AMF, i.e. AMF name.</w:t>
      </w:r>
    </w:p>
    <w:p w14:paraId="05FFEFA2" w14:textId="77777777" w:rsidR="00D40151" w:rsidRPr="004E12E3" w:rsidRDefault="00D40151" w:rsidP="00D40151">
      <w:r w:rsidRPr="004E12E3">
        <w:t>An AMF shall provide the 5G-AN node with the weight factors for each TNL association of the AMF.</w:t>
      </w:r>
    </w:p>
    <w:p w14:paraId="4698D292" w14:textId="77777777" w:rsidR="00D40151" w:rsidRPr="004E12E3" w:rsidRDefault="00D40151" w:rsidP="00D40151">
      <w:pPr>
        <w:rPr>
          <w:rFonts w:eastAsia="DengXian"/>
        </w:rPr>
      </w:pPr>
      <w:r w:rsidRPr="004E12E3">
        <w:rPr>
          <w:rFonts w:eastAsia="DengXian"/>
        </w:rPr>
        <w:t>The AMF shall be able to request the 5G-AN node to add or remove TNL associations to the AMF.</w:t>
      </w:r>
    </w:p>
    <w:p w14:paraId="6FD31822" w14:textId="77777777" w:rsidR="00D40151" w:rsidRPr="004E12E3" w:rsidRDefault="00D40151" w:rsidP="00D40151">
      <w:pPr>
        <w:rPr>
          <w:rFonts w:eastAsia="DengXian"/>
        </w:rPr>
      </w:pPr>
      <w:r w:rsidRPr="004E12E3">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9E0DE1" w:rsidRDefault="00D40151" w:rsidP="00D40151">
      <w:pPr>
        <w:pStyle w:val="NO"/>
        <w:rPr>
          <w:rFonts w:eastAsia="DengXian"/>
          <w:bCs/>
        </w:rPr>
      </w:pPr>
      <w:r w:rsidRPr="009E0DE1">
        <w:t>NOTE: The TNL association(s) indicated for UE-associated and non-UE associated signalling can either be overlap or be different.</w:t>
      </w:r>
    </w:p>
    <w:p w14:paraId="2AACCC83" w14:textId="77777777" w:rsidR="00D40151" w:rsidRPr="009E0DE1" w:rsidRDefault="00D40151" w:rsidP="00D40151">
      <w:pPr>
        <w:pStyle w:val="Heading4"/>
      </w:pPr>
      <w:bookmarkStart w:id="4111" w:name="_Toc20150026"/>
      <w:bookmarkStart w:id="4112" w:name="_Toc27846825"/>
      <w:bookmarkStart w:id="4113" w:name="_Toc36187956"/>
      <w:bookmarkStart w:id="4114" w:name="_Toc45183860"/>
      <w:bookmarkStart w:id="4115" w:name="_Toc47342702"/>
      <w:bookmarkStart w:id="4116" w:name="_Toc51769403"/>
      <w:bookmarkStart w:id="4117" w:name="_Toc68015734"/>
      <w:r w:rsidRPr="009E0DE1">
        <w:t>5.21.1.2</w:t>
      </w:r>
      <w:r w:rsidRPr="009E0DE1">
        <w:tab/>
        <w:t>NGAP UE-TNLA-binding</w:t>
      </w:r>
      <w:bookmarkEnd w:id="4111"/>
      <w:bookmarkEnd w:id="4112"/>
      <w:bookmarkEnd w:id="4113"/>
      <w:bookmarkEnd w:id="4114"/>
      <w:bookmarkEnd w:id="4115"/>
      <w:bookmarkEnd w:id="4116"/>
      <w:bookmarkEnd w:id="4117"/>
    </w:p>
    <w:p w14:paraId="422E7FFA" w14:textId="77777777" w:rsidR="00D40151" w:rsidRPr="004E12E3" w:rsidRDefault="00D40151" w:rsidP="00D40151">
      <w:pPr>
        <w:rPr>
          <w:rFonts w:eastAsia="DengXian"/>
        </w:rPr>
      </w:pPr>
      <w:r w:rsidRPr="004E12E3">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4E12E3" w:rsidRDefault="00D40151" w:rsidP="00D40151">
      <w:pPr>
        <w:rPr>
          <w:rFonts w:eastAsia="DengXian"/>
        </w:rPr>
      </w:pPr>
      <w:r w:rsidRPr="004E12E3">
        <w:rPr>
          <w:rFonts w:eastAsia="DengXian"/>
        </w:rPr>
        <w:t>An AMF shall be able to update the NGAP UE-TNLA-binding (i.e. change the TNL association for the UE) in CM-CONNECTED state at any time.</w:t>
      </w:r>
      <w:r w:rsidR="003A2901">
        <w:rPr>
          <w:rFonts w:eastAsia="DengXian"/>
        </w:rPr>
        <w:t xml:space="preserve"> The NGAP UE-TNLA-binding can also be updated when a UE-specific NGAP message initiated by AMF is received via a new TNL association.</w:t>
      </w:r>
    </w:p>
    <w:p w14:paraId="7F303076" w14:textId="77777777" w:rsidR="00D40151" w:rsidRPr="004E12E3" w:rsidRDefault="00D40151" w:rsidP="00D40151">
      <w:pPr>
        <w:rPr>
          <w:rFonts w:eastAsia="DengXian"/>
        </w:rPr>
      </w:pPr>
      <w:r w:rsidRPr="004E12E3">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4E12E3" w:rsidRDefault="00D40151" w:rsidP="00D40151">
      <w:pPr>
        <w:rPr>
          <w:rFonts w:eastAsia="DengXian"/>
        </w:rPr>
      </w:pPr>
      <w:r w:rsidRPr="004E12E3">
        <w:rPr>
          <w:rFonts w:eastAsia="DengXian"/>
        </w:rPr>
        <w:t xml:space="preserve">An AMF shall be able to command the 5G-AN node to release the NGAP UE-TNLA-binding for a UE in CM-CONNECTED state </w:t>
      </w:r>
      <w:r w:rsidRPr="004E12E3">
        <w:t>while maintaining N3 (user-plane connectivity) for the UE</w:t>
      </w:r>
      <w:r w:rsidRPr="004E12E3">
        <w:rPr>
          <w:rFonts w:eastAsia="DengXian"/>
        </w:rPr>
        <w:t xml:space="preserve"> at any time.</w:t>
      </w:r>
    </w:p>
    <w:p w14:paraId="4163DF15" w14:textId="77777777" w:rsidR="00D40151" w:rsidRPr="009E0DE1" w:rsidRDefault="00D40151" w:rsidP="00D40151">
      <w:pPr>
        <w:pStyle w:val="Heading4"/>
      </w:pPr>
      <w:bookmarkStart w:id="4118" w:name="_Toc20150027"/>
      <w:bookmarkStart w:id="4119" w:name="_Toc27846826"/>
      <w:bookmarkStart w:id="4120" w:name="_Toc36187957"/>
      <w:bookmarkStart w:id="4121" w:name="_Toc45183861"/>
      <w:bookmarkStart w:id="4122" w:name="_Toc47342703"/>
      <w:bookmarkStart w:id="4123" w:name="_Toc51769404"/>
      <w:bookmarkStart w:id="4124" w:name="_Toc68015735"/>
      <w:r w:rsidRPr="009E0DE1">
        <w:t>5.21.1.3</w:t>
      </w:r>
      <w:r w:rsidRPr="009E0DE1">
        <w:tab/>
        <w:t>N2 TNL association selection</w:t>
      </w:r>
      <w:bookmarkEnd w:id="4118"/>
      <w:bookmarkEnd w:id="4119"/>
      <w:bookmarkEnd w:id="4120"/>
      <w:bookmarkEnd w:id="4121"/>
      <w:bookmarkEnd w:id="4122"/>
      <w:bookmarkEnd w:id="4123"/>
      <w:bookmarkEnd w:id="4124"/>
    </w:p>
    <w:p w14:paraId="2F720012" w14:textId="77777777" w:rsidR="00D40151" w:rsidRPr="009E0DE1" w:rsidRDefault="00D40151" w:rsidP="00D40151">
      <w:r w:rsidRPr="009E0DE1">
        <w:t>The 5G-AN node shall consider the following factors for selecting a TNL association for the AMF for the initial N2 message e.g. N2 INITIAL UE MESSAGE:</w:t>
      </w:r>
    </w:p>
    <w:p w14:paraId="43798B67" w14:textId="77777777" w:rsidR="00D40151" w:rsidRPr="009E0DE1" w:rsidRDefault="00D40151" w:rsidP="00D40151">
      <w:pPr>
        <w:pStyle w:val="B1"/>
      </w:pPr>
      <w:r w:rsidRPr="009E0DE1">
        <w:t>-</w:t>
      </w:r>
      <w:r w:rsidRPr="009E0DE1">
        <w:tab/>
        <w:t>Availability of candidate TNL associations.</w:t>
      </w:r>
    </w:p>
    <w:p w14:paraId="28E5D898" w14:textId="77777777" w:rsidR="00D40151" w:rsidRPr="009E0DE1" w:rsidRDefault="00D40151" w:rsidP="00D40151">
      <w:pPr>
        <w:pStyle w:val="B1"/>
      </w:pPr>
      <w:r w:rsidRPr="009E0DE1">
        <w:t>-</w:t>
      </w:r>
      <w:r w:rsidRPr="009E0DE1">
        <w:tab/>
        <w:t>Weight factors of candidate TNL associations.</w:t>
      </w:r>
    </w:p>
    <w:p w14:paraId="14B30175" w14:textId="77777777" w:rsidR="00D40151" w:rsidRPr="009E0DE1" w:rsidRDefault="00D40151" w:rsidP="00D40151">
      <w:pPr>
        <w:rPr>
          <w:rFonts w:eastAsia="DengXian"/>
        </w:rPr>
      </w:pPr>
      <w:r w:rsidRPr="009E0DE1">
        <w:t>The AMF may use any TNL association intended for non-UE associated signalling for initiation of the N2 Paging procedure.</w:t>
      </w:r>
    </w:p>
    <w:p w14:paraId="324BAEDC" w14:textId="77777777" w:rsidR="00D40151" w:rsidRPr="009E0DE1" w:rsidRDefault="00D40151" w:rsidP="00D40151">
      <w:pPr>
        <w:pStyle w:val="Heading3"/>
        <w:rPr>
          <w:lang w:eastAsia="zh-CN"/>
        </w:rPr>
      </w:pPr>
      <w:bookmarkStart w:id="4125" w:name="_Toc20150028"/>
      <w:bookmarkStart w:id="4126" w:name="_Toc27846827"/>
      <w:bookmarkStart w:id="4127" w:name="_Toc36187958"/>
      <w:bookmarkStart w:id="4128" w:name="_Toc45183862"/>
      <w:bookmarkStart w:id="4129" w:name="_Toc47342704"/>
      <w:bookmarkStart w:id="4130" w:name="_Toc51769405"/>
      <w:bookmarkStart w:id="4131" w:name="_Toc68015736"/>
      <w:r w:rsidRPr="009E0DE1">
        <w:rPr>
          <w:lang w:eastAsia="zh-CN"/>
        </w:rPr>
        <w:t>5.21.2</w:t>
      </w:r>
      <w:r w:rsidRPr="009E0DE1">
        <w:rPr>
          <w:lang w:eastAsia="zh-CN"/>
        </w:rPr>
        <w:tab/>
        <w:t>AMF Management</w:t>
      </w:r>
      <w:bookmarkEnd w:id="4125"/>
      <w:bookmarkEnd w:id="4126"/>
      <w:bookmarkEnd w:id="4127"/>
      <w:bookmarkEnd w:id="4128"/>
      <w:bookmarkEnd w:id="4129"/>
      <w:bookmarkEnd w:id="4130"/>
      <w:bookmarkEnd w:id="4131"/>
    </w:p>
    <w:p w14:paraId="1C800118" w14:textId="77777777" w:rsidR="00D40151" w:rsidRPr="009E0DE1" w:rsidRDefault="00D40151" w:rsidP="00D40151">
      <w:pPr>
        <w:pStyle w:val="Heading4"/>
      </w:pPr>
      <w:bookmarkStart w:id="4132" w:name="_Toc20150029"/>
      <w:bookmarkStart w:id="4133" w:name="_Toc27846828"/>
      <w:bookmarkStart w:id="4134" w:name="_Toc36187959"/>
      <w:bookmarkStart w:id="4135" w:name="_Toc45183863"/>
      <w:bookmarkStart w:id="4136" w:name="_Toc47342705"/>
      <w:bookmarkStart w:id="4137" w:name="_Toc51769406"/>
      <w:bookmarkStart w:id="4138" w:name="_Toc68015737"/>
      <w:r w:rsidRPr="009E0DE1">
        <w:t>5.21.2.1</w:t>
      </w:r>
      <w:r w:rsidRPr="009E0DE1">
        <w:tab/>
        <w:t>AMF Addition/Update</w:t>
      </w:r>
      <w:bookmarkEnd w:id="4132"/>
      <w:bookmarkEnd w:id="4133"/>
      <w:bookmarkEnd w:id="4134"/>
      <w:bookmarkEnd w:id="4135"/>
      <w:bookmarkEnd w:id="4136"/>
      <w:bookmarkEnd w:id="4137"/>
      <w:bookmarkEnd w:id="4138"/>
    </w:p>
    <w:p w14:paraId="75B6C105" w14:textId="77777777" w:rsidR="00D40151" w:rsidRPr="009E0DE1" w:rsidRDefault="00D40151" w:rsidP="00D40151">
      <w:r w:rsidRPr="009E0DE1">
        <w:t>The 5G System should support establishment of association between AMF and 5G-AN node.</w:t>
      </w:r>
    </w:p>
    <w:p w14:paraId="7F17CBB5" w14:textId="77777777" w:rsidR="00D40151" w:rsidRPr="009E0DE1" w:rsidRDefault="00D40151" w:rsidP="00D40151">
      <w:r w:rsidRPr="009E0DE1">
        <w:rPr>
          <w:rFonts w:eastAsia="DengXian"/>
        </w:rPr>
        <w:t>A new AMF can be added to an AMF set and association between AMF and GUAMI can be created and/or updated as follows:</w:t>
      </w:r>
    </w:p>
    <w:p w14:paraId="4EEED85D" w14:textId="77777777" w:rsidR="00D40151" w:rsidRPr="009E0DE1" w:rsidRDefault="00D40151" w:rsidP="00D40151">
      <w:pPr>
        <w:pStyle w:val="B1"/>
        <w:rPr>
          <w:rFonts w:eastAsia="DengXian"/>
        </w:rPr>
      </w:pPr>
      <w:r w:rsidRPr="009E0DE1">
        <w:rPr>
          <w:rFonts w:eastAsia="DengXian"/>
        </w:rPr>
        <w:t>-</w:t>
      </w:r>
      <w:r w:rsidRPr="009E0DE1">
        <w:rPr>
          <w:rFonts w:eastAsia="DengXian"/>
        </w:rPr>
        <w:tab/>
        <w:t>AMF shall be able to dynamically update the NRF with the new or updated GUAMI</w:t>
      </w:r>
      <w:r w:rsidRPr="009E0DE1">
        <w:rPr>
          <w:rFonts w:eastAsia="DengXian"/>
          <w:lang w:eastAsia="zh-CN"/>
        </w:rPr>
        <w:t>(s)</w:t>
      </w:r>
      <w:r w:rsidRPr="009E0DE1">
        <w:rPr>
          <w:rFonts w:eastAsia="DengXian"/>
        </w:rPr>
        <w:t xml:space="preserve"> to provide mapping between GUAMI</w:t>
      </w:r>
      <w:r w:rsidRPr="009E0DE1">
        <w:rPr>
          <w:rFonts w:eastAsia="DengXian"/>
          <w:lang w:eastAsia="zh-CN"/>
        </w:rPr>
        <w:t>(s)</w:t>
      </w:r>
      <w:r w:rsidRPr="009E0DE1">
        <w:rPr>
          <w:rFonts w:eastAsia="DengXian"/>
        </w:rPr>
        <w:t xml:space="preserve"> and AMF information. Association between GUAMI</w:t>
      </w:r>
      <w:r w:rsidRPr="009E0DE1">
        <w:rPr>
          <w:rFonts w:eastAsia="DengXian"/>
          <w:lang w:eastAsia="zh-CN"/>
        </w:rPr>
        <w:t>(s)</w:t>
      </w:r>
      <w:r w:rsidRPr="009E0DE1">
        <w:rPr>
          <w:rFonts w:eastAsia="DengXian"/>
        </w:rPr>
        <w:t xml:space="preserve"> and AMF is published to NRF. In addition, to deal with planned maintenance and failure</w:t>
      </w:r>
      <w:r w:rsidRPr="009E0DE1">
        <w:rPr>
          <w:rFonts w:eastAsia="DengXian"/>
          <w:lang w:eastAsia="zh-CN"/>
        </w:rPr>
        <w:t xml:space="preserve">, </w:t>
      </w:r>
      <w:r w:rsidRPr="009E0DE1">
        <w:rPr>
          <w:rFonts w:eastAsia="DengXian"/>
        </w:rPr>
        <w:t>an AMF may optionally provide backup AMF information</w:t>
      </w:r>
      <w:r w:rsidRPr="009E0DE1">
        <w:rPr>
          <w:rFonts w:eastAsia="DengXian"/>
          <w:lang w:eastAsia="zh-CN"/>
        </w:rPr>
        <w:t>, i.e. it act as a backup AMF if the indicated GUAMI associated AMF is unavailable</w:t>
      </w:r>
      <w:r w:rsidRPr="009E0DE1">
        <w:rPr>
          <w:rFonts w:eastAsia="DengXian"/>
        </w:rPr>
        <w:t>.</w:t>
      </w:r>
      <w:r>
        <w:rPr>
          <w:rFonts w:eastAsia="DengXian"/>
        </w:rPr>
        <w:t xml:space="preserve"> It is assumed that the backup AMF and the original AMF are in the same AMF set as they have access to the same UE context.</w:t>
      </w:r>
      <w:r w:rsidRPr="009E0DE1">
        <w:rPr>
          <w:rFonts w:eastAsia="DengXian"/>
        </w:rPr>
        <w:t xml:space="preserve"> Based on that information one GUAMI is associated with a</w:t>
      </w:r>
      <w:r w:rsidRPr="009E0DE1">
        <w:rPr>
          <w:rFonts w:eastAsia="DengXian"/>
          <w:lang w:eastAsia="zh-CN"/>
        </w:rPr>
        <w:t>n</w:t>
      </w:r>
      <w:r w:rsidRPr="009E0DE1">
        <w:rPr>
          <w:rFonts w:eastAsia="DengXian"/>
        </w:rPr>
        <w:t xml:space="preserve"> AMF, optionally with a </w:t>
      </w:r>
      <w:r w:rsidRPr="009E0DE1">
        <w:rPr>
          <w:rFonts w:eastAsia="DengXian"/>
          <w:lang w:eastAsia="zh-CN"/>
        </w:rPr>
        <w:t xml:space="preserve">backup </w:t>
      </w:r>
      <w:r w:rsidRPr="009E0DE1">
        <w:rPr>
          <w:rFonts w:eastAsia="DengXian"/>
        </w:rPr>
        <w:t>AMF</w:t>
      </w:r>
      <w:r w:rsidRPr="009E0DE1">
        <w:rPr>
          <w:rFonts w:eastAsia="DengXian"/>
          <w:lang w:eastAsia="zh-CN"/>
        </w:rPr>
        <w:t xml:space="preserve"> used for planned removal </w:t>
      </w:r>
      <w:r w:rsidRPr="009E0DE1">
        <w:rPr>
          <w:rFonts w:eastAsia="DengXian"/>
        </w:rPr>
        <w:t>and/or</w:t>
      </w:r>
      <w:r w:rsidRPr="009E0DE1">
        <w:rPr>
          <w:rFonts w:eastAsia="DengXian"/>
          <w:lang w:eastAsia="zh-CN"/>
        </w:rPr>
        <w:t xml:space="preserve"> another</w:t>
      </w:r>
      <w:r w:rsidRPr="009E0DE1">
        <w:rPr>
          <w:rFonts w:eastAsia="DengXian"/>
        </w:rPr>
        <w:t xml:space="preserve"> (</w:t>
      </w:r>
      <w:r w:rsidRPr="009E0DE1">
        <w:rPr>
          <w:rFonts w:eastAsia="DengXian"/>
          <w:lang w:eastAsia="zh-CN"/>
        </w:rPr>
        <w:t>same or different) backup</w:t>
      </w:r>
      <w:r w:rsidRPr="009E0DE1">
        <w:rPr>
          <w:rFonts w:eastAsia="DengXian"/>
        </w:rPr>
        <w:t xml:space="preserve"> AMF</w:t>
      </w:r>
      <w:r w:rsidRPr="009E0DE1">
        <w:rPr>
          <w:rFonts w:eastAsia="DengXian"/>
          <w:lang w:eastAsia="zh-CN"/>
        </w:rPr>
        <w:t xml:space="preserve"> used for failure</w:t>
      </w:r>
      <w:r w:rsidRPr="009E0DE1">
        <w:rPr>
          <w:rFonts w:eastAsia="DengXian"/>
        </w:rPr>
        <w:t>.</w:t>
      </w:r>
    </w:p>
    <w:p w14:paraId="3BEF3A22" w14:textId="77777777" w:rsidR="00D40151" w:rsidRPr="009E0DE1" w:rsidRDefault="00D40151" w:rsidP="00D40151">
      <w:pPr>
        <w:pStyle w:val="B1"/>
        <w:rPr>
          <w:rFonts w:eastAsia="DengXian"/>
        </w:rPr>
      </w:pPr>
      <w:r w:rsidRPr="009E0DE1">
        <w:rPr>
          <w:rFonts w:eastAsia="DengXian"/>
        </w:rPr>
        <w:t>-</w:t>
      </w:r>
      <w:r w:rsidRPr="009E0DE1">
        <w:rPr>
          <w:rFonts w:eastAsia="DengXian"/>
        </w:rPr>
        <w:tab/>
        <w:t>Upon successful update, the NRF considers the new and/or updated GUAMI</w:t>
      </w:r>
      <w:r w:rsidRPr="009E0DE1">
        <w:rPr>
          <w:rFonts w:eastAsia="DengXian"/>
          <w:lang w:eastAsia="zh-CN"/>
        </w:rPr>
        <w:t>(s)</w:t>
      </w:r>
      <w:r w:rsidRPr="009E0DE1">
        <w:rPr>
          <w:rFonts w:eastAsia="DengXian"/>
        </w:rPr>
        <w:t xml:space="preserve"> for providing AMF discovery results to the requester. Requester can be other CP network functions.</w:t>
      </w:r>
    </w:p>
    <w:p w14:paraId="6395F5BA" w14:textId="77777777" w:rsidR="00D40151" w:rsidRDefault="00D40151" w:rsidP="00D40151">
      <w:pPr>
        <w:pStyle w:val="B1"/>
        <w:rPr>
          <w:rFonts w:eastAsia="DengXian"/>
        </w:rPr>
      </w:pPr>
      <w:bookmarkStart w:id="4139" w:name="_Hlk491199132"/>
      <w:bookmarkStart w:id="4140" w:name="_Hlk491199195"/>
      <w:r>
        <w:rPr>
          <w:rFonts w:eastAsia="DengXian"/>
        </w:rPr>
        <w:t>-</w:t>
      </w:r>
      <w:r>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9E0DE1" w:rsidRDefault="00D40151" w:rsidP="00D40151">
      <w:r w:rsidRPr="009E0DE1">
        <w:t xml:space="preserve">Information about new AMF should be published and available in the DNS system. It </w:t>
      </w:r>
      <w:r w:rsidRPr="009E0DE1">
        <w:rPr>
          <w:lang w:eastAsia="zh-CN"/>
        </w:rPr>
        <w:t>should</w:t>
      </w:r>
      <w:r w:rsidRPr="009E0DE1">
        <w:t xml:space="preserve"> allow 5G-AN to discover AMF and setup associations with the AMF required.</w:t>
      </w:r>
      <w:bookmarkEnd w:id="4139"/>
      <w:bookmarkEnd w:id="4140"/>
      <w:r w:rsidRPr="009E0DE1">
        <w:t xml:space="preserve"> N2 setup procedure should allow the possibility of AMFs within the AMF Set to advertise the same AMF Pointer and/or distinct AMF Pointer value(s) to the 5G-AN node.</w:t>
      </w:r>
    </w:p>
    <w:p w14:paraId="3A2F2F73" w14:textId="77777777" w:rsidR="00D40151" w:rsidRPr="009E0DE1" w:rsidRDefault="00D40151" w:rsidP="00D40151">
      <w:pPr>
        <w:rPr>
          <w:rFonts w:eastAsia="DengXian"/>
        </w:rPr>
      </w:pPr>
      <w:r w:rsidRPr="009E0DE1">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9E0DE1" w:rsidRDefault="00D40151" w:rsidP="00D40151">
      <w:pPr>
        <w:pStyle w:val="Heading4"/>
      </w:pPr>
      <w:bookmarkStart w:id="4141" w:name="_Toc20150030"/>
      <w:bookmarkStart w:id="4142" w:name="_Toc27846829"/>
      <w:bookmarkStart w:id="4143" w:name="_Toc36187960"/>
      <w:bookmarkStart w:id="4144" w:name="_Toc45183864"/>
      <w:bookmarkStart w:id="4145" w:name="_Toc47342706"/>
      <w:bookmarkStart w:id="4146" w:name="_Toc51769407"/>
      <w:bookmarkStart w:id="4147" w:name="_Toc68015738"/>
      <w:r w:rsidRPr="009E0DE1">
        <w:t>5.21.2.2</w:t>
      </w:r>
      <w:r w:rsidRPr="009E0DE1">
        <w:tab/>
        <w:t>AMF planned removal procedure</w:t>
      </w:r>
      <w:bookmarkEnd w:id="4141"/>
      <w:bookmarkEnd w:id="4142"/>
      <w:bookmarkEnd w:id="4143"/>
      <w:bookmarkEnd w:id="4144"/>
      <w:bookmarkEnd w:id="4145"/>
      <w:bookmarkEnd w:id="4146"/>
      <w:bookmarkEnd w:id="4147"/>
    </w:p>
    <w:p w14:paraId="00DB137D" w14:textId="77777777" w:rsidR="00D40151" w:rsidRPr="009E0DE1" w:rsidRDefault="00D40151" w:rsidP="00D40151">
      <w:pPr>
        <w:pStyle w:val="Heading5"/>
      </w:pPr>
      <w:bookmarkStart w:id="4148" w:name="_Toc20150031"/>
      <w:bookmarkStart w:id="4149" w:name="_Toc27846830"/>
      <w:bookmarkStart w:id="4150" w:name="_Toc36187961"/>
      <w:bookmarkStart w:id="4151" w:name="_Toc45183865"/>
      <w:bookmarkStart w:id="4152" w:name="_Toc47342707"/>
      <w:bookmarkStart w:id="4153" w:name="_Toc51769408"/>
      <w:bookmarkStart w:id="4154" w:name="_Toc68015739"/>
      <w:r w:rsidRPr="009E0DE1">
        <w:t>5.21.2.2.1</w:t>
      </w:r>
      <w:r w:rsidRPr="009E0DE1">
        <w:tab/>
        <w:t>AMF planned removal procedure with UDSF deployed</w:t>
      </w:r>
      <w:bookmarkEnd w:id="4148"/>
      <w:bookmarkEnd w:id="4149"/>
      <w:bookmarkEnd w:id="4150"/>
      <w:bookmarkEnd w:id="4151"/>
      <w:bookmarkEnd w:id="4152"/>
      <w:bookmarkEnd w:id="4153"/>
      <w:bookmarkEnd w:id="4154"/>
    </w:p>
    <w:p w14:paraId="6F87616C" w14:textId="77777777" w:rsidR="00D40151" w:rsidRPr="009E0DE1" w:rsidRDefault="00D40151" w:rsidP="00D40151">
      <w:pPr>
        <w:rPr>
          <w:rFonts w:eastAsia="DengXian"/>
        </w:rPr>
      </w:pPr>
      <w:r w:rsidRPr="009E0DE1">
        <w:rPr>
          <w:rFonts w:eastAsia="DengXian"/>
        </w:rPr>
        <w:t>An AMF can be taken graciously out of service as follows:</w:t>
      </w:r>
    </w:p>
    <w:p w14:paraId="37B16339" w14:textId="77777777" w:rsidR="00D40151" w:rsidRPr="009E0DE1" w:rsidRDefault="00D40151" w:rsidP="00D40151">
      <w:pPr>
        <w:pStyle w:val="B1"/>
        <w:rPr>
          <w:rFonts w:eastAsia="DengXian"/>
        </w:rPr>
      </w:pPr>
      <w:r w:rsidRPr="009E0DE1">
        <w:t>-</w:t>
      </w:r>
      <w:r w:rsidRPr="009E0DE1">
        <w:tab/>
        <w:t xml:space="preserve">If an UDSF </w:t>
      </w:r>
      <w:r w:rsidRPr="009E0DE1">
        <w:rPr>
          <w:rFonts w:eastAsia="DengXian"/>
        </w:rPr>
        <w:t xml:space="preserve">is deployed in the network, then the AMF stores the context for registered UE(s) in the UDSF. </w:t>
      </w:r>
      <w:r w:rsidRPr="009E0DE1">
        <w:t xml:space="preserve">The UE context includes the AMF UE NGAP ID that is unique per AMF set. In order for the AMF planned removal procedure to work graciously, 5G-S-TMSI shall be unique per AMF Set. </w:t>
      </w:r>
      <w:r w:rsidRPr="009E0DE1">
        <w:rPr>
          <w:rFonts w:eastAsia="DengXian"/>
        </w:rPr>
        <w:t>If there are ongoing transactions (e.g. N1 procedure) for certain UE(s), AMF stores the UE context(s) in the UDSF upon completion of an ongoing transaction.</w:t>
      </w:r>
    </w:p>
    <w:p w14:paraId="2B3851CF" w14:textId="77777777" w:rsidR="00D40151" w:rsidRPr="009E0DE1" w:rsidRDefault="00D40151" w:rsidP="00D40151">
      <w:pPr>
        <w:pStyle w:val="B1"/>
        <w:rPr>
          <w:rFonts w:eastAsia="DengXian"/>
        </w:rPr>
      </w:pPr>
      <w:r w:rsidRPr="009E0DE1">
        <w:t>-</w:t>
      </w:r>
      <w:r w:rsidRPr="009E0DE1">
        <w:tab/>
        <w:t>The A</w:t>
      </w:r>
      <w:r w:rsidRPr="009E0DE1">
        <w:rPr>
          <w:lang w:eastAsia="zh-CN"/>
        </w:rPr>
        <w:t>MF deregister itself from NRF indicating due to AMF planned removal.</w:t>
      </w:r>
    </w:p>
    <w:p w14:paraId="2AA72C58"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6A5D0402" w14:textId="77777777" w:rsidR="00D40151" w:rsidRPr="009E0DE1" w:rsidRDefault="00D40151" w:rsidP="00D40151">
      <w:pPr>
        <w:pStyle w:val="NO"/>
        <w:rPr>
          <w:rFonts w:eastAsia="SimSun"/>
        </w:rPr>
      </w:pPr>
      <w:r w:rsidRPr="009E0DE1">
        <w:rPr>
          <w:rFonts w:eastAsia="SimSun"/>
          <w:lang w:eastAsia="zh-CN"/>
        </w:rPr>
        <w:t>NOTE 2: Before removal of AMF the overload control mechanism can be used to reduce the amount of ongoing transaction.</w:t>
      </w:r>
    </w:p>
    <w:p w14:paraId="0D6FAAFA" w14:textId="77777777" w:rsidR="00D40151" w:rsidRPr="009E0DE1" w:rsidRDefault="00D40151" w:rsidP="00D40151">
      <w:r w:rsidRPr="009E0DE1">
        <w:t>An AMF identified by GUAMI(s) shall be able to notify the 5G-AN that it will be unavailable for processing transactions by including GUAMI(s) configured on this AMF. Upon receipt of the indication that an AMF(identified by GUAMI</w:t>
      </w:r>
      <w:r w:rsidRPr="009E0DE1">
        <w:rPr>
          <w:lang w:eastAsia="zh-CN"/>
        </w:rPr>
        <w:t>(s)</w:t>
      </w:r>
      <w:r w:rsidRPr="009E0DE1">
        <w:t>) is unavailable, 5G-AN shall take the following action:</w:t>
      </w:r>
    </w:p>
    <w:p w14:paraId="0FFF0207" w14:textId="77777777" w:rsidR="00D40151" w:rsidRPr="009E0DE1" w:rsidRDefault="00D40151" w:rsidP="00D40151">
      <w:pPr>
        <w:pStyle w:val="B1"/>
      </w:pPr>
      <w:r w:rsidRPr="009E0DE1">
        <w:t>-</w:t>
      </w:r>
      <w:r w:rsidRPr="009E0DE1">
        <w:tab/>
      </w:r>
      <w:r w:rsidRPr="009E0DE1">
        <w:rPr>
          <w:rFonts w:eastAsia="DengXian"/>
        </w:rPr>
        <w:t>5G-AN</w:t>
      </w:r>
      <w:r w:rsidRPr="009E0DE1">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9E0DE1" w:rsidRDefault="00D40151" w:rsidP="00D40151">
      <w:pPr>
        <w:pStyle w:val="B1"/>
      </w:pPr>
      <w:bookmarkStart w:id="4155" w:name="_Hlk492322421"/>
      <w:r w:rsidRPr="009E0DE1">
        <w:t>-</w:t>
      </w:r>
      <w:r w:rsidRPr="009E0DE1">
        <w:tab/>
      </w:r>
      <w:r>
        <w:t>D</w:t>
      </w:r>
      <w:r w:rsidRPr="009E0DE1">
        <w:t>uring NGAP Setup</w:t>
      </w:r>
      <w:r w:rsidRPr="009E0DE1">
        <w:rPr>
          <w:lang w:eastAsia="zh-CN"/>
        </w:rPr>
        <w:t xml:space="preserve"> procedure</w:t>
      </w:r>
      <w:r w:rsidRPr="009E0DE1">
        <w:t>, the AMF may include an additional indicator that the AMF will</w:t>
      </w:r>
      <w:r w:rsidRPr="009E0DE1">
        <w:rPr>
          <w:lang w:eastAsia="zh-CN"/>
        </w:rPr>
        <w:t xml:space="preserve"> rebind or</w:t>
      </w:r>
      <w:r w:rsidRPr="009E0DE1">
        <w:t xml:space="preserve"> release the N</w:t>
      </w:r>
      <w:r w:rsidRPr="009E0DE1">
        <w:rPr>
          <w:lang w:eastAsia="zh-CN"/>
        </w:rPr>
        <w:t>G</w:t>
      </w:r>
      <w:r w:rsidRPr="009E0DE1">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9E0DE1" w:rsidRDefault="00D40151" w:rsidP="00D40151">
      <w:pPr>
        <w:pStyle w:val="NO"/>
      </w:pPr>
      <w:r w:rsidRPr="009E0DE1">
        <w:t>NOTE 3:</w:t>
      </w:r>
      <w:r w:rsidRPr="009E0DE1">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bookmarkEnd w:id="4155"/>
    <w:p w14:paraId="5DDA13E3" w14:textId="77777777" w:rsidR="00D40151" w:rsidRDefault="00D40151" w:rsidP="00D40151">
      <w:pPr>
        <w:pStyle w:val="NO"/>
      </w:pPr>
      <w:r>
        <w:t>NOTE 4:</w:t>
      </w:r>
      <w:r>
        <w:tab/>
        <w:t>The support and the use of timer mechanism in 5G-AN is up to implementation.</w:t>
      </w:r>
    </w:p>
    <w:p w14:paraId="1239C5C2" w14:textId="77777777" w:rsidR="00D40151" w:rsidRPr="009E0DE1" w:rsidRDefault="00D40151" w:rsidP="00D40151">
      <w:pPr>
        <w:pStyle w:val="B1"/>
      </w:pPr>
      <w:r w:rsidRPr="009E0DE1">
        <w:t>-</w:t>
      </w:r>
      <w:r w:rsidRPr="009E0DE1">
        <w:tab/>
      </w:r>
      <w:bookmarkStart w:id="4156" w:name="_Hlk492322454"/>
      <w:r w:rsidRPr="009E0DE1">
        <w:t>If the instruction does not include the indicator, f</w:t>
      </w:r>
      <w:bookmarkEnd w:id="4156"/>
      <w:r w:rsidRPr="009E0DE1">
        <w:t xml:space="preserve">or UE(s) in CM-CONNECTED state, 5G-AN considers this as a request to release the </w:t>
      </w:r>
      <w:r w:rsidRPr="009E0DE1">
        <w:rPr>
          <w:lang w:eastAsia="zh-CN"/>
        </w:rPr>
        <w:t xml:space="preserve">NGAP UE-TNLA-binding </w:t>
      </w:r>
      <w:r w:rsidRPr="009E0DE1">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pointing to an AMF that is marked unavailable, the </w:t>
      </w:r>
      <w:r w:rsidRPr="009E0DE1">
        <w:rPr>
          <w:rFonts w:eastAsia="DengXian"/>
        </w:rPr>
        <w:t>5G-AN</w:t>
      </w:r>
      <w:r w:rsidRPr="009E0DE1">
        <w:t xml:space="preserve"> should select a different AMF from the same AMF set and forward the initial NAS message.</w:t>
      </w:r>
      <w:r w:rsidRPr="009E0DE1">
        <w:rPr>
          <w:lang w:eastAsia="zh-CN"/>
        </w:rPr>
        <w:t xml:space="preserve"> If the 5G-AN can't select an AMF from the same AMF set, the 5G-AN selects another new AMF</w:t>
      </w:r>
      <w:r w:rsidRPr="009E0DE1">
        <w:t xml:space="preserve"> as </w:t>
      </w:r>
      <w:r w:rsidRPr="009E0DE1">
        <w:rPr>
          <w:lang w:eastAsia="zh-CN"/>
        </w:rPr>
        <w:t xml:space="preserve">described </w:t>
      </w:r>
      <w:r w:rsidRPr="009E0DE1">
        <w:t>in clause 6.3.5.</w:t>
      </w:r>
    </w:p>
    <w:p w14:paraId="1CB38876" w14:textId="77777777" w:rsidR="00D40151" w:rsidRPr="009E0DE1" w:rsidRDefault="00D40151" w:rsidP="00D40151">
      <w:r w:rsidRPr="009E0DE1">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9E0DE1">
        <w:rPr>
          <w:lang w:eastAsia="zh-CN"/>
        </w:rPr>
        <w:t>(s)</w:t>
      </w:r>
      <w:r w:rsidRPr="009E0DE1">
        <w:t>) is unavailable, the other CP NFs shall take the following actions:</w:t>
      </w:r>
    </w:p>
    <w:p w14:paraId="2E86E757" w14:textId="77777777" w:rsidR="00D40151" w:rsidRPr="009E0DE1" w:rsidRDefault="00D40151" w:rsidP="00D40151">
      <w:pPr>
        <w:pStyle w:val="B1"/>
      </w:pPr>
      <w:r w:rsidRPr="009E0DE1">
        <w:t>-</w:t>
      </w:r>
      <w:r w:rsidRPr="009E0DE1">
        <w:tab/>
      </w:r>
      <w:r w:rsidRPr="009E0DE1">
        <w:rPr>
          <w:rFonts w:eastAsia="DengXian"/>
        </w:rPr>
        <w:t>CP NF</w:t>
      </w:r>
      <w:r w:rsidRPr="009E0DE1">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9E0DE1" w:rsidRDefault="00D40151" w:rsidP="00D40151">
      <w:pPr>
        <w:pStyle w:val="B1"/>
      </w:pPr>
      <w:r w:rsidRPr="009E0DE1">
        <w:t>-</w:t>
      </w:r>
      <w:r w:rsidRPr="009E0DE1">
        <w:tab/>
        <w:t>Mark this AMF as unavailable while not changing the status of UE(s) associated to this AMF (</w:t>
      </w:r>
      <w:r w:rsidRPr="009E0DE1">
        <w:rPr>
          <w:lang w:eastAsia="ko-KR"/>
        </w:rPr>
        <w:t>UE(s) previously served by the corresponding AMF still remain registered in the network)</w:t>
      </w:r>
      <w:r w:rsidRPr="009E0DE1">
        <w:t>, and AMF Set information.</w:t>
      </w:r>
    </w:p>
    <w:p w14:paraId="452677A7" w14:textId="77777777" w:rsidR="00D40151" w:rsidRPr="009E0DE1" w:rsidRDefault="00D40151" w:rsidP="00D40151">
      <w:pPr>
        <w:pStyle w:val="B1"/>
        <w:rPr>
          <w:rFonts w:eastAsia="DengXian"/>
        </w:rPr>
      </w:pPr>
      <w:r w:rsidRPr="009E0DE1">
        <w:t>-</w:t>
      </w:r>
      <w:r w:rsidRPr="009E0DE1">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w:t>
      </w:r>
      <w:r w:rsidRPr="009E0DE1">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9E0DE1" w:rsidRDefault="00D40151" w:rsidP="00D40151">
      <w:pPr>
        <w:pStyle w:val="NO"/>
      </w:pPr>
      <w:r w:rsidRPr="009E0DE1">
        <w:t>NOTE </w:t>
      </w:r>
      <w:r>
        <w:t>5</w:t>
      </w:r>
      <w:r w:rsidRPr="009E0DE1">
        <w:t>:</w:t>
      </w:r>
      <w:r w:rsidRPr="009E0DE1">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 and process the transaction</w:t>
      </w:r>
      <w:r w:rsidRPr="009E0DE1">
        <w:t>.</w:t>
      </w:r>
    </w:p>
    <w:p w14:paraId="13EE7C59" w14:textId="77777777" w:rsidR="00D40151" w:rsidRPr="009E0DE1" w:rsidRDefault="00D40151" w:rsidP="00D40151">
      <w:pPr>
        <w:pStyle w:val="B1"/>
      </w:pPr>
      <w:r w:rsidRPr="009E0DE1">
        <w:t>Following actions should be performed by the newly selected AMF:</w:t>
      </w:r>
    </w:p>
    <w:p w14:paraId="3F250D6B" w14:textId="77777777" w:rsidR="00D40151" w:rsidRPr="009E0DE1" w:rsidRDefault="00D40151" w:rsidP="00D40151">
      <w:pPr>
        <w:pStyle w:val="B1"/>
      </w:pPr>
      <w:r w:rsidRPr="009E0DE1">
        <w:t>-</w:t>
      </w:r>
      <w:r w:rsidRPr="009E0DE1">
        <w:tab/>
        <w:t xml:space="preserve">When there is a transaction with the UE the newly selected AMF retrieves the UE context from the UDSF based on </w:t>
      </w:r>
      <w:r w:rsidRPr="009E0DE1">
        <w:rPr>
          <w:lang w:eastAsia="zh-CN"/>
        </w:rPr>
        <w:t xml:space="preserve">SUPI, </w:t>
      </w:r>
      <w:r w:rsidRPr="009E0DE1">
        <w:t>5G-</w:t>
      </w:r>
      <w:r w:rsidRPr="009E0DE1">
        <w:rPr>
          <w:lang w:eastAsia="zh-CN"/>
        </w:rPr>
        <w:t>GUTI</w:t>
      </w:r>
      <w:r w:rsidRPr="009E0DE1">
        <w:t xml:space="preserve"> or AMF UE NGAP ID and processes the UE message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B80865C" w14:textId="77777777" w:rsidR="00D40151" w:rsidRPr="009E0DE1" w:rsidRDefault="00D40151" w:rsidP="00D40151">
      <w:pPr>
        <w:pStyle w:val="B1"/>
      </w:pPr>
      <w:r w:rsidRPr="009E0DE1">
        <w:t>-</w:t>
      </w:r>
      <w:r w:rsidRPr="009E0DE1">
        <w:tab/>
        <w:t xml:space="preserve">When there is a transaction with the UE, the new </w:t>
      </w:r>
      <w:r w:rsidRPr="009E0DE1">
        <w:rPr>
          <w:lang w:eastAsia="zh-CN"/>
        </w:rPr>
        <w:t xml:space="preserve">selected </w:t>
      </w:r>
      <w:r w:rsidRPr="009E0DE1">
        <w:t xml:space="preserve">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w:t>
      </w:r>
      <w:r w:rsidRPr="009E0DE1">
        <w:rPr>
          <w:lang w:eastAsia="zh-CN"/>
        </w:rPr>
        <w:t xml:space="preserve">selected </w:t>
      </w:r>
      <w:r w:rsidRPr="009E0DE1">
        <w:t>AMF information</w:t>
      </w:r>
      <w:r w:rsidRPr="009E0DE1">
        <w:rPr>
          <w:lang w:eastAsia="zh-CN"/>
        </w:rPr>
        <w:t>.</w:t>
      </w:r>
    </w:p>
    <w:p w14:paraId="5CAF2BA5" w14:textId="77777777" w:rsidR="00D40151" w:rsidRPr="009E0DE1" w:rsidRDefault="00D40151" w:rsidP="00D40151">
      <w:pPr>
        <w:pStyle w:val="B1"/>
      </w:pPr>
      <w:r w:rsidRPr="009E0DE1">
        <w:t>-</w:t>
      </w:r>
      <w:r w:rsidRPr="009E0DE1">
        <w:tab/>
        <w:t xml:space="preserve">If the new AMF is aware of a different AMF serving the UE (by implementation specific means) it </w:t>
      </w:r>
      <w:r>
        <w:t xml:space="preserve">forwards </w:t>
      </w:r>
      <w:r w:rsidRPr="009E0DE1">
        <w:rPr>
          <w:lang w:eastAsia="zh-CN"/>
        </w:rPr>
        <w:t xml:space="preserve">the uplink N2 signalling of </w:t>
      </w:r>
      <w:r w:rsidRPr="009E0DE1">
        <w:t>the UE to that AMF</w:t>
      </w:r>
      <w:r>
        <w:t xml:space="preserve"> directly</w:t>
      </w:r>
      <w:r w:rsidRPr="009E0DE1">
        <w:t xml:space="preserve"> if necessary</w:t>
      </w:r>
      <w:r w:rsidRPr="009E0DE1">
        <w:rPr>
          <w:lang w:eastAsia="zh-CN"/>
        </w:rPr>
        <w:t>,</w:t>
      </w:r>
      <w:r>
        <w:rPr>
          <w:lang w:eastAsia="zh-CN"/>
        </w:rPr>
        <w:t xml:space="preserve"> the 5G-AN shall be able to receive the message from a different AMF,</w:t>
      </w:r>
      <w:r w:rsidRPr="009E0DE1">
        <w:rPr>
          <w:lang w:eastAsia="zh-CN"/>
        </w:rPr>
        <w:t xml:space="preserve"> or</w:t>
      </w:r>
      <w:r>
        <w:rPr>
          <w:lang w:eastAsia="zh-CN"/>
        </w:rPr>
        <w:t xml:space="preserve"> it</w:t>
      </w:r>
      <w:r w:rsidRPr="009E0DE1">
        <w:rPr>
          <w:lang w:eastAsia="zh-CN"/>
        </w:rPr>
        <w:t xml:space="preserve"> reject</w:t>
      </w:r>
      <w:r>
        <w:rPr>
          <w:lang w:eastAsia="zh-CN"/>
        </w:rPr>
        <w:t>s</w:t>
      </w:r>
      <w:r w:rsidRPr="009E0DE1">
        <w:rPr>
          <w:lang w:eastAsia="zh-CN"/>
        </w:rPr>
        <w:t xml:space="preserve"> the transaction from the peer CP NFs with a cause to indicate that new AMF has been selected</w:t>
      </w:r>
      <w:r>
        <w:rPr>
          <w:lang w:eastAsia="zh-CN"/>
        </w:rPr>
        <w:t>, the</w:t>
      </w:r>
      <w:r w:rsidRPr="009E0DE1">
        <w:rPr>
          <w:lang w:eastAsia="zh-CN"/>
        </w:rPr>
        <w:t xml:space="preserve"> peer CP NFs resend the transaction to the new AMF</w:t>
      </w:r>
      <w:r w:rsidRPr="009E0DE1">
        <w:t>.</w:t>
      </w:r>
    </w:p>
    <w:p w14:paraId="472A49EF" w14:textId="77777777" w:rsidR="00D40151" w:rsidRPr="009E0DE1" w:rsidRDefault="00D40151" w:rsidP="00D40151">
      <w:pPr>
        <w:pStyle w:val="NO"/>
      </w:pPr>
      <w:r w:rsidRPr="009E0DE1">
        <w:t>NOTE </w:t>
      </w:r>
      <w:r>
        <w:t>6</w:t>
      </w:r>
      <w:r w:rsidRPr="009E0DE1">
        <w:t>:</w:t>
      </w:r>
      <w:r w:rsidRPr="009E0DE1">
        <w:tab/>
        <w:t xml:space="preserve">This </w:t>
      </w:r>
      <w:r w:rsidRPr="009E0DE1">
        <w:rPr>
          <w:rFonts w:eastAsia="SimSun"/>
          <w:lang w:eastAsia="zh-CN"/>
        </w:rPr>
        <w:t>bul</w:t>
      </w:r>
      <w:r w:rsidRPr="009E0DE1">
        <w:t>let above addresses situations where 5G-AN node selects an AMF and CP NFs select another AMF for the UE concurrently. It also addresses the situation where CP NFs select an AMF for the UE concurrently</w:t>
      </w:r>
    </w:p>
    <w:p w14:paraId="3C632C5E"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perform Initial Registration.</w:t>
      </w:r>
    </w:p>
    <w:p w14:paraId="43A9E41F" w14:textId="77777777" w:rsidR="00D40151" w:rsidRPr="009E0DE1" w:rsidRDefault="00D40151" w:rsidP="00D40151">
      <w:pPr>
        <w:pStyle w:val="Heading5"/>
      </w:pPr>
      <w:bookmarkStart w:id="4157" w:name="_Toc20150032"/>
      <w:bookmarkStart w:id="4158" w:name="_Toc27846831"/>
      <w:bookmarkStart w:id="4159" w:name="_Toc36187962"/>
      <w:bookmarkStart w:id="4160" w:name="_Toc45183866"/>
      <w:bookmarkStart w:id="4161" w:name="_Toc47342708"/>
      <w:bookmarkStart w:id="4162" w:name="_Toc51769409"/>
      <w:bookmarkStart w:id="4163" w:name="_Toc68015740"/>
      <w:r w:rsidRPr="009E0DE1">
        <w:t>5.21.2.2.2</w:t>
      </w:r>
      <w:r w:rsidRPr="009E0DE1">
        <w:tab/>
        <w:t>AMF planned removal procedure without UDSF</w:t>
      </w:r>
      <w:bookmarkEnd w:id="4157"/>
      <w:bookmarkEnd w:id="4158"/>
      <w:bookmarkEnd w:id="4159"/>
      <w:bookmarkEnd w:id="4160"/>
      <w:bookmarkEnd w:id="4161"/>
      <w:bookmarkEnd w:id="4162"/>
      <w:bookmarkEnd w:id="4163"/>
    </w:p>
    <w:p w14:paraId="67A14829" w14:textId="77777777" w:rsidR="00D40151" w:rsidRPr="009E0DE1" w:rsidRDefault="00D40151" w:rsidP="00D40151">
      <w:pPr>
        <w:rPr>
          <w:rFonts w:eastAsia="DengXian"/>
        </w:rPr>
      </w:pPr>
      <w:r w:rsidRPr="009E0DE1">
        <w:rPr>
          <w:rFonts w:eastAsia="DengXian"/>
        </w:rPr>
        <w:t>An AMF can be taken graciously out of service as follows:</w:t>
      </w:r>
    </w:p>
    <w:p w14:paraId="315A3100" w14:textId="77777777" w:rsidR="00D40151" w:rsidRPr="009E0DE1" w:rsidRDefault="00D40151" w:rsidP="00D40151">
      <w:pPr>
        <w:pStyle w:val="B1"/>
        <w:rPr>
          <w:rFonts w:eastAsia="DengXian"/>
        </w:rPr>
      </w:pPr>
      <w:r w:rsidRPr="009E0DE1">
        <w:t>-</w:t>
      </w:r>
      <w:r w:rsidRPr="009E0DE1">
        <w:tab/>
        <w:t xml:space="preserve">The AMF </w:t>
      </w:r>
      <w:r w:rsidRPr="009E0DE1">
        <w:rPr>
          <w:rFonts w:eastAsia="DengXian"/>
        </w:rPr>
        <w:t xml:space="preserve">can forward registered UE contexts, </w:t>
      </w:r>
      <w:r w:rsidRPr="009E0DE1">
        <w:t>UE contexts grouped by the same GUAMI value,</w:t>
      </w:r>
      <w:r w:rsidRPr="009E0DE1">
        <w:rPr>
          <w:rFonts w:eastAsia="DengXian"/>
        </w:rPr>
        <w:t xml:space="preserve"> to target AMF(s) within the same AMF set,</w:t>
      </w:r>
      <w:r w:rsidRPr="009E0DE1">
        <w:t xml:space="preserve"> </w:t>
      </w:r>
      <w:r w:rsidRPr="009E0DE1">
        <w:rPr>
          <w:rFonts w:eastAsia="DengXian"/>
        </w:rPr>
        <w:t xml:space="preserve">including </w:t>
      </w:r>
      <w:r w:rsidRPr="009E0DE1">
        <w:rPr>
          <w:rFonts w:eastAsia="DengXian"/>
          <w:lang w:eastAsia="zh-CN"/>
        </w:rPr>
        <w:t xml:space="preserve">the source </w:t>
      </w:r>
      <w:r w:rsidRPr="009E0DE1">
        <w:rPr>
          <w:rFonts w:eastAsia="DengXian"/>
        </w:rPr>
        <w:t xml:space="preserve">AMF </w:t>
      </w:r>
      <w:r w:rsidRPr="009E0DE1">
        <w:rPr>
          <w:rFonts w:eastAsia="DengXian"/>
          <w:lang w:eastAsia="zh-CN"/>
        </w:rPr>
        <w:t>name</w:t>
      </w:r>
      <w:r w:rsidRPr="009E0DE1">
        <w:rPr>
          <w:rFonts w:eastAsia="DengXian"/>
        </w:rPr>
        <w:t xml:space="preserve"> used for redirecting UE's MT transaction. </w:t>
      </w:r>
      <w:r w:rsidRPr="009E0DE1">
        <w:t xml:space="preserve">The UE context includes the per AMF Set unique AMF UE NGAP ID. In order for the AMF planned removal procedure to work graciously, 5G-S-TMSI shall be unique per AMF set. </w:t>
      </w:r>
      <w:r w:rsidRPr="009E0DE1">
        <w:rPr>
          <w:rFonts w:eastAsia="DengXian"/>
        </w:rPr>
        <w:t>If there are ongoing transactions (e.g. N1 procedure) for certain UE(s), AMF forwards the UE context(s) to the target AMF upon completion of an ongoing transaction.</w:t>
      </w:r>
    </w:p>
    <w:p w14:paraId="6C169A40" w14:textId="77777777" w:rsidR="00D40151" w:rsidRPr="009E0DE1" w:rsidRDefault="00D40151" w:rsidP="00D40151">
      <w:pPr>
        <w:pStyle w:val="B1"/>
      </w:pPr>
      <w:r w:rsidRPr="009E0DE1">
        <w:t>-</w:t>
      </w:r>
      <w:r w:rsidRPr="009E0DE1">
        <w:tab/>
        <w:t>The A</w:t>
      </w:r>
      <w:r w:rsidRPr="009E0DE1">
        <w:rPr>
          <w:lang w:eastAsia="zh-CN"/>
        </w:rPr>
        <w:t>MF deregister itself from NRF indicating due to AMF planned removal.</w:t>
      </w:r>
    </w:p>
    <w:p w14:paraId="3A286D81"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3BFDC934" w14:textId="77777777" w:rsidR="00D40151" w:rsidRPr="009E0DE1" w:rsidRDefault="00D40151" w:rsidP="00D40151">
      <w:pPr>
        <w:pStyle w:val="NO"/>
      </w:pPr>
      <w:r w:rsidRPr="009E0DE1">
        <w:rPr>
          <w:rFonts w:eastAsia="SimSun"/>
          <w:lang w:eastAsia="zh-CN"/>
        </w:rPr>
        <w:t>NOTE 2: Before removal of AMF the overload control mechanism can be used to reduce the amount of ongoing transaction.</w:t>
      </w:r>
    </w:p>
    <w:p w14:paraId="121C937B" w14:textId="77777777" w:rsidR="00D40151" w:rsidRPr="009E0DE1" w:rsidRDefault="00D40151" w:rsidP="00D40151">
      <w:r w:rsidRPr="009E0DE1">
        <w:t xml:space="preserve">An AMF shall be able to instruct the 5G-AN that it will be unavailable for processing transactions by including GUAMI(s) configured on this AMF and its corresponding target AMF(s). The </w:t>
      </w:r>
      <w:r w:rsidRPr="009E0DE1">
        <w:rPr>
          <w:lang w:eastAsia="zh-CN"/>
        </w:rPr>
        <w:t>target</w:t>
      </w:r>
      <w:r w:rsidRPr="009E0DE1">
        <w:t xml:space="preserve"> AMF shall be able to update the 5G-AN that the UE(s) served by the old GUAMI(s) are now served by target AMF. </w:t>
      </w:r>
      <w:r w:rsidRPr="009E0DE1">
        <w:rPr>
          <w:lang w:eastAsia="zh-CN"/>
        </w:rPr>
        <w:t>The target AMF</w:t>
      </w:r>
      <w:r w:rsidRPr="009E0DE1">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9E0DE1" w:rsidRDefault="00D40151" w:rsidP="00D40151">
      <w:pPr>
        <w:pStyle w:val="B1"/>
        <w:rPr>
          <w:lang w:eastAsia="zh-CN"/>
        </w:rPr>
      </w:pPr>
      <w:r w:rsidRPr="009E0DE1">
        <w:t>-</w:t>
      </w:r>
      <w:r w:rsidRPr="009E0DE1">
        <w:tab/>
        <w:t>5G-AN should mark this AMF as unavailable and not consider the AMF for selection for subsequent N2 transactions until 5G-AN learns that it is available (e.g. as part of discovery results or by configuration).</w:t>
      </w:r>
      <w:r w:rsidRPr="009E0DE1">
        <w:rPr>
          <w:lang w:eastAsia="zh-CN"/>
        </w:rPr>
        <w:t xml:space="preserve"> The associated GUAMIs are marked as unavailable.</w:t>
      </w:r>
    </w:p>
    <w:p w14:paraId="1179062D" w14:textId="77777777" w:rsidR="00D40151" w:rsidRPr="009E0DE1" w:rsidRDefault="00D40151" w:rsidP="00D40151">
      <w:pPr>
        <w:pStyle w:val="B1"/>
      </w:pPr>
      <w:r w:rsidRPr="009E0DE1">
        <w:rPr>
          <w:lang w:eastAsia="zh-CN"/>
        </w:rPr>
        <w:t>-</w:t>
      </w:r>
      <w:r w:rsidRPr="009E0DE1">
        <w:rPr>
          <w:lang w:eastAsia="zh-CN"/>
        </w:rPr>
        <w:tab/>
      </w:r>
      <w:bookmarkStart w:id="4164" w:name="_Hlk492322668"/>
      <w:r>
        <w:t>D</w:t>
      </w:r>
      <w:r w:rsidRPr="009E0DE1">
        <w:t xml:space="preserve">uring NGAP Setup, the AMF may include an additional indicator that the AMF will </w:t>
      </w:r>
      <w:r w:rsidRPr="009E0DE1">
        <w:rPr>
          <w:lang w:eastAsia="zh-CN"/>
        </w:rPr>
        <w:t xml:space="preserve">rebind or </w:t>
      </w:r>
      <w:r w:rsidRPr="009E0DE1">
        <w:t>release the N</w:t>
      </w:r>
      <w:r w:rsidRPr="009E0DE1">
        <w:rPr>
          <w:lang w:eastAsia="zh-CN"/>
        </w:rPr>
        <w:t>G</w:t>
      </w:r>
      <w:r w:rsidRPr="009E0DE1">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4164"/>
      <w:r w:rsidRPr="009E0DE1">
        <w:t>for subsequent N2 message, the 5G-AN uses GUAMI which points to the target AMF that replaced the old unavailable AMF, to forward the N2 message to the corresponding target AMF(s).</w:t>
      </w:r>
    </w:p>
    <w:p w14:paraId="6AEE9807" w14:textId="77777777" w:rsidR="00D40151" w:rsidRPr="009E0DE1" w:rsidRDefault="00D40151" w:rsidP="00D40151">
      <w:pPr>
        <w:pStyle w:val="NO"/>
      </w:pPr>
      <w:bookmarkStart w:id="4165" w:name="_Hlk492322729"/>
      <w:r w:rsidRPr="009E0DE1">
        <w:t>NOTE 3:</w:t>
      </w:r>
      <w:r w:rsidRPr="009E0DE1">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p w14:paraId="5E4B40C6" w14:textId="77777777" w:rsidR="00D40151" w:rsidRDefault="00D40151" w:rsidP="00D40151">
      <w:pPr>
        <w:pStyle w:val="NO"/>
      </w:pPr>
      <w:r>
        <w:t>NOTE 4:</w:t>
      </w:r>
      <w:r>
        <w:tab/>
        <w:t>The support and the use of timer mechanism in 5G-AN is up to implementation.</w:t>
      </w:r>
    </w:p>
    <w:p w14:paraId="0800CC11" w14:textId="77777777" w:rsidR="00D40151" w:rsidRPr="009E0DE1" w:rsidRDefault="00D40151" w:rsidP="00D40151">
      <w:pPr>
        <w:pStyle w:val="B1"/>
      </w:pPr>
      <w:r w:rsidRPr="009E0DE1">
        <w:tab/>
        <w:t xml:space="preserve">If the instruction does not include the indicator, for UE(s) in CM-CONNECTED state, 5G-AN considers this as a request to release the NGAP UE </w:t>
      </w:r>
      <w:r w:rsidRPr="009E0DE1">
        <w:rPr>
          <w:lang w:eastAsia="zh-CN"/>
        </w:rPr>
        <w:t xml:space="preserve">UE-TNLA-binding(s) </w:t>
      </w:r>
      <w:r w:rsidRPr="009E0DE1">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4165"/>
    </w:p>
    <w:p w14:paraId="21A15D61"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based resolution the 5G-AN uses 5G S-TMSI or GUAMI which points to the target AMF that has replaced the old unavailable AMF and, the </w:t>
      </w:r>
      <w:r w:rsidRPr="009E0DE1">
        <w:rPr>
          <w:rFonts w:eastAsia="DengXian"/>
        </w:rPr>
        <w:t>5G-AN</w:t>
      </w:r>
      <w:r w:rsidRPr="009E0DE1">
        <w:t xml:space="preserve"> forwards N2 message.</w:t>
      </w:r>
    </w:p>
    <w:p w14:paraId="4688045E" w14:textId="77777777" w:rsidR="00D40151" w:rsidRPr="009E0DE1" w:rsidRDefault="00D40151" w:rsidP="00D40151">
      <w:pPr>
        <w:rPr>
          <w:rFonts w:eastAsia="DengXian"/>
        </w:rPr>
      </w:pPr>
      <w:r w:rsidRPr="009E0DE1">
        <w:t xml:space="preserve">An AMF shall be able to instruct other peer CP NFs, subscribed to receive such a notification, that it will be unavailable for processing transactions by including GUAMI(s) configured on this AMF and its corresponding target AMF(s). The </w:t>
      </w:r>
      <w:r w:rsidRPr="009E0DE1">
        <w:rPr>
          <w:lang w:eastAsia="zh-CN"/>
        </w:rPr>
        <w:t>target</w:t>
      </w:r>
      <w:r w:rsidRPr="009E0DE1">
        <w:t xml:space="preserve"> AMF shall update the CP NF that the old GUAMI(s) is now served by target AMF. </w:t>
      </w:r>
      <w:r w:rsidRPr="009E0DE1">
        <w:rPr>
          <w:lang w:eastAsia="zh-CN"/>
        </w:rPr>
        <w:t>The old AMF</w:t>
      </w:r>
      <w:r w:rsidRPr="009E0DE1">
        <w:t xml:space="preserve"> provides the old GUAMI value </w:t>
      </w:r>
      <w:r w:rsidRPr="009E0DE1">
        <w:rPr>
          <w:lang w:eastAsia="zh-CN"/>
        </w:rPr>
        <w:t xml:space="preserve">to target AMF and </w:t>
      </w:r>
      <w:r w:rsidRPr="009E0DE1">
        <w:t xml:space="preserve">the </w:t>
      </w:r>
      <w:r w:rsidRPr="009E0DE1">
        <w:rPr>
          <w:lang w:eastAsia="zh-CN"/>
        </w:rPr>
        <w:t>target AMF</w:t>
      </w:r>
      <w:r w:rsidRPr="009E0DE1">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9E0DE1" w:rsidRDefault="00D40151" w:rsidP="00D40151">
      <w:pPr>
        <w:pStyle w:val="B1"/>
      </w:pPr>
      <w:r w:rsidRPr="009E0DE1">
        <w:t>-</w:t>
      </w:r>
      <w:r w:rsidRPr="009E0DE1">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9E0DE1">
        <w:rPr>
          <w:lang w:eastAsia="zh-CN"/>
        </w:rPr>
        <w:t xml:space="preserve">together with the old GUAMI </w:t>
      </w:r>
      <w:r w:rsidRPr="009E0DE1">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9E0DE1" w:rsidRDefault="00D40151" w:rsidP="00D40151">
      <w:pPr>
        <w:pStyle w:val="NO"/>
        <w:rPr>
          <w:rFonts w:eastAsia="SimSun"/>
        </w:rPr>
      </w:pPr>
      <w:r w:rsidRPr="009E0DE1">
        <w:t>NOTE </w:t>
      </w:r>
      <w:r>
        <w:t>5</w:t>
      </w:r>
      <w:r w:rsidRPr="009E0DE1">
        <w:t>:</w:t>
      </w:r>
      <w:r w:rsidRPr="009E0DE1">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9E0DE1" w:rsidRDefault="00D40151" w:rsidP="00D40151">
      <w:r w:rsidRPr="009E0DE1">
        <w:t>The following actions should be performed by the target AMF:</w:t>
      </w:r>
    </w:p>
    <w:p w14:paraId="3DF358FF" w14:textId="77777777" w:rsidR="00D40151" w:rsidRPr="009E0DE1" w:rsidRDefault="00D40151" w:rsidP="00D40151">
      <w:pPr>
        <w:pStyle w:val="B1"/>
      </w:pPr>
      <w:r w:rsidRPr="009E0DE1">
        <w:rPr>
          <w:rFonts w:eastAsia="MS Mincho"/>
        </w:rPr>
        <w:t>-</w:t>
      </w:r>
      <w:r w:rsidRPr="009E0DE1">
        <w:rPr>
          <w:rFonts w:eastAsia="MS Mincho"/>
        </w:rPr>
        <w:tab/>
      </w:r>
      <w:r w:rsidRPr="009E0DE1">
        <w:rPr>
          <w:lang w:eastAsia="zh-CN"/>
        </w:rPr>
        <w:t>To allow AMF process ongoing transactions for some UE(s) even after it notifies unavailable status to the target AMF, t</w:t>
      </w:r>
      <w:r w:rsidRPr="009E0DE1">
        <w:t xml:space="preserve">he target AMF </w:t>
      </w:r>
      <w:r w:rsidRPr="009E0DE1">
        <w:rPr>
          <w:lang w:eastAsia="zh-CN"/>
        </w:rPr>
        <w:t>keeps</w:t>
      </w:r>
      <w:r w:rsidRPr="009E0DE1">
        <w:t xml:space="preserve"> the association of the old GUAMI(s) and the old AMF </w:t>
      </w:r>
      <w:r w:rsidRPr="009E0DE1">
        <w:rPr>
          <w:lang w:eastAsia="zh-CN"/>
        </w:rPr>
        <w:t>for</w:t>
      </w:r>
      <w:r w:rsidRPr="009E0DE1">
        <w:t xml:space="preserve"> a configured time. </w:t>
      </w:r>
      <w:r w:rsidRPr="009E0DE1">
        <w:rPr>
          <w:lang w:eastAsia="zh-CN"/>
        </w:rPr>
        <w:t>During that configured period, i</w:t>
      </w:r>
      <w:r w:rsidRPr="009E0DE1">
        <w:t>f target AMF receives the transaction from the peer CP NFs and cannot locate UE context, it rejects the transaction with old AMF name based on that association, and the indicated AMF is only used for the ongoing transaction</w:t>
      </w:r>
      <w:r w:rsidRPr="009E0DE1">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9E0DE1" w:rsidRDefault="00D40151" w:rsidP="00D40151">
      <w:pPr>
        <w:pStyle w:val="B1"/>
      </w:pPr>
      <w:r w:rsidRPr="009E0DE1">
        <w:t>-</w:t>
      </w:r>
      <w:r w:rsidRPr="009E0DE1">
        <w:tab/>
        <w:t xml:space="preserve">When there is a transaction with the UE the target AMF uses </w:t>
      </w:r>
      <w:r w:rsidRPr="009E0DE1">
        <w:rPr>
          <w:lang w:eastAsia="zh-CN"/>
        </w:rPr>
        <w:t xml:space="preserve">SUPI, </w:t>
      </w:r>
      <w:r w:rsidRPr="009E0DE1">
        <w:t>5G-</w:t>
      </w:r>
      <w:r w:rsidRPr="009E0DE1">
        <w:rPr>
          <w:lang w:eastAsia="zh-CN"/>
        </w:rPr>
        <w:t>GUT</w:t>
      </w:r>
      <w:r w:rsidRPr="009E0DE1">
        <w:t xml:space="preserve">I or AMF UE NGAP ID to locate UE contexts and processes the UE transactions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6E2CD2D" w14:textId="77777777" w:rsidR="00D40151" w:rsidRPr="009E0DE1" w:rsidRDefault="00D40151" w:rsidP="00D40151">
      <w:pPr>
        <w:pStyle w:val="B1"/>
      </w:pPr>
      <w:r w:rsidRPr="009E0DE1">
        <w:t>-</w:t>
      </w:r>
      <w:r w:rsidRPr="009E0DE1">
        <w:tab/>
        <w:t>Target AMF shall not use old GUAMI to allocate 5G-GUTI for UE(s) that are being served by Target AMF.</w:t>
      </w:r>
    </w:p>
    <w:p w14:paraId="45E5DF0F" w14:textId="77777777" w:rsidR="00D40151" w:rsidRPr="009E0DE1" w:rsidRDefault="00D40151" w:rsidP="00D40151">
      <w:pPr>
        <w:pStyle w:val="Heading4"/>
      </w:pPr>
      <w:bookmarkStart w:id="4166" w:name="_Toc20150033"/>
      <w:bookmarkStart w:id="4167" w:name="_Toc27846832"/>
      <w:bookmarkStart w:id="4168" w:name="_Toc36187963"/>
      <w:bookmarkStart w:id="4169" w:name="_Toc45183867"/>
      <w:bookmarkStart w:id="4170" w:name="_Toc47342709"/>
      <w:bookmarkStart w:id="4171" w:name="_Toc51769410"/>
      <w:bookmarkStart w:id="4172" w:name="_Toc68015741"/>
      <w:r w:rsidRPr="009E0DE1">
        <w:t>5.21.2.3</w:t>
      </w:r>
      <w:r w:rsidRPr="009E0DE1">
        <w:tab/>
        <w:t>Procedure for AMF Auto-recovery</w:t>
      </w:r>
      <w:bookmarkEnd w:id="4166"/>
      <w:bookmarkEnd w:id="4167"/>
      <w:bookmarkEnd w:id="4168"/>
      <w:bookmarkEnd w:id="4169"/>
      <w:bookmarkEnd w:id="4170"/>
      <w:bookmarkEnd w:id="4171"/>
      <w:bookmarkEnd w:id="4172"/>
    </w:p>
    <w:p w14:paraId="1EAB26A1" w14:textId="77777777" w:rsidR="00D40151" w:rsidRPr="009E0DE1" w:rsidRDefault="00D40151" w:rsidP="00D40151">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9E0DE1" w:rsidRDefault="00D40151" w:rsidP="00D40151">
      <w:pPr>
        <w:pStyle w:val="NO"/>
      </w:pPr>
      <w:r w:rsidRPr="009E0DE1">
        <w:t>NOTE 1:</w:t>
      </w:r>
      <w:r w:rsidRPr="009E0DE1">
        <w:tab/>
        <w:t>Frequency of backup is left to implementation.</w:t>
      </w:r>
    </w:p>
    <w:p w14:paraId="3D3B79E3" w14:textId="77777777" w:rsidR="00D40151" w:rsidRPr="009E0DE1" w:rsidRDefault="00D40151" w:rsidP="00D40151">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5G-AN and other CP NFs</w:t>
      </w:r>
      <w:r w:rsidRPr="009E0DE1">
        <w:rPr>
          <w:lang w:eastAsia="zh-CN"/>
        </w:rPr>
        <w:t xml:space="preserve"> during the N2 setup procedure or the first (per NF) interaction with other CP NFs</w:t>
      </w:r>
      <w:r w:rsidRPr="009E0DE1">
        <w:t>.</w:t>
      </w:r>
    </w:p>
    <w:p w14:paraId="2DBFD507" w14:textId="77777777" w:rsidR="00D40151" w:rsidRPr="009E0DE1" w:rsidRDefault="00D40151" w:rsidP="00D40151">
      <w:r w:rsidRPr="009E0DE1">
        <w:t>In the case that an AMF fails and the 5G-AN/peer CP NFs detect that the AMF has failed</w:t>
      </w:r>
      <w:r w:rsidRPr="009E0DE1">
        <w:rPr>
          <w:lang w:eastAsia="zh-CN"/>
        </w:rPr>
        <w:t>, or the 5G-AN/peer CP NFs receives notification from another AMF in the same AMF set that this AMF has failed</w:t>
      </w:r>
      <w:r w:rsidRPr="009E0DE1">
        <w:t>, following actions are taken:</w:t>
      </w:r>
    </w:p>
    <w:p w14:paraId="335C4609" w14:textId="77777777" w:rsidR="00D40151" w:rsidRPr="009E0DE1" w:rsidRDefault="00D40151" w:rsidP="00D40151">
      <w:pPr>
        <w:pStyle w:val="B1"/>
        <w:rPr>
          <w:rFonts w:eastAsia="SimSun"/>
        </w:rPr>
      </w:pPr>
      <w:r w:rsidRPr="009E0DE1">
        <w:t>-</w:t>
      </w:r>
      <w:r w:rsidRPr="009E0DE1">
        <w:tab/>
        <w:t xml:space="preserve">The </w:t>
      </w:r>
      <w:r w:rsidRPr="009E0DE1">
        <w:rPr>
          <w:lang w:eastAsia="zh-CN"/>
        </w:rPr>
        <w:t>OAM deregister the AMF from NRF indicating due to AMF failure.</w:t>
      </w:r>
    </w:p>
    <w:p w14:paraId="75F78E99" w14:textId="77777777" w:rsidR="00D40151" w:rsidRPr="009E0DE1" w:rsidRDefault="00D40151" w:rsidP="00D40151">
      <w:pPr>
        <w:pStyle w:val="B1"/>
      </w:pPr>
      <w:r w:rsidRPr="009E0DE1">
        <w:rPr>
          <w:rFonts w:eastAsia="SimSun"/>
        </w:rPr>
        <w:t>-</w:t>
      </w:r>
      <w:r w:rsidRPr="009E0DE1">
        <w:rPr>
          <w:rFonts w:eastAsia="SimSun"/>
        </w:rPr>
        <w:tab/>
        <w:t>5G-AN</w:t>
      </w:r>
      <w:r w:rsidRPr="009E0DE1">
        <w:t xml:space="preserve"> marks this AMF as failed and not consider the AMF for selection until explicitly notified.</w:t>
      </w:r>
    </w:p>
    <w:p w14:paraId="352680CA" w14:textId="77777777" w:rsidR="00D40151" w:rsidRPr="009E0DE1" w:rsidRDefault="00D40151" w:rsidP="00D40151">
      <w:pPr>
        <w:pStyle w:val="B1"/>
        <w:rPr>
          <w:lang w:eastAsia="zh-CN"/>
        </w:rPr>
      </w:pPr>
      <w:r w:rsidRPr="009E0DE1">
        <w:t>-</w:t>
      </w:r>
      <w:r w:rsidRPr="009E0DE1">
        <w:tab/>
        <w:t xml:space="preserve">For UE(s) in CM-CONNECTED state, </w:t>
      </w:r>
      <w:r w:rsidRPr="009E0DE1">
        <w:rPr>
          <w:rFonts w:eastAsia="DengXian"/>
        </w:rPr>
        <w:t>5G-AN</w:t>
      </w:r>
      <w:r w:rsidRPr="009E0DE1">
        <w:t xml:space="preserve"> considers failure detection </w:t>
      </w:r>
      <w:r w:rsidRPr="009E0DE1">
        <w:rPr>
          <w:lang w:eastAsia="zh-CN"/>
        </w:rPr>
        <w:t xml:space="preserve">or failure notification </w:t>
      </w:r>
      <w:r w:rsidRPr="009E0DE1">
        <w:t>as a trigger to release the NGAP UE-TNLA-binding(s) with the corresponding AMF for the respective UE(s) while maintaining N3 (user plane connectivity) and other UE context information. For subsequent N2 message,</w:t>
      </w:r>
      <w:r w:rsidRPr="009E0DE1">
        <w:rPr>
          <w:lang w:eastAsia="zh-CN"/>
        </w:rPr>
        <w:t xml:space="preserve"> if the </w:t>
      </w:r>
      <w:r w:rsidRPr="009E0DE1">
        <w:t>backup AMF information</w:t>
      </w:r>
      <w:r w:rsidRPr="009E0DE1">
        <w:rPr>
          <w:lang w:eastAsia="zh-CN"/>
        </w:rPr>
        <w:t xml:space="preserve"> of the corresponding failed AMF is not available</w:t>
      </w:r>
      <w:r w:rsidRPr="009E0DE1">
        <w:t xml:space="preserve"> the 5G-AN should select a different AMF (as in clause 6.3.5) from the same AMF set when the subsequent N2 message needs to be sent for the UE(s).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21278CF1" w14:textId="77777777" w:rsidR="00D40151" w:rsidRPr="009E0DE1" w:rsidRDefault="00D40151" w:rsidP="00D40151">
      <w:pPr>
        <w:pStyle w:val="NO"/>
      </w:pPr>
      <w:r w:rsidRPr="009E0DE1">
        <w:t>NOTE </w:t>
      </w:r>
      <w:r w:rsidRPr="009E0DE1">
        <w:rPr>
          <w:rFonts w:eastAsia="SimSun"/>
          <w:lang w:eastAsia="zh-CN"/>
        </w:rPr>
        <w:t>2</w:t>
      </w:r>
      <w:r w:rsidRPr="009E0DE1">
        <w:t>:</w:t>
      </w:r>
      <w:r w:rsidRPr="009E0DE1">
        <w:tab/>
      </w:r>
      <w:r w:rsidRPr="009E0DE1">
        <w:rPr>
          <w:rFonts w:eastAsia="SimSun"/>
          <w:lang w:eastAsia="zh-CN"/>
        </w:rPr>
        <w:t>One AMF in the AMF set may be configured to send this failure notification message.</w:t>
      </w:r>
    </w:p>
    <w:p w14:paraId="0556BEF0"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S-TMSI or GUAMI pointing to an AMF that is marked failed, </w:t>
      </w:r>
      <w:r w:rsidRPr="009E0DE1">
        <w:rPr>
          <w:lang w:eastAsia="zh-CN"/>
        </w:rPr>
        <w:t xml:space="preserve">if the </w:t>
      </w:r>
      <w:r w:rsidRPr="009E0DE1">
        <w:t>backup AMF information</w:t>
      </w:r>
      <w:r w:rsidRPr="009E0DE1">
        <w:rPr>
          <w:lang w:eastAsia="zh-CN"/>
        </w:rPr>
        <w:t xml:space="preserve"> of the corresponding failed AMF is not available</w:t>
      </w:r>
      <w:r w:rsidRPr="009E0DE1">
        <w:t xml:space="preserve"> the </w:t>
      </w:r>
      <w:r w:rsidRPr="009E0DE1">
        <w:rPr>
          <w:rFonts w:eastAsia="DengXian"/>
        </w:rPr>
        <w:t>5G-AN</w:t>
      </w:r>
      <w:r w:rsidRPr="009E0DE1">
        <w:t xml:space="preserve"> should select a different AMF from the same AMF set and forward the initial NAS message.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6BE7B84E" w14:textId="77777777" w:rsidR="00D40151" w:rsidRPr="009E0DE1" w:rsidRDefault="00D40151" w:rsidP="00D40151">
      <w:pPr>
        <w:pStyle w:val="B1"/>
        <w:rPr>
          <w:rFonts w:eastAsia="DengXian"/>
        </w:rPr>
      </w:pPr>
      <w:r w:rsidRPr="009E0DE1">
        <w:t>-</w:t>
      </w:r>
      <w:r w:rsidRPr="009E0DE1">
        <w:tab/>
        <w:t>Peer CP NFs consider this AMF as unavailable while retaining the UE context.</w:t>
      </w:r>
    </w:p>
    <w:p w14:paraId="33966E3D"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w:t>
      </w:r>
      <w:r w:rsidRPr="009E0DE1">
        <w:rPr>
          <w:lang w:eastAsia="zh-CN"/>
        </w:rPr>
        <w:t xml:space="preserve">if backup AMF information of the corresponding failed AMF is not available, </w:t>
      </w:r>
      <w:r w:rsidRPr="009E0DE1">
        <w:t>CP NF should select another AMF from the same AMF set and forward the transaction</w:t>
      </w:r>
      <w:r w:rsidRPr="009E0DE1">
        <w:rPr>
          <w:lang w:eastAsia="zh-CN"/>
        </w:rPr>
        <w:t xml:space="preserve"> together with the old GUAMI</w:t>
      </w:r>
      <w:r w:rsidRPr="009E0DE1">
        <w:t>.</w:t>
      </w:r>
      <w:r>
        <w:t xml:space="preserve"> If neither the backup AMF nor any other AMF from the AMF set is available, then CP NF can select an AMF from the same AMF Region as in clause 6.3.5.</w:t>
      </w:r>
      <w:r w:rsidRPr="009E0DE1">
        <w:rPr>
          <w:lang w:eastAsia="zh-CN"/>
        </w:rPr>
        <w:t xml:space="preserve"> If backup AMF information of the corresponding failed AMF is available, the CP NF forwards </w:t>
      </w:r>
      <w:r w:rsidRPr="009E0DE1">
        <w:t>transaction</w:t>
      </w:r>
      <w:r w:rsidRPr="009E0DE1">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9E0DE1" w:rsidRDefault="00D40151" w:rsidP="00D40151">
      <w:pPr>
        <w:pStyle w:val="B1"/>
      </w:pPr>
      <w:r w:rsidRPr="009E0DE1">
        <w:t>-</w:t>
      </w:r>
      <w:r w:rsidRPr="009E0DE1">
        <w:tab/>
        <w:t>When the 5G-AN or CP NFs need to select a different AMF from the same AMF set,</w:t>
      </w:r>
    </w:p>
    <w:p w14:paraId="583E739A" w14:textId="77777777" w:rsidR="00D40151" w:rsidRPr="009E0DE1" w:rsidRDefault="00D40151" w:rsidP="00D40151">
      <w:pPr>
        <w:pStyle w:val="B2"/>
      </w:pPr>
      <w:r w:rsidRPr="009E0DE1">
        <w:t>-</w:t>
      </w:r>
      <w:r w:rsidRPr="009E0DE1">
        <w:tab/>
        <w:t>For deployments with UDSF, any AMF from the same AMF set can be selected.</w:t>
      </w:r>
    </w:p>
    <w:p w14:paraId="6EE5BF1F" w14:textId="77777777" w:rsidR="00D40151" w:rsidRPr="009E0DE1" w:rsidRDefault="00D40151" w:rsidP="00D40151">
      <w:pPr>
        <w:pStyle w:val="B2"/>
      </w:pPr>
      <w:r w:rsidRPr="009E0DE1">
        <w:t>-</w:t>
      </w:r>
      <w:r w:rsidRPr="009E0DE1">
        <w:tab/>
        <w:t>For deployments without UDSF, the backup AMF is determined based on the GUAMI of the failed AMF.</w:t>
      </w:r>
    </w:p>
    <w:p w14:paraId="7EE202D7" w14:textId="77777777" w:rsidR="00D40151" w:rsidRPr="009E0DE1" w:rsidRDefault="00D40151" w:rsidP="00D40151">
      <w:r w:rsidRPr="009E0DE1">
        <w:t>Following actions should be taken by the newly selected AMF:</w:t>
      </w:r>
    </w:p>
    <w:p w14:paraId="3F93F89A" w14:textId="77777777" w:rsidR="00D40151" w:rsidRPr="009E0DE1" w:rsidRDefault="00D40151" w:rsidP="00D40151">
      <w:pPr>
        <w:pStyle w:val="B1"/>
      </w:pPr>
      <w:r w:rsidRPr="009E0DE1">
        <w:t>-</w:t>
      </w:r>
      <w:r w:rsidRPr="009E0DE1">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9E0DE1" w:rsidRDefault="00D40151" w:rsidP="00D40151">
      <w:pPr>
        <w:pStyle w:val="B1"/>
        <w:rPr>
          <w:lang w:eastAsia="zh-CN"/>
        </w:rPr>
      </w:pPr>
      <w:r w:rsidRPr="009E0DE1">
        <w:t>-</w:t>
      </w:r>
      <w:r w:rsidRPr="009E0DE1">
        <w:tab/>
        <w:t xml:space="preserve">For deployments without UDSF, </w:t>
      </w:r>
      <w:r w:rsidRPr="009E0DE1">
        <w:rPr>
          <w:lang w:eastAsia="zh-CN"/>
        </w:rPr>
        <w:t xml:space="preserve">backup AMF (the </w:t>
      </w:r>
      <w:r w:rsidRPr="009E0DE1">
        <w:t>newly selected AMF)</w:t>
      </w:r>
      <w:r w:rsidRPr="009E0DE1">
        <w:rPr>
          <w:lang w:eastAsia="zh-CN"/>
        </w:rPr>
        <w:t>, based on the failure detection of the old AMF,</w:t>
      </w:r>
      <w:r w:rsidRPr="009E0DE1">
        <w:t xml:space="preserve"> instruct</w:t>
      </w:r>
      <w:r w:rsidRPr="009E0DE1">
        <w:rPr>
          <w:lang w:eastAsia="zh-CN"/>
        </w:rPr>
        <w:t>s</w:t>
      </w:r>
      <w:r w:rsidRPr="009E0DE1">
        <w:t xml:space="preserve"> peer CP NFs and 5G-AN </w:t>
      </w:r>
      <w:r w:rsidRPr="009E0DE1">
        <w:rPr>
          <w:lang w:eastAsia="zh-CN"/>
        </w:rPr>
        <w:t xml:space="preserve">that the UE contexts corresponding to the GUAMI of the failed AMF </w:t>
      </w:r>
      <w:r w:rsidRPr="009E0DE1">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9E0DE1" w:rsidRDefault="00D40151" w:rsidP="00D40151">
      <w:pPr>
        <w:pStyle w:val="B1"/>
      </w:pPr>
      <w:r w:rsidRPr="009E0DE1">
        <w:t>-</w:t>
      </w:r>
      <w:r w:rsidRPr="009E0DE1">
        <w:tab/>
        <w:t xml:space="preserve">When there is a transaction with the UE, the new 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AMF information</w:t>
      </w:r>
      <w:r w:rsidRPr="009E0DE1">
        <w:rPr>
          <w:lang w:eastAsia="zh-CN"/>
        </w:rPr>
        <w:t>.</w:t>
      </w:r>
    </w:p>
    <w:p w14:paraId="17CC6A12" w14:textId="77777777" w:rsidR="00D40151" w:rsidRPr="009E0DE1" w:rsidRDefault="00D40151" w:rsidP="00D40151">
      <w:pPr>
        <w:pStyle w:val="B1"/>
      </w:pPr>
      <w:r w:rsidRPr="009E0DE1">
        <w:t>-</w:t>
      </w:r>
      <w:r w:rsidRPr="009E0DE1">
        <w:tab/>
        <w:t xml:space="preserve">If the new AMF is aware of a different AMF serving the UE (by implementation specific means) it redirects the </w:t>
      </w:r>
      <w:r w:rsidRPr="009E0DE1">
        <w:rPr>
          <w:lang w:eastAsia="zh-CN"/>
        </w:rPr>
        <w:t>uplink N2 signalling</w:t>
      </w:r>
      <w:r w:rsidRPr="009E0DE1">
        <w:t xml:space="preserve"> to that AMF</w:t>
      </w:r>
      <w:r w:rsidRPr="009E0DE1">
        <w:rPr>
          <w:lang w:eastAsia="zh-CN"/>
        </w:rPr>
        <w:t>, or reject the transaction from the peer CP NFs with a cause to indicate that new AMF has been selected. The peer CP NFs may wait for the update from the new AMF and resend the transaction to the new AMF</w:t>
      </w:r>
      <w:r w:rsidRPr="009E0DE1">
        <w:t>.</w:t>
      </w:r>
    </w:p>
    <w:p w14:paraId="180DE578" w14:textId="77777777" w:rsidR="00D40151" w:rsidRPr="009E0DE1" w:rsidRDefault="00D40151" w:rsidP="00D40151">
      <w:pPr>
        <w:pStyle w:val="NO"/>
      </w:pPr>
      <w:r w:rsidRPr="009E0DE1">
        <w:t>NOTE 3:</w:t>
      </w:r>
      <w:r w:rsidRPr="009E0DE1">
        <w:tab/>
        <w:t xml:space="preserve">This </w:t>
      </w:r>
      <w:r w:rsidRPr="009E0DE1">
        <w:rPr>
          <w:lang w:eastAsia="zh-CN"/>
        </w:rPr>
        <w:t xml:space="preserve">bullet above </w:t>
      </w:r>
      <w:r w:rsidRPr="009E0DE1">
        <w:t>addresses situations where 5G-AN node selects an AMF and other CP NFs select an AMF for the UE concurrently. It also addresses the situation where CP NFs select an AMF for the UE concurrently.</w:t>
      </w:r>
    </w:p>
    <w:p w14:paraId="6828F785" w14:textId="77777777" w:rsidR="00D40151" w:rsidRPr="009E0DE1" w:rsidRDefault="00D40151" w:rsidP="00D40151">
      <w:pPr>
        <w:pStyle w:val="NO"/>
      </w:pPr>
      <w:r w:rsidRPr="009E0DE1">
        <w:t>NOTE 4:</w:t>
      </w:r>
      <w:r w:rsidRPr="009E0DE1">
        <w:tab/>
        <w:t>It is assumed that the UE contexts from the old AMF include all event subscriptions with peer CP NFs.</w:t>
      </w:r>
    </w:p>
    <w:p w14:paraId="06AC9BBC"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w:t>
      </w:r>
      <w:r w:rsidRPr="009E0DE1">
        <w:rPr>
          <w:lang w:eastAsia="zh-CN"/>
        </w:rPr>
        <w:t>perform Initial Registration</w:t>
      </w:r>
      <w:r w:rsidRPr="009E0DE1">
        <w:t>.</w:t>
      </w:r>
    </w:p>
    <w:p w14:paraId="26DF3CC9" w14:textId="77777777" w:rsidR="00D40151" w:rsidRPr="009E0DE1" w:rsidRDefault="00D40151" w:rsidP="00D40151">
      <w:pPr>
        <w:pStyle w:val="B1"/>
      </w:pPr>
      <w:r>
        <w:t>-</w:t>
      </w:r>
      <w:r>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9E0DE1" w:rsidRDefault="00D40151" w:rsidP="00D40151">
      <w:pPr>
        <w:pStyle w:val="NO"/>
      </w:pPr>
      <w:r w:rsidRPr="009E0DE1">
        <w:t>NOTE 5:</w:t>
      </w:r>
      <w:r w:rsidRPr="009E0DE1">
        <w:tab/>
        <w:t>The above N2 TNL association selection and AMF management is applied to the selected PLMN.</w:t>
      </w:r>
    </w:p>
    <w:p w14:paraId="71C1CDE3" w14:textId="77777777" w:rsidR="00D40151" w:rsidRDefault="00D40151" w:rsidP="00D40151">
      <w:pPr>
        <w:pStyle w:val="Heading3"/>
      </w:pPr>
      <w:bookmarkStart w:id="4173" w:name="_Toc20150034"/>
      <w:bookmarkStart w:id="4174" w:name="_Toc27846833"/>
      <w:bookmarkStart w:id="4175" w:name="_Toc36187964"/>
      <w:bookmarkStart w:id="4176" w:name="_Toc45183868"/>
      <w:bookmarkStart w:id="4177" w:name="_Toc47342710"/>
      <w:bookmarkStart w:id="4178" w:name="_Toc51769411"/>
      <w:bookmarkStart w:id="4179" w:name="_Toc68015742"/>
      <w:r>
        <w:t>5.21.3</w:t>
      </w:r>
      <w:r>
        <w:tab/>
        <w:t>Network Reliability support with Sets</w:t>
      </w:r>
      <w:bookmarkEnd w:id="4173"/>
      <w:bookmarkEnd w:id="4174"/>
      <w:bookmarkEnd w:id="4175"/>
      <w:bookmarkEnd w:id="4176"/>
      <w:bookmarkEnd w:id="4177"/>
      <w:bookmarkEnd w:id="4178"/>
      <w:bookmarkEnd w:id="4179"/>
    </w:p>
    <w:p w14:paraId="33046B63" w14:textId="77777777" w:rsidR="00D40151" w:rsidRDefault="00D40151" w:rsidP="00D40151">
      <w:pPr>
        <w:pStyle w:val="Heading4"/>
      </w:pPr>
      <w:bookmarkStart w:id="4180" w:name="_Toc20150035"/>
      <w:bookmarkStart w:id="4181" w:name="_Toc27846834"/>
      <w:bookmarkStart w:id="4182" w:name="_Toc36187965"/>
      <w:bookmarkStart w:id="4183" w:name="_Toc45183869"/>
      <w:bookmarkStart w:id="4184" w:name="_Toc47342711"/>
      <w:bookmarkStart w:id="4185" w:name="_Toc51769412"/>
      <w:bookmarkStart w:id="4186" w:name="_Toc68015743"/>
      <w:r>
        <w:t>5.21.3.1</w:t>
      </w:r>
      <w:r>
        <w:tab/>
        <w:t>General</w:t>
      </w:r>
      <w:bookmarkEnd w:id="4180"/>
      <w:bookmarkEnd w:id="4181"/>
      <w:bookmarkEnd w:id="4182"/>
      <w:bookmarkEnd w:id="4183"/>
      <w:bookmarkEnd w:id="4184"/>
      <w:bookmarkEnd w:id="4185"/>
      <w:bookmarkEnd w:id="4186"/>
    </w:p>
    <w:p w14:paraId="4B987A6C" w14:textId="77777777" w:rsidR="00D40151" w:rsidRDefault="00D40151" w:rsidP="00D40151">
      <w:r>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Default="00D40151" w:rsidP="00D40151">
      <w:pPr>
        <w:pStyle w:val="NO"/>
      </w:pPr>
      <w:r>
        <w:t>NOTE:</w:t>
      </w:r>
      <w:r>
        <w:tab/>
        <w:t>A NF can be replaced by an alternative NF within the same NF Set in the case of scenarios such as failure, load balancing, load re-balancing.</w:t>
      </w:r>
    </w:p>
    <w:p w14:paraId="38EC405B" w14:textId="77777777" w:rsidR="00D40151" w:rsidRDefault="00D40151" w:rsidP="00D40151">
      <w:r>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Default="00D40151" w:rsidP="00D40151">
      <w:pPr>
        <w:pStyle w:val="Heading4"/>
      </w:pPr>
      <w:bookmarkStart w:id="4187" w:name="_Toc20150036"/>
      <w:bookmarkStart w:id="4188" w:name="_Toc27846835"/>
      <w:bookmarkStart w:id="4189" w:name="_Toc36187966"/>
      <w:bookmarkStart w:id="4190" w:name="_Toc45183870"/>
      <w:bookmarkStart w:id="4191" w:name="_Toc47342712"/>
      <w:bookmarkStart w:id="4192" w:name="_Toc51769413"/>
      <w:bookmarkStart w:id="4193" w:name="_Toc68015744"/>
      <w:r>
        <w:t>5.21.3.2</w:t>
      </w:r>
      <w:r>
        <w:tab/>
        <w:t>NF Set and NF Service Set</w:t>
      </w:r>
      <w:bookmarkEnd w:id="4187"/>
      <w:bookmarkEnd w:id="4188"/>
      <w:bookmarkEnd w:id="4189"/>
      <w:bookmarkEnd w:id="4190"/>
      <w:bookmarkEnd w:id="4191"/>
      <w:bookmarkEnd w:id="4192"/>
      <w:bookmarkEnd w:id="4193"/>
    </w:p>
    <w:p w14:paraId="3F30F283" w14:textId="1B99C909" w:rsidR="00D40151" w:rsidRDefault="00D40151" w:rsidP="00D40151">
      <w:r>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t>centres</w:t>
      </w:r>
      <w:r>
        <w:t>.</w:t>
      </w:r>
    </w:p>
    <w:p w14:paraId="53D45B2A" w14:textId="77777777" w:rsidR="00D40151" w:rsidRDefault="00D40151" w:rsidP="00D40151">
      <w:r>
        <w:t>In the case of SMF, multiple instances of SMFs within an SMF Set need to be connected to the same UPF:</w:t>
      </w:r>
    </w:p>
    <w:p w14:paraId="14BA305A" w14:textId="77777777" w:rsidR="00D40151" w:rsidRDefault="00D40151" w:rsidP="00D40151">
      <w:pPr>
        <w:pStyle w:val="B1"/>
      </w:pPr>
      <w:r>
        <w:t>-</w:t>
      </w:r>
      <w:r>
        <w:tab/>
        <w:t>If the N4 association is established between a SMF instance and an UPF, each N4 association is only managed by the related SMF instance.</w:t>
      </w:r>
    </w:p>
    <w:p w14:paraId="45DDBB38" w14:textId="77777777" w:rsidR="00D40151" w:rsidRDefault="00D40151" w:rsidP="00D40151">
      <w:pPr>
        <w:pStyle w:val="B1"/>
      </w:pPr>
      <w:r>
        <w:t>-</w:t>
      </w:r>
      <w:r>
        <w:tab/>
        <w:t>If only one N4 association is established between a SMF Set and an UPF, any SMF in the SMF Set should be able to manage the N4 association with the UPF.</w:t>
      </w:r>
    </w:p>
    <w:p w14:paraId="66643AF8" w14:textId="77777777" w:rsidR="00D40151" w:rsidRDefault="00D40151" w:rsidP="00D40151">
      <w:r>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Default="00D40151" w:rsidP="00D40151">
      <w:r>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Default="00D40151" w:rsidP="00D40151">
      <w:pPr>
        <w:pStyle w:val="NO"/>
      </w:pPr>
      <w:r>
        <w:t>NOTE:</w:t>
      </w:r>
      <w:r>
        <w:tab/>
        <w:t>The actual mapping of instances to a given Set is up to deployment.</w:t>
      </w:r>
    </w:p>
    <w:p w14:paraId="6A057AD3" w14:textId="77777777" w:rsidR="00D40151" w:rsidRDefault="00D40151" w:rsidP="00D40151">
      <w:pPr>
        <w:pStyle w:val="Heading4"/>
      </w:pPr>
      <w:bookmarkStart w:id="4194" w:name="_Toc20150037"/>
      <w:bookmarkStart w:id="4195" w:name="_Toc27846836"/>
      <w:bookmarkStart w:id="4196" w:name="_Toc36187967"/>
      <w:bookmarkStart w:id="4197" w:name="_Toc45183871"/>
      <w:bookmarkStart w:id="4198" w:name="_Toc47342713"/>
      <w:bookmarkStart w:id="4199" w:name="_Toc51769414"/>
      <w:bookmarkStart w:id="4200" w:name="_Toc68015745"/>
      <w:r>
        <w:t>5.21.3.3</w:t>
      </w:r>
      <w:r>
        <w:tab/>
        <w:t>Reliability of NF instances within the same NF Set</w:t>
      </w:r>
      <w:bookmarkEnd w:id="4194"/>
      <w:bookmarkEnd w:id="4195"/>
      <w:bookmarkEnd w:id="4196"/>
      <w:bookmarkEnd w:id="4197"/>
      <w:bookmarkEnd w:id="4198"/>
      <w:bookmarkEnd w:id="4199"/>
      <w:bookmarkEnd w:id="4200"/>
    </w:p>
    <w:p w14:paraId="6F45E6F6" w14:textId="77777777" w:rsidR="00D40151" w:rsidRDefault="00D40151" w:rsidP="00D40151">
      <w:r>
        <w:t>The NF producer instance is the NF instance which host the NF Service Producer. When the NF producer instance is not available, another NF producer instance within the same NF Set is selected.</w:t>
      </w:r>
    </w:p>
    <w:p w14:paraId="67BA644D" w14:textId="77777777" w:rsidR="00D40151" w:rsidRDefault="00D40151" w:rsidP="00D40151">
      <w:r>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Default="00D40151" w:rsidP="00D40151">
      <w:r>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Default="00D40151" w:rsidP="00D40151">
      <w:pPr>
        <w:pStyle w:val="NO"/>
      </w:pPr>
      <w:r>
        <w:t>NOTE:</w:t>
      </w:r>
      <w:r>
        <w:tab/>
        <w:t>It is up to the implementation on how the SCP knows a NF producer instance is not available anymore.</w:t>
      </w:r>
    </w:p>
    <w:p w14:paraId="1ED3D5B8" w14:textId="77777777" w:rsidR="00D40151" w:rsidRDefault="00D40151" w:rsidP="00D40151">
      <w:pPr>
        <w:pStyle w:val="Heading4"/>
      </w:pPr>
      <w:bookmarkStart w:id="4201" w:name="_Toc20150038"/>
      <w:bookmarkStart w:id="4202" w:name="_Toc27846837"/>
      <w:bookmarkStart w:id="4203" w:name="_Toc36187968"/>
      <w:bookmarkStart w:id="4204" w:name="_Toc45183872"/>
      <w:bookmarkStart w:id="4205" w:name="_Toc47342714"/>
      <w:bookmarkStart w:id="4206" w:name="_Toc51769415"/>
      <w:bookmarkStart w:id="4207" w:name="_Toc68015746"/>
      <w:r>
        <w:t>5.21.3.4</w:t>
      </w:r>
      <w:r>
        <w:tab/>
        <w:t>Reliability of NF Services</w:t>
      </w:r>
      <w:bookmarkEnd w:id="4201"/>
      <w:bookmarkEnd w:id="4202"/>
      <w:bookmarkEnd w:id="4203"/>
      <w:bookmarkEnd w:id="4204"/>
      <w:bookmarkEnd w:id="4205"/>
      <w:bookmarkEnd w:id="4206"/>
      <w:bookmarkEnd w:id="4207"/>
    </w:p>
    <w:p w14:paraId="3FBAA43F" w14:textId="77777777" w:rsidR="00D40151" w:rsidRDefault="00D40151" w:rsidP="00D40151">
      <w:r>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Default="00D40151" w:rsidP="00D40151">
      <w:pPr>
        <w:pStyle w:val="NO"/>
      </w:pPr>
      <w:r>
        <w:t>NOTE:</w:t>
      </w:r>
      <w:r>
        <w:tab/>
        <w:t>The NF Producer instance can change the NF Service instance in the response to the service request.</w:t>
      </w:r>
    </w:p>
    <w:p w14:paraId="73D080BD" w14:textId="77777777" w:rsidR="00D40151" w:rsidRDefault="00D40151" w:rsidP="00D40151">
      <w:r>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Default="00D40151" w:rsidP="00D40151">
      <w:pPr>
        <w:pStyle w:val="Heading3"/>
      </w:pPr>
      <w:bookmarkStart w:id="4208" w:name="_Toc20150039"/>
      <w:bookmarkStart w:id="4209" w:name="_Toc27846838"/>
      <w:bookmarkStart w:id="4210" w:name="_Toc36187969"/>
      <w:bookmarkStart w:id="4211" w:name="_Toc45183873"/>
      <w:bookmarkStart w:id="4212" w:name="_Toc47342715"/>
      <w:bookmarkStart w:id="4213" w:name="_Toc51769416"/>
      <w:bookmarkStart w:id="4214" w:name="_Toc68015747"/>
      <w:r>
        <w:t>5.21.4</w:t>
      </w:r>
      <w:r>
        <w:tab/>
        <w:t>Network Function/NF Service Context Transfer</w:t>
      </w:r>
      <w:bookmarkEnd w:id="4208"/>
      <w:bookmarkEnd w:id="4209"/>
      <w:bookmarkEnd w:id="4210"/>
      <w:bookmarkEnd w:id="4211"/>
      <w:bookmarkEnd w:id="4212"/>
      <w:bookmarkEnd w:id="4213"/>
      <w:bookmarkEnd w:id="4214"/>
    </w:p>
    <w:p w14:paraId="74866896" w14:textId="77777777" w:rsidR="00D40151" w:rsidRDefault="00D40151" w:rsidP="00D40151">
      <w:pPr>
        <w:pStyle w:val="Heading4"/>
      </w:pPr>
      <w:bookmarkStart w:id="4215" w:name="_Toc20150040"/>
      <w:bookmarkStart w:id="4216" w:name="_Toc27846839"/>
      <w:bookmarkStart w:id="4217" w:name="_Toc36187970"/>
      <w:bookmarkStart w:id="4218" w:name="_Toc45183874"/>
      <w:bookmarkStart w:id="4219" w:name="_Toc47342716"/>
      <w:bookmarkStart w:id="4220" w:name="_Toc51769417"/>
      <w:bookmarkStart w:id="4221" w:name="_Toc68015748"/>
      <w:r>
        <w:t>5.21.4.1</w:t>
      </w:r>
      <w:r>
        <w:tab/>
        <w:t>General</w:t>
      </w:r>
      <w:bookmarkEnd w:id="4215"/>
      <w:bookmarkEnd w:id="4216"/>
      <w:bookmarkEnd w:id="4217"/>
      <w:bookmarkEnd w:id="4218"/>
      <w:bookmarkEnd w:id="4219"/>
      <w:bookmarkEnd w:id="4220"/>
      <w:bookmarkEnd w:id="4221"/>
    </w:p>
    <w:p w14:paraId="63673CA0" w14:textId="77777777" w:rsidR="00D40151" w:rsidRPr="00C34949" w:rsidRDefault="00D40151" w:rsidP="00D40151">
      <w:pPr>
        <w:rPr>
          <w:lang w:eastAsia="x-none"/>
        </w:rPr>
      </w:pPr>
      <w:r>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Default="00D40151" w:rsidP="00D40151">
      <w:r>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9E0DE1" w:rsidRDefault="00D40151" w:rsidP="00D40151">
      <w:pPr>
        <w:pStyle w:val="Heading2"/>
      </w:pPr>
      <w:bookmarkStart w:id="4222" w:name="_Toc20150041"/>
      <w:bookmarkStart w:id="4223" w:name="_Toc27846840"/>
      <w:bookmarkStart w:id="4224" w:name="_Toc36187971"/>
      <w:bookmarkStart w:id="4225" w:name="_Toc45183875"/>
      <w:bookmarkStart w:id="4226" w:name="_Toc47342717"/>
      <w:bookmarkStart w:id="4227" w:name="_Toc51769418"/>
      <w:bookmarkStart w:id="4228" w:name="_Toc68015749"/>
      <w:r w:rsidRPr="009E0DE1">
        <w:t>5.22</w:t>
      </w:r>
      <w:r w:rsidRPr="009E0DE1">
        <w:tab/>
        <w:t>System Enablers for priority mechanism</w:t>
      </w:r>
      <w:bookmarkEnd w:id="4222"/>
      <w:bookmarkEnd w:id="4223"/>
      <w:bookmarkEnd w:id="4224"/>
      <w:bookmarkEnd w:id="4225"/>
      <w:bookmarkEnd w:id="4226"/>
      <w:bookmarkEnd w:id="4227"/>
      <w:bookmarkEnd w:id="4228"/>
    </w:p>
    <w:p w14:paraId="156A0C70" w14:textId="77777777" w:rsidR="00D40151" w:rsidRPr="009E0DE1" w:rsidRDefault="00D40151" w:rsidP="00D40151">
      <w:pPr>
        <w:pStyle w:val="Heading3"/>
      </w:pPr>
      <w:bookmarkStart w:id="4229" w:name="_Toc20150042"/>
      <w:bookmarkStart w:id="4230" w:name="_Toc27846841"/>
      <w:bookmarkStart w:id="4231" w:name="_Toc36187972"/>
      <w:bookmarkStart w:id="4232" w:name="_Toc45183876"/>
      <w:bookmarkStart w:id="4233" w:name="_Toc47342718"/>
      <w:bookmarkStart w:id="4234" w:name="_Toc51769419"/>
      <w:bookmarkStart w:id="4235" w:name="_Toc68015750"/>
      <w:r w:rsidRPr="009E0DE1">
        <w:t>5.22.1</w:t>
      </w:r>
      <w:r w:rsidRPr="009E0DE1">
        <w:tab/>
        <w:t>General</w:t>
      </w:r>
      <w:bookmarkEnd w:id="4229"/>
      <w:bookmarkEnd w:id="4230"/>
      <w:bookmarkEnd w:id="4231"/>
      <w:bookmarkEnd w:id="4232"/>
      <w:bookmarkEnd w:id="4233"/>
      <w:bookmarkEnd w:id="4234"/>
      <w:bookmarkEnd w:id="4235"/>
    </w:p>
    <w:p w14:paraId="206BDB9D" w14:textId="77777777" w:rsidR="00D40151" w:rsidRPr="009E0DE1" w:rsidRDefault="00D40151" w:rsidP="00D40151">
      <w:r w:rsidRPr="009E0DE1">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9E0DE1" w:rsidRDefault="00D40151" w:rsidP="00D40151">
      <w:pPr>
        <w:rPr>
          <w:lang w:eastAsia="zh-CN"/>
        </w:rPr>
      </w:pPr>
      <w:r w:rsidRPr="009E0DE1">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9E0DE1" w:rsidRDefault="00D40151" w:rsidP="00D40151">
      <w:r w:rsidRPr="009E0DE1">
        <w:rPr>
          <w:lang w:eastAsia="zh-CN"/>
        </w:rPr>
        <w:t>I</w:t>
      </w:r>
      <w:r w:rsidRPr="009E0DE1">
        <w:t>nvocation-related Priority Mechanisms include the ability for the service layer to request/invoke the activation of prioritized QoS Flows through an interaction over Rx/N5 and packet detection in the UPF.</w:t>
      </w:r>
    </w:p>
    <w:p w14:paraId="737DADBF" w14:textId="77777777" w:rsidR="00D40151" w:rsidRPr="009E0DE1" w:rsidRDefault="00D40151" w:rsidP="00D40151">
      <w:r w:rsidRPr="009E0DE1">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FD63A5" w:rsidRDefault="00D40151" w:rsidP="00D40151">
      <w:r w:rsidRPr="00FD63A5">
        <w:t>Messages associated with priority services that are exchanged over service-based interfaces may include a Message Priority header to indicate priority information, as specified in TS</w:t>
      </w:r>
      <w:r>
        <w:t> </w:t>
      </w:r>
      <w:r w:rsidRPr="00FD63A5">
        <w:t>23.502</w:t>
      </w:r>
      <w:r>
        <w:t> </w:t>
      </w:r>
      <w:r w:rsidRPr="00FD63A5">
        <w:t>[3] and TS</w:t>
      </w:r>
      <w:r>
        <w:t> </w:t>
      </w:r>
      <w:r w:rsidRPr="00FD63A5">
        <w:t>29.500</w:t>
      </w:r>
      <w:r>
        <w:t> </w:t>
      </w:r>
      <w:r w:rsidRPr="00FD63A5">
        <w:t>[49].</w:t>
      </w:r>
    </w:p>
    <w:p w14:paraId="2CDDF1A9" w14:textId="77777777" w:rsidR="00D40151" w:rsidRPr="009E0DE1" w:rsidRDefault="00D40151" w:rsidP="00D40151">
      <w:r w:rsidRPr="009E0DE1">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9E0DE1" w:rsidRDefault="00D40151" w:rsidP="00D40151">
      <w:bookmarkStart w:id="4236" w:name="_Hlk488308891"/>
      <w:r w:rsidRPr="009E0DE1">
        <w:t>In addition, it also includes the ability for the service layer to provide instructions on how to perform pre-emption of media flows with the same priority assigned through an interaction over Rx as defined in TS</w:t>
      </w:r>
      <w:r>
        <w:t> </w:t>
      </w:r>
      <w:r w:rsidRPr="009E0DE1">
        <w:t>23.503</w:t>
      </w:r>
      <w:r>
        <w:t> </w:t>
      </w:r>
      <w:r w:rsidRPr="009E0DE1">
        <w:t>[45].</w:t>
      </w:r>
    </w:p>
    <w:p w14:paraId="04955B35" w14:textId="77777777" w:rsidR="00D40151" w:rsidRPr="009E0DE1" w:rsidRDefault="00D40151" w:rsidP="00D40151">
      <w:pPr>
        <w:pStyle w:val="Heading3"/>
      </w:pPr>
      <w:bookmarkStart w:id="4237" w:name="_Toc20150043"/>
      <w:bookmarkStart w:id="4238" w:name="_Toc27846842"/>
      <w:bookmarkStart w:id="4239" w:name="_Toc36187973"/>
      <w:bookmarkStart w:id="4240" w:name="_Toc45183877"/>
      <w:bookmarkStart w:id="4241" w:name="_Toc47342719"/>
      <w:bookmarkStart w:id="4242" w:name="_Toc51769420"/>
      <w:bookmarkStart w:id="4243" w:name="_Toc68015751"/>
      <w:r w:rsidRPr="009E0DE1">
        <w:t>5.22.2</w:t>
      </w:r>
      <w:r w:rsidRPr="009E0DE1">
        <w:tab/>
      </w:r>
      <w:r w:rsidRPr="009E0DE1">
        <w:rPr>
          <w:lang w:eastAsia="zh-CN"/>
        </w:rPr>
        <w:t>Subscription-related Priority Mechanisms</w:t>
      </w:r>
      <w:bookmarkEnd w:id="4237"/>
      <w:bookmarkEnd w:id="4238"/>
      <w:bookmarkEnd w:id="4239"/>
      <w:bookmarkEnd w:id="4240"/>
      <w:bookmarkEnd w:id="4241"/>
      <w:bookmarkEnd w:id="4242"/>
      <w:bookmarkEnd w:id="4243"/>
    </w:p>
    <w:p w14:paraId="70D8C1BD" w14:textId="77777777" w:rsidR="00D40151" w:rsidRPr="009E0DE1" w:rsidRDefault="00D40151" w:rsidP="00D40151">
      <w:r w:rsidRPr="009E0DE1">
        <w:t>Subscription-related mechanisms which are always applied:</w:t>
      </w:r>
    </w:p>
    <w:p w14:paraId="468D666C" w14:textId="77777777" w:rsidR="00D40151" w:rsidRPr="009E0DE1" w:rsidRDefault="00D40151" w:rsidP="00D40151">
      <w:pPr>
        <w:pStyle w:val="B1"/>
      </w:pPr>
      <w:r w:rsidRPr="009E0DE1">
        <w:t>-</w:t>
      </w:r>
      <w:r w:rsidRPr="009E0DE1">
        <w:tab/>
        <w:t>(R)AN: During initial Access Network Connection Establishment, the Establishment Cause is set to indicate that special treatment is to be applied by the (R)AN in the radio resource allocation as specified in clause 5.2 for 3GPP access.</w:t>
      </w:r>
    </w:p>
    <w:p w14:paraId="399F1354" w14:textId="77777777" w:rsidR="00D40151" w:rsidRPr="009E0DE1" w:rsidRDefault="00D40151" w:rsidP="00D40151">
      <w:pPr>
        <w:pStyle w:val="B1"/>
      </w:pPr>
      <w:r w:rsidRPr="009E0DE1">
        <w:t>-</w:t>
      </w:r>
      <w:r w:rsidRPr="009E0DE1">
        <w:tab/>
      </w:r>
      <w:r w:rsidRPr="009E0DE1">
        <w:rPr>
          <w:b/>
        </w:rPr>
        <w:t xml:space="preserve">AMF: </w:t>
      </w:r>
      <w:r w:rsidRPr="009E0DE1">
        <w:t>Following Access Network Connection Establishment, the receipt of the designated Establishment Cause (i.e. high priority access) by the AMF will result in priority handling of the "Initial UE Message" received as part of the Registration procedures of clause 4.2.2 of TS</w:t>
      </w:r>
      <w:r>
        <w:t> </w:t>
      </w:r>
      <w:r w:rsidRPr="009E0DE1">
        <w:t>23.502</w:t>
      </w:r>
      <w:r>
        <w:t> </w:t>
      </w:r>
      <w:r w:rsidRPr="009E0DE1">
        <w:t>[3] and the Service Request procedures of clause 4.2.3 of TS</w:t>
      </w:r>
      <w:r>
        <w:t> </w:t>
      </w:r>
      <w:r w:rsidRPr="009E0DE1">
        <w:t>23.502</w:t>
      </w:r>
      <w:r>
        <w:t> </w:t>
      </w:r>
      <w:r w:rsidRPr="009E0DE1">
        <w:t>[3]. In addition, certain exemptions to Control Plane Congestion and Overload Control are provided as specified in clause 5.19.</w:t>
      </w:r>
    </w:p>
    <w:p w14:paraId="26B54C0B" w14:textId="77777777" w:rsidR="00D40151" w:rsidRPr="009E0DE1" w:rsidRDefault="00D40151" w:rsidP="00D40151">
      <w:r w:rsidRPr="009E0DE1">
        <w:t>Subscription-related mechanisms which are conditionally applied:</w:t>
      </w:r>
    </w:p>
    <w:p w14:paraId="14330343" w14:textId="77777777" w:rsidR="00D40151" w:rsidRPr="009E0DE1" w:rsidRDefault="00D40151" w:rsidP="00D40151">
      <w:pPr>
        <w:pStyle w:val="B1"/>
      </w:pPr>
      <w:r w:rsidRPr="009E0DE1">
        <w:t>-</w:t>
      </w:r>
      <w:r w:rsidRPr="009E0DE1">
        <w:tab/>
      </w:r>
      <w:r w:rsidRPr="009E0DE1">
        <w:rPr>
          <w:b/>
        </w:rPr>
        <w:t xml:space="preserve">UE: </w:t>
      </w:r>
      <w:r w:rsidRPr="009E0DE1">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w:t>
      </w:r>
      <w:bookmarkStart w:id="4244" w:name="_Hlk488305243"/>
      <w:r w:rsidRPr="009E0DE1">
        <w:t xml:space="preserve">categorized </w:t>
      </w:r>
      <w:bookmarkEnd w:id="4244"/>
      <w:r w:rsidRPr="009E0DE1">
        <w:t>as non-prioritized, while allowing transmissions from UEs categorized as prioritized (such as MPS subscribed UEs), during the RRC Connection Establishment procedure as specified in clause 5.2.</w:t>
      </w:r>
    </w:p>
    <w:p w14:paraId="0410DCD6" w14:textId="77777777" w:rsidR="00D40151" w:rsidRPr="009E0DE1" w:rsidRDefault="00D40151" w:rsidP="00D40151">
      <w:pPr>
        <w:pStyle w:val="B1"/>
      </w:pPr>
      <w:r w:rsidRPr="009E0DE1">
        <w:t>-</w:t>
      </w:r>
      <w:r w:rsidRPr="009E0DE1">
        <w:tab/>
      </w:r>
      <w:r w:rsidRPr="009E0DE1">
        <w:rPr>
          <w:b/>
        </w:rPr>
        <w:t xml:space="preserve">UDM: </w:t>
      </w:r>
      <w:r w:rsidRPr="009E0DE1">
        <w:t xml:space="preserve">One or more ARP priority levels are assigned for prioritized or critical services. The ARP of the prioritized QoS Flows for each DN is set to an appropriate </w:t>
      </w:r>
      <w:r w:rsidRPr="0012387C">
        <w:t>ARP priority level.</w:t>
      </w:r>
      <w:r w:rsidRPr="009E0DE1">
        <w:t xml:space="preserve"> The 5QI is </w:t>
      </w:r>
      <w:r w:rsidRPr="0012387C">
        <w:t>from</w:t>
      </w:r>
      <w:r w:rsidRPr="009E0DE1">
        <w:t xml:space="preserve"> the </w:t>
      </w:r>
      <w:r w:rsidRPr="0012387C">
        <w:t>standard value range</w:t>
      </w:r>
      <w:r w:rsidRPr="009E0DE1">
        <w:t xml:space="preserve"> as </w:t>
      </w:r>
      <w:r w:rsidRPr="0012387C">
        <w:t xml:space="preserve">specified in </w:t>
      </w:r>
      <w:r>
        <w:t>clause </w:t>
      </w:r>
      <w:r w:rsidRPr="0012387C">
        <w:t>5.7.2.7. In addition,</w:t>
      </w:r>
      <w:r w:rsidRPr="009E0DE1">
        <w:t xml:space="preserve"> Priority Level</w:t>
      </w:r>
      <w:r w:rsidRPr="0012387C">
        <w:t xml:space="preserve"> may be</w:t>
      </w:r>
      <w:r>
        <w:t xml:space="preserve"> configured</w:t>
      </w:r>
      <w:r w:rsidRPr="009E0DE1">
        <w:t xml:space="preserve"> </w:t>
      </w:r>
      <w:r w:rsidRPr="0012387C">
        <w:t>for the</w:t>
      </w:r>
      <w:r w:rsidRPr="009E0DE1">
        <w:t xml:space="preserve"> standardized </w:t>
      </w:r>
      <w:r w:rsidRPr="0012387C">
        <w:t xml:space="preserve">5QIs, and </w:t>
      </w:r>
      <w:r w:rsidRPr="0012387C">
        <w:rPr>
          <w:lang w:val="en-US"/>
        </w:rPr>
        <w:t>if configured</w:t>
      </w:r>
      <w:r w:rsidRPr="0012387C">
        <w:t xml:space="preserve">, it overwrites the default value specified in </w:t>
      </w:r>
      <w:r w:rsidRPr="007F4568">
        <w:rPr>
          <w:lang w:val="en-US"/>
        </w:rPr>
        <w:t xml:space="preserve">the </w:t>
      </w:r>
      <w:r w:rsidRPr="0012387C">
        <w:t>QoS characteristics Table</w:t>
      </w:r>
      <w:r>
        <w:t xml:space="preserve"> </w:t>
      </w:r>
      <w:r w:rsidRPr="0012387C">
        <w:t>5.7.4</w:t>
      </w:r>
      <w:r w:rsidRPr="007F4568">
        <w:rPr>
          <w:lang w:val="en-US"/>
        </w:rPr>
        <w:t>-</w:t>
      </w:r>
      <w:r w:rsidRPr="0012387C">
        <w:t>1</w:t>
      </w:r>
      <w:r w:rsidRPr="009E0DE1">
        <w:t>.</w:t>
      </w:r>
    </w:p>
    <w:p w14:paraId="15F4B9C3" w14:textId="77777777" w:rsidR="00D40151" w:rsidRPr="009E0DE1" w:rsidRDefault="00D40151" w:rsidP="00D40151">
      <w:pPr>
        <w:pStyle w:val="B1"/>
      </w:pPr>
      <w:r w:rsidRPr="009E0DE1">
        <w:t>-</w:t>
      </w:r>
      <w:r w:rsidRPr="009E0DE1">
        <w:tab/>
      </w:r>
      <w:r w:rsidRPr="009E0DE1">
        <w:rPr>
          <w:b/>
        </w:rPr>
        <w:t xml:space="preserve">PCF: </w:t>
      </w:r>
      <w:r w:rsidRPr="009E0DE1">
        <w:t>The "IMS Signalling Priority" information is set for the subscriber in the UDM, and the PCF modifies the ARP of the QoS Flow used for IMS signalling, for each DN which supports prioritized services leveraging on IMS signalling, to an appropriate</w:t>
      </w:r>
      <w:r w:rsidRPr="009E0DE1" w:rsidDel="009A6526">
        <w:t xml:space="preserve"> </w:t>
      </w:r>
      <w:r w:rsidRPr="0012387C">
        <w:t>ARP priority level</w:t>
      </w:r>
      <w:r w:rsidRPr="009E0DE1">
        <w:t xml:space="preserve"> assigned for that service.</w:t>
      </w:r>
    </w:p>
    <w:p w14:paraId="68873445" w14:textId="77777777" w:rsidR="00D40151" w:rsidRPr="009E0DE1" w:rsidRDefault="00D40151" w:rsidP="00D40151">
      <w:pPr>
        <w:pStyle w:val="Heading3"/>
      </w:pPr>
      <w:bookmarkStart w:id="4245" w:name="_Toc20150044"/>
      <w:bookmarkStart w:id="4246" w:name="_Toc27846843"/>
      <w:bookmarkStart w:id="4247" w:name="_Toc36187974"/>
      <w:bookmarkStart w:id="4248" w:name="_Toc45183878"/>
      <w:bookmarkStart w:id="4249" w:name="_Toc47342720"/>
      <w:bookmarkStart w:id="4250" w:name="_Toc51769421"/>
      <w:bookmarkStart w:id="4251" w:name="_Toc68015752"/>
      <w:r w:rsidRPr="009E0DE1">
        <w:t>5.22.3</w:t>
      </w:r>
      <w:r w:rsidRPr="009E0DE1">
        <w:tab/>
      </w:r>
      <w:r w:rsidRPr="009E0DE1">
        <w:rPr>
          <w:lang w:eastAsia="zh-CN"/>
        </w:rPr>
        <w:t>Invocation-related Priority Mechanisms</w:t>
      </w:r>
      <w:bookmarkEnd w:id="4245"/>
      <w:bookmarkEnd w:id="4246"/>
      <w:bookmarkEnd w:id="4247"/>
      <w:bookmarkEnd w:id="4248"/>
      <w:bookmarkEnd w:id="4249"/>
      <w:bookmarkEnd w:id="4250"/>
      <w:bookmarkEnd w:id="4251"/>
    </w:p>
    <w:p w14:paraId="25ED3161" w14:textId="287D444D" w:rsidR="00D40151" w:rsidRPr="009E0DE1" w:rsidRDefault="00D40151" w:rsidP="00D40151">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w:t>
      </w:r>
      <w:r w:rsidR="00821D9E">
        <w:t xml:space="preserve">Function </w:t>
      </w:r>
      <w:r w:rsidRPr="009E0DE1">
        <w:t xml:space="preserve">and between the Application </w:t>
      </w:r>
      <w:r w:rsidR="00821D9E">
        <w:t xml:space="preserve">Function </w:t>
      </w:r>
      <w:r w:rsidRPr="009E0DE1">
        <w:t>and the PCF over Rx/N5 interface.</w:t>
      </w:r>
    </w:p>
    <w:p w14:paraId="1D01B70D" w14:textId="650B8533" w:rsidR="00821D9E" w:rsidRDefault="00821D9E" w:rsidP="00323277">
      <w:r>
        <w:t>These mechanisms apply to mobile originated as well as mobile terminated SIP call/sessions (</w:t>
      </w:r>
      <w:r w:rsidR="00D602DF">
        <w:t xml:space="preserve">clause 5.21 of </w:t>
      </w:r>
      <w:r>
        <w:t>TS 23.228 [15]) and Priority PDU connectivity services including MPS for Data Transport Service.</w:t>
      </w:r>
    </w:p>
    <w:p w14:paraId="178C28D0" w14:textId="56E3DDF4" w:rsidR="00D40151" w:rsidRPr="009E0DE1" w:rsidRDefault="00D40151" w:rsidP="00D40151">
      <w:pPr>
        <w:pStyle w:val="NO"/>
      </w:pPr>
      <w:r w:rsidRPr="009E0DE1">
        <w:t>NOTE</w:t>
      </w:r>
      <w:r w:rsidR="00821D9E">
        <w:t> 1</w:t>
      </w:r>
      <w:r w:rsidRPr="009E0DE1">
        <w:t>:</w:t>
      </w:r>
      <w:r w:rsidRPr="009E0DE1">
        <w:tab/>
        <w:t xml:space="preserve">Clause 5.21 </w:t>
      </w:r>
      <w:r w:rsidR="00131D56">
        <w:t>of</w:t>
      </w:r>
      <w:r w:rsidRPr="009E0DE1">
        <w:t xml:space="preserve"> TS</w:t>
      </w:r>
      <w:r>
        <w:t> </w:t>
      </w:r>
      <w:r w:rsidRPr="009E0DE1">
        <w:t>23.228</w:t>
      </w:r>
      <w:r>
        <w:t> </w:t>
      </w:r>
      <w:r w:rsidRPr="009E0DE1">
        <w:t>[15] is applicable to 5GS, with the understanding that the term PCRF corresponds to PCF in the 5GS.</w:t>
      </w:r>
    </w:p>
    <w:p w14:paraId="77066D7B" w14:textId="77777777" w:rsidR="00D40151" w:rsidRPr="009E0DE1" w:rsidRDefault="00D40151" w:rsidP="00D40151">
      <w:r w:rsidRPr="009E0DE1">
        <w:t>Invocation-related mechanisms for Mobile Originations e.g. via SIP/IMS:</w:t>
      </w:r>
    </w:p>
    <w:p w14:paraId="4CA2F12F" w14:textId="77777777" w:rsidR="00D40151" w:rsidRPr="009E0DE1" w:rsidRDefault="00D40151" w:rsidP="00D40151">
      <w:pPr>
        <w:pStyle w:val="B1"/>
      </w:pPr>
      <w:r w:rsidRPr="009E0DE1">
        <w:t>-</w:t>
      </w:r>
      <w:r w:rsidRPr="009E0DE1">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w:t>
      </w:r>
      <w:r>
        <w:t> </w:t>
      </w:r>
      <w:r w:rsidRPr="009E0DE1">
        <w:t>23.503</w:t>
      </w:r>
      <w:r>
        <w:t> </w:t>
      </w:r>
      <w:r w:rsidRPr="009E0DE1">
        <w:t>[45].</w:t>
      </w:r>
    </w:p>
    <w:p w14:paraId="220B6853" w14:textId="77777777" w:rsidR="00D40151" w:rsidRPr="009E0DE1" w:rsidRDefault="00D40151" w:rsidP="00D40151">
      <w:pPr>
        <w:pStyle w:val="B1"/>
      </w:pPr>
      <w:r w:rsidRPr="009E0DE1">
        <w:t>-</w:t>
      </w:r>
      <w:r w:rsidRPr="009E0DE1">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9E0DE1" w:rsidRDefault="00D40151" w:rsidP="00D40151">
      <w:pPr>
        <w:pStyle w:val="B1"/>
      </w:pPr>
      <w:r w:rsidRPr="009E0DE1">
        <w:t>-</w:t>
      </w:r>
      <w:r w:rsidRPr="009E0DE1">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9E0DE1" w:rsidRDefault="00D40151" w:rsidP="00D40151">
      <w:r w:rsidRPr="009E0DE1">
        <w:t>Invocation-related mechanisms for Mobile Terminations e.g. via SIP/IMS:</w:t>
      </w:r>
    </w:p>
    <w:p w14:paraId="271B2B38" w14:textId="77777777" w:rsidR="00D40151" w:rsidRPr="009E0DE1" w:rsidRDefault="00D40151" w:rsidP="00D40151">
      <w:pPr>
        <w:pStyle w:val="B1"/>
      </w:pPr>
      <w:r w:rsidRPr="009E0DE1">
        <w:t>-</w:t>
      </w:r>
      <w:r w:rsidRPr="009E0DE1">
        <w:tab/>
        <w:t>PCF: When an indication for a session arrives over the Rx/N5 Interface, mechanisms as described above for Mobile Originations are applied.</w:t>
      </w:r>
    </w:p>
    <w:p w14:paraId="5855C581" w14:textId="77777777" w:rsidR="00D40151" w:rsidRPr="009E0DE1" w:rsidRDefault="00D40151" w:rsidP="00D40151">
      <w:pPr>
        <w:pStyle w:val="B1"/>
      </w:pPr>
      <w:r w:rsidRPr="009E0DE1">
        <w:t>-</w:t>
      </w:r>
      <w:r w:rsidRPr="009E0DE1">
        <w:tab/>
        <w:t>UPF: If an IP packet arrives at the UPF for a UE that is CM-IDLE, the UPF sends a "Data Notification" including the information to identify the QoS Flow for the DL data packet to the SMF, as specified in clause 4.2.3.3 of TS</w:t>
      </w:r>
      <w:r>
        <w:t> </w:t>
      </w:r>
      <w:r w:rsidRPr="009E0DE1">
        <w:t>23.502</w:t>
      </w:r>
      <w:r>
        <w:t> </w:t>
      </w:r>
      <w:r w:rsidRPr="009E0DE1">
        <w:t>[3].</w:t>
      </w:r>
    </w:p>
    <w:p w14:paraId="6D86CE9C" w14:textId="77777777" w:rsidR="00D40151" w:rsidRPr="009E0DE1" w:rsidRDefault="00D40151" w:rsidP="00D40151">
      <w:pPr>
        <w:pStyle w:val="B1"/>
      </w:pPr>
      <w:r w:rsidRPr="009E0DE1">
        <w:t>-</w:t>
      </w:r>
      <w:r w:rsidRPr="009E0DE1">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w:t>
      </w:r>
      <w:r>
        <w:t> </w:t>
      </w:r>
      <w:r w:rsidRPr="009E0DE1">
        <w:t>23.502</w:t>
      </w:r>
      <w:r>
        <w:t> </w:t>
      </w:r>
      <w:r w:rsidRPr="009E0DE1">
        <w:t>[3].</w:t>
      </w:r>
    </w:p>
    <w:p w14:paraId="67B13453" w14:textId="77777777" w:rsidR="00D40151" w:rsidRPr="009E0DE1" w:rsidRDefault="00D40151" w:rsidP="00D40151">
      <w:pPr>
        <w:pStyle w:val="B1"/>
      </w:pPr>
      <w:r w:rsidRPr="009E0DE1">
        <w:t>-</w:t>
      </w:r>
      <w:r w:rsidRPr="009E0DE1">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w:t>
      </w:r>
      <w:r>
        <w:t> </w:t>
      </w:r>
      <w:r w:rsidRPr="009E0DE1">
        <w:t>23.502</w:t>
      </w:r>
      <w:r>
        <w:t> </w:t>
      </w:r>
      <w:r w:rsidRPr="009E0DE1">
        <w:t>[3].</w:t>
      </w:r>
    </w:p>
    <w:p w14:paraId="14314586" w14:textId="77777777" w:rsidR="00D40151" w:rsidRPr="009E0DE1" w:rsidRDefault="00D40151" w:rsidP="00D40151">
      <w:pPr>
        <w:pStyle w:val="B1"/>
      </w:pPr>
      <w:r w:rsidRPr="009E0DE1">
        <w:t>-</w:t>
      </w:r>
      <w:r w:rsidRPr="009E0DE1">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w:t>
      </w:r>
      <w:r>
        <w:t> </w:t>
      </w:r>
      <w:r w:rsidRPr="009E0DE1">
        <w:t>23.502</w:t>
      </w:r>
      <w:r>
        <w:t> </w:t>
      </w:r>
      <w:r w:rsidRPr="009E0DE1">
        <w:t>[3].</w:t>
      </w:r>
    </w:p>
    <w:p w14:paraId="4144D256" w14:textId="77777777" w:rsidR="00D40151" w:rsidRPr="009E0DE1" w:rsidRDefault="00D40151" w:rsidP="00D40151">
      <w:pPr>
        <w:pStyle w:val="B1"/>
      </w:pPr>
      <w:r w:rsidRPr="009E0DE1">
        <w:t>-</w:t>
      </w:r>
      <w:r w:rsidRPr="009E0DE1">
        <w:tab/>
        <w:t>AMF: Upon receiving the "N1N2MessageTransfer" message from the SMF with an ARP priority level that is entitled for priority use, the AMF updates the ARP for the Signalling QoS Flows, as specified in clause 4.3.3.2 of TS</w:t>
      </w:r>
      <w:r>
        <w:t> </w:t>
      </w:r>
      <w:r w:rsidRPr="009E0DE1">
        <w:t>23.502</w:t>
      </w:r>
      <w:r>
        <w:t> </w:t>
      </w:r>
      <w:r w:rsidRPr="009E0DE1">
        <w:t>[3].</w:t>
      </w:r>
    </w:p>
    <w:p w14:paraId="084610FA" w14:textId="77777777" w:rsidR="00D40151" w:rsidRPr="009E0DE1" w:rsidRDefault="00D40151" w:rsidP="00D40151">
      <w:pPr>
        <w:pStyle w:val="B1"/>
      </w:pPr>
      <w:r w:rsidRPr="009E0DE1">
        <w:t>-</w:t>
      </w:r>
      <w:r w:rsidRPr="009E0DE1">
        <w:tab/>
        <w:t>(R)AN: Inclusion of the "Paging Priority" in the N2 "Paging" message triggers priority handling of paging in times of congestion at the (R)AN as specified in clause 4.2.3.3 of TS</w:t>
      </w:r>
      <w:r>
        <w:t> </w:t>
      </w:r>
      <w:r w:rsidRPr="009E0DE1">
        <w:t>23.502</w:t>
      </w:r>
      <w:r>
        <w:t> </w:t>
      </w:r>
      <w:r w:rsidRPr="009E0DE1">
        <w:t>[3].</w:t>
      </w:r>
    </w:p>
    <w:p w14:paraId="0305F13C" w14:textId="77777777" w:rsidR="00D40151" w:rsidRPr="009E0DE1" w:rsidRDefault="00D40151" w:rsidP="00D40151">
      <w:r w:rsidRPr="009E0DE1">
        <w:t>Invocation-related mechanisms for the Priority PDU connectivity services:</w:t>
      </w:r>
    </w:p>
    <w:p w14:paraId="160436EF" w14:textId="77777777" w:rsidR="00D40151" w:rsidRPr="009E0DE1" w:rsidRDefault="00D40151" w:rsidP="00D40151">
      <w:pPr>
        <w:pStyle w:val="B1"/>
      </w:pPr>
      <w:r w:rsidRPr="009E0DE1">
        <w:t>-</w:t>
      </w:r>
      <w:r w:rsidRPr="009E0DE1">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w:t>
      </w:r>
      <w:r>
        <w:t> </w:t>
      </w:r>
      <w:r w:rsidRPr="009E0DE1">
        <w:t>23.502</w:t>
      </w:r>
      <w:r>
        <w:t> </w:t>
      </w:r>
      <w:r w:rsidRPr="009E0DE1">
        <w:t>[3].</w:t>
      </w:r>
    </w:p>
    <w:p w14:paraId="3ABC21C7" w14:textId="54277D8C" w:rsidR="00D40151" w:rsidRPr="009E0DE1" w:rsidRDefault="00D40151" w:rsidP="00D40151">
      <w:pPr>
        <w:pStyle w:val="B1"/>
      </w:pPr>
      <w:r w:rsidRPr="009E0DE1">
        <w:t>-</w:t>
      </w:r>
      <w:r w:rsidRPr="009E0DE1">
        <w:tab/>
        <w:t>PCF: If the state of Priority PDU connectivity services is modified from enabled to disabled, the QoS Flow(s) controlled by the Priority PDU connectivity services are modified from</w:t>
      </w:r>
      <w:r w:rsidR="00821D9E">
        <w:t xml:space="preserve"> Priority PDU connectivity</w:t>
      </w:r>
      <w:r w:rsidRPr="009E0DE1">
        <w:t xml:space="preserve"> service appropriate settings of the ARP and 5QI parameters, plus associated QoS characteristics as appropriate, to those entitled by the UE as per subscription, using the PDU Session Modification procedure as specified in clause 4.3.3 of TS</w:t>
      </w:r>
      <w:r>
        <w:t> </w:t>
      </w:r>
      <w:r w:rsidRPr="009E0DE1">
        <w:t>23.502</w:t>
      </w:r>
      <w:r>
        <w:t> </w:t>
      </w:r>
      <w:r w:rsidRPr="009E0DE1">
        <w:t>[3].</w:t>
      </w:r>
    </w:p>
    <w:p w14:paraId="5CB2B3C5" w14:textId="77777777" w:rsidR="00821D9E" w:rsidRDefault="00821D9E" w:rsidP="00821D9E">
      <w:bookmarkStart w:id="4252" w:name="_Toc20150045"/>
      <w:bookmarkStart w:id="4253" w:name="_Toc27846844"/>
      <w:bookmarkStart w:id="4254" w:name="_Toc36187975"/>
      <w:bookmarkStart w:id="4255" w:name="_Toc45183879"/>
      <w:bookmarkStart w:id="4256" w:name="_Toc47342721"/>
      <w:bookmarkStart w:id="4257" w:name="_Toc51769422"/>
      <w:r>
        <w:t>Invocation-related mechanisms for MPS for Data Transport Service:</w:t>
      </w:r>
    </w:p>
    <w:p w14:paraId="0C6948C7" w14:textId="77777777" w:rsidR="00821D9E" w:rsidRDefault="00821D9E" w:rsidP="00323277">
      <w:pPr>
        <w:pStyle w:val="B1"/>
      </w:pPr>
      <w:r>
        <w:t>-</w:t>
      </w:r>
      <w:r>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Default="00821D9E" w:rsidP="00323277">
      <w:pPr>
        <w:pStyle w:val="NO"/>
      </w:pPr>
      <w:r>
        <w:t>NOTE 2:</w:t>
      </w:r>
      <w:r>
        <w:tab/>
        <w:t>If no configuration is provided, MPS for Data Transport Service applies to the QoS Flow associated with the default QoS rule.</w:t>
      </w:r>
    </w:p>
    <w:p w14:paraId="5E68AD8D" w14:textId="5E3BFFCA" w:rsidR="00D40151" w:rsidRPr="009E0DE1" w:rsidRDefault="00D40151" w:rsidP="00D40151">
      <w:pPr>
        <w:pStyle w:val="Heading3"/>
        <w:rPr>
          <w:lang w:eastAsia="zh-CN"/>
        </w:rPr>
      </w:pPr>
      <w:bookmarkStart w:id="4258" w:name="_Toc68015753"/>
      <w:r w:rsidRPr="009E0DE1">
        <w:t>5.22.4</w:t>
      </w:r>
      <w:r w:rsidRPr="009E0DE1">
        <w:tab/>
        <w:t xml:space="preserve">QoS </w:t>
      </w:r>
      <w:r w:rsidRPr="009E0DE1">
        <w:rPr>
          <w:lang w:eastAsia="zh-CN"/>
        </w:rPr>
        <w:t>Mechanisms applied to established QoS Flows</w:t>
      </w:r>
      <w:bookmarkEnd w:id="4252"/>
      <w:bookmarkEnd w:id="4253"/>
      <w:bookmarkEnd w:id="4254"/>
      <w:bookmarkEnd w:id="4255"/>
      <w:bookmarkEnd w:id="4256"/>
      <w:bookmarkEnd w:id="4257"/>
      <w:bookmarkEnd w:id="4258"/>
    </w:p>
    <w:p w14:paraId="70D6E764" w14:textId="77777777" w:rsidR="00D40151" w:rsidRPr="009E0DE1" w:rsidRDefault="00D40151" w:rsidP="00D40151">
      <w:r w:rsidRPr="009E0DE1">
        <w:t>Mechanisms applied to established QoS Flows:</w:t>
      </w:r>
    </w:p>
    <w:p w14:paraId="7F77DA1D" w14:textId="77777777" w:rsidR="00D40151" w:rsidRPr="009E0DE1" w:rsidRDefault="00D40151" w:rsidP="00D40151">
      <w:pPr>
        <w:pStyle w:val="B1"/>
      </w:pPr>
      <w:r w:rsidRPr="009E0DE1">
        <w:t>-</w:t>
      </w:r>
      <w:r w:rsidRPr="009E0DE1">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w:t>
      </w:r>
      <w:r>
        <w:t> </w:t>
      </w:r>
      <w:r w:rsidRPr="009E0DE1">
        <w:t>23.502</w:t>
      </w:r>
      <w:r>
        <w:t> </w:t>
      </w:r>
      <w:r w:rsidRPr="009E0DE1">
        <w:t>[3].</w:t>
      </w:r>
    </w:p>
    <w:p w14:paraId="33F7953A" w14:textId="5F1D4016" w:rsidR="00D40151" w:rsidRPr="009E0DE1" w:rsidRDefault="00D40151" w:rsidP="00D40151">
      <w:pPr>
        <w:pStyle w:val="B1"/>
      </w:pPr>
      <w:r w:rsidRPr="009E0DE1">
        <w:t>-</w:t>
      </w:r>
      <w:r w:rsidRPr="009E0DE1">
        <w:tab/>
        <w:t>SMF: Congestion management procedures in the SMF will provide priority to QoS Flows established for sessions during periods of extreme overload.</w:t>
      </w:r>
      <w:r w:rsidR="00704A9E">
        <w:t xml:space="preserve"> </w:t>
      </w:r>
      <w:r w:rsidRPr="009E0DE1">
        <w:t>Prioritised services are exempt from any session management congestion controls. See clause 5.19.</w:t>
      </w:r>
    </w:p>
    <w:p w14:paraId="3C24B44D" w14:textId="51719BEB" w:rsidR="00D40151" w:rsidRPr="009E0DE1" w:rsidRDefault="00821D9E" w:rsidP="00D40151">
      <w:pPr>
        <w:pStyle w:val="B1"/>
      </w:pPr>
      <w:r>
        <w:t>-</w:t>
      </w:r>
      <w:r w:rsidR="00D40151" w:rsidRPr="009E0DE1">
        <w:tab/>
        <w:t>AMF: Congestion management procedures in the AMF will provide priority to</w:t>
      </w:r>
      <w:r w:rsidR="008A60FE">
        <w:t xml:space="preserve"> any</w:t>
      </w:r>
      <w:r w:rsidR="00D40151" w:rsidRPr="009E0DE1">
        <w:t xml:space="preserve"> Mobility Management procedures required for the prioritised services during periods of extreme overload. Prioritised services are exempt from any Mobility Management congestion controls. See clause</w:t>
      </w:r>
      <w:r w:rsidR="008A60FE">
        <w:t> 5.19.5</w:t>
      </w:r>
      <w:r w:rsidR="00D40151" w:rsidRPr="009E0DE1">
        <w:t>.</w:t>
      </w:r>
    </w:p>
    <w:p w14:paraId="6725CCD4" w14:textId="2BE4B244" w:rsidR="00D40151" w:rsidRPr="009E0DE1" w:rsidRDefault="00821D9E" w:rsidP="00D40151">
      <w:pPr>
        <w:pStyle w:val="B1"/>
      </w:pPr>
      <w:r>
        <w:t>-</w:t>
      </w:r>
      <w:r w:rsidR="00D40151" w:rsidRPr="009E0DE1">
        <w:tab/>
        <w:t>QoS Flows whose ARP parameter is from the set allocated by the Service Provider for prioritised services' use shall be exempt from release during QoS Flow load rebalancing.</w:t>
      </w:r>
    </w:p>
    <w:p w14:paraId="302FDF92" w14:textId="3F10CB8F" w:rsidR="00D40151" w:rsidRPr="009E0DE1" w:rsidRDefault="00821D9E" w:rsidP="00D40151">
      <w:pPr>
        <w:pStyle w:val="B1"/>
      </w:pPr>
      <w:bookmarkStart w:id="4259" w:name="_Hlk491361240"/>
      <w:r>
        <w:t>-</w:t>
      </w:r>
      <w:r w:rsidR="00D40151" w:rsidRPr="009E0DE1">
        <w:tab/>
        <w:t xml:space="preserve">(R)AN, UPF: </w:t>
      </w:r>
      <w:bookmarkEnd w:id="4259"/>
      <w:r w:rsidR="00D40151" w:rsidRPr="009E0DE1">
        <w:t>IMS Signalling Packets associated with prioritised services' use are handled with priority.</w:t>
      </w:r>
      <w:r w:rsidR="00704A9E">
        <w:t xml:space="preserve"> </w:t>
      </w:r>
      <w:r w:rsidR="00D40151" w:rsidRPr="009E0DE1">
        <w:t>Specifically, during times of severe congestion when it is necessary to drop packets on the IMS Signalling QoS Flow</w:t>
      </w:r>
      <w:r>
        <w:t>, or QoS Flow supporting MPS for Data Transport Service signalling,</w:t>
      </w:r>
      <w:r w:rsidR="00D40151" w:rsidRPr="009E0DE1">
        <w:t xml:space="preserve"> to ensure network stability, these FEs shall drop packets not associated with priority signalling such as MPS or Mission Critical services before packets associated with priority signalling. See clause</w:t>
      </w:r>
      <w:r w:rsidR="00D40151">
        <w:t>s 5.16.5 and 5.16.6</w:t>
      </w:r>
      <w:r w:rsidR="00D40151" w:rsidRPr="009E0DE1">
        <w:t>.</w:t>
      </w:r>
    </w:p>
    <w:p w14:paraId="37A0B5DD" w14:textId="21F5FF46" w:rsidR="00D40151" w:rsidRPr="009E0DE1" w:rsidRDefault="00D40151" w:rsidP="00D40151">
      <w:pPr>
        <w:pStyle w:val="B1"/>
      </w:pPr>
      <w:r w:rsidRPr="009E0DE1">
        <w:t>-</w:t>
      </w:r>
      <w:r w:rsidRPr="009E0DE1">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t xml:space="preserve"> priority</w:t>
      </w:r>
      <w:r w:rsidRPr="009E0DE1">
        <w:t xml:space="preserve"> sessions. See clause</w:t>
      </w:r>
      <w:r>
        <w:t>s 5.16.5 and 5.16.6</w:t>
      </w:r>
      <w:r w:rsidRPr="009E0DE1">
        <w:t>.</w:t>
      </w:r>
      <w:bookmarkEnd w:id="4236"/>
    </w:p>
    <w:p w14:paraId="2B6DA040" w14:textId="77777777" w:rsidR="00D40151" w:rsidRPr="009E0DE1" w:rsidRDefault="00D40151" w:rsidP="00D40151">
      <w:pPr>
        <w:pStyle w:val="Heading2"/>
      </w:pPr>
      <w:bookmarkStart w:id="4260" w:name="_Toc20150046"/>
      <w:bookmarkStart w:id="4261" w:name="_Toc27846845"/>
      <w:bookmarkStart w:id="4262" w:name="_Toc36187976"/>
      <w:bookmarkStart w:id="4263" w:name="_Toc45183880"/>
      <w:bookmarkStart w:id="4264" w:name="_Toc47342722"/>
      <w:bookmarkStart w:id="4265" w:name="_Toc51769423"/>
      <w:bookmarkStart w:id="4266" w:name="_Toc68015754"/>
      <w:r w:rsidRPr="009E0DE1">
        <w:t>5.23</w:t>
      </w:r>
      <w:r w:rsidRPr="009E0DE1">
        <w:tab/>
        <w:t>Supporting for Asynchronous Type Communication</w:t>
      </w:r>
      <w:bookmarkEnd w:id="4260"/>
      <w:bookmarkEnd w:id="4261"/>
      <w:bookmarkEnd w:id="4262"/>
      <w:bookmarkEnd w:id="4263"/>
      <w:bookmarkEnd w:id="4264"/>
      <w:bookmarkEnd w:id="4265"/>
      <w:bookmarkEnd w:id="4266"/>
    </w:p>
    <w:p w14:paraId="27A97D3C" w14:textId="77777777" w:rsidR="00D40151" w:rsidRPr="009E0DE1" w:rsidRDefault="00D40151" w:rsidP="00D40151">
      <w:pPr>
        <w:rPr>
          <w:lang w:eastAsia="zh-CN"/>
        </w:rPr>
      </w:pPr>
      <w:r w:rsidRPr="009E0DE1">
        <w:rPr>
          <w:lang w:eastAsia="zh-CN"/>
        </w:rPr>
        <w:t>Asynchronous type communication (ATC) enables 5GC to delay synchronizing UE context with the UE, so as to achieve an efficient signalling overhead and increase system capacity.</w:t>
      </w:r>
    </w:p>
    <w:p w14:paraId="2C36334D" w14:textId="77777777" w:rsidR="00D40151" w:rsidRPr="009E0DE1" w:rsidRDefault="00D40151" w:rsidP="00D40151">
      <w:pPr>
        <w:rPr>
          <w:rFonts w:eastAsia="Batang"/>
        </w:rPr>
      </w:pPr>
      <w:r w:rsidRPr="009E0DE1">
        <w:rPr>
          <w:rFonts w:eastAsia="Batang"/>
        </w:rPr>
        <w:t>5GC supports asynchronous type communication with the following functionality:</w:t>
      </w:r>
    </w:p>
    <w:p w14:paraId="365AD5E8" w14:textId="77777777" w:rsidR="00D40151" w:rsidRPr="009E0DE1" w:rsidRDefault="00D40151" w:rsidP="00D40151">
      <w:pPr>
        <w:pStyle w:val="B1"/>
        <w:rPr>
          <w:rFonts w:eastAsia="Batang"/>
        </w:rPr>
      </w:pPr>
      <w:bookmarkStart w:id="4267" w:name="OLE_LINK32"/>
      <w:bookmarkStart w:id="4268" w:name="OLE_LINK33"/>
      <w:r w:rsidRPr="009E0DE1">
        <w:rPr>
          <w:lang w:eastAsia="zh-CN"/>
        </w:rPr>
        <w:t>-</w:t>
      </w:r>
      <w:r w:rsidRPr="009E0DE1">
        <w:rPr>
          <w:lang w:eastAsia="zh-CN"/>
        </w:rPr>
        <w:tab/>
        <w:t>Capability to store the UE context based on the received message, and synchronize the UE context with the involved network functions or UE later;</w:t>
      </w:r>
    </w:p>
    <w:bookmarkEnd w:id="4267"/>
    <w:bookmarkEnd w:id="4268"/>
    <w:p w14:paraId="55CD0351" w14:textId="77777777" w:rsidR="00D40151" w:rsidRPr="009E0DE1" w:rsidRDefault="00D40151" w:rsidP="00D40151">
      <w:pPr>
        <w:rPr>
          <w:rFonts w:eastAsia="DengXian"/>
        </w:rPr>
      </w:pPr>
      <w:r w:rsidRPr="009E0DE1">
        <w:rPr>
          <w:lang w:eastAsia="zh-CN"/>
        </w:rPr>
        <w:t>For network function (e.g. PCF, UDM, etc.) triggered signalling procedure (e.g. network triggered Service Request procedure, network triggered PDU Session Modification procedure, etc.), if the UE CM state in the AMF 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t xml:space="preserve">When the UE </w:t>
      </w:r>
      <w:r w:rsidRPr="009E0DE1">
        <w:rPr>
          <w:lang w:eastAsia="zh-CN"/>
        </w:rPr>
        <w:t>CM state in the AMF</w:t>
      </w:r>
      <w:r w:rsidRPr="009E0DE1">
        <w:rPr>
          <w:rFonts w:eastAsia="Batang"/>
        </w:rPr>
        <w:t xml:space="preserve"> enters CM-CONNECTED state, the AMF </w:t>
      </w:r>
      <w:r w:rsidRPr="009E0DE1">
        <w:rPr>
          <w:lang w:eastAsia="zh-CN"/>
        </w:rPr>
        <w:t xml:space="preserve">forwards N1 and N2 message to </w:t>
      </w:r>
      <w:r w:rsidRPr="009E0DE1">
        <w:rPr>
          <w:rFonts w:eastAsia="Batang"/>
        </w:rPr>
        <w:t>synchronize the UE context with the (R)AN and/or the UE.</w:t>
      </w:r>
    </w:p>
    <w:p w14:paraId="350512B1" w14:textId="77777777" w:rsidR="00D40151" w:rsidRPr="009E0DE1" w:rsidRDefault="00D40151" w:rsidP="00D40151">
      <w:pPr>
        <w:pStyle w:val="Heading2"/>
      </w:pPr>
      <w:bookmarkStart w:id="4269" w:name="_Toc20150047"/>
      <w:bookmarkStart w:id="4270" w:name="_Toc27846846"/>
      <w:bookmarkStart w:id="4271" w:name="_Toc36187977"/>
      <w:bookmarkStart w:id="4272" w:name="_Toc45183881"/>
      <w:bookmarkStart w:id="4273" w:name="_Toc47342723"/>
      <w:bookmarkStart w:id="4274" w:name="_Toc51769424"/>
      <w:bookmarkStart w:id="4275" w:name="_Toc68015755"/>
      <w:r w:rsidRPr="009E0DE1">
        <w:t>5.24</w:t>
      </w:r>
      <w:r w:rsidRPr="009E0DE1">
        <w:tab/>
        <w:t>3GPP PS Data Off</w:t>
      </w:r>
      <w:bookmarkEnd w:id="4269"/>
      <w:bookmarkEnd w:id="4270"/>
      <w:bookmarkEnd w:id="4271"/>
      <w:bookmarkEnd w:id="4272"/>
      <w:bookmarkEnd w:id="4273"/>
      <w:bookmarkEnd w:id="4274"/>
      <w:bookmarkEnd w:id="4275"/>
    </w:p>
    <w:p w14:paraId="1EAAE918" w14:textId="77777777" w:rsidR="00D40151" w:rsidRPr="009E0DE1" w:rsidRDefault="00D40151" w:rsidP="00D40151">
      <w:r w:rsidRPr="009E0DE1">
        <w:t>This feature, when activated by the user, prevents traffic via 3GPP access of all IP packets</w:t>
      </w:r>
      <w:r w:rsidRPr="00012B76">
        <w:t>, Unstructured and Ethernet data</w:t>
      </w:r>
      <w:r w:rsidRPr="009E0DE1">
        <w:t xml:space="preserve"> except </w:t>
      </w:r>
      <w:r w:rsidRPr="00486EDC">
        <w:t xml:space="preserve">for </w:t>
      </w:r>
      <w:r w:rsidRPr="009E0DE1">
        <w:t>those related to 3GPP PS Data Off Exempt Services. The 3GPP PS Data Off Exempt Services are a set of operator services, defined in TS</w:t>
      </w:r>
      <w:r>
        <w:t> </w:t>
      </w:r>
      <w:r w:rsidRPr="009E0DE1">
        <w:t>22.011</w:t>
      </w:r>
      <w:r>
        <w:t> </w:t>
      </w:r>
      <w:r w:rsidRPr="009E0DE1">
        <w:t>[25] and TS</w:t>
      </w:r>
      <w:r>
        <w:t> </w:t>
      </w:r>
      <w:r w:rsidRPr="009E0DE1">
        <w:t>23.221</w:t>
      </w:r>
      <w:r>
        <w:t> </w:t>
      </w:r>
      <w:r w:rsidRPr="009E0DE1">
        <w:t>[23], that are the only allowed services when the 3GPP PS Data Off feature has been activated by the user. The 5GC shall support 3GPP PS Data Off operation in both non-roaming and roaming scenarios.</w:t>
      </w:r>
    </w:p>
    <w:p w14:paraId="1DBCFA90" w14:textId="77777777" w:rsidR="00D40151" w:rsidRPr="009E0DE1" w:rsidRDefault="00D40151" w:rsidP="00D40151">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9E0DE1" w:rsidRDefault="00D40151" w:rsidP="00D40151">
      <w:pPr>
        <w:pStyle w:val="NO"/>
      </w:pPr>
      <w:r w:rsidRPr="009E0DE1">
        <w:t>NOTE 1:</w:t>
      </w:r>
      <w:r w:rsidRPr="009E0DE1">
        <w:tab/>
        <w:t>The operator needs to ensure coordinated list(s) of 3GPP Data Off Exempt Services provisioned in the UE and configured in the network.</w:t>
      </w:r>
    </w:p>
    <w:p w14:paraId="73EF8B76" w14:textId="77777777" w:rsidR="00D40151" w:rsidRPr="009E0DE1" w:rsidRDefault="00D40151" w:rsidP="00D40151">
      <w:r w:rsidRPr="009E0DE1">
        <w:t>The UE reports its 3GPP PS Data Off status in PCO (Protocol Configuration Option) to (H-)SMF during UE requested PDU Session Establishment procedure</w:t>
      </w:r>
      <w:r>
        <w:t xml:space="preserv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r w:rsidRPr="009E0DE1">
        <w:t>.</w:t>
      </w:r>
    </w:p>
    <w:p w14:paraId="47C62B12" w14:textId="77777777" w:rsidR="00D40151" w:rsidRPr="009E0DE1" w:rsidRDefault="00D40151" w:rsidP="00D40151">
      <w:r w:rsidRPr="009E0DE1">
        <w:t>If 3GPP PS Data Off is activated, the UE prevents the sending of uplink IP packets</w:t>
      </w:r>
      <w:r w:rsidRPr="00486EDC">
        <w:t>, Unstructured and Ethernet data</w:t>
      </w:r>
      <w:r w:rsidRPr="009E0DE1">
        <w:t xml:space="preserve"> except for those related to 3GPP PS Data Off Exempt Services, based on the pre-configured list(s) of Data Off Exempt Services.</w:t>
      </w:r>
    </w:p>
    <w:p w14:paraId="186F3F76" w14:textId="77777777" w:rsidR="00D40151" w:rsidRDefault="00D40151" w:rsidP="00D40151">
      <w:r>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9E0DE1" w:rsidRDefault="00D40151" w:rsidP="00D40151">
      <w:r w:rsidRPr="009E0DE1">
        <w:t>The UE shall immediately report a change of its 3GPP PS Data Off status in PCO by using UE requested PDU Session Modification procedure</w:t>
      </w:r>
      <w:r>
        <w:t>. T</w:t>
      </w:r>
      <w:r w:rsidRPr="009E0DE1">
        <w:t>his also applies to the scenario of inter-RAT mobility to NG-RAN</w:t>
      </w:r>
      <w:r>
        <w:t xml:space="preserve"> and to scenarios where the 3GPP PS Data Off status is changed </w:t>
      </w:r>
      <w:r w:rsidRPr="000746CC">
        <w:t>when</w:t>
      </w:r>
      <w:r>
        <w:t xml:space="preserve"> the </w:t>
      </w:r>
      <w:r w:rsidRPr="000746CC">
        <w:t xml:space="preserve">session management </w:t>
      </w:r>
      <w:r>
        <w:t>back-off timer is running</w:t>
      </w:r>
      <w:r w:rsidRPr="000746CC">
        <w:t xml:space="preserve"> as specified in clause</w:t>
      </w:r>
      <w:r>
        <w:t> </w:t>
      </w:r>
      <w:r w:rsidRPr="000746CC">
        <w:t>5.19.7.3 and clause</w:t>
      </w:r>
      <w:r>
        <w:t> </w:t>
      </w:r>
      <w:r w:rsidRPr="000746CC">
        <w:t>5.19.7.4</w:t>
      </w:r>
      <w:r w:rsidRPr="009E0DE1">
        <w:t>.</w:t>
      </w:r>
      <w:r>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9E0DE1" w:rsidRDefault="00D40151" w:rsidP="00D40151">
      <w:r w:rsidRPr="009E0DE1">
        <w:t>The additional behaviour of the SMF for 3GPP PS Data Off is controlled by local configuration or policy from the PCF as defined in TS</w:t>
      </w:r>
      <w:r>
        <w:t> </w:t>
      </w:r>
      <w:r w:rsidRPr="009E0DE1">
        <w:t>23.503</w:t>
      </w:r>
      <w:r>
        <w:t> </w:t>
      </w:r>
      <w:r w:rsidRPr="009E0DE1">
        <w:t>[45].</w:t>
      </w:r>
    </w:p>
    <w:p w14:paraId="6B13D2E9" w14:textId="77777777" w:rsidR="00D40151" w:rsidRPr="009E0DE1" w:rsidRDefault="00D40151" w:rsidP="00D40151">
      <w:pPr>
        <w:pStyle w:val="NO"/>
      </w:pPr>
      <w:r w:rsidRPr="009E0DE1">
        <w:t>NOTE </w:t>
      </w:r>
      <w:r>
        <w:t>2</w:t>
      </w:r>
      <w:r w:rsidRPr="009E0DE1">
        <w:t>:</w:t>
      </w:r>
      <w:r w:rsidRPr="009E0DE1">
        <w:tab/>
        <w:t>For the PDU Session used for IMS services, the 3GPP Data Off Exempt Services are enforced in the IMS domain as specified TS</w:t>
      </w:r>
      <w:r>
        <w:t> </w:t>
      </w:r>
      <w:r w:rsidRPr="009E0DE1">
        <w:t>23.228</w:t>
      </w:r>
      <w:r>
        <w:t> </w:t>
      </w:r>
      <w:r w:rsidRPr="009E0DE1">
        <w:t>[15]. Policies configured in the (H-)SMF/PCF need to ensure those services are always allowed when the 3GPP Data Off status of the UE is set to "activated".</w:t>
      </w:r>
    </w:p>
    <w:p w14:paraId="728F16A6" w14:textId="77777777" w:rsidR="00D40151" w:rsidRDefault="00D40151" w:rsidP="00D40151">
      <w:pPr>
        <w:pStyle w:val="Heading2"/>
      </w:pPr>
      <w:bookmarkStart w:id="4276" w:name="_Toc20150048"/>
      <w:bookmarkStart w:id="4277" w:name="_Toc27846847"/>
      <w:bookmarkStart w:id="4278" w:name="_Toc36187978"/>
      <w:bookmarkStart w:id="4279" w:name="_Toc45183882"/>
      <w:bookmarkStart w:id="4280" w:name="_Toc47342724"/>
      <w:bookmarkStart w:id="4281" w:name="_Toc51769425"/>
      <w:bookmarkStart w:id="4282" w:name="_Toc68015756"/>
      <w:r>
        <w:t>5.25</w:t>
      </w:r>
      <w:r>
        <w:tab/>
        <w:t>Support of OAM Features</w:t>
      </w:r>
      <w:bookmarkEnd w:id="4276"/>
      <w:bookmarkEnd w:id="4277"/>
      <w:bookmarkEnd w:id="4278"/>
      <w:bookmarkEnd w:id="4279"/>
      <w:bookmarkEnd w:id="4280"/>
      <w:bookmarkEnd w:id="4281"/>
      <w:bookmarkEnd w:id="4282"/>
    </w:p>
    <w:p w14:paraId="7664CE9F" w14:textId="77777777" w:rsidR="00D40151" w:rsidRDefault="00D40151" w:rsidP="00D40151">
      <w:pPr>
        <w:pStyle w:val="Heading3"/>
      </w:pPr>
      <w:bookmarkStart w:id="4283" w:name="_Toc20150049"/>
      <w:bookmarkStart w:id="4284" w:name="_Toc27846848"/>
      <w:bookmarkStart w:id="4285" w:name="_Toc36187979"/>
      <w:bookmarkStart w:id="4286" w:name="_Toc45183883"/>
      <w:bookmarkStart w:id="4287" w:name="_Toc47342725"/>
      <w:bookmarkStart w:id="4288" w:name="_Toc51769426"/>
      <w:bookmarkStart w:id="4289" w:name="_Toc68015757"/>
      <w:r>
        <w:t>5.25.1</w:t>
      </w:r>
      <w:r>
        <w:tab/>
        <w:t>Support of Tracing: Signalling Based Activation/Deactivation of Tracing</w:t>
      </w:r>
      <w:bookmarkEnd w:id="4283"/>
      <w:bookmarkEnd w:id="4284"/>
      <w:bookmarkEnd w:id="4285"/>
      <w:bookmarkEnd w:id="4286"/>
      <w:bookmarkEnd w:id="4287"/>
      <w:bookmarkEnd w:id="4288"/>
      <w:bookmarkEnd w:id="4289"/>
    </w:p>
    <w:p w14:paraId="14578E65" w14:textId="77777777" w:rsidR="00D40151" w:rsidRDefault="00D40151" w:rsidP="00D40151">
      <w:r>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Default="00D40151" w:rsidP="00D40151">
      <w:pPr>
        <w:pStyle w:val="NO"/>
      </w:pPr>
      <w:r>
        <w:t>NOTE 1:</w:t>
      </w:r>
      <w:r>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Default="00D40151" w:rsidP="00D40151">
      <w:r>
        <w:t>The content of Trace Requirements about a UE (e.g. trace reference, address of the Trace Collection Entity, etc.) is defined in TS 32.421 [66].</w:t>
      </w:r>
    </w:p>
    <w:p w14:paraId="13D4A4DA" w14:textId="77777777" w:rsidR="00D40151" w:rsidRDefault="00D40151" w:rsidP="00D40151">
      <w:r>
        <w:t>Trace Requirements about a UE may be configured in subscription data of the UE and delivered together with other subscription data by the UDM towards the AMF, the SMF and/or the SMSF.</w:t>
      </w:r>
    </w:p>
    <w:p w14:paraId="5FC4EA81" w14:textId="77777777" w:rsidR="00D40151" w:rsidRDefault="00D40151" w:rsidP="00D40151">
      <w:r>
        <w:t>Signalling Based Activation/Deactivation of Tracing is limited to PLMNs of a single operator.</w:t>
      </w:r>
    </w:p>
    <w:p w14:paraId="20653041" w14:textId="77777777" w:rsidR="00D40151" w:rsidRDefault="00D40151" w:rsidP="00D40151">
      <w:pPr>
        <w:pStyle w:val="NO"/>
      </w:pPr>
      <w:r>
        <w:t>NOTE 2:</w:t>
      </w:r>
      <w:r>
        <w:tab/>
        <w:t>Trace Requirements are not delivered between V-SMF and H-SMF or not provided by the UDM to an AMF / SMF / SMSF of a non-equivalent (H)PLMN.</w:t>
      </w:r>
    </w:p>
    <w:p w14:paraId="64F8FBD6" w14:textId="77777777" w:rsidR="00D40151" w:rsidRDefault="00D40151" w:rsidP="00D40151">
      <w:pPr>
        <w:pStyle w:val="NO"/>
      </w:pPr>
      <w:r>
        <w:t>NOTE 3:</w:t>
      </w:r>
      <w:r>
        <w:tab/>
        <w:t>Signalling Based Activation/Deactivation of tracing for in-bound roamers is not defined in this version of the specification.</w:t>
      </w:r>
    </w:p>
    <w:p w14:paraId="3EE232DC" w14:textId="77777777" w:rsidR="00D40151" w:rsidRDefault="00D40151" w:rsidP="00D40151">
      <w:r>
        <w:t>The AMF propagates Trace Requirements about a UE received from the UDM to network entities not retrieving subscription information from UDM, i.e. to the 5G-AN, to the AUSF and to the PCF. The AMF also propagates Trace Requirements to the SMF and to the SMSF.</w:t>
      </w:r>
    </w:p>
    <w:p w14:paraId="06C5EDE7" w14:textId="77777777" w:rsidR="00D40151" w:rsidRDefault="00D40151" w:rsidP="00D40151">
      <w:r>
        <w:t>Trace Requirements about a UE may be sent by the AMF to the 5G-AN as part of:</w:t>
      </w:r>
    </w:p>
    <w:p w14:paraId="7244716F" w14:textId="77777777" w:rsidR="00D40151" w:rsidRDefault="00D40151" w:rsidP="00D40151">
      <w:pPr>
        <w:pStyle w:val="B1"/>
      </w:pPr>
      <w:r>
        <w:t>-</w:t>
      </w:r>
      <w:r>
        <w:tab/>
        <w:t>the N2 procedures used to move the UE from CM-IDLE to CM-CONNECTED or,</w:t>
      </w:r>
    </w:p>
    <w:p w14:paraId="46C0AA35" w14:textId="77777777" w:rsidR="00D40151" w:rsidRDefault="00D40151" w:rsidP="00D40151">
      <w:pPr>
        <w:pStyle w:val="B1"/>
      </w:pPr>
      <w:r>
        <w:t>-</w:t>
      </w:r>
      <w:r>
        <w:tab/>
        <w:t>the N2 procedures to request a Hand-over from a target NG-RAN or,</w:t>
      </w:r>
    </w:p>
    <w:p w14:paraId="684E88E5" w14:textId="77777777" w:rsidR="00D40151" w:rsidRDefault="00D40151" w:rsidP="00D40151">
      <w:pPr>
        <w:pStyle w:val="B1"/>
      </w:pPr>
      <w:r>
        <w:t>-</w:t>
      </w:r>
      <w:r>
        <w:tab/>
        <w:t>a stand-alone dedicated N2 procedure when tracing is activated while the UE is CM-CONNECTED.</w:t>
      </w:r>
    </w:p>
    <w:p w14:paraId="27E6AAA2" w14:textId="77777777" w:rsidR="00D40151" w:rsidRDefault="00D40151" w:rsidP="00D40151">
      <w:r>
        <w:t>Trace Requirements about a UE sent to a 5G-AN shall not contain information on the SUPI or on the PEI of the UE. Trace Requirements are directly sent from Source to Target NG-RAN in the case of Xn Hand-Over.</w:t>
      </w:r>
    </w:p>
    <w:p w14:paraId="572CE2D7" w14:textId="77777777" w:rsidR="00D40151" w:rsidRDefault="00D40151" w:rsidP="00D40151">
      <w:r>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Default="00D40151" w:rsidP="00D40151">
      <w:r>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Default="00D40151" w:rsidP="00D40151">
      <w:pPr>
        <w:pStyle w:val="Heading3"/>
      </w:pPr>
      <w:bookmarkStart w:id="4290" w:name="_Toc20150050"/>
      <w:bookmarkStart w:id="4291" w:name="_Toc27846849"/>
      <w:bookmarkStart w:id="4292" w:name="_Toc36187980"/>
      <w:bookmarkStart w:id="4293" w:name="_Toc45183884"/>
      <w:bookmarkStart w:id="4294" w:name="_Toc47342726"/>
      <w:bookmarkStart w:id="4295" w:name="_Toc51769427"/>
      <w:bookmarkStart w:id="4296" w:name="_Toc68015758"/>
      <w:r>
        <w:t>5.25.2</w:t>
      </w:r>
      <w:r>
        <w:tab/>
        <w:t>Support of OAM-based 5G VN group management</w:t>
      </w:r>
      <w:bookmarkEnd w:id="4290"/>
      <w:bookmarkEnd w:id="4291"/>
      <w:bookmarkEnd w:id="4292"/>
      <w:bookmarkEnd w:id="4293"/>
      <w:bookmarkEnd w:id="4294"/>
      <w:bookmarkEnd w:id="4295"/>
      <w:bookmarkEnd w:id="4296"/>
    </w:p>
    <w:p w14:paraId="45A3918A" w14:textId="77777777" w:rsidR="00D40151" w:rsidRDefault="00D40151" w:rsidP="00D40151">
      <w:r w:rsidRPr="00B56148">
        <w:t>5GS supports 5G LAN-type service as defined in clause </w:t>
      </w:r>
      <w:r>
        <w:t>5.29</w:t>
      </w:r>
      <w:r w:rsidRPr="00B56148">
        <w:t>. 5G LAN-type service includes the 5G</w:t>
      </w:r>
      <w:r>
        <w:t xml:space="preserve"> VN</w:t>
      </w:r>
      <w:r w:rsidRPr="00B56148">
        <w:t xml:space="preserve"> group management that can be configured by a network administrator.</w:t>
      </w:r>
    </w:p>
    <w:p w14:paraId="2F1326D0" w14:textId="77777777" w:rsidR="00D40151" w:rsidRDefault="00D40151" w:rsidP="00D40151">
      <w:r>
        <w:t>The parameters for 5G VN group is defined in clause 5.29.</w:t>
      </w:r>
    </w:p>
    <w:p w14:paraId="0CC4BE93" w14:textId="77777777" w:rsidR="00D40151" w:rsidRDefault="00D40151" w:rsidP="00D40151">
      <w:r>
        <w:t>The 5G VN group parameters about a UE may be configured in subscription data of the UE and delivered together with other subscription data by the UDM towards the AMF and SMF.</w:t>
      </w:r>
    </w:p>
    <w:p w14:paraId="72CFCC0A" w14:textId="77777777" w:rsidR="00D40151" w:rsidRPr="00236D55" w:rsidRDefault="00D40151" w:rsidP="00D40151">
      <w:pPr>
        <w:pStyle w:val="Heading2"/>
      </w:pPr>
      <w:bookmarkStart w:id="4297" w:name="_Toc20150051"/>
      <w:bookmarkStart w:id="4298" w:name="_Toc27846850"/>
      <w:bookmarkStart w:id="4299" w:name="_Toc36187981"/>
      <w:bookmarkStart w:id="4300" w:name="_Toc45183885"/>
      <w:bookmarkStart w:id="4301" w:name="_Toc47342727"/>
      <w:bookmarkStart w:id="4302" w:name="_Toc51769428"/>
      <w:bookmarkStart w:id="4303" w:name="_Toc68015759"/>
      <w:r w:rsidRPr="00236D55">
        <w:t>5.26</w:t>
      </w:r>
      <w:r w:rsidRPr="00236D55">
        <w:tab/>
        <w:t>Configuration Transfer Procedure</w:t>
      </w:r>
      <w:bookmarkEnd w:id="4297"/>
      <w:bookmarkEnd w:id="4298"/>
      <w:bookmarkEnd w:id="4299"/>
      <w:bookmarkEnd w:id="4300"/>
      <w:bookmarkEnd w:id="4301"/>
      <w:bookmarkEnd w:id="4302"/>
      <w:bookmarkEnd w:id="4303"/>
    </w:p>
    <w:p w14:paraId="28D39624" w14:textId="77777777" w:rsidR="00D40151" w:rsidRPr="00236D55" w:rsidRDefault="00D40151" w:rsidP="00D40151">
      <w:r w:rsidRPr="00236D55">
        <w:t>The purpose of the Configuration Transfer is to enable the transfer of information between two RAN nodes at any time via NG interface and the Core Network. An example of application is to exchange the RAN node</w:t>
      </w:r>
      <w:r>
        <w:t>'</w:t>
      </w:r>
      <w:r w:rsidRPr="00236D55">
        <w:t>s IP addresses in order to be able to use Xn interface between the NG-RAN node for Self-Optimised Networks (SON), as specified in TS</w:t>
      </w:r>
      <w:r>
        <w:t> </w:t>
      </w:r>
      <w:r w:rsidRPr="00236D55">
        <w:t>38.413</w:t>
      </w:r>
      <w:r>
        <w:t> </w:t>
      </w:r>
      <w:r w:rsidRPr="00236D55">
        <w:t>[34].</w:t>
      </w:r>
    </w:p>
    <w:p w14:paraId="5833BC51" w14:textId="77777777" w:rsidR="00D40151" w:rsidRPr="00236D55" w:rsidRDefault="00D40151" w:rsidP="00D40151">
      <w:pPr>
        <w:pStyle w:val="Heading3"/>
      </w:pPr>
      <w:bookmarkStart w:id="4304" w:name="_Toc20150052"/>
      <w:bookmarkStart w:id="4305" w:name="_Toc27846851"/>
      <w:bookmarkStart w:id="4306" w:name="_Toc36187982"/>
      <w:bookmarkStart w:id="4307" w:name="_Toc45183886"/>
      <w:bookmarkStart w:id="4308" w:name="_Toc47342728"/>
      <w:bookmarkStart w:id="4309" w:name="_Toc51769429"/>
      <w:bookmarkStart w:id="4310" w:name="_Toc68015760"/>
      <w:r w:rsidRPr="00236D55">
        <w:t>5.26.1</w:t>
      </w:r>
      <w:r w:rsidRPr="00236D55">
        <w:tab/>
        <w:t>Architecture Principles for Configuration Transfer</w:t>
      </w:r>
      <w:bookmarkEnd w:id="4304"/>
      <w:bookmarkEnd w:id="4305"/>
      <w:bookmarkEnd w:id="4306"/>
      <w:bookmarkEnd w:id="4307"/>
      <w:bookmarkEnd w:id="4308"/>
      <w:bookmarkEnd w:id="4309"/>
      <w:bookmarkEnd w:id="4310"/>
    </w:p>
    <w:p w14:paraId="53CC5614" w14:textId="77777777" w:rsidR="00D40151" w:rsidRPr="00236D55" w:rsidRDefault="00D40151" w:rsidP="00D40151">
      <w:r w:rsidRPr="00236D55">
        <w:t>Configuration Transfer between two RAN node provides a generic mechanism for the exchange of information between applications belonging to the RAN nodes.</w:t>
      </w:r>
    </w:p>
    <w:p w14:paraId="610F1142" w14:textId="77777777" w:rsidR="00D40151" w:rsidRPr="00236D55" w:rsidRDefault="00D40151" w:rsidP="00D40151">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4311" w:name="_MON_1306138469"/>
    <w:bookmarkEnd w:id="4311"/>
    <w:p w14:paraId="1A160292" w14:textId="77777777" w:rsidR="00D40151" w:rsidRPr="00236D55" w:rsidRDefault="00D40151" w:rsidP="00D40151">
      <w:pPr>
        <w:pStyle w:val="TH"/>
      </w:pPr>
      <w:r w:rsidRPr="00236D55">
        <w:object w:dxaOrig="4301" w:dyaOrig="2405" w14:anchorId="3BFF8F66">
          <v:shape id="_x0000_i1092" type="#_x0000_t75" style="width:470.8pt;height:262.95pt" o:ole="">
            <v:imagedata r:id="rId145" o:title=""/>
          </v:shape>
          <o:OLEObject Type="Embed" ProgID="Word.Picture.8" ShapeID="_x0000_i1092" DrawAspect="Content" ObjectID="_1686058595" r:id="rId146"/>
        </w:object>
      </w:r>
    </w:p>
    <w:p w14:paraId="596D5C9A" w14:textId="77777777" w:rsidR="00D40151" w:rsidRPr="00236D55" w:rsidRDefault="00D40151" w:rsidP="00D40151">
      <w:pPr>
        <w:pStyle w:val="TF"/>
      </w:pPr>
      <w:r w:rsidRPr="00236D55">
        <w:t xml:space="preserve">Figure 5.26-1: inter </w:t>
      </w:r>
      <w:r w:rsidRPr="00236D55">
        <w:rPr>
          <w:lang w:val="en-US"/>
        </w:rPr>
        <w:t>NG</w:t>
      </w:r>
      <w:r w:rsidRPr="00236D55">
        <w:t>-RAN Configuration Transfer basic network architecture</w:t>
      </w:r>
    </w:p>
    <w:p w14:paraId="53865750" w14:textId="77777777" w:rsidR="00D40151" w:rsidRPr="00236D55" w:rsidRDefault="00D40151" w:rsidP="00D40151">
      <w:r w:rsidRPr="00236D55">
        <w:t>The NG-RAN transparent containers are transferred from the source NG-RAN node to the destination NG-RAN node by use of Configuration Transfer messages.</w:t>
      </w:r>
    </w:p>
    <w:p w14:paraId="63D069F5" w14:textId="77777777" w:rsidR="00D40151" w:rsidRPr="00236D55" w:rsidRDefault="00D40151" w:rsidP="00D40151">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6D55" w:rsidRDefault="00D40151" w:rsidP="00D40151">
      <w:r w:rsidRPr="00236D55">
        <w:t>Each Configuration Transfer message carrying the transparent container is routed and relayed independently by the core network node</w:t>
      </w:r>
      <w:r>
        <w:t>(</w:t>
      </w:r>
      <w:r w:rsidRPr="00236D55">
        <w:t>s).</w:t>
      </w:r>
    </w:p>
    <w:p w14:paraId="6DC6ADD5" w14:textId="77777777" w:rsidR="00D40151" w:rsidRPr="00236D55" w:rsidRDefault="00D40151" w:rsidP="00D40151">
      <w:pPr>
        <w:pStyle w:val="Heading3"/>
      </w:pPr>
      <w:bookmarkStart w:id="4312" w:name="_Toc20150053"/>
      <w:bookmarkStart w:id="4313" w:name="_Toc27846852"/>
      <w:bookmarkStart w:id="4314" w:name="_Toc36187983"/>
      <w:bookmarkStart w:id="4315" w:name="_Toc45183887"/>
      <w:bookmarkStart w:id="4316" w:name="_Toc47342729"/>
      <w:bookmarkStart w:id="4317" w:name="_Toc51769430"/>
      <w:bookmarkStart w:id="4318" w:name="_Toc68015761"/>
      <w:r w:rsidRPr="00236D55">
        <w:t>5.26.2</w:t>
      </w:r>
      <w:r w:rsidRPr="00236D55">
        <w:tab/>
        <w:t>Addressing, routing and relaying</w:t>
      </w:r>
      <w:bookmarkEnd w:id="4312"/>
      <w:bookmarkEnd w:id="4313"/>
      <w:bookmarkEnd w:id="4314"/>
      <w:bookmarkEnd w:id="4315"/>
      <w:bookmarkEnd w:id="4316"/>
      <w:bookmarkEnd w:id="4317"/>
      <w:bookmarkEnd w:id="4318"/>
    </w:p>
    <w:p w14:paraId="7A07B79E" w14:textId="77777777" w:rsidR="00D40151" w:rsidRPr="00236D55" w:rsidRDefault="00D40151" w:rsidP="00D40151">
      <w:pPr>
        <w:pStyle w:val="Heading4"/>
      </w:pPr>
      <w:bookmarkStart w:id="4319" w:name="_Toc20150054"/>
      <w:bookmarkStart w:id="4320" w:name="_Toc27846853"/>
      <w:bookmarkStart w:id="4321" w:name="_Toc36187984"/>
      <w:bookmarkStart w:id="4322" w:name="_Toc45183888"/>
      <w:bookmarkStart w:id="4323" w:name="_Toc47342730"/>
      <w:bookmarkStart w:id="4324" w:name="_Toc51769431"/>
      <w:bookmarkStart w:id="4325" w:name="_Toc68015762"/>
      <w:r w:rsidRPr="00236D55">
        <w:t>5.26.2.1</w:t>
      </w:r>
      <w:r w:rsidRPr="00236D55">
        <w:tab/>
        <w:t>Addressing</w:t>
      </w:r>
      <w:bookmarkEnd w:id="4319"/>
      <w:bookmarkEnd w:id="4320"/>
      <w:bookmarkEnd w:id="4321"/>
      <w:bookmarkEnd w:id="4322"/>
      <w:bookmarkEnd w:id="4323"/>
      <w:bookmarkEnd w:id="4324"/>
      <w:bookmarkEnd w:id="4325"/>
    </w:p>
    <w:p w14:paraId="151C1054" w14:textId="77777777" w:rsidR="00D40151" w:rsidRPr="00236D55" w:rsidRDefault="00D40151" w:rsidP="00D40151">
      <w:pPr>
        <w:rPr>
          <w:lang w:eastAsia="ja-JP"/>
        </w:rPr>
      </w:pPr>
      <w:r w:rsidRPr="00236D55">
        <w:rPr>
          <w:lang w:eastAsia="ja-JP"/>
        </w:rPr>
        <w:t>All the Configuration Transfer messages contain the addresses of the source and destination RAN nodes. An NG-RAN node is addressed by the Target NG-RAN node identifier.</w:t>
      </w:r>
    </w:p>
    <w:p w14:paraId="70AB1797" w14:textId="77777777" w:rsidR="00D40151" w:rsidRPr="00236D55" w:rsidRDefault="00D40151" w:rsidP="00D40151">
      <w:pPr>
        <w:pStyle w:val="Heading4"/>
      </w:pPr>
      <w:bookmarkStart w:id="4326" w:name="_Toc20150055"/>
      <w:bookmarkStart w:id="4327" w:name="_Toc27846854"/>
      <w:bookmarkStart w:id="4328" w:name="_Toc36187985"/>
      <w:bookmarkStart w:id="4329" w:name="_Toc45183889"/>
      <w:bookmarkStart w:id="4330" w:name="_Toc47342731"/>
      <w:bookmarkStart w:id="4331" w:name="_Toc51769432"/>
      <w:bookmarkStart w:id="4332" w:name="_Toc68015763"/>
      <w:r w:rsidRPr="00236D55">
        <w:t>5.26.2.2</w:t>
      </w:r>
      <w:r w:rsidRPr="00236D55">
        <w:tab/>
        <w:t>Routing</w:t>
      </w:r>
      <w:bookmarkEnd w:id="4326"/>
      <w:bookmarkEnd w:id="4327"/>
      <w:bookmarkEnd w:id="4328"/>
      <w:bookmarkEnd w:id="4329"/>
      <w:bookmarkEnd w:id="4330"/>
      <w:bookmarkEnd w:id="4331"/>
      <w:bookmarkEnd w:id="4332"/>
    </w:p>
    <w:p w14:paraId="6EB4FB15" w14:textId="77777777" w:rsidR="00D40151" w:rsidRPr="00236D55" w:rsidRDefault="00D40151" w:rsidP="00D40151">
      <w:pPr>
        <w:rPr>
          <w:lang w:eastAsia="ja-JP"/>
        </w:rPr>
      </w:pPr>
      <w:r w:rsidRPr="00236D55">
        <w:rPr>
          <w:lang w:eastAsia="ja-JP"/>
        </w:rPr>
        <w:t>The following description applies to all the Configuration Transfer messages used for the exchange of the transparent container.</w:t>
      </w:r>
    </w:p>
    <w:p w14:paraId="30113EF4" w14:textId="77777777" w:rsidR="00D40151" w:rsidRPr="00236D55" w:rsidRDefault="00D40151" w:rsidP="00D40151">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6D55" w:rsidRDefault="00D40151" w:rsidP="00D40151">
      <w:pPr>
        <w:rPr>
          <w:lang w:eastAsia="ja-JP"/>
        </w:rPr>
      </w:pPr>
      <w:r w:rsidRPr="00236D55">
        <w:rPr>
          <w:lang w:eastAsia="ja-JP"/>
        </w:rPr>
        <w:t>The AMF connected to the destination RAN node decides which RAN node to send the message to, based on the destination address.</w:t>
      </w:r>
    </w:p>
    <w:p w14:paraId="0AAE80EA" w14:textId="77777777" w:rsidR="00D40151" w:rsidRPr="00236D55" w:rsidRDefault="00D40151" w:rsidP="00D40151">
      <w:pPr>
        <w:pStyle w:val="Heading4"/>
      </w:pPr>
      <w:bookmarkStart w:id="4333" w:name="_Toc20150056"/>
      <w:bookmarkStart w:id="4334" w:name="_Toc27846855"/>
      <w:bookmarkStart w:id="4335" w:name="_Toc36187986"/>
      <w:bookmarkStart w:id="4336" w:name="_Toc45183890"/>
      <w:bookmarkStart w:id="4337" w:name="_Toc47342732"/>
      <w:bookmarkStart w:id="4338" w:name="_Toc51769433"/>
      <w:bookmarkStart w:id="4339" w:name="_Toc68015764"/>
      <w:r w:rsidRPr="00236D55">
        <w:t>5.26.2.3</w:t>
      </w:r>
      <w:r w:rsidRPr="00236D55">
        <w:tab/>
        <w:t>Relaying</w:t>
      </w:r>
      <w:bookmarkEnd w:id="4333"/>
      <w:bookmarkEnd w:id="4334"/>
      <w:bookmarkEnd w:id="4335"/>
      <w:bookmarkEnd w:id="4336"/>
      <w:bookmarkEnd w:id="4337"/>
      <w:bookmarkEnd w:id="4338"/>
      <w:bookmarkEnd w:id="4339"/>
    </w:p>
    <w:p w14:paraId="63943A71" w14:textId="77777777" w:rsidR="00D40151" w:rsidRPr="00236D55" w:rsidRDefault="00D40151" w:rsidP="00D40151">
      <w:pPr>
        <w:rPr>
          <w:noProof/>
        </w:rPr>
      </w:pPr>
      <w:r w:rsidRPr="00236D55">
        <w:rPr>
          <w:noProof/>
        </w:rPr>
        <w:t>The AMF performs relaying between N2 and N14 messages as described in TS</w:t>
      </w:r>
      <w:r>
        <w:rPr>
          <w:noProof/>
        </w:rPr>
        <w:t> </w:t>
      </w:r>
      <w:r w:rsidRPr="00236D55">
        <w:rPr>
          <w:noProof/>
        </w:rPr>
        <w:t>38.413</w:t>
      </w:r>
      <w:r>
        <w:rPr>
          <w:noProof/>
        </w:rPr>
        <w:t> </w:t>
      </w:r>
      <w:r w:rsidRPr="00236D55">
        <w:rPr>
          <w:noProof/>
        </w:rPr>
        <w:t>[34], TS</w:t>
      </w:r>
      <w:r>
        <w:rPr>
          <w:noProof/>
        </w:rPr>
        <w:t> </w:t>
      </w:r>
      <w:r w:rsidRPr="00236D55">
        <w:rPr>
          <w:noProof/>
        </w:rPr>
        <w:t>29.518</w:t>
      </w:r>
      <w:r>
        <w:rPr>
          <w:noProof/>
        </w:rPr>
        <w:t> </w:t>
      </w:r>
      <w:r w:rsidRPr="00236D55">
        <w:rPr>
          <w:noProof/>
        </w:rPr>
        <w:t>[71].</w:t>
      </w:r>
    </w:p>
    <w:p w14:paraId="4892EC0C" w14:textId="6C988E64" w:rsidR="00D40151" w:rsidRDefault="00D40151" w:rsidP="00D40151">
      <w:pPr>
        <w:pStyle w:val="Heading2"/>
      </w:pPr>
      <w:bookmarkStart w:id="4340" w:name="_Toc20150057"/>
      <w:bookmarkStart w:id="4341" w:name="_Toc27846856"/>
      <w:bookmarkStart w:id="4342" w:name="_Toc36187987"/>
      <w:bookmarkStart w:id="4343" w:name="_Toc45183891"/>
      <w:bookmarkStart w:id="4344" w:name="_Toc47342733"/>
      <w:bookmarkStart w:id="4345" w:name="_Toc51769434"/>
      <w:bookmarkStart w:id="4346" w:name="_Toc68015765"/>
      <w:r>
        <w:t>5.27</w:t>
      </w:r>
      <w:r>
        <w:tab/>
      </w:r>
      <w:r w:rsidR="000E35F2">
        <w:t xml:space="preserve">Enablers for </w:t>
      </w:r>
      <w:r>
        <w:t>Time Sensitive Communications</w:t>
      </w:r>
      <w:bookmarkEnd w:id="4340"/>
      <w:bookmarkEnd w:id="4341"/>
      <w:bookmarkEnd w:id="4342"/>
      <w:bookmarkEnd w:id="4343"/>
      <w:bookmarkEnd w:id="4344"/>
      <w:bookmarkEnd w:id="4345"/>
      <w:r w:rsidR="000E35F2">
        <w:t xml:space="preserve"> and Time Synchronization</w:t>
      </w:r>
      <w:bookmarkEnd w:id="4346"/>
    </w:p>
    <w:p w14:paraId="477670E2" w14:textId="77777777" w:rsidR="00D40151" w:rsidRDefault="00D40151" w:rsidP="00D40151">
      <w:pPr>
        <w:pStyle w:val="Heading3"/>
      </w:pPr>
      <w:bookmarkStart w:id="4347" w:name="_Toc20150058"/>
      <w:bookmarkStart w:id="4348" w:name="_Toc27846857"/>
      <w:bookmarkStart w:id="4349" w:name="_Toc36187988"/>
      <w:bookmarkStart w:id="4350" w:name="_Toc45183892"/>
      <w:bookmarkStart w:id="4351" w:name="_Toc47342734"/>
      <w:bookmarkStart w:id="4352" w:name="_Toc51769435"/>
      <w:bookmarkStart w:id="4353" w:name="_Toc68015766"/>
      <w:r>
        <w:t>5.27.0</w:t>
      </w:r>
      <w:r>
        <w:tab/>
        <w:t>General</w:t>
      </w:r>
      <w:bookmarkEnd w:id="4347"/>
      <w:bookmarkEnd w:id="4348"/>
      <w:bookmarkEnd w:id="4349"/>
      <w:bookmarkEnd w:id="4350"/>
      <w:bookmarkEnd w:id="4351"/>
      <w:bookmarkEnd w:id="4352"/>
      <w:bookmarkEnd w:id="4353"/>
    </w:p>
    <w:p w14:paraId="4E5FD651" w14:textId="77777777" w:rsidR="000E35F2" w:rsidRDefault="00D40151" w:rsidP="00D40151">
      <w:r>
        <w:t xml:space="preserve">This clause describes 5G System features that </w:t>
      </w:r>
      <w:r w:rsidR="000E35F2">
        <w:t>can be independently used to enable time-sensitive communication and time synchronization:</w:t>
      </w:r>
    </w:p>
    <w:p w14:paraId="4D5AE016" w14:textId="77777777" w:rsidR="000E35F2" w:rsidRDefault="000E35F2" w:rsidP="00323277">
      <w:pPr>
        <w:pStyle w:val="B1"/>
      </w:pPr>
      <w:r>
        <w:t>-</w:t>
      </w:r>
      <w:r>
        <w:tab/>
        <w:t>Delay-critical GBR;</w:t>
      </w:r>
    </w:p>
    <w:p w14:paraId="493C4E4F" w14:textId="041197AB" w:rsidR="000E35F2" w:rsidRDefault="000E35F2" w:rsidP="00323277">
      <w:pPr>
        <w:pStyle w:val="B1"/>
      </w:pPr>
      <w:r>
        <w:t>-</w:t>
      </w:r>
      <w:r>
        <w:tab/>
        <w:t>A hold and forward mechanism to schedule traffic as defined in IEEE</w:t>
      </w:r>
      <w:r w:rsidR="00607A94">
        <w:t> </w:t>
      </w:r>
      <w:r>
        <w:t>Std</w:t>
      </w:r>
      <w:r w:rsidR="00607A94">
        <w:t> </w:t>
      </w:r>
      <w:r>
        <w:t>802.1Q-2018 [98] for Ethernet PDU sessions if 5GS is to participate transparently as a bridge in a TSN network;</w:t>
      </w:r>
    </w:p>
    <w:p w14:paraId="613B95DA" w14:textId="4F032C36" w:rsidR="000E35F2" w:rsidDel="00412DC3" w:rsidRDefault="000E35F2" w:rsidP="00323277">
      <w:pPr>
        <w:pStyle w:val="EditorsNote"/>
        <w:rPr>
          <w:del w:id="4354" w:author="23.501_CR2908R1_(Rel-17)_IIoT" w:date="2021-06-17T04:07:00Z"/>
        </w:rPr>
      </w:pPr>
      <w:del w:id="4355" w:author="23.501_CR2908R1_(Rel-17)_IIoT" w:date="2021-06-17T04:07:00Z">
        <w:r w:rsidDel="00412DC3">
          <w:delText>Editor's note:</w:delText>
        </w:r>
        <w:r w:rsidDel="00412DC3">
          <w:tab/>
          <w:delText>Whether a hold and forward mechanism also applies for Ethernet PDU sessions if 5GS is not integrated as a bridge in an IEEE 802.1 TSN network is FFS.</w:delText>
        </w:r>
      </w:del>
    </w:p>
    <w:p w14:paraId="32778909" w14:textId="77777777" w:rsidR="000E35F2" w:rsidRDefault="000E35F2" w:rsidP="00323277">
      <w:pPr>
        <w:pStyle w:val="B1"/>
      </w:pPr>
      <w:r>
        <w:t>-</w:t>
      </w:r>
      <w:r>
        <w:tab/>
        <w:t>TSC Assistance Information: describes traffic characteristics that may be provided optionally for use by the gNB, to allow more efficiently schedule radio resources for periodic traffic and applies to PDU session type Ethernet and IP.</w:t>
      </w:r>
    </w:p>
    <w:p w14:paraId="33FFAC30" w14:textId="2F56594A" w:rsidR="000E35F2" w:rsidRDefault="000E35F2" w:rsidP="00323277">
      <w:pPr>
        <w:pStyle w:val="B1"/>
      </w:pPr>
      <w:r>
        <w:t>-</w:t>
      </w:r>
      <w:r>
        <w:tab/>
        <w:t>Time Synchronization: describes how 5GS can operate as a PTP Relay (IEEE</w:t>
      </w:r>
      <w:r w:rsidR="00607A94">
        <w:t> Std </w:t>
      </w:r>
      <w:r>
        <w:t>802.1AS</w:t>
      </w:r>
      <w:r w:rsidR="00607A94">
        <w:t> </w:t>
      </w:r>
      <w:r>
        <w:t>[104]), as a Boundary Clock or as Transparent Clock (IEEE</w:t>
      </w:r>
      <w:r w:rsidR="00607A94">
        <w:t> Std </w:t>
      </w:r>
      <w:r>
        <w:t>1588</w:t>
      </w:r>
      <w:del w:id="4356" w:author="23.501_CR2690R3_(Rel-17)_IIoT" w:date="2021-06-14T13:57:00Z">
        <w:r w:rsidR="00607A94" w:rsidDel="00607A94">
          <w:delText>-2019</w:delText>
        </w:r>
      </w:del>
      <w:r>
        <w:t> [</w:t>
      </w:r>
      <w:r w:rsidR="00607A94">
        <w:t>126</w:t>
      </w:r>
      <w:r>
        <w:t>]) for PDU session type Ethernet and IP.</w:t>
      </w:r>
    </w:p>
    <w:p w14:paraId="54C42013" w14:textId="5F89B705" w:rsidR="000E35F2" w:rsidRDefault="000E35F2" w:rsidP="00D40151">
      <w:r>
        <w:t>The 5G System integration as a bridge in an IEEE</w:t>
      </w:r>
      <w:r w:rsidR="00607A94">
        <w:t> </w:t>
      </w:r>
      <w:r>
        <w:t>802.1 TSN network as described in clause 5.28 can make use of all features listed above.</w:t>
      </w:r>
    </w:p>
    <w:p w14:paraId="093D607E" w14:textId="12A1E6A3" w:rsidR="00D40151" w:rsidRDefault="000E35F2" w:rsidP="00D40151">
      <w:bookmarkStart w:id="4357" w:name="_Toc20150059"/>
      <w:r>
        <w:t>To support any of the above features to enable time-sensitive communication and time synchronization, d</w:t>
      </w:r>
      <w:r w:rsidR="00D40151">
        <w:t>uring the PDU Session establishment, the UE shall request to establish a PDU Session as an always-on PDU Session, and the PDU Sessions are established as Always-on PDU session as described in clause 5.6.13. In this release of the specification</w:t>
      </w:r>
      <w:r>
        <w:t>, to use any of the above features to enable time-sensitive communication and time synchronization</w:t>
      </w:r>
      <w:r w:rsidR="00D40151">
        <w:t>:</w:t>
      </w:r>
    </w:p>
    <w:p w14:paraId="12AB6657" w14:textId="6819A83F" w:rsidR="00D40151" w:rsidRDefault="00D40151" w:rsidP="00D40151">
      <w:pPr>
        <w:pStyle w:val="B1"/>
      </w:pPr>
      <w:r>
        <w:t>-</w:t>
      </w:r>
      <w:r>
        <w:tab/>
        <w:t>Home Routed PDU Sessions are not supported;</w:t>
      </w:r>
    </w:p>
    <w:p w14:paraId="5481E3A8" w14:textId="475ED040" w:rsidR="00D40151" w:rsidRDefault="00D40151" w:rsidP="00D40151">
      <w:pPr>
        <w:pStyle w:val="B1"/>
      </w:pPr>
      <w:r>
        <w:t>-</w:t>
      </w:r>
      <w:r>
        <w:tab/>
        <w:t>PDU Sessions are supported only</w:t>
      </w:r>
      <w:r w:rsidR="000E35F2">
        <w:t xml:space="preserve"> for</w:t>
      </w:r>
      <w:r>
        <w:t xml:space="preserve"> SSC mode 1;</w:t>
      </w:r>
    </w:p>
    <w:p w14:paraId="16078BE2" w14:textId="1B67FB9F" w:rsidR="00D40151" w:rsidRDefault="00D40151" w:rsidP="00D40151">
      <w:pPr>
        <w:pStyle w:val="B1"/>
      </w:pPr>
      <w:r>
        <w:t>-</w:t>
      </w:r>
      <w:r>
        <w:tab/>
        <w:t>Service continuity is not supported when the UE moves from 5GS to EPS.</w:t>
      </w:r>
    </w:p>
    <w:p w14:paraId="3A8E2D80" w14:textId="7F2CCA77" w:rsidR="00D40151" w:rsidRDefault="00D40151" w:rsidP="00D40151">
      <w:pPr>
        <w:pStyle w:val="Heading3"/>
      </w:pPr>
      <w:bookmarkStart w:id="4358" w:name="_Toc27846858"/>
      <w:bookmarkStart w:id="4359" w:name="_Toc36187989"/>
      <w:bookmarkStart w:id="4360" w:name="_Toc45183893"/>
      <w:bookmarkStart w:id="4361" w:name="_Toc47342735"/>
      <w:bookmarkStart w:id="4362" w:name="_Toc51769436"/>
      <w:bookmarkStart w:id="4363" w:name="_Toc68015767"/>
      <w:r>
        <w:t>5.27.1</w:t>
      </w:r>
      <w:r>
        <w:tab/>
        <w:t>Time Synchronization</w:t>
      </w:r>
      <w:bookmarkEnd w:id="4357"/>
      <w:bookmarkEnd w:id="4358"/>
      <w:bookmarkEnd w:id="4359"/>
      <w:bookmarkEnd w:id="4360"/>
      <w:bookmarkEnd w:id="4361"/>
      <w:bookmarkEnd w:id="4362"/>
      <w:bookmarkEnd w:id="4363"/>
    </w:p>
    <w:p w14:paraId="7B745D84" w14:textId="77777777" w:rsidR="00D40151" w:rsidRDefault="00D40151" w:rsidP="00D40151">
      <w:pPr>
        <w:pStyle w:val="Heading4"/>
      </w:pPr>
      <w:bookmarkStart w:id="4364" w:name="_Toc20150060"/>
      <w:bookmarkStart w:id="4365" w:name="_Toc27846859"/>
      <w:bookmarkStart w:id="4366" w:name="_Toc36187990"/>
      <w:bookmarkStart w:id="4367" w:name="_Toc45183894"/>
      <w:bookmarkStart w:id="4368" w:name="_Toc47342736"/>
      <w:bookmarkStart w:id="4369" w:name="_Toc51769437"/>
      <w:bookmarkStart w:id="4370" w:name="_Toc68015768"/>
      <w:r>
        <w:t>5.27.1.1</w:t>
      </w:r>
      <w:r>
        <w:tab/>
        <w:t>General</w:t>
      </w:r>
      <w:bookmarkEnd w:id="4364"/>
      <w:bookmarkEnd w:id="4365"/>
      <w:bookmarkEnd w:id="4366"/>
      <w:bookmarkEnd w:id="4367"/>
      <w:bookmarkEnd w:id="4368"/>
      <w:bookmarkEnd w:id="4369"/>
      <w:bookmarkEnd w:id="4370"/>
    </w:p>
    <w:p w14:paraId="1A0662D4" w14:textId="08225E1D" w:rsidR="006D2D57" w:rsidRDefault="00D40151" w:rsidP="00D40151">
      <w:pPr>
        <w:rPr>
          <w:lang w:eastAsia="x-none"/>
        </w:rPr>
      </w:pPr>
      <w:r>
        <w:rPr>
          <w:lang w:eastAsia="x-none"/>
        </w:rPr>
        <w:t>For supporting time synchronization</w:t>
      </w:r>
      <w:r w:rsidR="006D2D57">
        <w:rPr>
          <w:lang w:eastAsia="x-none"/>
        </w:rPr>
        <w:t xml:space="preserve"> service</w:t>
      </w:r>
      <w:r>
        <w:rPr>
          <w:lang w:eastAsia="x-none"/>
        </w:rPr>
        <w:t>, the 5GS</w:t>
      </w:r>
      <w:r w:rsidR="006D2D57">
        <w:rPr>
          <w:lang w:eastAsia="x-none"/>
        </w:rPr>
        <w:t xml:space="preserve"> is configured to operate in one of the following modes (if supported):</w:t>
      </w:r>
    </w:p>
    <w:p w14:paraId="4C57EB31" w14:textId="33FC3832" w:rsidR="006D2D57" w:rsidRDefault="006D2D57">
      <w:pPr>
        <w:pStyle w:val="B1"/>
        <w:pPrChange w:id="4371" w:author="23.501_CR2690R3_(Rel-17)_IIoT" w:date="2021-06-14T13:50:00Z">
          <w:pPr/>
        </w:pPrChange>
      </w:pPr>
      <w:r>
        <w:t>1)</w:t>
      </w:r>
      <w:r>
        <w:tab/>
        <w:t>as time-aware system as described in IEEE</w:t>
      </w:r>
      <w:r w:rsidR="00607A94">
        <w:t> </w:t>
      </w:r>
      <w:r>
        <w:t>Std</w:t>
      </w:r>
      <w:r w:rsidR="00607A94">
        <w:t> </w:t>
      </w:r>
      <w:r>
        <w:t>802.1AS</w:t>
      </w:r>
      <w:r w:rsidR="00607A94">
        <w:t> </w:t>
      </w:r>
      <w:r>
        <w:t>[104],</w:t>
      </w:r>
    </w:p>
    <w:p w14:paraId="205BA8D6" w14:textId="39790F66" w:rsidR="006D2D57" w:rsidRDefault="006D2D57">
      <w:pPr>
        <w:pStyle w:val="B1"/>
        <w:pPrChange w:id="4372" w:author="23.501_CR2690R3_(Rel-17)_IIoT" w:date="2021-06-14T13:50:00Z">
          <w:pPr/>
        </w:pPrChange>
      </w:pPr>
      <w:r>
        <w:t>2)</w:t>
      </w:r>
      <w:r>
        <w:tab/>
        <w:t xml:space="preserve">as Boundary Clock as described in </w:t>
      </w:r>
      <w:del w:id="4373" w:author="23.501_CR2690R3_(Rel-17)_IIoT" w:date="2021-06-14T13:51:00Z">
        <w:r w:rsidDel="00607A94">
          <w:delText xml:space="preserve">another </w:delText>
        </w:r>
      </w:del>
      <w:r>
        <w:t>IEEE</w:t>
      </w:r>
      <w:r w:rsidR="00607A94">
        <w:t> </w:t>
      </w:r>
      <w:r>
        <w:t>Std</w:t>
      </w:r>
      <w:r w:rsidR="00607A94">
        <w:t> </w:t>
      </w:r>
      <w:r>
        <w:t>1588</w:t>
      </w:r>
      <w:del w:id="4374" w:author="23.501_CR2690R3_(Rel-17)_IIoT" w:date="2021-06-14T13:57:00Z">
        <w:r w:rsidDel="00607A94">
          <w:delText>-2019</w:delText>
        </w:r>
      </w:del>
      <w:r>
        <w:t> [126]</w:t>
      </w:r>
      <w:ins w:id="4375" w:author="23.501_CR2690R3_(Rel-17)_IIoT" w:date="2021-06-14T13:50:00Z">
        <w:r w:rsidR="00607A94">
          <w:t>, provisioned by the profiles supported by this 3GPP specification including SMPTE Profile for Use of IEEE Std</w:t>
        </w:r>
      </w:ins>
      <w:ins w:id="4376" w:author="23.501_CR2690R3_(Rel-17)_IIoT" w:date="2021-06-14T13:54:00Z">
        <w:r w:rsidR="00607A94">
          <w:t> </w:t>
        </w:r>
      </w:ins>
      <w:ins w:id="4377" w:author="23.501_CR2690R3_(Rel-17)_IIoT" w:date="2021-06-14T13:50:00Z">
        <w:r w:rsidR="00607A94">
          <w:t>1588</w:t>
        </w:r>
      </w:ins>
      <w:ins w:id="4378" w:author="23.501_CR2690R3_(Rel-17)_IIoT" w:date="2021-06-14T13:54:00Z">
        <w:r w:rsidR="00607A94">
          <w:t> [126]</w:t>
        </w:r>
      </w:ins>
      <w:ins w:id="4379" w:author="23.501_CR2690R3_(Rel-17)_IIoT" w:date="2021-06-14T13:50:00Z">
        <w:r w:rsidR="00607A94">
          <w:t xml:space="preserve"> Precision Time Protocol in Professional Broadcast Applications </w:t>
        </w:r>
      </w:ins>
      <w:ins w:id="4380" w:author="23.501_CR2690R3_(Rel-17)_IIoT" w:date="2021-06-14T14:00:00Z">
        <w:r w:rsidR="00607A94">
          <w:t>ST 2059-2:2015 </w:t>
        </w:r>
      </w:ins>
      <w:ins w:id="4381" w:author="23.501_CR2690R3_(Rel-17)_IIoT" w:date="2021-06-14T13:50:00Z">
        <w:r w:rsidR="00607A94">
          <w:t>[127]</w:t>
        </w:r>
      </w:ins>
      <w:ins w:id="4382" w:author="23.501_CR2690R3_(Rel-17)_IIoT" w:date="2021-06-14T13:59:00Z">
        <w:r w:rsidR="00607A94">
          <w:t>;</w:t>
        </w:r>
      </w:ins>
      <w:del w:id="4383" w:author="23.501_CR2690R3_(Rel-17)_IIoT" w:date="2021-06-14T13:51:00Z">
        <w:r w:rsidDel="00607A94">
          <w:delText xml:space="preserve"> profile,</w:delText>
        </w:r>
      </w:del>
    </w:p>
    <w:p w14:paraId="6516E622" w14:textId="3B09EA37" w:rsidR="00607A94" w:rsidRDefault="00607A94" w:rsidP="00607A94">
      <w:pPr>
        <w:pStyle w:val="NO"/>
        <w:rPr>
          <w:ins w:id="4384" w:author="23.501_CR2690R3_(Rel-17)_IIoT" w:date="2021-06-14T13:51:00Z"/>
        </w:rPr>
      </w:pPr>
      <w:ins w:id="4385" w:author="23.501_CR2690R3_(Rel-17)_IIoT" w:date="2021-06-14T13:51:00Z">
        <w:r>
          <w:t>NOTE 1:</w:t>
        </w:r>
        <w:r>
          <w:tab/>
          <w:t>Via proper configuration of the IEEE</w:t>
        </w:r>
      </w:ins>
      <w:ins w:id="4386" w:author="23.501_CR2690R3_(Rel-17)_IIoT" w:date="2021-06-14T13:54:00Z">
        <w:r>
          <w:t> Std </w:t>
        </w:r>
      </w:ins>
      <w:ins w:id="4387" w:author="23.501_CR2690R3_(Rel-17)_IIoT" w:date="2021-06-14T13:51:00Z">
        <w:r>
          <w:t>1588</w:t>
        </w:r>
      </w:ins>
      <w:ins w:id="4388" w:author="23.501_CR2690R3_(Rel-17)_IIoT" w:date="2021-06-14T13:54:00Z">
        <w:r>
          <w:t> [126]</w:t>
        </w:r>
      </w:ins>
      <w:ins w:id="4389" w:author="23.501_CR2690R3_(Rel-17)_IIoT" w:date="2021-06-14T13:51:00Z">
        <w:r>
          <w:t xml:space="preserve"> data set members, the 5G internal system clock can become the time source for the PTP grandmaster function for the connected networks in the case of mode 1 and mode 2.</w:t>
        </w:r>
      </w:ins>
    </w:p>
    <w:p w14:paraId="3A87A176" w14:textId="77777777" w:rsidR="00607A94" w:rsidRDefault="00607A94" w:rsidP="00607A94">
      <w:pPr>
        <w:pStyle w:val="NO"/>
        <w:rPr>
          <w:ins w:id="4390" w:author="23.501_CR2690R3_(Rel-17)_IIoT" w:date="2021-06-14T13:51:00Z"/>
        </w:rPr>
      </w:pPr>
      <w:ins w:id="4391" w:author="23.501_CR2690R3_(Rel-17)_IIoT" w:date="2021-06-14T13:51:00Z">
        <w:r>
          <w:t>NOTE 2:</w:t>
        </w:r>
        <w:r>
          <w:tab/>
          <w:t>In some cases where the 5G internal system clock is the time source for the PTP grandmaster function for the connected networks, it might not be required for the UE to receive gPtP or PTP messages over user plane. The UE and DS-TT uses the 5G timing information and generates the necessary message for the end station (this is implementation specific).</w:t>
        </w:r>
      </w:ins>
    </w:p>
    <w:p w14:paraId="0E784246" w14:textId="5A730857" w:rsidR="006D2D57" w:rsidRDefault="006D2D57">
      <w:pPr>
        <w:pStyle w:val="B1"/>
        <w:pPrChange w:id="4392" w:author="23.501_CR2690R3_(Rel-17)_IIoT" w:date="2021-06-14T13:50:00Z">
          <w:pPr/>
        </w:pPrChange>
      </w:pPr>
      <w:r>
        <w:t>3)</w:t>
      </w:r>
      <w:r>
        <w:tab/>
        <w:t xml:space="preserve">as peer-to-peer Transparent Clock as described in </w:t>
      </w:r>
      <w:del w:id="4393" w:author="23.501_CR2690R3_(Rel-17)_IIoT" w:date="2021-06-14T13:47:00Z">
        <w:r w:rsidDel="00607A94">
          <w:delText xml:space="preserve">another </w:delText>
        </w:r>
      </w:del>
      <w:r>
        <w:t>IEEE</w:t>
      </w:r>
      <w:r w:rsidR="00607A94">
        <w:t> </w:t>
      </w:r>
      <w:r>
        <w:t>Std</w:t>
      </w:r>
      <w:r w:rsidR="00607A94">
        <w:t> </w:t>
      </w:r>
      <w:r>
        <w:t>1588</w:t>
      </w:r>
      <w:del w:id="4394" w:author="23.501_CR2690R3_(Rel-17)_IIoT" w:date="2021-06-14T13:57:00Z">
        <w:r w:rsidDel="00607A94">
          <w:delText>-2019</w:delText>
        </w:r>
      </w:del>
      <w:r>
        <w:t> [126]</w:t>
      </w:r>
      <w:ins w:id="4395" w:author="23.501_CR2690R3_(Rel-17)_IIoT" w:date="2021-06-14T13:59:00Z">
        <w:r w:rsidR="00607A94">
          <w:t xml:space="preserve">, provisioned by the profiles supported by this 3GPP specification including SMPTE Profile for Use of IEEE Std 1588 Precision Time Protocol in Professional Broadcast Applications </w:t>
        </w:r>
      </w:ins>
      <w:ins w:id="4396" w:author="23.501_CR2690R3_(Rel-17)_IIoT" w:date="2021-06-14T14:00:00Z">
        <w:r w:rsidR="00607A94">
          <w:t>ST 2059-2:2015 </w:t>
        </w:r>
      </w:ins>
      <w:ins w:id="4397" w:author="23.501_CR2690R3_(Rel-17)_IIoT" w:date="2021-06-14T13:59:00Z">
        <w:r w:rsidR="00607A94">
          <w:t>[127]; or</w:t>
        </w:r>
      </w:ins>
      <w:del w:id="4398" w:author="23.501_CR2690R3_(Rel-17)_IIoT" w:date="2021-06-14T13:49:00Z">
        <w:r w:rsidDel="00607A94">
          <w:delText xml:space="preserve"> profile, or</w:delText>
        </w:r>
      </w:del>
    </w:p>
    <w:p w14:paraId="3FD87717" w14:textId="27231C07" w:rsidR="006D2D57" w:rsidRDefault="006D2D57">
      <w:pPr>
        <w:pStyle w:val="B1"/>
        <w:pPrChange w:id="4399" w:author="23.501_CR2690R3_(Rel-17)_IIoT" w:date="2021-06-14T13:50:00Z">
          <w:pPr/>
        </w:pPrChange>
      </w:pPr>
      <w:r>
        <w:t>4)</w:t>
      </w:r>
      <w:r>
        <w:tab/>
        <w:t xml:space="preserve">as end-to-end Transparent Clock as described in </w:t>
      </w:r>
      <w:del w:id="4400" w:author="23.501_CR2690R3_(Rel-17)_IIoT" w:date="2021-06-14T13:59:00Z">
        <w:r w:rsidDel="00607A94">
          <w:delText xml:space="preserve">another </w:delText>
        </w:r>
      </w:del>
      <w:r>
        <w:t>IEEE</w:t>
      </w:r>
      <w:r w:rsidR="00607A94">
        <w:t> </w:t>
      </w:r>
      <w:r>
        <w:t>Std</w:t>
      </w:r>
      <w:r w:rsidR="00607A94">
        <w:t> </w:t>
      </w:r>
      <w:r>
        <w:t>1588</w:t>
      </w:r>
      <w:del w:id="4401" w:author="23.501_CR2690R3_(Rel-17)_IIoT" w:date="2021-06-14T13:57:00Z">
        <w:r w:rsidDel="00607A94">
          <w:delText>-2019</w:delText>
        </w:r>
      </w:del>
      <w:r>
        <w:t> [126]</w:t>
      </w:r>
      <w:ins w:id="4402" w:author="23.501_CR2690R3_(Rel-17)_IIoT" w:date="2021-06-14T13:59:00Z">
        <w:r w:rsidR="00607A94">
          <w:t xml:space="preserve">, provisioned by the profiles supported by this 3GPP specification including SMPTE Profile for Use of IEEE Std 1588 Precision Time Protocol in Professional Broadcast Applications </w:t>
        </w:r>
      </w:ins>
      <w:ins w:id="4403" w:author="23.501_CR2690R3_(Rel-17)_IIoT" w:date="2021-06-14T14:00:00Z">
        <w:r w:rsidR="00607A94">
          <w:t>ST 2059-2:2015 </w:t>
        </w:r>
      </w:ins>
      <w:ins w:id="4404" w:author="23.501_CR2690R3_(Rel-17)_IIoT" w:date="2021-06-14T13:59:00Z">
        <w:r w:rsidR="00607A94">
          <w:t>[127]</w:t>
        </w:r>
      </w:ins>
      <w:del w:id="4405" w:author="23.501_CR2690R3_(Rel-17)_IIoT" w:date="2021-06-14T13:59:00Z">
        <w:r w:rsidDel="00607A94">
          <w:delText xml:space="preserve"> profile</w:delText>
        </w:r>
      </w:del>
      <w:r>
        <w:t>.</w:t>
      </w:r>
    </w:p>
    <w:p w14:paraId="7423D760" w14:textId="433BCBBA" w:rsidR="00607A94" w:rsidRDefault="00607A94">
      <w:pPr>
        <w:pStyle w:val="NO"/>
        <w:rPr>
          <w:ins w:id="4406" w:author="23.501_CR2690R3_(Rel-17)_IIoT" w:date="2021-06-14T14:01:00Z"/>
        </w:rPr>
        <w:pPrChange w:id="4407" w:author="23.501_CR2690R3_(Rel-17)_IIoT" w:date="2021-06-14T14:01:00Z">
          <w:pPr/>
        </w:pPrChange>
      </w:pPr>
      <w:ins w:id="4408" w:author="23.501_CR2690R3_(Rel-17)_IIoT" w:date="2021-06-14T14:01:00Z">
        <w:r>
          <w:t>NOTE 3:</w:t>
        </w:r>
        <w:r>
          <w:tab/>
          <w:t>When the GM is external, the operation of 5GS as Boundary Clock assumes that profiles that are supported by the 5GS allows the exemption specified in</w:t>
        </w:r>
        <w:r w:rsidR="00D602DF">
          <w:t xml:space="preserve"> clause</w:t>
        </w:r>
      </w:ins>
      <w:ins w:id="4409" w:author="23.501_CR2690R3_(Rel-17)_IIoT" w:date="2021-06-14T14:02:00Z">
        <w:r w:rsidR="00D602DF">
          <w:t xml:space="preserve">s </w:t>
        </w:r>
      </w:ins>
      <w:ins w:id="4410" w:author="23.501_CR2690R3_(Rel-17)_IIoT" w:date="2021-06-14T14:01:00Z">
        <w:r w:rsidR="00D602DF">
          <w:t>9.5.9 and 9.5.10</w:t>
        </w:r>
      </w:ins>
      <w:ins w:id="4411" w:author="23.502_CR2868R1_(Rel-16)_RACS, 5G_SRVCC" w:date="2021-06-19T04:31:00Z">
        <w:r w:rsidR="00D602DF">
          <w:t xml:space="preserve"> of</w:t>
        </w:r>
      </w:ins>
      <w:ins w:id="4412" w:author="23.501_CR2690R3_(Rel-17)_IIoT" w:date="2021-06-14T14:01:00Z">
        <w:r>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ins>
    </w:p>
    <w:p w14:paraId="040D0279" w14:textId="05E5E56E" w:rsidR="006D2D57" w:rsidRDefault="006D2D57" w:rsidP="00D40151">
      <w:pPr>
        <w:rPr>
          <w:lang w:eastAsia="x-none"/>
        </w:rPr>
      </w:pPr>
      <w:r>
        <w:rPr>
          <w:lang w:eastAsia="x-none"/>
        </w:rPr>
        <w:t>The configuration of the time synchronization service in 5GS for option 1 by TSN AF and CNC is described in clause 5.28.3, and for options 1-4 by AF and NEF in clause 5.27.1.</w:t>
      </w:r>
      <w:del w:id="4413" w:author="23.501_CR2690R3_(Rel-17)_IIoT" w:date="2021-06-14T14:02:00Z">
        <w:r w:rsidDel="00607A94">
          <w:rPr>
            <w:lang w:eastAsia="x-none"/>
          </w:rPr>
          <w:delText>z</w:delText>
        </w:r>
      </w:del>
      <w:ins w:id="4414" w:author="23.501_CR2690R3_(Rel-17)_IIoT" w:date="2021-06-14T14:02:00Z">
        <w:r w:rsidR="00607A94">
          <w:rPr>
            <w:lang w:eastAsia="x-none"/>
          </w:rPr>
          <w:t>8 and clause 5.28.3</w:t>
        </w:r>
      </w:ins>
      <w:r>
        <w:rPr>
          <w:lang w:eastAsia="x-none"/>
        </w:rPr>
        <w:t>.</w:t>
      </w:r>
    </w:p>
    <w:p w14:paraId="4EE48F67" w14:textId="0325CFD3" w:rsidR="006D2D57" w:rsidRDefault="006D2D57" w:rsidP="00D40151">
      <w:pPr>
        <w:rPr>
          <w:lang w:eastAsia="x-none"/>
        </w:rPr>
      </w:pPr>
      <w:r>
        <w:rPr>
          <w:lang w:eastAsia="x-none"/>
        </w:rPr>
        <w:t>The 5GS shall be modelled as an IEEE</w:t>
      </w:r>
      <w:r w:rsidR="00607A94">
        <w:rPr>
          <w:lang w:eastAsia="x-none"/>
        </w:rPr>
        <w:t> </w:t>
      </w:r>
      <w:r>
        <w:rPr>
          <w:lang w:eastAsia="x-none"/>
        </w:rPr>
        <w:t>Std</w:t>
      </w:r>
      <w:r w:rsidR="00607A94">
        <w:rPr>
          <w:lang w:eastAsia="x-none"/>
        </w:rPr>
        <w:t> </w:t>
      </w:r>
      <w:r>
        <w:rPr>
          <w:lang w:eastAsia="x-none"/>
        </w:rPr>
        <w:t>802.1AS</w:t>
      </w:r>
      <w:r w:rsidR="00607A94">
        <w:rPr>
          <w:lang w:eastAsia="x-none"/>
        </w:rPr>
        <w:t> </w:t>
      </w:r>
      <w:r>
        <w:rPr>
          <w:lang w:eastAsia="x-none"/>
        </w:rPr>
        <w:t>[104] or IEEE</w:t>
      </w:r>
      <w:r w:rsidR="00607A94">
        <w:rPr>
          <w:lang w:eastAsia="x-none"/>
        </w:rPr>
        <w:t> </w:t>
      </w:r>
      <w:r>
        <w:rPr>
          <w:lang w:eastAsia="x-none"/>
        </w:rPr>
        <w:t>Std</w:t>
      </w:r>
      <w:r w:rsidR="00607A94">
        <w:rPr>
          <w:lang w:eastAsia="x-none"/>
        </w:rPr>
        <w:t> </w:t>
      </w:r>
      <w:r>
        <w:rPr>
          <w:lang w:eastAsia="x-none"/>
        </w:rPr>
        <w:t>1588</w:t>
      </w:r>
      <w:del w:id="4415" w:author="23.501_CR2690R3_(Rel-17)_IIoT" w:date="2021-06-14T13:57:00Z">
        <w:r w:rsidDel="00607A94">
          <w:rPr>
            <w:lang w:eastAsia="x-none"/>
          </w:rPr>
          <w:delText>-2019</w:delText>
        </w:r>
      </w:del>
      <w:r>
        <w:rPr>
          <w:lang w:eastAsia="x-none"/>
        </w:rPr>
        <w:t> [126] compliant entity</w:t>
      </w:r>
      <w:ins w:id="4416" w:author="23.501_CR2833R2_(Rel-17)_IIOT" w:date="2021-06-16T05:58:00Z">
        <w:r w:rsidR="00055D0B">
          <w:rPr>
            <w:lang w:eastAsia="x-none"/>
          </w:rPr>
          <w:t xml:space="preserve"> </w:t>
        </w:r>
      </w:ins>
      <w:r>
        <w:rPr>
          <w:lang w:eastAsia="x-none"/>
        </w:rPr>
        <w:t>based on the above configuration.</w:t>
      </w:r>
    </w:p>
    <w:p w14:paraId="3A347EE0" w14:textId="71BAB721" w:rsidR="00D40151" w:rsidRDefault="006D2D57" w:rsidP="00D40151">
      <w:pPr>
        <w:rPr>
          <w:lang w:eastAsia="x-none"/>
        </w:rPr>
      </w:pPr>
      <w:r>
        <w:rPr>
          <w:lang w:eastAsia="x-none"/>
        </w:rPr>
        <w:t>The</w:t>
      </w:r>
      <w:ins w:id="4417" w:author="23.501_CR2768R1_(Rel-17)_IIoT" w:date="2021-06-15T06:31:00Z">
        <w:r w:rsidR="00B96062">
          <w:rPr>
            <w:lang w:eastAsia="x-none"/>
          </w:rPr>
          <w:t xml:space="preserve"> DS-TT and NW-TT</w:t>
        </w:r>
      </w:ins>
      <w:del w:id="4418" w:author="23.501_CR2768R1_(Rel-17)_IIoT" w:date="2021-06-15T06:31:00Z">
        <w:r w:rsidDel="00B96062">
          <w:rPr>
            <w:lang w:eastAsia="x-none"/>
          </w:rPr>
          <w:delText xml:space="preserve"> </w:delText>
        </w:r>
        <w:r w:rsidR="00D40151" w:rsidDel="00B96062">
          <w:rPr>
            <w:lang w:eastAsia="x-none"/>
          </w:rPr>
          <w:delText>TSN Translators (TTs)</w:delText>
        </w:r>
      </w:del>
      <w:r w:rsidR="00D40151">
        <w:rPr>
          <w:lang w:eastAsia="x-none"/>
        </w:rPr>
        <w:t xml:space="preserve"> at the edges of the 5G system</w:t>
      </w:r>
      <w:r>
        <w:rPr>
          <w:lang w:eastAsia="x-none"/>
        </w:rPr>
        <w:t xml:space="preserve"> may</w:t>
      </w:r>
      <w:r w:rsidR="00D40151">
        <w:rPr>
          <w:lang w:eastAsia="x-none"/>
        </w:rPr>
        <w:t xml:space="preserve"> support the IEEE Std 802.1AS [104]</w:t>
      </w:r>
      <w:r>
        <w:rPr>
          <w:lang w:eastAsia="x-none"/>
        </w:rPr>
        <w:t xml:space="preserve"> or other IEEE Std 1588</w:t>
      </w:r>
      <w:del w:id="4419" w:author="23.501_CR2690R3_(Rel-17)_IIoT" w:date="2021-06-14T13:57:00Z">
        <w:r w:rsidDel="00607A94">
          <w:rPr>
            <w:lang w:eastAsia="x-none"/>
          </w:rPr>
          <w:noBreakHyphen/>
          <w:delText>2019</w:delText>
        </w:r>
      </w:del>
      <w:r>
        <w:rPr>
          <w:lang w:eastAsia="x-none"/>
        </w:rPr>
        <w:t> [126] profiles'</w:t>
      </w:r>
      <w:r w:rsidR="00D40151">
        <w:rPr>
          <w:lang w:eastAsia="x-none"/>
        </w:rPr>
        <w:t xml:space="preserve"> operations</w:t>
      </w:r>
      <w:r>
        <w:rPr>
          <w:lang w:eastAsia="x-none"/>
        </w:rPr>
        <w:t xml:space="preserve"> respective to the configured mode of operation</w:t>
      </w:r>
      <w:r w:rsidR="00D40151">
        <w:rPr>
          <w:lang w:eastAsia="x-none"/>
        </w:rPr>
        <w:t>.</w:t>
      </w:r>
      <w:r w:rsidRPr="006D2D57">
        <w:rPr>
          <w:lang w:eastAsia="x-none"/>
        </w:rPr>
        <w:t xml:space="preserve"> </w:t>
      </w:r>
      <w:r>
        <w:rPr>
          <w:lang w:eastAsia="x-none"/>
        </w:rPr>
        <w:t>The</w:t>
      </w:r>
      <w:r w:rsidR="00D40151">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Pr>
          <w:lang w:eastAsia="x-none"/>
        </w:rPr>
        <w:t xml:space="preserve"> and may </w:t>
      </w:r>
      <w:r w:rsidR="00607A94">
        <w:rPr>
          <w:lang w:eastAsia="x-none"/>
        </w:rPr>
        <w:t>fulfil</w:t>
      </w:r>
      <w:r>
        <w:rPr>
          <w:lang w:eastAsia="x-none"/>
        </w:rPr>
        <w:t xml:space="preserve"> some functions related to </w:t>
      </w:r>
      <w:del w:id="4420" w:author="23.501_CR2690R3_(Rel-17)_IIoT" w:date="2021-06-14T14:03:00Z">
        <w:r w:rsidDel="00607A94">
          <w:rPr>
            <w:lang w:eastAsia="x-none"/>
          </w:rPr>
          <w:delText xml:space="preserve">other </w:delText>
        </w:r>
      </w:del>
      <w:r>
        <w:rPr>
          <w:lang w:eastAsia="x-none"/>
        </w:rPr>
        <w:t>IEEE Std 1588</w:t>
      </w:r>
      <w:del w:id="4421" w:author="23.501_CR2690R3_(Rel-17)_IIoT" w:date="2021-06-14T13:57:00Z">
        <w:r w:rsidDel="00607A94">
          <w:rPr>
            <w:lang w:eastAsia="x-none"/>
          </w:rPr>
          <w:delText>-2019</w:delText>
        </w:r>
      </w:del>
      <w:r>
        <w:rPr>
          <w:lang w:eastAsia="x-none"/>
        </w:rPr>
        <w:t> [126]</w:t>
      </w:r>
      <w:del w:id="4422" w:author="23.501_CR2690R3_(Rel-17)_IIoT" w:date="2021-06-14T14:03:00Z">
        <w:r w:rsidDel="00607A94">
          <w:rPr>
            <w:lang w:eastAsia="x-none"/>
          </w:rPr>
          <w:delText xml:space="preserve"> profiles</w:delText>
        </w:r>
      </w:del>
      <w:r w:rsidR="00D40151">
        <w:rPr>
          <w:lang w:eastAsia="x-none"/>
        </w:rPr>
        <w:t xml:space="preserve">, e.g. </w:t>
      </w:r>
      <w:r>
        <w:rPr>
          <w:lang w:eastAsia="x-none"/>
        </w:rPr>
        <w:t>(</w:t>
      </w:r>
      <w:r w:rsidR="00D40151">
        <w:rPr>
          <w:lang w:eastAsia="x-none"/>
        </w:rPr>
        <w:t>g</w:t>
      </w:r>
      <w:r>
        <w:rPr>
          <w:lang w:eastAsia="x-none"/>
        </w:rPr>
        <w:t>)</w:t>
      </w:r>
      <w:r w:rsidR="00D40151">
        <w:rPr>
          <w:lang w:eastAsia="x-none"/>
        </w:rPr>
        <w:t>PTP support</w:t>
      </w:r>
      <w:r>
        <w:rPr>
          <w:lang w:eastAsia="x-none"/>
        </w:rPr>
        <w:t xml:space="preserve"> and</w:t>
      </w:r>
      <w:r w:rsidR="00D40151">
        <w:rPr>
          <w:lang w:eastAsia="x-none"/>
        </w:rPr>
        <w:t xml:space="preserve"> timestamping. Figure 5.27.1-1 illustrates the 5G and </w:t>
      </w:r>
      <w:r>
        <w:rPr>
          <w:lang w:eastAsia="x-none"/>
        </w:rPr>
        <w:t xml:space="preserve">PTP </w:t>
      </w:r>
      <w:r w:rsidR="00D40151">
        <w:rPr>
          <w:lang w:eastAsia="x-none"/>
        </w:rPr>
        <w:t>grandmaster (GM) clock distribution model via 5GS.</w:t>
      </w:r>
    </w:p>
    <w:bookmarkStart w:id="4423" w:name="_MON_1587198493"/>
    <w:bookmarkEnd w:id="4423"/>
    <w:p w14:paraId="2620F6E8" w14:textId="22C7C81E" w:rsidR="006D2D57" w:rsidRDefault="006D2D57" w:rsidP="00B96062">
      <w:pPr>
        <w:pStyle w:val="TH"/>
      </w:pPr>
      <w:r>
        <w:object w:dxaOrig="9640" w:dyaOrig="3251" w14:anchorId="6746E736">
          <v:shape id="_x0000_i1093" type="#_x0000_t75" style="width:481.45pt;height:161.55pt" o:ole="">
            <v:imagedata r:id="rId147" o:title=""/>
          </v:shape>
          <o:OLEObject Type="Embed" ProgID="Word.Picture.8" ShapeID="_x0000_i1093" DrawAspect="Content" ObjectID="_1686058596" r:id="rId148"/>
        </w:object>
      </w:r>
    </w:p>
    <w:p w14:paraId="5202FFD4" w14:textId="55C3EA64" w:rsidR="00D40151" w:rsidRDefault="00D40151" w:rsidP="00D40151">
      <w:pPr>
        <w:pStyle w:val="TF"/>
      </w:pPr>
      <w:r>
        <w:t>Figure 5.27.1-1: 5G system is modelled as</w:t>
      </w:r>
      <w:r w:rsidR="006D2D57">
        <w:t xml:space="preserve"> PTP instance</w:t>
      </w:r>
      <w:r>
        <w:t xml:space="preserve"> for supporting time synchronization</w:t>
      </w:r>
    </w:p>
    <w:p w14:paraId="581D49CC" w14:textId="05555EB5" w:rsidR="00D40151" w:rsidRDefault="00D40151" w:rsidP="00D40151">
      <w:r>
        <w:t xml:space="preserve">Figure 5.27.1-1 depicts the two synchronizations systems considered: the 5GS synchronization and the </w:t>
      </w:r>
      <w:r w:rsidR="006D2D57">
        <w:t xml:space="preserve">(g)PTP </w:t>
      </w:r>
      <w:r>
        <w:t>domain synchronization</w:t>
      </w:r>
      <w:del w:id="4424" w:author="23.501_CR2768R1_(Rel-17)_IIoT" w:date="2021-06-15T06:32:00Z">
        <w:r w:rsidDel="00B96062">
          <w:delText xml:space="preserve">, as well as the Master (M) and Slave (S) ports considered when the </w:delText>
        </w:r>
        <w:r w:rsidR="006D2D57" w:rsidDel="00B96062">
          <w:delText xml:space="preserve">PTP </w:delText>
        </w:r>
        <w:r w:rsidDel="00B96062">
          <w:delText>GM is located at</w:delText>
        </w:r>
        <w:r w:rsidR="006D2D57" w:rsidDel="00B96062">
          <w:delText xml:space="preserve"> (g)PTP network outside of 5GS</w:delText>
        </w:r>
      </w:del>
      <w:r>
        <w:t>.</w:t>
      </w:r>
    </w:p>
    <w:p w14:paraId="76A4F285" w14:textId="4BC5364F" w:rsidR="00D40151" w:rsidRDefault="00D40151" w:rsidP="00D40151">
      <w:pPr>
        <w:pStyle w:val="B1"/>
      </w:pPr>
      <w:r>
        <w:t>-</w:t>
      </w:r>
      <w:r>
        <w:tab/>
        <w:t>5G</w:t>
      </w:r>
      <w:del w:id="4425" w:author="23.501_CR2690R3_(Rel-17)_IIoT" w:date="2021-06-14T14:03:00Z">
        <w:r w:rsidDel="00607A94">
          <w:delText>S</w:delText>
        </w:r>
      </w:del>
      <w:ins w:id="4426" w:author="23.501_CR2690R3_(Rel-17)_IIoT" w:date="2021-06-14T14:03:00Z">
        <w:r w:rsidR="00607A94">
          <w:t xml:space="preserve"> Clock</w:t>
        </w:r>
      </w:ins>
      <w:r>
        <w:t xml:space="preserve"> synchronization: Used for NG RAN synchronization</w:t>
      </w:r>
      <w:ins w:id="4427" w:author="23.501_CR2690R3_(Rel-17)_IIoT" w:date="2021-06-14T14:03:00Z">
        <w:r w:rsidR="00607A94">
          <w:t xml:space="preserve"> and also distributed to the UE</w:t>
        </w:r>
      </w:ins>
      <w:r>
        <w:t>. 5G</w:t>
      </w:r>
      <w:ins w:id="4428" w:author="23.501_CR2690R3_(Rel-17)_IIoT" w:date="2021-06-14T14:04:00Z">
        <w:r w:rsidR="00607A94">
          <w:t xml:space="preserve"> Clock</w:t>
        </w:r>
      </w:ins>
      <w:del w:id="4429" w:author="23.501_CR2690R3_(Rel-17)_IIoT" w:date="2021-06-14T14:04:00Z">
        <w:r w:rsidDel="00607A94">
          <w:delText xml:space="preserve"> RAN</w:delText>
        </w:r>
      </w:del>
      <w:r>
        <w:t xml:space="preserve"> synchronization</w:t>
      </w:r>
      <w:ins w:id="4430" w:author="23.501_CR2690R3_(Rel-17)_IIoT" w:date="2021-06-14T14:04:00Z">
        <w:r w:rsidR="00607A94">
          <w:t xml:space="preserve"> over the radio interface towards the UE</w:t>
        </w:r>
      </w:ins>
      <w:r>
        <w:t xml:space="preserve"> is specified in TS 38.331 [28].</w:t>
      </w:r>
    </w:p>
    <w:p w14:paraId="30F8C93C" w14:textId="1A41C24C" w:rsidR="00D40151" w:rsidRDefault="00D40151" w:rsidP="00D40151">
      <w:pPr>
        <w:pStyle w:val="B1"/>
      </w:pPr>
      <w:r>
        <w:t>-</w:t>
      </w:r>
      <w:r>
        <w:tab/>
      </w:r>
      <w:r w:rsidR="006D2D57">
        <w:t xml:space="preserve">(g)PTP </w:t>
      </w:r>
      <w:r>
        <w:t xml:space="preserve">domain synchronization: Provides synchronization service to </w:t>
      </w:r>
      <w:r w:rsidR="006D2D57">
        <w:t xml:space="preserve">(g)PTP </w:t>
      </w:r>
      <w:r>
        <w:t>network. This process follows IEEE Std 802.1AS [104]</w:t>
      </w:r>
      <w:r w:rsidR="006D2D57">
        <w:t xml:space="preserve"> or IEEE Std 1588</w:t>
      </w:r>
      <w:del w:id="4431" w:author="23.501_CR2690R3_(Rel-17)_IIoT" w:date="2021-06-14T13:57:00Z">
        <w:r w:rsidR="006D2D57" w:rsidDel="00607A94">
          <w:delText>-2019</w:delText>
        </w:r>
      </w:del>
      <w:r w:rsidR="006D2D57">
        <w:t> [126]</w:t>
      </w:r>
      <w:r>
        <w:t>.</w:t>
      </w:r>
    </w:p>
    <w:p w14:paraId="534CD272" w14:textId="37D1E09E" w:rsidR="00D40151" w:rsidRDefault="006D2D57" w:rsidP="00D40151">
      <w:del w:id="4432" w:author="23.501_CR2690R3_(Rel-17)_IIoT" w:date="2021-06-14T14:04:00Z">
        <w:r w:rsidDel="00607A94">
          <w:delText>For the case of 5G system modelled as a Transparent clock or as an IEEE</w:delText>
        </w:r>
        <w:r w:rsidR="00607A94" w:rsidDel="00607A94">
          <w:delText> Std </w:delText>
        </w:r>
        <w:r w:rsidDel="00607A94">
          <w:delText>802.1AS</w:delText>
        </w:r>
        <w:r w:rsidR="00607A94" w:rsidDel="00607A94">
          <w:delText> [104]</w:delText>
        </w:r>
        <w:r w:rsidDel="00607A94">
          <w:delText xml:space="preserve"> Boundary Clock, the </w:delText>
        </w:r>
      </w:del>
      <w:ins w:id="4433" w:author="23.501_CR2690R3_(Rel-17)_IIoT" w:date="2021-06-14T14:04:00Z">
        <w:r w:rsidR="00607A94">
          <w:t xml:space="preserve">The </w:t>
        </w:r>
      </w:ins>
      <w:r w:rsidR="00D40151">
        <w:t>two synchronization processes can be considered independent from each other and the gNB only needs to be synchronized to the 5G GM clock.</w:t>
      </w:r>
    </w:p>
    <w:p w14:paraId="07502C56" w14:textId="77777777" w:rsidR="006D2D57" w:rsidRDefault="006D2D57" w:rsidP="00D40151">
      <w:r>
        <w:t>The 5GS supports two methods for determining the grandmaster PTP Instance and the time-synchronization spanning tree.</w:t>
      </w:r>
    </w:p>
    <w:p w14:paraId="04B0114B" w14:textId="77777777" w:rsidR="006D2D57" w:rsidRDefault="006D2D57" w:rsidP="00323277">
      <w:pPr>
        <w:pStyle w:val="B1"/>
      </w:pPr>
      <w:r>
        <w:t>-</w:t>
      </w:r>
      <w:r>
        <w:tab/>
        <w:t>Method a), BMCA procedure.</w:t>
      </w:r>
    </w:p>
    <w:p w14:paraId="589BA705" w14:textId="77777777" w:rsidR="006D2D57" w:rsidRDefault="006D2D57" w:rsidP="00323277">
      <w:pPr>
        <w:pStyle w:val="B1"/>
      </w:pPr>
      <w:r>
        <w:t>-</w:t>
      </w:r>
      <w:r>
        <w:tab/>
        <w:t>Method b), local configuration.</w:t>
      </w:r>
    </w:p>
    <w:p w14:paraId="08ACB9F3" w14:textId="77777777" w:rsidR="006D2D57" w:rsidRDefault="006D2D57" w:rsidP="00D40151">
      <w:r>
        <w:t>This is further described in clause 5.27.1.6.</w:t>
      </w:r>
    </w:p>
    <w:p w14:paraId="7380B63B" w14:textId="77777777" w:rsidR="00D40151" w:rsidRDefault="00D40151" w:rsidP="00D40151">
      <w:pPr>
        <w:pStyle w:val="Heading4"/>
      </w:pPr>
      <w:bookmarkStart w:id="4434" w:name="_Toc20150061"/>
      <w:bookmarkStart w:id="4435" w:name="_Toc27846860"/>
      <w:bookmarkStart w:id="4436" w:name="_Toc36187991"/>
      <w:bookmarkStart w:id="4437" w:name="_Toc45183895"/>
      <w:bookmarkStart w:id="4438" w:name="_Toc47342737"/>
      <w:bookmarkStart w:id="4439" w:name="_Toc51769438"/>
      <w:bookmarkStart w:id="4440" w:name="_Toc68015769"/>
      <w:r>
        <w:t>5.27.1.2</w:t>
      </w:r>
      <w:r>
        <w:tab/>
        <w:t>Distribution of timing information</w:t>
      </w:r>
      <w:bookmarkEnd w:id="4434"/>
      <w:bookmarkEnd w:id="4435"/>
      <w:bookmarkEnd w:id="4436"/>
      <w:bookmarkEnd w:id="4437"/>
      <w:bookmarkEnd w:id="4438"/>
      <w:bookmarkEnd w:id="4439"/>
      <w:bookmarkEnd w:id="4440"/>
    </w:p>
    <w:p w14:paraId="2BDBFA6F" w14:textId="77777777" w:rsidR="00D40151" w:rsidRDefault="00D40151" w:rsidP="00D40151">
      <w:pPr>
        <w:pStyle w:val="Heading5"/>
      </w:pPr>
      <w:bookmarkStart w:id="4441" w:name="_Toc20150062"/>
      <w:bookmarkStart w:id="4442" w:name="_Toc27846861"/>
      <w:bookmarkStart w:id="4443" w:name="_Toc36187992"/>
      <w:bookmarkStart w:id="4444" w:name="_Toc45183896"/>
      <w:bookmarkStart w:id="4445" w:name="_Toc47342738"/>
      <w:bookmarkStart w:id="4446" w:name="_Toc51769439"/>
      <w:bookmarkStart w:id="4447" w:name="_Toc68015770"/>
      <w:r>
        <w:t>5.27.1.2.1</w:t>
      </w:r>
      <w:r>
        <w:tab/>
        <w:t>Distribution of 5G internal system clock</w:t>
      </w:r>
      <w:bookmarkEnd w:id="4441"/>
      <w:bookmarkEnd w:id="4442"/>
      <w:bookmarkEnd w:id="4443"/>
      <w:bookmarkEnd w:id="4444"/>
      <w:bookmarkEnd w:id="4445"/>
      <w:bookmarkEnd w:id="4446"/>
      <w:bookmarkEnd w:id="4447"/>
    </w:p>
    <w:p w14:paraId="312337B0" w14:textId="77777777" w:rsidR="00D40151" w:rsidRPr="00C34949" w:rsidRDefault="00D40151" w:rsidP="00D40151">
      <w:pPr>
        <w:rPr>
          <w:lang w:eastAsia="x-none"/>
        </w:rPr>
      </w:pPr>
      <w:r>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Default="00D40151" w:rsidP="00D40151">
      <w:pPr>
        <w:pStyle w:val="Heading5"/>
      </w:pPr>
      <w:bookmarkStart w:id="4448" w:name="_Toc20150063"/>
      <w:bookmarkStart w:id="4449" w:name="_Toc27846862"/>
      <w:bookmarkStart w:id="4450" w:name="_Toc36187993"/>
      <w:bookmarkStart w:id="4451" w:name="_Toc45183897"/>
      <w:bookmarkStart w:id="4452" w:name="_Toc47342739"/>
      <w:bookmarkStart w:id="4453" w:name="_Toc51769440"/>
      <w:bookmarkStart w:id="4454" w:name="_Toc68015771"/>
      <w:r>
        <w:t>5.27.1.2.2</w:t>
      </w:r>
      <w:r>
        <w:tab/>
        <w:t>Distribution of grandmaster clock and time-stamping</w:t>
      </w:r>
      <w:bookmarkEnd w:id="4448"/>
      <w:bookmarkEnd w:id="4449"/>
      <w:bookmarkEnd w:id="4450"/>
      <w:bookmarkEnd w:id="4451"/>
      <w:bookmarkEnd w:id="4452"/>
      <w:bookmarkEnd w:id="4453"/>
      <w:bookmarkEnd w:id="4454"/>
    </w:p>
    <w:p w14:paraId="6BA8B654" w14:textId="5AC03992" w:rsidR="006D2D57" w:rsidRPr="006D2D57" w:rsidRDefault="006D2D57" w:rsidP="00323277">
      <w:pPr>
        <w:pStyle w:val="H6"/>
      </w:pPr>
      <w:r>
        <w:t>5.27.1.2.2.1</w:t>
      </w:r>
      <w:r>
        <w:tab/>
        <w:t>Distribution of gPTP Sync and Follow_Up messages</w:t>
      </w:r>
    </w:p>
    <w:p w14:paraId="6413D6A6" w14:textId="77777777" w:rsidR="00D40151" w:rsidRDefault="00D40151" w:rsidP="00D40151">
      <w:pPr>
        <w:rPr>
          <w:lang w:eastAsia="x-none"/>
        </w:rPr>
      </w:pPr>
      <w:r>
        <w:rPr>
          <w:lang w:eastAsia="x-none"/>
        </w:rPr>
        <w:t>The mechanisms for distribution of TSN GM clock and time-stamping described in this clause are according to IEEE Std 802.1AS [104].</w:t>
      </w:r>
    </w:p>
    <w:p w14:paraId="681E9597" w14:textId="3AD6502C" w:rsidR="00D40151" w:rsidRDefault="00D40151" w:rsidP="00D40151">
      <w:pPr>
        <w:pStyle w:val="NO"/>
      </w:pPr>
      <w:r>
        <w:t>NOTE 1:</w:t>
      </w:r>
      <w:r>
        <w:tab/>
        <w:t xml:space="preserve">It means Externally-observable </w:t>
      </w:r>
      <w:r w:rsidR="000E35F2">
        <w:t>behaviour</w:t>
      </w:r>
      <w:r>
        <w:t xml:space="preserve"> of the 5GS bridge needs to comply with IEEE Std 802.1AS [104].</w:t>
      </w:r>
    </w:p>
    <w:p w14:paraId="785DA249" w14:textId="6B22F14D" w:rsidR="00D40151" w:rsidRDefault="00C922CA" w:rsidP="00D40151">
      <w:pPr>
        <w:rPr>
          <w:lang w:eastAsia="x-none"/>
        </w:rPr>
      </w:pPr>
      <w:ins w:id="4455" w:author="23.501_CR2635R2_(Rel-17)_IIoT" w:date="2021-06-14T12:33:00Z">
        <w:r>
          <w:rPr>
            <w:lang w:eastAsia="x-none"/>
          </w:rPr>
          <w:t>For downlink Time Synchronization, u</w:t>
        </w:r>
      </w:ins>
      <w:del w:id="4456" w:author="23.501_CR2635R2_(Rel-17)_IIoT" w:date="2021-06-14T12:33:00Z">
        <w:r w:rsidR="00D40151" w:rsidDel="00C922CA">
          <w:rPr>
            <w:lang w:eastAsia="x-none"/>
          </w:rPr>
          <w:delText>U</w:delText>
        </w:r>
      </w:del>
      <w:r w:rsidR="00D40151">
        <w:rPr>
          <w:lang w:eastAsia="x-none"/>
        </w:rPr>
        <w:t>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ins w:id="4457" w:author="23.501_CR2635R2_(Rel-17)_IIoT" w:date="2021-06-14T12:33:00Z">
        <w:r>
          <w:rPr>
            <w:lang w:eastAsia="x-none"/>
          </w:rPr>
          <w:t xml:space="preserve"> connected to NW-TT</w:t>
        </w:r>
      </w:ins>
      <w:r w:rsidR="00D40151">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Default="00D40151" w:rsidP="00D40151">
      <w:pPr>
        <w:pStyle w:val="B1"/>
      </w:pPr>
      <w:r>
        <w:t>-</w:t>
      </w:r>
      <w:r>
        <w:tab/>
        <w:t>Adds the link delay from the upstream TSN node in TSN GM time to the correction field.</w:t>
      </w:r>
    </w:p>
    <w:p w14:paraId="7F489C28" w14:textId="77777777" w:rsidR="00D40151" w:rsidRDefault="00D40151" w:rsidP="00D40151">
      <w:pPr>
        <w:pStyle w:val="B1"/>
      </w:pPr>
      <w:r>
        <w:t>-</w:t>
      </w:r>
      <w:r>
        <w:tab/>
        <w:t>Replaces the cumulative rateRatio received from the upstream TSN node with the new cumulative rateRatio.</w:t>
      </w:r>
    </w:p>
    <w:p w14:paraId="1F9BA7AA" w14:textId="0E481313" w:rsidR="00D40151" w:rsidRDefault="00D40151" w:rsidP="00D40151">
      <w:pPr>
        <w:pStyle w:val="B1"/>
      </w:pPr>
      <w:r>
        <w:t>-</w:t>
      </w:r>
      <w:r>
        <w:tab/>
        <w:t xml:space="preserve">Adds TSi in the Suffix field of the gPTP packet as described in </w:t>
      </w:r>
      <w:del w:id="4458" w:author="23.501_CR2635R2_(Rel-17)_IIoT" w:date="2021-06-14T12:33:00Z">
        <w:r w:rsidDel="00C922CA">
          <w:delText xml:space="preserve">Annex </w:delText>
        </w:r>
      </w:del>
      <w:ins w:id="4459" w:author="23.501_CR2635R2_(Rel-17)_IIoT" w:date="2021-06-14T12:33:00Z">
        <w:r w:rsidR="00C922CA">
          <w:t>clause </w:t>
        </w:r>
      </w:ins>
      <w:r>
        <w:t>H</w:t>
      </w:r>
      <w:ins w:id="4460" w:author="23.501_CR2635R2_(Rel-17)_IIoT" w:date="2021-06-14T12:33:00Z">
        <w:r w:rsidR="00C922CA">
          <w:t>.2</w:t>
        </w:r>
      </w:ins>
      <w:r>
        <w:t>.</w:t>
      </w:r>
    </w:p>
    <w:p w14:paraId="317BE56C" w14:textId="28CEF620" w:rsidR="00D40151" w:rsidRDefault="00D40151" w:rsidP="00D40151">
      <w:pPr>
        <w:rPr>
          <w:lang w:eastAsia="x-none"/>
        </w:rPr>
      </w:pPr>
      <w:r>
        <w:rPr>
          <w:lang w:eastAsia="x-none"/>
        </w:rPr>
        <w:t>UPF</w:t>
      </w:r>
      <w:ins w:id="4461" w:author="23.501_CR2635R2_(Rel-17)_IIoT" w:date="2021-06-14T12:33:00Z">
        <w:r w:rsidR="00C922CA">
          <w:rPr>
            <w:lang w:eastAsia="x-none"/>
          </w:rPr>
          <w:t>/NW-TT</w:t>
        </w:r>
      </w:ins>
      <w:r>
        <w:rPr>
          <w:lang w:eastAsia="x-none"/>
        </w:rPr>
        <w:t xml:space="preserve"> then forwards the gPTP message from TSN network to the </w:t>
      </w:r>
      <w:del w:id="4462" w:author="23.501_CR2635R2_(Rel-17)_IIoT" w:date="2021-06-14T12:34:00Z">
        <w:r w:rsidDel="00C922CA">
          <w:rPr>
            <w:lang w:eastAsia="x-none"/>
          </w:rPr>
          <w:delText xml:space="preserve">UEs </w:delText>
        </w:r>
      </w:del>
      <w:ins w:id="4463" w:author="23.501_CR2635R2_(Rel-17)_IIoT" w:date="2021-06-14T12:34:00Z">
        <w:r w:rsidR="00C922CA">
          <w:rPr>
            <w:lang w:eastAsia="x-none"/>
          </w:rPr>
          <w:t xml:space="preserve">DS-TT ports in Master state </w:t>
        </w:r>
      </w:ins>
      <w:r>
        <w:rPr>
          <w:lang w:eastAsia="x-none"/>
        </w:rPr>
        <w:t xml:space="preserve">via </w:t>
      </w:r>
      <w:del w:id="4464" w:author="23.501_CR2635R2_(Rel-17)_IIoT" w:date="2021-06-14T12:34:00Z">
        <w:r w:rsidDel="00C922CA">
          <w:rPr>
            <w:lang w:eastAsia="x-none"/>
          </w:rPr>
          <w:delText xml:space="preserve">all </w:delText>
        </w:r>
      </w:del>
      <w:r>
        <w:rPr>
          <w:lang w:eastAsia="x-none"/>
        </w:rPr>
        <w:t>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Default="00D40151" w:rsidP="00D40151">
      <w:pPr>
        <w:pStyle w:val="NO"/>
      </w:pPr>
      <w:r>
        <w:t>NOTE 2:</w:t>
      </w:r>
      <w:r>
        <w:tab/>
        <w:t>The sum of the UE-DS-TT residence time and the PDB of the QoS Flow needs to be lower than the residence time upper bound requirement for a time-aware system specified in IEEE Std 802.1AS [104].</w:t>
      </w:r>
    </w:p>
    <w:p w14:paraId="4AF12975" w14:textId="7D461570" w:rsidR="000E35F2" w:rsidRDefault="000E35F2" w:rsidP="00323277">
      <w:pPr>
        <w:pStyle w:val="NO"/>
      </w:pPr>
      <w:r>
        <w:t>NOTE 3:</w:t>
      </w:r>
      <w:r>
        <w:tab/>
        <w:t>If the PTP port in DS-TT is in a Slave state, and a PTP port in another DS-TT is in Master state, then the sum of the residence time for these two PDU Sessions calculated as above needs to be lower than the residence time upper bound requirement for a time-aware system specified in IEEE Std 802.1AS [104].</w:t>
      </w:r>
    </w:p>
    <w:p w14:paraId="6FE26CBD" w14:textId="7D754295" w:rsidR="00D40151" w:rsidRDefault="00D40151" w:rsidP="00D40151">
      <w:pPr>
        <w:rPr>
          <w:lang w:eastAsia="x-none"/>
        </w:rPr>
      </w:pPr>
      <w:r>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ins w:id="4465" w:author="23.501_CR2635R2_(Rel-17)_IIoT" w:date="2021-06-14T12:34:00Z">
        <w:r w:rsidR="00C922CA">
          <w:rPr>
            <w:lang w:eastAsia="x-none"/>
          </w:rPr>
          <w:t xml:space="preserve"> (gPTP entity connected to DS-TT)</w:t>
        </w:r>
      </w:ins>
      <w:r>
        <w:rPr>
          <w:lang w:eastAsia="x-none"/>
        </w:rPr>
        <w:t xml:space="preserve"> as follows:</w:t>
      </w:r>
    </w:p>
    <w:p w14:paraId="5C727888" w14:textId="77777777" w:rsidR="00D40151" w:rsidRDefault="00D40151" w:rsidP="00D40151">
      <w:pPr>
        <w:pStyle w:val="B1"/>
      </w:pPr>
      <w:r>
        <w:t>-</w:t>
      </w:r>
      <w:r>
        <w:tab/>
        <w:t>Adds the calculated residence time expressed in TSN GM time to the correction field.</w:t>
      </w:r>
    </w:p>
    <w:p w14:paraId="2E86EC93" w14:textId="77777777" w:rsidR="00D40151" w:rsidRDefault="00D40151" w:rsidP="00D40151">
      <w:pPr>
        <w:pStyle w:val="B1"/>
      </w:pPr>
      <w:r>
        <w:t>-</w:t>
      </w:r>
      <w:r>
        <w:tab/>
        <w:t>Removes Suffix field that contains TSi.</w:t>
      </w:r>
    </w:p>
    <w:p w14:paraId="044F7461" w14:textId="2E965EB6" w:rsidR="00C922CA" w:rsidRDefault="00C922CA" w:rsidP="00C922CA">
      <w:pPr>
        <w:rPr>
          <w:ins w:id="4466" w:author="23.501_CR2635R2_(Rel-17)_IIoT" w:date="2021-06-14T12:34:00Z"/>
        </w:rPr>
      </w:pPr>
      <w:bookmarkStart w:id="4467" w:name="_Toc20150064"/>
      <w:bookmarkStart w:id="4468" w:name="_Toc27846863"/>
      <w:bookmarkStart w:id="4469" w:name="_Toc36187994"/>
      <w:bookmarkStart w:id="4470" w:name="_Toc45183898"/>
      <w:bookmarkStart w:id="4471" w:name="_Toc47342740"/>
      <w:bookmarkStart w:id="4472" w:name="_Toc51769441"/>
      <w:ins w:id="4473" w:author="23.501_CR2635R2_(Rel-17)_IIoT" w:date="2021-06-14T12:34:00Z">
        <w:r>
          <w:t>If the ingress DS-TT has indicated support of the IEEE</w:t>
        </w:r>
      </w:ins>
      <w:ins w:id="4474" w:author="23.501_CR2635R2_(Rel-17)_IIoT" w:date="2021-06-14T12:35:00Z">
        <w:r>
          <w:t> </w:t>
        </w:r>
      </w:ins>
      <w:ins w:id="4475" w:author="23.501_CR2635R2_(Rel-17)_IIoT" w:date="2021-06-14T12:34:00Z">
        <w:r>
          <w:t>802.1AS</w:t>
        </w:r>
      </w:ins>
      <w:ins w:id="4476" w:author="23.501_CR2635R2_(Rel-17)_IIoT" w:date="2021-06-14T12:35:00Z">
        <w:r>
          <w:t> </w:t>
        </w:r>
      </w:ins>
      <w:ins w:id="4477" w:author="23.501_CR2635R2_(Rel-17)_IIoT" w:date="2021-06-14T12:34:00Z">
        <w:r>
          <w:t>[104] PTP profile as described in clause K.2.1 and the network has configured a PTP instance with the IEEE</w:t>
        </w:r>
      </w:ins>
      <w:ins w:id="4478" w:author="23.501_CR2635R2_(Rel-17)_IIoT" w:date="2021-06-14T12:35:00Z">
        <w:r>
          <w:t> </w:t>
        </w:r>
      </w:ins>
      <w:ins w:id="4479" w:author="23.501_CR2635R2_(Rel-17)_IIoT" w:date="2021-06-14T12:34:00Z">
        <w:r>
          <w:t>802.1AS</w:t>
        </w:r>
      </w:ins>
      <w:ins w:id="4480" w:author="23.501_CR2635R2_(Rel-17)_IIoT" w:date="2021-06-14T12:35:00Z">
        <w:r>
          <w:t> </w:t>
        </w:r>
      </w:ins>
      <w:ins w:id="4481" w:author="23.501_CR2635R2_(Rel-17)_IIoT" w:date="2021-06-14T12:34:00Z">
        <w:r>
          <w:t>[104] PTP profile for the ingress DS-TT, the ingress DS-TT performs the following operations for received UL gPTP messages for the PTP instance:</w:t>
        </w:r>
      </w:ins>
    </w:p>
    <w:p w14:paraId="182E84CF" w14:textId="77777777" w:rsidR="00C922CA" w:rsidRDefault="00C922CA">
      <w:pPr>
        <w:pStyle w:val="B1"/>
        <w:rPr>
          <w:ins w:id="4482" w:author="23.501_CR2635R2_(Rel-17)_IIoT" w:date="2021-06-14T12:34:00Z"/>
        </w:rPr>
        <w:pPrChange w:id="4483" w:author="23.501_CR2635R2_(Rel-17)_IIoT" w:date="2021-06-14T12:35:00Z">
          <w:pPr/>
        </w:pPrChange>
      </w:pPr>
      <w:ins w:id="4484" w:author="23.501_CR2635R2_(Rel-17)_IIoT" w:date="2021-06-14T12:34:00Z">
        <w:r>
          <w:t>-</w:t>
        </w:r>
        <w:r>
          <w:tab/>
          <w:t>Adds the link delay from the upstream TSN node (gPTP entity connected to DS-TT) in TSN GM time to the correction field.</w:t>
        </w:r>
      </w:ins>
    </w:p>
    <w:p w14:paraId="6FCE9D34" w14:textId="77777777" w:rsidR="00C922CA" w:rsidRDefault="00C922CA">
      <w:pPr>
        <w:pStyle w:val="B1"/>
        <w:rPr>
          <w:ins w:id="4485" w:author="23.501_CR2635R2_(Rel-17)_IIoT" w:date="2021-06-14T12:34:00Z"/>
        </w:rPr>
        <w:pPrChange w:id="4486" w:author="23.501_CR2635R2_(Rel-17)_IIoT" w:date="2021-06-14T12:35:00Z">
          <w:pPr/>
        </w:pPrChange>
      </w:pPr>
      <w:ins w:id="4487" w:author="23.501_CR2635R2_(Rel-17)_IIoT" w:date="2021-06-14T12:34:00Z">
        <w:r>
          <w:t>-</w:t>
        </w:r>
        <w:r>
          <w:tab/>
          <w:t>Replaces the cumulative rateRatio received from the upstream TSN node (gPTP entity connected to DS-TT) with the new cumulative rateRatio.</w:t>
        </w:r>
      </w:ins>
    </w:p>
    <w:p w14:paraId="7A58F720" w14:textId="77777777" w:rsidR="00C922CA" w:rsidRDefault="00C922CA">
      <w:pPr>
        <w:pStyle w:val="B1"/>
        <w:rPr>
          <w:ins w:id="4488" w:author="23.501_CR2635R2_(Rel-17)_IIoT" w:date="2021-06-14T12:34:00Z"/>
        </w:rPr>
        <w:pPrChange w:id="4489" w:author="23.501_CR2635R2_(Rel-17)_IIoT" w:date="2021-06-14T12:35:00Z">
          <w:pPr/>
        </w:pPrChange>
      </w:pPr>
      <w:ins w:id="4490" w:author="23.501_CR2635R2_(Rel-17)_IIoT" w:date="2021-06-14T12:34:00Z">
        <w:r>
          <w:t>-</w:t>
        </w:r>
        <w:r>
          <w:tab/>
          <w:t>Adds TSi in the Suffix field of the gPTP packet.</w:t>
        </w:r>
      </w:ins>
    </w:p>
    <w:p w14:paraId="14B4DCCD" w14:textId="77777777" w:rsidR="00C922CA" w:rsidRDefault="00C922CA" w:rsidP="00C922CA">
      <w:pPr>
        <w:rPr>
          <w:ins w:id="4491" w:author="23.501_CR2635R2_(Rel-17)_IIoT" w:date="2021-06-14T12:34:00Z"/>
        </w:rPr>
      </w:pPr>
      <w:ins w:id="4492" w:author="23.501_CR2635R2_(Rel-17)_IIoT" w:date="2021-06-14T12:34:00Z">
        <w:r>
          <w:t>The UE transparently forwards the gPTP message from DS-TT to the UPF/NW-TT. If the ingress DS-TT port is in Passive state, the UPF/NW-TT discards the gPTP messages. If the ingress DS-TT port is in Slave state, the UPF/NW-TT forwards the gPTP messages as follows:</w:t>
        </w:r>
      </w:ins>
    </w:p>
    <w:p w14:paraId="4CB1E356" w14:textId="77777777" w:rsidR="00C922CA" w:rsidRDefault="00C922CA">
      <w:pPr>
        <w:pStyle w:val="B1"/>
        <w:rPr>
          <w:ins w:id="4493" w:author="23.501_CR2635R2_(Rel-17)_IIoT" w:date="2021-06-14T12:34:00Z"/>
        </w:rPr>
        <w:pPrChange w:id="4494" w:author="23.501_CR2635R2_(Rel-17)_IIoT" w:date="2021-06-14T12:34:00Z">
          <w:pPr/>
        </w:pPrChange>
      </w:pPr>
      <w:ins w:id="4495" w:author="23.501_CR2635R2_(Rel-17)_IIoT" w:date="2021-06-14T12:34:00Z">
        <w:r>
          <w:t>-</w:t>
        </w:r>
        <w:r>
          <w:tab/>
          <w:t>In the case of synchronizing end stations behind NW-TT, the egress port is in UPF/NW-TT. For the received UL gPTP messages, the egress UPF/NW-TT performs the following actions:</w:t>
        </w:r>
      </w:ins>
    </w:p>
    <w:p w14:paraId="2D5E0AF3" w14:textId="77777777" w:rsidR="00C922CA" w:rsidRDefault="00C922CA">
      <w:pPr>
        <w:pStyle w:val="B2"/>
        <w:rPr>
          <w:ins w:id="4496" w:author="23.501_CR2635R2_(Rel-17)_IIoT" w:date="2021-06-14T12:34:00Z"/>
        </w:rPr>
        <w:pPrChange w:id="4497" w:author="23.501_CR2635R2_(Rel-17)_IIoT" w:date="2021-06-14T12:35:00Z">
          <w:pPr/>
        </w:pPrChange>
      </w:pPr>
      <w:ins w:id="4498" w:author="23.501_CR2635R2_(Rel-17)_IIoT" w:date="2021-06-14T12:34:00Z">
        <w:r>
          <w:t>-</w:t>
        </w:r>
        <w:r>
          <w:tab/>
          <w:t>Adds the calculated residence time expressed in TSN GM to the correction field.</w:t>
        </w:r>
      </w:ins>
    </w:p>
    <w:p w14:paraId="4E32BF7A" w14:textId="77777777" w:rsidR="00C922CA" w:rsidRDefault="00C922CA">
      <w:pPr>
        <w:pStyle w:val="B2"/>
        <w:rPr>
          <w:ins w:id="4499" w:author="23.501_CR2635R2_(Rel-17)_IIoT" w:date="2021-06-14T12:34:00Z"/>
        </w:rPr>
        <w:pPrChange w:id="4500" w:author="23.501_CR2635R2_(Rel-17)_IIoT" w:date="2021-06-14T12:35:00Z">
          <w:pPr/>
        </w:pPrChange>
      </w:pPr>
      <w:ins w:id="4501" w:author="23.501_CR2635R2_(Rel-17)_IIoT" w:date="2021-06-14T12:34:00Z">
        <w:r>
          <w:t>-</w:t>
        </w:r>
        <w:r>
          <w:tab/>
          <w:t>Removes Suffix field that contains TSi.</w:t>
        </w:r>
      </w:ins>
    </w:p>
    <w:p w14:paraId="35B65B9C" w14:textId="77777777" w:rsidR="00C922CA" w:rsidRDefault="00C922CA">
      <w:pPr>
        <w:pStyle w:val="B1"/>
        <w:rPr>
          <w:ins w:id="4502" w:author="23.501_CR2635R2_(Rel-17)_IIoT" w:date="2021-06-14T12:34:00Z"/>
        </w:rPr>
        <w:pPrChange w:id="4503" w:author="23.501_CR2635R2_(Rel-17)_IIoT" w:date="2021-06-14T12:34:00Z">
          <w:pPr/>
        </w:pPrChange>
      </w:pPr>
      <w:ins w:id="4504" w:author="23.501_CR2635R2_(Rel-17)_IIoT" w:date="2021-06-14T12:34:00Z">
        <w:r>
          <w:t>-</w:t>
        </w:r>
        <w:r>
          <w:tab/>
          <w:t>In the case of synchronizing TSN end stations behind DS-TT, the egress TT is DS-TT of the other UE, and the UPF/NW-TT forwards the received UL gPTP message transparently to the other UEs/DS-TT ports in Master state. The egress DS-TT performs same actions as egress UPF/NW-TT in previous case.</w:t>
        </w:r>
      </w:ins>
    </w:p>
    <w:p w14:paraId="7FD198C7" w14:textId="349ACC66" w:rsidR="006D2D57" w:rsidRDefault="006D2D57" w:rsidP="006D2D57">
      <w:pPr>
        <w:pStyle w:val="H6"/>
      </w:pPr>
      <w:r>
        <w:t>5.27.1.2.2.2</w:t>
      </w:r>
      <w:r>
        <w:tab/>
        <w:t>Distribution of PTP Sync and Follow_Up messages</w:t>
      </w:r>
    </w:p>
    <w:p w14:paraId="72947924" w14:textId="692049B5" w:rsidR="006D2D57" w:rsidRDefault="006D2D57" w:rsidP="006D2D57">
      <w:r>
        <w:t>This clause applies if DS-TT and NW-TT support distribution of PTP Sync and Follow_Up messages. PTP support by DS-TT and NW-TT may be determined as described in clause K.2.1.</w:t>
      </w:r>
    </w:p>
    <w:p w14:paraId="66660C44" w14:textId="6BDF00F1" w:rsidR="006D2D57" w:rsidRDefault="006D2D57" w:rsidP="006D2D57">
      <w:r>
        <w:t>The mechanisms for distribution of PTP GM clock and time-stamping described in thi</w:t>
      </w:r>
      <w:r w:rsidR="00323277">
        <w:t xml:space="preserve">s clause </w:t>
      </w:r>
      <w:r>
        <w:t>are according to</w:t>
      </w:r>
      <w:del w:id="4505" w:author="23.501_CR2690R3_(Rel-17)_IIoT" w:date="2021-06-14T14:05:00Z">
        <w:r w:rsidDel="00607A94">
          <w:delText xml:space="preserve"> Transparent clock as defined in</w:delText>
        </w:r>
      </w:del>
      <w:r>
        <w:t xml:space="preserve"> IEEE Std 1588</w:t>
      </w:r>
      <w:del w:id="4506" w:author="23.501_CR2690R3_(Rel-17)_IIoT" w:date="2021-06-14T13:57:00Z">
        <w:r w:rsidDel="00607A94">
          <w:delText>-2019</w:delText>
        </w:r>
      </w:del>
      <w:r>
        <w:t> [126]</w:t>
      </w:r>
      <w:ins w:id="4507" w:author="23.501_CR2690R3_(Rel-17)_IIoT" w:date="2021-06-14T14:05:00Z">
        <w:r w:rsidR="00607A94">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ins>
      <w:r>
        <w:t>.</w:t>
      </w:r>
    </w:p>
    <w:p w14:paraId="1313C4D6" w14:textId="1E4AB2A1" w:rsidR="006D2D57" w:rsidRDefault="006D2D57" w:rsidP="00323277">
      <w:pPr>
        <w:pStyle w:val="NO"/>
      </w:pPr>
      <w:r>
        <w:t>NOTE 1:</w:t>
      </w:r>
      <w:r>
        <w:tab/>
        <w:t>This means externally-observable behaviour of the PTP instance in 5GS needs to comply with IEEE Std 1588</w:t>
      </w:r>
      <w:del w:id="4508" w:author="23.501_CR2690R3_(Rel-17)_IIoT" w:date="2021-06-14T13:57:00Z">
        <w:r w:rsidDel="00607A94">
          <w:delText>-2019</w:delText>
        </w:r>
      </w:del>
      <w:r>
        <w:t> [126].</w:t>
      </w:r>
    </w:p>
    <w:p w14:paraId="017EDC62" w14:textId="77777777" w:rsidR="006D2D57" w:rsidRDefault="006D2D57" w:rsidP="006D2D57">
      <w:r>
        <w:t>Upon reception of a PTP event message from the upstream PTP instance, the ingress TT (i.e. NW-TT or DS-TT) makes an ingress timestamping (TSi) for each PTP event (i.e. Sync) message.</w:t>
      </w:r>
    </w:p>
    <w:p w14:paraId="00286802" w14:textId="77777777" w:rsidR="006D2D57" w:rsidRDefault="006D2D57" w:rsidP="006D2D57">
      <w:r>
        <w:t>The PTP port in the ingress TT measures the link delay from the upstream PTP instance as described in clause H.4.</w:t>
      </w:r>
    </w:p>
    <w:p w14:paraId="4BC31C65" w14:textId="64A85E1E" w:rsidR="006D2D57" w:rsidDel="00607A94" w:rsidRDefault="006D2D57" w:rsidP="006D2D57">
      <w:pPr>
        <w:rPr>
          <w:del w:id="4509" w:author="23.501_CR2690R3_(Rel-17)_IIoT" w:date="2021-06-14T14:06:00Z"/>
        </w:rPr>
      </w:pPr>
      <w:del w:id="4510" w:author="23.501_CR2690R3_(Rel-17)_IIoT" w:date="2021-06-14T14:06:00Z">
        <w:r w:rsidDel="00607A94">
          <w:delText>If the 5GS is configured to operate as a peer-to-peer Transparent Clock in a PTP domain and the corresponding PTP profile uses rateRatio, where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w:delText>
        </w:r>
      </w:del>
      <w:del w:id="4511" w:author="23.501_CR2690R3_(Rel-17)_IIoT" w:date="2021-06-14T13:57:00Z">
        <w:r w:rsidDel="00607A94">
          <w:delText>-2019</w:delText>
        </w:r>
      </w:del>
      <w:del w:id="4512" w:author="23.501_CR2690R3_(Rel-17)_IIoT" w:date="2021-06-14T14:06:00Z">
        <w:r w:rsidDel="00607A94">
          <w:delText> [126]. The PTP port in the ingress TT then calculates the new cumulative rateRatio (i.e. the cumulative rateRatio of the 5GS) as specified in IEEE Std 1588</w:delText>
        </w:r>
      </w:del>
      <w:del w:id="4513" w:author="23.501_CR2690R3_(Rel-17)_IIoT" w:date="2021-06-14T13:57:00Z">
        <w:r w:rsidDel="00607A94">
          <w:delText>-2019</w:delText>
        </w:r>
      </w:del>
      <w:del w:id="4514" w:author="23.501_CR2690R3_(Rel-17)_IIoT" w:date="2021-06-14T14:06:00Z">
        <w:r w:rsidDel="00607A94">
          <w:delText> [126].</w:delText>
        </w:r>
      </w:del>
    </w:p>
    <w:p w14:paraId="0F9E8C54" w14:textId="77777777" w:rsidR="006D2D57" w:rsidRDefault="006D2D57" w:rsidP="006D2D57">
      <w:r>
        <w:t>The PTP port in the ingress TT modifies the PTP message payload (carried within Sync message for one-step operation or Follow_Up message for two-step operation) as follows:</w:t>
      </w:r>
    </w:p>
    <w:p w14:paraId="79A5CC38" w14:textId="77777777" w:rsidR="006D2D57" w:rsidRDefault="006D2D57" w:rsidP="00323277">
      <w:pPr>
        <w:pStyle w:val="B1"/>
      </w:pPr>
      <w:r>
        <w:t>-</w:t>
      </w:r>
      <w:r>
        <w:tab/>
        <w:t>(if the PTP port in the ingress TT has measured the link delay) Adds the measured link delay from the upstream PTP instance in PTP GM time to the correction field.</w:t>
      </w:r>
    </w:p>
    <w:p w14:paraId="60C5241F" w14:textId="77777777" w:rsidR="006D2D57" w:rsidRDefault="006D2D57" w:rsidP="00323277">
      <w:pPr>
        <w:pStyle w:val="B1"/>
      </w:pPr>
      <w:r>
        <w:t>-</w:t>
      </w:r>
      <w:r>
        <w:tab/>
        <w:t>(if the PTP port in the ingress TT has measured the link delay and rateRatio is used) Replaces the cumulative rateRatio received from the upstream PTP instance with the new cumulative rateRatio.</w:t>
      </w:r>
    </w:p>
    <w:p w14:paraId="6F187648" w14:textId="77777777" w:rsidR="006D2D57" w:rsidRDefault="006D2D57" w:rsidP="00323277">
      <w:pPr>
        <w:pStyle w:val="B1"/>
      </w:pPr>
      <w:r>
        <w:t>-</w:t>
      </w:r>
      <w:r>
        <w:tab/>
        <w:t>Adds TSi in the Suffix field of the PTP message as described in clause H.2.</w:t>
      </w:r>
    </w:p>
    <w:p w14:paraId="2F2EFAA5" w14:textId="1D0A7C8E" w:rsidR="00607A94" w:rsidRDefault="00607A94" w:rsidP="00323277">
      <w:pPr>
        <w:pStyle w:val="NO"/>
        <w:rPr>
          <w:ins w:id="4515" w:author="23.501_CR2690R3_(Rel-17)_IIoT" w:date="2021-06-14T14:06:00Z"/>
        </w:rPr>
      </w:pPr>
      <w:ins w:id="4516" w:author="23.501_CR2690R3_(Rel-17)_IIoT" w:date="2021-06-14T14:06:00Z">
        <w:r>
          <w:t>NOTE 2:</w:t>
        </w:r>
        <w:r>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ins>
    </w:p>
    <w:p w14:paraId="21612527" w14:textId="5088667D" w:rsidR="006D2D57" w:rsidRDefault="006D2D57" w:rsidP="00323277">
      <w:pPr>
        <w:pStyle w:val="NO"/>
      </w:pPr>
      <w:r>
        <w:t>NOTE </w:t>
      </w:r>
      <w:ins w:id="4517" w:author="23.501_CR2690R3_(Rel-17)_IIoT" w:date="2021-06-14T14:07:00Z">
        <w:r w:rsidR="00607A94">
          <w:t>3</w:t>
        </w:r>
      </w:ins>
      <w:del w:id="4518" w:author="23.501_CR2690R3_(Rel-17)_IIoT" w:date="2021-06-14T14:07:00Z">
        <w:r w:rsidDel="00607A94">
          <w:delText>2</w:delText>
        </w:r>
      </w:del>
      <w:r>
        <w:t>:</w:t>
      </w:r>
      <w:r>
        <w:tab/>
        <w:t>If 5GS acts as an end-to-end Transparent Clock, since the end-to-end Transparent Clock does not support peer-to-peer delay mechanism, only the residence time spent within the 5GS in 5G GM time is used to update the correction field of the received PTP Sync or Follow_Up message.</w:t>
      </w:r>
    </w:p>
    <w:p w14:paraId="3B740818" w14:textId="77777777" w:rsidR="006D2D57" w:rsidRDefault="006D2D57" w:rsidP="006D2D57">
      <w:r>
        <w:t>The PTP port in the ingress TT then forwards the PTP message to the UPF/NW-TT. The UPF/NW-TT further distributes the PTP message as follows:</w:t>
      </w:r>
    </w:p>
    <w:p w14:paraId="6F47E8AF" w14:textId="4142849B" w:rsidR="006D2D57" w:rsidRDefault="006D2D57" w:rsidP="00323277">
      <w:pPr>
        <w:pStyle w:val="B1"/>
      </w:pPr>
      <w:r>
        <w:t>-</w:t>
      </w:r>
      <w:r>
        <w:tab/>
        <w:t>If the 5GS is configured to operate as Boundary Clock as described in IEEE Std 1588</w:t>
      </w:r>
      <w:del w:id="4519" w:author="23.501_CR2690R3_(Rel-17)_IIoT" w:date="2021-06-14T13:57:00Z">
        <w:r w:rsidDel="00607A94">
          <w:delText>-2019</w:delText>
        </w:r>
      </w:del>
      <w:r>
        <w:t> [126], the UPF/NW-TT regenerates the Sync messages based on the received Sync messages for the Master ports in NW-TT and DS-TT(s). The NW-TT/UPF forwards the regenerated Sync messages to the PDU session(s) related to the Master ports in the DS-TT(s).</w:t>
      </w:r>
    </w:p>
    <w:p w14:paraId="3B646BB7" w14:textId="1357D565" w:rsidR="006D2D57" w:rsidRDefault="006D2D57" w:rsidP="00323277">
      <w:pPr>
        <w:pStyle w:val="B1"/>
      </w:pPr>
      <w:r>
        <w:t>-</w:t>
      </w:r>
      <w:r>
        <w:tab/>
        <w:t>If the 5GS is configured to operate as a Transparent Clock as described in IEEE Std 1588</w:t>
      </w:r>
      <w:del w:id="4520" w:author="23.501_CR2690R3_(Rel-17)_IIoT" w:date="2021-06-14T13:57:00Z">
        <w:r w:rsidDel="00607A94">
          <w:delText>-2019</w:delText>
        </w:r>
      </w:del>
      <w:r>
        <w:t> [126]</w:t>
      </w:r>
      <w:ins w:id="4521" w:author="23.501_CR2773R3_(Rel-17)_IIoT" w:date="2021-06-15T06:37:00Z">
        <w:r w:rsidR="00B96062">
          <w:t xml:space="preserve"> and the PTP port in ingress TT is in Passive state or Master state, the UPF/NW-TT does not further propagate the PTP messages. If the PTP port in the ingress TT is in Slave state</w:t>
        </w:r>
      </w:ins>
      <w:r>
        <w:t>, the UPF/NW-TT forwards the received Sync messages to DS-TT(s) via all PDU Sessions terminating to this UPF, and to NW-TT ports, except toward the ingress PTP port in the ingress TT.</w:t>
      </w:r>
    </w:p>
    <w:p w14:paraId="2F79EA16" w14:textId="61509B1E" w:rsidR="006D2D57" w:rsidRDefault="006D2D57" w:rsidP="00323277">
      <w:pPr>
        <w:pStyle w:val="NO"/>
      </w:pPr>
      <w:r>
        <w:t>NOTE </w:t>
      </w:r>
      <w:ins w:id="4522" w:author="23.501_CR2690R3_(Rel-17)_IIoT" w:date="2021-06-14T14:07:00Z">
        <w:r w:rsidR="00607A94">
          <w:t>4</w:t>
        </w:r>
      </w:ins>
      <w:del w:id="4523" w:author="23.501_CR2690R3_(Rel-17)_IIoT" w:date="2021-06-14T14:07:00Z">
        <w:r w:rsidDel="00607A94">
          <w:delText>3</w:delText>
        </w:r>
      </w:del>
      <w:r>
        <w:t>:</w:t>
      </w:r>
      <w:r>
        <w:tab/>
        <w:t>If 5GS acts as a Transparent Clock, the NW-TT or DS-TT needs not to keep track of the PTP GM time.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Default="00607A94">
      <w:pPr>
        <w:pStyle w:val="NO"/>
        <w:rPr>
          <w:ins w:id="4524" w:author="23.501_CR2690R3_(Rel-17)_IIoT" w:date="2021-06-14T14:07:00Z"/>
        </w:rPr>
        <w:pPrChange w:id="4525" w:author="23.501_CR2690R3_(Rel-17)_IIoT" w:date="2021-06-14T14:07:00Z">
          <w:pPr/>
        </w:pPrChange>
      </w:pPr>
      <w:ins w:id="4526" w:author="23.501_CR2690R3_(Rel-17)_IIoT" w:date="2021-06-14T14:07:00Z">
        <w:r>
          <w:t>NOTE 5:</w:t>
        </w:r>
        <w:r>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ins>
    </w:p>
    <w:p w14:paraId="47C89431" w14:textId="054695AC" w:rsidR="006D2D57" w:rsidRDefault="006D2D57" w:rsidP="006D2D57">
      <w:r>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Default="006D2D57" w:rsidP="006D2D57">
      <w:r>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7777777" w:rsidR="006D2D57" w:rsidRDefault="006D2D57" w:rsidP="006D2D57">
      <w:r>
        <w:t>The PTP port in the egress TT modifies the payload of the PTP message that it sends towards the downstream PTP instance as follows:</w:t>
      </w:r>
    </w:p>
    <w:p w14:paraId="00A75384" w14:textId="77777777" w:rsidR="006D2D57" w:rsidRDefault="006D2D57" w:rsidP="00323277">
      <w:pPr>
        <w:pStyle w:val="B1"/>
      </w:pPr>
      <w:r>
        <w:t>-</w:t>
      </w:r>
      <w:r>
        <w:tab/>
        <w:t>Adds the calculated residence time to the correction field (Sync message for one-step operation or Follow_Up message for two-step operation).</w:t>
      </w:r>
    </w:p>
    <w:p w14:paraId="42D5B07C" w14:textId="7C430771" w:rsidR="006D2D57" w:rsidRDefault="006D2D57" w:rsidP="00323277">
      <w:pPr>
        <w:pStyle w:val="B1"/>
      </w:pPr>
      <w:r>
        <w:t>-</w:t>
      </w:r>
      <w:r>
        <w:tab/>
        <w:t xml:space="preserve">Removes Suffix field of the </w:t>
      </w:r>
      <w:del w:id="4527" w:author="23.501_CR2690R3_(Rel-17)_IIoT" w:date="2021-06-14T14:08:00Z">
        <w:r w:rsidDel="00607A94">
          <w:delText>g</w:delText>
        </w:r>
      </w:del>
      <w:r>
        <w:t>PTP message that contains TSi.</w:t>
      </w:r>
    </w:p>
    <w:p w14:paraId="6D3DC745" w14:textId="6E2C67D4" w:rsidR="006D2D57" w:rsidRDefault="006D2D57" w:rsidP="00323277">
      <w:pPr>
        <w:pStyle w:val="NO"/>
      </w:pPr>
      <w:r>
        <w:t>NOTE </w:t>
      </w:r>
      <w:ins w:id="4528" w:author="23.501_CR2690R3_(Rel-17)_IIoT" w:date="2021-06-14T14:08:00Z">
        <w:r w:rsidR="00607A94">
          <w:t>6</w:t>
        </w:r>
      </w:ins>
      <w:del w:id="4529" w:author="23.501_CR2690R3_(Rel-17)_IIoT" w:date="2021-06-14T14:08:00Z">
        <w:r w:rsidDel="00607A94">
          <w:delText>4</w:delText>
        </w:r>
      </w:del>
      <w:r>
        <w:t>:</w:t>
      </w:r>
      <w:r>
        <w:tab/>
        <w:t>If 5GS acts as an end-to-end Transparent Clock, since the end-to-end Transparent Clock does not support peer-to-peer delay mechanism, only the residence time spent within the 5GS in 5G GM time is used to update the correction field of the received PTP event (e.g. Sync or Follow_Up) message.</w:t>
      </w:r>
    </w:p>
    <w:p w14:paraId="092E7DDA" w14:textId="6E035682" w:rsidR="00D40151" w:rsidRDefault="00D40151" w:rsidP="00D40151">
      <w:pPr>
        <w:pStyle w:val="Heading4"/>
      </w:pPr>
      <w:bookmarkStart w:id="4530" w:name="_Toc68015772"/>
      <w:r>
        <w:t>5.27.1.3</w:t>
      </w:r>
      <w:r>
        <w:tab/>
        <w:t>Support for multiple</w:t>
      </w:r>
      <w:ins w:id="4531" w:author="23.501_CR2690R3_(Rel-17)_IIoT" w:date="2021-06-14T14:08:00Z">
        <w:r w:rsidR="00607A94">
          <w:t xml:space="preserve"> (g)PTP</w:t>
        </w:r>
      </w:ins>
      <w:del w:id="4532" w:author="23.501_CR2690R3_(Rel-17)_IIoT" w:date="2021-06-14T14:08:00Z">
        <w:r w:rsidDel="00607A94">
          <w:delText xml:space="preserve"> TSN working</w:delText>
        </w:r>
      </w:del>
      <w:r>
        <w:t xml:space="preserve"> domains</w:t>
      </w:r>
      <w:bookmarkEnd w:id="4467"/>
      <w:bookmarkEnd w:id="4468"/>
      <w:bookmarkEnd w:id="4469"/>
      <w:bookmarkEnd w:id="4470"/>
      <w:bookmarkEnd w:id="4471"/>
      <w:bookmarkEnd w:id="4472"/>
      <w:bookmarkEnd w:id="4530"/>
    </w:p>
    <w:p w14:paraId="194E8D02" w14:textId="0BCB092C" w:rsidR="006D2D57" w:rsidRPr="007C6783" w:rsidRDefault="006D2D57" w:rsidP="006D2D57">
      <w:r>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256BF056" w:rsidR="00D40151" w:rsidRDefault="00D40151" w:rsidP="00D40151">
      <w:pPr>
        <w:rPr>
          <w:lang w:eastAsia="x-none"/>
        </w:rPr>
      </w:pPr>
      <w:r>
        <w:rPr>
          <w:lang w:eastAsia="x-none"/>
        </w:rPr>
        <w:t xml:space="preserve">Each </w:t>
      </w:r>
      <w:r w:rsidR="006D2D57">
        <w:rPr>
          <w:lang w:eastAsia="x-none"/>
        </w:rPr>
        <w:t xml:space="preserve">(g)PTP </w:t>
      </w:r>
      <w:r>
        <w:rPr>
          <w:lang w:eastAsia="x-none"/>
        </w:rPr>
        <w:t>domain sends its own gPTP messages.</w:t>
      </w:r>
      <w:r w:rsidR="006D2D57">
        <w:rPr>
          <w:lang w:eastAsia="x-none"/>
        </w:rPr>
        <w:t xml:space="preserve"> The (</w:t>
      </w:r>
      <w:r>
        <w:rPr>
          <w:lang w:eastAsia="x-none"/>
        </w:rPr>
        <w:t>g</w:t>
      </w:r>
      <w:r w:rsidR="006D2D57">
        <w:rPr>
          <w:lang w:eastAsia="x-none"/>
        </w:rPr>
        <w:t>)</w:t>
      </w:r>
      <w:r>
        <w:rPr>
          <w:lang w:eastAsia="x-none"/>
        </w:rPr>
        <w:t>PTP message carries a specific PTP "domainNumber" that indicates the time domain they are referring to. The</w:t>
      </w:r>
      <w:r w:rsidR="006D2D57">
        <w:rPr>
          <w:lang w:eastAsia="x-none"/>
        </w:rPr>
        <w:t xml:space="preserve"> PTP port in ingress </w:t>
      </w:r>
      <w:r>
        <w:rPr>
          <w:lang w:eastAsia="x-none"/>
        </w:rPr>
        <w:t xml:space="preserve">TT makes ingress timestamping (TSi) for the </w:t>
      </w:r>
      <w:r w:rsidR="006D2D57">
        <w:rPr>
          <w:lang w:eastAsia="x-none"/>
        </w:rPr>
        <w:t>(</w:t>
      </w:r>
      <w:r>
        <w:rPr>
          <w:lang w:eastAsia="x-none"/>
        </w:rPr>
        <w:t>g</w:t>
      </w:r>
      <w:r w:rsidR="006D2D57">
        <w:rPr>
          <w:lang w:eastAsia="x-none"/>
        </w:rPr>
        <w:t>)</w:t>
      </w:r>
      <w:r>
        <w:rPr>
          <w:lang w:eastAsia="x-none"/>
        </w:rPr>
        <w:t xml:space="preserve">PTP event messages of all domains and forwards the </w:t>
      </w:r>
      <w:r w:rsidR="006D2D57">
        <w:rPr>
          <w:lang w:eastAsia="x-none"/>
        </w:rPr>
        <w:t>(</w:t>
      </w:r>
      <w:r>
        <w:rPr>
          <w:lang w:eastAsia="x-none"/>
        </w:rPr>
        <w:t>g</w:t>
      </w:r>
      <w:r w:rsidR="006D2D57">
        <w:rPr>
          <w:lang w:eastAsia="x-none"/>
        </w:rPr>
        <w:t>)</w:t>
      </w:r>
      <w:r>
        <w:rPr>
          <w:lang w:eastAsia="x-none"/>
        </w:rPr>
        <w:t xml:space="preserve">PTP messages of all domains to the </w:t>
      </w:r>
      <w:r w:rsidR="006D2D57">
        <w:rPr>
          <w:lang w:eastAsia="x-none"/>
        </w:rPr>
        <w:t xml:space="preserve">egress TT </w:t>
      </w:r>
      <w:r>
        <w:rPr>
          <w:lang w:eastAsia="x-none"/>
        </w:rPr>
        <w:t>as specified in clause 5.27.1.2.2.</w:t>
      </w:r>
    </w:p>
    <w:p w14:paraId="7F87785D" w14:textId="32C039ED" w:rsidR="00D40151" w:rsidRDefault="006D2D57" w:rsidP="00D40151">
      <w:pPr>
        <w:rPr>
          <w:lang w:eastAsia="x-none"/>
        </w:rPr>
      </w:pPr>
      <w:r>
        <w:rPr>
          <w:lang w:eastAsia="x-none"/>
        </w:rPr>
        <w:t xml:space="preserve">The PTP port in the egress </w:t>
      </w:r>
      <w:r w:rsidR="00D40151">
        <w:rPr>
          <w:lang w:eastAsia="x-none"/>
        </w:rPr>
        <w:t xml:space="preserve">TT receives the original </w:t>
      </w:r>
      <w:r>
        <w:rPr>
          <w:lang w:eastAsia="x-none"/>
        </w:rPr>
        <w:t xml:space="preserve">PTP </w:t>
      </w:r>
      <w:r w:rsidR="00D40151">
        <w:rPr>
          <w:lang w:eastAsia="x-none"/>
        </w:rPr>
        <w:t xml:space="preserve">GM clock timing information and the corresponding TSi via </w:t>
      </w:r>
      <w:r>
        <w:rPr>
          <w:lang w:eastAsia="x-none"/>
        </w:rPr>
        <w:t>(</w:t>
      </w:r>
      <w:r w:rsidR="00D40151">
        <w:rPr>
          <w:lang w:eastAsia="x-none"/>
        </w:rPr>
        <w:t>g</w:t>
      </w:r>
      <w:r>
        <w:rPr>
          <w:lang w:eastAsia="x-none"/>
        </w:rPr>
        <w:t>)</w:t>
      </w:r>
      <w:r w:rsidR="00D40151">
        <w:rPr>
          <w:lang w:eastAsia="x-none"/>
        </w:rPr>
        <w:t>PTP messages for one or more</w:t>
      </w:r>
      <w:r>
        <w:rPr>
          <w:lang w:eastAsia="x-none"/>
        </w:rPr>
        <w:t xml:space="preserve"> (g)PTP</w:t>
      </w:r>
      <w:r w:rsidR="00D40151">
        <w:rPr>
          <w:lang w:eastAsia="x-none"/>
        </w:rPr>
        <w:t xml:space="preserve"> domains. The</w:t>
      </w:r>
      <w:r>
        <w:rPr>
          <w:lang w:eastAsia="x-none"/>
        </w:rPr>
        <w:t xml:space="preserve"> PTP port in the egress </w:t>
      </w:r>
      <w:r w:rsidR="00D40151">
        <w:rPr>
          <w:lang w:eastAsia="x-none"/>
        </w:rPr>
        <w:t>TT then makes egress timestamping (TSe) for the gPTP event messages for every</w:t>
      </w:r>
      <w:r>
        <w:rPr>
          <w:lang w:eastAsia="x-none"/>
        </w:rPr>
        <w:t xml:space="preserve"> (g)PTP</w:t>
      </w:r>
      <w:r w:rsidR="00D40151">
        <w:rPr>
          <w:lang w:eastAsia="x-none"/>
        </w:rPr>
        <w:t xml:space="preserve"> domain. Ingress and egress time stamping are based on the 5G system clock at NW-TT and DS-TT.</w:t>
      </w:r>
    </w:p>
    <w:p w14:paraId="0B2178DB" w14:textId="137AF8B7" w:rsidR="00D40151" w:rsidRDefault="00D40151" w:rsidP="00D40151">
      <w:pPr>
        <w:pStyle w:val="NO"/>
      </w:pPr>
      <w:r>
        <w:t>NOTE 1:</w:t>
      </w:r>
      <w:r>
        <w:tab/>
        <w:t xml:space="preserve">An end-station can select </w:t>
      </w:r>
      <w:r w:rsidR="006D2D57">
        <w:t xml:space="preserve">PTP </w:t>
      </w:r>
      <w:r>
        <w:t xml:space="preserve">timing information of interest based on the "domainNumber" in the </w:t>
      </w:r>
      <w:r w:rsidR="006D2D57">
        <w:t>(</w:t>
      </w:r>
      <w:r>
        <w:t>g</w:t>
      </w:r>
      <w:r w:rsidR="006D2D57">
        <w:t>)</w:t>
      </w:r>
      <w:r>
        <w:t>PTP message.</w:t>
      </w:r>
    </w:p>
    <w:p w14:paraId="1E2620C8" w14:textId="6FA4401F" w:rsidR="00D40151" w:rsidRDefault="00D40151" w:rsidP="00D40151">
      <w:pPr>
        <w:rPr>
          <w:lang w:eastAsia="x-none"/>
        </w:rPr>
      </w:pPr>
      <w:r>
        <w:rPr>
          <w:lang w:eastAsia="x-none"/>
        </w:rPr>
        <w:t>The process described in clause 5.27.1.2.2 is thus repeated for each</w:t>
      </w:r>
      <w:r w:rsidR="006D2D57">
        <w:rPr>
          <w:lang w:eastAsia="x-none"/>
        </w:rPr>
        <w:t xml:space="preserve"> (g)PTP</w:t>
      </w:r>
      <w:r>
        <w:rPr>
          <w:lang w:eastAsia="x-none"/>
        </w:rPr>
        <w:t xml:space="preserve"> domain between a DS-TT and the NW-TT it is connected to.</w:t>
      </w:r>
    </w:p>
    <w:p w14:paraId="37C46D7A" w14:textId="65D87BD3" w:rsidR="00D40151" w:rsidRPr="00C34949" w:rsidRDefault="00D40151" w:rsidP="00D40151">
      <w:pPr>
        <w:pStyle w:val="NO"/>
      </w:pPr>
      <w:r>
        <w:t>NOTE 2:</w:t>
      </w:r>
      <w:r>
        <w:tab/>
        <w:t>If all</w:t>
      </w:r>
      <w:r w:rsidR="006D2D57">
        <w:t xml:space="preserve"> (g)PTP</w:t>
      </w:r>
      <w:r>
        <w:t xml:space="preserve"> domains can be made synchronous and the synchronization can be provided by the 5G clock,</w:t>
      </w:r>
      <w:r w:rsidR="003B51EA">
        <w:t xml:space="preserve"> the NW-TT</w:t>
      </w:r>
      <w:r w:rsidR="006D2D57">
        <w:t xml:space="preserve"> or DS-TT(s)</w:t>
      </w:r>
      <w:r w:rsidR="003B51EA">
        <w:t xml:space="preserve"> generates the </w:t>
      </w:r>
      <w:r w:rsidR="006D2D57">
        <w:t>(</w:t>
      </w:r>
      <w:r w:rsidR="003B51EA">
        <w:t>g</w:t>
      </w:r>
      <w:r w:rsidR="006D2D57">
        <w:t>)</w:t>
      </w:r>
      <w:r w:rsidR="003B51EA">
        <w:t>PTP event messages of all domains using 5G clock</w:t>
      </w:r>
      <w:r w:rsidR="006D2D57">
        <w:t xml:space="preserve"> as described in clause 5.27.1.7</w:t>
      </w:r>
      <w:r w:rsidR="003B51EA">
        <w:t>.</w:t>
      </w:r>
    </w:p>
    <w:p w14:paraId="05A8AC7A" w14:textId="77777777" w:rsidR="00D40151" w:rsidRPr="00C34949" w:rsidRDefault="00D40151" w:rsidP="00D40151">
      <w:pPr>
        <w:pStyle w:val="NO"/>
      </w:pPr>
      <w:bookmarkStart w:id="4533" w:name="_Toc20150065"/>
      <w:bookmarkStart w:id="4534" w:name="_Toc27846864"/>
      <w:bookmarkStart w:id="4535" w:name="_Toc36187995"/>
      <w:bookmarkStart w:id="4536" w:name="_Toc45183899"/>
      <w:bookmarkStart w:id="4537" w:name="_Toc47342741"/>
      <w:r>
        <w:t>NOTE 3:</w:t>
      </w:r>
      <w:r>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01F790CD" w14:textId="0AB36C4B" w:rsidR="00B00E92" w:rsidRDefault="00B00E92" w:rsidP="00B00E92">
      <w:pPr>
        <w:pStyle w:val="Heading4"/>
      </w:pPr>
      <w:bookmarkStart w:id="4538" w:name="_Toc68015773"/>
      <w:bookmarkStart w:id="4539" w:name="_Toc51769442"/>
      <w:r>
        <w:t>5.27.1.4</w:t>
      </w:r>
      <w:r>
        <w:tab/>
        <w:t>DS-TT and NW-TT Time Synchronization functionality</w:t>
      </w:r>
      <w:bookmarkEnd w:id="4538"/>
    </w:p>
    <w:p w14:paraId="09CE851A" w14:textId="5833AE7F" w:rsidR="00607A94" w:rsidRDefault="00607A94" w:rsidP="00B00E92">
      <w:pPr>
        <w:rPr>
          <w:ins w:id="4540" w:author="23.501_CR2690R3_(Rel-17)_IIoT" w:date="2021-06-14T14:09:00Z"/>
        </w:rPr>
      </w:pPr>
      <w:ins w:id="4541" w:author="23.501_CR2690R3_(Rel-17)_IIoT" w:date="2021-06-14T14:09:00Z">
        <w:r>
          <w:t>This clause describes the support of PTP domains external to the 5G System. Synchronization between UPF/NW-TT and NG-RAN is outside scope of 3GPP.</w:t>
        </w:r>
      </w:ins>
    </w:p>
    <w:p w14:paraId="66CD19D0" w14:textId="12CAD15D" w:rsidR="00B00E92" w:rsidRDefault="00B00E92" w:rsidP="00B00E92">
      <w:r>
        <w:t>DS-TT and NW-TT may support the following PTP instance types:</w:t>
      </w:r>
    </w:p>
    <w:p w14:paraId="4EDC75FE" w14:textId="02637515" w:rsidR="00B00E92" w:rsidRDefault="00B00E92" w:rsidP="00323277">
      <w:pPr>
        <w:pStyle w:val="B1"/>
      </w:pPr>
      <w:r>
        <w:t>-</w:t>
      </w:r>
      <w:r>
        <w:tab/>
        <w:t>Boundary Clock as defined in IEEE Std 1588</w:t>
      </w:r>
      <w:del w:id="4542" w:author="23.501_CR2690R3_(Rel-17)_IIoT" w:date="2021-06-14T13:57:00Z">
        <w:r w:rsidDel="00607A94">
          <w:delText>-2019</w:delText>
        </w:r>
      </w:del>
      <w:r>
        <w:t> [126]</w:t>
      </w:r>
      <w:ins w:id="4543" w:author="23.501_CR2690R3_(Rel-17)_IIoT" w:date="2021-06-14T14:09:00Z">
        <w:r w:rsidR="00607A94">
          <w:t xml:space="preserve"> as described in clause 5.27.1.1, NOTE 1</w:t>
        </w:r>
      </w:ins>
      <w:r>
        <w:t>;</w:t>
      </w:r>
    </w:p>
    <w:p w14:paraId="02B9B53D" w14:textId="034B09E4" w:rsidR="00B00E92" w:rsidDel="00607A94" w:rsidRDefault="00B00E92" w:rsidP="00323277">
      <w:pPr>
        <w:pStyle w:val="EditorsNote"/>
        <w:rPr>
          <w:del w:id="4544" w:author="23.501_CR2690R3_(Rel-17)_IIoT" w:date="2021-06-14T14:09:00Z"/>
        </w:rPr>
      </w:pPr>
      <w:del w:id="4545" w:author="23.501_CR2690R3_(Rel-17)_IIoT" w:date="2021-06-14T14:09:00Z">
        <w:r w:rsidDel="00607A94">
          <w:delText>Editor's note:</w:delText>
        </w:r>
        <w:r w:rsidDel="00607A94">
          <w:tab/>
          <w:delText>Whether DS-TT and NW-TT support Boundary Clock also if 5GS is not acting as grandmaster is FFS.</w:delText>
        </w:r>
      </w:del>
    </w:p>
    <w:p w14:paraId="4F13AFF3" w14:textId="47B754CC" w:rsidR="00B00E92" w:rsidRDefault="00B00E92" w:rsidP="00323277">
      <w:pPr>
        <w:pStyle w:val="B1"/>
      </w:pPr>
      <w:r>
        <w:t>-</w:t>
      </w:r>
      <w:r>
        <w:tab/>
        <w:t>End-to-End Transparent Clock as defined in IEEE</w:t>
      </w:r>
      <w:r w:rsidR="001F3682">
        <w:t> </w:t>
      </w:r>
      <w:r>
        <w:t>Std</w:t>
      </w:r>
      <w:r w:rsidR="001F3682">
        <w:t> </w:t>
      </w:r>
      <w:r>
        <w:t>1588</w:t>
      </w:r>
      <w:del w:id="4546" w:author="23.501_CR2690R3_(Rel-17)_IIoT" w:date="2021-06-14T13:57:00Z">
        <w:r w:rsidDel="00607A94">
          <w:delText>-2019</w:delText>
        </w:r>
      </w:del>
      <w:r>
        <w:t> [126]</w:t>
      </w:r>
      <w:ins w:id="4547" w:author="23.501_CR2690R3_(Rel-17)_IIoT" w:date="2021-06-14T14:09:00Z">
        <w:r w:rsidR="00607A94">
          <w:t xml:space="preserve"> as described in clause 5.27.1.1</w:t>
        </w:r>
      </w:ins>
      <w:r>
        <w:t>;</w:t>
      </w:r>
    </w:p>
    <w:p w14:paraId="7DD2D341" w14:textId="5A60830F" w:rsidR="00B00E92" w:rsidRDefault="00B00E92" w:rsidP="00323277">
      <w:pPr>
        <w:pStyle w:val="B1"/>
      </w:pPr>
      <w:r>
        <w:t>-</w:t>
      </w:r>
      <w:r>
        <w:tab/>
        <w:t xml:space="preserve">Peer-to-Peer Transparent Clock as defined in </w:t>
      </w:r>
      <w:r w:rsidR="001F3682">
        <w:t>IEEE Std 1588</w:t>
      </w:r>
      <w:del w:id="4548" w:author="23.501_CR2690R3_(Rel-17)_IIoT" w:date="2021-06-14T13:57:00Z">
        <w:r w:rsidR="001F3682" w:rsidDel="00607A94">
          <w:delText>-2019</w:delText>
        </w:r>
      </w:del>
      <w:r w:rsidR="001F3682">
        <w:t> [126]</w:t>
      </w:r>
      <w:ins w:id="4549" w:author="23.501_CR2690R3_(Rel-17)_IIoT" w:date="2021-06-14T14:09:00Z">
        <w:r w:rsidR="00607A94">
          <w:t xml:space="preserve"> as described in clause 5.27.1.1</w:t>
        </w:r>
      </w:ins>
      <w:r>
        <w:t>;</w:t>
      </w:r>
    </w:p>
    <w:p w14:paraId="2E9AC562" w14:textId="5BA4238F" w:rsidR="00B00E92" w:rsidRDefault="00B00E92" w:rsidP="00323277">
      <w:pPr>
        <w:pStyle w:val="B1"/>
      </w:pPr>
      <w:r>
        <w:t>-</w:t>
      </w:r>
      <w:r>
        <w:tab/>
        <w:t>PTP Relay instance</w:t>
      </w:r>
      <w:del w:id="4550" w:author="23.501_CR2690R3_(Rel-17)_IIoT" w:date="2021-06-14T14:10:00Z">
        <w:r w:rsidDel="00607A94">
          <w:delText xml:space="preserve"> (i.e. time-aware system)</w:delText>
        </w:r>
      </w:del>
      <w:r>
        <w:t xml:space="preserve"> as defined in IEEE</w:t>
      </w:r>
      <w:r w:rsidR="001F3682">
        <w:t> </w:t>
      </w:r>
      <w:r>
        <w:t>Std</w:t>
      </w:r>
      <w:r w:rsidR="001F3682">
        <w:t> </w:t>
      </w:r>
      <w:r>
        <w:t>802.1AS</w:t>
      </w:r>
      <w:r w:rsidR="001F3682">
        <w:t> </w:t>
      </w:r>
      <w:r>
        <w:t>[104].</w:t>
      </w:r>
    </w:p>
    <w:p w14:paraId="1CB8D76C" w14:textId="14772239" w:rsidR="00B00E92" w:rsidRDefault="00B00E92" w:rsidP="00323277">
      <w:pPr>
        <w:pStyle w:val="EditorsNote"/>
      </w:pPr>
      <w:r>
        <w:t>Editor's note:</w:t>
      </w:r>
      <w:r>
        <w:tab/>
        <w:t>Support for external networks operating with IEEE</w:t>
      </w:r>
      <w:r w:rsidR="001F3682">
        <w:t> Std </w:t>
      </w:r>
      <w:r>
        <w:t>1588-2008 [107] is for further study.</w:t>
      </w:r>
    </w:p>
    <w:p w14:paraId="2B83DB7D" w14:textId="77777777" w:rsidR="00B00E92" w:rsidRDefault="00B00E92" w:rsidP="00B00E92">
      <w:r>
        <w:t>DS-TT and NW-TT may support the following transports for PTP:</w:t>
      </w:r>
    </w:p>
    <w:p w14:paraId="0B821858" w14:textId="37CCED1B" w:rsidR="00B00E92" w:rsidRDefault="00B00E92" w:rsidP="00323277">
      <w:pPr>
        <w:pStyle w:val="B1"/>
      </w:pPr>
      <w:r>
        <w:t>-</w:t>
      </w:r>
      <w:r>
        <w:tab/>
        <w:t>IPv4 as defined in IEEE Std 1588</w:t>
      </w:r>
      <w:del w:id="4551" w:author="23.501_CR2690R3_(Rel-17)_IIoT" w:date="2021-06-14T13:57:00Z">
        <w:r w:rsidDel="00607A94">
          <w:delText>-2019</w:delText>
        </w:r>
      </w:del>
      <w:r>
        <w:t> [126] Annex C;</w:t>
      </w:r>
    </w:p>
    <w:p w14:paraId="46BB459B" w14:textId="0C457896" w:rsidR="00B00E92" w:rsidRDefault="00B00E92" w:rsidP="00323277">
      <w:pPr>
        <w:pStyle w:val="B1"/>
      </w:pPr>
      <w:r>
        <w:t>-</w:t>
      </w:r>
      <w:r>
        <w:tab/>
        <w:t>IPv6 as defined in IEEE Std 1588</w:t>
      </w:r>
      <w:del w:id="4552" w:author="23.501_CR2690R3_(Rel-17)_IIoT" w:date="2021-06-14T13:57:00Z">
        <w:r w:rsidDel="00607A94">
          <w:delText>-2019</w:delText>
        </w:r>
      </w:del>
      <w:r>
        <w:t> [126] Annex D;</w:t>
      </w:r>
    </w:p>
    <w:p w14:paraId="67E5207D" w14:textId="660B38F4" w:rsidR="00B00E92" w:rsidRDefault="00B00E92" w:rsidP="00323277">
      <w:pPr>
        <w:pStyle w:val="B1"/>
      </w:pPr>
      <w:r>
        <w:tab/>
        <w:t>IEEE</w:t>
      </w:r>
      <w:ins w:id="4553" w:author="23.501_CR2690R3_(Rel-17)_IIoT" w:date="2021-06-14T14:10:00Z">
        <w:r w:rsidR="00607A94">
          <w:t> Std </w:t>
        </w:r>
      </w:ins>
      <w:del w:id="4554" w:author="23.501_CR2690R3_(Rel-17)_IIoT" w:date="2021-06-14T14:10:00Z">
        <w:r w:rsidDel="00607A94">
          <w:delText xml:space="preserve"> </w:delText>
        </w:r>
      </w:del>
      <w:r>
        <w:t>802.3</w:t>
      </w:r>
      <w:ins w:id="4555" w:author="23.501_CR2690R3_(Rel-17)_IIoT" w:date="2021-06-14T14:13:00Z">
        <w:r w:rsidR="00607A94">
          <w:t> [131]</w:t>
        </w:r>
      </w:ins>
      <w:r>
        <w:t xml:space="preserve"> (Ethernet) as defined in IEEE</w:t>
      </w:r>
      <w:r w:rsidR="00607A94">
        <w:t> </w:t>
      </w:r>
      <w:r>
        <w:t>Std</w:t>
      </w:r>
      <w:r w:rsidR="00607A94">
        <w:t> </w:t>
      </w:r>
      <w:r>
        <w:t>1588</w:t>
      </w:r>
      <w:del w:id="4556" w:author="23.501_CR2690R3_(Rel-17)_IIoT" w:date="2021-06-14T13:57:00Z">
        <w:r w:rsidDel="00607A94">
          <w:delText>-2019</w:delText>
        </w:r>
      </w:del>
      <w:r>
        <w:t> [126] Annex E.</w:t>
      </w:r>
    </w:p>
    <w:p w14:paraId="41BAC3D8" w14:textId="77777777" w:rsidR="00B00E92" w:rsidRDefault="00B00E92" w:rsidP="00B00E92">
      <w:r>
        <w:t>For operation as a Boundary clock or as a Transparent Clock, DS-TT and NW-TT may support the following path and link delay measurement methods:</w:t>
      </w:r>
    </w:p>
    <w:p w14:paraId="2C50124B" w14:textId="0456D947" w:rsidR="00B00E92" w:rsidRDefault="00B00E92" w:rsidP="00323277">
      <w:pPr>
        <w:pStyle w:val="B1"/>
      </w:pPr>
      <w:r>
        <w:t>-</w:t>
      </w:r>
      <w:r>
        <w:tab/>
        <w:t>Delay request-response mechanism as described in</w:t>
      </w:r>
      <w:r w:rsidR="00D602DF">
        <w:t xml:space="preserve"> clause 11.3</w:t>
      </w:r>
      <w:r>
        <w:t xml:space="preserve"> </w:t>
      </w:r>
      <w:r w:rsidR="00D602DF">
        <w:t xml:space="preserve">of </w:t>
      </w:r>
      <w:r>
        <w:t>IEEE</w:t>
      </w:r>
      <w:r w:rsidR="008D5A3F">
        <w:t> </w:t>
      </w:r>
      <w:del w:id="4557" w:author="23.501_CR2690R3_(Rel-17)_IIoT" w:date="2021-06-14T14:14:00Z">
        <w:r w:rsidDel="00607A94">
          <w:delText xml:space="preserve"> </w:delText>
        </w:r>
      </w:del>
      <w:r>
        <w:t>Std</w:t>
      </w:r>
      <w:r w:rsidR="008D5A3F">
        <w:t> </w:t>
      </w:r>
      <w:r>
        <w:t>1588</w:t>
      </w:r>
      <w:del w:id="4558" w:author="23.501_CR2690R3_(Rel-17)_IIoT" w:date="2021-06-14T13:57:00Z">
        <w:r w:rsidDel="00607A94">
          <w:delText>-2019</w:delText>
        </w:r>
      </w:del>
      <w:r>
        <w:t> [126];</w:t>
      </w:r>
    </w:p>
    <w:p w14:paraId="58E782C1" w14:textId="0AB6BA54" w:rsidR="00B00E92" w:rsidRDefault="00B00E92" w:rsidP="00323277">
      <w:pPr>
        <w:pStyle w:val="B1"/>
      </w:pPr>
      <w:r>
        <w:t>-</w:t>
      </w:r>
      <w:r>
        <w:tab/>
        <w:t>Peer-to-peer delay mechanism as defined in</w:t>
      </w:r>
      <w:r w:rsidR="00D602DF" w:rsidRPr="00D602DF">
        <w:t xml:space="preserve"> </w:t>
      </w:r>
      <w:r w:rsidR="00D602DF">
        <w:t>clause 11.4</w:t>
      </w:r>
      <w:r>
        <w:t xml:space="preserve"> </w:t>
      </w:r>
      <w:r w:rsidR="00D602DF">
        <w:t xml:space="preserve">of </w:t>
      </w:r>
      <w:r>
        <w:t>IEEE</w:t>
      </w:r>
      <w:r w:rsidR="008D5A3F">
        <w:t> </w:t>
      </w:r>
      <w:r>
        <w:t>Std</w:t>
      </w:r>
      <w:r w:rsidR="008D5A3F">
        <w:t> </w:t>
      </w:r>
      <w:r>
        <w:t>1588</w:t>
      </w:r>
      <w:del w:id="4559" w:author="23.501_CR2690R3_(Rel-17)_IIoT" w:date="2021-06-14T13:57:00Z">
        <w:r w:rsidDel="00607A94">
          <w:delText>-2019</w:delText>
        </w:r>
      </w:del>
      <w:r>
        <w:t> [126].</w:t>
      </w:r>
    </w:p>
    <w:p w14:paraId="6504722C" w14:textId="608693DA" w:rsidR="00B00E92" w:rsidDel="00607A94" w:rsidRDefault="00B00E92" w:rsidP="00B00E92">
      <w:pPr>
        <w:rPr>
          <w:del w:id="4560" w:author="23.501_CR2690R3_(Rel-17)_IIoT" w:date="2021-06-14T14:14:00Z"/>
        </w:rPr>
      </w:pPr>
      <w:r>
        <w:t>DS-TT and NW-TT may support acting as a PTP grandmaster, i.e. may support generating (g)PTP Announce, Sync and Follow_Up messages.</w:t>
      </w:r>
      <w:ins w:id="4561" w:author="23.501_CR2690R3_(Rel-17)_IIoT" w:date="2021-06-14T14:14:00Z">
        <w:r w:rsidR="00607A94">
          <w:t xml:space="preserve"> </w:t>
        </w:r>
      </w:ins>
    </w:p>
    <w:p w14:paraId="375BF383" w14:textId="1B7E5C4B" w:rsidR="00B00E92" w:rsidRDefault="00B00E92" w:rsidP="00B00E92">
      <w:r>
        <w:t>DS-TT and NW-TT</w:t>
      </w:r>
      <w:del w:id="4562" w:author="23.501_CR2690R3_(Rel-17)_IIoT" w:date="2021-06-14T14:14:00Z">
        <w:r w:rsidDel="00607A94">
          <w:delText xml:space="preserve"> may also</w:delText>
        </w:r>
      </w:del>
      <w:ins w:id="4563" w:author="23.501_CR2690R3_(Rel-17)_IIoT" w:date="2021-06-14T14:15:00Z">
        <w:r w:rsidR="00607A94">
          <w:t xml:space="preserve"> supporting (g)PTP shall</w:t>
        </w:r>
      </w:ins>
      <w:r>
        <w:t xml:space="preserve"> support</w:t>
      </w:r>
      <w:ins w:id="4564" w:author="23.501_CR2690R3_(Rel-17)_IIoT" w:date="2021-06-14T14:15:00Z">
        <w:r w:rsidR="00607A94">
          <w:t xml:space="preserve"> one or more</w:t>
        </w:r>
      </w:ins>
      <w:r>
        <w:t xml:space="preserve"> PTP profiles as described in</w:t>
      </w:r>
      <w:r w:rsidR="00D602DF" w:rsidRPr="00D602DF">
        <w:t xml:space="preserve"> </w:t>
      </w:r>
      <w:r w:rsidR="00D602DF">
        <w:t>clause 20.3</w:t>
      </w:r>
      <w:r>
        <w:t xml:space="preserve"> </w:t>
      </w:r>
      <w:r w:rsidR="00D602DF">
        <w:t xml:space="preserve">of </w:t>
      </w:r>
      <w:r>
        <w:t>IEEE</w:t>
      </w:r>
      <w:r w:rsidR="008D5A3F">
        <w:t> </w:t>
      </w:r>
      <w:r>
        <w:t>Std</w:t>
      </w:r>
      <w:r w:rsidR="008D5A3F">
        <w:t> </w:t>
      </w:r>
      <w:r>
        <w:t>1588</w:t>
      </w:r>
      <w:del w:id="4565" w:author="23.501_CR2690R3_(Rel-17)_IIoT" w:date="2021-06-14T13:57:00Z">
        <w:r w:rsidDel="00607A94">
          <w:delText>-2019</w:delText>
        </w:r>
      </w:del>
      <w:r>
        <w:t> [126],</w:t>
      </w:r>
      <w:r w:rsidR="008D5A3F">
        <w:t xml:space="preserve"> </w:t>
      </w:r>
      <w:r>
        <w:t xml:space="preserve"> i.e.:</w:t>
      </w:r>
    </w:p>
    <w:p w14:paraId="160CADC8" w14:textId="3D5298C2" w:rsidR="00607A94" w:rsidRDefault="00607A94" w:rsidP="00323277">
      <w:pPr>
        <w:pStyle w:val="B1"/>
        <w:rPr>
          <w:ins w:id="4566" w:author="23.501_CR2690R3_(Rel-17)_IIoT" w:date="2021-06-14T14:15:00Z"/>
        </w:rPr>
      </w:pPr>
      <w:ins w:id="4567" w:author="23.501_CR2690R3_(Rel-17)_IIoT" w:date="2021-06-14T14:15:00Z">
        <w:r>
          <w:t>-</w:t>
        </w:r>
        <w:r>
          <w:tab/>
          <w:t>Default PTP Profiles in IEEE Std 1588 [126], Annex I;</w:t>
        </w:r>
      </w:ins>
    </w:p>
    <w:p w14:paraId="6F9F3DCD" w14:textId="58FDA76C" w:rsidR="00B00E92" w:rsidRDefault="00B00E92" w:rsidP="00323277">
      <w:pPr>
        <w:pStyle w:val="B1"/>
      </w:pPr>
      <w:r>
        <w:t>-</w:t>
      </w:r>
      <w:r>
        <w:tab/>
        <w:t>IEEE</w:t>
      </w:r>
      <w:r w:rsidR="008D5A3F">
        <w:t> Std </w:t>
      </w:r>
      <w:r>
        <w:t>802.1AS</w:t>
      </w:r>
      <w:r w:rsidR="008D5A3F">
        <w:t> [104]</w:t>
      </w:r>
      <w:r>
        <w:t xml:space="preserve"> PTP profile for transport of timing as defined in IEEE</w:t>
      </w:r>
      <w:r w:rsidR="008D5A3F">
        <w:t> </w:t>
      </w:r>
      <w:r>
        <w:t>Std</w:t>
      </w:r>
      <w:r w:rsidR="008D5A3F">
        <w:t> </w:t>
      </w:r>
      <w:r>
        <w:t>802.1AS</w:t>
      </w:r>
      <w:r w:rsidR="008D5A3F">
        <w:t> </w:t>
      </w:r>
      <w:r>
        <w:t>[104] Annex F;</w:t>
      </w:r>
    </w:p>
    <w:p w14:paraId="34991C6B" w14:textId="1609C5ED" w:rsidR="00B00E92" w:rsidRDefault="00B00E92" w:rsidP="00323277">
      <w:pPr>
        <w:pStyle w:val="B1"/>
      </w:pPr>
      <w:r>
        <w:t>-</w:t>
      </w:r>
      <w:r>
        <w:tab/>
        <w:t xml:space="preserve">SMPTE Profile for Use of </w:t>
      </w:r>
      <w:r w:rsidR="008D5A3F">
        <w:t>IEEE Std </w:t>
      </w:r>
      <w:r>
        <w:t>1588</w:t>
      </w:r>
      <w:r w:rsidR="008D5A3F">
        <w:t> [126]</w:t>
      </w:r>
      <w:r>
        <w:t xml:space="preserve"> Precision Time Protocol in Professional Broadcast Applications</w:t>
      </w:r>
      <w:ins w:id="4568" w:author="23.501_CR2690R3_(Rel-17)_IIoT" w:date="2021-06-14T14:01:00Z">
        <w:r w:rsidR="00607A94">
          <w:t xml:space="preserve"> ST 2059-2:2015</w:t>
        </w:r>
      </w:ins>
      <w:r w:rsidR="008D5A3F">
        <w:t> </w:t>
      </w:r>
      <w:r>
        <w:t>[127].</w:t>
      </w:r>
    </w:p>
    <w:p w14:paraId="766BC0ED" w14:textId="01F7B89E" w:rsidR="00B00E92" w:rsidRDefault="00B00E92" w:rsidP="00B00E92">
      <w:r>
        <w:t xml:space="preserve">TSN AF and </w:t>
      </w:r>
      <w:del w:id="4569" w:author="23.501_CR2833R2_(Rel-17)_IIOT" w:date="2021-06-16T05:58:00Z">
        <w:r w:rsidDel="00055D0B">
          <w:delText xml:space="preserve">NEF </w:delText>
        </w:r>
      </w:del>
      <w:ins w:id="4570" w:author="23.501_CR2833R2_(Rel-17)_IIOT" w:date="2021-06-16T05:58:00Z">
        <w:r w:rsidR="00055D0B">
          <w:t xml:space="preserve">TSCTSF </w:t>
        </w:r>
      </w:ins>
      <w:r>
        <w:t xml:space="preserve">may determine the PTP functionalities supported by DS-TT and NW-TT and may configure PTP instances in DS-TT and NW-TT using port and </w:t>
      </w:r>
      <w:del w:id="4571" w:author="23.501_CR2817R1_(Rel-17)_IIoT" w:date="2021-06-15T10:33:00Z">
        <w:r w:rsidDel="00C4403A">
          <w:delText xml:space="preserve">bridge </w:delText>
        </w:r>
      </w:del>
      <w:ins w:id="4572" w:author="23.501_CR2817R1_(Rel-17)_IIoT" w:date="2021-06-15T10:33:00Z">
        <w:r w:rsidR="00C4403A">
          <w:t xml:space="preserve">user plane node </w:t>
        </w:r>
      </w:ins>
      <w:r>
        <w:t>management information exchange as described in Annex K, clause K.2.</w:t>
      </w:r>
    </w:p>
    <w:p w14:paraId="67A92440" w14:textId="369F9F88" w:rsidR="006D2D57" w:rsidRDefault="006D2D57" w:rsidP="008D5A3F">
      <w:pPr>
        <w:pStyle w:val="Heading4"/>
      </w:pPr>
      <w:bookmarkStart w:id="4573" w:name="_Toc68015774"/>
      <w:r>
        <w:t>5.27.1.5</w:t>
      </w:r>
      <w:r>
        <w:tab/>
        <w:t>Detection of (g)PTP Sync and Announce timeouts</w:t>
      </w:r>
      <w:bookmarkEnd w:id="4573"/>
    </w:p>
    <w:p w14:paraId="76BBBC17" w14:textId="5DFA4F1C" w:rsidR="006D2D57" w:rsidRDefault="006D2D57" w:rsidP="006D2D57">
      <w:r>
        <w:t>The procedure described in thi</w:t>
      </w:r>
      <w:r w:rsidR="00323277">
        <w:t xml:space="preserve">s clause </w:t>
      </w:r>
      <w:r>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Default="00B96062" w:rsidP="006D2D57">
      <w:pPr>
        <w:rPr>
          <w:ins w:id="4574" w:author="23.501_CR2773R3_(Rel-17)_IIoT" w:date="2021-06-15T06:37:00Z"/>
        </w:rPr>
      </w:pPr>
      <w:ins w:id="4575" w:author="23.501_CR2773R3_(Rel-17)_IIoT" w:date="2021-06-15T06:37:00Z">
        <w:r>
          <w:t>The NW-TT processes Announce messages according to IEEE Std 1588 [126].</w:t>
        </w:r>
      </w:ins>
    </w:p>
    <w:p w14:paraId="794B597B" w14:textId="20CBE660" w:rsidR="006D2D57" w:rsidDel="00B96062" w:rsidRDefault="006D2D57" w:rsidP="006D2D57">
      <w:pPr>
        <w:rPr>
          <w:del w:id="4576" w:author="23.501_CR2773R3_(Rel-17)_IIoT" w:date="2021-06-15T06:37:00Z"/>
        </w:rPr>
      </w:pPr>
      <w:del w:id="4577" w:author="23.501_CR2773R3_(Rel-17)_IIoT" w:date="2021-06-15T06:37:00Z">
        <w:r w:rsidDel="00B96062">
          <w:delText>The configuration of PTP instances in DS-TT and NW-TT for Sync and Announce timeouts is described in clause K.2.</w:delText>
        </w:r>
      </w:del>
    </w:p>
    <w:p w14:paraId="40BFBA06" w14:textId="7A4DF091" w:rsidR="006D2D57" w:rsidRDefault="006D2D57" w:rsidP="006D2D57">
      <w:del w:id="4578" w:author="23.501_CR2773R3_(Rel-17)_IIoT" w:date="2021-06-15T06:38:00Z">
        <w:r w:rsidDel="00B96062">
          <w:delText xml:space="preserve">The </w:delText>
        </w:r>
      </w:del>
      <w:ins w:id="4579" w:author="23.501_CR2773R3_(Rel-17)_IIoT" w:date="2021-06-15T06:38:00Z">
        <w:r w:rsidR="00B96062">
          <w:t xml:space="preserve">In particular, the </w:t>
        </w:r>
      </w:ins>
      <w:r>
        <w:t>NW-TT shall compute and maintain the time when the Announce and Sync timeout events occur for the PTP port in a Slave state. When the 5GS is configured to operate as a time-aware system, the NW-TT shall determine the Sync and Announce message interval for the PTP Port at the other end of the link to which the Slave PTP Port in 5GS is attached, as described in IEEE Std 802.1AS [104]. When the 5GS is configured to operate as a Boundary Clock, the NW-TT shall determine Announce interval based on the configuration of the Slave port in 5GS, as described in IEEE Std 1588</w:t>
      </w:r>
      <w:del w:id="4580" w:author="23.501_CR2690R3_(Rel-17)_IIoT" w:date="2021-06-14T13:57:00Z">
        <w:r w:rsidDel="00607A94">
          <w:delText>-2019</w:delText>
        </w:r>
      </w:del>
      <w:r>
        <w:t> [126].</w:t>
      </w:r>
    </w:p>
    <w:p w14:paraId="2F726AD0" w14:textId="11ADB65E" w:rsidR="006D2D57" w:rsidRDefault="00B96062" w:rsidP="006D2D57">
      <w:ins w:id="4581" w:author="23.501_CR2773R3_(Rel-17)_IIoT" w:date="2021-06-15T06:38:00Z">
        <w:r>
          <w:t xml:space="preserve">The configuration of PTP instances in DS-TT and NW-TT for Sync and Announce timeouts is described in clause K.2. </w:t>
        </w:r>
      </w:ins>
      <w:r w:rsidR="006D2D57">
        <w:t>Upon detection of the Sync or Announce timeout event, the NW-TT shall re-evaluate the DS-TT and NW-TT port states as described in clause 5.27.1.6.</w:t>
      </w:r>
    </w:p>
    <w:p w14:paraId="4F432ADE" w14:textId="17A0E7A0" w:rsidR="006D2D57" w:rsidDel="00412DC3" w:rsidRDefault="006D2D57" w:rsidP="006D2D57">
      <w:pPr>
        <w:rPr>
          <w:del w:id="4582" w:author="23.501_CR2905R1_(Rel-17)_IIoT" w:date="2021-06-17T04:03:00Z"/>
        </w:rPr>
      </w:pPr>
      <w:del w:id="4583" w:author="23.501_CR2905R1_(Rel-17)_IIoT" w:date="2021-06-17T04:03:00Z">
        <w:r w:rsidDel="00412DC3">
          <w:delText xml:space="preserve">The TSN AF or NEF </w:delText>
        </w:r>
      </w:del>
      <w:ins w:id="4584" w:author="23.501_CR2833R2_(Rel-17)_IIOT" w:date="2021-06-16T05:59:00Z">
        <w:del w:id="4585" w:author="23.501_CR2905R1_(Rel-17)_IIoT" w:date="2021-06-17T04:03:00Z">
          <w:r w:rsidR="00055D0B" w:rsidDel="00412DC3">
            <w:delText xml:space="preserve">TSCTSF </w:delText>
          </w:r>
        </w:del>
      </w:ins>
      <w:del w:id="4586" w:author="23.501_CR2905R1_(Rel-17)_IIoT" w:date="2021-06-17T04:03:00Z">
        <w:r w:rsidDel="00412DC3">
          <w:delText>may subscribe for changes of the DS-TT and NW-TT PTP port states via</w:delText>
        </w:r>
      </w:del>
      <w:ins w:id="4587" w:author="23.501_CR2773R3_(Rel-17)_IIoT" w:date="2021-06-15T06:38:00Z">
        <w:del w:id="4588" w:author="23.501_CR2905R1_(Rel-17)_IIoT" w:date="2021-06-17T04:03:00Z">
          <w:r w:rsidR="00B96062" w:rsidDel="00412DC3">
            <w:delText xml:space="preserve"> UMIC</w:delText>
          </w:r>
        </w:del>
      </w:ins>
      <w:del w:id="4589" w:author="23.501_CR2905R1_(Rel-17)_IIoT" w:date="2021-06-17T04:03:00Z">
        <w:r w:rsidDel="00412DC3">
          <w:delText xml:space="preserve"> BMIC.</w:delText>
        </w:r>
      </w:del>
    </w:p>
    <w:p w14:paraId="19B4A13E" w14:textId="6245119F" w:rsidR="00412DC3" w:rsidRDefault="00412DC3">
      <w:pPr>
        <w:pStyle w:val="NO"/>
        <w:rPr>
          <w:ins w:id="4590" w:author="23.501_CR2905R1_(Rel-17)_IIoT" w:date="2021-06-17T04:03:00Z"/>
        </w:rPr>
        <w:pPrChange w:id="4591" w:author="23.501_CR2905R1_(Rel-17)_IIoT" w:date="2021-06-17T04:03:00Z">
          <w:pPr>
            <w:pStyle w:val="Heading4"/>
          </w:pPr>
        </w:pPrChange>
      </w:pPr>
      <w:bookmarkStart w:id="4592" w:name="_Toc68015775"/>
      <w:ins w:id="4593" w:author="23.501_CR2905R1_(Rel-17)_IIoT" w:date="2021-06-17T04:03:00Z">
        <w:r>
          <w:t>NOTE:</w:t>
        </w:r>
        <w:r>
          <w:tab/>
          <w:t>TSN AF or TSCTSF can use the portDS.portState in the "Time synchronization information for each DS-TT port" element in UMIC to read and get notified for the port state changes for the PTP ports in DS-TT(s), and the portDS.portState in PMIC to read and get notified for the port state changes for the PTP ports in NW-TT.</w:t>
        </w:r>
      </w:ins>
    </w:p>
    <w:p w14:paraId="61183FB5" w14:textId="12E29681" w:rsidR="006D2D57" w:rsidRDefault="006D2D57" w:rsidP="00323277">
      <w:pPr>
        <w:pStyle w:val="Heading4"/>
      </w:pPr>
      <w:r>
        <w:t>5.27.1.6</w:t>
      </w:r>
      <w:r>
        <w:tab/>
        <w:t>Distribution of Announce messages and best master clock selection</w:t>
      </w:r>
      <w:bookmarkEnd w:id="4592"/>
    </w:p>
    <w:p w14:paraId="22C82EE3" w14:textId="12FD134D" w:rsidR="006D2D57" w:rsidRDefault="006D2D57" w:rsidP="006D2D57">
      <w:r>
        <w:t>The procedure described in thi</w:t>
      </w:r>
      <w:r w:rsidR="00323277">
        <w:t xml:space="preserve">s clause </w:t>
      </w:r>
      <w:r>
        <w:t>is applicable if DS-TT and NW-TT support operating as a Boundary Clock</w:t>
      </w:r>
      <w:ins w:id="4594" w:author="23.501_CR2773R3_(Rel-17)_IIoT" w:date="2021-06-15T06:38:00Z">
        <w:r w:rsidR="00B96062">
          <w:t xml:space="preserve"> described in IEEE Std 1588 [126]</w:t>
        </w:r>
      </w:ins>
      <w:r>
        <w:t xml:space="preserve"> or as a time-aware system</w:t>
      </w:r>
      <w:ins w:id="4595" w:author="23.501_CR2773R3_(Rel-17)_IIoT" w:date="2021-06-15T06:39:00Z">
        <w:r w:rsidR="00B96062">
          <w:t xml:space="preserve"> (support of the IEEE 802.1AS [104] PTP profile)</w:t>
        </w:r>
      </w:ins>
      <w:r>
        <w:t xml:space="preserve"> and when the PTP instance in 5GS is configured to operate as a time-aware system or as a Boundary Clock. Whether DS-TT/NW-TT support operating as a Boundary Clock or as a time-aware system</w:t>
      </w:r>
      <w:del w:id="4596" w:author="23.501_CR2773R3_(Rel-17)_IIoT" w:date="2021-06-15T06:39:00Z">
        <w:r w:rsidDel="00B96062">
          <w:delText xml:space="preserve"> (support of the IEEE Std 802.1AS [104] PTP profile)</w:delText>
        </w:r>
      </w:del>
      <w:r>
        <w:t xml:space="preserve"> may be determined as described in clause K.2.1.</w:t>
      </w:r>
    </w:p>
    <w:p w14:paraId="4D69DFDC" w14:textId="4ED7117A" w:rsidR="006D2D57" w:rsidRDefault="006D2D57" w:rsidP="006D2D57">
      <w:r>
        <w:t>The externally-observable behaviour of the Announce message handling by 5GS needs to comply with IEEE Std 802.1AS [104] or IEEE Std 1588</w:t>
      </w:r>
      <w:del w:id="4597" w:author="23.501_CR2690R3_(Rel-17)_IIoT" w:date="2021-06-14T13:57:00Z">
        <w:r w:rsidDel="00607A94">
          <w:delText>-2019</w:delText>
        </w:r>
      </w:del>
      <w:r>
        <w:t> [126], respective to the configured mode of operation.</w:t>
      </w:r>
    </w:p>
    <w:p w14:paraId="744F2E2F" w14:textId="77777777" w:rsidR="006D2D57" w:rsidRDefault="006D2D57" w:rsidP="006D2D57">
      <w:r>
        <w:t>The DS-TT forwards the received Announce messages to NW-TT over User plane. The NW-TT port forwards the received Announce messages from N6 interface to NW-TT.</w:t>
      </w:r>
    </w:p>
    <w:p w14:paraId="051CA75E" w14:textId="77777777" w:rsidR="006D2D57" w:rsidRDefault="006D2D57" w:rsidP="006D2D57">
      <w:r>
        <w:t>The NW-TT maintains the PTP port state for each DS-TT port and NW-TT port. The PTP port states may be determined by NW-TT either via:</w:t>
      </w:r>
    </w:p>
    <w:p w14:paraId="31888F69" w14:textId="77777777" w:rsidR="006D2D57" w:rsidRDefault="006D2D57" w:rsidP="00323277">
      <w:pPr>
        <w:pStyle w:val="B2"/>
      </w:pPr>
      <w:r>
        <w:t>-</w:t>
      </w:r>
      <w:r>
        <w:tab/>
        <w:t>Method a), BMCA procedure.</w:t>
      </w:r>
    </w:p>
    <w:p w14:paraId="685F6B6D" w14:textId="77777777" w:rsidR="006D2D57" w:rsidRDefault="006D2D57" w:rsidP="00323277">
      <w:pPr>
        <w:pStyle w:val="B2"/>
      </w:pPr>
      <w:r>
        <w:t>-</w:t>
      </w:r>
      <w:r>
        <w:tab/>
        <w:t>Method b), local configuration.</w:t>
      </w:r>
    </w:p>
    <w:p w14:paraId="0983AC56" w14:textId="77777777" w:rsidR="006D2D57" w:rsidRDefault="006D2D57" w:rsidP="006D2D57">
      <w:r>
        <w:t>When Method b) is used, the following applies:</w:t>
      </w:r>
    </w:p>
    <w:p w14:paraId="32A2AC3A" w14:textId="30579F10" w:rsidR="006D2D57" w:rsidRDefault="006D2D57" w:rsidP="00323277">
      <w:pPr>
        <w:pStyle w:val="B1"/>
      </w:pPr>
      <w:r>
        <w:t>-</w:t>
      </w:r>
      <w:r>
        <w:tab/>
        <w:t>When the PTP GM is external to the 5GS</w:t>
      </w:r>
      <w:del w:id="4598" w:author="23.501_CR2690R3_(Rel-17)_IIoT" w:date="2021-06-14T14:16:00Z">
        <w:r w:rsidDel="00607A94">
          <w:delText xml:space="preserve"> and when using IEEE Std 802.1AS [104] profile</w:delText>
        </w:r>
      </w:del>
      <w:r>
        <w:t>, for one of the NW-TT or DS-TT ports (per each PTP domain) the PTP port state is Slave and for all other NW-TT and DS-TT ports of the same PTP domain the PTP port state is set either to Passive or Master (depending on implementation).</w:t>
      </w:r>
    </w:p>
    <w:p w14:paraId="50783A25" w14:textId="77777777" w:rsidR="006D2D57" w:rsidRDefault="006D2D57" w:rsidP="00323277">
      <w:pPr>
        <w:pStyle w:val="B1"/>
      </w:pPr>
      <w:r>
        <w:t>-</w:t>
      </w:r>
      <w:r>
        <w:tab/>
        <w:t>When the 5GS is configured as a grandmaster for a (g)PTP domain for the connected networks, all NW-TT ports and DS-TT ports are set to Master state for that (g)PTP domain.</w:t>
      </w:r>
    </w:p>
    <w:p w14:paraId="64AB036D" w14:textId="77777777" w:rsidR="006D2D57" w:rsidRDefault="006D2D57" w:rsidP="006D2D57">
      <w:r>
        <w:t>The local configuration of PTP port states in DS-TT and NW-TT for Method b is described in clause K.2.</w:t>
      </w:r>
    </w:p>
    <w:p w14:paraId="463CD9D4" w14:textId="77777777" w:rsidR="006D2D57" w:rsidRDefault="006D2D57" w:rsidP="006D2D57">
      <w:r>
        <w:t>When the Method a) is used (PTP port states are determined by BMCA procedure), the NW-TT needs to process the received Announce messages (from NW-TT port(s) and over user plane from the DS-TT(s)) for BMCA procedure, determine port states within the 5GS, and maintain the Master-Slave hierarchy.</w:t>
      </w:r>
    </w:p>
    <w:p w14:paraId="1D6F80C8" w14:textId="77777777" w:rsidR="006D2D57" w:rsidRDefault="006D2D57" w:rsidP="006D2D57">
      <w:r>
        <w:t>When the 5GS Clock is determined as a grandmaster for a (g)PTP domain, the Announce messages are distributed as described in clause 5.27.1.7.</w:t>
      </w:r>
    </w:p>
    <w:p w14:paraId="5E36B64A" w14:textId="48904D4A" w:rsidR="006D2D57" w:rsidRDefault="006D2D57" w:rsidP="006D2D57">
      <w:del w:id="4599" w:author="23.501_CR2690R3_(Rel-17)_IIoT" w:date="2021-06-14T14:16:00Z">
        <w:r w:rsidDel="00607A94">
          <w:delText xml:space="preserve">In the case of using IEEE Std 802.1AS [104] profile, when </w:delText>
        </w:r>
      </w:del>
      <w:ins w:id="4600" w:author="23.501_CR2690R3_(Rel-17)_IIoT" w:date="2021-06-14T14:16:00Z">
        <w:r w:rsidR="00607A94">
          <w:t xml:space="preserve">When </w:t>
        </w:r>
      </w:ins>
      <w:r>
        <w:t>the grandmaster is external to the 5GS, the NW-TT regenerates the Announce messages based on the received Announce messages for the Master ports in NW-TT and DS-TT(s). The NW-TT/UPF forwards the regenerated Announce messages to the PDU session(s) related to the Master ports in the DS-TT(s).</w:t>
      </w:r>
    </w:p>
    <w:p w14:paraId="13CAF7C8" w14:textId="38E7AEC7" w:rsidR="006D2D57" w:rsidRDefault="006D2D57" w:rsidP="00323277">
      <w:pPr>
        <w:pStyle w:val="NO"/>
      </w:pPr>
      <w:r>
        <w:t>NOTE:</w:t>
      </w:r>
      <w:r>
        <w:tab/>
        <w:t xml:space="preserve">The TSN AF or </w:t>
      </w:r>
      <w:del w:id="4601" w:author="23.501_CR2833R2_(Rel-17)_IIOT" w:date="2021-06-16T05:59:00Z">
        <w:r w:rsidDel="00055D0B">
          <w:delText xml:space="preserve">NEF </w:delText>
        </w:r>
      </w:del>
      <w:ins w:id="4602" w:author="23.501_CR2833R2_(Rel-17)_IIOT" w:date="2021-06-16T05:59:00Z">
        <w:r w:rsidR="00055D0B">
          <w:t xml:space="preserve">TSCTSF </w:t>
        </w:r>
      </w:ins>
      <w:r>
        <w:t>can use the portDS.portState in the "Time synchronization information for each DS-TT port" element in</w:t>
      </w:r>
      <w:ins w:id="4603" w:author="23.501_CR2773R3_(Rel-17)_IIoT" w:date="2021-06-15T06:39:00Z">
        <w:r w:rsidR="00B96062">
          <w:t xml:space="preserve"> UMIC</w:t>
        </w:r>
      </w:ins>
      <w:del w:id="4604" w:author="23.501_CR2773R3_(Rel-17)_IIoT" w:date="2021-06-15T06:39:00Z">
        <w:r w:rsidDel="00B96062">
          <w:delText xml:space="preserve"> BMIC</w:delText>
        </w:r>
      </w:del>
      <w:r>
        <w:t xml:space="preserve"> to read and get notified for the port state changes for the PTP ports in DS-TT(s), and the portDS.portState in PMIC to read and get notified for the port state changes for the PTP ports in NW-TT. </w:t>
      </w:r>
      <w:del w:id="4605" w:author="23.501_CR2690R3_(Rel-17)_IIoT" w:date="2021-06-14T14:16:00Z">
        <w:r w:rsidDel="00607A94">
          <w:delText xml:space="preserve">When using the IEEE Std 802.1AS [104] profile and based </w:delText>
        </w:r>
      </w:del>
      <w:ins w:id="4606" w:author="23.501_CR2690R3_(Rel-17)_IIoT" w:date="2021-06-14T14:16:00Z">
        <w:r w:rsidR="00607A94">
          <w:t xml:space="preserve">Based </w:t>
        </w:r>
      </w:ins>
      <w:r>
        <w:t xml:space="preserve">on the change of the port states, TSN AF or </w:t>
      </w:r>
      <w:del w:id="4607" w:author="23.501_CR2833R2_(Rel-17)_IIOT" w:date="2021-06-16T05:59:00Z">
        <w:r w:rsidDel="00055D0B">
          <w:delText xml:space="preserve">NEF </w:delText>
        </w:r>
      </w:del>
      <w:ins w:id="4608" w:author="23.501_CR2833R2_(Rel-17)_IIOT" w:date="2021-06-16T05:59:00Z">
        <w:r w:rsidR="00055D0B">
          <w:t xml:space="preserve">TSCTSF </w:t>
        </w:r>
      </w:ins>
      <w:r>
        <w:t xml:space="preserve">can determine that an external Grandmaster PTP Instance is found to be used instead of the GM in 5GS, or the GM in 5GS is selected as the Grandmaster PTP Instance, and TSN AF or </w:t>
      </w:r>
      <w:del w:id="4609" w:author="23.501_CR2833R2_(Rel-17)_IIOT" w:date="2021-06-16T05:59:00Z">
        <w:r w:rsidDel="00055D0B">
          <w:delText xml:space="preserve">NEF </w:delText>
        </w:r>
      </w:del>
      <w:ins w:id="4610" w:author="23.501_CR2833R2_(Rel-17)_IIOT" w:date="2021-06-16T05:59:00Z">
        <w:r w:rsidR="00055D0B">
          <w:t xml:space="preserve">TSCTSF </w:t>
        </w:r>
      </w:ins>
      <w:r>
        <w:t>can disable or enable the (g)PTP grandmaster functionality in DS-TT(s), respectively.</w:t>
      </w:r>
    </w:p>
    <w:p w14:paraId="05465176" w14:textId="77777777" w:rsidR="006D2D57" w:rsidRDefault="006D2D57" w:rsidP="00323277">
      <w:pPr>
        <w:pStyle w:val="Heading4"/>
      </w:pPr>
      <w:bookmarkStart w:id="4611" w:name="_Toc68015776"/>
      <w:r>
        <w:t>5.27.1.7</w:t>
      </w:r>
      <w:r>
        <w:tab/>
        <w:t>Support for PTP grandmaster function in 5GS</w:t>
      </w:r>
      <w:bookmarkEnd w:id="4611"/>
    </w:p>
    <w:p w14:paraId="735F03E6" w14:textId="77777777" w:rsidR="006D2D57" w:rsidRDefault="006D2D57" w:rsidP="006D2D57">
      <w:r>
        <w:t>The 5GS that is configured to operate as a time-aware system or Boundary Clock may support acting as a PTP grandmaster for a (g)PTP domain.</w:t>
      </w:r>
    </w:p>
    <w:p w14:paraId="3A2897DF" w14:textId="77777777" w:rsidR="006D2D57" w:rsidRDefault="006D2D57" w:rsidP="006D2D57">
      <w:r>
        <w:t>The configuration of PTP instances in DS-TT and NW-TT for PTP grandmaster function is described in clause K.2.</w:t>
      </w:r>
    </w:p>
    <w:p w14:paraId="22EF458F" w14:textId="77777777" w:rsidR="006D2D57" w:rsidRDefault="006D2D57" w:rsidP="006D2D57">
      <w:r>
        <w:t>The following options may be supported (per DS-TT) for the 5GS to generate the Sync, Follow_Up and Announce messages for the Master ports on the DS-TT:</w:t>
      </w:r>
    </w:p>
    <w:p w14:paraId="0BE10171" w14:textId="77777777" w:rsidR="006D2D57" w:rsidRDefault="006D2D57" w:rsidP="00323277">
      <w:pPr>
        <w:pStyle w:val="B1"/>
      </w:pPr>
      <w:r>
        <w:t>a)</w:t>
      </w:r>
      <w:r>
        <w:tab/>
        <w:t>NW-TT generates the Sync, Follow_Up and Announce messages on behalf of DS-TT (e.g. if DS-TT does not support this).</w:t>
      </w:r>
    </w:p>
    <w:p w14:paraId="4837FD21" w14:textId="20890C2A" w:rsidR="006D2D57" w:rsidRDefault="006D2D57" w:rsidP="00323277">
      <w:pPr>
        <w:pStyle w:val="B1"/>
      </w:pPr>
      <w:r>
        <w:tab/>
        <w:t xml:space="preserve">The NW-TT/UPF forwards the generated Sync, Follow_Up and Announce messages to the PDU session(s) related to the Master ports on the DS-TT(s). The NW-TT timestamps the (g)PTP event message when the event message is sent to the PDU Session, and adds TSi corresponding to the timestamp to the Sync message and the </w:t>
      </w:r>
      <w:del w:id="4612" w:author="23.501_CR2690R3_(Rel-17)_IIoT" w:date="2021-06-14T14:17:00Z">
        <w:r w:rsidDel="00607A94">
          <w:delText>precise</w:delText>
        </w:r>
      </w:del>
      <w:r>
        <w:t xml:space="preserve">OriginTimestamp </w:t>
      </w:r>
      <w:del w:id="4613" w:author="23.501_CR2690R3_(Rel-17)_IIoT" w:date="2021-06-14T14:17:00Z">
        <w:r w:rsidDel="00607A94">
          <w:delText xml:space="preserve">to </w:delText>
        </w:r>
      </w:del>
      <w:r>
        <w:t>correspond</w:t>
      </w:r>
      <w:ins w:id="4614" w:author="23.501_CR2690R3_(Rel-17)_IIoT" w:date="2021-06-14T14:17:00Z">
        <w:r w:rsidR="00607A94">
          <w:t>ing</w:t>
        </w:r>
      </w:ins>
      <w:r>
        <w:t xml:space="preserve"> to the timestamp to Sync message (if one-step operation is used) or</w:t>
      </w:r>
      <w:ins w:id="4615" w:author="23.501_CR2690R3_(Rel-17)_IIoT" w:date="2021-06-14T14:17:00Z">
        <w:r w:rsidR="00607A94">
          <w:t xml:space="preserve"> PreciseOriginTimestamp corresponding to the timestamp</w:t>
        </w:r>
      </w:ins>
      <w:r>
        <w:t xml:space="preserve"> to Follow_Up message (if two-step operation is used), and sets the cumulative rateRatio value with 1.</w:t>
      </w:r>
      <w:ins w:id="4616" w:author="23.501_CR2690R3_(Rel-17)_IIoT" w:date="2021-06-14T14:17:00Z">
        <w:r w:rsidR="00607A94">
          <w:t xml:space="preserve"> The OriginTimestamp or PreciseOriginTimestamp shall be set by NW-TT/UPF to the 5GS internal clock.</w:t>
        </w:r>
      </w:ins>
    </w:p>
    <w:p w14:paraId="0846469F" w14:textId="3E36F1BB" w:rsidR="006D2D57" w:rsidRDefault="006D2D57" w:rsidP="00323277">
      <w:pPr>
        <w:pStyle w:val="B1"/>
      </w:pPr>
      <w:r>
        <w:tab/>
        <w:t>When DS-TT(s) receive the Sync, Follow_Up messages, it modifies the payload of the Sync, Follow_Up message as described for the PTP port in the egress TT in clause 5.27.1.2.2.2.</w:t>
      </w:r>
    </w:p>
    <w:p w14:paraId="00EC0B85" w14:textId="1DC571BF" w:rsidR="006D2D57" w:rsidRDefault="006D2D57">
      <w:pPr>
        <w:pStyle w:val="B1"/>
        <w:pPrChange w:id="4617" w:author="23.501_CR2690R3_(Rel-17)_IIoT" w:date="2021-06-14T14:17:00Z">
          <w:pPr/>
        </w:pPrChange>
      </w:pPr>
      <w:r>
        <w:t>b)</w:t>
      </w:r>
      <w:r>
        <w:tab/>
        <w:t>DS-TT generates the Sync, Follow_Up and Announce messages in this DS-TT.</w:t>
      </w:r>
      <w:ins w:id="4618" w:author="23.501_CR2690R3_(Rel-17)_IIoT" w:date="2021-06-14T14:17:00Z">
        <w:r w:rsidR="00607A94">
          <w:t xml:space="preserve"> The OriginTimestamp or PreciseOriginTimestamp shall be set by DS-TT to the 5GS internal clock.</w:t>
        </w:r>
      </w:ins>
    </w:p>
    <w:p w14:paraId="7FE6A2D9" w14:textId="77777777" w:rsidR="006D2D57" w:rsidRDefault="006D2D57" w:rsidP="006D2D57">
      <w:r>
        <w:t>In both options, the NW-TT generates the Sync, Follow_Up and Announce messages for the Master ports on the NW-TT.</w:t>
      </w:r>
    </w:p>
    <w:p w14:paraId="0D536B34" w14:textId="2BBADD72" w:rsidR="008D5A3F" w:rsidRDefault="008D5A3F" w:rsidP="008D5A3F">
      <w:pPr>
        <w:pStyle w:val="Heading4"/>
      </w:pPr>
      <w:bookmarkStart w:id="4619" w:name="_Toc68015777"/>
      <w:r>
        <w:t>5.27.1.</w:t>
      </w:r>
      <w:r w:rsidR="006D2D57">
        <w:t>8</w:t>
      </w:r>
      <w:r>
        <w:tab/>
        <w:t>Exposure of Time Synchronization</w:t>
      </w:r>
      <w:bookmarkEnd w:id="4619"/>
    </w:p>
    <w:p w14:paraId="27A817FB" w14:textId="77777777" w:rsidR="008D5A3F" w:rsidRDefault="008D5A3F" w:rsidP="008D5A3F">
      <w:r>
        <w:t>5G System supports time synchronization service that can be activated and deactivated by AF. Exposure of time synchronization comprises the following capabilities:</w:t>
      </w:r>
    </w:p>
    <w:p w14:paraId="5CEB59E8" w14:textId="61A4AB33" w:rsidR="008D5A3F" w:rsidRDefault="008D5A3F" w:rsidP="00323277">
      <w:pPr>
        <w:pStyle w:val="B1"/>
      </w:pPr>
      <w:r>
        <w:t>-</w:t>
      </w:r>
      <w:r>
        <w:tab/>
        <w:t>The AF may learn 5GS</w:t>
      </w:r>
      <w:ins w:id="4620" w:author="23.501_CR2960R1_(Rel-17)_IIoT" w:date="2021-06-17T11:15:00Z">
        <w:r w:rsidR="00182EE7">
          <w:t xml:space="preserve"> and/or UE availability and</w:t>
        </w:r>
      </w:ins>
      <w:r>
        <w:t xml:space="preserve"> capabilities</w:t>
      </w:r>
      <w:ins w:id="4621" w:author="23.501_CR2960R1_(Rel-17)_IIoT" w:date="2021-06-17T11:15:00Z">
        <w:r w:rsidR="00182EE7">
          <w:t xml:space="preserve"> for</w:t>
        </w:r>
      </w:ins>
      <w:del w:id="4622" w:author="23.501_CR2960R1_(Rel-17)_IIoT" w:date="2021-06-17T11:15:00Z">
        <w:r w:rsidDel="00182EE7">
          <w:delText xml:space="preserve"> to support</w:delText>
        </w:r>
      </w:del>
      <w:r>
        <w:t xml:space="preserve"> time synchronization</w:t>
      </w:r>
      <w:ins w:id="4623" w:author="23.501_CR2960R1_(Rel-17)_IIoT" w:date="2021-06-17T11:15:00Z">
        <w:r w:rsidR="00182EE7">
          <w:t xml:space="preserve"> service</w:t>
        </w:r>
      </w:ins>
      <w:r>
        <w:t>.</w:t>
      </w:r>
    </w:p>
    <w:p w14:paraId="515E2FF6" w14:textId="4568ABEF" w:rsidR="008D5A3F" w:rsidRDefault="008D5A3F" w:rsidP="00323277">
      <w:pPr>
        <w:pStyle w:val="B1"/>
      </w:pPr>
      <w:r>
        <w:t>-</w:t>
      </w:r>
      <w:r>
        <w:tab/>
        <w:t>The AF may request</w:t>
      </w:r>
      <w:ins w:id="4624" w:author="23.501_CR2960R1_(Rel-17)_IIoT" w:date="2021-06-17T11:15:00Z">
        <w:r w:rsidR="00182EE7">
          <w:t xml:space="preserve"> to control the (g)PTP</w:t>
        </w:r>
      </w:ins>
      <w:r>
        <w:t xml:space="preserve"> time synchronization service with specific</w:t>
      </w:r>
      <w:ins w:id="4625" w:author="23.501_CR2960R1_(Rel-17)_IIoT" w:date="2021-06-17T11:15:00Z">
        <w:r w:rsidR="00182EE7">
          <w:t xml:space="preserve"> </w:t>
        </w:r>
      </w:ins>
      <w:ins w:id="4626" w:author="23.501_CR2960R1_(Rel-17)_IIoT" w:date="2021-06-17T11:16:00Z">
        <w:r w:rsidR="00182EE7">
          <w:t>service parameters</w:t>
        </w:r>
      </w:ins>
      <w:del w:id="4627" w:author="23.501_CR2960R1_(Rel-17)_IIoT" w:date="2021-06-17T11:16:00Z">
        <w:r w:rsidDel="00182EE7">
          <w:delText xml:space="preserve"> requirements and supply information that can be used to configure time synchronization distribution</w:delText>
        </w:r>
      </w:del>
      <w:r>
        <w:t xml:space="preserve"> for targeted UE(s). The AF controls activation and deactivation of the time synchronization service for the target UE(s).</w:t>
      </w:r>
    </w:p>
    <w:p w14:paraId="726B8421" w14:textId="139E6F37" w:rsidR="00182EE7" w:rsidRDefault="00182EE7">
      <w:pPr>
        <w:pStyle w:val="B1"/>
        <w:rPr>
          <w:ins w:id="4628" w:author="23.501_CR2960R1_(Rel-17)_IIoT" w:date="2021-06-17T11:16:00Z"/>
        </w:rPr>
        <w:pPrChange w:id="4629" w:author="23.501_CR2960R1_(Rel-17)_IIoT" w:date="2021-06-17T11:16:00Z">
          <w:pPr/>
        </w:pPrChange>
      </w:pPr>
      <w:ins w:id="4630" w:author="23.501_CR2960R1_(Rel-17)_IIoT" w:date="2021-06-17T11:16:00Z">
        <w:r>
          <w:t>-</w:t>
        </w:r>
        <w:r>
          <w:tab/>
          <w:t>The AF may request to control the 5G reference time distribution for targeted UE(s).</w:t>
        </w:r>
      </w:ins>
    </w:p>
    <w:p w14:paraId="544BB2E1" w14:textId="4466AEB2" w:rsidR="00182EE7" w:rsidRDefault="00182EE7" w:rsidP="008D5A3F">
      <w:pPr>
        <w:rPr>
          <w:ins w:id="4631" w:author="23.501_CR2960R1_(Rel-17)_IIoT" w:date="2021-06-17T11:16:00Z"/>
        </w:rPr>
      </w:pPr>
      <w:ins w:id="4632" w:author="23.501_CR2960R1_(Rel-17)_IIoT" w:date="2021-06-17T11:16:00Z">
        <w:r>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 identity.</w:t>
        </w:r>
      </w:ins>
    </w:p>
    <w:p w14:paraId="6C86F3CD" w14:textId="39D95A94" w:rsidR="008D5A3F" w:rsidRDefault="008D5A3F" w:rsidP="008D5A3F">
      <w:r>
        <w:t>The NEF exposes the 5GS</w:t>
      </w:r>
      <w:ins w:id="4633" w:author="23.501_CR2960R1_(Rel-17)_IIoT" w:date="2021-06-17T11:16:00Z">
        <w:r w:rsidR="00182EE7">
          <w:t xml:space="preserve"> and/or UE availability and</w:t>
        </w:r>
      </w:ins>
      <w:r>
        <w:t xml:space="preserve"> capabilities</w:t>
      </w:r>
      <w:ins w:id="4634" w:author="23.501_CR2960R1_(Rel-17)_IIoT" w:date="2021-06-17T11:16:00Z">
        <w:r w:rsidR="00182EE7">
          <w:t xml:space="preserve"> for</w:t>
        </w:r>
      </w:ins>
      <w:del w:id="4635" w:author="23.501_CR2960R1_(Rel-17)_IIoT" w:date="2021-06-17T11:16:00Z">
        <w:r w:rsidDel="00182EE7">
          <w:delText xml:space="preserve"> to support</w:delText>
        </w:r>
      </w:del>
      <w:del w:id="4636" w:author="23.501_CR2960R1_(Rel-17)_IIoT" w:date="2021-06-17T11:17:00Z">
        <w:r w:rsidDel="00182EE7">
          <w:delText xml:space="preserve"> time</w:delText>
        </w:r>
      </w:del>
      <w:r>
        <w:t xml:space="preserve"> synchronization service to the AF. The exposed information</w:t>
      </w:r>
      <w:ins w:id="4637" w:author="23.501_CR2960R1_(Rel-17)_IIoT" w:date="2021-06-17T11:17:00Z">
        <w:r w:rsidR="00182EE7">
          <w:t xml:space="preserve"> includes the list of UE identities and</w:t>
        </w:r>
      </w:ins>
      <w:r>
        <w:t xml:space="preserve"> may include the supported time synchronization distribution methods (i.e. supported IEEE Std 1588 [126] or IEEE Std 802.1AS [104] operation modes</w:t>
      </w:r>
      <w:del w:id="4638" w:author="23.501_CR2960R1_(Rel-17)_IIoT" w:date="2021-06-17T11:17:00Z">
        <w:r w:rsidDel="00182EE7">
          <w:delText xml:space="preserve"> or Access Stratum-based 5G clock sync</w:delText>
        </w:r>
      </w:del>
      <w:r>
        <w:t>)</w:t>
      </w:r>
      <w:ins w:id="4639" w:author="23.501_CR2896R1_(Rel-17)_IIoT" w:date="2021-06-16T12:04:00Z">
        <w:r w:rsidR="00EC761C">
          <w:t>, (g)PTP grandmaster capable, 5G Clock quality</w:t>
        </w:r>
      </w:ins>
      <w:r>
        <w:t>.</w:t>
      </w:r>
      <w:ins w:id="4640" w:author="23.501_CR2960R1_(Rel-17)_IIoT" w:date="2021-06-17T11:20:00Z">
        <w:r w:rsidR="00182EE7">
          <w:t xml:space="preserve"> The NEF exposure of UE availability and capabilities for (g)PTP time synchronization service is described in clause 4.15.9.2 of TS 23.502 [3].</w:t>
        </w:r>
      </w:ins>
    </w:p>
    <w:p w14:paraId="17227628" w14:textId="492F8FA0" w:rsidR="008D5A3F" w:rsidRDefault="008D5A3F" w:rsidP="008D5A3F">
      <w:r>
        <w:t>The AF request</w:t>
      </w:r>
      <w:del w:id="4641" w:author="23.501_CR2960R1_(Rel-17)_IIoT" w:date="2021-06-17T11:21:00Z">
        <w:r w:rsidDel="00182EE7">
          <w:delText>s</w:delText>
        </w:r>
      </w:del>
      <w:ins w:id="4642" w:author="23.501_CR2960R1_(Rel-17)_IIoT" w:date="2021-06-17T11:21:00Z">
        <w:r w:rsidR="00182EE7">
          <w:t xml:space="preserve"> to control the (g)PTP time synchronization service is</w:t>
        </w:r>
      </w:ins>
      <w:r>
        <w:t xml:space="preserve"> sent to the NEF</w:t>
      </w:r>
      <w:ins w:id="4643" w:author="23.501_CR2960R1_(Rel-17)_IIoT" w:date="2021-06-17T11:21:00Z">
        <w:r w:rsidR="00182EE7">
          <w:t xml:space="preserve"> and</w:t>
        </w:r>
      </w:ins>
      <w:r>
        <w:t xml:space="preserve"> may target a UE or multiple UEs. The request may</w:t>
      </w:r>
      <w:ins w:id="4644" w:author="23.501_CR2960R1_(Rel-17)_IIoT" w:date="2021-06-17T11:21:00Z">
        <w:r w:rsidR="00182EE7">
          <w:t xml:space="preserve"> be targeted to</w:t>
        </w:r>
      </w:ins>
      <w:del w:id="4645" w:author="23.501_CR2960R1_(Rel-17)_IIoT" w:date="2021-06-17T11:21:00Z">
        <w:r w:rsidDel="00182EE7">
          <w:delText xml:space="preserve"> include the following information</w:delText>
        </w:r>
      </w:del>
      <w:r>
        <w:t>:</w:t>
      </w:r>
    </w:p>
    <w:p w14:paraId="27C16F18" w14:textId="77777777" w:rsidR="00182EE7" w:rsidRDefault="00182EE7" w:rsidP="00182EE7">
      <w:pPr>
        <w:rPr>
          <w:ins w:id="4646" w:author="23.501_CR2960R1_(Rel-17)_IIoT" w:date="2021-06-17T11:23:00Z"/>
        </w:rPr>
      </w:pPr>
      <w:ins w:id="4647" w:author="23.501_CR2960R1_(Rel-17)_IIoT" w:date="2021-06-17T11:23:00Z">
        <w:r>
          <w:t>Individual UEs identified using GPSI, Group of UEs identified using External Group Identity, or an IP address/Prefix or a MAC address, or any UE accessing the combination of DNN, S-NSSAI.</w:t>
        </w:r>
      </w:ins>
    </w:p>
    <w:p w14:paraId="6A667E5C" w14:textId="2D91E01F" w:rsidR="00182EE7" w:rsidRDefault="00182EE7" w:rsidP="00182EE7">
      <w:pPr>
        <w:rPr>
          <w:ins w:id="4648" w:author="23.501_CR2960R1_(Rel-17)_IIoT" w:date="2021-06-17T11:23:00Z"/>
        </w:rPr>
      </w:pPr>
      <w:ins w:id="4649" w:author="23.501_CR2960R1_(Rel-17)_IIoT" w:date="2021-06-17T11:23:00Z">
        <w:r>
          <w:t>The AF request includes requested time synchronization distribution method (IEEE Std</w:t>
        </w:r>
      </w:ins>
      <w:ins w:id="4650" w:author="23.501_CR2960R1_(Rel-17)_IIoT" w:date="2021-06-17T11:24:00Z">
        <w:r>
          <w:t> </w:t>
        </w:r>
      </w:ins>
      <w:ins w:id="4651" w:author="23.501_CR2960R1_(Rel-17)_IIoT" w:date="2021-06-17T11:23:00Z">
        <w:r>
          <w:t>1588 [126] or IEEE</w:t>
        </w:r>
      </w:ins>
      <w:ins w:id="4652" w:author="23.501_CR2960R1_(Rel-17)_IIoT" w:date="2021-06-17T11:24:00Z">
        <w:r>
          <w:t> </w:t>
        </w:r>
      </w:ins>
      <w:ins w:id="4653" w:author="23.501_CR2960R1_(Rel-17)_IIoT" w:date="2021-06-17T11:23:00Z">
        <w:r>
          <w:t>Std</w:t>
        </w:r>
      </w:ins>
      <w:ins w:id="4654" w:author="23.501_CR2960R1_(Rel-17)_IIoT" w:date="2021-06-17T11:24:00Z">
        <w:r>
          <w:t> </w:t>
        </w:r>
      </w:ins>
      <w:ins w:id="4655" w:author="23.501_CR2960R1_(Rel-17)_IIoT" w:date="2021-06-17T11:23:00Z">
        <w:r>
          <w:t>802.1AS</w:t>
        </w:r>
      </w:ins>
      <w:ins w:id="4656" w:author="23.501_CR2960R1_(Rel-17)_IIoT" w:date="2021-06-17T11:24:00Z">
        <w:r>
          <w:t> </w:t>
        </w:r>
      </w:ins>
      <w:ins w:id="4657" w:author="23.501_CR2960R1_(Rel-17)_IIoT" w:date="2021-06-17T11:23:00Z">
        <w:r>
          <w:t>[104] operation (i.e. as a Boundary Clock, peer-to-peer Transparent Clock, or end-to-end Transparent Clock or as a PTP relay instance)). The request to control the (g)PTP time synchronization service may contain other service parameters as described in clause 4.15.9.3 of TS 23.502 [3].</w:t>
        </w:r>
      </w:ins>
    </w:p>
    <w:p w14:paraId="00538557" w14:textId="77777777" w:rsidR="00182EE7" w:rsidRDefault="00182EE7" w:rsidP="00182EE7">
      <w:pPr>
        <w:rPr>
          <w:ins w:id="4658" w:author="23.501_CR2960R1_(Rel-17)_IIoT" w:date="2021-06-17T11:23:00Z"/>
        </w:rPr>
      </w:pPr>
      <w:ins w:id="4659" w:author="23.501_CR2960R1_(Rel-17)_IIoT" w:date="2021-06-17T11:23:00Z">
        <w:r>
          <w:t>The AF may request to use the 5G clock sync as a time synchronization distribution method. In this case, the time source is provided by the 5GS. 5G-AN provides a 5GS reference time to the UE via 3GPP radio access; UE/DS-TT may provide 5G reference timing information to end stations using implementation specific means. This method is applicable for both IP and ETH PDU Sessions. The request to control the 5G reference time distribution is described in clause 4.15.9.4 of TS 23.502 [3].</w:t>
        </w:r>
      </w:ins>
    </w:p>
    <w:p w14:paraId="6083DF74" w14:textId="66500623" w:rsidR="008D5A3F" w:rsidDel="00182EE7" w:rsidRDefault="008D5A3F" w:rsidP="00323277">
      <w:pPr>
        <w:pStyle w:val="B1"/>
        <w:rPr>
          <w:del w:id="4660" w:author="23.501_CR2960R1_(Rel-17)_IIoT" w:date="2021-06-17T11:21:00Z"/>
        </w:rPr>
      </w:pPr>
      <w:del w:id="4661" w:author="23.501_CR2960R1_(Rel-17)_IIoT" w:date="2021-06-17T11:21:00Z">
        <w:r w:rsidDel="00182EE7">
          <w:delText>-</w:delText>
        </w:r>
        <w:r w:rsidDel="00182EE7">
          <w:tab/>
          <w:delText>Target UE(s) Identification. This may correspond to:</w:delText>
        </w:r>
      </w:del>
    </w:p>
    <w:p w14:paraId="05171148" w14:textId="54D0634E" w:rsidR="008D5A3F" w:rsidDel="00182EE7" w:rsidRDefault="008D5A3F">
      <w:pPr>
        <w:pStyle w:val="B1"/>
        <w:rPr>
          <w:del w:id="4662" w:author="23.501_CR2960R1_(Rel-17)_IIoT" w:date="2021-06-17T11:23:00Z"/>
        </w:rPr>
        <w:pPrChange w:id="4663" w:author="23.501_CR2960R1_(Rel-17)_IIoT" w:date="2021-06-17T11:22:00Z">
          <w:pPr>
            <w:pStyle w:val="B2"/>
          </w:pPr>
        </w:pPrChange>
      </w:pPr>
      <w:del w:id="4664" w:author="23.501_CR2960R1_(Rel-17)_IIoT" w:date="2021-06-17T11:23:00Z">
        <w:r w:rsidDel="00182EE7">
          <w:delText>-</w:delText>
        </w:r>
        <w:r w:rsidDel="00182EE7">
          <w:tab/>
          <w:delText>Individual UEs identified using GPSI, or an IP address/Prefix or a MAC address</w:delText>
        </w:r>
      </w:del>
      <w:del w:id="4665" w:author="23.501_CR2960R1_(Rel-17)_IIoT" w:date="2021-06-17T11:22:00Z">
        <w:r w:rsidDel="00182EE7">
          <w:delText>. Any</w:delText>
        </w:r>
      </w:del>
      <w:del w:id="4666" w:author="23.501_CR2960R1_(Rel-17)_IIoT" w:date="2021-06-17T11:23:00Z">
        <w:r w:rsidDel="00182EE7">
          <w:delText xml:space="preserve"> UE accessing the combination of DNN, S-NSSAI</w:delText>
        </w:r>
      </w:del>
      <w:del w:id="4667" w:author="23.501_CR2960R1_(Rel-17)_IIoT" w:date="2021-06-17T11:22:00Z">
        <w:r w:rsidDel="00182EE7">
          <w:delText xml:space="preserve"> and DNAI(s)</w:delText>
        </w:r>
      </w:del>
      <w:del w:id="4668" w:author="23.501_CR2960R1_(Rel-17)_IIoT" w:date="2021-06-17T11:23:00Z">
        <w:r w:rsidDel="00182EE7">
          <w:delText>.</w:delText>
        </w:r>
      </w:del>
    </w:p>
    <w:p w14:paraId="2301F041" w14:textId="671FB6A5" w:rsidR="008D5A3F" w:rsidDel="00182EE7" w:rsidRDefault="008D5A3F" w:rsidP="00323277">
      <w:pPr>
        <w:pStyle w:val="B1"/>
        <w:rPr>
          <w:del w:id="4669" w:author="23.501_CR2960R1_(Rel-17)_IIoT" w:date="2021-06-17T11:23:00Z"/>
        </w:rPr>
      </w:pPr>
      <w:del w:id="4670" w:author="23.501_CR2960R1_(Rel-17)_IIoT" w:date="2021-06-17T11:23:00Z">
        <w:r w:rsidDel="00182EE7">
          <w:delText>-</w:delText>
        </w:r>
        <w:r w:rsidDel="00182EE7">
          <w:tab/>
          <w:delText>Requested time synchronization distribution method:</w:delText>
        </w:r>
      </w:del>
    </w:p>
    <w:p w14:paraId="429774F7" w14:textId="4507CE7B" w:rsidR="008D5A3F" w:rsidDel="00182EE7" w:rsidRDefault="008D5A3F" w:rsidP="00323277">
      <w:pPr>
        <w:pStyle w:val="B2"/>
        <w:rPr>
          <w:del w:id="4671" w:author="23.501_CR2960R1_(Rel-17)_IIoT" w:date="2021-06-17T11:23:00Z"/>
        </w:rPr>
      </w:pPr>
      <w:del w:id="4672" w:author="23.501_CR2960R1_(Rel-17)_IIoT" w:date="2021-06-17T11:23:00Z">
        <w:r w:rsidDel="00182EE7">
          <w:delText>-</w:delText>
        </w:r>
        <w:r w:rsidDel="00182EE7">
          <w:tab/>
          <w:delText>IEEE Std 1588 [126] or IEEE Std 802.1AS [104] operation (i.e. as a Boundary Clock, peer-to-peer Transparent Clock, or end-to-end Transparent Clock or as a PTP relay instance).</w:delText>
        </w:r>
      </w:del>
    </w:p>
    <w:p w14:paraId="6632AF9D" w14:textId="6B4C39BD" w:rsidR="008D5A3F" w:rsidDel="00182EE7" w:rsidRDefault="008D5A3F" w:rsidP="00323277">
      <w:pPr>
        <w:pStyle w:val="B2"/>
        <w:rPr>
          <w:del w:id="4673" w:author="23.501_CR2960R1_(Rel-17)_IIoT" w:date="2021-06-17T11:23:00Z"/>
        </w:rPr>
      </w:pPr>
      <w:del w:id="4674" w:author="23.501_CR2960R1_(Rel-17)_IIoT" w:date="2021-06-17T11:23:00Z">
        <w:r w:rsidDel="00182EE7">
          <w:delText>-</w:delText>
        </w:r>
        <w:r w:rsidDel="00182EE7">
          <w:tab/>
          <w:delText>Access Stratum-based 5G clock sync. In this case, the time source is provided by the 5GS. 5G-AN provides a 5GS reference time to the UE via 3GPP radio access; UE/DS-TT may provide 5G reference timing information to end stations using implementation specific means. This method is applicable for both IP and ETH PDU Sessions.</w:delText>
        </w:r>
      </w:del>
    </w:p>
    <w:p w14:paraId="458CA440" w14:textId="0AE1CCC6" w:rsidR="008D5A3F" w:rsidDel="00EC761C" w:rsidRDefault="008D5A3F" w:rsidP="00323277">
      <w:pPr>
        <w:pStyle w:val="EditorsNote"/>
        <w:rPr>
          <w:del w:id="4675" w:author="23.501_CR2896R1_(Rel-17)_IIoT" w:date="2021-06-16T12:05:00Z"/>
        </w:rPr>
      </w:pPr>
      <w:del w:id="4676" w:author="23.501_CR2896R1_(Rel-17)_IIoT" w:date="2021-06-16T12:05:00Z">
        <w:r w:rsidDel="00EC761C">
          <w:delText>Editor's note:</w:delText>
        </w:r>
        <w:r w:rsidDel="00EC761C">
          <w:tab/>
          <w:delText>It is assumed that the NG-RAN already provides 5G timing reference time over Uu towards the UE. Additional impact to activate this "Access Stratum-based 5G clock sync" when it is requested by the AF is FFS.</w:delText>
        </w:r>
      </w:del>
    </w:p>
    <w:p w14:paraId="0E599864" w14:textId="6D5381F6" w:rsidR="008D5A3F" w:rsidDel="00182EE7" w:rsidRDefault="008D5A3F" w:rsidP="00323277">
      <w:pPr>
        <w:pStyle w:val="B1"/>
        <w:rPr>
          <w:del w:id="4677" w:author="23.501_CR2960R1_(Rel-17)_IIoT" w:date="2021-06-17T11:25:00Z"/>
        </w:rPr>
      </w:pPr>
      <w:del w:id="4678" w:author="23.501_CR2960R1_(Rel-17)_IIoT" w:date="2021-06-17T11:25:00Z">
        <w:r w:rsidDel="00182EE7">
          <w:delText>-</w:delText>
        </w:r>
        <w:r w:rsidDel="00182EE7">
          <w:tab/>
          <w:delText xml:space="preserve">For IEEE Std 1588 [126] or IEEE Std 802.1AS [104] operation, information to be used by NEF </w:delText>
        </w:r>
      </w:del>
      <w:ins w:id="4679" w:author="23.501_CR2833R2_(Rel-17)_IIOT" w:date="2021-06-16T06:00:00Z">
        <w:del w:id="4680" w:author="23.501_CR2960R1_(Rel-17)_IIoT" w:date="2021-06-17T11:25:00Z">
          <w:r w:rsidR="00055D0B" w:rsidDel="00182EE7">
            <w:delText xml:space="preserve">TSCTSF </w:delText>
          </w:r>
        </w:del>
      </w:ins>
      <w:del w:id="4681" w:author="23.501_CR2960R1_(Rel-17)_IIoT" w:date="2021-06-17T11:25:00Z">
        <w:r w:rsidDel="00182EE7">
          <w:delText>to configure IEEE Std 1588 or IEEE Std 802.1AS functionality in DS-TT or NW-TT, if applicable.</w:delText>
        </w:r>
      </w:del>
    </w:p>
    <w:p w14:paraId="604EEC52" w14:textId="5A46CE02" w:rsidR="008D5A3F" w:rsidDel="00182EE7" w:rsidRDefault="008D5A3F" w:rsidP="00323277">
      <w:pPr>
        <w:pStyle w:val="B1"/>
        <w:rPr>
          <w:del w:id="4682" w:author="23.501_CR2960R1_(Rel-17)_IIoT" w:date="2021-06-17T11:25:00Z"/>
        </w:rPr>
      </w:pPr>
      <w:del w:id="4683" w:author="23.501_CR2960R1_(Rel-17)_IIoT" w:date="2021-06-17T11:25:00Z">
        <w:r w:rsidDel="00182EE7">
          <w:delText>-</w:delText>
        </w:r>
        <w:r w:rsidDel="00182EE7">
          <w:tab/>
        </w:r>
      </w:del>
      <w:ins w:id="4684" w:author="23.501_CR2911R1_(Rel-17)_IIoT" w:date="2021-06-17T04:34:00Z">
        <w:del w:id="4685" w:author="23.501_CR2960R1_(Rel-17)_IIoT" w:date="2021-06-17T11:25:00Z">
          <w:r w:rsidR="00960CDA" w:rsidDel="00182EE7">
            <w:delText xml:space="preserve">Temporal Validity Condition and </w:delText>
          </w:r>
        </w:del>
      </w:ins>
      <w:del w:id="4686" w:author="23.501_CR2960R1_(Rel-17)_IIoT" w:date="2021-06-17T11:25:00Z">
        <w:r w:rsidDel="00182EE7">
          <w:delText>Spatial Validity Condition on the UE(s) location as described in clause 5.6.7.1.</w:delText>
        </w:r>
      </w:del>
    </w:p>
    <w:p w14:paraId="1D4F11E9" w14:textId="77777777" w:rsidR="008D5A3F" w:rsidRDefault="008D5A3F" w:rsidP="00323277">
      <w:pPr>
        <w:pStyle w:val="EditorsNote"/>
      </w:pPr>
      <w:r>
        <w:t>Editor's note:</w:t>
      </w:r>
      <w:r>
        <w:tab/>
        <w:t>The clock accuracy attribute for time synchronization configuration, NEF exposure of 5G time domain accuracy, AF input regarding requested accuracy and use of time sync accuracy within 5G System is FFS.</w:t>
      </w:r>
    </w:p>
    <w:p w14:paraId="443D8B22" w14:textId="36342978" w:rsidR="008D5A3F" w:rsidRDefault="008D5A3F" w:rsidP="008D5A3F">
      <w:r>
        <w:t xml:space="preserve">The </w:t>
      </w:r>
      <w:del w:id="4687" w:author="23.501_CR2833R2_(Rel-17)_IIOT" w:date="2021-06-16T06:00:00Z">
        <w:r w:rsidDel="00055D0B">
          <w:delText xml:space="preserve">NEF </w:delText>
        </w:r>
      </w:del>
      <w:ins w:id="4688" w:author="23.501_CR2833R2_(Rel-17)_IIOT" w:date="2021-06-16T06:00:00Z">
        <w:r w:rsidR="00055D0B">
          <w:t xml:space="preserve">TSCTSF </w:t>
        </w:r>
      </w:ins>
      <w:r>
        <w:t>uses the Time Synchronization parameters received from AF</w:t>
      </w:r>
      <w:ins w:id="4689" w:author="23.501_CR2833R2_(Rel-17)_IIOT" w:date="2021-06-16T06:00:00Z">
        <w:r w:rsidR="00055D0B">
          <w:t xml:space="preserve"> (directly or via NEF)</w:t>
        </w:r>
      </w:ins>
      <w:ins w:id="4690" w:author="23.501_CR2960R1_(Rel-17)_IIoT" w:date="2021-06-17T11:25:00Z">
        <w:r w:rsidR="00182EE7">
          <w:t xml:space="preserve"> to control the time synchronization service</w:t>
        </w:r>
      </w:ins>
      <w:r>
        <w:t xml:space="preserve">. When IEEE Std 1588 [126] or IEEE Std 802.1AS [104] operation have been selected, the </w:t>
      </w:r>
      <w:del w:id="4691" w:author="23.501_CR2833R2_(Rel-17)_IIOT" w:date="2021-06-16T06:00:00Z">
        <w:r w:rsidDel="00055D0B">
          <w:delText xml:space="preserve">NEF </w:delText>
        </w:r>
      </w:del>
      <w:ins w:id="4692" w:author="23.501_CR2833R2_(Rel-17)_IIOT" w:date="2021-06-16T06:00:00Z">
        <w:r w:rsidR="00055D0B">
          <w:t xml:space="preserve">TSCTSF </w:t>
        </w:r>
      </w:ins>
      <w:r>
        <w:t xml:space="preserve">determines the necessary (g)PTP parameters to activate and control the service in DS-TT(s) and NW-TTs. For this purpose, the </w:t>
      </w:r>
      <w:del w:id="4693" w:author="23.501_CR2833R2_(Rel-17)_IIOT" w:date="2021-06-16T06:00:00Z">
        <w:r w:rsidDel="00055D0B">
          <w:delText xml:space="preserve">NEF </w:delText>
        </w:r>
      </w:del>
      <w:ins w:id="4694" w:author="23.501_CR2833R2_(Rel-17)_IIOT" w:date="2021-06-16T06:00:00Z">
        <w:r w:rsidR="00055D0B">
          <w:t xml:space="preserve">TSCTSF </w:t>
        </w:r>
      </w:ins>
      <w:r>
        <w:t>uses the PMIC or BMIC to manage the IEEE Std 1588 [126] or IEEE Std 802.1AS [104] operation in the DS-TT or NW-TT, respectively (see clause 5.27.1.4).</w:t>
      </w:r>
    </w:p>
    <w:p w14:paraId="7566FD59" w14:textId="0B123892" w:rsidR="00960CDA" w:rsidRDefault="00960CDA" w:rsidP="00323277">
      <w:pPr>
        <w:pStyle w:val="EditorsNote"/>
        <w:rPr>
          <w:ins w:id="4695" w:author="23.501_CR2911R1_(Rel-17)_IIoT" w:date="2021-06-17T04:34:00Z"/>
        </w:rPr>
      </w:pPr>
      <w:ins w:id="4696" w:author="23.501_CR2911R1_(Rel-17)_IIoT" w:date="2021-06-17T04:34:00Z">
        <w:r>
          <w:t>Editor's note:</w:t>
        </w:r>
        <w:r>
          <w:tab/>
          <w:t>Handling of PMIC exchange with UE(s) in idle mode is FFS.</w:t>
        </w:r>
      </w:ins>
    </w:p>
    <w:p w14:paraId="522305BB" w14:textId="2AAE224F" w:rsidR="008D5A3F" w:rsidDel="00B96062" w:rsidRDefault="008D5A3F" w:rsidP="00323277">
      <w:pPr>
        <w:pStyle w:val="EditorsNote"/>
        <w:rPr>
          <w:del w:id="4697" w:author="23.501_CR2791R1_(Rel-17)_IIoT" w:date="2021-06-15T07:23:00Z"/>
        </w:rPr>
      </w:pPr>
      <w:del w:id="4698" w:author="23.501_CR2791R1_(Rel-17)_IIoT" w:date="2021-06-15T07:23:00Z">
        <w:r w:rsidDel="00B96062">
          <w:delText>Editor's note:</w:delText>
        </w:r>
        <w:r w:rsidDel="00B96062">
          <w:tab/>
          <w:delText>FFS the time synchronization information provided by the AF that may be stored in the UDR and how the NEF may update or revoke information at the UDR for existing or future PDU Sessions.</w:delText>
        </w:r>
      </w:del>
    </w:p>
    <w:p w14:paraId="23792CD7" w14:textId="42376EB5" w:rsidR="00B96062" w:rsidRDefault="00B96062" w:rsidP="008D5A3F">
      <w:pPr>
        <w:rPr>
          <w:ins w:id="4699" w:author="23.501_CR2791R1_(Rel-17)_IIoT" w:date="2021-06-15T07:23:00Z"/>
        </w:rPr>
      </w:pPr>
      <w:ins w:id="4700" w:author="23.501_CR2791R1_(Rel-17)_IIoT" w:date="2021-06-15T07:23:00Z">
        <w:r>
          <w:t>The NEF stores the Notification Target Address in the UDR for the combination of DSS and S-NSSAI until the target UE establishes the PDU Session to this DNN/S-NSSAI. The PCF can retrieve the Notification Target Address from the UDR based on the DNN/S-NSSAI. The PCF notifies the NEF for the PDU session establishment using the Notification Target Address as received from the UDR. The NEF deletes the Notification Target Address from the UDR when it completes a time synchronization deactivation request for this DNN/S-NSSAI.</w:t>
        </w:r>
      </w:ins>
    </w:p>
    <w:p w14:paraId="203153CF" w14:textId="69986223" w:rsidR="008D5A3F" w:rsidRDefault="008D5A3F" w:rsidP="008D5A3F">
      <w:r>
        <w:t>For handling (g)PTP traffic, the PCF, according to PCC rule authorization, chooses a 5QI and dynamically set the PDB and/or MDBV according to requirements for (g)PTP protocol. The PCF provides the SMF with a PCC rule generated based on the AF request</w:t>
      </w:r>
      <w:ins w:id="4701" w:author="23.501_CR2960R1_(Rel-17)_IIoT" w:date="2021-06-17T11:25:00Z">
        <w:r w:rsidR="00182EE7">
          <w:t xml:space="preserve"> to control the (g)PTP time synchronization service to the NEF</w:t>
        </w:r>
      </w:ins>
      <w:r>
        <w:t>. The SMF may take the information in the PCC rule to</w:t>
      </w:r>
      <w:del w:id="4702" w:author="23.501_CR2960R1_(Rel-17)_IIoT" w:date="2021-06-17T11:25:00Z">
        <w:r w:rsidDel="00182EE7">
          <w:delText xml:space="preserve"> may decide to</w:delText>
        </w:r>
      </w:del>
      <w:r>
        <w:t xml:space="preserve"> modify</w:t>
      </w:r>
      <w:del w:id="4703" w:author="23.501_CR2960R1_(Rel-17)_IIoT" w:date="2021-06-17T11:25:00Z">
        <w:r w:rsidDel="00182EE7">
          <w:delText xml:space="preserve"> or establish</w:delText>
        </w:r>
      </w:del>
      <w:r>
        <w:t xml:space="preserve"> a PDU Session to create or modify or release a QoS flow for transmitting the (g)PTP messages. The PCF acknowledges the</w:t>
      </w:r>
      <w:ins w:id="4704" w:author="23.501_CR2960R1_(Rel-17)_IIoT" w:date="2021-06-17T11:26:00Z">
        <w:r w:rsidR="00182EE7">
          <w:t xml:space="preserve"> policy</w:t>
        </w:r>
      </w:ins>
      <w:del w:id="4705" w:author="23.501_CR2960R1_(Rel-17)_IIoT" w:date="2021-06-17T11:26:00Z">
        <w:r w:rsidDel="00182EE7">
          <w:delText xml:space="preserve"> time synchronization service</w:delText>
        </w:r>
      </w:del>
      <w:r>
        <w:t xml:space="preserve"> request to the </w:t>
      </w:r>
      <w:del w:id="4706" w:author="23.501_CR2833R2_(Rel-17)_IIOT" w:date="2021-06-16T06:01:00Z">
        <w:r w:rsidDel="00055D0B">
          <w:delText xml:space="preserve">NEF </w:delText>
        </w:r>
      </w:del>
      <w:ins w:id="4707" w:author="23.501_CR2833R2_(Rel-17)_IIOT" w:date="2021-06-16T06:01:00Z">
        <w:r w:rsidR="00055D0B">
          <w:t>TSCTSF</w:t>
        </w:r>
      </w:ins>
      <w:ins w:id="4708" w:author="23.501_CR2960R1_(Rel-17)_IIoT" w:date="2021-06-17T11:26:00Z">
        <w:r w:rsidR="00182EE7">
          <w:t>. The</w:t>
        </w:r>
      </w:ins>
      <w:ins w:id="4709" w:author="23.501_CR2833R2_(Rel-17)_IIOT" w:date="2021-06-16T06:01:00Z">
        <w:del w:id="4710" w:author="23.501_CR2960R1_(Rel-17)_IIoT" w:date="2021-06-17T11:26:00Z">
          <w:r w:rsidR="00055D0B" w:rsidDel="00182EE7">
            <w:delText xml:space="preserve"> </w:delText>
          </w:r>
        </w:del>
      </w:ins>
      <w:del w:id="4711" w:author="23.501_CR2960R1_(Rel-17)_IIoT" w:date="2021-06-17T11:26:00Z">
        <w:r w:rsidDel="00182EE7">
          <w:delText>and the</w:delText>
        </w:r>
      </w:del>
      <w:r>
        <w:t xml:space="preserve"> </w:t>
      </w:r>
      <w:del w:id="4712" w:author="23.501_CR2833R2_(Rel-17)_IIOT" w:date="2021-06-16T06:01:00Z">
        <w:r w:rsidDel="00055D0B">
          <w:delText xml:space="preserve">NEF </w:delText>
        </w:r>
      </w:del>
      <w:ins w:id="4713" w:author="23.501_CR2833R2_(Rel-17)_IIOT" w:date="2021-06-16T06:01:00Z">
        <w:r w:rsidR="00055D0B">
          <w:t xml:space="preserve">TSCTSF </w:t>
        </w:r>
      </w:ins>
      <w:ins w:id="4714" w:author="23.501_CR2960R1_(Rel-17)_IIoT" w:date="2021-06-17T11:26:00Z">
        <w:r w:rsidR="00182EE7">
          <w:t xml:space="preserve">may report the result of the time synchronization request </w:t>
        </w:r>
      </w:ins>
      <w:del w:id="4715" w:author="23.501_CR2960R1_(Rel-17)_IIoT" w:date="2021-06-17T11:27:00Z">
        <w:r w:rsidDel="00182EE7">
          <w:delText xml:space="preserve">replies </w:delText>
        </w:r>
      </w:del>
      <w:r>
        <w:t>to the AF</w:t>
      </w:r>
      <w:ins w:id="4716" w:author="23.501_CR2833R2_(Rel-17)_IIOT" w:date="2021-06-16T06:01:00Z">
        <w:r w:rsidR="00055D0B">
          <w:t xml:space="preserve"> (directly or via NEF)</w:t>
        </w:r>
      </w:ins>
      <w:del w:id="4717" w:author="23.501_CR2960R1_(Rel-17)_IIoT" w:date="2021-06-17T11:27:00Z">
        <w:r w:rsidDel="00182EE7">
          <w:delText xml:space="preserve"> with the result</w:delText>
        </w:r>
      </w:del>
      <w:r>
        <w:t>.</w:t>
      </w:r>
    </w:p>
    <w:p w14:paraId="1B0444DE" w14:textId="277E85C4" w:rsidR="00960CDA" w:rsidRDefault="00960CDA">
      <w:pPr>
        <w:rPr>
          <w:ins w:id="4718" w:author="23.501_CR2911R1_(Rel-17)_IIoT" w:date="2021-06-17T04:35:00Z"/>
        </w:rPr>
        <w:pPrChange w:id="4719" w:author="23.501_CR2911R1_(Rel-17)_IIoT" w:date="2021-06-17T04:35:00Z">
          <w:pPr>
            <w:pStyle w:val="Heading3"/>
          </w:pPr>
        </w:pPrChange>
      </w:pPr>
      <w:bookmarkStart w:id="4720" w:name="_Toc68015778"/>
      <w:ins w:id="4721" w:author="23.501_CR2911R1_(Rel-17)_IIoT" w:date="2021-06-17T04:35:00Z">
        <w:r>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 If the start-time and/or the stop-time of the Temporal Validity Condition is in the future, the TSCTSF maintains the start-time and stop-time for the time synchronization service for the corresponding AF Session(s). If the start-time is in the past, the TSCTSF treats the AF request as if the time synchronization service was activated immediately. When the start-time or stop-time is reached, the TSCTSF sends PMIC/BMIC signalling to configure the (g)PTP functionality in DS-TT(s) and NW-TT for activating or deactivating time synchronization service to the corresponding AF Session(s), and enables or disables the 5GS reference time distribution to the respective UEs (as AF requested time synchronization distribution method described in this clause).</w:t>
        </w:r>
      </w:ins>
    </w:p>
    <w:p w14:paraId="32ED7EEA" w14:textId="1B1F4E1C" w:rsidR="00D40151" w:rsidRDefault="00D40151" w:rsidP="00D40151">
      <w:pPr>
        <w:pStyle w:val="Heading3"/>
      </w:pPr>
      <w:r>
        <w:t>5.27.1a</w:t>
      </w:r>
      <w:r>
        <w:tab/>
        <w:t>Periodic deterministic QoS</w:t>
      </w:r>
      <w:bookmarkEnd w:id="4533"/>
      <w:bookmarkEnd w:id="4534"/>
      <w:bookmarkEnd w:id="4535"/>
      <w:bookmarkEnd w:id="4536"/>
      <w:bookmarkEnd w:id="4537"/>
      <w:bookmarkEnd w:id="4539"/>
      <w:bookmarkEnd w:id="4720"/>
    </w:p>
    <w:p w14:paraId="5C2AB27E" w14:textId="66CE4262" w:rsidR="00D40151" w:rsidRDefault="00D40151" w:rsidP="00D40151">
      <w:r>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Default="00D40151" w:rsidP="00D40151">
      <w:r>
        <w:t>The features include the following:</w:t>
      </w:r>
    </w:p>
    <w:p w14:paraId="60DDB5D8" w14:textId="77777777" w:rsidR="00D40151" w:rsidRPr="00C34949" w:rsidRDefault="00D40151" w:rsidP="00D40151">
      <w:pPr>
        <w:pStyle w:val="B1"/>
      </w:pPr>
      <w:r>
        <w:t>-</w:t>
      </w:r>
      <w:r>
        <w:tab/>
        <w:t>Providing TSC Assistance Information (TSCAI) that describe TSC flow traffic patterns at the gNB ingress and UE egress interfaces for traffic in downlink and uplink direction, respectively;</w:t>
      </w:r>
    </w:p>
    <w:p w14:paraId="34961C60" w14:textId="77777777" w:rsidR="00D40151" w:rsidRDefault="00D40151" w:rsidP="00D40151">
      <w:pPr>
        <w:pStyle w:val="B1"/>
      </w:pPr>
      <w:r>
        <w:t>-</w:t>
      </w:r>
      <w:r>
        <w:tab/>
        <w:t>Support for hold &amp; forward buffering mechanism (see clause 5.27.4) in DS-TT and NW-TT to de-jitter flows that have traversed the 5G System.</w:t>
      </w:r>
    </w:p>
    <w:p w14:paraId="7DCB60D8" w14:textId="77777777" w:rsidR="00D40151" w:rsidRDefault="00D40151" w:rsidP="00D40151">
      <w:pPr>
        <w:pStyle w:val="Heading3"/>
      </w:pPr>
      <w:bookmarkStart w:id="4722" w:name="_Toc20150066"/>
      <w:bookmarkStart w:id="4723" w:name="_Toc27846865"/>
      <w:bookmarkStart w:id="4724" w:name="_Toc36187996"/>
      <w:bookmarkStart w:id="4725" w:name="_Toc45183900"/>
      <w:bookmarkStart w:id="4726" w:name="_Toc47342742"/>
      <w:bookmarkStart w:id="4727" w:name="_Toc51769443"/>
      <w:bookmarkStart w:id="4728" w:name="_Toc68015779"/>
      <w:r>
        <w:t>5.27.2</w:t>
      </w:r>
      <w:r>
        <w:tab/>
        <w:t>TSC Assistance Information (TSCAI)</w:t>
      </w:r>
      <w:bookmarkEnd w:id="4722"/>
      <w:bookmarkEnd w:id="4723"/>
      <w:bookmarkEnd w:id="4724"/>
      <w:bookmarkEnd w:id="4725"/>
      <w:bookmarkEnd w:id="4726"/>
      <w:bookmarkEnd w:id="4727"/>
      <w:bookmarkEnd w:id="4728"/>
    </w:p>
    <w:p w14:paraId="4DF02F06" w14:textId="0D64490C" w:rsidR="000E35F2" w:rsidRDefault="000E35F2" w:rsidP="000E35F2">
      <w:pPr>
        <w:pStyle w:val="Heading4"/>
      </w:pPr>
      <w:bookmarkStart w:id="4729" w:name="_Toc68015780"/>
      <w:r>
        <w:t>5.27.2.1</w:t>
      </w:r>
      <w:r>
        <w:tab/>
        <w:t>General</w:t>
      </w:r>
      <w:bookmarkEnd w:id="4729"/>
    </w:p>
    <w:p w14:paraId="5550B292" w14:textId="77777777" w:rsidR="000E35F2" w:rsidRDefault="000E35F2" w:rsidP="000E35F2">
      <w:r>
        <w:t>TSC Assistance Information (TSCAI) describes TSC traffic characteristics for use in the 5G System. TSCAI may optionally be used by 5G-AN if provided by SMF. The knowledge of TSC traffic pattern is useful for 5G-AN to allow it to more efficiently schedule periodic, deterministic traffic flows either via Configured Grants, Semi-Persistent Scheduling or with Dynamic Grants.</w:t>
      </w:r>
    </w:p>
    <w:p w14:paraId="7684F4D3" w14:textId="2B2521D9" w:rsidR="000E35F2" w:rsidRDefault="000E35F2" w:rsidP="000E35F2">
      <w:del w:id="4730" w:author="23.501_CR2977R1_(Rel-17)_IIoT" w:date="2021-06-17T12:06:00Z">
        <w:r w:rsidDel="00182EE7">
          <w:delText xml:space="preserve">NEF </w:delText>
        </w:r>
      </w:del>
      <w:ins w:id="4731" w:author="23.501_CR2977R1_(Rel-17)_IIoT" w:date="2021-06-17T12:06:00Z">
        <w:r w:rsidR="00182EE7">
          <w:t xml:space="preserve">TSCTSF </w:t>
        </w:r>
      </w:ins>
      <w:r>
        <w:t>may determine TSC Assistance Container based on information provided by an AF</w:t>
      </w:r>
      <w:ins w:id="4732" w:author="23.501_CR2977R1_(Rel-17)_IIoT" w:date="2021-06-17T12:06:00Z">
        <w:r w:rsidR="00182EE7">
          <w:t>/NEF</w:t>
        </w:r>
      </w:ins>
      <w:del w:id="4733" w:author="23.501_CR2977R1_(Rel-17)_IIoT" w:date="2021-06-17T12:06:00Z">
        <w:r w:rsidDel="00182EE7">
          <w:delText xml:space="preserve"> as in clause 5.27.2.3</w:delText>
        </w:r>
      </w:del>
      <w:r>
        <w:t xml:space="preserve"> and may provide it to PCF for IP type and Ethernet type PDU sessions. In case of integration with IEEE TSN network, TSN AF may determine TSC Assistance Container as described in clause 5.27.2.2 and provide it to PCF for Ethernet PDU sessions in case of integration with IEEE TSN. PCF provides the TSC Assistance Container to SMF as part of PCC rules.</w:t>
      </w:r>
    </w:p>
    <w:p w14:paraId="7E0F4A9E" w14:textId="35A86FB3" w:rsidR="000E35F2" w:rsidRDefault="000E35F2" w:rsidP="000E35F2">
      <w:del w:id="4734" w:author="23.501_CR2977R1_(Rel-17)_IIoT" w:date="2021-06-17T12:06:00Z">
        <w:r w:rsidDel="00182EE7">
          <w:delText xml:space="preserve">For TSC, the </w:delText>
        </w:r>
      </w:del>
      <w:ins w:id="4735" w:author="23.501_CR2977R1_(Rel-17)_IIoT" w:date="2021-06-17T12:06:00Z">
        <w:r w:rsidR="00182EE7">
          <w:t xml:space="preserve">The </w:t>
        </w:r>
      </w:ins>
      <w:r>
        <w:t xml:space="preserve">AF </w:t>
      </w:r>
      <w:ins w:id="4736" w:author="23.501_CR2977R1_(Rel-17)_IIoT" w:date="2021-06-17T12:06:00Z">
        <w:r w:rsidR="00182EE7">
          <w:t xml:space="preserve">may </w:t>
        </w:r>
      </w:ins>
      <w:r>
        <w:t>provide</w:t>
      </w:r>
      <w:del w:id="4737" w:author="23.501_CR2977R1_(Rel-17)_IIoT" w:date="2021-06-17T12:06:00Z">
        <w:r w:rsidDel="00182EE7">
          <w:delText>s</w:delText>
        </w:r>
      </w:del>
      <w:r>
        <w:t xml:space="preserve"> the traffic pattern parameters such as Burst Arrival Time with reference to the ingress port, Periodicity, Flow Direction</w:t>
      </w:r>
      <w:ins w:id="4738" w:author="23.501_CR2809R1_(Rel-17)_5G_AIS, IIOT" w:date="2021-06-15T08:01:00Z">
        <w:r w:rsidR="00681FC7">
          <w:t>,</w:t>
        </w:r>
      </w:ins>
      <w:del w:id="4739" w:author="23.501_CR2809R1_(Rel-17)_5G_AIS, IIOT" w:date="2021-06-15T08:01:00Z">
        <w:r w:rsidDel="00681FC7">
          <w:delText xml:space="preserve"> and</w:delText>
        </w:r>
      </w:del>
      <w:r>
        <w:t xml:space="preserve"> Survival Time</w:t>
      </w:r>
      <w:ins w:id="4740" w:author="23.501_CR2809R1_(Rel-17)_5G_AIS, IIOT" w:date="2021-06-15T08:01:00Z">
        <w:r w:rsidR="00681FC7">
          <w:t xml:space="preserve"> and Time domain</w:t>
        </w:r>
      </w:ins>
      <w:r>
        <w:t xml:space="preserve"> to the NEF.</w:t>
      </w:r>
      <w:ins w:id="4741" w:author="23.501_CR2977R1_(Rel-17)_IIoT" w:date="2021-06-17T12:06:00Z">
        <w:r w:rsidR="00182EE7">
          <w:t xml:space="preserve"> The NEF forwards the received traffic pattern parameters to TSCTSF. The AF trusted by the operator can be allowed to provide such traffic pattern parameters to TSCTSF directly.</w:t>
        </w:r>
      </w:ins>
      <w:r>
        <w:t xml:space="preserve"> The </w:t>
      </w:r>
      <w:del w:id="4742" w:author="23.501_CR2977R1_(Rel-17)_IIoT" w:date="2021-06-17T12:07:00Z">
        <w:r w:rsidDel="00182EE7">
          <w:delText xml:space="preserve">NEF </w:delText>
        </w:r>
      </w:del>
      <w:ins w:id="4743" w:author="23.501_CR2977R1_(Rel-17)_IIoT" w:date="2021-06-17T12:07:00Z">
        <w:r w:rsidR="00182EE7">
          <w:t xml:space="preserve">TSCTSF </w:t>
        </w:r>
      </w:ins>
      <w:r>
        <w:t>is responsible for</w:t>
      </w:r>
      <w:ins w:id="4744" w:author="23.501_CR2809R1_(Rel-17)_5G_AIS, IIOT" w:date="2021-06-15T08:01:00Z">
        <w:r w:rsidR="00681FC7">
          <w:t xml:space="preserve"> determining and</w:t>
        </w:r>
      </w:ins>
      <w:r>
        <w:t xml:space="preserve"> forwarding these </w:t>
      </w:r>
      <w:ins w:id="4745" w:author="23.501_CR2977R1_(Rel-17)_IIoT" w:date="2021-06-17T12:07:00Z">
        <w:r w:rsidR="00182EE7">
          <w:t xml:space="preserve">traffic pattern </w:t>
        </w:r>
      </w:ins>
      <w:r>
        <w:t>parameters in TSC Assistance Container to the SMF (via PCF).</w:t>
      </w:r>
    </w:p>
    <w:p w14:paraId="550572B1" w14:textId="5E70D307" w:rsidR="000E35F2" w:rsidRDefault="000E35F2" w:rsidP="000E35F2">
      <w:r>
        <w:t>SMF binds PCC rules with a TSC Assistance Container as described in clause 6.1.3.2.4 of TS 23.503 [45]. SMF uses the TSC Assistance Container to derive TSCAI as defined in Table 5.27.2-1 on a per QoS Flow basis and sends it to NG-RAN. The Periodicity, Burst Arrival Time, and Survival Time components of the TSCAI that the SMF signals to the NG-RAN are specified with respect to the 5G clock. The SMF may update the TSCAI to NG-RAN as part of handover procedure as defined in</w:t>
      </w:r>
      <w:r w:rsidR="00131D56">
        <w:t xml:space="preserve"> clauses 4.9.1.2.2 and 4.9.1.3.2</w:t>
      </w:r>
      <w:r>
        <w:t xml:space="preserve"> </w:t>
      </w:r>
      <w:r w:rsidR="00131D56">
        <w:t xml:space="preserve">of </w:t>
      </w:r>
      <w:r>
        <w:t>TS 23.502 [3]. The SMF is responsible for mapping the Burst Arrival Time and Periodicity from an external clock (when available) to the 5G clock based on the time offset and cumulative rateRatio between the external clock time and 5GS time as measured and reported by the UPF. The SMF may correct the TSCAI based on the UPF report for time offset and cumulative rateRatio between external PTP time and 5GS time as measured and reported by the UPF.</w:t>
      </w:r>
    </w:p>
    <w:p w14:paraId="040D07D6" w14:textId="5E79B1D1" w:rsidR="000E35F2" w:rsidRDefault="00B96062" w:rsidP="000E35F2">
      <w:ins w:id="4746" w:author="23.501_CR2769R02_(Rel-17)_IIoT" w:date="2021-06-15T06:34:00Z">
        <w:r>
          <w:t xml:space="preserve">A </w:t>
        </w:r>
      </w:ins>
      <w:r w:rsidR="000E35F2">
        <w:t>Survival Time may be provided by TSN AF/AF either in terms of maximum number of messages</w:t>
      </w:r>
      <w:ins w:id="4747" w:author="23.501_CR2769R02_(Rel-17)_IIoT" w:date="2021-06-15T06:34:00Z">
        <w:r>
          <w:t xml:space="preserve"> (message is equivalent to a burst) or in terms of time units. Single burst is expected within a single time period referred to as the periodicity</w:t>
        </w:r>
      </w:ins>
      <w:del w:id="4748" w:author="23.501_CR2769R02_(Rel-17)_IIoT" w:date="2021-06-15T06:34:00Z">
        <w:r w:rsidR="000E35F2" w:rsidDel="00B96062">
          <w:delText xml:space="preserve"> or in time units, where a time unit is equivalent to the Periodicity. During a single period, single burst is expected. If Survival Time is provided in terms of maximum number of messages, the SMF coverts it into time units by multiplying its value by the Periodicity provided in the TSCAI Container. The SMF corrects the Survival Time in time units by the previously received cumulative rateRatio from the UPF and sets the TSCAI Survival Time to the corrected value</w:delText>
        </w:r>
      </w:del>
      <w:r w:rsidR="000E35F2">
        <w:t>.</w:t>
      </w:r>
    </w:p>
    <w:p w14:paraId="5B52FACB" w14:textId="266C6D62" w:rsidR="000E35F2" w:rsidRDefault="000E35F2" w:rsidP="00323277">
      <w:pPr>
        <w:pStyle w:val="TH"/>
      </w:pPr>
      <w:r>
        <w:t>Table 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14:paraId="22E9B0EB" w14:textId="77777777" w:rsidTr="00FD5C4A">
        <w:trPr>
          <w:cantSplit/>
          <w:jc w:val="center"/>
        </w:trPr>
        <w:tc>
          <w:tcPr>
            <w:tcW w:w="3166" w:type="dxa"/>
            <w:shd w:val="clear" w:color="auto" w:fill="auto"/>
          </w:tcPr>
          <w:p w14:paraId="084894C0" w14:textId="77777777" w:rsidR="000E35F2" w:rsidRDefault="000E35F2" w:rsidP="00D63C5A">
            <w:pPr>
              <w:pStyle w:val="TAH"/>
            </w:pPr>
            <w:r>
              <w:t>Assistance Information</w:t>
            </w:r>
          </w:p>
        </w:tc>
        <w:tc>
          <w:tcPr>
            <w:tcW w:w="6465" w:type="dxa"/>
            <w:shd w:val="clear" w:color="auto" w:fill="auto"/>
          </w:tcPr>
          <w:p w14:paraId="637F3A3A" w14:textId="77777777" w:rsidR="000E35F2" w:rsidRDefault="000E35F2" w:rsidP="00D63C5A">
            <w:pPr>
              <w:pStyle w:val="TAH"/>
            </w:pPr>
            <w:r>
              <w:t>Description</w:t>
            </w:r>
          </w:p>
        </w:tc>
      </w:tr>
      <w:tr w:rsidR="000E35F2" w14:paraId="37F5FA4A" w14:textId="77777777" w:rsidTr="00FD5C4A">
        <w:trPr>
          <w:cantSplit/>
          <w:jc w:val="center"/>
        </w:trPr>
        <w:tc>
          <w:tcPr>
            <w:tcW w:w="3166" w:type="dxa"/>
            <w:shd w:val="clear" w:color="auto" w:fill="auto"/>
          </w:tcPr>
          <w:p w14:paraId="7A34E5C8" w14:textId="3BDC888C" w:rsidR="000E35F2" w:rsidRDefault="000E35F2" w:rsidP="000E35F2">
            <w:pPr>
              <w:pStyle w:val="TAL"/>
            </w:pPr>
            <w:r w:rsidRPr="003A7E53">
              <w:t>Flow Direction</w:t>
            </w:r>
          </w:p>
        </w:tc>
        <w:tc>
          <w:tcPr>
            <w:tcW w:w="6465" w:type="dxa"/>
            <w:shd w:val="clear" w:color="auto" w:fill="auto"/>
          </w:tcPr>
          <w:p w14:paraId="5A60359F" w14:textId="69CB07A3" w:rsidR="000E35F2" w:rsidRPr="00B56148" w:rsidRDefault="000E35F2" w:rsidP="000E35F2">
            <w:pPr>
              <w:pStyle w:val="TAL"/>
            </w:pPr>
            <w:r w:rsidRPr="003A7E53">
              <w:t>The direction of the TSC flow (uplink or downlink).</w:t>
            </w:r>
          </w:p>
        </w:tc>
      </w:tr>
      <w:tr w:rsidR="000E35F2" w14:paraId="73D21450" w14:textId="77777777" w:rsidTr="00FD5C4A">
        <w:trPr>
          <w:cantSplit/>
          <w:jc w:val="center"/>
        </w:trPr>
        <w:tc>
          <w:tcPr>
            <w:tcW w:w="3166" w:type="dxa"/>
            <w:shd w:val="clear" w:color="auto" w:fill="auto"/>
          </w:tcPr>
          <w:p w14:paraId="728FC771" w14:textId="166F3CDA" w:rsidR="000E35F2" w:rsidRDefault="000E35F2" w:rsidP="000E35F2">
            <w:pPr>
              <w:pStyle w:val="TAL"/>
            </w:pPr>
            <w:r w:rsidRPr="003A7E53">
              <w:t>Periodicity</w:t>
            </w:r>
          </w:p>
        </w:tc>
        <w:tc>
          <w:tcPr>
            <w:tcW w:w="6465" w:type="dxa"/>
            <w:shd w:val="clear" w:color="auto" w:fill="auto"/>
          </w:tcPr>
          <w:p w14:paraId="10E31CBC" w14:textId="2CF0D61A" w:rsidR="000E35F2" w:rsidRDefault="000E35F2" w:rsidP="000E35F2">
            <w:pPr>
              <w:pStyle w:val="TAL"/>
            </w:pPr>
            <w:r w:rsidRPr="003A7E53">
              <w:t>It refers to the time period between start of two bursts.</w:t>
            </w:r>
          </w:p>
        </w:tc>
      </w:tr>
      <w:tr w:rsidR="000E35F2" w14:paraId="26A7DD96" w14:textId="77777777" w:rsidTr="00FD5C4A">
        <w:trPr>
          <w:cantSplit/>
          <w:jc w:val="center"/>
        </w:trPr>
        <w:tc>
          <w:tcPr>
            <w:tcW w:w="3166" w:type="dxa"/>
            <w:shd w:val="clear" w:color="auto" w:fill="auto"/>
          </w:tcPr>
          <w:p w14:paraId="5D622DDB" w14:textId="447E3071" w:rsidR="000E35F2" w:rsidRDefault="000E35F2" w:rsidP="000E35F2">
            <w:pPr>
              <w:pStyle w:val="TAL"/>
            </w:pPr>
            <w:r w:rsidRPr="003A7E53">
              <w:t>Burst Arrival time (Optional)</w:t>
            </w:r>
          </w:p>
        </w:tc>
        <w:tc>
          <w:tcPr>
            <w:tcW w:w="6465" w:type="dxa"/>
            <w:shd w:val="clear" w:color="auto" w:fill="auto"/>
          </w:tcPr>
          <w:p w14:paraId="1A8620DF" w14:textId="79A973F3" w:rsidR="000E35F2" w:rsidRDefault="000E35F2" w:rsidP="000E35F2">
            <w:pPr>
              <w:pStyle w:val="TAL"/>
            </w:pPr>
            <w:r>
              <w:t>The latest possible time when the first packet of the data burst arrives at either the ingress of the RAN (downlink flow direction) or egress interface of the UE (uplink flow direction).</w:t>
            </w:r>
          </w:p>
        </w:tc>
      </w:tr>
      <w:tr w:rsidR="000E35F2" w14:paraId="6129E609" w14:textId="77777777" w:rsidTr="00FD5C4A">
        <w:trPr>
          <w:cantSplit/>
          <w:jc w:val="center"/>
        </w:trPr>
        <w:tc>
          <w:tcPr>
            <w:tcW w:w="3166" w:type="dxa"/>
            <w:shd w:val="clear" w:color="auto" w:fill="auto"/>
          </w:tcPr>
          <w:p w14:paraId="77B29092" w14:textId="1F6ABEF0" w:rsidR="000E35F2" w:rsidRPr="003A7E53" w:rsidRDefault="000E35F2" w:rsidP="000E35F2">
            <w:pPr>
              <w:pStyle w:val="TAL"/>
            </w:pPr>
            <w:r w:rsidRPr="003A7E53">
              <w:t>Survival Time (Optional)</w:t>
            </w:r>
          </w:p>
        </w:tc>
        <w:tc>
          <w:tcPr>
            <w:tcW w:w="6465" w:type="dxa"/>
            <w:shd w:val="clear" w:color="auto" w:fill="auto"/>
          </w:tcPr>
          <w:p w14:paraId="18612089" w14:textId="1C1C74DC" w:rsidR="000E35F2" w:rsidRDefault="000E35F2" w:rsidP="000E35F2">
            <w:pPr>
              <w:pStyle w:val="TAL"/>
            </w:pPr>
            <w:r>
              <w:t>It refers to the time period an application can survive without any burst, as defined in clause C.2.3 of TS 22.104 [105].</w:t>
            </w:r>
          </w:p>
        </w:tc>
      </w:tr>
    </w:tbl>
    <w:p w14:paraId="10EC7D6A" w14:textId="77777777" w:rsidR="000E35F2" w:rsidRDefault="000E35F2" w:rsidP="00323277">
      <w:pPr>
        <w:pStyle w:val="FP"/>
      </w:pPr>
    </w:p>
    <w:p w14:paraId="41BC5938" w14:textId="77777777" w:rsidR="000E35F2" w:rsidRDefault="000E35F2" w:rsidP="00323277">
      <w:pPr>
        <w:pStyle w:val="Heading4"/>
      </w:pPr>
      <w:bookmarkStart w:id="4749" w:name="_Toc68015781"/>
      <w:r>
        <w:t>5.27.2.2</w:t>
      </w:r>
      <w:r>
        <w:tab/>
        <w:t>TSC Assistance Container determination based on PSFP</w:t>
      </w:r>
      <w:bookmarkEnd w:id="4749"/>
    </w:p>
    <w:p w14:paraId="28F8565F" w14:textId="77777777" w:rsidR="000E35F2" w:rsidRDefault="000E35F2" w:rsidP="000E35F2">
      <w:r>
        <w:t>The determination of TSC Assistance Container based on Per-Stream Filtering and Policing (PSFP) information applies only to Ethernet type PDU Sessions.</w:t>
      </w:r>
    </w:p>
    <w:p w14:paraId="7E4F33BA" w14:textId="734C373E" w:rsidR="00D40151" w:rsidRDefault="00D40151" w:rsidP="00D40151">
      <w:pPr>
        <w:pStyle w:val="NO"/>
      </w:pPr>
      <w:r>
        <w:t>NOTE 1:</w:t>
      </w:r>
      <w:r>
        <w:tab/>
        <w:t>This clause</w:t>
      </w:r>
      <w:r w:rsidR="003B51EA">
        <w:t xml:space="preserve"> </w:t>
      </w:r>
      <w:r>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5BAD8070" w:rsidR="00D40151" w:rsidRDefault="00D40151" w:rsidP="00D40151">
      <w:r>
        <w:t>The TSCAI parameters are set according to corresponding parameters obtained from the TSN AF, when available. The TSN AF may be able to identify the ingress port and thereby the PDU session as described in clause 5.28.2.</w:t>
      </w:r>
    </w:p>
    <w:p w14:paraId="3D8039D4" w14:textId="52F782B6" w:rsidR="00D40151" w:rsidRDefault="00D40151" w:rsidP="00D40151">
      <w:r>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t xml:space="preserve"> Survival time may be pre-configured in TSN AF.</w:t>
      </w:r>
      <w:r>
        <w:t xml:space="preserve">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w:t>
      </w:r>
      <w:r w:rsidR="000E35F2">
        <w:t xml:space="preserve"> When Survival Time information is provided for a TSN stream, then it should not be aggregated with other TSN streams into a single QoS flow, or if they are aggregated, then the Survival Time parameter shall not be provided.</w:t>
      </w:r>
      <w:r>
        <w:t xml:space="preserve"> One set of parameters and one container are calculated by the TSN AF for multiple TSN streams to enable aggregation of TSN streams to the same QoS Flow.</w:t>
      </w:r>
    </w:p>
    <w:p w14:paraId="7B37611D" w14:textId="77777777" w:rsidR="00D40151" w:rsidRDefault="00D40151" w:rsidP="00D40151">
      <w:r>
        <w:t>Annex I describe how the traffic pattern information is determined.</w:t>
      </w:r>
    </w:p>
    <w:p w14:paraId="16959358" w14:textId="77777777" w:rsidR="00D40151" w:rsidRDefault="00D40151" w:rsidP="00D40151">
      <w:pPr>
        <w:pStyle w:val="NO"/>
      </w:pPr>
      <w:r>
        <w:t>NOTE 2:</w:t>
      </w:r>
      <w:r>
        <w:tab/>
        <w:t>Further details of aggregation of TSN streams (including determination of burst arrival times that are compatible so that TSN streams can be aggregated) are left for implementation.</w:t>
      </w:r>
    </w:p>
    <w:p w14:paraId="67D061EF" w14:textId="0315F855" w:rsidR="000E35F2" w:rsidRDefault="000E35F2" w:rsidP="000E35F2">
      <w:pPr>
        <w:pStyle w:val="NO"/>
      </w:pPr>
      <w:r>
        <w:t>NOTE 3:</w:t>
      </w:r>
      <w:r>
        <w:tab/>
        <w:t>In order for the TSN AF to get Burst Arrival Time, Periodicity on a per TSN stream basis, support for IEEE Std 802.1Q [98] (as stated in clause 4.4.8.2) Per-Stream Filtering and Policing (PSFP) with stream gate operation is a prerequisite.</w:t>
      </w:r>
    </w:p>
    <w:p w14:paraId="57A5902B" w14:textId="70DAC1FC" w:rsidR="000E35F2" w:rsidRDefault="00D40151" w:rsidP="00D40151">
      <w:r>
        <w:t>In this case, TSN AF creates one TSC Assistance Container for the aggregated TSN streams. The Burst Arrival Time and Periodicity component of the TSCAI that the SMF signals to the 5G-AN are specified with respect to the 5G clock.</w:t>
      </w:r>
    </w:p>
    <w:p w14:paraId="57B9CC09" w14:textId="0386D8D8" w:rsidR="000E35F2" w:rsidRDefault="000E35F2" w:rsidP="00D40151">
      <w:r>
        <w:t xml:space="preserve">For UE-UE TSC stream, the (TSN) AF divides the stream into one uplink stream and one or more downlink streams as defined in clause 5.28.2. The TSN AF binds the uplink and downlink streams to the PDU Sessions, and provides the streams on </w:t>
      </w:r>
      <w:del w:id="4750" w:author="23.501_CR2905R1_(Rel-17)_IIoT" w:date="2021-06-17T04:03:00Z">
        <w:r w:rsidDel="00412DC3">
          <w:delText xml:space="preserve">PDU </w:delText>
        </w:r>
      </w:del>
      <w:ins w:id="4751" w:author="23.501_CR2905R1_(Rel-17)_IIoT" w:date="2021-06-17T04:03:00Z">
        <w:r w:rsidR="00412DC3">
          <w:t xml:space="preserve">AF </w:t>
        </w:r>
      </w:ins>
      <w:r>
        <w:t>Session basis to the PCF(s). The TSN AF calculates traffic pattern parameters for the UL and the DL stream using the PSFP configuration (if provided) respectively:</w:t>
      </w:r>
    </w:p>
    <w:p w14:paraId="7651A4ED" w14:textId="77777777" w:rsidR="000E35F2" w:rsidRDefault="000E35F2" w:rsidP="00323277">
      <w:pPr>
        <w:pStyle w:val="B1"/>
      </w:pPr>
      <w:r>
        <w:t>-</w:t>
      </w:r>
      <w:r>
        <w:tab/>
        <w:t>For the uplink stream, the Flow Direction is set to uplink and traffic pattern parameters (such as burst arrival time with reference to the ingress port and periodicity) is determined as described in Annex I.</w:t>
      </w:r>
    </w:p>
    <w:p w14:paraId="2E0A5899" w14:textId="33CF512C" w:rsidR="000E35F2" w:rsidRDefault="000E35F2" w:rsidP="00323277">
      <w:pPr>
        <w:pStyle w:val="B1"/>
      </w:pPr>
      <w:r>
        <w:t>-</w:t>
      </w:r>
      <w:r>
        <w:tab/>
        <w:t>For downlink stream, the Flow Direction is set to downlink, the burst arrival time is set to sum of burst arrival time of the UL stream and 5GS Bridge delay of PDU session carrying the UL stream, and the periodicity is determined as described in Annex I.</w:t>
      </w:r>
    </w:p>
    <w:p w14:paraId="47F577A9" w14:textId="15AFFAAC" w:rsidR="000E35F2" w:rsidRDefault="000E35F2" w:rsidP="000E35F2">
      <w:pPr>
        <w:pStyle w:val="Heading4"/>
      </w:pPr>
      <w:bookmarkStart w:id="4752" w:name="_Toc68015782"/>
      <w:r>
        <w:t>5.27.2.3</w:t>
      </w:r>
      <w:r>
        <w:tab/>
        <w:t>TSC Assistance Container determination by</w:t>
      </w:r>
      <w:del w:id="4753" w:author="23.501_CR2833R2_(Rel-17)_IIOT" w:date="2021-06-16T06:01:00Z">
        <w:r w:rsidDel="00055D0B">
          <w:delText xml:space="preserve"> NEF</w:delText>
        </w:r>
      </w:del>
      <w:bookmarkEnd w:id="4752"/>
      <w:ins w:id="4754" w:author="23.501_CR2833R2_(Rel-17)_IIOT" w:date="2021-06-16T06:01:00Z">
        <w:r w:rsidR="00055D0B">
          <w:t xml:space="preserve"> TSCTSF</w:t>
        </w:r>
      </w:ins>
    </w:p>
    <w:p w14:paraId="2EFC7460" w14:textId="1254C221" w:rsidR="000E35F2" w:rsidRDefault="000E35F2" w:rsidP="000E35F2">
      <w:r>
        <w:t xml:space="preserve">The </w:t>
      </w:r>
      <w:del w:id="4755" w:author="23.501_CR2833R2_(Rel-17)_IIOT" w:date="2021-06-16T06:15:00Z">
        <w:r w:rsidDel="00055D0B">
          <w:delText xml:space="preserve">NEF </w:delText>
        </w:r>
      </w:del>
      <w:ins w:id="4756" w:author="23.501_CR2833R2_(Rel-17)_IIOT" w:date="2021-06-16T06:15:00Z">
        <w:r w:rsidR="00055D0B">
          <w:t xml:space="preserve">TSCTSF </w:t>
        </w:r>
      </w:ins>
      <w:r>
        <w:t>constructs TSC Assistance Container based on information provided</w:t>
      </w:r>
      <w:ins w:id="4757" w:author="23.501_CR2833R2_(Rel-17)_IIOT" w:date="2021-06-16T06:16:00Z">
        <w:r w:rsidR="00055D0B">
          <w:t xml:space="preserve"> (directly or via NEF)</w:t>
        </w:r>
      </w:ins>
      <w:r>
        <w:t xml:space="preserve"> by the AF for IP or Ethernet type PDU Sessions.</w:t>
      </w:r>
    </w:p>
    <w:p w14:paraId="26094285" w14:textId="26135C6D" w:rsidR="000E35F2" w:rsidRDefault="000E35F2" w:rsidP="000E35F2">
      <w:r>
        <w:t>The AF may provide Flow Direction, Burst Arrival Time</w:t>
      </w:r>
      <w:ins w:id="4758" w:author="23.501_CR2809R1_(Rel-17)_5G_AIS, IIOT" w:date="2021-06-15T08:02:00Z">
        <w:r w:rsidR="00681FC7">
          <w:t xml:space="preserve"> (optional)</w:t>
        </w:r>
      </w:ins>
      <w:r>
        <w:t xml:space="preserve"> at the UE/DS-TT (uplink) or UPF/NW-TT (downlink), Burst Size, Periodicity, Survival Time</w:t>
      </w:r>
      <w:ins w:id="4759" w:author="23.501_CR2809R1_(Rel-17)_5G_AIS, IIOT" w:date="2021-06-15T08:02:00Z">
        <w:r w:rsidR="00681FC7">
          <w:t xml:space="preserve"> (optional)</w:t>
        </w:r>
      </w:ins>
      <w:r>
        <w:t>, and a Time Domain</w:t>
      </w:r>
      <w:ins w:id="4760" w:author="23.501_CR2809R1_(Rel-17)_5G_AIS, IIOT" w:date="2021-06-15T08:02:00Z">
        <w:r w:rsidR="00681FC7">
          <w:t xml:space="preserve"> (optional)</w:t>
        </w:r>
      </w:ins>
      <w:r>
        <w:t xml:space="preserve"> to the</w:t>
      </w:r>
      <w:del w:id="4761" w:author="23.501_CR2833R2_(Rel-17)_IIOT" w:date="2021-06-16T06:16:00Z">
        <w:r w:rsidDel="00055D0B">
          <w:delText xml:space="preserve"> NEF</w:delText>
        </w:r>
      </w:del>
      <w:ins w:id="4762" w:author="23.501_CR2833R2_(Rel-17)_IIOT" w:date="2021-06-16T06:16:00Z">
        <w:r w:rsidR="00055D0B">
          <w:t xml:space="preserve"> TSCTSF</w:t>
        </w:r>
      </w:ins>
      <w:r>
        <w:t xml:space="preserve">. Based on these parameters, the </w:t>
      </w:r>
      <w:del w:id="4763" w:author="23.501_CR2833R2_(Rel-17)_IIOT" w:date="2021-06-16T06:16:00Z">
        <w:r w:rsidDel="00055D0B">
          <w:delText xml:space="preserve">NEF </w:delText>
        </w:r>
      </w:del>
      <w:ins w:id="4764" w:author="23.501_CR2833R2_(Rel-17)_IIOT" w:date="2021-06-16T06:16:00Z">
        <w:r w:rsidR="00055D0B">
          <w:t xml:space="preserve">TSCTSF </w:t>
        </w:r>
      </w:ins>
      <w:r>
        <w:t>constructs a TSC Assistance Container and provides it to PCF.</w:t>
      </w:r>
    </w:p>
    <w:p w14:paraId="4C49B245" w14:textId="2EEDA412" w:rsidR="000E35F2" w:rsidRDefault="000E35F2" w:rsidP="000E35F2">
      <w:r>
        <w:t xml:space="preserve">The </w:t>
      </w:r>
      <w:del w:id="4765" w:author="23.501_CR2833R2_(Rel-17)_IIOT" w:date="2021-06-16T06:16:00Z">
        <w:r w:rsidDel="00055D0B">
          <w:delText xml:space="preserve">NEF </w:delText>
        </w:r>
      </w:del>
      <w:ins w:id="4766" w:author="23.501_CR2833R2_(Rel-17)_IIOT" w:date="2021-06-16T06:16:00Z">
        <w:r w:rsidR="00055D0B">
          <w:t xml:space="preserve">TSCTSF </w:t>
        </w:r>
      </w:ins>
      <w:r>
        <w:t>sends the TSC Assistance Container to PCF as follows:</w:t>
      </w:r>
    </w:p>
    <w:p w14:paraId="4248E59F" w14:textId="33F5BFD4" w:rsidR="000E35F2" w:rsidRDefault="000E35F2" w:rsidP="00323277">
      <w:pPr>
        <w:pStyle w:val="B1"/>
      </w:pPr>
      <w:r>
        <w:t>-</w:t>
      </w:r>
      <w:r>
        <w:tab/>
        <w:t xml:space="preserve">The </w:t>
      </w:r>
      <w:del w:id="4767" w:author="23.501_CR2833R2_(Rel-17)_IIOT" w:date="2021-06-16T06:16:00Z">
        <w:r w:rsidDel="00055D0B">
          <w:delText xml:space="preserve">NEF </w:delText>
        </w:r>
      </w:del>
      <w:ins w:id="4768" w:author="23.501_CR2833R2_(Rel-17)_IIOT" w:date="2021-06-16T06:16:00Z">
        <w:r w:rsidR="00055D0B">
          <w:t xml:space="preserve">TSCTSF </w:t>
        </w:r>
      </w:ins>
      <w:r>
        <w:t>uses the UE IP address/MAC address to identify the PCF and N5 association related to the PDU Session of UE/DS-TT.</w:t>
      </w:r>
    </w:p>
    <w:p w14:paraId="4E25C649" w14:textId="5868C5F6" w:rsidR="000E35F2" w:rsidRDefault="000E35F2" w:rsidP="00323277">
      <w:pPr>
        <w:pStyle w:val="Heading4"/>
      </w:pPr>
      <w:bookmarkStart w:id="4769" w:name="_Toc68015783"/>
      <w:r>
        <w:t>5.27.2.4</w:t>
      </w:r>
      <w:r>
        <w:tab/>
        <w:t>TSCAI determination based on TSC Assistance Container</w:t>
      </w:r>
      <w:bookmarkEnd w:id="4769"/>
    </w:p>
    <w:p w14:paraId="467F5D6A" w14:textId="388BB6C8" w:rsidR="000E35F2" w:rsidRDefault="000E35F2" w:rsidP="00D40151">
      <w:r>
        <w:t>This clause is applicable when TSC Assistance Container is determined either by TSN AF or by the</w:t>
      </w:r>
      <w:del w:id="4770" w:author="23.501_CR2833R2_(Rel-17)_IIOT" w:date="2021-06-16T06:16:00Z">
        <w:r w:rsidDel="00055D0B">
          <w:delText xml:space="preserve"> NEF</w:delText>
        </w:r>
      </w:del>
      <w:ins w:id="4771" w:author="23.501_CR2833R2_(Rel-17)_IIOT" w:date="2021-06-16T06:16:00Z">
        <w:r w:rsidR="00055D0B">
          <w:t xml:space="preserve"> TSCTSF</w:t>
        </w:r>
      </w:ins>
      <w:r>
        <w:t>.</w:t>
      </w:r>
    </w:p>
    <w:p w14:paraId="0342498D" w14:textId="1DCE59E6" w:rsidR="00D40151" w:rsidRDefault="00D40151" w:rsidP="00D40151">
      <w:r>
        <w:t xml:space="preserve"> The SMF is responsible for mapping the Burst Arrival Time and Periodicity</w:t>
      </w:r>
      <w:r w:rsidR="000E35F2">
        <w:t xml:space="preserve"> in the TSC Assistance Container</w:t>
      </w:r>
      <w:r>
        <w:t xml:space="preserve"> from a</w:t>
      </w:r>
      <w:r w:rsidR="000E35F2">
        <w:t>n external</w:t>
      </w:r>
      <w:r>
        <w:t xml:space="preserve"> clock to the 5G clock based on the time offset and cumulative rateRatio between </w:t>
      </w:r>
      <w:r w:rsidR="000E35F2">
        <w:t xml:space="preserve">external </w:t>
      </w:r>
      <w:r>
        <w:t>time and 5GS time as measured and reported by the UPF.</w:t>
      </w:r>
    </w:p>
    <w:p w14:paraId="210C4AA4" w14:textId="77777777" w:rsidR="00D40151" w:rsidRDefault="00D40151" w:rsidP="00D40151">
      <w:r>
        <w:t>The TSCAI parameter determination in SMF is done as follows:</w:t>
      </w:r>
    </w:p>
    <w:p w14:paraId="6F9833B2" w14:textId="105B9C95" w:rsidR="00D40151" w:rsidRDefault="00D40151" w:rsidP="00D40151">
      <w:pPr>
        <w:pStyle w:val="B1"/>
      </w:pPr>
      <w:r>
        <w:t>-</w:t>
      </w:r>
      <w:r>
        <w:tab/>
        <w:t>For traffic in downlink direction, the SMF corrects the Burst Arrival Time in the TS</w:t>
      </w:r>
      <w:r w:rsidR="000E35F2">
        <w:t>C</w:t>
      </w:r>
      <w:r>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2592B34F" w:rsidR="00D40151" w:rsidRDefault="00D40151" w:rsidP="00D40151">
      <w:pPr>
        <w:pStyle w:val="B1"/>
      </w:pPr>
      <w:r>
        <w:t>-</w:t>
      </w:r>
      <w:r>
        <w:tab/>
        <w:t>For traffic in uplink direction, the SMF corrects the Burst Arrival Time in the TS</w:t>
      </w:r>
      <w:r w:rsidR="000E35F2">
        <w:t>C</w:t>
      </w:r>
      <w:r>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p>
    <w:p w14:paraId="608F53B6" w14:textId="07F59380" w:rsidR="00D40151" w:rsidRDefault="00D40151" w:rsidP="00D40151">
      <w:pPr>
        <w:pStyle w:val="B1"/>
      </w:pPr>
      <w:r>
        <w:t>-</w:t>
      </w:r>
      <w:r>
        <w:tab/>
        <w:t>The SMF corrects the Periodicity in the TS</w:t>
      </w:r>
      <w:r w:rsidR="000E35F2">
        <w:t>C</w:t>
      </w:r>
      <w:r>
        <w:t xml:space="preserve"> Assistance Container by the previously received cumulative rateRatio from the UPF and sets the TSCAI Periodicity as the corrected value.</w:t>
      </w:r>
    </w:p>
    <w:p w14:paraId="758B51F8" w14:textId="73285902" w:rsidR="00D40151" w:rsidRDefault="00D40151" w:rsidP="00D40151">
      <w:pPr>
        <w:pStyle w:val="B1"/>
      </w:pPr>
      <w:r>
        <w:t>-</w:t>
      </w:r>
      <w:r>
        <w:tab/>
        <w:t>The SMF sets the TSCAI Flow Direction as the Flow Direction in the TS</w:t>
      </w:r>
      <w:r w:rsidR="000E35F2">
        <w:t>C</w:t>
      </w:r>
      <w:r>
        <w:t xml:space="preserve"> Assistance Container.</w:t>
      </w:r>
    </w:p>
    <w:p w14:paraId="12B9DE28" w14:textId="4307FD1B" w:rsidR="00B96062" w:rsidRDefault="00B96062" w:rsidP="00B96062">
      <w:pPr>
        <w:pStyle w:val="B1"/>
        <w:rPr>
          <w:ins w:id="4772" w:author="23.501_CR2769R02_(Rel-17)_IIoT" w:date="2021-06-15T06:35:00Z"/>
        </w:rPr>
      </w:pPr>
      <w:ins w:id="4773" w:author="23.501_CR2769R02_(Rel-17)_IIoT" w:date="2021-06-15T06:35:00Z">
        <w:r>
          <w:t>-</w:t>
        </w:r>
        <w:r>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 by the previously received cumulative rateRatio from the UPF and sets the TSCAI Survival Time to the corrected value.</w:t>
        </w:r>
      </w:ins>
    </w:p>
    <w:p w14:paraId="496A7445" w14:textId="48F50CAC" w:rsidR="000E35F2" w:rsidRDefault="000E35F2" w:rsidP="00D40151">
      <w:r>
        <w:t>If the SMF has clock drift information for the Time Domain in the TSC Assistance Container (i.e. clock drift between 5G timing and AF supplied Time Domain determined based on UPF reporting), then 5GS may adjust the TSCAI information so that it reflects the 5GS Clock as described in clause 5.27.2.1. If Time Domain information is not provided or the SMF does not have synchronization information for a requested Time Domain, then the TSCAI information will be used without adjustment.</w:t>
      </w:r>
    </w:p>
    <w:p w14:paraId="7FCBF23C" w14:textId="0C720500" w:rsidR="00D40151" w:rsidRDefault="00D40151" w:rsidP="00D40151">
      <w:r>
        <w:t xml:space="preserve">In the case of drift between </w:t>
      </w:r>
      <w:r w:rsidR="000E35F2">
        <w:t xml:space="preserve">external </w:t>
      </w:r>
      <w:r>
        <w:t>GM clock and 5G clock, the UPF updates the offset to SMF using the N4 Report Procedure as defined in</w:t>
      </w:r>
      <w:r w:rsidR="00131D56" w:rsidRPr="00131D56">
        <w:t xml:space="preserve"> </w:t>
      </w:r>
      <w:r w:rsidR="00131D56">
        <w:t>clause 4.4.3.4</w:t>
      </w:r>
      <w:r>
        <w:t xml:space="preserve"> </w:t>
      </w:r>
      <w:r w:rsidR="00131D56">
        <w:t xml:space="preserve">of </w:t>
      </w:r>
      <w:r>
        <w:t xml:space="preserve">TS 23.502 [3]. In the case of change of cumulative rateRatio between </w:t>
      </w:r>
      <w:r w:rsidR="000E35F2">
        <w:t xml:space="preserve">external PTP </w:t>
      </w:r>
      <w:r>
        <w:t xml:space="preserve">time and 5G time, the UPF updates the cumulative rateRatio to SMF using the N4 Report Procedure as defined in </w:t>
      </w:r>
      <w:r w:rsidR="00131D56">
        <w:t xml:space="preserve">clause 4.4.3.4 of </w:t>
      </w:r>
      <w:r>
        <w:t>TS 23.502 [3]. The SMF may then trigger a PDU Session Modification as defined in</w:t>
      </w:r>
      <w:r w:rsidR="00131D56" w:rsidRPr="00131D56">
        <w:t xml:space="preserve"> </w:t>
      </w:r>
      <w:r w:rsidR="00131D56">
        <w:t>clause 4.3.3</w:t>
      </w:r>
      <w:r>
        <w:t xml:space="preserve"> </w:t>
      </w:r>
      <w:r w:rsidR="00131D56">
        <w:t xml:space="preserve">of </w:t>
      </w:r>
      <w:r>
        <w:t>TS 23.502 [3] in order to update the TSCAI to the NG-RAN without requiring AN or N1 specific signalling exchange with the UE.</w:t>
      </w:r>
    </w:p>
    <w:p w14:paraId="4E18F423" w14:textId="4DB173B6" w:rsidR="00D40151" w:rsidRDefault="00D40151" w:rsidP="00D40151">
      <w:pPr>
        <w:pStyle w:val="NO"/>
      </w:pPr>
      <w:r>
        <w:t>NOTE 4:</w:t>
      </w:r>
      <w:r>
        <w:tab/>
        <w:t>In order to prevent frequent updates from the UPF, the UPF sends the offset or the cumulative rateRatio only when the difference between the current measurement and the previously reported measurement is larger than a threshold as described in</w:t>
      </w:r>
      <w:r w:rsidR="00131D56">
        <w:t xml:space="preserve"> clause 4.4.3.4</w:t>
      </w:r>
      <w:r>
        <w:t xml:space="preserve"> </w:t>
      </w:r>
      <w:r w:rsidR="00131D56">
        <w:t xml:space="preserve">of </w:t>
      </w:r>
      <w:r>
        <w:t>TS 23.502 [3].</w:t>
      </w:r>
    </w:p>
    <w:p w14:paraId="606366BA" w14:textId="70E7EFEE" w:rsidR="00D40151" w:rsidRDefault="00D40151" w:rsidP="00D40151">
      <w:pPr>
        <w:pStyle w:val="Heading3"/>
      </w:pPr>
      <w:bookmarkStart w:id="4774" w:name="_Toc20150067"/>
      <w:bookmarkStart w:id="4775" w:name="_Toc27846866"/>
      <w:bookmarkStart w:id="4776" w:name="_Toc36187997"/>
      <w:bookmarkStart w:id="4777" w:name="_Toc45183901"/>
      <w:bookmarkStart w:id="4778" w:name="_Toc47342743"/>
      <w:bookmarkStart w:id="4779" w:name="_Toc51769444"/>
      <w:bookmarkStart w:id="4780" w:name="_Toc68015784"/>
      <w:r>
        <w:t>5.27.3</w:t>
      </w:r>
      <w:r>
        <w:tab/>
        <w:t>Support for TSC QoS Flows</w:t>
      </w:r>
      <w:bookmarkEnd w:id="4774"/>
      <w:bookmarkEnd w:id="4775"/>
      <w:bookmarkEnd w:id="4776"/>
      <w:bookmarkEnd w:id="4777"/>
      <w:bookmarkEnd w:id="4778"/>
      <w:bookmarkEnd w:id="4779"/>
      <w:bookmarkEnd w:id="4780"/>
    </w:p>
    <w:p w14:paraId="6068D93E" w14:textId="1FC10958" w:rsidR="00D40151" w:rsidRDefault="00D40151" w:rsidP="00D40151">
      <w:r>
        <w:t>TSC QoS Flows use a Delay</w:t>
      </w:r>
      <w:r w:rsidR="00704A9E">
        <w:t>-c</w:t>
      </w:r>
      <w:r>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Default="00D40151" w:rsidP="00D40151">
      <w:r>
        <w:t>The following is applicable for the QoS profile defined for TSC QoS Flows:</w:t>
      </w:r>
    </w:p>
    <w:p w14:paraId="3D1F154B" w14:textId="77777777" w:rsidR="00D40151" w:rsidRPr="00B56148" w:rsidRDefault="00D40151" w:rsidP="00D40151">
      <w:pPr>
        <w:pStyle w:val="B1"/>
      </w:pPr>
      <w:r>
        <w:t>1.</w:t>
      </w:r>
      <w:r>
        <w:tab/>
        <w:t>The TSC Burst Size may be used to set the MDBV as follows:</w:t>
      </w:r>
    </w:p>
    <w:p w14:paraId="6C80B8E8" w14:textId="4FCA0539" w:rsidR="00D40151" w:rsidRDefault="00D40151" w:rsidP="00D40151">
      <w:pPr>
        <w:pStyle w:val="B2"/>
      </w:pPr>
      <w:r>
        <w:tab/>
        <w:t>The maximum TSC Burst Size is considered as the largest amount of data within a time period that is equal to the value of 5G-AN PDB of the 5QI</w:t>
      </w:r>
      <w:del w:id="4781" w:author="23.501_CR2904R1_(Rel-17)_IIoT" w:date="2021-06-17T03:59:00Z">
        <w:r w:rsidDel="00412DC3">
          <w:delText xml:space="preserve"> that was set for this traffic class</w:delText>
        </w:r>
      </w:del>
      <w:r>
        <w:t xml:space="preserve">. The maximum value of TSC Burst Size should be mapped to a 5QI with MDBV that is equal or higher. </w:t>
      </w:r>
      <w:del w:id="4782" w:author="23.501_CR2904R1_(Rel-17)_IIoT" w:date="2021-06-17T03:59:00Z">
        <w:r w:rsidDel="00412DC3">
          <w:delText xml:space="preserve">This </w:delText>
        </w:r>
      </w:del>
      <w:ins w:id="4783" w:author="23.501_CR2904R1_(Rel-17)_IIoT" w:date="2021-06-17T03:59:00Z">
        <w:r w:rsidR="00412DC3">
          <w:t xml:space="preserve">When integration with IEEE TSN applies, this </w:t>
        </w:r>
      </w:ins>
      <w:r>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del w:id="4784" w:author="23.501_CR2904R1_(Rel-17)_IIoT" w:date="2021-06-17T03:59:00Z">
        <w:r w:rsidDel="00412DC3">
          <w:delText>, and the PDB of this 5QI shall also satisfy the bridge delay capabilities reported</w:delText>
        </w:r>
      </w:del>
      <w:r>
        <w:t>.</w:t>
      </w:r>
    </w:p>
    <w:p w14:paraId="2142943E" w14:textId="77777777" w:rsidR="00D40151" w:rsidRPr="00F06FF4" w:rsidRDefault="00D40151" w:rsidP="00D40151">
      <w:pPr>
        <w:pStyle w:val="B1"/>
      </w:pPr>
      <w:r>
        <w:t>2.</w:t>
      </w:r>
      <w:r>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2C502D20" w:rsidR="00D40151" w:rsidRPr="000172EF" w:rsidRDefault="00D40151" w:rsidP="00D40151">
      <w:pPr>
        <w:pStyle w:val="B1"/>
      </w:pPr>
      <w:bookmarkStart w:id="4785" w:name="_Toc20150068"/>
      <w:bookmarkStart w:id="4786" w:name="_Toc27846867"/>
      <w:bookmarkStart w:id="4787" w:name="_Toc36187998"/>
      <w:r>
        <w:t>3.</w:t>
      </w:r>
      <w:r>
        <w:tab/>
      </w:r>
      <w:del w:id="4788" w:author="23.501_CR2904R1_(Rel-17)_IIoT" w:date="2021-06-17T03:59:00Z">
        <w:r w:rsidDel="00412DC3">
          <w:delText xml:space="preserve">The </w:delText>
        </w:r>
      </w:del>
      <w:ins w:id="4789" w:author="23.501_CR2904R1_(Rel-17)_IIoT" w:date="2021-06-17T03:59:00Z">
        <w:r w:rsidR="00412DC3">
          <w:t>When integration with IEEE TSN applies,</w:t>
        </w:r>
      </w:ins>
      <w:ins w:id="4790" w:author="23.501_CR2904R1_(Rel-17)_IIoT" w:date="2021-06-17T04:00:00Z">
        <w:r w:rsidR="00412DC3">
          <w:t xml:space="preserve"> the </w:t>
        </w:r>
      </w:ins>
      <w:r>
        <w:t>Maximum Flow Bitrate calculated by the TSN AF as per Annex I.1 may be used to set GBR. In this case, MBR is set equal to GBR.</w:t>
      </w:r>
    </w:p>
    <w:p w14:paraId="6AEE5621" w14:textId="77777777" w:rsidR="00D40151" w:rsidRDefault="00D40151" w:rsidP="00D40151">
      <w:pPr>
        <w:pStyle w:val="B1"/>
      </w:pPr>
      <w:r>
        <w:t>4.</w:t>
      </w:r>
      <w:r>
        <w:tab/>
        <w:t>ARP is set to a pre-configured value.</w:t>
      </w:r>
    </w:p>
    <w:p w14:paraId="5058543C" w14:textId="2F965950" w:rsidR="00412DC3" w:rsidRDefault="00412DC3" w:rsidP="00412DC3">
      <w:pPr>
        <w:pStyle w:val="B1"/>
        <w:rPr>
          <w:ins w:id="4791" w:author="23.501_CR2904R1_(Rel-17)_IIoT" w:date="2021-06-17T04:00:00Z"/>
        </w:rPr>
      </w:pPr>
      <w:bookmarkStart w:id="4792" w:name="_Toc45183902"/>
      <w:bookmarkStart w:id="4793" w:name="_Toc47342744"/>
      <w:bookmarkStart w:id="4794" w:name="_Toc51769445"/>
      <w:bookmarkStart w:id="4795" w:name="_Toc68015785"/>
      <w:ins w:id="4796" w:author="23.501_CR2904R1_(Rel-17)_IIoT" w:date="2021-06-17T04:00:00Z">
        <w:r>
          <w:t>5.</w:t>
        </w:r>
        <w:r>
          <w:tab/>
          <w:t>5QI value is derived using QoS mapping tables and TSN QoS information as described in clause 5.28.4 in the case of integration with IEEE TSN network, or using QoS Reference parameters and Requested PDB, Burst Size, Priority parameters as described in</w:t>
        </w:r>
        <w:r w:rsidR="00131D56">
          <w:t xml:space="preserve"> clause 4.15.6.6 or clause 4.15.6.6a</w:t>
        </w:r>
        <w:r>
          <w:t xml:space="preserve"> </w:t>
        </w:r>
      </w:ins>
      <w:ins w:id="4797" w:author="23.501_CR2918R1_(Rel-17)_eNPN" w:date="2021-06-17T05:48:00Z">
        <w:r w:rsidR="00131D56">
          <w:t xml:space="preserve">of </w:t>
        </w:r>
      </w:ins>
      <w:ins w:id="4798" w:author="23.501_CR2904R1_(Rel-17)_IIoT" w:date="2021-06-17T04:00:00Z">
        <w:r>
          <w:t>TS 23.502 [3] in the case of AF requested Time Sensitive Communication.</w:t>
        </w:r>
      </w:ins>
    </w:p>
    <w:p w14:paraId="546B1D9C" w14:textId="77777777" w:rsidR="00D40151" w:rsidRDefault="00D40151" w:rsidP="00D40151">
      <w:pPr>
        <w:pStyle w:val="Heading3"/>
      </w:pPr>
      <w:r>
        <w:t>5.27.4</w:t>
      </w:r>
      <w:r>
        <w:tab/>
        <w:t>Hold and Forward Buffering mechanism</w:t>
      </w:r>
      <w:bookmarkEnd w:id="4785"/>
      <w:bookmarkEnd w:id="4786"/>
      <w:bookmarkEnd w:id="4787"/>
      <w:bookmarkEnd w:id="4792"/>
      <w:bookmarkEnd w:id="4793"/>
      <w:bookmarkEnd w:id="4794"/>
      <w:bookmarkEnd w:id="4795"/>
    </w:p>
    <w:p w14:paraId="2C5BB99F" w14:textId="4768427F" w:rsidR="00D40151" w:rsidRDefault="00D40151" w:rsidP="00D40151">
      <w:r>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t>behaviour</w:t>
      </w:r>
      <w:r>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5ECDB55" w14:textId="4CCDACD0" w:rsidR="00D40151" w:rsidRDefault="00D40151" w:rsidP="00D40151">
      <w:r>
        <w:t xml:space="preserve">To achieve externally observable </w:t>
      </w:r>
      <w:r w:rsidR="00412DC3">
        <w:t>behaviour</w:t>
      </w:r>
      <w:r>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96D375B" w:rsidR="00D40151" w:rsidRDefault="00D40151" w:rsidP="00D40151">
      <w:pPr>
        <w:pStyle w:val="NO"/>
      </w:pPr>
      <w:r>
        <w:t>NOTE:</w:t>
      </w:r>
      <w:r>
        <w:tab/>
        <w:t>The details of how Hold and Forward buffering mechanism is provided by the</w:t>
      </w:r>
      <w:ins w:id="4799" w:author="23.501_CR2768R1_(Rel-17)_IIoT" w:date="2021-06-15T06:32:00Z">
        <w:r w:rsidR="00B96062">
          <w:t xml:space="preserve"> DS-TT and NW-TT</w:t>
        </w:r>
      </w:ins>
      <w:del w:id="4800" w:author="23.501_CR2768R1_(Rel-17)_IIoT" w:date="2021-06-15T06:32:00Z">
        <w:r w:rsidDel="00B96062">
          <w:delText xml:space="preserve"> TSN Translator</w:delText>
        </w:r>
      </w:del>
      <w:r>
        <w:t xml:space="preserve"> is up to implementation.</w:t>
      </w:r>
    </w:p>
    <w:p w14:paraId="7A560A64" w14:textId="77777777" w:rsidR="00D40151" w:rsidRDefault="00D40151" w:rsidP="00D40151">
      <w:pPr>
        <w:pStyle w:val="Heading3"/>
      </w:pPr>
      <w:bookmarkStart w:id="4801" w:name="_Toc20150069"/>
      <w:bookmarkStart w:id="4802" w:name="_Toc27846868"/>
      <w:bookmarkStart w:id="4803" w:name="_Toc36187999"/>
      <w:bookmarkStart w:id="4804" w:name="_Toc45183903"/>
      <w:bookmarkStart w:id="4805" w:name="_Toc47342745"/>
      <w:bookmarkStart w:id="4806" w:name="_Toc51769446"/>
      <w:bookmarkStart w:id="4807" w:name="_Toc68015786"/>
      <w:r>
        <w:t>5.27.5</w:t>
      </w:r>
      <w:r>
        <w:tab/>
        <w:t>5G System Bridge delay</w:t>
      </w:r>
      <w:bookmarkEnd w:id="4801"/>
      <w:bookmarkEnd w:id="4802"/>
      <w:bookmarkEnd w:id="4803"/>
      <w:bookmarkEnd w:id="4804"/>
      <w:bookmarkEnd w:id="4805"/>
      <w:bookmarkEnd w:id="4806"/>
      <w:bookmarkEnd w:id="4807"/>
    </w:p>
    <w:p w14:paraId="6A7A8246" w14:textId="7388223B" w:rsidR="009D42BF" w:rsidRDefault="009D42BF" w:rsidP="00D40151">
      <w:r>
        <w:t>This clause applies if 5GS is integrated as a bridge into an IEEE TSN network.</w:t>
      </w:r>
    </w:p>
    <w:p w14:paraId="51D994F0" w14:textId="14465D6B" w:rsidR="00D40151" w:rsidRDefault="00D40151" w:rsidP="00D40151">
      <w:r>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AEF9C75" w:rsidR="00D40151" w:rsidRPr="00F06FF4" w:rsidRDefault="00D40151" w:rsidP="00D40151">
      <w:pPr>
        <w:pStyle w:val="B1"/>
      </w:pPr>
      <w:r>
        <w:t>1.</w:t>
      </w:r>
      <w:r>
        <w:tab/>
        <w:t>UE-DS-TT Residence Time</w:t>
      </w:r>
      <w:del w:id="4808" w:author="23.501_CR2946_(Rel-17)_IIoT" w:date="2021-06-17T09:52:00Z">
        <w:r w:rsidDel="000F5D21">
          <w:delText>: the time taken within the UE and DS-TT to forward a packet between the UE and DS-TT port. UE-DS-TT Residence Time is provided at the time of PDU Session Establishment by the UE to the network</w:delText>
        </w:r>
      </w:del>
      <w:r>
        <w:t>.</w:t>
      </w:r>
    </w:p>
    <w:p w14:paraId="10025B86" w14:textId="2D1E8FC1" w:rsidR="00D40151" w:rsidDel="000F5D21" w:rsidRDefault="00D40151" w:rsidP="00D40151">
      <w:pPr>
        <w:pStyle w:val="NO"/>
        <w:rPr>
          <w:del w:id="4809" w:author="23.501_CR2946_(Rel-17)_IIoT" w:date="2021-06-17T09:52:00Z"/>
        </w:rPr>
      </w:pPr>
      <w:del w:id="4810" w:author="23.501_CR2946_(Rel-17)_IIoT" w:date="2021-06-17T09:52:00Z">
        <w:r w:rsidDel="000F5D21">
          <w:delText>NOTE 1:</w:delText>
        </w:r>
        <w:r w:rsidDel="000F5D21">
          <w:tab/>
          <w:delText>UE-DS-TT Residence Time is the same for uplink and downlink traffic and applies to all traffic classes.</w:delText>
        </w:r>
      </w:del>
    </w:p>
    <w:p w14:paraId="457DE431" w14:textId="77777777" w:rsidR="00D40151" w:rsidRDefault="00D40151" w:rsidP="00D40151">
      <w:pPr>
        <w:pStyle w:val="B1"/>
      </w:pPr>
      <w:r>
        <w:t>2.</w:t>
      </w:r>
      <w:r>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77777777" w:rsidR="00D40151" w:rsidRDefault="00D40151" w:rsidP="00D40151">
      <w:r>
        <w:t>The TSN AF calculates the 5GS independentDelayMin and independentDelayMax values for each port pair and for each traffic class using the above components.</w:t>
      </w:r>
    </w:p>
    <w:p w14:paraId="102EFC42" w14:textId="77777777" w:rsidR="00D40151" w:rsidRDefault="00D40151" w:rsidP="00D40151">
      <w:r>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613351AA" w:rsidR="00D40151" w:rsidRDefault="00D40151" w:rsidP="00D40151">
      <w:pPr>
        <w:pStyle w:val="NO"/>
      </w:pPr>
      <w:r>
        <w:t>NOTE</w:t>
      </w:r>
      <w:del w:id="4811" w:author="23.501_CR2946_(Rel-17)_IIoT" w:date="2021-06-17T09:52:00Z">
        <w:r w:rsidDel="000F5D21">
          <w:delText> 2</w:delText>
        </w:r>
      </w:del>
      <w:r>
        <w:t>:</w:t>
      </w:r>
      <w:r>
        <w:tab/>
        <w:t>Further details how TSN AF determines dependentDelayMin and dependentDelayMax are up to implementation.</w:t>
      </w:r>
    </w:p>
    <w:p w14:paraId="37F4708F" w14:textId="2DCD5669" w:rsidR="00D40151" w:rsidRDefault="00D40151" w:rsidP="00D40151">
      <w:r>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t xml:space="preserve"> Additionally, TSN AF deduces the port pair(s) consisting of two DS-TT ports connecting to the same 5GS bridge and determines the 5GS bridge delay as sum of bridge delays related to PDU Sessions of two DS-TT ports.</w:t>
      </w:r>
    </w:p>
    <w:p w14:paraId="378EFED5" w14:textId="77777777" w:rsidR="00D40151" w:rsidRDefault="00D40151" w:rsidP="00D40151">
      <w:pPr>
        <w:pStyle w:val="Heading2"/>
      </w:pPr>
      <w:bookmarkStart w:id="4812" w:name="_Toc20150070"/>
      <w:bookmarkStart w:id="4813" w:name="_Toc27846869"/>
      <w:bookmarkStart w:id="4814" w:name="_Toc36188000"/>
      <w:bookmarkStart w:id="4815" w:name="_Toc45183904"/>
      <w:bookmarkStart w:id="4816" w:name="_Toc47342746"/>
      <w:bookmarkStart w:id="4817" w:name="_Toc51769447"/>
      <w:bookmarkStart w:id="4818" w:name="_Toc68015787"/>
      <w:r>
        <w:t>5.28</w:t>
      </w:r>
      <w:r>
        <w:tab/>
        <w:t>Support of integration with TSN</w:t>
      </w:r>
      <w:bookmarkEnd w:id="4812"/>
      <w:bookmarkEnd w:id="4813"/>
      <w:bookmarkEnd w:id="4814"/>
      <w:bookmarkEnd w:id="4815"/>
      <w:bookmarkEnd w:id="4816"/>
      <w:bookmarkEnd w:id="4817"/>
      <w:bookmarkEnd w:id="4818"/>
    </w:p>
    <w:p w14:paraId="03D305E7" w14:textId="3D1CDA19" w:rsidR="00D40151" w:rsidRDefault="00D40151" w:rsidP="00D40151">
      <w:pPr>
        <w:pStyle w:val="Heading3"/>
      </w:pPr>
      <w:bookmarkStart w:id="4819" w:name="_Toc20150071"/>
      <w:bookmarkStart w:id="4820" w:name="_Toc27846870"/>
      <w:bookmarkStart w:id="4821" w:name="_Toc36188001"/>
      <w:bookmarkStart w:id="4822" w:name="_Toc45183905"/>
      <w:bookmarkStart w:id="4823" w:name="_Toc47342747"/>
      <w:bookmarkStart w:id="4824" w:name="_Toc51769448"/>
      <w:bookmarkStart w:id="4825" w:name="_Toc68015788"/>
      <w:r>
        <w:t>5.28.1</w:t>
      </w:r>
      <w:r>
        <w:tab/>
        <w:t>5GS bridge management</w:t>
      </w:r>
      <w:bookmarkEnd w:id="4819"/>
      <w:bookmarkEnd w:id="4820"/>
      <w:bookmarkEnd w:id="4821"/>
      <w:bookmarkEnd w:id="4822"/>
      <w:bookmarkEnd w:id="4823"/>
      <w:bookmarkEnd w:id="4824"/>
      <w:bookmarkEnd w:id="4825"/>
    </w:p>
    <w:p w14:paraId="51961E32" w14:textId="728472AA" w:rsidR="00D40151" w:rsidRDefault="002D6443" w:rsidP="00D40151">
      <w:r>
        <w:t xml:space="preserve">5GS acts as a Layer 2 Ethernet Bridge. When integrated with IEEE TSN network, </w:t>
      </w:r>
      <w:r w:rsidR="00D40151">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3DAB8905" w:rsidR="00D40151" w:rsidRDefault="00D40151" w:rsidP="00D40151">
      <w:r>
        <w:t>The granularity of the 5GS TSN bridge is per UPF</w:t>
      </w:r>
      <w:r w:rsidR="00CD64F1">
        <w:t xml:space="preserve"> for each network instance</w:t>
      </w:r>
      <w:r>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Default="00D40151" w:rsidP="00D40151">
      <w:pPr>
        <w:pStyle w:val="NO"/>
      </w:pPr>
      <w:r>
        <w:t>NOTE 1:</w:t>
      </w:r>
      <w:r>
        <w:tab/>
        <w:t>How to realize single NW-TT entity within UPF is up to implementation.</w:t>
      </w:r>
    </w:p>
    <w:p w14:paraId="15884439" w14:textId="77777777" w:rsidR="00D40151" w:rsidRDefault="00D40151" w:rsidP="00D40151">
      <w:pPr>
        <w:pStyle w:val="NO"/>
      </w:pPr>
      <w:r>
        <w:t>NOTE 2:</w:t>
      </w:r>
      <w:r>
        <w:tab/>
        <w:t>Ethernet PDU Session type in this release of the specification may be subject to the constraint that it supports a single N6 interface in a UPF associated with the N6 Network Instance.</w:t>
      </w:r>
    </w:p>
    <w:p w14:paraId="27ADE97E" w14:textId="77777777" w:rsidR="00D40151" w:rsidRDefault="00D40151" w:rsidP="00D40151">
      <w:r>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7777777" w:rsidR="00D40151" w:rsidRDefault="00D40151" w:rsidP="00D40151">
      <w:pPr>
        <w:pStyle w:val="NO"/>
      </w:pPr>
      <w:r>
        <w:t>NOTE 3:</w:t>
      </w:r>
      <w:r>
        <w:tab/>
        <w:t>It is assumed that all PDU sessions which connect to the same TSN network via a specific UPF are handled by the same TSN AF.</w:t>
      </w:r>
    </w:p>
    <w:bookmarkStart w:id="4826" w:name="_MON_1620822863"/>
    <w:bookmarkEnd w:id="4826"/>
    <w:p w14:paraId="0D5D6B76" w14:textId="77777777" w:rsidR="00D40151" w:rsidRPr="00C34949" w:rsidRDefault="00D40151" w:rsidP="00D40151">
      <w:pPr>
        <w:pStyle w:val="TH"/>
      </w:pPr>
      <w:r>
        <w:object w:dxaOrig="9144" w:dyaOrig="3640" w14:anchorId="1A09EB3D">
          <v:shape id="_x0000_i1094" type="#_x0000_t75" style="width:457.65pt;height:182.2pt" o:ole="">
            <v:imagedata r:id="rId149" o:title=""/>
          </v:shape>
          <o:OLEObject Type="Embed" ProgID="Word.Picture.8" ShapeID="_x0000_i1094" DrawAspect="Content" ObjectID="_1686058597" r:id="rId150"/>
        </w:object>
      </w:r>
    </w:p>
    <w:p w14:paraId="53F056FF" w14:textId="77777777" w:rsidR="00D40151" w:rsidRDefault="00D40151" w:rsidP="00D40151">
      <w:pPr>
        <w:pStyle w:val="TF"/>
      </w:pPr>
      <w:r>
        <w:t>Figure 5.28.1-1: Per UPF based 5GS bridge</w:t>
      </w:r>
    </w:p>
    <w:p w14:paraId="46465944" w14:textId="77777777" w:rsidR="00D40151" w:rsidRDefault="00D40151" w:rsidP="00D40151">
      <w:pPr>
        <w:pStyle w:val="NO"/>
      </w:pPr>
      <w:r>
        <w:t>NOTE 4:</w:t>
      </w:r>
      <w:r>
        <w:tab/>
        <w:t>If a UE establishes multiple PDU Sessions terminating in different UPFs, then the UE is represented by multiple 5GS TSN bridges.</w:t>
      </w:r>
    </w:p>
    <w:p w14:paraId="13DB5D5F" w14:textId="77777777" w:rsidR="00D40151" w:rsidRDefault="00D40151" w:rsidP="00D40151">
      <w:r>
        <w:t>In order to support TSN scheduled traffic (clause 8.6.8.4 in IEEE Std 802.1Q-2018 [98]) over 5GS Bridge, the 5GS supports the following functions:</w:t>
      </w:r>
    </w:p>
    <w:p w14:paraId="6199CCEB" w14:textId="77777777" w:rsidR="00D40151" w:rsidRPr="00F06FF4" w:rsidRDefault="00D40151" w:rsidP="00D40151">
      <w:pPr>
        <w:pStyle w:val="B1"/>
      </w:pPr>
      <w:r>
        <w:t>-</w:t>
      </w:r>
      <w:r>
        <w:tab/>
        <w:t>Configure the bridge information in 5GS.</w:t>
      </w:r>
    </w:p>
    <w:p w14:paraId="6457312E" w14:textId="77777777" w:rsidR="00D40151" w:rsidRDefault="00D40151" w:rsidP="00D40151">
      <w:pPr>
        <w:pStyle w:val="B1"/>
      </w:pPr>
      <w:r>
        <w:t>-</w:t>
      </w:r>
      <w:r>
        <w:tab/>
        <w:t>Report the bridge information of 5GS Bridge to TSN network after PDU session establishment.</w:t>
      </w:r>
    </w:p>
    <w:p w14:paraId="00069B70" w14:textId="77777777" w:rsidR="00D40151" w:rsidRDefault="00D40151" w:rsidP="00D40151">
      <w:pPr>
        <w:pStyle w:val="B1"/>
      </w:pPr>
      <w:r>
        <w:t>-</w:t>
      </w:r>
      <w:r>
        <w:tab/>
        <w:t>Receiving the configuration from TSN network as defined in clause 5.28.2.</w:t>
      </w:r>
    </w:p>
    <w:p w14:paraId="1885D67B" w14:textId="77777777" w:rsidR="00D40151" w:rsidRDefault="00D40151" w:rsidP="00D40151">
      <w:pPr>
        <w:pStyle w:val="B1"/>
      </w:pPr>
      <w:r>
        <w:t>-</w:t>
      </w:r>
      <w:r>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Default="00D40151" w:rsidP="00D40151">
      <w:r>
        <w:t>The bridge information of 5GS Bridge is used by the TSN network to make appropriate management configuration for the 5GS Bridge. The bridge information of 5GS Bridge includes at least the following:</w:t>
      </w:r>
    </w:p>
    <w:p w14:paraId="4FBD95FF" w14:textId="77777777" w:rsidR="00D40151" w:rsidRDefault="00D40151" w:rsidP="00D40151">
      <w:pPr>
        <w:pStyle w:val="B1"/>
      </w:pPr>
      <w:r>
        <w:t>-</w:t>
      </w:r>
      <w:r>
        <w:tab/>
        <w:t>Information for 5GS Bridge:</w:t>
      </w:r>
    </w:p>
    <w:p w14:paraId="37303273" w14:textId="77777777" w:rsidR="00D40151" w:rsidRDefault="00D40151" w:rsidP="00D40151">
      <w:pPr>
        <w:pStyle w:val="B2"/>
      </w:pPr>
      <w:r>
        <w:t>-</w:t>
      </w:r>
      <w:r>
        <w:tab/>
        <w:t>Bridge ID</w:t>
      </w:r>
    </w:p>
    <w:p w14:paraId="4F0C454F" w14:textId="77777777" w:rsidR="00D40151" w:rsidRDefault="00D40151" w:rsidP="00D40151">
      <w:pPr>
        <w:pStyle w:val="B2"/>
      </w:pPr>
      <w:r>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Default="00D40151" w:rsidP="00D40151">
      <w:pPr>
        <w:pStyle w:val="B2"/>
      </w:pPr>
      <w:r>
        <w:t>-</w:t>
      </w:r>
      <w:r>
        <w:tab/>
        <w:t>Number of Ports;</w:t>
      </w:r>
    </w:p>
    <w:p w14:paraId="3B33959F" w14:textId="77777777" w:rsidR="00D40151" w:rsidRDefault="00D40151" w:rsidP="00D40151">
      <w:pPr>
        <w:pStyle w:val="B2"/>
      </w:pPr>
      <w:r>
        <w:t>-</w:t>
      </w:r>
      <w:r>
        <w:tab/>
        <w:t>list of port numbers.</w:t>
      </w:r>
    </w:p>
    <w:p w14:paraId="44FFB919" w14:textId="77777777" w:rsidR="00D40151" w:rsidRDefault="00D40151" w:rsidP="00D40151">
      <w:pPr>
        <w:pStyle w:val="B1"/>
      </w:pPr>
      <w:r>
        <w:t>-</w:t>
      </w:r>
      <w:r>
        <w:tab/>
        <w:t>Capabilities of 5GS Bridge as defined in IEEE Std 802.1Qcc [95]:</w:t>
      </w:r>
    </w:p>
    <w:p w14:paraId="216CC0BC" w14:textId="77777777" w:rsidR="00D40151" w:rsidRDefault="00D40151" w:rsidP="00D40151">
      <w:pPr>
        <w:pStyle w:val="B2"/>
      </w:pPr>
      <w:r>
        <w:t>-</w:t>
      </w:r>
      <w:r>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Default="00D40151" w:rsidP="00D40151">
      <w:pPr>
        <w:pStyle w:val="B2"/>
      </w:pPr>
      <w:r>
        <w:t>-</w:t>
      </w:r>
      <w:r>
        <w:tab/>
        <w:t>Propagation delay per port (txPropagationDelay), including transmission propagation delay, egress port number.</w:t>
      </w:r>
    </w:p>
    <w:p w14:paraId="56F4AA6A" w14:textId="77777777" w:rsidR="00D40151" w:rsidRPr="00821CF5" w:rsidRDefault="00D40151" w:rsidP="00D40151">
      <w:pPr>
        <w:pStyle w:val="B2"/>
      </w:pPr>
      <w:r>
        <w:t>-</w:t>
      </w:r>
      <w:r>
        <w:tab/>
        <w:t>VLAN Configuration Information.</w:t>
      </w:r>
    </w:p>
    <w:p w14:paraId="033A7D87" w14:textId="77777777" w:rsidR="00D40151" w:rsidRDefault="00D40151" w:rsidP="00D40151">
      <w:pPr>
        <w:pStyle w:val="NO"/>
      </w:pPr>
      <w:r>
        <w:t>NOTE 5:</w:t>
      </w:r>
      <w:r>
        <w:tab/>
        <w:t>This Release of the specification does not support the modification of VLAN Configuration Information at the TSN AF.</w:t>
      </w:r>
    </w:p>
    <w:p w14:paraId="75EE4F6C" w14:textId="77777777" w:rsidR="00D40151" w:rsidRDefault="00D40151" w:rsidP="00D40151">
      <w:pPr>
        <w:pStyle w:val="B1"/>
      </w:pPr>
      <w:r>
        <w:t>-</w:t>
      </w:r>
      <w:r>
        <w:tab/>
        <w:t>Topology of 5GS Bridge as defined in IEEE Std 802.1AB [97]:</w:t>
      </w:r>
    </w:p>
    <w:p w14:paraId="5269E8F5" w14:textId="77777777" w:rsidR="00D40151" w:rsidRPr="00A30201" w:rsidRDefault="00D40151" w:rsidP="00D40151">
      <w:pPr>
        <w:pStyle w:val="B2"/>
      </w:pPr>
      <w:r>
        <w:t>-</w:t>
      </w:r>
      <w:r>
        <w:tab/>
        <w:t>Chassis ID subtype and Chassis ID of the 5GS Bridge.</w:t>
      </w:r>
    </w:p>
    <w:p w14:paraId="441AE030" w14:textId="77777777" w:rsidR="00D40151" w:rsidRDefault="00D40151" w:rsidP="00D40151">
      <w:pPr>
        <w:pStyle w:val="B1"/>
        <w:tabs>
          <w:tab w:val="left" w:pos="6096"/>
        </w:tabs>
      </w:pPr>
      <w:r>
        <w:t>-</w:t>
      </w:r>
      <w:r>
        <w:tab/>
        <w:t>Traffic classes and their priorities per port as defined in IEEE Std 802.1Q</w:t>
      </w:r>
      <w:r>
        <w:rPr>
          <w:lang w:eastAsia="zh-CN"/>
        </w:rPr>
        <w:t> [98]</w:t>
      </w:r>
      <w:r>
        <w:t>.</w:t>
      </w:r>
    </w:p>
    <w:p w14:paraId="56175B77" w14:textId="77777777" w:rsidR="00D40151" w:rsidRDefault="00D40151" w:rsidP="00D40151">
      <w:pPr>
        <w:pStyle w:val="B1"/>
      </w:pPr>
      <w:r>
        <w:t>-</w:t>
      </w:r>
      <w:r>
        <w:tab/>
        <w:t>Stream Parameters as defined in clause 12.31.1 in IEEE Std 802.1Q [98], in order to support PSFP:</w:t>
      </w:r>
    </w:p>
    <w:p w14:paraId="591CCFC0" w14:textId="77777777" w:rsidR="00D40151" w:rsidRDefault="00D40151" w:rsidP="00D40151">
      <w:pPr>
        <w:pStyle w:val="B2"/>
      </w:pPr>
      <w:r>
        <w:t>-</w:t>
      </w:r>
      <w:r>
        <w:tab/>
        <w:t>MaxStreamFilterInstances: The maximum number of Stream Filter instances supported by the bridge;</w:t>
      </w:r>
    </w:p>
    <w:p w14:paraId="415AEBB1" w14:textId="77777777" w:rsidR="00D40151" w:rsidRDefault="00D40151" w:rsidP="00D40151">
      <w:pPr>
        <w:pStyle w:val="B2"/>
      </w:pPr>
      <w:r>
        <w:t>-</w:t>
      </w:r>
      <w:r>
        <w:tab/>
        <w:t>MaxStreamGateInstances: The maximum number of Stream Gate instances supported by the bridge;</w:t>
      </w:r>
    </w:p>
    <w:p w14:paraId="5810B134" w14:textId="77777777" w:rsidR="00D40151" w:rsidRDefault="00D40151" w:rsidP="00D40151">
      <w:pPr>
        <w:pStyle w:val="B2"/>
      </w:pPr>
      <w:r>
        <w:t>-</w:t>
      </w:r>
      <w:r>
        <w:tab/>
        <w:t>MaxFlowMeterInstances: The maximum number of Flow Meter instances supported by the bridge (optional);</w:t>
      </w:r>
    </w:p>
    <w:p w14:paraId="136AF1CF" w14:textId="77777777" w:rsidR="00D40151" w:rsidRDefault="00D40151" w:rsidP="00D40151">
      <w:pPr>
        <w:pStyle w:val="B2"/>
      </w:pPr>
      <w:r>
        <w:t>-</w:t>
      </w:r>
      <w:r>
        <w:tab/>
        <w:t>SupportedListMax: The maximum value supported by the bridge of the AdminControlListLength and OperControlListLength parameters.</w:t>
      </w:r>
    </w:p>
    <w:p w14:paraId="08CB447B" w14:textId="77777777" w:rsidR="00D40151" w:rsidRDefault="00D40151" w:rsidP="00D40151">
      <w:r>
        <w:t>The following parameters: independentDelayMax and independentDelayMin, how to calculate them is left to implementation and not defined in this specification.</w:t>
      </w:r>
    </w:p>
    <w:p w14:paraId="790ED196" w14:textId="77777777" w:rsidR="00D40151" w:rsidRDefault="00D40151" w:rsidP="00D40151">
      <w:r>
        <w:t>Bridge ID of the 5GS Bridge, port number(s) of the Ethernet port(s) in NW-TT could be preconfigured on the UPF. The UPF is selected for a PDU Session serving TSC as described in clause 6.3.3.3.</w:t>
      </w:r>
    </w:p>
    <w:p w14:paraId="488B5C74" w14:textId="77777777" w:rsidR="00D40151" w:rsidRDefault="00D40151" w:rsidP="00D40151">
      <w:r>
        <w:t>This release of the specification requires that each DS-TT port is assigned with a globally unique MAC address.</w:t>
      </w:r>
    </w:p>
    <w:p w14:paraId="2566BCD0" w14:textId="77777777" w:rsidR="00D40151" w:rsidRDefault="00D40151" w:rsidP="00D40151">
      <w:pPr>
        <w:pStyle w:val="NO"/>
      </w:pPr>
      <w:r>
        <w:t>NOTE 6:</w:t>
      </w:r>
      <w:r>
        <w:tab/>
        <w:t>The MAC address of the DS-TT port must not be used in user data traffic; it is used for identification of the PDU Session and the associated bridge port within the 3GPP system.</w:t>
      </w:r>
    </w:p>
    <w:p w14:paraId="716635E6" w14:textId="76DA2F16" w:rsidR="00D40151" w:rsidRDefault="00CD64F1" w:rsidP="00D40151">
      <w:r>
        <w:t>When there are multiple network instances within a UPF, each network instance is considered logically separate. The network instance for the N6 interface (clause 5.6.12) may be indicated by the SMF to the UPF for a given PDU session during PDU session establishment.</w:t>
      </w:r>
    </w:p>
    <w:p w14:paraId="792EBD8D" w14:textId="77777777" w:rsidR="00D40151" w:rsidRDefault="00D40151" w:rsidP="00D40151">
      <w:r>
        <w:t>The TSN AF is responsible to receive the bridge information of 5GS Bridge from 5GS, as well as register or update this information to the TSN network.</w:t>
      </w:r>
    </w:p>
    <w:p w14:paraId="112AB3F3" w14:textId="77777777" w:rsidR="00D40151" w:rsidRDefault="00D40151" w:rsidP="00D40151">
      <w:pPr>
        <w:pStyle w:val="Heading3"/>
      </w:pPr>
      <w:bookmarkStart w:id="4827" w:name="_Toc20150072"/>
      <w:bookmarkStart w:id="4828" w:name="_Toc27846871"/>
      <w:bookmarkStart w:id="4829" w:name="_Toc36188002"/>
      <w:bookmarkStart w:id="4830" w:name="_Toc45183906"/>
      <w:bookmarkStart w:id="4831" w:name="_Toc47342748"/>
      <w:bookmarkStart w:id="4832" w:name="_Toc51769449"/>
      <w:bookmarkStart w:id="4833" w:name="_Toc68015789"/>
      <w:r>
        <w:t>5.28.2</w:t>
      </w:r>
      <w:r>
        <w:tab/>
        <w:t>5GS Bridge configuration</w:t>
      </w:r>
      <w:bookmarkEnd w:id="4827"/>
      <w:bookmarkEnd w:id="4828"/>
      <w:bookmarkEnd w:id="4829"/>
      <w:bookmarkEnd w:id="4830"/>
      <w:bookmarkEnd w:id="4831"/>
      <w:bookmarkEnd w:id="4832"/>
      <w:bookmarkEnd w:id="4833"/>
    </w:p>
    <w:p w14:paraId="2E463025" w14:textId="4CE1C155" w:rsidR="00D40151" w:rsidRDefault="00D40151" w:rsidP="00D40151">
      <w:r>
        <w:t>The configuration information of 5GS Bridge as defined in</w:t>
      </w:r>
      <w:r w:rsidR="00D602DF" w:rsidRPr="00D602DF">
        <w:t xml:space="preserve"> </w:t>
      </w:r>
      <w:r w:rsidR="00D602DF">
        <w:t>clause 8.6.8.4</w:t>
      </w:r>
      <w:r>
        <w:t xml:space="preserve"> </w:t>
      </w:r>
      <w:r w:rsidR="00D602DF">
        <w:t xml:space="preserve">of </w:t>
      </w:r>
      <w:r>
        <w:t>IEEE Std 802.1Q [98], includes the following:</w:t>
      </w:r>
    </w:p>
    <w:p w14:paraId="55B1BE20" w14:textId="77777777" w:rsidR="00D40151" w:rsidRDefault="00D40151" w:rsidP="00D40151">
      <w:pPr>
        <w:pStyle w:val="B1"/>
      </w:pPr>
      <w:r>
        <w:t>-</w:t>
      </w:r>
      <w:r>
        <w:tab/>
        <w:t>Bridge ID of 5GS Bridge.</w:t>
      </w:r>
    </w:p>
    <w:p w14:paraId="1ED7C4CB" w14:textId="77777777" w:rsidR="00D40151" w:rsidRDefault="00D40151" w:rsidP="00D40151">
      <w:pPr>
        <w:pStyle w:val="B1"/>
      </w:pPr>
      <w:r>
        <w:t>-</w:t>
      </w:r>
      <w:r>
        <w:tab/>
        <w:t>Configuration information of scheduled traffic on ports of DS-TT and NW-TT:</w:t>
      </w:r>
    </w:p>
    <w:p w14:paraId="56A55A30" w14:textId="1B316C70" w:rsidR="00D40151" w:rsidRDefault="00D40151" w:rsidP="00D40151">
      <w:pPr>
        <w:pStyle w:val="B2"/>
      </w:pPr>
      <w:r>
        <w:t>-</w:t>
      </w:r>
      <w:r>
        <w:tab/>
        <w:t>Egress ports of 5GS Bridge, e.g. ports on DS-TT and NW-TT;</w:t>
      </w:r>
    </w:p>
    <w:p w14:paraId="2081D75B" w14:textId="77777777" w:rsidR="00D40151" w:rsidRDefault="00D40151" w:rsidP="00D40151">
      <w:pPr>
        <w:pStyle w:val="B2"/>
      </w:pPr>
      <w:r>
        <w:t>-</w:t>
      </w:r>
      <w:r>
        <w:tab/>
        <w:t>Traffic classes and their priorities.</w:t>
      </w:r>
    </w:p>
    <w:p w14:paraId="302F7176" w14:textId="7D0EE8D7" w:rsidR="00D40151" w:rsidRDefault="00D40151" w:rsidP="00D40151">
      <w:pPr>
        <w:pStyle w:val="NO"/>
      </w:pPr>
      <w:r>
        <w:t>NOTE</w:t>
      </w:r>
      <w:r w:rsidR="00CD64F1">
        <w:t> </w:t>
      </w:r>
      <w:r>
        <w:t>1:</w:t>
      </w:r>
      <w:r>
        <w:tab/>
        <w:t xml:space="preserve">In this Release of the specification, scheduled traffic (clause 8.6.8.4 in IEEE 802.1Q-2018 [98]) is only supported with protected windows, (see </w:t>
      </w:r>
      <w:r w:rsidR="00D602DF">
        <w:t>clause </w:t>
      </w:r>
      <w:r>
        <w:t>Q.2 in IEEE 802.1Q [98]), therefore, it is enough to support AdminControlList, AdminBaseTime, AdminCycleTime and TickGranularity for the configuration of the 5GS.</w:t>
      </w:r>
    </w:p>
    <w:p w14:paraId="27208693" w14:textId="77777777" w:rsidR="00D40151" w:rsidRDefault="00D40151" w:rsidP="00D40151">
      <w:r>
        <w:t>The configuration information of 5GS Bridge as defined in IEEE Std 802.1Q [98], includes the following:</w:t>
      </w:r>
    </w:p>
    <w:p w14:paraId="25D76C8D" w14:textId="77777777" w:rsidR="00D40151" w:rsidRPr="00A30201" w:rsidRDefault="00D40151" w:rsidP="00D40151">
      <w:pPr>
        <w:pStyle w:val="B1"/>
      </w:pPr>
      <w:r>
        <w:t>-</w:t>
      </w:r>
      <w:r>
        <w:tab/>
        <w:t>Chassis ID of 5GS Bridge;</w:t>
      </w:r>
    </w:p>
    <w:p w14:paraId="546C2B12" w14:textId="3BD8DFCA" w:rsidR="00D40151" w:rsidRDefault="00D40151" w:rsidP="00D40151">
      <w:pPr>
        <w:pStyle w:val="B1"/>
      </w:pPr>
      <w:r>
        <w:t>-</w:t>
      </w:r>
      <w:r>
        <w:tab/>
        <w:t>Traffic forwarding information as defined in</w:t>
      </w:r>
      <w:r w:rsidR="00D602DF">
        <w:t xml:space="preserve"> clause 8.8.1</w:t>
      </w:r>
      <w:r>
        <w:t xml:space="preserve"> </w:t>
      </w:r>
      <w:r w:rsidR="00D602DF">
        <w:t xml:space="preserve">of </w:t>
      </w:r>
      <w:r>
        <w:t>IEEE Std 802.1Q [98]:</w:t>
      </w:r>
    </w:p>
    <w:p w14:paraId="54BD472D" w14:textId="77777777" w:rsidR="00D40151" w:rsidRPr="00C34949" w:rsidRDefault="00D40151" w:rsidP="00D40151">
      <w:pPr>
        <w:pStyle w:val="B2"/>
      </w:pPr>
      <w:r>
        <w:t>-</w:t>
      </w:r>
      <w:r>
        <w:tab/>
        <w:t>Destination MAC address and VLAN ID of TSN stream;</w:t>
      </w:r>
    </w:p>
    <w:p w14:paraId="7C6069ED" w14:textId="39155328" w:rsidR="00D40151" w:rsidRPr="00A30201" w:rsidRDefault="00D40151" w:rsidP="00D40151">
      <w:pPr>
        <w:pStyle w:val="B2"/>
      </w:pPr>
      <w:r>
        <w:t>-</w:t>
      </w:r>
      <w:r>
        <w:tab/>
        <w:t>Port number in the Port MAP as defined in</w:t>
      </w:r>
      <w:r w:rsidR="00D602DF" w:rsidRPr="00D602DF">
        <w:t xml:space="preserve"> </w:t>
      </w:r>
      <w:r w:rsidR="00D602DF">
        <w:t>clause 8.8.1</w:t>
      </w:r>
      <w:r>
        <w:t xml:space="preserve"> </w:t>
      </w:r>
      <w:r w:rsidR="00D602DF">
        <w:t xml:space="preserve">of </w:t>
      </w:r>
      <w:r>
        <w:t>IEEE Std 802.1Q [98].</w:t>
      </w:r>
    </w:p>
    <w:p w14:paraId="5C4E17B8" w14:textId="0E44B0C6" w:rsidR="00D40151" w:rsidRDefault="00D40151" w:rsidP="00D40151">
      <w:pPr>
        <w:pStyle w:val="B1"/>
      </w:pPr>
      <w:r>
        <w:t>-</w:t>
      </w:r>
      <w:r>
        <w:tab/>
        <w:t>Configuration information per stream according to</w:t>
      </w:r>
      <w:r w:rsidR="00D602DF" w:rsidRPr="00D602DF">
        <w:t xml:space="preserve"> </w:t>
      </w:r>
      <w:r w:rsidR="00D602DF">
        <w:t>clause 8.6.5.1</w:t>
      </w:r>
      <w:r>
        <w:t xml:space="preserve"> </w:t>
      </w:r>
      <w:r w:rsidR="00D602DF">
        <w:t xml:space="preserve">of </w:t>
      </w:r>
      <w:r>
        <w:t>IEEE Std 802.1Q [98] including:</w:t>
      </w:r>
    </w:p>
    <w:p w14:paraId="3AF0DDCA" w14:textId="77777777" w:rsidR="00D40151" w:rsidRDefault="00D40151" w:rsidP="00D40151">
      <w:pPr>
        <w:pStyle w:val="B2"/>
      </w:pPr>
      <w:r>
        <w:t>-</w:t>
      </w:r>
      <w:r>
        <w:tab/>
        <w:t>Stream filters.</w:t>
      </w:r>
    </w:p>
    <w:p w14:paraId="45795018" w14:textId="77777777" w:rsidR="00D40151" w:rsidRPr="00A30201" w:rsidRDefault="00D40151" w:rsidP="00D40151">
      <w:pPr>
        <w:pStyle w:val="B2"/>
      </w:pPr>
      <w:r>
        <w:t>-</w:t>
      </w:r>
      <w:r>
        <w:tab/>
        <w:t>Stream gates.</w:t>
      </w:r>
    </w:p>
    <w:p w14:paraId="5A028E05" w14:textId="0A0DAAAD" w:rsidR="00D40151" w:rsidRDefault="00D40151" w:rsidP="00D40151">
      <w:pPr>
        <w:pStyle w:val="NO"/>
      </w:pPr>
      <w:r>
        <w:t>NOTE </w:t>
      </w:r>
      <w:r w:rsidR="001C7C66">
        <w:t>2</w:t>
      </w:r>
      <w:r>
        <w:t>:</w:t>
      </w:r>
      <w:r>
        <w:tab/>
        <w:t>In order to support</w:t>
      </w:r>
      <w:r w:rsidR="00D602DF" w:rsidRPr="00D602DF">
        <w:t xml:space="preserve"> </w:t>
      </w:r>
      <w:r w:rsidR="00D602DF">
        <w:t>clause 8.6.5.1</w:t>
      </w:r>
      <w:r>
        <w:t xml:space="preserve"> </w:t>
      </w:r>
      <w:r w:rsidR="00D602DF">
        <w:t xml:space="preserve">of </w:t>
      </w:r>
      <w:r>
        <w:t>IEEE Std 802.1Q [98], it is required to support the Stream Identification function as specified by IEEE Std 802.1CB [83].</w:t>
      </w:r>
    </w:p>
    <w:p w14:paraId="2F0F45D6" w14:textId="77777777" w:rsidR="00D40151" w:rsidRDefault="00D40151" w:rsidP="00D40151">
      <w:r>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Default="00D40151" w:rsidP="00D40151">
      <w:bookmarkStart w:id="4834" w:name="_Toc20150073"/>
      <w:bookmarkStart w:id="4835" w:name="_Toc27846872"/>
      <w:r>
        <w:t>Two models are supported to configure 5GS QoS for TSN traffic:</w:t>
      </w:r>
    </w:p>
    <w:p w14:paraId="56B26F6A" w14:textId="77777777" w:rsidR="00D40151" w:rsidRDefault="00D40151" w:rsidP="00D40151">
      <w:pPr>
        <w:pStyle w:val="B1"/>
      </w:pPr>
      <w:r>
        <w:t>-</w:t>
      </w:r>
      <w:r>
        <w:tab/>
        <w:t>Based on the assumption that PSFP information is always provided by CNC: In this case the QoS Flows are setup based on the PSFP information provided by CNC;</w:t>
      </w:r>
    </w:p>
    <w:p w14:paraId="166925FA" w14:textId="20580EB7" w:rsidR="00D40151" w:rsidRDefault="00D40151" w:rsidP="00D40151">
      <w:pPr>
        <w:pStyle w:val="NO"/>
      </w:pPr>
      <w:r>
        <w:t>NOTE </w:t>
      </w:r>
      <w:r w:rsidR="001C7C66">
        <w:t>3</w:t>
      </w:r>
      <w:r>
        <w:t>:</w:t>
      </w:r>
      <w:r>
        <w:tab/>
        <w:t>PSFP information may be provided by CNC if TSN AF has declared PSFP support to CNC. TSN AF indicates the support for PSFP to CNC only if each DS-TT and NW-TT of the 5GS bridge has indicated support of PSFP.</w:t>
      </w:r>
    </w:p>
    <w:p w14:paraId="5AE2B3F2" w14:textId="77777777" w:rsidR="00D40151" w:rsidRDefault="00D40151" w:rsidP="00D40151">
      <w:pPr>
        <w:pStyle w:val="B1"/>
      </w:pPr>
      <w:r>
        <w:t>-</w:t>
      </w:r>
      <w:r>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D394730" w:rsidR="00D40151" w:rsidRDefault="00D40151" w:rsidP="00D40151">
      <w:r>
        <w:t>When PSFP information is available, TSN AF identifies the ingress</w:t>
      </w:r>
      <w:r w:rsidR="003A2901">
        <w:t xml:space="preserve"> and egress</w:t>
      </w:r>
      <w:r>
        <w:t xml:space="preserve"> port for the TSN stream as described in Annex I and determines the DS-TT</w:t>
      </w:r>
      <w:r w:rsidR="003A2901">
        <w:t xml:space="preserve"> port</w:t>
      </w:r>
      <w:r>
        <w:t xml:space="preserve"> MAC address(es) identifying the corresponding PDU session(s) carrying </w:t>
      </w:r>
      <w:r w:rsidR="003A2901">
        <w:t xml:space="preserve">the TSN </w:t>
      </w:r>
      <w:r>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52AC211B" w:rsidR="00D40151" w:rsidRDefault="00D40151" w:rsidP="00D40151">
      <w:r>
        <w:t>The TSN AF uses the stream filter instances of PSFP information to derive the service data flow for TSN streams. The TSN AF uses the Priority values in the stream filter instances in PSFP information (if available) as defined in</w:t>
      </w:r>
      <w:r w:rsidR="00D602DF" w:rsidRPr="00D602DF">
        <w:t xml:space="preserve"> </w:t>
      </w:r>
      <w:r w:rsidR="00D602DF">
        <w:t>clause 8.6.5.1</w:t>
      </w:r>
      <w:r>
        <w:t xml:space="preserve"> </w:t>
      </w:r>
      <w:r w:rsidR="00D602DF">
        <w:t xml:space="preserve">of </w:t>
      </w:r>
      <w:r>
        <w:t>IEEE Std 802.1Q [98],</w:t>
      </w:r>
      <w:r w:rsidR="00CD64F1">
        <w:t xml:space="preserve"> the 5GS bridge delay information (see clause 5.27.5)</w:t>
      </w:r>
      <w:r>
        <w:t xml:space="preserve"> and may additionally use scheduled traffic information as defined in</w:t>
      </w:r>
      <w:r w:rsidR="00D602DF" w:rsidRPr="00D602DF">
        <w:t xml:space="preserve"> </w:t>
      </w:r>
      <w:r w:rsidR="00D602DF">
        <w:t>clause 8.6.8.4</w:t>
      </w:r>
      <w:r>
        <w:t xml:space="preserve"> </w:t>
      </w:r>
      <w:r w:rsidR="00D602DF">
        <w:t xml:space="preserve">of </w:t>
      </w:r>
      <w:r>
        <w:t>IEEE Std 802.1Q [98], to derive the TSN QoS information</w:t>
      </w:r>
      <w:r w:rsidR="00CD64F1">
        <w:t xml:space="preserve"> (i.e. priority and delay)</w:t>
      </w:r>
      <w:r>
        <w:t xml:space="preserve"> for a given TSN stream or flow of aggregated TSN streams.</w:t>
      </w:r>
    </w:p>
    <w:p w14:paraId="649B9170" w14:textId="34C557A4" w:rsidR="009D42BF" w:rsidRDefault="009D42BF" w:rsidP="00D40151">
      <w:r>
        <w:t>The TSN AF identifies the egress port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PCF(s).The SMF applies local switching as specified in clause 5.8.2.13 or clause 5.8.2.5.3 in order to enable UPF locally forward uplink stream from one PDU session as downlink stream in another PDU session.</w:t>
      </w:r>
    </w:p>
    <w:p w14:paraId="72A4B6CB" w14:textId="49188489" w:rsidR="00D40151" w:rsidRDefault="00D40151" w:rsidP="00D40151">
      <w:r>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31D56">
        <w:t xml:space="preserve"> </w:t>
      </w:r>
      <w:r w:rsidR="00131D56">
        <w:t>clause 6.1.3.23</w:t>
      </w:r>
      <w:r>
        <w:t xml:space="preserve"> </w:t>
      </w:r>
      <w:r w:rsidR="00131D56">
        <w:t xml:space="preserve">of </w:t>
      </w:r>
      <w:r>
        <w:t>TS 23.503 [45].</w:t>
      </w:r>
    </w:p>
    <w:p w14:paraId="34057425" w14:textId="511B4265" w:rsidR="00D40151" w:rsidRDefault="00D40151" w:rsidP="00D40151">
      <w:pPr>
        <w:pStyle w:val="NO"/>
      </w:pPr>
      <w:r>
        <w:t>NOTE </w:t>
      </w:r>
      <w:r w:rsidR="001C7C66">
        <w:t>4</w:t>
      </w:r>
      <w:r>
        <w:t>:</w:t>
      </w:r>
      <w:r>
        <w:tab/>
        <w:t xml:space="preserve">When the TSN stream priority information from PSFP is not available (priority value in stream filters is set to wild card), in certain configurations it can be possible to use the scheduled traffic information as defined in </w:t>
      </w:r>
      <w:r w:rsidR="00D602DF">
        <w:t xml:space="preserve">clause 8.6.8.4 of </w:t>
      </w:r>
      <w:r>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50458695" w14:textId="00A0808D" w:rsidR="00D40151" w:rsidRDefault="00D40151" w:rsidP="00D40151">
      <w:pPr>
        <w:pStyle w:val="Heading3"/>
      </w:pPr>
      <w:bookmarkStart w:id="4836" w:name="_Toc36188003"/>
      <w:bookmarkStart w:id="4837" w:name="_Toc45183907"/>
      <w:bookmarkStart w:id="4838" w:name="_Toc47342749"/>
      <w:bookmarkStart w:id="4839" w:name="_Toc51769450"/>
      <w:bookmarkStart w:id="4840" w:name="_Toc68015790"/>
      <w:r>
        <w:t>5.28.3</w:t>
      </w:r>
      <w:r>
        <w:tab/>
        <w:t xml:space="preserve">Port and </w:t>
      </w:r>
      <w:del w:id="4841" w:author="23.501_CR2817R1_(Rel-17)_IIoT" w:date="2021-06-15T10:33:00Z">
        <w:r w:rsidDel="00C4403A">
          <w:delText xml:space="preserve">bridge </w:delText>
        </w:r>
      </w:del>
      <w:ins w:id="4842" w:author="23.501_CR2817R1_(Rel-17)_IIoT" w:date="2021-06-15T10:33:00Z">
        <w:r w:rsidR="00C4403A">
          <w:t xml:space="preserve">user plane node </w:t>
        </w:r>
      </w:ins>
      <w:r>
        <w:t>management information exchange in 5GS</w:t>
      </w:r>
      <w:bookmarkEnd w:id="4834"/>
      <w:bookmarkEnd w:id="4835"/>
      <w:bookmarkEnd w:id="4836"/>
      <w:bookmarkEnd w:id="4837"/>
      <w:bookmarkEnd w:id="4838"/>
      <w:bookmarkEnd w:id="4839"/>
      <w:bookmarkEnd w:id="4840"/>
    </w:p>
    <w:p w14:paraId="1648E57D" w14:textId="77777777" w:rsidR="00D40151" w:rsidRDefault="00D40151" w:rsidP="00D40151">
      <w:pPr>
        <w:pStyle w:val="Heading4"/>
      </w:pPr>
      <w:bookmarkStart w:id="4843" w:name="_Toc20150074"/>
      <w:bookmarkStart w:id="4844" w:name="_Toc27846873"/>
      <w:bookmarkStart w:id="4845" w:name="_Toc36188004"/>
      <w:bookmarkStart w:id="4846" w:name="_Toc45183908"/>
      <w:bookmarkStart w:id="4847" w:name="_Toc47342750"/>
      <w:bookmarkStart w:id="4848" w:name="_Toc51769451"/>
      <w:bookmarkStart w:id="4849" w:name="_Toc68015791"/>
      <w:r>
        <w:t>5.28.3.1</w:t>
      </w:r>
      <w:r>
        <w:tab/>
        <w:t>General</w:t>
      </w:r>
      <w:bookmarkEnd w:id="4843"/>
      <w:bookmarkEnd w:id="4844"/>
      <w:bookmarkEnd w:id="4845"/>
      <w:bookmarkEnd w:id="4846"/>
      <w:bookmarkEnd w:id="4847"/>
      <w:bookmarkEnd w:id="4848"/>
      <w:bookmarkEnd w:id="4849"/>
    </w:p>
    <w:p w14:paraId="3C80E73D" w14:textId="4DFCD53A" w:rsidR="002D6443" w:rsidRDefault="002D6443" w:rsidP="00D40151">
      <w:pPr>
        <w:rPr>
          <w:lang w:eastAsia="x-none"/>
        </w:rPr>
      </w:pPr>
      <w:r>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del w:id="4850" w:author="23.501_CR2833R2_(Rel-17)_IIOT" w:date="2021-06-16T06:17:00Z">
        <w:r w:rsidDel="00055D0B">
          <w:rPr>
            <w:lang w:eastAsia="x-none"/>
          </w:rPr>
          <w:delText xml:space="preserve"> NEF</w:delText>
        </w:r>
      </w:del>
      <w:ins w:id="4851" w:author="23.501_CR2833R2_(Rel-17)_IIOT" w:date="2021-06-16T06:17:00Z">
        <w:r w:rsidR="00055D0B">
          <w:rPr>
            <w:lang w:eastAsia="x-none"/>
          </w:rPr>
          <w:t xml:space="preserve"> TSCTSF</w:t>
        </w:r>
      </w:ins>
      <w:r>
        <w:rPr>
          <w:lang w:eastAsia="x-none"/>
        </w:rPr>
        <w:t xml:space="preserve">. TSN AF or </w:t>
      </w:r>
      <w:del w:id="4852" w:author="23.501_CR2833R2_(Rel-17)_IIOT" w:date="2021-06-16T06:17:00Z">
        <w:r w:rsidDel="00055D0B">
          <w:rPr>
            <w:lang w:eastAsia="x-none"/>
          </w:rPr>
          <w:delText xml:space="preserve">NEF </w:delText>
        </w:r>
      </w:del>
      <w:ins w:id="4853" w:author="23.501_CR2833R2_(Rel-17)_IIOT" w:date="2021-06-16T06:17:00Z">
        <w:r w:rsidR="00055D0B">
          <w:rPr>
            <w:lang w:eastAsia="x-none"/>
          </w:rPr>
          <w:t xml:space="preserve">TSCTSF </w:t>
        </w:r>
      </w:ins>
      <w:r>
        <w:rPr>
          <w:lang w:eastAsia="x-none"/>
        </w:rPr>
        <w:t xml:space="preserve">maintains an association between the DS-TT port number and the MAC address (with Ethernet type PDU session) or IP address (with IP type PDU Session) of the UE. If a PDU session for which SMF has reported a DS-TT port number to TSN AF or </w:t>
      </w:r>
      <w:del w:id="4854" w:author="23.501_CR2833R2_(Rel-17)_IIOT" w:date="2021-06-16T06:17:00Z">
        <w:r w:rsidDel="00055D0B">
          <w:rPr>
            <w:lang w:eastAsia="x-none"/>
          </w:rPr>
          <w:delText xml:space="preserve">NEF </w:delText>
        </w:r>
      </w:del>
      <w:ins w:id="4855" w:author="23.501_CR2833R2_(Rel-17)_IIOT" w:date="2021-06-16T06:17:00Z">
        <w:r w:rsidR="00055D0B">
          <w:rPr>
            <w:lang w:eastAsia="x-none"/>
          </w:rPr>
          <w:t xml:space="preserve">TSCTSF </w:t>
        </w:r>
      </w:ins>
      <w:r>
        <w:rPr>
          <w:lang w:eastAsia="x-none"/>
        </w:rPr>
        <w:t xml:space="preserve">is released, then SMF informs TSN AF or </w:t>
      </w:r>
      <w:del w:id="4856" w:author="23.501_CR2833R2_(Rel-17)_IIOT" w:date="2021-06-16T06:17:00Z">
        <w:r w:rsidDel="00055D0B">
          <w:rPr>
            <w:lang w:eastAsia="x-none"/>
          </w:rPr>
          <w:delText xml:space="preserve">NEF </w:delText>
        </w:r>
      </w:del>
      <w:ins w:id="4857" w:author="23.501_CR2833R2_(Rel-17)_IIOT" w:date="2021-06-16T06:17:00Z">
        <w:r w:rsidR="00055D0B">
          <w:rPr>
            <w:lang w:eastAsia="x-none"/>
          </w:rPr>
          <w:t xml:space="preserve">TSCTSF </w:t>
        </w:r>
      </w:ins>
      <w:r>
        <w:rPr>
          <w:lang w:eastAsia="x-none"/>
        </w:rPr>
        <w:t>accordingly.</w:t>
      </w:r>
    </w:p>
    <w:p w14:paraId="031B3811" w14:textId="49083E74" w:rsidR="002D6443" w:rsidRDefault="002D6443" w:rsidP="00323277">
      <w:pPr>
        <w:pStyle w:val="NO"/>
      </w:pPr>
      <w:r>
        <w:t>NOTE:</w:t>
      </w:r>
      <w:r>
        <w:tab/>
        <w:t>Port number can refer either to Ethernet port or PTP port. In Ethernet type PDU Sessions, it is assumed that the PTP port number is the same as the associated Ethernet port number.</w:t>
      </w:r>
    </w:p>
    <w:p w14:paraId="4A65E2B5" w14:textId="2710A95D" w:rsidR="00D40151" w:rsidRDefault="00D40151" w:rsidP="00D40151">
      <w:pPr>
        <w:rPr>
          <w:lang w:eastAsia="x-none"/>
        </w:rPr>
      </w:pPr>
      <w:r>
        <w:rPr>
          <w:lang w:eastAsia="x-none"/>
        </w:rPr>
        <w:t>5GS shall support transfer of standardized and deployment-specific port management information transparently between TSN AF</w:t>
      </w:r>
      <w:r w:rsidR="002D6443">
        <w:rPr>
          <w:lang w:eastAsia="x-none"/>
        </w:rPr>
        <w:t xml:space="preserve"> or </w:t>
      </w:r>
      <w:del w:id="4858" w:author="23.501_CR2833R2_(Rel-17)_IIOT" w:date="2021-06-16T06:17:00Z">
        <w:r w:rsidR="002D6443" w:rsidDel="00055D0B">
          <w:rPr>
            <w:lang w:eastAsia="x-none"/>
          </w:rPr>
          <w:delText>NEF</w:delText>
        </w:r>
        <w:r w:rsidDel="00055D0B">
          <w:rPr>
            <w:lang w:eastAsia="x-none"/>
          </w:rPr>
          <w:delText xml:space="preserve"> </w:delText>
        </w:r>
      </w:del>
      <w:ins w:id="4859" w:author="23.501_CR2833R2_(Rel-17)_IIOT" w:date="2021-06-16T06:17:00Z">
        <w:r w:rsidR="00055D0B">
          <w:rPr>
            <w:lang w:eastAsia="x-none"/>
          </w:rPr>
          <w:t xml:space="preserve">TSCTSF </w:t>
        </w:r>
      </w:ins>
      <w:r>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del w:id="4860" w:author="23.501_CR2817R1_(Rel-17)_IIoT" w:date="2021-06-15T10:33:00Z">
        <w:r w:rsidDel="00C4403A">
          <w:rPr>
            <w:lang w:eastAsia="x-none"/>
          </w:rPr>
          <w:delText xml:space="preserve">bridge </w:delText>
        </w:r>
      </w:del>
      <w:ins w:id="4861" w:author="23.501_CR2817R1_(Rel-17)_IIoT" w:date="2021-06-15T10:33:00Z">
        <w:r w:rsidR="00C4403A">
          <w:rPr>
            <w:lang w:eastAsia="x-none"/>
          </w:rPr>
          <w:t xml:space="preserve">user plane node </w:t>
        </w:r>
      </w:ins>
      <w:r>
        <w:rPr>
          <w:lang w:eastAsia="x-none"/>
        </w:rPr>
        <w:t>management information transparently between TSN AF</w:t>
      </w:r>
      <w:r w:rsidR="002D6443">
        <w:rPr>
          <w:lang w:eastAsia="x-none"/>
        </w:rPr>
        <w:t xml:space="preserve"> or </w:t>
      </w:r>
      <w:del w:id="4862" w:author="23.501_CR2833R2_(Rel-17)_IIOT" w:date="2021-06-16T06:17:00Z">
        <w:r w:rsidR="002D6443" w:rsidDel="00055D0B">
          <w:rPr>
            <w:lang w:eastAsia="x-none"/>
          </w:rPr>
          <w:delText>NEF</w:delText>
        </w:r>
        <w:r w:rsidDel="00055D0B">
          <w:rPr>
            <w:lang w:eastAsia="x-none"/>
          </w:rPr>
          <w:delText xml:space="preserve"> </w:delText>
        </w:r>
      </w:del>
      <w:ins w:id="4863" w:author="23.501_CR2833R2_(Rel-17)_IIOT" w:date="2021-06-16T06:17:00Z">
        <w:r w:rsidR="00055D0B">
          <w:rPr>
            <w:lang w:eastAsia="x-none"/>
          </w:rPr>
          <w:t xml:space="preserve">TSCTSF </w:t>
        </w:r>
      </w:ins>
      <w:r>
        <w:rPr>
          <w:lang w:eastAsia="x-none"/>
        </w:rPr>
        <w:t>and NW-TT, respectively inside a Bridge Management Information Container. Table 5.28.3.1-1 and Table 5.28.3.1-2 list standardized port management information and bridge management information, respectively.</w:t>
      </w:r>
    </w:p>
    <w:p w14:paraId="4817AC32" w14:textId="45CE38FC" w:rsidR="002D6443" w:rsidRDefault="002D6443" w:rsidP="002D6443">
      <w:r>
        <w:t xml:space="preserve">If TSN AF is deployed, i.e. if 5GS is integrated with an IEEE TSN network, the port and </w:t>
      </w:r>
      <w:del w:id="4864" w:author="23.501_CR2817R1_(Rel-17)_IIoT" w:date="2021-06-15T10:33:00Z">
        <w:r w:rsidDel="00C4403A">
          <w:delText xml:space="preserve">bridge </w:delText>
        </w:r>
      </w:del>
      <w:ins w:id="4865" w:author="23.501_CR2817R1_(Rel-17)_IIoT" w:date="2021-06-15T10:33:00Z">
        <w:r w:rsidR="00C4403A">
          <w:t xml:space="preserve">user plane node </w:t>
        </w:r>
      </w:ins>
      <w:r>
        <w:t>management information is exchanged between CNC and TSN AF. The port management information, is related to ports located in DS-TT or NW-TT.</w:t>
      </w:r>
    </w:p>
    <w:p w14:paraId="72CC30BE" w14:textId="4BEC648F" w:rsidR="002D6443" w:rsidRDefault="002D6443" w:rsidP="002D6443">
      <w:r>
        <w:t xml:space="preserve">If TSN AF is not deployed, the port and </w:t>
      </w:r>
      <w:del w:id="4866" w:author="23.501_CR2817R1_(Rel-17)_IIoT" w:date="2021-06-15T10:34:00Z">
        <w:r w:rsidDel="00C4403A">
          <w:delText xml:space="preserve">bridge </w:delText>
        </w:r>
      </w:del>
      <w:ins w:id="4867" w:author="23.501_CR2817R1_(Rel-17)_IIoT" w:date="2021-06-15T10:34:00Z">
        <w:r w:rsidR="00C4403A">
          <w:t xml:space="preserve">user plane node </w:t>
        </w:r>
      </w:ins>
      <w:r>
        <w:t xml:space="preserve">management information is exchanged between </w:t>
      </w:r>
      <w:del w:id="4868" w:author="23.501_CR2833R2_(Rel-17)_IIOT" w:date="2021-06-16T06:18:00Z">
        <w:r w:rsidDel="00055D0B">
          <w:delText xml:space="preserve">NEF </w:delText>
        </w:r>
      </w:del>
      <w:ins w:id="4869" w:author="23.501_CR2833R2_(Rel-17)_IIOT" w:date="2021-06-16T06:18:00Z">
        <w:r w:rsidR="00055D0B">
          <w:t xml:space="preserve">TSCTSF </w:t>
        </w:r>
      </w:ins>
      <w:r>
        <w:t>and DS-TT/NW-TT.</w:t>
      </w:r>
    </w:p>
    <w:p w14:paraId="5148DA20" w14:textId="02AC2D6B" w:rsidR="002D6443" w:rsidDel="00182EE7" w:rsidRDefault="002D6443" w:rsidP="00323277">
      <w:pPr>
        <w:pStyle w:val="EditorsNote"/>
        <w:rPr>
          <w:del w:id="4870" w:author="23.501_CR2962R2_(Rel-17)_IIoT" w:date="2021-06-17T11:28:00Z"/>
        </w:rPr>
      </w:pPr>
      <w:del w:id="4871" w:author="23.501_CR2962R2_(Rel-17)_IIoT" w:date="2021-06-17T11:28:00Z">
        <w:r w:rsidDel="00182EE7">
          <w:delText>Editor's note:</w:delText>
        </w:r>
        <w:r w:rsidDel="00182EE7">
          <w:tab/>
          <w:delText xml:space="preserve">It is FFS which of the information elements in the tables below are exchanged between NEF </w:delText>
        </w:r>
      </w:del>
      <w:ins w:id="4872" w:author="23.501_CR2833R2_(Rel-17)_IIOT" w:date="2021-06-16T06:18:00Z">
        <w:del w:id="4873" w:author="23.501_CR2962R2_(Rel-17)_IIoT" w:date="2021-06-17T11:28:00Z">
          <w:r w:rsidR="00055D0B" w:rsidDel="00182EE7">
            <w:delText xml:space="preserve">TSCTSF </w:delText>
          </w:r>
        </w:del>
      </w:ins>
      <w:del w:id="4874" w:author="23.501_CR2962R2_(Rel-17)_IIoT" w:date="2021-06-17T11:28:00Z">
        <w:r w:rsidDel="00182EE7">
          <w:delText>and DS-TT/NW-TT.</w:delText>
        </w:r>
      </w:del>
    </w:p>
    <w:p w14:paraId="41B71132" w14:textId="0A82BD57" w:rsidR="00D40151" w:rsidRDefault="00D40151" w:rsidP="00D40151">
      <w:pPr>
        <w:pStyle w:val="TH"/>
      </w:pPr>
      <w:r>
        <w:t>Table 5.28.3.1-1: Standardized port management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2369B3" w14:paraId="383CA917" w14:textId="77777777" w:rsidTr="00182EE7">
        <w:trPr>
          <w:cantSplit/>
          <w:jc w:val="center"/>
        </w:trPr>
        <w:tc>
          <w:tcPr>
            <w:tcW w:w="3735" w:type="dxa"/>
            <w:tcBorders>
              <w:bottom w:val="nil"/>
            </w:tcBorders>
            <w:shd w:val="clear" w:color="auto" w:fill="auto"/>
          </w:tcPr>
          <w:p w14:paraId="6DAB6080" w14:textId="000E3C84" w:rsidR="00182EE7" w:rsidRPr="002369B3" w:rsidRDefault="00182EE7" w:rsidP="00182EE7">
            <w:pPr>
              <w:pStyle w:val="TAH"/>
            </w:pPr>
            <w:r>
              <w:t>Port management information</w:t>
            </w:r>
          </w:p>
        </w:tc>
        <w:tc>
          <w:tcPr>
            <w:tcW w:w="1417" w:type="dxa"/>
            <w:gridSpan w:val="2"/>
            <w:shd w:val="clear" w:color="auto" w:fill="auto"/>
          </w:tcPr>
          <w:p w14:paraId="7EB07156" w14:textId="64BE51E4" w:rsidR="00182EE7" w:rsidRPr="002369B3" w:rsidRDefault="00182EE7" w:rsidP="00182EE7">
            <w:pPr>
              <w:pStyle w:val="TAH"/>
            </w:pPr>
            <w:r>
              <w:t>Applicability (see NOTE 6)</w:t>
            </w:r>
          </w:p>
        </w:tc>
        <w:tc>
          <w:tcPr>
            <w:tcW w:w="1418" w:type="dxa"/>
            <w:tcBorders>
              <w:bottom w:val="nil"/>
            </w:tcBorders>
            <w:shd w:val="clear" w:color="auto" w:fill="auto"/>
          </w:tcPr>
          <w:p w14:paraId="51F8F6D0" w14:textId="4CE22205" w:rsidR="00182EE7" w:rsidRPr="002369B3" w:rsidRDefault="00182EE7" w:rsidP="00182EE7">
            <w:pPr>
              <w:pStyle w:val="TAH"/>
            </w:pPr>
            <w:r>
              <w:t>Supported operations by TSN AF</w:t>
            </w:r>
          </w:p>
        </w:tc>
        <w:tc>
          <w:tcPr>
            <w:tcW w:w="1338" w:type="dxa"/>
            <w:tcBorders>
              <w:bottom w:val="nil"/>
            </w:tcBorders>
            <w:shd w:val="clear" w:color="auto" w:fill="auto"/>
          </w:tcPr>
          <w:p w14:paraId="7BB640BB" w14:textId="698AE49F" w:rsidR="00182EE7" w:rsidRPr="002369B3" w:rsidRDefault="00182EE7" w:rsidP="00182EE7">
            <w:pPr>
              <w:pStyle w:val="TAH"/>
            </w:pPr>
            <w:ins w:id="4875" w:author="23.501_CR2962R2_(Rel-17)_IIoT" w:date="2021-06-17T11:33:00Z">
              <w:r>
                <w:t>Supported operations by TSCTSF</w:t>
              </w:r>
            </w:ins>
          </w:p>
        </w:tc>
        <w:tc>
          <w:tcPr>
            <w:tcW w:w="2126" w:type="dxa"/>
            <w:tcBorders>
              <w:bottom w:val="nil"/>
            </w:tcBorders>
            <w:shd w:val="clear" w:color="auto" w:fill="auto"/>
          </w:tcPr>
          <w:p w14:paraId="57216C18" w14:textId="323F4A45" w:rsidR="00182EE7" w:rsidRPr="002369B3" w:rsidRDefault="00182EE7" w:rsidP="00182EE7">
            <w:pPr>
              <w:pStyle w:val="TAH"/>
            </w:pPr>
            <w:r>
              <w:t>Reference</w:t>
            </w:r>
          </w:p>
        </w:tc>
      </w:tr>
      <w:tr w:rsidR="00182EE7" w:rsidRPr="002369B3" w14:paraId="6F9EA489" w14:textId="77777777" w:rsidTr="00182EE7">
        <w:trPr>
          <w:cantSplit/>
          <w:jc w:val="center"/>
        </w:trPr>
        <w:tc>
          <w:tcPr>
            <w:tcW w:w="3735" w:type="dxa"/>
            <w:tcBorders>
              <w:top w:val="nil"/>
            </w:tcBorders>
            <w:shd w:val="clear" w:color="auto" w:fill="auto"/>
          </w:tcPr>
          <w:p w14:paraId="52E534B0" w14:textId="77777777" w:rsidR="00182EE7" w:rsidRPr="002369B3" w:rsidRDefault="00182EE7" w:rsidP="00182EE7">
            <w:pPr>
              <w:pStyle w:val="TAH"/>
            </w:pPr>
          </w:p>
        </w:tc>
        <w:tc>
          <w:tcPr>
            <w:tcW w:w="709" w:type="dxa"/>
            <w:shd w:val="clear" w:color="auto" w:fill="auto"/>
          </w:tcPr>
          <w:p w14:paraId="3E231A55" w14:textId="77777777" w:rsidR="00182EE7" w:rsidRPr="002369B3" w:rsidRDefault="00182EE7" w:rsidP="00182EE7">
            <w:pPr>
              <w:pStyle w:val="TAH"/>
            </w:pPr>
          </w:p>
        </w:tc>
        <w:tc>
          <w:tcPr>
            <w:tcW w:w="708" w:type="dxa"/>
            <w:shd w:val="clear" w:color="auto" w:fill="auto"/>
          </w:tcPr>
          <w:p w14:paraId="63B5F2E9" w14:textId="77777777" w:rsidR="00182EE7" w:rsidRPr="002369B3" w:rsidRDefault="00182EE7" w:rsidP="00182EE7">
            <w:pPr>
              <w:pStyle w:val="TAH"/>
            </w:pPr>
          </w:p>
        </w:tc>
        <w:tc>
          <w:tcPr>
            <w:tcW w:w="1418" w:type="dxa"/>
            <w:tcBorders>
              <w:top w:val="nil"/>
            </w:tcBorders>
            <w:shd w:val="clear" w:color="auto" w:fill="auto"/>
          </w:tcPr>
          <w:p w14:paraId="5634D226" w14:textId="43318454" w:rsidR="00182EE7" w:rsidRPr="002369B3" w:rsidRDefault="00182EE7" w:rsidP="00182EE7">
            <w:pPr>
              <w:pStyle w:val="TAH"/>
            </w:pPr>
            <w:r>
              <w:t>(see NOTE 1)</w:t>
            </w:r>
          </w:p>
        </w:tc>
        <w:tc>
          <w:tcPr>
            <w:tcW w:w="1338" w:type="dxa"/>
            <w:tcBorders>
              <w:top w:val="nil"/>
            </w:tcBorders>
            <w:shd w:val="clear" w:color="auto" w:fill="auto"/>
          </w:tcPr>
          <w:p w14:paraId="436EDF29" w14:textId="255BCF4E" w:rsidR="00182EE7" w:rsidRPr="002369B3" w:rsidRDefault="00182EE7" w:rsidP="00182EE7">
            <w:pPr>
              <w:pStyle w:val="TAH"/>
            </w:pPr>
            <w:ins w:id="4876" w:author="23.501_CR2962R2_(Rel-17)_IIoT" w:date="2021-06-17T11:33:00Z">
              <w:r>
                <w:t>(see NOTE 1)</w:t>
              </w:r>
            </w:ins>
          </w:p>
        </w:tc>
        <w:tc>
          <w:tcPr>
            <w:tcW w:w="2126" w:type="dxa"/>
            <w:tcBorders>
              <w:top w:val="nil"/>
            </w:tcBorders>
            <w:shd w:val="clear" w:color="auto" w:fill="auto"/>
          </w:tcPr>
          <w:p w14:paraId="0F73FC31" w14:textId="77777777" w:rsidR="00182EE7" w:rsidRPr="002369B3" w:rsidRDefault="00182EE7" w:rsidP="00182EE7">
            <w:pPr>
              <w:pStyle w:val="TAH"/>
            </w:pPr>
          </w:p>
        </w:tc>
      </w:tr>
      <w:tr w:rsidR="00182EE7" w:rsidRPr="002369B3" w14:paraId="42DC07CA" w14:textId="77777777" w:rsidTr="00182EE7">
        <w:trPr>
          <w:cantSplit/>
          <w:jc w:val="center"/>
        </w:trPr>
        <w:tc>
          <w:tcPr>
            <w:tcW w:w="3735" w:type="dxa"/>
            <w:shd w:val="clear" w:color="auto" w:fill="auto"/>
          </w:tcPr>
          <w:p w14:paraId="0FDBA264" w14:textId="77777777" w:rsidR="00182EE7" w:rsidRPr="002369B3" w:rsidRDefault="00182EE7" w:rsidP="00182EE7">
            <w:pPr>
              <w:pStyle w:val="TAL"/>
            </w:pPr>
            <w:r w:rsidRPr="002369B3">
              <w:rPr>
                <w:b/>
              </w:rPr>
              <w:t>General</w:t>
            </w:r>
          </w:p>
        </w:tc>
        <w:tc>
          <w:tcPr>
            <w:tcW w:w="709" w:type="dxa"/>
            <w:shd w:val="clear" w:color="auto" w:fill="auto"/>
          </w:tcPr>
          <w:p w14:paraId="77F19AE2" w14:textId="77777777" w:rsidR="00182EE7" w:rsidRPr="002369B3" w:rsidRDefault="00182EE7" w:rsidP="00182EE7">
            <w:pPr>
              <w:pStyle w:val="TAC"/>
            </w:pPr>
          </w:p>
        </w:tc>
        <w:tc>
          <w:tcPr>
            <w:tcW w:w="708" w:type="dxa"/>
            <w:shd w:val="clear" w:color="auto" w:fill="auto"/>
          </w:tcPr>
          <w:p w14:paraId="0ACFD806" w14:textId="77777777" w:rsidR="00182EE7" w:rsidRPr="002369B3" w:rsidRDefault="00182EE7" w:rsidP="00182EE7">
            <w:pPr>
              <w:pStyle w:val="TAC"/>
            </w:pPr>
          </w:p>
        </w:tc>
        <w:tc>
          <w:tcPr>
            <w:tcW w:w="1418" w:type="dxa"/>
            <w:shd w:val="clear" w:color="auto" w:fill="auto"/>
          </w:tcPr>
          <w:p w14:paraId="629F24D6" w14:textId="77777777" w:rsidR="00182EE7" w:rsidRPr="002369B3" w:rsidRDefault="00182EE7" w:rsidP="00182EE7">
            <w:pPr>
              <w:pStyle w:val="TAC"/>
            </w:pPr>
          </w:p>
        </w:tc>
        <w:tc>
          <w:tcPr>
            <w:tcW w:w="1338" w:type="dxa"/>
          </w:tcPr>
          <w:p w14:paraId="0E550A99" w14:textId="77777777" w:rsidR="00182EE7" w:rsidRPr="002369B3" w:rsidRDefault="00182EE7" w:rsidP="00182EE7">
            <w:pPr>
              <w:pStyle w:val="TAC"/>
            </w:pPr>
          </w:p>
        </w:tc>
        <w:tc>
          <w:tcPr>
            <w:tcW w:w="2126" w:type="dxa"/>
            <w:shd w:val="clear" w:color="auto" w:fill="auto"/>
          </w:tcPr>
          <w:p w14:paraId="6F8455CA" w14:textId="77777777" w:rsidR="00182EE7" w:rsidRPr="002369B3" w:rsidRDefault="00182EE7" w:rsidP="00182EE7">
            <w:pPr>
              <w:pStyle w:val="TAC"/>
            </w:pPr>
          </w:p>
        </w:tc>
      </w:tr>
      <w:tr w:rsidR="00182EE7" w:rsidRPr="002369B3" w14:paraId="02FA38AE" w14:textId="77777777" w:rsidTr="00182EE7">
        <w:trPr>
          <w:cantSplit/>
          <w:jc w:val="center"/>
        </w:trPr>
        <w:tc>
          <w:tcPr>
            <w:tcW w:w="3735" w:type="dxa"/>
            <w:shd w:val="clear" w:color="auto" w:fill="auto"/>
          </w:tcPr>
          <w:p w14:paraId="0A2F9F11" w14:textId="77777777" w:rsidR="00182EE7" w:rsidRPr="002369B3" w:rsidRDefault="00182EE7" w:rsidP="00182EE7">
            <w:pPr>
              <w:pStyle w:val="TAL"/>
              <w:rPr>
                <w:b/>
              </w:rPr>
            </w:pPr>
            <w:r w:rsidRPr="002369B3">
              <w:t xml:space="preserve">Port management capabilities (see </w:t>
            </w:r>
            <w:r>
              <w:t>NOTE </w:t>
            </w:r>
            <w:r w:rsidRPr="002369B3">
              <w:t>2)</w:t>
            </w:r>
          </w:p>
        </w:tc>
        <w:tc>
          <w:tcPr>
            <w:tcW w:w="709" w:type="dxa"/>
            <w:shd w:val="clear" w:color="auto" w:fill="auto"/>
          </w:tcPr>
          <w:p w14:paraId="5FF5FC22" w14:textId="77777777" w:rsidR="00182EE7" w:rsidRPr="002369B3" w:rsidRDefault="00182EE7" w:rsidP="00182EE7">
            <w:pPr>
              <w:pStyle w:val="TAC"/>
            </w:pPr>
            <w:r w:rsidRPr="002369B3">
              <w:t>X</w:t>
            </w:r>
          </w:p>
        </w:tc>
        <w:tc>
          <w:tcPr>
            <w:tcW w:w="708" w:type="dxa"/>
            <w:shd w:val="clear" w:color="auto" w:fill="auto"/>
          </w:tcPr>
          <w:p w14:paraId="7AD67D97" w14:textId="77777777" w:rsidR="00182EE7" w:rsidRPr="002369B3" w:rsidRDefault="00182EE7" w:rsidP="00182EE7">
            <w:pPr>
              <w:pStyle w:val="TAC"/>
            </w:pPr>
            <w:r w:rsidRPr="002369B3">
              <w:t>X</w:t>
            </w:r>
          </w:p>
        </w:tc>
        <w:tc>
          <w:tcPr>
            <w:tcW w:w="1418" w:type="dxa"/>
            <w:shd w:val="clear" w:color="auto" w:fill="auto"/>
          </w:tcPr>
          <w:p w14:paraId="119CF083" w14:textId="77777777" w:rsidR="00182EE7" w:rsidRPr="002369B3" w:rsidRDefault="00182EE7" w:rsidP="00182EE7">
            <w:pPr>
              <w:pStyle w:val="TAC"/>
            </w:pPr>
            <w:r w:rsidRPr="002369B3">
              <w:t>R</w:t>
            </w:r>
          </w:p>
        </w:tc>
        <w:tc>
          <w:tcPr>
            <w:tcW w:w="1338" w:type="dxa"/>
          </w:tcPr>
          <w:p w14:paraId="7FB3F8C5" w14:textId="4309564F" w:rsidR="00182EE7" w:rsidRPr="002369B3" w:rsidRDefault="00182EE7" w:rsidP="00182EE7">
            <w:pPr>
              <w:pStyle w:val="TAC"/>
            </w:pPr>
            <w:ins w:id="4877" w:author="23.501_CR2962R2_(Rel-17)_IIoT" w:date="2021-06-17T11:37:00Z">
              <w:r>
                <w:t>R</w:t>
              </w:r>
            </w:ins>
          </w:p>
        </w:tc>
        <w:tc>
          <w:tcPr>
            <w:tcW w:w="2126" w:type="dxa"/>
            <w:shd w:val="clear" w:color="auto" w:fill="auto"/>
          </w:tcPr>
          <w:p w14:paraId="4CC37F5F" w14:textId="19DE496F" w:rsidR="00182EE7" w:rsidRPr="002369B3" w:rsidRDefault="00182EE7" w:rsidP="00182EE7">
            <w:pPr>
              <w:pStyle w:val="TAC"/>
            </w:pPr>
          </w:p>
        </w:tc>
      </w:tr>
      <w:tr w:rsidR="00182EE7" w:rsidRPr="002369B3" w14:paraId="69672EE4" w14:textId="77777777" w:rsidTr="00182EE7">
        <w:trPr>
          <w:cantSplit/>
          <w:jc w:val="center"/>
        </w:trPr>
        <w:tc>
          <w:tcPr>
            <w:tcW w:w="3735" w:type="dxa"/>
            <w:shd w:val="clear" w:color="auto" w:fill="auto"/>
          </w:tcPr>
          <w:p w14:paraId="545D2488" w14:textId="77777777" w:rsidR="00182EE7" w:rsidRPr="002369B3" w:rsidRDefault="00182EE7" w:rsidP="00182EE7">
            <w:pPr>
              <w:pStyle w:val="TAL"/>
            </w:pPr>
            <w:r w:rsidRPr="00390A87">
              <w:rPr>
                <w:b/>
              </w:rPr>
              <w:t>Bridge delay related information</w:t>
            </w:r>
          </w:p>
        </w:tc>
        <w:tc>
          <w:tcPr>
            <w:tcW w:w="709" w:type="dxa"/>
            <w:shd w:val="clear" w:color="auto" w:fill="auto"/>
          </w:tcPr>
          <w:p w14:paraId="144F4D87" w14:textId="77777777" w:rsidR="00182EE7" w:rsidRPr="002369B3" w:rsidRDefault="00182EE7" w:rsidP="00182EE7">
            <w:pPr>
              <w:pStyle w:val="TAC"/>
            </w:pPr>
          </w:p>
        </w:tc>
        <w:tc>
          <w:tcPr>
            <w:tcW w:w="708" w:type="dxa"/>
            <w:shd w:val="clear" w:color="auto" w:fill="auto"/>
          </w:tcPr>
          <w:p w14:paraId="415DEF89" w14:textId="77777777" w:rsidR="00182EE7" w:rsidRPr="002369B3" w:rsidRDefault="00182EE7" w:rsidP="00182EE7">
            <w:pPr>
              <w:pStyle w:val="TAC"/>
            </w:pPr>
          </w:p>
        </w:tc>
        <w:tc>
          <w:tcPr>
            <w:tcW w:w="1418" w:type="dxa"/>
            <w:shd w:val="clear" w:color="auto" w:fill="auto"/>
          </w:tcPr>
          <w:p w14:paraId="4BBB3D26" w14:textId="77777777" w:rsidR="00182EE7" w:rsidRPr="002369B3" w:rsidRDefault="00182EE7" w:rsidP="00182EE7">
            <w:pPr>
              <w:pStyle w:val="TAC"/>
            </w:pPr>
          </w:p>
        </w:tc>
        <w:tc>
          <w:tcPr>
            <w:tcW w:w="1338" w:type="dxa"/>
          </w:tcPr>
          <w:p w14:paraId="708D253E" w14:textId="77777777" w:rsidR="00182EE7" w:rsidRPr="002369B3" w:rsidRDefault="00182EE7" w:rsidP="00182EE7">
            <w:pPr>
              <w:pStyle w:val="TAC"/>
            </w:pPr>
          </w:p>
        </w:tc>
        <w:tc>
          <w:tcPr>
            <w:tcW w:w="2126" w:type="dxa"/>
            <w:shd w:val="clear" w:color="auto" w:fill="auto"/>
          </w:tcPr>
          <w:p w14:paraId="6925C799" w14:textId="365B886A" w:rsidR="00182EE7" w:rsidRPr="002369B3" w:rsidRDefault="00182EE7" w:rsidP="00182EE7">
            <w:pPr>
              <w:pStyle w:val="TAC"/>
            </w:pPr>
          </w:p>
        </w:tc>
      </w:tr>
      <w:tr w:rsidR="00182EE7" w:rsidRPr="002369B3" w14:paraId="0AC4CF7D" w14:textId="77777777" w:rsidTr="00182EE7">
        <w:trPr>
          <w:cantSplit/>
          <w:jc w:val="center"/>
        </w:trPr>
        <w:tc>
          <w:tcPr>
            <w:tcW w:w="3735" w:type="dxa"/>
            <w:shd w:val="clear" w:color="auto" w:fill="auto"/>
          </w:tcPr>
          <w:p w14:paraId="367ED9C3" w14:textId="77777777" w:rsidR="00182EE7" w:rsidRPr="00390A87" w:rsidRDefault="00182EE7" w:rsidP="00182EE7">
            <w:pPr>
              <w:pStyle w:val="TAL"/>
              <w:rPr>
                <w:b/>
              </w:rPr>
            </w:pPr>
            <w:r w:rsidRPr="00383522">
              <w:t>txPropagationDelay</w:t>
            </w:r>
          </w:p>
        </w:tc>
        <w:tc>
          <w:tcPr>
            <w:tcW w:w="709" w:type="dxa"/>
            <w:shd w:val="clear" w:color="auto" w:fill="auto"/>
          </w:tcPr>
          <w:p w14:paraId="3B74EE20" w14:textId="77777777" w:rsidR="00182EE7" w:rsidRPr="002369B3" w:rsidRDefault="00182EE7" w:rsidP="00182EE7">
            <w:pPr>
              <w:pStyle w:val="TAC"/>
            </w:pPr>
            <w:r>
              <w:t>X</w:t>
            </w:r>
          </w:p>
        </w:tc>
        <w:tc>
          <w:tcPr>
            <w:tcW w:w="708" w:type="dxa"/>
            <w:shd w:val="clear" w:color="auto" w:fill="auto"/>
          </w:tcPr>
          <w:p w14:paraId="0FE004C4" w14:textId="77777777" w:rsidR="00182EE7" w:rsidRPr="002369B3" w:rsidRDefault="00182EE7" w:rsidP="00182EE7">
            <w:pPr>
              <w:pStyle w:val="TAC"/>
            </w:pPr>
            <w:r>
              <w:t>X</w:t>
            </w:r>
          </w:p>
        </w:tc>
        <w:tc>
          <w:tcPr>
            <w:tcW w:w="1418" w:type="dxa"/>
            <w:shd w:val="clear" w:color="auto" w:fill="auto"/>
          </w:tcPr>
          <w:p w14:paraId="20237D17" w14:textId="77777777" w:rsidR="00182EE7" w:rsidRPr="002369B3" w:rsidRDefault="00182EE7" w:rsidP="00182EE7">
            <w:pPr>
              <w:pStyle w:val="TAC"/>
            </w:pPr>
            <w:r>
              <w:t>R</w:t>
            </w:r>
          </w:p>
        </w:tc>
        <w:tc>
          <w:tcPr>
            <w:tcW w:w="1338" w:type="dxa"/>
          </w:tcPr>
          <w:p w14:paraId="6F2FC297" w14:textId="5840E685" w:rsidR="00182EE7" w:rsidRDefault="00182EE7" w:rsidP="00182EE7">
            <w:pPr>
              <w:pStyle w:val="TAC"/>
            </w:pPr>
            <w:ins w:id="4878" w:author="23.501_CR2962R2_(Rel-17)_IIoT" w:date="2021-06-17T11:37:00Z">
              <w:r>
                <w:rPr>
                  <w:rFonts w:cs="Arial"/>
                </w:rPr>
                <w:t>―</w:t>
              </w:r>
            </w:ins>
          </w:p>
        </w:tc>
        <w:tc>
          <w:tcPr>
            <w:tcW w:w="2126" w:type="dxa"/>
            <w:shd w:val="clear" w:color="auto" w:fill="auto"/>
          </w:tcPr>
          <w:p w14:paraId="0C82A371" w14:textId="71DABA73" w:rsidR="00182EE7" w:rsidRPr="002369B3" w:rsidRDefault="00182EE7" w:rsidP="00182EE7">
            <w:pPr>
              <w:pStyle w:val="TAC"/>
            </w:pPr>
            <w:r>
              <w:t>IEEE Std </w:t>
            </w:r>
            <w:r w:rsidRPr="00383522">
              <w:t>802.1Qcc</w:t>
            </w:r>
            <w:r>
              <w:t> </w:t>
            </w:r>
            <w:r w:rsidRPr="00383522">
              <w:t>[95]</w:t>
            </w:r>
            <w:r>
              <w:t xml:space="preserve"> clause 12.32.2.1</w:t>
            </w:r>
          </w:p>
        </w:tc>
      </w:tr>
      <w:tr w:rsidR="00182EE7" w:rsidRPr="002369B3" w14:paraId="541061BB" w14:textId="77777777" w:rsidTr="00182EE7">
        <w:trPr>
          <w:cantSplit/>
          <w:jc w:val="center"/>
        </w:trPr>
        <w:tc>
          <w:tcPr>
            <w:tcW w:w="3735" w:type="dxa"/>
            <w:shd w:val="clear" w:color="auto" w:fill="auto"/>
          </w:tcPr>
          <w:p w14:paraId="3B58B30C" w14:textId="77777777" w:rsidR="00182EE7" w:rsidRPr="00383522" w:rsidRDefault="00182EE7" w:rsidP="00182EE7">
            <w:pPr>
              <w:pStyle w:val="TAL"/>
            </w:pPr>
            <w:r w:rsidRPr="00390A87">
              <w:rPr>
                <w:b/>
              </w:rPr>
              <w:t>Traffic class related information</w:t>
            </w:r>
          </w:p>
        </w:tc>
        <w:tc>
          <w:tcPr>
            <w:tcW w:w="709" w:type="dxa"/>
            <w:shd w:val="clear" w:color="auto" w:fill="auto"/>
          </w:tcPr>
          <w:p w14:paraId="54D99585" w14:textId="77777777" w:rsidR="00182EE7" w:rsidRDefault="00182EE7" w:rsidP="00182EE7">
            <w:pPr>
              <w:pStyle w:val="TAC"/>
            </w:pPr>
          </w:p>
        </w:tc>
        <w:tc>
          <w:tcPr>
            <w:tcW w:w="708" w:type="dxa"/>
            <w:shd w:val="clear" w:color="auto" w:fill="auto"/>
          </w:tcPr>
          <w:p w14:paraId="3A49F811" w14:textId="77777777" w:rsidR="00182EE7" w:rsidRDefault="00182EE7" w:rsidP="00182EE7">
            <w:pPr>
              <w:pStyle w:val="TAC"/>
            </w:pPr>
          </w:p>
        </w:tc>
        <w:tc>
          <w:tcPr>
            <w:tcW w:w="1418" w:type="dxa"/>
            <w:shd w:val="clear" w:color="auto" w:fill="auto"/>
          </w:tcPr>
          <w:p w14:paraId="42BE7B78" w14:textId="77777777" w:rsidR="00182EE7" w:rsidRDefault="00182EE7" w:rsidP="00182EE7">
            <w:pPr>
              <w:pStyle w:val="TAC"/>
            </w:pPr>
          </w:p>
        </w:tc>
        <w:tc>
          <w:tcPr>
            <w:tcW w:w="1338" w:type="dxa"/>
          </w:tcPr>
          <w:p w14:paraId="08E89684" w14:textId="77777777" w:rsidR="00182EE7" w:rsidRDefault="00182EE7" w:rsidP="00182EE7">
            <w:pPr>
              <w:pStyle w:val="TAC"/>
            </w:pPr>
          </w:p>
        </w:tc>
        <w:tc>
          <w:tcPr>
            <w:tcW w:w="2126" w:type="dxa"/>
            <w:shd w:val="clear" w:color="auto" w:fill="auto"/>
          </w:tcPr>
          <w:p w14:paraId="20937586" w14:textId="1648FB97" w:rsidR="00182EE7" w:rsidRDefault="00182EE7" w:rsidP="00182EE7">
            <w:pPr>
              <w:pStyle w:val="TAC"/>
            </w:pPr>
          </w:p>
        </w:tc>
      </w:tr>
      <w:tr w:rsidR="00182EE7" w:rsidRPr="002369B3" w14:paraId="3138DFD1" w14:textId="77777777" w:rsidTr="00182EE7">
        <w:trPr>
          <w:cantSplit/>
          <w:jc w:val="center"/>
        </w:trPr>
        <w:tc>
          <w:tcPr>
            <w:tcW w:w="3735" w:type="dxa"/>
            <w:shd w:val="clear" w:color="auto" w:fill="auto"/>
          </w:tcPr>
          <w:p w14:paraId="13822ACA" w14:textId="77777777" w:rsidR="00182EE7" w:rsidRPr="00390A87" w:rsidRDefault="00182EE7" w:rsidP="00182EE7">
            <w:pPr>
              <w:pStyle w:val="TAL"/>
              <w:rPr>
                <w:b/>
              </w:rPr>
            </w:pPr>
            <w:r>
              <w:t>Traffic class table</w:t>
            </w:r>
          </w:p>
        </w:tc>
        <w:tc>
          <w:tcPr>
            <w:tcW w:w="709" w:type="dxa"/>
            <w:shd w:val="clear" w:color="auto" w:fill="auto"/>
          </w:tcPr>
          <w:p w14:paraId="03B0316C" w14:textId="77777777" w:rsidR="00182EE7" w:rsidRDefault="00182EE7" w:rsidP="00182EE7">
            <w:pPr>
              <w:pStyle w:val="TAC"/>
            </w:pPr>
            <w:r>
              <w:t>X</w:t>
            </w:r>
          </w:p>
        </w:tc>
        <w:tc>
          <w:tcPr>
            <w:tcW w:w="708" w:type="dxa"/>
            <w:shd w:val="clear" w:color="auto" w:fill="auto"/>
          </w:tcPr>
          <w:p w14:paraId="1964ABE4" w14:textId="77777777" w:rsidR="00182EE7" w:rsidRDefault="00182EE7" w:rsidP="00182EE7">
            <w:pPr>
              <w:pStyle w:val="TAC"/>
            </w:pPr>
            <w:r>
              <w:t>X</w:t>
            </w:r>
          </w:p>
        </w:tc>
        <w:tc>
          <w:tcPr>
            <w:tcW w:w="1418" w:type="dxa"/>
            <w:shd w:val="clear" w:color="auto" w:fill="auto"/>
          </w:tcPr>
          <w:p w14:paraId="46231162" w14:textId="77777777" w:rsidR="00182EE7" w:rsidRDefault="00182EE7" w:rsidP="00182EE7">
            <w:pPr>
              <w:pStyle w:val="TAC"/>
            </w:pPr>
            <w:r>
              <w:t>RW</w:t>
            </w:r>
          </w:p>
        </w:tc>
        <w:tc>
          <w:tcPr>
            <w:tcW w:w="1338" w:type="dxa"/>
          </w:tcPr>
          <w:p w14:paraId="692E4F9F" w14:textId="4CD863A4" w:rsidR="00182EE7" w:rsidRPr="000F2D48" w:rsidRDefault="00182EE7" w:rsidP="00182EE7">
            <w:pPr>
              <w:pStyle w:val="TAC"/>
            </w:pPr>
            <w:ins w:id="4879" w:author="23.501_CR2962R2_(Rel-17)_IIoT" w:date="2021-06-17T11:37:00Z">
              <w:r>
                <w:rPr>
                  <w:rFonts w:cs="Arial"/>
                </w:rPr>
                <w:t>―</w:t>
              </w:r>
            </w:ins>
          </w:p>
        </w:tc>
        <w:tc>
          <w:tcPr>
            <w:tcW w:w="2126" w:type="dxa"/>
            <w:shd w:val="clear" w:color="auto" w:fill="auto"/>
          </w:tcPr>
          <w:p w14:paraId="4A5EC859" w14:textId="5DE30471" w:rsidR="00182EE7" w:rsidRDefault="00182EE7" w:rsidP="00182EE7">
            <w:pPr>
              <w:pStyle w:val="TAC"/>
            </w:pPr>
            <w:r w:rsidRPr="000F2D48">
              <w:t>IEEE</w:t>
            </w:r>
            <w:r>
              <w:t> Std </w:t>
            </w:r>
            <w:r w:rsidRPr="000F2D48">
              <w:t>802.1Q</w:t>
            </w:r>
            <w:r>
              <w:t> </w:t>
            </w:r>
            <w:r w:rsidRPr="000F2D48">
              <w:t>[98]</w:t>
            </w:r>
            <w:r>
              <w:t xml:space="preserve"> clause 12.6.3 and clause 8.6.6.</w:t>
            </w:r>
          </w:p>
        </w:tc>
      </w:tr>
      <w:tr w:rsidR="00182EE7" w:rsidRPr="002369B3" w14:paraId="1670C481" w14:textId="77777777" w:rsidTr="00182EE7">
        <w:trPr>
          <w:cantSplit/>
          <w:jc w:val="center"/>
        </w:trPr>
        <w:tc>
          <w:tcPr>
            <w:tcW w:w="3735" w:type="dxa"/>
            <w:shd w:val="clear" w:color="auto" w:fill="auto"/>
          </w:tcPr>
          <w:p w14:paraId="6DEF1476" w14:textId="77777777" w:rsidR="00182EE7" w:rsidRDefault="00182EE7" w:rsidP="00182EE7">
            <w:pPr>
              <w:pStyle w:val="TAL"/>
            </w:pPr>
            <w:r w:rsidRPr="00390A87">
              <w:rPr>
                <w:b/>
              </w:rPr>
              <w:t>Gate control information</w:t>
            </w:r>
          </w:p>
        </w:tc>
        <w:tc>
          <w:tcPr>
            <w:tcW w:w="709" w:type="dxa"/>
            <w:shd w:val="clear" w:color="auto" w:fill="auto"/>
          </w:tcPr>
          <w:p w14:paraId="07F0F446" w14:textId="77777777" w:rsidR="00182EE7" w:rsidRDefault="00182EE7" w:rsidP="00182EE7">
            <w:pPr>
              <w:pStyle w:val="TAC"/>
            </w:pPr>
          </w:p>
        </w:tc>
        <w:tc>
          <w:tcPr>
            <w:tcW w:w="708" w:type="dxa"/>
            <w:shd w:val="clear" w:color="auto" w:fill="auto"/>
          </w:tcPr>
          <w:p w14:paraId="41D7C938" w14:textId="77777777" w:rsidR="00182EE7" w:rsidRDefault="00182EE7" w:rsidP="00182EE7">
            <w:pPr>
              <w:pStyle w:val="TAC"/>
            </w:pPr>
          </w:p>
        </w:tc>
        <w:tc>
          <w:tcPr>
            <w:tcW w:w="1418" w:type="dxa"/>
            <w:shd w:val="clear" w:color="auto" w:fill="auto"/>
          </w:tcPr>
          <w:p w14:paraId="0E4F2E22" w14:textId="77777777" w:rsidR="00182EE7" w:rsidRDefault="00182EE7" w:rsidP="00182EE7">
            <w:pPr>
              <w:pStyle w:val="TAC"/>
            </w:pPr>
          </w:p>
        </w:tc>
        <w:tc>
          <w:tcPr>
            <w:tcW w:w="1338" w:type="dxa"/>
          </w:tcPr>
          <w:p w14:paraId="20F6188F" w14:textId="77777777" w:rsidR="00182EE7" w:rsidRPr="000F2D48" w:rsidRDefault="00182EE7" w:rsidP="00182EE7">
            <w:pPr>
              <w:pStyle w:val="TAC"/>
            </w:pPr>
          </w:p>
        </w:tc>
        <w:tc>
          <w:tcPr>
            <w:tcW w:w="2126" w:type="dxa"/>
            <w:shd w:val="clear" w:color="auto" w:fill="auto"/>
          </w:tcPr>
          <w:p w14:paraId="0EA97817" w14:textId="30B1682B" w:rsidR="00182EE7" w:rsidRPr="000F2D48" w:rsidRDefault="00182EE7" w:rsidP="00182EE7">
            <w:pPr>
              <w:pStyle w:val="TAC"/>
            </w:pPr>
          </w:p>
        </w:tc>
      </w:tr>
      <w:tr w:rsidR="00182EE7" w:rsidRPr="002369B3" w14:paraId="2390CFF1" w14:textId="77777777" w:rsidTr="00182EE7">
        <w:trPr>
          <w:cantSplit/>
          <w:jc w:val="center"/>
        </w:trPr>
        <w:tc>
          <w:tcPr>
            <w:tcW w:w="3735" w:type="dxa"/>
            <w:shd w:val="clear" w:color="auto" w:fill="auto"/>
          </w:tcPr>
          <w:p w14:paraId="7F2F3A8A" w14:textId="77777777" w:rsidR="00182EE7" w:rsidRPr="00390A87" w:rsidRDefault="00182EE7" w:rsidP="00182EE7">
            <w:pPr>
              <w:pStyle w:val="TAL"/>
              <w:rPr>
                <w:b/>
              </w:rPr>
            </w:pPr>
            <w:r w:rsidRPr="006E1866">
              <w:t>GateEnabled</w:t>
            </w:r>
          </w:p>
        </w:tc>
        <w:tc>
          <w:tcPr>
            <w:tcW w:w="709" w:type="dxa"/>
            <w:shd w:val="clear" w:color="auto" w:fill="auto"/>
          </w:tcPr>
          <w:p w14:paraId="51E5AA61" w14:textId="77777777" w:rsidR="00182EE7" w:rsidRDefault="00182EE7" w:rsidP="00182EE7">
            <w:pPr>
              <w:pStyle w:val="TAC"/>
            </w:pPr>
            <w:r>
              <w:t>X</w:t>
            </w:r>
          </w:p>
        </w:tc>
        <w:tc>
          <w:tcPr>
            <w:tcW w:w="708" w:type="dxa"/>
            <w:shd w:val="clear" w:color="auto" w:fill="auto"/>
          </w:tcPr>
          <w:p w14:paraId="72C63AF4" w14:textId="77777777" w:rsidR="00182EE7" w:rsidRDefault="00182EE7" w:rsidP="00182EE7">
            <w:pPr>
              <w:pStyle w:val="TAC"/>
            </w:pPr>
            <w:r>
              <w:t>X</w:t>
            </w:r>
          </w:p>
        </w:tc>
        <w:tc>
          <w:tcPr>
            <w:tcW w:w="1418" w:type="dxa"/>
            <w:shd w:val="clear" w:color="auto" w:fill="auto"/>
          </w:tcPr>
          <w:p w14:paraId="39D09C2D" w14:textId="77777777" w:rsidR="00182EE7" w:rsidRDefault="00182EE7" w:rsidP="00182EE7">
            <w:pPr>
              <w:pStyle w:val="TAC"/>
            </w:pPr>
            <w:r>
              <w:t>RW</w:t>
            </w:r>
          </w:p>
        </w:tc>
        <w:tc>
          <w:tcPr>
            <w:tcW w:w="1338" w:type="dxa"/>
          </w:tcPr>
          <w:p w14:paraId="01261317" w14:textId="247376ED" w:rsidR="00182EE7" w:rsidRPr="00346D3D" w:rsidRDefault="00182EE7" w:rsidP="00182EE7">
            <w:pPr>
              <w:pStyle w:val="TAC"/>
            </w:pPr>
            <w:ins w:id="4880" w:author="23.501_CR2962R2_(Rel-17)_IIoT" w:date="2021-06-17T11:37:00Z">
              <w:r>
                <w:t>―</w:t>
              </w:r>
            </w:ins>
          </w:p>
        </w:tc>
        <w:tc>
          <w:tcPr>
            <w:tcW w:w="2126" w:type="dxa"/>
            <w:shd w:val="clear" w:color="auto" w:fill="auto"/>
          </w:tcPr>
          <w:p w14:paraId="130435CE" w14:textId="1C18DEBF" w:rsidR="00182EE7" w:rsidRPr="000F2D48" w:rsidRDefault="00182EE7" w:rsidP="00182EE7">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182EE7" w:rsidRPr="002369B3" w14:paraId="3692E41C" w14:textId="77777777" w:rsidTr="00182EE7">
        <w:trPr>
          <w:cantSplit/>
          <w:jc w:val="center"/>
        </w:trPr>
        <w:tc>
          <w:tcPr>
            <w:tcW w:w="3735" w:type="dxa"/>
            <w:shd w:val="clear" w:color="auto" w:fill="auto"/>
          </w:tcPr>
          <w:p w14:paraId="05861B8F" w14:textId="77777777" w:rsidR="00182EE7" w:rsidRPr="006E1866" w:rsidRDefault="00182EE7" w:rsidP="00182EE7">
            <w:pPr>
              <w:pStyle w:val="TAL"/>
            </w:pPr>
            <w:r w:rsidRPr="00B34844">
              <w:t>AdminBaseTime</w:t>
            </w:r>
          </w:p>
        </w:tc>
        <w:tc>
          <w:tcPr>
            <w:tcW w:w="709" w:type="dxa"/>
            <w:shd w:val="clear" w:color="auto" w:fill="auto"/>
          </w:tcPr>
          <w:p w14:paraId="04DBE99C" w14:textId="77777777" w:rsidR="00182EE7" w:rsidRDefault="00182EE7" w:rsidP="00182EE7">
            <w:pPr>
              <w:pStyle w:val="TAC"/>
            </w:pPr>
            <w:r>
              <w:t>X</w:t>
            </w:r>
          </w:p>
        </w:tc>
        <w:tc>
          <w:tcPr>
            <w:tcW w:w="708" w:type="dxa"/>
            <w:shd w:val="clear" w:color="auto" w:fill="auto"/>
          </w:tcPr>
          <w:p w14:paraId="039DC30B" w14:textId="77777777" w:rsidR="00182EE7" w:rsidRDefault="00182EE7" w:rsidP="00182EE7">
            <w:pPr>
              <w:pStyle w:val="TAC"/>
            </w:pPr>
            <w:r>
              <w:t>X</w:t>
            </w:r>
          </w:p>
        </w:tc>
        <w:tc>
          <w:tcPr>
            <w:tcW w:w="1418" w:type="dxa"/>
            <w:shd w:val="clear" w:color="auto" w:fill="auto"/>
          </w:tcPr>
          <w:p w14:paraId="56502768" w14:textId="77777777" w:rsidR="00182EE7" w:rsidRDefault="00182EE7" w:rsidP="00182EE7">
            <w:pPr>
              <w:pStyle w:val="TAC"/>
            </w:pPr>
            <w:r>
              <w:t>RW</w:t>
            </w:r>
          </w:p>
        </w:tc>
        <w:tc>
          <w:tcPr>
            <w:tcW w:w="1338" w:type="dxa"/>
          </w:tcPr>
          <w:p w14:paraId="0787E121" w14:textId="7CA62E99" w:rsidR="00182EE7" w:rsidRPr="00346D3D" w:rsidRDefault="00182EE7" w:rsidP="00182EE7">
            <w:pPr>
              <w:pStyle w:val="TAC"/>
            </w:pPr>
            <w:ins w:id="4881" w:author="23.501_CR2962R2_(Rel-17)_IIoT" w:date="2021-06-17T11:37:00Z">
              <w:r>
                <w:t>―</w:t>
              </w:r>
            </w:ins>
          </w:p>
        </w:tc>
        <w:tc>
          <w:tcPr>
            <w:tcW w:w="2126" w:type="dxa"/>
            <w:shd w:val="clear" w:color="auto" w:fill="auto"/>
          </w:tcPr>
          <w:p w14:paraId="5C049347" w14:textId="2CB71AB2" w:rsidR="00182EE7" w:rsidRPr="00346D3D" w:rsidRDefault="00182EE7" w:rsidP="00182EE7">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182EE7" w:rsidRPr="002369B3" w14:paraId="5C87BAFC" w14:textId="77777777" w:rsidTr="00182EE7">
        <w:trPr>
          <w:cantSplit/>
          <w:jc w:val="center"/>
        </w:trPr>
        <w:tc>
          <w:tcPr>
            <w:tcW w:w="3735" w:type="dxa"/>
            <w:shd w:val="clear" w:color="auto" w:fill="auto"/>
          </w:tcPr>
          <w:p w14:paraId="3C45CD6E" w14:textId="77777777" w:rsidR="00182EE7" w:rsidRPr="00B34844" w:rsidRDefault="00182EE7" w:rsidP="00182EE7">
            <w:pPr>
              <w:pStyle w:val="TAL"/>
            </w:pPr>
            <w:r w:rsidRPr="00B34844">
              <w:t>AdminControlList</w:t>
            </w:r>
          </w:p>
        </w:tc>
        <w:tc>
          <w:tcPr>
            <w:tcW w:w="709" w:type="dxa"/>
            <w:shd w:val="clear" w:color="auto" w:fill="auto"/>
          </w:tcPr>
          <w:p w14:paraId="5CE6C4D5" w14:textId="77777777" w:rsidR="00182EE7" w:rsidRDefault="00182EE7" w:rsidP="00182EE7">
            <w:pPr>
              <w:pStyle w:val="TAC"/>
            </w:pPr>
            <w:r>
              <w:t>X</w:t>
            </w:r>
          </w:p>
        </w:tc>
        <w:tc>
          <w:tcPr>
            <w:tcW w:w="708" w:type="dxa"/>
            <w:shd w:val="clear" w:color="auto" w:fill="auto"/>
          </w:tcPr>
          <w:p w14:paraId="1C1A1159" w14:textId="77777777" w:rsidR="00182EE7" w:rsidRDefault="00182EE7" w:rsidP="00182EE7">
            <w:pPr>
              <w:pStyle w:val="TAC"/>
            </w:pPr>
            <w:r>
              <w:t>X</w:t>
            </w:r>
          </w:p>
        </w:tc>
        <w:tc>
          <w:tcPr>
            <w:tcW w:w="1418" w:type="dxa"/>
            <w:shd w:val="clear" w:color="auto" w:fill="auto"/>
          </w:tcPr>
          <w:p w14:paraId="2F184160" w14:textId="77777777" w:rsidR="00182EE7" w:rsidRDefault="00182EE7" w:rsidP="00182EE7">
            <w:pPr>
              <w:pStyle w:val="TAC"/>
            </w:pPr>
            <w:r>
              <w:t>RW</w:t>
            </w:r>
          </w:p>
        </w:tc>
        <w:tc>
          <w:tcPr>
            <w:tcW w:w="1338" w:type="dxa"/>
          </w:tcPr>
          <w:p w14:paraId="2B35156C" w14:textId="0E568EE2" w:rsidR="00182EE7" w:rsidRPr="00346D3D" w:rsidRDefault="00182EE7" w:rsidP="00182EE7">
            <w:pPr>
              <w:pStyle w:val="TAC"/>
            </w:pPr>
            <w:ins w:id="4882" w:author="23.501_CR2962R2_(Rel-17)_IIoT" w:date="2021-06-17T11:37:00Z">
              <w:r>
                <w:t>―</w:t>
              </w:r>
            </w:ins>
          </w:p>
        </w:tc>
        <w:tc>
          <w:tcPr>
            <w:tcW w:w="2126" w:type="dxa"/>
            <w:shd w:val="clear" w:color="auto" w:fill="auto"/>
          </w:tcPr>
          <w:p w14:paraId="5090C2A3" w14:textId="02D47264" w:rsidR="00182EE7" w:rsidRPr="00346D3D" w:rsidRDefault="00182EE7" w:rsidP="00182EE7">
            <w:pPr>
              <w:pStyle w:val="TAC"/>
            </w:pPr>
            <w:r w:rsidRPr="00346D3D">
              <w:t>IEEE</w:t>
            </w:r>
            <w:r>
              <w:t> Std </w:t>
            </w:r>
            <w:r w:rsidRPr="00346D3D">
              <w:t>802.1Q</w:t>
            </w:r>
            <w:r>
              <w:t> </w:t>
            </w:r>
            <w:r w:rsidRPr="00346D3D">
              <w:t>[9</w:t>
            </w:r>
            <w:r>
              <w:t>8</w:t>
            </w:r>
            <w:r w:rsidRPr="00346D3D">
              <w:t>] Table 12-2</w:t>
            </w:r>
            <w:r>
              <w:t>9</w:t>
            </w:r>
          </w:p>
        </w:tc>
      </w:tr>
      <w:tr w:rsidR="00182EE7" w:rsidRPr="002369B3" w14:paraId="04AB35D9" w14:textId="77777777" w:rsidTr="00182EE7">
        <w:trPr>
          <w:cantSplit/>
          <w:jc w:val="center"/>
        </w:trPr>
        <w:tc>
          <w:tcPr>
            <w:tcW w:w="3735" w:type="dxa"/>
            <w:shd w:val="clear" w:color="auto" w:fill="auto"/>
          </w:tcPr>
          <w:p w14:paraId="5E1D323B" w14:textId="77777777" w:rsidR="00182EE7" w:rsidRPr="00B34844" w:rsidRDefault="00182EE7" w:rsidP="00182EE7">
            <w:pPr>
              <w:pStyle w:val="TAL"/>
            </w:pPr>
            <w:r w:rsidRPr="00B34844">
              <w:t>AdminCycleTime</w:t>
            </w:r>
            <w:r>
              <w:t xml:space="preserve"> (see NOTE 3)</w:t>
            </w:r>
          </w:p>
        </w:tc>
        <w:tc>
          <w:tcPr>
            <w:tcW w:w="709" w:type="dxa"/>
            <w:shd w:val="clear" w:color="auto" w:fill="auto"/>
          </w:tcPr>
          <w:p w14:paraId="211CF5B9" w14:textId="77777777" w:rsidR="00182EE7" w:rsidRDefault="00182EE7" w:rsidP="00182EE7">
            <w:pPr>
              <w:pStyle w:val="TAC"/>
            </w:pPr>
            <w:r>
              <w:t>X</w:t>
            </w:r>
          </w:p>
        </w:tc>
        <w:tc>
          <w:tcPr>
            <w:tcW w:w="708" w:type="dxa"/>
            <w:shd w:val="clear" w:color="auto" w:fill="auto"/>
          </w:tcPr>
          <w:p w14:paraId="6F0B9072" w14:textId="77777777" w:rsidR="00182EE7" w:rsidRDefault="00182EE7" w:rsidP="00182EE7">
            <w:pPr>
              <w:pStyle w:val="TAC"/>
            </w:pPr>
            <w:r>
              <w:t>X</w:t>
            </w:r>
          </w:p>
        </w:tc>
        <w:tc>
          <w:tcPr>
            <w:tcW w:w="1418" w:type="dxa"/>
            <w:shd w:val="clear" w:color="auto" w:fill="auto"/>
          </w:tcPr>
          <w:p w14:paraId="29B1683E" w14:textId="77777777" w:rsidR="00182EE7" w:rsidRDefault="00182EE7" w:rsidP="00182EE7">
            <w:pPr>
              <w:pStyle w:val="TAC"/>
            </w:pPr>
            <w:r>
              <w:t>RW</w:t>
            </w:r>
          </w:p>
        </w:tc>
        <w:tc>
          <w:tcPr>
            <w:tcW w:w="1338" w:type="dxa"/>
          </w:tcPr>
          <w:p w14:paraId="0A2DCA05" w14:textId="29B42BC6" w:rsidR="00182EE7" w:rsidRPr="00346D3D" w:rsidRDefault="00182EE7" w:rsidP="00182EE7">
            <w:pPr>
              <w:pStyle w:val="TAC"/>
            </w:pPr>
            <w:ins w:id="4883" w:author="23.501_CR2962R2_(Rel-17)_IIoT" w:date="2021-06-17T11:37:00Z">
              <w:r>
                <w:t>―</w:t>
              </w:r>
            </w:ins>
          </w:p>
        </w:tc>
        <w:tc>
          <w:tcPr>
            <w:tcW w:w="2126" w:type="dxa"/>
            <w:shd w:val="clear" w:color="auto" w:fill="auto"/>
          </w:tcPr>
          <w:p w14:paraId="15F8CBB2" w14:textId="2E839D14" w:rsidR="00182EE7" w:rsidRPr="00346D3D" w:rsidRDefault="00182EE7" w:rsidP="00182EE7">
            <w:pPr>
              <w:pStyle w:val="TAC"/>
            </w:pPr>
            <w:r w:rsidRPr="00346D3D">
              <w:t>IEEE</w:t>
            </w:r>
            <w:r>
              <w:t> Std </w:t>
            </w:r>
            <w:r w:rsidRPr="00346D3D">
              <w:t>802.1Q</w:t>
            </w:r>
            <w:r>
              <w:t> </w:t>
            </w:r>
            <w:r w:rsidRPr="00346D3D">
              <w:t>[9</w:t>
            </w:r>
            <w:r>
              <w:t>8</w:t>
            </w:r>
            <w:r w:rsidRPr="00346D3D">
              <w:t>] Table 12-2</w:t>
            </w:r>
            <w:r>
              <w:t>9</w:t>
            </w:r>
          </w:p>
        </w:tc>
      </w:tr>
      <w:tr w:rsidR="00182EE7" w:rsidRPr="002369B3" w14:paraId="3519C1A3" w14:textId="77777777" w:rsidTr="00182EE7">
        <w:trPr>
          <w:cantSplit/>
          <w:jc w:val="center"/>
        </w:trPr>
        <w:tc>
          <w:tcPr>
            <w:tcW w:w="3735" w:type="dxa"/>
            <w:shd w:val="clear" w:color="auto" w:fill="auto"/>
          </w:tcPr>
          <w:p w14:paraId="373D7291" w14:textId="77777777" w:rsidR="00182EE7" w:rsidRPr="00B34844" w:rsidRDefault="00182EE7" w:rsidP="00182EE7">
            <w:pPr>
              <w:pStyle w:val="TAL"/>
            </w:pPr>
            <w:r w:rsidRPr="00B34844">
              <w:t>AdminControlListLength</w:t>
            </w:r>
            <w:r>
              <w:t xml:space="preserve"> (see NOTE 3)</w:t>
            </w:r>
          </w:p>
        </w:tc>
        <w:tc>
          <w:tcPr>
            <w:tcW w:w="709" w:type="dxa"/>
            <w:shd w:val="clear" w:color="auto" w:fill="auto"/>
          </w:tcPr>
          <w:p w14:paraId="4B60E903" w14:textId="77777777" w:rsidR="00182EE7" w:rsidRDefault="00182EE7" w:rsidP="00182EE7">
            <w:pPr>
              <w:pStyle w:val="TAC"/>
            </w:pPr>
            <w:r>
              <w:t>X</w:t>
            </w:r>
          </w:p>
        </w:tc>
        <w:tc>
          <w:tcPr>
            <w:tcW w:w="708" w:type="dxa"/>
            <w:shd w:val="clear" w:color="auto" w:fill="auto"/>
          </w:tcPr>
          <w:p w14:paraId="5FD7E4BD" w14:textId="77777777" w:rsidR="00182EE7" w:rsidRDefault="00182EE7" w:rsidP="00182EE7">
            <w:pPr>
              <w:pStyle w:val="TAC"/>
            </w:pPr>
            <w:r>
              <w:t>X</w:t>
            </w:r>
          </w:p>
        </w:tc>
        <w:tc>
          <w:tcPr>
            <w:tcW w:w="1418" w:type="dxa"/>
            <w:shd w:val="clear" w:color="auto" w:fill="auto"/>
          </w:tcPr>
          <w:p w14:paraId="786F1FE4" w14:textId="77777777" w:rsidR="00182EE7" w:rsidRDefault="00182EE7" w:rsidP="00182EE7">
            <w:pPr>
              <w:pStyle w:val="TAC"/>
            </w:pPr>
            <w:r>
              <w:t>RW</w:t>
            </w:r>
          </w:p>
        </w:tc>
        <w:tc>
          <w:tcPr>
            <w:tcW w:w="1338" w:type="dxa"/>
          </w:tcPr>
          <w:p w14:paraId="6F800739" w14:textId="00002333" w:rsidR="00182EE7" w:rsidRPr="00346D3D" w:rsidRDefault="00182EE7" w:rsidP="00182EE7">
            <w:pPr>
              <w:pStyle w:val="TAC"/>
            </w:pPr>
            <w:ins w:id="4884" w:author="23.501_CR2962R2_(Rel-17)_IIoT" w:date="2021-06-17T11:37:00Z">
              <w:r>
                <w:t>―</w:t>
              </w:r>
            </w:ins>
          </w:p>
        </w:tc>
        <w:tc>
          <w:tcPr>
            <w:tcW w:w="2126" w:type="dxa"/>
            <w:shd w:val="clear" w:color="auto" w:fill="auto"/>
          </w:tcPr>
          <w:p w14:paraId="5A2769FC" w14:textId="19ABD110" w:rsidR="00182EE7" w:rsidRPr="00346D3D" w:rsidRDefault="00182EE7" w:rsidP="00182EE7">
            <w:pPr>
              <w:pStyle w:val="TAC"/>
            </w:pPr>
            <w:r w:rsidRPr="00346D3D">
              <w:t>IEEE</w:t>
            </w:r>
            <w:r>
              <w:t> Std </w:t>
            </w:r>
            <w:r w:rsidRPr="00346D3D">
              <w:t>802.1Q</w:t>
            </w:r>
            <w:r>
              <w:t> </w:t>
            </w:r>
            <w:r w:rsidRPr="00346D3D">
              <w:t>[9</w:t>
            </w:r>
            <w:r>
              <w:t>8</w:t>
            </w:r>
            <w:r w:rsidRPr="00346D3D">
              <w:t>] Table 12-28</w:t>
            </w:r>
          </w:p>
        </w:tc>
      </w:tr>
      <w:tr w:rsidR="00182EE7" w:rsidRPr="002369B3" w14:paraId="5BE6F25E" w14:textId="77777777" w:rsidTr="00182EE7">
        <w:trPr>
          <w:cantSplit/>
          <w:jc w:val="center"/>
        </w:trPr>
        <w:tc>
          <w:tcPr>
            <w:tcW w:w="3735" w:type="dxa"/>
            <w:shd w:val="clear" w:color="auto" w:fill="auto"/>
          </w:tcPr>
          <w:p w14:paraId="382662EE" w14:textId="77777777" w:rsidR="00182EE7" w:rsidRPr="00B34844" w:rsidRDefault="00182EE7" w:rsidP="00182EE7">
            <w:pPr>
              <w:pStyle w:val="TAL"/>
            </w:pPr>
            <w:r>
              <w:t>T</w:t>
            </w:r>
            <w:r w:rsidRPr="00B34844">
              <w:t>ick granularity</w:t>
            </w:r>
          </w:p>
        </w:tc>
        <w:tc>
          <w:tcPr>
            <w:tcW w:w="709" w:type="dxa"/>
            <w:shd w:val="clear" w:color="auto" w:fill="auto"/>
          </w:tcPr>
          <w:p w14:paraId="33AE20B3" w14:textId="77777777" w:rsidR="00182EE7" w:rsidRDefault="00182EE7" w:rsidP="00182EE7">
            <w:pPr>
              <w:pStyle w:val="TAC"/>
            </w:pPr>
            <w:r>
              <w:t>X</w:t>
            </w:r>
          </w:p>
        </w:tc>
        <w:tc>
          <w:tcPr>
            <w:tcW w:w="708" w:type="dxa"/>
            <w:shd w:val="clear" w:color="auto" w:fill="auto"/>
          </w:tcPr>
          <w:p w14:paraId="3A293D82" w14:textId="77777777" w:rsidR="00182EE7" w:rsidRDefault="00182EE7" w:rsidP="00182EE7">
            <w:pPr>
              <w:pStyle w:val="TAC"/>
            </w:pPr>
            <w:r>
              <w:t>X</w:t>
            </w:r>
          </w:p>
        </w:tc>
        <w:tc>
          <w:tcPr>
            <w:tcW w:w="1418" w:type="dxa"/>
            <w:shd w:val="clear" w:color="auto" w:fill="auto"/>
          </w:tcPr>
          <w:p w14:paraId="5B296CD5" w14:textId="77777777" w:rsidR="00182EE7" w:rsidRDefault="00182EE7" w:rsidP="00182EE7">
            <w:pPr>
              <w:pStyle w:val="TAC"/>
            </w:pPr>
            <w:r>
              <w:t>R</w:t>
            </w:r>
          </w:p>
        </w:tc>
        <w:tc>
          <w:tcPr>
            <w:tcW w:w="1338" w:type="dxa"/>
          </w:tcPr>
          <w:p w14:paraId="6BA44AB8" w14:textId="20530DF5" w:rsidR="00182EE7" w:rsidRPr="00346D3D" w:rsidRDefault="00182EE7" w:rsidP="00182EE7">
            <w:pPr>
              <w:pStyle w:val="TAC"/>
            </w:pPr>
            <w:ins w:id="4885" w:author="23.501_CR2962R2_(Rel-17)_IIoT" w:date="2021-06-17T11:37:00Z">
              <w:r>
                <w:t>―</w:t>
              </w:r>
            </w:ins>
          </w:p>
        </w:tc>
        <w:tc>
          <w:tcPr>
            <w:tcW w:w="2126" w:type="dxa"/>
            <w:shd w:val="clear" w:color="auto" w:fill="auto"/>
          </w:tcPr>
          <w:p w14:paraId="5F410197" w14:textId="1DA204F1" w:rsidR="00182EE7" w:rsidRPr="00346D3D" w:rsidRDefault="00182EE7" w:rsidP="00182EE7">
            <w:pPr>
              <w:pStyle w:val="TAC"/>
            </w:pPr>
            <w:r w:rsidRPr="00346D3D">
              <w:t>IEEE</w:t>
            </w:r>
            <w:r>
              <w:t> Std </w:t>
            </w:r>
            <w:r w:rsidRPr="00346D3D">
              <w:t>802.1Q</w:t>
            </w:r>
            <w:r>
              <w:t> </w:t>
            </w:r>
            <w:r w:rsidRPr="00346D3D">
              <w:t>[9</w:t>
            </w:r>
            <w:r>
              <w:t>8</w:t>
            </w:r>
            <w:r w:rsidRPr="00346D3D">
              <w:t>] Table 12-2</w:t>
            </w:r>
            <w:r>
              <w:t>9</w:t>
            </w:r>
          </w:p>
        </w:tc>
      </w:tr>
      <w:tr w:rsidR="00182EE7" w:rsidRPr="002369B3" w14:paraId="5D3C45B5" w14:textId="77777777" w:rsidTr="00182EE7">
        <w:trPr>
          <w:cantSplit/>
          <w:jc w:val="center"/>
        </w:trPr>
        <w:tc>
          <w:tcPr>
            <w:tcW w:w="3735" w:type="dxa"/>
            <w:shd w:val="clear" w:color="auto" w:fill="auto"/>
          </w:tcPr>
          <w:p w14:paraId="45ECEB4C" w14:textId="77777777" w:rsidR="00182EE7" w:rsidRDefault="00182EE7" w:rsidP="00182EE7">
            <w:pPr>
              <w:pStyle w:val="TAL"/>
              <w:rPr>
                <w:b/>
              </w:rPr>
            </w:pPr>
            <w:r>
              <w:rPr>
                <w:b/>
              </w:rPr>
              <w:t>General N</w:t>
            </w:r>
            <w:r w:rsidRPr="00390A87">
              <w:rPr>
                <w:b/>
              </w:rPr>
              <w:t>eighbor discovery configuration</w:t>
            </w:r>
          </w:p>
          <w:p w14:paraId="2D0B92B6" w14:textId="77777777" w:rsidR="00182EE7" w:rsidRDefault="00182EE7" w:rsidP="00182EE7">
            <w:pPr>
              <w:pStyle w:val="TAL"/>
            </w:pPr>
            <w:r w:rsidRPr="00A30201">
              <w:rPr>
                <w:b/>
                <w:bCs/>
              </w:rPr>
              <w:t>(NOTE 4)</w:t>
            </w:r>
          </w:p>
        </w:tc>
        <w:tc>
          <w:tcPr>
            <w:tcW w:w="709" w:type="dxa"/>
            <w:shd w:val="clear" w:color="auto" w:fill="auto"/>
          </w:tcPr>
          <w:p w14:paraId="30080A43" w14:textId="77777777" w:rsidR="00182EE7" w:rsidRDefault="00182EE7" w:rsidP="00182EE7">
            <w:pPr>
              <w:pStyle w:val="TAC"/>
            </w:pPr>
          </w:p>
        </w:tc>
        <w:tc>
          <w:tcPr>
            <w:tcW w:w="708" w:type="dxa"/>
            <w:shd w:val="clear" w:color="auto" w:fill="auto"/>
          </w:tcPr>
          <w:p w14:paraId="3F7E8462" w14:textId="77777777" w:rsidR="00182EE7" w:rsidRDefault="00182EE7" w:rsidP="00182EE7">
            <w:pPr>
              <w:pStyle w:val="TAC"/>
            </w:pPr>
          </w:p>
        </w:tc>
        <w:tc>
          <w:tcPr>
            <w:tcW w:w="1418" w:type="dxa"/>
            <w:shd w:val="clear" w:color="auto" w:fill="auto"/>
          </w:tcPr>
          <w:p w14:paraId="73A9677C" w14:textId="77777777" w:rsidR="00182EE7" w:rsidRDefault="00182EE7" w:rsidP="00182EE7">
            <w:pPr>
              <w:pStyle w:val="TAC"/>
            </w:pPr>
          </w:p>
        </w:tc>
        <w:tc>
          <w:tcPr>
            <w:tcW w:w="1338" w:type="dxa"/>
          </w:tcPr>
          <w:p w14:paraId="00E55A37" w14:textId="77777777" w:rsidR="00182EE7" w:rsidRPr="00346D3D" w:rsidRDefault="00182EE7" w:rsidP="00182EE7">
            <w:pPr>
              <w:pStyle w:val="TAC"/>
            </w:pPr>
          </w:p>
        </w:tc>
        <w:tc>
          <w:tcPr>
            <w:tcW w:w="2126" w:type="dxa"/>
            <w:shd w:val="clear" w:color="auto" w:fill="auto"/>
          </w:tcPr>
          <w:p w14:paraId="44F3EF9D" w14:textId="18D36564" w:rsidR="00182EE7" w:rsidRPr="00346D3D" w:rsidRDefault="00182EE7" w:rsidP="00182EE7">
            <w:pPr>
              <w:pStyle w:val="TAC"/>
            </w:pPr>
          </w:p>
        </w:tc>
      </w:tr>
      <w:tr w:rsidR="00182EE7" w:rsidRPr="002369B3" w14:paraId="14D10E16" w14:textId="77777777" w:rsidTr="00182EE7">
        <w:trPr>
          <w:cantSplit/>
          <w:jc w:val="center"/>
        </w:trPr>
        <w:tc>
          <w:tcPr>
            <w:tcW w:w="3735" w:type="dxa"/>
            <w:shd w:val="clear" w:color="auto" w:fill="auto"/>
          </w:tcPr>
          <w:p w14:paraId="6C4B0B44" w14:textId="77777777" w:rsidR="00182EE7" w:rsidRDefault="00182EE7" w:rsidP="00182EE7">
            <w:pPr>
              <w:pStyle w:val="TAL"/>
              <w:rPr>
                <w:b/>
              </w:rPr>
            </w:pPr>
            <w:r w:rsidRPr="00B34844">
              <w:t>adminStatus</w:t>
            </w:r>
          </w:p>
        </w:tc>
        <w:tc>
          <w:tcPr>
            <w:tcW w:w="709" w:type="dxa"/>
            <w:shd w:val="clear" w:color="auto" w:fill="auto"/>
          </w:tcPr>
          <w:p w14:paraId="15FC19BB" w14:textId="77777777" w:rsidR="00182EE7" w:rsidRDefault="00182EE7" w:rsidP="00182EE7">
            <w:pPr>
              <w:pStyle w:val="TAC"/>
            </w:pPr>
            <w:r>
              <w:t>D</w:t>
            </w:r>
          </w:p>
        </w:tc>
        <w:tc>
          <w:tcPr>
            <w:tcW w:w="708" w:type="dxa"/>
            <w:shd w:val="clear" w:color="auto" w:fill="auto"/>
          </w:tcPr>
          <w:p w14:paraId="0373CF50" w14:textId="77777777" w:rsidR="00182EE7" w:rsidRDefault="00182EE7" w:rsidP="00182EE7">
            <w:pPr>
              <w:pStyle w:val="TAC"/>
            </w:pPr>
            <w:r>
              <w:t>X</w:t>
            </w:r>
          </w:p>
        </w:tc>
        <w:tc>
          <w:tcPr>
            <w:tcW w:w="1418" w:type="dxa"/>
            <w:shd w:val="clear" w:color="auto" w:fill="auto"/>
          </w:tcPr>
          <w:p w14:paraId="0CE4E245" w14:textId="77777777" w:rsidR="00182EE7" w:rsidRDefault="00182EE7" w:rsidP="00182EE7">
            <w:pPr>
              <w:pStyle w:val="TAC"/>
            </w:pPr>
            <w:r>
              <w:t>RW</w:t>
            </w:r>
          </w:p>
        </w:tc>
        <w:tc>
          <w:tcPr>
            <w:tcW w:w="1338" w:type="dxa"/>
          </w:tcPr>
          <w:p w14:paraId="39E33E3D" w14:textId="2D4B2CD9" w:rsidR="00182EE7" w:rsidRDefault="00182EE7" w:rsidP="00182EE7">
            <w:pPr>
              <w:pStyle w:val="TAC"/>
            </w:pPr>
            <w:ins w:id="4886" w:author="23.501_CR2962R2_(Rel-17)_IIoT" w:date="2021-06-17T11:37:00Z">
              <w:r>
                <w:t>―</w:t>
              </w:r>
            </w:ins>
          </w:p>
        </w:tc>
        <w:tc>
          <w:tcPr>
            <w:tcW w:w="2126" w:type="dxa"/>
            <w:shd w:val="clear" w:color="auto" w:fill="auto"/>
          </w:tcPr>
          <w:p w14:paraId="43C91901" w14:textId="79C29BE3" w:rsidR="00182EE7" w:rsidRPr="00346D3D" w:rsidRDefault="00182EE7" w:rsidP="00182EE7">
            <w:pPr>
              <w:pStyle w:val="TAC"/>
            </w:pPr>
            <w:r>
              <w:t>IEEE Std 802.1AB [97] clause 9.2.5.1</w:t>
            </w:r>
          </w:p>
        </w:tc>
      </w:tr>
      <w:tr w:rsidR="00182EE7" w:rsidRPr="002369B3" w14:paraId="4B0F758A" w14:textId="77777777" w:rsidTr="00182EE7">
        <w:trPr>
          <w:cantSplit/>
          <w:jc w:val="center"/>
        </w:trPr>
        <w:tc>
          <w:tcPr>
            <w:tcW w:w="3735" w:type="dxa"/>
            <w:shd w:val="clear" w:color="auto" w:fill="auto"/>
          </w:tcPr>
          <w:p w14:paraId="331629D9" w14:textId="77777777" w:rsidR="00182EE7" w:rsidRPr="00B34844" w:rsidRDefault="00182EE7" w:rsidP="00182EE7">
            <w:pPr>
              <w:pStyle w:val="TAL"/>
            </w:pPr>
            <w:r w:rsidRPr="00346D3D">
              <w:t>lldpV2LocChassisIdSubtype</w:t>
            </w:r>
          </w:p>
        </w:tc>
        <w:tc>
          <w:tcPr>
            <w:tcW w:w="709" w:type="dxa"/>
            <w:shd w:val="clear" w:color="auto" w:fill="auto"/>
          </w:tcPr>
          <w:p w14:paraId="74504B16" w14:textId="77777777" w:rsidR="00182EE7" w:rsidRDefault="00182EE7" w:rsidP="00182EE7">
            <w:pPr>
              <w:pStyle w:val="TAC"/>
            </w:pPr>
            <w:r>
              <w:t>D</w:t>
            </w:r>
          </w:p>
        </w:tc>
        <w:tc>
          <w:tcPr>
            <w:tcW w:w="708" w:type="dxa"/>
            <w:shd w:val="clear" w:color="auto" w:fill="auto"/>
          </w:tcPr>
          <w:p w14:paraId="475D825A" w14:textId="77777777" w:rsidR="00182EE7" w:rsidRDefault="00182EE7" w:rsidP="00182EE7">
            <w:pPr>
              <w:pStyle w:val="TAC"/>
            </w:pPr>
            <w:r>
              <w:t>X</w:t>
            </w:r>
          </w:p>
        </w:tc>
        <w:tc>
          <w:tcPr>
            <w:tcW w:w="1418" w:type="dxa"/>
            <w:shd w:val="clear" w:color="auto" w:fill="auto"/>
          </w:tcPr>
          <w:p w14:paraId="695E9E2B" w14:textId="77777777" w:rsidR="00182EE7" w:rsidRDefault="00182EE7" w:rsidP="00182EE7">
            <w:pPr>
              <w:pStyle w:val="TAC"/>
            </w:pPr>
            <w:r>
              <w:t>RW</w:t>
            </w:r>
          </w:p>
        </w:tc>
        <w:tc>
          <w:tcPr>
            <w:tcW w:w="1338" w:type="dxa"/>
          </w:tcPr>
          <w:p w14:paraId="30BEBC5D" w14:textId="380454FA" w:rsidR="00182EE7" w:rsidRDefault="00182EE7" w:rsidP="00182EE7">
            <w:pPr>
              <w:pStyle w:val="TAC"/>
            </w:pPr>
            <w:ins w:id="4887" w:author="23.501_CR2962R2_(Rel-17)_IIoT" w:date="2021-06-17T11:37:00Z">
              <w:r>
                <w:t>―</w:t>
              </w:r>
            </w:ins>
          </w:p>
        </w:tc>
        <w:tc>
          <w:tcPr>
            <w:tcW w:w="2126" w:type="dxa"/>
            <w:shd w:val="clear" w:color="auto" w:fill="auto"/>
          </w:tcPr>
          <w:p w14:paraId="6DE6D1E7" w14:textId="5DD78964" w:rsidR="00182EE7" w:rsidRDefault="00182EE7" w:rsidP="00182EE7">
            <w:pPr>
              <w:pStyle w:val="TAC"/>
            </w:pPr>
            <w:r>
              <w:t>IEEE Std 802.1AB [97] T</w:t>
            </w:r>
            <w:r w:rsidRPr="00346D3D">
              <w:t>able 11-2</w:t>
            </w:r>
          </w:p>
        </w:tc>
      </w:tr>
      <w:tr w:rsidR="00182EE7" w:rsidRPr="002369B3" w14:paraId="6D89E4B1" w14:textId="77777777" w:rsidTr="00182EE7">
        <w:trPr>
          <w:cantSplit/>
          <w:jc w:val="center"/>
        </w:trPr>
        <w:tc>
          <w:tcPr>
            <w:tcW w:w="3735" w:type="dxa"/>
            <w:shd w:val="clear" w:color="auto" w:fill="auto"/>
          </w:tcPr>
          <w:p w14:paraId="2B1D1B42" w14:textId="77777777" w:rsidR="00182EE7" w:rsidRPr="00346D3D" w:rsidRDefault="00182EE7" w:rsidP="00182EE7">
            <w:pPr>
              <w:pStyle w:val="TAL"/>
            </w:pPr>
            <w:r w:rsidRPr="00346D3D">
              <w:t>lldpV2LocChassisId</w:t>
            </w:r>
          </w:p>
        </w:tc>
        <w:tc>
          <w:tcPr>
            <w:tcW w:w="709" w:type="dxa"/>
            <w:shd w:val="clear" w:color="auto" w:fill="auto"/>
          </w:tcPr>
          <w:p w14:paraId="16AB6A94" w14:textId="77777777" w:rsidR="00182EE7" w:rsidRDefault="00182EE7" w:rsidP="00182EE7">
            <w:pPr>
              <w:pStyle w:val="TAC"/>
            </w:pPr>
            <w:r>
              <w:t>D</w:t>
            </w:r>
          </w:p>
        </w:tc>
        <w:tc>
          <w:tcPr>
            <w:tcW w:w="708" w:type="dxa"/>
            <w:shd w:val="clear" w:color="auto" w:fill="auto"/>
          </w:tcPr>
          <w:p w14:paraId="49245AB3" w14:textId="77777777" w:rsidR="00182EE7" w:rsidRDefault="00182EE7" w:rsidP="00182EE7">
            <w:pPr>
              <w:pStyle w:val="TAC"/>
            </w:pPr>
            <w:r>
              <w:t>X</w:t>
            </w:r>
          </w:p>
        </w:tc>
        <w:tc>
          <w:tcPr>
            <w:tcW w:w="1418" w:type="dxa"/>
            <w:shd w:val="clear" w:color="auto" w:fill="auto"/>
          </w:tcPr>
          <w:p w14:paraId="12B861F1" w14:textId="77777777" w:rsidR="00182EE7" w:rsidRDefault="00182EE7" w:rsidP="00182EE7">
            <w:pPr>
              <w:pStyle w:val="TAC"/>
            </w:pPr>
            <w:r>
              <w:t>RW</w:t>
            </w:r>
          </w:p>
        </w:tc>
        <w:tc>
          <w:tcPr>
            <w:tcW w:w="1338" w:type="dxa"/>
          </w:tcPr>
          <w:p w14:paraId="43F95E33" w14:textId="193CD3FD" w:rsidR="00182EE7" w:rsidRDefault="00182EE7" w:rsidP="00182EE7">
            <w:pPr>
              <w:pStyle w:val="TAC"/>
            </w:pPr>
            <w:ins w:id="4888" w:author="23.501_CR2962R2_(Rel-17)_IIoT" w:date="2021-06-17T11:37:00Z">
              <w:r>
                <w:t>―</w:t>
              </w:r>
            </w:ins>
          </w:p>
        </w:tc>
        <w:tc>
          <w:tcPr>
            <w:tcW w:w="2126" w:type="dxa"/>
            <w:shd w:val="clear" w:color="auto" w:fill="auto"/>
          </w:tcPr>
          <w:p w14:paraId="46921705" w14:textId="204CF901" w:rsidR="00182EE7" w:rsidRDefault="00182EE7" w:rsidP="00182EE7">
            <w:pPr>
              <w:pStyle w:val="TAC"/>
            </w:pPr>
            <w:r>
              <w:t>IEEE Std 802.1AB [97] T</w:t>
            </w:r>
            <w:r w:rsidRPr="00346D3D">
              <w:t>able 11-2</w:t>
            </w:r>
          </w:p>
        </w:tc>
      </w:tr>
      <w:tr w:rsidR="00182EE7" w:rsidRPr="002369B3" w14:paraId="0EB96320" w14:textId="77777777" w:rsidTr="00182EE7">
        <w:trPr>
          <w:cantSplit/>
          <w:jc w:val="center"/>
        </w:trPr>
        <w:tc>
          <w:tcPr>
            <w:tcW w:w="3735" w:type="dxa"/>
            <w:shd w:val="clear" w:color="auto" w:fill="auto"/>
          </w:tcPr>
          <w:p w14:paraId="5E175E3F" w14:textId="77777777" w:rsidR="00182EE7" w:rsidRPr="00346D3D" w:rsidRDefault="00182EE7" w:rsidP="00182EE7">
            <w:pPr>
              <w:pStyle w:val="TAL"/>
            </w:pPr>
            <w:r w:rsidRPr="00932D18">
              <w:rPr>
                <w:lang w:val="en-US"/>
              </w:rPr>
              <w:t>lldpV2MessageTxInterval</w:t>
            </w:r>
          </w:p>
        </w:tc>
        <w:tc>
          <w:tcPr>
            <w:tcW w:w="709" w:type="dxa"/>
            <w:shd w:val="clear" w:color="auto" w:fill="auto"/>
          </w:tcPr>
          <w:p w14:paraId="41879225" w14:textId="77777777" w:rsidR="00182EE7" w:rsidRDefault="00182EE7" w:rsidP="00182EE7">
            <w:pPr>
              <w:pStyle w:val="TAC"/>
            </w:pPr>
            <w:r>
              <w:rPr>
                <w:lang w:val="en-US"/>
              </w:rPr>
              <w:t>D</w:t>
            </w:r>
          </w:p>
        </w:tc>
        <w:tc>
          <w:tcPr>
            <w:tcW w:w="708" w:type="dxa"/>
            <w:shd w:val="clear" w:color="auto" w:fill="auto"/>
          </w:tcPr>
          <w:p w14:paraId="08FE6791" w14:textId="77777777" w:rsidR="00182EE7" w:rsidRDefault="00182EE7" w:rsidP="00182EE7">
            <w:pPr>
              <w:pStyle w:val="TAC"/>
            </w:pPr>
            <w:r>
              <w:rPr>
                <w:lang w:val="en-US"/>
              </w:rPr>
              <w:t>X</w:t>
            </w:r>
          </w:p>
        </w:tc>
        <w:tc>
          <w:tcPr>
            <w:tcW w:w="1418" w:type="dxa"/>
            <w:shd w:val="clear" w:color="auto" w:fill="auto"/>
          </w:tcPr>
          <w:p w14:paraId="22D7DC27" w14:textId="77777777" w:rsidR="00182EE7" w:rsidRDefault="00182EE7" w:rsidP="00182EE7">
            <w:pPr>
              <w:pStyle w:val="TAC"/>
            </w:pPr>
            <w:r>
              <w:rPr>
                <w:lang w:val="en-US"/>
              </w:rPr>
              <w:t>RW</w:t>
            </w:r>
          </w:p>
        </w:tc>
        <w:tc>
          <w:tcPr>
            <w:tcW w:w="1338" w:type="dxa"/>
          </w:tcPr>
          <w:p w14:paraId="1793FA45" w14:textId="4D9D4A3B" w:rsidR="00182EE7" w:rsidRPr="001A78F9" w:rsidRDefault="00182EE7" w:rsidP="00182EE7">
            <w:pPr>
              <w:pStyle w:val="TAC"/>
              <w:rPr>
                <w:lang w:val="en-US"/>
              </w:rPr>
            </w:pPr>
            <w:ins w:id="4889" w:author="23.501_CR2962R2_(Rel-17)_IIoT" w:date="2021-06-17T11:37:00Z">
              <w:r>
                <w:t>―</w:t>
              </w:r>
            </w:ins>
          </w:p>
        </w:tc>
        <w:tc>
          <w:tcPr>
            <w:tcW w:w="2126" w:type="dxa"/>
            <w:shd w:val="clear" w:color="auto" w:fill="auto"/>
          </w:tcPr>
          <w:p w14:paraId="4E2579AB" w14:textId="509FA544" w:rsidR="00182EE7" w:rsidRDefault="00182EE7" w:rsidP="00182EE7">
            <w:pPr>
              <w:pStyle w:val="TAC"/>
            </w:pPr>
            <w:r w:rsidRPr="001A78F9">
              <w:rPr>
                <w:lang w:val="en-US"/>
              </w:rPr>
              <w:t>IEEE</w:t>
            </w:r>
            <w:r>
              <w:rPr>
                <w:lang w:val="en-US"/>
              </w:rPr>
              <w:t> Std</w:t>
            </w:r>
            <w:r w:rsidRPr="001A78F9">
              <w:rPr>
                <w:lang w:val="en-US"/>
              </w:rPr>
              <w:t> 802.1AB [97] Table 11-2</w:t>
            </w:r>
          </w:p>
        </w:tc>
      </w:tr>
      <w:tr w:rsidR="00182EE7" w:rsidRPr="002369B3" w14:paraId="006835D0" w14:textId="77777777" w:rsidTr="00182EE7">
        <w:trPr>
          <w:cantSplit/>
          <w:jc w:val="center"/>
        </w:trPr>
        <w:tc>
          <w:tcPr>
            <w:tcW w:w="3735" w:type="dxa"/>
            <w:shd w:val="clear" w:color="auto" w:fill="auto"/>
          </w:tcPr>
          <w:p w14:paraId="791C7978" w14:textId="77777777" w:rsidR="00182EE7" w:rsidRPr="00932D18" w:rsidRDefault="00182EE7" w:rsidP="00182EE7">
            <w:pPr>
              <w:pStyle w:val="TAL"/>
              <w:rPr>
                <w:lang w:val="en-US"/>
              </w:rPr>
            </w:pPr>
            <w:r w:rsidRPr="00932D18">
              <w:rPr>
                <w:lang w:val="en-US"/>
              </w:rPr>
              <w:t>lldpV2MessageTxHoldMultiplier</w:t>
            </w:r>
          </w:p>
        </w:tc>
        <w:tc>
          <w:tcPr>
            <w:tcW w:w="709" w:type="dxa"/>
            <w:shd w:val="clear" w:color="auto" w:fill="auto"/>
          </w:tcPr>
          <w:p w14:paraId="546CEF4C" w14:textId="77777777" w:rsidR="00182EE7" w:rsidRDefault="00182EE7" w:rsidP="00182EE7">
            <w:pPr>
              <w:pStyle w:val="TAC"/>
              <w:rPr>
                <w:lang w:val="en-US"/>
              </w:rPr>
            </w:pPr>
            <w:r>
              <w:rPr>
                <w:lang w:val="en-US"/>
              </w:rPr>
              <w:t>D</w:t>
            </w:r>
          </w:p>
        </w:tc>
        <w:tc>
          <w:tcPr>
            <w:tcW w:w="708" w:type="dxa"/>
            <w:shd w:val="clear" w:color="auto" w:fill="auto"/>
          </w:tcPr>
          <w:p w14:paraId="72251671" w14:textId="77777777" w:rsidR="00182EE7" w:rsidRDefault="00182EE7" w:rsidP="00182EE7">
            <w:pPr>
              <w:pStyle w:val="TAC"/>
              <w:rPr>
                <w:lang w:val="en-US"/>
              </w:rPr>
            </w:pPr>
            <w:r>
              <w:rPr>
                <w:lang w:val="en-US"/>
              </w:rPr>
              <w:t>X</w:t>
            </w:r>
          </w:p>
        </w:tc>
        <w:tc>
          <w:tcPr>
            <w:tcW w:w="1418" w:type="dxa"/>
            <w:shd w:val="clear" w:color="auto" w:fill="auto"/>
          </w:tcPr>
          <w:p w14:paraId="13DAD31B" w14:textId="77777777" w:rsidR="00182EE7" w:rsidRDefault="00182EE7" w:rsidP="00182EE7">
            <w:pPr>
              <w:pStyle w:val="TAC"/>
              <w:rPr>
                <w:lang w:val="en-US"/>
              </w:rPr>
            </w:pPr>
            <w:r>
              <w:rPr>
                <w:lang w:val="en-US"/>
              </w:rPr>
              <w:t>RW</w:t>
            </w:r>
          </w:p>
        </w:tc>
        <w:tc>
          <w:tcPr>
            <w:tcW w:w="1338" w:type="dxa"/>
          </w:tcPr>
          <w:p w14:paraId="2AC2A3DF" w14:textId="2635918D" w:rsidR="00182EE7" w:rsidRPr="001A78F9" w:rsidRDefault="00182EE7" w:rsidP="00182EE7">
            <w:pPr>
              <w:pStyle w:val="TAC"/>
              <w:rPr>
                <w:lang w:val="en-US"/>
              </w:rPr>
            </w:pPr>
            <w:ins w:id="4890" w:author="23.501_CR2962R2_(Rel-17)_IIoT" w:date="2021-06-17T11:37:00Z">
              <w:r>
                <w:t>―</w:t>
              </w:r>
            </w:ins>
          </w:p>
        </w:tc>
        <w:tc>
          <w:tcPr>
            <w:tcW w:w="2126" w:type="dxa"/>
            <w:shd w:val="clear" w:color="auto" w:fill="auto"/>
          </w:tcPr>
          <w:p w14:paraId="4CE17592" w14:textId="22F4F75E" w:rsidR="00182EE7" w:rsidRPr="001A78F9" w:rsidRDefault="00182EE7" w:rsidP="00182EE7">
            <w:pPr>
              <w:pStyle w:val="TAC"/>
              <w:rPr>
                <w:lang w:val="en-US"/>
              </w:rPr>
            </w:pPr>
            <w:r w:rsidRPr="001A78F9">
              <w:rPr>
                <w:lang w:val="en-US"/>
              </w:rPr>
              <w:t>IEEE</w:t>
            </w:r>
            <w:r>
              <w:rPr>
                <w:lang w:val="en-US"/>
              </w:rPr>
              <w:t> Std</w:t>
            </w:r>
            <w:r w:rsidRPr="001A78F9">
              <w:rPr>
                <w:lang w:val="en-US"/>
              </w:rPr>
              <w:t> 802.1AB [97] Table 11-2</w:t>
            </w:r>
          </w:p>
        </w:tc>
      </w:tr>
      <w:tr w:rsidR="00182EE7" w:rsidRPr="002369B3" w14:paraId="56380BA3" w14:textId="77777777" w:rsidTr="00182EE7">
        <w:trPr>
          <w:cantSplit/>
          <w:jc w:val="center"/>
        </w:trPr>
        <w:tc>
          <w:tcPr>
            <w:tcW w:w="3735" w:type="dxa"/>
            <w:shd w:val="clear" w:color="auto" w:fill="auto"/>
          </w:tcPr>
          <w:p w14:paraId="38E522E3" w14:textId="77777777" w:rsidR="00182EE7" w:rsidRPr="00932D18" w:rsidRDefault="00182EE7" w:rsidP="00182EE7">
            <w:pPr>
              <w:pStyle w:val="TAL"/>
              <w:rPr>
                <w:lang w:val="en-US"/>
              </w:rPr>
            </w:pPr>
            <w:r w:rsidRPr="00A30201">
              <w:rPr>
                <w:b/>
                <w:bCs/>
              </w:rPr>
              <w:t>NW-TT port neighbor discovery configuration</w:t>
            </w:r>
          </w:p>
        </w:tc>
        <w:tc>
          <w:tcPr>
            <w:tcW w:w="709" w:type="dxa"/>
            <w:shd w:val="clear" w:color="auto" w:fill="auto"/>
          </w:tcPr>
          <w:p w14:paraId="49782C64" w14:textId="77777777" w:rsidR="00182EE7" w:rsidRDefault="00182EE7" w:rsidP="00182EE7">
            <w:pPr>
              <w:pStyle w:val="TAC"/>
              <w:rPr>
                <w:lang w:val="en-US"/>
              </w:rPr>
            </w:pPr>
          </w:p>
        </w:tc>
        <w:tc>
          <w:tcPr>
            <w:tcW w:w="708" w:type="dxa"/>
            <w:shd w:val="clear" w:color="auto" w:fill="auto"/>
          </w:tcPr>
          <w:p w14:paraId="224BDCF5" w14:textId="77777777" w:rsidR="00182EE7" w:rsidRDefault="00182EE7" w:rsidP="00182EE7">
            <w:pPr>
              <w:pStyle w:val="TAC"/>
              <w:rPr>
                <w:lang w:val="en-US"/>
              </w:rPr>
            </w:pPr>
          </w:p>
        </w:tc>
        <w:tc>
          <w:tcPr>
            <w:tcW w:w="1418" w:type="dxa"/>
            <w:shd w:val="clear" w:color="auto" w:fill="auto"/>
          </w:tcPr>
          <w:p w14:paraId="53687AAB" w14:textId="77777777" w:rsidR="00182EE7" w:rsidRDefault="00182EE7" w:rsidP="00182EE7">
            <w:pPr>
              <w:pStyle w:val="TAC"/>
              <w:rPr>
                <w:lang w:val="en-US"/>
              </w:rPr>
            </w:pPr>
          </w:p>
        </w:tc>
        <w:tc>
          <w:tcPr>
            <w:tcW w:w="1338" w:type="dxa"/>
          </w:tcPr>
          <w:p w14:paraId="388B4AE8" w14:textId="77777777" w:rsidR="00182EE7" w:rsidRPr="001A78F9" w:rsidRDefault="00182EE7" w:rsidP="00182EE7">
            <w:pPr>
              <w:pStyle w:val="TAC"/>
              <w:rPr>
                <w:lang w:val="en-US"/>
              </w:rPr>
            </w:pPr>
          </w:p>
        </w:tc>
        <w:tc>
          <w:tcPr>
            <w:tcW w:w="2126" w:type="dxa"/>
            <w:shd w:val="clear" w:color="auto" w:fill="auto"/>
          </w:tcPr>
          <w:p w14:paraId="6A36DFE4" w14:textId="081569DF" w:rsidR="00182EE7" w:rsidRPr="001A78F9" w:rsidRDefault="00182EE7" w:rsidP="00182EE7">
            <w:pPr>
              <w:pStyle w:val="TAC"/>
              <w:rPr>
                <w:lang w:val="en-US"/>
              </w:rPr>
            </w:pPr>
          </w:p>
        </w:tc>
      </w:tr>
      <w:tr w:rsidR="00182EE7" w:rsidRPr="002369B3" w14:paraId="58A98021" w14:textId="77777777" w:rsidTr="00182EE7">
        <w:trPr>
          <w:cantSplit/>
          <w:jc w:val="center"/>
        </w:trPr>
        <w:tc>
          <w:tcPr>
            <w:tcW w:w="3735" w:type="dxa"/>
            <w:shd w:val="clear" w:color="auto" w:fill="auto"/>
          </w:tcPr>
          <w:p w14:paraId="3F2355F0" w14:textId="77777777" w:rsidR="00182EE7" w:rsidRPr="00A30201" w:rsidRDefault="00182EE7" w:rsidP="00182EE7">
            <w:pPr>
              <w:pStyle w:val="TAL"/>
              <w:rPr>
                <w:b/>
                <w:bCs/>
              </w:rPr>
            </w:pPr>
            <w:r w:rsidRPr="001A78F9">
              <w:rPr>
                <w:lang w:val="en-US"/>
              </w:rPr>
              <w:t>lldpV2LocPortIdSubtype</w:t>
            </w:r>
          </w:p>
        </w:tc>
        <w:tc>
          <w:tcPr>
            <w:tcW w:w="709" w:type="dxa"/>
            <w:shd w:val="clear" w:color="auto" w:fill="auto"/>
          </w:tcPr>
          <w:p w14:paraId="49A4BD57" w14:textId="77777777" w:rsidR="00182EE7" w:rsidRDefault="00182EE7" w:rsidP="00182EE7">
            <w:pPr>
              <w:pStyle w:val="TAC"/>
              <w:rPr>
                <w:lang w:val="en-US"/>
              </w:rPr>
            </w:pPr>
          </w:p>
        </w:tc>
        <w:tc>
          <w:tcPr>
            <w:tcW w:w="708" w:type="dxa"/>
            <w:shd w:val="clear" w:color="auto" w:fill="auto"/>
          </w:tcPr>
          <w:p w14:paraId="500094B0" w14:textId="77777777" w:rsidR="00182EE7" w:rsidRDefault="00182EE7" w:rsidP="00182EE7">
            <w:pPr>
              <w:pStyle w:val="TAC"/>
              <w:rPr>
                <w:lang w:val="en-US"/>
              </w:rPr>
            </w:pPr>
            <w:r w:rsidRPr="001A78F9">
              <w:rPr>
                <w:lang w:val="en-US"/>
              </w:rPr>
              <w:t>X</w:t>
            </w:r>
          </w:p>
        </w:tc>
        <w:tc>
          <w:tcPr>
            <w:tcW w:w="1418" w:type="dxa"/>
            <w:shd w:val="clear" w:color="auto" w:fill="auto"/>
          </w:tcPr>
          <w:p w14:paraId="4154F4DC" w14:textId="77777777" w:rsidR="00182EE7" w:rsidRDefault="00182EE7" w:rsidP="00182EE7">
            <w:pPr>
              <w:pStyle w:val="TAC"/>
              <w:rPr>
                <w:lang w:val="en-US"/>
              </w:rPr>
            </w:pPr>
            <w:r w:rsidRPr="001A78F9">
              <w:rPr>
                <w:lang w:val="en-US"/>
              </w:rPr>
              <w:t>R</w:t>
            </w:r>
            <w:r>
              <w:rPr>
                <w:lang w:val="en-US"/>
              </w:rPr>
              <w:t>W</w:t>
            </w:r>
          </w:p>
        </w:tc>
        <w:tc>
          <w:tcPr>
            <w:tcW w:w="1338" w:type="dxa"/>
          </w:tcPr>
          <w:p w14:paraId="7C7DC631" w14:textId="701D9913" w:rsidR="00182EE7" w:rsidRPr="001A78F9" w:rsidRDefault="00182EE7" w:rsidP="00182EE7">
            <w:pPr>
              <w:pStyle w:val="TAC"/>
              <w:rPr>
                <w:lang w:val="en-US"/>
              </w:rPr>
            </w:pPr>
            <w:ins w:id="4891" w:author="23.501_CR2962R2_(Rel-17)_IIoT" w:date="2021-06-17T11:37:00Z">
              <w:r>
                <w:t>―</w:t>
              </w:r>
            </w:ins>
          </w:p>
        </w:tc>
        <w:tc>
          <w:tcPr>
            <w:tcW w:w="2126" w:type="dxa"/>
            <w:shd w:val="clear" w:color="auto" w:fill="auto"/>
          </w:tcPr>
          <w:p w14:paraId="73427C5A" w14:textId="52C57747" w:rsidR="00182EE7" w:rsidRPr="001A78F9" w:rsidRDefault="00182EE7" w:rsidP="00182EE7">
            <w:pPr>
              <w:pStyle w:val="TAC"/>
              <w:rPr>
                <w:lang w:val="en-US"/>
              </w:rPr>
            </w:pPr>
            <w:r w:rsidRPr="001A78F9">
              <w:rPr>
                <w:lang w:val="en-US"/>
              </w:rPr>
              <w:t>IEEE</w:t>
            </w:r>
            <w:r>
              <w:rPr>
                <w:lang w:val="en-US"/>
              </w:rPr>
              <w:t> Std</w:t>
            </w:r>
            <w:r w:rsidRPr="001A78F9">
              <w:rPr>
                <w:lang w:val="en-US"/>
              </w:rPr>
              <w:t> 802.1AB [97] Table 11-2</w:t>
            </w:r>
          </w:p>
        </w:tc>
      </w:tr>
      <w:tr w:rsidR="00182EE7" w:rsidRPr="002369B3" w14:paraId="52095A98" w14:textId="77777777" w:rsidTr="00182EE7">
        <w:trPr>
          <w:cantSplit/>
          <w:jc w:val="center"/>
        </w:trPr>
        <w:tc>
          <w:tcPr>
            <w:tcW w:w="3735" w:type="dxa"/>
            <w:shd w:val="clear" w:color="auto" w:fill="auto"/>
          </w:tcPr>
          <w:p w14:paraId="79A56081" w14:textId="77777777" w:rsidR="00182EE7" w:rsidRPr="001A78F9" w:rsidRDefault="00182EE7" w:rsidP="00182EE7">
            <w:pPr>
              <w:pStyle w:val="TAL"/>
              <w:rPr>
                <w:lang w:val="en-US"/>
              </w:rPr>
            </w:pPr>
            <w:r w:rsidRPr="001A78F9">
              <w:rPr>
                <w:lang w:val="en-US"/>
              </w:rPr>
              <w:t>lldpV2LocPortId</w:t>
            </w:r>
          </w:p>
        </w:tc>
        <w:tc>
          <w:tcPr>
            <w:tcW w:w="709" w:type="dxa"/>
            <w:shd w:val="clear" w:color="auto" w:fill="auto"/>
          </w:tcPr>
          <w:p w14:paraId="587431FE" w14:textId="77777777" w:rsidR="00182EE7" w:rsidRDefault="00182EE7" w:rsidP="00182EE7">
            <w:pPr>
              <w:pStyle w:val="TAC"/>
              <w:rPr>
                <w:lang w:val="en-US"/>
              </w:rPr>
            </w:pPr>
          </w:p>
        </w:tc>
        <w:tc>
          <w:tcPr>
            <w:tcW w:w="708" w:type="dxa"/>
            <w:shd w:val="clear" w:color="auto" w:fill="auto"/>
          </w:tcPr>
          <w:p w14:paraId="7CAEC44C" w14:textId="77777777" w:rsidR="00182EE7" w:rsidRPr="001A78F9" w:rsidRDefault="00182EE7" w:rsidP="00182EE7">
            <w:pPr>
              <w:pStyle w:val="TAC"/>
              <w:rPr>
                <w:lang w:val="en-US"/>
              </w:rPr>
            </w:pPr>
            <w:r w:rsidRPr="001A78F9">
              <w:rPr>
                <w:lang w:val="en-US"/>
              </w:rPr>
              <w:t>X</w:t>
            </w:r>
          </w:p>
        </w:tc>
        <w:tc>
          <w:tcPr>
            <w:tcW w:w="1418" w:type="dxa"/>
            <w:shd w:val="clear" w:color="auto" w:fill="auto"/>
          </w:tcPr>
          <w:p w14:paraId="57AD8E72" w14:textId="77777777" w:rsidR="00182EE7" w:rsidRPr="001A78F9" w:rsidRDefault="00182EE7" w:rsidP="00182EE7">
            <w:pPr>
              <w:pStyle w:val="TAC"/>
              <w:rPr>
                <w:lang w:val="en-US"/>
              </w:rPr>
            </w:pPr>
            <w:r w:rsidRPr="001A78F9">
              <w:rPr>
                <w:lang w:val="en-US"/>
              </w:rPr>
              <w:t>R</w:t>
            </w:r>
            <w:r>
              <w:rPr>
                <w:lang w:val="en-US"/>
              </w:rPr>
              <w:t>W</w:t>
            </w:r>
          </w:p>
        </w:tc>
        <w:tc>
          <w:tcPr>
            <w:tcW w:w="1338" w:type="dxa"/>
          </w:tcPr>
          <w:p w14:paraId="4880FC5B" w14:textId="3A86595A" w:rsidR="00182EE7" w:rsidRPr="001A78F9" w:rsidRDefault="00182EE7" w:rsidP="00182EE7">
            <w:pPr>
              <w:pStyle w:val="TAC"/>
              <w:rPr>
                <w:lang w:val="en-US"/>
              </w:rPr>
            </w:pPr>
            <w:ins w:id="4892" w:author="23.501_CR2962R2_(Rel-17)_IIoT" w:date="2021-06-17T11:37:00Z">
              <w:r>
                <w:t>―</w:t>
              </w:r>
            </w:ins>
          </w:p>
        </w:tc>
        <w:tc>
          <w:tcPr>
            <w:tcW w:w="2126" w:type="dxa"/>
            <w:shd w:val="clear" w:color="auto" w:fill="auto"/>
          </w:tcPr>
          <w:p w14:paraId="383E888D" w14:textId="0029391F" w:rsidR="00182EE7" w:rsidRPr="001A78F9" w:rsidRDefault="00182EE7" w:rsidP="00182EE7">
            <w:pPr>
              <w:pStyle w:val="TAC"/>
              <w:rPr>
                <w:lang w:val="en-US"/>
              </w:rPr>
            </w:pPr>
            <w:r w:rsidRPr="001A78F9">
              <w:rPr>
                <w:lang w:val="en-US"/>
              </w:rPr>
              <w:t>IEEE</w:t>
            </w:r>
            <w:r>
              <w:rPr>
                <w:lang w:val="en-US"/>
              </w:rPr>
              <w:t> Std</w:t>
            </w:r>
            <w:r w:rsidRPr="001A78F9">
              <w:rPr>
                <w:lang w:val="en-US"/>
              </w:rPr>
              <w:t> 802.1AB [97] Table 11-2</w:t>
            </w:r>
          </w:p>
        </w:tc>
      </w:tr>
      <w:tr w:rsidR="00182EE7" w:rsidRPr="002369B3" w14:paraId="3261E35B" w14:textId="77777777" w:rsidTr="00182EE7">
        <w:trPr>
          <w:cantSplit/>
          <w:jc w:val="center"/>
        </w:trPr>
        <w:tc>
          <w:tcPr>
            <w:tcW w:w="3735" w:type="dxa"/>
            <w:shd w:val="clear" w:color="auto" w:fill="auto"/>
          </w:tcPr>
          <w:p w14:paraId="4BE55D19" w14:textId="77777777" w:rsidR="00182EE7" w:rsidRPr="001A78F9" w:rsidRDefault="00182EE7" w:rsidP="00182EE7">
            <w:pPr>
              <w:pStyle w:val="TAL"/>
              <w:rPr>
                <w:lang w:val="en-US"/>
              </w:rPr>
            </w:pPr>
            <w:r>
              <w:rPr>
                <w:b/>
                <w:lang w:val="en-US"/>
              </w:rPr>
              <w:t xml:space="preserve">DS-TT port </w:t>
            </w:r>
            <w:r w:rsidRPr="001A78F9">
              <w:rPr>
                <w:b/>
                <w:lang w:val="en-US"/>
              </w:rPr>
              <w:t>neighbor discovery configuration</w:t>
            </w:r>
          </w:p>
        </w:tc>
        <w:tc>
          <w:tcPr>
            <w:tcW w:w="709" w:type="dxa"/>
            <w:shd w:val="clear" w:color="auto" w:fill="auto"/>
          </w:tcPr>
          <w:p w14:paraId="393166CB" w14:textId="77777777" w:rsidR="00182EE7" w:rsidRDefault="00182EE7" w:rsidP="00182EE7">
            <w:pPr>
              <w:pStyle w:val="TAC"/>
              <w:rPr>
                <w:lang w:val="en-US"/>
              </w:rPr>
            </w:pPr>
          </w:p>
        </w:tc>
        <w:tc>
          <w:tcPr>
            <w:tcW w:w="708" w:type="dxa"/>
            <w:shd w:val="clear" w:color="auto" w:fill="auto"/>
          </w:tcPr>
          <w:p w14:paraId="37414400" w14:textId="77777777" w:rsidR="00182EE7" w:rsidRPr="001A78F9" w:rsidRDefault="00182EE7" w:rsidP="00182EE7">
            <w:pPr>
              <w:pStyle w:val="TAC"/>
              <w:rPr>
                <w:lang w:val="en-US"/>
              </w:rPr>
            </w:pPr>
          </w:p>
        </w:tc>
        <w:tc>
          <w:tcPr>
            <w:tcW w:w="1418" w:type="dxa"/>
            <w:shd w:val="clear" w:color="auto" w:fill="auto"/>
          </w:tcPr>
          <w:p w14:paraId="5DDA8E10" w14:textId="77777777" w:rsidR="00182EE7" w:rsidRPr="001A78F9" w:rsidRDefault="00182EE7" w:rsidP="00182EE7">
            <w:pPr>
              <w:pStyle w:val="TAC"/>
              <w:rPr>
                <w:lang w:val="en-US"/>
              </w:rPr>
            </w:pPr>
          </w:p>
        </w:tc>
        <w:tc>
          <w:tcPr>
            <w:tcW w:w="1338" w:type="dxa"/>
          </w:tcPr>
          <w:p w14:paraId="0B7FF706" w14:textId="77777777" w:rsidR="00182EE7" w:rsidRPr="001A78F9" w:rsidRDefault="00182EE7" w:rsidP="00182EE7">
            <w:pPr>
              <w:pStyle w:val="TAC"/>
              <w:rPr>
                <w:lang w:val="en-US"/>
              </w:rPr>
            </w:pPr>
          </w:p>
        </w:tc>
        <w:tc>
          <w:tcPr>
            <w:tcW w:w="2126" w:type="dxa"/>
            <w:shd w:val="clear" w:color="auto" w:fill="auto"/>
          </w:tcPr>
          <w:p w14:paraId="2488E264" w14:textId="175DFB57" w:rsidR="00182EE7" w:rsidRPr="001A78F9" w:rsidRDefault="00182EE7" w:rsidP="00182EE7">
            <w:pPr>
              <w:pStyle w:val="TAC"/>
              <w:rPr>
                <w:lang w:val="en-US"/>
              </w:rPr>
            </w:pPr>
          </w:p>
        </w:tc>
      </w:tr>
      <w:tr w:rsidR="00182EE7" w:rsidRPr="002369B3" w14:paraId="0499B271" w14:textId="77777777" w:rsidTr="00182EE7">
        <w:trPr>
          <w:cantSplit/>
          <w:jc w:val="center"/>
        </w:trPr>
        <w:tc>
          <w:tcPr>
            <w:tcW w:w="3735" w:type="dxa"/>
            <w:shd w:val="clear" w:color="auto" w:fill="auto"/>
          </w:tcPr>
          <w:p w14:paraId="705BE968" w14:textId="77777777" w:rsidR="00182EE7" w:rsidRDefault="00182EE7" w:rsidP="00182EE7">
            <w:pPr>
              <w:pStyle w:val="TAL"/>
              <w:rPr>
                <w:b/>
                <w:lang w:val="en-US"/>
              </w:rPr>
            </w:pPr>
            <w:r w:rsidRPr="001A78F9">
              <w:rPr>
                <w:lang w:val="en-US"/>
              </w:rPr>
              <w:t>lldpV2LocPortIdSubtype</w:t>
            </w:r>
          </w:p>
        </w:tc>
        <w:tc>
          <w:tcPr>
            <w:tcW w:w="709" w:type="dxa"/>
            <w:shd w:val="clear" w:color="auto" w:fill="auto"/>
          </w:tcPr>
          <w:p w14:paraId="11162256" w14:textId="77777777" w:rsidR="00182EE7" w:rsidRDefault="00182EE7" w:rsidP="00182EE7">
            <w:pPr>
              <w:pStyle w:val="TAC"/>
              <w:rPr>
                <w:lang w:val="en-US"/>
              </w:rPr>
            </w:pPr>
            <w:r>
              <w:rPr>
                <w:lang w:val="en-US"/>
              </w:rPr>
              <w:t>D</w:t>
            </w:r>
          </w:p>
        </w:tc>
        <w:tc>
          <w:tcPr>
            <w:tcW w:w="708" w:type="dxa"/>
            <w:shd w:val="clear" w:color="auto" w:fill="auto"/>
          </w:tcPr>
          <w:p w14:paraId="192FF1EB" w14:textId="77777777" w:rsidR="00182EE7" w:rsidRPr="001A78F9" w:rsidRDefault="00182EE7" w:rsidP="00182EE7">
            <w:pPr>
              <w:pStyle w:val="TAC"/>
              <w:rPr>
                <w:lang w:val="en-US"/>
              </w:rPr>
            </w:pPr>
          </w:p>
        </w:tc>
        <w:tc>
          <w:tcPr>
            <w:tcW w:w="1418" w:type="dxa"/>
            <w:shd w:val="clear" w:color="auto" w:fill="auto"/>
          </w:tcPr>
          <w:p w14:paraId="5F609272" w14:textId="77777777" w:rsidR="00182EE7" w:rsidRPr="001A78F9" w:rsidRDefault="00182EE7" w:rsidP="00182EE7">
            <w:pPr>
              <w:pStyle w:val="TAC"/>
              <w:rPr>
                <w:lang w:val="en-US"/>
              </w:rPr>
            </w:pPr>
            <w:r w:rsidRPr="001A78F9">
              <w:rPr>
                <w:lang w:val="en-US"/>
              </w:rPr>
              <w:t>R</w:t>
            </w:r>
            <w:r>
              <w:rPr>
                <w:lang w:val="en-US"/>
              </w:rPr>
              <w:t>W</w:t>
            </w:r>
          </w:p>
        </w:tc>
        <w:tc>
          <w:tcPr>
            <w:tcW w:w="1338" w:type="dxa"/>
          </w:tcPr>
          <w:p w14:paraId="3F63CE66" w14:textId="4F1E9774" w:rsidR="00182EE7" w:rsidRPr="001A78F9" w:rsidRDefault="00182EE7" w:rsidP="00182EE7">
            <w:pPr>
              <w:pStyle w:val="TAC"/>
              <w:rPr>
                <w:lang w:val="en-US"/>
              </w:rPr>
            </w:pPr>
            <w:ins w:id="4893" w:author="23.501_CR2962R2_(Rel-17)_IIoT" w:date="2021-06-17T11:37:00Z">
              <w:r>
                <w:t>―</w:t>
              </w:r>
            </w:ins>
          </w:p>
        </w:tc>
        <w:tc>
          <w:tcPr>
            <w:tcW w:w="2126" w:type="dxa"/>
            <w:shd w:val="clear" w:color="auto" w:fill="auto"/>
          </w:tcPr>
          <w:p w14:paraId="16DF0399" w14:textId="4734606B" w:rsidR="00182EE7" w:rsidRPr="001A78F9" w:rsidRDefault="00182EE7" w:rsidP="00182EE7">
            <w:pPr>
              <w:pStyle w:val="TAC"/>
              <w:rPr>
                <w:lang w:val="en-US"/>
              </w:rPr>
            </w:pPr>
            <w:r w:rsidRPr="001A78F9">
              <w:rPr>
                <w:lang w:val="en-US"/>
              </w:rPr>
              <w:t>IEEE</w:t>
            </w:r>
            <w:r>
              <w:rPr>
                <w:lang w:val="en-US"/>
              </w:rPr>
              <w:t> Std</w:t>
            </w:r>
            <w:r w:rsidRPr="001A78F9">
              <w:rPr>
                <w:lang w:val="en-US"/>
              </w:rPr>
              <w:t> 802.1AB [97] Table 11-2</w:t>
            </w:r>
          </w:p>
        </w:tc>
      </w:tr>
      <w:tr w:rsidR="00182EE7" w:rsidRPr="002369B3" w14:paraId="0918E621" w14:textId="77777777" w:rsidTr="00182EE7">
        <w:trPr>
          <w:cantSplit/>
          <w:jc w:val="center"/>
        </w:trPr>
        <w:tc>
          <w:tcPr>
            <w:tcW w:w="3735" w:type="dxa"/>
            <w:shd w:val="clear" w:color="auto" w:fill="auto"/>
          </w:tcPr>
          <w:p w14:paraId="175F52D3" w14:textId="77777777" w:rsidR="00182EE7" w:rsidRPr="001A78F9" w:rsidRDefault="00182EE7" w:rsidP="00182EE7">
            <w:pPr>
              <w:pStyle w:val="TAL"/>
              <w:rPr>
                <w:lang w:val="en-US"/>
              </w:rPr>
            </w:pPr>
            <w:r w:rsidRPr="001A78F9">
              <w:rPr>
                <w:lang w:val="en-US"/>
              </w:rPr>
              <w:t>lldpV2LocPortId</w:t>
            </w:r>
          </w:p>
        </w:tc>
        <w:tc>
          <w:tcPr>
            <w:tcW w:w="709" w:type="dxa"/>
            <w:shd w:val="clear" w:color="auto" w:fill="auto"/>
          </w:tcPr>
          <w:p w14:paraId="3EF91DDA" w14:textId="77777777" w:rsidR="00182EE7" w:rsidRDefault="00182EE7" w:rsidP="00182EE7">
            <w:pPr>
              <w:pStyle w:val="TAC"/>
              <w:rPr>
                <w:lang w:val="en-US"/>
              </w:rPr>
            </w:pPr>
            <w:r>
              <w:rPr>
                <w:lang w:val="en-US"/>
              </w:rPr>
              <w:t>D</w:t>
            </w:r>
          </w:p>
        </w:tc>
        <w:tc>
          <w:tcPr>
            <w:tcW w:w="708" w:type="dxa"/>
            <w:shd w:val="clear" w:color="auto" w:fill="auto"/>
          </w:tcPr>
          <w:p w14:paraId="75FB0CAF" w14:textId="77777777" w:rsidR="00182EE7" w:rsidRPr="001A78F9" w:rsidRDefault="00182EE7" w:rsidP="00182EE7">
            <w:pPr>
              <w:pStyle w:val="TAC"/>
              <w:rPr>
                <w:lang w:val="en-US"/>
              </w:rPr>
            </w:pPr>
          </w:p>
        </w:tc>
        <w:tc>
          <w:tcPr>
            <w:tcW w:w="1418" w:type="dxa"/>
            <w:shd w:val="clear" w:color="auto" w:fill="auto"/>
          </w:tcPr>
          <w:p w14:paraId="3B228345" w14:textId="77777777" w:rsidR="00182EE7" w:rsidRPr="001A78F9" w:rsidRDefault="00182EE7" w:rsidP="00182EE7">
            <w:pPr>
              <w:pStyle w:val="TAC"/>
              <w:rPr>
                <w:lang w:val="en-US"/>
              </w:rPr>
            </w:pPr>
            <w:r w:rsidRPr="001A78F9">
              <w:rPr>
                <w:lang w:val="en-US"/>
              </w:rPr>
              <w:t>R</w:t>
            </w:r>
            <w:r>
              <w:rPr>
                <w:lang w:val="en-US"/>
              </w:rPr>
              <w:t>W</w:t>
            </w:r>
          </w:p>
        </w:tc>
        <w:tc>
          <w:tcPr>
            <w:tcW w:w="1338" w:type="dxa"/>
          </w:tcPr>
          <w:p w14:paraId="489B52B7" w14:textId="63A51B19" w:rsidR="00182EE7" w:rsidRPr="001A78F9" w:rsidRDefault="00182EE7" w:rsidP="00182EE7">
            <w:pPr>
              <w:pStyle w:val="TAC"/>
              <w:rPr>
                <w:lang w:val="en-US"/>
              </w:rPr>
            </w:pPr>
            <w:ins w:id="4894" w:author="23.501_CR2962R2_(Rel-17)_IIoT" w:date="2021-06-17T11:37:00Z">
              <w:r>
                <w:t>―</w:t>
              </w:r>
            </w:ins>
          </w:p>
        </w:tc>
        <w:tc>
          <w:tcPr>
            <w:tcW w:w="2126" w:type="dxa"/>
            <w:shd w:val="clear" w:color="auto" w:fill="auto"/>
          </w:tcPr>
          <w:p w14:paraId="3612C4E9" w14:textId="72F1FD9D" w:rsidR="00182EE7" w:rsidRPr="001A78F9" w:rsidRDefault="00182EE7" w:rsidP="00182EE7">
            <w:pPr>
              <w:pStyle w:val="TAC"/>
              <w:rPr>
                <w:lang w:val="en-US"/>
              </w:rPr>
            </w:pPr>
            <w:r w:rsidRPr="001A78F9">
              <w:rPr>
                <w:lang w:val="en-US"/>
              </w:rPr>
              <w:t>IEEE</w:t>
            </w:r>
            <w:r>
              <w:rPr>
                <w:lang w:val="en-US"/>
              </w:rPr>
              <w:t> Std</w:t>
            </w:r>
            <w:r w:rsidRPr="001A78F9">
              <w:rPr>
                <w:lang w:val="en-US"/>
              </w:rPr>
              <w:t> 802.1AB [97] Table 11-2</w:t>
            </w:r>
          </w:p>
        </w:tc>
      </w:tr>
      <w:tr w:rsidR="00182EE7" w:rsidRPr="002369B3" w14:paraId="76BDE640" w14:textId="77777777" w:rsidTr="00182EE7">
        <w:trPr>
          <w:cantSplit/>
          <w:jc w:val="center"/>
        </w:trPr>
        <w:tc>
          <w:tcPr>
            <w:tcW w:w="3735" w:type="dxa"/>
            <w:shd w:val="clear" w:color="auto" w:fill="auto"/>
          </w:tcPr>
          <w:p w14:paraId="1B413E68" w14:textId="77777777" w:rsidR="00182EE7" w:rsidRPr="001A78F9" w:rsidRDefault="00182EE7" w:rsidP="00182EE7">
            <w:pPr>
              <w:pStyle w:val="TAL"/>
              <w:rPr>
                <w:lang w:val="en-US"/>
              </w:rPr>
            </w:pPr>
            <w:r>
              <w:rPr>
                <w:b/>
              </w:rPr>
              <w:t>N</w:t>
            </w:r>
            <w:r w:rsidRPr="00390A87">
              <w:rPr>
                <w:b/>
              </w:rPr>
              <w:t>eighbor discovery information for each discovered neighbor</w:t>
            </w:r>
            <w:r>
              <w:rPr>
                <w:b/>
              </w:rPr>
              <w:t xml:space="preserve"> of NW-TT</w:t>
            </w:r>
          </w:p>
        </w:tc>
        <w:tc>
          <w:tcPr>
            <w:tcW w:w="709" w:type="dxa"/>
            <w:shd w:val="clear" w:color="auto" w:fill="auto"/>
          </w:tcPr>
          <w:p w14:paraId="3103DB06" w14:textId="77777777" w:rsidR="00182EE7" w:rsidRDefault="00182EE7" w:rsidP="00182EE7">
            <w:pPr>
              <w:pStyle w:val="TAC"/>
              <w:rPr>
                <w:lang w:val="en-US"/>
              </w:rPr>
            </w:pPr>
          </w:p>
        </w:tc>
        <w:tc>
          <w:tcPr>
            <w:tcW w:w="708" w:type="dxa"/>
            <w:shd w:val="clear" w:color="auto" w:fill="auto"/>
          </w:tcPr>
          <w:p w14:paraId="7BF63457" w14:textId="77777777" w:rsidR="00182EE7" w:rsidRPr="001A78F9" w:rsidRDefault="00182EE7" w:rsidP="00182EE7">
            <w:pPr>
              <w:pStyle w:val="TAC"/>
              <w:rPr>
                <w:lang w:val="en-US"/>
              </w:rPr>
            </w:pPr>
          </w:p>
        </w:tc>
        <w:tc>
          <w:tcPr>
            <w:tcW w:w="1418" w:type="dxa"/>
            <w:shd w:val="clear" w:color="auto" w:fill="auto"/>
          </w:tcPr>
          <w:p w14:paraId="2F42F288" w14:textId="77777777" w:rsidR="00182EE7" w:rsidRPr="001A78F9" w:rsidRDefault="00182EE7" w:rsidP="00182EE7">
            <w:pPr>
              <w:pStyle w:val="TAC"/>
              <w:rPr>
                <w:lang w:val="en-US"/>
              </w:rPr>
            </w:pPr>
          </w:p>
        </w:tc>
        <w:tc>
          <w:tcPr>
            <w:tcW w:w="1338" w:type="dxa"/>
          </w:tcPr>
          <w:p w14:paraId="4FE39CB8" w14:textId="77777777" w:rsidR="00182EE7" w:rsidRPr="001A78F9" w:rsidRDefault="00182EE7" w:rsidP="00182EE7">
            <w:pPr>
              <w:pStyle w:val="TAC"/>
              <w:rPr>
                <w:lang w:val="en-US"/>
              </w:rPr>
            </w:pPr>
          </w:p>
        </w:tc>
        <w:tc>
          <w:tcPr>
            <w:tcW w:w="2126" w:type="dxa"/>
            <w:shd w:val="clear" w:color="auto" w:fill="auto"/>
          </w:tcPr>
          <w:p w14:paraId="365F07E0" w14:textId="09C118DD" w:rsidR="00182EE7" w:rsidRPr="001A78F9" w:rsidRDefault="00182EE7" w:rsidP="00182EE7">
            <w:pPr>
              <w:pStyle w:val="TAC"/>
              <w:rPr>
                <w:lang w:val="en-US"/>
              </w:rPr>
            </w:pPr>
          </w:p>
        </w:tc>
      </w:tr>
      <w:tr w:rsidR="00182EE7" w:rsidRPr="002369B3" w14:paraId="7CA90A5C" w14:textId="77777777" w:rsidTr="00182EE7">
        <w:trPr>
          <w:cantSplit/>
          <w:jc w:val="center"/>
        </w:trPr>
        <w:tc>
          <w:tcPr>
            <w:tcW w:w="3735" w:type="dxa"/>
            <w:shd w:val="clear" w:color="auto" w:fill="auto"/>
          </w:tcPr>
          <w:p w14:paraId="6E372932" w14:textId="77777777" w:rsidR="00182EE7" w:rsidRDefault="00182EE7" w:rsidP="00182EE7">
            <w:pPr>
              <w:pStyle w:val="TAL"/>
              <w:rPr>
                <w:b/>
              </w:rPr>
            </w:pPr>
            <w:r w:rsidRPr="00306426">
              <w:t>lldpV2RemChassisIdSubtype</w:t>
            </w:r>
          </w:p>
        </w:tc>
        <w:tc>
          <w:tcPr>
            <w:tcW w:w="709" w:type="dxa"/>
            <w:shd w:val="clear" w:color="auto" w:fill="auto"/>
          </w:tcPr>
          <w:p w14:paraId="55345E6C" w14:textId="77777777" w:rsidR="00182EE7" w:rsidRDefault="00182EE7" w:rsidP="00182EE7">
            <w:pPr>
              <w:pStyle w:val="TAC"/>
              <w:rPr>
                <w:lang w:val="en-US"/>
              </w:rPr>
            </w:pPr>
          </w:p>
        </w:tc>
        <w:tc>
          <w:tcPr>
            <w:tcW w:w="708" w:type="dxa"/>
            <w:shd w:val="clear" w:color="auto" w:fill="auto"/>
          </w:tcPr>
          <w:p w14:paraId="5517276E" w14:textId="77777777" w:rsidR="00182EE7" w:rsidRPr="001A78F9" w:rsidRDefault="00182EE7" w:rsidP="00182EE7">
            <w:pPr>
              <w:pStyle w:val="TAC"/>
              <w:rPr>
                <w:lang w:val="en-US"/>
              </w:rPr>
            </w:pPr>
            <w:r>
              <w:t>X</w:t>
            </w:r>
          </w:p>
        </w:tc>
        <w:tc>
          <w:tcPr>
            <w:tcW w:w="1418" w:type="dxa"/>
            <w:shd w:val="clear" w:color="auto" w:fill="auto"/>
          </w:tcPr>
          <w:p w14:paraId="74508AC3" w14:textId="77777777" w:rsidR="00182EE7" w:rsidRPr="001A78F9" w:rsidRDefault="00182EE7" w:rsidP="00182EE7">
            <w:pPr>
              <w:pStyle w:val="TAC"/>
              <w:rPr>
                <w:lang w:val="en-US"/>
              </w:rPr>
            </w:pPr>
            <w:r>
              <w:t>R</w:t>
            </w:r>
          </w:p>
        </w:tc>
        <w:tc>
          <w:tcPr>
            <w:tcW w:w="1338" w:type="dxa"/>
          </w:tcPr>
          <w:p w14:paraId="1F445452" w14:textId="500D85BE" w:rsidR="00182EE7" w:rsidRPr="00306426" w:rsidRDefault="00182EE7" w:rsidP="00182EE7">
            <w:pPr>
              <w:pStyle w:val="TAC"/>
            </w:pPr>
            <w:ins w:id="4895" w:author="23.501_CR2962R2_(Rel-17)_IIoT" w:date="2021-06-17T11:37:00Z">
              <w:r>
                <w:t>―</w:t>
              </w:r>
            </w:ins>
          </w:p>
        </w:tc>
        <w:tc>
          <w:tcPr>
            <w:tcW w:w="2126" w:type="dxa"/>
            <w:shd w:val="clear" w:color="auto" w:fill="auto"/>
          </w:tcPr>
          <w:p w14:paraId="50E858F2" w14:textId="6A000ECA" w:rsidR="00182EE7" w:rsidRPr="001A78F9" w:rsidRDefault="00182EE7" w:rsidP="00182EE7">
            <w:pPr>
              <w:pStyle w:val="TAC"/>
              <w:rPr>
                <w:lang w:val="en-US"/>
              </w:rPr>
            </w:pPr>
            <w:r w:rsidRPr="00306426">
              <w:t>IEEE</w:t>
            </w:r>
            <w:r>
              <w:t> Std </w:t>
            </w:r>
            <w:r w:rsidRPr="00306426">
              <w:t>802.1AB</w:t>
            </w:r>
            <w:r>
              <w:t> </w:t>
            </w:r>
            <w:r w:rsidRPr="00306426">
              <w:t>[97] Table 11-2</w:t>
            </w:r>
          </w:p>
        </w:tc>
      </w:tr>
      <w:tr w:rsidR="00182EE7" w:rsidRPr="002369B3" w14:paraId="4F83DF8E" w14:textId="77777777" w:rsidTr="00182EE7">
        <w:trPr>
          <w:cantSplit/>
          <w:jc w:val="center"/>
        </w:trPr>
        <w:tc>
          <w:tcPr>
            <w:tcW w:w="3735" w:type="dxa"/>
            <w:shd w:val="clear" w:color="auto" w:fill="auto"/>
          </w:tcPr>
          <w:p w14:paraId="7BFF7270" w14:textId="77777777" w:rsidR="00182EE7" w:rsidRPr="00306426" w:rsidRDefault="00182EE7" w:rsidP="00182EE7">
            <w:pPr>
              <w:pStyle w:val="TAL"/>
            </w:pPr>
            <w:r w:rsidRPr="00306426">
              <w:t>lldpV2RemChassisId</w:t>
            </w:r>
          </w:p>
        </w:tc>
        <w:tc>
          <w:tcPr>
            <w:tcW w:w="709" w:type="dxa"/>
            <w:shd w:val="clear" w:color="auto" w:fill="auto"/>
          </w:tcPr>
          <w:p w14:paraId="11D63F2E" w14:textId="77777777" w:rsidR="00182EE7" w:rsidRDefault="00182EE7" w:rsidP="00182EE7">
            <w:pPr>
              <w:pStyle w:val="TAC"/>
              <w:rPr>
                <w:lang w:val="en-US"/>
              </w:rPr>
            </w:pPr>
          </w:p>
        </w:tc>
        <w:tc>
          <w:tcPr>
            <w:tcW w:w="708" w:type="dxa"/>
            <w:shd w:val="clear" w:color="auto" w:fill="auto"/>
          </w:tcPr>
          <w:p w14:paraId="6342915D" w14:textId="77777777" w:rsidR="00182EE7" w:rsidRDefault="00182EE7" w:rsidP="00182EE7">
            <w:pPr>
              <w:pStyle w:val="TAC"/>
            </w:pPr>
            <w:r>
              <w:t>X</w:t>
            </w:r>
          </w:p>
        </w:tc>
        <w:tc>
          <w:tcPr>
            <w:tcW w:w="1418" w:type="dxa"/>
            <w:shd w:val="clear" w:color="auto" w:fill="auto"/>
          </w:tcPr>
          <w:p w14:paraId="0BCF8BD5" w14:textId="77777777" w:rsidR="00182EE7" w:rsidRDefault="00182EE7" w:rsidP="00182EE7">
            <w:pPr>
              <w:pStyle w:val="TAC"/>
            </w:pPr>
            <w:r>
              <w:t>R</w:t>
            </w:r>
          </w:p>
        </w:tc>
        <w:tc>
          <w:tcPr>
            <w:tcW w:w="1338" w:type="dxa"/>
          </w:tcPr>
          <w:p w14:paraId="545A1441" w14:textId="31D0A6F0" w:rsidR="00182EE7" w:rsidRPr="00306426" w:rsidRDefault="00182EE7" w:rsidP="00182EE7">
            <w:pPr>
              <w:pStyle w:val="TAC"/>
            </w:pPr>
            <w:ins w:id="4896" w:author="23.501_CR2962R2_(Rel-17)_IIoT" w:date="2021-06-17T11:37:00Z">
              <w:r>
                <w:t>―</w:t>
              </w:r>
            </w:ins>
          </w:p>
        </w:tc>
        <w:tc>
          <w:tcPr>
            <w:tcW w:w="2126" w:type="dxa"/>
            <w:shd w:val="clear" w:color="auto" w:fill="auto"/>
          </w:tcPr>
          <w:p w14:paraId="34342533" w14:textId="1B6387B6" w:rsidR="00182EE7" w:rsidRPr="00306426" w:rsidRDefault="00182EE7" w:rsidP="00182EE7">
            <w:pPr>
              <w:pStyle w:val="TAC"/>
            </w:pPr>
            <w:r w:rsidRPr="00306426">
              <w:t>IEEE</w:t>
            </w:r>
            <w:r>
              <w:t> Std </w:t>
            </w:r>
            <w:r w:rsidRPr="00306426">
              <w:t>802.1AB</w:t>
            </w:r>
            <w:r>
              <w:t> </w:t>
            </w:r>
            <w:r w:rsidRPr="00306426">
              <w:t>[97] Table 11-2</w:t>
            </w:r>
          </w:p>
        </w:tc>
      </w:tr>
      <w:tr w:rsidR="00182EE7" w:rsidRPr="002369B3" w14:paraId="73ED67D5" w14:textId="77777777" w:rsidTr="00182EE7">
        <w:trPr>
          <w:cantSplit/>
          <w:jc w:val="center"/>
        </w:trPr>
        <w:tc>
          <w:tcPr>
            <w:tcW w:w="3735" w:type="dxa"/>
            <w:shd w:val="clear" w:color="auto" w:fill="auto"/>
          </w:tcPr>
          <w:p w14:paraId="1124361C" w14:textId="77777777" w:rsidR="00182EE7" w:rsidRPr="00306426" w:rsidRDefault="00182EE7" w:rsidP="00182EE7">
            <w:pPr>
              <w:pStyle w:val="TAL"/>
            </w:pPr>
            <w:r w:rsidRPr="00306426">
              <w:t>lldpV2RemPortIdSubtype</w:t>
            </w:r>
          </w:p>
        </w:tc>
        <w:tc>
          <w:tcPr>
            <w:tcW w:w="709" w:type="dxa"/>
            <w:shd w:val="clear" w:color="auto" w:fill="auto"/>
          </w:tcPr>
          <w:p w14:paraId="353C9CC0" w14:textId="77777777" w:rsidR="00182EE7" w:rsidRDefault="00182EE7" w:rsidP="00182EE7">
            <w:pPr>
              <w:pStyle w:val="TAC"/>
              <w:rPr>
                <w:lang w:val="en-US"/>
              </w:rPr>
            </w:pPr>
          </w:p>
        </w:tc>
        <w:tc>
          <w:tcPr>
            <w:tcW w:w="708" w:type="dxa"/>
            <w:shd w:val="clear" w:color="auto" w:fill="auto"/>
          </w:tcPr>
          <w:p w14:paraId="71563DA6" w14:textId="77777777" w:rsidR="00182EE7" w:rsidRDefault="00182EE7" w:rsidP="00182EE7">
            <w:pPr>
              <w:pStyle w:val="TAC"/>
            </w:pPr>
            <w:r>
              <w:t>X</w:t>
            </w:r>
          </w:p>
        </w:tc>
        <w:tc>
          <w:tcPr>
            <w:tcW w:w="1418" w:type="dxa"/>
            <w:shd w:val="clear" w:color="auto" w:fill="auto"/>
          </w:tcPr>
          <w:p w14:paraId="14880996" w14:textId="77777777" w:rsidR="00182EE7" w:rsidRDefault="00182EE7" w:rsidP="00182EE7">
            <w:pPr>
              <w:pStyle w:val="TAC"/>
            </w:pPr>
            <w:r>
              <w:t>R</w:t>
            </w:r>
          </w:p>
        </w:tc>
        <w:tc>
          <w:tcPr>
            <w:tcW w:w="1338" w:type="dxa"/>
          </w:tcPr>
          <w:p w14:paraId="72CAD35D" w14:textId="2CA101A8" w:rsidR="00182EE7" w:rsidRPr="00306426" w:rsidRDefault="00182EE7" w:rsidP="00182EE7">
            <w:pPr>
              <w:pStyle w:val="TAC"/>
            </w:pPr>
            <w:ins w:id="4897" w:author="23.501_CR2962R2_(Rel-17)_IIoT" w:date="2021-06-17T11:37:00Z">
              <w:r>
                <w:t>―</w:t>
              </w:r>
            </w:ins>
          </w:p>
        </w:tc>
        <w:tc>
          <w:tcPr>
            <w:tcW w:w="2126" w:type="dxa"/>
            <w:shd w:val="clear" w:color="auto" w:fill="auto"/>
          </w:tcPr>
          <w:p w14:paraId="41E471C5" w14:textId="1EC7D1DD" w:rsidR="00182EE7" w:rsidRPr="00306426" w:rsidRDefault="00182EE7" w:rsidP="00182EE7">
            <w:pPr>
              <w:pStyle w:val="TAC"/>
            </w:pPr>
            <w:r w:rsidRPr="00306426">
              <w:t>IEEE</w:t>
            </w:r>
            <w:r>
              <w:t> Std </w:t>
            </w:r>
            <w:r w:rsidRPr="00306426">
              <w:t>802.1AB</w:t>
            </w:r>
            <w:r>
              <w:t> </w:t>
            </w:r>
            <w:r w:rsidRPr="00306426">
              <w:t>[97] Table 11-2</w:t>
            </w:r>
          </w:p>
        </w:tc>
      </w:tr>
      <w:tr w:rsidR="00182EE7" w:rsidRPr="002369B3" w14:paraId="4E1A7C8D" w14:textId="77777777" w:rsidTr="00182EE7">
        <w:trPr>
          <w:cantSplit/>
          <w:jc w:val="center"/>
        </w:trPr>
        <w:tc>
          <w:tcPr>
            <w:tcW w:w="3735" w:type="dxa"/>
            <w:shd w:val="clear" w:color="auto" w:fill="auto"/>
          </w:tcPr>
          <w:p w14:paraId="75B54B57" w14:textId="77777777" w:rsidR="00182EE7" w:rsidRPr="00306426" w:rsidRDefault="00182EE7" w:rsidP="00182EE7">
            <w:pPr>
              <w:pStyle w:val="TAL"/>
            </w:pPr>
            <w:r w:rsidRPr="00306426">
              <w:t>lldpV2RemPortId</w:t>
            </w:r>
          </w:p>
        </w:tc>
        <w:tc>
          <w:tcPr>
            <w:tcW w:w="709" w:type="dxa"/>
            <w:shd w:val="clear" w:color="auto" w:fill="auto"/>
          </w:tcPr>
          <w:p w14:paraId="47183746" w14:textId="77777777" w:rsidR="00182EE7" w:rsidRDefault="00182EE7" w:rsidP="00182EE7">
            <w:pPr>
              <w:pStyle w:val="TAC"/>
              <w:rPr>
                <w:lang w:val="en-US"/>
              </w:rPr>
            </w:pPr>
          </w:p>
        </w:tc>
        <w:tc>
          <w:tcPr>
            <w:tcW w:w="708" w:type="dxa"/>
            <w:shd w:val="clear" w:color="auto" w:fill="auto"/>
          </w:tcPr>
          <w:p w14:paraId="070D5D36" w14:textId="77777777" w:rsidR="00182EE7" w:rsidRDefault="00182EE7" w:rsidP="00182EE7">
            <w:pPr>
              <w:pStyle w:val="TAC"/>
            </w:pPr>
            <w:r>
              <w:t>X</w:t>
            </w:r>
          </w:p>
        </w:tc>
        <w:tc>
          <w:tcPr>
            <w:tcW w:w="1418" w:type="dxa"/>
            <w:shd w:val="clear" w:color="auto" w:fill="auto"/>
          </w:tcPr>
          <w:p w14:paraId="26BD9FDC" w14:textId="77777777" w:rsidR="00182EE7" w:rsidRDefault="00182EE7" w:rsidP="00182EE7">
            <w:pPr>
              <w:pStyle w:val="TAC"/>
            </w:pPr>
            <w:r>
              <w:t>R</w:t>
            </w:r>
          </w:p>
        </w:tc>
        <w:tc>
          <w:tcPr>
            <w:tcW w:w="1338" w:type="dxa"/>
          </w:tcPr>
          <w:p w14:paraId="3DFB0AFD" w14:textId="37C953E9" w:rsidR="00182EE7" w:rsidRPr="00306426" w:rsidRDefault="00182EE7" w:rsidP="00182EE7">
            <w:pPr>
              <w:pStyle w:val="TAC"/>
            </w:pPr>
            <w:ins w:id="4898" w:author="23.501_CR2962R2_(Rel-17)_IIoT" w:date="2021-06-17T11:37:00Z">
              <w:r>
                <w:t>―</w:t>
              </w:r>
            </w:ins>
          </w:p>
        </w:tc>
        <w:tc>
          <w:tcPr>
            <w:tcW w:w="2126" w:type="dxa"/>
            <w:shd w:val="clear" w:color="auto" w:fill="auto"/>
          </w:tcPr>
          <w:p w14:paraId="53AA7A16" w14:textId="6A1B8CF2" w:rsidR="00182EE7" w:rsidRPr="00306426" w:rsidRDefault="00182EE7" w:rsidP="00182EE7">
            <w:pPr>
              <w:pStyle w:val="TAC"/>
            </w:pPr>
            <w:r w:rsidRPr="00306426">
              <w:t>IEEE</w:t>
            </w:r>
            <w:r>
              <w:t> Std </w:t>
            </w:r>
            <w:r w:rsidRPr="00306426">
              <w:t>802.1AB</w:t>
            </w:r>
            <w:r>
              <w:t> </w:t>
            </w:r>
            <w:r w:rsidRPr="00306426">
              <w:t>[97] Table 11-2</w:t>
            </w:r>
          </w:p>
        </w:tc>
      </w:tr>
      <w:tr w:rsidR="00182EE7" w:rsidRPr="002369B3" w14:paraId="158A15C8" w14:textId="77777777" w:rsidTr="00182EE7">
        <w:trPr>
          <w:cantSplit/>
          <w:jc w:val="center"/>
        </w:trPr>
        <w:tc>
          <w:tcPr>
            <w:tcW w:w="3735" w:type="dxa"/>
            <w:shd w:val="clear" w:color="auto" w:fill="auto"/>
          </w:tcPr>
          <w:p w14:paraId="69290FE7" w14:textId="77777777" w:rsidR="00182EE7" w:rsidRPr="00306426" w:rsidRDefault="00182EE7" w:rsidP="00182EE7">
            <w:pPr>
              <w:pStyle w:val="TAL"/>
            </w:pPr>
            <w:r>
              <w:t>TTL</w:t>
            </w:r>
          </w:p>
        </w:tc>
        <w:tc>
          <w:tcPr>
            <w:tcW w:w="709" w:type="dxa"/>
            <w:shd w:val="clear" w:color="auto" w:fill="auto"/>
          </w:tcPr>
          <w:p w14:paraId="6753F339" w14:textId="77777777" w:rsidR="00182EE7" w:rsidRDefault="00182EE7" w:rsidP="00182EE7">
            <w:pPr>
              <w:pStyle w:val="TAC"/>
              <w:rPr>
                <w:lang w:val="en-US"/>
              </w:rPr>
            </w:pPr>
          </w:p>
        </w:tc>
        <w:tc>
          <w:tcPr>
            <w:tcW w:w="708" w:type="dxa"/>
            <w:shd w:val="clear" w:color="auto" w:fill="auto"/>
          </w:tcPr>
          <w:p w14:paraId="1AA6B78A" w14:textId="77777777" w:rsidR="00182EE7" w:rsidRDefault="00182EE7" w:rsidP="00182EE7">
            <w:pPr>
              <w:pStyle w:val="TAC"/>
            </w:pPr>
            <w:r>
              <w:t>X</w:t>
            </w:r>
          </w:p>
        </w:tc>
        <w:tc>
          <w:tcPr>
            <w:tcW w:w="1418" w:type="dxa"/>
            <w:shd w:val="clear" w:color="auto" w:fill="auto"/>
          </w:tcPr>
          <w:p w14:paraId="08DBD6D8" w14:textId="77777777" w:rsidR="00182EE7" w:rsidRDefault="00182EE7" w:rsidP="00182EE7">
            <w:pPr>
              <w:pStyle w:val="TAC"/>
            </w:pPr>
            <w:r>
              <w:t>R</w:t>
            </w:r>
          </w:p>
        </w:tc>
        <w:tc>
          <w:tcPr>
            <w:tcW w:w="1338" w:type="dxa"/>
          </w:tcPr>
          <w:p w14:paraId="79884542" w14:textId="41A4EF3B" w:rsidR="00182EE7" w:rsidRDefault="00182EE7" w:rsidP="00182EE7">
            <w:pPr>
              <w:pStyle w:val="TAC"/>
            </w:pPr>
            <w:ins w:id="4899" w:author="23.501_CR2962R2_(Rel-17)_IIoT" w:date="2021-06-17T11:37:00Z">
              <w:r>
                <w:t>―</w:t>
              </w:r>
            </w:ins>
          </w:p>
        </w:tc>
        <w:tc>
          <w:tcPr>
            <w:tcW w:w="2126" w:type="dxa"/>
            <w:shd w:val="clear" w:color="auto" w:fill="auto"/>
          </w:tcPr>
          <w:p w14:paraId="74CDC84D" w14:textId="62E1550A" w:rsidR="00182EE7" w:rsidRPr="00306426" w:rsidRDefault="00182EE7" w:rsidP="00182EE7">
            <w:pPr>
              <w:pStyle w:val="TAC"/>
            </w:pPr>
            <w:r>
              <w:t>IEEE Std 802.1AB [97] clause 8.5.4</w:t>
            </w:r>
          </w:p>
        </w:tc>
      </w:tr>
      <w:tr w:rsidR="00182EE7" w:rsidRPr="002369B3" w14:paraId="7C4EDAFA" w14:textId="77777777" w:rsidTr="00182EE7">
        <w:trPr>
          <w:cantSplit/>
          <w:jc w:val="center"/>
        </w:trPr>
        <w:tc>
          <w:tcPr>
            <w:tcW w:w="3735" w:type="dxa"/>
            <w:shd w:val="clear" w:color="auto" w:fill="auto"/>
          </w:tcPr>
          <w:p w14:paraId="6D724B08" w14:textId="77777777" w:rsidR="00182EE7" w:rsidRDefault="00182EE7" w:rsidP="00182EE7">
            <w:pPr>
              <w:pStyle w:val="TAL"/>
              <w:rPr>
                <w:b/>
                <w:bCs/>
              </w:rPr>
            </w:pPr>
            <w:r w:rsidRPr="00E44703">
              <w:rPr>
                <w:b/>
                <w:bCs/>
              </w:rPr>
              <w:t>Neighbor discovery information for each discovered neighbor of DS-TT</w:t>
            </w:r>
          </w:p>
          <w:p w14:paraId="54B566A5" w14:textId="77777777" w:rsidR="00182EE7" w:rsidRDefault="00182EE7" w:rsidP="00182EE7">
            <w:pPr>
              <w:pStyle w:val="TAL"/>
            </w:pPr>
            <w:r w:rsidRPr="00E44703">
              <w:rPr>
                <w:b/>
                <w:bCs/>
              </w:rPr>
              <w:t>(NOTE</w:t>
            </w:r>
            <w:r>
              <w:rPr>
                <w:b/>
                <w:bCs/>
              </w:rPr>
              <w:t> </w:t>
            </w:r>
            <w:r w:rsidRPr="00E44703">
              <w:rPr>
                <w:b/>
                <w:bCs/>
              </w:rPr>
              <w:t>5)</w:t>
            </w:r>
          </w:p>
        </w:tc>
        <w:tc>
          <w:tcPr>
            <w:tcW w:w="709" w:type="dxa"/>
            <w:shd w:val="clear" w:color="auto" w:fill="auto"/>
          </w:tcPr>
          <w:p w14:paraId="4E2FA1C8" w14:textId="77777777" w:rsidR="00182EE7" w:rsidRDefault="00182EE7" w:rsidP="00182EE7">
            <w:pPr>
              <w:pStyle w:val="TAC"/>
              <w:rPr>
                <w:lang w:val="en-US"/>
              </w:rPr>
            </w:pPr>
          </w:p>
        </w:tc>
        <w:tc>
          <w:tcPr>
            <w:tcW w:w="708" w:type="dxa"/>
            <w:shd w:val="clear" w:color="auto" w:fill="auto"/>
          </w:tcPr>
          <w:p w14:paraId="145E4755" w14:textId="77777777" w:rsidR="00182EE7" w:rsidRDefault="00182EE7" w:rsidP="00182EE7">
            <w:pPr>
              <w:pStyle w:val="TAC"/>
            </w:pPr>
          </w:p>
        </w:tc>
        <w:tc>
          <w:tcPr>
            <w:tcW w:w="1418" w:type="dxa"/>
            <w:shd w:val="clear" w:color="auto" w:fill="auto"/>
          </w:tcPr>
          <w:p w14:paraId="7FE33AE7" w14:textId="77777777" w:rsidR="00182EE7" w:rsidRDefault="00182EE7" w:rsidP="00182EE7">
            <w:pPr>
              <w:pStyle w:val="TAC"/>
            </w:pPr>
          </w:p>
        </w:tc>
        <w:tc>
          <w:tcPr>
            <w:tcW w:w="1338" w:type="dxa"/>
          </w:tcPr>
          <w:p w14:paraId="59D85B48" w14:textId="77777777" w:rsidR="00182EE7" w:rsidRDefault="00182EE7" w:rsidP="00182EE7">
            <w:pPr>
              <w:pStyle w:val="TAC"/>
            </w:pPr>
          </w:p>
        </w:tc>
        <w:tc>
          <w:tcPr>
            <w:tcW w:w="2126" w:type="dxa"/>
            <w:shd w:val="clear" w:color="auto" w:fill="auto"/>
          </w:tcPr>
          <w:p w14:paraId="4B57A482" w14:textId="7BD5F301" w:rsidR="00182EE7" w:rsidRDefault="00182EE7" w:rsidP="00182EE7">
            <w:pPr>
              <w:pStyle w:val="TAC"/>
            </w:pPr>
          </w:p>
        </w:tc>
      </w:tr>
      <w:tr w:rsidR="00182EE7" w:rsidRPr="002369B3" w14:paraId="2A51E6B3" w14:textId="77777777" w:rsidTr="00182EE7">
        <w:trPr>
          <w:cantSplit/>
          <w:jc w:val="center"/>
        </w:trPr>
        <w:tc>
          <w:tcPr>
            <w:tcW w:w="3735" w:type="dxa"/>
            <w:shd w:val="clear" w:color="auto" w:fill="auto"/>
          </w:tcPr>
          <w:p w14:paraId="78339B28" w14:textId="77777777" w:rsidR="00182EE7" w:rsidRPr="00E44703" w:rsidRDefault="00182EE7" w:rsidP="00182EE7">
            <w:pPr>
              <w:pStyle w:val="TAL"/>
              <w:rPr>
                <w:b/>
                <w:bCs/>
              </w:rPr>
            </w:pPr>
            <w:r w:rsidRPr="00306426">
              <w:t>lldpV2RemChassisIdSubtype</w:t>
            </w:r>
          </w:p>
        </w:tc>
        <w:tc>
          <w:tcPr>
            <w:tcW w:w="709" w:type="dxa"/>
            <w:shd w:val="clear" w:color="auto" w:fill="auto"/>
          </w:tcPr>
          <w:p w14:paraId="6ED454ED" w14:textId="77777777" w:rsidR="00182EE7" w:rsidRDefault="00182EE7" w:rsidP="00182EE7">
            <w:pPr>
              <w:pStyle w:val="TAC"/>
              <w:rPr>
                <w:lang w:val="en-US"/>
              </w:rPr>
            </w:pPr>
            <w:r>
              <w:t>D</w:t>
            </w:r>
          </w:p>
        </w:tc>
        <w:tc>
          <w:tcPr>
            <w:tcW w:w="708" w:type="dxa"/>
            <w:shd w:val="clear" w:color="auto" w:fill="auto"/>
          </w:tcPr>
          <w:p w14:paraId="62CAEAA0" w14:textId="77777777" w:rsidR="00182EE7" w:rsidRDefault="00182EE7" w:rsidP="00182EE7">
            <w:pPr>
              <w:pStyle w:val="TAC"/>
            </w:pPr>
          </w:p>
        </w:tc>
        <w:tc>
          <w:tcPr>
            <w:tcW w:w="1418" w:type="dxa"/>
            <w:shd w:val="clear" w:color="auto" w:fill="auto"/>
          </w:tcPr>
          <w:p w14:paraId="1D97F6EF" w14:textId="77777777" w:rsidR="00182EE7" w:rsidRDefault="00182EE7" w:rsidP="00182EE7">
            <w:pPr>
              <w:pStyle w:val="TAC"/>
            </w:pPr>
            <w:r>
              <w:t>R</w:t>
            </w:r>
          </w:p>
        </w:tc>
        <w:tc>
          <w:tcPr>
            <w:tcW w:w="1338" w:type="dxa"/>
          </w:tcPr>
          <w:p w14:paraId="22BB9346" w14:textId="6F7A7F40" w:rsidR="00182EE7" w:rsidRPr="00306426" w:rsidRDefault="00182EE7" w:rsidP="00182EE7">
            <w:pPr>
              <w:pStyle w:val="TAC"/>
            </w:pPr>
            <w:ins w:id="4900" w:author="23.501_CR2962R2_(Rel-17)_IIoT" w:date="2021-06-17T11:37:00Z">
              <w:r>
                <w:t>―</w:t>
              </w:r>
            </w:ins>
          </w:p>
        </w:tc>
        <w:tc>
          <w:tcPr>
            <w:tcW w:w="2126" w:type="dxa"/>
            <w:shd w:val="clear" w:color="auto" w:fill="auto"/>
          </w:tcPr>
          <w:p w14:paraId="69E8FD7F" w14:textId="5C32C4FA" w:rsidR="00182EE7" w:rsidRDefault="00182EE7" w:rsidP="00182EE7">
            <w:pPr>
              <w:pStyle w:val="TAC"/>
            </w:pPr>
            <w:r w:rsidRPr="00306426">
              <w:t>IEEE</w:t>
            </w:r>
            <w:r>
              <w:t> Std </w:t>
            </w:r>
            <w:r w:rsidRPr="00306426">
              <w:t>802.1AB</w:t>
            </w:r>
            <w:r>
              <w:t> </w:t>
            </w:r>
            <w:r w:rsidRPr="00306426">
              <w:t>[97] Table 11-2</w:t>
            </w:r>
          </w:p>
        </w:tc>
      </w:tr>
      <w:tr w:rsidR="00182EE7" w:rsidRPr="002369B3" w14:paraId="529AB3CF" w14:textId="77777777" w:rsidTr="00182EE7">
        <w:trPr>
          <w:cantSplit/>
          <w:jc w:val="center"/>
        </w:trPr>
        <w:tc>
          <w:tcPr>
            <w:tcW w:w="3735" w:type="dxa"/>
            <w:shd w:val="clear" w:color="auto" w:fill="auto"/>
          </w:tcPr>
          <w:p w14:paraId="230C3AA5" w14:textId="77777777" w:rsidR="00182EE7" w:rsidRPr="00306426" w:rsidRDefault="00182EE7" w:rsidP="00182EE7">
            <w:pPr>
              <w:pStyle w:val="TAL"/>
            </w:pPr>
            <w:r w:rsidRPr="00306426">
              <w:t>lldpV2RemChassisId</w:t>
            </w:r>
          </w:p>
        </w:tc>
        <w:tc>
          <w:tcPr>
            <w:tcW w:w="709" w:type="dxa"/>
            <w:shd w:val="clear" w:color="auto" w:fill="auto"/>
          </w:tcPr>
          <w:p w14:paraId="273288B6" w14:textId="77777777" w:rsidR="00182EE7" w:rsidRDefault="00182EE7" w:rsidP="00182EE7">
            <w:pPr>
              <w:pStyle w:val="TAC"/>
            </w:pPr>
            <w:r>
              <w:t>D</w:t>
            </w:r>
          </w:p>
        </w:tc>
        <w:tc>
          <w:tcPr>
            <w:tcW w:w="708" w:type="dxa"/>
            <w:shd w:val="clear" w:color="auto" w:fill="auto"/>
          </w:tcPr>
          <w:p w14:paraId="58B36D81" w14:textId="77777777" w:rsidR="00182EE7" w:rsidRDefault="00182EE7" w:rsidP="00182EE7">
            <w:pPr>
              <w:pStyle w:val="TAC"/>
            </w:pPr>
          </w:p>
        </w:tc>
        <w:tc>
          <w:tcPr>
            <w:tcW w:w="1418" w:type="dxa"/>
            <w:shd w:val="clear" w:color="auto" w:fill="auto"/>
          </w:tcPr>
          <w:p w14:paraId="767CE153" w14:textId="77777777" w:rsidR="00182EE7" w:rsidRDefault="00182EE7" w:rsidP="00182EE7">
            <w:pPr>
              <w:pStyle w:val="TAC"/>
            </w:pPr>
            <w:r>
              <w:t>R</w:t>
            </w:r>
          </w:p>
        </w:tc>
        <w:tc>
          <w:tcPr>
            <w:tcW w:w="1338" w:type="dxa"/>
          </w:tcPr>
          <w:p w14:paraId="52BA233E" w14:textId="4970ABC4" w:rsidR="00182EE7" w:rsidRPr="00306426" w:rsidRDefault="00182EE7" w:rsidP="00182EE7">
            <w:pPr>
              <w:pStyle w:val="TAC"/>
            </w:pPr>
            <w:ins w:id="4901" w:author="23.501_CR2962R2_(Rel-17)_IIoT" w:date="2021-06-17T11:37:00Z">
              <w:r>
                <w:t>―</w:t>
              </w:r>
            </w:ins>
          </w:p>
        </w:tc>
        <w:tc>
          <w:tcPr>
            <w:tcW w:w="2126" w:type="dxa"/>
            <w:shd w:val="clear" w:color="auto" w:fill="auto"/>
          </w:tcPr>
          <w:p w14:paraId="2FDD29D6" w14:textId="110D9FDA" w:rsidR="00182EE7" w:rsidRPr="00306426" w:rsidRDefault="00182EE7" w:rsidP="00182EE7">
            <w:pPr>
              <w:pStyle w:val="TAC"/>
            </w:pPr>
            <w:r w:rsidRPr="00306426">
              <w:t>IEEE</w:t>
            </w:r>
            <w:r>
              <w:t> Std </w:t>
            </w:r>
            <w:r w:rsidRPr="00306426">
              <w:t>802.1AB</w:t>
            </w:r>
            <w:r>
              <w:t> </w:t>
            </w:r>
            <w:r w:rsidRPr="00306426">
              <w:t>[97] Table 11-2</w:t>
            </w:r>
          </w:p>
        </w:tc>
      </w:tr>
      <w:tr w:rsidR="00182EE7" w:rsidRPr="002369B3" w14:paraId="00B33B7D" w14:textId="77777777" w:rsidTr="00182EE7">
        <w:trPr>
          <w:cantSplit/>
          <w:jc w:val="center"/>
        </w:trPr>
        <w:tc>
          <w:tcPr>
            <w:tcW w:w="3735" w:type="dxa"/>
            <w:shd w:val="clear" w:color="auto" w:fill="auto"/>
          </w:tcPr>
          <w:p w14:paraId="13F0E777" w14:textId="77777777" w:rsidR="00182EE7" w:rsidRPr="00306426" w:rsidRDefault="00182EE7" w:rsidP="00182EE7">
            <w:pPr>
              <w:pStyle w:val="TAL"/>
            </w:pPr>
            <w:r w:rsidRPr="00306426">
              <w:t>lldpV2RemPortIdSubtype</w:t>
            </w:r>
          </w:p>
        </w:tc>
        <w:tc>
          <w:tcPr>
            <w:tcW w:w="709" w:type="dxa"/>
            <w:shd w:val="clear" w:color="auto" w:fill="auto"/>
          </w:tcPr>
          <w:p w14:paraId="1BEC7CDA" w14:textId="77777777" w:rsidR="00182EE7" w:rsidRDefault="00182EE7" w:rsidP="00182EE7">
            <w:pPr>
              <w:pStyle w:val="TAC"/>
            </w:pPr>
            <w:r>
              <w:t>D</w:t>
            </w:r>
          </w:p>
        </w:tc>
        <w:tc>
          <w:tcPr>
            <w:tcW w:w="708" w:type="dxa"/>
            <w:shd w:val="clear" w:color="auto" w:fill="auto"/>
          </w:tcPr>
          <w:p w14:paraId="5A7E68A6" w14:textId="77777777" w:rsidR="00182EE7" w:rsidRDefault="00182EE7" w:rsidP="00182EE7">
            <w:pPr>
              <w:pStyle w:val="TAC"/>
            </w:pPr>
          </w:p>
        </w:tc>
        <w:tc>
          <w:tcPr>
            <w:tcW w:w="1418" w:type="dxa"/>
            <w:shd w:val="clear" w:color="auto" w:fill="auto"/>
          </w:tcPr>
          <w:p w14:paraId="3E817DA6" w14:textId="77777777" w:rsidR="00182EE7" w:rsidRDefault="00182EE7" w:rsidP="00182EE7">
            <w:pPr>
              <w:pStyle w:val="TAC"/>
            </w:pPr>
            <w:r>
              <w:t>R</w:t>
            </w:r>
          </w:p>
        </w:tc>
        <w:tc>
          <w:tcPr>
            <w:tcW w:w="1338" w:type="dxa"/>
          </w:tcPr>
          <w:p w14:paraId="3BEFA8A0" w14:textId="027A5F3D" w:rsidR="00182EE7" w:rsidRPr="00306426" w:rsidRDefault="00182EE7" w:rsidP="00182EE7">
            <w:pPr>
              <w:pStyle w:val="TAC"/>
            </w:pPr>
            <w:ins w:id="4902" w:author="23.501_CR2962R2_(Rel-17)_IIoT" w:date="2021-06-17T11:37:00Z">
              <w:r>
                <w:t>―</w:t>
              </w:r>
            </w:ins>
          </w:p>
        </w:tc>
        <w:tc>
          <w:tcPr>
            <w:tcW w:w="2126" w:type="dxa"/>
            <w:shd w:val="clear" w:color="auto" w:fill="auto"/>
          </w:tcPr>
          <w:p w14:paraId="08BE1EE0" w14:textId="49E6F271" w:rsidR="00182EE7" w:rsidRPr="00306426" w:rsidRDefault="00182EE7" w:rsidP="00182EE7">
            <w:pPr>
              <w:pStyle w:val="TAC"/>
            </w:pPr>
            <w:r w:rsidRPr="00306426">
              <w:t>IEEE</w:t>
            </w:r>
            <w:r>
              <w:t> Std </w:t>
            </w:r>
            <w:r w:rsidRPr="00306426">
              <w:t>802.1AB</w:t>
            </w:r>
            <w:r>
              <w:t> </w:t>
            </w:r>
            <w:r w:rsidRPr="00306426">
              <w:t>[97] Table 11-2</w:t>
            </w:r>
          </w:p>
        </w:tc>
      </w:tr>
      <w:tr w:rsidR="00182EE7" w:rsidRPr="002369B3" w14:paraId="06988942" w14:textId="77777777" w:rsidTr="00182EE7">
        <w:trPr>
          <w:cantSplit/>
          <w:jc w:val="center"/>
        </w:trPr>
        <w:tc>
          <w:tcPr>
            <w:tcW w:w="3735" w:type="dxa"/>
            <w:shd w:val="clear" w:color="auto" w:fill="auto"/>
          </w:tcPr>
          <w:p w14:paraId="76FDE227" w14:textId="77777777" w:rsidR="00182EE7" w:rsidRPr="00306426" w:rsidRDefault="00182EE7" w:rsidP="00182EE7">
            <w:pPr>
              <w:pStyle w:val="TAL"/>
            </w:pPr>
            <w:r w:rsidRPr="00306426">
              <w:t>lldpV2RemPortId</w:t>
            </w:r>
          </w:p>
        </w:tc>
        <w:tc>
          <w:tcPr>
            <w:tcW w:w="709" w:type="dxa"/>
            <w:shd w:val="clear" w:color="auto" w:fill="auto"/>
          </w:tcPr>
          <w:p w14:paraId="04D9F7C5" w14:textId="77777777" w:rsidR="00182EE7" w:rsidRDefault="00182EE7" w:rsidP="00182EE7">
            <w:pPr>
              <w:pStyle w:val="TAC"/>
            </w:pPr>
            <w:r>
              <w:t>D</w:t>
            </w:r>
          </w:p>
        </w:tc>
        <w:tc>
          <w:tcPr>
            <w:tcW w:w="708" w:type="dxa"/>
            <w:shd w:val="clear" w:color="auto" w:fill="auto"/>
          </w:tcPr>
          <w:p w14:paraId="3902FA7D" w14:textId="77777777" w:rsidR="00182EE7" w:rsidRDefault="00182EE7" w:rsidP="00182EE7">
            <w:pPr>
              <w:pStyle w:val="TAC"/>
            </w:pPr>
          </w:p>
        </w:tc>
        <w:tc>
          <w:tcPr>
            <w:tcW w:w="1418" w:type="dxa"/>
            <w:shd w:val="clear" w:color="auto" w:fill="auto"/>
          </w:tcPr>
          <w:p w14:paraId="4250508C" w14:textId="77777777" w:rsidR="00182EE7" w:rsidRDefault="00182EE7" w:rsidP="00182EE7">
            <w:pPr>
              <w:pStyle w:val="TAC"/>
            </w:pPr>
            <w:r>
              <w:t>R</w:t>
            </w:r>
          </w:p>
        </w:tc>
        <w:tc>
          <w:tcPr>
            <w:tcW w:w="1338" w:type="dxa"/>
          </w:tcPr>
          <w:p w14:paraId="4487AADE" w14:textId="2BA46341" w:rsidR="00182EE7" w:rsidRPr="00306426" w:rsidRDefault="00182EE7" w:rsidP="00182EE7">
            <w:pPr>
              <w:pStyle w:val="TAC"/>
            </w:pPr>
            <w:ins w:id="4903" w:author="23.501_CR2962R2_(Rel-17)_IIoT" w:date="2021-06-17T11:37:00Z">
              <w:r>
                <w:t>―</w:t>
              </w:r>
            </w:ins>
          </w:p>
        </w:tc>
        <w:tc>
          <w:tcPr>
            <w:tcW w:w="2126" w:type="dxa"/>
            <w:shd w:val="clear" w:color="auto" w:fill="auto"/>
          </w:tcPr>
          <w:p w14:paraId="1E2EDB1C" w14:textId="7424D837" w:rsidR="00182EE7" w:rsidRPr="00306426" w:rsidRDefault="00182EE7" w:rsidP="00182EE7">
            <w:pPr>
              <w:pStyle w:val="TAC"/>
            </w:pPr>
            <w:r w:rsidRPr="00306426">
              <w:t>IEEE</w:t>
            </w:r>
            <w:r>
              <w:t> Std </w:t>
            </w:r>
            <w:r w:rsidRPr="00306426">
              <w:t>802.1AB</w:t>
            </w:r>
            <w:r>
              <w:t> </w:t>
            </w:r>
            <w:r w:rsidRPr="00306426">
              <w:t>[97] Table 11-2</w:t>
            </w:r>
          </w:p>
        </w:tc>
      </w:tr>
      <w:tr w:rsidR="00182EE7" w:rsidRPr="002369B3" w14:paraId="4905B702" w14:textId="77777777" w:rsidTr="00182EE7">
        <w:trPr>
          <w:cantSplit/>
          <w:jc w:val="center"/>
        </w:trPr>
        <w:tc>
          <w:tcPr>
            <w:tcW w:w="3735" w:type="dxa"/>
            <w:shd w:val="clear" w:color="auto" w:fill="auto"/>
          </w:tcPr>
          <w:p w14:paraId="24D6526A" w14:textId="77777777" w:rsidR="00182EE7" w:rsidRPr="00306426" w:rsidRDefault="00182EE7" w:rsidP="00182EE7">
            <w:pPr>
              <w:pStyle w:val="TAL"/>
            </w:pPr>
            <w:r>
              <w:t>TTL</w:t>
            </w:r>
          </w:p>
        </w:tc>
        <w:tc>
          <w:tcPr>
            <w:tcW w:w="709" w:type="dxa"/>
            <w:shd w:val="clear" w:color="auto" w:fill="auto"/>
          </w:tcPr>
          <w:p w14:paraId="4D247124" w14:textId="77777777" w:rsidR="00182EE7" w:rsidRDefault="00182EE7" w:rsidP="00182EE7">
            <w:pPr>
              <w:pStyle w:val="TAC"/>
            </w:pPr>
            <w:r>
              <w:t>D</w:t>
            </w:r>
          </w:p>
        </w:tc>
        <w:tc>
          <w:tcPr>
            <w:tcW w:w="708" w:type="dxa"/>
            <w:shd w:val="clear" w:color="auto" w:fill="auto"/>
          </w:tcPr>
          <w:p w14:paraId="0A155A9B" w14:textId="77777777" w:rsidR="00182EE7" w:rsidRDefault="00182EE7" w:rsidP="00182EE7">
            <w:pPr>
              <w:pStyle w:val="TAC"/>
            </w:pPr>
          </w:p>
        </w:tc>
        <w:tc>
          <w:tcPr>
            <w:tcW w:w="1418" w:type="dxa"/>
            <w:shd w:val="clear" w:color="auto" w:fill="auto"/>
          </w:tcPr>
          <w:p w14:paraId="7041AEB1" w14:textId="77777777" w:rsidR="00182EE7" w:rsidRDefault="00182EE7" w:rsidP="00182EE7">
            <w:pPr>
              <w:pStyle w:val="TAC"/>
            </w:pPr>
            <w:r>
              <w:t>R</w:t>
            </w:r>
          </w:p>
        </w:tc>
        <w:tc>
          <w:tcPr>
            <w:tcW w:w="1338" w:type="dxa"/>
          </w:tcPr>
          <w:p w14:paraId="226BD54A" w14:textId="5C808204" w:rsidR="00182EE7" w:rsidRDefault="00182EE7" w:rsidP="00182EE7">
            <w:pPr>
              <w:pStyle w:val="TAC"/>
            </w:pPr>
            <w:ins w:id="4904" w:author="23.501_CR2962R2_(Rel-17)_IIoT" w:date="2021-06-17T11:37:00Z">
              <w:r>
                <w:t>―</w:t>
              </w:r>
            </w:ins>
          </w:p>
        </w:tc>
        <w:tc>
          <w:tcPr>
            <w:tcW w:w="2126" w:type="dxa"/>
            <w:shd w:val="clear" w:color="auto" w:fill="auto"/>
          </w:tcPr>
          <w:p w14:paraId="22D7B9F5" w14:textId="23B2EE47" w:rsidR="00182EE7" w:rsidRPr="00306426" w:rsidRDefault="00182EE7" w:rsidP="00182EE7">
            <w:pPr>
              <w:pStyle w:val="TAC"/>
            </w:pPr>
            <w:r>
              <w:t>IEEE Std 802.1AB [97] clause 8.5.4.1</w:t>
            </w:r>
          </w:p>
        </w:tc>
      </w:tr>
      <w:tr w:rsidR="00182EE7" w:rsidRPr="002369B3" w14:paraId="1F447900" w14:textId="77777777" w:rsidTr="00182EE7">
        <w:trPr>
          <w:cantSplit/>
          <w:jc w:val="center"/>
        </w:trPr>
        <w:tc>
          <w:tcPr>
            <w:tcW w:w="3735" w:type="dxa"/>
            <w:shd w:val="clear" w:color="auto" w:fill="auto"/>
          </w:tcPr>
          <w:p w14:paraId="7B4A9ABE" w14:textId="77777777" w:rsidR="00182EE7" w:rsidRPr="000172EF" w:rsidRDefault="00182EE7" w:rsidP="00182EE7">
            <w:pPr>
              <w:pStyle w:val="TAL"/>
              <w:rPr>
                <w:b/>
                <w:bCs/>
              </w:rPr>
            </w:pPr>
            <w:r w:rsidRPr="000172EF">
              <w:rPr>
                <w:b/>
                <w:bCs/>
              </w:rPr>
              <w:t>Stream Parameters</w:t>
            </w:r>
          </w:p>
          <w:p w14:paraId="781F751D" w14:textId="77777777" w:rsidR="00182EE7" w:rsidRDefault="00182EE7" w:rsidP="00182EE7">
            <w:pPr>
              <w:pStyle w:val="TAL"/>
            </w:pPr>
            <w:r w:rsidRPr="000172EF">
              <w:rPr>
                <w:b/>
                <w:bCs/>
              </w:rPr>
              <w:t>(NOTE 11)</w:t>
            </w:r>
          </w:p>
        </w:tc>
        <w:tc>
          <w:tcPr>
            <w:tcW w:w="709" w:type="dxa"/>
            <w:shd w:val="clear" w:color="auto" w:fill="auto"/>
          </w:tcPr>
          <w:p w14:paraId="69DCD0BE" w14:textId="77777777" w:rsidR="00182EE7" w:rsidRDefault="00182EE7" w:rsidP="00182EE7">
            <w:pPr>
              <w:pStyle w:val="TAC"/>
            </w:pPr>
          </w:p>
        </w:tc>
        <w:tc>
          <w:tcPr>
            <w:tcW w:w="708" w:type="dxa"/>
            <w:shd w:val="clear" w:color="auto" w:fill="auto"/>
          </w:tcPr>
          <w:p w14:paraId="574108ED" w14:textId="77777777" w:rsidR="00182EE7" w:rsidRDefault="00182EE7" w:rsidP="00182EE7">
            <w:pPr>
              <w:pStyle w:val="TAC"/>
            </w:pPr>
          </w:p>
        </w:tc>
        <w:tc>
          <w:tcPr>
            <w:tcW w:w="1418" w:type="dxa"/>
            <w:shd w:val="clear" w:color="auto" w:fill="auto"/>
          </w:tcPr>
          <w:p w14:paraId="75004842" w14:textId="77777777" w:rsidR="00182EE7" w:rsidRDefault="00182EE7" w:rsidP="00182EE7">
            <w:pPr>
              <w:pStyle w:val="TAC"/>
            </w:pPr>
          </w:p>
        </w:tc>
        <w:tc>
          <w:tcPr>
            <w:tcW w:w="1338" w:type="dxa"/>
          </w:tcPr>
          <w:p w14:paraId="09EDEB5B" w14:textId="77777777" w:rsidR="00182EE7" w:rsidRDefault="00182EE7" w:rsidP="00182EE7">
            <w:pPr>
              <w:pStyle w:val="TAC"/>
            </w:pPr>
          </w:p>
        </w:tc>
        <w:tc>
          <w:tcPr>
            <w:tcW w:w="2126" w:type="dxa"/>
            <w:shd w:val="clear" w:color="auto" w:fill="auto"/>
          </w:tcPr>
          <w:p w14:paraId="26E0F5DA" w14:textId="1DE233E7" w:rsidR="00182EE7" w:rsidRDefault="00182EE7" w:rsidP="00182EE7">
            <w:pPr>
              <w:pStyle w:val="TAC"/>
            </w:pPr>
          </w:p>
        </w:tc>
      </w:tr>
      <w:tr w:rsidR="00182EE7" w:rsidRPr="002369B3" w14:paraId="00C46A87" w14:textId="77777777" w:rsidTr="00182EE7">
        <w:trPr>
          <w:cantSplit/>
          <w:jc w:val="center"/>
        </w:trPr>
        <w:tc>
          <w:tcPr>
            <w:tcW w:w="3735" w:type="dxa"/>
            <w:shd w:val="clear" w:color="auto" w:fill="auto"/>
          </w:tcPr>
          <w:p w14:paraId="20E2AF72" w14:textId="77777777" w:rsidR="00182EE7" w:rsidRPr="000172EF" w:rsidRDefault="00182EE7" w:rsidP="00182EE7">
            <w:pPr>
              <w:pStyle w:val="TAL"/>
              <w:rPr>
                <w:b/>
                <w:bCs/>
              </w:rPr>
            </w:pPr>
            <w:r w:rsidRPr="000172EF">
              <w:t>MaxStreamFilterInstances</w:t>
            </w:r>
          </w:p>
        </w:tc>
        <w:tc>
          <w:tcPr>
            <w:tcW w:w="709" w:type="dxa"/>
            <w:shd w:val="clear" w:color="auto" w:fill="auto"/>
          </w:tcPr>
          <w:p w14:paraId="337175F7" w14:textId="77777777" w:rsidR="00182EE7" w:rsidRDefault="00182EE7" w:rsidP="00182EE7">
            <w:pPr>
              <w:pStyle w:val="TAC"/>
            </w:pPr>
            <w:r>
              <w:t>X</w:t>
            </w:r>
          </w:p>
        </w:tc>
        <w:tc>
          <w:tcPr>
            <w:tcW w:w="708" w:type="dxa"/>
            <w:shd w:val="clear" w:color="auto" w:fill="auto"/>
          </w:tcPr>
          <w:p w14:paraId="22C75E7F" w14:textId="77777777" w:rsidR="00182EE7" w:rsidRDefault="00182EE7" w:rsidP="00182EE7">
            <w:pPr>
              <w:pStyle w:val="TAC"/>
            </w:pPr>
          </w:p>
        </w:tc>
        <w:tc>
          <w:tcPr>
            <w:tcW w:w="1418" w:type="dxa"/>
            <w:shd w:val="clear" w:color="auto" w:fill="auto"/>
          </w:tcPr>
          <w:p w14:paraId="5580F8D7" w14:textId="77777777" w:rsidR="00182EE7" w:rsidRDefault="00182EE7" w:rsidP="00182EE7">
            <w:pPr>
              <w:pStyle w:val="TAC"/>
            </w:pPr>
            <w:r>
              <w:t>R</w:t>
            </w:r>
          </w:p>
        </w:tc>
        <w:tc>
          <w:tcPr>
            <w:tcW w:w="1338" w:type="dxa"/>
          </w:tcPr>
          <w:p w14:paraId="2247AB84" w14:textId="4908B649" w:rsidR="00182EE7" w:rsidRDefault="00182EE7" w:rsidP="00182EE7">
            <w:pPr>
              <w:pStyle w:val="TAC"/>
            </w:pPr>
            <w:ins w:id="4905" w:author="23.501_CR2962R2_(Rel-17)_IIoT" w:date="2021-06-17T11:37:00Z">
              <w:r>
                <w:t>―</w:t>
              </w:r>
            </w:ins>
          </w:p>
        </w:tc>
        <w:tc>
          <w:tcPr>
            <w:tcW w:w="2126" w:type="dxa"/>
            <w:shd w:val="clear" w:color="auto" w:fill="auto"/>
          </w:tcPr>
          <w:p w14:paraId="4FD72D9E" w14:textId="076AABA6" w:rsidR="00182EE7" w:rsidRDefault="00182EE7" w:rsidP="00182EE7">
            <w:pPr>
              <w:pStyle w:val="TAC"/>
            </w:pPr>
            <w:r>
              <w:t>IEEE Std 802.1Q [98]</w:t>
            </w:r>
          </w:p>
          <w:p w14:paraId="0CFDD441" w14:textId="77777777" w:rsidR="00182EE7" w:rsidRDefault="00182EE7" w:rsidP="00182EE7">
            <w:pPr>
              <w:pStyle w:val="TAC"/>
            </w:pPr>
            <w:r>
              <w:t xml:space="preserve"> clause 12.31.1.1</w:t>
            </w:r>
          </w:p>
        </w:tc>
      </w:tr>
      <w:tr w:rsidR="00182EE7" w:rsidRPr="002369B3" w14:paraId="66831614" w14:textId="77777777" w:rsidTr="00182EE7">
        <w:trPr>
          <w:cantSplit/>
          <w:jc w:val="center"/>
        </w:trPr>
        <w:tc>
          <w:tcPr>
            <w:tcW w:w="3735" w:type="dxa"/>
            <w:shd w:val="clear" w:color="auto" w:fill="auto"/>
          </w:tcPr>
          <w:p w14:paraId="0A377744" w14:textId="77777777" w:rsidR="00182EE7" w:rsidRPr="000172EF" w:rsidRDefault="00182EE7" w:rsidP="00182EE7">
            <w:pPr>
              <w:pStyle w:val="TAL"/>
            </w:pPr>
            <w:r>
              <w:t>MaxStreamGateInstances</w:t>
            </w:r>
          </w:p>
        </w:tc>
        <w:tc>
          <w:tcPr>
            <w:tcW w:w="709" w:type="dxa"/>
            <w:shd w:val="clear" w:color="auto" w:fill="auto"/>
          </w:tcPr>
          <w:p w14:paraId="0CE7245B" w14:textId="77777777" w:rsidR="00182EE7" w:rsidRDefault="00182EE7" w:rsidP="00182EE7">
            <w:pPr>
              <w:pStyle w:val="TAC"/>
            </w:pPr>
            <w:r>
              <w:t>X</w:t>
            </w:r>
          </w:p>
        </w:tc>
        <w:tc>
          <w:tcPr>
            <w:tcW w:w="708" w:type="dxa"/>
            <w:shd w:val="clear" w:color="auto" w:fill="auto"/>
          </w:tcPr>
          <w:p w14:paraId="1A6A5BF7" w14:textId="77777777" w:rsidR="00182EE7" w:rsidRDefault="00182EE7" w:rsidP="00182EE7">
            <w:pPr>
              <w:pStyle w:val="TAC"/>
            </w:pPr>
          </w:p>
        </w:tc>
        <w:tc>
          <w:tcPr>
            <w:tcW w:w="1418" w:type="dxa"/>
            <w:shd w:val="clear" w:color="auto" w:fill="auto"/>
          </w:tcPr>
          <w:p w14:paraId="7D56C498" w14:textId="77777777" w:rsidR="00182EE7" w:rsidRDefault="00182EE7" w:rsidP="00182EE7">
            <w:pPr>
              <w:pStyle w:val="TAC"/>
            </w:pPr>
            <w:r>
              <w:t>R</w:t>
            </w:r>
          </w:p>
        </w:tc>
        <w:tc>
          <w:tcPr>
            <w:tcW w:w="1338" w:type="dxa"/>
          </w:tcPr>
          <w:p w14:paraId="31A77483" w14:textId="6E45D865" w:rsidR="00182EE7" w:rsidRDefault="00182EE7" w:rsidP="00182EE7">
            <w:pPr>
              <w:pStyle w:val="TAC"/>
            </w:pPr>
            <w:ins w:id="4906" w:author="23.501_CR2962R2_(Rel-17)_IIoT" w:date="2021-06-17T11:37:00Z">
              <w:r>
                <w:t>―</w:t>
              </w:r>
            </w:ins>
          </w:p>
        </w:tc>
        <w:tc>
          <w:tcPr>
            <w:tcW w:w="2126" w:type="dxa"/>
            <w:shd w:val="clear" w:color="auto" w:fill="auto"/>
          </w:tcPr>
          <w:p w14:paraId="04C0E3B6" w14:textId="328BA0E0" w:rsidR="00182EE7" w:rsidRDefault="00182EE7" w:rsidP="00182EE7">
            <w:pPr>
              <w:pStyle w:val="TAC"/>
            </w:pPr>
            <w:r>
              <w:t>IEEE Std 802.1Q [98]</w:t>
            </w:r>
          </w:p>
          <w:p w14:paraId="76EC68F2" w14:textId="77777777" w:rsidR="00182EE7" w:rsidRDefault="00182EE7" w:rsidP="00182EE7">
            <w:pPr>
              <w:pStyle w:val="TAC"/>
            </w:pPr>
            <w:r>
              <w:t xml:space="preserve"> clause 12.31.1.2</w:t>
            </w:r>
          </w:p>
        </w:tc>
      </w:tr>
      <w:tr w:rsidR="00182EE7" w:rsidRPr="002369B3" w14:paraId="12DE94EC" w14:textId="77777777" w:rsidTr="00182EE7">
        <w:trPr>
          <w:cantSplit/>
          <w:jc w:val="center"/>
        </w:trPr>
        <w:tc>
          <w:tcPr>
            <w:tcW w:w="3735" w:type="dxa"/>
            <w:shd w:val="clear" w:color="auto" w:fill="auto"/>
          </w:tcPr>
          <w:p w14:paraId="4DF2FB5F" w14:textId="77777777" w:rsidR="00182EE7" w:rsidRDefault="00182EE7" w:rsidP="00182EE7">
            <w:pPr>
              <w:pStyle w:val="TAL"/>
            </w:pPr>
            <w:r>
              <w:t>MaxFlowMeterInstances</w:t>
            </w:r>
          </w:p>
        </w:tc>
        <w:tc>
          <w:tcPr>
            <w:tcW w:w="709" w:type="dxa"/>
            <w:shd w:val="clear" w:color="auto" w:fill="auto"/>
          </w:tcPr>
          <w:p w14:paraId="7DA239E2" w14:textId="77777777" w:rsidR="00182EE7" w:rsidRDefault="00182EE7" w:rsidP="00182EE7">
            <w:pPr>
              <w:pStyle w:val="TAC"/>
            </w:pPr>
            <w:r>
              <w:t>X</w:t>
            </w:r>
          </w:p>
        </w:tc>
        <w:tc>
          <w:tcPr>
            <w:tcW w:w="708" w:type="dxa"/>
            <w:shd w:val="clear" w:color="auto" w:fill="auto"/>
          </w:tcPr>
          <w:p w14:paraId="53939327" w14:textId="77777777" w:rsidR="00182EE7" w:rsidRDefault="00182EE7" w:rsidP="00182EE7">
            <w:pPr>
              <w:pStyle w:val="TAC"/>
            </w:pPr>
          </w:p>
        </w:tc>
        <w:tc>
          <w:tcPr>
            <w:tcW w:w="1418" w:type="dxa"/>
            <w:shd w:val="clear" w:color="auto" w:fill="auto"/>
          </w:tcPr>
          <w:p w14:paraId="5F812957" w14:textId="77777777" w:rsidR="00182EE7" w:rsidRDefault="00182EE7" w:rsidP="00182EE7">
            <w:pPr>
              <w:pStyle w:val="TAC"/>
            </w:pPr>
            <w:r>
              <w:t>R</w:t>
            </w:r>
          </w:p>
        </w:tc>
        <w:tc>
          <w:tcPr>
            <w:tcW w:w="1338" w:type="dxa"/>
          </w:tcPr>
          <w:p w14:paraId="6FDA212F" w14:textId="088B9EA5" w:rsidR="00182EE7" w:rsidRDefault="00182EE7" w:rsidP="00182EE7">
            <w:pPr>
              <w:pStyle w:val="TAC"/>
            </w:pPr>
            <w:ins w:id="4907" w:author="23.501_CR2962R2_(Rel-17)_IIoT" w:date="2021-06-17T11:37:00Z">
              <w:r>
                <w:t>―</w:t>
              </w:r>
            </w:ins>
          </w:p>
        </w:tc>
        <w:tc>
          <w:tcPr>
            <w:tcW w:w="2126" w:type="dxa"/>
            <w:shd w:val="clear" w:color="auto" w:fill="auto"/>
          </w:tcPr>
          <w:p w14:paraId="791BD734" w14:textId="002D95D8" w:rsidR="00182EE7" w:rsidRDefault="00182EE7" w:rsidP="00182EE7">
            <w:pPr>
              <w:pStyle w:val="TAC"/>
            </w:pPr>
            <w:r>
              <w:t>IEEE Std 802.1Q [98]</w:t>
            </w:r>
          </w:p>
          <w:p w14:paraId="3C1BD59C" w14:textId="77777777" w:rsidR="00182EE7" w:rsidRDefault="00182EE7" w:rsidP="00182EE7">
            <w:pPr>
              <w:pStyle w:val="TAC"/>
            </w:pPr>
            <w:r>
              <w:t xml:space="preserve"> clause 12.31.1.3</w:t>
            </w:r>
          </w:p>
        </w:tc>
      </w:tr>
      <w:tr w:rsidR="00182EE7" w:rsidRPr="002369B3" w14:paraId="70A98362" w14:textId="77777777" w:rsidTr="00182EE7">
        <w:trPr>
          <w:cantSplit/>
          <w:jc w:val="center"/>
        </w:trPr>
        <w:tc>
          <w:tcPr>
            <w:tcW w:w="3735" w:type="dxa"/>
            <w:shd w:val="clear" w:color="auto" w:fill="auto"/>
          </w:tcPr>
          <w:p w14:paraId="0003CDA6" w14:textId="77777777" w:rsidR="00182EE7" w:rsidRDefault="00182EE7" w:rsidP="00182EE7">
            <w:pPr>
              <w:pStyle w:val="TAL"/>
            </w:pPr>
            <w:r>
              <w:t>SupportedListMax</w:t>
            </w:r>
          </w:p>
        </w:tc>
        <w:tc>
          <w:tcPr>
            <w:tcW w:w="709" w:type="dxa"/>
            <w:shd w:val="clear" w:color="auto" w:fill="auto"/>
          </w:tcPr>
          <w:p w14:paraId="2CF4F75A" w14:textId="77777777" w:rsidR="00182EE7" w:rsidRDefault="00182EE7" w:rsidP="00182EE7">
            <w:pPr>
              <w:pStyle w:val="TAC"/>
            </w:pPr>
            <w:r>
              <w:t>X</w:t>
            </w:r>
          </w:p>
        </w:tc>
        <w:tc>
          <w:tcPr>
            <w:tcW w:w="708" w:type="dxa"/>
            <w:shd w:val="clear" w:color="auto" w:fill="auto"/>
          </w:tcPr>
          <w:p w14:paraId="4CC20B51" w14:textId="77777777" w:rsidR="00182EE7" w:rsidRDefault="00182EE7" w:rsidP="00182EE7">
            <w:pPr>
              <w:pStyle w:val="TAC"/>
            </w:pPr>
          </w:p>
        </w:tc>
        <w:tc>
          <w:tcPr>
            <w:tcW w:w="1418" w:type="dxa"/>
            <w:shd w:val="clear" w:color="auto" w:fill="auto"/>
          </w:tcPr>
          <w:p w14:paraId="4B38FF00" w14:textId="77777777" w:rsidR="00182EE7" w:rsidRDefault="00182EE7" w:rsidP="00182EE7">
            <w:pPr>
              <w:pStyle w:val="TAC"/>
            </w:pPr>
            <w:r>
              <w:t>R</w:t>
            </w:r>
          </w:p>
        </w:tc>
        <w:tc>
          <w:tcPr>
            <w:tcW w:w="1338" w:type="dxa"/>
          </w:tcPr>
          <w:p w14:paraId="65213D41" w14:textId="6F51CE78" w:rsidR="00182EE7" w:rsidRDefault="00182EE7" w:rsidP="00182EE7">
            <w:pPr>
              <w:pStyle w:val="TAC"/>
            </w:pPr>
            <w:ins w:id="4908" w:author="23.501_CR2962R2_(Rel-17)_IIoT" w:date="2021-06-17T11:37:00Z">
              <w:r>
                <w:t>―</w:t>
              </w:r>
            </w:ins>
          </w:p>
        </w:tc>
        <w:tc>
          <w:tcPr>
            <w:tcW w:w="2126" w:type="dxa"/>
            <w:shd w:val="clear" w:color="auto" w:fill="auto"/>
          </w:tcPr>
          <w:p w14:paraId="649B799D" w14:textId="1E37FE3D" w:rsidR="00182EE7" w:rsidRDefault="00182EE7" w:rsidP="00182EE7">
            <w:pPr>
              <w:pStyle w:val="TAC"/>
            </w:pPr>
            <w:r>
              <w:t>IEEE Std 802.1Q [98]</w:t>
            </w:r>
          </w:p>
          <w:p w14:paraId="3B957B57" w14:textId="77777777" w:rsidR="00182EE7" w:rsidRDefault="00182EE7" w:rsidP="00182EE7">
            <w:pPr>
              <w:pStyle w:val="TAC"/>
            </w:pPr>
            <w:r>
              <w:t xml:space="preserve"> clause 12.31.1.4</w:t>
            </w:r>
          </w:p>
        </w:tc>
      </w:tr>
      <w:tr w:rsidR="00182EE7" w:rsidRPr="002369B3" w14:paraId="2E684603" w14:textId="77777777" w:rsidTr="00182EE7">
        <w:trPr>
          <w:cantSplit/>
          <w:jc w:val="center"/>
        </w:trPr>
        <w:tc>
          <w:tcPr>
            <w:tcW w:w="3735" w:type="dxa"/>
            <w:shd w:val="clear" w:color="auto" w:fill="auto"/>
          </w:tcPr>
          <w:p w14:paraId="32222B15" w14:textId="77777777" w:rsidR="00182EE7" w:rsidRDefault="00182EE7" w:rsidP="00182EE7">
            <w:pPr>
              <w:pStyle w:val="TAL"/>
              <w:rPr>
                <w:b/>
                <w:bCs/>
              </w:rPr>
            </w:pPr>
            <w:r>
              <w:rPr>
                <w:b/>
                <w:bCs/>
              </w:rPr>
              <w:t>Per-Stream Filtering and Policing information</w:t>
            </w:r>
          </w:p>
          <w:p w14:paraId="63DB8E6E" w14:textId="77777777" w:rsidR="00182EE7" w:rsidRDefault="00182EE7" w:rsidP="00182EE7">
            <w:pPr>
              <w:pStyle w:val="TAL"/>
            </w:pPr>
            <w:r>
              <w:t>(NOTE 10)</w:t>
            </w:r>
          </w:p>
        </w:tc>
        <w:tc>
          <w:tcPr>
            <w:tcW w:w="709" w:type="dxa"/>
            <w:shd w:val="clear" w:color="auto" w:fill="auto"/>
          </w:tcPr>
          <w:p w14:paraId="78F40EF0" w14:textId="77777777" w:rsidR="00182EE7" w:rsidRDefault="00182EE7" w:rsidP="00182EE7">
            <w:pPr>
              <w:pStyle w:val="TAC"/>
            </w:pPr>
          </w:p>
        </w:tc>
        <w:tc>
          <w:tcPr>
            <w:tcW w:w="708" w:type="dxa"/>
            <w:shd w:val="clear" w:color="auto" w:fill="auto"/>
          </w:tcPr>
          <w:p w14:paraId="45EE0C7E" w14:textId="77777777" w:rsidR="00182EE7" w:rsidRDefault="00182EE7" w:rsidP="00182EE7">
            <w:pPr>
              <w:pStyle w:val="TAC"/>
            </w:pPr>
          </w:p>
        </w:tc>
        <w:tc>
          <w:tcPr>
            <w:tcW w:w="1418" w:type="dxa"/>
            <w:shd w:val="clear" w:color="auto" w:fill="auto"/>
          </w:tcPr>
          <w:p w14:paraId="586208A0" w14:textId="77777777" w:rsidR="00182EE7" w:rsidRDefault="00182EE7" w:rsidP="00182EE7">
            <w:pPr>
              <w:pStyle w:val="TAC"/>
            </w:pPr>
          </w:p>
        </w:tc>
        <w:tc>
          <w:tcPr>
            <w:tcW w:w="1338" w:type="dxa"/>
          </w:tcPr>
          <w:p w14:paraId="4365B6B7" w14:textId="77777777" w:rsidR="00182EE7" w:rsidRDefault="00182EE7" w:rsidP="00182EE7">
            <w:pPr>
              <w:pStyle w:val="TAC"/>
            </w:pPr>
          </w:p>
        </w:tc>
        <w:tc>
          <w:tcPr>
            <w:tcW w:w="2126" w:type="dxa"/>
            <w:shd w:val="clear" w:color="auto" w:fill="auto"/>
          </w:tcPr>
          <w:p w14:paraId="43F1CD92" w14:textId="4737D150" w:rsidR="00182EE7" w:rsidRDefault="00182EE7" w:rsidP="00182EE7">
            <w:pPr>
              <w:pStyle w:val="TAC"/>
            </w:pPr>
          </w:p>
        </w:tc>
      </w:tr>
      <w:tr w:rsidR="00182EE7" w:rsidRPr="002369B3" w14:paraId="45712C9F" w14:textId="77777777" w:rsidTr="00182EE7">
        <w:trPr>
          <w:cantSplit/>
          <w:jc w:val="center"/>
        </w:trPr>
        <w:tc>
          <w:tcPr>
            <w:tcW w:w="3735" w:type="dxa"/>
            <w:shd w:val="clear" w:color="auto" w:fill="auto"/>
          </w:tcPr>
          <w:p w14:paraId="7152B11C" w14:textId="77777777" w:rsidR="00182EE7" w:rsidRPr="00F06FF4" w:rsidRDefault="00182EE7" w:rsidP="00182EE7">
            <w:pPr>
              <w:pStyle w:val="TAL"/>
              <w:rPr>
                <w:bCs/>
              </w:rPr>
            </w:pPr>
            <w:r w:rsidRPr="00F06FF4">
              <w:rPr>
                <w:bCs/>
              </w:rPr>
              <w:t>Stream Filter Instance Table</w:t>
            </w:r>
          </w:p>
          <w:p w14:paraId="0C617F14" w14:textId="77777777" w:rsidR="00182EE7" w:rsidRDefault="00182EE7" w:rsidP="00182EE7">
            <w:pPr>
              <w:pStyle w:val="TAL"/>
              <w:rPr>
                <w:b/>
                <w:bCs/>
              </w:rPr>
            </w:pPr>
            <w:r w:rsidRPr="00F06FF4">
              <w:rPr>
                <w:bCs/>
              </w:rPr>
              <w:t>(NOTE </w:t>
            </w:r>
            <w:r>
              <w:rPr>
                <w:bCs/>
              </w:rPr>
              <w:t>8</w:t>
            </w:r>
            <w:r w:rsidRPr="00F06FF4">
              <w:rPr>
                <w:bCs/>
              </w:rPr>
              <w:t>)</w:t>
            </w:r>
          </w:p>
        </w:tc>
        <w:tc>
          <w:tcPr>
            <w:tcW w:w="709" w:type="dxa"/>
            <w:shd w:val="clear" w:color="auto" w:fill="auto"/>
          </w:tcPr>
          <w:p w14:paraId="1354D824" w14:textId="77777777" w:rsidR="00182EE7" w:rsidRDefault="00182EE7" w:rsidP="00182EE7">
            <w:pPr>
              <w:pStyle w:val="TAC"/>
            </w:pPr>
          </w:p>
        </w:tc>
        <w:tc>
          <w:tcPr>
            <w:tcW w:w="708" w:type="dxa"/>
            <w:shd w:val="clear" w:color="auto" w:fill="auto"/>
          </w:tcPr>
          <w:p w14:paraId="38F4A78F" w14:textId="77777777" w:rsidR="00182EE7" w:rsidRDefault="00182EE7" w:rsidP="00182EE7">
            <w:pPr>
              <w:pStyle w:val="TAC"/>
            </w:pPr>
          </w:p>
        </w:tc>
        <w:tc>
          <w:tcPr>
            <w:tcW w:w="1418" w:type="dxa"/>
            <w:shd w:val="clear" w:color="auto" w:fill="auto"/>
          </w:tcPr>
          <w:p w14:paraId="1CCCE18F" w14:textId="77777777" w:rsidR="00182EE7" w:rsidRDefault="00182EE7" w:rsidP="00182EE7">
            <w:pPr>
              <w:pStyle w:val="TAC"/>
            </w:pPr>
          </w:p>
        </w:tc>
        <w:tc>
          <w:tcPr>
            <w:tcW w:w="1338" w:type="dxa"/>
          </w:tcPr>
          <w:p w14:paraId="3E4D1B7D" w14:textId="306ACA14" w:rsidR="00182EE7" w:rsidRDefault="00182EE7" w:rsidP="00182EE7">
            <w:pPr>
              <w:pStyle w:val="TAC"/>
            </w:pPr>
            <w:ins w:id="4909" w:author="23.501_CR2962R2_(Rel-17)_IIoT" w:date="2021-06-17T11:37:00Z">
              <w:r>
                <w:t>―</w:t>
              </w:r>
            </w:ins>
          </w:p>
        </w:tc>
        <w:tc>
          <w:tcPr>
            <w:tcW w:w="2126" w:type="dxa"/>
            <w:shd w:val="clear" w:color="auto" w:fill="auto"/>
          </w:tcPr>
          <w:p w14:paraId="7AF5DECC" w14:textId="301F5D5A" w:rsidR="00182EE7" w:rsidRDefault="00182EE7" w:rsidP="00182EE7">
            <w:pPr>
              <w:pStyle w:val="TAC"/>
            </w:pPr>
            <w:r>
              <w:t>IEEE Std 802.1Q [98] Table 12-32</w:t>
            </w:r>
          </w:p>
        </w:tc>
      </w:tr>
      <w:tr w:rsidR="00182EE7" w:rsidRPr="002369B3" w14:paraId="1754400B" w14:textId="77777777" w:rsidTr="00182EE7">
        <w:trPr>
          <w:cantSplit/>
          <w:jc w:val="center"/>
        </w:trPr>
        <w:tc>
          <w:tcPr>
            <w:tcW w:w="3735" w:type="dxa"/>
            <w:shd w:val="clear" w:color="auto" w:fill="auto"/>
          </w:tcPr>
          <w:p w14:paraId="2B86D3D7" w14:textId="59309101" w:rsidR="00182EE7" w:rsidRDefault="00182EE7" w:rsidP="00182EE7">
            <w:pPr>
              <w:pStyle w:val="TAL"/>
              <w:rPr>
                <w:b/>
                <w:bCs/>
              </w:rPr>
            </w:pPr>
            <w:r>
              <w:rPr>
                <w:bCs/>
              </w:rPr>
              <w:t xml:space="preserve">&gt; </w:t>
            </w:r>
            <w:r>
              <w:rPr>
                <w:lang w:eastAsia="ko-KR"/>
              </w:rPr>
              <w:t>StreamFilterInstanceIndex</w:t>
            </w:r>
          </w:p>
        </w:tc>
        <w:tc>
          <w:tcPr>
            <w:tcW w:w="709" w:type="dxa"/>
            <w:shd w:val="clear" w:color="auto" w:fill="auto"/>
          </w:tcPr>
          <w:p w14:paraId="6E79A948" w14:textId="3737BC1D" w:rsidR="00182EE7" w:rsidRDefault="00182EE7" w:rsidP="00182EE7">
            <w:pPr>
              <w:pStyle w:val="TAC"/>
            </w:pPr>
            <w:r>
              <w:rPr>
                <w:rFonts w:hint="eastAsia"/>
                <w:lang w:eastAsia="zh-CN"/>
              </w:rPr>
              <w:t>X</w:t>
            </w:r>
          </w:p>
        </w:tc>
        <w:tc>
          <w:tcPr>
            <w:tcW w:w="708" w:type="dxa"/>
            <w:shd w:val="clear" w:color="auto" w:fill="auto"/>
          </w:tcPr>
          <w:p w14:paraId="4C60289D" w14:textId="70387BD3" w:rsidR="00182EE7" w:rsidRDefault="00182EE7" w:rsidP="00182EE7">
            <w:pPr>
              <w:pStyle w:val="TAC"/>
            </w:pPr>
            <w:r>
              <w:rPr>
                <w:rFonts w:hint="eastAsia"/>
                <w:lang w:eastAsia="zh-CN"/>
              </w:rPr>
              <w:t>X</w:t>
            </w:r>
          </w:p>
        </w:tc>
        <w:tc>
          <w:tcPr>
            <w:tcW w:w="1418" w:type="dxa"/>
            <w:shd w:val="clear" w:color="auto" w:fill="auto"/>
          </w:tcPr>
          <w:p w14:paraId="2002F9CF" w14:textId="41F33EF2" w:rsidR="00182EE7" w:rsidRDefault="00182EE7" w:rsidP="00182EE7">
            <w:pPr>
              <w:pStyle w:val="TAC"/>
            </w:pPr>
            <w:r>
              <w:rPr>
                <w:rFonts w:hint="eastAsia"/>
                <w:lang w:eastAsia="zh-CN"/>
              </w:rPr>
              <w:t>R</w:t>
            </w:r>
            <w:r>
              <w:rPr>
                <w:lang w:eastAsia="zh-CN"/>
              </w:rPr>
              <w:t>W</w:t>
            </w:r>
          </w:p>
        </w:tc>
        <w:tc>
          <w:tcPr>
            <w:tcW w:w="1338" w:type="dxa"/>
          </w:tcPr>
          <w:p w14:paraId="22071E59" w14:textId="0BD73E1B" w:rsidR="00182EE7" w:rsidRDefault="00182EE7" w:rsidP="00182EE7">
            <w:pPr>
              <w:pStyle w:val="TAC"/>
            </w:pPr>
            <w:ins w:id="4910" w:author="23.501_CR2962R2_(Rel-17)_IIoT" w:date="2021-06-17T11:37:00Z">
              <w:r>
                <w:t>―</w:t>
              </w:r>
            </w:ins>
          </w:p>
        </w:tc>
        <w:tc>
          <w:tcPr>
            <w:tcW w:w="2126" w:type="dxa"/>
            <w:shd w:val="clear" w:color="auto" w:fill="auto"/>
          </w:tcPr>
          <w:p w14:paraId="2D364DD2" w14:textId="2F24636D" w:rsidR="00182EE7" w:rsidRDefault="00182EE7" w:rsidP="00182EE7">
            <w:pPr>
              <w:pStyle w:val="TAC"/>
            </w:pPr>
            <w:r>
              <w:t>IEEE Std 802.1Q [98] Table 12-32</w:t>
            </w:r>
          </w:p>
        </w:tc>
      </w:tr>
      <w:tr w:rsidR="00182EE7" w:rsidRPr="002369B3" w14:paraId="3AF3B2DF" w14:textId="77777777" w:rsidTr="00182EE7">
        <w:trPr>
          <w:cantSplit/>
          <w:jc w:val="center"/>
        </w:trPr>
        <w:tc>
          <w:tcPr>
            <w:tcW w:w="3735" w:type="dxa"/>
            <w:shd w:val="clear" w:color="auto" w:fill="auto"/>
          </w:tcPr>
          <w:p w14:paraId="21C9BAFC" w14:textId="77777777" w:rsidR="00182EE7" w:rsidRPr="00F06FF4" w:rsidRDefault="00182EE7" w:rsidP="00182EE7">
            <w:pPr>
              <w:pStyle w:val="TAL"/>
              <w:rPr>
                <w:bCs/>
              </w:rPr>
            </w:pPr>
            <w:r>
              <w:rPr>
                <w:bCs/>
              </w:rPr>
              <w:t>&gt; Stream Identification type</w:t>
            </w:r>
          </w:p>
        </w:tc>
        <w:tc>
          <w:tcPr>
            <w:tcW w:w="709" w:type="dxa"/>
            <w:shd w:val="clear" w:color="auto" w:fill="auto"/>
          </w:tcPr>
          <w:p w14:paraId="53172C9D" w14:textId="77777777" w:rsidR="00182EE7" w:rsidRDefault="00182EE7" w:rsidP="00182EE7">
            <w:pPr>
              <w:pStyle w:val="TAC"/>
            </w:pPr>
            <w:r>
              <w:rPr>
                <w:lang w:eastAsia="fr-FR"/>
              </w:rPr>
              <w:t>X</w:t>
            </w:r>
          </w:p>
        </w:tc>
        <w:tc>
          <w:tcPr>
            <w:tcW w:w="708" w:type="dxa"/>
            <w:shd w:val="clear" w:color="auto" w:fill="auto"/>
          </w:tcPr>
          <w:p w14:paraId="3B175F6C" w14:textId="77777777" w:rsidR="00182EE7" w:rsidRDefault="00182EE7" w:rsidP="00182EE7">
            <w:pPr>
              <w:pStyle w:val="TAC"/>
            </w:pPr>
            <w:r>
              <w:rPr>
                <w:lang w:eastAsia="fr-FR"/>
              </w:rPr>
              <w:t>X</w:t>
            </w:r>
          </w:p>
        </w:tc>
        <w:tc>
          <w:tcPr>
            <w:tcW w:w="1418" w:type="dxa"/>
            <w:shd w:val="clear" w:color="auto" w:fill="auto"/>
          </w:tcPr>
          <w:p w14:paraId="0AB48AA7" w14:textId="77777777" w:rsidR="00182EE7" w:rsidRDefault="00182EE7" w:rsidP="00182EE7">
            <w:pPr>
              <w:pStyle w:val="TAC"/>
            </w:pPr>
            <w:r>
              <w:rPr>
                <w:lang w:eastAsia="fr-FR"/>
              </w:rPr>
              <w:t>RW</w:t>
            </w:r>
          </w:p>
        </w:tc>
        <w:tc>
          <w:tcPr>
            <w:tcW w:w="1338" w:type="dxa"/>
          </w:tcPr>
          <w:p w14:paraId="2CADBE9F" w14:textId="5B76474E" w:rsidR="00182EE7" w:rsidRDefault="00182EE7" w:rsidP="00182EE7">
            <w:pPr>
              <w:pStyle w:val="TAC"/>
            </w:pPr>
            <w:ins w:id="4911" w:author="23.501_CR2962R2_(Rel-17)_IIoT" w:date="2021-06-17T11:37:00Z">
              <w:r>
                <w:t>―</w:t>
              </w:r>
            </w:ins>
          </w:p>
        </w:tc>
        <w:tc>
          <w:tcPr>
            <w:tcW w:w="2126" w:type="dxa"/>
            <w:shd w:val="clear" w:color="auto" w:fill="auto"/>
          </w:tcPr>
          <w:p w14:paraId="4B37E908" w14:textId="0623F655" w:rsidR="00182EE7" w:rsidRDefault="00182EE7" w:rsidP="00182EE7">
            <w:pPr>
              <w:pStyle w:val="TAC"/>
            </w:pPr>
            <w:r>
              <w:t>IEEE 802.1CB [83] clause 9.1.1.6</w:t>
            </w:r>
          </w:p>
        </w:tc>
      </w:tr>
      <w:tr w:rsidR="00182EE7" w:rsidRPr="002369B3" w14:paraId="4032D4EC" w14:textId="77777777" w:rsidTr="00182EE7">
        <w:trPr>
          <w:cantSplit/>
          <w:jc w:val="center"/>
        </w:trPr>
        <w:tc>
          <w:tcPr>
            <w:tcW w:w="3735" w:type="dxa"/>
            <w:shd w:val="clear" w:color="auto" w:fill="auto"/>
          </w:tcPr>
          <w:p w14:paraId="3221DC1F" w14:textId="77777777" w:rsidR="00182EE7" w:rsidRDefault="00182EE7" w:rsidP="00182EE7">
            <w:pPr>
              <w:pStyle w:val="TAL"/>
              <w:rPr>
                <w:bCs/>
              </w:rPr>
            </w:pPr>
            <w:r>
              <w:rPr>
                <w:lang w:val="en-US" w:eastAsia="fr-FR"/>
              </w:rPr>
              <w:t>&gt; Stream Identification Controlling Parameters</w:t>
            </w:r>
          </w:p>
        </w:tc>
        <w:tc>
          <w:tcPr>
            <w:tcW w:w="709" w:type="dxa"/>
            <w:shd w:val="clear" w:color="auto" w:fill="auto"/>
          </w:tcPr>
          <w:p w14:paraId="58065333" w14:textId="77777777" w:rsidR="00182EE7" w:rsidRDefault="00182EE7" w:rsidP="00182EE7">
            <w:pPr>
              <w:pStyle w:val="TAC"/>
              <w:rPr>
                <w:lang w:eastAsia="fr-FR"/>
              </w:rPr>
            </w:pPr>
            <w:r>
              <w:rPr>
                <w:lang w:eastAsia="fr-FR"/>
              </w:rPr>
              <w:t>X</w:t>
            </w:r>
          </w:p>
        </w:tc>
        <w:tc>
          <w:tcPr>
            <w:tcW w:w="708" w:type="dxa"/>
            <w:shd w:val="clear" w:color="auto" w:fill="auto"/>
          </w:tcPr>
          <w:p w14:paraId="05B29F60" w14:textId="77777777" w:rsidR="00182EE7" w:rsidRDefault="00182EE7" w:rsidP="00182EE7">
            <w:pPr>
              <w:pStyle w:val="TAC"/>
              <w:rPr>
                <w:lang w:eastAsia="fr-FR"/>
              </w:rPr>
            </w:pPr>
            <w:r>
              <w:rPr>
                <w:lang w:eastAsia="fr-FR"/>
              </w:rPr>
              <w:t>X</w:t>
            </w:r>
          </w:p>
        </w:tc>
        <w:tc>
          <w:tcPr>
            <w:tcW w:w="1418" w:type="dxa"/>
            <w:shd w:val="clear" w:color="auto" w:fill="auto"/>
          </w:tcPr>
          <w:p w14:paraId="3098E32B" w14:textId="77777777" w:rsidR="00182EE7" w:rsidRDefault="00182EE7" w:rsidP="00182EE7">
            <w:pPr>
              <w:pStyle w:val="TAC"/>
              <w:rPr>
                <w:lang w:eastAsia="fr-FR"/>
              </w:rPr>
            </w:pPr>
            <w:r>
              <w:rPr>
                <w:lang w:eastAsia="fr-FR"/>
              </w:rPr>
              <w:t>RW</w:t>
            </w:r>
          </w:p>
        </w:tc>
        <w:tc>
          <w:tcPr>
            <w:tcW w:w="1338" w:type="dxa"/>
          </w:tcPr>
          <w:p w14:paraId="02C6E44A" w14:textId="639A6FB3" w:rsidR="00182EE7" w:rsidRDefault="00182EE7" w:rsidP="00182EE7">
            <w:pPr>
              <w:pStyle w:val="TAC"/>
              <w:rPr>
                <w:lang w:eastAsia="fr-FR"/>
              </w:rPr>
            </w:pPr>
            <w:ins w:id="4912" w:author="23.501_CR2962R2_(Rel-17)_IIoT" w:date="2021-06-17T11:37:00Z">
              <w:r>
                <w:t>―</w:t>
              </w:r>
            </w:ins>
          </w:p>
        </w:tc>
        <w:tc>
          <w:tcPr>
            <w:tcW w:w="2126" w:type="dxa"/>
            <w:shd w:val="clear" w:color="auto" w:fill="auto"/>
          </w:tcPr>
          <w:p w14:paraId="744FB26C" w14:textId="2076A5E4" w:rsidR="00182EE7" w:rsidRDefault="00182EE7" w:rsidP="00182EE7">
            <w:pPr>
              <w:pStyle w:val="TAC"/>
              <w:rPr>
                <w:lang w:eastAsia="fr-FR"/>
              </w:rPr>
            </w:pPr>
            <w:r>
              <w:rPr>
                <w:lang w:eastAsia="fr-FR"/>
              </w:rPr>
              <w:t>IEEE 802.1CB [83] clauses 9.1.2, 9.1.3, 9.1.4</w:t>
            </w:r>
          </w:p>
          <w:p w14:paraId="307CD637" w14:textId="77777777" w:rsidR="00182EE7" w:rsidRDefault="00182EE7" w:rsidP="00182EE7">
            <w:pPr>
              <w:pStyle w:val="TAC"/>
            </w:pPr>
            <w:r>
              <w:rPr>
                <w:lang w:eastAsia="fr-FR"/>
              </w:rPr>
              <w:t>(NOTE 12)</w:t>
            </w:r>
          </w:p>
        </w:tc>
      </w:tr>
      <w:tr w:rsidR="00182EE7" w:rsidRPr="002369B3" w14:paraId="6AF1D81A" w14:textId="77777777" w:rsidTr="00182EE7">
        <w:trPr>
          <w:cantSplit/>
          <w:jc w:val="center"/>
        </w:trPr>
        <w:tc>
          <w:tcPr>
            <w:tcW w:w="3735" w:type="dxa"/>
            <w:shd w:val="clear" w:color="auto" w:fill="auto"/>
          </w:tcPr>
          <w:p w14:paraId="791F2C82" w14:textId="77777777" w:rsidR="00182EE7" w:rsidRDefault="00182EE7" w:rsidP="00182EE7">
            <w:pPr>
              <w:pStyle w:val="TAL"/>
              <w:rPr>
                <w:lang w:val="en-US" w:eastAsia="fr-FR"/>
              </w:rPr>
            </w:pPr>
            <w:r>
              <w:rPr>
                <w:lang w:val="en-US" w:eastAsia="fr-FR"/>
              </w:rPr>
              <w:t>&gt; PrioritySpec</w:t>
            </w:r>
          </w:p>
        </w:tc>
        <w:tc>
          <w:tcPr>
            <w:tcW w:w="709" w:type="dxa"/>
            <w:shd w:val="clear" w:color="auto" w:fill="auto"/>
          </w:tcPr>
          <w:p w14:paraId="3BFB8212" w14:textId="77777777" w:rsidR="00182EE7" w:rsidRDefault="00182EE7" w:rsidP="00182EE7">
            <w:pPr>
              <w:pStyle w:val="TAC"/>
              <w:rPr>
                <w:lang w:eastAsia="fr-FR"/>
              </w:rPr>
            </w:pPr>
            <w:r>
              <w:rPr>
                <w:lang w:eastAsia="fr-FR"/>
              </w:rPr>
              <w:t>X</w:t>
            </w:r>
          </w:p>
        </w:tc>
        <w:tc>
          <w:tcPr>
            <w:tcW w:w="708" w:type="dxa"/>
            <w:shd w:val="clear" w:color="auto" w:fill="auto"/>
          </w:tcPr>
          <w:p w14:paraId="3AB9B658" w14:textId="77777777" w:rsidR="00182EE7" w:rsidRDefault="00182EE7" w:rsidP="00182EE7">
            <w:pPr>
              <w:pStyle w:val="TAC"/>
              <w:rPr>
                <w:lang w:eastAsia="fr-FR"/>
              </w:rPr>
            </w:pPr>
            <w:r>
              <w:rPr>
                <w:lang w:eastAsia="fr-FR"/>
              </w:rPr>
              <w:t>X</w:t>
            </w:r>
          </w:p>
        </w:tc>
        <w:tc>
          <w:tcPr>
            <w:tcW w:w="1418" w:type="dxa"/>
            <w:shd w:val="clear" w:color="auto" w:fill="auto"/>
          </w:tcPr>
          <w:p w14:paraId="01952497" w14:textId="77777777" w:rsidR="00182EE7" w:rsidRDefault="00182EE7" w:rsidP="00182EE7">
            <w:pPr>
              <w:pStyle w:val="TAC"/>
              <w:rPr>
                <w:lang w:eastAsia="fr-FR"/>
              </w:rPr>
            </w:pPr>
            <w:r>
              <w:rPr>
                <w:lang w:eastAsia="fr-FR"/>
              </w:rPr>
              <w:t>RW</w:t>
            </w:r>
          </w:p>
        </w:tc>
        <w:tc>
          <w:tcPr>
            <w:tcW w:w="1338" w:type="dxa"/>
          </w:tcPr>
          <w:p w14:paraId="192FB882" w14:textId="36BC033D" w:rsidR="00182EE7" w:rsidRDefault="00182EE7" w:rsidP="00182EE7">
            <w:pPr>
              <w:pStyle w:val="TAC"/>
              <w:rPr>
                <w:lang w:eastAsia="fr-FR"/>
              </w:rPr>
            </w:pPr>
            <w:ins w:id="4913" w:author="23.501_CR2962R2_(Rel-17)_IIoT" w:date="2021-06-17T11:37:00Z">
              <w:r>
                <w:t>―</w:t>
              </w:r>
            </w:ins>
          </w:p>
        </w:tc>
        <w:tc>
          <w:tcPr>
            <w:tcW w:w="2126" w:type="dxa"/>
            <w:shd w:val="clear" w:color="auto" w:fill="auto"/>
          </w:tcPr>
          <w:p w14:paraId="51A9676E" w14:textId="233090CC" w:rsidR="00182EE7" w:rsidRDefault="00182EE7" w:rsidP="00182EE7">
            <w:pPr>
              <w:pStyle w:val="TAC"/>
              <w:rPr>
                <w:lang w:eastAsia="fr-FR"/>
              </w:rPr>
            </w:pPr>
            <w:r>
              <w:rPr>
                <w:lang w:eastAsia="fr-FR"/>
              </w:rPr>
              <w:t>IEEE Std 802.1Q [98] Table 12-32</w:t>
            </w:r>
          </w:p>
        </w:tc>
      </w:tr>
      <w:tr w:rsidR="00182EE7" w:rsidRPr="002369B3" w14:paraId="692B87B9" w14:textId="77777777" w:rsidTr="00182EE7">
        <w:trPr>
          <w:cantSplit/>
          <w:jc w:val="center"/>
        </w:trPr>
        <w:tc>
          <w:tcPr>
            <w:tcW w:w="3735" w:type="dxa"/>
            <w:shd w:val="clear" w:color="auto" w:fill="auto"/>
          </w:tcPr>
          <w:p w14:paraId="5AFC4D63" w14:textId="77777777" w:rsidR="00182EE7" w:rsidRDefault="00182EE7" w:rsidP="00182EE7">
            <w:pPr>
              <w:pStyle w:val="TAL"/>
              <w:rPr>
                <w:lang w:val="en-US" w:eastAsia="fr-FR"/>
              </w:rPr>
            </w:pPr>
            <w:r>
              <w:rPr>
                <w:lang w:val="en-US" w:eastAsia="fr-FR"/>
              </w:rPr>
              <w:t>&gt; StreamGateInstanceID</w:t>
            </w:r>
          </w:p>
        </w:tc>
        <w:tc>
          <w:tcPr>
            <w:tcW w:w="709" w:type="dxa"/>
            <w:shd w:val="clear" w:color="auto" w:fill="auto"/>
          </w:tcPr>
          <w:p w14:paraId="1C31B731" w14:textId="77777777" w:rsidR="00182EE7" w:rsidRDefault="00182EE7" w:rsidP="00182EE7">
            <w:pPr>
              <w:pStyle w:val="TAC"/>
              <w:rPr>
                <w:lang w:eastAsia="fr-FR"/>
              </w:rPr>
            </w:pPr>
            <w:r>
              <w:rPr>
                <w:lang w:eastAsia="fr-FR"/>
              </w:rPr>
              <w:t>X</w:t>
            </w:r>
          </w:p>
        </w:tc>
        <w:tc>
          <w:tcPr>
            <w:tcW w:w="708" w:type="dxa"/>
            <w:shd w:val="clear" w:color="auto" w:fill="auto"/>
          </w:tcPr>
          <w:p w14:paraId="3A4D9FAE" w14:textId="77777777" w:rsidR="00182EE7" w:rsidRDefault="00182EE7" w:rsidP="00182EE7">
            <w:pPr>
              <w:pStyle w:val="TAC"/>
              <w:rPr>
                <w:lang w:eastAsia="fr-FR"/>
              </w:rPr>
            </w:pPr>
            <w:r>
              <w:rPr>
                <w:lang w:eastAsia="fr-FR"/>
              </w:rPr>
              <w:t>X</w:t>
            </w:r>
          </w:p>
        </w:tc>
        <w:tc>
          <w:tcPr>
            <w:tcW w:w="1418" w:type="dxa"/>
            <w:shd w:val="clear" w:color="auto" w:fill="auto"/>
          </w:tcPr>
          <w:p w14:paraId="4EF3979F" w14:textId="77777777" w:rsidR="00182EE7" w:rsidRDefault="00182EE7" w:rsidP="00182EE7">
            <w:pPr>
              <w:pStyle w:val="TAC"/>
              <w:rPr>
                <w:lang w:eastAsia="fr-FR"/>
              </w:rPr>
            </w:pPr>
            <w:r>
              <w:rPr>
                <w:lang w:eastAsia="fr-FR"/>
              </w:rPr>
              <w:t>RW</w:t>
            </w:r>
          </w:p>
        </w:tc>
        <w:tc>
          <w:tcPr>
            <w:tcW w:w="1338" w:type="dxa"/>
          </w:tcPr>
          <w:p w14:paraId="0629F6FF" w14:textId="65D51380" w:rsidR="00182EE7" w:rsidRDefault="00182EE7" w:rsidP="00182EE7">
            <w:pPr>
              <w:pStyle w:val="TAC"/>
              <w:rPr>
                <w:lang w:eastAsia="fr-FR"/>
              </w:rPr>
            </w:pPr>
            <w:ins w:id="4914" w:author="23.501_CR2962R2_(Rel-17)_IIoT" w:date="2021-06-17T11:37:00Z">
              <w:r>
                <w:t>―</w:t>
              </w:r>
            </w:ins>
          </w:p>
        </w:tc>
        <w:tc>
          <w:tcPr>
            <w:tcW w:w="2126" w:type="dxa"/>
            <w:shd w:val="clear" w:color="auto" w:fill="auto"/>
          </w:tcPr>
          <w:p w14:paraId="720C9E8D" w14:textId="56C607E6" w:rsidR="00182EE7" w:rsidRDefault="00182EE7" w:rsidP="00182EE7">
            <w:pPr>
              <w:pStyle w:val="TAC"/>
              <w:rPr>
                <w:lang w:eastAsia="fr-FR"/>
              </w:rPr>
            </w:pPr>
            <w:r>
              <w:rPr>
                <w:lang w:eastAsia="fr-FR"/>
              </w:rPr>
              <w:t>IEEE Std 802.1Q [98] Table 12-32</w:t>
            </w:r>
          </w:p>
        </w:tc>
      </w:tr>
      <w:tr w:rsidR="00182EE7" w:rsidRPr="002369B3" w14:paraId="3F6CB066" w14:textId="77777777" w:rsidTr="00182EE7">
        <w:trPr>
          <w:cantSplit/>
          <w:jc w:val="center"/>
        </w:trPr>
        <w:tc>
          <w:tcPr>
            <w:tcW w:w="3735" w:type="dxa"/>
            <w:shd w:val="clear" w:color="auto" w:fill="auto"/>
          </w:tcPr>
          <w:p w14:paraId="4602B1D4" w14:textId="77777777" w:rsidR="00182EE7" w:rsidRDefault="00182EE7" w:rsidP="00182EE7">
            <w:pPr>
              <w:pStyle w:val="TAL"/>
              <w:rPr>
                <w:bCs/>
              </w:rPr>
            </w:pPr>
            <w:r>
              <w:rPr>
                <w:bCs/>
              </w:rPr>
              <w:t>Stream Gate Instance Table</w:t>
            </w:r>
          </w:p>
          <w:p w14:paraId="706CE1E3" w14:textId="77777777" w:rsidR="00182EE7" w:rsidRDefault="00182EE7" w:rsidP="00182EE7">
            <w:pPr>
              <w:pStyle w:val="TAL"/>
              <w:rPr>
                <w:lang w:val="en-US" w:eastAsia="fr-FR"/>
              </w:rPr>
            </w:pPr>
            <w:r>
              <w:rPr>
                <w:bCs/>
              </w:rPr>
              <w:t>(NOTE 9)</w:t>
            </w:r>
          </w:p>
        </w:tc>
        <w:tc>
          <w:tcPr>
            <w:tcW w:w="709" w:type="dxa"/>
            <w:shd w:val="clear" w:color="auto" w:fill="auto"/>
          </w:tcPr>
          <w:p w14:paraId="1C22B36F" w14:textId="77777777" w:rsidR="00182EE7" w:rsidRDefault="00182EE7" w:rsidP="00182EE7">
            <w:pPr>
              <w:pStyle w:val="TAC"/>
              <w:rPr>
                <w:lang w:eastAsia="fr-FR"/>
              </w:rPr>
            </w:pPr>
          </w:p>
        </w:tc>
        <w:tc>
          <w:tcPr>
            <w:tcW w:w="708" w:type="dxa"/>
            <w:shd w:val="clear" w:color="auto" w:fill="auto"/>
          </w:tcPr>
          <w:p w14:paraId="7A4A6770" w14:textId="77777777" w:rsidR="00182EE7" w:rsidRDefault="00182EE7" w:rsidP="00182EE7">
            <w:pPr>
              <w:pStyle w:val="TAC"/>
              <w:rPr>
                <w:lang w:eastAsia="fr-FR"/>
              </w:rPr>
            </w:pPr>
          </w:p>
        </w:tc>
        <w:tc>
          <w:tcPr>
            <w:tcW w:w="1418" w:type="dxa"/>
            <w:shd w:val="clear" w:color="auto" w:fill="auto"/>
          </w:tcPr>
          <w:p w14:paraId="136F23C9" w14:textId="77777777" w:rsidR="00182EE7" w:rsidRDefault="00182EE7" w:rsidP="00182EE7">
            <w:pPr>
              <w:pStyle w:val="TAC"/>
              <w:rPr>
                <w:lang w:eastAsia="fr-FR"/>
              </w:rPr>
            </w:pPr>
          </w:p>
        </w:tc>
        <w:tc>
          <w:tcPr>
            <w:tcW w:w="1338" w:type="dxa"/>
          </w:tcPr>
          <w:p w14:paraId="6869005C" w14:textId="77777777" w:rsidR="00182EE7" w:rsidRDefault="00182EE7" w:rsidP="00182EE7">
            <w:pPr>
              <w:pStyle w:val="TAC"/>
            </w:pPr>
          </w:p>
        </w:tc>
        <w:tc>
          <w:tcPr>
            <w:tcW w:w="2126" w:type="dxa"/>
            <w:shd w:val="clear" w:color="auto" w:fill="auto"/>
          </w:tcPr>
          <w:p w14:paraId="29BC7F4F" w14:textId="12F55275" w:rsidR="00182EE7" w:rsidRDefault="00182EE7" w:rsidP="00182EE7">
            <w:pPr>
              <w:pStyle w:val="TAC"/>
              <w:rPr>
                <w:lang w:eastAsia="fr-FR"/>
              </w:rPr>
            </w:pPr>
            <w:r>
              <w:t>IEEE Std 802.1Q [98] Table 12-33</w:t>
            </w:r>
          </w:p>
        </w:tc>
      </w:tr>
      <w:tr w:rsidR="00182EE7" w:rsidRPr="002369B3" w14:paraId="1948322D" w14:textId="77777777" w:rsidTr="00182EE7">
        <w:trPr>
          <w:cantSplit/>
          <w:jc w:val="center"/>
        </w:trPr>
        <w:tc>
          <w:tcPr>
            <w:tcW w:w="3735" w:type="dxa"/>
            <w:shd w:val="clear" w:color="auto" w:fill="auto"/>
          </w:tcPr>
          <w:p w14:paraId="47B80375" w14:textId="70F98BC8" w:rsidR="00182EE7" w:rsidRDefault="00182EE7" w:rsidP="00182EE7">
            <w:pPr>
              <w:pStyle w:val="TAL"/>
              <w:rPr>
                <w:bCs/>
              </w:rPr>
            </w:pPr>
            <w:r>
              <w:rPr>
                <w:bCs/>
              </w:rPr>
              <w:t>StreamGateInstanceIndex</w:t>
            </w:r>
          </w:p>
        </w:tc>
        <w:tc>
          <w:tcPr>
            <w:tcW w:w="709" w:type="dxa"/>
            <w:shd w:val="clear" w:color="auto" w:fill="auto"/>
          </w:tcPr>
          <w:p w14:paraId="79698780" w14:textId="77777777" w:rsidR="00182EE7" w:rsidRDefault="00182EE7" w:rsidP="00182EE7">
            <w:pPr>
              <w:pStyle w:val="TAC"/>
              <w:rPr>
                <w:lang w:eastAsia="fr-FR"/>
              </w:rPr>
            </w:pPr>
            <w:r>
              <w:rPr>
                <w:lang w:eastAsia="fr-FR"/>
              </w:rPr>
              <w:t>X</w:t>
            </w:r>
          </w:p>
        </w:tc>
        <w:tc>
          <w:tcPr>
            <w:tcW w:w="708" w:type="dxa"/>
            <w:shd w:val="clear" w:color="auto" w:fill="auto"/>
          </w:tcPr>
          <w:p w14:paraId="60803E32" w14:textId="77777777" w:rsidR="00182EE7" w:rsidRDefault="00182EE7" w:rsidP="00182EE7">
            <w:pPr>
              <w:pStyle w:val="TAC"/>
              <w:rPr>
                <w:lang w:eastAsia="fr-FR"/>
              </w:rPr>
            </w:pPr>
            <w:r>
              <w:rPr>
                <w:lang w:eastAsia="fr-FR"/>
              </w:rPr>
              <w:t>X</w:t>
            </w:r>
          </w:p>
        </w:tc>
        <w:tc>
          <w:tcPr>
            <w:tcW w:w="1418" w:type="dxa"/>
            <w:shd w:val="clear" w:color="auto" w:fill="auto"/>
          </w:tcPr>
          <w:p w14:paraId="32DEF861" w14:textId="77777777" w:rsidR="00182EE7" w:rsidRDefault="00182EE7" w:rsidP="00182EE7">
            <w:pPr>
              <w:pStyle w:val="TAC"/>
              <w:rPr>
                <w:lang w:eastAsia="fr-FR"/>
              </w:rPr>
            </w:pPr>
            <w:r>
              <w:rPr>
                <w:lang w:eastAsia="fr-FR"/>
              </w:rPr>
              <w:t>R</w:t>
            </w:r>
          </w:p>
        </w:tc>
        <w:tc>
          <w:tcPr>
            <w:tcW w:w="1338" w:type="dxa"/>
          </w:tcPr>
          <w:p w14:paraId="68588825" w14:textId="3A59F542" w:rsidR="00182EE7" w:rsidRDefault="00182EE7" w:rsidP="00182EE7">
            <w:pPr>
              <w:pStyle w:val="TAC"/>
            </w:pPr>
            <w:ins w:id="4915" w:author="23.501_CR2962R2_(Rel-17)_IIoT" w:date="2021-06-17T11:37:00Z">
              <w:r>
                <w:t>―</w:t>
              </w:r>
            </w:ins>
          </w:p>
        </w:tc>
        <w:tc>
          <w:tcPr>
            <w:tcW w:w="2126" w:type="dxa"/>
            <w:shd w:val="clear" w:color="auto" w:fill="auto"/>
          </w:tcPr>
          <w:p w14:paraId="2EEB7084" w14:textId="1F3FA98F" w:rsidR="00182EE7" w:rsidRDefault="00182EE7" w:rsidP="00182EE7">
            <w:pPr>
              <w:pStyle w:val="TAC"/>
            </w:pPr>
            <w:r>
              <w:t>IEEE Std 802.1Q [98] Table 12-33</w:t>
            </w:r>
          </w:p>
        </w:tc>
      </w:tr>
      <w:tr w:rsidR="00182EE7" w:rsidRPr="002369B3" w14:paraId="030B3054" w14:textId="77777777" w:rsidTr="00182EE7">
        <w:trPr>
          <w:cantSplit/>
          <w:jc w:val="center"/>
        </w:trPr>
        <w:tc>
          <w:tcPr>
            <w:tcW w:w="3735" w:type="dxa"/>
            <w:shd w:val="clear" w:color="auto" w:fill="auto"/>
          </w:tcPr>
          <w:p w14:paraId="01B9A0FF" w14:textId="77777777" w:rsidR="00182EE7" w:rsidRDefault="00182EE7" w:rsidP="00182EE7">
            <w:pPr>
              <w:pStyle w:val="TAL"/>
              <w:rPr>
                <w:bCs/>
              </w:rPr>
            </w:pPr>
            <w:r>
              <w:rPr>
                <w:lang w:eastAsia="fr-FR"/>
              </w:rPr>
              <w:t>PSFPAdminBaseTime</w:t>
            </w:r>
          </w:p>
        </w:tc>
        <w:tc>
          <w:tcPr>
            <w:tcW w:w="709" w:type="dxa"/>
            <w:shd w:val="clear" w:color="auto" w:fill="auto"/>
          </w:tcPr>
          <w:p w14:paraId="49621667" w14:textId="77777777" w:rsidR="00182EE7" w:rsidRDefault="00182EE7" w:rsidP="00182EE7">
            <w:pPr>
              <w:pStyle w:val="TAC"/>
              <w:rPr>
                <w:lang w:eastAsia="fr-FR"/>
              </w:rPr>
            </w:pPr>
            <w:r>
              <w:rPr>
                <w:lang w:eastAsia="fr-FR"/>
              </w:rPr>
              <w:t>X</w:t>
            </w:r>
          </w:p>
        </w:tc>
        <w:tc>
          <w:tcPr>
            <w:tcW w:w="708" w:type="dxa"/>
            <w:shd w:val="clear" w:color="auto" w:fill="auto"/>
          </w:tcPr>
          <w:p w14:paraId="53023700" w14:textId="77777777" w:rsidR="00182EE7" w:rsidRDefault="00182EE7" w:rsidP="00182EE7">
            <w:pPr>
              <w:pStyle w:val="TAC"/>
              <w:rPr>
                <w:lang w:eastAsia="fr-FR"/>
              </w:rPr>
            </w:pPr>
            <w:r>
              <w:rPr>
                <w:lang w:eastAsia="fr-FR"/>
              </w:rPr>
              <w:t>X</w:t>
            </w:r>
          </w:p>
        </w:tc>
        <w:tc>
          <w:tcPr>
            <w:tcW w:w="1418" w:type="dxa"/>
            <w:shd w:val="clear" w:color="auto" w:fill="auto"/>
          </w:tcPr>
          <w:p w14:paraId="1704D3B8" w14:textId="77777777" w:rsidR="00182EE7" w:rsidRDefault="00182EE7" w:rsidP="00182EE7">
            <w:pPr>
              <w:pStyle w:val="TAC"/>
              <w:rPr>
                <w:lang w:eastAsia="fr-FR"/>
              </w:rPr>
            </w:pPr>
            <w:r>
              <w:rPr>
                <w:lang w:eastAsia="fr-FR"/>
              </w:rPr>
              <w:t>RW</w:t>
            </w:r>
          </w:p>
        </w:tc>
        <w:tc>
          <w:tcPr>
            <w:tcW w:w="1338" w:type="dxa"/>
          </w:tcPr>
          <w:p w14:paraId="733B14F0" w14:textId="2822C410" w:rsidR="00182EE7" w:rsidRDefault="00182EE7" w:rsidP="00182EE7">
            <w:pPr>
              <w:pStyle w:val="TAC"/>
              <w:rPr>
                <w:lang w:eastAsia="fr-FR"/>
              </w:rPr>
            </w:pPr>
            <w:ins w:id="4916" w:author="23.501_CR2962R2_(Rel-17)_IIoT" w:date="2021-06-17T11:37:00Z">
              <w:r>
                <w:t>―</w:t>
              </w:r>
            </w:ins>
          </w:p>
        </w:tc>
        <w:tc>
          <w:tcPr>
            <w:tcW w:w="2126" w:type="dxa"/>
            <w:shd w:val="clear" w:color="auto" w:fill="auto"/>
          </w:tcPr>
          <w:p w14:paraId="2F3AEFB8" w14:textId="276BF24C" w:rsidR="00182EE7" w:rsidRDefault="00182EE7" w:rsidP="00182EE7">
            <w:pPr>
              <w:pStyle w:val="TAC"/>
            </w:pPr>
            <w:r>
              <w:rPr>
                <w:lang w:eastAsia="fr-FR"/>
              </w:rPr>
              <w:t>IEEE Std 802.1Q [98] Table 12-33</w:t>
            </w:r>
          </w:p>
        </w:tc>
      </w:tr>
      <w:tr w:rsidR="00182EE7" w:rsidRPr="002369B3" w14:paraId="0A7BBEED" w14:textId="77777777" w:rsidTr="00182EE7">
        <w:trPr>
          <w:cantSplit/>
          <w:jc w:val="center"/>
        </w:trPr>
        <w:tc>
          <w:tcPr>
            <w:tcW w:w="3735" w:type="dxa"/>
            <w:shd w:val="clear" w:color="auto" w:fill="auto"/>
          </w:tcPr>
          <w:p w14:paraId="5F49A8C2" w14:textId="77777777" w:rsidR="00182EE7" w:rsidRDefault="00182EE7" w:rsidP="00182EE7">
            <w:pPr>
              <w:pStyle w:val="TAL"/>
              <w:rPr>
                <w:lang w:eastAsia="fr-FR"/>
              </w:rPr>
            </w:pPr>
            <w:r>
              <w:rPr>
                <w:lang w:eastAsia="fr-FR"/>
              </w:rPr>
              <w:t>PSFPAdminControlList</w:t>
            </w:r>
          </w:p>
        </w:tc>
        <w:tc>
          <w:tcPr>
            <w:tcW w:w="709" w:type="dxa"/>
            <w:shd w:val="clear" w:color="auto" w:fill="auto"/>
          </w:tcPr>
          <w:p w14:paraId="27DBF4B2" w14:textId="77777777" w:rsidR="00182EE7" w:rsidRDefault="00182EE7" w:rsidP="00182EE7">
            <w:pPr>
              <w:pStyle w:val="TAC"/>
              <w:rPr>
                <w:lang w:eastAsia="fr-FR"/>
              </w:rPr>
            </w:pPr>
            <w:r>
              <w:rPr>
                <w:lang w:eastAsia="fr-FR"/>
              </w:rPr>
              <w:t>X</w:t>
            </w:r>
          </w:p>
        </w:tc>
        <w:tc>
          <w:tcPr>
            <w:tcW w:w="708" w:type="dxa"/>
            <w:shd w:val="clear" w:color="auto" w:fill="auto"/>
          </w:tcPr>
          <w:p w14:paraId="3C470F74" w14:textId="77777777" w:rsidR="00182EE7" w:rsidRDefault="00182EE7" w:rsidP="00182EE7">
            <w:pPr>
              <w:pStyle w:val="TAC"/>
              <w:rPr>
                <w:lang w:eastAsia="fr-FR"/>
              </w:rPr>
            </w:pPr>
            <w:r>
              <w:rPr>
                <w:lang w:eastAsia="fr-FR"/>
              </w:rPr>
              <w:t>X</w:t>
            </w:r>
          </w:p>
        </w:tc>
        <w:tc>
          <w:tcPr>
            <w:tcW w:w="1418" w:type="dxa"/>
            <w:shd w:val="clear" w:color="auto" w:fill="auto"/>
          </w:tcPr>
          <w:p w14:paraId="0D28B73A" w14:textId="77777777" w:rsidR="00182EE7" w:rsidRDefault="00182EE7" w:rsidP="00182EE7">
            <w:pPr>
              <w:pStyle w:val="TAC"/>
              <w:rPr>
                <w:lang w:eastAsia="fr-FR"/>
              </w:rPr>
            </w:pPr>
            <w:r>
              <w:rPr>
                <w:lang w:eastAsia="fr-FR"/>
              </w:rPr>
              <w:t>RW</w:t>
            </w:r>
          </w:p>
        </w:tc>
        <w:tc>
          <w:tcPr>
            <w:tcW w:w="1338" w:type="dxa"/>
          </w:tcPr>
          <w:p w14:paraId="43434240" w14:textId="58C8608B" w:rsidR="00182EE7" w:rsidRDefault="00182EE7" w:rsidP="00182EE7">
            <w:pPr>
              <w:pStyle w:val="TAC"/>
              <w:rPr>
                <w:lang w:eastAsia="fr-FR"/>
              </w:rPr>
            </w:pPr>
            <w:ins w:id="4917" w:author="23.501_CR2962R2_(Rel-17)_IIoT" w:date="2021-06-17T11:37:00Z">
              <w:r>
                <w:t>―</w:t>
              </w:r>
            </w:ins>
          </w:p>
        </w:tc>
        <w:tc>
          <w:tcPr>
            <w:tcW w:w="2126" w:type="dxa"/>
            <w:shd w:val="clear" w:color="auto" w:fill="auto"/>
          </w:tcPr>
          <w:p w14:paraId="6E09D6A1" w14:textId="3C9F3865" w:rsidR="00182EE7" w:rsidRDefault="00182EE7" w:rsidP="00182EE7">
            <w:pPr>
              <w:pStyle w:val="TAC"/>
              <w:rPr>
                <w:lang w:eastAsia="fr-FR"/>
              </w:rPr>
            </w:pPr>
            <w:r>
              <w:rPr>
                <w:lang w:eastAsia="fr-FR"/>
              </w:rPr>
              <w:t>IEEE Std 802.1Q [98] Table 12-33</w:t>
            </w:r>
          </w:p>
        </w:tc>
      </w:tr>
      <w:tr w:rsidR="00182EE7" w:rsidRPr="002369B3" w14:paraId="711F02D6" w14:textId="77777777" w:rsidTr="00182EE7">
        <w:trPr>
          <w:cantSplit/>
          <w:jc w:val="center"/>
        </w:trPr>
        <w:tc>
          <w:tcPr>
            <w:tcW w:w="3735" w:type="dxa"/>
            <w:shd w:val="clear" w:color="auto" w:fill="auto"/>
          </w:tcPr>
          <w:p w14:paraId="485834E2" w14:textId="77777777" w:rsidR="00182EE7" w:rsidRDefault="00182EE7" w:rsidP="00182EE7">
            <w:pPr>
              <w:pStyle w:val="TAL"/>
              <w:rPr>
                <w:lang w:eastAsia="fr-FR"/>
              </w:rPr>
            </w:pPr>
            <w:r>
              <w:rPr>
                <w:lang w:eastAsia="fr-FR"/>
              </w:rPr>
              <w:t>PSFPAdminCycleTime</w:t>
            </w:r>
          </w:p>
        </w:tc>
        <w:tc>
          <w:tcPr>
            <w:tcW w:w="709" w:type="dxa"/>
            <w:shd w:val="clear" w:color="auto" w:fill="auto"/>
          </w:tcPr>
          <w:p w14:paraId="7AF19113" w14:textId="77777777" w:rsidR="00182EE7" w:rsidRDefault="00182EE7" w:rsidP="00182EE7">
            <w:pPr>
              <w:pStyle w:val="TAC"/>
              <w:rPr>
                <w:lang w:eastAsia="fr-FR"/>
              </w:rPr>
            </w:pPr>
            <w:r>
              <w:rPr>
                <w:lang w:eastAsia="fr-FR"/>
              </w:rPr>
              <w:t>X</w:t>
            </w:r>
          </w:p>
        </w:tc>
        <w:tc>
          <w:tcPr>
            <w:tcW w:w="708" w:type="dxa"/>
            <w:shd w:val="clear" w:color="auto" w:fill="auto"/>
          </w:tcPr>
          <w:p w14:paraId="205770FA" w14:textId="77777777" w:rsidR="00182EE7" w:rsidRDefault="00182EE7" w:rsidP="00182EE7">
            <w:pPr>
              <w:pStyle w:val="TAC"/>
              <w:rPr>
                <w:lang w:eastAsia="fr-FR"/>
              </w:rPr>
            </w:pPr>
            <w:r>
              <w:rPr>
                <w:lang w:eastAsia="fr-FR"/>
              </w:rPr>
              <w:t>X</w:t>
            </w:r>
          </w:p>
        </w:tc>
        <w:tc>
          <w:tcPr>
            <w:tcW w:w="1418" w:type="dxa"/>
            <w:shd w:val="clear" w:color="auto" w:fill="auto"/>
          </w:tcPr>
          <w:p w14:paraId="5595F006" w14:textId="77777777" w:rsidR="00182EE7" w:rsidRDefault="00182EE7" w:rsidP="00182EE7">
            <w:pPr>
              <w:pStyle w:val="TAC"/>
              <w:rPr>
                <w:lang w:eastAsia="fr-FR"/>
              </w:rPr>
            </w:pPr>
            <w:r>
              <w:rPr>
                <w:lang w:eastAsia="fr-FR"/>
              </w:rPr>
              <w:t>RW</w:t>
            </w:r>
          </w:p>
        </w:tc>
        <w:tc>
          <w:tcPr>
            <w:tcW w:w="1338" w:type="dxa"/>
          </w:tcPr>
          <w:p w14:paraId="79756655" w14:textId="1A2CA052" w:rsidR="00182EE7" w:rsidRDefault="00182EE7" w:rsidP="00182EE7">
            <w:pPr>
              <w:pStyle w:val="TAC"/>
              <w:rPr>
                <w:lang w:eastAsia="fr-FR"/>
              </w:rPr>
            </w:pPr>
            <w:ins w:id="4918" w:author="23.501_CR2962R2_(Rel-17)_IIoT" w:date="2021-06-17T11:37:00Z">
              <w:r>
                <w:t>―</w:t>
              </w:r>
            </w:ins>
          </w:p>
        </w:tc>
        <w:tc>
          <w:tcPr>
            <w:tcW w:w="2126" w:type="dxa"/>
            <w:shd w:val="clear" w:color="auto" w:fill="auto"/>
          </w:tcPr>
          <w:p w14:paraId="742601C6" w14:textId="065156A3" w:rsidR="00182EE7" w:rsidRDefault="00182EE7" w:rsidP="00182EE7">
            <w:pPr>
              <w:pStyle w:val="TAC"/>
              <w:rPr>
                <w:lang w:eastAsia="fr-FR"/>
              </w:rPr>
            </w:pPr>
            <w:r>
              <w:rPr>
                <w:lang w:eastAsia="fr-FR"/>
              </w:rPr>
              <w:t>IEEE Std 802.1Q [98] Table 12-33</w:t>
            </w:r>
          </w:p>
        </w:tc>
      </w:tr>
      <w:tr w:rsidR="00182EE7" w:rsidRPr="002369B3" w14:paraId="322899DE" w14:textId="77777777" w:rsidTr="00182EE7">
        <w:trPr>
          <w:cantSplit/>
          <w:jc w:val="center"/>
        </w:trPr>
        <w:tc>
          <w:tcPr>
            <w:tcW w:w="3735" w:type="dxa"/>
            <w:shd w:val="clear" w:color="auto" w:fill="auto"/>
          </w:tcPr>
          <w:p w14:paraId="4DBCB9F6" w14:textId="77777777" w:rsidR="00182EE7" w:rsidRDefault="00182EE7" w:rsidP="00182EE7">
            <w:pPr>
              <w:pStyle w:val="TAL"/>
              <w:rPr>
                <w:lang w:eastAsia="fr-FR"/>
              </w:rPr>
            </w:pPr>
            <w:r>
              <w:rPr>
                <w:lang w:eastAsia="fr-FR"/>
              </w:rPr>
              <w:t>PSFPTickGranularity</w:t>
            </w:r>
          </w:p>
        </w:tc>
        <w:tc>
          <w:tcPr>
            <w:tcW w:w="709" w:type="dxa"/>
            <w:shd w:val="clear" w:color="auto" w:fill="auto"/>
          </w:tcPr>
          <w:p w14:paraId="5C36F3B3" w14:textId="77777777" w:rsidR="00182EE7" w:rsidRDefault="00182EE7" w:rsidP="00182EE7">
            <w:pPr>
              <w:pStyle w:val="TAC"/>
              <w:rPr>
                <w:lang w:eastAsia="fr-FR"/>
              </w:rPr>
            </w:pPr>
            <w:r>
              <w:rPr>
                <w:lang w:eastAsia="fr-FR"/>
              </w:rPr>
              <w:t>X</w:t>
            </w:r>
          </w:p>
        </w:tc>
        <w:tc>
          <w:tcPr>
            <w:tcW w:w="708" w:type="dxa"/>
            <w:shd w:val="clear" w:color="auto" w:fill="auto"/>
          </w:tcPr>
          <w:p w14:paraId="432FF1FE" w14:textId="77777777" w:rsidR="00182EE7" w:rsidRDefault="00182EE7" w:rsidP="00182EE7">
            <w:pPr>
              <w:pStyle w:val="TAC"/>
              <w:rPr>
                <w:lang w:eastAsia="fr-FR"/>
              </w:rPr>
            </w:pPr>
            <w:r>
              <w:rPr>
                <w:lang w:eastAsia="fr-FR"/>
              </w:rPr>
              <w:t>X</w:t>
            </w:r>
          </w:p>
        </w:tc>
        <w:tc>
          <w:tcPr>
            <w:tcW w:w="1418" w:type="dxa"/>
            <w:shd w:val="clear" w:color="auto" w:fill="auto"/>
          </w:tcPr>
          <w:p w14:paraId="2163808E" w14:textId="77777777" w:rsidR="00182EE7" w:rsidRDefault="00182EE7" w:rsidP="00182EE7">
            <w:pPr>
              <w:pStyle w:val="TAC"/>
              <w:rPr>
                <w:lang w:eastAsia="fr-FR"/>
              </w:rPr>
            </w:pPr>
            <w:r>
              <w:rPr>
                <w:lang w:eastAsia="fr-FR"/>
              </w:rPr>
              <w:t>R</w:t>
            </w:r>
          </w:p>
        </w:tc>
        <w:tc>
          <w:tcPr>
            <w:tcW w:w="1338" w:type="dxa"/>
          </w:tcPr>
          <w:p w14:paraId="6501C3B1" w14:textId="3D0F2BE0" w:rsidR="00182EE7" w:rsidRDefault="00182EE7" w:rsidP="00182EE7">
            <w:pPr>
              <w:pStyle w:val="TAC"/>
              <w:rPr>
                <w:lang w:eastAsia="fr-FR"/>
              </w:rPr>
            </w:pPr>
            <w:ins w:id="4919" w:author="23.501_CR2962R2_(Rel-17)_IIoT" w:date="2021-06-17T11:37:00Z">
              <w:r>
                <w:t>―</w:t>
              </w:r>
            </w:ins>
          </w:p>
        </w:tc>
        <w:tc>
          <w:tcPr>
            <w:tcW w:w="2126" w:type="dxa"/>
            <w:shd w:val="clear" w:color="auto" w:fill="auto"/>
          </w:tcPr>
          <w:p w14:paraId="014794EB" w14:textId="27E3B0C8" w:rsidR="00182EE7" w:rsidRDefault="00182EE7" w:rsidP="00182EE7">
            <w:pPr>
              <w:pStyle w:val="TAC"/>
              <w:rPr>
                <w:lang w:eastAsia="fr-FR"/>
              </w:rPr>
            </w:pPr>
            <w:r>
              <w:rPr>
                <w:lang w:eastAsia="fr-FR"/>
              </w:rPr>
              <w:t>IEEE Std 802.1Q [98] Table 12-33</w:t>
            </w:r>
          </w:p>
        </w:tc>
      </w:tr>
      <w:tr w:rsidR="00182EE7" w:rsidRPr="002369B3" w14:paraId="0A61C9AF" w14:textId="77777777" w:rsidTr="00182EE7">
        <w:trPr>
          <w:cantSplit/>
          <w:jc w:val="center"/>
        </w:trPr>
        <w:tc>
          <w:tcPr>
            <w:tcW w:w="3735" w:type="dxa"/>
            <w:shd w:val="clear" w:color="auto" w:fill="auto"/>
          </w:tcPr>
          <w:p w14:paraId="3703C049" w14:textId="22154D8C" w:rsidR="00182EE7" w:rsidRPr="00323277" w:rsidRDefault="00182EE7" w:rsidP="00182EE7">
            <w:pPr>
              <w:pStyle w:val="TAL"/>
              <w:rPr>
                <w:b/>
                <w:bCs/>
                <w:lang w:eastAsia="fr-FR"/>
              </w:rPr>
            </w:pPr>
            <w:bookmarkStart w:id="4920" w:name="_Hlk65748159"/>
            <w:r w:rsidRPr="00323277">
              <w:rPr>
                <w:b/>
                <w:bCs/>
                <w:lang w:eastAsia="fr-FR"/>
              </w:rPr>
              <w:t>Time Synchronization Information</w:t>
            </w:r>
            <w:bookmarkEnd w:id="4920"/>
          </w:p>
        </w:tc>
        <w:tc>
          <w:tcPr>
            <w:tcW w:w="709" w:type="dxa"/>
            <w:shd w:val="clear" w:color="auto" w:fill="auto"/>
          </w:tcPr>
          <w:p w14:paraId="25F4874A" w14:textId="77777777" w:rsidR="00182EE7" w:rsidRDefault="00182EE7" w:rsidP="00182EE7">
            <w:pPr>
              <w:pStyle w:val="TAC"/>
              <w:rPr>
                <w:lang w:eastAsia="fr-FR"/>
              </w:rPr>
            </w:pPr>
          </w:p>
        </w:tc>
        <w:tc>
          <w:tcPr>
            <w:tcW w:w="708" w:type="dxa"/>
            <w:shd w:val="clear" w:color="auto" w:fill="auto"/>
          </w:tcPr>
          <w:p w14:paraId="30F6E266" w14:textId="77777777" w:rsidR="00182EE7" w:rsidRDefault="00182EE7" w:rsidP="00182EE7">
            <w:pPr>
              <w:pStyle w:val="TAC"/>
              <w:rPr>
                <w:lang w:eastAsia="fr-FR"/>
              </w:rPr>
            </w:pPr>
          </w:p>
        </w:tc>
        <w:tc>
          <w:tcPr>
            <w:tcW w:w="1418" w:type="dxa"/>
            <w:shd w:val="clear" w:color="auto" w:fill="auto"/>
          </w:tcPr>
          <w:p w14:paraId="0A582598" w14:textId="77777777" w:rsidR="00182EE7" w:rsidRDefault="00182EE7" w:rsidP="00182EE7">
            <w:pPr>
              <w:pStyle w:val="TAC"/>
              <w:rPr>
                <w:lang w:eastAsia="fr-FR"/>
              </w:rPr>
            </w:pPr>
          </w:p>
        </w:tc>
        <w:tc>
          <w:tcPr>
            <w:tcW w:w="1338" w:type="dxa"/>
          </w:tcPr>
          <w:p w14:paraId="6CF5A3D6" w14:textId="77777777" w:rsidR="00182EE7" w:rsidRDefault="00182EE7" w:rsidP="00182EE7">
            <w:pPr>
              <w:pStyle w:val="TAC"/>
              <w:rPr>
                <w:lang w:eastAsia="fr-FR"/>
              </w:rPr>
            </w:pPr>
          </w:p>
        </w:tc>
        <w:tc>
          <w:tcPr>
            <w:tcW w:w="2126" w:type="dxa"/>
            <w:shd w:val="clear" w:color="auto" w:fill="auto"/>
          </w:tcPr>
          <w:p w14:paraId="72A6F715" w14:textId="0FBD51BE" w:rsidR="00182EE7" w:rsidRDefault="00182EE7" w:rsidP="00182EE7">
            <w:pPr>
              <w:pStyle w:val="TAC"/>
              <w:rPr>
                <w:lang w:eastAsia="fr-FR"/>
              </w:rPr>
            </w:pPr>
          </w:p>
        </w:tc>
      </w:tr>
      <w:tr w:rsidR="00182EE7" w:rsidRPr="002369B3" w14:paraId="5BF34DB0" w14:textId="77777777" w:rsidTr="00182EE7">
        <w:trPr>
          <w:cantSplit/>
          <w:jc w:val="center"/>
        </w:trPr>
        <w:tc>
          <w:tcPr>
            <w:tcW w:w="3735" w:type="dxa"/>
            <w:shd w:val="clear" w:color="auto" w:fill="auto"/>
          </w:tcPr>
          <w:p w14:paraId="761E59EF" w14:textId="1FF84510" w:rsidR="00182EE7" w:rsidRDefault="00182EE7" w:rsidP="00182EE7">
            <w:pPr>
              <w:pStyle w:val="TAL"/>
              <w:rPr>
                <w:lang w:eastAsia="fr-FR"/>
              </w:rPr>
            </w:pPr>
            <w:r>
              <w:rPr>
                <w:lang w:eastAsia="fr-FR"/>
              </w:rPr>
              <w:t>Supported PTP instance types (NOTE 13)</w:t>
            </w:r>
          </w:p>
        </w:tc>
        <w:tc>
          <w:tcPr>
            <w:tcW w:w="709" w:type="dxa"/>
            <w:shd w:val="clear" w:color="auto" w:fill="auto"/>
          </w:tcPr>
          <w:p w14:paraId="056D22F5" w14:textId="127E2E6A" w:rsidR="00182EE7" w:rsidRDefault="00182EE7" w:rsidP="00182EE7">
            <w:pPr>
              <w:pStyle w:val="TAC"/>
              <w:rPr>
                <w:lang w:eastAsia="fr-FR"/>
              </w:rPr>
            </w:pPr>
            <w:r>
              <w:rPr>
                <w:lang w:eastAsia="fr-FR"/>
              </w:rPr>
              <w:t>X</w:t>
            </w:r>
          </w:p>
        </w:tc>
        <w:tc>
          <w:tcPr>
            <w:tcW w:w="708" w:type="dxa"/>
            <w:shd w:val="clear" w:color="auto" w:fill="auto"/>
          </w:tcPr>
          <w:p w14:paraId="46E2D1AB" w14:textId="77777777" w:rsidR="00182EE7" w:rsidRDefault="00182EE7" w:rsidP="00182EE7">
            <w:pPr>
              <w:pStyle w:val="TAC"/>
              <w:rPr>
                <w:lang w:eastAsia="fr-FR"/>
              </w:rPr>
            </w:pPr>
          </w:p>
        </w:tc>
        <w:tc>
          <w:tcPr>
            <w:tcW w:w="1418" w:type="dxa"/>
            <w:shd w:val="clear" w:color="auto" w:fill="auto"/>
          </w:tcPr>
          <w:p w14:paraId="06925D99" w14:textId="0DC74372" w:rsidR="00182EE7" w:rsidRDefault="00182EE7" w:rsidP="00182EE7">
            <w:pPr>
              <w:pStyle w:val="TAC"/>
              <w:rPr>
                <w:lang w:eastAsia="fr-FR"/>
              </w:rPr>
            </w:pPr>
            <w:r>
              <w:rPr>
                <w:lang w:eastAsia="fr-FR"/>
              </w:rPr>
              <w:t>R</w:t>
            </w:r>
          </w:p>
        </w:tc>
        <w:tc>
          <w:tcPr>
            <w:tcW w:w="1338" w:type="dxa"/>
          </w:tcPr>
          <w:p w14:paraId="2D72A749" w14:textId="0A131229" w:rsidR="00182EE7" w:rsidRDefault="00182EE7" w:rsidP="00182EE7">
            <w:pPr>
              <w:pStyle w:val="TAC"/>
              <w:rPr>
                <w:lang w:eastAsia="fr-FR"/>
              </w:rPr>
            </w:pPr>
            <w:ins w:id="4921" w:author="23.501_CR2962R2_(Rel-17)_IIoT" w:date="2021-06-17T11:37:00Z">
              <w:r>
                <w:rPr>
                  <w:lang w:eastAsia="fr-FR"/>
                </w:rPr>
                <w:t>R</w:t>
              </w:r>
            </w:ins>
          </w:p>
        </w:tc>
        <w:tc>
          <w:tcPr>
            <w:tcW w:w="2126" w:type="dxa"/>
            <w:shd w:val="clear" w:color="auto" w:fill="auto"/>
          </w:tcPr>
          <w:p w14:paraId="381D6D35" w14:textId="269B4354" w:rsidR="00182EE7" w:rsidRDefault="00182EE7" w:rsidP="00182EE7">
            <w:pPr>
              <w:pStyle w:val="TAC"/>
              <w:rPr>
                <w:lang w:eastAsia="fr-FR"/>
              </w:rPr>
            </w:pPr>
            <w:r>
              <w:rPr>
                <w:lang w:eastAsia="fr-FR"/>
              </w:rPr>
              <w:t>IEEE Std 1588</w:t>
            </w:r>
            <w:del w:id="4922" w:author="23.501_CR2690R3_(Rel-17)_IIoT" w:date="2021-06-14T13:57:00Z">
              <w:r w:rsidDel="00607A94">
                <w:rPr>
                  <w:lang w:eastAsia="fr-FR"/>
                </w:rPr>
                <w:delText>-2019</w:delText>
              </w:r>
            </w:del>
            <w:r>
              <w:rPr>
                <w:lang w:eastAsia="fr-FR"/>
              </w:rPr>
              <w:t> [126] clause </w:t>
            </w:r>
            <w:r w:rsidRPr="00E84F89">
              <w:rPr>
                <w:lang w:eastAsia="fr-FR"/>
              </w:rPr>
              <w:t>8.2.1.5.5</w:t>
            </w:r>
          </w:p>
        </w:tc>
      </w:tr>
      <w:tr w:rsidR="00182EE7" w:rsidRPr="002369B3" w14:paraId="4AC4100D" w14:textId="77777777" w:rsidTr="00182EE7">
        <w:trPr>
          <w:cantSplit/>
          <w:jc w:val="center"/>
        </w:trPr>
        <w:tc>
          <w:tcPr>
            <w:tcW w:w="3735" w:type="dxa"/>
            <w:shd w:val="clear" w:color="auto" w:fill="auto"/>
          </w:tcPr>
          <w:p w14:paraId="68C12BD7" w14:textId="5EA892E5" w:rsidR="00182EE7" w:rsidRDefault="00182EE7" w:rsidP="00182EE7">
            <w:pPr>
              <w:pStyle w:val="TAL"/>
              <w:rPr>
                <w:lang w:eastAsia="fr-FR"/>
              </w:rPr>
            </w:pPr>
            <w:r>
              <w:rPr>
                <w:lang w:eastAsia="fr-FR"/>
              </w:rPr>
              <w:t>Supported transport types (NOTE 14)</w:t>
            </w:r>
          </w:p>
        </w:tc>
        <w:tc>
          <w:tcPr>
            <w:tcW w:w="709" w:type="dxa"/>
            <w:shd w:val="clear" w:color="auto" w:fill="auto"/>
          </w:tcPr>
          <w:p w14:paraId="55BBD91B" w14:textId="041842AC" w:rsidR="00182EE7" w:rsidRDefault="00182EE7" w:rsidP="00182EE7">
            <w:pPr>
              <w:pStyle w:val="TAC"/>
              <w:rPr>
                <w:lang w:eastAsia="fr-FR"/>
              </w:rPr>
            </w:pPr>
            <w:r>
              <w:rPr>
                <w:lang w:eastAsia="fr-FR"/>
              </w:rPr>
              <w:t>X</w:t>
            </w:r>
          </w:p>
        </w:tc>
        <w:tc>
          <w:tcPr>
            <w:tcW w:w="708" w:type="dxa"/>
            <w:shd w:val="clear" w:color="auto" w:fill="auto"/>
          </w:tcPr>
          <w:p w14:paraId="2284C045" w14:textId="77777777" w:rsidR="00182EE7" w:rsidRDefault="00182EE7" w:rsidP="00182EE7">
            <w:pPr>
              <w:pStyle w:val="TAC"/>
              <w:rPr>
                <w:lang w:eastAsia="fr-FR"/>
              </w:rPr>
            </w:pPr>
          </w:p>
        </w:tc>
        <w:tc>
          <w:tcPr>
            <w:tcW w:w="1418" w:type="dxa"/>
            <w:shd w:val="clear" w:color="auto" w:fill="auto"/>
          </w:tcPr>
          <w:p w14:paraId="59D0DA47" w14:textId="31C26E0B" w:rsidR="00182EE7" w:rsidRDefault="00182EE7" w:rsidP="00182EE7">
            <w:pPr>
              <w:pStyle w:val="TAC"/>
              <w:rPr>
                <w:lang w:eastAsia="fr-FR"/>
              </w:rPr>
            </w:pPr>
            <w:r>
              <w:rPr>
                <w:lang w:eastAsia="fr-FR"/>
              </w:rPr>
              <w:t>R</w:t>
            </w:r>
          </w:p>
        </w:tc>
        <w:tc>
          <w:tcPr>
            <w:tcW w:w="1338" w:type="dxa"/>
          </w:tcPr>
          <w:p w14:paraId="684D391E" w14:textId="18AC63F2" w:rsidR="00182EE7" w:rsidRDefault="00182EE7" w:rsidP="00182EE7">
            <w:pPr>
              <w:pStyle w:val="TAC"/>
              <w:rPr>
                <w:lang w:eastAsia="fr-FR"/>
              </w:rPr>
            </w:pPr>
            <w:ins w:id="4923" w:author="23.501_CR2962R2_(Rel-17)_IIoT" w:date="2021-06-17T11:37:00Z">
              <w:r>
                <w:rPr>
                  <w:lang w:eastAsia="fr-FR"/>
                </w:rPr>
                <w:t>R</w:t>
              </w:r>
            </w:ins>
          </w:p>
        </w:tc>
        <w:tc>
          <w:tcPr>
            <w:tcW w:w="2126" w:type="dxa"/>
            <w:shd w:val="clear" w:color="auto" w:fill="auto"/>
          </w:tcPr>
          <w:p w14:paraId="3C52AD03" w14:textId="22887716" w:rsidR="00182EE7" w:rsidRDefault="00182EE7" w:rsidP="00182EE7">
            <w:pPr>
              <w:pStyle w:val="TAC"/>
              <w:rPr>
                <w:lang w:eastAsia="fr-FR"/>
              </w:rPr>
            </w:pPr>
          </w:p>
        </w:tc>
      </w:tr>
      <w:tr w:rsidR="00182EE7" w:rsidRPr="002369B3" w14:paraId="3D03E2C0" w14:textId="77777777" w:rsidTr="00182EE7">
        <w:trPr>
          <w:cantSplit/>
          <w:jc w:val="center"/>
        </w:trPr>
        <w:tc>
          <w:tcPr>
            <w:tcW w:w="3735" w:type="dxa"/>
            <w:shd w:val="clear" w:color="auto" w:fill="auto"/>
          </w:tcPr>
          <w:p w14:paraId="516EEF24" w14:textId="591EA236" w:rsidR="00182EE7" w:rsidRDefault="00182EE7" w:rsidP="00182EE7">
            <w:pPr>
              <w:pStyle w:val="TAL"/>
              <w:rPr>
                <w:lang w:eastAsia="fr-FR"/>
              </w:rPr>
            </w:pPr>
            <w:r>
              <w:rPr>
                <w:lang w:eastAsia="fr-FR"/>
              </w:rPr>
              <w:t>Supported delay mechanisms (NOTE 15)</w:t>
            </w:r>
          </w:p>
        </w:tc>
        <w:tc>
          <w:tcPr>
            <w:tcW w:w="709" w:type="dxa"/>
            <w:shd w:val="clear" w:color="auto" w:fill="auto"/>
          </w:tcPr>
          <w:p w14:paraId="27D91D88" w14:textId="0741CFE1" w:rsidR="00182EE7" w:rsidRDefault="00182EE7" w:rsidP="00182EE7">
            <w:pPr>
              <w:pStyle w:val="TAC"/>
              <w:rPr>
                <w:lang w:eastAsia="fr-FR"/>
              </w:rPr>
            </w:pPr>
            <w:r>
              <w:rPr>
                <w:lang w:eastAsia="fr-FR"/>
              </w:rPr>
              <w:t>X</w:t>
            </w:r>
          </w:p>
        </w:tc>
        <w:tc>
          <w:tcPr>
            <w:tcW w:w="708" w:type="dxa"/>
            <w:shd w:val="clear" w:color="auto" w:fill="auto"/>
          </w:tcPr>
          <w:p w14:paraId="4F4EC1FF" w14:textId="77777777" w:rsidR="00182EE7" w:rsidRDefault="00182EE7" w:rsidP="00182EE7">
            <w:pPr>
              <w:pStyle w:val="TAC"/>
              <w:rPr>
                <w:lang w:eastAsia="fr-FR"/>
              </w:rPr>
            </w:pPr>
          </w:p>
        </w:tc>
        <w:tc>
          <w:tcPr>
            <w:tcW w:w="1418" w:type="dxa"/>
            <w:shd w:val="clear" w:color="auto" w:fill="auto"/>
          </w:tcPr>
          <w:p w14:paraId="1B753A71" w14:textId="02D0B18D" w:rsidR="00182EE7" w:rsidRDefault="00182EE7" w:rsidP="00182EE7">
            <w:pPr>
              <w:pStyle w:val="TAC"/>
              <w:rPr>
                <w:lang w:eastAsia="fr-FR"/>
              </w:rPr>
            </w:pPr>
            <w:r>
              <w:rPr>
                <w:lang w:eastAsia="fr-FR"/>
              </w:rPr>
              <w:t>R</w:t>
            </w:r>
          </w:p>
        </w:tc>
        <w:tc>
          <w:tcPr>
            <w:tcW w:w="1338" w:type="dxa"/>
          </w:tcPr>
          <w:p w14:paraId="75369B0F" w14:textId="28830578" w:rsidR="00182EE7" w:rsidRDefault="00182EE7" w:rsidP="00182EE7">
            <w:pPr>
              <w:pStyle w:val="TAC"/>
              <w:rPr>
                <w:lang w:eastAsia="fr-FR"/>
              </w:rPr>
            </w:pPr>
            <w:ins w:id="4924" w:author="23.501_CR2962R2_(Rel-17)_IIoT" w:date="2021-06-17T11:37:00Z">
              <w:r>
                <w:rPr>
                  <w:lang w:eastAsia="fr-FR"/>
                </w:rPr>
                <w:t>R</w:t>
              </w:r>
            </w:ins>
          </w:p>
        </w:tc>
        <w:tc>
          <w:tcPr>
            <w:tcW w:w="2126" w:type="dxa"/>
            <w:shd w:val="clear" w:color="auto" w:fill="auto"/>
          </w:tcPr>
          <w:p w14:paraId="7B4FBC9E" w14:textId="75952197" w:rsidR="00182EE7" w:rsidRDefault="00182EE7" w:rsidP="00182EE7">
            <w:pPr>
              <w:pStyle w:val="TAC"/>
              <w:rPr>
                <w:lang w:eastAsia="fr-FR"/>
              </w:rPr>
            </w:pPr>
            <w:r>
              <w:rPr>
                <w:lang w:eastAsia="fr-FR"/>
              </w:rPr>
              <w:t>IEEE Std 1588</w:t>
            </w:r>
            <w:del w:id="4925" w:author="23.501_CR2690R3_(Rel-17)_IIoT" w:date="2021-06-14T13:57:00Z">
              <w:r w:rsidDel="00607A94">
                <w:rPr>
                  <w:lang w:eastAsia="fr-FR"/>
                </w:rPr>
                <w:delText>-2019</w:delText>
              </w:r>
            </w:del>
            <w:r>
              <w:rPr>
                <w:lang w:eastAsia="fr-FR"/>
              </w:rPr>
              <w:t> [126] clause </w:t>
            </w:r>
            <w:r w:rsidRPr="00842CB8">
              <w:t>8.2.15.4.4</w:t>
            </w:r>
          </w:p>
        </w:tc>
      </w:tr>
      <w:tr w:rsidR="00182EE7" w:rsidRPr="002369B3" w14:paraId="73098CF3" w14:textId="77777777" w:rsidTr="00182EE7">
        <w:trPr>
          <w:cantSplit/>
          <w:jc w:val="center"/>
        </w:trPr>
        <w:tc>
          <w:tcPr>
            <w:tcW w:w="3735" w:type="dxa"/>
            <w:shd w:val="clear" w:color="auto" w:fill="auto"/>
          </w:tcPr>
          <w:p w14:paraId="790EAD5B" w14:textId="50714A3A" w:rsidR="00182EE7" w:rsidRDefault="00182EE7" w:rsidP="00182EE7">
            <w:pPr>
              <w:pStyle w:val="TAL"/>
              <w:rPr>
                <w:lang w:eastAsia="fr-FR"/>
              </w:rPr>
            </w:pPr>
            <w:r>
              <w:rPr>
                <w:lang w:eastAsia="fr-FR"/>
              </w:rPr>
              <w:t>PTP grandmaster capable (NOTE 16)</w:t>
            </w:r>
          </w:p>
        </w:tc>
        <w:tc>
          <w:tcPr>
            <w:tcW w:w="709" w:type="dxa"/>
            <w:shd w:val="clear" w:color="auto" w:fill="auto"/>
          </w:tcPr>
          <w:p w14:paraId="431D8135" w14:textId="253967F7" w:rsidR="00182EE7" w:rsidRDefault="00182EE7" w:rsidP="00182EE7">
            <w:pPr>
              <w:pStyle w:val="TAC"/>
              <w:rPr>
                <w:lang w:eastAsia="fr-FR"/>
              </w:rPr>
            </w:pPr>
            <w:r>
              <w:rPr>
                <w:lang w:eastAsia="fr-FR"/>
              </w:rPr>
              <w:t>X</w:t>
            </w:r>
          </w:p>
        </w:tc>
        <w:tc>
          <w:tcPr>
            <w:tcW w:w="708" w:type="dxa"/>
            <w:shd w:val="clear" w:color="auto" w:fill="auto"/>
          </w:tcPr>
          <w:p w14:paraId="5DF29F8D" w14:textId="77777777" w:rsidR="00182EE7" w:rsidRDefault="00182EE7" w:rsidP="00182EE7">
            <w:pPr>
              <w:pStyle w:val="TAC"/>
              <w:rPr>
                <w:lang w:eastAsia="fr-FR"/>
              </w:rPr>
            </w:pPr>
          </w:p>
        </w:tc>
        <w:tc>
          <w:tcPr>
            <w:tcW w:w="1418" w:type="dxa"/>
            <w:shd w:val="clear" w:color="auto" w:fill="auto"/>
          </w:tcPr>
          <w:p w14:paraId="3FDFC122" w14:textId="265640DB" w:rsidR="00182EE7" w:rsidRDefault="00182EE7" w:rsidP="00182EE7">
            <w:pPr>
              <w:pStyle w:val="TAC"/>
              <w:rPr>
                <w:lang w:eastAsia="fr-FR"/>
              </w:rPr>
            </w:pPr>
            <w:r>
              <w:rPr>
                <w:lang w:eastAsia="fr-FR"/>
              </w:rPr>
              <w:t>R</w:t>
            </w:r>
          </w:p>
        </w:tc>
        <w:tc>
          <w:tcPr>
            <w:tcW w:w="1338" w:type="dxa"/>
          </w:tcPr>
          <w:p w14:paraId="2D9B0DF9" w14:textId="45759C2B" w:rsidR="00182EE7" w:rsidRDefault="00182EE7" w:rsidP="00182EE7">
            <w:pPr>
              <w:pStyle w:val="TAC"/>
              <w:rPr>
                <w:lang w:eastAsia="fr-FR"/>
              </w:rPr>
            </w:pPr>
            <w:ins w:id="4926" w:author="23.501_CR2962R2_(Rel-17)_IIoT" w:date="2021-06-17T11:37:00Z">
              <w:r>
                <w:rPr>
                  <w:lang w:eastAsia="fr-FR"/>
                </w:rPr>
                <w:t>R</w:t>
              </w:r>
            </w:ins>
          </w:p>
        </w:tc>
        <w:tc>
          <w:tcPr>
            <w:tcW w:w="2126" w:type="dxa"/>
            <w:shd w:val="clear" w:color="auto" w:fill="auto"/>
          </w:tcPr>
          <w:p w14:paraId="06011830" w14:textId="4AE77C5E" w:rsidR="00182EE7" w:rsidRDefault="00182EE7" w:rsidP="00182EE7">
            <w:pPr>
              <w:pStyle w:val="TAC"/>
              <w:rPr>
                <w:lang w:eastAsia="fr-FR"/>
              </w:rPr>
            </w:pPr>
          </w:p>
        </w:tc>
      </w:tr>
      <w:tr w:rsidR="00182EE7" w:rsidRPr="002369B3" w14:paraId="5E701D61" w14:textId="77777777" w:rsidTr="00182EE7">
        <w:trPr>
          <w:cantSplit/>
          <w:jc w:val="center"/>
        </w:trPr>
        <w:tc>
          <w:tcPr>
            <w:tcW w:w="3735" w:type="dxa"/>
            <w:shd w:val="clear" w:color="auto" w:fill="auto"/>
          </w:tcPr>
          <w:p w14:paraId="0BB76E99" w14:textId="0E240D0D" w:rsidR="00182EE7" w:rsidRDefault="00182EE7" w:rsidP="00182EE7">
            <w:pPr>
              <w:pStyle w:val="TAL"/>
              <w:rPr>
                <w:lang w:eastAsia="fr-FR"/>
              </w:rPr>
            </w:pPr>
            <w:r>
              <w:rPr>
                <w:lang w:eastAsia="fr-FR"/>
              </w:rPr>
              <w:t>gPTP grandmaster capable (NOTE 17)</w:t>
            </w:r>
          </w:p>
        </w:tc>
        <w:tc>
          <w:tcPr>
            <w:tcW w:w="709" w:type="dxa"/>
            <w:shd w:val="clear" w:color="auto" w:fill="auto"/>
          </w:tcPr>
          <w:p w14:paraId="171A9C75" w14:textId="18155409" w:rsidR="00182EE7" w:rsidRDefault="00182EE7" w:rsidP="00182EE7">
            <w:pPr>
              <w:pStyle w:val="TAC"/>
              <w:rPr>
                <w:lang w:eastAsia="fr-FR"/>
              </w:rPr>
            </w:pPr>
            <w:r>
              <w:rPr>
                <w:lang w:eastAsia="fr-FR"/>
              </w:rPr>
              <w:t>X</w:t>
            </w:r>
          </w:p>
        </w:tc>
        <w:tc>
          <w:tcPr>
            <w:tcW w:w="708" w:type="dxa"/>
            <w:shd w:val="clear" w:color="auto" w:fill="auto"/>
          </w:tcPr>
          <w:p w14:paraId="72F0E2CF" w14:textId="77777777" w:rsidR="00182EE7" w:rsidRDefault="00182EE7" w:rsidP="00182EE7">
            <w:pPr>
              <w:pStyle w:val="TAC"/>
              <w:rPr>
                <w:lang w:eastAsia="fr-FR"/>
              </w:rPr>
            </w:pPr>
          </w:p>
        </w:tc>
        <w:tc>
          <w:tcPr>
            <w:tcW w:w="1418" w:type="dxa"/>
            <w:shd w:val="clear" w:color="auto" w:fill="auto"/>
          </w:tcPr>
          <w:p w14:paraId="1E3A02C8" w14:textId="0545AC79" w:rsidR="00182EE7" w:rsidRDefault="00182EE7" w:rsidP="00182EE7">
            <w:pPr>
              <w:pStyle w:val="TAC"/>
              <w:rPr>
                <w:lang w:eastAsia="fr-FR"/>
              </w:rPr>
            </w:pPr>
            <w:r>
              <w:rPr>
                <w:lang w:eastAsia="fr-FR"/>
              </w:rPr>
              <w:t>R</w:t>
            </w:r>
          </w:p>
        </w:tc>
        <w:tc>
          <w:tcPr>
            <w:tcW w:w="1338" w:type="dxa"/>
          </w:tcPr>
          <w:p w14:paraId="65547547" w14:textId="4BF4F3B7" w:rsidR="00182EE7" w:rsidRDefault="00182EE7" w:rsidP="00182EE7">
            <w:pPr>
              <w:pStyle w:val="TAC"/>
              <w:rPr>
                <w:lang w:eastAsia="fr-FR"/>
              </w:rPr>
            </w:pPr>
            <w:ins w:id="4927" w:author="23.501_CR2962R2_(Rel-17)_IIoT" w:date="2021-06-17T11:37:00Z">
              <w:r>
                <w:rPr>
                  <w:lang w:eastAsia="fr-FR"/>
                </w:rPr>
                <w:t>R</w:t>
              </w:r>
            </w:ins>
          </w:p>
        </w:tc>
        <w:tc>
          <w:tcPr>
            <w:tcW w:w="2126" w:type="dxa"/>
            <w:shd w:val="clear" w:color="auto" w:fill="auto"/>
          </w:tcPr>
          <w:p w14:paraId="32897592" w14:textId="3073CB8C" w:rsidR="00182EE7" w:rsidRDefault="00182EE7" w:rsidP="00182EE7">
            <w:pPr>
              <w:pStyle w:val="TAC"/>
              <w:rPr>
                <w:lang w:eastAsia="fr-FR"/>
              </w:rPr>
            </w:pPr>
          </w:p>
        </w:tc>
      </w:tr>
      <w:tr w:rsidR="00182EE7" w:rsidRPr="002369B3" w14:paraId="20645D32" w14:textId="77777777" w:rsidTr="00182EE7">
        <w:trPr>
          <w:cantSplit/>
          <w:jc w:val="center"/>
        </w:trPr>
        <w:tc>
          <w:tcPr>
            <w:tcW w:w="3735" w:type="dxa"/>
            <w:shd w:val="clear" w:color="auto" w:fill="auto"/>
          </w:tcPr>
          <w:p w14:paraId="5CFEE7D4" w14:textId="4557FD0A" w:rsidR="00182EE7" w:rsidRDefault="00182EE7" w:rsidP="00182EE7">
            <w:pPr>
              <w:pStyle w:val="TAL"/>
              <w:rPr>
                <w:lang w:eastAsia="fr-FR"/>
              </w:rPr>
            </w:pPr>
            <w:r>
              <w:rPr>
                <w:lang w:eastAsia="fr-FR"/>
              </w:rPr>
              <w:t>Supported PTP profiles (NOTE 18)</w:t>
            </w:r>
          </w:p>
        </w:tc>
        <w:tc>
          <w:tcPr>
            <w:tcW w:w="709" w:type="dxa"/>
            <w:shd w:val="clear" w:color="auto" w:fill="auto"/>
          </w:tcPr>
          <w:p w14:paraId="3A108C07" w14:textId="5B93331C" w:rsidR="00182EE7" w:rsidRDefault="00182EE7" w:rsidP="00182EE7">
            <w:pPr>
              <w:pStyle w:val="TAC"/>
              <w:rPr>
                <w:lang w:eastAsia="fr-FR"/>
              </w:rPr>
            </w:pPr>
            <w:r>
              <w:rPr>
                <w:lang w:eastAsia="fr-FR"/>
              </w:rPr>
              <w:t>X</w:t>
            </w:r>
          </w:p>
        </w:tc>
        <w:tc>
          <w:tcPr>
            <w:tcW w:w="708" w:type="dxa"/>
            <w:shd w:val="clear" w:color="auto" w:fill="auto"/>
          </w:tcPr>
          <w:p w14:paraId="27D8C47B" w14:textId="77777777" w:rsidR="00182EE7" w:rsidRDefault="00182EE7" w:rsidP="00182EE7">
            <w:pPr>
              <w:pStyle w:val="TAC"/>
              <w:rPr>
                <w:lang w:eastAsia="fr-FR"/>
              </w:rPr>
            </w:pPr>
          </w:p>
        </w:tc>
        <w:tc>
          <w:tcPr>
            <w:tcW w:w="1418" w:type="dxa"/>
            <w:shd w:val="clear" w:color="auto" w:fill="auto"/>
          </w:tcPr>
          <w:p w14:paraId="41F677A7" w14:textId="391CA824" w:rsidR="00182EE7" w:rsidRDefault="00182EE7" w:rsidP="00182EE7">
            <w:pPr>
              <w:pStyle w:val="TAC"/>
              <w:rPr>
                <w:lang w:eastAsia="fr-FR"/>
              </w:rPr>
            </w:pPr>
            <w:r>
              <w:rPr>
                <w:lang w:eastAsia="fr-FR"/>
              </w:rPr>
              <w:t>R</w:t>
            </w:r>
          </w:p>
        </w:tc>
        <w:tc>
          <w:tcPr>
            <w:tcW w:w="1338" w:type="dxa"/>
          </w:tcPr>
          <w:p w14:paraId="2428BBCF" w14:textId="0F368202" w:rsidR="00182EE7" w:rsidRDefault="00182EE7" w:rsidP="00182EE7">
            <w:pPr>
              <w:pStyle w:val="TAC"/>
              <w:rPr>
                <w:lang w:eastAsia="fr-FR"/>
              </w:rPr>
            </w:pPr>
            <w:ins w:id="4928" w:author="23.501_CR2962R2_(Rel-17)_IIoT" w:date="2021-06-17T11:37:00Z">
              <w:r>
                <w:rPr>
                  <w:lang w:eastAsia="fr-FR"/>
                </w:rPr>
                <w:t>R</w:t>
              </w:r>
            </w:ins>
          </w:p>
        </w:tc>
        <w:tc>
          <w:tcPr>
            <w:tcW w:w="2126" w:type="dxa"/>
            <w:shd w:val="clear" w:color="auto" w:fill="auto"/>
          </w:tcPr>
          <w:p w14:paraId="27591AC2" w14:textId="74240034" w:rsidR="00182EE7" w:rsidRDefault="00182EE7" w:rsidP="00182EE7">
            <w:pPr>
              <w:pStyle w:val="TAC"/>
              <w:rPr>
                <w:lang w:eastAsia="fr-FR"/>
              </w:rPr>
            </w:pPr>
          </w:p>
        </w:tc>
      </w:tr>
      <w:tr w:rsidR="00182EE7" w:rsidRPr="002369B3" w14:paraId="629C8919" w14:textId="77777777" w:rsidTr="00182EE7">
        <w:trPr>
          <w:cantSplit/>
          <w:jc w:val="center"/>
        </w:trPr>
        <w:tc>
          <w:tcPr>
            <w:tcW w:w="3735" w:type="dxa"/>
            <w:shd w:val="clear" w:color="auto" w:fill="auto"/>
          </w:tcPr>
          <w:p w14:paraId="2D0752E1" w14:textId="2A447680" w:rsidR="00182EE7" w:rsidRDefault="00182EE7" w:rsidP="00182EE7">
            <w:pPr>
              <w:pStyle w:val="TAL"/>
              <w:rPr>
                <w:lang w:eastAsia="fr-FR"/>
              </w:rPr>
            </w:pPr>
            <w:r>
              <w:rPr>
                <w:lang w:eastAsia="fr-FR"/>
              </w:rPr>
              <w:t>Number of supported PTP instances</w:t>
            </w:r>
          </w:p>
        </w:tc>
        <w:tc>
          <w:tcPr>
            <w:tcW w:w="709" w:type="dxa"/>
            <w:shd w:val="clear" w:color="auto" w:fill="auto"/>
          </w:tcPr>
          <w:p w14:paraId="0D034660" w14:textId="1F82CDFD" w:rsidR="00182EE7" w:rsidRDefault="00182EE7" w:rsidP="00182EE7">
            <w:pPr>
              <w:pStyle w:val="TAC"/>
              <w:rPr>
                <w:lang w:eastAsia="fr-FR"/>
              </w:rPr>
            </w:pPr>
            <w:r>
              <w:rPr>
                <w:lang w:eastAsia="fr-FR"/>
              </w:rPr>
              <w:t>X</w:t>
            </w:r>
          </w:p>
        </w:tc>
        <w:tc>
          <w:tcPr>
            <w:tcW w:w="708" w:type="dxa"/>
            <w:shd w:val="clear" w:color="auto" w:fill="auto"/>
          </w:tcPr>
          <w:p w14:paraId="51AF9309" w14:textId="77777777" w:rsidR="00182EE7" w:rsidRDefault="00182EE7" w:rsidP="00182EE7">
            <w:pPr>
              <w:pStyle w:val="TAC"/>
              <w:rPr>
                <w:lang w:eastAsia="fr-FR"/>
              </w:rPr>
            </w:pPr>
          </w:p>
        </w:tc>
        <w:tc>
          <w:tcPr>
            <w:tcW w:w="1418" w:type="dxa"/>
            <w:shd w:val="clear" w:color="auto" w:fill="auto"/>
          </w:tcPr>
          <w:p w14:paraId="57A8A905" w14:textId="7825334E" w:rsidR="00182EE7" w:rsidRDefault="00182EE7" w:rsidP="00182EE7">
            <w:pPr>
              <w:pStyle w:val="TAC"/>
              <w:rPr>
                <w:lang w:eastAsia="fr-FR"/>
              </w:rPr>
            </w:pPr>
            <w:r>
              <w:rPr>
                <w:lang w:eastAsia="fr-FR"/>
              </w:rPr>
              <w:t>R</w:t>
            </w:r>
          </w:p>
        </w:tc>
        <w:tc>
          <w:tcPr>
            <w:tcW w:w="1338" w:type="dxa"/>
          </w:tcPr>
          <w:p w14:paraId="769B38E4" w14:textId="392647FD" w:rsidR="00182EE7" w:rsidRDefault="00182EE7" w:rsidP="00182EE7">
            <w:pPr>
              <w:pStyle w:val="TAC"/>
              <w:rPr>
                <w:lang w:eastAsia="fr-FR"/>
              </w:rPr>
            </w:pPr>
            <w:ins w:id="4929" w:author="23.501_CR2962R2_(Rel-17)_IIoT" w:date="2021-06-17T11:37:00Z">
              <w:r>
                <w:rPr>
                  <w:lang w:eastAsia="fr-FR"/>
                </w:rPr>
                <w:t>R</w:t>
              </w:r>
            </w:ins>
          </w:p>
        </w:tc>
        <w:tc>
          <w:tcPr>
            <w:tcW w:w="2126" w:type="dxa"/>
            <w:shd w:val="clear" w:color="auto" w:fill="auto"/>
          </w:tcPr>
          <w:p w14:paraId="7C68FC1B" w14:textId="49B9C3D9" w:rsidR="00182EE7" w:rsidRDefault="00182EE7" w:rsidP="00182EE7">
            <w:pPr>
              <w:pStyle w:val="TAC"/>
              <w:rPr>
                <w:lang w:eastAsia="fr-FR"/>
              </w:rPr>
            </w:pPr>
          </w:p>
        </w:tc>
      </w:tr>
      <w:tr w:rsidR="00182EE7" w:rsidRPr="002369B3" w14:paraId="5339F83E" w14:textId="77777777" w:rsidTr="00182EE7">
        <w:trPr>
          <w:cantSplit/>
          <w:jc w:val="center"/>
        </w:trPr>
        <w:tc>
          <w:tcPr>
            <w:tcW w:w="3735" w:type="dxa"/>
            <w:shd w:val="clear" w:color="auto" w:fill="auto"/>
          </w:tcPr>
          <w:p w14:paraId="00E83752" w14:textId="71F53FCE" w:rsidR="00182EE7" w:rsidRDefault="00182EE7" w:rsidP="00182EE7">
            <w:pPr>
              <w:pStyle w:val="TAL"/>
              <w:rPr>
                <w:lang w:eastAsia="fr-FR"/>
              </w:rPr>
            </w:pPr>
            <w:r w:rsidRPr="00081D91">
              <w:rPr>
                <w:lang w:eastAsia="fr-FR"/>
              </w:rPr>
              <w:t>PTP Instance ID</w:t>
            </w:r>
          </w:p>
        </w:tc>
        <w:tc>
          <w:tcPr>
            <w:tcW w:w="709" w:type="dxa"/>
            <w:shd w:val="clear" w:color="auto" w:fill="auto"/>
          </w:tcPr>
          <w:p w14:paraId="679EED40" w14:textId="689DC781" w:rsidR="00182EE7" w:rsidRDefault="00182EE7" w:rsidP="00182EE7">
            <w:pPr>
              <w:pStyle w:val="TAC"/>
              <w:rPr>
                <w:lang w:eastAsia="fr-FR"/>
              </w:rPr>
            </w:pPr>
            <w:r>
              <w:rPr>
                <w:lang w:eastAsia="fr-FR"/>
              </w:rPr>
              <w:t>X</w:t>
            </w:r>
          </w:p>
        </w:tc>
        <w:tc>
          <w:tcPr>
            <w:tcW w:w="708" w:type="dxa"/>
            <w:shd w:val="clear" w:color="auto" w:fill="auto"/>
          </w:tcPr>
          <w:p w14:paraId="57008D63" w14:textId="07FBA1DE" w:rsidR="00182EE7" w:rsidRDefault="00182EE7" w:rsidP="00182EE7">
            <w:pPr>
              <w:pStyle w:val="TAC"/>
              <w:rPr>
                <w:lang w:eastAsia="fr-FR"/>
              </w:rPr>
            </w:pPr>
            <w:r>
              <w:rPr>
                <w:lang w:eastAsia="fr-FR"/>
              </w:rPr>
              <w:t>X</w:t>
            </w:r>
          </w:p>
        </w:tc>
        <w:tc>
          <w:tcPr>
            <w:tcW w:w="1418" w:type="dxa"/>
            <w:shd w:val="clear" w:color="auto" w:fill="auto"/>
          </w:tcPr>
          <w:p w14:paraId="4B3CEBCD" w14:textId="5B7D7ABE" w:rsidR="00182EE7" w:rsidRDefault="00182EE7" w:rsidP="00182EE7">
            <w:pPr>
              <w:pStyle w:val="TAC"/>
              <w:rPr>
                <w:lang w:eastAsia="fr-FR"/>
              </w:rPr>
            </w:pPr>
            <w:r>
              <w:rPr>
                <w:lang w:eastAsia="fr-FR"/>
              </w:rPr>
              <w:t>RW</w:t>
            </w:r>
          </w:p>
        </w:tc>
        <w:tc>
          <w:tcPr>
            <w:tcW w:w="1338" w:type="dxa"/>
          </w:tcPr>
          <w:p w14:paraId="7979764A" w14:textId="0CA496C5" w:rsidR="00182EE7" w:rsidRDefault="00182EE7" w:rsidP="00182EE7">
            <w:pPr>
              <w:pStyle w:val="TAC"/>
              <w:rPr>
                <w:lang w:eastAsia="fr-FR"/>
              </w:rPr>
            </w:pPr>
            <w:ins w:id="4930" w:author="23.501_CR2962R2_(Rel-17)_IIoT" w:date="2021-06-17T11:37:00Z">
              <w:r>
                <w:rPr>
                  <w:lang w:eastAsia="fr-FR"/>
                </w:rPr>
                <w:t>RW</w:t>
              </w:r>
            </w:ins>
          </w:p>
        </w:tc>
        <w:tc>
          <w:tcPr>
            <w:tcW w:w="2126" w:type="dxa"/>
            <w:shd w:val="clear" w:color="auto" w:fill="auto"/>
          </w:tcPr>
          <w:p w14:paraId="7B2EF355" w14:textId="3BE27399" w:rsidR="00182EE7" w:rsidRDefault="00182EE7" w:rsidP="00182EE7">
            <w:pPr>
              <w:pStyle w:val="TAC"/>
              <w:rPr>
                <w:lang w:eastAsia="fr-FR"/>
              </w:rPr>
            </w:pPr>
          </w:p>
        </w:tc>
      </w:tr>
      <w:tr w:rsidR="00182EE7" w:rsidRPr="002369B3" w14:paraId="5E91B66B" w14:textId="77777777" w:rsidTr="00182EE7">
        <w:trPr>
          <w:cantSplit/>
          <w:jc w:val="center"/>
        </w:trPr>
        <w:tc>
          <w:tcPr>
            <w:tcW w:w="3735" w:type="dxa"/>
            <w:shd w:val="clear" w:color="auto" w:fill="auto"/>
          </w:tcPr>
          <w:p w14:paraId="72F1C407" w14:textId="171006DB" w:rsidR="00182EE7" w:rsidRPr="00081D91" w:rsidRDefault="00182EE7" w:rsidP="00182EE7">
            <w:pPr>
              <w:pStyle w:val="TAL"/>
              <w:rPr>
                <w:lang w:eastAsia="fr-FR"/>
              </w:rPr>
            </w:pPr>
            <w:r>
              <w:rPr>
                <w:lang w:eastAsia="fr-FR"/>
              </w:rPr>
              <w:t>&gt; PTP profile (NOTE 19)</w:t>
            </w:r>
          </w:p>
        </w:tc>
        <w:tc>
          <w:tcPr>
            <w:tcW w:w="709" w:type="dxa"/>
            <w:shd w:val="clear" w:color="auto" w:fill="auto"/>
          </w:tcPr>
          <w:p w14:paraId="3FFA3222" w14:textId="5CE3CD2F" w:rsidR="00182EE7" w:rsidRDefault="00182EE7" w:rsidP="00182EE7">
            <w:pPr>
              <w:pStyle w:val="TAC"/>
              <w:rPr>
                <w:lang w:eastAsia="fr-FR"/>
              </w:rPr>
            </w:pPr>
            <w:r>
              <w:rPr>
                <w:lang w:eastAsia="fr-FR"/>
              </w:rPr>
              <w:t>X</w:t>
            </w:r>
          </w:p>
        </w:tc>
        <w:tc>
          <w:tcPr>
            <w:tcW w:w="708" w:type="dxa"/>
            <w:shd w:val="clear" w:color="auto" w:fill="auto"/>
          </w:tcPr>
          <w:p w14:paraId="7C622A46" w14:textId="2A4364CF" w:rsidR="00182EE7" w:rsidRDefault="00182EE7" w:rsidP="00182EE7">
            <w:pPr>
              <w:pStyle w:val="TAC"/>
              <w:rPr>
                <w:lang w:eastAsia="fr-FR"/>
              </w:rPr>
            </w:pPr>
            <w:r>
              <w:rPr>
                <w:lang w:eastAsia="fr-FR"/>
              </w:rPr>
              <w:t>X</w:t>
            </w:r>
          </w:p>
        </w:tc>
        <w:tc>
          <w:tcPr>
            <w:tcW w:w="1418" w:type="dxa"/>
            <w:shd w:val="clear" w:color="auto" w:fill="auto"/>
          </w:tcPr>
          <w:p w14:paraId="5CFCBD28" w14:textId="767F1FC7" w:rsidR="00182EE7" w:rsidRDefault="00182EE7" w:rsidP="00182EE7">
            <w:pPr>
              <w:pStyle w:val="TAC"/>
              <w:rPr>
                <w:lang w:eastAsia="fr-FR"/>
              </w:rPr>
            </w:pPr>
            <w:r>
              <w:rPr>
                <w:lang w:eastAsia="fr-FR"/>
              </w:rPr>
              <w:t>RW</w:t>
            </w:r>
          </w:p>
        </w:tc>
        <w:tc>
          <w:tcPr>
            <w:tcW w:w="1338" w:type="dxa"/>
          </w:tcPr>
          <w:p w14:paraId="1E6DEAE1" w14:textId="2138BF96" w:rsidR="00182EE7" w:rsidRDefault="00182EE7" w:rsidP="00182EE7">
            <w:pPr>
              <w:pStyle w:val="TAC"/>
              <w:rPr>
                <w:lang w:eastAsia="fr-FR"/>
              </w:rPr>
            </w:pPr>
            <w:ins w:id="4931" w:author="23.501_CR2962R2_(Rel-17)_IIoT" w:date="2021-06-17T11:37:00Z">
              <w:r>
                <w:rPr>
                  <w:lang w:eastAsia="fr-FR"/>
                </w:rPr>
                <w:t>RW</w:t>
              </w:r>
            </w:ins>
          </w:p>
        </w:tc>
        <w:tc>
          <w:tcPr>
            <w:tcW w:w="2126" w:type="dxa"/>
            <w:shd w:val="clear" w:color="auto" w:fill="auto"/>
          </w:tcPr>
          <w:p w14:paraId="66F19FF0" w14:textId="43BC008D" w:rsidR="00182EE7" w:rsidRDefault="00182EE7" w:rsidP="00182EE7">
            <w:pPr>
              <w:pStyle w:val="TAC"/>
              <w:rPr>
                <w:lang w:eastAsia="fr-FR"/>
              </w:rPr>
            </w:pPr>
          </w:p>
        </w:tc>
      </w:tr>
      <w:tr w:rsidR="00182EE7" w:rsidRPr="002369B3" w14:paraId="603824B4" w14:textId="77777777" w:rsidTr="00182EE7">
        <w:trPr>
          <w:cantSplit/>
          <w:jc w:val="center"/>
        </w:trPr>
        <w:tc>
          <w:tcPr>
            <w:tcW w:w="3735" w:type="dxa"/>
            <w:shd w:val="clear" w:color="auto" w:fill="auto"/>
          </w:tcPr>
          <w:p w14:paraId="2CFBD995" w14:textId="64E4EC8C" w:rsidR="00182EE7" w:rsidRDefault="00182EE7" w:rsidP="00182EE7">
            <w:pPr>
              <w:pStyle w:val="TAL"/>
              <w:rPr>
                <w:lang w:eastAsia="fr-FR"/>
              </w:rPr>
            </w:pPr>
            <w:r>
              <w:rPr>
                <w:lang w:eastAsia="fr-FR"/>
              </w:rPr>
              <w:t>&gt; Transport type (NOTE 20)</w:t>
            </w:r>
          </w:p>
        </w:tc>
        <w:tc>
          <w:tcPr>
            <w:tcW w:w="709" w:type="dxa"/>
            <w:shd w:val="clear" w:color="auto" w:fill="auto"/>
          </w:tcPr>
          <w:p w14:paraId="54D6EFC9" w14:textId="3D53AAEC" w:rsidR="00182EE7" w:rsidRDefault="00182EE7" w:rsidP="00182EE7">
            <w:pPr>
              <w:pStyle w:val="TAC"/>
              <w:rPr>
                <w:lang w:eastAsia="fr-FR"/>
              </w:rPr>
            </w:pPr>
            <w:r>
              <w:rPr>
                <w:lang w:eastAsia="fr-FR"/>
              </w:rPr>
              <w:t>X</w:t>
            </w:r>
          </w:p>
        </w:tc>
        <w:tc>
          <w:tcPr>
            <w:tcW w:w="708" w:type="dxa"/>
            <w:shd w:val="clear" w:color="auto" w:fill="auto"/>
          </w:tcPr>
          <w:p w14:paraId="54B9D6DF" w14:textId="4DD1076F" w:rsidR="00182EE7" w:rsidRDefault="00182EE7" w:rsidP="00182EE7">
            <w:pPr>
              <w:pStyle w:val="TAC"/>
              <w:rPr>
                <w:lang w:eastAsia="fr-FR"/>
              </w:rPr>
            </w:pPr>
            <w:r>
              <w:rPr>
                <w:lang w:eastAsia="fr-FR"/>
              </w:rPr>
              <w:t>X</w:t>
            </w:r>
          </w:p>
        </w:tc>
        <w:tc>
          <w:tcPr>
            <w:tcW w:w="1418" w:type="dxa"/>
            <w:shd w:val="clear" w:color="auto" w:fill="auto"/>
          </w:tcPr>
          <w:p w14:paraId="78751594" w14:textId="67171626" w:rsidR="00182EE7" w:rsidRDefault="00182EE7" w:rsidP="00182EE7">
            <w:pPr>
              <w:pStyle w:val="TAC"/>
              <w:rPr>
                <w:lang w:eastAsia="fr-FR"/>
              </w:rPr>
            </w:pPr>
            <w:r>
              <w:rPr>
                <w:lang w:eastAsia="fr-FR"/>
              </w:rPr>
              <w:t>RW</w:t>
            </w:r>
          </w:p>
        </w:tc>
        <w:tc>
          <w:tcPr>
            <w:tcW w:w="1338" w:type="dxa"/>
          </w:tcPr>
          <w:p w14:paraId="0210240F" w14:textId="191AA3ED" w:rsidR="00182EE7" w:rsidRDefault="00182EE7" w:rsidP="00182EE7">
            <w:pPr>
              <w:pStyle w:val="TAC"/>
              <w:rPr>
                <w:lang w:eastAsia="fr-FR"/>
              </w:rPr>
            </w:pPr>
            <w:ins w:id="4932" w:author="23.501_CR2962R2_(Rel-17)_IIoT" w:date="2021-06-17T11:37:00Z">
              <w:r>
                <w:rPr>
                  <w:lang w:eastAsia="fr-FR"/>
                </w:rPr>
                <w:t>RW</w:t>
              </w:r>
            </w:ins>
          </w:p>
        </w:tc>
        <w:tc>
          <w:tcPr>
            <w:tcW w:w="2126" w:type="dxa"/>
            <w:shd w:val="clear" w:color="auto" w:fill="auto"/>
          </w:tcPr>
          <w:p w14:paraId="3EC9D689" w14:textId="79D8826A" w:rsidR="00182EE7" w:rsidRDefault="00182EE7" w:rsidP="00182EE7">
            <w:pPr>
              <w:pStyle w:val="TAC"/>
              <w:rPr>
                <w:lang w:eastAsia="fr-FR"/>
              </w:rPr>
            </w:pPr>
          </w:p>
        </w:tc>
      </w:tr>
      <w:tr w:rsidR="00182EE7" w:rsidRPr="002369B3" w14:paraId="4C2D294D" w14:textId="77777777" w:rsidTr="00182EE7">
        <w:trPr>
          <w:cantSplit/>
          <w:jc w:val="center"/>
          <w:ins w:id="4933" w:author="23.501_CR2959_(Rel-17)_IIoT" w:date="2021-06-17T11:10:00Z"/>
        </w:trPr>
        <w:tc>
          <w:tcPr>
            <w:tcW w:w="3735" w:type="dxa"/>
            <w:shd w:val="clear" w:color="auto" w:fill="auto"/>
          </w:tcPr>
          <w:p w14:paraId="5FF94255" w14:textId="191B0D30" w:rsidR="00182EE7" w:rsidRDefault="00182EE7" w:rsidP="00182EE7">
            <w:pPr>
              <w:pStyle w:val="TAL"/>
              <w:rPr>
                <w:ins w:id="4934" w:author="23.501_CR2959_(Rel-17)_IIoT" w:date="2021-06-17T11:10:00Z"/>
                <w:lang w:eastAsia="fr-FR"/>
              </w:rPr>
            </w:pPr>
            <w:ins w:id="4935" w:author="23.501_CR2959_(Rel-17)_IIoT" w:date="2021-06-17T11:10:00Z">
              <w:r>
                <w:rPr>
                  <w:lang w:eastAsia="fr-FR"/>
                </w:rPr>
                <w:t>&gt; Grandmaster candidate enabled</w:t>
              </w:r>
            </w:ins>
          </w:p>
        </w:tc>
        <w:tc>
          <w:tcPr>
            <w:tcW w:w="709" w:type="dxa"/>
            <w:shd w:val="clear" w:color="auto" w:fill="auto"/>
          </w:tcPr>
          <w:p w14:paraId="7872A864" w14:textId="49A5F87F" w:rsidR="00182EE7" w:rsidRDefault="00182EE7" w:rsidP="00182EE7">
            <w:pPr>
              <w:pStyle w:val="TAC"/>
              <w:rPr>
                <w:ins w:id="4936" w:author="23.501_CR2959_(Rel-17)_IIoT" w:date="2021-06-17T11:10:00Z"/>
                <w:lang w:eastAsia="fr-FR"/>
              </w:rPr>
            </w:pPr>
          </w:p>
        </w:tc>
        <w:tc>
          <w:tcPr>
            <w:tcW w:w="708" w:type="dxa"/>
            <w:shd w:val="clear" w:color="auto" w:fill="auto"/>
          </w:tcPr>
          <w:p w14:paraId="61B30BA6" w14:textId="2D74A2FE" w:rsidR="00182EE7" w:rsidRDefault="00182EE7" w:rsidP="00182EE7">
            <w:pPr>
              <w:pStyle w:val="TAC"/>
              <w:rPr>
                <w:ins w:id="4937" w:author="23.501_CR2959_(Rel-17)_IIoT" w:date="2021-06-17T11:10:00Z"/>
                <w:lang w:eastAsia="fr-FR"/>
              </w:rPr>
            </w:pPr>
            <w:ins w:id="4938" w:author="23.501_CR2959_(Rel-17)_IIoT" w:date="2021-06-17T11:10:00Z">
              <w:r>
                <w:rPr>
                  <w:lang w:eastAsia="fr-FR"/>
                </w:rPr>
                <w:t>X</w:t>
              </w:r>
            </w:ins>
          </w:p>
        </w:tc>
        <w:tc>
          <w:tcPr>
            <w:tcW w:w="1418" w:type="dxa"/>
            <w:shd w:val="clear" w:color="auto" w:fill="auto"/>
          </w:tcPr>
          <w:p w14:paraId="2CD2BAF2" w14:textId="6E9DA2EB" w:rsidR="00182EE7" w:rsidRDefault="00182EE7" w:rsidP="00182EE7">
            <w:pPr>
              <w:pStyle w:val="TAC"/>
              <w:rPr>
                <w:ins w:id="4939" w:author="23.501_CR2959_(Rel-17)_IIoT" w:date="2021-06-17T11:10:00Z"/>
                <w:lang w:eastAsia="fr-FR"/>
              </w:rPr>
            </w:pPr>
            <w:ins w:id="4940" w:author="23.501_CR2959_(Rel-17)_IIoT" w:date="2021-06-17T11:10:00Z">
              <w:r>
                <w:rPr>
                  <w:lang w:eastAsia="fr-FR"/>
                </w:rPr>
                <w:t>RW</w:t>
              </w:r>
            </w:ins>
          </w:p>
        </w:tc>
        <w:tc>
          <w:tcPr>
            <w:tcW w:w="1338" w:type="dxa"/>
          </w:tcPr>
          <w:p w14:paraId="0A6EDEEF" w14:textId="305F718A" w:rsidR="00182EE7" w:rsidRDefault="00182EE7" w:rsidP="00182EE7">
            <w:pPr>
              <w:pStyle w:val="TAC"/>
              <w:rPr>
                <w:lang w:eastAsia="fr-FR"/>
              </w:rPr>
            </w:pPr>
            <w:ins w:id="4941" w:author="23.501_CR2962R2_(Rel-17)_IIoT" w:date="2021-06-17T11:38:00Z">
              <w:r>
                <w:rPr>
                  <w:lang w:eastAsia="fr-FR"/>
                </w:rPr>
                <w:t>RW</w:t>
              </w:r>
            </w:ins>
          </w:p>
        </w:tc>
        <w:tc>
          <w:tcPr>
            <w:tcW w:w="2126" w:type="dxa"/>
            <w:shd w:val="clear" w:color="auto" w:fill="auto"/>
          </w:tcPr>
          <w:p w14:paraId="2B5A8F03" w14:textId="4043F731" w:rsidR="00182EE7" w:rsidRDefault="00182EE7" w:rsidP="00182EE7">
            <w:pPr>
              <w:pStyle w:val="TAC"/>
              <w:rPr>
                <w:ins w:id="4942" w:author="23.501_CR2959_(Rel-17)_IIoT" w:date="2021-06-17T11:10:00Z"/>
                <w:lang w:eastAsia="fr-FR"/>
              </w:rPr>
            </w:pPr>
          </w:p>
        </w:tc>
      </w:tr>
      <w:tr w:rsidR="00182EE7" w:rsidRPr="002369B3" w14:paraId="078EC7AD" w14:textId="77777777" w:rsidTr="00182EE7">
        <w:trPr>
          <w:cantSplit/>
          <w:jc w:val="center"/>
        </w:trPr>
        <w:tc>
          <w:tcPr>
            <w:tcW w:w="3735" w:type="dxa"/>
            <w:shd w:val="clear" w:color="auto" w:fill="auto"/>
          </w:tcPr>
          <w:p w14:paraId="4F394A71" w14:textId="0B8EF165" w:rsidR="00182EE7" w:rsidRDefault="00182EE7" w:rsidP="00182EE7">
            <w:pPr>
              <w:pStyle w:val="TAL"/>
              <w:rPr>
                <w:lang w:eastAsia="fr-FR"/>
              </w:rPr>
            </w:pPr>
            <w:r w:rsidRPr="00243CBC">
              <w:rPr>
                <w:lang w:eastAsia="fr-FR"/>
              </w:rPr>
              <w:t xml:space="preserve">&gt; </w:t>
            </w:r>
            <w:r>
              <w:rPr>
                <w:lang w:eastAsia="fr-FR"/>
              </w:rPr>
              <w:t>Grandmaster</w:t>
            </w:r>
            <w:r w:rsidRPr="00243CBC">
              <w:rPr>
                <w:lang w:eastAsia="fr-FR"/>
              </w:rPr>
              <w:t xml:space="preserve"> enabled</w:t>
            </w:r>
            <w:r>
              <w:rPr>
                <w:lang w:eastAsia="fr-FR"/>
              </w:rPr>
              <w:t xml:space="preserve"> (NOTE 21)</w:t>
            </w:r>
          </w:p>
        </w:tc>
        <w:tc>
          <w:tcPr>
            <w:tcW w:w="709" w:type="dxa"/>
            <w:shd w:val="clear" w:color="auto" w:fill="auto"/>
          </w:tcPr>
          <w:p w14:paraId="63E9A9D7" w14:textId="05CF765A" w:rsidR="00182EE7" w:rsidRDefault="00182EE7" w:rsidP="00182EE7">
            <w:pPr>
              <w:pStyle w:val="TAC"/>
              <w:rPr>
                <w:lang w:eastAsia="fr-FR"/>
              </w:rPr>
            </w:pPr>
            <w:r w:rsidRPr="00243CBC">
              <w:rPr>
                <w:lang w:eastAsia="fr-FR"/>
              </w:rPr>
              <w:t>X</w:t>
            </w:r>
          </w:p>
        </w:tc>
        <w:tc>
          <w:tcPr>
            <w:tcW w:w="708" w:type="dxa"/>
            <w:shd w:val="clear" w:color="auto" w:fill="auto"/>
          </w:tcPr>
          <w:p w14:paraId="16258050" w14:textId="77777777" w:rsidR="00182EE7" w:rsidRDefault="00182EE7" w:rsidP="00182EE7">
            <w:pPr>
              <w:pStyle w:val="TAC"/>
              <w:rPr>
                <w:lang w:eastAsia="fr-FR"/>
              </w:rPr>
            </w:pPr>
          </w:p>
        </w:tc>
        <w:tc>
          <w:tcPr>
            <w:tcW w:w="1418" w:type="dxa"/>
            <w:shd w:val="clear" w:color="auto" w:fill="auto"/>
          </w:tcPr>
          <w:p w14:paraId="37B8436C" w14:textId="02FC1931" w:rsidR="00182EE7" w:rsidRDefault="00182EE7" w:rsidP="00182EE7">
            <w:pPr>
              <w:pStyle w:val="TAC"/>
              <w:rPr>
                <w:lang w:eastAsia="fr-FR"/>
              </w:rPr>
            </w:pPr>
            <w:r w:rsidRPr="00243CBC">
              <w:rPr>
                <w:lang w:eastAsia="fr-FR"/>
              </w:rPr>
              <w:t>RW</w:t>
            </w:r>
          </w:p>
        </w:tc>
        <w:tc>
          <w:tcPr>
            <w:tcW w:w="1338" w:type="dxa"/>
          </w:tcPr>
          <w:p w14:paraId="5D1A33F2" w14:textId="6E065E40" w:rsidR="00182EE7" w:rsidRDefault="00182EE7" w:rsidP="00182EE7">
            <w:pPr>
              <w:pStyle w:val="TAC"/>
              <w:rPr>
                <w:lang w:eastAsia="fr-FR"/>
              </w:rPr>
            </w:pPr>
            <w:ins w:id="4943" w:author="23.501_CR2962R2_(Rel-17)_IIoT" w:date="2021-06-17T11:38:00Z">
              <w:r>
                <w:rPr>
                  <w:lang w:eastAsia="fr-FR"/>
                </w:rPr>
                <w:t>RW</w:t>
              </w:r>
            </w:ins>
          </w:p>
        </w:tc>
        <w:tc>
          <w:tcPr>
            <w:tcW w:w="2126" w:type="dxa"/>
            <w:shd w:val="clear" w:color="auto" w:fill="auto"/>
          </w:tcPr>
          <w:p w14:paraId="32FF4F37" w14:textId="5A6B2FEB" w:rsidR="00182EE7" w:rsidRDefault="00182EE7" w:rsidP="00182EE7">
            <w:pPr>
              <w:pStyle w:val="TAC"/>
              <w:rPr>
                <w:lang w:eastAsia="fr-FR"/>
              </w:rPr>
            </w:pPr>
          </w:p>
        </w:tc>
      </w:tr>
      <w:tr w:rsidR="00182EE7" w:rsidRPr="002369B3" w14:paraId="26EEFD38" w14:textId="77777777" w:rsidTr="00182EE7">
        <w:trPr>
          <w:cantSplit/>
          <w:jc w:val="center"/>
        </w:trPr>
        <w:tc>
          <w:tcPr>
            <w:tcW w:w="3735" w:type="dxa"/>
            <w:shd w:val="clear" w:color="auto" w:fill="auto"/>
          </w:tcPr>
          <w:p w14:paraId="50418F5E" w14:textId="39751CC5" w:rsidR="00182EE7" w:rsidRPr="00323277" w:rsidRDefault="00182EE7" w:rsidP="00182EE7">
            <w:pPr>
              <w:pStyle w:val="TAL"/>
              <w:rPr>
                <w:b/>
                <w:bCs/>
                <w:lang w:eastAsia="fr-FR"/>
              </w:rPr>
            </w:pPr>
            <w:r w:rsidRPr="00323277">
              <w:rPr>
                <w:b/>
                <w:bCs/>
                <w:lang w:eastAsia="fr-FR"/>
              </w:rPr>
              <w:t>IEEE Std 1588</w:t>
            </w:r>
            <w:del w:id="4944" w:author="23.501_CR2690R3_(Rel-17)_IIoT" w:date="2021-06-14T13:57:00Z">
              <w:r w:rsidRPr="00323277" w:rsidDel="00607A94">
                <w:rPr>
                  <w:b/>
                  <w:bCs/>
                  <w:lang w:eastAsia="fr-FR"/>
                </w:rPr>
                <w:delText>-2019</w:delText>
              </w:r>
            </w:del>
            <w:r w:rsidRPr="00323277">
              <w:rPr>
                <w:b/>
                <w:bCs/>
                <w:lang w:eastAsia="fr-FR"/>
              </w:rPr>
              <w:t> [126] data sets (NOTE 22)</w:t>
            </w:r>
          </w:p>
        </w:tc>
        <w:tc>
          <w:tcPr>
            <w:tcW w:w="709" w:type="dxa"/>
            <w:shd w:val="clear" w:color="auto" w:fill="auto"/>
          </w:tcPr>
          <w:p w14:paraId="7E25E6E1" w14:textId="77777777" w:rsidR="00182EE7" w:rsidRPr="00243CBC" w:rsidRDefault="00182EE7" w:rsidP="00182EE7">
            <w:pPr>
              <w:pStyle w:val="TAC"/>
              <w:rPr>
                <w:lang w:eastAsia="fr-FR"/>
              </w:rPr>
            </w:pPr>
          </w:p>
        </w:tc>
        <w:tc>
          <w:tcPr>
            <w:tcW w:w="708" w:type="dxa"/>
            <w:shd w:val="clear" w:color="auto" w:fill="auto"/>
          </w:tcPr>
          <w:p w14:paraId="0F174EDC" w14:textId="77777777" w:rsidR="00182EE7" w:rsidRDefault="00182EE7" w:rsidP="00182EE7">
            <w:pPr>
              <w:pStyle w:val="TAC"/>
              <w:rPr>
                <w:lang w:eastAsia="fr-FR"/>
              </w:rPr>
            </w:pPr>
          </w:p>
        </w:tc>
        <w:tc>
          <w:tcPr>
            <w:tcW w:w="1418" w:type="dxa"/>
            <w:shd w:val="clear" w:color="auto" w:fill="auto"/>
          </w:tcPr>
          <w:p w14:paraId="0C3910FC" w14:textId="77777777" w:rsidR="00182EE7" w:rsidRPr="00243CBC" w:rsidRDefault="00182EE7" w:rsidP="00182EE7">
            <w:pPr>
              <w:pStyle w:val="TAC"/>
              <w:rPr>
                <w:lang w:eastAsia="fr-FR"/>
              </w:rPr>
            </w:pPr>
          </w:p>
        </w:tc>
        <w:tc>
          <w:tcPr>
            <w:tcW w:w="1338" w:type="dxa"/>
          </w:tcPr>
          <w:p w14:paraId="4423B650" w14:textId="15C7625F" w:rsidR="00182EE7" w:rsidRDefault="00182EE7" w:rsidP="00182EE7">
            <w:pPr>
              <w:pStyle w:val="TAC"/>
              <w:rPr>
                <w:lang w:eastAsia="fr-FR"/>
              </w:rPr>
            </w:pPr>
          </w:p>
        </w:tc>
        <w:tc>
          <w:tcPr>
            <w:tcW w:w="2126" w:type="dxa"/>
            <w:shd w:val="clear" w:color="auto" w:fill="auto"/>
          </w:tcPr>
          <w:p w14:paraId="044D5CD5" w14:textId="5147A221" w:rsidR="00182EE7" w:rsidRDefault="00182EE7" w:rsidP="00182EE7">
            <w:pPr>
              <w:pStyle w:val="TAC"/>
              <w:rPr>
                <w:lang w:eastAsia="fr-FR"/>
              </w:rPr>
            </w:pPr>
          </w:p>
        </w:tc>
      </w:tr>
      <w:tr w:rsidR="00182EE7" w:rsidRPr="002369B3" w14:paraId="0843C61A" w14:textId="77777777" w:rsidTr="00182EE7">
        <w:trPr>
          <w:cantSplit/>
          <w:jc w:val="center"/>
        </w:trPr>
        <w:tc>
          <w:tcPr>
            <w:tcW w:w="3735" w:type="dxa"/>
            <w:shd w:val="clear" w:color="auto" w:fill="auto"/>
          </w:tcPr>
          <w:p w14:paraId="7340B670" w14:textId="2B137D2F" w:rsidR="00182EE7" w:rsidRPr="00861D58" w:rsidRDefault="00182EE7" w:rsidP="00182EE7">
            <w:pPr>
              <w:pStyle w:val="TAL"/>
              <w:rPr>
                <w:lang w:eastAsia="fr-FR"/>
              </w:rPr>
            </w:pPr>
            <w:r>
              <w:rPr>
                <w:lang w:eastAsia="fr-FR"/>
              </w:rPr>
              <w:t xml:space="preserve">&gt; </w:t>
            </w:r>
            <w:r w:rsidRPr="00FB0106">
              <w:rPr>
                <w:lang w:eastAsia="fr-FR"/>
              </w:rPr>
              <w:t>defaultDS.clockIdentity</w:t>
            </w:r>
          </w:p>
        </w:tc>
        <w:tc>
          <w:tcPr>
            <w:tcW w:w="709" w:type="dxa"/>
            <w:shd w:val="clear" w:color="auto" w:fill="auto"/>
          </w:tcPr>
          <w:p w14:paraId="14A3E0D3" w14:textId="25B62E38" w:rsidR="00182EE7" w:rsidRPr="00243CBC" w:rsidRDefault="00182EE7" w:rsidP="00182EE7">
            <w:pPr>
              <w:pStyle w:val="TAC"/>
              <w:rPr>
                <w:lang w:eastAsia="fr-FR"/>
              </w:rPr>
            </w:pPr>
            <w:r>
              <w:rPr>
                <w:lang w:eastAsia="fr-FR"/>
              </w:rPr>
              <w:t>X</w:t>
            </w:r>
          </w:p>
        </w:tc>
        <w:tc>
          <w:tcPr>
            <w:tcW w:w="708" w:type="dxa"/>
            <w:shd w:val="clear" w:color="auto" w:fill="auto"/>
          </w:tcPr>
          <w:p w14:paraId="6DF4B51F" w14:textId="5917F262" w:rsidR="00182EE7" w:rsidRDefault="00182EE7" w:rsidP="00182EE7">
            <w:pPr>
              <w:pStyle w:val="TAC"/>
              <w:rPr>
                <w:lang w:eastAsia="fr-FR"/>
              </w:rPr>
            </w:pPr>
            <w:r>
              <w:rPr>
                <w:lang w:eastAsia="fr-FR"/>
              </w:rPr>
              <w:t>X</w:t>
            </w:r>
          </w:p>
        </w:tc>
        <w:tc>
          <w:tcPr>
            <w:tcW w:w="1418" w:type="dxa"/>
            <w:shd w:val="clear" w:color="auto" w:fill="auto"/>
          </w:tcPr>
          <w:p w14:paraId="5FD5687C" w14:textId="06BA83DB" w:rsidR="00182EE7" w:rsidRPr="00243CBC" w:rsidRDefault="00182EE7" w:rsidP="00182EE7">
            <w:pPr>
              <w:pStyle w:val="TAC"/>
              <w:rPr>
                <w:lang w:eastAsia="fr-FR"/>
              </w:rPr>
            </w:pPr>
            <w:r>
              <w:rPr>
                <w:lang w:eastAsia="fr-FR"/>
              </w:rPr>
              <w:t>RW</w:t>
            </w:r>
          </w:p>
        </w:tc>
        <w:tc>
          <w:tcPr>
            <w:tcW w:w="1338" w:type="dxa"/>
          </w:tcPr>
          <w:p w14:paraId="48EE4446" w14:textId="055AA960" w:rsidR="00182EE7" w:rsidRDefault="00182EE7" w:rsidP="00182EE7">
            <w:pPr>
              <w:pStyle w:val="TAC"/>
              <w:rPr>
                <w:lang w:eastAsia="fr-FR"/>
              </w:rPr>
            </w:pPr>
            <w:ins w:id="4945" w:author="23.501_CR2962R2_(Rel-17)_IIoT" w:date="2021-06-17T11:38:00Z">
              <w:r>
                <w:rPr>
                  <w:lang w:eastAsia="fr-FR"/>
                </w:rPr>
                <w:t>RW</w:t>
              </w:r>
            </w:ins>
          </w:p>
        </w:tc>
        <w:tc>
          <w:tcPr>
            <w:tcW w:w="2126" w:type="dxa"/>
            <w:shd w:val="clear" w:color="auto" w:fill="auto"/>
          </w:tcPr>
          <w:p w14:paraId="19165190" w14:textId="2915EB3D" w:rsidR="00182EE7" w:rsidRDefault="00182EE7" w:rsidP="00182EE7">
            <w:pPr>
              <w:pStyle w:val="TAC"/>
              <w:rPr>
                <w:lang w:eastAsia="fr-FR"/>
              </w:rPr>
            </w:pPr>
            <w:r>
              <w:rPr>
                <w:lang w:eastAsia="fr-FR"/>
              </w:rPr>
              <w:t>IEEE Std 1588</w:t>
            </w:r>
            <w:del w:id="4946"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2</w:t>
            </w:r>
            <w:r w:rsidRPr="00D86625">
              <w:rPr>
                <w:lang w:eastAsia="fr-FR"/>
              </w:rPr>
              <w:t>.</w:t>
            </w:r>
            <w:r>
              <w:rPr>
                <w:lang w:eastAsia="fr-FR"/>
              </w:rPr>
              <w:t>2</w:t>
            </w:r>
          </w:p>
        </w:tc>
      </w:tr>
      <w:tr w:rsidR="00182EE7" w:rsidRPr="002369B3" w14:paraId="049F2D4C" w14:textId="77777777" w:rsidTr="00182EE7">
        <w:trPr>
          <w:cantSplit/>
          <w:jc w:val="center"/>
        </w:trPr>
        <w:tc>
          <w:tcPr>
            <w:tcW w:w="3735" w:type="dxa"/>
            <w:shd w:val="clear" w:color="auto" w:fill="auto"/>
          </w:tcPr>
          <w:p w14:paraId="7C10C309" w14:textId="6999745B" w:rsidR="00182EE7" w:rsidRDefault="00182EE7" w:rsidP="00182EE7">
            <w:pPr>
              <w:pStyle w:val="TAL"/>
              <w:rPr>
                <w:lang w:eastAsia="fr-FR"/>
              </w:rPr>
            </w:pPr>
            <w:r>
              <w:rPr>
                <w:lang w:eastAsia="fr-FR"/>
              </w:rPr>
              <w:t xml:space="preserve">&gt; </w:t>
            </w:r>
            <w:r w:rsidRPr="00FB0106">
              <w:rPr>
                <w:lang w:eastAsia="fr-FR"/>
              </w:rPr>
              <w:t>defaultDS.clockQuality.clockClass</w:t>
            </w:r>
          </w:p>
        </w:tc>
        <w:tc>
          <w:tcPr>
            <w:tcW w:w="709" w:type="dxa"/>
            <w:shd w:val="clear" w:color="auto" w:fill="auto"/>
          </w:tcPr>
          <w:p w14:paraId="2A172396" w14:textId="3F11A64B" w:rsidR="00182EE7" w:rsidRDefault="00182EE7" w:rsidP="00182EE7">
            <w:pPr>
              <w:pStyle w:val="TAC"/>
              <w:rPr>
                <w:lang w:eastAsia="fr-FR"/>
              </w:rPr>
            </w:pPr>
            <w:r>
              <w:rPr>
                <w:lang w:eastAsia="fr-FR"/>
              </w:rPr>
              <w:t>X</w:t>
            </w:r>
          </w:p>
        </w:tc>
        <w:tc>
          <w:tcPr>
            <w:tcW w:w="708" w:type="dxa"/>
            <w:shd w:val="clear" w:color="auto" w:fill="auto"/>
          </w:tcPr>
          <w:p w14:paraId="54BCF9F2" w14:textId="23255FEB" w:rsidR="00182EE7" w:rsidRDefault="00182EE7" w:rsidP="00182EE7">
            <w:pPr>
              <w:pStyle w:val="TAC"/>
              <w:rPr>
                <w:lang w:eastAsia="fr-FR"/>
              </w:rPr>
            </w:pPr>
            <w:r>
              <w:rPr>
                <w:lang w:eastAsia="fr-FR"/>
              </w:rPr>
              <w:t>X</w:t>
            </w:r>
          </w:p>
        </w:tc>
        <w:tc>
          <w:tcPr>
            <w:tcW w:w="1418" w:type="dxa"/>
            <w:shd w:val="clear" w:color="auto" w:fill="auto"/>
          </w:tcPr>
          <w:p w14:paraId="70CDAB8D" w14:textId="6BDD7796" w:rsidR="00182EE7" w:rsidRDefault="00182EE7" w:rsidP="00182EE7">
            <w:pPr>
              <w:pStyle w:val="TAC"/>
              <w:rPr>
                <w:lang w:eastAsia="fr-FR"/>
              </w:rPr>
            </w:pPr>
            <w:r>
              <w:rPr>
                <w:lang w:eastAsia="fr-FR"/>
              </w:rPr>
              <w:t>RW</w:t>
            </w:r>
          </w:p>
        </w:tc>
        <w:tc>
          <w:tcPr>
            <w:tcW w:w="1338" w:type="dxa"/>
          </w:tcPr>
          <w:p w14:paraId="4FE011F4" w14:textId="02207F8D" w:rsidR="00182EE7" w:rsidRDefault="00182EE7" w:rsidP="00182EE7">
            <w:pPr>
              <w:pStyle w:val="TAC"/>
              <w:rPr>
                <w:lang w:eastAsia="fr-FR"/>
              </w:rPr>
            </w:pPr>
            <w:ins w:id="4947" w:author="23.501_CR2962R2_(Rel-17)_IIoT" w:date="2021-06-17T11:38:00Z">
              <w:r>
                <w:rPr>
                  <w:lang w:eastAsia="fr-FR"/>
                </w:rPr>
                <w:t>RW</w:t>
              </w:r>
            </w:ins>
          </w:p>
        </w:tc>
        <w:tc>
          <w:tcPr>
            <w:tcW w:w="2126" w:type="dxa"/>
            <w:shd w:val="clear" w:color="auto" w:fill="auto"/>
          </w:tcPr>
          <w:p w14:paraId="1D3B3CFB" w14:textId="77BE0559" w:rsidR="00182EE7" w:rsidRDefault="00182EE7" w:rsidP="00182EE7">
            <w:pPr>
              <w:pStyle w:val="TAC"/>
              <w:rPr>
                <w:lang w:eastAsia="fr-FR"/>
              </w:rPr>
            </w:pPr>
            <w:r>
              <w:rPr>
                <w:lang w:eastAsia="fr-FR"/>
              </w:rPr>
              <w:t>IEEE Std 1588</w:t>
            </w:r>
            <w:del w:id="4948"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3.1.2</w:t>
            </w:r>
          </w:p>
        </w:tc>
      </w:tr>
      <w:tr w:rsidR="00182EE7" w:rsidRPr="002369B3" w14:paraId="442CC78C" w14:textId="77777777" w:rsidTr="00182EE7">
        <w:trPr>
          <w:cantSplit/>
          <w:jc w:val="center"/>
        </w:trPr>
        <w:tc>
          <w:tcPr>
            <w:tcW w:w="3735" w:type="dxa"/>
            <w:shd w:val="clear" w:color="auto" w:fill="auto"/>
          </w:tcPr>
          <w:p w14:paraId="5375F736" w14:textId="04F01C41" w:rsidR="00182EE7" w:rsidRDefault="00182EE7" w:rsidP="00182EE7">
            <w:pPr>
              <w:pStyle w:val="TAL"/>
              <w:rPr>
                <w:lang w:eastAsia="fr-FR"/>
              </w:rPr>
            </w:pPr>
            <w:r>
              <w:rPr>
                <w:lang w:eastAsia="fr-FR"/>
              </w:rPr>
              <w:t xml:space="preserve">&gt; </w:t>
            </w:r>
            <w:r w:rsidRPr="00FB0106">
              <w:rPr>
                <w:lang w:eastAsia="fr-FR"/>
              </w:rPr>
              <w:t>defaultDS.clockQuality.clockAccuracy</w:t>
            </w:r>
          </w:p>
        </w:tc>
        <w:tc>
          <w:tcPr>
            <w:tcW w:w="709" w:type="dxa"/>
            <w:shd w:val="clear" w:color="auto" w:fill="auto"/>
          </w:tcPr>
          <w:p w14:paraId="6F99A39D" w14:textId="0A78ADA7" w:rsidR="00182EE7" w:rsidRDefault="00182EE7" w:rsidP="00182EE7">
            <w:pPr>
              <w:pStyle w:val="TAC"/>
              <w:rPr>
                <w:lang w:eastAsia="fr-FR"/>
              </w:rPr>
            </w:pPr>
            <w:r>
              <w:rPr>
                <w:lang w:eastAsia="fr-FR"/>
              </w:rPr>
              <w:t>X</w:t>
            </w:r>
          </w:p>
        </w:tc>
        <w:tc>
          <w:tcPr>
            <w:tcW w:w="708" w:type="dxa"/>
            <w:shd w:val="clear" w:color="auto" w:fill="auto"/>
          </w:tcPr>
          <w:p w14:paraId="7426A56F" w14:textId="52AA9072" w:rsidR="00182EE7" w:rsidRDefault="00182EE7" w:rsidP="00182EE7">
            <w:pPr>
              <w:pStyle w:val="TAC"/>
              <w:rPr>
                <w:lang w:eastAsia="fr-FR"/>
              </w:rPr>
            </w:pPr>
            <w:r>
              <w:rPr>
                <w:lang w:eastAsia="fr-FR"/>
              </w:rPr>
              <w:t>X</w:t>
            </w:r>
          </w:p>
        </w:tc>
        <w:tc>
          <w:tcPr>
            <w:tcW w:w="1418" w:type="dxa"/>
            <w:shd w:val="clear" w:color="auto" w:fill="auto"/>
          </w:tcPr>
          <w:p w14:paraId="09A586A4" w14:textId="747448C4" w:rsidR="00182EE7" w:rsidRDefault="00182EE7" w:rsidP="00182EE7">
            <w:pPr>
              <w:pStyle w:val="TAC"/>
              <w:rPr>
                <w:lang w:eastAsia="fr-FR"/>
              </w:rPr>
            </w:pPr>
            <w:r>
              <w:rPr>
                <w:lang w:eastAsia="fr-FR"/>
              </w:rPr>
              <w:t>RW</w:t>
            </w:r>
          </w:p>
        </w:tc>
        <w:tc>
          <w:tcPr>
            <w:tcW w:w="1338" w:type="dxa"/>
          </w:tcPr>
          <w:p w14:paraId="27067BCD" w14:textId="33C9F620" w:rsidR="00182EE7" w:rsidRDefault="00182EE7" w:rsidP="00182EE7">
            <w:pPr>
              <w:pStyle w:val="TAC"/>
              <w:rPr>
                <w:lang w:eastAsia="fr-FR"/>
              </w:rPr>
            </w:pPr>
            <w:ins w:id="4949" w:author="23.501_CR2962R2_(Rel-17)_IIoT" w:date="2021-06-17T11:38:00Z">
              <w:r>
                <w:rPr>
                  <w:lang w:eastAsia="fr-FR"/>
                </w:rPr>
                <w:t>RW</w:t>
              </w:r>
            </w:ins>
          </w:p>
        </w:tc>
        <w:tc>
          <w:tcPr>
            <w:tcW w:w="2126" w:type="dxa"/>
            <w:shd w:val="clear" w:color="auto" w:fill="auto"/>
          </w:tcPr>
          <w:p w14:paraId="2E2B0A09" w14:textId="621DA9C3" w:rsidR="00182EE7" w:rsidRDefault="00182EE7" w:rsidP="00182EE7">
            <w:pPr>
              <w:pStyle w:val="TAC"/>
              <w:rPr>
                <w:lang w:eastAsia="fr-FR"/>
              </w:rPr>
            </w:pPr>
            <w:r>
              <w:rPr>
                <w:lang w:eastAsia="fr-FR"/>
              </w:rPr>
              <w:t>IEEE Std 1588</w:t>
            </w:r>
            <w:del w:id="4950"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3.1.3</w:t>
            </w:r>
          </w:p>
        </w:tc>
      </w:tr>
      <w:tr w:rsidR="00182EE7" w:rsidRPr="002369B3" w14:paraId="567A37D1" w14:textId="77777777" w:rsidTr="00182EE7">
        <w:trPr>
          <w:cantSplit/>
          <w:jc w:val="center"/>
        </w:trPr>
        <w:tc>
          <w:tcPr>
            <w:tcW w:w="3735" w:type="dxa"/>
            <w:shd w:val="clear" w:color="auto" w:fill="auto"/>
          </w:tcPr>
          <w:p w14:paraId="55AB78F4" w14:textId="29BC292A" w:rsidR="00182EE7" w:rsidRDefault="00182EE7" w:rsidP="00182EE7">
            <w:pPr>
              <w:pStyle w:val="TAL"/>
              <w:rPr>
                <w:lang w:eastAsia="fr-FR"/>
              </w:rPr>
            </w:pPr>
            <w:r>
              <w:rPr>
                <w:lang w:eastAsia="fr-FR"/>
              </w:rPr>
              <w:t xml:space="preserve">&gt; </w:t>
            </w:r>
            <w:r w:rsidRPr="00C902D8">
              <w:rPr>
                <w:lang w:eastAsia="fr-FR"/>
              </w:rPr>
              <w:t>defaultDS.clockQuality.offsetScaledLogVariance</w:t>
            </w:r>
          </w:p>
        </w:tc>
        <w:tc>
          <w:tcPr>
            <w:tcW w:w="709" w:type="dxa"/>
            <w:shd w:val="clear" w:color="auto" w:fill="auto"/>
          </w:tcPr>
          <w:p w14:paraId="2E4C04A7" w14:textId="3283FABD" w:rsidR="00182EE7" w:rsidRDefault="00182EE7" w:rsidP="00182EE7">
            <w:pPr>
              <w:pStyle w:val="TAC"/>
              <w:rPr>
                <w:lang w:eastAsia="fr-FR"/>
              </w:rPr>
            </w:pPr>
            <w:r w:rsidRPr="00C902D8">
              <w:rPr>
                <w:lang w:eastAsia="fr-FR"/>
              </w:rPr>
              <w:t>X</w:t>
            </w:r>
          </w:p>
        </w:tc>
        <w:tc>
          <w:tcPr>
            <w:tcW w:w="708" w:type="dxa"/>
            <w:shd w:val="clear" w:color="auto" w:fill="auto"/>
          </w:tcPr>
          <w:p w14:paraId="355B569B" w14:textId="0C36ED45" w:rsidR="00182EE7" w:rsidRDefault="00182EE7" w:rsidP="00182EE7">
            <w:pPr>
              <w:pStyle w:val="TAC"/>
              <w:rPr>
                <w:lang w:eastAsia="fr-FR"/>
              </w:rPr>
            </w:pPr>
            <w:r>
              <w:rPr>
                <w:lang w:eastAsia="fr-FR"/>
              </w:rPr>
              <w:t>X</w:t>
            </w:r>
          </w:p>
        </w:tc>
        <w:tc>
          <w:tcPr>
            <w:tcW w:w="1418" w:type="dxa"/>
            <w:shd w:val="clear" w:color="auto" w:fill="auto"/>
          </w:tcPr>
          <w:p w14:paraId="0C164D48" w14:textId="323923EB" w:rsidR="00182EE7" w:rsidRDefault="00182EE7" w:rsidP="00182EE7">
            <w:pPr>
              <w:pStyle w:val="TAC"/>
              <w:rPr>
                <w:lang w:eastAsia="fr-FR"/>
              </w:rPr>
            </w:pPr>
            <w:r w:rsidRPr="00C902D8">
              <w:rPr>
                <w:lang w:eastAsia="fr-FR"/>
              </w:rPr>
              <w:t>RW</w:t>
            </w:r>
          </w:p>
        </w:tc>
        <w:tc>
          <w:tcPr>
            <w:tcW w:w="1338" w:type="dxa"/>
          </w:tcPr>
          <w:p w14:paraId="2236BA7B" w14:textId="65F4026A" w:rsidR="00182EE7" w:rsidRDefault="00182EE7" w:rsidP="00182EE7">
            <w:pPr>
              <w:pStyle w:val="TAC"/>
              <w:rPr>
                <w:lang w:eastAsia="fr-FR"/>
              </w:rPr>
            </w:pPr>
            <w:ins w:id="4951" w:author="23.501_CR2962R2_(Rel-17)_IIoT" w:date="2021-06-17T11:38:00Z">
              <w:r>
                <w:rPr>
                  <w:lang w:eastAsia="fr-FR"/>
                </w:rPr>
                <w:t>RW</w:t>
              </w:r>
            </w:ins>
          </w:p>
        </w:tc>
        <w:tc>
          <w:tcPr>
            <w:tcW w:w="2126" w:type="dxa"/>
            <w:shd w:val="clear" w:color="auto" w:fill="auto"/>
          </w:tcPr>
          <w:p w14:paraId="4E9F75E2" w14:textId="3EC838C5" w:rsidR="00182EE7" w:rsidRDefault="00182EE7" w:rsidP="00182EE7">
            <w:pPr>
              <w:pStyle w:val="TAC"/>
              <w:rPr>
                <w:lang w:eastAsia="fr-FR"/>
              </w:rPr>
            </w:pPr>
            <w:r>
              <w:rPr>
                <w:lang w:eastAsia="fr-FR"/>
              </w:rPr>
              <w:t>IEEE Std 1588</w:t>
            </w:r>
            <w:del w:id="4952" w:author="23.501_CR2690R3_(Rel-17)_IIoT" w:date="2021-06-14T13:57:00Z">
              <w:r w:rsidDel="00607A94">
                <w:rPr>
                  <w:lang w:eastAsia="fr-FR"/>
                </w:rPr>
                <w:delText>-2019</w:delText>
              </w:r>
            </w:del>
            <w:r>
              <w:rPr>
                <w:lang w:eastAsia="fr-FR"/>
              </w:rPr>
              <w:t xml:space="preserve"> [126] </w:t>
            </w:r>
            <w:r w:rsidRPr="00C902D8">
              <w:rPr>
                <w:lang w:eastAsia="fr-FR"/>
              </w:rPr>
              <w:t>clause 8.2.1.3.1.</w:t>
            </w:r>
            <w:r>
              <w:rPr>
                <w:lang w:eastAsia="fr-FR"/>
              </w:rPr>
              <w:t>4</w:t>
            </w:r>
          </w:p>
        </w:tc>
      </w:tr>
      <w:tr w:rsidR="00182EE7" w:rsidRPr="002369B3" w14:paraId="569E77C3" w14:textId="77777777" w:rsidTr="00182EE7">
        <w:trPr>
          <w:cantSplit/>
          <w:jc w:val="center"/>
        </w:trPr>
        <w:tc>
          <w:tcPr>
            <w:tcW w:w="3735" w:type="dxa"/>
            <w:shd w:val="clear" w:color="auto" w:fill="auto"/>
          </w:tcPr>
          <w:p w14:paraId="1A693D4C" w14:textId="18654C1C" w:rsidR="00182EE7" w:rsidRDefault="00182EE7" w:rsidP="00182EE7">
            <w:pPr>
              <w:pStyle w:val="TAL"/>
              <w:rPr>
                <w:lang w:eastAsia="fr-FR"/>
              </w:rPr>
            </w:pPr>
            <w:r>
              <w:rPr>
                <w:lang w:eastAsia="fr-FR"/>
              </w:rPr>
              <w:t xml:space="preserve">&gt; </w:t>
            </w:r>
            <w:r w:rsidRPr="00FB0106">
              <w:rPr>
                <w:lang w:eastAsia="fr-FR"/>
              </w:rPr>
              <w:t>defaultDS.priority1</w:t>
            </w:r>
          </w:p>
        </w:tc>
        <w:tc>
          <w:tcPr>
            <w:tcW w:w="709" w:type="dxa"/>
            <w:shd w:val="clear" w:color="auto" w:fill="auto"/>
          </w:tcPr>
          <w:p w14:paraId="52614DB9" w14:textId="0125809A" w:rsidR="00182EE7" w:rsidRPr="00C902D8" w:rsidRDefault="00182EE7" w:rsidP="00182EE7">
            <w:pPr>
              <w:pStyle w:val="TAC"/>
              <w:rPr>
                <w:lang w:eastAsia="fr-FR"/>
              </w:rPr>
            </w:pPr>
            <w:r>
              <w:rPr>
                <w:lang w:eastAsia="fr-FR"/>
              </w:rPr>
              <w:t>X</w:t>
            </w:r>
          </w:p>
        </w:tc>
        <w:tc>
          <w:tcPr>
            <w:tcW w:w="708" w:type="dxa"/>
            <w:shd w:val="clear" w:color="auto" w:fill="auto"/>
          </w:tcPr>
          <w:p w14:paraId="79EF8620" w14:textId="16C350CA" w:rsidR="00182EE7" w:rsidRDefault="00182EE7" w:rsidP="00182EE7">
            <w:pPr>
              <w:pStyle w:val="TAC"/>
              <w:rPr>
                <w:lang w:eastAsia="fr-FR"/>
              </w:rPr>
            </w:pPr>
            <w:r>
              <w:rPr>
                <w:lang w:eastAsia="fr-FR"/>
              </w:rPr>
              <w:t>X</w:t>
            </w:r>
          </w:p>
        </w:tc>
        <w:tc>
          <w:tcPr>
            <w:tcW w:w="1418" w:type="dxa"/>
            <w:shd w:val="clear" w:color="auto" w:fill="auto"/>
          </w:tcPr>
          <w:p w14:paraId="74F9643F" w14:textId="5DFF1BBD" w:rsidR="00182EE7" w:rsidRPr="00C902D8" w:rsidRDefault="00182EE7" w:rsidP="00182EE7">
            <w:pPr>
              <w:pStyle w:val="TAC"/>
              <w:rPr>
                <w:lang w:eastAsia="fr-FR"/>
              </w:rPr>
            </w:pPr>
            <w:r>
              <w:rPr>
                <w:lang w:eastAsia="fr-FR"/>
              </w:rPr>
              <w:t>RW</w:t>
            </w:r>
          </w:p>
        </w:tc>
        <w:tc>
          <w:tcPr>
            <w:tcW w:w="1338" w:type="dxa"/>
          </w:tcPr>
          <w:p w14:paraId="20114B0D" w14:textId="5D0D96B7" w:rsidR="00182EE7" w:rsidRDefault="00182EE7" w:rsidP="00182EE7">
            <w:pPr>
              <w:pStyle w:val="TAC"/>
              <w:rPr>
                <w:lang w:eastAsia="fr-FR"/>
              </w:rPr>
            </w:pPr>
            <w:ins w:id="4953" w:author="23.501_CR2962R2_(Rel-17)_IIoT" w:date="2021-06-17T11:38:00Z">
              <w:r>
                <w:rPr>
                  <w:lang w:eastAsia="fr-FR"/>
                </w:rPr>
                <w:t>RW</w:t>
              </w:r>
            </w:ins>
          </w:p>
        </w:tc>
        <w:tc>
          <w:tcPr>
            <w:tcW w:w="2126" w:type="dxa"/>
            <w:shd w:val="clear" w:color="auto" w:fill="auto"/>
          </w:tcPr>
          <w:p w14:paraId="1E87B103" w14:textId="289CBD27" w:rsidR="00182EE7" w:rsidRDefault="00182EE7" w:rsidP="00182EE7">
            <w:pPr>
              <w:pStyle w:val="TAC"/>
              <w:rPr>
                <w:lang w:eastAsia="fr-FR"/>
              </w:rPr>
            </w:pPr>
            <w:r>
              <w:rPr>
                <w:lang w:eastAsia="fr-FR"/>
              </w:rPr>
              <w:t>IEEE Std 1588</w:t>
            </w:r>
            <w:del w:id="4954"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4</w:t>
            </w:r>
            <w:r w:rsidRPr="00D86625">
              <w:rPr>
                <w:lang w:eastAsia="fr-FR"/>
              </w:rPr>
              <w:t>.</w:t>
            </w:r>
            <w:r>
              <w:rPr>
                <w:lang w:eastAsia="fr-FR"/>
              </w:rPr>
              <w:t>1</w:t>
            </w:r>
          </w:p>
        </w:tc>
      </w:tr>
      <w:tr w:rsidR="00182EE7" w:rsidRPr="002369B3" w14:paraId="482A96E6" w14:textId="77777777" w:rsidTr="00182EE7">
        <w:trPr>
          <w:cantSplit/>
          <w:jc w:val="center"/>
        </w:trPr>
        <w:tc>
          <w:tcPr>
            <w:tcW w:w="3735" w:type="dxa"/>
            <w:shd w:val="clear" w:color="auto" w:fill="auto"/>
          </w:tcPr>
          <w:p w14:paraId="79C41A54" w14:textId="24EBE3DA" w:rsidR="00182EE7" w:rsidRDefault="00182EE7" w:rsidP="00182EE7">
            <w:pPr>
              <w:pStyle w:val="TAL"/>
              <w:rPr>
                <w:lang w:eastAsia="fr-FR"/>
              </w:rPr>
            </w:pPr>
            <w:r>
              <w:rPr>
                <w:lang w:eastAsia="fr-FR"/>
              </w:rPr>
              <w:t xml:space="preserve">&gt; </w:t>
            </w:r>
            <w:r w:rsidRPr="00FB0106">
              <w:rPr>
                <w:lang w:eastAsia="fr-FR"/>
              </w:rPr>
              <w:t>defaultDS.priority2</w:t>
            </w:r>
          </w:p>
        </w:tc>
        <w:tc>
          <w:tcPr>
            <w:tcW w:w="709" w:type="dxa"/>
            <w:shd w:val="clear" w:color="auto" w:fill="auto"/>
          </w:tcPr>
          <w:p w14:paraId="7332FB74" w14:textId="0890E410" w:rsidR="00182EE7" w:rsidRDefault="00182EE7" w:rsidP="00182EE7">
            <w:pPr>
              <w:pStyle w:val="TAC"/>
              <w:rPr>
                <w:lang w:eastAsia="fr-FR"/>
              </w:rPr>
            </w:pPr>
            <w:r>
              <w:rPr>
                <w:lang w:eastAsia="fr-FR"/>
              </w:rPr>
              <w:t>X</w:t>
            </w:r>
          </w:p>
        </w:tc>
        <w:tc>
          <w:tcPr>
            <w:tcW w:w="708" w:type="dxa"/>
            <w:shd w:val="clear" w:color="auto" w:fill="auto"/>
          </w:tcPr>
          <w:p w14:paraId="05E5838F" w14:textId="3989E054" w:rsidR="00182EE7" w:rsidRDefault="00182EE7" w:rsidP="00182EE7">
            <w:pPr>
              <w:pStyle w:val="TAC"/>
              <w:rPr>
                <w:lang w:eastAsia="fr-FR"/>
              </w:rPr>
            </w:pPr>
            <w:r>
              <w:rPr>
                <w:lang w:eastAsia="fr-FR"/>
              </w:rPr>
              <w:t>X</w:t>
            </w:r>
          </w:p>
        </w:tc>
        <w:tc>
          <w:tcPr>
            <w:tcW w:w="1418" w:type="dxa"/>
            <w:shd w:val="clear" w:color="auto" w:fill="auto"/>
          </w:tcPr>
          <w:p w14:paraId="50F4C683" w14:textId="796FB7ED" w:rsidR="00182EE7" w:rsidRDefault="00182EE7" w:rsidP="00182EE7">
            <w:pPr>
              <w:pStyle w:val="TAC"/>
              <w:rPr>
                <w:lang w:eastAsia="fr-FR"/>
              </w:rPr>
            </w:pPr>
            <w:r>
              <w:rPr>
                <w:lang w:eastAsia="fr-FR"/>
              </w:rPr>
              <w:t>RW</w:t>
            </w:r>
          </w:p>
        </w:tc>
        <w:tc>
          <w:tcPr>
            <w:tcW w:w="1338" w:type="dxa"/>
          </w:tcPr>
          <w:p w14:paraId="038D60BD" w14:textId="6D5BCE22" w:rsidR="00182EE7" w:rsidRDefault="00182EE7" w:rsidP="00182EE7">
            <w:pPr>
              <w:pStyle w:val="TAC"/>
              <w:rPr>
                <w:lang w:eastAsia="fr-FR"/>
              </w:rPr>
            </w:pPr>
            <w:ins w:id="4955" w:author="23.501_CR2962R2_(Rel-17)_IIoT" w:date="2021-06-17T11:38:00Z">
              <w:r>
                <w:rPr>
                  <w:lang w:eastAsia="fr-FR"/>
                </w:rPr>
                <w:t>RW</w:t>
              </w:r>
            </w:ins>
          </w:p>
        </w:tc>
        <w:tc>
          <w:tcPr>
            <w:tcW w:w="2126" w:type="dxa"/>
            <w:shd w:val="clear" w:color="auto" w:fill="auto"/>
          </w:tcPr>
          <w:p w14:paraId="597066F4" w14:textId="5278E8F2" w:rsidR="00182EE7" w:rsidRDefault="00182EE7" w:rsidP="00182EE7">
            <w:pPr>
              <w:pStyle w:val="TAC"/>
              <w:rPr>
                <w:lang w:eastAsia="fr-FR"/>
              </w:rPr>
            </w:pPr>
            <w:r>
              <w:rPr>
                <w:lang w:eastAsia="fr-FR"/>
              </w:rPr>
              <w:t>IEEE Std 1588</w:t>
            </w:r>
            <w:del w:id="4956"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4</w:t>
            </w:r>
            <w:r w:rsidRPr="00D86625">
              <w:rPr>
                <w:lang w:eastAsia="fr-FR"/>
              </w:rPr>
              <w:t>.</w:t>
            </w:r>
            <w:r>
              <w:rPr>
                <w:lang w:eastAsia="fr-FR"/>
              </w:rPr>
              <w:t>2</w:t>
            </w:r>
          </w:p>
        </w:tc>
      </w:tr>
      <w:tr w:rsidR="00182EE7" w:rsidRPr="002369B3" w14:paraId="22263350" w14:textId="77777777" w:rsidTr="00182EE7">
        <w:trPr>
          <w:cantSplit/>
          <w:jc w:val="center"/>
        </w:trPr>
        <w:tc>
          <w:tcPr>
            <w:tcW w:w="3735" w:type="dxa"/>
            <w:shd w:val="clear" w:color="auto" w:fill="auto"/>
          </w:tcPr>
          <w:p w14:paraId="7BF22503" w14:textId="2E8B433A" w:rsidR="00182EE7" w:rsidRDefault="00182EE7" w:rsidP="00182EE7">
            <w:pPr>
              <w:pStyle w:val="TAL"/>
              <w:rPr>
                <w:lang w:eastAsia="fr-FR"/>
              </w:rPr>
            </w:pPr>
            <w:r>
              <w:rPr>
                <w:lang w:eastAsia="fr-FR"/>
              </w:rPr>
              <w:t xml:space="preserve">&gt; </w:t>
            </w:r>
            <w:r w:rsidRPr="00FB0106">
              <w:rPr>
                <w:lang w:eastAsia="fr-FR"/>
              </w:rPr>
              <w:t>defaultDS.domainNumber</w:t>
            </w:r>
          </w:p>
        </w:tc>
        <w:tc>
          <w:tcPr>
            <w:tcW w:w="709" w:type="dxa"/>
            <w:shd w:val="clear" w:color="auto" w:fill="auto"/>
          </w:tcPr>
          <w:p w14:paraId="1382D370" w14:textId="2F9EE6A2" w:rsidR="00182EE7" w:rsidRDefault="00182EE7" w:rsidP="00182EE7">
            <w:pPr>
              <w:pStyle w:val="TAC"/>
              <w:rPr>
                <w:lang w:eastAsia="fr-FR"/>
              </w:rPr>
            </w:pPr>
            <w:r>
              <w:rPr>
                <w:lang w:eastAsia="fr-FR"/>
              </w:rPr>
              <w:t>X</w:t>
            </w:r>
          </w:p>
        </w:tc>
        <w:tc>
          <w:tcPr>
            <w:tcW w:w="708" w:type="dxa"/>
            <w:shd w:val="clear" w:color="auto" w:fill="auto"/>
          </w:tcPr>
          <w:p w14:paraId="1CF6202B" w14:textId="7E02912A" w:rsidR="00182EE7" w:rsidRDefault="00182EE7" w:rsidP="00182EE7">
            <w:pPr>
              <w:pStyle w:val="TAC"/>
              <w:rPr>
                <w:lang w:eastAsia="fr-FR"/>
              </w:rPr>
            </w:pPr>
            <w:r>
              <w:rPr>
                <w:lang w:eastAsia="fr-FR"/>
              </w:rPr>
              <w:t>X</w:t>
            </w:r>
          </w:p>
        </w:tc>
        <w:tc>
          <w:tcPr>
            <w:tcW w:w="1418" w:type="dxa"/>
            <w:shd w:val="clear" w:color="auto" w:fill="auto"/>
          </w:tcPr>
          <w:p w14:paraId="293CD91B" w14:textId="438800ED" w:rsidR="00182EE7" w:rsidRDefault="00182EE7" w:rsidP="00182EE7">
            <w:pPr>
              <w:pStyle w:val="TAC"/>
              <w:rPr>
                <w:lang w:eastAsia="fr-FR"/>
              </w:rPr>
            </w:pPr>
            <w:r>
              <w:rPr>
                <w:lang w:eastAsia="fr-FR"/>
              </w:rPr>
              <w:t>RW</w:t>
            </w:r>
          </w:p>
        </w:tc>
        <w:tc>
          <w:tcPr>
            <w:tcW w:w="1338" w:type="dxa"/>
          </w:tcPr>
          <w:p w14:paraId="578A37BC" w14:textId="75FFDE84" w:rsidR="00182EE7" w:rsidRDefault="00182EE7" w:rsidP="00182EE7">
            <w:pPr>
              <w:pStyle w:val="TAC"/>
              <w:rPr>
                <w:lang w:eastAsia="fr-FR"/>
              </w:rPr>
            </w:pPr>
            <w:ins w:id="4957" w:author="23.501_CR2962R2_(Rel-17)_IIoT" w:date="2021-06-17T11:38:00Z">
              <w:r>
                <w:rPr>
                  <w:lang w:eastAsia="fr-FR"/>
                </w:rPr>
                <w:t>RW</w:t>
              </w:r>
            </w:ins>
          </w:p>
        </w:tc>
        <w:tc>
          <w:tcPr>
            <w:tcW w:w="2126" w:type="dxa"/>
            <w:shd w:val="clear" w:color="auto" w:fill="auto"/>
          </w:tcPr>
          <w:p w14:paraId="1E619F3A" w14:textId="61C4D773" w:rsidR="00182EE7" w:rsidRDefault="00182EE7" w:rsidP="00182EE7">
            <w:pPr>
              <w:pStyle w:val="TAC"/>
              <w:rPr>
                <w:lang w:eastAsia="fr-FR"/>
              </w:rPr>
            </w:pPr>
            <w:r>
              <w:rPr>
                <w:lang w:eastAsia="fr-FR"/>
              </w:rPr>
              <w:t>IEEE Std 1588</w:t>
            </w:r>
            <w:del w:id="4958"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4</w:t>
            </w:r>
            <w:r w:rsidRPr="00D86625">
              <w:rPr>
                <w:lang w:eastAsia="fr-FR"/>
              </w:rPr>
              <w:t>.</w:t>
            </w:r>
            <w:r>
              <w:rPr>
                <w:lang w:eastAsia="fr-FR"/>
              </w:rPr>
              <w:t>3</w:t>
            </w:r>
          </w:p>
        </w:tc>
      </w:tr>
      <w:tr w:rsidR="00182EE7" w:rsidRPr="002369B3" w14:paraId="58F520CE" w14:textId="77777777" w:rsidTr="00182EE7">
        <w:trPr>
          <w:cantSplit/>
          <w:jc w:val="center"/>
        </w:trPr>
        <w:tc>
          <w:tcPr>
            <w:tcW w:w="3735" w:type="dxa"/>
            <w:shd w:val="clear" w:color="auto" w:fill="auto"/>
          </w:tcPr>
          <w:p w14:paraId="1CAF4D66" w14:textId="4EF852E8" w:rsidR="00182EE7" w:rsidRDefault="00182EE7" w:rsidP="00182EE7">
            <w:pPr>
              <w:pStyle w:val="TAL"/>
              <w:rPr>
                <w:lang w:eastAsia="fr-FR"/>
              </w:rPr>
            </w:pPr>
            <w:r>
              <w:rPr>
                <w:lang w:eastAsia="fr-FR"/>
              </w:rPr>
              <w:t xml:space="preserve">&gt; </w:t>
            </w:r>
            <w:r w:rsidRPr="00FB0106">
              <w:rPr>
                <w:lang w:eastAsia="fr-FR"/>
              </w:rPr>
              <w:t>defaultDS.</w:t>
            </w:r>
            <w:r>
              <w:rPr>
                <w:lang w:eastAsia="fr-FR"/>
              </w:rPr>
              <w:t>sdoId</w:t>
            </w:r>
          </w:p>
        </w:tc>
        <w:tc>
          <w:tcPr>
            <w:tcW w:w="709" w:type="dxa"/>
            <w:shd w:val="clear" w:color="auto" w:fill="auto"/>
          </w:tcPr>
          <w:p w14:paraId="0C3905CB" w14:textId="2791607B" w:rsidR="00182EE7" w:rsidRDefault="00182EE7" w:rsidP="00182EE7">
            <w:pPr>
              <w:pStyle w:val="TAC"/>
              <w:rPr>
                <w:lang w:eastAsia="fr-FR"/>
              </w:rPr>
            </w:pPr>
            <w:r>
              <w:rPr>
                <w:lang w:eastAsia="fr-FR"/>
              </w:rPr>
              <w:t>X</w:t>
            </w:r>
          </w:p>
        </w:tc>
        <w:tc>
          <w:tcPr>
            <w:tcW w:w="708" w:type="dxa"/>
            <w:shd w:val="clear" w:color="auto" w:fill="auto"/>
          </w:tcPr>
          <w:p w14:paraId="029FF805" w14:textId="0F2F0C21" w:rsidR="00182EE7" w:rsidRDefault="00182EE7" w:rsidP="00182EE7">
            <w:pPr>
              <w:pStyle w:val="TAC"/>
              <w:rPr>
                <w:lang w:eastAsia="fr-FR"/>
              </w:rPr>
            </w:pPr>
            <w:r>
              <w:rPr>
                <w:lang w:eastAsia="fr-FR"/>
              </w:rPr>
              <w:t>X</w:t>
            </w:r>
          </w:p>
        </w:tc>
        <w:tc>
          <w:tcPr>
            <w:tcW w:w="1418" w:type="dxa"/>
            <w:shd w:val="clear" w:color="auto" w:fill="auto"/>
          </w:tcPr>
          <w:p w14:paraId="4DFA7EEE" w14:textId="1AF0FF5E" w:rsidR="00182EE7" w:rsidRDefault="00182EE7" w:rsidP="00182EE7">
            <w:pPr>
              <w:pStyle w:val="TAC"/>
              <w:rPr>
                <w:lang w:eastAsia="fr-FR"/>
              </w:rPr>
            </w:pPr>
            <w:r>
              <w:rPr>
                <w:lang w:eastAsia="fr-FR"/>
              </w:rPr>
              <w:t>RW</w:t>
            </w:r>
          </w:p>
        </w:tc>
        <w:tc>
          <w:tcPr>
            <w:tcW w:w="1338" w:type="dxa"/>
          </w:tcPr>
          <w:p w14:paraId="5F3CAA8A" w14:textId="74086B01" w:rsidR="00182EE7" w:rsidRDefault="00182EE7" w:rsidP="00182EE7">
            <w:pPr>
              <w:pStyle w:val="TAC"/>
              <w:rPr>
                <w:lang w:eastAsia="fr-FR"/>
              </w:rPr>
            </w:pPr>
            <w:ins w:id="4959" w:author="23.501_CR2962R2_(Rel-17)_IIoT" w:date="2021-06-17T11:38:00Z">
              <w:r>
                <w:rPr>
                  <w:lang w:eastAsia="fr-FR"/>
                </w:rPr>
                <w:t>RW</w:t>
              </w:r>
            </w:ins>
          </w:p>
        </w:tc>
        <w:tc>
          <w:tcPr>
            <w:tcW w:w="2126" w:type="dxa"/>
            <w:shd w:val="clear" w:color="auto" w:fill="auto"/>
          </w:tcPr>
          <w:p w14:paraId="1DE44343" w14:textId="6C8902C8" w:rsidR="00182EE7" w:rsidRDefault="00182EE7" w:rsidP="00182EE7">
            <w:pPr>
              <w:pStyle w:val="TAC"/>
              <w:rPr>
                <w:lang w:eastAsia="fr-FR"/>
              </w:rPr>
            </w:pPr>
            <w:r>
              <w:rPr>
                <w:lang w:eastAsia="fr-FR"/>
              </w:rPr>
              <w:t>IEEE Std 1588</w:t>
            </w:r>
            <w:del w:id="4960"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4</w:t>
            </w:r>
            <w:r w:rsidRPr="00D86625">
              <w:rPr>
                <w:lang w:eastAsia="fr-FR"/>
              </w:rPr>
              <w:t>.</w:t>
            </w:r>
            <w:r>
              <w:rPr>
                <w:lang w:eastAsia="fr-FR"/>
              </w:rPr>
              <w:t>5</w:t>
            </w:r>
          </w:p>
        </w:tc>
      </w:tr>
      <w:tr w:rsidR="00182EE7" w:rsidRPr="002369B3" w14:paraId="2095AFB0" w14:textId="77777777" w:rsidTr="00182EE7">
        <w:trPr>
          <w:cantSplit/>
          <w:jc w:val="center"/>
        </w:trPr>
        <w:tc>
          <w:tcPr>
            <w:tcW w:w="3735" w:type="dxa"/>
            <w:shd w:val="clear" w:color="auto" w:fill="auto"/>
          </w:tcPr>
          <w:p w14:paraId="03F7DB11" w14:textId="2981A9C9" w:rsidR="00182EE7" w:rsidRDefault="00182EE7" w:rsidP="00182EE7">
            <w:pPr>
              <w:pStyle w:val="TAL"/>
              <w:rPr>
                <w:lang w:eastAsia="fr-FR"/>
              </w:rPr>
            </w:pPr>
            <w:r>
              <w:rPr>
                <w:lang w:eastAsia="fr-FR"/>
              </w:rPr>
              <w:t xml:space="preserve">&gt; </w:t>
            </w:r>
            <w:r w:rsidRPr="00FB0106">
              <w:rPr>
                <w:lang w:eastAsia="fr-FR"/>
              </w:rPr>
              <w:t>defaultDS.</w:t>
            </w:r>
            <w:r>
              <w:rPr>
                <w:lang w:eastAsia="fr-FR"/>
              </w:rPr>
              <w:t>instanceEnable</w:t>
            </w:r>
          </w:p>
        </w:tc>
        <w:tc>
          <w:tcPr>
            <w:tcW w:w="709" w:type="dxa"/>
            <w:shd w:val="clear" w:color="auto" w:fill="auto"/>
          </w:tcPr>
          <w:p w14:paraId="569BC9B5" w14:textId="6E5B5C5C" w:rsidR="00182EE7" w:rsidRDefault="00182EE7" w:rsidP="00182EE7">
            <w:pPr>
              <w:pStyle w:val="TAC"/>
              <w:rPr>
                <w:lang w:eastAsia="fr-FR"/>
              </w:rPr>
            </w:pPr>
            <w:r>
              <w:rPr>
                <w:lang w:eastAsia="fr-FR"/>
              </w:rPr>
              <w:t>X</w:t>
            </w:r>
          </w:p>
        </w:tc>
        <w:tc>
          <w:tcPr>
            <w:tcW w:w="708" w:type="dxa"/>
            <w:shd w:val="clear" w:color="auto" w:fill="auto"/>
          </w:tcPr>
          <w:p w14:paraId="3195F6E0" w14:textId="41F3152E" w:rsidR="00182EE7" w:rsidRDefault="00182EE7" w:rsidP="00182EE7">
            <w:pPr>
              <w:pStyle w:val="TAC"/>
              <w:rPr>
                <w:lang w:eastAsia="fr-FR"/>
              </w:rPr>
            </w:pPr>
            <w:r>
              <w:rPr>
                <w:lang w:eastAsia="fr-FR"/>
              </w:rPr>
              <w:t>X</w:t>
            </w:r>
          </w:p>
        </w:tc>
        <w:tc>
          <w:tcPr>
            <w:tcW w:w="1418" w:type="dxa"/>
            <w:shd w:val="clear" w:color="auto" w:fill="auto"/>
          </w:tcPr>
          <w:p w14:paraId="612CCC36" w14:textId="258064F2" w:rsidR="00182EE7" w:rsidRDefault="00182EE7" w:rsidP="00182EE7">
            <w:pPr>
              <w:pStyle w:val="TAC"/>
              <w:rPr>
                <w:lang w:eastAsia="fr-FR"/>
              </w:rPr>
            </w:pPr>
            <w:r>
              <w:rPr>
                <w:lang w:eastAsia="fr-FR"/>
              </w:rPr>
              <w:t>RW</w:t>
            </w:r>
          </w:p>
        </w:tc>
        <w:tc>
          <w:tcPr>
            <w:tcW w:w="1338" w:type="dxa"/>
          </w:tcPr>
          <w:p w14:paraId="5A257DBE" w14:textId="01FE0BB7" w:rsidR="00182EE7" w:rsidRDefault="00182EE7" w:rsidP="00182EE7">
            <w:pPr>
              <w:pStyle w:val="TAC"/>
              <w:rPr>
                <w:lang w:eastAsia="fr-FR"/>
              </w:rPr>
            </w:pPr>
            <w:ins w:id="4961" w:author="23.501_CR2962R2_(Rel-17)_IIoT" w:date="2021-06-17T11:38:00Z">
              <w:r>
                <w:rPr>
                  <w:lang w:eastAsia="fr-FR"/>
                </w:rPr>
                <w:t>RW</w:t>
              </w:r>
            </w:ins>
          </w:p>
        </w:tc>
        <w:tc>
          <w:tcPr>
            <w:tcW w:w="2126" w:type="dxa"/>
            <w:shd w:val="clear" w:color="auto" w:fill="auto"/>
          </w:tcPr>
          <w:p w14:paraId="0EA30F7C" w14:textId="356761F3" w:rsidR="00182EE7" w:rsidRDefault="00182EE7" w:rsidP="00182EE7">
            <w:pPr>
              <w:pStyle w:val="TAC"/>
              <w:rPr>
                <w:lang w:eastAsia="fr-FR"/>
              </w:rPr>
            </w:pPr>
            <w:r>
              <w:rPr>
                <w:lang w:eastAsia="fr-FR"/>
              </w:rPr>
              <w:t>IEEE Std 1588</w:t>
            </w:r>
            <w:del w:id="4962"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5.2</w:t>
            </w:r>
          </w:p>
        </w:tc>
      </w:tr>
      <w:tr w:rsidR="00182EE7" w:rsidRPr="002369B3" w14:paraId="2B329BB2" w14:textId="77777777" w:rsidTr="00182EE7">
        <w:trPr>
          <w:cantSplit/>
          <w:jc w:val="center"/>
        </w:trPr>
        <w:tc>
          <w:tcPr>
            <w:tcW w:w="3735" w:type="dxa"/>
            <w:shd w:val="clear" w:color="auto" w:fill="auto"/>
          </w:tcPr>
          <w:p w14:paraId="02DD2984" w14:textId="4F8BC5D8" w:rsidR="00182EE7" w:rsidRDefault="00182EE7" w:rsidP="00182EE7">
            <w:pPr>
              <w:pStyle w:val="TAL"/>
              <w:rPr>
                <w:lang w:eastAsia="fr-FR"/>
              </w:rPr>
            </w:pPr>
            <w:r>
              <w:rPr>
                <w:lang w:eastAsia="fr-FR"/>
              </w:rPr>
              <w:t xml:space="preserve">&gt; </w:t>
            </w:r>
            <w:r w:rsidRPr="00353E7E">
              <w:rPr>
                <w:lang w:eastAsia="fr-FR"/>
              </w:rPr>
              <w:t>defaultDS.externalPortConfigurationEnabled</w:t>
            </w:r>
          </w:p>
        </w:tc>
        <w:tc>
          <w:tcPr>
            <w:tcW w:w="709" w:type="dxa"/>
            <w:shd w:val="clear" w:color="auto" w:fill="auto"/>
          </w:tcPr>
          <w:p w14:paraId="798E5569" w14:textId="77777777" w:rsidR="00182EE7" w:rsidRDefault="00182EE7" w:rsidP="00182EE7">
            <w:pPr>
              <w:pStyle w:val="TAC"/>
              <w:rPr>
                <w:lang w:eastAsia="fr-FR"/>
              </w:rPr>
            </w:pPr>
          </w:p>
        </w:tc>
        <w:tc>
          <w:tcPr>
            <w:tcW w:w="708" w:type="dxa"/>
            <w:shd w:val="clear" w:color="auto" w:fill="auto"/>
          </w:tcPr>
          <w:p w14:paraId="646FA0A5" w14:textId="4031C291" w:rsidR="00182EE7" w:rsidRDefault="00182EE7" w:rsidP="00182EE7">
            <w:pPr>
              <w:pStyle w:val="TAC"/>
              <w:rPr>
                <w:lang w:eastAsia="fr-FR"/>
              </w:rPr>
            </w:pPr>
            <w:r>
              <w:rPr>
                <w:lang w:eastAsia="fr-FR"/>
              </w:rPr>
              <w:t>X</w:t>
            </w:r>
          </w:p>
        </w:tc>
        <w:tc>
          <w:tcPr>
            <w:tcW w:w="1418" w:type="dxa"/>
            <w:shd w:val="clear" w:color="auto" w:fill="auto"/>
          </w:tcPr>
          <w:p w14:paraId="2972C251" w14:textId="5001F902" w:rsidR="00182EE7" w:rsidRDefault="00182EE7" w:rsidP="00182EE7">
            <w:pPr>
              <w:pStyle w:val="TAC"/>
              <w:rPr>
                <w:lang w:eastAsia="fr-FR"/>
              </w:rPr>
            </w:pPr>
            <w:r>
              <w:rPr>
                <w:lang w:eastAsia="fr-FR"/>
              </w:rPr>
              <w:t>RW</w:t>
            </w:r>
          </w:p>
        </w:tc>
        <w:tc>
          <w:tcPr>
            <w:tcW w:w="1338" w:type="dxa"/>
          </w:tcPr>
          <w:p w14:paraId="569B7659" w14:textId="0A1412D2" w:rsidR="00182EE7" w:rsidRDefault="00182EE7" w:rsidP="00182EE7">
            <w:pPr>
              <w:pStyle w:val="TAC"/>
              <w:rPr>
                <w:lang w:eastAsia="fr-FR"/>
              </w:rPr>
            </w:pPr>
            <w:ins w:id="4963" w:author="23.501_CR2962R2_(Rel-17)_IIoT" w:date="2021-06-17T11:38:00Z">
              <w:r>
                <w:rPr>
                  <w:lang w:eastAsia="fr-FR"/>
                </w:rPr>
                <w:t>RW</w:t>
              </w:r>
            </w:ins>
          </w:p>
        </w:tc>
        <w:tc>
          <w:tcPr>
            <w:tcW w:w="2126" w:type="dxa"/>
            <w:shd w:val="clear" w:color="auto" w:fill="auto"/>
          </w:tcPr>
          <w:p w14:paraId="3295783D" w14:textId="6B55D363" w:rsidR="00182EE7" w:rsidRDefault="00182EE7" w:rsidP="00182EE7">
            <w:pPr>
              <w:pStyle w:val="TAC"/>
              <w:rPr>
                <w:lang w:eastAsia="fr-FR"/>
              </w:rPr>
            </w:pPr>
            <w:r>
              <w:rPr>
                <w:lang w:eastAsia="fr-FR"/>
              </w:rPr>
              <w:t>IEEE Std 1588</w:t>
            </w:r>
            <w:del w:id="4964"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5.3</w:t>
            </w:r>
          </w:p>
        </w:tc>
      </w:tr>
      <w:tr w:rsidR="00182EE7" w:rsidRPr="002369B3" w14:paraId="5710A853" w14:textId="77777777" w:rsidTr="00182EE7">
        <w:trPr>
          <w:cantSplit/>
          <w:jc w:val="center"/>
        </w:trPr>
        <w:tc>
          <w:tcPr>
            <w:tcW w:w="3735" w:type="dxa"/>
            <w:shd w:val="clear" w:color="auto" w:fill="auto"/>
          </w:tcPr>
          <w:p w14:paraId="4AD7A622" w14:textId="35165CDB" w:rsidR="00182EE7" w:rsidRDefault="00182EE7" w:rsidP="00182EE7">
            <w:pPr>
              <w:pStyle w:val="TAL"/>
              <w:rPr>
                <w:lang w:eastAsia="fr-FR"/>
              </w:rPr>
            </w:pPr>
            <w:r>
              <w:rPr>
                <w:lang w:eastAsia="fr-FR"/>
              </w:rPr>
              <w:t xml:space="preserve">&gt; </w:t>
            </w:r>
            <w:r w:rsidRPr="00FB0106">
              <w:rPr>
                <w:lang w:eastAsia="fr-FR"/>
              </w:rPr>
              <w:t>defaultDS.</w:t>
            </w:r>
            <w:r>
              <w:rPr>
                <w:lang w:eastAsia="fr-FR"/>
              </w:rPr>
              <w:t>instanceType</w:t>
            </w:r>
          </w:p>
        </w:tc>
        <w:tc>
          <w:tcPr>
            <w:tcW w:w="709" w:type="dxa"/>
            <w:shd w:val="clear" w:color="auto" w:fill="auto"/>
          </w:tcPr>
          <w:p w14:paraId="4E0D52D9" w14:textId="35F51C32" w:rsidR="00182EE7" w:rsidRDefault="00182EE7" w:rsidP="00182EE7">
            <w:pPr>
              <w:pStyle w:val="TAC"/>
              <w:rPr>
                <w:lang w:eastAsia="fr-FR"/>
              </w:rPr>
            </w:pPr>
            <w:r>
              <w:rPr>
                <w:lang w:eastAsia="fr-FR"/>
              </w:rPr>
              <w:t>X</w:t>
            </w:r>
          </w:p>
        </w:tc>
        <w:tc>
          <w:tcPr>
            <w:tcW w:w="708" w:type="dxa"/>
            <w:shd w:val="clear" w:color="auto" w:fill="auto"/>
          </w:tcPr>
          <w:p w14:paraId="70302945" w14:textId="17476D74" w:rsidR="00182EE7" w:rsidRDefault="00182EE7" w:rsidP="00182EE7">
            <w:pPr>
              <w:pStyle w:val="TAC"/>
              <w:rPr>
                <w:lang w:eastAsia="fr-FR"/>
              </w:rPr>
            </w:pPr>
            <w:r>
              <w:rPr>
                <w:lang w:eastAsia="fr-FR"/>
              </w:rPr>
              <w:t>X</w:t>
            </w:r>
          </w:p>
        </w:tc>
        <w:tc>
          <w:tcPr>
            <w:tcW w:w="1418" w:type="dxa"/>
            <w:shd w:val="clear" w:color="auto" w:fill="auto"/>
          </w:tcPr>
          <w:p w14:paraId="02AC1F20" w14:textId="2A3EB2F7" w:rsidR="00182EE7" w:rsidRDefault="00182EE7" w:rsidP="00182EE7">
            <w:pPr>
              <w:pStyle w:val="TAC"/>
              <w:rPr>
                <w:lang w:eastAsia="fr-FR"/>
              </w:rPr>
            </w:pPr>
            <w:r>
              <w:rPr>
                <w:lang w:eastAsia="fr-FR"/>
              </w:rPr>
              <w:t>RW</w:t>
            </w:r>
          </w:p>
        </w:tc>
        <w:tc>
          <w:tcPr>
            <w:tcW w:w="1338" w:type="dxa"/>
          </w:tcPr>
          <w:p w14:paraId="285FEE96" w14:textId="3F22C3A1" w:rsidR="00182EE7" w:rsidRDefault="00182EE7" w:rsidP="00182EE7">
            <w:pPr>
              <w:pStyle w:val="TAC"/>
              <w:rPr>
                <w:lang w:eastAsia="fr-FR"/>
              </w:rPr>
            </w:pPr>
            <w:ins w:id="4965" w:author="23.501_CR2962R2_(Rel-17)_IIoT" w:date="2021-06-17T11:38:00Z">
              <w:r>
                <w:rPr>
                  <w:lang w:eastAsia="fr-FR"/>
                </w:rPr>
                <w:t>RW</w:t>
              </w:r>
            </w:ins>
          </w:p>
        </w:tc>
        <w:tc>
          <w:tcPr>
            <w:tcW w:w="2126" w:type="dxa"/>
            <w:shd w:val="clear" w:color="auto" w:fill="auto"/>
          </w:tcPr>
          <w:p w14:paraId="2032C733" w14:textId="25181810" w:rsidR="00182EE7" w:rsidRDefault="00182EE7" w:rsidP="00182EE7">
            <w:pPr>
              <w:pStyle w:val="TAC"/>
              <w:rPr>
                <w:lang w:eastAsia="fr-FR"/>
              </w:rPr>
            </w:pPr>
            <w:r>
              <w:rPr>
                <w:lang w:eastAsia="fr-FR"/>
              </w:rPr>
              <w:t>IEEE Std 1588</w:t>
            </w:r>
            <w:del w:id="4966"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5</w:t>
            </w:r>
            <w:r w:rsidRPr="00D86625">
              <w:rPr>
                <w:lang w:eastAsia="fr-FR"/>
              </w:rPr>
              <w:t>.</w:t>
            </w:r>
            <w:r>
              <w:rPr>
                <w:lang w:eastAsia="fr-FR"/>
              </w:rPr>
              <w:t>5</w:t>
            </w:r>
          </w:p>
        </w:tc>
      </w:tr>
      <w:tr w:rsidR="00182EE7" w:rsidRPr="002369B3" w14:paraId="54C9285C" w14:textId="77777777" w:rsidTr="00182EE7">
        <w:trPr>
          <w:cantSplit/>
          <w:jc w:val="center"/>
        </w:trPr>
        <w:tc>
          <w:tcPr>
            <w:tcW w:w="3735" w:type="dxa"/>
            <w:shd w:val="clear" w:color="auto" w:fill="auto"/>
          </w:tcPr>
          <w:p w14:paraId="47846FE8" w14:textId="441E3287" w:rsidR="00182EE7" w:rsidRDefault="00182EE7" w:rsidP="00182EE7">
            <w:pPr>
              <w:pStyle w:val="TAL"/>
              <w:rPr>
                <w:lang w:eastAsia="fr-FR"/>
              </w:rPr>
            </w:pPr>
            <w:r>
              <w:rPr>
                <w:lang w:eastAsia="fr-FR"/>
              </w:rPr>
              <w:t xml:space="preserve">&gt; </w:t>
            </w:r>
            <w:r w:rsidRPr="00FB0106">
              <w:rPr>
                <w:lang w:eastAsia="fr-FR"/>
              </w:rPr>
              <w:t>portDS.portIdentity</w:t>
            </w:r>
          </w:p>
        </w:tc>
        <w:tc>
          <w:tcPr>
            <w:tcW w:w="709" w:type="dxa"/>
            <w:shd w:val="clear" w:color="auto" w:fill="auto"/>
          </w:tcPr>
          <w:p w14:paraId="3EC5F611" w14:textId="55854E77" w:rsidR="00182EE7" w:rsidRDefault="00182EE7" w:rsidP="00182EE7">
            <w:pPr>
              <w:pStyle w:val="TAC"/>
              <w:rPr>
                <w:lang w:eastAsia="fr-FR"/>
              </w:rPr>
            </w:pPr>
            <w:r>
              <w:rPr>
                <w:lang w:eastAsia="fr-FR"/>
              </w:rPr>
              <w:t>X</w:t>
            </w:r>
          </w:p>
        </w:tc>
        <w:tc>
          <w:tcPr>
            <w:tcW w:w="708" w:type="dxa"/>
            <w:shd w:val="clear" w:color="auto" w:fill="auto"/>
          </w:tcPr>
          <w:p w14:paraId="4B7DBB66" w14:textId="76201ADF" w:rsidR="00182EE7" w:rsidRDefault="00182EE7" w:rsidP="00182EE7">
            <w:pPr>
              <w:pStyle w:val="TAC"/>
              <w:rPr>
                <w:lang w:eastAsia="fr-FR"/>
              </w:rPr>
            </w:pPr>
            <w:r>
              <w:rPr>
                <w:lang w:eastAsia="fr-FR"/>
              </w:rPr>
              <w:t>X</w:t>
            </w:r>
          </w:p>
        </w:tc>
        <w:tc>
          <w:tcPr>
            <w:tcW w:w="1418" w:type="dxa"/>
            <w:shd w:val="clear" w:color="auto" w:fill="auto"/>
          </w:tcPr>
          <w:p w14:paraId="318B0E00" w14:textId="48B3CF94" w:rsidR="00182EE7" w:rsidRDefault="00182EE7" w:rsidP="00182EE7">
            <w:pPr>
              <w:pStyle w:val="TAC"/>
              <w:rPr>
                <w:lang w:eastAsia="fr-FR"/>
              </w:rPr>
            </w:pPr>
            <w:r>
              <w:rPr>
                <w:lang w:eastAsia="fr-FR"/>
              </w:rPr>
              <w:t>RW</w:t>
            </w:r>
          </w:p>
        </w:tc>
        <w:tc>
          <w:tcPr>
            <w:tcW w:w="1338" w:type="dxa"/>
          </w:tcPr>
          <w:p w14:paraId="4C553D39" w14:textId="33B7D0F2" w:rsidR="00182EE7" w:rsidRDefault="00182EE7" w:rsidP="00182EE7">
            <w:pPr>
              <w:pStyle w:val="TAC"/>
              <w:rPr>
                <w:lang w:eastAsia="fr-FR"/>
              </w:rPr>
            </w:pPr>
            <w:ins w:id="4967" w:author="23.501_CR2962R2_(Rel-17)_IIoT" w:date="2021-06-17T11:38:00Z">
              <w:r>
                <w:rPr>
                  <w:lang w:eastAsia="fr-FR"/>
                </w:rPr>
                <w:t>RW</w:t>
              </w:r>
            </w:ins>
          </w:p>
        </w:tc>
        <w:tc>
          <w:tcPr>
            <w:tcW w:w="2126" w:type="dxa"/>
            <w:shd w:val="clear" w:color="auto" w:fill="auto"/>
          </w:tcPr>
          <w:p w14:paraId="3EA4D697" w14:textId="0350C2FE" w:rsidR="00182EE7" w:rsidRDefault="00182EE7" w:rsidP="00182EE7">
            <w:pPr>
              <w:pStyle w:val="TAC"/>
              <w:rPr>
                <w:lang w:eastAsia="fr-FR"/>
              </w:rPr>
            </w:pPr>
            <w:r>
              <w:rPr>
                <w:lang w:eastAsia="fr-FR"/>
              </w:rPr>
              <w:t>IEEE Std 1588</w:t>
            </w:r>
            <w:del w:id="4968"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2.1</w:t>
            </w:r>
          </w:p>
        </w:tc>
      </w:tr>
      <w:tr w:rsidR="00182EE7" w:rsidRPr="002369B3" w14:paraId="243D808D" w14:textId="77777777" w:rsidTr="00182EE7">
        <w:trPr>
          <w:cantSplit/>
          <w:jc w:val="center"/>
        </w:trPr>
        <w:tc>
          <w:tcPr>
            <w:tcW w:w="3735" w:type="dxa"/>
            <w:shd w:val="clear" w:color="auto" w:fill="auto"/>
          </w:tcPr>
          <w:p w14:paraId="5DB16C45" w14:textId="66796AF3" w:rsidR="00182EE7" w:rsidRDefault="00182EE7" w:rsidP="00182EE7">
            <w:pPr>
              <w:pStyle w:val="TAL"/>
              <w:rPr>
                <w:lang w:eastAsia="fr-FR"/>
              </w:rPr>
            </w:pPr>
            <w:r w:rsidRPr="00FD1A52">
              <w:rPr>
                <w:lang w:eastAsia="fr-FR"/>
              </w:rPr>
              <w:t>&gt; portDS.portState</w:t>
            </w:r>
          </w:p>
        </w:tc>
        <w:tc>
          <w:tcPr>
            <w:tcW w:w="709" w:type="dxa"/>
            <w:shd w:val="clear" w:color="auto" w:fill="auto"/>
          </w:tcPr>
          <w:p w14:paraId="7A937119" w14:textId="5B08E24A" w:rsidR="00182EE7" w:rsidRDefault="00182EE7" w:rsidP="00182EE7">
            <w:pPr>
              <w:pStyle w:val="TAC"/>
              <w:rPr>
                <w:lang w:eastAsia="fr-FR"/>
              </w:rPr>
            </w:pPr>
            <w:r w:rsidRPr="00FD1A52">
              <w:rPr>
                <w:lang w:eastAsia="fr-FR"/>
              </w:rPr>
              <w:t>X</w:t>
            </w:r>
          </w:p>
        </w:tc>
        <w:tc>
          <w:tcPr>
            <w:tcW w:w="708" w:type="dxa"/>
            <w:shd w:val="clear" w:color="auto" w:fill="auto"/>
          </w:tcPr>
          <w:p w14:paraId="0566CAB7" w14:textId="7EDE0DF1" w:rsidR="00182EE7" w:rsidRDefault="00182EE7" w:rsidP="00182EE7">
            <w:pPr>
              <w:pStyle w:val="TAC"/>
              <w:rPr>
                <w:lang w:eastAsia="fr-FR"/>
              </w:rPr>
            </w:pPr>
            <w:r w:rsidRPr="00FD1A52">
              <w:rPr>
                <w:lang w:eastAsia="fr-FR"/>
              </w:rPr>
              <w:t>X</w:t>
            </w:r>
          </w:p>
        </w:tc>
        <w:tc>
          <w:tcPr>
            <w:tcW w:w="1418" w:type="dxa"/>
            <w:shd w:val="clear" w:color="auto" w:fill="auto"/>
          </w:tcPr>
          <w:p w14:paraId="537B810E" w14:textId="27C9C752" w:rsidR="00182EE7" w:rsidRDefault="00182EE7" w:rsidP="00182EE7">
            <w:pPr>
              <w:pStyle w:val="TAC"/>
              <w:rPr>
                <w:lang w:eastAsia="fr-FR"/>
              </w:rPr>
            </w:pPr>
            <w:r w:rsidRPr="00FD1A52">
              <w:rPr>
                <w:lang w:eastAsia="fr-FR"/>
              </w:rPr>
              <w:t>RW</w:t>
            </w:r>
          </w:p>
        </w:tc>
        <w:tc>
          <w:tcPr>
            <w:tcW w:w="1338" w:type="dxa"/>
          </w:tcPr>
          <w:p w14:paraId="01ABFA65" w14:textId="2DD799D3" w:rsidR="00182EE7" w:rsidRPr="00FD1A52" w:rsidRDefault="00182EE7" w:rsidP="00182EE7">
            <w:pPr>
              <w:pStyle w:val="TAC"/>
              <w:rPr>
                <w:lang w:eastAsia="fr-FR"/>
              </w:rPr>
            </w:pPr>
            <w:ins w:id="4969" w:author="23.501_CR2962R2_(Rel-17)_IIoT" w:date="2021-06-17T11:38:00Z">
              <w:r>
                <w:rPr>
                  <w:lang w:eastAsia="fr-FR"/>
                </w:rPr>
                <w:t>RW</w:t>
              </w:r>
            </w:ins>
          </w:p>
        </w:tc>
        <w:tc>
          <w:tcPr>
            <w:tcW w:w="2126" w:type="dxa"/>
            <w:shd w:val="clear" w:color="auto" w:fill="auto"/>
          </w:tcPr>
          <w:p w14:paraId="4412E73A" w14:textId="7D1AA153" w:rsidR="00182EE7" w:rsidRDefault="00182EE7" w:rsidP="00182EE7">
            <w:pPr>
              <w:pStyle w:val="TAC"/>
              <w:rPr>
                <w:lang w:eastAsia="fr-FR"/>
              </w:rPr>
            </w:pPr>
            <w:r w:rsidRPr="00FD1A52">
              <w:rPr>
                <w:lang w:eastAsia="fr-FR"/>
              </w:rPr>
              <w:t>IEEE Std 1588</w:t>
            </w:r>
            <w:del w:id="4970" w:author="23.501_CR2690R3_(Rel-17)_IIoT" w:date="2021-06-14T13:57:00Z">
              <w:r w:rsidRPr="00FD1A52" w:rsidDel="00607A94">
                <w:rPr>
                  <w:lang w:eastAsia="fr-FR"/>
                </w:rPr>
                <w:delText>-2019</w:delText>
              </w:r>
            </w:del>
            <w:r w:rsidRPr="00FD1A52">
              <w:rPr>
                <w:lang w:eastAsia="fr-FR"/>
              </w:rPr>
              <w:t> </w:t>
            </w:r>
            <w:r>
              <w:rPr>
                <w:lang w:eastAsia="fr-FR"/>
              </w:rPr>
              <w:t>[126]</w:t>
            </w:r>
            <w:r w:rsidRPr="00FD1A52">
              <w:rPr>
                <w:lang w:eastAsia="fr-FR"/>
              </w:rPr>
              <w:t xml:space="preserve"> clause 8.2.15.3.1</w:t>
            </w:r>
          </w:p>
        </w:tc>
      </w:tr>
      <w:tr w:rsidR="00182EE7" w:rsidRPr="002369B3" w14:paraId="382F7F8B" w14:textId="77777777" w:rsidTr="00182EE7">
        <w:trPr>
          <w:cantSplit/>
          <w:jc w:val="center"/>
        </w:trPr>
        <w:tc>
          <w:tcPr>
            <w:tcW w:w="3735" w:type="dxa"/>
            <w:shd w:val="clear" w:color="auto" w:fill="auto"/>
          </w:tcPr>
          <w:p w14:paraId="3940227C" w14:textId="113CD22A" w:rsidR="00182EE7" w:rsidRPr="00FD1A52" w:rsidRDefault="00182EE7" w:rsidP="00182EE7">
            <w:pPr>
              <w:pStyle w:val="TAL"/>
              <w:rPr>
                <w:lang w:eastAsia="fr-FR"/>
              </w:rPr>
            </w:pPr>
            <w:r>
              <w:rPr>
                <w:lang w:eastAsia="fr-FR"/>
              </w:rPr>
              <w:t xml:space="preserve">&gt; </w:t>
            </w:r>
            <w:r w:rsidRPr="00FB0106">
              <w:rPr>
                <w:lang w:eastAsia="fr-FR"/>
              </w:rPr>
              <w:t>portDS.logMinDelayReqInterval</w:t>
            </w:r>
          </w:p>
        </w:tc>
        <w:tc>
          <w:tcPr>
            <w:tcW w:w="709" w:type="dxa"/>
            <w:shd w:val="clear" w:color="auto" w:fill="auto"/>
          </w:tcPr>
          <w:p w14:paraId="6C77B4A7" w14:textId="6557407D" w:rsidR="00182EE7" w:rsidRPr="00FD1A52" w:rsidRDefault="00182EE7" w:rsidP="00182EE7">
            <w:pPr>
              <w:pStyle w:val="TAC"/>
              <w:rPr>
                <w:lang w:eastAsia="fr-FR"/>
              </w:rPr>
            </w:pPr>
            <w:r>
              <w:rPr>
                <w:lang w:eastAsia="fr-FR"/>
              </w:rPr>
              <w:t>X</w:t>
            </w:r>
          </w:p>
        </w:tc>
        <w:tc>
          <w:tcPr>
            <w:tcW w:w="708" w:type="dxa"/>
            <w:shd w:val="clear" w:color="auto" w:fill="auto"/>
          </w:tcPr>
          <w:p w14:paraId="475A610E" w14:textId="5F51F431" w:rsidR="00182EE7" w:rsidRPr="00FD1A52" w:rsidRDefault="00182EE7" w:rsidP="00182EE7">
            <w:pPr>
              <w:pStyle w:val="TAC"/>
              <w:rPr>
                <w:lang w:eastAsia="fr-FR"/>
              </w:rPr>
            </w:pPr>
            <w:r>
              <w:rPr>
                <w:lang w:eastAsia="fr-FR"/>
              </w:rPr>
              <w:t>X</w:t>
            </w:r>
          </w:p>
        </w:tc>
        <w:tc>
          <w:tcPr>
            <w:tcW w:w="1418" w:type="dxa"/>
            <w:shd w:val="clear" w:color="auto" w:fill="auto"/>
          </w:tcPr>
          <w:p w14:paraId="714A2F9F" w14:textId="6611F482" w:rsidR="00182EE7" w:rsidRPr="00FD1A52" w:rsidRDefault="00182EE7" w:rsidP="00182EE7">
            <w:pPr>
              <w:pStyle w:val="TAC"/>
              <w:rPr>
                <w:lang w:eastAsia="fr-FR"/>
              </w:rPr>
            </w:pPr>
            <w:r>
              <w:rPr>
                <w:lang w:eastAsia="fr-FR"/>
              </w:rPr>
              <w:t>RW</w:t>
            </w:r>
          </w:p>
        </w:tc>
        <w:tc>
          <w:tcPr>
            <w:tcW w:w="1338" w:type="dxa"/>
          </w:tcPr>
          <w:p w14:paraId="65D1F12B" w14:textId="4334F930" w:rsidR="00182EE7" w:rsidRDefault="00182EE7" w:rsidP="00182EE7">
            <w:pPr>
              <w:pStyle w:val="TAC"/>
              <w:rPr>
                <w:lang w:eastAsia="fr-FR"/>
              </w:rPr>
            </w:pPr>
            <w:ins w:id="4971" w:author="23.501_CR2962R2_(Rel-17)_IIoT" w:date="2021-06-17T11:38:00Z">
              <w:r>
                <w:rPr>
                  <w:lang w:eastAsia="fr-FR"/>
                </w:rPr>
                <w:t>RW</w:t>
              </w:r>
            </w:ins>
          </w:p>
        </w:tc>
        <w:tc>
          <w:tcPr>
            <w:tcW w:w="2126" w:type="dxa"/>
            <w:shd w:val="clear" w:color="auto" w:fill="auto"/>
          </w:tcPr>
          <w:p w14:paraId="4611E949" w14:textId="3DB1B74E" w:rsidR="00182EE7" w:rsidRPr="00FD1A52" w:rsidRDefault="00182EE7" w:rsidP="00182EE7">
            <w:pPr>
              <w:pStyle w:val="TAC"/>
              <w:rPr>
                <w:lang w:eastAsia="fr-FR"/>
              </w:rPr>
            </w:pPr>
            <w:r>
              <w:rPr>
                <w:lang w:eastAsia="fr-FR"/>
              </w:rPr>
              <w:t>IEEE Std 1588</w:t>
            </w:r>
            <w:del w:id="4972"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3.2</w:t>
            </w:r>
          </w:p>
        </w:tc>
      </w:tr>
      <w:tr w:rsidR="00182EE7" w:rsidRPr="002369B3" w14:paraId="45D79250" w14:textId="77777777" w:rsidTr="00182EE7">
        <w:trPr>
          <w:cantSplit/>
          <w:jc w:val="center"/>
        </w:trPr>
        <w:tc>
          <w:tcPr>
            <w:tcW w:w="3735" w:type="dxa"/>
            <w:shd w:val="clear" w:color="auto" w:fill="auto"/>
          </w:tcPr>
          <w:p w14:paraId="1D8E9C2E" w14:textId="7A14E88A" w:rsidR="00182EE7" w:rsidRDefault="00182EE7" w:rsidP="00182EE7">
            <w:pPr>
              <w:pStyle w:val="TAL"/>
              <w:rPr>
                <w:lang w:eastAsia="fr-FR"/>
              </w:rPr>
            </w:pPr>
            <w:r>
              <w:rPr>
                <w:lang w:eastAsia="fr-FR"/>
              </w:rPr>
              <w:t xml:space="preserve">&gt; </w:t>
            </w:r>
            <w:r w:rsidRPr="00FB0106">
              <w:rPr>
                <w:lang w:eastAsia="fr-FR"/>
              </w:rPr>
              <w:t>portDS.logAnnounceInterval</w:t>
            </w:r>
          </w:p>
        </w:tc>
        <w:tc>
          <w:tcPr>
            <w:tcW w:w="709" w:type="dxa"/>
            <w:shd w:val="clear" w:color="auto" w:fill="auto"/>
          </w:tcPr>
          <w:p w14:paraId="030A5546" w14:textId="0F2A0267" w:rsidR="00182EE7" w:rsidRDefault="00182EE7" w:rsidP="00182EE7">
            <w:pPr>
              <w:pStyle w:val="TAC"/>
              <w:rPr>
                <w:lang w:eastAsia="fr-FR"/>
              </w:rPr>
            </w:pPr>
            <w:r>
              <w:rPr>
                <w:lang w:eastAsia="fr-FR"/>
              </w:rPr>
              <w:t>X</w:t>
            </w:r>
          </w:p>
        </w:tc>
        <w:tc>
          <w:tcPr>
            <w:tcW w:w="708" w:type="dxa"/>
            <w:shd w:val="clear" w:color="auto" w:fill="auto"/>
          </w:tcPr>
          <w:p w14:paraId="3E7619A0" w14:textId="59AADE17" w:rsidR="00182EE7" w:rsidRDefault="00182EE7" w:rsidP="00182EE7">
            <w:pPr>
              <w:pStyle w:val="TAC"/>
              <w:rPr>
                <w:lang w:eastAsia="fr-FR"/>
              </w:rPr>
            </w:pPr>
            <w:r>
              <w:rPr>
                <w:lang w:eastAsia="fr-FR"/>
              </w:rPr>
              <w:t>X</w:t>
            </w:r>
          </w:p>
        </w:tc>
        <w:tc>
          <w:tcPr>
            <w:tcW w:w="1418" w:type="dxa"/>
            <w:shd w:val="clear" w:color="auto" w:fill="auto"/>
          </w:tcPr>
          <w:p w14:paraId="53C1D5A2" w14:textId="0B170CCC" w:rsidR="00182EE7" w:rsidRDefault="00182EE7" w:rsidP="00182EE7">
            <w:pPr>
              <w:pStyle w:val="TAC"/>
              <w:rPr>
                <w:lang w:eastAsia="fr-FR"/>
              </w:rPr>
            </w:pPr>
            <w:r>
              <w:rPr>
                <w:lang w:eastAsia="fr-FR"/>
              </w:rPr>
              <w:t>RW</w:t>
            </w:r>
          </w:p>
        </w:tc>
        <w:tc>
          <w:tcPr>
            <w:tcW w:w="1338" w:type="dxa"/>
          </w:tcPr>
          <w:p w14:paraId="1321DDB3" w14:textId="62486F7E" w:rsidR="00182EE7" w:rsidRDefault="00182EE7" w:rsidP="00182EE7">
            <w:pPr>
              <w:pStyle w:val="TAC"/>
              <w:rPr>
                <w:lang w:eastAsia="fr-FR"/>
              </w:rPr>
            </w:pPr>
            <w:ins w:id="4973" w:author="23.501_CR2962R2_(Rel-17)_IIoT" w:date="2021-06-17T11:38:00Z">
              <w:r>
                <w:rPr>
                  <w:lang w:eastAsia="fr-FR"/>
                </w:rPr>
                <w:t>RW</w:t>
              </w:r>
            </w:ins>
          </w:p>
        </w:tc>
        <w:tc>
          <w:tcPr>
            <w:tcW w:w="2126" w:type="dxa"/>
            <w:shd w:val="clear" w:color="auto" w:fill="auto"/>
          </w:tcPr>
          <w:p w14:paraId="4E2D95C5" w14:textId="421DFA8D" w:rsidR="00182EE7" w:rsidRDefault="00182EE7" w:rsidP="00182EE7">
            <w:pPr>
              <w:pStyle w:val="TAC"/>
              <w:rPr>
                <w:lang w:eastAsia="fr-FR"/>
              </w:rPr>
            </w:pPr>
            <w:r>
              <w:rPr>
                <w:lang w:eastAsia="fr-FR"/>
              </w:rPr>
              <w:t>IEEE Std 1588</w:t>
            </w:r>
            <w:del w:id="4974"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4.1</w:t>
            </w:r>
          </w:p>
        </w:tc>
      </w:tr>
      <w:tr w:rsidR="00182EE7" w:rsidRPr="002369B3" w14:paraId="370D45D0" w14:textId="77777777" w:rsidTr="00182EE7">
        <w:trPr>
          <w:cantSplit/>
          <w:jc w:val="center"/>
        </w:trPr>
        <w:tc>
          <w:tcPr>
            <w:tcW w:w="3735" w:type="dxa"/>
            <w:shd w:val="clear" w:color="auto" w:fill="auto"/>
          </w:tcPr>
          <w:p w14:paraId="094C4536" w14:textId="133C1F65" w:rsidR="00182EE7" w:rsidRDefault="00182EE7" w:rsidP="00182EE7">
            <w:pPr>
              <w:pStyle w:val="TAL"/>
              <w:rPr>
                <w:lang w:eastAsia="fr-FR"/>
              </w:rPr>
            </w:pPr>
            <w:r>
              <w:rPr>
                <w:lang w:eastAsia="fr-FR"/>
              </w:rPr>
              <w:t xml:space="preserve">&gt; </w:t>
            </w:r>
            <w:r w:rsidRPr="00FB0106">
              <w:rPr>
                <w:lang w:eastAsia="fr-FR"/>
              </w:rPr>
              <w:t>portDS.</w:t>
            </w:r>
            <w:r w:rsidRPr="006D3416">
              <w:rPr>
                <w:lang w:eastAsia="fr-FR"/>
              </w:rPr>
              <w:t>announceReceiptTimeout</w:t>
            </w:r>
          </w:p>
        </w:tc>
        <w:tc>
          <w:tcPr>
            <w:tcW w:w="709" w:type="dxa"/>
            <w:shd w:val="clear" w:color="auto" w:fill="auto"/>
          </w:tcPr>
          <w:p w14:paraId="4E07F019" w14:textId="77777777" w:rsidR="00182EE7" w:rsidRDefault="00182EE7" w:rsidP="00182EE7">
            <w:pPr>
              <w:pStyle w:val="TAC"/>
              <w:rPr>
                <w:lang w:eastAsia="fr-FR"/>
              </w:rPr>
            </w:pPr>
          </w:p>
        </w:tc>
        <w:tc>
          <w:tcPr>
            <w:tcW w:w="708" w:type="dxa"/>
            <w:shd w:val="clear" w:color="auto" w:fill="auto"/>
          </w:tcPr>
          <w:p w14:paraId="2192D3DD" w14:textId="048D2F93" w:rsidR="00182EE7" w:rsidRDefault="00182EE7" w:rsidP="00182EE7">
            <w:pPr>
              <w:pStyle w:val="TAC"/>
              <w:rPr>
                <w:lang w:eastAsia="fr-FR"/>
              </w:rPr>
            </w:pPr>
            <w:r>
              <w:rPr>
                <w:lang w:eastAsia="fr-FR"/>
              </w:rPr>
              <w:t>X</w:t>
            </w:r>
          </w:p>
        </w:tc>
        <w:tc>
          <w:tcPr>
            <w:tcW w:w="1418" w:type="dxa"/>
            <w:shd w:val="clear" w:color="auto" w:fill="auto"/>
          </w:tcPr>
          <w:p w14:paraId="18D68487" w14:textId="3766D1A0" w:rsidR="00182EE7" w:rsidRDefault="00182EE7" w:rsidP="00182EE7">
            <w:pPr>
              <w:pStyle w:val="TAC"/>
              <w:rPr>
                <w:lang w:eastAsia="fr-FR"/>
              </w:rPr>
            </w:pPr>
            <w:r>
              <w:rPr>
                <w:lang w:eastAsia="fr-FR"/>
              </w:rPr>
              <w:t>RW</w:t>
            </w:r>
          </w:p>
        </w:tc>
        <w:tc>
          <w:tcPr>
            <w:tcW w:w="1338" w:type="dxa"/>
          </w:tcPr>
          <w:p w14:paraId="3FC3322A" w14:textId="0FEA1270" w:rsidR="00182EE7" w:rsidRDefault="00182EE7" w:rsidP="00182EE7">
            <w:pPr>
              <w:pStyle w:val="TAC"/>
              <w:rPr>
                <w:lang w:eastAsia="fr-FR"/>
              </w:rPr>
            </w:pPr>
            <w:ins w:id="4975" w:author="23.501_CR2962R2_(Rel-17)_IIoT" w:date="2021-06-17T11:38:00Z">
              <w:r>
                <w:rPr>
                  <w:lang w:eastAsia="fr-FR"/>
                </w:rPr>
                <w:t>RW</w:t>
              </w:r>
            </w:ins>
          </w:p>
        </w:tc>
        <w:tc>
          <w:tcPr>
            <w:tcW w:w="2126" w:type="dxa"/>
            <w:shd w:val="clear" w:color="auto" w:fill="auto"/>
          </w:tcPr>
          <w:p w14:paraId="78A6EE34" w14:textId="1542D3C7" w:rsidR="00182EE7" w:rsidRDefault="00182EE7" w:rsidP="00182EE7">
            <w:pPr>
              <w:pStyle w:val="TAC"/>
              <w:rPr>
                <w:lang w:eastAsia="fr-FR"/>
              </w:rPr>
            </w:pPr>
            <w:r>
              <w:rPr>
                <w:lang w:eastAsia="fr-FR"/>
              </w:rPr>
              <w:t>IEEE Std 1588</w:t>
            </w:r>
            <w:del w:id="4976"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4.2</w:t>
            </w:r>
          </w:p>
        </w:tc>
      </w:tr>
      <w:tr w:rsidR="00182EE7" w:rsidRPr="002369B3" w14:paraId="492B37A3" w14:textId="77777777" w:rsidTr="00182EE7">
        <w:trPr>
          <w:cantSplit/>
          <w:jc w:val="center"/>
        </w:trPr>
        <w:tc>
          <w:tcPr>
            <w:tcW w:w="3735" w:type="dxa"/>
            <w:shd w:val="clear" w:color="auto" w:fill="auto"/>
          </w:tcPr>
          <w:p w14:paraId="48181D63" w14:textId="1A0247FA" w:rsidR="00182EE7" w:rsidRDefault="00182EE7" w:rsidP="00182EE7">
            <w:pPr>
              <w:pStyle w:val="TAL"/>
              <w:rPr>
                <w:lang w:eastAsia="fr-FR"/>
              </w:rPr>
            </w:pPr>
            <w:r>
              <w:rPr>
                <w:lang w:eastAsia="fr-FR"/>
              </w:rPr>
              <w:t xml:space="preserve">&gt; </w:t>
            </w:r>
            <w:r w:rsidRPr="00FB0106">
              <w:rPr>
                <w:lang w:eastAsia="fr-FR"/>
              </w:rPr>
              <w:t>portDS.logSyncInterval</w:t>
            </w:r>
          </w:p>
        </w:tc>
        <w:tc>
          <w:tcPr>
            <w:tcW w:w="709" w:type="dxa"/>
            <w:shd w:val="clear" w:color="auto" w:fill="auto"/>
          </w:tcPr>
          <w:p w14:paraId="602C3BCD" w14:textId="648FFA8A" w:rsidR="00182EE7" w:rsidRDefault="00182EE7" w:rsidP="00182EE7">
            <w:pPr>
              <w:pStyle w:val="TAC"/>
              <w:rPr>
                <w:lang w:eastAsia="fr-FR"/>
              </w:rPr>
            </w:pPr>
            <w:r>
              <w:rPr>
                <w:lang w:eastAsia="fr-FR"/>
              </w:rPr>
              <w:t>X</w:t>
            </w:r>
          </w:p>
        </w:tc>
        <w:tc>
          <w:tcPr>
            <w:tcW w:w="708" w:type="dxa"/>
            <w:shd w:val="clear" w:color="auto" w:fill="auto"/>
          </w:tcPr>
          <w:p w14:paraId="1BFF0356" w14:textId="028B6D3C" w:rsidR="00182EE7" w:rsidRDefault="00182EE7" w:rsidP="00182EE7">
            <w:pPr>
              <w:pStyle w:val="TAC"/>
              <w:rPr>
                <w:lang w:eastAsia="fr-FR"/>
              </w:rPr>
            </w:pPr>
            <w:r>
              <w:rPr>
                <w:lang w:eastAsia="fr-FR"/>
              </w:rPr>
              <w:t>X</w:t>
            </w:r>
          </w:p>
        </w:tc>
        <w:tc>
          <w:tcPr>
            <w:tcW w:w="1418" w:type="dxa"/>
            <w:shd w:val="clear" w:color="auto" w:fill="auto"/>
          </w:tcPr>
          <w:p w14:paraId="212FC83F" w14:textId="39EA35E5" w:rsidR="00182EE7" w:rsidRDefault="00182EE7" w:rsidP="00182EE7">
            <w:pPr>
              <w:pStyle w:val="TAC"/>
              <w:rPr>
                <w:lang w:eastAsia="fr-FR"/>
              </w:rPr>
            </w:pPr>
            <w:r>
              <w:rPr>
                <w:lang w:eastAsia="fr-FR"/>
              </w:rPr>
              <w:t>RW</w:t>
            </w:r>
          </w:p>
        </w:tc>
        <w:tc>
          <w:tcPr>
            <w:tcW w:w="1338" w:type="dxa"/>
          </w:tcPr>
          <w:p w14:paraId="41E8ECAD" w14:textId="21D2081D" w:rsidR="00182EE7" w:rsidRDefault="00182EE7" w:rsidP="00182EE7">
            <w:pPr>
              <w:pStyle w:val="TAC"/>
              <w:rPr>
                <w:lang w:eastAsia="fr-FR"/>
              </w:rPr>
            </w:pPr>
            <w:ins w:id="4977" w:author="23.501_CR2962R2_(Rel-17)_IIoT" w:date="2021-06-17T11:38:00Z">
              <w:r>
                <w:rPr>
                  <w:lang w:eastAsia="fr-FR"/>
                </w:rPr>
                <w:t>RW</w:t>
              </w:r>
            </w:ins>
          </w:p>
        </w:tc>
        <w:tc>
          <w:tcPr>
            <w:tcW w:w="2126" w:type="dxa"/>
            <w:shd w:val="clear" w:color="auto" w:fill="auto"/>
          </w:tcPr>
          <w:p w14:paraId="4121CFBC" w14:textId="3E6849ED" w:rsidR="00182EE7" w:rsidRDefault="00182EE7" w:rsidP="00182EE7">
            <w:pPr>
              <w:pStyle w:val="TAC"/>
              <w:rPr>
                <w:lang w:eastAsia="fr-FR"/>
              </w:rPr>
            </w:pPr>
            <w:r>
              <w:rPr>
                <w:lang w:eastAsia="fr-FR"/>
              </w:rPr>
              <w:t>IEEE Std 1588</w:t>
            </w:r>
            <w:del w:id="4978"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4.3</w:t>
            </w:r>
          </w:p>
        </w:tc>
      </w:tr>
      <w:tr w:rsidR="00182EE7" w:rsidRPr="002369B3" w14:paraId="6A7F53D1" w14:textId="77777777" w:rsidTr="00182EE7">
        <w:trPr>
          <w:cantSplit/>
          <w:jc w:val="center"/>
        </w:trPr>
        <w:tc>
          <w:tcPr>
            <w:tcW w:w="3735" w:type="dxa"/>
            <w:shd w:val="clear" w:color="auto" w:fill="auto"/>
          </w:tcPr>
          <w:p w14:paraId="520E6057" w14:textId="31BF65F3" w:rsidR="00182EE7" w:rsidRDefault="00182EE7" w:rsidP="00182EE7">
            <w:pPr>
              <w:pStyle w:val="TAL"/>
              <w:rPr>
                <w:lang w:eastAsia="fr-FR"/>
              </w:rPr>
            </w:pPr>
            <w:r>
              <w:rPr>
                <w:lang w:eastAsia="fr-FR"/>
              </w:rPr>
              <w:t xml:space="preserve">&gt; </w:t>
            </w:r>
            <w:r w:rsidRPr="00FB0106">
              <w:rPr>
                <w:lang w:eastAsia="fr-FR"/>
              </w:rPr>
              <w:t>portDS.delayMechanism</w:t>
            </w:r>
          </w:p>
        </w:tc>
        <w:tc>
          <w:tcPr>
            <w:tcW w:w="709" w:type="dxa"/>
            <w:shd w:val="clear" w:color="auto" w:fill="auto"/>
          </w:tcPr>
          <w:p w14:paraId="0C92D0DC" w14:textId="16B6D9C5" w:rsidR="00182EE7" w:rsidRDefault="00182EE7" w:rsidP="00182EE7">
            <w:pPr>
              <w:pStyle w:val="TAC"/>
              <w:rPr>
                <w:lang w:eastAsia="fr-FR"/>
              </w:rPr>
            </w:pPr>
            <w:r>
              <w:rPr>
                <w:lang w:eastAsia="fr-FR"/>
              </w:rPr>
              <w:t>X</w:t>
            </w:r>
          </w:p>
        </w:tc>
        <w:tc>
          <w:tcPr>
            <w:tcW w:w="708" w:type="dxa"/>
            <w:shd w:val="clear" w:color="auto" w:fill="auto"/>
          </w:tcPr>
          <w:p w14:paraId="776346EF" w14:textId="7FCD20C5" w:rsidR="00182EE7" w:rsidRDefault="00182EE7" w:rsidP="00182EE7">
            <w:pPr>
              <w:pStyle w:val="TAC"/>
              <w:rPr>
                <w:lang w:eastAsia="fr-FR"/>
              </w:rPr>
            </w:pPr>
            <w:r>
              <w:rPr>
                <w:lang w:eastAsia="fr-FR"/>
              </w:rPr>
              <w:t>X</w:t>
            </w:r>
          </w:p>
        </w:tc>
        <w:tc>
          <w:tcPr>
            <w:tcW w:w="1418" w:type="dxa"/>
            <w:shd w:val="clear" w:color="auto" w:fill="auto"/>
          </w:tcPr>
          <w:p w14:paraId="36A535D0" w14:textId="7B6F2D55" w:rsidR="00182EE7" w:rsidRDefault="00182EE7" w:rsidP="00182EE7">
            <w:pPr>
              <w:pStyle w:val="TAC"/>
              <w:rPr>
                <w:lang w:eastAsia="fr-FR"/>
              </w:rPr>
            </w:pPr>
            <w:r>
              <w:rPr>
                <w:lang w:eastAsia="fr-FR"/>
              </w:rPr>
              <w:t>RW</w:t>
            </w:r>
          </w:p>
        </w:tc>
        <w:tc>
          <w:tcPr>
            <w:tcW w:w="1338" w:type="dxa"/>
          </w:tcPr>
          <w:p w14:paraId="060BB11A" w14:textId="118E0792" w:rsidR="00182EE7" w:rsidRDefault="00182EE7" w:rsidP="00182EE7">
            <w:pPr>
              <w:pStyle w:val="TAC"/>
              <w:rPr>
                <w:lang w:eastAsia="fr-FR"/>
              </w:rPr>
            </w:pPr>
            <w:ins w:id="4979" w:author="23.501_CR2962R2_(Rel-17)_IIoT" w:date="2021-06-17T11:38:00Z">
              <w:r>
                <w:rPr>
                  <w:lang w:eastAsia="fr-FR"/>
                </w:rPr>
                <w:t>RW</w:t>
              </w:r>
            </w:ins>
          </w:p>
        </w:tc>
        <w:tc>
          <w:tcPr>
            <w:tcW w:w="2126" w:type="dxa"/>
            <w:shd w:val="clear" w:color="auto" w:fill="auto"/>
          </w:tcPr>
          <w:p w14:paraId="7B0E311E" w14:textId="1FCC920D" w:rsidR="00182EE7" w:rsidRDefault="00182EE7" w:rsidP="00182EE7">
            <w:pPr>
              <w:pStyle w:val="TAC"/>
              <w:rPr>
                <w:lang w:eastAsia="fr-FR"/>
              </w:rPr>
            </w:pPr>
            <w:r>
              <w:rPr>
                <w:lang w:eastAsia="fr-FR"/>
              </w:rPr>
              <w:t>IEEE Std 1588</w:t>
            </w:r>
            <w:del w:id="4980"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4.4</w:t>
            </w:r>
          </w:p>
        </w:tc>
      </w:tr>
      <w:tr w:rsidR="00182EE7" w:rsidRPr="002369B3" w14:paraId="547B0271" w14:textId="77777777" w:rsidTr="00182EE7">
        <w:trPr>
          <w:cantSplit/>
          <w:jc w:val="center"/>
        </w:trPr>
        <w:tc>
          <w:tcPr>
            <w:tcW w:w="3735" w:type="dxa"/>
            <w:shd w:val="clear" w:color="auto" w:fill="auto"/>
          </w:tcPr>
          <w:p w14:paraId="226C6514" w14:textId="0E198524" w:rsidR="00182EE7" w:rsidRDefault="00182EE7" w:rsidP="00182EE7">
            <w:pPr>
              <w:pStyle w:val="TAL"/>
              <w:rPr>
                <w:lang w:eastAsia="fr-FR"/>
              </w:rPr>
            </w:pPr>
            <w:r>
              <w:rPr>
                <w:lang w:eastAsia="fr-FR"/>
              </w:rPr>
              <w:t>&gt; portDS.</w:t>
            </w:r>
            <w:r w:rsidRPr="00FB0106">
              <w:rPr>
                <w:lang w:eastAsia="fr-FR"/>
              </w:rPr>
              <w:t>logMinPdelayReqInterval</w:t>
            </w:r>
          </w:p>
        </w:tc>
        <w:tc>
          <w:tcPr>
            <w:tcW w:w="709" w:type="dxa"/>
            <w:shd w:val="clear" w:color="auto" w:fill="auto"/>
          </w:tcPr>
          <w:p w14:paraId="336E69F6" w14:textId="041572A0" w:rsidR="00182EE7" w:rsidRDefault="00182EE7" w:rsidP="00182EE7">
            <w:pPr>
              <w:pStyle w:val="TAC"/>
              <w:rPr>
                <w:lang w:eastAsia="fr-FR"/>
              </w:rPr>
            </w:pPr>
            <w:r>
              <w:rPr>
                <w:lang w:eastAsia="fr-FR"/>
              </w:rPr>
              <w:t>X</w:t>
            </w:r>
          </w:p>
        </w:tc>
        <w:tc>
          <w:tcPr>
            <w:tcW w:w="708" w:type="dxa"/>
            <w:shd w:val="clear" w:color="auto" w:fill="auto"/>
          </w:tcPr>
          <w:p w14:paraId="2DE3D6F6" w14:textId="45DB0E9C" w:rsidR="00182EE7" w:rsidRDefault="00182EE7" w:rsidP="00182EE7">
            <w:pPr>
              <w:pStyle w:val="TAC"/>
              <w:rPr>
                <w:lang w:eastAsia="fr-FR"/>
              </w:rPr>
            </w:pPr>
            <w:r>
              <w:rPr>
                <w:lang w:eastAsia="fr-FR"/>
              </w:rPr>
              <w:t>X</w:t>
            </w:r>
          </w:p>
        </w:tc>
        <w:tc>
          <w:tcPr>
            <w:tcW w:w="1418" w:type="dxa"/>
            <w:shd w:val="clear" w:color="auto" w:fill="auto"/>
          </w:tcPr>
          <w:p w14:paraId="18BA77FB" w14:textId="7FCC5022" w:rsidR="00182EE7" w:rsidRDefault="00182EE7" w:rsidP="00182EE7">
            <w:pPr>
              <w:pStyle w:val="TAC"/>
              <w:rPr>
                <w:lang w:eastAsia="fr-FR"/>
              </w:rPr>
            </w:pPr>
            <w:r>
              <w:rPr>
                <w:lang w:eastAsia="fr-FR"/>
              </w:rPr>
              <w:t>RW</w:t>
            </w:r>
          </w:p>
        </w:tc>
        <w:tc>
          <w:tcPr>
            <w:tcW w:w="1338" w:type="dxa"/>
          </w:tcPr>
          <w:p w14:paraId="5671829B" w14:textId="10C52703" w:rsidR="00182EE7" w:rsidRDefault="00182EE7" w:rsidP="00182EE7">
            <w:pPr>
              <w:pStyle w:val="TAC"/>
              <w:rPr>
                <w:lang w:eastAsia="fr-FR"/>
              </w:rPr>
            </w:pPr>
            <w:ins w:id="4981" w:author="23.501_CR2962R2_(Rel-17)_IIoT" w:date="2021-06-17T11:38:00Z">
              <w:r>
                <w:rPr>
                  <w:lang w:eastAsia="fr-FR"/>
                </w:rPr>
                <w:t>RW</w:t>
              </w:r>
            </w:ins>
          </w:p>
        </w:tc>
        <w:tc>
          <w:tcPr>
            <w:tcW w:w="2126" w:type="dxa"/>
            <w:shd w:val="clear" w:color="auto" w:fill="auto"/>
          </w:tcPr>
          <w:p w14:paraId="44999F24" w14:textId="0995E4A7" w:rsidR="00182EE7" w:rsidRDefault="00182EE7" w:rsidP="00182EE7">
            <w:pPr>
              <w:pStyle w:val="TAC"/>
              <w:rPr>
                <w:lang w:eastAsia="fr-FR"/>
              </w:rPr>
            </w:pPr>
            <w:r>
              <w:rPr>
                <w:lang w:eastAsia="fr-FR"/>
              </w:rPr>
              <w:t>IEEE Std 1588</w:t>
            </w:r>
            <w:del w:id="4982"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4.5</w:t>
            </w:r>
          </w:p>
        </w:tc>
      </w:tr>
      <w:tr w:rsidR="00182EE7" w:rsidRPr="002369B3" w14:paraId="46C9913B" w14:textId="77777777" w:rsidTr="00182EE7">
        <w:trPr>
          <w:cantSplit/>
          <w:jc w:val="center"/>
        </w:trPr>
        <w:tc>
          <w:tcPr>
            <w:tcW w:w="3735" w:type="dxa"/>
            <w:shd w:val="clear" w:color="auto" w:fill="auto"/>
          </w:tcPr>
          <w:p w14:paraId="70231771" w14:textId="3DD54C84" w:rsidR="00182EE7" w:rsidRDefault="00182EE7" w:rsidP="00182EE7">
            <w:pPr>
              <w:pStyle w:val="TAL"/>
              <w:rPr>
                <w:lang w:eastAsia="fr-FR"/>
              </w:rPr>
            </w:pPr>
            <w:r>
              <w:rPr>
                <w:lang w:eastAsia="fr-FR"/>
              </w:rPr>
              <w:t xml:space="preserve">&gt; </w:t>
            </w:r>
            <w:r w:rsidRPr="00FB0106">
              <w:rPr>
                <w:lang w:eastAsia="fr-FR"/>
              </w:rPr>
              <w:t>portDS.versionNumber</w:t>
            </w:r>
          </w:p>
        </w:tc>
        <w:tc>
          <w:tcPr>
            <w:tcW w:w="709" w:type="dxa"/>
            <w:shd w:val="clear" w:color="auto" w:fill="auto"/>
          </w:tcPr>
          <w:p w14:paraId="0D4731FB" w14:textId="3AE533C1" w:rsidR="00182EE7" w:rsidRDefault="00182EE7" w:rsidP="00182EE7">
            <w:pPr>
              <w:pStyle w:val="TAC"/>
              <w:rPr>
                <w:lang w:eastAsia="fr-FR"/>
              </w:rPr>
            </w:pPr>
            <w:r>
              <w:rPr>
                <w:lang w:eastAsia="fr-FR"/>
              </w:rPr>
              <w:t>X</w:t>
            </w:r>
          </w:p>
        </w:tc>
        <w:tc>
          <w:tcPr>
            <w:tcW w:w="708" w:type="dxa"/>
            <w:shd w:val="clear" w:color="auto" w:fill="auto"/>
          </w:tcPr>
          <w:p w14:paraId="7F551B42" w14:textId="05FF37C0" w:rsidR="00182EE7" w:rsidRDefault="00182EE7" w:rsidP="00182EE7">
            <w:pPr>
              <w:pStyle w:val="TAC"/>
              <w:rPr>
                <w:lang w:eastAsia="fr-FR"/>
              </w:rPr>
            </w:pPr>
            <w:r>
              <w:rPr>
                <w:lang w:eastAsia="fr-FR"/>
              </w:rPr>
              <w:t>X</w:t>
            </w:r>
          </w:p>
        </w:tc>
        <w:tc>
          <w:tcPr>
            <w:tcW w:w="1418" w:type="dxa"/>
            <w:shd w:val="clear" w:color="auto" w:fill="auto"/>
          </w:tcPr>
          <w:p w14:paraId="7F03B234" w14:textId="2B0A82EA" w:rsidR="00182EE7" w:rsidRDefault="00182EE7" w:rsidP="00182EE7">
            <w:pPr>
              <w:pStyle w:val="TAC"/>
              <w:rPr>
                <w:lang w:eastAsia="fr-FR"/>
              </w:rPr>
            </w:pPr>
            <w:r>
              <w:rPr>
                <w:lang w:eastAsia="fr-FR"/>
              </w:rPr>
              <w:t>RW</w:t>
            </w:r>
          </w:p>
        </w:tc>
        <w:tc>
          <w:tcPr>
            <w:tcW w:w="1338" w:type="dxa"/>
          </w:tcPr>
          <w:p w14:paraId="7B2DC5C2" w14:textId="76764FB0" w:rsidR="00182EE7" w:rsidRDefault="00182EE7" w:rsidP="00182EE7">
            <w:pPr>
              <w:pStyle w:val="TAC"/>
              <w:rPr>
                <w:lang w:eastAsia="fr-FR"/>
              </w:rPr>
            </w:pPr>
            <w:ins w:id="4983" w:author="23.501_CR2962R2_(Rel-17)_IIoT" w:date="2021-06-17T11:38:00Z">
              <w:r>
                <w:rPr>
                  <w:lang w:eastAsia="fr-FR"/>
                </w:rPr>
                <w:t>RW</w:t>
              </w:r>
            </w:ins>
          </w:p>
        </w:tc>
        <w:tc>
          <w:tcPr>
            <w:tcW w:w="2126" w:type="dxa"/>
            <w:shd w:val="clear" w:color="auto" w:fill="auto"/>
          </w:tcPr>
          <w:p w14:paraId="4BD85F37" w14:textId="5BAC4707" w:rsidR="00182EE7" w:rsidRDefault="00182EE7" w:rsidP="00182EE7">
            <w:pPr>
              <w:pStyle w:val="TAC"/>
              <w:rPr>
                <w:lang w:eastAsia="fr-FR"/>
              </w:rPr>
            </w:pPr>
            <w:r>
              <w:rPr>
                <w:lang w:eastAsia="fr-FR"/>
              </w:rPr>
              <w:t>IEEE Std 1588</w:t>
            </w:r>
            <w:del w:id="4984"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4.6</w:t>
            </w:r>
          </w:p>
        </w:tc>
      </w:tr>
      <w:tr w:rsidR="00182EE7" w:rsidRPr="002369B3" w14:paraId="205D156E" w14:textId="77777777" w:rsidTr="00182EE7">
        <w:trPr>
          <w:cantSplit/>
          <w:jc w:val="center"/>
        </w:trPr>
        <w:tc>
          <w:tcPr>
            <w:tcW w:w="3735" w:type="dxa"/>
            <w:shd w:val="clear" w:color="auto" w:fill="auto"/>
          </w:tcPr>
          <w:p w14:paraId="7AAA0117" w14:textId="2E0BE63E" w:rsidR="00182EE7" w:rsidRDefault="00182EE7" w:rsidP="00182EE7">
            <w:pPr>
              <w:pStyle w:val="TAL"/>
              <w:rPr>
                <w:lang w:eastAsia="fr-FR"/>
              </w:rPr>
            </w:pPr>
            <w:r>
              <w:rPr>
                <w:lang w:eastAsia="fr-FR"/>
              </w:rPr>
              <w:t xml:space="preserve">&gt; </w:t>
            </w:r>
            <w:r w:rsidRPr="00FB0106">
              <w:rPr>
                <w:lang w:eastAsia="fr-FR"/>
              </w:rPr>
              <w:t>portDS.</w:t>
            </w:r>
            <w:r>
              <w:rPr>
                <w:lang w:eastAsia="fr-FR"/>
              </w:rPr>
              <w:t>minorV</w:t>
            </w:r>
            <w:r w:rsidRPr="00FB0106">
              <w:rPr>
                <w:lang w:eastAsia="fr-FR"/>
              </w:rPr>
              <w:t>ersionNumber</w:t>
            </w:r>
          </w:p>
        </w:tc>
        <w:tc>
          <w:tcPr>
            <w:tcW w:w="709" w:type="dxa"/>
            <w:shd w:val="clear" w:color="auto" w:fill="auto"/>
          </w:tcPr>
          <w:p w14:paraId="66F8BD46" w14:textId="198CA4BA" w:rsidR="00182EE7" w:rsidRDefault="00182EE7" w:rsidP="00182EE7">
            <w:pPr>
              <w:pStyle w:val="TAC"/>
              <w:rPr>
                <w:lang w:eastAsia="fr-FR"/>
              </w:rPr>
            </w:pPr>
            <w:r>
              <w:rPr>
                <w:lang w:eastAsia="fr-FR"/>
              </w:rPr>
              <w:t>X</w:t>
            </w:r>
          </w:p>
        </w:tc>
        <w:tc>
          <w:tcPr>
            <w:tcW w:w="708" w:type="dxa"/>
            <w:shd w:val="clear" w:color="auto" w:fill="auto"/>
          </w:tcPr>
          <w:p w14:paraId="6F821240" w14:textId="439842FF" w:rsidR="00182EE7" w:rsidRDefault="00182EE7" w:rsidP="00182EE7">
            <w:pPr>
              <w:pStyle w:val="TAC"/>
              <w:rPr>
                <w:lang w:eastAsia="fr-FR"/>
              </w:rPr>
            </w:pPr>
            <w:r>
              <w:rPr>
                <w:lang w:eastAsia="fr-FR"/>
              </w:rPr>
              <w:t>X</w:t>
            </w:r>
          </w:p>
        </w:tc>
        <w:tc>
          <w:tcPr>
            <w:tcW w:w="1418" w:type="dxa"/>
            <w:shd w:val="clear" w:color="auto" w:fill="auto"/>
          </w:tcPr>
          <w:p w14:paraId="6C0309B3" w14:textId="434EF8CB" w:rsidR="00182EE7" w:rsidRDefault="00182EE7" w:rsidP="00182EE7">
            <w:pPr>
              <w:pStyle w:val="TAC"/>
              <w:rPr>
                <w:lang w:eastAsia="fr-FR"/>
              </w:rPr>
            </w:pPr>
            <w:r>
              <w:rPr>
                <w:lang w:eastAsia="fr-FR"/>
              </w:rPr>
              <w:t>RW</w:t>
            </w:r>
          </w:p>
        </w:tc>
        <w:tc>
          <w:tcPr>
            <w:tcW w:w="1338" w:type="dxa"/>
          </w:tcPr>
          <w:p w14:paraId="3598AF3B" w14:textId="33DC1C95" w:rsidR="00182EE7" w:rsidRDefault="00182EE7" w:rsidP="00182EE7">
            <w:pPr>
              <w:pStyle w:val="TAC"/>
              <w:rPr>
                <w:lang w:eastAsia="fr-FR"/>
              </w:rPr>
            </w:pPr>
            <w:ins w:id="4985" w:author="23.501_CR2962R2_(Rel-17)_IIoT" w:date="2021-06-17T11:38:00Z">
              <w:r>
                <w:rPr>
                  <w:lang w:eastAsia="fr-FR"/>
                </w:rPr>
                <w:t>RW</w:t>
              </w:r>
            </w:ins>
          </w:p>
        </w:tc>
        <w:tc>
          <w:tcPr>
            <w:tcW w:w="2126" w:type="dxa"/>
            <w:shd w:val="clear" w:color="auto" w:fill="auto"/>
          </w:tcPr>
          <w:p w14:paraId="4B97F9F5" w14:textId="2608AB19" w:rsidR="00182EE7" w:rsidRDefault="00182EE7" w:rsidP="00182EE7">
            <w:pPr>
              <w:pStyle w:val="TAC"/>
              <w:rPr>
                <w:lang w:eastAsia="fr-FR"/>
              </w:rPr>
            </w:pPr>
            <w:r>
              <w:rPr>
                <w:lang w:eastAsia="fr-FR"/>
              </w:rPr>
              <w:t>IEEE Std 1588</w:t>
            </w:r>
            <w:del w:id="4986"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4.7</w:t>
            </w:r>
          </w:p>
        </w:tc>
      </w:tr>
      <w:tr w:rsidR="00182EE7" w:rsidRPr="002369B3" w14:paraId="5427D605" w14:textId="77777777" w:rsidTr="00182EE7">
        <w:trPr>
          <w:cantSplit/>
          <w:jc w:val="center"/>
        </w:trPr>
        <w:tc>
          <w:tcPr>
            <w:tcW w:w="3735" w:type="dxa"/>
            <w:shd w:val="clear" w:color="auto" w:fill="auto"/>
          </w:tcPr>
          <w:p w14:paraId="5834458F" w14:textId="174A7388" w:rsidR="00182EE7" w:rsidRDefault="00182EE7" w:rsidP="00182EE7">
            <w:pPr>
              <w:pStyle w:val="TAL"/>
              <w:rPr>
                <w:lang w:eastAsia="fr-FR"/>
              </w:rPr>
            </w:pPr>
            <w:r>
              <w:rPr>
                <w:lang w:eastAsia="fr-FR"/>
              </w:rPr>
              <w:t xml:space="preserve">&gt; </w:t>
            </w:r>
            <w:r w:rsidRPr="00FB0106">
              <w:rPr>
                <w:lang w:eastAsia="fr-FR"/>
              </w:rPr>
              <w:t>portDS.</w:t>
            </w:r>
            <w:r>
              <w:rPr>
                <w:lang w:eastAsia="fr-FR"/>
              </w:rPr>
              <w:t>delayAssymetry</w:t>
            </w:r>
          </w:p>
        </w:tc>
        <w:tc>
          <w:tcPr>
            <w:tcW w:w="709" w:type="dxa"/>
            <w:shd w:val="clear" w:color="auto" w:fill="auto"/>
          </w:tcPr>
          <w:p w14:paraId="685D72DC" w14:textId="1E3EE999" w:rsidR="00182EE7" w:rsidRDefault="00182EE7" w:rsidP="00182EE7">
            <w:pPr>
              <w:pStyle w:val="TAC"/>
              <w:rPr>
                <w:lang w:eastAsia="fr-FR"/>
              </w:rPr>
            </w:pPr>
            <w:r>
              <w:rPr>
                <w:lang w:eastAsia="fr-FR"/>
              </w:rPr>
              <w:t>X</w:t>
            </w:r>
          </w:p>
        </w:tc>
        <w:tc>
          <w:tcPr>
            <w:tcW w:w="708" w:type="dxa"/>
            <w:shd w:val="clear" w:color="auto" w:fill="auto"/>
          </w:tcPr>
          <w:p w14:paraId="640C620C" w14:textId="6E94471B" w:rsidR="00182EE7" w:rsidRDefault="00182EE7" w:rsidP="00182EE7">
            <w:pPr>
              <w:pStyle w:val="TAC"/>
              <w:rPr>
                <w:lang w:eastAsia="fr-FR"/>
              </w:rPr>
            </w:pPr>
            <w:r>
              <w:rPr>
                <w:lang w:eastAsia="fr-FR"/>
              </w:rPr>
              <w:t>X</w:t>
            </w:r>
          </w:p>
        </w:tc>
        <w:tc>
          <w:tcPr>
            <w:tcW w:w="1418" w:type="dxa"/>
            <w:shd w:val="clear" w:color="auto" w:fill="auto"/>
          </w:tcPr>
          <w:p w14:paraId="4A1A576D" w14:textId="4978BD4F" w:rsidR="00182EE7" w:rsidRDefault="00182EE7" w:rsidP="00182EE7">
            <w:pPr>
              <w:pStyle w:val="TAC"/>
              <w:rPr>
                <w:lang w:eastAsia="fr-FR"/>
              </w:rPr>
            </w:pPr>
            <w:r>
              <w:rPr>
                <w:lang w:eastAsia="fr-FR"/>
              </w:rPr>
              <w:t>RW</w:t>
            </w:r>
          </w:p>
        </w:tc>
        <w:tc>
          <w:tcPr>
            <w:tcW w:w="1338" w:type="dxa"/>
          </w:tcPr>
          <w:p w14:paraId="07B235DC" w14:textId="1E414D88" w:rsidR="00182EE7" w:rsidRDefault="00182EE7" w:rsidP="00182EE7">
            <w:pPr>
              <w:pStyle w:val="TAC"/>
              <w:rPr>
                <w:lang w:eastAsia="fr-FR"/>
              </w:rPr>
            </w:pPr>
            <w:ins w:id="4987" w:author="23.501_CR2962R2_(Rel-17)_IIoT" w:date="2021-06-17T11:38:00Z">
              <w:r>
                <w:rPr>
                  <w:lang w:eastAsia="fr-FR"/>
                </w:rPr>
                <w:t>RW</w:t>
              </w:r>
            </w:ins>
          </w:p>
        </w:tc>
        <w:tc>
          <w:tcPr>
            <w:tcW w:w="2126" w:type="dxa"/>
            <w:shd w:val="clear" w:color="auto" w:fill="auto"/>
          </w:tcPr>
          <w:p w14:paraId="6F98CE1B" w14:textId="3D873969" w:rsidR="00182EE7" w:rsidRDefault="00182EE7" w:rsidP="00182EE7">
            <w:pPr>
              <w:pStyle w:val="TAC"/>
              <w:rPr>
                <w:lang w:eastAsia="fr-FR"/>
              </w:rPr>
            </w:pPr>
            <w:r>
              <w:rPr>
                <w:lang w:eastAsia="fr-FR"/>
              </w:rPr>
              <w:t>IEEE Std 1588</w:t>
            </w:r>
            <w:del w:id="4988"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4.8</w:t>
            </w:r>
          </w:p>
        </w:tc>
      </w:tr>
      <w:tr w:rsidR="00182EE7" w:rsidRPr="002369B3" w14:paraId="79640D8B" w14:textId="77777777" w:rsidTr="00182EE7">
        <w:trPr>
          <w:cantSplit/>
          <w:jc w:val="center"/>
        </w:trPr>
        <w:tc>
          <w:tcPr>
            <w:tcW w:w="3735" w:type="dxa"/>
            <w:shd w:val="clear" w:color="auto" w:fill="auto"/>
          </w:tcPr>
          <w:p w14:paraId="18FF743A" w14:textId="0E688D67" w:rsidR="00182EE7" w:rsidRDefault="00182EE7" w:rsidP="00182EE7">
            <w:pPr>
              <w:pStyle w:val="TAL"/>
              <w:rPr>
                <w:lang w:eastAsia="fr-FR"/>
              </w:rPr>
            </w:pPr>
            <w:r>
              <w:rPr>
                <w:lang w:eastAsia="fr-FR"/>
              </w:rPr>
              <w:t>&gt; portDS.portEnable</w:t>
            </w:r>
          </w:p>
        </w:tc>
        <w:tc>
          <w:tcPr>
            <w:tcW w:w="709" w:type="dxa"/>
            <w:shd w:val="clear" w:color="auto" w:fill="auto"/>
          </w:tcPr>
          <w:p w14:paraId="1B1A945A" w14:textId="5C055E4A" w:rsidR="00182EE7" w:rsidRDefault="00182EE7" w:rsidP="00182EE7">
            <w:pPr>
              <w:pStyle w:val="TAC"/>
              <w:rPr>
                <w:lang w:eastAsia="fr-FR"/>
              </w:rPr>
            </w:pPr>
            <w:r>
              <w:rPr>
                <w:lang w:eastAsia="fr-FR"/>
              </w:rPr>
              <w:t>X</w:t>
            </w:r>
          </w:p>
        </w:tc>
        <w:tc>
          <w:tcPr>
            <w:tcW w:w="708" w:type="dxa"/>
            <w:shd w:val="clear" w:color="auto" w:fill="auto"/>
          </w:tcPr>
          <w:p w14:paraId="65B9F029" w14:textId="54FF2DB9" w:rsidR="00182EE7" w:rsidRDefault="00182EE7" w:rsidP="00182EE7">
            <w:pPr>
              <w:pStyle w:val="TAC"/>
              <w:rPr>
                <w:lang w:eastAsia="fr-FR"/>
              </w:rPr>
            </w:pPr>
            <w:r>
              <w:rPr>
                <w:lang w:eastAsia="fr-FR"/>
              </w:rPr>
              <w:t>X</w:t>
            </w:r>
          </w:p>
        </w:tc>
        <w:tc>
          <w:tcPr>
            <w:tcW w:w="1418" w:type="dxa"/>
            <w:shd w:val="clear" w:color="auto" w:fill="auto"/>
          </w:tcPr>
          <w:p w14:paraId="293F4494" w14:textId="5C8A012D" w:rsidR="00182EE7" w:rsidRDefault="00182EE7" w:rsidP="00182EE7">
            <w:pPr>
              <w:pStyle w:val="TAC"/>
              <w:rPr>
                <w:lang w:eastAsia="fr-FR"/>
              </w:rPr>
            </w:pPr>
            <w:r>
              <w:rPr>
                <w:lang w:eastAsia="fr-FR"/>
              </w:rPr>
              <w:t>RW</w:t>
            </w:r>
          </w:p>
        </w:tc>
        <w:tc>
          <w:tcPr>
            <w:tcW w:w="1338" w:type="dxa"/>
          </w:tcPr>
          <w:p w14:paraId="66A0D390" w14:textId="4A48263C" w:rsidR="00182EE7" w:rsidRDefault="00182EE7" w:rsidP="00182EE7">
            <w:pPr>
              <w:pStyle w:val="TAC"/>
              <w:rPr>
                <w:lang w:eastAsia="fr-FR"/>
              </w:rPr>
            </w:pPr>
            <w:ins w:id="4989" w:author="23.501_CR2962R2_(Rel-17)_IIoT" w:date="2021-06-17T11:38:00Z">
              <w:r>
                <w:rPr>
                  <w:lang w:eastAsia="fr-FR"/>
                </w:rPr>
                <w:t>RW</w:t>
              </w:r>
            </w:ins>
          </w:p>
        </w:tc>
        <w:tc>
          <w:tcPr>
            <w:tcW w:w="2126" w:type="dxa"/>
            <w:shd w:val="clear" w:color="auto" w:fill="auto"/>
          </w:tcPr>
          <w:p w14:paraId="7B369E4E" w14:textId="5AC8DBB0" w:rsidR="00182EE7" w:rsidRDefault="00182EE7" w:rsidP="00182EE7">
            <w:pPr>
              <w:pStyle w:val="TAC"/>
              <w:rPr>
                <w:lang w:eastAsia="fr-FR"/>
              </w:rPr>
            </w:pPr>
            <w:r>
              <w:rPr>
                <w:lang w:eastAsia="fr-FR"/>
              </w:rPr>
              <w:t>IEEE Std 1588</w:t>
            </w:r>
            <w:del w:id="4990"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5.1</w:t>
            </w:r>
          </w:p>
        </w:tc>
      </w:tr>
      <w:tr w:rsidR="00182EE7" w:rsidRPr="002369B3" w14:paraId="3558A9E0" w14:textId="77777777" w:rsidTr="00182EE7">
        <w:trPr>
          <w:cantSplit/>
          <w:jc w:val="center"/>
        </w:trPr>
        <w:tc>
          <w:tcPr>
            <w:tcW w:w="3735" w:type="dxa"/>
            <w:shd w:val="clear" w:color="auto" w:fill="auto"/>
          </w:tcPr>
          <w:p w14:paraId="225CBAB5" w14:textId="2579CB7F" w:rsidR="00182EE7" w:rsidRDefault="00182EE7" w:rsidP="00182EE7">
            <w:pPr>
              <w:pStyle w:val="TAL"/>
              <w:rPr>
                <w:lang w:eastAsia="fr-FR"/>
              </w:rPr>
            </w:pPr>
            <w:r>
              <w:rPr>
                <w:lang w:eastAsia="fr-FR"/>
              </w:rPr>
              <w:t xml:space="preserve">&gt; </w:t>
            </w:r>
            <w:r w:rsidRPr="00FB0106">
              <w:rPr>
                <w:lang w:eastAsia="fr-FR"/>
              </w:rPr>
              <w:t>timePropertiesDS.</w:t>
            </w:r>
            <w:r w:rsidRPr="00121118">
              <w:rPr>
                <w:lang w:eastAsia="fr-FR"/>
              </w:rPr>
              <w:t>currentUtcOffset</w:t>
            </w:r>
          </w:p>
        </w:tc>
        <w:tc>
          <w:tcPr>
            <w:tcW w:w="709" w:type="dxa"/>
            <w:shd w:val="clear" w:color="auto" w:fill="auto"/>
          </w:tcPr>
          <w:p w14:paraId="5A737AF5" w14:textId="4C8087CD" w:rsidR="00182EE7" w:rsidRDefault="00182EE7" w:rsidP="00182EE7">
            <w:pPr>
              <w:pStyle w:val="TAC"/>
              <w:rPr>
                <w:lang w:eastAsia="fr-FR"/>
              </w:rPr>
            </w:pPr>
            <w:r>
              <w:rPr>
                <w:lang w:eastAsia="fr-FR"/>
              </w:rPr>
              <w:t>X</w:t>
            </w:r>
          </w:p>
        </w:tc>
        <w:tc>
          <w:tcPr>
            <w:tcW w:w="708" w:type="dxa"/>
            <w:shd w:val="clear" w:color="auto" w:fill="auto"/>
          </w:tcPr>
          <w:p w14:paraId="1B40F49A" w14:textId="79E693F1" w:rsidR="00182EE7" w:rsidRDefault="00182EE7" w:rsidP="00182EE7">
            <w:pPr>
              <w:pStyle w:val="TAC"/>
              <w:rPr>
                <w:lang w:eastAsia="fr-FR"/>
              </w:rPr>
            </w:pPr>
            <w:r>
              <w:rPr>
                <w:lang w:eastAsia="fr-FR"/>
              </w:rPr>
              <w:t>X</w:t>
            </w:r>
          </w:p>
        </w:tc>
        <w:tc>
          <w:tcPr>
            <w:tcW w:w="1418" w:type="dxa"/>
            <w:shd w:val="clear" w:color="auto" w:fill="auto"/>
          </w:tcPr>
          <w:p w14:paraId="25F48B7E" w14:textId="1DC687E7" w:rsidR="00182EE7" w:rsidRDefault="00182EE7" w:rsidP="00182EE7">
            <w:pPr>
              <w:pStyle w:val="TAC"/>
              <w:rPr>
                <w:lang w:eastAsia="fr-FR"/>
              </w:rPr>
            </w:pPr>
            <w:r>
              <w:rPr>
                <w:lang w:eastAsia="fr-FR"/>
              </w:rPr>
              <w:t>RW</w:t>
            </w:r>
          </w:p>
        </w:tc>
        <w:tc>
          <w:tcPr>
            <w:tcW w:w="1338" w:type="dxa"/>
          </w:tcPr>
          <w:p w14:paraId="5561AC60" w14:textId="4CEF9EBE" w:rsidR="00182EE7" w:rsidRDefault="00182EE7" w:rsidP="00182EE7">
            <w:pPr>
              <w:pStyle w:val="TAC"/>
              <w:rPr>
                <w:lang w:eastAsia="fr-FR"/>
              </w:rPr>
            </w:pPr>
            <w:ins w:id="4991" w:author="23.501_CR2962R2_(Rel-17)_IIoT" w:date="2021-06-17T11:38:00Z">
              <w:r>
                <w:rPr>
                  <w:lang w:eastAsia="fr-FR"/>
                </w:rPr>
                <w:t>RW</w:t>
              </w:r>
            </w:ins>
          </w:p>
        </w:tc>
        <w:tc>
          <w:tcPr>
            <w:tcW w:w="2126" w:type="dxa"/>
            <w:shd w:val="clear" w:color="auto" w:fill="auto"/>
          </w:tcPr>
          <w:p w14:paraId="3198288E" w14:textId="42E13958" w:rsidR="00182EE7" w:rsidRDefault="00182EE7" w:rsidP="00182EE7">
            <w:pPr>
              <w:pStyle w:val="TAC"/>
              <w:rPr>
                <w:lang w:eastAsia="fr-FR"/>
              </w:rPr>
            </w:pPr>
            <w:r>
              <w:rPr>
                <w:lang w:eastAsia="fr-FR"/>
              </w:rPr>
              <w:t>IEEE Std 1588</w:t>
            </w:r>
            <w:del w:id="4992" w:author="23.501_CR2690R3_(Rel-17)_IIoT" w:date="2021-06-14T13:57:00Z">
              <w:r w:rsidDel="00607A94">
                <w:rPr>
                  <w:lang w:eastAsia="fr-FR"/>
                </w:rPr>
                <w:delText>-2019</w:delText>
              </w:r>
            </w:del>
            <w:r>
              <w:rPr>
                <w:lang w:eastAsia="fr-FR"/>
              </w:rPr>
              <w:t> [126] clause 8.2.4.2</w:t>
            </w:r>
          </w:p>
        </w:tc>
      </w:tr>
      <w:tr w:rsidR="00182EE7" w:rsidRPr="002369B3" w14:paraId="298DAAF1" w14:textId="77777777" w:rsidTr="00182EE7">
        <w:trPr>
          <w:cantSplit/>
          <w:jc w:val="center"/>
        </w:trPr>
        <w:tc>
          <w:tcPr>
            <w:tcW w:w="3735" w:type="dxa"/>
            <w:shd w:val="clear" w:color="auto" w:fill="auto"/>
          </w:tcPr>
          <w:p w14:paraId="7FE772D0" w14:textId="3AE3968C" w:rsidR="00182EE7" w:rsidRDefault="00182EE7" w:rsidP="00182EE7">
            <w:pPr>
              <w:pStyle w:val="TAL"/>
              <w:rPr>
                <w:lang w:eastAsia="fr-FR"/>
              </w:rPr>
            </w:pPr>
            <w:r>
              <w:rPr>
                <w:lang w:eastAsia="fr-FR"/>
              </w:rPr>
              <w:t xml:space="preserve">&gt; </w:t>
            </w:r>
            <w:r w:rsidRPr="00FB0106">
              <w:rPr>
                <w:lang w:eastAsia="fr-FR"/>
              </w:rPr>
              <w:t>timePropertiesDS.timeSource</w:t>
            </w:r>
          </w:p>
        </w:tc>
        <w:tc>
          <w:tcPr>
            <w:tcW w:w="709" w:type="dxa"/>
            <w:shd w:val="clear" w:color="auto" w:fill="auto"/>
          </w:tcPr>
          <w:p w14:paraId="6D2C8487" w14:textId="48135F23" w:rsidR="00182EE7" w:rsidRDefault="00182EE7" w:rsidP="00182EE7">
            <w:pPr>
              <w:pStyle w:val="TAC"/>
              <w:rPr>
                <w:lang w:eastAsia="fr-FR"/>
              </w:rPr>
            </w:pPr>
            <w:r>
              <w:rPr>
                <w:lang w:eastAsia="fr-FR"/>
              </w:rPr>
              <w:t>X</w:t>
            </w:r>
          </w:p>
        </w:tc>
        <w:tc>
          <w:tcPr>
            <w:tcW w:w="708" w:type="dxa"/>
            <w:shd w:val="clear" w:color="auto" w:fill="auto"/>
          </w:tcPr>
          <w:p w14:paraId="5FE52FB1" w14:textId="2A35993C" w:rsidR="00182EE7" w:rsidRDefault="00182EE7" w:rsidP="00182EE7">
            <w:pPr>
              <w:pStyle w:val="TAC"/>
              <w:rPr>
                <w:lang w:eastAsia="fr-FR"/>
              </w:rPr>
            </w:pPr>
            <w:r>
              <w:rPr>
                <w:lang w:eastAsia="fr-FR"/>
              </w:rPr>
              <w:t>X</w:t>
            </w:r>
          </w:p>
        </w:tc>
        <w:tc>
          <w:tcPr>
            <w:tcW w:w="1418" w:type="dxa"/>
            <w:shd w:val="clear" w:color="auto" w:fill="auto"/>
          </w:tcPr>
          <w:p w14:paraId="766394DB" w14:textId="65444C44" w:rsidR="00182EE7" w:rsidRDefault="00182EE7" w:rsidP="00182EE7">
            <w:pPr>
              <w:pStyle w:val="TAC"/>
              <w:rPr>
                <w:lang w:eastAsia="fr-FR"/>
              </w:rPr>
            </w:pPr>
            <w:r>
              <w:rPr>
                <w:lang w:eastAsia="fr-FR"/>
              </w:rPr>
              <w:t>RW</w:t>
            </w:r>
          </w:p>
        </w:tc>
        <w:tc>
          <w:tcPr>
            <w:tcW w:w="1338" w:type="dxa"/>
          </w:tcPr>
          <w:p w14:paraId="79396F4B" w14:textId="1FA9BBC9" w:rsidR="00182EE7" w:rsidRDefault="00182EE7" w:rsidP="00182EE7">
            <w:pPr>
              <w:pStyle w:val="TAC"/>
              <w:rPr>
                <w:lang w:eastAsia="fr-FR"/>
              </w:rPr>
            </w:pPr>
            <w:ins w:id="4993" w:author="23.501_CR2962R2_(Rel-17)_IIoT" w:date="2021-06-17T11:38:00Z">
              <w:r>
                <w:rPr>
                  <w:lang w:eastAsia="fr-FR"/>
                </w:rPr>
                <w:t>RW</w:t>
              </w:r>
            </w:ins>
          </w:p>
        </w:tc>
        <w:tc>
          <w:tcPr>
            <w:tcW w:w="2126" w:type="dxa"/>
            <w:shd w:val="clear" w:color="auto" w:fill="auto"/>
          </w:tcPr>
          <w:p w14:paraId="6552838D" w14:textId="1F1EBCB0" w:rsidR="00182EE7" w:rsidRDefault="00182EE7" w:rsidP="00182EE7">
            <w:pPr>
              <w:pStyle w:val="TAC"/>
              <w:rPr>
                <w:lang w:eastAsia="fr-FR"/>
              </w:rPr>
            </w:pPr>
            <w:r>
              <w:rPr>
                <w:lang w:eastAsia="fr-FR"/>
              </w:rPr>
              <w:t>IEEE Std 1588</w:t>
            </w:r>
            <w:del w:id="4994" w:author="23.501_CR2690R3_(Rel-17)_IIoT" w:date="2021-06-14T13:57:00Z">
              <w:r w:rsidDel="00607A94">
                <w:rPr>
                  <w:lang w:eastAsia="fr-FR"/>
                </w:rPr>
                <w:delText>-2019</w:delText>
              </w:r>
            </w:del>
            <w:r>
              <w:rPr>
                <w:lang w:eastAsia="fr-FR"/>
              </w:rPr>
              <w:t> [126] clause 8.2.4.9</w:t>
            </w:r>
          </w:p>
        </w:tc>
      </w:tr>
      <w:tr w:rsidR="00182EE7" w:rsidRPr="002369B3" w14:paraId="0DB26C8D" w14:textId="77777777" w:rsidTr="00182EE7">
        <w:trPr>
          <w:cantSplit/>
          <w:jc w:val="center"/>
        </w:trPr>
        <w:tc>
          <w:tcPr>
            <w:tcW w:w="3735" w:type="dxa"/>
            <w:shd w:val="clear" w:color="auto" w:fill="auto"/>
          </w:tcPr>
          <w:p w14:paraId="4690916E" w14:textId="10FB1BA4" w:rsidR="00182EE7" w:rsidRDefault="00182EE7" w:rsidP="00182EE7">
            <w:pPr>
              <w:pStyle w:val="TAL"/>
              <w:rPr>
                <w:lang w:eastAsia="fr-FR"/>
              </w:rPr>
            </w:pPr>
            <w:r>
              <w:rPr>
                <w:lang w:eastAsia="fr-FR"/>
              </w:rPr>
              <w:t xml:space="preserve">&gt; </w:t>
            </w:r>
            <w:r w:rsidRPr="00BF6E95">
              <w:rPr>
                <w:lang w:eastAsia="fr-FR"/>
              </w:rPr>
              <w:t>externalPortConfigurationPortDS.desiredState</w:t>
            </w:r>
          </w:p>
        </w:tc>
        <w:tc>
          <w:tcPr>
            <w:tcW w:w="709" w:type="dxa"/>
            <w:shd w:val="clear" w:color="auto" w:fill="auto"/>
          </w:tcPr>
          <w:p w14:paraId="33280486" w14:textId="77777777" w:rsidR="00182EE7" w:rsidRDefault="00182EE7" w:rsidP="00182EE7">
            <w:pPr>
              <w:pStyle w:val="TAC"/>
              <w:rPr>
                <w:lang w:eastAsia="fr-FR"/>
              </w:rPr>
            </w:pPr>
          </w:p>
        </w:tc>
        <w:tc>
          <w:tcPr>
            <w:tcW w:w="708" w:type="dxa"/>
            <w:shd w:val="clear" w:color="auto" w:fill="auto"/>
          </w:tcPr>
          <w:p w14:paraId="2142612C" w14:textId="0C6021D2" w:rsidR="00182EE7" w:rsidRDefault="00182EE7" w:rsidP="00182EE7">
            <w:pPr>
              <w:pStyle w:val="TAC"/>
              <w:rPr>
                <w:lang w:eastAsia="fr-FR"/>
              </w:rPr>
            </w:pPr>
            <w:r>
              <w:rPr>
                <w:lang w:eastAsia="fr-FR"/>
              </w:rPr>
              <w:t>X</w:t>
            </w:r>
          </w:p>
        </w:tc>
        <w:tc>
          <w:tcPr>
            <w:tcW w:w="1418" w:type="dxa"/>
            <w:shd w:val="clear" w:color="auto" w:fill="auto"/>
          </w:tcPr>
          <w:p w14:paraId="0A969C52" w14:textId="5EFE3474" w:rsidR="00182EE7" w:rsidRDefault="00182EE7" w:rsidP="00182EE7">
            <w:pPr>
              <w:pStyle w:val="TAC"/>
              <w:rPr>
                <w:lang w:eastAsia="fr-FR"/>
              </w:rPr>
            </w:pPr>
            <w:r>
              <w:rPr>
                <w:lang w:eastAsia="fr-FR"/>
              </w:rPr>
              <w:t>RW</w:t>
            </w:r>
          </w:p>
        </w:tc>
        <w:tc>
          <w:tcPr>
            <w:tcW w:w="1338" w:type="dxa"/>
          </w:tcPr>
          <w:p w14:paraId="73B76A11" w14:textId="4D95E2EA" w:rsidR="00182EE7" w:rsidRDefault="00182EE7" w:rsidP="00182EE7">
            <w:pPr>
              <w:pStyle w:val="TAC"/>
              <w:rPr>
                <w:lang w:eastAsia="fr-FR"/>
              </w:rPr>
            </w:pPr>
            <w:ins w:id="4995" w:author="23.501_CR2962R2_(Rel-17)_IIoT" w:date="2021-06-17T11:38:00Z">
              <w:r>
                <w:rPr>
                  <w:lang w:eastAsia="fr-FR"/>
                </w:rPr>
                <w:t>RW</w:t>
              </w:r>
            </w:ins>
          </w:p>
        </w:tc>
        <w:tc>
          <w:tcPr>
            <w:tcW w:w="2126" w:type="dxa"/>
            <w:shd w:val="clear" w:color="auto" w:fill="auto"/>
          </w:tcPr>
          <w:p w14:paraId="4EF7A644" w14:textId="2B6F9BC4" w:rsidR="00182EE7" w:rsidRDefault="00182EE7" w:rsidP="00182EE7">
            <w:pPr>
              <w:pStyle w:val="TAC"/>
              <w:rPr>
                <w:lang w:eastAsia="fr-FR"/>
              </w:rPr>
            </w:pPr>
            <w:r>
              <w:rPr>
                <w:lang w:eastAsia="fr-FR"/>
              </w:rPr>
              <w:t>IEEE Std 1588</w:t>
            </w:r>
            <w:del w:id="4996" w:author="23.501_CR2690R3_(Rel-17)_IIoT" w:date="2021-06-14T13:57:00Z">
              <w:r w:rsidDel="00607A94">
                <w:rPr>
                  <w:lang w:eastAsia="fr-FR"/>
                </w:rPr>
                <w:delText>-2019</w:delText>
              </w:r>
            </w:del>
            <w:r>
              <w:rPr>
                <w:lang w:eastAsia="fr-FR"/>
              </w:rPr>
              <w:t> [126] clause </w:t>
            </w:r>
            <w:r w:rsidRPr="00BF6E95">
              <w:rPr>
                <w:lang w:eastAsia="fr-FR"/>
              </w:rPr>
              <w:t>15.5.3.7.15.1</w:t>
            </w:r>
          </w:p>
        </w:tc>
      </w:tr>
      <w:tr w:rsidR="00182EE7" w:rsidRPr="002369B3" w14:paraId="0E1301BD" w14:textId="77777777" w:rsidTr="00182EE7">
        <w:trPr>
          <w:cantSplit/>
          <w:jc w:val="center"/>
        </w:trPr>
        <w:tc>
          <w:tcPr>
            <w:tcW w:w="3735" w:type="dxa"/>
            <w:shd w:val="clear" w:color="auto" w:fill="auto"/>
          </w:tcPr>
          <w:p w14:paraId="36226FC5" w14:textId="0A36787E" w:rsidR="00182EE7" w:rsidRPr="00323277" w:rsidRDefault="00182EE7" w:rsidP="00182EE7">
            <w:pPr>
              <w:pStyle w:val="TAL"/>
              <w:rPr>
                <w:b/>
                <w:bCs/>
                <w:lang w:eastAsia="fr-FR"/>
              </w:rPr>
            </w:pPr>
            <w:r w:rsidRPr="00323277">
              <w:rPr>
                <w:b/>
                <w:bCs/>
                <w:lang w:eastAsia="fr-FR"/>
              </w:rPr>
              <w:t>IEEE Std 802.1AS [104] data sets (NOTE 22)</w:t>
            </w:r>
          </w:p>
        </w:tc>
        <w:tc>
          <w:tcPr>
            <w:tcW w:w="709" w:type="dxa"/>
            <w:shd w:val="clear" w:color="auto" w:fill="auto"/>
          </w:tcPr>
          <w:p w14:paraId="6226B254" w14:textId="77777777" w:rsidR="00182EE7" w:rsidRDefault="00182EE7" w:rsidP="00182EE7">
            <w:pPr>
              <w:pStyle w:val="TAC"/>
              <w:rPr>
                <w:lang w:eastAsia="fr-FR"/>
              </w:rPr>
            </w:pPr>
          </w:p>
        </w:tc>
        <w:tc>
          <w:tcPr>
            <w:tcW w:w="708" w:type="dxa"/>
            <w:shd w:val="clear" w:color="auto" w:fill="auto"/>
          </w:tcPr>
          <w:p w14:paraId="01943196" w14:textId="77777777" w:rsidR="00182EE7" w:rsidRDefault="00182EE7" w:rsidP="00182EE7">
            <w:pPr>
              <w:pStyle w:val="TAC"/>
              <w:rPr>
                <w:lang w:eastAsia="fr-FR"/>
              </w:rPr>
            </w:pPr>
          </w:p>
        </w:tc>
        <w:tc>
          <w:tcPr>
            <w:tcW w:w="1418" w:type="dxa"/>
            <w:shd w:val="clear" w:color="auto" w:fill="auto"/>
          </w:tcPr>
          <w:p w14:paraId="2D3EFEA4" w14:textId="77777777" w:rsidR="00182EE7" w:rsidRDefault="00182EE7" w:rsidP="00182EE7">
            <w:pPr>
              <w:pStyle w:val="TAC"/>
              <w:rPr>
                <w:lang w:eastAsia="fr-FR"/>
              </w:rPr>
            </w:pPr>
          </w:p>
        </w:tc>
        <w:tc>
          <w:tcPr>
            <w:tcW w:w="1338" w:type="dxa"/>
          </w:tcPr>
          <w:p w14:paraId="198E0866" w14:textId="0A2EFD22" w:rsidR="00182EE7" w:rsidRDefault="00182EE7" w:rsidP="00182EE7">
            <w:pPr>
              <w:pStyle w:val="TAC"/>
              <w:rPr>
                <w:lang w:eastAsia="fr-FR"/>
              </w:rPr>
            </w:pPr>
            <w:ins w:id="4997" w:author="23.501_CR2962R2_(Rel-17)_IIoT" w:date="2021-06-17T11:38:00Z">
              <w:r>
                <w:rPr>
                  <w:lang w:eastAsia="fr-FR"/>
                </w:rPr>
                <w:t>RW</w:t>
              </w:r>
            </w:ins>
          </w:p>
        </w:tc>
        <w:tc>
          <w:tcPr>
            <w:tcW w:w="2126" w:type="dxa"/>
            <w:shd w:val="clear" w:color="auto" w:fill="auto"/>
          </w:tcPr>
          <w:p w14:paraId="64BBA76E" w14:textId="5E6D1366" w:rsidR="00182EE7" w:rsidRDefault="00182EE7" w:rsidP="00182EE7">
            <w:pPr>
              <w:pStyle w:val="TAC"/>
              <w:rPr>
                <w:lang w:eastAsia="fr-FR"/>
              </w:rPr>
            </w:pPr>
          </w:p>
        </w:tc>
      </w:tr>
      <w:tr w:rsidR="00182EE7" w:rsidRPr="002369B3" w14:paraId="2A9104C1" w14:textId="77777777" w:rsidTr="00182EE7">
        <w:trPr>
          <w:cantSplit/>
          <w:jc w:val="center"/>
        </w:trPr>
        <w:tc>
          <w:tcPr>
            <w:tcW w:w="3735" w:type="dxa"/>
            <w:shd w:val="clear" w:color="auto" w:fill="auto"/>
          </w:tcPr>
          <w:p w14:paraId="353E7C93" w14:textId="18703981" w:rsidR="00182EE7" w:rsidRPr="00B844B3" w:rsidRDefault="00182EE7" w:rsidP="00182EE7">
            <w:pPr>
              <w:pStyle w:val="TAL"/>
              <w:rPr>
                <w:lang w:eastAsia="fr-FR"/>
              </w:rPr>
            </w:pPr>
            <w:r>
              <w:rPr>
                <w:lang w:eastAsia="fr-FR"/>
              </w:rPr>
              <w:t xml:space="preserve">&gt; </w:t>
            </w:r>
            <w:r w:rsidRPr="00FB0106">
              <w:rPr>
                <w:lang w:eastAsia="fr-FR"/>
              </w:rPr>
              <w:t>defaultDS.clockIdentity</w:t>
            </w:r>
          </w:p>
        </w:tc>
        <w:tc>
          <w:tcPr>
            <w:tcW w:w="709" w:type="dxa"/>
            <w:shd w:val="clear" w:color="auto" w:fill="auto"/>
          </w:tcPr>
          <w:p w14:paraId="393DEF91" w14:textId="245AD817" w:rsidR="00182EE7" w:rsidRDefault="00182EE7" w:rsidP="00182EE7">
            <w:pPr>
              <w:pStyle w:val="TAC"/>
              <w:rPr>
                <w:lang w:eastAsia="fr-FR"/>
              </w:rPr>
            </w:pPr>
            <w:r>
              <w:rPr>
                <w:lang w:eastAsia="fr-FR"/>
              </w:rPr>
              <w:t>X</w:t>
            </w:r>
          </w:p>
        </w:tc>
        <w:tc>
          <w:tcPr>
            <w:tcW w:w="708" w:type="dxa"/>
            <w:shd w:val="clear" w:color="auto" w:fill="auto"/>
          </w:tcPr>
          <w:p w14:paraId="181C5130" w14:textId="4C20B61C" w:rsidR="00182EE7" w:rsidRDefault="00182EE7" w:rsidP="00182EE7">
            <w:pPr>
              <w:pStyle w:val="TAC"/>
              <w:rPr>
                <w:lang w:eastAsia="fr-FR"/>
              </w:rPr>
            </w:pPr>
            <w:r>
              <w:rPr>
                <w:lang w:eastAsia="fr-FR"/>
              </w:rPr>
              <w:t>X</w:t>
            </w:r>
          </w:p>
        </w:tc>
        <w:tc>
          <w:tcPr>
            <w:tcW w:w="1418" w:type="dxa"/>
            <w:shd w:val="clear" w:color="auto" w:fill="auto"/>
          </w:tcPr>
          <w:p w14:paraId="11636B2B" w14:textId="1DF71C27" w:rsidR="00182EE7" w:rsidRDefault="00182EE7" w:rsidP="00182EE7">
            <w:pPr>
              <w:pStyle w:val="TAC"/>
              <w:rPr>
                <w:lang w:eastAsia="fr-FR"/>
              </w:rPr>
            </w:pPr>
            <w:r>
              <w:rPr>
                <w:lang w:eastAsia="fr-FR"/>
              </w:rPr>
              <w:t>RW</w:t>
            </w:r>
          </w:p>
        </w:tc>
        <w:tc>
          <w:tcPr>
            <w:tcW w:w="1338" w:type="dxa"/>
          </w:tcPr>
          <w:p w14:paraId="01031CDE" w14:textId="47B1B7D3" w:rsidR="00182EE7" w:rsidRPr="007E2776" w:rsidRDefault="00182EE7" w:rsidP="00182EE7">
            <w:pPr>
              <w:pStyle w:val="TAC"/>
              <w:rPr>
                <w:lang w:eastAsia="fr-FR"/>
              </w:rPr>
            </w:pPr>
            <w:ins w:id="4998" w:author="23.501_CR2962R2_(Rel-17)_IIoT" w:date="2021-06-17T11:38:00Z">
              <w:r>
                <w:rPr>
                  <w:lang w:eastAsia="fr-FR"/>
                </w:rPr>
                <w:t>RW</w:t>
              </w:r>
            </w:ins>
          </w:p>
        </w:tc>
        <w:tc>
          <w:tcPr>
            <w:tcW w:w="2126" w:type="dxa"/>
            <w:shd w:val="clear" w:color="auto" w:fill="auto"/>
          </w:tcPr>
          <w:p w14:paraId="2E130419" w14:textId="78E4EA72" w:rsidR="00182EE7"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14.2.2</w:t>
            </w:r>
          </w:p>
        </w:tc>
      </w:tr>
      <w:tr w:rsidR="00182EE7" w:rsidRPr="002369B3" w14:paraId="62ACA905" w14:textId="77777777" w:rsidTr="00182EE7">
        <w:trPr>
          <w:cantSplit/>
          <w:jc w:val="center"/>
        </w:trPr>
        <w:tc>
          <w:tcPr>
            <w:tcW w:w="3735" w:type="dxa"/>
            <w:shd w:val="clear" w:color="auto" w:fill="auto"/>
          </w:tcPr>
          <w:p w14:paraId="535995E1" w14:textId="14DD1297" w:rsidR="00182EE7" w:rsidRDefault="00182EE7" w:rsidP="00182EE7">
            <w:pPr>
              <w:pStyle w:val="TAL"/>
              <w:rPr>
                <w:lang w:eastAsia="fr-FR"/>
              </w:rPr>
            </w:pPr>
            <w:r>
              <w:rPr>
                <w:lang w:eastAsia="fr-FR"/>
              </w:rPr>
              <w:t xml:space="preserve">&gt; </w:t>
            </w:r>
            <w:r w:rsidRPr="00FB0106">
              <w:rPr>
                <w:lang w:eastAsia="fr-FR"/>
              </w:rPr>
              <w:t>defaultDS.clockQuality.clockClass</w:t>
            </w:r>
          </w:p>
        </w:tc>
        <w:tc>
          <w:tcPr>
            <w:tcW w:w="709" w:type="dxa"/>
            <w:shd w:val="clear" w:color="auto" w:fill="auto"/>
          </w:tcPr>
          <w:p w14:paraId="2ED7A7B7" w14:textId="001EE24E" w:rsidR="00182EE7" w:rsidRDefault="00182EE7" w:rsidP="00182EE7">
            <w:pPr>
              <w:pStyle w:val="TAC"/>
              <w:rPr>
                <w:lang w:eastAsia="fr-FR"/>
              </w:rPr>
            </w:pPr>
            <w:r>
              <w:rPr>
                <w:lang w:eastAsia="fr-FR"/>
              </w:rPr>
              <w:t>X</w:t>
            </w:r>
          </w:p>
        </w:tc>
        <w:tc>
          <w:tcPr>
            <w:tcW w:w="708" w:type="dxa"/>
            <w:shd w:val="clear" w:color="auto" w:fill="auto"/>
          </w:tcPr>
          <w:p w14:paraId="2249DC31" w14:textId="3BDC8DB2" w:rsidR="00182EE7" w:rsidRDefault="00182EE7" w:rsidP="00182EE7">
            <w:pPr>
              <w:pStyle w:val="TAC"/>
              <w:rPr>
                <w:lang w:eastAsia="fr-FR"/>
              </w:rPr>
            </w:pPr>
            <w:r>
              <w:rPr>
                <w:lang w:eastAsia="fr-FR"/>
              </w:rPr>
              <w:t>X</w:t>
            </w:r>
          </w:p>
        </w:tc>
        <w:tc>
          <w:tcPr>
            <w:tcW w:w="1418" w:type="dxa"/>
            <w:shd w:val="clear" w:color="auto" w:fill="auto"/>
          </w:tcPr>
          <w:p w14:paraId="06910CEF" w14:textId="1734CAD2" w:rsidR="00182EE7" w:rsidRDefault="00182EE7" w:rsidP="00182EE7">
            <w:pPr>
              <w:pStyle w:val="TAC"/>
              <w:rPr>
                <w:lang w:eastAsia="fr-FR"/>
              </w:rPr>
            </w:pPr>
            <w:r>
              <w:rPr>
                <w:lang w:eastAsia="fr-FR"/>
              </w:rPr>
              <w:t>RW</w:t>
            </w:r>
          </w:p>
        </w:tc>
        <w:tc>
          <w:tcPr>
            <w:tcW w:w="1338" w:type="dxa"/>
          </w:tcPr>
          <w:p w14:paraId="45D79226" w14:textId="07E5F585" w:rsidR="00182EE7" w:rsidRPr="007E2776" w:rsidRDefault="00182EE7" w:rsidP="00182EE7">
            <w:pPr>
              <w:pStyle w:val="TAC"/>
              <w:rPr>
                <w:lang w:eastAsia="fr-FR"/>
              </w:rPr>
            </w:pPr>
            <w:ins w:id="4999" w:author="23.501_CR2962R2_(Rel-17)_IIoT" w:date="2021-06-17T11:38:00Z">
              <w:r>
                <w:rPr>
                  <w:lang w:eastAsia="fr-FR"/>
                </w:rPr>
                <w:t>RW</w:t>
              </w:r>
            </w:ins>
          </w:p>
        </w:tc>
        <w:tc>
          <w:tcPr>
            <w:tcW w:w="2126" w:type="dxa"/>
            <w:shd w:val="clear" w:color="auto" w:fill="auto"/>
          </w:tcPr>
          <w:p w14:paraId="05A9EB18" w14:textId="6F771117"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14.2.4.2</w:t>
            </w:r>
          </w:p>
        </w:tc>
      </w:tr>
      <w:tr w:rsidR="00182EE7" w:rsidRPr="002369B3" w14:paraId="0DB170C1" w14:textId="77777777" w:rsidTr="00182EE7">
        <w:trPr>
          <w:cantSplit/>
          <w:jc w:val="center"/>
        </w:trPr>
        <w:tc>
          <w:tcPr>
            <w:tcW w:w="3735" w:type="dxa"/>
            <w:shd w:val="clear" w:color="auto" w:fill="auto"/>
          </w:tcPr>
          <w:p w14:paraId="0AFDDEFB" w14:textId="6B3F5402" w:rsidR="00182EE7" w:rsidRDefault="00182EE7" w:rsidP="00182EE7">
            <w:pPr>
              <w:pStyle w:val="TAL"/>
              <w:rPr>
                <w:lang w:eastAsia="fr-FR"/>
              </w:rPr>
            </w:pPr>
            <w:r>
              <w:rPr>
                <w:lang w:eastAsia="fr-FR"/>
              </w:rPr>
              <w:t xml:space="preserve">&gt; </w:t>
            </w:r>
            <w:r w:rsidRPr="00FB0106">
              <w:rPr>
                <w:lang w:eastAsia="fr-FR"/>
              </w:rPr>
              <w:t>defaultDS.clockQuality.clockAccuracy</w:t>
            </w:r>
          </w:p>
        </w:tc>
        <w:tc>
          <w:tcPr>
            <w:tcW w:w="709" w:type="dxa"/>
            <w:shd w:val="clear" w:color="auto" w:fill="auto"/>
          </w:tcPr>
          <w:p w14:paraId="485FF469" w14:textId="7786BDE5" w:rsidR="00182EE7" w:rsidRDefault="00182EE7" w:rsidP="00182EE7">
            <w:pPr>
              <w:pStyle w:val="TAC"/>
              <w:rPr>
                <w:lang w:eastAsia="fr-FR"/>
              </w:rPr>
            </w:pPr>
            <w:r>
              <w:rPr>
                <w:lang w:eastAsia="fr-FR"/>
              </w:rPr>
              <w:t>X</w:t>
            </w:r>
          </w:p>
        </w:tc>
        <w:tc>
          <w:tcPr>
            <w:tcW w:w="708" w:type="dxa"/>
            <w:shd w:val="clear" w:color="auto" w:fill="auto"/>
          </w:tcPr>
          <w:p w14:paraId="243046F3" w14:textId="072FED0F" w:rsidR="00182EE7" w:rsidRDefault="00182EE7" w:rsidP="00182EE7">
            <w:pPr>
              <w:pStyle w:val="TAC"/>
              <w:rPr>
                <w:lang w:eastAsia="fr-FR"/>
              </w:rPr>
            </w:pPr>
            <w:r>
              <w:rPr>
                <w:lang w:eastAsia="fr-FR"/>
              </w:rPr>
              <w:t>X</w:t>
            </w:r>
          </w:p>
        </w:tc>
        <w:tc>
          <w:tcPr>
            <w:tcW w:w="1418" w:type="dxa"/>
            <w:shd w:val="clear" w:color="auto" w:fill="auto"/>
          </w:tcPr>
          <w:p w14:paraId="6B1E93D8" w14:textId="54A61D75" w:rsidR="00182EE7" w:rsidRDefault="00182EE7" w:rsidP="00182EE7">
            <w:pPr>
              <w:pStyle w:val="TAC"/>
              <w:rPr>
                <w:lang w:eastAsia="fr-FR"/>
              </w:rPr>
            </w:pPr>
            <w:r>
              <w:rPr>
                <w:lang w:eastAsia="fr-FR"/>
              </w:rPr>
              <w:t>RW</w:t>
            </w:r>
          </w:p>
        </w:tc>
        <w:tc>
          <w:tcPr>
            <w:tcW w:w="1338" w:type="dxa"/>
          </w:tcPr>
          <w:p w14:paraId="1A1D08CF" w14:textId="1C0896F5" w:rsidR="00182EE7" w:rsidRPr="007E2776" w:rsidRDefault="00182EE7" w:rsidP="00182EE7">
            <w:pPr>
              <w:pStyle w:val="TAC"/>
              <w:rPr>
                <w:lang w:eastAsia="fr-FR"/>
              </w:rPr>
            </w:pPr>
            <w:ins w:id="5000" w:author="23.501_CR2962R2_(Rel-17)_IIoT" w:date="2021-06-17T11:38:00Z">
              <w:r>
                <w:rPr>
                  <w:lang w:eastAsia="fr-FR"/>
                </w:rPr>
                <w:t>RW</w:t>
              </w:r>
            </w:ins>
          </w:p>
        </w:tc>
        <w:tc>
          <w:tcPr>
            <w:tcW w:w="2126" w:type="dxa"/>
            <w:shd w:val="clear" w:color="auto" w:fill="auto"/>
          </w:tcPr>
          <w:p w14:paraId="0F1AAED2" w14:textId="7A0E854E"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14.2.4.3</w:t>
            </w:r>
          </w:p>
        </w:tc>
      </w:tr>
      <w:tr w:rsidR="00182EE7" w:rsidRPr="002369B3" w14:paraId="19D87358" w14:textId="77777777" w:rsidTr="00182EE7">
        <w:trPr>
          <w:cantSplit/>
          <w:jc w:val="center"/>
        </w:trPr>
        <w:tc>
          <w:tcPr>
            <w:tcW w:w="3735" w:type="dxa"/>
            <w:shd w:val="clear" w:color="auto" w:fill="auto"/>
          </w:tcPr>
          <w:p w14:paraId="11115ADB" w14:textId="1FCDC3B3" w:rsidR="00182EE7" w:rsidRDefault="00182EE7" w:rsidP="00182EE7">
            <w:pPr>
              <w:pStyle w:val="TAL"/>
              <w:rPr>
                <w:lang w:eastAsia="fr-FR"/>
              </w:rPr>
            </w:pPr>
            <w:r>
              <w:rPr>
                <w:lang w:eastAsia="fr-FR"/>
              </w:rPr>
              <w:t xml:space="preserve">&gt; </w:t>
            </w:r>
            <w:r w:rsidRPr="00C902D8">
              <w:rPr>
                <w:lang w:eastAsia="fr-FR"/>
              </w:rPr>
              <w:t>defaultDS.clockQuality.offsetScaledLogVariance</w:t>
            </w:r>
          </w:p>
        </w:tc>
        <w:tc>
          <w:tcPr>
            <w:tcW w:w="709" w:type="dxa"/>
            <w:shd w:val="clear" w:color="auto" w:fill="auto"/>
          </w:tcPr>
          <w:p w14:paraId="61D7492A" w14:textId="33D95D81" w:rsidR="00182EE7" w:rsidRDefault="00182EE7" w:rsidP="00182EE7">
            <w:pPr>
              <w:pStyle w:val="TAC"/>
              <w:rPr>
                <w:lang w:eastAsia="fr-FR"/>
              </w:rPr>
            </w:pPr>
            <w:r>
              <w:rPr>
                <w:lang w:eastAsia="fr-FR"/>
              </w:rPr>
              <w:t>X</w:t>
            </w:r>
          </w:p>
        </w:tc>
        <w:tc>
          <w:tcPr>
            <w:tcW w:w="708" w:type="dxa"/>
            <w:shd w:val="clear" w:color="auto" w:fill="auto"/>
          </w:tcPr>
          <w:p w14:paraId="1B1EC6A6" w14:textId="34E4EF89" w:rsidR="00182EE7" w:rsidRDefault="00182EE7" w:rsidP="00182EE7">
            <w:pPr>
              <w:pStyle w:val="TAC"/>
              <w:rPr>
                <w:lang w:eastAsia="fr-FR"/>
              </w:rPr>
            </w:pPr>
            <w:r>
              <w:rPr>
                <w:lang w:eastAsia="fr-FR"/>
              </w:rPr>
              <w:t>X</w:t>
            </w:r>
          </w:p>
        </w:tc>
        <w:tc>
          <w:tcPr>
            <w:tcW w:w="1418" w:type="dxa"/>
            <w:shd w:val="clear" w:color="auto" w:fill="auto"/>
          </w:tcPr>
          <w:p w14:paraId="06B7817C" w14:textId="4DC63429" w:rsidR="00182EE7" w:rsidRDefault="00182EE7" w:rsidP="00182EE7">
            <w:pPr>
              <w:pStyle w:val="TAC"/>
              <w:rPr>
                <w:lang w:eastAsia="fr-FR"/>
              </w:rPr>
            </w:pPr>
            <w:r>
              <w:rPr>
                <w:lang w:eastAsia="fr-FR"/>
              </w:rPr>
              <w:t>RW</w:t>
            </w:r>
          </w:p>
        </w:tc>
        <w:tc>
          <w:tcPr>
            <w:tcW w:w="1338" w:type="dxa"/>
          </w:tcPr>
          <w:p w14:paraId="6161C39E" w14:textId="1093EBDB" w:rsidR="00182EE7" w:rsidRPr="007E2776" w:rsidRDefault="00182EE7" w:rsidP="00182EE7">
            <w:pPr>
              <w:pStyle w:val="TAC"/>
              <w:rPr>
                <w:lang w:eastAsia="fr-FR"/>
              </w:rPr>
            </w:pPr>
            <w:ins w:id="5001" w:author="23.501_CR2962R2_(Rel-17)_IIoT" w:date="2021-06-17T11:38:00Z">
              <w:r>
                <w:rPr>
                  <w:lang w:eastAsia="fr-FR"/>
                </w:rPr>
                <w:t>RW</w:t>
              </w:r>
            </w:ins>
          </w:p>
        </w:tc>
        <w:tc>
          <w:tcPr>
            <w:tcW w:w="2126" w:type="dxa"/>
            <w:shd w:val="clear" w:color="auto" w:fill="auto"/>
          </w:tcPr>
          <w:p w14:paraId="48EF27D8" w14:textId="66E7B042"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14.2.4.4</w:t>
            </w:r>
          </w:p>
        </w:tc>
      </w:tr>
      <w:tr w:rsidR="00182EE7" w:rsidRPr="002369B3" w14:paraId="4C31EC25" w14:textId="77777777" w:rsidTr="00182EE7">
        <w:trPr>
          <w:cantSplit/>
          <w:jc w:val="center"/>
        </w:trPr>
        <w:tc>
          <w:tcPr>
            <w:tcW w:w="3735" w:type="dxa"/>
            <w:shd w:val="clear" w:color="auto" w:fill="auto"/>
          </w:tcPr>
          <w:p w14:paraId="73A93511" w14:textId="323D1FC8" w:rsidR="00182EE7" w:rsidRDefault="00182EE7" w:rsidP="00182EE7">
            <w:pPr>
              <w:pStyle w:val="TAL"/>
              <w:rPr>
                <w:lang w:eastAsia="fr-FR"/>
              </w:rPr>
            </w:pPr>
            <w:r>
              <w:rPr>
                <w:lang w:eastAsia="fr-FR"/>
              </w:rPr>
              <w:t xml:space="preserve">&gt; </w:t>
            </w:r>
            <w:r w:rsidRPr="00FB0106">
              <w:rPr>
                <w:lang w:eastAsia="fr-FR"/>
              </w:rPr>
              <w:t>defaultDS.priority1</w:t>
            </w:r>
          </w:p>
        </w:tc>
        <w:tc>
          <w:tcPr>
            <w:tcW w:w="709" w:type="dxa"/>
            <w:shd w:val="clear" w:color="auto" w:fill="auto"/>
          </w:tcPr>
          <w:p w14:paraId="3D65C67C" w14:textId="6DF91B6A" w:rsidR="00182EE7" w:rsidRDefault="00182EE7" w:rsidP="00182EE7">
            <w:pPr>
              <w:pStyle w:val="TAC"/>
              <w:rPr>
                <w:lang w:eastAsia="fr-FR"/>
              </w:rPr>
            </w:pPr>
            <w:r>
              <w:rPr>
                <w:lang w:eastAsia="fr-FR"/>
              </w:rPr>
              <w:t>X</w:t>
            </w:r>
          </w:p>
        </w:tc>
        <w:tc>
          <w:tcPr>
            <w:tcW w:w="708" w:type="dxa"/>
            <w:shd w:val="clear" w:color="auto" w:fill="auto"/>
          </w:tcPr>
          <w:p w14:paraId="047C5FE3" w14:textId="089D9098" w:rsidR="00182EE7" w:rsidRDefault="00182EE7" w:rsidP="00182EE7">
            <w:pPr>
              <w:pStyle w:val="TAC"/>
              <w:rPr>
                <w:lang w:eastAsia="fr-FR"/>
              </w:rPr>
            </w:pPr>
            <w:r>
              <w:rPr>
                <w:lang w:eastAsia="fr-FR"/>
              </w:rPr>
              <w:t>X</w:t>
            </w:r>
          </w:p>
        </w:tc>
        <w:tc>
          <w:tcPr>
            <w:tcW w:w="1418" w:type="dxa"/>
            <w:shd w:val="clear" w:color="auto" w:fill="auto"/>
          </w:tcPr>
          <w:p w14:paraId="32773CF7" w14:textId="1FC0DE07" w:rsidR="00182EE7" w:rsidRDefault="00182EE7" w:rsidP="00182EE7">
            <w:pPr>
              <w:pStyle w:val="TAC"/>
              <w:rPr>
                <w:lang w:eastAsia="fr-FR"/>
              </w:rPr>
            </w:pPr>
            <w:r>
              <w:rPr>
                <w:lang w:eastAsia="fr-FR"/>
              </w:rPr>
              <w:t>RW</w:t>
            </w:r>
          </w:p>
        </w:tc>
        <w:tc>
          <w:tcPr>
            <w:tcW w:w="1338" w:type="dxa"/>
          </w:tcPr>
          <w:p w14:paraId="06D2B129" w14:textId="15CBE28A" w:rsidR="00182EE7" w:rsidRPr="007E2776" w:rsidRDefault="00182EE7" w:rsidP="00182EE7">
            <w:pPr>
              <w:pStyle w:val="TAC"/>
              <w:rPr>
                <w:lang w:eastAsia="fr-FR"/>
              </w:rPr>
            </w:pPr>
            <w:ins w:id="5002" w:author="23.501_CR2962R2_(Rel-17)_IIoT" w:date="2021-06-17T11:38:00Z">
              <w:r>
                <w:rPr>
                  <w:lang w:eastAsia="fr-FR"/>
                </w:rPr>
                <w:t>RW</w:t>
              </w:r>
            </w:ins>
          </w:p>
        </w:tc>
        <w:tc>
          <w:tcPr>
            <w:tcW w:w="2126" w:type="dxa"/>
            <w:shd w:val="clear" w:color="auto" w:fill="auto"/>
          </w:tcPr>
          <w:p w14:paraId="236A9DBC" w14:textId="7E9A76F6"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14.2.5</w:t>
            </w:r>
          </w:p>
        </w:tc>
      </w:tr>
      <w:tr w:rsidR="00182EE7" w:rsidRPr="002369B3" w14:paraId="200BC399" w14:textId="77777777" w:rsidTr="00182EE7">
        <w:trPr>
          <w:cantSplit/>
          <w:jc w:val="center"/>
        </w:trPr>
        <w:tc>
          <w:tcPr>
            <w:tcW w:w="3735" w:type="dxa"/>
            <w:shd w:val="clear" w:color="auto" w:fill="auto"/>
          </w:tcPr>
          <w:p w14:paraId="7AB2A292" w14:textId="7E5B9880" w:rsidR="00182EE7" w:rsidRDefault="00182EE7" w:rsidP="00182EE7">
            <w:pPr>
              <w:pStyle w:val="TAL"/>
              <w:rPr>
                <w:lang w:eastAsia="fr-FR"/>
              </w:rPr>
            </w:pPr>
            <w:r w:rsidRPr="0059725D">
              <w:t>&gt; defaultDS.priority2</w:t>
            </w:r>
          </w:p>
        </w:tc>
        <w:tc>
          <w:tcPr>
            <w:tcW w:w="709" w:type="dxa"/>
            <w:shd w:val="clear" w:color="auto" w:fill="auto"/>
          </w:tcPr>
          <w:p w14:paraId="3213B4F3" w14:textId="1AF65120" w:rsidR="00182EE7" w:rsidRDefault="00182EE7" w:rsidP="00182EE7">
            <w:pPr>
              <w:pStyle w:val="TAC"/>
              <w:rPr>
                <w:lang w:eastAsia="fr-FR"/>
              </w:rPr>
            </w:pPr>
            <w:r>
              <w:rPr>
                <w:lang w:eastAsia="fr-FR"/>
              </w:rPr>
              <w:t>X</w:t>
            </w:r>
          </w:p>
        </w:tc>
        <w:tc>
          <w:tcPr>
            <w:tcW w:w="708" w:type="dxa"/>
            <w:shd w:val="clear" w:color="auto" w:fill="auto"/>
          </w:tcPr>
          <w:p w14:paraId="39119622" w14:textId="7692FE61" w:rsidR="00182EE7" w:rsidRDefault="00182EE7" w:rsidP="00182EE7">
            <w:pPr>
              <w:pStyle w:val="TAC"/>
              <w:rPr>
                <w:lang w:eastAsia="fr-FR"/>
              </w:rPr>
            </w:pPr>
            <w:r>
              <w:rPr>
                <w:lang w:eastAsia="fr-FR"/>
              </w:rPr>
              <w:t>X</w:t>
            </w:r>
          </w:p>
        </w:tc>
        <w:tc>
          <w:tcPr>
            <w:tcW w:w="1418" w:type="dxa"/>
            <w:shd w:val="clear" w:color="auto" w:fill="auto"/>
          </w:tcPr>
          <w:p w14:paraId="72B9779B" w14:textId="0035D391" w:rsidR="00182EE7" w:rsidRDefault="00182EE7" w:rsidP="00182EE7">
            <w:pPr>
              <w:pStyle w:val="TAC"/>
              <w:rPr>
                <w:lang w:eastAsia="fr-FR"/>
              </w:rPr>
            </w:pPr>
            <w:r>
              <w:rPr>
                <w:lang w:eastAsia="fr-FR"/>
              </w:rPr>
              <w:t>RW</w:t>
            </w:r>
          </w:p>
        </w:tc>
        <w:tc>
          <w:tcPr>
            <w:tcW w:w="1338" w:type="dxa"/>
          </w:tcPr>
          <w:p w14:paraId="31771DB5" w14:textId="49BE8187" w:rsidR="00182EE7" w:rsidRPr="007E2776" w:rsidRDefault="00182EE7" w:rsidP="00182EE7">
            <w:pPr>
              <w:pStyle w:val="TAC"/>
              <w:rPr>
                <w:lang w:eastAsia="fr-FR"/>
              </w:rPr>
            </w:pPr>
            <w:ins w:id="5003" w:author="23.501_CR2962R2_(Rel-17)_IIoT" w:date="2021-06-17T11:38:00Z">
              <w:r>
                <w:rPr>
                  <w:lang w:eastAsia="fr-FR"/>
                </w:rPr>
                <w:t>RW</w:t>
              </w:r>
            </w:ins>
          </w:p>
        </w:tc>
        <w:tc>
          <w:tcPr>
            <w:tcW w:w="2126" w:type="dxa"/>
            <w:shd w:val="clear" w:color="auto" w:fill="auto"/>
          </w:tcPr>
          <w:p w14:paraId="502E6CAB" w14:textId="5BE313B0"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14.2.6</w:t>
            </w:r>
          </w:p>
        </w:tc>
      </w:tr>
      <w:tr w:rsidR="00182EE7" w:rsidRPr="002369B3" w14:paraId="650F1ECE" w14:textId="77777777" w:rsidTr="00182EE7">
        <w:trPr>
          <w:cantSplit/>
          <w:jc w:val="center"/>
        </w:trPr>
        <w:tc>
          <w:tcPr>
            <w:tcW w:w="3735" w:type="dxa"/>
            <w:shd w:val="clear" w:color="auto" w:fill="auto"/>
          </w:tcPr>
          <w:p w14:paraId="5A073E9A" w14:textId="101DB635" w:rsidR="00182EE7" w:rsidRPr="0059725D" w:rsidRDefault="00182EE7" w:rsidP="00182EE7">
            <w:pPr>
              <w:pStyle w:val="TAL"/>
            </w:pPr>
            <w:r w:rsidRPr="00855C1E">
              <w:rPr>
                <w:lang w:eastAsia="fr-FR"/>
              </w:rPr>
              <w:t>&gt; defaultDS.timeSource</w:t>
            </w:r>
          </w:p>
        </w:tc>
        <w:tc>
          <w:tcPr>
            <w:tcW w:w="709" w:type="dxa"/>
            <w:shd w:val="clear" w:color="auto" w:fill="auto"/>
          </w:tcPr>
          <w:p w14:paraId="62F97941" w14:textId="5EE3BBE9" w:rsidR="00182EE7" w:rsidRDefault="00182EE7" w:rsidP="00182EE7">
            <w:pPr>
              <w:pStyle w:val="TAC"/>
              <w:rPr>
                <w:lang w:eastAsia="fr-FR"/>
              </w:rPr>
            </w:pPr>
            <w:r>
              <w:rPr>
                <w:lang w:eastAsia="fr-FR"/>
              </w:rPr>
              <w:t>X</w:t>
            </w:r>
          </w:p>
        </w:tc>
        <w:tc>
          <w:tcPr>
            <w:tcW w:w="708" w:type="dxa"/>
            <w:shd w:val="clear" w:color="auto" w:fill="auto"/>
          </w:tcPr>
          <w:p w14:paraId="17AD8E41" w14:textId="61ACBD5F" w:rsidR="00182EE7" w:rsidRDefault="00182EE7" w:rsidP="00182EE7">
            <w:pPr>
              <w:pStyle w:val="TAC"/>
              <w:rPr>
                <w:lang w:eastAsia="fr-FR"/>
              </w:rPr>
            </w:pPr>
            <w:r w:rsidRPr="0059725D">
              <w:rPr>
                <w:lang w:eastAsia="fr-FR"/>
              </w:rPr>
              <w:t>X</w:t>
            </w:r>
          </w:p>
        </w:tc>
        <w:tc>
          <w:tcPr>
            <w:tcW w:w="1418" w:type="dxa"/>
            <w:shd w:val="clear" w:color="auto" w:fill="auto"/>
          </w:tcPr>
          <w:p w14:paraId="78370CB5" w14:textId="3AE9DCA6" w:rsidR="00182EE7" w:rsidRDefault="00182EE7" w:rsidP="00182EE7">
            <w:pPr>
              <w:pStyle w:val="TAC"/>
              <w:rPr>
                <w:lang w:eastAsia="fr-FR"/>
              </w:rPr>
            </w:pPr>
            <w:r>
              <w:rPr>
                <w:lang w:eastAsia="fr-FR"/>
              </w:rPr>
              <w:t>RW</w:t>
            </w:r>
          </w:p>
        </w:tc>
        <w:tc>
          <w:tcPr>
            <w:tcW w:w="1338" w:type="dxa"/>
          </w:tcPr>
          <w:p w14:paraId="4DC23E9A" w14:textId="2C7BF721" w:rsidR="00182EE7" w:rsidRPr="0059725D" w:rsidRDefault="00182EE7" w:rsidP="00182EE7">
            <w:pPr>
              <w:pStyle w:val="TAC"/>
              <w:rPr>
                <w:lang w:eastAsia="fr-FR"/>
              </w:rPr>
            </w:pPr>
            <w:ins w:id="5004" w:author="23.501_CR2962R2_(Rel-17)_IIoT" w:date="2021-06-17T11:38:00Z">
              <w:r>
                <w:rPr>
                  <w:lang w:eastAsia="fr-FR"/>
                </w:rPr>
                <w:t>RW</w:t>
              </w:r>
            </w:ins>
          </w:p>
        </w:tc>
        <w:tc>
          <w:tcPr>
            <w:tcW w:w="2126" w:type="dxa"/>
            <w:shd w:val="clear" w:color="auto" w:fill="auto"/>
          </w:tcPr>
          <w:p w14:paraId="72EF6553" w14:textId="41BB6944" w:rsidR="00182EE7" w:rsidRPr="007E2776" w:rsidRDefault="00182EE7" w:rsidP="00182EE7">
            <w:pPr>
              <w:pStyle w:val="TAC"/>
              <w:rPr>
                <w:lang w:eastAsia="fr-FR"/>
              </w:rPr>
            </w:pPr>
            <w:r w:rsidRPr="0059725D">
              <w:rPr>
                <w:lang w:eastAsia="fr-FR"/>
              </w:rPr>
              <w:t>IEEE Std 802.1AS [104] clause 14.2.15</w:t>
            </w:r>
          </w:p>
        </w:tc>
      </w:tr>
      <w:tr w:rsidR="00182EE7" w:rsidRPr="002369B3" w14:paraId="2D8C64C3" w14:textId="77777777" w:rsidTr="00182EE7">
        <w:trPr>
          <w:cantSplit/>
          <w:jc w:val="center"/>
        </w:trPr>
        <w:tc>
          <w:tcPr>
            <w:tcW w:w="3735" w:type="dxa"/>
            <w:shd w:val="clear" w:color="auto" w:fill="auto"/>
          </w:tcPr>
          <w:p w14:paraId="0D1DA299" w14:textId="7E025A9D" w:rsidR="00182EE7" w:rsidRPr="00855C1E" w:rsidRDefault="00182EE7" w:rsidP="00182EE7">
            <w:pPr>
              <w:pStyle w:val="TAL"/>
              <w:rPr>
                <w:lang w:eastAsia="fr-FR"/>
              </w:rPr>
            </w:pPr>
            <w:r>
              <w:rPr>
                <w:lang w:eastAsia="fr-FR"/>
              </w:rPr>
              <w:t xml:space="preserve">&gt; </w:t>
            </w:r>
            <w:r w:rsidRPr="00FB0106">
              <w:rPr>
                <w:lang w:eastAsia="fr-FR"/>
              </w:rPr>
              <w:t>defaultDS.domainNumber</w:t>
            </w:r>
          </w:p>
        </w:tc>
        <w:tc>
          <w:tcPr>
            <w:tcW w:w="709" w:type="dxa"/>
            <w:shd w:val="clear" w:color="auto" w:fill="auto"/>
          </w:tcPr>
          <w:p w14:paraId="44F370DE" w14:textId="3B5B27B4" w:rsidR="00182EE7" w:rsidRDefault="00182EE7" w:rsidP="00182EE7">
            <w:pPr>
              <w:pStyle w:val="TAC"/>
              <w:rPr>
                <w:lang w:eastAsia="fr-FR"/>
              </w:rPr>
            </w:pPr>
            <w:r>
              <w:rPr>
                <w:lang w:eastAsia="fr-FR"/>
              </w:rPr>
              <w:t>X</w:t>
            </w:r>
          </w:p>
        </w:tc>
        <w:tc>
          <w:tcPr>
            <w:tcW w:w="708" w:type="dxa"/>
            <w:shd w:val="clear" w:color="auto" w:fill="auto"/>
          </w:tcPr>
          <w:p w14:paraId="4A3DD1B6" w14:textId="330F092C" w:rsidR="00182EE7" w:rsidRPr="0059725D" w:rsidRDefault="00182EE7" w:rsidP="00182EE7">
            <w:pPr>
              <w:pStyle w:val="TAC"/>
              <w:rPr>
                <w:lang w:eastAsia="fr-FR"/>
              </w:rPr>
            </w:pPr>
            <w:r>
              <w:rPr>
                <w:lang w:eastAsia="fr-FR"/>
              </w:rPr>
              <w:t>X</w:t>
            </w:r>
          </w:p>
        </w:tc>
        <w:tc>
          <w:tcPr>
            <w:tcW w:w="1418" w:type="dxa"/>
            <w:shd w:val="clear" w:color="auto" w:fill="auto"/>
          </w:tcPr>
          <w:p w14:paraId="40A2FD85" w14:textId="62DF9C39" w:rsidR="00182EE7" w:rsidRDefault="00182EE7" w:rsidP="00182EE7">
            <w:pPr>
              <w:pStyle w:val="TAC"/>
              <w:rPr>
                <w:lang w:eastAsia="fr-FR"/>
              </w:rPr>
            </w:pPr>
            <w:r>
              <w:rPr>
                <w:lang w:eastAsia="fr-FR"/>
              </w:rPr>
              <w:t>RW</w:t>
            </w:r>
          </w:p>
        </w:tc>
        <w:tc>
          <w:tcPr>
            <w:tcW w:w="1338" w:type="dxa"/>
          </w:tcPr>
          <w:p w14:paraId="0563A40A" w14:textId="2AC473B9" w:rsidR="00182EE7" w:rsidRPr="007E2776" w:rsidRDefault="00182EE7" w:rsidP="00182EE7">
            <w:pPr>
              <w:pStyle w:val="TAC"/>
              <w:rPr>
                <w:lang w:eastAsia="fr-FR"/>
              </w:rPr>
            </w:pPr>
            <w:ins w:id="5005" w:author="23.501_CR2962R2_(Rel-17)_IIoT" w:date="2021-06-17T11:38:00Z">
              <w:r>
                <w:rPr>
                  <w:lang w:eastAsia="fr-FR"/>
                </w:rPr>
                <w:t>RW</w:t>
              </w:r>
            </w:ins>
          </w:p>
        </w:tc>
        <w:tc>
          <w:tcPr>
            <w:tcW w:w="2126" w:type="dxa"/>
            <w:shd w:val="clear" w:color="auto" w:fill="auto"/>
          </w:tcPr>
          <w:p w14:paraId="47E4BF51" w14:textId="2FE87F2D" w:rsidR="00182EE7" w:rsidRPr="0059725D"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14.2.16</w:t>
            </w:r>
          </w:p>
        </w:tc>
      </w:tr>
      <w:tr w:rsidR="00182EE7" w:rsidRPr="002369B3" w14:paraId="4F886914" w14:textId="77777777" w:rsidTr="00182EE7">
        <w:trPr>
          <w:cantSplit/>
          <w:jc w:val="center"/>
        </w:trPr>
        <w:tc>
          <w:tcPr>
            <w:tcW w:w="3735" w:type="dxa"/>
            <w:shd w:val="clear" w:color="auto" w:fill="auto"/>
          </w:tcPr>
          <w:p w14:paraId="1D787E04" w14:textId="3F3405E6" w:rsidR="00182EE7" w:rsidRDefault="00182EE7" w:rsidP="00182EE7">
            <w:pPr>
              <w:pStyle w:val="TAL"/>
              <w:rPr>
                <w:lang w:eastAsia="fr-FR"/>
              </w:rPr>
            </w:pPr>
            <w:r>
              <w:rPr>
                <w:lang w:eastAsia="fr-FR"/>
              </w:rPr>
              <w:t xml:space="preserve">&gt; </w:t>
            </w:r>
            <w:r w:rsidRPr="00FB0106">
              <w:rPr>
                <w:lang w:eastAsia="fr-FR"/>
              </w:rPr>
              <w:t>defaultDS.</w:t>
            </w:r>
            <w:r>
              <w:rPr>
                <w:lang w:eastAsia="fr-FR"/>
              </w:rPr>
              <w:t>sdoId</w:t>
            </w:r>
          </w:p>
        </w:tc>
        <w:tc>
          <w:tcPr>
            <w:tcW w:w="709" w:type="dxa"/>
            <w:shd w:val="clear" w:color="auto" w:fill="auto"/>
          </w:tcPr>
          <w:p w14:paraId="32871CE5" w14:textId="49D31608" w:rsidR="00182EE7" w:rsidRDefault="00182EE7" w:rsidP="00182EE7">
            <w:pPr>
              <w:pStyle w:val="TAC"/>
              <w:rPr>
                <w:lang w:eastAsia="fr-FR"/>
              </w:rPr>
            </w:pPr>
            <w:r>
              <w:rPr>
                <w:lang w:eastAsia="fr-FR"/>
              </w:rPr>
              <w:t>X</w:t>
            </w:r>
          </w:p>
        </w:tc>
        <w:tc>
          <w:tcPr>
            <w:tcW w:w="708" w:type="dxa"/>
            <w:shd w:val="clear" w:color="auto" w:fill="auto"/>
          </w:tcPr>
          <w:p w14:paraId="046C54F0" w14:textId="420103B4" w:rsidR="00182EE7" w:rsidRDefault="00182EE7" w:rsidP="00182EE7">
            <w:pPr>
              <w:pStyle w:val="TAC"/>
              <w:rPr>
                <w:lang w:eastAsia="fr-FR"/>
              </w:rPr>
            </w:pPr>
            <w:r>
              <w:rPr>
                <w:lang w:eastAsia="fr-FR"/>
              </w:rPr>
              <w:t>X</w:t>
            </w:r>
          </w:p>
        </w:tc>
        <w:tc>
          <w:tcPr>
            <w:tcW w:w="1418" w:type="dxa"/>
            <w:shd w:val="clear" w:color="auto" w:fill="auto"/>
          </w:tcPr>
          <w:p w14:paraId="4B032333" w14:textId="3BF7DF37" w:rsidR="00182EE7" w:rsidRDefault="00182EE7" w:rsidP="00182EE7">
            <w:pPr>
              <w:pStyle w:val="TAC"/>
              <w:rPr>
                <w:lang w:eastAsia="fr-FR"/>
              </w:rPr>
            </w:pPr>
            <w:r>
              <w:rPr>
                <w:lang w:eastAsia="fr-FR"/>
              </w:rPr>
              <w:t>RW</w:t>
            </w:r>
          </w:p>
        </w:tc>
        <w:tc>
          <w:tcPr>
            <w:tcW w:w="1338" w:type="dxa"/>
          </w:tcPr>
          <w:p w14:paraId="30272559" w14:textId="4D9845AA" w:rsidR="00182EE7" w:rsidRPr="007E2776" w:rsidRDefault="00182EE7" w:rsidP="00182EE7">
            <w:pPr>
              <w:pStyle w:val="TAC"/>
              <w:rPr>
                <w:lang w:eastAsia="fr-FR"/>
              </w:rPr>
            </w:pPr>
            <w:ins w:id="5006" w:author="23.501_CR2962R2_(Rel-17)_IIoT" w:date="2021-06-17T11:38:00Z">
              <w:r>
                <w:rPr>
                  <w:lang w:eastAsia="fr-FR"/>
                </w:rPr>
                <w:t>RW</w:t>
              </w:r>
            </w:ins>
          </w:p>
        </w:tc>
        <w:tc>
          <w:tcPr>
            <w:tcW w:w="2126" w:type="dxa"/>
            <w:shd w:val="clear" w:color="auto" w:fill="auto"/>
          </w:tcPr>
          <w:p w14:paraId="526A3537" w14:textId="5A98BA12"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14.2.4.3</w:t>
            </w:r>
          </w:p>
        </w:tc>
      </w:tr>
      <w:tr w:rsidR="00182EE7" w:rsidRPr="002369B3" w14:paraId="54C8726D" w14:textId="77777777" w:rsidTr="00182EE7">
        <w:trPr>
          <w:cantSplit/>
          <w:jc w:val="center"/>
        </w:trPr>
        <w:tc>
          <w:tcPr>
            <w:tcW w:w="3735" w:type="dxa"/>
            <w:shd w:val="clear" w:color="auto" w:fill="auto"/>
          </w:tcPr>
          <w:p w14:paraId="3D112D6C" w14:textId="28DA9372" w:rsidR="00182EE7" w:rsidRDefault="00182EE7" w:rsidP="00182EE7">
            <w:pPr>
              <w:pStyle w:val="TAL"/>
              <w:rPr>
                <w:lang w:eastAsia="fr-FR"/>
              </w:rPr>
            </w:pPr>
            <w:r>
              <w:rPr>
                <w:lang w:eastAsia="fr-FR"/>
              </w:rPr>
              <w:t>&gt;</w:t>
            </w:r>
            <w:r>
              <w:t xml:space="preserve"> </w:t>
            </w:r>
            <w:r w:rsidRPr="00353E7E">
              <w:rPr>
                <w:lang w:eastAsia="fr-FR"/>
              </w:rPr>
              <w:t>defaultDS.externalPortConfigurationEnabled</w:t>
            </w:r>
          </w:p>
        </w:tc>
        <w:tc>
          <w:tcPr>
            <w:tcW w:w="709" w:type="dxa"/>
            <w:shd w:val="clear" w:color="auto" w:fill="auto"/>
          </w:tcPr>
          <w:p w14:paraId="5708514A" w14:textId="77777777" w:rsidR="00182EE7" w:rsidRDefault="00182EE7" w:rsidP="00182EE7">
            <w:pPr>
              <w:pStyle w:val="TAC"/>
              <w:rPr>
                <w:lang w:eastAsia="fr-FR"/>
              </w:rPr>
            </w:pPr>
          </w:p>
        </w:tc>
        <w:tc>
          <w:tcPr>
            <w:tcW w:w="708" w:type="dxa"/>
            <w:shd w:val="clear" w:color="auto" w:fill="auto"/>
          </w:tcPr>
          <w:p w14:paraId="7523618A" w14:textId="645739B4" w:rsidR="00182EE7" w:rsidRDefault="00182EE7" w:rsidP="00182EE7">
            <w:pPr>
              <w:pStyle w:val="TAC"/>
              <w:rPr>
                <w:lang w:eastAsia="fr-FR"/>
              </w:rPr>
            </w:pPr>
            <w:r>
              <w:rPr>
                <w:lang w:eastAsia="fr-FR"/>
              </w:rPr>
              <w:t>X</w:t>
            </w:r>
          </w:p>
        </w:tc>
        <w:tc>
          <w:tcPr>
            <w:tcW w:w="1418" w:type="dxa"/>
            <w:shd w:val="clear" w:color="auto" w:fill="auto"/>
          </w:tcPr>
          <w:p w14:paraId="6961ED48" w14:textId="014D9E90" w:rsidR="00182EE7" w:rsidRDefault="00182EE7" w:rsidP="00182EE7">
            <w:pPr>
              <w:pStyle w:val="TAC"/>
              <w:rPr>
                <w:lang w:eastAsia="fr-FR"/>
              </w:rPr>
            </w:pPr>
            <w:r>
              <w:rPr>
                <w:lang w:eastAsia="fr-FR"/>
              </w:rPr>
              <w:t>RW</w:t>
            </w:r>
          </w:p>
        </w:tc>
        <w:tc>
          <w:tcPr>
            <w:tcW w:w="1338" w:type="dxa"/>
          </w:tcPr>
          <w:p w14:paraId="24EC7BDE" w14:textId="65B57335" w:rsidR="00182EE7" w:rsidRPr="007E2776" w:rsidRDefault="00182EE7" w:rsidP="00182EE7">
            <w:pPr>
              <w:pStyle w:val="TAC"/>
              <w:rPr>
                <w:lang w:eastAsia="fr-FR"/>
              </w:rPr>
            </w:pPr>
            <w:ins w:id="5007" w:author="23.501_CR2962R2_(Rel-17)_IIoT" w:date="2021-06-17T11:38:00Z">
              <w:r>
                <w:rPr>
                  <w:lang w:eastAsia="fr-FR"/>
                </w:rPr>
                <w:t>RW</w:t>
              </w:r>
            </w:ins>
          </w:p>
        </w:tc>
        <w:tc>
          <w:tcPr>
            <w:tcW w:w="2126" w:type="dxa"/>
            <w:shd w:val="clear" w:color="auto" w:fill="auto"/>
          </w:tcPr>
          <w:p w14:paraId="6CD8D0A0" w14:textId="68D094E1"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14.2.18</w:t>
            </w:r>
          </w:p>
        </w:tc>
      </w:tr>
      <w:tr w:rsidR="00182EE7" w:rsidRPr="002369B3" w14:paraId="7FF17EAE" w14:textId="77777777" w:rsidTr="00182EE7">
        <w:trPr>
          <w:cantSplit/>
          <w:jc w:val="center"/>
        </w:trPr>
        <w:tc>
          <w:tcPr>
            <w:tcW w:w="3735" w:type="dxa"/>
            <w:shd w:val="clear" w:color="auto" w:fill="auto"/>
          </w:tcPr>
          <w:p w14:paraId="0AE0D586" w14:textId="6E95D956" w:rsidR="00182EE7" w:rsidRDefault="00182EE7" w:rsidP="00182EE7">
            <w:pPr>
              <w:pStyle w:val="TAL"/>
              <w:rPr>
                <w:lang w:eastAsia="fr-FR"/>
              </w:rPr>
            </w:pPr>
            <w:r>
              <w:rPr>
                <w:lang w:eastAsia="fr-FR"/>
              </w:rPr>
              <w:t xml:space="preserve">&gt; </w:t>
            </w:r>
            <w:r w:rsidRPr="00FB0106">
              <w:rPr>
                <w:lang w:eastAsia="fr-FR"/>
              </w:rPr>
              <w:t>defaultDS.</w:t>
            </w:r>
            <w:r>
              <w:rPr>
                <w:lang w:eastAsia="fr-FR"/>
              </w:rPr>
              <w:t>instanceEnable</w:t>
            </w:r>
          </w:p>
        </w:tc>
        <w:tc>
          <w:tcPr>
            <w:tcW w:w="709" w:type="dxa"/>
            <w:shd w:val="clear" w:color="auto" w:fill="auto"/>
          </w:tcPr>
          <w:p w14:paraId="6E6C2B7A" w14:textId="05BFA976" w:rsidR="00182EE7" w:rsidRDefault="00182EE7" w:rsidP="00182EE7">
            <w:pPr>
              <w:pStyle w:val="TAC"/>
              <w:rPr>
                <w:lang w:eastAsia="fr-FR"/>
              </w:rPr>
            </w:pPr>
            <w:r>
              <w:rPr>
                <w:lang w:eastAsia="fr-FR"/>
              </w:rPr>
              <w:t>X</w:t>
            </w:r>
          </w:p>
        </w:tc>
        <w:tc>
          <w:tcPr>
            <w:tcW w:w="708" w:type="dxa"/>
            <w:shd w:val="clear" w:color="auto" w:fill="auto"/>
          </w:tcPr>
          <w:p w14:paraId="46CCD132" w14:textId="24D4D907" w:rsidR="00182EE7" w:rsidRDefault="00182EE7" w:rsidP="00182EE7">
            <w:pPr>
              <w:pStyle w:val="TAC"/>
              <w:rPr>
                <w:lang w:eastAsia="fr-FR"/>
              </w:rPr>
            </w:pPr>
            <w:r>
              <w:rPr>
                <w:lang w:eastAsia="fr-FR"/>
              </w:rPr>
              <w:t>X</w:t>
            </w:r>
          </w:p>
        </w:tc>
        <w:tc>
          <w:tcPr>
            <w:tcW w:w="1418" w:type="dxa"/>
            <w:shd w:val="clear" w:color="auto" w:fill="auto"/>
          </w:tcPr>
          <w:p w14:paraId="3A8237F7" w14:textId="1496AE1F" w:rsidR="00182EE7" w:rsidRDefault="00182EE7" w:rsidP="00182EE7">
            <w:pPr>
              <w:pStyle w:val="TAC"/>
              <w:rPr>
                <w:lang w:eastAsia="fr-FR"/>
              </w:rPr>
            </w:pPr>
            <w:r>
              <w:rPr>
                <w:lang w:eastAsia="fr-FR"/>
              </w:rPr>
              <w:t>RW</w:t>
            </w:r>
          </w:p>
        </w:tc>
        <w:tc>
          <w:tcPr>
            <w:tcW w:w="1338" w:type="dxa"/>
          </w:tcPr>
          <w:p w14:paraId="2A8B6035" w14:textId="7D119A08" w:rsidR="00182EE7" w:rsidRPr="007E2776" w:rsidRDefault="00182EE7" w:rsidP="00182EE7">
            <w:pPr>
              <w:pStyle w:val="TAC"/>
              <w:rPr>
                <w:lang w:eastAsia="fr-FR"/>
              </w:rPr>
            </w:pPr>
            <w:ins w:id="5008" w:author="23.501_CR2962R2_(Rel-17)_IIoT" w:date="2021-06-17T11:38:00Z">
              <w:r>
                <w:rPr>
                  <w:lang w:eastAsia="fr-FR"/>
                </w:rPr>
                <w:t>RW</w:t>
              </w:r>
            </w:ins>
          </w:p>
        </w:tc>
        <w:tc>
          <w:tcPr>
            <w:tcW w:w="2126" w:type="dxa"/>
            <w:shd w:val="clear" w:color="auto" w:fill="auto"/>
          </w:tcPr>
          <w:p w14:paraId="30A9DF8A" w14:textId="1F58BE5B"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14.2.19</w:t>
            </w:r>
          </w:p>
        </w:tc>
      </w:tr>
      <w:tr w:rsidR="00182EE7" w:rsidRPr="002369B3" w14:paraId="73D79076" w14:textId="77777777" w:rsidTr="00182EE7">
        <w:trPr>
          <w:cantSplit/>
          <w:jc w:val="center"/>
        </w:trPr>
        <w:tc>
          <w:tcPr>
            <w:tcW w:w="3735" w:type="dxa"/>
            <w:shd w:val="clear" w:color="auto" w:fill="auto"/>
          </w:tcPr>
          <w:p w14:paraId="0B4A3B0F" w14:textId="2FCE0630" w:rsidR="00182EE7" w:rsidRDefault="00182EE7" w:rsidP="00182EE7">
            <w:pPr>
              <w:pStyle w:val="TAL"/>
              <w:rPr>
                <w:lang w:eastAsia="fr-FR"/>
              </w:rPr>
            </w:pPr>
            <w:r>
              <w:rPr>
                <w:lang w:eastAsia="fr-FR"/>
              </w:rPr>
              <w:t xml:space="preserve">&gt; </w:t>
            </w:r>
            <w:r w:rsidRPr="00FB0106">
              <w:rPr>
                <w:lang w:eastAsia="fr-FR"/>
              </w:rPr>
              <w:t>portDS.portIdentity</w:t>
            </w:r>
          </w:p>
        </w:tc>
        <w:tc>
          <w:tcPr>
            <w:tcW w:w="709" w:type="dxa"/>
            <w:shd w:val="clear" w:color="auto" w:fill="auto"/>
          </w:tcPr>
          <w:p w14:paraId="39C86AEB" w14:textId="0DD03B14" w:rsidR="00182EE7" w:rsidRDefault="00182EE7" w:rsidP="00182EE7">
            <w:pPr>
              <w:pStyle w:val="TAC"/>
              <w:rPr>
                <w:lang w:eastAsia="fr-FR"/>
              </w:rPr>
            </w:pPr>
            <w:r>
              <w:rPr>
                <w:lang w:eastAsia="fr-FR"/>
              </w:rPr>
              <w:t>X</w:t>
            </w:r>
          </w:p>
        </w:tc>
        <w:tc>
          <w:tcPr>
            <w:tcW w:w="708" w:type="dxa"/>
            <w:shd w:val="clear" w:color="auto" w:fill="auto"/>
          </w:tcPr>
          <w:p w14:paraId="58BA8340" w14:textId="0877275D" w:rsidR="00182EE7" w:rsidRDefault="00182EE7" w:rsidP="00182EE7">
            <w:pPr>
              <w:pStyle w:val="TAC"/>
              <w:rPr>
                <w:lang w:eastAsia="fr-FR"/>
              </w:rPr>
            </w:pPr>
            <w:r>
              <w:rPr>
                <w:lang w:eastAsia="fr-FR"/>
              </w:rPr>
              <w:t>X</w:t>
            </w:r>
          </w:p>
        </w:tc>
        <w:tc>
          <w:tcPr>
            <w:tcW w:w="1418" w:type="dxa"/>
            <w:shd w:val="clear" w:color="auto" w:fill="auto"/>
          </w:tcPr>
          <w:p w14:paraId="064A0BD7" w14:textId="5E2DDDFF" w:rsidR="00182EE7" w:rsidRDefault="00182EE7" w:rsidP="00182EE7">
            <w:pPr>
              <w:pStyle w:val="TAC"/>
              <w:rPr>
                <w:lang w:eastAsia="fr-FR"/>
              </w:rPr>
            </w:pPr>
            <w:r>
              <w:rPr>
                <w:lang w:eastAsia="fr-FR"/>
              </w:rPr>
              <w:t>RW</w:t>
            </w:r>
          </w:p>
        </w:tc>
        <w:tc>
          <w:tcPr>
            <w:tcW w:w="1338" w:type="dxa"/>
          </w:tcPr>
          <w:p w14:paraId="73429E14" w14:textId="274F26AF" w:rsidR="00182EE7" w:rsidRPr="007E2776" w:rsidRDefault="00182EE7" w:rsidP="00182EE7">
            <w:pPr>
              <w:pStyle w:val="TAC"/>
              <w:rPr>
                <w:lang w:eastAsia="fr-FR"/>
              </w:rPr>
            </w:pPr>
            <w:ins w:id="5009" w:author="23.501_CR2962R2_(Rel-17)_IIoT" w:date="2021-06-17T11:38:00Z">
              <w:r>
                <w:rPr>
                  <w:lang w:eastAsia="fr-FR"/>
                </w:rPr>
                <w:t>RW</w:t>
              </w:r>
            </w:ins>
          </w:p>
        </w:tc>
        <w:tc>
          <w:tcPr>
            <w:tcW w:w="2126" w:type="dxa"/>
            <w:shd w:val="clear" w:color="auto" w:fill="auto"/>
          </w:tcPr>
          <w:p w14:paraId="61B4E58F" w14:textId="3FF69F1B"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w:t>
            </w:r>
          </w:p>
        </w:tc>
      </w:tr>
      <w:tr w:rsidR="00182EE7" w:rsidRPr="002369B3" w14:paraId="57AF5207" w14:textId="77777777" w:rsidTr="00182EE7">
        <w:trPr>
          <w:cantSplit/>
          <w:jc w:val="center"/>
        </w:trPr>
        <w:tc>
          <w:tcPr>
            <w:tcW w:w="3735" w:type="dxa"/>
            <w:shd w:val="clear" w:color="auto" w:fill="auto"/>
          </w:tcPr>
          <w:p w14:paraId="25B49FC1" w14:textId="7BEAC043" w:rsidR="00182EE7" w:rsidRDefault="00182EE7" w:rsidP="00182EE7">
            <w:pPr>
              <w:pStyle w:val="TAL"/>
              <w:rPr>
                <w:lang w:eastAsia="fr-FR"/>
              </w:rPr>
            </w:pPr>
            <w:r>
              <w:rPr>
                <w:lang w:eastAsia="fr-FR"/>
              </w:rPr>
              <w:t xml:space="preserve">&gt; </w:t>
            </w:r>
            <w:r w:rsidRPr="00FB0106">
              <w:rPr>
                <w:lang w:eastAsia="fr-FR"/>
              </w:rPr>
              <w:t>portDS.portState</w:t>
            </w:r>
          </w:p>
        </w:tc>
        <w:tc>
          <w:tcPr>
            <w:tcW w:w="709" w:type="dxa"/>
            <w:shd w:val="clear" w:color="auto" w:fill="auto"/>
          </w:tcPr>
          <w:p w14:paraId="1D61861C" w14:textId="77777777" w:rsidR="00182EE7" w:rsidRDefault="00182EE7" w:rsidP="00182EE7">
            <w:pPr>
              <w:pStyle w:val="TAC"/>
              <w:rPr>
                <w:lang w:eastAsia="fr-FR"/>
              </w:rPr>
            </w:pPr>
          </w:p>
        </w:tc>
        <w:tc>
          <w:tcPr>
            <w:tcW w:w="708" w:type="dxa"/>
            <w:shd w:val="clear" w:color="auto" w:fill="auto"/>
          </w:tcPr>
          <w:p w14:paraId="41628F3A" w14:textId="77DED5DA" w:rsidR="00182EE7" w:rsidRDefault="00182EE7" w:rsidP="00182EE7">
            <w:pPr>
              <w:pStyle w:val="TAC"/>
              <w:rPr>
                <w:lang w:eastAsia="fr-FR"/>
              </w:rPr>
            </w:pPr>
            <w:r>
              <w:rPr>
                <w:lang w:eastAsia="fr-FR"/>
              </w:rPr>
              <w:t>X</w:t>
            </w:r>
          </w:p>
        </w:tc>
        <w:tc>
          <w:tcPr>
            <w:tcW w:w="1418" w:type="dxa"/>
            <w:shd w:val="clear" w:color="auto" w:fill="auto"/>
          </w:tcPr>
          <w:p w14:paraId="7D1D809A" w14:textId="3ABF14CA" w:rsidR="00182EE7" w:rsidRDefault="00182EE7" w:rsidP="00182EE7">
            <w:pPr>
              <w:pStyle w:val="TAC"/>
              <w:rPr>
                <w:lang w:eastAsia="fr-FR"/>
              </w:rPr>
            </w:pPr>
            <w:r>
              <w:rPr>
                <w:lang w:eastAsia="fr-FR"/>
              </w:rPr>
              <w:t>R</w:t>
            </w:r>
          </w:p>
        </w:tc>
        <w:tc>
          <w:tcPr>
            <w:tcW w:w="1338" w:type="dxa"/>
          </w:tcPr>
          <w:p w14:paraId="60BF32B3" w14:textId="228BD221" w:rsidR="00182EE7" w:rsidRPr="007E2776" w:rsidRDefault="00182EE7" w:rsidP="00182EE7">
            <w:pPr>
              <w:pStyle w:val="TAC"/>
              <w:rPr>
                <w:lang w:eastAsia="fr-FR"/>
              </w:rPr>
            </w:pPr>
            <w:ins w:id="5010" w:author="23.501_CR2962R2_(Rel-17)_IIoT" w:date="2021-06-17T11:38:00Z">
              <w:r>
                <w:rPr>
                  <w:lang w:eastAsia="fr-FR"/>
                </w:rPr>
                <w:t>R</w:t>
              </w:r>
            </w:ins>
          </w:p>
        </w:tc>
        <w:tc>
          <w:tcPr>
            <w:tcW w:w="2126" w:type="dxa"/>
            <w:shd w:val="clear" w:color="auto" w:fill="auto"/>
          </w:tcPr>
          <w:p w14:paraId="6FDBA0A8" w14:textId="5DB76C36"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w:t>
            </w:r>
          </w:p>
        </w:tc>
      </w:tr>
      <w:tr w:rsidR="00182EE7" w:rsidRPr="002369B3" w14:paraId="2E7B53E7" w14:textId="77777777" w:rsidTr="00182EE7">
        <w:trPr>
          <w:cantSplit/>
          <w:jc w:val="center"/>
        </w:trPr>
        <w:tc>
          <w:tcPr>
            <w:tcW w:w="3735" w:type="dxa"/>
            <w:shd w:val="clear" w:color="auto" w:fill="auto"/>
          </w:tcPr>
          <w:p w14:paraId="7EAC6384" w14:textId="4C4E995D" w:rsidR="00182EE7" w:rsidRDefault="00182EE7" w:rsidP="00182EE7">
            <w:pPr>
              <w:pStyle w:val="TAL"/>
              <w:rPr>
                <w:lang w:eastAsia="fr-FR"/>
              </w:rPr>
            </w:pPr>
            <w:r>
              <w:rPr>
                <w:lang w:eastAsia="fr-FR"/>
              </w:rPr>
              <w:t xml:space="preserve">&gt; </w:t>
            </w:r>
            <w:r w:rsidRPr="00FB0106">
              <w:rPr>
                <w:lang w:eastAsia="fr-FR"/>
              </w:rPr>
              <w:t>portDS.</w:t>
            </w:r>
            <w:r>
              <w:rPr>
                <w:lang w:eastAsia="fr-FR"/>
              </w:rPr>
              <w:t>ptpPortEnabled</w:t>
            </w:r>
          </w:p>
        </w:tc>
        <w:tc>
          <w:tcPr>
            <w:tcW w:w="709" w:type="dxa"/>
            <w:shd w:val="clear" w:color="auto" w:fill="auto"/>
          </w:tcPr>
          <w:p w14:paraId="3672AE5F" w14:textId="7E5E5375" w:rsidR="00182EE7" w:rsidRDefault="00182EE7" w:rsidP="00182EE7">
            <w:pPr>
              <w:pStyle w:val="TAC"/>
              <w:rPr>
                <w:lang w:eastAsia="fr-FR"/>
              </w:rPr>
            </w:pPr>
            <w:r>
              <w:rPr>
                <w:lang w:eastAsia="fr-FR"/>
              </w:rPr>
              <w:t>X</w:t>
            </w:r>
          </w:p>
        </w:tc>
        <w:tc>
          <w:tcPr>
            <w:tcW w:w="708" w:type="dxa"/>
            <w:shd w:val="clear" w:color="auto" w:fill="auto"/>
          </w:tcPr>
          <w:p w14:paraId="6898503F" w14:textId="03B4A512" w:rsidR="00182EE7" w:rsidRDefault="00182EE7" w:rsidP="00182EE7">
            <w:pPr>
              <w:pStyle w:val="TAC"/>
              <w:rPr>
                <w:lang w:eastAsia="fr-FR"/>
              </w:rPr>
            </w:pPr>
            <w:r>
              <w:rPr>
                <w:lang w:eastAsia="fr-FR"/>
              </w:rPr>
              <w:t>X</w:t>
            </w:r>
          </w:p>
        </w:tc>
        <w:tc>
          <w:tcPr>
            <w:tcW w:w="1418" w:type="dxa"/>
            <w:shd w:val="clear" w:color="auto" w:fill="auto"/>
          </w:tcPr>
          <w:p w14:paraId="364B63A5" w14:textId="442D56DD" w:rsidR="00182EE7" w:rsidRDefault="00182EE7" w:rsidP="00182EE7">
            <w:pPr>
              <w:pStyle w:val="TAC"/>
              <w:rPr>
                <w:lang w:eastAsia="fr-FR"/>
              </w:rPr>
            </w:pPr>
            <w:r>
              <w:rPr>
                <w:lang w:eastAsia="fr-FR"/>
              </w:rPr>
              <w:t>RW</w:t>
            </w:r>
          </w:p>
        </w:tc>
        <w:tc>
          <w:tcPr>
            <w:tcW w:w="1338" w:type="dxa"/>
          </w:tcPr>
          <w:p w14:paraId="4B0A9315" w14:textId="69090B8F" w:rsidR="00182EE7" w:rsidRPr="007E2776" w:rsidRDefault="00182EE7" w:rsidP="00182EE7">
            <w:pPr>
              <w:pStyle w:val="TAC"/>
              <w:rPr>
                <w:lang w:eastAsia="fr-FR"/>
              </w:rPr>
            </w:pPr>
            <w:ins w:id="5011" w:author="23.501_CR2962R2_(Rel-17)_IIoT" w:date="2021-06-17T11:38:00Z">
              <w:r>
                <w:rPr>
                  <w:lang w:eastAsia="fr-FR"/>
                </w:rPr>
                <w:t>RW</w:t>
              </w:r>
            </w:ins>
          </w:p>
        </w:tc>
        <w:tc>
          <w:tcPr>
            <w:tcW w:w="2126" w:type="dxa"/>
            <w:shd w:val="clear" w:color="auto" w:fill="auto"/>
          </w:tcPr>
          <w:p w14:paraId="053A73DB" w14:textId="2208EA20"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w:t>
            </w:r>
          </w:p>
        </w:tc>
      </w:tr>
      <w:tr w:rsidR="00182EE7" w:rsidRPr="002369B3" w14:paraId="2F3DD3EA" w14:textId="77777777" w:rsidTr="00182EE7">
        <w:trPr>
          <w:cantSplit/>
          <w:jc w:val="center"/>
        </w:trPr>
        <w:tc>
          <w:tcPr>
            <w:tcW w:w="3735" w:type="dxa"/>
            <w:shd w:val="clear" w:color="auto" w:fill="auto"/>
          </w:tcPr>
          <w:p w14:paraId="74423D2E" w14:textId="71F78BB3" w:rsidR="00182EE7" w:rsidRDefault="00182EE7" w:rsidP="00182EE7">
            <w:pPr>
              <w:pStyle w:val="TAL"/>
              <w:rPr>
                <w:lang w:eastAsia="fr-FR"/>
              </w:rPr>
            </w:pPr>
            <w:r>
              <w:rPr>
                <w:lang w:eastAsia="fr-FR"/>
              </w:rPr>
              <w:t xml:space="preserve">&gt; </w:t>
            </w:r>
            <w:r w:rsidRPr="00FB0106">
              <w:rPr>
                <w:lang w:eastAsia="fr-FR"/>
              </w:rPr>
              <w:t>portDS.delayMechanism</w:t>
            </w:r>
          </w:p>
        </w:tc>
        <w:tc>
          <w:tcPr>
            <w:tcW w:w="709" w:type="dxa"/>
            <w:shd w:val="clear" w:color="auto" w:fill="auto"/>
          </w:tcPr>
          <w:p w14:paraId="2C32115D" w14:textId="40B74E1C" w:rsidR="00182EE7" w:rsidRDefault="00182EE7" w:rsidP="00182EE7">
            <w:pPr>
              <w:pStyle w:val="TAC"/>
              <w:rPr>
                <w:lang w:eastAsia="fr-FR"/>
              </w:rPr>
            </w:pPr>
            <w:r>
              <w:rPr>
                <w:lang w:eastAsia="fr-FR"/>
              </w:rPr>
              <w:t>X</w:t>
            </w:r>
          </w:p>
        </w:tc>
        <w:tc>
          <w:tcPr>
            <w:tcW w:w="708" w:type="dxa"/>
            <w:shd w:val="clear" w:color="auto" w:fill="auto"/>
          </w:tcPr>
          <w:p w14:paraId="17D0D5CF" w14:textId="533C5A38" w:rsidR="00182EE7" w:rsidRDefault="00182EE7" w:rsidP="00182EE7">
            <w:pPr>
              <w:pStyle w:val="TAC"/>
              <w:rPr>
                <w:lang w:eastAsia="fr-FR"/>
              </w:rPr>
            </w:pPr>
            <w:r>
              <w:rPr>
                <w:lang w:eastAsia="fr-FR"/>
              </w:rPr>
              <w:t>X</w:t>
            </w:r>
          </w:p>
        </w:tc>
        <w:tc>
          <w:tcPr>
            <w:tcW w:w="1418" w:type="dxa"/>
            <w:shd w:val="clear" w:color="auto" w:fill="auto"/>
          </w:tcPr>
          <w:p w14:paraId="41A72271" w14:textId="4D5DEC36" w:rsidR="00182EE7" w:rsidRDefault="00182EE7" w:rsidP="00182EE7">
            <w:pPr>
              <w:pStyle w:val="TAC"/>
              <w:rPr>
                <w:lang w:eastAsia="fr-FR"/>
              </w:rPr>
            </w:pPr>
            <w:r>
              <w:rPr>
                <w:lang w:eastAsia="fr-FR"/>
              </w:rPr>
              <w:t>RW</w:t>
            </w:r>
          </w:p>
        </w:tc>
        <w:tc>
          <w:tcPr>
            <w:tcW w:w="1338" w:type="dxa"/>
          </w:tcPr>
          <w:p w14:paraId="38CD620C" w14:textId="1B0D6968" w:rsidR="00182EE7" w:rsidRPr="007E2776" w:rsidRDefault="00182EE7" w:rsidP="00182EE7">
            <w:pPr>
              <w:pStyle w:val="TAC"/>
              <w:rPr>
                <w:lang w:eastAsia="fr-FR"/>
              </w:rPr>
            </w:pPr>
            <w:ins w:id="5012" w:author="23.501_CR2962R2_(Rel-17)_IIoT" w:date="2021-06-17T11:38:00Z">
              <w:r>
                <w:rPr>
                  <w:lang w:eastAsia="fr-FR"/>
                </w:rPr>
                <w:t>RW</w:t>
              </w:r>
            </w:ins>
          </w:p>
        </w:tc>
        <w:tc>
          <w:tcPr>
            <w:tcW w:w="2126" w:type="dxa"/>
            <w:shd w:val="clear" w:color="auto" w:fill="auto"/>
          </w:tcPr>
          <w:p w14:paraId="43E12463" w14:textId="6FB97514"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w:t>
            </w:r>
          </w:p>
        </w:tc>
      </w:tr>
      <w:tr w:rsidR="00182EE7" w:rsidRPr="002369B3" w14:paraId="44BC3A2B" w14:textId="77777777" w:rsidTr="00182EE7">
        <w:trPr>
          <w:cantSplit/>
          <w:jc w:val="center"/>
        </w:trPr>
        <w:tc>
          <w:tcPr>
            <w:tcW w:w="3735" w:type="dxa"/>
            <w:shd w:val="clear" w:color="auto" w:fill="auto"/>
          </w:tcPr>
          <w:p w14:paraId="44049556" w14:textId="041058E5" w:rsidR="00182EE7" w:rsidRDefault="00182EE7" w:rsidP="00182EE7">
            <w:pPr>
              <w:pStyle w:val="TAL"/>
              <w:rPr>
                <w:lang w:eastAsia="fr-FR"/>
              </w:rPr>
            </w:pPr>
            <w:r>
              <w:rPr>
                <w:lang w:eastAsia="fr-FR"/>
              </w:rPr>
              <w:t xml:space="preserve">&gt; </w:t>
            </w:r>
            <w:r w:rsidRPr="00FB0106">
              <w:rPr>
                <w:lang w:eastAsia="fr-FR"/>
              </w:rPr>
              <w:t>portDS.</w:t>
            </w:r>
            <w:r w:rsidRPr="00E96696">
              <w:rPr>
                <w:lang w:eastAsia="fr-FR"/>
              </w:rPr>
              <w:t>isMeasuringDelay</w:t>
            </w:r>
          </w:p>
        </w:tc>
        <w:tc>
          <w:tcPr>
            <w:tcW w:w="709" w:type="dxa"/>
            <w:shd w:val="clear" w:color="auto" w:fill="auto"/>
          </w:tcPr>
          <w:p w14:paraId="7EE1E6B2" w14:textId="022EF16F" w:rsidR="00182EE7" w:rsidRDefault="00182EE7" w:rsidP="00182EE7">
            <w:pPr>
              <w:pStyle w:val="TAC"/>
              <w:rPr>
                <w:lang w:eastAsia="fr-FR"/>
              </w:rPr>
            </w:pPr>
            <w:r>
              <w:rPr>
                <w:lang w:eastAsia="fr-FR"/>
              </w:rPr>
              <w:t>X</w:t>
            </w:r>
          </w:p>
        </w:tc>
        <w:tc>
          <w:tcPr>
            <w:tcW w:w="708" w:type="dxa"/>
            <w:shd w:val="clear" w:color="auto" w:fill="auto"/>
          </w:tcPr>
          <w:p w14:paraId="3B5C2E6E" w14:textId="5DF0D131" w:rsidR="00182EE7" w:rsidRDefault="00182EE7" w:rsidP="00182EE7">
            <w:pPr>
              <w:pStyle w:val="TAC"/>
              <w:rPr>
                <w:lang w:eastAsia="fr-FR"/>
              </w:rPr>
            </w:pPr>
            <w:r>
              <w:rPr>
                <w:lang w:eastAsia="fr-FR"/>
              </w:rPr>
              <w:t>X</w:t>
            </w:r>
          </w:p>
        </w:tc>
        <w:tc>
          <w:tcPr>
            <w:tcW w:w="1418" w:type="dxa"/>
            <w:shd w:val="clear" w:color="auto" w:fill="auto"/>
          </w:tcPr>
          <w:p w14:paraId="5A6DFDDD" w14:textId="7A962289" w:rsidR="00182EE7" w:rsidRDefault="00182EE7" w:rsidP="00182EE7">
            <w:pPr>
              <w:pStyle w:val="TAC"/>
              <w:rPr>
                <w:lang w:eastAsia="fr-FR"/>
              </w:rPr>
            </w:pPr>
            <w:r>
              <w:rPr>
                <w:lang w:eastAsia="fr-FR"/>
              </w:rPr>
              <w:t>R</w:t>
            </w:r>
          </w:p>
        </w:tc>
        <w:tc>
          <w:tcPr>
            <w:tcW w:w="1338" w:type="dxa"/>
          </w:tcPr>
          <w:p w14:paraId="74E5F35A" w14:textId="6C91894E" w:rsidR="00182EE7" w:rsidRPr="007E2776" w:rsidRDefault="00182EE7" w:rsidP="00182EE7">
            <w:pPr>
              <w:pStyle w:val="TAC"/>
              <w:rPr>
                <w:lang w:eastAsia="fr-FR"/>
              </w:rPr>
            </w:pPr>
            <w:ins w:id="5013" w:author="23.501_CR2962R2_(Rel-17)_IIoT" w:date="2021-06-17T11:38:00Z">
              <w:r>
                <w:rPr>
                  <w:lang w:eastAsia="fr-FR"/>
                </w:rPr>
                <w:t>R</w:t>
              </w:r>
            </w:ins>
          </w:p>
        </w:tc>
        <w:tc>
          <w:tcPr>
            <w:tcW w:w="2126" w:type="dxa"/>
            <w:shd w:val="clear" w:color="auto" w:fill="auto"/>
          </w:tcPr>
          <w:p w14:paraId="48B0E133" w14:textId="3A3741D9"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14.8.6</w:t>
            </w:r>
          </w:p>
        </w:tc>
      </w:tr>
      <w:tr w:rsidR="00182EE7" w:rsidRPr="002369B3" w14:paraId="39BD2594" w14:textId="77777777" w:rsidTr="00182EE7">
        <w:trPr>
          <w:cantSplit/>
          <w:jc w:val="center"/>
        </w:trPr>
        <w:tc>
          <w:tcPr>
            <w:tcW w:w="3735" w:type="dxa"/>
            <w:shd w:val="clear" w:color="auto" w:fill="auto"/>
          </w:tcPr>
          <w:p w14:paraId="79CDF68D" w14:textId="28576340" w:rsidR="00182EE7" w:rsidRDefault="00182EE7" w:rsidP="00182EE7">
            <w:pPr>
              <w:pStyle w:val="TAL"/>
              <w:rPr>
                <w:lang w:eastAsia="fr-FR"/>
              </w:rPr>
            </w:pPr>
            <w:r>
              <w:rPr>
                <w:lang w:eastAsia="fr-FR"/>
              </w:rPr>
              <w:t xml:space="preserve">&gt; </w:t>
            </w:r>
            <w:r w:rsidRPr="00FB0106">
              <w:rPr>
                <w:lang w:eastAsia="fr-FR"/>
              </w:rPr>
              <w:t>portDS.</w:t>
            </w:r>
            <w:r>
              <w:rPr>
                <w:lang w:eastAsia="fr-FR"/>
              </w:rPr>
              <w:t>asCapable</w:t>
            </w:r>
          </w:p>
        </w:tc>
        <w:tc>
          <w:tcPr>
            <w:tcW w:w="709" w:type="dxa"/>
            <w:shd w:val="clear" w:color="auto" w:fill="auto"/>
          </w:tcPr>
          <w:p w14:paraId="6D787981" w14:textId="3B8768D7" w:rsidR="00182EE7" w:rsidRDefault="00182EE7" w:rsidP="00182EE7">
            <w:pPr>
              <w:pStyle w:val="TAC"/>
              <w:rPr>
                <w:lang w:eastAsia="fr-FR"/>
              </w:rPr>
            </w:pPr>
            <w:r>
              <w:rPr>
                <w:lang w:eastAsia="fr-FR"/>
              </w:rPr>
              <w:t>X</w:t>
            </w:r>
          </w:p>
        </w:tc>
        <w:tc>
          <w:tcPr>
            <w:tcW w:w="708" w:type="dxa"/>
            <w:shd w:val="clear" w:color="auto" w:fill="auto"/>
          </w:tcPr>
          <w:p w14:paraId="41DA347D" w14:textId="54CDCABC" w:rsidR="00182EE7" w:rsidRDefault="00182EE7" w:rsidP="00182EE7">
            <w:pPr>
              <w:pStyle w:val="TAC"/>
              <w:rPr>
                <w:lang w:eastAsia="fr-FR"/>
              </w:rPr>
            </w:pPr>
            <w:r>
              <w:rPr>
                <w:lang w:eastAsia="fr-FR"/>
              </w:rPr>
              <w:t>X</w:t>
            </w:r>
          </w:p>
        </w:tc>
        <w:tc>
          <w:tcPr>
            <w:tcW w:w="1418" w:type="dxa"/>
            <w:shd w:val="clear" w:color="auto" w:fill="auto"/>
          </w:tcPr>
          <w:p w14:paraId="6B1C652B" w14:textId="75E764D6" w:rsidR="00182EE7" w:rsidRDefault="00182EE7" w:rsidP="00182EE7">
            <w:pPr>
              <w:pStyle w:val="TAC"/>
              <w:rPr>
                <w:lang w:eastAsia="fr-FR"/>
              </w:rPr>
            </w:pPr>
            <w:r>
              <w:rPr>
                <w:lang w:eastAsia="fr-FR"/>
              </w:rPr>
              <w:t>R</w:t>
            </w:r>
          </w:p>
        </w:tc>
        <w:tc>
          <w:tcPr>
            <w:tcW w:w="1338" w:type="dxa"/>
          </w:tcPr>
          <w:p w14:paraId="3A013922" w14:textId="264D5CF7" w:rsidR="00182EE7" w:rsidRPr="007E2776" w:rsidRDefault="00182EE7" w:rsidP="00182EE7">
            <w:pPr>
              <w:pStyle w:val="TAC"/>
              <w:rPr>
                <w:lang w:eastAsia="fr-FR"/>
              </w:rPr>
            </w:pPr>
            <w:ins w:id="5014" w:author="23.501_CR2962R2_(Rel-17)_IIoT" w:date="2021-06-17T11:38:00Z">
              <w:r>
                <w:rPr>
                  <w:lang w:eastAsia="fr-FR"/>
                </w:rPr>
                <w:t>R</w:t>
              </w:r>
            </w:ins>
          </w:p>
        </w:tc>
        <w:tc>
          <w:tcPr>
            <w:tcW w:w="2126" w:type="dxa"/>
            <w:shd w:val="clear" w:color="auto" w:fill="auto"/>
          </w:tcPr>
          <w:p w14:paraId="3B620095" w14:textId="34B5B583"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14.8.7</w:t>
            </w:r>
          </w:p>
        </w:tc>
      </w:tr>
      <w:tr w:rsidR="00182EE7" w:rsidRPr="002369B3" w14:paraId="526C5CE5" w14:textId="77777777" w:rsidTr="00182EE7">
        <w:trPr>
          <w:cantSplit/>
          <w:jc w:val="center"/>
        </w:trPr>
        <w:tc>
          <w:tcPr>
            <w:tcW w:w="3735" w:type="dxa"/>
            <w:shd w:val="clear" w:color="auto" w:fill="auto"/>
          </w:tcPr>
          <w:p w14:paraId="45A95279" w14:textId="2234AF9C" w:rsidR="00182EE7" w:rsidRDefault="00182EE7" w:rsidP="00182EE7">
            <w:pPr>
              <w:pStyle w:val="TAL"/>
              <w:rPr>
                <w:lang w:eastAsia="fr-FR"/>
              </w:rPr>
            </w:pPr>
            <w:r>
              <w:rPr>
                <w:lang w:eastAsia="fr-FR"/>
              </w:rPr>
              <w:t xml:space="preserve">&gt; </w:t>
            </w:r>
            <w:r w:rsidRPr="00FB0106">
              <w:rPr>
                <w:lang w:eastAsia="fr-FR"/>
              </w:rPr>
              <w:t>portDS.</w:t>
            </w:r>
            <w:r w:rsidRPr="00E96696">
              <w:rPr>
                <w:lang w:eastAsia="fr-FR"/>
              </w:rPr>
              <w:t>meanLinkDelay</w:t>
            </w:r>
          </w:p>
        </w:tc>
        <w:tc>
          <w:tcPr>
            <w:tcW w:w="709" w:type="dxa"/>
            <w:shd w:val="clear" w:color="auto" w:fill="auto"/>
          </w:tcPr>
          <w:p w14:paraId="0BCDCBA5" w14:textId="5A41B528" w:rsidR="00182EE7" w:rsidRDefault="00182EE7" w:rsidP="00182EE7">
            <w:pPr>
              <w:pStyle w:val="TAC"/>
              <w:rPr>
                <w:lang w:eastAsia="fr-FR"/>
              </w:rPr>
            </w:pPr>
            <w:r>
              <w:rPr>
                <w:lang w:eastAsia="fr-FR"/>
              </w:rPr>
              <w:t>X</w:t>
            </w:r>
          </w:p>
        </w:tc>
        <w:tc>
          <w:tcPr>
            <w:tcW w:w="708" w:type="dxa"/>
            <w:shd w:val="clear" w:color="auto" w:fill="auto"/>
          </w:tcPr>
          <w:p w14:paraId="710A2AB1" w14:textId="25CFB64B" w:rsidR="00182EE7" w:rsidRDefault="00182EE7" w:rsidP="00182EE7">
            <w:pPr>
              <w:pStyle w:val="TAC"/>
              <w:rPr>
                <w:lang w:eastAsia="fr-FR"/>
              </w:rPr>
            </w:pPr>
            <w:r>
              <w:rPr>
                <w:lang w:eastAsia="fr-FR"/>
              </w:rPr>
              <w:t>X</w:t>
            </w:r>
          </w:p>
        </w:tc>
        <w:tc>
          <w:tcPr>
            <w:tcW w:w="1418" w:type="dxa"/>
            <w:shd w:val="clear" w:color="auto" w:fill="auto"/>
          </w:tcPr>
          <w:p w14:paraId="2E14B985" w14:textId="2C913144" w:rsidR="00182EE7" w:rsidRDefault="00182EE7" w:rsidP="00182EE7">
            <w:pPr>
              <w:pStyle w:val="TAC"/>
              <w:rPr>
                <w:lang w:eastAsia="fr-FR"/>
              </w:rPr>
            </w:pPr>
            <w:r>
              <w:rPr>
                <w:lang w:eastAsia="fr-FR"/>
              </w:rPr>
              <w:t>R</w:t>
            </w:r>
          </w:p>
        </w:tc>
        <w:tc>
          <w:tcPr>
            <w:tcW w:w="1338" w:type="dxa"/>
          </w:tcPr>
          <w:p w14:paraId="1262020E" w14:textId="00F42B4D" w:rsidR="00182EE7" w:rsidRPr="007E2776" w:rsidRDefault="00182EE7" w:rsidP="00182EE7">
            <w:pPr>
              <w:pStyle w:val="TAC"/>
              <w:rPr>
                <w:lang w:eastAsia="fr-FR"/>
              </w:rPr>
            </w:pPr>
            <w:ins w:id="5015" w:author="23.501_CR2962R2_(Rel-17)_IIoT" w:date="2021-06-17T11:38:00Z">
              <w:r>
                <w:rPr>
                  <w:lang w:eastAsia="fr-FR"/>
                </w:rPr>
                <w:t>R</w:t>
              </w:r>
            </w:ins>
          </w:p>
        </w:tc>
        <w:tc>
          <w:tcPr>
            <w:tcW w:w="2126" w:type="dxa"/>
            <w:shd w:val="clear" w:color="auto" w:fill="auto"/>
          </w:tcPr>
          <w:p w14:paraId="6C1DE879" w14:textId="5BF99F52"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14.8.8</w:t>
            </w:r>
          </w:p>
        </w:tc>
      </w:tr>
      <w:tr w:rsidR="00182EE7" w:rsidRPr="002369B3" w14:paraId="2C966545" w14:textId="77777777" w:rsidTr="00182EE7">
        <w:trPr>
          <w:cantSplit/>
          <w:jc w:val="center"/>
        </w:trPr>
        <w:tc>
          <w:tcPr>
            <w:tcW w:w="3735" w:type="dxa"/>
            <w:shd w:val="clear" w:color="auto" w:fill="auto"/>
          </w:tcPr>
          <w:p w14:paraId="6E1BDF22" w14:textId="20B7DF36" w:rsidR="00182EE7" w:rsidRDefault="00182EE7" w:rsidP="00182EE7">
            <w:pPr>
              <w:pStyle w:val="TAL"/>
              <w:rPr>
                <w:lang w:eastAsia="fr-FR"/>
              </w:rPr>
            </w:pPr>
            <w:r>
              <w:rPr>
                <w:lang w:eastAsia="fr-FR"/>
              </w:rPr>
              <w:t xml:space="preserve">&gt; </w:t>
            </w:r>
            <w:r w:rsidRPr="00FB0106">
              <w:rPr>
                <w:lang w:eastAsia="fr-FR"/>
              </w:rPr>
              <w:t>portDS.</w:t>
            </w:r>
            <w:r w:rsidRPr="00E96696">
              <w:rPr>
                <w:lang w:eastAsia="fr-FR"/>
              </w:rPr>
              <w:t>meanLinkDelayThresh</w:t>
            </w:r>
          </w:p>
        </w:tc>
        <w:tc>
          <w:tcPr>
            <w:tcW w:w="709" w:type="dxa"/>
            <w:shd w:val="clear" w:color="auto" w:fill="auto"/>
          </w:tcPr>
          <w:p w14:paraId="3E4BFB13" w14:textId="48FAD79C" w:rsidR="00182EE7" w:rsidRDefault="00182EE7" w:rsidP="00182EE7">
            <w:pPr>
              <w:pStyle w:val="TAC"/>
              <w:rPr>
                <w:lang w:eastAsia="fr-FR"/>
              </w:rPr>
            </w:pPr>
            <w:r>
              <w:rPr>
                <w:lang w:eastAsia="fr-FR"/>
              </w:rPr>
              <w:t>X</w:t>
            </w:r>
          </w:p>
        </w:tc>
        <w:tc>
          <w:tcPr>
            <w:tcW w:w="708" w:type="dxa"/>
            <w:shd w:val="clear" w:color="auto" w:fill="auto"/>
          </w:tcPr>
          <w:p w14:paraId="03EBD05D" w14:textId="5A2E4FF7" w:rsidR="00182EE7" w:rsidRDefault="00182EE7" w:rsidP="00182EE7">
            <w:pPr>
              <w:pStyle w:val="TAC"/>
              <w:rPr>
                <w:lang w:eastAsia="fr-FR"/>
              </w:rPr>
            </w:pPr>
            <w:r>
              <w:rPr>
                <w:lang w:eastAsia="fr-FR"/>
              </w:rPr>
              <w:t>X</w:t>
            </w:r>
          </w:p>
        </w:tc>
        <w:tc>
          <w:tcPr>
            <w:tcW w:w="1418" w:type="dxa"/>
            <w:shd w:val="clear" w:color="auto" w:fill="auto"/>
          </w:tcPr>
          <w:p w14:paraId="08A525B4" w14:textId="3DBE9DD5" w:rsidR="00182EE7" w:rsidRDefault="00182EE7" w:rsidP="00182EE7">
            <w:pPr>
              <w:pStyle w:val="TAC"/>
              <w:rPr>
                <w:lang w:eastAsia="fr-FR"/>
              </w:rPr>
            </w:pPr>
            <w:r>
              <w:rPr>
                <w:lang w:eastAsia="fr-FR"/>
              </w:rPr>
              <w:t>RW</w:t>
            </w:r>
          </w:p>
        </w:tc>
        <w:tc>
          <w:tcPr>
            <w:tcW w:w="1338" w:type="dxa"/>
          </w:tcPr>
          <w:p w14:paraId="6BC1E244" w14:textId="322DEBF6" w:rsidR="00182EE7" w:rsidRPr="007E2776" w:rsidRDefault="00182EE7" w:rsidP="00182EE7">
            <w:pPr>
              <w:pStyle w:val="TAC"/>
              <w:rPr>
                <w:lang w:eastAsia="fr-FR"/>
              </w:rPr>
            </w:pPr>
            <w:ins w:id="5016" w:author="23.501_CR2962R2_(Rel-17)_IIoT" w:date="2021-06-17T11:38:00Z">
              <w:r>
                <w:rPr>
                  <w:lang w:eastAsia="fr-FR"/>
                </w:rPr>
                <w:t>RW</w:t>
              </w:r>
            </w:ins>
          </w:p>
        </w:tc>
        <w:tc>
          <w:tcPr>
            <w:tcW w:w="2126" w:type="dxa"/>
            <w:shd w:val="clear" w:color="auto" w:fill="auto"/>
          </w:tcPr>
          <w:p w14:paraId="42A41A6B" w14:textId="54F590D3"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14.8.9</w:t>
            </w:r>
          </w:p>
        </w:tc>
      </w:tr>
      <w:tr w:rsidR="00182EE7" w:rsidRPr="002369B3" w14:paraId="1B5B0518" w14:textId="77777777" w:rsidTr="00182EE7">
        <w:trPr>
          <w:cantSplit/>
          <w:jc w:val="center"/>
        </w:trPr>
        <w:tc>
          <w:tcPr>
            <w:tcW w:w="3735" w:type="dxa"/>
            <w:shd w:val="clear" w:color="auto" w:fill="auto"/>
          </w:tcPr>
          <w:p w14:paraId="4D51F6F9" w14:textId="0DDF1B79" w:rsidR="00182EE7" w:rsidRDefault="00182EE7" w:rsidP="00182EE7">
            <w:pPr>
              <w:pStyle w:val="TAL"/>
              <w:rPr>
                <w:lang w:eastAsia="fr-FR"/>
              </w:rPr>
            </w:pPr>
            <w:r>
              <w:rPr>
                <w:lang w:eastAsia="fr-FR"/>
              </w:rPr>
              <w:t xml:space="preserve">&gt; </w:t>
            </w:r>
            <w:r w:rsidRPr="00FB0106">
              <w:rPr>
                <w:lang w:eastAsia="fr-FR"/>
              </w:rPr>
              <w:t>portDS.</w:t>
            </w:r>
            <w:r>
              <w:rPr>
                <w:lang w:eastAsia="fr-FR"/>
              </w:rPr>
              <w:t>delayAssymetry</w:t>
            </w:r>
          </w:p>
        </w:tc>
        <w:tc>
          <w:tcPr>
            <w:tcW w:w="709" w:type="dxa"/>
            <w:shd w:val="clear" w:color="auto" w:fill="auto"/>
          </w:tcPr>
          <w:p w14:paraId="5C7C99D4" w14:textId="432DBBCF" w:rsidR="00182EE7" w:rsidRDefault="00182EE7" w:rsidP="00182EE7">
            <w:pPr>
              <w:pStyle w:val="TAC"/>
              <w:rPr>
                <w:lang w:eastAsia="fr-FR"/>
              </w:rPr>
            </w:pPr>
            <w:r>
              <w:rPr>
                <w:lang w:eastAsia="fr-FR"/>
              </w:rPr>
              <w:t>X</w:t>
            </w:r>
          </w:p>
        </w:tc>
        <w:tc>
          <w:tcPr>
            <w:tcW w:w="708" w:type="dxa"/>
            <w:shd w:val="clear" w:color="auto" w:fill="auto"/>
          </w:tcPr>
          <w:p w14:paraId="33263F05" w14:textId="4C8ADFA5" w:rsidR="00182EE7" w:rsidRDefault="00182EE7" w:rsidP="00182EE7">
            <w:pPr>
              <w:pStyle w:val="TAC"/>
              <w:rPr>
                <w:lang w:eastAsia="fr-FR"/>
              </w:rPr>
            </w:pPr>
            <w:r>
              <w:rPr>
                <w:lang w:eastAsia="fr-FR"/>
              </w:rPr>
              <w:t>X</w:t>
            </w:r>
          </w:p>
        </w:tc>
        <w:tc>
          <w:tcPr>
            <w:tcW w:w="1418" w:type="dxa"/>
            <w:shd w:val="clear" w:color="auto" w:fill="auto"/>
          </w:tcPr>
          <w:p w14:paraId="5D4C76F6" w14:textId="06B2A8EB" w:rsidR="00182EE7" w:rsidRDefault="00182EE7" w:rsidP="00182EE7">
            <w:pPr>
              <w:pStyle w:val="TAC"/>
              <w:rPr>
                <w:lang w:eastAsia="fr-FR"/>
              </w:rPr>
            </w:pPr>
            <w:r>
              <w:rPr>
                <w:lang w:eastAsia="fr-FR"/>
              </w:rPr>
              <w:t>RW</w:t>
            </w:r>
          </w:p>
        </w:tc>
        <w:tc>
          <w:tcPr>
            <w:tcW w:w="1338" w:type="dxa"/>
          </w:tcPr>
          <w:p w14:paraId="3CA04858" w14:textId="26C1FEAF" w:rsidR="00182EE7" w:rsidRPr="007E2776" w:rsidRDefault="00182EE7" w:rsidP="00182EE7">
            <w:pPr>
              <w:pStyle w:val="TAC"/>
              <w:rPr>
                <w:lang w:eastAsia="fr-FR"/>
              </w:rPr>
            </w:pPr>
            <w:ins w:id="5017" w:author="23.501_CR2962R2_(Rel-17)_IIoT" w:date="2021-06-17T11:38:00Z">
              <w:r>
                <w:rPr>
                  <w:lang w:eastAsia="fr-FR"/>
                </w:rPr>
                <w:t>RW</w:t>
              </w:r>
            </w:ins>
          </w:p>
        </w:tc>
        <w:tc>
          <w:tcPr>
            <w:tcW w:w="2126" w:type="dxa"/>
            <w:shd w:val="clear" w:color="auto" w:fill="auto"/>
          </w:tcPr>
          <w:p w14:paraId="597C9488" w14:textId="08122EF6"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14.8.10</w:t>
            </w:r>
          </w:p>
        </w:tc>
      </w:tr>
      <w:tr w:rsidR="00182EE7" w:rsidRPr="002369B3" w14:paraId="37690936" w14:textId="77777777" w:rsidTr="00182EE7">
        <w:trPr>
          <w:cantSplit/>
          <w:jc w:val="center"/>
        </w:trPr>
        <w:tc>
          <w:tcPr>
            <w:tcW w:w="3735" w:type="dxa"/>
            <w:shd w:val="clear" w:color="auto" w:fill="auto"/>
          </w:tcPr>
          <w:p w14:paraId="63EFBB47" w14:textId="53931F27" w:rsidR="00182EE7" w:rsidRDefault="00182EE7" w:rsidP="00182EE7">
            <w:pPr>
              <w:pStyle w:val="TAL"/>
              <w:rPr>
                <w:lang w:eastAsia="fr-FR"/>
              </w:rPr>
            </w:pPr>
            <w:r>
              <w:rPr>
                <w:lang w:eastAsia="fr-FR"/>
              </w:rPr>
              <w:t xml:space="preserve">&gt; </w:t>
            </w:r>
            <w:r w:rsidRPr="00FB0106">
              <w:rPr>
                <w:lang w:eastAsia="fr-FR"/>
              </w:rPr>
              <w:t>portDS.</w:t>
            </w:r>
            <w:r w:rsidRPr="00E96696">
              <w:rPr>
                <w:lang w:eastAsia="fr-FR"/>
              </w:rPr>
              <w:t>neighborRateRatio</w:t>
            </w:r>
          </w:p>
        </w:tc>
        <w:tc>
          <w:tcPr>
            <w:tcW w:w="709" w:type="dxa"/>
            <w:shd w:val="clear" w:color="auto" w:fill="auto"/>
          </w:tcPr>
          <w:p w14:paraId="7EF07339" w14:textId="4E1F0065" w:rsidR="00182EE7" w:rsidRDefault="00182EE7" w:rsidP="00182EE7">
            <w:pPr>
              <w:pStyle w:val="TAC"/>
              <w:rPr>
                <w:lang w:eastAsia="fr-FR"/>
              </w:rPr>
            </w:pPr>
            <w:r>
              <w:rPr>
                <w:lang w:eastAsia="fr-FR"/>
              </w:rPr>
              <w:t>X</w:t>
            </w:r>
          </w:p>
        </w:tc>
        <w:tc>
          <w:tcPr>
            <w:tcW w:w="708" w:type="dxa"/>
            <w:shd w:val="clear" w:color="auto" w:fill="auto"/>
          </w:tcPr>
          <w:p w14:paraId="69814924" w14:textId="165F0BBE" w:rsidR="00182EE7" w:rsidRDefault="00182EE7" w:rsidP="00182EE7">
            <w:pPr>
              <w:pStyle w:val="TAC"/>
              <w:rPr>
                <w:lang w:eastAsia="fr-FR"/>
              </w:rPr>
            </w:pPr>
            <w:r>
              <w:rPr>
                <w:lang w:eastAsia="fr-FR"/>
              </w:rPr>
              <w:t>X</w:t>
            </w:r>
          </w:p>
        </w:tc>
        <w:tc>
          <w:tcPr>
            <w:tcW w:w="1418" w:type="dxa"/>
            <w:shd w:val="clear" w:color="auto" w:fill="auto"/>
          </w:tcPr>
          <w:p w14:paraId="1FDFD89A" w14:textId="575244D3" w:rsidR="00182EE7" w:rsidRDefault="00182EE7" w:rsidP="00182EE7">
            <w:pPr>
              <w:pStyle w:val="TAC"/>
              <w:rPr>
                <w:lang w:eastAsia="fr-FR"/>
              </w:rPr>
            </w:pPr>
            <w:r>
              <w:rPr>
                <w:lang w:eastAsia="fr-FR"/>
              </w:rPr>
              <w:t>R</w:t>
            </w:r>
          </w:p>
        </w:tc>
        <w:tc>
          <w:tcPr>
            <w:tcW w:w="1338" w:type="dxa"/>
          </w:tcPr>
          <w:p w14:paraId="74A1EA47" w14:textId="7B543508" w:rsidR="00182EE7" w:rsidRPr="007E2776" w:rsidRDefault="00182EE7" w:rsidP="00182EE7">
            <w:pPr>
              <w:pStyle w:val="TAC"/>
              <w:rPr>
                <w:lang w:eastAsia="fr-FR"/>
              </w:rPr>
            </w:pPr>
            <w:ins w:id="5018" w:author="23.501_CR2962R2_(Rel-17)_IIoT" w:date="2021-06-17T11:38:00Z">
              <w:r>
                <w:rPr>
                  <w:lang w:eastAsia="fr-FR"/>
                </w:rPr>
                <w:t>R</w:t>
              </w:r>
            </w:ins>
          </w:p>
        </w:tc>
        <w:tc>
          <w:tcPr>
            <w:tcW w:w="2126" w:type="dxa"/>
            <w:shd w:val="clear" w:color="auto" w:fill="auto"/>
          </w:tcPr>
          <w:p w14:paraId="69853C59" w14:textId="6C041B8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14.8.11</w:t>
            </w:r>
          </w:p>
        </w:tc>
      </w:tr>
      <w:tr w:rsidR="00182EE7" w:rsidRPr="002369B3" w14:paraId="061C7CC2" w14:textId="77777777" w:rsidTr="00182EE7">
        <w:trPr>
          <w:cantSplit/>
          <w:jc w:val="center"/>
        </w:trPr>
        <w:tc>
          <w:tcPr>
            <w:tcW w:w="3735" w:type="dxa"/>
            <w:shd w:val="clear" w:color="auto" w:fill="auto"/>
          </w:tcPr>
          <w:p w14:paraId="2812F8CF" w14:textId="0DEABF60" w:rsidR="00182EE7" w:rsidRDefault="00182EE7" w:rsidP="00182EE7">
            <w:pPr>
              <w:pStyle w:val="TAL"/>
              <w:rPr>
                <w:lang w:eastAsia="fr-FR"/>
              </w:rPr>
            </w:pPr>
            <w:r>
              <w:rPr>
                <w:lang w:eastAsia="fr-FR"/>
              </w:rPr>
              <w:t xml:space="preserve">&gt; </w:t>
            </w:r>
            <w:r w:rsidRPr="00FB0106">
              <w:rPr>
                <w:lang w:eastAsia="fr-FR"/>
              </w:rPr>
              <w:t>portDS.</w:t>
            </w:r>
            <w:r w:rsidRPr="00E628EA">
              <w:rPr>
                <w:lang w:eastAsia="fr-FR"/>
              </w:rPr>
              <w:t>initialLogAnnounceInterval</w:t>
            </w:r>
          </w:p>
        </w:tc>
        <w:tc>
          <w:tcPr>
            <w:tcW w:w="709" w:type="dxa"/>
            <w:shd w:val="clear" w:color="auto" w:fill="auto"/>
          </w:tcPr>
          <w:p w14:paraId="7ADFD7CA" w14:textId="01BC6F64" w:rsidR="00182EE7" w:rsidRDefault="00182EE7" w:rsidP="00182EE7">
            <w:pPr>
              <w:pStyle w:val="TAC"/>
              <w:rPr>
                <w:lang w:eastAsia="fr-FR"/>
              </w:rPr>
            </w:pPr>
            <w:r>
              <w:rPr>
                <w:lang w:eastAsia="fr-FR"/>
              </w:rPr>
              <w:t>X</w:t>
            </w:r>
          </w:p>
        </w:tc>
        <w:tc>
          <w:tcPr>
            <w:tcW w:w="708" w:type="dxa"/>
            <w:shd w:val="clear" w:color="auto" w:fill="auto"/>
          </w:tcPr>
          <w:p w14:paraId="7866623B" w14:textId="3509F492" w:rsidR="00182EE7" w:rsidRDefault="00182EE7" w:rsidP="00182EE7">
            <w:pPr>
              <w:pStyle w:val="TAC"/>
              <w:rPr>
                <w:lang w:eastAsia="fr-FR"/>
              </w:rPr>
            </w:pPr>
            <w:r>
              <w:rPr>
                <w:lang w:eastAsia="fr-FR"/>
              </w:rPr>
              <w:t>X</w:t>
            </w:r>
          </w:p>
        </w:tc>
        <w:tc>
          <w:tcPr>
            <w:tcW w:w="1418" w:type="dxa"/>
            <w:shd w:val="clear" w:color="auto" w:fill="auto"/>
          </w:tcPr>
          <w:p w14:paraId="0AD36966" w14:textId="59F84315" w:rsidR="00182EE7" w:rsidRDefault="00182EE7" w:rsidP="00182EE7">
            <w:pPr>
              <w:pStyle w:val="TAC"/>
              <w:rPr>
                <w:lang w:eastAsia="fr-FR"/>
              </w:rPr>
            </w:pPr>
            <w:r>
              <w:rPr>
                <w:lang w:eastAsia="fr-FR"/>
              </w:rPr>
              <w:t>RW</w:t>
            </w:r>
          </w:p>
        </w:tc>
        <w:tc>
          <w:tcPr>
            <w:tcW w:w="1338" w:type="dxa"/>
          </w:tcPr>
          <w:p w14:paraId="2742C05E" w14:textId="688377F7" w:rsidR="00182EE7" w:rsidRPr="007E2776" w:rsidRDefault="00182EE7" w:rsidP="00182EE7">
            <w:pPr>
              <w:pStyle w:val="TAC"/>
              <w:rPr>
                <w:lang w:eastAsia="fr-FR"/>
              </w:rPr>
            </w:pPr>
            <w:ins w:id="5019" w:author="23.501_CR2962R2_(Rel-17)_IIoT" w:date="2021-06-17T11:38:00Z">
              <w:r>
                <w:rPr>
                  <w:lang w:eastAsia="fr-FR"/>
                </w:rPr>
                <w:t>RW</w:t>
              </w:r>
            </w:ins>
          </w:p>
        </w:tc>
        <w:tc>
          <w:tcPr>
            <w:tcW w:w="2126" w:type="dxa"/>
            <w:shd w:val="clear" w:color="auto" w:fill="auto"/>
          </w:tcPr>
          <w:p w14:paraId="6B7F1A2F" w14:textId="02A5A1F4"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14.8.12</w:t>
            </w:r>
          </w:p>
        </w:tc>
      </w:tr>
      <w:tr w:rsidR="00182EE7" w:rsidRPr="002369B3" w14:paraId="64572960" w14:textId="77777777" w:rsidTr="00182EE7">
        <w:trPr>
          <w:cantSplit/>
          <w:jc w:val="center"/>
        </w:trPr>
        <w:tc>
          <w:tcPr>
            <w:tcW w:w="3735" w:type="dxa"/>
            <w:shd w:val="clear" w:color="auto" w:fill="auto"/>
          </w:tcPr>
          <w:p w14:paraId="2C4239D0" w14:textId="7EDB36FD" w:rsidR="00182EE7" w:rsidRDefault="00182EE7" w:rsidP="00182EE7">
            <w:pPr>
              <w:pStyle w:val="TAL"/>
              <w:rPr>
                <w:lang w:eastAsia="fr-FR"/>
              </w:rPr>
            </w:pPr>
            <w:r>
              <w:rPr>
                <w:lang w:eastAsia="fr-FR"/>
              </w:rPr>
              <w:t xml:space="preserve">&gt; </w:t>
            </w:r>
            <w:r w:rsidRPr="00FB0106">
              <w:rPr>
                <w:lang w:eastAsia="fr-FR"/>
              </w:rPr>
              <w:t>portDS.</w:t>
            </w:r>
            <w:r w:rsidRPr="00E96696">
              <w:rPr>
                <w:lang w:eastAsia="fr-FR"/>
              </w:rPr>
              <w:t>currentLogAnnounceInterval</w:t>
            </w:r>
          </w:p>
        </w:tc>
        <w:tc>
          <w:tcPr>
            <w:tcW w:w="709" w:type="dxa"/>
            <w:shd w:val="clear" w:color="auto" w:fill="auto"/>
          </w:tcPr>
          <w:p w14:paraId="03B0A055" w14:textId="3AD9966D" w:rsidR="00182EE7" w:rsidRDefault="00182EE7" w:rsidP="00182EE7">
            <w:pPr>
              <w:pStyle w:val="TAC"/>
              <w:rPr>
                <w:lang w:eastAsia="fr-FR"/>
              </w:rPr>
            </w:pPr>
            <w:r>
              <w:rPr>
                <w:lang w:eastAsia="fr-FR"/>
              </w:rPr>
              <w:t>X</w:t>
            </w:r>
          </w:p>
        </w:tc>
        <w:tc>
          <w:tcPr>
            <w:tcW w:w="708" w:type="dxa"/>
            <w:shd w:val="clear" w:color="auto" w:fill="auto"/>
          </w:tcPr>
          <w:p w14:paraId="2A038019" w14:textId="486C99A8" w:rsidR="00182EE7" w:rsidRDefault="00182EE7" w:rsidP="00182EE7">
            <w:pPr>
              <w:pStyle w:val="TAC"/>
              <w:rPr>
                <w:lang w:eastAsia="fr-FR"/>
              </w:rPr>
            </w:pPr>
            <w:r>
              <w:rPr>
                <w:lang w:eastAsia="fr-FR"/>
              </w:rPr>
              <w:t>X</w:t>
            </w:r>
          </w:p>
        </w:tc>
        <w:tc>
          <w:tcPr>
            <w:tcW w:w="1418" w:type="dxa"/>
            <w:shd w:val="clear" w:color="auto" w:fill="auto"/>
          </w:tcPr>
          <w:p w14:paraId="635600CB" w14:textId="094F9581" w:rsidR="00182EE7" w:rsidRDefault="00182EE7" w:rsidP="00182EE7">
            <w:pPr>
              <w:pStyle w:val="TAC"/>
              <w:rPr>
                <w:lang w:eastAsia="fr-FR"/>
              </w:rPr>
            </w:pPr>
            <w:r>
              <w:rPr>
                <w:lang w:eastAsia="fr-FR"/>
              </w:rPr>
              <w:t>R</w:t>
            </w:r>
          </w:p>
        </w:tc>
        <w:tc>
          <w:tcPr>
            <w:tcW w:w="1338" w:type="dxa"/>
          </w:tcPr>
          <w:p w14:paraId="4E734786" w14:textId="169E314C" w:rsidR="00182EE7" w:rsidRPr="007E2776" w:rsidRDefault="00182EE7" w:rsidP="00182EE7">
            <w:pPr>
              <w:pStyle w:val="TAC"/>
              <w:rPr>
                <w:lang w:eastAsia="fr-FR"/>
              </w:rPr>
            </w:pPr>
            <w:ins w:id="5020" w:author="23.501_CR2962R2_(Rel-17)_IIoT" w:date="2021-06-17T11:38:00Z">
              <w:r>
                <w:rPr>
                  <w:lang w:eastAsia="fr-FR"/>
                </w:rPr>
                <w:t>R</w:t>
              </w:r>
            </w:ins>
          </w:p>
        </w:tc>
        <w:tc>
          <w:tcPr>
            <w:tcW w:w="2126" w:type="dxa"/>
            <w:shd w:val="clear" w:color="auto" w:fill="auto"/>
          </w:tcPr>
          <w:p w14:paraId="7569510C" w14:textId="46DAAEDE"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14.8.13</w:t>
            </w:r>
          </w:p>
        </w:tc>
      </w:tr>
      <w:tr w:rsidR="00182EE7" w:rsidRPr="002369B3" w14:paraId="6EC0838D" w14:textId="77777777" w:rsidTr="00182EE7">
        <w:trPr>
          <w:cantSplit/>
          <w:jc w:val="center"/>
        </w:trPr>
        <w:tc>
          <w:tcPr>
            <w:tcW w:w="3735" w:type="dxa"/>
            <w:shd w:val="clear" w:color="auto" w:fill="auto"/>
          </w:tcPr>
          <w:p w14:paraId="6C29AD83" w14:textId="6A83BB6B" w:rsidR="00182EE7" w:rsidRDefault="00182EE7" w:rsidP="00182EE7">
            <w:pPr>
              <w:pStyle w:val="TAL"/>
              <w:rPr>
                <w:lang w:eastAsia="fr-FR"/>
              </w:rPr>
            </w:pPr>
            <w:r>
              <w:rPr>
                <w:lang w:eastAsia="fr-FR"/>
              </w:rPr>
              <w:t>&gt; portDS.</w:t>
            </w:r>
            <w:r w:rsidRPr="00E628EA">
              <w:rPr>
                <w:lang w:eastAsia="fr-FR"/>
              </w:rPr>
              <w:t>useMgtSettableLogAnnounceInterva</w:t>
            </w:r>
            <w:r>
              <w:rPr>
                <w:lang w:eastAsia="fr-FR"/>
              </w:rPr>
              <w:t>l</w:t>
            </w:r>
          </w:p>
        </w:tc>
        <w:tc>
          <w:tcPr>
            <w:tcW w:w="709" w:type="dxa"/>
            <w:shd w:val="clear" w:color="auto" w:fill="auto"/>
          </w:tcPr>
          <w:p w14:paraId="15F25E1A" w14:textId="5AB9FA2C" w:rsidR="00182EE7" w:rsidRDefault="00182EE7" w:rsidP="00182EE7">
            <w:pPr>
              <w:pStyle w:val="TAC"/>
              <w:rPr>
                <w:lang w:eastAsia="fr-FR"/>
              </w:rPr>
            </w:pPr>
            <w:r>
              <w:rPr>
                <w:lang w:eastAsia="fr-FR"/>
              </w:rPr>
              <w:t>X</w:t>
            </w:r>
          </w:p>
        </w:tc>
        <w:tc>
          <w:tcPr>
            <w:tcW w:w="708" w:type="dxa"/>
            <w:shd w:val="clear" w:color="auto" w:fill="auto"/>
          </w:tcPr>
          <w:p w14:paraId="0E10B808" w14:textId="2BBF3EF4" w:rsidR="00182EE7" w:rsidRDefault="00182EE7" w:rsidP="00182EE7">
            <w:pPr>
              <w:pStyle w:val="TAC"/>
              <w:rPr>
                <w:lang w:eastAsia="fr-FR"/>
              </w:rPr>
            </w:pPr>
            <w:r>
              <w:rPr>
                <w:lang w:eastAsia="fr-FR"/>
              </w:rPr>
              <w:t>X</w:t>
            </w:r>
          </w:p>
        </w:tc>
        <w:tc>
          <w:tcPr>
            <w:tcW w:w="1418" w:type="dxa"/>
            <w:shd w:val="clear" w:color="auto" w:fill="auto"/>
          </w:tcPr>
          <w:p w14:paraId="3270C14E" w14:textId="62DEEFBB" w:rsidR="00182EE7" w:rsidRDefault="00182EE7" w:rsidP="00182EE7">
            <w:pPr>
              <w:pStyle w:val="TAC"/>
              <w:rPr>
                <w:lang w:eastAsia="fr-FR"/>
              </w:rPr>
            </w:pPr>
            <w:r>
              <w:rPr>
                <w:lang w:eastAsia="fr-FR"/>
              </w:rPr>
              <w:t>RW</w:t>
            </w:r>
          </w:p>
        </w:tc>
        <w:tc>
          <w:tcPr>
            <w:tcW w:w="1338" w:type="dxa"/>
          </w:tcPr>
          <w:p w14:paraId="086F9CF0" w14:textId="4DD60008" w:rsidR="00182EE7" w:rsidRPr="007E2776" w:rsidRDefault="00182EE7" w:rsidP="00182EE7">
            <w:pPr>
              <w:pStyle w:val="TAC"/>
              <w:rPr>
                <w:lang w:eastAsia="fr-FR"/>
              </w:rPr>
            </w:pPr>
            <w:ins w:id="5021" w:author="23.501_CR2962R2_(Rel-17)_IIoT" w:date="2021-06-17T11:38:00Z">
              <w:r>
                <w:rPr>
                  <w:lang w:eastAsia="fr-FR"/>
                </w:rPr>
                <w:t>RW</w:t>
              </w:r>
            </w:ins>
          </w:p>
        </w:tc>
        <w:tc>
          <w:tcPr>
            <w:tcW w:w="2126" w:type="dxa"/>
            <w:shd w:val="clear" w:color="auto" w:fill="auto"/>
          </w:tcPr>
          <w:p w14:paraId="2AB4A23B" w14:textId="378BC775"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14.8.14</w:t>
            </w:r>
          </w:p>
        </w:tc>
      </w:tr>
      <w:tr w:rsidR="00182EE7" w:rsidRPr="002369B3" w14:paraId="2FBEBB1E" w14:textId="77777777" w:rsidTr="00182EE7">
        <w:trPr>
          <w:cantSplit/>
          <w:jc w:val="center"/>
        </w:trPr>
        <w:tc>
          <w:tcPr>
            <w:tcW w:w="3735" w:type="dxa"/>
            <w:shd w:val="clear" w:color="auto" w:fill="auto"/>
          </w:tcPr>
          <w:p w14:paraId="44531B57" w14:textId="431D3501" w:rsidR="00182EE7" w:rsidRDefault="00182EE7" w:rsidP="00182EE7">
            <w:pPr>
              <w:pStyle w:val="TAL"/>
              <w:rPr>
                <w:lang w:eastAsia="fr-FR"/>
              </w:rPr>
            </w:pPr>
            <w:r>
              <w:rPr>
                <w:lang w:eastAsia="fr-FR"/>
              </w:rPr>
              <w:t>&gt; portDS.</w:t>
            </w:r>
            <w:r w:rsidRPr="00E628EA">
              <w:rPr>
                <w:lang w:eastAsia="fr-FR"/>
              </w:rPr>
              <w:t>mgtSettableLogAnnounceInterval</w:t>
            </w:r>
          </w:p>
        </w:tc>
        <w:tc>
          <w:tcPr>
            <w:tcW w:w="709" w:type="dxa"/>
            <w:shd w:val="clear" w:color="auto" w:fill="auto"/>
          </w:tcPr>
          <w:p w14:paraId="434CAFAC" w14:textId="52874FAA" w:rsidR="00182EE7" w:rsidRDefault="00182EE7" w:rsidP="00182EE7">
            <w:pPr>
              <w:pStyle w:val="TAC"/>
              <w:rPr>
                <w:lang w:eastAsia="fr-FR"/>
              </w:rPr>
            </w:pPr>
            <w:r>
              <w:rPr>
                <w:lang w:eastAsia="fr-FR"/>
              </w:rPr>
              <w:t>X</w:t>
            </w:r>
          </w:p>
        </w:tc>
        <w:tc>
          <w:tcPr>
            <w:tcW w:w="708" w:type="dxa"/>
            <w:shd w:val="clear" w:color="auto" w:fill="auto"/>
          </w:tcPr>
          <w:p w14:paraId="6FFC35DE" w14:textId="2C08009B" w:rsidR="00182EE7" w:rsidRDefault="00182EE7" w:rsidP="00182EE7">
            <w:pPr>
              <w:pStyle w:val="TAC"/>
              <w:rPr>
                <w:lang w:eastAsia="fr-FR"/>
              </w:rPr>
            </w:pPr>
            <w:r>
              <w:rPr>
                <w:lang w:eastAsia="fr-FR"/>
              </w:rPr>
              <w:t>X</w:t>
            </w:r>
          </w:p>
        </w:tc>
        <w:tc>
          <w:tcPr>
            <w:tcW w:w="1418" w:type="dxa"/>
            <w:shd w:val="clear" w:color="auto" w:fill="auto"/>
          </w:tcPr>
          <w:p w14:paraId="39AB846E" w14:textId="4A0BF79A" w:rsidR="00182EE7" w:rsidRDefault="00182EE7" w:rsidP="00182EE7">
            <w:pPr>
              <w:pStyle w:val="TAC"/>
              <w:rPr>
                <w:lang w:eastAsia="fr-FR"/>
              </w:rPr>
            </w:pPr>
            <w:r>
              <w:rPr>
                <w:lang w:eastAsia="fr-FR"/>
              </w:rPr>
              <w:t>RW</w:t>
            </w:r>
          </w:p>
        </w:tc>
        <w:tc>
          <w:tcPr>
            <w:tcW w:w="1338" w:type="dxa"/>
          </w:tcPr>
          <w:p w14:paraId="1EE908EA" w14:textId="25CC216D" w:rsidR="00182EE7" w:rsidRPr="007E2776" w:rsidRDefault="00182EE7" w:rsidP="00182EE7">
            <w:pPr>
              <w:pStyle w:val="TAC"/>
              <w:rPr>
                <w:lang w:eastAsia="fr-FR"/>
              </w:rPr>
            </w:pPr>
            <w:ins w:id="5022" w:author="23.501_CR2962R2_(Rel-17)_IIoT" w:date="2021-06-17T11:38:00Z">
              <w:r>
                <w:rPr>
                  <w:lang w:eastAsia="fr-FR"/>
                </w:rPr>
                <w:t>RW</w:t>
              </w:r>
            </w:ins>
          </w:p>
        </w:tc>
        <w:tc>
          <w:tcPr>
            <w:tcW w:w="2126" w:type="dxa"/>
            <w:shd w:val="clear" w:color="auto" w:fill="auto"/>
          </w:tcPr>
          <w:p w14:paraId="04043054" w14:textId="3CE456F7"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14.8.15</w:t>
            </w:r>
          </w:p>
        </w:tc>
      </w:tr>
      <w:tr w:rsidR="00182EE7" w:rsidRPr="002369B3" w14:paraId="31961995" w14:textId="77777777" w:rsidTr="00182EE7">
        <w:trPr>
          <w:cantSplit/>
          <w:jc w:val="center"/>
        </w:trPr>
        <w:tc>
          <w:tcPr>
            <w:tcW w:w="3735" w:type="dxa"/>
            <w:shd w:val="clear" w:color="auto" w:fill="auto"/>
          </w:tcPr>
          <w:p w14:paraId="19D132D3" w14:textId="66603867" w:rsidR="00182EE7" w:rsidRDefault="00182EE7" w:rsidP="00182EE7">
            <w:pPr>
              <w:pStyle w:val="TAL"/>
              <w:rPr>
                <w:lang w:eastAsia="fr-FR"/>
              </w:rPr>
            </w:pPr>
            <w:r>
              <w:rPr>
                <w:lang w:eastAsia="fr-FR"/>
              </w:rPr>
              <w:t>&gt; portDS.</w:t>
            </w:r>
            <w:r w:rsidRPr="00CD3A56">
              <w:rPr>
                <w:lang w:eastAsia="fr-FR"/>
              </w:rPr>
              <w:t>announceReceiptTimeout</w:t>
            </w:r>
          </w:p>
        </w:tc>
        <w:tc>
          <w:tcPr>
            <w:tcW w:w="709" w:type="dxa"/>
            <w:shd w:val="clear" w:color="auto" w:fill="auto"/>
          </w:tcPr>
          <w:p w14:paraId="09977F5B" w14:textId="77777777" w:rsidR="00182EE7" w:rsidRDefault="00182EE7" w:rsidP="00182EE7">
            <w:pPr>
              <w:pStyle w:val="TAC"/>
              <w:rPr>
                <w:lang w:eastAsia="fr-FR"/>
              </w:rPr>
            </w:pPr>
          </w:p>
        </w:tc>
        <w:tc>
          <w:tcPr>
            <w:tcW w:w="708" w:type="dxa"/>
            <w:shd w:val="clear" w:color="auto" w:fill="auto"/>
          </w:tcPr>
          <w:p w14:paraId="13FD6A1A" w14:textId="1460A801" w:rsidR="00182EE7" w:rsidRDefault="00182EE7" w:rsidP="00182EE7">
            <w:pPr>
              <w:pStyle w:val="TAC"/>
              <w:rPr>
                <w:lang w:eastAsia="fr-FR"/>
              </w:rPr>
            </w:pPr>
            <w:r>
              <w:rPr>
                <w:lang w:eastAsia="fr-FR"/>
              </w:rPr>
              <w:t>X</w:t>
            </w:r>
          </w:p>
        </w:tc>
        <w:tc>
          <w:tcPr>
            <w:tcW w:w="1418" w:type="dxa"/>
            <w:shd w:val="clear" w:color="auto" w:fill="auto"/>
          </w:tcPr>
          <w:p w14:paraId="7BDC2914" w14:textId="5B19E702" w:rsidR="00182EE7" w:rsidRDefault="00182EE7" w:rsidP="00182EE7">
            <w:pPr>
              <w:pStyle w:val="TAC"/>
              <w:rPr>
                <w:lang w:eastAsia="fr-FR"/>
              </w:rPr>
            </w:pPr>
            <w:r>
              <w:rPr>
                <w:lang w:eastAsia="fr-FR"/>
              </w:rPr>
              <w:t>RW</w:t>
            </w:r>
          </w:p>
        </w:tc>
        <w:tc>
          <w:tcPr>
            <w:tcW w:w="1338" w:type="dxa"/>
          </w:tcPr>
          <w:p w14:paraId="5DA6FDBB" w14:textId="232B295E" w:rsidR="00182EE7" w:rsidRPr="007E2776" w:rsidRDefault="00182EE7" w:rsidP="00182EE7">
            <w:pPr>
              <w:pStyle w:val="TAC"/>
              <w:rPr>
                <w:lang w:eastAsia="fr-FR"/>
              </w:rPr>
            </w:pPr>
            <w:ins w:id="5023" w:author="23.501_CR2962R2_(Rel-17)_IIoT" w:date="2021-06-17T11:38:00Z">
              <w:r>
                <w:rPr>
                  <w:lang w:eastAsia="fr-FR"/>
                </w:rPr>
                <w:t>RW</w:t>
              </w:r>
            </w:ins>
          </w:p>
        </w:tc>
        <w:tc>
          <w:tcPr>
            <w:tcW w:w="2126" w:type="dxa"/>
            <w:shd w:val="clear" w:color="auto" w:fill="auto"/>
          </w:tcPr>
          <w:p w14:paraId="4820E8F7" w14:textId="6D07C1E9"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14.8.16</w:t>
            </w:r>
          </w:p>
        </w:tc>
      </w:tr>
      <w:tr w:rsidR="00182EE7" w:rsidRPr="002369B3" w14:paraId="3FD7649E" w14:textId="77777777" w:rsidTr="00182EE7">
        <w:trPr>
          <w:cantSplit/>
          <w:jc w:val="center"/>
        </w:trPr>
        <w:tc>
          <w:tcPr>
            <w:tcW w:w="3735" w:type="dxa"/>
            <w:shd w:val="clear" w:color="auto" w:fill="auto"/>
          </w:tcPr>
          <w:p w14:paraId="657ABFBD" w14:textId="453BD9AA" w:rsidR="00182EE7" w:rsidRDefault="00182EE7" w:rsidP="00182EE7">
            <w:pPr>
              <w:pStyle w:val="TAL"/>
              <w:rPr>
                <w:lang w:eastAsia="fr-FR"/>
              </w:rPr>
            </w:pPr>
            <w:r>
              <w:rPr>
                <w:lang w:eastAsia="fr-FR"/>
              </w:rPr>
              <w:t>&gt; portDS.</w:t>
            </w:r>
            <w:r w:rsidRPr="00CD3A56">
              <w:rPr>
                <w:lang w:eastAsia="fr-FR"/>
              </w:rPr>
              <w:t>initialLogSyncInterval</w:t>
            </w:r>
          </w:p>
        </w:tc>
        <w:tc>
          <w:tcPr>
            <w:tcW w:w="709" w:type="dxa"/>
            <w:shd w:val="clear" w:color="auto" w:fill="auto"/>
          </w:tcPr>
          <w:p w14:paraId="311A9CFD" w14:textId="241A278D" w:rsidR="00182EE7" w:rsidRDefault="00182EE7" w:rsidP="00182EE7">
            <w:pPr>
              <w:pStyle w:val="TAC"/>
              <w:rPr>
                <w:lang w:eastAsia="fr-FR"/>
              </w:rPr>
            </w:pPr>
            <w:r>
              <w:rPr>
                <w:lang w:eastAsia="fr-FR"/>
              </w:rPr>
              <w:t>X</w:t>
            </w:r>
          </w:p>
        </w:tc>
        <w:tc>
          <w:tcPr>
            <w:tcW w:w="708" w:type="dxa"/>
            <w:shd w:val="clear" w:color="auto" w:fill="auto"/>
          </w:tcPr>
          <w:p w14:paraId="65055BE4" w14:textId="1A6C0911" w:rsidR="00182EE7" w:rsidRDefault="00182EE7" w:rsidP="00182EE7">
            <w:pPr>
              <w:pStyle w:val="TAC"/>
              <w:rPr>
                <w:lang w:eastAsia="fr-FR"/>
              </w:rPr>
            </w:pPr>
            <w:r>
              <w:rPr>
                <w:lang w:eastAsia="fr-FR"/>
              </w:rPr>
              <w:t>X</w:t>
            </w:r>
          </w:p>
        </w:tc>
        <w:tc>
          <w:tcPr>
            <w:tcW w:w="1418" w:type="dxa"/>
            <w:shd w:val="clear" w:color="auto" w:fill="auto"/>
          </w:tcPr>
          <w:p w14:paraId="19A32CB2" w14:textId="3DA49789" w:rsidR="00182EE7" w:rsidRDefault="00182EE7" w:rsidP="00182EE7">
            <w:pPr>
              <w:pStyle w:val="TAC"/>
              <w:rPr>
                <w:lang w:eastAsia="fr-FR"/>
              </w:rPr>
            </w:pPr>
            <w:r>
              <w:rPr>
                <w:lang w:eastAsia="fr-FR"/>
              </w:rPr>
              <w:t>RW</w:t>
            </w:r>
          </w:p>
        </w:tc>
        <w:tc>
          <w:tcPr>
            <w:tcW w:w="1338" w:type="dxa"/>
          </w:tcPr>
          <w:p w14:paraId="1F8A1404" w14:textId="49DEBBA9" w:rsidR="00182EE7" w:rsidRPr="007E2776" w:rsidRDefault="00182EE7" w:rsidP="00182EE7">
            <w:pPr>
              <w:pStyle w:val="TAC"/>
              <w:rPr>
                <w:lang w:eastAsia="fr-FR"/>
              </w:rPr>
            </w:pPr>
            <w:ins w:id="5024" w:author="23.501_CR2962R2_(Rel-17)_IIoT" w:date="2021-06-17T11:38:00Z">
              <w:r>
                <w:rPr>
                  <w:lang w:eastAsia="fr-FR"/>
                </w:rPr>
                <w:t>RW</w:t>
              </w:r>
            </w:ins>
          </w:p>
        </w:tc>
        <w:tc>
          <w:tcPr>
            <w:tcW w:w="2126" w:type="dxa"/>
            <w:shd w:val="clear" w:color="auto" w:fill="auto"/>
          </w:tcPr>
          <w:p w14:paraId="23F66D9A" w14:textId="6A60D2F6"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14.8.17</w:t>
            </w:r>
          </w:p>
        </w:tc>
      </w:tr>
      <w:tr w:rsidR="00182EE7" w:rsidRPr="002369B3" w14:paraId="304EC7F3" w14:textId="77777777" w:rsidTr="00182EE7">
        <w:trPr>
          <w:cantSplit/>
          <w:jc w:val="center"/>
        </w:trPr>
        <w:tc>
          <w:tcPr>
            <w:tcW w:w="3735" w:type="dxa"/>
            <w:shd w:val="clear" w:color="auto" w:fill="auto"/>
          </w:tcPr>
          <w:p w14:paraId="1B806231" w14:textId="595984ED" w:rsidR="00182EE7" w:rsidRDefault="00182EE7" w:rsidP="00182EE7">
            <w:pPr>
              <w:pStyle w:val="TAL"/>
              <w:rPr>
                <w:lang w:eastAsia="fr-FR"/>
              </w:rPr>
            </w:pPr>
            <w:r>
              <w:rPr>
                <w:lang w:eastAsia="fr-FR"/>
              </w:rPr>
              <w:t>&gt; portDS.</w:t>
            </w:r>
            <w:r w:rsidRPr="00E96696">
              <w:rPr>
                <w:lang w:eastAsia="fr-FR"/>
              </w:rPr>
              <w:t>currentLogSyncInterval</w:t>
            </w:r>
          </w:p>
        </w:tc>
        <w:tc>
          <w:tcPr>
            <w:tcW w:w="709" w:type="dxa"/>
            <w:shd w:val="clear" w:color="auto" w:fill="auto"/>
          </w:tcPr>
          <w:p w14:paraId="2743B90F" w14:textId="5A4D5528" w:rsidR="00182EE7" w:rsidRDefault="00182EE7" w:rsidP="00182EE7">
            <w:pPr>
              <w:pStyle w:val="TAC"/>
              <w:rPr>
                <w:lang w:eastAsia="fr-FR"/>
              </w:rPr>
            </w:pPr>
            <w:r>
              <w:rPr>
                <w:lang w:eastAsia="fr-FR"/>
              </w:rPr>
              <w:t>X</w:t>
            </w:r>
          </w:p>
        </w:tc>
        <w:tc>
          <w:tcPr>
            <w:tcW w:w="708" w:type="dxa"/>
            <w:shd w:val="clear" w:color="auto" w:fill="auto"/>
          </w:tcPr>
          <w:p w14:paraId="6C1F4452" w14:textId="63C8D04C" w:rsidR="00182EE7" w:rsidRDefault="00182EE7" w:rsidP="00182EE7">
            <w:pPr>
              <w:pStyle w:val="TAC"/>
              <w:rPr>
                <w:lang w:eastAsia="fr-FR"/>
              </w:rPr>
            </w:pPr>
            <w:r>
              <w:rPr>
                <w:lang w:eastAsia="fr-FR"/>
              </w:rPr>
              <w:t>X</w:t>
            </w:r>
          </w:p>
        </w:tc>
        <w:tc>
          <w:tcPr>
            <w:tcW w:w="1418" w:type="dxa"/>
            <w:shd w:val="clear" w:color="auto" w:fill="auto"/>
          </w:tcPr>
          <w:p w14:paraId="068CEFC2" w14:textId="29EBDB9D" w:rsidR="00182EE7" w:rsidRDefault="00182EE7" w:rsidP="00182EE7">
            <w:pPr>
              <w:pStyle w:val="TAC"/>
              <w:rPr>
                <w:lang w:eastAsia="fr-FR"/>
              </w:rPr>
            </w:pPr>
            <w:r>
              <w:rPr>
                <w:lang w:eastAsia="fr-FR"/>
              </w:rPr>
              <w:t>R</w:t>
            </w:r>
          </w:p>
        </w:tc>
        <w:tc>
          <w:tcPr>
            <w:tcW w:w="1338" w:type="dxa"/>
          </w:tcPr>
          <w:p w14:paraId="0AA8730C" w14:textId="00D22B4C" w:rsidR="00182EE7" w:rsidRPr="007E2776" w:rsidRDefault="00182EE7" w:rsidP="00182EE7">
            <w:pPr>
              <w:pStyle w:val="TAC"/>
              <w:rPr>
                <w:lang w:eastAsia="fr-FR"/>
              </w:rPr>
            </w:pPr>
            <w:ins w:id="5025" w:author="23.501_CR2962R2_(Rel-17)_IIoT" w:date="2021-06-17T11:38:00Z">
              <w:r>
                <w:rPr>
                  <w:lang w:eastAsia="fr-FR"/>
                </w:rPr>
                <w:t>R</w:t>
              </w:r>
            </w:ins>
          </w:p>
        </w:tc>
        <w:tc>
          <w:tcPr>
            <w:tcW w:w="2126" w:type="dxa"/>
            <w:shd w:val="clear" w:color="auto" w:fill="auto"/>
          </w:tcPr>
          <w:p w14:paraId="67D6A397" w14:textId="0F2E9F78"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14.8.18</w:t>
            </w:r>
          </w:p>
        </w:tc>
      </w:tr>
      <w:tr w:rsidR="00182EE7" w:rsidRPr="002369B3" w14:paraId="551C8B52" w14:textId="77777777" w:rsidTr="00182EE7">
        <w:trPr>
          <w:cantSplit/>
          <w:jc w:val="center"/>
        </w:trPr>
        <w:tc>
          <w:tcPr>
            <w:tcW w:w="3735" w:type="dxa"/>
            <w:shd w:val="clear" w:color="auto" w:fill="auto"/>
          </w:tcPr>
          <w:p w14:paraId="1DC12F4F" w14:textId="4319A33A" w:rsidR="00182EE7" w:rsidRDefault="00182EE7" w:rsidP="00182EE7">
            <w:pPr>
              <w:pStyle w:val="TAL"/>
              <w:rPr>
                <w:lang w:eastAsia="fr-FR"/>
              </w:rPr>
            </w:pPr>
            <w:r>
              <w:rPr>
                <w:lang w:eastAsia="fr-FR"/>
              </w:rPr>
              <w:t>&gt; portDS.</w:t>
            </w:r>
            <w:r w:rsidRPr="00CD3A56">
              <w:rPr>
                <w:lang w:eastAsia="fr-FR"/>
              </w:rPr>
              <w:t>useMgtSettableLogSyncInterval</w:t>
            </w:r>
          </w:p>
        </w:tc>
        <w:tc>
          <w:tcPr>
            <w:tcW w:w="709" w:type="dxa"/>
            <w:shd w:val="clear" w:color="auto" w:fill="auto"/>
          </w:tcPr>
          <w:p w14:paraId="1740A98A" w14:textId="4997CB20" w:rsidR="00182EE7" w:rsidRDefault="00182EE7" w:rsidP="00182EE7">
            <w:pPr>
              <w:pStyle w:val="TAC"/>
              <w:rPr>
                <w:lang w:eastAsia="fr-FR"/>
              </w:rPr>
            </w:pPr>
            <w:r>
              <w:rPr>
                <w:lang w:eastAsia="fr-FR"/>
              </w:rPr>
              <w:t>X</w:t>
            </w:r>
          </w:p>
        </w:tc>
        <w:tc>
          <w:tcPr>
            <w:tcW w:w="708" w:type="dxa"/>
            <w:shd w:val="clear" w:color="auto" w:fill="auto"/>
          </w:tcPr>
          <w:p w14:paraId="26B4E3AF" w14:textId="5F586968" w:rsidR="00182EE7" w:rsidRDefault="00182EE7" w:rsidP="00182EE7">
            <w:pPr>
              <w:pStyle w:val="TAC"/>
              <w:rPr>
                <w:lang w:eastAsia="fr-FR"/>
              </w:rPr>
            </w:pPr>
            <w:r>
              <w:rPr>
                <w:lang w:eastAsia="fr-FR"/>
              </w:rPr>
              <w:t>X</w:t>
            </w:r>
          </w:p>
        </w:tc>
        <w:tc>
          <w:tcPr>
            <w:tcW w:w="1418" w:type="dxa"/>
            <w:shd w:val="clear" w:color="auto" w:fill="auto"/>
          </w:tcPr>
          <w:p w14:paraId="048F6E2B" w14:textId="5DD0B25E" w:rsidR="00182EE7" w:rsidRDefault="00182EE7" w:rsidP="00182EE7">
            <w:pPr>
              <w:pStyle w:val="TAC"/>
              <w:rPr>
                <w:lang w:eastAsia="fr-FR"/>
              </w:rPr>
            </w:pPr>
            <w:r>
              <w:rPr>
                <w:lang w:eastAsia="fr-FR"/>
              </w:rPr>
              <w:t>RW</w:t>
            </w:r>
          </w:p>
        </w:tc>
        <w:tc>
          <w:tcPr>
            <w:tcW w:w="1338" w:type="dxa"/>
          </w:tcPr>
          <w:p w14:paraId="1F4EC796" w14:textId="19D3C17A" w:rsidR="00182EE7" w:rsidRPr="007E2776" w:rsidRDefault="00182EE7" w:rsidP="00182EE7">
            <w:pPr>
              <w:pStyle w:val="TAC"/>
              <w:rPr>
                <w:lang w:eastAsia="fr-FR"/>
              </w:rPr>
            </w:pPr>
            <w:ins w:id="5026" w:author="23.501_CR2962R2_(Rel-17)_IIoT" w:date="2021-06-17T11:38:00Z">
              <w:r>
                <w:rPr>
                  <w:lang w:eastAsia="fr-FR"/>
                </w:rPr>
                <w:t>RW</w:t>
              </w:r>
            </w:ins>
          </w:p>
        </w:tc>
        <w:tc>
          <w:tcPr>
            <w:tcW w:w="2126" w:type="dxa"/>
            <w:shd w:val="clear" w:color="auto" w:fill="auto"/>
          </w:tcPr>
          <w:p w14:paraId="0D8226F0" w14:textId="7B524C87"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14.8.19</w:t>
            </w:r>
          </w:p>
        </w:tc>
      </w:tr>
      <w:tr w:rsidR="00182EE7" w:rsidRPr="002369B3" w14:paraId="403A4D17" w14:textId="77777777" w:rsidTr="00182EE7">
        <w:trPr>
          <w:cantSplit/>
          <w:jc w:val="center"/>
        </w:trPr>
        <w:tc>
          <w:tcPr>
            <w:tcW w:w="3735" w:type="dxa"/>
            <w:shd w:val="clear" w:color="auto" w:fill="auto"/>
          </w:tcPr>
          <w:p w14:paraId="1B04EA20" w14:textId="17AC3B02" w:rsidR="00182EE7" w:rsidRDefault="00182EE7" w:rsidP="00182EE7">
            <w:pPr>
              <w:pStyle w:val="TAL"/>
              <w:rPr>
                <w:lang w:eastAsia="fr-FR"/>
              </w:rPr>
            </w:pPr>
            <w:r>
              <w:rPr>
                <w:lang w:eastAsia="fr-FR"/>
              </w:rPr>
              <w:t>&gt; portDS.</w:t>
            </w:r>
            <w:r w:rsidRPr="00CD3A56">
              <w:rPr>
                <w:lang w:eastAsia="fr-FR"/>
              </w:rPr>
              <w:t>mgtSettableLogSyncInterval</w:t>
            </w:r>
          </w:p>
        </w:tc>
        <w:tc>
          <w:tcPr>
            <w:tcW w:w="709" w:type="dxa"/>
            <w:shd w:val="clear" w:color="auto" w:fill="auto"/>
          </w:tcPr>
          <w:p w14:paraId="26969987" w14:textId="4560726D" w:rsidR="00182EE7" w:rsidRDefault="00182EE7" w:rsidP="00182EE7">
            <w:pPr>
              <w:pStyle w:val="TAC"/>
              <w:rPr>
                <w:lang w:eastAsia="fr-FR"/>
              </w:rPr>
            </w:pPr>
            <w:r>
              <w:rPr>
                <w:lang w:eastAsia="fr-FR"/>
              </w:rPr>
              <w:t>X</w:t>
            </w:r>
          </w:p>
        </w:tc>
        <w:tc>
          <w:tcPr>
            <w:tcW w:w="708" w:type="dxa"/>
            <w:shd w:val="clear" w:color="auto" w:fill="auto"/>
          </w:tcPr>
          <w:p w14:paraId="7A8CA9F4" w14:textId="20128A01" w:rsidR="00182EE7" w:rsidRDefault="00182EE7" w:rsidP="00182EE7">
            <w:pPr>
              <w:pStyle w:val="TAC"/>
              <w:rPr>
                <w:lang w:eastAsia="fr-FR"/>
              </w:rPr>
            </w:pPr>
            <w:r>
              <w:rPr>
                <w:lang w:eastAsia="fr-FR"/>
              </w:rPr>
              <w:t>X</w:t>
            </w:r>
          </w:p>
        </w:tc>
        <w:tc>
          <w:tcPr>
            <w:tcW w:w="1418" w:type="dxa"/>
            <w:shd w:val="clear" w:color="auto" w:fill="auto"/>
          </w:tcPr>
          <w:p w14:paraId="0160F4A6" w14:textId="02450A01" w:rsidR="00182EE7" w:rsidRDefault="00182EE7" w:rsidP="00182EE7">
            <w:pPr>
              <w:pStyle w:val="TAC"/>
              <w:rPr>
                <w:lang w:eastAsia="fr-FR"/>
              </w:rPr>
            </w:pPr>
            <w:r>
              <w:rPr>
                <w:lang w:eastAsia="fr-FR"/>
              </w:rPr>
              <w:t>RW</w:t>
            </w:r>
          </w:p>
        </w:tc>
        <w:tc>
          <w:tcPr>
            <w:tcW w:w="1338" w:type="dxa"/>
          </w:tcPr>
          <w:p w14:paraId="6B2F5CEE" w14:textId="6BB22801" w:rsidR="00182EE7" w:rsidRPr="007E2776" w:rsidRDefault="00182EE7" w:rsidP="00182EE7">
            <w:pPr>
              <w:pStyle w:val="TAC"/>
              <w:rPr>
                <w:lang w:eastAsia="fr-FR"/>
              </w:rPr>
            </w:pPr>
            <w:ins w:id="5027" w:author="23.501_CR2962R2_(Rel-17)_IIoT" w:date="2021-06-17T11:38:00Z">
              <w:r>
                <w:rPr>
                  <w:lang w:eastAsia="fr-FR"/>
                </w:rPr>
                <w:t>RW</w:t>
              </w:r>
            </w:ins>
          </w:p>
        </w:tc>
        <w:tc>
          <w:tcPr>
            <w:tcW w:w="2126" w:type="dxa"/>
            <w:shd w:val="clear" w:color="auto" w:fill="auto"/>
          </w:tcPr>
          <w:p w14:paraId="7F963348" w14:textId="2C4B98B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14.8.20</w:t>
            </w:r>
          </w:p>
        </w:tc>
      </w:tr>
      <w:tr w:rsidR="00182EE7" w:rsidRPr="002369B3" w14:paraId="56405758" w14:textId="77777777" w:rsidTr="00182EE7">
        <w:trPr>
          <w:cantSplit/>
          <w:jc w:val="center"/>
        </w:trPr>
        <w:tc>
          <w:tcPr>
            <w:tcW w:w="3735" w:type="dxa"/>
            <w:shd w:val="clear" w:color="auto" w:fill="auto"/>
          </w:tcPr>
          <w:p w14:paraId="0B451FCB" w14:textId="7D639F56" w:rsidR="00182EE7" w:rsidRDefault="00182EE7" w:rsidP="00182EE7">
            <w:pPr>
              <w:pStyle w:val="TAL"/>
              <w:rPr>
                <w:lang w:eastAsia="fr-FR"/>
              </w:rPr>
            </w:pPr>
            <w:r>
              <w:rPr>
                <w:lang w:eastAsia="fr-FR"/>
              </w:rPr>
              <w:t>&gt; portDS.</w:t>
            </w:r>
            <w:r w:rsidRPr="00CD3A56">
              <w:rPr>
                <w:lang w:eastAsia="fr-FR"/>
              </w:rPr>
              <w:t>syncReceiptTimeout</w:t>
            </w:r>
          </w:p>
        </w:tc>
        <w:tc>
          <w:tcPr>
            <w:tcW w:w="709" w:type="dxa"/>
            <w:shd w:val="clear" w:color="auto" w:fill="auto"/>
          </w:tcPr>
          <w:p w14:paraId="75E172B4" w14:textId="77777777" w:rsidR="00182EE7" w:rsidRDefault="00182EE7" w:rsidP="00182EE7">
            <w:pPr>
              <w:pStyle w:val="TAC"/>
              <w:rPr>
                <w:lang w:eastAsia="fr-FR"/>
              </w:rPr>
            </w:pPr>
          </w:p>
        </w:tc>
        <w:tc>
          <w:tcPr>
            <w:tcW w:w="708" w:type="dxa"/>
            <w:shd w:val="clear" w:color="auto" w:fill="auto"/>
          </w:tcPr>
          <w:p w14:paraId="64FA59ED" w14:textId="71E4944F" w:rsidR="00182EE7" w:rsidRDefault="00182EE7" w:rsidP="00182EE7">
            <w:pPr>
              <w:pStyle w:val="TAC"/>
              <w:rPr>
                <w:lang w:eastAsia="fr-FR"/>
              </w:rPr>
            </w:pPr>
            <w:r>
              <w:rPr>
                <w:lang w:eastAsia="fr-FR"/>
              </w:rPr>
              <w:t>X</w:t>
            </w:r>
          </w:p>
        </w:tc>
        <w:tc>
          <w:tcPr>
            <w:tcW w:w="1418" w:type="dxa"/>
            <w:shd w:val="clear" w:color="auto" w:fill="auto"/>
          </w:tcPr>
          <w:p w14:paraId="7358C0B8" w14:textId="691A9475" w:rsidR="00182EE7" w:rsidRDefault="00182EE7" w:rsidP="00182EE7">
            <w:pPr>
              <w:pStyle w:val="TAC"/>
              <w:rPr>
                <w:lang w:eastAsia="fr-FR"/>
              </w:rPr>
            </w:pPr>
            <w:r>
              <w:rPr>
                <w:lang w:eastAsia="fr-FR"/>
              </w:rPr>
              <w:t>RW</w:t>
            </w:r>
          </w:p>
        </w:tc>
        <w:tc>
          <w:tcPr>
            <w:tcW w:w="1338" w:type="dxa"/>
          </w:tcPr>
          <w:p w14:paraId="74F52E7D" w14:textId="2CB5AD08" w:rsidR="00182EE7" w:rsidRPr="007E2776" w:rsidRDefault="00182EE7" w:rsidP="00182EE7">
            <w:pPr>
              <w:pStyle w:val="TAC"/>
              <w:rPr>
                <w:lang w:eastAsia="fr-FR"/>
              </w:rPr>
            </w:pPr>
            <w:ins w:id="5028" w:author="23.501_CR2962R2_(Rel-17)_IIoT" w:date="2021-06-17T11:38:00Z">
              <w:r>
                <w:rPr>
                  <w:lang w:eastAsia="fr-FR"/>
                </w:rPr>
                <w:t>RW</w:t>
              </w:r>
            </w:ins>
          </w:p>
        </w:tc>
        <w:tc>
          <w:tcPr>
            <w:tcW w:w="2126" w:type="dxa"/>
            <w:shd w:val="clear" w:color="auto" w:fill="auto"/>
          </w:tcPr>
          <w:p w14:paraId="2EE65B11" w14:textId="130D013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14.8.21</w:t>
            </w:r>
          </w:p>
        </w:tc>
      </w:tr>
      <w:tr w:rsidR="00182EE7" w:rsidRPr="002369B3" w14:paraId="4C6DFB17" w14:textId="77777777" w:rsidTr="00182EE7">
        <w:trPr>
          <w:cantSplit/>
          <w:jc w:val="center"/>
        </w:trPr>
        <w:tc>
          <w:tcPr>
            <w:tcW w:w="3735" w:type="dxa"/>
            <w:shd w:val="clear" w:color="auto" w:fill="auto"/>
          </w:tcPr>
          <w:p w14:paraId="41C9A7E7" w14:textId="32468A42" w:rsidR="00182EE7" w:rsidRDefault="00182EE7" w:rsidP="00182EE7">
            <w:pPr>
              <w:pStyle w:val="TAL"/>
              <w:rPr>
                <w:lang w:eastAsia="fr-FR"/>
              </w:rPr>
            </w:pPr>
            <w:r>
              <w:rPr>
                <w:lang w:eastAsia="fr-FR"/>
              </w:rPr>
              <w:t>&gt; portDS.</w:t>
            </w:r>
            <w:r w:rsidRPr="00CD3A56">
              <w:rPr>
                <w:lang w:eastAsia="fr-FR"/>
              </w:rPr>
              <w:t>syncReceiptTimeoutTimeInterval</w:t>
            </w:r>
          </w:p>
        </w:tc>
        <w:tc>
          <w:tcPr>
            <w:tcW w:w="709" w:type="dxa"/>
            <w:shd w:val="clear" w:color="auto" w:fill="auto"/>
          </w:tcPr>
          <w:p w14:paraId="703B326A" w14:textId="77777777" w:rsidR="00182EE7" w:rsidRDefault="00182EE7" w:rsidP="00182EE7">
            <w:pPr>
              <w:pStyle w:val="TAC"/>
              <w:rPr>
                <w:lang w:eastAsia="fr-FR"/>
              </w:rPr>
            </w:pPr>
          </w:p>
        </w:tc>
        <w:tc>
          <w:tcPr>
            <w:tcW w:w="708" w:type="dxa"/>
            <w:shd w:val="clear" w:color="auto" w:fill="auto"/>
          </w:tcPr>
          <w:p w14:paraId="2A0A031F" w14:textId="5732C4D7" w:rsidR="00182EE7" w:rsidRDefault="00182EE7" w:rsidP="00182EE7">
            <w:pPr>
              <w:pStyle w:val="TAC"/>
              <w:rPr>
                <w:lang w:eastAsia="fr-FR"/>
              </w:rPr>
            </w:pPr>
            <w:r>
              <w:rPr>
                <w:lang w:eastAsia="fr-FR"/>
              </w:rPr>
              <w:t>X</w:t>
            </w:r>
          </w:p>
        </w:tc>
        <w:tc>
          <w:tcPr>
            <w:tcW w:w="1418" w:type="dxa"/>
            <w:shd w:val="clear" w:color="auto" w:fill="auto"/>
          </w:tcPr>
          <w:p w14:paraId="5D26846B" w14:textId="51B65527" w:rsidR="00182EE7" w:rsidRDefault="00182EE7" w:rsidP="00182EE7">
            <w:pPr>
              <w:pStyle w:val="TAC"/>
              <w:rPr>
                <w:lang w:eastAsia="fr-FR"/>
              </w:rPr>
            </w:pPr>
            <w:r>
              <w:rPr>
                <w:lang w:eastAsia="fr-FR"/>
              </w:rPr>
              <w:t>RW</w:t>
            </w:r>
          </w:p>
        </w:tc>
        <w:tc>
          <w:tcPr>
            <w:tcW w:w="1338" w:type="dxa"/>
          </w:tcPr>
          <w:p w14:paraId="54464CD2" w14:textId="50BBD51C" w:rsidR="00182EE7" w:rsidRPr="007E2776" w:rsidRDefault="00182EE7" w:rsidP="00182EE7">
            <w:pPr>
              <w:pStyle w:val="TAC"/>
              <w:rPr>
                <w:lang w:eastAsia="fr-FR"/>
              </w:rPr>
            </w:pPr>
            <w:ins w:id="5029" w:author="23.501_CR2962R2_(Rel-17)_IIoT" w:date="2021-06-17T11:38:00Z">
              <w:r>
                <w:rPr>
                  <w:lang w:eastAsia="fr-FR"/>
                </w:rPr>
                <w:t>RW</w:t>
              </w:r>
            </w:ins>
          </w:p>
        </w:tc>
        <w:tc>
          <w:tcPr>
            <w:tcW w:w="2126" w:type="dxa"/>
            <w:shd w:val="clear" w:color="auto" w:fill="auto"/>
          </w:tcPr>
          <w:p w14:paraId="29B2D3A4" w14:textId="7D056D7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14.8.22</w:t>
            </w:r>
          </w:p>
        </w:tc>
      </w:tr>
      <w:tr w:rsidR="00182EE7" w:rsidRPr="002369B3" w14:paraId="79D1B02A" w14:textId="77777777" w:rsidTr="00182EE7">
        <w:trPr>
          <w:cantSplit/>
          <w:jc w:val="center"/>
        </w:trPr>
        <w:tc>
          <w:tcPr>
            <w:tcW w:w="3735" w:type="dxa"/>
            <w:shd w:val="clear" w:color="auto" w:fill="auto"/>
          </w:tcPr>
          <w:p w14:paraId="7F7A71BD" w14:textId="7C6046FF" w:rsidR="00182EE7" w:rsidRDefault="00182EE7" w:rsidP="00182EE7">
            <w:pPr>
              <w:pStyle w:val="TAL"/>
              <w:rPr>
                <w:lang w:eastAsia="fr-FR"/>
              </w:rPr>
            </w:pPr>
            <w:r>
              <w:rPr>
                <w:lang w:eastAsia="fr-FR"/>
              </w:rPr>
              <w:t>&gt; portDS.</w:t>
            </w:r>
            <w:r w:rsidRPr="00CD3A56">
              <w:rPr>
                <w:lang w:eastAsia="fr-FR"/>
              </w:rPr>
              <w:t>initialLogPdelayReqInterval</w:t>
            </w:r>
          </w:p>
        </w:tc>
        <w:tc>
          <w:tcPr>
            <w:tcW w:w="709" w:type="dxa"/>
            <w:shd w:val="clear" w:color="auto" w:fill="auto"/>
          </w:tcPr>
          <w:p w14:paraId="176A523A" w14:textId="14909BB3" w:rsidR="00182EE7" w:rsidRDefault="00182EE7" w:rsidP="00182EE7">
            <w:pPr>
              <w:pStyle w:val="TAC"/>
              <w:rPr>
                <w:lang w:eastAsia="fr-FR"/>
              </w:rPr>
            </w:pPr>
            <w:r>
              <w:rPr>
                <w:lang w:eastAsia="fr-FR"/>
              </w:rPr>
              <w:t>X</w:t>
            </w:r>
          </w:p>
        </w:tc>
        <w:tc>
          <w:tcPr>
            <w:tcW w:w="708" w:type="dxa"/>
            <w:shd w:val="clear" w:color="auto" w:fill="auto"/>
          </w:tcPr>
          <w:p w14:paraId="64E14A91" w14:textId="0AB1EDA2" w:rsidR="00182EE7" w:rsidRDefault="00182EE7" w:rsidP="00182EE7">
            <w:pPr>
              <w:pStyle w:val="TAC"/>
              <w:rPr>
                <w:lang w:eastAsia="fr-FR"/>
              </w:rPr>
            </w:pPr>
            <w:r>
              <w:rPr>
                <w:lang w:eastAsia="fr-FR"/>
              </w:rPr>
              <w:t>X</w:t>
            </w:r>
          </w:p>
        </w:tc>
        <w:tc>
          <w:tcPr>
            <w:tcW w:w="1418" w:type="dxa"/>
            <w:shd w:val="clear" w:color="auto" w:fill="auto"/>
          </w:tcPr>
          <w:p w14:paraId="31F6922A" w14:textId="66F61DE4" w:rsidR="00182EE7" w:rsidRDefault="00182EE7" w:rsidP="00182EE7">
            <w:pPr>
              <w:pStyle w:val="TAC"/>
              <w:rPr>
                <w:lang w:eastAsia="fr-FR"/>
              </w:rPr>
            </w:pPr>
            <w:r>
              <w:rPr>
                <w:lang w:eastAsia="fr-FR"/>
              </w:rPr>
              <w:t>RW</w:t>
            </w:r>
          </w:p>
        </w:tc>
        <w:tc>
          <w:tcPr>
            <w:tcW w:w="1338" w:type="dxa"/>
          </w:tcPr>
          <w:p w14:paraId="530FC062" w14:textId="50EB7EC5" w:rsidR="00182EE7" w:rsidRPr="007E2776" w:rsidRDefault="00182EE7" w:rsidP="00182EE7">
            <w:pPr>
              <w:pStyle w:val="TAC"/>
              <w:rPr>
                <w:lang w:eastAsia="fr-FR"/>
              </w:rPr>
            </w:pPr>
            <w:ins w:id="5030" w:author="23.501_CR2962R2_(Rel-17)_IIoT" w:date="2021-06-17T11:38:00Z">
              <w:r>
                <w:rPr>
                  <w:lang w:eastAsia="fr-FR"/>
                </w:rPr>
                <w:t>RW</w:t>
              </w:r>
            </w:ins>
          </w:p>
        </w:tc>
        <w:tc>
          <w:tcPr>
            <w:tcW w:w="2126" w:type="dxa"/>
            <w:shd w:val="clear" w:color="auto" w:fill="auto"/>
          </w:tcPr>
          <w:p w14:paraId="5B5227E7" w14:textId="27FDEA3C"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14.8.23</w:t>
            </w:r>
          </w:p>
        </w:tc>
      </w:tr>
      <w:tr w:rsidR="00182EE7" w:rsidRPr="002369B3" w14:paraId="6D67F228" w14:textId="77777777" w:rsidTr="00182EE7">
        <w:trPr>
          <w:cantSplit/>
          <w:jc w:val="center"/>
        </w:trPr>
        <w:tc>
          <w:tcPr>
            <w:tcW w:w="3735" w:type="dxa"/>
            <w:shd w:val="clear" w:color="auto" w:fill="auto"/>
          </w:tcPr>
          <w:p w14:paraId="31B8ED75" w14:textId="47C1CC56" w:rsidR="00182EE7" w:rsidRDefault="00182EE7" w:rsidP="00182EE7">
            <w:pPr>
              <w:pStyle w:val="TAL"/>
              <w:rPr>
                <w:lang w:eastAsia="fr-FR"/>
              </w:rPr>
            </w:pPr>
            <w:r>
              <w:rPr>
                <w:lang w:eastAsia="fr-FR"/>
              </w:rPr>
              <w:t>&gt; portDS.</w:t>
            </w:r>
            <w:r w:rsidRPr="00E96696">
              <w:rPr>
                <w:lang w:eastAsia="fr-FR"/>
              </w:rPr>
              <w:t>currentLogPdelayReqInterval</w:t>
            </w:r>
          </w:p>
        </w:tc>
        <w:tc>
          <w:tcPr>
            <w:tcW w:w="709" w:type="dxa"/>
            <w:shd w:val="clear" w:color="auto" w:fill="auto"/>
          </w:tcPr>
          <w:p w14:paraId="1E7A5DD3" w14:textId="70C8D6FB" w:rsidR="00182EE7" w:rsidRDefault="00182EE7" w:rsidP="00182EE7">
            <w:pPr>
              <w:pStyle w:val="TAC"/>
              <w:rPr>
                <w:lang w:eastAsia="fr-FR"/>
              </w:rPr>
            </w:pPr>
            <w:r>
              <w:rPr>
                <w:lang w:eastAsia="fr-FR"/>
              </w:rPr>
              <w:t>X</w:t>
            </w:r>
          </w:p>
        </w:tc>
        <w:tc>
          <w:tcPr>
            <w:tcW w:w="708" w:type="dxa"/>
            <w:shd w:val="clear" w:color="auto" w:fill="auto"/>
          </w:tcPr>
          <w:p w14:paraId="576E2398" w14:textId="63EC4FEC" w:rsidR="00182EE7" w:rsidRDefault="00182EE7" w:rsidP="00182EE7">
            <w:pPr>
              <w:pStyle w:val="TAC"/>
              <w:rPr>
                <w:lang w:eastAsia="fr-FR"/>
              </w:rPr>
            </w:pPr>
            <w:r>
              <w:rPr>
                <w:lang w:eastAsia="fr-FR"/>
              </w:rPr>
              <w:t>X</w:t>
            </w:r>
          </w:p>
        </w:tc>
        <w:tc>
          <w:tcPr>
            <w:tcW w:w="1418" w:type="dxa"/>
            <w:shd w:val="clear" w:color="auto" w:fill="auto"/>
          </w:tcPr>
          <w:p w14:paraId="3758640C" w14:textId="7BC2EA92" w:rsidR="00182EE7" w:rsidRDefault="00182EE7" w:rsidP="00182EE7">
            <w:pPr>
              <w:pStyle w:val="TAC"/>
              <w:rPr>
                <w:lang w:eastAsia="fr-FR"/>
              </w:rPr>
            </w:pPr>
            <w:r>
              <w:rPr>
                <w:lang w:eastAsia="fr-FR"/>
              </w:rPr>
              <w:t>R</w:t>
            </w:r>
          </w:p>
        </w:tc>
        <w:tc>
          <w:tcPr>
            <w:tcW w:w="1338" w:type="dxa"/>
          </w:tcPr>
          <w:p w14:paraId="25DF5FB4" w14:textId="756B1F1C" w:rsidR="00182EE7" w:rsidRPr="007E2776" w:rsidRDefault="00182EE7" w:rsidP="00182EE7">
            <w:pPr>
              <w:pStyle w:val="TAC"/>
              <w:rPr>
                <w:lang w:eastAsia="fr-FR"/>
              </w:rPr>
            </w:pPr>
            <w:ins w:id="5031" w:author="23.501_CR2962R2_(Rel-17)_IIoT" w:date="2021-06-17T11:38:00Z">
              <w:r>
                <w:rPr>
                  <w:lang w:eastAsia="fr-FR"/>
                </w:rPr>
                <w:t>R</w:t>
              </w:r>
            </w:ins>
          </w:p>
        </w:tc>
        <w:tc>
          <w:tcPr>
            <w:tcW w:w="2126" w:type="dxa"/>
            <w:shd w:val="clear" w:color="auto" w:fill="auto"/>
          </w:tcPr>
          <w:p w14:paraId="5502F46E" w14:textId="1E545F79"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14.8.24</w:t>
            </w:r>
          </w:p>
        </w:tc>
      </w:tr>
      <w:tr w:rsidR="00182EE7" w:rsidRPr="002369B3" w14:paraId="1A4E044B" w14:textId="77777777" w:rsidTr="00182EE7">
        <w:trPr>
          <w:cantSplit/>
          <w:jc w:val="center"/>
        </w:trPr>
        <w:tc>
          <w:tcPr>
            <w:tcW w:w="3735" w:type="dxa"/>
            <w:shd w:val="clear" w:color="auto" w:fill="auto"/>
          </w:tcPr>
          <w:p w14:paraId="133E25A6" w14:textId="3E07816B" w:rsidR="00182EE7" w:rsidRDefault="00182EE7" w:rsidP="00182EE7">
            <w:pPr>
              <w:pStyle w:val="TAL"/>
              <w:rPr>
                <w:lang w:eastAsia="fr-FR"/>
              </w:rPr>
            </w:pPr>
            <w:r>
              <w:rPr>
                <w:lang w:eastAsia="fr-FR"/>
              </w:rPr>
              <w:t>&gt; portDS.</w:t>
            </w:r>
            <w:r w:rsidRPr="00E96696">
              <w:rPr>
                <w:lang w:eastAsia="fr-FR"/>
              </w:rPr>
              <w:t>useMgtSettableLogPdelayReqInterval</w:t>
            </w:r>
          </w:p>
        </w:tc>
        <w:tc>
          <w:tcPr>
            <w:tcW w:w="709" w:type="dxa"/>
            <w:shd w:val="clear" w:color="auto" w:fill="auto"/>
          </w:tcPr>
          <w:p w14:paraId="52371617" w14:textId="40FCCD59" w:rsidR="00182EE7" w:rsidRDefault="00182EE7" w:rsidP="00182EE7">
            <w:pPr>
              <w:pStyle w:val="TAC"/>
              <w:rPr>
                <w:lang w:eastAsia="fr-FR"/>
              </w:rPr>
            </w:pPr>
            <w:r>
              <w:rPr>
                <w:lang w:eastAsia="fr-FR"/>
              </w:rPr>
              <w:t>X</w:t>
            </w:r>
          </w:p>
        </w:tc>
        <w:tc>
          <w:tcPr>
            <w:tcW w:w="708" w:type="dxa"/>
            <w:shd w:val="clear" w:color="auto" w:fill="auto"/>
          </w:tcPr>
          <w:p w14:paraId="26574075" w14:textId="3D5EA341" w:rsidR="00182EE7" w:rsidRDefault="00182EE7" w:rsidP="00182EE7">
            <w:pPr>
              <w:pStyle w:val="TAC"/>
              <w:rPr>
                <w:lang w:eastAsia="fr-FR"/>
              </w:rPr>
            </w:pPr>
            <w:r>
              <w:rPr>
                <w:lang w:eastAsia="fr-FR"/>
              </w:rPr>
              <w:t>X</w:t>
            </w:r>
          </w:p>
        </w:tc>
        <w:tc>
          <w:tcPr>
            <w:tcW w:w="1418" w:type="dxa"/>
            <w:shd w:val="clear" w:color="auto" w:fill="auto"/>
          </w:tcPr>
          <w:p w14:paraId="7C5082A5" w14:textId="72A9B8DF" w:rsidR="00182EE7" w:rsidRDefault="00182EE7" w:rsidP="00182EE7">
            <w:pPr>
              <w:pStyle w:val="TAC"/>
              <w:rPr>
                <w:lang w:eastAsia="fr-FR"/>
              </w:rPr>
            </w:pPr>
            <w:r>
              <w:rPr>
                <w:lang w:eastAsia="fr-FR"/>
              </w:rPr>
              <w:t>RW</w:t>
            </w:r>
          </w:p>
        </w:tc>
        <w:tc>
          <w:tcPr>
            <w:tcW w:w="1338" w:type="dxa"/>
          </w:tcPr>
          <w:p w14:paraId="64FA0E6B" w14:textId="29956351" w:rsidR="00182EE7" w:rsidRPr="007E2776" w:rsidRDefault="00182EE7" w:rsidP="00182EE7">
            <w:pPr>
              <w:pStyle w:val="TAC"/>
              <w:rPr>
                <w:lang w:eastAsia="fr-FR"/>
              </w:rPr>
            </w:pPr>
            <w:ins w:id="5032" w:author="23.501_CR2962R2_(Rel-17)_IIoT" w:date="2021-06-17T11:38:00Z">
              <w:r>
                <w:rPr>
                  <w:lang w:eastAsia="fr-FR"/>
                </w:rPr>
                <w:t>RW</w:t>
              </w:r>
            </w:ins>
          </w:p>
        </w:tc>
        <w:tc>
          <w:tcPr>
            <w:tcW w:w="2126" w:type="dxa"/>
            <w:shd w:val="clear" w:color="auto" w:fill="auto"/>
          </w:tcPr>
          <w:p w14:paraId="37B0F259" w14:textId="05673F75"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14.8.25</w:t>
            </w:r>
          </w:p>
        </w:tc>
      </w:tr>
      <w:tr w:rsidR="00182EE7" w:rsidRPr="002369B3" w14:paraId="5354E4D0" w14:textId="77777777" w:rsidTr="00182EE7">
        <w:trPr>
          <w:cantSplit/>
          <w:jc w:val="center"/>
        </w:trPr>
        <w:tc>
          <w:tcPr>
            <w:tcW w:w="3735" w:type="dxa"/>
            <w:shd w:val="clear" w:color="auto" w:fill="auto"/>
          </w:tcPr>
          <w:p w14:paraId="1FAB0C75" w14:textId="7ADACED5" w:rsidR="00182EE7" w:rsidRDefault="00182EE7" w:rsidP="00182EE7">
            <w:pPr>
              <w:pStyle w:val="TAL"/>
              <w:rPr>
                <w:lang w:eastAsia="fr-FR"/>
              </w:rPr>
            </w:pPr>
            <w:r>
              <w:rPr>
                <w:lang w:eastAsia="fr-FR"/>
              </w:rPr>
              <w:t>&gt; portDS.</w:t>
            </w:r>
            <w:r w:rsidRPr="00E96696">
              <w:rPr>
                <w:lang w:eastAsia="fr-FR"/>
              </w:rPr>
              <w:t>mgtSettableLogPdelayReqInterval</w:t>
            </w:r>
          </w:p>
        </w:tc>
        <w:tc>
          <w:tcPr>
            <w:tcW w:w="709" w:type="dxa"/>
            <w:shd w:val="clear" w:color="auto" w:fill="auto"/>
          </w:tcPr>
          <w:p w14:paraId="00099BB1" w14:textId="373DC853" w:rsidR="00182EE7" w:rsidRDefault="00182EE7" w:rsidP="00182EE7">
            <w:pPr>
              <w:pStyle w:val="TAC"/>
              <w:rPr>
                <w:lang w:eastAsia="fr-FR"/>
              </w:rPr>
            </w:pPr>
            <w:r>
              <w:rPr>
                <w:lang w:eastAsia="fr-FR"/>
              </w:rPr>
              <w:t>X</w:t>
            </w:r>
          </w:p>
        </w:tc>
        <w:tc>
          <w:tcPr>
            <w:tcW w:w="708" w:type="dxa"/>
            <w:shd w:val="clear" w:color="auto" w:fill="auto"/>
          </w:tcPr>
          <w:p w14:paraId="0BA69375" w14:textId="583AF73C" w:rsidR="00182EE7" w:rsidRDefault="00182EE7" w:rsidP="00182EE7">
            <w:pPr>
              <w:pStyle w:val="TAC"/>
              <w:rPr>
                <w:lang w:eastAsia="fr-FR"/>
              </w:rPr>
            </w:pPr>
            <w:r>
              <w:rPr>
                <w:lang w:eastAsia="fr-FR"/>
              </w:rPr>
              <w:t>X</w:t>
            </w:r>
          </w:p>
        </w:tc>
        <w:tc>
          <w:tcPr>
            <w:tcW w:w="1418" w:type="dxa"/>
            <w:shd w:val="clear" w:color="auto" w:fill="auto"/>
          </w:tcPr>
          <w:p w14:paraId="1073A98A" w14:textId="692BA5E4" w:rsidR="00182EE7" w:rsidRDefault="00182EE7" w:rsidP="00182EE7">
            <w:pPr>
              <w:pStyle w:val="TAC"/>
              <w:rPr>
                <w:lang w:eastAsia="fr-FR"/>
              </w:rPr>
            </w:pPr>
            <w:r>
              <w:rPr>
                <w:lang w:eastAsia="fr-FR"/>
              </w:rPr>
              <w:t>RW</w:t>
            </w:r>
          </w:p>
        </w:tc>
        <w:tc>
          <w:tcPr>
            <w:tcW w:w="1338" w:type="dxa"/>
          </w:tcPr>
          <w:p w14:paraId="1891C51D" w14:textId="630FF4DD" w:rsidR="00182EE7" w:rsidRPr="007E2776" w:rsidRDefault="00182EE7" w:rsidP="00182EE7">
            <w:pPr>
              <w:pStyle w:val="TAC"/>
              <w:rPr>
                <w:lang w:eastAsia="fr-FR"/>
              </w:rPr>
            </w:pPr>
            <w:ins w:id="5033" w:author="23.501_CR2962R2_(Rel-17)_IIoT" w:date="2021-06-17T11:38:00Z">
              <w:r>
                <w:rPr>
                  <w:lang w:eastAsia="fr-FR"/>
                </w:rPr>
                <w:t>RW</w:t>
              </w:r>
            </w:ins>
          </w:p>
        </w:tc>
        <w:tc>
          <w:tcPr>
            <w:tcW w:w="2126" w:type="dxa"/>
            <w:shd w:val="clear" w:color="auto" w:fill="auto"/>
          </w:tcPr>
          <w:p w14:paraId="403BDB32" w14:textId="6808116F"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14.8.26</w:t>
            </w:r>
          </w:p>
        </w:tc>
      </w:tr>
      <w:tr w:rsidR="00182EE7" w:rsidRPr="002369B3" w14:paraId="7A8067AF" w14:textId="77777777" w:rsidTr="00182EE7">
        <w:trPr>
          <w:cantSplit/>
          <w:jc w:val="center"/>
        </w:trPr>
        <w:tc>
          <w:tcPr>
            <w:tcW w:w="3735" w:type="dxa"/>
            <w:shd w:val="clear" w:color="auto" w:fill="auto"/>
          </w:tcPr>
          <w:p w14:paraId="34001B2A" w14:textId="2B16B137" w:rsidR="00182EE7" w:rsidRDefault="00182EE7" w:rsidP="00182EE7">
            <w:pPr>
              <w:pStyle w:val="TAL"/>
              <w:rPr>
                <w:lang w:eastAsia="fr-FR"/>
              </w:rPr>
            </w:pPr>
            <w:r>
              <w:rPr>
                <w:lang w:eastAsia="fr-FR"/>
              </w:rPr>
              <w:t>&gt; portDS.</w:t>
            </w:r>
            <w:r w:rsidRPr="00E96696">
              <w:rPr>
                <w:lang w:eastAsia="fr-FR"/>
              </w:rPr>
              <w:t>initialLogGptpCapableMessageInterval</w:t>
            </w:r>
          </w:p>
        </w:tc>
        <w:tc>
          <w:tcPr>
            <w:tcW w:w="709" w:type="dxa"/>
            <w:shd w:val="clear" w:color="auto" w:fill="auto"/>
          </w:tcPr>
          <w:p w14:paraId="031EF6CC" w14:textId="20996293" w:rsidR="00182EE7" w:rsidRDefault="00182EE7" w:rsidP="00182EE7">
            <w:pPr>
              <w:pStyle w:val="TAC"/>
              <w:rPr>
                <w:lang w:eastAsia="fr-FR"/>
              </w:rPr>
            </w:pPr>
            <w:r>
              <w:rPr>
                <w:lang w:eastAsia="fr-FR"/>
              </w:rPr>
              <w:t>X</w:t>
            </w:r>
          </w:p>
        </w:tc>
        <w:tc>
          <w:tcPr>
            <w:tcW w:w="708" w:type="dxa"/>
            <w:shd w:val="clear" w:color="auto" w:fill="auto"/>
          </w:tcPr>
          <w:p w14:paraId="55EEB019" w14:textId="376761D7" w:rsidR="00182EE7" w:rsidRDefault="00182EE7" w:rsidP="00182EE7">
            <w:pPr>
              <w:pStyle w:val="TAC"/>
              <w:rPr>
                <w:lang w:eastAsia="fr-FR"/>
              </w:rPr>
            </w:pPr>
            <w:r>
              <w:rPr>
                <w:lang w:eastAsia="fr-FR"/>
              </w:rPr>
              <w:t>X</w:t>
            </w:r>
          </w:p>
        </w:tc>
        <w:tc>
          <w:tcPr>
            <w:tcW w:w="1418" w:type="dxa"/>
            <w:shd w:val="clear" w:color="auto" w:fill="auto"/>
          </w:tcPr>
          <w:p w14:paraId="40E68D92" w14:textId="1421570A" w:rsidR="00182EE7" w:rsidRDefault="00182EE7" w:rsidP="00182EE7">
            <w:pPr>
              <w:pStyle w:val="TAC"/>
              <w:rPr>
                <w:lang w:eastAsia="fr-FR"/>
              </w:rPr>
            </w:pPr>
            <w:r>
              <w:rPr>
                <w:lang w:eastAsia="fr-FR"/>
              </w:rPr>
              <w:t>RW</w:t>
            </w:r>
          </w:p>
        </w:tc>
        <w:tc>
          <w:tcPr>
            <w:tcW w:w="1338" w:type="dxa"/>
          </w:tcPr>
          <w:p w14:paraId="5F04AA11" w14:textId="7631A556" w:rsidR="00182EE7" w:rsidRPr="007E2776" w:rsidRDefault="00182EE7" w:rsidP="00182EE7">
            <w:pPr>
              <w:pStyle w:val="TAC"/>
              <w:rPr>
                <w:lang w:eastAsia="fr-FR"/>
              </w:rPr>
            </w:pPr>
            <w:ins w:id="5034" w:author="23.501_CR2962R2_(Rel-17)_IIoT" w:date="2021-06-17T11:38:00Z">
              <w:r>
                <w:rPr>
                  <w:lang w:eastAsia="fr-FR"/>
                </w:rPr>
                <w:t>RW</w:t>
              </w:r>
            </w:ins>
          </w:p>
        </w:tc>
        <w:tc>
          <w:tcPr>
            <w:tcW w:w="2126" w:type="dxa"/>
            <w:shd w:val="clear" w:color="auto" w:fill="auto"/>
          </w:tcPr>
          <w:p w14:paraId="67D1E664" w14:textId="2B43B1B1"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14.8.27</w:t>
            </w:r>
          </w:p>
        </w:tc>
      </w:tr>
      <w:tr w:rsidR="00182EE7" w:rsidRPr="002369B3" w14:paraId="65877212" w14:textId="77777777" w:rsidTr="00182EE7">
        <w:trPr>
          <w:cantSplit/>
          <w:jc w:val="center"/>
        </w:trPr>
        <w:tc>
          <w:tcPr>
            <w:tcW w:w="3735" w:type="dxa"/>
            <w:shd w:val="clear" w:color="auto" w:fill="auto"/>
          </w:tcPr>
          <w:p w14:paraId="2DA548F4" w14:textId="183007FD" w:rsidR="00182EE7" w:rsidRDefault="00182EE7" w:rsidP="00182EE7">
            <w:pPr>
              <w:pStyle w:val="TAL"/>
              <w:rPr>
                <w:lang w:eastAsia="fr-FR"/>
              </w:rPr>
            </w:pPr>
            <w:r>
              <w:rPr>
                <w:lang w:eastAsia="fr-FR"/>
              </w:rPr>
              <w:t>&gt; portDS.</w:t>
            </w:r>
            <w:r w:rsidRPr="00E96696">
              <w:rPr>
                <w:lang w:eastAsia="fr-FR"/>
              </w:rPr>
              <w:t>currentLogGptpCapableMessageInterval</w:t>
            </w:r>
          </w:p>
        </w:tc>
        <w:tc>
          <w:tcPr>
            <w:tcW w:w="709" w:type="dxa"/>
            <w:shd w:val="clear" w:color="auto" w:fill="auto"/>
          </w:tcPr>
          <w:p w14:paraId="38EC8CC9" w14:textId="05AF3A86" w:rsidR="00182EE7" w:rsidRDefault="00182EE7" w:rsidP="00182EE7">
            <w:pPr>
              <w:pStyle w:val="TAC"/>
              <w:rPr>
                <w:lang w:eastAsia="fr-FR"/>
              </w:rPr>
            </w:pPr>
            <w:r>
              <w:rPr>
                <w:lang w:eastAsia="fr-FR"/>
              </w:rPr>
              <w:t>X</w:t>
            </w:r>
          </w:p>
        </w:tc>
        <w:tc>
          <w:tcPr>
            <w:tcW w:w="708" w:type="dxa"/>
            <w:shd w:val="clear" w:color="auto" w:fill="auto"/>
          </w:tcPr>
          <w:p w14:paraId="65E1D42F" w14:textId="2E64D057" w:rsidR="00182EE7" w:rsidRDefault="00182EE7" w:rsidP="00182EE7">
            <w:pPr>
              <w:pStyle w:val="TAC"/>
              <w:rPr>
                <w:lang w:eastAsia="fr-FR"/>
              </w:rPr>
            </w:pPr>
            <w:r>
              <w:rPr>
                <w:lang w:eastAsia="fr-FR"/>
              </w:rPr>
              <w:t>X</w:t>
            </w:r>
          </w:p>
        </w:tc>
        <w:tc>
          <w:tcPr>
            <w:tcW w:w="1418" w:type="dxa"/>
            <w:shd w:val="clear" w:color="auto" w:fill="auto"/>
          </w:tcPr>
          <w:p w14:paraId="2395EEC2" w14:textId="6C997324" w:rsidR="00182EE7" w:rsidRDefault="00182EE7" w:rsidP="00182EE7">
            <w:pPr>
              <w:pStyle w:val="TAC"/>
              <w:rPr>
                <w:lang w:eastAsia="fr-FR"/>
              </w:rPr>
            </w:pPr>
            <w:r>
              <w:rPr>
                <w:lang w:eastAsia="fr-FR"/>
              </w:rPr>
              <w:t>R</w:t>
            </w:r>
          </w:p>
        </w:tc>
        <w:tc>
          <w:tcPr>
            <w:tcW w:w="1338" w:type="dxa"/>
          </w:tcPr>
          <w:p w14:paraId="1CE91CA0" w14:textId="69A0D963" w:rsidR="00182EE7" w:rsidRPr="007E2776" w:rsidRDefault="00182EE7" w:rsidP="00182EE7">
            <w:pPr>
              <w:pStyle w:val="TAC"/>
              <w:rPr>
                <w:lang w:eastAsia="fr-FR"/>
              </w:rPr>
            </w:pPr>
            <w:ins w:id="5035" w:author="23.501_CR2962R2_(Rel-17)_IIoT" w:date="2021-06-17T11:38:00Z">
              <w:r>
                <w:rPr>
                  <w:lang w:eastAsia="fr-FR"/>
                </w:rPr>
                <w:t>R</w:t>
              </w:r>
            </w:ins>
          </w:p>
        </w:tc>
        <w:tc>
          <w:tcPr>
            <w:tcW w:w="2126" w:type="dxa"/>
            <w:shd w:val="clear" w:color="auto" w:fill="auto"/>
          </w:tcPr>
          <w:p w14:paraId="49F56098" w14:textId="50FD350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14.8.28</w:t>
            </w:r>
          </w:p>
        </w:tc>
      </w:tr>
      <w:tr w:rsidR="00182EE7" w:rsidRPr="002369B3" w14:paraId="1D6CACCF" w14:textId="77777777" w:rsidTr="00182EE7">
        <w:trPr>
          <w:cantSplit/>
          <w:jc w:val="center"/>
        </w:trPr>
        <w:tc>
          <w:tcPr>
            <w:tcW w:w="3735" w:type="dxa"/>
            <w:shd w:val="clear" w:color="auto" w:fill="auto"/>
          </w:tcPr>
          <w:p w14:paraId="7CB4A5E0" w14:textId="6D2E4E73" w:rsidR="00182EE7" w:rsidRDefault="00182EE7" w:rsidP="00182EE7">
            <w:pPr>
              <w:pStyle w:val="TAL"/>
              <w:rPr>
                <w:lang w:eastAsia="fr-FR"/>
              </w:rPr>
            </w:pPr>
            <w:r>
              <w:rPr>
                <w:lang w:eastAsia="fr-FR"/>
              </w:rPr>
              <w:t>&gt; portDS.</w:t>
            </w:r>
            <w:r w:rsidRPr="00E96696">
              <w:rPr>
                <w:lang w:eastAsia="fr-FR"/>
              </w:rPr>
              <w:t>useMgtSettableLogGptpCapableMessageInterval</w:t>
            </w:r>
          </w:p>
        </w:tc>
        <w:tc>
          <w:tcPr>
            <w:tcW w:w="709" w:type="dxa"/>
            <w:shd w:val="clear" w:color="auto" w:fill="auto"/>
          </w:tcPr>
          <w:p w14:paraId="394C783D" w14:textId="24847609" w:rsidR="00182EE7" w:rsidRDefault="00182EE7" w:rsidP="00182EE7">
            <w:pPr>
              <w:pStyle w:val="TAC"/>
              <w:rPr>
                <w:lang w:eastAsia="fr-FR"/>
              </w:rPr>
            </w:pPr>
            <w:r>
              <w:rPr>
                <w:lang w:eastAsia="fr-FR"/>
              </w:rPr>
              <w:t>X</w:t>
            </w:r>
          </w:p>
        </w:tc>
        <w:tc>
          <w:tcPr>
            <w:tcW w:w="708" w:type="dxa"/>
            <w:shd w:val="clear" w:color="auto" w:fill="auto"/>
          </w:tcPr>
          <w:p w14:paraId="45AD8B5C" w14:textId="08B0EC3F" w:rsidR="00182EE7" w:rsidRDefault="00182EE7" w:rsidP="00182EE7">
            <w:pPr>
              <w:pStyle w:val="TAC"/>
              <w:rPr>
                <w:lang w:eastAsia="fr-FR"/>
              </w:rPr>
            </w:pPr>
            <w:r>
              <w:rPr>
                <w:lang w:eastAsia="fr-FR"/>
              </w:rPr>
              <w:t>X</w:t>
            </w:r>
          </w:p>
        </w:tc>
        <w:tc>
          <w:tcPr>
            <w:tcW w:w="1418" w:type="dxa"/>
            <w:shd w:val="clear" w:color="auto" w:fill="auto"/>
          </w:tcPr>
          <w:p w14:paraId="2DC8220A" w14:textId="0663F07A" w:rsidR="00182EE7" w:rsidRDefault="00182EE7" w:rsidP="00182EE7">
            <w:pPr>
              <w:pStyle w:val="TAC"/>
              <w:rPr>
                <w:lang w:eastAsia="fr-FR"/>
              </w:rPr>
            </w:pPr>
            <w:r>
              <w:rPr>
                <w:lang w:eastAsia="fr-FR"/>
              </w:rPr>
              <w:t>RW</w:t>
            </w:r>
          </w:p>
        </w:tc>
        <w:tc>
          <w:tcPr>
            <w:tcW w:w="1338" w:type="dxa"/>
          </w:tcPr>
          <w:p w14:paraId="1B8CA6F6" w14:textId="5AC0A2A0" w:rsidR="00182EE7" w:rsidRPr="007E2776" w:rsidRDefault="00182EE7" w:rsidP="00182EE7">
            <w:pPr>
              <w:pStyle w:val="TAC"/>
              <w:rPr>
                <w:lang w:eastAsia="fr-FR"/>
              </w:rPr>
            </w:pPr>
            <w:ins w:id="5036" w:author="23.501_CR2962R2_(Rel-17)_IIoT" w:date="2021-06-17T11:38:00Z">
              <w:r>
                <w:rPr>
                  <w:lang w:eastAsia="fr-FR"/>
                </w:rPr>
                <w:t>RW</w:t>
              </w:r>
            </w:ins>
          </w:p>
        </w:tc>
        <w:tc>
          <w:tcPr>
            <w:tcW w:w="2126" w:type="dxa"/>
            <w:shd w:val="clear" w:color="auto" w:fill="auto"/>
          </w:tcPr>
          <w:p w14:paraId="71CE9666" w14:textId="35FBE4FE"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14.8.29</w:t>
            </w:r>
          </w:p>
        </w:tc>
      </w:tr>
      <w:tr w:rsidR="00182EE7" w:rsidRPr="002369B3" w14:paraId="37F2AAF8" w14:textId="77777777" w:rsidTr="00182EE7">
        <w:trPr>
          <w:cantSplit/>
          <w:jc w:val="center"/>
        </w:trPr>
        <w:tc>
          <w:tcPr>
            <w:tcW w:w="3735" w:type="dxa"/>
            <w:shd w:val="clear" w:color="auto" w:fill="auto"/>
          </w:tcPr>
          <w:p w14:paraId="50088280" w14:textId="7395CC00" w:rsidR="00182EE7" w:rsidRDefault="00182EE7" w:rsidP="00182EE7">
            <w:pPr>
              <w:pStyle w:val="TAL"/>
              <w:rPr>
                <w:lang w:eastAsia="fr-FR"/>
              </w:rPr>
            </w:pPr>
            <w:r>
              <w:rPr>
                <w:lang w:eastAsia="fr-FR"/>
              </w:rPr>
              <w:t>&gt; portDS.</w:t>
            </w:r>
            <w:r w:rsidRPr="00E96696">
              <w:rPr>
                <w:lang w:eastAsia="fr-FR"/>
              </w:rPr>
              <w:t>mgtSettableLogGptpCapableMessageInterval</w:t>
            </w:r>
          </w:p>
        </w:tc>
        <w:tc>
          <w:tcPr>
            <w:tcW w:w="709" w:type="dxa"/>
            <w:shd w:val="clear" w:color="auto" w:fill="auto"/>
          </w:tcPr>
          <w:p w14:paraId="71835585" w14:textId="54C00905" w:rsidR="00182EE7" w:rsidRDefault="00182EE7" w:rsidP="00182EE7">
            <w:pPr>
              <w:pStyle w:val="TAC"/>
              <w:rPr>
                <w:lang w:eastAsia="fr-FR"/>
              </w:rPr>
            </w:pPr>
            <w:r>
              <w:rPr>
                <w:lang w:eastAsia="fr-FR"/>
              </w:rPr>
              <w:t>X</w:t>
            </w:r>
          </w:p>
        </w:tc>
        <w:tc>
          <w:tcPr>
            <w:tcW w:w="708" w:type="dxa"/>
            <w:shd w:val="clear" w:color="auto" w:fill="auto"/>
          </w:tcPr>
          <w:p w14:paraId="5674B42B" w14:textId="6626E9BE" w:rsidR="00182EE7" w:rsidRDefault="00182EE7" w:rsidP="00182EE7">
            <w:pPr>
              <w:pStyle w:val="TAC"/>
              <w:rPr>
                <w:lang w:eastAsia="fr-FR"/>
              </w:rPr>
            </w:pPr>
            <w:r>
              <w:rPr>
                <w:lang w:eastAsia="fr-FR"/>
              </w:rPr>
              <w:t>X</w:t>
            </w:r>
          </w:p>
        </w:tc>
        <w:tc>
          <w:tcPr>
            <w:tcW w:w="1418" w:type="dxa"/>
            <w:shd w:val="clear" w:color="auto" w:fill="auto"/>
          </w:tcPr>
          <w:p w14:paraId="5630C257" w14:textId="7DE2118F" w:rsidR="00182EE7" w:rsidRDefault="00182EE7" w:rsidP="00182EE7">
            <w:pPr>
              <w:pStyle w:val="TAC"/>
              <w:rPr>
                <w:lang w:eastAsia="fr-FR"/>
              </w:rPr>
            </w:pPr>
            <w:r>
              <w:rPr>
                <w:lang w:eastAsia="fr-FR"/>
              </w:rPr>
              <w:t>RW</w:t>
            </w:r>
          </w:p>
        </w:tc>
        <w:tc>
          <w:tcPr>
            <w:tcW w:w="1338" w:type="dxa"/>
          </w:tcPr>
          <w:p w14:paraId="2D566A6E" w14:textId="2B2BB10A" w:rsidR="00182EE7" w:rsidRPr="007E2776" w:rsidRDefault="00182EE7" w:rsidP="00182EE7">
            <w:pPr>
              <w:pStyle w:val="TAC"/>
              <w:rPr>
                <w:lang w:eastAsia="fr-FR"/>
              </w:rPr>
            </w:pPr>
            <w:ins w:id="5037" w:author="23.501_CR2962R2_(Rel-17)_IIoT" w:date="2021-06-17T11:38:00Z">
              <w:r>
                <w:rPr>
                  <w:lang w:eastAsia="fr-FR"/>
                </w:rPr>
                <w:t>RW</w:t>
              </w:r>
            </w:ins>
          </w:p>
        </w:tc>
        <w:tc>
          <w:tcPr>
            <w:tcW w:w="2126" w:type="dxa"/>
            <w:shd w:val="clear" w:color="auto" w:fill="auto"/>
          </w:tcPr>
          <w:p w14:paraId="279C72F3" w14:textId="7DEDF82A"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14.8.30</w:t>
            </w:r>
          </w:p>
        </w:tc>
      </w:tr>
      <w:tr w:rsidR="00182EE7" w:rsidRPr="002369B3" w14:paraId="74D26D7E" w14:textId="77777777" w:rsidTr="00182EE7">
        <w:trPr>
          <w:cantSplit/>
          <w:jc w:val="center"/>
        </w:trPr>
        <w:tc>
          <w:tcPr>
            <w:tcW w:w="3735" w:type="dxa"/>
            <w:shd w:val="clear" w:color="auto" w:fill="auto"/>
          </w:tcPr>
          <w:p w14:paraId="16DDA925" w14:textId="47BF6998" w:rsidR="00182EE7" w:rsidRDefault="00182EE7" w:rsidP="00182EE7">
            <w:pPr>
              <w:pStyle w:val="TAL"/>
              <w:rPr>
                <w:lang w:eastAsia="fr-FR"/>
              </w:rPr>
            </w:pPr>
            <w:r>
              <w:rPr>
                <w:lang w:eastAsia="fr-FR"/>
              </w:rPr>
              <w:t>&gt; portDS.</w:t>
            </w:r>
            <w:r w:rsidRPr="00E96696">
              <w:rPr>
                <w:lang w:eastAsia="fr-FR"/>
              </w:rPr>
              <w:t>initialComputeNeighborRateRatio</w:t>
            </w:r>
          </w:p>
        </w:tc>
        <w:tc>
          <w:tcPr>
            <w:tcW w:w="709" w:type="dxa"/>
            <w:shd w:val="clear" w:color="auto" w:fill="auto"/>
          </w:tcPr>
          <w:p w14:paraId="50AEA318" w14:textId="1542B893" w:rsidR="00182EE7" w:rsidRDefault="00182EE7" w:rsidP="00182EE7">
            <w:pPr>
              <w:pStyle w:val="TAC"/>
              <w:rPr>
                <w:lang w:eastAsia="fr-FR"/>
              </w:rPr>
            </w:pPr>
            <w:r>
              <w:rPr>
                <w:lang w:eastAsia="fr-FR"/>
              </w:rPr>
              <w:t>X</w:t>
            </w:r>
          </w:p>
        </w:tc>
        <w:tc>
          <w:tcPr>
            <w:tcW w:w="708" w:type="dxa"/>
            <w:shd w:val="clear" w:color="auto" w:fill="auto"/>
          </w:tcPr>
          <w:p w14:paraId="56B3A177" w14:textId="3BAF9666" w:rsidR="00182EE7" w:rsidRDefault="00182EE7" w:rsidP="00182EE7">
            <w:pPr>
              <w:pStyle w:val="TAC"/>
              <w:rPr>
                <w:lang w:eastAsia="fr-FR"/>
              </w:rPr>
            </w:pPr>
            <w:r>
              <w:rPr>
                <w:lang w:eastAsia="fr-FR"/>
              </w:rPr>
              <w:t>X</w:t>
            </w:r>
          </w:p>
        </w:tc>
        <w:tc>
          <w:tcPr>
            <w:tcW w:w="1418" w:type="dxa"/>
            <w:shd w:val="clear" w:color="auto" w:fill="auto"/>
          </w:tcPr>
          <w:p w14:paraId="44463297" w14:textId="5A29AD55" w:rsidR="00182EE7" w:rsidRDefault="00182EE7" w:rsidP="00182EE7">
            <w:pPr>
              <w:pStyle w:val="TAC"/>
              <w:rPr>
                <w:lang w:eastAsia="fr-FR"/>
              </w:rPr>
            </w:pPr>
            <w:r>
              <w:rPr>
                <w:lang w:eastAsia="fr-FR"/>
              </w:rPr>
              <w:t>RW</w:t>
            </w:r>
          </w:p>
        </w:tc>
        <w:tc>
          <w:tcPr>
            <w:tcW w:w="1338" w:type="dxa"/>
          </w:tcPr>
          <w:p w14:paraId="48B53A5B" w14:textId="4633891A" w:rsidR="00182EE7" w:rsidRPr="007E2776" w:rsidRDefault="00182EE7" w:rsidP="00182EE7">
            <w:pPr>
              <w:pStyle w:val="TAC"/>
              <w:rPr>
                <w:lang w:eastAsia="fr-FR"/>
              </w:rPr>
            </w:pPr>
            <w:ins w:id="5038" w:author="23.501_CR2962R2_(Rel-17)_IIoT" w:date="2021-06-17T11:38:00Z">
              <w:r>
                <w:rPr>
                  <w:lang w:eastAsia="fr-FR"/>
                </w:rPr>
                <w:t>RW</w:t>
              </w:r>
            </w:ins>
          </w:p>
        </w:tc>
        <w:tc>
          <w:tcPr>
            <w:tcW w:w="2126" w:type="dxa"/>
            <w:shd w:val="clear" w:color="auto" w:fill="auto"/>
          </w:tcPr>
          <w:p w14:paraId="540F94F5" w14:textId="673DCB82"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14.8.31</w:t>
            </w:r>
          </w:p>
        </w:tc>
      </w:tr>
      <w:tr w:rsidR="00182EE7" w:rsidRPr="002369B3" w14:paraId="39EC881D" w14:textId="77777777" w:rsidTr="00182EE7">
        <w:trPr>
          <w:cantSplit/>
          <w:jc w:val="center"/>
        </w:trPr>
        <w:tc>
          <w:tcPr>
            <w:tcW w:w="3735" w:type="dxa"/>
            <w:shd w:val="clear" w:color="auto" w:fill="auto"/>
          </w:tcPr>
          <w:p w14:paraId="63AB2C6D" w14:textId="422E8864" w:rsidR="00182EE7" w:rsidRDefault="00182EE7" w:rsidP="00182EE7">
            <w:pPr>
              <w:pStyle w:val="TAL"/>
              <w:rPr>
                <w:lang w:eastAsia="fr-FR"/>
              </w:rPr>
            </w:pPr>
            <w:r>
              <w:rPr>
                <w:lang w:eastAsia="fr-FR"/>
              </w:rPr>
              <w:t>&gt; portDS.</w:t>
            </w:r>
            <w:r w:rsidRPr="00E96696">
              <w:rPr>
                <w:lang w:eastAsia="fr-FR"/>
              </w:rPr>
              <w:t>currentComputeNeighborRateRatio</w:t>
            </w:r>
          </w:p>
        </w:tc>
        <w:tc>
          <w:tcPr>
            <w:tcW w:w="709" w:type="dxa"/>
            <w:shd w:val="clear" w:color="auto" w:fill="auto"/>
          </w:tcPr>
          <w:p w14:paraId="38D42EE2" w14:textId="0E334597" w:rsidR="00182EE7" w:rsidRDefault="00182EE7" w:rsidP="00182EE7">
            <w:pPr>
              <w:pStyle w:val="TAC"/>
              <w:rPr>
                <w:lang w:eastAsia="fr-FR"/>
              </w:rPr>
            </w:pPr>
            <w:r>
              <w:rPr>
                <w:lang w:eastAsia="fr-FR"/>
              </w:rPr>
              <w:t>X</w:t>
            </w:r>
          </w:p>
        </w:tc>
        <w:tc>
          <w:tcPr>
            <w:tcW w:w="708" w:type="dxa"/>
            <w:shd w:val="clear" w:color="auto" w:fill="auto"/>
          </w:tcPr>
          <w:p w14:paraId="3F177369" w14:textId="60015C7D" w:rsidR="00182EE7" w:rsidRDefault="00182EE7" w:rsidP="00182EE7">
            <w:pPr>
              <w:pStyle w:val="TAC"/>
              <w:rPr>
                <w:lang w:eastAsia="fr-FR"/>
              </w:rPr>
            </w:pPr>
            <w:r>
              <w:rPr>
                <w:lang w:eastAsia="fr-FR"/>
              </w:rPr>
              <w:t>X</w:t>
            </w:r>
          </w:p>
        </w:tc>
        <w:tc>
          <w:tcPr>
            <w:tcW w:w="1418" w:type="dxa"/>
            <w:shd w:val="clear" w:color="auto" w:fill="auto"/>
          </w:tcPr>
          <w:p w14:paraId="01B35EC9" w14:textId="2F460ED0" w:rsidR="00182EE7" w:rsidRDefault="00182EE7" w:rsidP="00182EE7">
            <w:pPr>
              <w:pStyle w:val="TAC"/>
              <w:rPr>
                <w:lang w:eastAsia="fr-FR"/>
              </w:rPr>
            </w:pPr>
            <w:r>
              <w:rPr>
                <w:lang w:eastAsia="fr-FR"/>
              </w:rPr>
              <w:t>R</w:t>
            </w:r>
          </w:p>
        </w:tc>
        <w:tc>
          <w:tcPr>
            <w:tcW w:w="1338" w:type="dxa"/>
          </w:tcPr>
          <w:p w14:paraId="080E395B" w14:textId="421F7453" w:rsidR="00182EE7" w:rsidRPr="007E2776" w:rsidRDefault="00182EE7" w:rsidP="00182EE7">
            <w:pPr>
              <w:pStyle w:val="TAC"/>
              <w:rPr>
                <w:lang w:eastAsia="fr-FR"/>
              </w:rPr>
            </w:pPr>
            <w:ins w:id="5039" w:author="23.501_CR2962R2_(Rel-17)_IIoT" w:date="2021-06-17T11:38:00Z">
              <w:r>
                <w:rPr>
                  <w:lang w:eastAsia="fr-FR"/>
                </w:rPr>
                <w:t>R</w:t>
              </w:r>
            </w:ins>
          </w:p>
        </w:tc>
        <w:tc>
          <w:tcPr>
            <w:tcW w:w="2126" w:type="dxa"/>
            <w:shd w:val="clear" w:color="auto" w:fill="auto"/>
          </w:tcPr>
          <w:p w14:paraId="5947FE1D" w14:textId="6B8C7FC3"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14.8.32</w:t>
            </w:r>
          </w:p>
        </w:tc>
      </w:tr>
      <w:tr w:rsidR="00182EE7" w:rsidRPr="002369B3" w14:paraId="66761B68" w14:textId="77777777" w:rsidTr="00182EE7">
        <w:trPr>
          <w:cantSplit/>
          <w:jc w:val="center"/>
        </w:trPr>
        <w:tc>
          <w:tcPr>
            <w:tcW w:w="3735" w:type="dxa"/>
            <w:shd w:val="clear" w:color="auto" w:fill="auto"/>
          </w:tcPr>
          <w:p w14:paraId="47264ABD" w14:textId="5C06558C" w:rsidR="00182EE7" w:rsidRDefault="00182EE7" w:rsidP="00182EE7">
            <w:pPr>
              <w:pStyle w:val="TAL"/>
              <w:rPr>
                <w:lang w:eastAsia="fr-FR"/>
              </w:rPr>
            </w:pPr>
            <w:r>
              <w:rPr>
                <w:lang w:eastAsia="fr-FR"/>
              </w:rPr>
              <w:t>&gt; portDS.</w:t>
            </w:r>
            <w:r w:rsidRPr="00E96696">
              <w:rPr>
                <w:lang w:eastAsia="fr-FR"/>
              </w:rPr>
              <w:t>useMgtSettableComputeNeighborRateRatio</w:t>
            </w:r>
          </w:p>
        </w:tc>
        <w:tc>
          <w:tcPr>
            <w:tcW w:w="709" w:type="dxa"/>
            <w:shd w:val="clear" w:color="auto" w:fill="auto"/>
          </w:tcPr>
          <w:p w14:paraId="230E0715" w14:textId="7A0CC3DB" w:rsidR="00182EE7" w:rsidRDefault="00182EE7" w:rsidP="00182EE7">
            <w:pPr>
              <w:pStyle w:val="TAC"/>
              <w:rPr>
                <w:lang w:eastAsia="fr-FR"/>
              </w:rPr>
            </w:pPr>
            <w:r>
              <w:rPr>
                <w:lang w:eastAsia="fr-FR"/>
              </w:rPr>
              <w:t>X</w:t>
            </w:r>
          </w:p>
        </w:tc>
        <w:tc>
          <w:tcPr>
            <w:tcW w:w="708" w:type="dxa"/>
            <w:shd w:val="clear" w:color="auto" w:fill="auto"/>
          </w:tcPr>
          <w:p w14:paraId="6C3282F9" w14:textId="56C2AD41" w:rsidR="00182EE7" w:rsidRDefault="00182EE7" w:rsidP="00182EE7">
            <w:pPr>
              <w:pStyle w:val="TAC"/>
              <w:rPr>
                <w:lang w:eastAsia="fr-FR"/>
              </w:rPr>
            </w:pPr>
            <w:r>
              <w:rPr>
                <w:lang w:eastAsia="fr-FR"/>
              </w:rPr>
              <w:t>X</w:t>
            </w:r>
          </w:p>
        </w:tc>
        <w:tc>
          <w:tcPr>
            <w:tcW w:w="1418" w:type="dxa"/>
            <w:shd w:val="clear" w:color="auto" w:fill="auto"/>
          </w:tcPr>
          <w:p w14:paraId="68D77C32" w14:textId="057D8AD5" w:rsidR="00182EE7" w:rsidRDefault="00182EE7" w:rsidP="00182EE7">
            <w:pPr>
              <w:pStyle w:val="TAC"/>
              <w:rPr>
                <w:lang w:eastAsia="fr-FR"/>
              </w:rPr>
            </w:pPr>
            <w:r>
              <w:rPr>
                <w:lang w:eastAsia="fr-FR"/>
              </w:rPr>
              <w:t>RW</w:t>
            </w:r>
          </w:p>
        </w:tc>
        <w:tc>
          <w:tcPr>
            <w:tcW w:w="1338" w:type="dxa"/>
          </w:tcPr>
          <w:p w14:paraId="34EA6D22" w14:textId="4BBE71BD" w:rsidR="00182EE7" w:rsidRPr="007E2776" w:rsidRDefault="00182EE7" w:rsidP="00182EE7">
            <w:pPr>
              <w:pStyle w:val="TAC"/>
              <w:rPr>
                <w:lang w:eastAsia="fr-FR"/>
              </w:rPr>
            </w:pPr>
            <w:ins w:id="5040" w:author="23.501_CR2962R2_(Rel-17)_IIoT" w:date="2021-06-17T11:38:00Z">
              <w:r>
                <w:rPr>
                  <w:lang w:eastAsia="fr-FR"/>
                </w:rPr>
                <w:t>RW</w:t>
              </w:r>
            </w:ins>
          </w:p>
        </w:tc>
        <w:tc>
          <w:tcPr>
            <w:tcW w:w="2126" w:type="dxa"/>
            <w:shd w:val="clear" w:color="auto" w:fill="auto"/>
          </w:tcPr>
          <w:p w14:paraId="2DC4802D" w14:textId="24BAFF8C"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14.8.33</w:t>
            </w:r>
          </w:p>
        </w:tc>
      </w:tr>
      <w:tr w:rsidR="00182EE7" w:rsidRPr="002369B3" w14:paraId="2AE5F1BA" w14:textId="77777777" w:rsidTr="00182EE7">
        <w:trPr>
          <w:cantSplit/>
          <w:jc w:val="center"/>
        </w:trPr>
        <w:tc>
          <w:tcPr>
            <w:tcW w:w="3735" w:type="dxa"/>
            <w:shd w:val="clear" w:color="auto" w:fill="auto"/>
          </w:tcPr>
          <w:p w14:paraId="067BF7DC" w14:textId="52773254" w:rsidR="00182EE7" w:rsidRDefault="00182EE7" w:rsidP="00182EE7">
            <w:pPr>
              <w:pStyle w:val="TAL"/>
              <w:rPr>
                <w:lang w:eastAsia="fr-FR"/>
              </w:rPr>
            </w:pPr>
            <w:r>
              <w:rPr>
                <w:lang w:eastAsia="fr-FR"/>
              </w:rPr>
              <w:t>&gt; portDS.</w:t>
            </w:r>
            <w:r w:rsidRPr="00E96696">
              <w:rPr>
                <w:lang w:eastAsia="fr-FR"/>
              </w:rPr>
              <w:t>mgtSettableComputeNeighborRateRatio</w:t>
            </w:r>
          </w:p>
        </w:tc>
        <w:tc>
          <w:tcPr>
            <w:tcW w:w="709" w:type="dxa"/>
            <w:shd w:val="clear" w:color="auto" w:fill="auto"/>
          </w:tcPr>
          <w:p w14:paraId="5CE061AD" w14:textId="41D29E7A" w:rsidR="00182EE7" w:rsidRDefault="00182EE7" w:rsidP="00182EE7">
            <w:pPr>
              <w:pStyle w:val="TAC"/>
              <w:rPr>
                <w:lang w:eastAsia="fr-FR"/>
              </w:rPr>
            </w:pPr>
            <w:r>
              <w:rPr>
                <w:lang w:eastAsia="fr-FR"/>
              </w:rPr>
              <w:t>X</w:t>
            </w:r>
          </w:p>
        </w:tc>
        <w:tc>
          <w:tcPr>
            <w:tcW w:w="708" w:type="dxa"/>
            <w:shd w:val="clear" w:color="auto" w:fill="auto"/>
          </w:tcPr>
          <w:p w14:paraId="271010E0" w14:textId="48167F9E" w:rsidR="00182EE7" w:rsidRDefault="00182EE7" w:rsidP="00182EE7">
            <w:pPr>
              <w:pStyle w:val="TAC"/>
              <w:rPr>
                <w:lang w:eastAsia="fr-FR"/>
              </w:rPr>
            </w:pPr>
            <w:r>
              <w:rPr>
                <w:lang w:eastAsia="fr-FR"/>
              </w:rPr>
              <w:t>X</w:t>
            </w:r>
          </w:p>
        </w:tc>
        <w:tc>
          <w:tcPr>
            <w:tcW w:w="1418" w:type="dxa"/>
            <w:shd w:val="clear" w:color="auto" w:fill="auto"/>
          </w:tcPr>
          <w:p w14:paraId="2E6431D9" w14:textId="222AAD50" w:rsidR="00182EE7" w:rsidRDefault="00182EE7" w:rsidP="00182EE7">
            <w:pPr>
              <w:pStyle w:val="TAC"/>
              <w:rPr>
                <w:lang w:eastAsia="fr-FR"/>
              </w:rPr>
            </w:pPr>
            <w:r>
              <w:rPr>
                <w:lang w:eastAsia="fr-FR"/>
              </w:rPr>
              <w:t>RW</w:t>
            </w:r>
          </w:p>
        </w:tc>
        <w:tc>
          <w:tcPr>
            <w:tcW w:w="1338" w:type="dxa"/>
          </w:tcPr>
          <w:p w14:paraId="0D105CD6" w14:textId="641E347A" w:rsidR="00182EE7" w:rsidRPr="007E2776" w:rsidRDefault="00182EE7" w:rsidP="00182EE7">
            <w:pPr>
              <w:pStyle w:val="TAC"/>
              <w:rPr>
                <w:lang w:eastAsia="fr-FR"/>
              </w:rPr>
            </w:pPr>
            <w:ins w:id="5041" w:author="23.501_CR2962R2_(Rel-17)_IIoT" w:date="2021-06-17T11:38:00Z">
              <w:r>
                <w:rPr>
                  <w:lang w:eastAsia="fr-FR"/>
                </w:rPr>
                <w:t>RW</w:t>
              </w:r>
            </w:ins>
          </w:p>
        </w:tc>
        <w:tc>
          <w:tcPr>
            <w:tcW w:w="2126" w:type="dxa"/>
            <w:shd w:val="clear" w:color="auto" w:fill="auto"/>
          </w:tcPr>
          <w:p w14:paraId="54D92ED1" w14:textId="206991F0"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14.8.34</w:t>
            </w:r>
          </w:p>
        </w:tc>
      </w:tr>
      <w:tr w:rsidR="00182EE7" w:rsidRPr="002369B3" w14:paraId="0EDF47BE" w14:textId="77777777" w:rsidTr="00182EE7">
        <w:trPr>
          <w:cantSplit/>
          <w:jc w:val="center"/>
        </w:trPr>
        <w:tc>
          <w:tcPr>
            <w:tcW w:w="3735" w:type="dxa"/>
            <w:shd w:val="clear" w:color="auto" w:fill="auto"/>
          </w:tcPr>
          <w:p w14:paraId="3AFBA942" w14:textId="26CFECDC" w:rsidR="00182EE7" w:rsidRDefault="00182EE7" w:rsidP="00182EE7">
            <w:pPr>
              <w:pStyle w:val="TAL"/>
              <w:rPr>
                <w:lang w:eastAsia="fr-FR"/>
              </w:rPr>
            </w:pPr>
            <w:r>
              <w:rPr>
                <w:lang w:eastAsia="fr-FR"/>
              </w:rPr>
              <w:t>&gt; portDS.</w:t>
            </w:r>
            <w:r w:rsidRPr="00E96696">
              <w:rPr>
                <w:lang w:eastAsia="fr-FR"/>
              </w:rPr>
              <w:t>initialComputeMeanLinkDelay</w:t>
            </w:r>
          </w:p>
        </w:tc>
        <w:tc>
          <w:tcPr>
            <w:tcW w:w="709" w:type="dxa"/>
            <w:shd w:val="clear" w:color="auto" w:fill="auto"/>
          </w:tcPr>
          <w:p w14:paraId="63991A92" w14:textId="11BE8D8A" w:rsidR="00182EE7" w:rsidRDefault="00182EE7" w:rsidP="00182EE7">
            <w:pPr>
              <w:pStyle w:val="TAC"/>
              <w:rPr>
                <w:lang w:eastAsia="fr-FR"/>
              </w:rPr>
            </w:pPr>
            <w:r>
              <w:rPr>
                <w:lang w:eastAsia="fr-FR"/>
              </w:rPr>
              <w:t>X</w:t>
            </w:r>
          </w:p>
        </w:tc>
        <w:tc>
          <w:tcPr>
            <w:tcW w:w="708" w:type="dxa"/>
            <w:shd w:val="clear" w:color="auto" w:fill="auto"/>
          </w:tcPr>
          <w:p w14:paraId="039D4BD4" w14:textId="5648A3E6" w:rsidR="00182EE7" w:rsidRDefault="00182EE7" w:rsidP="00182EE7">
            <w:pPr>
              <w:pStyle w:val="TAC"/>
              <w:rPr>
                <w:lang w:eastAsia="fr-FR"/>
              </w:rPr>
            </w:pPr>
            <w:r>
              <w:rPr>
                <w:lang w:eastAsia="fr-FR"/>
              </w:rPr>
              <w:t>X</w:t>
            </w:r>
          </w:p>
        </w:tc>
        <w:tc>
          <w:tcPr>
            <w:tcW w:w="1418" w:type="dxa"/>
            <w:shd w:val="clear" w:color="auto" w:fill="auto"/>
          </w:tcPr>
          <w:p w14:paraId="4472B000" w14:textId="3BC4944F" w:rsidR="00182EE7" w:rsidRDefault="00182EE7" w:rsidP="00182EE7">
            <w:pPr>
              <w:pStyle w:val="TAC"/>
              <w:rPr>
                <w:lang w:eastAsia="fr-FR"/>
              </w:rPr>
            </w:pPr>
            <w:r>
              <w:rPr>
                <w:lang w:eastAsia="fr-FR"/>
              </w:rPr>
              <w:t>RW</w:t>
            </w:r>
          </w:p>
        </w:tc>
        <w:tc>
          <w:tcPr>
            <w:tcW w:w="1338" w:type="dxa"/>
          </w:tcPr>
          <w:p w14:paraId="1B326DCF" w14:textId="75D01DD5" w:rsidR="00182EE7" w:rsidRPr="007E2776" w:rsidRDefault="00182EE7" w:rsidP="00182EE7">
            <w:pPr>
              <w:pStyle w:val="TAC"/>
              <w:rPr>
                <w:lang w:eastAsia="fr-FR"/>
              </w:rPr>
            </w:pPr>
            <w:ins w:id="5042" w:author="23.501_CR2962R2_(Rel-17)_IIoT" w:date="2021-06-17T11:38:00Z">
              <w:r>
                <w:rPr>
                  <w:lang w:eastAsia="fr-FR"/>
                </w:rPr>
                <w:t>RW</w:t>
              </w:r>
            </w:ins>
          </w:p>
        </w:tc>
        <w:tc>
          <w:tcPr>
            <w:tcW w:w="2126" w:type="dxa"/>
            <w:shd w:val="clear" w:color="auto" w:fill="auto"/>
          </w:tcPr>
          <w:p w14:paraId="7ED6BB60" w14:textId="47C63D82"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14.8.35</w:t>
            </w:r>
          </w:p>
        </w:tc>
      </w:tr>
      <w:tr w:rsidR="00182EE7" w:rsidRPr="002369B3" w14:paraId="3B00809A" w14:textId="77777777" w:rsidTr="00182EE7">
        <w:trPr>
          <w:cantSplit/>
          <w:jc w:val="center"/>
        </w:trPr>
        <w:tc>
          <w:tcPr>
            <w:tcW w:w="3735" w:type="dxa"/>
            <w:shd w:val="clear" w:color="auto" w:fill="auto"/>
          </w:tcPr>
          <w:p w14:paraId="6562EF76" w14:textId="1D525ECD" w:rsidR="00182EE7" w:rsidRDefault="00182EE7" w:rsidP="00182EE7">
            <w:pPr>
              <w:pStyle w:val="TAL"/>
              <w:rPr>
                <w:lang w:eastAsia="fr-FR"/>
              </w:rPr>
            </w:pPr>
            <w:r>
              <w:rPr>
                <w:lang w:eastAsia="fr-FR"/>
              </w:rPr>
              <w:t>&gt; portDS.</w:t>
            </w:r>
            <w:r w:rsidRPr="00E96696">
              <w:rPr>
                <w:lang w:eastAsia="fr-FR"/>
              </w:rPr>
              <w:t>currentComputeMeanLinkDelay</w:t>
            </w:r>
          </w:p>
        </w:tc>
        <w:tc>
          <w:tcPr>
            <w:tcW w:w="709" w:type="dxa"/>
            <w:shd w:val="clear" w:color="auto" w:fill="auto"/>
          </w:tcPr>
          <w:p w14:paraId="1F897DE0" w14:textId="7C0BA38E" w:rsidR="00182EE7" w:rsidRDefault="00182EE7" w:rsidP="00182EE7">
            <w:pPr>
              <w:pStyle w:val="TAC"/>
              <w:rPr>
                <w:lang w:eastAsia="fr-FR"/>
              </w:rPr>
            </w:pPr>
            <w:r>
              <w:rPr>
                <w:lang w:eastAsia="fr-FR"/>
              </w:rPr>
              <w:t>X</w:t>
            </w:r>
          </w:p>
        </w:tc>
        <w:tc>
          <w:tcPr>
            <w:tcW w:w="708" w:type="dxa"/>
            <w:shd w:val="clear" w:color="auto" w:fill="auto"/>
          </w:tcPr>
          <w:p w14:paraId="78AEC573" w14:textId="658E6A8E" w:rsidR="00182EE7" w:rsidRDefault="00182EE7" w:rsidP="00182EE7">
            <w:pPr>
              <w:pStyle w:val="TAC"/>
              <w:rPr>
                <w:lang w:eastAsia="fr-FR"/>
              </w:rPr>
            </w:pPr>
            <w:r>
              <w:rPr>
                <w:lang w:eastAsia="fr-FR"/>
              </w:rPr>
              <w:t>X</w:t>
            </w:r>
          </w:p>
        </w:tc>
        <w:tc>
          <w:tcPr>
            <w:tcW w:w="1418" w:type="dxa"/>
            <w:shd w:val="clear" w:color="auto" w:fill="auto"/>
          </w:tcPr>
          <w:p w14:paraId="63D9CD21" w14:textId="239AC00D" w:rsidR="00182EE7" w:rsidRDefault="00182EE7" w:rsidP="00182EE7">
            <w:pPr>
              <w:pStyle w:val="TAC"/>
              <w:rPr>
                <w:lang w:eastAsia="fr-FR"/>
              </w:rPr>
            </w:pPr>
            <w:r>
              <w:rPr>
                <w:lang w:eastAsia="fr-FR"/>
              </w:rPr>
              <w:t>R</w:t>
            </w:r>
          </w:p>
        </w:tc>
        <w:tc>
          <w:tcPr>
            <w:tcW w:w="1338" w:type="dxa"/>
          </w:tcPr>
          <w:p w14:paraId="618B52F2" w14:textId="4C157BB3" w:rsidR="00182EE7" w:rsidRPr="007E2776" w:rsidRDefault="00182EE7" w:rsidP="00182EE7">
            <w:pPr>
              <w:pStyle w:val="TAC"/>
              <w:rPr>
                <w:lang w:eastAsia="fr-FR"/>
              </w:rPr>
            </w:pPr>
            <w:ins w:id="5043" w:author="23.501_CR2962R2_(Rel-17)_IIoT" w:date="2021-06-17T11:38:00Z">
              <w:r>
                <w:rPr>
                  <w:lang w:eastAsia="fr-FR"/>
                </w:rPr>
                <w:t>R</w:t>
              </w:r>
            </w:ins>
          </w:p>
        </w:tc>
        <w:tc>
          <w:tcPr>
            <w:tcW w:w="2126" w:type="dxa"/>
            <w:shd w:val="clear" w:color="auto" w:fill="auto"/>
          </w:tcPr>
          <w:p w14:paraId="359F4AAC" w14:textId="78AB5FE8"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14.8.36</w:t>
            </w:r>
          </w:p>
        </w:tc>
      </w:tr>
      <w:tr w:rsidR="00182EE7" w:rsidRPr="002369B3" w14:paraId="21E02243" w14:textId="77777777" w:rsidTr="00182EE7">
        <w:trPr>
          <w:cantSplit/>
          <w:jc w:val="center"/>
        </w:trPr>
        <w:tc>
          <w:tcPr>
            <w:tcW w:w="3735" w:type="dxa"/>
            <w:shd w:val="clear" w:color="auto" w:fill="auto"/>
          </w:tcPr>
          <w:p w14:paraId="1F766F39" w14:textId="2E8F37A9" w:rsidR="00182EE7" w:rsidRDefault="00182EE7" w:rsidP="00182EE7">
            <w:pPr>
              <w:pStyle w:val="TAL"/>
              <w:rPr>
                <w:lang w:eastAsia="fr-FR"/>
              </w:rPr>
            </w:pPr>
            <w:r>
              <w:rPr>
                <w:lang w:eastAsia="fr-FR"/>
              </w:rPr>
              <w:t>&gt; portDS.</w:t>
            </w:r>
            <w:r w:rsidRPr="00E96696">
              <w:rPr>
                <w:lang w:eastAsia="fr-FR"/>
              </w:rPr>
              <w:t>useMgtSettableComputeMeanLinkDelay</w:t>
            </w:r>
          </w:p>
        </w:tc>
        <w:tc>
          <w:tcPr>
            <w:tcW w:w="709" w:type="dxa"/>
            <w:shd w:val="clear" w:color="auto" w:fill="auto"/>
          </w:tcPr>
          <w:p w14:paraId="1D95B11B" w14:textId="475727A2" w:rsidR="00182EE7" w:rsidRDefault="00182EE7" w:rsidP="00182EE7">
            <w:pPr>
              <w:pStyle w:val="TAC"/>
              <w:rPr>
                <w:lang w:eastAsia="fr-FR"/>
              </w:rPr>
            </w:pPr>
            <w:r>
              <w:rPr>
                <w:lang w:eastAsia="fr-FR"/>
              </w:rPr>
              <w:t>X</w:t>
            </w:r>
          </w:p>
        </w:tc>
        <w:tc>
          <w:tcPr>
            <w:tcW w:w="708" w:type="dxa"/>
            <w:shd w:val="clear" w:color="auto" w:fill="auto"/>
          </w:tcPr>
          <w:p w14:paraId="12B812A8" w14:textId="75985880" w:rsidR="00182EE7" w:rsidRDefault="00182EE7" w:rsidP="00182EE7">
            <w:pPr>
              <w:pStyle w:val="TAC"/>
              <w:rPr>
                <w:lang w:eastAsia="fr-FR"/>
              </w:rPr>
            </w:pPr>
            <w:r>
              <w:rPr>
                <w:lang w:eastAsia="fr-FR"/>
              </w:rPr>
              <w:t>X</w:t>
            </w:r>
          </w:p>
        </w:tc>
        <w:tc>
          <w:tcPr>
            <w:tcW w:w="1418" w:type="dxa"/>
            <w:shd w:val="clear" w:color="auto" w:fill="auto"/>
          </w:tcPr>
          <w:p w14:paraId="3AB07333" w14:textId="708820DB" w:rsidR="00182EE7" w:rsidRDefault="00182EE7" w:rsidP="00182EE7">
            <w:pPr>
              <w:pStyle w:val="TAC"/>
              <w:rPr>
                <w:lang w:eastAsia="fr-FR"/>
              </w:rPr>
            </w:pPr>
            <w:r>
              <w:rPr>
                <w:lang w:eastAsia="fr-FR"/>
              </w:rPr>
              <w:t>RW</w:t>
            </w:r>
          </w:p>
        </w:tc>
        <w:tc>
          <w:tcPr>
            <w:tcW w:w="1338" w:type="dxa"/>
          </w:tcPr>
          <w:p w14:paraId="698F8281" w14:textId="6F375DA9" w:rsidR="00182EE7" w:rsidRPr="007E2776" w:rsidRDefault="00182EE7" w:rsidP="00182EE7">
            <w:pPr>
              <w:pStyle w:val="TAC"/>
              <w:rPr>
                <w:lang w:eastAsia="fr-FR"/>
              </w:rPr>
            </w:pPr>
            <w:ins w:id="5044" w:author="23.501_CR2962R2_(Rel-17)_IIoT" w:date="2021-06-17T11:38:00Z">
              <w:r>
                <w:rPr>
                  <w:lang w:eastAsia="fr-FR"/>
                </w:rPr>
                <w:t>RW</w:t>
              </w:r>
            </w:ins>
          </w:p>
        </w:tc>
        <w:tc>
          <w:tcPr>
            <w:tcW w:w="2126" w:type="dxa"/>
            <w:shd w:val="clear" w:color="auto" w:fill="auto"/>
          </w:tcPr>
          <w:p w14:paraId="1E403FE6" w14:textId="38F9FDEF"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14.8.37</w:t>
            </w:r>
          </w:p>
        </w:tc>
      </w:tr>
      <w:tr w:rsidR="00182EE7" w:rsidRPr="002369B3" w14:paraId="2588783A" w14:textId="77777777" w:rsidTr="00182EE7">
        <w:trPr>
          <w:cantSplit/>
          <w:jc w:val="center"/>
        </w:trPr>
        <w:tc>
          <w:tcPr>
            <w:tcW w:w="3735" w:type="dxa"/>
            <w:shd w:val="clear" w:color="auto" w:fill="auto"/>
          </w:tcPr>
          <w:p w14:paraId="6090A43C" w14:textId="7F791F3C" w:rsidR="00182EE7" w:rsidRDefault="00182EE7" w:rsidP="00182EE7">
            <w:pPr>
              <w:pStyle w:val="TAL"/>
              <w:rPr>
                <w:lang w:eastAsia="fr-FR"/>
              </w:rPr>
            </w:pPr>
            <w:r>
              <w:rPr>
                <w:lang w:eastAsia="fr-FR"/>
              </w:rPr>
              <w:t>&gt; portDS.</w:t>
            </w:r>
            <w:r w:rsidRPr="00E96696">
              <w:rPr>
                <w:lang w:eastAsia="fr-FR"/>
              </w:rPr>
              <w:t>mgtSettableComputeMeanLinkDelay</w:t>
            </w:r>
          </w:p>
        </w:tc>
        <w:tc>
          <w:tcPr>
            <w:tcW w:w="709" w:type="dxa"/>
            <w:shd w:val="clear" w:color="auto" w:fill="auto"/>
          </w:tcPr>
          <w:p w14:paraId="27F98B68" w14:textId="64B03CA7" w:rsidR="00182EE7" w:rsidRDefault="00182EE7" w:rsidP="00182EE7">
            <w:pPr>
              <w:pStyle w:val="TAC"/>
              <w:rPr>
                <w:lang w:eastAsia="fr-FR"/>
              </w:rPr>
            </w:pPr>
            <w:r>
              <w:rPr>
                <w:lang w:eastAsia="fr-FR"/>
              </w:rPr>
              <w:t>X</w:t>
            </w:r>
          </w:p>
        </w:tc>
        <w:tc>
          <w:tcPr>
            <w:tcW w:w="708" w:type="dxa"/>
            <w:shd w:val="clear" w:color="auto" w:fill="auto"/>
          </w:tcPr>
          <w:p w14:paraId="2B65E70E" w14:textId="5813B63F" w:rsidR="00182EE7" w:rsidRDefault="00182EE7" w:rsidP="00182EE7">
            <w:pPr>
              <w:pStyle w:val="TAC"/>
              <w:rPr>
                <w:lang w:eastAsia="fr-FR"/>
              </w:rPr>
            </w:pPr>
            <w:r>
              <w:rPr>
                <w:lang w:eastAsia="fr-FR"/>
              </w:rPr>
              <w:t>X</w:t>
            </w:r>
          </w:p>
        </w:tc>
        <w:tc>
          <w:tcPr>
            <w:tcW w:w="1418" w:type="dxa"/>
            <w:shd w:val="clear" w:color="auto" w:fill="auto"/>
          </w:tcPr>
          <w:p w14:paraId="7F5DC87E" w14:textId="07437817" w:rsidR="00182EE7" w:rsidRDefault="00182EE7" w:rsidP="00182EE7">
            <w:pPr>
              <w:pStyle w:val="TAC"/>
              <w:rPr>
                <w:lang w:eastAsia="fr-FR"/>
              </w:rPr>
            </w:pPr>
            <w:r>
              <w:rPr>
                <w:lang w:eastAsia="fr-FR"/>
              </w:rPr>
              <w:t>RW</w:t>
            </w:r>
          </w:p>
        </w:tc>
        <w:tc>
          <w:tcPr>
            <w:tcW w:w="1338" w:type="dxa"/>
          </w:tcPr>
          <w:p w14:paraId="106D4664" w14:textId="3A112238" w:rsidR="00182EE7" w:rsidRPr="007E2776" w:rsidRDefault="00182EE7" w:rsidP="00182EE7">
            <w:pPr>
              <w:pStyle w:val="TAC"/>
              <w:rPr>
                <w:lang w:eastAsia="fr-FR"/>
              </w:rPr>
            </w:pPr>
            <w:ins w:id="5045" w:author="23.501_CR2962R2_(Rel-17)_IIoT" w:date="2021-06-17T11:38:00Z">
              <w:r>
                <w:rPr>
                  <w:lang w:eastAsia="fr-FR"/>
                </w:rPr>
                <w:t>RW</w:t>
              </w:r>
            </w:ins>
          </w:p>
        </w:tc>
        <w:tc>
          <w:tcPr>
            <w:tcW w:w="2126" w:type="dxa"/>
            <w:shd w:val="clear" w:color="auto" w:fill="auto"/>
          </w:tcPr>
          <w:p w14:paraId="4BE183C2" w14:textId="418E700C"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14.8.38</w:t>
            </w:r>
          </w:p>
        </w:tc>
      </w:tr>
      <w:tr w:rsidR="00182EE7" w:rsidRPr="002369B3" w14:paraId="45B41431" w14:textId="77777777" w:rsidTr="00182EE7">
        <w:trPr>
          <w:cantSplit/>
          <w:jc w:val="center"/>
        </w:trPr>
        <w:tc>
          <w:tcPr>
            <w:tcW w:w="3735" w:type="dxa"/>
            <w:shd w:val="clear" w:color="auto" w:fill="auto"/>
          </w:tcPr>
          <w:p w14:paraId="0256A40E" w14:textId="28776322" w:rsidR="00182EE7" w:rsidRDefault="00182EE7" w:rsidP="00182EE7">
            <w:pPr>
              <w:pStyle w:val="TAL"/>
              <w:rPr>
                <w:lang w:eastAsia="fr-FR"/>
              </w:rPr>
            </w:pPr>
            <w:r>
              <w:rPr>
                <w:lang w:eastAsia="fr-FR"/>
              </w:rPr>
              <w:t>&gt; portDS.</w:t>
            </w:r>
            <w:r w:rsidRPr="00E96696">
              <w:rPr>
                <w:lang w:eastAsia="fr-FR"/>
              </w:rPr>
              <w:t>allowedLostResponses</w:t>
            </w:r>
          </w:p>
        </w:tc>
        <w:tc>
          <w:tcPr>
            <w:tcW w:w="709" w:type="dxa"/>
            <w:shd w:val="clear" w:color="auto" w:fill="auto"/>
          </w:tcPr>
          <w:p w14:paraId="50E055B2" w14:textId="0722E632" w:rsidR="00182EE7" w:rsidRDefault="00182EE7" w:rsidP="00182EE7">
            <w:pPr>
              <w:pStyle w:val="TAC"/>
              <w:rPr>
                <w:lang w:eastAsia="fr-FR"/>
              </w:rPr>
            </w:pPr>
            <w:r>
              <w:rPr>
                <w:lang w:eastAsia="fr-FR"/>
              </w:rPr>
              <w:t>X</w:t>
            </w:r>
          </w:p>
        </w:tc>
        <w:tc>
          <w:tcPr>
            <w:tcW w:w="708" w:type="dxa"/>
            <w:shd w:val="clear" w:color="auto" w:fill="auto"/>
          </w:tcPr>
          <w:p w14:paraId="494478BD" w14:textId="60E5D3A5" w:rsidR="00182EE7" w:rsidRDefault="00182EE7" w:rsidP="00182EE7">
            <w:pPr>
              <w:pStyle w:val="TAC"/>
              <w:rPr>
                <w:lang w:eastAsia="fr-FR"/>
              </w:rPr>
            </w:pPr>
            <w:r>
              <w:rPr>
                <w:lang w:eastAsia="fr-FR"/>
              </w:rPr>
              <w:t>X</w:t>
            </w:r>
          </w:p>
        </w:tc>
        <w:tc>
          <w:tcPr>
            <w:tcW w:w="1418" w:type="dxa"/>
            <w:shd w:val="clear" w:color="auto" w:fill="auto"/>
          </w:tcPr>
          <w:p w14:paraId="62D8CACB" w14:textId="6BF545B8" w:rsidR="00182EE7" w:rsidRDefault="00182EE7" w:rsidP="00182EE7">
            <w:pPr>
              <w:pStyle w:val="TAC"/>
              <w:rPr>
                <w:lang w:eastAsia="fr-FR"/>
              </w:rPr>
            </w:pPr>
            <w:r>
              <w:rPr>
                <w:lang w:eastAsia="fr-FR"/>
              </w:rPr>
              <w:t>RW</w:t>
            </w:r>
          </w:p>
        </w:tc>
        <w:tc>
          <w:tcPr>
            <w:tcW w:w="1338" w:type="dxa"/>
          </w:tcPr>
          <w:p w14:paraId="5F549AFC" w14:textId="3E5A81B4" w:rsidR="00182EE7" w:rsidRPr="007E2776" w:rsidRDefault="00182EE7" w:rsidP="00182EE7">
            <w:pPr>
              <w:pStyle w:val="TAC"/>
              <w:rPr>
                <w:lang w:eastAsia="fr-FR"/>
              </w:rPr>
            </w:pPr>
            <w:ins w:id="5046" w:author="23.501_CR2962R2_(Rel-17)_IIoT" w:date="2021-06-17T11:38:00Z">
              <w:r>
                <w:rPr>
                  <w:lang w:eastAsia="fr-FR"/>
                </w:rPr>
                <w:t>RW</w:t>
              </w:r>
            </w:ins>
          </w:p>
        </w:tc>
        <w:tc>
          <w:tcPr>
            <w:tcW w:w="2126" w:type="dxa"/>
            <w:shd w:val="clear" w:color="auto" w:fill="auto"/>
          </w:tcPr>
          <w:p w14:paraId="31E8A94F" w14:textId="4B322F7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14.8.39</w:t>
            </w:r>
          </w:p>
        </w:tc>
      </w:tr>
      <w:tr w:rsidR="00182EE7" w:rsidRPr="002369B3" w14:paraId="747C6C5C" w14:textId="77777777" w:rsidTr="00182EE7">
        <w:trPr>
          <w:cantSplit/>
          <w:jc w:val="center"/>
        </w:trPr>
        <w:tc>
          <w:tcPr>
            <w:tcW w:w="3735" w:type="dxa"/>
            <w:shd w:val="clear" w:color="auto" w:fill="auto"/>
          </w:tcPr>
          <w:p w14:paraId="1D2256AA" w14:textId="6455F164" w:rsidR="00182EE7" w:rsidRDefault="00182EE7" w:rsidP="00182EE7">
            <w:pPr>
              <w:pStyle w:val="TAL"/>
              <w:rPr>
                <w:lang w:eastAsia="fr-FR"/>
              </w:rPr>
            </w:pPr>
            <w:r>
              <w:rPr>
                <w:lang w:eastAsia="fr-FR"/>
              </w:rPr>
              <w:t>&gt; portDS.</w:t>
            </w:r>
            <w:r w:rsidRPr="00E96696">
              <w:rPr>
                <w:lang w:eastAsia="fr-FR"/>
              </w:rPr>
              <w:t>allowedFaults</w:t>
            </w:r>
          </w:p>
        </w:tc>
        <w:tc>
          <w:tcPr>
            <w:tcW w:w="709" w:type="dxa"/>
            <w:shd w:val="clear" w:color="auto" w:fill="auto"/>
          </w:tcPr>
          <w:p w14:paraId="49636A8F" w14:textId="501A7FCA" w:rsidR="00182EE7" w:rsidRDefault="00182EE7" w:rsidP="00182EE7">
            <w:pPr>
              <w:pStyle w:val="TAC"/>
              <w:rPr>
                <w:lang w:eastAsia="fr-FR"/>
              </w:rPr>
            </w:pPr>
            <w:r>
              <w:rPr>
                <w:lang w:eastAsia="fr-FR"/>
              </w:rPr>
              <w:t>X</w:t>
            </w:r>
          </w:p>
        </w:tc>
        <w:tc>
          <w:tcPr>
            <w:tcW w:w="708" w:type="dxa"/>
            <w:shd w:val="clear" w:color="auto" w:fill="auto"/>
          </w:tcPr>
          <w:p w14:paraId="05FBCFA3" w14:textId="23A548E4" w:rsidR="00182EE7" w:rsidRDefault="00182EE7" w:rsidP="00182EE7">
            <w:pPr>
              <w:pStyle w:val="TAC"/>
              <w:rPr>
                <w:lang w:eastAsia="fr-FR"/>
              </w:rPr>
            </w:pPr>
            <w:r>
              <w:rPr>
                <w:lang w:eastAsia="fr-FR"/>
              </w:rPr>
              <w:t>X</w:t>
            </w:r>
          </w:p>
        </w:tc>
        <w:tc>
          <w:tcPr>
            <w:tcW w:w="1418" w:type="dxa"/>
            <w:shd w:val="clear" w:color="auto" w:fill="auto"/>
          </w:tcPr>
          <w:p w14:paraId="285951F8" w14:textId="16EA2ADF" w:rsidR="00182EE7" w:rsidRDefault="00182EE7" w:rsidP="00182EE7">
            <w:pPr>
              <w:pStyle w:val="TAC"/>
              <w:rPr>
                <w:lang w:eastAsia="fr-FR"/>
              </w:rPr>
            </w:pPr>
            <w:r>
              <w:rPr>
                <w:lang w:eastAsia="fr-FR"/>
              </w:rPr>
              <w:t>RW</w:t>
            </w:r>
          </w:p>
        </w:tc>
        <w:tc>
          <w:tcPr>
            <w:tcW w:w="1338" w:type="dxa"/>
          </w:tcPr>
          <w:p w14:paraId="3894B07A" w14:textId="312EBB8C" w:rsidR="00182EE7" w:rsidRPr="007E2776" w:rsidRDefault="00182EE7" w:rsidP="00182EE7">
            <w:pPr>
              <w:pStyle w:val="TAC"/>
              <w:rPr>
                <w:lang w:eastAsia="fr-FR"/>
              </w:rPr>
            </w:pPr>
            <w:ins w:id="5047" w:author="23.501_CR2962R2_(Rel-17)_IIoT" w:date="2021-06-17T11:38:00Z">
              <w:r>
                <w:rPr>
                  <w:lang w:eastAsia="fr-FR"/>
                </w:rPr>
                <w:t>RW</w:t>
              </w:r>
            </w:ins>
          </w:p>
        </w:tc>
        <w:tc>
          <w:tcPr>
            <w:tcW w:w="2126" w:type="dxa"/>
            <w:shd w:val="clear" w:color="auto" w:fill="auto"/>
          </w:tcPr>
          <w:p w14:paraId="05AA61F3" w14:textId="4BCAA7D0"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14.8.40</w:t>
            </w:r>
          </w:p>
        </w:tc>
      </w:tr>
      <w:tr w:rsidR="00182EE7" w:rsidRPr="002369B3" w14:paraId="49E68CE6" w14:textId="77777777" w:rsidTr="00182EE7">
        <w:trPr>
          <w:cantSplit/>
          <w:jc w:val="center"/>
        </w:trPr>
        <w:tc>
          <w:tcPr>
            <w:tcW w:w="3735" w:type="dxa"/>
            <w:shd w:val="clear" w:color="auto" w:fill="auto"/>
          </w:tcPr>
          <w:p w14:paraId="2DF66648" w14:textId="2CB83184" w:rsidR="00182EE7" w:rsidRDefault="00182EE7" w:rsidP="00182EE7">
            <w:pPr>
              <w:pStyle w:val="TAL"/>
              <w:rPr>
                <w:lang w:eastAsia="fr-FR"/>
              </w:rPr>
            </w:pPr>
            <w:r>
              <w:rPr>
                <w:lang w:eastAsia="fr-FR"/>
              </w:rPr>
              <w:t>&gt; portDS.</w:t>
            </w:r>
            <w:r w:rsidRPr="00E96696">
              <w:rPr>
                <w:lang w:eastAsia="fr-FR"/>
              </w:rPr>
              <w:t>gPtpCapableReceiptTimeout</w:t>
            </w:r>
          </w:p>
        </w:tc>
        <w:tc>
          <w:tcPr>
            <w:tcW w:w="709" w:type="dxa"/>
            <w:shd w:val="clear" w:color="auto" w:fill="auto"/>
          </w:tcPr>
          <w:p w14:paraId="60BE98D1" w14:textId="31506640" w:rsidR="00182EE7" w:rsidRDefault="00182EE7" w:rsidP="00182EE7">
            <w:pPr>
              <w:pStyle w:val="TAC"/>
              <w:rPr>
                <w:lang w:eastAsia="fr-FR"/>
              </w:rPr>
            </w:pPr>
            <w:r>
              <w:rPr>
                <w:lang w:eastAsia="fr-FR"/>
              </w:rPr>
              <w:t>X</w:t>
            </w:r>
          </w:p>
        </w:tc>
        <w:tc>
          <w:tcPr>
            <w:tcW w:w="708" w:type="dxa"/>
            <w:shd w:val="clear" w:color="auto" w:fill="auto"/>
          </w:tcPr>
          <w:p w14:paraId="0AF980C4" w14:textId="746F8229" w:rsidR="00182EE7" w:rsidRDefault="00182EE7" w:rsidP="00182EE7">
            <w:pPr>
              <w:pStyle w:val="TAC"/>
              <w:rPr>
                <w:lang w:eastAsia="fr-FR"/>
              </w:rPr>
            </w:pPr>
            <w:r>
              <w:rPr>
                <w:lang w:eastAsia="fr-FR"/>
              </w:rPr>
              <w:t>X</w:t>
            </w:r>
          </w:p>
        </w:tc>
        <w:tc>
          <w:tcPr>
            <w:tcW w:w="1418" w:type="dxa"/>
            <w:shd w:val="clear" w:color="auto" w:fill="auto"/>
          </w:tcPr>
          <w:p w14:paraId="20CD95D4" w14:textId="74E141B9" w:rsidR="00182EE7" w:rsidRDefault="00182EE7" w:rsidP="00182EE7">
            <w:pPr>
              <w:pStyle w:val="TAC"/>
              <w:rPr>
                <w:lang w:eastAsia="fr-FR"/>
              </w:rPr>
            </w:pPr>
            <w:r>
              <w:rPr>
                <w:lang w:eastAsia="fr-FR"/>
              </w:rPr>
              <w:t>RW</w:t>
            </w:r>
          </w:p>
        </w:tc>
        <w:tc>
          <w:tcPr>
            <w:tcW w:w="1338" w:type="dxa"/>
          </w:tcPr>
          <w:p w14:paraId="16EE82A3" w14:textId="68DDA593" w:rsidR="00182EE7" w:rsidRPr="007E2776" w:rsidRDefault="00182EE7" w:rsidP="00182EE7">
            <w:pPr>
              <w:pStyle w:val="TAC"/>
              <w:rPr>
                <w:lang w:eastAsia="fr-FR"/>
              </w:rPr>
            </w:pPr>
            <w:ins w:id="5048" w:author="23.501_CR2962R2_(Rel-17)_IIoT" w:date="2021-06-17T11:38:00Z">
              <w:r>
                <w:rPr>
                  <w:lang w:eastAsia="fr-FR"/>
                </w:rPr>
                <w:t>RW</w:t>
              </w:r>
            </w:ins>
          </w:p>
        </w:tc>
        <w:tc>
          <w:tcPr>
            <w:tcW w:w="2126" w:type="dxa"/>
            <w:shd w:val="clear" w:color="auto" w:fill="auto"/>
          </w:tcPr>
          <w:p w14:paraId="09F9A974" w14:textId="3B4310F6"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14.8.41</w:t>
            </w:r>
          </w:p>
        </w:tc>
      </w:tr>
      <w:tr w:rsidR="00182EE7" w:rsidRPr="002369B3" w14:paraId="109CCE89" w14:textId="77777777" w:rsidTr="00182EE7">
        <w:trPr>
          <w:cantSplit/>
          <w:jc w:val="center"/>
        </w:trPr>
        <w:tc>
          <w:tcPr>
            <w:tcW w:w="3735" w:type="dxa"/>
            <w:shd w:val="clear" w:color="auto" w:fill="auto"/>
          </w:tcPr>
          <w:p w14:paraId="180091DA" w14:textId="6AAC06AE" w:rsidR="00182EE7" w:rsidRDefault="00182EE7" w:rsidP="00182EE7">
            <w:pPr>
              <w:pStyle w:val="TAL"/>
              <w:rPr>
                <w:lang w:eastAsia="fr-FR"/>
              </w:rPr>
            </w:pPr>
            <w:r>
              <w:rPr>
                <w:lang w:eastAsia="fr-FR"/>
              </w:rPr>
              <w:t>&gt; portDS.</w:t>
            </w:r>
            <w:r w:rsidRPr="00E96696">
              <w:rPr>
                <w:lang w:eastAsia="fr-FR"/>
              </w:rPr>
              <w:t>versionNumber</w:t>
            </w:r>
          </w:p>
        </w:tc>
        <w:tc>
          <w:tcPr>
            <w:tcW w:w="709" w:type="dxa"/>
            <w:shd w:val="clear" w:color="auto" w:fill="auto"/>
          </w:tcPr>
          <w:p w14:paraId="68E825BE" w14:textId="648921CB" w:rsidR="00182EE7" w:rsidRDefault="00182EE7" w:rsidP="00182EE7">
            <w:pPr>
              <w:pStyle w:val="TAC"/>
              <w:rPr>
                <w:lang w:eastAsia="fr-FR"/>
              </w:rPr>
            </w:pPr>
            <w:r>
              <w:rPr>
                <w:lang w:eastAsia="fr-FR"/>
              </w:rPr>
              <w:t>X</w:t>
            </w:r>
          </w:p>
        </w:tc>
        <w:tc>
          <w:tcPr>
            <w:tcW w:w="708" w:type="dxa"/>
            <w:shd w:val="clear" w:color="auto" w:fill="auto"/>
          </w:tcPr>
          <w:p w14:paraId="2CFCEA27" w14:textId="7BE247C0" w:rsidR="00182EE7" w:rsidRDefault="00182EE7" w:rsidP="00182EE7">
            <w:pPr>
              <w:pStyle w:val="TAC"/>
              <w:rPr>
                <w:lang w:eastAsia="fr-FR"/>
              </w:rPr>
            </w:pPr>
            <w:r>
              <w:rPr>
                <w:lang w:eastAsia="fr-FR"/>
              </w:rPr>
              <w:t>X</w:t>
            </w:r>
          </w:p>
        </w:tc>
        <w:tc>
          <w:tcPr>
            <w:tcW w:w="1418" w:type="dxa"/>
            <w:shd w:val="clear" w:color="auto" w:fill="auto"/>
          </w:tcPr>
          <w:p w14:paraId="7DAFA4DE" w14:textId="32E79D3E" w:rsidR="00182EE7" w:rsidRDefault="00182EE7" w:rsidP="00182EE7">
            <w:pPr>
              <w:pStyle w:val="TAC"/>
              <w:rPr>
                <w:lang w:eastAsia="fr-FR"/>
              </w:rPr>
            </w:pPr>
            <w:r>
              <w:rPr>
                <w:lang w:eastAsia="fr-FR"/>
              </w:rPr>
              <w:t>RW</w:t>
            </w:r>
          </w:p>
        </w:tc>
        <w:tc>
          <w:tcPr>
            <w:tcW w:w="1338" w:type="dxa"/>
          </w:tcPr>
          <w:p w14:paraId="13B29B29" w14:textId="1A25EFB1" w:rsidR="00182EE7" w:rsidRPr="007E2776" w:rsidRDefault="00182EE7" w:rsidP="00182EE7">
            <w:pPr>
              <w:pStyle w:val="TAC"/>
              <w:rPr>
                <w:lang w:eastAsia="fr-FR"/>
              </w:rPr>
            </w:pPr>
            <w:ins w:id="5049" w:author="23.501_CR2962R2_(Rel-17)_IIoT" w:date="2021-06-17T11:38:00Z">
              <w:r>
                <w:rPr>
                  <w:lang w:eastAsia="fr-FR"/>
                </w:rPr>
                <w:t>RW</w:t>
              </w:r>
            </w:ins>
          </w:p>
        </w:tc>
        <w:tc>
          <w:tcPr>
            <w:tcW w:w="2126" w:type="dxa"/>
            <w:shd w:val="clear" w:color="auto" w:fill="auto"/>
          </w:tcPr>
          <w:p w14:paraId="5654DC85" w14:textId="571675D0"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14.8.42</w:t>
            </w:r>
          </w:p>
        </w:tc>
      </w:tr>
      <w:tr w:rsidR="00182EE7" w:rsidRPr="002369B3" w14:paraId="53207536" w14:textId="77777777" w:rsidTr="00182EE7">
        <w:trPr>
          <w:cantSplit/>
          <w:jc w:val="center"/>
        </w:trPr>
        <w:tc>
          <w:tcPr>
            <w:tcW w:w="3735" w:type="dxa"/>
            <w:shd w:val="clear" w:color="auto" w:fill="auto"/>
          </w:tcPr>
          <w:p w14:paraId="290B93B4" w14:textId="1F3D8617" w:rsidR="00182EE7" w:rsidRDefault="00182EE7" w:rsidP="00182EE7">
            <w:pPr>
              <w:pStyle w:val="TAL"/>
              <w:rPr>
                <w:lang w:eastAsia="fr-FR"/>
              </w:rPr>
            </w:pPr>
            <w:r>
              <w:rPr>
                <w:lang w:eastAsia="fr-FR"/>
              </w:rPr>
              <w:t>&gt; portDS.</w:t>
            </w:r>
            <w:r w:rsidRPr="00E96696">
              <w:rPr>
                <w:lang w:eastAsia="fr-FR"/>
              </w:rPr>
              <w:t>nup</w:t>
            </w:r>
          </w:p>
        </w:tc>
        <w:tc>
          <w:tcPr>
            <w:tcW w:w="709" w:type="dxa"/>
            <w:shd w:val="clear" w:color="auto" w:fill="auto"/>
          </w:tcPr>
          <w:p w14:paraId="3C2E3775" w14:textId="164DE24C" w:rsidR="00182EE7" w:rsidRDefault="00182EE7" w:rsidP="00182EE7">
            <w:pPr>
              <w:pStyle w:val="TAC"/>
              <w:rPr>
                <w:lang w:eastAsia="fr-FR"/>
              </w:rPr>
            </w:pPr>
            <w:r>
              <w:rPr>
                <w:lang w:eastAsia="fr-FR"/>
              </w:rPr>
              <w:t>X</w:t>
            </w:r>
          </w:p>
        </w:tc>
        <w:tc>
          <w:tcPr>
            <w:tcW w:w="708" w:type="dxa"/>
            <w:shd w:val="clear" w:color="auto" w:fill="auto"/>
          </w:tcPr>
          <w:p w14:paraId="54125FE4" w14:textId="44EF2B17" w:rsidR="00182EE7" w:rsidRDefault="00182EE7" w:rsidP="00182EE7">
            <w:pPr>
              <w:pStyle w:val="TAC"/>
              <w:rPr>
                <w:lang w:eastAsia="fr-FR"/>
              </w:rPr>
            </w:pPr>
            <w:r>
              <w:rPr>
                <w:lang w:eastAsia="fr-FR"/>
              </w:rPr>
              <w:t>X</w:t>
            </w:r>
          </w:p>
        </w:tc>
        <w:tc>
          <w:tcPr>
            <w:tcW w:w="1418" w:type="dxa"/>
            <w:shd w:val="clear" w:color="auto" w:fill="auto"/>
          </w:tcPr>
          <w:p w14:paraId="5FF5863E" w14:textId="2654F503" w:rsidR="00182EE7" w:rsidRDefault="00182EE7" w:rsidP="00182EE7">
            <w:pPr>
              <w:pStyle w:val="TAC"/>
              <w:rPr>
                <w:lang w:eastAsia="fr-FR"/>
              </w:rPr>
            </w:pPr>
            <w:r>
              <w:rPr>
                <w:lang w:eastAsia="fr-FR"/>
              </w:rPr>
              <w:t>RW</w:t>
            </w:r>
          </w:p>
        </w:tc>
        <w:tc>
          <w:tcPr>
            <w:tcW w:w="1338" w:type="dxa"/>
          </w:tcPr>
          <w:p w14:paraId="3643B276" w14:textId="3C69135F" w:rsidR="00182EE7" w:rsidRPr="007E2776" w:rsidRDefault="00182EE7" w:rsidP="00182EE7">
            <w:pPr>
              <w:pStyle w:val="TAC"/>
              <w:rPr>
                <w:lang w:eastAsia="fr-FR"/>
              </w:rPr>
            </w:pPr>
            <w:ins w:id="5050" w:author="23.501_CR2962R2_(Rel-17)_IIoT" w:date="2021-06-17T11:38:00Z">
              <w:r>
                <w:rPr>
                  <w:lang w:eastAsia="fr-FR"/>
                </w:rPr>
                <w:t>RW</w:t>
              </w:r>
            </w:ins>
          </w:p>
        </w:tc>
        <w:tc>
          <w:tcPr>
            <w:tcW w:w="2126" w:type="dxa"/>
            <w:shd w:val="clear" w:color="auto" w:fill="auto"/>
          </w:tcPr>
          <w:p w14:paraId="692BDF3F" w14:textId="45F72B44"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14.8.43</w:t>
            </w:r>
          </w:p>
        </w:tc>
      </w:tr>
      <w:tr w:rsidR="00182EE7" w:rsidRPr="002369B3" w14:paraId="7BBD2F13" w14:textId="77777777" w:rsidTr="00182EE7">
        <w:trPr>
          <w:cantSplit/>
          <w:jc w:val="center"/>
        </w:trPr>
        <w:tc>
          <w:tcPr>
            <w:tcW w:w="3735" w:type="dxa"/>
            <w:shd w:val="clear" w:color="auto" w:fill="auto"/>
          </w:tcPr>
          <w:p w14:paraId="75F25FDD" w14:textId="23C3E92F" w:rsidR="00182EE7" w:rsidRDefault="00182EE7" w:rsidP="00182EE7">
            <w:pPr>
              <w:pStyle w:val="TAL"/>
              <w:rPr>
                <w:lang w:eastAsia="fr-FR"/>
              </w:rPr>
            </w:pPr>
            <w:r>
              <w:rPr>
                <w:lang w:eastAsia="fr-FR"/>
              </w:rPr>
              <w:t>&gt; portDS.</w:t>
            </w:r>
            <w:r w:rsidRPr="00E96696">
              <w:rPr>
                <w:lang w:eastAsia="fr-FR"/>
              </w:rPr>
              <w:t>ndown</w:t>
            </w:r>
          </w:p>
        </w:tc>
        <w:tc>
          <w:tcPr>
            <w:tcW w:w="709" w:type="dxa"/>
            <w:shd w:val="clear" w:color="auto" w:fill="auto"/>
          </w:tcPr>
          <w:p w14:paraId="6E54A4C8" w14:textId="2DD57E87" w:rsidR="00182EE7" w:rsidRDefault="00182EE7" w:rsidP="00182EE7">
            <w:pPr>
              <w:pStyle w:val="TAC"/>
              <w:rPr>
                <w:lang w:eastAsia="fr-FR"/>
              </w:rPr>
            </w:pPr>
            <w:r>
              <w:rPr>
                <w:lang w:eastAsia="fr-FR"/>
              </w:rPr>
              <w:t>X</w:t>
            </w:r>
          </w:p>
        </w:tc>
        <w:tc>
          <w:tcPr>
            <w:tcW w:w="708" w:type="dxa"/>
            <w:shd w:val="clear" w:color="auto" w:fill="auto"/>
          </w:tcPr>
          <w:p w14:paraId="40428478" w14:textId="7263BB56" w:rsidR="00182EE7" w:rsidRDefault="00182EE7" w:rsidP="00182EE7">
            <w:pPr>
              <w:pStyle w:val="TAC"/>
              <w:rPr>
                <w:lang w:eastAsia="fr-FR"/>
              </w:rPr>
            </w:pPr>
            <w:r>
              <w:rPr>
                <w:lang w:eastAsia="fr-FR"/>
              </w:rPr>
              <w:t>X</w:t>
            </w:r>
          </w:p>
        </w:tc>
        <w:tc>
          <w:tcPr>
            <w:tcW w:w="1418" w:type="dxa"/>
            <w:shd w:val="clear" w:color="auto" w:fill="auto"/>
          </w:tcPr>
          <w:p w14:paraId="52E0B427" w14:textId="7716B837" w:rsidR="00182EE7" w:rsidRDefault="00182EE7" w:rsidP="00182EE7">
            <w:pPr>
              <w:pStyle w:val="TAC"/>
              <w:rPr>
                <w:lang w:eastAsia="fr-FR"/>
              </w:rPr>
            </w:pPr>
            <w:r>
              <w:rPr>
                <w:lang w:eastAsia="fr-FR"/>
              </w:rPr>
              <w:t>RW</w:t>
            </w:r>
          </w:p>
        </w:tc>
        <w:tc>
          <w:tcPr>
            <w:tcW w:w="1338" w:type="dxa"/>
          </w:tcPr>
          <w:p w14:paraId="5D9082FF" w14:textId="2618F496" w:rsidR="00182EE7" w:rsidRPr="007E2776" w:rsidRDefault="00182EE7" w:rsidP="00182EE7">
            <w:pPr>
              <w:pStyle w:val="TAC"/>
              <w:rPr>
                <w:lang w:eastAsia="fr-FR"/>
              </w:rPr>
            </w:pPr>
            <w:ins w:id="5051" w:author="23.501_CR2962R2_(Rel-17)_IIoT" w:date="2021-06-17T11:38:00Z">
              <w:r>
                <w:rPr>
                  <w:lang w:eastAsia="fr-FR"/>
                </w:rPr>
                <w:t>RW</w:t>
              </w:r>
            </w:ins>
          </w:p>
        </w:tc>
        <w:tc>
          <w:tcPr>
            <w:tcW w:w="2126" w:type="dxa"/>
            <w:shd w:val="clear" w:color="auto" w:fill="auto"/>
          </w:tcPr>
          <w:p w14:paraId="116C1DBA" w14:textId="5E221BC7"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14.8.44</w:t>
            </w:r>
          </w:p>
        </w:tc>
      </w:tr>
      <w:tr w:rsidR="00182EE7" w:rsidRPr="002369B3" w14:paraId="0FD46A97" w14:textId="77777777" w:rsidTr="00182EE7">
        <w:trPr>
          <w:cantSplit/>
          <w:jc w:val="center"/>
        </w:trPr>
        <w:tc>
          <w:tcPr>
            <w:tcW w:w="3735" w:type="dxa"/>
            <w:shd w:val="clear" w:color="auto" w:fill="auto"/>
          </w:tcPr>
          <w:p w14:paraId="48CD36BB" w14:textId="6309ED2F" w:rsidR="00182EE7" w:rsidRDefault="00182EE7" w:rsidP="00182EE7">
            <w:pPr>
              <w:pStyle w:val="TAL"/>
              <w:rPr>
                <w:lang w:eastAsia="fr-FR"/>
              </w:rPr>
            </w:pPr>
            <w:r>
              <w:rPr>
                <w:lang w:eastAsia="fr-FR"/>
              </w:rPr>
              <w:t>&gt; portDS.</w:t>
            </w:r>
            <w:r w:rsidRPr="00E96696">
              <w:rPr>
                <w:lang w:eastAsia="fr-FR"/>
              </w:rPr>
              <w:t>oneStepTxOper</w:t>
            </w:r>
          </w:p>
        </w:tc>
        <w:tc>
          <w:tcPr>
            <w:tcW w:w="709" w:type="dxa"/>
            <w:shd w:val="clear" w:color="auto" w:fill="auto"/>
          </w:tcPr>
          <w:p w14:paraId="03B98DF6" w14:textId="0EDD051C" w:rsidR="00182EE7" w:rsidRDefault="00182EE7" w:rsidP="00182EE7">
            <w:pPr>
              <w:pStyle w:val="TAC"/>
              <w:rPr>
                <w:lang w:eastAsia="fr-FR"/>
              </w:rPr>
            </w:pPr>
            <w:r>
              <w:rPr>
                <w:lang w:eastAsia="fr-FR"/>
              </w:rPr>
              <w:t>X</w:t>
            </w:r>
          </w:p>
        </w:tc>
        <w:tc>
          <w:tcPr>
            <w:tcW w:w="708" w:type="dxa"/>
            <w:shd w:val="clear" w:color="auto" w:fill="auto"/>
          </w:tcPr>
          <w:p w14:paraId="0087CAAC" w14:textId="5019BF44" w:rsidR="00182EE7" w:rsidRDefault="00182EE7" w:rsidP="00182EE7">
            <w:pPr>
              <w:pStyle w:val="TAC"/>
              <w:rPr>
                <w:lang w:eastAsia="fr-FR"/>
              </w:rPr>
            </w:pPr>
            <w:r>
              <w:rPr>
                <w:lang w:eastAsia="fr-FR"/>
              </w:rPr>
              <w:t>X</w:t>
            </w:r>
          </w:p>
        </w:tc>
        <w:tc>
          <w:tcPr>
            <w:tcW w:w="1418" w:type="dxa"/>
            <w:shd w:val="clear" w:color="auto" w:fill="auto"/>
          </w:tcPr>
          <w:p w14:paraId="7476D3B7" w14:textId="06CB611C" w:rsidR="00182EE7" w:rsidRDefault="00182EE7" w:rsidP="00182EE7">
            <w:pPr>
              <w:pStyle w:val="TAC"/>
              <w:rPr>
                <w:lang w:eastAsia="fr-FR"/>
              </w:rPr>
            </w:pPr>
            <w:r>
              <w:rPr>
                <w:lang w:eastAsia="fr-FR"/>
              </w:rPr>
              <w:t>R</w:t>
            </w:r>
          </w:p>
        </w:tc>
        <w:tc>
          <w:tcPr>
            <w:tcW w:w="1338" w:type="dxa"/>
          </w:tcPr>
          <w:p w14:paraId="3A6CC317" w14:textId="266BE680" w:rsidR="00182EE7" w:rsidRPr="007E2776" w:rsidRDefault="00182EE7" w:rsidP="00182EE7">
            <w:pPr>
              <w:pStyle w:val="TAC"/>
              <w:rPr>
                <w:lang w:eastAsia="fr-FR"/>
              </w:rPr>
            </w:pPr>
            <w:ins w:id="5052" w:author="23.501_CR2962R2_(Rel-17)_IIoT" w:date="2021-06-17T11:38:00Z">
              <w:r>
                <w:rPr>
                  <w:lang w:eastAsia="fr-FR"/>
                </w:rPr>
                <w:t>R</w:t>
              </w:r>
            </w:ins>
          </w:p>
        </w:tc>
        <w:tc>
          <w:tcPr>
            <w:tcW w:w="2126" w:type="dxa"/>
            <w:shd w:val="clear" w:color="auto" w:fill="auto"/>
          </w:tcPr>
          <w:p w14:paraId="0DA50C45" w14:textId="0BFE6B73"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14.8.45</w:t>
            </w:r>
          </w:p>
        </w:tc>
      </w:tr>
      <w:tr w:rsidR="00182EE7" w:rsidRPr="002369B3" w14:paraId="16262389" w14:textId="77777777" w:rsidTr="00182EE7">
        <w:trPr>
          <w:cantSplit/>
          <w:jc w:val="center"/>
        </w:trPr>
        <w:tc>
          <w:tcPr>
            <w:tcW w:w="3735" w:type="dxa"/>
            <w:shd w:val="clear" w:color="auto" w:fill="auto"/>
          </w:tcPr>
          <w:p w14:paraId="0BC3ED94" w14:textId="502E0367" w:rsidR="00182EE7" w:rsidRDefault="00182EE7" w:rsidP="00182EE7">
            <w:pPr>
              <w:pStyle w:val="TAL"/>
              <w:rPr>
                <w:lang w:eastAsia="fr-FR"/>
              </w:rPr>
            </w:pPr>
            <w:r>
              <w:rPr>
                <w:lang w:eastAsia="fr-FR"/>
              </w:rPr>
              <w:t>&gt; portDS.</w:t>
            </w:r>
            <w:r w:rsidRPr="001E36CB">
              <w:rPr>
                <w:lang w:eastAsia="fr-FR"/>
              </w:rPr>
              <w:t>oneStepReceive</w:t>
            </w:r>
          </w:p>
        </w:tc>
        <w:tc>
          <w:tcPr>
            <w:tcW w:w="709" w:type="dxa"/>
            <w:shd w:val="clear" w:color="auto" w:fill="auto"/>
          </w:tcPr>
          <w:p w14:paraId="767DEE8D" w14:textId="10456EF2" w:rsidR="00182EE7" w:rsidRDefault="00182EE7" w:rsidP="00182EE7">
            <w:pPr>
              <w:pStyle w:val="TAC"/>
              <w:rPr>
                <w:lang w:eastAsia="fr-FR"/>
              </w:rPr>
            </w:pPr>
            <w:r>
              <w:rPr>
                <w:lang w:eastAsia="fr-FR"/>
              </w:rPr>
              <w:t>X</w:t>
            </w:r>
          </w:p>
        </w:tc>
        <w:tc>
          <w:tcPr>
            <w:tcW w:w="708" w:type="dxa"/>
            <w:shd w:val="clear" w:color="auto" w:fill="auto"/>
          </w:tcPr>
          <w:p w14:paraId="5835825E" w14:textId="52BDFC4D" w:rsidR="00182EE7" w:rsidRDefault="00182EE7" w:rsidP="00182EE7">
            <w:pPr>
              <w:pStyle w:val="TAC"/>
              <w:rPr>
                <w:lang w:eastAsia="fr-FR"/>
              </w:rPr>
            </w:pPr>
            <w:r>
              <w:rPr>
                <w:lang w:eastAsia="fr-FR"/>
              </w:rPr>
              <w:t>X</w:t>
            </w:r>
          </w:p>
        </w:tc>
        <w:tc>
          <w:tcPr>
            <w:tcW w:w="1418" w:type="dxa"/>
            <w:shd w:val="clear" w:color="auto" w:fill="auto"/>
          </w:tcPr>
          <w:p w14:paraId="17D746C3" w14:textId="5D84ED43" w:rsidR="00182EE7" w:rsidRDefault="00182EE7" w:rsidP="00182EE7">
            <w:pPr>
              <w:pStyle w:val="TAC"/>
              <w:rPr>
                <w:lang w:eastAsia="fr-FR"/>
              </w:rPr>
            </w:pPr>
            <w:r>
              <w:rPr>
                <w:lang w:eastAsia="fr-FR"/>
              </w:rPr>
              <w:t>R</w:t>
            </w:r>
          </w:p>
        </w:tc>
        <w:tc>
          <w:tcPr>
            <w:tcW w:w="1338" w:type="dxa"/>
          </w:tcPr>
          <w:p w14:paraId="020BD934" w14:textId="14768555" w:rsidR="00182EE7" w:rsidRPr="007E2776" w:rsidRDefault="00182EE7" w:rsidP="00182EE7">
            <w:pPr>
              <w:pStyle w:val="TAC"/>
              <w:rPr>
                <w:lang w:eastAsia="fr-FR"/>
              </w:rPr>
            </w:pPr>
            <w:ins w:id="5053" w:author="23.501_CR2962R2_(Rel-17)_IIoT" w:date="2021-06-17T11:38:00Z">
              <w:r>
                <w:rPr>
                  <w:lang w:eastAsia="fr-FR"/>
                </w:rPr>
                <w:t>R</w:t>
              </w:r>
            </w:ins>
          </w:p>
        </w:tc>
        <w:tc>
          <w:tcPr>
            <w:tcW w:w="2126" w:type="dxa"/>
            <w:shd w:val="clear" w:color="auto" w:fill="auto"/>
          </w:tcPr>
          <w:p w14:paraId="38C26EEC" w14:textId="7985188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14.8.46</w:t>
            </w:r>
          </w:p>
        </w:tc>
      </w:tr>
      <w:tr w:rsidR="00182EE7" w:rsidRPr="002369B3" w14:paraId="5B240E61" w14:textId="77777777" w:rsidTr="00182EE7">
        <w:trPr>
          <w:cantSplit/>
          <w:jc w:val="center"/>
        </w:trPr>
        <w:tc>
          <w:tcPr>
            <w:tcW w:w="3735" w:type="dxa"/>
            <w:shd w:val="clear" w:color="auto" w:fill="auto"/>
          </w:tcPr>
          <w:p w14:paraId="3A0D5BD8" w14:textId="11489448" w:rsidR="00182EE7" w:rsidRDefault="00182EE7" w:rsidP="00182EE7">
            <w:pPr>
              <w:pStyle w:val="TAL"/>
              <w:rPr>
                <w:lang w:eastAsia="fr-FR"/>
              </w:rPr>
            </w:pPr>
            <w:r>
              <w:rPr>
                <w:lang w:eastAsia="fr-FR"/>
              </w:rPr>
              <w:t>&gt; portDS.</w:t>
            </w:r>
            <w:r w:rsidRPr="001E36CB">
              <w:rPr>
                <w:lang w:eastAsia="fr-FR"/>
              </w:rPr>
              <w:t>oneStepTransmit</w:t>
            </w:r>
          </w:p>
        </w:tc>
        <w:tc>
          <w:tcPr>
            <w:tcW w:w="709" w:type="dxa"/>
            <w:shd w:val="clear" w:color="auto" w:fill="auto"/>
          </w:tcPr>
          <w:p w14:paraId="2D894B35" w14:textId="286D36FE" w:rsidR="00182EE7" w:rsidRDefault="00182EE7" w:rsidP="00182EE7">
            <w:pPr>
              <w:pStyle w:val="TAC"/>
              <w:rPr>
                <w:lang w:eastAsia="fr-FR"/>
              </w:rPr>
            </w:pPr>
            <w:r>
              <w:rPr>
                <w:lang w:eastAsia="fr-FR"/>
              </w:rPr>
              <w:t>X</w:t>
            </w:r>
          </w:p>
        </w:tc>
        <w:tc>
          <w:tcPr>
            <w:tcW w:w="708" w:type="dxa"/>
            <w:shd w:val="clear" w:color="auto" w:fill="auto"/>
          </w:tcPr>
          <w:p w14:paraId="0716ECA6" w14:textId="00E387E4" w:rsidR="00182EE7" w:rsidRDefault="00182EE7" w:rsidP="00182EE7">
            <w:pPr>
              <w:pStyle w:val="TAC"/>
              <w:rPr>
                <w:lang w:eastAsia="fr-FR"/>
              </w:rPr>
            </w:pPr>
            <w:r>
              <w:rPr>
                <w:lang w:eastAsia="fr-FR"/>
              </w:rPr>
              <w:t>X</w:t>
            </w:r>
          </w:p>
        </w:tc>
        <w:tc>
          <w:tcPr>
            <w:tcW w:w="1418" w:type="dxa"/>
            <w:shd w:val="clear" w:color="auto" w:fill="auto"/>
          </w:tcPr>
          <w:p w14:paraId="15815F38" w14:textId="33E0F299" w:rsidR="00182EE7" w:rsidRDefault="00182EE7" w:rsidP="00182EE7">
            <w:pPr>
              <w:pStyle w:val="TAC"/>
              <w:rPr>
                <w:lang w:eastAsia="fr-FR"/>
              </w:rPr>
            </w:pPr>
            <w:r>
              <w:rPr>
                <w:lang w:eastAsia="fr-FR"/>
              </w:rPr>
              <w:t>R</w:t>
            </w:r>
          </w:p>
        </w:tc>
        <w:tc>
          <w:tcPr>
            <w:tcW w:w="1338" w:type="dxa"/>
          </w:tcPr>
          <w:p w14:paraId="3F277EC9" w14:textId="21E5D6A3" w:rsidR="00182EE7" w:rsidRPr="007E2776" w:rsidRDefault="00182EE7" w:rsidP="00182EE7">
            <w:pPr>
              <w:pStyle w:val="TAC"/>
              <w:rPr>
                <w:lang w:eastAsia="fr-FR"/>
              </w:rPr>
            </w:pPr>
            <w:ins w:id="5054" w:author="23.501_CR2962R2_(Rel-17)_IIoT" w:date="2021-06-17T11:38:00Z">
              <w:r>
                <w:rPr>
                  <w:lang w:eastAsia="fr-FR"/>
                </w:rPr>
                <w:t>R</w:t>
              </w:r>
            </w:ins>
          </w:p>
        </w:tc>
        <w:tc>
          <w:tcPr>
            <w:tcW w:w="2126" w:type="dxa"/>
            <w:shd w:val="clear" w:color="auto" w:fill="auto"/>
          </w:tcPr>
          <w:p w14:paraId="1F2EA2B0" w14:textId="1B985CA9"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14.8.47</w:t>
            </w:r>
          </w:p>
        </w:tc>
      </w:tr>
      <w:tr w:rsidR="00182EE7" w:rsidRPr="002369B3" w14:paraId="64A4ED4E" w14:textId="77777777" w:rsidTr="00182EE7">
        <w:trPr>
          <w:cantSplit/>
          <w:jc w:val="center"/>
        </w:trPr>
        <w:tc>
          <w:tcPr>
            <w:tcW w:w="3735" w:type="dxa"/>
            <w:shd w:val="clear" w:color="auto" w:fill="auto"/>
          </w:tcPr>
          <w:p w14:paraId="70A16EE8" w14:textId="2630B1CA" w:rsidR="00182EE7" w:rsidRDefault="00182EE7" w:rsidP="00182EE7">
            <w:pPr>
              <w:pStyle w:val="TAL"/>
              <w:rPr>
                <w:lang w:eastAsia="fr-FR"/>
              </w:rPr>
            </w:pPr>
            <w:r>
              <w:rPr>
                <w:lang w:eastAsia="fr-FR"/>
              </w:rPr>
              <w:t>&gt; portDS.</w:t>
            </w:r>
            <w:r w:rsidRPr="001E36CB">
              <w:rPr>
                <w:lang w:eastAsia="fr-FR"/>
              </w:rPr>
              <w:t>initialOneStepTxOper</w:t>
            </w:r>
          </w:p>
        </w:tc>
        <w:tc>
          <w:tcPr>
            <w:tcW w:w="709" w:type="dxa"/>
            <w:shd w:val="clear" w:color="auto" w:fill="auto"/>
          </w:tcPr>
          <w:p w14:paraId="7C28AA39" w14:textId="35214DCD" w:rsidR="00182EE7" w:rsidRDefault="00182EE7" w:rsidP="00182EE7">
            <w:pPr>
              <w:pStyle w:val="TAC"/>
              <w:rPr>
                <w:lang w:eastAsia="fr-FR"/>
              </w:rPr>
            </w:pPr>
            <w:r>
              <w:rPr>
                <w:lang w:eastAsia="fr-FR"/>
              </w:rPr>
              <w:t>X</w:t>
            </w:r>
          </w:p>
        </w:tc>
        <w:tc>
          <w:tcPr>
            <w:tcW w:w="708" w:type="dxa"/>
            <w:shd w:val="clear" w:color="auto" w:fill="auto"/>
          </w:tcPr>
          <w:p w14:paraId="3F1734EF" w14:textId="59B28CE2" w:rsidR="00182EE7" w:rsidRDefault="00182EE7" w:rsidP="00182EE7">
            <w:pPr>
              <w:pStyle w:val="TAC"/>
              <w:rPr>
                <w:lang w:eastAsia="fr-FR"/>
              </w:rPr>
            </w:pPr>
            <w:r>
              <w:rPr>
                <w:lang w:eastAsia="fr-FR"/>
              </w:rPr>
              <w:t>X</w:t>
            </w:r>
          </w:p>
        </w:tc>
        <w:tc>
          <w:tcPr>
            <w:tcW w:w="1418" w:type="dxa"/>
            <w:shd w:val="clear" w:color="auto" w:fill="auto"/>
          </w:tcPr>
          <w:p w14:paraId="785681C6" w14:textId="31D3AB05" w:rsidR="00182EE7" w:rsidRDefault="00182EE7" w:rsidP="00182EE7">
            <w:pPr>
              <w:pStyle w:val="TAC"/>
              <w:rPr>
                <w:lang w:eastAsia="fr-FR"/>
              </w:rPr>
            </w:pPr>
            <w:r>
              <w:rPr>
                <w:lang w:eastAsia="fr-FR"/>
              </w:rPr>
              <w:t>RW</w:t>
            </w:r>
          </w:p>
        </w:tc>
        <w:tc>
          <w:tcPr>
            <w:tcW w:w="1338" w:type="dxa"/>
          </w:tcPr>
          <w:p w14:paraId="1C2B9DE1" w14:textId="0967ED01" w:rsidR="00182EE7" w:rsidRPr="007E2776" w:rsidRDefault="00182EE7" w:rsidP="00182EE7">
            <w:pPr>
              <w:pStyle w:val="TAC"/>
              <w:rPr>
                <w:lang w:eastAsia="fr-FR"/>
              </w:rPr>
            </w:pPr>
            <w:ins w:id="5055" w:author="23.501_CR2962R2_(Rel-17)_IIoT" w:date="2021-06-17T11:38:00Z">
              <w:r>
                <w:rPr>
                  <w:lang w:eastAsia="fr-FR"/>
                </w:rPr>
                <w:t>RW</w:t>
              </w:r>
            </w:ins>
          </w:p>
        </w:tc>
        <w:tc>
          <w:tcPr>
            <w:tcW w:w="2126" w:type="dxa"/>
            <w:shd w:val="clear" w:color="auto" w:fill="auto"/>
          </w:tcPr>
          <w:p w14:paraId="29BD77AD" w14:textId="6937C91F"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14.8.48</w:t>
            </w:r>
          </w:p>
        </w:tc>
      </w:tr>
      <w:tr w:rsidR="00182EE7" w:rsidRPr="002369B3" w14:paraId="4F8BE636" w14:textId="77777777" w:rsidTr="00182EE7">
        <w:trPr>
          <w:cantSplit/>
          <w:jc w:val="center"/>
        </w:trPr>
        <w:tc>
          <w:tcPr>
            <w:tcW w:w="3735" w:type="dxa"/>
            <w:shd w:val="clear" w:color="auto" w:fill="auto"/>
          </w:tcPr>
          <w:p w14:paraId="1B547B3C" w14:textId="450B945C" w:rsidR="00182EE7" w:rsidRDefault="00182EE7" w:rsidP="00182EE7">
            <w:pPr>
              <w:pStyle w:val="TAL"/>
              <w:rPr>
                <w:lang w:eastAsia="fr-FR"/>
              </w:rPr>
            </w:pPr>
            <w:r>
              <w:rPr>
                <w:lang w:eastAsia="fr-FR"/>
              </w:rPr>
              <w:t>&gt; portDS.</w:t>
            </w:r>
            <w:r w:rsidRPr="001E36CB">
              <w:rPr>
                <w:lang w:eastAsia="fr-FR"/>
              </w:rPr>
              <w:t>currentOneStepTxOper</w:t>
            </w:r>
          </w:p>
        </w:tc>
        <w:tc>
          <w:tcPr>
            <w:tcW w:w="709" w:type="dxa"/>
            <w:shd w:val="clear" w:color="auto" w:fill="auto"/>
          </w:tcPr>
          <w:p w14:paraId="130874A8" w14:textId="68477917" w:rsidR="00182EE7" w:rsidRDefault="00182EE7" w:rsidP="00182EE7">
            <w:pPr>
              <w:pStyle w:val="TAC"/>
              <w:rPr>
                <w:lang w:eastAsia="fr-FR"/>
              </w:rPr>
            </w:pPr>
            <w:r>
              <w:rPr>
                <w:lang w:eastAsia="fr-FR"/>
              </w:rPr>
              <w:t>X</w:t>
            </w:r>
          </w:p>
        </w:tc>
        <w:tc>
          <w:tcPr>
            <w:tcW w:w="708" w:type="dxa"/>
            <w:shd w:val="clear" w:color="auto" w:fill="auto"/>
          </w:tcPr>
          <w:p w14:paraId="46700BED" w14:textId="18FD683C" w:rsidR="00182EE7" w:rsidRDefault="00182EE7" w:rsidP="00182EE7">
            <w:pPr>
              <w:pStyle w:val="TAC"/>
              <w:rPr>
                <w:lang w:eastAsia="fr-FR"/>
              </w:rPr>
            </w:pPr>
            <w:r>
              <w:rPr>
                <w:lang w:eastAsia="fr-FR"/>
              </w:rPr>
              <w:t>X</w:t>
            </w:r>
          </w:p>
        </w:tc>
        <w:tc>
          <w:tcPr>
            <w:tcW w:w="1418" w:type="dxa"/>
            <w:shd w:val="clear" w:color="auto" w:fill="auto"/>
          </w:tcPr>
          <w:p w14:paraId="53865418" w14:textId="4C948975" w:rsidR="00182EE7" w:rsidRDefault="00182EE7" w:rsidP="00182EE7">
            <w:pPr>
              <w:pStyle w:val="TAC"/>
              <w:rPr>
                <w:lang w:eastAsia="fr-FR"/>
              </w:rPr>
            </w:pPr>
            <w:r>
              <w:rPr>
                <w:lang w:eastAsia="fr-FR"/>
              </w:rPr>
              <w:t>RW</w:t>
            </w:r>
          </w:p>
        </w:tc>
        <w:tc>
          <w:tcPr>
            <w:tcW w:w="1338" w:type="dxa"/>
          </w:tcPr>
          <w:p w14:paraId="548AC1AD" w14:textId="72FC0545" w:rsidR="00182EE7" w:rsidRPr="007E2776" w:rsidRDefault="00182EE7" w:rsidP="00182EE7">
            <w:pPr>
              <w:pStyle w:val="TAC"/>
              <w:rPr>
                <w:lang w:eastAsia="fr-FR"/>
              </w:rPr>
            </w:pPr>
            <w:ins w:id="5056" w:author="23.501_CR2962R2_(Rel-17)_IIoT" w:date="2021-06-17T11:38:00Z">
              <w:r>
                <w:rPr>
                  <w:lang w:eastAsia="fr-FR"/>
                </w:rPr>
                <w:t>RW</w:t>
              </w:r>
            </w:ins>
          </w:p>
        </w:tc>
        <w:tc>
          <w:tcPr>
            <w:tcW w:w="2126" w:type="dxa"/>
            <w:shd w:val="clear" w:color="auto" w:fill="auto"/>
          </w:tcPr>
          <w:p w14:paraId="6355041E" w14:textId="50547EA1"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14.8.49</w:t>
            </w:r>
          </w:p>
        </w:tc>
      </w:tr>
      <w:tr w:rsidR="00182EE7" w:rsidRPr="002369B3" w14:paraId="6F36897C" w14:textId="77777777" w:rsidTr="00182EE7">
        <w:trPr>
          <w:cantSplit/>
          <w:jc w:val="center"/>
        </w:trPr>
        <w:tc>
          <w:tcPr>
            <w:tcW w:w="3735" w:type="dxa"/>
            <w:shd w:val="clear" w:color="auto" w:fill="auto"/>
          </w:tcPr>
          <w:p w14:paraId="2BB1C91D" w14:textId="1A455A67" w:rsidR="00182EE7" w:rsidRDefault="00182EE7" w:rsidP="00182EE7">
            <w:pPr>
              <w:pStyle w:val="TAL"/>
              <w:rPr>
                <w:lang w:eastAsia="fr-FR"/>
              </w:rPr>
            </w:pPr>
            <w:r>
              <w:rPr>
                <w:lang w:eastAsia="fr-FR"/>
              </w:rPr>
              <w:t>&gt; portDS.</w:t>
            </w:r>
            <w:r w:rsidRPr="001E36CB">
              <w:rPr>
                <w:lang w:eastAsia="fr-FR"/>
              </w:rPr>
              <w:t>useMgtSettableOneStepTxOper</w:t>
            </w:r>
          </w:p>
        </w:tc>
        <w:tc>
          <w:tcPr>
            <w:tcW w:w="709" w:type="dxa"/>
            <w:shd w:val="clear" w:color="auto" w:fill="auto"/>
          </w:tcPr>
          <w:p w14:paraId="5E7D180D" w14:textId="71A9DABC" w:rsidR="00182EE7" w:rsidRDefault="00182EE7" w:rsidP="00182EE7">
            <w:pPr>
              <w:pStyle w:val="TAC"/>
              <w:rPr>
                <w:lang w:eastAsia="fr-FR"/>
              </w:rPr>
            </w:pPr>
            <w:r>
              <w:rPr>
                <w:lang w:eastAsia="fr-FR"/>
              </w:rPr>
              <w:t>X</w:t>
            </w:r>
          </w:p>
        </w:tc>
        <w:tc>
          <w:tcPr>
            <w:tcW w:w="708" w:type="dxa"/>
            <w:shd w:val="clear" w:color="auto" w:fill="auto"/>
          </w:tcPr>
          <w:p w14:paraId="0010A59C" w14:textId="1C395CC7" w:rsidR="00182EE7" w:rsidRDefault="00182EE7" w:rsidP="00182EE7">
            <w:pPr>
              <w:pStyle w:val="TAC"/>
              <w:rPr>
                <w:lang w:eastAsia="fr-FR"/>
              </w:rPr>
            </w:pPr>
            <w:r>
              <w:rPr>
                <w:lang w:eastAsia="fr-FR"/>
              </w:rPr>
              <w:t>X</w:t>
            </w:r>
          </w:p>
        </w:tc>
        <w:tc>
          <w:tcPr>
            <w:tcW w:w="1418" w:type="dxa"/>
            <w:shd w:val="clear" w:color="auto" w:fill="auto"/>
          </w:tcPr>
          <w:p w14:paraId="19AE00F4" w14:textId="5FA90925" w:rsidR="00182EE7" w:rsidRDefault="00182EE7" w:rsidP="00182EE7">
            <w:pPr>
              <w:pStyle w:val="TAC"/>
              <w:rPr>
                <w:lang w:eastAsia="fr-FR"/>
              </w:rPr>
            </w:pPr>
            <w:r>
              <w:rPr>
                <w:lang w:eastAsia="fr-FR"/>
              </w:rPr>
              <w:t>RW</w:t>
            </w:r>
          </w:p>
        </w:tc>
        <w:tc>
          <w:tcPr>
            <w:tcW w:w="1338" w:type="dxa"/>
          </w:tcPr>
          <w:p w14:paraId="0A6304DD" w14:textId="496313F7" w:rsidR="00182EE7" w:rsidRPr="007E2776" w:rsidRDefault="00182EE7" w:rsidP="00182EE7">
            <w:pPr>
              <w:pStyle w:val="TAC"/>
              <w:rPr>
                <w:lang w:eastAsia="fr-FR"/>
              </w:rPr>
            </w:pPr>
            <w:ins w:id="5057" w:author="23.501_CR2962R2_(Rel-17)_IIoT" w:date="2021-06-17T11:38:00Z">
              <w:r>
                <w:rPr>
                  <w:lang w:eastAsia="fr-FR"/>
                </w:rPr>
                <w:t>RW</w:t>
              </w:r>
            </w:ins>
          </w:p>
        </w:tc>
        <w:tc>
          <w:tcPr>
            <w:tcW w:w="2126" w:type="dxa"/>
            <w:shd w:val="clear" w:color="auto" w:fill="auto"/>
          </w:tcPr>
          <w:p w14:paraId="43675BB8" w14:textId="6A34E5DB"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14.8.50</w:t>
            </w:r>
          </w:p>
        </w:tc>
      </w:tr>
      <w:tr w:rsidR="00182EE7" w:rsidRPr="002369B3" w14:paraId="75D79FF1" w14:textId="77777777" w:rsidTr="00182EE7">
        <w:trPr>
          <w:cantSplit/>
          <w:jc w:val="center"/>
        </w:trPr>
        <w:tc>
          <w:tcPr>
            <w:tcW w:w="3735" w:type="dxa"/>
            <w:shd w:val="clear" w:color="auto" w:fill="auto"/>
          </w:tcPr>
          <w:p w14:paraId="46A364F2" w14:textId="6C1FC793" w:rsidR="00182EE7" w:rsidRDefault="00182EE7" w:rsidP="00182EE7">
            <w:pPr>
              <w:pStyle w:val="TAL"/>
              <w:rPr>
                <w:lang w:eastAsia="fr-FR"/>
              </w:rPr>
            </w:pPr>
            <w:r>
              <w:rPr>
                <w:lang w:eastAsia="fr-FR"/>
              </w:rPr>
              <w:t>&gt; portDS.</w:t>
            </w:r>
            <w:r w:rsidRPr="001E36CB">
              <w:rPr>
                <w:lang w:eastAsia="fr-FR"/>
              </w:rPr>
              <w:t>mgtSettableOneStepTxOper</w:t>
            </w:r>
          </w:p>
        </w:tc>
        <w:tc>
          <w:tcPr>
            <w:tcW w:w="709" w:type="dxa"/>
            <w:shd w:val="clear" w:color="auto" w:fill="auto"/>
          </w:tcPr>
          <w:p w14:paraId="05647428" w14:textId="1A384951" w:rsidR="00182EE7" w:rsidRDefault="00182EE7" w:rsidP="00182EE7">
            <w:pPr>
              <w:pStyle w:val="TAC"/>
              <w:rPr>
                <w:lang w:eastAsia="fr-FR"/>
              </w:rPr>
            </w:pPr>
            <w:r>
              <w:rPr>
                <w:lang w:eastAsia="fr-FR"/>
              </w:rPr>
              <w:t>X</w:t>
            </w:r>
          </w:p>
        </w:tc>
        <w:tc>
          <w:tcPr>
            <w:tcW w:w="708" w:type="dxa"/>
            <w:shd w:val="clear" w:color="auto" w:fill="auto"/>
          </w:tcPr>
          <w:p w14:paraId="79C8C6A5" w14:textId="7C616617" w:rsidR="00182EE7" w:rsidRDefault="00182EE7" w:rsidP="00182EE7">
            <w:pPr>
              <w:pStyle w:val="TAC"/>
              <w:rPr>
                <w:lang w:eastAsia="fr-FR"/>
              </w:rPr>
            </w:pPr>
            <w:r>
              <w:rPr>
                <w:lang w:eastAsia="fr-FR"/>
              </w:rPr>
              <w:t>X</w:t>
            </w:r>
          </w:p>
        </w:tc>
        <w:tc>
          <w:tcPr>
            <w:tcW w:w="1418" w:type="dxa"/>
            <w:shd w:val="clear" w:color="auto" w:fill="auto"/>
          </w:tcPr>
          <w:p w14:paraId="267996E9" w14:textId="3F966D00" w:rsidR="00182EE7" w:rsidRDefault="00182EE7" w:rsidP="00182EE7">
            <w:pPr>
              <w:pStyle w:val="TAC"/>
              <w:rPr>
                <w:lang w:eastAsia="fr-FR"/>
              </w:rPr>
            </w:pPr>
            <w:r>
              <w:rPr>
                <w:lang w:eastAsia="fr-FR"/>
              </w:rPr>
              <w:t>RW</w:t>
            </w:r>
          </w:p>
        </w:tc>
        <w:tc>
          <w:tcPr>
            <w:tcW w:w="1338" w:type="dxa"/>
          </w:tcPr>
          <w:p w14:paraId="04CC43EC" w14:textId="7901B3C8" w:rsidR="00182EE7" w:rsidRPr="007E2776" w:rsidRDefault="00182EE7" w:rsidP="00182EE7">
            <w:pPr>
              <w:pStyle w:val="TAC"/>
              <w:rPr>
                <w:lang w:eastAsia="fr-FR"/>
              </w:rPr>
            </w:pPr>
            <w:ins w:id="5058" w:author="23.501_CR2962R2_(Rel-17)_IIoT" w:date="2021-06-17T11:38:00Z">
              <w:r>
                <w:rPr>
                  <w:lang w:eastAsia="fr-FR"/>
                </w:rPr>
                <w:t>RW</w:t>
              </w:r>
            </w:ins>
          </w:p>
        </w:tc>
        <w:tc>
          <w:tcPr>
            <w:tcW w:w="2126" w:type="dxa"/>
            <w:shd w:val="clear" w:color="auto" w:fill="auto"/>
          </w:tcPr>
          <w:p w14:paraId="219F42EF" w14:textId="13BE40E5"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14.8.51</w:t>
            </w:r>
          </w:p>
        </w:tc>
      </w:tr>
      <w:tr w:rsidR="00182EE7" w:rsidRPr="002369B3" w14:paraId="0D06167C" w14:textId="77777777" w:rsidTr="00182EE7">
        <w:trPr>
          <w:cantSplit/>
          <w:jc w:val="center"/>
        </w:trPr>
        <w:tc>
          <w:tcPr>
            <w:tcW w:w="3735" w:type="dxa"/>
            <w:shd w:val="clear" w:color="auto" w:fill="auto"/>
          </w:tcPr>
          <w:p w14:paraId="20A30D84" w14:textId="3D9941E1" w:rsidR="00182EE7" w:rsidRDefault="00182EE7" w:rsidP="00182EE7">
            <w:pPr>
              <w:pStyle w:val="TAL"/>
              <w:rPr>
                <w:lang w:eastAsia="fr-FR"/>
              </w:rPr>
            </w:pPr>
            <w:r>
              <w:rPr>
                <w:lang w:eastAsia="fr-FR"/>
              </w:rPr>
              <w:t>&gt; portDS.</w:t>
            </w:r>
            <w:r w:rsidRPr="001E36CB">
              <w:rPr>
                <w:lang w:eastAsia="fr-FR"/>
              </w:rPr>
              <w:t>syncLocked</w:t>
            </w:r>
          </w:p>
        </w:tc>
        <w:tc>
          <w:tcPr>
            <w:tcW w:w="709" w:type="dxa"/>
            <w:shd w:val="clear" w:color="auto" w:fill="auto"/>
          </w:tcPr>
          <w:p w14:paraId="2A4A570C" w14:textId="3B811C5F" w:rsidR="00182EE7" w:rsidRDefault="00182EE7" w:rsidP="00182EE7">
            <w:pPr>
              <w:pStyle w:val="TAC"/>
              <w:rPr>
                <w:lang w:eastAsia="fr-FR"/>
              </w:rPr>
            </w:pPr>
            <w:r>
              <w:rPr>
                <w:lang w:eastAsia="fr-FR"/>
              </w:rPr>
              <w:t>X</w:t>
            </w:r>
          </w:p>
        </w:tc>
        <w:tc>
          <w:tcPr>
            <w:tcW w:w="708" w:type="dxa"/>
            <w:shd w:val="clear" w:color="auto" w:fill="auto"/>
          </w:tcPr>
          <w:p w14:paraId="00FA35E3" w14:textId="632A34DD" w:rsidR="00182EE7" w:rsidRDefault="00182EE7" w:rsidP="00182EE7">
            <w:pPr>
              <w:pStyle w:val="TAC"/>
              <w:rPr>
                <w:lang w:eastAsia="fr-FR"/>
              </w:rPr>
            </w:pPr>
            <w:r>
              <w:rPr>
                <w:lang w:eastAsia="fr-FR"/>
              </w:rPr>
              <w:t>X</w:t>
            </w:r>
          </w:p>
        </w:tc>
        <w:tc>
          <w:tcPr>
            <w:tcW w:w="1418" w:type="dxa"/>
            <w:shd w:val="clear" w:color="auto" w:fill="auto"/>
          </w:tcPr>
          <w:p w14:paraId="19F206BB" w14:textId="653ADFA5" w:rsidR="00182EE7" w:rsidRDefault="00182EE7" w:rsidP="00182EE7">
            <w:pPr>
              <w:pStyle w:val="TAC"/>
              <w:rPr>
                <w:lang w:eastAsia="fr-FR"/>
              </w:rPr>
            </w:pPr>
            <w:r>
              <w:rPr>
                <w:lang w:eastAsia="fr-FR"/>
              </w:rPr>
              <w:t>R</w:t>
            </w:r>
          </w:p>
        </w:tc>
        <w:tc>
          <w:tcPr>
            <w:tcW w:w="1338" w:type="dxa"/>
          </w:tcPr>
          <w:p w14:paraId="2CBD933B" w14:textId="515B03AE" w:rsidR="00182EE7" w:rsidRPr="007E2776" w:rsidRDefault="00182EE7" w:rsidP="00182EE7">
            <w:pPr>
              <w:pStyle w:val="TAC"/>
              <w:rPr>
                <w:lang w:eastAsia="fr-FR"/>
              </w:rPr>
            </w:pPr>
            <w:ins w:id="5059" w:author="23.501_CR2962R2_(Rel-17)_IIoT" w:date="2021-06-17T11:38:00Z">
              <w:r>
                <w:rPr>
                  <w:lang w:eastAsia="fr-FR"/>
                </w:rPr>
                <w:t>R</w:t>
              </w:r>
            </w:ins>
          </w:p>
        </w:tc>
        <w:tc>
          <w:tcPr>
            <w:tcW w:w="2126" w:type="dxa"/>
            <w:shd w:val="clear" w:color="auto" w:fill="auto"/>
          </w:tcPr>
          <w:p w14:paraId="74F8EF6D" w14:textId="2B566716"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14.8.52</w:t>
            </w:r>
          </w:p>
        </w:tc>
      </w:tr>
      <w:tr w:rsidR="00182EE7" w:rsidRPr="002369B3" w14:paraId="137B30ED" w14:textId="77777777" w:rsidTr="00182EE7">
        <w:trPr>
          <w:cantSplit/>
          <w:jc w:val="center"/>
        </w:trPr>
        <w:tc>
          <w:tcPr>
            <w:tcW w:w="3735" w:type="dxa"/>
            <w:shd w:val="clear" w:color="auto" w:fill="auto"/>
          </w:tcPr>
          <w:p w14:paraId="4992DB6B" w14:textId="7810B74E" w:rsidR="00182EE7" w:rsidRDefault="00182EE7" w:rsidP="00182EE7">
            <w:pPr>
              <w:pStyle w:val="TAL"/>
              <w:rPr>
                <w:lang w:eastAsia="fr-FR"/>
              </w:rPr>
            </w:pPr>
            <w:r>
              <w:rPr>
                <w:lang w:eastAsia="fr-FR"/>
              </w:rPr>
              <w:t>&gt; portDS.</w:t>
            </w:r>
            <w:r w:rsidRPr="001E36CB">
              <w:rPr>
                <w:lang w:eastAsia="fr-FR"/>
              </w:rPr>
              <w:t>pdelayTruncatedTimestampsArray</w:t>
            </w:r>
          </w:p>
        </w:tc>
        <w:tc>
          <w:tcPr>
            <w:tcW w:w="709" w:type="dxa"/>
            <w:shd w:val="clear" w:color="auto" w:fill="auto"/>
          </w:tcPr>
          <w:p w14:paraId="21F8650D" w14:textId="345528EB" w:rsidR="00182EE7" w:rsidRDefault="00182EE7" w:rsidP="00182EE7">
            <w:pPr>
              <w:pStyle w:val="TAC"/>
              <w:rPr>
                <w:lang w:eastAsia="fr-FR"/>
              </w:rPr>
            </w:pPr>
            <w:r>
              <w:rPr>
                <w:lang w:eastAsia="fr-FR"/>
              </w:rPr>
              <w:t>X</w:t>
            </w:r>
          </w:p>
        </w:tc>
        <w:tc>
          <w:tcPr>
            <w:tcW w:w="708" w:type="dxa"/>
            <w:shd w:val="clear" w:color="auto" w:fill="auto"/>
          </w:tcPr>
          <w:p w14:paraId="51495AA5" w14:textId="420F8355" w:rsidR="00182EE7" w:rsidRDefault="00182EE7" w:rsidP="00182EE7">
            <w:pPr>
              <w:pStyle w:val="TAC"/>
              <w:rPr>
                <w:lang w:eastAsia="fr-FR"/>
              </w:rPr>
            </w:pPr>
            <w:r>
              <w:rPr>
                <w:lang w:eastAsia="fr-FR"/>
              </w:rPr>
              <w:t>X</w:t>
            </w:r>
          </w:p>
        </w:tc>
        <w:tc>
          <w:tcPr>
            <w:tcW w:w="1418" w:type="dxa"/>
            <w:shd w:val="clear" w:color="auto" w:fill="auto"/>
          </w:tcPr>
          <w:p w14:paraId="06274B41" w14:textId="682E240D" w:rsidR="00182EE7" w:rsidRDefault="00182EE7" w:rsidP="00182EE7">
            <w:pPr>
              <w:pStyle w:val="TAC"/>
              <w:rPr>
                <w:lang w:eastAsia="fr-FR"/>
              </w:rPr>
            </w:pPr>
            <w:r>
              <w:rPr>
                <w:lang w:eastAsia="fr-FR"/>
              </w:rPr>
              <w:t>RW</w:t>
            </w:r>
          </w:p>
        </w:tc>
        <w:tc>
          <w:tcPr>
            <w:tcW w:w="1338" w:type="dxa"/>
          </w:tcPr>
          <w:p w14:paraId="6B50C19C" w14:textId="2BA90626" w:rsidR="00182EE7" w:rsidRPr="007E2776" w:rsidRDefault="00182EE7" w:rsidP="00182EE7">
            <w:pPr>
              <w:pStyle w:val="TAC"/>
              <w:rPr>
                <w:lang w:eastAsia="fr-FR"/>
              </w:rPr>
            </w:pPr>
            <w:ins w:id="5060" w:author="23.501_CR2962R2_(Rel-17)_IIoT" w:date="2021-06-17T11:38:00Z">
              <w:r>
                <w:rPr>
                  <w:lang w:eastAsia="fr-FR"/>
                </w:rPr>
                <w:t>RW</w:t>
              </w:r>
            </w:ins>
          </w:p>
        </w:tc>
        <w:tc>
          <w:tcPr>
            <w:tcW w:w="2126" w:type="dxa"/>
            <w:shd w:val="clear" w:color="auto" w:fill="auto"/>
          </w:tcPr>
          <w:p w14:paraId="2C7EB1E4" w14:textId="7FC608E9"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14.8.53</w:t>
            </w:r>
          </w:p>
        </w:tc>
      </w:tr>
      <w:tr w:rsidR="00182EE7" w:rsidRPr="002369B3" w14:paraId="2DCF47E8" w14:textId="77777777" w:rsidTr="00182EE7">
        <w:trPr>
          <w:cantSplit/>
          <w:jc w:val="center"/>
        </w:trPr>
        <w:tc>
          <w:tcPr>
            <w:tcW w:w="3735" w:type="dxa"/>
            <w:shd w:val="clear" w:color="auto" w:fill="auto"/>
          </w:tcPr>
          <w:p w14:paraId="26EF926C" w14:textId="040666E0" w:rsidR="00182EE7" w:rsidRDefault="00182EE7" w:rsidP="00182EE7">
            <w:pPr>
              <w:pStyle w:val="TAL"/>
              <w:rPr>
                <w:lang w:eastAsia="fr-FR"/>
              </w:rPr>
            </w:pPr>
            <w:r>
              <w:rPr>
                <w:lang w:eastAsia="fr-FR"/>
              </w:rPr>
              <w:t>&gt; portDS.</w:t>
            </w:r>
            <w:r w:rsidRPr="001E36CB">
              <w:rPr>
                <w:lang w:eastAsia="fr-FR"/>
              </w:rPr>
              <w:t>minorVersionNumber</w:t>
            </w:r>
          </w:p>
        </w:tc>
        <w:tc>
          <w:tcPr>
            <w:tcW w:w="709" w:type="dxa"/>
            <w:shd w:val="clear" w:color="auto" w:fill="auto"/>
          </w:tcPr>
          <w:p w14:paraId="4FD0F939" w14:textId="04A55FD1" w:rsidR="00182EE7" w:rsidRDefault="00182EE7" w:rsidP="00182EE7">
            <w:pPr>
              <w:pStyle w:val="TAC"/>
              <w:rPr>
                <w:lang w:eastAsia="fr-FR"/>
              </w:rPr>
            </w:pPr>
            <w:r>
              <w:rPr>
                <w:lang w:eastAsia="fr-FR"/>
              </w:rPr>
              <w:t>X</w:t>
            </w:r>
          </w:p>
        </w:tc>
        <w:tc>
          <w:tcPr>
            <w:tcW w:w="708" w:type="dxa"/>
            <w:shd w:val="clear" w:color="auto" w:fill="auto"/>
          </w:tcPr>
          <w:p w14:paraId="1EF5DE32" w14:textId="5759907E" w:rsidR="00182EE7" w:rsidRDefault="00182EE7" w:rsidP="00182EE7">
            <w:pPr>
              <w:pStyle w:val="TAC"/>
              <w:rPr>
                <w:lang w:eastAsia="fr-FR"/>
              </w:rPr>
            </w:pPr>
            <w:r>
              <w:rPr>
                <w:lang w:eastAsia="fr-FR"/>
              </w:rPr>
              <w:t>X</w:t>
            </w:r>
          </w:p>
        </w:tc>
        <w:tc>
          <w:tcPr>
            <w:tcW w:w="1418" w:type="dxa"/>
            <w:shd w:val="clear" w:color="auto" w:fill="auto"/>
          </w:tcPr>
          <w:p w14:paraId="5959D983" w14:textId="22091B20" w:rsidR="00182EE7" w:rsidRDefault="00182EE7" w:rsidP="00182EE7">
            <w:pPr>
              <w:pStyle w:val="TAC"/>
              <w:rPr>
                <w:lang w:eastAsia="fr-FR"/>
              </w:rPr>
            </w:pPr>
            <w:r>
              <w:rPr>
                <w:lang w:eastAsia="fr-FR"/>
              </w:rPr>
              <w:t>RW</w:t>
            </w:r>
          </w:p>
        </w:tc>
        <w:tc>
          <w:tcPr>
            <w:tcW w:w="1338" w:type="dxa"/>
          </w:tcPr>
          <w:p w14:paraId="3D9B0B59" w14:textId="0E5DB4C7" w:rsidR="00182EE7" w:rsidRPr="007E2776" w:rsidRDefault="00182EE7" w:rsidP="00182EE7">
            <w:pPr>
              <w:pStyle w:val="TAC"/>
              <w:rPr>
                <w:lang w:eastAsia="fr-FR"/>
              </w:rPr>
            </w:pPr>
            <w:ins w:id="5061" w:author="23.501_CR2962R2_(Rel-17)_IIoT" w:date="2021-06-17T11:38:00Z">
              <w:r>
                <w:rPr>
                  <w:lang w:eastAsia="fr-FR"/>
                </w:rPr>
                <w:t>RW</w:t>
              </w:r>
            </w:ins>
          </w:p>
        </w:tc>
        <w:tc>
          <w:tcPr>
            <w:tcW w:w="2126" w:type="dxa"/>
            <w:shd w:val="clear" w:color="auto" w:fill="auto"/>
          </w:tcPr>
          <w:p w14:paraId="66FA5D04" w14:textId="14207E54"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14.8.54</w:t>
            </w:r>
          </w:p>
        </w:tc>
      </w:tr>
      <w:tr w:rsidR="00182EE7" w:rsidRPr="002369B3" w14:paraId="0090FE2E" w14:textId="77777777" w:rsidTr="00182EE7">
        <w:trPr>
          <w:cantSplit/>
          <w:jc w:val="center"/>
        </w:trPr>
        <w:tc>
          <w:tcPr>
            <w:tcW w:w="3735" w:type="dxa"/>
            <w:shd w:val="clear" w:color="auto" w:fill="auto"/>
          </w:tcPr>
          <w:p w14:paraId="1470675F" w14:textId="5573E96D" w:rsidR="00182EE7" w:rsidRDefault="00182EE7" w:rsidP="00182EE7">
            <w:pPr>
              <w:pStyle w:val="TAL"/>
              <w:rPr>
                <w:lang w:eastAsia="fr-FR"/>
              </w:rPr>
            </w:pPr>
            <w:r>
              <w:rPr>
                <w:lang w:eastAsia="fr-FR"/>
              </w:rPr>
              <w:t xml:space="preserve">&gt; </w:t>
            </w:r>
            <w:r w:rsidRPr="00FB0106">
              <w:rPr>
                <w:lang w:eastAsia="fr-FR"/>
              </w:rPr>
              <w:t>timePropertiesDS.</w:t>
            </w:r>
            <w:r w:rsidRPr="00121118">
              <w:rPr>
                <w:lang w:eastAsia="fr-FR"/>
              </w:rPr>
              <w:t>currentUtcOffset</w:t>
            </w:r>
          </w:p>
        </w:tc>
        <w:tc>
          <w:tcPr>
            <w:tcW w:w="709" w:type="dxa"/>
            <w:shd w:val="clear" w:color="auto" w:fill="auto"/>
          </w:tcPr>
          <w:p w14:paraId="373A5A51" w14:textId="5ACED5B6" w:rsidR="00182EE7" w:rsidRDefault="00182EE7" w:rsidP="00182EE7">
            <w:pPr>
              <w:pStyle w:val="TAC"/>
              <w:rPr>
                <w:lang w:eastAsia="fr-FR"/>
              </w:rPr>
            </w:pPr>
            <w:r>
              <w:rPr>
                <w:lang w:eastAsia="fr-FR"/>
              </w:rPr>
              <w:t>X</w:t>
            </w:r>
          </w:p>
        </w:tc>
        <w:tc>
          <w:tcPr>
            <w:tcW w:w="708" w:type="dxa"/>
            <w:shd w:val="clear" w:color="auto" w:fill="auto"/>
          </w:tcPr>
          <w:p w14:paraId="54A7A5BF" w14:textId="4BE987A0" w:rsidR="00182EE7" w:rsidRDefault="00182EE7" w:rsidP="00182EE7">
            <w:pPr>
              <w:pStyle w:val="TAC"/>
              <w:rPr>
                <w:lang w:eastAsia="fr-FR"/>
              </w:rPr>
            </w:pPr>
            <w:r>
              <w:rPr>
                <w:lang w:eastAsia="fr-FR"/>
              </w:rPr>
              <w:t>X</w:t>
            </w:r>
          </w:p>
        </w:tc>
        <w:tc>
          <w:tcPr>
            <w:tcW w:w="1418" w:type="dxa"/>
            <w:shd w:val="clear" w:color="auto" w:fill="auto"/>
          </w:tcPr>
          <w:p w14:paraId="3E8E85CD" w14:textId="5904DD2A" w:rsidR="00182EE7" w:rsidRDefault="00182EE7" w:rsidP="00182EE7">
            <w:pPr>
              <w:pStyle w:val="TAC"/>
              <w:rPr>
                <w:lang w:eastAsia="fr-FR"/>
              </w:rPr>
            </w:pPr>
            <w:r>
              <w:rPr>
                <w:lang w:eastAsia="fr-FR"/>
              </w:rPr>
              <w:t>RW</w:t>
            </w:r>
          </w:p>
        </w:tc>
        <w:tc>
          <w:tcPr>
            <w:tcW w:w="1338" w:type="dxa"/>
          </w:tcPr>
          <w:p w14:paraId="5ED6FC15" w14:textId="3BECE905" w:rsidR="00182EE7" w:rsidRPr="007E2776" w:rsidRDefault="00182EE7" w:rsidP="00182EE7">
            <w:pPr>
              <w:pStyle w:val="TAC"/>
              <w:rPr>
                <w:lang w:eastAsia="fr-FR"/>
              </w:rPr>
            </w:pPr>
            <w:ins w:id="5062" w:author="23.501_CR2962R2_(Rel-17)_IIoT" w:date="2021-06-17T11:38:00Z">
              <w:r>
                <w:rPr>
                  <w:lang w:eastAsia="fr-FR"/>
                </w:rPr>
                <w:t>RW</w:t>
              </w:r>
            </w:ins>
          </w:p>
        </w:tc>
        <w:tc>
          <w:tcPr>
            <w:tcW w:w="2126" w:type="dxa"/>
            <w:shd w:val="clear" w:color="auto" w:fill="auto"/>
          </w:tcPr>
          <w:p w14:paraId="7CAFD526" w14:textId="000F1CF8"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14.5.2</w:t>
            </w:r>
          </w:p>
        </w:tc>
      </w:tr>
      <w:tr w:rsidR="00182EE7" w:rsidRPr="002369B3" w14:paraId="604BE846" w14:textId="77777777" w:rsidTr="00182EE7">
        <w:trPr>
          <w:cantSplit/>
          <w:jc w:val="center"/>
        </w:trPr>
        <w:tc>
          <w:tcPr>
            <w:tcW w:w="3735" w:type="dxa"/>
            <w:shd w:val="clear" w:color="auto" w:fill="auto"/>
          </w:tcPr>
          <w:p w14:paraId="1772E468" w14:textId="5B1AC029" w:rsidR="00182EE7" w:rsidRDefault="00182EE7" w:rsidP="00182EE7">
            <w:pPr>
              <w:pStyle w:val="TAL"/>
              <w:rPr>
                <w:lang w:eastAsia="fr-FR"/>
              </w:rPr>
            </w:pPr>
            <w:r>
              <w:rPr>
                <w:lang w:eastAsia="fr-FR"/>
              </w:rPr>
              <w:t xml:space="preserve">&gt; </w:t>
            </w:r>
            <w:r w:rsidRPr="00BF6E95">
              <w:rPr>
                <w:lang w:eastAsia="fr-FR"/>
              </w:rPr>
              <w:t>externalPortConfigurationPortDS.desiredState</w:t>
            </w:r>
          </w:p>
        </w:tc>
        <w:tc>
          <w:tcPr>
            <w:tcW w:w="709" w:type="dxa"/>
            <w:shd w:val="clear" w:color="auto" w:fill="auto"/>
          </w:tcPr>
          <w:p w14:paraId="2DB12AE5" w14:textId="77777777" w:rsidR="00182EE7" w:rsidRDefault="00182EE7" w:rsidP="00182EE7">
            <w:pPr>
              <w:pStyle w:val="TAC"/>
              <w:rPr>
                <w:lang w:eastAsia="fr-FR"/>
              </w:rPr>
            </w:pPr>
          </w:p>
        </w:tc>
        <w:tc>
          <w:tcPr>
            <w:tcW w:w="708" w:type="dxa"/>
            <w:shd w:val="clear" w:color="auto" w:fill="auto"/>
          </w:tcPr>
          <w:p w14:paraId="00C7671E" w14:textId="2C4AD2F7" w:rsidR="00182EE7" w:rsidRDefault="00182EE7" w:rsidP="00182EE7">
            <w:pPr>
              <w:pStyle w:val="TAC"/>
              <w:rPr>
                <w:lang w:eastAsia="fr-FR"/>
              </w:rPr>
            </w:pPr>
            <w:r>
              <w:rPr>
                <w:lang w:eastAsia="fr-FR"/>
              </w:rPr>
              <w:t>R</w:t>
            </w:r>
          </w:p>
        </w:tc>
        <w:tc>
          <w:tcPr>
            <w:tcW w:w="1418" w:type="dxa"/>
            <w:shd w:val="clear" w:color="auto" w:fill="auto"/>
          </w:tcPr>
          <w:p w14:paraId="7CCB87CB" w14:textId="4D8C210D" w:rsidR="00182EE7" w:rsidRDefault="00182EE7" w:rsidP="00182EE7">
            <w:pPr>
              <w:pStyle w:val="TAC"/>
              <w:rPr>
                <w:lang w:eastAsia="fr-FR"/>
              </w:rPr>
            </w:pPr>
            <w:r>
              <w:rPr>
                <w:lang w:eastAsia="fr-FR"/>
              </w:rPr>
              <w:t>RW</w:t>
            </w:r>
          </w:p>
        </w:tc>
        <w:tc>
          <w:tcPr>
            <w:tcW w:w="1338" w:type="dxa"/>
          </w:tcPr>
          <w:p w14:paraId="032773D4" w14:textId="0AB43D89" w:rsidR="00182EE7" w:rsidRPr="007E2776" w:rsidRDefault="00182EE7" w:rsidP="00182EE7">
            <w:pPr>
              <w:pStyle w:val="TAC"/>
              <w:rPr>
                <w:lang w:eastAsia="fr-FR"/>
              </w:rPr>
            </w:pPr>
            <w:ins w:id="5063" w:author="23.501_CR2962R2_(Rel-17)_IIoT" w:date="2021-06-17T11:38:00Z">
              <w:r>
                <w:rPr>
                  <w:lang w:eastAsia="fr-FR"/>
                </w:rPr>
                <w:t>RW</w:t>
              </w:r>
            </w:ins>
          </w:p>
        </w:tc>
        <w:tc>
          <w:tcPr>
            <w:tcW w:w="2126" w:type="dxa"/>
            <w:shd w:val="clear" w:color="auto" w:fill="auto"/>
          </w:tcPr>
          <w:p w14:paraId="272562CC" w14:textId="78918EF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14.12.2</w:t>
            </w:r>
          </w:p>
        </w:tc>
      </w:tr>
      <w:tr w:rsidR="00182EE7" w:rsidRPr="002369B3" w14:paraId="2540CBF3" w14:textId="77777777" w:rsidTr="00182EE7">
        <w:trPr>
          <w:cantSplit/>
          <w:jc w:val="center"/>
        </w:trPr>
        <w:tc>
          <w:tcPr>
            <w:tcW w:w="10034" w:type="dxa"/>
            <w:gridSpan w:val="6"/>
            <w:shd w:val="clear" w:color="auto" w:fill="auto"/>
          </w:tcPr>
          <w:p w14:paraId="0D1C8E6F" w14:textId="1DEA403E" w:rsidR="00182EE7" w:rsidRPr="002369B3" w:rsidRDefault="00182EE7" w:rsidP="00182EE7">
            <w:pPr>
              <w:pStyle w:val="TAN"/>
            </w:pPr>
            <w:r>
              <w:t>NOTE 1:</w:t>
            </w:r>
            <w:r>
              <w:tab/>
              <w:t>R = Read only access; RW = Read/Write access</w:t>
            </w:r>
            <w:ins w:id="5064" w:author="23.501_CR2962R2_(Rel-17)_IIoT" w:date="2021-06-17T11:39:00Z">
              <w:r>
                <w:t>; ― = not supported</w:t>
              </w:r>
            </w:ins>
            <w:r>
              <w:t>.</w:t>
            </w:r>
          </w:p>
          <w:p w14:paraId="1B90EF06" w14:textId="77777777" w:rsidR="00182EE7" w:rsidRDefault="00182EE7" w:rsidP="00182EE7">
            <w:pPr>
              <w:pStyle w:val="TAN"/>
            </w:pPr>
            <w:r>
              <w:t>NOTE 2:</w:t>
            </w:r>
            <w:r>
              <w:tab/>
              <w:t>Indicates which standardized and deployment-specific port management information is supported by DS-TT or NW-TT.</w:t>
            </w:r>
          </w:p>
          <w:p w14:paraId="222E8396" w14:textId="77777777" w:rsidR="00182EE7" w:rsidRDefault="00182EE7" w:rsidP="00182EE7">
            <w:pPr>
              <w:pStyle w:val="TAN"/>
            </w:pPr>
            <w:r>
              <w:t>NOTE 3:</w:t>
            </w:r>
            <w:r>
              <w:tab/>
              <w:t>AdminCycleTime and AdminControlListLength are optional for gate control information.</w:t>
            </w:r>
          </w:p>
          <w:p w14:paraId="6D7AD320" w14:textId="77777777" w:rsidR="00182EE7" w:rsidRPr="000172EF" w:rsidRDefault="00182EE7" w:rsidP="00182EE7">
            <w:pPr>
              <w:pStyle w:val="TAN"/>
            </w:pPr>
            <w:r>
              <w:t>NOTE 4:</w:t>
            </w:r>
            <w:r>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Bridge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C027753" w14:textId="77777777" w:rsidR="00182EE7" w:rsidRDefault="00182EE7" w:rsidP="00182EE7">
            <w:pPr>
              <w:pStyle w:val="TAN"/>
            </w:pPr>
            <w:r>
              <w:t>NOTE 5:</w:t>
            </w:r>
            <w:r>
              <w:tab/>
              <w:t>If DS-TT supports neighbor discovery, then TSN AF retrieves neighbor discovery information for DS-TT Ethernet ports from DS-TT. If DS-TT does not support neighbor discovery, then TSN AF retrieves neighbor discovery information for DS-TT Ethernet ports from NW-TT, using the Bridge Management Information Container (refer to Table 5.28.3.1-2), the NW-TT performing neighbor discovery on behalf on DS-TT.</w:t>
            </w:r>
          </w:p>
          <w:p w14:paraId="25A87901" w14:textId="77777777" w:rsidR="00182EE7" w:rsidRDefault="00182EE7" w:rsidP="00182EE7">
            <w:pPr>
              <w:pStyle w:val="TAN"/>
            </w:pPr>
            <w:r>
              <w:t>NOTE 6:</w:t>
            </w:r>
            <w:r>
              <w:tab/>
              <w:t>X = applicable; D = applicable when validation and generation of LLDP frames is processed at the DS-TT.</w:t>
            </w:r>
          </w:p>
          <w:p w14:paraId="4B36EAA3" w14:textId="77777777" w:rsidR="00182EE7" w:rsidRDefault="00182EE7" w:rsidP="00182EE7">
            <w:pPr>
              <w:pStyle w:val="TAN"/>
            </w:pPr>
            <w:r>
              <w:t>NOTE 7:</w:t>
            </w:r>
            <w:r>
              <w:tab/>
              <w:t>Void.</w:t>
            </w:r>
          </w:p>
          <w:p w14:paraId="14D44FCD" w14:textId="77777777" w:rsidR="00182EE7" w:rsidRDefault="00182EE7" w:rsidP="00182EE7">
            <w:pPr>
              <w:pStyle w:val="TAN"/>
            </w:pPr>
            <w:r>
              <w:t>NOTE 8:</w:t>
            </w:r>
            <w:r>
              <w:tab/>
              <w:t>There is a Stream Filter Instance Table per Stream.</w:t>
            </w:r>
          </w:p>
          <w:p w14:paraId="3006241F" w14:textId="77777777" w:rsidR="00182EE7" w:rsidRDefault="00182EE7" w:rsidP="00182EE7">
            <w:pPr>
              <w:pStyle w:val="TAN"/>
            </w:pPr>
            <w:r>
              <w:t>NOTE 9:</w:t>
            </w:r>
            <w:r>
              <w:tab/>
              <w:t>There is a Stream Gate Instance Table per Gate.</w:t>
            </w:r>
          </w:p>
          <w:p w14:paraId="76A47906" w14:textId="3F4F780D" w:rsidR="00182EE7" w:rsidRDefault="00182EE7" w:rsidP="00182EE7">
            <w:pPr>
              <w:pStyle w:val="TAN"/>
            </w:pPr>
            <w:r>
              <w:t>NOTE 10:</w:t>
            </w:r>
            <w:r>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w:t>
            </w:r>
            <w:r w:rsidR="00D602DF">
              <w:t xml:space="preserve"> clause 8.6.5.1 of </w:t>
            </w:r>
            <w:r>
              <w:t>IEEE Std 802.1Q [98].</w:t>
            </w:r>
          </w:p>
          <w:p w14:paraId="1EC3CB20" w14:textId="77777777" w:rsidR="00182EE7" w:rsidRDefault="00182EE7" w:rsidP="00182EE7">
            <w:pPr>
              <w:pStyle w:val="TAN"/>
            </w:pPr>
            <w:r>
              <w:t>NOTE 11:</w:t>
            </w:r>
            <w:r>
              <w:tab/>
              <w:t>TSN AF composes a Stream Parameter Table towards the CNC. It is up to TSN AF how it composes the Stream Parameter Table based on the numerical values as received from DS-TT and NW-TT port(s) and for the bridge for each individual parameter.</w:t>
            </w:r>
          </w:p>
          <w:p w14:paraId="58544C7C" w14:textId="77777777" w:rsidR="00182EE7" w:rsidRDefault="00182EE7" w:rsidP="00182EE7">
            <w:pPr>
              <w:pStyle w:val="TAN"/>
            </w:pPr>
            <w:r>
              <w:t>NOTE 12:</w:t>
            </w:r>
            <w:r>
              <w:tab/>
              <w:t>The set of Stream Identification Controlling Parameters depends on the Stream Identification type value as defined in IEEE Std 802.1CB [83] Table 9-1 and clauses 9.1.2, 9.1.3, 9.1.4.</w:t>
            </w:r>
          </w:p>
          <w:p w14:paraId="3507244A" w14:textId="4B8AC5D4" w:rsidR="00182EE7" w:rsidRDefault="00182EE7" w:rsidP="00182EE7">
            <w:pPr>
              <w:pStyle w:val="TAN"/>
              <w:rPr>
                <w:lang w:eastAsia="fr-FR"/>
              </w:rPr>
            </w:pPr>
            <w:r>
              <w:rPr>
                <w:lang w:eastAsia="fr-FR"/>
              </w:rPr>
              <w:t>NOTE 13:</w:t>
            </w:r>
            <w:r>
              <w:rPr>
                <w:lang w:eastAsia="fr-FR"/>
              </w:rPr>
              <w:tab/>
              <w:t>Enumeration of supported PTP instance types. Allowed values as defined in</w:t>
            </w:r>
            <w:r w:rsidR="00D602DF">
              <w:rPr>
                <w:lang w:eastAsia="fr-FR"/>
              </w:rPr>
              <w:t xml:space="preserve"> clause 8.2.1.5.5</w:t>
            </w:r>
            <w:r>
              <w:rPr>
                <w:lang w:eastAsia="fr-FR"/>
              </w:rPr>
              <w:t xml:space="preserve"> </w:t>
            </w:r>
            <w:r w:rsidR="00D602DF">
              <w:rPr>
                <w:lang w:eastAsia="fr-FR"/>
              </w:rPr>
              <w:t xml:space="preserve">of </w:t>
            </w:r>
            <w:r>
              <w:rPr>
                <w:lang w:eastAsia="fr-FR"/>
              </w:rPr>
              <w:t>IEEE Std 1588</w:t>
            </w:r>
            <w:del w:id="5065" w:author="23.501_CR2690R3_(Rel-17)_IIoT" w:date="2021-06-14T13:57:00Z">
              <w:r w:rsidDel="00607A94">
                <w:rPr>
                  <w:lang w:eastAsia="fr-FR"/>
                </w:rPr>
                <w:delText>-2019</w:delText>
              </w:r>
            </w:del>
            <w:r>
              <w:rPr>
                <w:lang w:eastAsia="fr-FR"/>
              </w:rPr>
              <w:t> [126].</w:t>
            </w:r>
          </w:p>
          <w:p w14:paraId="6E07EC4B" w14:textId="47541DC6" w:rsidR="00182EE7" w:rsidRDefault="00182EE7" w:rsidP="00182EE7">
            <w:pPr>
              <w:pStyle w:val="TAN"/>
              <w:rPr>
                <w:lang w:eastAsia="fr-FR"/>
              </w:rPr>
            </w:pPr>
            <w:r>
              <w:rPr>
                <w:lang w:eastAsia="fr-FR"/>
              </w:rPr>
              <w:t>NOTE 14:</w:t>
            </w:r>
            <w:r>
              <w:rPr>
                <w:lang w:eastAsia="fr-FR"/>
              </w:rPr>
              <w:tab/>
              <w:t>Enumeration of supported transport types. Allowed values: IPv4 (as defined in</w:t>
            </w:r>
            <w:r w:rsidR="00D602DF">
              <w:rPr>
                <w:lang w:eastAsia="fr-FR"/>
              </w:rPr>
              <w:t xml:space="preserve"> Annex C</w:t>
            </w:r>
            <w:r>
              <w:rPr>
                <w:lang w:eastAsia="fr-FR"/>
              </w:rPr>
              <w:t xml:space="preserve"> </w:t>
            </w:r>
            <w:r w:rsidR="00D602DF">
              <w:rPr>
                <w:lang w:eastAsia="fr-FR"/>
              </w:rPr>
              <w:t xml:space="preserve">of </w:t>
            </w:r>
            <w:r>
              <w:rPr>
                <w:lang w:eastAsia="fr-FR"/>
              </w:rPr>
              <w:t>IEEE Std 1588</w:t>
            </w:r>
            <w:del w:id="5066" w:author="23.501_CR2690R3_(Rel-17)_IIoT" w:date="2021-06-14T13:57:00Z">
              <w:r w:rsidDel="00607A94">
                <w:rPr>
                  <w:lang w:eastAsia="fr-FR"/>
                </w:rPr>
                <w:delText>-2019</w:delText>
              </w:r>
            </w:del>
            <w:r>
              <w:rPr>
                <w:lang w:eastAsia="fr-FR"/>
              </w:rPr>
              <w:t> [126]), IPv6 (as defined in IEEE Std 1588</w:t>
            </w:r>
            <w:del w:id="5067" w:author="23.501_CR2690R3_(Rel-17)_IIoT" w:date="2021-06-14T13:57:00Z">
              <w:r w:rsidDel="00607A94">
                <w:rPr>
                  <w:lang w:eastAsia="fr-FR"/>
                </w:rPr>
                <w:delText>-2019</w:delText>
              </w:r>
            </w:del>
            <w:r>
              <w:rPr>
                <w:lang w:eastAsia="fr-FR"/>
              </w:rPr>
              <w:t> [126] Annex D), Ethernet (as defined in</w:t>
            </w:r>
            <w:r w:rsidR="00D602DF">
              <w:rPr>
                <w:lang w:eastAsia="fr-FR"/>
              </w:rPr>
              <w:t xml:space="preserve"> Annex E</w:t>
            </w:r>
            <w:r>
              <w:rPr>
                <w:lang w:eastAsia="fr-FR"/>
              </w:rPr>
              <w:t xml:space="preserve"> </w:t>
            </w:r>
            <w:r w:rsidR="00D602DF">
              <w:rPr>
                <w:lang w:eastAsia="fr-FR"/>
              </w:rPr>
              <w:t xml:space="preserve">of </w:t>
            </w:r>
            <w:r>
              <w:rPr>
                <w:lang w:eastAsia="fr-FR"/>
              </w:rPr>
              <w:t>IEEE Std 1588</w:t>
            </w:r>
            <w:del w:id="5068" w:author="23.501_CR2690R3_(Rel-17)_IIoT" w:date="2021-06-14T13:57:00Z">
              <w:r w:rsidDel="00607A94">
                <w:rPr>
                  <w:lang w:eastAsia="fr-FR"/>
                </w:rPr>
                <w:delText>-2019</w:delText>
              </w:r>
            </w:del>
            <w:r>
              <w:rPr>
                <w:lang w:eastAsia="fr-FR"/>
              </w:rPr>
              <w:t> [126]).</w:t>
            </w:r>
          </w:p>
          <w:p w14:paraId="4100E90A" w14:textId="153830F0" w:rsidR="00182EE7" w:rsidRDefault="00182EE7" w:rsidP="00182EE7">
            <w:pPr>
              <w:pStyle w:val="TAN"/>
              <w:rPr>
                <w:lang w:eastAsia="fr-FR"/>
              </w:rPr>
            </w:pPr>
            <w:r>
              <w:rPr>
                <w:lang w:eastAsia="fr-FR"/>
              </w:rPr>
              <w:t>NOTE 15:</w:t>
            </w:r>
            <w:r>
              <w:rPr>
                <w:lang w:eastAsia="fr-FR"/>
              </w:rPr>
              <w:tab/>
              <w:t>Enumeration of supported PTP delay mechanisms. Allowed values as defined in</w:t>
            </w:r>
            <w:r w:rsidR="00D602DF">
              <w:rPr>
                <w:lang w:eastAsia="fr-FR"/>
              </w:rPr>
              <w:t xml:space="preserve"> clause 8.2.15.4.4</w:t>
            </w:r>
            <w:r>
              <w:rPr>
                <w:lang w:eastAsia="fr-FR"/>
              </w:rPr>
              <w:t xml:space="preserve"> </w:t>
            </w:r>
            <w:r w:rsidR="00D602DF">
              <w:rPr>
                <w:lang w:eastAsia="fr-FR"/>
              </w:rPr>
              <w:t xml:space="preserve">of </w:t>
            </w:r>
            <w:r>
              <w:rPr>
                <w:lang w:eastAsia="fr-FR"/>
              </w:rPr>
              <w:t>IEEE Std 1588</w:t>
            </w:r>
            <w:del w:id="5069" w:author="23.501_CR2690R3_(Rel-17)_IIoT" w:date="2021-06-14T13:57:00Z">
              <w:r w:rsidDel="00607A94">
                <w:rPr>
                  <w:lang w:eastAsia="fr-FR"/>
                </w:rPr>
                <w:delText>-2019</w:delText>
              </w:r>
            </w:del>
            <w:r>
              <w:rPr>
                <w:lang w:eastAsia="fr-FR"/>
              </w:rPr>
              <w:t> [126].</w:t>
            </w:r>
          </w:p>
          <w:p w14:paraId="5AF8FEC5" w14:textId="77777777" w:rsidR="00182EE7" w:rsidRDefault="00182EE7" w:rsidP="00182EE7">
            <w:pPr>
              <w:pStyle w:val="TAN"/>
              <w:rPr>
                <w:lang w:eastAsia="fr-FR"/>
              </w:rPr>
            </w:pPr>
            <w:r>
              <w:rPr>
                <w:lang w:eastAsia="fr-FR"/>
              </w:rPr>
              <w:t>NOTE 16:</w:t>
            </w:r>
            <w:r>
              <w:rPr>
                <w:lang w:eastAsia="fr-FR"/>
              </w:rPr>
              <w:tab/>
              <w:t>Indicates whether DS-TT supports acting as a PTP grandmaster.</w:t>
            </w:r>
          </w:p>
          <w:p w14:paraId="1D52B91D" w14:textId="77777777" w:rsidR="00182EE7" w:rsidRDefault="00182EE7" w:rsidP="00182EE7">
            <w:pPr>
              <w:pStyle w:val="TAN"/>
              <w:rPr>
                <w:lang w:eastAsia="fr-FR"/>
              </w:rPr>
            </w:pPr>
            <w:r>
              <w:rPr>
                <w:lang w:eastAsia="fr-FR"/>
              </w:rPr>
              <w:t>NOTE 17:</w:t>
            </w:r>
            <w:r>
              <w:rPr>
                <w:lang w:eastAsia="fr-FR"/>
              </w:rPr>
              <w:tab/>
              <w:t>Indicates whether DS-TT supports acting as a gPTP grandmaster.</w:t>
            </w:r>
          </w:p>
          <w:p w14:paraId="09945672" w14:textId="101D8507" w:rsidR="00182EE7" w:rsidRDefault="00182EE7" w:rsidP="00182EE7">
            <w:pPr>
              <w:pStyle w:val="TAN"/>
              <w:rPr>
                <w:lang w:eastAsia="fr-FR"/>
              </w:rPr>
            </w:pPr>
            <w:r>
              <w:rPr>
                <w:lang w:eastAsia="fr-FR"/>
              </w:rPr>
              <w:t>NOTE 18:</w:t>
            </w:r>
            <w:r>
              <w:rPr>
                <w:lang w:eastAsia="fr-FR"/>
              </w:rPr>
              <w:tab/>
              <w:t>Enumeration of supported PTP profiles, each identified by PTP profile ID, as defined in</w:t>
            </w:r>
            <w:r w:rsidR="00D602DF">
              <w:rPr>
                <w:lang w:eastAsia="fr-FR"/>
              </w:rPr>
              <w:t xml:space="preserve"> clause 20.3.3</w:t>
            </w:r>
            <w:r>
              <w:rPr>
                <w:lang w:eastAsia="fr-FR"/>
              </w:rPr>
              <w:t xml:space="preserve"> </w:t>
            </w:r>
            <w:r w:rsidR="00D602DF">
              <w:rPr>
                <w:lang w:eastAsia="fr-FR"/>
              </w:rPr>
              <w:t xml:space="preserve">of </w:t>
            </w:r>
            <w:r>
              <w:rPr>
                <w:lang w:eastAsia="fr-FR"/>
              </w:rPr>
              <w:t>IEEE Std 1588</w:t>
            </w:r>
            <w:del w:id="5070" w:author="23.501_CR2690R3_(Rel-17)_IIoT" w:date="2021-06-14T13:57:00Z">
              <w:r w:rsidDel="00607A94">
                <w:rPr>
                  <w:lang w:eastAsia="fr-FR"/>
                </w:rPr>
                <w:delText>-2019</w:delText>
              </w:r>
            </w:del>
            <w:r>
              <w:rPr>
                <w:lang w:eastAsia="fr-FR"/>
              </w:rPr>
              <w:t> [126].</w:t>
            </w:r>
          </w:p>
          <w:p w14:paraId="1AC4FCC7" w14:textId="280B9BEB" w:rsidR="00182EE7" w:rsidRDefault="00182EE7" w:rsidP="00182EE7">
            <w:pPr>
              <w:pStyle w:val="TAN"/>
              <w:rPr>
                <w:lang w:eastAsia="fr-FR"/>
              </w:rPr>
            </w:pPr>
            <w:r>
              <w:rPr>
                <w:lang w:eastAsia="fr-FR"/>
              </w:rPr>
              <w:t>NOTE 19:</w:t>
            </w:r>
            <w:r>
              <w:rPr>
                <w:lang w:eastAsia="fr-FR"/>
              </w:rPr>
              <w:tab/>
              <w:t>PTP profile to apply, identified by PTP profile ID, as defined in</w:t>
            </w:r>
            <w:r w:rsidR="00D602DF">
              <w:rPr>
                <w:lang w:eastAsia="fr-FR"/>
              </w:rPr>
              <w:t xml:space="preserve"> clause 20.3.3</w:t>
            </w:r>
            <w:r>
              <w:rPr>
                <w:lang w:eastAsia="fr-FR"/>
              </w:rPr>
              <w:t xml:space="preserve"> </w:t>
            </w:r>
            <w:r w:rsidR="00D602DF">
              <w:rPr>
                <w:lang w:eastAsia="fr-FR"/>
              </w:rPr>
              <w:t xml:space="preserve">of </w:t>
            </w:r>
            <w:r>
              <w:rPr>
                <w:lang w:eastAsia="fr-FR"/>
              </w:rPr>
              <w:t>IEEE Std 1588</w:t>
            </w:r>
            <w:del w:id="5071" w:author="23.501_CR2690R3_(Rel-17)_IIoT" w:date="2021-06-14T13:57:00Z">
              <w:r w:rsidDel="00607A94">
                <w:rPr>
                  <w:lang w:eastAsia="fr-FR"/>
                </w:rPr>
                <w:delText>-2019</w:delText>
              </w:r>
            </w:del>
            <w:r>
              <w:rPr>
                <w:lang w:eastAsia="fr-FR"/>
              </w:rPr>
              <w:t> [126].</w:t>
            </w:r>
          </w:p>
          <w:p w14:paraId="12221BF6" w14:textId="19DFE629" w:rsidR="00182EE7" w:rsidRDefault="00182EE7" w:rsidP="00182EE7">
            <w:pPr>
              <w:pStyle w:val="TAN"/>
              <w:rPr>
                <w:lang w:eastAsia="fr-FR"/>
              </w:rPr>
            </w:pPr>
            <w:r>
              <w:rPr>
                <w:lang w:eastAsia="fr-FR"/>
              </w:rPr>
              <w:t>NOTE 20:</w:t>
            </w:r>
            <w:r>
              <w:rPr>
                <w:lang w:eastAsia="fr-FR"/>
              </w:rPr>
              <w:tab/>
              <w:t>Transport type to use. Allowed values: IPv4 (as defined in</w:t>
            </w:r>
            <w:r w:rsidR="00D602DF">
              <w:rPr>
                <w:lang w:eastAsia="fr-FR"/>
              </w:rPr>
              <w:t xml:space="preserve"> Annex C</w:t>
            </w:r>
            <w:r>
              <w:rPr>
                <w:lang w:eastAsia="fr-FR"/>
              </w:rPr>
              <w:t xml:space="preserve"> </w:t>
            </w:r>
            <w:r w:rsidR="00D602DF">
              <w:rPr>
                <w:lang w:eastAsia="fr-FR"/>
              </w:rPr>
              <w:t xml:space="preserve">of </w:t>
            </w:r>
            <w:r>
              <w:rPr>
                <w:lang w:eastAsia="fr-FR"/>
              </w:rPr>
              <w:t>IEEE Std 1588</w:t>
            </w:r>
            <w:del w:id="5072" w:author="23.501_CR2690R3_(Rel-17)_IIoT" w:date="2021-06-14T13:57:00Z">
              <w:r w:rsidDel="00607A94">
                <w:rPr>
                  <w:lang w:eastAsia="fr-FR"/>
                </w:rPr>
                <w:delText>-2019</w:delText>
              </w:r>
            </w:del>
            <w:r>
              <w:rPr>
                <w:lang w:eastAsia="fr-FR"/>
              </w:rPr>
              <w:t> [126]), IPv6 (as defined in IEEE Std 1588</w:t>
            </w:r>
            <w:del w:id="5073" w:author="23.501_CR2690R3_(Rel-17)_IIoT" w:date="2021-06-14T13:57:00Z">
              <w:r w:rsidDel="00607A94">
                <w:rPr>
                  <w:lang w:eastAsia="fr-FR"/>
                </w:rPr>
                <w:delText>-2019</w:delText>
              </w:r>
            </w:del>
            <w:r>
              <w:rPr>
                <w:lang w:eastAsia="fr-FR"/>
              </w:rPr>
              <w:t> [126] Annex D), Ethernet (as defined in</w:t>
            </w:r>
            <w:r w:rsidR="00D602DF">
              <w:rPr>
                <w:lang w:eastAsia="fr-FR"/>
              </w:rPr>
              <w:t xml:space="preserve"> Annex E</w:t>
            </w:r>
            <w:r>
              <w:rPr>
                <w:lang w:eastAsia="fr-FR"/>
              </w:rPr>
              <w:t xml:space="preserve"> </w:t>
            </w:r>
            <w:r w:rsidR="00D602DF">
              <w:rPr>
                <w:lang w:eastAsia="fr-FR"/>
              </w:rPr>
              <w:t xml:space="preserve">of </w:t>
            </w:r>
            <w:r>
              <w:rPr>
                <w:lang w:eastAsia="fr-FR"/>
              </w:rPr>
              <w:t>IEEE Std 1588</w:t>
            </w:r>
            <w:del w:id="5074" w:author="23.501_CR2690R3_(Rel-17)_IIoT" w:date="2021-06-14T13:57:00Z">
              <w:r w:rsidDel="00607A94">
                <w:rPr>
                  <w:lang w:eastAsia="fr-FR"/>
                </w:rPr>
                <w:delText>-2019</w:delText>
              </w:r>
            </w:del>
            <w:r>
              <w:rPr>
                <w:lang w:eastAsia="fr-FR"/>
              </w:rPr>
              <w:t> [126]).</w:t>
            </w:r>
          </w:p>
          <w:p w14:paraId="419772A6" w14:textId="77777777" w:rsidR="00182EE7" w:rsidRDefault="00182EE7" w:rsidP="00182EE7">
            <w:pPr>
              <w:pStyle w:val="TAN"/>
              <w:rPr>
                <w:lang w:eastAsia="fr-FR"/>
              </w:rPr>
            </w:pPr>
            <w:r>
              <w:rPr>
                <w:lang w:eastAsia="fr-FR"/>
              </w:rPr>
              <w:t>NOTE 21:</w:t>
            </w:r>
            <w:r>
              <w:rPr>
                <w:lang w:eastAsia="fr-FR"/>
              </w:rPr>
              <w:tab/>
              <w:t>Indicates whether to act as grandmaster or not, i.e. whether to send Announce, Sync and optionally Follow_Up messages.</w:t>
            </w:r>
          </w:p>
          <w:p w14:paraId="138D0D38" w14:textId="6A1632AD" w:rsidR="00182EE7" w:rsidRPr="007E2776" w:rsidRDefault="00182EE7" w:rsidP="00182EE7">
            <w:pPr>
              <w:pStyle w:val="TAN"/>
              <w:rPr>
                <w:lang w:eastAsia="fr-FR"/>
              </w:rPr>
            </w:pPr>
            <w:r>
              <w:rPr>
                <w:lang w:eastAsia="fr-FR"/>
              </w:rPr>
              <w:t>NOTE 22:</w:t>
            </w:r>
            <w:r>
              <w:rPr>
                <w:lang w:eastAsia="fr-FR"/>
              </w:rPr>
              <w:tab/>
              <w:t>The IEEE Std 802.1AS [104] data sets apply if the IEEE 802.1AS PTP profile is used; otherwise the IEEE Std 1588</w:t>
            </w:r>
            <w:del w:id="5075" w:author="23.501_CR2690R3_(Rel-17)_IIoT" w:date="2021-06-14T13:57:00Z">
              <w:r w:rsidDel="00607A94">
                <w:rPr>
                  <w:lang w:eastAsia="fr-FR"/>
                </w:rPr>
                <w:delText>-2019</w:delText>
              </w:r>
            </w:del>
            <w:r>
              <w:rPr>
                <w:lang w:eastAsia="fr-FR"/>
              </w:rPr>
              <w:t> [126] data sets apply.</w:t>
            </w:r>
          </w:p>
        </w:tc>
      </w:tr>
    </w:tbl>
    <w:p w14:paraId="3CA342FB" w14:textId="77777777" w:rsidR="00D40151" w:rsidRDefault="00D40151" w:rsidP="00D40151"/>
    <w:p w14:paraId="5E4D5A65" w14:textId="1254C97F" w:rsidR="00D40151" w:rsidRDefault="00D40151" w:rsidP="00D40151">
      <w:pPr>
        <w:pStyle w:val="TH"/>
      </w:pPr>
      <w:r>
        <w:t xml:space="preserve">Table 5.28.3.1-2: Standardized </w:t>
      </w:r>
      <w:del w:id="5076" w:author="23.501_CR2817R1_(Rel-17)_IIoT" w:date="2021-06-15T10:34:00Z">
        <w:r w:rsidDel="00C4403A">
          <w:delText xml:space="preserve">bridge </w:delText>
        </w:r>
      </w:del>
      <w:ins w:id="5077" w:author="23.501_CR2817R1_(Rel-17)_IIoT" w:date="2021-06-15T10:34:00Z">
        <w:r w:rsidR="00C4403A">
          <w:t xml:space="preserve">user plane node </w:t>
        </w:r>
      </w:ins>
      <w:r>
        <w:t>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2369B3" w14:paraId="4C50D97B" w14:textId="77777777" w:rsidTr="00182EE7">
        <w:trPr>
          <w:cantSplit/>
          <w:jc w:val="center"/>
        </w:trPr>
        <w:tc>
          <w:tcPr>
            <w:tcW w:w="5000" w:type="dxa"/>
            <w:tcBorders>
              <w:bottom w:val="nil"/>
            </w:tcBorders>
            <w:shd w:val="clear" w:color="auto" w:fill="auto"/>
          </w:tcPr>
          <w:p w14:paraId="56A6B622" w14:textId="43ABF29E" w:rsidR="00182EE7" w:rsidRPr="002369B3" w:rsidRDefault="00182EE7" w:rsidP="00182EE7">
            <w:pPr>
              <w:pStyle w:val="TAH"/>
            </w:pPr>
            <w:r>
              <w:t>Bridge management information</w:t>
            </w:r>
          </w:p>
        </w:tc>
        <w:tc>
          <w:tcPr>
            <w:tcW w:w="1418" w:type="dxa"/>
            <w:tcBorders>
              <w:bottom w:val="nil"/>
            </w:tcBorders>
            <w:shd w:val="clear" w:color="auto" w:fill="auto"/>
          </w:tcPr>
          <w:p w14:paraId="05B32C57" w14:textId="77777777" w:rsidR="00182EE7" w:rsidRPr="002369B3" w:rsidRDefault="00182EE7" w:rsidP="00182EE7">
            <w:pPr>
              <w:pStyle w:val="TAH"/>
            </w:pPr>
            <w:r>
              <w:t>Supported operations by TSN AF</w:t>
            </w:r>
          </w:p>
        </w:tc>
        <w:tc>
          <w:tcPr>
            <w:tcW w:w="1338" w:type="dxa"/>
            <w:tcBorders>
              <w:bottom w:val="nil"/>
            </w:tcBorders>
            <w:shd w:val="clear" w:color="auto" w:fill="auto"/>
          </w:tcPr>
          <w:p w14:paraId="45B8CC30" w14:textId="77777777" w:rsidR="00182EE7" w:rsidRPr="002369B3" w:rsidRDefault="00182EE7" w:rsidP="00182EE7">
            <w:pPr>
              <w:pStyle w:val="TAH"/>
            </w:pPr>
            <w:ins w:id="5078" w:author="23.501_CR2962R2_(Rel-17)_IIoT" w:date="2021-06-17T11:33:00Z">
              <w:r>
                <w:t>Supported operations by TSCTSF</w:t>
              </w:r>
            </w:ins>
          </w:p>
        </w:tc>
        <w:tc>
          <w:tcPr>
            <w:tcW w:w="2126" w:type="dxa"/>
            <w:tcBorders>
              <w:bottom w:val="nil"/>
            </w:tcBorders>
            <w:shd w:val="clear" w:color="auto" w:fill="auto"/>
          </w:tcPr>
          <w:p w14:paraId="5D7E2B52" w14:textId="77777777" w:rsidR="00182EE7" w:rsidRPr="002369B3" w:rsidRDefault="00182EE7" w:rsidP="00182EE7">
            <w:pPr>
              <w:pStyle w:val="TAH"/>
            </w:pPr>
            <w:r>
              <w:t>Reference</w:t>
            </w:r>
          </w:p>
        </w:tc>
      </w:tr>
      <w:tr w:rsidR="00182EE7" w:rsidRPr="002369B3" w14:paraId="0FCCD92A" w14:textId="77777777" w:rsidTr="00182EE7">
        <w:trPr>
          <w:cantSplit/>
          <w:jc w:val="center"/>
        </w:trPr>
        <w:tc>
          <w:tcPr>
            <w:tcW w:w="5000" w:type="dxa"/>
            <w:tcBorders>
              <w:top w:val="nil"/>
            </w:tcBorders>
            <w:shd w:val="clear" w:color="auto" w:fill="auto"/>
          </w:tcPr>
          <w:p w14:paraId="54B424B7" w14:textId="77777777" w:rsidR="00182EE7" w:rsidRPr="002369B3" w:rsidRDefault="00182EE7" w:rsidP="00182EE7">
            <w:pPr>
              <w:pStyle w:val="TAH"/>
            </w:pPr>
          </w:p>
        </w:tc>
        <w:tc>
          <w:tcPr>
            <w:tcW w:w="1418" w:type="dxa"/>
            <w:tcBorders>
              <w:top w:val="nil"/>
            </w:tcBorders>
            <w:shd w:val="clear" w:color="auto" w:fill="auto"/>
          </w:tcPr>
          <w:p w14:paraId="0ED292B0" w14:textId="77777777" w:rsidR="00182EE7" w:rsidRPr="002369B3" w:rsidRDefault="00182EE7" w:rsidP="00182EE7">
            <w:pPr>
              <w:pStyle w:val="TAH"/>
            </w:pPr>
            <w:r>
              <w:t>(see NOTE 1)</w:t>
            </w:r>
          </w:p>
        </w:tc>
        <w:tc>
          <w:tcPr>
            <w:tcW w:w="1338" w:type="dxa"/>
            <w:tcBorders>
              <w:top w:val="nil"/>
            </w:tcBorders>
            <w:shd w:val="clear" w:color="auto" w:fill="auto"/>
          </w:tcPr>
          <w:p w14:paraId="3F521685" w14:textId="77777777" w:rsidR="00182EE7" w:rsidRPr="002369B3" w:rsidRDefault="00182EE7" w:rsidP="00182EE7">
            <w:pPr>
              <w:pStyle w:val="TAH"/>
            </w:pPr>
            <w:ins w:id="5079" w:author="23.501_CR2962R2_(Rel-17)_IIoT" w:date="2021-06-17T11:33:00Z">
              <w:r>
                <w:t>(see NOTE 1)</w:t>
              </w:r>
            </w:ins>
          </w:p>
        </w:tc>
        <w:tc>
          <w:tcPr>
            <w:tcW w:w="2126" w:type="dxa"/>
            <w:tcBorders>
              <w:top w:val="nil"/>
            </w:tcBorders>
            <w:shd w:val="clear" w:color="auto" w:fill="auto"/>
          </w:tcPr>
          <w:p w14:paraId="4B36C914" w14:textId="77777777" w:rsidR="00182EE7" w:rsidRPr="002369B3" w:rsidRDefault="00182EE7" w:rsidP="00182EE7">
            <w:pPr>
              <w:pStyle w:val="TAH"/>
            </w:pPr>
          </w:p>
        </w:tc>
      </w:tr>
      <w:tr w:rsidR="00182EE7" w:rsidRPr="002369B3" w14:paraId="64BE25B2" w14:textId="77777777" w:rsidTr="00182EE7">
        <w:trPr>
          <w:cantSplit/>
          <w:jc w:val="center"/>
        </w:trPr>
        <w:tc>
          <w:tcPr>
            <w:tcW w:w="5000" w:type="dxa"/>
            <w:shd w:val="clear" w:color="auto" w:fill="auto"/>
          </w:tcPr>
          <w:p w14:paraId="40B3CC04" w14:textId="483C52F9" w:rsidR="00182EE7" w:rsidRPr="002369B3" w:rsidRDefault="00182EE7" w:rsidP="00182EE7">
            <w:pPr>
              <w:pStyle w:val="TAL"/>
            </w:pPr>
            <w:r>
              <w:rPr>
                <w:b/>
              </w:rPr>
              <w:t>Information for 5GS Bridge</w:t>
            </w:r>
          </w:p>
        </w:tc>
        <w:tc>
          <w:tcPr>
            <w:tcW w:w="1418" w:type="dxa"/>
            <w:shd w:val="clear" w:color="auto" w:fill="auto"/>
          </w:tcPr>
          <w:p w14:paraId="175AF964" w14:textId="77777777" w:rsidR="00182EE7" w:rsidRPr="002369B3" w:rsidRDefault="00182EE7" w:rsidP="00182EE7">
            <w:pPr>
              <w:pStyle w:val="TAC"/>
            </w:pPr>
          </w:p>
        </w:tc>
        <w:tc>
          <w:tcPr>
            <w:tcW w:w="1338" w:type="dxa"/>
          </w:tcPr>
          <w:p w14:paraId="181E282E" w14:textId="77777777" w:rsidR="00182EE7" w:rsidRPr="002369B3" w:rsidRDefault="00182EE7" w:rsidP="00182EE7">
            <w:pPr>
              <w:pStyle w:val="TAC"/>
            </w:pPr>
          </w:p>
        </w:tc>
        <w:tc>
          <w:tcPr>
            <w:tcW w:w="2126" w:type="dxa"/>
            <w:shd w:val="clear" w:color="auto" w:fill="auto"/>
          </w:tcPr>
          <w:p w14:paraId="57F81EB0" w14:textId="77777777" w:rsidR="00182EE7" w:rsidRPr="002369B3" w:rsidRDefault="00182EE7" w:rsidP="00182EE7">
            <w:pPr>
              <w:pStyle w:val="TAC"/>
            </w:pPr>
          </w:p>
        </w:tc>
      </w:tr>
      <w:tr w:rsidR="00182EE7" w:rsidRPr="002369B3" w14:paraId="38FF9E9A" w14:textId="77777777" w:rsidTr="00182EE7">
        <w:trPr>
          <w:cantSplit/>
          <w:jc w:val="center"/>
        </w:trPr>
        <w:tc>
          <w:tcPr>
            <w:tcW w:w="5000" w:type="dxa"/>
            <w:shd w:val="clear" w:color="auto" w:fill="auto"/>
          </w:tcPr>
          <w:p w14:paraId="6DB8FCBF" w14:textId="4D47F0ED" w:rsidR="00182EE7" w:rsidRPr="002369B3" w:rsidRDefault="00182EE7" w:rsidP="00182EE7">
            <w:pPr>
              <w:pStyle w:val="TAL"/>
              <w:rPr>
                <w:b/>
              </w:rPr>
            </w:pPr>
            <w:del w:id="5080" w:author="23.501_CR2817R1_(Rel-17)_IIoT" w:date="2021-06-15T10:34:00Z">
              <w:r w:rsidDel="00C4403A">
                <w:rPr>
                  <w:bCs/>
                </w:rPr>
                <w:delText xml:space="preserve">Bridge </w:delText>
              </w:r>
            </w:del>
            <w:ins w:id="5081" w:author="23.501_CR2817R1_(Rel-17)_IIoT" w:date="2021-06-15T10:34:00Z">
              <w:r>
                <w:rPr>
                  <w:bCs/>
                </w:rPr>
                <w:t xml:space="preserve">User plane node </w:t>
              </w:r>
            </w:ins>
            <w:r>
              <w:rPr>
                <w:bCs/>
              </w:rPr>
              <w:t>Address</w:t>
            </w:r>
          </w:p>
        </w:tc>
        <w:tc>
          <w:tcPr>
            <w:tcW w:w="1418" w:type="dxa"/>
            <w:shd w:val="clear" w:color="auto" w:fill="auto"/>
          </w:tcPr>
          <w:p w14:paraId="6E57C763" w14:textId="5BF28A90" w:rsidR="00182EE7" w:rsidRPr="002369B3" w:rsidRDefault="00182EE7" w:rsidP="00182EE7">
            <w:pPr>
              <w:pStyle w:val="TAC"/>
            </w:pPr>
            <w:r>
              <w:t>R</w:t>
            </w:r>
          </w:p>
        </w:tc>
        <w:tc>
          <w:tcPr>
            <w:tcW w:w="1338" w:type="dxa"/>
          </w:tcPr>
          <w:p w14:paraId="388909B7" w14:textId="3D398E81" w:rsidR="00182EE7" w:rsidRPr="002369B3" w:rsidRDefault="00182EE7" w:rsidP="00182EE7">
            <w:pPr>
              <w:pStyle w:val="TAC"/>
            </w:pPr>
            <w:ins w:id="5082" w:author="23.501_CR2962R2_(Rel-17)_IIoT" w:date="2021-06-17T11:46:00Z">
              <w:r>
                <w:t>R</w:t>
              </w:r>
            </w:ins>
          </w:p>
        </w:tc>
        <w:tc>
          <w:tcPr>
            <w:tcW w:w="2126" w:type="dxa"/>
            <w:shd w:val="clear" w:color="auto" w:fill="auto"/>
          </w:tcPr>
          <w:p w14:paraId="7C4688EB" w14:textId="77777777" w:rsidR="00182EE7" w:rsidRPr="002369B3" w:rsidRDefault="00182EE7" w:rsidP="00182EE7">
            <w:pPr>
              <w:pStyle w:val="TAC"/>
            </w:pPr>
          </w:p>
        </w:tc>
      </w:tr>
      <w:tr w:rsidR="00182EE7" w:rsidRPr="002369B3" w14:paraId="1A236DC0" w14:textId="77777777" w:rsidTr="00182EE7">
        <w:trPr>
          <w:cantSplit/>
          <w:jc w:val="center"/>
        </w:trPr>
        <w:tc>
          <w:tcPr>
            <w:tcW w:w="5000" w:type="dxa"/>
            <w:shd w:val="clear" w:color="auto" w:fill="auto"/>
          </w:tcPr>
          <w:p w14:paraId="4FBE51B3" w14:textId="5C361C6A" w:rsidR="00182EE7" w:rsidDel="00C4403A" w:rsidRDefault="00182EE7" w:rsidP="00182EE7">
            <w:pPr>
              <w:pStyle w:val="TAL"/>
              <w:rPr>
                <w:bCs/>
              </w:rPr>
            </w:pPr>
            <w:del w:id="5083" w:author="23.501_CR2817R1_(Rel-17)_IIoT" w:date="2021-06-15T10:35:00Z">
              <w:r w:rsidDel="00C4403A">
                <w:rPr>
                  <w:bCs/>
                </w:rPr>
                <w:delText xml:space="preserve">Bridge </w:delText>
              </w:r>
            </w:del>
            <w:ins w:id="5084" w:author="23.501_CR2817R1_(Rel-17)_IIoT" w:date="2021-06-15T10:35:00Z">
              <w:r>
                <w:rPr>
                  <w:bCs/>
                </w:rPr>
                <w:t xml:space="preserve">User plane node </w:t>
              </w:r>
            </w:ins>
            <w:r>
              <w:rPr>
                <w:bCs/>
              </w:rPr>
              <w:t>ID</w:t>
            </w:r>
          </w:p>
        </w:tc>
        <w:tc>
          <w:tcPr>
            <w:tcW w:w="1418" w:type="dxa"/>
            <w:shd w:val="clear" w:color="auto" w:fill="auto"/>
          </w:tcPr>
          <w:p w14:paraId="53511A2A" w14:textId="22ECFB28" w:rsidR="00182EE7" w:rsidRDefault="00182EE7" w:rsidP="00182EE7">
            <w:pPr>
              <w:pStyle w:val="TAC"/>
            </w:pPr>
            <w:r>
              <w:t>R</w:t>
            </w:r>
          </w:p>
        </w:tc>
        <w:tc>
          <w:tcPr>
            <w:tcW w:w="1338" w:type="dxa"/>
          </w:tcPr>
          <w:p w14:paraId="6965AACD" w14:textId="641CBD6F" w:rsidR="00182EE7" w:rsidRPr="002369B3" w:rsidRDefault="00182EE7" w:rsidP="00182EE7">
            <w:pPr>
              <w:pStyle w:val="TAC"/>
            </w:pPr>
            <w:ins w:id="5085" w:author="23.501_CR2962R2_(Rel-17)_IIoT" w:date="2021-06-17T11:46:00Z">
              <w:r>
                <w:t>R</w:t>
              </w:r>
            </w:ins>
          </w:p>
        </w:tc>
        <w:tc>
          <w:tcPr>
            <w:tcW w:w="2126" w:type="dxa"/>
            <w:shd w:val="clear" w:color="auto" w:fill="auto"/>
          </w:tcPr>
          <w:p w14:paraId="7C5669BD" w14:textId="77777777" w:rsidR="00182EE7" w:rsidRPr="002369B3" w:rsidRDefault="00182EE7" w:rsidP="00182EE7">
            <w:pPr>
              <w:pStyle w:val="TAC"/>
            </w:pPr>
          </w:p>
        </w:tc>
      </w:tr>
      <w:tr w:rsidR="00182EE7" w:rsidRPr="002369B3" w14:paraId="1DD51B77" w14:textId="77777777" w:rsidTr="00182EE7">
        <w:trPr>
          <w:cantSplit/>
          <w:jc w:val="center"/>
        </w:trPr>
        <w:tc>
          <w:tcPr>
            <w:tcW w:w="5000" w:type="dxa"/>
            <w:shd w:val="clear" w:color="auto" w:fill="auto"/>
          </w:tcPr>
          <w:p w14:paraId="2F1204EB" w14:textId="138B56E3" w:rsidR="00182EE7" w:rsidDel="00C4403A" w:rsidRDefault="00182EE7" w:rsidP="00182EE7">
            <w:pPr>
              <w:pStyle w:val="TAL"/>
              <w:rPr>
                <w:bCs/>
              </w:rPr>
            </w:pPr>
            <w:r>
              <w:rPr>
                <w:bCs/>
              </w:rPr>
              <w:t>NW-TT port numbers</w:t>
            </w:r>
          </w:p>
        </w:tc>
        <w:tc>
          <w:tcPr>
            <w:tcW w:w="1418" w:type="dxa"/>
            <w:shd w:val="clear" w:color="auto" w:fill="auto"/>
          </w:tcPr>
          <w:p w14:paraId="61536FB4" w14:textId="6390EDD9" w:rsidR="00182EE7" w:rsidRDefault="00182EE7" w:rsidP="00182EE7">
            <w:pPr>
              <w:pStyle w:val="TAC"/>
            </w:pPr>
            <w:r>
              <w:t>R</w:t>
            </w:r>
          </w:p>
        </w:tc>
        <w:tc>
          <w:tcPr>
            <w:tcW w:w="1338" w:type="dxa"/>
          </w:tcPr>
          <w:p w14:paraId="58F13F68" w14:textId="3D9C2B9C" w:rsidR="00182EE7" w:rsidRPr="002369B3" w:rsidRDefault="00182EE7" w:rsidP="00182EE7">
            <w:pPr>
              <w:pStyle w:val="TAC"/>
            </w:pPr>
            <w:ins w:id="5086" w:author="23.501_CR2962R2_(Rel-17)_IIoT" w:date="2021-06-17T11:46:00Z">
              <w:r>
                <w:t>R</w:t>
              </w:r>
            </w:ins>
          </w:p>
        </w:tc>
        <w:tc>
          <w:tcPr>
            <w:tcW w:w="2126" w:type="dxa"/>
            <w:shd w:val="clear" w:color="auto" w:fill="auto"/>
          </w:tcPr>
          <w:p w14:paraId="3A1A4BA7" w14:textId="77777777" w:rsidR="00182EE7" w:rsidRPr="002369B3" w:rsidRDefault="00182EE7" w:rsidP="00182EE7">
            <w:pPr>
              <w:pStyle w:val="TAC"/>
            </w:pPr>
          </w:p>
        </w:tc>
      </w:tr>
      <w:tr w:rsidR="00182EE7" w:rsidRPr="002369B3" w14:paraId="6C4E4001" w14:textId="77777777" w:rsidTr="00182EE7">
        <w:trPr>
          <w:cantSplit/>
          <w:jc w:val="center"/>
        </w:trPr>
        <w:tc>
          <w:tcPr>
            <w:tcW w:w="5000" w:type="dxa"/>
            <w:shd w:val="clear" w:color="auto" w:fill="auto"/>
          </w:tcPr>
          <w:p w14:paraId="4ED66739" w14:textId="10FA6106" w:rsidR="00182EE7" w:rsidRDefault="00182EE7" w:rsidP="00182EE7">
            <w:pPr>
              <w:pStyle w:val="TAL"/>
              <w:rPr>
                <w:bCs/>
              </w:rPr>
            </w:pPr>
            <w:r>
              <w:rPr>
                <w:b/>
              </w:rPr>
              <w:t>Traffic forwarding information</w:t>
            </w:r>
          </w:p>
        </w:tc>
        <w:tc>
          <w:tcPr>
            <w:tcW w:w="1418" w:type="dxa"/>
            <w:shd w:val="clear" w:color="auto" w:fill="auto"/>
          </w:tcPr>
          <w:p w14:paraId="1242CC1A" w14:textId="77777777" w:rsidR="00182EE7" w:rsidRDefault="00182EE7" w:rsidP="00182EE7">
            <w:pPr>
              <w:pStyle w:val="TAC"/>
            </w:pPr>
          </w:p>
        </w:tc>
        <w:tc>
          <w:tcPr>
            <w:tcW w:w="1338" w:type="dxa"/>
          </w:tcPr>
          <w:p w14:paraId="279CC57B" w14:textId="77777777" w:rsidR="00182EE7" w:rsidRPr="002369B3" w:rsidRDefault="00182EE7" w:rsidP="00182EE7">
            <w:pPr>
              <w:pStyle w:val="TAC"/>
            </w:pPr>
          </w:p>
        </w:tc>
        <w:tc>
          <w:tcPr>
            <w:tcW w:w="2126" w:type="dxa"/>
            <w:shd w:val="clear" w:color="auto" w:fill="auto"/>
          </w:tcPr>
          <w:p w14:paraId="4450D6D3" w14:textId="77777777" w:rsidR="00182EE7" w:rsidRPr="002369B3" w:rsidRDefault="00182EE7" w:rsidP="00182EE7">
            <w:pPr>
              <w:pStyle w:val="TAC"/>
            </w:pPr>
          </w:p>
        </w:tc>
      </w:tr>
      <w:tr w:rsidR="00182EE7" w:rsidRPr="002369B3" w14:paraId="70F99260" w14:textId="77777777" w:rsidTr="00182EE7">
        <w:trPr>
          <w:cantSplit/>
          <w:jc w:val="center"/>
        </w:trPr>
        <w:tc>
          <w:tcPr>
            <w:tcW w:w="5000" w:type="dxa"/>
            <w:shd w:val="clear" w:color="auto" w:fill="auto"/>
          </w:tcPr>
          <w:p w14:paraId="191EFC8A" w14:textId="31714D9C" w:rsidR="00182EE7" w:rsidRDefault="00182EE7" w:rsidP="00182EE7">
            <w:pPr>
              <w:pStyle w:val="TAL"/>
              <w:rPr>
                <w:b/>
              </w:rPr>
            </w:pPr>
            <w:r>
              <w:rPr>
                <w:bCs/>
              </w:rPr>
              <w:t>Static Filtering Entry (NOTE 3)</w:t>
            </w:r>
          </w:p>
        </w:tc>
        <w:tc>
          <w:tcPr>
            <w:tcW w:w="1418" w:type="dxa"/>
            <w:shd w:val="clear" w:color="auto" w:fill="auto"/>
          </w:tcPr>
          <w:p w14:paraId="54CB0C2E" w14:textId="62BB2054" w:rsidR="00182EE7" w:rsidRDefault="00182EE7" w:rsidP="00182EE7">
            <w:pPr>
              <w:pStyle w:val="TAC"/>
            </w:pPr>
            <w:r>
              <w:t>RW</w:t>
            </w:r>
          </w:p>
        </w:tc>
        <w:tc>
          <w:tcPr>
            <w:tcW w:w="1338" w:type="dxa"/>
          </w:tcPr>
          <w:p w14:paraId="0C9F1695" w14:textId="2B41C2CF" w:rsidR="00182EE7" w:rsidRPr="002369B3" w:rsidRDefault="00182EE7" w:rsidP="00182EE7">
            <w:pPr>
              <w:pStyle w:val="TAC"/>
            </w:pPr>
            <w:ins w:id="5087" w:author="23.501_CR2962R2_(Rel-17)_IIoT" w:date="2021-06-17T11:46:00Z">
              <w:r>
                <w:t>―</w:t>
              </w:r>
            </w:ins>
          </w:p>
        </w:tc>
        <w:tc>
          <w:tcPr>
            <w:tcW w:w="2126" w:type="dxa"/>
            <w:shd w:val="clear" w:color="auto" w:fill="auto"/>
          </w:tcPr>
          <w:p w14:paraId="4E320BC0" w14:textId="411A6548" w:rsidR="00182EE7" w:rsidRPr="002369B3" w:rsidRDefault="00182EE7" w:rsidP="00182EE7">
            <w:pPr>
              <w:pStyle w:val="TAC"/>
            </w:pPr>
            <w:r>
              <w:t>IEEE Std 802.1Q [98] clause 8.8.1</w:t>
            </w:r>
          </w:p>
        </w:tc>
      </w:tr>
      <w:tr w:rsidR="00182EE7" w:rsidRPr="002369B3" w14:paraId="3230C9F0" w14:textId="77777777" w:rsidTr="00182EE7">
        <w:trPr>
          <w:cantSplit/>
          <w:jc w:val="center"/>
        </w:trPr>
        <w:tc>
          <w:tcPr>
            <w:tcW w:w="5000" w:type="dxa"/>
            <w:shd w:val="clear" w:color="auto" w:fill="auto"/>
          </w:tcPr>
          <w:p w14:paraId="14BFC2FF" w14:textId="77777777" w:rsidR="00182EE7" w:rsidRDefault="00182EE7" w:rsidP="00182EE7">
            <w:pPr>
              <w:pStyle w:val="TAL"/>
              <w:rPr>
                <w:b/>
              </w:rPr>
            </w:pPr>
            <w:r>
              <w:rPr>
                <w:b/>
              </w:rPr>
              <w:t>General Neighbor discovery configuration</w:t>
            </w:r>
          </w:p>
          <w:p w14:paraId="1E45F13C" w14:textId="1BA87D11" w:rsidR="00182EE7" w:rsidRDefault="00182EE7" w:rsidP="00182EE7">
            <w:pPr>
              <w:pStyle w:val="TAL"/>
              <w:rPr>
                <w:bCs/>
              </w:rPr>
            </w:pPr>
            <w:r>
              <w:rPr>
                <w:b/>
              </w:rPr>
              <w:t>(NOTE 2)</w:t>
            </w:r>
          </w:p>
        </w:tc>
        <w:tc>
          <w:tcPr>
            <w:tcW w:w="1418" w:type="dxa"/>
            <w:shd w:val="clear" w:color="auto" w:fill="auto"/>
          </w:tcPr>
          <w:p w14:paraId="7C44587F" w14:textId="77777777" w:rsidR="00182EE7" w:rsidRDefault="00182EE7" w:rsidP="00182EE7">
            <w:pPr>
              <w:pStyle w:val="TAC"/>
            </w:pPr>
          </w:p>
        </w:tc>
        <w:tc>
          <w:tcPr>
            <w:tcW w:w="1338" w:type="dxa"/>
          </w:tcPr>
          <w:p w14:paraId="6503E7D6" w14:textId="77777777" w:rsidR="00182EE7" w:rsidRPr="002369B3" w:rsidRDefault="00182EE7" w:rsidP="00182EE7">
            <w:pPr>
              <w:pStyle w:val="TAC"/>
            </w:pPr>
          </w:p>
        </w:tc>
        <w:tc>
          <w:tcPr>
            <w:tcW w:w="2126" w:type="dxa"/>
            <w:shd w:val="clear" w:color="auto" w:fill="auto"/>
          </w:tcPr>
          <w:p w14:paraId="61E1E591" w14:textId="77777777" w:rsidR="00182EE7" w:rsidRPr="002369B3" w:rsidRDefault="00182EE7" w:rsidP="00182EE7">
            <w:pPr>
              <w:pStyle w:val="TAC"/>
            </w:pPr>
          </w:p>
        </w:tc>
      </w:tr>
      <w:tr w:rsidR="00182EE7" w:rsidRPr="002369B3" w14:paraId="27B06926" w14:textId="77777777" w:rsidTr="00182EE7">
        <w:trPr>
          <w:cantSplit/>
          <w:jc w:val="center"/>
        </w:trPr>
        <w:tc>
          <w:tcPr>
            <w:tcW w:w="5000" w:type="dxa"/>
            <w:shd w:val="clear" w:color="auto" w:fill="auto"/>
          </w:tcPr>
          <w:p w14:paraId="3780F7B3" w14:textId="35BEA8C7" w:rsidR="00182EE7" w:rsidRDefault="00182EE7" w:rsidP="00182EE7">
            <w:pPr>
              <w:pStyle w:val="TAL"/>
              <w:rPr>
                <w:b/>
              </w:rPr>
            </w:pPr>
            <w:r>
              <w:rPr>
                <w:bCs/>
              </w:rPr>
              <w:t>adminStatus</w:t>
            </w:r>
          </w:p>
        </w:tc>
        <w:tc>
          <w:tcPr>
            <w:tcW w:w="1418" w:type="dxa"/>
            <w:shd w:val="clear" w:color="auto" w:fill="auto"/>
          </w:tcPr>
          <w:p w14:paraId="69AB5282" w14:textId="6E5DA931" w:rsidR="00182EE7" w:rsidRDefault="00182EE7" w:rsidP="00182EE7">
            <w:pPr>
              <w:pStyle w:val="TAC"/>
            </w:pPr>
            <w:r>
              <w:t>RW</w:t>
            </w:r>
          </w:p>
        </w:tc>
        <w:tc>
          <w:tcPr>
            <w:tcW w:w="1338" w:type="dxa"/>
          </w:tcPr>
          <w:p w14:paraId="6C89462D" w14:textId="14DB4F73" w:rsidR="00182EE7" w:rsidRPr="002369B3" w:rsidRDefault="00182EE7" w:rsidP="00182EE7">
            <w:pPr>
              <w:pStyle w:val="TAC"/>
            </w:pPr>
            <w:ins w:id="5088" w:author="23.501_CR2962R2_(Rel-17)_IIoT" w:date="2021-06-17T11:46:00Z">
              <w:r>
                <w:t>―</w:t>
              </w:r>
            </w:ins>
          </w:p>
        </w:tc>
        <w:tc>
          <w:tcPr>
            <w:tcW w:w="2126" w:type="dxa"/>
            <w:shd w:val="clear" w:color="auto" w:fill="auto"/>
          </w:tcPr>
          <w:p w14:paraId="69561D56" w14:textId="2CAC5C31" w:rsidR="00182EE7" w:rsidRPr="002369B3" w:rsidRDefault="00182EE7" w:rsidP="00182EE7">
            <w:pPr>
              <w:pStyle w:val="TAC"/>
            </w:pPr>
            <w:r>
              <w:t>IEEE Std 802.1AB [97] clause 9.2.5.1</w:t>
            </w:r>
          </w:p>
        </w:tc>
      </w:tr>
      <w:tr w:rsidR="00182EE7" w:rsidRPr="002369B3" w14:paraId="2A6EDBDE" w14:textId="77777777" w:rsidTr="00182EE7">
        <w:trPr>
          <w:cantSplit/>
          <w:jc w:val="center"/>
        </w:trPr>
        <w:tc>
          <w:tcPr>
            <w:tcW w:w="5000" w:type="dxa"/>
            <w:shd w:val="clear" w:color="auto" w:fill="auto"/>
          </w:tcPr>
          <w:p w14:paraId="212E8825" w14:textId="79F5AFE2" w:rsidR="00182EE7" w:rsidRDefault="00182EE7" w:rsidP="00182EE7">
            <w:pPr>
              <w:pStyle w:val="TAL"/>
              <w:rPr>
                <w:bCs/>
              </w:rPr>
            </w:pPr>
            <w:r>
              <w:rPr>
                <w:bCs/>
              </w:rPr>
              <w:t>lldpV2LocChassisIdSubtype</w:t>
            </w:r>
          </w:p>
        </w:tc>
        <w:tc>
          <w:tcPr>
            <w:tcW w:w="1418" w:type="dxa"/>
            <w:shd w:val="clear" w:color="auto" w:fill="auto"/>
          </w:tcPr>
          <w:p w14:paraId="1129A905" w14:textId="616961F1" w:rsidR="00182EE7" w:rsidRDefault="00182EE7" w:rsidP="00182EE7">
            <w:pPr>
              <w:pStyle w:val="TAC"/>
            </w:pPr>
            <w:r>
              <w:t>RW</w:t>
            </w:r>
          </w:p>
        </w:tc>
        <w:tc>
          <w:tcPr>
            <w:tcW w:w="1338" w:type="dxa"/>
          </w:tcPr>
          <w:p w14:paraId="0645D36D" w14:textId="3C83B6DC" w:rsidR="00182EE7" w:rsidRPr="002369B3" w:rsidRDefault="00182EE7" w:rsidP="00182EE7">
            <w:pPr>
              <w:pStyle w:val="TAC"/>
            </w:pPr>
            <w:ins w:id="5089" w:author="23.501_CR2962R2_(Rel-17)_IIoT" w:date="2021-06-17T11:46:00Z">
              <w:r>
                <w:t>―</w:t>
              </w:r>
            </w:ins>
          </w:p>
        </w:tc>
        <w:tc>
          <w:tcPr>
            <w:tcW w:w="2126" w:type="dxa"/>
            <w:shd w:val="clear" w:color="auto" w:fill="auto"/>
          </w:tcPr>
          <w:p w14:paraId="3FCCAF53" w14:textId="6B597FE4" w:rsidR="00182EE7" w:rsidRPr="002369B3" w:rsidRDefault="00182EE7" w:rsidP="00182EE7">
            <w:pPr>
              <w:pStyle w:val="TAC"/>
            </w:pPr>
            <w:r>
              <w:t>IEEE Std 802.1AB [97] Table 11-2</w:t>
            </w:r>
          </w:p>
        </w:tc>
      </w:tr>
      <w:tr w:rsidR="00182EE7" w:rsidRPr="002369B3" w14:paraId="52D848CE" w14:textId="77777777" w:rsidTr="00182EE7">
        <w:trPr>
          <w:cantSplit/>
          <w:jc w:val="center"/>
        </w:trPr>
        <w:tc>
          <w:tcPr>
            <w:tcW w:w="5000" w:type="dxa"/>
            <w:shd w:val="clear" w:color="auto" w:fill="auto"/>
          </w:tcPr>
          <w:p w14:paraId="5F941D01" w14:textId="4E6DE0AD" w:rsidR="00182EE7" w:rsidRDefault="00182EE7" w:rsidP="00182EE7">
            <w:pPr>
              <w:pStyle w:val="TAL"/>
              <w:rPr>
                <w:bCs/>
              </w:rPr>
            </w:pPr>
            <w:r>
              <w:rPr>
                <w:bCs/>
              </w:rPr>
              <w:t>lldpV2LocChassisId</w:t>
            </w:r>
          </w:p>
        </w:tc>
        <w:tc>
          <w:tcPr>
            <w:tcW w:w="1418" w:type="dxa"/>
            <w:shd w:val="clear" w:color="auto" w:fill="auto"/>
          </w:tcPr>
          <w:p w14:paraId="502988E7" w14:textId="68511E84" w:rsidR="00182EE7" w:rsidRDefault="00182EE7" w:rsidP="00182EE7">
            <w:pPr>
              <w:pStyle w:val="TAC"/>
            </w:pPr>
            <w:r>
              <w:t>RW</w:t>
            </w:r>
          </w:p>
        </w:tc>
        <w:tc>
          <w:tcPr>
            <w:tcW w:w="1338" w:type="dxa"/>
          </w:tcPr>
          <w:p w14:paraId="6475E214" w14:textId="240AE5B9" w:rsidR="00182EE7" w:rsidRPr="002369B3" w:rsidRDefault="00182EE7" w:rsidP="00182EE7">
            <w:pPr>
              <w:pStyle w:val="TAC"/>
            </w:pPr>
            <w:ins w:id="5090" w:author="23.501_CR2962R2_(Rel-17)_IIoT" w:date="2021-06-17T11:46:00Z">
              <w:r>
                <w:t>―</w:t>
              </w:r>
            </w:ins>
          </w:p>
        </w:tc>
        <w:tc>
          <w:tcPr>
            <w:tcW w:w="2126" w:type="dxa"/>
            <w:shd w:val="clear" w:color="auto" w:fill="auto"/>
          </w:tcPr>
          <w:p w14:paraId="196F0324" w14:textId="638C4197" w:rsidR="00182EE7" w:rsidRPr="002369B3" w:rsidRDefault="00182EE7" w:rsidP="00182EE7">
            <w:pPr>
              <w:pStyle w:val="TAC"/>
            </w:pPr>
            <w:r>
              <w:t>IEEE Std 802.1AB [97] Table 11-2</w:t>
            </w:r>
          </w:p>
        </w:tc>
      </w:tr>
      <w:tr w:rsidR="00182EE7" w:rsidRPr="002369B3" w14:paraId="2C43C5CA" w14:textId="77777777" w:rsidTr="00182EE7">
        <w:trPr>
          <w:cantSplit/>
          <w:jc w:val="center"/>
        </w:trPr>
        <w:tc>
          <w:tcPr>
            <w:tcW w:w="5000" w:type="dxa"/>
            <w:shd w:val="clear" w:color="auto" w:fill="auto"/>
          </w:tcPr>
          <w:p w14:paraId="30FB94A4" w14:textId="3F0796E5" w:rsidR="00182EE7" w:rsidRDefault="00182EE7" w:rsidP="00182EE7">
            <w:pPr>
              <w:pStyle w:val="TAL"/>
              <w:rPr>
                <w:bCs/>
              </w:rPr>
            </w:pPr>
            <w:r>
              <w:rPr>
                <w:bCs/>
              </w:rPr>
              <w:t>lldpV2MessageTxInterval</w:t>
            </w:r>
          </w:p>
        </w:tc>
        <w:tc>
          <w:tcPr>
            <w:tcW w:w="1418" w:type="dxa"/>
            <w:shd w:val="clear" w:color="auto" w:fill="auto"/>
          </w:tcPr>
          <w:p w14:paraId="3E8223C8" w14:textId="2134B818" w:rsidR="00182EE7" w:rsidRDefault="00182EE7" w:rsidP="00182EE7">
            <w:pPr>
              <w:pStyle w:val="TAC"/>
            </w:pPr>
            <w:r>
              <w:t>RW</w:t>
            </w:r>
          </w:p>
        </w:tc>
        <w:tc>
          <w:tcPr>
            <w:tcW w:w="1338" w:type="dxa"/>
          </w:tcPr>
          <w:p w14:paraId="21A37F15" w14:textId="511BAED7" w:rsidR="00182EE7" w:rsidRPr="002369B3" w:rsidRDefault="00182EE7" w:rsidP="00182EE7">
            <w:pPr>
              <w:pStyle w:val="TAC"/>
            </w:pPr>
            <w:ins w:id="5091" w:author="23.501_CR2962R2_(Rel-17)_IIoT" w:date="2021-06-17T11:46:00Z">
              <w:r>
                <w:t>―</w:t>
              </w:r>
            </w:ins>
          </w:p>
        </w:tc>
        <w:tc>
          <w:tcPr>
            <w:tcW w:w="2126" w:type="dxa"/>
            <w:shd w:val="clear" w:color="auto" w:fill="auto"/>
          </w:tcPr>
          <w:p w14:paraId="184F10CA" w14:textId="16BD3020" w:rsidR="00182EE7" w:rsidRPr="002369B3" w:rsidRDefault="00182EE7" w:rsidP="00182EE7">
            <w:pPr>
              <w:pStyle w:val="TAC"/>
            </w:pPr>
            <w:r>
              <w:t>IEEE Std 802.1AB [97] Table 11-2</w:t>
            </w:r>
          </w:p>
        </w:tc>
      </w:tr>
      <w:tr w:rsidR="00182EE7" w:rsidRPr="002369B3" w14:paraId="1846A974" w14:textId="77777777" w:rsidTr="00182EE7">
        <w:trPr>
          <w:cantSplit/>
          <w:jc w:val="center"/>
        </w:trPr>
        <w:tc>
          <w:tcPr>
            <w:tcW w:w="5000" w:type="dxa"/>
            <w:shd w:val="clear" w:color="auto" w:fill="auto"/>
          </w:tcPr>
          <w:p w14:paraId="6785AD62" w14:textId="69DF7332" w:rsidR="00182EE7" w:rsidRDefault="00182EE7" w:rsidP="00182EE7">
            <w:pPr>
              <w:pStyle w:val="TAL"/>
              <w:rPr>
                <w:bCs/>
              </w:rPr>
            </w:pPr>
            <w:r>
              <w:rPr>
                <w:bCs/>
              </w:rPr>
              <w:t>lldpV2MessageTxHoldMultiplier</w:t>
            </w:r>
          </w:p>
        </w:tc>
        <w:tc>
          <w:tcPr>
            <w:tcW w:w="1418" w:type="dxa"/>
            <w:shd w:val="clear" w:color="auto" w:fill="auto"/>
          </w:tcPr>
          <w:p w14:paraId="0E59897B" w14:textId="3C533DE0" w:rsidR="00182EE7" w:rsidRDefault="00182EE7" w:rsidP="00182EE7">
            <w:pPr>
              <w:pStyle w:val="TAC"/>
            </w:pPr>
            <w:r>
              <w:t>RW</w:t>
            </w:r>
          </w:p>
        </w:tc>
        <w:tc>
          <w:tcPr>
            <w:tcW w:w="1338" w:type="dxa"/>
          </w:tcPr>
          <w:p w14:paraId="1BFBF759" w14:textId="2E0F56A2" w:rsidR="00182EE7" w:rsidRPr="002369B3" w:rsidRDefault="00182EE7" w:rsidP="00182EE7">
            <w:pPr>
              <w:pStyle w:val="TAC"/>
            </w:pPr>
            <w:ins w:id="5092" w:author="23.501_CR2962R2_(Rel-17)_IIoT" w:date="2021-06-17T11:46:00Z">
              <w:r>
                <w:t>―</w:t>
              </w:r>
            </w:ins>
          </w:p>
        </w:tc>
        <w:tc>
          <w:tcPr>
            <w:tcW w:w="2126" w:type="dxa"/>
            <w:shd w:val="clear" w:color="auto" w:fill="auto"/>
          </w:tcPr>
          <w:p w14:paraId="2C4CC5A2" w14:textId="72EBEF2C" w:rsidR="00182EE7" w:rsidRPr="002369B3" w:rsidRDefault="00182EE7" w:rsidP="00182EE7">
            <w:pPr>
              <w:pStyle w:val="TAC"/>
            </w:pPr>
            <w:r>
              <w:t>IEEE Std 802.1AB [97] Table 11-2</w:t>
            </w:r>
          </w:p>
        </w:tc>
      </w:tr>
      <w:tr w:rsidR="00182EE7" w:rsidRPr="002369B3" w14:paraId="083DC471" w14:textId="77777777" w:rsidTr="00182EE7">
        <w:trPr>
          <w:cantSplit/>
          <w:jc w:val="center"/>
        </w:trPr>
        <w:tc>
          <w:tcPr>
            <w:tcW w:w="5000" w:type="dxa"/>
            <w:shd w:val="clear" w:color="auto" w:fill="auto"/>
          </w:tcPr>
          <w:p w14:paraId="19561263" w14:textId="44A5E284" w:rsidR="00182EE7" w:rsidRDefault="00182EE7" w:rsidP="00182EE7">
            <w:pPr>
              <w:pStyle w:val="TAL"/>
              <w:rPr>
                <w:bCs/>
              </w:rPr>
            </w:pPr>
            <w:r>
              <w:rPr>
                <w:b/>
              </w:rPr>
              <w:t>DS-TT port neighbor discovery configuration for DS-TT ports (NOTE 4)</w:t>
            </w:r>
          </w:p>
        </w:tc>
        <w:tc>
          <w:tcPr>
            <w:tcW w:w="1418" w:type="dxa"/>
            <w:shd w:val="clear" w:color="auto" w:fill="auto"/>
          </w:tcPr>
          <w:p w14:paraId="160C1F22" w14:textId="77777777" w:rsidR="00182EE7" w:rsidRDefault="00182EE7" w:rsidP="00182EE7">
            <w:pPr>
              <w:pStyle w:val="TAC"/>
            </w:pPr>
          </w:p>
        </w:tc>
        <w:tc>
          <w:tcPr>
            <w:tcW w:w="1338" w:type="dxa"/>
          </w:tcPr>
          <w:p w14:paraId="6A13138C" w14:textId="77777777" w:rsidR="00182EE7" w:rsidRPr="002369B3" w:rsidRDefault="00182EE7" w:rsidP="00182EE7">
            <w:pPr>
              <w:pStyle w:val="TAC"/>
            </w:pPr>
          </w:p>
        </w:tc>
        <w:tc>
          <w:tcPr>
            <w:tcW w:w="2126" w:type="dxa"/>
            <w:shd w:val="clear" w:color="auto" w:fill="auto"/>
          </w:tcPr>
          <w:p w14:paraId="78E1C489" w14:textId="77777777" w:rsidR="00182EE7" w:rsidRPr="002369B3" w:rsidRDefault="00182EE7" w:rsidP="00182EE7">
            <w:pPr>
              <w:pStyle w:val="TAC"/>
            </w:pPr>
          </w:p>
        </w:tc>
      </w:tr>
      <w:tr w:rsidR="00182EE7" w:rsidRPr="002369B3" w14:paraId="4685E007" w14:textId="77777777" w:rsidTr="00182EE7">
        <w:trPr>
          <w:cantSplit/>
          <w:jc w:val="center"/>
        </w:trPr>
        <w:tc>
          <w:tcPr>
            <w:tcW w:w="5000" w:type="dxa"/>
            <w:shd w:val="clear" w:color="auto" w:fill="auto"/>
          </w:tcPr>
          <w:p w14:paraId="0B1A8518" w14:textId="18F05119" w:rsidR="00182EE7" w:rsidRDefault="00182EE7" w:rsidP="00182EE7">
            <w:pPr>
              <w:pStyle w:val="TAL"/>
              <w:rPr>
                <w:b/>
              </w:rPr>
            </w:pPr>
            <w:r>
              <w:rPr>
                <w:b/>
              </w:rPr>
              <w:t>&gt;DS-TT port neighbor discovery configuration for each DS-TT port</w:t>
            </w:r>
          </w:p>
        </w:tc>
        <w:tc>
          <w:tcPr>
            <w:tcW w:w="1418" w:type="dxa"/>
            <w:shd w:val="clear" w:color="auto" w:fill="auto"/>
          </w:tcPr>
          <w:p w14:paraId="1370A404" w14:textId="77777777" w:rsidR="00182EE7" w:rsidRDefault="00182EE7" w:rsidP="00182EE7">
            <w:pPr>
              <w:pStyle w:val="TAC"/>
            </w:pPr>
          </w:p>
        </w:tc>
        <w:tc>
          <w:tcPr>
            <w:tcW w:w="1338" w:type="dxa"/>
          </w:tcPr>
          <w:p w14:paraId="6350ED11" w14:textId="77777777" w:rsidR="00182EE7" w:rsidRPr="002369B3" w:rsidRDefault="00182EE7" w:rsidP="00182EE7">
            <w:pPr>
              <w:pStyle w:val="TAC"/>
            </w:pPr>
          </w:p>
        </w:tc>
        <w:tc>
          <w:tcPr>
            <w:tcW w:w="2126" w:type="dxa"/>
            <w:shd w:val="clear" w:color="auto" w:fill="auto"/>
          </w:tcPr>
          <w:p w14:paraId="32A3872F" w14:textId="77777777" w:rsidR="00182EE7" w:rsidRPr="002369B3" w:rsidRDefault="00182EE7" w:rsidP="00182EE7">
            <w:pPr>
              <w:pStyle w:val="TAC"/>
            </w:pPr>
          </w:p>
        </w:tc>
      </w:tr>
      <w:tr w:rsidR="00182EE7" w:rsidRPr="002369B3" w14:paraId="3BF9C940" w14:textId="77777777" w:rsidTr="00182EE7">
        <w:trPr>
          <w:cantSplit/>
          <w:jc w:val="center"/>
        </w:trPr>
        <w:tc>
          <w:tcPr>
            <w:tcW w:w="5000" w:type="dxa"/>
            <w:shd w:val="clear" w:color="auto" w:fill="auto"/>
          </w:tcPr>
          <w:p w14:paraId="11387581" w14:textId="78AA6CB8" w:rsidR="00182EE7" w:rsidRDefault="00182EE7" w:rsidP="00182EE7">
            <w:pPr>
              <w:pStyle w:val="TAL"/>
              <w:rPr>
                <w:b/>
              </w:rPr>
            </w:pPr>
            <w:r>
              <w:rPr>
                <w:bCs/>
              </w:rPr>
              <w:t>&gt;&gt; DS-TT port number</w:t>
            </w:r>
          </w:p>
        </w:tc>
        <w:tc>
          <w:tcPr>
            <w:tcW w:w="1418" w:type="dxa"/>
            <w:shd w:val="clear" w:color="auto" w:fill="auto"/>
          </w:tcPr>
          <w:p w14:paraId="3E009DA5" w14:textId="3D19D232" w:rsidR="00182EE7" w:rsidRDefault="00182EE7" w:rsidP="00182EE7">
            <w:pPr>
              <w:pStyle w:val="TAC"/>
            </w:pPr>
            <w:r>
              <w:t>RW</w:t>
            </w:r>
          </w:p>
        </w:tc>
        <w:tc>
          <w:tcPr>
            <w:tcW w:w="1338" w:type="dxa"/>
          </w:tcPr>
          <w:p w14:paraId="38AC9D3B" w14:textId="1D7B473E" w:rsidR="00182EE7" w:rsidRPr="002369B3" w:rsidRDefault="00182EE7" w:rsidP="00182EE7">
            <w:pPr>
              <w:pStyle w:val="TAC"/>
            </w:pPr>
            <w:ins w:id="5093" w:author="23.501_CR2962R2_(Rel-17)_IIoT" w:date="2021-06-17T11:46:00Z">
              <w:r>
                <w:t>―</w:t>
              </w:r>
            </w:ins>
          </w:p>
        </w:tc>
        <w:tc>
          <w:tcPr>
            <w:tcW w:w="2126" w:type="dxa"/>
            <w:shd w:val="clear" w:color="auto" w:fill="auto"/>
          </w:tcPr>
          <w:p w14:paraId="5118B58D" w14:textId="77777777" w:rsidR="00182EE7" w:rsidRPr="002369B3" w:rsidRDefault="00182EE7" w:rsidP="00182EE7">
            <w:pPr>
              <w:pStyle w:val="TAC"/>
            </w:pPr>
          </w:p>
        </w:tc>
      </w:tr>
      <w:tr w:rsidR="00182EE7" w:rsidRPr="002369B3" w14:paraId="2B97FF4D" w14:textId="77777777" w:rsidTr="00182EE7">
        <w:trPr>
          <w:cantSplit/>
          <w:jc w:val="center"/>
        </w:trPr>
        <w:tc>
          <w:tcPr>
            <w:tcW w:w="5000" w:type="dxa"/>
            <w:shd w:val="clear" w:color="auto" w:fill="auto"/>
          </w:tcPr>
          <w:p w14:paraId="0FDD448F" w14:textId="012A017F" w:rsidR="00182EE7" w:rsidRDefault="00182EE7" w:rsidP="00182EE7">
            <w:pPr>
              <w:pStyle w:val="TAL"/>
              <w:rPr>
                <w:bCs/>
              </w:rPr>
            </w:pPr>
            <w:r>
              <w:rPr>
                <w:bCs/>
              </w:rPr>
              <w:t>&gt;&gt; lldpV2LocPortIdSubtype</w:t>
            </w:r>
          </w:p>
        </w:tc>
        <w:tc>
          <w:tcPr>
            <w:tcW w:w="1418" w:type="dxa"/>
            <w:shd w:val="clear" w:color="auto" w:fill="auto"/>
          </w:tcPr>
          <w:p w14:paraId="369BC9D0" w14:textId="4388146B" w:rsidR="00182EE7" w:rsidRDefault="00182EE7" w:rsidP="00182EE7">
            <w:pPr>
              <w:pStyle w:val="TAC"/>
            </w:pPr>
            <w:r>
              <w:t>RW</w:t>
            </w:r>
          </w:p>
        </w:tc>
        <w:tc>
          <w:tcPr>
            <w:tcW w:w="1338" w:type="dxa"/>
          </w:tcPr>
          <w:p w14:paraId="1199FC51" w14:textId="1D68C674" w:rsidR="00182EE7" w:rsidRPr="002369B3" w:rsidRDefault="00182EE7" w:rsidP="00182EE7">
            <w:pPr>
              <w:pStyle w:val="TAC"/>
            </w:pPr>
            <w:ins w:id="5094" w:author="23.501_CR2962R2_(Rel-17)_IIoT" w:date="2021-06-17T11:46:00Z">
              <w:r>
                <w:t>―</w:t>
              </w:r>
            </w:ins>
          </w:p>
        </w:tc>
        <w:tc>
          <w:tcPr>
            <w:tcW w:w="2126" w:type="dxa"/>
            <w:shd w:val="clear" w:color="auto" w:fill="auto"/>
          </w:tcPr>
          <w:p w14:paraId="5B717B67" w14:textId="604369FC" w:rsidR="00182EE7" w:rsidRPr="002369B3" w:rsidRDefault="00182EE7" w:rsidP="00182EE7">
            <w:pPr>
              <w:pStyle w:val="TAC"/>
            </w:pPr>
            <w:r>
              <w:t>IEEE Std 802.1AB [97] Table 11-2</w:t>
            </w:r>
          </w:p>
        </w:tc>
      </w:tr>
      <w:tr w:rsidR="00182EE7" w:rsidRPr="002369B3" w14:paraId="73F82FF2" w14:textId="77777777" w:rsidTr="00182EE7">
        <w:trPr>
          <w:cantSplit/>
          <w:jc w:val="center"/>
        </w:trPr>
        <w:tc>
          <w:tcPr>
            <w:tcW w:w="5000" w:type="dxa"/>
            <w:shd w:val="clear" w:color="auto" w:fill="auto"/>
          </w:tcPr>
          <w:p w14:paraId="0E61569E" w14:textId="135448F5" w:rsidR="00182EE7" w:rsidRDefault="00182EE7" w:rsidP="00182EE7">
            <w:pPr>
              <w:pStyle w:val="TAL"/>
              <w:rPr>
                <w:bCs/>
              </w:rPr>
            </w:pPr>
            <w:r>
              <w:rPr>
                <w:bCs/>
              </w:rPr>
              <w:t>&gt;&gt; lldpV2LocPortId</w:t>
            </w:r>
          </w:p>
        </w:tc>
        <w:tc>
          <w:tcPr>
            <w:tcW w:w="1418" w:type="dxa"/>
            <w:shd w:val="clear" w:color="auto" w:fill="auto"/>
          </w:tcPr>
          <w:p w14:paraId="4744AE62" w14:textId="237FA42A" w:rsidR="00182EE7" w:rsidRDefault="00182EE7" w:rsidP="00182EE7">
            <w:pPr>
              <w:pStyle w:val="TAC"/>
            </w:pPr>
            <w:r>
              <w:t>RW</w:t>
            </w:r>
          </w:p>
        </w:tc>
        <w:tc>
          <w:tcPr>
            <w:tcW w:w="1338" w:type="dxa"/>
          </w:tcPr>
          <w:p w14:paraId="30E2CE47" w14:textId="57921B11" w:rsidR="00182EE7" w:rsidRPr="002369B3" w:rsidRDefault="00182EE7" w:rsidP="00182EE7">
            <w:pPr>
              <w:pStyle w:val="TAC"/>
            </w:pPr>
            <w:ins w:id="5095" w:author="23.501_CR2962R2_(Rel-17)_IIoT" w:date="2021-06-17T11:46:00Z">
              <w:r>
                <w:t>―</w:t>
              </w:r>
            </w:ins>
          </w:p>
        </w:tc>
        <w:tc>
          <w:tcPr>
            <w:tcW w:w="2126" w:type="dxa"/>
            <w:shd w:val="clear" w:color="auto" w:fill="auto"/>
          </w:tcPr>
          <w:p w14:paraId="08104A1F" w14:textId="1545E442" w:rsidR="00182EE7" w:rsidRPr="002369B3" w:rsidRDefault="00182EE7" w:rsidP="00182EE7">
            <w:pPr>
              <w:pStyle w:val="TAC"/>
            </w:pPr>
            <w:r>
              <w:t>IEEE Std 802.1AB [97] Table 11-2</w:t>
            </w:r>
          </w:p>
        </w:tc>
      </w:tr>
      <w:tr w:rsidR="00182EE7" w:rsidRPr="002369B3" w14:paraId="56A02316" w14:textId="77777777" w:rsidTr="00182EE7">
        <w:trPr>
          <w:cantSplit/>
          <w:jc w:val="center"/>
        </w:trPr>
        <w:tc>
          <w:tcPr>
            <w:tcW w:w="5000" w:type="dxa"/>
            <w:shd w:val="clear" w:color="auto" w:fill="auto"/>
          </w:tcPr>
          <w:p w14:paraId="586EDABB" w14:textId="77777777" w:rsidR="00182EE7" w:rsidRDefault="00182EE7" w:rsidP="00182EE7">
            <w:pPr>
              <w:pStyle w:val="TAL"/>
              <w:rPr>
                <w:b/>
              </w:rPr>
            </w:pPr>
            <w:r>
              <w:rPr>
                <w:b/>
              </w:rPr>
              <w:t>Discovered neighbor information for DS-TT ports</w:t>
            </w:r>
          </w:p>
          <w:p w14:paraId="612EFCAF" w14:textId="2FCA2CAC" w:rsidR="00182EE7" w:rsidRDefault="00182EE7" w:rsidP="00182EE7">
            <w:pPr>
              <w:pStyle w:val="TAL"/>
              <w:rPr>
                <w:bCs/>
              </w:rPr>
            </w:pPr>
            <w:r>
              <w:rPr>
                <w:b/>
              </w:rPr>
              <w:t>(NOTE 4)</w:t>
            </w:r>
          </w:p>
        </w:tc>
        <w:tc>
          <w:tcPr>
            <w:tcW w:w="1418" w:type="dxa"/>
            <w:shd w:val="clear" w:color="auto" w:fill="auto"/>
          </w:tcPr>
          <w:p w14:paraId="62A0BAE9" w14:textId="77777777" w:rsidR="00182EE7" w:rsidRDefault="00182EE7" w:rsidP="00182EE7">
            <w:pPr>
              <w:pStyle w:val="TAC"/>
            </w:pPr>
          </w:p>
        </w:tc>
        <w:tc>
          <w:tcPr>
            <w:tcW w:w="1338" w:type="dxa"/>
          </w:tcPr>
          <w:p w14:paraId="4B2F67B7" w14:textId="77777777" w:rsidR="00182EE7" w:rsidRPr="002369B3" w:rsidRDefault="00182EE7" w:rsidP="00182EE7">
            <w:pPr>
              <w:pStyle w:val="TAC"/>
            </w:pPr>
          </w:p>
        </w:tc>
        <w:tc>
          <w:tcPr>
            <w:tcW w:w="2126" w:type="dxa"/>
            <w:shd w:val="clear" w:color="auto" w:fill="auto"/>
          </w:tcPr>
          <w:p w14:paraId="74AAC6F9" w14:textId="77777777" w:rsidR="00182EE7" w:rsidRPr="002369B3" w:rsidRDefault="00182EE7" w:rsidP="00182EE7">
            <w:pPr>
              <w:pStyle w:val="TAC"/>
            </w:pPr>
          </w:p>
        </w:tc>
      </w:tr>
      <w:tr w:rsidR="00182EE7" w:rsidRPr="002369B3" w14:paraId="7594512D" w14:textId="77777777" w:rsidTr="00182EE7">
        <w:trPr>
          <w:cantSplit/>
          <w:jc w:val="center"/>
        </w:trPr>
        <w:tc>
          <w:tcPr>
            <w:tcW w:w="5000" w:type="dxa"/>
            <w:shd w:val="clear" w:color="auto" w:fill="auto"/>
          </w:tcPr>
          <w:p w14:paraId="55FB17FE" w14:textId="77777777" w:rsidR="00182EE7" w:rsidRDefault="00182EE7" w:rsidP="00182EE7">
            <w:pPr>
              <w:pStyle w:val="TAL"/>
              <w:rPr>
                <w:b/>
              </w:rPr>
            </w:pPr>
            <w:r>
              <w:rPr>
                <w:b/>
              </w:rPr>
              <w:t>&gt;Discovered neighbor information for each DS-TT port</w:t>
            </w:r>
          </w:p>
          <w:p w14:paraId="6277A4B8" w14:textId="1CD453CD" w:rsidR="00182EE7" w:rsidRDefault="00182EE7" w:rsidP="00182EE7">
            <w:pPr>
              <w:pStyle w:val="TAL"/>
              <w:rPr>
                <w:b/>
              </w:rPr>
            </w:pPr>
            <w:r>
              <w:rPr>
                <w:b/>
              </w:rPr>
              <w:t>(NOTE 4)</w:t>
            </w:r>
          </w:p>
        </w:tc>
        <w:tc>
          <w:tcPr>
            <w:tcW w:w="1418" w:type="dxa"/>
            <w:shd w:val="clear" w:color="auto" w:fill="auto"/>
          </w:tcPr>
          <w:p w14:paraId="22F71C09" w14:textId="77777777" w:rsidR="00182EE7" w:rsidRDefault="00182EE7" w:rsidP="00182EE7">
            <w:pPr>
              <w:pStyle w:val="TAC"/>
            </w:pPr>
          </w:p>
        </w:tc>
        <w:tc>
          <w:tcPr>
            <w:tcW w:w="1338" w:type="dxa"/>
          </w:tcPr>
          <w:p w14:paraId="7CFB3C0A" w14:textId="77777777" w:rsidR="00182EE7" w:rsidRPr="002369B3" w:rsidRDefault="00182EE7" w:rsidP="00182EE7">
            <w:pPr>
              <w:pStyle w:val="TAC"/>
            </w:pPr>
          </w:p>
        </w:tc>
        <w:tc>
          <w:tcPr>
            <w:tcW w:w="2126" w:type="dxa"/>
            <w:shd w:val="clear" w:color="auto" w:fill="auto"/>
          </w:tcPr>
          <w:p w14:paraId="4D3B435E" w14:textId="77777777" w:rsidR="00182EE7" w:rsidRPr="002369B3" w:rsidRDefault="00182EE7" w:rsidP="00182EE7">
            <w:pPr>
              <w:pStyle w:val="TAC"/>
            </w:pPr>
          </w:p>
        </w:tc>
      </w:tr>
      <w:tr w:rsidR="00182EE7" w:rsidRPr="002369B3" w14:paraId="0214D905" w14:textId="77777777" w:rsidTr="00182EE7">
        <w:trPr>
          <w:cantSplit/>
          <w:jc w:val="center"/>
        </w:trPr>
        <w:tc>
          <w:tcPr>
            <w:tcW w:w="5000" w:type="dxa"/>
            <w:shd w:val="clear" w:color="auto" w:fill="auto"/>
          </w:tcPr>
          <w:p w14:paraId="35A27684" w14:textId="74D64FEF" w:rsidR="00182EE7" w:rsidRDefault="00182EE7" w:rsidP="00182EE7">
            <w:pPr>
              <w:pStyle w:val="TAL"/>
              <w:rPr>
                <w:b/>
              </w:rPr>
            </w:pPr>
            <w:r w:rsidRPr="00C3477D">
              <w:t xml:space="preserve">&gt;&gt; </w:t>
            </w:r>
            <w:r w:rsidRPr="00C3477D">
              <w:rPr>
                <w:lang w:val="en-US"/>
              </w:rPr>
              <w:t>DS-TT port number</w:t>
            </w:r>
          </w:p>
        </w:tc>
        <w:tc>
          <w:tcPr>
            <w:tcW w:w="1418" w:type="dxa"/>
            <w:shd w:val="clear" w:color="auto" w:fill="auto"/>
          </w:tcPr>
          <w:p w14:paraId="34A9765A" w14:textId="5CC569BA" w:rsidR="00182EE7" w:rsidRDefault="00182EE7" w:rsidP="00182EE7">
            <w:pPr>
              <w:pStyle w:val="TAC"/>
            </w:pPr>
            <w:r w:rsidRPr="00C3477D">
              <w:rPr>
                <w:lang w:val="en-US"/>
              </w:rPr>
              <w:t>R</w:t>
            </w:r>
          </w:p>
        </w:tc>
        <w:tc>
          <w:tcPr>
            <w:tcW w:w="1338" w:type="dxa"/>
          </w:tcPr>
          <w:p w14:paraId="642E30B6" w14:textId="1B254D98" w:rsidR="00182EE7" w:rsidRPr="002369B3" w:rsidRDefault="00182EE7" w:rsidP="00182EE7">
            <w:pPr>
              <w:pStyle w:val="TAC"/>
            </w:pPr>
            <w:ins w:id="5096" w:author="23.501_CR2962R2_(Rel-17)_IIoT" w:date="2021-06-17T11:46:00Z">
              <w:r>
                <w:t>―</w:t>
              </w:r>
            </w:ins>
          </w:p>
        </w:tc>
        <w:tc>
          <w:tcPr>
            <w:tcW w:w="2126" w:type="dxa"/>
            <w:shd w:val="clear" w:color="auto" w:fill="auto"/>
          </w:tcPr>
          <w:p w14:paraId="5B0FA409" w14:textId="77777777" w:rsidR="00182EE7" w:rsidRPr="002369B3" w:rsidRDefault="00182EE7" w:rsidP="00182EE7">
            <w:pPr>
              <w:pStyle w:val="TAC"/>
            </w:pPr>
          </w:p>
        </w:tc>
      </w:tr>
      <w:tr w:rsidR="00182EE7" w:rsidRPr="002369B3" w14:paraId="6F4E55DC" w14:textId="77777777" w:rsidTr="00182EE7">
        <w:trPr>
          <w:cantSplit/>
          <w:jc w:val="center"/>
        </w:trPr>
        <w:tc>
          <w:tcPr>
            <w:tcW w:w="5000" w:type="dxa"/>
            <w:shd w:val="clear" w:color="auto" w:fill="auto"/>
          </w:tcPr>
          <w:p w14:paraId="063E94D9" w14:textId="2B40D022" w:rsidR="00182EE7" w:rsidRPr="00C3477D" w:rsidRDefault="00182EE7" w:rsidP="00182EE7">
            <w:pPr>
              <w:pStyle w:val="TAL"/>
            </w:pPr>
            <w:r w:rsidRPr="00C3477D">
              <w:t>&gt;&gt; lldpV2RemChassisIdSubtype</w:t>
            </w:r>
          </w:p>
        </w:tc>
        <w:tc>
          <w:tcPr>
            <w:tcW w:w="1418" w:type="dxa"/>
            <w:shd w:val="clear" w:color="auto" w:fill="auto"/>
          </w:tcPr>
          <w:p w14:paraId="29E10FCA" w14:textId="707D81E3" w:rsidR="00182EE7" w:rsidRPr="00C3477D" w:rsidRDefault="00182EE7" w:rsidP="00182EE7">
            <w:pPr>
              <w:pStyle w:val="TAC"/>
              <w:rPr>
                <w:lang w:val="en-US"/>
              </w:rPr>
            </w:pPr>
            <w:r w:rsidRPr="00C3477D">
              <w:rPr>
                <w:lang w:val="en-US"/>
              </w:rPr>
              <w:t>R</w:t>
            </w:r>
          </w:p>
        </w:tc>
        <w:tc>
          <w:tcPr>
            <w:tcW w:w="1338" w:type="dxa"/>
          </w:tcPr>
          <w:p w14:paraId="3A2792BF" w14:textId="011E81B6" w:rsidR="00182EE7" w:rsidRPr="002369B3" w:rsidRDefault="00182EE7" w:rsidP="00182EE7">
            <w:pPr>
              <w:pStyle w:val="TAC"/>
            </w:pPr>
            <w:ins w:id="5097" w:author="23.501_CR2962R2_(Rel-17)_IIoT" w:date="2021-06-17T11:46:00Z">
              <w:r>
                <w:t>―</w:t>
              </w:r>
            </w:ins>
          </w:p>
        </w:tc>
        <w:tc>
          <w:tcPr>
            <w:tcW w:w="2126" w:type="dxa"/>
            <w:shd w:val="clear" w:color="auto" w:fill="auto"/>
          </w:tcPr>
          <w:p w14:paraId="1B35857A" w14:textId="3552672F" w:rsidR="00182EE7" w:rsidRPr="002369B3" w:rsidRDefault="00182EE7" w:rsidP="00182EE7">
            <w:pPr>
              <w:pStyle w:val="TAC"/>
            </w:pPr>
            <w:r>
              <w:t>IEEE Std 802.1AB [97] Table 11-2</w:t>
            </w:r>
          </w:p>
        </w:tc>
      </w:tr>
      <w:tr w:rsidR="00182EE7" w:rsidRPr="002369B3" w14:paraId="4EF9D2A1" w14:textId="77777777" w:rsidTr="00182EE7">
        <w:trPr>
          <w:cantSplit/>
          <w:jc w:val="center"/>
        </w:trPr>
        <w:tc>
          <w:tcPr>
            <w:tcW w:w="5000" w:type="dxa"/>
            <w:shd w:val="clear" w:color="auto" w:fill="auto"/>
          </w:tcPr>
          <w:p w14:paraId="00770D27" w14:textId="61124EAA" w:rsidR="00182EE7" w:rsidRPr="00C3477D" w:rsidRDefault="00182EE7" w:rsidP="00182EE7">
            <w:pPr>
              <w:pStyle w:val="TAL"/>
            </w:pPr>
            <w:r w:rsidRPr="00C3477D">
              <w:t>&gt;&gt; lldpV2RemChassisId</w:t>
            </w:r>
          </w:p>
        </w:tc>
        <w:tc>
          <w:tcPr>
            <w:tcW w:w="1418" w:type="dxa"/>
            <w:shd w:val="clear" w:color="auto" w:fill="auto"/>
          </w:tcPr>
          <w:p w14:paraId="72403D26" w14:textId="1660CA58" w:rsidR="00182EE7" w:rsidRPr="00C3477D" w:rsidRDefault="00182EE7" w:rsidP="00182EE7">
            <w:pPr>
              <w:pStyle w:val="TAC"/>
              <w:rPr>
                <w:lang w:val="en-US"/>
              </w:rPr>
            </w:pPr>
            <w:r w:rsidRPr="00C3477D">
              <w:rPr>
                <w:lang w:val="en-US"/>
              </w:rPr>
              <w:t>R</w:t>
            </w:r>
          </w:p>
        </w:tc>
        <w:tc>
          <w:tcPr>
            <w:tcW w:w="1338" w:type="dxa"/>
          </w:tcPr>
          <w:p w14:paraId="2576CC8D" w14:textId="0A62CD28" w:rsidR="00182EE7" w:rsidRPr="002369B3" w:rsidRDefault="00182EE7" w:rsidP="00182EE7">
            <w:pPr>
              <w:pStyle w:val="TAC"/>
            </w:pPr>
            <w:ins w:id="5098" w:author="23.501_CR2962R2_(Rel-17)_IIoT" w:date="2021-06-17T11:46:00Z">
              <w:r>
                <w:t>―</w:t>
              </w:r>
            </w:ins>
          </w:p>
        </w:tc>
        <w:tc>
          <w:tcPr>
            <w:tcW w:w="2126" w:type="dxa"/>
            <w:shd w:val="clear" w:color="auto" w:fill="auto"/>
          </w:tcPr>
          <w:p w14:paraId="5991F1E5" w14:textId="354D3A2F" w:rsidR="00182EE7" w:rsidRPr="002369B3" w:rsidRDefault="00182EE7" w:rsidP="00182EE7">
            <w:pPr>
              <w:pStyle w:val="TAC"/>
            </w:pPr>
            <w:r>
              <w:t>IEEE Std 802.1AB [97] Table 11-2</w:t>
            </w:r>
          </w:p>
        </w:tc>
      </w:tr>
      <w:tr w:rsidR="00182EE7" w:rsidRPr="002369B3" w14:paraId="46D7586A" w14:textId="77777777" w:rsidTr="00182EE7">
        <w:trPr>
          <w:cantSplit/>
          <w:jc w:val="center"/>
        </w:trPr>
        <w:tc>
          <w:tcPr>
            <w:tcW w:w="5000" w:type="dxa"/>
            <w:shd w:val="clear" w:color="auto" w:fill="auto"/>
          </w:tcPr>
          <w:p w14:paraId="46F389C4" w14:textId="4E67BC83" w:rsidR="00182EE7" w:rsidRPr="00C3477D" w:rsidRDefault="00182EE7" w:rsidP="00182EE7">
            <w:pPr>
              <w:pStyle w:val="TAL"/>
            </w:pPr>
            <w:r w:rsidRPr="00C3477D">
              <w:t>&gt;&gt; lldpV2RemPortIdSubtype</w:t>
            </w:r>
          </w:p>
        </w:tc>
        <w:tc>
          <w:tcPr>
            <w:tcW w:w="1418" w:type="dxa"/>
            <w:shd w:val="clear" w:color="auto" w:fill="auto"/>
          </w:tcPr>
          <w:p w14:paraId="07F8EBC3" w14:textId="7CB7DDE7" w:rsidR="00182EE7" w:rsidRPr="00C3477D" w:rsidRDefault="00182EE7" w:rsidP="00182EE7">
            <w:pPr>
              <w:pStyle w:val="TAC"/>
              <w:rPr>
                <w:lang w:val="en-US"/>
              </w:rPr>
            </w:pPr>
            <w:r w:rsidRPr="00C3477D">
              <w:rPr>
                <w:lang w:val="en-US"/>
              </w:rPr>
              <w:t>R</w:t>
            </w:r>
          </w:p>
        </w:tc>
        <w:tc>
          <w:tcPr>
            <w:tcW w:w="1338" w:type="dxa"/>
          </w:tcPr>
          <w:p w14:paraId="73795D38" w14:textId="0B652731" w:rsidR="00182EE7" w:rsidRPr="002369B3" w:rsidRDefault="00182EE7" w:rsidP="00182EE7">
            <w:pPr>
              <w:pStyle w:val="TAC"/>
            </w:pPr>
            <w:ins w:id="5099" w:author="23.501_CR2962R2_(Rel-17)_IIoT" w:date="2021-06-17T11:46:00Z">
              <w:r>
                <w:t>―</w:t>
              </w:r>
            </w:ins>
          </w:p>
        </w:tc>
        <w:tc>
          <w:tcPr>
            <w:tcW w:w="2126" w:type="dxa"/>
            <w:shd w:val="clear" w:color="auto" w:fill="auto"/>
          </w:tcPr>
          <w:p w14:paraId="11FA3531" w14:textId="6EBDFB2E" w:rsidR="00182EE7" w:rsidRPr="002369B3" w:rsidRDefault="00182EE7" w:rsidP="00182EE7">
            <w:pPr>
              <w:pStyle w:val="TAC"/>
            </w:pPr>
            <w:r>
              <w:t>IEEE Std 802.1AB [97] Table 11-2</w:t>
            </w:r>
          </w:p>
        </w:tc>
      </w:tr>
      <w:tr w:rsidR="00182EE7" w:rsidRPr="002369B3" w14:paraId="7030FDDA" w14:textId="77777777" w:rsidTr="00182EE7">
        <w:trPr>
          <w:cantSplit/>
          <w:jc w:val="center"/>
        </w:trPr>
        <w:tc>
          <w:tcPr>
            <w:tcW w:w="5000" w:type="dxa"/>
            <w:shd w:val="clear" w:color="auto" w:fill="auto"/>
          </w:tcPr>
          <w:p w14:paraId="2327662E" w14:textId="22879A65" w:rsidR="00182EE7" w:rsidRPr="00C3477D" w:rsidRDefault="00182EE7" w:rsidP="00182EE7">
            <w:pPr>
              <w:pStyle w:val="TAL"/>
            </w:pPr>
            <w:r w:rsidRPr="00C3477D">
              <w:t>&gt;&gt; lldpV2RemPortId</w:t>
            </w:r>
          </w:p>
        </w:tc>
        <w:tc>
          <w:tcPr>
            <w:tcW w:w="1418" w:type="dxa"/>
            <w:shd w:val="clear" w:color="auto" w:fill="auto"/>
          </w:tcPr>
          <w:p w14:paraId="3987BF10" w14:textId="473AD475" w:rsidR="00182EE7" w:rsidRPr="00C3477D" w:rsidRDefault="00182EE7" w:rsidP="00182EE7">
            <w:pPr>
              <w:pStyle w:val="TAC"/>
              <w:rPr>
                <w:lang w:val="en-US"/>
              </w:rPr>
            </w:pPr>
            <w:r w:rsidRPr="00C3477D">
              <w:rPr>
                <w:lang w:val="en-US"/>
              </w:rPr>
              <w:t>R</w:t>
            </w:r>
          </w:p>
        </w:tc>
        <w:tc>
          <w:tcPr>
            <w:tcW w:w="1338" w:type="dxa"/>
          </w:tcPr>
          <w:p w14:paraId="27B9A62D" w14:textId="429D2F7F" w:rsidR="00182EE7" w:rsidRPr="002369B3" w:rsidRDefault="00182EE7" w:rsidP="00182EE7">
            <w:pPr>
              <w:pStyle w:val="TAC"/>
            </w:pPr>
            <w:ins w:id="5100" w:author="23.501_CR2962R2_(Rel-17)_IIoT" w:date="2021-06-17T11:46:00Z">
              <w:r>
                <w:t>―</w:t>
              </w:r>
            </w:ins>
          </w:p>
        </w:tc>
        <w:tc>
          <w:tcPr>
            <w:tcW w:w="2126" w:type="dxa"/>
            <w:shd w:val="clear" w:color="auto" w:fill="auto"/>
          </w:tcPr>
          <w:p w14:paraId="1828CC44" w14:textId="095A1950" w:rsidR="00182EE7" w:rsidRPr="002369B3" w:rsidRDefault="00182EE7" w:rsidP="00182EE7">
            <w:pPr>
              <w:pStyle w:val="TAC"/>
            </w:pPr>
            <w:r>
              <w:t>IEEE Std 802.1AB [97] Table 11-2</w:t>
            </w:r>
          </w:p>
        </w:tc>
      </w:tr>
      <w:tr w:rsidR="00182EE7" w:rsidRPr="002369B3" w14:paraId="229397A4" w14:textId="77777777" w:rsidTr="00182EE7">
        <w:trPr>
          <w:cantSplit/>
          <w:jc w:val="center"/>
        </w:trPr>
        <w:tc>
          <w:tcPr>
            <w:tcW w:w="5000" w:type="dxa"/>
            <w:shd w:val="clear" w:color="auto" w:fill="auto"/>
          </w:tcPr>
          <w:p w14:paraId="5383B578" w14:textId="132D3A7C" w:rsidR="00182EE7" w:rsidRPr="00C3477D" w:rsidRDefault="00182EE7" w:rsidP="00182EE7">
            <w:pPr>
              <w:pStyle w:val="TAL"/>
            </w:pPr>
            <w:r w:rsidRPr="00C3477D">
              <w:t xml:space="preserve">&gt;&gt; </w:t>
            </w:r>
            <w:r w:rsidRPr="00C3477D">
              <w:rPr>
                <w:lang w:val="en-US"/>
              </w:rPr>
              <w:t>TTL</w:t>
            </w:r>
          </w:p>
        </w:tc>
        <w:tc>
          <w:tcPr>
            <w:tcW w:w="1418" w:type="dxa"/>
            <w:shd w:val="clear" w:color="auto" w:fill="auto"/>
          </w:tcPr>
          <w:p w14:paraId="7ED59DC6" w14:textId="49295A99" w:rsidR="00182EE7" w:rsidRPr="00C3477D" w:rsidRDefault="00182EE7" w:rsidP="00182EE7">
            <w:pPr>
              <w:pStyle w:val="TAC"/>
              <w:rPr>
                <w:lang w:val="en-US"/>
              </w:rPr>
            </w:pPr>
            <w:r w:rsidRPr="00C3477D">
              <w:rPr>
                <w:lang w:val="en-US"/>
              </w:rPr>
              <w:t>R</w:t>
            </w:r>
          </w:p>
        </w:tc>
        <w:tc>
          <w:tcPr>
            <w:tcW w:w="1338" w:type="dxa"/>
          </w:tcPr>
          <w:p w14:paraId="6412A552" w14:textId="2333EF2C" w:rsidR="00182EE7" w:rsidRPr="002369B3" w:rsidRDefault="00182EE7" w:rsidP="00182EE7">
            <w:pPr>
              <w:pStyle w:val="TAC"/>
            </w:pPr>
            <w:ins w:id="5101" w:author="23.501_CR2962R2_(Rel-17)_IIoT" w:date="2021-06-17T11:46:00Z">
              <w:r>
                <w:t>―</w:t>
              </w:r>
            </w:ins>
          </w:p>
        </w:tc>
        <w:tc>
          <w:tcPr>
            <w:tcW w:w="2126" w:type="dxa"/>
            <w:shd w:val="clear" w:color="auto" w:fill="auto"/>
          </w:tcPr>
          <w:p w14:paraId="3A5D2650" w14:textId="6089C071" w:rsidR="00182EE7" w:rsidRPr="002369B3" w:rsidRDefault="00182EE7" w:rsidP="00182EE7">
            <w:pPr>
              <w:pStyle w:val="TAC"/>
            </w:pPr>
            <w:r>
              <w:t>IEEE Std 802.1AB [97] clause 8.5.4.1</w:t>
            </w:r>
          </w:p>
        </w:tc>
      </w:tr>
      <w:tr w:rsidR="00182EE7" w:rsidRPr="002369B3" w14:paraId="372CE495" w14:textId="77777777" w:rsidTr="00182EE7">
        <w:trPr>
          <w:cantSplit/>
          <w:jc w:val="center"/>
        </w:trPr>
        <w:tc>
          <w:tcPr>
            <w:tcW w:w="5000" w:type="dxa"/>
            <w:shd w:val="clear" w:color="auto" w:fill="auto"/>
          </w:tcPr>
          <w:p w14:paraId="4C996DF7" w14:textId="5049F6CE" w:rsidR="00182EE7" w:rsidRPr="00C3477D" w:rsidRDefault="00182EE7" w:rsidP="00182EE7">
            <w:pPr>
              <w:pStyle w:val="TAL"/>
            </w:pPr>
            <w:r>
              <w:rPr>
                <w:b/>
              </w:rPr>
              <w:t>Stream Parameters (NOTE 5)</w:t>
            </w:r>
          </w:p>
        </w:tc>
        <w:tc>
          <w:tcPr>
            <w:tcW w:w="1418" w:type="dxa"/>
            <w:shd w:val="clear" w:color="auto" w:fill="auto"/>
          </w:tcPr>
          <w:p w14:paraId="351C7F7D" w14:textId="77777777" w:rsidR="00182EE7" w:rsidRPr="00C3477D" w:rsidRDefault="00182EE7" w:rsidP="00182EE7">
            <w:pPr>
              <w:pStyle w:val="TAC"/>
              <w:rPr>
                <w:lang w:val="en-US"/>
              </w:rPr>
            </w:pPr>
          </w:p>
        </w:tc>
        <w:tc>
          <w:tcPr>
            <w:tcW w:w="1338" w:type="dxa"/>
          </w:tcPr>
          <w:p w14:paraId="2153A153" w14:textId="77777777" w:rsidR="00182EE7" w:rsidRPr="002369B3" w:rsidRDefault="00182EE7" w:rsidP="00182EE7">
            <w:pPr>
              <w:pStyle w:val="TAC"/>
            </w:pPr>
          </w:p>
        </w:tc>
        <w:tc>
          <w:tcPr>
            <w:tcW w:w="2126" w:type="dxa"/>
            <w:shd w:val="clear" w:color="auto" w:fill="auto"/>
          </w:tcPr>
          <w:p w14:paraId="2060A87F" w14:textId="77777777" w:rsidR="00182EE7" w:rsidRPr="002369B3" w:rsidRDefault="00182EE7" w:rsidP="00182EE7">
            <w:pPr>
              <w:pStyle w:val="TAC"/>
            </w:pPr>
          </w:p>
        </w:tc>
      </w:tr>
      <w:tr w:rsidR="00182EE7" w:rsidRPr="002369B3" w14:paraId="3C2687EF" w14:textId="77777777" w:rsidTr="00182EE7">
        <w:trPr>
          <w:cantSplit/>
          <w:jc w:val="center"/>
        </w:trPr>
        <w:tc>
          <w:tcPr>
            <w:tcW w:w="5000" w:type="dxa"/>
            <w:shd w:val="clear" w:color="auto" w:fill="auto"/>
          </w:tcPr>
          <w:p w14:paraId="365CF68A" w14:textId="2D39B3A4" w:rsidR="00182EE7" w:rsidRDefault="00182EE7" w:rsidP="00182EE7">
            <w:pPr>
              <w:pStyle w:val="TAL"/>
              <w:rPr>
                <w:b/>
              </w:rPr>
            </w:pPr>
            <w:r>
              <w:t>MaxStreamFilterInstances</w:t>
            </w:r>
          </w:p>
        </w:tc>
        <w:tc>
          <w:tcPr>
            <w:tcW w:w="1418" w:type="dxa"/>
            <w:shd w:val="clear" w:color="auto" w:fill="auto"/>
          </w:tcPr>
          <w:p w14:paraId="276AE274" w14:textId="19AD6FED" w:rsidR="00182EE7" w:rsidRPr="00C3477D" w:rsidRDefault="00182EE7" w:rsidP="00182EE7">
            <w:pPr>
              <w:pStyle w:val="TAC"/>
              <w:rPr>
                <w:lang w:val="en-US"/>
              </w:rPr>
            </w:pPr>
            <w:r w:rsidRPr="00C3477D">
              <w:rPr>
                <w:lang w:val="en-US"/>
              </w:rPr>
              <w:t>R</w:t>
            </w:r>
          </w:p>
        </w:tc>
        <w:tc>
          <w:tcPr>
            <w:tcW w:w="1338" w:type="dxa"/>
          </w:tcPr>
          <w:p w14:paraId="4A7E3935" w14:textId="1A6B267B" w:rsidR="00182EE7" w:rsidRPr="002369B3" w:rsidRDefault="00182EE7" w:rsidP="00182EE7">
            <w:pPr>
              <w:pStyle w:val="TAC"/>
            </w:pPr>
            <w:ins w:id="5102" w:author="23.501_CR2962R2_(Rel-17)_IIoT" w:date="2021-06-17T11:46:00Z">
              <w:r>
                <w:t>―</w:t>
              </w:r>
            </w:ins>
          </w:p>
        </w:tc>
        <w:tc>
          <w:tcPr>
            <w:tcW w:w="2126" w:type="dxa"/>
            <w:shd w:val="clear" w:color="auto" w:fill="auto"/>
          </w:tcPr>
          <w:p w14:paraId="67658184" w14:textId="1FA8999A" w:rsidR="00182EE7" w:rsidRPr="002369B3" w:rsidRDefault="00182EE7" w:rsidP="00182EE7">
            <w:pPr>
              <w:pStyle w:val="TAC"/>
            </w:pPr>
            <w:r>
              <w:t>IEEE Std 802.1Q [98]</w:t>
            </w:r>
          </w:p>
        </w:tc>
      </w:tr>
      <w:tr w:rsidR="00182EE7" w:rsidRPr="002369B3" w14:paraId="7144DF66" w14:textId="77777777" w:rsidTr="00182EE7">
        <w:trPr>
          <w:cantSplit/>
          <w:jc w:val="center"/>
        </w:trPr>
        <w:tc>
          <w:tcPr>
            <w:tcW w:w="5000" w:type="dxa"/>
            <w:shd w:val="clear" w:color="auto" w:fill="auto"/>
          </w:tcPr>
          <w:p w14:paraId="5831A1AD" w14:textId="7A3B37A6" w:rsidR="00182EE7" w:rsidRDefault="00182EE7" w:rsidP="00182EE7">
            <w:pPr>
              <w:pStyle w:val="TAL"/>
            </w:pPr>
            <w:r>
              <w:t>MaxStreamGateInstances</w:t>
            </w:r>
          </w:p>
        </w:tc>
        <w:tc>
          <w:tcPr>
            <w:tcW w:w="1418" w:type="dxa"/>
            <w:shd w:val="clear" w:color="auto" w:fill="auto"/>
          </w:tcPr>
          <w:p w14:paraId="03144D6E" w14:textId="4CD2D536" w:rsidR="00182EE7" w:rsidRPr="00C3477D" w:rsidRDefault="00182EE7" w:rsidP="00182EE7">
            <w:pPr>
              <w:pStyle w:val="TAC"/>
              <w:rPr>
                <w:lang w:val="en-US"/>
              </w:rPr>
            </w:pPr>
            <w:r w:rsidRPr="00C3477D">
              <w:rPr>
                <w:lang w:val="en-US"/>
              </w:rPr>
              <w:t>R</w:t>
            </w:r>
          </w:p>
        </w:tc>
        <w:tc>
          <w:tcPr>
            <w:tcW w:w="1338" w:type="dxa"/>
          </w:tcPr>
          <w:p w14:paraId="3CEB37CC" w14:textId="1BAFF8B4" w:rsidR="00182EE7" w:rsidRPr="002369B3" w:rsidRDefault="00182EE7" w:rsidP="00182EE7">
            <w:pPr>
              <w:pStyle w:val="TAC"/>
            </w:pPr>
            <w:ins w:id="5103" w:author="23.501_CR2962R2_(Rel-17)_IIoT" w:date="2021-06-17T11:46:00Z">
              <w:r>
                <w:t>―</w:t>
              </w:r>
            </w:ins>
          </w:p>
        </w:tc>
        <w:tc>
          <w:tcPr>
            <w:tcW w:w="2126" w:type="dxa"/>
            <w:shd w:val="clear" w:color="auto" w:fill="auto"/>
          </w:tcPr>
          <w:p w14:paraId="26C867DA" w14:textId="221967AA" w:rsidR="00182EE7" w:rsidRPr="002369B3" w:rsidRDefault="00182EE7" w:rsidP="00182EE7">
            <w:pPr>
              <w:pStyle w:val="TAC"/>
            </w:pPr>
            <w:r>
              <w:t>IEEE Std 802.1Q [98]</w:t>
            </w:r>
          </w:p>
        </w:tc>
      </w:tr>
      <w:tr w:rsidR="00182EE7" w:rsidRPr="002369B3" w14:paraId="08C67B2A" w14:textId="77777777" w:rsidTr="00182EE7">
        <w:trPr>
          <w:cantSplit/>
          <w:jc w:val="center"/>
        </w:trPr>
        <w:tc>
          <w:tcPr>
            <w:tcW w:w="5000" w:type="dxa"/>
            <w:shd w:val="clear" w:color="auto" w:fill="auto"/>
          </w:tcPr>
          <w:p w14:paraId="4F366787" w14:textId="416FBE11" w:rsidR="00182EE7" w:rsidRDefault="00182EE7" w:rsidP="00182EE7">
            <w:pPr>
              <w:pStyle w:val="TAL"/>
            </w:pPr>
            <w:r>
              <w:t>MaxFlowMeterInstances</w:t>
            </w:r>
          </w:p>
        </w:tc>
        <w:tc>
          <w:tcPr>
            <w:tcW w:w="1418" w:type="dxa"/>
            <w:shd w:val="clear" w:color="auto" w:fill="auto"/>
          </w:tcPr>
          <w:p w14:paraId="752E97A2" w14:textId="76DB7AC6" w:rsidR="00182EE7" w:rsidRPr="00C3477D" w:rsidRDefault="00182EE7" w:rsidP="00182EE7">
            <w:pPr>
              <w:pStyle w:val="TAC"/>
              <w:rPr>
                <w:lang w:val="en-US"/>
              </w:rPr>
            </w:pPr>
            <w:r w:rsidRPr="00C3477D">
              <w:rPr>
                <w:lang w:val="en-US"/>
              </w:rPr>
              <w:t>R</w:t>
            </w:r>
          </w:p>
        </w:tc>
        <w:tc>
          <w:tcPr>
            <w:tcW w:w="1338" w:type="dxa"/>
          </w:tcPr>
          <w:p w14:paraId="177C09C8" w14:textId="48E4D7D3" w:rsidR="00182EE7" w:rsidRPr="002369B3" w:rsidRDefault="00182EE7" w:rsidP="00182EE7">
            <w:pPr>
              <w:pStyle w:val="TAC"/>
            </w:pPr>
            <w:ins w:id="5104" w:author="23.501_CR2962R2_(Rel-17)_IIoT" w:date="2021-06-17T11:46:00Z">
              <w:r>
                <w:t>―</w:t>
              </w:r>
            </w:ins>
          </w:p>
        </w:tc>
        <w:tc>
          <w:tcPr>
            <w:tcW w:w="2126" w:type="dxa"/>
            <w:shd w:val="clear" w:color="auto" w:fill="auto"/>
          </w:tcPr>
          <w:p w14:paraId="0C8FEEBD" w14:textId="43AA9982" w:rsidR="00182EE7" w:rsidRPr="002369B3" w:rsidRDefault="00182EE7" w:rsidP="00182EE7">
            <w:pPr>
              <w:pStyle w:val="TAC"/>
            </w:pPr>
            <w:r>
              <w:t>IEEE Std 802.1Q [98]</w:t>
            </w:r>
          </w:p>
        </w:tc>
      </w:tr>
      <w:tr w:rsidR="00182EE7" w:rsidRPr="002369B3" w14:paraId="6DC47935" w14:textId="77777777" w:rsidTr="00182EE7">
        <w:trPr>
          <w:cantSplit/>
          <w:jc w:val="center"/>
        </w:trPr>
        <w:tc>
          <w:tcPr>
            <w:tcW w:w="5000" w:type="dxa"/>
            <w:shd w:val="clear" w:color="auto" w:fill="auto"/>
          </w:tcPr>
          <w:p w14:paraId="3287B17B" w14:textId="256ADF7D" w:rsidR="00182EE7" w:rsidRDefault="00182EE7" w:rsidP="00182EE7">
            <w:pPr>
              <w:pStyle w:val="TAL"/>
            </w:pPr>
            <w:r>
              <w:t>SupportedListMax</w:t>
            </w:r>
          </w:p>
        </w:tc>
        <w:tc>
          <w:tcPr>
            <w:tcW w:w="1418" w:type="dxa"/>
            <w:shd w:val="clear" w:color="auto" w:fill="auto"/>
          </w:tcPr>
          <w:p w14:paraId="1AB08A70" w14:textId="100C945B" w:rsidR="00182EE7" w:rsidRPr="00C3477D" w:rsidRDefault="00182EE7" w:rsidP="00182EE7">
            <w:pPr>
              <w:pStyle w:val="TAC"/>
              <w:rPr>
                <w:lang w:val="en-US"/>
              </w:rPr>
            </w:pPr>
            <w:r w:rsidRPr="00C3477D">
              <w:rPr>
                <w:lang w:val="en-US"/>
              </w:rPr>
              <w:t>R</w:t>
            </w:r>
          </w:p>
        </w:tc>
        <w:tc>
          <w:tcPr>
            <w:tcW w:w="1338" w:type="dxa"/>
          </w:tcPr>
          <w:p w14:paraId="01BB9A7F" w14:textId="0E38899B" w:rsidR="00182EE7" w:rsidRPr="002369B3" w:rsidRDefault="00182EE7" w:rsidP="00182EE7">
            <w:pPr>
              <w:pStyle w:val="TAC"/>
            </w:pPr>
            <w:ins w:id="5105" w:author="23.501_CR2962R2_(Rel-17)_IIoT" w:date="2021-06-17T11:46:00Z">
              <w:r>
                <w:t>―</w:t>
              </w:r>
            </w:ins>
          </w:p>
        </w:tc>
        <w:tc>
          <w:tcPr>
            <w:tcW w:w="2126" w:type="dxa"/>
            <w:shd w:val="clear" w:color="auto" w:fill="auto"/>
          </w:tcPr>
          <w:p w14:paraId="1522A945" w14:textId="02CFE546" w:rsidR="00182EE7" w:rsidRPr="002369B3" w:rsidRDefault="00182EE7" w:rsidP="00182EE7">
            <w:pPr>
              <w:pStyle w:val="TAC"/>
            </w:pPr>
            <w:r>
              <w:t>IEEE Std 802.1Q [98]</w:t>
            </w:r>
          </w:p>
        </w:tc>
      </w:tr>
      <w:tr w:rsidR="00182EE7" w:rsidRPr="002369B3" w14:paraId="1F0B8D19" w14:textId="77777777" w:rsidTr="00182EE7">
        <w:trPr>
          <w:cantSplit/>
          <w:jc w:val="center"/>
        </w:trPr>
        <w:tc>
          <w:tcPr>
            <w:tcW w:w="5000" w:type="dxa"/>
            <w:shd w:val="clear" w:color="auto" w:fill="auto"/>
          </w:tcPr>
          <w:p w14:paraId="7F8E511E" w14:textId="1930B8F9" w:rsidR="00182EE7" w:rsidRDefault="00182EE7" w:rsidP="00182EE7">
            <w:pPr>
              <w:pStyle w:val="TAL"/>
            </w:pPr>
            <w:r>
              <w:rPr>
                <w:b/>
                <w:bCs/>
                <w:lang w:eastAsia="fr-FR"/>
              </w:rPr>
              <w:t>Time synchronization information</w:t>
            </w:r>
          </w:p>
        </w:tc>
        <w:tc>
          <w:tcPr>
            <w:tcW w:w="1418" w:type="dxa"/>
            <w:shd w:val="clear" w:color="auto" w:fill="auto"/>
          </w:tcPr>
          <w:p w14:paraId="11CADE78" w14:textId="77777777" w:rsidR="00182EE7" w:rsidRPr="00C3477D" w:rsidRDefault="00182EE7" w:rsidP="00182EE7">
            <w:pPr>
              <w:pStyle w:val="TAC"/>
              <w:rPr>
                <w:lang w:val="en-US"/>
              </w:rPr>
            </w:pPr>
          </w:p>
        </w:tc>
        <w:tc>
          <w:tcPr>
            <w:tcW w:w="1338" w:type="dxa"/>
          </w:tcPr>
          <w:p w14:paraId="2EC54ABB" w14:textId="77777777" w:rsidR="00182EE7" w:rsidRPr="002369B3" w:rsidRDefault="00182EE7" w:rsidP="00182EE7">
            <w:pPr>
              <w:pStyle w:val="TAC"/>
            </w:pPr>
          </w:p>
        </w:tc>
        <w:tc>
          <w:tcPr>
            <w:tcW w:w="2126" w:type="dxa"/>
            <w:shd w:val="clear" w:color="auto" w:fill="auto"/>
          </w:tcPr>
          <w:p w14:paraId="61D0B70E" w14:textId="77777777" w:rsidR="00182EE7" w:rsidRPr="002369B3" w:rsidRDefault="00182EE7" w:rsidP="00182EE7">
            <w:pPr>
              <w:pStyle w:val="TAC"/>
            </w:pPr>
          </w:p>
        </w:tc>
      </w:tr>
      <w:tr w:rsidR="00182EE7" w:rsidRPr="002369B3" w14:paraId="0B80A766" w14:textId="77777777" w:rsidTr="00182EE7">
        <w:trPr>
          <w:cantSplit/>
          <w:jc w:val="center"/>
        </w:trPr>
        <w:tc>
          <w:tcPr>
            <w:tcW w:w="5000" w:type="dxa"/>
            <w:shd w:val="clear" w:color="auto" w:fill="auto"/>
          </w:tcPr>
          <w:p w14:paraId="771D7483" w14:textId="61A2B1F2" w:rsidR="00182EE7" w:rsidRDefault="00182EE7" w:rsidP="00182EE7">
            <w:pPr>
              <w:pStyle w:val="TAL"/>
              <w:rPr>
                <w:b/>
                <w:bCs/>
                <w:lang w:eastAsia="fr-FR"/>
              </w:rPr>
            </w:pPr>
            <w:r>
              <w:rPr>
                <w:lang w:eastAsia="fr-FR"/>
              </w:rPr>
              <w:t>Supported PTP instance types (NOTE 6)</w:t>
            </w:r>
          </w:p>
        </w:tc>
        <w:tc>
          <w:tcPr>
            <w:tcW w:w="1418" w:type="dxa"/>
            <w:shd w:val="clear" w:color="auto" w:fill="auto"/>
          </w:tcPr>
          <w:p w14:paraId="400BBEC0" w14:textId="39916C1A" w:rsidR="00182EE7" w:rsidRPr="00C3477D" w:rsidRDefault="00182EE7" w:rsidP="00182EE7">
            <w:pPr>
              <w:pStyle w:val="TAC"/>
              <w:rPr>
                <w:lang w:val="en-US"/>
              </w:rPr>
            </w:pPr>
            <w:r>
              <w:rPr>
                <w:lang w:val="en-US"/>
              </w:rPr>
              <w:t>R</w:t>
            </w:r>
          </w:p>
        </w:tc>
        <w:tc>
          <w:tcPr>
            <w:tcW w:w="1338" w:type="dxa"/>
          </w:tcPr>
          <w:p w14:paraId="1DA19AA7" w14:textId="2A03AB85" w:rsidR="00182EE7" w:rsidRPr="002369B3" w:rsidRDefault="00182EE7" w:rsidP="00182EE7">
            <w:pPr>
              <w:pStyle w:val="TAC"/>
            </w:pPr>
            <w:ins w:id="5106" w:author="23.501_CR2962R2_(Rel-17)_IIoT" w:date="2021-06-17T11:46:00Z">
              <w:r>
                <w:t>R</w:t>
              </w:r>
            </w:ins>
          </w:p>
        </w:tc>
        <w:tc>
          <w:tcPr>
            <w:tcW w:w="2126" w:type="dxa"/>
            <w:shd w:val="clear" w:color="auto" w:fill="auto"/>
          </w:tcPr>
          <w:p w14:paraId="5BB6B668" w14:textId="77777777" w:rsidR="00182EE7" w:rsidRPr="002369B3" w:rsidRDefault="00182EE7" w:rsidP="00182EE7">
            <w:pPr>
              <w:pStyle w:val="TAC"/>
            </w:pPr>
          </w:p>
        </w:tc>
      </w:tr>
      <w:tr w:rsidR="00182EE7" w:rsidRPr="002369B3" w14:paraId="47016D79" w14:textId="77777777" w:rsidTr="00182EE7">
        <w:trPr>
          <w:cantSplit/>
          <w:jc w:val="center"/>
        </w:trPr>
        <w:tc>
          <w:tcPr>
            <w:tcW w:w="5000" w:type="dxa"/>
            <w:shd w:val="clear" w:color="auto" w:fill="auto"/>
          </w:tcPr>
          <w:p w14:paraId="1AC03A00" w14:textId="1CD1891C" w:rsidR="00182EE7" w:rsidRDefault="00182EE7" w:rsidP="00182EE7">
            <w:pPr>
              <w:pStyle w:val="TAL"/>
              <w:rPr>
                <w:lang w:eastAsia="fr-FR"/>
              </w:rPr>
            </w:pPr>
            <w:r>
              <w:rPr>
                <w:lang w:eastAsia="fr-FR"/>
              </w:rPr>
              <w:t>Supported transport types (NOTE 7)</w:t>
            </w:r>
          </w:p>
        </w:tc>
        <w:tc>
          <w:tcPr>
            <w:tcW w:w="1418" w:type="dxa"/>
            <w:shd w:val="clear" w:color="auto" w:fill="auto"/>
          </w:tcPr>
          <w:p w14:paraId="5B7DC7DF" w14:textId="2D85BBF5" w:rsidR="00182EE7" w:rsidRDefault="00182EE7" w:rsidP="00182EE7">
            <w:pPr>
              <w:pStyle w:val="TAC"/>
              <w:rPr>
                <w:lang w:val="en-US"/>
              </w:rPr>
            </w:pPr>
            <w:r>
              <w:rPr>
                <w:lang w:val="en-US"/>
              </w:rPr>
              <w:t>R</w:t>
            </w:r>
          </w:p>
        </w:tc>
        <w:tc>
          <w:tcPr>
            <w:tcW w:w="1338" w:type="dxa"/>
          </w:tcPr>
          <w:p w14:paraId="0369A6DC" w14:textId="69D7C73C" w:rsidR="00182EE7" w:rsidRPr="002369B3" w:rsidRDefault="00182EE7" w:rsidP="00182EE7">
            <w:pPr>
              <w:pStyle w:val="TAC"/>
            </w:pPr>
            <w:ins w:id="5107" w:author="23.501_CR2962R2_(Rel-17)_IIoT" w:date="2021-06-17T11:46:00Z">
              <w:r>
                <w:t>R</w:t>
              </w:r>
            </w:ins>
          </w:p>
        </w:tc>
        <w:tc>
          <w:tcPr>
            <w:tcW w:w="2126" w:type="dxa"/>
            <w:shd w:val="clear" w:color="auto" w:fill="auto"/>
          </w:tcPr>
          <w:p w14:paraId="0732E82B" w14:textId="77777777" w:rsidR="00182EE7" w:rsidRPr="002369B3" w:rsidRDefault="00182EE7" w:rsidP="00182EE7">
            <w:pPr>
              <w:pStyle w:val="TAC"/>
            </w:pPr>
          </w:p>
        </w:tc>
      </w:tr>
      <w:tr w:rsidR="00182EE7" w:rsidRPr="002369B3" w14:paraId="68ACB9B3" w14:textId="77777777" w:rsidTr="00182EE7">
        <w:trPr>
          <w:cantSplit/>
          <w:jc w:val="center"/>
        </w:trPr>
        <w:tc>
          <w:tcPr>
            <w:tcW w:w="5000" w:type="dxa"/>
            <w:shd w:val="clear" w:color="auto" w:fill="auto"/>
          </w:tcPr>
          <w:p w14:paraId="22873813" w14:textId="455CEB15" w:rsidR="00182EE7" w:rsidRDefault="00182EE7" w:rsidP="00182EE7">
            <w:pPr>
              <w:pStyle w:val="TAL"/>
              <w:rPr>
                <w:lang w:eastAsia="fr-FR"/>
              </w:rPr>
            </w:pPr>
            <w:r>
              <w:rPr>
                <w:lang w:eastAsia="fr-FR"/>
              </w:rPr>
              <w:t>Supported delay mechanisms (NOTE 8)</w:t>
            </w:r>
          </w:p>
        </w:tc>
        <w:tc>
          <w:tcPr>
            <w:tcW w:w="1418" w:type="dxa"/>
            <w:shd w:val="clear" w:color="auto" w:fill="auto"/>
          </w:tcPr>
          <w:p w14:paraId="387EF623" w14:textId="18B3636A" w:rsidR="00182EE7" w:rsidRDefault="00182EE7" w:rsidP="00182EE7">
            <w:pPr>
              <w:pStyle w:val="TAC"/>
              <w:rPr>
                <w:lang w:val="en-US"/>
              </w:rPr>
            </w:pPr>
            <w:r>
              <w:rPr>
                <w:lang w:val="en-US"/>
              </w:rPr>
              <w:t>R</w:t>
            </w:r>
          </w:p>
        </w:tc>
        <w:tc>
          <w:tcPr>
            <w:tcW w:w="1338" w:type="dxa"/>
          </w:tcPr>
          <w:p w14:paraId="79B57042" w14:textId="1603324C" w:rsidR="00182EE7" w:rsidRPr="002369B3" w:rsidRDefault="00182EE7" w:rsidP="00182EE7">
            <w:pPr>
              <w:pStyle w:val="TAC"/>
            </w:pPr>
            <w:ins w:id="5108" w:author="23.501_CR2962R2_(Rel-17)_IIoT" w:date="2021-06-17T11:46:00Z">
              <w:r>
                <w:t>R</w:t>
              </w:r>
            </w:ins>
          </w:p>
        </w:tc>
        <w:tc>
          <w:tcPr>
            <w:tcW w:w="2126" w:type="dxa"/>
            <w:shd w:val="clear" w:color="auto" w:fill="auto"/>
          </w:tcPr>
          <w:p w14:paraId="40A0821F" w14:textId="77777777" w:rsidR="00182EE7" w:rsidRPr="002369B3" w:rsidRDefault="00182EE7" w:rsidP="00182EE7">
            <w:pPr>
              <w:pStyle w:val="TAC"/>
            </w:pPr>
          </w:p>
        </w:tc>
      </w:tr>
      <w:tr w:rsidR="00182EE7" w:rsidRPr="002369B3" w14:paraId="1D9D6CA6" w14:textId="77777777" w:rsidTr="00182EE7">
        <w:trPr>
          <w:cantSplit/>
          <w:jc w:val="center"/>
        </w:trPr>
        <w:tc>
          <w:tcPr>
            <w:tcW w:w="5000" w:type="dxa"/>
            <w:shd w:val="clear" w:color="auto" w:fill="auto"/>
          </w:tcPr>
          <w:p w14:paraId="4CB7C9EC" w14:textId="3B5DE476" w:rsidR="00182EE7" w:rsidRDefault="00182EE7" w:rsidP="00182EE7">
            <w:pPr>
              <w:pStyle w:val="TAL"/>
              <w:rPr>
                <w:lang w:eastAsia="fr-FR"/>
              </w:rPr>
            </w:pPr>
            <w:r>
              <w:rPr>
                <w:lang w:eastAsia="fr-FR"/>
              </w:rPr>
              <w:t>PTP grandmaster capable (NOTE 9)</w:t>
            </w:r>
          </w:p>
        </w:tc>
        <w:tc>
          <w:tcPr>
            <w:tcW w:w="1418" w:type="dxa"/>
            <w:shd w:val="clear" w:color="auto" w:fill="auto"/>
          </w:tcPr>
          <w:p w14:paraId="41CA4C29" w14:textId="1C1259A3" w:rsidR="00182EE7" w:rsidRDefault="00182EE7" w:rsidP="00182EE7">
            <w:pPr>
              <w:pStyle w:val="TAC"/>
              <w:rPr>
                <w:lang w:val="en-US"/>
              </w:rPr>
            </w:pPr>
            <w:r>
              <w:rPr>
                <w:lang w:val="en-US"/>
              </w:rPr>
              <w:t>R</w:t>
            </w:r>
          </w:p>
        </w:tc>
        <w:tc>
          <w:tcPr>
            <w:tcW w:w="1338" w:type="dxa"/>
          </w:tcPr>
          <w:p w14:paraId="08D88A2E" w14:textId="13AD5DDC" w:rsidR="00182EE7" w:rsidRPr="002369B3" w:rsidRDefault="00182EE7" w:rsidP="00182EE7">
            <w:pPr>
              <w:pStyle w:val="TAC"/>
            </w:pPr>
            <w:ins w:id="5109" w:author="23.501_CR2962R2_(Rel-17)_IIoT" w:date="2021-06-17T11:46:00Z">
              <w:r>
                <w:t>R</w:t>
              </w:r>
            </w:ins>
          </w:p>
        </w:tc>
        <w:tc>
          <w:tcPr>
            <w:tcW w:w="2126" w:type="dxa"/>
            <w:shd w:val="clear" w:color="auto" w:fill="auto"/>
          </w:tcPr>
          <w:p w14:paraId="7639AC8C" w14:textId="77777777" w:rsidR="00182EE7" w:rsidRPr="002369B3" w:rsidRDefault="00182EE7" w:rsidP="00182EE7">
            <w:pPr>
              <w:pStyle w:val="TAC"/>
            </w:pPr>
          </w:p>
        </w:tc>
      </w:tr>
      <w:tr w:rsidR="00182EE7" w:rsidRPr="002369B3" w14:paraId="24DA9479" w14:textId="77777777" w:rsidTr="00182EE7">
        <w:trPr>
          <w:cantSplit/>
          <w:jc w:val="center"/>
        </w:trPr>
        <w:tc>
          <w:tcPr>
            <w:tcW w:w="5000" w:type="dxa"/>
            <w:shd w:val="clear" w:color="auto" w:fill="auto"/>
          </w:tcPr>
          <w:p w14:paraId="3618DD47" w14:textId="707E9EFA" w:rsidR="00182EE7" w:rsidRDefault="00182EE7" w:rsidP="00182EE7">
            <w:pPr>
              <w:pStyle w:val="TAL"/>
              <w:rPr>
                <w:lang w:eastAsia="fr-FR"/>
              </w:rPr>
            </w:pPr>
            <w:r>
              <w:rPr>
                <w:lang w:eastAsia="fr-FR"/>
              </w:rPr>
              <w:t>gPTP grandmaster capable (NOTE 10)</w:t>
            </w:r>
          </w:p>
        </w:tc>
        <w:tc>
          <w:tcPr>
            <w:tcW w:w="1418" w:type="dxa"/>
            <w:shd w:val="clear" w:color="auto" w:fill="auto"/>
          </w:tcPr>
          <w:p w14:paraId="72EDC97A" w14:textId="44A5BF6D" w:rsidR="00182EE7" w:rsidRDefault="00182EE7" w:rsidP="00182EE7">
            <w:pPr>
              <w:pStyle w:val="TAC"/>
              <w:rPr>
                <w:lang w:val="en-US"/>
              </w:rPr>
            </w:pPr>
            <w:r>
              <w:rPr>
                <w:lang w:val="en-US"/>
              </w:rPr>
              <w:t>R</w:t>
            </w:r>
          </w:p>
        </w:tc>
        <w:tc>
          <w:tcPr>
            <w:tcW w:w="1338" w:type="dxa"/>
          </w:tcPr>
          <w:p w14:paraId="2757419C" w14:textId="7CF68900" w:rsidR="00182EE7" w:rsidRPr="002369B3" w:rsidRDefault="00182EE7" w:rsidP="00182EE7">
            <w:pPr>
              <w:pStyle w:val="TAC"/>
            </w:pPr>
            <w:ins w:id="5110" w:author="23.501_CR2962R2_(Rel-17)_IIoT" w:date="2021-06-17T11:46:00Z">
              <w:r>
                <w:t>R</w:t>
              </w:r>
            </w:ins>
          </w:p>
        </w:tc>
        <w:tc>
          <w:tcPr>
            <w:tcW w:w="2126" w:type="dxa"/>
            <w:shd w:val="clear" w:color="auto" w:fill="auto"/>
          </w:tcPr>
          <w:p w14:paraId="597CD3EA" w14:textId="77777777" w:rsidR="00182EE7" w:rsidRPr="002369B3" w:rsidRDefault="00182EE7" w:rsidP="00182EE7">
            <w:pPr>
              <w:pStyle w:val="TAC"/>
            </w:pPr>
          </w:p>
        </w:tc>
      </w:tr>
      <w:tr w:rsidR="00182EE7" w:rsidRPr="002369B3" w14:paraId="73F450D1" w14:textId="77777777" w:rsidTr="00182EE7">
        <w:trPr>
          <w:cantSplit/>
          <w:jc w:val="center"/>
        </w:trPr>
        <w:tc>
          <w:tcPr>
            <w:tcW w:w="5000" w:type="dxa"/>
            <w:shd w:val="clear" w:color="auto" w:fill="auto"/>
          </w:tcPr>
          <w:p w14:paraId="4384BF84" w14:textId="7ECD4EDE" w:rsidR="00182EE7" w:rsidRDefault="00182EE7" w:rsidP="00182EE7">
            <w:pPr>
              <w:pStyle w:val="TAL"/>
              <w:rPr>
                <w:lang w:eastAsia="fr-FR"/>
              </w:rPr>
            </w:pPr>
            <w:r>
              <w:rPr>
                <w:lang w:eastAsia="fr-FR"/>
              </w:rPr>
              <w:t>Supported PTP profiles (NOTE 11)</w:t>
            </w:r>
          </w:p>
        </w:tc>
        <w:tc>
          <w:tcPr>
            <w:tcW w:w="1418" w:type="dxa"/>
            <w:shd w:val="clear" w:color="auto" w:fill="auto"/>
          </w:tcPr>
          <w:p w14:paraId="56B400D2" w14:textId="25579F0C" w:rsidR="00182EE7" w:rsidRDefault="00182EE7" w:rsidP="00182EE7">
            <w:pPr>
              <w:pStyle w:val="TAC"/>
              <w:rPr>
                <w:lang w:val="en-US"/>
              </w:rPr>
            </w:pPr>
            <w:r>
              <w:rPr>
                <w:lang w:val="en-US"/>
              </w:rPr>
              <w:t>R</w:t>
            </w:r>
          </w:p>
        </w:tc>
        <w:tc>
          <w:tcPr>
            <w:tcW w:w="1338" w:type="dxa"/>
          </w:tcPr>
          <w:p w14:paraId="52905845" w14:textId="18F2BB2A" w:rsidR="00182EE7" w:rsidRPr="002369B3" w:rsidRDefault="00182EE7" w:rsidP="00182EE7">
            <w:pPr>
              <w:pStyle w:val="TAC"/>
            </w:pPr>
            <w:ins w:id="5111" w:author="23.501_CR2962R2_(Rel-17)_IIoT" w:date="2021-06-17T11:46:00Z">
              <w:r>
                <w:t>R</w:t>
              </w:r>
            </w:ins>
          </w:p>
        </w:tc>
        <w:tc>
          <w:tcPr>
            <w:tcW w:w="2126" w:type="dxa"/>
            <w:shd w:val="clear" w:color="auto" w:fill="auto"/>
          </w:tcPr>
          <w:p w14:paraId="0697430F" w14:textId="77777777" w:rsidR="00182EE7" w:rsidRPr="002369B3" w:rsidRDefault="00182EE7" w:rsidP="00182EE7">
            <w:pPr>
              <w:pStyle w:val="TAC"/>
            </w:pPr>
          </w:p>
        </w:tc>
      </w:tr>
      <w:tr w:rsidR="00182EE7" w:rsidRPr="002369B3" w14:paraId="2DE63E0F" w14:textId="77777777" w:rsidTr="00182EE7">
        <w:trPr>
          <w:cantSplit/>
          <w:jc w:val="center"/>
        </w:trPr>
        <w:tc>
          <w:tcPr>
            <w:tcW w:w="5000" w:type="dxa"/>
            <w:shd w:val="clear" w:color="auto" w:fill="auto"/>
          </w:tcPr>
          <w:p w14:paraId="3C59E2F5" w14:textId="74E78E5A" w:rsidR="00182EE7" w:rsidRDefault="00182EE7" w:rsidP="00182EE7">
            <w:pPr>
              <w:pStyle w:val="TAL"/>
              <w:rPr>
                <w:lang w:eastAsia="fr-FR"/>
              </w:rPr>
            </w:pPr>
            <w:r>
              <w:rPr>
                <w:lang w:eastAsia="fr-FR"/>
              </w:rPr>
              <w:t>Number of supported PTP instances</w:t>
            </w:r>
          </w:p>
        </w:tc>
        <w:tc>
          <w:tcPr>
            <w:tcW w:w="1418" w:type="dxa"/>
            <w:shd w:val="clear" w:color="auto" w:fill="auto"/>
          </w:tcPr>
          <w:p w14:paraId="5F64AA15" w14:textId="724D08C8" w:rsidR="00182EE7" w:rsidRDefault="00182EE7" w:rsidP="00182EE7">
            <w:pPr>
              <w:pStyle w:val="TAC"/>
              <w:rPr>
                <w:lang w:val="en-US"/>
              </w:rPr>
            </w:pPr>
            <w:r>
              <w:rPr>
                <w:lang w:val="en-US"/>
              </w:rPr>
              <w:t>R</w:t>
            </w:r>
          </w:p>
        </w:tc>
        <w:tc>
          <w:tcPr>
            <w:tcW w:w="1338" w:type="dxa"/>
          </w:tcPr>
          <w:p w14:paraId="33DDD76C" w14:textId="3302FEF8" w:rsidR="00182EE7" w:rsidRPr="002369B3" w:rsidRDefault="00182EE7" w:rsidP="00182EE7">
            <w:pPr>
              <w:pStyle w:val="TAC"/>
            </w:pPr>
            <w:ins w:id="5112" w:author="23.501_CR2962R2_(Rel-17)_IIoT" w:date="2021-06-17T11:46:00Z">
              <w:r>
                <w:t>R</w:t>
              </w:r>
            </w:ins>
          </w:p>
        </w:tc>
        <w:tc>
          <w:tcPr>
            <w:tcW w:w="2126" w:type="dxa"/>
            <w:shd w:val="clear" w:color="auto" w:fill="auto"/>
          </w:tcPr>
          <w:p w14:paraId="609E245F" w14:textId="77777777" w:rsidR="00182EE7" w:rsidRPr="002369B3" w:rsidRDefault="00182EE7" w:rsidP="00182EE7">
            <w:pPr>
              <w:pStyle w:val="TAC"/>
            </w:pPr>
          </w:p>
        </w:tc>
      </w:tr>
      <w:tr w:rsidR="00182EE7" w:rsidRPr="002369B3" w14:paraId="664E7D89" w14:textId="77777777" w:rsidTr="00182EE7">
        <w:trPr>
          <w:cantSplit/>
          <w:jc w:val="center"/>
        </w:trPr>
        <w:tc>
          <w:tcPr>
            <w:tcW w:w="5000" w:type="dxa"/>
            <w:shd w:val="clear" w:color="auto" w:fill="auto"/>
          </w:tcPr>
          <w:p w14:paraId="5C502382" w14:textId="6C32D399" w:rsidR="00182EE7" w:rsidRDefault="00182EE7" w:rsidP="00182EE7">
            <w:pPr>
              <w:pStyle w:val="TAL"/>
              <w:rPr>
                <w:lang w:eastAsia="fr-FR"/>
              </w:rPr>
            </w:pPr>
            <w:del w:id="5113" w:author="23.501_CR2959_(Rel-17)_IIoT" w:date="2021-06-17T11:12:00Z">
              <w:r w:rsidRPr="00AC1EE5" w:rsidDel="00182EE7">
                <w:rPr>
                  <w:lang w:eastAsia="fr-FR"/>
                </w:rPr>
                <w:delText>Grandmaster candi</w:delText>
              </w:r>
              <w:r w:rsidDel="00182EE7">
                <w:rPr>
                  <w:lang w:eastAsia="fr-FR"/>
                </w:rPr>
                <w:delText>d</w:delText>
              </w:r>
              <w:r w:rsidRPr="00AC1EE5" w:rsidDel="00182EE7">
                <w:rPr>
                  <w:lang w:eastAsia="fr-FR"/>
                </w:rPr>
                <w:delText>ate enabled</w:delText>
              </w:r>
            </w:del>
          </w:p>
        </w:tc>
        <w:tc>
          <w:tcPr>
            <w:tcW w:w="1418" w:type="dxa"/>
            <w:shd w:val="clear" w:color="auto" w:fill="auto"/>
          </w:tcPr>
          <w:p w14:paraId="096F1702" w14:textId="74EC84D2" w:rsidR="00182EE7" w:rsidRDefault="00182EE7" w:rsidP="00182EE7">
            <w:pPr>
              <w:pStyle w:val="TAC"/>
              <w:rPr>
                <w:lang w:val="en-US"/>
              </w:rPr>
            </w:pPr>
            <w:del w:id="5114" w:author="23.501_CR2959_(Rel-17)_IIoT" w:date="2021-06-17T11:12:00Z">
              <w:r w:rsidDel="00182EE7">
                <w:rPr>
                  <w:lang w:val="en-US"/>
                </w:rPr>
                <w:delText>RW</w:delText>
              </w:r>
            </w:del>
          </w:p>
        </w:tc>
        <w:tc>
          <w:tcPr>
            <w:tcW w:w="1338" w:type="dxa"/>
          </w:tcPr>
          <w:p w14:paraId="05D266F8" w14:textId="14FC393A" w:rsidR="00182EE7" w:rsidRPr="002369B3" w:rsidRDefault="00182EE7" w:rsidP="00182EE7">
            <w:pPr>
              <w:pStyle w:val="TAC"/>
            </w:pPr>
            <w:ins w:id="5115" w:author="23.501_CR2962R2_(Rel-17)_IIoT" w:date="2021-06-17T11:46:00Z">
              <w:r>
                <w:t>RW</w:t>
              </w:r>
            </w:ins>
          </w:p>
        </w:tc>
        <w:tc>
          <w:tcPr>
            <w:tcW w:w="2126" w:type="dxa"/>
            <w:shd w:val="clear" w:color="auto" w:fill="auto"/>
          </w:tcPr>
          <w:p w14:paraId="73C4F741" w14:textId="77777777" w:rsidR="00182EE7" w:rsidRPr="002369B3" w:rsidRDefault="00182EE7" w:rsidP="00182EE7">
            <w:pPr>
              <w:pStyle w:val="TAC"/>
            </w:pPr>
          </w:p>
        </w:tc>
      </w:tr>
      <w:tr w:rsidR="00182EE7" w:rsidRPr="002369B3" w14:paraId="31122FE4" w14:textId="77777777" w:rsidTr="00182EE7">
        <w:trPr>
          <w:cantSplit/>
          <w:jc w:val="center"/>
        </w:trPr>
        <w:tc>
          <w:tcPr>
            <w:tcW w:w="5000" w:type="dxa"/>
            <w:shd w:val="clear" w:color="auto" w:fill="auto"/>
          </w:tcPr>
          <w:p w14:paraId="56C162B2" w14:textId="21C40D2E" w:rsidR="00182EE7" w:rsidRPr="00AC1EE5" w:rsidDel="00182EE7" w:rsidRDefault="00182EE7" w:rsidP="00182EE7">
            <w:pPr>
              <w:pStyle w:val="TAL"/>
              <w:rPr>
                <w:lang w:eastAsia="fr-FR"/>
              </w:rPr>
            </w:pPr>
            <w:r>
              <w:rPr>
                <w:b/>
              </w:rPr>
              <w:t>Time synchronization information for DS-TT ports</w:t>
            </w:r>
          </w:p>
        </w:tc>
        <w:tc>
          <w:tcPr>
            <w:tcW w:w="1418" w:type="dxa"/>
            <w:shd w:val="clear" w:color="auto" w:fill="auto"/>
          </w:tcPr>
          <w:p w14:paraId="53F42FF0" w14:textId="77777777" w:rsidR="00182EE7" w:rsidDel="00182EE7" w:rsidRDefault="00182EE7" w:rsidP="00182EE7">
            <w:pPr>
              <w:pStyle w:val="TAC"/>
              <w:rPr>
                <w:lang w:val="en-US"/>
              </w:rPr>
            </w:pPr>
          </w:p>
        </w:tc>
        <w:tc>
          <w:tcPr>
            <w:tcW w:w="1338" w:type="dxa"/>
          </w:tcPr>
          <w:p w14:paraId="59DFEBE5" w14:textId="77777777" w:rsidR="00182EE7" w:rsidRPr="002369B3" w:rsidRDefault="00182EE7" w:rsidP="00182EE7">
            <w:pPr>
              <w:pStyle w:val="TAC"/>
            </w:pPr>
          </w:p>
        </w:tc>
        <w:tc>
          <w:tcPr>
            <w:tcW w:w="2126" w:type="dxa"/>
            <w:shd w:val="clear" w:color="auto" w:fill="auto"/>
          </w:tcPr>
          <w:p w14:paraId="7E6984A2" w14:textId="77777777" w:rsidR="00182EE7" w:rsidRPr="002369B3" w:rsidRDefault="00182EE7" w:rsidP="00182EE7">
            <w:pPr>
              <w:pStyle w:val="TAC"/>
            </w:pPr>
          </w:p>
        </w:tc>
      </w:tr>
      <w:tr w:rsidR="00182EE7" w:rsidRPr="002369B3" w14:paraId="2BF22C8D" w14:textId="77777777" w:rsidTr="00182EE7">
        <w:trPr>
          <w:cantSplit/>
          <w:jc w:val="center"/>
        </w:trPr>
        <w:tc>
          <w:tcPr>
            <w:tcW w:w="5000" w:type="dxa"/>
            <w:shd w:val="clear" w:color="auto" w:fill="auto"/>
          </w:tcPr>
          <w:p w14:paraId="78DB454D" w14:textId="04A3F172" w:rsidR="00182EE7" w:rsidRDefault="00182EE7" w:rsidP="00182EE7">
            <w:pPr>
              <w:pStyle w:val="TAL"/>
              <w:rPr>
                <w:b/>
              </w:rPr>
            </w:pPr>
            <w:r>
              <w:rPr>
                <w:b/>
              </w:rPr>
              <w:t>&gt; Time synchronization information for each DS-TT port</w:t>
            </w:r>
          </w:p>
        </w:tc>
        <w:tc>
          <w:tcPr>
            <w:tcW w:w="1418" w:type="dxa"/>
            <w:shd w:val="clear" w:color="auto" w:fill="auto"/>
          </w:tcPr>
          <w:p w14:paraId="0EFE8287" w14:textId="77777777" w:rsidR="00182EE7" w:rsidDel="00182EE7" w:rsidRDefault="00182EE7" w:rsidP="00182EE7">
            <w:pPr>
              <w:pStyle w:val="TAC"/>
              <w:rPr>
                <w:lang w:val="en-US"/>
              </w:rPr>
            </w:pPr>
          </w:p>
        </w:tc>
        <w:tc>
          <w:tcPr>
            <w:tcW w:w="1338" w:type="dxa"/>
          </w:tcPr>
          <w:p w14:paraId="54E229B7" w14:textId="77777777" w:rsidR="00182EE7" w:rsidRPr="002369B3" w:rsidRDefault="00182EE7" w:rsidP="00182EE7">
            <w:pPr>
              <w:pStyle w:val="TAC"/>
            </w:pPr>
          </w:p>
        </w:tc>
        <w:tc>
          <w:tcPr>
            <w:tcW w:w="2126" w:type="dxa"/>
            <w:shd w:val="clear" w:color="auto" w:fill="auto"/>
          </w:tcPr>
          <w:p w14:paraId="036745EC" w14:textId="77777777" w:rsidR="00182EE7" w:rsidRPr="002369B3" w:rsidRDefault="00182EE7" w:rsidP="00182EE7">
            <w:pPr>
              <w:pStyle w:val="TAC"/>
            </w:pPr>
          </w:p>
        </w:tc>
      </w:tr>
      <w:tr w:rsidR="00182EE7" w:rsidRPr="002369B3" w14:paraId="452A8FD5" w14:textId="77777777" w:rsidTr="00182EE7">
        <w:trPr>
          <w:cantSplit/>
          <w:jc w:val="center"/>
        </w:trPr>
        <w:tc>
          <w:tcPr>
            <w:tcW w:w="5000" w:type="dxa"/>
            <w:shd w:val="clear" w:color="auto" w:fill="auto"/>
          </w:tcPr>
          <w:p w14:paraId="5981D4D5" w14:textId="0CDCBCF1" w:rsidR="00182EE7" w:rsidRDefault="00182EE7" w:rsidP="00182EE7">
            <w:pPr>
              <w:pStyle w:val="TAL"/>
              <w:rPr>
                <w:b/>
              </w:rPr>
            </w:pPr>
            <w:r>
              <w:t xml:space="preserve">&gt; </w:t>
            </w:r>
            <w:r w:rsidRPr="00C3477D">
              <w:rPr>
                <w:lang w:val="en-US"/>
              </w:rPr>
              <w:t>DS-TT port number</w:t>
            </w:r>
          </w:p>
        </w:tc>
        <w:tc>
          <w:tcPr>
            <w:tcW w:w="1418" w:type="dxa"/>
            <w:shd w:val="clear" w:color="auto" w:fill="auto"/>
          </w:tcPr>
          <w:p w14:paraId="64CEDD39" w14:textId="0B4925DF" w:rsidR="00182EE7" w:rsidDel="00182EE7" w:rsidRDefault="00182EE7" w:rsidP="00182EE7">
            <w:pPr>
              <w:pStyle w:val="TAC"/>
              <w:rPr>
                <w:lang w:val="en-US"/>
              </w:rPr>
            </w:pPr>
            <w:r>
              <w:rPr>
                <w:lang w:val="en-US"/>
              </w:rPr>
              <w:t>RW</w:t>
            </w:r>
          </w:p>
        </w:tc>
        <w:tc>
          <w:tcPr>
            <w:tcW w:w="1338" w:type="dxa"/>
          </w:tcPr>
          <w:p w14:paraId="6F09B87C" w14:textId="2B2C2456" w:rsidR="00182EE7" w:rsidRPr="002369B3" w:rsidRDefault="00182EE7" w:rsidP="00182EE7">
            <w:pPr>
              <w:pStyle w:val="TAC"/>
            </w:pPr>
            <w:ins w:id="5116" w:author="23.501_CR2962R2_(Rel-17)_IIoT" w:date="2021-06-17T11:46:00Z">
              <w:r>
                <w:t>RW</w:t>
              </w:r>
            </w:ins>
          </w:p>
        </w:tc>
        <w:tc>
          <w:tcPr>
            <w:tcW w:w="2126" w:type="dxa"/>
            <w:shd w:val="clear" w:color="auto" w:fill="auto"/>
          </w:tcPr>
          <w:p w14:paraId="62F752A6" w14:textId="77777777" w:rsidR="00182EE7" w:rsidRPr="002369B3" w:rsidRDefault="00182EE7" w:rsidP="00182EE7">
            <w:pPr>
              <w:pStyle w:val="TAC"/>
            </w:pPr>
          </w:p>
        </w:tc>
      </w:tr>
      <w:tr w:rsidR="00182EE7" w:rsidRPr="002369B3" w14:paraId="3B8BC090" w14:textId="77777777" w:rsidTr="00182EE7">
        <w:trPr>
          <w:cantSplit/>
          <w:jc w:val="center"/>
        </w:trPr>
        <w:tc>
          <w:tcPr>
            <w:tcW w:w="5000" w:type="dxa"/>
            <w:shd w:val="clear" w:color="auto" w:fill="auto"/>
          </w:tcPr>
          <w:p w14:paraId="6241CF85" w14:textId="7B672CCD" w:rsidR="00182EE7" w:rsidRDefault="00182EE7" w:rsidP="00182EE7">
            <w:pPr>
              <w:pStyle w:val="TAL"/>
            </w:pPr>
            <w:r>
              <w:rPr>
                <w:b/>
              </w:rPr>
              <w:t>&gt;&gt; Time synchronization information for each PTP Instance</w:t>
            </w:r>
          </w:p>
        </w:tc>
        <w:tc>
          <w:tcPr>
            <w:tcW w:w="1418" w:type="dxa"/>
            <w:shd w:val="clear" w:color="auto" w:fill="auto"/>
          </w:tcPr>
          <w:p w14:paraId="11C30007" w14:textId="77777777" w:rsidR="00182EE7" w:rsidRDefault="00182EE7" w:rsidP="00182EE7">
            <w:pPr>
              <w:pStyle w:val="TAC"/>
              <w:rPr>
                <w:lang w:val="en-US"/>
              </w:rPr>
            </w:pPr>
          </w:p>
        </w:tc>
        <w:tc>
          <w:tcPr>
            <w:tcW w:w="1338" w:type="dxa"/>
          </w:tcPr>
          <w:p w14:paraId="00E4D6CD" w14:textId="77777777" w:rsidR="00182EE7" w:rsidRPr="002369B3" w:rsidRDefault="00182EE7" w:rsidP="00182EE7">
            <w:pPr>
              <w:pStyle w:val="TAC"/>
            </w:pPr>
          </w:p>
        </w:tc>
        <w:tc>
          <w:tcPr>
            <w:tcW w:w="2126" w:type="dxa"/>
            <w:shd w:val="clear" w:color="auto" w:fill="auto"/>
          </w:tcPr>
          <w:p w14:paraId="66112A2C" w14:textId="77777777" w:rsidR="00182EE7" w:rsidRPr="002369B3" w:rsidRDefault="00182EE7" w:rsidP="00182EE7">
            <w:pPr>
              <w:pStyle w:val="TAC"/>
            </w:pPr>
          </w:p>
        </w:tc>
      </w:tr>
      <w:tr w:rsidR="00182EE7" w:rsidRPr="002369B3" w14:paraId="7F4CCCBB" w14:textId="77777777" w:rsidTr="00182EE7">
        <w:trPr>
          <w:cantSplit/>
          <w:jc w:val="center"/>
        </w:trPr>
        <w:tc>
          <w:tcPr>
            <w:tcW w:w="5000" w:type="dxa"/>
            <w:shd w:val="clear" w:color="auto" w:fill="auto"/>
          </w:tcPr>
          <w:p w14:paraId="10179EDF" w14:textId="405715FF" w:rsidR="00182EE7" w:rsidRDefault="00182EE7" w:rsidP="00182EE7">
            <w:pPr>
              <w:pStyle w:val="TAL"/>
              <w:rPr>
                <w:b/>
              </w:rPr>
            </w:pPr>
            <w:r>
              <w:rPr>
                <w:lang w:eastAsia="fr-FR"/>
              </w:rPr>
              <w:t xml:space="preserve">&gt;&gt; </w:t>
            </w:r>
            <w:r w:rsidRPr="00081D91">
              <w:rPr>
                <w:lang w:eastAsia="fr-FR"/>
              </w:rPr>
              <w:t>PTP Instance ID</w:t>
            </w:r>
          </w:p>
        </w:tc>
        <w:tc>
          <w:tcPr>
            <w:tcW w:w="1418" w:type="dxa"/>
            <w:shd w:val="clear" w:color="auto" w:fill="auto"/>
          </w:tcPr>
          <w:p w14:paraId="75369737" w14:textId="67F3BF69" w:rsidR="00182EE7" w:rsidRDefault="00182EE7" w:rsidP="00182EE7">
            <w:pPr>
              <w:pStyle w:val="TAC"/>
              <w:rPr>
                <w:lang w:val="en-US"/>
              </w:rPr>
            </w:pPr>
            <w:r>
              <w:rPr>
                <w:lang w:val="en-US"/>
              </w:rPr>
              <w:t>RW</w:t>
            </w:r>
          </w:p>
        </w:tc>
        <w:tc>
          <w:tcPr>
            <w:tcW w:w="1338" w:type="dxa"/>
          </w:tcPr>
          <w:p w14:paraId="4A5420C0" w14:textId="577ACEE8" w:rsidR="00182EE7" w:rsidRPr="002369B3" w:rsidRDefault="00182EE7" w:rsidP="00182EE7">
            <w:pPr>
              <w:pStyle w:val="TAC"/>
            </w:pPr>
            <w:ins w:id="5117" w:author="23.501_CR2962R2_(Rel-17)_IIoT" w:date="2021-06-17T11:46:00Z">
              <w:r>
                <w:t>RW</w:t>
              </w:r>
            </w:ins>
          </w:p>
        </w:tc>
        <w:tc>
          <w:tcPr>
            <w:tcW w:w="2126" w:type="dxa"/>
            <w:shd w:val="clear" w:color="auto" w:fill="auto"/>
          </w:tcPr>
          <w:p w14:paraId="187944B0" w14:textId="77777777" w:rsidR="00182EE7" w:rsidRPr="002369B3" w:rsidRDefault="00182EE7" w:rsidP="00182EE7">
            <w:pPr>
              <w:pStyle w:val="TAC"/>
            </w:pPr>
          </w:p>
        </w:tc>
      </w:tr>
      <w:tr w:rsidR="00182EE7" w:rsidRPr="002369B3" w14:paraId="14ECFDAD" w14:textId="77777777" w:rsidTr="00182EE7">
        <w:trPr>
          <w:cantSplit/>
          <w:jc w:val="center"/>
        </w:trPr>
        <w:tc>
          <w:tcPr>
            <w:tcW w:w="5000" w:type="dxa"/>
            <w:shd w:val="clear" w:color="auto" w:fill="auto"/>
          </w:tcPr>
          <w:p w14:paraId="4585778C" w14:textId="62CC8F04" w:rsidR="00182EE7" w:rsidRDefault="00182EE7" w:rsidP="00182EE7">
            <w:pPr>
              <w:pStyle w:val="TAL"/>
              <w:rPr>
                <w:lang w:eastAsia="fr-FR"/>
              </w:rPr>
            </w:pPr>
            <w:r>
              <w:rPr>
                <w:lang w:eastAsia="fr-FR"/>
              </w:rPr>
              <w:t>&gt;&gt; PTP profile (NOTE 12)</w:t>
            </w:r>
          </w:p>
        </w:tc>
        <w:tc>
          <w:tcPr>
            <w:tcW w:w="1418" w:type="dxa"/>
            <w:shd w:val="clear" w:color="auto" w:fill="auto"/>
          </w:tcPr>
          <w:p w14:paraId="2C4819E4" w14:textId="5C977CFE" w:rsidR="00182EE7" w:rsidRDefault="00182EE7" w:rsidP="00182EE7">
            <w:pPr>
              <w:pStyle w:val="TAC"/>
              <w:rPr>
                <w:lang w:val="en-US"/>
              </w:rPr>
            </w:pPr>
            <w:r>
              <w:rPr>
                <w:lang w:val="en-US"/>
              </w:rPr>
              <w:t>RW</w:t>
            </w:r>
          </w:p>
        </w:tc>
        <w:tc>
          <w:tcPr>
            <w:tcW w:w="1338" w:type="dxa"/>
          </w:tcPr>
          <w:p w14:paraId="6516061C" w14:textId="1D60880E" w:rsidR="00182EE7" w:rsidRPr="002369B3" w:rsidRDefault="00182EE7" w:rsidP="00182EE7">
            <w:pPr>
              <w:pStyle w:val="TAC"/>
            </w:pPr>
            <w:ins w:id="5118" w:author="23.501_CR2962R2_(Rel-17)_IIoT" w:date="2021-06-17T11:46:00Z">
              <w:r>
                <w:t>RW</w:t>
              </w:r>
            </w:ins>
          </w:p>
        </w:tc>
        <w:tc>
          <w:tcPr>
            <w:tcW w:w="2126" w:type="dxa"/>
            <w:shd w:val="clear" w:color="auto" w:fill="auto"/>
          </w:tcPr>
          <w:p w14:paraId="18F5488D" w14:textId="77777777" w:rsidR="00182EE7" w:rsidRPr="002369B3" w:rsidRDefault="00182EE7" w:rsidP="00182EE7">
            <w:pPr>
              <w:pStyle w:val="TAC"/>
            </w:pPr>
          </w:p>
        </w:tc>
      </w:tr>
      <w:tr w:rsidR="00182EE7" w:rsidRPr="002369B3" w14:paraId="0DB4238D" w14:textId="77777777" w:rsidTr="00182EE7">
        <w:trPr>
          <w:cantSplit/>
          <w:jc w:val="center"/>
        </w:trPr>
        <w:tc>
          <w:tcPr>
            <w:tcW w:w="5000" w:type="dxa"/>
            <w:shd w:val="clear" w:color="auto" w:fill="auto"/>
          </w:tcPr>
          <w:p w14:paraId="07A7ED18" w14:textId="52C4A0D4" w:rsidR="00182EE7" w:rsidRDefault="00182EE7" w:rsidP="00182EE7">
            <w:pPr>
              <w:pStyle w:val="TAL"/>
              <w:rPr>
                <w:lang w:eastAsia="fr-FR"/>
              </w:rPr>
            </w:pPr>
            <w:r>
              <w:rPr>
                <w:lang w:eastAsia="fr-FR"/>
              </w:rPr>
              <w:t>&gt;&gt; Transport type (NOTE 13)</w:t>
            </w:r>
          </w:p>
        </w:tc>
        <w:tc>
          <w:tcPr>
            <w:tcW w:w="1418" w:type="dxa"/>
            <w:shd w:val="clear" w:color="auto" w:fill="auto"/>
          </w:tcPr>
          <w:p w14:paraId="503F6472" w14:textId="5C5ABF3A" w:rsidR="00182EE7" w:rsidRDefault="00182EE7" w:rsidP="00182EE7">
            <w:pPr>
              <w:pStyle w:val="TAC"/>
              <w:rPr>
                <w:lang w:val="en-US"/>
              </w:rPr>
            </w:pPr>
            <w:r>
              <w:rPr>
                <w:lang w:val="en-US"/>
              </w:rPr>
              <w:t>RW</w:t>
            </w:r>
          </w:p>
        </w:tc>
        <w:tc>
          <w:tcPr>
            <w:tcW w:w="1338" w:type="dxa"/>
          </w:tcPr>
          <w:p w14:paraId="2AFD4221" w14:textId="1B503889" w:rsidR="00182EE7" w:rsidRPr="002369B3" w:rsidRDefault="00182EE7" w:rsidP="00182EE7">
            <w:pPr>
              <w:pStyle w:val="TAC"/>
            </w:pPr>
            <w:ins w:id="5119" w:author="23.501_CR2962R2_(Rel-17)_IIoT" w:date="2021-06-17T11:46:00Z">
              <w:r>
                <w:t>RW</w:t>
              </w:r>
            </w:ins>
          </w:p>
        </w:tc>
        <w:tc>
          <w:tcPr>
            <w:tcW w:w="2126" w:type="dxa"/>
            <w:shd w:val="clear" w:color="auto" w:fill="auto"/>
          </w:tcPr>
          <w:p w14:paraId="50DEC839" w14:textId="77777777" w:rsidR="00182EE7" w:rsidRPr="002369B3" w:rsidRDefault="00182EE7" w:rsidP="00182EE7">
            <w:pPr>
              <w:pStyle w:val="TAC"/>
            </w:pPr>
          </w:p>
        </w:tc>
      </w:tr>
      <w:tr w:rsidR="00182EE7" w:rsidRPr="002369B3" w14:paraId="79059BED" w14:textId="77777777" w:rsidTr="00182EE7">
        <w:trPr>
          <w:cantSplit/>
          <w:jc w:val="center"/>
        </w:trPr>
        <w:tc>
          <w:tcPr>
            <w:tcW w:w="5000" w:type="dxa"/>
            <w:shd w:val="clear" w:color="auto" w:fill="auto"/>
          </w:tcPr>
          <w:p w14:paraId="3F60C849" w14:textId="673BDBD7" w:rsidR="00182EE7" w:rsidRDefault="00182EE7" w:rsidP="00182EE7">
            <w:pPr>
              <w:pStyle w:val="TAL"/>
              <w:rPr>
                <w:lang w:eastAsia="fr-FR"/>
              </w:rPr>
            </w:pPr>
            <w:r w:rsidRPr="00AC1EE5" w:rsidDel="00A863FD">
              <w:rPr>
                <w:lang w:eastAsia="fr-FR"/>
              </w:rPr>
              <w:t>&gt;&gt; Grandmaster on behalf of DS-TT enabled (NOTE 1</w:t>
            </w:r>
            <w:r w:rsidRPr="00AC1EE5">
              <w:rPr>
                <w:lang w:eastAsia="fr-FR"/>
              </w:rPr>
              <w:t>4</w:t>
            </w:r>
            <w:r w:rsidRPr="00AC1EE5" w:rsidDel="00A863FD">
              <w:rPr>
                <w:lang w:eastAsia="fr-FR"/>
              </w:rPr>
              <w:t>)</w:t>
            </w:r>
          </w:p>
        </w:tc>
        <w:tc>
          <w:tcPr>
            <w:tcW w:w="1418" w:type="dxa"/>
            <w:shd w:val="clear" w:color="auto" w:fill="auto"/>
          </w:tcPr>
          <w:p w14:paraId="7EF05C7A" w14:textId="7E6DB3F9" w:rsidR="00182EE7" w:rsidRDefault="00182EE7" w:rsidP="00182EE7">
            <w:pPr>
              <w:pStyle w:val="TAC"/>
              <w:rPr>
                <w:lang w:val="en-US"/>
              </w:rPr>
            </w:pPr>
            <w:r w:rsidDel="00A863FD">
              <w:rPr>
                <w:lang w:val="en-US"/>
              </w:rPr>
              <w:t>RW</w:t>
            </w:r>
          </w:p>
        </w:tc>
        <w:tc>
          <w:tcPr>
            <w:tcW w:w="1338" w:type="dxa"/>
          </w:tcPr>
          <w:p w14:paraId="6618AADB" w14:textId="6F95A321" w:rsidR="00182EE7" w:rsidRPr="002369B3" w:rsidRDefault="00182EE7" w:rsidP="00182EE7">
            <w:pPr>
              <w:pStyle w:val="TAC"/>
            </w:pPr>
            <w:ins w:id="5120" w:author="23.501_CR2962R2_(Rel-17)_IIoT" w:date="2021-06-17T11:46:00Z">
              <w:r>
                <w:t>RW</w:t>
              </w:r>
            </w:ins>
          </w:p>
        </w:tc>
        <w:tc>
          <w:tcPr>
            <w:tcW w:w="2126" w:type="dxa"/>
            <w:shd w:val="clear" w:color="auto" w:fill="auto"/>
          </w:tcPr>
          <w:p w14:paraId="5B5F7B2F" w14:textId="77777777" w:rsidR="00182EE7" w:rsidRPr="002369B3" w:rsidRDefault="00182EE7" w:rsidP="00182EE7">
            <w:pPr>
              <w:pStyle w:val="TAC"/>
            </w:pPr>
          </w:p>
        </w:tc>
      </w:tr>
      <w:tr w:rsidR="00182EE7" w:rsidRPr="002369B3" w14:paraId="17307B99" w14:textId="77777777" w:rsidTr="00182EE7">
        <w:trPr>
          <w:cantSplit/>
          <w:jc w:val="center"/>
        </w:trPr>
        <w:tc>
          <w:tcPr>
            <w:tcW w:w="5000" w:type="dxa"/>
            <w:shd w:val="clear" w:color="auto" w:fill="auto"/>
          </w:tcPr>
          <w:p w14:paraId="16FE0F48" w14:textId="3A0253A8" w:rsidR="00182EE7" w:rsidRPr="00AC1EE5" w:rsidDel="00A863FD" w:rsidRDefault="00182EE7" w:rsidP="00182EE7">
            <w:pPr>
              <w:pStyle w:val="TAL"/>
              <w:rPr>
                <w:lang w:eastAsia="fr-FR"/>
              </w:rPr>
            </w:pPr>
            <w:r w:rsidRPr="00861D58">
              <w:rPr>
                <w:b/>
                <w:bCs/>
                <w:lang w:eastAsia="fr-FR"/>
              </w:rPr>
              <w:t>IEEE Std 1588</w:t>
            </w:r>
            <w:del w:id="5121" w:author="23.501_CR2690R3_(Rel-17)_IIoT" w:date="2021-06-14T13:57:00Z">
              <w:r w:rsidRPr="00861D58" w:rsidDel="00607A94">
                <w:rPr>
                  <w:b/>
                  <w:bCs/>
                  <w:lang w:eastAsia="fr-FR"/>
                </w:rPr>
                <w:delText>-2019</w:delText>
              </w:r>
            </w:del>
            <w:r w:rsidRPr="00861D58">
              <w:rPr>
                <w:b/>
                <w:bCs/>
                <w:lang w:eastAsia="fr-FR"/>
              </w:rPr>
              <w:t> </w:t>
            </w:r>
            <w:r>
              <w:rPr>
                <w:b/>
                <w:bCs/>
                <w:lang w:eastAsia="fr-FR"/>
              </w:rPr>
              <w:t>[126]</w:t>
            </w:r>
            <w:r w:rsidRPr="00861D58">
              <w:rPr>
                <w:b/>
                <w:bCs/>
                <w:lang w:eastAsia="fr-FR"/>
              </w:rPr>
              <w:t xml:space="preserve"> data set</w:t>
            </w:r>
            <w:r>
              <w:rPr>
                <w:b/>
                <w:bCs/>
                <w:lang w:eastAsia="fr-FR"/>
              </w:rPr>
              <w:t>s (NOTE 15)</w:t>
            </w:r>
          </w:p>
        </w:tc>
        <w:tc>
          <w:tcPr>
            <w:tcW w:w="1418" w:type="dxa"/>
            <w:shd w:val="clear" w:color="auto" w:fill="auto"/>
          </w:tcPr>
          <w:p w14:paraId="2B9D071D" w14:textId="77777777" w:rsidR="00182EE7" w:rsidDel="00A863FD" w:rsidRDefault="00182EE7" w:rsidP="00182EE7">
            <w:pPr>
              <w:pStyle w:val="TAC"/>
              <w:rPr>
                <w:lang w:val="en-US"/>
              </w:rPr>
            </w:pPr>
          </w:p>
        </w:tc>
        <w:tc>
          <w:tcPr>
            <w:tcW w:w="1338" w:type="dxa"/>
          </w:tcPr>
          <w:p w14:paraId="4226A1BA" w14:textId="77777777" w:rsidR="00182EE7" w:rsidRPr="002369B3" w:rsidRDefault="00182EE7" w:rsidP="00182EE7">
            <w:pPr>
              <w:pStyle w:val="TAC"/>
            </w:pPr>
          </w:p>
        </w:tc>
        <w:tc>
          <w:tcPr>
            <w:tcW w:w="2126" w:type="dxa"/>
            <w:shd w:val="clear" w:color="auto" w:fill="auto"/>
          </w:tcPr>
          <w:p w14:paraId="5F172D44" w14:textId="77777777" w:rsidR="00182EE7" w:rsidRPr="002369B3" w:rsidRDefault="00182EE7" w:rsidP="00182EE7">
            <w:pPr>
              <w:pStyle w:val="TAC"/>
            </w:pPr>
          </w:p>
        </w:tc>
      </w:tr>
      <w:tr w:rsidR="00182EE7" w:rsidRPr="002369B3" w14:paraId="6CE3AAD1" w14:textId="77777777" w:rsidTr="00182EE7">
        <w:trPr>
          <w:cantSplit/>
          <w:jc w:val="center"/>
        </w:trPr>
        <w:tc>
          <w:tcPr>
            <w:tcW w:w="5000" w:type="dxa"/>
            <w:shd w:val="clear" w:color="auto" w:fill="auto"/>
          </w:tcPr>
          <w:p w14:paraId="10A9A267" w14:textId="751D0E48" w:rsidR="00182EE7" w:rsidRPr="00861D58" w:rsidRDefault="00182EE7" w:rsidP="00182EE7">
            <w:pPr>
              <w:pStyle w:val="TAL"/>
              <w:rPr>
                <w:b/>
                <w:bCs/>
                <w:lang w:eastAsia="fr-FR"/>
              </w:rPr>
            </w:pPr>
            <w:r>
              <w:rPr>
                <w:lang w:eastAsia="fr-FR"/>
              </w:rPr>
              <w:t xml:space="preserve">&gt;&gt; </w:t>
            </w:r>
            <w:r w:rsidRPr="00FB0106">
              <w:rPr>
                <w:lang w:eastAsia="fr-FR"/>
              </w:rPr>
              <w:t>defaultDS.clockIdentity</w:t>
            </w:r>
          </w:p>
        </w:tc>
        <w:tc>
          <w:tcPr>
            <w:tcW w:w="1418" w:type="dxa"/>
            <w:shd w:val="clear" w:color="auto" w:fill="auto"/>
          </w:tcPr>
          <w:p w14:paraId="56C81120" w14:textId="76B9D1D2" w:rsidR="00182EE7" w:rsidDel="00A863FD" w:rsidRDefault="00182EE7" w:rsidP="00182EE7">
            <w:pPr>
              <w:pStyle w:val="TAC"/>
              <w:rPr>
                <w:lang w:val="en-US"/>
              </w:rPr>
            </w:pPr>
            <w:r>
              <w:rPr>
                <w:lang w:eastAsia="fr-FR"/>
              </w:rPr>
              <w:t>RW</w:t>
            </w:r>
          </w:p>
        </w:tc>
        <w:tc>
          <w:tcPr>
            <w:tcW w:w="1338" w:type="dxa"/>
          </w:tcPr>
          <w:p w14:paraId="5445CBF2" w14:textId="5AA00E24" w:rsidR="00182EE7" w:rsidRPr="002369B3" w:rsidRDefault="00182EE7" w:rsidP="00182EE7">
            <w:pPr>
              <w:pStyle w:val="TAC"/>
            </w:pPr>
            <w:ins w:id="5122" w:author="23.501_CR2962R2_(Rel-17)_IIoT" w:date="2021-06-17T11:46:00Z">
              <w:r>
                <w:rPr>
                  <w:lang w:eastAsia="fr-FR"/>
                </w:rPr>
                <w:t>RW</w:t>
              </w:r>
            </w:ins>
          </w:p>
        </w:tc>
        <w:tc>
          <w:tcPr>
            <w:tcW w:w="2126" w:type="dxa"/>
            <w:shd w:val="clear" w:color="auto" w:fill="auto"/>
          </w:tcPr>
          <w:p w14:paraId="14ADDC28" w14:textId="7C9B681F" w:rsidR="00182EE7" w:rsidRPr="002369B3" w:rsidRDefault="00182EE7" w:rsidP="00182EE7">
            <w:pPr>
              <w:pStyle w:val="TAC"/>
            </w:pPr>
            <w:r>
              <w:rPr>
                <w:lang w:eastAsia="fr-FR"/>
              </w:rPr>
              <w:t>IEEE Std 1588</w:t>
            </w:r>
            <w:del w:id="5123"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2</w:t>
            </w:r>
            <w:r w:rsidRPr="00D86625">
              <w:rPr>
                <w:lang w:eastAsia="fr-FR"/>
              </w:rPr>
              <w:t>.</w:t>
            </w:r>
            <w:r>
              <w:rPr>
                <w:lang w:eastAsia="fr-FR"/>
              </w:rPr>
              <w:t>2</w:t>
            </w:r>
          </w:p>
        </w:tc>
      </w:tr>
      <w:tr w:rsidR="00182EE7" w:rsidRPr="002369B3" w14:paraId="1FE72017" w14:textId="77777777" w:rsidTr="00182EE7">
        <w:trPr>
          <w:cantSplit/>
          <w:jc w:val="center"/>
        </w:trPr>
        <w:tc>
          <w:tcPr>
            <w:tcW w:w="5000" w:type="dxa"/>
            <w:shd w:val="clear" w:color="auto" w:fill="auto"/>
          </w:tcPr>
          <w:p w14:paraId="4F2AADE6" w14:textId="00C6E3A8" w:rsidR="00182EE7" w:rsidRDefault="00182EE7" w:rsidP="00182EE7">
            <w:pPr>
              <w:pStyle w:val="TAL"/>
              <w:rPr>
                <w:lang w:eastAsia="fr-FR"/>
              </w:rPr>
            </w:pPr>
            <w:r>
              <w:rPr>
                <w:lang w:eastAsia="fr-FR"/>
              </w:rPr>
              <w:t xml:space="preserve">&gt;&gt; </w:t>
            </w:r>
            <w:r w:rsidRPr="00FB0106">
              <w:rPr>
                <w:lang w:eastAsia="fr-FR"/>
              </w:rPr>
              <w:t>defaultDS.clockQuality.clockClass</w:t>
            </w:r>
          </w:p>
        </w:tc>
        <w:tc>
          <w:tcPr>
            <w:tcW w:w="1418" w:type="dxa"/>
            <w:shd w:val="clear" w:color="auto" w:fill="auto"/>
          </w:tcPr>
          <w:p w14:paraId="335E2D8B" w14:textId="69185A94" w:rsidR="00182EE7" w:rsidRDefault="00182EE7" w:rsidP="00182EE7">
            <w:pPr>
              <w:pStyle w:val="TAC"/>
              <w:rPr>
                <w:lang w:eastAsia="fr-FR"/>
              </w:rPr>
            </w:pPr>
            <w:r>
              <w:rPr>
                <w:lang w:eastAsia="fr-FR"/>
              </w:rPr>
              <w:t>RW</w:t>
            </w:r>
          </w:p>
        </w:tc>
        <w:tc>
          <w:tcPr>
            <w:tcW w:w="1338" w:type="dxa"/>
          </w:tcPr>
          <w:p w14:paraId="3F05F0EF" w14:textId="494B5D4F" w:rsidR="00182EE7" w:rsidRPr="002369B3" w:rsidRDefault="00182EE7" w:rsidP="00182EE7">
            <w:pPr>
              <w:pStyle w:val="TAC"/>
            </w:pPr>
            <w:ins w:id="5124" w:author="23.501_CR2962R2_(Rel-17)_IIoT" w:date="2021-06-17T11:46:00Z">
              <w:r>
                <w:rPr>
                  <w:lang w:eastAsia="fr-FR"/>
                </w:rPr>
                <w:t>RW</w:t>
              </w:r>
            </w:ins>
          </w:p>
        </w:tc>
        <w:tc>
          <w:tcPr>
            <w:tcW w:w="2126" w:type="dxa"/>
            <w:shd w:val="clear" w:color="auto" w:fill="auto"/>
          </w:tcPr>
          <w:p w14:paraId="61F8C695" w14:textId="70F66838" w:rsidR="00182EE7" w:rsidRPr="002369B3" w:rsidRDefault="00182EE7" w:rsidP="00182EE7">
            <w:pPr>
              <w:pStyle w:val="TAC"/>
            </w:pPr>
            <w:r>
              <w:rPr>
                <w:lang w:eastAsia="fr-FR"/>
              </w:rPr>
              <w:t>IEEE Std 1588</w:t>
            </w:r>
            <w:del w:id="5125"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3.1.2</w:t>
            </w:r>
          </w:p>
        </w:tc>
      </w:tr>
      <w:tr w:rsidR="00182EE7" w:rsidRPr="002369B3" w14:paraId="63A4179E" w14:textId="77777777" w:rsidTr="00182EE7">
        <w:trPr>
          <w:cantSplit/>
          <w:jc w:val="center"/>
        </w:trPr>
        <w:tc>
          <w:tcPr>
            <w:tcW w:w="5000" w:type="dxa"/>
            <w:shd w:val="clear" w:color="auto" w:fill="auto"/>
          </w:tcPr>
          <w:p w14:paraId="1681168C" w14:textId="292B0142" w:rsidR="00182EE7" w:rsidRDefault="00182EE7" w:rsidP="00182EE7">
            <w:pPr>
              <w:pStyle w:val="TAL"/>
              <w:rPr>
                <w:lang w:eastAsia="fr-FR"/>
              </w:rPr>
            </w:pPr>
            <w:r>
              <w:rPr>
                <w:lang w:eastAsia="fr-FR"/>
              </w:rPr>
              <w:t xml:space="preserve">&gt;&gt; </w:t>
            </w:r>
            <w:r w:rsidRPr="00FB0106">
              <w:rPr>
                <w:lang w:eastAsia="fr-FR"/>
              </w:rPr>
              <w:t>defaultDS.clockQuality.clockAccuracy</w:t>
            </w:r>
          </w:p>
        </w:tc>
        <w:tc>
          <w:tcPr>
            <w:tcW w:w="1418" w:type="dxa"/>
            <w:shd w:val="clear" w:color="auto" w:fill="auto"/>
          </w:tcPr>
          <w:p w14:paraId="714AB1BA" w14:textId="71DC1A4A" w:rsidR="00182EE7" w:rsidRDefault="00182EE7" w:rsidP="00182EE7">
            <w:pPr>
              <w:pStyle w:val="TAC"/>
              <w:rPr>
                <w:lang w:eastAsia="fr-FR"/>
              </w:rPr>
            </w:pPr>
            <w:r>
              <w:rPr>
                <w:lang w:eastAsia="fr-FR"/>
              </w:rPr>
              <w:t>RW</w:t>
            </w:r>
          </w:p>
        </w:tc>
        <w:tc>
          <w:tcPr>
            <w:tcW w:w="1338" w:type="dxa"/>
          </w:tcPr>
          <w:p w14:paraId="5991279A" w14:textId="6B477E8E" w:rsidR="00182EE7" w:rsidRPr="002369B3" w:rsidRDefault="00182EE7" w:rsidP="00182EE7">
            <w:pPr>
              <w:pStyle w:val="TAC"/>
            </w:pPr>
            <w:ins w:id="5126" w:author="23.501_CR2962R2_(Rel-17)_IIoT" w:date="2021-06-17T11:46:00Z">
              <w:r>
                <w:rPr>
                  <w:lang w:eastAsia="fr-FR"/>
                </w:rPr>
                <w:t>RW</w:t>
              </w:r>
            </w:ins>
          </w:p>
        </w:tc>
        <w:tc>
          <w:tcPr>
            <w:tcW w:w="2126" w:type="dxa"/>
            <w:shd w:val="clear" w:color="auto" w:fill="auto"/>
          </w:tcPr>
          <w:p w14:paraId="30A922AD" w14:textId="38091FF5" w:rsidR="00182EE7" w:rsidRPr="002369B3" w:rsidRDefault="00182EE7" w:rsidP="00182EE7">
            <w:pPr>
              <w:pStyle w:val="TAC"/>
            </w:pPr>
            <w:r>
              <w:rPr>
                <w:lang w:eastAsia="fr-FR"/>
              </w:rPr>
              <w:t>IEEE Std 1588</w:t>
            </w:r>
            <w:del w:id="5127"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3.1.3</w:t>
            </w:r>
          </w:p>
        </w:tc>
      </w:tr>
      <w:tr w:rsidR="00182EE7" w:rsidRPr="002369B3" w14:paraId="134B9A53" w14:textId="77777777" w:rsidTr="00182EE7">
        <w:trPr>
          <w:cantSplit/>
          <w:jc w:val="center"/>
        </w:trPr>
        <w:tc>
          <w:tcPr>
            <w:tcW w:w="5000" w:type="dxa"/>
            <w:shd w:val="clear" w:color="auto" w:fill="auto"/>
          </w:tcPr>
          <w:p w14:paraId="3D60C05A" w14:textId="566C2450" w:rsidR="00182EE7" w:rsidRDefault="00182EE7" w:rsidP="00182EE7">
            <w:pPr>
              <w:pStyle w:val="TAL"/>
              <w:rPr>
                <w:lang w:eastAsia="fr-FR"/>
              </w:rPr>
            </w:pPr>
            <w:r>
              <w:rPr>
                <w:lang w:eastAsia="fr-FR"/>
              </w:rPr>
              <w:t xml:space="preserve">&gt;&gt; </w:t>
            </w:r>
            <w:r w:rsidRPr="00C902D8">
              <w:rPr>
                <w:lang w:eastAsia="fr-FR"/>
              </w:rPr>
              <w:t>defaultDS.clockQuality.offsetScaledLogVariance</w:t>
            </w:r>
          </w:p>
        </w:tc>
        <w:tc>
          <w:tcPr>
            <w:tcW w:w="1418" w:type="dxa"/>
            <w:shd w:val="clear" w:color="auto" w:fill="auto"/>
          </w:tcPr>
          <w:p w14:paraId="43C00CF2" w14:textId="0DB9F9D1" w:rsidR="00182EE7" w:rsidRDefault="00182EE7" w:rsidP="00182EE7">
            <w:pPr>
              <w:pStyle w:val="TAC"/>
              <w:rPr>
                <w:lang w:eastAsia="fr-FR"/>
              </w:rPr>
            </w:pPr>
            <w:r w:rsidRPr="00C902D8">
              <w:rPr>
                <w:lang w:eastAsia="fr-FR"/>
              </w:rPr>
              <w:t>RW</w:t>
            </w:r>
          </w:p>
        </w:tc>
        <w:tc>
          <w:tcPr>
            <w:tcW w:w="1338" w:type="dxa"/>
          </w:tcPr>
          <w:p w14:paraId="39BD67FF" w14:textId="30CF0C24" w:rsidR="00182EE7" w:rsidRPr="002369B3" w:rsidRDefault="00182EE7" w:rsidP="00182EE7">
            <w:pPr>
              <w:pStyle w:val="TAC"/>
            </w:pPr>
            <w:ins w:id="5128" w:author="23.501_CR2962R2_(Rel-17)_IIoT" w:date="2021-06-17T11:46:00Z">
              <w:r>
                <w:rPr>
                  <w:lang w:eastAsia="fr-FR"/>
                </w:rPr>
                <w:t>RW</w:t>
              </w:r>
            </w:ins>
          </w:p>
        </w:tc>
        <w:tc>
          <w:tcPr>
            <w:tcW w:w="2126" w:type="dxa"/>
            <w:shd w:val="clear" w:color="auto" w:fill="auto"/>
          </w:tcPr>
          <w:p w14:paraId="324B7170" w14:textId="511BDE55" w:rsidR="00182EE7" w:rsidRPr="002369B3" w:rsidRDefault="00182EE7" w:rsidP="00182EE7">
            <w:pPr>
              <w:pStyle w:val="TAC"/>
            </w:pPr>
            <w:r>
              <w:rPr>
                <w:lang w:eastAsia="fr-FR"/>
              </w:rPr>
              <w:t>IEEE Std 1588</w:t>
            </w:r>
            <w:del w:id="5129" w:author="23.501_CR2690R3_(Rel-17)_IIoT" w:date="2021-06-14T13:57:00Z">
              <w:r w:rsidDel="00607A94">
                <w:rPr>
                  <w:lang w:eastAsia="fr-FR"/>
                </w:rPr>
                <w:delText>-2019</w:delText>
              </w:r>
            </w:del>
            <w:r>
              <w:rPr>
                <w:lang w:eastAsia="fr-FR"/>
              </w:rPr>
              <w:t xml:space="preserve"> [126] </w:t>
            </w:r>
            <w:r w:rsidRPr="00C902D8">
              <w:rPr>
                <w:lang w:eastAsia="fr-FR"/>
              </w:rPr>
              <w:t>clause 8.2.1.3.1.</w:t>
            </w:r>
            <w:r>
              <w:rPr>
                <w:lang w:eastAsia="fr-FR"/>
              </w:rPr>
              <w:t>4</w:t>
            </w:r>
          </w:p>
        </w:tc>
      </w:tr>
      <w:tr w:rsidR="00182EE7" w:rsidRPr="002369B3" w14:paraId="59682213" w14:textId="77777777" w:rsidTr="00182EE7">
        <w:trPr>
          <w:cantSplit/>
          <w:jc w:val="center"/>
        </w:trPr>
        <w:tc>
          <w:tcPr>
            <w:tcW w:w="5000" w:type="dxa"/>
            <w:shd w:val="clear" w:color="auto" w:fill="auto"/>
          </w:tcPr>
          <w:p w14:paraId="327C133E" w14:textId="0AF018D0" w:rsidR="00182EE7" w:rsidRDefault="00182EE7" w:rsidP="00182EE7">
            <w:pPr>
              <w:pStyle w:val="TAL"/>
              <w:rPr>
                <w:lang w:eastAsia="fr-FR"/>
              </w:rPr>
            </w:pPr>
            <w:r>
              <w:rPr>
                <w:lang w:eastAsia="fr-FR"/>
              </w:rPr>
              <w:t xml:space="preserve">&gt;&gt; </w:t>
            </w:r>
            <w:r w:rsidRPr="00FB0106">
              <w:rPr>
                <w:lang w:eastAsia="fr-FR"/>
              </w:rPr>
              <w:t>defaultDS.priority1</w:t>
            </w:r>
          </w:p>
        </w:tc>
        <w:tc>
          <w:tcPr>
            <w:tcW w:w="1418" w:type="dxa"/>
            <w:shd w:val="clear" w:color="auto" w:fill="auto"/>
          </w:tcPr>
          <w:p w14:paraId="5CFB078A" w14:textId="37F488E1" w:rsidR="00182EE7" w:rsidRPr="00C902D8" w:rsidRDefault="00182EE7" w:rsidP="00182EE7">
            <w:pPr>
              <w:pStyle w:val="TAC"/>
              <w:rPr>
                <w:lang w:eastAsia="fr-FR"/>
              </w:rPr>
            </w:pPr>
            <w:r>
              <w:rPr>
                <w:lang w:eastAsia="fr-FR"/>
              </w:rPr>
              <w:t>RW</w:t>
            </w:r>
          </w:p>
        </w:tc>
        <w:tc>
          <w:tcPr>
            <w:tcW w:w="1338" w:type="dxa"/>
          </w:tcPr>
          <w:p w14:paraId="255D270E" w14:textId="121192FA" w:rsidR="00182EE7" w:rsidRPr="002369B3" w:rsidRDefault="00182EE7" w:rsidP="00182EE7">
            <w:pPr>
              <w:pStyle w:val="TAC"/>
            </w:pPr>
            <w:ins w:id="5130" w:author="23.501_CR2962R2_(Rel-17)_IIoT" w:date="2021-06-17T11:46:00Z">
              <w:r>
                <w:rPr>
                  <w:lang w:eastAsia="fr-FR"/>
                </w:rPr>
                <w:t>RW</w:t>
              </w:r>
            </w:ins>
          </w:p>
        </w:tc>
        <w:tc>
          <w:tcPr>
            <w:tcW w:w="2126" w:type="dxa"/>
            <w:shd w:val="clear" w:color="auto" w:fill="auto"/>
          </w:tcPr>
          <w:p w14:paraId="01B00979" w14:textId="352D4509" w:rsidR="00182EE7" w:rsidRPr="002369B3" w:rsidRDefault="00182EE7" w:rsidP="00182EE7">
            <w:pPr>
              <w:pStyle w:val="TAC"/>
            </w:pPr>
            <w:r>
              <w:rPr>
                <w:lang w:eastAsia="fr-FR"/>
              </w:rPr>
              <w:t>IEEE Std 1588</w:t>
            </w:r>
            <w:del w:id="5131"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4</w:t>
            </w:r>
            <w:r w:rsidRPr="00D86625">
              <w:rPr>
                <w:lang w:eastAsia="fr-FR"/>
              </w:rPr>
              <w:t>.</w:t>
            </w:r>
            <w:r>
              <w:rPr>
                <w:lang w:eastAsia="fr-FR"/>
              </w:rPr>
              <w:t>1</w:t>
            </w:r>
          </w:p>
        </w:tc>
      </w:tr>
      <w:tr w:rsidR="00182EE7" w:rsidRPr="002369B3" w14:paraId="3FE4EE94" w14:textId="77777777" w:rsidTr="00182EE7">
        <w:trPr>
          <w:cantSplit/>
          <w:jc w:val="center"/>
        </w:trPr>
        <w:tc>
          <w:tcPr>
            <w:tcW w:w="5000" w:type="dxa"/>
            <w:shd w:val="clear" w:color="auto" w:fill="auto"/>
          </w:tcPr>
          <w:p w14:paraId="0903BBF3" w14:textId="4CA16FAB" w:rsidR="00182EE7" w:rsidRDefault="00182EE7" w:rsidP="00182EE7">
            <w:pPr>
              <w:pStyle w:val="TAL"/>
              <w:rPr>
                <w:lang w:eastAsia="fr-FR"/>
              </w:rPr>
            </w:pPr>
            <w:r>
              <w:rPr>
                <w:lang w:eastAsia="fr-FR"/>
              </w:rPr>
              <w:t xml:space="preserve">&gt;&gt; </w:t>
            </w:r>
            <w:r w:rsidRPr="00FB0106">
              <w:rPr>
                <w:lang w:eastAsia="fr-FR"/>
              </w:rPr>
              <w:t>defaultDS.priority2</w:t>
            </w:r>
          </w:p>
        </w:tc>
        <w:tc>
          <w:tcPr>
            <w:tcW w:w="1418" w:type="dxa"/>
            <w:shd w:val="clear" w:color="auto" w:fill="auto"/>
          </w:tcPr>
          <w:p w14:paraId="6F4E0B07" w14:textId="6845CD08" w:rsidR="00182EE7" w:rsidRDefault="00182EE7" w:rsidP="00182EE7">
            <w:pPr>
              <w:pStyle w:val="TAC"/>
              <w:rPr>
                <w:lang w:eastAsia="fr-FR"/>
              </w:rPr>
            </w:pPr>
            <w:r>
              <w:rPr>
                <w:lang w:eastAsia="fr-FR"/>
              </w:rPr>
              <w:t>RW</w:t>
            </w:r>
          </w:p>
        </w:tc>
        <w:tc>
          <w:tcPr>
            <w:tcW w:w="1338" w:type="dxa"/>
          </w:tcPr>
          <w:p w14:paraId="2009FCC3" w14:textId="474048C0" w:rsidR="00182EE7" w:rsidRPr="002369B3" w:rsidRDefault="00182EE7" w:rsidP="00182EE7">
            <w:pPr>
              <w:pStyle w:val="TAC"/>
            </w:pPr>
            <w:ins w:id="5132" w:author="23.501_CR2962R2_(Rel-17)_IIoT" w:date="2021-06-17T11:46:00Z">
              <w:r>
                <w:rPr>
                  <w:lang w:eastAsia="fr-FR"/>
                </w:rPr>
                <w:t>RW</w:t>
              </w:r>
            </w:ins>
          </w:p>
        </w:tc>
        <w:tc>
          <w:tcPr>
            <w:tcW w:w="2126" w:type="dxa"/>
            <w:shd w:val="clear" w:color="auto" w:fill="auto"/>
          </w:tcPr>
          <w:p w14:paraId="3A328A00" w14:textId="24BE422A" w:rsidR="00182EE7" w:rsidRPr="002369B3" w:rsidRDefault="00182EE7" w:rsidP="00182EE7">
            <w:pPr>
              <w:pStyle w:val="TAC"/>
            </w:pPr>
            <w:r>
              <w:rPr>
                <w:lang w:eastAsia="fr-FR"/>
              </w:rPr>
              <w:t>IEEE Std 1588</w:t>
            </w:r>
            <w:del w:id="5133"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4</w:t>
            </w:r>
            <w:r w:rsidRPr="00D86625">
              <w:rPr>
                <w:lang w:eastAsia="fr-FR"/>
              </w:rPr>
              <w:t>.</w:t>
            </w:r>
            <w:r>
              <w:rPr>
                <w:lang w:eastAsia="fr-FR"/>
              </w:rPr>
              <w:t>2</w:t>
            </w:r>
          </w:p>
        </w:tc>
      </w:tr>
      <w:tr w:rsidR="00182EE7" w:rsidRPr="002369B3" w14:paraId="7AD34544" w14:textId="77777777" w:rsidTr="00182EE7">
        <w:trPr>
          <w:cantSplit/>
          <w:jc w:val="center"/>
        </w:trPr>
        <w:tc>
          <w:tcPr>
            <w:tcW w:w="5000" w:type="dxa"/>
            <w:shd w:val="clear" w:color="auto" w:fill="auto"/>
          </w:tcPr>
          <w:p w14:paraId="36199FA7" w14:textId="161536BE" w:rsidR="00182EE7" w:rsidRDefault="00182EE7" w:rsidP="00182EE7">
            <w:pPr>
              <w:pStyle w:val="TAL"/>
              <w:rPr>
                <w:lang w:eastAsia="fr-FR"/>
              </w:rPr>
            </w:pPr>
            <w:r>
              <w:rPr>
                <w:lang w:eastAsia="fr-FR"/>
              </w:rPr>
              <w:t xml:space="preserve">&gt;&gt; </w:t>
            </w:r>
            <w:r w:rsidRPr="00FB0106">
              <w:rPr>
                <w:lang w:eastAsia="fr-FR"/>
              </w:rPr>
              <w:t>defaultDS.domainNumber</w:t>
            </w:r>
          </w:p>
        </w:tc>
        <w:tc>
          <w:tcPr>
            <w:tcW w:w="1418" w:type="dxa"/>
            <w:shd w:val="clear" w:color="auto" w:fill="auto"/>
          </w:tcPr>
          <w:p w14:paraId="100EAC6D" w14:textId="46E1E65F" w:rsidR="00182EE7" w:rsidRDefault="00182EE7" w:rsidP="00182EE7">
            <w:pPr>
              <w:pStyle w:val="TAC"/>
              <w:rPr>
                <w:lang w:eastAsia="fr-FR"/>
              </w:rPr>
            </w:pPr>
            <w:r>
              <w:rPr>
                <w:lang w:eastAsia="fr-FR"/>
              </w:rPr>
              <w:t>RW</w:t>
            </w:r>
          </w:p>
        </w:tc>
        <w:tc>
          <w:tcPr>
            <w:tcW w:w="1338" w:type="dxa"/>
          </w:tcPr>
          <w:p w14:paraId="1DF99483" w14:textId="0833D5FB" w:rsidR="00182EE7" w:rsidRPr="002369B3" w:rsidRDefault="00182EE7" w:rsidP="00182EE7">
            <w:pPr>
              <w:pStyle w:val="TAC"/>
            </w:pPr>
            <w:ins w:id="5134" w:author="23.501_CR2962R2_(Rel-17)_IIoT" w:date="2021-06-17T11:46:00Z">
              <w:r>
                <w:rPr>
                  <w:lang w:eastAsia="fr-FR"/>
                </w:rPr>
                <w:t>RW</w:t>
              </w:r>
            </w:ins>
          </w:p>
        </w:tc>
        <w:tc>
          <w:tcPr>
            <w:tcW w:w="2126" w:type="dxa"/>
            <w:shd w:val="clear" w:color="auto" w:fill="auto"/>
          </w:tcPr>
          <w:p w14:paraId="0AC320F0" w14:textId="31FCFB35" w:rsidR="00182EE7" w:rsidRPr="002369B3" w:rsidRDefault="00182EE7" w:rsidP="00182EE7">
            <w:pPr>
              <w:pStyle w:val="TAC"/>
            </w:pPr>
            <w:r>
              <w:rPr>
                <w:lang w:eastAsia="fr-FR"/>
              </w:rPr>
              <w:t>IEEE Std 1588</w:t>
            </w:r>
            <w:del w:id="5135"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4</w:t>
            </w:r>
            <w:r w:rsidRPr="00D86625">
              <w:rPr>
                <w:lang w:eastAsia="fr-FR"/>
              </w:rPr>
              <w:t>.</w:t>
            </w:r>
            <w:r>
              <w:rPr>
                <w:lang w:eastAsia="fr-FR"/>
              </w:rPr>
              <w:t>3</w:t>
            </w:r>
          </w:p>
        </w:tc>
      </w:tr>
      <w:tr w:rsidR="00182EE7" w:rsidRPr="002369B3" w14:paraId="097F5608" w14:textId="77777777" w:rsidTr="00182EE7">
        <w:trPr>
          <w:cantSplit/>
          <w:jc w:val="center"/>
        </w:trPr>
        <w:tc>
          <w:tcPr>
            <w:tcW w:w="5000" w:type="dxa"/>
            <w:shd w:val="clear" w:color="auto" w:fill="auto"/>
          </w:tcPr>
          <w:p w14:paraId="24B3A6B4" w14:textId="75142F9E" w:rsidR="00182EE7" w:rsidRDefault="00182EE7" w:rsidP="00182EE7">
            <w:pPr>
              <w:pStyle w:val="TAL"/>
              <w:rPr>
                <w:lang w:eastAsia="fr-FR"/>
              </w:rPr>
            </w:pPr>
            <w:r>
              <w:rPr>
                <w:lang w:eastAsia="fr-FR"/>
              </w:rPr>
              <w:t xml:space="preserve">&gt;&gt; </w:t>
            </w:r>
            <w:r w:rsidRPr="00FB0106">
              <w:rPr>
                <w:lang w:eastAsia="fr-FR"/>
              </w:rPr>
              <w:t>defaultDS.</w:t>
            </w:r>
            <w:r>
              <w:rPr>
                <w:lang w:eastAsia="fr-FR"/>
              </w:rPr>
              <w:t>sdoId</w:t>
            </w:r>
          </w:p>
        </w:tc>
        <w:tc>
          <w:tcPr>
            <w:tcW w:w="1418" w:type="dxa"/>
            <w:shd w:val="clear" w:color="auto" w:fill="auto"/>
          </w:tcPr>
          <w:p w14:paraId="1B0F0835" w14:textId="2273C1E0" w:rsidR="00182EE7" w:rsidRDefault="00182EE7" w:rsidP="00182EE7">
            <w:pPr>
              <w:pStyle w:val="TAC"/>
              <w:rPr>
                <w:lang w:eastAsia="fr-FR"/>
              </w:rPr>
            </w:pPr>
            <w:r>
              <w:rPr>
                <w:lang w:eastAsia="fr-FR"/>
              </w:rPr>
              <w:t>RW</w:t>
            </w:r>
          </w:p>
        </w:tc>
        <w:tc>
          <w:tcPr>
            <w:tcW w:w="1338" w:type="dxa"/>
          </w:tcPr>
          <w:p w14:paraId="2ABA914D" w14:textId="47A4A4B2" w:rsidR="00182EE7" w:rsidRPr="002369B3" w:rsidRDefault="00182EE7" w:rsidP="00182EE7">
            <w:pPr>
              <w:pStyle w:val="TAC"/>
            </w:pPr>
            <w:ins w:id="5136" w:author="23.501_CR2962R2_(Rel-17)_IIoT" w:date="2021-06-17T11:46:00Z">
              <w:r>
                <w:rPr>
                  <w:lang w:eastAsia="fr-FR"/>
                </w:rPr>
                <w:t>RW</w:t>
              </w:r>
            </w:ins>
          </w:p>
        </w:tc>
        <w:tc>
          <w:tcPr>
            <w:tcW w:w="2126" w:type="dxa"/>
            <w:shd w:val="clear" w:color="auto" w:fill="auto"/>
          </w:tcPr>
          <w:p w14:paraId="52650BB7" w14:textId="513DF1B3" w:rsidR="00182EE7" w:rsidRPr="002369B3" w:rsidRDefault="00182EE7" w:rsidP="00182EE7">
            <w:pPr>
              <w:pStyle w:val="TAC"/>
            </w:pPr>
            <w:r>
              <w:rPr>
                <w:lang w:eastAsia="fr-FR"/>
              </w:rPr>
              <w:t>IEEE Std 1588</w:t>
            </w:r>
            <w:del w:id="5137"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4</w:t>
            </w:r>
            <w:r w:rsidRPr="00D86625">
              <w:rPr>
                <w:lang w:eastAsia="fr-FR"/>
              </w:rPr>
              <w:t>.</w:t>
            </w:r>
            <w:r>
              <w:rPr>
                <w:lang w:eastAsia="fr-FR"/>
              </w:rPr>
              <w:t>5</w:t>
            </w:r>
          </w:p>
        </w:tc>
      </w:tr>
      <w:tr w:rsidR="00182EE7" w:rsidRPr="002369B3" w14:paraId="20B563F5" w14:textId="77777777" w:rsidTr="00182EE7">
        <w:trPr>
          <w:cantSplit/>
          <w:jc w:val="center"/>
        </w:trPr>
        <w:tc>
          <w:tcPr>
            <w:tcW w:w="5000" w:type="dxa"/>
            <w:shd w:val="clear" w:color="auto" w:fill="auto"/>
          </w:tcPr>
          <w:p w14:paraId="156CCCFD" w14:textId="69C8612D" w:rsidR="00182EE7" w:rsidRDefault="00182EE7" w:rsidP="00182EE7">
            <w:pPr>
              <w:pStyle w:val="TAL"/>
              <w:rPr>
                <w:lang w:eastAsia="fr-FR"/>
              </w:rPr>
            </w:pPr>
            <w:r>
              <w:rPr>
                <w:lang w:eastAsia="fr-FR"/>
              </w:rPr>
              <w:t xml:space="preserve">&gt;&gt; </w:t>
            </w:r>
            <w:r w:rsidRPr="00FB0106">
              <w:rPr>
                <w:lang w:eastAsia="fr-FR"/>
              </w:rPr>
              <w:t>defaultDS.</w:t>
            </w:r>
            <w:r>
              <w:rPr>
                <w:lang w:eastAsia="fr-FR"/>
              </w:rPr>
              <w:t>instanceEnable</w:t>
            </w:r>
          </w:p>
        </w:tc>
        <w:tc>
          <w:tcPr>
            <w:tcW w:w="1418" w:type="dxa"/>
            <w:shd w:val="clear" w:color="auto" w:fill="auto"/>
          </w:tcPr>
          <w:p w14:paraId="0A00B9EA" w14:textId="4744FDDF" w:rsidR="00182EE7" w:rsidRDefault="00182EE7" w:rsidP="00182EE7">
            <w:pPr>
              <w:pStyle w:val="TAC"/>
              <w:rPr>
                <w:lang w:eastAsia="fr-FR"/>
              </w:rPr>
            </w:pPr>
            <w:r>
              <w:rPr>
                <w:lang w:eastAsia="fr-FR"/>
              </w:rPr>
              <w:t>RW</w:t>
            </w:r>
          </w:p>
        </w:tc>
        <w:tc>
          <w:tcPr>
            <w:tcW w:w="1338" w:type="dxa"/>
          </w:tcPr>
          <w:p w14:paraId="58E8FBBB" w14:textId="124F2871" w:rsidR="00182EE7" w:rsidRPr="002369B3" w:rsidRDefault="00182EE7" w:rsidP="00182EE7">
            <w:pPr>
              <w:pStyle w:val="TAC"/>
            </w:pPr>
            <w:ins w:id="5138" w:author="23.501_CR2962R2_(Rel-17)_IIoT" w:date="2021-06-17T11:46:00Z">
              <w:r>
                <w:rPr>
                  <w:lang w:eastAsia="fr-FR"/>
                </w:rPr>
                <w:t>RW</w:t>
              </w:r>
            </w:ins>
          </w:p>
        </w:tc>
        <w:tc>
          <w:tcPr>
            <w:tcW w:w="2126" w:type="dxa"/>
            <w:shd w:val="clear" w:color="auto" w:fill="auto"/>
          </w:tcPr>
          <w:p w14:paraId="7D0E17D6" w14:textId="506E4AE0" w:rsidR="00182EE7" w:rsidRPr="002369B3" w:rsidRDefault="00182EE7" w:rsidP="00182EE7">
            <w:pPr>
              <w:pStyle w:val="TAC"/>
            </w:pPr>
            <w:r>
              <w:rPr>
                <w:lang w:eastAsia="fr-FR"/>
              </w:rPr>
              <w:t>IEEE Std 1588</w:t>
            </w:r>
            <w:del w:id="5139"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5.2</w:t>
            </w:r>
          </w:p>
        </w:tc>
      </w:tr>
      <w:tr w:rsidR="00182EE7" w:rsidRPr="002369B3" w14:paraId="1F18C0EA" w14:textId="77777777" w:rsidTr="00182EE7">
        <w:trPr>
          <w:cantSplit/>
          <w:jc w:val="center"/>
        </w:trPr>
        <w:tc>
          <w:tcPr>
            <w:tcW w:w="5000" w:type="dxa"/>
            <w:shd w:val="clear" w:color="auto" w:fill="auto"/>
          </w:tcPr>
          <w:p w14:paraId="0C2C93B9" w14:textId="13AD950C" w:rsidR="00182EE7" w:rsidRDefault="00182EE7" w:rsidP="00182EE7">
            <w:pPr>
              <w:pStyle w:val="TAL"/>
              <w:rPr>
                <w:lang w:eastAsia="fr-FR"/>
              </w:rPr>
            </w:pPr>
            <w:r>
              <w:rPr>
                <w:lang w:eastAsia="fr-FR"/>
              </w:rPr>
              <w:t>&gt;&gt;</w:t>
            </w:r>
            <w:r>
              <w:t xml:space="preserve"> </w:t>
            </w:r>
            <w:r w:rsidRPr="00353E7E">
              <w:rPr>
                <w:lang w:eastAsia="fr-FR"/>
              </w:rPr>
              <w:t>defaultDS.externalPortConfigurationEnabled</w:t>
            </w:r>
          </w:p>
        </w:tc>
        <w:tc>
          <w:tcPr>
            <w:tcW w:w="1418" w:type="dxa"/>
            <w:shd w:val="clear" w:color="auto" w:fill="auto"/>
          </w:tcPr>
          <w:p w14:paraId="252BC5F9" w14:textId="053B9E24" w:rsidR="00182EE7" w:rsidRDefault="00182EE7" w:rsidP="00182EE7">
            <w:pPr>
              <w:pStyle w:val="TAC"/>
              <w:rPr>
                <w:lang w:eastAsia="fr-FR"/>
              </w:rPr>
            </w:pPr>
            <w:r>
              <w:rPr>
                <w:lang w:eastAsia="fr-FR"/>
              </w:rPr>
              <w:t>RW</w:t>
            </w:r>
          </w:p>
        </w:tc>
        <w:tc>
          <w:tcPr>
            <w:tcW w:w="1338" w:type="dxa"/>
          </w:tcPr>
          <w:p w14:paraId="1B56A9EA" w14:textId="01CF407C" w:rsidR="00182EE7" w:rsidRPr="002369B3" w:rsidRDefault="00182EE7" w:rsidP="00182EE7">
            <w:pPr>
              <w:pStyle w:val="TAC"/>
            </w:pPr>
            <w:ins w:id="5140" w:author="23.501_CR2962R2_(Rel-17)_IIoT" w:date="2021-06-17T11:46:00Z">
              <w:r>
                <w:rPr>
                  <w:lang w:eastAsia="fr-FR"/>
                </w:rPr>
                <w:t>RW</w:t>
              </w:r>
            </w:ins>
          </w:p>
        </w:tc>
        <w:tc>
          <w:tcPr>
            <w:tcW w:w="2126" w:type="dxa"/>
            <w:shd w:val="clear" w:color="auto" w:fill="auto"/>
          </w:tcPr>
          <w:p w14:paraId="66C14248" w14:textId="323B4DF7" w:rsidR="00182EE7" w:rsidRPr="002369B3" w:rsidRDefault="00182EE7" w:rsidP="00182EE7">
            <w:pPr>
              <w:pStyle w:val="TAC"/>
            </w:pPr>
            <w:r>
              <w:rPr>
                <w:lang w:eastAsia="fr-FR"/>
              </w:rPr>
              <w:t>IEEE Std 1588</w:t>
            </w:r>
            <w:del w:id="5141"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5.3</w:t>
            </w:r>
          </w:p>
        </w:tc>
      </w:tr>
      <w:tr w:rsidR="00182EE7" w:rsidRPr="002369B3" w14:paraId="36CA95F2" w14:textId="77777777" w:rsidTr="00182EE7">
        <w:trPr>
          <w:cantSplit/>
          <w:jc w:val="center"/>
        </w:trPr>
        <w:tc>
          <w:tcPr>
            <w:tcW w:w="5000" w:type="dxa"/>
            <w:shd w:val="clear" w:color="auto" w:fill="auto"/>
          </w:tcPr>
          <w:p w14:paraId="78BF9A7D" w14:textId="14E730AB" w:rsidR="00182EE7" w:rsidRDefault="00182EE7" w:rsidP="00182EE7">
            <w:pPr>
              <w:pStyle w:val="TAL"/>
              <w:rPr>
                <w:lang w:eastAsia="fr-FR"/>
              </w:rPr>
            </w:pPr>
            <w:r>
              <w:rPr>
                <w:lang w:eastAsia="fr-FR"/>
              </w:rPr>
              <w:t xml:space="preserve">&gt;&gt; </w:t>
            </w:r>
            <w:r w:rsidRPr="00FB0106">
              <w:rPr>
                <w:lang w:eastAsia="fr-FR"/>
              </w:rPr>
              <w:t>defaultDS.</w:t>
            </w:r>
            <w:r>
              <w:rPr>
                <w:lang w:eastAsia="fr-FR"/>
              </w:rPr>
              <w:t>instanceType</w:t>
            </w:r>
          </w:p>
        </w:tc>
        <w:tc>
          <w:tcPr>
            <w:tcW w:w="1418" w:type="dxa"/>
            <w:shd w:val="clear" w:color="auto" w:fill="auto"/>
          </w:tcPr>
          <w:p w14:paraId="69969795" w14:textId="0442DC1A" w:rsidR="00182EE7" w:rsidRDefault="00182EE7" w:rsidP="00182EE7">
            <w:pPr>
              <w:pStyle w:val="TAC"/>
              <w:rPr>
                <w:lang w:eastAsia="fr-FR"/>
              </w:rPr>
            </w:pPr>
            <w:r>
              <w:rPr>
                <w:lang w:eastAsia="fr-FR"/>
              </w:rPr>
              <w:t>RW</w:t>
            </w:r>
          </w:p>
        </w:tc>
        <w:tc>
          <w:tcPr>
            <w:tcW w:w="1338" w:type="dxa"/>
          </w:tcPr>
          <w:p w14:paraId="514217CE" w14:textId="06E988D3" w:rsidR="00182EE7" w:rsidRPr="002369B3" w:rsidRDefault="00182EE7" w:rsidP="00182EE7">
            <w:pPr>
              <w:pStyle w:val="TAC"/>
            </w:pPr>
            <w:ins w:id="5142" w:author="23.501_CR2962R2_(Rel-17)_IIoT" w:date="2021-06-17T11:46:00Z">
              <w:r>
                <w:rPr>
                  <w:lang w:eastAsia="fr-FR"/>
                </w:rPr>
                <w:t>RW</w:t>
              </w:r>
            </w:ins>
          </w:p>
        </w:tc>
        <w:tc>
          <w:tcPr>
            <w:tcW w:w="2126" w:type="dxa"/>
            <w:shd w:val="clear" w:color="auto" w:fill="auto"/>
          </w:tcPr>
          <w:p w14:paraId="6F980A28" w14:textId="282AC75C" w:rsidR="00182EE7" w:rsidRPr="002369B3" w:rsidRDefault="00182EE7" w:rsidP="00182EE7">
            <w:pPr>
              <w:pStyle w:val="TAC"/>
            </w:pPr>
            <w:r>
              <w:rPr>
                <w:lang w:eastAsia="fr-FR"/>
              </w:rPr>
              <w:t>IEEE Std 1588</w:t>
            </w:r>
            <w:del w:id="5143"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5</w:t>
            </w:r>
            <w:r w:rsidRPr="00D86625">
              <w:rPr>
                <w:lang w:eastAsia="fr-FR"/>
              </w:rPr>
              <w:t>.</w:t>
            </w:r>
            <w:r>
              <w:rPr>
                <w:lang w:eastAsia="fr-FR"/>
              </w:rPr>
              <w:t>5</w:t>
            </w:r>
          </w:p>
        </w:tc>
      </w:tr>
      <w:tr w:rsidR="00182EE7" w:rsidRPr="002369B3" w14:paraId="5FEFDDFE" w14:textId="77777777" w:rsidTr="00182EE7">
        <w:trPr>
          <w:cantSplit/>
          <w:jc w:val="center"/>
        </w:trPr>
        <w:tc>
          <w:tcPr>
            <w:tcW w:w="5000" w:type="dxa"/>
            <w:shd w:val="clear" w:color="auto" w:fill="auto"/>
          </w:tcPr>
          <w:p w14:paraId="1C6CDC0F" w14:textId="10243058" w:rsidR="00182EE7" w:rsidRDefault="00182EE7" w:rsidP="00182EE7">
            <w:pPr>
              <w:pStyle w:val="TAL"/>
              <w:rPr>
                <w:lang w:eastAsia="fr-FR"/>
              </w:rPr>
            </w:pPr>
            <w:r>
              <w:rPr>
                <w:lang w:eastAsia="fr-FR"/>
              </w:rPr>
              <w:t xml:space="preserve">&gt;&gt; </w:t>
            </w:r>
            <w:r w:rsidRPr="00FB0106">
              <w:rPr>
                <w:lang w:eastAsia="fr-FR"/>
              </w:rPr>
              <w:t>portDS.portIdentity</w:t>
            </w:r>
          </w:p>
        </w:tc>
        <w:tc>
          <w:tcPr>
            <w:tcW w:w="1418" w:type="dxa"/>
            <w:shd w:val="clear" w:color="auto" w:fill="auto"/>
          </w:tcPr>
          <w:p w14:paraId="1742E4B2" w14:textId="575F55FE" w:rsidR="00182EE7" w:rsidRDefault="00182EE7" w:rsidP="00182EE7">
            <w:pPr>
              <w:pStyle w:val="TAC"/>
              <w:rPr>
                <w:lang w:eastAsia="fr-FR"/>
              </w:rPr>
            </w:pPr>
            <w:r>
              <w:rPr>
                <w:lang w:eastAsia="fr-FR"/>
              </w:rPr>
              <w:t>RW</w:t>
            </w:r>
          </w:p>
        </w:tc>
        <w:tc>
          <w:tcPr>
            <w:tcW w:w="1338" w:type="dxa"/>
          </w:tcPr>
          <w:p w14:paraId="7C4C51CF" w14:textId="4832CDD6" w:rsidR="00182EE7" w:rsidRPr="002369B3" w:rsidRDefault="00182EE7" w:rsidP="00182EE7">
            <w:pPr>
              <w:pStyle w:val="TAC"/>
            </w:pPr>
            <w:ins w:id="5144" w:author="23.501_CR2962R2_(Rel-17)_IIoT" w:date="2021-06-17T11:46:00Z">
              <w:r>
                <w:rPr>
                  <w:lang w:eastAsia="fr-FR"/>
                </w:rPr>
                <w:t>RW</w:t>
              </w:r>
            </w:ins>
          </w:p>
        </w:tc>
        <w:tc>
          <w:tcPr>
            <w:tcW w:w="2126" w:type="dxa"/>
            <w:shd w:val="clear" w:color="auto" w:fill="auto"/>
          </w:tcPr>
          <w:p w14:paraId="16EB678A" w14:textId="0C2EEAF8" w:rsidR="00182EE7" w:rsidRPr="002369B3" w:rsidRDefault="00182EE7" w:rsidP="00182EE7">
            <w:pPr>
              <w:pStyle w:val="TAC"/>
            </w:pPr>
            <w:r>
              <w:rPr>
                <w:lang w:eastAsia="fr-FR"/>
              </w:rPr>
              <w:t>IEEE Std 1588</w:t>
            </w:r>
            <w:del w:id="5145"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2.1</w:t>
            </w:r>
          </w:p>
        </w:tc>
      </w:tr>
      <w:tr w:rsidR="00182EE7" w:rsidRPr="002369B3" w14:paraId="738E5874" w14:textId="77777777" w:rsidTr="00182EE7">
        <w:trPr>
          <w:cantSplit/>
          <w:jc w:val="center"/>
        </w:trPr>
        <w:tc>
          <w:tcPr>
            <w:tcW w:w="5000" w:type="dxa"/>
            <w:shd w:val="clear" w:color="auto" w:fill="auto"/>
          </w:tcPr>
          <w:p w14:paraId="773E1A1F" w14:textId="36E44A16" w:rsidR="00182EE7" w:rsidRDefault="00182EE7" w:rsidP="00182EE7">
            <w:pPr>
              <w:pStyle w:val="TAL"/>
              <w:rPr>
                <w:lang w:eastAsia="fr-FR"/>
              </w:rPr>
            </w:pPr>
            <w:r w:rsidRPr="00AC1EE5">
              <w:rPr>
                <w:lang w:eastAsia="fr-FR"/>
              </w:rPr>
              <w:t>&gt;&gt; portDS.portState</w:t>
            </w:r>
          </w:p>
        </w:tc>
        <w:tc>
          <w:tcPr>
            <w:tcW w:w="1418" w:type="dxa"/>
            <w:shd w:val="clear" w:color="auto" w:fill="auto"/>
          </w:tcPr>
          <w:p w14:paraId="247D0DBA" w14:textId="6EFAEFDA" w:rsidR="00182EE7" w:rsidRDefault="00182EE7" w:rsidP="00182EE7">
            <w:pPr>
              <w:pStyle w:val="TAC"/>
              <w:rPr>
                <w:lang w:eastAsia="fr-FR"/>
              </w:rPr>
            </w:pPr>
            <w:r w:rsidRPr="00AC1EE5">
              <w:rPr>
                <w:lang w:eastAsia="fr-FR"/>
              </w:rPr>
              <w:t>R</w:t>
            </w:r>
          </w:p>
        </w:tc>
        <w:tc>
          <w:tcPr>
            <w:tcW w:w="1338" w:type="dxa"/>
          </w:tcPr>
          <w:p w14:paraId="6C8452CA" w14:textId="600F6AA4" w:rsidR="00182EE7" w:rsidRPr="002369B3" w:rsidRDefault="00182EE7" w:rsidP="00182EE7">
            <w:pPr>
              <w:pStyle w:val="TAC"/>
            </w:pPr>
            <w:ins w:id="5146" w:author="23.501_CR2962R2_(Rel-17)_IIoT" w:date="2021-06-17T11:46:00Z">
              <w:r w:rsidRPr="00AC1EE5">
                <w:rPr>
                  <w:lang w:eastAsia="fr-FR"/>
                </w:rPr>
                <w:t>R</w:t>
              </w:r>
            </w:ins>
          </w:p>
        </w:tc>
        <w:tc>
          <w:tcPr>
            <w:tcW w:w="2126" w:type="dxa"/>
            <w:shd w:val="clear" w:color="auto" w:fill="auto"/>
          </w:tcPr>
          <w:p w14:paraId="2B68EE65" w14:textId="7EF8D7B3" w:rsidR="00182EE7" w:rsidRPr="002369B3" w:rsidRDefault="00182EE7" w:rsidP="00182EE7">
            <w:pPr>
              <w:pStyle w:val="TAC"/>
            </w:pPr>
            <w:r w:rsidRPr="00320860">
              <w:rPr>
                <w:lang w:eastAsia="fr-FR"/>
              </w:rPr>
              <w:t>IEEE Std 1588</w:t>
            </w:r>
            <w:del w:id="5147" w:author="23.501_CR2690R3_(Rel-17)_IIoT" w:date="2021-06-14T13:57:00Z">
              <w:r w:rsidRPr="00320860" w:rsidDel="00607A94">
                <w:rPr>
                  <w:lang w:eastAsia="fr-FR"/>
                </w:rPr>
                <w:delText>-2019</w:delText>
              </w:r>
            </w:del>
            <w:r w:rsidRPr="00320860">
              <w:rPr>
                <w:lang w:eastAsia="fr-FR"/>
              </w:rPr>
              <w:t> </w:t>
            </w:r>
            <w:r>
              <w:rPr>
                <w:lang w:eastAsia="fr-FR"/>
              </w:rPr>
              <w:t>[126]</w:t>
            </w:r>
            <w:r w:rsidRPr="00320860">
              <w:rPr>
                <w:lang w:eastAsia="fr-FR"/>
              </w:rPr>
              <w:t xml:space="preserve"> clause 8.2.15.3.1</w:t>
            </w:r>
          </w:p>
        </w:tc>
      </w:tr>
      <w:tr w:rsidR="00182EE7" w:rsidRPr="002369B3" w14:paraId="690BBE93" w14:textId="77777777" w:rsidTr="00182EE7">
        <w:trPr>
          <w:cantSplit/>
          <w:jc w:val="center"/>
        </w:trPr>
        <w:tc>
          <w:tcPr>
            <w:tcW w:w="5000" w:type="dxa"/>
            <w:shd w:val="clear" w:color="auto" w:fill="auto"/>
          </w:tcPr>
          <w:p w14:paraId="64135F5B" w14:textId="029AFD0D" w:rsidR="00182EE7" w:rsidRPr="00AC1EE5" w:rsidRDefault="00182EE7" w:rsidP="00182EE7">
            <w:pPr>
              <w:pStyle w:val="TAL"/>
              <w:rPr>
                <w:lang w:eastAsia="fr-FR"/>
              </w:rPr>
            </w:pPr>
            <w:r>
              <w:rPr>
                <w:lang w:eastAsia="fr-FR"/>
              </w:rPr>
              <w:t xml:space="preserve">&gt;&gt; </w:t>
            </w:r>
            <w:r w:rsidRPr="00FB0106">
              <w:rPr>
                <w:lang w:eastAsia="fr-FR"/>
              </w:rPr>
              <w:t>portDS.logMinDelayReqInterval</w:t>
            </w:r>
          </w:p>
        </w:tc>
        <w:tc>
          <w:tcPr>
            <w:tcW w:w="1418" w:type="dxa"/>
            <w:shd w:val="clear" w:color="auto" w:fill="auto"/>
          </w:tcPr>
          <w:p w14:paraId="563E0D02" w14:textId="0EEA8191" w:rsidR="00182EE7" w:rsidRPr="00AC1EE5" w:rsidRDefault="00182EE7" w:rsidP="00182EE7">
            <w:pPr>
              <w:pStyle w:val="TAC"/>
              <w:rPr>
                <w:lang w:eastAsia="fr-FR"/>
              </w:rPr>
            </w:pPr>
            <w:r>
              <w:rPr>
                <w:lang w:eastAsia="fr-FR"/>
              </w:rPr>
              <w:t>RW</w:t>
            </w:r>
          </w:p>
        </w:tc>
        <w:tc>
          <w:tcPr>
            <w:tcW w:w="1338" w:type="dxa"/>
          </w:tcPr>
          <w:p w14:paraId="2585F599" w14:textId="4A7AF350" w:rsidR="00182EE7" w:rsidRPr="002369B3" w:rsidRDefault="00182EE7" w:rsidP="00182EE7">
            <w:pPr>
              <w:pStyle w:val="TAC"/>
            </w:pPr>
            <w:ins w:id="5148" w:author="23.501_CR2962R2_(Rel-17)_IIoT" w:date="2021-06-17T11:46:00Z">
              <w:r>
                <w:rPr>
                  <w:lang w:eastAsia="fr-FR"/>
                </w:rPr>
                <w:t>RW</w:t>
              </w:r>
            </w:ins>
          </w:p>
        </w:tc>
        <w:tc>
          <w:tcPr>
            <w:tcW w:w="2126" w:type="dxa"/>
            <w:shd w:val="clear" w:color="auto" w:fill="auto"/>
          </w:tcPr>
          <w:p w14:paraId="1F2BA954" w14:textId="2B77E34B" w:rsidR="00182EE7" w:rsidRPr="002369B3" w:rsidRDefault="00182EE7" w:rsidP="00182EE7">
            <w:pPr>
              <w:pStyle w:val="TAC"/>
            </w:pPr>
            <w:r>
              <w:rPr>
                <w:lang w:eastAsia="fr-FR"/>
              </w:rPr>
              <w:t>IEEE Std 1588</w:t>
            </w:r>
            <w:del w:id="5149"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3.2</w:t>
            </w:r>
          </w:p>
        </w:tc>
      </w:tr>
      <w:tr w:rsidR="00182EE7" w:rsidRPr="002369B3" w14:paraId="2CF2D9A7" w14:textId="77777777" w:rsidTr="00182EE7">
        <w:trPr>
          <w:cantSplit/>
          <w:jc w:val="center"/>
        </w:trPr>
        <w:tc>
          <w:tcPr>
            <w:tcW w:w="5000" w:type="dxa"/>
            <w:shd w:val="clear" w:color="auto" w:fill="auto"/>
          </w:tcPr>
          <w:p w14:paraId="3126987F" w14:textId="7B9493F0" w:rsidR="00182EE7" w:rsidRDefault="00182EE7" w:rsidP="00182EE7">
            <w:pPr>
              <w:pStyle w:val="TAL"/>
              <w:rPr>
                <w:lang w:eastAsia="fr-FR"/>
              </w:rPr>
            </w:pPr>
            <w:r>
              <w:rPr>
                <w:lang w:eastAsia="fr-FR"/>
              </w:rPr>
              <w:t xml:space="preserve">&gt;&gt; </w:t>
            </w:r>
            <w:r w:rsidRPr="00FB0106">
              <w:rPr>
                <w:lang w:eastAsia="fr-FR"/>
              </w:rPr>
              <w:t>portDS.logAnnounceInterval</w:t>
            </w:r>
          </w:p>
        </w:tc>
        <w:tc>
          <w:tcPr>
            <w:tcW w:w="1418" w:type="dxa"/>
            <w:shd w:val="clear" w:color="auto" w:fill="auto"/>
          </w:tcPr>
          <w:p w14:paraId="30B51E79" w14:textId="0DFC47D7" w:rsidR="00182EE7" w:rsidRDefault="00182EE7" w:rsidP="00182EE7">
            <w:pPr>
              <w:pStyle w:val="TAC"/>
              <w:rPr>
                <w:lang w:eastAsia="fr-FR"/>
              </w:rPr>
            </w:pPr>
            <w:r>
              <w:rPr>
                <w:lang w:eastAsia="fr-FR"/>
              </w:rPr>
              <w:t>RW</w:t>
            </w:r>
          </w:p>
        </w:tc>
        <w:tc>
          <w:tcPr>
            <w:tcW w:w="1338" w:type="dxa"/>
          </w:tcPr>
          <w:p w14:paraId="2F5ED5BC" w14:textId="69D526D1" w:rsidR="00182EE7" w:rsidRPr="002369B3" w:rsidRDefault="00182EE7" w:rsidP="00182EE7">
            <w:pPr>
              <w:pStyle w:val="TAC"/>
            </w:pPr>
            <w:ins w:id="5150" w:author="23.501_CR2962R2_(Rel-17)_IIoT" w:date="2021-06-17T11:46:00Z">
              <w:r>
                <w:rPr>
                  <w:lang w:eastAsia="fr-FR"/>
                </w:rPr>
                <w:t>RW</w:t>
              </w:r>
            </w:ins>
          </w:p>
        </w:tc>
        <w:tc>
          <w:tcPr>
            <w:tcW w:w="2126" w:type="dxa"/>
            <w:shd w:val="clear" w:color="auto" w:fill="auto"/>
          </w:tcPr>
          <w:p w14:paraId="643A559A" w14:textId="31577210" w:rsidR="00182EE7" w:rsidRPr="002369B3" w:rsidRDefault="00182EE7" w:rsidP="00182EE7">
            <w:pPr>
              <w:pStyle w:val="TAC"/>
            </w:pPr>
            <w:r>
              <w:rPr>
                <w:lang w:eastAsia="fr-FR"/>
              </w:rPr>
              <w:t>IEEE Std 1588</w:t>
            </w:r>
            <w:del w:id="5151"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4.1</w:t>
            </w:r>
          </w:p>
        </w:tc>
      </w:tr>
      <w:tr w:rsidR="00182EE7" w:rsidRPr="002369B3" w14:paraId="7EFA2BFF" w14:textId="77777777" w:rsidTr="00182EE7">
        <w:trPr>
          <w:cantSplit/>
          <w:jc w:val="center"/>
        </w:trPr>
        <w:tc>
          <w:tcPr>
            <w:tcW w:w="5000" w:type="dxa"/>
            <w:shd w:val="clear" w:color="auto" w:fill="auto"/>
          </w:tcPr>
          <w:p w14:paraId="1E4DCB7C" w14:textId="5E76DFF4" w:rsidR="00182EE7" w:rsidRDefault="00182EE7" w:rsidP="00182EE7">
            <w:pPr>
              <w:pStyle w:val="TAL"/>
              <w:rPr>
                <w:lang w:eastAsia="fr-FR"/>
              </w:rPr>
            </w:pPr>
            <w:r>
              <w:rPr>
                <w:lang w:eastAsia="fr-FR"/>
              </w:rPr>
              <w:t xml:space="preserve">&gt;&gt; </w:t>
            </w:r>
            <w:r w:rsidRPr="00FB0106">
              <w:rPr>
                <w:lang w:eastAsia="fr-FR"/>
              </w:rPr>
              <w:t>portDS.</w:t>
            </w:r>
            <w:r w:rsidRPr="006D3416">
              <w:rPr>
                <w:lang w:eastAsia="fr-FR"/>
              </w:rPr>
              <w:t>announceReceiptTimeout</w:t>
            </w:r>
          </w:p>
        </w:tc>
        <w:tc>
          <w:tcPr>
            <w:tcW w:w="1418" w:type="dxa"/>
            <w:shd w:val="clear" w:color="auto" w:fill="auto"/>
          </w:tcPr>
          <w:p w14:paraId="29841756" w14:textId="117A7979" w:rsidR="00182EE7" w:rsidRDefault="00182EE7" w:rsidP="00182EE7">
            <w:pPr>
              <w:pStyle w:val="TAC"/>
              <w:rPr>
                <w:lang w:eastAsia="fr-FR"/>
              </w:rPr>
            </w:pPr>
            <w:r>
              <w:rPr>
                <w:lang w:eastAsia="fr-FR"/>
              </w:rPr>
              <w:t>RW</w:t>
            </w:r>
          </w:p>
        </w:tc>
        <w:tc>
          <w:tcPr>
            <w:tcW w:w="1338" w:type="dxa"/>
          </w:tcPr>
          <w:p w14:paraId="4B7FF610" w14:textId="313F0934" w:rsidR="00182EE7" w:rsidRPr="002369B3" w:rsidRDefault="00182EE7" w:rsidP="00182EE7">
            <w:pPr>
              <w:pStyle w:val="TAC"/>
            </w:pPr>
            <w:ins w:id="5152" w:author="23.501_CR2962R2_(Rel-17)_IIoT" w:date="2021-06-17T11:46:00Z">
              <w:r>
                <w:rPr>
                  <w:lang w:eastAsia="fr-FR"/>
                </w:rPr>
                <w:t>RW</w:t>
              </w:r>
            </w:ins>
          </w:p>
        </w:tc>
        <w:tc>
          <w:tcPr>
            <w:tcW w:w="2126" w:type="dxa"/>
            <w:shd w:val="clear" w:color="auto" w:fill="auto"/>
          </w:tcPr>
          <w:p w14:paraId="070FAA05" w14:textId="02BFA409" w:rsidR="00182EE7" w:rsidRPr="002369B3" w:rsidRDefault="00182EE7" w:rsidP="00182EE7">
            <w:pPr>
              <w:pStyle w:val="TAC"/>
            </w:pPr>
            <w:r>
              <w:rPr>
                <w:lang w:eastAsia="fr-FR"/>
              </w:rPr>
              <w:t>IEEE Std 1588</w:t>
            </w:r>
            <w:del w:id="5153"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4.2</w:t>
            </w:r>
          </w:p>
        </w:tc>
      </w:tr>
      <w:tr w:rsidR="00182EE7" w:rsidRPr="002369B3" w14:paraId="04CF9DE1" w14:textId="77777777" w:rsidTr="00182EE7">
        <w:trPr>
          <w:cantSplit/>
          <w:jc w:val="center"/>
        </w:trPr>
        <w:tc>
          <w:tcPr>
            <w:tcW w:w="5000" w:type="dxa"/>
            <w:shd w:val="clear" w:color="auto" w:fill="auto"/>
          </w:tcPr>
          <w:p w14:paraId="589D74E8" w14:textId="2BE87424" w:rsidR="00182EE7" w:rsidRDefault="00182EE7" w:rsidP="00182EE7">
            <w:pPr>
              <w:pStyle w:val="TAL"/>
              <w:rPr>
                <w:lang w:eastAsia="fr-FR"/>
              </w:rPr>
            </w:pPr>
            <w:r>
              <w:rPr>
                <w:lang w:eastAsia="fr-FR"/>
              </w:rPr>
              <w:t xml:space="preserve">&gt;&gt; </w:t>
            </w:r>
            <w:r w:rsidRPr="00FB0106">
              <w:rPr>
                <w:lang w:eastAsia="fr-FR"/>
              </w:rPr>
              <w:t>portDS.logSyncInterval</w:t>
            </w:r>
          </w:p>
        </w:tc>
        <w:tc>
          <w:tcPr>
            <w:tcW w:w="1418" w:type="dxa"/>
            <w:shd w:val="clear" w:color="auto" w:fill="auto"/>
          </w:tcPr>
          <w:p w14:paraId="2B9AC1F9" w14:textId="0FBC53C9" w:rsidR="00182EE7" w:rsidRDefault="00182EE7" w:rsidP="00182EE7">
            <w:pPr>
              <w:pStyle w:val="TAC"/>
              <w:rPr>
                <w:lang w:eastAsia="fr-FR"/>
              </w:rPr>
            </w:pPr>
            <w:r>
              <w:rPr>
                <w:lang w:eastAsia="fr-FR"/>
              </w:rPr>
              <w:t>RW</w:t>
            </w:r>
          </w:p>
        </w:tc>
        <w:tc>
          <w:tcPr>
            <w:tcW w:w="1338" w:type="dxa"/>
          </w:tcPr>
          <w:p w14:paraId="6B103131" w14:textId="5A50CB3C" w:rsidR="00182EE7" w:rsidRPr="002369B3" w:rsidRDefault="00182EE7" w:rsidP="00182EE7">
            <w:pPr>
              <w:pStyle w:val="TAC"/>
            </w:pPr>
            <w:ins w:id="5154" w:author="23.501_CR2962R2_(Rel-17)_IIoT" w:date="2021-06-17T11:46:00Z">
              <w:r>
                <w:rPr>
                  <w:lang w:eastAsia="fr-FR"/>
                </w:rPr>
                <w:t>RW</w:t>
              </w:r>
            </w:ins>
          </w:p>
        </w:tc>
        <w:tc>
          <w:tcPr>
            <w:tcW w:w="2126" w:type="dxa"/>
            <w:shd w:val="clear" w:color="auto" w:fill="auto"/>
          </w:tcPr>
          <w:p w14:paraId="673C066E" w14:textId="0D04A70B" w:rsidR="00182EE7" w:rsidRPr="002369B3" w:rsidRDefault="00182EE7" w:rsidP="00182EE7">
            <w:pPr>
              <w:pStyle w:val="TAC"/>
            </w:pPr>
            <w:r>
              <w:rPr>
                <w:lang w:eastAsia="fr-FR"/>
              </w:rPr>
              <w:t>IEEE Std 1588</w:t>
            </w:r>
            <w:del w:id="5155"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4.3</w:t>
            </w:r>
          </w:p>
        </w:tc>
      </w:tr>
      <w:tr w:rsidR="00182EE7" w:rsidRPr="002369B3" w14:paraId="2FBFD164" w14:textId="77777777" w:rsidTr="00182EE7">
        <w:trPr>
          <w:cantSplit/>
          <w:jc w:val="center"/>
        </w:trPr>
        <w:tc>
          <w:tcPr>
            <w:tcW w:w="5000" w:type="dxa"/>
            <w:shd w:val="clear" w:color="auto" w:fill="auto"/>
          </w:tcPr>
          <w:p w14:paraId="0D715177" w14:textId="6CD0B2FB" w:rsidR="00182EE7" w:rsidRDefault="00182EE7" w:rsidP="00182EE7">
            <w:pPr>
              <w:pStyle w:val="TAL"/>
              <w:rPr>
                <w:lang w:eastAsia="fr-FR"/>
              </w:rPr>
            </w:pPr>
            <w:r>
              <w:rPr>
                <w:lang w:eastAsia="fr-FR"/>
              </w:rPr>
              <w:t xml:space="preserve">&gt;&gt; </w:t>
            </w:r>
            <w:r w:rsidRPr="00FB0106">
              <w:rPr>
                <w:lang w:eastAsia="fr-FR"/>
              </w:rPr>
              <w:t>portDS.delayMechanism</w:t>
            </w:r>
          </w:p>
        </w:tc>
        <w:tc>
          <w:tcPr>
            <w:tcW w:w="1418" w:type="dxa"/>
            <w:shd w:val="clear" w:color="auto" w:fill="auto"/>
          </w:tcPr>
          <w:p w14:paraId="4F4F01FE" w14:textId="1D6F363B" w:rsidR="00182EE7" w:rsidRDefault="00182EE7" w:rsidP="00182EE7">
            <w:pPr>
              <w:pStyle w:val="TAC"/>
              <w:rPr>
                <w:lang w:eastAsia="fr-FR"/>
              </w:rPr>
            </w:pPr>
            <w:r>
              <w:rPr>
                <w:lang w:eastAsia="fr-FR"/>
              </w:rPr>
              <w:t>RW</w:t>
            </w:r>
          </w:p>
        </w:tc>
        <w:tc>
          <w:tcPr>
            <w:tcW w:w="1338" w:type="dxa"/>
          </w:tcPr>
          <w:p w14:paraId="250C5D38" w14:textId="6891913D" w:rsidR="00182EE7" w:rsidRPr="002369B3" w:rsidRDefault="00182EE7" w:rsidP="00182EE7">
            <w:pPr>
              <w:pStyle w:val="TAC"/>
            </w:pPr>
            <w:ins w:id="5156" w:author="23.501_CR2962R2_(Rel-17)_IIoT" w:date="2021-06-17T11:46:00Z">
              <w:r>
                <w:rPr>
                  <w:lang w:eastAsia="fr-FR"/>
                </w:rPr>
                <w:t>RW</w:t>
              </w:r>
            </w:ins>
          </w:p>
        </w:tc>
        <w:tc>
          <w:tcPr>
            <w:tcW w:w="2126" w:type="dxa"/>
            <w:shd w:val="clear" w:color="auto" w:fill="auto"/>
          </w:tcPr>
          <w:p w14:paraId="6660EF0E" w14:textId="06890634" w:rsidR="00182EE7" w:rsidRPr="002369B3" w:rsidRDefault="00182EE7" w:rsidP="00182EE7">
            <w:pPr>
              <w:pStyle w:val="TAC"/>
            </w:pPr>
            <w:r>
              <w:rPr>
                <w:lang w:eastAsia="fr-FR"/>
              </w:rPr>
              <w:t>IEEE Std 1588</w:t>
            </w:r>
            <w:del w:id="5157"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4.4</w:t>
            </w:r>
          </w:p>
        </w:tc>
      </w:tr>
      <w:tr w:rsidR="00182EE7" w:rsidRPr="002369B3" w14:paraId="66C02B05" w14:textId="77777777" w:rsidTr="00182EE7">
        <w:trPr>
          <w:cantSplit/>
          <w:jc w:val="center"/>
        </w:trPr>
        <w:tc>
          <w:tcPr>
            <w:tcW w:w="5000" w:type="dxa"/>
            <w:shd w:val="clear" w:color="auto" w:fill="auto"/>
          </w:tcPr>
          <w:p w14:paraId="47DF94D2" w14:textId="753F3D39" w:rsidR="00182EE7" w:rsidRDefault="00182EE7" w:rsidP="00182EE7">
            <w:pPr>
              <w:pStyle w:val="TAL"/>
              <w:rPr>
                <w:lang w:eastAsia="fr-FR"/>
              </w:rPr>
            </w:pPr>
            <w:r>
              <w:rPr>
                <w:lang w:eastAsia="fr-FR"/>
              </w:rPr>
              <w:t>&gt;&gt; portDS.</w:t>
            </w:r>
            <w:r w:rsidRPr="00FB0106">
              <w:rPr>
                <w:lang w:eastAsia="fr-FR"/>
              </w:rPr>
              <w:t>logMinPdelayReqInterval</w:t>
            </w:r>
          </w:p>
        </w:tc>
        <w:tc>
          <w:tcPr>
            <w:tcW w:w="1418" w:type="dxa"/>
            <w:shd w:val="clear" w:color="auto" w:fill="auto"/>
          </w:tcPr>
          <w:p w14:paraId="675D136E" w14:textId="161CAED1" w:rsidR="00182EE7" w:rsidRDefault="00182EE7" w:rsidP="00182EE7">
            <w:pPr>
              <w:pStyle w:val="TAC"/>
              <w:rPr>
                <w:lang w:eastAsia="fr-FR"/>
              </w:rPr>
            </w:pPr>
            <w:r>
              <w:rPr>
                <w:lang w:eastAsia="fr-FR"/>
              </w:rPr>
              <w:t>RW</w:t>
            </w:r>
          </w:p>
        </w:tc>
        <w:tc>
          <w:tcPr>
            <w:tcW w:w="1338" w:type="dxa"/>
          </w:tcPr>
          <w:p w14:paraId="78BF4650" w14:textId="337DC633" w:rsidR="00182EE7" w:rsidRPr="002369B3" w:rsidRDefault="00182EE7" w:rsidP="00182EE7">
            <w:pPr>
              <w:pStyle w:val="TAC"/>
            </w:pPr>
            <w:ins w:id="5158" w:author="23.501_CR2962R2_(Rel-17)_IIoT" w:date="2021-06-17T11:46:00Z">
              <w:r>
                <w:rPr>
                  <w:lang w:eastAsia="fr-FR"/>
                </w:rPr>
                <w:t>RW</w:t>
              </w:r>
            </w:ins>
          </w:p>
        </w:tc>
        <w:tc>
          <w:tcPr>
            <w:tcW w:w="2126" w:type="dxa"/>
            <w:shd w:val="clear" w:color="auto" w:fill="auto"/>
          </w:tcPr>
          <w:p w14:paraId="5CF965B8" w14:textId="51BF9BA6" w:rsidR="00182EE7" w:rsidRPr="002369B3" w:rsidRDefault="00182EE7" w:rsidP="00182EE7">
            <w:pPr>
              <w:pStyle w:val="TAC"/>
            </w:pPr>
            <w:r>
              <w:rPr>
                <w:lang w:eastAsia="fr-FR"/>
              </w:rPr>
              <w:t>IEEE Std 1588</w:t>
            </w:r>
            <w:del w:id="5159"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4.5</w:t>
            </w:r>
          </w:p>
        </w:tc>
      </w:tr>
      <w:tr w:rsidR="00182EE7" w:rsidRPr="002369B3" w14:paraId="21B21AEB" w14:textId="77777777" w:rsidTr="00182EE7">
        <w:trPr>
          <w:cantSplit/>
          <w:jc w:val="center"/>
        </w:trPr>
        <w:tc>
          <w:tcPr>
            <w:tcW w:w="5000" w:type="dxa"/>
            <w:shd w:val="clear" w:color="auto" w:fill="auto"/>
          </w:tcPr>
          <w:p w14:paraId="26E2B172" w14:textId="48BF6876" w:rsidR="00182EE7" w:rsidRDefault="00182EE7" w:rsidP="00182EE7">
            <w:pPr>
              <w:pStyle w:val="TAL"/>
              <w:rPr>
                <w:lang w:eastAsia="fr-FR"/>
              </w:rPr>
            </w:pPr>
            <w:r>
              <w:rPr>
                <w:lang w:eastAsia="fr-FR"/>
              </w:rPr>
              <w:t xml:space="preserve">&gt;&gt; </w:t>
            </w:r>
            <w:r w:rsidRPr="00FB0106">
              <w:rPr>
                <w:lang w:eastAsia="fr-FR"/>
              </w:rPr>
              <w:t>portDS.versionNumber</w:t>
            </w:r>
          </w:p>
        </w:tc>
        <w:tc>
          <w:tcPr>
            <w:tcW w:w="1418" w:type="dxa"/>
            <w:shd w:val="clear" w:color="auto" w:fill="auto"/>
          </w:tcPr>
          <w:p w14:paraId="61BE2267" w14:textId="72174E75" w:rsidR="00182EE7" w:rsidRDefault="00182EE7" w:rsidP="00182EE7">
            <w:pPr>
              <w:pStyle w:val="TAC"/>
              <w:rPr>
                <w:lang w:eastAsia="fr-FR"/>
              </w:rPr>
            </w:pPr>
            <w:r>
              <w:rPr>
                <w:lang w:eastAsia="fr-FR"/>
              </w:rPr>
              <w:t>RW</w:t>
            </w:r>
          </w:p>
        </w:tc>
        <w:tc>
          <w:tcPr>
            <w:tcW w:w="1338" w:type="dxa"/>
          </w:tcPr>
          <w:p w14:paraId="563AA7E7" w14:textId="7B2961B9" w:rsidR="00182EE7" w:rsidRPr="002369B3" w:rsidRDefault="00182EE7" w:rsidP="00182EE7">
            <w:pPr>
              <w:pStyle w:val="TAC"/>
            </w:pPr>
            <w:ins w:id="5160" w:author="23.501_CR2962R2_(Rel-17)_IIoT" w:date="2021-06-17T11:46:00Z">
              <w:r>
                <w:rPr>
                  <w:lang w:eastAsia="fr-FR"/>
                </w:rPr>
                <w:t>RW</w:t>
              </w:r>
            </w:ins>
          </w:p>
        </w:tc>
        <w:tc>
          <w:tcPr>
            <w:tcW w:w="2126" w:type="dxa"/>
            <w:shd w:val="clear" w:color="auto" w:fill="auto"/>
          </w:tcPr>
          <w:p w14:paraId="234824A2" w14:textId="3EC304AD" w:rsidR="00182EE7" w:rsidRPr="002369B3" w:rsidRDefault="00182EE7" w:rsidP="00182EE7">
            <w:pPr>
              <w:pStyle w:val="TAC"/>
            </w:pPr>
            <w:r>
              <w:rPr>
                <w:lang w:eastAsia="fr-FR"/>
              </w:rPr>
              <w:t>IEEE Std 1588</w:t>
            </w:r>
            <w:del w:id="5161"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4.6</w:t>
            </w:r>
          </w:p>
        </w:tc>
      </w:tr>
      <w:tr w:rsidR="00182EE7" w:rsidRPr="002369B3" w14:paraId="5D802804" w14:textId="77777777" w:rsidTr="00182EE7">
        <w:trPr>
          <w:cantSplit/>
          <w:jc w:val="center"/>
        </w:trPr>
        <w:tc>
          <w:tcPr>
            <w:tcW w:w="5000" w:type="dxa"/>
            <w:shd w:val="clear" w:color="auto" w:fill="auto"/>
          </w:tcPr>
          <w:p w14:paraId="73B6198B" w14:textId="188C057C" w:rsidR="00182EE7" w:rsidRDefault="00182EE7" w:rsidP="00182EE7">
            <w:pPr>
              <w:pStyle w:val="TAL"/>
              <w:rPr>
                <w:lang w:eastAsia="fr-FR"/>
              </w:rPr>
            </w:pPr>
            <w:r>
              <w:rPr>
                <w:lang w:eastAsia="fr-FR"/>
              </w:rPr>
              <w:t xml:space="preserve">&gt;&gt; </w:t>
            </w:r>
            <w:r w:rsidRPr="00FB0106">
              <w:rPr>
                <w:lang w:eastAsia="fr-FR"/>
              </w:rPr>
              <w:t>portDS.</w:t>
            </w:r>
            <w:r>
              <w:rPr>
                <w:lang w:eastAsia="fr-FR"/>
              </w:rPr>
              <w:t>minorV</w:t>
            </w:r>
            <w:r w:rsidRPr="00FB0106">
              <w:rPr>
                <w:lang w:eastAsia="fr-FR"/>
              </w:rPr>
              <w:t>ersionNumber</w:t>
            </w:r>
          </w:p>
        </w:tc>
        <w:tc>
          <w:tcPr>
            <w:tcW w:w="1418" w:type="dxa"/>
            <w:shd w:val="clear" w:color="auto" w:fill="auto"/>
          </w:tcPr>
          <w:p w14:paraId="2BFEDB9D" w14:textId="4EBB2C54" w:rsidR="00182EE7" w:rsidRDefault="00182EE7" w:rsidP="00182EE7">
            <w:pPr>
              <w:pStyle w:val="TAC"/>
              <w:rPr>
                <w:lang w:eastAsia="fr-FR"/>
              </w:rPr>
            </w:pPr>
            <w:r>
              <w:rPr>
                <w:lang w:eastAsia="fr-FR"/>
              </w:rPr>
              <w:t>RW</w:t>
            </w:r>
          </w:p>
        </w:tc>
        <w:tc>
          <w:tcPr>
            <w:tcW w:w="1338" w:type="dxa"/>
          </w:tcPr>
          <w:p w14:paraId="6B3BE216" w14:textId="7D96F62E" w:rsidR="00182EE7" w:rsidRPr="002369B3" w:rsidRDefault="00182EE7" w:rsidP="00182EE7">
            <w:pPr>
              <w:pStyle w:val="TAC"/>
            </w:pPr>
            <w:ins w:id="5162" w:author="23.501_CR2962R2_(Rel-17)_IIoT" w:date="2021-06-17T11:46:00Z">
              <w:r>
                <w:rPr>
                  <w:lang w:eastAsia="fr-FR"/>
                </w:rPr>
                <w:t>RW</w:t>
              </w:r>
            </w:ins>
          </w:p>
        </w:tc>
        <w:tc>
          <w:tcPr>
            <w:tcW w:w="2126" w:type="dxa"/>
            <w:shd w:val="clear" w:color="auto" w:fill="auto"/>
          </w:tcPr>
          <w:p w14:paraId="735D4DD7" w14:textId="5A973DD5" w:rsidR="00182EE7" w:rsidRPr="002369B3" w:rsidRDefault="00182EE7" w:rsidP="00182EE7">
            <w:pPr>
              <w:pStyle w:val="TAC"/>
            </w:pPr>
            <w:r>
              <w:rPr>
                <w:lang w:eastAsia="fr-FR"/>
              </w:rPr>
              <w:t>IEEE Std 1588</w:t>
            </w:r>
            <w:del w:id="5163"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4.7</w:t>
            </w:r>
          </w:p>
        </w:tc>
      </w:tr>
      <w:tr w:rsidR="00182EE7" w:rsidRPr="002369B3" w14:paraId="75D74EBA" w14:textId="77777777" w:rsidTr="00182EE7">
        <w:trPr>
          <w:cantSplit/>
          <w:jc w:val="center"/>
        </w:trPr>
        <w:tc>
          <w:tcPr>
            <w:tcW w:w="5000" w:type="dxa"/>
            <w:shd w:val="clear" w:color="auto" w:fill="auto"/>
          </w:tcPr>
          <w:p w14:paraId="02A89794" w14:textId="5FF435C5" w:rsidR="00182EE7" w:rsidRDefault="00182EE7" w:rsidP="00182EE7">
            <w:pPr>
              <w:pStyle w:val="TAL"/>
              <w:rPr>
                <w:lang w:eastAsia="fr-FR"/>
              </w:rPr>
            </w:pPr>
            <w:r>
              <w:rPr>
                <w:lang w:eastAsia="fr-FR"/>
              </w:rPr>
              <w:t xml:space="preserve">&gt;&gt; </w:t>
            </w:r>
            <w:r w:rsidRPr="00FB0106">
              <w:rPr>
                <w:lang w:eastAsia="fr-FR"/>
              </w:rPr>
              <w:t>portDS.</w:t>
            </w:r>
            <w:r>
              <w:rPr>
                <w:lang w:eastAsia="fr-FR"/>
              </w:rPr>
              <w:t>delayAssymetry</w:t>
            </w:r>
          </w:p>
        </w:tc>
        <w:tc>
          <w:tcPr>
            <w:tcW w:w="1418" w:type="dxa"/>
            <w:shd w:val="clear" w:color="auto" w:fill="auto"/>
          </w:tcPr>
          <w:p w14:paraId="18CBCD1A" w14:textId="36BFBEAD" w:rsidR="00182EE7" w:rsidRDefault="00182EE7" w:rsidP="00182EE7">
            <w:pPr>
              <w:pStyle w:val="TAC"/>
              <w:rPr>
                <w:lang w:eastAsia="fr-FR"/>
              </w:rPr>
            </w:pPr>
            <w:r>
              <w:rPr>
                <w:lang w:eastAsia="fr-FR"/>
              </w:rPr>
              <w:t>RW</w:t>
            </w:r>
          </w:p>
        </w:tc>
        <w:tc>
          <w:tcPr>
            <w:tcW w:w="1338" w:type="dxa"/>
          </w:tcPr>
          <w:p w14:paraId="5D882B19" w14:textId="236F4C35" w:rsidR="00182EE7" w:rsidRPr="002369B3" w:rsidRDefault="00182EE7" w:rsidP="00182EE7">
            <w:pPr>
              <w:pStyle w:val="TAC"/>
            </w:pPr>
            <w:ins w:id="5164" w:author="23.501_CR2962R2_(Rel-17)_IIoT" w:date="2021-06-17T11:46:00Z">
              <w:r>
                <w:rPr>
                  <w:lang w:eastAsia="fr-FR"/>
                </w:rPr>
                <w:t>RW</w:t>
              </w:r>
            </w:ins>
          </w:p>
        </w:tc>
        <w:tc>
          <w:tcPr>
            <w:tcW w:w="2126" w:type="dxa"/>
            <w:shd w:val="clear" w:color="auto" w:fill="auto"/>
          </w:tcPr>
          <w:p w14:paraId="4BEA47F5" w14:textId="772BFE2D" w:rsidR="00182EE7" w:rsidRPr="002369B3" w:rsidRDefault="00182EE7" w:rsidP="00182EE7">
            <w:pPr>
              <w:pStyle w:val="TAC"/>
            </w:pPr>
            <w:r>
              <w:rPr>
                <w:lang w:eastAsia="fr-FR"/>
              </w:rPr>
              <w:t>IEEE Std 1588</w:t>
            </w:r>
            <w:del w:id="5165"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4.8</w:t>
            </w:r>
          </w:p>
        </w:tc>
      </w:tr>
      <w:tr w:rsidR="00182EE7" w:rsidRPr="002369B3" w14:paraId="1D58D7AE" w14:textId="77777777" w:rsidTr="00182EE7">
        <w:trPr>
          <w:cantSplit/>
          <w:jc w:val="center"/>
        </w:trPr>
        <w:tc>
          <w:tcPr>
            <w:tcW w:w="5000" w:type="dxa"/>
            <w:shd w:val="clear" w:color="auto" w:fill="auto"/>
          </w:tcPr>
          <w:p w14:paraId="64E7D560" w14:textId="7456F0E5" w:rsidR="00182EE7" w:rsidRDefault="00182EE7" w:rsidP="00182EE7">
            <w:pPr>
              <w:pStyle w:val="TAL"/>
              <w:rPr>
                <w:lang w:eastAsia="fr-FR"/>
              </w:rPr>
            </w:pPr>
            <w:r>
              <w:rPr>
                <w:lang w:eastAsia="fr-FR"/>
              </w:rPr>
              <w:t>&gt;&gt; portDS.portEnable</w:t>
            </w:r>
          </w:p>
        </w:tc>
        <w:tc>
          <w:tcPr>
            <w:tcW w:w="1418" w:type="dxa"/>
            <w:shd w:val="clear" w:color="auto" w:fill="auto"/>
          </w:tcPr>
          <w:p w14:paraId="2CF1C102" w14:textId="4664745B" w:rsidR="00182EE7" w:rsidRDefault="00182EE7" w:rsidP="00182EE7">
            <w:pPr>
              <w:pStyle w:val="TAC"/>
              <w:rPr>
                <w:lang w:eastAsia="fr-FR"/>
              </w:rPr>
            </w:pPr>
            <w:r>
              <w:rPr>
                <w:lang w:eastAsia="fr-FR"/>
              </w:rPr>
              <w:t>RW</w:t>
            </w:r>
          </w:p>
        </w:tc>
        <w:tc>
          <w:tcPr>
            <w:tcW w:w="1338" w:type="dxa"/>
          </w:tcPr>
          <w:p w14:paraId="51862A3D" w14:textId="7FCB4CB7" w:rsidR="00182EE7" w:rsidRPr="002369B3" w:rsidRDefault="00182EE7" w:rsidP="00182EE7">
            <w:pPr>
              <w:pStyle w:val="TAC"/>
            </w:pPr>
            <w:ins w:id="5166" w:author="23.501_CR2962R2_(Rel-17)_IIoT" w:date="2021-06-17T11:46:00Z">
              <w:r>
                <w:rPr>
                  <w:lang w:eastAsia="fr-FR"/>
                </w:rPr>
                <w:t>RW</w:t>
              </w:r>
            </w:ins>
          </w:p>
        </w:tc>
        <w:tc>
          <w:tcPr>
            <w:tcW w:w="2126" w:type="dxa"/>
            <w:shd w:val="clear" w:color="auto" w:fill="auto"/>
          </w:tcPr>
          <w:p w14:paraId="230F4F10" w14:textId="6DC2F077" w:rsidR="00182EE7" w:rsidRPr="002369B3" w:rsidRDefault="00182EE7" w:rsidP="00182EE7">
            <w:pPr>
              <w:pStyle w:val="TAC"/>
            </w:pPr>
            <w:r>
              <w:rPr>
                <w:lang w:eastAsia="fr-FR"/>
              </w:rPr>
              <w:t>IEEE Std 1588</w:t>
            </w:r>
            <w:del w:id="5167"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5.1</w:t>
            </w:r>
          </w:p>
        </w:tc>
      </w:tr>
      <w:tr w:rsidR="00182EE7" w:rsidRPr="002369B3" w14:paraId="0B146639" w14:textId="77777777" w:rsidTr="00182EE7">
        <w:trPr>
          <w:cantSplit/>
          <w:jc w:val="center"/>
        </w:trPr>
        <w:tc>
          <w:tcPr>
            <w:tcW w:w="5000" w:type="dxa"/>
            <w:shd w:val="clear" w:color="auto" w:fill="auto"/>
          </w:tcPr>
          <w:p w14:paraId="40334928" w14:textId="28A2497D" w:rsidR="00182EE7" w:rsidRDefault="00182EE7" w:rsidP="00182EE7">
            <w:pPr>
              <w:pStyle w:val="TAL"/>
              <w:rPr>
                <w:lang w:eastAsia="fr-FR"/>
              </w:rPr>
            </w:pPr>
            <w:r>
              <w:rPr>
                <w:lang w:eastAsia="fr-FR"/>
              </w:rPr>
              <w:t xml:space="preserve">&gt;&gt; </w:t>
            </w:r>
            <w:r w:rsidRPr="00FB0106">
              <w:rPr>
                <w:lang w:eastAsia="fr-FR"/>
              </w:rPr>
              <w:t>timePropertiesDS.</w:t>
            </w:r>
            <w:r w:rsidRPr="00121118">
              <w:rPr>
                <w:lang w:eastAsia="fr-FR"/>
              </w:rPr>
              <w:t>currentUtcOffset</w:t>
            </w:r>
          </w:p>
        </w:tc>
        <w:tc>
          <w:tcPr>
            <w:tcW w:w="1418" w:type="dxa"/>
            <w:shd w:val="clear" w:color="auto" w:fill="auto"/>
          </w:tcPr>
          <w:p w14:paraId="0A8A6325" w14:textId="74E9FD66" w:rsidR="00182EE7" w:rsidRDefault="00182EE7" w:rsidP="00182EE7">
            <w:pPr>
              <w:pStyle w:val="TAC"/>
              <w:rPr>
                <w:lang w:eastAsia="fr-FR"/>
              </w:rPr>
            </w:pPr>
            <w:r>
              <w:rPr>
                <w:lang w:eastAsia="fr-FR"/>
              </w:rPr>
              <w:t>RW</w:t>
            </w:r>
          </w:p>
        </w:tc>
        <w:tc>
          <w:tcPr>
            <w:tcW w:w="1338" w:type="dxa"/>
          </w:tcPr>
          <w:p w14:paraId="7A0A2D39" w14:textId="354B02EA" w:rsidR="00182EE7" w:rsidRPr="002369B3" w:rsidRDefault="00182EE7" w:rsidP="00182EE7">
            <w:pPr>
              <w:pStyle w:val="TAC"/>
            </w:pPr>
            <w:ins w:id="5168" w:author="23.501_CR2962R2_(Rel-17)_IIoT" w:date="2021-06-17T11:46:00Z">
              <w:r>
                <w:rPr>
                  <w:lang w:eastAsia="fr-FR"/>
                </w:rPr>
                <w:t>RW</w:t>
              </w:r>
            </w:ins>
          </w:p>
        </w:tc>
        <w:tc>
          <w:tcPr>
            <w:tcW w:w="2126" w:type="dxa"/>
            <w:shd w:val="clear" w:color="auto" w:fill="auto"/>
          </w:tcPr>
          <w:p w14:paraId="7375D90B" w14:textId="6A9009A0" w:rsidR="00182EE7" w:rsidRPr="002369B3" w:rsidRDefault="00182EE7" w:rsidP="00182EE7">
            <w:pPr>
              <w:pStyle w:val="TAC"/>
            </w:pPr>
            <w:r>
              <w:rPr>
                <w:lang w:eastAsia="fr-FR"/>
              </w:rPr>
              <w:t>IEEE Std 1588</w:t>
            </w:r>
            <w:del w:id="5169" w:author="23.501_CR2690R3_(Rel-17)_IIoT" w:date="2021-06-14T13:57:00Z">
              <w:r w:rsidDel="00607A94">
                <w:rPr>
                  <w:lang w:eastAsia="fr-FR"/>
                </w:rPr>
                <w:delText>-2019</w:delText>
              </w:r>
            </w:del>
            <w:r>
              <w:rPr>
                <w:lang w:eastAsia="fr-FR"/>
              </w:rPr>
              <w:t> [126] clause 8.2.4.2</w:t>
            </w:r>
          </w:p>
        </w:tc>
      </w:tr>
      <w:tr w:rsidR="00182EE7" w:rsidRPr="002369B3" w14:paraId="32444FE4" w14:textId="77777777" w:rsidTr="00182EE7">
        <w:trPr>
          <w:cantSplit/>
          <w:jc w:val="center"/>
        </w:trPr>
        <w:tc>
          <w:tcPr>
            <w:tcW w:w="5000" w:type="dxa"/>
            <w:shd w:val="clear" w:color="auto" w:fill="auto"/>
          </w:tcPr>
          <w:p w14:paraId="3E5EF37A" w14:textId="01B9B965" w:rsidR="00182EE7" w:rsidRDefault="00182EE7" w:rsidP="00182EE7">
            <w:pPr>
              <w:pStyle w:val="TAL"/>
              <w:rPr>
                <w:lang w:eastAsia="fr-FR"/>
              </w:rPr>
            </w:pPr>
            <w:r>
              <w:rPr>
                <w:lang w:eastAsia="fr-FR"/>
              </w:rPr>
              <w:t xml:space="preserve">&gt;&gt; </w:t>
            </w:r>
            <w:r w:rsidRPr="00FB0106">
              <w:rPr>
                <w:lang w:eastAsia="fr-FR"/>
              </w:rPr>
              <w:t>timePropertiesDS.timeSource</w:t>
            </w:r>
          </w:p>
        </w:tc>
        <w:tc>
          <w:tcPr>
            <w:tcW w:w="1418" w:type="dxa"/>
            <w:shd w:val="clear" w:color="auto" w:fill="auto"/>
          </w:tcPr>
          <w:p w14:paraId="5BAF7466" w14:textId="4D0A09D1" w:rsidR="00182EE7" w:rsidRDefault="00182EE7" w:rsidP="00182EE7">
            <w:pPr>
              <w:pStyle w:val="TAC"/>
              <w:rPr>
                <w:lang w:eastAsia="fr-FR"/>
              </w:rPr>
            </w:pPr>
            <w:r>
              <w:rPr>
                <w:lang w:eastAsia="fr-FR"/>
              </w:rPr>
              <w:t>RW</w:t>
            </w:r>
          </w:p>
        </w:tc>
        <w:tc>
          <w:tcPr>
            <w:tcW w:w="1338" w:type="dxa"/>
          </w:tcPr>
          <w:p w14:paraId="7511482A" w14:textId="19BB9D5B" w:rsidR="00182EE7" w:rsidRPr="002369B3" w:rsidRDefault="00182EE7" w:rsidP="00182EE7">
            <w:pPr>
              <w:pStyle w:val="TAC"/>
            </w:pPr>
            <w:ins w:id="5170" w:author="23.501_CR2962R2_(Rel-17)_IIoT" w:date="2021-06-17T11:46:00Z">
              <w:r>
                <w:rPr>
                  <w:lang w:eastAsia="fr-FR"/>
                </w:rPr>
                <w:t>RW</w:t>
              </w:r>
            </w:ins>
          </w:p>
        </w:tc>
        <w:tc>
          <w:tcPr>
            <w:tcW w:w="2126" w:type="dxa"/>
            <w:shd w:val="clear" w:color="auto" w:fill="auto"/>
          </w:tcPr>
          <w:p w14:paraId="330A6EAA" w14:textId="32CE3DD4" w:rsidR="00182EE7" w:rsidRPr="002369B3" w:rsidRDefault="00182EE7" w:rsidP="00182EE7">
            <w:pPr>
              <w:pStyle w:val="TAC"/>
            </w:pPr>
            <w:r>
              <w:rPr>
                <w:lang w:eastAsia="fr-FR"/>
              </w:rPr>
              <w:t>IEEE Std 1588</w:t>
            </w:r>
            <w:del w:id="5171" w:author="23.501_CR2690R3_(Rel-17)_IIoT" w:date="2021-06-14T13:57:00Z">
              <w:r w:rsidDel="00607A94">
                <w:rPr>
                  <w:lang w:eastAsia="fr-FR"/>
                </w:rPr>
                <w:delText>-2019</w:delText>
              </w:r>
            </w:del>
            <w:r>
              <w:rPr>
                <w:lang w:eastAsia="fr-FR"/>
              </w:rPr>
              <w:t> [126] clause 8.2.4.9</w:t>
            </w:r>
          </w:p>
        </w:tc>
      </w:tr>
      <w:tr w:rsidR="00182EE7" w:rsidRPr="002369B3" w14:paraId="0BA5234B" w14:textId="77777777" w:rsidTr="00182EE7">
        <w:trPr>
          <w:cantSplit/>
          <w:jc w:val="center"/>
        </w:trPr>
        <w:tc>
          <w:tcPr>
            <w:tcW w:w="5000" w:type="dxa"/>
            <w:shd w:val="clear" w:color="auto" w:fill="auto"/>
          </w:tcPr>
          <w:p w14:paraId="6F6959BE" w14:textId="5947A2B3" w:rsidR="00182EE7" w:rsidRDefault="00182EE7" w:rsidP="00182EE7">
            <w:pPr>
              <w:pStyle w:val="TAL"/>
              <w:rPr>
                <w:lang w:eastAsia="fr-FR"/>
              </w:rPr>
            </w:pPr>
            <w:r>
              <w:rPr>
                <w:lang w:eastAsia="fr-FR"/>
              </w:rPr>
              <w:t xml:space="preserve">&gt;&gt; </w:t>
            </w:r>
            <w:r w:rsidRPr="00BF6E95">
              <w:rPr>
                <w:lang w:eastAsia="fr-FR"/>
              </w:rPr>
              <w:t>externalPortConfigurationPortDS.desiredState</w:t>
            </w:r>
          </w:p>
        </w:tc>
        <w:tc>
          <w:tcPr>
            <w:tcW w:w="1418" w:type="dxa"/>
            <w:shd w:val="clear" w:color="auto" w:fill="auto"/>
          </w:tcPr>
          <w:p w14:paraId="37A4D2F2" w14:textId="2C399E8C" w:rsidR="00182EE7" w:rsidRDefault="00182EE7" w:rsidP="00182EE7">
            <w:pPr>
              <w:pStyle w:val="TAC"/>
              <w:rPr>
                <w:lang w:eastAsia="fr-FR"/>
              </w:rPr>
            </w:pPr>
            <w:r>
              <w:rPr>
                <w:lang w:eastAsia="fr-FR"/>
              </w:rPr>
              <w:t>RW</w:t>
            </w:r>
          </w:p>
        </w:tc>
        <w:tc>
          <w:tcPr>
            <w:tcW w:w="1338" w:type="dxa"/>
          </w:tcPr>
          <w:p w14:paraId="493D70BF" w14:textId="4D907770" w:rsidR="00182EE7" w:rsidRPr="002369B3" w:rsidRDefault="00182EE7" w:rsidP="00182EE7">
            <w:pPr>
              <w:pStyle w:val="TAC"/>
            </w:pPr>
            <w:ins w:id="5172" w:author="23.501_CR2962R2_(Rel-17)_IIoT" w:date="2021-06-17T11:46:00Z">
              <w:r>
                <w:rPr>
                  <w:lang w:eastAsia="fr-FR"/>
                </w:rPr>
                <w:t>RW</w:t>
              </w:r>
            </w:ins>
          </w:p>
        </w:tc>
        <w:tc>
          <w:tcPr>
            <w:tcW w:w="2126" w:type="dxa"/>
            <w:shd w:val="clear" w:color="auto" w:fill="auto"/>
          </w:tcPr>
          <w:p w14:paraId="551B1944" w14:textId="2D26CDC7" w:rsidR="00182EE7" w:rsidRPr="002369B3" w:rsidRDefault="00182EE7" w:rsidP="00182EE7">
            <w:pPr>
              <w:pStyle w:val="TAC"/>
            </w:pPr>
            <w:r>
              <w:rPr>
                <w:lang w:eastAsia="fr-FR"/>
              </w:rPr>
              <w:t>IEEE Std 1588</w:t>
            </w:r>
            <w:del w:id="5173" w:author="23.501_CR2690R3_(Rel-17)_IIoT" w:date="2021-06-14T13:57:00Z">
              <w:r w:rsidDel="00607A94">
                <w:rPr>
                  <w:lang w:eastAsia="fr-FR"/>
                </w:rPr>
                <w:delText>-2019</w:delText>
              </w:r>
            </w:del>
            <w:r>
              <w:rPr>
                <w:lang w:eastAsia="fr-FR"/>
              </w:rPr>
              <w:t> [126] clause </w:t>
            </w:r>
            <w:r w:rsidRPr="00BF6E95">
              <w:rPr>
                <w:lang w:eastAsia="fr-FR"/>
              </w:rPr>
              <w:t>15.5.3.7.15.1</w:t>
            </w:r>
          </w:p>
        </w:tc>
      </w:tr>
      <w:tr w:rsidR="00182EE7" w:rsidRPr="002369B3" w14:paraId="7FE9CF31" w14:textId="77777777" w:rsidTr="00182EE7">
        <w:trPr>
          <w:cantSplit/>
          <w:jc w:val="center"/>
        </w:trPr>
        <w:tc>
          <w:tcPr>
            <w:tcW w:w="5000" w:type="dxa"/>
            <w:shd w:val="clear" w:color="auto" w:fill="auto"/>
          </w:tcPr>
          <w:p w14:paraId="74C76EF6" w14:textId="47BE8409" w:rsidR="00182EE7" w:rsidRDefault="00182EE7" w:rsidP="00182EE7">
            <w:pPr>
              <w:pStyle w:val="TAL"/>
              <w:rPr>
                <w:lang w:eastAsia="fr-FR"/>
              </w:rPr>
            </w:pPr>
            <w:r w:rsidRPr="00B844B3">
              <w:rPr>
                <w:b/>
                <w:bCs/>
                <w:lang w:eastAsia="fr-FR"/>
              </w:rPr>
              <w:t>IEEE Std 802.1AS</w:t>
            </w:r>
            <w:r>
              <w:rPr>
                <w:b/>
                <w:bCs/>
                <w:lang w:eastAsia="fr-FR"/>
              </w:rPr>
              <w:t> </w:t>
            </w:r>
            <w:r w:rsidRPr="00B844B3">
              <w:rPr>
                <w:b/>
                <w:bCs/>
                <w:lang w:eastAsia="fr-FR"/>
              </w:rPr>
              <w:t>[104]</w:t>
            </w:r>
            <w:r w:rsidRPr="00BE51B9">
              <w:rPr>
                <w:b/>
                <w:bCs/>
                <w:lang w:eastAsia="fr-FR"/>
              </w:rPr>
              <w:t xml:space="preserve"> data set</w:t>
            </w:r>
            <w:r>
              <w:rPr>
                <w:b/>
                <w:bCs/>
                <w:lang w:eastAsia="fr-FR"/>
              </w:rPr>
              <w:t>s (NOTE 15)</w:t>
            </w:r>
          </w:p>
        </w:tc>
        <w:tc>
          <w:tcPr>
            <w:tcW w:w="1418" w:type="dxa"/>
            <w:shd w:val="clear" w:color="auto" w:fill="auto"/>
          </w:tcPr>
          <w:p w14:paraId="21F8C4BC" w14:textId="77777777" w:rsidR="00182EE7" w:rsidRDefault="00182EE7" w:rsidP="00182EE7">
            <w:pPr>
              <w:pStyle w:val="TAC"/>
              <w:rPr>
                <w:lang w:eastAsia="fr-FR"/>
              </w:rPr>
            </w:pPr>
          </w:p>
        </w:tc>
        <w:tc>
          <w:tcPr>
            <w:tcW w:w="1338" w:type="dxa"/>
          </w:tcPr>
          <w:p w14:paraId="5FA03364" w14:textId="77777777" w:rsidR="00182EE7" w:rsidRPr="002369B3" w:rsidRDefault="00182EE7" w:rsidP="00182EE7">
            <w:pPr>
              <w:pStyle w:val="TAC"/>
            </w:pPr>
          </w:p>
        </w:tc>
        <w:tc>
          <w:tcPr>
            <w:tcW w:w="2126" w:type="dxa"/>
            <w:shd w:val="clear" w:color="auto" w:fill="auto"/>
          </w:tcPr>
          <w:p w14:paraId="1FE06E07" w14:textId="77777777" w:rsidR="00182EE7" w:rsidRPr="002369B3" w:rsidRDefault="00182EE7" w:rsidP="00182EE7">
            <w:pPr>
              <w:pStyle w:val="TAC"/>
            </w:pPr>
          </w:p>
        </w:tc>
      </w:tr>
      <w:tr w:rsidR="00182EE7" w:rsidRPr="002369B3" w14:paraId="5E681623" w14:textId="77777777" w:rsidTr="00182EE7">
        <w:trPr>
          <w:cantSplit/>
          <w:jc w:val="center"/>
        </w:trPr>
        <w:tc>
          <w:tcPr>
            <w:tcW w:w="5000" w:type="dxa"/>
            <w:shd w:val="clear" w:color="auto" w:fill="auto"/>
          </w:tcPr>
          <w:p w14:paraId="0F2DAC28" w14:textId="5A261AC0" w:rsidR="00182EE7" w:rsidRPr="00B844B3" w:rsidRDefault="00182EE7" w:rsidP="00182EE7">
            <w:pPr>
              <w:pStyle w:val="TAL"/>
              <w:rPr>
                <w:b/>
                <w:bCs/>
                <w:lang w:eastAsia="fr-FR"/>
              </w:rPr>
            </w:pPr>
            <w:r>
              <w:rPr>
                <w:lang w:eastAsia="fr-FR"/>
              </w:rPr>
              <w:t xml:space="preserve">&gt;&gt; </w:t>
            </w:r>
            <w:r w:rsidRPr="00FB0106">
              <w:rPr>
                <w:lang w:eastAsia="fr-FR"/>
              </w:rPr>
              <w:t>defaultDS.clockIdentity</w:t>
            </w:r>
          </w:p>
        </w:tc>
        <w:tc>
          <w:tcPr>
            <w:tcW w:w="1418" w:type="dxa"/>
            <w:shd w:val="clear" w:color="auto" w:fill="auto"/>
          </w:tcPr>
          <w:p w14:paraId="66323B7E" w14:textId="02DD1005" w:rsidR="00182EE7" w:rsidRDefault="00182EE7" w:rsidP="00182EE7">
            <w:pPr>
              <w:pStyle w:val="TAC"/>
              <w:rPr>
                <w:lang w:eastAsia="fr-FR"/>
              </w:rPr>
            </w:pPr>
            <w:r>
              <w:rPr>
                <w:lang w:eastAsia="fr-FR"/>
              </w:rPr>
              <w:t>RW</w:t>
            </w:r>
          </w:p>
        </w:tc>
        <w:tc>
          <w:tcPr>
            <w:tcW w:w="1338" w:type="dxa"/>
          </w:tcPr>
          <w:p w14:paraId="30213D1F" w14:textId="3A42D330" w:rsidR="00182EE7" w:rsidRPr="002369B3" w:rsidRDefault="00182EE7" w:rsidP="00182EE7">
            <w:pPr>
              <w:pStyle w:val="TAC"/>
            </w:pPr>
            <w:ins w:id="5174" w:author="23.501_CR2962R2_(Rel-17)_IIoT" w:date="2021-06-17T11:46:00Z">
              <w:r>
                <w:rPr>
                  <w:lang w:eastAsia="fr-FR"/>
                </w:rPr>
                <w:t>RW</w:t>
              </w:r>
            </w:ins>
          </w:p>
        </w:tc>
        <w:tc>
          <w:tcPr>
            <w:tcW w:w="2126" w:type="dxa"/>
            <w:shd w:val="clear" w:color="auto" w:fill="auto"/>
          </w:tcPr>
          <w:p w14:paraId="06329AC4" w14:textId="44B10404"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14.2.2</w:t>
            </w:r>
          </w:p>
        </w:tc>
      </w:tr>
      <w:tr w:rsidR="00182EE7" w:rsidRPr="002369B3" w14:paraId="0C2DFD00" w14:textId="77777777" w:rsidTr="00182EE7">
        <w:trPr>
          <w:cantSplit/>
          <w:jc w:val="center"/>
        </w:trPr>
        <w:tc>
          <w:tcPr>
            <w:tcW w:w="5000" w:type="dxa"/>
            <w:shd w:val="clear" w:color="auto" w:fill="auto"/>
          </w:tcPr>
          <w:p w14:paraId="64E60B16" w14:textId="5B4F95F5" w:rsidR="00182EE7" w:rsidRDefault="00182EE7" w:rsidP="00182EE7">
            <w:pPr>
              <w:pStyle w:val="TAL"/>
              <w:rPr>
                <w:lang w:eastAsia="fr-FR"/>
              </w:rPr>
            </w:pPr>
            <w:r>
              <w:rPr>
                <w:lang w:eastAsia="fr-FR"/>
              </w:rPr>
              <w:t xml:space="preserve">&gt;&gt; </w:t>
            </w:r>
            <w:r w:rsidRPr="00FB0106">
              <w:rPr>
                <w:lang w:eastAsia="fr-FR"/>
              </w:rPr>
              <w:t>defaultDS.clockQuality.clockClass</w:t>
            </w:r>
          </w:p>
        </w:tc>
        <w:tc>
          <w:tcPr>
            <w:tcW w:w="1418" w:type="dxa"/>
            <w:shd w:val="clear" w:color="auto" w:fill="auto"/>
          </w:tcPr>
          <w:p w14:paraId="68442B33" w14:textId="1738B13F" w:rsidR="00182EE7" w:rsidRDefault="00182EE7" w:rsidP="00182EE7">
            <w:pPr>
              <w:pStyle w:val="TAC"/>
              <w:rPr>
                <w:lang w:eastAsia="fr-FR"/>
              </w:rPr>
            </w:pPr>
            <w:r>
              <w:rPr>
                <w:lang w:eastAsia="fr-FR"/>
              </w:rPr>
              <w:t>RW</w:t>
            </w:r>
          </w:p>
        </w:tc>
        <w:tc>
          <w:tcPr>
            <w:tcW w:w="1338" w:type="dxa"/>
          </w:tcPr>
          <w:p w14:paraId="1A3A2610" w14:textId="30ACA790" w:rsidR="00182EE7" w:rsidRPr="002369B3" w:rsidRDefault="00182EE7" w:rsidP="00182EE7">
            <w:pPr>
              <w:pStyle w:val="TAC"/>
            </w:pPr>
            <w:ins w:id="5175" w:author="23.501_CR2962R2_(Rel-17)_IIoT" w:date="2021-06-17T11:46:00Z">
              <w:r>
                <w:rPr>
                  <w:lang w:eastAsia="fr-FR"/>
                </w:rPr>
                <w:t>RW</w:t>
              </w:r>
            </w:ins>
          </w:p>
        </w:tc>
        <w:tc>
          <w:tcPr>
            <w:tcW w:w="2126" w:type="dxa"/>
            <w:shd w:val="clear" w:color="auto" w:fill="auto"/>
          </w:tcPr>
          <w:p w14:paraId="43D2E1D2" w14:textId="55F3D42F"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14.2.4.2</w:t>
            </w:r>
          </w:p>
        </w:tc>
      </w:tr>
      <w:tr w:rsidR="00182EE7" w:rsidRPr="002369B3" w14:paraId="28E3C77F" w14:textId="77777777" w:rsidTr="00182EE7">
        <w:trPr>
          <w:cantSplit/>
          <w:jc w:val="center"/>
        </w:trPr>
        <w:tc>
          <w:tcPr>
            <w:tcW w:w="5000" w:type="dxa"/>
            <w:shd w:val="clear" w:color="auto" w:fill="auto"/>
          </w:tcPr>
          <w:p w14:paraId="63578C9C" w14:textId="4569294E" w:rsidR="00182EE7" w:rsidRDefault="00182EE7" w:rsidP="00182EE7">
            <w:pPr>
              <w:pStyle w:val="TAL"/>
              <w:rPr>
                <w:lang w:eastAsia="fr-FR"/>
              </w:rPr>
            </w:pPr>
            <w:r>
              <w:rPr>
                <w:lang w:eastAsia="fr-FR"/>
              </w:rPr>
              <w:t xml:space="preserve">&gt;&gt; </w:t>
            </w:r>
            <w:r w:rsidRPr="00FB0106">
              <w:rPr>
                <w:lang w:eastAsia="fr-FR"/>
              </w:rPr>
              <w:t>defaultDS.clockQuality.clockAccuracy</w:t>
            </w:r>
          </w:p>
        </w:tc>
        <w:tc>
          <w:tcPr>
            <w:tcW w:w="1418" w:type="dxa"/>
            <w:shd w:val="clear" w:color="auto" w:fill="auto"/>
          </w:tcPr>
          <w:p w14:paraId="30BA354F" w14:textId="6E626AD4" w:rsidR="00182EE7" w:rsidRDefault="00182EE7" w:rsidP="00182EE7">
            <w:pPr>
              <w:pStyle w:val="TAC"/>
              <w:rPr>
                <w:lang w:eastAsia="fr-FR"/>
              </w:rPr>
            </w:pPr>
            <w:r>
              <w:rPr>
                <w:lang w:eastAsia="fr-FR"/>
              </w:rPr>
              <w:t>RW</w:t>
            </w:r>
          </w:p>
        </w:tc>
        <w:tc>
          <w:tcPr>
            <w:tcW w:w="1338" w:type="dxa"/>
          </w:tcPr>
          <w:p w14:paraId="729BDC1B" w14:textId="6AA511F5" w:rsidR="00182EE7" w:rsidRPr="002369B3" w:rsidRDefault="00182EE7" w:rsidP="00182EE7">
            <w:pPr>
              <w:pStyle w:val="TAC"/>
            </w:pPr>
            <w:ins w:id="5176" w:author="23.501_CR2962R2_(Rel-17)_IIoT" w:date="2021-06-17T11:46:00Z">
              <w:r>
                <w:rPr>
                  <w:lang w:eastAsia="fr-FR"/>
                </w:rPr>
                <w:t>RW</w:t>
              </w:r>
            </w:ins>
          </w:p>
        </w:tc>
        <w:tc>
          <w:tcPr>
            <w:tcW w:w="2126" w:type="dxa"/>
            <w:shd w:val="clear" w:color="auto" w:fill="auto"/>
          </w:tcPr>
          <w:p w14:paraId="6057F1CA" w14:textId="061FFAE6"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14.2.4.3</w:t>
            </w:r>
          </w:p>
        </w:tc>
      </w:tr>
      <w:tr w:rsidR="00182EE7" w:rsidRPr="002369B3" w14:paraId="025A6BF8" w14:textId="77777777" w:rsidTr="00182EE7">
        <w:trPr>
          <w:cantSplit/>
          <w:jc w:val="center"/>
        </w:trPr>
        <w:tc>
          <w:tcPr>
            <w:tcW w:w="5000" w:type="dxa"/>
            <w:shd w:val="clear" w:color="auto" w:fill="auto"/>
          </w:tcPr>
          <w:p w14:paraId="6E8CC517" w14:textId="61ECC137" w:rsidR="00182EE7" w:rsidRDefault="00182EE7" w:rsidP="00182EE7">
            <w:pPr>
              <w:pStyle w:val="TAL"/>
              <w:rPr>
                <w:lang w:eastAsia="fr-FR"/>
              </w:rPr>
            </w:pPr>
            <w:r>
              <w:rPr>
                <w:lang w:eastAsia="fr-FR"/>
              </w:rPr>
              <w:t xml:space="preserve">&gt;&gt; </w:t>
            </w:r>
            <w:r w:rsidRPr="00C902D8">
              <w:rPr>
                <w:lang w:eastAsia="fr-FR"/>
              </w:rPr>
              <w:t>defaultDS.clockQuality.offsetScaledLogVariance</w:t>
            </w:r>
          </w:p>
        </w:tc>
        <w:tc>
          <w:tcPr>
            <w:tcW w:w="1418" w:type="dxa"/>
            <w:shd w:val="clear" w:color="auto" w:fill="auto"/>
          </w:tcPr>
          <w:p w14:paraId="2971EAAF" w14:textId="52BD36B2" w:rsidR="00182EE7" w:rsidRDefault="00182EE7" w:rsidP="00182EE7">
            <w:pPr>
              <w:pStyle w:val="TAC"/>
              <w:rPr>
                <w:lang w:eastAsia="fr-FR"/>
              </w:rPr>
            </w:pPr>
            <w:r>
              <w:rPr>
                <w:lang w:eastAsia="fr-FR"/>
              </w:rPr>
              <w:t>RW</w:t>
            </w:r>
          </w:p>
        </w:tc>
        <w:tc>
          <w:tcPr>
            <w:tcW w:w="1338" w:type="dxa"/>
          </w:tcPr>
          <w:p w14:paraId="124501A3" w14:textId="59AECB41" w:rsidR="00182EE7" w:rsidRPr="002369B3" w:rsidRDefault="00182EE7" w:rsidP="00182EE7">
            <w:pPr>
              <w:pStyle w:val="TAC"/>
            </w:pPr>
            <w:ins w:id="5177" w:author="23.501_CR2962R2_(Rel-17)_IIoT" w:date="2021-06-17T11:46:00Z">
              <w:r>
                <w:rPr>
                  <w:lang w:eastAsia="fr-FR"/>
                </w:rPr>
                <w:t>RW</w:t>
              </w:r>
            </w:ins>
          </w:p>
        </w:tc>
        <w:tc>
          <w:tcPr>
            <w:tcW w:w="2126" w:type="dxa"/>
            <w:shd w:val="clear" w:color="auto" w:fill="auto"/>
          </w:tcPr>
          <w:p w14:paraId="7C5C7751" w14:textId="13E90BA5"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14.2.4.4</w:t>
            </w:r>
          </w:p>
        </w:tc>
      </w:tr>
      <w:tr w:rsidR="00182EE7" w:rsidRPr="002369B3" w14:paraId="48425B09" w14:textId="77777777" w:rsidTr="00182EE7">
        <w:trPr>
          <w:cantSplit/>
          <w:jc w:val="center"/>
        </w:trPr>
        <w:tc>
          <w:tcPr>
            <w:tcW w:w="5000" w:type="dxa"/>
            <w:shd w:val="clear" w:color="auto" w:fill="auto"/>
          </w:tcPr>
          <w:p w14:paraId="26EAE25D" w14:textId="34AB4076" w:rsidR="00182EE7" w:rsidRDefault="00182EE7" w:rsidP="00182EE7">
            <w:pPr>
              <w:pStyle w:val="TAL"/>
              <w:rPr>
                <w:lang w:eastAsia="fr-FR"/>
              </w:rPr>
            </w:pPr>
            <w:r>
              <w:rPr>
                <w:lang w:eastAsia="fr-FR"/>
              </w:rPr>
              <w:t xml:space="preserve">&gt;&gt; </w:t>
            </w:r>
            <w:r w:rsidRPr="00FB0106">
              <w:rPr>
                <w:lang w:eastAsia="fr-FR"/>
              </w:rPr>
              <w:t>defaultDS.priority1</w:t>
            </w:r>
          </w:p>
        </w:tc>
        <w:tc>
          <w:tcPr>
            <w:tcW w:w="1418" w:type="dxa"/>
            <w:shd w:val="clear" w:color="auto" w:fill="auto"/>
          </w:tcPr>
          <w:p w14:paraId="1BFAD0E5" w14:textId="28D4C0B1" w:rsidR="00182EE7" w:rsidRDefault="00182EE7" w:rsidP="00182EE7">
            <w:pPr>
              <w:pStyle w:val="TAC"/>
              <w:rPr>
                <w:lang w:eastAsia="fr-FR"/>
              </w:rPr>
            </w:pPr>
            <w:r>
              <w:rPr>
                <w:lang w:eastAsia="fr-FR"/>
              </w:rPr>
              <w:t>RW</w:t>
            </w:r>
          </w:p>
        </w:tc>
        <w:tc>
          <w:tcPr>
            <w:tcW w:w="1338" w:type="dxa"/>
          </w:tcPr>
          <w:p w14:paraId="002CA322" w14:textId="21B861FE" w:rsidR="00182EE7" w:rsidRPr="002369B3" w:rsidRDefault="00182EE7" w:rsidP="00182EE7">
            <w:pPr>
              <w:pStyle w:val="TAC"/>
            </w:pPr>
            <w:ins w:id="5178" w:author="23.501_CR2962R2_(Rel-17)_IIoT" w:date="2021-06-17T11:46:00Z">
              <w:r>
                <w:rPr>
                  <w:lang w:eastAsia="fr-FR"/>
                </w:rPr>
                <w:t>RW</w:t>
              </w:r>
            </w:ins>
          </w:p>
        </w:tc>
        <w:tc>
          <w:tcPr>
            <w:tcW w:w="2126" w:type="dxa"/>
            <w:shd w:val="clear" w:color="auto" w:fill="auto"/>
          </w:tcPr>
          <w:p w14:paraId="4B7AFCD5" w14:textId="6E70745B"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14.2.5</w:t>
            </w:r>
          </w:p>
        </w:tc>
      </w:tr>
      <w:tr w:rsidR="00182EE7" w:rsidRPr="002369B3" w14:paraId="6CD8562F" w14:textId="77777777" w:rsidTr="00182EE7">
        <w:trPr>
          <w:cantSplit/>
          <w:jc w:val="center"/>
        </w:trPr>
        <w:tc>
          <w:tcPr>
            <w:tcW w:w="5000" w:type="dxa"/>
            <w:shd w:val="clear" w:color="auto" w:fill="auto"/>
          </w:tcPr>
          <w:p w14:paraId="0B06B996" w14:textId="426F386B" w:rsidR="00182EE7" w:rsidRDefault="00182EE7" w:rsidP="00182EE7">
            <w:pPr>
              <w:pStyle w:val="TAL"/>
              <w:rPr>
                <w:lang w:eastAsia="fr-FR"/>
              </w:rPr>
            </w:pPr>
            <w:r>
              <w:t>&gt;</w:t>
            </w:r>
            <w:r w:rsidRPr="0059725D">
              <w:t>&gt; defaultDS.priority2</w:t>
            </w:r>
          </w:p>
        </w:tc>
        <w:tc>
          <w:tcPr>
            <w:tcW w:w="1418" w:type="dxa"/>
            <w:shd w:val="clear" w:color="auto" w:fill="auto"/>
          </w:tcPr>
          <w:p w14:paraId="1C0A6166" w14:textId="3FD437B7" w:rsidR="00182EE7" w:rsidRDefault="00182EE7" w:rsidP="00182EE7">
            <w:pPr>
              <w:pStyle w:val="TAC"/>
              <w:rPr>
                <w:lang w:eastAsia="fr-FR"/>
              </w:rPr>
            </w:pPr>
            <w:r>
              <w:rPr>
                <w:lang w:eastAsia="fr-FR"/>
              </w:rPr>
              <w:t>RW</w:t>
            </w:r>
          </w:p>
        </w:tc>
        <w:tc>
          <w:tcPr>
            <w:tcW w:w="1338" w:type="dxa"/>
          </w:tcPr>
          <w:p w14:paraId="5547387B" w14:textId="39941DE6" w:rsidR="00182EE7" w:rsidRPr="002369B3" w:rsidRDefault="00182EE7" w:rsidP="00182EE7">
            <w:pPr>
              <w:pStyle w:val="TAC"/>
            </w:pPr>
            <w:ins w:id="5179" w:author="23.501_CR2962R2_(Rel-17)_IIoT" w:date="2021-06-17T11:46:00Z">
              <w:r>
                <w:rPr>
                  <w:lang w:eastAsia="fr-FR"/>
                </w:rPr>
                <w:t>RW</w:t>
              </w:r>
            </w:ins>
          </w:p>
        </w:tc>
        <w:tc>
          <w:tcPr>
            <w:tcW w:w="2126" w:type="dxa"/>
            <w:shd w:val="clear" w:color="auto" w:fill="auto"/>
          </w:tcPr>
          <w:p w14:paraId="284EA9E4" w14:textId="6B2CC8D5"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14.2.6</w:t>
            </w:r>
          </w:p>
        </w:tc>
      </w:tr>
      <w:tr w:rsidR="00182EE7" w:rsidRPr="002369B3" w14:paraId="55951C87" w14:textId="77777777" w:rsidTr="00182EE7">
        <w:trPr>
          <w:cantSplit/>
          <w:jc w:val="center"/>
        </w:trPr>
        <w:tc>
          <w:tcPr>
            <w:tcW w:w="5000" w:type="dxa"/>
            <w:shd w:val="clear" w:color="auto" w:fill="auto"/>
          </w:tcPr>
          <w:p w14:paraId="1DAD833E" w14:textId="5474393D" w:rsidR="00182EE7" w:rsidRDefault="00182EE7" w:rsidP="00182EE7">
            <w:pPr>
              <w:pStyle w:val="TAL"/>
            </w:pPr>
            <w:r>
              <w:rPr>
                <w:lang w:eastAsia="fr-FR"/>
              </w:rPr>
              <w:t>&gt;</w:t>
            </w:r>
            <w:r w:rsidRPr="00855C1E">
              <w:rPr>
                <w:lang w:eastAsia="fr-FR"/>
              </w:rPr>
              <w:t>&gt; defaultDS.timeSource</w:t>
            </w:r>
          </w:p>
        </w:tc>
        <w:tc>
          <w:tcPr>
            <w:tcW w:w="1418" w:type="dxa"/>
            <w:shd w:val="clear" w:color="auto" w:fill="auto"/>
          </w:tcPr>
          <w:p w14:paraId="24909DD8" w14:textId="09C4BCF8" w:rsidR="00182EE7" w:rsidRDefault="00182EE7" w:rsidP="00182EE7">
            <w:pPr>
              <w:pStyle w:val="TAC"/>
              <w:rPr>
                <w:lang w:eastAsia="fr-FR"/>
              </w:rPr>
            </w:pPr>
            <w:r>
              <w:rPr>
                <w:lang w:eastAsia="fr-FR"/>
              </w:rPr>
              <w:t>RW</w:t>
            </w:r>
          </w:p>
        </w:tc>
        <w:tc>
          <w:tcPr>
            <w:tcW w:w="1338" w:type="dxa"/>
          </w:tcPr>
          <w:p w14:paraId="5B042369" w14:textId="024BC51E" w:rsidR="00182EE7" w:rsidRPr="002369B3" w:rsidRDefault="00182EE7" w:rsidP="00182EE7">
            <w:pPr>
              <w:pStyle w:val="TAC"/>
            </w:pPr>
            <w:ins w:id="5180" w:author="23.501_CR2962R2_(Rel-17)_IIoT" w:date="2021-06-17T11:46:00Z">
              <w:r>
                <w:rPr>
                  <w:lang w:eastAsia="fr-FR"/>
                </w:rPr>
                <w:t>RW</w:t>
              </w:r>
            </w:ins>
          </w:p>
        </w:tc>
        <w:tc>
          <w:tcPr>
            <w:tcW w:w="2126" w:type="dxa"/>
            <w:shd w:val="clear" w:color="auto" w:fill="auto"/>
          </w:tcPr>
          <w:p w14:paraId="48CF58F9" w14:textId="3021844C" w:rsidR="00182EE7" w:rsidRPr="002369B3" w:rsidRDefault="00182EE7" w:rsidP="00182EE7">
            <w:pPr>
              <w:pStyle w:val="TAC"/>
            </w:pPr>
            <w:r w:rsidRPr="0059725D">
              <w:rPr>
                <w:lang w:eastAsia="fr-FR"/>
              </w:rPr>
              <w:t>IEEE Std 802.1AS [104] clause 14.2.15</w:t>
            </w:r>
          </w:p>
        </w:tc>
      </w:tr>
      <w:tr w:rsidR="00182EE7" w:rsidRPr="002369B3" w14:paraId="4FA2F6E8" w14:textId="77777777" w:rsidTr="00182EE7">
        <w:trPr>
          <w:cantSplit/>
          <w:jc w:val="center"/>
        </w:trPr>
        <w:tc>
          <w:tcPr>
            <w:tcW w:w="5000" w:type="dxa"/>
            <w:shd w:val="clear" w:color="auto" w:fill="auto"/>
          </w:tcPr>
          <w:p w14:paraId="230A6E90" w14:textId="39E6F3BB" w:rsidR="00182EE7" w:rsidRDefault="00182EE7" w:rsidP="00182EE7">
            <w:pPr>
              <w:pStyle w:val="TAL"/>
              <w:rPr>
                <w:lang w:eastAsia="fr-FR"/>
              </w:rPr>
            </w:pPr>
            <w:r>
              <w:rPr>
                <w:lang w:eastAsia="fr-FR"/>
              </w:rPr>
              <w:t xml:space="preserve">&gt;&gt; </w:t>
            </w:r>
            <w:r w:rsidRPr="00FB0106">
              <w:rPr>
                <w:lang w:eastAsia="fr-FR"/>
              </w:rPr>
              <w:t>defaultDS.domainNumber</w:t>
            </w:r>
          </w:p>
        </w:tc>
        <w:tc>
          <w:tcPr>
            <w:tcW w:w="1418" w:type="dxa"/>
            <w:shd w:val="clear" w:color="auto" w:fill="auto"/>
          </w:tcPr>
          <w:p w14:paraId="624057C9" w14:textId="6C21116A" w:rsidR="00182EE7" w:rsidRDefault="00182EE7" w:rsidP="00182EE7">
            <w:pPr>
              <w:pStyle w:val="TAC"/>
              <w:rPr>
                <w:lang w:eastAsia="fr-FR"/>
              </w:rPr>
            </w:pPr>
            <w:r>
              <w:rPr>
                <w:lang w:eastAsia="fr-FR"/>
              </w:rPr>
              <w:t>RW</w:t>
            </w:r>
          </w:p>
        </w:tc>
        <w:tc>
          <w:tcPr>
            <w:tcW w:w="1338" w:type="dxa"/>
          </w:tcPr>
          <w:p w14:paraId="5974B32D" w14:textId="2FD5CB18" w:rsidR="00182EE7" w:rsidRPr="002369B3" w:rsidRDefault="00182EE7" w:rsidP="00182EE7">
            <w:pPr>
              <w:pStyle w:val="TAC"/>
            </w:pPr>
            <w:ins w:id="5181" w:author="23.501_CR2962R2_(Rel-17)_IIoT" w:date="2021-06-17T11:46:00Z">
              <w:r>
                <w:rPr>
                  <w:lang w:eastAsia="fr-FR"/>
                </w:rPr>
                <w:t>RW</w:t>
              </w:r>
            </w:ins>
          </w:p>
        </w:tc>
        <w:tc>
          <w:tcPr>
            <w:tcW w:w="2126" w:type="dxa"/>
            <w:shd w:val="clear" w:color="auto" w:fill="auto"/>
          </w:tcPr>
          <w:p w14:paraId="6D0ABA88" w14:textId="10DD2743"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14.2.16</w:t>
            </w:r>
          </w:p>
        </w:tc>
      </w:tr>
      <w:tr w:rsidR="00182EE7" w:rsidRPr="002369B3" w14:paraId="5DB2DCC9" w14:textId="77777777" w:rsidTr="00182EE7">
        <w:trPr>
          <w:cantSplit/>
          <w:jc w:val="center"/>
        </w:trPr>
        <w:tc>
          <w:tcPr>
            <w:tcW w:w="5000" w:type="dxa"/>
            <w:shd w:val="clear" w:color="auto" w:fill="auto"/>
          </w:tcPr>
          <w:p w14:paraId="5A8E162D" w14:textId="31CCF319" w:rsidR="00182EE7" w:rsidRDefault="00182EE7" w:rsidP="00182EE7">
            <w:pPr>
              <w:pStyle w:val="TAL"/>
              <w:rPr>
                <w:lang w:eastAsia="fr-FR"/>
              </w:rPr>
            </w:pPr>
            <w:r>
              <w:rPr>
                <w:lang w:eastAsia="fr-FR"/>
              </w:rPr>
              <w:t>&gt;&gt;</w:t>
            </w:r>
            <w:r>
              <w:t xml:space="preserve"> </w:t>
            </w:r>
            <w:r w:rsidRPr="00353E7E">
              <w:rPr>
                <w:lang w:eastAsia="fr-FR"/>
              </w:rPr>
              <w:t>defaultDS.externalPortConfigurationEnabled</w:t>
            </w:r>
          </w:p>
        </w:tc>
        <w:tc>
          <w:tcPr>
            <w:tcW w:w="1418" w:type="dxa"/>
            <w:shd w:val="clear" w:color="auto" w:fill="auto"/>
          </w:tcPr>
          <w:p w14:paraId="17F59CEF" w14:textId="1E96C506" w:rsidR="00182EE7" w:rsidRDefault="00182EE7" w:rsidP="00182EE7">
            <w:pPr>
              <w:pStyle w:val="TAC"/>
              <w:rPr>
                <w:lang w:eastAsia="fr-FR"/>
              </w:rPr>
            </w:pPr>
            <w:r>
              <w:rPr>
                <w:lang w:eastAsia="fr-FR"/>
              </w:rPr>
              <w:t>RW</w:t>
            </w:r>
          </w:p>
        </w:tc>
        <w:tc>
          <w:tcPr>
            <w:tcW w:w="1338" w:type="dxa"/>
          </w:tcPr>
          <w:p w14:paraId="44923578" w14:textId="37DD1E3B" w:rsidR="00182EE7" w:rsidRPr="002369B3" w:rsidRDefault="00182EE7" w:rsidP="00182EE7">
            <w:pPr>
              <w:pStyle w:val="TAC"/>
            </w:pPr>
            <w:ins w:id="5182" w:author="23.501_CR2962R2_(Rel-17)_IIoT" w:date="2021-06-17T11:46:00Z">
              <w:r>
                <w:rPr>
                  <w:lang w:eastAsia="fr-FR"/>
                </w:rPr>
                <w:t>RW</w:t>
              </w:r>
            </w:ins>
          </w:p>
        </w:tc>
        <w:tc>
          <w:tcPr>
            <w:tcW w:w="2126" w:type="dxa"/>
            <w:shd w:val="clear" w:color="auto" w:fill="auto"/>
          </w:tcPr>
          <w:p w14:paraId="381A22B9" w14:textId="0F37EC0A"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14.2.18</w:t>
            </w:r>
          </w:p>
        </w:tc>
      </w:tr>
      <w:tr w:rsidR="00182EE7" w:rsidRPr="002369B3" w14:paraId="05A60C3E" w14:textId="77777777" w:rsidTr="00182EE7">
        <w:trPr>
          <w:cantSplit/>
          <w:jc w:val="center"/>
        </w:trPr>
        <w:tc>
          <w:tcPr>
            <w:tcW w:w="5000" w:type="dxa"/>
            <w:shd w:val="clear" w:color="auto" w:fill="auto"/>
          </w:tcPr>
          <w:p w14:paraId="127ABF14" w14:textId="4E30556E" w:rsidR="00182EE7" w:rsidRDefault="00182EE7" w:rsidP="00182EE7">
            <w:pPr>
              <w:pStyle w:val="TAL"/>
              <w:rPr>
                <w:lang w:eastAsia="fr-FR"/>
              </w:rPr>
            </w:pPr>
            <w:r>
              <w:rPr>
                <w:lang w:eastAsia="fr-FR"/>
              </w:rPr>
              <w:t xml:space="preserve">&gt;&gt; </w:t>
            </w:r>
            <w:r w:rsidRPr="00FB0106">
              <w:rPr>
                <w:lang w:eastAsia="fr-FR"/>
              </w:rPr>
              <w:t>defaultDS.</w:t>
            </w:r>
            <w:r>
              <w:rPr>
                <w:lang w:eastAsia="fr-FR"/>
              </w:rPr>
              <w:t>sdoId</w:t>
            </w:r>
          </w:p>
        </w:tc>
        <w:tc>
          <w:tcPr>
            <w:tcW w:w="1418" w:type="dxa"/>
            <w:shd w:val="clear" w:color="auto" w:fill="auto"/>
          </w:tcPr>
          <w:p w14:paraId="0A012ED9" w14:textId="2F4A2B90" w:rsidR="00182EE7" w:rsidRDefault="00182EE7" w:rsidP="00182EE7">
            <w:pPr>
              <w:pStyle w:val="TAC"/>
              <w:rPr>
                <w:lang w:eastAsia="fr-FR"/>
              </w:rPr>
            </w:pPr>
            <w:r>
              <w:rPr>
                <w:lang w:eastAsia="fr-FR"/>
              </w:rPr>
              <w:t>RW</w:t>
            </w:r>
          </w:p>
        </w:tc>
        <w:tc>
          <w:tcPr>
            <w:tcW w:w="1338" w:type="dxa"/>
          </w:tcPr>
          <w:p w14:paraId="6A6EE05E" w14:textId="38DD84FE" w:rsidR="00182EE7" w:rsidRPr="002369B3" w:rsidRDefault="00182EE7" w:rsidP="00182EE7">
            <w:pPr>
              <w:pStyle w:val="TAC"/>
            </w:pPr>
            <w:ins w:id="5183" w:author="23.501_CR2962R2_(Rel-17)_IIoT" w:date="2021-06-17T11:46:00Z">
              <w:r>
                <w:rPr>
                  <w:lang w:eastAsia="fr-FR"/>
                </w:rPr>
                <w:t>RW</w:t>
              </w:r>
            </w:ins>
          </w:p>
        </w:tc>
        <w:tc>
          <w:tcPr>
            <w:tcW w:w="2126" w:type="dxa"/>
            <w:shd w:val="clear" w:color="auto" w:fill="auto"/>
          </w:tcPr>
          <w:p w14:paraId="3AA2766D" w14:textId="6F670609"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14.2.4.3</w:t>
            </w:r>
          </w:p>
        </w:tc>
      </w:tr>
      <w:tr w:rsidR="00182EE7" w:rsidRPr="002369B3" w14:paraId="6CA9FF76" w14:textId="77777777" w:rsidTr="00182EE7">
        <w:trPr>
          <w:cantSplit/>
          <w:jc w:val="center"/>
        </w:trPr>
        <w:tc>
          <w:tcPr>
            <w:tcW w:w="5000" w:type="dxa"/>
            <w:shd w:val="clear" w:color="auto" w:fill="auto"/>
          </w:tcPr>
          <w:p w14:paraId="05BA08D4" w14:textId="50BA34FF" w:rsidR="00182EE7" w:rsidRDefault="00182EE7" w:rsidP="00182EE7">
            <w:pPr>
              <w:pStyle w:val="TAL"/>
              <w:rPr>
                <w:lang w:eastAsia="fr-FR"/>
              </w:rPr>
            </w:pPr>
            <w:r>
              <w:rPr>
                <w:lang w:eastAsia="fr-FR"/>
              </w:rPr>
              <w:t xml:space="preserve">&gt;&gt; </w:t>
            </w:r>
            <w:r w:rsidRPr="00FB0106">
              <w:rPr>
                <w:lang w:eastAsia="fr-FR"/>
              </w:rPr>
              <w:t>defaultDS.</w:t>
            </w:r>
            <w:r>
              <w:rPr>
                <w:lang w:eastAsia="fr-FR"/>
              </w:rPr>
              <w:t>instanceEnable</w:t>
            </w:r>
          </w:p>
        </w:tc>
        <w:tc>
          <w:tcPr>
            <w:tcW w:w="1418" w:type="dxa"/>
            <w:shd w:val="clear" w:color="auto" w:fill="auto"/>
          </w:tcPr>
          <w:p w14:paraId="4CF15B19" w14:textId="12900078" w:rsidR="00182EE7" w:rsidRDefault="00182EE7" w:rsidP="00182EE7">
            <w:pPr>
              <w:pStyle w:val="TAC"/>
              <w:rPr>
                <w:lang w:eastAsia="fr-FR"/>
              </w:rPr>
            </w:pPr>
            <w:r>
              <w:rPr>
                <w:lang w:eastAsia="fr-FR"/>
              </w:rPr>
              <w:t>RW</w:t>
            </w:r>
          </w:p>
        </w:tc>
        <w:tc>
          <w:tcPr>
            <w:tcW w:w="1338" w:type="dxa"/>
          </w:tcPr>
          <w:p w14:paraId="62409CC1" w14:textId="2543C9A9" w:rsidR="00182EE7" w:rsidRPr="002369B3" w:rsidRDefault="00182EE7" w:rsidP="00182EE7">
            <w:pPr>
              <w:pStyle w:val="TAC"/>
            </w:pPr>
            <w:ins w:id="5184" w:author="23.501_CR2962R2_(Rel-17)_IIoT" w:date="2021-06-17T11:46:00Z">
              <w:r>
                <w:rPr>
                  <w:lang w:eastAsia="fr-FR"/>
                </w:rPr>
                <w:t>RW</w:t>
              </w:r>
            </w:ins>
          </w:p>
        </w:tc>
        <w:tc>
          <w:tcPr>
            <w:tcW w:w="2126" w:type="dxa"/>
            <w:shd w:val="clear" w:color="auto" w:fill="auto"/>
          </w:tcPr>
          <w:p w14:paraId="63CA8DAD" w14:textId="5E5F6F45"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14.2.19</w:t>
            </w:r>
          </w:p>
        </w:tc>
      </w:tr>
      <w:tr w:rsidR="00182EE7" w:rsidRPr="002369B3" w14:paraId="2E4FC7AF" w14:textId="77777777" w:rsidTr="00182EE7">
        <w:trPr>
          <w:cantSplit/>
          <w:jc w:val="center"/>
        </w:trPr>
        <w:tc>
          <w:tcPr>
            <w:tcW w:w="5000" w:type="dxa"/>
            <w:shd w:val="clear" w:color="auto" w:fill="auto"/>
          </w:tcPr>
          <w:p w14:paraId="2900B30F" w14:textId="45AC42C4" w:rsidR="00182EE7" w:rsidRDefault="00182EE7" w:rsidP="00182EE7">
            <w:pPr>
              <w:pStyle w:val="TAL"/>
              <w:rPr>
                <w:lang w:eastAsia="fr-FR"/>
              </w:rPr>
            </w:pPr>
            <w:r>
              <w:rPr>
                <w:lang w:eastAsia="fr-FR"/>
              </w:rPr>
              <w:t xml:space="preserve">&gt;&gt; </w:t>
            </w:r>
            <w:r w:rsidRPr="00FB0106">
              <w:rPr>
                <w:lang w:eastAsia="fr-FR"/>
              </w:rPr>
              <w:t>portDS.portIdentity</w:t>
            </w:r>
          </w:p>
        </w:tc>
        <w:tc>
          <w:tcPr>
            <w:tcW w:w="1418" w:type="dxa"/>
            <w:shd w:val="clear" w:color="auto" w:fill="auto"/>
          </w:tcPr>
          <w:p w14:paraId="1AE200BF" w14:textId="7C8A29E6" w:rsidR="00182EE7" w:rsidRDefault="00182EE7" w:rsidP="00182EE7">
            <w:pPr>
              <w:pStyle w:val="TAC"/>
              <w:rPr>
                <w:lang w:eastAsia="fr-FR"/>
              </w:rPr>
            </w:pPr>
            <w:r>
              <w:rPr>
                <w:lang w:eastAsia="fr-FR"/>
              </w:rPr>
              <w:t>RW</w:t>
            </w:r>
          </w:p>
        </w:tc>
        <w:tc>
          <w:tcPr>
            <w:tcW w:w="1338" w:type="dxa"/>
          </w:tcPr>
          <w:p w14:paraId="6B435F00" w14:textId="349C1384" w:rsidR="00182EE7" w:rsidRPr="002369B3" w:rsidRDefault="00182EE7" w:rsidP="00182EE7">
            <w:pPr>
              <w:pStyle w:val="TAC"/>
            </w:pPr>
            <w:ins w:id="5185" w:author="23.501_CR2962R2_(Rel-17)_IIoT" w:date="2021-06-17T11:46:00Z">
              <w:r>
                <w:rPr>
                  <w:lang w:eastAsia="fr-FR"/>
                </w:rPr>
                <w:t>RW</w:t>
              </w:r>
            </w:ins>
          </w:p>
        </w:tc>
        <w:tc>
          <w:tcPr>
            <w:tcW w:w="2126" w:type="dxa"/>
            <w:shd w:val="clear" w:color="auto" w:fill="auto"/>
          </w:tcPr>
          <w:p w14:paraId="12A06502" w14:textId="0E3C8868"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w:t>
            </w:r>
          </w:p>
        </w:tc>
      </w:tr>
      <w:tr w:rsidR="00182EE7" w:rsidRPr="002369B3" w14:paraId="61E1570C" w14:textId="77777777" w:rsidTr="00182EE7">
        <w:trPr>
          <w:cantSplit/>
          <w:jc w:val="center"/>
        </w:trPr>
        <w:tc>
          <w:tcPr>
            <w:tcW w:w="5000" w:type="dxa"/>
            <w:shd w:val="clear" w:color="auto" w:fill="auto"/>
          </w:tcPr>
          <w:p w14:paraId="2287679B" w14:textId="1CD5409A" w:rsidR="00182EE7" w:rsidRDefault="00182EE7" w:rsidP="00182EE7">
            <w:pPr>
              <w:pStyle w:val="TAL"/>
              <w:rPr>
                <w:lang w:eastAsia="fr-FR"/>
              </w:rPr>
            </w:pPr>
            <w:r>
              <w:rPr>
                <w:lang w:eastAsia="fr-FR"/>
              </w:rPr>
              <w:t xml:space="preserve">&gt;&gt; </w:t>
            </w:r>
            <w:r w:rsidRPr="00FB0106">
              <w:rPr>
                <w:lang w:eastAsia="fr-FR"/>
              </w:rPr>
              <w:t>portDS.portState</w:t>
            </w:r>
          </w:p>
        </w:tc>
        <w:tc>
          <w:tcPr>
            <w:tcW w:w="1418" w:type="dxa"/>
            <w:shd w:val="clear" w:color="auto" w:fill="auto"/>
          </w:tcPr>
          <w:p w14:paraId="3F9E617A" w14:textId="3C1C143C" w:rsidR="00182EE7" w:rsidRDefault="00182EE7" w:rsidP="00182EE7">
            <w:pPr>
              <w:pStyle w:val="TAC"/>
              <w:rPr>
                <w:lang w:eastAsia="fr-FR"/>
              </w:rPr>
            </w:pPr>
            <w:r>
              <w:rPr>
                <w:lang w:eastAsia="fr-FR"/>
              </w:rPr>
              <w:t>R</w:t>
            </w:r>
          </w:p>
        </w:tc>
        <w:tc>
          <w:tcPr>
            <w:tcW w:w="1338" w:type="dxa"/>
          </w:tcPr>
          <w:p w14:paraId="3A0E59B1" w14:textId="62A56E7E" w:rsidR="00182EE7" w:rsidRPr="002369B3" w:rsidRDefault="00182EE7" w:rsidP="00182EE7">
            <w:pPr>
              <w:pStyle w:val="TAC"/>
            </w:pPr>
            <w:ins w:id="5186" w:author="23.501_CR2962R2_(Rel-17)_IIoT" w:date="2021-06-17T11:46:00Z">
              <w:r>
                <w:rPr>
                  <w:lang w:eastAsia="fr-FR"/>
                </w:rPr>
                <w:t>R</w:t>
              </w:r>
            </w:ins>
          </w:p>
        </w:tc>
        <w:tc>
          <w:tcPr>
            <w:tcW w:w="2126" w:type="dxa"/>
            <w:shd w:val="clear" w:color="auto" w:fill="auto"/>
          </w:tcPr>
          <w:p w14:paraId="5393A302" w14:textId="4349A532"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w:t>
            </w:r>
          </w:p>
        </w:tc>
      </w:tr>
      <w:tr w:rsidR="00182EE7" w:rsidRPr="002369B3" w14:paraId="0EAE8994" w14:textId="77777777" w:rsidTr="00182EE7">
        <w:trPr>
          <w:cantSplit/>
          <w:jc w:val="center"/>
        </w:trPr>
        <w:tc>
          <w:tcPr>
            <w:tcW w:w="5000" w:type="dxa"/>
            <w:shd w:val="clear" w:color="auto" w:fill="auto"/>
          </w:tcPr>
          <w:p w14:paraId="6C78D4FD" w14:textId="58E0B813" w:rsidR="00182EE7" w:rsidRDefault="00182EE7" w:rsidP="00182EE7">
            <w:pPr>
              <w:pStyle w:val="TAL"/>
              <w:rPr>
                <w:lang w:eastAsia="fr-FR"/>
              </w:rPr>
            </w:pPr>
            <w:r>
              <w:rPr>
                <w:lang w:eastAsia="fr-FR"/>
              </w:rPr>
              <w:t xml:space="preserve">&gt;&gt; </w:t>
            </w:r>
            <w:r w:rsidRPr="00FB0106">
              <w:rPr>
                <w:lang w:eastAsia="fr-FR"/>
              </w:rPr>
              <w:t>portDS.</w:t>
            </w:r>
            <w:r>
              <w:rPr>
                <w:lang w:eastAsia="fr-FR"/>
              </w:rPr>
              <w:t>ptpPortEnabled</w:t>
            </w:r>
          </w:p>
        </w:tc>
        <w:tc>
          <w:tcPr>
            <w:tcW w:w="1418" w:type="dxa"/>
            <w:shd w:val="clear" w:color="auto" w:fill="auto"/>
          </w:tcPr>
          <w:p w14:paraId="728FDC34" w14:textId="40028B6B" w:rsidR="00182EE7" w:rsidRDefault="00182EE7" w:rsidP="00182EE7">
            <w:pPr>
              <w:pStyle w:val="TAC"/>
              <w:rPr>
                <w:lang w:eastAsia="fr-FR"/>
              </w:rPr>
            </w:pPr>
            <w:r>
              <w:rPr>
                <w:lang w:eastAsia="fr-FR"/>
              </w:rPr>
              <w:t>RW</w:t>
            </w:r>
          </w:p>
        </w:tc>
        <w:tc>
          <w:tcPr>
            <w:tcW w:w="1338" w:type="dxa"/>
          </w:tcPr>
          <w:p w14:paraId="13FF9F1E" w14:textId="7F8CB2CF" w:rsidR="00182EE7" w:rsidRPr="002369B3" w:rsidRDefault="00182EE7" w:rsidP="00182EE7">
            <w:pPr>
              <w:pStyle w:val="TAC"/>
            </w:pPr>
            <w:ins w:id="5187" w:author="23.501_CR2962R2_(Rel-17)_IIoT" w:date="2021-06-17T11:46:00Z">
              <w:r>
                <w:rPr>
                  <w:lang w:eastAsia="fr-FR"/>
                </w:rPr>
                <w:t>RW</w:t>
              </w:r>
            </w:ins>
          </w:p>
        </w:tc>
        <w:tc>
          <w:tcPr>
            <w:tcW w:w="2126" w:type="dxa"/>
            <w:shd w:val="clear" w:color="auto" w:fill="auto"/>
          </w:tcPr>
          <w:p w14:paraId="50880ED9" w14:textId="7B533777"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w:t>
            </w:r>
          </w:p>
        </w:tc>
      </w:tr>
      <w:tr w:rsidR="00182EE7" w:rsidRPr="002369B3" w14:paraId="072113BB" w14:textId="77777777" w:rsidTr="00182EE7">
        <w:trPr>
          <w:cantSplit/>
          <w:jc w:val="center"/>
        </w:trPr>
        <w:tc>
          <w:tcPr>
            <w:tcW w:w="5000" w:type="dxa"/>
            <w:shd w:val="clear" w:color="auto" w:fill="auto"/>
          </w:tcPr>
          <w:p w14:paraId="14564910" w14:textId="1AFEADE6" w:rsidR="00182EE7" w:rsidRDefault="00182EE7" w:rsidP="00182EE7">
            <w:pPr>
              <w:pStyle w:val="TAL"/>
              <w:rPr>
                <w:lang w:eastAsia="fr-FR"/>
              </w:rPr>
            </w:pPr>
            <w:r>
              <w:rPr>
                <w:lang w:eastAsia="fr-FR"/>
              </w:rPr>
              <w:t xml:space="preserve">&gt;&gt; </w:t>
            </w:r>
            <w:r w:rsidRPr="00FB0106">
              <w:rPr>
                <w:lang w:eastAsia="fr-FR"/>
              </w:rPr>
              <w:t>portDS.delayMechanism</w:t>
            </w:r>
          </w:p>
        </w:tc>
        <w:tc>
          <w:tcPr>
            <w:tcW w:w="1418" w:type="dxa"/>
            <w:shd w:val="clear" w:color="auto" w:fill="auto"/>
          </w:tcPr>
          <w:p w14:paraId="4D3DB631" w14:textId="3762168A" w:rsidR="00182EE7" w:rsidRDefault="00182EE7" w:rsidP="00182EE7">
            <w:pPr>
              <w:pStyle w:val="TAC"/>
              <w:rPr>
                <w:lang w:eastAsia="fr-FR"/>
              </w:rPr>
            </w:pPr>
            <w:r>
              <w:rPr>
                <w:lang w:eastAsia="fr-FR"/>
              </w:rPr>
              <w:t>RW</w:t>
            </w:r>
          </w:p>
        </w:tc>
        <w:tc>
          <w:tcPr>
            <w:tcW w:w="1338" w:type="dxa"/>
          </w:tcPr>
          <w:p w14:paraId="5383454D" w14:textId="53B4A3A3" w:rsidR="00182EE7" w:rsidRPr="002369B3" w:rsidRDefault="00182EE7" w:rsidP="00182EE7">
            <w:pPr>
              <w:pStyle w:val="TAC"/>
            </w:pPr>
            <w:ins w:id="5188" w:author="23.501_CR2962R2_(Rel-17)_IIoT" w:date="2021-06-17T11:46:00Z">
              <w:r>
                <w:rPr>
                  <w:lang w:eastAsia="fr-FR"/>
                </w:rPr>
                <w:t>RW</w:t>
              </w:r>
            </w:ins>
          </w:p>
        </w:tc>
        <w:tc>
          <w:tcPr>
            <w:tcW w:w="2126" w:type="dxa"/>
            <w:shd w:val="clear" w:color="auto" w:fill="auto"/>
          </w:tcPr>
          <w:p w14:paraId="6E066A18" w14:textId="4283DB4C"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14.8.5</w:t>
            </w:r>
          </w:p>
        </w:tc>
      </w:tr>
      <w:tr w:rsidR="00182EE7" w:rsidRPr="002369B3" w14:paraId="0215A637" w14:textId="77777777" w:rsidTr="00182EE7">
        <w:trPr>
          <w:cantSplit/>
          <w:jc w:val="center"/>
        </w:trPr>
        <w:tc>
          <w:tcPr>
            <w:tcW w:w="5000" w:type="dxa"/>
            <w:shd w:val="clear" w:color="auto" w:fill="auto"/>
          </w:tcPr>
          <w:p w14:paraId="3E2A1E4D" w14:textId="13964202" w:rsidR="00182EE7" w:rsidRDefault="00182EE7" w:rsidP="00182EE7">
            <w:pPr>
              <w:pStyle w:val="TAL"/>
              <w:rPr>
                <w:lang w:eastAsia="fr-FR"/>
              </w:rPr>
            </w:pPr>
            <w:r>
              <w:rPr>
                <w:lang w:eastAsia="fr-FR"/>
              </w:rPr>
              <w:t xml:space="preserve">&gt;&gt; </w:t>
            </w:r>
            <w:r w:rsidRPr="00FB0106">
              <w:rPr>
                <w:lang w:eastAsia="fr-FR"/>
              </w:rPr>
              <w:t>portDS.</w:t>
            </w:r>
            <w:r w:rsidRPr="00E96696">
              <w:rPr>
                <w:lang w:eastAsia="fr-FR"/>
              </w:rPr>
              <w:t>isMeasuringDelay</w:t>
            </w:r>
          </w:p>
        </w:tc>
        <w:tc>
          <w:tcPr>
            <w:tcW w:w="1418" w:type="dxa"/>
            <w:shd w:val="clear" w:color="auto" w:fill="auto"/>
          </w:tcPr>
          <w:p w14:paraId="70D95340" w14:textId="066EF8C9" w:rsidR="00182EE7" w:rsidRDefault="00182EE7" w:rsidP="00182EE7">
            <w:pPr>
              <w:pStyle w:val="TAC"/>
              <w:rPr>
                <w:lang w:eastAsia="fr-FR"/>
              </w:rPr>
            </w:pPr>
            <w:r>
              <w:rPr>
                <w:lang w:eastAsia="fr-FR"/>
              </w:rPr>
              <w:t>R</w:t>
            </w:r>
          </w:p>
        </w:tc>
        <w:tc>
          <w:tcPr>
            <w:tcW w:w="1338" w:type="dxa"/>
          </w:tcPr>
          <w:p w14:paraId="5C5BB1F0" w14:textId="53F6888B" w:rsidR="00182EE7" w:rsidRPr="002369B3" w:rsidRDefault="00182EE7" w:rsidP="00182EE7">
            <w:pPr>
              <w:pStyle w:val="TAC"/>
            </w:pPr>
            <w:ins w:id="5189" w:author="23.501_CR2962R2_(Rel-17)_IIoT" w:date="2021-06-17T11:46:00Z">
              <w:r>
                <w:rPr>
                  <w:lang w:eastAsia="fr-FR"/>
                </w:rPr>
                <w:t>R</w:t>
              </w:r>
            </w:ins>
          </w:p>
        </w:tc>
        <w:tc>
          <w:tcPr>
            <w:tcW w:w="2126" w:type="dxa"/>
            <w:shd w:val="clear" w:color="auto" w:fill="auto"/>
          </w:tcPr>
          <w:p w14:paraId="44C62F69" w14:textId="5780D13E"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14.8.6</w:t>
            </w:r>
          </w:p>
        </w:tc>
      </w:tr>
      <w:tr w:rsidR="00182EE7" w:rsidRPr="002369B3" w14:paraId="4030C6F8" w14:textId="77777777" w:rsidTr="00182EE7">
        <w:trPr>
          <w:cantSplit/>
          <w:jc w:val="center"/>
        </w:trPr>
        <w:tc>
          <w:tcPr>
            <w:tcW w:w="5000" w:type="dxa"/>
            <w:shd w:val="clear" w:color="auto" w:fill="auto"/>
          </w:tcPr>
          <w:p w14:paraId="287B1635" w14:textId="2A4DE100" w:rsidR="00182EE7" w:rsidRDefault="00182EE7" w:rsidP="00182EE7">
            <w:pPr>
              <w:pStyle w:val="TAL"/>
              <w:rPr>
                <w:lang w:eastAsia="fr-FR"/>
              </w:rPr>
            </w:pPr>
            <w:r>
              <w:rPr>
                <w:lang w:eastAsia="fr-FR"/>
              </w:rPr>
              <w:t xml:space="preserve">&gt;&gt; </w:t>
            </w:r>
            <w:r w:rsidRPr="00FB0106">
              <w:rPr>
                <w:lang w:eastAsia="fr-FR"/>
              </w:rPr>
              <w:t>portDS.</w:t>
            </w:r>
            <w:r>
              <w:rPr>
                <w:lang w:eastAsia="fr-FR"/>
              </w:rPr>
              <w:t>asCapable</w:t>
            </w:r>
          </w:p>
        </w:tc>
        <w:tc>
          <w:tcPr>
            <w:tcW w:w="1418" w:type="dxa"/>
            <w:shd w:val="clear" w:color="auto" w:fill="auto"/>
          </w:tcPr>
          <w:p w14:paraId="150FB0AB" w14:textId="08BD8CBA" w:rsidR="00182EE7" w:rsidRDefault="00182EE7" w:rsidP="00182EE7">
            <w:pPr>
              <w:pStyle w:val="TAC"/>
              <w:rPr>
                <w:lang w:eastAsia="fr-FR"/>
              </w:rPr>
            </w:pPr>
            <w:r>
              <w:rPr>
                <w:lang w:eastAsia="fr-FR"/>
              </w:rPr>
              <w:t>R</w:t>
            </w:r>
          </w:p>
        </w:tc>
        <w:tc>
          <w:tcPr>
            <w:tcW w:w="1338" w:type="dxa"/>
          </w:tcPr>
          <w:p w14:paraId="15F9598E" w14:textId="33E11EA7" w:rsidR="00182EE7" w:rsidRPr="002369B3" w:rsidRDefault="00182EE7" w:rsidP="00182EE7">
            <w:pPr>
              <w:pStyle w:val="TAC"/>
            </w:pPr>
            <w:ins w:id="5190" w:author="23.501_CR2962R2_(Rel-17)_IIoT" w:date="2021-06-17T11:46:00Z">
              <w:r>
                <w:rPr>
                  <w:lang w:eastAsia="fr-FR"/>
                </w:rPr>
                <w:t>R</w:t>
              </w:r>
            </w:ins>
          </w:p>
        </w:tc>
        <w:tc>
          <w:tcPr>
            <w:tcW w:w="2126" w:type="dxa"/>
            <w:shd w:val="clear" w:color="auto" w:fill="auto"/>
          </w:tcPr>
          <w:p w14:paraId="19ED505D" w14:textId="03E8212D"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14.8.7</w:t>
            </w:r>
          </w:p>
        </w:tc>
      </w:tr>
      <w:tr w:rsidR="00182EE7" w:rsidRPr="002369B3" w14:paraId="7E9109E0" w14:textId="77777777" w:rsidTr="00182EE7">
        <w:trPr>
          <w:cantSplit/>
          <w:jc w:val="center"/>
        </w:trPr>
        <w:tc>
          <w:tcPr>
            <w:tcW w:w="5000" w:type="dxa"/>
            <w:shd w:val="clear" w:color="auto" w:fill="auto"/>
          </w:tcPr>
          <w:p w14:paraId="7B680975" w14:textId="1D34CF9D" w:rsidR="00182EE7" w:rsidRDefault="00182EE7" w:rsidP="00182EE7">
            <w:pPr>
              <w:pStyle w:val="TAL"/>
              <w:rPr>
                <w:lang w:eastAsia="fr-FR"/>
              </w:rPr>
            </w:pPr>
            <w:r>
              <w:rPr>
                <w:lang w:eastAsia="fr-FR"/>
              </w:rPr>
              <w:t xml:space="preserve">&gt;&gt; </w:t>
            </w:r>
            <w:r w:rsidRPr="00FB0106">
              <w:rPr>
                <w:lang w:eastAsia="fr-FR"/>
              </w:rPr>
              <w:t>portDS.</w:t>
            </w:r>
            <w:r w:rsidRPr="00E96696">
              <w:rPr>
                <w:lang w:eastAsia="fr-FR"/>
              </w:rPr>
              <w:t>meanLinkDelay</w:t>
            </w:r>
          </w:p>
        </w:tc>
        <w:tc>
          <w:tcPr>
            <w:tcW w:w="1418" w:type="dxa"/>
            <w:shd w:val="clear" w:color="auto" w:fill="auto"/>
          </w:tcPr>
          <w:p w14:paraId="613FBEDE" w14:textId="0E0D699E" w:rsidR="00182EE7" w:rsidRDefault="00182EE7" w:rsidP="00182EE7">
            <w:pPr>
              <w:pStyle w:val="TAC"/>
              <w:rPr>
                <w:lang w:eastAsia="fr-FR"/>
              </w:rPr>
            </w:pPr>
            <w:r>
              <w:rPr>
                <w:lang w:eastAsia="fr-FR"/>
              </w:rPr>
              <w:t>R</w:t>
            </w:r>
          </w:p>
        </w:tc>
        <w:tc>
          <w:tcPr>
            <w:tcW w:w="1338" w:type="dxa"/>
          </w:tcPr>
          <w:p w14:paraId="658A441B" w14:textId="5E61C48F" w:rsidR="00182EE7" w:rsidRPr="002369B3" w:rsidRDefault="00182EE7" w:rsidP="00182EE7">
            <w:pPr>
              <w:pStyle w:val="TAC"/>
            </w:pPr>
            <w:ins w:id="5191" w:author="23.501_CR2962R2_(Rel-17)_IIoT" w:date="2021-06-17T11:46:00Z">
              <w:r>
                <w:rPr>
                  <w:lang w:eastAsia="fr-FR"/>
                </w:rPr>
                <w:t>R</w:t>
              </w:r>
            </w:ins>
          </w:p>
        </w:tc>
        <w:tc>
          <w:tcPr>
            <w:tcW w:w="2126" w:type="dxa"/>
            <w:shd w:val="clear" w:color="auto" w:fill="auto"/>
          </w:tcPr>
          <w:p w14:paraId="0463AA83" w14:textId="7B4D732A"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14.8.8</w:t>
            </w:r>
          </w:p>
        </w:tc>
      </w:tr>
      <w:tr w:rsidR="00182EE7" w:rsidRPr="002369B3" w14:paraId="3CEE0CEB" w14:textId="77777777" w:rsidTr="00182EE7">
        <w:trPr>
          <w:cantSplit/>
          <w:jc w:val="center"/>
        </w:trPr>
        <w:tc>
          <w:tcPr>
            <w:tcW w:w="5000" w:type="dxa"/>
            <w:shd w:val="clear" w:color="auto" w:fill="auto"/>
          </w:tcPr>
          <w:p w14:paraId="397AF426" w14:textId="13727A40" w:rsidR="00182EE7" w:rsidRDefault="00182EE7" w:rsidP="00182EE7">
            <w:pPr>
              <w:pStyle w:val="TAL"/>
              <w:rPr>
                <w:lang w:eastAsia="fr-FR"/>
              </w:rPr>
            </w:pPr>
            <w:r>
              <w:rPr>
                <w:lang w:eastAsia="fr-FR"/>
              </w:rPr>
              <w:t xml:space="preserve">&gt;&gt; </w:t>
            </w:r>
            <w:r w:rsidRPr="00FB0106">
              <w:rPr>
                <w:lang w:eastAsia="fr-FR"/>
              </w:rPr>
              <w:t>portDS.</w:t>
            </w:r>
            <w:r w:rsidRPr="00E96696">
              <w:rPr>
                <w:lang w:eastAsia="fr-FR"/>
              </w:rPr>
              <w:t>meanLinkDelayThresh</w:t>
            </w:r>
          </w:p>
        </w:tc>
        <w:tc>
          <w:tcPr>
            <w:tcW w:w="1418" w:type="dxa"/>
            <w:shd w:val="clear" w:color="auto" w:fill="auto"/>
          </w:tcPr>
          <w:p w14:paraId="3CF52202" w14:textId="29C8ABCA" w:rsidR="00182EE7" w:rsidRDefault="00182EE7" w:rsidP="00182EE7">
            <w:pPr>
              <w:pStyle w:val="TAC"/>
              <w:rPr>
                <w:lang w:eastAsia="fr-FR"/>
              </w:rPr>
            </w:pPr>
            <w:r>
              <w:rPr>
                <w:lang w:eastAsia="fr-FR"/>
              </w:rPr>
              <w:t>RW</w:t>
            </w:r>
          </w:p>
        </w:tc>
        <w:tc>
          <w:tcPr>
            <w:tcW w:w="1338" w:type="dxa"/>
          </w:tcPr>
          <w:p w14:paraId="23267627" w14:textId="67BE7E42" w:rsidR="00182EE7" w:rsidRPr="002369B3" w:rsidRDefault="00182EE7" w:rsidP="00182EE7">
            <w:pPr>
              <w:pStyle w:val="TAC"/>
            </w:pPr>
            <w:ins w:id="5192" w:author="23.501_CR2962R2_(Rel-17)_IIoT" w:date="2021-06-17T11:46:00Z">
              <w:r>
                <w:rPr>
                  <w:lang w:eastAsia="fr-FR"/>
                </w:rPr>
                <w:t>RW</w:t>
              </w:r>
            </w:ins>
          </w:p>
        </w:tc>
        <w:tc>
          <w:tcPr>
            <w:tcW w:w="2126" w:type="dxa"/>
            <w:shd w:val="clear" w:color="auto" w:fill="auto"/>
          </w:tcPr>
          <w:p w14:paraId="158F7E54" w14:textId="65481ED2"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14.8.9</w:t>
            </w:r>
          </w:p>
        </w:tc>
      </w:tr>
      <w:tr w:rsidR="00182EE7" w:rsidRPr="002369B3" w14:paraId="67BFAAD5" w14:textId="77777777" w:rsidTr="00182EE7">
        <w:trPr>
          <w:cantSplit/>
          <w:jc w:val="center"/>
        </w:trPr>
        <w:tc>
          <w:tcPr>
            <w:tcW w:w="5000" w:type="dxa"/>
            <w:shd w:val="clear" w:color="auto" w:fill="auto"/>
          </w:tcPr>
          <w:p w14:paraId="77E42D64" w14:textId="3F09A3C4" w:rsidR="00182EE7" w:rsidRDefault="00182EE7" w:rsidP="00182EE7">
            <w:pPr>
              <w:pStyle w:val="TAL"/>
              <w:rPr>
                <w:lang w:eastAsia="fr-FR"/>
              </w:rPr>
            </w:pPr>
            <w:r>
              <w:rPr>
                <w:lang w:eastAsia="fr-FR"/>
              </w:rPr>
              <w:t xml:space="preserve">&gt;&gt; </w:t>
            </w:r>
            <w:r w:rsidRPr="00FB0106">
              <w:rPr>
                <w:lang w:eastAsia="fr-FR"/>
              </w:rPr>
              <w:t>portDS.</w:t>
            </w:r>
            <w:r>
              <w:rPr>
                <w:lang w:eastAsia="fr-FR"/>
              </w:rPr>
              <w:t>delayAssymetry</w:t>
            </w:r>
          </w:p>
        </w:tc>
        <w:tc>
          <w:tcPr>
            <w:tcW w:w="1418" w:type="dxa"/>
            <w:shd w:val="clear" w:color="auto" w:fill="auto"/>
          </w:tcPr>
          <w:p w14:paraId="07AE5576" w14:textId="6FDC6FBD" w:rsidR="00182EE7" w:rsidRDefault="00182EE7" w:rsidP="00182EE7">
            <w:pPr>
              <w:pStyle w:val="TAC"/>
              <w:rPr>
                <w:lang w:eastAsia="fr-FR"/>
              </w:rPr>
            </w:pPr>
            <w:r>
              <w:rPr>
                <w:lang w:eastAsia="fr-FR"/>
              </w:rPr>
              <w:t>RW</w:t>
            </w:r>
          </w:p>
        </w:tc>
        <w:tc>
          <w:tcPr>
            <w:tcW w:w="1338" w:type="dxa"/>
          </w:tcPr>
          <w:p w14:paraId="4611345B" w14:textId="11FEA1CA" w:rsidR="00182EE7" w:rsidRPr="002369B3" w:rsidRDefault="00182EE7" w:rsidP="00182EE7">
            <w:pPr>
              <w:pStyle w:val="TAC"/>
            </w:pPr>
            <w:ins w:id="5193" w:author="23.501_CR2962R2_(Rel-17)_IIoT" w:date="2021-06-17T11:46:00Z">
              <w:r>
                <w:rPr>
                  <w:lang w:eastAsia="fr-FR"/>
                </w:rPr>
                <w:t>RW</w:t>
              </w:r>
            </w:ins>
          </w:p>
        </w:tc>
        <w:tc>
          <w:tcPr>
            <w:tcW w:w="2126" w:type="dxa"/>
            <w:shd w:val="clear" w:color="auto" w:fill="auto"/>
          </w:tcPr>
          <w:p w14:paraId="1D127282" w14:textId="1AD35534"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14.8.10</w:t>
            </w:r>
          </w:p>
        </w:tc>
      </w:tr>
      <w:tr w:rsidR="00182EE7" w:rsidRPr="002369B3" w14:paraId="4BC45D75" w14:textId="77777777" w:rsidTr="00182EE7">
        <w:trPr>
          <w:cantSplit/>
          <w:jc w:val="center"/>
        </w:trPr>
        <w:tc>
          <w:tcPr>
            <w:tcW w:w="5000" w:type="dxa"/>
            <w:shd w:val="clear" w:color="auto" w:fill="auto"/>
          </w:tcPr>
          <w:p w14:paraId="147AA1BB" w14:textId="474233BC" w:rsidR="00182EE7" w:rsidRDefault="00182EE7" w:rsidP="00182EE7">
            <w:pPr>
              <w:pStyle w:val="TAL"/>
              <w:rPr>
                <w:lang w:eastAsia="fr-FR"/>
              </w:rPr>
            </w:pPr>
            <w:r>
              <w:rPr>
                <w:lang w:eastAsia="fr-FR"/>
              </w:rPr>
              <w:t xml:space="preserve">&gt;&gt; </w:t>
            </w:r>
            <w:r w:rsidRPr="00FB0106">
              <w:rPr>
                <w:lang w:eastAsia="fr-FR"/>
              </w:rPr>
              <w:t>portDS.</w:t>
            </w:r>
            <w:r w:rsidRPr="00E96696">
              <w:rPr>
                <w:lang w:eastAsia="fr-FR"/>
              </w:rPr>
              <w:t>neighborRateRatio</w:t>
            </w:r>
          </w:p>
        </w:tc>
        <w:tc>
          <w:tcPr>
            <w:tcW w:w="1418" w:type="dxa"/>
            <w:shd w:val="clear" w:color="auto" w:fill="auto"/>
          </w:tcPr>
          <w:p w14:paraId="3F9B51AF" w14:textId="51C79228" w:rsidR="00182EE7" w:rsidRDefault="00182EE7" w:rsidP="00182EE7">
            <w:pPr>
              <w:pStyle w:val="TAC"/>
              <w:rPr>
                <w:lang w:eastAsia="fr-FR"/>
              </w:rPr>
            </w:pPr>
            <w:r>
              <w:rPr>
                <w:lang w:eastAsia="fr-FR"/>
              </w:rPr>
              <w:t>R</w:t>
            </w:r>
          </w:p>
        </w:tc>
        <w:tc>
          <w:tcPr>
            <w:tcW w:w="1338" w:type="dxa"/>
          </w:tcPr>
          <w:p w14:paraId="44997CBE" w14:textId="709186DD" w:rsidR="00182EE7" w:rsidRPr="002369B3" w:rsidRDefault="00182EE7" w:rsidP="00182EE7">
            <w:pPr>
              <w:pStyle w:val="TAC"/>
            </w:pPr>
            <w:ins w:id="5194" w:author="23.501_CR2962R2_(Rel-17)_IIoT" w:date="2021-06-17T11:46:00Z">
              <w:r>
                <w:rPr>
                  <w:lang w:eastAsia="fr-FR"/>
                </w:rPr>
                <w:t>R</w:t>
              </w:r>
            </w:ins>
          </w:p>
        </w:tc>
        <w:tc>
          <w:tcPr>
            <w:tcW w:w="2126" w:type="dxa"/>
            <w:shd w:val="clear" w:color="auto" w:fill="auto"/>
          </w:tcPr>
          <w:p w14:paraId="4F535A84" w14:textId="3878697C"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14.8.11</w:t>
            </w:r>
          </w:p>
        </w:tc>
      </w:tr>
      <w:tr w:rsidR="00182EE7" w:rsidRPr="002369B3" w14:paraId="30A28AC5" w14:textId="77777777" w:rsidTr="00182EE7">
        <w:trPr>
          <w:cantSplit/>
          <w:jc w:val="center"/>
        </w:trPr>
        <w:tc>
          <w:tcPr>
            <w:tcW w:w="5000" w:type="dxa"/>
            <w:shd w:val="clear" w:color="auto" w:fill="auto"/>
          </w:tcPr>
          <w:p w14:paraId="624CD523" w14:textId="66B27258" w:rsidR="00182EE7" w:rsidRDefault="00182EE7" w:rsidP="00182EE7">
            <w:pPr>
              <w:pStyle w:val="TAL"/>
              <w:rPr>
                <w:lang w:eastAsia="fr-FR"/>
              </w:rPr>
            </w:pPr>
            <w:r>
              <w:rPr>
                <w:lang w:eastAsia="fr-FR"/>
              </w:rPr>
              <w:t xml:space="preserve">&gt;&gt; </w:t>
            </w:r>
            <w:r w:rsidRPr="00FB0106">
              <w:rPr>
                <w:lang w:eastAsia="fr-FR"/>
              </w:rPr>
              <w:t>portDS.</w:t>
            </w:r>
            <w:r w:rsidRPr="00E628EA">
              <w:rPr>
                <w:lang w:eastAsia="fr-FR"/>
              </w:rPr>
              <w:t>initialLogAnnounceInterval</w:t>
            </w:r>
          </w:p>
        </w:tc>
        <w:tc>
          <w:tcPr>
            <w:tcW w:w="1418" w:type="dxa"/>
            <w:shd w:val="clear" w:color="auto" w:fill="auto"/>
          </w:tcPr>
          <w:p w14:paraId="38998B03" w14:textId="66D97E72" w:rsidR="00182EE7" w:rsidRDefault="00182EE7" w:rsidP="00182EE7">
            <w:pPr>
              <w:pStyle w:val="TAC"/>
              <w:rPr>
                <w:lang w:eastAsia="fr-FR"/>
              </w:rPr>
            </w:pPr>
            <w:r>
              <w:rPr>
                <w:lang w:eastAsia="fr-FR"/>
              </w:rPr>
              <w:t>RW</w:t>
            </w:r>
          </w:p>
        </w:tc>
        <w:tc>
          <w:tcPr>
            <w:tcW w:w="1338" w:type="dxa"/>
          </w:tcPr>
          <w:p w14:paraId="7576D01F" w14:textId="19EFCD3D" w:rsidR="00182EE7" w:rsidRPr="002369B3" w:rsidRDefault="00182EE7" w:rsidP="00182EE7">
            <w:pPr>
              <w:pStyle w:val="TAC"/>
            </w:pPr>
            <w:ins w:id="5195" w:author="23.501_CR2962R2_(Rel-17)_IIoT" w:date="2021-06-17T11:46:00Z">
              <w:r>
                <w:rPr>
                  <w:lang w:eastAsia="fr-FR"/>
                </w:rPr>
                <w:t>RW</w:t>
              </w:r>
            </w:ins>
          </w:p>
        </w:tc>
        <w:tc>
          <w:tcPr>
            <w:tcW w:w="2126" w:type="dxa"/>
            <w:shd w:val="clear" w:color="auto" w:fill="auto"/>
          </w:tcPr>
          <w:p w14:paraId="6A1B33E3" w14:textId="7E73795C"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14.8.12</w:t>
            </w:r>
          </w:p>
        </w:tc>
      </w:tr>
      <w:tr w:rsidR="00182EE7" w:rsidRPr="002369B3" w14:paraId="531F3442" w14:textId="77777777" w:rsidTr="00182EE7">
        <w:trPr>
          <w:cantSplit/>
          <w:jc w:val="center"/>
        </w:trPr>
        <w:tc>
          <w:tcPr>
            <w:tcW w:w="5000" w:type="dxa"/>
            <w:shd w:val="clear" w:color="auto" w:fill="auto"/>
          </w:tcPr>
          <w:p w14:paraId="34234C5B" w14:textId="6F24A69C" w:rsidR="00182EE7" w:rsidRDefault="00182EE7" w:rsidP="00182EE7">
            <w:pPr>
              <w:pStyle w:val="TAL"/>
              <w:rPr>
                <w:lang w:eastAsia="fr-FR"/>
              </w:rPr>
            </w:pPr>
            <w:r>
              <w:rPr>
                <w:lang w:eastAsia="fr-FR"/>
              </w:rPr>
              <w:t xml:space="preserve">&gt;&gt; </w:t>
            </w:r>
            <w:r w:rsidRPr="00FB0106">
              <w:rPr>
                <w:lang w:eastAsia="fr-FR"/>
              </w:rPr>
              <w:t>portDS.</w:t>
            </w:r>
            <w:r w:rsidRPr="00E96696">
              <w:rPr>
                <w:lang w:eastAsia="fr-FR"/>
              </w:rPr>
              <w:t>currentLogAnnounceInterval</w:t>
            </w:r>
          </w:p>
        </w:tc>
        <w:tc>
          <w:tcPr>
            <w:tcW w:w="1418" w:type="dxa"/>
            <w:shd w:val="clear" w:color="auto" w:fill="auto"/>
          </w:tcPr>
          <w:p w14:paraId="49351D65" w14:textId="6C189852" w:rsidR="00182EE7" w:rsidRDefault="00182EE7" w:rsidP="00182EE7">
            <w:pPr>
              <w:pStyle w:val="TAC"/>
              <w:rPr>
                <w:lang w:eastAsia="fr-FR"/>
              </w:rPr>
            </w:pPr>
            <w:r>
              <w:rPr>
                <w:lang w:eastAsia="fr-FR"/>
              </w:rPr>
              <w:t>R</w:t>
            </w:r>
          </w:p>
        </w:tc>
        <w:tc>
          <w:tcPr>
            <w:tcW w:w="1338" w:type="dxa"/>
          </w:tcPr>
          <w:p w14:paraId="15B57978" w14:textId="1FA167DE" w:rsidR="00182EE7" w:rsidRPr="002369B3" w:rsidRDefault="00182EE7" w:rsidP="00182EE7">
            <w:pPr>
              <w:pStyle w:val="TAC"/>
            </w:pPr>
            <w:ins w:id="5196" w:author="23.501_CR2962R2_(Rel-17)_IIoT" w:date="2021-06-17T11:46:00Z">
              <w:r>
                <w:rPr>
                  <w:lang w:eastAsia="fr-FR"/>
                </w:rPr>
                <w:t>R</w:t>
              </w:r>
            </w:ins>
          </w:p>
        </w:tc>
        <w:tc>
          <w:tcPr>
            <w:tcW w:w="2126" w:type="dxa"/>
            <w:shd w:val="clear" w:color="auto" w:fill="auto"/>
          </w:tcPr>
          <w:p w14:paraId="6E01B8E6" w14:textId="2F03AAEB"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14.8.13</w:t>
            </w:r>
          </w:p>
        </w:tc>
      </w:tr>
      <w:tr w:rsidR="00182EE7" w:rsidRPr="002369B3" w14:paraId="7BFADC78" w14:textId="77777777" w:rsidTr="00182EE7">
        <w:trPr>
          <w:cantSplit/>
          <w:jc w:val="center"/>
        </w:trPr>
        <w:tc>
          <w:tcPr>
            <w:tcW w:w="5000" w:type="dxa"/>
            <w:shd w:val="clear" w:color="auto" w:fill="auto"/>
          </w:tcPr>
          <w:p w14:paraId="3D33AE7B" w14:textId="61E8F4E8" w:rsidR="00182EE7" w:rsidRDefault="00182EE7" w:rsidP="00182EE7">
            <w:pPr>
              <w:pStyle w:val="TAL"/>
              <w:rPr>
                <w:lang w:eastAsia="fr-FR"/>
              </w:rPr>
            </w:pPr>
            <w:r>
              <w:rPr>
                <w:lang w:eastAsia="fr-FR"/>
              </w:rPr>
              <w:t>&gt;&gt; portDS.</w:t>
            </w:r>
            <w:r w:rsidRPr="00E628EA">
              <w:rPr>
                <w:lang w:eastAsia="fr-FR"/>
              </w:rPr>
              <w:t>useMgtSettableLogAnnounceInterva</w:t>
            </w:r>
            <w:r>
              <w:rPr>
                <w:lang w:eastAsia="fr-FR"/>
              </w:rPr>
              <w:t>l</w:t>
            </w:r>
          </w:p>
        </w:tc>
        <w:tc>
          <w:tcPr>
            <w:tcW w:w="1418" w:type="dxa"/>
            <w:shd w:val="clear" w:color="auto" w:fill="auto"/>
          </w:tcPr>
          <w:p w14:paraId="02B98AD1" w14:textId="4108584D" w:rsidR="00182EE7" w:rsidRDefault="00182EE7" w:rsidP="00182EE7">
            <w:pPr>
              <w:pStyle w:val="TAC"/>
              <w:rPr>
                <w:lang w:eastAsia="fr-FR"/>
              </w:rPr>
            </w:pPr>
            <w:r>
              <w:rPr>
                <w:lang w:eastAsia="fr-FR"/>
              </w:rPr>
              <w:t>RW</w:t>
            </w:r>
          </w:p>
        </w:tc>
        <w:tc>
          <w:tcPr>
            <w:tcW w:w="1338" w:type="dxa"/>
          </w:tcPr>
          <w:p w14:paraId="230F1725" w14:textId="0E1A66CD" w:rsidR="00182EE7" w:rsidRPr="002369B3" w:rsidRDefault="00182EE7" w:rsidP="00182EE7">
            <w:pPr>
              <w:pStyle w:val="TAC"/>
            </w:pPr>
            <w:ins w:id="5197" w:author="23.501_CR2962R2_(Rel-17)_IIoT" w:date="2021-06-17T11:46:00Z">
              <w:r>
                <w:rPr>
                  <w:lang w:eastAsia="fr-FR"/>
                </w:rPr>
                <w:t>RW</w:t>
              </w:r>
            </w:ins>
          </w:p>
        </w:tc>
        <w:tc>
          <w:tcPr>
            <w:tcW w:w="2126" w:type="dxa"/>
            <w:shd w:val="clear" w:color="auto" w:fill="auto"/>
          </w:tcPr>
          <w:p w14:paraId="14F7A829" w14:textId="3AC0D3CF"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14.8.14</w:t>
            </w:r>
          </w:p>
        </w:tc>
      </w:tr>
      <w:tr w:rsidR="00182EE7" w:rsidRPr="002369B3" w14:paraId="659D7598" w14:textId="77777777" w:rsidTr="00182EE7">
        <w:trPr>
          <w:cantSplit/>
          <w:jc w:val="center"/>
        </w:trPr>
        <w:tc>
          <w:tcPr>
            <w:tcW w:w="5000" w:type="dxa"/>
            <w:shd w:val="clear" w:color="auto" w:fill="auto"/>
          </w:tcPr>
          <w:p w14:paraId="172895C6" w14:textId="64B52D72" w:rsidR="00182EE7" w:rsidRDefault="00182EE7" w:rsidP="00182EE7">
            <w:pPr>
              <w:pStyle w:val="TAL"/>
              <w:rPr>
                <w:lang w:eastAsia="fr-FR"/>
              </w:rPr>
            </w:pPr>
            <w:r>
              <w:rPr>
                <w:lang w:eastAsia="fr-FR"/>
              </w:rPr>
              <w:t>&gt;&gt; portDS.</w:t>
            </w:r>
            <w:r w:rsidRPr="00E628EA">
              <w:rPr>
                <w:lang w:eastAsia="fr-FR"/>
              </w:rPr>
              <w:t>mgtSettableLogAnnounceInterval</w:t>
            </w:r>
          </w:p>
        </w:tc>
        <w:tc>
          <w:tcPr>
            <w:tcW w:w="1418" w:type="dxa"/>
            <w:shd w:val="clear" w:color="auto" w:fill="auto"/>
          </w:tcPr>
          <w:p w14:paraId="0B069517" w14:textId="159D5777" w:rsidR="00182EE7" w:rsidRDefault="00182EE7" w:rsidP="00182EE7">
            <w:pPr>
              <w:pStyle w:val="TAC"/>
              <w:rPr>
                <w:lang w:eastAsia="fr-FR"/>
              </w:rPr>
            </w:pPr>
            <w:r>
              <w:rPr>
                <w:lang w:eastAsia="fr-FR"/>
              </w:rPr>
              <w:t>RW</w:t>
            </w:r>
          </w:p>
        </w:tc>
        <w:tc>
          <w:tcPr>
            <w:tcW w:w="1338" w:type="dxa"/>
          </w:tcPr>
          <w:p w14:paraId="169243C3" w14:textId="25E66DF6" w:rsidR="00182EE7" w:rsidRPr="002369B3" w:rsidRDefault="00182EE7" w:rsidP="00182EE7">
            <w:pPr>
              <w:pStyle w:val="TAC"/>
            </w:pPr>
            <w:ins w:id="5198" w:author="23.501_CR2962R2_(Rel-17)_IIoT" w:date="2021-06-17T11:46:00Z">
              <w:r>
                <w:rPr>
                  <w:lang w:eastAsia="fr-FR"/>
                </w:rPr>
                <w:t>RW</w:t>
              </w:r>
            </w:ins>
          </w:p>
        </w:tc>
        <w:tc>
          <w:tcPr>
            <w:tcW w:w="2126" w:type="dxa"/>
            <w:shd w:val="clear" w:color="auto" w:fill="auto"/>
          </w:tcPr>
          <w:p w14:paraId="043E505B" w14:textId="128A8F42"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14.8.15</w:t>
            </w:r>
          </w:p>
        </w:tc>
      </w:tr>
      <w:tr w:rsidR="00182EE7" w:rsidRPr="002369B3" w14:paraId="52A76FED" w14:textId="77777777" w:rsidTr="00182EE7">
        <w:trPr>
          <w:cantSplit/>
          <w:jc w:val="center"/>
        </w:trPr>
        <w:tc>
          <w:tcPr>
            <w:tcW w:w="5000" w:type="dxa"/>
            <w:shd w:val="clear" w:color="auto" w:fill="auto"/>
          </w:tcPr>
          <w:p w14:paraId="674CA330" w14:textId="7C7DAD09" w:rsidR="00182EE7" w:rsidRDefault="00182EE7" w:rsidP="00182EE7">
            <w:pPr>
              <w:pStyle w:val="TAL"/>
              <w:rPr>
                <w:lang w:eastAsia="fr-FR"/>
              </w:rPr>
            </w:pPr>
            <w:r>
              <w:rPr>
                <w:lang w:eastAsia="fr-FR"/>
              </w:rPr>
              <w:t>&gt;&gt; portDS.</w:t>
            </w:r>
            <w:r w:rsidRPr="00CD3A56">
              <w:rPr>
                <w:lang w:eastAsia="fr-FR"/>
              </w:rPr>
              <w:t>announceReceiptTimeout</w:t>
            </w:r>
          </w:p>
        </w:tc>
        <w:tc>
          <w:tcPr>
            <w:tcW w:w="1418" w:type="dxa"/>
            <w:shd w:val="clear" w:color="auto" w:fill="auto"/>
          </w:tcPr>
          <w:p w14:paraId="021D45F4" w14:textId="7C643F95" w:rsidR="00182EE7" w:rsidRDefault="00182EE7" w:rsidP="00182EE7">
            <w:pPr>
              <w:pStyle w:val="TAC"/>
              <w:rPr>
                <w:lang w:eastAsia="fr-FR"/>
              </w:rPr>
            </w:pPr>
            <w:r>
              <w:rPr>
                <w:lang w:eastAsia="fr-FR"/>
              </w:rPr>
              <w:t>RW</w:t>
            </w:r>
          </w:p>
        </w:tc>
        <w:tc>
          <w:tcPr>
            <w:tcW w:w="1338" w:type="dxa"/>
          </w:tcPr>
          <w:p w14:paraId="38114921" w14:textId="141545A5" w:rsidR="00182EE7" w:rsidRPr="002369B3" w:rsidRDefault="00182EE7" w:rsidP="00182EE7">
            <w:pPr>
              <w:pStyle w:val="TAC"/>
            </w:pPr>
            <w:ins w:id="5199" w:author="23.501_CR2962R2_(Rel-17)_IIoT" w:date="2021-06-17T11:46:00Z">
              <w:r>
                <w:rPr>
                  <w:lang w:eastAsia="fr-FR"/>
                </w:rPr>
                <w:t>RW</w:t>
              </w:r>
            </w:ins>
          </w:p>
        </w:tc>
        <w:tc>
          <w:tcPr>
            <w:tcW w:w="2126" w:type="dxa"/>
            <w:shd w:val="clear" w:color="auto" w:fill="auto"/>
          </w:tcPr>
          <w:p w14:paraId="0A2F4645" w14:textId="68A68F65"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14.8.16</w:t>
            </w:r>
          </w:p>
        </w:tc>
      </w:tr>
      <w:tr w:rsidR="00182EE7" w:rsidRPr="002369B3" w14:paraId="65A0E8D7" w14:textId="77777777" w:rsidTr="00182EE7">
        <w:trPr>
          <w:cantSplit/>
          <w:jc w:val="center"/>
        </w:trPr>
        <w:tc>
          <w:tcPr>
            <w:tcW w:w="5000" w:type="dxa"/>
            <w:shd w:val="clear" w:color="auto" w:fill="auto"/>
          </w:tcPr>
          <w:p w14:paraId="30E346AB" w14:textId="69117331" w:rsidR="00182EE7" w:rsidRDefault="00182EE7" w:rsidP="00182EE7">
            <w:pPr>
              <w:pStyle w:val="TAL"/>
              <w:rPr>
                <w:lang w:eastAsia="fr-FR"/>
              </w:rPr>
            </w:pPr>
            <w:r>
              <w:rPr>
                <w:lang w:eastAsia="fr-FR"/>
              </w:rPr>
              <w:t>&gt;&gt; portDS.</w:t>
            </w:r>
            <w:r w:rsidRPr="00CD3A56">
              <w:rPr>
                <w:lang w:eastAsia="fr-FR"/>
              </w:rPr>
              <w:t>initialLogSyncInterval</w:t>
            </w:r>
          </w:p>
        </w:tc>
        <w:tc>
          <w:tcPr>
            <w:tcW w:w="1418" w:type="dxa"/>
            <w:shd w:val="clear" w:color="auto" w:fill="auto"/>
          </w:tcPr>
          <w:p w14:paraId="1A1ADE26" w14:textId="5D7D1F00" w:rsidR="00182EE7" w:rsidRDefault="00182EE7" w:rsidP="00182EE7">
            <w:pPr>
              <w:pStyle w:val="TAC"/>
              <w:rPr>
                <w:lang w:eastAsia="fr-FR"/>
              </w:rPr>
            </w:pPr>
            <w:r>
              <w:rPr>
                <w:lang w:eastAsia="fr-FR"/>
              </w:rPr>
              <w:t>RW</w:t>
            </w:r>
          </w:p>
        </w:tc>
        <w:tc>
          <w:tcPr>
            <w:tcW w:w="1338" w:type="dxa"/>
          </w:tcPr>
          <w:p w14:paraId="13C90AFC" w14:textId="0F1D852A" w:rsidR="00182EE7" w:rsidRPr="002369B3" w:rsidRDefault="00182EE7" w:rsidP="00182EE7">
            <w:pPr>
              <w:pStyle w:val="TAC"/>
            </w:pPr>
            <w:ins w:id="5200" w:author="23.501_CR2962R2_(Rel-17)_IIoT" w:date="2021-06-17T11:46:00Z">
              <w:r>
                <w:rPr>
                  <w:lang w:eastAsia="fr-FR"/>
                </w:rPr>
                <w:t>RW</w:t>
              </w:r>
            </w:ins>
          </w:p>
        </w:tc>
        <w:tc>
          <w:tcPr>
            <w:tcW w:w="2126" w:type="dxa"/>
            <w:shd w:val="clear" w:color="auto" w:fill="auto"/>
          </w:tcPr>
          <w:p w14:paraId="22B71B59" w14:textId="58D80D47"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14.8.17</w:t>
            </w:r>
          </w:p>
        </w:tc>
      </w:tr>
      <w:tr w:rsidR="00182EE7" w:rsidRPr="002369B3" w14:paraId="6D6A1029" w14:textId="77777777" w:rsidTr="00182EE7">
        <w:trPr>
          <w:cantSplit/>
          <w:jc w:val="center"/>
        </w:trPr>
        <w:tc>
          <w:tcPr>
            <w:tcW w:w="5000" w:type="dxa"/>
            <w:shd w:val="clear" w:color="auto" w:fill="auto"/>
          </w:tcPr>
          <w:p w14:paraId="20A464EF" w14:textId="18FAF540" w:rsidR="00182EE7" w:rsidRDefault="00182EE7" w:rsidP="00182EE7">
            <w:pPr>
              <w:pStyle w:val="TAL"/>
              <w:rPr>
                <w:lang w:eastAsia="fr-FR"/>
              </w:rPr>
            </w:pPr>
            <w:r>
              <w:rPr>
                <w:lang w:eastAsia="fr-FR"/>
              </w:rPr>
              <w:t>&gt;&gt; portDS.</w:t>
            </w:r>
            <w:r w:rsidRPr="00E96696">
              <w:rPr>
                <w:lang w:eastAsia="fr-FR"/>
              </w:rPr>
              <w:t>currentLogSyncInterval</w:t>
            </w:r>
          </w:p>
        </w:tc>
        <w:tc>
          <w:tcPr>
            <w:tcW w:w="1418" w:type="dxa"/>
            <w:shd w:val="clear" w:color="auto" w:fill="auto"/>
          </w:tcPr>
          <w:p w14:paraId="5DC0DF57" w14:textId="6E9F5191" w:rsidR="00182EE7" w:rsidRDefault="00182EE7" w:rsidP="00182EE7">
            <w:pPr>
              <w:pStyle w:val="TAC"/>
              <w:rPr>
                <w:lang w:eastAsia="fr-FR"/>
              </w:rPr>
            </w:pPr>
            <w:r>
              <w:rPr>
                <w:lang w:eastAsia="fr-FR"/>
              </w:rPr>
              <w:t>R</w:t>
            </w:r>
          </w:p>
        </w:tc>
        <w:tc>
          <w:tcPr>
            <w:tcW w:w="1338" w:type="dxa"/>
          </w:tcPr>
          <w:p w14:paraId="4B45077D" w14:textId="7A8A54E6" w:rsidR="00182EE7" w:rsidRPr="002369B3" w:rsidRDefault="00182EE7" w:rsidP="00182EE7">
            <w:pPr>
              <w:pStyle w:val="TAC"/>
            </w:pPr>
            <w:ins w:id="5201" w:author="23.501_CR2962R2_(Rel-17)_IIoT" w:date="2021-06-17T11:46:00Z">
              <w:r>
                <w:rPr>
                  <w:lang w:eastAsia="fr-FR"/>
                </w:rPr>
                <w:t>R</w:t>
              </w:r>
            </w:ins>
          </w:p>
        </w:tc>
        <w:tc>
          <w:tcPr>
            <w:tcW w:w="2126" w:type="dxa"/>
            <w:shd w:val="clear" w:color="auto" w:fill="auto"/>
          </w:tcPr>
          <w:p w14:paraId="323D1C0E" w14:textId="738232BC"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14.8.18</w:t>
            </w:r>
          </w:p>
        </w:tc>
      </w:tr>
      <w:tr w:rsidR="00182EE7" w:rsidRPr="002369B3" w14:paraId="256AAB9B" w14:textId="77777777" w:rsidTr="00182EE7">
        <w:trPr>
          <w:cantSplit/>
          <w:jc w:val="center"/>
        </w:trPr>
        <w:tc>
          <w:tcPr>
            <w:tcW w:w="5000" w:type="dxa"/>
            <w:shd w:val="clear" w:color="auto" w:fill="auto"/>
          </w:tcPr>
          <w:p w14:paraId="724C74CA" w14:textId="08461D92" w:rsidR="00182EE7" w:rsidRDefault="00182EE7" w:rsidP="00182EE7">
            <w:pPr>
              <w:pStyle w:val="TAL"/>
              <w:rPr>
                <w:lang w:eastAsia="fr-FR"/>
              </w:rPr>
            </w:pPr>
            <w:r>
              <w:rPr>
                <w:lang w:eastAsia="fr-FR"/>
              </w:rPr>
              <w:t>&gt;&gt; portDS.</w:t>
            </w:r>
            <w:r w:rsidRPr="00CD3A56">
              <w:rPr>
                <w:lang w:eastAsia="fr-FR"/>
              </w:rPr>
              <w:t>useMgtSettableLogSyncInterval</w:t>
            </w:r>
          </w:p>
        </w:tc>
        <w:tc>
          <w:tcPr>
            <w:tcW w:w="1418" w:type="dxa"/>
            <w:shd w:val="clear" w:color="auto" w:fill="auto"/>
          </w:tcPr>
          <w:p w14:paraId="7A2969A8" w14:textId="04E92FBA" w:rsidR="00182EE7" w:rsidRDefault="00182EE7" w:rsidP="00182EE7">
            <w:pPr>
              <w:pStyle w:val="TAC"/>
              <w:rPr>
                <w:lang w:eastAsia="fr-FR"/>
              </w:rPr>
            </w:pPr>
            <w:r>
              <w:rPr>
                <w:lang w:eastAsia="fr-FR"/>
              </w:rPr>
              <w:t>RW</w:t>
            </w:r>
          </w:p>
        </w:tc>
        <w:tc>
          <w:tcPr>
            <w:tcW w:w="1338" w:type="dxa"/>
          </w:tcPr>
          <w:p w14:paraId="21C75109" w14:textId="27E8080C" w:rsidR="00182EE7" w:rsidRPr="002369B3" w:rsidRDefault="00182EE7" w:rsidP="00182EE7">
            <w:pPr>
              <w:pStyle w:val="TAC"/>
            </w:pPr>
            <w:ins w:id="5202" w:author="23.501_CR2962R2_(Rel-17)_IIoT" w:date="2021-06-17T11:46:00Z">
              <w:r>
                <w:rPr>
                  <w:lang w:eastAsia="fr-FR"/>
                </w:rPr>
                <w:t>RW</w:t>
              </w:r>
            </w:ins>
          </w:p>
        </w:tc>
        <w:tc>
          <w:tcPr>
            <w:tcW w:w="2126" w:type="dxa"/>
            <w:shd w:val="clear" w:color="auto" w:fill="auto"/>
          </w:tcPr>
          <w:p w14:paraId="767C9B9C" w14:textId="64E13D3F"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14.8.19</w:t>
            </w:r>
          </w:p>
        </w:tc>
      </w:tr>
      <w:tr w:rsidR="00182EE7" w:rsidRPr="002369B3" w14:paraId="04F51EDA" w14:textId="77777777" w:rsidTr="00182EE7">
        <w:trPr>
          <w:cantSplit/>
          <w:jc w:val="center"/>
        </w:trPr>
        <w:tc>
          <w:tcPr>
            <w:tcW w:w="5000" w:type="dxa"/>
            <w:shd w:val="clear" w:color="auto" w:fill="auto"/>
          </w:tcPr>
          <w:p w14:paraId="695BF69E" w14:textId="4AAD3E14" w:rsidR="00182EE7" w:rsidRDefault="00182EE7" w:rsidP="00182EE7">
            <w:pPr>
              <w:pStyle w:val="TAL"/>
              <w:rPr>
                <w:lang w:eastAsia="fr-FR"/>
              </w:rPr>
            </w:pPr>
            <w:r>
              <w:rPr>
                <w:lang w:eastAsia="fr-FR"/>
              </w:rPr>
              <w:t>&gt;&gt; portDS.</w:t>
            </w:r>
            <w:r w:rsidRPr="00CD3A56">
              <w:rPr>
                <w:lang w:eastAsia="fr-FR"/>
              </w:rPr>
              <w:t>mgtSettableLogSyncInterval</w:t>
            </w:r>
          </w:p>
        </w:tc>
        <w:tc>
          <w:tcPr>
            <w:tcW w:w="1418" w:type="dxa"/>
            <w:shd w:val="clear" w:color="auto" w:fill="auto"/>
          </w:tcPr>
          <w:p w14:paraId="08110DE4" w14:textId="73335789" w:rsidR="00182EE7" w:rsidRDefault="00182EE7" w:rsidP="00182EE7">
            <w:pPr>
              <w:pStyle w:val="TAC"/>
              <w:rPr>
                <w:lang w:eastAsia="fr-FR"/>
              </w:rPr>
            </w:pPr>
            <w:r>
              <w:rPr>
                <w:lang w:eastAsia="fr-FR"/>
              </w:rPr>
              <w:t>RW</w:t>
            </w:r>
          </w:p>
        </w:tc>
        <w:tc>
          <w:tcPr>
            <w:tcW w:w="1338" w:type="dxa"/>
          </w:tcPr>
          <w:p w14:paraId="114E90A3" w14:textId="0B897E04" w:rsidR="00182EE7" w:rsidRPr="002369B3" w:rsidRDefault="00182EE7" w:rsidP="00182EE7">
            <w:pPr>
              <w:pStyle w:val="TAC"/>
            </w:pPr>
            <w:ins w:id="5203" w:author="23.501_CR2962R2_(Rel-17)_IIoT" w:date="2021-06-17T11:46:00Z">
              <w:r>
                <w:rPr>
                  <w:lang w:eastAsia="fr-FR"/>
                </w:rPr>
                <w:t>RW</w:t>
              </w:r>
            </w:ins>
          </w:p>
        </w:tc>
        <w:tc>
          <w:tcPr>
            <w:tcW w:w="2126" w:type="dxa"/>
            <w:shd w:val="clear" w:color="auto" w:fill="auto"/>
          </w:tcPr>
          <w:p w14:paraId="0E0F8885" w14:textId="2FF789E8"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14.8.20</w:t>
            </w:r>
          </w:p>
        </w:tc>
      </w:tr>
      <w:tr w:rsidR="00182EE7" w:rsidRPr="002369B3" w14:paraId="016CCDC5" w14:textId="77777777" w:rsidTr="00182EE7">
        <w:trPr>
          <w:cantSplit/>
          <w:jc w:val="center"/>
        </w:trPr>
        <w:tc>
          <w:tcPr>
            <w:tcW w:w="5000" w:type="dxa"/>
            <w:shd w:val="clear" w:color="auto" w:fill="auto"/>
          </w:tcPr>
          <w:p w14:paraId="3010BFA7" w14:textId="461EB63D" w:rsidR="00182EE7" w:rsidRDefault="00182EE7" w:rsidP="00182EE7">
            <w:pPr>
              <w:pStyle w:val="TAL"/>
              <w:rPr>
                <w:lang w:eastAsia="fr-FR"/>
              </w:rPr>
            </w:pPr>
            <w:r>
              <w:rPr>
                <w:lang w:eastAsia="fr-FR"/>
              </w:rPr>
              <w:t>&gt;&gt; portDS.</w:t>
            </w:r>
            <w:r w:rsidRPr="00CD3A56">
              <w:rPr>
                <w:lang w:eastAsia="fr-FR"/>
              </w:rPr>
              <w:t>syncReceiptTimeout</w:t>
            </w:r>
          </w:p>
        </w:tc>
        <w:tc>
          <w:tcPr>
            <w:tcW w:w="1418" w:type="dxa"/>
            <w:shd w:val="clear" w:color="auto" w:fill="auto"/>
          </w:tcPr>
          <w:p w14:paraId="0D9549A8" w14:textId="23421A6E" w:rsidR="00182EE7" w:rsidRDefault="00182EE7" w:rsidP="00182EE7">
            <w:pPr>
              <w:pStyle w:val="TAC"/>
              <w:rPr>
                <w:lang w:eastAsia="fr-FR"/>
              </w:rPr>
            </w:pPr>
            <w:r>
              <w:rPr>
                <w:lang w:eastAsia="fr-FR"/>
              </w:rPr>
              <w:t>RW</w:t>
            </w:r>
          </w:p>
        </w:tc>
        <w:tc>
          <w:tcPr>
            <w:tcW w:w="1338" w:type="dxa"/>
          </w:tcPr>
          <w:p w14:paraId="3337594B" w14:textId="34B42822" w:rsidR="00182EE7" w:rsidRPr="002369B3" w:rsidRDefault="00182EE7" w:rsidP="00182EE7">
            <w:pPr>
              <w:pStyle w:val="TAC"/>
            </w:pPr>
            <w:ins w:id="5204" w:author="23.501_CR2962R2_(Rel-17)_IIoT" w:date="2021-06-17T11:46:00Z">
              <w:r>
                <w:rPr>
                  <w:lang w:eastAsia="fr-FR"/>
                </w:rPr>
                <w:t>RW</w:t>
              </w:r>
            </w:ins>
          </w:p>
        </w:tc>
        <w:tc>
          <w:tcPr>
            <w:tcW w:w="2126" w:type="dxa"/>
            <w:shd w:val="clear" w:color="auto" w:fill="auto"/>
          </w:tcPr>
          <w:p w14:paraId="6D6972FA" w14:textId="467251F6"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14.8.21</w:t>
            </w:r>
          </w:p>
        </w:tc>
      </w:tr>
      <w:tr w:rsidR="00182EE7" w:rsidRPr="002369B3" w14:paraId="7F1C3229" w14:textId="77777777" w:rsidTr="00182EE7">
        <w:trPr>
          <w:cantSplit/>
          <w:jc w:val="center"/>
        </w:trPr>
        <w:tc>
          <w:tcPr>
            <w:tcW w:w="5000" w:type="dxa"/>
            <w:shd w:val="clear" w:color="auto" w:fill="auto"/>
          </w:tcPr>
          <w:p w14:paraId="1BDD1B6E" w14:textId="77BD5D2E" w:rsidR="00182EE7" w:rsidRDefault="00182EE7" w:rsidP="00182EE7">
            <w:pPr>
              <w:pStyle w:val="TAL"/>
              <w:rPr>
                <w:lang w:eastAsia="fr-FR"/>
              </w:rPr>
            </w:pPr>
            <w:r>
              <w:rPr>
                <w:lang w:eastAsia="fr-FR"/>
              </w:rPr>
              <w:t>&gt;&gt; portDS.</w:t>
            </w:r>
            <w:r w:rsidRPr="00CD3A56">
              <w:rPr>
                <w:lang w:eastAsia="fr-FR"/>
              </w:rPr>
              <w:t>syncReceiptTimeoutTimeInterval</w:t>
            </w:r>
          </w:p>
        </w:tc>
        <w:tc>
          <w:tcPr>
            <w:tcW w:w="1418" w:type="dxa"/>
            <w:shd w:val="clear" w:color="auto" w:fill="auto"/>
          </w:tcPr>
          <w:p w14:paraId="0C71FDD7" w14:textId="36ACAB84" w:rsidR="00182EE7" w:rsidRDefault="00182EE7" w:rsidP="00182EE7">
            <w:pPr>
              <w:pStyle w:val="TAC"/>
              <w:rPr>
                <w:lang w:eastAsia="fr-FR"/>
              </w:rPr>
            </w:pPr>
            <w:r>
              <w:rPr>
                <w:lang w:eastAsia="fr-FR"/>
              </w:rPr>
              <w:t>RW</w:t>
            </w:r>
          </w:p>
        </w:tc>
        <w:tc>
          <w:tcPr>
            <w:tcW w:w="1338" w:type="dxa"/>
          </w:tcPr>
          <w:p w14:paraId="0C23E166" w14:textId="7E748188" w:rsidR="00182EE7" w:rsidRPr="002369B3" w:rsidRDefault="00182EE7" w:rsidP="00182EE7">
            <w:pPr>
              <w:pStyle w:val="TAC"/>
            </w:pPr>
            <w:ins w:id="5205" w:author="23.501_CR2962R2_(Rel-17)_IIoT" w:date="2021-06-17T11:46:00Z">
              <w:r>
                <w:rPr>
                  <w:lang w:eastAsia="fr-FR"/>
                </w:rPr>
                <w:t>RW</w:t>
              </w:r>
            </w:ins>
          </w:p>
        </w:tc>
        <w:tc>
          <w:tcPr>
            <w:tcW w:w="2126" w:type="dxa"/>
            <w:shd w:val="clear" w:color="auto" w:fill="auto"/>
          </w:tcPr>
          <w:p w14:paraId="578AB3AF" w14:textId="2ABF2B8D"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14.8.22</w:t>
            </w:r>
          </w:p>
        </w:tc>
      </w:tr>
      <w:tr w:rsidR="00182EE7" w:rsidRPr="002369B3" w14:paraId="07238686" w14:textId="77777777" w:rsidTr="00182EE7">
        <w:trPr>
          <w:cantSplit/>
          <w:jc w:val="center"/>
        </w:trPr>
        <w:tc>
          <w:tcPr>
            <w:tcW w:w="5000" w:type="dxa"/>
            <w:shd w:val="clear" w:color="auto" w:fill="auto"/>
          </w:tcPr>
          <w:p w14:paraId="63D54900" w14:textId="78EC6A17" w:rsidR="00182EE7" w:rsidRDefault="00182EE7" w:rsidP="00182EE7">
            <w:pPr>
              <w:pStyle w:val="TAL"/>
              <w:rPr>
                <w:lang w:eastAsia="fr-FR"/>
              </w:rPr>
            </w:pPr>
            <w:r>
              <w:rPr>
                <w:lang w:eastAsia="fr-FR"/>
              </w:rPr>
              <w:t>&gt;&gt; portDS.</w:t>
            </w:r>
            <w:r w:rsidRPr="00CD3A56">
              <w:rPr>
                <w:lang w:eastAsia="fr-FR"/>
              </w:rPr>
              <w:t>initialLogPdelayReqInterval</w:t>
            </w:r>
          </w:p>
        </w:tc>
        <w:tc>
          <w:tcPr>
            <w:tcW w:w="1418" w:type="dxa"/>
            <w:shd w:val="clear" w:color="auto" w:fill="auto"/>
          </w:tcPr>
          <w:p w14:paraId="085E6211" w14:textId="20AEE307" w:rsidR="00182EE7" w:rsidRDefault="00182EE7" w:rsidP="00182EE7">
            <w:pPr>
              <w:pStyle w:val="TAC"/>
              <w:rPr>
                <w:lang w:eastAsia="fr-FR"/>
              </w:rPr>
            </w:pPr>
            <w:r>
              <w:rPr>
                <w:lang w:eastAsia="fr-FR"/>
              </w:rPr>
              <w:t>RW</w:t>
            </w:r>
          </w:p>
        </w:tc>
        <w:tc>
          <w:tcPr>
            <w:tcW w:w="1338" w:type="dxa"/>
          </w:tcPr>
          <w:p w14:paraId="27E4CA38" w14:textId="569A2ECC" w:rsidR="00182EE7" w:rsidRPr="002369B3" w:rsidRDefault="00182EE7" w:rsidP="00182EE7">
            <w:pPr>
              <w:pStyle w:val="TAC"/>
            </w:pPr>
            <w:ins w:id="5206" w:author="23.501_CR2962R2_(Rel-17)_IIoT" w:date="2021-06-17T11:46:00Z">
              <w:r>
                <w:rPr>
                  <w:lang w:eastAsia="fr-FR"/>
                </w:rPr>
                <w:t>RW</w:t>
              </w:r>
            </w:ins>
          </w:p>
        </w:tc>
        <w:tc>
          <w:tcPr>
            <w:tcW w:w="2126" w:type="dxa"/>
            <w:shd w:val="clear" w:color="auto" w:fill="auto"/>
          </w:tcPr>
          <w:p w14:paraId="0F2E87FC" w14:textId="02F68A42"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14.8.23</w:t>
            </w:r>
          </w:p>
        </w:tc>
      </w:tr>
      <w:tr w:rsidR="00182EE7" w:rsidRPr="002369B3" w14:paraId="1A99A50E" w14:textId="77777777" w:rsidTr="00182EE7">
        <w:trPr>
          <w:cantSplit/>
          <w:jc w:val="center"/>
        </w:trPr>
        <w:tc>
          <w:tcPr>
            <w:tcW w:w="5000" w:type="dxa"/>
            <w:shd w:val="clear" w:color="auto" w:fill="auto"/>
          </w:tcPr>
          <w:p w14:paraId="7C4710A6" w14:textId="135DC79B" w:rsidR="00182EE7" w:rsidRDefault="00182EE7" w:rsidP="00182EE7">
            <w:pPr>
              <w:pStyle w:val="TAL"/>
              <w:rPr>
                <w:lang w:eastAsia="fr-FR"/>
              </w:rPr>
            </w:pPr>
            <w:r>
              <w:rPr>
                <w:lang w:eastAsia="fr-FR"/>
              </w:rPr>
              <w:t>&gt;&gt; portDS.</w:t>
            </w:r>
            <w:r w:rsidRPr="00E96696">
              <w:rPr>
                <w:lang w:eastAsia="fr-FR"/>
              </w:rPr>
              <w:t>currentLogPdelayReqInterval</w:t>
            </w:r>
          </w:p>
        </w:tc>
        <w:tc>
          <w:tcPr>
            <w:tcW w:w="1418" w:type="dxa"/>
            <w:shd w:val="clear" w:color="auto" w:fill="auto"/>
          </w:tcPr>
          <w:p w14:paraId="4D56B8F9" w14:textId="0FBF3DA8" w:rsidR="00182EE7" w:rsidRDefault="00182EE7" w:rsidP="00182EE7">
            <w:pPr>
              <w:pStyle w:val="TAC"/>
              <w:rPr>
                <w:lang w:eastAsia="fr-FR"/>
              </w:rPr>
            </w:pPr>
            <w:r>
              <w:rPr>
                <w:lang w:eastAsia="fr-FR"/>
              </w:rPr>
              <w:t>R</w:t>
            </w:r>
          </w:p>
        </w:tc>
        <w:tc>
          <w:tcPr>
            <w:tcW w:w="1338" w:type="dxa"/>
          </w:tcPr>
          <w:p w14:paraId="13030E4A" w14:textId="740233A1" w:rsidR="00182EE7" w:rsidRPr="002369B3" w:rsidRDefault="00182EE7" w:rsidP="00182EE7">
            <w:pPr>
              <w:pStyle w:val="TAC"/>
            </w:pPr>
            <w:ins w:id="5207" w:author="23.501_CR2962R2_(Rel-17)_IIoT" w:date="2021-06-17T11:46:00Z">
              <w:r>
                <w:rPr>
                  <w:lang w:eastAsia="fr-FR"/>
                </w:rPr>
                <w:t>R</w:t>
              </w:r>
            </w:ins>
          </w:p>
        </w:tc>
        <w:tc>
          <w:tcPr>
            <w:tcW w:w="2126" w:type="dxa"/>
            <w:shd w:val="clear" w:color="auto" w:fill="auto"/>
          </w:tcPr>
          <w:p w14:paraId="7747DA96" w14:textId="4722A4C6"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14.8.24</w:t>
            </w:r>
          </w:p>
        </w:tc>
      </w:tr>
      <w:tr w:rsidR="00182EE7" w:rsidRPr="002369B3" w14:paraId="4EB2B04F" w14:textId="77777777" w:rsidTr="00182EE7">
        <w:trPr>
          <w:cantSplit/>
          <w:jc w:val="center"/>
        </w:trPr>
        <w:tc>
          <w:tcPr>
            <w:tcW w:w="5000" w:type="dxa"/>
            <w:shd w:val="clear" w:color="auto" w:fill="auto"/>
          </w:tcPr>
          <w:p w14:paraId="62AC2001" w14:textId="3822B837" w:rsidR="00182EE7" w:rsidRDefault="00182EE7" w:rsidP="00182EE7">
            <w:pPr>
              <w:pStyle w:val="TAL"/>
              <w:rPr>
                <w:lang w:eastAsia="fr-FR"/>
              </w:rPr>
            </w:pPr>
            <w:r>
              <w:rPr>
                <w:lang w:eastAsia="fr-FR"/>
              </w:rPr>
              <w:t>&gt;&gt; portDS.</w:t>
            </w:r>
            <w:r w:rsidRPr="00E96696">
              <w:rPr>
                <w:lang w:eastAsia="fr-FR"/>
              </w:rPr>
              <w:t>useMgtSettableLogPdelayReqInterval</w:t>
            </w:r>
          </w:p>
        </w:tc>
        <w:tc>
          <w:tcPr>
            <w:tcW w:w="1418" w:type="dxa"/>
            <w:shd w:val="clear" w:color="auto" w:fill="auto"/>
          </w:tcPr>
          <w:p w14:paraId="0054ADFE" w14:textId="2701F6F1" w:rsidR="00182EE7" w:rsidRDefault="00182EE7" w:rsidP="00182EE7">
            <w:pPr>
              <w:pStyle w:val="TAC"/>
              <w:rPr>
                <w:lang w:eastAsia="fr-FR"/>
              </w:rPr>
            </w:pPr>
            <w:r>
              <w:rPr>
                <w:lang w:eastAsia="fr-FR"/>
              </w:rPr>
              <w:t>RW</w:t>
            </w:r>
          </w:p>
        </w:tc>
        <w:tc>
          <w:tcPr>
            <w:tcW w:w="1338" w:type="dxa"/>
          </w:tcPr>
          <w:p w14:paraId="4BA3A4C4" w14:textId="13839A6E" w:rsidR="00182EE7" w:rsidRPr="002369B3" w:rsidRDefault="00182EE7" w:rsidP="00182EE7">
            <w:pPr>
              <w:pStyle w:val="TAC"/>
            </w:pPr>
            <w:ins w:id="5208" w:author="23.501_CR2962R2_(Rel-17)_IIoT" w:date="2021-06-17T11:46:00Z">
              <w:r>
                <w:rPr>
                  <w:lang w:eastAsia="fr-FR"/>
                </w:rPr>
                <w:t>RW</w:t>
              </w:r>
            </w:ins>
          </w:p>
        </w:tc>
        <w:tc>
          <w:tcPr>
            <w:tcW w:w="2126" w:type="dxa"/>
            <w:shd w:val="clear" w:color="auto" w:fill="auto"/>
          </w:tcPr>
          <w:p w14:paraId="5FF4D595" w14:textId="17180C83"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14.8.25</w:t>
            </w:r>
          </w:p>
        </w:tc>
      </w:tr>
      <w:tr w:rsidR="00182EE7" w:rsidRPr="002369B3" w14:paraId="1C8BFF62" w14:textId="77777777" w:rsidTr="00182EE7">
        <w:trPr>
          <w:cantSplit/>
          <w:jc w:val="center"/>
        </w:trPr>
        <w:tc>
          <w:tcPr>
            <w:tcW w:w="5000" w:type="dxa"/>
            <w:shd w:val="clear" w:color="auto" w:fill="auto"/>
          </w:tcPr>
          <w:p w14:paraId="16F40689" w14:textId="41D105A1" w:rsidR="00182EE7" w:rsidRDefault="00182EE7" w:rsidP="00182EE7">
            <w:pPr>
              <w:pStyle w:val="TAL"/>
              <w:rPr>
                <w:lang w:eastAsia="fr-FR"/>
              </w:rPr>
            </w:pPr>
            <w:r>
              <w:rPr>
                <w:lang w:eastAsia="fr-FR"/>
              </w:rPr>
              <w:t>&gt;&gt; portDS.</w:t>
            </w:r>
            <w:r w:rsidRPr="00E96696">
              <w:rPr>
                <w:lang w:eastAsia="fr-FR"/>
              </w:rPr>
              <w:t>mgtSettableLogPdelayReqInterval</w:t>
            </w:r>
          </w:p>
        </w:tc>
        <w:tc>
          <w:tcPr>
            <w:tcW w:w="1418" w:type="dxa"/>
            <w:shd w:val="clear" w:color="auto" w:fill="auto"/>
          </w:tcPr>
          <w:p w14:paraId="2AAB626E" w14:textId="0AD1BFB8" w:rsidR="00182EE7" w:rsidRDefault="00182EE7" w:rsidP="00182EE7">
            <w:pPr>
              <w:pStyle w:val="TAC"/>
              <w:rPr>
                <w:lang w:eastAsia="fr-FR"/>
              </w:rPr>
            </w:pPr>
            <w:r>
              <w:rPr>
                <w:lang w:eastAsia="fr-FR"/>
              </w:rPr>
              <w:t>RW</w:t>
            </w:r>
          </w:p>
        </w:tc>
        <w:tc>
          <w:tcPr>
            <w:tcW w:w="1338" w:type="dxa"/>
          </w:tcPr>
          <w:p w14:paraId="0BEBD355" w14:textId="3AC83A04" w:rsidR="00182EE7" w:rsidRPr="002369B3" w:rsidRDefault="00182EE7" w:rsidP="00182EE7">
            <w:pPr>
              <w:pStyle w:val="TAC"/>
            </w:pPr>
            <w:ins w:id="5209" w:author="23.501_CR2962R2_(Rel-17)_IIoT" w:date="2021-06-17T11:46:00Z">
              <w:r>
                <w:rPr>
                  <w:lang w:eastAsia="fr-FR"/>
                </w:rPr>
                <w:t>RW</w:t>
              </w:r>
            </w:ins>
          </w:p>
        </w:tc>
        <w:tc>
          <w:tcPr>
            <w:tcW w:w="2126" w:type="dxa"/>
            <w:shd w:val="clear" w:color="auto" w:fill="auto"/>
          </w:tcPr>
          <w:p w14:paraId="71170E49" w14:textId="10A4BA23"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14.8.26</w:t>
            </w:r>
          </w:p>
        </w:tc>
      </w:tr>
      <w:tr w:rsidR="00182EE7" w:rsidRPr="002369B3" w14:paraId="40CFAF01" w14:textId="77777777" w:rsidTr="00182EE7">
        <w:trPr>
          <w:cantSplit/>
          <w:jc w:val="center"/>
        </w:trPr>
        <w:tc>
          <w:tcPr>
            <w:tcW w:w="5000" w:type="dxa"/>
            <w:shd w:val="clear" w:color="auto" w:fill="auto"/>
          </w:tcPr>
          <w:p w14:paraId="24145F46" w14:textId="7A798856" w:rsidR="00182EE7" w:rsidRDefault="00182EE7" w:rsidP="00182EE7">
            <w:pPr>
              <w:pStyle w:val="TAL"/>
              <w:rPr>
                <w:lang w:eastAsia="fr-FR"/>
              </w:rPr>
            </w:pPr>
            <w:r>
              <w:rPr>
                <w:lang w:eastAsia="fr-FR"/>
              </w:rPr>
              <w:t>&gt;&gt; portDS.</w:t>
            </w:r>
            <w:r w:rsidRPr="00E96696">
              <w:rPr>
                <w:lang w:eastAsia="fr-FR"/>
              </w:rPr>
              <w:t>initialLogGptpCapableMessageInterval</w:t>
            </w:r>
          </w:p>
        </w:tc>
        <w:tc>
          <w:tcPr>
            <w:tcW w:w="1418" w:type="dxa"/>
            <w:shd w:val="clear" w:color="auto" w:fill="auto"/>
          </w:tcPr>
          <w:p w14:paraId="3C97CB82" w14:textId="23703651" w:rsidR="00182EE7" w:rsidRDefault="00182EE7" w:rsidP="00182EE7">
            <w:pPr>
              <w:pStyle w:val="TAC"/>
              <w:rPr>
                <w:lang w:eastAsia="fr-FR"/>
              </w:rPr>
            </w:pPr>
            <w:r>
              <w:rPr>
                <w:lang w:eastAsia="fr-FR"/>
              </w:rPr>
              <w:t>RW</w:t>
            </w:r>
          </w:p>
        </w:tc>
        <w:tc>
          <w:tcPr>
            <w:tcW w:w="1338" w:type="dxa"/>
          </w:tcPr>
          <w:p w14:paraId="26671438" w14:textId="2E666CF1" w:rsidR="00182EE7" w:rsidRPr="002369B3" w:rsidRDefault="00182EE7" w:rsidP="00182EE7">
            <w:pPr>
              <w:pStyle w:val="TAC"/>
            </w:pPr>
            <w:ins w:id="5210" w:author="23.501_CR2962R2_(Rel-17)_IIoT" w:date="2021-06-17T11:46:00Z">
              <w:r>
                <w:rPr>
                  <w:lang w:eastAsia="fr-FR"/>
                </w:rPr>
                <w:t>RW</w:t>
              </w:r>
            </w:ins>
          </w:p>
        </w:tc>
        <w:tc>
          <w:tcPr>
            <w:tcW w:w="2126" w:type="dxa"/>
            <w:shd w:val="clear" w:color="auto" w:fill="auto"/>
          </w:tcPr>
          <w:p w14:paraId="5B7F6196" w14:textId="1A857B34"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14.8.27</w:t>
            </w:r>
          </w:p>
        </w:tc>
      </w:tr>
      <w:tr w:rsidR="00182EE7" w:rsidRPr="002369B3" w14:paraId="76628312" w14:textId="77777777" w:rsidTr="00182EE7">
        <w:trPr>
          <w:cantSplit/>
          <w:jc w:val="center"/>
        </w:trPr>
        <w:tc>
          <w:tcPr>
            <w:tcW w:w="5000" w:type="dxa"/>
            <w:shd w:val="clear" w:color="auto" w:fill="auto"/>
          </w:tcPr>
          <w:p w14:paraId="2330A94C" w14:textId="3C4B336A" w:rsidR="00182EE7" w:rsidRDefault="00182EE7" w:rsidP="00182EE7">
            <w:pPr>
              <w:pStyle w:val="TAL"/>
              <w:rPr>
                <w:lang w:eastAsia="fr-FR"/>
              </w:rPr>
            </w:pPr>
            <w:r>
              <w:rPr>
                <w:lang w:eastAsia="fr-FR"/>
              </w:rPr>
              <w:t>&gt;&gt; portDS.</w:t>
            </w:r>
            <w:r w:rsidRPr="00E96696">
              <w:rPr>
                <w:lang w:eastAsia="fr-FR"/>
              </w:rPr>
              <w:t>currentLogGptpCapableMessageInterval</w:t>
            </w:r>
          </w:p>
        </w:tc>
        <w:tc>
          <w:tcPr>
            <w:tcW w:w="1418" w:type="dxa"/>
            <w:shd w:val="clear" w:color="auto" w:fill="auto"/>
          </w:tcPr>
          <w:p w14:paraId="1CDB9DBB" w14:textId="2C003650" w:rsidR="00182EE7" w:rsidRDefault="00182EE7" w:rsidP="00182EE7">
            <w:pPr>
              <w:pStyle w:val="TAC"/>
              <w:rPr>
                <w:lang w:eastAsia="fr-FR"/>
              </w:rPr>
            </w:pPr>
            <w:r>
              <w:rPr>
                <w:lang w:eastAsia="fr-FR"/>
              </w:rPr>
              <w:t>R</w:t>
            </w:r>
          </w:p>
        </w:tc>
        <w:tc>
          <w:tcPr>
            <w:tcW w:w="1338" w:type="dxa"/>
          </w:tcPr>
          <w:p w14:paraId="303ECF99" w14:textId="2A6E29F3" w:rsidR="00182EE7" w:rsidRPr="002369B3" w:rsidRDefault="00182EE7" w:rsidP="00182EE7">
            <w:pPr>
              <w:pStyle w:val="TAC"/>
            </w:pPr>
            <w:ins w:id="5211" w:author="23.501_CR2962R2_(Rel-17)_IIoT" w:date="2021-06-17T11:46:00Z">
              <w:r>
                <w:rPr>
                  <w:lang w:eastAsia="fr-FR"/>
                </w:rPr>
                <w:t>R</w:t>
              </w:r>
            </w:ins>
          </w:p>
        </w:tc>
        <w:tc>
          <w:tcPr>
            <w:tcW w:w="2126" w:type="dxa"/>
            <w:shd w:val="clear" w:color="auto" w:fill="auto"/>
          </w:tcPr>
          <w:p w14:paraId="74AEF10D" w14:textId="0DD42CFF"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14.8.28</w:t>
            </w:r>
          </w:p>
        </w:tc>
      </w:tr>
      <w:tr w:rsidR="00182EE7" w:rsidRPr="002369B3" w14:paraId="19B35E40" w14:textId="77777777" w:rsidTr="00182EE7">
        <w:trPr>
          <w:cantSplit/>
          <w:jc w:val="center"/>
        </w:trPr>
        <w:tc>
          <w:tcPr>
            <w:tcW w:w="5000" w:type="dxa"/>
            <w:shd w:val="clear" w:color="auto" w:fill="auto"/>
          </w:tcPr>
          <w:p w14:paraId="750C30AD" w14:textId="11338050" w:rsidR="00182EE7" w:rsidRDefault="00182EE7" w:rsidP="00182EE7">
            <w:pPr>
              <w:pStyle w:val="TAL"/>
              <w:rPr>
                <w:lang w:eastAsia="fr-FR"/>
              </w:rPr>
            </w:pPr>
            <w:r>
              <w:rPr>
                <w:lang w:eastAsia="fr-FR"/>
              </w:rPr>
              <w:t>&gt;&gt; portDS.</w:t>
            </w:r>
            <w:r w:rsidRPr="00E96696">
              <w:rPr>
                <w:lang w:eastAsia="fr-FR"/>
              </w:rPr>
              <w:t>useMgtSettableLogGptpCapableMessageInterval</w:t>
            </w:r>
          </w:p>
        </w:tc>
        <w:tc>
          <w:tcPr>
            <w:tcW w:w="1418" w:type="dxa"/>
            <w:shd w:val="clear" w:color="auto" w:fill="auto"/>
          </w:tcPr>
          <w:p w14:paraId="6FB4510F" w14:textId="7FCE4657" w:rsidR="00182EE7" w:rsidRDefault="00182EE7" w:rsidP="00182EE7">
            <w:pPr>
              <w:pStyle w:val="TAC"/>
              <w:rPr>
                <w:lang w:eastAsia="fr-FR"/>
              </w:rPr>
            </w:pPr>
            <w:r>
              <w:rPr>
                <w:lang w:eastAsia="fr-FR"/>
              </w:rPr>
              <w:t>RW</w:t>
            </w:r>
          </w:p>
        </w:tc>
        <w:tc>
          <w:tcPr>
            <w:tcW w:w="1338" w:type="dxa"/>
          </w:tcPr>
          <w:p w14:paraId="7396A229" w14:textId="5F4C254B" w:rsidR="00182EE7" w:rsidRPr="002369B3" w:rsidRDefault="00182EE7" w:rsidP="00182EE7">
            <w:pPr>
              <w:pStyle w:val="TAC"/>
            </w:pPr>
            <w:ins w:id="5212" w:author="23.501_CR2962R2_(Rel-17)_IIoT" w:date="2021-06-17T11:46:00Z">
              <w:r>
                <w:rPr>
                  <w:lang w:eastAsia="fr-FR"/>
                </w:rPr>
                <w:t>RW</w:t>
              </w:r>
            </w:ins>
          </w:p>
        </w:tc>
        <w:tc>
          <w:tcPr>
            <w:tcW w:w="2126" w:type="dxa"/>
            <w:shd w:val="clear" w:color="auto" w:fill="auto"/>
          </w:tcPr>
          <w:p w14:paraId="74D7E684" w14:textId="1FCEE178"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14.8.29</w:t>
            </w:r>
          </w:p>
        </w:tc>
      </w:tr>
      <w:tr w:rsidR="00182EE7" w:rsidRPr="002369B3" w14:paraId="363B7D38" w14:textId="77777777" w:rsidTr="00182EE7">
        <w:trPr>
          <w:cantSplit/>
          <w:jc w:val="center"/>
        </w:trPr>
        <w:tc>
          <w:tcPr>
            <w:tcW w:w="5000" w:type="dxa"/>
            <w:shd w:val="clear" w:color="auto" w:fill="auto"/>
          </w:tcPr>
          <w:p w14:paraId="723A9ABD" w14:textId="233F943A" w:rsidR="00182EE7" w:rsidRDefault="00182EE7" w:rsidP="00182EE7">
            <w:pPr>
              <w:pStyle w:val="TAL"/>
              <w:rPr>
                <w:lang w:eastAsia="fr-FR"/>
              </w:rPr>
            </w:pPr>
            <w:r>
              <w:rPr>
                <w:lang w:eastAsia="fr-FR"/>
              </w:rPr>
              <w:t>&gt;&gt; portDS.</w:t>
            </w:r>
            <w:r w:rsidRPr="00E96696">
              <w:rPr>
                <w:lang w:eastAsia="fr-FR"/>
              </w:rPr>
              <w:t>mgtSettableLogGptpCapableMessageInterval</w:t>
            </w:r>
          </w:p>
        </w:tc>
        <w:tc>
          <w:tcPr>
            <w:tcW w:w="1418" w:type="dxa"/>
            <w:shd w:val="clear" w:color="auto" w:fill="auto"/>
          </w:tcPr>
          <w:p w14:paraId="4D4F2A0A" w14:textId="59264877" w:rsidR="00182EE7" w:rsidRDefault="00182EE7" w:rsidP="00182EE7">
            <w:pPr>
              <w:pStyle w:val="TAC"/>
              <w:rPr>
                <w:lang w:eastAsia="fr-FR"/>
              </w:rPr>
            </w:pPr>
            <w:r>
              <w:rPr>
                <w:lang w:eastAsia="fr-FR"/>
              </w:rPr>
              <w:t>RW</w:t>
            </w:r>
          </w:p>
        </w:tc>
        <w:tc>
          <w:tcPr>
            <w:tcW w:w="1338" w:type="dxa"/>
          </w:tcPr>
          <w:p w14:paraId="710C9254" w14:textId="073F9C2B" w:rsidR="00182EE7" w:rsidRPr="002369B3" w:rsidRDefault="00182EE7" w:rsidP="00182EE7">
            <w:pPr>
              <w:pStyle w:val="TAC"/>
            </w:pPr>
            <w:ins w:id="5213" w:author="23.501_CR2962R2_(Rel-17)_IIoT" w:date="2021-06-17T11:46:00Z">
              <w:r>
                <w:rPr>
                  <w:lang w:eastAsia="fr-FR"/>
                </w:rPr>
                <w:t>RW</w:t>
              </w:r>
            </w:ins>
          </w:p>
        </w:tc>
        <w:tc>
          <w:tcPr>
            <w:tcW w:w="2126" w:type="dxa"/>
            <w:shd w:val="clear" w:color="auto" w:fill="auto"/>
          </w:tcPr>
          <w:p w14:paraId="0A569269" w14:textId="5EAC8039"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14.8.30</w:t>
            </w:r>
          </w:p>
        </w:tc>
      </w:tr>
      <w:tr w:rsidR="00182EE7" w:rsidRPr="002369B3" w14:paraId="6F1F4585" w14:textId="77777777" w:rsidTr="00182EE7">
        <w:trPr>
          <w:cantSplit/>
          <w:jc w:val="center"/>
        </w:trPr>
        <w:tc>
          <w:tcPr>
            <w:tcW w:w="5000" w:type="dxa"/>
            <w:shd w:val="clear" w:color="auto" w:fill="auto"/>
          </w:tcPr>
          <w:p w14:paraId="00CF6481" w14:textId="1DBAEB5E" w:rsidR="00182EE7" w:rsidRDefault="00182EE7" w:rsidP="00182EE7">
            <w:pPr>
              <w:pStyle w:val="TAL"/>
              <w:rPr>
                <w:lang w:eastAsia="fr-FR"/>
              </w:rPr>
            </w:pPr>
            <w:r>
              <w:rPr>
                <w:lang w:eastAsia="fr-FR"/>
              </w:rPr>
              <w:t>&gt;&gt; portDS.</w:t>
            </w:r>
            <w:r w:rsidRPr="00E96696">
              <w:rPr>
                <w:lang w:eastAsia="fr-FR"/>
              </w:rPr>
              <w:t>initialComputeNeighborRateRatio</w:t>
            </w:r>
          </w:p>
        </w:tc>
        <w:tc>
          <w:tcPr>
            <w:tcW w:w="1418" w:type="dxa"/>
            <w:shd w:val="clear" w:color="auto" w:fill="auto"/>
          </w:tcPr>
          <w:p w14:paraId="2F4F5380" w14:textId="26E425EE" w:rsidR="00182EE7" w:rsidRDefault="00182EE7" w:rsidP="00182EE7">
            <w:pPr>
              <w:pStyle w:val="TAC"/>
              <w:rPr>
                <w:lang w:eastAsia="fr-FR"/>
              </w:rPr>
            </w:pPr>
            <w:r>
              <w:rPr>
                <w:lang w:eastAsia="fr-FR"/>
              </w:rPr>
              <w:t>RW</w:t>
            </w:r>
          </w:p>
        </w:tc>
        <w:tc>
          <w:tcPr>
            <w:tcW w:w="1338" w:type="dxa"/>
          </w:tcPr>
          <w:p w14:paraId="1143168B" w14:textId="2E56E302" w:rsidR="00182EE7" w:rsidRPr="002369B3" w:rsidRDefault="00182EE7" w:rsidP="00182EE7">
            <w:pPr>
              <w:pStyle w:val="TAC"/>
            </w:pPr>
            <w:ins w:id="5214" w:author="23.501_CR2962R2_(Rel-17)_IIoT" w:date="2021-06-17T11:46:00Z">
              <w:r>
                <w:rPr>
                  <w:lang w:eastAsia="fr-FR"/>
                </w:rPr>
                <w:t>RW</w:t>
              </w:r>
            </w:ins>
          </w:p>
        </w:tc>
        <w:tc>
          <w:tcPr>
            <w:tcW w:w="2126" w:type="dxa"/>
            <w:shd w:val="clear" w:color="auto" w:fill="auto"/>
          </w:tcPr>
          <w:p w14:paraId="55C48496" w14:textId="1ABFFD6D"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14.8.31</w:t>
            </w:r>
          </w:p>
        </w:tc>
      </w:tr>
      <w:tr w:rsidR="00182EE7" w:rsidRPr="002369B3" w14:paraId="5DE2D393" w14:textId="77777777" w:rsidTr="00182EE7">
        <w:trPr>
          <w:cantSplit/>
          <w:jc w:val="center"/>
        </w:trPr>
        <w:tc>
          <w:tcPr>
            <w:tcW w:w="5000" w:type="dxa"/>
            <w:shd w:val="clear" w:color="auto" w:fill="auto"/>
          </w:tcPr>
          <w:p w14:paraId="7AC9A87F" w14:textId="61DBA084" w:rsidR="00182EE7" w:rsidRDefault="00182EE7" w:rsidP="00182EE7">
            <w:pPr>
              <w:pStyle w:val="TAL"/>
              <w:rPr>
                <w:lang w:eastAsia="fr-FR"/>
              </w:rPr>
            </w:pPr>
            <w:r>
              <w:rPr>
                <w:lang w:eastAsia="fr-FR"/>
              </w:rPr>
              <w:t>&gt;&gt; portDS.</w:t>
            </w:r>
            <w:r w:rsidRPr="00E96696">
              <w:rPr>
                <w:lang w:eastAsia="fr-FR"/>
              </w:rPr>
              <w:t>currentComputeNeighborRateRatio</w:t>
            </w:r>
          </w:p>
        </w:tc>
        <w:tc>
          <w:tcPr>
            <w:tcW w:w="1418" w:type="dxa"/>
            <w:shd w:val="clear" w:color="auto" w:fill="auto"/>
          </w:tcPr>
          <w:p w14:paraId="2551FA50" w14:textId="41A9DA4B" w:rsidR="00182EE7" w:rsidRDefault="00182EE7" w:rsidP="00182EE7">
            <w:pPr>
              <w:pStyle w:val="TAC"/>
              <w:rPr>
                <w:lang w:eastAsia="fr-FR"/>
              </w:rPr>
            </w:pPr>
            <w:r>
              <w:rPr>
                <w:lang w:eastAsia="fr-FR"/>
              </w:rPr>
              <w:t>R</w:t>
            </w:r>
          </w:p>
        </w:tc>
        <w:tc>
          <w:tcPr>
            <w:tcW w:w="1338" w:type="dxa"/>
          </w:tcPr>
          <w:p w14:paraId="54FC9160" w14:textId="564F7ED8" w:rsidR="00182EE7" w:rsidRPr="002369B3" w:rsidRDefault="00182EE7" w:rsidP="00182EE7">
            <w:pPr>
              <w:pStyle w:val="TAC"/>
            </w:pPr>
            <w:ins w:id="5215" w:author="23.501_CR2962R2_(Rel-17)_IIoT" w:date="2021-06-17T11:46:00Z">
              <w:r>
                <w:rPr>
                  <w:lang w:eastAsia="fr-FR"/>
                </w:rPr>
                <w:t>R</w:t>
              </w:r>
            </w:ins>
          </w:p>
        </w:tc>
        <w:tc>
          <w:tcPr>
            <w:tcW w:w="2126" w:type="dxa"/>
            <w:shd w:val="clear" w:color="auto" w:fill="auto"/>
          </w:tcPr>
          <w:p w14:paraId="7861E032" w14:textId="5269F598"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14.8.32</w:t>
            </w:r>
          </w:p>
        </w:tc>
      </w:tr>
      <w:tr w:rsidR="00182EE7" w:rsidRPr="002369B3" w14:paraId="35CDAC42" w14:textId="77777777" w:rsidTr="00182EE7">
        <w:trPr>
          <w:cantSplit/>
          <w:jc w:val="center"/>
        </w:trPr>
        <w:tc>
          <w:tcPr>
            <w:tcW w:w="5000" w:type="dxa"/>
            <w:shd w:val="clear" w:color="auto" w:fill="auto"/>
          </w:tcPr>
          <w:p w14:paraId="0F6EE859" w14:textId="2E56291C" w:rsidR="00182EE7" w:rsidRDefault="00182EE7" w:rsidP="00182EE7">
            <w:pPr>
              <w:pStyle w:val="TAL"/>
              <w:rPr>
                <w:lang w:eastAsia="fr-FR"/>
              </w:rPr>
            </w:pPr>
            <w:r>
              <w:rPr>
                <w:lang w:eastAsia="fr-FR"/>
              </w:rPr>
              <w:t>&gt;&gt; portDS.</w:t>
            </w:r>
            <w:r w:rsidRPr="00E96696">
              <w:rPr>
                <w:lang w:eastAsia="fr-FR"/>
              </w:rPr>
              <w:t>useMgtSettableComputeNeighborRateRatio</w:t>
            </w:r>
          </w:p>
        </w:tc>
        <w:tc>
          <w:tcPr>
            <w:tcW w:w="1418" w:type="dxa"/>
            <w:shd w:val="clear" w:color="auto" w:fill="auto"/>
          </w:tcPr>
          <w:p w14:paraId="2CD45794" w14:textId="3A73D570" w:rsidR="00182EE7" w:rsidRDefault="00182EE7" w:rsidP="00182EE7">
            <w:pPr>
              <w:pStyle w:val="TAC"/>
              <w:rPr>
                <w:lang w:eastAsia="fr-FR"/>
              </w:rPr>
            </w:pPr>
            <w:r>
              <w:rPr>
                <w:lang w:eastAsia="fr-FR"/>
              </w:rPr>
              <w:t>RW</w:t>
            </w:r>
          </w:p>
        </w:tc>
        <w:tc>
          <w:tcPr>
            <w:tcW w:w="1338" w:type="dxa"/>
          </w:tcPr>
          <w:p w14:paraId="693099E9" w14:textId="42C20A5F" w:rsidR="00182EE7" w:rsidRPr="002369B3" w:rsidRDefault="00182EE7" w:rsidP="00182EE7">
            <w:pPr>
              <w:pStyle w:val="TAC"/>
            </w:pPr>
            <w:ins w:id="5216" w:author="23.501_CR2962R2_(Rel-17)_IIoT" w:date="2021-06-17T11:46:00Z">
              <w:r>
                <w:rPr>
                  <w:lang w:eastAsia="fr-FR"/>
                </w:rPr>
                <w:t>RW</w:t>
              </w:r>
            </w:ins>
          </w:p>
        </w:tc>
        <w:tc>
          <w:tcPr>
            <w:tcW w:w="2126" w:type="dxa"/>
            <w:shd w:val="clear" w:color="auto" w:fill="auto"/>
          </w:tcPr>
          <w:p w14:paraId="088D74FC" w14:textId="45FFAE7F"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14.8.33</w:t>
            </w:r>
          </w:p>
        </w:tc>
      </w:tr>
      <w:tr w:rsidR="00182EE7" w:rsidRPr="002369B3" w14:paraId="4C3FDC31" w14:textId="77777777" w:rsidTr="00182EE7">
        <w:trPr>
          <w:cantSplit/>
          <w:jc w:val="center"/>
        </w:trPr>
        <w:tc>
          <w:tcPr>
            <w:tcW w:w="5000" w:type="dxa"/>
            <w:shd w:val="clear" w:color="auto" w:fill="auto"/>
          </w:tcPr>
          <w:p w14:paraId="1FBA1B37" w14:textId="48EF22CF" w:rsidR="00182EE7" w:rsidRDefault="00182EE7" w:rsidP="00182EE7">
            <w:pPr>
              <w:pStyle w:val="TAL"/>
              <w:rPr>
                <w:lang w:eastAsia="fr-FR"/>
              </w:rPr>
            </w:pPr>
            <w:r>
              <w:rPr>
                <w:lang w:eastAsia="fr-FR"/>
              </w:rPr>
              <w:t>&gt;&gt; portDS.</w:t>
            </w:r>
            <w:r w:rsidRPr="00E96696">
              <w:rPr>
                <w:lang w:eastAsia="fr-FR"/>
              </w:rPr>
              <w:t>mgtSettableComputeNeighborRateRatio</w:t>
            </w:r>
          </w:p>
        </w:tc>
        <w:tc>
          <w:tcPr>
            <w:tcW w:w="1418" w:type="dxa"/>
            <w:shd w:val="clear" w:color="auto" w:fill="auto"/>
          </w:tcPr>
          <w:p w14:paraId="41B2C8B3" w14:textId="19174554" w:rsidR="00182EE7" w:rsidRDefault="00182EE7" w:rsidP="00182EE7">
            <w:pPr>
              <w:pStyle w:val="TAC"/>
              <w:rPr>
                <w:lang w:eastAsia="fr-FR"/>
              </w:rPr>
            </w:pPr>
            <w:r>
              <w:rPr>
                <w:lang w:eastAsia="fr-FR"/>
              </w:rPr>
              <w:t>RW</w:t>
            </w:r>
          </w:p>
        </w:tc>
        <w:tc>
          <w:tcPr>
            <w:tcW w:w="1338" w:type="dxa"/>
          </w:tcPr>
          <w:p w14:paraId="02CA4BF4" w14:textId="2914B98D" w:rsidR="00182EE7" w:rsidRPr="002369B3" w:rsidRDefault="00182EE7" w:rsidP="00182EE7">
            <w:pPr>
              <w:pStyle w:val="TAC"/>
            </w:pPr>
            <w:ins w:id="5217" w:author="23.501_CR2962R2_(Rel-17)_IIoT" w:date="2021-06-17T11:46:00Z">
              <w:r>
                <w:rPr>
                  <w:lang w:eastAsia="fr-FR"/>
                </w:rPr>
                <w:t>RW</w:t>
              </w:r>
            </w:ins>
          </w:p>
        </w:tc>
        <w:tc>
          <w:tcPr>
            <w:tcW w:w="2126" w:type="dxa"/>
            <w:shd w:val="clear" w:color="auto" w:fill="auto"/>
          </w:tcPr>
          <w:p w14:paraId="25D089B6" w14:textId="7CD615A6"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14.8.34</w:t>
            </w:r>
          </w:p>
        </w:tc>
      </w:tr>
      <w:tr w:rsidR="00182EE7" w:rsidRPr="002369B3" w14:paraId="26101C87" w14:textId="77777777" w:rsidTr="00182EE7">
        <w:trPr>
          <w:cantSplit/>
          <w:jc w:val="center"/>
        </w:trPr>
        <w:tc>
          <w:tcPr>
            <w:tcW w:w="5000" w:type="dxa"/>
            <w:shd w:val="clear" w:color="auto" w:fill="auto"/>
          </w:tcPr>
          <w:p w14:paraId="560DF7EB" w14:textId="53233318" w:rsidR="00182EE7" w:rsidRDefault="00182EE7" w:rsidP="00182EE7">
            <w:pPr>
              <w:pStyle w:val="TAL"/>
              <w:rPr>
                <w:lang w:eastAsia="fr-FR"/>
              </w:rPr>
            </w:pPr>
            <w:r>
              <w:rPr>
                <w:lang w:eastAsia="fr-FR"/>
              </w:rPr>
              <w:t>&gt;&gt; portDS.</w:t>
            </w:r>
            <w:r w:rsidRPr="00E96696">
              <w:rPr>
                <w:lang w:eastAsia="fr-FR"/>
              </w:rPr>
              <w:t>initialComputeMeanLinkDelay</w:t>
            </w:r>
          </w:p>
        </w:tc>
        <w:tc>
          <w:tcPr>
            <w:tcW w:w="1418" w:type="dxa"/>
            <w:shd w:val="clear" w:color="auto" w:fill="auto"/>
          </w:tcPr>
          <w:p w14:paraId="70ECD38D" w14:textId="086C0793" w:rsidR="00182EE7" w:rsidRDefault="00182EE7" w:rsidP="00182EE7">
            <w:pPr>
              <w:pStyle w:val="TAC"/>
              <w:rPr>
                <w:lang w:eastAsia="fr-FR"/>
              </w:rPr>
            </w:pPr>
            <w:r>
              <w:rPr>
                <w:lang w:eastAsia="fr-FR"/>
              </w:rPr>
              <w:t>RW</w:t>
            </w:r>
          </w:p>
        </w:tc>
        <w:tc>
          <w:tcPr>
            <w:tcW w:w="1338" w:type="dxa"/>
          </w:tcPr>
          <w:p w14:paraId="487CB89D" w14:textId="1B1F244D" w:rsidR="00182EE7" w:rsidRPr="002369B3" w:rsidRDefault="00182EE7" w:rsidP="00182EE7">
            <w:pPr>
              <w:pStyle w:val="TAC"/>
            </w:pPr>
            <w:ins w:id="5218" w:author="23.501_CR2962R2_(Rel-17)_IIoT" w:date="2021-06-17T11:46:00Z">
              <w:r>
                <w:rPr>
                  <w:lang w:eastAsia="fr-FR"/>
                </w:rPr>
                <w:t>RW</w:t>
              </w:r>
            </w:ins>
          </w:p>
        </w:tc>
        <w:tc>
          <w:tcPr>
            <w:tcW w:w="2126" w:type="dxa"/>
            <w:shd w:val="clear" w:color="auto" w:fill="auto"/>
          </w:tcPr>
          <w:p w14:paraId="73C34A8E" w14:textId="3C098780"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14.8.35</w:t>
            </w:r>
          </w:p>
        </w:tc>
      </w:tr>
      <w:tr w:rsidR="00182EE7" w:rsidRPr="002369B3" w14:paraId="53F77467" w14:textId="77777777" w:rsidTr="00182EE7">
        <w:trPr>
          <w:cantSplit/>
          <w:jc w:val="center"/>
        </w:trPr>
        <w:tc>
          <w:tcPr>
            <w:tcW w:w="5000" w:type="dxa"/>
            <w:shd w:val="clear" w:color="auto" w:fill="auto"/>
          </w:tcPr>
          <w:p w14:paraId="457BE1E5" w14:textId="573967A3" w:rsidR="00182EE7" w:rsidRDefault="00182EE7" w:rsidP="00182EE7">
            <w:pPr>
              <w:pStyle w:val="TAL"/>
              <w:rPr>
                <w:lang w:eastAsia="fr-FR"/>
              </w:rPr>
            </w:pPr>
            <w:r>
              <w:rPr>
                <w:lang w:eastAsia="fr-FR"/>
              </w:rPr>
              <w:t>&gt;&gt; portDS.</w:t>
            </w:r>
            <w:r w:rsidRPr="00E96696">
              <w:rPr>
                <w:lang w:eastAsia="fr-FR"/>
              </w:rPr>
              <w:t>currentComputeMeanLinkDelay</w:t>
            </w:r>
          </w:p>
        </w:tc>
        <w:tc>
          <w:tcPr>
            <w:tcW w:w="1418" w:type="dxa"/>
            <w:shd w:val="clear" w:color="auto" w:fill="auto"/>
          </w:tcPr>
          <w:p w14:paraId="3C95F418" w14:textId="5049B859" w:rsidR="00182EE7" w:rsidRDefault="00182EE7" w:rsidP="00182EE7">
            <w:pPr>
              <w:pStyle w:val="TAC"/>
              <w:rPr>
                <w:lang w:eastAsia="fr-FR"/>
              </w:rPr>
            </w:pPr>
            <w:r>
              <w:rPr>
                <w:lang w:eastAsia="fr-FR"/>
              </w:rPr>
              <w:t>R</w:t>
            </w:r>
          </w:p>
        </w:tc>
        <w:tc>
          <w:tcPr>
            <w:tcW w:w="1338" w:type="dxa"/>
          </w:tcPr>
          <w:p w14:paraId="5FC217C1" w14:textId="14C05BCB" w:rsidR="00182EE7" w:rsidRPr="002369B3" w:rsidRDefault="00182EE7" w:rsidP="00182EE7">
            <w:pPr>
              <w:pStyle w:val="TAC"/>
            </w:pPr>
            <w:ins w:id="5219" w:author="23.501_CR2962R2_(Rel-17)_IIoT" w:date="2021-06-17T11:46:00Z">
              <w:r>
                <w:rPr>
                  <w:lang w:eastAsia="fr-FR"/>
                </w:rPr>
                <w:t>R</w:t>
              </w:r>
            </w:ins>
          </w:p>
        </w:tc>
        <w:tc>
          <w:tcPr>
            <w:tcW w:w="2126" w:type="dxa"/>
            <w:shd w:val="clear" w:color="auto" w:fill="auto"/>
          </w:tcPr>
          <w:p w14:paraId="34163B8E" w14:textId="54A01FA0"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14.8.36</w:t>
            </w:r>
          </w:p>
        </w:tc>
      </w:tr>
      <w:tr w:rsidR="00182EE7" w:rsidRPr="002369B3" w14:paraId="3DAF64B0" w14:textId="77777777" w:rsidTr="00182EE7">
        <w:trPr>
          <w:cantSplit/>
          <w:jc w:val="center"/>
        </w:trPr>
        <w:tc>
          <w:tcPr>
            <w:tcW w:w="5000" w:type="dxa"/>
            <w:shd w:val="clear" w:color="auto" w:fill="auto"/>
          </w:tcPr>
          <w:p w14:paraId="256A082F" w14:textId="0CB694E6" w:rsidR="00182EE7" w:rsidRDefault="00182EE7" w:rsidP="00182EE7">
            <w:pPr>
              <w:pStyle w:val="TAL"/>
              <w:rPr>
                <w:lang w:eastAsia="fr-FR"/>
              </w:rPr>
            </w:pPr>
            <w:r>
              <w:rPr>
                <w:lang w:eastAsia="fr-FR"/>
              </w:rPr>
              <w:t>&gt;&gt; portDS.</w:t>
            </w:r>
            <w:r w:rsidRPr="00E96696">
              <w:rPr>
                <w:lang w:eastAsia="fr-FR"/>
              </w:rPr>
              <w:t>useMgtSettableComputeMeanLinkDelay</w:t>
            </w:r>
          </w:p>
        </w:tc>
        <w:tc>
          <w:tcPr>
            <w:tcW w:w="1418" w:type="dxa"/>
            <w:shd w:val="clear" w:color="auto" w:fill="auto"/>
          </w:tcPr>
          <w:p w14:paraId="6FC8B875" w14:textId="537AF0AE" w:rsidR="00182EE7" w:rsidRDefault="00182EE7" w:rsidP="00182EE7">
            <w:pPr>
              <w:pStyle w:val="TAC"/>
              <w:rPr>
                <w:lang w:eastAsia="fr-FR"/>
              </w:rPr>
            </w:pPr>
            <w:r>
              <w:rPr>
                <w:lang w:eastAsia="fr-FR"/>
              </w:rPr>
              <w:t>RW</w:t>
            </w:r>
          </w:p>
        </w:tc>
        <w:tc>
          <w:tcPr>
            <w:tcW w:w="1338" w:type="dxa"/>
          </w:tcPr>
          <w:p w14:paraId="025941FD" w14:textId="328E289A" w:rsidR="00182EE7" w:rsidRPr="002369B3" w:rsidRDefault="00182EE7" w:rsidP="00182EE7">
            <w:pPr>
              <w:pStyle w:val="TAC"/>
            </w:pPr>
            <w:ins w:id="5220" w:author="23.501_CR2962R2_(Rel-17)_IIoT" w:date="2021-06-17T11:46:00Z">
              <w:r>
                <w:rPr>
                  <w:lang w:eastAsia="fr-FR"/>
                </w:rPr>
                <w:t>RW</w:t>
              </w:r>
            </w:ins>
          </w:p>
        </w:tc>
        <w:tc>
          <w:tcPr>
            <w:tcW w:w="2126" w:type="dxa"/>
            <w:shd w:val="clear" w:color="auto" w:fill="auto"/>
          </w:tcPr>
          <w:p w14:paraId="35454686" w14:textId="1DEA2D12"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14.8.37</w:t>
            </w:r>
          </w:p>
        </w:tc>
      </w:tr>
      <w:tr w:rsidR="00182EE7" w:rsidRPr="002369B3" w14:paraId="574D5E0A" w14:textId="77777777" w:rsidTr="00182EE7">
        <w:trPr>
          <w:cantSplit/>
          <w:jc w:val="center"/>
        </w:trPr>
        <w:tc>
          <w:tcPr>
            <w:tcW w:w="5000" w:type="dxa"/>
            <w:shd w:val="clear" w:color="auto" w:fill="auto"/>
          </w:tcPr>
          <w:p w14:paraId="25EEDF5B" w14:textId="4E1D9341" w:rsidR="00182EE7" w:rsidRDefault="00182EE7" w:rsidP="00182EE7">
            <w:pPr>
              <w:pStyle w:val="TAL"/>
              <w:rPr>
                <w:lang w:eastAsia="fr-FR"/>
              </w:rPr>
            </w:pPr>
            <w:r>
              <w:rPr>
                <w:lang w:eastAsia="fr-FR"/>
              </w:rPr>
              <w:t>&gt;&gt; portDS.</w:t>
            </w:r>
            <w:r w:rsidRPr="00E96696">
              <w:rPr>
                <w:lang w:eastAsia="fr-FR"/>
              </w:rPr>
              <w:t>mgtSettableComputeMeanLinkDelay</w:t>
            </w:r>
          </w:p>
        </w:tc>
        <w:tc>
          <w:tcPr>
            <w:tcW w:w="1418" w:type="dxa"/>
            <w:shd w:val="clear" w:color="auto" w:fill="auto"/>
          </w:tcPr>
          <w:p w14:paraId="57FB636C" w14:textId="5FA6F47C" w:rsidR="00182EE7" w:rsidRDefault="00182EE7" w:rsidP="00182EE7">
            <w:pPr>
              <w:pStyle w:val="TAC"/>
              <w:rPr>
                <w:lang w:eastAsia="fr-FR"/>
              </w:rPr>
            </w:pPr>
            <w:r>
              <w:rPr>
                <w:lang w:eastAsia="fr-FR"/>
              </w:rPr>
              <w:t>RW</w:t>
            </w:r>
          </w:p>
        </w:tc>
        <w:tc>
          <w:tcPr>
            <w:tcW w:w="1338" w:type="dxa"/>
          </w:tcPr>
          <w:p w14:paraId="62221D5E" w14:textId="12B87C15" w:rsidR="00182EE7" w:rsidRPr="002369B3" w:rsidRDefault="00182EE7" w:rsidP="00182EE7">
            <w:pPr>
              <w:pStyle w:val="TAC"/>
            </w:pPr>
            <w:ins w:id="5221" w:author="23.501_CR2962R2_(Rel-17)_IIoT" w:date="2021-06-17T11:46:00Z">
              <w:r>
                <w:rPr>
                  <w:lang w:eastAsia="fr-FR"/>
                </w:rPr>
                <w:t>RW</w:t>
              </w:r>
            </w:ins>
          </w:p>
        </w:tc>
        <w:tc>
          <w:tcPr>
            <w:tcW w:w="2126" w:type="dxa"/>
            <w:shd w:val="clear" w:color="auto" w:fill="auto"/>
          </w:tcPr>
          <w:p w14:paraId="51CD9802" w14:textId="3BCFCD40"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14.8.38</w:t>
            </w:r>
          </w:p>
        </w:tc>
      </w:tr>
      <w:tr w:rsidR="00182EE7" w:rsidRPr="002369B3" w14:paraId="02883817" w14:textId="77777777" w:rsidTr="00182EE7">
        <w:trPr>
          <w:cantSplit/>
          <w:jc w:val="center"/>
        </w:trPr>
        <w:tc>
          <w:tcPr>
            <w:tcW w:w="5000" w:type="dxa"/>
            <w:shd w:val="clear" w:color="auto" w:fill="auto"/>
          </w:tcPr>
          <w:p w14:paraId="5789F3D6" w14:textId="3EDC8699" w:rsidR="00182EE7" w:rsidRDefault="00182EE7" w:rsidP="00182EE7">
            <w:pPr>
              <w:pStyle w:val="TAL"/>
              <w:rPr>
                <w:lang w:eastAsia="fr-FR"/>
              </w:rPr>
            </w:pPr>
            <w:r>
              <w:rPr>
                <w:lang w:eastAsia="fr-FR"/>
              </w:rPr>
              <w:t>&gt;&gt; portDS.</w:t>
            </w:r>
            <w:r w:rsidRPr="00E96696">
              <w:rPr>
                <w:lang w:eastAsia="fr-FR"/>
              </w:rPr>
              <w:t>allowedLostResponses</w:t>
            </w:r>
          </w:p>
        </w:tc>
        <w:tc>
          <w:tcPr>
            <w:tcW w:w="1418" w:type="dxa"/>
            <w:shd w:val="clear" w:color="auto" w:fill="auto"/>
          </w:tcPr>
          <w:p w14:paraId="625C4D07" w14:textId="2D2476EC" w:rsidR="00182EE7" w:rsidRDefault="00182EE7" w:rsidP="00182EE7">
            <w:pPr>
              <w:pStyle w:val="TAC"/>
              <w:rPr>
                <w:lang w:eastAsia="fr-FR"/>
              </w:rPr>
            </w:pPr>
            <w:r>
              <w:rPr>
                <w:lang w:eastAsia="fr-FR"/>
              </w:rPr>
              <w:t>RW</w:t>
            </w:r>
          </w:p>
        </w:tc>
        <w:tc>
          <w:tcPr>
            <w:tcW w:w="1338" w:type="dxa"/>
          </w:tcPr>
          <w:p w14:paraId="0A040227" w14:textId="4A7CE6D4" w:rsidR="00182EE7" w:rsidRPr="002369B3" w:rsidRDefault="00182EE7" w:rsidP="00182EE7">
            <w:pPr>
              <w:pStyle w:val="TAC"/>
            </w:pPr>
            <w:ins w:id="5222" w:author="23.501_CR2962R2_(Rel-17)_IIoT" w:date="2021-06-17T11:46:00Z">
              <w:r>
                <w:rPr>
                  <w:lang w:eastAsia="fr-FR"/>
                </w:rPr>
                <w:t>RW</w:t>
              </w:r>
            </w:ins>
          </w:p>
        </w:tc>
        <w:tc>
          <w:tcPr>
            <w:tcW w:w="2126" w:type="dxa"/>
            <w:shd w:val="clear" w:color="auto" w:fill="auto"/>
          </w:tcPr>
          <w:p w14:paraId="56D34844" w14:textId="2E01F58E"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14.8.39</w:t>
            </w:r>
          </w:p>
        </w:tc>
      </w:tr>
      <w:tr w:rsidR="00182EE7" w:rsidRPr="002369B3" w14:paraId="0BDB57DB" w14:textId="77777777" w:rsidTr="00182EE7">
        <w:trPr>
          <w:cantSplit/>
          <w:jc w:val="center"/>
        </w:trPr>
        <w:tc>
          <w:tcPr>
            <w:tcW w:w="5000" w:type="dxa"/>
            <w:shd w:val="clear" w:color="auto" w:fill="auto"/>
          </w:tcPr>
          <w:p w14:paraId="449F7A66" w14:textId="78C62234" w:rsidR="00182EE7" w:rsidRDefault="00182EE7" w:rsidP="00182EE7">
            <w:pPr>
              <w:pStyle w:val="TAL"/>
              <w:rPr>
                <w:lang w:eastAsia="fr-FR"/>
              </w:rPr>
            </w:pPr>
            <w:r>
              <w:rPr>
                <w:lang w:eastAsia="fr-FR"/>
              </w:rPr>
              <w:t>&gt;&gt; portDS.</w:t>
            </w:r>
            <w:r w:rsidRPr="00E96696">
              <w:rPr>
                <w:lang w:eastAsia="fr-FR"/>
              </w:rPr>
              <w:t>allowedFaults</w:t>
            </w:r>
          </w:p>
        </w:tc>
        <w:tc>
          <w:tcPr>
            <w:tcW w:w="1418" w:type="dxa"/>
            <w:shd w:val="clear" w:color="auto" w:fill="auto"/>
          </w:tcPr>
          <w:p w14:paraId="35277F29" w14:textId="641B2730" w:rsidR="00182EE7" w:rsidRDefault="00182EE7" w:rsidP="00182EE7">
            <w:pPr>
              <w:pStyle w:val="TAC"/>
              <w:rPr>
                <w:lang w:eastAsia="fr-FR"/>
              </w:rPr>
            </w:pPr>
            <w:r>
              <w:rPr>
                <w:lang w:eastAsia="fr-FR"/>
              </w:rPr>
              <w:t>RW</w:t>
            </w:r>
          </w:p>
        </w:tc>
        <w:tc>
          <w:tcPr>
            <w:tcW w:w="1338" w:type="dxa"/>
          </w:tcPr>
          <w:p w14:paraId="47461525" w14:textId="34B02B82" w:rsidR="00182EE7" w:rsidRPr="002369B3" w:rsidRDefault="00182EE7" w:rsidP="00182EE7">
            <w:pPr>
              <w:pStyle w:val="TAC"/>
            </w:pPr>
            <w:ins w:id="5223" w:author="23.501_CR2962R2_(Rel-17)_IIoT" w:date="2021-06-17T11:46:00Z">
              <w:r>
                <w:rPr>
                  <w:lang w:eastAsia="fr-FR"/>
                </w:rPr>
                <w:t>RW</w:t>
              </w:r>
            </w:ins>
          </w:p>
        </w:tc>
        <w:tc>
          <w:tcPr>
            <w:tcW w:w="2126" w:type="dxa"/>
            <w:shd w:val="clear" w:color="auto" w:fill="auto"/>
          </w:tcPr>
          <w:p w14:paraId="66A610B2" w14:textId="1C36123E"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14.8.40</w:t>
            </w:r>
          </w:p>
        </w:tc>
      </w:tr>
      <w:tr w:rsidR="00182EE7" w:rsidRPr="002369B3" w14:paraId="63C2CE9A" w14:textId="77777777" w:rsidTr="00182EE7">
        <w:trPr>
          <w:cantSplit/>
          <w:jc w:val="center"/>
        </w:trPr>
        <w:tc>
          <w:tcPr>
            <w:tcW w:w="5000" w:type="dxa"/>
            <w:shd w:val="clear" w:color="auto" w:fill="auto"/>
          </w:tcPr>
          <w:p w14:paraId="3B945129" w14:textId="437CE2BB" w:rsidR="00182EE7" w:rsidRDefault="00182EE7" w:rsidP="00182EE7">
            <w:pPr>
              <w:pStyle w:val="TAL"/>
              <w:rPr>
                <w:lang w:eastAsia="fr-FR"/>
              </w:rPr>
            </w:pPr>
            <w:r>
              <w:rPr>
                <w:lang w:eastAsia="fr-FR"/>
              </w:rPr>
              <w:t>&gt;&gt; portDS.</w:t>
            </w:r>
            <w:r w:rsidRPr="00E96696">
              <w:rPr>
                <w:lang w:eastAsia="fr-FR"/>
              </w:rPr>
              <w:t>gPtpCapableReceiptTimeout</w:t>
            </w:r>
          </w:p>
        </w:tc>
        <w:tc>
          <w:tcPr>
            <w:tcW w:w="1418" w:type="dxa"/>
            <w:shd w:val="clear" w:color="auto" w:fill="auto"/>
          </w:tcPr>
          <w:p w14:paraId="43FA5D0C" w14:textId="2912F248" w:rsidR="00182EE7" w:rsidRDefault="00182EE7" w:rsidP="00182EE7">
            <w:pPr>
              <w:pStyle w:val="TAC"/>
              <w:rPr>
                <w:lang w:eastAsia="fr-FR"/>
              </w:rPr>
            </w:pPr>
            <w:r>
              <w:rPr>
                <w:lang w:eastAsia="fr-FR"/>
              </w:rPr>
              <w:t>RW</w:t>
            </w:r>
          </w:p>
        </w:tc>
        <w:tc>
          <w:tcPr>
            <w:tcW w:w="1338" w:type="dxa"/>
          </w:tcPr>
          <w:p w14:paraId="76D07650" w14:textId="6581E18E" w:rsidR="00182EE7" w:rsidRPr="002369B3" w:rsidRDefault="00182EE7" w:rsidP="00182EE7">
            <w:pPr>
              <w:pStyle w:val="TAC"/>
            </w:pPr>
            <w:ins w:id="5224" w:author="23.501_CR2962R2_(Rel-17)_IIoT" w:date="2021-06-17T11:46:00Z">
              <w:r>
                <w:rPr>
                  <w:lang w:eastAsia="fr-FR"/>
                </w:rPr>
                <w:t>RW</w:t>
              </w:r>
            </w:ins>
          </w:p>
        </w:tc>
        <w:tc>
          <w:tcPr>
            <w:tcW w:w="2126" w:type="dxa"/>
            <w:shd w:val="clear" w:color="auto" w:fill="auto"/>
          </w:tcPr>
          <w:p w14:paraId="3657DCEA" w14:textId="61669D34"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14.8.41</w:t>
            </w:r>
          </w:p>
        </w:tc>
      </w:tr>
      <w:tr w:rsidR="00182EE7" w:rsidRPr="002369B3" w14:paraId="24D5FAD1" w14:textId="77777777" w:rsidTr="00182EE7">
        <w:trPr>
          <w:cantSplit/>
          <w:jc w:val="center"/>
        </w:trPr>
        <w:tc>
          <w:tcPr>
            <w:tcW w:w="5000" w:type="dxa"/>
            <w:shd w:val="clear" w:color="auto" w:fill="auto"/>
          </w:tcPr>
          <w:p w14:paraId="15FC76AB" w14:textId="4003EA6F" w:rsidR="00182EE7" w:rsidRDefault="00182EE7" w:rsidP="00182EE7">
            <w:pPr>
              <w:pStyle w:val="TAL"/>
              <w:rPr>
                <w:lang w:eastAsia="fr-FR"/>
              </w:rPr>
            </w:pPr>
            <w:r>
              <w:rPr>
                <w:lang w:eastAsia="fr-FR"/>
              </w:rPr>
              <w:t>&gt;&gt; portDS.</w:t>
            </w:r>
            <w:r w:rsidRPr="00E96696">
              <w:rPr>
                <w:lang w:eastAsia="fr-FR"/>
              </w:rPr>
              <w:t>versionNumber</w:t>
            </w:r>
          </w:p>
        </w:tc>
        <w:tc>
          <w:tcPr>
            <w:tcW w:w="1418" w:type="dxa"/>
            <w:shd w:val="clear" w:color="auto" w:fill="auto"/>
          </w:tcPr>
          <w:p w14:paraId="11613D24" w14:textId="71457B3D" w:rsidR="00182EE7" w:rsidRDefault="00182EE7" w:rsidP="00182EE7">
            <w:pPr>
              <w:pStyle w:val="TAC"/>
              <w:rPr>
                <w:lang w:eastAsia="fr-FR"/>
              </w:rPr>
            </w:pPr>
            <w:r>
              <w:rPr>
                <w:lang w:eastAsia="fr-FR"/>
              </w:rPr>
              <w:t>RW</w:t>
            </w:r>
          </w:p>
        </w:tc>
        <w:tc>
          <w:tcPr>
            <w:tcW w:w="1338" w:type="dxa"/>
          </w:tcPr>
          <w:p w14:paraId="5A733856" w14:textId="42B701CB" w:rsidR="00182EE7" w:rsidRPr="002369B3" w:rsidRDefault="00182EE7" w:rsidP="00182EE7">
            <w:pPr>
              <w:pStyle w:val="TAC"/>
            </w:pPr>
            <w:ins w:id="5225" w:author="23.501_CR2962R2_(Rel-17)_IIoT" w:date="2021-06-17T11:46:00Z">
              <w:r>
                <w:rPr>
                  <w:lang w:eastAsia="fr-FR"/>
                </w:rPr>
                <w:t>RW</w:t>
              </w:r>
            </w:ins>
          </w:p>
        </w:tc>
        <w:tc>
          <w:tcPr>
            <w:tcW w:w="2126" w:type="dxa"/>
            <w:shd w:val="clear" w:color="auto" w:fill="auto"/>
          </w:tcPr>
          <w:p w14:paraId="1145262B" w14:textId="38A9B513"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14.8.42</w:t>
            </w:r>
          </w:p>
        </w:tc>
      </w:tr>
      <w:tr w:rsidR="00182EE7" w:rsidRPr="002369B3" w14:paraId="79DD254E" w14:textId="77777777" w:rsidTr="00182EE7">
        <w:trPr>
          <w:cantSplit/>
          <w:jc w:val="center"/>
        </w:trPr>
        <w:tc>
          <w:tcPr>
            <w:tcW w:w="5000" w:type="dxa"/>
            <w:shd w:val="clear" w:color="auto" w:fill="auto"/>
          </w:tcPr>
          <w:p w14:paraId="299CB8BE" w14:textId="33ED1267" w:rsidR="00182EE7" w:rsidRDefault="00182EE7" w:rsidP="00182EE7">
            <w:pPr>
              <w:pStyle w:val="TAL"/>
              <w:rPr>
                <w:lang w:eastAsia="fr-FR"/>
              </w:rPr>
            </w:pPr>
            <w:r>
              <w:rPr>
                <w:lang w:eastAsia="fr-FR"/>
              </w:rPr>
              <w:t>&gt;&gt; portDS.</w:t>
            </w:r>
            <w:r w:rsidRPr="00E96696">
              <w:rPr>
                <w:lang w:eastAsia="fr-FR"/>
              </w:rPr>
              <w:t>nup</w:t>
            </w:r>
          </w:p>
        </w:tc>
        <w:tc>
          <w:tcPr>
            <w:tcW w:w="1418" w:type="dxa"/>
            <w:shd w:val="clear" w:color="auto" w:fill="auto"/>
          </w:tcPr>
          <w:p w14:paraId="7C680BB0" w14:textId="28E7D701" w:rsidR="00182EE7" w:rsidRDefault="00182EE7" w:rsidP="00182EE7">
            <w:pPr>
              <w:pStyle w:val="TAC"/>
              <w:rPr>
                <w:lang w:eastAsia="fr-FR"/>
              </w:rPr>
            </w:pPr>
            <w:r>
              <w:rPr>
                <w:lang w:eastAsia="fr-FR"/>
              </w:rPr>
              <w:t>RW</w:t>
            </w:r>
          </w:p>
        </w:tc>
        <w:tc>
          <w:tcPr>
            <w:tcW w:w="1338" w:type="dxa"/>
          </w:tcPr>
          <w:p w14:paraId="3E9567C2" w14:textId="01CC903B" w:rsidR="00182EE7" w:rsidRPr="002369B3" w:rsidRDefault="00182EE7" w:rsidP="00182EE7">
            <w:pPr>
              <w:pStyle w:val="TAC"/>
            </w:pPr>
            <w:ins w:id="5226" w:author="23.501_CR2962R2_(Rel-17)_IIoT" w:date="2021-06-17T11:46:00Z">
              <w:r>
                <w:rPr>
                  <w:lang w:eastAsia="fr-FR"/>
                </w:rPr>
                <w:t>RW</w:t>
              </w:r>
            </w:ins>
          </w:p>
        </w:tc>
        <w:tc>
          <w:tcPr>
            <w:tcW w:w="2126" w:type="dxa"/>
            <w:shd w:val="clear" w:color="auto" w:fill="auto"/>
          </w:tcPr>
          <w:p w14:paraId="04BA4B08" w14:textId="619463EE"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14.8.43</w:t>
            </w:r>
          </w:p>
        </w:tc>
      </w:tr>
      <w:tr w:rsidR="00182EE7" w:rsidRPr="002369B3" w14:paraId="734A0590" w14:textId="77777777" w:rsidTr="00182EE7">
        <w:trPr>
          <w:cantSplit/>
          <w:jc w:val="center"/>
        </w:trPr>
        <w:tc>
          <w:tcPr>
            <w:tcW w:w="5000" w:type="dxa"/>
            <w:shd w:val="clear" w:color="auto" w:fill="auto"/>
          </w:tcPr>
          <w:p w14:paraId="77F4126D" w14:textId="79C4497D" w:rsidR="00182EE7" w:rsidRDefault="00182EE7" w:rsidP="00182EE7">
            <w:pPr>
              <w:pStyle w:val="TAL"/>
              <w:rPr>
                <w:lang w:eastAsia="fr-FR"/>
              </w:rPr>
            </w:pPr>
            <w:r>
              <w:rPr>
                <w:lang w:eastAsia="fr-FR"/>
              </w:rPr>
              <w:t>&gt;&gt; portDS.</w:t>
            </w:r>
            <w:r w:rsidRPr="00E96696">
              <w:rPr>
                <w:lang w:eastAsia="fr-FR"/>
              </w:rPr>
              <w:t>ndown</w:t>
            </w:r>
          </w:p>
        </w:tc>
        <w:tc>
          <w:tcPr>
            <w:tcW w:w="1418" w:type="dxa"/>
            <w:shd w:val="clear" w:color="auto" w:fill="auto"/>
          </w:tcPr>
          <w:p w14:paraId="6973D169" w14:textId="7A443B11" w:rsidR="00182EE7" w:rsidRDefault="00182EE7" w:rsidP="00182EE7">
            <w:pPr>
              <w:pStyle w:val="TAC"/>
              <w:rPr>
                <w:lang w:eastAsia="fr-FR"/>
              </w:rPr>
            </w:pPr>
            <w:r>
              <w:rPr>
                <w:lang w:eastAsia="fr-FR"/>
              </w:rPr>
              <w:t>RW</w:t>
            </w:r>
          </w:p>
        </w:tc>
        <w:tc>
          <w:tcPr>
            <w:tcW w:w="1338" w:type="dxa"/>
          </w:tcPr>
          <w:p w14:paraId="1B35A60D" w14:textId="1FC5E5DA" w:rsidR="00182EE7" w:rsidRPr="002369B3" w:rsidRDefault="00182EE7" w:rsidP="00182EE7">
            <w:pPr>
              <w:pStyle w:val="TAC"/>
            </w:pPr>
            <w:ins w:id="5227" w:author="23.501_CR2962R2_(Rel-17)_IIoT" w:date="2021-06-17T11:46:00Z">
              <w:r>
                <w:rPr>
                  <w:lang w:eastAsia="fr-FR"/>
                </w:rPr>
                <w:t>RW</w:t>
              </w:r>
            </w:ins>
          </w:p>
        </w:tc>
        <w:tc>
          <w:tcPr>
            <w:tcW w:w="2126" w:type="dxa"/>
            <w:shd w:val="clear" w:color="auto" w:fill="auto"/>
          </w:tcPr>
          <w:p w14:paraId="743012B1" w14:textId="14CA8CFC"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14.8.44</w:t>
            </w:r>
          </w:p>
        </w:tc>
      </w:tr>
      <w:tr w:rsidR="00182EE7" w:rsidRPr="002369B3" w14:paraId="1F3190F4" w14:textId="77777777" w:rsidTr="00182EE7">
        <w:trPr>
          <w:cantSplit/>
          <w:jc w:val="center"/>
        </w:trPr>
        <w:tc>
          <w:tcPr>
            <w:tcW w:w="5000" w:type="dxa"/>
            <w:shd w:val="clear" w:color="auto" w:fill="auto"/>
          </w:tcPr>
          <w:p w14:paraId="1212E2DA" w14:textId="4B92A9EC" w:rsidR="00182EE7" w:rsidRDefault="00182EE7" w:rsidP="00182EE7">
            <w:pPr>
              <w:pStyle w:val="TAL"/>
              <w:rPr>
                <w:lang w:eastAsia="fr-FR"/>
              </w:rPr>
            </w:pPr>
            <w:r>
              <w:rPr>
                <w:lang w:eastAsia="fr-FR"/>
              </w:rPr>
              <w:t>&gt;&gt; portDS.</w:t>
            </w:r>
            <w:r w:rsidRPr="00E96696">
              <w:rPr>
                <w:lang w:eastAsia="fr-FR"/>
              </w:rPr>
              <w:t>oneStepTxOper</w:t>
            </w:r>
          </w:p>
        </w:tc>
        <w:tc>
          <w:tcPr>
            <w:tcW w:w="1418" w:type="dxa"/>
            <w:shd w:val="clear" w:color="auto" w:fill="auto"/>
          </w:tcPr>
          <w:p w14:paraId="7995766C" w14:textId="548D8EEF" w:rsidR="00182EE7" w:rsidRDefault="00182EE7" w:rsidP="00182EE7">
            <w:pPr>
              <w:pStyle w:val="TAC"/>
              <w:rPr>
                <w:lang w:eastAsia="fr-FR"/>
              </w:rPr>
            </w:pPr>
            <w:r>
              <w:rPr>
                <w:lang w:eastAsia="fr-FR"/>
              </w:rPr>
              <w:t>R</w:t>
            </w:r>
          </w:p>
        </w:tc>
        <w:tc>
          <w:tcPr>
            <w:tcW w:w="1338" w:type="dxa"/>
          </w:tcPr>
          <w:p w14:paraId="75ECF408" w14:textId="060F9B71" w:rsidR="00182EE7" w:rsidRPr="002369B3" w:rsidRDefault="00182EE7" w:rsidP="00182EE7">
            <w:pPr>
              <w:pStyle w:val="TAC"/>
            </w:pPr>
            <w:ins w:id="5228" w:author="23.501_CR2962R2_(Rel-17)_IIoT" w:date="2021-06-17T11:46:00Z">
              <w:r>
                <w:rPr>
                  <w:lang w:eastAsia="fr-FR"/>
                </w:rPr>
                <w:t>R</w:t>
              </w:r>
            </w:ins>
          </w:p>
        </w:tc>
        <w:tc>
          <w:tcPr>
            <w:tcW w:w="2126" w:type="dxa"/>
            <w:shd w:val="clear" w:color="auto" w:fill="auto"/>
          </w:tcPr>
          <w:p w14:paraId="1E5ADF34" w14:textId="398F6C20"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14.8.45</w:t>
            </w:r>
          </w:p>
        </w:tc>
      </w:tr>
      <w:tr w:rsidR="00182EE7" w:rsidRPr="002369B3" w14:paraId="718E71BE" w14:textId="77777777" w:rsidTr="00182EE7">
        <w:trPr>
          <w:cantSplit/>
          <w:jc w:val="center"/>
        </w:trPr>
        <w:tc>
          <w:tcPr>
            <w:tcW w:w="5000" w:type="dxa"/>
            <w:shd w:val="clear" w:color="auto" w:fill="auto"/>
          </w:tcPr>
          <w:p w14:paraId="69A84C1F" w14:textId="00AE78AB" w:rsidR="00182EE7" w:rsidRDefault="00182EE7" w:rsidP="00182EE7">
            <w:pPr>
              <w:pStyle w:val="TAL"/>
              <w:rPr>
                <w:lang w:eastAsia="fr-FR"/>
              </w:rPr>
            </w:pPr>
            <w:r>
              <w:rPr>
                <w:lang w:eastAsia="fr-FR"/>
              </w:rPr>
              <w:t>&gt;&gt; portDS.</w:t>
            </w:r>
            <w:r w:rsidRPr="001E36CB">
              <w:rPr>
                <w:lang w:eastAsia="fr-FR"/>
              </w:rPr>
              <w:t>oneStepReceive</w:t>
            </w:r>
          </w:p>
        </w:tc>
        <w:tc>
          <w:tcPr>
            <w:tcW w:w="1418" w:type="dxa"/>
            <w:shd w:val="clear" w:color="auto" w:fill="auto"/>
          </w:tcPr>
          <w:p w14:paraId="787D267D" w14:textId="4057F3B0" w:rsidR="00182EE7" w:rsidRDefault="00182EE7" w:rsidP="00182EE7">
            <w:pPr>
              <w:pStyle w:val="TAC"/>
              <w:rPr>
                <w:lang w:eastAsia="fr-FR"/>
              </w:rPr>
            </w:pPr>
            <w:r>
              <w:rPr>
                <w:lang w:eastAsia="fr-FR"/>
              </w:rPr>
              <w:t>R</w:t>
            </w:r>
          </w:p>
        </w:tc>
        <w:tc>
          <w:tcPr>
            <w:tcW w:w="1338" w:type="dxa"/>
          </w:tcPr>
          <w:p w14:paraId="743A7275" w14:textId="1FCAEDDB" w:rsidR="00182EE7" w:rsidRPr="002369B3" w:rsidRDefault="00182EE7" w:rsidP="00182EE7">
            <w:pPr>
              <w:pStyle w:val="TAC"/>
            </w:pPr>
            <w:ins w:id="5229" w:author="23.501_CR2962R2_(Rel-17)_IIoT" w:date="2021-06-17T11:46:00Z">
              <w:r>
                <w:rPr>
                  <w:lang w:eastAsia="fr-FR"/>
                </w:rPr>
                <w:t>R</w:t>
              </w:r>
            </w:ins>
          </w:p>
        </w:tc>
        <w:tc>
          <w:tcPr>
            <w:tcW w:w="2126" w:type="dxa"/>
            <w:shd w:val="clear" w:color="auto" w:fill="auto"/>
          </w:tcPr>
          <w:p w14:paraId="0145E5D3" w14:textId="4E33D387"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14.8.46</w:t>
            </w:r>
          </w:p>
        </w:tc>
      </w:tr>
      <w:tr w:rsidR="00182EE7" w:rsidRPr="002369B3" w14:paraId="09E7A6C0" w14:textId="77777777" w:rsidTr="00182EE7">
        <w:trPr>
          <w:cantSplit/>
          <w:jc w:val="center"/>
        </w:trPr>
        <w:tc>
          <w:tcPr>
            <w:tcW w:w="5000" w:type="dxa"/>
            <w:shd w:val="clear" w:color="auto" w:fill="auto"/>
          </w:tcPr>
          <w:p w14:paraId="7E839691" w14:textId="16F4B95E" w:rsidR="00182EE7" w:rsidRDefault="00182EE7" w:rsidP="00182EE7">
            <w:pPr>
              <w:pStyle w:val="TAL"/>
              <w:rPr>
                <w:lang w:eastAsia="fr-FR"/>
              </w:rPr>
            </w:pPr>
            <w:r>
              <w:rPr>
                <w:lang w:eastAsia="fr-FR"/>
              </w:rPr>
              <w:t>&gt;&gt; portDS.</w:t>
            </w:r>
            <w:r w:rsidRPr="001E36CB">
              <w:rPr>
                <w:lang w:eastAsia="fr-FR"/>
              </w:rPr>
              <w:t>oneStepTransmit</w:t>
            </w:r>
          </w:p>
        </w:tc>
        <w:tc>
          <w:tcPr>
            <w:tcW w:w="1418" w:type="dxa"/>
            <w:shd w:val="clear" w:color="auto" w:fill="auto"/>
          </w:tcPr>
          <w:p w14:paraId="19342254" w14:textId="457805AB" w:rsidR="00182EE7" w:rsidRDefault="00182EE7" w:rsidP="00182EE7">
            <w:pPr>
              <w:pStyle w:val="TAC"/>
              <w:rPr>
                <w:lang w:eastAsia="fr-FR"/>
              </w:rPr>
            </w:pPr>
            <w:r>
              <w:rPr>
                <w:lang w:eastAsia="fr-FR"/>
              </w:rPr>
              <w:t>R</w:t>
            </w:r>
          </w:p>
        </w:tc>
        <w:tc>
          <w:tcPr>
            <w:tcW w:w="1338" w:type="dxa"/>
          </w:tcPr>
          <w:p w14:paraId="0015A87E" w14:textId="4713C00D" w:rsidR="00182EE7" w:rsidRPr="002369B3" w:rsidRDefault="00182EE7" w:rsidP="00182EE7">
            <w:pPr>
              <w:pStyle w:val="TAC"/>
            </w:pPr>
            <w:ins w:id="5230" w:author="23.501_CR2962R2_(Rel-17)_IIoT" w:date="2021-06-17T11:46:00Z">
              <w:r>
                <w:rPr>
                  <w:lang w:eastAsia="fr-FR"/>
                </w:rPr>
                <w:t>R</w:t>
              </w:r>
            </w:ins>
          </w:p>
        </w:tc>
        <w:tc>
          <w:tcPr>
            <w:tcW w:w="2126" w:type="dxa"/>
            <w:shd w:val="clear" w:color="auto" w:fill="auto"/>
          </w:tcPr>
          <w:p w14:paraId="59ED912F" w14:textId="3546BBF5"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14.8.47</w:t>
            </w:r>
          </w:p>
        </w:tc>
      </w:tr>
      <w:tr w:rsidR="00182EE7" w:rsidRPr="002369B3" w14:paraId="0C7F7D3C" w14:textId="77777777" w:rsidTr="00182EE7">
        <w:trPr>
          <w:cantSplit/>
          <w:jc w:val="center"/>
        </w:trPr>
        <w:tc>
          <w:tcPr>
            <w:tcW w:w="5000" w:type="dxa"/>
            <w:shd w:val="clear" w:color="auto" w:fill="auto"/>
          </w:tcPr>
          <w:p w14:paraId="12BCC057" w14:textId="11F41CD3" w:rsidR="00182EE7" w:rsidRDefault="00182EE7" w:rsidP="00182EE7">
            <w:pPr>
              <w:pStyle w:val="TAL"/>
              <w:rPr>
                <w:lang w:eastAsia="fr-FR"/>
              </w:rPr>
            </w:pPr>
            <w:r>
              <w:rPr>
                <w:lang w:eastAsia="fr-FR"/>
              </w:rPr>
              <w:t>&gt;&gt; portDS.</w:t>
            </w:r>
            <w:r w:rsidRPr="001E36CB">
              <w:rPr>
                <w:lang w:eastAsia="fr-FR"/>
              </w:rPr>
              <w:t>initialOneStepTxOper</w:t>
            </w:r>
          </w:p>
        </w:tc>
        <w:tc>
          <w:tcPr>
            <w:tcW w:w="1418" w:type="dxa"/>
            <w:shd w:val="clear" w:color="auto" w:fill="auto"/>
          </w:tcPr>
          <w:p w14:paraId="6E2B7463" w14:textId="5D027CB4" w:rsidR="00182EE7" w:rsidRDefault="00182EE7" w:rsidP="00182EE7">
            <w:pPr>
              <w:pStyle w:val="TAC"/>
              <w:rPr>
                <w:lang w:eastAsia="fr-FR"/>
              </w:rPr>
            </w:pPr>
            <w:r>
              <w:rPr>
                <w:lang w:eastAsia="fr-FR"/>
              </w:rPr>
              <w:t>RW</w:t>
            </w:r>
          </w:p>
        </w:tc>
        <w:tc>
          <w:tcPr>
            <w:tcW w:w="1338" w:type="dxa"/>
          </w:tcPr>
          <w:p w14:paraId="141CEF4E" w14:textId="5BBB963A" w:rsidR="00182EE7" w:rsidRPr="002369B3" w:rsidRDefault="00182EE7" w:rsidP="00182EE7">
            <w:pPr>
              <w:pStyle w:val="TAC"/>
            </w:pPr>
            <w:ins w:id="5231" w:author="23.501_CR2962R2_(Rel-17)_IIoT" w:date="2021-06-17T11:46:00Z">
              <w:r>
                <w:rPr>
                  <w:lang w:eastAsia="fr-FR"/>
                </w:rPr>
                <w:t>RW</w:t>
              </w:r>
            </w:ins>
          </w:p>
        </w:tc>
        <w:tc>
          <w:tcPr>
            <w:tcW w:w="2126" w:type="dxa"/>
            <w:shd w:val="clear" w:color="auto" w:fill="auto"/>
          </w:tcPr>
          <w:p w14:paraId="35154832" w14:textId="75A57EA4"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14.8.48</w:t>
            </w:r>
          </w:p>
        </w:tc>
      </w:tr>
      <w:tr w:rsidR="00182EE7" w:rsidRPr="002369B3" w14:paraId="4A6665B3" w14:textId="77777777" w:rsidTr="00182EE7">
        <w:trPr>
          <w:cantSplit/>
          <w:jc w:val="center"/>
        </w:trPr>
        <w:tc>
          <w:tcPr>
            <w:tcW w:w="5000" w:type="dxa"/>
            <w:shd w:val="clear" w:color="auto" w:fill="auto"/>
          </w:tcPr>
          <w:p w14:paraId="0921FE56" w14:textId="5558698E" w:rsidR="00182EE7" w:rsidRDefault="00182EE7" w:rsidP="00182EE7">
            <w:pPr>
              <w:pStyle w:val="TAL"/>
              <w:rPr>
                <w:lang w:eastAsia="fr-FR"/>
              </w:rPr>
            </w:pPr>
            <w:r>
              <w:rPr>
                <w:lang w:eastAsia="fr-FR"/>
              </w:rPr>
              <w:t>&gt;&gt; portDS.</w:t>
            </w:r>
            <w:r w:rsidRPr="001E36CB">
              <w:rPr>
                <w:lang w:eastAsia="fr-FR"/>
              </w:rPr>
              <w:t>currentOneStepTxOper</w:t>
            </w:r>
          </w:p>
        </w:tc>
        <w:tc>
          <w:tcPr>
            <w:tcW w:w="1418" w:type="dxa"/>
            <w:shd w:val="clear" w:color="auto" w:fill="auto"/>
          </w:tcPr>
          <w:p w14:paraId="7826E69B" w14:textId="3BD64B25" w:rsidR="00182EE7" w:rsidRDefault="00182EE7" w:rsidP="00182EE7">
            <w:pPr>
              <w:pStyle w:val="TAC"/>
              <w:rPr>
                <w:lang w:eastAsia="fr-FR"/>
              </w:rPr>
            </w:pPr>
            <w:r>
              <w:rPr>
                <w:lang w:eastAsia="fr-FR"/>
              </w:rPr>
              <w:t>RW</w:t>
            </w:r>
          </w:p>
        </w:tc>
        <w:tc>
          <w:tcPr>
            <w:tcW w:w="1338" w:type="dxa"/>
          </w:tcPr>
          <w:p w14:paraId="0769BF73" w14:textId="467F114D" w:rsidR="00182EE7" w:rsidRPr="002369B3" w:rsidRDefault="00182EE7" w:rsidP="00182EE7">
            <w:pPr>
              <w:pStyle w:val="TAC"/>
            </w:pPr>
            <w:ins w:id="5232" w:author="23.501_CR2962R2_(Rel-17)_IIoT" w:date="2021-06-17T11:46:00Z">
              <w:r>
                <w:rPr>
                  <w:lang w:eastAsia="fr-FR"/>
                </w:rPr>
                <w:t>RW</w:t>
              </w:r>
            </w:ins>
          </w:p>
        </w:tc>
        <w:tc>
          <w:tcPr>
            <w:tcW w:w="2126" w:type="dxa"/>
            <w:shd w:val="clear" w:color="auto" w:fill="auto"/>
          </w:tcPr>
          <w:p w14:paraId="7EE24B0E" w14:textId="68F85535"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14.8.49</w:t>
            </w:r>
          </w:p>
        </w:tc>
      </w:tr>
      <w:tr w:rsidR="00182EE7" w:rsidRPr="002369B3" w14:paraId="1015C1DA" w14:textId="77777777" w:rsidTr="00182EE7">
        <w:trPr>
          <w:cantSplit/>
          <w:jc w:val="center"/>
        </w:trPr>
        <w:tc>
          <w:tcPr>
            <w:tcW w:w="5000" w:type="dxa"/>
            <w:shd w:val="clear" w:color="auto" w:fill="auto"/>
          </w:tcPr>
          <w:p w14:paraId="7AB3AB04" w14:textId="2DBA8BEF" w:rsidR="00182EE7" w:rsidRDefault="00182EE7" w:rsidP="00182EE7">
            <w:pPr>
              <w:pStyle w:val="TAL"/>
              <w:rPr>
                <w:lang w:eastAsia="fr-FR"/>
              </w:rPr>
            </w:pPr>
            <w:r>
              <w:rPr>
                <w:lang w:eastAsia="fr-FR"/>
              </w:rPr>
              <w:t>&gt;&gt; portDS.</w:t>
            </w:r>
            <w:r w:rsidRPr="001E36CB">
              <w:rPr>
                <w:lang w:eastAsia="fr-FR"/>
              </w:rPr>
              <w:t>useMgtSettableOneStepTxOper</w:t>
            </w:r>
          </w:p>
        </w:tc>
        <w:tc>
          <w:tcPr>
            <w:tcW w:w="1418" w:type="dxa"/>
            <w:shd w:val="clear" w:color="auto" w:fill="auto"/>
          </w:tcPr>
          <w:p w14:paraId="59B4C29F" w14:textId="68970B17" w:rsidR="00182EE7" w:rsidRDefault="00182EE7" w:rsidP="00182EE7">
            <w:pPr>
              <w:pStyle w:val="TAC"/>
              <w:rPr>
                <w:lang w:eastAsia="fr-FR"/>
              </w:rPr>
            </w:pPr>
            <w:r>
              <w:rPr>
                <w:lang w:eastAsia="fr-FR"/>
              </w:rPr>
              <w:t>RW</w:t>
            </w:r>
          </w:p>
        </w:tc>
        <w:tc>
          <w:tcPr>
            <w:tcW w:w="1338" w:type="dxa"/>
          </w:tcPr>
          <w:p w14:paraId="069B2582" w14:textId="13C795D6" w:rsidR="00182EE7" w:rsidRPr="002369B3" w:rsidRDefault="00182EE7" w:rsidP="00182EE7">
            <w:pPr>
              <w:pStyle w:val="TAC"/>
            </w:pPr>
            <w:ins w:id="5233" w:author="23.501_CR2962R2_(Rel-17)_IIoT" w:date="2021-06-17T11:46:00Z">
              <w:r>
                <w:rPr>
                  <w:lang w:eastAsia="fr-FR"/>
                </w:rPr>
                <w:t>RW</w:t>
              </w:r>
            </w:ins>
          </w:p>
        </w:tc>
        <w:tc>
          <w:tcPr>
            <w:tcW w:w="2126" w:type="dxa"/>
            <w:shd w:val="clear" w:color="auto" w:fill="auto"/>
          </w:tcPr>
          <w:p w14:paraId="08FA943E" w14:textId="19E9C75F"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14.8.50</w:t>
            </w:r>
          </w:p>
        </w:tc>
      </w:tr>
      <w:tr w:rsidR="00182EE7" w:rsidRPr="002369B3" w14:paraId="3E2ABAB8" w14:textId="77777777" w:rsidTr="00182EE7">
        <w:trPr>
          <w:cantSplit/>
          <w:jc w:val="center"/>
        </w:trPr>
        <w:tc>
          <w:tcPr>
            <w:tcW w:w="5000" w:type="dxa"/>
            <w:shd w:val="clear" w:color="auto" w:fill="auto"/>
          </w:tcPr>
          <w:p w14:paraId="4C77BD8F" w14:textId="0849FC24" w:rsidR="00182EE7" w:rsidRDefault="00182EE7" w:rsidP="00182EE7">
            <w:pPr>
              <w:pStyle w:val="TAL"/>
              <w:rPr>
                <w:lang w:eastAsia="fr-FR"/>
              </w:rPr>
            </w:pPr>
            <w:r>
              <w:rPr>
                <w:lang w:eastAsia="fr-FR"/>
              </w:rPr>
              <w:t>&gt;&gt; portDS.</w:t>
            </w:r>
            <w:r w:rsidRPr="001E36CB">
              <w:rPr>
                <w:lang w:eastAsia="fr-FR"/>
              </w:rPr>
              <w:t>mgtSettableOneStepTxOper</w:t>
            </w:r>
          </w:p>
        </w:tc>
        <w:tc>
          <w:tcPr>
            <w:tcW w:w="1418" w:type="dxa"/>
            <w:shd w:val="clear" w:color="auto" w:fill="auto"/>
          </w:tcPr>
          <w:p w14:paraId="28AFFAD5" w14:textId="195A95A5" w:rsidR="00182EE7" w:rsidRDefault="00182EE7" w:rsidP="00182EE7">
            <w:pPr>
              <w:pStyle w:val="TAC"/>
              <w:rPr>
                <w:lang w:eastAsia="fr-FR"/>
              </w:rPr>
            </w:pPr>
            <w:r>
              <w:rPr>
                <w:lang w:eastAsia="fr-FR"/>
              </w:rPr>
              <w:t>RW</w:t>
            </w:r>
          </w:p>
        </w:tc>
        <w:tc>
          <w:tcPr>
            <w:tcW w:w="1338" w:type="dxa"/>
          </w:tcPr>
          <w:p w14:paraId="023675BB" w14:textId="6ACBE491" w:rsidR="00182EE7" w:rsidRPr="002369B3" w:rsidRDefault="00182EE7" w:rsidP="00182EE7">
            <w:pPr>
              <w:pStyle w:val="TAC"/>
            </w:pPr>
            <w:ins w:id="5234" w:author="23.501_CR2962R2_(Rel-17)_IIoT" w:date="2021-06-17T11:46:00Z">
              <w:r>
                <w:rPr>
                  <w:lang w:eastAsia="fr-FR"/>
                </w:rPr>
                <w:t>RW</w:t>
              </w:r>
            </w:ins>
          </w:p>
        </w:tc>
        <w:tc>
          <w:tcPr>
            <w:tcW w:w="2126" w:type="dxa"/>
            <w:shd w:val="clear" w:color="auto" w:fill="auto"/>
          </w:tcPr>
          <w:p w14:paraId="7E4F2AD2" w14:textId="38923751"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14.8.51</w:t>
            </w:r>
          </w:p>
        </w:tc>
      </w:tr>
      <w:tr w:rsidR="00182EE7" w:rsidRPr="002369B3" w14:paraId="64394E4F" w14:textId="77777777" w:rsidTr="00182EE7">
        <w:trPr>
          <w:cantSplit/>
          <w:jc w:val="center"/>
        </w:trPr>
        <w:tc>
          <w:tcPr>
            <w:tcW w:w="5000" w:type="dxa"/>
            <w:shd w:val="clear" w:color="auto" w:fill="auto"/>
          </w:tcPr>
          <w:p w14:paraId="062771F5" w14:textId="057E2304" w:rsidR="00182EE7" w:rsidRDefault="00182EE7" w:rsidP="00182EE7">
            <w:pPr>
              <w:pStyle w:val="TAL"/>
              <w:rPr>
                <w:lang w:eastAsia="fr-FR"/>
              </w:rPr>
            </w:pPr>
            <w:r>
              <w:rPr>
                <w:lang w:eastAsia="fr-FR"/>
              </w:rPr>
              <w:t>&gt;&gt; portDS.</w:t>
            </w:r>
            <w:r w:rsidRPr="001E36CB">
              <w:rPr>
                <w:lang w:eastAsia="fr-FR"/>
              </w:rPr>
              <w:t>syncLocked</w:t>
            </w:r>
          </w:p>
        </w:tc>
        <w:tc>
          <w:tcPr>
            <w:tcW w:w="1418" w:type="dxa"/>
            <w:shd w:val="clear" w:color="auto" w:fill="auto"/>
          </w:tcPr>
          <w:p w14:paraId="324B8545" w14:textId="5311FCA9" w:rsidR="00182EE7" w:rsidRDefault="00182EE7" w:rsidP="00182EE7">
            <w:pPr>
              <w:pStyle w:val="TAC"/>
              <w:rPr>
                <w:lang w:eastAsia="fr-FR"/>
              </w:rPr>
            </w:pPr>
            <w:r>
              <w:rPr>
                <w:lang w:eastAsia="fr-FR"/>
              </w:rPr>
              <w:t>R</w:t>
            </w:r>
          </w:p>
        </w:tc>
        <w:tc>
          <w:tcPr>
            <w:tcW w:w="1338" w:type="dxa"/>
          </w:tcPr>
          <w:p w14:paraId="16446390" w14:textId="2B0C86DD" w:rsidR="00182EE7" w:rsidRPr="002369B3" w:rsidRDefault="00182EE7" w:rsidP="00182EE7">
            <w:pPr>
              <w:pStyle w:val="TAC"/>
            </w:pPr>
            <w:ins w:id="5235" w:author="23.501_CR2962R2_(Rel-17)_IIoT" w:date="2021-06-17T11:46:00Z">
              <w:r>
                <w:rPr>
                  <w:lang w:eastAsia="fr-FR"/>
                </w:rPr>
                <w:t>R</w:t>
              </w:r>
            </w:ins>
          </w:p>
        </w:tc>
        <w:tc>
          <w:tcPr>
            <w:tcW w:w="2126" w:type="dxa"/>
            <w:shd w:val="clear" w:color="auto" w:fill="auto"/>
          </w:tcPr>
          <w:p w14:paraId="58AC4754" w14:textId="5C60F3EB"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14.8.52</w:t>
            </w:r>
          </w:p>
        </w:tc>
      </w:tr>
      <w:tr w:rsidR="00182EE7" w:rsidRPr="002369B3" w14:paraId="78FD65F9" w14:textId="77777777" w:rsidTr="00182EE7">
        <w:trPr>
          <w:cantSplit/>
          <w:jc w:val="center"/>
        </w:trPr>
        <w:tc>
          <w:tcPr>
            <w:tcW w:w="5000" w:type="dxa"/>
            <w:shd w:val="clear" w:color="auto" w:fill="auto"/>
          </w:tcPr>
          <w:p w14:paraId="2AF1066B" w14:textId="2C3DEF3B" w:rsidR="00182EE7" w:rsidRDefault="00182EE7" w:rsidP="00182EE7">
            <w:pPr>
              <w:pStyle w:val="TAL"/>
              <w:rPr>
                <w:lang w:eastAsia="fr-FR"/>
              </w:rPr>
            </w:pPr>
            <w:r>
              <w:rPr>
                <w:lang w:eastAsia="fr-FR"/>
              </w:rPr>
              <w:t>&gt;&gt; portDS.</w:t>
            </w:r>
            <w:r w:rsidRPr="001E36CB">
              <w:rPr>
                <w:lang w:eastAsia="fr-FR"/>
              </w:rPr>
              <w:t>pdelayTruncatedTimestampsArray</w:t>
            </w:r>
          </w:p>
        </w:tc>
        <w:tc>
          <w:tcPr>
            <w:tcW w:w="1418" w:type="dxa"/>
            <w:shd w:val="clear" w:color="auto" w:fill="auto"/>
          </w:tcPr>
          <w:p w14:paraId="7B8FFB94" w14:textId="5F0F61F4" w:rsidR="00182EE7" w:rsidRDefault="00182EE7" w:rsidP="00182EE7">
            <w:pPr>
              <w:pStyle w:val="TAC"/>
              <w:rPr>
                <w:lang w:eastAsia="fr-FR"/>
              </w:rPr>
            </w:pPr>
            <w:r>
              <w:rPr>
                <w:lang w:eastAsia="fr-FR"/>
              </w:rPr>
              <w:t>RW</w:t>
            </w:r>
          </w:p>
        </w:tc>
        <w:tc>
          <w:tcPr>
            <w:tcW w:w="1338" w:type="dxa"/>
          </w:tcPr>
          <w:p w14:paraId="5DB34C42" w14:textId="1A9E8D40" w:rsidR="00182EE7" w:rsidRPr="002369B3" w:rsidRDefault="00182EE7" w:rsidP="00182EE7">
            <w:pPr>
              <w:pStyle w:val="TAC"/>
            </w:pPr>
            <w:ins w:id="5236" w:author="23.501_CR2962R2_(Rel-17)_IIoT" w:date="2021-06-17T11:46:00Z">
              <w:r>
                <w:rPr>
                  <w:lang w:eastAsia="fr-FR"/>
                </w:rPr>
                <w:t>RW</w:t>
              </w:r>
            </w:ins>
          </w:p>
        </w:tc>
        <w:tc>
          <w:tcPr>
            <w:tcW w:w="2126" w:type="dxa"/>
            <w:shd w:val="clear" w:color="auto" w:fill="auto"/>
          </w:tcPr>
          <w:p w14:paraId="4281649B" w14:textId="0E7A61E1"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14.8.53</w:t>
            </w:r>
          </w:p>
        </w:tc>
      </w:tr>
      <w:tr w:rsidR="00182EE7" w:rsidRPr="002369B3" w14:paraId="1C966946" w14:textId="77777777" w:rsidTr="00182EE7">
        <w:trPr>
          <w:cantSplit/>
          <w:jc w:val="center"/>
        </w:trPr>
        <w:tc>
          <w:tcPr>
            <w:tcW w:w="5000" w:type="dxa"/>
            <w:shd w:val="clear" w:color="auto" w:fill="auto"/>
          </w:tcPr>
          <w:p w14:paraId="58C3888D" w14:textId="51516DBB" w:rsidR="00182EE7" w:rsidRDefault="00182EE7" w:rsidP="00182EE7">
            <w:pPr>
              <w:pStyle w:val="TAL"/>
              <w:rPr>
                <w:lang w:eastAsia="fr-FR"/>
              </w:rPr>
            </w:pPr>
            <w:r>
              <w:rPr>
                <w:lang w:eastAsia="fr-FR"/>
              </w:rPr>
              <w:t>&gt;&gt; portDS.</w:t>
            </w:r>
            <w:r w:rsidRPr="001E36CB">
              <w:rPr>
                <w:lang w:eastAsia="fr-FR"/>
              </w:rPr>
              <w:t>minorVersionNumber</w:t>
            </w:r>
          </w:p>
        </w:tc>
        <w:tc>
          <w:tcPr>
            <w:tcW w:w="1418" w:type="dxa"/>
            <w:shd w:val="clear" w:color="auto" w:fill="auto"/>
          </w:tcPr>
          <w:p w14:paraId="605A5C8B" w14:textId="3BEB8DD4" w:rsidR="00182EE7" w:rsidRDefault="00182EE7" w:rsidP="00182EE7">
            <w:pPr>
              <w:pStyle w:val="TAC"/>
              <w:rPr>
                <w:lang w:eastAsia="fr-FR"/>
              </w:rPr>
            </w:pPr>
            <w:r>
              <w:rPr>
                <w:lang w:eastAsia="fr-FR"/>
              </w:rPr>
              <w:t>RW</w:t>
            </w:r>
          </w:p>
        </w:tc>
        <w:tc>
          <w:tcPr>
            <w:tcW w:w="1338" w:type="dxa"/>
          </w:tcPr>
          <w:p w14:paraId="059D19BD" w14:textId="4F9D963B" w:rsidR="00182EE7" w:rsidRPr="002369B3" w:rsidRDefault="00182EE7" w:rsidP="00182EE7">
            <w:pPr>
              <w:pStyle w:val="TAC"/>
            </w:pPr>
            <w:ins w:id="5237" w:author="23.501_CR2962R2_(Rel-17)_IIoT" w:date="2021-06-17T11:46:00Z">
              <w:r>
                <w:rPr>
                  <w:lang w:eastAsia="fr-FR"/>
                </w:rPr>
                <w:t>RW</w:t>
              </w:r>
            </w:ins>
          </w:p>
        </w:tc>
        <w:tc>
          <w:tcPr>
            <w:tcW w:w="2126" w:type="dxa"/>
            <w:shd w:val="clear" w:color="auto" w:fill="auto"/>
          </w:tcPr>
          <w:p w14:paraId="76F127F2" w14:textId="0809B09C"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14.8.54</w:t>
            </w:r>
          </w:p>
        </w:tc>
      </w:tr>
      <w:tr w:rsidR="00182EE7" w:rsidRPr="002369B3" w14:paraId="77162EE3" w14:textId="77777777" w:rsidTr="00182EE7">
        <w:trPr>
          <w:cantSplit/>
          <w:jc w:val="center"/>
        </w:trPr>
        <w:tc>
          <w:tcPr>
            <w:tcW w:w="5000" w:type="dxa"/>
            <w:shd w:val="clear" w:color="auto" w:fill="auto"/>
          </w:tcPr>
          <w:p w14:paraId="17DF9D06" w14:textId="2911C29C" w:rsidR="00182EE7" w:rsidRDefault="00182EE7" w:rsidP="00182EE7">
            <w:pPr>
              <w:pStyle w:val="TAL"/>
              <w:rPr>
                <w:lang w:eastAsia="fr-FR"/>
              </w:rPr>
            </w:pPr>
            <w:r>
              <w:rPr>
                <w:lang w:eastAsia="fr-FR"/>
              </w:rPr>
              <w:t xml:space="preserve">&gt;&gt; </w:t>
            </w:r>
            <w:r w:rsidRPr="00FB0106">
              <w:rPr>
                <w:lang w:eastAsia="fr-FR"/>
              </w:rPr>
              <w:t>timePropertiesDS.</w:t>
            </w:r>
            <w:r w:rsidRPr="00121118">
              <w:rPr>
                <w:lang w:eastAsia="fr-FR"/>
              </w:rPr>
              <w:t>currentUtcOffset</w:t>
            </w:r>
          </w:p>
        </w:tc>
        <w:tc>
          <w:tcPr>
            <w:tcW w:w="1418" w:type="dxa"/>
            <w:shd w:val="clear" w:color="auto" w:fill="auto"/>
          </w:tcPr>
          <w:p w14:paraId="78979EFB" w14:textId="2963B629" w:rsidR="00182EE7" w:rsidRDefault="00182EE7" w:rsidP="00182EE7">
            <w:pPr>
              <w:pStyle w:val="TAC"/>
              <w:rPr>
                <w:lang w:eastAsia="fr-FR"/>
              </w:rPr>
            </w:pPr>
            <w:r>
              <w:rPr>
                <w:lang w:eastAsia="fr-FR"/>
              </w:rPr>
              <w:t>RW</w:t>
            </w:r>
          </w:p>
        </w:tc>
        <w:tc>
          <w:tcPr>
            <w:tcW w:w="1338" w:type="dxa"/>
          </w:tcPr>
          <w:p w14:paraId="6BBAFF0A" w14:textId="6B99484C" w:rsidR="00182EE7" w:rsidRPr="002369B3" w:rsidRDefault="00182EE7" w:rsidP="00182EE7">
            <w:pPr>
              <w:pStyle w:val="TAC"/>
            </w:pPr>
            <w:ins w:id="5238" w:author="23.501_CR2962R2_(Rel-17)_IIoT" w:date="2021-06-17T11:46:00Z">
              <w:r>
                <w:rPr>
                  <w:lang w:eastAsia="fr-FR"/>
                </w:rPr>
                <w:t>RW</w:t>
              </w:r>
            </w:ins>
          </w:p>
        </w:tc>
        <w:tc>
          <w:tcPr>
            <w:tcW w:w="2126" w:type="dxa"/>
            <w:shd w:val="clear" w:color="auto" w:fill="auto"/>
          </w:tcPr>
          <w:p w14:paraId="7FD70635" w14:textId="76C9092A"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14.5.2</w:t>
            </w:r>
          </w:p>
        </w:tc>
      </w:tr>
      <w:tr w:rsidR="00182EE7" w:rsidRPr="002369B3" w14:paraId="79470B8C" w14:textId="77777777" w:rsidTr="00182EE7">
        <w:trPr>
          <w:cantSplit/>
          <w:jc w:val="center"/>
        </w:trPr>
        <w:tc>
          <w:tcPr>
            <w:tcW w:w="5000" w:type="dxa"/>
            <w:shd w:val="clear" w:color="auto" w:fill="auto"/>
          </w:tcPr>
          <w:p w14:paraId="0254701E" w14:textId="3592FD0F" w:rsidR="00182EE7" w:rsidRDefault="00182EE7" w:rsidP="00182EE7">
            <w:pPr>
              <w:pStyle w:val="TAL"/>
              <w:rPr>
                <w:lang w:eastAsia="fr-FR"/>
              </w:rPr>
            </w:pPr>
            <w:r>
              <w:rPr>
                <w:lang w:eastAsia="fr-FR"/>
              </w:rPr>
              <w:t xml:space="preserve">&gt;&gt; </w:t>
            </w:r>
            <w:r w:rsidRPr="00BF6E95">
              <w:rPr>
                <w:lang w:eastAsia="fr-FR"/>
              </w:rPr>
              <w:t>externalPortConfigurationPortDS.desiredState</w:t>
            </w:r>
          </w:p>
        </w:tc>
        <w:tc>
          <w:tcPr>
            <w:tcW w:w="1418" w:type="dxa"/>
            <w:shd w:val="clear" w:color="auto" w:fill="auto"/>
          </w:tcPr>
          <w:p w14:paraId="7C5DECA3" w14:textId="63030462" w:rsidR="00182EE7" w:rsidRDefault="00182EE7" w:rsidP="00182EE7">
            <w:pPr>
              <w:pStyle w:val="TAC"/>
              <w:rPr>
                <w:lang w:eastAsia="fr-FR"/>
              </w:rPr>
            </w:pPr>
            <w:r>
              <w:rPr>
                <w:lang w:eastAsia="fr-FR"/>
              </w:rPr>
              <w:t>RW</w:t>
            </w:r>
          </w:p>
        </w:tc>
        <w:tc>
          <w:tcPr>
            <w:tcW w:w="1338" w:type="dxa"/>
          </w:tcPr>
          <w:p w14:paraId="3A4C1CD5" w14:textId="727776E7" w:rsidR="00182EE7" w:rsidRPr="002369B3" w:rsidRDefault="00182EE7" w:rsidP="00182EE7">
            <w:pPr>
              <w:pStyle w:val="TAC"/>
            </w:pPr>
            <w:ins w:id="5239" w:author="23.501_CR2962R2_(Rel-17)_IIoT" w:date="2021-06-17T11:46:00Z">
              <w:r>
                <w:rPr>
                  <w:lang w:eastAsia="fr-FR"/>
                </w:rPr>
                <w:t>RW</w:t>
              </w:r>
            </w:ins>
          </w:p>
        </w:tc>
        <w:tc>
          <w:tcPr>
            <w:tcW w:w="2126" w:type="dxa"/>
            <w:shd w:val="clear" w:color="auto" w:fill="auto"/>
          </w:tcPr>
          <w:p w14:paraId="14FAEC47" w14:textId="19718ED0"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14.12.2</w:t>
            </w:r>
          </w:p>
        </w:tc>
      </w:tr>
      <w:tr w:rsidR="00182EE7" w:rsidRPr="002369B3" w14:paraId="041C3470" w14:textId="77777777" w:rsidTr="00182EE7">
        <w:trPr>
          <w:cantSplit/>
          <w:jc w:val="center"/>
        </w:trPr>
        <w:tc>
          <w:tcPr>
            <w:tcW w:w="9882" w:type="dxa"/>
            <w:gridSpan w:val="4"/>
            <w:shd w:val="clear" w:color="auto" w:fill="auto"/>
          </w:tcPr>
          <w:p w14:paraId="4FCCBCB3" w14:textId="1E6D8760" w:rsidR="00182EE7" w:rsidRDefault="00182EE7" w:rsidP="00182EE7">
            <w:pPr>
              <w:pStyle w:val="TAN"/>
            </w:pPr>
            <w:r>
              <w:t>NOTE 1:</w:t>
            </w:r>
            <w:r>
              <w:tab/>
              <w:t>R = Read only access; RW = Read/Write access</w:t>
            </w:r>
            <w:ins w:id="5240" w:author="23.501_CR2962R2_(Rel-17)_IIoT" w:date="2021-06-17T11:47:00Z">
              <w:r>
                <w:t>; ― = not supported</w:t>
              </w:r>
            </w:ins>
            <w:r>
              <w:t>.</w:t>
            </w:r>
          </w:p>
          <w:p w14:paraId="7C6FFCD6" w14:textId="77777777" w:rsidR="00182EE7" w:rsidRPr="000172EF" w:rsidRDefault="00182EE7" w:rsidP="00182EE7">
            <w:pPr>
              <w:pStyle w:val="TAN"/>
            </w:pPr>
            <w:r>
              <w:t>NOTE 2:</w:t>
            </w:r>
            <w:r>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6F438777" w14:textId="77777777" w:rsidR="00182EE7" w:rsidRPr="000172EF" w:rsidRDefault="00182EE7" w:rsidP="00182EE7">
            <w:pPr>
              <w:pStyle w:val="TAN"/>
            </w:pPr>
            <w:r>
              <w:t>NOTE 3:</w:t>
            </w:r>
            <w:r>
              <w:tab/>
              <w:t>If the Static Filtering Entry information is present for uplink traffic, UPF/NW-TT uses Static Filtering Entry information to determine the NW-TT egress port for forwarding UL TSC traffic. The user plane forwarding is  further specified in clause 5.8.2.5.3.</w:t>
            </w:r>
          </w:p>
          <w:p w14:paraId="0CB0C576" w14:textId="77777777" w:rsidR="00182EE7" w:rsidRDefault="00182EE7" w:rsidP="00182EE7">
            <w:pPr>
              <w:pStyle w:val="TAN"/>
            </w:pPr>
            <w:r>
              <w:t>NOTE 4:</w:t>
            </w:r>
            <w:r>
              <w:tab/>
              <w:t>DS-TT discovery configuration and DS-TT discovery information are used only when DS-TT does not support LLDP and NW-TT performs neighbor discovery on behalf of DS-TT.</w:t>
            </w:r>
          </w:p>
          <w:p w14:paraId="749402A0" w14:textId="77777777" w:rsidR="00182EE7" w:rsidRDefault="00182EE7" w:rsidP="00182EE7">
            <w:pPr>
              <w:pStyle w:val="TAN"/>
            </w:pPr>
            <w:r>
              <w:t>NOTE 5:</w:t>
            </w:r>
            <w:r>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6D35AE41" w14:textId="4B3E03BA" w:rsidR="00182EE7" w:rsidRDefault="00182EE7" w:rsidP="00182EE7">
            <w:pPr>
              <w:pStyle w:val="TAN"/>
              <w:rPr>
                <w:lang w:eastAsia="fr-FR"/>
              </w:rPr>
            </w:pPr>
            <w:r>
              <w:t>NOTE 6:</w:t>
            </w:r>
            <w:r>
              <w:tab/>
              <w:t>Enumeration of supported PTP instance types. Allowed values as defined in</w:t>
            </w:r>
            <w:r w:rsidR="00D602DF">
              <w:rPr>
                <w:lang w:eastAsia="fr-FR"/>
              </w:rPr>
              <w:t xml:space="preserve"> clause</w:t>
            </w:r>
            <w:r w:rsidR="00D602DF">
              <w:t> </w:t>
            </w:r>
            <w:r w:rsidR="00D602DF" w:rsidRPr="00E84F89">
              <w:rPr>
                <w:lang w:eastAsia="fr-FR"/>
              </w:rPr>
              <w:t>8.2.1.5.5</w:t>
            </w:r>
            <w:r>
              <w:t xml:space="preserve"> </w:t>
            </w:r>
            <w:r w:rsidR="00D602DF">
              <w:t xml:space="preserve">of </w:t>
            </w:r>
            <w:r>
              <w:rPr>
                <w:lang w:eastAsia="fr-FR"/>
              </w:rPr>
              <w:t>IEEE Std 1588</w:t>
            </w:r>
            <w:del w:id="5241" w:author="23.501_CR2690R3_(Rel-17)_IIoT" w:date="2021-06-14T13:57:00Z">
              <w:r w:rsidDel="00607A94">
                <w:rPr>
                  <w:lang w:eastAsia="fr-FR"/>
                </w:rPr>
                <w:delText>-2019</w:delText>
              </w:r>
            </w:del>
            <w:r>
              <w:rPr>
                <w:lang w:eastAsia="fr-FR"/>
              </w:rPr>
              <w:t> [126].</w:t>
            </w:r>
          </w:p>
          <w:p w14:paraId="3F6AF6D0" w14:textId="7A7FF889" w:rsidR="00182EE7" w:rsidRDefault="00182EE7" w:rsidP="00182EE7">
            <w:pPr>
              <w:pStyle w:val="TAN"/>
              <w:rPr>
                <w:lang w:eastAsia="fr-FR"/>
              </w:rPr>
            </w:pPr>
            <w:r>
              <w:t>NOTE 7:</w:t>
            </w:r>
            <w:r>
              <w:tab/>
              <w:t xml:space="preserve">Enumeration of supported transport types. Allowed values: </w:t>
            </w:r>
            <w:r>
              <w:rPr>
                <w:lang w:eastAsia="fr-FR"/>
              </w:rPr>
              <w:t>IPv4 (as defined in IEEE Std 1588</w:t>
            </w:r>
            <w:del w:id="5242" w:author="23.501_CR2690R3_(Rel-17)_IIoT" w:date="2021-06-14T13:57:00Z">
              <w:r w:rsidDel="00607A94">
                <w:rPr>
                  <w:lang w:eastAsia="fr-FR"/>
                </w:rPr>
                <w:delText>-2019</w:delText>
              </w:r>
            </w:del>
            <w:r>
              <w:rPr>
                <w:lang w:eastAsia="fr-FR"/>
              </w:rPr>
              <w:t> [126] Annex C), IPv6 (as defined in IEEE Std 1588</w:t>
            </w:r>
            <w:del w:id="5243" w:author="23.501_CR2690R3_(Rel-17)_IIoT" w:date="2021-06-14T13:57:00Z">
              <w:r w:rsidDel="00607A94">
                <w:rPr>
                  <w:lang w:eastAsia="fr-FR"/>
                </w:rPr>
                <w:delText>-2019</w:delText>
              </w:r>
            </w:del>
            <w:r>
              <w:rPr>
                <w:lang w:eastAsia="fr-FR"/>
              </w:rPr>
              <w:t> [126] Annex D), Ethernet (as defined in</w:t>
            </w:r>
            <w:r w:rsidR="00D602DF">
              <w:rPr>
                <w:lang w:eastAsia="fr-FR"/>
              </w:rPr>
              <w:t xml:space="preserve"> Annex E</w:t>
            </w:r>
            <w:r>
              <w:rPr>
                <w:lang w:eastAsia="fr-FR"/>
              </w:rPr>
              <w:t xml:space="preserve"> </w:t>
            </w:r>
            <w:r w:rsidR="00D602DF">
              <w:rPr>
                <w:lang w:eastAsia="fr-FR"/>
              </w:rPr>
              <w:t xml:space="preserve">of </w:t>
            </w:r>
            <w:r>
              <w:rPr>
                <w:lang w:eastAsia="fr-FR"/>
              </w:rPr>
              <w:t>IEEE Std 1588</w:t>
            </w:r>
            <w:del w:id="5244" w:author="23.501_CR2690R3_(Rel-17)_IIoT" w:date="2021-06-14T13:57:00Z">
              <w:r w:rsidDel="00607A94">
                <w:rPr>
                  <w:lang w:eastAsia="fr-FR"/>
                </w:rPr>
                <w:delText>-2019</w:delText>
              </w:r>
            </w:del>
            <w:r>
              <w:rPr>
                <w:lang w:eastAsia="fr-FR"/>
              </w:rPr>
              <w:t> [126]).</w:t>
            </w:r>
          </w:p>
          <w:p w14:paraId="058B6581" w14:textId="1DD27428" w:rsidR="00182EE7" w:rsidRDefault="00182EE7" w:rsidP="00182EE7">
            <w:pPr>
              <w:pStyle w:val="TAN"/>
            </w:pPr>
            <w:r>
              <w:t>NOTE 8:</w:t>
            </w:r>
            <w:r>
              <w:tab/>
              <w:t>Enumeration of supported PTP delay mechanisms. Allowed values as defined in</w:t>
            </w:r>
            <w:r w:rsidR="00D602DF">
              <w:rPr>
                <w:lang w:eastAsia="fr-FR"/>
              </w:rPr>
              <w:t xml:space="preserve"> clause </w:t>
            </w:r>
            <w:r w:rsidR="00D602DF" w:rsidRPr="00842CB8">
              <w:t>8.2.15.4.4</w:t>
            </w:r>
            <w:r w:rsidR="00D602DF">
              <w:t xml:space="preserve"> of</w:t>
            </w:r>
            <w:r>
              <w:t xml:space="preserve"> </w:t>
            </w:r>
            <w:r>
              <w:rPr>
                <w:lang w:eastAsia="fr-FR"/>
              </w:rPr>
              <w:t>IEEE Std 1588</w:t>
            </w:r>
            <w:del w:id="5245" w:author="23.501_CR2690R3_(Rel-17)_IIoT" w:date="2021-06-14T13:57:00Z">
              <w:r w:rsidDel="00607A94">
                <w:rPr>
                  <w:lang w:eastAsia="fr-FR"/>
                </w:rPr>
                <w:delText>-2019</w:delText>
              </w:r>
            </w:del>
            <w:r>
              <w:rPr>
                <w:lang w:eastAsia="fr-FR"/>
              </w:rPr>
              <w:t> [126]</w:t>
            </w:r>
            <w:r>
              <w:t>.</w:t>
            </w:r>
          </w:p>
          <w:p w14:paraId="4FC1B478" w14:textId="77777777" w:rsidR="00182EE7" w:rsidRDefault="00182EE7" w:rsidP="00182EE7">
            <w:pPr>
              <w:pStyle w:val="TAN"/>
              <w:rPr>
                <w:lang w:eastAsia="fr-FR"/>
              </w:rPr>
            </w:pPr>
            <w:r>
              <w:t>NOTE 9:</w:t>
            </w:r>
            <w:r>
              <w:tab/>
              <w:t>Indicates whether NW</w:t>
            </w:r>
            <w:r w:rsidRPr="00D76C85">
              <w:t xml:space="preserve">-TT supports </w:t>
            </w:r>
            <w:r>
              <w:t>acting as a PTP grandmaster</w:t>
            </w:r>
            <w:r w:rsidRPr="00D76C85">
              <w:t>.</w:t>
            </w:r>
          </w:p>
          <w:p w14:paraId="553538AF" w14:textId="77777777" w:rsidR="00182EE7" w:rsidRDefault="00182EE7" w:rsidP="00182EE7">
            <w:pPr>
              <w:pStyle w:val="TAN"/>
              <w:rPr>
                <w:lang w:eastAsia="fr-FR"/>
              </w:rPr>
            </w:pPr>
            <w:r>
              <w:t>NOTE 10:</w:t>
            </w:r>
            <w:r>
              <w:tab/>
              <w:t>Indicates whether NW</w:t>
            </w:r>
            <w:r w:rsidRPr="00D76C85">
              <w:t xml:space="preserve">-TT supports </w:t>
            </w:r>
            <w:r>
              <w:t>acting as a gPTP grandmaster</w:t>
            </w:r>
            <w:r w:rsidRPr="00D76C85">
              <w:t>.</w:t>
            </w:r>
          </w:p>
          <w:p w14:paraId="75CC6A49" w14:textId="35EDD7A1" w:rsidR="00182EE7" w:rsidRDefault="00182EE7" w:rsidP="00182EE7">
            <w:pPr>
              <w:pStyle w:val="TAN"/>
            </w:pPr>
            <w:r>
              <w:t>NOTE 11:</w:t>
            </w:r>
            <w:r>
              <w:tab/>
              <w:t>Enumeration of supported PTP profiles, each identified by PTP profile ID, as defined in</w:t>
            </w:r>
            <w:r w:rsidR="00D602DF">
              <w:rPr>
                <w:lang w:eastAsia="fr-FR"/>
              </w:rPr>
              <w:t xml:space="preserve"> clause </w:t>
            </w:r>
            <w:r w:rsidR="00D602DF">
              <w:t>20.3.3</w:t>
            </w:r>
            <w:r>
              <w:t xml:space="preserve"> </w:t>
            </w:r>
            <w:r w:rsidR="00D602DF">
              <w:t xml:space="preserve">of </w:t>
            </w:r>
            <w:r>
              <w:rPr>
                <w:lang w:eastAsia="fr-FR"/>
              </w:rPr>
              <w:t>IEEE Std 1588</w:t>
            </w:r>
            <w:del w:id="5246" w:author="23.501_CR2690R3_(Rel-17)_IIoT" w:date="2021-06-14T13:57:00Z">
              <w:r w:rsidDel="00607A94">
                <w:rPr>
                  <w:lang w:eastAsia="fr-FR"/>
                </w:rPr>
                <w:delText>-2019</w:delText>
              </w:r>
            </w:del>
            <w:r>
              <w:rPr>
                <w:lang w:eastAsia="fr-FR"/>
              </w:rPr>
              <w:t> [126]</w:t>
            </w:r>
            <w:r>
              <w:t>.</w:t>
            </w:r>
          </w:p>
          <w:p w14:paraId="3E16751F" w14:textId="7912A9BF" w:rsidR="00182EE7" w:rsidRDefault="00182EE7" w:rsidP="00182EE7">
            <w:pPr>
              <w:pStyle w:val="TAN"/>
            </w:pPr>
            <w:r>
              <w:t>NOTE 12:</w:t>
            </w:r>
            <w:r>
              <w:tab/>
              <w:t>PTP profile to apply, identified by PTP profile ID, as defined in</w:t>
            </w:r>
            <w:r w:rsidR="00D602DF">
              <w:rPr>
                <w:lang w:eastAsia="fr-FR"/>
              </w:rPr>
              <w:t xml:space="preserve"> clause </w:t>
            </w:r>
            <w:r w:rsidR="00D602DF">
              <w:t>20.3.3</w:t>
            </w:r>
            <w:r>
              <w:t xml:space="preserve"> </w:t>
            </w:r>
            <w:r w:rsidR="00D602DF">
              <w:t xml:space="preserve">of </w:t>
            </w:r>
            <w:r>
              <w:rPr>
                <w:lang w:eastAsia="fr-FR"/>
              </w:rPr>
              <w:t>IEEE Std 1588</w:t>
            </w:r>
            <w:del w:id="5247" w:author="23.501_CR2690R3_(Rel-17)_IIoT" w:date="2021-06-14T13:57:00Z">
              <w:r w:rsidDel="00607A94">
                <w:rPr>
                  <w:lang w:eastAsia="fr-FR"/>
                </w:rPr>
                <w:delText>-2019</w:delText>
              </w:r>
            </w:del>
            <w:r>
              <w:rPr>
                <w:lang w:eastAsia="fr-FR"/>
              </w:rPr>
              <w:t> [126]</w:t>
            </w:r>
            <w:r>
              <w:t>.</w:t>
            </w:r>
          </w:p>
          <w:p w14:paraId="7E97F0D0" w14:textId="136BD9E5" w:rsidR="00182EE7" w:rsidRDefault="00182EE7" w:rsidP="00182EE7">
            <w:pPr>
              <w:pStyle w:val="TAN"/>
              <w:rPr>
                <w:lang w:eastAsia="fr-FR"/>
              </w:rPr>
            </w:pPr>
            <w:r>
              <w:t>NOTE 13:</w:t>
            </w:r>
            <w:r>
              <w:tab/>
              <w:t xml:space="preserve">Transport type to use. Allowed values: </w:t>
            </w:r>
            <w:r>
              <w:rPr>
                <w:lang w:eastAsia="fr-FR"/>
              </w:rPr>
              <w:t>IPv4 (as defined in</w:t>
            </w:r>
            <w:r w:rsidR="00D602DF">
              <w:rPr>
                <w:lang w:eastAsia="fr-FR"/>
              </w:rPr>
              <w:t xml:space="preserve"> Annex C of</w:t>
            </w:r>
            <w:r>
              <w:rPr>
                <w:lang w:eastAsia="fr-FR"/>
              </w:rPr>
              <w:t xml:space="preserve"> IEEE Std 1588</w:t>
            </w:r>
            <w:del w:id="5248" w:author="23.501_CR2690R3_(Rel-17)_IIoT" w:date="2021-06-14T13:57:00Z">
              <w:r w:rsidDel="00607A94">
                <w:rPr>
                  <w:lang w:eastAsia="fr-FR"/>
                </w:rPr>
                <w:delText>-2019</w:delText>
              </w:r>
            </w:del>
            <w:r>
              <w:rPr>
                <w:lang w:eastAsia="fr-FR"/>
              </w:rPr>
              <w:t> [126]), IPv6 (as defined in IEEE Std 1588</w:t>
            </w:r>
            <w:del w:id="5249" w:author="23.501_CR2690R3_(Rel-17)_IIoT" w:date="2021-06-14T13:57:00Z">
              <w:r w:rsidDel="00607A94">
                <w:rPr>
                  <w:lang w:eastAsia="fr-FR"/>
                </w:rPr>
                <w:delText>-2019</w:delText>
              </w:r>
            </w:del>
            <w:r>
              <w:rPr>
                <w:lang w:eastAsia="fr-FR"/>
              </w:rPr>
              <w:t> [126] Annex D), Ethernet (as defined in</w:t>
            </w:r>
            <w:r w:rsidR="00D602DF">
              <w:rPr>
                <w:lang w:eastAsia="fr-FR"/>
              </w:rPr>
              <w:t xml:space="preserve"> Annex E</w:t>
            </w:r>
            <w:r>
              <w:rPr>
                <w:lang w:eastAsia="fr-FR"/>
              </w:rPr>
              <w:t xml:space="preserve"> </w:t>
            </w:r>
            <w:r w:rsidR="00D602DF">
              <w:rPr>
                <w:lang w:eastAsia="fr-FR"/>
              </w:rPr>
              <w:t xml:space="preserve">of </w:t>
            </w:r>
            <w:r>
              <w:rPr>
                <w:lang w:eastAsia="fr-FR"/>
              </w:rPr>
              <w:t>IEEE Std 1588</w:t>
            </w:r>
            <w:del w:id="5250" w:author="23.501_CR2690R3_(Rel-17)_IIoT" w:date="2021-06-14T13:57:00Z">
              <w:r w:rsidDel="00607A94">
                <w:rPr>
                  <w:lang w:eastAsia="fr-FR"/>
                </w:rPr>
                <w:delText>-2019</w:delText>
              </w:r>
            </w:del>
            <w:r>
              <w:rPr>
                <w:lang w:eastAsia="fr-FR"/>
              </w:rPr>
              <w:t> [126]).</w:t>
            </w:r>
          </w:p>
          <w:p w14:paraId="25FE5180" w14:textId="77777777" w:rsidR="00182EE7" w:rsidRDefault="00182EE7" w:rsidP="00182EE7">
            <w:pPr>
              <w:pStyle w:val="TAN"/>
              <w:rPr>
                <w:lang w:eastAsia="fr-FR"/>
              </w:rPr>
            </w:pPr>
            <w:r>
              <w:t>NOTE 14:</w:t>
            </w:r>
            <w:r>
              <w:tab/>
              <w:t>Indicates whether to act as grandmaster on behalf of a DS-TT port or not if 5GS is determined to be the grandmaster clock, i.e. whether to send Announce, Sync and optionally Follow_Up messages on behalf of DS-TT</w:t>
            </w:r>
            <w:r>
              <w:rPr>
                <w:lang w:eastAsia="fr-FR"/>
              </w:rPr>
              <w:t>.</w:t>
            </w:r>
          </w:p>
          <w:p w14:paraId="4508F7EE" w14:textId="288971BF" w:rsidR="00182EE7" w:rsidRPr="002369B3" w:rsidRDefault="00182EE7" w:rsidP="00182EE7">
            <w:pPr>
              <w:pStyle w:val="TAN"/>
            </w:pPr>
            <w:r>
              <w:t>NOTE 15:</w:t>
            </w:r>
            <w:r>
              <w:tab/>
              <w:t xml:space="preserve">The </w:t>
            </w:r>
            <w:r w:rsidRPr="00861D58">
              <w:t>IEEE Std 802.1AS [104] data sets</w:t>
            </w:r>
            <w:r>
              <w:t xml:space="preserve"> apply if the </w:t>
            </w:r>
            <w:r w:rsidRPr="00861D58">
              <w:t>IEEE 802.1AS PTP profile</w:t>
            </w:r>
            <w:r>
              <w:t xml:space="preserve"> is used; otherwise the </w:t>
            </w:r>
            <w:r w:rsidRPr="00861D58">
              <w:t>IEEE</w:t>
            </w:r>
            <w:r>
              <w:t> </w:t>
            </w:r>
            <w:r w:rsidRPr="00861D58">
              <w:t>Std</w:t>
            </w:r>
            <w:r>
              <w:t> </w:t>
            </w:r>
            <w:r w:rsidRPr="00861D58">
              <w:t>1588</w:t>
            </w:r>
            <w:del w:id="5251" w:author="23.501_CR2690R3_(Rel-17)_IIoT" w:date="2021-06-14T13:57:00Z">
              <w:r w:rsidRPr="00861D58" w:rsidDel="00607A94">
                <w:delText>-2019</w:delText>
              </w:r>
            </w:del>
            <w:r>
              <w:t> [126]</w:t>
            </w:r>
            <w:r w:rsidRPr="00861D58">
              <w:t xml:space="preserve"> data sets</w:t>
            </w:r>
            <w:r>
              <w:t xml:space="preserve"> apply</w:t>
            </w:r>
            <w:r>
              <w:rPr>
                <w:lang w:eastAsia="fr-FR"/>
              </w:rPr>
              <w:t>.</w:t>
            </w:r>
          </w:p>
        </w:tc>
      </w:tr>
    </w:tbl>
    <w:p w14:paraId="4FB3D820" w14:textId="77777777" w:rsidR="00182EE7" w:rsidRDefault="00182EE7"/>
    <w:p w14:paraId="76B2B992" w14:textId="0B60B64A" w:rsidR="00D40151" w:rsidRDefault="00D40151" w:rsidP="00D40151">
      <w:r>
        <w:t xml:space="preserve">Exchange of port and </w:t>
      </w:r>
      <w:del w:id="5252" w:author="23.501_CR2817R1_(Rel-17)_IIoT" w:date="2021-06-15T10:35:00Z">
        <w:r w:rsidDel="00C4403A">
          <w:delText xml:space="preserve">bridge </w:delText>
        </w:r>
      </w:del>
      <w:ins w:id="5253" w:author="23.501_CR2817R1_(Rel-17)_IIoT" w:date="2021-06-15T10:35:00Z">
        <w:r w:rsidR="00C4403A">
          <w:t xml:space="preserve">user plane node </w:t>
        </w:r>
      </w:ins>
      <w:r>
        <w:t>management information between TSN AF</w:t>
      </w:r>
      <w:r w:rsidR="002D6443">
        <w:t xml:space="preserve"> or </w:t>
      </w:r>
      <w:del w:id="5254" w:author="23.501_CR2833R2_(Rel-17)_IIOT" w:date="2021-06-16T06:19:00Z">
        <w:r w:rsidR="002D6443" w:rsidDel="00055D0B">
          <w:delText>NEF</w:delText>
        </w:r>
        <w:r w:rsidDel="00055D0B">
          <w:delText xml:space="preserve"> </w:delText>
        </w:r>
      </w:del>
      <w:ins w:id="5255" w:author="23.501_CR2833R2_(Rel-17)_IIOT" w:date="2021-06-16T06:19:00Z">
        <w:r w:rsidR="00055D0B">
          <w:t xml:space="preserve">TSCTSF </w:t>
        </w:r>
      </w:ins>
      <w:r>
        <w:t>and NW-TT or</w:t>
      </w:r>
      <w:r w:rsidR="002D6443">
        <w:t xml:space="preserve"> between TSN AF or </w:t>
      </w:r>
      <w:del w:id="5256" w:author="23.501_CR2833R2_(Rel-17)_IIOT" w:date="2021-06-16T06:19:00Z">
        <w:r w:rsidR="002D6443" w:rsidDel="00055D0B">
          <w:delText xml:space="preserve">NEF </w:delText>
        </w:r>
      </w:del>
      <w:ins w:id="5257" w:author="23.501_CR2833R2_(Rel-17)_IIOT" w:date="2021-06-16T06:19:00Z">
        <w:r w:rsidR="00055D0B">
          <w:t xml:space="preserve">TSCTSF </w:t>
        </w:r>
      </w:ins>
      <w:r w:rsidR="002D6443">
        <w:t>and</w:t>
      </w:r>
      <w:r>
        <w:t xml:space="preserve"> DS-TT allows TSN AF</w:t>
      </w:r>
      <w:r w:rsidR="002D6443">
        <w:t xml:space="preserve"> or </w:t>
      </w:r>
      <w:del w:id="5258" w:author="23.501_CR2833R2_(Rel-17)_IIOT" w:date="2021-06-16T06:19:00Z">
        <w:r w:rsidR="002D6443" w:rsidDel="00055D0B">
          <w:delText>NEF</w:delText>
        </w:r>
        <w:r w:rsidDel="00055D0B">
          <w:delText xml:space="preserve"> </w:delText>
        </w:r>
      </w:del>
      <w:ins w:id="5259" w:author="23.501_CR2833R2_(Rel-17)_IIOT" w:date="2021-06-16T06:19:00Z">
        <w:r w:rsidR="00055D0B">
          <w:t xml:space="preserve">TSCTSF </w:t>
        </w:r>
      </w:ins>
      <w:r>
        <w:t>to:</w:t>
      </w:r>
    </w:p>
    <w:p w14:paraId="418619FD" w14:textId="1B25CB45" w:rsidR="00D40151" w:rsidRDefault="00D40151" w:rsidP="00D40151">
      <w:pPr>
        <w:pStyle w:val="B1"/>
      </w:pPr>
      <w:r>
        <w:t>1)</w:t>
      </w:r>
      <w:r>
        <w:tab/>
        <w:t xml:space="preserve">retrieve port management information for a DS-TT or NW-TT port or </w:t>
      </w:r>
      <w:del w:id="5260" w:author="23.501_CR2817R1_(Rel-17)_IIoT" w:date="2021-06-15T10:35:00Z">
        <w:r w:rsidDel="00C4403A">
          <w:delText xml:space="preserve">bridge </w:delText>
        </w:r>
      </w:del>
      <w:ins w:id="5261" w:author="23.501_CR2817R1_(Rel-17)_IIoT" w:date="2021-06-15T10:35:00Z">
        <w:r w:rsidR="00C4403A">
          <w:t xml:space="preserve">user plane node </w:t>
        </w:r>
      </w:ins>
      <w:r>
        <w:t>management information;</w:t>
      </w:r>
    </w:p>
    <w:p w14:paraId="509FD3CE" w14:textId="1CFE8EC6" w:rsidR="00D40151" w:rsidRDefault="00D40151" w:rsidP="00D40151">
      <w:pPr>
        <w:pStyle w:val="B1"/>
      </w:pPr>
      <w:r>
        <w:t>2)</w:t>
      </w:r>
      <w:r>
        <w:tab/>
        <w:t xml:space="preserve">send port management information for a DS-TT or NW-TT port or </w:t>
      </w:r>
      <w:del w:id="5262" w:author="23.501_CR2817R1_(Rel-17)_IIoT" w:date="2021-06-15T10:35:00Z">
        <w:r w:rsidDel="00C4403A">
          <w:delText xml:space="preserve">bridge </w:delText>
        </w:r>
      </w:del>
      <w:ins w:id="5263" w:author="23.501_CR2817R1_(Rel-17)_IIoT" w:date="2021-06-15T10:35:00Z">
        <w:r w:rsidR="00C4403A">
          <w:t xml:space="preserve">user plane node </w:t>
        </w:r>
      </w:ins>
      <w:r>
        <w:t>management information;</w:t>
      </w:r>
    </w:p>
    <w:p w14:paraId="1E8D57F6" w14:textId="28F79E17" w:rsidR="00D40151" w:rsidRDefault="00D40151" w:rsidP="00D40151">
      <w:pPr>
        <w:pStyle w:val="B1"/>
      </w:pPr>
      <w:r>
        <w:t>3)</w:t>
      </w:r>
      <w:r>
        <w:tab/>
        <w:t xml:space="preserve">subscribe to and receive notifications if specific port management information for a DS-TT or NW-TT port changes or </w:t>
      </w:r>
      <w:del w:id="5264" w:author="23.501_CR2817R1_(Rel-17)_IIoT" w:date="2021-06-15T10:35:00Z">
        <w:r w:rsidDel="00C4403A">
          <w:delText xml:space="preserve">bridge </w:delText>
        </w:r>
      </w:del>
      <w:ins w:id="5265" w:author="23.501_CR2817R1_(Rel-17)_IIoT" w:date="2021-06-15T10:36:00Z">
        <w:r w:rsidR="00C4403A">
          <w:t xml:space="preserve">user plane node </w:t>
        </w:r>
      </w:ins>
      <w:r>
        <w:t>management information changes.</w:t>
      </w:r>
    </w:p>
    <w:p w14:paraId="2F742ED7" w14:textId="4702DF3A" w:rsidR="00D40151" w:rsidRDefault="00D40151" w:rsidP="00D40151">
      <w:r>
        <w:t>Exchange of port management information between TSN AF</w:t>
      </w:r>
      <w:r w:rsidR="002D6443">
        <w:t xml:space="preserve"> or </w:t>
      </w:r>
      <w:del w:id="5266" w:author="23.501_CR2833R2_(Rel-17)_IIOT" w:date="2021-06-16T06:19:00Z">
        <w:r w:rsidR="002D6443" w:rsidDel="00055D0B">
          <w:delText>NEF</w:delText>
        </w:r>
        <w:r w:rsidDel="00055D0B">
          <w:delText xml:space="preserve"> </w:delText>
        </w:r>
      </w:del>
      <w:ins w:id="5267" w:author="23.501_CR2833R2_(Rel-17)_IIOT" w:date="2021-06-16T06:19:00Z">
        <w:r w:rsidR="00055D0B">
          <w:t xml:space="preserve">TSCTSF </w:t>
        </w:r>
      </w:ins>
      <w:r>
        <w:t>and NW-TT or DS-TT is initiated by DS-TT or NW-TT to:</w:t>
      </w:r>
    </w:p>
    <w:p w14:paraId="1735C9F8" w14:textId="6FBFA8A8" w:rsidR="00D40151" w:rsidRDefault="00D40151" w:rsidP="00D40151">
      <w:pPr>
        <w:pStyle w:val="B1"/>
      </w:pPr>
      <w:r>
        <w:t>-</w:t>
      </w:r>
      <w:r>
        <w:tab/>
        <w:t>notify TSN AF</w:t>
      </w:r>
      <w:ins w:id="5268" w:author="23.501_CR2905R1_(Rel-17)_IIoT" w:date="2021-06-17T04:04:00Z">
        <w:r w:rsidR="00412DC3">
          <w:t xml:space="preserve"> or TSCTSF</w:t>
        </w:r>
      </w:ins>
      <w:r>
        <w:t xml:space="preserve"> if port management information has changed that TSN AF</w:t>
      </w:r>
      <w:ins w:id="5269" w:author="23.501_CR2905R1_(Rel-17)_IIoT" w:date="2021-06-17T04:04:00Z">
        <w:r w:rsidR="00412DC3">
          <w:t xml:space="preserve"> </w:t>
        </w:r>
      </w:ins>
      <w:ins w:id="5270" w:author="23.501_CR2905R1_(Rel-17)_IIoT" w:date="2021-06-17T04:05:00Z">
        <w:r w:rsidR="00412DC3">
          <w:t>or TSCTSF</w:t>
        </w:r>
      </w:ins>
      <w:r>
        <w:t xml:space="preserve"> has subscribed for.</w:t>
      </w:r>
    </w:p>
    <w:p w14:paraId="0591FD19" w14:textId="48010AB3" w:rsidR="00D40151" w:rsidRDefault="00D40151" w:rsidP="00D40151">
      <w:r>
        <w:t xml:space="preserve">Exchange of </w:t>
      </w:r>
      <w:del w:id="5271" w:author="23.501_CR2817R1_(Rel-17)_IIoT" w:date="2021-06-15T10:36:00Z">
        <w:r w:rsidDel="00C4403A">
          <w:delText xml:space="preserve">bridge </w:delText>
        </w:r>
      </w:del>
      <w:ins w:id="5272" w:author="23.501_CR2817R1_(Rel-17)_IIoT" w:date="2021-06-15T10:36:00Z">
        <w:r w:rsidR="00C4403A">
          <w:t xml:space="preserve">user plane node </w:t>
        </w:r>
      </w:ins>
      <w:r>
        <w:t>management information between TSN AF and NW-TT is initiated by NW-TT to:</w:t>
      </w:r>
    </w:p>
    <w:p w14:paraId="4CA75EEE" w14:textId="303777B5" w:rsidR="00D40151" w:rsidRDefault="00D40151" w:rsidP="00D40151">
      <w:pPr>
        <w:pStyle w:val="B1"/>
      </w:pPr>
      <w:r>
        <w:t>-</w:t>
      </w:r>
      <w:r>
        <w:tab/>
        <w:t>notify TSN AF</w:t>
      </w:r>
      <w:r w:rsidR="002D6443">
        <w:t xml:space="preserve"> or </w:t>
      </w:r>
      <w:del w:id="5273" w:author="23.501_CR2833R2_(Rel-17)_IIOT" w:date="2021-06-16T06:19:00Z">
        <w:r w:rsidR="002D6443" w:rsidDel="00055D0B">
          <w:delText>NEF</w:delText>
        </w:r>
        <w:r w:rsidDel="00055D0B">
          <w:delText xml:space="preserve"> </w:delText>
        </w:r>
      </w:del>
      <w:ins w:id="5274" w:author="23.501_CR2833R2_(Rel-17)_IIOT" w:date="2021-06-16T06:19:00Z">
        <w:r w:rsidR="00055D0B">
          <w:t xml:space="preserve">TSCTSF </w:t>
        </w:r>
      </w:ins>
      <w:r>
        <w:t xml:space="preserve">if </w:t>
      </w:r>
      <w:del w:id="5275" w:author="23.501_CR2817R1_(Rel-17)_IIoT" w:date="2021-06-15T10:36:00Z">
        <w:r w:rsidDel="00C4403A">
          <w:delText xml:space="preserve">bridge </w:delText>
        </w:r>
      </w:del>
      <w:ins w:id="5276" w:author="23.501_CR2817R1_(Rel-17)_IIoT" w:date="2021-06-15T10:36:00Z">
        <w:r w:rsidR="00C4403A">
          <w:t xml:space="preserve">user plane node </w:t>
        </w:r>
      </w:ins>
      <w:r>
        <w:t>management information has changed that TSN AF</w:t>
      </w:r>
      <w:r w:rsidR="002D6443">
        <w:t xml:space="preserve"> or </w:t>
      </w:r>
      <w:del w:id="5277" w:author="23.501_CR2833R2_(Rel-17)_IIOT" w:date="2021-06-16T06:19:00Z">
        <w:r w:rsidR="002D6443" w:rsidDel="00055D0B">
          <w:delText>NEF</w:delText>
        </w:r>
        <w:r w:rsidDel="00055D0B">
          <w:delText xml:space="preserve"> </w:delText>
        </w:r>
      </w:del>
      <w:ins w:id="5278" w:author="23.501_CR2833R2_(Rel-17)_IIOT" w:date="2021-06-16T06:19:00Z">
        <w:r w:rsidR="00055D0B">
          <w:t xml:space="preserve">TSCTSF </w:t>
        </w:r>
      </w:ins>
      <w:r>
        <w:t>has subscribed for.</w:t>
      </w:r>
    </w:p>
    <w:p w14:paraId="4BF1A8CD" w14:textId="77777777" w:rsidR="00D40151" w:rsidRDefault="00D40151" w:rsidP="00D40151">
      <w:r>
        <w:t>Exchange of port management information is initiated by DS-TT to:</w:t>
      </w:r>
    </w:p>
    <w:p w14:paraId="10E5A03C" w14:textId="77777777" w:rsidR="00D40151" w:rsidRDefault="00D40151" w:rsidP="00D40151">
      <w:pPr>
        <w:pStyle w:val="B1"/>
      </w:pPr>
      <w:r>
        <w:t>-</w:t>
      </w:r>
      <w:r>
        <w:tab/>
        <w:t>provide port management capabilities, i.e. provide information indicating which standardized and deployment-specific port management information is supported by DS-TT.</w:t>
      </w:r>
    </w:p>
    <w:p w14:paraId="5440D684" w14:textId="660183BC" w:rsidR="00D40151" w:rsidRDefault="00D40151" w:rsidP="00D40151">
      <w:r>
        <w:t>TSN AF</w:t>
      </w:r>
      <w:r w:rsidR="002D6443">
        <w:t xml:space="preserve"> or </w:t>
      </w:r>
      <w:del w:id="5279" w:author="23.501_CR2833R2_(Rel-17)_IIOT" w:date="2021-06-16T06:19:00Z">
        <w:r w:rsidR="002D6443" w:rsidDel="00055D0B">
          <w:delText>NEF</w:delText>
        </w:r>
        <w:r w:rsidDel="00055D0B">
          <w:delText xml:space="preserve"> </w:delText>
        </w:r>
      </w:del>
      <w:ins w:id="5280" w:author="23.501_CR2833R2_(Rel-17)_IIOT" w:date="2021-06-16T06:19:00Z">
        <w:r w:rsidR="00055D0B">
          <w:t xml:space="preserve">TSCTSF </w:t>
        </w:r>
      </w:ins>
      <w:r>
        <w:t xml:space="preserve">indicates inside the Port Management Information Container or </w:t>
      </w:r>
      <w:del w:id="5281" w:author="23.501_CR2817R1_(Rel-17)_IIoT" w:date="2021-06-15T10:36:00Z">
        <w:r w:rsidDel="00C4403A">
          <w:delText xml:space="preserve">Bridge </w:delText>
        </w:r>
      </w:del>
      <w:ins w:id="5282" w:author="23.501_CR2817R1_(Rel-17)_IIoT" w:date="2021-06-15T10:36:00Z">
        <w:r w:rsidR="00C4403A">
          <w:t xml:space="preserve">user plane node </w:t>
        </w:r>
      </w:ins>
      <w:r>
        <w:t xml:space="preserve">Management Information Container whether it wants to retrieve or send port or </w:t>
      </w:r>
      <w:del w:id="5283" w:author="23.501_CR2817R1_(Rel-17)_IIoT" w:date="2021-06-15T10:36:00Z">
        <w:r w:rsidDel="00C4403A">
          <w:delText xml:space="preserve">bridge </w:delText>
        </w:r>
      </w:del>
      <w:ins w:id="5284" w:author="23.501_CR2817R1_(Rel-17)_IIoT" w:date="2021-06-15T10:36:00Z">
        <w:r w:rsidR="00C4403A">
          <w:t xml:space="preserve">user plane node </w:t>
        </w:r>
      </w:ins>
      <w:r>
        <w:t>management information or intends to (un-)subscribe for notifications.</w:t>
      </w:r>
    </w:p>
    <w:p w14:paraId="5672730C" w14:textId="3C0CB426" w:rsidR="00D40151" w:rsidRDefault="00D40151" w:rsidP="00D40151">
      <w:pPr>
        <w:pStyle w:val="Heading4"/>
      </w:pPr>
      <w:bookmarkStart w:id="5285" w:name="_Toc20150075"/>
      <w:bookmarkStart w:id="5286" w:name="_Toc27846874"/>
      <w:bookmarkStart w:id="5287" w:name="_Toc36188005"/>
      <w:bookmarkStart w:id="5288" w:name="_Toc45183909"/>
      <w:bookmarkStart w:id="5289" w:name="_Toc47342751"/>
      <w:bookmarkStart w:id="5290" w:name="_Toc51769452"/>
      <w:bookmarkStart w:id="5291" w:name="_Toc68015792"/>
      <w:r>
        <w:t>5.28.3.2</w:t>
      </w:r>
      <w:r>
        <w:tab/>
        <w:t xml:space="preserve">Transfer of port or </w:t>
      </w:r>
      <w:del w:id="5292" w:author="23.501_CR2817R1_(Rel-17)_IIoT" w:date="2021-06-15T10:36:00Z">
        <w:r w:rsidDel="00C4403A">
          <w:delText xml:space="preserve">bridge </w:delText>
        </w:r>
      </w:del>
      <w:ins w:id="5293" w:author="23.501_CR2817R1_(Rel-17)_IIoT" w:date="2021-06-15T10:36:00Z">
        <w:r w:rsidR="00C4403A">
          <w:t xml:space="preserve">user plane node </w:t>
        </w:r>
      </w:ins>
      <w:r>
        <w:t>management information</w:t>
      </w:r>
      <w:bookmarkEnd w:id="5285"/>
      <w:bookmarkEnd w:id="5286"/>
      <w:bookmarkEnd w:id="5287"/>
      <w:bookmarkEnd w:id="5288"/>
      <w:bookmarkEnd w:id="5289"/>
      <w:bookmarkEnd w:id="5290"/>
      <w:bookmarkEnd w:id="5291"/>
    </w:p>
    <w:p w14:paraId="7FB47F2D" w14:textId="26FE5EBF" w:rsidR="00D40151" w:rsidRDefault="00D40151" w:rsidP="00D40151">
      <w:pPr>
        <w:rPr>
          <w:lang w:eastAsia="x-none"/>
        </w:rPr>
      </w:pPr>
      <w:r>
        <w:rPr>
          <w:lang w:eastAsia="x-none"/>
        </w:rPr>
        <w:t>Port management information is transferred transparently via 5GS between TSN AF</w:t>
      </w:r>
      <w:r w:rsidR="002D6443">
        <w:rPr>
          <w:lang w:eastAsia="x-none"/>
        </w:rPr>
        <w:t xml:space="preserve"> or </w:t>
      </w:r>
      <w:del w:id="5294" w:author="23.501_CR2833R2_(Rel-17)_IIOT" w:date="2021-06-16T06:20:00Z">
        <w:r w:rsidR="002D6443" w:rsidDel="00055D0B">
          <w:rPr>
            <w:lang w:eastAsia="x-none"/>
          </w:rPr>
          <w:delText>NEF</w:delText>
        </w:r>
        <w:r w:rsidDel="00055D0B">
          <w:rPr>
            <w:lang w:eastAsia="x-none"/>
          </w:rPr>
          <w:delText xml:space="preserve"> </w:delText>
        </w:r>
      </w:del>
      <w:ins w:id="5295" w:author="23.501_CR2833R2_(Rel-17)_IIOT" w:date="2021-06-16T06:20:00Z">
        <w:r w:rsidR="00055D0B">
          <w:rPr>
            <w:lang w:eastAsia="x-none"/>
          </w:rPr>
          <w:t xml:space="preserve">TSCTSF </w:t>
        </w:r>
      </w:ins>
      <w:r>
        <w:rPr>
          <w:lang w:eastAsia="x-none"/>
        </w:rPr>
        <w:t xml:space="preserve">and DS-TT or NW-TT, respectively, inside a Port Management Information Container (PMIC). </w:t>
      </w:r>
      <w:del w:id="5296" w:author="23.501_CR2817R1_(Rel-17)_IIoT" w:date="2021-06-15T10:36:00Z">
        <w:r w:rsidDel="00C4403A">
          <w:rPr>
            <w:lang w:eastAsia="x-none"/>
          </w:rPr>
          <w:delText xml:space="preserve">Bridge </w:delText>
        </w:r>
      </w:del>
      <w:ins w:id="5297" w:author="23.501_CR2817R1_(Rel-17)_IIoT" w:date="2021-06-15T10:36:00Z">
        <w:r w:rsidR="00C4403A">
          <w:rPr>
            <w:lang w:eastAsia="x-none"/>
          </w:rPr>
          <w:t xml:space="preserve">User plane node </w:t>
        </w:r>
      </w:ins>
      <w:r>
        <w:rPr>
          <w:lang w:eastAsia="x-none"/>
        </w:rPr>
        <w:t>management information is transferred transparently via 5GS between TSN AF</w:t>
      </w:r>
      <w:r w:rsidR="002D6443">
        <w:rPr>
          <w:lang w:eastAsia="x-none"/>
        </w:rPr>
        <w:t xml:space="preserve"> or </w:t>
      </w:r>
      <w:del w:id="5298" w:author="23.501_CR2833R2_(Rel-17)_IIOT" w:date="2021-06-16T06:20:00Z">
        <w:r w:rsidR="002D6443" w:rsidDel="00055D0B">
          <w:rPr>
            <w:lang w:eastAsia="x-none"/>
          </w:rPr>
          <w:delText>NEF</w:delText>
        </w:r>
        <w:r w:rsidDel="00055D0B">
          <w:rPr>
            <w:lang w:eastAsia="x-none"/>
          </w:rPr>
          <w:delText xml:space="preserve"> </w:delText>
        </w:r>
      </w:del>
      <w:ins w:id="5299" w:author="23.501_CR2833R2_(Rel-17)_IIOT" w:date="2021-06-16T06:20:00Z">
        <w:r w:rsidR="00055D0B">
          <w:rPr>
            <w:lang w:eastAsia="x-none"/>
          </w:rPr>
          <w:t xml:space="preserve">TSCTSF </w:t>
        </w:r>
      </w:ins>
      <w:r>
        <w:rPr>
          <w:lang w:eastAsia="x-none"/>
        </w:rPr>
        <w:t xml:space="preserve">and NW-TT inside a </w:t>
      </w:r>
      <w:del w:id="5300" w:author="23.501_CR2817R1_(Rel-17)_IIoT" w:date="2021-06-15T10:37:00Z">
        <w:r w:rsidDel="00C4403A">
          <w:rPr>
            <w:lang w:eastAsia="x-none"/>
          </w:rPr>
          <w:delText xml:space="preserve">Bridge </w:delText>
        </w:r>
      </w:del>
      <w:ins w:id="5301" w:author="23.501_CR2817R1_(Rel-17)_IIoT" w:date="2021-06-15T10:37:00Z">
        <w:r w:rsidR="00C4403A">
          <w:rPr>
            <w:lang w:eastAsia="x-none"/>
          </w:rPr>
          <w:t xml:space="preserve">user plane node </w:t>
        </w:r>
      </w:ins>
      <w:r>
        <w:rPr>
          <w:lang w:eastAsia="x-none"/>
        </w:rPr>
        <w:t xml:space="preserve">Management Information Container (BMIC). The transfer of port or </w:t>
      </w:r>
      <w:del w:id="5302" w:author="23.501_CR2817R1_(Rel-17)_IIoT" w:date="2021-06-15T10:37:00Z">
        <w:r w:rsidDel="00C4403A">
          <w:rPr>
            <w:lang w:eastAsia="x-none"/>
          </w:rPr>
          <w:delText xml:space="preserve">bridge </w:delText>
        </w:r>
      </w:del>
      <w:ins w:id="5303" w:author="23.501_CR2817R1_(Rel-17)_IIoT" w:date="2021-06-15T10:37:00Z">
        <w:r w:rsidR="00C4403A">
          <w:rPr>
            <w:lang w:eastAsia="x-none"/>
          </w:rPr>
          <w:t xml:space="preserve">user plane node </w:t>
        </w:r>
      </w:ins>
      <w:r>
        <w:rPr>
          <w:lang w:eastAsia="x-none"/>
        </w:rPr>
        <w:t>management information is as follows:</w:t>
      </w:r>
    </w:p>
    <w:p w14:paraId="4A7FF029" w14:textId="0F077ECE" w:rsidR="00D40151" w:rsidRDefault="00D40151" w:rsidP="00D40151">
      <w:pPr>
        <w:pStyle w:val="B1"/>
      </w:pPr>
      <w:r>
        <w:t>-</w:t>
      </w:r>
      <w:r>
        <w:tab/>
        <w:t>To convey port management information from DS-TT or NW-TT to TSN AF</w:t>
      </w:r>
      <w:r w:rsidR="002D6443">
        <w:t xml:space="preserve"> or</w:t>
      </w:r>
      <w:del w:id="5304" w:author="23.501_CR2833R2_(Rel-17)_IIOT" w:date="2021-06-16T06:20:00Z">
        <w:r w:rsidR="002D6443" w:rsidDel="00055D0B">
          <w:delText xml:space="preserve"> NEF</w:delText>
        </w:r>
      </w:del>
      <w:ins w:id="5305" w:author="23.501_CR2833R2_(Rel-17)_IIOT" w:date="2021-06-16T06:20:00Z">
        <w:r w:rsidR="00055D0B">
          <w:t xml:space="preserve"> TSCTSF</w:t>
        </w:r>
      </w:ins>
      <w:r>
        <w:t>:</w:t>
      </w:r>
    </w:p>
    <w:p w14:paraId="292D36D4" w14:textId="3E6FB5E4" w:rsidR="00D40151" w:rsidRDefault="00D40151" w:rsidP="00D40151">
      <w:pPr>
        <w:pStyle w:val="B2"/>
      </w:pPr>
      <w:r>
        <w:t>-</w:t>
      </w:r>
      <w:r>
        <w:tab/>
        <w:t>DS-TT provides a PMIC and the DS-TT port MAC address</w:t>
      </w:r>
      <w:r w:rsidR="002D6443">
        <w:t xml:space="preserve"> (if available)</w:t>
      </w:r>
      <w:r>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w:t>
      </w:r>
      <w:del w:id="5306" w:author="23.501_CR2820_(Rel-17)_IIoT" w:date="2021-06-15T10:41:00Z">
        <w:r w:rsidDel="00C4403A">
          <w:delText xml:space="preserve">Ethernet </w:delText>
        </w:r>
      </w:del>
      <w:r>
        <w:t>port to TSN AF</w:t>
      </w:r>
      <w:r w:rsidR="002D6443">
        <w:t xml:space="preserve"> or </w:t>
      </w:r>
      <w:del w:id="5307" w:author="23.501_CR2833R2_(Rel-17)_IIOT" w:date="2021-06-16T06:20:00Z">
        <w:r w:rsidR="002D6443" w:rsidDel="00055D0B">
          <w:delText>NEF</w:delText>
        </w:r>
        <w:r w:rsidDel="00055D0B">
          <w:delText xml:space="preserve"> </w:delText>
        </w:r>
      </w:del>
      <w:ins w:id="5308" w:author="23.501_CR2833R2_(Rel-17)_IIOT" w:date="2021-06-16T06:20:00Z">
        <w:r w:rsidR="00055D0B">
          <w:t xml:space="preserve">TSCTSF </w:t>
        </w:r>
      </w:ins>
      <w:r>
        <w:t>as described in</w:t>
      </w:r>
      <w:r w:rsidR="00131D56">
        <w:t xml:space="preserve"> clause</w:t>
      </w:r>
      <w:ins w:id="5309" w:author="23.501_CR2905R1_(Rel-17)_IIoT" w:date="2021-06-17T04:05:00Z">
        <w:r w:rsidR="00131D56">
          <w:t xml:space="preserve">s </w:t>
        </w:r>
      </w:ins>
      <w:del w:id="5310" w:author="23.501_CR2905R1_(Rel-17)_IIoT" w:date="2021-06-17T04:05:00Z">
        <w:r w:rsidR="00131D56" w:rsidDel="00412DC3">
          <w:delText> </w:delText>
        </w:r>
      </w:del>
      <w:ins w:id="5311" w:author="23.501_CR2905R1_(Rel-17)_IIoT" w:date="2021-06-17T04:05:00Z">
        <w:r w:rsidR="00131D56">
          <w:t xml:space="preserve">4.3.2.2 and </w:t>
        </w:r>
      </w:ins>
      <w:r w:rsidR="00131D56">
        <w:t>4.3.3.2</w:t>
      </w:r>
      <w:r>
        <w:t xml:space="preserve"> </w:t>
      </w:r>
      <w:r w:rsidR="00131D56">
        <w:t xml:space="preserve">of </w:t>
      </w:r>
      <w:r>
        <w:t>TS 23.502 [3];</w:t>
      </w:r>
    </w:p>
    <w:p w14:paraId="469D2600" w14:textId="56C30392" w:rsidR="00D40151" w:rsidRDefault="00D40151" w:rsidP="00D40151">
      <w:pPr>
        <w:pStyle w:val="B2"/>
      </w:pPr>
      <w:r>
        <w:t>-</w:t>
      </w:r>
      <w:r>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port(s), or the BMIC, to TSN AF</w:t>
      </w:r>
      <w:r w:rsidR="002D6443">
        <w:t xml:space="preserve"> or </w:t>
      </w:r>
      <w:del w:id="5312" w:author="23.501_CR2833R2_(Rel-17)_IIOT" w:date="2021-06-16T06:20:00Z">
        <w:r w:rsidR="002D6443" w:rsidDel="00055D0B">
          <w:delText>NEF</w:delText>
        </w:r>
        <w:r w:rsidDel="00055D0B">
          <w:delText xml:space="preserve"> </w:delText>
        </w:r>
      </w:del>
      <w:ins w:id="5313" w:author="23.501_CR2833R2_(Rel-17)_IIOT" w:date="2021-06-16T06:20:00Z">
        <w:r w:rsidR="00055D0B">
          <w:t xml:space="preserve">TSCTSF </w:t>
        </w:r>
      </w:ins>
      <w:r>
        <w:t>as described in</w:t>
      </w:r>
      <w:r w:rsidR="00131D56">
        <w:t xml:space="preserve"> clause 4.16.5.1</w:t>
      </w:r>
      <w:r>
        <w:t xml:space="preserve"> </w:t>
      </w:r>
      <w:r w:rsidR="00131D56">
        <w:t xml:space="preserve">of </w:t>
      </w:r>
      <w:r>
        <w:t>TS 23.502 [3].</w:t>
      </w:r>
    </w:p>
    <w:p w14:paraId="15C7B6AD" w14:textId="498C70E2" w:rsidR="00D40151" w:rsidRDefault="00D40151" w:rsidP="00D40151">
      <w:pPr>
        <w:pStyle w:val="NO"/>
      </w:pPr>
      <w:r>
        <w:t>NOTE</w:t>
      </w:r>
      <w:r w:rsidR="002D6443">
        <w:t> 1</w:t>
      </w:r>
      <w:r>
        <w:t>:</w:t>
      </w:r>
      <w:r>
        <w:tab/>
        <w:t xml:space="preserve">There has to be at least one established PDU session for DS-TT port before the UPF can report PMIC/BMIC information towards the </w:t>
      </w:r>
      <w:ins w:id="5314" w:author="23.501_CR2905R1_(Rel-17)_IIoT" w:date="2021-06-17T04:06:00Z">
        <w:r w:rsidR="00412DC3">
          <w:t xml:space="preserve">TSN </w:t>
        </w:r>
      </w:ins>
      <w:r>
        <w:t>AF</w:t>
      </w:r>
      <w:ins w:id="5315" w:author="23.501_CR2905R1_(Rel-17)_IIoT" w:date="2021-06-17T04:06:00Z">
        <w:r w:rsidR="00412DC3">
          <w:t xml:space="preserve"> or TSCTSF</w:t>
        </w:r>
      </w:ins>
      <w:r>
        <w:t>.</w:t>
      </w:r>
    </w:p>
    <w:p w14:paraId="29B7DB2C" w14:textId="0B087217" w:rsidR="00D40151" w:rsidRDefault="00D40151" w:rsidP="00D40151">
      <w:pPr>
        <w:pStyle w:val="B1"/>
      </w:pPr>
      <w:r>
        <w:t>-</w:t>
      </w:r>
      <w:r>
        <w:tab/>
        <w:t>To convey port management information from TSN AF</w:t>
      </w:r>
      <w:r w:rsidR="002D6443">
        <w:t xml:space="preserve"> or </w:t>
      </w:r>
      <w:del w:id="5316" w:author="23.501_CR2833R2_(Rel-17)_IIOT" w:date="2021-06-16T06:21:00Z">
        <w:r w:rsidR="002D6443" w:rsidDel="00055D0B">
          <w:delText>NEF</w:delText>
        </w:r>
        <w:r w:rsidDel="00055D0B">
          <w:delText xml:space="preserve"> </w:delText>
        </w:r>
      </w:del>
      <w:ins w:id="5317" w:author="23.501_CR2833R2_(Rel-17)_IIOT" w:date="2021-06-16T06:21:00Z">
        <w:r w:rsidR="00055D0B">
          <w:t xml:space="preserve">TSCTSF </w:t>
        </w:r>
      </w:ins>
      <w:r>
        <w:t>to DS-TT:</w:t>
      </w:r>
    </w:p>
    <w:p w14:paraId="0D5FF60A" w14:textId="5D0A8765" w:rsidR="00D40151" w:rsidRDefault="00D40151" w:rsidP="00D40151">
      <w:pPr>
        <w:pStyle w:val="B2"/>
      </w:pPr>
      <w:r>
        <w:t>-</w:t>
      </w:r>
      <w:r>
        <w:tab/>
        <w:t>TSN AF</w:t>
      </w:r>
      <w:r w:rsidR="002D6443">
        <w:t xml:space="preserve"> or </w:t>
      </w:r>
      <w:del w:id="5318" w:author="23.501_CR2833R2_(Rel-17)_IIOT" w:date="2021-06-16T06:21:00Z">
        <w:r w:rsidR="002D6443" w:rsidDel="00055D0B">
          <w:delText>NEF</w:delText>
        </w:r>
        <w:r w:rsidDel="00055D0B">
          <w:delText xml:space="preserve"> </w:delText>
        </w:r>
      </w:del>
      <w:ins w:id="5319" w:author="23.501_CR2833R2_(Rel-17)_IIOT" w:date="2021-06-16T06:21:00Z">
        <w:r w:rsidR="00055D0B">
          <w:t xml:space="preserve">TSCTSF </w:t>
        </w:r>
      </w:ins>
      <w:r>
        <w:t>provides a PMIC, MAC address</w:t>
      </w:r>
      <w:r w:rsidR="000E35F2">
        <w:t xml:space="preserve"> or UE IP address</w:t>
      </w:r>
      <w:r>
        <w:t xml:space="preserve"> reported for a PDU Session (i.e. MAC address of the DS-TT port</w:t>
      </w:r>
      <w:r w:rsidR="000E35F2">
        <w:t xml:space="preserve"> or IP address</w:t>
      </w:r>
      <w:r>
        <w:t xml:space="preserve"> related to the PDU session) and the port number of the </w:t>
      </w:r>
      <w:del w:id="5320" w:author="23.501_CR2820_(Rel-17)_IIoT" w:date="2021-06-15T10:42:00Z">
        <w:r w:rsidDel="00C4403A">
          <w:delText xml:space="preserve">Ethernet </w:delText>
        </w:r>
      </w:del>
      <w:ins w:id="5321" w:author="23.501_CR2820_(Rel-17)_IIoT" w:date="2021-06-15T10:42:00Z">
        <w:r w:rsidR="00C4403A">
          <w:t xml:space="preserve">DS-TT </w:t>
        </w:r>
      </w:ins>
      <w:r>
        <w:t>port to manage to the PCF by using the AF Session level Procedure, which forwards the information to SMF based on the MAC</w:t>
      </w:r>
      <w:r w:rsidR="000E35F2">
        <w:t xml:space="preserve"> or IP</w:t>
      </w:r>
      <w:r>
        <w:t xml:space="preserve"> address using the PCF initiated SM Policy Association Modification procedure as described in</w:t>
      </w:r>
      <w:r w:rsidR="00131D56">
        <w:t xml:space="preserve"> clause 4.16.5.2</w:t>
      </w:r>
      <w:r>
        <w:t xml:space="preserve"> </w:t>
      </w:r>
      <w:r w:rsidR="00131D56">
        <w:t xml:space="preserve">of </w:t>
      </w:r>
      <w:r>
        <w:t xml:space="preserve">TS 23.502 [3]. SMF determines that the port number relates to a DS-TT </w:t>
      </w:r>
      <w:del w:id="5322" w:author="23.501_CR2820_(Rel-17)_IIoT" w:date="2021-06-15T10:42:00Z">
        <w:r w:rsidDel="00C4403A">
          <w:delText xml:space="preserve">Ethernet </w:delText>
        </w:r>
      </w:del>
      <w:r>
        <w:t>port and based on this forwards the PMIC to DS-TT using the network requested PDU Session Modification procedure as described in</w:t>
      </w:r>
      <w:r w:rsidR="00131D56">
        <w:t xml:space="preserve"> clause 4.3.3.2</w:t>
      </w:r>
      <w:r>
        <w:t xml:space="preserve"> </w:t>
      </w:r>
      <w:r w:rsidR="00131D56">
        <w:t xml:space="preserve">of </w:t>
      </w:r>
      <w:r>
        <w:t>TS 23.502 [3].</w:t>
      </w:r>
    </w:p>
    <w:p w14:paraId="356E82F3" w14:textId="17B1E3A2" w:rsidR="00D40151" w:rsidRDefault="00D40151" w:rsidP="00D40151">
      <w:bookmarkStart w:id="5323" w:name="_Toc20150076"/>
      <w:bookmarkStart w:id="5324" w:name="_Toc27846875"/>
      <w:bookmarkStart w:id="5325" w:name="_Toc36188006"/>
      <w:r>
        <w:t>-</w:t>
      </w:r>
      <w:r>
        <w:tab/>
        <w:t xml:space="preserve">To convey port or </w:t>
      </w:r>
      <w:del w:id="5326" w:author="23.501_CR2817R1_(Rel-17)_IIoT" w:date="2021-06-15T10:37:00Z">
        <w:r w:rsidDel="00C4403A">
          <w:delText xml:space="preserve">bridge </w:delText>
        </w:r>
      </w:del>
      <w:ins w:id="5327" w:author="23.501_CR2817R1_(Rel-17)_IIoT" w:date="2021-06-15T10:37:00Z">
        <w:r w:rsidR="00C4403A">
          <w:t xml:space="preserve">user plane node </w:t>
        </w:r>
      </w:ins>
      <w:r>
        <w:t>management information from TSN AF</w:t>
      </w:r>
      <w:r w:rsidR="000E35F2">
        <w:t xml:space="preserve"> or </w:t>
      </w:r>
      <w:del w:id="5328" w:author="23.501_CR2833R2_(Rel-17)_IIOT" w:date="2021-06-16T06:21:00Z">
        <w:r w:rsidR="000E35F2" w:rsidDel="00055D0B">
          <w:delText>NEF</w:delText>
        </w:r>
        <w:r w:rsidDel="00055D0B">
          <w:delText xml:space="preserve"> </w:delText>
        </w:r>
      </w:del>
      <w:ins w:id="5329" w:author="23.501_CR2833R2_(Rel-17)_IIOT" w:date="2021-06-16T06:21:00Z">
        <w:r w:rsidR="00055D0B">
          <w:t xml:space="preserve">TSCTSF </w:t>
        </w:r>
      </w:ins>
      <w:r>
        <w:t>to NW-TT:</w:t>
      </w:r>
    </w:p>
    <w:p w14:paraId="6BA26949" w14:textId="34944390" w:rsidR="00D40151" w:rsidRDefault="00D40151" w:rsidP="00D40151">
      <w:pPr>
        <w:pStyle w:val="B1"/>
      </w:pPr>
      <w:r>
        <w:t>-</w:t>
      </w:r>
      <w:r>
        <w:tab/>
        <w:t>TSN AF</w:t>
      </w:r>
      <w:r w:rsidR="000E35F2">
        <w:t xml:space="preserve"> or </w:t>
      </w:r>
      <w:del w:id="5330" w:author="23.501_CR2833R2_(Rel-17)_IIOT" w:date="2021-06-16T06:21:00Z">
        <w:r w:rsidR="000E35F2" w:rsidDel="00055D0B">
          <w:delText>NEF</w:delText>
        </w:r>
        <w:r w:rsidDel="00055D0B">
          <w:delText xml:space="preserve"> </w:delText>
        </w:r>
      </w:del>
      <w:ins w:id="5331" w:author="23.501_CR2833R2_(Rel-17)_IIOT" w:date="2021-06-16T06:21:00Z">
        <w:r w:rsidR="00055D0B">
          <w:t xml:space="preserve">TSCTSF </w:t>
        </w:r>
      </w:ins>
      <w:r>
        <w:t>selects a PCF-AF session corresponding to any of the DS-TT MAC</w:t>
      </w:r>
      <w:r w:rsidR="000E35F2">
        <w:t xml:space="preserve"> or IP</w:t>
      </w:r>
      <w:r>
        <w:t xml:space="preserve"> addresses for the related PDU sessions of this bridge and provides a PMIC(s) and the related NW-TT port number(s) and/or BMIC to the PCF. The PCF uses the PCF initiated SM Policy Association Modification procedure to forward the information received from TSN AF</w:t>
      </w:r>
      <w:r w:rsidR="000E35F2">
        <w:t xml:space="preserve"> or </w:t>
      </w:r>
      <w:del w:id="5332" w:author="23.501_CR2833R2_(Rel-17)_IIOT" w:date="2021-06-16T06:21:00Z">
        <w:r w:rsidR="000E35F2" w:rsidDel="00055D0B">
          <w:delText>NEF</w:delText>
        </w:r>
        <w:r w:rsidDel="00055D0B">
          <w:delText xml:space="preserve"> </w:delText>
        </w:r>
      </w:del>
      <w:ins w:id="5333" w:author="23.501_CR2833R2_(Rel-17)_IIOT" w:date="2021-06-16T06:21:00Z">
        <w:r w:rsidR="00055D0B">
          <w:t xml:space="preserve">TSCTSF </w:t>
        </w:r>
      </w:ins>
      <w:r>
        <w:t xml:space="preserve">to SMF as described in </w:t>
      </w:r>
      <w:r w:rsidR="00131D56">
        <w:t xml:space="preserve">clause 4.16.5.2 of </w:t>
      </w:r>
      <w:r>
        <w:t xml:space="preserve">TS 23.502 [3]. SMF determines that the included information needs to be delivered to the NW-TT either by determining that the port number(s) relate(s) to a NW-TT </w:t>
      </w:r>
      <w:del w:id="5334" w:author="23.501_CR2820_(Rel-17)_IIoT" w:date="2021-06-15T10:42:00Z">
        <w:r w:rsidDel="00C4403A">
          <w:delText xml:space="preserve">Ethernet </w:delText>
        </w:r>
      </w:del>
      <w:r>
        <w:t xml:space="preserve">port(s) or based on the presence of BMIC, and forwards the container(s) and/or related port number(s) to NW-TT using the N4 Session Modification procedure described in </w:t>
      </w:r>
      <w:r w:rsidR="00131D56">
        <w:t xml:space="preserve">clause 4.4.1.3 of </w:t>
      </w:r>
      <w:r>
        <w:t>TS 23.502 [3].</w:t>
      </w:r>
    </w:p>
    <w:p w14:paraId="50ADFA86" w14:textId="77777777" w:rsidR="00D40151" w:rsidRDefault="00D40151" w:rsidP="00D40151">
      <w:pPr>
        <w:pStyle w:val="Heading4"/>
      </w:pPr>
      <w:bookmarkStart w:id="5335" w:name="_Toc45183910"/>
      <w:bookmarkStart w:id="5336" w:name="_Toc47342752"/>
      <w:bookmarkStart w:id="5337" w:name="_Toc51769453"/>
      <w:bookmarkStart w:id="5338" w:name="_Toc68015793"/>
      <w:r>
        <w:t>5.28.3.3</w:t>
      </w:r>
      <w:r>
        <w:tab/>
        <w:t>VLAN Configuration Information</w:t>
      </w:r>
      <w:bookmarkEnd w:id="5335"/>
      <w:bookmarkEnd w:id="5336"/>
      <w:bookmarkEnd w:id="5337"/>
      <w:bookmarkEnd w:id="5338"/>
    </w:p>
    <w:p w14:paraId="3D70BAD3" w14:textId="2C3E5466" w:rsidR="00D40151" w:rsidRDefault="00D40151" w:rsidP="00D40151">
      <w:pPr>
        <w:rPr>
          <w:lang w:eastAsia="x-none"/>
        </w:rPr>
      </w:pPr>
      <w:r>
        <w:rPr>
          <w:lang w:eastAsia="x-none"/>
        </w:rPr>
        <w:t>The CNC obtains the 5GS bridge VLAN configuration from TSN AF according to</w:t>
      </w:r>
      <w:r w:rsidR="00D602DF" w:rsidRPr="00D602DF">
        <w:rPr>
          <w:lang w:eastAsia="x-none"/>
        </w:rPr>
        <w:t xml:space="preserve"> </w:t>
      </w:r>
      <w:r w:rsidR="00D602DF">
        <w:rPr>
          <w:lang w:eastAsia="x-none"/>
        </w:rPr>
        <w:t>clause 12.10.1.1</w:t>
      </w:r>
      <w:r>
        <w:rPr>
          <w:lang w:eastAsia="x-none"/>
        </w:rPr>
        <w:t xml:space="preserve"> </w:t>
      </w:r>
      <w:r w:rsidR="00D602DF">
        <w:rPr>
          <w:lang w:eastAsia="x-none"/>
        </w:rPr>
        <w:t xml:space="preserve">of </w:t>
      </w:r>
      <w:r>
        <w:rPr>
          <w:lang w:eastAsia="x-none"/>
        </w:rPr>
        <w:t>IEEE Std 802.1Q [98]. The TSN AF and UPF/NW-TT are pre-configured with same 5GS bridge VLAN configuration.</w:t>
      </w:r>
    </w:p>
    <w:p w14:paraId="28BC09D2" w14:textId="77777777" w:rsidR="00D40151" w:rsidRDefault="00D40151" w:rsidP="00D40151">
      <w:pPr>
        <w:pStyle w:val="NO"/>
      </w:pPr>
      <w:r>
        <w:t>NOTE:</w:t>
      </w:r>
      <w:r>
        <w:tab/>
        <w:t>In this Release, the VLAN Configuration Information are pre-configured at the TSN AF and the NW-TT and is not exchanged between the TSN AF and the UPF/NW-TT.</w:t>
      </w:r>
    </w:p>
    <w:p w14:paraId="50D1769C" w14:textId="77777777" w:rsidR="00D40151" w:rsidRDefault="00D40151" w:rsidP="00D40151">
      <w:pPr>
        <w:pStyle w:val="Heading3"/>
      </w:pPr>
      <w:bookmarkStart w:id="5339" w:name="_Toc45183911"/>
      <w:bookmarkStart w:id="5340" w:name="_Toc47342753"/>
      <w:bookmarkStart w:id="5341" w:name="_Toc51769454"/>
      <w:bookmarkStart w:id="5342" w:name="_Toc68015794"/>
      <w:r>
        <w:t>5.28.4</w:t>
      </w:r>
      <w:r>
        <w:tab/>
        <w:t>QoS mapping tables</w:t>
      </w:r>
      <w:bookmarkEnd w:id="5323"/>
      <w:bookmarkEnd w:id="5324"/>
      <w:bookmarkEnd w:id="5325"/>
      <w:bookmarkEnd w:id="5339"/>
      <w:bookmarkEnd w:id="5340"/>
      <w:bookmarkEnd w:id="5341"/>
      <w:bookmarkEnd w:id="5342"/>
    </w:p>
    <w:p w14:paraId="0EC016CA" w14:textId="77777777" w:rsidR="00D40151" w:rsidRDefault="00D40151" w:rsidP="00D40151">
      <w:r>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A30201" w:rsidRDefault="00D40151" w:rsidP="00D40151">
      <w:pPr>
        <w:pStyle w:val="B1"/>
      </w:pPr>
      <w:r>
        <w:t>(1)</w:t>
      </w:r>
      <w:r>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t xml:space="preserve"> in the 5GS bridge</w:t>
      </w:r>
      <w:r>
        <w:t xml:space="preserve"> and determines the bridge delay per port pair per traffic class based on the pre-configured bridge delay and the UE-DS-TT residence time</w:t>
      </w:r>
      <w:r w:rsidR="009D42BF">
        <w:t xml:space="preserve"> as described in clause 5.27.5</w:t>
      </w:r>
      <w:r>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Default="00D40151" w:rsidP="00D40151">
      <w:pPr>
        <w:pStyle w:val="B1"/>
      </w:pPr>
      <w:r>
        <w:t>(2)</w:t>
      </w:r>
      <w:r>
        <w:tab/>
        <w:t>CNC may distribute PSFP information and transmission gate scheduling parameters to 5GS Bridge via TSN AF, which can be mapped to TSN QoS requirements by the TSN AF.</w:t>
      </w:r>
    </w:p>
    <w:p w14:paraId="3F31D9A5" w14:textId="24F250FB" w:rsidR="00D40151" w:rsidRDefault="00D40151" w:rsidP="00D40151">
      <w:r>
        <w:t>The PCF mapping table provides a mapping from TSN QoS information (see</w:t>
      </w:r>
      <w:r w:rsidR="00D602DF">
        <w:t xml:space="preserve"> clauses 6.2.1.2 and 6.1.3.23</w:t>
      </w:r>
      <w:r>
        <w:t xml:space="preserve"> </w:t>
      </w:r>
      <w:r w:rsidR="00D602DF">
        <w:t xml:space="preserve">of </w:t>
      </w:r>
      <w:r>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Default="00D40151" w:rsidP="00D40151">
      <w:r>
        <w:t>Figure 5.28.4-1 illustrates the functional distribution of the mapping tables.</w:t>
      </w:r>
    </w:p>
    <w:bookmarkStart w:id="5343" w:name="_MON_1662652790"/>
    <w:bookmarkEnd w:id="5343"/>
    <w:p w14:paraId="1BDAF3A2" w14:textId="0F0F8B05" w:rsidR="003B51EA" w:rsidRDefault="003B51EA" w:rsidP="00733F50">
      <w:pPr>
        <w:pStyle w:val="TH"/>
      </w:pPr>
      <w:r>
        <w:object w:dxaOrig="7867" w:dyaOrig="3380" w14:anchorId="0B3F1B86">
          <v:shape id="_x0000_i1095" type="#_x0000_t75" style="width:393.2pt;height:169.05pt" o:ole="">
            <v:imagedata r:id="rId151" o:title=""/>
          </v:shape>
          <o:OLEObject Type="Embed" ProgID="Word.Picture.8" ShapeID="_x0000_i1095" DrawAspect="Content" ObjectID="_1686058598" r:id="rId152"/>
        </w:object>
      </w:r>
    </w:p>
    <w:p w14:paraId="484A39F7" w14:textId="03FCFF4E" w:rsidR="00D40151" w:rsidRDefault="00D40151" w:rsidP="00D40151">
      <w:pPr>
        <w:pStyle w:val="TF"/>
      </w:pPr>
      <w:r>
        <w:t>Figure 5.28.4-1: QoS Mapping Function distribution between PCF and TSN AF</w:t>
      </w:r>
    </w:p>
    <w:p w14:paraId="629EA287" w14:textId="77777777" w:rsidR="00D40151" w:rsidRDefault="00D40151" w:rsidP="00D40151">
      <w:r>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77777777" w:rsidR="00D40151" w:rsidRDefault="00D40151" w:rsidP="00D40151">
      <w:r>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Default="00D40151" w:rsidP="00D40151">
      <w:bookmarkStart w:id="5344" w:name="_Toc20150077"/>
      <w:r>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Default="00D40151" w:rsidP="00D40151">
      <w:r>
        <w:t>Maximum Flow Bit Rate is calculated over PSFPAdminCycleTime as described in Annex I and provided by the TSN AF to the PCF. The PCF sets the GBR and MBR values to the Maximum Flow Bitrate value.</w:t>
      </w:r>
    </w:p>
    <w:p w14:paraId="3FDBA73B" w14:textId="77777777" w:rsidR="00D40151" w:rsidRDefault="00D40151" w:rsidP="00D40151">
      <w:r>
        <w:t>The Maximum Flow Bit Rate is adjusted according to Averaging Window associated with a pre-configured 5QI in the QoS mapping table or another selected 5QI (as specified in TS 23.503 [45])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Default="00D40151" w:rsidP="00D40151">
      <w:r>
        <w:t>Once the 5QIs to be used for TSN streams are identified by the PCF as specified in TS 23.503 [45], then it is possible to enumerate as many bridge port traffic classes as the number of selected 5QIs.</w:t>
      </w:r>
    </w:p>
    <w:p w14:paraId="111C79D0" w14:textId="39775605" w:rsidR="00D40151" w:rsidRDefault="00D40151" w:rsidP="00D40151">
      <w:bookmarkStart w:id="5345" w:name="_Toc27846876"/>
      <w:bookmarkStart w:id="5346" w:name="_Toc36188007"/>
      <w:bookmarkStart w:id="5347" w:name="_Toc45183912"/>
      <w:bookmarkStart w:id="5348" w:name="_Toc47342754"/>
      <w:r>
        <w:t>When PSFP information is not available to the TSN AF for a given TSN stream (e.</w:t>
      </w:r>
      <w:r w:rsidR="000E35F2">
        <w:t>g.</w:t>
      </w:r>
      <w:r>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QoS flows.</w:t>
      </w:r>
    </w:p>
    <w:p w14:paraId="0C79D0BF" w14:textId="77777777" w:rsidR="00D40151" w:rsidRDefault="00D40151" w:rsidP="00D40151">
      <w:pPr>
        <w:pStyle w:val="Heading2"/>
      </w:pPr>
      <w:bookmarkStart w:id="5349" w:name="_Toc51769455"/>
      <w:bookmarkStart w:id="5350" w:name="_Toc68015795"/>
      <w:r>
        <w:t>5.29</w:t>
      </w:r>
      <w:r>
        <w:tab/>
        <w:t>Support for 5G LAN-type service</w:t>
      </w:r>
      <w:bookmarkEnd w:id="5344"/>
      <w:bookmarkEnd w:id="5345"/>
      <w:bookmarkEnd w:id="5346"/>
      <w:bookmarkEnd w:id="5347"/>
      <w:bookmarkEnd w:id="5348"/>
      <w:bookmarkEnd w:id="5349"/>
      <w:bookmarkEnd w:id="5350"/>
    </w:p>
    <w:p w14:paraId="3849DAFF" w14:textId="77777777" w:rsidR="00D40151" w:rsidRDefault="00D40151" w:rsidP="00D40151">
      <w:pPr>
        <w:pStyle w:val="Heading3"/>
      </w:pPr>
      <w:bookmarkStart w:id="5351" w:name="_Toc20150078"/>
      <w:bookmarkStart w:id="5352" w:name="_Toc27846877"/>
      <w:bookmarkStart w:id="5353" w:name="_Toc36188008"/>
      <w:bookmarkStart w:id="5354" w:name="_Toc45183913"/>
      <w:bookmarkStart w:id="5355" w:name="_Toc47342755"/>
      <w:bookmarkStart w:id="5356" w:name="_Toc51769456"/>
      <w:bookmarkStart w:id="5357" w:name="_Toc68015796"/>
      <w:r>
        <w:t>5.29.1</w:t>
      </w:r>
      <w:r>
        <w:tab/>
        <w:t>General</w:t>
      </w:r>
      <w:bookmarkEnd w:id="5351"/>
      <w:bookmarkEnd w:id="5352"/>
      <w:bookmarkEnd w:id="5353"/>
      <w:bookmarkEnd w:id="5354"/>
      <w:bookmarkEnd w:id="5355"/>
      <w:bookmarkEnd w:id="5356"/>
      <w:bookmarkEnd w:id="5357"/>
    </w:p>
    <w:p w14:paraId="0463378A" w14:textId="77777777" w:rsidR="00D40151" w:rsidRDefault="00D40151" w:rsidP="00D40151">
      <w:r>
        <w:t>The service requirements for 5G LAN-type service are specified in TS 22.261 [2].</w:t>
      </w:r>
    </w:p>
    <w:p w14:paraId="6D5666DF" w14:textId="77777777" w:rsidR="00D40151" w:rsidRDefault="00D40151" w:rsidP="00D40151">
      <w:r>
        <w:t>A 5G Virtual Network (VN) group consists of a set of UEs using private communication for 5G LAN-type services.</w:t>
      </w:r>
    </w:p>
    <w:p w14:paraId="26B56CA1" w14:textId="77777777" w:rsidR="00D40151" w:rsidRDefault="00D40151" w:rsidP="00D40151">
      <w:pPr>
        <w:pStyle w:val="Heading3"/>
      </w:pPr>
      <w:bookmarkStart w:id="5358" w:name="_Toc20150079"/>
      <w:bookmarkStart w:id="5359" w:name="_Toc27846878"/>
      <w:bookmarkStart w:id="5360" w:name="_Toc36188009"/>
      <w:bookmarkStart w:id="5361" w:name="_Toc45183914"/>
      <w:bookmarkStart w:id="5362" w:name="_Toc47342756"/>
      <w:bookmarkStart w:id="5363" w:name="_Toc51769457"/>
      <w:bookmarkStart w:id="5364" w:name="_Toc68015797"/>
      <w:r>
        <w:t>5.29.2</w:t>
      </w:r>
      <w:r>
        <w:tab/>
        <w:t>5G VN group management</w:t>
      </w:r>
      <w:bookmarkEnd w:id="5358"/>
      <w:bookmarkEnd w:id="5359"/>
      <w:bookmarkEnd w:id="5360"/>
      <w:bookmarkEnd w:id="5361"/>
      <w:bookmarkEnd w:id="5362"/>
      <w:bookmarkEnd w:id="5363"/>
      <w:bookmarkEnd w:id="5364"/>
    </w:p>
    <w:p w14:paraId="19151A75" w14:textId="77777777" w:rsidR="00D40151" w:rsidRDefault="00D40151" w:rsidP="00D40151">
      <w: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Default="00D40151" w:rsidP="00D40151">
      <w:r>
        <w:t>A 5G VN group is characterized by the following:</w:t>
      </w:r>
    </w:p>
    <w:p w14:paraId="1EF25981" w14:textId="77777777" w:rsidR="00D40151" w:rsidRDefault="00D40151" w:rsidP="00D40151">
      <w:pPr>
        <w:pStyle w:val="B1"/>
      </w:pPr>
      <w:r>
        <w:t>-</w:t>
      </w:r>
      <w:r>
        <w:tab/>
        <w:t>5G VN group identities: External Group ID and Internal Group ID are used to identify the 5G VN group.</w:t>
      </w:r>
    </w:p>
    <w:p w14:paraId="52605FD0" w14:textId="77777777" w:rsidR="00D40151" w:rsidRDefault="00D40151" w:rsidP="00D40151">
      <w:pPr>
        <w:pStyle w:val="B1"/>
      </w:pPr>
      <w:r>
        <w:t>-</w:t>
      </w:r>
      <w:r>
        <w:tab/>
        <w:t>5G VN group membership: The 5G VN group members are uniquely identified by GPSI. The group as described in clause 5.2.3.3.1 of TS 23.502 [3] is applicable to 5G LAN-type services.</w:t>
      </w:r>
    </w:p>
    <w:p w14:paraId="56488002" w14:textId="77777777" w:rsidR="00D40151" w:rsidRDefault="00D40151" w:rsidP="00D40151">
      <w:pPr>
        <w:pStyle w:val="B1"/>
      </w:pPr>
      <w:r>
        <w:t>-</w:t>
      </w:r>
      <w:r>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Default="00D40151" w:rsidP="00D40151">
      <w:pPr>
        <w:pStyle w:val="B1"/>
      </w:pPr>
      <w:r>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Default="00D40151" w:rsidP="00D40151">
      <w:r>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Default="00D40151" w:rsidP="00D40151">
      <w:r>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Default="00D40151" w:rsidP="00D40151">
      <w:r>
        <w:t>The NEF can retrieve the Internal Group ID from UDM via Nudm_SDM_Get service operation (External Group ID, Group Identifier translation).</w:t>
      </w:r>
    </w:p>
    <w:p w14:paraId="32F29AEA" w14:textId="77777777" w:rsidR="00D40151" w:rsidRDefault="00D40151" w:rsidP="00D40151">
      <w:r>
        <w:t>An External Group ID for a 5G VN group corresponds to a unique set of 5G VN group data parameters.</w:t>
      </w:r>
    </w:p>
    <w:p w14:paraId="202DD8E1" w14:textId="77777777" w:rsidR="00D40151" w:rsidRDefault="00D40151" w:rsidP="00D40151">
      <w:r>
        <w:t>The 5G VN group configuration is either provided by OA&amp;M or provided by an AF to the NEF.</w:t>
      </w:r>
    </w:p>
    <w:p w14:paraId="19E5E95C" w14:textId="327A67C5" w:rsidR="00D40151" w:rsidRDefault="00D40151" w:rsidP="00D40151">
      <w:r>
        <w:t>When configuration is provided by an AF, the procedures described in</w:t>
      </w:r>
      <w:r w:rsidR="00131D56">
        <w:t xml:space="preserve"> clause 4.15.6.2</w:t>
      </w:r>
      <w:r>
        <w:t xml:space="preserve"> </w:t>
      </w:r>
      <w:r w:rsidR="00131D56">
        <w:t xml:space="preserve">of </w:t>
      </w:r>
      <w:r>
        <w:t>TS 23.502 [3] apply for storing the 5G VN group identifiers, group membership information and group data in the UDR, as follows:</w:t>
      </w:r>
    </w:p>
    <w:p w14:paraId="24363C0D" w14:textId="77777777" w:rsidR="00D40151" w:rsidRPr="002369B3" w:rsidRDefault="00D40151" w:rsidP="00D40151">
      <w:pPr>
        <w:pStyle w:val="B1"/>
      </w:pPr>
      <w:r>
        <w:t>-</w:t>
      </w:r>
      <w:r>
        <w:tab/>
        <w:t>The NEF provides the External Group ID, 5G VN group membership information and 5G VN group data to the UDM.</w:t>
      </w:r>
    </w:p>
    <w:p w14:paraId="4FAA7917" w14:textId="77777777" w:rsidR="00D40151" w:rsidRDefault="00D40151" w:rsidP="00D40151">
      <w:pPr>
        <w:pStyle w:val="B1"/>
      </w:pPr>
      <w:r>
        <w:t>-</w:t>
      </w:r>
      <w:r>
        <w:tab/>
        <w:t>The UDM updates the Internal Group ID-list of the corresponding UE's subscription data in UDR, if needed.</w:t>
      </w:r>
    </w:p>
    <w:p w14:paraId="59F4544D" w14:textId="77777777" w:rsidR="00D40151" w:rsidRDefault="00D40151" w:rsidP="00D40151">
      <w:pPr>
        <w:pStyle w:val="B1"/>
      </w:pPr>
      <w:r>
        <w:t>-</w:t>
      </w:r>
      <w:r>
        <w:tab/>
        <w:t>The UDM updates the Group Identifier translation in the Group Subscription data with the Internal Group ID, External Group ID and list of group members, if needed.</w:t>
      </w:r>
    </w:p>
    <w:p w14:paraId="0D52EBDC" w14:textId="77777777" w:rsidR="00D40151" w:rsidRDefault="00D40151" w:rsidP="00D40151">
      <w:pPr>
        <w:pStyle w:val="B1"/>
      </w:pPr>
      <w:r>
        <w:t>-</w:t>
      </w:r>
      <w:r>
        <w:tab/>
        <w:t>The UDM stores/updates the 5G VN group data (PDU session type, DNN and S-NSSAI, Application descriptor, Information related with secondary authentication / authorization) in UDR.</w:t>
      </w:r>
    </w:p>
    <w:p w14:paraId="412F2140" w14:textId="77777777" w:rsidR="00D40151" w:rsidRDefault="00D40151" w:rsidP="00D40151">
      <w:pPr>
        <w:pStyle w:val="NO"/>
      </w:pPr>
      <w:r>
        <w:t>NOTE 1:</w:t>
      </w:r>
      <w:r>
        <w:tab/>
        <w:t>It is assumed that all members of a 5G VN group belong to the same UDM Group ID. The NEF can select a UDM instance supporting the UDM Group ID of any of the member GPSIs of the 5G VN group.</w:t>
      </w:r>
    </w:p>
    <w:p w14:paraId="481B7548" w14:textId="77777777" w:rsidR="00D40151" w:rsidRDefault="00D40151" w:rsidP="00D40151">
      <w:pPr>
        <w:pStyle w:val="NO"/>
      </w:pPr>
      <w:r>
        <w:t>NOTE 2:</w:t>
      </w:r>
      <w:r>
        <w:tab/>
        <w:t>Shared data mechanisms as defined in TS 29.503 [122] can be used to support large 5G VN groups.</w:t>
      </w:r>
    </w:p>
    <w:p w14:paraId="606F2D9C" w14:textId="77777777" w:rsidR="00D40151" w:rsidRDefault="00D40151" w:rsidP="00D40151">
      <w:r>
        <w:t xml:space="preserve">If a UE is member of a 5G VN Group, UDM </w:t>
      </w:r>
      <w:r w:rsidRPr="00C34949">
        <w:t xml:space="preserve">retrieves </w:t>
      </w:r>
      <w:r>
        <w:t>UE subscription data and corresponding 5G VN group data from UDR, and provides the AMF and SMF with UE subscription data with 5G VN group data included.</w:t>
      </w:r>
    </w:p>
    <w:p w14:paraId="2435AD70" w14:textId="77777777" w:rsidR="00D40151" w:rsidRDefault="00D40151" w:rsidP="00D40151">
      <w:r>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Default="00D40151" w:rsidP="00D40151">
      <w:r>
        <w:t>An AF may update the UE Identities of the 5G VN group at any time after the initial provisioning.</w:t>
      </w:r>
    </w:p>
    <w:p w14:paraId="7AB533E5" w14:textId="77777777" w:rsidR="00D40151" w:rsidRDefault="00D40151" w:rsidP="00D40151">
      <w:r>
        <w:t>The PDU session type, DNN, S-NSSAI provided within 5G VN group data cannot be modified after the initial provisioning.</w:t>
      </w:r>
    </w:p>
    <w:p w14:paraId="1494DB52" w14:textId="77777777" w:rsidR="00D40151" w:rsidRDefault="00D40151" w:rsidP="00D40151">
      <w:r>
        <w:t>In this Release of the specification, the home network of the 5G VN group members is same.</w:t>
      </w:r>
    </w:p>
    <w:p w14:paraId="2DAE8779" w14:textId="3C4374DC" w:rsidR="00D40151" w:rsidRDefault="00D40151" w:rsidP="00D40151">
      <w:r>
        <w:t xml:space="preserve">In this Release of the specification, only a 1:1 mapping between </w:t>
      </w:r>
      <w:r w:rsidR="003B51EA">
        <w:t>(</w:t>
      </w:r>
      <w:r>
        <w:t>DNN</w:t>
      </w:r>
      <w:r w:rsidR="003B51EA">
        <w:t>, S-NSSAI) combination</w:t>
      </w:r>
      <w:r>
        <w:t xml:space="preserve"> and 5G VN group is supported.</w:t>
      </w:r>
    </w:p>
    <w:p w14:paraId="1B8FE6A8" w14:textId="6D0C7E29" w:rsidR="00D40151" w:rsidRDefault="00D40151" w:rsidP="00D40151">
      <w:r>
        <w:t xml:space="preserve">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 </w:t>
      </w:r>
      <w:r w:rsidR="00131D56">
        <w:t xml:space="preserve">clause 4.2.4.3 of </w:t>
      </w:r>
      <w:r>
        <w:t xml:space="preserve">TS 23.502 [3] and </w:t>
      </w:r>
      <w:r w:rsidR="00131D56">
        <w:t xml:space="preserve">clause 6.1.2.2 of </w:t>
      </w:r>
      <w:r>
        <w:t>TS 23.503 [45].</w:t>
      </w:r>
    </w:p>
    <w:p w14:paraId="7A906942" w14:textId="77777777" w:rsidR="00D40151" w:rsidRDefault="00D40151" w:rsidP="00D40151">
      <w:pPr>
        <w:pStyle w:val="Heading3"/>
      </w:pPr>
      <w:bookmarkStart w:id="5365" w:name="_Toc20150080"/>
      <w:bookmarkStart w:id="5366" w:name="_Toc27846879"/>
      <w:bookmarkStart w:id="5367" w:name="_Toc36188010"/>
      <w:bookmarkStart w:id="5368" w:name="_Toc45183915"/>
      <w:bookmarkStart w:id="5369" w:name="_Toc47342757"/>
      <w:bookmarkStart w:id="5370" w:name="_Toc51769458"/>
      <w:bookmarkStart w:id="5371" w:name="_Toc68015798"/>
      <w:r>
        <w:t>5.29.3</w:t>
      </w:r>
      <w:r>
        <w:tab/>
        <w:t>PDU Session management</w:t>
      </w:r>
      <w:bookmarkEnd w:id="5365"/>
      <w:bookmarkEnd w:id="5366"/>
      <w:bookmarkEnd w:id="5367"/>
      <w:bookmarkEnd w:id="5368"/>
      <w:bookmarkEnd w:id="5369"/>
      <w:bookmarkEnd w:id="5370"/>
      <w:bookmarkEnd w:id="5371"/>
    </w:p>
    <w:p w14:paraId="11230BF4" w14:textId="155E98F4" w:rsidR="00D40151" w:rsidRDefault="00D40151" w:rsidP="00D40151">
      <w:r>
        <w:t xml:space="preserve">Session management as defined for 5GS in clause 5.6 is applicable to </w:t>
      </w:r>
      <w:r w:rsidR="00704A9E">
        <w:t>5G-VN</w:t>
      </w:r>
      <w:r>
        <w:t>-type services with the following clarification and enhancement:</w:t>
      </w:r>
    </w:p>
    <w:p w14:paraId="088E569A" w14:textId="77777777" w:rsidR="00D40151" w:rsidRDefault="00D40151" w:rsidP="00D40151">
      <w:pPr>
        <w:pStyle w:val="B1"/>
      </w:pPr>
      <w:r>
        <w:t>-</w:t>
      </w:r>
      <w:r>
        <w:tab/>
        <w:t>A UE gets access to 5G LAN-type services via a PDU Session of IP PDU Session type or Ethernet PDU Session type.</w:t>
      </w:r>
    </w:p>
    <w:p w14:paraId="579D05F2" w14:textId="7C79752D" w:rsidR="00D40151" w:rsidRPr="000172EF" w:rsidRDefault="00D40151" w:rsidP="00D40151">
      <w:pPr>
        <w:pStyle w:val="B1"/>
      </w:pPr>
      <w:r>
        <w:t>-</w:t>
      </w:r>
      <w:r>
        <w:tab/>
        <w:t>A PDU Session provides access to one and only one 5G VN group. The PDU Sessions accessing to a certain 5G VN group should all anchor at the same network, i.</w:t>
      </w:r>
      <w:r w:rsidR="000E35F2">
        <w:t>e.</w:t>
      </w:r>
      <w:r>
        <w:t xml:space="preserve"> the common home network of 5G VN group members.</w:t>
      </w:r>
    </w:p>
    <w:p w14:paraId="3DF9F100" w14:textId="77777777" w:rsidR="00D40151" w:rsidRDefault="00D40151" w:rsidP="00D40151">
      <w:pPr>
        <w:pStyle w:val="B1"/>
      </w:pPr>
      <w:r>
        <w:t>-</w:t>
      </w:r>
      <w:r>
        <w:tab/>
        <w:t>A dedicated SMF is responsible for all the PDU Sessions for communication of a certain 5G VN group. SMF selection is described in clause 6.3.2.</w:t>
      </w:r>
    </w:p>
    <w:p w14:paraId="389F6FE8" w14:textId="77777777" w:rsidR="00D40151" w:rsidRDefault="00D40151" w:rsidP="00D40151">
      <w:pPr>
        <w:pStyle w:val="NO"/>
      </w:pPr>
      <w:r>
        <w:t>NOTE 1:</w:t>
      </w:r>
      <w:r>
        <w:tab/>
        <w:t>The network is configured so that the same SMF is always selected for a certain 5G VN group, e.g. only one SMF registers on the NRF with the DNN/S-NSSAI used for a given 5G VN group.</w:t>
      </w:r>
    </w:p>
    <w:p w14:paraId="5794E821" w14:textId="77777777" w:rsidR="00D40151" w:rsidRDefault="00D40151" w:rsidP="00D40151">
      <w:pPr>
        <w:pStyle w:val="NO"/>
      </w:pPr>
      <w:r>
        <w:t>NOTE 2:</w:t>
      </w:r>
      <w:r>
        <w:tab/>
        <w:t>Having a dedicated SMF serving a 5G VN does not contradict that redundancy solutions can be used to achieve high availability.</w:t>
      </w:r>
    </w:p>
    <w:p w14:paraId="069A1375" w14:textId="77777777" w:rsidR="00D40151" w:rsidRPr="002369B3" w:rsidRDefault="00D40151" w:rsidP="00D40151">
      <w:pPr>
        <w:pStyle w:val="B1"/>
      </w:pPr>
      <w:r>
        <w:t>-</w:t>
      </w:r>
      <w:r>
        <w:tab/>
        <w:t>A DNN and S-NSSAI is associated with a 5G VN group.</w:t>
      </w:r>
    </w:p>
    <w:p w14:paraId="5FE91E55" w14:textId="47C22E78" w:rsidR="00D40151" w:rsidRPr="002369B3" w:rsidRDefault="00D40151" w:rsidP="00D40151">
      <w:pPr>
        <w:pStyle w:val="B1"/>
      </w:pPr>
      <w:r>
        <w:t>-</w:t>
      </w:r>
      <w:r>
        <w:tab/>
        <w:t>The UE provides the DNN and S-NSSAI associated with the 5G VN group to access the 5G LAN-type services for that 5G VN, using the PDU Session Establishment procedure described in</w:t>
      </w:r>
      <w:r w:rsidR="00131D56">
        <w:t xml:space="preserve"> clause 4.3.2</w:t>
      </w:r>
      <w:r>
        <w:t xml:space="preserve"> </w:t>
      </w:r>
      <w:r w:rsidR="00131D56">
        <w:t xml:space="preserve">of </w:t>
      </w:r>
      <w:r>
        <w:t>TS 23.502 [3].</w:t>
      </w:r>
    </w:p>
    <w:p w14:paraId="0D3D90E1" w14:textId="7F61AFD2" w:rsidR="00D40151" w:rsidRDefault="00D40151" w:rsidP="00D40151">
      <w:pPr>
        <w:pStyle w:val="B1"/>
      </w:pPr>
      <w:r>
        <w:t>-</w:t>
      </w:r>
      <w:r>
        <w:tab/>
        <w:t xml:space="preserve">During establishment of the PDU Session, secondary authentication as described in clause 5.6.6 and in </w:t>
      </w:r>
      <w:r w:rsidR="00131D56">
        <w:t xml:space="preserve">clause 4.3.2.3 of </w:t>
      </w:r>
      <w:r>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Default="00D40151" w:rsidP="00D40151">
      <w:pPr>
        <w:pStyle w:val="B1"/>
      </w:pPr>
      <w:r>
        <w:t>-</w:t>
      </w:r>
      <w:r>
        <w:tab/>
        <w:t>The SM level subscription data for a DNN and S-NSSAI available in UDM, as described in clause 5.6.1, applies to the DNN and S-NSSAI associated to a 5G VN group.</w:t>
      </w:r>
    </w:p>
    <w:p w14:paraId="257495EF" w14:textId="44070E64" w:rsidR="00D40151" w:rsidRDefault="00D40151" w:rsidP="00D40151">
      <w:pPr>
        <w:pStyle w:val="B1"/>
      </w:pPr>
      <w:r>
        <w:t>-</w:t>
      </w:r>
      <w:r>
        <w:tab/>
      </w:r>
      <w:r w:rsidR="00131D56">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Default="00D40151" w:rsidP="00D40151">
      <w:pPr>
        <w:pStyle w:val="B1"/>
      </w:pPr>
      <w:r>
        <w:t>-</w:t>
      </w:r>
      <w:r>
        <w:tab/>
        <w:t>Session and service continuity SSC mode 1, SSC mode 2, and SSC mode 3 as described in clause 5.6.9 are applicable to N6-based traffic forwarding of 5G VN communication within the associated 5G VN group.</w:t>
      </w:r>
    </w:p>
    <w:p w14:paraId="56B7772D" w14:textId="77777777" w:rsidR="00D40151" w:rsidRDefault="00D40151" w:rsidP="00D40151">
      <w:pPr>
        <w:pStyle w:val="B1"/>
      </w:pPr>
      <w:r>
        <w:t>-</w:t>
      </w:r>
      <w:r>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F06FF4" w:rsidRDefault="00D40151" w:rsidP="00D40151">
      <w:pPr>
        <w:pStyle w:val="B1"/>
      </w:pPr>
      <w:bookmarkStart w:id="5372" w:name="_Toc20150081"/>
      <w:r>
        <w:t>-</w:t>
      </w:r>
      <w:r>
        <w:tab/>
        <w:t xml:space="preserve">During the PDU Session Establishment procedure, the SMF retrieves SM subscription data related to </w:t>
      </w:r>
      <w:r w:rsidR="00704A9E">
        <w:t>5G-VN</w:t>
      </w:r>
      <w:r>
        <w:t xml:space="preserve"> type service from the UDM as part of the UE subscription data for the DNN and S-NSSAI.</w:t>
      </w:r>
    </w:p>
    <w:p w14:paraId="2C8F9FC4" w14:textId="77777777" w:rsidR="00D40151" w:rsidRDefault="00D40151" w:rsidP="00D40151">
      <w:pPr>
        <w:pStyle w:val="B1"/>
      </w:pPr>
      <w:r>
        <w:t>-</w:t>
      </w:r>
      <w:r>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Default="00D40151" w:rsidP="00D40151">
      <w:pPr>
        <w:pStyle w:val="Heading3"/>
      </w:pPr>
      <w:bookmarkStart w:id="5373" w:name="_Toc27846880"/>
      <w:bookmarkStart w:id="5374" w:name="_Toc36188011"/>
      <w:bookmarkStart w:id="5375" w:name="_Toc45183916"/>
      <w:bookmarkStart w:id="5376" w:name="_Toc47342758"/>
      <w:bookmarkStart w:id="5377" w:name="_Toc51769459"/>
      <w:bookmarkStart w:id="5378" w:name="_Toc68015799"/>
      <w:r>
        <w:t>5.29.4</w:t>
      </w:r>
      <w:r>
        <w:tab/>
        <w:t>User Plane handling</w:t>
      </w:r>
      <w:bookmarkEnd w:id="5372"/>
      <w:bookmarkEnd w:id="5373"/>
      <w:bookmarkEnd w:id="5374"/>
      <w:bookmarkEnd w:id="5375"/>
      <w:bookmarkEnd w:id="5376"/>
      <w:bookmarkEnd w:id="5377"/>
      <w:bookmarkEnd w:id="5378"/>
    </w:p>
    <w:p w14:paraId="6086EBC2" w14:textId="77777777" w:rsidR="00D40151" w:rsidRDefault="00D40151" w:rsidP="00D40151">
      <w:r>
        <w:t>User Plane management as defined for 5GS in clause 5.8 is applicable to 5G LAN-type services with the following clarifications:</w:t>
      </w:r>
    </w:p>
    <w:p w14:paraId="330F5668" w14:textId="77777777" w:rsidR="00D40151" w:rsidRDefault="00D40151" w:rsidP="00D40151">
      <w:pPr>
        <w:pStyle w:val="B1"/>
      </w:pPr>
      <w:r>
        <w:t>-</w:t>
      </w:r>
      <w:r>
        <w:tab/>
        <w:t>There are three types of traffic forwarding methods allowed for 5G VN communication:</w:t>
      </w:r>
    </w:p>
    <w:p w14:paraId="6E72A0F4" w14:textId="77777777" w:rsidR="00D40151" w:rsidRDefault="00D40151" w:rsidP="00D40151">
      <w:pPr>
        <w:pStyle w:val="B2"/>
      </w:pPr>
      <w:r>
        <w:t>-</w:t>
      </w:r>
      <w:r>
        <w:tab/>
        <w:t>N6-based, where the UL/DL traffic for the 5G VN communication is forwarded to/from the DN;</w:t>
      </w:r>
    </w:p>
    <w:p w14:paraId="3E95B44A" w14:textId="77777777" w:rsidR="00D40151" w:rsidRPr="00C34949" w:rsidRDefault="00D40151" w:rsidP="00D40151">
      <w:pPr>
        <w:pStyle w:val="B2"/>
      </w:pPr>
      <w:r>
        <w:t>-</w:t>
      </w:r>
      <w:r>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Default="00D40151" w:rsidP="00D40151">
      <w:pPr>
        <w:pStyle w:val="B2"/>
      </w:pPr>
      <w:r>
        <w:t>-</w:t>
      </w:r>
      <w:r>
        <w:tab/>
        <w:t>Local switch, where traffic is locally forwarded by a single UPF if this UPF is the common PSA UPF of different PDU Sessions for the same 5G VN group.</w:t>
      </w:r>
    </w:p>
    <w:p w14:paraId="76BDC54E" w14:textId="77777777" w:rsidR="00D40151" w:rsidRDefault="00D40151" w:rsidP="00D40151">
      <w:pPr>
        <w:pStyle w:val="B1"/>
      </w:pPr>
      <w:r>
        <w:t>-</w:t>
      </w:r>
      <w:r>
        <w:tab/>
        <w:t>The SMF handles the user plane paths of the 5G VN group, including:</w:t>
      </w:r>
    </w:p>
    <w:p w14:paraId="69474309" w14:textId="77777777" w:rsidR="00D40151" w:rsidRDefault="00D40151" w:rsidP="00D40151">
      <w:pPr>
        <w:pStyle w:val="B2"/>
      </w:pPr>
      <w:r>
        <w:t>-</w:t>
      </w:r>
      <w:r>
        <w:tab/>
        <w:t>The SMF may prefer to select a single PSA UPF for as many PDU sessions (targeting the same 5G VN group) as possible, in order to implement local switch on the UPF.</w:t>
      </w:r>
    </w:p>
    <w:p w14:paraId="6DE39A4A" w14:textId="77777777" w:rsidR="00D40151" w:rsidRDefault="00D40151" w:rsidP="00D40151">
      <w:pPr>
        <w:pStyle w:val="B2"/>
      </w:pPr>
      <w:r>
        <w:t>-</w:t>
      </w:r>
      <w:r>
        <w:tab/>
        <w:t>(if needed) Establishing N19 tunnels between PSA UPFs to support N19-based traffic forwarding.</w:t>
      </w:r>
    </w:p>
    <w:p w14:paraId="4FA309E9" w14:textId="77777777" w:rsidR="00D40151" w:rsidRDefault="00D40151" w:rsidP="00D40151">
      <w:pPr>
        <w:pStyle w:val="B1"/>
      </w:pPr>
      <w:r>
        <w:t>-</w:t>
      </w:r>
      <w:r>
        <w:tab/>
        <w:t>For Ethernet PDU Session, the SMF may instruct the UPF(s) to classify frames based on VLAN tags, and to add and remove VLAN tags, on frames received and sent on N6 or N19 or internal interface ("5G VN internal"), as described in clause 5.6.10.2.</w:t>
      </w:r>
    </w:p>
    <w:p w14:paraId="3CC00164" w14:textId="77777777" w:rsidR="00D40151" w:rsidRDefault="00D40151" w:rsidP="00D40151">
      <w:pPr>
        <w:pStyle w:val="NO"/>
      </w:pPr>
      <w:r>
        <w:t>NOTE 1:</w:t>
      </w:r>
      <w:r>
        <w:tab/>
        <w:t>For handling VLAN tags for traffic on N6, TSP ID could also be used as described in clause 6.2.2.6 of TS 23.503 [45].</w:t>
      </w:r>
    </w:p>
    <w:p w14:paraId="2D0239B0" w14:textId="77777777" w:rsidR="00D40151" w:rsidRDefault="00D40151" w:rsidP="00D40151">
      <w:r>
        <w:t>Further description on User Plane management for 5G VN groups is available in clause 5.8.2.13.</w:t>
      </w:r>
    </w:p>
    <w:p w14:paraId="496BDF0B" w14:textId="77777777" w:rsidR="00D40151" w:rsidRDefault="00D40151" w:rsidP="00D40151">
      <w:r>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Default="00D40151" w:rsidP="00D40151">
      <w:pPr>
        <w:pStyle w:val="NO"/>
      </w:pPr>
      <w:r>
        <w:t>NOTE 2:</w:t>
      </w:r>
      <w:r>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Default="00D40151" w:rsidP="00D40151">
      <w:pPr>
        <w:pStyle w:val="NO"/>
      </w:pPr>
      <w:r>
        <w:t>NOTE 3:</w:t>
      </w:r>
      <w:r>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Default="00D40151" w:rsidP="00D40151">
      <w:pPr>
        <w:pStyle w:val="Heading2"/>
      </w:pPr>
      <w:bookmarkStart w:id="5379" w:name="_Toc20150082"/>
      <w:bookmarkStart w:id="5380" w:name="_Toc27846881"/>
      <w:bookmarkStart w:id="5381" w:name="_Toc36188012"/>
      <w:bookmarkStart w:id="5382" w:name="_Toc45183917"/>
      <w:bookmarkStart w:id="5383" w:name="_Toc47342759"/>
      <w:bookmarkStart w:id="5384" w:name="_Toc51769460"/>
      <w:bookmarkStart w:id="5385" w:name="_Toc68015800"/>
      <w:r>
        <w:t>5.30</w:t>
      </w:r>
      <w:r>
        <w:tab/>
        <w:t>Support for non-public networks</w:t>
      </w:r>
      <w:bookmarkEnd w:id="5379"/>
      <w:bookmarkEnd w:id="5380"/>
      <w:bookmarkEnd w:id="5381"/>
      <w:bookmarkEnd w:id="5382"/>
      <w:bookmarkEnd w:id="5383"/>
      <w:bookmarkEnd w:id="5384"/>
      <w:bookmarkEnd w:id="5385"/>
    </w:p>
    <w:p w14:paraId="72F3A4AC" w14:textId="77777777" w:rsidR="00D40151" w:rsidRDefault="00D40151" w:rsidP="00D40151">
      <w:pPr>
        <w:pStyle w:val="Heading3"/>
      </w:pPr>
      <w:bookmarkStart w:id="5386" w:name="_Toc20150083"/>
      <w:bookmarkStart w:id="5387" w:name="_Toc27846882"/>
      <w:bookmarkStart w:id="5388" w:name="_Toc36188013"/>
      <w:bookmarkStart w:id="5389" w:name="_Toc45183918"/>
      <w:bookmarkStart w:id="5390" w:name="_Toc47342760"/>
      <w:bookmarkStart w:id="5391" w:name="_Toc51769461"/>
      <w:bookmarkStart w:id="5392" w:name="_Toc68015801"/>
      <w:r>
        <w:t>5.30.1</w:t>
      </w:r>
      <w:r>
        <w:tab/>
        <w:t>General</w:t>
      </w:r>
      <w:bookmarkEnd w:id="5386"/>
      <w:bookmarkEnd w:id="5387"/>
      <w:bookmarkEnd w:id="5388"/>
      <w:bookmarkEnd w:id="5389"/>
      <w:bookmarkEnd w:id="5390"/>
      <w:bookmarkEnd w:id="5391"/>
      <w:bookmarkEnd w:id="5392"/>
    </w:p>
    <w:p w14:paraId="080144E3" w14:textId="77777777" w:rsidR="00D40151" w:rsidRDefault="00D40151" w:rsidP="00D40151">
      <w:r>
        <w:t>A Non-Public Network (NPN) is a 5GS deployed for non-public use, see TS 22.261 [2]. An NPN is either:</w:t>
      </w:r>
    </w:p>
    <w:p w14:paraId="33BC693F" w14:textId="77777777" w:rsidR="00D40151" w:rsidRDefault="00D40151" w:rsidP="00D40151">
      <w:pPr>
        <w:pStyle w:val="B1"/>
      </w:pPr>
      <w:r>
        <w:t>-</w:t>
      </w:r>
      <w:r>
        <w:tab/>
        <w:t>a Stand-alone Non-Public Network (SNPN), i.e. operated by an NPN operator and not relying on network functions provided by a PLMN, or</w:t>
      </w:r>
    </w:p>
    <w:p w14:paraId="5E1E52E0" w14:textId="77777777" w:rsidR="00D40151" w:rsidRPr="00222838" w:rsidRDefault="00D40151" w:rsidP="00D40151">
      <w:pPr>
        <w:pStyle w:val="B1"/>
      </w:pPr>
      <w:r w:rsidRPr="00222838">
        <w:t>-</w:t>
      </w:r>
      <w:r w:rsidRPr="00222838">
        <w:tab/>
        <w:t>a Public Network Integrated NPN (PNI-NPN), i.e. a non-public network deployed with the support of a PLMN.</w:t>
      </w:r>
    </w:p>
    <w:p w14:paraId="4C5E5608" w14:textId="77777777" w:rsidR="00D40151" w:rsidRDefault="00D40151" w:rsidP="00D40151">
      <w:pPr>
        <w:pStyle w:val="NO"/>
      </w:pPr>
      <w:r>
        <w:t>NOTE:</w:t>
      </w:r>
      <w:r>
        <w:tab/>
        <w:t>An NPN and a PLMN can share NG-RAN as described in clause 5.18.</w:t>
      </w:r>
    </w:p>
    <w:p w14:paraId="5A175802" w14:textId="77777777" w:rsidR="00D40151" w:rsidRDefault="00D40151" w:rsidP="00D40151">
      <w:bookmarkStart w:id="5393" w:name="_Toc20150084"/>
      <w:bookmarkStart w:id="5394" w:name="_Toc27846883"/>
      <w:r>
        <w:t>Stand-alone NPN are described in clause 5.30.2 and Public Network Integrated NPNs are described in clause 5.30.3.</w:t>
      </w:r>
    </w:p>
    <w:p w14:paraId="4C981C2B" w14:textId="77777777" w:rsidR="00D40151" w:rsidRDefault="00D40151" w:rsidP="00D40151">
      <w:pPr>
        <w:pStyle w:val="Heading3"/>
      </w:pPr>
      <w:bookmarkStart w:id="5395" w:name="_Toc36188014"/>
      <w:bookmarkStart w:id="5396" w:name="_Toc45183919"/>
      <w:bookmarkStart w:id="5397" w:name="_Toc47342761"/>
      <w:bookmarkStart w:id="5398" w:name="_Toc51769462"/>
      <w:bookmarkStart w:id="5399" w:name="_Toc68015802"/>
      <w:r>
        <w:t>5.30.2</w:t>
      </w:r>
      <w:r>
        <w:tab/>
        <w:t>Stand-alone non-public networks</w:t>
      </w:r>
      <w:bookmarkEnd w:id="5393"/>
      <w:bookmarkEnd w:id="5394"/>
      <w:bookmarkEnd w:id="5395"/>
      <w:bookmarkEnd w:id="5396"/>
      <w:bookmarkEnd w:id="5397"/>
      <w:bookmarkEnd w:id="5398"/>
      <w:bookmarkEnd w:id="5399"/>
    </w:p>
    <w:p w14:paraId="027D767D" w14:textId="77777777" w:rsidR="00D40151" w:rsidRDefault="00D40151" w:rsidP="00D40151">
      <w:pPr>
        <w:pStyle w:val="Heading4"/>
      </w:pPr>
      <w:bookmarkStart w:id="5400" w:name="_Toc51769463"/>
      <w:bookmarkStart w:id="5401" w:name="_Toc68015803"/>
      <w:bookmarkStart w:id="5402" w:name="_Toc20150085"/>
      <w:bookmarkStart w:id="5403" w:name="_Toc27846884"/>
      <w:bookmarkStart w:id="5404" w:name="_Toc36188015"/>
      <w:bookmarkStart w:id="5405" w:name="_Toc45183920"/>
      <w:bookmarkStart w:id="5406" w:name="_Toc47342762"/>
      <w:r>
        <w:t>5.30.2.0</w:t>
      </w:r>
      <w:r>
        <w:tab/>
        <w:t>General</w:t>
      </w:r>
      <w:bookmarkEnd w:id="5400"/>
      <w:bookmarkEnd w:id="5401"/>
    </w:p>
    <w:p w14:paraId="11B38206" w14:textId="77777777" w:rsidR="00757CAF" w:rsidRDefault="00D40151" w:rsidP="00D40151">
      <w:pPr>
        <w:rPr>
          <w:lang w:eastAsia="x-none"/>
        </w:rPr>
      </w:pPr>
      <w:r>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5EC04550" w14:textId="1ECB38F7" w:rsidR="00757CAF" w:rsidRDefault="00757CAF" w:rsidP="00D40151">
      <w:pPr>
        <w:rPr>
          <w:lang w:eastAsia="x-none"/>
        </w:rPr>
      </w:pPr>
      <w:r>
        <w:rPr>
          <w:lang w:eastAsia="x-none"/>
        </w:rPr>
        <w:t>Alternatively, a Credentials Holder (CH) may authenticate and authorize access to an SNPN separate from the Credentials Holder based on the architecture specified in clause 5.30.2.9.</w:t>
      </w:r>
    </w:p>
    <w:p w14:paraId="22375D39" w14:textId="63161B3B" w:rsidR="00D40151" w:rsidRDefault="00D40151" w:rsidP="00D40151">
      <w:pPr>
        <w:rPr>
          <w:lang w:eastAsia="x-none"/>
        </w:rPr>
      </w:pPr>
      <w:r>
        <w:rPr>
          <w:lang w:eastAsia="x-none"/>
        </w:rPr>
        <w:t>In this Release, direct access to SNPN is specified for 3GPP access only.</w:t>
      </w:r>
    </w:p>
    <w:p w14:paraId="410015F2" w14:textId="6626FF31" w:rsidR="00D40151" w:rsidRDefault="00D40151" w:rsidP="00D40151">
      <w:pPr>
        <w:rPr>
          <w:lang w:eastAsia="x-none"/>
        </w:rPr>
      </w:pPr>
      <w:r>
        <w:rPr>
          <w:lang w:eastAsia="x-none"/>
        </w:rPr>
        <w:t>Interworking with EPS is not supported for SNPN. Also, emergency services are not supported for SNPN. Furthermore, roaming is not supported for SNPN, e.g. roaming between SNPNs. Handover between SNPNs, between SNPN and PLMN or PNI NPN are not supported.</w:t>
      </w:r>
      <w:ins w:id="5407" w:author="23.501_CR2826R1_(Rel-17)_eNPN" w:date="2021-06-16T05:38:00Z">
        <w:r w:rsidR="00055D0B">
          <w:rPr>
            <w:lang w:eastAsia="x-none"/>
          </w:rPr>
          <w:t xml:space="preserve"> Idle mode mobility is supported as defined in clause 5.30.2.11.</w:t>
        </w:r>
      </w:ins>
      <w:r>
        <w:rPr>
          <w:lang w:eastAsia="x-none"/>
        </w:rPr>
        <w:t xml:space="preserve"> CIoT 5GS optimizations are not supported in SNPNs.</w:t>
      </w:r>
    </w:p>
    <w:p w14:paraId="3B56C546" w14:textId="77777777" w:rsidR="00D40151" w:rsidRDefault="00D40151" w:rsidP="00D40151">
      <w:pPr>
        <w:pStyle w:val="Heading4"/>
      </w:pPr>
      <w:bookmarkStart w:id="5408" w:name="_Toc51769464"/>
      <w:bookmarkStart w:id="5409" w:name="_Toc68015804"/>
      <w:r>
        <w:t>5.30.2.1</w:t>
      </w:r>
      <w:r>
        <w:tab/>
        <w:t>Identifiers</w:t>
      </w:r>
      <w:bookmarkEnd w:id="5402"/>
      <w:bookmarkEnd w:id="5403"/>
      <w:bookmarkEnd w:id="5404"/>
      <w:bookmarkEnd w:id="5405"/>
      <w:bookmarkEnd w:id="5406"/>
      <w:bookmarkEnd w:id="5408"/>
      <w:bookmarkEnd w:id="5409"/>
    </w:p>
    <w:p w14:paraId="0ADAD88A" w14:textId="77777777" w:rsidR="00D40151" w:rsidRDefault="00D40151" w:rsidP="00D40151">
      <w:r>
        <w:t>The combination of a PLMN ID and Network identifier (NID) identifies an SNPN.</w:t>
      </w:r>
    </w:p>
    <w:p w14:paraId="08B1CBE6" w14:textId="77777777" w:rsidR="00D40151" w:rsidRPr="00C34949" w:rsidRDefault="00D40151" w:rsidP="00D40151">
      <w:pPr>
        <w:pStyle w:val="NO"/>
      </w:pPr>
      <w:r>
        <w:t>NOTE 1:</w:t>
      </w:r>
      <w:r>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Default="00D40151" w:rsidP="00D40151">
      <w:r>
        <w:t>The NID shall support two assignment models:</w:t>
      </w:r>
    </w:p>
    <w:p w14:paraId="0A2EE25F" w14:textId="77777777" w:rsidR="00D40151" w:rsidRPr="00C34949" w:rsidRDefault="00D40151" w:rsidP="00D40151">
      <w:pPr>
        <w:pStyle w:val="B1"/>
      </w:pPr>
      <w:r>
        <w:t>-</w:t>
      </w:r>
      <w:r>
        <w:tab/>
        <w:t>Self-assignment: NIDs are chosen individually by SNPNs at deployment time (and may therefore not be unique) but use a different numbering space than the coordinated assignment NIDs as defined in TS 23.003 [19].</w:t>
      </w:r>
    </w:p>
    <w:p w14:paraId="43AF068A" w14:textId="77777777" w:rsidR="00D40151" w:rsidRDefault="00D40151" w:rsidP="00D40151">
      <w:pPr>
        <w:pStyle w:val="B1"/>
      </w:pPr>
      <w:r>
        <w:t>-</w:t>
      </w:r>
      <w:r>
        <w:tab/>
        <w:t>Coordinated assignment: NIDs are assigned using one of the following two options:</w:t>
      </w:r>
    </w:p>
    <w:p w14:paraId="2C9AC688" w14:textId="77777777" w:rsidR="00D40151" w:rsidRDefault="00D40151" w:rsidP="00D40151">
      <w:pPr>
        <w:pStyle w:val="B2"/>
      </w:pPr>
      <w:r>
        <w:t>1.</w:t>
      </w:r>
      <w:r>
        <w:tab/>
        <w:t>The NID is assigned such that it is globally unique independent of the PLMN ID used; or</w:t>
      </w:r>
    </w:p>
    <w:p w14:paraId="48BF268C" w14:textId="77777777" w:rsidR="00D40151" w:rsidRDefault="00D40151" w:rsidP="00D40151">
      <w:pPr>
        <w:pStyle w:val="B2"/>
      </w:pPr>
      <w:r>
        <w:t>2.</w:t>
      </w:r>
      <w:r>
        <w:tab/>
        <w:t>The NID is assigned such that the combination of the NID and the PLMN ID is globally unique.</w:t>
      </w:r>
    </w:p>
    <w:p w14:paraId="6836AC36" w14:textId="77777777" w:rsidR="00D40151" w:rsidRDefault="00D40151" w:rsidP="00D40151">
      <w:pPr>
        <w:pStyle w:val="NO"/>
      </w:pPr>
      <w:r>
        <w:t>NOTE 2:</w:t>
      </w:r>
      <w:r>
        <w:tab/>
        <w:t>Which legal entities manage the number space is beyond the scope of this specification.</w:t>
      </w:r>
    </w:p>
    <w:p w14:paraId="44F53F8C" w14:textId="36D971CA" w:rsidR="000F5D21" w:rsidRDefault="000F5D21">
      <w:pPr>
        <w:pStyle w:val="NO"/>
        <w:rPr>
          <w:ins w:id="5410" w:author="23.501_CR2940R1_(Rel-17)_eNPN" w:date="2021-06-17T09:40:00Z"/>
        </w:rPr>
        <w:pPrChange w:id="5411" w:author="23.501_CR2940R1_(Rel-17)_eNPN" w:date="2021-06-17T09:40:00Z">
          <w:pPr/>
        </w:pPrChange>
      </w:pPr>
      <w:ins w:id="5412" w:author="23.501_CR2940R1_(Rel-17)_eNPN" w:date="2021-06-17T09:40:00Z">
        <w:r>
          <w:t>NOTE 3:</w:t>
        </w:r>
        <w:r>
          <w:tab/>
          <w:t>The use of SNPN with self-assignment model NID such that the combination of PLMN ID and NID is not globally unique is not assumed for the architecture described in Figure 5.30.2.9.3-1, Figure 5.30.2.9.2-1. and for SNPN - SNPN Mobility as described in clause 5.30.2.</w:t>
        </w:r>
      </w:ins>
      <w:ins w:id="5413" w:author="23.501_CR2940R1_(Rel-17)_eNPN" w:date="2021-06-17T09:47:00Z">
        <w:r>
          <w:t>10</w:t>
        </w:r>
      </w:ins>
      <w:ins w:id="5414" w:author="23.501_CR2940R1_(Rel-17)_eNPN" w:date="2021-06-17T09:40:00Z">
        <w:r>
          <w:t>.</w:t>
        </w:r>
      </w:ins>
    </w:p>
    <w:p w14:paraId="48F0FA50" w14:textId="0EA7585A" w:rsidR="00EC761C" w:rsidRDefault="00EC761C" w:rsidP="00D40151">
      <w:pPr>
        <w:rPr>
          <w:ins w:id="5415" w:author="23.501_CR2894R1_(Rel-17)_eNPN" w:date="2021-06-16T12:03:00Z"/>
        </w:rPr>
      </w:pPr>
      <w:ins w:id="5416" w:author="23.501_CR2894R1_(Rel-17)_eNPN" w:date="2021-06-16T12:03:00Z">
        <w:r>
          <w:t>The GIN shall support two assignment models:</w:t>
        </w:r>
      </w:ins>
    </w:p>
    <w:p w14:paraId="574C5140" w14:textId="77777777" w:rsidR="00EC761C" w:rsidRDefault="00EC761C">
      <w:pPr>
        <w:pStyle w:val="B1"/>
        <w:rPr>
          <w:ins w:id="5417" w:author="23.501_CR2894R1_(Rel-17)_eNPN" w:date="2021-06-16T12:03:00Z"/>
        </w:rPr>
        <w:pPrChange w:id="5418" w:author="23.501_CR2894R1_(Rel-17)_eNPN" w:date="2021-06-16T12:03:00Z">
          <w:pPr/>
        </w:pPrChange>
      </w:pPr>
      <w:ins w:id="5419" w:author="23.501_CR2894R1_(Rel-17)_eNPN" w:date="2021-06-16T12:03:00Z">
        <w:r>
          <w:t>-</w:t>
        </w:r>
        <w:r>
          <w:tab/>
          <w:t>Self-assignment: GINs are chosen individually and may therefore not be unique.</w:t>
        </w:r>
      </w:ins>
    </w:p>
    <w:p w14:paraId="65EB5D5E" w14:textId="77777777" w:rsidR="00EC761C" w:rsidRDefault="00EC761C">
      <w:pPr>
        <w:pStyle w:val="B1"/>
        <w:rPr>
          <w:ins w:id="5420" w:author="23.501_CR2894R1_(Rel-17)_eNPN" w:date="2021-06-16T12:03:00Z"/>
        </w:rPr>
        <w:pPrChange w:id="5421" w:author="23.501_CR2894R1_(Rel-17)_eNPN" w:date="2021-06-16T12:03:00Z">
          <w:pPr/>
        </w:pPrChange>
      </w:pPr>
      <w:ins w:id="5422" w:author="23.501_CR2894R1_(Rel-17)_eNPN" w:date="2021-06-16T12:03:00Z">
        <w:r>
          <w:t>-</w:t>
        </w:r>
        <w:r>
          <w:tab/>
          <w:t>Coordinated assignment: GIN is assigned such that it is globally unique (e.g. using IANA Private Enterprise Numbers) as defined in TS 23.003 [15].</w:t>
        </w:r>
      </w:ins>
    </w:p>
    <w:p w14:paraId="14798E47" w14:textId="1CE05A0D" w:rsidR="00D40151" w:rsidRDefault="00D40151" w:rsidP="00D40151">
      <w:r>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Default="00D40151" w:rsidP="00D40151">
      <w:pPr>
        <w:pStyle w:val="Heading4"/>
      </w:pPr>
      <w:bookmarkStart w:id="5423" w:name="_Toc20150086"/>
      <w:bookmarkStart w:id="5424" w:name="_Toc27846885"/>
      <w:bookmarkStart w:id="5425" w:name="_Toc36188016"/>
      <w:bookmarkStart w:id="5426" w:name="_Toc45183921"/>
      <w:bookmarkStart w:id="5427" w:name="_Toc47342763"/>
      <w:bookmarkStart w:id="5428" w:name="_Toc51769465"/>
      <w:bookmarkStart w:id="5429" w:name="_Toc68015805"/>
      <w:r>
        <w:t>5.30.2.2</w:t>
      </w:r>
      <w:r>
        <w:tab/>
        <w:t>Broadcast system information</w:t>
      </w:r>
      <w:bookmarkEnd w:id="5423"/>
      <w:bookmarkEnd w:id="5424"/>
      <w:bookmarkEnd w:id="5425"/>
      <w:bookmarkEnd w:id="5426"/>
      <w:bookmarkEnd w:id="5427"/>
      <w:bookmarkEnd w:id="5428"/>
      <w:bookmarkEnd w:id="5429"/>
    </w:p>
    <w:p w14:paraId="2EBF0AD9" w14:textId="77777777" w:rsidR="00D40151" w:rsidRDefault="00D40151" w:rsidP="00D40151">
      <w:r>
        <w:t>NG-RAN nodes which provide access to SNPNs broadcast the following information:</w:t>
      </w:r>
    </w:p>
    <w:p w14:paraId="720FFFB2" w14:textId="77777777" w:rsidR="00D40151" w:rsidRDefault="00D40151" w:rsidP="00D40151">
      <w:pPr>
        <w:pStyle w:val="B1"/>
      </w:pPr>
      <w:r>
        <w:t>-</w:t>
      </w:r>
      <w:r>
        <w:tab/>
        <w:t>One or multiple PLMN IDs</w:t>
      </w:r>
    </w:p>
    <w:p w14:paraId="6AD139D6" w14:textId="77777777" w:rsidR="00D40151" w:rsidRDefault="00D40151" w:rsidP="00D40151">
      <w:pPr>
        <w:pStyle w:val="B1"/>
      </w:pPr>
      <w:r>
        <w:t>-</w:t>
      </w:r>
      <w:r>
        <w:tab/>
        <w:t>List of NIDs per PLMN ID identifying the non-public networks NG-RAN provides access to</w:t>
      </w:r>
    </w:p>
    <w:p w14:paraId="77A4AF6A" w14:textId="77777777" w:rsidR="00D40151" w:rsidRDefault="00D40151" w:rsidP="00D40151">
      <w:pPr>
        <w:pStyle w:val="NO"/>
      </w:pPr>
      <w:r>
        <w:t>NOTE 1:</w:t>
      </w:r>
      <w:r>
        <w:tab/>
        <w:t>It is assumed that an NG-RAN node supports broadcasting a total of twelve NIDs. Further details are defined in TS 38.331 [28].</w:t>
      </w:r>
    </w:p>
    <w:p w14:paraId="03EA6C46" w14:textId="77777777" w:rsidR="00D40151" w:rsidRDefault="00D40151" w:rsidP="00D40151">
      <w:pPr>
        <w:pStyle w:val="NO"/>
      </w:pPr>
      <w:r>
        <w:t>NOTE°2:</w:t>
      </w:r>
      <w:r>
        <w:tab/>
        <w:t>The presence of a list of NIDs for a PLMN ID indicates that the related PLMN ID and NIDs identify SNPNs.</w:t>
      </w:r>
    </w:p>
    <w:p w14:paraId="01213FE4" w14:textId="77777777" w:rsidR="00B00E92" w:rsidRDefault="00D40151" w:rsidP="00D40151">
      <w:pPr>
        <w:pStyle w:val="B1"/>
      </w:pPr>
      <w:r>
        <w:t>-</w:t>
      </w:r>
      <w:r>
        <w:tab/>
        <w:t>Optionally</w:t>
      </w:r>
      <w:r w:rsidR="00B00E92">
        <w:t>:</w:t>
      </w:r>
    </w:p>
    <w:p w14:paraId="53486928" w14:textId="1CA81981" w:rsidR="00D40151" w:rsidRDefault="00B00E92" w:rsidP="00323277">
      <w:pPr>
        <w:pStyle w:val="B2"/>
      </w:pPr>
      <w:r>
        <w:t>-</w:t>
      </w:r>
      <w:r>
        <w:tab/>
        <w:t xml:space="preserve">A </w:t>
      </w:r>
      <w:r w:rsidR="00D40151">
        <w:t>human-readable network name per</w:t>
      </w:r>
      <w:r>
        <w:t xml:space="preserve"> SNPN;</w:t>
      </w:r>
    </w:p>
    <w:p w14:paraId="1BF7186C" w14:textId="77E730BE" w:rsidR="00D40151" w:rsidRDefault="00D40151" w:rsidP="00D40151">
      <w:pPr>
        <w:pStyle w:val="NO"/>
      </w:pPr>
      <w:r>
        <w:t>NOTE 3:</w:t>
      </w:r>
      <w:r>
        <w:tab/>
        <w:t>The human-readable network name per</w:t>
      </w:r>
      <w:r w:rsidR="00B00E92">
        <w:t xml:space="preserve"> SNPN</w:t>
      </w:r>
      <w:r>
        <w:t xml:space="preserve"> is only used for manual SNPN selection. The mechanism how human-readable network name is provided (i.e. whether it is broadcasted or unicasted) to the UE is specified in TS 38.331 [28].</w:t>
      </w:r>
    </w:p>
    <w:p w14:paraId="7170A87F" w14:textId="4319F2F0" w:rsidR="00D40151" w:rsidRDefault="00D40151" w:rsidP="00323277">
      <w:pPr>
        <w:pStyle w:val="B2"/>
      </w:pPr>
      <w:r>
        <w:t>-</w:t>
      </w:r>
      <w:r>
        <w:tab/>
      </w:r>
      <w:r w:rsidR="00B00E92">
        <w:t>I</w:t>
      </w:r>
      <w:r>
        <w:t>nformation, as described in TS 38.300 [27], TS 38.331 [28] and in TS 38.304 [50], to prevent UEs not supporting SNPNs from accessing the cell, e.g. if the cell only provides access to non-public networks</w:t>
      </w:r>
      <w:r w:rsidR="00B00E92">
        <w:t>;</w:t>
      </w:r>
    </w:p>
    <w:p w14:paraId="054E60BD" w14:textId="77777777" w:rsidR="00B00E92" w:rsidRDefault="00B00E92" w:rsidP="00B00E92">
      <w:pPr>
        <w:pStyle w:val="B2"/>
      </w:pPr>
      <w:bookmarkStart w:id="5430" w:name="_Toc20150087"/>
      <w:bookmarkStart w:id="5431" w:name="_Toc27846886"/>
      <w:bookmarkStart w:id="5432" w:name="_Toc36188017"/>
      <w:bookmarkStart w:id="5433" w:name="_Toc45183922"/>
      <w:bookmarkStart w:id="5434" w:name="_Toc47342764"/>
      <w:bookmarkStart w:id="5435" w:name="_Toc51769466"/>
      <w:r>
        <w:t>-</w:t>
      </w:r>
      <w:r>
        <w:tab/>
        <w:t>An indication per SNPN of whether access using credentials from a Credentials Holder is supported;</w:t>
      </w:r>
    </w:p>
    <w:p w14:paraId="7F6DAA3C" w14:textId="303A61A1" w:rsidR="00B00E92" w:rsidRDefault="00B00E92" w:rsidP="00B00E92">
      <w:pPr>
        <w:pStyle w:val="B2"/>
      </w:pPr>
      <w:r>
        <w:t>-</w:t>
      </w:r>
      <w:r>
        <w:tab/>
        <w:t>List of supported Group IDs for Network Selection (GINs) per SNPN</w:t>
      </w:r>
      <w:del w:id="5436" w:author="23.501_CR2894R1_(Rel-17)_eNPN" w:date="2021-06-16T12:04:00Z">
        <w:r w:rsidDel="00EC761C">
          <w:delText>. GIN reuses the NID encoding in TS 23.003 [15] and can be self-managed or globally unique</w:delText>
        </w:r>
      </w:del>
      <w:r>
        <w:t>;</w:t>
      </w:r>
    </w:p>
    <w:p w14:paraId="675A8834" w14:textId="5973A64C" w:rsidR="00B00E92" w:rsidRDefault="00B00E92" w:rsidP="00B00E92">
      <w:pPr>
        <w:pStyle w:val="B2"/>
      </w:pPr>
      <w:r>
        <w:t>-</w:t>
      </w:r>
      <w:r>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Default="00B00E92" w:rsidP="00323277">
      <w:pPr>
        <w:pStyle w:val="NO"/>
      </w:pPr>
      <w:r>
        <w:t>NOTE 4:</w:t>
      </w:r>
      <w:r>
        <w:tab/>
        <w:t>Further details (including number of supported GINs per SNPN) are defined in TS 38.331 [28].</w:t>
      </w:r>
    </w:p>
    <w:p w14:paraId="09FCF1FF" w14:textId="3F3CA4EE" w:rsidR="00D40151" w:rsidRDefault="00D40151" w:rsidP="00D40151">
      <w:pPr>
        <w:pStyle w:val="Heading4"/>
      </w:pPr>
      <w:bookmarkStart w:id="5437" w:name="_Toc68015806"/>
      <w:r>
        <w:t>5.30.2.3</w:t>
      </w:r>
      <w:r>
        <w:tab/>
        <w:t>UE configuration and subscription aspects</w:t>
      </w:r>
      <w:bookmarkEnd w:id="5430"/>
      <w:bookmarkEnd w:id="5431"/>
      <w:bookmarkEnd w:id="5432"/>
      <w:bookmarkEnd w:id="5433"/>
      <w:bookmarkEnd w:id="5434"/>
      <w:bookmarkEnd w:id="5435"/>
      <w:bookmarkEnd w:id="5437"/>
    </w:p>
    <w:p w14:paraId="0EC9BE23" w14:textId="77777777" w:rsidR="00B00E92" w:rsidRDefault="00D40151" w:rsidP="00D40151">
      <w:r>
        <w:t xml:space="preserve">An SNPN-enabled UE is configured with </w:t>
      </w:r>
      <w:r w:rsidR="00B00E92">
        <w:t>the following information for each subscribed SNPN:</w:t>
      </w:r>
    </w:p>
    <w:p w14:paraId="68935418" w14:textId="6245D0CB" w:rsidR="00B00E92" w:rsidRDefault="00B00E92" w:rsidP="00323277">
      <w:pPr>
        <w:pStyle w:val="B1"/>
      </w:pPr>
      <w:r>
        <w:t>-</w:t>
      </w:r>
      <w:r>
        <w:tab/>
        <w:t>PLMN ID and NID of the</w:t>
      </w:r>
      <w:ins w:id="5438" w:author="23.501_CR2892R1_(Rel-17)_eNPN" w:date="2021-06-16T11:58:00Z">
        <w:r w:rsidR="00EC761C">
          <w:t xml:space="preserve"> subscribed</w:t>
        </w:r>
      </w:ins>
      <w:r>
        <w:t xml:space="preserve"> SNPN;</w:t>
      </w:r>
    </w:p>
    <w:p w14:paraId="533A71D6" w14:textId="0A1F6855" w:rsidR="00B00E92" w:rsidRDefault="00B00E92" w:rsidP="00B00E92">
      <w:pPr>
        <w:pStyle w:val="B1"/>
      </w:pPr>
      <w:r>
        <w:t>-</w:t>
      </w:r>
      <w:r>
        <w:tab/>
        <w:t>Subscri</w:t>
      </w:r>
      <w:ins w:id="5439" w:author="23.501_CR2892R1_(Rel-17)_eNPN" w:date="2021-06-16T11:58:00Z">
        <w:r w:rsidR="00EC761C">
          <w:t xml:space="preserve">ption </w:t>
        </w:r>
      </w:ins>
      <w:del w:id="5440" w:author="23.501_CR2892R1_(Rel-17)_eNPN" w:date="2021-06-16T11:58:00Z">
        <w:r w:rsidDel="00EC761C">
          <w:delText xml:space="preserve">ber </w:delText>
        </w:r>
      </w:del>
      <w:r>
        <w:t>identifier (SUPI) and credentials</w:t>
      </w:r>
      <w:ins w:id="5441" w:author="23.501_CR2892R1_(Rel-17)_eNPN" w:date="2021-06-16T11:58:00Z">
        <w:r w:rsidR="00EC761C">
          <w:t xml:space="preserve"> for the subscribed SNPN</w:t>
        </w:r>
      </w:ins>
      <w:r>
        <w:t>;</w:t>
      </w:r>
    </w:p>
    <w:p w14:paraId="73F96E8A" w14:textId="77777777" w:rsidR="00B00E92" w:rsidRDefault="00B00E92" w:rsidP="00B00E92">
      <w:pPr>
        <w:pStyle w:val="B1"/>
      </w:pPr>
      <w:r>
        <w:t>-</w:t>
      </w:r>
      <w:r>
        <w:tab/>
        <w:t>Optionally, an N3IWF FQDN and an identifier of the country where the configured N3IWF is located;</w:t>
      </w:r>
    </w:p>
    <w:p w14:paraId="39437683" w14:textId="77777777" w:rsidR="00B00E92" w:rsidRDefault="00B00E92" w:rsidP="00B00E92">
      <w:pPr>
        <w:pStyle w:val="B1"/>
      </w:pPr>
      <w:r>
        <w:t>-</w:t>
      </w:r>
      <w:r>
        <w:tab/>
        <w:t>Optionally, if the UE supports access to an SNPN using credentials from a Credentials Holder:</w:t>
      </w:r>
    </w:p>
    <w:p w14:paraId="0E8F414E" w14:textId="77777777" w:rsidR="00B00E92" w:rsidRDefault="00B00E92" w:rsidP="00323277">
      <w:pPr>
        <w:pStyle w:val="B2"/>
      </w:pPr>
      <w:r>
        <w:t>-</w:t>
      </w:r>
      <w:r>
        <w:tab/>
        <w:t>User controlled prioritized list of preferred SNPNs;</w:t>
      </w:r>
    </w:p>
    <w:p w14:paraId="40FD6B13" w14:textId="77777777" w:rsidR="00B00E92" w:rsidRDefault="00B00E92" w:rsidP="00323277">
      <w:pPr>
        <w:pStyle w:val="B2"/>
      </w:pPr>
      <w:r>
        <w:t>-</w:t>
      </w:r>
      <w:r>
        <w:tab/>
        <w:t>Credentials Holder controlled prioritized list of preferred SNPNs;</w:t>
      </w:r>
    </w:p>
    <w:p w14:paraId="354739F8" w14:textId="77777777" w:rsidR="00B00E92" w:rsidRDefault="00B00E92" w:rsidP="00323277">
      <w:pPr>
        <w:pStyle w:val="B2"/>
      </w:pPr>
      <w:r>
        <w:t>-</w:t>
      </w:r>
      <w:r>
        <w:tab/>
        <w:t>Credentials Holder controlled prioritized list of GINs.</w:t>
      </w:r>
    </w:p>
    <w:p w14:paraId="3EA959EC" w14:textId="77777777" w:rsidR="00B00E92" w:rsidRDefault="00B00E92" w:rsidP="00D40151">
      <w:r>
        <w:t>The Credentials Holder controlled prioritized lists of preferred SNPNs and GINs can be updated by the Credentials Holder.</w:t>
      </w:r>
    </w:p>
    <w:p w14:paraId="052E59B4" w14:textId="70270C80" w:rsidR="00B00E92" w:rsidRDefault="00B00E92" w:rsidP="00323277">
      <w:pPr>
        <w:pStyle w:val="EditorsNote"/>
      </w:pPr>
      <w:r>
        <w:t>Editor's note:</w:t>
      </w:r>
      <w:r>
        <w:tab/>
        <w:t>Whether the Credentials Holder controlled lists can be updated using the UE Parameters Update (UPU) via UDM Control Plane Procedure as defined in</w:t>
      </w:r>
      <w:r w:rsidR="00131D56">
        <w:t xml:space="preserve"> clause 4.20</w:t>
      </w:r>
      <w:r>
        <w:t xml:space="preserve"> </w:t>
      </w:r>
      <w:r w:rsidR="00131D56">
        <w:t xml:space="preserve">of </w:t>
      </w:r>
      <w:r>
        <w:t xml:space="preserve">TS 23.502 [3] or the Steering of Roaming (SoR) procedure as defined in </w:t>
      </w:r>
      <w:r w:rsidR="00131D56">
        <w:t xml:space="preserve">Annex C of </w:t>
      </w:r>
      <w:r>
        <w:t>TS 23.122 [17] will be determined based on feedback from CT WG1 and SA WG3.</w:t>
      </w:r>
    </w:p>
    <w:p w14:paraId="711FD634" w14:textId="443D77EB" w:rsidR="00D40151" w:rsidRDefault="00D40151" w:rsidP="00D40151">
      <w:r>
        <w:t>A subscriber of an SNPN is either:</w:t>
      </w:r>
    </w:p>
    <w:p w14:paraId="6D6976F5" w14:textId="3697173D" w:rsidR="00D40151" w:rsidRDefault="00D40151" w:rsidP="00D40151">
      <w:pPr>
        <w:pStyle w:val="B1"/>
      </w:pPr>
      <w:r>
        <w:t>-</w:t>
      </w:r>
      <w:r>
        <w:tab/>
        <w:t>identified by a SUPI containing a network-specific identifier that takes the form of a Network Access Identifier (NAI) using the NAI RFC 7542 [20] based user identification as defined in</w:t>
      </w:r>
      <w:r w:rsidR="00131D56">
        <w:t xml:space="preserve"> clause 28.7.2</w:t>
      </w:r>
      <w:r>
        <w:t xml:space="preserve"> </w:t>
      </w:r>
      <w:r w:rsidR="00131D56">
        <w:t xml:space="preserve">of </w:t>
      </w:r>
      <w:r>
        <w:t>TS 23.003 [19]. The realm part of the NAI may include the NID of the SNPN; or</w:t>
      </w:r>
    </w:p>
    <w:p w14:paraId="02058EC4" w14:textId="77777777" w:rsidR="00D40151" w:rsidRDefault="00D40151" w:rsidP="00D40151">
      <w:pPr>
        <w:pStyle w:val="B1"/>
      </w:pPr>
      <w:r>
        <w:t>-</w:t>
      </w:r>
      <w:r>
        <w:tab/>
        <w:t>identified by a SUPI containing an IMSI.</w:t>
      </w:r>
    </w:p>
    <w:p w14:paraId="5280DC69" w14:textId="6ECD7FAC" w:rsidR="000E35F2" w:rsidRDefault="000E35F2" w:rsidP="00D40151">
      <w:r>
        <w:t>In the case of access to an SNPN using credentials owned by a Credentials Holder as specified in</w:t>
      </w:r>
      <w:ins w:id="5442" w:author="23.501_CR2892R1_(Rel-17)_eNPN" w:date="2021-06-16T11:58:00Z">
        <w:r w:rsidR="00EC761C">
          <w:t xml:space="preserve"> clause 5.30.2.9.2 and</w:t>
        </w:r>
      </w:ins>
      <w:r>
        <w:t xml:space="preserve"> clause 5.30.2.</w:t>
      </w:r>
      <w:r w:rsidR="00A57580">
        <w:t>9.3</w:t>
      </w:r>
      <w:r>
        <w:t>, the SUPI shall also contain identification for the Credentials Holder (i.e. the realm in the case of Network Specific Identifier based SUPI or the MCC and MNC in the case of an IMSI based SUPI).</w:t>
      </w:r>
    </w:p>
    <w:p w14:paraId="7829CAA3" w14:textId="19CFB312" w:rsidR="000E35F2" w:rsidRDefault="000E35F2" w:rsidP="00323277">
      <w:pPr>
        <w:pStyle w:val="NO"/>
      </w:pPr>
      <w:r>
        <w:t>NOTE 1:</w:t>
      </w:r>
      <w:r>
        <w:tab/>
        <w:t>When Credentials Holder is an SNPN, and the MCC and MNC of the SNPN is not unique, then IMSI based SUPI is not supported as the MCC and MNC need not be unique always; instead USIM credentials are supported using Network Specific Identifier based SUPI.</w:t>
      </w:r>
    </w:p>
    <w:p w14:paraId="6DA73B45" w14:textId="0AFFBC30" w:rsidR="000E35F2" w:rsidRDefault="000E35F2" w:rsidP="00323277">
      <w:pPr>
        <w:pStyle w:val="NO"/>
      </w:pPr>
      <w:r>
        <w:t>NOTE 2:</w:t>
      </w:r>
      <w:r>
        <w:tab/>
        <w:t>Network Specific Identifier are not supported for the case the Credentials Holder is provided by a PLMN.</w:t>
      </w:r>
    </w:p>
    <w:p w14:paraId="28810CAD" w14:textId="79D01B1E" w:rsidR="00EC761C" w:rsidRDefault="00EC761C" w:rsidP="00D40151">
      <w:pPr>
        <w:rPr>
          <w:ins w:id="5443" w:author="23.501_CR2892R1_(Rel-17)_eNPN" w:date="2021-06-16T11:59:00Z"/>
        </w:rPr>
      </w:pPr>
      <w:ins w:id="5444" w:author="23.501_CR2892R1_(Rel-17)_eNPN" w:date="2021-06-16T11:59:00Z">
        <w:r>
          <w:t>In the case of access to an SNPN using credentials owned by a Credentials Holder using AAA-S as specified in clause 5.30.2.9.2, only Network Specific Identifier based SUPI is supported.</w:t>
        </w:r>
      </w:ins>
    </w:p>
    <w:p w14:paraId="556D29B5" w14:textId="597CEC46" w:rsidR="00B00E92" w:rsidRDefault="00B00E92" w:rsidP="00D40151">
      <w:r>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Default="00B00E92" w:rsidP="00323277">
      <w:pPr>
        <w:pStyle w:val="B1"/>
      </w:pPr>
      <w:r>
        <w:t>-</w:t>
      </w:r>
      <w:r>
        <w:tab/>
        <w:t>User controlled prioritized list of preferred SNPNs;</w:t>
      </w:r>
    </w:p>
    <w:p w14:paraId="4713EC25" w14:textId="77777777" w:rsidR="00B00E92" w:rsidRDefault="00B00E92" w:rsidP="00323277">
      <w:pPr>
        <w:pStyle w:val="B1"/>
      </w:pPr>
      <w:r>
        <w:t>-</w:t>
      </w:r>
      <w:r>
        <w:tab/>
        <w:t>Credentials Holder controlled prioritized list of preferred SNPNs;</w:t>
      </w:r>
    </w:p>
    <w:p w14:paraId="44F4E9B2" w14:textId="77777777" w:rsidR="00B00E92" w:rsidRDefault="00B00E92" w:rsidP="00323277">
      <w:pPr>
        <w:pStyle w:val="B1"/>
      </w:pPr>
      <w:r>
        <w:t>-</w:t>
      </w:r>
      <w:r>
        <w:tab/>
        <w:t>Credentials Holder controlled prioritized list of preferred GINs.</w:t>
      </w:r>
    </w:p>
    <w:p w14:paraId="0C5CE0A8" w14:textId="77777777" w:rsidR="00B00E92" w:rsidRDefault="00B00E92" w:rsidP="00D40151">
      <w:r>
        <w:t>The Credentials Holder controlled prioritized lists of preferred SNPNs and GINs can be updated by the Credentials Holder.</w:t>
      </w:r>
    </w:p>
    <w:p w14:paraId="06F624C1" w14:textId="34E39B02" w:rsidR="00B00E92" w:rsidRDefault="00B00E92" w:rsidP="00323277">
      <w:pPr>
        <w:pStyle w:val="EditorsNote"/>
      </w:pPr>
      <w:r>
        <w:t>Editor's note:</w:t>
      </w:r>
      <w:r>
        <w:tab/>
        <w:t xml:space="preserve">Whether the Credentials Holder controlled lists can be updated using the UE Parameters Update (UPU) via UDM Control Plane Procedure as defined in </w:t>
      </w:r>
      <w:r w:rsidR="00131D56">
        <w:t xml:space="preserve">clause 4.20 of </w:t>
      </w:r>
      <w:r>
        <w:t>TS 23.502 [3] or the Steering of Roaming (SoR) procedure as defined in</w:t>
      </w:r>
      <w:r w:rsidR="00131D56">
        <w:t xml:space="preserve"> Annex C</w:t>
      </w:r>
      <w:r>
        <w:t xml:space="preserve"> </w:t>
      </w:r>
      <w:r w:rsidR="00131D56">
        <w:t xml:space="preserve">of </w:t>
      </w:r>
      <w:r>
        <w:t>TS 23.122 [17] will be determined based on feedback from CT WG1 and SA WG3.</w:t>
      </w:r>
    </w:p>
    <w:p w14:paraId="0C148E4C" w14:textId="77777777" w:rsidR="00D40151" w:rsidRDefault="00D40151" w:rsidP="00D40151">
      <w:pPr>
        <w:pStyle w:val="Heading4"/>
      </w:pPr>
      <w:bookmarkStart w:id="5445" w:name="_Toc20150088"/>
      <w:bookmarkStart w:id="5446" w:name="_Toc27846887"/>
      <w:bookmarkStart w:id="5447" w:name="_Toc36188018"/>
      <w:bookmarkStart w:id="5448" w:name="_Toc45183923"/>
      <w:bookmarkStart w:id="5449" w:name="_Toc47342765"/>
      <w:bookmarkStart w:id="5450" w:name="_Toc51769467"/>
      <w:bookmarkStart w:id="5451" w:name="_Toc68015807"/>
      <w:r>
        <w:t>5.30.2.4</w:t>
      </w:r>
      <w:r>
        <w:tab/>
        <w:t>Network selection in SNPN access mode</w:t>
      </w:r>
      <w:bookmarkEnd w:id="5445"/>
      <w:bookmarkEnd w:id="5446"/>
      <w:bookmarkEnd w:id="5447"/>
      <w:bookmarkEnd w:id="5448"/>
      <w:bookmarkEnd w:id="5449"/>
      <w:bookmarkEnd w:id="5450"/>
      <w:bookmarkEnd w:id="5451"/>
    </w:p>
    <w:p w14:paraId="09670335" w14:textId="77777777" w:rsidR="00B00E92" w:rsidRDefault="00B00E92" w:rsidP="00323277">
      <w:pPr>
        <w:pStyle w:val="Heading5"/>
      </w:pPr>
      <w:bookmarkStart w:id="5452" w:name="_Toc68015808"/>
      <w:r>
        <w:t>5.30.2.4.1</w:t>
      </w:r>
      <w:r>
        <w:tab/>
        <w:t>General</w:t>
      </w:r>
      <w:bookmarkEnd w:id="5452"/>
    </w:p>
    <w:p w14:paraId="31184414" w14:textId="77777777" w:rsidR="00B00E92" w:rsidRDefault="00B00E92" w:rsidP="00D40151">
      <w:r>
        <w:t>An SNPN-enabled UE supports the SNPN access mode. When the UE is set to operate in SNPN access mode the UE only selects and registers with SNPNs over Uu as described in clause 5.30.2.4.</w:t>
      </w:r>
    </w:p>
    <w:p w14:paraId="55A86EE3" w14:textId="6158D934" w:rsidR="00B00E92" w:rsidRDefault="00B00E92" w:rsidP="00D40151">
      <w:r>
        <w:t xml:space="preserve">Emergency services are </w:t>
      </w:r>
      <w:del w:id="5453" w:author="23.501_CR2649R3_(Rel-17)_eNPN" w:date="2021-06-14T13:12:00Z">
        <w:r w:rsidDel="008E69B3">
          <w:delText xml:space="preserve">not </w:delText>
        </w:r>
      </w:del>
      <w:r>
        <w:t>supported in SNPN access mode.</w:t>
      </w:r>
      <w:ins w:id="5454" w:author="23.501_CR2649R3_(Rel-17)_eNPN" w:date="2021-06-14T13:12:00Z">
        <w:r w:rsidR="008E69B3">
          <w:t xml:space="preserve"> If the UE is in limited service state, the UE shall attempt to camp on an acceptable cell of any available SNPN supporting emergency calls (irrespective of SNPN ID or GIN) or on any available PLMN supporting emergency calls (irrespective of PLMN ID).</w:t>
        </w:r>
      </w:ins>
    </w:p>
    <w:p w14:paraId="1DE0767E" w14:textId="2DABE701" w:rsidR="00B00E92" w:rsidDel="008E69B3" w:rsidRDefault="00B00E92" w:rsidP="00323277">
      <w:pPr>
        <w:pStyle w:val="NO"/>
        <w:rPr>
          <w:del w:id="5455" w:author="23.501_CR2649R3_(Rel-17)_eNPN" w:date="2021-06-14T13:12:00Z"/>
        </w:rPr>
      </w:pPr>
      <w:del w:id="5456" w:author="23.501_CR2649R3_(Rel-17)_eNPN" w:date="2021-06-14T13:12:00Z">
        <w:r w:rsidDel="008E69B3">
          <w:delText>NOTE 1:</w:delText>
        </w:r>
        <w:r w:rsidDel="008E69B3">
          <w:tab/>
          <w:delText>Voice support with emergency services in SNPN access mode is not specified in this release.</w:delText>
        </w:r>
      </w:del>
    </w:p>
    <w:p w14:paraId="26C725FE" w14:textId="259AE8AA" w:rsidR="00B00E92" w:rsidRDefault="00B00E92" w:rsidP="00D40151">
      <w:r>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Default="00B00E92" w:rsidP="00D40151">
      <w:r>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778B2703" w:rsidR="00B00E92" w:rsidRDefault="00B00E92" w:rsidP="00323277">
      <w:pPr>
        <w:pStyle w:val="NO"/>
      </w:pPr>
      <w:r>
        <w:t>NOTE</w:t>
      </w:r>
      <w:del w:id="5457" w:author="23.501_CR2649R3_(Rel-17)_eNPN" w:date="2021-06-14T13:12:00Z">
        <w:r w:rsidDel="008E69B3">
          <w:delText> 2</w:delText>
        </w:r>
      </w:del>
      <w:r>
        <w:t>:</w:t>
      </w:r>
      <w:r>
        <w:tab/>
        <w:t>Details of activation and deactivation of SNPN access mode are up to UE implementation.</w:t>
      </w:r>
    </w:p>
    <w:p w14:paraId="0BA3B4CE" w14:textId="76E42190" w:rsidR="00D40151" w:rsidRDefault="00D40151" w:rsidP="00D40151">
      <w:r>
        <w:t>When a UE is set to operate in SNPN access mode the UE does not perform normal PLMN selection procedures as defined in clause 4.4 of TS 23.122 [17].</w:t>
      </w:r>
    </w:p>
    <w:p w14:paraId="225C0958" w14:textId="433F76D2" w:rsidR="00D40151" w:rsidRDefault="00D40151" w:rsidP="00D40151">
      <w:r>
        <w:t>UEs operating in SNPN access mode read the</w:t>
      </w:r>
      <w:r w:rsidR="00B00E92">
        <w:t xml:space="preserve"> information described in clause 5.30.2.2</w:t>
      </w:r>
      <w:r>
        <w:t xml:space="preserve"> from the broadcast system information and take them into account during network selection.</w:t>
      </w:r>
    </w:p>
    <w:p w14:paraId="0804C187" w14:textId="77777777" w:rsidR="00B00E92" w:rsidRDefault="00B00E92">
      <w:pPr>
        <w:pStyle w:val="Heading5"/>
        <w:pPrChange w:id="5458" w:author="23.501_CR2892R1_(Rel-17)_eNPN" w:date="2021-06-16T11:59:00Z">
          <w:pPr/>
        </w:pPrChange>
      </w:pPr>
      <w:r>
        <w:t>5.30.2.4.2</w:t>
      </w:r>
      <w:r>
        <w:tab/>
        <w:t>Automatic network selection</w:t>
      </w:r>
    </w:p>
    <w:p w14:paraId="28BA66EF" w14:textId="14237398" w:rsidR="00B00E92" w:rsidRDefault="00B00E92" w:rsidP="00323277">
      <w:pPr>
        <w:pStyle w:val="NO"/>
      </w:pPr>
      <w:r>
        <w:t>NOTE 1:</w:t>
      </w:r>
      <w:r>
        <w:tab/>
        <w:t>If the UE has multiple SNPN subscriptions it is assumed that the subscription to use for automatic selection is determined by implementation specific means prior to network selection.</w:t>
      </w:r>
    </w:p>
    <w:p w14:paraId="7A4DB3E9" w14:textId="77777777" w:rsidR="00B00E92" w:rsidRDefault="00B00E92" w:rsidP="00D40151">
      <w:r>
        <w:t>For automatic network selection the UE selects and attempts registration on available and allowable SNPNs in the following order:</w:t>
      </w:r>
    </w:p>
    <w:p w14:paraId="07F5D4F7" w14:textId="77777777" w:rsidR="00B00E92" w:rsidRDefault="00B00E92" w:rsidP="00323277">
      <w:pPr>
        <w:pStyle w:val="B1"/>
      </w:pPr>
      <w:r>
        <w:t>-</w:t>
      </w:r>
      <w:r>
        <w:tab/>
        <w:t>the SNPN the UE was last registered with (if available);</w:t>
      </w:r>
    </w:p>
    <w:p w14:paraId="49A73177" w14:textId="41B7FA05" w:rsidR="00B00E92" w:rsidRDefault="00B00E92" w:rsidP="00323277">
      <w:pPr>
        <w:pStyle w:val="B1"/>
      </w:pPr>
      <w:r>
        <w:t>-</w:t>
      </w:r>
      <w:r>
        <w:tab/>
        <w:t>the</w:t>
      </w:r>
      <w:ins w:id="5459" w:author="23.501_CR2892R1_(Rel-17)_eNPN" w:date="2021-06-16T11:59:00Z">
        <w:r w:rsidR="00EC761C">
          <w:t xml:space="preserve"> subscribed</w:t>
        </w:r>
      </w:ins>
      <w:r>
        <w:t xml:space="preserve"> SNPN</w:t>
      </w:r>
      <w:ins w:id="5460" w:author="23.501_CR2892R1_(Rel-17)_eNPN" w:date="2021-06-16T11:59:00Z">
        <w:r w:rsidR="00EC761C">
          <w:t>, which is</w:t>
        </w:r>
      </w:ins>
      <w:r>
        <w:t xml:space="preserve"> identified by the PLMN ID and NID for which the UE has SUPI and credentials.;</w:t>
      </w:r>
    </w:p>
    <w:p w14:paraId="2EC51ACB" w14:textId="77777777" w:rsidR="00B00E92" w:rsidRDefault="00B00E92" w:rsidP="00323277">
      <w:pPr>
        <w:pStyle w:val="B1"/>
      </w:pPr>
      <w:r>
        <w:t>-</w:t>
      </w:r>
      <w:r>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Default="00B00E92" w:rsidP="00323277">
      <w:pPr>
        <w:pStyle w:val="B2"/>
      </w:pPr>
      <w:r>
        <w:t>-</w:t>
      </w:r>
      <w:r>
        <w:tab/>
        <w:t>SNPNs in the user controlled prioritized list of preferred SNPNs (in priority order);</w:t>
      </w:r>
    </w:p>
    <w:p w14:paraId="7DD45DCD" w14:textId="77777777" w:rsidR="00B00E92" w:rsidRDefault="00B00E92" w:rsidP="00323277">
      <w:pPr>
        <w:pStyle w:val="B2"/>
      </w:pPr>
      <w:r>
        <w:t>-</w:t>
      </w:r>
      <w:r>
        <w:tab/>
        <w:t>SNPNs in the Credentials Holder controlled prioritized list of preferred SNPNs (in priority order);</w:t>
      </w:r>
    </w:p>
    <w:p w14:paraId="3EA6022D" w14:textId="77777777" w:rsidR="00B00E92" w:rsidRDefault="00B00E92" w:rsidP="00323277">
      <w:pPr>
        <w:pStyle w:val="B2"/>
      </w:pPr>
      <w:r>
        <w:t>-</w:t>
      </w:r>
      <w:r>
        <w:tab/>
        <w:t>SNPNs, which additionally broadcast a GIN contained in the Credentials Holder controlled prioritized list of preferred GINs (in priority order);</w:t>
      </w:r>
    </w:p>
    <w:p w14:paraId="2BE41981" w14:textId="67753879" w:rsidR="00B00E92" w:rsidRDefault="00B00E92" w:rsidP="00323277">
      <w:pPr>
        <w:pStyle w:val="NO"/>
      </w:pPr>
      <w:r>
        <w:t>NOTE 2:</w:t>
      </w:r>
      <w:r>
        <w:tab/>
        <w:t>If multiple SNPNs are available that broadcast the same GIN, the order in which the UE selects and attempts a registration with those SNPNs is implementation specific.</w:t>
      </w:r>
    </w:p>
    <w:p w14:paraId="26599942" w14:textId="4E0B13A6" w:rsidR="00B00E92" w:rsidRDefault="00B00E92" w:rsidP="00323277">
      <w:pPr>
        <w:pStyle w:val="B2"/>
      </w:pPr>
      <w:r>
        <w:t>-</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Default="00B00E92" w:rsidP="00323277">
      <w:pPr>
        <w:pStyle w:val="NO"/>
      </w:pPr>
      <w:r>
        <w:t>NOTE 3:</w:t>
      </w:r>
      <w:r>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Default="00B00E92" w:rsidP="00D40151">
      <w:r>
        <w:t>When a UE performs Initial Registration to an SNPN, the UE shall indicate the PLMN ID and NID as broadcast by the selected SNPN to NG-RAN. NG-RAN shall inform the AMF of the selected PLMN ID and NID.</w:t>
      </w:r>
    </w:p>
    <w:p w14:paraId="467EF799" w14:textId="2ECA5599" w:rsidR="00B00E92" w:rsidRDefault="00B00E92" w:rsidP="00323277">
      <w:pPr>
        <w:pStyle w:val="Heading5"/>
      </w:pPr>
      <w:bookmarkStart w:id="5461" w:name="_Toc68015809"/>
      <w:r>
        <w:t>5.30.2.4.3</w:t>
      </w:r>
      <w:r>
        <w:tab/>
        <w:t>Manual network selection</w:t>
      </w:r>
      <w:bookmarkEnd w:id="5461"/>
    </w:p>
    <w:p w14:paraId="746F11E9" w14:textId="15D75BE3" w:rsidR="00D40151" w:rsidRDefault="00D40151" w:rsidP="00D40151">
      <w:r>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t xml:space="preserve"> If the UEs supports access to an SNPN using credentials from a Credentials Holder, the UE also presents available SNPNs which broadcast the "access using credentials from a Credentials Holder is supported" indication</w:t>
      </w:r>
      <w:ins w:id="5462" w:author="23.501_CR2952R1_(Rel-17)_eNPN" w:date="2021-06-17T10:00:00Z">
        <w:r w:rsidR="008E3DA0">
          <w:t xml:space="preserve"> and the human-readable names related to the SNPNs (if available)</w:t>
        </w:r>
      </w:ins>
      <w:r w:rsidR="00B00E92">
        <w:t>.</w:t>
      </w:r>
    </w:p>
    <w:p w14:paraId="640F1EAA" w14:textId="01F74663" w:rsidR="00D40151" w:rsidRDefault="00D40151" w:rsidP="00D40151">
      <w:pPr>
        <w:pStyle w:val="NO"/>
      </w:pPr>
      <w:r>
        <w:t>NOTE:</w:t>
      </w:r>
      <w:r>
        <w:tab/>
        <w:t>The details of</w:t>
      </w:r>
      <w:r w:rsidR="00B00E92">
        <w:t xml:space="preserve"> manual</w:t>
      </w:r>
      <w:r>
        <w:t xml:space="preserve"> SNPN selection </w:t>
      </w:r>
      <w:r w:rsidR="00B00E92">
        <w:t xml:space="preserve">are </w:t>
      </w:r>
      <w:r>
        <w:t>defined in TS 23.122 [17].</w:t>
      </w:r>
    </w:p>
    <w:p w14:paraId="331845E3" w14:textId="0653E5B0" w:rsidR="00D40151" w:rsidRDefault="00D40151" w:rsidP="00D40151">
      <w:r>
        <w:t>When a UE performs Initial Registration to an SNPN, the UE shall indicate the selected</w:t>
      </w:r>
      <w:r w:rsidR="00B00E92">
        <w:t xml:space="preserve"> PLMN ID and NID as broadcast by the selected SNPN</w:t>
      </w:r>
      <w:r>
        <w:t xml:space="preserve"> to NG-RAN. NG-RAN shall inform the AMF of the selected PLMN ID and NID.</w:t>
      </w:r>
    </w:p>
    <w:p w14:paraId="453DDF0B" w14:textId="77777777" w:rsidR="00D40151" w:rsidRDefault="00D40151" w:rsidP="00D40151">
      <w:pPr>
        <w:pStyle w:val="Heading4"/>
      </w:pPr>
      <w:bookmarkStart w:id="5463" w:name="_Toc20150089"/>
      <w:bookmarkStart w:id="5464" w:name="_Toc27846888"/>
      <w:bookmarkStart w:id="5465" w:name="_Toc36188019"/>
      <w:bookmarkStart w:id="5466" w:name="_Toc45183924"/>
      <w:bookmarkStart w:id="5467" w:name="_Toc47342766"/>
      <w:bookmarkStart w:id="5468" w:name="_Toc51769468"/>
      <w:bookmarkStart w:id="5469" w:name="_Toc68015810"/>
      <w:r>
        <w:t>5.30.2.5</w:t>
      </w:r>
      <w:r>
        <w:tab/>
        <w:t>Network access control</w:t>
      </w:r>
      <w:bookmarkEnd w:id="5463"/>
      <w:bookmarkEnd w:id="5464"/>
      <w:bookmarkEnd w:id="5465"/>
      <w:bookmarkEnd w:id="5466"/>
      <w:bookmarkEnd w:id="5467"/>
      <w:bookmarkEnd w:id="5468"/>
      <w:bookmarkEnd w:id="5469"/>
    </w:p>
    <w:p w14:paraId="71A29112" w14:textId="77777777" w:rsidR="00D40151" w:rsidRDefault="00D40151" w:rsidP="00D40151">
      <w:r>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Default="00D40151" w:rsidP="00D40151">
      <w:r>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Default="00D40151" w:rsidP="00D40151">
      <w:pPr>
        <w:pStyle w:val="NO"/>
      </w:pPr>
      <w:r>
        <w:t>NOTE:</w:t>
      </w:r>
      <w:r>
        <w:tab/>
        <w:t>The details of rejection and cause codes is defined in TS 24.501 [47].</w:t>
      </w:r>
    </w:p>
    <w:p w14:paraId="224F1F00" w14:textId="769FF7C9" w:rsidR="00BA212C" w:rsidRDefault="00BA212C" w:rsidP="00D40151">
      <w:pPr>
        <w:rPr>
          <w:ins w:id="5470" w:author="23.501_CR2717R1_(Rel-17)_eNPN" w:date="2021-06-14T17:42:00Z"/>
        </w:rPr>
      </w:pPr>
      <w:ins w:id="5471" w:author="23.501_CR2717R1_(Rel-17)_eNPN" w:date="2021-06-14T17:43:00Z">
        <w:r>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ins>
    </w:p>
    <w:p w14:paraId="5596804E" w14:textId="09E7F282" w:rsidR="00D40151" w:rsidRDefault="00D40151" w:rsidP="00D40151">
      <w:r>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Default="00D40151" w:rsidP="00D40151">
      <w:pPr>
        <w:pStyle w:val="Heading4"/>
      </w:pPr>
      <w:bookmarkStart w:id="5472" w:name="_Toc20150090"/>
      <w:bookmarkStart w:id="5473" w:name="_Toc27846889"/>
      <w:bookmarkStart w:id="5474" w:name="_Toc36188020"/>
      <w:bookmarkStart w:id="5475" w:name="_Toc45183925"/>
      <w:bookmarkStart w:id="5476" w:name="_Toc47342767"/>
      <w:bookmarkStart w:id="5477" w:name="_Toc51769469"/>
      <w:bookmarkStart w:id="5478" w:name="_Toc68015811"/>
      <w:r>
        <w:t>5.30.2.6</w:t>
      </w:r>
      <w:r>
        <w:tab/>
        <w:t>Cell (re-)selection in SNPN access mode</w:t>
      </w:r>
      <w:bookmarkEnd w:id="5472"/>
      <w:bookmarkEnd w:id="5473"/>
      <w:bookmarkEnd w:id="5474"/>
      <w:bookmarkEnd w:id="5475"/>
      <w:bookmarkEnd w:id="5476"/>
      <w:bookmarkEnd w:id="5477"/>
      <w:bookmarkEnd w:id="5478"/>
    </w:p>
    <w:p w14:paraId="683DE558" w14:textId="77777777" w:rsidR="00D40151" w:rsidRDefault="00D40151" w:rsidP="00D40151">
      <w:r>
        <w:t>UEs operating in SNPN access mode only select cells and networks broadcasting both PLMN ID and NID of the selected SNPN.</w:t>
      </w:r>
    </w:p>
    <w:p w14:paraId="29944C7E" w14:textId="77777777" w:rsidR="00D40151" w:rsidRDefault="00D40151" w:rsidP="00D40151">
      <w:pPr>
        <w:pStyle w:val="NO"/>
      </w:pPr>
      <w:r>
        <w:t>NOTE:</w:t>
      </w:r>
      <w:r>
        <w:tab/>
        <w:t>Further details on the NR idle and inactive mode procedures for SNPN cell selection is defined in TS 38.331 [28] and in TS 38.304 [50].</w:t>
      </w:r>
    </w:p>
    <w:p w14:paraId="39474A5A" w14:textId="77777777" w:rsidR="00D40151" w:rsidRDefault="00D40151" w:rsidP="00D40151">
      <w:pPr>
        <w:pStyle w:val="Heading4"/>
      </w:pPr>
      <w:bookmarkStart w:id="5479" w:name="_Toc20150091"/>
      <w:bookmarkStart w:id="5480" w:name="_Toc27846890"/>
      <w:bookmarkStart w:id="5481" w:name="_Toc36188021"/>
      <w:bookmarkStart w:id="5482" w:name="_Toc45183926"/>
      <w:bookmarkStart w:id="5483" w:name="_Toc47342768"/>
      <w:bookmarkStart w:id="5484" w:name="_Toc51769470"/>
      <w:bookmarkStart w:id="5485" w:name="_Toc68015812"/>
      <w:r>
        <w:t>5.30.2.7</w:t>
      </w:r>
      <w:r>
        <w:tab/>
        <w:t>Access to PLMN services via stand-alone non-public networks</w:t>
      </w:r>
      <w:bookmarkEnd w:id="5479"/>
      <w:bookmarkEnd w:id="5480"/>
      <w:bookmarkEnd w:id="5481"/>
      <w:bookmarkEnd w:id="5482"/>
      <w:bookmarkEnd w:id="5483"/>
      <w:bookmarkEnd w:id="5484"/>
      <w:bookmarkEnd w:id="5485"/>
    </w:p>
    <w:p w14:paraId="7EFC2A98" w14:textId="03658225" w:rsidR="00D40151" w:rsidRDefault="00D40151" w:rsidP="00D40151">
      <w:r>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t xml:space="preserve"> clauses 4.9.2.1 and 4.9.2.2</w:t>
      </w:r>
      <w:r>
        <w:t xml:space="preserve"> </w:t>
      </w:r>
      <w:r w:rsidR="00131D56">
        <w:t xml:space="preserve">of </w:t>
      </w:r>
      <w:r>
        <w:t>TS 23.502 [3]) and the SNPN taking the role of "Untrusted non-3GPP access". Annex D, clause D.3 provides additional details.</w:t>
      </w:r>
    </w:p>
    <w:p w14:paraId="2AFB097F" w14:textId="2DF77CD5" w:rsidR="00D40151" w:rsidRDefault="00D40151" w:rsidP="00D40151">
      <w:pPr>
        <w:pStyle w:val="NO"/>
      </w:pPr>
      <w:r>
        <w:t>NOTE:</w:t>
      </w:r>
      <w:r>
        <w:tab/>
        <w:t>QoS differentiation in the SNPN can be provided on per-IPsec Child Security Association basis by using the UE or network requested PDU Session Modification procedure described in</w:t>
      </w:r>
      <w:r w:rsidR="00131D56">
        <w:t xml:space="preserve"> clause 4.3.3.2</w:t>
      </w:r>
      <w:r>
        <w:t xml:space="preserve"> </w:t>
      </w:r>
      <w:r w:rsidR="00131D56">
        <w:t xml:space="preserve">of </w:t>
      </w:r>
      <w:r>
        <w:t>TS 23.502 [3]. In the PLMN, N3IWF determines the IPsec child SAs as defined in</w:t>
      </w:r>
      <w:r w:rsidR="00131D56">
        <w:t xml:space="preserve"> clause 4.12</w:t>
      </w:r>
      <w:r>
        <w:t xml:space="preserve"> </w:t>
      </w:r>
      <w:r w:rsidR="00131D56">
        <w:t xml:space="preserve">of </w:t>
      </w:r>
      <w:r>
        <w:t>TS 23.502 [3]. The N3IWF is preconfigured by PLMN to allocate different IPsec child SAs for QoS Flows with different QoS profiles.</w:t>
      </w:r>
    </w:p>
    <w:p w14:paraId="7BA825C6" w14:textId="77777777" w:rsidR="00D40151" w:rsidRDefault="00D40151" w:rsidP="00D40151">
      <w:pPr>
        <w:pStyle w:val="NO"/>
      </w:pPr>
      <w:r>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Default="00D40151" w:rsidP="00D40151">
      <w:pPr>
        <w:pStyle w:val="NO"/>
      </w:pPr>
      <w:r>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Default="00BA212C">
      <w:pPr>
        <w:pStyle w:val="NO"/>
        <w:rPr>
          <w:ins w:id="5486" w:author="23.501_CR2718R4_(Rel-17)_eNPN" w:date="2021-06-14T17:46:00Z"/>
        </w:rPr>
        <w:pPrChange w:id="5487" w:author="23.501_CR2718R4_(Rel-17)_eNPN" w:date="2021-06-14T17:46:00Z">
          <w:pPr/>
        </w:pPrChange>
      </w:pPr>
      <w:bookmarkStart w:id="5488" w:name="_Toc20150092"/>
      <w:bookmarkStart w:id="5489" w:name="_Toc27846891"/>
      <w:bookmarkStart w:id="5490" w:name="_Toc36188022"/>
      <w:bookmarkStart w:id="5491" w:name="_Toc45183927"/>
      <w:bookmarkStart w:id="5492" w:name="_Toc47342769"/>
      <w:bookmarkStart w:id="5493" w:name="_Toc51769471"/>
      <w:ins w:id="5494" w:author="23.501_CR2718R4_(Rel-17)_eNPN" w:date="2021-06-14T17:46:00Z">
        <w:r>
          <w:tab/>
          <w:t>Refer to clause D.7 for details on how to support QoS differentiation.</w:t>
        </w:r>
      </w:ins>
    </w:p>
    <w:p w14:paraId="10E981C3" w14:textId="441400C7" w:rsidR="00FD5C4A" w:rsidRDefault="00FD5C4A" w:rsidP="00323277">
      <w:r>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Default="00D40151" w:rsidP="00D40151">
      <w:pPr>
        <w:pStyle w:val="Heading4"/>
      </w:pPr>
      <w:bookmarkStart w:id="5495" w:name="_Toc68015813"/>
      <w:r>
        <w:t>5.30.2.8</w:t>
      </w:r>
      <w:r>
        <w:tab/>
        <w:t>Access to stand-alone non-public network services via PLMN</w:t>
      </w:r>
      <w:bookmarkEnd w:id="5488"/>
      <w:bookmarkEnd w:id="5489"/>
      <w:bookmarkEnd w:id="5490"/>
      <w:bookmarkEnd w:id="5491"/>
      <w:bookmarkEnd w:id="5492"/>
      <w:bookmarkEnd w:id="5493"/>
      <w:bookmarkEnd w:id="5495"/>
    </w:p>
    <w:p w14:paraId="42380B0E" w14:textId="0F71CF3B" w:rsidR="00D40151" w:rsidRDefault="00D40151" w:rsidP="00D40151">
      <w:r>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t xml:space="preserve"> clauses 4.9.2.1 and 4.9.2.2</w:t>
      </w:r>
      <w:r>
        <w:t xml:space="preserve"> </w:t>
      </w:r>
      <w:r w:rsidR="00131D56">
        <w:t xml:space="preserve">of </w:t>
      </w:r>
      <w:r>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008DDC77" w:rsidR="00D40151" w:rsidRDefault="00D40151" w:rsidP="00D40151">
      <w:pPr>
        <w:pStyle w:val="NO"/>
      </w:pPr>
      <w:r>
        <w:t>NOTE</w:t>
      </w:r>
      <w:del w:id="5496" w:author="23.501_CR2903R1 _(Rel-17)_eNPN" w:date="2021-06-17T03:57:00Z">
        <w:r w:rsidR="00FD5C4A" w:rsidDel="00412DC3">
          <w:delText> 1</w:delText>
        </w:r>
      </w:del>
      <w:r>
        <w:t>:</w:t>
      </w:r>
      <w:r>
        <w:tab/>
        <w:t>QoS differentiation in the PLMN can be provided on per-IPsec Child Security Association basis by using the UE or network requested PDU Session Modification procedure described in</w:t>
      </w:r>
      <w:r w:rsidR="00131D56">
        <w:t xml:space="preserve"> clause 4.3.3.2</w:t>
      </w:r>
      <w:r>
        <w:t xml:space="preserve"> </w:t>
      </w:r>
      <w:r w:rsidR="00131D56">
        <w:t xml:space="preserve">of </w:t>
      </w:r>
      <w:r>
        <w:t>TS 23.502 [3]. In the SNPN, N3IWF determines the IPsec child SAs as defined in</w:t>
      </w:r>
      <w:r w:rsidR="00131D56">
        <w:t xml:space="preserve"> clause 4.12</w:t>
      </w:r>
      <w:r>
        <w:t xml:space="preserve"> </w:t>
      </w:r>
      <w:r w:rsidR="00131D56">
        <w:t xml:space="preserve">of </w:t>
      </w:r>
      <w:r>
        <w:t>TS 23.502 [3]. The N3IWF is preconfigured by SNPN to allocate different IPsec child SAs for QoS Flows with different QoS profiles.</w:t>
      </w:r>
    </w:p>
    <w:p w14:paraId="3B0E7E3E" w14:textId="77777777" w:rsidR="00D40151" w:rsidRDefault="00D40151" w:rsidP="00D40151">
      <w:pPr>
        <w:pStyle w:val="NO"/>
      </w:pPr>
      <w:r>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Default="00D40151" w:rsidP="00D40151">
      <w:pPr>
        <w:pStyle w:val="NO"/>
      </w:pPr>
      <w:r>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Default="00BA212C" w:rsidP="00BA212C">
      <w:pPr>
        <w:pStyle w:val="NO"/>
        <w:rPr>
          <w:ins w:id="5497" w:author="23.501_CR2718R4_(Rel-17)_eNPN" w:date="2021-06-14T17:47:00Z"/>
        </w:rPr>
      </w:pPr>
      <w:bookmarkStart w:id="5498" w:name="_Toc20150093"/>
      <w:bookmarkStart w:id="5499" w:name="_Toc27846892"/>
      <w:bookmarkStart w:id="5500" w:name="_Toc36188023"/>
      <w:bookmarkStart w:id="5501" w:name="_Toc45183928"/>
      <w:bookmarkStart w:id="5502" w:name="_Toc47342770"/>
      <w:bookmarkStart w:id="5503" w:name="_Toc51769472"/>
      <w:ins w:id="5504" w:author="23.501_CR2718R4_(Rel-17)_eNPN" w:date="2021-06-14T17:47:00Z">
        <w:r>
          <w:tab/>
          <w:t>Refer to clause D.7 for details on how to support QoS differentiation.</w:t>
        </w:r>
      </w:ins>
    </w:p>
    <w:p w14:paraId="2F4C1147" w14:textId="63C01870" w:rsidR="00FD5C4A" w:rsidRDefault="00FD5C4A" w:rsidP="00FD5C4A">
      <w:r>
        <w:t xml:space="preserve">When the UE accesses the SNPN over </w:t>
      </w:r>
      <w:del w:id="5505" w:author="23.501_CR2903R1 _(Rel-17)_eNPN" w:date="2021-06-17T03:57:00Z">
        <w:r w:rsidDel="00412DC3">
          <w:delText xml:space="preserve">Nwu </w:delText>
        </w:r>
      </w:del>
      <w:ins w:id="5506" w:author="23.501_CR2903R1 _(Rel-17)_eNPN" w:date="2021-06-17T03:57:00Z">
        <w:r w:rsidR="00412DC3">
          <w:t xml:space="preserve">NWu </w:t>
        </w:r>
      </w:ins>
      <w:r>
        <w:t xml:space="preserve">via a PLMN, the AMF in the </w:t>
      </w:r>
      <w:del w:id="5507" w:author="23.501_CR2903R1 _(Rel-17)_eNPN" w:date="2021-06-17T03:57:00Z">
        <w:r w:rsidDel="00412DC3">
          <w:delText xml:space="preserve">serving </w:delText>
        </w:r>
      </w:del>
      <w:r>
        <w:t>SNPN shall send an indication toward the UE during the Registration procedure to indicate whether an IMS voice over PS session is supported or not.</w:t>
      </w:r>
    </w:p>
    <w:p w14:paraId="3C379802" w14:textId="13606F6D" w:rsidR="00FD5C4A" w:rsidRDefault="00FD5C4A">
      <w:pPr>
        <w:pPrChange w:id="5508" w:author="23.501_CR2903R1 _(Rel-17)_eNPN" w:date="2021-06-17T03:57:00Z">
          <w:pPr>
            <w:pStyle w:val="NO"/>
          </w:pPr>
        </w:pPrChange>
      </w:pPr>
      <w:del w:id="5509" w:author="23.501_CR2903R1 _(Rel-17)_eNPN" w:date="2021-06-17T03:57:00Z">
        <w:r w:rsidDel="00412DC3">
          <w:delText>NOTE 2:</w:delText>
        </w:r>
        <w:r w:rsidDel="00412DC3">
          <w:tab/>
        </w:r>
      </w:del>
      <w:r>
        <w:t>Emergency services are not supported when the UE accesses the SNPN over NWu via a PLMN.</w:t>
      </w:r>
    </w:p>
    <w:p w14:paraId="301F93CA" w14:textId="78D42931" w:rsidR="009D42BF" w:rsidRDefault="009D42BF" w:rsidP="009D42BF">
      <w:pPr>
        <w:pStyle w:val="Heading4"/>
      </w:pPr>
      <w:bookmarkStart w:id="5510" w:name="_Toc68015814"/>
      <w:r>
        <w:t>5.30.2.9</w:t>
      </w:r>
      <w:r>
        <w:tab/>
        <w:t>SNPN connectivity for UEs with credentials owned by Credentials Holder</w:t>
      </w:r>
      <w:bookmarkEnd w:id="5510"/>
    </w:p>
    <w:p w14:paraId="2BFBDDCF" w14:textId="4B07CBDE" w:rsidR="00A57580" w:rsidRDefault="00A57580" w:rsidP="00323277">
      <w:pPr>
        <w:pStyle w:val="Heading5"/>
      </w:pPr>
      <w:bookmarkStart w:id="5511" w:name="_Toc68015815"/>
      <w:r>
        <w:t>5.30.2.9.1</w:t>
      </w:r>
      <w:r>
        <w:tab/>
        <w:t>General</w:t>
      </w:r>
      <w:bookmarkEnd w:id="5511"/>
    </w:p>
    <w:p w14:paraId="78792916" w14:textId="77777777" w:rsidR="00A57580" w:rsidRDefault="00A57580" w:rsidP="00A57580">
      <w:r>
        <w:t>SNPNs may support UE access using credentials owned by a Credentials Holder separate from the SNPN. In this case the Session Management procedures (i.e. PDU Sessions) terminate in an SMF in the SNPN.</w:t>
      </w:r>
    </w:p>
    <w:p w14:paraId="735ECB6B" w14:textId="5D57C6C6" w:rsidR="00B96062" w:rsidRDefault="00B96062" w:rsidP="00B96062">
      <w:pPr>
        <w:rPr>
          <w:ins w:id="5512" w:author="23.501_CR2799R1_(Rel-17)_eNPN" w:date="2021-06-15T07:37:00Z"/>
        </w:rPr>
      </w:pPr>
      <w:bookmarkStart w:id="5513" w:name="_Toc68015816"/>
      <w:ins w:id="5514" w:author="23.501_CR2799R1_(Rel-17)_eNPN" w:date="2021-06-15T07:37:00Z">
        <w:r>
          <w:t>When an SNPN supports UE access using credentials assigned by a Credentials Holder separate from the SNPN, it is assumed that is supported is homogeneously within the whole SNPN.</w:t>
        </w:r>
      </w:ins>
    </w:p>
    <w:p w14:paraId="4AF106A6" w14:textId="1B98FB1A" w:rsidR="000F5D21" w:rsidRDefault="000F5D21">
      <w:pPr>
        <w:rPr>
          <w:ins w:id="5515" w:author="23.501_CR2939R1_(Rel-17)_eNPN" w:date="2021-06-17T09:39:00Z"/>
        </w:rPr>
        <w:pPrChange w:id="5516" w:author="23.501_CR2939R1_(Rel-17)_eNPN" w:date="2021-06-17T09:39:00Z">
          <w:pPr>
            <w:pStyle w:val="Heading5"/>
          </w:pPr>
        </w:pPrChange>
      </w:pPr>
      <w:ins w:id="5517" w:author="23.501_CR2939R1_(Rel-17)_eNPN" w:date="2021-06-17T09:39:00Z">
        <w:r>
          <w:t>Credentials Holder using AAA Server for primary authentication and authorization is described in clause 5.30.2.9.2 and Credentials Holder using AUSF and UDM for primary authentication and authorization is described in clause 5.30.2.9.3.</w:t>
        </w:r>
      </w:ins>
    </w:p>
    <w:p w14:paraId="0703E55C" w14:textId="5CFF5872" w:rsidR="009D42BF" w:rsidRDefault="009D42BF" w:rsidP="00323277">
      <w:pPr>
        <w:pStyle w:val="Heading5"/>
      </w:pPr>
      <w:r>
        <w:t>5.30.2.9.</w:t>
      </w:r>
      <w:r w:rsidR="00A57580">
        <w:t>2</w:t>
      </w:r>
      <w:r>
        <w:tab/>
        <w:t>Credentials Holder using AAA Server for primary authentication and authorization</w:t>
      </w:r>
      <w:bookmarkEnd w:id="5513"/>
    </w:p>
    <w:p w14:paraId="1CDADECF" w14:textId="77777777" w:rsidR="009D42BF" w:rsidRDefault="009D42BF" w:rsidP="009D42BF">
      <w:r>
        <w:t>The AUSF in SNPN may support primary authentication and authorization of UEs that use credentials from an AAA Server in a Credentials Holder (CH).</w:t>
      </w:r>
    </w:p>
    <w:p w14:paraId="50E1E4EC" w14:textId="23CB2F39" w:rsidR="009D42BF" w:rsidDel="00AF315F" w:rsidRDefault="009D42BF" w:rsidP="00323277">
      <w:pPr>
        <w:pStyle w:val="B1"/>
        <w:rPr>
          <w:del w:id="5518" w:author="23.501_CR2926R1_(Rel-17)_eNPN" w:date="2021-06-17T08:13:00Z"/>
        </w:rPr>
      </w:pPr>
      <w:del w:id="5519" w:author="23.501_CR2926R1_(Rel-17)_eNPN" w:date="2021-06-17T08:13:00Z">
        <w:r w:rsidDel="00AF315F">
          <w:delText>-</w:delText>
        </w:r>
        <w:r w:rsidDel="00AF315F">
          <w:tab/>
          <w:delText>If the UDM instructs AUSF that primary authentication by a AAA server in a CH is required, the AUSF shall discover and select the AAA server, and then forward EAP messages to the AAA server which is acting as the EAP Server for the purpose of primary authentication.</w:delText>
        </w:r>
      </w:del>
    </w:p>
    <w:p w14:paraId="1CE0F73E" w14:textId="77B81E30" w:rsidR="00AF315F" w:rsidRDefault="00AF315F" w:rsidP="00323277">
      <w:pPr>
        <w:pStyle w:val="B1"/>
        <w:rPr>
          <w:ins w:id="5520" w:author="23.501_CR2926R1_(Rel-17)_eNPN" w:date="2021-06-17T08:13:00Z"/>
        </w:rPr>
      </w:pPr>
      <w:ins w:id="5521" w:author="23.501_CR2926R1_(Rel-17)_eNPN" w:date="2021-06-17T08:13:00Z">
        <w:r>
          <w:t>-</w:t>
        </w:r>
        <w:r>
          <w:tab/>
          <w:t>If the UDM decides that the primary authentication is performed by AAA Server in CH based on UE subscription data and UE's SUPI, which is de-concealed by UDM from the SUCI received from AUSF, then the UDM instructs AUSF that primary authentication by a AAA server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server acts as the EAP Server for the purpose of primary authentication.</w:t>
        </w:r>
      </w:ins>
    </w:p>
    <w:p w14:paraId="0BCA2345" w14:textId="147D1024" w:rsidR="009D42BF" w:rsidRDefault="009D42BF" w:rsidP="00323277">
      <w:pPr>
        <w:pStyle w:val="B1"/>
      </w:pPr>
      <w:r>
        <w:t>-</w:t>
      </w:r>
      <w:r>
        <w:tab/>
        <w:t>The SUPI is used to identify the UE during primary authentication and authorization towards the AAA sever. SUPI privacy is achieved according to existing methods in Annex I.5 of TS 33.501 [29].</w:t>
      </w:r>
    </w:p>
    <w:p w14:paraId="238A19D1" w14:textId="4A1FFD98" w:rsidR="009D42BF" w:rsidRDefault="009D42BF" w:rsidP="00323277">
      <w:pPr>
        <w:pStyle w:val="B1"/>
      </w:pPr>
      <w:r>
        <w:t>-</w:t>
      </w:r>
      <w:r>
        <w:tab/>
      </w:r>
      <w:del w:id="5522" w:author="23.501_CR2939R1_(Rel-17)_eNPN" w:date="2021-06-17T09:39:00Z">
        <w:r w:rsidDel="000F5D21">
          <w:delText xml:space="preserve">After completing the primary authentication with the AAA server successfully, the </w:delText>
        </w:r>
      </w:del>
      <w:ins w:id="5523" w:author="23.501_CR2939R1_(Rel-17)_eNPN" w:date="2021-06-17T09:39:00Z">
        <w:r w:rsidR="000F5D21">
          <w:t xml:space="preserve">The </w:t>
        </w:r>
      </w:ins>
      <w:r>
        <w:t>AMF and SMF shall retrieve the UE subscription data from UDM using SUPI.</w:t>
      </w:r>
    </w:p>
    <w:p w14:paraId="09A30617" w14:textId="058BE550" w:rsidR="009D42BF" w:rsidRDefault="009D42BF" w:rsidP="009D42BF">
      <w:r>
        <w:t>Figure 5.30.2.9.</w:t>
      </w:r>
      <w:r w:rsidR="00A57580">
        <w:t>2</w:t>
      </w:r>
      <w:r>
        <w:t>-1 depicts the 5G System architecture for SNPN with Credentials Holder using AAA Server for primary authentication and authorization.</w:t>
      </w:r>
    </w:p>
    <w:p w14:paraId="5A4EB2A5" w14:textId="6A047D72" w:rsidR="009D42BF" w:rsidDel="00AF315F" w:rsidRDefault="009D42BF" w:rsidP="009D42BF">
      <w:pPr>
        <w:pStyle w:val="TH"/>
        <w:rPr>
          <w:del w:id="5524" w:author="23.501_CR2926R1_(Rel-17)_eNPN" w:date="2021-06-17T08:14:00Z"/>
        </w:rPr>
      </w:pPr>
      <w:del w:id="5525" w:author="23.501_CR2926R1_(Rel-17)_eNPN" w:date="2021-06-17T08:14:00Z">
        <w:r w:rsidRPr="0000769E" w:rsidDel="00AF315F">
          <w:object w:dxaOrig="6570" w:dyaOrig="3870" w14:anchorId="76E623DF">
            <v:shape id="_x0000_i1096" type="#_x0000_t75" style="width:330.55pt;height:197.85pt" o:ole="">
              <v:imagedata r:id="rId153" o:title=""/>
            </v:shape>
            <o:OLEObject Type="Embed" ProgID="Visio.Drawing.11" ShapeID="_x0000_i1096" DrawAspect="Content" ObjectID="_1686058599" r:id="rId154"/>
          </w:object>
        </w:r>
      </w:del>
    </w:p>
    <w:bookmarkStart w:id="5526" w:name="_Hlk67939452"/>
    <w:p w14:paraId="37BB21BA" w14:textId="09073598" w:rsidR="00AF315F" w:rsidRDefault="00AF315F">
      <w:pPr>
        <w:pStyle w:val="TH"/>
        <w:rPr>
          <w:ins w:id="5527" w:author="23.501_CR2926R1_(Rel-17)_eNPN" w:date="2021-06-17T08:14:00Z"/>
        </w:rPr>
        <w:pPrChange w:id="5528" w:author="23.501_CR2926R1_(Rel-17)_eNPN" w:date="2021-06-17T08:14:00Z">
          <w:pPr>
            <w:pStyle w:val="TF"/>
          </w:pPr>
        </w:pPrChange>
      </w:pPr>
      <w:ins w:id="5529" w:author="23.501_CR2926R1_(Rel-17)_eNPN" w:date="2021-06-17T08:14:00Z">
        <w:r>
          <w:object w:dxaOrig="7244" w:dyaOrig="3825" w14:anchorId="21099E36">
            <v:shape id="_x0000_i1097" type="#_x0000_t75" style="width:362.5pt;height:191.6pt" o:ole="">
              <v:imagedata r:id="rId155" o:title=""/>
            </v:shape>
            <o:OLEObject Type="Embed" ProgID="Visio.Drawing.11" ShapeID="_x0000_i1097" DrawAspect="Content" ObjectID="_1686058600" r:id="rId156"/>
          </w:object>
        </w:r>
      </w:ins>
    </w:p>
    <w:p w14:paraId="42010245" w14:textId="494D5B7A" w:rsidR="009D42BF" w:rsidRDefault="009D42BF" w:rsidP="009D42BF">
      <w:pPr>
        <w:pStyle w:val="TF"/>
      </w:pPr>
      <w:r>
        <w:t>Figure 5.30.2.9.</w:t>
      </w:r>
      <w:r w:rsidR="00A57580">
        <w:t>2</w:t>
      </w:r>
      <w:r>
        <w:t>-1: 5G System architecture with access to SNPN using credentials from Credentials Holder using AAA Server</w:t>
      </w:r>
      <w:bookmarkEnd w:id="5526"/>
    </w:p>
    <w:p w14:paraId="5AD0E041" w14:textId="630BAD0F" w:rsidR="009D42BF" w:rsidDel="00AF315F" w:rsidRDefault="009D42BF" w:rsidP="009D42BF">
      <w:pPr>
        <w:pStyle w:val="EditorsNote"/>
        <w:rPr>
          <w:del w:id="5530" w:author="23.501_CR2926R1_(Rel-17)_eNPN" w:date="2021-06-17T08:14:00Z"/>
        </w:rPr>
      </w:pPr>
      <w:del w:id="5531" w:author="23.501_CR2926R1_(Rel-17)_eNPN" w:date="2021-06-17T08:14:00Z">
        <w:r w:rsidDel="00AF315F">
          <w:delText>Editor's note:</w:delText>
        </w:r>
        <w:r w:rsidDel="00AF315F">
          <w:tab/>
          <w:delText>Whether an intermediate function is needed between the AUSF and the AAA-S is FFS.</w:delText>
        </w:r>
      </w:del>
    </w:p>
    <w:p w14:paraId="6F483861" w14:textId="2481034C" w:rsidR="009D42BF" w:rsidDel="00AF315F" w:rsidRDefault="009D42BF" w:rsidP="009D42BF">
      <w:pPr>
        <w:pStyle w:val="EditorsNote"/>
        <w:rPr>
          <w:del w:id="5532" w:author="23.501_CR2926R1_(Rel-17)_eNPN" w:date="2021-06-17T08:14:00Z"/>
        </w:rPr>
      </w:pPr>
      <w:del w:id="5533" w:author="23.501_CR2926R1_(Rel-17)_eNPN" w:date="2021-06-17T08:14:00Z">
        <w:r w:rsidDel="00AF315F">
          <w:delText>Editor's note:</w:delText>
        </w:r>
        <w:r w:rsidDel="00AF315F">
          <w:tab/>
          <w:delText>The Interface between AAA Server and SNPN is FFS.</w:delText>
        </w:r>
      </w:del>
    </w:p>
    <w:p w14:paraId="2D6AAA2D" w14:textId="2BA0A77D" w:rsidR="000E35F2" w:rsidRDefault="000E35F2" w:rsidP="00323277">
      <w:pPr>
        <w:pStyle w:val="Heading5"/>
      </w:pPr>
      <w:bookmarkStart w:id="5534" w:name="_Toc68015817"/>
      <w:r>
        <w:t>5.30.2.</w:t>
      </w:r>
      <w:r w:rsidR="00A57580">
        <w:t>9.3</w:t>
      </w:r>
      <w:r>
        <w:tab/>
        <w:t>Credentials Holder using AUSF and UDM for primary authentication and authorization</w:t>
      </w:r>
      <w:bookmarkEnd w:id="5534"/>
    </w:p>
    <w:p w14:paraId="142401BB" w14:textId="5363FACA" w:rsidR="000E35F2" w:rsidRPr="00A57580" w:rsidRDefault="000E35F2" w:rsidP="000E35F2">
      <w:r w:rsidRPr="00A57580">
        <w:t>Figure 5.30.2.</w:t>
      </w:r>
      <w:r w:rsidR="00A57580" w:rsidRPr="00A57580">
        <w:t>9.3</w:t>
      </w:r>
      <w:r w:rsidRPr="00A57580">
        <w:t>-1 depicts the 5G System architecture for SNPN with Credentials Holder using AUSF and UDM for primary authentication and authorization.</w:t>
      </w:r>
    </w:p>
    <w:p w14:paraId="27AA6B79" w14:textId="77777777" w:rsidR="000E35F2" w:rsidRDefault="000E35F2" w:rsidP="00323277">
      <w:pPr>
        <w:pStyle w:val="NO"/>
      </w:pPr>
      <w:r>
        <w:t>NOTE:</w:t>
      </w:r>
      <w:r>
        <w:tab/>
        <w:t>The architecture for SNPN and Credentials Holder is depicted as a non-roaming reference architecture as the UE is not considered to be roaming, even though some of the roaming architecture reference points are also used.</w:t>
      </w:r>
    </w:p>
    <w:p w14:paraId="646EA179" w14:textId="78845266" w:rsidR="000E35F2" w:rsidRDefault="000E35F2" w:rsidP="000E35F2">
      <w:pPr>
        <w:pStyle w:val="TH"/>
      </w:pPr>
      <w:r w:rsidRPr="009E0DE1">
        <w:object w:dxaOrig="6560" w:dyaOrig="3870" w14:anchorId="64930DC6">
          <v:shape id="_x0000_i1098" type="#_x0000_t75" style="width:333.7pt;height:197.85pt" o:ole="">
            <v:imagedata r:id="rId157" o:title=""/>
          </v:shape>
          <o:OLEObject Type="Embed" ProgID="Visio.Drawing.11" ShapeID="_x0000_i1098" DrawAspect="Content" ObjectID="_1686058601" r:id="rId158"/>
        </w:object>
      </w:r>
    </w:p>
    <w:p w14:paraId="5933B903" w14:textId="6A1F1FD7" w:rsidR="000E35F2" w:rsidRDefault="000E35F2" w:rsidP="000E35F2">
      <w:pPr>
        <w:pStyle w:val="TF"/>
      </w:pPr>
      <w:bookmarkStart w:id="5535" w:name="_Hlk67939463"/>
      <w:r>
        <w:t>Figure 5.30.2.</w:t>
      </w:r>
      <w:r w:rsidR="00A57580" w:rsidRPr="00A57580">
        <w:t>9</w:t>
      </w:r>
      <w:r w:rsidR="00A57580">
        <w:t>.3</w:t>
      </w:r>
      <w:r>
        <w:t>-1: 5G System architecture with access to SNPN using credentials from Credentials Holder using AUSF and UDM</w:t>
      </w:r>
      <w:bookmarkEnd w:id="5535"/>
    </w:p>
    <w:p w14:paraId="0AFA2F1C" w14:textId="36204D50" w:rsidR="00C922CA" w:rsidRDefault="00C922CA" w:rsidP="00C922CA">
      <w:pPr>
        <w:pStyle w:val="Heading4"/>
        <w:rPr>
          <w:ins w:id="5536" w:author="23.501_CR2562R7_(Rel-17)_eNPN" w:date="2021-06-14T12:20:00Z"/>
        </w:rPr>
      </w:pPr>
      <w:bookmarkStart w:id="5537" w:name="_Toc68015818"/>
      <w:ins w:id="5538" w:author="23.501_CR2562R7_(Rel-17)_eNPN" w:date="2021-06-14T12:20:00Z">
        <w:r>
          <w:t>5.30.2.10</w:t>
        </w:r>
        <w:r>
          <w:tab/>
          <w:t>Onboarding of UEs for SNPNs</w:t>
        </w:r>
      </w:ins>
    </w:p>
    <w:p w14:paraId="3F64B435" w14:textId="77777777" w:rsidR="00C922CA" w:rsidRDefault="00C922CA">
      <w:pPr>
        <w:pStyle w:val="Heading5"/>
        <w:rPr>
          <w:ins w:id="5539" w:author="23.501_CR2562R7_(Rel-17)_eNPN" w:date="2021-06-14T12:21:00Z"/>
        </w:rPr>
        <w:pPrChange w:id="5540" w:author="23.501_CR2562R7_(Rel-17)_eNPN" w:date="2021-06-14T12:21:00Z">
          <w:pPr/>
        </w:pPrChange>
      </w:pPr>
      <w:ins w:id="5541" w:author="23.501_CR2562R7_(Rel-17)_eNPN" w:date="2021-06-14T12:21:00Z">
        <w:r>
          <w:t>5.30.2.10.1</w:t>
        </w:r>
        <w:r>
          <w:tab/>
          <w:t>General</w:t>
        </w:r>
      </w:ins>
    </w:p>
    <w:p w14:paraId="476AF0C3" w14:textId="15A35BE0" w:rsidR="00C922CA" w:rsidRDefault="00C922CA" w:rsidP="00C922CA">
      <w:pPr>
        <w:rPr>
          <w:ins w:id="5542" w:author="23.501_CR2562R7_(Rel-17)_eNPN" w:date="2021-06-14T12:21:00Z"/>
        </w:rPr>
      </w:pPr>
      <w:ins w:id="5543" w:author="23.501_CR2562R7_(Rel-17)_eNPN" w:date="2021-06-14T12:21:00Z">
        <w:r>
          <w:t>Onboarding of UEs for SNPNs allows the UE to access an Onboarding Network (ONN) based on Default UE credentials for the purpose of provisioning the UE with SNPN credentials for primary authentication and other information to enable access to a desired SNPN, i.e. (re-)select and (re-)register with SNPN.</w:t>
        </w:r>
      </w:ins>
    </w:p>
    <w:p w14:paraId="675F82D5" w14:textId="67CD7E38" w:rsidR="00C922CA" w:rsidRDefault="00C922CA" w:rsidP="00C922CA">
      <w:pPr>
        <w:rPr>
          <w:ins w:id="5544" w:author="23.501_CR2562R7_(Rel-17)_eNPN" w:date="2021-06-14T12:21:00Z"/>
        </w:rPr>
      </w:pPr>
      <w:ins w:id="5545" w:author="23.501_CR2562R7_(Rel-17)_eNPN" w:date="2021-06-14T12:21:00Z">
        <w:r>
          <w:t>To provision SNPN credentials in a UE that is configured with Default UE credentials (see clause 5.30.2.10.2.4), the UE selects an SNPN as ONN and establishes a secure connection with that SNPN referred to as Onboarding SNPN (ON-SNPN), see more details in clause 5.30.2.10.2.</w:t>
        </w:r>
      </w:ins>
    </w:p>
    <w:p w14:paraId="010A0C68" w14:textId="77777777" w:rsidR="00C922CA" w:rsidRDefault="00C922CA" w:rsidP="00C922CA">
      <w:pPr>
        <w:rPr>
          <w:ins w:id="5546" w:author="23.501_CR2562R7_(Rel-17)_eNPN" w:date="2021-06-14T12:21:00Z"/>
        </w:rPr>
      </w:pPr>
      <w:ins w:id="5547" w:author="23.501_CR2562R7_(Rel-17)_eNPN" w:date="2021-06-14T12:21:00Z">
        <w:r>
          <w:t>To provision SNPN credentials in a UE that is equipped with a USIM configured with default PLMN credentials, the UE selects a PLMN as ONN and establishes a secure connection with that PLMN, see more details in clause 5.30.2.10.3.</w:t>
        </w:r>
      </w:ins>
    </w:p>
    <w:p w14:paraId="160C74EE" w14:textId="77777777" w:rsidR="00C922CA" w:rsidRDefault="00C922CA" w:rsidP="00C922CA">
      <w:pPr>
        <w:rPr>
          <w:ins w:id="5548" w:author="23.501_CR2562R7_(Rel-17)_eNPN" w:date="2021-06-14T12:21:00Z"/>
        </w:rPr>
      </w:pPr>
      <w:ins w:id="5549" w:author="23.501_CR2562R7_(Rel-17)_eNPN" w:date="2021-06-14T12:21:00Z">
        <w:r>
          <w:t>After the secure connection is established, the UE is provisioned with SNPN credentials and possibly other data to enable discovery, (re-)selection and (re-)registration for a desired SNPN, see more details in clause 5.30.2.10.4.</w:t>
        </w:r>
      </w:ins>
    </w:p>
    <w:p w14:paraId="3ACA1A05" w14:textId="77777777" w:rsidR="00C922CA" w:rsidRDefault="00C922CA" w:rsidP="00C922CA">
      <w:pPr>
        <w:rPr>
          <w:ins w:id="5550" w:author="23.501_CR2562R7_(Rel-17)_eNPN" w:date="2021-06-14T12:21:00Z"/>
        </w:rPr>
      </w:pPr>
      <w:ins w:id="5551" w:author="23.501_CR2562R7_(Rel-17)_eNPN" w:date="2021-06-14T12:21:00Z">
        <w:r>
          <w:t>ON-SNPN and SO-SNPN can be roles taken by either an SNPN or different SNPNs. It is possible for the same network to be in both roles with respect to a specific UE.</w:t>
        </w:r>
      </w:ins>
    </w:p>
    <w:p w14:paraId="353A59E6" w14:textId="77777777" w:rsidR="00C922CA" w:rsidRDefault="00C922CA">
      <w:pPr>
        <w:pStyle w:val="Heading5"/>
        <w:rPr>
          <w:ins w:id="5552" w:author="23.501_CR2562R7_(Rel-17)_eNPN" w:date="2021-06-14T12:21:00Z"/>
        </w:rPr>
        <w:pPrChange w:id="5553" w:author="23.501_CR2562R7_(Rel-17)_eNPN" w:date="2021-06-14T12:21:00Z">
          <w:pPr/>
        </w:pPrChange>
      </w:pPr>
      <w:ins w:id="5554" w:author="23.501_CR2562R7_(Rel-17)_eNPN" w:date="2021-06-14T12:21:00Z">
        <w:r>
          <w:t>5.30.2.10.2</w:t>
        </w:r>
        <w:r>
          <w:tab/>
          <w:t>Onboarding Network is an SNPN</w:t>
        </w:r>
      </w:ins>
    </w:p>
    <w:p w14:paraId="577C0469" w14:textId="77777777" w:rsidR="00C922CA" w:rsidRDefault="00C922CA">
      <w:pPr>
        <w:pStyle w:val="H6"/>
        <w:rPr>
          <w:ins w:id="5555" w:author="23.501_CR2562R7_(Rel-17)_eNPN" w:date="2021-06-14T12:21:00Z"/>
        </w:rPr>
        <w:pPrChange w:id="5556" w:author="23.501_CR2562R7_(Rel-17)_eNPN" w:date="2021-06-14T12:21:00Z">
          <w:pPr/>
        </w:pPrChange>
      </w:pPr>
      <w:ins w:id="5557" w:author="23.501_CR2562R7_(Rel-17)_eNPN" w:date="2021-06-14T12:21:00Z">
        <w:r>
          <w:t>5.30.2.10.2.1</w:t>
        </w:r>
        <w:r>
          <w:tab/>
          <w:t>General</w:t>
        </w:r>
      </w:ins>
    </w:p>
    <w:p w14:paraId="723609FA" w14:textId="77777777" w:rsidR="00C922CA" w:rsidRDefault="00C922CA" w:rsidP="00C922CA">
      <w:pPr>
        <w:rPr>
          <w:ins w:id="5558" w:author="23.501_CR2562R7_(Rel-17)_eNPN" w:date="2021-06-14T12:21:00Z"/>
        </w:rPr>
      </w:pPr>
      <w:ins w:id="5559" w:author="23.501_CR2562R7_(Rel-17)_eNPN" w:date="2021-06-14T12:21:00Z">
        <w:r>
          <w:t>A UE configured with Default UE credentials may register with an SNPN for the provisioning of SO-SNPN credentials.</w:t>
        </w:r>
      </w:ins>
    </w:p>
    <w:p w14:paraId="41A9294E" w14:textId="77777777" w:rsidR="00C922CA" w:rsidRDefault="00C922CA">
      <w:pPr>
        <w:pStyle w:val="H6"/>
        <w:rPr>
          <w:ins w:id="5560" w:author="23.501_CR2562R7_(Rel-17)_eNPN" w:date="2021-06-14T12:21:00Z"/>
        </w:rPr>
        <w:pPrChange w:id="5561" w:author="23.501_CR2562R7_(Rel-17)_eNPN" w:date="2021-06-14T12:21:00Z">
          <w:pPr/>
        </w:pPrChange>
      </w:pPr>
      <w:ins w:id="5562" w:author="23.501_CR2562R7_(Rel-17)_eNPN" w:date="2021-06-14T12:21:00Z">
        <w:r>
          <w:t>5.30.2.10.2.2</w:t>
        </w:r>
        <w:r>
          <w:tab/>
          <w:t>Architecture</w:t>
        </w:r>
      </w:ins>
    </w:p>
    <w:p w14:paraId="1E289330" w14:textId="4C64B1B7" w:rsidR="00C922CA" w:rsidRDefault="00C922CA" w:rsidP="00C922CA">
      <w:pPr>
        <w:rPr>
          <w:ins w:id="5563" w:author="23.501_CR2562R7_(Rel-17)_eNPN" w:date="2021-06-14T12:21:00Z"/>
        </w:rPr>
      </w:pPr>
      <w:ins w:id="5564" w:author="23.501_CR2562R7_(Rel-17)_eNPN" w:date="2021-06-14T12:21:00Z">
        <w:r>
          <w:t xml:space="preserve">Figure </w:t>
        </w:r>
      </w:ins>
      <w:ins w:id="5565" w:author="23.501_CR2562R7_(Rel-17)_eNPN" w:date="2021-06-14T12:22:00Z">
        <w:r>
          <w:t>5.30.2.10.2.2</w:t>
        </w:r>
      </w:ins>
      <w:ins w:id="5566" w:author="23.501_CR2562R7_(Rel-17)_eNPN" w:date="2021-06-14T12:21:00Z">
        <w:r>
          <w:t>-1 depicts the architecture for Onboarding of UEs in an ON-SNPN.</w:t>
        </w:r>
      </w:ins>
    </w:p>
    <w:p w14:paraId="1042D454" w14:textId="74369BFD" w:rsidR="00C922CA" w:rsidRDefault="00C922CA" w:rsidP="00C922CA">
      <w:pPr>
        <w:pStyle w:val="TH"/>
        <w:rPr>
          <w:ins w:id="5567" w:author="23.501_CR2562R7_(Rel-17)_eNPN" w:date="2021-06-14T12:22:00Z"/>
        </w:rPr>
      </w:pPr>
      <w:ins w:id="5568" w:author="23.501_CR2562R7_(Rel-17)_eNPN" w:date="2021-06-14T12:22:00Z">
        <w:r w:rsidRPr="001D0D70">
          <w:rPr>
            <w:noProof/>
          </w:rPr>
          <w:object w:dxaOrig="10200" w:dyaOrig="5160" w14:anchorId="4DB81B73">
            <v:shape id="_x0000_i1099" type="#_x0000_t75" alt="" style="width:480.2pt;height:244.8pt;mso-width-percent:0;mso-height-percent:0;mso-width-percent:0;mso-height-percent:0" o:ole="">
              <v:imagedata r:id="rId159" o:title=""/>
            </v:shape>
            <o:OLEObject Type="Embed" ProgID="Visio.Drawing.15" ShapeID="_x0000_i1099" DrawAspect="Content" ObjectID="_1686058602" r:id="rId160"/>
          </w:object>
        </w:r>
      </w:ins>
    </w:p>
    <w:p w14:paraId="033CE204" w14:textId="2A4A3A88" w:rsidR="00C922CA" w:rsidRDefault="00C922CA" w:rsidP="00C922CA">
      <w:pPr>
        <w:pStyle w:val="TF"/>
        <w:rPr>
          <w:ins w:id="5569" w:author="23.501_CR2562R7_(Rel-17)_eNPN" w:date="2021-06-14T12:22:00Z"/>
        </w:rPr>
      </w:pPr>
      <w:ins w:id="5570" w:author="23.501_CR2562R7_(Rel-17)_eNPN" w:date="2021-06-14T12:22:00Z">
        <w:r>
          <w:t>Figure 5.30.2.10.2.2</w:t>
        </w:r>
      </w:ins>
      <w:ins w:id="5571" w:author="23.501_CR2562R7_(Rel-17)_eNPN" w:date="2021-06-14T12:23:00Z">
        <w:r>
          <w:t>-1</w:t>
        </w:r>
      </w:ins>
      <w:ins w:id="5572" w:author="23.501_CR2562R7_(Rel-17)_eNPN" w:date="2021-06-14T12:22:00Z">
        <w:r>
          <w:t>: Architecture for UE Onboarding in ON-SNPN</w:t>
        </w:r>
      </w:ins>
    </w:p>
    <w:p w14:paraId="42E9562F" w14:textId="6ECCB41E" w:rsidR="00C922CA" w:rsidRDefault="00C922CA">
      <w:pPr>
        <w:pStyle w:val="NO"/>
        <w:rPr>
          <w:ins w:id="5573" w:author="23.501_CR2562R7_(Rel-17)_eNPN" w:date="2021-06-14T12:23:00Z"/>
        </w:rPr>
      </w:pPr>
      <w:ins w:id="5574" w:author="23.501_CR2562R7_(Rel-17)_eNPN" w:date="2021-06-14T12:23:00Z">
        <w:r>
          <w:t>NOTE 1:</w:t>
        </w:r>
        <w:r>
          <w:tab/>
          <w:t>AUSF in the ON-SNPN interfaces with the DCS owned by an entity that is internal or external to the ON-SNPN.</w:t>
        </w:r>
      </w:ins>
    </w:p>
    <w:p w14:paraId="5A287CE1" w14:textId="5CA0D7B4" w:rsidR="00C922CA" w:rsidRDefault="00C922CA">
      <w:pPr>
        <w:pStyle w:val="EditorsNote"/>
        <w:rPr>
          <w:ins w:id="5575" w:author="23.501_CR2562R7_(Rel-17)_eNPN" w:date="2021-06-14T12:23:00Z"/>
        </w:rPr>
        <w:pPrChange w:id="5576" w:author="23.501_CR2562R7_(Rel-17)_eNPN" w:date="2021-06-14T12:24:00Z">
          <w:pPr>
            <w:pStyle w:val="NO"/>
          </w:pPr>
        </w:pPrChange>
      </w:pPr>
      <w:ins w:id="5577" w:author="23.501_CR2562R7_(Rel-17)_eNPN" w:date="2021-06-14T12:23:00Z">
        <w:r>
          <w:t>Editor's note:</w:t>
        </w:r>
        <w:r>
          <w:tab/>
          <w:t>The functionality beyond AUSF, and other interfaces required for security, is dependent on feedback from SA WG3.</w:t>
        </w:r>
      </w:ins>
    </w:p>
    <w:p w14:paraId="0DA77ADC" w14:textId="633576CA" w:rsidR="00C922CA" w:rsidRDefault="00C922CA">
      <w:pPr>
        <w:pStyle w:val="NO"/>
        <w:rPr>
          <w:ins w:id="5578" w:author="23.501_CR2562R7_(Rel-17)_eNPN" w:date="2021-06-14T12:23:00Z"/>
        </w:rPr>
      </w:pPr>
      <w:ins w:id="5579" w:author="23.501_CR2562R7_(Rel-17)_eNPN" w:date="2021-06-14T12:23:00Z">
        <w:r>
          <w:t>NOTE</w:t>
        </w:r>
      </w:ins>
      <w:ins w:id="5580" w:author="23.501_CR2562R7_(Rel-17)_eNPN" w:date="2021-06-14T12:24:00Z">
        <w:r>
          <w:t> </w:t>
        </w:r>
      </w:ins>
      <w:ins w:id="5581" w:author="23.501_CR2562R7_(Rel-17)_eNPN" w:date="2021-06-14T12:23:00Z">
        <w:r>
          <w:t>2:</w:t>
        </w:r>
        <w:r>
          <w:tab/>
          <w:t>The functionality with respect to exchange of information between PVS and SO-SNPN in relation to provisioning SNPN credentials from the SO-SNPN in the UE is not specified in this release.</w:t>
        </w:r>
      </w:ins>
    </w:p>
    <w:p w14:paraId="7E460EBF" w14:textId="48A4D78A" w:rsidR="00C922CA" w:rsidRDefault="00C922CA">
      <w:pPr>
        <w:pStyle w:val="NO"/>
        <w:rPr>
          <w:ins w:id="5582" w:author="23.501_CR2562R7_(Rel-17)_eNPN" w:date="2021-06-14T12:23:00Z"/>
        </w:rPr>
      </w:pPr>
      <w:ins w:id="5583" w:author="23.501_CR2562R7_(Rel-17)_eNPN" w:date="2021-06-14T12:23:00Z">
        <w:r>
          <w:t>NOTE</w:t>
        </w:r>
      </w:ins>
      <w:ins w:id="5584" w:author="23.501_CR2562R7_(Rel-17)_eNPN" w:date="2021-06-14T12:24:00Z">
        <w:r>
          <w:t> </w:t>
        </w:r>
      </w:ins>
      <w:ins w:id="5585" w:author="23.501_CR2562R7_(Rel-17)_eNPN" w:date="2021-06-14T12:23:00Z">
        <w:r>
          <w:t>3:</w:t>
        </w:r>
        <w:r>
          <w:tab/>
          <w:t>The dotted lines in Figure 5.30.2.10.2.2-1 indicate that domains (e.g. DCS domain, PVS domain, and SO-SNPN) may not be separated depending on the deployment scenario.</w:t>
        </w:r>
      </w:ins>
    </w:p>
    <w:p w14:paraId="73DA6EB4" w14:textId="2A71B8D7" w:rsidR="00C922CA" w:rsidRDefault="00C922CA">
      <w:pPr>
        <w:pStyle w:val="EditorsNote"/>
        <w:rPr>
          <w:ins w:id="5586" w:author="23.501_CR2562R7_(Rel-17)_eNPN" w:date="2021-06-14T12:23:00Z"/>
        </w:rPr>
        <w:pPrChange w:id="5587" w:author="23.501_CR2562R7_(Rel-17)_eNPN" w:date="2021-06-14T12:24:00Z">
          <w:pPr>
            <w:pStyle w:val="NO"/>
          </w:pPr>
        </w:pPrChange>
      </w:pPr>
      <w:ins w:id="5588" w:author="23.501_CR2562R7_(Rel-17)_eNPN" w:date="2021-06-14T12:23:00Z">
        <w:r>
          <w:t>Editor's note:</w:t>
        </w:r>
        <w:r>
          <w:tab/>
          <w:t xml:space="preserve">The Architectural of Figure </w:t>
        </w:r>
      </w:ins>
      <w:ins w:id="5589" w:author="23.501_CR2562R7_(Rel-17)_eNPN" w:date="2021-06-14T12:24:00Z">
        <w:r>
          <w:t>5.30.2.10.2.2-1</w:t>
        </w:r>
      </w:ins>
      <w:ins w:id="5590" w:author="23.501_CR2562R7_(Rel-17)_eNPN" w:date="2021-06-14T12:23:00Z">
        <w:r>
          <w:t xml:space="preserve"> is assumed as baseline but should be confirmed by SA</w:t>
        </w:r>
      </w:ins>
      <w:ins w:id="5591" w:author="23.501_CR2562R7_(Rel-17)_eNPN" w:date="2021-06-14T12:31:00Z">
        <w:r>
          <w:t> </w:t>
        </w:r>
      </w:ins>
      <w:ins w:id="5592" w:author="23.501_CR2562R7_(Rel-17)_eNPN" w:date="2021-06-14T12:32:00Z">
        <w:r>
          <w:t>WG</w:t>
        </w:r>
      </w:ins>
      <w:ins w:id="5593" w:author="23.501_CR2562R7_(Rel-17)_eNPN" w:date="2021-06-14T12:23:00Z">
        <w:r>
          <w:t>3.</w:t>
        </w:r>
      </w:ins>
    </w:p>
    <w:p w14:paraId="6D56DC00" w14:textId="77777777" w:rsidR="00C922CA" w:rsidRDefault="00C922CA">
      <w:pPr>
        <w:rPr>
          <w:ins w:id="5594" w:author="23.501_CR2562R7_(Rel-17)_eNPN" w:date="2021-06-14T12:23:00Z"/>
        </w:rPr>
        <w:pPrChange w:id="5595" w:author="23.501_CR2562R7_(Rel-17)_eNPN" w:date="2021-06-14T12:24:00Z">
          <w:pPr>
            <w:pStyle w:val="NO"/>
          </w:pPr>
        </w:pPrChange>
      </w:pPr>
      <w:ins w:id="5596" w:author="23.501_CR2562R7_(Rel-17)_eNPN" w:date="2021-06-14T12:23:00Z">
        <w:r>
          <w:t>The DCS is used to perform authentication based on the UE Default UE credentials during the Onboarding procedure.</w:t>
        </w:r>
      </w:ins>
    </w:p>
    <w:p w14:paraId="069A8DC9" w14:textId="77777777" w:rsidR="00C922CA" w:rsidRDefault="00C922CA">
      <w:pPr>
        <w:rPr>
          <w:ins w:id="5597" w:author="23.501_CR2562R7_(Rel-17)_eNPN" w:date="2021-06-14T12:23:00Z"/>
        </w:rPr>
        <w:pPrChange w:id="5598" w:author="23.501_CR2562R7_(Rel-17)_eNPN" w:date="2021-06-14T12:24:00Z">
          <w:pPr>
            <w:pStyle w:val="NO"/>
          </w:pPr>
        </w:pPrChange>
      </w:pPr>
      <w:ins w:id="5599" w:author="23.501_CR2562R7_(Rel-17)_eNPN" w:date="2021-06-14T12:23:00Z">
        <w:r>
          <w:t>The PVS is an entity that interacts with the Subscription Owner, using mechanisms out of 3GPP scope, for the purpose of provisioning SNPN credentials and other data in the UE to enable to access a desired SNPN.</w:t>
        </w:r>
      </w:ins>
    </w:p>
    <w:p w14:paraId="51B35427" w14:textId="48190E9C" w:rsidR="00C922CA" w:rsidRDefault="00C922CA">
      <w:pPr>
        <w:pStyle w:val="NO"/>
        <w:rPr>
          <w:ins w:id="5600" w:author="23.501_CR2562R7_(Rel-17)_eNPN" w:date="2021-06-14T12:23:00Z"/>
        </w:rPr>
      </w:pPr>
      <w:ins w:id="5601" w:author="23.501_CR2562R7_(Rel-17)_eNPN" w:date="2021-06-14T12:23:00Z">
        <w:r>
          <w:t>NOTE</w:t>
        </w:r>
      </w:ins>
      <w:ins w:id="5602" w:author="23.501_CR2562R7_(Rel-17)_eNPN" w:date="2021-06-14T12:24:00Z">
        <w:r>
          <w:t> </w:t>
        </w:r>
      </w:ins>
      <w:ins w:id="5603" w:author="23.501_CR2562R7_(Rel-17)_eNPN" w:date="2021-06-14T12:23:00Z">
        <w:r>
          <w:t>4:</w:t>
        </w:r>
        <w:r>
          <w:tab/>
          <w:t>The DCS and PVS can be owned by an administrative entity that can be different from either the ON-SNPN or SO-SNPN. The ownership of DCS and PVS is outside the scope of 3GPP.</w:t>
        </w:r>
      </w:ins>
    </w:p>
    <w:p w14:paraId="0333F2CE" w14:textId="25FAB262" w:rsidR="00C922CA" w:rsidRDefault="00C922CA" w:rsidP="00C922CA">
      <w:pPr>
        <w:pStyle w:val="H6"/>
        <w:rPr>
          <w:ins w:id="5604" w:author="23.501_CR2562R7_(Rel-17)_eNPN" w:date="2021-06-14T12:24:00Z"/>
        </w:rPr>
      </w:pPr>
      <w:ins w:id="5605" w:author="23.501_CR2562R7_(Rel-17)_eNPN" w:date="2021-06-14T12:24:00Z">
        <w:r>
          <w:t>5.30.2.10.2.3</w:t>
        </w:r>
        <w:r>
          <w:tab/>
          <w:t>Broadcast system information</w:t>
        </w:r>
      </w:ins>
    </w:p>
    <w:p w14:paraId="5CDBA000" w14:textId="23998D53" w:rsidR="00C922CA" w:rsidRDefault="00C922CA" w:rsidP="00C922CA">
      <w:pPr>
        <w:rPr>
          <w:ins w:id="5606" w:author="23.501_CR2562R7_(Rel-17)_eNPN" w:date="2021-06-14T12:25:00Z"/>
        </w:rPr>
      </w:pPr>
      <w:ins w:id="5607" w:author="23.501_CR2562R7_(Rel-17)_eNPN" w:date="2021-06-14T12:25:00Z">
        <w:r>
          <w:t>When the SNPN supports Onboarding of UEs for SNPNs (i.e. the SNPN can be used as ON-SNPN), the NG-RAN node additionally broadcasts the following information:</w:t>
        </w:r>
      </w:ins>
    </w:p>
    <w:p w14:paraId="4628C0E7" w14:textId="77777777" w:rsidR="00C922CA" w:rsidRDefault="00C922CA">
      <w:pPr>
        <w:pStyle w:val="B1"/>
        <w:rPr>
          <w:ins w:id="5608" w:author="23.501_CR2562R7_(Rel-17)_eNPN" w:date="2021-06-14T12:25:00Z"/>
        </w:rPr>
        <w:pPrChange w:id="5609" w:author="23.501_CR2562R7_(Rel-17)_eNPN" w:date="2021-06-14T12:25:00Z">
          <w:pPr/>
        </w:pPrChange>
      </w:pPr>
      <w:ins w:id="5610" w:author="23.501_CR2562R7_(Rel-17)_eNPN" w:date="2021-06-14T12:25:00Z">
        <w:r>
          <w:t>-</w:t>
        </w:r>
        <w:r>
          <w:tab/>
          <w:t>An onboarding enabled indication that indicates whether onboarding is currently enabled for the SNPN. The onboarding enabled indication is broadcasted per cell e.g. to allow start of the onboarding procedure only in parts of the SNPN.</w:t>
        </w:r>
      </w:ins>
    </w:p>
    <w:p w14:paraId="51E6F032" w14:textId="3D670039" w:rsidR="00C922CA" w:rsidRDefault="00C922CA">
      <w:pPr>
        <w:pStyle w:val="NO"/>
        <w:rPr>
          <w:ins w:id="5611" w:author="23.501_CR2562R7_(Rel-17)_eNPN" w:date="2021-06-14T12:25:00Z"/>
        </w:rPr>
        <w:pPrChange w:id="5612" w:author="23.501_CR2562R7_(Rel-17)_eNPN" w:date="2021-06-14T12:25:00Z">
          <w:pPr/>
        </w:pPrChange>
      </w:pPr>
      <w:ins w:id="5613" w:author="23.501_CR2562R7_(Rel-17)_eNPN" w:date="2021-06-14T12:25:00Z">
        <w:r>
          <w:t>NOTE:</w:t>
        </w:r>
        <w:r>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ins>
    </w:p>
    <w:p w14:paraId="1D9A1612" w14:textId="688DA951" w:rsidR="00C922CA" w:rsidRDefault="00C922CA" w:rsidP="00C922CA">
      <w:pPr>
        <w:pStyle w:val="H6"/>
        <w:rPr>
          <w:ins w:id="5614" w:author="23.501_CR2562R7_(Rel-17)_eNPN" w:date="2021-06-14T12:25:00Z"/>
        </w:rPr>
      </w:pPr>
      <w:ins w:id="5615" w:author="23.501_CR2562R7_(Rel-17)_eNPN" w:date="2021-06-14T12:25:00Z">
        <w:r>
          <w:t>5.30.2.10.2.4</w:t>
        </w:r>
        <w:r>
          <w:tab/>
          <w:t>UE Configuration Aspects</w:t>
        </w:r>
      </w:ins>
    </w:p>
    <w:p w14:paraId="5136716E" w14:textId="77777777" w:rsidR="00C922CA" w:rsidRDefault="00C922CA" w:rsidP="00C922CA">
      <w:pPr>
        <w:rPr>
          <w:ins w:id="5616" w:author="23.501_CR2562R7_(Rel-17)_eNPN" w:date="2021-06-14T12:26:00Z"/>
        </w:rPr>
      </w:pPr>
      <w:ins w:id="5617" w:author="23.501_CR2562R7_(Rel-17)_eNPN" w:date="2021-06-14T12:26:00Z">
        <w:r>
          <w:t>A UE enabled to support UE Onboarding, shall be pre-configured with Default UE credentials, and the UE may be pre-configured with ON-SNPN selection information.</w:t>
        </w:r>
      </w:ins>
    </w:p>
    <w:p w14:paraId="39CD6F85" w14:textId="47D6E07A" w:rsidR="00C922CA" w:rsidRDefault="00C922CA">
      <w:pPr>
        <w:pStyle w:val="NO"/>
        <w:rPr>
          <w:ins w:id="5618" w:author="23.501_CR2562R7_(Rel-17)_eNPN" w:date="2021-06-14T12:26:00Z"/>
        </w:rPr>
        <w:pPrChange w:id="5619" w:author="23.501_CR2562R7_(Rel-17)_eNPN" w:date="2021-06-14T12:26:00Z">
          <w:pPr/>
        </w:pPrChange>
      </w:pPr>
      <w:ins w:id="5620" w:author="23.501_CR2562R7_(Rel-17)_eNPN" w:date="2021-06-14T12:26:00Z">
        <w:r>
          <w:t>NOTE 1:</w:t>
        </w:r>
        <w:r>
          <w:tab/>
          <w:t>The content of the ON-SNPN network selection information depends on UE implementation and can include SNPN network identifiers and/or GIN(s).</w:t>
        </w:r>
      </w:ins>
    </w:p>
    <w:p w14:paraId="30D98B7E" w14:textId="77777777" w:rsidR="00C922CA" w:rsidRDefault="00C922CA" w:rsidP="00C922CA">
      <w:pPr>
        <w:rPr>
          <w:ins w:id="5621" w:author="23.501_CR2562R7_(Rel-17)_eNPN" w:date="2021-06-14T12:26:00Z"/>
        </w:rPr>
      </w:pPr>
      <w:ins w:id="5622" w:author="23.501_CR2562R7_(Rel-17)_eNPN" w:date="2021-06-14T12:26:00Z">
        <w:r>
          <w:t>The UE uses the ON-SNPN selection information for selection of ON-SNPN (see clause 5.30.2.10.2.5).</w:t>
        </w:r>
      </w:ins>
    </w:p>
    <w:p w14:paraId="2CA3A64D" w14:textId="423051C9" w:rsidR="00C922CA" w:rsidRDefault="00C922CA">
      <w:pPr>
        <w:pStyle w:val="NO"/>
        <w:rPr>
          <w:ins w:id="5623" w:author="23.501_CR2562R7_(Rel-17)_eNPN" w:date="2021-06-14T12:26:00Z"/>
        </w:rPr>
        <w:pPrChange w:id="5624" w:author="23.501_CR2562R7_(Rel-17)_eNPN" w:date="2021-06-14T12:26:00Z">
          <w:pPr/>
        </w:pPrChange>
      </w:pPr>
      <w:ins w:id="5625" w:author="23.501_CR2562R7_(Rel-17)_eNPN" w:date="2021-06-14T12:26:00Z">
        <w:r>
          <w:t>NOTE 2:</w:t>
        </w:r>
        <w:r>
          <w:tab/>
          <w:t>It is assumed that the UE is not pre-configured with a S-NSSAI and DNN for the purpose of UE onboarding in the ON-SNPN.</w:t>
        </w:r>
      </w:ins>
    </w:p>
    <w:p w14:paraId="1DA575C0" w14:textId="35134AFE" w:rsidR="00C922CA" w:rsidRDefault="00C922CA" w:rsidP="00C922CA">
      <w:pPr>
        <w:pStyle w:val="H6"/>
        <w:rPr>
          <w:ins w:id="5626" w:author="23.501_CR2562R7_(Rel-17)_eNPN" w:date="2021-06-14T12:26:00Z"/>
        </w:rPr>
      </w:pPr>
      <w:ins w:id="5627" w:author="23.501_CR2562R7_(Rel-17)_eNPN" w:date="2021-06-14T12:26:00Z">
        <w:r>
          <w:t>5.30.2.10.2.5</w:t>
        </w:r>
        <w:r>
          <w:tab/>
          <w:t>Network selection</w:t>
        </w:r>
      </w:ins>
    </w:p>
    <w:p w14:paraId="5DDEDC66" w14:textId="713112A7" w:rsidR="00C922CA" w:rsidRDefault="00C922CA" w:rsidP="00C922CA">
      <w:pPr>
        <w:rPr>
          <w:ins w:id="5628" w:author="23.501_CR2562R7_(Rel-17)_eNPN" w:date="2021-06-14T12:26:00Z"/>
        </w:rPr>
      </w:pPr>
      <w:ins w:id="5629" w:author="23.501_CR2562R7_(Rel-17)_eNPN" w:date="2021-06-14T12:26:00Z">
        <w:r>
          <w:t>This clause</w:t>
        </w:r>
      </w:ins>
      <w:ins w:id="5630" w:author="23.501_CR2562R7_(Rel-17)_eNPN" w:date="2021-06-14T12:27:00Z">
        <w:r>
          <w:t xml:space="preserve"> </w:t>
        </w:r>
      </w:ins>
      <w:ins w:id="5631" w:author="23.501_CR2562R7_(Rel-17)_eNPN" w:date="2021-06-14T12:26:00Z">
        <w:r>
          <w:t>applies only when the UE is in SNPN access mode.</w:t>
        </w:r>
      </w:ins>
    </w:p>
    <w:p w14:paraId="0310AAE6" w14:textId="77777777" w:rsidR="00C922CA" w:rsidRDefault="00C922CA" w:rsidP="00C922CA">
      <w:pPr>
        <w:rPr>
          <w:ins w:id="5632" w:author="23.501_CR2562R7_(Rel-17)_eNPN" w:date="2021-06-14T12:26:00Z"/>
        </w:rPr>
      </w:pPr>
      <w:ins w:id="5633" w:author="23.501_CR2562R7_(Rel-17)_eNPN" w:date="2021-06-14T12:26:00Z">
        <w:r>
          <w:t>When the UE wants to perform UE onboarding via an SNPN, the UE shall perform ON-SNPN selection as described below. An ON-SNPN is an SNPN providing access to the UE for UE onboarding.</w:t>
        </w:r>
      </w:ins>
    </w:p>
    <w:p w14:paraId="40338D82" w14:textId="02A58BDB" w:rsidR="00C922CA" w:rsidRDefault="00C922CA">
      <w:pPr>
        <w:pStyle w:val="NO"/>
        <w:rPr>
          <w:ins w:id="5634" w:author="23.501_CR2562R7_(Rel-17)_eNPN" w:date="2021-06-14T12:26:00Z"/>
        </w:rPr>
        <w:pPrChange w:id="5635" w:author="23.501_CR2562R7_(Rel-17)_eNPN" w:date="2021-06-14T12:27:00Z">
          <w:pPr/>
        </w:pPrChange>
      </w:pPr>
      <w:ins w:id="5636" w:author="23.501_CR2562R7_(Rel-17)_eNPN" w:date="2021-06-14T12:26:00Z">
        <w:r>
          <w:t>NOTE:</w:t>
        </w:r>
        <w:r>
          <w:tab/>
          <w:t>The trigger for the UE to initiate the UE Onboarding procedure is UE implementation dependent (e.g. the trigger can be a power-on event in the UE, or an input by the user).</w:t>
        </w:r>
      </w:ins>
    </w:p>
    <w:p w14:paraId="6B4F92F7" w14:textId="77777777" w:rsidR="00C922CA" w:rsidRDefault="00C922CA" w:rsidP="00C922CA">
      <w:pPr>
        <w:rPr>
          <w:ins w:id="5637" w:author="23.501_CR2562R7_(Rel-17)_eNPN" w:date="2021-06-14T12:26:00Z"/>
        </w:rPr>
      </w:pPr>
      <w:ins w:id="5638" w:author="23.501_CR2562R7_(Rel-17)_eNPN" w:date="2021-06-14T12:26:00Z">
        <w:r>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 in accordance with the pre-configured ON-SNPN selection information.</w:t>
        </w:r>
      </w:ins>
    </w:p>
    <w:p w14:paraId="52E12BE2" w14:textId="77777777" w:rsidR="00C922CA" w:rsidRDefault="00C922CA">
      <w:pPr>
        <w:pStyle w:val="H6"/>
        <w:rPr>
          <w:ins w:id="5639" w:author="23.501_CR2562R7_(Rel-17)_eNPN" w:date="2021-06-14T12:26:00Z"/>
        </w:rPr>
        <w:pPrChange w:id="5640" w:author="23.501_CR2562R7_(Rel-17)_eNPN" w:date="2021-06-14T12:27:00Z">
          <w:pPr/>
        </w:pPrChange>
      </w:pPr>
      <w:ins w:id="5641" w:author="23.501_CR2562R7_(Rel-17)_eNPN" w:date="2021-06-14T12:26:00Z">
        <w:r>
          <w:t>5.30.2.10.2.6</w:t>
        </w:r>
        <w:r>
          <w:tab/>
          <w:t>Registration for UE onboarding</w:t>
        </w:r>
      </w:ins>
    </w:p>
    <w:p w14:paraId="0D3820CA" w14:textId="77777777" w:rsidR="00C922CA" w:rsidRDefault="00C922CA" w:rsidP="00C922CA">
      <w:pPr>
        <w:rPr>
          <w:ins w:id="5642" w:author="23.501_CR2562R7_(Rel-17)_eNPN" w:date="2021-06-14T12:26:00Z"/>
        </w:rPr>
      </w:pPr>
      <w:ins w:id="5643" w:author="23.501_CR2562R7_(Rel-17)_eNPN" w:date="2021-06-14T12:26:00Z">
        <w:r>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ins>
    </w:p>
    <w:p w14:paraId="0C36B6FE" w14:textId="23F2F55A" w:rsidR="00C922CA" w:rsidRDefault="00C922CA">
      <w:pPr>
        <w:pStyle w:val="NO"/>
        <w:rPr>
          <w:ins w:id="5644" w:author="23.501_CR2562R7_(Rel-17)_eNPN" w:date="2021-06-14T12:26:00Z"/>
        </w:rPr>
        <w:pPrChange w:id="5645" w:author="23.501_CR2562R7_(Rel-17)_eNPN" w:date="2021-06-14T12:27:00Z">
          <w:pPr/>
        </w:pPrChange>
      </w:pPr>
      <w:ins w:id="5646" w:author="23.501_CR2562R7_(Rel-17)_eNPN" w:date="2021-06-14T12:26:00Z">
        <w:r>
          <w:t>NOTE:</w:t>
        </w:r>
        <w:r>
          <w:tab/>
          <w:t>As the configuration information in the UE does not include any S-NSSAI and DNN used for onboarding, the UE does not include S-NSSAI and DNN in RRC when it registers for UE onboarding purposes to the ONN.</w:t>
        </w:r>
      </w:ins>
    </w:p>
    <w:p w14:paraId="16049A91" w14:textId="77777777" w:rsidR="00C922CA" w:rsidRDefault="00C922CA" w:rsidP="00C922CA">
      <w:pPr>
        <w:rPr>
          <w:ins w:id="5647" w:author="23.501_CR2562R7_(Rel-17)_eNPN" w:date="2021-06-14T12:26:00Z"/>
        </w:rPr>
      </w:pPr>
      <w:ins w:id="5648" w:author="23.501_CR2562R7_(Rel-17)_eNPN" w:date="2021-06-14T12:26:00Z">
        <w:r>
          <w:t>The UE shall initiate the NAS registration procedure by sending a NAS Registration Request message with the following characteristics:</w:t>
        </w:r>
      </w:ins>
    </w:p>
    <w:p w14:paraId="5793FF25" w14:textId="77777777" w:rsidR="00C922CA" w:rsidRDefault="00C922CA">
      <w:pPr>
        <w:pStyle w:val="B1"/>
        <w:rPr>
          <w:ins w:id="5649" w:author="23.501_CR2562R7_(Rel-17)_eNPN" w:date="2021-06-14T12:26:00Z"/>
        </w:rPr>
        <w:pPrChange w:id="5650" w:author="23.501_CR2562R7_(Rel-17)_eNPN" w:date="2021-06-14T12:27:00Z">
          <w:pPr/>
        </w:pPrChange>
      </w:pPr>
      <w:ins w:id="5651" w:author="23.501_CR2562R7_(Rel-17)_eNPN" w:date="2021-06-14T12:26:00Z">
        <w:r>
          <w:t>-</w:t>
        </w:r>
        <w:r>
          <w:tab/>
          <w:t>The UE shall set the 5GS Registration Type to the value "SNPN Onboarding" indicating that the registration request is for onboarding.</w:t>
        </w:r>
      </w:ins>
    </w:p>
    <w:p w14:paraId="320B5393" w14:textId="77777777" w:rsidR="00C922CA" w:rsidRDefault="00C922CA">
      <w:pPr>
        <w:pStyle w:val="B1"/>
        <w:rPr>
          <w:ins w:id="5652" w:author="23.501_CR2562R7_(Rel-17)_eNPN" w:date="2021-06-14T12:26:00Z"/>
        </w:rPr>
        <w:pPrChange w:id="5653" w:author="23.501_CR2562R7_(Rel-17)_eNPN" w:date="2021-06-14T12:27:00Z">
          <w:pPr/>
        </w:pPrChange>
      </w:pPr>
      <w:ins w:id="5654" w:author="23.501_CR2562R7_(Rel-17)_eNPN" w:date="2021-06-14T12:26:00Z">
        <w:r>
          <w:t>-</w:t>
        </w:r>
        <w:r>
          <w:tab/>
          <w:t>The UE shall provide a SUCI derived from a SUPI as specified in TS 23.003 [19] and TS 33.501 [29]. The SUPI shall uniquely identify the UE and derived from the Default UE Credentials. The ON-SNPN may determine the corresponding DCS identity or address/domain, based on the SUCI.</w:t>
        </w:r>
      </w:ins>
    </w:p>
    <w:p w14:paraId="38C5FF06" w14:textId="21836855" w:rsidR="00C922CA" w:rsidRDefault="00C922CA" w:rsidP="00C922CA">
      <w:pPr>
        <w:rPr>
          <w:ins w:id="5655" w:author="23.501_CR2562R7_(Rel-17)_eNPN" w:date="2021-06-14T12:26:00Z"/>
        </w:rPr>
      </w:pPr>
      <w:ins w:id="5656" w:author="23.501_CR2562R7_(Rel-17)_eNPN" w:date="2021-06-14T12:26:00Z">
        <w:r>
          <w:t xml:space="preserve">The UE does not include a Requested NSSAI in NAS </w:t>
        </w:r>
      </w:ins>
      <w:ins w:id="5657" w:author="23.501_CR2562R7_(Rel-17)_eNPN" w:date="2021-06-14T12:27:00Z">
        <w:r>
          <w:t>signalling</w:t>
        </w:r>
      </w:ins>
      <w:ins w:id="5658" w:author="23.501_CR2562R7_(Rel-17)_eNPN" w:date="2021-06-14T12:26:00Z">
        <w:r>
          <w:t xml:space="preserve"> when it registers for UE onboarding purposes to the ONN.</w:t>
        </w:r>
      </w:ins>
    </w:p>
    <w:p w14:paraId="79841CA9" w14:textId="77777777" w:rsidR="00C922CA" w:rsidRDefault="00C922CA" w:rsidP="00C922CA">
      <w:pPr>
        <w:rPr>
          <w:ins w:id="5659" w:author="23.501_CR2562R7_(Rel-17)_eNPN" w:date="2021-06-14T12:26:00Z"/>
        </w:rPr>
      </w:pPr>
      <w:ins w:id="5660" w:author="23.501_CR2562R7_(Rel-17)_eNPN" w:date="2021-06-14T12:26:00Z">
        <w:r>
          <w:t>The AMF supporting UE onboarding is configured with AMF Onboarding Configuration Data that may include e.g.:</w:t>
        </w:r>
      </w:ins>
    </w:p>
    <w:p w14:paraId="7C523323" w14:textId="77777777" w:rsidR="00C922CA" w:rsidRDefault="00C922CA">
      <w:pPr>
        <w:pStyle w:val="B1"/>
        <w:rPr>
          <w:ins w:id="5661" w:author="23.501_CR2562R7_(Rel-17)_eNPN" w:date="2021-06-14T12:26:00Z"/>
        </w:rPr>
        <w:pPrChange w:id="5662" w:author="23.501_CR2562R7_(Rel-17)_eNPN" w:date="2021-06-14T12:27:00Z">
          <w:pPr/>
        </w:pPrChange>
      </w:pPr>
      <w:ins w:id="5663" w:author="23.501_CR2562R7_(Rel-17)_eNPN" w:date="2021-06-14T12:26:00Z">
        <w:r>
          <w:t>-</w:t>
        </w:r>
        <w:r>
          <w:tab/>
          <w:t>S-NSSAI and DNN to be used for UE onboarding or a configured SMF for the DNN and S-NSSAI used for UE onboarding;</w:t>
        </w:r>
      </w:ins>
    </w:p>
    <w:p w14:paraId="7FFBF11E" w14:textId="77777777" w:rsidR="00C922CA" w:rsidRDefault="00C922CA">
      <w:pPr>
        <w:pStyle w:val="B1"/>
        <w:rPr>
          <w:ins w:id="5664" w:author="23.501_CR2562R7_(Rel-17)_eNPN" w:date="2021-06-14T12:26:00Z"/>
        </w:rPr>
        <w:pPrChange w:id="5665" w:author="23.501_CR2562R7_(Rel-17)_eNPN" w:date="2021-06-14T12:27:00Z">
          <w:pPr/>
        </w:pPrChange>
      </w:pPr>
      <w:ins w:id="5666" w:author="23.501_CR2562R7_(Rel-17)_eNPN" w:date="2021-06-14T12:26:00Z">
        <w:r>
          <w:t>-</w:t>
        </w:r>
        <w:r>
          <w:tab/>
          <w:t>Information to enable User Plane Remote Provisioning of UEs in SNPNs, see clause 5.30.2.10.4.</w:t>
        </w:r>
      </w:ins>
    </w:p>
    <w:p w14:paraId="439AC6DA" w14:textId="77777777" w:rsidR="00C922CA" w:rsidRDefault="00C922CA" w:rsidP="00C922CA">
      <w:pPr>
        <w:rPr>
          <w:ins w:id="5667" w:author="23.501_CR2562R7_(Rel-17)_eNPN" w:date="2021-06-14T12:26:00Z"/>
        </w:rPr>
      </w:pPr>
      <w:ins w:id="5668" w:author="23.501_CR2562R7_(Rel-17)_eNPN" w:date="2021-06-14T12:26:00Z">
        <w:r>
          <w:t>When the AMF receives a NAS Registration Request with a 5GS Registration Type set to "SNPN Onboarding", the AMF:</w:t>
        </w:r>
      </w:ins>
    </w:p>
    <w:p w14:paraId="4D17A850" w14:textId="77777777" w:rsidR="00C922CA" w:rsidRDefault="00C922CA">
      <w:pPr>
        <w:pStyle w:val="B1"/>
        <w:rPr>
          <w:ins w:id="5669" w:author="23.501_CR2562R7_(Rel-17)_eNPN" w:date="2021-06-14T12:26:00Z"/>
        </w:rPr>
        <w:pPrChange w:id="5670" w:author="23.501_CR2562R7_(Rel-17)_eNPN" w:date="2021-06-14T12:27:00Z">
          <w:pPr/>
        </w:pPrChange>
      </w:pPr>
      <w:ins w:id="5671" w:author="23.501_CR2562R7_(Rel-17)_eNPN" w:date="2021-06-14T12:26:00Z">
        <w:r>
          <w:t>-</w:t>
        </w:r>
        <w:r>
          <w:tab/>
          <w:t>starts an authentication procedure towards the AUSF, the authentication procedure is specified in TS 33.501 [29]. The AMF selects an appropriate AUSF as described in clause 6.3.4.</w:t>
        </w:r>
      </w:ins>
    </w:p>
    <w:p w14:paraId="77A44D35" w14:textId="77777777" w:rsidR="00C922CA" w:rsidRDefault="00C922CA">
      <w:pPr>
        <w:pStyle w:val="B1"/>
        <w:rPr>
          <w:ins w:id="5672" w:author="23.501_CR2562R7_(Rel-17)_eNPN" w:date="2021-06-14T12:26:00Z"/>
        </w:rPr>
        <w:pPrChange w:id="5673" w:author="23.501_CR2562R7_(Rel-17)_eNPN" w:date="2021-06-14T12:27:00Z">
          <w:pPr/>
        </w:pPrChange>
      </w:pPr>
      <w:ins w:id="5674" w:author="23.501_CR2562R7_(Rel-17)_eNPN" w:date="2021-06-14T12:26:00Z">
        <w:r>
          <w:t>-</w:t>
        </w:r>
        <w:r>
          <w:tab/>
          <w:t>applies the AMF Onboarding Configuration Data e.g., used to restrict UE network usage to only onboarding for user plane remote provisioning of UE as described in 5.30.2.10.4.3.</w:t>
        </w:r>
      </w:ins>
    </w:p>
    <w:p w14:paraId="2A983C2D" w14:textId="77777777" w:rsidR="00C922CA" w:rsidRDefault="00C922CA" w:rsidP="00C922CA">
      <w:pPr>
        <w:rPr>
          <w:ins w:id="5675" w:author="23.501_CR2562R7_(Rel-17)_eNPN" w:date="2021-06-14T12:26:00Z"/>
        </w:rPr>
      </w:pPr>
      <w:ins w:id="5676" w:author="23.501_CR2562R7_(Rel-17)_eNPN" w:date="2021-06-14T12:26:00Z">
        <w:r>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ins>
    </w:p>
    <w:p w14:paraId="66F4C6C2" w14:textId="7F2299FB" w:rsidR="00B04F2B" w:rsidRDefault="00B04F2B" w:rsidP="00B04F2B">
      <w:pPr>
        <w:pStyle w:val="H6"/>
        <w:rPr>
          <w:ins w:id="5677" w:author="23.501_CR2755R3_(Rel-17)_eNPN" w:date="2021-06-15T05:53:00Z"/>
        </w:rPr>
      </w:pPr>
      <w:ins w:id="5678" w:author="23.501_CR2755R3_(Rel-17)_eNPN" w:date="2021-06-15T05:53:00Z">
        <w:r>
          <w:t>5.30.2.10.2.7</w:t>
        </w:r>
        <w:r>
          <w:tab/>
          <w:t>Deregistration from the ON-SNPN for onboarding registered UE</w:t>
        </w:r>
      </w:ins>
    </w:p>
    <w:p w14:paraId="6D798C1C" w14:textId="77777777" w:rsidR="00B04F2B" w:rsidRDefault="00B04F2B" w:rsidP="00B04F2B">
      <w:pPr>
        <w:rPr>
          <w:ins w:id="5679" w:author="23.501_CR2755R3_(Rel-17)_eNPN" w:date="2021-06-15T05:53:00Z"/>
        </w:rPr>
      </w:pPr>
      <w:ins w:id="5680" w:author="23.501_CR2755R3_(Rel-17)_eNPN" w:date="2021-06-15T05:53:00Z">
        <w:r>
          <w:t>Once remote provisioning of SO-SNPN credentials is completed, the UE should initiate deregistration from the ON-SNPN.</w:t>
        </w:r>
      </w:ins>
    </w:p>
    <w:p w14:paraId="685AAB28" w14:textId="77777777" w:rsidR="00B04F2B" w:rsidRDefault="00B04F2B" w:rsidP="00B04F2B">
      <w:pPr>
        <w:rPr>
          <w:ins w:id="5681" w:author="23.501_CR2755R3_(Rel-17)_eNPN" w:date="2021-06-15T05:53:00Z"/>
        </w:rPr>
      </w:pPr>
      <w:ins w:id="5682" w:author="23.501_CR2755R3_(Rel-17)_eNPN" w:date="2021-06-15T05:53:00Z">
        <w:r>
          <w:t>Based on ON-SNPN policies, the AMF may start an implementation specific timer once the UE has registered to the ON-SNPN for the purpose of onboarding. Expiry of this timer triggers the AMF to deregister the onboarding registered UE from the ON-SNPN.</w:t>
        </w:r>
      </w:ins>
    </w:p>
    <w:p w14:paraId="32507D33" w14:textId="77777777" w:rsidR="00B04F2B" w:rsidRDefault="00B04F2B">
      <w:pPr>
        <w:pStyle w:val="EditorsNote"/>
        <w:rPr>
          <w:ins w:id="5683" w:author="23.501_CR2755R3_(Rel-17)_eNPN" w:date="2021-06-15T05:53:00Z"/>
        </w:rPr>
        <w:pPrChange w:id="5684" w:author="23.501_CR2755R3_(Rel-17)_eNPN" w:date="2021-06-15T05:53:00Z">
          <w:pPr/>
        </w:pPrChange>
      </w:pPr>
      <w:ins w:id="5685" w:author="23.501_CR2755R3_(Rel-17)_eNPN" w:date="2021-06-15T05:53:00Z">
        <w:r>
          <w:t>Editor's note:</w:t>
        </w:r>
        <w:r>
          <w:tab/>
          <w:t>Whether AMF re-allocation is supported for a UE registered for the purpose of onboarding and how the deregistration timer is handled in this case is FFS.</w:t>
        </w:r>
      </w:ins>
    </w:p>
    <w:p w14:paraId="2B32048A" w14:textId="7A509FA6" w:rsidR="00B04F2B" w:rsidRDefault="00B04F2B">
      <w:pPr>
        <w:pStyle w:val="NO"/>
        <w:rPr>
          <w:ins w:id="5686" w:author="23.501_CR2755R3_(Rel-17)_eNPN" w:date="2021-06-15T05:53:00Z"/>
        </w:rPr>
        <w:pPrChange w:id="5687" w:author="23.501_CR2755R3_(Rel-17)_eNPN" w:date="2021-06-15T05:53:00Z">
          <w:pPr/>
        </w:pPrChange>
      </w:pPr>
      <w:ins w:id="5688" w:author="23.501_CR2755R3_(Rel-17)_eNPN" w:date="2021-06-15T05:53:00Z">
        <w:r>
          <w:t>NOTE 1:</w:t>
        </w:r>
        <w:r>
          <w:tab/>
          <w:t>This specific timer is used to prevent onboarding registered UEs from staying at the ON-SNPN indefinitely.</w:t>
        </w:r>
      </w:ins>
    </w:p>
    <w:p w14:paraId="3FB860D9" w14:textId="45BBB098" w:rsidR="00B04F2B" w:rsidRDefault="00B04F2B">
      <w:pPr>
        <w:pStyle w:val="NO"/>
        <w:rPr>
          <w:ins w:id="5689" w:author="23.501_CR2755R3_(Rel-17)_eNPN" w:date="2021-06-15T05:53:00Z"/>
        </w:rPr>
        <w:pPrChange w:id="5690" w:author="23.501_CR2755R3_(Rel-17)_eNPN" w:date="2021-06-15T05:53:00Z">
          <w:pPr/>
        </w:pPrChange>
      </w:pPr>
      <w:ins w:id="5691" w:author="23.501_CR2755R3_(Rel-17)_eNPN" w:date="2021-06-15T05:53:00Z">
        <w:r>
          <w:t>NOTE 2:</w:t>
        </w:r>
        <w:r>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only allow for Remote Provisioning from staying at the PLMN indefinitely.</w:t>
        </w:r>
      </w:ins>
    </w:p>
    <w:p w14:paraId="0DB3AB17" w14:textId="77777777" w:rsidR="00C922CA" w:rsidRDefault="00C922CA">
      <w:pPr>
        <w:pStyle w:val="Heading5"/>
        <w:rPr>
          <w:ins w:id="5692" w:author="23.501_CR2562R7_(Rel-17)_eNPN" w:date="2021-06-14T12:29:00Z"/>
        </w:rPr>
        <w:pPrChange w:id="5693" w:author="23.501_CR2562R7_(Rel-17)_eNPN" w:date="2021-06-14T12:29:00Z">
          <w:pPr/>
        </w:pPrChange>
      </w:pPr>
      <w:ins w:id="5694" w:author="23.501_CR2562R7_(Rel-17)_eNPN" w:date="2021-06-14T12:29:00Z">
        <w:r>
          <w:t>5.30.2.10.3</w:t>
        </w:r>
        <w:r>
          <w:tab/>
          <w:t>Onboarding Network is a PLMN</w:t>
        </w:r>
      </w:ins>
    </w:p>
    <w:p w14:paraId="53931D22" w14:textId="77777777" w:rsidR="00C922CA" w:rsidRDefault="00C922CA">
      <w:pPr>
        <w:pStyle w:val="H6"/>
        <w:rPr>
          <w:ins w:id="5695" w:author="23.501_CR2562R7_(Rel-17)_eNPN" w:date="2021-06-14T12:29:00Z"/>
        </w:rPr>
        <w:pPrChange w:id="5696" w:author="23.501_CR2562R7_(Rel-17)_eNPN" w:date="2021-06-14T12:29:00Z">
          <w:pPr/>
        </w:pPrChange>
      </w:pPr>
      <w:ins w:id="5697" w:author="23.501_CR2562R7_(Rel-17)_eNPN" w:date="2021-06-14T12:29:00Z">
        <w:r>
          <w:t>5.30.2.10.3.1</w:t>
        </w:r>
        <w:r>
          <w:tab/>
          <w:t>General</w:t>
        </w:r>
      </w:ins>
    </w:p>
    <w:p w14:paraId="7AFF3AFC" w14:textId="77777777" w:rsidR="00C922CA" w:rsidRDefault="00C922CA" w:rsidP="00C922CA">
      <w:pPr>
        <w:rPr>
          <w:ins w:id="5698" w:author="23.501_CR2562R7_(Rel-17)_eNPN" w:date="2021-06-14T12:29:00Z"/>
        </w:rPr>
      </w:pPr>
      <w:ins w:id="5699" w:author="23.501_CR2562R7_(Rel-17)_eNPN" w:date="2021-06-14T12:29:00Z">
        <w:r>
          <w:t>A UE configured with PLMN credentials in USIM for primary authentication may register with a PLMN for the provisioning of SO-SNPN credentials.</w:t>
        </w:r>
      </w:ins>
    </w:p>
    <w:p w14:paraId="48DD59DD" w14:textId="77777777" w:rsidR="00C922CA" w:rsidRDefault="00C922CA">
      <w:pPr>
        <w:pStyle w:val="H6"/>
        <w:rPr>
          <w:ins w:id="5700" w:author="23.501_CR2562R7_(Rel-17)_eNPN" w:date="2021-06-14T12:29:00Z"/>
        </w:rPr>
        <w:pPrChange w:id="5701" w:author="23.501_CR2562R7_(Rel-17)_eNPN" w:date="2021-06-14T12:29:00Z">
          <w:pPr/>
        </w:pPrChange>
      </w:pPr>
      <w:ins w:id="5702" w:author="23.501_CR2562R7_(Rel-17)_eNPN" w:date="2021-06-14T12:29:00Z">
        <w:r>
          <w:t>5.30.2.10.3.2</w:t>
        </w:r>
        <w:r>
          <w:tab/>
          <w:t>Network selection and Registration</w:t>
        </w:r>
      </w:ins>
    </w:p>
    <w:p w14:paraId="546AFDED" w14:textId="79692263" w:rsidR="00C922CA" w:rsidRDefault="00C922CA" w:rsidP="00C922CA">
      <w:pPr>
        <w:rPr>
          <w:ins w:id="5703" w:author="23.501_CR2562R7_(Rel-17)_eNPN" w:date="2021-06-14T12:29:00Z"/>
        </w:rPr>
      </w:pPr>
      <w:ins w:id="5704" w:author="23.501_CR2562R7_(Rel-17)_eNPN" w:date="2021-06-14T12:29:00Z">
        <w:r>
          <w:t>This clause</w:t>
        </w:r>
      </w:ins>
      <w:r w:rsidR="00055D0B">
        <w:t xml:space="preserve"> </w:t>
      </w:r>
      <w:ins w:id="5705" w:author="23.501_CR2562R7_(Rel-17)_eNPN" w:date="2021-06-14T12:29:00Z">
        <w:r>
          <w:t>applies only when the UE is not in SNPN access mode.</w:t>
        </w:r>
      </w:ins>
    </w:p>
    <w:p w14:paraId="4B2CECF1" w14:textId="77777777" w:rsidR="00C922CA" w:rsidRDefault="00C922CA" w:rsidP="00C922CA">
      <w:pPr>
        <w:rPr>
          <w:ins w:id="5706" w:author="23.501_CR2562R7_(Rel-17)_eNPN" w:date="2021-06-14T12:29:00Z"/>
        </w:rPr>
      </w:pPr>
      <w:ins w:id="5707" w:author="23.501_CR2562R7_(Rel-17)_eNPN" w:date="2021-06-14T12:29:00Z">
        <w:r>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5.30.2.10.4.3.</w:t>
        </w:r>
      </w:ins>
    </w:p>
    <w:p w14:paraId="07021EA1" w14:textId="77777777" w:rsidR="00C922CA" w:rsidRDefault="00C922CA">
      <w:pPr>
        <w:pStyle w:val="Heading5"/>
        <w:rPr>
          <w:ins w:id="5708" w:author="23.501_CR2562R7_(Rel-17)_eNPN" w:date="2021-06-14T12:29:00Z"/>
        </w:rPr>
        <w:pPrChange w:id="5709" w:author="23.501_CR2562R7_(Rel-17)_eNPN" w:date="2021-06-14T12:29:00Z">
          <w:pPr/>
        </w:pPrChange>
      </w:pPr>
      <w:ins w:id="5710" w:author="23.501_CR2562R7_(Rel-17)_eNPN" w:date="2021-06-14T12:29:00Z">
        <w:r>
          <w:t>5.30.2.10.4</w:t>
        </w:r>
        <w:r>
          <w:tab/>
          <w:t>Remote Provisioning of UEs in Onboarding Network</w:t>
        </w:r>
      </w:ins>
    </w:p>
    <w:p w14:paraId="64070FA1" w14:textId="77777777" w:rsidR="00C922CA" w:rsidRDefault="00C922CA">
      <w:pPr>
        <w:pStyle w:val="H6"/>
        <w:rPr>
          <w:ins w:id="5711" w:author="23.501_CR2562R7_(Rel-17)_eNPN" w:date="2021-06-14T12:29:00Z"/>
        </w:rPr>
        <w:pPrChange w:id="5712" w:author="23.501_CR2562R7_(Rel-17)_eNPN" w:date="2021-06-14T12:29:00Z">
          <w:pPr/>
        </w:pPrChange>
      </w:pPr>
      <w:ins w:id="5713" w:author="23.501_CR2562R7_(Rel-17)_eNPN" w:date="2021-06-14T12:29:00Z">
        <w:r>
          <w:t>5.30.2.10.4.1</w:t>
        </w:r>
        <w:r>
          <w:tab/>
          <w:t>General</w:t>
        </w:r>
      </w:ins>
    </w:p>
    <w:p w14:paraId="7660119F" w14:textId="6571B2C3" w:rsidR="00C922CA" w:rsidRDefault="00C922CA">
      <w:pPr>
        <w:pStyle w:val="EditorsNote"/>
        <w:rPr>
          <w:ins w:id="5714" w:author="23.501_CR2562R7_(Rel-17)_eNPN" w:date="2021-06-14T12:30:00Z"/>
        </w:rPr>
        <w:pPrChange w:id="5715" w:author="23.501_CR2562R7_(Rel-17)_eNPN" w:date="2021-06-14T12:30:00Z">
          <w:pPr/>
        </w:pPrChange>
      </w:pPr>
      <w:ins w:id="5716" w:author="23.501_CR2562R7_(Rel-17)_eNPN" w:date="2021-06-14T12:29:00Z">
        <w:r>
          <w:t>Editor's note:</w:t>
        </w:r>
        <w:r>
          <w:tab/>
          <w:t>This clause</w:t>
        </w:r>
      </w:ins>
      <w:ins w:id="5717" w:author="23.501_CR2562R7_(Rel-17)_eNPN" w:date="2021-06-14T12:30:00Z">
        <w:r>
          <w:t xml:space="preserve"> </w:t>
        </w:r>
      </w:ins>
      <w:ins w:id="5718" w:author="23.501_CR2562R7_(Rel-17)_eNPN" w:date="2021-06-14T12:29:00Z">
        <w:r>
          <w:t>should introduce the following clauses.</w:t>
        </w:r>
      </w:ins>
    </w:p>
    <w:p w14:paraId="55E3C0F3" w14:textId="77777777" w:rsidR="00C922CA" w:rsidRDefault="00C922CA" w:rsidP="00C922CA">
      <w:pPr>
        <w:rPr>
          <w:ins w:id="5719" w:author="23.501_CR2562R7_(Rel-17)_eNPN" w:date="2021-06-14T12:29:00Z"/>
        </w:rPr>
      </w:pPr>
    </w:p>
    <w:p w14:paraId="78CE18DB" w14:textId="77777777" w:rsidR="00C922CA" w:rsidRDefault="00C922CA">
      <w:pPr>
        <w:pStyle w:val="H6"/>
        <w:rPr>
          <w:ins w:id="5720" w:author="23.501_CR2562R7_(Rel-17)_eNPN" w:date="2021-06-14T12:29:00Z"/>
        </w:rPr>
        <w:pPrChange w:id="5721" w:author="23.501_CR2562R7_(Rel-17)_eNPN" w:date="2021-06-14T12:29:00Z">
          <w:pPr/>
        </w:pPrChange>
      </w:pPr>
      <w:ins w:id="5722" w:author="23.501_CR2562R7_(Rel-17)_eNPN" w:date="2021-06-14T12:29:00Z">
        <w:r>
          <w:t>5.30.2.10.4.2</w:t>
        </w:r>
        <w:r>
          <w:tab/>
          <w:t>Onboarding configuration for the UE</w:t>
        </w:r>
      </w:ins>
    </w:p>
    <w:p w14:paraId="7FC54736" w14:textId="77777777" w:rsidR="00055D0B" w:rsidRDefault="00055D0B">
      <w:pPr>
        <w:rPr>
          <w:ins w:id="5723" w:author="23.501_CR2832R1_(Rel-17)_eNPN" w:date="2021-06-16T05:40:00Z"/>
        </w:rPr>
      </w:pPr>
      <w:ins w:id="5724" w:author="23.501_CR2832R1_(Rel-17)_eNPN" w:date="2021-06-16T05:40:00Z">
        <w:r>
          <w:t>In order to enable UP Remote Provisioning of SNPN credentials for a UE, UE Configuration Data for UP Remote Provisioning are either pre-configured on the UE or provided by the ON-SNPN. UE Configuration Data for UP Remote Provisioning provided by the ON-SNPN take precedence over corresponding configuration data stored in the UE.</w:t>
        </w:r>
      </w:ins>
    </w:p>
    <w:p w14:paraId="022AF414" w14:textId="77777777" w:rsidR="00055D0B" w:rsidRDefault="00055D0B">
      <w:pPr>
        <w:rPr>
          <w:ins w:id="5725" w:author="23.501_CR2832R1_(Rel-17)_eNPN" w:date="2021-06-16T05:40:00Z"/>
        </w:rPr>
      </w:pPr>
      <w:ins w:id="5726" w:author="23.501_CR2832R1_(Rel-17)_eNPN" w:date="2021-06-16T05:40:00Z">
        <w:r>
          <w:t>UE Configuration Data for UP Remote Provisioning consist of PVS IP address or PVS FQDN.</w:t>
        </w:r>
      </w:ins>
    </w:p>
    <w:p w14:paraId="058D0F99" w14:textId="77777777" w:rsidR="00055D0B" w:rsidRDefault="00055D0B">
      <w:pPr>
        <w:rPr>
          <w:ins w:id="5727" w:author="23.501_CR2832R1_(Rel-17)_eNPN" w:date="2021-06-16T05:40:00Z"/>
        </w:rPr>
      </w:pPr>
      <w:ins w:id="5728" w:author="23.501_CR2832R1_(Rel-17)_eNPN" w:date="2021-06-16T05:40:00Z">
        <w:r>
          <w:t>If the UE does not have any PVS IP address or PVS FQDN after the establishment of the restricted PDU Session used for onboarding, the UE may construct an FQDN for PVS discovery as defined in TS 23.003 [19].</w:t>
        </w:r>
      </w:ins>
    </w:p>
    <w:p w14:paraId="7138FAF0" w14:textId="77777777" w:rsidR="00055D0B" w:rsidRDefault="00055D0B">
      <w:pPr>
        <w:rPr>
          <w:ins w:id="5729" w:author="23.501_CR2832R1_(Rel-17)_eNPN" w:date="2021-06-16T05:40:00Z"/>
        </w:rPr>
      </w:pPr>
      <w:ins w:id="5730" w:author="23.501_CR2832R1_(Rel-17)_eNPN" w:date="2021-06-16T05:40:00Z">
        <w:r>
          <w:t>The UE Configuration Data for UP Remote Provisioning may be stored in the ME.</w:t>
        </w:r>
      </w:ins>
    </w:p>
    <w:p w14:paraId="71ECDC56" w14:textId="77777777" w:rsidR="00055D0B" w:rsidRDefault="00055D0B">
      <w:pPr>
        <w:rPr>
          <w:ins w:id="5731" w:author="23.501_CR2832R1_(Rel-17)_eNPN" w:date="2021-06-16T05:40:00Z"/>
        </w:rPr>
      </w:pPr>
      <w:ins w:id="5732" w:author="23.501_CR2832R1_(Rel-17)_eNPN" w:date="2021-06-16T05:40:00Z">
        <w:r>
          <w:t>The UE Configuration Data for UP Remote Provisioning (i.e. PVS IP address or PVS FQDN) may be locally configured in the SMF of ON-SNPN and may be provided to the UE during the establishment of the restricted PDU Session as part of Protocol Configuration Options (PCO) in the PDU Session Establishment Response.</w:t>
        </w:r>
      </w:ins>
    </w:p>
    <w:p w14:paraId="365D47F5" w14:textId="2A36F0CA" w:rsidR="00C922CA" w:rsidRDefault="00055D0B" w:rsidP="00055D0B">
      <w:pPr>
        <w:pStyle w:val="EditorsNote"/>
        <w:rPr>
          <w:ins w:id="5733" w:author="23.501_CR2832R1_(Rel-17)_eNPN" w:date="2021-06-16T05:41:00Z"/>
        </w:rPr>
      </w:pPr>
      <w:ins w:id="5734" w:author="23.501_CR2832R1_(Rel-17)_eNPN" w:date="2021-06-16T05:40:00Z">
        <w:r>
          <w:t>Editor's note:</w:t>
        </w:r>
        <w:r>
          <w:tab/>
          <w:t>How the ON-SNPN obtains the PVS IP address or PVS FQDN for UP Remote Provisioning is FFS.</w:t>
        </w:r>
      </w:ins>
    </w:p>
    <w:p w14:paraId="635C0C6B" w14:textId="77777777" w:rsidR="00C922CA" w:rsidRDefault="00C922CA">
      <w:pPr>
        <w:pStyle w:val="H6"/>
        <w:rPr>
          <w:ins w:id="5735" w:author="23.501_CR2562R7_(Rel-17)_eNPN" w:date="2021-06-14T12:29:00Z"/>
        </w:rPr>
        <w:pPrChange w:id="5736" w:author="23.501_CR2562R7_(Rel-17)_eNPN" w:date="2021-06-14T12:29:00Z">
          <w:pPr/>
        </w:pPrChange>
      </w:pPr>
      <w:ins w:id="5737" w:author="23.501_CR2562R7_(Rel-17)_eNPN" w:date="2021-06-14T12:29:00Z">
        <w:r>
          <w:t>5.30.2.10.4.3</w:t>
        </w:r>
        <w:r>
          <w:tab/>
          <w:t>User Plane Remote Provisioning of UEs when Onboarding Network is an ON-SNPN</w:t>
        </w:r>
      </w:ins>
    </w:p>
    <w:p w14:paraId="13EC591F" w14:textId="77777777" w:rsidR="00BA212C" w:rsidRDefault="00BA212C" w:rsidP="00C922CA">
      <w:pPr>
        <w:rPr>
          <w:ins w:id="5738" w:author="23.501_CR2709R1_(Rel-17)_eNPN" w:date="2021-06-14T17:36:00Z"/>
        </w:rPr>
      </w:pPr>
      <w:ins w:id="5739" w:author="23.501_CR2709R1_(Rel-17)_eNPN" w:date="2021-06-14T17:36:00Z">
        <w:r>
          <w:t>If Onboarding Services are provided using a restricted PDU Session for remote provisioning of UE via User Plane, the AMF selects an SMF used for Onboarding Services using the SMF discovery and selection functionality as described in clause 6.3.2. The AMF Onboarding Configuration Data may contain S-NSSAI(s) and DNN(s) used for Onboarding to select an SMF used for Onboarding Services or may contain a configured SMF for the DNN used for Onboarding.</w:t>
        </w:r>
      </w:ins>
    </w:p>
    <w:p w14:paraId="7589636D" w14:textId="77777777" w:rsidR="00BA212C" w:rsidRDefault="00BA212C" w:rsidP="00C922CA">
      <w:pPr>
        <w:rPr>
          <w:ins w:id="5740" w:author="23.501_CR2709R1_(Rel-17)_eNPN" w:date="2021-06-14T17:36:00Z"/>
        </w:rPr>
      </w:pPr>
      <w:ins w:id="5741" w:author="23.501_CR2709R1_(Rel-17)_eNPN" w:date="2021-06-14T17:36:00Z">
        <w:r>
          <w:t>When a UPF is selected for Onboarding Services, the UPF selection function described in clause 6.3.3 for normal services is applied considering the DNN used for Onboarding.</w:t>
        </w:r>
      </w:ins>
    </w:p>
    <w:p w14:paraId="1B51E12D" w14:textId="77777777" w:rsidR="00BA212C" w:rsidRDefault="00BA212C" w:rsidP="00C922CA">
      <w:pPr>
        <w:rPr>
          <w:ins w:id="5742" w:author="23.501_CR2709R1_(Rel-17)_eNPN" w:date="2021-06-14T17:36:00Z"/>
        </w:rPr>
      </w:pPr>
      <w:ins w:id="5743" w:author="23.501_CR2709R1_(Rel-17)_eNPN" w:date="2021-06-14T17:36:00Z">
        <w:r>
          <w:t>The SMF or the PCF may store S-NSSAI and DNN information used for Onboarding. Onboarding Configuration Data available to PCF (for details see TS 23.503 [45]) and/or SMF may include PVS FQDN and PVS IP address(es).</w:t>
        </w:r>
      </w:ins>
    </w:p>
    <w:p w14:paraId="56187B94" w14:textId="77777777" w:rsidR="00BA212C" w:rsidRDefault="00BA212C" w:rsidP="00C922CA">
      <w:pPr>
        <w:rPr>
          <w:ins w:id="5744" w:author="23.501_CR2709R1_(Rel-17)_eNPN" w:date="2021-06-14T17:36:00Z"/>
        </w:rPr>
      </w:pPr>
      <w:ins w:id="5745" w:author="23.501_CR2709R1_(Rel-17)_eNPN" w:date="2021-06-14T17:36:00Z">
        <w:r>
          <w:t>When the UE registered for Onboarding successfully completes the user plane remote provisioning of SNPN credentials via the Onboarding Network, then the UE should deregister from the Onboarding Network.</w:t>
        </w:r>
      </w:ins>
    </w:p>
    <w:p w14:paraId="1BA441D6" w14:textId="77777777" w:rsidR="00BA212C" w:rsidRDefault="00BA212C" w:rsidP="00C922CA">
      <w:pPr>
        <w:rPr>
          <w:ins w:id="5746" w:author="23.501_CR2709R1_(Rel-17)_eNPN" w:date="2021-06-14T17:36:00Z"/>
        </w:rPr>
      </w:pPr>
      <w:ins w:id="5747" w:author="23.501_CR2709R1_(Rel-17)_eNPN" w:date="2021-06-14T17:36:00Z">
        <w:r>
          <w:t>Initial QoS parameters used for establishing Onboarding Services are configured in the SMF when dynamic PCC is not used.</w:t>
        </w:r>
      </w:ins>
    </w:p>
    <w:p w14:paraId="136FC07E" w14:textId="77777777" w:rsidR="00BA212C" w:rsidRDefault="00BA212C" w:rsidP="00C922CA">
      <w:pPr>
        <w:rPr>
          <w:ins w:id="5748" w:author="23.501_CR2709R1_(Rel-17)_eNPN" w:date="2021-06-14T17:36:00Z"/>
        </w:rPr>
      </w:pPr>
      <w:ins w:id="5749" w:author="23.501_CR2709R1_(Rel-17)_eNPN" w:date="2021-06-14T17:36:00Z">
        <w:r>
          <w:t>Dynamic PCC may be used for a PDU session that is established for Onboarding Services as described in TS 23.503 [45]).</w:t>
        </w:r>
      </w:ins>
    </w:p>
    <w:p w14:paraId="0CB18B48" w14:textId="77777777" w:rsidR="00BA212C" w:rsidRDefault="00BA212C" w:rsidP="00C922CA">
      <w:pPr>
        <w:rPr>
          <w:ins w:id="5750" w:author="23.501_CR2709R1_(Rel-17)_eNPN" w:date="2021-06-14T17:36:00Z"/>
        </w:rPr>
      </w:pPr>
      <w:ins w:id="5751" w:author="23.501_CR2709R1_(Rel-17)_eNPN" w:date="2021-06-14T17:36:00Z">
        <w:r>
          <w:t>The QoS Flows of a PDU Session associated with the restricted DNN shall be dedicated to Onboarding Services. The SMF may configure PDR and FAR including PVS and DNS server IP addresses for the UPF to block any traffic that is not from or to PVS and DNS server addresses.</w:t>
        </w:r>
      </w:ins>
    </w:p>
    <w:p w14:paraId="1C1255AE" w14:textId="75DF38CB" w:rsidR="00C922CA" w:rsidRDefault="00BA212C" w:rsidP="00C922CA">
      <w:pPr>
        <w:rPr>
          <w:ins w:id="5752" w:author="23.501_CR2562R7_(Rel-17)_eNPN" w:date="2021-06-14T12:29:00Z"/>
        </w:rPr>
      </w:pPr>
      <w:ins w:id="5753" w:author="23.501_CR2709R1_(Rel-17)_eNPN" w:date="2021-06-14T17:36:00Z">
        <w:r>
          <w:t>If the UE is registered for Onboarding, the network should apply S-NSSAI and DNN used for Onboarding for the PDU Session Establishment request from the UE.</w:t>
        </w:r>
      </w:ins>
    </w:p>
    <w:p w14:paraId="7DC42D43" w14:textId="77777777" w:rsidR="00C922CA" w:rsidRDefault="00C922CA">
      <w:pPr>
        <w:pStyle w:val="H6"/>
        <w:rPr>
          <w:ins w:id="5754" w:author="23.501_CR2562R7_(Rel-17)_eNPN" w:date="2021-06-14T12:29:00Z"/>
        </w:rPr>
        <w:pPrChange w:id="5755" w:author="23.501_CR2562R7_(Rel-17)_eNPN" w:date="2021-06-14T12:29:00Z">
          <w:pPr/>
        </w:pPrChange>
      </w:pPr>
      <w:ins w:id="5756" w:author="23.501_CR2562R7_(Rel-17)_eNPN" w:date="2021-06-14T12:29:00Z">
        <w:r>
          <w:t>5.30.2.10.4.4</w:t>
        </w:r>
        <w:r>
          <w:tab/>
          <w:t>User Plane Remote Provisioning of UEs when Onboarding Network is a PLMN</w:t>
        </w:r>
      </w:ins>
    </w:p>
    <w:p w14:paraId="64D6495F" w14:textId="23C7FCAB" w:rsidR="00681FC7" w:rsidRDefault="00681FC7">
      <w:pPr>
        <w:rPr>
          <w:ins w:id="5757" w:author="23.501_CR2801R2_(Rel-17)_eNPN" w:date="2021-06-15T07:42:00Z"/>
        </w:rPr>
      </w:pPr>
      <w:ins w:id="5758" w:author="23.501_CR2801R2_(Rel-17)_eNPN" w:date="2021-06-15T07:42:00Z">
        <w:r>
          <w:t xml:space="preserve">Onboarding Services for a UE may be provided via PLMN using </w:t>
        </w:r>
        <w:del w:id="5759" w:author="23.501_CR2992_(Rel-17)_eNPN" w:date="2021-06-17T12:23:00Z">
          <w:r w:rsidDel="00D52D28">
            <w:delText xml:space="preserve">a </w:delText>
          </w:r>
        </w:del>
        <w:r>
          <w:t xml:space="preserve">PDU Session for </w:t>
        </w:r>
        <w:del w:id="5760" w:author="23.501_CR2992_(Rel-17)_eNPN" w:date="2021-06-17T12:23:00Z">
          <w:r w:rsidDel="00D52D28">
            <w:delText xml:space="preserve">a </w:delText>
          </w:r>
        </w:del>
        <w:r>
          <w:t>DNN</w:t>
        </w:r>
      </w:ins>
      <w:ins w:id="5761" w:author="23.501_CR2992_(Rel-17)_eNPN" w:date="2021-06-17T12:24:00Z">
        <w:r w:rsidR="00D52D28">
          <w:t>(s)</w:t>
        </w:r>
      </w:ins>
      <w:ins w:id="5762" w:author="23.501_CR2801R2_(Rel-17)_eNPN" w:date="2021-06-15T07:42:00Z">
        <w:r>
          <w:t>/S-NSSAI</w:t>
        </w:r>
      </w:ins>
      <w:ins w:id="5763" w:author="23.501_CR2992_(Rel-17)_eNPN" w:date="2021-06-17T12:24:00Z">
        <w:r w:rsidR="00D52D28">
          <w:t>(s)</w:t>
        </w:r>
      </w:ins>
      <w:ins w:id="5764" w:author="23.501_CR2801R2_(Rel-17)_eNPN" w:date="2021-06-15T07:42:00Z">
        <w:r>
          <w:t xml:space="preserve"> used for remote provisioning. Subscription</w:t>
        </w:r>
      </w:ins>
      <w:ins w:id="5765" w:author="23.501_CR2992_(Rel-17)_eNPN" w:date="2021-06-17T12:24:00Z">
        <w:r w:rsidR="00D52D28">
          <w:t xml:space="preserve"> data</w:t>
        </w:r>
      </w:ins>
      <w:ins w:id="5766" w:author="23.501_CR2801R2_(Rel-17)_eNPN" w:date="2021-06-15T07:42:00Z">
        <w:r>
          <w:t xml:space="preserve"> of such a UE shall contain the DNN/S-NSSAI used for remote provisioning.</w:t>
        </w:r>
      </w:ins>
    </w:p>
    <w:p w14:paraId="1693A00D" w14:textId="77777777" w:rsidR="00681FC7" w:rsidRDefault="00681FC7">
      <w:pPr>
        <w:rPr>
          <w:ins w:id="5767" w:author="23.501_CR2801R2_(Rel-17)_eNPN" w:date="2021-06-15T07:42:00Z"/>
        </w:rPr>
      </w:pPr>
      <w:ins w:id="5768" w:author="23.501_CR2801R2_(Rel-17)_eNPN" w:date="2021-06-15T07:42:00Z">
        <w:r>
          <w:t>The AMF selects an SMF used for remote provisioning using the SMF discovery and selection functionality as described in clause 6.3.2, considering the DNN/S-NSSAI used for remote provisioning provided by the UE or the default DNN/S-NSSAI provided by UDM.</w:t>
        </w:r>
      </w:ins>
    </w:p>
    <w:p w14:paraId="1FBD6A5F" w14:textId="77777777" w:rsidR="00681FC7" w:rsidRDefault="00681FC7">
      <w:pPr>
        <w:rPr>
          <w:ins w:id="5769" w:author="23.501_CR2801R2_(Rel-17)_eNPN" w:date="2021-06-15T07:42:00Z"/>
        </w:rPr>
      </w:pPr>
      <w:ins w:id="5770" w:author="23.501_CR2801R2_(Rel-17)_eNPN" w:date="2021-06-15T07:42:00Z">
        <w:r>
          <w:t>The UPF selection function described in clause 6.3.3 is applied, considering the DNN/S-NSSAI used for remote provisioning.</w:t>
        </w:r>
      </w:ins>
    </w:p>
    <w:p w14:paraId="4030C4C5" w14:textId="0AF76A6D" w:rsidR="00C922CA" w:rsidRPr="00C922CA" w:rsidRDefault="00681FC7">
      <w:pPr>
        <w:rPr>
          <w:ins w:id="5771" w:author="23.501_CR2562R7_(Rel-17)_eNPN" w:date="2021-06-14T12:20:00Z"/>
          <w:rPrChange w:id="5772" w:author="23.501_CR2562R7_(Rel-17)_eNPN" w:date="2021-06-14T12:26:00Z">
            <w:rPr>
              <w:ins w:id="5773" w:author="23.501_CR2562R7_(Rel-17)_eNPN" w:date="2021-06-14T12:20:00Z"/>
            </w:rPr>
          </w:rPrChange>
        </w:rPr>
        <w:pPrChange w:id="5774" w:author="23.501_CR2562R7_(Rel-17)_eNPN" w:date="2021-06-14T12:26:00Z">
          <w:pPr>
            <w:pStyle w:val="Heading4"/>
          </w:pPr>
        </w:pPrChange>
      </w:pPr>
      <w:ins w:id="5775" w:author="23.501_CR2801R2_(Rel-17)_eNPN" w:date="2021-06-15T07:42:00Z">
        <w:r>
          <w:t>The SMF may be configured with one or more PVS FQDN and/or PVS IP address(es) per DNN/S-NSSAI used for remote provisioning. The SMF may send the PVS FQDN and/or PVS IP address(es) associated to the DNN/S-NSSAI of the PDU Session to the UE</w:t>
        </w:r>
      </w:ins>
      <w:ins w:id="5776" w:author="23.501_CR2992_(Rel-17)_eNPN" w:date="2021-06-17T12:24:00Z">
        <w:r w:rsidR="00D52D28">
          <w:t xml:space="preserve"> as part of Protocol Configuration Options (PCO) in the PDU Session Establishment Response</w:t>
        </w:r>
      </w:ins>
      <w:ins w:id="5777" w:author="23.501_CR2801R2_(Rel-17)_eNPN" w:date="2021-06-15T07:42:00Z">
        <w:del w:id="5778" w:author="23.501_CR2992_(Rel-17)_eNPN" w:date="2021-06-17T12:24:00Z">
          <w:r w:rsidDel="00D52D28">
            <w:delText xml:space="preserve"> via PCO during PDU Session establishment procedure</w:delText>
          </w:r>
        </w:del>
        <w:r>
          <w:t>.</w:t>
        </w:r>
      </w:ins>
    </w:p>
    <w:p w14:paraId="2E8C29AD" w14:textId="33299C22" w:rsidR="00C4403A" w:rsidRDefault="00C4403A" w:rsidP="00C4403A">
      <w:pPr>
        <w:pStyle w:val="Heading4"/>
        <w:rPr>
          <w:ins w:id="5779" w:author="23.501_CR2815R3_(Rel-17)_eNPN" w:date="2021-06-15T10:27:00Z"/>
        </w:rPr>
      </w:pPr>
      <w:ins w:id="5780" w:author="23.501_CR2815R3_(Rel-17)_eNPN" w:date="2021-06-15T10:27:00Z">
        <w:r>
          <w:t>5.30.2.11</w:t>
        </w:r>
        <w:r>
          <w:tab/>
          <w:t>UE Mobility support for SNPN</w:t>
        </w:r>
      </w:ins>
    </w:p>
    <w:p w14:paraId="4E45A6E3" w14:textId="68D9D91C" w:rsidR="00C4403A" w:rsidRDefault="00C4403A" w:rsidP="00C4403A">
      <w:pPr>
        <w:rPr>
          <w:ins w:id="5781" w:author="23.501_CR2815R3_(Rel-17)_eNPN" w:date="2021-06-15T10:27:00Z"/>
        </w:rPr>
      </w:pPr>
      <w:ins w:id="5782" w:author="23.501_CR2815R3_(Rel-17)_eNPN" w:date="2021-06-15T10:27:00Z">
        <w:r>
          <w:t>If the UE moves its 3GPP access between SNPN and PLMN the UE performs initial registration as specified in</w:t>
        </w:r>
        <w:r w:rsidR="00131D56">
          <w:t xml:space="preserve"> clause 4.2.2.2.2</w:t>
        </w:r>
        <w:r>
          <w:t xml:space="preserve"> </w:t>
        </w:r>
      </w:ins>
      <w:ins w:id="5783" w:author="23.501_CR2918R1_(Rel-17)_eNPN" w:date="2021-06-17T05:55:00Z">
        <w:r w:rsidR="00131D56">
          <w:t xml:space="preserve">of </w:t>
        </w:r>
      </w:ins>
      <w:ins w:id="5784" w:author="23.501_CR2815R3_(Rel-17)_eNPN" w:date="2021-06-15T10:27:00Z">
        <w:r>
          <w:t>TS 23.502 [3].</w:t>
        </w:r>
      </w:ins>
    </w:p>
    <w:p w14:paraId="00FCBD9D" w14:textId="37EE2429" w:rsidR="00C4403A" w:rsidRDefault="00C4403A" w:rsidP="00C4403A">
      <w:pPr>
        <w:rPr>
          <w:ins w:id="5785" w:author="23.501_CR2815R3_(Rel-17)_eNPN" w:date="2021-06-15T10:27:00Z"/>
        </w:rPr>
      </w:pPr>
      <w:ins w:id="5786" w:author="23.501_CR2815R3_(Rel-17)_eNPN" w:date="2021-06-15T10:27:00Z">
        <w:r>
          <w:t>If the UE moves its 3GPP access between SNPNs, then the UE performs initial or mobility registration as specified in</w:t>
        </w:r>
        <w:r w:rsidR="00131D56">
          <w:t xml:space="preserve"> clause 4.2.2.2.2</w:t>
        </w:r>
        <w:r>
          <w:t xml:space="preserve"> </w:t>
        </w:r>
      </w:ins>
      <w:ins w:id="5787" w:author="23.501_CR2918R1_(Rel-17)_eNPN" w:date="2021-06-17T05:55:00Z">
        <w:r w:rsidR="00131D56">
          <w:t xml:space="preserve">of </w:t>
        </w:r>
      </w:ins>
      <w:ins w:id="5788" w:author="23.501_CR2815R3_(Rel-17)_eNPN" w:date="2021-06-15T10:27:00Z">
        <w:r>
          <w:t>TS 23.502 [3].</w:t>
        </w:r>
      </w:ins>
    </w:p>
    <w:p w14:paraId="39A54157" w14:textId="77777777" w:rsidR="00C4403A" w:rsidRDefault="00C4403A">
      <w:pPr>
        <w:pStyle w:val="NO"/>
        <w:rPr>
          <w:ins w:id="5789" w:author="23.501_CR2815R3_(Rel-17)_eNPN" w:date="2021-06-15T10:27:00Z"/>
        </w:rPr>
        <w:pPrChange w:id="5790" w:author="23.501_CR2815R3_(Rel-17)_eNPN" w:date="2021-06-15T10:27:00Z">
          <w:pPr/>
        </w:pPrChange>
      </w:pPr>
      <w:ins w:id="5791" w:author="23.501_CR2815R3_(Rel-17)_eNPN" w:date="2021-06-15T10:27:00Z">
        <w:r>
          <w:t>NOTE:</w:t>
        </w:r>
        <w:r>
          <w:tab/>
          <w:t>When the UE moves its 3GPP access between SNPNs, it is up to UE implementation whether and when to establish again PDU Sessions using existing mechanism.</w:t>
        </w:r>
      </w:ins>
    </w:p>
    <w:p w14:paraId="5037F432" w14:textId="77777777" w:rsidR="00D40151" w:rsidRDefault="00D40151" w:rsidP="00D40151">
      <w:pPr>
        <w:pStyle w:val="Heading3"/>
      </w:pPr>
      <w:r>
        <w:t>5.30.3</w:t>
      </w:r>
      <w:r>
        <w:tab/>
        <w:t>Public Network Integrated NPN</w:t>
      </w:r>
      <w:bookmarkEnd w:id="5498"/>
      <w:bookmarkEnd w:id="5499"/>
      <w:bookmarkEnd w:id="5500"/>
      <w:bookmarkEnd w:id="5501"/>
      <w:bookmarkEnd w:id="5502"/>
      <w:bookmarkEnd w:id="5503"/>
      <w:bookmarkEnd w:id="5537"/>
    </w:p>
    <w:p w14:paraId="0DA007FF" w14:textId="77777777" w:rsidR="00D40151" w:rsidRDefault="00D40151" w:rsidP="00D40151">
      <w:pPr>
        <w:pStyle w:val="Heading4"/>
      </w:pPr>
      <w:bookmarkStart w:id="5792" w:name="_Toc20150094"/>
      <w:bookmarkStart w:id="5793" w:name="_Toc27846893"/>
      <w:bookmarkStart w:id="5794" w:name="_Toc36188024"/>
      <w:bookmarkStart w:id="5795" w:name="_Toc45183929"/>
      <w:bookmarkStart w:id="5796" w:name="_Toc47342771"/>
      <w:bookmarkStart w:id="5797" w:name="_Toc51769473"/>
      <w:bookmarkStart w:id="5798" w:name="_Toc68015819"/>
      <w:r>
        <w:t>5.30.3.1</w:t>
      </w:r>
      <w:r>
        <w:tab/>
        <w:t>General</w:t>
      </w:r>
      <w:bookmarkEnd w:id="5792"/>
      <w:bookmarkEnd w:id="5793"/>
      <w:bookmarkEnd w:id="5794"/>
      <w:bookmarkEnd w:id="5795"/>
      <w:bookmarkEnd w:id="5796"/>
      <w:bookmarkEnd w:id="5797"/>
      <w:bookmarkEnd w:id="5798"/>
    </w:p>
    <w:p w14:paraId="4F5F6F58" w14:textId="77777777" w:rsidR="00D40151" w:rsidRDefault="00D40151" w:rsidP="00D40151">
      <w:r>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Default="00D40151" w:rsidP="00D40151">
      <w:pPr>
        <w:pStyle w:val="NO"/>
      </w:pPr>
      <w:r>
        <w:t>NOTE 1:</w:t>
      </w:r>
      <w:r>
        <w:tab/>
        <w:t>Annex D provides additional consideration to consider when supporting Non-Public Network as a Network Slice of a PLMN.</w:t>
      </w:r>
    </w:p>
    <w:p w14:paraId="67B3100F" w14:textId="77777777" w:rsidR="00D40151" w:rsidRDefault="00D40151" w:rsidP="00D40151">
      <w:r>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Default="00D40151" w:rsidP="00D40151">
      <w:r>
        <w:t>A Closed Access Group identifies a group of subscribers who are permitted to access one or more CAG cells associated to the CAG.</w:t>
      </w:r>
    </w:p>
    <w:p w14:paraId="4120CEF6" w14:textId="77777777" w:rsidR="00D40151" w:rsidRDefault="00D40151" w:rsidP="00D40151">
      <w:r>
        <w:t>CAG is used for the PNI-NPNs to prevent UE(s), which are not allowed to access the NPN via the associated cell(s), from automatically selecting and accessing the associated CAG cell(s).</w:t>
      </w:r>
    </w:p>
    <w:p w14:paraId="22B08D0F" w14:textId="77777777" w:rsidR="00D40151" w:rsidRPr="00A30201" w:rsidRDefault="00D40151" w:rsidP="00D40151">
      <w:pPr>
        <w:pStyle w:val="NO"/>
      </w:pPr>
      <w:r>
        <w:t>NOTE 2:</w:t>
      </w:r>
      <w:r>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Default="00BA212C" w:rsidP="00D40151">
      <w:pPr>
        <w:rPr>
          <w:ins w:id="5799" w:author="23.501_CR2714R3_(Rel-17)_eNPN" w:date="2021-06-14T17:40:00Z"/>
        </w:rPr>
      </w:pPr>
      <w:ins w:id="5800" w:author="23.501_CR2714R3_(Rel-17)_eNPN" w:date="2021-06-14T17:40:00Z">
        <w:r>
          <w:t>The UE and PNI-NPN may support remote provisioning of credentials for NSSAA or credentials for secondary authentication/authorization to the UE, as specified in clause 5.39.</w:t>
        </w:r>
      </w:ins>
    </w:p>
    <w:p w14:paraId="0019458B" w14:textId="0776CF6A" w:rsidR="00BA212C" w:rsidRDefault="00BA212C">
      <w:pPr>
        <w:pStyle w:val="NO"/>
        <w:rPr>
          <w:ins w:id="5801" w:author="23.501_CR2714R3_(Rel-17)_eNPN" w:date="2021-06-14T17:40:00Z"/>
        </w:rPr>
        <w:pPrChange w:id="5802" w:author="23.501_CR2714R3_(Rel-17)_eNPN" w:date="2021-06-14T17:41:00Z">
          <w:pPr/>
        </w:pPrChange>
      </w:pPr>
      <w:ins w:id="5803" w:author="23.501_CR2714R3_(Rel-17)_eNPN" w:date="2021-06-14T17:40:00Z">
        <w:r>
          <w:t>NOTE 3:</w:t>
        </w:r>
        <w:r>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ins>
    </w:p>
    <w:p w14:paraId="28BF0849" w14:textId="77777777" w:rsidR="00BA212C" w:rsidRDefault="00BA212C">
      <w:pPr>
        <w:pStyle w:val="NO"/>
        <w:rPr>
          <w:ins w:id="5804" w:author="23.501_CR2714R3_(Rel-17)_eNPN" w:date="2021-06-14T17:40:00Z"/>
        </w:rPr>
        <w:pPrChange w:id="5805" w:author="23.501_CR2714R3_(Rel-17)_eNPN" w:date="2021-06-14T17:41:00Z">
          <w:pPr/>
        </w:pPrChange>
      </w:pPr>
      <w:ins w:id="5806" w:author="23.501_CR2714R3_(Rel-17)_eNPN" w:date="2021-06-14T17:40:00Z">
        <w:r>
          <w:t>NOTE 4:</w:t>
        </w:r>
        <w:r>
          <w:tab/>
          <w:t>The UE always has subscription to the HPLMN providing the PNI-NPN and has a USIM that contains primary authentication credentials.</w:t>
        </w:r>
      </w:ins>
    </w:p>
    <w:p w14:paraId="6A203C2F" w14:textId="59810C0F" w:rsidR="00D40151" w:rsidDel="00BA212C" w:rsidRDefault="00D40151" w:rsidP="00D40151">
      <w:pPr>
        <w:rPr>
          <w:del w:id="5807" w:author="23.501_CR2714R3_(Rel-17)_eNPN" w:date="2021-06-14T17:41:00Z"/>
        </w:rPr>
      </w:pPr>
      <w:del w:id="5808" w:author="23.501_CR2714R3_(Rel-17)_eNPN" w:date="2021-06-14T17:41:00Z">
        <w:r w:rsidDel="00BA212C">
          <w:delText>The following clauses describes the functionality needed for supporting CAGs.</w:delText>
        </w:r>
      </w:del>
    </w:p>
    <w:p w14:paraId="71B1B8B4" w14:textId="77777777" w:rsidR="00D40151" w:rsidRDefault="00D40151" w:rsidP="00D40151">
      <w:pPr>
        <w:pStyle w:val="Heading4"/>
      </w:pPr>
      <w:bookmarkStart w:id="5809" w:name="_Toc20150095"/>
      <w:bookmarkStart w:id="5810" w:name="_Toc27846894"/>
      <w:bookmarkStart w:id="5811" w:name="_Toc36188025"/>
      <w:bookmarkStart w:id="5812" w:name="_Toc45183930"/>
      <w:bookmarkStart w:id="5813" w:name="_Toc47342772"/>
      <w:bookmarkStart w:id="5814" w:name="_Toc51769474"/>
      <w:bookmarkStart w:id="5815" w:name="_Toc68015820"/>
      <w:r>
        <w:t>5.30.3.2</w:t>
      </w:r>
      <w:r>
        <w:tab/>
        <w:t>Identifiers</w:t>
      </w:r>
      <w:bookmarkEnd w:id="5809"/>
      <w:bookmarkEnd w:id="5810"/>
      <w:bookmarkEnd w:id="5811"/>
      <w:bookmarkEnd w:id="5812"/>
      <w:bookmarkEnd w:id="5813"/>
      <w:bookmarkEnd w:id="5814"/>
      <w:bookmarkEnd w:id="5815"/>
    </w:p>
    <w:p w14:paraId="4A07C53B" w14:textId="77777777" w:rsidR="00D40151" w:rsidRDefault="00D40151" w:rsidP="00D40151">
      <w:r>
        <w:t>The following is required for identification:</w:t>
      </w:r>
    </w:p>
    <w:p w14:paraId="27263B62" w14:textId="77777777" w:rsidR="00D40151" w:rsidRDefault="00D40151" w:rsidP="00D40151">
      <w:pPr>
        <w:pStyle w:val="B1"/>
      </w:pPr>
      <w:r>
        <w:t>-</w:t>
      </w:r>
      <w:r>
        <w:tab/>
        <w:t>A CAG is identified by a CAG Identifier which is unique within the scope of a PLMN ID;</w:t>
      </w:r>
    </w:p>
    <w:p w14:paraId="00C0D501" w14:textId="77777777" w:rsidR="00D40151" w:rsidRDefault="00D40151" w:rsidP="00D40151">
      <w:pPr>
        <w:pStyle w:val="B1"/>
      </w:pPr>
      <w:r>
        <w:t>-</w:t>
      </w:r>
      <w:r>
        <w:tab/>
        <w:t>A CAG cell broadcasts one or multiple CAG Identifiers per PLMN;</w:t>
      </w:r>
    </w:p>
    <w:p w14:paraId="00B835E6" w14:textId="77777777" w:rsidR="00D40151" w:rsidRDefault="00D40151" w:rsidP="00D40151">
      <w:pPr>
        <w:pStyle w:val="NO"/>
      </w:pPr>
      <w:r>
        <w:t>NOTE 1:</w:t>
      </w:r>
      <w:r>
        <w:tab/>
        <w:t>It is assumed that a cell supports broadcasting a total of twelve CAG Identifiers. Further details are defined in TS 38.331 [28].</w:t>
      </w:r>
    </w:p>
    <w:p w14:paraId="35F86451" w14:textId="77777777" w:rsidR="00D40151" w:rsidRDefault="00D40151" w:rsidP="00D40151">
      <w:pPr>
        <w:pStyle w:val="B1"/>
      </w:pPr>
      <w:r>
        <w:t>-</w:t>
      </w:r>
      <w:r>
        <w:tab/>
        <w:t>A CAG cell may in addition broadcast a human-readable network name per CAG Identifier:</w:t>
      </w:r>
    </w:p>
    <w:p w14:paraId="152D3967" w14:textId="77777777" w:rsidR="00D40151" w:rsidRDefault="00D40151" w:rsidP="00D40151">
      <w:pPr>
        <w:pStyle w:val="NO"/>
      </w:pPr>
      <w:r>
        <w:t>NOTE 2:</w:t>
      </w:r>
      <w:r>
        <w:tab/>
        <w:t>The human-readable network name per CAG Identifier is only used for presentation to user when user requests a manual CAG selection.</w:t>
      </w:r>
    </w:p>
    <w:p w14:paraId="02FFD19B" w14:textId="77777777" w:rsidR="00D40151" w:rsidRDefault="00D40151" w:rsidP="00D40151">
      <w:pPr>
        <w:pStyle w:val="Heading4"/>
      </w:pPr>
      <w:bookmarkStart w:id="5816" w:name="_Toc20150096"/>
      <w:bookmarkStart w:id="5817" w:name="_Toc27846895"/>
      <w:bookmarkStart w:id="5818" w:name="_Toc36188026"/>
      <w:bookmarkStart w:id="5819" w:name="_Toc45183931"/>
      <w:bookmarkStart w:id="5820" w:name="_Toc47342773"/>
      <w:bookmarkStart w:id="5821" w:name="_Toc51769475"/>
      <w:bookmarkStart w:id="5822" w:name="_Toc68015821"/>
      <w:r>
        <w:t>5.30.3.3</w:t>
      </w:r>
      <w:r>
        <w:tab/>
        <w:t>UE configuration, subscription aspects and storage</w:t>
      </w:r>
      <w:bookmarkEnd w:id="5816"/>
      <w:bookmarkEnd w:id="5817"/>
      <w:bookmarkEnd w:id="5818"/>
      <w:bookmarkEnd w:id="5819"/>
      <w:bookmarkEnd w:id="5820"/>
      <w:bookmarkEnd w:id="5821"/>
      <w:bookmarkEnd w:id="5822"/>
    </w:p>
    <w:p w14:paraId="2B18C8BA" w14:textId="73B35B79" w:rsidR="00D40151" w:rsidRDefault="00D40151" w:rsidP="00D40151">
      <w:r>
        <w:t>To use CAG, the UE, that supports CAG as indicated as part of the UE 5GMM Core Network Capability, may be pre-configured or</w:t>
      </w:r>
      <w:r w:rsidR="00704A9E">
        <w:t xml:space="preserve"> </w:t>
      </w:r>
      <w:r>
        <w:t>(re)configured with the following CAG information, included in the subscription as part of the Mobility Restrictions:</w:t>
      </w:r>
    </w:p>
    <w:p w14:paraId="70D961DC" w14:textId="77777777" w:rsidR="00D40151" w:rsidRDefault="00D40151" w:rsidP="00D40151">
      <w:pPr>
        <w:pStyle w:val="B1"/>
      </w:pPr>
      <w:r>
        <w:t>-</w:t>
      </w:r>
      <w:r>
        <w:tab/>
        <w:t>an Allowed CAG list i.e. a list of CAG Identifiers the UE is allowed to access; and</w:t>
      </w:r>
    </w:p>
    <w:p w14:paraId="5E8C210B" w14:textId="77777777" w:rsidR="00D40151" w:rsidRDefault="00D40151" w:rsidP="00D40151">
      <w:pPr>
        <w:pStyle w:val="B1"/>
      </w:pPr>
      <w:r>
        <w:t>-</w:t>
      </w:r>
      <w:r>
        <w:tab/>
        <w:t>optionally, a CAG-only indication whether the UE is only allowed to access 5GS via CAG cells (see TS 38.304 [50] for how the UE identifies whether a cell is a CAG cell);</w:t>
      </w:r>
    </w:p>
    <w:p w14:paraId="40DC8108" w14:textId="0F9BCBCE" w:rsidR="00D40151" w:rsidRDefault="00D40151" w:rsidP="00D40151">
      <w:r>
        <w:t>The HPLMN may configure or re-configure a UE with the above CAG information using the UE Configuration Update procedure for access and mobility management related parameters described</w:t>
      </w:r>
      <w:r w:rsidR="00131D56">
        <w:t xml:space="preserve"> in clause 4.2.4.2</w:t>
      </w:r>
      <w:r>
        <w:t xml:space="preserve"> </w:t>
      </w:r>
      <w:r w:rsidR="00131D56">
        <w:t>of</w:t>
      </w:r>
      <w:r>
        <w:t xml:space="preserve"> TS 23.502 [3].</w:t>
      </w:r>
    </w:p>
    <w:p w14:paraId="664EE82B" w14:textId="77777777" w:rsidR="00D40151" w:rsidRDefault="00D40151" w:rsidP="00D40151">
      <w:r>
        <w:t>The above CAG information is provided by the HPLMN on a per PLMN basis. In a PLMN the UE shall only consider the CAG information provided for this PLMN.</w:t>
      </w:r>
    </w:p>
    <w:p w14:paraId="7C2DB8C5" w14:textId="77777777" w:rsidR="00D40151" w:rsidRDefault="00D40151" w:rsidP="00D40151">
      <w:r>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Default="00D40151" w:rsidP="00D40151">
      <w:r>
        <w:t>The AMF may update the UE using either the UE Configuration Update procedure after registration procedure is completed, or by including the new CAG information in the Registration Accept or in the Registration Reject</w:t>
      </w:r>
      <w:r w:rsidR="00CD64F1">
        <w:t xml:space="preserve"> or in the Deregistration Request or in the Service Reject</w:t>
      </w:r>
      <w:r>
        <w:t>.</w:t>
      </w:r>
    </w:p>
    <w:p w14:paraId="537F7012" w14:textId="77777777" w:rsidR="00D40151" w:rsidRDefault="00D40151" w:rsidP="00D40151">
      <w:r>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Default="00D40151" w:rsidP="00D40151">
      <w:r>
        <w:t>The UE shall store the latest available CAG information for every PLMN for which it is provided and keep it stored when the UE is de-registered or switched off, as described in TS 24.501 [47].</w:t>
      </w:r>
    </w:p>
    <w:p w14:paraId="22E9FFDE" w14:textId="0609A565" w:rsidR="00CD64F1" w:rsidRDefault="00CD64F1" w:rsidP="00733F50">
      <w:r>
        <w:t>The CAG information is only applicable with 5GS.</w:t>
      </w:r>
    </w:p>
    <w:p w14:paraId="76812D41" w14:textId="180C1763" w:rsidR="00D40151" w:rsidRDefault="00D40151" w:rsidP="00D40151">
      <w:pPr>
        <w:pStyle w:val="NO"/>
      </w:pPr>
      <w:r>
        <w:t>NOTE:</w:t>
      </w:r>
      <w:r>
        <w:tab/>
        <w:t>CAG information has no implication on whether and how the UE accesses 5GS over non-3GPP access.</w:t>
      </w:r>
    </w:p>
    <w:p w14:paraId="54B214DE" w14:textId="77777777" w:rsidR="00D40151" w:rsidRDefault="00D40151" w:rsidP="00D40151">
      <w:pPr>
        <w:pStyle w:val="Heading4"/>
      </w:pPr>
      <w:bookmarkStart w:id="5823" w:name="_Toc20150097"/>
      <w:bookmarkStart w:id="5824" w:name="_Toc27846896"/>
      <w:bookmarkStart w:id="5825" w:name="_Toc36188027"/>
      <w:bookmarkStart w:id="5826" w:name="_Toc45183932"/>
      <w:bookmarkStart w:id="5827" w:name="_Toc47342774"/>
      <w:bookmarkStart w:id="5828" w:name="_Toc51769476"/>
      <w:bookmarkStart w:id="5829" w:name="_Toc68015822"/>
      <w:r>
        <w:t>5.30.3.4</w:t>
      </w:r>
      <w:r>
        <w:tab/>
        <w:t>Network and cell (re-)selection, and access control</w:t>
      </w:r>
      <w:bookmarkEnd w:id="5823"/>
      <w:bookmarkEnd w:id="5824"/>
      <w:bookmarkEnd w:id="5825"/>
      <w:bookmarkEnd w:id="5826"/>
      <w:bookmarkEnd w:id="5827"/>
      <w:bookmarkEnd w:id="5828"/>
      <w:bookmarkEnd w:id="5829"/>
    </w:p>
    <w:p w14:paraId="4ED76509" w14:textId="77777777" w:rsidR="00D40151" w:rsidRDefault="00D40151" w:rsidP="00D40151">
      <w:r>
        <w:t>The following is assumed for network and cell selection, and access control:</w:t>
      </w:r>
    </w:p>
    <w:p w14:paraId="384BE2B0" w14:textId="77777777" w:rsidR="00D40151" w:rsidRDefault="00D40151" w:rsidP="00D40151">
      <w:pPr>
        <w:pStyle w:val="B1"/>
      </w:pPr>
      <w:r>
        <w:t>-</w:t>
      </w:r>
      <w:r>
        <w:tab/>
        <w:t>The CAG cell shall broadcast information such that only UEs supporting CAG are accessing the cell (see TS 38.300 [27], TS 38.304 [50]);</w:t>
      </w:r>
    </w:p>
    <w:p w14:paraId="52443A4D" w14:textId="77777777" w:rsidR="00D40151" w:rsidRPr="000172EF" w:rsidRDefault="00D40151" w:rsidP="00D40151">
      <w:pPr>
        <w:pStyle w:val="NO"/>
      </w:pPr>
      <w:r>
        <w:t>NOTE 1:</w:t>
      </w:r>
      <w:r>
        <w:tab/>
        <w:t>The above also implies that cells are either CAG cells or normal PLMN cells. For network sharing scenario between SNPN, PNI-NPN and PLMNs, please see clause 5.18.</w:t>
      </w:r>
    </w:p>
    <w:p w14:paraId="1E7D76F0" w14:textId="77777777" w:rsidR="00D40151" w:rsidRDefault="00D40151" w:rsidP="00D40151">
      <w:pPr>
        <w:pStyle w:val="B1"/>
      </w:pPr>
      <w:r>
        <w:t>-</w:t>
      </w:r>
      <w:r>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Default="00D40151" w:rsidP="00D40151">
      <w:pPr>
        <w:pStyle w:val="B1"/>
      </w:pPr>
      <w:r>
        <w:t>-</w:t>
      </w:r>
      <w:r>
        <w:tab/>
        <w:t>For aspects of automatic and manual network selection in relation to CAG, see TS 23.122 [17];</w:t>
      </w:r>
    </w:p>
    <w:p w14:paraId="52A0D18C" w14:textId="77777777" w:rsidR="00D40151" w:rsidRDefault="00D40151" w:rsidP="00D40151">
      <w:pPr>
        <w:pStyle w:val="B1"/>
      </w:pPr>
      <w:r>
        <w:t>-</w:t>
      </w:r>
      <w:r>
        <w:tab/>
        <w:t>For aspects related to cell (re-)selection, see TS 38.304 [50];</w:t>
      </w:r>
    </w:p>
    <w:p w14:paraId="7E93BBB3" w14:textId="55A4FCA8" w:rsidR="00D40151" w:rsidRPr="00B56148" w:rsidRDefault="00D40151" w:rsidP="00D40151">
      <w:pPr>
        <w:pStyle w:val="B1"/>
      </w:pPr>
      <w:r>
        <w:t>-</w:t>
      </w:r>
      <w:r>
        <w:tab/>
        <w:t>The Mobility Restrictions shall be able to restrict the UE's mobility according to the Allowed CAG list (if configured in the subscription) and include an indication whether the UE is only allowed to access</w:t>
      </w:r>
      <w:r w:rsidR="00CD64F1">
        <w:t xml:space="preserve"> 5GS via</w:t>
      </w:r>
      <w:r>
        <w:t xml:space="preserve"> CAG cells (if configured in the subscription)</w:t>
      </w:r>
      <w:r w:rsidR="00CD64F1">
        <w:t xml:space="preserve"> as described in clause 5.30.3.3</w:t>
      </w:r>
      <w:r>
        <w:t>;</w:t>
      </w:r>
    </w:p>
    <w:p w14:paraId="0494CC0D" w14:textId="77777777" w:rsidR="00D40151" w:rsidRDefault="00D40151" w:rsidP="00D40151">
      <w:pPr>
        <w:pStyle w:val="B1"/>
      </w:pPr>
      <w:r>
        <w:t>-</w:t>
      </w:r>
      <w:r>
        <w:tab/>
        <w:t>During transition from CM-IDLE to CM-CONNECTED, if the UE is accessing the 5GS via a CAG cell:</w:t>
      </w:r>
    </w:p>
    <w:p w14:paraId="5B64B250" w14:textId="77777777" w:rsidR="00D40151" w:rsidRDefault="00D40151" w:rsidP="00D40151">
      <w:pPr>
        <w:pStyle w:val="B2"/>
      </w:pPr>
      <w:r>
        <w:t>-</w:t>
      </w:r>
      <w:r>
        <w:tab/>
        <w:t>The AMF shall verify whether UE access is allowed by Mobility Restrictions:</w:t>
      </w:r>
    </w:p>
    <w:p w14:paraId="41198B9E" w14:textId="77777777" w:rsidR="00D40151" w:rsidRDefault="00D40151" w:rsidP="00D40151">
      <w:pPr>
        <w:pStyle w:val="NO"/>
      </w:pPr>
      <w:r>
        <w:t>NOTE 2:</w:t>
      </w:r>
      <w:r>
        <w:tab/>
        <w:t>It is assumed that the AMF is made aware of the supported CAG Identifier(s) of the CAG cell by the NG-RAN.</w:t>
      </w:r>
    </w:p>
    <w:p w14:paraId="0C0DFD1A" w14:textId="77777777" w:rsidR="00D40151" w:rsidRDefault="00D40151" w:rsidP="00D40151">
      <w:pPr>
        <w:pStyle w:val="B3"/>
      </w:pPr>
      <w:r>
        <w:t>-</w:t>
      </w:r>
      <w:r>
        <w:tab/>
        <w:t>If at least one of the CAG Identifier(s) received from the NG-RAN is part of the UE's Allowed CAG list, then the AMF accepts the NAS request;</w:t>
      </w:r>
    </w:p>
    <w:p w14:paraId="0FB3739D" w14:textId="77777777" w:rsidR="00D40151" w:rsidRDefault="00D40151" w:rsidP="00D40151">
      <w:pPr>
        <w:pStyle w:val="B3"/>
      </w:pPr>
      <w:r>
        <w:t>-</w:t>
      </w:r>
      <w:r>
        <w:tab/>
        <w:t>If 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77777777" w:rsidR="00D40151" w:rsidRDefault="00D40151" w:rsidP="00D40151">
      <w:pPr>
        <w:pStyle w:val="B3"/>
      </w:pPr>
      <w:r>
        <w:t>-</w:t>
      </w:r>
      <w:r>
        <w:tab/>
        <w:t>If the UE is accessing the network 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Default="00D40151" w:rsidP="00D40151">
      <w:pPr>
        <w:pStyle w:val="B1"/>
      </w:pPr>
      <w:r>
        <w:t>-</w:t>
      </w:r>
      <w:r>
        <w:tab/>
        <w:t>During transition from RRC Inactive to RRC Connected state:</w:t>
      </w:r>
    </w:p>
    <w:p w14:paraId="11C34EA2" w14:textId="77777777" w:rsidR="00D40151" w:rsidRDefault="00D40151" w:rsidP="00D40151">
      <w:pPr>
        <w:pStyle w:val="B2"/>
      </w:pPr>
      <w:r>
        <w:t>-</w:t>
      </w:r>
      <w:r>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14:paraId="0CAC64B6" w14:textId="77777777" w:rsidR="00D40151" w:rsidRDefault="00D40151" w:rsidP="00D40151">
      <w:pPr>
        <w:pStyle w:val="B2"/>
      </w:pPr>
      <w:r>
        <w:t>-</w:t>
      </w:r>
      <w:r>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77777777" w:rsidR="00D40151" w:rsidRDefault="00D40151" w:rsidP="00D40151">
      <w:pPr>
        <w:pStyle w:val="B1"/>
      </w:pPr>
      <w:r>
        <w:t>-</w:t>
      </w:r>
      <w:r>
        <w:tab/>
        <w:t>During connected mode mobility procedures:</w:t>
      </w:r>
    </w:p>
    <w:p w14:paraId="3DEA2516" w14:textId="77777777" w:rsidR="00D40151" w:rsidRDefault="00D40151" w:rsidP="00D40151">
      <w:pPr>
        <w:pStyle w:val="B2"/>
      </w:pPr>
      <w:r>
        <w:t>-</w:t>
      </w:r>
      <w:r>
        <w:tab/>
        <w:t>Based on the Mobility Restrictions received from the AMF:</w:t>
      </w:r>
    </w:p>
    <w:p w14:paraId="5A9DA464" w14:textId="77777777" w:rsidR="00D40151" w:rsidRDefault="00D40151" w:rsidP="00D40151">
      <w:pPr>
        <w:pStyle w:val="B3"/>
      </w:pPr>
      <w:r>
        <w:t>-</w:t>
      </w:r>
      <w:r>
        <w:tab/>
        <w:t>Source NG-RAN shall not handover the UE to a target NG-RAN node if the target is a CAG cell and none of the CAG Identifiers supported by the CAG cell are part of the UE's Allowed CAG list;</w:t>
      </w:r>
    </w:p>
    <w:p w14:paraId="6CB883A4" w14:textId="77777777" w:rsidR="00D40151" w:rsidRDefault="00D40151" w:rsidP="00D40151">
      <w:pPr>
        <w:pStyle w:val="B3"/>
      </w:pPr>
      <w:r>
        <w:t>-</w:t>
      </w:r>
      <w:r>
        <w:tab/>
        <w:t>Source NG-RAN shall not handover the UE to a non-CAG cell if the UE is only allowed to access CAG cells;</w:t>
      </w:r>
    </w:p>
    <w:p w14:paraId="7D9F1952" w14:textId="77777777" w:rsidR="00D40151" w:rsidRDefault="00D40151" w:rsidP="00D40151">
      <w:pPr>
        <w:pStyle w:val="B3"/>
      </w:pPr>
      <w:r>
        <w:t>-</w:t>
      </w:r>
      <w:r>
        <w:tab/>
        <w:t>If the target cell is a CAG cell, target NG-RAN shall reject the N2 based handover procedure if none of the CAG Identifiers supported by the CAG cell are part of the UE's Allowed CAG list in the Mobility Restriction List;</w:t>
      </w:r>
    </w:p>
    <w:p w14:paraId="5B9B4A9C" w14:textId="77777777" w:rsidR="00D40151" w:rsidRDefault="00D40151" w:rsidP="00D40151">
      <w:pPr>
        <w:pStyle w:val="B3"/>
      </w:pPr>
      <w:r>
        <w:t>-</w:t>
      </w:r>
      <w:r>
        <w:tab/>
        <w:t>If the target cell is a non-CAG cell, target NG-RAN shall reject the N2 based handover procedure if the UE is only allowed to access CAG cells based on the Mobility Restriction List.</w:t>
      </w:r>
    </w:p>
    <w:p w14:paraId="6F8A2B32" w14:textId="77777777" w:rsidR="00D40151" w:rsidRDefault="00D40151" w:rsidP="00D40151">
      <w:pPr>
        <w:pStyle w:val="B1"/>
      </w:pPr>
      <w:r>
        <w:t>-</w:t>
      </w:r>
      <w:r>
        <w:tab/>
        <w:t>Update of Mobility Restrictions:</w:t>
      </w:r>
    </w:p>
    <w:p w14:paraId="22A805EA" w14:textId="77777777" w:rsidR="00D40151" w:rsidRDefault="00D40151" w:rsidP="00D40151">
      <w:pPr>
        <w:pStyle w:val="B2"/>
      </w:pPr>
      <w:r>
        <w:t>-</w:t>
      </w:r>
      <w:r>
        <w:tab/>
        <w:t>When the AMF receives the Nudm_SDM_Notification from the UDM and the AMF determines that the Allowed CAG list or the indication whether the UE is only allowed to access CAG cells have changed;</w:t>
      </w:r>
    </w:p>
    <w:p w14:paraId="22F7B974" w14:textId="07C8CAA8" w:rsidR="00D40151" w:rsidRDefault="00D40151" w:rsidP="00D40151">
      <w:pPr>
        <w:pStyle w:val="B3"/>
      </w:pPr>
      <w:r>
        <w:t>-</w:t>
      </w:r>
      <w:r>
        <w:tab/>
        <w:t>The AMF shall update the Mobility Restrictions in the UE and NG-RAN accordingly under the conditions as described in</w:t>
      </w:r>
      <w:r w:rsidR="00131D56">
        <w:t xml:space="preserve"> clause 4.2.4.2</w:t>
      </w:r>
      <w:r>
        <w:t xml:space="preserve"> </w:t>
      </w:r>
      <w:r w:rsidR="00131D56">
        <w:t xml:space="preserve">of </w:t>
      </w:r>
      <w:r>
        <w:t>TS 23.502 [3].</w:t>
      </w:r>
    </w:p>
    <w:p w14:paraId="149249A5" w14:textId="77777777" w:rsidR="00D40151" w:rsidRDefault="00D40151" w:rsidP="00D40151">
      <w:pPr>
        <w:pStyle w:val="NO"/>
      </w:pPr>
      <w:r>
        <w:t>NOTE 3:</w:t>
      </w:r>
      <w:r>
        <w:tab/>
        <w:t>When the UE is accessing the network for emergency service the conditions for AMF in clause 5.16.4.3 apply.</w:t>
      </w:r>
    </w:p>
    <w:p w14:paraId="4B2002C0" w14:textId="77777777" w:rsidR="00D40151" w:rsidRDefault="00D40151" w:rsidP="00D40151">
      <w:pPr>
        <w:pStyle w:val="Heading4"/>
      </w:pPr>
      <w:bookmarkStart w:id="5830" w:name="_Toc20150098"/>
      <w:bookmarkStart w:id="5831" w:name="_Toc27846897"/>
      <w:bookmarkStart w:id="5832" w:name="_Toc36188028"/>
      <w:bookmarkStart w:id="5833" w:name="_Toc45183933"/>
      <w:bookmarkStart w:id="5834" w:name="_Toc47342775"/>
      <w:bookmarkStart w:id="5835" w:name="_Toc51769477"/>
      <w:bookmarkStart w:id="5836" w:name="_Toc68015823"/>
      <w:r>
        <w:t>5.30.3.5</w:t>
      </w:r>
      <w:r>
        <w:tab/>
        <w:t>Support of emergency services in CAG cells</w:t>
      </w:r>
      <w:bookmarkEnd w:id="5830"/>
      <w:bookmarkEnd w:id="5831"/>
      <w:bookmarkEnd w:id="5832"/>
      <w:bookmarkEnd w:id="5833"/>
      <w:bookmarkEnd w:id="5834"/>
      <w:bookmarkEnd w:id="5835"/>
      <w:bookmarkEnd w:id="5836"/>
    </w:p>
    <w:p w14:paraId="2616685A" w14:textId="61DD7C75" w:rsidR="00D40151" w:rsidRDefault="00D40151" w:rsidP="00D40151">
      <w:pPr>
        <w:rPr>
          <w:lang w:eastAsia="x-none"/>
        </w:rPr>
      </w:pPr>
      <w:r>
        <w:rPr>
          <w:lang w:eastAsia="x-none"/>
        </w:rPr>
        <w:t>Emergency Services are supported in CAG cells, for UEs supporting CAG, whether normally registered or emergency registered as described in clause 5.16.4 and</w:t>
      </w:r>
      <w:r w:rsidR="00D602DF" w:rsidRPr="00D602DF">
        <w:rPr>
          <w:lang w:eastAsia="x-none"/>
        </w:rPr>
        <w:t xml:space="preserve"> </w:t>
      </w:r>
      <w:r w:rsidR="00D602DF">
        <w:rPr>
          <w:lang w:eastAsia="x-none"/>
        </w:rPr>
        <w:t>in clause 4.13.4</w:t>
      </w:r>
      <w:r>
        <w:rPr>
          <w:lang w:eastAsia="x-none"/>
        </w:rPr>
        <w:t xml:space="preserve"> </w:t>
      </w:r>
      <w:r w:rsidR="00D602DF">
        <w:t>of</w:t>
      </w:r>
      <w:r w:rsidR="00D602DF">
        <w:rPr>
          <w:lang w:eastAsia="x-none"/>
        </w:rPr>
        <w:t xml:space="preserve"> </w:t>
      </w:r>
      <w:r>
        <w:rPr>
          <w:lang w:eastAsia="x-none"/>
        </w:rPr>
        <w:t>TS 23.502 [3].</w:t>
      </w:r>
    </w:p>
    <w:p w14:paraId="44AE0E0D" w14:textId="77777777" w:rsidR="00D40151" w:rsidRDefault="00D40151" w:rsidP="00D40151">
      <w:pPr>
        <w:rPr>
          <w:lang w:eastAsia="x-none"/>
        </w:rPr>
      </w:pPr>
      <w:r>
        <w:rPr>
          <w:lang w:eastAsia="x-none"/>
        </w:rPr>
        <w:t>A UE may camp on an acceptable CAG cell in limited service state as specified in TS 23.122 [17] and TS 38.304 [50], based on operator policy defined in TS 38.300 [27].</w:t>
      </w:r>
    </w:p>
    <w:p w14:paraId="7FC9AB7E" w14:textId="77777777" w:rsidR="00D40151" w:rsidRDefault="00D40151" w:rsidP="00D40151">
      <w:pPr>
        <w:pStyle w:val="NO"/>
      </w:pPr>
      <w:r>
        <w:t>NOTE:</w:t>
      </w:r>
      <w:r>
        <w:tab/>
        <w:t>Support for Emergency services requires each cell with a Cell Identity associated with PLMNs or PNI-NPNs to only be connected to AMFs that supports emergency services.</w:t>
      </w:r>
    </w:p>
    <w:p w14:paraId="76C4EFAA" w14:textId="77777777" w:rsidR="00D40151" w:rsidRDefault="00D40151" w:rsidP="00D40151">
      <w:pPr>
        <w:rPr>
          <w:lang w:eastAsia="x-none"/>
        </w:rPr>
      </w:pPr>
      <w:r>
        <w:rPr>
          <w:lang w:eastAsia="x-none"/>
        </w:rPr>
        <w:t>The UE shall select a PLMN (of a CAG cell or non-CAG cell), as described in TS 23.122 [17] and TS 23.167 [18], when initiating emergency services from limited service state.</w:t>
      </w:r>
    </w:p>
    <w:p w14:paraId="7C2B465D" w14:textId="77777777" w:rsidR="00D40151" w:rsidRDefault="00D40151" w:rsidP="00D40151">
      <w:pPr>
        <w:rPr>
          <w:lang w:eastAsia="x-none"/>
        </w:rPr>
      </w:pPr>
      <w:r>
        <w:rPr>
          <w:lang w:eastAsia="x-none"/>
        </w:rPr>
        <w:t>During handover to a CAG cell, if the UE is not authorized to access the target CAG cell and has emergency services, the target NG-RAN node only accepts the emergency PDU sessions and the target AMF releases the non-emergency PDU connections that were not accepted by the NG-RAN node. Upon completion of handover the UE behave as emergency registered.</w:t>
      </w:r>
    </w:p>
    <w:p w14:paraId="2337567F" w14:textId="77777777" w:rsidR="00D40151" w:rsidRDefault="00D40151" w:rsidP="00D40151">
      <w:pPr>
        <w:pStyle w:val="Heading2"/>
      </w:pPr>
      <w:bookmarkStart w:id="5837" w:name="_Toc20150099"/>
      <w:bookmarkStart w:id="5838" w:name="_Toc27846898"/>
      <w:bookmarkStart w:id="5839" w:name="_Toc36188029"/>
      <w:bookmarkStart w:id="5840" w:name="_Toc45183934"/>
      <w:bookmarkStart w:id="5841" w:name="_Toc47342776"/>
      <w:bookmarkStart w:id="5842" w:name="_Toc51769478"/>
      <w:bookmarkStart w:id="5843" w:name="_Toc68015824"/>
      <w:r>
        <w:t>5.31</w:t>
      </w:r>
      <w:r>
        <w:tab/>
        <w:t>Support for Cellular IoT</w:t>
      </w:r>
      <w:bookmarkEnd w:id="5837"/>
      <w:bookmarkEnd w:id="5838"/>
      <w:bookmarkEnd w:id="5839"/>
      <w:bookmarkEnd w:id="5840"/>
      <w:bookmarkEnd w:id="5841"/>
      <w:bookmarkEnd w:id="5842"/>
      <w:bookmarkEnd w:id="5843"/>
    </w:p>
    <w:p w14:paraId="1CFE1198" w14:textId="77777777" w:rsidR="00D40151" w:rsidRDefault="00D40151" w:rsidP="00D40151">
      <w:pPr>
        <w:pStyle w:val="Heading3"/>
      </w:pPr>
      <w:bookmarkStart w:id="5844" w:name="_Toc20150100"/>
      <w:bookmarkStart w:id="5845" w:name="_Toc27846899"/>
      <w:bookmarkStart w:id="5846" w:name="_Toc36188030"/>
      <w:bookmarkStart w:id="5847" w:name="_Toc45183935"/>
      <w:bookmarkStart w:id="5848" w:name="_Toc47342777"/>
      <w:bookmarkStart w:id="5849" w:name="_Toc51769479"/>
      <w:bookmarkStart w:id="5850" w:name="_Toc68015825"/>
      <w:r>
        <w:t>5.31.1</w:t>
      </w:r>
      <w:r>
        <w:tab/>
        <w:t>General</w:t>
      </w:r>
      <w:bookmarkEnd w:id="5844"/>
      <w:bookmarkEnd w:id="5845"/>
      <w:bookmarkEnd w:id="5846"/>
      <w:bookmarkEnd w:id="5847"/>
      <w:bookmarkEnd w:id="5848"/>
      <w:bookmarkEnd w:id="5849"/>
      <w:bookmarkEnd w:id="5850"/>
    </w:p>
    <w:p w14:paraId="59F5A452" w14:textId="496EE215" w:rsidR="00D40151" w:rsidRDefault="00D40151" w:rsidP="00D40151">
      <w:r>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t xml:space="preserve"> clause 4.3.17</w:t>
      </w:r>
      <w:r>
        <w:t xml:space="preserve"> </w:t>
      </w:r>
      <w:r w:rsidR="00D602DF">
        <w:t xml:space="preserve">of </w:t>
      </w:r>
      <w:r>
        <w:t>TS 23.401 [26]). The specific functionality is described in the affected procedures and features of this specification, in TS 23.502 [3], TS 23.503 [45] and other specifications.</w:t>
      </w:r>
    </w:p>
    <w:p w14:paraId="3FADCF28" w14:textId="77777777" w:rsidR="00D40151" w:rsidRDefault="00D40151" w:rsidP="00D40151">
      <w:r>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Default="00D40151" w:rsidP="00D40151">
      <w:r>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Default="00D40151" w:rsidP="00D40151">
      <w:r>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Default="00D40151" w:rsidP="00D40151">
      <w:r>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Default="00D40151" w:rsidP="00D40151">
      <w:r>
        <w:t>In the context of CIoT the term AF denotes an SCS/AS as defined TS 23.682 [36].</w:t>
      </w:r>
    </w:p>
    <w:p w14:paraId="61EB016B" w14:textId="77777777" w:rsidR="00D40151" w:rsidRDefault="00D40151" w:rsidP="00D40151">
      <w:pPr>
        <w:pStyle w:val="Heading3"/>
      </w:pPr>
      <w:bookmarkStart w:id="5851" w:name="_Toc20150101"/>
      <w:bookmarkStart w:id="5852" w:name="_Toc27846900"/>
      <w:bookmarkStart w:id="5853" w:name="_Toc36188031"/>
      <w:bookmarkStart w:id="5854" w:name="_Toc45183936"/>
      <w:bookmarkStart w:id="5855" w:name="_Toc47342778"/>
      <w:bookmarkStart w:id="5856" w:name="_Toc51769480"/>
      <w:bookmarkStart w:id="5857" w:name="_Toc68015826"/>
      <w:r>
        <w:t>5.31.2</w:t>
      </w:r>
      <w:r>
        <w:tab/>
        <w:t>Preferred and Supported Network Behaviour</w:t>
      </w:r>
      <w:bookmarkEnd w:id="5851"/>
      <w:bookmarkEnd w:id="5852"/>
      <w:bookmarkEnd w:id="5853"/>
      <w:bookmarkEnd w:id="5854"/>
      <w:bookmarkEnd w:id="5855"/>
      <w:bookmarkEnd w:id="5856"/>
      <w:bookmarkEnd w:id="5857"/>
    </w:p>
    <w:p w14:paraId="0FA24B67" w14:textId="77777777" w:rsidR="00D40151" w:rsidRDefault="00D40151" w:rsidP="00D40151">
      <w:r>
        <w:t>At registration, a UE includes its 5G Preferred Network Behaviour indicating the network behaviour the UE can support and what it would prefer to use.</w:t>
      </w:r>
    </w:p>
    <w:p w14:paraId="6033669D" w14:textId="77777777" w:rsidR="00D40151" w:rsidRDefault="00D40151" w:rsidP="00D40151">
      <w:pPr>
        <w:pStyle w:val="NO"/>
      </w:pPr>
      <w:r>
        <w:t>NOTE:</w:t>
      </w:r>
      <w:r>
        <w:tab/>
        <w:t>If the UE supports S1-mode then the UE will indicate the supported EPS Network Behaviour Information in the S1 UE network capability IE.</w:t>
      </w:r>
    </w:p>
    <w:p w14:paraId="2EF477B8" w14:textId="77777777" w:rsidR="00D40151" w:rsidRDefault="00D40151" w:rsidP="00D40151">
      <w:r>
        <w:t>The 5G Preferred Network Behaviour signalled by the UE includes the following information in the 5GMM Capability IE:</w:t>
      </w:r>
    </w:p>
    <w:p w14:paraId="73A189C9" w14:textId="77777777" w:rsidR="00D40151" w:rsidRDefault="00D40151" w:rsidP="00D40151">
      <w:pPr>
        <w:pStyle w:val="B1"/>
      </w:pPr>
      <w:r>
        <w:t>-</w:t>
      </w:r>
      <w:r>
        <w:tab/>
        <w:t>Whether Control Plane CIoT 5GS Optimisation is supported.</w:t>
      </w:r>
    </w:p>
    <w:p w14:paraId="172FC9DA" w14:textId="77777777" w:rsidR="00D40151" w:rsidRDefault="00D40151" w:rsidP="00D40151">
      <w:pPr>
        <w:pStyle w:val="B1"/>
      </w:pPr>
      <w:r>
        <w:t>-</w:t>
      </w:r>
      <w:r>
        <w:tab/>
        <w:t>Whether User Plane CIoT 5GS Optimisation is supported.</w:t>
      </w:r>
    </w:p>
    <w:p w14:paraId="1F5F5DFB" w14:textId="77777777" w:rsidR="00D40151" w:rsidRDefault="00D40151" w:rsidP="00D40151">
      <w:pPr>
        <w:pStyle w:val="B1"/>
      </w:pPr>
      <w:r>
        <w:t>-</w:t>
      </w:r>
      <w:r>
        <w:tab/>
        <w:t>Whether N3 data transfer is supported.</w:t>
      </w:r>
    </w:p>
    <w:p w14:paraId="28A518FD" w14:textId="77777777" w:rsidR="00D40151" w:rsidRDefault="00D40151" w:rsidP="00D40151">
      <w:pPr>
        <w:pStyle w:val="B1"/>
      </w:pPr>
      <w:r>
        <w:t>-</w:t>
      </w:r>
      <w:r>
        <w:tab/>
        <w:t>Whether header compression for Control Plane CIoT 5GS Optimisation is supported.</w:t>
      </w:r>
    </w:p>
    <w:p w14:paraId="60BC5B3B" w14:textId="77777777" w:rsidR="00D40151" w:rsidRDefault="00D40151" w:rsidP="00D40151">
      <w:r>
        <w:t>And the following 5G Preferred Network Behaviour in other IEs:</w:t>
      </w:r>
    </w:p>
    <w:p w14:paraId="3504BE8D" w14:textId="77777777" w:rsidR="00D40151" w:rsidRDefault="00D40151" w:rsidP="00D40151">
      <w:pPr>
        <w:pStyle w:val="B1"/>
      </w:pPr>
      <w:r>
        <w:t>-</w:t>
      </w:r>
      <w:r>
        <w:tab/>
        <w:t>Whether Control Plane CIoT 5GS Optimisation or User Plane CIoT 5GS Optimisation is preferred.</w:t>
      </w:r>
    </w:p>
    <w:p w14:paraId="120EF214" w14:textId="77777777" w:rsidR="00D40151" w:rsidRDefault="00D40151" w:rsidP="00D40151">
      <w:r>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Default="00D40151" w:rsidP="00D40151">
      <w:r>
        <w:t>The AMF indicates the network behaviour the network accepts in the 5G Supported Network Behaviour information. This indication is per Registered Area. The AMF may indicate one or more of the following:</w:t>
      </w:r>
    </w:p>
    <w:p w14:paraId="0B52784F" w14:textId="77777777" w:rsidR="00D40151" w:rsidRDefault="00D40151" w:rsidP="00D40151">
      <w:pPr>
        <w:pStyle w:val="B1"/>
      </w:pPr>
      <w:r>
        <w:t>-</w:t>
      </w:r>
      <w:r>
        <w:tab/>
        <w:t>Whether Control Plane CIoT 5GS Optimisation is supported.</w:t>
      </w:r>
    </w:p>
    <w:p w14:paraId="75DE185B" w14:textId="77777777" w:rsidR="00D40151" w:rsidRDefault="00D40151" w:rsidP="00D40151">
      <w:pPr>
        <w:pStyle w:val="B1"/>
      </w:pPr>
      <w:r>
        <w:t>-</w:t>
      </w:r>
      <w:r>
        <w:tab/>
        <w:t>Whether User Plane CIoT 5GS Optimisation is supported.</w:t>
      </w:r>
    </w:p>
    <w:p w14:paraId="64595AF6" w14:textId="77777777" w:rsidR="00D40151" w:rsidRDefault="00D40151" w:rsidP="00D40151">
      <w:pPr>
        <w:pStyle w:val="B1"/>
      </w:pPr>
      <w:r>
        <w:t>-</w:t>
      </w:r>
      <w:r>
        <w:tab/>
        <w:t>Whether N3 data transfer is supported.</w:t>
      </w:r>
    </w:p>
    <w:p w14:paraId="53036B9A" w14:textId="77777777" w:rsidR="00D40151" w:rsidRDefault="00D40151" w:rsidP="00D40151">
      <w:pPr>
        <w:pStyle w:val="B1"/>
      </w:pPr>
      <w:r>
        <w:t>-</w:t>
      </w:r>
      <w:r>
        <w:tab/>
        <w:t>Whether header compression for Control Plane CIoT 5GS Optimisation is supported.</w:t>
      </w:r>
    </w:p>
    <w:p w14:paraId="4543E3CA" w14:textId="77777777" w:rsidR="00D40151" w:rsidRDefault="00D40151" w:rsidP="00D40151">
      <w:r>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Default="00D40151" w:rsidP="00D40151">
      <w:r>
        <w:t>For NB-IoT UEs that only support Control Plane CIoT 5GS Optimisation, the AMF shall include support for Control Plane CIoT 5GS Optimisation in the Registration Accept message.</w:t>
      </w:r>
    </w:p>
    <w:p w14:paraId="3BA8B820" w14:textId="77777777" w:rsidR="00D40151" w:rsidRDefault="00D40151" w:rsidP="00D40151">
      <w:r>
        <w:t>A UE that supports the NB-IoT shall always indicate support for Control Plane CIoT 5GS Optimisation.</w:t>
      </w:r>
    </w:p>
    <w:p w14:paraId="52AC71C6" w14:textId="77777777" w:rsidR="00D40151" w:rsidRDefault="00D40151" w:rsidP="00D40151">
      <w:r>
        <w:t>A UE that supports WB-E-UTRA shall always indicate support for N3 data transfer.</w:t>
      </w:r>
    </w:p>
    <w:p w14:paraId="3C95A414" w14:textId="77777777" w:rsidR="00D40151" w:rsidRDefault="00D40151" w:rsidP="00D40151">
      <w:r>
        <w:t>The 5G Preferred Network Behaviour indication from the UE may be used to influence policy decisions that can cause rerouting of the Registration Request from an AMF to another AMF.</w:t>
      </w:r>
    </w:p>
    <w:p w14:paraId="53C4635D" w14:textId="77777777" w:rsidR="00D40151" w:rsidRDefault="00D40151" w:rsidP="00D40151">
      <w:pPr>
        <w:pStyle w:val="Heading3"/>
      </w:pPr>
      <w:bookmarkStart w:id="5858" w:name="_Toc20150102"/>
      <w:bookmarkStart w:id="5859" w:name="_Toc27846901"/>
      <w:bookmarkStart w:id="5860" w:name="_Toc36188032"/>
      <w:bookmarkStart w:id="5861" w:name="_Toc45183937"/>
      <w:bookmarkStart w:id="5862" w:name="_Toc47342779"/>
      <w:bookmarkStart w:id="5863" w:name="_Toc51769481"/>
      <w:bookmarkStart w:id="5864" w:name="_Toc68015827"/>
      <w:r>
        <w:t>5.31.3</w:t>
      </w:r>
      <w:r>
        <w:tab/>
        <w:t>Selection, steering and redirection between EPS and 5GS</w:t>
      </w:r>
      <w:bookmarkEnd w:id="5858"/>
      <w:bookmarkEnd w:id="5859"/>
      <w:bookmarkEnd w:id="5860"/>
      <w:bookmarkEnd w:id="5861"/>
      <w:bookmarkEnd w:id="5862"/>
      <w:bookmarkEnd w:id="5863"/>
      <w:bookmarkEnd w:id="5864"/>
    </w:p>
    <w:p w14:paraId="3024C74B" w14:textId="77777777" w:rsidR="00D40151" w:rsidRDefault="00D40151" w:rsidP="00D40151">
      <w:r>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Default="00D40151" w:rsidP="00D40151">
      <w:r>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Default="00D40151" w:rsidP="00D40151">
      <w:r>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Default="00D40151" w:rsidP="00D40151">
      <w:r>
        <w:t>In networks that support CIoT features in both EPC and 5GC, the operator may steer UEs from a specific CN type due to operator policy, e.</w:t>
      </w:r>
      <w:r w:rsidR="000E35F2">
        <w:t>g.</w:t>
      </w:r>
      <w:r>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Default="00D40151" w:rsidP="00D40151">
      <w:r>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Default="00D40151" w:rsidP="00D40151">
      <w:r>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Default="00D40151" w:rsidP="00D40151">
      <w:r>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Default="00D40151" w:rsidP="00D40151">
      <w:r>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Default="00D40151" w:rsidP="00D40151">
      <w:r>
        <w:t>If after redirection the UE cannot find a cell supporting connectivity, the UE may re-enable the disabled N1/S1 mode and then perform Registration, Attach or TAU.</w:t>
      </w:r>
    </w:p>
    <w:p w14:paraId="211FBC05" w14:textId="77777777" w:rsidR="00D40151" w:rsidRDefault="00D40151" w:rsidP="00D40151">
      <w:pPr>
        <w:pStyle w:val="Heading3"/>
      </w:pPr>
      <w:bookmarkStart w:id="5865" w:name="_Toc20150103"/>
      <w:bookmarkStart w:id="5866" w:name="_Toc27846902"/>
      <w:bookmarkStart w:id="5867" w:name="_Toc36188033"/>
      <w:bookmarkStart w:id="5868" w:name="_Toc45183938"/>
      <w:bookmarkStart w:id="5869" w:name="_Toc47342780"/>
      <w:bookmarkStart w:id="5870" w:name="_Toc51769482"/>
      <w:bookmarkStart w:id="5871" w:name="_Toc68015828"/>
      <w:r>
        <w:t>5.31.4</w:t>
      </w:r>
      <w:r>
        <w:tab/>
        <w:t>Control Plane CIoT 5GS Optimisation</w:t>
      </w:r>
      <w:bookmarkEnd w:id="5865"/>
      <w:bookmarkEnd w:id="5866"/>
      <w:bookmarkEnd w:id="5867"/>
      <w:bookmarkEnd w:id="5868"/>
      <w:bookmarkEnd w:id="5869"/>
      <w:bookmarkEnd w:id="5870"/>
      <w:bookmarkEnd w:id="5871"/>
    </w:p>
    <w:p w14:paraId="597CDE29" w14:textId="77777777" w:rsidR="00D40151" w:rsidRDefault="00D40151" w:rsidP="00D40151">
      <w:pPr>
        <w:pStyle w:val="Heading5"/>
      </w:pPr>
      <w:bookmarkStart w:id="5872" w:name="_Toc20150104"/>
      <w:bookmarkStart w:id="5873" w:name="_Toc27846903"/>
      <w:bookmarkStart w:id="5874" w:name="_Toc36188034"/>
      <w:bookmarkStart w:id="5875" w:name="_Toc45183939"/>
      <w:bookmarkStart w:id="5876" w:name="_Toc47342781"/>
      <w:bookmarkStart w:id="5877" w:name="_Toc51769483"/>
      <w:bookmarkStart w:id="5878" w:name="_Toc68015829"/>
      <w:r>
        <w:t>5.31.4.1</w:t>
      </w:r>
      <w:r>
        <w:tab/>
        <w:t>General</w:t>
      </w:r>
      <w:bookmarkEnd w:id="5872"/>
      <w:bookmarkEnd w:id="5873"/>
      <w:bookmarkEnd w:id="5874"/>
      <w:bookmarkEnd w:id="5875"/>
      <w:bookmarkEnd w:id="5876"/>
      <w:bookmarkEnd w:id="5877"/>
      <w:bookmarkEnd w:id="5878"/>
    </w:p>
    <w:p w14:paraId="2663BCA3" w14:textId="77777777" w:rsidR="00D40151" w:rsidRDefault="00D40151" w:rsidP="00D40151">
      <w:r>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Default="00D40151" w:rsidP="00D40151">
      <w:pPr>
        <w:pStyle w:val="NO"/>
      </w:pPr>
      <w:r>
        <w:t>NOTE:</w:t>
      </w:r>
      <w:r>
        <w:tab/>
        <w:t>In the context of Control Plane CIoT 5GS Optimisation, established or activated user plane resources/connection refers to radio user plane resources/connection i.e Data Radio Bearer and N3 tunnel.</w:t>
      </w:r>
    </w:p>
    <w:p w14:paraId="08B1A39C" w14:textId="6711C570" w:rsidR="00D40151" w:rsidRDefault="00D40151" w:rsidP="00D40151">
      <w:r>
        <w:t xml:space="preserve">UE and AMF negotiate support and use of Control Plane CIoT 5GS Optimisation as defined in clause 5.31.2. When the Control Plane CIoT 5GS Optimisation feature is used and the PDU </w:t>
      </w:r>
      <w:r w:rsidR="003A2901">
        <w:t>S</w:t>
      </w:r>
      <w:r>
        <w:t xml:space="preserve">ession </w:t>
      </w:r>
      <w:r w:rsidR="003A2901">
        <w:t>T</w:t>
      </w:r>
      <w:r>
        <w:t>ype is unstructured, the SMF selects either NEF or UPF based on information in the UE's subscription.</w:t>
      </w:r>
    </w:p>
    <w:p w14:paraId="21DE43F5" w14:textId="77777777" w:rsidR="00D40151" w:rsidRDefault="00D40151" w:rsidP="00D40151">
      <w:r>
        <w:t>If UE and network have negotiated support and use of Control Plane CIoT 5GS Optimisation then the following paragraphs of this clause apply.</w:t>
      </w:r>
    </w:p>
    <w:p w14:paraId="66E1CEE4" w14:textId="77777777" w:rsidR="00D40151" w:rsidRDefault="00D40151" w:rsidP="00D40151">
      <w:r>
        <w:t>During the PDU Session Establishment procedure the AMF indicates to the SMF that Control Plane CIoT 5GS Optimisation is available for data transmission.</w:t>
      </w:r>
    </w:p>
    <w:p w14:paraId="7FCAE634" w14:textId="5ACDD886" w:rsidR="00D40151" w:rsidRDefault="00D40151" w:rsidP="00D40151">
      <w:r>
        <w:t xml:space="preserve">During the PDU Session Establishment procedure the AMF also determines based on Preferred and Supported Network Behaviour (see clause 5.31.2), subscription data, other already established PDU Sessions and local policy whether a new PDU </w:t>
      </w:r>
      <w:r w:rsidR="003A2901">
        <w:t>S</w:t>
      </w:r>
      <w:r>
        <w:t xml:space="preserve">ession shall only use the Control Plane CIoT 5GS Optimisation (i.e. that a user-plane connection shall never be established for the new PDU </w:t>
      </w:r>
      <w:r w:rsidR="003A2901">
        <w:t>S</w:t>
      </w:r>
      <w:r>
        <w:t xml:space="preserve">ession). If a PDU </w:t>
      </w:r>
      <w:r w:rsidR="003A2901">
        <w:t>S</w:t>
      </w:r>
      <w:r>
        <w:t xml:space="preserve">ession shall only use Control Plane CIoT 5GS Optimisation, the AMF provides a Control Plane Only Indicator to the SMF during the PDU </w:t>
      </w:r>
      <w:r w:rsidR="003A2901">
        <w:t>S</w:t>
      </w:r>
      <w:r>
        <w:t xml:space="preserve">ession </w:t>
      </w:r>
      <w:r w:rsidR="003A2901">
        <w:t>E</w:t>
      </w:r>
      <w:r>
        <w:t xml:space="preserve">stablishment. The SMF provides the Control Plane Only Indicator in the Session Management Request to the UE. A UE and SMF receiving the Control Plane Only Indicator for a PDU </w:t>
      </w:r>
      <w:r w:rsidR="003A2901">
        <w:t>S</w:t>
      </w:r>
      <w:r>
        <w:t xml:space="preserve">ession shall always use the Control Plane CIoT 5GS Optimisation for this PDU </w:t>
      </w:r>
      <w:r w:rsidR="003A2901">
        <w:t>S</w:t>
      </w:r>
      <w:r>
        <w:t>ession.</w:t>
      </w:r>
    </w:p>
    <w:p w14:paraId="25EE4FE1" w14:textId="4702FCA9" w:rsidR="00D40151" w:rsidRDefault="00D40151" w:rsidP="00D40151">
      <w:r>
        <w:t xml:space="preserve">The following rules apply for the use of the Control Plane Only Indicator during PDU </w:t>
      </w:r>
      <w:r w:rsidR="003A2901">
        <w:t>S</w:t>
      </w:r>
      <w:r>
        <w:t xml:space="preserve">ession </w:t>
      </w:r>
      <w:r w:rsidR="003A2901">
        <w:t>E</w:t>
      </w:r>
      <w:r>
        <w:t>stablishment:</w:t>
      </w:r>
    </w:p>
    <w:p w14:paraId="427B2F4C" w14:textId="58A3A9A6" w:rsidR="00D40151" w:rsidRDefault="00D40151" w:rsidP="00D40151">
      <w:pPr>
        <w:pStyle w:val="B1"/>
      </w:pPr>
      <w:r>
        <w:t>-</w:t>
      </w:r>
      <w:r>
        <w:tab/>
        <w:t xml:space="preserve">If N3 data transfer was not successfully negotiated, all PDU </w:t>
      </w:r>
      <w:r w:rsidR="003A2901">
        <w:t>S</w:t>
      </w:r>
      <w:r>
        <w:t>essions shall include Control Plane Only Indicator.</w:t>
      </w:r>
    </w:p>
    <w:p w14:paraId="0AD2582B" w14:textId="77777777" w:rsidR="00D40151" w:rsidRPr="002369B3" w:rsidRDefault="00D40151" w:rsidP="00D40151">
      <w:pPr>
        <w:pStyle w:val="B1"/>
      </w:pPr>
      <w:r>
        <w:t>-</w:t>
      </w:r>
      <w:r>
        <w:tab/>
        <w:t>If N3 data transfer was successfully negotiated then:</w:t>
      </w:r>
    </w:p>
    <w:p w14:paraId="428D3021" w14:textId="48898F99"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includes an Invoke NEF indication (i.e. for a PDU </w:t>
      </w:r>
      <w:r w:rsidR="003A2901">
        <w:t>S</w:t>
      </w:r>
      <w:r>
        <w:t>ession which will be anchored in NEF), the AMF shall always include the Control Plane Only Indicator.</w:t>
      </w:r>
    </w:p>
    <w:p w14:paraId="3D7C38E8" w14:textId="65A0BEFA"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ession which will be anchored in UPF) and that supports interworking with EPS based on the subscription data defined in TS 23.502 [3]:</w:t>
      </w:r>
    </w:p>
    <w:p w14:paraId="619FEABB" w14:textId="77777777" w:rsidR="00D40151" w:rsidRDefault="00D40151" w:rsidP="00D40151">
      <w:pPr>
        <w:pStyle w:val="B3"/>
      </w:pPr>
      <w:r>
        <w:t>-</w:t>
      </w:r>
      <w:r>
        <w:tab/>
        <w:t>for the first PDU Session the AMF determines based on local policy whether to include the Control Plane Only Indicator or not;</w:t>
      </w:r>
    </w:p>
    <w:p w14:paraId="4EFCE897" w14:textId="2FB10D15" w:rsidR="00D40151" w:rsidRDefault="00D40151" w:rsidP="00D40151">
      <w:pPr>
        <w:pStyle w:val="B3"/>
      </w:pPr>
      <w:r>
        <w:t>-</w:t>
      </w:r>
      <w:r>
        <w:tab/>
        <w:t xml:space="preserve">if the AMF previously included a Control Plane Only Indicator for PDU </w:t>
      </w:r>
      <w:r w:rsidR="003A2901">
        <w:t>S</w:t>
      </w:r>
      <w:r>
        <w:t xml:space="preserve">essions that support interworking with EPS based on the subscription data defined in TS 23.502 [3] and that are anchored in UPF, the AMF shall include it also for the new PDU </w:t>
      </w:r>
      <w:r w:rsidR="003A2901">
        <w:t>S</w:t>
      </w:r>
      <w:r>
        <w:t>ession;</w:t>
      </w:r>
    </w:p>
    <w:p w14:paraId="5773CED5" w14:textId="29D2375F" w:rsidR="00D40151" w:rsidRDefault="00D40151" w:rsidP="00D40151">
      <w:pPr>
        <w:pStyle w:val="B3"/>
      </w:pPr>
      <w:r>
        <w:t>-</w:t>
      </w:r>
      <w:r>
        <w:tab/>
        <w:t xml:space="preserve">if the AMF previously did not include a Control Plane Only Indicator for any of the PDU </w:t>
      </w:r>
      <w:r w:rsidR="003A2901">
        <w:t>S</w:t>
      </w:r>
      <w:r>
        <w:t xml:space="preserve">essions that support interworking with EPS based on the subscription data defined in TS 23.502 [3] and that are anchored in UPF, the AMF shall not include it for the new PDU </w:t>
      </w:r>
      <w:r w:rsidR="003A2901">
        <w:t>S</w:t>
      </w:r>
      <w:r>
        <w:t>ession.</w:t>
      </w:r>
    </w:p>
    <w:p w14:paraId="10D2A363" w14:textId="724550B2" w:rsidR="00D40151" w:rsidRDefault="00D40151" w:rsidP="00D40151">
      <w:pPr>
        <w:pStyle w:val="B1"/>
      </w:pPr>
      <w:r>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 xml:space="preserve">ession which will be anchored in UPF) and that does not support interworking with EPS based on the subscription data defined in TS 23.502 [3], AMF determines individually per PDU </w:t>
      </w:r>
      <w:r w:rsidR="003A2901">
        <w:t>S</w:t>
      </w:r>
      <w:r>
        <w:t>ession whether to include the Control Plane Only Indicator or not.</w:t>
      </w:r>
    </w:p>
    <w:p w14:paraId="7BD2D6EA" w14:textId="22258824" w:rsidR="00D40151" w:rsidRDefault="00D40151" w:rsidP="00D40151">
      <w:r>
        <w:t xml:space="preserve">As described in clause 5.31.4.2, if UE and AMF successfully negotiate N3 data transfer in addition to Control Plane CIoT 5GS Optimisation, the UE or SMF may request to establish N3 data transfer for one or more PDU </w:t>
      </w:r>
      <w:r w:rsidR="003A2901">
        <w:t>S</w:t>
      </w:r>
      <w:r>
        <w:t xml:space="preserve">essions for which Control Plane Only Indicator was not received. In CM-CONNECTED, the UE and the network use N3 delivery for PDU </w:t>
      </w:r>
      <w:r w:rsidR="003A2901">
        <w:t>S</w:t>
      </w:r>
      <w:r>
        <w:t xml:space="preserve">essions for which user plane resources are established, and uses NAS for data transmission for PDU </w:t>
      </w:r>
      <w:r w:rsidR="003A2901">
        <w:t>S</w:t>
      </w:r>
      <w:r>
        <w:t>essions for which user plane resources are not established.</w:t>
      </w:r>
    </w:p>
    <w:p w14:paraId="628BD9EC" w14:textId="77777777" w:rsidR="00D40151" w:rsidRDefault="00D40151" w:rsidP="00D40151">
      <w:r>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Default="00D40151" w:rsidP="00D40151">
      <w:r>
        <w:t>Early Data Transmission may be initiated by the UE for mobile originated Control Plane CIoT 5GS Optimisation when the RAT Type is E-UTRA.</w:t>
      </w:r>
    </w:p>
    <w:p w14:paraId="5033E2BD" w14:textId="718E4D17" w:rsidR="003A2901" w:rsidRDefault="003A2901" w:rsidP="00323277">
      <w:bookmarkStart w:id="5879" w:name="_Toc20150105"/>
      <w:bookmarkStart w:id="5880" w:name="_Toc27846904"/>
      <w:bookmarkStart w:id="5881" w:name="_Toc36188035"/>
      <w:bookmarkStart w:id="5882" w:name="_Toc45183940"/>
      <w:bookmarkStart w:id="5883" w:name="_Toc47342782"/>
      <w:bookmarkStart w:id="5884" w:name="_Toc51769484"/>
      <w:r>
        <w:t>The QoS model as defined in clause 5.7 is not supported for PDU Sessions using Control Plane CIoT 5GS Optimisation as user plane resources are not established for those PDU Sessions.</w:t>
      </w:r>
    </w:p>
    <w:p w14:paraId="2E3A0261" w14:textId="04767A06" w:rsidR="00D40151" w:rsidRDefault="00D40151" w:rsidP="00D40151">
      <w:pPr>
        <w:pStyle w:val="Heading5"/>
      </w:pPr>
      <w:bookmarkStart w:id="5885" w:name="_Toc68015830"/>
      <w:r>
        <w:t>5.31.4.2</w:t>
      </w:r>
      <w:r>
        <w:tab/>
        <w:t>Establishment of N3 data transfer during Data Transport in Control Plane CIoT 5GS Optimisation</w:t>
      </w:r>
      <w:bookmarkEnd w:id="5879"/>
      <w:bookmarkEnd w:id="5880"/>
      <w:bookmarkEnd w:id="5881"/>
      <w:bookmarkEnd w:id="5882"/>
      <w:bookmarkEnd w:id="5883"/>
      <w:bookmarkEnd w:id="5884"/>
      <w:bookmarkEnd w:id="5885"/>
    </w:p>
    <w:p w14:paraId="027A1870" w14:textId="5AAF7011" w:rsidR="00D40151" w:rsidRDefault="00D40151" w:rsidP="00D40151">
      <w:pPr>
        <w:rPr>
          <w:lang w:eastAsia="x-none"/>
        </w:rPr>
      </w:pPr>
      <w:r>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Pr>
          <w:lang w:eastAsia="x-none"/>
        </w:rPr>
        <w:t xml:space="preserve"> clause 4.2.10.2</w:t>
      </w:r>
      <w:r>
        <w:rPr>
          <w:lang w:eastAsia="x-none"/>
        </w:rPr>
        <w:t xml:space="preserve"> </w:t>
      </w:r>
      <w:r w:rsidR="00131D56">
        <w:rPr>
          <w:lang w:eastAsia="x-none"/>
        </w:rPr>
        <w:t xml:space="preserve">of </w:t>
      </w:r>
      <w:r>
        <w:rPr>
          <w:lang w:eastAsia="x-none"/>
        </w:rPr>
        <w:t>TS 23.502 [3].</w:t>
      </w:r>
    </w:p>
    <w:p w14:paraId="210821F5" w14:textId="78D2CEC7" w:rsidR="00D40151" w:rsidRDefault="00D40151" w:rsidP="00D40151">
      <w:pPr>
        <w:rPr>
          <w:lang w:eastAsia="x-none"/>
        </w:rPr>
      </w:pPr>
      <w:r>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Pr>
          <w:lang w:eastAsia="x-none"/>
        </w:rPr>
        <w:t xml:space="preserve"> clause 4.2.10.1</w:t>
      </w:r>
      <w:r>
        <w:rPr>
          <w:lang w:eastAsia="x-none"/>
        </w:rPr>
        <w:t xml:space="preserve"> </w:t>
      </w:r>
      <w:r w:rsidR="00131D56">
        <w:rPr>
          <w:lang w:eastAsia="x-none"/>
        </w:rPr>
        <w:t xml:space="preserve">of </w:t>
      </w:r>
      <w:r>
        <w:rPr>
          <w:lang w:eastAsia="x-none"/>
        </w:rPr>
        <w:t>TS 23.502 [3].</w:t>
      </w:r>
    </w:p>
    <w:p w14:paraId="500B805C" w14:textId="77777777" w:rsidR="00D40151" w:rsidRDefault="00D40151" w:rsidP="00D40151">
      <w:pPr>
        <w:pStyle w:val="Heading5"/>
      </w:pPr>
      <w:bookmarkStart w:id="5886" w:name="_Toc27846905"/>
      <w:bookmarkStart w:id="5887" w:name="_Toc36188036"/>
      <w:bookmarkStart w:id="5888" w:name="_Toc45183941"/>
      <w:bookmarkStart w:id="5889" w:name="_Toc47342783"/>
      <w:bookmarkStart w:id="5890" w:name="_Toc51769485"/>
      <w:bookmarkStart w:id="5891" w:name="_Toc68015831"/>
      <w:bookmarkStart w:id="5892" w:name="_Toc20150106"/>
      <w:r>
        <w:t>5.31.4.3</w:t>
      </w:r>
      <w:r>
        <w:tab/>
        <w:t>Control Plane Relocation Indication procedure</w:t>
      </w:r>
      <w:bookmarkEnd w:id="5886"/>
      <w:bookmarkEnd w:id="5887"/>
      <w:bookmarkEnd w:id="5888"/>
      <w:bookmarkEnd w:id="5889"/>
      <w:bookmarkEnd w:id="5890"/>
      <w:bookmarkEnd w:id="5891"/>
    </w:p>
    <w:p w14:paraId="6448176C" w14:textId="77777777" w:rsidR="00D40151" w:rsidRDefault="00D40151" w:rsidP="00D40151">
      <w:pPr>
        <w:rPr>
          <w:lang w:eastAsia="x-none"/>
        </w:rPr>
      </w:pPr>
      <w:r>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Default="00D40151" w:rsidP="00D40151">
      <w:pPr>
        <w:rPr>
          <w:lang w:eastAsia="x-none"/>
        </w:rPr>
      </w:pPr>
      <w:r>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Default="00D40151" w:rsidP="00D40151">
      <w:pPr>
        <w:rPr>
          <w:lang w:eastAsia="x-none"/>
        </w:rPr>
      </w:pPr>
      <w:r>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Default="00D40151" w:rsidP="00D40151">
      <w:pPr>
        <w:pStyle w:val="NO"/>
      </w:pPr>
      <w:r>
        <w:t>NOTE:</w:t>
      </w:r>
      <w:r>
        <w:tab/>
        <w:t>Network sharing default configuration of the sizes of the truncated components is described in TS</w:t>
      </w:r>
      <w:r w:rsidR="00131D56">
        <w:t> </w:t>
      </w:r>
      <w:r>
        <w:t>23.003 [19].</w:t>
      </w:r>
    </w:p>
    <w:p w14:paraId="40042119" w14:textId="77777777" w:rsidR="00D40151" w:rsidRDefault="00D40151" w:rsidP="00D40151">
      <w:pPr>
        <w:pStyle w:val="Heading3"/>
      </w:pPr>
      <w:bookmarkStart w:id="5893" w:name="_Toc27846906"/>
      <w:bookmarkStart w:id="5894" w:name="_Toc36188037"/>
      <w:bookmarkStart w:id="5895" w:name="_Toc45183942"/>
      <w:bookmarkStart w:id="5896" w:name="_Toc47342784"/>
      <w:bookmarkStart w:id="5897" w:name="_Toc51769486"/>
      <w:bookmarkStart w:id="5898" w:name="_Toc68015832"/>
      <w:r>
        <w:t>5.31.5</w:t>
      </w:r>
      <w:r>
        <w:tab/>
        <w:t>Non-IP Data Delivery (NIDD)</w:t>
      </w:r>
      <w:bookmarkEnd w:id="5892"/>
      <w:bookmarkEnd w:id="5893"/>
      <w:bookmarkEnd w:id="5894"/>
      <w:bookmarkEnd w:id="5895"/>
      <w:bookmarkEnd w:id="5896"/>
      <w:bookmarkEnd w:id="5897"/>
      <w:bookmarkEnd w:id="5898"/>
    </w:p>
    <w:p w14:paraId="797682D0" w14:textId="77777777" w:rsidR="00D40151" w:rsidRDefault="00D40151" w:rsidP="00D40151">
      <w:r>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Default="00D40151" w:rsidP="00D40151">
      <w:pPr>
        <w:pStyle w:val="B1"/>
      </w:pPr>
      <w:r>
        <w:t>-</w:t>
      </w:r>
      <w:r>
        <w:tab/>
        <w:t>Delivery using the NIDD API;</w:t>
      </w:r>
    </w:p>
    <w:p w14:paraId="5F900520" w14:textId="77777777" w:rsidR="00D40151" w:rsidRDefault="00D40151" w:rsidP="00D40151">
      <w:pPr>
        <w:pStyle w:val="B1"/>
      </w:pPr>
      <w:r>
        <w:t>-</w:t>
      </w:r>
      <w:r>
        <w:tab/>
        <w:t>Delivery using UPF via a Point-to-Point (PtP) N6 tunnel.</w:t>
      </w:r>
    </w:p>
    <w:p w14:paraId="33218560" w14:textId="1D128561" w:rsidR="00D40151" w:rsidRDefault="00D40151" w:rsidP="00D40151">
      <w:r>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del w:id="5899" w:author="23.501_CR2947R1_(Rel-17)_5G_CIoT, TEI17" w:date="2021-06-17T09:53:00Z">
        <w:r w:rsidDel="000F5D21">
          <w:delText xml:space="preserve"> The NEF ID for a given DNN and S-NSSAI in the subscription can be updated by using the NIDD configuration procedure.</w:delText>
        </w:r>
      </w:del>
    </w:p>
    <w:p w14:paraId="28068B2B" w14:textId="77777777" w:rsidR="00D40151" w:rsidRDefault="00D40151" w:rsidP="00D40151">
      <w:r>
        <w:t>The NEF exposes the NIDD APIs described in TS 23.502 [3] on the N33/Nnef reference point.</w:t>
      </w:r>
    </w:p>
    <w:p w14:paraId="1E15BB8D" w14:textId="77777777" w:rsidR="00D40151" w:rsidRDefault="00D40151" w:rsidP="00D40151">
      <w:r>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Default="00D40151" w:rsidP="00D40151">
      <w:r>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Default="00D40151" w:rsidP="00D40151">
      <w:r>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Default="00D40151" w:rsidP="00D40151">
      <w:pPr>
        <w:pStyle w:val="Heading3"/>
      </w:pPr>
      <w:bookmarkStart w:id="5900" w:name="_Toc20150107"/>
      <w:bookmarkStart w:id="5901" w:name="_Toc27846907"/>
      <w:bookmarkStart w:id="5902" w:name="_Toc36188038"/>
      <w:bookmarkStart w:id="5903" w:name="_Toc45183943"/>
      <w:bookmarkStart w:id="5904" w:name="_Toc47342785"/>
      <w:bookmarkStart w:id="5905" w:name="_Toc51769487"/>
      <w:bookmarkStart w:id="5906" w:name="_Toc68015833"/>
      <w:r>
        <w:t>5.31.6</w:t>
      </w:r>
      <w:r>
        <w:tab/>
        <w:t>Reliable Data Service</w:t>
      </w:r>
      <w:bookmarkEnd w:id="5900"/>
      <w:bookmarkEnd w:id="5901"/>
      <w:bookmarkEnd w:id="5902"/>
      <w:bookmarkEnd w:id="5903"/>
      <w:bookmarkEnd w:id="5904"/>
      <w:bookmarkEnd w:id="5905"/>
      <w:bookmarkEnd w:id="5906"/>
    </w:p>
    <w:p w14:paraId="674CA89A" w14:textId="77777777" w:rsidR="00D40151" w:rsidRDefault="00D40151" w:rsidP="00D40151">
      <w:r>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Default="00D40151" w:rsidP="00D40151">
      <w:r>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Default="00D40151" w:rsidP="00D40151">
      <w:r>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Default="00D40151" w:rsidP="00D40151">
      <w:pPr>
        <w:pStyle w:val="NO"/>
      </w:pPr>
      <w:r>
        <w:t>NOTE:</w:t>
      </w:r>
      <w:r>
        <w:tab/>
        <w:t>Whether the UE Application or AF supports a given serialization format is outside the scope of 3GPP specifications.</w:t>
      </w:r>
    </w:p>
    <w:p w14:paraId="79621DDE" w14:textId="77777777" w:rsidR="00D40151" w:rsidRDefault="00D40151" w:rsidP="00D40151">
      <w:r>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Default="00D40151" w:rsidP="00D40151">
      <w:r>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Default="00D40151" w:rsidP="00D40151">
      <w:r>
        <w:t>Reliable Data Service protocol is defined in TS 24.250 [80].</w:t>
      </w:r>
    </w:p>
    <w:p w14:paraId="285A7043" w14:textId="77777777" w:rsidR="00D40151" w:rsidRDefault="00D40151" w:rsidP="00D40151">
      <w:pPr>
        <w:pStyle w:val="Heading3"/>
      </w:pPr>
      <w:bookmarkStart w:id="5907" w:name="_Toc20150108"/>
      <w:bookmarkStart w:id="5908" w:name="_Toc27846908"/>
      <w:bookmarkStart w:id="5909" w:name="_Toc36188039"/>
      <w:bookmarkStart w:id="5910" w:name="_Toc45183944"/>
      <w:bookmarkStart w:id="5911" w:name="_Toc47342786"/>
      <w:bookmarkStart w:id="5912" w:name="_Toc51769488"/>
      <w:bookmarkStart w:id="5913" w:name="_Toc68015834"/>
      <w:r>
        <w:t>5.31.7</w:t>
      </w:r>
      <w:r>
        <w:tab/>
        <w:t>Power Saving Enhancements</w:t>
      </w:r>
      <w:bookmarkEnd w:id="5907"/>
      <w:bookmarkEnd w:id="5908"/>
      <w:bookmarkEnd w:id="5909"/>
      <w:bookmarkEnd w:id="5910"/>
      <w:bookmarkEnd w:id="5911"/>
      <w:bookmarkEnd w:id="5912"/>
      <w:bookmarkEnd w:id="5913"/>
    </w:p>
    <w:p w14:paraId="30917F5A" w14:textId="77777777" w:rsidR="00D40151" w:rsidRDefault="00D40151" w:rsidP="00D40151">
      <w:pPr>
        <w:pStyle w:val="Heading4"/>
      </w:pPr>
      <w:bookmarkStart w:id="5914" w:name="_Toc20150109"/>
      <w:bookmarkStart w:id="5915" w:name="_Toc27846909"/>
      <w:bookmarkStart w:id="5916" w:name="_Toc36188040"/>
      <w:bookmarkStart w:id="5917" w:name="_Toc45183945"/>
      <w:bookmarkStart w:id="5918" w:name="_Toc47342787"/>
      <w:bookmarkStart w:id="5919" w:name="_Toc51769489"/>
      <w:bookmarkStart w:id="5920" w:name="_Toc68015835"/>
      <w:r>
        <w:t>5.31.7.1</w:t>
      </w:r>
      <w:r>
        <w:tab/>
        <w:t>General</w:t>
      </w:r>
      <w:bookmarkEnd w:id="5914"/>
      <w:bookmarkEnd w:id="5915"/>
      <w:bookmarkEnd w:id="5916"/>
      <w:bookmarkEnd w:id="5917"/>
      <w:bookmarkEnd w:id="5918"/>
      <w:bookmarkEnd w:id="5919"/>
      <w:bookmarkEnd w:id="5920"/>
    </w:p>
    <w:p w14:paraId="58CF5E56" w14:textId="77777777" w:rsidR="00D40151" w:rsidRDefault="00D40151" w:rsidP="00D40151">
      <w:r>
        <w:t>To enable UE power saving and to enhance MT reachability while using MICO mode, e.g. for CIoT, the following features are specified in the following clauses:</w:t>
      </w:r>
    </w:p>
    <w:p w14:paraId="2662DD63" w14:textId="77777777" w:rsidR="00D40151" w:rsidRDefault="00D40151" w:rsidP="00D40151">
      <w:pPr>
        <w:pStyle w:val="B1"/>
      </w:pPr>
      <w:r>
        <w:t>-</w:t>
      </w:r>
      <w:r>
        <w:tab/>
        <w:t>Extended Discontinuous Reception (DRX) for CM-IDLE and CM-CONNECTED with RRC-INACTIVE;</w:t>
      </w:r>
    </w:p>
    <w:p w14:paraId="39D3F821" w14:textId="77777777" w:rsidR="00D40151" w:rsidRDefault="00D40151" w:rsidP="00D40151">
      <w:pPr>
        <w:pStyle w:val="B1"/>
      </w:pPr>
      <w:r>
        <w:t>-</w:t>
      </w:r>
      <w:r>
        <w:tab/>
        <w:t>MICO mode with Extended Connected Time;</w:t>
      </w:r>
    </w:p>
    <w:p w14:paraId="13E2E9AD" w14:textId="77777777" w:rsidR="00D40151" w:rsidRDefault="00D40151" w:rsidP="00D40151">
      <w:pPr>
        <w:pStyle w:val="B1"/>
      </w:pPr>
      <w:r>
        <w:t>-</w:t>
      </w:r>
      <w:r>
        <w:tab/>
        <w:t>MICO mode with Active Time;</w:t>
      </w:r>
    </w:p>
    <w:p w14:paraId="032B439B" w14:textId="77777777" w:rsidR="00D40151" w:rsidRDefault="00D40151" w:rsidP="00D40151">
      <w:pPr>
        <w:pStyle w:val="B1"/>
      </w:pPr>
      <w:r>
        <w:t>-</w:t>
      </w:r>
      <w:r>
        <w:tab/>
        <w:t>MICO mode and Periodic Registration Timer Control.</w:t>
      </w:r>
    </w:p>
    <w:p w14:paraId="2DCD35CD" w14:textId="77777777" w:rsidR="00D40151" w:rsidRDefault="00D40151" w:rsidP="00D40151">
      <w:r>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Default="00D40151" w:rsidP="00D40151">
      <w:pPr>
        <w:pStyle w:val="Heading4"/>
      </w:pPr>
      <w:bookmarkStart w:id="5921" w:name="_Toc20150110"/>
      <w:bookmarkStart w:id="5922" w:name="_Toc27846910"/>
      <w:bookmarkStart w:id="5923" w:name="_Toc36188041"/>
      <w:bookmarkStart w:id="5924" w:name="_Toc45183946"/>
      <w:bookmarkStart w:id="5925" w:name="_Toc47342788"/>
      <w:bookmarkStart w:id="5926" w:name="_Toc51769490"/>
      <w:bookmarkStart w:id="5927" w:name="_Toc68015836"/>
      <w:r>
        <w:t>5.31.7.2</w:t>
      </w:r>
      <w:r>
        <w:tab/>
        <w:t>Extended Discontinuous Reception (DRX) for CM-IDLE and CM-CONNECTED with RRC-INACTIVE</w:t>
      </w:r>
      <w:bookmarkEnd w:id="5921"/>
      <w:bookmarkEnd w:id="5922"/>
      <w:bookmarkEnd w:id="5923"/>
      <w:bookmarkEnd w:id="5924"/>
      <w:bookmarkEnd w:id="5925"/>
      <w:bookmarkEnd w:id="5926"/>
      <w:bookmarkEnd w:id="5927"/>
    </w:p>
    <w:p w14:paraId="6FBC508F" w14:textId="77777777" w:rsidR="00D40151" w:rsidRDefault="00D40151" w:rsidP="00D40151">
      <w:pPr>
        <w:pStyle w:val="Heading5"/>
      </w:pPr>
      <w:bookmarkStart w:id="5928" w:name="_Toc20150111"/>
      <w:bookmarkStart w:id="5929" w:name="_Toc27846911"/>
      <w:bookmarkStart w:id="5930" w:name="_Toc36188042"/>
      <w:bookmarkStart w:id="5931" w:name="_Toc45183947"/>
      <w:bookmarkStart w:id="5932" w:name="_Toc47342789"/>
      <w:bookmarkStart w:id="5933" w:name="_Toc51769491"/>
      <w:bookmarkStart w:id="5934" w:name="_Toc68015837"/>
      <w:r>
        <w:t>5.31.7.2.1</w:t>
      </w:r>
      <w:r>
        <w:tab/>
        <w:t>Overview</w:t>
      </w:r>
      <w:bookmarkEnd w:id="5928"/>
      <w:bookmarkEnd w:id="5929"/>
      <w:bookmarkEnd w:id="5930"/>
      <w:bookmarkEnd w:id="5931"/>
      <w:bookmarkEnd w:id="5932"/>
      <w:bookmarkEnd w:id="5933"/>
      <w:bookmarkEnd w:id="5934"/>
    </w:p>
    <w:p w14:paraId="266B6B46" w14:textId="77777777" w:rsidR="00D40151" w:rsidRDefault="00D40151" w:rsidP="00D40151">
      <w:r>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Default="00D40151" w:rsidP="00D40151">
      <w:r>
        <w:t>The negotiation of the eDRX parameters for WB-E-UTRA and LTE-M is supported over any RAT (including NR).</w:t>
      </w:r>
    </w:p>
    <w:p w14:paraId="312907EB" w14:textId="77777777" w:rsidR="00D40151" w:rsidRDefault="00D40151" w:rsidP="00D40151">
      <w:r>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Default="00D40151" w:rsidP="00D40151">
      <w:pPr>
        <w:pStyle w:val="NO"/>
      </w:pPr>
      <w:r>
        <w:t>NOTE 1:</w:t>
      </w:r>
      <w:r>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Default="00D40151" w:rsidP="00D40151">
      <w:r>
        <w:t>UE and NW negotiate the use of extended idle mode DRX as follows:</w:t>
      </w:r>
    </w:p>
    <w:p w14:paraId="4A6FD65A" w14:textId="77777777" w:rsidR="00D40151" w:rsidRDefault="00D40151" w:rsidP="00D40151">
      <w:pPr>
        <w:pStyle w:val="B1"/>
      </w:pPr>
      <w:r>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Default="00D40151" w:rsidP="00D40151">
      <w:pPr>
        <w:pStyle w:val="B1"/>
      </w:pPr>
      <w:r>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77777777" w:rsidR="00D40151" w:rsidRDefault="00D40151" w:rsidP="00D40151">
      <w:pPr>
        <w:pStyle w:val="B1"/>
      </w:pPr>
      <w:r>
        <w:tab/>
        <w:t>For WB-E-UTRA and LTE-M the eNB broadcasts an indicator for support of extended idle mode DRX in 5GC in addition to the existing indicator for support of extended idle mode DRX in EPC as defined in TS 36.331 [51]. This indicator is used by the UE in CM-IDLE state.</w:t>
      </w:r>
    </w:p>
    <w:p w14:paraId="2124C11B" w14:textId="77777777" w:rsidR="00D40151" w:rsidRDefault="00D40151" w:rsidP="00D40151">
      <w:pPr>
        <w:pStyle w:val="NO"/>
      </w:pPr>
      <w:r>
        <w:t>NOTE 2:</w:t>
      </w:r>
      <w:r>
        <w:tab/>
        <w:t>A broadcast indicator for support of extended idle mode DRX is not needed for NB-IoT as it is always supported in NB-IoT.</w:t>
      </w:r>
    </w:p>
    <w:p w14:paraId="1A10EFFE" w14:textId="77777777" w:rsidR="00D40151" w:rsidRDefault="00D40151" w:rsidP="00D40151">
      <w:r>
        <w:t>The specific negotiation procedure handling is described in TS 23.502 [3].</w:t>
      </w:r>
    </w:p>
    <w:p w14:paraId="16D3AC2E" w14:textId="77777777" w:rsidR="00D40151" w:rsidRDefault="00D40151" w:rsidP="00D40151">
      <w:pPr>
        <w:pStyle w:val="NO"/>
      </w:pPr>
      <w:r>
        <w:t>NOTE 3:</w:t>
      </w:r>
      <w:r>
        <w:tab/>
        <w:t>If the Periodic Registration Update timer assigned to the UE is not longer than the extended idle mode DRX cycle the power savings are not maximised.</w:t>
      </w:r>
    </w:p>
    <w:p w14:paraId="5181306F" w14:textId="77777777" w:rsidR="00D40151" w:rsidRDefault="00D40151" w:rsidP="00D40151">
      <w:r>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Default="00D40151" w:rsidP="00D40151">
      <w:r>
        <w:t>If eDRX cycle is applied in RRC-INACTIVE, the RAN buffers DL packets up to the duration of the eDRX cycle chosen by NG-RAN.</w:t>
      </w:r>
    </w:p>
    <w:p w14:paraId="0596C758" w14:textId="77777777" w:rsidR="00D40151" w:rsidRDefault="00D40151" w:rsidP="00D40151">
      <w:r>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Default="00D40151" w:rsidP="00D40151">
      <w:r>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Default="00D40151" w:rsidP="00D40151">
      <w:pPr>
        <w:pStyle w:val="Heading5"/>
      </w:pPr>
      <w:bookmarkStart w:id="5935" w:name="_Toc20150112"/>
      <w:bookmarkStart w:id="5936" w:name="_Toc27846912"/>
      <w:bookmarkStart w:id="5937" w:name="_Toc36188043"/>
      <w:bookmarkStart w:id="5938" w:name="_Toc45183948"/>
      <w:bookmarkStart w:id="5939" w:name="_Toc47342790"/>
      <w:bookmarkStart w:id="5940" w:name="_Toc51769492"/>
      <w:bookmarkStart w:id="5941" w:name="_Toc68015838"/>
      <w:r>
        <w:t>5.31.7.2.2</w:t>
      </w:r>
      <w:r>
        <w:tab/>
        <w:t>Paging for extended idle mode DRX in E-UTRA connected to 5GC</w:t>
      </w:r>
      <w:bookmarkEnd w:id="5935"/>
      <w:bookmarkEnd w:id="5936"/>
      <w:bookmarkEnd w:id="5937"/>
      <w:bookmarkEnd w:id="5938"/>
      <w:bookmarkEnd w:id="5939"/>
      <w:bookmarkEnd w:id="5940"/>
      <w:bookmarkEnd w:id="5941"/>
    </w:p>
    <w:p w14:paraId="23E76D2C" w14:textId="77777777" w:rsidR="00D40151" w:rsidRDefault="00D40151" w:rsidP="00D40151">
      <w:pPr>
        <w:pStyle w:val="H6"/>
      </w:pPr>
      <w:r>
        <w:t>5.31.7.2.2.0</w:t>
      </w:r>
      <w:r>
        <w:tab/>
        <w:t>General</w:t>
      </w:r>
    </w:p>
    <w:p w14:paraId="0053FB3E" w14:textId="23D67016" w:rsidR="00D40151" w:rsidRDefault="00D40151" w:rsidP="00D40151">
      <w:r>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t>e.</w:t>
      </w:r>
      <w:r>
        <w:t xml:space="preserve"> 20.48s, 40.96s, 81.92, etc.) up to a maximum of 10485.76s (almost 3 hours) (see TS 36.304 [52]).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Default="00D40151" w:rsidP="00D40151">
      <w:r>
        <w:t>For extended idle mode DRX cycle length of 5.12s, the network follows the regular paging strategy as defined in clause 5.4.5.</w:t>
      </w:r>
    </w:p>
    <w:p w14:paraId="3D05CA49" w14:textId="77777777" w:rsidR="00D40151" w:rsidRDefault="00D40151" w:rsidP="00D40151">
      <w:r>
        <w:t>For extended idle mode DRX cycle length of 10.24s or longer, clauses 5.31.7.2.2.1, 5.31.7.2.2.2 and 5.31.7.2.2.3 apply.</w:t>
      </w:r>
    </w:p>
    <w:p w14:paraId="222E2DEF" w14:textId="77777777" w:rsidR="00D40151" w:rsidRDefault="00D40151" w:rsidP="00D40151">
      <w:pPr>
        <w:pStyle w:val="H6"/>
      </w:pPr>
      <w:r>
        <w:t>5.31.7.2.2.1</w:t>
      </w:r>
      <w:r>
        <w:tab/>
        <w:t>Hyper SFN, Paging Hyperframe and Paging Time Window length</w:t>
      </w:r>
    </w:p>
    <w:p w14:paraId="60A4F460" w14:textId="77777777" w:rsidR="00D40151" w:rsidRDefault="00D40151" w:rsidP="00D40151">
      <w:r>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 This value can be computed at all UEs and AMFs without need for signalling. The AMF includes the extended idle mode DRX cycle length and the PTW length in paging message to assist the NG-RAN nodes in paging the UE.</w:t>
      </w:r>
    </w:p>
    <w:p w14:paraId="333FFCD0" w14:textId="77777777" w:rsidR="00D40151" w:rsidRDefault="00D40151" w:rsidP="00D40151">
      <w:r>
        <w:t>The AMF also assigns a Paging Time Window length, and provides this value to the UE during Registration Update procedures together with the extended idle mode DRX cycle length. The UE first paging occasion is within the Paging Hyperframe as described in TS 36.304 [52]. The UE is assumed reachable for paging within the Paging Time Window. The start and end of the Paging Time Window is described in TS 36.304 [52]. After the Paging Time Window length, the AMF considers the UE unreachable for paging until the next Paging Hyperfame.</w:t>
      </w:r>
    </w:p>
    <w:p w14:paraId="38D28DA8" w14:textId="77777777" w:rsidR="00D40151" w:rsidRDefault="00D40151" w:rsidP="00D40151">
      <w:pPr>
        <w:pStyle w:val="H6"/>
      </w:pPr>
      <w:r>
        <w:t>5.31.7.2.2.2</w:t>
      </w:r>
      <w:r>
        <w:tab/>
        <w:t>Loose Hyper SFN synchronization</w:t>
      </w:r>
    </w:p>
    <w:p w14:paraId="0091348F" w14:textId="77777777" w:rsidR="00D40151" w:rsidRDefault="00D40151" w:rsidP="00D40151">
      <w:pPr>
        <w:pStyle w:val="NO"/>
      </w:pPr>
      <w:r>
        <w:t>NOTE:</w:t>
      </w:r>
      <w:r>
        <w:tab/>
        <w:t>This clause applies for extended DRX cycle lengths of 10.24s or longer.</w:t>
      </w:r>
    </w:p>
    <w:p w14:paraId="5D9A1336" w14:textId="77777777" w:rsidR="00D40151" w:rsidRDefault="00D40151" w:rsidP="00D40151">
      <w:r>
        <w:t>In order for the UE to be paged at roughly similar time, the H-SFN of all NG-RAN nodes and AMFs should be loosely synchronized.</w:t>
      </w:r>
    </w:p>
    <w:p w14:paraId="7ADFE079" w14:textId="41A47B8F" w:rsidR="00D40151" w:rsidRDefault="00D40151" w:rsidP="00D40151">
      <w:r>
        <w:t>Each NG-RAN node and AMF synchronizes internally the H-SFN counter so that the start of H-SFN=0 coincides with the same a preconfigured time epoch. If NG-RAN nodes and AMFs use different epochs, e.</w:t>
      </w:r>
      <w:r w:rsidR="000E35F2">
        <w:t>g.</w:t>
      </w:r>
      <w:r>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Default="00D40151" w:rsidP="00D40151">
      <w:r>
        <w:t>There is no signalling between network nodes required to achieve this level of loose H-SFN synchronization.</w:t>
      </w:r>
    </w:p>
    <w:p w14:paraId="73D4F066" w14:textId="77777777" w:rsidR="00D40151" w:rsidRDefault="00D40151" w:rsidP="00D40151">
      <w:pPr>
        <w:pStyle w:val="H6"/>
      </w:pPr>
      <w:r>
        <w:t>5.31.7.2.2.3</w:t>
      </w:r>
      <w:r>
        <w:tab/>
        <w:t>AMF paging and paging retransmission strategy</w:t>
      </w:r>
    </w:p>
    <w:p w14:paraId="4B176CAB" w14:textId="77777777" w:rsidR="00D40151" w:rsidRDefault="00D40151" w:rsidP="00D40151">
      <w:pPr>
        <w:pStyle w:val="NO"/>
      </w:pPr>
      <w:r>
        <w:t>NOTE:</w:t>
      </w:r>
      <w:r>
        <w:tab/>
        <w:t>This clause applies for extended DRX cycle lengths of 10.24s or longer.</w:t>
      </w:r>
    </w:p>
    <w:p w14:paraId="5CB0C073" w14:textId="77777777" w:rsidR="00D40151" w:rsidRDefault="00D40151" w:rsidP="00D40151">
      <w:r>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Default="00D40151" w:rsidP="00D40151">
      <w:r>
        <w:t>The AMF determines the Paging Time Window length and a paging retransmission strategy, and executes the retransmission scheme.</w:t>
      </w:r>
    </w:p>
    <w:p w14:paraId="71F5F1B6" w14:textId="77777777" w:rsidR="00D40151" w:rsidRDefault="00D40151" w:rsidP="00D40151">
      <w:pPr>
        <w:pStyle w:val="Heading5"/>
      </w:pPr>
      <w:bookmarkStart w:id="5942" w:name="_Toc27846913"/>
      <w:bookmarkStart w:id="5943" w:name="_Toc36188044"/>
      <w:bookmarkStart w:id="5944" w:name="_Toc45183949"/>
      <w:bookmarkStart w:id="5945" w:name="_Toc47342791"/>
      <w:bookmarkStart w:id="5946" w:name="_Toc51769493"/>
      <w:bookmarkStart w:id="5947" w:name="_Toc68015839"/>
      <w:bookmarkStart w:id="5948" w:name="_Toc20150113"/>
      <w:r>
        <w:t>5.31.7.2.3</w:t>
      </w:r>
      <w:r>
        <w:tab/>
        <w:t>Paging for a UE registered in a tracking area with heterogeneous support of extended idle mode DRX</w:t>
      </w:r>
      <w:bookmarkEnd w:id="5942"/>
      <w:bookmarkEnd w:id="5943"/>
      <w:bookmarkEnd w:id="5944"/>
      <w:bookmarkEnd w:id="5945"/>
      <w:bookmarkEnd w:id="5946"/>
      <w:bookmarkEnd w:id="5947"/>
    </w:p>
    <w:p w14:paraId="0346D5CC" w14:textId="77777777" w:rsidR="00D40151" w:rsidRDefault="00D40151" w:rsidP="00D40151">
      <w:pPr>
        <w:rPr>
          <w:lang w:eastAsia="x-none"/>
        </w:rPr>
      </w:pPr>
      <w:r>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Default="00D40151" w:rsidP="00D40151">
      <w:pPr>
        <w:pStyle w:val="NO"/>
      </w:pPr>
      <w:r>
        <w:t>NOTE:</w:t>
      </w:r>
      <w:r>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Default="00D40151" w:rsidP="00D40151">
      <w:pPr>
        <w:pStyle w:val="Heading4"/>
      </w:pPr>
      <w:bookmarkStart w:id="5949" w:name="_Toc27846914"/>
      <w:bookmarkStart w:id="5950" w:name="_Toc36188045"/>
      <w:bookmarkStart w:id="5951" w:name="_Toc45183950"/>
      <w:bookmarkStart w:id="5952" w:name="_Toc47342792"/>
      <w:bookmarkStart w:id="5953" w:name="_Toc51769494"/>
      <w:bookmarkStart w:id="5954" w:name="_Toc68015840"/>
      <w:r>
        <w:t>5.31.7.3</w:t>
      </w:r>
      <w:r>
        <w:tab/>
        <w:t>MICO mode with Extended Connected Time</w:t>
      </w:r>
      <w:bookmarkEnd w:id="5948"/>
      <w:bookmarkEnd w:id="5949"/>
      <w:bookmarkEnd w:id="5950"/>
      <w:bookmarkEnd w:id="5951"/>
      <w:bookmarkEnd w:id="5952"/>
      <w:bookmarkEnd w:id="5953"/>
      <w:bookmarkEnd w:id="5954"/>
    </w:p>
    <w:p w14:paraId="2D13D9E6" w14:textId="77777777" w:rsidR="00D40151" w:rsidRDefault="00D40151" w:rsidP="00D40151">
      <w:r>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Default="00D40151" w:rsidP="00D40151">
      <w:r>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Default="00D40151" w:rsidP="00D40151">
      <w:pPr>
        <w:pStyle w:val="B1"/>
      </w:pPr>
      <w:r>
        <w:t>-</w:t>
      </w:r>
      <w:r>
        <w:tab/>
        <w:t>NAS Registration Accept message; or</w:t>
      </w:r>
    </w:p>
    <w:p w14:paraId="7D3B3EBF" w14:textId="77777777" w:rsidR="00D40151" w:rsidRDefault="00D40151" w:rsidP="00D40151">
      <w:pPr>
        <w:pStyle w:val="B1"/>
      </w:pPr>
      <w:r>
        <w:t>-</w:t>
      </w:r>
      <w:r>
        <w:tab/>
        <w:t>NAS Service Accept message.</w:t>
      </w:r>
    </w:p>
    <w:p w14:paraId="64E321B1" w14:textId="77777777" w:rsidR="00D40151" w:rsidRDefault="00D40151" w:rsidP="00D40151">
      <w:bookmarkStart w:id="5955" w:name="_Toc20150114"/>
      <w:bookmarkStart w:id="5956" w:name="_Toc27846915"/>
      <w:bookmarkStart w:id="5957" w:name="_Toc36188046"/>
      <w:bookmarkStart w:id="5958" w:name="_Toc45183951"/>
      <w:bookmarkStart w:id="5959" w:name="_Toc47342793"/>
      <w:r>
        <w:t>At inter-RAN node handovers, if some signalling or data are still pending, the target AMF may send the Extended Connected Time value to the target RAN node.</w:t>
      </w:r>
    </w:p>
    <w:p w14:paraId="78906A53" w14:textId="77777777" w:rsidR="00D40151" w:rsidRDefault="00D40151" w:rsidP="00D40151">
      <w:pPr>
        <w:pStyle w:val="Heading4"/>
      </w:pPr>
      <w:bookmarkStart w:id="5960" w:name="_Toc51769495"/>
      <w:bookmarkStart w:id="5961" w:name="_Toc68015841"/>
      <w:r>
        <w:t>5.31.7.4</w:t>
      </w:r>
      <w:r>
        <w:tab/>
        <w:t>MICO mode with Active Time</w:t>
      </w:r>
      <w:bookmarkEnd w:id="5955"/>
      <w:bookmarkEnd w:id="5956"/>
      <w:bookmarkEnd w:id="5957"/>
      <w:bookmarkEnd w:id="5958"/>
      <w:bookmarkEnd w:id="5959"/>
      <w:bookmarkEnd w:id="5960"/>
      <w:bookmarkEnd w:id="5961"/>
    </w:p>
    <w:p w14:paraId="574BE8FD" w14:textId="77777777" w:rsidR="00D40151" w:rsidRDefault="00D40151" w:rsidP="00D40151">
      <w:r>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Default="00D40151" w:rsidP="00D40151">
      <w:r>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Default="00D40151" w:rsidP="00D40151">
      <w:r>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Default="00D40151" w:rsidP="00D40151">
      <w:r>
        <w:t>If no Active Time value was negotiated during the most recent Registration procedure the UE shall not start the timer and it shall instead enter MICO mode directly upon entering CM-IDLE state.</w:t>
      </w:r>
    </w:p>
    <w:p w14:paraId="3EC73F46" w14:textId="77777777" w:rsidR="00D40151" w:rsidRDefault="00D40151" w:rsidP="00D40151">
      <w:r>
        <w:t>Active Time is not transferred between AMF and MME.</w:t>
      </w:r>
    </w:p>
    <w:p w14:paraId="7CD32AAE" w14:textId="77777777" w:rsidR="00D40151" w:rsidRDefault="00D40151" w:rsidP="00D40151">
      <w:pPr>
        <w:pStyle w:val="Heading4"/>
      </w:pPr>
      <w:bookmarkStart w:id="5962" w:name="_Toc20150115"/>
      <w:bookmarkStart w:id="5963" w:name="_Toc27846916"/>
      <w:bookmarkStart w:id="5964" w:name="_Toc36188047"/>
      <w:bookmarkStart w:id="5965" w:name="_Toc45183952"/>
      <w:bookmarkStart w:id="5966" w:name="_Toc47342794"/>
      <w:bookmarkStart w:id="5967" w:name="_Toc51769496"/>
      <w:bookmarkStart w:id="5968" w:name="_Toc68015842"/>
      <w:r>
        <w:t>5.31.7.5</w:t>
      </w:r>
      <w:r>
        <w:tab/>
        <w:t>MICO mode and Periodic Registration Timer Control</w:t>
      </w:r>
      <w:bookmarkEnd w:id="5962"/>
      <w:bookmarkEnd w:id="5963"/>
      <w:bookmarkEnd w:id="5964"/>
      <w:bookmarkEnd w:id="5965"/>
      <w:bookmarkEnd w:id="5966"/>
      <w:bookmarkEnd w:id="5967"/>
      <w:bookmarkEnd w:id="5968"/>
    </w:p>
    <w:p w14:paraId="4C1955A3" w14:textId="77777777" w:rsidR="00D40151" w:rsidRDefault="00D40151" w:rsidP="00D40151">
      <w:r>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Default="00D40151" w:rsidP="00D40151">
      <w:r>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Default="00D40151" w:rsidP="00D40151">
      <w:r>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Default="00D40151" w:rsidP="00D40151">
      <w:r>
        <w:t>When the UE and the AMF locally disable MICO mode (e.g. when an emergency service is initiated), the UE and the AMF shall not apply 'Strictly Periodic Registration Timer Indication'.</w:t>
      </w:r>
    </w:p>
    <w:p w14:paraId="5F1BEDC0" w14:textId="77777777" w:rsidR="00D40151" w:rsidRDefault="00D40151" w:rsidP="00D40151">
      <w:r>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Default="00D40151" w:rsidP="00D40151">
      <w:pPr>
        <w:pStyle w:val="Heading3"/>
      </w:pPr>
      <w:bookmarkStart w:id="5969" w:name="_Toc20150116"/>
      <w:bookmarkStart w:id="5970" w:name="_Toc27846917"/>
      <w:bookmarkStart w:id="5971" w:name="_Toc36188048"/>
      <w:bookmarkStart w:id="5972" w:name="_Toc45183953"/>
      <w:bookmarkStart w:id="5973" w:name="_Toc47342795"/>
      <w:bookmarkStart w:id="5974" w:name="_Toc51769497"/>
      <w:bookmarkStart w:id="5975" w:name="_Toc68015843"/>
      <w:r>
        <w:t>5.31.8</w:t>
      </w:r>
      <w:r>
        <w:tab/>
        <w:t>High latency communication</w:t>
      </w:r>
      <w:bookmarkEnd w:id="5969"/>
      <w:bookmarkEnd w:id="5970"/>
      <w:bookmarkEnd w:id="5971"/>
      <w:bookmarkEnd w:id="5972"/>
      <w:bookmarkEnd w:id="5973"/>
      <w:bookmarkEnd w:id="5974"/>
      <w:bookmarkEnd w:id="5975"/>
    </w:p>
    <w:p w14:paraId="4840424F" w14:textId="77777777" w:rsidR="00D40151" w:rsidRDefault="00D40151" w:rsidP="00D40151">
      <w:r>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77777777" w:rsidR="00D40151" w:rsidRDefault="00D40151" w:rsidP="00D40151">
      <w:r>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Default="00D40151" w:rsidP="00D40151">
      <w:r>
        <w:t>High latency communication is also supported through notification procedures. The following procedures are available based on different monitoring events:</w:t>
      </w:r>
    </w:p>
    <w:p w14:paraId="253166BC" w14:textId="77777777" w:rsidR="00D40151" w:rsidRDefault="00D40151" w:rsidP="00D40151">
      <w:pPr>
        <w:pStyle w:val="B1"/>
      </w:pPr>
      <w:r>
        <w:t>-</w:t>
      </w:r>
      <w:r>
        <w:tab/>
        <w:t>UE Reachability;</w:t>
      </w:r>
    </w:p>
    <w:p w14:paraId="733F04B3" w14:textId="77777777" w:rsidR="00D40151" w:rsidRDefault="00D40151" w:rsidP="00D40151">
      <w:pPr>
        <w:pStyle w:val="B1"/>
      </w:pPr>
      <w:r>
        <w:t>-</w:t>
      </w:r>
      <w:r>
        <w:tab/>
        <w:t>Availability after DDN failure;</w:t>
      </w:r>
    </w:p>
    <w:p w14:paraId="53A42F07" w14:textId="77777777" w:rsidR="00D40151" w:rsidRDefault="00D40151" w:rsidP="00D40151">
      <w:pPr>
        <w:pStyle w:val="B1"/>
      </w:pPr>
      <w:r>
        <w:t>-</w:t>
      </w:r>
      <w:r>
        <w:tab/>
        <w:t>Downlink Data Delivery Status.</w:t>
      </w:r>
    </w:p>
    <w:p w14:paraId="5CACFDE0" w14:textId="77777777" w:rsidR="00D40151" w:rsidRDefault="00D40151" w:rsidP="00D40151">
      <w:r>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Default="00D40151" w:rsidP="00D40151">
      <w:r>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Default="00D40151" w:rsidP="00D40151">
      <w:r>
        <w:t>An AF may request repeated "Downlink Data Delivery Status" notifications when it wants indications that DL data has been buffered or when buffered DL data has been delivered to the UE.</w:t>
      </w:r>
    </w:p>
    <w:p w14:paraId="320B76C2" w14:textId="77777777" w:rsidR="00D40151" w:rsidRDefault="00D40151" w:rsidP="00D40151">
      <w:r>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Default="00D40151" w:rsidP="00D40151">
      <w:bookmarkStart w:id="5976" w:name="_Toc20150117"/>
      <w:bookmarkStart w:id="5977" w:name="_Toc27846918"/>
      <w:bookmarkStart w:id="5978" w:name="_Toc36188049"/>
      <w:bookmarkStart w:id="5979" w:name="_Toc45183954"/>
      <w:bookmarkStart w:id="5980" w:name="_Toc47342796"/>
      <w:r>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Default="00D40151" w:rsidP="00D40151">
      <w:pPr>
        <w:pStyle w:val="Heading3"/>
      </w:pPr>
      <w:bookmarkStart w:id="5981" w:name="_Toc51769498"/>
      <w:bookmarkStart w:id="5982" w:name="_Toc68015844"/>
      <w:r>
        <w:t>5.31.9</w:t>
      </w:r>
      <w:r>
        <w:tab/>
        <w:t>Support for Monitoring Events</w:t>
      </w:r>
      <w:bookmarkEnd w:id="5976"/>
      <w:bookmarkEnd w:id="5977"/>
      <w:bookmarkEnd w:id="5978"/>
      <w:bookmarkEnd w:id="5979"/>
      <w:bookmarkEnd w:id="5980"/>
      <w:bookmarkEnd w:id="5981"/>
      <w:bookmarkEnd w:id="5982"/>
    </w:p>
    <w:p w14:paraId="476A5C5C" w14:textId="77777777" w:rsidR="00D40151" w:rsidRDefault="00D40151" w:rsidP="00D40151">
      <w:r>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Default="00D40151" w:rsidP="00D40151">
      <w:r>
        <w:t>For CIoT, the list of supported monitoring events is specified in Table 4.15.3.1-1 of TS 23.502 [3].</w:t>
      </w:r>
    </w:p>
    <w:p w14:paraId="26C5B399" w14:textId="630E989E" w:rsidR="00D40151" w:rsidRDefault="00D40151" w:rsidP="00D40151">
      <w:r>
        <w:t>Support for Monitoring Events can be offered via AMF, UDM</w:t>
      </w:r>
      <w:ins w:id="5983" w:author="23.501_CR2838R2_(Rel-17)_eNS_Ph2" w:date="2021-06-16T06:50:00Z">
        <w:r w:rsidR="005E258C">
          <w:t>, NSACF</w:t>
        </w:r>
      </w:ins>
      <w:r>
        <w:t xml:space="preserve"> and SMF, and can be reported via the NEF, as specified in clause 4.15.3 of TS 23.502 [3].</w:t>
      </w:r>
    </w:p>
    <w:p w14:paraId="0987B04E" w14:textId="77777777" w:rsidR="00D40151" w:rsidRDefault="00D40151" w:rsidP="00D40151">
      <w:pPr>
        <w:pStyle w:val="Heading3"/>
      </w:pPr>
      <w:bookmarkStart w:id="5984" w:name="_Toc20150118"/>
      <w:bookmarkStart w:id="5985" w:name="_Toc27846919"/>
      <w:bookmarkStart w:id="5986" w:name="_Toc36188050"/>
      <w:bookmarkStart w:id="5987" w:name="_Toc45183955"/>
      <w:bookmarkStart w:id="5988" w:name="_Toc47342797"/>
      <w:bookmarkStart w:id="5989" w:name="_Toc51769499"/>
      <w:bookmarkStart w:id="5990" w:name="_Toc68015845"/>
      <w:r>
        <w:t>5.31.10</w:t>
      </w:r>
      <w:r>
        <w:tab/>
        <w:t>NB-IoT UE Radio Capability Handling</w:t>
      </w:r>
      <w:bookmarkEnd w:id="5984"/>
      <w:bookmarkEnd w:id="5985"/>
      <w:bookmarkEnd w:id="5986"/>
      <w:bookmarkEnd w:id="5987"/>
      <w:bookmarkEnd w:id="5988"/>
      <w:bookmarkEnd w:id="5989"/>
      <w:bookmarkEnd w:id="5990"/>
    </w:p>
    <w:p w14:paraId="35834AE5" w14:textId="77777777" w:rsidR="00D40151" w:rsidRDefault="00D40151" w:rsidP="00D40151">
      <w:r>
        <w:t>NB-IoT Radio Capabilities are handled in the network independently from other RATs' Radio Capabilities, see clause 5.4.4.1.</w:t>
      </w:r>
    </w:p>
    <w:p w14:paraId="08DD13A1" w14:textId="77777777" w:rsidR="00D40151" w:rsidRDefault="00D40151" w:rsidP="00D40151">
      <w:pPr>
        <w:pStyle w:val="Heading3"/>
      </w:pPr>
      <w:bookmarkStart w:id="5991" w:name="_Toc20150119"/>
      <w:bookmarkStart w:id="5992" w:name="_Toc27846920"/>
      <w:bookmarkStart w:id="5993" w:name="_Toc36188051"/>
      <w:bookmarkStart w:id="5994" w:name="_Toc45183956"/>
      <w:bookmarkStart w:id="5995" w:name="_Toc47342798"/>
      <w:bookmarkStart w:id="5996" w:name="_Toc51769500"/>
      <w:bookmarkStart w:id="5997" w:name="_Toc68015846"/>
      <w:r>
        <w:t>5.31.11</w:t>
      </w:r>
      <w:r>
        <w:tab/>
        <w:t>Inter-RAT idle mode mobility to and from NB-IoT</w:t>
      </w:r>
      <w:bookmarkEnd w:id="5991"/>
      <w:bookmarkEnd w:id="5992"/>
      <w:bookmarkEnd w:id="5993"/>
      <w:bookmarkEnd w:id="5994"/>
      <w:bookmarkEnd w:id="5995"/>
      <w:bookmarkEnd w:id="5996"/>
      <w:bookmarkEnd w:id="5997"/>
    </w:p>
    <w:p w14:paraId="2446B233" w14:textId="77777777" w:rsidR="00D40151" w:rsidRDefault="00D40151" w:rsidP="00D40151">
      <w:r>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Default="00D40151" w:rsidP="00D40151">
      <w:r>
        <w:t>The specification in this clause does not apply to RAT type corresponding to Non-3GPP Access type.</w:t>
      </w:r>
    </w:p>
    <w:p w14:paraId="74804E99" w14:textId="77777777" w:rsidR="00D40151" w:rsidRDefault="00D40151" w:rsidP="00D40151">
      <w:r>
        <w:t>PDU session handling is controlled by "PDU Session continuity at inter RAT mobility" in the UE's subscription data, which indicates per DNN/S-NSSAI whether to;</w:t>
      </w:r>
    </w:p>
    <w:p w14:paraId="795432B3" w14:textId="77777777" w:rsidR="00D40151" w:rsidRDefault="00D40151" w:rsidP="00D40151">
      <w:pPr>
        <w:pStyle w:val="B1"/>
      </w:pPr>
      <w:r>
        <w:t>-</w:t>
      </w:r>
      <w:r>
        <w:tab/>
        <w:t>maintain the PDU session,</w:t>
      </w:r>
    </w:p>
    <w:p w14:paraId="2E29E541" w14:textId="77777777" w:rsidR="00D40151" w:rsidRDefault="00D40151" w:rsidP="00D40151">
      <w:pPr>
        <w:pStyle w:val="B1"/>
      </w:pPr>
      <w:r>
        <w:t>-</w:t>
      </w:r>
      <w:r>
        <w:tab/>
        <w:t>disconnect the PDU session with a reactivation request,</w:t>
      </w:r>
    </w:p>
    <w:p w14:paraId="184CBB91" w14:textId="77777777" w:rsidR="00D40151" w:rsidRDefault="00D40151" w:rsidP="00D40151">
      <w:pPr>
        <w:pStyle w:val="B1"/>
      </w:pPr>
      <w:r>
        <w:t>-</w:t>
      </w:r>
      <w:r>
        <w:tab/>
        <w:t>disconnect the PDU session without reactivation request, or</w:t>
      </w:r>
    </w:p>
    <w:p w14:paraId="52C4720E" w14:textId="77777777" w:rsidR="00D40151" w:rsidRDefault="00D40151" w:rsidP="00D40151">
      <w:pPr>
        <w:pStyle w:val="B1"/>
      </w:pPr>
      <w:r>
        <w:t>-</w:t>
      </w:r>
      <w:r>
        <w:tab/>
        <w:t>leave it up to local VPLMN policy</w:t>
      </w:r>
    </w:p>
    <w:p w14:paraId="55586EC2" w14:textId="77777777" w:rsidR="00D40151" w:rsidRDefault="00D40151" w:rsidP="00D40151">
      <w:r>
        <w:t>when the UE moves between a "broadband" RAT (e.g. NR or WB-E-UTRA) and a "narrowband" RAT (NB-IoT).</w:t>
      </w:r>
    </w:p>
    <w:p w14:paraId="3C9DE2FE" w14:textId="77777777" w:rsidR="00D40151" w:rsidRDefault="00D40151" w:rsidP="00D40151">
      <w:r>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Default="00D40151" w:rsidP="00D40151">
      <w:r>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Default="00D40151" w:rsidP="00D40151">
      <w:pPr>
        <w:pStyle w:val="NO"/>
      </w:pPr>
      <w:r>
        <w:t>NOTE:</w:t>
      </w:r>
      <w:r>
        <w:tab/>
        <w:t>The "PDU Session continuity at inter RAT mobility" and "PDN continuity at inter-RAT mobility" subscription should be the same so that the PDU sessions/PDN connections are handled the same by both CN types.</w:t>
      </w:r>
    </w:p>
    <w:p w14:paraId="5083C102" w14:textId="77777777" w:rsidR="00D40151" w:rsidRDefault="00D40151" w:rsidP="00D40151">
      <w:r>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Default="00D40151" w:rsidP="00D40151">
      <w:pPr>
        <w:pStyle w:val="Heading3"/>
      </w:pPr>
      <w:bookmarkStart w:id="5998" w:name="_Toc20150120"/>
      <w:bookmarkStart w:id="5999" w:name="_Toc27846921"/>
      <w:bookmarkStart w:id="6000" w:name="_Toc36188052"/>
      <w:bookmarkStart w:id="6001" w:name="_Toc45183957"/>
      <w:bookmarkStart w:id="6002" w:name="_Toc47342799"/>
      <w:bookmarkStart w:id="6003" w:name="_Toc51769501"/>
      <w:bookmarkStart w:id="6004" w:name="_Toc68015847"/>
      <w:r>
        <w:t>5.31.12</w:t>
      </w:r>
      <w:r>
        <w:tab/>
        <w:t>Restriction of use of Enhanced Coverage</w:t>
      </w:r>
      <w:bookmarkEnd w:id="5998"/>
      <w:bookmarkEnd w:id="5999"/>
      <w:bookmarkEnd w:id="6000"/>
      <w:bookmarkEnd w:id="6001"/>
      <w:bookmarkEnd w:id="6002"/>
      <w:bookmarkEnd w:id="6003"/>
      <w:bookmarkEnd w:id="6004"/>
    </w:p>
    <w:p w14:paraId="5D605026" w14:textId="77777777" w:rsidR="00D40151" w:rsidRDefault="00D40151" w:rsidP="00D40151">
      <w:r>
        <w:t>Support of UEs in Enhanced Coverage is specified in TS 36.300 [30].</w:t>
      </w:r>
    </w:p>
    <w:p w14:paraId="52EFB38C" w14:textId="77777777" w:rsidR="00D40151" w:rsidRDefault="00D40151" w:rsidP="00D40151">
      <w:r>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Default="00D40151" w:rsidP="00D40151">
      <w:r>
        <w:t>The AMF receives Enhanced Coverage Restricted information from the UDM during the Registration procedure.</w:t>
      </w:r>
      <w:r w:rsidR="00CD64F1">
        <w:t xml:space="preserve"> If the UE includes the support for restriction of use of Enhanced Coverage in the Registration Request message, the</w:t>
      </w:r>
      <w:r>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Default="00CD64F1" w:rsidP="00D40151">
      <w:r>
        <w:t xml:space="preserve">The </w:t>
      </w:r>
      <w:r w:rsidR="00D40151">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Default="00D40151" w:rsidP="00D40151">
      <w:r>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Default="00D40151" w:rsidP="00D40151">
      <w:r>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Default="00D40151" w:rsidP="00D40151">
      <w:r>
        <w:t>The UE shall assume that restriction for use of Enhanced Coverage is the same in the equivalent PLMNs.</w:t>
      </w:r>
    </w:p>
    <w:p w14:paraId="2B43BCA2" w14:textId="77777777" w:rsidR="00D40151" w:rsidRDefault="00D40151" w:rsidP="00D40151">
      <w:r>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Default="00D40151" w:rsidP="00D40151">
      <w:r>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Default="00D40151" w:rsidP="00D40151">
      <w:pPr>
        <w:pStyle w:val="B1"/>
      </w:pPr>
      <w:r>
        <w:t>-</w:t>
      </w:r>
      <w:r>
        <w:tab/>
        <w:t>The AMF determines when to enforce the change of restriction of use of Enhanced Coverage.</w:t>
      </w:r>
    </w:p>
    <w:p w14:paraId="4CB49032" w14:textId="77777777" w:rsidR="00D40151" w:rsidRDefault="00D40151" w:rsidP="00D40151">
      <w:pPr>
        <w:pStyle w:val="B1"/>
      </w:pPr>
      <w:r>
        <w:t>-</w:t>
      </w:r>
      <w:r>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Default="00D40151" w:rsidP="00D40151">
      <w:pPr>
        <w:pStyle w:val="B1"/>
      </w:pPr>
      <w:r>
        <w:t>-</w:t>
      </w:r>
      <w:r>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Default="00D40151" w:rsidP="00D40151">
      <w:pPr>
        <w:pStyle w:val="B1"/>
      </w:pPr>
      <w:r>
        <w:t>-</w:t>
      </w:r>
      <w:r>
        <w:tab/>
        <w:t>The UE and network applies the new Enhanced Coverage Restriction information after mobility registration procedure is completed.</w:t>
      </w:r>
    </w:p>
    <w:p w14:paraId="7BD89DB8" w14:textId="77777777" w:rsidR="00D40151" w:rsidRDefault="00D40151" w:rsidP="00D40151">
      <w:r>
        <w:t>Based on the extended NAS-SM timer indication, the SMF shall use the extended NAS-SM timer setting for the UE as specified in TS 24.501 [47].</w:t>
      </w:r>
    </w:p>
    <w:p w14:paraId="40278604" w14:textId="77777777" w:rsidR="00D40151" w:rsidRDefault="00D40151" w:rsidP="00D40151">
      <w:r>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Default="00D40151" w:rsidP="00D40151">
      <w:pPr>
        <w:pStyle w:val="Heading3"/>
      </w:pPr>
      <w:bookmarkStart w:id="6005" w:name="_Toc20150121"/>
      <w:bookmarkStart w:id="6006" w:name="_Toc27846922"/>
      <w:bookmarkStart w:id="6007" w:name="_Toc36188053"/>
      <w:bookmarkStart w:id="6008" w:name="_Toc45183958"/>
      <w:bookmarkStart w:id="6009" w:name="_Toc47342800"/>
      <w:bookmarkStart w:id="6010" w:name="_Toc51769502"/>
      <w:bookmarkStart w:id="6011" w:name="_Toc68015848"/>
      <w:r>
        <w:t>5.31.13</w:t>
      </w:r>
      <w:r>
        <w:tab/>
        <w:t>Paging for Enhanced Coverage</w:t>
      </w:r>
      <w:bookmarkEnd w:id="6005"/>
      <w:bookmarkEnd w:id="6006"/>
      <w:bookmarkEnd w:id="6007"/>
      <w:bookmarkEnd w:id="6008"/>
      <w:bookmarkEnd w:id="6009"/>
      <w:bookmarkEnd w:id="6010"/>
      <w:bookmarkEnd w:id="6011"/>
    </w:p>
    <w:p w14:paraId="773C324F" w14:textId="77777777" w:rsidR="00D40151" w:rsidRDefault="00D40151" w:rsidP="00D40151">
      <w:r>
        <w:t>Support of UEs in Enhanced Coverage is specified in TS 36.300 [30].</w:t>
      </w:r>
    </w:p>
    <w:p w14:paraId="5B62F61C" w14:textId="1431C250" w:rsidR="00D40151" w:rsidRDefault="00D40151" w:rsidP="00D40151">
      <w:r>
        <w:t>Whenever N2 is released and Paging Assistance Data for CE capable UE is available for the UE, the NG-RAN sends it to the AMF as described in</w:t>
      </w:r>
      <w:r w:rsidR="00131D56">
        <w:t xml:space="preserve"> clause 4.2.6</w:t>
      </w:r>
      <w:r>
        <w:t xml:space="preserve"> </w:t>
      </w:r>
      <w:r w:rsidR="00131D56">
        <w:t xml:space="preserve">of </w:t>
      </w:r>
      <w:r>
        <w:t>TS 23.502 [3].</w:t>
      </w:r>
    </w:p>
    <w:p w14:paraId="7E888249" w14:textId="77777777" w:rsidR="00D40151" w:rsidRDefault="00D40151" w:rsidP="00D40151">
      <w:r>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Default="00D40151" w:rsidP="00D40151">
      <w:pPr>
        <w:pStyle w:val="NO"/>
      </w:pPr>
      <w:r>
        <w:t>NOTE:</w:t>
      </w:r>
      <w:r>
        <w:tab/>
        <w:t>Only the NG-RAN node which cell ID is included in the Paging Assistance Data considers the assistance data.</w:t>
      </w:r>
    </w:p>
    <w:p w14:paraId="1D8F04F5" w14:textId="77777777" w:rsidR="00D40151" w:rsidRDefault="00D40151" w:rsidP="00D40151">
      <w:pPr>
        <w:pStyle w:val="Heading3"/>
      </w:pPr>
      <w:bookmarkStart w:id="6012" w:name="_Toc20150122"/>
      <w:bookmarkStart w:id="6013" w:name="_Toc27846923"/>
      <w:bookmarkStart w:id="6014" w:name="_Toc36188054"/>
      <w:bookmarkStart w:id="6015" w:name="_Toc45183959"/>
      <w:bookmarkStart w:id="6016" w:name="_Toc47342801"/>
      <w:bookmarkStart w:id="6017" w:name="_Toc51769503"/>
      <w:bookmarkStart w:id="6018" w:name="_Toc68015849"/>
      <w:r>
        <w:t>5.31.14</w:t>
      </w:r>
      <w:r>
        <w:tab/>
        <w:t>Support of rate control of user data</w:t>
      </w:r>
      <w:bookmarkEnd w:id="6012"/>
      <w:bookmarkEnd w:id="6013"/>
      <w:bookmarkEnd w:id="6014"/>
      <w:bookmarkEnd w:id="6015"/>
      <w:bookmarkEnd w:id="6016"/>
      <w:bookmarkEnd w:id="6017"/>
      <w:bookmarkEnd w:id="6018"/>
    </w:p>
    <w:p w14:paraId="12BDE719" w14:textId="77777777" w:rsidR="00D40151" w:rsidRDefault="00D40151" w:rsidP="00D40151">
      <w:pPr>
        <w:pStyle w:val="Heading4"/>
      </w:pPr>
      <w:bookmarkStart w:id="6019" w:name="_Toc20150123"/>
      <w:bookmarkStart w:id="6020" w:name="_Toc27846924"/>
      <w:bookmarkStart w:id="6021" w:name="_Toc36188055"/>
      <w:bookmarkStart w:id="6022" w:name="_Toc45183960"/>
      <w:bookmarkStart w:id="6023" w:name="_Toc47342802"/>
      <w:bookmarkStart w:id="6024" w:name="_Toc51769504"/>
      <w:bookmarkStart w:id="6025" w:name="_Toc68015850"/>
      <w:r>
        <w:t>5.31.14.1</w:t>
      </w:r>
      <w:r>
        <w:tab/>
        <w:t>General</w:t>
      </w:r>
      <w:bookmarkEnd w:id="6019"/>
      <w:bookmarkEnd w:id="6020"/>
      <w:bookmarkEnd w:id="6021"/>
      <w:bookmarkEnd w:id="6022"/>
      <w:bookmarkEnd w:id="6023"/>
      <w:bookmarkEnd w:id="6024"/>
      <w:bookmarkEnd w:id="6025"/>
    </w:p>
    <w:p w14:paraId="1A57777C" w14:textId="77777777" w:rsidR="00D40151" w:rsidRDefault="00D40151" w:rsidP="00D40151">
      <w:r>
        <w:t>The rate of user data sent to and from a UE (e.g. a UE using CIoT 5GS Optimisations) can be controlled in two different ways:</w:t>
      </w:r>
    </w:p>
    <w:p w14:paraId="288F9BE0" w14:textId="77777777" w:rsidR="00D40151" w:rsidRPr="00F06FF4" w:rsidRDefault="00D40151" w:rsidP="00D40151">
      <w:pPr>
        <w:pStyle w:val="B1"/>
      </w:pPr>
      <w:r>
        <w:t>-</w:t>
      </w:r>
      <w:r>
        <w:tab/>
        <w:t>Serving PLMN Rate Control;</w:t>
      </w:r>
    </w:p>
    <w:p w14:paraId="285BB353" w14:textId="77777777" w:rsidR="00D40151" w:rsidRPr="00F06FF4" w:rsidRDefault="00D40151" w:rsidP="00D40151">
      <w:pPr>
        <w:pStyle w:val="B1"/>
      </w:pPr>
      <w:r>
        <w:t>-</w:t>
      </w:r>
      <w:r>
        <w:tab/>
        <w:t>Small Data Rate Control.</w:t>
      </w:r>
    </w:p>
    <w:p w14:paraId="60FB2D8C" w14:textId="77777777" w:rsidR="00D40151" w:rsidRDefault="00D40151" w:rsidP="00D40151">
      <w:r>
        <w:t>Serving PLMN Rate Control is intended to allow the Serving PLMN to protect its AMF and the Signalling Radio Bearers in the NG-RAN from the load generated by NAS Data PDUs.</w:t>
      </w:r>
    </w:p>
    <w:p w14:paraId="1F0F4F1E" w14:textId="77777777" w:rsidR="00D40151" w:rsidRDefault="00D40151" w:rsidP="00D40151">
      <w:r>
        <w:t>Small Data Rate Control is intended to allow HPLMN operators to offer customer services such as "maximum of Y messages per day".</w:t>
      </w:r>
    </w:p>
    <w:p w14:paraId="295B0406" w14:textId="77777777" w:rsidR="00D40151" w:rsidRDefault="00D40151" w:rsidP="00D40151">
      <w:pPr>
        <w:pStyle w:val="NO"/>
      </w:pPr>
      <w:r>
        <w:t>NOTE:</w:t>
      </w:r>
      <w:r>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Default="00D40151" w:rsidP="00D40151">
      <w:r>
        <w:t>The SMF in the Serving PLMN may send the Small Data rate control parameter for an emergency PDU session.</w:t>
      </w:r>
    </w:p>
    <w:p w14:paraId="1AA9B288" w14:textId="77777777" w:rsidR="00D40151" w:rsidRDefault="00D40151" w:rsidP="00D40151">
      <w:pPr>
        <w:pStyle w:val="Heading4"/>
      </w:pPr>
      <w:bookmarkStart w:id="6026" w:name="_Toc20150124"/>
      <w:bookmarkStart w:id="6027" w:name="_Toc27846925"/>
      <w:bookmarkStart w:id="6028" w:name="_Toc36188056"/>
      <w:bookmarkStart w:id="6029" w:name="_Toc45183961"/>
      <w:bookmarkStart w:id="6030" w:name="_Toc47342803"/>
      <w:bookmarkStart w:id="6031" w:name="_Toc51769505"/>
      <w:bookmarkStart w:id="6032" w:name="_Toc68015851"/>
      <w:r>
        <w:t>5.31.14.2</w:t>
      </w:r>
      <w:r>
        <w:tab/>
        <w:t>Serving PLMN Rate Control</w:t>
      </w:r>
      <w:bookmarkEnd w:id="6026"/>
      <w:bookmarkEnd w:id="6027"/>
      <w:bookmarkEnd w:id="6028"/>
      <w:bookmarkEnd w:id="6029"/>
      <w:bookmarkEnd w:id="6030"/>
      <w:bookmarkEnd w:id="6031"/>
      <w:bookmarkEnd w:id="6032"/>
    </w:p>
    <w:p w14:paraId="7B32D967" w14:textId="77777777" w:rsidR="00D40151" w:rsidRDefault="00D40151" w:rsidP="00D40151">
      <w:r>
        <w:t>The Serving PLMN Rate Control value is configured in the (V-)SMF.</w:t>
      </w:r>
    </w:p>
    <w:p w14:paraId="68CB47FD" w14:textId="77777777" w:rsidR="00D40151" w:rsidRDefault="00D40151" w:rsidP="00D40151">
      <w:pPr>
        <w:pStyle w:val="NO"/>
      </w:pPr>
      <w:r>
        <w:t>NOTE 1:</w:t>
      </w:r>
      <w:r>
        <w:tab/>
        <w:t>Homogeneous support of Serving PLMN Rate Control in a network is assumed.</w:t>
      </w:r>
    </w:p>
    <w:p w14:paraId="5995B39D" w14:textId="77777777" w:rsidR="00D40151" w:rsidRDefault="00D40151" w:rsidP="00D40151">
      <w:r>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Default="00D40151" w:rsidP="00D40151">
      <w:r>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Default="00D40151" w:rsidP="00D40151">
      <w:pPr>
        <w:pStyle w:val="B1"/>
      </w:pPr>
      <w:r>
        <w:t>-</w:t>
      </w:r>
      <w:r>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Default="00D40151" w:rsidP="00D40151">
      <w:pPr>
        <w:pStyle w:val="B1"/>
      </w:pPr>
      <w:r>
        <w:t>-</w:t>
      </w:r>
      <w:r>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Default="00D40151" w:rsidP="00D40151">
      <w:pPr>
        <w:pStyle w:val="B1"/>
      </w:pPr>
      <w:r>
        <w:t>-</w:t>
      </w:r>
      <w:r>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Default="00D40151" w:rsidP="00D40151">
      <w:pPr>
        <w:pStyle w:val="NO"/>
      </w:pPr>
      <w:r>
        <w:t>NOTE 2:</w:t>
      </w:r>
      <w:r>
        <w:tab/>
        <w:t>If the UE/UPF/NEF start the Serving PLMN rate control at a different time than the (V-)SMF, PDUs sent within the limit enforced at the UE/UPF/NEF can still exceed the limit enforced by the (V-)SMF.</w:t>
      </w:r>
    </w:p>
    <w:p w14:paraId="250E24DC" w14:textId="77777777" w:rsidR="00D40151" w:rsidRDefault="00D40151" w:rsidP="00D40151">
      <w:pPr>
        <w:pStyle w:val="NO"/>
      </w:pPr>
      <w:r>
        <w:t>NOTE 3</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Default="00D40151" w:rsidP="00D40151">
      <w:pPr>
        <w:pStyle w:val="Heading4"/>
      </w:pPr>
      <w:bookmarkStart w:id="6033" w:name="_Toc20150125"/>
      <w:bookmarkStart w:id="6034" w:name="_Toc27846926"/>
      <w:bookmarkStart w:id="6035" w:name="_Toc36188057"/>
      <w:bookmarkStart w:id="6036" w:name="_Toc45183962"/>
      <w:bookmarkStart w:id="6037" w:name="_Toc47342804"/>
      <w:bookmarkStart w:id="6038" w:name="_Toc51769506"/>
      <w:bookmarkStart w:id="6039" w:name="_Toc68015852"/>
      <w:r>
        <w:t>5.31.14.3</w:t>
      </w:r>
      <w:r>
        <w:tab/>
        <w:t>Small Data Rate Control</w:t>
      </w:r>
      <w:bookmarkEnd w:id="6033"/>
      <w:bookmarkEnd w:id="6034"/>
      <w:bookmarkEnd w:id="6035"/>
      <w:bookmarkEnd w:id="6036"/>
      <w:bookmarkEnd w:id="6037"/>
      <w:bookmarkEnd w:id="6038"/>
      <w:bookmarkEnd w:id="6039"/>
    </w:p>
    <w:p w14:paraId="2C217FE9" w14:textId="77777777" w:rsidR="00D40151" w:rsidRDefault="00D40151" w:rsidP="00D40151">
      <w:r>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Default="00D40151" w:rsidP="00D40151">
      <w:r>
        <w:t>The Small Data Rate Control applies to data PDUs sent on that PDU Session by either Data Radio Bearers or Signalling Radio Bearers (NAS Data PDUs).</w:t>
      </w:r>
    </w:p>
    <w:p w14:paraId="32906984" w14:textId="77777777" w:rsidR="00D40151" w:rsidRDefault="00D40151" w:rsidP="00D40151">
      <w:r>
        <w:t>The rate control information is separate for uplink and downlink and in the form of:</w:t>
      </w:r>
    </w:p>
    <w:p w14:paraId="692CBD59" w14:textId="77777777" w:rsidR="00D40151" w:rsidRDefault="00D40151" w:rsidP="00D40151">
      <w:pPr>
        <w:pStyle w:val="B1"/>
      </w:pPr>
      <w:r>
        <w:t>-</w:t>
      </w:r>
      <w:r>
        <w:tab/>
        <w:t>an integer 'number of packets per time unit', and</w:t>
      </w:r>
    </w:p>
    <w:p w14:paraId="7468FBB6" w14:textId="77777777" w:rsidR="00D40151" w:rsidRDefault="00D40151" w:rsidP="00D40151">
      <w:pPr>
        <w:pStyle w:val="B1"/>
      </w:pPr>
      <w:r>
        <w:t>-</w:t>
      </w:r>
      <w:r>
        <w:tab/>
        <w:t>an integer 'number of additional allowed exception report packets per time unit' once the rate control limit has been reached.</w:t>
      </w:r>
    </w:p>
    <w:p w14:paraId="7A8D6309" w14:textId="77777777" w:rsidR="00D40151" w:rsidRDefault="00D40151" w:rsidP="00D40151">
      <w: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Default="00D40151" w:rsidP="00D40151">
      <w:r>
        <w:t>When a PDU Session is first established, the (H-)SMF may provide the configured Small Data Rate Control parameters to the UE and UPF or NEF.</w:t>
      </w:r>
    </w:p>
    <w:p w14:paraId="059726E2" w14:textId="77777777" w:rsidR="00D40151" w:rsidRDefault="00D40151" w:rsidP="00D40151">
      <w:r>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Default="00D40151" w:rsidP="00D40151">
      <w:r>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Default="00D40151" w:rsidP="00D40151">
      <w:pPr>
        <w:pStyle w:val="NO"/>
      </w:pPr>
      <w:r>
        <w:t>NOTE 1:</w:t>
      </w:r>
      <w:r>
        <w:tab/>
        <w:t>Storage of Small Data Rate Control Status information for very long time intervals can be implementation specific.</w:t>
      </w:r>
    </w:p>
    <w:p w14:paraId="4CAB2C52" w14:textId="77777777" w:rsidR="00D40151" w:rsidRDefault="00D40151" w:rsidP="00D40151">
      <w:r>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Default="00D40151" w:rsidP="00D40151">
      <w:r>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Default="00D40151" w:rsidP="00D40151">
      <w:pPr>
        <w:pStyle w:val="NO"/>
      </w:pPr>
      <w:r>
        <w:t>NOTE 2:</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Default="00D40151" w:rsidP="00D40151">
      <w:r>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Default="00D40151" w:rsidP="00D40151">
      <w:pPr>
        <w:pStyle w:val="NO"/>
      </w:pPr>
      <w:r>
        <w:t>NOTE 3:</w:t>
      </w:r>
      <w:r>
        <w:tab/>
        <w:t>Since Exception Data PDUs and normal priority PDUs cannot be distinguished within an RRC connection, the AMF is only counting the number of RRC Connection establishments with "MO Exception data" priority.</w:t>
      </w:r>
    </w:p>
    <w:p w14:paraId="0CFD1C3F" w14:textId="77777777" w:rsidR="00D40151" w:rsidRDefault="00D40151" w:rsidP="00D40151">
      <w:r>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Default="00D40151" w:rsidP="00D40151">
      <w:pPr>
        <w:pStyle w:val="Heading3"/>
      </w:pPr>
      <w:bookmarkStart w:id="6040" w:name="_Toc20150126"/>
      <w:bookmarkStart w:id="6041" w:name="_Toc27846927"/>
      <w:bookmarkStart w:id="6042" w:name="_Toc36188058"/>
      <w:bookmarkStart w:id="6043" w:name="_Toc45183963"/>
      <w:bookmarkStart w:id="6044" w:name="_Toc47342805"/>
      <w:bookmarkStart w:id="6045" w:name="_Toc51769507"/>
      <w:bookmarkStart w:id="6046" w:name="_Toc68015853"/>
      <w:r>
        <w:t>5.31.15</w:t>
      </w:r>
      <w:r>
        <w:tab/>
        <w:t>Control Plane Data Transfer Congestion Control</w:t>
      </w:r>
      <w:bookmarkEnd w:id="6040"/>
      <w:bookmarkEnd w:id="6041"/>
      <w:bookmarkEnd w:id="6042"/>
      <w:bookmarkEnd w:id="6043"/>
      <w:bookmarkEnd w:id="6044"/>
      <w:bookmarkEnd w:id="6045"/>
      <w:bookmarkEnd w:id="6046"/>
    </w:p>
    <w:p w14:paraId="3293E98B" w14:textId="77777777" w:rsidR="00D40151" w:rsidRDefault="00D40151" w:rsidP="00D40151">
      <w:r>
        <w:t>NAS level congestion control may be applied in general for all NAS messages. To enable congestion control for control plane data transfer, a Control Plane data back-off timer is used, see clause 5.19.7.6.</w:t>
      </w:r>
    </w:p>
    <w:p w14:paraId="6F73470B" w14:textId="77777777" w:rsidR="00D40151" w:rsidRDefault="00D40151" w:rsidP="00D40151">
      <w:pPr>
        <w:pStyle w:val="Heading3"/>
      </w:pPr>
      <w:bookmarkStart w:id="6047" w:name="_Toc20150127"/>
      <w:bookmarkStart w:id="6048" w:name="_Toc27846928"/>
      <w:bookmarkStart w:id="6049" w:name="_Toc36188059"/>
      <w:bookmarkStart w:id="6050" w:name="_Toc45183964"/>
      <w:bookmarkStart w:id="6051" w:name="_Toc47342806"/>
      <w:bookmarkStart w:id="6052" w:name="_Toc51769508"/>
      <w:bookmarkStart w:id="6053" w:name="_Toc68015854"/>
      <w:r>
        <w:t>5.31.16</w:t>
      </w:r>
      <w:r>
        <w:tab/>
        <w:t>Service Gap Control</w:t>
      </w:r>
      <w:bookmarkEnd w:id="6047"/>
      <w:bookmarkEnd w:id="6048"/>
      <w:bookmarkEnd w:id="6049"/>
      <w:bookmarkEnd w:id="6050"/>
      <w:bookmarkEnd w:id="6051"/>
      <w:bookmarkEnd w:id="6052"/>
      <w:bookmarkEnd w:id="6053"/>
    </w:p>
    <w:p w14:paraId="34797120" w14:textId="77777777" w:rsidR="00D40151" w:rsidRDefault="00D40151" w:rsidP="00D40151">
      <w:r>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Default="00D40151" w:rsidP="00D40151">
      <w:pPr>
        <w:pStyle w:val="NO"/>
      </w:pPr>
      <w:r>
        <w:t>NOTE 1:</w:t>
      </w:r>
      <w:r>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Default="00D40151" w:rsidP="00D40151">
      <w:r>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Default="00D40151" w:rsidP="00D40151">
      <w:r>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Default="00D40151" w:rsidP="00D40151">
      <w:r>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Default="00D40151" w:rsidP="00D40151">
      <w:pPr>
        <w:pStyle w:val="NO"/>
      </w:pPr>
      <w:r>
        <w:t>NOTE 2:</w:t>
      </w:r>
      <w:r>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Default="00D40151" w:rsidP="00D40151">
      <w:pPr>
        <w:pStyle w:val="NO"/>
      </w:pPr>
      <w:r>
        <w:t>NOTE 3:</w:t>
      </w:r>
      <w:r>
        <w:tab/>
        <w:t>Implementations need to make sure that latest and up-to-date data are always sent when a Service Gap timer expires.</w:t>
      </w:r>
    </w:p>
    <w:p w14:paraId="116F06FA" w14:textId="77777777" w:rsidR="00D40151" w:rsidRDefault="00D40151" w:rsidP="00D40151">
      <w:r>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Default="00D40151" w:rsidP="00D40151">
      <w:pPr>
        <w:pStyle w:val="NO"/>
      </w:pPr>
      <w:r>
        <w:t>NOTE 4:</w:t>
      </w:r>
      <w:r>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Default="00D40151" w:rsidP="00D40151">
      <w:r>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Default="00D40151" w:rsidP="00D40151">
      <w:pPr>
        <w:pStyle w:val="NO"/>
      </w:pPr>
      <w:r>
        <w:t>NOTE 5:</w:t>
      </w:r>
      <w:r>
        <w:tab/>
        <w:t>This ensures that the AMF does not reject any UE requests just before the Service Gap timer expires e.g. because of slightly unsynchronized timers between UE and AMF.</w:t>
      </w:r>
    </w:p>
    <w:p w14:paraId="1997B771" w14:textId="77777777" w:rsidR="00D40151" w:rsidRDefault="00D40151" w:rsidP="00D40151">
      <w:r>
        <w:t>A UE which transitions from a MICO mode or eDRX power saving state shall apply Service Gap Control when it wakes up if the Service Gap timer is still running.</w:t>
      </w:r>
    </w:p>
    <w:p w14:paraId="6C653234" w14:textId="77777777" w:rsidR="00D40151" w:rsidRDefault="00D40151" w:rsidP="00D40151">
      <w:r>
        <w:t>Additional aspects of Service Gap Control:</w:t>
      </w:r>
    </w:p>
    <w:p w14:paraId="0143F206" w14:textId="77777777" w:rsidR="00D40151" w:rsidRDefault="00D40151" w:rsidP="00D40151">
      <w:pPr>
        <w:pStyle w:val="B1"/>
      </w:pPr>
      <w:r>
        <w:t>-</w:t>
      </w:r>
      <w:r>
        <w:tab/>
        <w:t>Service Gap Control applies in all PLMNs.</w:t>
      </w:r>
    </w:p>
    <w:p w14:paraId="26A890D8" w14:textId="77777777" w:rsidR="00D40151" w:rsidRDefault="00D40151" w:rsidP="00D40151">
      <w:pPr>
        <w:pStyle w:val="B1"/>
      </w:pPr>
      <w:r>
        <w:t>-</w:t>
      </w:r>
      <w:r>
        <w:tab/>
        <w:t>When the Service Gap timer is running and the UE receives paging, the UE shall respond as normal.</w:t>
      </w:r>
    </w:p>
    <w:p w14:paraId="2BC97EF2" w14:textId="77777777" w:rsidR="00D40151" w:rsidRDefault="00D40151" w:rsidP="00D40151">
      <w:pPr>
        <w:pStyle w:val="B1"/>
      </w:pPr>
      <w:r>
        <w:t>-</w:t>
      </w:r>
      <w:r>
        <w:tab/>
        <w:t>Service Gap Control does not apply to exception reporting for NB-IoT.</w:t>
      </w:r>
    </w:p>
    <w:p w14:paraId="6C17CC09" w14:textId="77777777" w:rsidR="00D40151" w:rsidRDefault="00D40151" w:rsidP="00D40151">
      <w:pPr>
        <w:pStyle w:val="B1"/>
      </w:pPr>
      <w:r>
        <w:t>-</w:t>
      </w:r>
      <w:r>
        <w:tab/>
        <w:t>Access to the network for regulatory prioritized services like Emergency services are allowed when a Service Gap timer is running.</w:t>
      </w:r>
    </w:p>
    <w:p w14:paraId="67FB6DB7" w14:textId="77777777" w:rsidR="00D40151" w:rsidRDefault="00D40151" w:rsidP="00D40151">
      <w:pPr>
        <w:pStyle w:val="B1"/>
      </w:pPr>
      <w:r>
        <w:t>-</w:t>
      </w:r>
      <w:r>
        <w:tab/>
        <w:t>Service Gap Control shall be effective also for UEs performing de-registration and re-registration unless access to the network for regulatory prioritized services like Emergency services is required.</w:t>
      </w:r>
    </w:p>
    <w:p w14:paraId="33ACF20D" w14:textId="77777777" w:rsidR="00D40151" w:rsidRDefault="00D40151" w:rsidP="00D40151">
      <w:pPr>
        <w:pStyle w:val="B1"/>
      </w:pPr>
      <w:r>
        <w:t>-</w:t>
      </w:r>
      <w:r>
        <w:tab/>
        <w:t>If the Service Gap timer is running, the Service Gap is applied at PLMN selection as follows:</w:t>
      </w:r>
    </w:p>
    <w:p w14:paraId="0CCEBE22" w14:textId="77777777" w:rsidR="00D40151" w:rsidRDefault="00D40151" w:rsidP="00D40151">
      <w:pPr>
        <w:pStyle w:val="B2"/>
      </w:pPr>
      <w:r>
        <w:t>a)</w:t>
      </w:r>
      <w:r>
        <w:tab/>
        <w:t>Re-registration to the registered PLMN: The remaining Service Gap timer value survives.</w:t>
      </w:r>
    </w:p>
    <w:p w14:paraId="7260D6EB" w14:textId="77777777" w:rsidR="00D40151" w:rsidRPr="00F06FF4" w:rsidRDefault="00D40151" w:rsidP="00D40151">
      <w:pPr>
        <w:pStyle w:val="B2"/>
      </w:pPr>
      <w:r>
        <w:t>b)</w:t>
      </w:r>
      <w:r>
        <w:tab/>
        <w:t>Registration to a different PLMN: The remaining Service Gap timer value survives.</w:t>
      </w:r>
    </w:p>
    <w:p w14:paraId="0821FAE6" w14:textId="77777777" w:rsidR="00D40151" w:rsidRDefault="00D40151" w:rsidP="00D40151">
      <w:pPr>
        <w:pStyle w:val="B2"/>
      </w:pPr>
      <w:r>
        <w:t>c)</w:t>
      </w:r>
      <w:r>
        <w:tab/>
        <w:t>USIM swap: The Service Gap timer is no longer running and the Service Gap feature does not apply, unless re-instantiated by the serving PLMN.</w:t>
      </w:r>
    </w:p>
    <w:p w14:paraId="1AA2F10B" w14:textId="77777777" w:rsidR="00D40151" w:rsidRDefault="00D40151" w:rsidP="00D40151">
      <w:pPr>
        <w:pStyle w:val="B1"/>
      </w:pPr>
      <w:r>
        <w:t>-</w:t>
      </w:r>
      <w:r>
        <w:tab/>
        <w:t>Multiple uplink packets and downlink packets are allowed during one RRC connection for UE operating within its Rate Control limits.</w:t>
      </w:r>
    </w:p>
    <w:p w14:paraId="78060244" w14:textId="77777777" w:rsidR="00D40151" w:rsidRDefault="00D40151" w:rsidP="00D40151">
      <w:r>
        <w:t>The following procedures are impacted by Service Gap Control:</w:t>
      </w:r>
    </w:p>
    <w:p w14:paraId="1991F1A7" w14:textId="76F6FB06" w:rsidR="00D40151" w:rsidRDefault="00D40151" w:rsidP="00D40151">
      <w:pPr>
        <w:pStyle w:val="B1"/>
      </w:pPr>
      <w:r>
        <w:t>-</w:t>
      </w:r>
      <w:r>
        <w:tab/>
        <w:t>Registration Procedure, see</w:t>
      </w:r>
      <w:r w:rsidR="00D602DF" w:rsidRPr="00D602DF">
        <w:t xml:space="preserve"> </w:t>
      </w:r>
      <w:r w:rsidR="00D602DF">
        <w:t>clause 4.2.2.2</w:t>
      </w:r>
      <w:r>
        <w:t xml:space="preserve"> </w:t>
      </w:r>
      <w:r w:rsidR="00D602DF">
        <w:t xml:space="preserve">of </w:t>
      </w:r>
      <w:r>
        <w:t>TS 23.502 [3];</w:t>
      </w:r>
    </w:p>
    <w:p w14:paraId="0EF04C64" w14:textId="6F2B3716" w:rsidR="00D40151" w:rsidRDefault="00D40151" w:rsidP="00D40151">
      <w:pPr>
        <w:pStyle w:val="B1"/>
      </w:pPr>
      <w:r>
        <w:t>-</w:t>
      </w:r>
      <w:r>
        <w:tab/>
        <w:t>UE Triggered Service Request, see</w:t>
      </w:r>
      <w:r w:rsidR="00D602DF" w:rsidRPr="00D602DF">
        <w:t xml:space="preserve"> </w:t>
      </w:r>
      <w:r w:rsidR="00D602DF">
        <w:t>clause 4.2.3.2</w:t>
      </w:r>
      <w:r>
        <w:t xml:space="preserve"> </w:t>
      </w:r>
      <w:r w:rsidR="00D602DF">
        <w:t xml:space="preserve">of </w:t>
      </w:r>
      <w:r>
        <w:t>TS 23.502 [3];</w:t>
      </w:r>
    </w:p>
    <w:p w14:paraId="33AF5F10" w14:textId="51E11D1D" w:rsidR="00D40151" w:rsidRDefault="00D40151" w:rsidP="00D40151">
      <w:pPr>
        <w:pStyle w:val="NO"/>
      </w:pPr>
      <w:r>
        <w:t>NOTE 6:</w:t>
      </w:r>
      <w:r>
        <w:tab/>
        <w:t>Since UE triggered Service Request is prevented by Service Gap timer, this implicitly prevents the UE from initiating UPF anchored Mobile Originated Data Transport in Control Plane CIoT 5GS Optimisation (see</w:t>
      </w:r>
      <w:r w:rsidR="00D602DF" w:rsidRPr="00D602DF">
        <w:t xml:space="preserve"> </w:t>
      </w:r>
      <w:r w:rsidR="00D602DF">
        <w:t>clause 4.24.1</w:t>
      </w:r>
      <w:r>
        <w:t xml:space="preserve"> </w:t>
      </w:r>
      <w:r w:rsidR="00D602DF">
        <w:t xml:space="preserve">of </w:t>
      </w:r>
      <w:r>
        <w:t>TS 23.502 [3]), NEF Anchored Mobile Originated Data Transport (see</w:t>
      </w:r>
      <w:r w:rsidR="00D602DF" w:rsidRPr="00D602DF">
        <w:t xml:space="preserve"> </w:t>
      </w:r>
      <w:r w:rsidR="00D602DF">
        <w:t>clause 4.25.4</w:t>
      </w:r>
      <w:r>
        <w:t xml:space="preserve"> </w:t>
      </w:r>
      <w:r w:rsidR="00D602DF">
        <w:t xml:space="preserve">of </w:t>
      </w:r>
      <w:r>
        <w:t>TS 23.502 [3]) and MO SMS over NAS in CM-IDLE (see</w:t>
      </w:r>
      <w:r w:rsidR="00D602DF" w:rsidRPr="00D602DF">
        <w:t xml:space="preserve"> </w:t>
      </w:r>
      <w:r w:rsidR="00D602DF">
        <w:t>clause 4.13.3.3</w:t>
      </w:r>
      <w:r>
        <w:t xml:space="preserve"> </w:t>
      </w:r>
      <w:r w:rsidR="00D602DF">
        <w:t xml:space="preserve">of </w:t>
      </w:r>
      <w:r>
        <w:t>TS 23.502 [3]).</w:t>
      </w:r>
    </w:p>
    <w:p w14:paraId="69DEAE45" w14:textId="77777777" w:rsidR="00D40151" w:rsidRDefault="00D40151" w:rsidP="00D40151">
      <w:pPr>
        <w:pStyle w:val="Heading3"/>
      </w:pPr>
      <w:bookmarkStart w:id="6054" w:name="_Toc20150128"/>
      <w:bookmarkStart w:id="6055" w:name="_Toc27846929"/>
      <w:bookmarkStart w:id="6056" w:name="_Toc36188060"/>
      <w:bookmarkStart w:id="6057" w:name="_Toc45183965"/>
      <w:bookmarkStart w:id="6058" w:name="_Toc47342807"/>
      <w:bookmarkStart w:id="6059" w:name="_Toc51769509"/>
      <w:bookmarkStart w:id="6060" w:name="_Toc68015855"/>
      <w:r>
        <w:t>5.31.17</w:t>
      </w:r>
      <w:r>
        <w:tab/>
        <w:t>Inter-UE QoS for NB-IoT</w:t>
      </w:r>
      <w:bookmarkEnd w:id="6054"/>
      <w:bookmarkEnd w:id="6055"/>
      <w:bookmarkEnd w:id="6056"/>
      <w:bookmarkEnd w:id="6057"/>
      <w:bookmarkEnd w:id="6058"/>
      <w:bookmarkEnd w:id="6059"/>
      <w:bookmarkEnd w:id="6060"/>
    </w:p>
    <w:p w14:paraId="1ED07585" w14:textId="77777777" w:rsidR="00D40151" w:rsidRDefault="00D40151" w:rsidP="00D40151">
      <w:r>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Default="00D40151" w:rsidP="00D40151">
      <w:r>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Default="00D40151" w:rsidP="00D40151">
      <w:pPr>
        <w:pStyle w:val="Heading3"/>
      </w:pPr>
      <w:bookmarkStart w:id="6061" w:name="_Toc20150129"/>
      <w:bookmarkStart w:id="6062" w:name="_Toc27846930"/>
      <w:bookmarkStart w:id="6063" w:name="_Toc36188061"/>
      <w:bookmarkStart w:id="6064" w:name="_Toc45183966"/>
      <w:bookmarkStart w:id="6065" w:name="_Toc47342808"/>
      <w:bookmarkStart w:id="6066" w:name="_Toc51769510"/>
      <w:bookmarkStart w:id="6067" w:name="_Toc68015856"/>
      <w:r>
        <w:t>5.31.18</w:t>
      </w:r>
      <w:r>
        <w:tab/>
        <w:t>User Plane CIoT 5GS Optimisation</w:t>
      </w:r>
      <w:bookmarkEnd w:id="6061"/>
      <w:bookmarkEnd w:id="6062"/>
      <w:bookmarkEnd w:id="6063"/>
      <w:bookmarkEnd w:id="6064"/>
      <w:bookmarkEnd w:id="6065"/>
      <w:bookmarkEnd w:id="6066"/>
      <w:bookmarkEnd w:id="6067"/>
    </w:p>
    <w:p w14:paraId="74FD95AB" w14:textId="77777777" w:rsidR="00D40151" w:rsidRDefault="00D40151" w:rsidP="00D40151">
      <w:r>
        <w:t>User Plane CIoT 5GS Optimisation enables transfer of user plane data from CM-IDLE without the need for using the Service Request procedure to establish Access Stratum (AS) context in NG-RAN and UE.</w:t>
      </w:r>
    </w:p>
    <w:p w14:paraId="3F63B70F" w14:textId="77777777" w:rsidR="00D40151" w:rsidRDefault="00D40151" w:rsidP="00D40151">
      <w:r>
        <w:t>If the following preconditions are met:</w:t>
      </w:r>
    </w:p>
    <w:p w14:paraId="6F7290B0" w14:textId="77777777" w:rsidR="00D40151" w:rsidRDefault="00D40151" w:rsidP="00D40151">
      <w:pPr>
        <w:pStyle w:val="B1"/>
      </w:pPr>
      <w:r>
        <w:t>-</w:t>
      </w:r>
      <w:r>
        <w:tab/>
        <w:t>UE and AMF negotiated support User Plane CIoT 5GS Optimisation (see clause 5.31.2) over NAS,</w:t>
      </w:r>
    </w:p>
    <w:p w14:paraId="1925B2C4" w14:textId="77777777" w:rsidR="00D40151" w:rsidRDefault="00D40151" w:rsidP="00D40151">
      <w:pPr>
        <w:pStyle w:val="B1"/>
      </w:pPr>
      <w:r>
        <w:t>-</w:t>
      </w:r>
      <w:r>
        <w:tab/>
        <w:t>the UE has indicated support of User Plane CIoT 5GS Optimisation in the UE radio capabilities as defined in TS 36.331 [51],</w:t>
      </w:r>
    </w:p>
    <w:p w14:paraId="5647C25F" w14:textId="77777777" w:rsidR="00D40151" w:rsidRDefault="00D40151" w:rsidP="00D40151">
      <w:pPr>
        <w:pStyle w:val="B1"/>
      </w:pPr>
      <w:r>
        <w:t>-</w:t>
      </w:r>
      <w:r>
        <w:tab/>
        <w:t>AMF has indicated User Plane CIoT 5GS Optimisation support for the UE to NG-RAN,</w:t>
      </w:r>
    </w:p>
    <w:p w14:paraId="19F8A70F" w14:textId="77777777" w:rsidR="00D40151" w:rsidRDefault="00D40151" w:rsidP="00D40151">
      <w:pPr>
        <w:pStyle w:val="B1"/>
      </w:pPr>
      <w:r>
        <w:t>-</w:t>
      </w:r>
      <w:r>
        <w:tab/>
        <w:t>the UE has established at least one PDU session with active UP connection, i.e. AS context is established in NG-RAN and the UE,</w:t>
      </w:r>
    </w:p>
    <w:p w14:paraId="732D972E" w14:textId="77777777" w:rsidR="00D40151" w:rsidRDefault="00D40151" w:rsidP="00D40151">
      <w:r>
        <w:t>then the RRC connection can be suspended by means of the Connection Suspend Procedure (see clause 4.8.1.2 of TS 23.502 [3]).</w:t>
      </w:r>
    </w:p>
    <w:p w14:paraId="370DAA69" w14:textId="77777777" w:rsidR="00D40151" w:rsidRDefault="00D40151" w:rsidP="00D40151">
      <w:r>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Default="00D40151" w:rsidP="00D40151">
      <w:r>
        <w:t>By using the Connection Suspend Procedure:</w:t>
      </w:r>
    </w:p>
    <w:p w14:paraId="56F546FB" w14:textId="77777777" w:rsidR="00D40151" w:rsidRDefault="00D40151" w:rsidP="00D40151">
      <w:pPr>
        <w:pStyle w:val="B1"/>
      </w:pPr>
      <w:r>
        <w:t>-</w:t>
      </w:r>
      <w:r>
        <w:tab/>
        <w:t>the UE at transition into CM-IDLE stores the AS information;</w:t>
      </w:r>
    </w:p>
    <w:p w14:paraId="1AB0E0FB" w14:textId="77777777" w:rsidR="00D40151" w:rsidRDefault="00D40151" w:rsidP="00D40151">
      <w:pPr>
        <w:pStyle w:val="B1"/>
      </w:pPr>
      <w:r>
        <w:t>-</w:t>
      </w:r>
      <w:r>
        <w:tab/>
        <w:t>NG-RAN stores the AS information, the NGAP UE association and the PDU session context for that UE;</w:t>
      </w:r>
    </w:p>
    <w:p w14:paraId="0EB3AFD7" w14:textId="77777777" w:rsidR="00D40151" w:rsidRDefault="00D40151" w:rsidP="00D40151">
      <w:pPr>
        <w:pStyle w:val="B1"/>
      </w:pPr>
      <w:r>
        <w:t>-</w:t>
      </w:r>
      <w:r>
        <w:tab/>
        <w:t>AMF stores the NGAP UE association and other information necessary to later resume the UE, interacts with the SMF(s) to deactivate the user plane resources for the UE's PDU Sessions and enters CM-IDLE.</w:t>
      </w:r>
    </w:p>
    <w:p w14:paraId="1E6D767E" w14:textId="77777777" w:rsidR="00D40151" w:rsidRDefault="00D40151" w:rsidP="00D40151">
      <w:r>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Default="00D40151" w:rsidP="00D40151">
      <w:r>
        <w:t>By using the Connection Resume in CM-IDLE with Suspend procedure:</w:t>
      </w:r>
    </w:p>
    <w:p w14:paraId="64B744AB" w14:textId="77777777" w:rsidR="00D40151" w:rsidRDefault="00D40151" w:rsidP="00D40151">
      <w:pPr>
        <w:pStyle w:val="B1"/>
      </w:pPr>
      <w:r>
        <w:t>-</w:t>
      </w:r>
      <w:r>
        <w:tab/>
        <w:t>the UE resumes the connection from CM-IDLE with the network using the AS information stored during the Connection Suspend procedure;</w:t>
      </w:r>
    </w:p>
    <w:p w14:paraId="65D2469C" w14:textId="77777777" w:rsidR="00D40151" w:rsidRDefault="00D40151" w:rsidP="00D40151">
      <w:pPr>
        <w:pStyle w:val="B1"/>
      </w:pPr>
      <w:r>
        <w:t>-</w:t>
      </w:r>
      <w:r>
        <w:tab/>
        <w:t>NG-RAN notifies the AMF that the connection with the UE has been resumed;</w:t>
      </w:r>
    </w:p>
    <w:p w14:paraId="4EEBBD7D" w14:textId="77777777" w:rsidR="00D40151" w:rsidRDefault="00D40151" w:rsidP="00D40151">
      <w:pPr>
        <w:pStyle w:val="B1"/>
      </w:pPr>
      <w:r>
        <w:t>-</w:t>
      </w:r>
      <w:r>
        <w:tab/>
        <w:t>AMF enters CM-CONNECTED and interacts with the SMF to activate the user plane resources for the UE's PDU Sessions.</w:t>
      </w:r>
    </w:p>
    <w:p w14:paraId="44D1570D" w14:textId="77777777" w:rsidR="00D40151" w:rsidRDefault="00D40151" w:rsidP="00D40151">
      <w:r>
        <w:t>Early Data Transmission may be initiated by the UE for mobile originated User Plane CIoT 5GS Optimisation during Connection Resume.</w:t>
      </w:r>
    </w:p>
    <w:p w14:paraId="2E05641E" w14:textId="77777777" w:rsidR="00D40151" w:rsidRDefault="00D40151" w:rsidP="00D40151">
      <w:r>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Default="00D40151" w:rsidP="00D40151">
      <w:r>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Default="00D40151" w:rsidP="00D40151">
      <w:bookmarkStart w:id="6068" w:name="_Toc20150130"/>
      <w:r>
        <w:t>Early Data Transmission may be initiated by the UE for mobile originated User Plane CIoT 5GS Optimisation when the RAT Type is E-UTRA.</w:t>
      </w:r>
    </w:p>
    <w:p w14:paraId="792A5815" w14:textId="77777777" w:rsidR="00D40151" w:rsidRDefault="00D40151" w:rsidP="00D40151">
      <w:pPr>
        <w:pStyle w:val="Heading3"/>
      </w:pPr>
      <w:bookmarkStart w:id="6069" w:name="_Toc27846931"/>
      <w:bookmarkStart w:id="6070" w:name="_Toc36188062"/>
      <w:bookmarkStart w:id="6071" w:name="_Toc45183967"/>
      <w:bookmarkStart w:id="6072" w:name="_Toc47342809"/>
      <w:bookmarkStart w:id="6073" w:name="_Toc51769511"/>
      <w:bookmarkStart w:id="6074" w:name="_Toc68015857"/>
      <w:r>
        <w:t>5.31.19</w:t>
      </w:r>
      <w:r>
        <w:tab/>
        <w:t>QoS model for NB-IoT</w:t>
      </w:r>
      <w:bookmarkEnd w:id="6068"/>
      <w:bookmarkEnd w:id="6069"/>
      <w:bookmarkEnd w:id="6070"/>
      <w:bookmarkEnd w:id="6071"/>
      <w:bookmarkEnd w:id="6072"/>
      <w:bookmarkEnd w:id="6073"/>
      <w:bookmarkEnd w:id="6074"/>
    </w:p>
    <w:p w14:paraId="68821849" w14:textId="77777777" w:rsidR="00D40151" w:rsidRDefault="00D40151" w:rsidP="00D40151">
      <w:r>
        <w:t>5GC QoS model described in clause 5.7 applies to NB-IoT with the following requirements:</w:t>
      </w:r>
    </w:p>
    <w:p w14:paraId="61EA8FB2" w14:textId="77777777" w:rsidR="00D40151" w:rsidRDefault="00D40151" w:rsidP="00D40151">
      <w:pPr>
        <w:pStyle w:val="B1"/>
      </w:pPr>
      <w:r>
        <w:t>-</w:t>
      </w:r>
      <w:r>
        <w:tab/>
        <w:t>The default QoS rule shall be the only QoS rule of a PDU Session for a UE connected to 5GC via NB-IoT. There is only one QoS flow (corresponding to the default QoS rule) per PDU session.</w:t>
      </w:r>
    </w:p>
    <w:p w14:paraId="7E977E12" w14:textId="77777777" w:rsidR="00D40151" w:rsidRDefault="00D40151" w:rsidP="00D40151">
      <w:pPr>
        <w:pStyle w:val="B1"/>
      </w:pPr>
      <w:r>
        <w:t>-</w:t>
      </w:r>
      <w:r>
        <w:tab/>
        <w:t>Reflective QoS is not supported over NB-IoT.</w:t>
      </w:r>
    </w:p>
    <w:p w14:paraId="14CC73A6" w14:textId="77777777" w:rsidR="00D40151" w:rsidRDefault="00D40151" w:rsidP="00D40151">
      <w:pPr>
        <w:pStyle w:val="B1"/>
      </w:pPr>
      <w:r>
        <w:t>-</w:t>
      </w:r>
      <w:r>
        <w:tab/>
        <w:t>For NB-IoT, there is a 1:1 mapping between the QoS flow corresponding to the default QoS of a PDU session and a Data Radio Bearer when user plane resources are active for that PDU session.</w:t>
      </w:r>
    </w:p>
    <w:p w14:paraId="027D6B92" w14:textId="77777777" w:rsidR="00D40151" w:rsidRDefault="00D40151" w:rsidP="00D40151">
      <w:pPr>
        <w:pStyle w:val="B1"/>
      </w:pPr>
      <w:r>
        <w:t>-</w:t>
      </w:r>
      <w:r>
        <w:tab/>
        <w:t>A maximum of two Data Radio Bearers are supported over NB-IoT. Therefore, at most two PDU sessions can have active user plane resources at the same time.</w:t>
      </w:r>
    </w:p>
    <w:p w14:paraId="20945F5D" w14:textId="77777777" w:rsidR="00D40151" w:rsidRDefault="00D40151" w:rsidP="00D40151">
      <w:pPr>
        <w:pStyle w:val="B1"/>
      </w:pPr>
      <w:bookmarkStart w:id="6075" w:name="_Toc27846932"/>
      <w:bookmarkStart w:id="6076" w:name="_Toc36188063"/>
      <w:bookmarkStart w:id="6077" w:name="_Toc45183968"/>
      <w:bookmarkStart w:id="6078" w:name="_Toc47342810"/>
      <w:bookmarkStart w:id="6079" w:name="_Toc20150131"/>
      <w:r>
        <w:t>-</w:t>
      </w:r>
      <w:r>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Default="00D40151" w:rsidP="00D40151">
      <w:pPr>
        <w:pStyle w:val="Heading3"/>
      </w:pPr>
      <w:bookmarkStart w:id="6080" w:name="_Toc51769512"/>
      <w:bookmarkStart w:id="6081" w:name="_Toc68015858"/>
      <w:r>
        <w:t>5.31.20</w:t>
      </w:r>
      <w:r>
        <w:tab/>
        <w:t>Category M UEs differentiation</w:t>
      </w:r>
      <w:bookmarkEnd w:id="6075"/>
      <w:bookmarkEnd w:id="6076"/>
      <w:bookmarkEnd w:id="6077"/>
      <w:bookmarkEnd w:id="6078"/>
      <w:bookmarkEnd w:id="6080"/>
      <w:bookmarkEnd w:id="6081"/>
    </w:p>
    <w:p w14:paraId="672A85ED" w14:textId="77777777" w:rsidR="00D40151" w:rsidRDefault="00D40151" w:rsidP="00D40151">
      <w:r>
        <w:t>This functionality is used by the network to identify traffic to/from Category M UEs, e.g. for charging differentiation.</w:t>
      </w:r>
    </w:p>
    <w:p w14:paraId="6560CF01" w14:textId="77777777" w:rsidR="00D40151" w:rsidRDefault="00D40151" w:rsidP="00D40151">
      <w:r>
        <w:t>A Category M UE using E-UTRA shall provide a Category M indication to the NG-RAN during RRC Connection Establishment procedure as defined in TS 36.331 [51].</w:t>
      </w:r>
    </w:p>
    <w:p w14:paraId="4DF24782" w14:textId="53C77C47" w:rsidR="00D40151" w:rsidRDefault="00D40151" w:rsidP="00D40151">
      <w:r>
        <w:t>When the UE has provided a Category M indication to the NG-RAN during RRC Connection Establishment, the NG-RAN shall provide an LTE-M Indication to the AMF in the Initial UE Message (see</w:t>
      </w:r>
      <w:r w:rsidR="00D602DF" w:rsidRPr="00D602DF">
        <w:t xml:space="preserve"> </w:t>
      </w:r>
      <w:r w:rsidR="00D602DF">
        <w:t>clause 4.2.2.2.1</w:t>
      </w:r>
      <w:r>
        <w:t xml:space="preserve"> </w:t>
      </w:r>
      <w:r w:rsidR="00D602DF">
        <w:t xml:space="preserve">of </w:t>
      </w:r>
      <w:r>
        <w:t>TS 23.502 [3] and TS 38.413 [34]).</w:t>
      </w:r>
    </w:p>
    <w:p w14:paraId="62AE2083" w14:textId="77777777" w:rsidR="00D40151" w:rsidRDefault="00D40151" w:rsidP="00D40151">
      <w:r>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Default="00D40151" w:rsidP="00D40151">
      <w:r>
        <w:t>The NFs generating CDRs shall include the LTE-M RAT type in their CDRs.</w:t>
      </w:r>
    </w:p>
    <w:p w14:paraId="358DC291" w14:textId="77777777" w:rsidR="00D40151" w:rsidRDefault="00D40151" w:rsidP="00D40151">
      <w:r>
        <w:t>Upon AMF change or inter-system mobility from 5GS to EPS, the source AMF shall provide the "LTE-M Indication" to the target AMF or MME as part of the UE context.</w:t>
      </w:r>
    </w:p>
    <w:p w14:paraId="1A6E0527" w14:textId="77777777" w:rsidR="00D40151" w:rsidRDefault="00D40151" w:rsidP="00D40151">
      <w:r>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Default="00D40151" w:rsidP="00D40151">
      <w:pPr>
        <w:pStyle w:val="Heading2"/>
      </w:pPr>
      <w:bookmarkStart w:id="6082" w:name="_Toc27846933"/>
      <w:bookmarkStart w:id="6083" w:name="_Toc36188064"/>
      <w:bookmarkStart w:id="6084" w:name="_Toc45183969"/>
      <w:bookmarkStart w:id="6085" w:name="_Toc47342811"/>
      <w:bookmarkStart w:id="6086" w:name="_Toc51769513"/>
      <w:bookmarkStart w:id="6087" w:name="_Toc68015859"/>
      <w:r>
        <w:t>5.32</w:t>
      </w:r>
      <w:r>
        <w:tab/>
        <w:t>Support for ATSSS</w:t>
      </w:r>
      <w:bookmarkEnd w:id="6079"/>
      <w:bookmarkEnd w:id="6082"/>
      <w:bookmarkEnd w:id="6083"/>
      <w:bookmarkEnd w:id="6084"/>
      <w:bookmarkEnd w:id="6085"/>
      <w:bookmarkEnd w:id="6086"/>
      <w:bookmarkEnd w:id="6087"/>
    </w:p>
    <w:p w14:paraId="670FB22E" w14:textId="77777777" w:rsidR="00D40151" w:rsidRDefault="00D40151" w:rsidP="00D40151">
      <w:pPr>
        <w:pStyle w:val="Heading3"/>
      </w:pPr>
      <w:bookmarkStart w:id="6088" w:name="_Toc20150132"/>
      <w:bookmarkStart w:id="6089" w:name="_Toc27846934"/>
      <w:bookmarkStart w:id="6090" w:name="_Toc36188065"/>
      <w:bookmarkStart w:id="6091" w:name="_Toc45183970"/>
      <w:bookmarkStart w:id="6092" w:name="_Toc47342812"/>
      <w:bookmarkStart w:id="6093" w:name="_Toc51769514"/>
      <w:bookmarkStart w:id="6094" w:name="_Toc68015860"/>
      <w:r>
        <w:t>5.32.1</w:t>
      </w:r>
      <w:r>
        <w:tab/>
        <w:t>General</w:t>
      </w:r>
      <w:bookmarkEnd w:id="6088"/>
      <w:bookmarkEnd w:id="6089"/>
      <w:bookmarkEnd w:id="6090"/>
      <w:bookmarkEnd w:id="6091"/>
      <w:bookmarkEnd w:id="6092"/>
      <w:bookmarkEnd w:id="6093"/>
      <w:bookmarkEnd w:id="6094"/>
    </w:p>
    <w:p w14:paraId="60337AD5" w14:textId="77777777" w:rsidR="00D40151" w:rsidRDefault="00D40151" w:rsidP="00D40151">
      <w:r>
        <w:t>The ATSSS feature is an optional feature that may be supported by the UE and the 5GC network.</w:t>
      </w:r>
    </w:p>
    <w:p w14:paraId="31FC1B57" w14:textId="4D1F6E49" w:rsidR="00D40151" w:rsidRDefault="00D40151" w:rsidP="00D40151">
      <w: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t xml:space="preserve"> This assumes both 3GPP access and non-3GPP access are allowed for the S-NSSAI of the PDU Session.</w:t>
      </w:r>
    </w:p>
    <w:p w14:paraId="2FB1A9E7" w14:textId="77777777" w:rsidR="00D40151" w:rsidRDefault="00D40151" w:rsidP="00D40151">
      <w:r>
        <w:t>The UE may request a MA PDU Session when the UE is registered via both 3GPP and non-3GPP accesses, or when the UE is registered via one access only.</w:t>
      </w:r>
    </w:p>
    <w:p w14:paraId="4DCFDFD4" w14:textId="77777777" w:rsidR="00D40151" w:rsidRDefault="00D40151" w:rsidP="00D40151">
      <w:r>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Default="00D40151" w:rsidP="00D40151">
      <w:r>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Default="00D40151" w:rsidP="00D40151">
      <w:r>
        <w:t>The handling of 3GPP PS Data Off feature for MA PDU Session is specified in clause 5.24.</w:t>
      </w:r>
    </w:p>
    <w:p w14:paraId="52D2F3B4" w14:textId="77777777" w:rsidR="00D40151" w:rsidRDefault="00D40151" w:rsidP="00D40151">
      <w:r>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Default="00D40151" w:rsidP="00D40151">
      <w:r>
        <w:t>In this Release of the specification, a MA PDU Session using IPv6 multi-homing (see clause 5.6.4.3) or UL Classifier (see clause 5.6.4.2) is not specified.</w:t>
      </w:r>
    </w:p>
    <w:p w14:paraId="732683C4" w14:textId="77777777" w:rsidR="00D40151" w:rsidRDefault="00D40151" w:rsidP="00D40151">
      <w:r>
        <w:t>In this Release of the specification, support for ATSSS assumes SMF Service Areas covering the whole PLMN or that a MA PDU Session is released over both accesses when the UE moves out of the SMF Service Area.</w:t>
      </w:r>
    </w:p>
    <w:p w14:paraId="43AC19A0" w14:textId="45DDE463" w:rsidR="008A60FE" w:rsidRDefault="008A60FE" w:rsidP="00D40151">
      <w:r>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Default="00D40151" w:rsidP="00D40151">
      <w:r>
        <w:t>If the UE, due to mobility, moves from being served by a source AMF supporting ATSSS to a target AMF not supporting ATSSS, the MA PDU Session is released as described in TS 23.502 [3].</w:t>
      </w:r>
    </w:p>
    <w:p w14:paraId="599FF03E" w14:textId="7C8838D0" w:rsidR="00D40151" w:rsidRDefault="00D40151" w:rsidP="00D40151">
      <w:pPr>
        <w:pStyle w:val="NO"/>
      </w:pPr>
      <w:r>
        <w:t>NOTE</w:t>
      </w:r>
      <w:r w:rsidR="00C05113">
        <w:t> 1</w:t>
      </w:r>
      <w:r>
        <w:t>:</w:t>
      </w:r>
      <w:r>
        <w:tab/>
        <w:t>Deployment of ATSSS that is homogeneous per PLMN or network slice enables consistent behavio</w:t>
      </w:r>
      <w:r w:rsidR="00704A9E">
        <w:t>u</w:t>
      </w:r>
      <w:r>
        <w:t>r. In the case of non-homogenous support of ATSSS in a PLMN/slice (i.e. some NFs in a PLMN/slice may not support ATSSS), MA PDU Sessions can be released due to UE mobility.</w:t>
      </w:r>
    </w:p>
    <w:p w14:paraId="26F9D669" w14:textId="77777777" w:rsidR="00C05113" w:rsidRDefault="00C05113" w:rsidP="00D40151">
      <w:r>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Default="00C05113" w:rsidP="00323277">
      <w:pPr>
        <w:pStyle w:val="NO"/>
      </w:pPr>
      <w:r>
        <w:t>NOTE 2:</w:t>
      </w:r>
      <w:r>
        <w:tab/>
        <w:t>A MA PDU Session with one 3GPP access connected to 5GC and one non-3GPP access connected to EPC is not supported.</w:t>
      </w:r>
    </w:p>
    <w:p w14:paraId="34A4D088" w14:textId="64468EE2" w:rsidR="00C05113" w:rsidRDefault="00C05113" w:rsidP="00323277">
      <w:pPr>
        <w:pStyle w:val="NO"/>
      </w:pPr>
      <w:r>
        <w:t>NOTE </w:t>
      </w:r>
      <w:ins w:id="6095" w:author="23.501_CR2697R1_(Rel-17)_ATSSS_Ph2" w:date="2021-06-14T14:44:00Z">
        <w:r w:rsidR="00227007">
          <w:t>3</w:t>
        </w:r>
      </w:ins>
      <w:del w:id="6096" w:author="23.501_CR2697R1_(Rel-17)_ATSSS_Ph2" w:date="2021-06-14T14:44:00Z">
        <w:r w:rsidDel="00227007">
          <w:delText>2</w:delText>
        </w:r>
      </w:del>
      <w:r>
        <w:t>:</w:t>
      </w:r>
      <w:r>
        <w:tab/>
        <w:t>Co-existence with NBIFOM is not defined. It is assumed that NBIFOM and the multi-access connectivity described in this clause are not deployed in the same network.</w:t>
      </w:r>
    </w:p>
    <w:p w14:paraId="4EADF825" w14:textId="2F454B6B" w:rsidR="00C05113" w:rsidRDefault="00C05113" w:rsidP="00323277">
      <w:pPr>
        <w:pStyle w:val="NO"/>
      </w:pPr>
      <w:r>
        <w:t>NOTE 4:</w:t>
      </w:r>
      <w:r>
        <w:tab/>
        <w:t>To the MME and SGW this is a regular PDN Connection and the support for ATSSS is transparent to MME and SGW.</w:t>
      </w:r>
    </w:p>
    <w:p w14:paraId="56C85730" w14:textId="1C81D327" w:rsidR="00227007" w:rsidRDefault="00227007">
      <w:pPr>
        <w:rPr>
          <w:ins w:id="6097" w:author="23.501_CR2697R1_(Rel-17)_ATSSS_Ph2" w:date="2021-06-14T14:45:00Z"/>
        </w:rPr>
        <w:pPrChange w:id="6098" w:author="23.501_CR2697R1_(Rel-17)_ATSSS_Ph2" w:date="2021-06-14T14:45:00Z">
          <w:pPr>
            <w:pStyle w:val="NO"/>
          </w:pPr>
        </w:pPrChange>
      </w:pPr>
      <w:ins w:id="6099" w:author="23.501_CR2697R1_(Rel-17)_ATSSS_Ph2" w:date="2021-06-14T14:45:00Z">
        <w:r>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ins>
    </w:p>
    <w:p w14:paraId="049694AE" w14:textId="6D1175ED" w:rsidR="00227007" w:rsidRDefault="00227007">
      <w:pPr>
        <w:pStyle w:val="B1"/>
        <w:rPr>
          <w:ins w:id="6100" w:author="23.501_CR2697R1_(Rel-17)_ATSSS_Ph2" w:date="2021-06-14T14:45:00Z"/>
        </w:rPr>
        <w:pPrChange w:id="6101" w:author="23.501_CR2697R1_(Rel-17)_ATSSS_Ph2" w:date="2021-06-14T14:45:00Z">
          <w:pPr>
            <w:pStyle w:val="NO"/>
          </w:pPr>
        </w:pPrChange>
      </w:pPr>
      <w:ins w:id="6102" w:author="23.501_CR2697R1_(Rel-17)_ATSSS_Ph2" w:date="2021-06-14T14:45:00Z">
        <w:r>
          <w:t>-</w:t>
        </w:r>
        <w:r>
          <w:tab/>
          <w:t>The SMF+PGW-C considers that the Multi-Access PDU Session is still using the Ethernet PDU Session / PDN Connection type but in a restricted mode where EPS signalling can only refer to non-IP PDN Connection type</w:t>
        </w:r>
      </w:ins>
      <w:ins w:id="6103" w:author="23.501_CR2697R1_(Rel-17)_ATSSS_Ph2" w:date="2021-06-14T14:46:00Z">
        <w:r>
          <w:t>.</w:t>
        </w:r>
      </w:ins>
    </w:p>
    <w:p w14:paraId="6DC5B516" w14:textId="7F71D7C9" w:rsidR="00227007" w:rsidRDefault="00227007">
      <w:pPr>
        <w:pStyle w:val="B1"/>
        <w:rPr>
          <w:ins w:id="6104" w:author="23.501_CR2697R1_(Rel-17)_ATSSS_Ph2" w:date="2021-06-14T14:45:00Z"/>
        </w:rPr>
        <w:pPrChange w:id="6105" w:author="23.501_CR2697R1_(Rel-17)_ATSSS_Ph2" w:date="2021-06-14T14:45:00Z">
          <w:pPr>
            <w:pStyle w:val="NO"/>
          </w:pPr>
        </w:pPrChange>
      </w:pPr>
      <w:ins w:id="6106" w:author="23.501_CR2697R1_(Rel-17)_ATSSS_Ph2" w:date="2021-06-14T14:45:00Z">
        <w:r>
          <w:t>-</w:t>
        </w:r>
        <w:r>
          <w:tab/>
          <w:t>MAR rules in the UPF are still used for distributing DL traffic between 3GPP access and non-3GPP access</w:t>
        </w:r>
      </w:ins>
      <w:ins w:id="6107" w:author="23.501_CR2697R1_(Rel-17)_ATSSS_Ph2" w:date="2021-06-14T14:46:00Z">
        <w:r>
          <w:t>.</w:t>
        </w:r>
      </w:ins>
    </w:p>
    <w:p w14:paraId="1B4DC357" w14:textId="77777777" w:rsidR="00227007" w:rsidRDefault="00227007">
      <w:pPr>
        <w:pStyle w:val="B1"/>
        <w:rPr>
          <w:ins w:id="6108" w:author="23.501_CR2697R1_(Rel-17)_ATSSS_Ph2" w:date="2021-06-14T14:45:00Z"/>
        </w:rPr>
        <w:pPrChange w:id="6109" w:author="23.501_CR2697R1_(Rel-17)_ATSSS_Ph2" w:date="2021-06-14T14:45:00Z">
          <w:pPr>
            <w:pStyle w:val="NO"/>
          </w:pPr>
        </w:pPrChange>
      </w:pPr>
      <w:ins w:id="6110" w:author="23.501_CR2697R1_(Rel-17)_ATSSS_Ph2" w:date="2021-06-14T14:45:00Z">
        <w:r>
          <w:t>-</w:t>
        </w:r>
        <w:r>
          <w:tab/>
          <w:t>For traffic on 3GPP access, the SMF may update N4 rules and QoS rules/EPS bearer contexts on the UE to take into account that no QoS differentiation is possible over 3GPP access.</w:t>
        </w:r>
      </w:ins>
    </w:p>
    <w:p w14:paraId="38682870" w14:textId="41361B91" w:rsidR="00C05113" w:rsidDel="00227007" w:rsidRDefault="00C05113" w:rsidP="00323277">
      <w:pPr>
        <w:pStyle w:val="NO"/>
        <w:rPr>
          <w:del w:id="6111" w:author="23.501_CR2697R1_(Rel-17)_ATSSS_Ph2" w:date="2021-06-14T14:46:00Z"/>
        </w:rPr>
      </w:pPr>
      <w:del w:id="6112" w:author="23.501_CR2697R1_(Rel-17)_ATSSS_Ph2" w:date="2021-06-14T14:46:00Z">
        <w:r w:rsidDel="00227007">
          <w:delText>NOTE 5:</w:delText>
        </w:r>
        <w:r w:rsidDel="00227007">
          <w:tab/>
          <w:delText>Support of ATSSS with EPS interworking can apply to Ethernet PDU Session / PDN Connection only when the UE and the network support both Ethernet PDU Session type and Ethernet PDN Connection type.</w:delText>
        </w:r>
      </w:del>
    </w:p>
    <w:p w14:paraId="27553335" w14:textId="6058100D" w:rsidR="00C05113" w:rsidDel="00227007" w:rsidRDefault="00C05113" w:rsidP="00323277">
      <w:pPr>
        <w:pStyle w:val="EditorsNote"/>
        <w:rPr>
          <w:del w:id="6113" w:author="23.501_CR2697R1_(Rel-17)_ATSSS_Ph2" w:date="2021-06-14T14:46:00Z"/>
        </w:rPr>
      </w:pPr>
      <w:del w:id="6114" w:author="23.501_CR2697R1_(Rel-17)_ATSSS_Ph2" w:date="2021-06-14T14:46:00Z">
        <w:r w:rsidDel="00227007">
          <w:delText>Editor's note:</w:delText>
        </w:r>
        <w:r w:rsidDel="00227007">
          <w:tab/>
          <w:delText>The following are FFS: the note 4 as well as the system behaviour when the UE request an EPC leg while Ethernet PDN Connection type is not possible over EPC; for a MA PDU Session with Ethernet PDU Session type.</w:delText>
        </w:r>
      </w:del>
    </w:p>
    <w:p w14:paraId="590505AA" w14:textId="77777777" w:rsidR="00C05113" w:rsidRDefault="00C05113" w:rsidP="00D40151">
      <w:r>
        <w:t>This support of Multi-Access PDU Sessions using for the 3GPP access user-plane resources of an associated PDN Connection instead of the 3GPP access to 5GC is further defined in TS 23.502 [3].</w:t>
      </w:r>
    </w:p>
    <w:p w14:paraId="67D0704F" w14:textId="0A9A358D" w:rsidR="00D40151" w:rsidRDefault="00D40151" w:rsidP="00D40151">
      <w:r>
        <w:t>The following clauses specify the functionality that enables ATSSS.</w:t>
      </w:r>
    </w:p>
    <w:p w14:paraId="42717538" w14:textId="77777777" w:rsidR="00D40151" w:rsidRDefault="00D40151" w:rsidP="00D40151">
      <w:pPr>
        <w:pStyle w:val="Heading3"/>
      </w:pPr>
      <w:bookmarkStart w:id="6115" w:name="_Toc20150133"/>
      <w:bookmarkStart w:id="6116" w:name="_Toc27846935"/>
      <w:bookmarkStart w:id="6117" w:name="_Toc36188066"/>
      <w:bookmarkStart w:id="6118" w:name="_Toc45183971"/>
      <w:bookmarkStart w:id="6119" w:name="_Toc47342813"/>
      <w:bookmarkStart w:id="6120" w:name="_Toc51769515"/>
      <w:bookmarkStart w:id="6121" w:name="_Toc68015861"/>
      <w:r>
        <w:t>5.32.2</w:t>
      </w:r>
      <w:r>
        <w:tab/>
        <w:t>Multi Access PDU Sessions</w:t>
      </w:r>
      <w:bookmarkEnd w:id="6115"/>
      <w:bookmarkEnd w:id="6116"/>
      <w:bookmarkEnd w:id="6117"/>
      <w:bookmarkEnd w:id="6118"/>
      <w:bookmarkEnd w:id="6119"/>
      <w:bookmarkEnd w:id="6120"/>
      <w:bookmarkEnd w:id="6121"/>
    </w:p>
    <w:p w14:paraId="15AABC1D" w14:textId="77777777" w:rsidR="00D40151" w:rsidRDefault="00D40151" w:rsidP="00D40151">
      <w:r>
        <w:t>A Multi-Access PDU (MA PDU) Session is managed by using the session management functionality specified in clause 5.6, with the following additions and modifications:</w:t>
      </w:r>
    </w:p>
    <w:p w14:paraId="51FF650C" w14:textId="77777777" w:rsidR="00D40151" w:rsidRDefault="00D40151" w:rsidP="00D40151">
      <w:pPr>
        <w:pStyle w:val="B1"/>
      </w:pPr>
      <w:r>
        <w:t>-</w:t>
      </w:r>
      <w:r>
        <w:tab/>
        <w:t>When the UE wants to request a new MA PDU Session:</w:t>
      </w:r>
    </w:p>
    <w:p w14:paraId="4DD46642" w14:textId="77777777" w:rsidR="00D40151" w:rsidRDefault="00D40151" w:rsidP="00D40151">
      <w:pPr>
        <w:pStyle w:val="B2"/>
      </w:pPr>
      <w:r>
        <w:t>-</w:t>
      </w:r>
      <w:r>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Default="00D40151" w:rsidP="00D40151">
      <w:pPr>
        <w:pStyle w:val="B2"/>
      </w:pPr>
      <w:r>
        <w:t>-</w:t>
      </w:r>
      <w:r>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C34949" w:rsidRDefault="00D40151" w:rsidP="00D40151">
      <w:pPr>
        <w:pStyle w:val="B2"/>
      </w:pPr>
      <w:r>
        <w:t>-</w:t>
      </w:r>
      <w:r>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27A06664" w:rsidR="00D40151" w:rsidRDefault="00D40151" w:rsidP="00D40151">
      <w:pPr>
        <w:pStyle w:val="B2"/>
      </w:pPr>
      <w:r>
        <w:t>-</w:t>
      </w:r>
      <w:r>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ins w:id="6122" w:author="23.501_CR2886R1_(Rel-17)_ATSSS_Ph2" w:date="2021-06-16T11:52:00Z">
        <w:r w:rsidR="00EC761C">
          <w:t xml:space="preserve"> The UE shall indicate whether it supports individual ATSSS rule updates.</w:t>
        </w:r>
      </w:ins>
    </w:p>
    <w:p w14:paraId="15EE1D81" w14:textId="77777777" w:rsidR="00D40151" w:rsidRDefault="00D40151" w:rsidP="00D40151">
      <w:pPr>
        <w:pStyle w:val="B2"/>
      </w:pPr>
      <w:r>
        <w:t>-</w:t>
      </w:r>
      <w:r>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Default="00D40151" w:rsidP="00D40151">
      <w:pPr>
        <w:pStyle w:val="B2"/>
      </w:pPr>
      <w:r>
        <w:t>-</w:t>
      </w:r>
      <w:r>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Default="00D40151" w:rsidP="00D40151">
      <w:pPr>
        <w:pStyle w:val="B2"/>
      </w:pPr>
      <w:r>
        <w:t>-</w:t>
      </w:r>
      <w:r>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Default="00D40151" w:rsidP="00D40151">
      <w:pPr>
        <w:pStyle w:val="B2"/>
      </w:pPr>
      <w:r>
        <w:t>-</w:t>
      </w:r>
      <w:r>
        <w:tab/>
        <w:t>If the UE requests an S-NSSAI, this S-NSSAI should be allowed on both accesses. Otherwise, the MA PDU Session shall not be established.</w:t>
      </w:r>
    </w:p>
    <w:p w14:paraId="28D9D09B" w14:textId="77777777" w:rsidR="00D40151" w:rsidRDefault="00D40151" w:rsidP="00D40151">
      <w:pPr>
        <w:pStyle w:val="B2"/>
      </w:pPr>
      <w:r>
        <w:t>-</w:t>
      </w:r>
      <w:r>
        <w:tab/>
        <w:t>The SMF determines the ATSSS capabilities supported for the MA PDU Session based on the ATSSS capabilities provided by the UE and per DNN configuration on SMF, as follows:</w:t>
      </w:r>
    </w:p>
    <w:p w14:paraId="47249011" w14:textId="77777777" w:rsidR="00D40151" w:rsidRDefault="00D40151" w:rsidP="00D40151">
      <w:pPr>
        <w:pStyle w:val="B3"/>
      </w:pPr>
      <w:r>
        <w:t>a)</w:t>
      </w:r>
      <w:r>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Default="00D40151" w:rsidP="00D40151">
      <w:pPr>
        <w:pStyle w:val="NO"/>
      </w:pPr>
      <w:r>
        <w:t>NOTE 1:</w:t>
      </w:r>
      <w:r>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Default="00D40151" w:rsidP="00D40151">
      <w:pPr>
        <w:pStyle w:val="B3"/>
      </w:pPr>
      <w:r>
        <w:t>b)</w:t>
      </w:r>
      <w:r>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Default="00D40151" w:rsidP="00D40151">
      <w:pPr>
        <w:pStyle w:val="B3"/>
      </w:pPr>
      <w:r>
        <w:t>c)</w:t>
      </w:r>
      <w:r>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Default="00D40151" w:rsidP="00D40151">
      <w:pPr>
        <w:pStyle w:val="B3"/>
      </w:pPr>
      <w:r>
        <w:t>d)</w:t>
      </w:r>
      <w:r>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Default="00D40151" w:rsidP="00D40151">
      <w:pPr>
        <w:pStyle w:val="B3"/>
      </w:pPr>
      <w:r>
        <w:t>e)</w:t>
      </w:r>
      <w:r>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Default="00D40151" w:rsidP="00D40151">
      <w:pPr>
        <w:pStyle w:val="B2"/>
      </w:pPr>
      <w:r>
        <w:tab/>
        <w:t>The SMF provides the ATSSS capabilities of the MA PDU Session to the PCF during PDU Session Establishment.</w:t>
      </w:r>
    </w:p>
    <w:p w14:paraId="0176C107" w14:textId="77777777" w:rsidR="00D40151" w:rsidRPr="00A30201" w:rsidRDefault="00D40151" w:rsidP="00D40151">
      <w:pPr>
        <w:pStyle w:val="B2"/>
      </w:pPr>
      <w:r>
        <w:t>-</w:t>
      </w:r>
      <w:r>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Default="00D40151" w:rsidP="00D40151">
      <w:pPr>
        <w:pStyle w:val="B2"/>
      </w:pPr>
      <w:r>
        <w:t>-</w:t>
      </w:r>
      <w:r>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Default="00D40151" w:rsidP="00D40151">
      <w:pPr>
        <w:pStyle w:val="B2"/>
      </w:pPr>
      <w:r>
        <w:t>-</w:t>
      </w:r>
      <w:r>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Default="00D40151" w:rsidP="00D40151">
      <w:pPr>
        <w:pStyle w:val="B1"/>
      </w:pPr>
      <w:r>
        <w:t>-</w:t>
      </w:r>
      <w:r>
        <w:tab/>
        <w:t>After the MA PDU Session establishment:</w:t>
      </w:r>
    </w:p>
    <w:p w14:paraId="40F76A2F" w14:textId="77777777" w:rsidR="00D40151" w:rsidRDefault="00D40151" w:rsidP="00D40151">
      <w:pPr>
        <w:pStyle w:val="B2"/>
      </w:pPr>
      <w:r>
        <w:t>-</w:t>
      </w:r>
      <w:r>
        <w:tab/>
        <w:t>At any given time, the MA PDU session may have user-plane resources on both 3GPP and non-3GPP accesses, or on one access only, or may have no user-plane resources on any access.</w:t>
      </w:r>
    </w:p>
    <w:p w14:paraId="6EB15C92" w14:textId="77777777" w:rsidR="00D40151" w:rsidRDefault="00D40151" w:rsidP="00D40151">
      <w:pPr>
        <w:pStyle w:val="B2"/>
      </w:pPr>
      <w:r>
        <w:t>-</w:t>
      </w:r>
      <w:r>
        <w:tab/>
        <w:t>The AMF, SMF, PCF and UPF maintain their MA PDU Session contexts, even when the UE deregisters from one access (but remains registered on the other access).</w:t>
      </w:r>
    </w:p>
    <w:p w14:paraId="25394287" w14:textId="77777777" w:rsidR="00D40151" w:rsidRDefault="00D40151" w:rsidP="00D40151">
      <w:pPr>
        <w:pStyle w:val="B2"/>
      </w:pPr>
      <w:r>
        <w:t>-</w:t>
      </w:r>
      <w:r>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69B3" w:rsidRDefault="00D40151" w:rsidP="00D40151">
      <w:pPr>
        <w:pStyle w:val="B2"/>
      </w:pPr>
      <w:r>
        <w:t>-</w:t>
      </w:r>
      <w:r>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Default="00D40151" w:rsidP="00D40151">
      <w:pPr>
        <w:pStyle w:val="B2"/>
      </w:pPr>
      <w:r>
        <w:t>-</w:t>
      </w:r>
      <w:r>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Default="00D40151" w:rsidP="00D40151">
      <w:pPr>
        <w:pStyle w:val="B2"/>
      </w:pPr>
      <w:r>
        <w:t>-</w:t>
      </w:r>
      <w:r>
        <w:tab/>
        <w:t>If the network wants to re-activate the user-plane resources over 3GPP access or non-3GPP access of the MA PDU Session, the network shall initiate the Network Triggered Service Request procedure, as specified in</w:t>
      </w:r>
      <w:r w:rsidR="00131D56">
        <w:t xml:space="preserve"> clause 4.22.7</w:t>
      </w:r>
      <w:r>
        <w:t xml:space="preserve"> </w:t>
      </w:r>
      <w:r w:rsidR="00131D56">
        <w:t xml:space="preserve">of </w:t>
      </w:r>
      <w:r>
        <w:t>TS 23.502 [3].</w:t>
      </w:r>
    </w:p>
    <w:p w14:paraId="7518028C" w14:textId="77777777" w:rsidR="00D40151" w:rsidRDefault="00D40151" w:rsidP="00D40151">
      <w:r>
        <w:t>A MA PDU Session may be established either:</w:t>
      </w:r>
    </w:p>
    <w:p w14:paraId="35269FC8" w14:textId="77777777" w:rsidR="00D40151" w:rsidRDefault="00D40151" w:rsidP="00D40151">
      <w:pPr>
        <w:pStyle w:val="B1"/>
      </w:pPr>
      <w:r>
        <w:t>a)</w:t>
      </w:r>
      <w:r>
        <w:tab/>
        <w:t>when it is explicitly requested by an ATSSS-capable UE; or</w:t>
      </w:r>
    </w:p>
    <w:p w14:paraId="25CC9D4A" w14:textId="10A844AE" w:rsidR="00D40151" w:rsidRPr="00C34949" w:rsidRDefault="00D40151" w:rsidP="00D40151">
      <w:pPr>
        <w:pStyle w:val="B1"/>
      </w:pPr>
      <w:r>
        <w:t>b)</w:t>
      </w:r>
      <w:r>
        <w:tab/>
        <w:t>when an ATSSS-capable UE requests a single-access PDU Session but the network decides to establish a MA PDU Session instead. This is an optional scenario specified in</w:t>
      </w:r>
      <w:r w:rsidR="00131D56" w:rsidRPr="00131D56">
        <w:t xml:space="preserve"> </w:t>
      </w:r>
      <w:r w:rsidR="00131D56">
        <w:t>clause 4.22.3</w:t>
      </w:r>
      <w:r>
        <w:t xml:space="preserve"> </w:t>
      </w:r>
      <w:r w:rsidR="00131D56">
        <w:t xml:space="preserve">of </w:t>
      </w:r>
      <w:r>
        <w:t>TS 23.502 [3], which may occur when the UE requests a single-access PDU Session but no policy (e.g. no URSP rule) and no local restrictions in the UE mandate a single access for the PDU Session.</w:t>
      </w:r>
    </w:p>
    <w:p w14:paraId="35BAED5C" w14:textId="0BB187E7" w:rsidR="00D40151" w:rsidRDefault="00D40151" w:rsidP="00D40151">
      <w:r>
        <w:t>A MA PDU Session may be established during a PDU Session modification procedure when the UE moves from EPS to 5GS, as specified in</w:t>
      </w:r>
      <w:r w:rsidR="00131D56" w:rsidRPr="00131D56">
        <w:t xml:space="preserve"> </w:t>
      </w:r>
      <w:r w:rsidR="00131D56">
        <w:t>clause 4.22.6.3</w:t>
      </w:r>
      <w:r>
        <w:t xml:space="preserve"> </w:t>
      </w:r>
      <w:r w:rsidR="00131D56">
        <w:t xml:space="preserve">of </w:t>
      </w:r>
      <w:r>
        <w:t>TS 23.502 [3].</w:t>
      </w:r>
    </w:p>
    <w:p w14:paraId="5F30B537" w14:textId="77777777" w:rsidR="00D40151" w:rsidRDefault="00D40151" w:rsidP="00D40151">
      <w:r>
        <w:t>The AMF indicates as part of the Registration procedure whether ATSSS is supported or not. When ATSSS is not supported, the UE shall not</w:t>
      </w:r>
    </w:p>
    <w:p w14:paraId="6AA4F42B" w14:textId="77777777" w:rsidR="00D40151" w:rsidRDefault="00D40151" w:rsidP="00D40151">
      <w:pPr>
        <w:pStyle w:val="B1"/>
      </w:pPr>
      <w:r>
        <w:t>-</w:t>
      </w:r>
      <w:r>
        <w:tab/>
        <w:t>request establishment of a MA PDU Session (as described in clause 4.22.2 of TS 23.502 [3]); or</w:t>
      </w:r>
    </w:p>
    <w:p w14:paraId="5537F2C2" w14:textId="77777777" w:rsidR="00D40151" w:rsidRDefault="00D40151" w:rsidP="00D40151">
      <w:pPr>
        <w:pStyle w:val="B1"/>
      </w:pPr>
      <w:r>
        <w:t>-</w:t>
      </w:r>
      <w:r>
        <w:tab/>
        <w:t>request addition of User Plane resources for an existing MA PDU Session (as described in clause 4.22.7 of TS 23.502 [3]); or</w:t>
      </w:r>
    </w:p>
    <w:p w14:paraId="5E68CDD9" w14:textId="77777777" w:rsidR="00D40151" w:rsidRDefault="00D40151" w:rsidP="00D40151">
      <w:pPr>
        <w:pStyle w:val="B1"/>
      </w:pPr>
      <w:r>
        <w:t>-</w:t>
      </w:r>
      <w:r>
        <w:tab/>
        <w:t>request establishment of a PDU Session with "MA PDU Network-Upgrade Allowed" indication (as described in clause 4.22.3 of TS 23.502 [3]); or</w:t>
      </w:r>
    </w:p>
    <w:p w14:paraId="75ADE1B5" w14:textId="77777777" w:rsidR="00D40151" w:rsidRDefault="00D40151" w:rsidP="00D40151">
      <w:pPr>
        <w:pStyle w:val="B1"/>
      </w:pPr>
      <w:r>
        <w:t>-</w:t>
      </w:r>
      <w:r>
        <w:tab/>
        <w:t>request PDU Session Modification with Request Type of "MA PDU request" or with "MA PDU Network-Upgrade Allowed" indication after moving from EPC to 5GC (as described in clause 4.22.6.3 of TS 23.502 [3]).</w:t>
      </w:r>
    </w:p>
    <w:p w14:paraId="2AB8E1D4" w14:textId="77777777" w:rsidR="00D40151" w:rsidRDefault="00D40151" w:rsidP="00D40151">
      <w:r>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Default="00D40151" w:rsidP="00D40151">
      <w:pPr>
        <w:pStyle w:val="Heading3"/>
      </w:pPr>
      <w:bookmarkStart w:id="6123" w:name="_Toc20150134"/>
      <w:bookmarkStart w:id="6124" w:name="_Toc27846936"/>
      <w:bookmarkStart w:id="6125" w:name="_Toc36188067"/>
      <w:bookmarkStart w:id="6126" w:name="_Toc45183972"/>
      <w:bookmarkStart w:id="6127" w:name="_Toc47342814"/>
      <w:bookmarkStart w:id="6128" w:name="_Toc51769516"/>
      <w:bookmarkStart w:id="6129" w:name="_Toc68015862"/>
      <w:r>
        <w:t>5.32.3</w:t>
      </w:r>
      <w:r>
        <w:tab/>
        <w:t>Policy for ATSSS Control</w:t>
      </w:r>
      <w:bookmarkEnd w:id="6123"/>
      <w:bookmarkEnd w:id="6124"/>
      <w:bookmarkEnd w:id="6125"/>
      <w:bookmarkEnd w:id="6126"/>
      <w:bookmarkEnd w:id="6127"/>
      <w:bookmarkEnd w:id="6128"/>
      <w:bookmarkEnd w:id="6129"/>
    </w:p>
    <w:p w14:paraId="7FC6CD20" w14:textId="77777777" w:rsidR="00D40151" w:rsidRDefault="00D40151" w:rsidP="00D40151">
      <w:r>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Default="00D40151" w:rsidP="00D40151">
      <w:r>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Default="00D40151" w:rsidP="00D40151">
      <w:r>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Default="00D40151" w:rsidP="00D40151">
      <w:r>
        <w:t>The details of the policy control related to ATSSS are specified in TS 23.503 [45].</w:t>
      </w:r>
    </w:p>
    <w:p w14:paraId="413BE01A" w14:textId="77777777" w:rsidR="00D40151" w:rsidRDefault="00D40151" w:rsidP="00D40151">
      <w:pPr>
        <w:pStyle w:val="Heading3"/>
      </w:pPr>
      <w:bookmarkStart w:id="6130" w:name="_Toc20150135"/>
      <w:bookmarkStart w:id="6131" w:name="_Toc27846937"/>
      <w:bookmarkStart w:id="6132" w:name="_Toc36188068"/>
      <w:bookmarkStart w:id="6133" w:name="_Toc45183973"/>
      <w:bookmarkStart w:id="6134" w:name="_Toc47342815"/>
      <w:bookmarkStart w:id="6135" w:name="_Toc51769517"/>
      <w:bookmarkStart w:id="6136" w:name="_Toc68015863"/>
      <w:r>
        <w:t>5.32.4</w:t>
      </w:r>
      <w:r>
        <w:tab/>
        <w:t>QoS Support</w:t>
      </w:r>
      <w:bookmarkEnd w:id="6130"/>
      <w:bookmarkEnd w:id="6131"/>
      <w:bookmarkEnd w:id="6132"/>
      <w:bookmarkEnd w:id="6133"/>
      <w:bookmarkEnd w:id="6134"/>
      <w:bookmarkEnd w:id="6135"/>
      <w:bookmarkEnd w:id="6136"/>
    </w:p>
    <w:p w14:paraId="311120C9" w14:textId="77777777" w:rsidR="00D40151" w:rsidRDefault="00D40151" w:rsidP="00D40151">
      <w:r>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Default="00D40151" w:rsidP="00D40151">
      <w:r>
        <w:t>A QoS Flow of the MA PDU Session may be either Non-GBR or GBR depending on its QoS profile.</w:t>
      </w:r>
    </w:p>
    <w:p w14:paraId="62564800" w14:textId="77777777" w:rsidR="00D40151" w:rsidRDefault="00D40151" w:rsidP="00D40151">
      <w:r>
        <w:t>For a Non-GBR QoS Flow, the SMF provides a QoS profile 5G-AN(s) during MA PDU Session Establishment or MA PDU Session Modification procedure:</w:t>
      </w:r>
    </w:p>
    <w:p w14:paraId="23152429" w14:textId="77777777" w:rsidR="00D40151" w:rsidRDefault="00D40151" w:rsidP="00D40151">
      <w:pPr>
        <w:pStyle w:val="B1"/>
      </w:pPr>
      <w:r>
        <w:t>-</w:t>
      </w:r>
      <w:r>
        <w:tab/>
        <w:t>During MA PDU Session Establishment procedure, the QoS profile to both ANs if the UE is registered over both accesses.</w:t>
      </w:r>
    </w:p>
    <w:p w14:paraId="7D18EB8B" w14:textId="77777777" w:rsidR="00D40151" w:rsidRPr="00C34949" w:rsidRDefault="00D40151" w:rsidP="00D40151">
      <w:pPr>
        <w:pStyle w:val="B1"/>
      </w:pPr>
      <w:r>
        <w:t>-</w:t>
      </w:r>
      <w:r>
        <w:tab/>
        <w:t>During MA PDU Session Modification procedure, the QoS profile is provided to the 5G-AN(s) over which the user plane resources are activated.</w:t>
      </w:r>
    </w:p>
    <w:p w14:paraId="40112B9B" w14:textId="77777777" w:rsidR="00D40151" w:rsidRDefault="00D40151" w:rsidP="00D40151">
      <w:r>
        <w:t>For a GBR QoS Flow, the SMF shall provide a QoS profile to a single access network as follows:</w:t>
      </w:r>
    </w:p>
    <w:p w14:paraId="6DC2B9BD" w14:textId="77777777" w:rsidR="00D40151" w:rsidRDefault="00D40151" w:rsidP="00D40151">
      <w:pPr>
        <w:pStyle w:val="B1"/>
      </w:pPr>
      <w:r>
        <w:t>-</w:t>
      </w:r>
      <w:r>
        <w:tab/>
        <w:t>If the PCC rule allows a GBR QoS Flow in a single access, the SMF provides the QoS profile for the GBR QoS Flow to the access network allowed by the PCC rule.</w:t>
      </w:r>
    </w:p>
    <w:p w14:paraId="625C7F18" w14:textId="77777777" w:rsidR="00D40151" w:rsidRDefault="00D40151" w:rsidP="00D40151">
      <w:pPr>
        <w:pStyle w:val="B1"/>
      </w:pPr>
      <w:r>
        <w:t>-</w:t>
      </w:r>
      <w:r>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Default="00D40151" w:rsidP="00D40151">
      <w:r>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Default="00D40151" w:rsidP="00D40151">
      <w:pPr>
        <w:pStyle w:val="B1"/>
      </w:pPr>
      <w:r>
        <w:t>-</w:t>
      </w:r>
      <w:r>
        <w:tab/>
        <w:t>if the PCC rule allows the GBR QoS Flows only on this access, the SMF shall release the resources for the GBR QoS Flow and report to the PCF about the removal of the PCC rule.</w:t>
      </w:r>
    </w:p>
    <w:p w14:paraId="3DF3B6FA" w14:textId="77777777" w:rsidR="00D40151" w:rsidRDefault="00D40151" w:rsidP="00D40151">
      <w:pPr>
        <w:pStyle w:val="B1"/>
      </w:pPr>
      <w:r>
        <w:t>-</w:t>
      </w:r>
      <w:r>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Default="00D40151" w:rsidP="00D40151">
      <w:pPr>
        <w:pStyle w:val="B1"/>
      </w:pPr>
      <w:r>
        <w:t>-</w:t>
      </w:r>
      <w:r>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Default="00D40151" w:rsidP="00D40151">
      <w:pPr>
        <w:pStyle w:val="B2"/>
      </w:pPr>
      <w:r>
        <w:t>-</w:t>
      </w:r>
      <w:r>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Default="00D40151" w:rsidP="00D40151">
      <w:pPr>
        <w:pStyle w:val="B2"/>
      </w:pPr>
      <w:r>
        <w:t>-</w:t>
      </w:r>
      <w:r>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Default="00D40151" w:rsidP="00D40151">
      <w:pPr>
        <w:pStyle w:val="NO"/>
      </w:pPr>
      <w:r>
        <w:t>NOTE 1:</w:t>
      </w:r>
      <w:r>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Default="00D40151" w:rsidP="00D40151">
      <w:r>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Default="00D40151" w:rsidP="00D40151">
      <w:r>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Default="00D40151" w:rsidP="00D40151">
      <w:r>
        <w:t>When MPTCP functionality is enabled for the MA PDU Session:</w:t>
      </w:r>
    </w:p>
    <w:p w14:paraId="20D20F48" w14:textId="77777777" w:rsidR="00D40151" w:rsidRDefault="00D40151" w:rsidP="00D40151">
      <w:pPr>
        <w:pStyle w:val="B1"/>
      </w:pPr>
      <w:r>
        <w:t>-</w:t>
      </w:r>
      <w:r>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Default="00D40151" w:rsidP="00D40151">
      <w:pPr>
        <w:pStyle w:val="B1"/>
      </w:pPr>
      <w:r>
        <w:t>-</w:t>
      </w:r>
      <w:r>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Default="00D40151" w:rsidP="00D40151">
      <w:pPr>
        <w:pStyle w:val="NO"/>
      </w:pPr>
      <w:r>
        <w:t>NOTE 2:</w:t>
      </w:r>
      <w:r>
        <w:tab/>
        <w:t>How these associations are made is left up to the UE and UPF implementations.</w:t>
      </w:r>
    </w:p>
    <w:p w14:paraId="67EA6531" w14:textId="77777777" w:rsidR="00D40151" w:rsidRDefault="00D40151" w:rsidP="00D40151">
      <w:pPr>
        <w:pStyle w:val="Heading3"/>
      </w:pPr>
      <w:bookmarkStart w:id="6137" w:name="_Toc20150136"/>
      <w:bookmarkStart w:id="6138" w:name="_Toc27846938"/>
      <w:bookmarkStart w:id="6139" w:name="_Toc36188069"/>
      <w:bookmarkStart w:id="6140" w:name="_Toc45183974"/>
      <w:bookmarkStart w:id="6141" w:name="_Toc47342816"/>
      <w:bookmarkStart w:id="6142" w:name="_Toc51769518"/>
      <w:bookmarkStart w:id="6143" w:name="_Toc68015864"/>
      <w:r>
        <w:t>5.32.5</w:t>
      </w:r>
      <w:r>
        <w:tab/>
        <w:t>Access Network Performance Measurements</w:t>
      </w:r>
      <w:bookmarkEnd w:id="6137"/>
      <w:bookmarkEnd w:id="6138"/>
      <w:bookmarkEnd w:id="6139"/>
      <w:bookmarkEnd w:id="6140"/>
      <w:bookmarkEnd w:id="6141"/>
      <w:bookmarkEnd w:id="6142"/>
      <w:bookmarkEnd w:id="6143"/>
    </w:p>
    <w:p w14:paraId="26390077" w14:textId="77777777" w:rsidR="00D40151" w:rsidRDefault="00D40151" w:rsidP="00D40151">
      <w:pPr>
        <w:pStyle w:val="Heading4"/>
      </w:pPr>
      <w:bookmarkStart w:id="6144" w:name="_Toc20150137"/>
      <w:bookmarkStart w:id="6145" w:name="_Toc27846939"/>
      <w:bookmarkStart w:id="6146" w:name="_Toc36188070"/>
      <w:bookmarkStart w:id="6147" w:name="_Toc45183975"/>
      <w:bookmarkStart w:id="6148" w:name="_Toc47342817"/>
      <w:bookmarkStart w:id="6149" w:name="_Toc51769519"/>
      <w:bookmarkStart w:id="6150" w:name="_Toc68015865"/>
      <w:r>
        <w:t>5.32.5.1</w:t>
      </w:r>
      <w:r>
        <w:tab/>
        <w:t>General principles</w:t>
      </w:r>
      <w:bookmarkEnd w:id="6144"/>
      <w:bookmarkEnd w:id="6145"/>
      <w:bookmarkEnd w:id="6146"/>
      <w:bookmarkEnd w:id="6147"/>
      <w:bookmarkEnd w:id="6148"/>
      <w:bookmarkEnd w:id="6149"/>
      <w:bookmarkEnd w:id="6150"/>
    </w:p>
    <w:p w14:paraId="73D38BC7" w14:textId="77777777" w:rsidR="00D40151" w:rsidRDefault="00D40151" w:rsidP="00D40151">
      <w:r>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Default="00D40151" w:rsidP="00D40151">
      <w:r>
        <w:t>Measurement Assistance Information shall include the addressing information of a Performance Measurement Function (PMF) in the UPF, the UE can send PMF protocol messages to:</w:t>
      </w:r>
    </w:p>
    <w:p w14:paraId="242A7995" w14:textId="7ACECD30" w:rsidR="00D40151" w:rsidRDefault="00D40151" w:rsidP="00D40151">
      <w:pPr>
        <w:pStyle w:val="B1"/>
      </w:pPr>
      <w:r>
        <w:t>-</w:t>
      </w:r>
      <w:r>
        <w:tab/>
        <w:t>For a PDU Session of IP type, Measurement Assistance Information contains one IP address for the PMF, one UDP port associated with 3GPP access and another UDP port associated with non-3GPP access</w:t>
      </w:r>
      <w:ins w:id="6151" w:author="23.501_CR2721R5_(Rel-17)_ATSSS_Ph2" w:date="2021-06-15T05:14:00Z">
        <w:r w:rsidR="00B93E3D">
          <w:t>. PMF messages sent by UE to one of these UDP ports, shall be transmitted to UPF via the default QoS flow.</w:t>
        </w:r>
      </w:ins>
      <w:del w:id="6152" w:author="23.501_CR2721R5_(Rel-17)_ATSSS_Ph2" w:date="2021-06-15T05:14:00Z">
        <w:r w:rsidDel="00B93E3D">
          <w:delText>;</w:delText>
        </w:r>
      </w:del>
    </w:p>
    <w:p w14:paraId="0C870753" w14:textId="43A18A3D" w:rsidR="00D40151" w:rsidRDefault="00D40151" w:rsidP="00D40151">
      <w:pPr>
        <w:pStyle w:val="B1"/>
      </w:pPr>
      <w:r>
        <w:t>-</w:t>
      </w:r>
      <w:r>
        <w:tab/>
        <w:t>For a PDU Session of Ethernet type, Measurement Assistance Information contains one MAC address associated with 3GPP access and another MAC address associated with non-3GPP access.</w:t>
      </w:r>
      <w:ins w:id="6153" w:author="23.501_CR2721R5_(Rel-17)_ATSSS_Ph2" w:date="2021-06-15T05:14:00Z">
        <w:r w:rsidR="00B93E3D">
          <w:t xml:space="preserve"> PMF messages sent by UE to one of these MAC addresses, shall be transmitted to UPF via the default QoS flow.</w:t>
        </w:r>
      </w:ins>
    </w:p>
    <w:p w14:paraId="3330A57D" w14:textId="77777777" w:rsidR="00D40151" w:rsidRDefault="00D40151" w:rsidP="00D40151">
      <w:pPr>
        <w:pStyle w:val="NO"/>
      </w:pPr>
      <w:r>
        <w:t>NOTE 1:</w:t>
      </w:r>
      <w:r>
        <w:tab/>
        <w:t>To protect the PMF in the UPF (e.g. to block DDOS to the PMF), the IP addresses of the PMF are only accessible from the UE IP address via the N3/N9 interface.</w:t>
      </w:r>
    </w:p>
    <w:p w14:paraId="6C4977EF" w14:textId="77777777" w:rsidR="00D40151" w:rsidRDefault="00D40151" w:rsidP="00D40151">
      <w:pPr>
        <w:pStyle w:val="NO"/>
      </w:pPr>
      <w:r>
        <w:t>NOTE 2:</w:t>
      </w:r>
      <w:r>
        <w:tab/>
        <w:t>After the MA PDU Session is released, the same UE IP address/prefix is not allocated to another UE for MA PDU Session in a short time.</w:t>
      </w:r>
    </w:p>
    <w:p w14:paraId="66ADE273" w14:textId="77777777" w:rsidR="00B93E3D" w:rsidRDefault="00B93E3D" w:rsidP="00D40151">
      <w:pPr>
        <w:rPr>
          <w:ins w:id="6154" w:author="23.501_CR2721R5_(Rel-17)_ATSSS_Ph2" w:date="2021-06-15T05:15:00Z"/>
        </w:rPr>
      </w:pPr>
      <w:ins w:id="6155" w:author="23.501_CR2721R5_(Rel-17)_ATSSS_Ph2" w:date="2021-06-15T05:15:00Z">
        <w:r>
          <w:t>If the SMF determines that access performance measurements per QoS flow shall be applied for the MA PDU Session, then the Measurement Assistance Information shall also include a list of QoS flows on which access performance measurements may be performed. For each QoS flow in this list, the following information is included:</w:t>
        </w:r>
      </w:ins>
    </w:p>
    <w:p w14:paraId="0BDDAC0D" w14:textId="77777777" w:rsidR="00B93E3D" w:rsidRDefault="00B93E3D">
      <w:pPr>
        <w:pStyle w:val="B1"/>
        <w:rPr>
          <w:ins w:id="6156" w:author="23.501_CR2721R5_(Rel-17)_ATSSS_Ph2" w:date="2021-06-15T05:15:00Z"/>
        </w:rPr>
        <w:pPrChange w:id="6157" w:author="23.501_CR2721R5_(Rel-17)_ATSSS_Ph2" w:date="2021-06-15T05:15:00Z">
          <w:pPr/>
        </w:pPrChange>
      </w:pPr>
      <w:ins w:id="6158" w:author="23.501_CR2721R5_(Rel-17)_ATSSS_Ph2" w:date="2021-06-15T05:15:00Z">
        <w:r>
          <w:t>-</w:t>
        </w:r>
        <w:r>
          <w:tab/>
          <w:t>The QFI of the associated QoS flow.</w:t>
        </w:r>
      </w:ins>
    </w:p>
    <w:p w14:paraId="2B00172D" w14:textId="77777777" w:rsidR="00B93E3D" w:rsidRDefault="00B93E3D">
      <w:pPr>
        <w:pStyle w:val="B1"/>
        <w:rPr>
          <w:ins w:id="6159" w:author="23.501_CR2721R5_(Rel-17)_ATSSS_Ph2" w:date="2021-06-15T05:15:00Z"/>
        </w:rPr>
        <w:pPrChange w:id="6160" w:author="23.501_CR2721R5_(Rel-17)_ATSSS_Ph2" w:date="2021-06-15T05:15:00Z">
          <w:pPr/>
        </w:pPrChange>
      </w:pPr>
      <w:ins w:id="6161" w:author="23.501_CR2721R5_(Rel-17)_ATSSS_Ph2" w:date="2021-06-15T05:15:00Z">
        <w:r>
          <w:t>-</w:t>
        </w:r>
        <w:r>
          <w:tab/>
          <w:t>For a PDU Session of IP type, one UDP port associated with 3GPP access and another UDP port associated with non-3GPP access. PMF messages sent by UE to one of these UDP ports, shall be transmitted to UPF via the associated QoS flow.</w:t>
        </w:r>
      </w:ins>
    </w:p>
    <w:p w14:paraId="7765D8A6" w14:textId="77777777" w:rsidR="00B93E3D" w:rsidRDefault="00B93E3D">
      <w:pPr>
        <w:pStyle w:val="B1"/>
        <w:rPr>
          <w:ins w:id="6162" w:author="23.501_CR2721R5_(Rel-17)_ATSSS_Ph2" w:date="2021-06-15T05:15:00Z"/>
        </w:rPr>
        <w:pPrChange w:id="6163" w:author="23.501_CR2721R5_(Rel-17)_ATSSS_Ph2" w:date="2021-06-15T05:15:00Z">
          <w:pPr/>
        </w:pPrChange>
      </w:pPr>
      <w:ins w:id="6164" w:author="23.501_CR2721R5_(Rel-17)_ATSSS_Ph2" w:date="2021-06-15T05:15:00Z">
        <w:r>
          <w:t>-</w:t>
        </w:r>
        <w:r>
          <w:tab/>
          <w:t>For a PDU Session of Ethernet type, one MAC address associated with 3GPP access and another MAC address associated with non-3GPP access. PMF messages sent by UE to one of these MAC addresses, shall be transmitted to UPF via the associated QoS flow.</w:t>
        </w:r>
      </w:ins>
    </w:p>
    <w:p w14:paraId="0C963149" w14:textId="2AE7E41D" w:rsidR="00B93E3D" w:rsidRDefault="00B93E3D" w:rsidP="00D40151">
      <w:pPr>
        <w:rPr>
          <w:ins w:id="6165" w:author="23.501_CR2721R5_(Rel-17)_ATSSS_Ph2" w:date="2021-06-15T05:15:00Z"/>
        </w:rPr>
      </w:pPr>
      <w:ins w:id="6166" w:author="23.501_CR2721R5_(Rel-17)_ATSSS_Ph2" w:date="2021-06-15T05:15:00Z">
        <w:r>
          <w:t>The QoS rules and the N4 rules provided by SMF to UE and to UPF respectively shall include information (e.g. packet filters containing the UDP port or the MAC address associated with a QoS flow), which enables the UE and UPF to route a PMF message to a specific QoS flow.</w:t>
        </w:r>
      </w:ins>
    </w:p>
    <w:p w14:paraId="3BA83495" w14:textId="2F312CF3" w:rsidR="00405088" w:rsidRDefault="00405088" w:rsidP="00D40151">
      <w:r>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Default="00405088" w:rsidP="00D40151">
      <w:r>
        <w:t>If the UE and the UPF decide to initiate access performance measurements to estimate the RTT and/or the PLR for an SDF, the access performance measurements shall be performed either</w:t>
      </w:r>
    </w:p>
    <w:p w14:paraId="52D9E593" w14:textId="77777777" w:rsidR="00405088" w:rsidRDefault="00405088" w:rsidP="00323277">
      <w:pPr>
        <w:pStyle w:val="B1"/>
      </w:pPr>
      <w:r>
        <w:t>(a)</w:t>
      </w:r>
      <w:r>
        <w:tab/>
        <w:t>using the default QoS Flow, or</w:t>
      </w:r>
    </w:p>
    <w:p w14:paraId="6B3F1B54" w14:textId="77777777" w:rsidR="00405088" w:rsidRDefault="00405088" w:rsidP="00323277">
      <w:pPr>
        <w:pStyle w:val="B1"/>
      </w:pPr>
      <w:r>
        <w:t>(b)</w:t>
      </w:r>
      <w:r>
        <w:tab/>
        <w:t>using the target QoS Flow, which is the QoS Flow that the SDF traffic is transmitted on.</w:t>
      </w:r>
    </w:p>
    <w:p w14:paraId="06C5B0E2" w14:textId="77777777" w:rsidR="00BA212C" w:rsidRDefault="00BA212C" w:rsidP="00D40151">
      <w:pPr>
        <w:rPr>
          <w:ins w:id="6167" w:author="23.501_CR2720R1_(Rel-17)_ATSSS_Ph2" w:date="2021-06-14T17:57:00Z"/>
        </w:rPr>
      </w:pPr>
      <w:ins w:id="6168" w:author="23.501_CR2720R1_(Rel-17)_ATSSS_Ph2" w:date="2021-06-14T17:57:00Z">
        <w:r>
          <w:t>When the access performance measurements are using the target QoS flow, it is termed that "access performance measurements per QoS flow" are applied for the MA PDU Session.</w:t>
        </w:r>
      </w:ins>
    </w:p>
    <w:p w14:paraId="10EB37E2" w14:textId="77777777" w:rsidR="00BA212C" w:rsidRDefault="00BA212C" w:rsidP="00D40151">
      <w:pPr>
        <w:rPr>
          <w:ins w:id="6169" w:author="23.501_CR2720R1_(Rel-17)_ATSSS_Ph2" w:date="2021-06-14T17:57:00Z"/>
        </w:rPr>
      </w:pPr>
      <w:ins w:id="6170" w:author="23.501_CR2720R1_(Rel-17)_ATSSS_Ph2" w:date="2021-06-14T17:57:00Z">
        <w:r>
          <w:t>The UE shall indicate in its ATSSS capabilities that it supports access performance measurements per QoS flow. Based on this UE capability and other information (such as local policy), the SMF determines whether access performance measurements per QoS flow shall be applied for the MA PDU Session or not. If the SMF determines that access performance measurements per QoS flow shall be applied for the MA PDU Session, then:</w:t>
        </w:r>
      </w:ins>
    </w:p>
    <w:p w14:paraId="5E9D72C5" w14:textId="77777777" w:rsidR="00BA212C" w:rsidRDefault="00BA212C">
      <w:pPr>
        <w:pStyle w:val="B1"/>
        <w:rPr>
          <w:ins w:id="6171" w:author="23.501_CR2720R1_(Rel-17)_ATSSS_Ph2" w:date="2021-06-14T17:57:00Z"/>
        </w:rPr>
        <w:pPrChange w:id="6172" w:author="23.501_CR2720R1_(Rel-17)_ATSSS_Ph2" w:date="2021-06-14T17:57:00Z">
          <w:pPr/>
        </w:pPrChange>
      </w:pPr>
      <w:ins w:id="6173" w:author="23.501_CR2720R1_(Rel-17)_ATSSS_Ph2" w:date="2021-06-14T17:57:00Z">
        <w:r>
          <w:t>-</w:t>
        </w:r>
        <w:r>
          <w:tab/>
          <w:t>The SMF indicates to UE (within the Measurement Assistance Information) and to UPF a list of QoS flows over which access performance measurements may be performed.</w:t>
        </w:r>
      </w:ins>
    </w:p>
    <w:p w14:paraId="0A654CC1" w14:textId="77777777" w:rsidR="00BA212C" w:rsidRDefault="00BA212C">
      <w:pPr>
        <w:pStyle w:val="B1"/>
        <w:rPr>
          <w:ins w:id="6174" w:author="23.501_CR2720R1_(Rel-17)_ATSSS_Ph2" w:date="2021-06-14T17:57:00Z"/>
        </w:rPr>
        <w:pPrChange w:id="6175" w:author="23.501_CR2720R1_(Rel-17)_ATSSS_Ph2" w:date="2021-06-14T17:57:00Z">
          <w:pPr/>
        </w:pPrChange>
      </w:pPr>
      <w:ins w:id="6176" w:author="23.501_CR2720R1_(Rel-17)_ATSSS_Ph2" w:date="2021-06-14T17:57:00Z">
        <w:r>
          <w:t>-</w:t>
        </w:r>
        <w:r>
          <w:tab/>
          <w:t>The list of QoS flows indicated by SMF is provided as assistance information. The UE and the UPF may initiate access performance measurements on one or more of the QoS flows included in this list but they may also initiate access performance measurements on other QoS flows not included in this list. The UE and the UPF shall be able to receive and respond to PMF messages sent on any QoS flow.</w:t>
        </w:r>
      </w:ins>
    </w:p>
    <w:p w14:paraId="3A629E4E" w14:textId="18BCA6E9" w:rsidR="00405088" w:rsidRDefault="00405088" w:rsidP="00D40151">
      <w:r>
        <w:t>The UE shall perform access performance measurements</w:t>
      </w:r>
      <w:del w:id="6177" w:author="23.501_CR2720R1_(Rel-17)_ATSSS_Ph2" w:date="2021-06-14T17:58:00Z">
        <w:r w:rsidDel="00BA212C">
          <w:delText xml:space="preserve"> based on the target</w:delText>
        </w:r>
      </w:del>
      <w:ins w:id="6178" w:author="23.501_CR2720R1_(Rel-17)_ATSSS_Ph2" w:date="2021-06-14T17:58:00Z">
        <w:r w:rsidR="00BA212C">
          <w:t xml:space="preserve"> per</w:t>
        </w:r>
      </w:ins>
      <w:r>
        <w:t xml:space="preserve"> QoS Flow only when this is explicitly indicated in the Measurement Assistance Information</w:t>
      </w:r>
      <w:ins w:id="6179" w:author="23.501_CR2720R1_(Rel-17)_ATSSS_Ph2" w:date="2021-06-14T17:58:00Z">
        <w:r w:rsidR="00BA212C">
          <w:t>, i.e. only when the UE receives the list of QoS flows over which access performance measurements may be performed</w:t>
        </w:r>
      </w:ins>
      <w:r>
        <w:t>. Otherwise, the UE shall perform access performance measurements based on the default QoS Flow. The UPF shall perform access performance measurements</w:t>
      </w:r>
      <w:del w:id="6180" w:author="23.501_CR2720R1_(Rel-17)_ATSSS_Ph2" w:date="2021-06-14T17:58:00Z">
        <w:r w:rsidDel="00BA212C">
          <w:delText xml:space="preserve"> based on the target</w:delText>
        </w:r>
      </w:del>
      <w:ins w:id="6181" w:author="23.501_CR2720R1_(Rel-17)_ATSSS_Ph2" w:date="2021-06-14T17:58:00Z">
        <w:r w:rsidR="00BA212C">
          <w:t xml:space="preserve"> per</w:t>
        </w:r>
      </w:ins>
      <w:r>
        <w:t xml:space="preserve"> QoS Flow only when this is explicitly indicated by SMF</w:t>
      </w:r>
      <w:ins w:id="6182" w:author="23.501_CR2720R1_(Rel-17)_ATSSS_Ph2" w:date="2021-06-14T17:58:00Z">
        <w:r w:rsidR="00BA212C">
          <w:t>, i.e. only when the UPF receives the list of QoS flows over which access performance measurements may be performed</w:t>
        </w:r>
      </w:ins>
      <w:r>
        <w:t>. Otherwise, the UPF shall perform access performance measurements based on the default QoS Flow.</w:t>
      </w:r>
    </w:p>
    <w:p w14:paraId="5D6AE7AF" w14:textId="6F613EDE" w:rsidR="00405088" w:rsidDel="00BA212C" w:rsidRDefault="00405088" w:rsidP="00323277">
      <w:pPr>
        <w:pStyle w:val="EditorsNote"/>
        <w:rPr>
          <w:del w:id="6183" w:author="23.501_CR2720R1_(Rel-17)_ATSSS_Ph2" w:date="2021-06-14T17:59:00Z"/>
        </w:rPr>
      </w:pPr>
      <w:del w:id="6184" w:author="23.501_CR2720R1_(Rel-17)_ATSSS_Ph2" w:date="2021-06-14T17:59:00Z">
        <w:r w:rsidDel="00BA212C">
          <w:delText>Editor's note:</w:delText>
        </w:r>
        <w:r w:rsidDel="00BA212C">
          <w:tab/>
          <w:delText>It is FFS how the Measurement Assistance Information indicates whether access performance measurements shall be performed based on (a) or (b). For example, (b) will be used when the Measurement Assistance Information contains different PMF addresses/ports for different QoS Flows, or when the Measurement Assistance Information contains the same PMF address/port for all QoS Flows and a new indicator.</w:delText>
        </w:r>
      </w:del>
    </w:p>
    <w:p w14:paraId="314D9DFD" w14:textId="00B5BD25" w:rsidR="00405088" w:rsidRDefault="00405088" w:rsidP="00D40151">
      <w:r>
        <w:t>The UE and the UPF may decide not to initiate access performance measurements using PMF over a certain target QoS Flow, when they already have access performance measurements for another target QoS Flow which they determine can be reused</w:t>
      </w:r>
      <w:ins w:id="6185" w:author="23.501_CR2720R1_(Rel-17)_ATSSS_Ph2" w:date="2021-06-14T17:59:00Z">
        <w:r w:rsidR="00BA212C">
          <w:t>.</w:t>
        </w:r>
      </w:ins>
    </w:p>
    <w:p w14:paraId="0998DFF3" w14:textId="750FD980" w:rsidR="00405088" w:rsidRDefault="00405088" w:rsidP="00323277">
      <w:pPr>
        <w:pStyle w:val="NO"/>
      </w:pPr>
      <w:r>
        <w:t>NOTE 3:</w:t>
      </w:r>
      <w:r>
        <w:tab/>
        <w:t>How the UE and UPF determine that the performance measurements using a certain target QoS Flow apply to another target QoS Flow is based on implementation e.g. AN resource to QoS Flow mapping in the UE or getting similar access measurements results with other QoS Flow.</w:t>
      </w:r>
    </w:p>
    <w:p w14:paraId="046C4604" w14:textId="036D5CCD" w:rsidR="00405088" w:rsidDel="00B93E3D" w:rsidRDefault="00405088" w:rsidP="00323277">
      <w:pPr>
        <w:pStyle w:val="EditorsNote"/>
        <w:rPr>
          <w:del w:id="6186" w:author="23.501_CR2721R5_(Rel-17)_ATSSS_Ph2" w:date="2021-06-15T05:15:00Z"/>
        </w:rPr>
      </w:pPr>
      <w:del w:id="6187" w:author="23.501_CR2721R5_(Rel-17)_ATSSS_Ph2" w:date="2021-06-15T05:15:00Z">
        <w:r w:rsidDel="00B93E3D">
          <w:delText>Editor's note:</w:delText>
        </w:r>
        <w:r w:rsidDel="00B93E3D">
          <w:tab/>
          <w:delText>It is FFS how to send PMF message over the target QoS Flow. For transmitting the PMF messages over the target QoS Flow, different alternatives have been identified, e.g. (a) using different PMF addresses/ports for each QoS Flow, or (b) using the same PMF address/port for all QoS Flows and include QFI in the PMF message header.</w:delText>
        </w:r>
      </w:del>
    </w:p>
    <w:p w14:paraId="5B75F1A8" w14:textId="7B9CEE39" w:rsidR="00405088" w:rsidDel="00B93E3D" w:rsidRDefault="00405088" w:rsidP="00323277">
      <w:pPr>
        <w:pStyle w:val="EditorsNote"/>
        <w:rPr>
          <w:del w:id="6188" w:author="23.501_CR2721R5_(Rel-17)_ATSSS_Ph2" w:date="2021-06-15T05:15:00Z"/>
        </w:rPr>
      </w:pPr>
      <w:del w:id="6189" w:author="23.501_CR2721R5_(Rel-17)_ATSSS_Ph2" w:date="2021-06-15T05:15:00Z">
        <w:r w:rsidDel="00B93E3D">
          <w:delText>Editor's note:</w:delText>
        </w:r>
        <w:r w:rsidDel="00B93E3D">
          <w:tab/>
          <w:delText>It is FFS how the UE and UPF determines target QoS Flow.</w:delText>
        </w:r>
      </w:del>
    </w:p>
    <w:p w14:paraId="2B311046" w14:textId="77777777" w:rsidR="00B04F2B" w:rsidRDefault="00B04F2B" w:rsidP="00D40151">
      <w:pPr>
        <w:rPr>
          <w:ins w:id="6190" w:author="23.501_CR2746R3_(Rel-17)_ATSSS_Ph2" w:date="2021-06-15T05:50:00Z"/>
        </w:rPr>
      </w:pPr>
      <w:ins w:id="6191" w:author="23.501_CR2746R3_(Rel-17)_ATSSS_Ph2" w:date="2021-06-15T05:50:00Z">
        <w:r>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ins>
    </w:p>
    <w:p w14:paraId="4E1E9D8C" w14:textId="25562F5C" w:rsidR="00B04F2B" w:rsidRDefault="00B04F2B">
      <w:pPr>
        <w:pStyle w:val="NO"/>
        <w:rPr>
          <w:ins w:id="6192" w:author="23.501_CR2746R3_(Rel-17)_ATSSS_Ph2" w:date="2021-06-15T05:50:00Z"/>
        </w:rPr>
        <w:pPrChange w:id="6193" w:author="23.501_CR2746R3_(Rel-17)_ATSSS_Ph2" w:date="2021-06-15T05:50:00Z">
          <w:pPr/>
        </w:pPrChange>
      </w:pPr>
      <w:ins w:id="6194" w:author="23.501_CR2746R3_(Rel-17)_ATSSS_Ph2" w:date="2021-06-15T05:50:00Z">
        <w:r>
          <w:t>NOTE 4:</w:t>
        </w:r>
        <w:r>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ins>
    </w:p>
    <w:p w14:paraId="598B0F9F" w14:textId="7ABD6026" w:rsidR="00D40151" w:rsidRDefault="00D40151" w:rsidP="00D40151">
      <w:r>
        <w:t>The addressing information of the PMF in the UPF is retrieved by the SMF from the UPF during N4 session establishment.</w:t>
      </w:r>
    </w:p>
    <w:p w14:paraId="46E33415" w14:textId="77777777" w:rsidR="00D40151" w:rsidRDefault="00D40151" w:rsidP="00D40151">
      <w:r>
        <w:t>The following PMF protocol messages can be exchanged between the UE and the PMF:</w:t>
      </w:r>
    </w:p>
    <w:p w14:paraId="1551E3FF" w14:textId="0A316EEC" w:rsidR="00D40151" w:rsidRDefault="00D40151" w:rsidP="00D40151">
      <w:pPr>
        <w:pStyle w:val="B1"/>
      </w:pPr>
      <w:r>
        <w:t>-</w:t>
      </w:r>
      <w:r>
        <w:tab/>
        <w:t>Messages to allow for Round Trip Time (RTT) measurements, i.e. when the "Smallest Delay"</w:t>
      </w:r>
      <w:r w:rsidR="00405088">
        <w:t xml:space="preserve"> or "Load-Balancing"</w:t>
      </w:r>
      <w:r>
        <w:t xml:space="preserve"> steering mode is used;</w:t>
      </w:r>
    </w:p>
    <w:p w14:paraId="1CFCB4D5" w14:textId="25B204E1" w:rsidR="00405088" w:rsidRDefault="00405088" w:rsidP="00D40151">
      <w:pPr>
        <w:pStyle w:val="B1"/>
      </w:pPr>
      <w:r>
        <w:t>-</w:t>
      </w:r>
      <w:r>
        <w:tab/>
        <w:t>Messages to allow for Packet Loss Rate (PLR) measurements, i.e. when the "Load Balancing" steering mode is used;</w:t>
      </w:r>
    </w:p>
    <w:p w14:paraId="01A4635D" w14:textId="183DFC17" w:rsidR="00D40151" w:rsidRDefault="00D40151" w:rsidP="00D40151">
      <w:pPr>
        <w:pStyle w:val="B1"/>
      </w:pPr>
      <w:r>
        <w:t>-</w:t>
      </w:r>
      <w:r>
        <w:tab/>
        <w:t>Messages for reporting Access availability/unavailability by the UE to the UPF.</w:t>
      </w:r>
    </w:p>
    <w:p w14:paraId="0469895B" w14:textId="77777777" w:rsidR="00C922CA" w:rsidRDefault="00C922CA">
      <w:pPr>
        <w:pStyle w:val="B1"/>
        <w:rPr>
          <w:ins w:id="6195" w:author="23.501_CR2647R2_(Rel-17)_ATSSS_Ph2" w:date="2021-06-14T12:39:00Z"/>
        </w:rPr>
        <w:pPrChange w:id="6196" w:author="23.501_CR2647R2_(Rel-17)_ATSSS_Ph2" w:date="2021-06-14T12:39:00Z">
          <w:pPr/>
        </w:pPrChange>
      </w:pPr>
      <w:ins w:id="6197" w:author="23.501_CR2647R2_(Rel-17)_ATSSS_Ph2" w:date="2021-06-14T12:39:00Z">
        <w:r>
          <w:t>-</w:t>
        </w:r>
        <w:r>
          <w:tab/>
          <w:t>Messages for sending UE-assistance data to UPF. Such messages may be sent from the UE to UPF only when the UE receives the UE-assistance indicator in an ATSSS rule, as specified in clause 5.32.8. Further details are provided in clause 5.32.5.5.</w:t>
        </w:r>
      </w:ins>
    </w:p>
    <w:p w14:paraId="0D4F5513" w14:textId="01434B78" w:rsidR="00C922CA" w:rsidRDefault="00C922CA">
      <w:pPr>
        <w:pStyle w:val="EditorsNote"/>
        <w:rPr>
          <w:ins w:id="6198" w:author="23.501_CR2647R2_(Rel-17)_ATSSS_Ph2" w:date="2021-06-14T12:39:00Z"/>
        </w:rPr>
        <w:pPrChange w:id="6199" w:author="23.501_CR2647R2_(Rel-17)_ATSSS_Ph2" w:date="2021-06-14T12:40:00Z">
          <w:pPr/>
        </w:pPrChange>
      </w:pPr>
      <w:ins w:id="6200" w:author="23.501_CR2647R2_(Rel-17)_ATSSS_Ph2" w:date="2021-06-14T12:39:00Z">
        <w:r>
          <w:t>Editor's note:</w:t>
        </w:r>
        <w:r>
          <w:tab/>
          <w:t>It is FFS how the UE can send UE-assistance data to UPF when the PMF protocol is not used by the UE.</w:t>
        </w:r>
      </w:ins>
    </w:p>
    <w:p w14:paraId="1A84A354" w14:textId="75A31AFD" w:rsidR="00D40151" w:rsidRDefault="00D40151" w:rsidP="00D40151">
      <w:r>
        <w:t>The PMF protocol is specified in TS 24.193 [109].</w:t>
      </w:r>
    </w:p>
    <w:p w14:paraId="6D7A9E5D" w14:textId="6E6CE935" w:rsidR="00D40151" w:rsidRDefault="00D40151" w:rsidP="00D40151">
      <w:r>
        <w:t>The PMF protocol messages</w:t>
      </w:r>
      <w:r w:rsidR="00405088">
        <w:t xml:space="preserve"> used for access availability/unavailability reports shall be sent on the default QoS Flow, i.e.</w:t>
      </w:r>
      <w:r>
        <w:t xml:space="preserve"> the QoS Flow associated with default QoS rule.</w:t>
      </w:r>
      <w:r w:rsidR="00405088">
        <w:t xml:space="preserve"> The PMF protocol messages used for access performance measurements shall be sent either on the default QoS Flow, or on the target QoS Flow, as specified above.</w:t>
      </w:r>
    </w:p>
    <w:p w14:paraId="141A3AC1" w14:textId="77777777" w:rsidR="00D40151" w:rsidRDefault="00D40151" w:rsidP="00D40151">
      <w:r>
        <w:t>The QoS Flow associated with default QoS rule for MA PDU Session is Non-GBR QoS Flow.</w:t>
      </w:r>
    </w:p>
    <w:p w14:paraId="4D4CBBA1" w14:textId="77777777" w:rsidR="00D40151" w:rsidRDefault="00D40151" w:rsidP="00D40151">
      <w:r>
        <w:t>The UE shall not apply the ATSSS rules and the UPF shall not apply the MAR rules for the PMF protocol messages.</w:t>
      </w:r>
    </w:p>
    <w:p w14:paraId="13C6EE33" w14:textId="489CBCD4" w:rsidR="00D40151" w:rsidRDefault="00D40151" w:rsidP="00D40151">
      <w:r>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t xml:space="preserve"> and PLR</w:t>
      </w:r>
      <w:r>
        <w:t xml:space="preserve"> measurements using PMF as the UE and UPF can use measurements available at the MPTCP layer.</w:t>
      </w:r>
    </w:p>
    <w:p w14:paraId="51ACE4C8" w14:textId="77777777" w:rsidR="00D40151" w:rsidRDefault="00D40151" w:rsidP="00D40151">
      <w:pPr>
        <w:pStyle w:val="Heading4"/>
      </w:pPr>
      <w:bookmarkStart w:id="6201" w:name="_Toc20150138"/>
      <w:bookmarkStart w:id="6202" w:name="_Toc27846940"/>
      <w:bookmarkStart w:id="6203" w:name="_Toc36188071"/>
      <w:bookmarkStart w:id="6204" w:name="_Toc45183976"/>
      <w:bookmarkStart w:id="6205" w:name="_Toc47342818"/>
      <w:bookmarkStart w:id="6206" w:name="_Toc51769520"/>
      <w:bookmarkStart w:id="6207" w:name="_Toc68015866"/>
      <w:r>
        <w:t>5.32.5.2</w:t>
      </w:r>
      <w:r>
        <w:tab/>
        <w:t>Round Trip Time Measurements</w:t>
      </w:r>
      <w:bookmarkEnd w:id="6201"/>
      <w:bookmarkEnd w:id="6202"/>
      <w:bookmarkEnd w:id="6203"/>
      <w:bookmarkEnd w:id="6204"/>
      <w:bookmarkEnd w:id="6205"/>
      <w:bookmarkEnd w:id="6206"/>
      <w:bookmarkEnd w:id="6207"/>
    </w:p>
    <w:p w14:paraId="70D1A6B8" w14:textId="4EF24B0E" w:rsidR="00D40151" w:rsidRDefault="00D40151" w:rsidP="00D40151">
      <w:r>
        <w:t>RTT measurements can be conducted by the UE and UPF independently. There is no measurement reporting from one side to the other. RTT measurements are defined to support the "Smallest Delay"</w:t>
      </w:r>
      <w:r w:rsidR="00405088">
        <w:t xml:space="preserve"> or "Load Balancing"</w:t>
      </w:r>
      <w:r>
        <w:t xml:space="preserve"> steering mode.</w:t>
      </w:r>
    </w:p>
    <w:p w14:paraId="35F5C76C" w14:textId="77777777" w:rsidR="00D40151" w:rsidRDefault="00D40151" w:rsidP="00D40151">
      <w:r>
        <w:t>The estimation of the RTT by the UE and by the UPF is based on the following mechanism:</w:t>
      </w:r>
    </w:p>
    <w:p w14:paraId="30F04756" w14:textId="77777777" w:rsidR="00D40151" w:rsidRDefault="00D40151" w:rsidP="00D40151">
      <w:pPr>
        <w:pStyle w:val="B1"/>
      </w:pPr>
      <w:r>
        <w:t>1.</w:t>
      </w:r>
      <w:r>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0CED8490" w14:textId="77777777" w:rsidR="00D40151" w:rsidRDefault="00D40151" w:rsidP="00D40151">
      <w:pPr>
        <w:pStyle w:val="B1"/>
      </w:pPr>
      <w:r>
        <w:t>2.</w:t>
      </w:r>
      <w:r>
        <w:tab/>
        <w:t>In the case of a MA PDU Session of IP type:</w:t>
      </w:r>
    </w:p>
    <w:p w14:paraId="0F034562" w14:textId="77777777" w:rsidR="00D40151" w:rsidRDefault="00D40151" w:rsidP="00D40151">
      <w:pPr>
        <w:pStyle w:val="B2"/>
      </w:pPr>
      <w:r>
        <w:t>-</w:t>
      </w:r>
      <w:r>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69B3" w:rsidRDefault="00D40151" w:rsidP="00D40151">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Default="00D40151" w:rsidP="00D40151">
      <w:pPr>
        <w:pStyle w:val="B1"/>
      </w:pPr>
      <w:r>
        <w:t>3.</w:t>
      </w:r>
      <w:r>
        <w:tab/>
        <w:t>In the case of a MA PDU Session of Ethernet type:</w:t>
      </w:r>
    </w:p>
    <w:p w14:paraId="0D995081" w14:textId="77777777" w:rsidR="00D40151" w:rsidRDefault="00D40151" w:rsidP="00D40151">
      <w:pPr>
        <w:pStyle w:val="B2"/>
      </w:pPr>
      <w:r>
        <w:t>-</w:t>
      </w:r>
      <w:r>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69B3" w:rsidRDefault="00D40151" w:rsidP="00D40151">
      <w:pPr>
        <w:pStyle w:val="B2"/>
      </w:pPr>
      <w:r>
        <w:t>-</w:t>
      </w:r>
      <w:r>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2369B3" w:rsidRDefault="00D40151" w:rsidP="00D40151">
      <w:pPr>
        <w:pStyle w:val="B1"/>
      </w:pPr>
      <w:r>
        <w:t>4.</w:t>
      </w:r>
      <w:r>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4049E54C" w:rsidR="00D40151" w:rsidRDefault="00D40151" w:rsidP="00D40151">
      <w:pPr>
        <w:pStyle w:val="B1"/>
      </w:pPr>
      <w:r>
        <w:t>5.</w:t>
      </w:r>
      <w:r>
        <w:tab/>
        <w:t>The UE and the UPF derive an estimation of the average RTT over an access type</w:t>
      </w:r>
      <w:r w:rsidR="00405088">
        <w:t xml:space="preserve"> and QoS Flow</w:t>
      </w:r>
      <w:r>
        <w:t xml:space="preserve"> by averaging the RTT measurements obtained over this access</w:t>
      </w:r>
      <w:r w:rsidR="00405088">
        <w:t xml:space="preserve"> type and QoS Flow</w:t>
      </w:r>
      <w:r>
        <w:t>.</w:t>
      </w:r>
    </w:p>
    <w:p w14:paraId="04D88023" w14:textId="636FC865" w:rsidR="00405088" w:rsidRDefault="00405088" w:rsidP="00405088">
      <w:pPr>
        <w:pStyle w:val="Heading4"/>
      </w:pPr>
      <w:bookmarkStart w:id="6208" w:name="_Toc68015867"/>
      <w:bookmarkStart w:id="6209" w:name="_Toc20150139"/>
      <w:bookmarkStart w:id="6210" w:name="_Toc27846941"/>
      <w:bookmarkStart w:id="6211" w:name="_Toc36188072"/>
      <w:bookmarkStart w:id="6212" w:name="_Toc45183977"/>
      <w:bookmarkStart w:id="6213" w:name="_Toc47342819"/>
      <w:bookmarkStart w:id="6214" w:name="_Toc51769521"/>
      <w:r>
        <w:t>5.32.5.2a</w:t>
      </w:r>
      <w:r>
        <w:tab/>
        <w:t>Packet Loss Rate Measurements</w:t>
      </w:r>
      <w:bookmarkEnd w:id="6208"/>
    </w:p>
    <w:p w14:paraId="00828A66" w14:textId="77777777" w:rsidR="00405088" w:rsidRDefault="00405088" w:rsidP="00405088">
      <w:r>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77777777" w:rsidR="00405088" w:rsidRDefault="00405088" w:rsidP="00405088">
      <w:r>
        <w:t>The UE and the UPF calculate the PLR for an SDF by exchanging PMF-PLR Report messages, as specified below. A PMF-PLR Report message is sent over 3GPP access or over non-3GPP access, using either the default QoS flow or a "target" QoS flow, as specified in clause 5.32.5.1.</w:t>
      </w:r>
    </w:p>
    <w:p w14:paraId="3C20BDE1" w14:textId="77777777" w:rsidR="00405088" w:rsidRDefault="00405088" w:rsidP="00405088">
      <w:r>
        <w:t>The calculation of the PLR by the UE and by the UPF is based on the following mechanism. It is assumed that the PLR should be calculated for a target QoS flow, however, the same mechanism applies when the PLR should be calculated for the default QoS flow.</w:t>
      </w:r>
    </w:p>
    <w:p w14:paraId="7BBF331C" w14:textId="3C66898C" w:rsidR="00405088" w:rsidRDefault="00405088" w:rsidP="00323277">
      <w:pPr>
        <w:pStyle w:val="B1"/>
      </w:pPr>
      <w:r>
        <w:t>-</w:t>
      </w:r>
      <w:r>
        <w:tab/>
        <w:t>The UE requests from UPF to start counting the number of received UL packets by sending a PMF-PLR Count Request message</w:t>
      </w:r>
      <w:ins w:id="6215" w:author="23.501_CR2840R1_(Rel-17)_ATSSS_Ph2" w:date="2021-06-16T08:54:00Z">
        <w:r w:rsidR="00E3255E">
          <w:t xml:space="preserve"> over the target QoS flow</w:t>
        </w:r>
      </w:ins>
      <w:r>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del w:id="6216" w:author="23.501_CR2840R1_(Rel-17)_ATSSS_Ph2" w:date="2021-06-16T08:54:00Z">
        <w:r w:rsidDel="00E3255E">
          <w:delText xml:space="preserve">receives </w:delText>
        </w:r>
      </w:del>
      <w:ins w:id="6217" w:author="23.501_CR2840R1_(Rel-17)_ATSSS_Ph2" w:date="2021-06-16T08:54:00Z">
        <w:r w:rsidR="00E3255E">
          <w:t xml:space="preserve">sends </w:t>
        </w:r>
      </w:ins>
      <w:r>
        <w:t xml:space="preserve">a PMF-PLR Count </w:t>
      </w:r>
      <w:del w:id="6218" w:author="23.501_CR2840R1_(Rel-17)_ATSSS_Ph2" w:date="2021-06-16T08:55:00Z">
        <w:r w:rsidDel="00E3255E">
          <w:delText xml:space="preserve">Response </w:delText>
        </w:r>
      </w:del>
      <w:ins w:id="6219" w:author="23.501_CR2840R1_(Rel-17)_ATSSS_Ph2" w:date="2021-06-16T08:55:00Z">
        <w:r w:rsidR="00E3255E">
          <w:t xml:space="preserve">Request </w:t>
        </w:r>
      </w:ins>
      <w:r>
        <w:t xml:space="preserve">message </w:t>
      </w:r>
      <w:del w:id="6220" w:author="23.501_CR2840R1_(Rel-17)_ATSSS_Ph2" w:date="2021-06-16T08:55:00Z">
        <w:r w:rsidDel="00E3255E">
          <w:delText xml:space="preserve">from </w:delText>
        </w:r>
      </w:del>
      <w:ins w:id="6221" w:author="23.501_CR2840R1_(Rel-17)_ATSSS_Ph2" w:date="2021-06-16T08:55:00Z">
        <w:r w:rsidR="00E3255E">
          <w:t xml:space="preserve">to </w:t>
        </w:r>
      </w:ins>
      <w:r>
        <w:t>UPF.</w:t>
      </w:r>
    </w:p>
    <w:p w14:paraId="3513C82E" w14:textId="0A9827BA" w:rsidR="00405088" w:rsidRDefault="00405088" w:rsidP="00323277">
      <w:pPr>
        <w:pStyle w:val="B1"/>
      </w:pPr>
      <w:r>
        <w:t>-</w:t>
      </w:r>
      <w:r>
        <w:tab/>
        <w:t>The UE</w:t>
      </w:r>
      <w:ins w:id="6222" w:author="23.501_CR2840R1_(Rel-17)_ATSSS_Ph2" w:date="2021-06-16T08:55:00Z">
        <w:r w:rsidR="00E3255E">
          <w:t xml:space="preserve"> stops the counting and</w:t>
        </w:r>
      </w:ins>
      <w:r>
        <w:t xml:space="preserve"> requests from UPF to report the number of counted UL packets by sending a PMF-PLR Report Request message</w:t>
      </w:r>
      <w:ins w:id="6223" w:author="23.501_CR2840R1_(Rel-17)_ATSSS_Ph2" w:date="2021-06-16T08:55:00Z">
        <w:r w:rsidR="00E3255E">
          <w:t xml:space="preserve"> over the target QoS flow</w:t>
        </w:r>
      </w:ins>
      <w:r>
        <w:t>. The UPF</w:t>
      </w:r>
      <w:ins w:id="6224" w:author="23.501_CR2840R1_(Rel-17)_ATSSS_Ph2" w:date="2021-06-16T08:56:00Z">
        <w:r w:rsidR="00E3255E">
          <w:t xml:space="preserve"> stops the counting and</w:t>
        </w:r>
      </w:ins>
      <w:r>
        <w:t xml:space="preserve"> sends a PMF-PLR Report Response message</w:t>
      </w:r>
      <w:ins w:id="6225" w:author="23.501_CR2840R1_(Rel-17)_ATSSS_Ph2" w:date="2021-06-16T08:56:00Z">
        <w:r w:rsidR="00E3255E">
          <w:t xml:space="preserve"> over the QoS flow</w:t>
        </w:r>
      </w:ins>
      <w:r>
        <w:t xml:space="preserve"> including the number of UL packets counted since it received the last PMF-PLR Count Request message.</w:t>
      </w:r>
    </w:p>
    <w:p w14:paraId="7A5A88EC" w14:textId="3CAC28DD" w:rsidR="00405088" w:rsidRDefault="00405088" w:rsidP="00323277">
      <w:pPr>
        <w:pStyle w:val="NO"/>
      </w:pPr>
      <w:r>
        <w:t>NOTE</w:t>
      </w:r>
      <w:ins w:id="6226" w:author="23.501_CR2840R1_(Rel-17)_ATSSS_Ph2" w:date="2021-06-16T08:56:00Z">
        <w:r w:rsidR="00E3255E">
          <w:t> 1</w:t>
        </w:r>
      </w:ins>
      <w:r>
        <w:t>:</w:t>
      </w:r>
      <w:r>
        <w:tab/>
        <w:t>A PMF-PLR Report Request message can also indicate to UPF to start counting packets if the UE wants to measure the Packet Loss Rate again.</w:t>
      </w:r>
    </w:p>
    <w:p w14:paraId="0D73E103" w14:textId="77777777" w:rsidR="00405088" w:rsidRDefault="00405088" w:rsidP="00323277">
      <w:pPr>
        <w:pStyle w:val="B1"/>
      </w:pPr>
      <w:r>
        <w:t>-</w:t>
      </w:r>
      <w:r>
        <w:tab/>
        <w:t>The UE calculates the UL packet loss ratio based on the local counting result of the number of transmitted UL packets and reported number of received UL packets in the UPF.</w:t>
      </w:r>
    </w:p>
    <w:p w14:paraId="60079370" w14:textId="009D7C81" w:rsidR="00405088" w:rsidRDefault="00405088" w:rsidP="00323277">
      <w:pPr>
        <w:pStyle w:val="B1"/>
      </w:pPr>
      <w:r>
        <w:t>-</w:t>
      </w:r>
      <w:r>
        <w:tab/>
        <w:t>The UPF applies the same procedure for calculating the DL PLR</w:t>
      </w:r>
      <w:ins w:id="6227" w:author="23.501_CR2746R3_(Rel-17)_ATSSS_Ph2" w:date="2021-06-15T05:51:00Z">
        <w:r w:rsidR="00B04F2B">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ins>
    </w:p>
    <w:p w14:paraId="5DFFE976" w14:textId="77777777" w:rsidR="00405088" w:rsidRDefault="00405088" w:rsidP="00323277">
      <w:pPr>
        <w:pStyle w:val="B1"/>
      </w:pPr>
      <w:r>
        <w:t>-</w:t>
      </w:r>
      <w:r>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Default="00405088" w:rsidP="00323277">
      <w:pPr>
        <w:pStyle w:val="B1"/>
      </w:pPr>
      <w:r>
        <w:t>-</w:t>
      </w:r>
      <w:r>
        <w:tab/>
        <w:t>The UE and the UPF derive an estimation of the average PLR per QoS Flow over an access type by averaging the PLR measurements obtained over this access.</w:t>
      </w:r>
    </w:p>
    <w:p w14:paraId="698074E6" w14:textId="2BA34542" w:rsidR="00E3255E" w:rsidRDefault="00E3255E" w:rsidP="00E3255E">
      <w:pPr>
        <w:pStyle w:val="NO"/>
        <w:rPr>
          <w:ins w:id="6228" w:author="23.501_CR2840R1_(Rel-17)_ATSSS_Ph2" w:date="2021-06-16T08:56:00Z"/>
        </w:rPr>
      </w:pPr>
      <w:bookmarkStart w:id="6229" w:name="_Toc68015868"/>
      <w:ins w:id="6230" w:author="23.501_CR2840R1_(Rel-17)_ATSSS_Ph2" w:date="2021-06-16T08:56:00Z">
        <w:r>
          <w:t>NOTE 2:</w:t>
        </w:r>
        <w:r>
          <w:tab/>
          <w:t>The details of the packet loss measurements, including error cases and mechanisms for improving the measurement accuracy, are considered in the Stage 3 specifications.</w:t>
        </w:r>
      </w:ins>
    </w:p>
    <w:p w14:paraId="5B7DE122" w14:textId="43934C07" w:rsidR="00D40151" w:rsidRDefault="00D40151" w:rsidP="00D40151">
      <w:pPr>
        <w:pStyle w:val="Heading4"/>
      </w:pPr>
      <w:r>
        <w:t>5.32.5.3</w:t>
      </w:r>
      <w:r>
        <w:tab/>
        <w:t>Access Availability/Unavailability Report</w:t>
      </w:r>
      <w:bookmarkEnd w:id="6209"/>
      <w:bookmarkEnd w:id="6210"/>
      <w:bookmarkEnd w:id="6211"/>
      <w:bookmarkEnd w:id="6212"/>
      <w:bookmarkEnd w:id="6213"/>
      <w:bookmarkEnd w:id="6214"/>
      <w:bookmarkEnd w:id="6229"/>
    </w:p>
    <w:p w14:paraId="0732B497" w14:textId="77777777" w:rsidR="00D40151" w:rsidRDefault="00D40151" w:rsidP="00D40151">
      <w:r>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Default="00D40151" w:rsidP="00D40151">
      <w:pPr>
        <w:pStyle w:val="B1"/>
      </w:pPr>
      <w:r>
        <w:t>-</w:t>
      </w:r>
      <w:r>
        <w:tab/>
        <w:t>build a PMF-Access Report containing the access type and an indication of availability/unavailability of this access;</w:t>
      </w:r>
    </w:p>
    <w:p w14:paraId="16540F7A" w14:textId="77777777" w:rsidR="00D40151" w:rsidRDefault="00D40151" w:rsidP="00D40151">
      <w:pPr>
        <w:pStyle w:val="B1"/>
      </w:pPr>
      <w:r>
        <w:t>-</w:t>
      </w:r>
      <w:r>
        <w:tab/>
        <w:t>send the PMF-Access Report to the UPF via the user plane.</w:t>
      </w:r>
    </w:p>
    <w:p w14:paraId="31E27E28" w14:textId="77777777" w:rsidR="00D40151" w:rsidRDefault="00D40151" w:rsidP="00D40151">
      <w:r>
        <w:t>The UPF shall acknowledge the PMF-Access Report received from the UE.</w:t>
      </w:r>
    </w:p>
    <w:p w14:paraId="590E9F45" w14:textId="77777777" w:rsidR="00D40151" w:rsidRDefault="00D40151" w:rsidP="00D40151">
      <w:pPr>
        <w:pStyle w:val="Heading4"/>
      </w:pPr>
      <w:bookmarkStart w:id="6231" w:name="_Toc20150140"/>
      <w:bookmarkStart w:id="6232" w:name="_Toc27846942"/>
      <w:bookmarkStart w:id="6233" w:name="_Toc36188073"/>
      <w:bookmarkStart w:id="6234" w:name="_Toc45183978"/>
      <w:bookmarkStart w:id="6235" w:name="_Toc47342820"/>
      <w:bookmarkStart w:id="6236" w:name="_Toc51769522"/>
      <w:bookmarkStart w:id="6237" w:name="_Toc68015869"/>
      <w:r>
        <w:t>5.32.5.4</w:t>
      </w:r>
      <w:r>
        <w:tab/>
        <w:t>Protocol stack for user plane measurements and measurement reports</w:t>
      </w:r>
      <w:bookmarkEnd w:id="6231"/>
      <w:bookmarkEnd w:id="6232"/>
      <w:bookmarkEnd w:id="6233"/>
      <w:bookmarkEnd w:id="6234"/>
      <w:bookmarkEnd w:id="6235"/>
      <w:bookmarkEnd w:id="6236"/>
      <w:bookmarkEnd w:id="6237"/>
    </w:p>
    <w:p w14:paraId="14907D33" w14:textId="671C057F" w:rsidR="00C922CA" w:rsidRDefault="00C922CA" w:rsidP="00B96062">
      <w:pPr>
        <w:pStyle w:val="TH"/>
      </w:pPr>
      <w:r>
        <w:object w:dxaOrig="6724" w:dyaOrig="3077" w14:anchorId="1D8F111E">
          <v:shape id="_x0000_i1100" type="#_x0000_t75" style="width:336.2pt;height:153.4pt" o:ole="">
            <v:imagedata r:id="rId161" o:title=""/>
          </v:shape>
          <o:OLEObject Type="Embed" ProgID="Word.Picture.8" ShapeID="_x0000_i1100" DrawAspect="Content" ObjectID="_1686058603" r:id="rId162"/>
        </w:object>
      </w:r>
    </w:p>
    <w:p w14:paraId="3C68FF27" w14:textId="3D55DCB0" w:rsidR="00D40151" w:rsidRPr="002369B3" w:rsidRDefault="00D40151" w:rsidP="00D40151">
      <w:pPr>
        <w:pStyle w:val="TF"/>
      </w:pPr>
      <w:r>
        <w:t>Figure 5.32.5.4-1: UE/UPF measurements related protocol stack for 3GPP access and for an MA PDU Session with type IP</w:t>
      </w:r>
    </w:p>
    <w:p w14:paraId="23114DE4" w14:textId="77777777" w:rsidR="00D40151" w:rsidRDefault="00D40151" w:rsidP="00D40151">
      <w:r>
        <w:t>In the case of an MA PDU Session with type Ethernet, the protocol stack over 3GPP access is that same as the one in the above figure, but the PMF protocol operates on top of Ethernet, instead of UDP/IP.</w:t>
      </w:r>
    </w:p>
    <w:p w14:paraId="131ABABC" w14:textId="0F259052" w:rsidR="00C922CA" w:rsidRDefault="00C922CA" w:rsidP="00C922CA">
      <w:pPr>
        <w:pStyle w:val="TH"/>
      </w:pPr>
      <w:r>
        <w:object w:dxaOrig="8636" w:dyaOrig="3121" w14:anchorId="14D038AB">
          <v:shape id="_x0000_i1101" type="#_x0000_t75" style="width:6in;height:155.9pt" o:ole="">
            <v:imagedata r:id="rId163" o:title=""/>
          </v:shape>
          <o:OLEObject Type="Embed" ProgID="Word.Picture.8" ShapeID="_x0000_i1101" DrawAspect="Content" ObjectID="_1686058604" r:id="rId164"/>
        </w:object>
      </w:r>
    </w:p>
    <w:p w14:paraId="348F79D5" w14:textId="77777777" w:rsidR="00D40151" w:rsidRPr="002369B3" w:rsidRDefault="00D40151" w:rsidP="00D40151">
      <w:pPr>
        <w:pStyle w:val="TF"/>
      </w:pPr>
      <w:r>
        <w:t>Figure 5.32.5.4-2: UE/UPF measurements related protocol stack for non-3GPP access and for an MA PDU Session with type IP</w:t>
      </w:r>
    </w:p>
    <w:p w14:paraId="7F41B15F" w14:textId="77777777" w:rsidR="00D40151" w:rsidRDefault="00D40151" w:rsidP="00D40151">
      <w:r>
        <w:t>In the case of an MA PDU Session with type Ethernet, the protocol stack over non-3GPP access is that same as the one in the above figure, but the PMF protocol operates on top of Ethernet, instead of UDP/IP.</w:t>
      </w:r>
    </w:p>
    <w:p w14:paraId="365475C5" w14:textId="696FCD68" w:rsidR="00C922CA" w:rsidRDefault="00C922CA" w:rsidP="00C922CA">
      <w:pPr>
        <w:pStyle w:val="Heading4"/>
        <w:rPr>
          <w:ins w:id="6238" w:author="23.501_CR2647R2_(Rel-17)_ATSSS_Ph2" w:date="2021-06-14T12:40:00Z"/>
        </w:rPr>
      </w:pPr>
      <w:bookmarkStart w:id="6239" w:name="_Toc20150141"/>
      <w:bookmarkStart w:id="6240" w:name="_Toc27846943"/>
      <w:bookmarkStart w:id="6241" w:name="_Toc36188074"/>
      <w:bookmarkStart w:id="6242" w:name="_Toc45183979"/>
      <w:bookmarkStart w:id="6243" w:name="_Toc47342821"/>
      <w:bookmarkStart w:id="6244" w:name="_Toc51769523"/>
      <w:bookmarkStart w:id="6245" w:name="_Toc68015870"/>
      <w:ins w:id="6246" w:author="23.501_CR2647R2_(Rel-17)_ATSSS_Ph2" w:date="2021-06-14T12:40:00Z">
        <w:r>
          <w:t>5.32.5.5</w:t>
        </w:r>
        <w:r>
          <w:tab/>
          <w:t>UE Assistance Data</w:t>
        </w:r>
      </w:ins>
    </w:p>
    <w:p w14:paraId="754EF50D" w14:textId="06CC3443" w:rsidR="00C922CA" w:rsidRDefault="00C922CA" w:rsidP="00C922CA">
      <w:pPr>
        <w:rPr>
          <w:ins w:id="6247" w:author="23.501_CR2647R2_(Rel-17)_ATSSS_Ph2" w:date="2021-06-14T12:40:00Z"/>
        </w:rPr>
      </w:pPr>
      <w:ins w:id="6248" w:author="23.501_CR2647R2_(Rel-17)_ATSSS_Ph2" w:date="2021-06-14T12:40:00Z">
        <w:r>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ins>
      <w:ins w:id="6249" w:author="23.501_CR2647R2_(Rel-17)_ATSSS_Ph2" w:date="2021-06-14T12:41:00Z">
        <w:r>
          <w:t>:</w:t>
        </w:r>
      </w:ins>
    </w:p>
    <w:p w14:paraId="13E6C5A8" w14:textId="77777777" w:rsidR="00C922CA" w:rsidRDefault="00C922CA">
      <w:pPr>
        <w:pStyle w:val="B1"/>
        <w:rPr>
          <w:ins w:id="6250" w:author="23.501_CR2647R2_(Rel-17)_ATSSS_Ph2" w:date="2021-06-14T12:40:00Z"/>
        </w:rPr>
        <w:pPrChange w:id="6251" w:author="23.501_CR2647R2_(Rel-17)_ATSSS_Ph2" w:date="2021-06-14T12:41:00Z">
          <w:pPr/>
        </w:pPrChange>
      </w:pPr>
      <w:ins w:id="6252" w:author="23.501_CR2647R2_(Rel-17)_ATSSS_Ph2" w:date="2021-06-14T12:40:00Z">
        <w:r>
          <w:t>-</w:t>
        </w:r>
        <w:r>
          <w:tab/>
          <w:t>The UE may send a PMF-UAD (UE Assistance Data) message to UPF that contains information specifying the UL traffic distribution applied by the UE for a particular SDF.</w:t>
        </w:r>
      </w:ins>
    </w:p>
    <w:p w14:paraId="1325E9FF" w14:textId="0864920F" w:rsidR="00C922CA" w:rsidRDefault="00C922CA">
      <w:pPr>
        <w:pStyle w:val="B1"/>
        <w:rPr>
          <w:ins w:id="6253" w:author="23.501_CR2647R2_(Rel-17)_ATSSS_Ph2" w:date="2021-06-14T12:40:00Z"/>
        </w:rPr>
        <w:pPrChange w:id="6254" w:author="23.501_CR2647R2_(Rel-17)_ATSSS_Ph2" w:date="2021-06-14T12:41:00Z">
          <w:pPr/>
        </w:pPrChange>
      </w:pPr>
      <w:ins w:id="6255" w:author="23.501_CR2647R2_(Rel-17)_ATSSS_Ph2" w:date="2021-06-14T12:40:00Z">
        <w:r>
          <w:t>-</w:t>
        </w:r>
        <w:r>
          <w:tab/>
          <w:t>A PMF-UAD message contains: (a) correlation information that allows the UPF to identify the associated DL SDF, and (b) UL Distribution Info, identifying how the UL traffic of the SDF is distributed by the UE.</w:t>
        </w:r>
      </w:ins>
    </w:p>
    <w:p w14:paraId="7E63A7D8" w14:textId="6E8CA7C6" w:rsidR="00C922CA" w:rsidRDefault="00C922CA">
      <w:pPr>
        <w:pStyle w:val="EditorsNote"/>
        <w:rPr>
          <w:ins w:id="6256" w:author="23.501_CR2647R2_(Rel-17)_ATSSS_Ph2" w:date="2021-06-14T12:40:00Z"/>
        </w:rPr>
        <w:pPrChange w:id="6257" w:author="23.501_CR2647R2_(Rel-17)_ATSSS_Ph2" w:date="2021-06-14T12:41:00Z">
          <w:pPr/>
        </w:pPrChange>
      </w:pPr>
      <w:ins w:id="6258" w:author="23.501_CR2647R2_(Rel-17)_ATSSS_Ph2" w:date="2021-06-14T12:40:00Z">
        <w:r>
          <w:t>Editor's note:</w:t>
        </w:r>
      </w:ins>
      <w:ins w:id="6259" w:author="23.501_CR2647R2_(Rel-17)_ATSSS_Ph2" w:date="2021-06-14T12:41:00Z">
        <w:r>
          <w:tab/>
        </w:r>
      </w:ins>
      <w:ins w:id="6260" w:author="23.501_CR2647R2_(Rel-17)_ATSSS_Ph2" w:date="2021-06-14T12:40:00Z">
        <w:r>
          <w:t>The correlation information is information that identifies an existing SDF in both UE and UPF, and could be new information included in the ATSSS rule and in the N4 rules, or it could be existing information such as an ATSSS rule ID that would then need to be sent also from SMF to UPF. The details of the correlation information are FFS.</w:t>
        </w:r>
      </w:ins>
    </w:p>
    <w:p w14:paraId="69C54050" w14:textId="085C4D24" w:rsidR="00C922CA" w:rsidRDefault="00C922CA">
      <w:pPr>
        <w:pStyle w:val="EditorsNote"/>
        <w:rPr>
          <w:ins w:id="6261" w:author="23.501_CR2647R2_(Rel-17)_ATSSS_Ph2" w:date="2021-06-14T12:40:00Z"/>
        </w:rPr>
        <w:pPrChange w:id="6262" w:author="23.501_CR2647R2_(Rel-17)_ATSSS_Ph2" w:date="2021-06-14T12:41:00Z">
          <w:pPr/>
        </w:pPrChange>
      </w:pPr>
      <w:ins w:id="6263" w:author="23.501_CR2647R2_(Rel-17)_ATSSS_Ph2" w:date="2021-06-14T12:40:00Z">
        <w:r>
          <w:t>Editor's note:</w:t>
        </w:r>
      </w:ins>
      <w:ins w:id="6264" w:author="23.501_CR2647R2_(Rel-17)_ATSSS_Ph2" w:date="2021-06-14T12:41:00Z">
        <w:r>
          <w:tab/>
        </w:r>
      </w:ins>
      <w:ins w:id="6265" w:author="23.501_CR2647R2_(Rel-17)_ATSSS_Ph2" w:date="2021-06-14T12:40:00Z">
        <w:r>
          <w:t>It is FFS whether the UE, when it decides to apply a different UL distribution, can change to an arbitrary traffic split percentage or whether the UE would change to using a single access for the SDF. It is further FFS whether the UL Distribution Info needs to contain the traffic split percentage if changed, or whether it can contain a preferred access for DL.</w:t>
        </w:r>
      </w:ins>
    </w:p>
    <w:p w14:paraId="5DF5932A" w14:textId="77777777" w:rsidR="00C922CA" w:rsidRDefault="00C922CA">
      <w:pPr>
        <w:pStyle w:val="B1"/>
        <w:rPr>
          <w:ins w:id="6266" w:author="23.501_CR2647R2_(Rel-17)_ATSSS_Ph2" w:date="2021-06-14T12:40:00Z"/>
        </w:rPr>
        <w:pPrChange w:id="6267" w:author="23.501_CR2647R2_(Rel-17)_ATSSS_Ph2" w:date="2021-06-14T12:41:00Z">
          <w:pPr/>
        </w:pPrChange>
      </w:pPr>
      <w:ins w:id="6268" w:author="23.501_CR2647R2_(Rel-17)_ATSSS_Ph2" w:date="2021-06-14T12:40:00Z">
        <w:r>
          <w:t>-</w:t>
        </w:r>
        <w:r>
          <w:tab/>
          <w:t>The UPF may apply the information in a received PMF-UAD message to align the DL traffic distribution for an SDF with the UL traffic distribution applied by the UE for the same SDF.</w:t>
        </w:r>
      </w:ins>
    </w:p>
    <w:p w14:paraId="163E9747" w14:textId="77777777" w:rsidR="00D40151" w:rsidRDefault="00D40151" w:rsidP="00D40151">
      <w:pPr>
        <w:pStyle w:val="Heading3"/>
      </w:pPr>
      <w:r>
        <w:t>5.32.6</w:t>
      </w:r>
      <w:r>
        <w:tab/>
        <w:t>Support of Steering Functionalities</w:t>
      </w:r>
      <w:bookmarkEnd w:id="6239"/>
      <w:bookmarkEnd w:id="6240"/>
      <w:bookmarkEnd w:id="6241"/>
      <w:bookmarkEnd w:id="6242"/>
      <w:bookmarkEnd w:id="6243"/>
      <w:bookmarkEnd w:id="6244"/>
      <w:bookmarkEnd w:id="6245"/>
    </w:p>
    <w:p w14:paraId="7A3E4BBE" w14:textId="77777777" w:rsidR="00D40151" w:rsidRDefault="00D40151" w:rsidP="00D40151">
      <w:pPr>
        <w:pStyle w:val="Heading4"/>
      </w:pPr>
      <w:bookmarkStart w:id="6269" w:name="_Toc20150142"/>
      <w:bookmarkStart w:id="6270" w:name="_Toc27846944"/>
      <w:bookmarkStart w:id="6271" w:name="_Toc36188075"/>
      <w:bookmarkStart w:id="6272" w:name="_Toc45183980"/>
      <w:bookmarkStart w:id="6273" w:name="_Toc47342822"/>
      <w:bookmarkStart w:id="6274" w:name="_Toc51769524"/>
      <w:bookmarkStart w:id="6275" w:name="_Toc68015871"/>
      <w:r>
        <w:t>5.32.6.1</w:t>
      </w:r>
      <w:r>
        <w:tab/>
        <w:t>General</w:t>
      </w:r>
      <w:bookmarkEnd w:id="6269"/>
      <w:bookmarkEnd w:id="6270"/>
      <w:bookmarkEnd w:id="6271"/>
      <w:bookmarkEnd w:id="6272"/>
      <w:bookmarkEnd w:id="6273"/>
      <w:bookmarkEnd w:id="6274"/>
      <w:bookmarkEnd w:id="6275"/>
    </w:p>
    <w:p w14:paraId="42ECA6C5" w14:textId="77777777" w:rsidR="00D40151" w:rsidRDefault="00D40151" w:rsidP="00D40151">
      <w:r>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B56148" w:rsidRDefault="00D40151" w:rsidP="00D40151">
      <w:pPr>
        <w:pStyle w:val="B1"/>
      </w:pPr>
      <w:r>
        <w:t>-</w:t>
      </w:r>
      <w:r>
        <w:tab/>
        <w:t>High-layer steering functionalities, which operate above the IP layer:</w:t>
      </w:r>
    </w:p>
    <w:p w14:paraId="5CE963A1" w14:textId="77777777" w:rsidR="00D40151" w:rsidRDefault="00D40151" w:rsidP="00D40151">
      <w:pPr>
        <w:pStyle w:val="B2"/>
      </w:pPr>
      <w:r>
        <w:t>-</w:t>
      </w:r>
      <w:r>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B56148" w:rsidRDefault="00D40151" w:rsidP="00D40151">
      <w:pPr>
        <w:pStyle w:val="B1"/>
      </w:pPr>
      <w:r>
        <w:t>-</w:t>
      </w:r>
      <w:r>
        <w:tab/>
        <w:t>Low-layer steering functionalities, which operate below the IP layer:</w:t>
      </w:r>
    </w:p>
    <w:p w14:paraId="142AA77B" w14:textId="77777777" w:rsidR="00D40151" w:rsidRDefault="00D40151" w:rsidP="00D40151">
      <w:pPr>
        <w:pStyle w:val="B2"/>
      </w:pPr>
      <w:r>
        <w:t>-</w:t>
      </w:r>
      <w:r>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Default="00D40151" w:rsidP="00D40151">
      <w:pPr>
        <w:pStyle w:val="NO"/>
      </w:pPr>
      <w:r>
        <w:t>NOTE:</w:t>
      </w:r>
      <w:r>
        <w:tab/>
        <w:t>Filters used in ATSSS rules related with a MA PDU Session of type Ethernet can refer to IP level parameters such as IP addresses and TCP/UDP ports.</w:t>
      </w:r>
    </w:p>
    <w:p w14:paraId="03ABD33D" w14:textId="77777777" w:rsidR="00D40151" w:rsidRDefault="00D40151" w:rsidP="00D40151">
      <w:r>
        <w:t>The UE indicates to the network its supported steering functionalities and steering modes by including in the UE ATSSS Capability one of the following:</w:t>
      </w:r>
    </w:p>
    <w:p w14:paraId="71D3897F" w14:textId="77777777" w:rsidR="00D40151" w:rsidRPr="00A30201" w:rsidRDefault="00D40151" w:rsidP="00D40151">
      <w:pPr>
        <w:pStyle w:val="B1"/>
      </w:pPr>
      <w:r>
        <w:t>1)</w:t>
      </w:r>
      <w:r>
        <w:tab/>
        <w:t>ATSSS-LL functionality with any steering mode.</w:t>
      </w:r>
    </w:p>
    <w:p w14:paraId="5B4ED222" w14:textId="77777777" w:rsidR="00D40151" w:rsidRDefault="00D40151" w:rsidP="00D40151">
      <w:pPr>
        <w:pStyle w:val="B1"/>
      </w:pPr>
      <w:r>
        <w:tab/>
        <w:t>In this case, the UE indicates that it is capable to steer, switch and split all traffic of the MA PDU Session by using the ATSSS-LL functionality with any steering mode specified in clause 5.32.8.</w:t>
      </w:r>
    </w:p>
    <w:p w14:paraId="79E04C12" w14:textId="77777777" w:rsidR="00D40151" w:rsidRPr="00A30201" w:rsidRDefault="00D40151" w:rsidP="00D40151">
      <w:pPr>
        <w:pStyle w:val="B1"/>
      </w:pPr>
      <w:r>
        <w:t>2)</w:t>
      </w:r>
      <w:r>
        <w:tab/>
        <w:t>MPTCP functionality with any steering mode and ATSSS-LL functionality with only Active-Standby steering mode.</w:t>
      </w:r>
    </w:p>
    <w:p w14:paraId="2CD35A0F" w14:textId="77777777" w:rsidR="00D40151" w:rsidRPr="00A30201" w:rsidRDefault="00D40151" w:rsidP="00D40151">
      <w:pPr>
        <w:pStyle w:val="B1"/>
      </w:pPr>
      <w:r>
        <w:tab/>
        <w:t>In this case, the UE indicates that:</w:t>
      </w:r>
    </w:p>
    <w:p w14:paraId="4332AD51"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0A2FDB4A" w14:textId="77777777" w:rsidR="00D40151" w:rsidRDefault="00D40151" w:rsidP="00D40151">
      <w:pPr>
        <w:pStyle w:val="B2"/>
      </w:pPr>
      <w:r>
        <w:t>b)</w:t>
      </w:r>
      <w:r>
        <w:tab/>
        <w:t>it is capable to steer and switch all other traffic (i.e. the non-MPTCP traffic) of the MA PDU Session by using the ATSSS-LL functionality with the Active-Standby steering mode specified in clause 5.32.8.</w:t>
      </w:r>
    </w:p>
    <w:p w14:paraId="68FC57B5" w14:textId="77777777" w:rsidR="00D40151" w:rsidRPr="00A30201" w:rsidRDefault="00D40151" w:rsidP="00D40151">
      <w:pPr>
        <w:pStyle w:val="B1"/>
      </w:pPr>
      <w:r>
        <w:t>3)</w:t>
      </w:r>
      <w:r>
        <w:tab/>
        <w:t>MPTCP functionality with any steering mode and ATSSS-LL functionality with any steering mode.</w:t>
      </w:r>
    </w:p>
    <w:p w14:paraId="33BDB2F1" w14:textId="77777777" w:rsidR="00D40151" w:rsidRPr="00A30201" w:rsidRDefault="00D40151" w:rsidP="00D40151">
      <w:pPr>
        <w:pStyle w:val="B1"/>
      </w:pPr>
      <w:r>
        <w:tab/>
        <w:t>In this case, the UE indicates that:</w:t>
      </w:r>
    </w:p>
    <w:p w14:paraId="0F868884"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372FF5F0" w14:textId="77777777" w:rsidR="00D40151" w:rsidRDefault="00D40151" w:rsidP="00D40151">
      <w:pPr>
        <w:pStyle w:val="B2"/>
      </w:pPr>
      <w:r>
        <w:t>b)</w:t>
      </w:r>
      <w:r>
        <w:tab/>
        <w:t>it is capable to steer, switch and split all other traffic (i.e. the non-MPTCP traffic) of the MA PDU Session by using the ATSSS-LL functionality with any steering mode specified in clause 5.32.8.</w:t>
      </w:r>
    </w:p>
    <w:p w14:paraId="45FAC4B0" w14:textId="77777777" w:rsidR="00D40151" w:rsidRDefault="00D40151" w:rsidP="00D40151">
      <w:r>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Default="00D40151" w:rsidP="00D40151">
      <w:pPr>
        <w:pStyle w:val="TH"/>
      </w:pPr>
      <w:r>
        <w:rPr>
          <w:noProof/>
        </w:rPr>
        <w:object w:dxaOrig="7899" w:dyaOrig="7832" w14:anchorId="290E8058">
          <v:shape id="_x0000_i1102" type="#_x0000_t75" style="width:323.7pt;height:320.55pt" o:ole="">
            <v:imagedata r:id="rId165" o:title=""/>
          </v:shape>
          <o:OLEObject Type="Embed" ProgID="Visio.Drawing.11" ShapeID="_x0000_i1102" DrawAspect="Content" ObjectID="_1686058605" r:id="rId166"/>
        </w:object>
      </w:r>
    </w:p>
    <w:p w14:paraId="1E15FED6" w14:textId="77777777" w:rsidR="00D40151" w:rsidRDefault="00D40151" w:rsidP="00D40151">
      <w:pPr>
        <w:pStyle w:val="TF"/>
      </w:pPr>
      <w:r>
        <w:t>Figure 5.32.6.1-1: Steering functionalities in an example UE model</w:t>
      </w:r>
    </w:p>
    <w:p w14:paraId="4CDE09A5" w14:textId="77777777" w:rsidR="00D40151" w:rsidRDefault="00D40151" w:rsidP="00D40151">
      <w:r>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Default="00D40151" w:rsidP="00D40151">
      <w:r>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Default="00D40151" w:rsidP="00D40151">
      <w:r>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Default="00D40151" w:rsidP="00D40151">
      <w:pPr>
        <w:pStyle w:val="Heading4"/>
      </w:pPr>
      <w:bookmarkStart w:id="6276" w:name="_Toc20150143"/>
      <w:bookmarkStart w:id="6277" w:name="_Toc27846945"/>
      <w:bookmarkStart w:id="6278" w:name="_Toc36188076"/>
      <w:bookmarkStart w:id="6279" w:name="_Toc45183981"/>
      <w:bookmarkStart w:id="6280" w:name="_Toc47342823"/>
      <w:bookmarkStart w:id="6281" w:name="_Toc51769525"/>
      <w:bookmarkStart w:id="6282" w:name="_Toc68015872"/>
      <w:r>
        <w:t>5.32.6.2</w:t>
      </w:r>
      <w:r>
        <w:tab/>
        <w:t>High-Layer Steering Functionalities</w:t>
      </w:r>
      <w:bookmarkEnd w:id="6276"/>
      <w:bookmarkEnd w:id="6277"/>
      <w:bookmarkEnd w:id="6278"/>
      <w:bookmarkEnd w:id="6279"/>
      <w:bookmarkEnd w:id="6280"/>
      <w:bookmarkEnd w:id="6281"/>
      <w:bookmarkEnd w:id="6282"/>
    </w:p>
    <w:p w14:paraId="6FED54AA" w14:textId="77777777" w:rsidR="00D40151" w:rsidRDefault="00D40151" w:rsidP="00D40151">
      <w:pPr>
        <w:pStyle w:val="Heading5"/>
      </w:pPr>
      <w:bookmarkStart w:id="6283" w:name="_Toc20150144"/>
      <w:bookmarkStart w:id="6284" w:name="_Toc27846946"/>
      <w:bookmarkStart w:id="6285" w:name="_Toc36188077"/>
      <w:bookmarkStart w:id="6286" w:name="_Toc45183982"/>
      <w:bookmarkStart w:id="6287" w:name="_Toc47342824"/>
      <w:bookmarkStart w:id="6288" w:name="_Toc51769526"/>
      <w:bookmarkStart w:id="6289" w:name="_Toc68015873"/>
      <w:r>
        <w:t>5.32.6.2.1</w:t>
      </w:r>
      <w:r>
        <w:tab/>
        <w:t>MPTCP Functionality</w:t>
      </w:r>
      <w:bookmarkEnd w:id="6283"/>
      <w:bookmarkEnd w:id="6284"/>
      <w:bookmarkEnd w:id="6285"/>
      <w:bookmarkEnd w:id="6286"/>
      <w:bookmarkEnd w:id="6287"/>
      <w:bookmarkEnd w:id="6288"/>
      <w:bookmarkEnd w:id="6289"/>
    </w:p>
    <w:p w14:paraId="7ED5FACF" w14:textId="77777777" w:rsidR="00D40151" w:rsidRDefault="00D40151" w:rsidP="00D40151">
      <w:r>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Default="00D40151" w:rsidP="00D40151">
      <w:r>
        <w:t>The MPTCP functionality may be enabled in the UE when the UE provides an "MPTCP capability" during PDU Session Establishment procedure.</w:t>
      </w:r>
    </w:p>
    <w:p w14:paraId="19571190" w14:textId="77777777" w:rsidR="00D40151" w:rsidRDefault="00D40151" w:rsidP="00D40151">
      <w:r>
        <w:t>The network shall not enable the MPTCP functionality when the type of the MA PDU Session is Ethernet.</w:t>
      </w:r>
    </w:p>
    <w:p w14:paraId="3C4982BA" w14:textId="77777777" w:rsidR="00D40151" w:rsidRDefault="00D40151" w:rsidP="00D40151">
      <w:r>
        <w:t>If the UE indicates it is capable of supporting the MPTCP functionality, as described in clause 5.32.2, and the network agrees to enable the MPTCP functionality for the MA PDU Session then:</w:t>
      </w:r>
    </w:p>
    <w:p w14:paraId="6B28E2FF" w14:textId="77777777" w:rsidR="00D40151" w:rsidRDefault="00D40151" w:rsidP="00D40151">
      <w:pPr>
        <w:pStyle w:val="B1"/>
      </w:pPr>
      <w:r>
        <w:t>i)</w:t>
      </w:r>
      <w:r>
        <w:tab/>
        <w:t>An associated MPTCP Proxy functionality is enabled in the UPF for the MA PDU Session by MPTCP functionality indication received in the Multi-Access Rules (MAR).</w:t>
      </w:r>
    </w:p>
    <w:p w14:paraId="1A995124" w14:textId="77777777" w:rsidR="00D40151" w:rsidRPr="00A30201" w:rsidRDefault="00D40151" w:rsidP="00D40151">
      <w:pPr>
        <w:pStyle w:val="B1"/>
      </w:pPr>
      <w:r>
        <w:t>ii)</w:t>
      </w:r>
      <w:r>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Default="00D40151" w:rsidP="00D40151">
      <w:pPr>
        <w:pStyle w:val="B2"/>
      </w:pPr>
      <w:r>
        <w:t>-</w:t>
      </w:r>
      <w:r>
        <w:tab/>
        <w:t>The MA PDU IP address/prefix shall be provided to the UE via mechanisms defined in clause 5.8.2.2.</w:t>
      </w:r>
    </w:p>
    <w:p w14:paraId="2569481E" w14:textId="77777777" w:rsidR="00D40151" w:rsidRDefault="00D40151" w:rsidP="00D40151">
      <w:pPr>
        <w:pStyle w:val="B2"/>
      </w:pPr>
      <w:r>
        <w:t>-</w:t>
      </w:r>
      <w:r>
        <w:tab/>
        <w:t>The "link-specific multipath" IP addresses/prefixes shall be allocated by the UPF and shall be provided to the UE via SM NAS signalling.</w:t>
      </w:r>
    </w:p>
    <w:p w14:paraId="53007280" w14:textId="77777777" w:rsidR="00D40151" w:rsidRDefault="00D40151" w:rsidP="00D40151">
      <w:pPr>
        <w:pStyle w:val="NO"/>
      </w:pPr>
      <w:r>
        <w:t>NOTE 1:</w:t>
      </w:r>
      <w:r>
        <w:tab/>
        <w:t>After the MA PDU Session is released, the same UE IP addresses/prefixes is not allocated to another UE for MA PDU Session in a short time.</w:t>
      </w:r>
    </w:p>
    <w:p w14:paraId="53357CE7" w14:textId="77777777" w:rsidR="00D40151" w:rsidRDefault="00D40151" w:rsidP="00D40151">
      <w:pPr>
        <w:pStyle w:val="NO"/>
      </w:pPr>
      <w:r>
        <w:t>NOTE 2:</w:t>
      </w:r>
      <w:r>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Default="00D40151" w:rsidP="00D40151">
      <w:pPr>
        <w:pStyle w:val="B1"/>
      </w:pPr>
      <w:r>
        <w:t>iii)</w:t>
      </w:r>
      <w:r>
        <w:tab/>
        <w:t>The network shall send MPTCP proxy information to UE, i.e. the IP address, a port number and the type of the MPTCP proxy. The following type of MPTCP proxy shall be supported in this release:</w:t>
      </w:r>
    </w:p>
    <w:p w14:paraId="5EE6E0C4" w14:textId="77777777" w:rsidR="00D40151" w:rsidRDefault="00D40151" w:rsidP="00D40151">
      <w:pPr>
        <w:pStyle w:val="B2"/>
      </w:pPr>
      <w:r>
        <w:t>-</w:t>
      </w:r>
      <w:r>
        <w:tab/>
        <w:t>Type 1: Transport Converter, as defined in IETF RFC 8803 [82].</w:t>
      </w:r>
    </w:p>
    <w:p w14:paraId="5A499BE3" w14:textId="77777777" w:rsidR="00D40151" w:rsidRDefault="00D40151" w:rsidP="00D40151">
      <w:pPr>
        <w:pStyle w:val="B2"/>
      </w:pPr>
      <w:r>
        <w:tab/>
        <w:t>The MPTCP proxy information is retrieved by the SMF from the UPF during N4 session establishment.</w:t>
      </w:r>
    </w:p>
    <w:p w14:paraId="54EE47C1" w14:textId="77777777" w:rsidR="00D40151" w:rsidRDefault="00D40151" w:rsidP="00D40151">
      <w:pPr>
        <w:pStyle w:val="B2"/>
      </w:pPr>
      <w:r>
        <w:tab/>
        <w:t>The UE shall support the client extensions specified in IETF RFC 8803 [82].</w:t>
      </w:r>
    </w:p>
    <w:p w14:paraId="54438D5B" w14:textId="77777777" w:rsidR="00D40151" w:rsidRDefault="00D40151" w:rsidP="00D40151">
      <w:pPr>
        <w:pStyle w:val="B1"/>
      </w:pPr>
      <w:r>
        <w:t>iv)</w:t>
      </w:r>
      <w:r>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Default="00D40151" w:rsidP="00D40151">
      <w:pPr>
        <w:pStyle w:val="NO"/>
      </w:pPr>
      <w:r>
        <w:t>NOTE 3:</w:t>
      </w:r>
      <w:r>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Default="00D40151" w:rsidP="00D40151">
      <w:pPr>
        <w:pStyle w:val="B1"/>
      </w:pPr>
      <w:r>
        <w:t>v)</w:t>
      </w:r>
      <w:r>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Default="00D40151" w:rsidP="00D40151">
      <w:pPr>
        <w:pStyle w:val="Heading4"/>
      </w:pPr>
      <w:bookmarkStart w:id="6290" w:name="_Toc20150145"/>
      <w:bookmarkStart w:id="6291" w:name="_Toc27846947"/>
      <w:bookmarkStart w:id="6292" w:name="_Toc36188078"/>
      <w:bookmarkStart w:id="6293" w:name="_Toc45183983"/>
      <w:bookmarkStart w:id="6294" w:name="_Toc47342825"/>
      <w:bookmarkStart w:id="6295" w:name="_Toc51769527"/>
      <w:bookmarkStart w:id="6296" w:name="_Toc68015874"/>
      <w:r>
        <w:t>5.32.6.3</w:t>
      </w:r>
      <w:r>
        <w:tab/>
        <w:t>Low-Layer Steering Functionalities</w:t>
      </w:r>
      <w:bookmarkEnd w:id="6290"/>
      <w:bookmarkEnd w:id="6291"/>
      <w:bookmarkEnd w:id="6292"/>
      <w:bookmarkEnd w:id="6293"/>
      <w:bookmarkEnd w:id="6294"/>
      <w:bookmarkEnd w:id="6295"/>
      <w:bookmarkEnd w:id="6296"/>
    </w:p>
    <w:p w14:paraId="55277030" w14:textId="77777777" w:rsidR="00D40151" w:rsidRDefault="00D40151" w:rsidP="00D40151">
      <w:pPr>
        <w:pStyle w:val="Heading5"/>
      </w:pPr>
      <w:bookmarkStart w:id="6297" w:name="_Toc20150146"/>
      <w:bookmarkStart w:id="6298" w:name="_Toc27846948"/>
      <w:bookmarkStart w:id="6299" w:name="_Toc36188079"/>
      <w:bookmarkStart w:id="6300" w:name="_Toc45183984"/>
      <w:bookmarkStart w:id="6301" w:name="_Toc47342826"/>
      <w:bookmarkStart w:id="6302" w:name="_Toc51769528"/>
      <w:bookmarkStart w:id="6303" w:name="_Toc68015875"/>
      <w:r>
        <w:t>5.32.6.3.1</w:t>
      </w:r>
      <w:r>
        <w:tab/>
        <w:t>ATSSS-LL Functionality</w:t>
      </w:r>
      <w:bookmarkEnd w:id="6297"/>
      <w:bookmarkEnd w:id="6298"/>
      <w:bookmarkEnd w:id="6299"/>
      <w:bookmarkEnd w:id="6300"/>
      <w:bookmarkEnd w:id="6301"/>
      <w:bookmarkEnd w:id="6302"/>
      <w:bookmarkEnd w:id="6303"/>
    </w:p>
    <w:p w14:paraId="6507CB62" w14:textId="77777777" w:rsidR="00D40151" w:rsidRDefault="00D40151" w:rsidP="00D40151">
      <w:r>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Default="00D40151" w:rsidP="00D40151">
      <w:r>
        <w:t>The ATSSS-LL functionality may be enabled in the UE when the UE provides an "ATSSS-LL capability" during the PDU Session Establishment procedure.</w:t>
      </w:r>
    </w:p>
    <w:p w14:paraId="1845F11E" w14:textId="77777777" w:rsidR="00D40151" w:rsidRDefault="00D40151" w:rsidP="00D40151">
      <w:r>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Default="00D40151" w:rsidP="00D40151">
      <w:r>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Default="00D40151" w:rsidP="00D40151">
      <w:pPr>
        <w:pStyle w:val="Heading3"/>
      </w:pPr>
      <w:bookmarkStart w:id="6304" w:name="_Toc20150147"/>
      <w:bookmarkStart w:id="6305" w:name="_Toc27846949"/>
      <w:bookmarkStart w:id="6306" w:name="_Toc36188080"/>
      <w:bookmarkStart w:id="6307" w:name="_Toc45183985"/>
      <w:bookmarkStart w:id="6308" w:name="_Toc47342827"/>
      <w:bookmarkStart w:id="6309" w:name="_Toc51769529"/>
      <w:bookmarkStart w:id="6310" w:name="_Toc68015876"/>
      <w:r>
        <w:t>5.32.7</w:t>
      </w:r>
      <w:r>
        <w:tab/>
        <w:t>Interworking with EPS</w:t>
      </w:r>
      <w:bookmarkEnd w:id="6304"/>
      <w:bookmarkEnd w:id="6305"/>
      <w:bookmarkEnd w:id="6306"/>
      <w:bookmarkEnd w:id="6307"/>
      <w:bookmarkEnd w:id="6308"/>
      <w:bookmarkEnd w:id="6309"/>
      <w:bookmarkEnd w:id="6310"/>
    </w:p>
    <w:p w14:paraId="3230AA9F" w14:textId="77777777" w:rsidR="00D40151" w:rsidRDefault="00D40151" w:rsidP="00D40151">
      <w:pPr>
        <w:pStyle w:val="Heading4"/>
      </w:pPr>
      <w:bookmarkStart w:id="6311" w:name="_Toc20150148"/>
      <w:bookmarkStart w:id="6312" w:name="_Toc27846950"/>
      <w:bookmarkStart w:id="6313" w:name="_Toc36188081"/>
      <w:bookmarkStart w:id="6314" w:name="_Toc45183986"/>
      <w:bookmarkStart w:id="6315" w:name="_Toc47342828"/>
      <w:bookmarkStart w:id="6316" w:name="_Toc51769530"/>
      <w:bookmarkStart w:id="6317" w:name="_Toc68015877"/>
      <w:r>
        <w:t>5.32.7.1</w:t>
      </w:r>
      <w:r>
        <w:tab/>
        <w:t>General</w:t>
      </w:r>
      <w:bookmarkEnd w:id="6311"/>
      <w:bookmarkEnd w:id="6312"/>
      <w:bookmarkEnd w:id="6313"/>
      <w:bookmarkEnd w:id="6314"/>
      <w:bookmarkEnd w:id="6315"/>
      <w:bookmarkEnd w:id="6316"/>
      <w:bookmarkEnd w:id="6317"/>
    </w:p>
    <w:p w14:paraId="100E6377" w14:textId="77777777" w:rsidR="00D40151" w:rsidRDefault="00D40151" w:rsidP="00D40151">
      <w:pPr>
        <w:rPr>
          <w:lang w:eastAsia="x-none"/>
        </w:rPr>
      </w:pPr>
      <w:r>
        <w:rPr>
          <w:lang w:eastAsia="x-none"/>
        </w:rPr>
        <w:t>Multi-access connectivity using ATSSS via EPC only is not supported. Multi-access connectivity using ATSSS via both EPC and 5GC may be supported as defined in TS 23.316 [84] for the scenario with 5G-RG.</w:t>
      </w:r>
    </w:p>
    <w:p w14:paraId="130A8D92" w14:textId="77777777" w:rsidR="00D40151" w:rsidRDefault="00D40151" w:rsidP="00D40151">
      <w:pPr>
        <w:rPr>
          <w:lang w:eastAsia="x-none"/>
        </w:rPr>
      </w:pPr>
      <w:r>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Default="00D40151" w:rsidP="00D40151">
      <w:pPr>
        <w:rPr>
          <w:lang w:eastAsia="x-none"/>
        </w:rPr>
      </w:pPr>
      <w:r>
        <w:rPr>
          <w:lang w:eastAsia="x-none"/>
        </w:rPr>
        <w:t>A PDN Connection in EPS may be modified into a MA PDU Session when transferred to 5GS if the UE and the SMF</w:t>
      </w:r>
      <w:r w:rsidR="00704A9E">
        <w:rPr>
          <w:lang w:eastAsia="x-none"/>
        </w:rPr>
        <w:t>+PGW-C</w:t>
      </w:r>
      <w:r>
        <w:rPr>
          <w:lang w:eastAsia="x-none"/>
        </w:rPr>
        <w:t xml:space="preserve"> support the ATSSS feature.</w:t>
      </w:r>
    </w:p>
    <w:p w14:paraId="0B48F8C3" w14:textId="77777777" w:rsidR="00D40151" w:rsidRDefault="00D40151" w:rsidP="00D40151">
      <w:pPr>
        <w:pStyle w:val="Heading4"/>
      </w:pPr>
      <w:bookmarkStart w:id="6318" w:name="_Toc20150149"/>
      <w:bookmarkStart w:id="6319" w:name="_Toc27846951"/>
      <w:bookmarkStart w:id="6320" w:name="_Toc36188082"/>
      <w:bookmarkStart w:id="6321" w:name="_Toc45183987"/>
      <w:bookmarkStart w:id="6322" w:name="_Toc47342829"/>
      <w:bookmarkStart w:id="6323" w:name="_Toc51769531"/>
      <w:bookmarkStart w:id="6324" w:name="_Toc68015878"/>
      <w:r>
        <w:t>5.32.7.2</w:t>
      </w:r>
      <w:r>
        <w:tab/>
        <w:t>Interworking with N26 Interface</w:t>
      </w:r>
      <w:bookmarkEnd w:id="6318"/>
      <w:bookmarkEnd w:id="6319"/>
      <w:bookmarkEnd w:id="6320"/>
      <w:bookmarkEnd w:id="6321"/>
      <w:bookmarkEnd w:id="6322"/>
      <w:bookmarkEnd w:id="6323"/>
      <w:bookmarkEnd w:id="6324"/>
    </w:p>
    <w:p w14:paraId="097C17A7" w14:textId="77777777" w:rsidR="00D40151" w:rsidRDefault="00D40151" w:rsidP="00D40151">
      <w:pPr>
        <w:rPr>
          <w:lang w:eastAsia="x-none"/>
        </w:rPr>
      </w:pPr>
      <w:r>
        <w:rPr>
          <w:lang w:eastAsia="x-none"/>
        </w:rPr>
        <w:t>Interworking with N26 interface is based on clause 5.17.2.2, with the following differences and clarifications:</w:t>
      </w:r>
    </w:p>
    <w:p w14:paraId="78A407BA" w14:textId="77777777" w:rsidR="00D40151" w:rsidRDefault="00D40151" w:rsidP="00D40151">
      <w:pPr>
        <w:pStyle w:val="B1"/>
      </w:pPr>
      <w:r>
        <w:t>-</w:t>
      </w:r>
      <w:r>
        <w:tab/>
        <w:t>When the UE is registered to the same PLMN over 3GPP and non-3GPP accesses, and the UE request a new MA PDU Session via non-3GPP access, the AMF also includes the indication of interworking with N26 to SMF.</w:t>
      </w:r>
    </w:p>
    <w:p w14:paraId="47C97543" w14:textId="04B3CACE" w:rsidR="00D40151" w:rsidRDefault="00D40151" w:rsidP="00D40151">
      <w:pPr>
        <w:pStyle w:val="B1"/>
      </w:pPr>
      <w:r>
        <w:t>-</w:t>
      </w:r>
      <w:r>
        <w:tab/>
        <w:t>The SMF does not request EBI allocation when MA PDU Session is established only over non-3GPP access. If MA PDU Session is released over 3GPP access, the allocated EBI(s) for the MA PDU Session is revoked by the SMF as described in</w:t>
      </w:r>
      <w:r w:rsidR="00131D56">
        <w:t xml:space="preserve"> clause 4.11.1.4.3 of</w:t>
      </w:r>
      <w:r>
        <w:t xml:space="preserve"> TS 23.502 [3].</w:t>
      </w:r>
    </w:p>
    <w:p w14:paraId="16A46D93" w14:textId="77777777" w:rsidR="00D40151" w:rsidRDefault="00D40151" w:rsidP="00D40151">
      <w:pPr>
        <w:pStyle w:val="B1"/>
      </w:pPr>
      <w:r>
        <w:t>-</w:t>
      </w:r>
      <w:r>
        <w:tab/>
        <w:t>The SMF does not request EBI allocation for GBR QoS Flow if the GBR QoS Flow is only allowed over non-3GPP access.</w:t>
      </w:r>
    </w:p>
    <w:p w14:paraId="3D0C58E6" w14:textId="77777777" w:rsidR="00D40151" w:rsidRDefault="00D40151" w:rsidP="00D40151">
      <w:pPr>
        <w:pStyle w:val="B1"/>
      </w:pPr>
      <w:r>
        <w:t>-</w:t>
      </w:r>
      <w:r>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Default="00D40151" w:rsidP="00D40151">
      <w:pPr>
        <w:pStyle w:val="B1"/>
      </w:pPr>
      <w:r>
        <w:t>-</w:t>
      </w:r>
      <w:r>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A30201" w:rsidRDefault="00D40151" w:rsidP="00D40151">
      <w:pPr>
        <w:pStyle w:val="B1"/>
      </w:pPr>
      <w:r>
        <w:t>-</w:t>
      </w:r>
      <w:r>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t>of</w:t>
      </w:r>
      <w:r>
        <w:t xml:space="preserve"> TS 23.502 [3] to provide the ATSSS Capability to SMF</w:t>
      </w:r>
      <w:r w:rsidR="00704A9E">
        <w:t>+PGW-C</w:t>
      </w:r>
      <w:r>
        <w:t>. The SMF</w:t>
      </w:r>
      <w:r w:rsidR="00704A9E">
        <w:t>+PGW-C</w:t>
      </w:r>
      <w:r>
        <w:t xml:space="preserve"> may determine whether to modify this PDU Session to a MA PDU Session in 5GS, e.g. based on SMF</w:t>
      </w:r>
      <w:r w:rsidR="00704A9E">
        <w:t>+PGW-C</w:t>
      </w:r>
      <w:r>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Default="00D40151" w:rsidP="00D40151">
      <w:pPr>
        <w:pStyle w:val="Heading4"/>
      </w:pPr>
      <w:bookmarkStart w:id="6325" w:name="_Toc20150150"/>
      <w:bookmarkStart w:id="6326" w:name="_Toc27846952"/>
      <w:bookmarkStart w:id="6327" w:name="_Toc36188083"/>
      <w:bookmarkStart w:id="6328" w:name="_Toc45183988"/>
      <w:bookmarkStart w:id="6329" w:name="_Toc47342830"/>
      <w:bookmarkStart w:id="6330" w:name="_Toc51769532"/>
      <w:bookmarkStart w:id="6331" w:name="_Toc68015879"/>
      <w:r>
        <w:t>5.32.7.3</w:t>
      </w:r>
      <w:r>
        <w:tab/>
        <w:t>Interworking without N26 Interface</w:t>
      </w:r>
      <w:bookmarkEnd w:id="6325"/>
      <w:bookmarkEnd w:id="6326"/>
      <w:bookmarkEnd w:id="6327"/>
      <w:bookmarkEnd w:id="6328"/>
      <w:bookmarkEnd w:id="6329"/>
      <w:bookmarkEnd w:id="6330"/>
      <w:bookmarkEnd w:id="6331"/>
    </w:p>
    <w:p w14:paraId="2DDCAE1D" w14:textId="77777777" w:rsidR="00D40151" w:rsidRDefault="00D40151" w:rsidP="00D40151">
      <w:pPr>
        <w:rPr>
          <w:lang w:eastAsia="x-none"/>
        </w:rPr>
      </w:pPr>
      <w:r>
        <w:rPr>
          <w:lang w:eastAsia="x-none"/>
        </w:rPr>
        <w:t>Interworking without N26 interface is based on clause 5.17.2.3, with the following differences and clarifications:</w:t>
      </w:r>
    </w:p>
    <w:p w14:paraId="06105B0A" w14:textId="63806ADA" w:rsidR="00D40151" w:rsidRDefault="00D40151" w:rsidP="00D40151">
      <w:pPr>
        <w:pStyle w:val="B1"/>
      </w:pPr>
      <w:r>
        <w:t>-</w:t>
      </w:r>
      <w:r>
        <w:tab/>
        <w:t>After UE moves from 5GS to EPS, UE may sends a PDN Connectivity Request with "handover" indication to transfer the MA PDU Session to EPS. Then SMF</w:t>
      </w:r>
      <w:r w:rsidR="00704A9E">
        <w:t>+PGW-C</w:t>
      </w:r>
      <w:r>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Default="00D40151" w:rsidP="00D40151">
      <w:pPr>
        <w:pStyle w:val="B1"/>
      </w:pPr>
      <w:r>
        <w:t>-</w:t>
      </w:r>
      <w:r>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Default="00D40151" w:rsidP="00D40151">
      <w:pPr>
        <w:pStyle w:val="Heading3"/>
      </w:pPr>
      <w:bookmarkStart w:id="6332" w:name="_Toc20150151"/>
      <w:bookmarkStart w:id="6333" w:name="_Toc27846953"/>
      <w:bookmarkStart w:id="6334" w:name="_Toc36188084"/>
      <w:bookmarkStart w:id="6335" w:name="_Toc45183989"/>
      <w:bookmarkStart w:id="6336" w:name="_Toc47342831"/>
      <w:bookmarkStart w:id="6337" w:name="_Toc51769533"/>
      <w:bookmarkStart w:id="6338" w:name="_Toc68015880"/>
      <w:r>
        <w:t>5.32.8</w:t>
      </w:r>
      <w:r>
        <w:tab/>
        <w:t>ATSSS Rules</w:t>
      </w:r>
      <w:bookmarkEnd w:id="6332"/>
      <w:bookmarkEnd w:id="6333"/>
      <w:bookmarkEnd w:id="6334"/>
      <w:bookmarkEnd w:id="6335"/>
      <w:bookmarkEnd w:id="6336"/>
      <w:bookmarkEnd w:id="6337"/>
      <w:bookmarkEnd w:id="6338"/>
    </w:p>
    <w:p w14:paraId="021A8163" w14:textId="541BA72D" w:rsidR="00D40151" w:rsidRDefault="00D40151" w:rsidP="00D40151">
      <w:r>
        <w:t>As specified in clause 5.32.3, after the establishment of a MA PDU Session, the UE receives a prioritized list of ATSSS rules from the SMF. The structure of an ATSSS rule is specified in Table 5.32.8-1.</w:t>
      </w:r>
      <w:ins w:id="6339" w:author="23.501_CR2886R1_(Rel-17)_ATSSS_Ph2" w:date="2021-06-16T11:53:00Z">
        <w:r w:rsidR="00EC761C">
          <w:t xml:space="preserve"> If the UE has indicated support of individual ATSSS rule updates, the SMF may update one or more individual ATSSS rules of the UE by sending updated ATSSS rules with the corresponding Rule IDs to the UE.</w:t>
        </w:r>
      </w:ins>
    </w:p>
    <w:p w14:paraId="4DE26564" w14:textId="77777777" w:rsidR="00D40151" w:rsidRDefault="00D40151" w:rsidP="00D40151">
      <w:pPr>
        <w:pStyle w:val="TH"/>
      </w:pPr>
      <w:r>
        <w:t>Table 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B56148" w14:paraId="1EB4E6AC" w14:textId="77777777" w:rsidTr="00FD5C4A">
        <w:trPr>
          <w:cantSplit/>
          <w:jc w:val="center"/>
        </w:trPr>
        <w:tc>
          <w:tcPr>
            <w:tcW w:w="1645" w:type="dxa"/>
            <w:shd w:val="clear" w:color="auto" w:fill="F2F2F2"/>
          </w:tcPr>
          <w:p w14:paraId="0158908A" w14:textId="77777777" w:rsidR="00D40151" w:rsidRPr="00B56148" w:rsidRDefault="00D40151" w:rsidP="009D14FB">
            <w:pPr>
              <w:pStyle w:val="TAH"/>
            </w:pPr>
            <w:r w:rsidRPr="00B56148">
              <w:t>Information name</w:t>
            </w:r>
          </w:p>
        </w:tc>
        <w:tc>
          <w:tcPr>
            <w:tcW w:w="2890" w:type="dxa"/>
            <w:shd w:val="clear" w:color="auto" w:fill="F2F2F2"/>
          </w:tcPr>
          <w:p w14:paraId="3DADB521" w14:textId="77777777" w:rsidR="00D40151" w:rsidRPr="00B56148" w:rsidRDefault="00D40151" w:rsidP="009D14FB">
            <w:pPr>
              <w:pStyle w:val="TAH"/>
            </w:pPr>
            <w:r w:rsidRPr="00B56148">
              <w:t>Description</w:t>
            </w:r>
          </w:p>
        </w:tc>
        <w:tc>
          <w:tcPr>
            <w:tcW w:w="1669" w:type="dxa"/>
            <w:shd w:val="clear" w:color="auto" w:fill="F2F2F2"/>
          </w:tcPr>
          <w:p w14:paraId="4C0A9944" w14:textId="77777777" w:rsidR="00D40151" w:rsidRPr="00B56148" w:rsidRDefault="00D40151" w:rsidP="009D14FB">
            <w:pPr>
              <w:pStyle w:val="TAH"/>
            </w:pPr>
            <w:r w:rsidRPr="00B56148">
              <w:t>Category</w:t>
            </w:r>
          </w:p>
        </w:tc>
        <w:tc>
          <w:tcPr>
            <w:tcW w:w="1937" w:type="dxa"/>
            <w:shd w:val="clear" w:color="auto" w:fill="F2F2F2"/>
          </w:tcPr>
          <w:p w14:paraId="4DA6A8AF" w14:textId="77777777" w:rsidR="00D40151" w:rsidRPr="00B56148" w:rsidRDefault="00D40151" w:rsidP="009D14FB">
            <w:pPr>
              <w:pStyle w:val="TAH"/>
            </w:pPr>
            <w:r w:rsidRPr="00B56148">
              <w:t>SMF permitted to modify in a PDU context</w:t>
            </w:r>
          </w:p>
        </w:tc>
        <w:tc>
          <w:tcPr>
            <w:tcW w:w="1490" w:type="dxa"/>
            <w:shd w:val="clear" w:color="auto" w:fill="F2F2F2"/>
          </w:tcPr>
          <w:p w14:paraId="0DA21965" w14:textId="77777777" w:rsidR="00D40151" w:rsidRPr="00B56148" w:rsidRDefault="00D40151" w:rsidP="009D14FB">
            <w:pPr>
              <w:pStyle w:val="TAH"/>
            </w:pPr>
            <w:r w:rsidRPr="00B56148">
              <w:t>Scope</w:t>
            </w:r>
          </w:p>
        </w:tc>
      </w:tr>
      <w:tr w:rsidR="00EC761C" w14:paraId="72D34A19" w14:textId="77777777" w:rsidTr="00960CDA">
        <w:trPr>
          <w:cantSplit/>
          <w:jc w:val="center"/>
          <w:ins w:id="6340" w:author="23.501_CR2886R1_(Rel-17)_ATSSS_Ph2" w:date="2021-06-16T11:53:00Z"/>
        </w:trPr>
        <w:tc>
          <w:tcPr>
            <w:tcW w:w="1645" w:type="dxa"/>
            <w:shd w:val="clear" w:color="auto" w:fill="auto"/>
          </w:tcPr>
          <w:p w14:paraId="4E36303B" w14:textId="7B9B7782" w:rsidR="00EC761C" w:rsidRPr="000727DE" w:rsidRDefault="00EC761C" w:rsidP="00960CDA">
            <w:pPr>
              <w:pStyle w:val="TAL"/>
              <w:rPr>
                <w:ins w:id="6341" w:author="23.501_CR2886R1_(Rel-17)_ATSSS_Ph2" w:date="2021-06-16T11:53:00Z"/>
                <w:b/>
                <w:lang w:val="en-US"/>
              </w:rPr>
            </w:pPr>
            <w:ins w:id="6342" w:author="23.501_CR2886R1_(Rel-17)_ATSSS_Ph2" w:date="2021-06-16T11:53:00Z">
              <w:r>
                <w:rPr>
                  <w:b/>
                  <w:lang w:val="en-US"/>
                </w:rPr>
                <w:t>ATSSS Rule ID</w:t>
              </w:r>
            </w:ins>
          </w:p>
        </w:tc>
        <w:tc>
          <w:tcPr>
            <w:tcW w:w="2890" w:type="dxa"/>
            <w:shd w:val="clear" w:color="auto" w:fill="auto"/>
          </w:tcPr>
          <w:p w14:paraId="0FE52DB7" w14:textId="7A334D3F" w:rsidR="00EC761C" w:rsidRPr="00EC761C" w:rsidRDefault="00EC761C" w:rsidP="00960CDA">
            <w:pPr>
              <w:pStyle w:val="TAL"/>
              <w:rPr>
                <w:ins w:id="6343" w:author="23.501_CR2886R1_(Rel-17)_ATSSS_Ph2" w:date="2021-06-16T11:53:00Z"/>
                <w:rPrChange w:id="6344" w:author="23.501_CR2886R1_(Rel-17)_ATSSS_Ph2" w:date="2021-06-16T11:53:00Z">
                  <w:rPr>
                    <w:ins w:id="6345" w:author="23.501_CR2886R1_(Rel-17)_ATSSS_Ph2" w:date="2021-06-16T11:53:00Z"/>
                    <w:i/>
                    <w:lang w:val="en-US"/>
                  </w:rPr>
                </w:rPrChange>
              </w:rPr>
            </w:pPr>
            <w:ins w:id="6346" w:author="23.501_CR2886R1_(Rel-17)_ATSSS_Ph2" w:date="2021-06-16T11:53:00Z">
              <w:r w:rsidRPr="00EC761C">
                <w:rPr>
                  <w:rPrChange w:id="6347" w:author="23.501_CR2886R1_(Rel-17)_ATSSS_Ph2" w:date="2021-06-16T11:53:00Z">
                    <w:rPr>
                      <w:i/>
                      <w:lang w:val="en-US"/>
                    </w:rPr>
                  </w:rPrChange>
                </w:rPr>
                <w:t>Unique identifier to identify the ATSSS Rule</w:t>
              </w:r>
            </w:ins>
          </w:p>
        </w:tc>
        <w:tc>
          <w:tcPr>
            <w:tcW w:w="1669" w:type="dxa"/>
            <w:shd w:val="clear" w:color="auto" w:fill="auto"/>
          </w:tcPr>
          <w:p w14:paraId="700EC764" w14:textId="77777777" w:rsidR="00EC761C" w:rsidRDefault="00EC761C" w:rsidP="00960CDA">
            <w:pPr>
              <w:pStyle w:val="TAL"/>
              <w:rPr>
                <w:ins w:id="6348" w:author="23.501_CR2886R1_(Rel-17)_ATSSS_Ph2" w:date="2021-06-16T11:53:00Z"/>
              </w:rPr>
            </w:pPr>
            <w:ins w:id="6349" w:author="23.501_CR2886R1_(Rel-17)_ATSSS_Ph2" w:date="2021-06-16T11:53:00Z">
              <w:r>
                <w:t>Conditional</w:t>
              </w:r>
            </w:ins>
          </w:p>
          <w:p w14:paraId="661776A2" w14:textId="1F0B9181" w:rsidR="00EC761C" w:rsidRPr="00A17DB2" w:rsidRDefault="00EC761C" w:rsidP="00960CDA">
            <w:pPr>
              <w:pStyle w:val="TAL"/>
              <w:rPr>
                <w:ins w:id="6350" w:author="23.501_CR2886R1_(Rel-17)_ATSSS_Ph2" w:date="2021-06-16T11:53:00Z"/>
              </w:rPr>
            </w:pPr>
            <w:ins w:id="6351" w:author="23.501_CR2886R1_(Rel-17)_ATSSS_Ph2" w:date="2021-06-16T11:53:00Z">
              <w:r>
                <w:t>(NOTE 6)</w:t>
              </w:r>
            </w:ins>
          </w:p>
        </w:tc>
        <w:tc>
          <w:tcPr>
            <w:tcW w:w="1937" w:type="dxa"/>
            <w:shd w:val="clear" w:color="auto" w:fill="auto"/>
          </w:tcPr>
          <w:p w14:paraId="2D2F04B0" w14:textId="0E76B021" w:rsidR="00EC761C" w:rsidRDefault="00EC761C" w:rsidP="00960CDA">
            <w:pPr>
              <w:pStyle w:val="TAL"/>
              <w:rPr>
                <w:ins w:id="6352" w:author="23.501_CR2886R1_(Rel-17)_ATSSS_Ph2" w:date="2021-06-16T11:53:00Z"/>
              </w:rPr>
            </w:pPr>
            <w:ins w:id="6353" w:author="23.501_CR2886R1_(Rel-17)_ATSSS_Ph2" w:date="2021-06-16T11:53:00Z">
              <w:r>
                <w:t>No</w:t>
              </w:r>
            </w:ins>
          </w:p>
        </w:tc>
        <w:tc>
          <w:tcPr>
            <w:tcW w:w="1490" w:type="dxa"/>
            <w:shd w:val="clear" w:color="auto" w:fill="auto"/>
          </w:tcPr>
          <w:p w14:paraId="7FD3939F" w14:textId="23878008" w:rsidR="00EC761C" w:rsidRDefault="00EC761C" w:rsidP="00960CDA">
            <w:pPr>
              <w:pStyle w:val="TAL"/>
              <w:rPr>
                <w:ins w:id="6354" w:author="23.501_CR2886R1_(Rel-17)_ATSSS_Ph2" w:date="2021-06-16T11:53:00Z"/>
              </w:rPr>
            </w:pPr>
            <w:ins w:id="6355" w:author="23.501_CR2886R1_(Rel-17)_ATSSS_Ph2" w:date="2021-06-16T11:53:00Z">
              <w:r>
                <w:t>PDU context</w:t>
              </w:r>
            </w:ins>
          </w:p>
        </w:tc>
      </w:tr>
      <w:tr w:rsidR="00D40151" w14:paraId="1432F55E" w14:textId="77777777" w:rsidTr="00FD5C4A">
        <w:trPr>
          <w:cantSplit/>
          <w:jc w:val="center"/>
        </w:trPr>
        <w:tc>
          <w:tcPr>
            <w:tcW w:w="1645" w:type="dxa"/>
            <w:shd w:val="clear" w:color="auto" w:fill="auto"/>
          </w:tcPr>
          <w:p w14:paraId="1D022A0E" w14:textId="77777777" w:rsidR="00D40151" w:rsidRDefault="00D40151" w:rsidP="009D14FB">
            <w:pPr>
              <w:pStyle w:val="TAL"/>
            </w:pPr>
            <w:r w:rsidRPr="00F70B61">
              <w:t xml:space="preserve">Rule </w:t>
            </w:r>
            <w:r w:rsidRPr="00F70B61">
              <w:rPr>
                <w:rFonts w:hint="eastAsia"/>
                <w:lang w:eastAsia="ja-JP"/>
              </w:rPr>
              <w:t>Precedence</w:t>
            </w:r>
          </w:p>
        </w:tc>
        <w:tc>
          <w:tcPr>
            <w:tcW w:w="2890" w:type="dxa"/>
            <w:shd w:val="clear" w:color="auto" w:fill="auto"/>
          </w:tcPr>
          <w:p w14:paraId="77141F31" w14:textId="77777777" w:rsidR="00D40151" w:rsidRDefault="00D40151" w:rsidP="009D14FB">
            <w:pPr>
              <w:pStyle w:val="TAL"/>
            </w:pPr>
            <w:r w:rsidRPr="00F70B61">
              <w:rPr>
                <w:rFonts w:hint="eastAsia"/>
              </w:rPr>
              <w:t xml:space="preserve">Determines the order </w:t>
            </w:r>
            <w:r>
              <w:t xml:space="preserve">in which </w:t>
            </w:r>
            <w:r w:rsidRPr="00F70B61">
              <w:rPr>
                <w:rFonts w:hint="eastAsia"/>
              </w:rPr>
              <w:t xml:space="preserve">the </w:t>
            </w:r>
            <w:r>
              <w:t xml:space="preserve">ATSSS </w:t>
            </w:r>
            <w:r w:rsidRPr="00F70B61">
              <w:t xml:space="preserve">rule </w:t>
            </w:r>
            <w:r w:rsidRPr="00F70B61">
              <w:rPr>
                <w:rFonts w:hint="eastAsia"/>
              </w:rPr>
              <w:t xml:space="preserve">is </w:t>
            </w:r>
            <w:r>
              <w:t xml:space="preserve">evaluated </w:t>
            </w:r>
            <w:r w:rsidRPr="00F70B61">
              <w:t>in the UE</w:t>
            </w:r>
            <w:r w:rsidRPr="00F70B61">
              <w:rPr>
                <w:rFonts w:hint="eastAsia"/>
              </w:rPr>
              <w:t>.</w:t>
            </w:r>
          </w:p>
        </w:tc>
        <w:tc>
          <w:tcPr>
            <w:tcW w:w="1669" w:type="dxa"/>
            <w:shd w:val="clear" w:color="auto" w:fill="auto"/>
          </w:tcPr>
          <w:p w14:paraId="59FD9F46" w14:textId="77777777" w:rsidR="00D40151" w:rsidRDefault="00D40151" w:rsidP="009D14FB">
            <w:pPr>
              <w:pStyle w:val="TAL"/>
              <w:rPr>
                <w:lang w:eastAsia="ja-JP"/>
              </w:rPr>
            </w:pPr>
            <w:r w:rsidRPr="00F70B61">
              <w:rPr>
                <w:rFonts w:hint="eastAsia"/>
                <w:lang w:eastAsia="ja-JP"/>
              </w:rPr>
              <w:t>Mandatory</w:t>
            </w:r>
          </w:p>
          <w:p w14:paraId="71D41FA9" w14:textId="77777777" w:rsidR="00D40151" w:rsidRDefault="00D40151" w:rsidP="009D14FB">
            <w:pPr>
              <w:pStyle w:val="TAL"/>
            </w:pPr>
            <w:r w:rsidRPr="00F70B61">
              <w:t>(NOTE</w:t>
            </w:r>
            <w:r>
              <w:t> </w:t>
            </w:r>
            <w:r w:rsidRPr="00F70B61">
              <w:t>1)</w:t>
            </w:r>
          </w:p>
        </w:tc>
        <w:tc>
          <w:tcPr>
            <w:tcW w:w="1937" w:type="dxa"/>
            <w:shd w:val="clear" w:color="auto" w:fill="auto"/>
          </w:tcPr>
          <w:p w14:paraId="71CF916D" w14:textId="77777777" w:rsidR="00D40151" w:rsidRDefault="00D40151" w:rsidP="009D14FB">
            <w:pPr>
              <w:pStyle w:val="TAL"/>
            </w:pPr>
            <w:r w:rsidRPr="00F70B61">
              <w:rPr>
                <w:rFonts w:hint="eastAsia"/>
                <w:lang w:eastAsia="ja-JP"/>
              </w:rPr>
              <w:t>Yes</w:t>
            </w:r>
          </w:p>
        </w:tc>
        <w:tc>
          <w:tcPr>
            <w:tcW w:w="1490" w:type="dxa"/>
            <w:shd w:val="clear" w:color="auto" w:fill="auto"/>
          </w:tcPr>
          <w:p w14:paraId="430AE654" w14:textId="77777777" w:rsidR="00D40151" w:rsidRDefault="00D40151" w:rsidP="009D14FB">
            <w:pPr>
              <w:pStyle w:val="TAL"/>
            </w:pPr>
            <w:r>
              <w:t>PDU</w:t>
            </w:r>
            <w:r w:rsidRPr="00F70B61">
              <w:t xml:space="preserve"> context</w:t>
            </w:r>
          </w:p>
        </w:tc>
      </w:tr>
      <w:tr w:rsidR="00D40151" w14:paraId="20D51322" w14:textId="77777777" w:rsidTr="00FD5C4A">
        <w:trPr>
          <w:cantSplit/>
          <w:jc w:val="center"/>
        </w:trPr>
        <w:tc>
          <w:tcPr>
            <w:tcW w:w="1645" w:type="dxa"/>
            <w:shd w:val="clear" w:color="auto" w:fill="auto"/>
          </w:tcPr>
          <w:p w14:paraId="01FBCA41" w14:textId="77777777" w:rsidR="00D40151" w:rsidRDefault="00D40151" w:rsidP="009D14FB">
            <w:pPr>
              <w:pStyle w:val="TAL"/>
            </w:pPr>
            <w:r w:rsidRPr="000727DE">
              <w:rPr>
                <w:b/>
                <w:lang w:val="en-US"/>
              </w:rPr>
              <w:t>Traffic Descriptor</w:t>
            </w:r>
          </w:p>
        </w:tc>
        <w:tc>
          <w:tcPr>
            <w:tcW w:w="2890" w:type="dxa"/>
            <w:shd w:val="clear" w:color="auto" w:fill="auto"/>
          </w:tcPr>
          <w:p w14:paraId="338ACE72" w14:textId="77777777" w:rsidR="00D40151" w:rsidRDefault="00D40151" w:rsidP="009D14FB">
            <w:pPr>
              <w:pStyle w:val="TAL"/>
            </w:pPr>
            <w:r w:rsidRPr="000727DE">
              <w:rPr>
                <w:i/>
                <w:lang w:val="en-US"/>
              </w:rPr>
              <w:t>This part defines the Traffic descriptor components for the ATSSS rule.</w:t>
            </w:r>
          </w:p>
        </w:tc>
        <w:tc>
          <w:tcPr>
            <w:tcW w:w="1669" w:type="dxa"/>
            <w:shd w:val="clear" w:color="auto" w:fill="auto"/>
          </w:tcPr>
          <w:p w14:paraId="6F1EB30C" w14:textId="77777777" w:rsidR="00D40151" w:rsidRDefault="00D40151" w:rsidP="009D14FB">
            <w:pPr>
              <w:pStyle w:val="TAL"/>
            </w:pPr>
            <w:r w:rsidRPr="00A17DB2">
              <w:t>Mandatory</w:t>
            </w:r>
          </w:p>
          <w:p w14:paraId="07C7B6B8" w14:textId="77777777" w:rsidR="00D40151" w:rsidRDefault="00D40151" w:rsidP="009D14FB">
            <w:pPr>
              <w:pStyle w:val="TAL"/>
            </w:pPr>
            <w:r w:rsidRPr="00A17DB2">
              <w:t>(NOTE</w:t>
            </w:r>
            <w:r>
              <w:t> 2</w:t>
            </w:r>
            <w:r w:rsidRPr="00A17DB2">
              <w:t>)</w:t>
            </w:r>
          </w:p>
        </w:tc>
        <w:tc>
          <w:tcPr>
            <w:tcW w:w="1937" w:type="dxa"/>
            <w:shd w:val="clear" w:color="auto" w:fill="auto"/>
          </w:tcPr>
          <w:p w14:paraId="13B95EED" w14:textId="77777777" w:rsidR="00D40151" w:rsidRDefault="00D40151" w:rsidP="009D14FB">
            <w:pPr>
              <w:pStyle w:val="TAL"/>
            </w:pPr>
          </w:p>
        </w:tc>
        <w:tc>
          <w:tcPr>
            <w:tcW w:w="1490" w:type="dxa"/>
            <w:shd w:val="clear" w:color="auto" w:fill="auto"/>
          </w:tcPr>
          <w:p w14:paraId="497B78C6" w14:textId="77777777" w:rsidR="00D40151" w:rsidRDefault="00D40151" w:rsidP="009D14FB">
            <w:pPr>
              <w:pStyle w:val="TAL"/>
            </w:pPr>
          </w:p>
        </w:tc>
      </w:tr>
      <w:tr w:rsidR="00D40151" w14:paraId="36A96A8D" w14:textId="77777777" w:rsidTr="00FD5C4A">
        <w:trPr>
          <w:cantSplit/>
          <w:jc w:val="center"/>
        </w:trPr>
        <w:tc>
          <w:tcPr>
            <w:tcW w:w="1645" w:type="dxa"/>
            <w:shd w:val="clear" w:color="auto" w:fill="auto"/>
          </w:tcPr>
          <w:p w14:paraId="294BB29B" w14:textId="3CF1DE26" w:rsidR="00D40151" w:rsidRPr="000727DE" w:rsidRDefault="00D40151" w:rsidP="009D14FB">
            <w:pPr>
              <w:pStyle w:val="TAL"/>
              <w:rPr>
                <w:b/>
                <w:lang w:val="en-US"/>
              </w:rPr>
            </w:pPr>
            <w:r w:rsidRPr="00F70B61">
              <w:t>Application</w:t>
            </w:r>
            <w:r w:rsidR="00704A9E">
              <w:t xml:space="preserve"> </w:t>
            </w:r>
            <w:r>
              <w:t>descriptors</w:t>
            </w:r>
          </w:p>
        </w:tc>
        <w:tc>
          <w:tcPr>
            <w:tcW w:w="2890" w:type="dxa"/>
            <w:shd w:val="clear" w:color="auto" w:fill="auto"/>
          </w:tcPr>
          <w:p w14:paraId="580FA113" w14:textId="77777777" w:rsidR="00D40151" w:rsidRPr="000727DE" w:rsidRDefault="00D40151" w:rsidP="009D14FB">
            <w:pPr>
              <w:pStyle w:val="TAL"/>
              <w:rPr>
                <w:i/>
                <w:lang w:val="en-US"/>
              </w:rPr>
            </w:pPr>
            <w:r w:rsidRPr="000727DE">
              <w:rPr>
                <w:lang w:val="en-US"/>
              </w:rPr>
              <w:t>One or more application identities that identify the application(s) generating the traffic (NOTE 3).</w:t>
            </w:r>
          </w:p>
        </w:tc>
        <w:tc>
          <w:tcPr>
            <w:tcW w:w="1669" w:type="dxa"/>
            <w:shd w:val="clear" w:color="auto" w:fill="auto"/>
          </w:tcPr>
          <w:p w14:paraId="6AA33BA7" w14:textId="77777777" w:rsidR="00D40151" w:rsidRPr="00A17DB2" w:rsidRDefault="00D40151" w:rsidP="009D14FB">
            <w:pPr>
              <w:pStyle w:val="TAL"/>
            </w:pPr>
            <w:r w:rsidRPr="00F70B61">
              <w:t>Optional</w:t>
            </w:r>
          </w:p>
        </w:tc>
        <w:tc>
          <w:tcPr>
            <w:tcW w:w="1937" w:type="dxa"/>
            <w:shd w:val="clear" w:color="auto" w:fill="auto"/>
          </w:tcPr>
          <w:p w14:paraId="13346923" w14:textId="77777777" w:rsidR="00D40151" w:rsidRDefault="00D40151" w:rsidP="009D14FB">
            <w:pPr>
              <w:pStyle w:val="TAL"/>
            </w:pPr>
            <w:r w:rsidRPr="00F70B61">
              <w:rPr>
                <w:rFonts w:hint="eastAsia"/>
              </w:rPr>
              <w:t>Yes</w:t>
            </w:r>
          </w:p>
        </w:tc>
        <w:tc>
          <w:tcPr>
            <w:tcW w:w="1490" w:type="dxa"/>
            <w:shd w:val="clear" w:color="auto" w:fill="auto"/>
          </w:tcPr>
          <w:p w14:paraId="5CB213AB" w14:textId="77777777" w:rsidR="00D40151" w:rsidRDefault="00D40151" w:rsidP="009D14FB">
            <w:pPr>
              <w:pStyle w:val="TAL"/>
            </w:pPr>
            <w:r>
              <w:t>PDU</w:t>
            </w:r>
            <w:r w:rsidRPr="00F70B61">
              <w:t xml:space="preserve"> context</w:t>
            </w:r>
          </w:p>
        </w:tc>
      </w:tr>
      <w:tr w:rsidR="00D40151" w14:paraId="039781D2" w14:textId="77777777" w:rsidTr="00FD5C4A">
        <w:trPr>
          <w:cantSplit/>
          <w:jc w:val="center"/>
        </w:trPr>
        <w:tc>
          <w:tcPr>
            <w:tcW w:w="1645" w:type="dxa"/>
            <w:shd w:val="clear" w:color="auto" w:fill="auto"/>
          </w:tcPr>
          <w:p w14:paraId="1C697E7D" w14:textId="77777777" w:rsidR="00D40151" w:rsidRPr="00A17DB2" w:rsidRDefault="00D40151" w:rsidP="009D14FB">
            <w:pPr>
              <w:pStyle w:val="TAL"/>
            </w:pPr>
            <w:r w:rsidRPr="00F70B61">
              <w:t>IP descriptors</w:t>
            </w:r>
          </w:p>
          <w:p w14:paraId="16263E08" w14:textId="77777777" w:rsidR="00D40151" w:rsidRPr="00F70B61" w:rsidRDefault="00D40151" w:rsidP="009D14FB">
            <w:pPr>
              <w:pStyle w:val="TAL"/>
            </w:pPr>
            <w:r w:rsidRPr="00A17DB2">
              <w:t>(NOTE</w:t>
            </w:r>
            <w:r>
              <w:t> 4</w:t>
            </w:r>
            <w:r w:rsidRPr="00A17DB2">
              <w:t>)</w:t>
            </w:r>
          </w:p>
        </w:tc>
        <w:tc>
          <w:tcPr>
            <w:tcW w:w="2890" w:type="dxa"/>
            <w:shd w:val="clear" w:color="auto" w:fill="auto"/>
          </w:tcPr>
          <w:p w14:paraId="54266A5C" w14:textId="77777777" w:rsidR="00D40151" w:rsidRPr="000727DE" w:rsidRDefault="00D40151" w:rsidP="009D14FB">
            <w:pPr>
              <w:pStyle w:val="TAL"/>
              <w:rPr>
                <w:lang w:val="en-US"/>
              </w:rPr>
            </w:pPr>
            <w:r w:rsidRPr="000727DE">
              <w:rPr>
                <w:lang w:val="en-US"/>
              </w:rPr>
              <w:t>One or more 5-tuples that identify the destination of IP traffic.</w:t>
            </w:r>
          </w:p>
        </w:tc>
        <w:tc>
          <w:tcPr>
            <w:tcW w:w="1669" w:type="dxa"/>
            <w:shd w:val="clear" w:color="auto" w:fill="auto"/>
          </w:tcPr>
          <w:p w14:paraId="60CB20C3" w14:textId="77777777" w:rsidR="00D40151" w:rsidRPr="00F70B61" w:rsidRDefault="00D40151" w:rsidP="009D14FB">
            <w:pPr>
              <w:pStyle w:val="TAL"/>
            </w:pPr>
            <w:r w:rsidRPr="00F70B61">
              <w:t>Optional</w:t>
            </w:r>
          </w:p>
        </w:tc>
        <w:tc>
          <w:tcPr>
            <w:tcW w:w="1937" w:type="dxa"/>
            <w:shd w:val="clear" w:color="auto" w:fill="auto"/>
          </w:tcPr>
          <w:p w14:paraId="6BB4D4C5" w14:textId="77777777" w:rsidR="00D40151" w:rsidRPr="00F70B61" w:rsidRDefault="00D40151" w:rsidP="009D14FB">
            <w:pPr>
              <w:pStyle w:val="TAL"/>
            </w:pPr>
            <w:r w:rsidRPr="00F70B61">
              <w:rPr>
                <w:rFonts w:hint="eastAsia"/>
              </w:rPr>
              <w:t>Yes</w:t>
            </w:r>
          </w:p>
        </w:tc>
        <w:tc>
          <w:tcPr>
            <w:tcW w:w="1490" w:type="dxa"/>
            <w:shd w:val="clear" w:color="auto" w:fill="auto"/>
          </w:tcPr>
          <w:p w14:paraId="1353740B" w14:textId="77777777" w:rsidR="00D40151" w:rsidRDefault="00D40151" w:rsidP="009D14FB">
            <w:pPr>
              <w:pStyle w:val="TAL"/>
            </w:pPr>
            <w:r>
              <w:t>PDU</w:t>
            </w:r>
            <w:r w:rsidRPr="00F70B61">
              <w:t xml:space="preserve"> context</w:t>
            </w:r>
          </w:p>
        </w:tc>
      </w:tr>
      <w:tr w:rsidR="00D40151" w14:paraId="0ABB9D48" w14:textId="77777777" w:rsidTr="00FD5C4A">
        <w:trPr>
          <w:cantSplit/>
          <w:jc w:val="center"/>
        </w:trPr>
        <w:tc>
          <w:tcPr>
            <w:tcW w:w="1645" w:type="dxa"/>
            <w:shd w:val="clear" w:color="auto" w:fill="auto"/>
          </w:tcPr>
          <w:p w14:paraId="665C1520" w14:textId="77777777" w:rsidR="00D40151" w:rsidRPr="00A17DB2" w:rsidRDefault="00D40151" w:rsidP="009D14FB">
            <w:pPr>
              <w:pStyle w:val="TAL"/>
            </w:pPr>
            <w:r w:rsidRPr="00F70B61">
              <w:t>Non-IP descriptors</w:t>
            </w:r>
          </w:p>
          <w:p w14:paraId="75A36389" w14:textId="77777777" w:rsidR="00D40151" w:rsidRPr="00F70B61" w:rsidRDefault="00D40151" w:rsidP="009D14FB">
            <w:pPr>
              <w:pStyle w:val="TAL"/>
            </w:pPr>
            <w:r w:rsidRPr="00A17DB2">
              <w:t>(NOTE</w:t>
            </w:r>
            <w:r>
              <w:t> 4</w:t>
            </w:r>
            <w:r w:rsidRPr="00A17DB2">
              <w:t>)</w:t>
            </w:r>
          </w:p>
        </w:tc>
        <w:tc>
          <w:tcPr>
            <w:tcW w:w="2890" w:type="dxa"/>
            <w:shd w:val="clear" w:color="auto" w:fill="auto"/>
          </w:tcPr>
          <w:p w14:paraId="182E62BA" w14:textId="77777777" w:rsidR="00D40151" w:rsidRPr="000727DE" w:rsidRDefault="00D40151" w:rsidP="009D14FB">
            <w:pPr>
              <w:pStyle w:val="TAL"/>
              <w:rPr>
                <w:lang w:val="en-US"/>
              </w:rPr>
            </w:pPr>
            <w:r w:rsidRPr="000727DE">
              <w:rPr>
                <w:lang w:val="en-US"/>
              </w:rPr>
              <w:t>One or more descriptors that identify the destination of non-IP traffic, i.e. of Ethernet traffic.</w:t>
            </w:r>
          </w:p>
        </w:tc>
        <w:tc>
          <w:tcPr>
            <w:tcW w:w="1669" w:type="dxa"/>
            <w:shd w:val="clear" w:color="auto" w:fill="auto"/>
          </w:tcPr>
          <w:p w14:paraId="468E3909" w14:textId="77777777" w:rsidR="00D40151" w:rsidRPr="00F70B61" w:rsidRDefault="00D40151" w:rsidP="009D14FB">
            <w:pPr>
              <w:pStyle w:val="TAL"/>
            </w:pPr>
            <w:r w:rsidRPr="00F70B61">
              <w:t>Optional</w:t>
            </w:r>
          </w:p>
        </w:tc>
        <w:tc>
          <w:tcPr>
            <w:tcW w:w="1937" w:type="dxa"/>
            <w:shd w:val="clear" w:color="auto" w:fill="auto"/>
          </w:tcPr>
          <w:p w14:paraId="592EE256" w14:textId="77777777" w:rsidR="00D40151" w:rsidRPr="00F70B61" w:rsidRDefault="00D40151" w:rsidP="009D14FB">
            <w:pPr>
              <w:pStyle w:val="TAL"/>
            </w:pPr>
            <w:r w:rsidRPr="00F70B61">
              <w:t>Yes</w:t>
            </w:r>
          </w:p>
        </w:tc>
        <w:tc>
          <w:tcPr>
            <w:tcW w:w="1490" w:type="dxa"/>
            <w:shd w:val="clear" w:color="auto" w:fill="auto"/>
          </w:tcPr>
          <w:p w14:paraId="76ADF5CC" w14:textId="77777777" w:rsidR="00D40151" w:rsidRDefault="00D40151" w:rsidP="009D14FB">
            <w:pPr>
              <w:pStyle w:val="TAL"/>
            </w:pPr>
            <w:r>
              <w:t>PDU</w:t>
            </w:r>
            <w:r w:rsidRPr="00F70B61">
              <w:t xml:space="preserve"> context</w:t>
            </w:r>
          </w:p>
        </w:tc>
      </w:tr>
      <w:tr w:rsidR="00D40151" w14:paraId="5DA297C4" w14:textId="77777777" w:rsidTr="00FD5C4A">
        <w:trPr>
          <w:cantSplit/>
          <w:jc w:val="center"/>
        </w:trPr>
        <w:tc>
          <w:tcPr>
            <w:tcW w:w="1645" w:type="dxa"/>
            <w:shd w:val="clear" w:color="auto" w:fill="auto"/>
          </w:tcPr>
          <w:p w14:paraId="5A8D8488" w14:textId="77777777" w:rsidR="00D40151" w:rsidRPr="00F70B61" w:rsidRDefault="00D40151" w:rsidP="009D14FB">
            <w:pPr>
              <w:pStyle w:val="TAL"/>
            </w:pPr>
            <w:r w:rsidRPr="000727DE">
              <w:rPr>
                <w:b/>
              </w:rPr>
              <w:t>Access Selection Descriptor</w:t>
            </w:r>
          </w:p>
        </w:tc>
        <w:tc>
          <w:tcPr>
            <w:tcW w:w="2890" w:type="dxa"/>
            <w:shd w:val="clear" w:color="auto" w:fill="auto"/>
          </w:tcPr>
          <w:p w14:paraId="02224A26" w14:textId="77777777" w:rsidR="00D40151" w:rsidRPr="000727DE" w:rsidRDefault="00D40151" w:rsidP="009D14FB">
            <w:pPr>
              <w:pStyle w:val="TAL"/>
              <w:rPr>
                <w:lang w:val="en-US"/>
              </w:rPr>
            </w:pPr>
            <w:r w:rsidRPr="000727DE">
              <w:rPr>
                <w:i/>
                <w:lang w:val="en-US"/>
              </w:rPr>
              <w:t>This part defines the Access Selection Descriptor components for the ATSSS rule.</w:t>
            </w:r>
          </w:p>
        </w:tc>
        <w:tc>
          <w:tcPr>
            <w:tcW w:w="1669" w:type="dxa"/>
            <w:shd w:val="clear" w:color="auto" w:fill="auto"/>
          </w:tcPr>
          <w:p w14:paraId="78834721" w14:textId="77777777" w:rsidR="00D40151" w:rsidRPr="00F70B61" w:rsidRDefault="00D40151" w:rsidP="009D14FB">
            <w:pPr>
              <w:pStyle w:val="TAL"/>
            </w:pPr>
            <w:r w:rsidRPr="00F70B61">
              <w:t>Mandatory</w:t>
            </w:r>
          </w:p>
        </w:tc>
        <w:tc>
          <w:tcPr>
            <w:tcW w:w="1937" w:type="dxa"/>
            <w:shd w:val="clear" w:color="auto" w:fill="auto"/>
          </w:tcPr>
          <w:p w14:paraId="5F4CA716" w14:textId="77777777" w:rsidR="00D40151" w:rsidRPr="00F70B61" w:rsidRDefault="00D40151" w:rsidP="009D14FB">
            <w:pPr>
              <w:pStyle w:val="TAL"/>
            </w:pPr>
          </w:p>
        </w:tc>
        <w:tc>
          <w:tcPr>
            <w:tcW w:w="1490" w:type="dxa"/>
            <w:shd w:val="clear" w:color="auto" w:fill="auto"/>
          </w:tcPr>
          <w:p w14:paraId="1AB2EFB4" w14:textId="77777777" w:rsidR="00D40151" w:rsidRDefault="00D40151" w:rsidP="009D14FB">
            <w:pPr>
              <w:pStyle w:val="TAL"/>
            </w:pPr>
          </w:p>
        </w:tc>
      </w:tr>
      <w:tr w:rsidR="00D40151" w14:paraId="7C0DC03C" w14:textId="77777777" w:rsidTr="00FD5C4A">
        <w:trPr>
          <w:cantSplit/>
          <w:jc w:val="center"/>
        </w:trPr>
        <w:tc>
          <w:tcPr>
            <w:tcW w:w="1645" w:type="dxa"/>
            <w:shd w:val="clear" w:color="auto" w:fill="auto"/>
          </w:tcPr>
          <w:p w14:paraId="41A53011" w14:textId="77777777" w:rsidR="00D40151" w:rsidRPr="00405088" w:rsidRDefault="00D40151" w:rsidP="009D14FB">
            <w:pPr>
              <w:pStyle w:val="TAL"/>
            </w:pPr>
            <w:r w:rsidRPr="00405088">
              <w:t>Steering Mode</w:t>
            </w:r>
          </w:p>
        </w:tc>
        <w:tc>
          <w:tcPr>
            <w:tcW w:w="2890" w:type="dxa"/>
            <w:shd w:val="clear" w:color="auto" w:fill="auto"/>
          </w:tcPr>
          <w:p w14:paraId="7931CB4C" w14:textId="6C7464ED" w:rsidR="00D40151" w:rsidRPr="00405088" w:rsidRDefault="00D40151" w:rsidP="009D14FB">
            <w:pPr>
              <w:pStyle w:val="TAL"/>
            </w:pPr>
            <w:r w:rsidRPr="00405088">
              <w:t>Identifies the steering mode that should be applied for the matching traffic</w:t>
            </w:r>
            <w:r w:rsidR="0047544D">
              <w:t xml:space="preserve"> and associated parameters</w:t>
            </w:r>
            <w:r w:rsidRPr="00405088">
              <w:t>.</w:t>
            </w:r>
          </w:p>
        </w:tc>
        <w:tc>
          <w:tcPr>
            <w:tcW w:w="1669" w:type="dxa"/>
            <w:shd w:val="clear" w:color="auto" w:fill="auto"/>
          </w:tcPr>
          <w:p w14:paraId="06511B9F" w14:textId="77777777" w:rsidR="00D40151" w:rsidRPr="00F70B61" w:rsidRDefault="00D40151" w:rsidP="009D14FB">
            <w:pPr>
              <w:pStyle w:val="TAL"/>
            </w:pPr>
            <w:r>
              <w:t>Mandatory</w:t>
            </w:r>
          </w:p>
        </w:tc>
        <w:tc>
          <w:tcPr>
            <w:tcW w:w="1937" w:type="dxa"/>
            <w:shd w:val="clear" w:color="auto" w:fill="auto"/>
          </w:tcPr>
          <w:p w14:paraId="709D63B9" w14:textId="77777777" w:rsidR="00D40151" w:rsidRPr="00F70B61" w:rsidRDefault="00D40151" w:rsidP="009D14FB">
            <w:pPr>
              <w:pStyle w:val="TAL"/>
            </w:pPr>
            <w:r w:rsidRPr="00F70B61">
              <w:rPr>
                <w:rFonts w:hint="eastAsia"/>
                <w:lang w:eastAsia="zh-CN"/>
              </w:rPr>
              <w:t>Yes</w:t>
            </w:r>
          </w:p>
        </w:tc>
        <w:tc>
          <w:tcPr>
            <w:tcW w:w="1490" w:type="dxa"/>
            <w:shd w:val="clear" w:color="auto" w:fill="auto"/>
          </w:tcPr>
          <w:p w14:paraId="61079C8D" w14:textId="77777777" w:rsidR="00D40151" w:rsidRDefault="00D40151" w:rsidP="009D14FB">
            <w:pPr>
              <w:pStyle w:val="TAL"/>
            </w:pPr>
            <w:r>
              <w:t>PDU</w:t>
            </w:r>
            <w:r w:rsidRPr="00F70B61">
              <w:t xml:space="preserve"> context</w:t>
            </w:r>
          </w:p>
        </w:tc>
      </w:tr>
      <w:tr w:rsidR="0047544D" w14:paraId="1A0FEE9B" w14:textId="77777777" w:rsidTr="0047544D">
        <w:trPr>
          <w:cantSplit/>
          <w:jc w:val="center"/>
        </w:trPr>
        <w:tc>
          <w:tcPr>
            <w:tcW w:w="1645" w:type="dxa"/>
            <w:shd w:val="clear" w:color="auto" w:fill="auto"/>
          </w:tcPr>
          <w:p w14:paraId="4567C517" w14:textId="256E6AFA" w:rsidR="0047544D" w:rsidRPr="00405088" w:rsidRDefault="0047544D" w:rsidP="0047544D">
            <w:pPr>
              <w:pStyle w:val="TAL"/>
            </w:pPr>
            <w:r>
              <w:t>Steering Mode Indicator</w:t>
            </w:r>
          </w:p>
        </w:tc>
        <w:tc>
          <w:tcPr>
            <w:tcW w:w="2890" w:type="dxa"/>
            <w:shd w:val="clear" w:color="auto" w:fill="auto"/>
          </w:tcPr>
          <w:p w14:paraId="3900DDA5" w14:textId="16204A3C" w:rsidR="0047544D" w:rsidRPr="00405088" w:rsidRDefault="0047544D" w:rsidP="0047544D">
            <w:pPr>
              <w:pStyle w:val="TAL"/>
            </w:pPr>
            <w:r>
              <w:t>Indicates</w:t>
            </w:r>
            <w:ins w:id="6356" w:author="23.501_CR2743R3_(Rel-17)_ATSSS_Ph2" w:date="2021-06-15T05:46:00Z">
              <w:r w:rsidR="00B04F2B">
                <w:t xml:space="preserve"> either</w:t>
              </w:r>
            </w:ins>
            <w:r>
              <w:t xml:space="preserve"> autonomous</w:t>
            </w:r>
            <w:ins w:id="6357" w:author="23.501_CR2743R3_(Rel-17)_ATSSS_Ph2" w:date="2021-06-15T05:46:00Z">
              <w:r w:rsidR="00B04F2B">
                <w:t xml:space="preserve"> load-balance</w:t>
              </w:r>
            </w:ins>
            <w:r>
              <w:t xml:space="preserve"> operation</w:t>
            </w:r>
            <w:ins w:id="6358" w:author="23.501_CR2743R3_(Rel-17)_ATSSS_Ph2" w:date="2021-06-15T05:46:00Z">
              <w:r w:rsidR="00B04F2B">
                <w:t xml:space="preserve"> or UE-assistance operation if steering mode is set to "Load Balancing"</w:t>
              </w:r>
            </w:ins>
            <w:r>
              <w:t>.</w:t>
            </w:r>
          </w:p>
        </w:tc>
        <w:tc>
          <w:tcPr>
            <w:tcW w:w="1669" w:type="dxa"/>
            <w:shd w:val="clear" w:color="auto" w:fill="auto"/>
          </w:tcPr>
          <w:p w14:paraId="7143D80F" w14:textId="58CF683D" w:rsidR="0047544D" w:rsidRPr="00F70B61" w:rsidRDefault="0047544D" w:rsidP="0047544D">
            <w:pPr>
              <w:pStyle w:val="TAL"/>
            </w:pPr>
            <w:r w:rsidRPr="00F70B61">
              <w:t>Optional</w:t>
            </w:r>
          </w:p>
        </w:tc>
        <w:tc>
          <w:tcPr>
            <w:tcW w:w="1937" w:type="dxa"/>
            <w:shd w:val="clear" w:color="auto" w:fill="auto"/>
          </w:tcPr>
          <w:p w14:paraId="52C49E7A" w14:textId="27DEDD61" w:rsidR="0047544D" w:rsidRPr="00F70B61" w:rsidRDefault="0047544D" w:rsidP="0047544D">
            <w:pPr>
              <w:pStyle w:val="TAL"/>
            </w:pPr>
            <w:r w:rsidRPr="00F70B61">
              <w:t>Yes</w:t>
            </w:r>
          </w:p>
        </w:tc>
        <w:tc>
          <w:tcPr>
            <w:tcW w:w="1490" w:type="dxa"/>
            <w:shd w:val="clear" w:color="auto" w:fill="auto"/>
          </w:tcPr>
          <w:p w14:paraId="5C007EDE" w14:textId="2BDF9753" w:rsidR="0047544D" w:rsidRDefault="0047544D" w:rsidP="0047544D">
            <w:pPr>
              <w:pStyle w:val="TAL"/>
            </w:pPr>
            <w:r>
              <w:t>PDU</w:t>
            </w:r>
            <w:r w:rsidRPr="00F70B61">
              <w:t xml:space="preserve"> context</w:t>
            </w:r>
          </w:p>
        </w:tc>
      </w:tr>
      <w:tr w:rsidR="0047544D" w:rsidRPr="00405088" w14:paraId="1BC6FF11" w14:textId="77777777" w:rsidTr="00FD5C4A">
        <w:trPr>
          <w:cantSplit/>
          <w:jc w:val="center"/>
        </w:trPr>
        <w:tc>
          <w:tcPr>
            <w:tcW w:w="1645" w:type="dxa"/>
            <w:shd w:val="clear" w:color="auto" w:fill="auto"/>
          </w:tcPr>
          <w:p w14:paraId="7555B56A" w14:textId="560F0921" w:rsidR="0047544D" w:rsidRPr="00323277" w:rsidRDefault="0047544D" w:rsidP="0047544D">
            <w:pPr>
              <w:pStyle w:val="TAL"/>
            </w:pPr>
            <w:r>
              <w:t>Threshold Values</w:t>
            </w:r>
          </w:p>
        </w:tc>
        <w:tc>
          <w:tcPr>
            <w:tcW w:w="2890" w:type="dxa"/>
            <w:shd w:val="clear" w:color="auto" w:fill="auto"/>
          </w:tcPr>
          <w:p w14:paraId="741DAAC0" w14:textId="6C430FC1" w:rsidR="0047544D" w:rsidRPr="00323277" w:rsidRDefault="0047544D" w:rsidP="0047544D">
            <w:pPr>
              <w:pStyle w:val="TAL"/>
            </w:pPr>
            <w:r>
              <w:t>A Maximum RTT and/or a Maximum Packet Loss Rate</w:t>
            </w:r>
            <w:ins w:id="6359" w:author="23.501_CR2811R2_(Rel-17)_ATSSS_Ph2" w:date="2021-06-15T08:03:00Z">
              <w:r w:rsidR="00681FC7">
                <w:t>.</w:t>
              </w:r>
            </w:ins>
          </w:p>
        </w:tc>
        <w:tc>
          <w:tcPr>
            <w:tcW w:w="1669" w:type="dxa"/>
            <w:shd w:val="clear" w:color="auto" w:fill="auto"/>
          </w:tcPr>
          <w:p w14:paraId="312C82B5" w14:textId="44C9E1CA" w:rsidR="0047544D" w:rsidRPr="00405088" w:rsidRDefault="0047544D" w:rsidP="0047544D">
            <w:pPr>
              <w:pStyle w:val="TAL"/>
            </w:pPr>
            <w:r w:rsidRPr="00F70B61">
              <w:t>Optional</w:t>
            </w:r>
          </w:p>
        </w:tc>
        <w:tc>
          <w:tcPr>
            <w:tcW w:w="1937" w:type="dxa"/>
            <w:shd w:val="clear" w:color="auto" w:fill="auto"/>
          </w:tcPr>
          <w:p w14:paraId="139F3671" w14:textId="0FE7D3C2" w:rsidR="0047544D" w:rsidRPr="00405088" w:rsidRDefault="0047544D" w:rsidP="0047544D">
            <w:pPr>
              <w:pStyle w:val="TAL"/>
            </w:pPr>
            <w:r w:rsidRPr="00F70B61">
              <w:t>Yes</w:t>
            </w:r>
          </w:p>
        </w:tc>
        <w:tc>
          <w:tcPr>
            <w:tcW w:w="1490" w:type="dxa"/>
            <w:shd w:val="clear" w:color="auto" w:fill="auto"/>
          </w:tcPr>
          <w:p w14:paraId="5DF85AFA" w14:textId="4BB376FE" w:rsidR="0047544D" w:rsidRPr="00405088" w:rsidRDefault="0047544D" w:rsidP="0047544D">
            <w:pPr>
              <w:pStyle w:val="TAL"/>
            </w:pPr>
            <w:r>
              <w:t>PDU</w:t>
            </w:r>
            <w:r w:rsidRPr="00F70B61">
              <w:t xml:space="preserve"> context</w:t>
            </w:r>
          </w:p>
        </w:tc>
      </w:tr>
      <w:tr w:rsidR="0047544D" w14:paraId="296D4A21" w14:textId="77777777" w:rsidTr="00FD5C4A">
        <w:trPr>
          <w:cantSplit/>
          <w:jc w:val="center"/>
        </w:trPr>
        <w:tc>
          <w:tcPr>
            <w:tcW w:w="1645" w:type="dxa"/>
            <w:shd w:val="clear" w:color="auto" w:fill="auto"/>
          </w:tcPr>
          <w:p w14:paraId="3694B708" w14:textId="77777777" w:rsidR="0047544D" w:rsidRPr="00E61C0B" w:rsidRDefault="0047544D" w:rsidP="0047544D">
            <w:pPr>
              <w:pStyle w:val="TAL"/>
            </w:pPr>
            <w:r w:rsidRPr="000727DE">
              <w:rPr>
                <w:lang w:val="en-US"/>
              </w:rPr>
              <w:t>Steering Functionality</w:t>
            </w:r>
          </w:p>
        </w:tc>
        <w:tc>
          <w:tcPr>
            <w:tcW w:w="2890" w:type="dxa"/>
            <w:shd w:val="clear" w:color="auto" w:fill="auto"/>
          </w:tcPr>
          <w:p w14:paraId="023E83DA" w14:textId="77777777" w:rsidR="0047544D" w:rsidRPr="00405088" w:rsidRDefault="0047544D" w:rsidP="0047544D">
            <w:pPr>
              <w:pStyle w:val="TAL"/>
            </w:pPr>
            <w:r w:rsidRPr="00405088">
              <w:t>Identifies whether the MPTCP functionality or the ATSSS-LL functionality should be applied for the matching traffic.</w:t>
            </w:r>
          </w:p>
        </w:tc>
        <w:tc>
          <w:tcPr>
            <w:tcW w:w="1669" w:type="dxa"/>
            <w:shd w:val="clear" w:color="auto" w:fill="auto"/>
          </w:tcPr>
          <w:p w14:paraId="335502C9" w14:textId="77777777" w:rsidR="0047544D" w:rsidRDefault="0047544D" w:rsidP="0047544D">
            <w:pPr>
              <w:pStyle w:val="TAL"/>
            </w:pPr>
            <w:r w:rsidRPr="00F70B61">
              <w:t>Optional</w:t>
            </w:r>
          </w:p>
          <w:p w14:paraId="5F58A286" w14:textId="77777777" w:rsidR="0047544D" w:rsidRDefault="0047544D" w:rsidP="0047544D">
            <w:pPr>
              <w:pStyle w:val="TAL"/>
            </w:pPr>
            <w:r>
              <w:t>(NOTE 5)</w:t>
            </w:r>
          </w:p>
        </w:tc>
        <w:tc>
          <w:tcPr>
            <w:tcW w:w="1937" w:type="dxa"/>
            <w:shd w:val="clear" w:color="auto" w:fill="auto"/>
          </w:tcPr>
          <w:p w14:paraId="665FE6CA" w14:textId="77777777" w:rsidR="0047544D" w:rsidRPr="00F70B61" w:rsidRDefault="0047544D" w:rsidP="0047544D">
            <w:pPr>
              <w:pStyle w:val="TAL"/>
              <w:rPr>
                <w:lang w:eastAsia="zh-CN"/>
              </w:rPr>
            </w:pPr>
            <w:r w:rsidRPr="00F70B61">
              <w:rPr>
                <w:rFonts w:hint="eastAsia"/>
                <w:lang w:eastAsia="zh-CN"/>
              </w:rPr>
              <w:t>Yes</w:t>
            </w:r>
          </w:p>
        </w:tc>
        <w:tc>
          <w:tcPr>
            <w:tcW w:w="1490" w:type="dxa"/>
            <w:shd w:val="clear" w:color="auto" w:fill="auto"/>
          </w:tcPr>
          <w:p w14:paraId="0825B3BF" w14:textId="77777777" w:rsidR="0047544D" w:rsidRDefault="0047544D" w:rsidP="0047544D">
            <w:pPr>
              <w:pStyle w:val="TAL"/>
            </w:pPr>
            <w:r>
              <w:t>PDU</w:t>
            </w:r>
            <w:r w:rsidRPr="00F70B61">
              <w:t xml:space="preserve"> context</w:t>
            </w:r>
          </w:p>
        </w:tc>
      </w:tr>
      <w:tr w:rsidR="0047544D" w14:paraId="41DC922C" w14:textId="77777777" w:rsidTr="00FD5C4A">
        <w:trPr>
          <w:cantSplit/>
          <w:jc w:val="center"/>
        </w:trPr>
        <w:tc>
          <w:tcPr>
            <w:tcW w:w="9631" w:type="dxa"/>
            <w:gridSpan w:val="5"/>
            <w:shd w:val="clear" w:color="auto" w:fill="auto"/>
          </w:tcPr>
          <w:p w14:paraId="60C1A01D" w14:textId="77777777" w:rsidR="0047544D" w:rsidRDefault="0047544D" w:rsidP="0047544D">
            <w:pPr>
              <w:pStyle w:val="TAN"/>
            </w:pPr>
            <w:r>
              <w:t>NOTE 1:</w:t>
            </w:r>
            <w:r>
              <w:tab/>
              <w:t>Each ATSSS rule has a different precedence value from the other ATSSS rules.</w:t>
            </w:r>
          </w:p>
          <w:p w14:paraId="7F28675A" w14:textId="77777777" w:rsidR="0047544D" w:rsidRDefault="0047544D" w:rsidP="0047544D">
            <w:pPr>
              <w:pStyle w:val="TAN"/>
            </w:pPr>
            <w:r>
              <w:t>NOTE 2:</w:t>
            </w:r>
            <w:r>
              <w:tab/>
              <w:t>At least one of the Traffic Descriptor components is present.</w:t>
            </w:r>
          </w:p>
          <w:p w14:paraId="4C11DA56" w14:textId="77777777" w:rsidR="0047544D" w:rsidRDefault="0047544D" w:rsidP="0047544D">
            <w:pPr>
              <w:pStyle w:val="TAN"/>
            </w:pPr>
            <w:r>
              <w:t>NOTE 3:</w:t>
            </w:r>
            <w:r>
              <w:tab/>
              <w:t>An application identity consists of an OSId and an OSAppId.</w:t>
            </w:r>
          </w:p>
          <w:p w14:paraId="63F1EBC8" w14:textId="77777777" w:rsidR="0047544D" w:rsidRDefault="0047544D" w:rsidP="0047544D">
            <w:pPr>
              <w:pStyle w:val="TAN"/>
            </w:pPr>
            <w:r>
              <w:t>NOTE 4:</w:t>
            </w:r>
            <w:r>
              <w:tab/>
              <w:t>An ATSSS rule cannot contain both IP descriptors and Non-IP descriptors.</w:t>
            </w:r>
          </w:p>
          <w:p w14:paraId="19030ADC" w14:textId="77777777" w:rsidR="0047544D" w:rsidRDefault="0047544D" w:rsidP="0047544D">
            <w:pPr>
              <w:pStyle w:val="TAN"/>
              <w:rPr>
                <w:ins w:id="6360" w:author="23.501_CR2886R1_(Rel-17)_ATSSS_Ph2" w:date="2021-06-16T11:54:00Z"/>
              </w:rPr>
            </w:pPr>
            <w:r>
              <w:t>NOTE 5:</w:t>
            </w:r>
            <w:r>
              <w:tab/>
              <w:t>If the UE supports only one Steering Functionality, this component is omitted.</w:t>
            </w:r>
          </w:p>
          <w:p w14:paraId="52EF4FFE" w14:textId="482FCD4C" w:rsidR="00EC761C" w:rsidRDefault="00EC761C" w:rsidP="0047544D">
            <w:pPr>
              <w:pStyle w:val="TAN"/>
            </w:pPr>
            <w:ins w:id="6361" w:author="23.501_CR2886R1_(Rel-17)_ATSSS_Ph2" w:date="2021-06-16T11:54:00Z">
              <w:r>
                <w:t>NOTE 6:</w:t>
              </w:r>
              <w:r>
                <w:tab/>
                <w:t>The ATSSS Rule ID shall be present if the UE indicates support of individual ATSSS rule updates.</w:t>
              </w:r>
            </w:ins>
          </w:p>
        </w:tc>
      </w:tr>
    </w:tbl>
    <w:p w14:paraId="45E08617" w14:textId="77777777" w:rsidR="00D40151" w:rsidRDefault="00D40151" w:rsidP="00D40151"/>
    <w:p w14:paraId="5184ED9B" w14:textId="77777777" w:rsidR="00D40151" w:rsidRDefault="00D40151" w:rsidP="00D40151">
      <w:r>
        <w:t>The UE evaluates the ATSSS rules in priority order.</w:t>
      </w:r>
    </w:p>
    <w:p w14:paraId="739C378F" w14:textId="77777777" w:rsidR="00D40151" w:rsidRDefault="00D40151" w:rsidP="00D40151">
      <w:r>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Default="00D40151" w:rsidP="00D40151">
      <w:r>
        <w:t>Depending on the type of the MA PDU Session, the Traffic Descriptor may contain the following components (the details of the Traffic Descriptor generation are described in clause 5.32.3):</w:t>
      </w:r>
    </w:p>
    <w:p w14:paraId="365E8C96" w14:textId="77777777" w:rsidR="00D40151" w:rsidRDefault="00D40151" w:rsidP="00D40151">
      <w:pPr>
        <w:pStyle w:val="B1"/>
      </w:pPr>
      <w:r>
        <w:t>-</w:t>
      </w:r>
      <w:r>
        <w:tab/>
        <w:t>For IPv4, or IPv6, or IPv4v6 type: Application descriptors and/or IP descriptors.</w:t>
      </w:r>
    </w:p>
    <w:p w14:paraId="64443965" w14:textId="77777777" w:rsidR="00D40151" w:rsidRDefault="00D40151" w:rsidP="00D40151">
      <w:pPr>
        <w:pStyle w:val="B1"/>
      </w:pPr>
      <w:r>
        <w:t>-</w:t>
      </w:r>
      <w:r>
        <w:tab/>
        <w:t>For Ethernet type: Application descriptors and/or Non-IP descriptors.</w:t>
      </w:r>
    </w:p>
    <w:p w14:paraId="285ACEE7" w14:textId="77777777" w:rsidR="00D40151" w:rsidRDefault="00D40151" w:rsidP="00D40151">
      <w:r>
        <w:t>One ATSSS rule with a "match all" Traffic Descriptor may be provided, which matches all SDFs. When provided, it shall have the least Rule Precedence value, so it shall be the last one evaluated by the UE.</w:t>
      </w:r>
    </w:p>
    <w:p w14:paraId="3EC04D62" w14:textId="77777777" w:rsidR="00D40151" w:rsidRDefault="00D40151" w:rsidP="00D40151">
      <w:pPr>
        <w:pStyle w:val="NO"/>
      </w:pPr>
      <w:r>
        <w:t>NOTE 1:</w:t>
      </w:r>
      <w:r>
        <w:tab/>
        <w:t>The format of the "match all" Traffic descriptor of an ATSSS rule is defined in stage-3.</w:t>
      </w:r>
    </w:p>
    <w:p w14:paraId="72657DCB" w14:textId="77777777" w:rsidR="00D40151" w:rsidRDefault="00D40151" w:rsidP="00D40151">
      <w:r>
        <w:t>Each ATSSS rule contains an Access Selection Descriptor that contains the following components:</w:t>
      </w:r>
    </w:p>
    <w:p w14:paraId="3A97C2BE" w14:textId="77777777" w:rsidR="00D40151" w:rsidRDefault="00D40151" w:rsidP="00D40151">
      <w:pPr>
        <w:pStyle w:val="B1"/>
      </w:pPr>
      <w:r>
        <w:t>-</w:t>
      </w:r>
      <w:r>
        <w:tab/>
        <w:t>A Steering Mode, which determines how the traffic of the matching SDF should be distributed across 3GPP and non-3GPP accesses. The following Steering Modes are supported:</w:t>
      </w:r>
    </w:p>
    <w:p w14:paraId="6B16BF60" w14:textId="77777777" w:rsidR="00D40151" w:rsidRDefault="00D40151" w:rsidP="00D40151">
      <w:pPr>
        <w:pStyle w:val="B2"/>
      </w:pPr>
      <w:r>
        <w:t>-</w:t>
      </w:r>
      <w:r>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C34949" w:rsidRDefault="00D40151" w:rsidP="00D40151">
      <w:pPr>
        <w:pStyle w:val="B2"/>
      </w:pPr>
      <w:r>
        <w:t>-</w:t>
      </w:r>
      <w:r>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t>N</w:t>
      </w:r>
      <w:r>
        <w:t>on-GBR SDF.</w:t>
      </w:r>
    </w:p>
    <w:p w14:paraId="605B1B39" w14:textId="4302B811" w:rsidR="00D40151" w:rsidRPr="00C34949" w:rsidRDefault="00D40151" w:rsidP="00D40151">
      <w:pPr>
        <w:pStyle w:val="B2"/>
      </w:pPr>
      <w:r>
        <w:t>-</w:t>
      </w:r>
      <w:r>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t>N</w:t>
      </w:r>
      <w:r>
        <w:t>on-GBR SDF. In addition, if one access becomes unavailable, all SDF traffic is switched to the other available access, as if the percentage of the SDF traffic transported via the available access was 100%.</w:t>
      </w:r>
    </w:p>
    <w:p w14:paraId="22303F29" w14:textId="5A5C44AF" w:rsidR="00D40151" w:rsidRPr="00821CF5" w:rsidRDefault="00D40151" w:rsidP="00D40151">
      <w:pPr>
        <w:pStyle w:val="B2"/>
      </w:pPr>
      <w:r>
        <w:t>-</w:t>
      </w:r>
      <w:r>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t>N</w:t>
      </w:r>
      <w:r>
        <w:t>on-GBR SDF.</w:t>
      </w:r>
    </w:p>
    <w:p w14:paraId="36DDA4D7" w14:textId="77777777" w:rsidR="0047544D" w:rsidRDefault="0047544D" w:rsidP="00D40151">
      <w:pPr>
        <w:pStyle w:val="B1"/>
      </w:pPr>
      <w:r>
        <w:t>-</w:t>
      </w:r>
      <w:r>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Default="0047544D" w:rsidP="00D40151">
      <w:pPr>
        <w:pStyle w:val="B1"/>
      </w:pPr>
      <w:r>
        <w:t>-</w:t>
      </w:r>
      <w:r>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Default="00B04F2B" w:rsidP="00B04F2B">
      <w:pPr>
        <w:pStyle w:val="B1"/>
        <w:rPr>
          <w:ins w:id="6362" w:author="23.501_CR2743R3_(Rel-17)_ATSSS_Ph2" w:date="2021-06-15T05:47:00Z"/>
        </w:rPr>
      </w:pPr>
      <w:ins w:id="6363" w:author="23.501_CR2743R3_(Rel-17)_ATSSS_Ph2" w:date="2021-06-15T05:47:00Z">
        <w:r>
          <w:t>-</w:t>
        </w:r>
        <w:r>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ins>
    </w:p>
    <w:p w14:paraId="288490D8" w14:textId="2056D19B" w:rsidR="00B04F2B" w:rsidRDefault="00B04F2B">
      <w:pPr>
        <w:pStyle w:val="NO"/>
        <w:rPr>
          <w:ins w:id="6364" w:author="23.501_CR2743R3_(Rel-17)_ATSSS_Ph2" w:date="2021-06-15T05:47:00Z"/>
        </w:rPr>
        <w:pPrChange w:id="6365" w:author="23.501_CR2743R3_(Rel-17)_ATSSS_Ph2" w:date="2021-06-15T05:47:00Z">
          <w:pPr>
            <w:pStyle w:val="B1"/>
          </w:pPr>
        </w:pPrChange>
      </w:pPr>
      <w:ins w:id="6366" w:author="23.501_CR2743R3_(Rel-17)_ATSSS_Ph2" w:date="2021-06-15T05:47:00Z">
        <w:r>
          <w:t>NOTE 2:</w:t>
        </w:r>
        <w:r>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ins>
    </w:p>
    <w:p w14:paraId="7068E750" w14:textId="38A69E3D" w:rsidR="0047544D" w:rsidDel="00B04F2B" w:rsidRDefault="0047544D" w:rsidP="00323277">
      <w:pPr>
        <w:pStyle w:val="EditorsNote"/>
        <w:rPr>
          <w:del w:id="6367" w:author="23.501_CR2743R3_(Rel-17)_ATSSS_Ph2" w:date="2021-06-15T05:47:00Z"/>
        </w:rPr>
      </w:pPr>
      <w:del w:id="6368" w:author="23.501_CR2743R3_(Rel-17)_ATSSS_Ph2" w:date="2021-06-15T05:47:00Z">
        <w:r w:rsidDel="00B04F2B">
          <w:delText>Editor's note:</w:delText>
        </w:r>
        <w:r w:rsidDel="00B04F2B">
          <w:tab/>
          <w:delText>It is FFS how UE assisted operation is specified.</w:delText>
        </w:r>
      </w:del>
    </w:p>
    <w:p w14:paraId="4D3D4C9F" w14:textId="77777777" w:rsidR="00681FC7" w:rsidRDefault="00405088" w:rsidP="00D40151">
      <w:pPr>
        <w:pStyle w:val="B1"/>
        <w:rPr>
          <w:ins w:id="6369" w:author="23.501_CR2811R2_(Rel-17)_ATSSS_Ph2" w:date="2021-06-15T08:04:00Z"/>
        </w:rPr>
      </w:pPr>
      <w:r>
        <w:t>-</w:t>
      </w:r>
      <w:r>
        <w:tab/>
        <w:t xml:space="preserve">Threshold Values: One or more threshold values may be provided </w:t>
      </w:r>
      <w:del w:id="6370" w:author="23.501_CR2811R2_(Rel-17)_ATSSS_Ph2" w:date="2021-06-15T08:03:00Z">
        <w:r w:rsidDel="00681FC7">
          <w:delText xml:space="preserve">only </w:delText>
        </w:r>
      </w:del>
      <w:r>
        <w:t>when the Steering Mode is</w:t>
      </w:r>
      <w:ins w:id="6371" w:author="23.501_CR2811R2_(Rel-17)_ATSSS_Ph2" w:date="2021-06-15T08:03:00Z">
        <w:r w:rsidR="00681FC7">
          <w:t xml:space="preserve"> Priority-based or when the Steering Mode is</w:t>
        </w:r>
      </w:ins>
      <w:r>
        <w:t xml:space="preserve"> Load-Balancing</w:t>
      </w:r>
      <w:ins w:id="6372" w:author="23.501_CR2811R2_(Rel-17)_ATSSS_Ph2" w:date="2021-06-15T08:03:00Z">
        <w:r w:rsidR="00681FC7">
          <w:t xml:space="preserve"> with fixed split percentages</w:t>
        </w:r>
      </w:ins>
      <w:r>
        <w:t xml:space="preserve">. A threshold value may be either a </w:t>
      </w:r>
      <w:del w:id="6373" w:author="23.501_CR2811R2_(Rel-17)_ATSSS_Ph2" w:date="2021-06-15T08:04:00Z">
        <w:r w:rsidDel="00681FC7">
          <w:delText xml:space="preserve">Maximum </w:delText>
        </w:r>
      </w:del>
      <w:ins w:id="6374" w:author="23.501_CR2811R2_(Rel-17)_ATSSS_Ph2" w:date="2021-06-15T08:04:00Z">
        <w:r w:rsidR="00681FC7">
          <w:t xml:space="preserve">value for </w:t>
        </w:r>
      </w:ins>
      <w:r>
        <w:t>RTT or</w:t>
      </w:r>
      <w:ins w:id="6375" w:author="23.501_CR2811R2_(Rel-17)_ATSSS_Ph2" w:date="2021-06-15T08:04:00Z">
        <w:r w:rsidR="00681FC7">
          <w:t xml:space="preserve"> a value for</w:t>
        </w:r>
      </w:ins>
      <w:del w:id="6376" w:author="23.501_CR2811R2_(Rel-17)_ATSSS_Ph2" w:date="2021-06-15T08:04:00Z">
        <w:r w:rsidDel="00681FC7">
          <w:delText xml:space="preserve"> a Maximum</w:delText>
        </w:r>
      </w:del>
      <w:r>
        <w:t xml:space="preserve"> Packet Loss Rate. </w:t>
      </w:r>
      <w:del w:id="6377" w:author="23.501_CR2811R2_(Rel-17)_ATSSS_Ph2" w:date="2021-06-15T08:04:00Z">
        <w:r w:rsidDel="00681FC7">
          <w:delText xml:space="preserve">A </w:delText>
        </w:r>
      </w:del>
      <w:ins w:id="6378" w:author="23.501_CR2811R2_(Rel-17)_ATSSS_Ph2" w:date="2021-06-15T08:04:00Z">
        <w:r w:rsidR="00681FC7">
          <w:t xml:space="preserve">The </w:t>
        </w:r>
      </w:ins>
      <w:r>
        <w:t>threshold value</w:t>
      </w:r>
      <w:ins w:id="6379" w:author="23.501_CR2811R2_(Rel-17)_ATSSS_Ph2" w:date="2021-06-15T08:04:00Z">
        <w:r w:rsidR="00681FC7">
          <w:t>s are</w:t>
        </w:r>
      </w:ins>
      <w:del w:id="6380" w:author="23.501_CR2811R2_(Rel-17)_ATSSS_Ph2" w:date="2021-06-15T08:04:00Z">
        <w:r w:rsidDel="00681FC7">
          <w:delText xml:space="preserve"> is</w:delText>
        </w:r>
      </w:del>
      <w:r>
        <w:t xml:space="preserve"> applicable to both accesses</w:t>
      </w:r>
      <w:ins w:id="6381" w:author="23.501_CR2811R2_(Rel-17)_ATSSS_Ph2" w:date="2021-06-15T08:04:00Z">
        <w:r w:rsidR="00681FC7">
          <w:t xml:space="preserve"> and are applied by the UE and UPF as follows:</w:t>
        </w:r>
      </w:ins>
    </w:p>
    <w:p w14:paraId="69CD5A8D" w14:textId="72BC1A37" w:rsidR="00405088" w:rsidRDefault="00681FC7">
      <w:pPr>
        <w:pStyle w:val="B2"/>
        <w:pPrChange w:id="6382" w:author="23.501_CR2811R2_(Rel-17)_ATSSS_Ph2" w:date="2021-06-15T08:05:00Z">
          <w:pPr>
            <w:pStyle w:val="B1"/>
          </w:pPr>
        </w:pPrChange>
      </w:pPr>
      <w:ins w:id="6383" w:author="23.501_CR2811R2_(Rel-17)_ATSSS_Ph2" w:date="2021-06-15T08:04:00Z">
        <w:r>
          <w:t>-</w:t>
        </w:r>
        <w:r>
          <w:tab/>
        </w:r>
      </w:ins>
      <w:ins w:id="6384" w:author="23.501_CR2811R2_(Rel-17)_ATSSS_Ph2" w:date="2021-06-15T08:05:00Z">
        <w:r>
          <w:t>Load-Balancing Steering Mode with fixed split percentages:</w:t>
        </w:r>
      </w:ins>
      <w:del w:id="6385" w:author="23.501_CR2811R2_(Rel-17)_ATSSS_Ph2" w:date="2021-06-15T08:05:00Z">
        <w:r w:rsidR="00405088" w:rsidDel="00681FC7">
          <w:delText>.</w:delText>
        </w:r>
      </w:del>
      <w:r w:rsidR="00405088">
        <w:t xml:space="preserve"> When at least one measured parameter (i.e. RTT or Packet Loss Rate) on one access exceeds the provided threshold value, the UE and UPF may continue to send traffic on this access but should reduce the traffic on this access by an implementation specific amount</w:t>
      </w:r>
      <w:ins w:id="6386" w:author="23.501_CR2811R2_(Rel-17)_ATSSS_Ph2" w:date="2021-06-15T08:05:00Z">
        <w:r>
          <w:t xml:space="preserve"> and shall send the amount of reduced traffic on the other access. When all measured parameters (i.e. RTT and Packet Loss Rate) for both accesses do not exceed the provided threshold values, the UE and UPF shall apply the fixed split percentages</w:t>
        </w:r>
      </w:ins>
      <w:r w:rsidR="00405088">
        <w:t>.</w:t>
      </w:r>
    </w:p>
    <w:p w14:paraId="1A49B6D2" w14:textId="65061125" w:rsidR="00681FC7" w:rsidRDefault="00681FC7">
      <w:pPr>
        <w:pStyle w:val="B2"/>
        <w:rPr>
          <w:ins w:id="6387" w:author="23.501_CR2811R2_(Rel-17)_ATSSS_Ph2" w:date="2021-06-15T08:05:00Z"/>
        </w:rPr>
        <w:pPrChange w:id="6388" w:author="23.501_CR2811R2_(Rel-17)_ATSSS_Ph2" w:date="2021-06-15T08:05:00Z">
          <w:pPr>
            <w:pStyle w:val="EditorsNote"/>
          </w:pPr>
        </w:pPrChange>
      </w:pPr>
      <w:ins w:id="6389" w:author="23.501_CR2811R2_(Rel-17)_ATSSS_Ph2" w:date="2021-06-15T08:05:00Z">
        <w:r>
          <w:t>-</w:t>
        </w:r>
        <w:r>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ins>
    </w:p>
    <w:p w14:paraId="46550825" w14:textId="4D2168E3" w:rsidR="00405088" w:rsidDel="00681FC7" w:rsidRDefault="00405088" w:rsidP="00323277">
      <w:pPr>
        <w:pStyle w:val="EditorsNote"/>
        <w:rPr>
          <w:del w:id="6390" w:author="23.501_CR2811R2_(Rel-17)_ATSSS_Ph2" w:date="2021-06-15T08:05:00Z"/>
        </w:rPr>
      </w:pPr>
      <w:del w:id="6391" w:author="23.501_CR2811R2_(Rel-17)_ATSSS_Ph2" w:date="2021-06-15T08:05:00Z">
        <w:r w:rsidDel="00681FC7">
          <w:delText>Editor's note:</w:delText>
        </w:r>
        <w:r w:rsidDel="00681FC7">
          <w:tab/>
          <w:delText>Whether also "hard" thresholds (where all traffic is switched to the other access if threshold is not met) will be supported, and for what steering functionality(ies) and threshold type(s) is FFS.</w:delText>
        </w:r>
      </w:del>
    </w:p>
    <w:p w14:paraId="2FF3DF7D" w14:textId="573FD180" w:rsidR="00D40151" w:rsidRDefault="00D40151" w:rsidP="00D40151">
      <w:pPr>
        <w:pStyle w:val="B1"/>
      </w:pPr>
      <w:r>
        <w:t>-</w:t>
      </w:r>
      <w:r>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128FC432" w:rsidR="00D40151" w:rsidRDefault="00D40151" w:rsidP="00D40151">
      <w:pPr>
        <w:pStyle w:val="NO"/>
      </w:pPr>
      <w:r>
        <w:t>NOTE </w:t>
      </w:r>
      <w:ins w:id="6392" w:author="23.501_CR2743R3_(Rel-17)_ATSSS_Ph2" w:date="2021-06-15T05:47:00Z">
        <w:r w:rsidR="00B04F2B">
          <w:t>3</w:t>
        </w:r>
      </w:ins>
      <w:del w:id="6393" w:author="23.501_CR2743R3_(Rel-17)_ATSSS_Ph2" w:date="2021-06-15T05:47:00Z">
        <w:r w:rsidDel="00B04F2B">
          <w:delText>2</w:delText>
        </w:r>
      </w:del>
      <w:r>
        <w:t>:</w:t>
      </w:r>
      <w:r>
        <w:tab/>
        <w:t>There is no need to update the ATSSS rules when one access becomes unavailable or available.</w:t>
      </w:r>
    </w:p>
    <w:p w14:paraId="34FC2CC4" w14:textId="77777777" w:rsidR="00D40151" w:rsidRDefault="00D40151" w:rsidP="00D40151">
      <w:r>
        <w:t>As an example, the following ATSSS rules could be provided to UE:</w:t>
      </w:r>
    </w:p>
    <w:p w14:paraId="494E1E30" w14:textId="77777777" w:rsidR="00D40151" w:rsidRPr="004E12E3" w:rsidRDefault="00D40151" w:rsidP="00D40151">
      <w:pPr>
        <w:pStyle w:val="B1"/>
      </w:pPr>
      <w:r>
        <w:t>a)</w:t>
      </w:r>
      <w:r>
        <w:tab/>
        <w:t>"Traffic Descriptor: UDP, DestAddr 1.2.3.4", "Steering Mode: Active-Standby, Active=3GPP, Standby=non-3GPP":</w:t>
      </w:r>
    </w:p>
    <w:p w14:paraId="54E9001D" w14:textId="77777777" w:rsidR="00D40151" w:rsidRDefault="00D40151" w:rsidP="00D40151">
      <w:pPr>
        <w:pStyle w:val="B2"/>
      </w:pPr>
      <w:r>
        <w:t>-</w:t>
      </w:r>
      <w:r>
        <w:tab/>
        <w:t>This rule means "steer UDP traffic with destination IP address 1.2.3.4 to the active access (3GPP), if available. If the active access is not available, use the standby access (non-3GPP)".</w:t>
      </w:r>
    </w:p>
    <w:p w14:paraId="09B628DD" w14:textId="77777777" w:rsidR="00D40151" w:rsidRPr="004E12E3" w:rsidRDefault="00D40151" w:rsidP="00D40151">
      <w:pPr>
        <w:pStyle w:val="B1"/>
      </w:pPr>
      <w:r>
        <w:t>b)</w:t>
      </w:r>
      <w:r>
        <w:tab/>
        <w:t>"Traffic Descriptor: TCP, DestPort 8080", "Steering Mode: Smallest Delay":</w:t>
      </w:r>
    </w:p>
    <w:p w14:paraId="2C4A4EF9" w14:textId="77777777" w:rsidR="00D40151" w:rsidRDefault="00D40151" w:rsidP="00D40151">
      <w:pPr>
        <w:pStyle w:val="B2"/>
      </w:pPr>
      <w:r>
        <w:t>-</w:t>
      </w:r>
      <w:r>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4E12E3" w:rsidRDefault="00D40151" w:rsidP="00D40151">
      <w:pPr>
        <w:pStyle w:val="B1"/>
      </w:pPr>
      <w:r>
        <w:t>c)</w:t>
      </w:r>
      <w:r>
        <w:tab/>
        <w:t>"Traffic Descriptor: Application-1", "Steering Mode: Load-Balancing, 3GPP=20%, non-3GPP=80%", "Steering Functionality: MPTCP":</w:t>
      </w:r>
    </w:p>
    <w:p w14:paraId="405B6DB9" w14:textId="77777777" w:rsidR="00D40151" w:rsidRDefault="00D40151" w:rsidP="00D40151">
      <w:pPr>
        <w:pStyle w:val="B2"/>
      </w:pPr>
      <w:r>
        <w:t>-</w:t>
      </w:r>
      <w:r>
        <w:tab/>
        <w:t>This rule means "send 20% of the traffic of Application-1 to 3GPP access and 80% to non-3GPP access by using the MPTCP functionality".</w:t>
      </w:r>
    </w:p>
    <w:p w14:paraId="5856D606" w14:textId="28803A48" w:rsidR="00405088" w:rsidRDefault="00405088" w:rsidP="00405088">
      <w:pPr>
        <w:pStyle w:val="B1"/>
      </w:pPr>
      <w:bookmarkStart w:id="6394" w:name="_Toc20150152"/>
      <w:bookmarkStart w:id="6395" w:name="_Toc27846954"/>
      <w:bookmarkStart w:id="6396" w:name="_Toc36188085"/>
      <w:bookmarkStart w:id="6397" w:name="_Toc45183990"/>
      <w:bookmarkStart w:id="6398" w:name="_Toc47342832"/>
      <w:bookmarkStart w:id="6399" w:name="_Toc51769534"/>
      <w:r>
        <w:t>d)</w:t>
      </w:r>
      <w:r>
        <w:tab/>
        <w:t>"Traffic Descriptor: Application-1", "Steering Mode: Load-Balancing, 3GPP=20%, non-3GPP=80%, "Threshold</w:t>
      </w:r>
      <w:ins w:id="6400" w:author="23.501_CR2811R2_(Rel-17)_ATSSS_Ph2" w:date="2021-06-15T08:06:00Z">
        <w:r w:rsidR="00681FC7">
          <w:t xml:space="preserve"> Value for</w:t>
        </w:r>
      </w:ins>
      <w:del w:id="6401" w:author="23.501_CR2811R2_(Rel-17)_ATSSS_Ph2" w:date="2021-06-15T08:06:00Z">
        <w:r w:rsidDel="00681FC7">
          <w:delText xml:space="preserve"> Condition:</w:delText>
        </w:r>
      </w:del>
      <w:r>
        <w:t xml:space="preserve"> Packet Loss Rate</w:t>
      </w:r>
      <w:ins w:id="6402" w:author="23.501_CR2811R2_(Rel-17)_ATSSS_Ph2" w:date="2021-06-15T08:06:00Z">
        <w:r w:rsidR="00681FC7">
          <w:t>:</w:t>
        </w:r>
      </w:ins>
      <w:r>
        <w:t xml:space="preserve"> </w:t>
      </w:r>
      <w:del w:id="6403" w:author="23.501_CR2811R2_(Rel-17)_ATSSS_Ph2" w:date="2021-06-15T08:07:00Z">
        <w:r w:rsidDel="00681FC7">
          <w:delText xml:space="preserve">&lt; </w:delText>
        </w:r>
      </w:del>
      <w:r>
        <w:t>1%", "Steering Functionality: MPTCP":</w:t>
      </w:r>
    </w:p>
    <w:p w14:paraId="165D78ED" w14:textId="28AA6BF1" w:rsidR="00405088" w:rsidRDefault="00405088" w:rsidP="00323277">
      <w:pPr>
        <w:pStyle w:val="B2"/>
      </w:pPr>
      <w:r>
        <w:t>-</w:t>
      </w:r>
      <w:r>
        <w:tab/>
        <w:t xml:space="preserve">This rule means "send 20% of the traffic of Application-1 to 3GPP access and 80% to non-3GPP access </w:t>
      </w:r>
      <w:del w:id="6404" w:author="23.501_CR2811R2_(Rel-17)_ATSSS_Ph2" w:date="2021-06-15T08:07:00Z">
        <w:r w:rsidDel="00681FC7">
          <w:delText xml:space="preserve">if </w:delText>
        </w:r>
      </w:del>
      <w:ins w:id="6405" w:author="23.501_CR2811R2_(Rel-17)_ATSSS_Ph2" w:date="2021-06-15T08:07:00Z">
        <w:r w:rsidR="00681FC7">
          <w:t xml:space="preserve">as long as the </w:t>
        </w:r>
      </w:ins>
      <w:r>
        <w:t>Packet Loss Rate</w:t>
      </w:r>
      <w:del w:id="6406" w:author="23.501_CR2811R2_(Rel-17)_ATSSS_Ph2" w:date="2021-06-15T08:07:00Z">
        <w:r w:rsidDel="00681FC7">
          <w:delText xml:space="preserve"> &lt; </w:delText>
        </w:r>
      </w:del>
      <w:ins w:id="6407" w:author="23.501_CR2811R2_(Rel-17)_ATSSS_Ph2" w:date="2021-06-15T08:07:00Z">
        <w:r w:rsidR="00681FC7">
          <w:t xml:space="preserve"> does not exceed </w:t>
        </w:r>
      </w:ins>
      <w:r>
        <w:t>1% on both accesses</w:t>
      </w:r>
      <w:ins w:id="6408" w:author="23.501_CR2811R2_(Rel-17)_ATSSS_Ph2" w:date="2021-06-15T08:07:00Z">
        <w:r w:rsidR="00681FC7">
          <w:t>,</w:t>
        </w:r>
      </w:ins>
      <w:r>
        <w:t xml:space="preserve"> by using the MPTCP functionality. If the measured Packet Loss Rate of an access</w:t>
      </w:r>
      <w:ins w:id="6409" w:author="23.501_CR2811R2_(Rel-17)_ATSSS_Ph2" w:date="2021-06-15T08:08:00Z">
        <w:r w:rsidR="00681FC7">
          <w:t xml:space="preserve"> exceeds</w:t>
        </w:r>
      </w:ins>
      <w:del w:id="6410" w:author="23.501_CR2811R2_(Rel-17)_ATSSS_Ph2" w:date="2021-06-15T08:08:00Z">
        <w:r w:rsidDel="00681FC7">
          <w:delText xml:space="preserve"> is above</w:delText>
        </w:r>
      </w:del>
      <w:r>
        <w:t xml:space="preserve"> 1%, then the traffic of Application-1 may be reduced on</w:t>
      </w:r>
      <w:ins w:id="6411" w:author="23.501_CR2811R2_(Rel-17)_ATSSS_Ph2" w:date="2021-06-15T08:08:00Z">
        <w:r w:rsidR="00681FC7">
          <w:t xml:space="preserve"> this</w:t>
        </w:r>
      </w:ins>
      <w:del w:id="6412" w:author="23.501_CR2811R2_(Rel-17)_ATSSS_Ph2" w:date="2021-06-15T08:08:00Z">
        <w:r w:rsidDel="00681FC7">
          <w:delText xml:space="preserve"> the given</w:delText>
        </w:r>
      </w:del>
      <w:r>
        <w:t xml:space="preserve"> access</w:t>
      </w:r>
      <w:ins w:id="6413" w:author="23.501_CR2811R2_(Rel-17)_ATSSS_Ph2" w:date="2021-06-15T08:08:00Z">
        <w:r w:rsidR="00681FC7">
          <w:t xml:space="preserve"> and</w:t>
        </w:r>
      </w:ins>
      <w:del w:id="6414" w:author="23.501_CR2811R2_(Rel-17)_ATSSS_Ph2" w:date="2021-06-15T08:08:00Z">
        <w:r w:rsidDel="00681FC7">
          <w:delText xml:space="preserve"> or may be</w:delText>
        </w:r>
      </w:del>
      <w:r>
        <w:t xml:space="preserve"> sent via the other access".</w:t>
      </w:r>
    </w:p>
    <w:p w14:paraId="0E8D3737" w14:textId="77777777" w:rsidR="00D40151" w:rsidRDefault="00D40151" w:rsidP="00D40151">
      <w:pPr>
        <w:pStyle w:val="Heading2"/>
      </w:pPr>
      <w:bookmarkStart w:id="6415" w:name="_Toc68015881"/>
      <w:r>
        <w:t>5.33</w:t>
      </w:r>
      <w:r>
        <w:tab/>
        <w:t>Support for Ultra Reliable Low Latency Communication</w:t>
      </w:r>
      <w:bookmarkEnd w:id="6394"/>
      <w:bookmarkEnd w:id="6395"/>
      <w:bookmarkEnd w:id="6396"/>
      <w:bookmarkEnd w:id="6397"/>
      <w:bookmarkEnd w:id="6398"/>
      <w:bookmarkEnd w:id="6399"/>
      <w:bookmarkEnd w:id="6415"/>
    </w:p>
    <w:p w14:paraId="5A8BE6C3" w14:textId="77777777" w:rsidR="00D40151" w:rsidRDefault="00D40151" w:rsidP="00D40151">
      <w:pPr>
        <w:pStyle w:val="Heading3"/>
      </w:pPr>
      <w:bookmarkStart w:id="6416" w:name="_Toc20150153"/>
      <w:bookmarkStart w:id="6417" w:name="_Toc27846955"/>
      <w:bookmarkStart w:id="6418" w:name="_Toc36188086"/>
      <w:bookmarkStart w:id="6419" w:name="_Toc45183991"/>
      <w:bookmarkStart w:id="6420" w:name="_Toc47342833"/>
      <w:bookmarkStart w:id="6421" w:name="_Toc51769535"/>
      <w:bookmarkStart w:id="6422" w:name="_Toc68015882"/>
      <w:r>
        <w:t>5.33.1</w:t>
      </w:r>
      <w:r>
        <w:tab/>
        <w:t>General</w:t>
      </w:r>
      <w:bookmarkEnd w:id="6416"/>
      <w:bookmarkEnd w:id="6417"/>
      <w:bookmarkEnd w:id="6418"/>
      <w:bookmarkEnd w:id="6419"/>
      <w:bookmarkEnd w:id="6420"/>
      <w:bookmarkEnd w:id="6421"/>
      <w:bookmarkEnd w:id="6422"/>
    </w:p>
    <w:p w14:paraId="4420A001" w14:textId="77777777" w:rsidR="00D40151" w:rsidRDefault="00D40151" w:rsidP="00D40151">
      <w:r>
        <w:t>The following features described in 5.33 may be used to enhance 5GS to support Ultra Reliable Low Latency Communication (URLLC):</w:t>
      </w:r>
    </w:p>
    <w:p w14:paraId="32A7260C" w14:textId="77777777" w:rsidR="00D40151" w:rsidRPr="004E12E3" w:rsidRDefault="00D40151" w:rsidP="00D40151">
      <w:pPr>
        <w:pStyle w:val="B1"/>
      </w:pPr>
      <w:r>
        <w:t>-</w:t>
      </w:r>
      <w:r>
        <w:tab/>
        <w:t>Redundant transmission for high reliability communication.</w:t>
      </w:r>
    </w:p>
    <w:p w14:paraId="516B7279" w14:textId="77777777" w:rsidR="00D40151" w:rsidRDefault="00D40151" w:rsidP="00D40151">
      <w:r>
        <w:t>In this Release, URLLC applies to 3GPP access only.</w:t>
      </w:r>
    </w:p>
    <w:p w14:paraId="22137D2D" w14:textId="77777777" w:rsidR="00D40151" w:rsidRDefault="00D40151" w:rsidP="00D40151">
      <w:r>
        <w:t>When a PDU Session is to serve URLLC QoS Flow, the UE and SMF should establish the PDU Session as always-on PDU Session as described in clause 5.6.13.</w:t>
      </w:r>
    </w:p>
    <w:p w14:paraId="60B5EC6E" w14:textId="77777777" w:rsidR="00D40151" w:rsidRDefault="00D40151" w:rsidP="00D40151">
      <w:pPr>
        <w:pStyle w:val="NO"/>
      </w:pPr>
      <w:r>
        <w:t>NOTE 1:</w:t>
      </w:r>
      <w:r>
        <w:tab/>
        <w:t>How the UE knows whether a PDU Session is to serve a URLLC QoS Flow when triggering PDU Session establishment is up to UE implementation.</w:t>
      </w:r>
    </w:p>
    <w:p w14:paraId="3E3C23EF" w14:textId="77777777" w:rsidR="00D40151" w:rsidRDefault="00D40151" w:rsidP="00D40151">
      <w:pPr>
        <w:pStyle w:val="NO"/>
      </w:pPr>
      <w:r>
        <w:t>NOTE 2:</w:t>
      </w:r>
      <w:r>
        <w:tab/>
        <w:t>No additional functionality is specified for URLLC in order to support Home Routed roaming scenario in this Release.</w:t>
      </w:r>
    </w:p>
    <w:p w14:paraId="243B57DA" w14:textId="77777777" w:rsidR="00D40151" w:rsidRDefault="00D40151" w:rsidP="00D40151">
      <w:pPr>
        <w:pStyle w:val="Heading3"/>
      </w:pPr>
      <w:bookmarkStart w:id="6423" w:name="_Toc20150154"/>
      <w:bookmarkStart w:id="6424" w:name="_Toc27846956"/>
      <w:bookmarkStart w:id="6425" w:name="_Toc36188087"/>
      <w:bookmarkStart w:id="6426" w:name="_Toc45183992"/>
      <w:bookmarkStart w:id="6427" w:name="_Toc47342834"/>
      <w:bookmarkStart w:id="6428" w:name="_Toc51769536"/>
      <w:bookmarkStart w:id="6429" w:name="_Toc68015883"/>
      <w:r>
        <w:t>5.33.2</w:t>
      </w:r>
      <w:r>
        <w:tab/>
        <w:t>Redundant transmission for high reliability communication</w:t>
      </w:r>
      <w:bookmarkEnd w:id="6423"/>
      <w:bookmarkEnd w:id="6424"/>
      <w:bookmarkEnd w:id="6425"/>
      <w:bookmarkEnd w:id="6426"/>
      <w:bookmarkEnd w:id="6427"/>
      <w:bookmarkEnd w:id="6428"/>
      <w:bookmarkEnd w:id="6429"/>
    </w:p>
    <w:p w14:paraId="13A5F960" w14:textId="77777777" w:rsidR="00D40151" w:rsidRDefault="00D40151" w:rsidP="00D40151">
      <w:pPr>
        <w:pStyle w:val="Heading4"/>
      </w:pPr>
      <w:bookmarkStart w:id="6430" w:name="_Toc20150155"/>
      <w:bookmarkStart w:id="6431" w:name="_Toc27846957"/>
      <w:bookmarkStart w:id="6432" w:name="_Toc36188088"/>
      <w:bookmarkStart w:id="6433" w:name="_Toc45183993"/>
      <w:bookmarkStart w:id="6434" w:name="_Toc47342835"/>
      <w:bookmarkStart w:id="6435" w:name="_Toc51769537"/>
      <w:bookmarkStart w:id="6436" w:name="_Toc68015884"/>
      <w:r>
        <w:t>5.33.2.1</w:t>
      </w:r>
      <w:r>
        <w:tab/>
        <w:t>Dual Connectivity based end to end Redundant User Plane Paths</w:t>
      </w:r>
      <w:bookmarkEnd w:id="6430"/>
      <w:bookmarkEnd w:id="6431"/>
      <w:bookmarkEnd w:id="6432"/>
      <w:bookmarkEnd w:id="6433"/>
      <w:bookmarkEnd w:id="6434"/>
      <w:bookmarkEnd w:id="6435"/>
      <w:bookmarkEnd w:id="6436"/>
    </w:p>
    <w:p w14:paraId="615C8DAC" w14:textId="77777777" w:rsidR="00D40151" w:rsidRDefault="00D40151" w:rsidP="00D40151">
      <w:r>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Default="00D40151" w:rsidP="00D40151">
      <w:pPr>
        <w:pStyle w:val="NO"/>
      </w:pPr>
      <w:r>
        <w:t>NOTE 1:</w:t>
      </w:r>
      <w:r>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Default="00D40151" w:rsidP="00D40151">
      <w:pPr>
        <w:pStyle w:val="NO"/>
      </w:pPr>
      <w:r>
        <w:t>NOTE 2:</w:t>
      </w:r>
      <w:r>
        <w:tab/>
        <w:t>The following redundant network deployment aspects are within the responsibility of the operator and are not subject to 3GPP standardization:</w:t>
      </w:r>
    </w:p>
    <w:p w14:paraId="0345FAA6" w14:textId="77777777" w:rsidR="00D40151" w:rsidRDefault="00D40151" w:rsidP="00D40151">
      <w:pPr>
        <w:pStyle w:val="B4"/>
      </w:pPr>
      <w:r>
        <w:t>-</w:t>
      </w:r>
      <w:r>
        <w:tab/>
        <w:t>RAN supports dual connectivity, and there is sufficient RAN coverage for dual connectivity in the target area.</w:t>
      </w:r>
    </w:p>
    <w:p w14:paraId="2EAD5D9D" w14:textId="77777777" w:rsidR="00D40151" w:rsidRDefault="00D40151" w:rsidP="00D40151">
      <w:pPr>
        <w:pStyle w:val="B4"/>
      </w:pPr>
      <w:r>
        <w:t>-</w:t>
      </w:r>
      <w:r>
        <w:tab/>
        <w:t>UEs support dual connectivity.</w:t>
      </w:r>
    </w:p>
    <w:p w14:paraId="4BED296D" w14:textId="77777777" w:rsidR="00D40151" w:rsidRDefault="00D40151" w:rsidP="00D40151">
      <w:pPr>
        <w:pStyle w:val="B4"/>
      </w:pPr>
      <w:r>
        <w:t>-</w:t>
      </w:r>
      <w:r>
        <w:tab/>
        <w:t>The core network UPF deployment is aligned with RAN deployment and supports redundant user plane paths.</w:t>
      </w:r>
    </w:p>
    <w:p w14:paraId="645B1FD3" w14:textId="77777777" w:rsidR="00D40151" w:rsidRDefault="00D40151" w:rsidP="00D40151">
      <w:pPr>
        <w:pStyle w:val="B4"/>
      </w:pPr>
      <w:r>
        <w:t>-</w:t>
      </w:r>
      <w:r>
        <w:tab/>
        <w:t>The underlying transport topology is aligned with the RAN and UPF deployment and supports redundant user plane paths.</w:t>
      </w:r>
    </w:p>
    <w:p w14:paraId="16E0CAB4" w14:textId="77777777" w:rsidR="00D40151" w:rsidRDefault="00D40151" w:rsidP="00D40151">
      <w:pPr>
        <w:pStyle w:val="B4"/>
      </w:pPr>
      <w:r>
        <w:t>-</w:t>
      </w:r>
      <w:r>
        <w:tab/>
        <w:t>The physical network topology and geographical distribution of functions also supports the redundant user plane paths to the extent deemed necessary by the operator.</w:t>
      </w:r>
    </w:p>
    <w:p w14:paraId="48CD2831" w14:textId="77777777" w:rsidR="00D40151" w:rsidRDefault="00D40151" w:rsidP="00D40151">
      <w:pPr>
        <w:pStyle w:val="B4"/>
      </w:pPr>
      <w:r>
        <w:t>-</w:t>
      </w:r>
      <w:r>
        <w:tab/>
        <w:t>The operation of the redundant user plane paths is made sufficiently independent, to the extent deemed necessary by the operator, e.g. independent power supplies.</w:t>
      </w:r>
    </w:p>
    <w:p w14:paraId="018BC09D" w14:textId="11810249" w:rsidR="00D40151" w:rsidRDefault="00D40151" w:rsidP="00D40151">
      <w:r>
        <w:t xml:space="preserve">Figure 5.33.2.1-1 illustrates an example user plane resource configuration of dual PDU </w:t>
      </w:r>
      <w:r w:rsidR="009D14FB">
        <w:t>S</w:t>
      </w:r>
      <w:r>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t>S</w:t>
      </w:r>
      <w:r>
        <w:t>essions with two NG-RAN nodes (i.e. Master NG-RAN and Secondary NG-RAN as shown in Figure 5.33.2.1-1) or a single NG-RAN node. In both cases, there is a single N1 interface towards AMF.</w:t>
      </w:r>
    </w:p>
    <w:p w14:paraId="6968EE38" w14:textId="77777777" w:rsidR="00D40151" w:rsidRDefault="00D40151" w:rsidP="00D40151">
      <w:r>
        <w:t>Based on these two PDU Sessions, two independent user plane paths are set up. UPF1 and UPF2 connect to the same Data Network (DN), even though the traffic via UPF1 and UPF2 may be routed via different user plane nodes within the DN.</w:t>
      </w:r>
    </w:p>
    <w:p w14:paraId="7987DA78" w14:textId="554F730B" w:rsidR="00D40151" w:rsidRDefault="00D40151" w:rsidP="00D40151">
      <w:r>
        <w:t xml:space="preserve">In order to establish two redundant PDU </w:t>
      </w:r>
      <w:r w:rsidR="009D14FB">
        <w:t>S</w:t>
      </w:r>
      <w:r>
        <w:t xml:space="preserve">essions and associate the duplicated traffic coming from the same application to these PDU </w:t>
      </w:r>
      <w:r w:rsidR="009D14FB">
        <w:t>S</w:t>
      </w:r>
      <w:r>
        <w:t>essions, URSP</w:t>
      </w:r>
      <w:ins w:id="6437" w:author="23.501_CR2736R4 _(Rel-17)_TEI17_SE_RPS" w:date="2021-06-15T05:24:00Z">
        <w:r w:rsidR="00B93E3D">
          <w:t xml:space="preserve"> as specified in TS 23.503 [45] may be used, or alternatively the UE may perform this task independently from URSP</w:t>
        </w:r>
      </w:ins>
      <w:del w:id="6438" w:author="23.501_CR2736R4 _(Rel-17)_TEI17_SE_RPS" w:date="2021-06-15T05:24:00Z">
        <w:r w:rsidDel="00B93E3D">
          <w:delText xml:space="preserve"> or UE local configuration is used as specified in TS 23.503 [45]</w:delText>
        </w:r>
      </w:del>
      <w:r>
        <w:t>.</w:t>
      </w:r>
    </w:p>
    <w:p w14:paraId="6BD52A1F" w14:textId="2F1361D5" w:rsidR="00D40151" w:rsidDel="00B93E3D" w:rsidRDefault="00D40151" w:rsidP="00D40151">
      <w:pPr>
        <w:pStyle w:val="NO"/>
        <w:rPr>
          <w:del w:id="6439" w:author="23.501_CR2736R4 _(Rel-17)_TEI17_SE_RPS" w:date="2021-06-15T05:25:00Z"/>
        </w:rPr>
      </w:pPr>
      <w:del w:id="6440" w:author="23.501_CR2736R4 _(Rel-17)_TEI17_SE_RPS" w:date="2021-06-15T05:25:00Z">
        <w:r w:rsidDel="00B93E3D">
          <w:delText>NOTE 3:</w:delText>
        </w:r>
        <w:r w:rsidDel="00B93E3D">
          <w:tab/>
          <w:delTex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delText>
        </w:r>
        <w:r w:rsidR="009D14FB" w:rsidDel="00B93E3D">
          <w:delText>S</w:delText>
        </w:r>
        <w:r w:rsidDel="00B93E3D">
          <w:delText>essions are matched to the Route Selection Descriptors of distinct URSP rules.</w:delText>
        </w:r>
      </w:del>
    </w:p>
    <w:p w14:paraId="1ACCC942" w14:textId="77777777" w:rsidR="00B93E3D" w:rsidRDefault="00B93E3D" w:rsidP="00D40151">
      <w:pPr>
        <w:rPr>
          <w:ins w:id="6441" w:author="23.501_CR2736R4 _(Rel-17)_TEI17_SE_RPS" w:date="2021-06-15T05:25:00Z"/>
        </w:rPr>
      </w:pPr>
      <w:ins w:id="6442" w:author="23.501_CR2736R4 _(Rel-17)_TEI17_SE_RPS" w:date="2021-06-15T05:25:00Z">
        <w:r>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ins>
    </w:p>
    <w:p w14:paraId="1DF32031" w14:textId="77777777" w:rsidR="00B93E3D" w:rsidRDefault="00B93E3D" w:rsidP="00D40151">
      <w:pPr>
        <w:rPr>
          <w:ins w:id="6443" w:author="23.501_CR2736R4 _(Rel-17)_TEI17_SE_RPS" w:date="2021-06-15T05:25:00Z"/>
        </w:rPr>
      </w:pPr>
      <w:ins w:id="6444" w:author="23.501_CR2736R4 _(Rel-17)_TEI17_SE_RPS" w:date="2021-06-15T05:25:00Z">
        <w:r>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ins>
    </w:p>
    <w:p w14:paraId="50DF9DDC" w14:textId="462C868C" w:rsidR="00B93E3D" w:rsidRDefault="00B93E3D">
      <w:pPr>
        <w:pStyle w:val="NO"/>
        <w:rPr>
          <w:ins w:id="6445" w:author="23.501_CR2736R4 _(Rel-17)_TEI17_SE_RPS" w:date="2021-06-15T05:25:00Z"/>
        </w:rPr>
        <w:pPrChange w:id="6446" w:author="23.501_CR2736R4 _(Rel-17)_TEI17_SE_RPS" w:date="2021-06-15T05:25:00Z">
          <w:pPr/>
        </w:pPrChange>
      </w:pPr>
      <w:ins w:id="6447" w:author="23.501_CR2736R4 _(Rel-17)_TEI17_SE_RPS" w:date="2021-06-15T05:25:00Z">
        <w:r>
          <w:t>NOTE 3:</w:t>
        </w:r>
        <w:r>
          <w:tab/>
          <w:t>As an example, the UE may use the implementation of FRER (Frame Replication and Elimination for Reliability)</w:t>
        </w:r>
      </w:ins>
      <w:ins w:id="6448" w:author="23.501_CR2736R4 _(Rel-17)_TEI17_SE_RPS" w:date="2021-06-15T05:27:00Z">
        <w:r>
          <w:t>,</w:t>
        </w:r>
      </w:ins>
      <w:ins w:id="6449" w:author="23.501_CR2736R4 _(Rel-17)_TEI17_SE_RPS" w:date="2021-06-15T05:25:00Z">
        <w:r>
          <w:t xml:space="preserve"> </w:t>
        </w:r>
      </w:ins>
      <w:ins w:id="6450" w:author="23.501_CR2736R4 _(Rel-17)_TEI17_SE_RPS" w:date="2021-06-15T05:26:00Z">
        <w:r>
          <w:t>IEEE Std 802.1CB-2017 </w:t>
        </w:r>
      </w:ins>
      <w:ins w:id="6451" w:author="23.501_CR2736R4 _(Rel-17)_TEI17_SE_RPS" w:date="2021-06-15T05:25:00Z">
        <w:r>
          <w:t>[83]</w:t>
        </w:r>
      </w:ins>
      <w:ins w:id="6452" w:author="23.501_CR2736R4 _(Rel-17)_TEI17_SE_RPS" w:date="2021-06-15T05:27:00Z">
        <w:r>
          <w:t>,</w:t>
        </w:r>
      </w:ins>
      <w:ins w:id="6453" w:author="23.501_CR2736R4 _(Rel-17)_TEI17_SE_RPS" w:date="2021-06-15T05:25:00Z">
        <w:r>
          <w:t xml:space="preserve"> in the UE's operating system.</w:t>
        </w:r>
      </w:ins>
    </w:p>
    <w:p w14:paraId="40B9645F" w14:textId="1FC5DEF7" w:rsidR="00B93E3D" w:rsidRDefault="00B93E3D" w:rsidP="00D40151">
      <w:pPr>
        <w:rPr>
          <w:ins w:id="6454" w:author="23.501_CR2736R4 _(Rel-17)_TEI17_SE_RPS" w:date="2021-06-15T05:25:00Z"/>
        </w:rPr>
      </w:pPr>
      <w:ins w:id="6455" w:author="23.501_CR2736R4 _(Rel-17)_TEI17_SE_RPS" w:date="2021-06-15T05:25:00Z">
        <w:r>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ins>
    </w:p>
    <w:p w14:paraId="6BBDE344" w14:textId="03BE907B" w:rsidR="00D40151" w:rsidRDefault="00D40151" w:rsidP="00D40151">
      <w:r>
        <w:t>The redundant user plane set up applies to both IP and Ethernet PDU Sessions.</w:t>
      </w:r>
    </w:p>
    <w:bookmarkStart w:id="6456" w:name="_MON_1615375242"/>
    <w:bookmarkEnd w:id="6456"/>
    <w:p w14:paraId="6EC49938" w14:textId="77777777" w:rsidR="00D40151" w:rsidRDefault="00D40151" w:rsidP="00D40151">
      <w:pPr>
        <w:pStyle w:val="TH"/>
      </w:pPr>
      <w:r>
        <w:object w:dxaOrig="5070" w:dyaOrig="3618" w14:anchorId="2C5E72CE">
          <v:shape id="_x0000_i1103" type="#_x0000_t75" style="width:256.05pt;height:183.45pt" o:ole="">
            <v:imagedata r:id="rId167" o:title=""/>
          </v:shape>
          <o:OLEObject Type="Embed" ProgID="Word.Picture.8" ShapeID="_x0000_i1103" DrawAspect="Content" ObjectID="_1686058606" r:id="rId168"/>
        </w:object>
      </w:r>
    </w:p>
    <w:p w14:paraId="0736DA61" w14:textId="77777777" w:rsidR="00D40151" w:rsidRDefault="00D40151" w:rsidP="00D40151">
      <w:pPr>
        <w:pStyle w:val="TF"/>
      </w:pPr>
      <w:r>
        <w:t>Figure 5.33.2.1-1: Example scenario for end to end redundant User Plane paths using Dual Connectivity</w:t>
      </w:r>
    </w:p>
    <w:p w14:paraId="5E647767" w14:textId="77777777" w:rsidR="00D40151" w:rsidRDefault="00D40151" w:rsidP="00D40151">
      <w:r>
        <w:t>Support of redundant PDU Sessions include:</w:t>
      </w:r>
    </w:p>
    <w:p w14:paraId="4F45A526" w14:textId="03FCB8EC" w:rsidR="00D40151" w:rsidDel="00B93E3D" w:rsidRDefault="00D40151" w:rsidP="00D40151">
      <w:pPr>
        <w:pStyle w:val="B1"/>
        <w:rPr>
          <w:del w:id="6457" w:author="23.501_CR2736R4 _(Rel-17)_TEI17_SE_RPS" w:date="2021-06-15T05:27:00Z"/>
        </w:rPr>
      </w:pPr>
      <w:del w:id="6458" w:author="23.501_CR2736R4 _(Rel-17)_TEI17_SE_RPS" w:date="2021-06-15T05:27:00Z">
        <w:r w:rsidDel="00B93E3D">
          <w:delText>-</w:delText>
        </w:r>
        <w:r w:rsidDel="00B93E3D">
          <w:tab/>
          <w:delText xml:space="preserve">UE initiates two redundant PDU </w:delText>
        </w:r>
        <w:r w:rsidRPr="008D6069" w:rsidDel="00B93E3D">
          <w:delText>Session</w:delText>
        </w:r>
        <w:r w:rsidR="009D14FB" w:rsidDel="00B93E3D">
          <w:delText>s</w:delText>
        </w:r>
        <w:r w:rsidDel="00B93E3D">
          <w:delText xml:space="preserve"> and provides different combination of DNN and S-NSSAI for each PDU Session.</w:delText>
        </w:r>
      </w:del>
    </w:p>
    <w:p w14:paraId="399945E7" w14:textId="6299B4D0" w:rsidR="00B93E3D" w:rsidRDefault="00B93E3D" w:rsidP="00D40151">
      <w:pPr>
        <w:pStyle w:val="B1"/>
        <w:rPr>
          <w:ins w:id="6459" w:author="23.501_CR2736R4 _(Rel-17)_TEI17_SE_RPS" w:date="2021-06-15T05:27:00Z"/>
        </w:rPr>
      </w:pPr>
      <w:ins w:id="6460" w:author="23.501_CR2736R4 _(Rel-17)_TEI17_SE_RPS" w:date="2021-06-15T05:27:00Z">
        <w:r>
          <w:t>-</w:t>
        </w:r>
        <w:r>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ins>
    </w:p>
    <w:p w14:paraId="30EA1DA8" w14:textId="20808EF9" w:rsidR="00B93E3D" w:rsidRDefault="00B93E3D">
      <w:pPr>
        <w:pStyle w:val="B2"/>
        <w:rPr>
          <w:ins w:id="6461" w:author="23.501_CR2736R4 _(Rel-17)_TEI17_SE_RPS" w:date="2021-06-15T05:28:00Z"/>
        </w:rPr>
        <w:pPrChange w:id="6462" w:author="23.501_CR2736R4 _(Rel-17)_TEI17_SE_RPS" w:date="2021-06-15T05:28:00Z">
          <w:pPr>
            <w:pStyle w:val="B1"/>
          </w:pPr>
        </w:pPrChange>
      </w:pPr>
      <w:ins w:id="6463" w:author="23.501_CR2736R4 _(Rel-17)_TEI17_SE_RPS" w:date="2021-06-15T05:28:00Z">
        <w:r>
          <w:t>-</w:t>
        </w:r>
        <w:r>
          <w:tab/>
          <w:t>The UE may include a PDU Session Pair ID and/or RSN in each of the PDU Session establishment Request when it establishes redundant PDU Sessions. UE determines Pair ID and/or RSN based on UE local mechanism or the matched URSP rules.</w:t>
        </w:r>
      </w:ins>
    </w:p>
    <w:p w14:paraId="3DDD90E0" w14:textId="648F4EDE" w:rsidR="00D40151" w:rsidRDefault="00D40151" w:rsidP="00D40151">
      <w:pPr>
        <w:pStyle w:val="B1"/>
      </w:pPr>
      <w:r>
        <w:t>-</w:t>
      </w:r>
      <w:r>
        <w:tab/>
        <w:t>The SMF determines whether the PDU Session is to be handled redundantly. The determination is based on the</w:t>
      </w:r>
      <w:r w:rsidR="009D14FB">
        <w:t xml:space="preserve"> </w:t>
      </w:r>
      <w:ins w:id="6464" w:author="23.501_CR2736R4 _(Rel-17)_TEI17_SE_RPS" w:date="2021-06-15T05:28:00Z">
        <w:r w:rsidR="00B93E3D">
          <w:t xml:space="preserve">presence of the PDU Session Pair ID and/or RSN in the PDU Session Establishment Request or the determination is based on an </w:t>
        </w:r>
      </w:ins>
      <w:del w:id="6465" w:author="23.501_CR2736R4 _(Rel-17)_TEI17_SE_RPS" w:date="2021-06-15T05:28:00Z">
        <w:r w:rsidR="009D14FB" w:rsidDel="00B93E3D">
          <w:delText xml:space="preserve">the </w:delText>
        </w:r>
      </w:del>
      <w:r w:rsidR="009D14FB">
        <w:t>indication that redundant PDU Session is required</w:t>
      </w:r>
      <w:r>
        <w:t xml:space="preserve"> provided by PCF for the PDU Session,</w:t>
      </w:r>
      <w:r w:rsidR="009D14FB">
        <w:t xml:space="preserve"> if dynamic PCC applies for the PDU Session or the</w:t>
      </w:r>
      <w:r>
        <w:t xml:space="preserve"> combination of the S-NSSAI, DNN, user subscription and local policy configuration</w:t>
      </w:r>
      <w:r w:rsidR="009D14FB">
        <w:t xml:space="preserve"> in the SMF if dynamic PCC is not used for the PDU Session.</w:t>
      </w:r>
      <w:ins w:id="6466" w:author="23.501_CR2736R4 _(Rel-17)_TEI17_SE_RPS" w:date="2021-06-15T05:29:00Z">
        <w:r w:rsidR="00B93E3D">
          <w:t xml:space="preserve"> If the PDU session is to be handled redundantly and the PDU Session Pair ID was not included in the PDU Session Establishment request, the SMF uses S-NSSAI, DNN and local configuration to determine the PDU Session Pair ID.</w:t>
        </w:r>
      </w:ins>
      <w:r w:rsidR="009D14FB">
        <w:t xml:space="preserve"> If the PDU session is to be handled redundantly</w:t>
      </w:r>
      <w:ins w:id="6467" w:author="23.501_CR2736R4 _(Rel-17)_TEI17_SE_RPS" w:date="2021-06-15T05:29:00Z">
        <w:r w:rsidR="00B93E3D">
          <w:t xml:space="preserve"> and RSN was not included in the PDU Session Establishment request</w:t>
        </w:r>
      </w:ins>
      <w:r w:rsidR="009D14FB">
        <w:t>, the</w:t>
      </w:r>
      <w:r>
        <w:t xml:space="preserve"> SMF uses</w:t>
      </w:r>
      <w:r w:rsidR="009D14FB">
        <w:t xml:space="preserve"> S-NSSAI, DNN</w:t>
      </w:r>
      <w:r>
        <w:t xml:space="preserve"> to determine the RSN </w:t>
      </w:r>
      <w:r w:rsidR="009D14FB">
        <w:t>value</w:t>
      </w:r>
      <w:ins w:id="6468" w:author="23.501_CR2736R4 _(Rel-17)_TEI17_SE_RPS" w:date="2021-06-15T05:29:00Z">
        <w:r w:rsidR="00B93E3D">
          <w:t>. The RSN</w:t>
        </w:r>
      </w:ins>
      <w:del w:id="6469" w:author="23.501_CR2736R4 _(Rel-17)_TEI17_SE_RPS" w:date="2021-06-15T05:29:00Z">
        <w:r w:rsidR="009D14FB" w:rsidDel="00B93E3D">
          <w:delText xml:space="preserve"> </w:delText>
        </w:r>
        <w:r w:rsidDel="00B93E3D">
          <w:delText>which</w:delText>
        </w:r>
      </w:del>
      <w:r>
        <w:t xml:space="preserve"> differentiates the PDU Sessions that are handled redundantly and indicates redundant user plane requirements for the PDU Sessions in NG-RAN.</w:t>
      </w:r>
    </w:p>
    <w:p w14:paraId="70B68A62" w14:textId="25E7D720" w:rsidR="00B93E3D" w:rsidRDefault="00B93E3D" w:rsidP="00D40151">
      <w:pPr>
        <w:pStyle w:val="B1"/>
        <w:rPr>
          <w:ins w:id="6470" w:author="23.501_CR2736R4 _(Rel-17)_TEI17_SE_RPS" w:date="2021-06-15T05:30:00Z"/>
        </w:rPr>
      </w:pPr>
      <w:ins w:id="6471" w:author="23.501_CR2736R4 _(Rel-17)_TEI17_SE_RPS" w:date="2021-06-15T05:30:00Z">
        <w:r>
          <w:t>-</w:t>
        </w:r>
        <w:r>
          <w:tab/>
          <w:t>The SMF forwards the PDU Session Pair ID to the NG-RAN, if received from the UE for a redundant PDU Session.</w:t>
        </w:r>
      </w:ins>
    </w:p>
    <w:p w14:paraId="780BB4B1" w14:textId="41583A04" w:rsidR="00D40151" w:rsidRDefault="00D40151" w:rsidP="00D40151">
      <w:pPr>
        <w:pStyle w:val="B1"/>
      </w:pPr>
      <w:r>
        <w:t>-</w:t>
      </w:r>
      <w:r>
        <w:tab/>
        <w:t>Operator configuration of UPF selection ensures the appropriate UPF selection for disjoint paths.</w:t>
      </w:r>
    </w:p>
    <w:p w14:paraId="741FE9E7" w14:textId="4EA5F2CD" w:rsidR="00D40151" w:rsidRPr="002369B3" w:rsidRDefault="00D40151" w:rsidP="00D40151">
      <w:pPr>
        <w:pStyle w:val="B1"/>
      </w:pPr>
      <w:r>
        <w:t>-</w:t>
      </w:r>
      <w:r>
        <w:tab/>
        <w:t xml:space="preserve">At establishment of the PDU Sessions or at transitions to CM-CONNECTED state, the RSN parameter indicates to NG-RAN that redundant user plane resources shall be provided for the given PDU </w:t>
      </w:r>
      <w:r w:rsidR="009D14FB">
        <w:t>S</w:t>
      </w:r>
      <w:r>
        <w:t>essions by means of dual connectivity.</w:t>
      </w:r>
      <w:ins w:id="6472" w:author="23.501_CR2736R4 _(Rel-17)_TEI17_SE_RPS" w:date="2021-06-15T05:30:00Z">
        <w:r w:rsidR="00B93E3D">
          <w:t xml:space="preserve"> The PDU Session Pair ID identifies the two redundant PDU Sessions that belong together.</w:t>
        </w:r>
      </w:ins>
      <w:r>
        <w:t xml:space="preserve"> The value of the RSN parameter</w:t>
      </w:r>
      <w:ins w:id="6473" w:author="23.501_CR2736R4 _(Rel-17)_TEI17_SE_RPS" w:date="2021-06-15T05:30:00Z">
        <w:r w:rsidR="00B93E3D">
          <w:t xml:space="preserve"> and the PDU Session Pair ID</w:t>
        </w:r>
      </w:ins>
      <w:r>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ins w:id="6474" w:author="23.501_CR2736R4 _(Rel-17)_TEI17_SE_RPS" w:date="2021-06-15T05:31:00Z">
        <w:r w:rsidR="00B93E3D">
          <w:t>, the PDU Session Pair ID</w:t>
        </w:r>
      </w:ins>
      <w:r>
        <w:t xml:space="preserve"> and RAN configuration, the NG-RAN sets up dual connectivity as defined in TS 37.340 [31] so that the sessions have end to end redundant paths. When there are multiple PDU Sessions with the RSN parameter set</w:t>
      </w:r>
      <w:ins w:id="6475" w:author="23.501_CR2736R4 _(Rel-17)_TEI17_SE_RPS" w:date="2021-06-15T05:31:00Z">
        <w:r w:rsidR="00B93E3D">
          <w:t>, of</w:t>
        </w:r>
      </w:ins>
      <w:del w:id="6476" w:author="23.501_CR2736R4 _(Rel-17)_TEI17_SE_RPS" w:date="2021-06-15T05:31:00Z">
        <w:r w:rsidDel="00B93E3D">
          <w:delText xml:space="preserve"> and with</w:delText>
        </w:r>
      </w:del>
      <w:r>
        <w:t xml:space="preserve"> different values of RSN</w:t>
      </w:r>
      <w:ins w:id="6477" w:author="23.501_CR2736R4 _(Rel-17)_TEI17_SE_RPS" w:date="2021-06-15T05:31:00Z">
        <w:r w:rsidR="00B93E3D">
          <w:t xml:space="preserve"> and the same PDU Session Pair ID</w:t>
        </w:r>
      </w:ins>
      <w:r>
        <w:t>, this indicates to NG-RAN that CN is requesting dual connectivity to be set up and the user plane shall be handled as indicated by the RSN parameter</w:t>
      </w:r>
      <w:ins w:id="6478" w:author="23.501_CR2736R4 _(Rel-17)_TEI17_SE_RPS" w:date="2021-06-15T05:31:00Z">
        <w:r w:rsidR="00B93E3D">
          <w:t>, the PDU Session Pair ID</w:t>
        </w:r>
      </w:ins>
      <w:r>
        <w:t xml:space="preserve"> and the associated RAN configuration. If the RSN value</w:t>
      </w:r>
      <w:ins w:id="6479" w:author="23.501_CR2736R4 _(Rel-17)_TEI17_SE_RPS" w:date="2021-06-15T05:32:00Z">
        <w:r w:rsidR="00B93E3D">
          <w:t xml:space="preserve"> and PDU Session Pair ID are</w:t>
        </w:r>
      </w:ins>
      <w:del w:id="6480" w:author="23.501_CR2736R4 _(Rel-17)_TEI17_SE_RPS" w:date="2021-06-15T05:32:00Z">
        <w:r w:rsidDel="00B93E3D">
          <w:delText xml:space="preserve"> is</w:delText>
        </w:r>
      </w:del>
      <w:r>
        <w:t xml:space="preserve"> provided to the NG-RAN, NG-RAN shall consider the RSN value</w:t>
      </w:r>
      <w:ins w:id="6481" w:author="23.501_CR2736R4 _(Rel-17)_TEI17_SE_RPS" w:date="2021-06-15T05:32:00Z">
        <w:r w:rsidR="00B93E3D">
          <w:t xml:space="preserve"> and PDU Session Pair ID</w:t>
        </w:r>
      </w:ins>
      <w:r>
        <w:t xml:space="preserve"> when it associates the PDU Sessions with NG-RAN UP.</w:t>
      </w:r>
    </w:p>
    <w:p w14:paraId="075D29A6" w14:textId="77777777" w:rsidR="00D40151" w:rsidRDefault="00D40151" w:rsidP="00D40151">
      <w:pPr>
        <w:pStyle w:val="NO"/>
      </w:pPr>
      <w:r>
        <w:t>NOTE 4:</w:t>
      </w:r>
      <w:r>
        <w:tab/>
        <w:t>The decision to set up dual connectivity remains in NG-RAN as defined today. NG-RAN takes into account the additional request for the dual connectivity setup provided by the CN.</w:t>
      </w:r>
    </w:p>
    <w:p w14:paraId="1C1379FB" w14:textId="497A1519" w:rsidR="00D40151" w:rsidRPr="00F06FF4" w:rsidRDefault="00D40151" w:rsidP="00D40151">
      <w:pPr>
        <w:pStyle w:val="B1"/>
      </w:pPr>
      <w:r>
        <w:t>-</w:t>
      </w:r>
      <w:r>
        <w:tab/>
        <w:t>Using NG-RAN local configuration, NG-RAN determines whether the request to establish RAN resources for a PDU Session is fulfilled or not considering user plane requirements indicated by the RSN parameter</w:t>
      </w:r>
      <w:ins w:id="6482" w:author="23.501_CR2736R4 _(Rel-17)_TEI17_SE_RPS" w:date="2021-06-15T05:32:00Z">
        <w:r w:rsidR="00B93E3D">
          <w:t xml:space="preserve"> and the PDU Session Pair ID</w:t>
        </w:r>
      </w:ins>
      <w:r>
        <w:t xml:space="preserve"> by means of dual connectivity. If the request to establish RAN resources for PDU Session can be fulfilled by the RAN, the PDU Session is established even if the user plane requirements indicated by RSN cannot be satisfied. </w:t>
      </w:r>
      <w:del w:id="6483" w:author="23.501_CR2736R4 _(Rel-17)_TEI17_SE_RPS" w:date="2021-06-15T05:32:00Z">
        <w:r w:rsidDel="00B93E3D">
          <w:delText xml:space="preserve">If the NG-RAN determines the request to establish RAN resources cannot be fulfilled then it shall reject the request which eventually triggers the SMF to reject the PDU Session establishment towards the UE. </w:delText>
        </w:r>
      </w:del>
      <w:r>
        <w:t>The decision for each PDU Session is taken independently (i.e. rejection of a PDU Session request shall not release the previously established PDU Session). The RAN shall determine whether to notify the SMF if the RAN resources indicated by the RSN parameter</w:t>
      </w:r>
      <w:ins w:id="6484" w:author="23.501_CR2736R4 _(Rel-17)_TEI17_SE_RPS" w:date="2021-06-15T05:33:00Z">
        <w:r w:rsidR="00B93E3D">
          <w:t xml:space="preserve"> and the PDU Session Pair ID</w:t>
        </w:r>
      </w:ins>
      <w:r>
        <w:t xml:space="preserve"> can no longer be maintained and SMF can use that to determine if the PDU Session should be released.</w:t>
      </w:r>
    </w:p>
    <w:p w14:paraId="323B6043" w14:textId="77777777" w:rsidR="00D40151" w:rsidRDefault="00D40151" w:rsidP="00D40151">
      <w:pPr>
        <w:pStyle w:val="B1"/>
      </w:pPr>
      <w:r>
        <w:t>-</w:t>
      </w:r>
      <w:r>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Default="00D40151" w:rsidP="00D40151">
      <w:pPr>
        <w:pStyle w:val="B1"/>
      </w:pPr>
      <w:r>
        <w:t>-</w:t>
      </w:r>
      <w:r>
        <w:tab/>
        <w:t>The SMF's charging record may reflect the RSN information.</w:t>
      </w:r>
    </w:p>
    <w:p w14:paraId="3A87DAC0" w14:textId="04E135A1" w:rsidR="00D40151" w:rsidRDefault="00D40151" w:rsidP="00D40151">
      <w:pPr>
        <w:pStyle w:val="B1"/>
      </w:pPr>
      <w:r>
        <w:t>-</w:t>
      </w:r>
      <w:r>
        <w:tab/>
        <w:t xml:space="preserve">The RSN </w:t>
      </w:r>
      <w:del w:id="6485" w:author="23.501_CR2736R4 _(Rel-17)_TEI17_SE_RPS" w:date="2021-06-15T05:33:00Z">
        <w:r w:rsidDel="00B93E3D">
          <w:delText xml:space="preserve">indication </w:delText>
        </w:r>
      </w:del>
      <w:ins w:id="6486" w:author="23.501_CR2736R4 _(Rel-17)_TEI17_SE_RPS" w:date="2021-06-15T05:33:00Z">
        <w:r w:rsidR="00B93E3D">
          <w:t xml:space="preserve">parameter and the PDU Session Pair ID, if available, </w:t>
        </w:r>
      </w:ins>
      <w:r>
        <w:t>is transferred from Source NG-RAN to Target NG-RAN in the case of handover.</w:t>
      </w:r>
    </w:p>
    <w:p w14:paraId="08DFD7E3" w14:textId="77777777" w:rsidR="00D40151" w:rsidRDefault="00D40151" w:rsidP="00D40151">
      <w:pPr>
        <w:pStyle w:val="Heading4"/>
      </w:pPr>
      <w:bookmarkStart w:id="6487" w:name="_Toc20150156"/>
      <w:bookmarkStart w:id="6488" w:name="_Toc27846958"/>
      <w:bookmarkStart w:id="6489" w:name="_Toc36188089"/>
      <w:bookmarkStart w:id="6490" w:name="_Toc45183994"/>
      <w:bookmarkStart w:id="6491" w:name="_Toc47342836"/>
      <w:bookmarkStart w:id="6492" w:name="_Toc51769538"/>
      <w:bookmarkStart w:id="6493" w:name="_Toc68015885"/>
      <w:r>
        <w:t>5.33.2.2</w:t>
      </w:r>
      <w:r>
        <w:tab/>
        <w:t>Support of redundant transmission on N3/N9 interfaces</w:t>
      </w:r>
      <w:bookmarkEnd w:id="6487"/>
      <w:bookmarkEnd w:id="6488"/>
      <w:bookmarkEnd w:id="6489"/>
      <w:bookmarkEnd w:id="6490"/>
      <w:bookmarkEnd w:id="6491"/>
      <w:bookmarkEnd w:id="6492"/>
      <w:bookmarkEnd w:id="6493"/>
    </w:p>
    <w:p w14:paraId="0E69D4AB" w14:textId="33B9FA60" w:rsidR="00D40151" w:rsidRDefault="00D40151" w:rsidP="00D40151">
      <w:pPr>
        <w:rPr>
          <w:lang w:eastAsia="x-none"/>
        </w:rPr>
      </w:pPr>
      <w:r>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77777777" w:rsidR="00D40151" w:rsidRDefault="00D40151" w:rsidP="00D40151">
      <w:pPr>
        <w:rPr>
          <w:lang w:eastAsia="x-none"/>
        </w:rPr>
      </w:pPr>
      <w:r>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44B7015A" w:rsidR="00D40151" w:rsidRDefault="00D40151" w:rsidP="00D40151">
      <w:pPr>
        <w:rPr>
          <w:lang w:eastAsia="x-none"/>
        </w:rPr>
      </w:pPr>
      <w:r>
        <w:rPr>
          <w:lang w:eastAsia="x-none"/>
        </w:rPr>
        <w:t>During or after a URLLC QoS flow establishment, if the SMF decided that redundant transmission shall be performed based on authorized 5QI, NG-RAN node capability</w:t>
      </w:r>
      <w:r w:rsidR="00F92505">
        <w:rPr>
          <w:lang w:eastAsia="x-none"/>
        </w:rPr>
        <w:t>,</w:t>
      </w:r>
      <w:r>
        <w:rPr>
          <w:lang w:eastAsia="x-none"/>
        </w:rPr>
        <w:t xml:space="preserve"> operator configuration</w:t>
      </w:r>
      <w:r w:rsidR="00F92505">
        <w:rPr>
          <w:lang w:eastAsia="x-none"/>
        </w:rPr>
        <w:t xml:space="preserve"> and/or Redundant Transmission Experience analytics</w:t>
      </w:r>
      <w:r>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Default="00D40151" w:rsidP="00D40151">
      <w:pPr>
        <w:pStyle w:val="NO"/>
      </w:pPr>
      <w:r>
        <w:t>NOTE 1:</w:t>
      </w:r>
      <w:r>
        <w:tab/>
        <w:t>The NG-RAN node capability to support the redundant transmission on N3/N9 can be configured in the SMF per network slice or per SMF service area.</w:t>
      </w:r>
    </w:p>
    <w:p w14:paraId="7FABD5EF" w14:textId="77777777" w:rsidR="00D40151" w:rsidRDefault="00D40151" w:rsidP="00D40151">
      <w:pPr>
        <w:rPr>
          <w:lang w:eastAsia="x-none"/>
        </w:rPr>
      </w:pPr>
      <w:r>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Default="00D40151" w:rsidP="00D40151">
      <w:pPr>
        <w:rPr>
          <w:lang w:eastAsia="x-none"/>
        </w:rPr>
      </w:pPr>
      <w:r>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Default="00D40151" w:rsidP="00D40151">
      <w:pPr>
        <w:pStyle w:val="NO"/>
      </w:pPr>
      <w:r>
        <w:t>NOTE 2:</w:t>
      </w:r>
      <w:r>
        <w:tab/>
        <w:t>How to realize the sequence number for support of GTP-U duplication over N3/N9 is up to stage 3.</w:t>
      </w:r>
    </w:p>
    <w:p w14:paraId="00A2435B" w14:textId="77777777" w:rsidR="00D40151" w:rsidRDefault="00D40151" w:rsidP="00D40151">
      <w:pPr>
        <w:pStyle w:val="NO"/>
      </w:pPr>
      <w:r>
        <w:t>NOTE 3:</w:t>
      </w:r>
      <w:r>
        <w:tab/>
        <w:t>For redundant transmission on N3/N9 interfaces, reordering is not required on the receiver side.</w:t>
      </w:r>
    </w:p>
    <w:p w14:paraId="6BFEB51A" w14:textId="77777777" w:rsidR="00D40151" w:rsidRDefault="00D40151" w:rsidP="00D40151">
      <w:pPr>
        <w:rPr>
          <w:lang w:eastAsia="x-none"/>
        </w:rPr>
      </w:pPr>
      <w:r>
        <w:rPr>
          <w:lang w:eastAsia="x-none"/>
        </w:rPr>
        <w:t>The PSA UPF and NG-RAN may transmit packets via one or both of the tunnels per QoS Flow based on SMF instruction.</w:t>
      </w:r>
    </w:p>
    <w:p w14:paraId="25768562" w14:textId="77777777" w:rsidR="00D40151" w:rsidRDefault="00D40151" w:rsidP="00D40151">
      <w:pPr>
        <w:pStyle w:val="NO"/>
      </w:pPr>
      <w:r>
        <w:t>NOTE 4:</w:t>
      </w:r>
      <w:r>
        <w:tab/>
        <w:t>The AMF selects an SMF supporting redundant transmission based on the requested S-NSSAI and/or DNN.</w:t>
      </w:r>
    </w:p>
    <w:p w14:paraId="4EE7C503" w14:textId="77777777" w:rsidR="00D40151" w:rsidRDefault="00D40151" w:rsidP="00D40151">
      <w:pPr>
        <w:rPr>
          <w:lang w:eastAsia="x-none"/>
        </w:rPr>
      </w:pPr>
      <w:r>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Default="00D40151" w:rsidP="00D40151">
      <w:r>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Default="00D40151" w:rsidP="00D40151">
      <w:pPr>
        <w:pStyle w:val="TH"/>
      </w:pPr>
      <w:r w:rsidRPr="004E178D">
        <w:object w:dxaOrig="6968" w:dyaOrig="2108" w14:anchorId="3E672393">
          <v:shape id="_x0000_i1104" type="#_x0000_t75" style="width:346.85pt;height:105.2pt" o:ole="">
            <v:imagedata r:id="rId169" o:title=""/>
          </v:shape>
          <o:OLEObject Type="Embed" ProgID="Visio.Drawing.11" ShapeID="_x0000_i1104" DrawAspect="Content" ObjectID="_1686058607" r:id="rId170"/>
        </w:object>
      </w:r>
    </w:p>
    <w:p w14:paraId="2B3E2DD1" w14:textId="77777777" w:rsidR="00D40151" w:rsidRDefault="00D40151" w:rsidP="00D40151">
      <w:pPr>
        <w:pStyle w:val="TF"/>
      </w:pPr>
      <w:r>
        <w:t>Figure 5.33.2.2-1: Redundant transmission with two N3 tunnels between the PSA UPF and a single NG-RAN node</w:t>
      </w:r>
    </w:p>
    <w:p w14:paraId="0B708093" w14:textId="77777777" w:rsidR="00D40151" w:rsidRDefault="00D40151" w:rsidP="00D40151">
      <w:pPr>
        <w:rPr>
          <w:lang w:eastAsia="x-none"/>
        </w:rPr>
      </w:pPr>
      <w:r>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Default="00D40151" w:rsidP="00D40151">
      <w:pPr>
        <w:pStyle w:val="TH"/>
      </w:pPr>
      <w:r w:rsidRPr="004E178D">
        <w:object w:dxaOrig="8333" w:dyaOrig="1996" w14:anchorId="15CC96F8">
          <v:shape id="_x0000_i1105" type="#_x0000_t75" style="width:416.35pt;height:98.3pt" o:ole="">
            <v:imagedata r:id="rId171" o:title=""/>
          </v:shape>
          <o:OLEObject Type="Embed" ProgID="Visio.Drawing.11" ShapeID="_x0000_i1105" DrawAspect="Content" ObjectID="_1686058608" r:id="rId172"/>
        </w:object>
      </w:r>
    </w:p>
    <w:p w14:paraId="260654E4" w14:textId="77777777" w:rsidR="00D40151" w:rsidRDefault="00D40151" w:rsidP="00D40151">
      <w:pPr>
        <w:pStyle w:val="TF"/>
      </w:pPr>
      <w:r>
        <w:t>Figure 5.33.2.2-2: Two N3 and N9 tunnels between NG-RAN and PSA UPF for redundant transmission</w:t>
      </w:r>
    </w:p>
    <w:p w14:paraId="5BF36826" w14:textId="77777777" w:rsidR="00D40151" w:rsidRDefault="00D40151" w:rsidP="00D40151">
      <w:pPr>
        <w:rPr>
          <w:lang w:eastAsia="x-none"/>
        </w:rPr>
      </w:pPr>
      <w:r>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Default="00D40151" w:rsidP="00D40151">
      <w:pPr>
        <w:rPr>
          <w:lang w:eastAsia="x-none"/>
        </w:rPr>
      </w:pPr>
      <w:r>
        <w:rPr>
          <w:lang w:eastAsia="x-none"/>
        </w:rPr>
        <w:t>The I-UPFs inserted on one leg of the redundant paths shall not behave in an UL CL or Branching Point role.</w:t>
      </w:r>
    </w:p>
    <w:p w14:paraId="2F269597" w14:textId="77777777" w:rsidR="00D40151" w:rsidRDefault="00D40151" w:rsidP="00D40151">
      <w:pPr>
        <w:pStyle w:val="Heading4"/>
      </w:pPr>
      <w:bookmarkStart w:id="6494" w:name="_Toc20150157"/>
      <w:bookmarkStart w:id="6495" w:name="_Toc27846959"/>
      <w:bookmarkStart w:id="6496" w:name="_Toc36188090"/>
      <w:bookmarkStart w:id="6497" w:name="_Toc45183995"/>
      <w:bookmarkStart w:id="6498" w:name="_Toc47342837"/>
      <w:bookmarkStart w:id="6499" w:name="_Toc51769539"/>
      <w:bookmarkStart w:id="6500" w:name="_Toc68015886"/>
      <w:r>
        <w:t>5.33.2.3</w:t>
      </w:r>
      <w:r>
        <w:tab/>
        <w:t>Support for redundant transmission at transport layer</w:t>
      </w:r>
      <w:bookmarkEnd w:id="6494"/>
      <w:bookmarkEnd w:id="6495"/>
      <w:bookmarkEnd w:id="6496"/>
      <w:bookmarkEnd w:id="6497"/>
      <w:bookmarkEnd w:id="6498"/>
      <w:bookmarkEnd w:id="6499"/>
      <w:bookmarkEnd w:id="6500"/>
    </w:p>
    <w:p w14:paraId="764586F0" w14:textId="77777777" w:rsidR="00D40151" w:rsidRDefault="00D40151" w:rsidP="00D40151">
      <w:pPr>
        <w:rPr>
          <w:lang w:eastAsia="x-none"/>
        </w:rPr>
      </w:pPr>
      <w:r>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Default="00D40151" w:rsidP="00D40151">
      <w:pPr>
        <w:rPr>
          <w:lang w:eastAsia="x-none"/>
        </w:rPr>
      </w:pPr>
      <w:r>
        <w:rPr>
          <w:lang w:eastAsia="x-none"/>
        </w:rPr>
        <w:t>Following are the required steps:</w:t>
      </w:r>
    </w:p>
    <w:p w14:paraId="680BA1FE" w14:textId="77777777" w:rsidR="00D40151" w:rsidRDefault="00D40151" w:rsidP="00D40151">
      <w:pPr>
        <w:pStyle w:val="B1"/>
      </w:pPr>
      <w:r>
        <w:t>-</w:t>
      </w:r>
      <w:r>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Default="00D40151" w:rsidP="00D40151">
      <w:pPr>
        <w:pStyle w:val="B1"/>
      </w:pPr>
      <w:r>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Default="00D40151" w:rsidP="00D40151">
      <w:pPr>
        <w:pStyle w:val="B1"/>
      </w:pPr>
      <w:r>
        <w:t>-</w:t>
      </w:r>
      <w:r>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Default="00D40151" w:rsidP="00D40151">
      <w:pPr>
        <w:pStyle w:val="B1"/>
      </w:pPr>
      <w:r>
        <w:t>-</w:t>
      </w:r>
      <w:r>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Default="00D40151" w:rsidP="00D40151">
      <w:pPr>
        <w:pStyle w:val="Heading3"/>
      </w:pPr>
      <w:bookmarkStart w:id="6501" w:name="_Toc20150158"/>
      <w:bookmarkStart w:id="6502" w:name="_Toc27846960"/>
      <w:bookmarkStart w:id="6503" w:name="_Toc36188091"/>
      <w:bookmarkStart w:id="6504" w:name="_Toc45183996"/>
      <w:bookmarkStart w:id="6505" w:name="_Toc47342838"/>
      <w:bookmarkStart w:id="6506" w:name="_Toc51769540"/>
      <w:bookmarkStart w:id="6507" w:name="_Toc68015887"/>
      <w:r>
        <w:t>5.33.3</w:t>
      </w:r>
      <w:r>
        <w:tab/>
        <w:t>QoS Monitoring to Assist URLLC Service</w:t>
      </w:r>
      <w:bookmarkEnd w:id="6501"/>
      <w:bookmarkEnd w:id="6502"/>
      <w:bookmarkEnd w:id="6503"/>
      <w:bookmarkEnd w:id="6504"/>
      <w:bookmarkEnd w:id="6505"/>
      <w:bookmarkEnd w:id="6506"/>
      <w:bookmarkEnd w:id="6507"/>
    </w:p>
    <w:p w14:paraId="7427C7F4" w14:textId="77777777" w:rsidR="00D40151" w:rsidRDefault="00D40151" w:rsidP="00D40151">
      <w:pPr>
        <w:pStyle w:val="Heading4"/>
      </w:pPr>
      <w:bookmarkStart w:id="6508" w:name="_Toc20150159"/>
      <w:bookmarkStart w:id="6509" w:name="_Toc27846961"/>
      <w:bookmarkStart w:id="6510" w:name="_Toc36188092"/>
      <w:bookmarkStart w:id="6511" w:name="_Toc45183997"/>
      <w:bookmarkStart w:id="6512" w:name="_Toc47342839"/>
      <w:bookmarkStart w:id="6513" w:name="_Toc51769541"/>
      <w:bookmarkStart w:id="6514" w:name="_Toc68015888"/>
      <w:r>
        <w:t>5.33.3.1</w:t>
      </w:r>
      <w:r>
        <w:tab/>
        <w:t>General</w:t>
      </w:r>
      <w:bookmarkEnd w:id="6508"/>
      <w:bookmarkEnd w:id="6509"/>
      <w:bookmarkEnd w:id="6510"/>
      <w:bookmarkEnd w:id="6511"/>
      <w:bookmarkEnd w:id="6512"/>
      <w:bookmarkEnd w:id="6513"/>
      <w:bookmarkEnd w:id="6514"/>
    </w:p>
    <w:p w14:paraId="352ECD4F" w14:textId="77777777" w:rsidR="00D40151" w:rsidRDefault="00D40151" w:rsidP="00D40151">
      <w:pPr>
        <w:rPr>
          <w:lang w:eastAsia="x-none"/>
        </w:rPr>
      </w:pPr>
      <w:r>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Default="00D40151" w:rsidP="00D40151">
      <w:pPr>
        <w:rPr>
          <w:lang w:eastAsia="x-none"/>
        </w:rPr>
      </w:pPr>
      <w:bookmarkStart w:id="6515" w:name="_Toc20150160"/>
      <w:bookmarkStart w:id="6516" w:name="_Toc27846962"/>
      <w:r>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Default="00D40151" w:rsidP="00D40151">
      <w:pPr>
        <w:pStyle w:val="Heading4"/>
      </w:pPr>
      <w:bookmarkStart w:id="6517" w:name="_Toc36188093"/>
      <w:bookmarkStart w:id="6518" w:name="_Toc45183998"/>
      <w:bookmarkStart w:id="6519" w:name="_Toc47342840"/>
      <w:bookmarkStart w:id="6520" w:name="_Toc51769542"/>
      <w:bookmarkStart w:id="6521" w:name="_Toc68015889"/>
      <w:r>
        <w:t>5.33.3.2</w:t>
      </w:r>
      <w:r>
        <w:tab/>
        <w:t>Per QoS Flow per UE QoS Monitoring</w:t>
      </w:r>
      <w:bookmarkEnd w:id="6515"/>
      <w:bookmarkEnd w:id="6516"/>
      <w:bookmarkEnd w:id="6517"/>
      <w:bookmarkEnd w:id="6518"/>
      <w:bookmarkEnd w:id="6519"/>
      <w:bookmarkEnd w:id="6520"/>
      <w:bookmarkEnd w:id="6521"/>
    </w:p>
    <w:p w14:paraId="3D51E960" w14:textId="77777777" w:rsidR="00D40151" w:rsidRDefault="00D40151" w:rsidP="00D40151">
      <w:pPr>
        <w:rPr>
          <w:lang w:eastAsia="x-none"/>
        </w:rPr>
      </w:pPr>
      <w:r>
        <w:rPr>
          <w:lang w:eastAsia="x-none"/>
        </w:rPr>
        <w:t>SMF may activate the end to end UL/DL packet delay measurement between UE and PSA UPF for a QoS Flow during the PDU Session Establishment or Modification procedure.</w:t>
      </w:r>
    </w:p>
    <w:p w14:paraId="0A72CCAA" w14:textId="77777777" w:rsidR="00D40151" w:rsidRDefault="00D40151" w:rsidP="00D40151">
      <w:pPr>
        <w:rPr>
          <w:lang w:eastAsia="x-none"/>
        </w:rPr>
      </w:pPr>
      <w:r>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Default="00D40151" w:rsidP="00D40151">
      <w:pPr>
        <w:rPr>
          <w:lang w:eastAsia="x-none"/>
        </w:rPr>
      </w:pPr>
      <w:r>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Default="00D40151" w:rsidP="00D40151">
      <w:pPr>
        <w:rPr>
          <w:lang w:eastAsia="x-none"/>
        </w:rPr>
      </w:pPr>
      <w:r>
        <w:rPr>
          <w:lang w:eastAsia="x-none"/>
        </w:rPr>
        <w:t>If the NG-RAN and PSA UPF are time synchronised, the one way packet delay monitoring between NG-RAN and PSA UPF is supported.</w:t>
      </w:r>
    </w:p>
    <w:p w14:paraId="49D39332" w14:textId="3BBBA659" w:rsidR="00D40151" w:rsidRDefault="00D40151" w:rsidP="00D40151">
      <w:pPr>
        <w:rPr>
          <w:lang w:eastAsia="x-none"/>
        </w:rPr>
      </w:pPr>
      <w:r>
        <w:rPr>
          <w:lang w:eastAsia="x-none"/>
        </w:rPr>
        <w:t xml:space="preserve">If the NG-RAN and PSA UPF are not time synchronised, it is assumed that the UL packet delay and the DL packet delay between NG-RAN and PSA UPF </w:t>
      </w:r>
      <w:r w:rsidR="008A60FE">
        <w:rPr>
          <w:lang w:eastAsia="x-none"/>
        </w:rPr>
        <w:t xml:space="preserve">are </w:t>
      </w:r>
      <w:r>
        <w:rPr>
          <w:lang w:eastAsia="x-none"/>
        </w:rPr>
        <w:t>the same.</w:t>
      </w:r>
    </w:p>
    <w:p w14:paraId="54C2CF69" w14:textId="322D4139" w:rsidR="00D40151" w:rsidRDefault="00D40151" w:rsidP="00D40151">
      <w:pPr>
        <w:rPr>
          <w:lang w:eastAsia="x-none"/>
        </w:rPr>
      </w:pPr>
      <w:r>
        <w:rPr>
          <w:lang w:eastAsia="x-none"/>
        </w:rPr>
        <w:t>For both time synchronised and not time synchronised between NG-RAN and PSA UPF, the PSA UPF creates and sends the monitoring packets to the RAN</w:t>
      </w:r>
      <w:r w:rsidR="003A2901">
        <w:rPr>
          <w:lang w:eastAsia="x-none"/>
        </w:rPr>
        <w:t xml:space="preserve"> in a measurement frequency, decided by the PSA UPF, taking the Reporting frequency for QoS Monitoring received from the SMF into account</w:t>
      </w:r>
      <w:r>
        <w:rPr>
          <w:lang w:eastAsia="x-none"/>
        </w:rPr>
        <w:t>:</w:t>
      </w:r>
    </w:p>
    <w:p w14:paraId="509BDEB6" w14:textId="77777777" w:rsidR="00D40151" w:rsidRDefault="00D40151" w:rsidP="00D40151">
      <w:pPr>
        <w:pStyle w:val="B1"/>
      </w:pPr>
      <w:r>
        <w:t>-</w:t>
      </w:r>
      <w:r>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Default="00D40151" w:rsidP="00D40151">
      <w:pPr>
        <w:pStyle w:val="B1"/>
      </w:pPr>
      <w:r>
        <w:t>-</w:t>
      </w:r>
      <w:r>
        <w:tab/>
        <w:t>The NG-RAN records the local time T1 received in the GTP-U header and the local time T2 at the reception of the DL monitoring packets.</w:t>
      </w:r>
    </w:p>
    <w:p w14:paraId="6F4F5B06" w14:textId="77777777" w:rsidR="00D40151" w:rsidRDefault="00D40151" w:rsidP="00D40151">
      <w:pPr>
        <w:pStyle w:val="B1"/>
      </w:pPr>
      <w:r>
        <w:t>-</w:t>
      </w:r>
      <w:r>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Default="00D40151" w:rsidP="00D40151">
      <w:pPr>
        <w:pStyle w:val="NO"/>
      </w:pPr>
      <w:r>
        <w:t>NOTE</w:t>
      </w:r>
      <w:r w:rsidR="008A60FE">
        <w:t> 1</w:t>
      </w:r>
      <w:r>
        <w:t>:</w:t>
      </w:r>
      <w:r>
        <w:tab/>
        <w:t>When the NG-RAN sends the dummy UL packet as monitoring response to PSA UPF depends on NG-RAN's implementation.</w:t>
      </w:r>
    </w:p>
    <w:p w14:paraId="5D14C197" w14:textId="468EA197" w:rsidR="00D40151" w:rsidRDefault="00D40151" w:rsidP="00D40151">
      <w:pPr>
        <w:pStyle w:val="B1"/>
      </w:pPr>
      <w:r>
        <w:t>-</w:t>
      </w:r>
      <w:r>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t xml:space="preserve"> </w:t>
      </w:r>
      <w:r>
        <w:t>response</w:t>
      </w:r>
      <w:r w:rsidR="008A60FE">
        <w:t xml:space="preserve"> </w:t>
      </w:r>
      <w:r>
        <w:t xml:space="preserve">packet. </w:t>
      </w:r>
      <w:r w:rsidR="008A60FE">
        <w:t xml:space="preserve">If the NG-RAN and PSA UPF are not time synchronised, the </w:t>
      </w:r>
      <w:r>
        <w:t>PSA UPF calculates the UL/DL packet delay between the NG-RAN and the PSA UPF based on the (T2-T1+T4-T3)/2.</w:t>
      </w:r>
      <w:r w:rsidR="008A60FE">
        <w:t xml:space="preserve"> If the NG-RAN and PSA UPF are time synchronised, the PSA UPF calculates the UL packet delay and DL packet delay between the NG-RAN and the PSA UPF based on (T4-T3) and (T2-T1), respectively.</w:t>
      </w:r>
      <w:r>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Default="008A60FE" w:rsidP="00323277">
      <w:pPr>
        <w:pStyle w:val="NO"/>
      </w:pPr>
      <w:bookmarkStart w:id="6522" w:name="_Toc20150161"/>
      <w:r>
        <w:t>NOTE 2:</w:t>
      </w:r>
      <w:r>
        <w:tab/>
        <w:t>If the NG-RAN and PSA UPF are not time synchronised, it can cause inaccurate result of UL/DL packet delay.</w:t>
      </w:r>
    </w:p>
    <w:p w14:paraId="0053A0EA" w14:textId="13182614" w:rsidR="00D40151" w:rsidRDefault="00D40151" w:rsidP="00D40151">
      <w:r>
        <w:t>If the redundant transmission on N3/N9 interfaces is activated, the UPF and NG-RAN performs QoS monitoring for both UP paths. The UPF reports the packet delay of the two UP paths respectively to the SMF.</w:t>
      </w:r>
    </w:p>
    <w:p w14:paraId="2350E96E" w14:textId="77777777" w:rsidR="00D40151" w:rsidRDefault="00D40151" w:rsidP="00D40151">
      <w:pPr>
        <w:pStyle w:val="Heading4"/>
      </w:pPr>
      <w:bookmarkStart w:id="6523" w:name="_Toc27846963"/>
      <w:bookmarkStart w:id="6524" w:name="_Toc36188094"/>
      <w:bookmarkStart w:id="6525" w:name="_Toc45183999"/>
      <w:bookmarkStart w:id="6526" w:name="_Toc47342841"/>
      <w:bookmarkStart w:id="6527" w:name="_Toc51769543"/>
      <w:bookmarkStart w:id="6528" w:name="_Toc68015890"/>
      <w:r>
        <w:t>5.33.3.3</w:t>
      </w:r>
      <w:r>
        <w:tab/>
        <w:t>GTP-U Path Monitoring</w:t>
      </w:r>
      <w:bookmarkEnd w:id="6522"/>
      <w:bookmarkEnd w:id="6523"/>
      <w:bookmarkEnd w:id="6524"/>
      <w:bookmarkEnd w:id="6525"/>
      <w:bookmarkEnd w:id="6526"/>
      <w:bookmarkEnd w:id="6527"/>
      <w:bookmarkEnd w:id="6528"/>
    </w:p>
    <w:p w14:paraId="7217F22F" w14:textId="51DC901C" w:rsidR="00D40151" w:rsidRDefault="00D40151" w:rsidP="00D40151">
      <w:pPr>
        <w:rPr>
          <w:lang w:eastAsia="x-none"/>
        </w:rPr>
      </w:pPr>
      <w:r>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ins w:id="6529" w:author="23.501 _CR2889_(Rel-17)_5G_URLLC" w:date="2021-06-16T11:57:00Z">
        <w:r w:rsidR="00EC761C">
          <w:rPr>
            <w:lang w:eastAsia="x-none"/>
          </w:rPr>
          <w:t xml:space="preserve"> In this case, the SMF performs the QoS Flow Binding without taking the QoS Monitoring Policy within the PCC rule into account.</w:t>
        </w:r>
      </w:ins>
      <w:r>
        <w:rPr>
          <w:lang w:eastAsia="x-none"/>
        </w:rPr>
        <w:t xml:space="preserve"> The SMF sends the QoS monitoring policy to each involved UPF and the (R)AN via N4 interface and via N2 interface respectively.</w:t>
      </w:r>
    </w:p>
    <w:p w14:paraId="2B0C31AD" w14:textId="2E2FE1CF" w:rsidR="00EC761C" w:rsidRDefault="00EC761C">
      <w:pPr>
        <w:pStyle w:val="NO"/>
        <w:rPr>
          <w:ins w:id="6530" w:author="23.501 _CR2889_(Rel-17)_5G_URLLC" w:date="2021-06-16T11:57:00Z"/>
        </w:rPr>
        <w:pPrChange w:id="6531" w:author="23.501 _CR2889_(Rel-17)_5G_URLLC" w:date="2021-06-16T11:57:00Z">
          <w:pPr/>
        </w:pPrChange>
      </w:pPr>
      <w:ins w:id="6532" w:author="23.501 _CR2889_(Rel-17)_5G_URLLC" w:date="2021-06-16T11:57:00Z">
        <w:r>
          <w:t>NOTE 1:</w:t>
        </w:r>
        <w:r>
          <w:tab/>
          <w:t>The PCC rule containing a QoS monitoring policy is just a trigger for the SMF to instruct the UPFs to initiate the GTP-U based QoS Monitoring.</w:t>
        </w:r>
      </w:ins>
    </w:p>
    <w:p w14:paraId="1BB2D968" w14:textId="048CDD23" w:rsidR="00D40151" w:rsidRDefault="00D40151" w:rsidP="00D40151">
      <w:pPr>
        <w:rPr>
          <w:lang w:eastAsia="x-none"/>
        </w:rPr>
      </w:pPr>
      <w:r>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Pr>
          <w:lang w:eastAsia="x-none"/>
        </w:rPr>
        <w:t xml:space="preserve"> packet</w:t>
      </w:r>
      <w:r>
        <w:rPr>
          <w:lang w:eastAsia="x-none"/>
        </w:rPr>
        <w:t xml:space="preserve"> delay represents an estimated elapsed time since a user plane packet entered 3GPP domain.</w:t>
      </w:r>
    </w:p>
    <w:p w14:paraId="374B26A6" w14:textId="2BCEE035" w:rsidR="00D40151" w:rsidRDefault="00D40151" w:rsidP="00D40151">
      <w:pPr>
        <w:rPr>
          <w:lang w:eastAsia="x-none"/>
        </w:rPr>
      </w:pPr>
      <w:r>
        <w:rPr>
          <w:lang w:eastAsia="x-none"/>
        </w:rPr>
        <w:t>It is expected that a GTP-U sender determines RTT periodically in order to detect changes in transport delays. QoS monitoring is performed by a GTP-U end-point (UP function) that receive</w:t>
      </w:r>
      <w:r w:rsidR="003B51EA">
        <w:rPr>
          <w:lang w:eastAsia="x-none"/>
        </w:rPr>
        <w:t>s</w:t>
      </w:r>
      <w:r>
        <w:rPr>
          <w:lang w:eastAsia="x-none"/>
        </w:rPr>
        <w:t xml:space="preserve"> and store</w:t>
      </w:r>
      <w:r w:rsidR="003B51EA">
        <w:rPr>
          <w:lang w:eastAsia="x-none"/>
        </w:rPr>
        <w:t>s</w:t>
      </w:r>
      <w:r>
        <w:rPr>
          <w:lang w:eastAsia="x-none"/>
        </w:rPr>
        <w:t xml:space="preserve"> QoS</w:t>
      </w:r>
      <w:r w:rsidR="003B51EA">
        <w:rPr>
          <w:lang w:eastAsia="x-none"/>
        </w:rPr>
        <w:t xml:space="preserve"> monitoring policy</w:t>
      </w:r>
      <w:r>
        <w:rPr>
          <w:lang w:eastAsia="x-none"/>
        </w:rPr>
        <w:t xml:space="preserve"> including a packet delay budget parameter for </w:t>
      </w:r>
      <w:r w:rsidR="003B51EA">
        <w:rPr>
          <w:lang w:eastAsia="x-none"/>
        </w:rPr>
        <w:t xml:space="preserve">a </w:t>
      </w:r>
      <w:r>
        <w:rPr>
          <w:lang w:eastAsia="x-none"/>
        </w:rPr>
        <w:t>QoS flow</w:t>
      </w:r>
      <w:r w:rsidR="003B51EA">
        <w:rPr>
          <w:lang w:eastAsia="x-none"/>
        </w:rPr>
        <w:t>. QoS monitoring is performed</w:t>
      </w:r>
      <w:r>
        <w:rPr>
          <w:lang w:eastAsia="x-none"/>
        </w:rPr>
        <w:t xml:space="preserve"> by comparing a </w:t>
      </w:r>
      <w:r w:rsidR="008A60FE">
        <w:rPr>
          <w:lang w:eastAsia="x-none"/>
        </w:rPr>
        <w:t xml:space="preserve">measured </w:t>
      </w:r>
      <w:r>
        <w:rPr>
          <w:lang w:eastAsia="x-none"/>
        </w:rPr>
        <w:t>accumulated packet delay with the stored QoS parameter</w:t>
      </w:r>
      <w:r w:rsidR="003B51EA">
        <w:rPr>
          <w:lang w:eastAsia="x-none"/>
        </w:rPr>
        <w:t>, i.e. packet delay budget</w:t>
      </w:r>
      <w:r>
        <w:rPr>
          <w:lang w:eastAsia="x-none"/>
        </w:rPr>
        <w:t>. If the GTP-U end-point</w:t>
      </w:r>
      <w:r w:rsidR="003B51EA">
        <w:rPr>
          <w:lang w:eastAsia="x-none"/>
        </w:rPr>
        <w:t xml:space="preserve"> (the PSA UPF, in the case of accumulated packet delay reporting)</w:t>
      </w:r>
      <w:r>
        <w:rPr>
          <w:lang w:eastAsia="x-none"/>
        </w:rPr>
        <w:t xml:space="preserve"> determines that the packet delay exceeds the requested packet delay budget</w:t>
      </w:r>
      <w:r w:rsidR="003B51EA">
        <w:rPr>
          <w:lang w:eastAsia="x-none"/>
        </w:rPr>
        <w:t>,</w:t>
      </w:r>
      <w:r>
        <w:rPr>
          <w:lang w:eastAsia="x-none"/>
        </w:rPr>
        <w:t xml:space="preserve"> then the node triggers QoS monitoring alert signalling to</w:t>
      </w:r>
      <w:r w:rsidR="003B51EA">
        <w:rPr>
          <w:lang w:eastAsia="x-none"/>
        </w:rPr>
        <w:t xml:space="preserve"> the relevant SMF</w:t>
      </w:r>
      <w:r>
        <w:rPr>
          <w:lang w:eastAsia="x-none"/>
        </w:rPr>
        <w:t xml:space="preserve"> or to </w:t>
      </w:r>
      <w:r w:rsidR="003B51EA">
        <w:rPr>
          <w:lang w:eastAsia="x-none"/>
        </w:rPr>
        <w:t xml:space="preserve">the </w:t>
      </w:r>
      <w:r>
        <w:rPr>
          <w:lang w:eastAsia="x-none"/>
        </w:rPr>
        <w:t>OA&amp;M function.</w:t>
      </w:r>
    </w:p>
    <w:p w14:paraId="59168D2A" w14:textId="22146E66" w:rsidR="00D40151" w:rsidRDefault="00D40151" w:rsidP="00D40151">
      <w:pPr>
        <w:pStyle w:val="NO"/>
      </w:pPr>
      <w:r>
        <w:t>NOTE</w:t>
      </w:r>
      <w:ins w:id="6533" w:author="23.501 _CR2889_(Rel-17)_5G_URLLC" w:date="2021-06-16T11:57:00Z">
        <w:r w:rsidR="00EC761C">
          <w:t> 2</w:t>
        </w:r>
      </w:ins>
      <w:r>
        <w:t>:</w:t>
      </w:r>
      <w:r>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Default="00D40151" w:rsidP="00D40151">
      <w:pPr>
        <w:rPr>
          <w:lang w:eastAsia="x-none"/>
        </w:rPr>
      </w:pPr>
      <w:r>
        <w:rPr>
          <w:lang w:eastAsia="x-none"/>
        </w:rPr>
        <w:t>QoS Monitoring can be used to measure the packet delay for transport paths and map the QoS Flows to appropriate network instance, DSCP values as follows:</w:t>
      </w:r>
    </w:p>
    <w:p w14:paraId="1411799A" w14:textId="77777777" w:rsidR="00D40151" w:rsidRDefault="00D40151" w:rsidP="00D40151">
      <w:pPr>
        <w:pStyle w:val="B1"/>
      </w:pPr>
      <w:r>
        <w:t>-</w:t>
      </w:r>
      <w:r>
        <w:tab/>
        <w:t>Packet delay measurement is performed by using GTP-U Echo Request/Response as defined in the TS 28.552 [108], in the corresponding user plane transport path(s), independent of the corresponding PDU Session and the 5QI for a given QoS flow, for a specific URLLC service.</w:t>
      </w:r>
    </w:p>
    <w:p w14:paraId="7D72C9E8" w14:textId="3A7C2B8B" w:rsidR="00D40151" w:rsidRDefault="00D40151" w:rsidP="00D40151">
      <w:pPr>
        <w:pStyle w:val="B1"/>
      </w:pPr>
      <w:r>
        <w:t>-</w:t>
      </w:r>
      <w:r>
        <w:tab/>
        <w:t>RAN measures</w:t>
      </w:r>
      <w:r w:rsidR="008A60FE">
        <w:t xml:space="preserve"> and provides</w:t>
      </w:r>
      <w:r>
        <w:t xml:space="preserve"> the RAN part of UL/DL packet delay towards </w:t>
      </w:r>
      <w:r w:rsidR="003B51EA">
        <w:t xml:space="preserve">UPF </w:t>
      </w:r>
      <w:r>
        <w:t>(via N</w:t>
      </w:r>
      <w:r w:rsidR="003B51EA">
        <w:t>3</w:t>
      </w:r>
      <w:r>
        <w:t>).</w:t>
      </w:r>
    </w:p>
    <w:p w14:paraId="37B8B5A1" w14:textId="77777777" w:rsidR="00D40151" w:rsidRDefault="00D40151" w:rsidP="00D40151">
      <w:pPr>
        <w:pStyle w:val="B1"/>
      </w:pPr>
      <w:r>
        <w:t>-</w:t>
      </w:r>
      <w:r>
        <w:tab/>
        <w:t>The UPF calculates the UL/DL packet delay of N3/N9 interface (N9 is applicable when I-UPF exists).</w:t>
      </w:r>
    </w:p>
    <w:p w14:paraId="441CAE24" w14:textId="20D69A82" w:rsidR="00D40151" w:rsidRDefault="00D40151" w:rsidP="00D40151">
      <w:pPr>
        <w:pStyle w:val="B1"/>
      </w:pPr>
      <w:r>
        <w:t>-</w:t>
      </w:r>
      <w:r>
        <w:tab/>
        <w:t>UPF reports QoS Monitoring result to the SMF based on some specific conditions, e.g. first time, periodic, event triggered, when thresholds for reporting towards SMF (via N4) are reached.</w:t>
      </w:r>
      <w:ins w:id="6534" w:author="23.501_CR2899R1_(Rel-17)_eEDGE_5GC" w:date="2021-06-17T03:53:00Z">
        <w:r w:rsidR="00412DC3">
          <w:t xml:space="preserve"> The UPF may support notification to the AF possibly via local NEF as described in clause 6.4 of TS 23.548 [130].</w:t>
        </w:r>
      </w:ins>
    </w:p>
    <w:p w14:paraId="1B516DF4" w14:textId="77777777" w:rsidR="00D40151" w:rsidRDefault="00D40151" w:rsidP="00D40151">
      <w:pPr>
        <w:pStyle w:val="B1"/>
      </w:pPr>
      <w:r>
        <w:t>-</w:t>
      </w:r>
      <w:r>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Default="00D40151" w:rsidP="00D40151">
      <w:pPr>
        <w:pStyle w:val="B1"/>
      </w:pPr>
      <w:r>
        <w:t>-</w:t>
      </w:r>
      <w:r>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Default="00D40151" w:rsidP="00D40151">
      <w:pPr>
        <w:pStyle w:val="B1"/>
      </w:pPr>
      <w:r>
        <w:t>-</w:t>
      </w:r>
      <w:r>
        <w:tab/>
        <w:t>The UPF performing the QoS monitoring can provide the corresponding {Network instance, DSCP} along with the measured</w:t>
      </w:r>
      <w:r w:rsidR="008A60FE">
        <w:t xml:space="preserve"> accumulated</w:t>
      </w:r>
      <w:r>
        <w:t xml:space="preserve"> packet delay for the corresponding transport path to the SMF.</w:t>
      </w:r>
    </w:p>
    <w:p w14:paraId="3113F955" w14:textId="77777777" w:rsidR="00D40151" w:rsidRDefault="00D40151" w:rsidP="00D40151">
      <w:pPr>
        <w:pStyle w:val="B1"/>
      </w:pPr>
      <w:r>
        <w:t>-</w:t>
      </w:r>
      <w:r>
        <w:tab/>
        <w:t>Based on this, SMF can determine QoS Flow mapping to the appropriate {Network instance, DSCP} considering {5QI, QoS characteristics, ARP} for the given QoS flow.</w:t>
      </w:r>
    </w:p>
    <w:p w14:paraId="6651123C" w14:textId="77777777" w:rsidR="00D40151" w:rsidRDefault="00D40151" w:rsidP="00D40151">
      <w:pPr>
        <w:pStyle w:val="Heading2"/>
      </w:pPr>
      <w:bookmarkStart w:id="6535" w:name="_Toc20150162"/>
      <w:bookmarkStart w:id="6536" w:name="_Toc27846964"/>
      <w:bookmarkStart w:id="6537" w:name="_Toc36188095"/>
      <w:bookmarkStart w:id="6538" w:name="_Toc45184000"/>
      <w:bookmarkStart w:id="6539" w:name="_Toc47342842"/>
      <w:bookmarkStart w:id="6540" w:name="_Toc51769544"/>
      <w:bookmarkStart w:id="6541" w:name="_Toc68015891"/>
      <w:r>
        <w:t>5.34</w:t>
      </w:r>
      <w:r>
        <w:tab/>
        <w:t>Support of deployments topologies with specific SMF Service Areas</w:t>
      </w:r>
      <w:bookmarkEnd w:id="6535"/>
      <w:bookmarkEnd w:id="6536"/>
      <w:bookmarkEnd w:id="6537"/>
      <w:bookmarkEnd w:id="6538"/>
      <w:bookmarkEnd w:id="6539"/>
      <w:bookmarkEnd w:id="6540"/>
      <w:bookmarkEnd w:id="6541"/>
    </w:p>
    <w:p w14:paraId="4F357843" w14:textId="77777777" w:rsidR="00D40151" w:rsidRDefault="00D40151" w:rsidP="00D40151">
      <w:pPr>
        <w:pStyle w:val="Heading3"/>
      </w:pPr>
      <w:bookmarkStart w:id="6542" w:name="_Toc20150163"/>
      <w:bookmarkStart w:id="6543" w:name="_Toc27846965"/>
      <w:bookmarkStart w:id="6544" w:name="_Toc36188096"/>
      <w:bookmarkStart w:id="6545" w:name="_Toc45184001"/>
      <w:bookmarkStart w:id="6546" w:name="_Toc47342843"/>
      <w:bookmarkStart w:id="6547" w:name="_Toc51769545"/>
      <w:bookmarkStart w:id="6548" w:name="_Toc68015892"/>
      <w:r>
        <w:t>5.34.1</w:t>
      </w:r>
      <w:r>
        <w:tab/>
        <w:t>General</w:t>
      </w:r>
      <w:bookmarkEnd w:id="6542"/>
      <w:bookmarkEnd w:id="6543"/>
      <w:bookmarkEnd w:id="6544"/>
      <w:bookmarkEnd w:id="6545"/>
      <w:bookmarkEnd w:id="6546"/>
      <w:bookmarkEnd w:id="6547"/>
      <w:bookmarkEnd w:id="6548"/>
    </w:p>
    <w:p w14:paraId="515394D4" w14:textId="1C7CF06E" w:rsidR="00D40151" w:rsidRDefault="00D40151" w:rsidP="00D40151">
      <w:r>
        <w:t>When the UE is outside of the SMF Service Area,</w:t>
      </w:r>
      <w:r w:rsidR="006101B9">
        <w:t xml:space="preserve"> or current SMF cannot serve the target DNAI</w:t>
      </w:r>
      <w:del w:id="6549" w:author="23.501_CR2914_(Rel-17)_eEDGE_5GC" w:date="2021-06-17T04:41:00Z">
        <w:r w:rsidR="006101B9" w:rsidDel="00960CDA">
          <w:delText>(s)</w:delText>
        </w:r>
      </w:del>
      <w:r w:rsidR="006101B9">
        <w:t xml:space="preserve"> for the traffic routing towards Local DN,</w:t>
      </w:r>
      <w:r>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Default="00D40151" w:rsidP="00D40151">
      <w:r>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Default="00D40151" w:rsidP="00D40151">
      <w:r>
        <w:t>In this Release of the specification, deployments topologies with specific SMF Service Areas apply only for 3GPP access.</w:t>
      </w:r>
    </w:p>
    <w:p w14:paraId="64CFAB35" w14:textId="77777777" w:rsidR="00D40151" w:rsidRDefault="00D40151" w:rsidP="00D40151">
      <w:r>
        <w:t>The SMF shall release or reject the PDU Session if the DNN of the PDU Session corresponds to a LADN and the I-SMF is inserted to the PDU Session.</w:t>
      </w:r>
    </w:p>
    <w:p w14:paraId="0DE7FAA8" w14:textId="77777777" w:rsidR="00D40151" w:rsidRDefault="00D40151" w:rsidP="00D40151">
      <w:pPr>
        <w:pStyle w:val="NO"/>
      </w:pPr>
      <w:r>
        <w:t>NOTE 1:</w:t>
      </w:r>
      <w:r>
        <w:tab/>
        <w:t>This implies that operators need to plan the LADN deployment in such a way that the LADN Service area needs to be within the SMF Service Area, but not across SMFs' Service Areas.</w:t>
      </w:r>
    </w:p>
    <w:p w14:paraId="1787AFD0" w14:textId="77777777" w:rsidR="00D40151" w:rsidRDefault="00D40151" w:rsidP="00D40151">
      <w:pPr>
        <w:pStyle w:val="NO"/>
      </w:pPr>
      <w:r>
        <w:t>NOTE 2:</w:t>
      </w:r>
      <w:r>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Default="00D40151" w:rsidP="00D40151">
      <w:bookmarkStart w:id="6550" w:name="_Toc20150164"/>
      <w:r>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Default="00D40151" w:rsidP="00D40151">
      <w:pPr>
        <w:pStyle w:val="NO"/>
      </w:pPr>
      <w:r>
        <w:t>NOTE 3:</w:t>
      </w:r>
      <w:r>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t xml:space="preserve">s clause </w:t>
      </w:r>
      <w:r>
        <w:t>are not needed.</w:t>
      </w:r>
    </w:p>
    <w:p w14:paraId="11B400D8" w14:textId="77777777" w:rsidR="00D40151" w:rsidRDefault="00D40151" w:rsidP="00D40151">
      <w:bookmarkStart w:id="6551" w:name="_Toc27846966"/>
      <w:bookmarkStart w:id="6552" w:name="_Toc36188097"/>
      <w:r>
        <w:t>In this Release, how TSC (as defined in clauses 5.27 and 5.28) is supported for PDU Sessions involving an I-SMF is not specified.</w:t>
      </w:r>
    </w:p>
    <w:p w14:paraId="41910F8C" w14:textId="77777777" w:rsidR="00D40151" w:rsidRDefault="00D40151" w:rsidP="00D40151">
      <w:r>
        <w:t>In this Release, Redundant User Plane Paths as defined in clause 5.33.2.2 is not supported for PDU Sessions involving an I-SMF.</w:t>
      </w:r>
    </w:p>
    <w:p w14:paraId="750E46B9" w14:textId="77777777" w:rsidR="00D40151" w:rsidRDefault="00D40151" w:rsidP="00D40151">
      <w:r>
        <w:t>Redundant PDU sessions support as defined in clause 5.33.2.1 is supported for PDU Sessions involving an I-SMF, when different S-NSSAIs are used for the redundant PDU sessions.</w:t>
      </w:r>
    </w:p>
    <w:p w14:paraId="3FBC1161" w14:textId="77777777" w:rsidR="00D40151" w:rsidRDefault="00D40151" w:rsidP="00D40151">
      <w:r>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Default="00D40151" w:rsidP="00D40151">
      <w:r>
        <w:t>QoS monitoring (as defined in clause 5.33.3) is supported as long as SMF and not I-SMF initiates the QoS monitoring function.</w:t>
      </w:r>
    </w:p>
    <w:p w14:paraId="19244755" w14:textId="77777777" w:rsidR="00D40151" w:rsidRDefault="00D40151" w:rsidP="00D40151">
      <w:r>
        <w:t>Dynamic CN PDB provisioning (as defined in clause 5.7.3.4) is supported for PDU Sessions involving an I-SMF.</w:t>
      </w:r>
    </w:p>
    <w:p w14:paraId="1FD156EE" w14:textId="77777777" w:rsidR="00D40151" w:rsidRDefault="00D40151" w:rsidP="00D40151">
      <w:r>
        <w:t>In this Release, no dedicated functionality is specified for I-SMF and N16a in order to support NPN.</w:t>
      </w:r>
    </w:p>
    <w:p w14:paraId="3D00B424" w14:textId="77777777" w:rsidR="00D40151" w:rsidRDefault="00D40151" w:rsidP="00D40151">
      <w:pPr>
        <w:pStyle w:val="Heading3"/>
      </w:pPr>
      <w:bookmarkStart w:id="6553" w:name="_Toc45184002"/>
      <w:bookmarkStart w:id="6554" w:name="_Toc47342844"/>
      <w:bookmarkStart w:id="6555" w:name="_Toc51769546"/>
      <w:bookmarkStart w:id="6556" w:name="_Toc68015893"/>
      <w:r>
        <w:t>5.34.2</w:t>
      </w:r>
      <w:r>
        <w:tab/>
        <w:t>Architecture</w:t>
      </w:r>
      <w:bookmarkEnd w:id="6550"/>
      <w:bookmarkEnd w:id="6551"/>
      <w:bookmarkEnd w:id="6552"/>
      <w:bookmarkEnd w:id="6553"/>
      <w:bookmarkEnd w:id="6554"/>
      <w:bookmarkEnd w:id="6555"/>
      <w:bookmarkEnd w:id="6556"/>
    </w:p>
    <w:p w14:paraId="5F0B8E16" w14:textId="77777777" w:rsidR="00D40151" w:rsidRDefault="00D40151" w:rsidP="00D40151">
      <w:pPr>
        <w:pStyle w:val="Heading4"/>
      </w:pPr>
      <w:bookmarkStart w:id="6557" w:name="_Toc20150165"/>
      <w:bookmarkStart w:id="6558" w:name="_Toc27846967"/>
      <w:bookmarkStart w:id="6559" w:name="_Toc36188098"/>
      <w:bookmarkStart w:id="6560" w:name="_Toc45184003"/>
      <w:bookmarkStart w:id="6561" w:name="_Toc47342845"/>
      <w:bookmarkStart w:id="6562" w:name="_Toc51769547"/>
      <w:bookmarkStart w:id="6563" w:name="_Toc68015894"/>
      <w:r>
        <w:t>5.34.2.1</w:t>
      </w:r>
      <w:r>
        <w:tab/>
        <w:t>SBA architecture</w:t>
      </w:r>
      <w:bookmarkEnd w:id="6557"/>
      <w:bookmarkEnd w:id="6558"/>
      <w:bookmarkEnd w:id="6559"/>
      <w:bookmarkEnd w:id="6560"/>
      <w:bookmarkEnd w:id="6561"/>
      <w:bookmarkEnd w:id="6562"/>
      <w:bookmarkEnd w:id="6563"/>
    </w:p>
    <w:p w14:paraId="5956C6FF" w14:textId="77777777" w:rsidR="00D40151" w:rsidRDefault="00D40151" w:rsidP="00D40151">
      <w:r>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Default="00D40151" w:rsidP="00D40151">
      <w:pPr>
        <w:pStyle w:val="Heading4"/>
      </w:pPr>
      <w:bookmarkStart w:id="6564" w:name="_Toc20150166"/>
      <w:bookmarkStart w:id="6565" w:name="_Toc27846968"/>
      <w:bookmarkStart w:id="6566" w:name="_Toc36188099"/>
      <w:bookmarkStart w:id="6567" w:name="_Toc45184004"/>
      <w:bookmarkStart w:id="6568" w:name="_Toc47342846"/>
      <w:bookmarkStart w:id="6569" w:name="_Toc51769548"/>
      <w:bookmarkStart w:id="6570" w:name="_Toc68015895"/>
      <w:r>
        <w:t>5.34.2.2</w:t>
      </w:r>
      <w:r>
        <w:tab/>
        <w:t>Non-roaming architecture</w:t>
      </w:r>
      <w:bookmarkEnd w:id="6564"/>
      <w:bookmarkEnd w:id="6565"/>
      <w:bookmarkEnd w:id="6566"/>
      <w:bookmarkEnd w:id="6567"/>
      <w:bookmarkEnd w:id="6568"/>
      <w:bookmarkEnd w:id="6569"/>
      <w:bookmarkEnd w:id="6570"/>
    </w:p>
    <w:p w14:paraId="7F80E9D1" w14:textId="77777777" w:rsidR="00D40151" w:rsidRDefault="00D40151" w:rsidP="00D40151">
      <w:r>
        <w:t>Figure 5.34.2.2-1 depicts the non-roaming architecture with an I-SMF insertion to the PDU Session without UL-CL/BP, using reference point representation.</w:t>
      </w:r>
    </w:p>
    <w:p w14:paraId="0F96FD20" w14:textId="77777777" w:rsidR="00D40151" w:rsidRDefault="00D40151" w:rsidP="00D40151">
      <w:pPr>
        <w:pStyle w:val="TH"/>
      </w:pPr>
      <w:r w:rsidRPr="00EE1720">
        <w:object w:dxaOrig="12818" w:dyaOrig="5993" w14:anchorId="64C87664">
          <v:shape id="_x0000_i1106" type="#_x0000_t75" style="width:408.2pt;height:188.45pt" o:ole="">
            <v:imagedata r:id="rId173" o:title=""/>
          </v:shape>
          <o:OLEObject Type="Embed" ProgID="Visio.Drawing.11" ShapeID="_x0000_i1106" DrawAspect="Content" ObjectID="_1686058609" r:id="rId174"/>
        </w:object>
      </w:r>
    </w:p>
    <w:p w14:paraId="2E797464" w14:textId="77777777" w:rsidR="00D40151" w:rsidRDefault="00D40151" w:rsidP="00D40151">
      <w:pPr>
        <w:pStyle w:val="NF"/>
      </w:pPr>
      <w:r>
        <w:t>NOTE 1:</w:t>
      </w:r>
      <w:r>
        <w:tab/>
        <w:t>N16a is the interface between SMF and I-SMF.</w:t>
      </w:r>
    </w:p>
    <w:p w14:paraId="0472E9E9" w14:textId="77777777" w:rsidR="00D40151" w:rsidRDefault="00D40151" w:rsidP="00D40151">
      <w:pPr>
        <w:pStyle w:val="NF"/>
      </w:pPr>
      <w:r>
        <w:t>NOTE 2:</w:t>
      </w:r>
      <w:r>
        <w:tab/>
        <w:t>N38 is the interface between I-SMFs.</w:t>
      </w:r>
    </w:p>
    <w:p w14:paraId="4784515B" w14:textId="77777777" w:rsidR="00D40151" w:rsidRPr="004314CF" w:rsidRDefault="00D40151" w:rsidP="00D40151">
      <w:pPr>
        <w:pStyle w:val="NF"/>
      </w:pPr>
    </w:p>
    <w:p w14:paraId="3A31F55D" w14:textId="77777777" w:rsidR="00D40151" w:rsidRDefault="00D40151" w:rsidP="00D40151">
      <w:pPr>
        <w:pStyle w:val="TF"/>
      </w:pPr>
      <w:r>
        <w:t>Figure 5.34.2.2-1: Non-roaming architecture with I-SMF insertion to the PDU Session in reference point representation, with no UL-CL/BP</w:t>
      </w:r>
    </w:p>
    <w:p w14:paraId="299EBA71" w14:textId="77777777" w:rsidR="00D40151" w:rsidRDefault="00D40151" w:rsidP="00D40151">
      <w:r>
        <w:t>Figure 5.34.2.2-2 depicts the non-roaming architecture for an I-SMF insertion to the PDU Session with UL-CL/BP, using reference point representation.</w:t>
      </w:r>
    </w:p>
    <w:p w14:paraId="496349BB" w14:textId="77777777" w:rsidR="00D40151" w:rsidRDefault="00D40151" w:rsidP="00D40151">
      <w:pPr>
        <w:pStyle w:val="TH"/>
      </w:pPr>
      <w:r w:rsidRPr="00065C2D">
        <w:rPr>
          <w:rFonts w:eastAsia="DengXian"/>
          <w:b w:val="0"/>
        </w:rPr>
        <w:object w:dxaOrig="12828" w:dyaOrig="6001" w14:anchorId="7972D369">
          <v:shape id="_x0000_i1107" type="#_x0000_t75" style="width:472.7pt;height:222.25pt" o:ole="">
            <v:imagedata r:id="rId175" o:title=""/>
          </v:shape>
          <o:OLEObject Type="Embed" ProgID="Visio.Drawing.11" ShapeID="_x0000_i1107" DrawAspect="Content" ObjectID="_1686058610" r:id="rId176"/>
        </w:object>
      </w:r>
    </w:p>
    <w:p w14:paraId="01106C1F" w14:textId="77777777" w:rsidR="00D40151" w:rsidRDefault="00D40151" w:rsidP="00D40151">
      <w:pPr>
        <w:pStyle w:val="TF"/>
      </w:pPr>
      <w:r>
        <w:t>Figure 5.34.2.2-2: Non-roaming architecture with I-SMF insertion to the PDU Session in reference point representation, with UL-CL/BP</w:t>
      </w:r>
    </w:p>
    <w:p w14:paraId="6E1084ED" w14:textId="77777777" w:rsidR="00D40151" w:rsidRDefault="00D40151" w:rsidP="00D40151">
      <w:pPr>
        <w:pStyle w:val="Heading4"/>
      </w:pPr>
      <w:bookmarkStart w:id="6571" w:name="_Toc20150167"/>
      <w:bookmarkStart w:id="6572" w:name="_Toc27846969"/>
      <w:bookmarkStart w:id="6573" w:name="_Toc36188100"/>
      <w:bookmarkStart w:id="6574" w:name="_Toc45184005"/>
      <w:bookmarkStart w:id="6575" w:name="_Toc47342847"/>
      <w:bookmarkStart w:id="6576" w:name="_Toc51769549"/>
      <w:bookmarkStart w:id="6577" w:name="_Toc68015896"/>
      <w:r>
        <w:t>5.34.2.3</w:t>
      </w:r>
      <w:r>
        <w:tab/>
        <w:t>Roaming architecture</w:t>
      </w:r>
      <w:bookmarkEnd w:id="6571"/>
      <w:bookmarkEnd w:id="6572"/>
      <w:bookmarkEnd w:id="6573"/>
      <w:bookmarkEnd w:id="6574"/>
      <w:bookmarkEnd w:id="6575"/>
      <w:bookmarkEnd w:id="6576"/>
      <w:bookmarkEnd w:id="6577"/>
    </w:p>
    <w:p w14:paraId="0AC863A0" w14:textId="77777777" w:rsidR="00D40151" w:rsidRDefault="00D40151" w:rsidP="00D40151">
      <w:r>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Default="00D40151" w:rsidP="00D40151">
      <w:pPr>
        <w:pStyle w:val="TH"/>
      </w:pPr>
      <w:r w:rsidRPr="00065C2D">
        <w:rPr>
          <w:rFonts w:eastAsia="DengXian"/>
          <w:b w:val="0"/>
        </w:rPr>
        <w:object w:dxaOrig="11977" w:dyaOrig="6847" w14:anchorId="4525515D">
          <v:shape id="_x0000_i1108" type="#_x0000_t75" style="width:445.75pt;height:254.8pt" o:ole="">
            <v:imagedata r:id="rId177" o:title=""/>
          </v:shape>
          <o:OLEObject Type="Embed" ProgID="Visio.Drawing.11" ShapeID="_x0000_i1108" DrawAspect="Content" ObjectID="_1686058611" r:id="rId178"/>
        </w:object>
      </w:r>
    </w:p>
    <w:p w14:paraId="2E523C77" w14:textId="77777777" w:rsidR="00D40151" w:rsidRDefault="00D40151" w:rsidP="00D40151">
      <w:pPr>
        <w:pStyle w:val="TF"/>
      </w:pPr>
      <w:r>
        <w:t>Figure 5.34.2.3-1: Roaming 5G System architecture with SMF/I-SMF - local breakout scenario in reference point representation</w:t>
      </w:r>
    </w:p>
    <w:p w14:paraId="23E66232" w14:textId="77777777" w:rsidR="00D40151" w:rsidRDefault="00D40151" w:rsidP="00D40151">
      <w:r>
        <w:t>For the case of home routed scenario, Figure 4.2.4-6 applies.</w:t>
      </w:r>
    </w:p>
    <w:p w14:paraId="5851DE25" w14:textId="77777777" w:rsidR="00D40151" w:rsidRDefault="00D40151" w:rsidP="00D40151">
      <w:pPr>
        <w:pStyle w:val="Heading3"/>
      </w:pPr>
      <w:bookmarkStart w:id="6578" w:name="_Toc20150168"/>
      <w:bookmarkStart w:id="6579" w:name="_Toc27846970"/>
      <w:bookmarkStart w:id="6580" w:name="_Toc36188101"/>
      <w:bookmarkStart w:id="6581" w:name="_Toc45184006"/>
      <w:bookmarkStart w:id="6582" w:name="_Toc47342848"/>
      <w:bookmarkStart w:id="6583" w:name="_Toc51769550"/>
      <w:bookmarkStart w:id="6584" w:name="_Toc68015897"/>
      <w:r>
        <w:t>5.34.3</w:t>
      </w:r>
      <w:r>
        <w:tab/>
        <w:t>I-SMF selection</w:t>
      </w:r>
      <w:bookmarkEnd w:id="6578"/>
      <w:bookmarkEnd w:id="6579"/>
      <w:r>
        <w:t>, V-SMF reselection</w:t>
      </w:r>
      <w:bookmarkEnd w:id="6580"/>
      <w:bookmarkEnd w:id="6581"/>
      <w:bookmarkEnd w:id="6582"/>
      <w:bookmarkEnd w:id="6583"/>
      <w:bookmarkEnd w:id="6584"/>
    </w:p>
    <w:p w14:paraId="58CED96A" w14:textId="77777777" w:rsidR="006101B9" w:rsidRDefault="00D40151" w:rsidP="00D40151">
      <w:r>
        <w:t>The AMF is responsible of detecting when to add or to remove an I-SMF or a V-SMF for a PDU Session. For this purpose, the AMF gets from NRF information about the Service Area</w:t>
      </w:r>
      <w:r w:rsidR="006101B9">
        <w:t xml:space="preserve"> and supported DNAI(s)</w:t>
      </w:r>
      <w:r>
        <w:t xml:space="preserve"> of SMF(s).</w:t>
      </w:r>
    </w:p>
    <w:p w14:paraId="57C4244E" w14:textId="489F489D" w:rsidR="00D40151" w:rsidRDefault="00D40151" w:rsidP="00D40151">
      <w:r>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p>
    <w:p w14:paraId="2E1B91AE" w14:textId="65054634" w:rsidR="006101B9" w:rsidRDefault="006101B9" w:rsidP="00D40151">
      <w:r>
        <w:t xml:space="preserve">According to the PCC rules related with AF influence traffic mechanism regarding </w:t>
      </w:r>
      <w:del w:id="6585" w:author="23.501_CR2914_(Rel-17)_eEDGE_5GC" w:date="2021-06-17T04:41:00Z">
        <w:r w:rsidDel="00960CDA">
          <w:delText xml:space="preserve">target </w:delText>
        </w:r>
      </w:del>
      <w:r>
        <w:t>DNAI(s)</w:t>
      </w:r>
      <w:del w:id="6586" w:author="23.501_CR2914_(Rel-17)_eEDGE_5GC" w:date="2021-06-17T04:42:00Z">
        <w:r w:rsidDel="00960CDA">
          <w:delText xml:space="preserve"> when the PDU Session has been established</w:delText>
        </w:r>
      </w:del>
      <w:r>
        <w:t>, the SMF determines the target DNAI</w:t>
      </w:r>
      <w:del w:id="6587" w:author="23.501_CR2914_(Rel-17)_eEDGE_5GC" w:date="2021-06-17T04:42:00Z">
        <w:r w:rsidDel="00960CDA">
          <w:delText>(s)</w:delText>
        </w:r>
      </w:del>
      <w:r>
        <w:t xml:space="preserve"> which </w:t>
      </w:r>
      <w:del w:id="6588" w:author="23.501_CR2914_(Rel-17)_eEDGE_5GC" w:date="2021-06-17T04:42:00Z">
        <w:r w:rsidDel="00960CDA">
          <w:delText xml:space="preserve">are </w:delText>
        </w:r>
      </w:del>
      <w:ins w:id="6589" w:author="23.501_CR2914_(Rel-17)_eEDGE_5GC" w:date="2021-06-17T04:42:00Z">
        <w:r w:rsidR="00960CDA">
          <w:t xml:space="preserve">is </w:t>
        </w:r>
      </w:ins>
      <w:r>
        <w:t>applicable to the current UE location. If current (I-)SMF cannot serve the target DNAI, the SMF may send the target DNAI</w:t>
      </w:r>
      <w:ins w:id="6590" w:author="23.501_CR2914_(Rel-17)_eEDGE_5GC" w:date="2021-06-17T04:42:00Z">
        <w:r w:rsidR="00960CDA">
          <w:t xml:space="preserve"> information</w:t>
        </w:r>
      </w:ins>
      <w:r>
        <w:t xml:space="preserve"> to the AMF for triggering I-SMF (re)selection, e.g. the AMF performs I-SMF (re)selection based on target DNAI.</w:t>
      </w:r>
    </w:p>
    <w:p w14:paraId="1AB1AFA3" w14:textId="339D2184" w:rsidR="00D40151" w:rsidRDefault="00D40151" w:rsidP="00D40151">
      <w:r>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Default="00D40151" w:rsidP="00D40151">
      <w:r>
        <w:t>Compared to the SMF selection function defined in clause 6.3.2, the following parameters are not applicable for I-SMF</w:t>
      </w:r>
      <w:r w:rsidR="00704A9E">
        <w:t>/V-SMF</w:t>
      </w:r>
      <w:r>
        <w:t xml:space="preserve"> selection:</w:t>
      </w:r>
    </w:p>
    <w:p w14:paraId="2FBA57BB" w14:textId="77777777" w:rsidR="00D40151" w:rsidRPr="00B56148" w:rsidRDefault="00D40151" w:rsidP="00D40151">
      <w:pPr>
        <w:pStyle w:val="B1"/>
      </w:pPr>
      <w:r>
        <w:t>-</w:t>
      </w:r>
      <w:r>
        <w:tab/>
        <w:t>Data Network Name (DNN).</w:t>
      </w:r>
    </w:p>
    <w:p w14:paraId="1AC479BA" w14:textId="77777777" w:rsidR="00D40151" w:rsidRDefault="00D40151" w:rsidP="00D40151">
      <w:pPr>
        <w:pStyle w:val="B1"/>
      </w:pPr>
      <w:r>
        <w:t>-</w:t>
      </w:r>
      <w:r>
        <w:tab/>
        <w:t>Subscription information from UDM.</w:t>
      </w:r>
    </w:p>
    <w:p w14:paraId="7E7E9169" w14:textId="77777777" w:rsidR="00D40151" w:rsidRPr="00C34949" w:rsidRDefault="00D40151" w:rsidP="00D40151">
      <w:pPr>
        <w:pStyle w:val="NO"/>
      </w:pPr>
      <w:r>
        <w:t>NOTE 1:</w:t>
      </w:r>
      <w:r>
        <w:tab/>
        <w:t>All SMF(s) and I-SMF are assumed to be able to control the UPF mapping between EPC bearers and 5GC QoS flows.</w:t>
      </w:r>
    </w:p>
    <w:p w14:paraId="589D55DD" w14:textId="77777777" w:rsidR="00D40151" w:rsidRDefault="00D40151" w:rsidP="00D40151">
      <w:r>
        <w:t>If delegated SMF discovery is used at PDU Session establishment:</w:t>
      </w:r>
    </w:p>
    <w:p w14:paraId="26F3EEB5" w14:textId="77777777" w:rsidR="00D40151" w:rsidRDefault="00D40151" w:rsidP="00D40151">
      <w:pPr>
        <w:pStyle w:val="B1"/>
      </w:pPr>
      <w:r>
        <w:t>1.</w:t>
      </w:r>
      <w:r>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Default="00D40151" w:rsidP="00D40151">
      <w:pPr>
        <w:pStyle w:val="B1"/>
      </w:pPr>
      <w:r>
        <w:t>2.</w:t>
      </w:r>
      <w:r>
        <w:tab/>
        <w:t>If the SCP cannot select an SMF matching all discovery and selection parameters, the SCP returns a dedicated error to AMF. In this case the I-SMF also need be discovered.</w:t>
      </w:r>
    </w:p>
    <w:p w14:paraId="20ADC783" w14:textId="77777777" w:rsidR="00D40151" w:rsidRDefault="00D40151" w:rsidP="00D40151">
      <w:pPr>
        <w:pStyle w:val="B1"/>
      </w:pPr>
      <w:r>
        <w:t>3.</w:t>
      </w:r>
      <w:r>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Default="00D40151" w:rsidP="00D40151">
      <w:pPr>
        <w:pStyle w:val="B1"/>
      </w:pPr>
      <w:r>
        <w:t>4.</w:t>
      </w:r>
      <w:r>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Default="00D40151" w:rsidP="00D40151">
      <w:pPr>
        <w:pStyle w:val="B1"/>
      </w:pPr>
      <w:r>
        <w:t>5.</w:t>
      </w:r>
      <w:r>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A30201" w:rsidRDefault="00D40151" w:rsidP="00D40151">
      <w:pPr>
        <w:pStyle w:val="B1"/>
      </w:pPr>
      <w:r>
        <w:t>6.</w:t>
      </w:r>
      <w:r>
        <w:tab/>
        <w:t>The SMF answers to the I-SMF that answers to the AMF; in this answer the AMF receives the I-SMF ID.</w:t>
      </w:r>
    </w:p>
    <w:p w14:paraId="6251B90E" w14:textId="77777777" w:rsidR="00D40151" w:rsidRDefault="00D40151" w:rsidP="00D40151">
      <w:pPr>
        <w:pStyle w:val="B1"/>
      </w:pPr>
      <w:r>
        <w:t>7.</w:t>
      </w:r>
      <w:r>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Default="00D40151" w:rsidP="00D40151">
      <w:bookmarkStart w:id="6591" w:name="_Toc20150169"/>
      <w:bookmarkStart w:id="6592" w:name="_Toc27846971"/>
      <w:r>
        <w:t xml:space="preserve">If delegated I-SMF discovery is used once the PDU Session establishment has been established, the procedure starts at step 4 above and is further detailed in the messages flows </w:t>
      </w:r>
      <w:r w:rsidR="00D602DF">
        <w:t>in</w:t>
      </w:r>
      <w:r>
        <w:t xml:space="preserve"> </w:t>
      </w:r>
      <w:r w:rsidR="00D602DF">
        <w:t xml:space="preserve">clause 23 of </w:t>
      </w:r>
      <w:r>
        <w:t>TS 23.502 [3].</w:t>
      </w:r>
    </w:p>
    <w:p w14:paraId="39A21A3B" w14:textId="48BBF2BD" w:rsidR="00D40151" w:rsidRDefault="00D40151" w:rsidP="00D40151">
      <w:r>
        <w:t>If delegated V-SMF discovery is used for V-SMF reselection, clause 6.3.2 applies, but there is no need for discovery and selection of the H-SMF. This is further detailed in the messages flows</w:t>
      </w:r>
      <w:r w:rsidR="00D602DF" w:rsidRPr="00D602DF">
        <w:t xml:space="preserve"> </w:t>
      </w:r>
      <w:r w:rsidR="00D602DF">
        <w:t>in clause 23</w:t>
      </w:r>
      <w:r>
        <w:t xml:space="preserve"> of TS 23.502 [3].</w:t>
      </w:r>
    </w:p>
    <w:p w14:paraId="1AD52260" w14:textId="77777777" w:rsidR="00D40151" w:rsidRDefault="00D40151" w:rsidP="00D40151">
      <w:pPr>
        <w:pStyle w:val="Heading3"/>
      </w:pPr>
      <w:bookmarkStart w:id="6593" w:name="_Toc36188102"/>
      <w:bookmarkStart w:id="6594" w:name="_Toc45184007"/>
      <w:bookmarkStart w:id="6595" w:name="_Toc47342849"/>
      <w:bookmarkStart w:id="6596" w:name="_Toc51769551"/>
      <w:bookmarkStart w:id="6597" w:name="_Toc68015898"/>
      <w:r>
        <w:t>5.34.4</w:t>
      </w:r>
      <w:r>
        <w:tab/>
        <w:t>Usage of an UL Classifier for a PDU Session controlled by I-SMF</w:t>
      </w:r>
      <w:bookmarkEnd w:id="6591"/>
      <w:bookmarkEnd w:id="6592"/>
      <w:bookmarkEnd w:id="6593"/>
      <w:bookmarkEnd w:id="6594"/>
      <w:bookmarkEnd w:id="6595"/>
      <w:bookmarkEnd w:id="6596"/>
      <w:bookmarkEnd w:id="6597"/>
    </w:p>
    <w:p w14:paraId="7D9487A6" w14:textId="77777777" w:rsidR="00D40151" w:rsidRDefault="00D40151" w:rsidP="00D40151">
      <w:r>
        <w:t>This clause applies only in the case of non-roaming or LBO roaming as control of UL CL/BP in VPLMN is not supported in HR case.</w:t>
      </w:r>
    </w:p>
    <w:p w14:paraId="4624F626" w14:textId="77777777" w:rsidR="00D40151" w:rsidRDefault="00D40151" w:rsidP="00D40151">
      <w:r>
        <w:t>When I-SMF is involved for a PDU Session, it is possible that the UL CL controlled by I-SMF is inserted into the data path of the PDU Session. The usage of an ULCL controlled by I-SMF in the data path of a PDU Session is depicted in Figure 5.34.4-1.</w:t>
      </w:r>
    </w:p>
    <w:bookmarkStart w:id="6598" w:name="_MON_1608475077"/>
    <w:bookmarkEnd w:id="6598"/>
    <w:p w14:paraId="1303D99D" w14:textId="77777777" w:rsidR="00D40151" w:rsidRDefault="00D40151" w:rsidP="00D40151">
      <w:pPr>
        <w:pStyle w:val="TH"/>
      </w:pPr>
      <w:r w:rsidRPr="000F00A0">
        <w:object w:dxaOrig="7655" w:dyaOrig="3683" w14:anchorId="43AF3E1E">
          <v:shape id="_x0000_i1109" type="#_x0000_t75" style="width:381.9pt;height:185.3pt" o:ole="">
            <v:imagedata r:id="rId179" o:title=""/>
          </v:shape>
          <o:OLEObject Type="Embed" ProgID="Word.Picture.8" ShapeID="_x0000_i1109" DrawAspect="Content" ObjectID="_1686058612" r:id="rId180"/>
        </w:object>
      </w:r>
    </w:p>
    <w:p w14:paraId="15C00C4B" w14:textId="77777777" w:rsidR="00D40151" w:rsidRDefault="00D40151" w:rsidP="00D40151">
      <w:pPr>
        <w:pStyle w:val="TF"/>
      </w:pPr>
      <w:r>
        <w:t>Figure 5.34.4-1: User plane Architecture for the Uplink Classifier controlled by I-SMF</w:t>
      </w:r>
    </w:p>
    <w:p w14:paraId="03A44BD4" w14:textId="77777777" w:rsidR="00D40151" w:rsidRDefault="00D40151" w:rsidP="00D40151">
      <w:r>
        <w:t>The I-SMF determines whether UL CL will be inserted based on information received from SMF, and the I-SMF selects the UPFs acting as UL CL and/or PDU Session Anchor providing local access to the Data Network.</w:t>
      </w:r>
    </w:p>
    <w:p w14:paraId="50FDA86E" w14:textId="77777777" w:rsidR="00D40151" w:rsidRDefault="00D40151" w:rsidP="00D40151">
      <w:pPr>
        <w:pStyle w:val="Heading3"/>
      </w:pPr>
      <w:bookmarkStart w:id="6599" w:name="_Toc20150170"/>
      <w:bookmarkStart w:id="6600" w:name="_Toc27846972"/>
      <w:bookmarkStart w:id="6601" w:name="_Toc36188103"/>
      <w:bookmarkStart w:id="6602" w:name="_Toc45184008"/>
      <w:bookmarkStart w:id="6603" w:name="_Toc47342850"/>
      <w:bookmarkStart w:id="6604" w:name="_Toc51769552"/>
      <w:bookmarkStart w:id="6605" w:name="_Toc68015899"/>
      <w:r>
        <w:t>5.34.5</w:t>
      </w:r>
      <w:r>
        <w:tab/>
        <w:t>Usage of IPv6 multi-homing for a PDU Session controlled by I-SMF</w:t>
      </w:r>
      <w:bookmarkEnd w:id="6599"/>
      <w:bookmarkEnd w:id="6600"/>
      <w:bookmarkEnd w:id="6601"/>
      <w:bookmarkEnd w:id="6602"/>
      <w:bookmarkEnd w:id="6603"/>
      <w:bookmarkEnd w:id="6604"/>
      <w:bookmarkEnd w:id="6605"/>
    </w:p>
    <w:p w14:paraId="2E336871" w14:textId="77777777" w:rsidR="00D40151" w:rsidRDefault="00D40151" w:rsidP="00D40151">
      <w:r>
        <w:t>This clause applies only in the case of non-roaming or LBO roaming as control of UL CL/BP in VPLMN is not supported in HR case.</w:t>
      </w:r>
    </w:p>
    <w:p w14:paraId="053A80C9" w14:textId="77777777" w:rsidR="00D40151" w:rsidRDefault="00D40151" w:rsidP="00D40151">
      <w:r>
        <w:t>When I-SMF is involved for a PDU Session, it is possible that the BP controlled by I-SMF is inserted into the data path of the PDU Session. The usage of a BP controlled by I-SMF in the data path of a PDU Session is depicted in Figure 5.34.5-1.</w:t>
      </w:r>
    </w:p>
    <w:bookmarkStart w:id="6606" w:name="_MON_1608475473"/>
    <w:bookmarkEnd w:id="6606"/>
    <w:p w14:paraId="306B484E" w14:textId="77777777" w:rsidR="00D40151" w:rsidRDefault="00D40151" w:rsidP="00D40151">
      <w:pPr>
        <w:pStyle w:val="TH"/>
      </w:pPr>
      <w:r w:rsidRPr="000F00A0">
        <w:object w:dxaOrig="7655" w:dyaOrig="3683" w14:anchorId="34EEDCDE">
          <v:shape id="_x0000_i1110" type="#_x0000_t75" style="width:381.9pt;height:185.3pt" o:ole="">
            <v:imagedata r:id="rId181" o:title=""/>
          </v:shape>
          <o:OLEObject Type="Embed" ProgID="Word.Picture.8" ShapeID="_x0000_i1110" DrawAspect="Content" ObjectID="_1686058613" r:id="rId182"/>
        </w:object>
      </w:r>
    </w:p>
    <w:p w14:paraId="1EC1B566" w14:textId="77777777" w:rsidR="00D40151" w:rsidRDefault="00D40151" w:rsidP="00D40151">
      <w:pPr>
        <w:pStyle w:val="TF"/>
      </w:pPr>
      <w:r>
        <w:t>Figure 5.34.5-1: Multi-homed PDU Session: Branching Point controlled by I-SMF</w:t>
      </w:r>
    </w:p>
    <w:p w14:paraId="0858D476" w14:textId="77777777" w:rsidR="00D40151" w:rsidRDefault="00D40151" w:rsidP="00D40151">
      <w:r>
        <w:t>The I-SMF determines whether BP will be inserted based on information received from SMF, and the I-SMF selects the UPFs acting as BP and/or PDU Session Anchor providing local access to the Data Network.</w:t>
      </w:r>
    </w:p>
    <w:p w14:paraId="52DB7481" w14:textId="77777777" w:rsidR="00D40151" w:rsidRDefault="00D40151" w:rsidP="00D40151">
      <w:pPr>
        <w:pStyle w:val="Heading3"/>
      </w:pPr>
      <w:bookmarkStart w:id="6607" w:name="_Toc20150171"/>
      <w:bookmarkStart w:id="6608" w:name="_Toc27846973"/>
      <w:bookmarkStart w:id="6609" w:name="_Toc36188104"/>
      <w:bookmarkStart w:id="6610" w:name="_Toc45184009"/>
      <w:bookmarkStart w:id="6611" w:name="_Toc47342851"/>
      <w:bookmarkStart w:id="6612" w:name="_Toc51769553"/>
      <w:bookmarkStart w:id="6613" w:name="_Toc68015900"/>
      <w:r>
        <w:t>5.34.6</w:t>
      </w:r>
      <w:r>
        <w:tab/>
        <w:t>Interaction between I-SMF and SMF for the support of traffic offload by UPF controlled by the I-SMF</w:t>
      </w:r>
      <w:bookmarkEnd w:id="6607"/>
      <w:bookmarkEnd w:id="6608"/>
      <w:bookmarkEnd w:id="6609"/>
      <w:bookmarkEnd w:id="6610"/>
      <w:bookmarkEnd w:id="6611"/>
      <w:bookmarkEnd w:id="6612"/>
      <w:bookmarkEnd w:id="6613"/>
    </w:p>
    <w:p w14:paraId="48115733" w14:textId="77777777" w:rsidR="00D40151" w:rsidRDefault="00D40151" w:rsidP="00D40151">
      <w:pPr>
        <w:pStyle w:val="Heading4"/>
      </w:pPr>
      <w:bookmarkStart w:id="6614" w:name="_Toc20150172"/>
      <w:bookmarkStart w:id="6615" w:name="_Toc27846974"/>
      <w:bookmarkStart w:id="6616" w:name="_Toc36188105"/>
      <w:bookmarkStart w:id="6617" w:name="_Toc45184010"/>
      <w:bookmarkStart w:id="6618" w:name="_Toc47342852"/>
      <w:bookmarkStart w:id="6619" w:name="_Toc51769554"/>
      <w:bookmarkStart w:id="6620" w:name="_Toc68015901"/>
      <w:r>
        <w:t>5.34.6.1</w:t>
      </w:r>
      <w:r>
        <w:tab/>
        <w:t>General</w:t>
      </w:r>
      <w:bookmarkEnd w:id="6614"/>
      <w:bookmarkEnd w:id="6615"/>
      <w:bookmarkEnd w:id="6616"/>
      <w:bookmarkEnd w:id="6617"/>
      <w:bookmarkEnd w:id="6618"/>
      <w:bookmarkEnd w:id="6619"/>
      <w:bookmarkEnd w:id="6620"/>
    </w:p>
    <w:p w14:paraId="5C4B0D4D" w14:textId="77777777" w:rsidR="00D40151" w:rsidRDefault="00D40151" w:rsidP="00D40151">
      <w:r>
        <w:t>This clause applies only in the case of non-roaming or LBO roaming as control of UL CL/Branching Point in VPLMN is not supported in HR case. It applies for the architectures described in clauses 5.34.4 and 5.34.5</w:t>
      </w:r>
    </w:p>
    <w:p w14:paraId="464A31A4" w14:textId="77777777" w:rsidR="00D40151" w:rsidRDefault="00D40151" w:rsidP="00D40151">
      <w:r>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Default="00D40151" w:rsidP="00D40151">
      <w:r>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Default="00D40151" w:rsidP="00D40151">
      <w:r>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Default="00D40151" w:rsidP="00D40151">
      <w:r>
        <w:t>From now on the SMF and I-SMF interactions entail:</w:t>
      </w:r>
    </w:p>
    <w:p w14:paraId="09176518" w14:textId="77777777" w:rsidR="00D40151" w:rsidRDefault="00D40151" w:rsidP="00D40151">
      <w:pPr>
        <w:pStyle w:val="B1"/>
      </w:pPr>
      <w:r>
        <w:t>-</w:t>
      </w:r>
      <w:r>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C34949" w:rsidRDefault="00D40151" w:rsidP="00D40151">
      <w:pPr>
        <w:pStyle w:val="B1"/>
      </w:pPr>
      <w:r>
        <w:t>-</w:t>
      </w:r>
      <w:r>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Default="00D40151" w:rsidP="00D40151">
      <w:pPr>
        <w:pStyle w:val="B1"/>
      </w:pPr>
      <w:r>
        <w:t>-</w:t>
      </w:r>
      <w:r>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Default="00D40151" w:rsidP="00D40151">
      <w:pPr>
        <w:pStyle w:val="NO"/>
      </w:pPr>
      <w:r>
        <w:t>NOTE:</w:t>
      </w:r>
      <w:r>
        <w:tab/>
        <w:t>How the SMF decides what traffic steering and enforcement actions are enforced in UPF(s) controlled by I-SMF is left for implementation.</w:t>
      </w:r>
    </w:p>
    <w:p w14:paraId="5427EF08" w14:textId="77777777" w:rsidR="00D40151" w:rsidRDefault="00D40151" w:rsidP="00D40151">
      <w:r>
        <w:t>The I-SMF is responsible of the N4 interface towards the local UPF(s) including:</w:t>
      </w:r>
    </w:p>
    <w:p w14:paraId="1B09F268" w14:textId="77777777" w:rsidR="00D40151" w:rsidRDefault="00D40151" w:rsidP="00D40151">
      <w:pPr>
        <w:pStyle w:val="B1"/>
      </w:pPr>
      <w:r>
        <w:t>-</w:t>
      </w:r>
      <w:r>
        <w:tab/>
        <w:t>the usage of AN Tunnel Info received from the 5G AN via the AMF in order to build PDR and FAR;</w:t>
      </w:r>
    </w:p>
    <w:p w14:paraId="67A533DB" w14:textId="77777777" w:rsidR="00D40151" w:rsidRDefault="00D40151" w:rsidP="00D40151">
      <w:pPr>
        <w:pStyle w:val="B1"/>
      </w:pPr>
      <w:r>
        <w:t>-</w:t>
      </w:r>
      <w:r>
        <w:tab/>
        <w:t>requesting the allocation of the CN Tunnel Info between local UPFs (if needed);</w:t>
      </w:r>
    </w:p>
    <w:p w14:paraId="47C33B9D" w14:textId="77777777" w:rsidR="00D40151" w:rsidRDefault="00D40151" w:rsidP="00D40151">
      <w:pPr>
        <w:pStyle w:val="B1"/>
      </w:pPr>
      <w:r>
        <w:t>-</w:t>
      </w:r>
      <w:r>
        <w:tab/>
        <w:t>to control UPF actions when the UP of the PDU Session becomes INACTIVE.</w:t>
      </w:r>
    </w:p>
    <w:p w14:paraId="27D2D4D2" w14:textId="77777777" w:rsidR="00D40151" w:rsidRDefault="00D40151" w:rsidP="00D40151">
      <w:pPr>
        <w:pStyle w:val="B1"/>
      </w:pPr>
      <w:bookmarkStart w:id="6621" w:name="_Toc20150173"/>
      <w:r>
        <w:t>-</w:t>
      </w:r>
      <w:r>
        <w:tab/>
        <w:t>provide Trace Requirements on the N4 interface towards the UPF(s) it is controlling, using Trace Requirements received from AMF.</w:t>
      </w:r>
    </w:p>
    <w:p w14:paraId="5E3B4D83" w14:textId="77777777" w:rsidR="00D40151" w:rsidRDefault="00D40151" w:rsidP="00D40151">
      <w:pPr>
        <w:pStyle w:val="Heading4"/>
      </w:pPr>
      <w:bookmarkStart w:id="6622" w:name="_Toc27846975"/>
      <w:bookmarkStart w:id="6623" w:name="_Toc36188106"/>
      <w:bookmarkStart w:id="6624" w:name="_Toc45184011"/>
      <w:bookmarkStart w:id="6625" w:name="_Toc47342853"/>
      <w:bookmarkStart w:id="6626" w:name="_Toc51769555"/>
      <w:bookmarkStart w:id="6627" w:name="_Toc68015902"/>
      <w:r>
        <w:t>5.34.6.2</w:t>
      </w:r>
      <w:r>
        <w:tab/>
        <w:t>N4 information sent from SMF to I-SMF for local traffic offload</w:t>
      </w:r>
      <w:bookmarkEnd w:id="6621"/>
      <w:bookmarkEnd w:id="6622"/>
      <w:bookmarkEnd w:id="6623"/>
      <w:bookmarkEnd w:id="6624"/>
      <w:bookmarkEnd w:id="6625"/>
      <w:bookmarkEnd w:id="6626"/>
      <w:bookmarkEnd w:id="6627"/>
    </w:p>
    <w:p w14:paraId="24197089" w14:textId="77777777" w:rsidR="00D40151" w:rsidRDefault="00D40151" w:rsidP="00D40151">
      <w:pPr>
        <w:rPr>
          <w:lang w:eastAsia="x-none"/>
        </w:rPr>
      </w:pPr>
      <w:r>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Default="00D40151" w:rsidP="00D40151">
      <w:pPr>
        <w:rPr>
          <w:lang w:eastAsia="x-none"/>
        </w:rPr>
      </w:pPr>
      <w:r>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Default="00D40151" w:rsidP="00D40151">
      <w:pPr>
        <w:rPr>
          <w:lang w:eastAsia="x-none"/>
        </w:rPr>
      </w:pPr>
      <w:r>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Default="00D40151" w:rsidP="00D40151">
      <w:pPr>
        <w:pStyle w:val="NO"/>
      </w:pPr>
      <w:r>
        <w:t>NOTE:</w:t>
      </w:r>
      <w:r>
        <w:tab/>
        <w:t>The SMF is not aware of whether there is a single PSA or multiple PSA controlled by I-SMF.</w:t>
      </w:r>
    </w:p>
    <w:p w14:paraId="130BBF30" w14:textId="77777777" w:rsidR="00D40151" w:rsidRDefault="00D40151" w:rsidP="00D40151">
      <w:pPr>
        <w:rPr>
          <w:lang w:eastAsia="x-none"/>
        </w:rPr>
      </w:pPr>
      <w:r>
        <w:rPr>
          <w:lang w:eastAsia="x-none"/>
        </w:rPr>
        <w:t>The following parameters are managed by the I-SMF:</w:t>
      </w:r>
    </w:p>
    <w:p w14:paraId="44B25999" w14:textId="77777777" w:rsidR="00D40151" w:rsidRPr="00C34949" w:rsidRDefault="00D40151" w:rsidP="00D40151">
      <w:pPr>
        <w:pStyle w:val="B1"/>
      </w:pPr>
      <w:r>
        <w:t>-</w:t>
      </w:r>
      <w:r>
        <w:tab/>
        <w:t>The 5G AN Tunnel Info.</w:t>
      </w:r>
    </w:p>
    <w:p w14:paraId="09240F2A" w14:textId="77777777" w:rsidR="00D40151" w:rsidRDefault="00D40151" w:rsidP="00D40151">
      <w:pPr>
        <w:pStyle w:val="B1"/>
      </w:pPr>
      <w:r>
        <w:t>-</w:t>
      </w:r>
      <w:r>
        <w:tab/>
        <w:t>CN tunnel info between local UPFs.</w:t>
      </w:r>
    </w:p>
    <w:p w14:paraId="476663CC" w14:textId="77777777" w:rsidR="00D40151" w:rsidRDefault="00D40151" w:rsidP="00D40151">
      <w:pPr>
        <w:pStyle w:val="B1"/>
      </w:pPr>
      <w:r>
        <w:t>-</w:t>
      </w:r>
      <w:r>
        <w:tab/>
        <w:t>Network instance (if needed).</w:t>
      </w:r>
    </w:p>
    <w:p w14:paraId="3E0F6306" w14:textId="77777777" w:rsidR="00D40151" w:rsidRDefault="00D40151" w:rsidP="00D40151">
      <w:r>
        <w:t>The N4 information exchanged between I-SMF and SMF are not associated with a N4 Session ID but are associated with an N16a association allowing the SMF to modify or delete the N4 information at a later stage.</w:t>
      </w:r>
    </w:p>
    <w:p w14:paraId="6F56B5D1" w14:textId="77777777" w:rsidR="00D40151" w:rsidRDefault="00D40151" w:rsidP="00D40151">
      <w:r>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Default="00D40151" w:rsidP="00D40151">
      <w:pPr>
        <w:pStyle w:val="Heading3"/>
      </w:pPr>
      <w:bookmarkStart w:id="6628" w:name="_Toc27846976"/>
      <w:bookmarkStart w:id="6629" w:name="_Toc36188107"/>
      <w:bookmarkStart w:id="6630" w:name="_Toc45184012"/>
      <w:bookmarkStart w:id="6631" w:name="_Toc47342854"/>
      <w:bookmarkStart w:id="6632" w:name="_Toc51769556"/>
      <w:bookmarkStart w:id="6633" w:name="_Toc68015903"/>
      <w:bookmarkStart w:id="6634" w:name="_Toc20150174"/>
      <w:r>
        <w:t>5.34.7</w:t>
      </w:r>
      <w:r>
        <w:tab/>
        <w:t>Event Management</w:t>
      </w:r>
      <w:bookmarkEnd w:id="6628"/>
      <w:bookmarkEnd w:id="6629"/>
      <w:bookmarkEnd w:id="6630"/>
      <w:bookmarkEnd w:id="6631"/>
      <w:bookmarkEnd w:id="6632"/>
      <w:bookmarkEnd w:id="6633"/>
    </w:p>
    <w:p w14:paraId="075D52B4" w14:textId="77777777" w:rsidR="00D40151" w:rsidRDefault="00D40151" w:rsidP="00D40151">
      <w:pPr>
        <w:pStyle w:val="Heading4"/>
      </w:pPr>
      <w:bookmarkStart w:id="6635" w:name="_Toc27846977"/>
      <w:bookmarkStart w:id="6636" w:name="_Toc36188108"/>
      <w:bookmarkStart w:id="6637" w:name="_Toc45184013"/>
      <w:bookmarkStart w:id="6638" w:name="_Toc47342855"/>
      <w:bookmarkStart w:id="6639" w:name="_Toc51769557"/>
      <w:bookmarkStart w:id="6640" w:name="_Toc68015904"/>
      <w:r>
        <w:t>5.34.7.1</w:t>
      </w:r>
      <w:r>
        <w:tab/>
        <w:t>UE's Mobility Event Management</w:t>
      </w:r>
      <w:bookmarkEnd w:id="6634"/>
      <w:bookmarkEnd w:id="6635"/>
      <w:bookmarkEnd w:id="6636"/>
      <w:bookmarkEnd w:id="6637"/>
      <w:bookmarkEnd w:id="6638"/>
      <w:bookmarkEnd w:id="6639"/>
      <w:bookmarkEnd w:id="6640"/>
    </w:p>
    <w:p w14:paraId="223A7346" w14:textId="77777777" w:rsidR="00D40151" w:rsidRDefault="00D40151" w:rsidP="00D40151">
      <w:r>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Default="00D40151" w:rsidP="00D40151">
      <w:r>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Default="00D40151" w:rsidP="00D40151">
      <w:bookmarkStart w:id="6641" w:name="_Toc20150175"/>
      <w:r>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Default="00D40151" w:rsidP="00D40151">
      <w:r>
        <w:t>The subscription from the old SMF entity (old I-SMF, SMF) is removed via an explicitly request from this old SMF entity.</w:t>
      </w:r>
    </w:p>
    <w:p w14:paraId="747A4A3A" w14:textId="77777777" w:rsidR="00D40151" w:rsidRDefault="00D40151" w:rsidP="00D40151">
      <w:pPr>
        <w:pStyle w:val="Heading4"/>
      </w:pPr>
      <w:bookmarkStart w:id="6642" w:name="_Toc27846978"/>
      <w:bookmarkStart w:id="6643" w:name="_Toc36188109"/>
      <w:bookmarkStart w:id="6644" w:name="_Toc45184014"/>
      <w:bookmarkStart w:id="6645" w:name="_Toc47342856"/>
      <w:bookmarkStart w:id="6646" w:name="_Toc51769558"/>
      <w:bookmarkStart w:id="6647" w:name="_Toc68015905"/>
      <w:r>
        <w:t>5.34.7.2</w:t>
      </w:r>
      <w:r>
        <w:tab/>
        <w:t>SMF event exposure service</w:t>
      </w:r>
      <w:bookmarkEnd w:id="6642"/>
      <w:bookmarkEnd w:id="6643"/>
      <w:bookmarkEnd w:id="6644"/>
      <w:bookmarkEnd w:id="6645"/>
      <w:bookmarkEnd w:id="6646"/>
      <w:bookmarkEnd w:id="6647"/>
    </w:p>
    <w:p w14:paraId="127E7D19" w14:textId="77777777" w:rsidR="00D40151" w:rsidRDefault="00D40151" w:rsidP="00D40151">
      <w:pPr>
        <w:rPr>
          <w:lang w:eastAsia="x-none"/>
        </w:rPr>
      </w:pPr>
      <w:r>
        <w:rPr>
          <w:lang w:eastAsia="x-none"/>
        </w:rPr>
        <w:t>Consumers of SMF events do not need to be aware of the insertion / removal / change of an I-SMF as they always subscribe to the SMF of the PDU Session.</w:t>
      </w:r>
    </w:p>
    <w:p w14:paraId="1991DC76" w14:textId="5D414B7A" w:rsidR="00D40151" w:rsidRDefault="00D40151" w:rsidP="00D40151">
      <w:pPr>
        <w:rPr>
          <w:lang w:eastAsia="x-none"/>
        </w:rPr>
      </w:pPr>
      <w:r>
        <w:rPr>
          <w:lang w:eastAsia="x-none"/>
        </w:rPr>
        <w:t xml:space="preserve">Except for the events documented in the present clause, the I-SMF does not need to support the events defined in </w:t>
      </w:r>
      <w:r w:rsidR="00131D56">
        <w:rPr>
          <w:lang w:eastAsia="x-none"/>
        </w:rPr>
        <w:t xml:space="preserve">clause 5.2.8.3.1 of </w:t>
      </w:r>
      <w:r>
        <w:rPr>
          <w:lang w:eastAsia="x-none"/>
        </w:rPr>
        <w:t>TS 23.502 [3].</w:t>
      </w:r>
    </w:p>
    <w:p w14:paraId="0BC34D13" w14:textId="77777777" w:rsidR="00D40151" w:rsidRDefault="00D40151" w:rsidP="00D40151">
      <w:pPr>
        <w:rPr>
          <w:lang w:eastAsia="x-none"/>
        </w:rPr>
      </w:pPr>
      <w:r>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Default="00D40151" w:rsidP="00D40151">
      <w:pPr>
        <w:pStyle w:val="Heading4"/>
      </w:pPr>
      <w:bookmarkStart w:id="6648" w:name="_Toc27846979"/>
      <w:bookmarkStart w:id="6649" w:name="_Toc36188110"/>
      <w:bookmarkStart w:id="6650" w:name="_Toc45184015"/>
      <w:bookmarkStart w:id="6651" w:name="_Toc47342857"/>
      <w:bookmarkStart w:id="6652" w:name="_Toc51769559"/>
      <w:bookmarkStart w:id="6653" w:name="_Toc68015906"/>
      <w:r>
        <w:t>5.34.7.3</w:t>
      </w:r>
      <w:r>
        <w:tab/>
        <w:t>AMF implicit subscription about events related with the PDU Session</w:t>
      </w:r>
      <w:bookmarkEnd w:id="6648"/>
      <w:bookmarkEnd w:id="6649"/>
      <w:bookmarkEnd w:id="6650"/>
      <w:bookmarkEnd w:id="6651"/>
      <w:bookmarkEnd w:id="6652"/>
      <w:bookmarkEnd w:id="6653"/>
    </w:p>
    <w:p w14:paraId="1BFEFFD4" w14:textId="77777777" w:rsidR="00D40151" w:rsidRPr="00A30201" w:rsidRDefault="00D40151" w:rsidP="00D40151">
      <w:pPr>
        <w:rPr>
          <w:lang w:eastAsia="x-none"/>
        </w:rPr>
      </w:pPr>
      <w:r>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Default="00D40151" w:rsidP="00D40151">
      <w:pPr>
        <w:pStyle w:val="Heading3"/>
      </w:pPr>
      <w:bookmarkStart w:id="6654" w:name="_Toc27846980"/>
      <w:bookmarkStart w:id="6655" w:name="_Toc36188111"/>
      <w:bookmarkStart w:id="6656" w:name="_Toc45184016"/>
      <w:bookmarkStart w:id="6657" w:name="_Toc47342858"/>
      <w:bookmarkStart w:id="6658" w:name="_Toc51769560"/>
      <w:bookmarkStart w:id="6659" w:name="_Toc68015907"/>
      <w:r>
        <w:t>5.34.8</w:t>
      </w:r>
      <w:r>
        <w:tab/>
        <w:t>Support for Cellular IoT</w:t>
      </w:r>
      <w:bookmarkEnd w:id="6654"/>
      <w:bookmarkEnd w:id="6655"/>
      <w:bookmarkEnd w:id="6656"/>
      <w:bookmarkEnd w:id="6657"/>
      <w:bookmarkEnd w:id="6658"/>
      <w:bookmarkEnd w:id="6659"/>
    </w:p>
    <w:p w14:paraId="159E5F46" w14:textId="19704C54" w:rsidR="00D40151" w:rsidRDefault="00D40151" w:rsidP="00D40151">
      <w:r>
        <w:t>Thi</w:t>
      </w:r>
      <w:r w:rsidR="00323277">
        <w:t xml:space="preserve">s clause </w:t>
      </w:r>
      <w:r>
        <w:t>defines the specific impacts of deployments topologies with specific SMF Service Areas on how 5GS supports Cellular IoT as defined in clause 5.31.</w:t>
      </w:r>
    </w:p>
    <w:p w14:paraId="77B9AB10" w14:textId="77777777" w:rsidR="00D40151" w:rsidRDefault="00D40151" w:rsidP="00D40151">
      <w:r>
        <w:t>For a PDU Session supporting Control Plane CIoT 5GS Optimisation as defined in clause 5.31.4:</w:t>
      </w:r>
    </w:p>
    <w:p w14:paraId="28E46C37" w14:textId="77777777" w:rsidR="00D40151" w:rsidRPr="00821CF5" w:rsidRDefault="00D40151" w:rsidP="00D40151">
      <w:pPr>
        <w:pStyle w:val="B1"/>
      </w:pPr>
      <w:r>
        <w:t>-</w:t>
      </w:r>
      <w:r>
        <w:tab/>
        <w:t>For a PDU session towards a DNN/S-NSSAI for which the subscription includes a NEF Identity for NIDD (i.e. for a PDU session which will be anchored in NEF), the AMF never inserts an I-SMF.</w:t>
      </w:r>
    </w:p>
    <w:p w14:paraId="5E1846EE" w14:textId="77777777" w:rsidR="00D40151" w:rsidRDefault="00D40151" w:rsidP="00D40151">
      <w:r>
        <w:t>When an I-SMF is inserted to serve a PDU Session, the I-SMF supports the features that, as specified in clause 5.31, apply to the V-SMF in the case of Home Routed.</w:t>
      </w:r>
    </w:p>
    <w:p w14:paraId="64660734" w14:textId="7073C3C8" w:rsidR="00D40151" w:rsidRDefault="00D40151" w:rsidP="00D40151">
      <w:pPr>
        <w:pStyle w:val="NO"/>
      </w:pPr>
      <w:r>
        <w:t>NOTE:</w:t>
      </w:r>
      <w:r>
        <w:tab/>
        <w:t>This can require the SMF to subscribe onto I-SMF about RAT type change for a PDU Session as described in</w:t>
      </w:r>
      <w:r w:rsidR="00D602DF" w:rsidRPr="00D602DF">
        <w:t xml:space="preserve"> </w:t>
      </w:r>
      <w:r w:rsidR="00D602DF">
        <w:t>clause 4.23</w:t>
      </w:r>
      <w:r>
        <w:t xml:space="preserve"> </w:t>
      </w:r>
      <w:r w:rsidR="00D602DF">
        <w:t>of TS </w:t>
      </w:r>
      <w:r>
        <w:t>23.502 [3].</w:t>
      </w:r>
    </w:p>
    <w:p w14:paraId="392F4190" w14:textId="77777777" w:rsidR="00D40151" w:rsidRDefault="00D40151" w:rsidP="00D40151">
      <w:pPr>
        <w:pStyle w:val="Heading3"/>
      </w:pPr>
      <w:bookmarkStart w:id="6660" w:name="_Toc45184017"/>
      <w:bookmarkStart w:id="6661" w:name="_Toc47342859"/>
      <w:bookmarkStart w:id="6662" w:name="_Toc51769561"/>
      <w:bookmarkStart w:id="6663" w:name="_Toc68015908"/>
      <w:bookmarkStart w:id="6664" w:name="_Toc27846981"/>
      <w:bookmarkStart w:id="6665" w:name="_Toc36188112"/>
      <w:r>
        <w:t>5.34.9</w:t>
      </w:r>
      <w:r>
        <w:tab/>
        <w:t>Support of the Deployment Topologies with specific SMF Service Areas feature within and between PLMN(s)</w:t>
      </w:r>
      <w:bookmarkEnd w:id="6660"/>
      <w:bookmarkEnd w:id="6661"/>
      <w:bookmarkEnd w:id="6662"/>
      <w:bookmarkEnd w:id="6663"/>
    </w:p>
    <w:p w14:paraId="64F30BD3" w14:textId="77777777" w:rsidR="00D40151" w:rsidRDefault="00D40151" w:rsidP="00D40151">
      <w:r>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E67BB4" w:rsidRDefault="00D40151" w:rsidP="00D40151">
      <w:pPr>
        <w:pStyle w:val="NO"/>
      </w:pPr>
      <w:r>
        <w:t>NOTE 1:</w:t>
      </w:r>
      <w:r>
        <w:tab/>
        <w:t>The specifications do not support AMF selection related with Deployment Topologies with specific SMF Service Areas.</w:t>
      </w:r>
    </w:p>
    <w:p w14:paraId="7D76D282" w14:textId="77777777" w:rsidR="00D40151" w:rsidRDefault="00D40151" w:rsidP="00D40151">
      <w:r>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Default="00D40151" w:rsidP="00D40151">
      <w:r>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Default="00D40151" w:rsidP="00D40151">
      <w:r>
        <w:t>NOTE 2:</w:t>
      </w:r>
      <w:r>
        <w:tab/>
        <w:t>The AMF can determine whether the H-SMF supports V-SMF change based on NRF look up.</w:t>
      </w:r>
    </w:p>
    <w:p w14:paraId="55AB2623" w14:textId="77777777" w:rsidR="00D40151" w:rsidRDefault="00D40151" w:rsidP="00D40151">
      <w:pPr>
        <w:pStyle w:val="Heading3"/>
      </w:pPr>
      <w:bookmarkStart w:id="6666" w:name="_Toc45184018"/>
      <w:bookmarkStart w:id="6667" w:name="_Toc47342860"/>
      <w:bookmarkStart w:id="6668" w:name="_Toc51769562"/>
      <w:bookmarkStart w:id="6669" w:name="_Toc68015909"/>
      <w:r>
        <w:t>5.34.10</w:t>
      </w:r>
      <w:r>
        <w:tab/>
        <w:t>Support for 5G LAN-type service</w:t>
      </w:r>
      <w:bookmarkEnd w:id="6666"/>
      <w:bookmarkEnd w:id="6667"/>
      <w:bookmarkEnd w:id="6668"/>
      <w:bookmarkEnd w:id="6669"/>
    </w:p>
    <w:p w14:paraId="21E2FA56" w14:textId="77777777" w:rsidR="00D40151" w:rsidRDefault="00D40151" w:rsidP="00D40151">
      <w:r>
        <w:t>This clause defines how 5GS supports 5G LAN-type service as defined in clause 5.29 in the case of deployments topologies with specific SMF Service Areas.</w:t>
      </w:r>
    </w:p>
    <w:p w14:paraId="1BAA851E" w14:textId="77777777" w:rsidR="00D40151" w:rsidRDefault="00D40151" w:rsidP="00D40151">
      <w:r>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Default="00D40151" w:rsidP="00D40151">
      <w:pPr>
        <w:pStyle w:val="Heading2"/>
      </w:pPr>
      <w:bookmarkStart w:id="6670" w:name="_Toc45184019"/>
      <w:bookmarkStart w:id="6671" w:name="_Toc47342861"/>
      <w:bookmarkStart w:id="6672" w:name="_Toc51769563"/>
      <w:bookmarkStart w:id="6673" w:name="_Toc68015910"/>
      <w:r>
        <w:t>5.35</w:t>
      </w:r>
      <w:r>
        <w:tab/>
        <w:t>Support for Integrated access and backhaul (IAB)</w:t>
      </w:r>
      <w:bookmarkEnd w:id="6641"/>
      <w:bookmarkEnd w:id="6664"/>
      <w:bookmarkEnd w:id="6665"/>
      <w:bookmarkEnd w:id="6670"/>
      <w:bookmarkEnd w:id="6671"/>
      <w:bookmarkEnd w:id="6672"/>
      <w:bookmarkEnd w:id="6673"/>
    </w:p>
    <w:p w14:paraId="597761E7" w14:textId="77777777" w:rsidR="00D40151" w:rsidRDefault="00D40151" w:rsidP="00D40151">
      <w:pPr>
        <w:pStyle w:val="Heading3"/>
      </w:pPr>
      <w:bookmarkStart w:id="6674" w:name="_Toc20150176"/>
      <w:bookmarkStart w:id="6675" w:name="_Toc27846982"/>
      <w:bookmarkStart w:id="6676" w:name="_Toc36188113"/>
      <w:bookmarkStart w:id="6677" w:name="_Toc45184020"/>
      <w:bookmarkStart w:id="6678" w:name="_Toc47342862"/>
      <w:bookmarkStart w:id="6679" w:name="_Toc51769564"/>
      <w:bookmarkStart w:id="6680" w:name="_Toc68015911"/>
      <w:r>
        <w:t>5.35.1</w:t>
      </w:r>
      <w:r>
        <w:tab/>
        <w:t>IAB architecture and functional entities</w:t>
      </w:r>
      <w:bookmarkEnd w:id="6674"/>
      <w:bookmarkEnd w:id="6675"/>
      <w:bookmarkEnd w:id="6676"/>
      <w:bookmarkEnd w:id="6677"/>
      <w:bookmarkEnd w:id="6678"/>
      <w:bookmarkEnd w:id="6679"/>
      <w:bookmarkEnd w:id="6680"/>
    </w:p>
    <w:p w14:paraId="53F3C40B" w14:textId="77777777" w:rsidR="00D40151" w:rsidRDefault="00D40151" w:rsidP="00D40151">
      <w:r>
        <w:t>Integrated access and backhaul (IAB) enables wireless in-band and out-of-band relaying of NR Uu access traffic via NR Uu backhaul links. The Uu backhaul links can exist between the IAB-node and:</w:t>
      </w:r>
    </w:p>
    <w:p w14:paraId="49B4ADC4" w14:textId="77777777" w:rsidR="00D40151" w:rsidRDefault="00D40151" w:rsidP="00D40151">
      <w:pPr>
        <w:pStyle w:val="B1"/>
      </w:pPr>
      <w:r>
        <w:t>-</w:t>
      </w:r>
      <w:r>
        <w:tab/>
        <w:t>a gNB referred to as IAB-donor; or</w:t>
      </w:r>
    </w:p>
    <w:p w14:paraId="337B14E4" w14:textId="77777777" w:rsidR="00D40151" w:rsidRDefault="00D40151" w:rsidP="00D40151">
      <w:pPr>
        <w:pStyle w:val="B1"/>
      </w:pPr>
      <w:r>
        <w:t>-</w:t>
      </w:r>
      <w:r>
        <w:tab/>
        <w:t>another IAB-node.</w:t>
      </w:r>
    </w:p>
    <w:p w14:paraId="13DD3CC2" w14:textId="77777777" w:rsidR="00D40151" w:rsidRDefault="00D40151" w:rsidP="00D40151">
      <w:r>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Default="00D40151" w:rsidP="00D40151">
      <w:r>
        <w:t>At high level, IAB has the following characteristics:</w:t>
      </w:r>
    </w:p>
    <w:p w14:paraId="5E121585" w14:textId="77777777" w:rsidR="00D40151" w:rsidRPr="002369B3" w:rsidRDefault="00D40151" w:rsidP="00D40151">
      <w:pPr>
        <w:pStyle w:val="B1"/>
      </w:pPr>
      <w:r>
        <w:t>-</w:t>
      </w:r>
      <w:r>
        <w:tab/>
        <w:t>IAB uses the CU/DU architecture defined in TS 38.401 [42], and the IAB operation via F1 (between IAB-donor and IAB-node) is invisible to the 5GC;</w:t>
      </w:r>
    </w:p>
    <w:p w14:paraId="76D06EB2" w14:textId="77777777" w:rsidR="00D40151" w:rsidRDefault="00D40151" w:rsidP="00D40151">
      <w:pPr>
        <w:pStyle w:val="B1"/>
      </w:pPr>
      <w:r>
        <w:t>-</w:t>
      </w:r>
      <w:r>
        <w:tab/>
        <w:t>IAB performs relaying at layer-2, and therefore does not require a local UPF;</w:t>
      </w:r>
    </w:p>
    <w:p w14:paraId="3533ABA2" w14:textId="77777777" w:rsidR="00D40151" w:rsidRDefault="00D40151" w:rsidP="00D40151">
      <w:pPr>
        <w:pStyle w:val="B1"/>
      </w:pPr>
      <w:r>
        <w:t>-</w:t>
      </w:r>
      <w:r>
        <w:tab/>
        <w:t>IAB supports multi-hop backhauling;</w:t>
      </w:r>
    </w:p>
    <w:p w14:paraId="1A4C4131" w14:textId="77777777" w:rsidR="00D40151" w:rsidRDefault="00D40151" w:rsidP="00D40151">
      <w:pPr>
        <w:pStyle w:val="B1"/>
      </w:pPr>
      <w:r>
        <w:t>-</w:t>
      </w:r>
      <w:r>
        <w:tab/>
        <w:t>IAB supports dynamic topology update, i.e. the IAB-node can change the parent node, e.g. another IAB-node, or the IAB-donor, during operation, for example in response to backhaul link failure or blockage.</w:t>
      </w:r>
    </w:p>
    <w:p w14:paraId="7A6DB862" w14:textId="77777777" w:rsidR="00D40151" w:rsidRDefault="00D40151" w:rsidP="00D40151">
      <w:r>
        <w:t>Figure 5.35.1-1 shows the IAB reference architecture with two backhaul hops, when connected to 5GC.</w:t>
      </w:r>
    </w:p>
    <w:p w14:paraId="5E4781A9" w14:textId="77777777" w:rsidR="00D40151" w:rsidRDefault="00D40151" w:rsidP="00D40151">
      <w:pPr>
        <w:pStyle w:val="TH"/>
      </w:pPr>
      <w:r w:rsidRPr="00DC39CC">
        <w:object w:dxaOrig="8307" w:dyaOrig="10321" w14:anchorId="4A9BED91">
          <v:shape id="_x0000_i1111" type="#_x0000_t75" style="width:244.8pt;height:304.3pt" o:ole="">
            <v:imagedata r:id="rId183" o:title=""/>
          </v:shape>
          <o:OLEObject Type="Embed" ProgID="Visio.Drawing.11" ShapeID="_x0000_i1111" DrawAspect="Content" ObjectID="_1686058614" r:id="rId184"/>
        </w:object>
      </w:r>
    </w:p>
    <w:p w14:paraId="7846062F" w14:textId="77777777" w:rsidR="00D40151" w:rsidRDefault="00D40151" w:rsidP="00D40151">
      <w:pPr>
        <w:pStyle w:val="TF"/>
      </w:pPr>
      <w:r>
        <w:t>Figure 5.35.1-1: IAB architecture for 5GS</w:t>
      </w:r>
    </w:p>
    <w:p w14:paraId="31683874" w14:textId="77777777" w:rsidR="00D40151" w:rsidRDefault="00D40151" w:rsidP="00D40151">
      <w:r>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Default="00D40151" w:rsidP="00D40151">
      <w:r>
        <w:t>The IAB-UE function behaves as a UE, and reuses UE procedures to connect to:</w:t>
      </w:r>
    </w:p>
    <w:p w14:paraId="74E563D2" w14:textId="77777777" w:rsidR="00D40151" w:rsidRDefault="00D40151" w:rsidP="00D40151">
      <w:pPr>
        <w:pStyle w:val="B1"/>
      </w:pPr>
      <w:r>
        <w:t>-</w:t>
      </w:r>
      <w:r>
        <w:tab/>
        <w:t>the gNB-DU on a parent IAB-node or IAB-donor for access and backhauling;</w:t>
      </w:r>
    </w:p>
    <w:p w14:paraId="1F335FC2" w14:textId="77777777" w:rsidR="00D40151" w:rsidRDefault="00D40151" w:rsidP="00D40151">
      <w:pPr>
        <w:pStyle w:val="B1"/>
      </w:pPr>
      <w:r>
        <w:t>-</w:t>
      </w:r>
      <w:r>
        <w:tab/>
        <w:t>the gNB-CU on the IAB-donor via RRC for control of the access and backhaul link;</w:t>
      </w:r>
    </w:p>
    <w:p w14:paraId="10ED61AF" w14:textId="77777777" w:rsidR="00D40151" w:rsidRPr="002369B3" w:rsidRDefault="00D40151" w:rsidP="00D40151">
      <w:pPr>
        <w:pStyle w:val="B1"/>
      </w:pPr>
      <w:r>
        <w:t>-</w:t>
      </w:r>
      <w:r>
        <w:tab/>
        <w:t>5GC, e.g. AMF, via NAS;</w:t>
      </w:r>
    </w:p>
    <w:p w14:paraId="7DC91FA2" w14:textId="77777777" w:rsidR="00D40151" w:rsidRDefault="00D40151" w:rsidP="00D40151">
      <w:pPr>
        <w:pStyle w:val="B1"/>
      </w:pPr>
      <w:r>
        <w:t>-</w:t>
      </w:r>
      <w:r>
        <w:tab/>
        <w:t>OAM system via a PDU session or PDN connection (based on implementation).</w:t>
      </w:r>
    </w:p>
    <w:p w14:paraId="27CF785F" w14:textId="77777777" w:rsidR="00D40151" w:rsidRDefault="00D40151" w:rsidP="00D40151">
      <w:pPr>
        <w:pStyle w:val="NO"/>
      </w:pPr>
      <w:r>
        <w:t>NOTE:</w:t>
      </w:r>
      <w:r>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7777777" w:rsidR="00D40151" w:rsidRDefault="00D40151" w:rsidP="00D40151">
      <w:r>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Default="00D40151" w:rsidP="00D40151">
      <w:pPr>
        <w:pStyle w:val="Heading3"/>
      </w:pPr>
      <w:bookmarkStart w:id="6681" w:name="_Toc20150177"/>
      <w:bookmarkStart w:id="6682" w:name="_Toc27846983"/>
      <w:bookmarkStart w:id="6683" w:name="_Toc36188114"/>
      <w:bookmarkStart w:id="6684" w:name="_Toc45184021"/>
      <w:bookmarkStart w:id="6685" w:name="_Toc47342863"/>
      <w:bookmarkStart w:id="6686" w:name="_Toc51769565"/>
      <w:bookmarkStart w:id="6687" w:name="_Toc68015912"/>
      <w:r>
        <w:t>5.35.2</w:t>
      </w:r>
      <w:r>
        <w:tab/>
        <w:t>5G System enhancements to support IAB</w:t>
      </w:r>
      <w:bookmarkEnd w:id="6681"/>
      <w:bookmarkEnd w:id="6682"/>
      <w:bookmarkEnd w:id="6683"/>
      <w:bookmarkEnd w:id="6684"/>
      <w:bookmarkEnd w:id="6685"/>
      <w:bookmarkEnd w:id="6686"/>
      <w:bookmarkEnd w:id="6687"/>
    </w:p>
    <w:p w14:paraId="168C57EA" w14:textId="77777777" w:rsidR="00D40151" w:rsidRDefault="00D40151" w:rsidP="00D40151">
      <w:r>
        <w:t>In IAB operation, the IAB-UE interacts with the 5GC using procedures defined for UE. The IAB-node gNB-DU only interacts with the IAB-donor-CU and follows the CU/DU design defined in TS 38.401 [42].</w:t>
      </w:r>
    </w:p>
    <w:p w14:paraId="4DC31549" w14:textId="77777777" w:rsidR="00D40151" w:rsidRDefault="00D40151" w:rsidP="00D40151">
      <w:r>
        <w:t>For the IAB-UE operation, the existing UE authentication methods as defined in TS 33.501 [29] applies. Both USIM based methods and EAP based methods are allowed, and NAI based SUPIs can be used.</w:t>
      </w:r>
    </w:p>
    <w:p w14:paraId="3A7E790F" w14:textId="77777777" w:rsidR="00D40151" w:rsidRDefault="00D40151" w:rsidP="00D40151">
      <w:r>
        <w:t>The following aspects are enhanced to support the IAB operation:</w:t>
      </w:r>
    </w:p>
    <w:p w14:paraId="20F7133C" w14:textId="224BEEB4" w:rsidR="00D40151" w:rsidRDefault="00D40151" w:rsidP="00D40151">
      <w:pPr>
        <w:pStyle w:val="B1"/>
      </w:pPr>
      <w:r>
        <w:t>-</w:t>
      </w:r>
      <w:r>
        <w:tab/>
        <w:t>the Registration procedure as defined in</w:t>
      </w:r>
      <w:r w:rsidR="00131D56">
        <w:t xml:space="preserve"> clause 4.2.2.2</w:t>
      </w:r>
      <w:r>
        <w:t xml:space="preserve"> </w:t>
      </w:r>
      <w:r w:rsidR="00131D56">
        <w:t xml:space="preserve">of </w:t>
      </w:r>
      <w:r>
        <w:t>TS 23.502</w:t>
      </w:r>
      <w:r w:rsidR="00131D56">
        <w:t> </w:t>
      </w:r>
      <w:r>
        <w:t>[3] is enhanced to indicate IAB-node's capability to the AMF;</w:t>
      </w:r>
    </w:p>
    <w:p w14:paraId="41A9B605" w14:textId="3102F958" w:rsidR="00D40151" w:rsidRDefault="00D40151" w:rsidP="00D40151">
      <w:pPr>
        <w:pStyle w:val="B1"/>
      </w:pPr>
      <w:r>
        <w:t>-</w:t>
      </w:r>
      <w:r>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Default="00D40151" w:rsidP="00D40151">
      <w:pPr>
        <w:pStyle w:val="B1"/>
      </w:pPr>
      <w:r>
        <w:t>-</w:t>
      </w:r>
      <w:r>
        <w:tab/>
        <w:t xml:space="preserve">the UE Subscription data as defined in </w:t>
      </w:r>
      <w:r w:rsidR="00131D56">
        <w:t xml:space="preserve">clause 5.2.3 of </w:t>
      </w:r>
      <w:r>
        <w:t>TS 23.502 [3] is enhanced to include the authorization information for the IAB operation;</w:t>
      </w:r>
    </w:p>
    <w:p w14:paraId="16D5006E" w14:textId="77777777" w:rsidR="00D40151" w:rsidRPr="002369B3" w:rsidRDefault="00D40151" w:rsidP="00D40151">
      <w:pPr>
        <w:pStyle w:val="B1"/>
      </w:pPr>
      <w:r>
        <w:t>-</w:t>
      </w:r>
      <w:r>
        <w:tab/>
        <w:t>Authorization procedure during the UE Registration procedure is enhanced to perform verification of IAB subscription information;</w:t>
      </w:r>
    </w:p>
    <w:p w14:paraId="047E4578" w14:textId="77777777" w:rsidR="00D40151" w:rsidRPr="002369B3" w:rsidRDefault="00D40151" w:rsidP="00D40151">
      <w:pPr>
        <w:pStyle w:val="B1"/>
      </w:pPr>
      <w:r>
        <w:t>-</w:t>
      </w:r>
      <w:r>
        <w:tab/>
        <w:t>UE Context setup/modification procedure is enhanced to provide IAB authorized indication to NG-RAN.</w:t>
      </w:r>
    </w:p>
    <w:p w14:paraId="7B3BC756" w14:textId="5D7846E2" w:rsidR="00D40151" w:rsidRDefault="00D40151" w:rsidP="00D40151">
      <w:r>
        <w:t>After registered to the 5G system, the IAB-node remains in CM-CONNECTED state. In the case of radio link failure, the IAB-UE uses existing UE procedure to restore the connection with the network. The IAB-UE uses Deregistration Procedure as defined in</w:t>
      </w:r>
      <w:r w:rsidR="00131D56">
        <w:t xml:space="preserve"> clause 4.2.2.3</w:t>
      </w:r>
      <w:r>
        <w:t xml:space="preserve"> </w:t>
      </w:r>
      <w:r w:rsidR="00131D56">
        <w:t xml:space="preserve">of </w:t>
      </w:r>
      <w:r>
        <w:t>TS 23.502 [3] to disconnect from the network.</w:t>
      </w:r>
    </w:p>
    <w:p w14:paraId="3F5B17AB" w14:textId="77777777" w:rsidR="00D40151" w:rsidRDefault="00D40151" w:rsidP="00D40151">
      <w:pPr>
        <w:pStyle w:val="Heading3"/>
      </w:pPr>
      <w:bookmarkStart w:id="6688" w:name="_Toc20150178"/>
      <w:bookmarkStart w:id="6689" w:name="_Toc27846984"/>
      <w:bookmarkStart w:id="6690" w:name="_Toc36188115"/>
      <w:bookmarkStart w:id="6691" w:name="_Toc45184022"/>
      <w:bookmarkStart w:id="6692" w:name="_Toc47342864"/>
      <w:bookmarkStart w:id="6693" w:name="_Toc51769566"/>
      <w:bookmarkStart w:id="6694" w:name="_Toc68015913"/>
      <w:r>
        <w:t>5.35.3</w:t>
      </w:r>
      <w:r>
        <w:tab/>
        <w:t>Data handling and QoS support with IAB</w:t>
      </w:r>
      <w:bookmarkEnd w:id="6688"/>
      <w:bookmarkEnd w:id="6689"/>
      <w:bookmarkEnd w:id="6690"/>
      <w:bookmarkEnd w:id="6691"/>
      <w:bookmarkEnd w:id="6692"/>
      <w:bookmarkEnd w:id="6693"/>
      <w:bookmarkEnd w:id="6694"/>
    </w:p>
    <w:p w14:paraId="24A7C47A" w14:textId="77777777" w:rsidR="00D40151" w:rsidRDefault="00D40151" w:rsidP="00D40151">
      <w:r>
        <w:t>Control plane and user plane protocol stacks for IAB operation are defined in TS 38.300 [27].</w:t>
      </w:r>
    </w:p>
    <w:p w14:paraId="53294F7D" w14:textId="77777777" w:rsidR="00D40151" w:rsidRDefault="00D40151" w:rsidP="00D40151">
      <w:r>
        <w:t>QoS management for IAB can remain transparent to the 5GC. If NG-RAN cannot meet a QoS requirement for a QoS flow to IAB-related resource constraints, the NG-RAN can reject the request using procedures defined in TS 23.502 [3].</w:t>
      </w:r>
    </w:p>
    <w:p w14:paraId="72DB6013" w14:textId="77777777" w:rsidR="00D40151" w:rsidRDefault="00D40151" w:rsidP="00D40151">
      <w:r>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Default="00D40151" w:rsidP="00D40151">
      <w:pPr>
        <w:pStyle w:val="NO"/>
      </w:pPr>
      <w:bookmarkStart w:id="6695" w:name="_Toc20150179"/>
      <w:bookmarkStart w:id="6696" w:name="_Toc27846985"/>
      <w:bookmarkStart w:id="6697" w:name="_Toc36188116"/>
      <w:bookmarkStart w:id="6698" w:name="_Toc45184023"/>
      <w:bookmarkStart w:id="6699" w:name="_Toc47342865"/>
      <w:r>
        <w:t>NOTE:</w:t>
      </w:r>
      <w:r>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Default="00D40151" w:rsidP="00D40151">
      <w:pPr>
        <w:pStyle w:val="Heading3"/>
      </w:pPr>
      <w:bookmarkStart w:id="6700" w:name="_Toc51769567"/>
      <w:bookmarkStart w:id="6701" w:name="_Toc68015914"/>
      <w:r>
        <w:t>5.35.4</w:t>
      </w:r>
      <w:r>
        <w:tab/>
        <w:t>Mobility support with IAB</w:t>
      </w:r>
      <w:bookmarkEnd w:id="6695"/>
      <w:bookmarkEnd w:id="6696"/>
      <w:bookmarkEnd w:id="6697"/>
      <w:bookmarkEnd w:id="6698"/>
      <w:bookmarkEnd w:id="6699"/>
      <w:bookmarkEnd w:id="6700"/>
      <w:bookmarkEnd w:id="6701"/>
    </w:p>
    <w:p w14:paraId="0A734555" w14:textId="77777777" w:rsidR="00D40151" w:rsidRDefault="00D40151" w:rsidP="00D40151">
      <w:r>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Default="00D40151" w:rsidP="00D40151">
      <w:pPr>
        <w:pStyle w:val="Heading3"/>
      </w:pPr>
      <w:bookmarkStart w:id="6702" w:name="_Toc20150180"/>
      <w:bookmarkStart w:id="6703" w:name="_Toc27846986"/>
      <w:bookmarkStart w:id="6704" w:name="_Toc36188117"/>
      <w:bookmarkStart w:id="6705" w:name="_Toc45184024"/>
      <w:bookmarkStart w:id="6706" w:name="_Toc47342866"/>
      <w:bookmarkStart w:id="6707" w:name="_Toc51769568"/>
      <w:bookmarkStart w:id="6708" w:name="_Toc68015915"/>
      <w:r>
        <w:t>5.35.5</w:t>
      </w:r>
      <w:r>
        <w:tab/>
        <w:t>Charging support with IAB</w:t>
      </w:r>
      <w:bookmarkEnd w:id="6702"/>
      <w:bookmarkEnd w:id="6703"/>
      <w:bookmarkEnd w:id="6704"/>
      <w:bookmarkEnd w:id="6705"/>
      <w:bookmarkEnd w:id="6706"/>
      <w:bookmarkEnd w:id="6707"/>
      <w:bookmarkEnd w:id="6708"/>
    </w:p>
    <w:p w14:paraId="05F3F482" w14:textId="77777777" w:rsidR="00D40151" w:rsidRPr="002369B3" w:rsidRDefault="00D40151" w:rsidP="00D40151">
      <w:r>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Default="00D40151" w:rsidP="00D40151">
      <w:pPr>
        <w:pStyle w:val="Heading3"/>
      </w:pPr>
      <w:bookmarkStart w:id="6709" w:name="_Toc27846987"/>
      <w:bookmarkStart w:id="6710" w:name="_Toc36188118"/>
      <w:bookmarkStart w:id="6711" w:name="_Toc45184025"/>
      <w:bookmarkStart w:id="6712" w:name="_Toc47342867"/>
      <w:bookmarkStart w:id="6713" w:name="_Toc51769569"/>
      <w:bookmarkStart w:id="6714" w:name="_Toc68015916"/>
      <w:bookmarkStart w:id="6715" w:name="_Toc20150181"/>
      <w:r>
        <w:t>5.35.6</w:t>
      </w:r>
      <w:r>
        <w:tab/>
        <w:t>IAB operation involving EPC</w:t>
      </w:r>
      <w:bookmarkEnd w:id="6709"/>
      <w:bookmarkEnd w:id="6710"/>
      <w:bookmarkEnd w:id="6711"/>
      <w:bookmarkEnd w:id="6712"/>
      <w:bookmarkEnd w:id="6713"/>
      <w:bookmarkEnd w:id="6714"/>
    </w:p>
    <w:p w14:paraId="0EB1BF33" w14:textId="77777777" w:rsidR="00D40151" w:rsidRDefault="00D40151" w:rsidP="00D40151">
      <w:r>
        <w:t>When the IAB-donor gNB has connection to both EPC and 5GC, based on PLMN configuration, there are two possible operation modes:</w:t>
      </w:r>
    </w:p>
    <w:p w14:paraId="5400C4BE" w14:textId="77777777" w:rsidR="00D40151" w:rsidRDefault="00D40151" w:rsidP="00D40151">
      <w:pPr>
        <w:pStyle w:val="B1"/>
      </w:pPr>
      <w:r>
        <w:t>-</w:t>
      </w:r>
      <w:r>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Default="00D40151" w:rsidP="00D40151">
      <w:pPr>
        <w:pStyle w:val="B1"/>
      </w:pPr>
      <w:r>
        <w:t>-</w:t>
      </w:r>
      <w:r>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Default="00D40151" w:rsidP="00D40151">
      <w:r>
        <w:t>To support the above operation modes, the IAB-UE shall be configured to select only a specific PLMN (as defined in TS 23.122 [17]) and whether it needs to connect to 5GC or EPC.</w:t>
      </w:r>
    </w:p>
    <w:p w14:paraId="66DD64FA" w14:textId="77777777" w:rsidR="00D40151" w:rsidRDefault="00D40151" w:rsidP="00D40151">
      <w:pPr>
        <w:pStyle w:val="NO"/>
      </w:pPr>
      <w:r>
        <w:t>NOTE:</w:t>
      </w:r>
      <w:r>
        <w:tab/>
        <w:t>For a particular PLMN, it is expected that only one of the modes would be deployed in a known region.</w:t>
      </w:r>
    </w:p>
    <w:p w14:paraId="5677BF7C" w14:textId="77777777" w:rsidR="00D40151" w:rsidRDefault="00D40151" w:rsidP="00D40151">
      <w:pPr>
        <w:pStyle w:val="Heading2"/>
      </w:pPr>
      <w:bookmarkStart w:id="6716" w:name="_Toc27846988"/>
      <w:bookmarkStart w:id="6717" w:name="_Toc36188119"/>
      <w:bookmarkStart w:id="6718" w:name="_Toc45184026"/>
      <w:bookmarkStart w:id="6719" w:name="_Toc47342868"/>
      <w:bookmarkStart w:id="6720" w:name="_Toc51769570"/>
      <w:bookmarkStart w:id="6721" w:name="_Toc68015917"/>
      <w:r>
        <w:t>5.36</w:t>
      </w:r>
      <w:r>
        <w:tab/>
        <w:t>RIM Information Transfer</w:t>
      </w:r>
      <w:bookmarkEnd w:id="6716"/>
      <w:bookmarkEnd w:id="6717"/>
      <w:bookmarkEnd w:id="6718"/>
      <w:bookmarkEnd w:id="6719"/>
      <w:bookmarkEnd w:id="6720"/>
      <w:bookmarkEnd w:id="6721"/>
    </w:p>
    <w:p w14:paraId="4AF9CAC4" w14:textId="77777777" w:rsidR="00D40151" w:rsidRDefault="00D40151" w:rsidP="00D40151">
      <w:r>
        <w:t>The purpose of RIM Information Transfer is to enable the transfer of RIM information between two RAN nodes via 5GC. The RIM Information Transfer is specified in TS 38.413 [34].</w:t>
      </w:r>
    </w:p>
    <w:p w14:paraId="6BE4AF6C" w14:textId="7D35CBB8" w:rsidR="00D40151" w:rsidRDefault="00D40151" w:rsidP="00D40151">
      <w:r>
        <w:t>When the source AMF receives RIM information from source NG-RAN towards target NG-RAN, the source AMF forwards the RIM information to the target AMF, as described in TS 38.413 [34]</w:t>
      </w:r>
      <w:r w:rsidR="00131D56">
        <w:t xml:space="preserve"> and</w:t>
      </w:r>
      <w:r>
        <w:t xml:space="preserve"> TS 29.518 [71]. The AMF does not interpret the transferred RIM information.</w:t>
      </w:r>
    </w:p>
    <w:p w14:paraId="19C85BC1" w14:textId="25B2EB0E" w:rsidR="0047544D" w:rsidRDefault="0047544D" w:rsidP="0047544D">
      <w:pPr>
        <w:pStyle w:val="Heading2"/>
      </w:pPr>
      <w:bookmarkStart w:id="6722" w:name="_Toc68015918"/>
      <w:bookmarkStart w:id="6723" w:name="_Toc27846989"/>
      <w:bookmarkStart w:id="6724" w:name="_Toc36188120"/>
      <w:bookmarkStart w:id="6725" w:name="_Toc45184027"/>
      <w:bookmarkStart w:id="6726" w:name="_Toc47342869"/>
      <w:bookmarkStart w:id="6727" w:name="_Toc51769571"/>
      <w:r>
        <w:t>5.37</w:t>
      </w:r>
      <w:r>
        <w:tab/>
        <w:t>Support for high data rate low latency services</w:t>
      </w:r>
      <w:bookmarkEnd w:id="6722"/>
    </w:p>
    <w:p w14:paraId="5BF03A3F" w14:textId="1E13B396" w:rsidR="0047544D" w:rsidRPr="00323277" w:rsidRDefault="0047544D" w:rsidP="00323277">
      <w:r>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Default="00C922CA" w:rsidP="00C922CA">
      <w:pPr>
        <w:pStyle w:val="Heading2"/>
        <w:rPr>
          <w:ins w:id="6728" w:author="23.501_CR2553R5_(Rel-17)_MUSIM" w:date="2021-06-14T12:13:00Z"/>
        </w:rPr>
      </w:pPr>
      <w:bookmarkStart w:id="6729" w:name="_Toc68015919"/>
      <w:ins w:id="6730" w:author="23.501_CR2553R5_(Rel-17)_MUSIM" w:date="2021-06-14T12:13:00Z">
        <w:r>
          <w:t>5.38</w:t>
        </w:r>
        <w:r>
          <w:tab/>
          <w:t>Support for Multi-USIM UE</w:t>
        </w:r>
      </w:ins>
    </w:p>
    <w:p w14:paraId="125E441E" w14:textId="77777777" w:rsidR="00C922CA" w:rsidRDefault="00C922CA">
      <w:pPr>
        <w:pStyle w:val="Heading3"/>
        <w:rPr>
          <w:ins w:id="6731" w:author="23.501_CR2553R5_(Rel-17)_MUSIM" w:date="2021-06-14T12:13:00Z"/>
        </w:rPr>
        <w:pPrChange w:id="6732" w:author="23.501_CR2553R5_(Rel-17)_MUSIM" w:date="2021-06-14T12:13:00Z">
          <w:pPr/>
        </w:pPrChange>
      </w:pPr>
      <w:ins w:id="6733" w:author="23.501_CR2553R5_(Rel-17)_MUSIM" w:date="2021-06-14T12:13:00Z">
        <w:r>
          <w:t>5.38.1</w:t>
        </w:r>
        <w:r>
          <w:tab/>
          <w:t>General</w:t>
        </w:r>
      </w:ins>
    </w:p>
    <w:p w14:paraId="3EFD970A" w14:textId="77777777" w:rsidR="00C922CA" w:rsidRDefault="00C922CA" w:rsidP="00C922CA">
      <w:pPr>
        <w:rPr>
          <w:ins w:id="6734" w:author="23.501_CR2553R5_(Rel-17)_MUSIM" w:date="2021-06-14T12:13:00Z"/>
        </w:rPr>
      </w:pPr>
      <w:ins w:id="6735" w:author="23.501_CR2553R5_(Rel-17)_MUSIM" w:date="2021-06-14T12:13:00Z">
        <w:r>
          <w:t>A network and a UE may support one or more of the following enhancements for Multi-USIM UE operation:</w:t>
        </w:r>
      </w:ins>
    </w:p>
    <w:p w14:paraId="63D79D85" w14:textId="77777777" w:rsidR="00C922CA" w:rsidRDefault="00C922CA">
      <w:pPr>
        <w:pStyle w:val="B1"/>
        <w:rPr>
          <w:ins w:id="6736" w:author="23.501_CR2553R5_(Rel-17)_MUSIM" w:date="2021-06-14T12:13:00Z"/>
        </w:rPr>
        <w:pPrChange w:id="6737" w:author="23.501_CR2553R5_(Rel-17)_MUSIM" w:date="2021-06-14T12:13:00Z">
          <w:pPr/>
        </w:pPrChange>
      </w:pPr>
      <w:ins w:id="6738" w:author="23.501_CR2553R5_(Rel-17)_MUSIM" w:date="2021-06-14T12:13:00Z">
        <w:r>
          <w:t>-</w:t>
        </w:r>
        <w:r>
          <w:tab/>
          <w:t>Connection release as described in clause 5.38.2;</w:t>
        </w:r>
      </w:ins>
    </w:p>
    <w:p w14:paraId="0C87FE8E" w14:textId="77777777" w:rsidR="00C922CA" w:rsidRDefault="00C922CA">
      <w:pPr>
        <w:pStyle w:val="B1"/>
        <w:rPr>
          <w:ins w:id="6739" w:author="23.501_CR2553R5_(Rel-17)_MUSIM" w:date="2021-06-14T12:13:00Z"/>
        </w:rPr>
        <w:pPrChange w:id="6740" w:author="23.501_CR2553R5_(Rel-17)_MUSIM" w:date="2021-06-14T12:13:00Z">
          <w:pPr/>
        </w:pPrChange>
      </w:pPr>
      <w:ins w:id="6741" w:author="23.501_CR2553R5_(Rel-17)_MUSIM" w:date="2021-06-14T12:13:00Z">
        <w:r>
          <w:t>-</w:t>
        </w:r>
        <w:r>
          <w:tab/>
          <w:t>Paging Cause Indication for Voice Service, as described in clause 5.38.3;</w:t>
        </w:r>
      </w:ins>
    </w:p>
    <w:p w14:paraId="6E6F8ACE" w14:textId="77777777" w:rsidR="00C922CA" w:rsidRDefault="00C922CA">
      <w:pPr>
        <w:pStyle w:val="B1"/>
        <w:rPr>
          <w:ins w:id="6742" w:author="23.501_CR2553R5_(Rel-17)_MUSIM" w:date="2021-06-14T12:13:00Z"/>
        </w:rPr>
        <w:pPrChange w:id="6743" w:author="23.501_CR2553R5_(Rel-17)_MUSIM" w:date="2021-06-14T12:13:00Z">
          <w:pPr/>
        </w:pPrChange>
      </w:pPr>
      <w:ins w:id="6744" w:author="23.501_CR2553R5_(Rel-17)_MUSIM" w:date="2021-06-14T12:13:00Z">
        <w:r>
          <w:t>-</w:t>
        </w:r>
        <w:r>
          <w:tab/>
          <w:t>Reject paging request, as described in clause 5.38.4;</w:t>
        </w:r>
      </w:ins>
    </w:p>
    <w:p w14:paraId="7DC7D9D4" w14:textId="77777777" w:rsidR="00C922CA" w:rsidRDefault="00C922CA">
      <w:pPr>
        <w:pStyle w:val="B1"/>
        <w:rPr>
          <w:ins w:id="6745" w:author="23.501_CR2553R5_(Rel-17)_MUSIM" w:date="2021-06-14T12:13:00Z"/>
        </w:rPr>
        <w:pPrChange w:id="6746" w:author="23.501_CR2553R5_(Rel-17)_MUSIM" w:date="2021-06-14T12:13:00Z">
          <w:pPr/>
        </w:pPrChange>
      </w:pPr>
      <w:ins w:id="6747" w:author="23.501_CR2553R5_(Rel-17)_MUSIM" w:date="2021-06-14T12:13:00Z">
        <w:r>
          <w:t>-</w:t>
        </w:r>
        <w:r>
          <w:tab/>
          <w:t>Paging Restriction, as described in clause 5.38.5.</w:t>
        </w:r>
      </w:ins>
    </w:p>
    <w:p w14:paraId="4F032228" w14:textId="77777777" w:rsidR="00C922CA" w:rsidRDefault="00C922CA" w:rsidP="00C922CA">
      <w:pPr>
        <w:rPr>
          <w:ins w:id="6748" w:author="23.501_CR2553R5_(Rel-17)_MUSIM" w:date="2021-06-14T12:13:00Z"/>
        </w:rPr>
      </w:pPr>
      <w:ins w:id="6749" w:author="23.501_CR2553R5_(Rel-17)_MUSIM" w:date="2021-06-14T12:13:00Z">
        <w:r>
          <w:t>In the Registration procedure (as specified in clause 4.2.2.2.2), when a Multi-USIM UE has more than one USIM active, supports and intends to use one or more Multi-USIM specific features, it indicates to the AMF the corresponding Multi-USIM feature(s) are supported. Based on the received indication of supported Multi-USIM features from the UE, the AMF shall indicate to the UE the support of the Multi-USIM features based on the Multi-USIM features supported by network and any preference policy by the network, if available. When a UE turns to have only one USIM active from a Multi-USIM UE that previously indicated to the network for the USIM with supported Multi-USIM feature(s), the UE shall indicate all the Multi-USIM features are not supported to the network for the USIM. The AMF shall indicate the support of Paging Restriction feature together with the support of either Connection Release feature or Reject Paging feature.</w:t>
        </w:r>
      </w:ins>
    </w:p>
    <w:p w14:paraId="78140FD5" w14:textId="03AEDF36" w:rsidR="00C922CA" w:rsidRDefault="00C922CA" w:rsidP="00C922CA">
      <w:pPr>
        <w:rPr>
          <w:ins w:id="6750" w:author="23.501_CR2553R5_(Rel-17)_MUSIM" w:date="2021-06-14T12:13:00Z"/>
        </w:rPr>
      </w:pPr>
      <w:ins w:id="6751" w:author="23.501_CR2553R5_(Rel-17)_MUSIM" w:date="2021-06-14T12:13:00Z">
        <w:r>
          <w:t>The Multi-MUSIM UE includes the support of individual features for Connection release, Paging Cause Indication for Voice Service, Reject paging request and Paging Restriction as specified in clause 5.4.4a.</w:t>
        </w:r>
      </w:ins>
    </w:p>
    <w:p w14:paraId="160D0242" w14:textId="77777777" w:rsidR="00C922CA" w:rsidRDefault="00C922CA" w:rsidP="00C922CA">
      <w:pPr>
        <w:rPr>
          <w:ins w:id="6752" w:author="23.501_CR2553R5_(Rel-17)_MUSIM" w:date="2021-06-14T12:13:00Z"/>
        </w:rPr>
      </w:pPr>
      <w:ins w:id="6753" w:author="23.501_CR2553R5_(Rel-17)_MUSIM" w:date="2021-06-14T12:13:00Z">
        <w:r>
          <w:t>A Multi-USIM UE shall use a separate PEI for each USIM when it registers to the network.</w:t>
        </w:r>
      </w:ins>
    </w:p>
    <w:p w14:paraId="460B0F53" w14:textId="77777777" w:rsidR="00C922CA" w:rsidRDefault="00C922CA">
      <w:pPr>
        <w:pStyle w:val="Heading3"/>
        <w:rPr>
          <w:ins w:id="6754" w:author="23.501_CR2553R5_(Rel-17)_MUSIM" w:date="2021-06-14T12:14:00Z"/>
        </w:rPr>
        <w:pPrChange w:id="6755" w:author="23.501_CR2553R5_(Rel-17)_MUSIM" w:date="2021-06-14T12:14:00Z">
          <w:pPr/>
        </w:pPrChange>
      </w:pPr>
      <w:ins w:id="6756" w:author="23.501_CR2553R5_(Rel-17)_MUSIM" w:date="2021-06-14T12:14:00Z">
        <w:r>
          <w:t>5.38.2</w:t>
        </w:r>
        <w:r>
          <w:tab/>
          <w:t>Connection release</w:t>
        </w:r>
      </w:ins>
    </w:p>
    <w:p w14:paraId="0E0E4D0B" w14:textId="77777777" w:rsidR="00C922CA" w:rsidRDefault="00C922CA" w:rsidP="00C922CA">
      <w:pPr>
        <w:rPr>
          <w:ins w:id="6757" w:author="23.501_CR2553R5_(Rel-17)_MUSIM" w:date="2021-06-14T12:14:00Z"/>
        </w:rPr>
      </w:pPr>
      <w:ins w:id="6758" w:author="23.501_CR2553R5_(Rel-17)_MUSIM" w:date="2021-06-14T12:14:00Z">
        <w:r>
          <w:t>A Multi-USIM UE may request the network to release the UE from RRC-CONNECTED state for a USIM due to activity on another USIM, if both UE and network indicate this feature is supported to each other.</w:t>
        </w:r>
      </w:ins>
    </w:p>
    <w:p w14:paraId="3C7A1E22" w14:textId="77777777" w:rsidR="00C922CA" w:rsidRDefault="00C922CA" w:rsidP="00C922CA">
      <w:pPr>
        <w:rPr>
          <w:ins w:id="6759" w:author="23.501_CR2553R5_(Rel-17)_MUSIM" w:date="2021-06-14T12:14:00Z"/>
        </w:rPr>
      </w:pPr>
      <w:ins w:id="6760" w:author="23.501_CR2553R5_(Rel-17)_MUSIM" w:date="2021-06-14T12:14:00Z">
        <w:r>
          <w:t>The UE indicates that it requests to be released from RRC-CONNECTED state, by initiating either a Service Request procedure or a Registration procedure (in case the UE needs to perform Registration Update at the same time with this network), including a Release Indication. If supported by the UE, the UE may also provide, only together with the Release Indication, a Paging Restriction Information, as specified in clause 5.38.5, which requests the network to restrict paging. The Paging Restriction Information from the UE is stored in the UE context in the AMF. If no Paging Restriction Information is provided in the Service Request or the Registration Request, any stored Paging Restriction Information in the UE context is removed.</w:t>
        </w:r>
      </w:ins>
    </w:p>
    <w:p w14:paraId="44990407" w14:textId="77777777" w:rsidR="00C922CA" w:rsidRDefault="00C922CA" w:rsidP="00C922CA">
      <w:pPr>
        <w:rPr>
          <w:ins w:id="6761" w:author="23.501_CR2553R5_(Rel-17)_MUSIM" w:date="2021-06-14T12:14:00Z"/>
        </w:rPr>
      </w:pPr>
      <w:ins w:id="6762" w:author="23.501_CR2553R5_(Rel-17)_MUSIM" w:date="2021-06-14T12:14:00Z">
        <w:r>
          <w:t>When the UE initiates a Service Request procedure or Registration procedure without providing a Release Indication, the network removes any stored Paging Restriction Information.</w:t>
        </w:r>
      </w:ins>
    </w:p>
    <w:p w14:paraId="77890B35" w14:textId="3AB82F91" w:rsidR="00C922CA" w:rsidRDefault="00C922CA">
      <w:pPr>
        <w:pStyle w:val="NO"/>
        <w:rPr>
          <w:ins w:id="6763" w:author="23.501_CR2553R5_(Rel-17)_MUSIM" w:date="2021-06-14T12:14:00Z"/>
        </w:rPr>
        <w:pPrChange w:id="6764" w:author="23.501_CR2553R5_(Rel-17)_MUSIM" w:date="2021-06-14T12:14:00Z">
          <w:pPr/>
        </w:pPrChange>
      </w:pPr>
      <w:ins w:id="6765" w:author="23.501_CR2553R5_(Rel-17)_MUSIM" w:date="2021-06-14T12:14:00Z">
        <w:r>
          <w:t>NOTE:</w:t>
        </w:r>
        <w:r>
          <w:tab/>
          <w:t>When there is no PLMN-wide support for the Connection Release feature, it can occur that upon mobility update with Connection Release request the UE is not released by the network. The UE behaviour, when it detects that the network does not support the feature in a new RA, is outside the scope of this specification.</w:t>
        </w:r>
      </w:ins>
    </w:p>
    <w:p w14:paraId="6CD85F80" w14:textId="77777777" w:rsidR="00C922CA" w:rsidRDefault="00C922CA">
      <w:pPr>
        <w:pStyle w:val="EditorsNote"/>
        <w:rPr>
          <w:ins w:id="6766" w:author="23.501_CR2553R5_(Rel-17)_MUSIM" w:date="2021-06-14T12:14:00Z"/>
        </w:rPr>
        <w:pPrChange w:id="6767" w:author="23.501_CR2553R5_(Rel-17)_MUSIM" w:date="2021-06-14T12:14:00Z">
          <w:pPr/>
        </w:pPrChange>
      </w:pPr>
      <w:ins w:id="6768" w:author="23.501_CR2553R5_(Rel-17)_MUSIM" w:date="2021-06-14T12:14:00Z">
        <w:r>
          <w:t>Editor's note:</w:t>
        </w:r>
        <w:r>
          <w:tab/>
          <w:t>It is FFS if the connection release is performed via AS procedure for NR connects to 5GC.</w:t>
        </w:r>
      </w:ins>
    </w:p>
    <w:p w14:paraId="1B5D2B15" w14:textId="77777777" w:rsidR="00C922CA" w:rsidRDefault="00C922CA" w:rsidP="004E7C02">
      <w:pPr>
        <w:pStyle w:val="Heading3"/>
        <w:rPr>
          <w:ins w:id="6769" w:author="23.501_CR2553R5_(Rel-17)_MUSIM" w:date="2021-06-14T12:14:00Z"/>
        </w:rPr>
      </w:pPr>
      <w:ins w:id="6770" w:author="23.501_CR2553R5_(Rel-17)_MUSIM" w:date="2021-06-14T12:14:00Z">
        <w:r>
          <w:t>5.38.3</w:t>
        </w:r>
        <w:r>
          <w:tab/>
          <w:t>Paging cause indication for voice service</w:t>
        </w:r>
      </w:ins>
    </w:p>
    <w:p w14:paraId="257843C4" w14:textId="77777777" w:rsidR="00C922CA" w:rsidRDefault="00C922CA" w:rsidP="00C922CA">
      <w:pPr>
        <w:rPr>
          <w:ins w:id="6771" w:author="23.501_CR2553R5_(Rel-17)_MUSIM" w:date="2021-06-14T12:14:00Z"/>
        </w:rPr>
      </w:pPr>
      <w:ins w:id="6772" w:author="23.501_CR2553R5_(Rel-17)_MUSIM" w:date="2021-06-14T12:14:00Z">
        <w:r>
          <w:t>The UE and the network may support Paging Cause Indication for Voice Service feature.</w:t>
        </w:r>
      </w:ins>
    </w:p>
    <w:p w14:paraId="6E94C82E" w14:textId="77777777" w:rsidR="00C922CA" w:rsidRDefault="00C922CA" w:rsidP="00C922CA">
      <w:pPr>
        <w:rPr>
          <w:ins w:id="6773" w:author="23.501_CR2553R5_(Rel-17)_MUSIM" w:date="2021-06-14T12:14:00Z"/>
        </w:rPr>
      </w:pPr>
      <w:ins w:id="6774" w:author="23.501_CR2553R5_(Rel-17)_MUSIM" w:date="2021-06-14T12:14:00Z">
        <w:r>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ins>
    </w:p>
    <w:p w14:paraId="46FFE73C" w14:textId="77777777" w:rsidR="00C922CA" w:rsidRDefault="00C922CA" w:rsidP="00C922CA">
      <w:pPr>
        <w:rPr>
          <w:ins w:id="6775" w:author="23.501_CR2553R5_(Rel-17)_MUSIM" w:date="2021-06-14T12:14:00Z"/>
        </w:rPr>
      </w:pPr>
      <w:ins w:id="6776" w:author="23.501_CR2553R5_(Rel-17)_MUSIM" w:date="2021-06-14T12:14:00Z">
        <w:r>
          <w:t>Upon reception of the Voice Service Indication in NGAP Paging Message from AMF, the NG-RAN supporting Paging Cause Indication for Voice Service should include the Voice Service Indication in the Uu Paging message to the UE.</w:t>
        </w:r>
      </w:ins>
    </w:p>
    <w:p w14:paraId="28B68AE9" w14:textId="77777777" w:rsidR="00C922CA" w:rsidRDefault="00C922CA" w:rsidP="00C922CA">
      <w:pPr>
        <w:rPr>
          <w:ins w:id="6777" w:author="23.501_CR2553R5_(Rel-17)_MUSIM" w:date="2021-06-14T12:14:00Z"/>
        </w:rPr>
      </w:pPr>
      <w:ins w:id="6778" w:author="23.501_CR2553R5_(Rel-17)_MUSIM" w:date="2021-06-14T12:14:00Z">
        <w:r>
          <w:t>When the UE context indicates Paging Cause Indication for Voice Service feature is supported, in order to require NG RAN to deliver the Voice Service Indication in RAN paging for UE in RRC-Inactive state, the AMF provides an indication indicating the Paging Cause Indication for Voice Service feature is supported to the NG-RAN. Upon reception the indication, the NG-RAN supporting the Paging Cause Indication for Voice Service indication feature stores it into the UE context. For a UE in RRC-Inactive,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ins>
    </w:p>
    <w:p w14:paraId="288D3471" w14:textId="77777777" w:rsidR="00C922CA" w:rsidRDefault="00C922CA" w:rsidP="00C922CA">
      <w:pPr>
        <w:rPr>
          <w:ins w:id="6779" w:author="23.501_CR2553R5_(Rel-17)_MUSIM" w:date="2021-06-14T12:14:00Z"/>
        </w:rPr>
      </w:pPr>
      <w:ins w:id="6780" w:author="23.501_CR2553R5_(Rel-17)_MUSIM" w:date="2021-06-14T12:14:00Z">
        <w:r>
          <w:t>UE that supports the Paging Cause Indication for Voice Service feature is capable of differentiation between Paging from a network that does not support the Paging Cause Indication for Voice Service feature and Paging without the Voice Service Indication.</w:t>
        </w:r>
      </w:ins>
    </w:p>
    <w:p w14:paraId="0CEF3F5E" w14:textId="6ACCFCDB" w:rsidR="00C922CA" w:rsidRDefault="00C922CA">
      <w:pPr>
        <w:pStyle w:val="EditorsNote"/>
        <w:rPr>
          <w:ins w:id="6781" w:author="23.501_CR2553R5_(Rel-17)_MUSIM" w:date="2021-06-14T12:14:00Z"/>
        </w:rPr>
        <w:pPrChange w:id="6782" w:author="23.501_CR2553R5_(Rel-17)_MUSIM" w:date="2021-06-14T12:14:00Z">
          <w:pPr/>
        </w:pPrChange>
      </w:pPr>
      <w:ins w:id="6783" w:author="23.501_CR2553R5_(Rel-17)_MUSIM" w:date="2021-06-14T12:14:00Z">
        <w:r>
          <w:t>Editor's note:</w:t>
        </w:r>
        <w:r>
          <w:tab/>
          <w:t>How the UE can distinguish the Paging from a network that does not support the Paging Cause Indication for Voice Service feature and Paging without the Voice Service Indication depends upon RAN's decision.</w:t>
        </w:r>
      </w:ins>
    </w:p>
    <w:p w14:paraId="086FA6E9" w14:textId="77777777" w:rsidR="00C922CA" w:rsidRDefault="00C922CA">
      <w:pPr>
        <w:pStyle w:val="Heading3"/>
        <w:rPr>
          <w:ins w:id="6784" w:author="23.501_CR2553R5_(Rel-17)_MUSIM" w:date="2021-06-14T12:15:00Z"/>
        </w:rPr>
        <w:pPrChange w:id="6785" w:author="23.501_CR2553R5_(Rel-17)_MUSIM" w:date="2021-06-14T12:15:00Z">
          <w:pPr/>
        </w:pPrChange>
      </w:pPr>
      <w:ins w:id="6786" w:author="23.501_CR2553R5_(Rel-17)_MUSIM" w:date="2021-06-14T12:15:00Z">
        <w:r>
          <w:t>5.38.4</w:t>
        </w:r>
        <w:r>
          <w:tab/>
          <w:t>Reject paging request</w:t>
        </w:r>
      </w:ins>
    </w:p>
    <w:p w14:paraId="318E4D38" w14:textId="326FEE6B" w:rsidR="00C922CA" w:rsidRDefault="00C922CA" w:rsidP="00C922CA">
      <w:pPr>
        <w:rPr>
          <w:ins w:id="6787" w:author="23.501_CR2553R5_(Rel-17)_MUSIM" w:date="2021-06-14T12:15:00Z"/>
        </w:rPr>
      </w:pPr>
      <w:ins w:id="6788" w:author="23.501_CR2553R5_(Rel-17)_MUSIM" w:date="2021-06-14T12:15:00Z">
        <w:r>
          <w:t>A Multi-USIM UE may setup connection to respond to a page with a Reject Paging Indication to the network indicating that the UE does not accept the paging and requests to return to CM-IDLE state after sending this response, if both UE and network indicate this feature is supported to each other.</w:t>
        </w:r>
      </w:ins>
    </w:p>
    <w:p w14:paraId="2840759C" w14:textId="59033048" w:rsidR="00C922CA" w:rsidRDefault="00C922CA" w:rsidP="00C922CA">
      <w:pPr>
        <w:rPr>
          <w:ins w:id="6789" w:author="23.501_CR2553R5_(Rel-17)_MUSIM" w:date="2021-06-14T12:15:00Z"/>
        </w:rPr>
      </w:pPr>
      <w:ins w:id="6790" w:author="23.501_CR2553R5_(Rel-17)_MUSIM" w:date="2021-06-14T12:15:00Z">
        <w:r>
          <w:t>Upon being paged by the network, the Multi-USIM UE in CM-IDLE state attempts to send a Service Request message to this network including the Reject Paging Indication, unless it is unable to do so, e.g. due to UE implementation constraints. In addition to the Reject Paging Indication, the UE may include Paging Restriction Information as specified in clause 5.38.5 in the Service Request message, if supported by UE.</w:t>
        </w:r>
      </w:ins>
    </w:p>
    <w:p w14:paraId="4FFA0F44" w14:textId="77777777" w:rsidR="00C922CA" w:rsidRDefault="00C922CA">
      <w:pPr>
        <w:pStyle w:val="Heading3"/>
        <w:rPr>
          <w:ins w:id="6791" w:author="23.501_CR2553R5_(Rel-17)_MUSIM" w:date="2021-06-14T12:15:00Z"/>
        </w:rPr>
        <w:pPrChange w:id="6792" w:author="23.501_CR2553R5_(Rel-17)_MUSIM" w:date="2021-06-14T12:15:00Z">
          <w:pPr/>
        </w:pPrChange>
      </w:pPr>
      <w:ins w:id="6793" w:author="23.501_CR2553R5_(Rel-17)_MUSIM" w:date="2021-06-14T12:15:00Z">
        <w:r>
          <w:t>5.38.5</w:t>
        </w:r>
        <w:r>
          <w:tab/>
          <w:t>Paging restriction</w:t>
        </w:r>
      </w:ins>
    </w:p>
    <w:p w14:paraId="4C40CDEA" w14:textId="23A601D4" w:rsidR="00C922CA" w:rsidRDefault="00C922CA" w:rsidP="00C922CA">
      <w:pPr>
        <w:rPr>
          <w:ins w:id="6794" w:author="23.501_CR2553R5_(Rel-17)_MUSIM" w:date="2021-06-14T12:15:00Z"/>
        </w:rPr>
      </w:pPr>
      <w:ins w:id="6795" w:author="23.501_CR2553R5_(Rel-17)_MUSIM" w:date="2021-06-14T12:15:00Z">
        <w:r>
          <w:t>The UE and the network may support Paging Restriction. The UE, if the AMF indicates that the network supports Paging Restriction feature, may indicate Paging Restriction Information in the Service Request or Registration Request message as specified in clauses 5.38.2 and 5.38.4. The Paging Restriction Information may indicate any of the following:</w:t>
        </w:r>
      </w:ins>
    </w:p>
    <w:p w14:paraId="43B054CE" w14:textId="78A0814D" w:rsidR="00C922CA" w:rsidRDefault="00C922CA">
      <w:pPr>
        <w:pStyle w:val="B1"/>
        <w:rPr>
          <w:ins w:id="6796" w:author="23.501_CR2553R5_(Rel-17)_MUSIM" w:date="2021-06-14T12:15:00Z"/>
        </w:rPr>
        <w:pPrChange w:id="6797" w:author="23.501_CR2553R5_(Rel-17)_MUSIM" w:date="2021-06-14T12:15:00Z">
          <w:pPr/>
        </w:pPrChange>
      </w:pPr>
      <w:ins w:id="6798" w:author="23.501_CR2553R5_(Rel-17)_MUSIM" w:date="2021-06-14T12:15:00Z">
        <w:r>
          <w:t>a)</w:t>
        </w:r>
        <w:r>
          <w:tab/>
          <w:t>all paging is restricted</w:t>
        </w:r>
      </w:ins>
      <w:ins w:id="6799" w:author="23.501_CR2553R5_(Rel-17)_MUSIM" w:date="2021-06-14T12:16:00Z">
        <w:r>
          <w:t>;</w:t>
        </w:r>
      </w:ins>
      <w:ins w:id="6800" w:author="23.501_CR2553R5_(Rel-17)_MUSIM" w:date="2021-06-14T12:15:00Z">
        <w:r>
          <w:t xml:space="preserve"> or</w:t>
        </w:r>
      </w:ins>
    </w:p>
    <w:p w14:paraId="73C66D6F" w14:textId="369029F2" w:rsidR="00C922CA" w:rsidRDefault="00C922CA">
      <w:pPr>
        <w:pStyle w:val="B1"/>
        <w:rPr>
          <w:ins w:id="6801" w:author="23.501_CR2553R5_(Rel-17)_MUSIM" w:date="2021-06-14T12:15:00Z"/>
        </w:rPr>
        <w:pPrChange w:id="6802" w:author="23.501_CR2553R5_(Rel-17)_MUSIM" w:date="2021-06-14T12:15:00Z">
          <w:pPr/>
        </w:pPrChange>
      </w:pPr>
      <w:ins w:id="6803" w:author="23.501_CR2553R5_(Rel-17)_MUSIM" w:date="2021-06-14T12:15:00Z">
        <w:r>
          <w:t>b)</w:t>
        </w:r>
        <w:r>
          <w:tab/>
          <w:t>all paging is restricted, except paging for voice service (IMS voice)</w:t>
        </w:r>
      </w:ins>
      <w:ins w:id="6804" w:author="23.501_CR2553R5_(Rel-17)_MUSIM" w:date="2021-06-14T12:16:00Z">
        <w:r>
          <w:t>;</w:t>
        </w:r>
      </w:ins>
      <w:ins w:id="6805" w:author="23.501_CR2553R5_(Rel-17)_MUSIM" w:date="2021-06-14T12:15:00Z">
        <w:r>
          <w:t xml:space="preserve"> or</w:t>
        </w:r>
      </w:ins>
    </w:p>
    <w:p w14:paraId="4CC12D2D" w14:textId="5A98C36C" w:rsidR="00C922CA" w:rsidRDefault="00C922CA">
      <w:pPr>
        <w:pStyle w:val="B1"/>
        <w:rPr>
          <w:ins w:id="6806" w:author="23.501_CR2553R5_(Rel-17)_MUSIM" w:date="2021-06-14T12:15:00Z"/>
        </w:rPr>
        <w:pPrChange w:id="6807" w:author="23.501_CR2553R5_(Rel-17)_MUSIM" w:date="2021-06-14T12:15:00Z">
          <w:pPr/>
        </w:pPrChange>
      </w:pPr>
      <w:ins w:id="6808" w:author="23.501_CR2553R5_(Rel-17)_MUSIM" w:date="2021-06-14T12:15:00Z">
        <w:r>
          <w:t>c)</w:t>
        </w:r>
        <w:r>
          <w:tab/>
          <w:t>all paging is restricted, except for certain PDU Session(s)</w:t>
        </w:r>
      </w:ins>
      <w:ins w:id="6809" w:author="23.501_CR2553R5_(Rel-17)_MUSIM" w:date="2021-06-14T12:16:00Z">
        <w:r>
          <w:t>;</w:t>
        </w:r>
      </w:ins>
      <w:ins w:id="6810" w:author="23.501_CR2553R5_(Rel-17)_MUSIM" w:date="2021-06-14T12:15:00Z">
        <w:r>
          <w:t xml:space="preserve"> or</w:t>
        </w:r>
      </w:ins>
    </w:p>
    <w:p w14:paraId="51D22BA4" w14:textId="77777777" w:rsidR="00C922CA" w:rsidRDefault="00C922CA">
      <w:pPr>
        <w:pStyle w:val="B1"/>
        <w:rPr>
          <w:ins w:id="6811" w:author="23.501_CR2553R5_(Rel-17)_MUSIM" w:date="2021-06-14T12:15:00Z"/>
        </w:rPr>
        <w:pPrChange w:id="6812" w:author="23.501_CR2553R5_(Rel-17)_MUSIM" w:date="2021-06-14T12:15:00Z">
          <w:pPr/>
        </w:pPrChange>
      </w:pPr>
      <w:ins w:id="6813" w:author="23.501_CR2553R5_(Rel-17)_MUSIM" w:date="2021-06-14T12:15:00Z">
        <w:r>
          <w:t>d)</w:t>
        </w:r>
        <w:r>
          <w:tab/>
          <w:t>all paging is restricted, except paging for voice service (IMS voice) and certain PDU session(s).</w:t>
        </w:r>
      </w:ins>
    </w:p>
    <w:p w14:paraId="0A9EC4F2" w14:textId="32121290" w:rsidR="00C922CA" w:rsidRDefault="00C922CA">
      <w:pPr>
        <w:pStyle w:val="NO"/>
        <w:rPr>
          <w:ins w:id="6814" w:author="23.501_CR2553R5_(Rel-17)_MUSIM" w:date="2021-06-14T12:15:00Z"/>
        </w:rPr>
        <w:pPrChange w:id="6815" w:author="23.501_CR2553R5_(Rel-17)_MUSIM" w:date="2021-06-14T12:16:00Z">
          <w:pPr/>
        </w:pPrChange>
      </w:pPr>
      <w:ins w:id="6816" w:author="23.501_CR2553R5_(Rel-17)_MUSIM" w:date="2021-06-14T12:15:00Z">
        <w:r>
          <w:t>NOTE</w:t>
        </w:r>
      </w:ins>
      <w:ins w:id="6817" w:author="23.501_CR2553R5_(Rel-17)_MUSIM" w:date="2021-06-14T12:16:00Z">
        <w:r>
          <w:t> </w:t>
        </w:r>
      </w:ins>
      <w:ins w:id="6818" w:author="23.501_CR2553R5_(Rel-17)_MUSIM" w:date="2021-06-14T12:15:00Z">
        <w:r>
          <w:t>1:</w:t>
        </w:r>
        <w:r>
          <w:tab/>
          <w:t>The UE expects not to be paged for any purpose in case a). The UE expects to be paged only for voice service in case b). The UE expects to be paged only for certain PDU Session(s) in case c). The UE expects to be paged for voice service and certain PDU session(s) in case d).</w:t>
        </w:r>
      </w:ins>
    </w:p>
    <w:p w14:paraId="7FF57ECE" w14:textId="0D11FCA7" w:rsidR="00C922CA" w:rsidRDefault="00C922CA">
      <w:pPr>
        <w:pStyle w:val="NO"/>
        <w:rPr>
          <w:ins w:id="6819" w:author="23.501_CR2553R5_(Rel-17)_MUSIM" w:date="2021-06-14T12:15:00Z"/>
        </w:rPr>
        <w:pPrChange w:id="6820" w:author="23.501_CR2553R5_(Rel-17)_MUSIM" w:date="2021-06-14T12:16:00Z">
          <w:pPr/>
        </w:pPrChange>
      </w:pPr>
      <w:ins w:id="6821" w:author="23.501_CR2553R5_(Rel-17)_MUSIM" w:date="2021-06-14T12:15:00Z">
        <w:r>
          <w:t>NOTE</w:t>
        </w:r>
      </w:ins>
      <w:ins w:id="6822" w:author="23.501_CR2553R5_(Rel-17)_MUSIM" w:date="2021-06-14T12:16:00Z">
        <w:r>
          <w:t> </w:t>
        </w:r>
      </w:ins>
      <w:ins w:id="6823" w:author="23.501_CR2553R5_(Rel-17)_MUSIM" w:date="2021-06-14T12:15:00Z">
        <w:r>
          <w:t>2:</w:t>
        </w:r>
        <w:r>
          <w:tab/>
          <w:t xml:space="preserve">In </w:t>
        </w:r>
      </w:ins>
      <w:ins w:id="6824" w:author="23.501_CR2553R5_(Rel-17)_MUSIM" w:date="2021-06-14T12:16:00Z">
        <w:r>
          <w:t xml:space="preserve">the </w:t>
        </w:r>
      </w:ins>
      <w:ins w:id="6825" w:author="23.501_CR2553R5_(Rel-17)_MUSIM" w:date="2021-06-14T12:15:00Z">
        <w:r>
          <w:t>case of roaming, the Paging Restrictions for voice service implied by bullet b) and d) depends on the existence of an agreement with the HPLMN to support voice service via IMS. Hence the support of paging restrictions in bullets b) and d) takes the IMS voice service agreement into consideration.</w:t>
        </w:r>
      </w:ins>
    </w:p>
    <w:p w14:paraId="138884DA" w14:textId="7AF27B6B" w:rsidR="00BA212C" w:rsidRDefault="00BA212C" w:rsidP="00BA212C">
      <w:pPr>
        <w:pStyle w:val="Heading2"/>
        <w:rPr>
          <w:ins w:id="6826" w:author="23.501_CR2714R3_(Rel-17)_eNPN" w:date="2021-06-14T17:41:00Z"/>
        </w:rPr>
      </w:pPr>
      <w:ins w:id="6827" w:author="23.501_CR2714R3_(Rel-17)_eNPN" w:date="2021-06-14T17:41:00Z">
        <w:r>
          <w:t>5.39</w:t>
        </w:r>
        <w:r>
          <w:tab/>
          <w:t>Remote provisioning of credentials for NSSAA or secondary authentication/authorization</w:t>
        </w:r>
      </w:ins>
    </w:p>
    <w:p w14:paraId="4988DE2E" w14:textId="77777777" w:rsidR="00BA212C" w:rsidRDefault="00BA212C">
      <w:pPr>
        <w:pStyle w:val="Heading3"/>
        <w:rPr>
          <w:ins w:id="6828" w:author="23.501_CR2714R3_(Rel-17)_eNPN" w:date="2021-06-14T17:41:00Z"/>
        </w:rPr>
        <w:pPrChange w:id="6829" w:author="23.501_CR2714R3_(Rel-17)_eNPN" w:date="2021-06-14T17:42:00Z">
          <w:pPr/>
        </w:pPrChange>
      </w:pPr>
      <w:ins w:id="6830" w:author="23.501_CR2714R3_(Rel-17)_eNPN" w:date="2021-06-14T17:41:00Z">
        <w:r>
          <w:t>5.39.1</w:t>
        </w:r>
        <w:r>
          <w:tab/>
          <w:t>General</w:t>
        </w:r>
      </w:ins>
    </w:p>
    <w:p w14:paraId="41C16682" w14:textId="1BD390E4" w:rsidR="00BA212C" w:rsidRDefault="00BA212C" w:rsidP="00BA212C">
      <w:pPr>
        <w:rPr>
          <w:ins w:id="6831" w:author="23.501_CR2714R3_(Rel-17)_eNPN" w:date="2021-06-14T17:41:00Z"/>
        </w:rPr>
      </w:pPr>
      <w:ins w:id="6832" w:author="23.501_CR2714R3_(Rel-17)_eNPN" w:date="2021-06-14T17:41:00Z">
        <w:r>
          <w:t>The UE and the HPLMN may provide functionalities to provision or update the credentials used for NSSAA or credentials for secondary authentication/authorization to the UE. The provisioning via UE Parameters Update procedure as defined in</w:t>
        </w:r>
        <w:r w:rsidR="00131D56">
          <w:t xml:space="preserve"> clause 4.20</w:t>
        </w:r>
        <w:r>
          <w:t xml:space="preserve"> </w:t>
        </w:r>
      </w:ins>
      <w:ins w:id="6833" w:author="23.501_CR2918R1_(Rel-17)_eNPN" w:date="2021-06-17T06:10:00Z">
        <w:r w:rsidR="00131D56">
          <w:t xml:space="preserve">of </w:t>
        </w:r>
      </w:ins>
      <w:ins w:id="6834" w:author="23.501_CR2714R3_(Rel-17)_eNPN" w:date="2021-06-14T17:41:00Z">
        <w:r>
          <w:t>TS 23.502 [3] and via User Plane are both supported.</w:t>
        </w:r>
      </w:ins>
    </w:p>
    <w:p w14:paraId="4656CC0E" w14:textId="77777777" w:rsidR="00BA212C" w:rsidRDefault="00BA212C">
      <w:pPr>
        <w:pStyle w:val="EditorsNote"/>
        <w:rPr>
          <w:ins w:id="6835" w:author="23.501_CR2714R3_(Rel-17)_eNPN" w:date="2021-06-14T17:41:00Z"/>
        </w:rPr>
        <w:pPrChange w:id="6836" w:author="23.501_CR2714R3_(Rel-17)_eNPN" w:date="2021-06-14T17:42:00Z">
          <w:pPr/>
        </w:pPrChange>
      </w:pPr>
      <w:ins w:id="6837" w:author="23.501_CR2714R3_(Rel-17)_eNPN" w:date="2021-06-14T17:41:00Z">
        <w:r>
          <w:t>Editor's note:</w:t>
        </w:r>
        <w:r>
          <w:tab/>
          <w:t>It is FFS whether and how the credentials can be sent from a provisioning server (e.g. using an AF) to the UDM and whether NEF is needed.</w:t>
        </w:r>
      </w:ins>
    </w:p>
    <w:p w14:paraId="19C88F69" w14:textId="77777777" w:rsidR="00BA212C" w:rsidRDefault="00BA212C" w:rsidP="00BA212C">
      <w:pPr>
        <w:rPr>
          <w:ins w:id="6838" w:author="23.501_CR2714R3_(Rel-17)_eNPN" w:date="2021-06-14T17:41:00Z"/>
        </w:rPr>
      </w:pPr>
      <w:ins w:id="6839" w:author="23.501_CR2714R3_(Rel-17)_eNPN" w:date="2021-06-14T17:41:00Z">
        <w:r>
          <w:t>For User Plane provisioning, the UE establishes a PDU session that is used for remote provisioning, e.g. by using DNN(s)/S-NSSAI(s) which can access the provisioning server. If the SMF is configured with the address(es) of provisioning server, the SMF shall send the address of the provisioning server per DNN/S-NSSAI to the UE via PCO during PDU Session establishment procedure. Alternatively, the UE may be configured with an address of a provisioning server or the provisioning server may subscribe for UE Reachability Notification and may use the Application Triggering procedure as specified in TS 23.502 [3] to trigger the UE to initiate the setup of connection for remote provisioning.</w:t>
        </w:r>
      </w:ins>
    </w:p>
    <w:p w14:paraId="3F2AA37E" w14:textId="77777777" w:rsidR="00D40151" w:rsidRPr="009E0DE1" w:rsidRDefault="00D40151" w:rsidP="00D40151">
      <w:pPr>
        <w:pStyle w:val="Heading1"/>
      </w:pPr>
      <w:r w:rsidRPr="009E0DE1">
        <w:t>6</w:t>
      </w:r>
      <w:r w:rsidRPr="009E0DE1">
        <w:tab/>
        <w:t>Network Functions</w:t>
      </w:r>
      <w:bookmarkEnd w:id="6715"/>
      <w:bookmarkEnd w:id="6723"/>
      <w:bookmarkEnd w:id="6724"/>
      <w:bookmarkEnd w:id="6725"/>
      <w:bookmarkEnd w:id="6726"/>
      <w:bookmarkEnd w:id="6727"/>
      <w:bookmarkEnd w:id="6729"/>
    </w:p>
    <w:p w14:paraId="61CEE9EB" w14:textId="77777777" w:rsidR="00D40151" w:rsidRPr="009E0DE1" w:rsidRDefault="00D40151" w:rsidP="00D40151">
      <w:pPr>
        <w:pStyle w:val="Heading2"/>
      </w:pPr>
      <w:bookmarkStart w:id="6840" w:name="_Toc20150182"/>
      <w:bookmarkStart w:id="6841" w:name="_Toc27846990"/>
      <w:bookmarkStart w:id="6842" w:name="_Toc36188121"/>
      <w:bookmarkStart w:id="6843" w:name="_Toc45184028"/>
      <w:bookmarkStart w:id="6844" w:name="_Toc47342870"/>
      <w:bookmarkStart w:id="6845" w:name="_Toc51769572"/>
      <w:bookmarkStart w:id="6846" w:name="_Toc68015920"/>
      <w:r w:rsidRPr="009E0DE1">
        <w:t>6.1</w:t>
      </w:r>
      <w:r w:rsidRPr="009E0DE1">
        <w:tab/>
        <w:t>General</w:t>
      </w:r>
      <w:bookmarkEnd w:id="6840"/>
      <w:bookmarkEnd w:id="6841"/>
      <w:bookmarkEnd w:id="6842"/>
      <w:bookmarkEnd w:id="6843"/>
      <w:bookmarkEnd w:id="6844"/>
      <w:bookmarkEnd w:id="6845"/>
      <w:bookmarkEnd w:id="6846"/>
    </w:p>
    <w:p w14:paraId="59F0D1B5" w14:textId="5DA3BF7E" w:rsidR="00D40151" w:rsidRPr="009E0DE1" w:rsidRDefault="00D40151" w:rsidP="00D40151">
      <w:r w:rsidRPr="009E0DE1">
        <w:t>Clause 6 provides the functional description of the Network Functions</w:t>
      </w:r>
      <w:r>
        <w:t xml:space="preserve"> and network entities</w:t>
      </w:r>
      <w:del w:id="6847" w:author="23.501_CR2858R1_(Rel-17)_5GS_Ph1, TEI17" w:date="2021-06-16T10:54:00Z">
        <w:r w:rsidRPr="009E0DE1" w:rsidDel="00160667">
          <w:delText xml:space="preserve"> in the 5GC,</w:delText>
        </w:r>
      </w:del>
      <w:r w:rsidRPr="009E0DE1">
        <w:t xml:space="preserve"> and the principles for Network Function and Network Function Service discovery and selection.</w:t>
      </w:r>
    </w:p>
    <w:p w14:paraId="45737E40" w14:textId="77777777" w:rsidR="00160667" w:rsidRDefault="00160667" w:rsidP="00160667">
      <w:pPr>
        <w:rPr>
          <w:ins w:id="6848" w:author="23.501_CR2858R1_(Rel-17)_5GS_Ph1, TEI17" w:date="2021-06-16T10:54:00Z"/>
        </w:rPr>
      </w:pPr>
      <w:bookmarkStart w:id="6849" w:name="_Toc20150183"/>
      <w:bookmarkStart w:id="6850" w:name="_Toc27846991"/>
      <w:bookmarkStart w:id="6851" w:name="_Toc36188122"/>
      <w:bookmarkStart w:id="6852" w:name="_Toc45184029"/>
      <w:bookmarkStart w:id="6853" w:name="_Toc47342871"/>
      <w:bookmarkStart w:id="6854" w:name="_Toc51769573"/>
      <w:bookmarkStart w:id="6855" w:name="_Toc68015921"/>
      <w:ins w:id="6856" w:author="23.501_CR2858R1_(Rel-17)_5GS_Ph1, TEI17" w:date="2021-06-16T10:54:00Z">
        <w:r>
          <w:t>NG-RAN functions and entities are described in TS 38.300 [27] and TS 38.401 [42].</w:t>
        </w:r>
      </w:ins>
    </w:p>
    <w:p w14:paraId="152719BA" w14:textId="77777777" w:rsidR="00160667" w:rsidRDefault="00160667" w:rsidP="00160667">
      <w:pPr>
        <w:rPr>
          <w:ins w:id="6857" w:author="23.501_CR2858R1_(Rel-17)_5GS_Ph1, TEI17" w:date="2021-06-16T10:54:00Z"/>
        </w:rPr>
      </w:pPr>
      <w:ins w:id="6858" w:author="23.501_CR2858R1_(Rel-17)_5GS_Ph1, TEI17" w:date="2021-06-16T10:54:00Z">
        <w:r>
          <w:t>Security functions and entities are described in TS 33.501 [29] and TS 33.535 [124].</w:t>
        </w:r>
      </w:ins>
    </w:p>
    <w:p w14:paraId="2223FF3C" w14:textId="77777777" w:rsidR="00160667" w:rsidRDefault="00160667" w:rsidP="00160667">
      <w:pPr>
        <w:rPr>
          <w:ins w:id="6859" w:author="23.501_CR2858R1_(Rel-17)_5GS_Ph1, TEI17" w:date="2021-06-16T10:54:00Z"/>
        </w:rPr>
      </w:pPr>
      <w:ins w:id="6860" w:author="23.501_CR2858R1_(Rel-17)_5GS_Ph1, TEI17" w:date="2021-06-16T10:54:00Z">
        <w:r>
          <w:t>5G Media streaming functions are described in TS 26.501 [135].</w:t>
        </w:r>
      </w:ins>
    </w:p>
    <w:p w14:paraId="06A9F7D5" w14:textId="081053FE" w:rsidR="00D40151" w:rsidRPr="009E0DE1" w:rsidRDefault="00D40151" w:rsidP="00D40151">
      <w:pPr>
        <w:pStyle w:val="Heading2"/>
      </w:pPr>
      <w:r w:rsidRPr="009E0DE1">
        <w:t>6.2</w:t>
      </w:r>
      <w:r w:rsidRPr="009E0DE1">
        <w:tab/>
        <w:t>Network Function Functional description</w:t>
      </w:r>
      <w:bookmarkEnd w:id="6849"/>
      <w:bookmarkEnd w:id="6850"/>
      <w:bookmarkEnd w:id="6851"/>
      <w:bookmarkEnd w:id="6852"/>
      <w:bookmarkEnd w:id="6853"/>
      <w:bookmarkEnd w:id="6854"/>
      <w:bookmarkEnd w:id="6855"/>
    </w:p>
    <w:p w14:paraId="41954925" w14:textId="77777777" w:rsidR="00D40151" w:rsidRPr="009E0DE1" w:rsidRDefault="00D40151" w:rsidP="00D40151">
      <w:pPr>
        <w:pStyle w:val="Heading3"/>
      </w:pPr>
      <w:bookmarkStart w:id="6861" w:name="_Toc20150184"/>
      <w:bookmarkStart w:id="6862" w:name="_Toc27846992"/>
      <w:bookmarkStart w:id="6863" w:name="_Toc36188123"/>
      <w:bookmarkStart w:id="6864" w:name="_Toc45184030"/>
      <w:bookmarkStart w:id="6865" w:name="_Toc47342872"/>
      <w:bookmarkStart w:id="6866" w:name="_Toc51769574"/>
      <w:bookmarkStart w:id="6867" w:name="_Toc68015922"/>
      <w:r w:rsidRPr="009E0DE1">
        <w:t>6.2.1</w:t>
      </w:r>
      <w:r w:rsidRPr="009E0DE1">
        <w:tab/>
        <w:t>AMF</w:t>
      </w:r>
      <w:bookmarkEnd w:id="6861"/>
      <w:bookmarkEnd w:id="6862"/>
      <w:bookmarkEnd w:id="6863"/>
      <w:bookmarkEnd w:id="6864"/>
      <w:bookmarkEnd w:id="6865"/>
      <w:bookmarkEnd w:id="6866"/>
      <w:bookmarkEnd w:id="6867"/>
    </w:p>
    <w:p w14:paraId="1723F513" w14:textId="77777777" w:rsidR="00D40151" w:rsidRPr="009E0DE1" w:rsidRDefault="00D40151" w:rsidP="00D40151">
      <w:r w:rsidRPr="009E0DE1">
        <w:t>The Access and Mobility Management function (AMF) includes the following functionality. Some or all of the AMF functionalities may be supported in a single instance of an AMF:</w:t>
      </w:r>
    </w:p>
    <w:p w14:paraId="597D8B34" w14:textId="77777777" w:rsidR="00D40151" w:rsidRPr="009E0DE1" w:rsidRDefault="00D40151" w:rsidP="00D40151">
      <w:pPr>
        <w:pStyle w:val="B1"/>
      </w:pPr>
      <w:r w:rsidRPr="009E0DE1">
        <w:t>-</w:t>
      </w:r>
      <w:r w:rsidRPr="009E0DE1">
        <w:tab/>
        <w:t>Termination of RAN CP interface (N2).</w:t>
      </w:r>
    </w:p>
    <w:p w14:paraId="405237A9" w14:textId="77777777" w:rsidR="00D40151" w:rsidRPr="009E0DE1" w:rsidRDefault="00D40151" w:rsidP="00D40151">
      <w:pPr>
        <w:pStyle w:val="B1"/>
      </w:pPr>
      <w:r w:rsidRPr="009E0DE1">
        <w:t>-</w:t>
      </w:r>
      <w:r w:rsidRPr="009E0DE1">
        <w:tab/>
        <w:t>Termination of NAS (N1), NAS ciphering and integrity protection.</w:t>
      </w:r>
    </w:p>
    <w:p w14:paraId="2D2E2C35" w14:textId="77777777" w:rsidR="00D40151" w:rsidRPr="009E0DE1" w:rsidRDefault="00D40151" w:rsidP="00D40151">
      <w:pPr>
        <w:pStyle w:val="B1"/>
      </w:pPr>
      <w:r w:rsidRPr="009E0DE1">
        <w:t>-</w:t>
      </w:r>
      <w:r w:rsidRPr="009E0DE1">
        <w:tab/>
        <w:t>Registration management.</w:t>
      </w:r>
    </w:p>
    <w:p w14:paraId="5F62B09D" w14:textId="77777777" w:rsidR="00D40151" w:rsidRPr="009E0DE1" w:rsidRDefault="00D40151" w:rsidP="00D40151">
      <w:pPr>
        <w:pStyle w:val="B1"/>
      </w:pPr>
      <w:r w:rsidRPr="009E0DE1">
        <w:t>-</w:t>
      </w:r>
      <w:r w:rsidRPr="009E0DE1">
        <w:tab/>
        <w:t>Connection management.</w:t>
      </w:r>
    </w:p>
    <w:p w14:paraId="681E5C30" w14:textId="77777777" w:rsidR="00D40151" w:rsidRPr="009E0DE1" w:rsidRDefault="00D40151" w:rsidP="00D40151">
      <w:pPr>
        <w:pStyle w:val="B1"/>
      </w:pPr>
      <w:r w:rsidRPr="009E0DE1">
        <w:t>-</w:t>
      </w:r>
      <w:r w:rsidRPr="009E0DE1">
        <w:tab/>
        <w:t>Reachability management.</w:t>
      </w:r>
    </w:p>
    <w:p w14:paraId="6FC37F84" w14:textId="77777777" w:rsidR="00D40151" w:rsidRPr="009E0DE1" w:rsidRDefault="00D40151" w:rsidP="00D40151">
      <w:pPr>
        <w:pStyle w:val="B1"/>
      </w:pPr>
      <w:r w:rsidRPr="009E0DE1">
        <w:t>-</w:t>
      </w:r>
      <w:r w:rsidRPr="009E0DE1">
        <w:tab/>
        <w:t>Mobility Management.</w:t>
      </w:r>
    </w:p>
    <w:p w14:paraId="39FFE23D" w14:textId="77777777" w:rsidR="00D40151" w:rsidRPr="009E0DE1" w:rsidRDefault="00D40151" w:rsidP="00D40151">
      <w:pPr>
        <w:pStyle w:val="B1"/>
      </w:pPr>
      <w:r w:rsidRPr="009E0DE1">
        <w:t>-</w:t>
      </w:r>
      <w:r w:rsidRPr="009E0DE1">
        <w:tab/>
        <w:t>Lawful intercept (for AMF events and interface to LI System).</w:t>
      </w:r>
    </w:p>
    <w:p w14:paraId="28971E98" w14:textId="77777777" w:rsidR="00D40151" w:rsidRPr="009E0DE1" w:rsidRDefault="00D40151" w:rsidP="00D40151">
      <w:pPr>
        <w:pStyle w:val="B1"/>
      </w:pPr>
      <w:r w:rsidRPr="009E0DE1">
        <w:t>-</w:t>
      </w:r>
      <w:r w:rsidRPr="009E0DE1">
        <w:tab/>
        <w:t>Provide transport for SM messages between UE and SMF.</w:t>
      </w:r>
    </w:p>
    <w:p w14:paraId="487D7E4A" w14:textId="77777777" w:rsidR="00D40151" w:rsidRPr="009E0DE1" w:rsidRDefault="00D40151" w:rsidP="00D40151">
      <w:pPr>
        <w:pStyle w:val="B1"/>
      </w:pPr>
      <w:r w:rsidRPr="009E0DE1">
        <w:t>-</w:t>
      </w:r>
      <w:r w:rsidRPr="009E0DE1">
        <w:tab/>
        <w:t>Transparent proxy for routing SM messages.</w:t>
      </w:r>
    </w:p>
    <w:p w14:paraId="1162CB41" w14:textId="77777777" w:rsidR="00D40151" w:rsidRPr="009E0DE1" w:rsidRDefault="00D40151" w:rsidP="00D40151">
      <w:pPr>
        <w:pStyle w:val="B1"/>
      </w:pPr>
      <w:r w:rsidRPr="009E0DE1">
        <w:t>-</w:t>
      </w:r>
      <w:r w:rsidRPr="009E0DE1">
        <w:tab/>
        <w:t>Access Authentication.</w:t>
      </w:r>
    </w:p>
    <w:p w14:paraId="161C4572" w14:textId="77777777" w:rsidR="00D40151" w:rsidRPr="009E0DE1" w:rsidRDefault="00D40151" w:rsidP="00D40151">
      <w:pPr>
        <w:pStyle w:val="B1"/>
      </w:pPr>
      <w:r w:rsidRPr="009E0DE1">
        <w:t>-</w:t>
      </w:r>
      <w:r w:rsidRPr="009E0DE1">
        <w:tab/>
        <w:t>Access Authorization.</w:t>
      </w:r>
    </w:p>
    <w:p w14:paraId="55A0EF2B" w14:textId="77777777" w:rsidR="00D40151" w:rsidRPr="009E0DE1" w:rsidRDefault="00D40151" w:rsidP="00D40151">
      <w:pPr>
        <w:pStyle w:val="B1"/>
      </w:pPr>
      <w:r w:rsidRPr="009E0DE1">
        <w:t>-</w:t>
      </w:r>
      <w:r w:rsidRPr="009E0DE1">
        <w:tab/>
      </w:r>
      <w:r w:rsidRPr="009E0DE1">
        <w:rPr>
          <w:lang w:eastAsia="zh-CN"/>
        </w:rPr>
        <w:t>Provide transport for</w:t>
      </w:r>
      <w:r w:rsidRPr="009E0DE1">
        <w:t xml:space="preserve"> SMS messages</w:t>
      </w:r>
      <w:r w:rsidRPr="009E0DE1">
        <w:rPr>
          <w:lang w:eastAsia="zh-CN"/>
        </w:rPr>
        <w:t xml:space="preserve"> between UE and SMSF.</w:t>
      </w:r>
    </w:p>
    <w:p w14:paraId="1A042CC6" w14:textId="77777777" w:rsidR="00D40151" w:rsidRPr="009E0DE1" w:rsidRDefault="00D40151" w:rsidP="00D40151">
      <w:pPr>
        <w:pStyle w:val="B1"/>
      </w:pPr>
      <w:r w:rsidRPr="009E0DE1">
        <w:t>-</w:t>
      </w:r>
      <w:r w:rsidRPr="009E0DE1">
        <w:tab/>
        <w:t>Security Anchor Functionality (SEAF) as specified in TS</w:t>
      </w:r>
      <w:r>
        <w:t> </w:t>
      </w:r>
      <w:r w:rsidRPr="009E0DE1">
        <w:t>33.501</w:t>
      </w:r>
      <w:r>
        <w:t> </w:t>
      </w:r>
      <w:r w:rsidRPr="009E0DE1">
        <w:t>[29].</w:t>
      </w:r>
    </w:p>
    <w:p w14:paraId="2D366DD7" w14:textId="77777777" w:rsidR="00D40151" w:rsidRPr="009E0DE1" w:rsidRDefault="00D40151" w:rsidP="00D40151">
      <w:pPr>
        <w:pStyle w:val="B1"/>
      </w:pPr>
      <w:r w:rsidRPr="009E0DE1">
        <w:t>-</w:t>
      </w:r>
      <w:r w:rsidRPr="009E0DE1">
        <w:tab/>
        <w:t>Location Services management for regulatory services.</w:t>
      </w:r>
    </w:p>
    <w:p w14:paraId="1C2096A4" w14:textId="77777777" w:rsidR="00D40151" w:rsidRPr="009E0DE1" w:rsidRDefault="00D40151" w:rsidP="00D40151">
      <w:pPr>
        <w:pStyle w:val="B1"/>
        <w:rPr>
          <w:lang w:eastAsia="zh-CN"/>
        </w:rPr>
      </w:pPr>
      <w:r w:rsidRPr="009E0DE1">
        <w:t>-</w:t>
      </w:r>
      <w:r w:rsidRPr="009E0DE1">
        <w:tab/>
      </w:r>
      <w:r w:rsidRPr="009E0DE1">
        <w:rPr>
          <w:lang w:eastAsia="zh-CN"/>
        </w:rPr>
        <w:t>Provide transport for</w:t>
      </w:r>
      <w:r w:rsidRPr="009E0DE1">
        <w:t xml:space="preserve"> Location Services messages</w:t>
      </w:r>
      <w:r w:rsidRPr="009E0DE1">
        <w:rPr>
          <w:lang w:eastAsia="zh-CN"/>
        </w:rPr>
        <w:t xml:space="preserve"> between UE and LMF as well as between RAN and LMF.</w:t>
      </w:r>
    </w:p>
    <w:p w14:paraId="293FDAA3" w14:textId="77777777" w:rsidR="00D40151" w:rsidRPr="009E0DE1" w:rsidRDefault="00D40151" w:rsidP="00D40151">
      <w:pPr>
        <w:pStyle w:val="B1"/>
      </w:pPr>
      <w:r w:rsidRPr="009E0DE1">
        <w:t>-</w:t>
      </w:r>
      <w:r w:rsidRPr="009E0DE1">
        <w:tab/>
        <w:t>EPS Bearer ID allocation for interworking with EPS.</w:t>
      </w:r>
    </w:p>
    <w:p w14:paraId="11B35684" w14:textId="77777777" w:rsidR="00D40151" w:rsidRPr="009E0DE1" w:rsidRDefault="00D40151" w:rsidP="00D40151">
      <w:pPr>
        <w:pStyle w:val="B1"/>
      </w:pPr>
      <w:r w:rsidRPr="009E0DE1">
        <w:t>-</w:t>
      </w:r>
      <w:r w:rsidRPr="009E0DE1">
        <w:tab/>
        <w:t>UE mobility event notification.</w:t>
      </w:r>
    </w:p>
    <w:p w14:paraId="0577C4C8" w14:textId="5EC4E646" w:rsidR="00B04F2B" w:rsidRDefault="00B04F2B" w:rsidP="00D40151">
      <w:pPr>
        <w:pStyle w:val="B1"/>
        <w:rPr>
          <w:ins w:id="6868" w:author="23.501_CR2758R1_(Rel-17)_eNA_Ph2" w:date="2021-06-15T05:58:00Z"/>
        </w:rPr>
      </w:pPr>
      <w:ins w:id="6869" w:author="23.501_CR2758R1_(Rel-17)_eNA_Ph2" w:date="2021-06-15T05:58:00Z">
        <w:r>
          <w:t>-</w:t>
        </w:r>
        <w:r>
          <w:tab/>
          <w:t>S-NSSAIs per TA mapping notification.</w:t>
        </w:r>
      </w:ins>
    </w:p>
    <w:p w14:paraId="280ABB61" w14:textId="2E5EC9FD" w:rsidR="00D40151" w:rsidRDefault="00D40151" w:rsidP="00D40151">
      <w:pPr>
        <w:pStyle w:val="B1"/>
      </w:pPr>
      <w:r>
        <w:t>-</w:t>
      </w:r>
      <w:r>
        <w:tab/>
        <w:t>Support for Control Plane CIoT 5GS Optimisation.</w:t>
      </w:r>
    </w:p>
    <w:p w14:paraId="3EC33F45" w14:textId="77777777" w:rsidR="00D40151" w:rsidRDefault="00D40151" w:rsidP="00D40151">
      <w:pPr>
        <w:pStyle w:val="B1"/>
      </w:pPr>
      <w:r>
        <w:t>-</w:t>
      </w:r>
      <w:r>
        <w:tab/>
        <w:t>Support for User Plane CIoT 5GS Optimisation.</w:t>
      </w:r>
    </w:p>
    <w:p w14:paraId="5CB5407D" w14:textId="3077DEC4" w:rsidR="00CD64F1" w:rsidRDefault="00CD64F1" w:rsidP="00D40151">
      <w:pPr>
        <w:pStyle w:val="B1"/>
      </w:pPr>
      <w:r>
        <w:t>-</w:t>
      </w:r>
      <w:r>
        <w:tab/>
        <w:t>Support for restriction of use of Enhanced Coverage.</w:t>
      </w:r>
    </w:p>
    <w:p w14:paraId="635F1B65" w14:textId="2B57A72D" w:rsidR="00D40151" w:rsidRDefault="00D40151" w:rsidP="00D40151">
      <w:pPr>
        <w:pStyle w:val="B1"/>
      </w:pPr>
      <w:r>
        <w:t>-</w:t>
      </w:r>
      <w:r>
        <w:tab/>
        <w:t>Provisioning of external parameters (Expected UE Behaviour parameters or Network Configuration parameters).</w:t>
      </w:r>
    </w:p>
    <w:p w14:paraId="52AAF005" w14:textId="77777777" w:rsidR="00D40151" w:rsidRDefault="00D40151" w:rsidP="00D40151">
      <w:pPr>
        <w:pStyle w:val="B1"/>
      </w:pPr>
      <w:r>
        <w:t>-</w:t>
      </w:r>
      <w:r>
        <w:tab/>
        <w:t>Support for Network Slice-Specific Authentication and Authorization.</w:t>
      </w:r>
    </w:p>
    <w:p w14:paraId="2373CE3E" w14:textId="323EC61A" w:rsidR="008A60FE" w:rsidRDefault="008A60FE" w:rsidP="00323277">
      <w:pPr>
        <w:pStyle w:val="B1"/>
      </w:pPr>
      <w:r>
        <w:t>-</w:t>
      </w:r>
      <w:r>
        <w:tab/>
        <w:t>Charging data collection and support of charging interface.</w:t>
      </w:r>
    </w:p>
    <w:p w14:paraId="02C6D31A" w14:textId="20DB9870" w:rsidR="00D40151" w:rsidRPr="009E0DE1" w:rsidRDefault="00D40151" w:rsidP="00D40151">
      <w:pPr>
        <w:pStyle w:val="NO"/>
        <w:rPr>
          <w:iCs/>
        </w:rPr>
      </w:pPr>
      <w:r w:rsidRPr="009E0DE1">
        <w:rPr>
          <w:iCs/>
        </w:rPr>
        <w:t>NOTE 1:</w:t>
      </w:r>
      <w:r w:rsidRPr="009E0DE1">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9E0DE1" w:rsidRDefault="00D40151" w:rsidP="00D40151">
      <w:r w:rsidRPr="009E0DE1">
        <w:t>In addition to the functionalities of the AMF described above, the AMF may include the following functionality to support non-3GPP access networks:</w:t>
      </w:r>
    </w:p>
    <w:p w14:paraId="49CA0801" w14:textId="77777777" w:rsidR="00D40151" w:rsidRPr="009E0DE1" w:rsidRDefault="00D40151" w:rsidP="00D40151">
      <w:pPr>
        <w:pStyle w:val="B1"/>
        <w:rPr>
          <w:rFonts w:eastAsia="Malgun Gothic"/>
          <w:lang w:eastAsia="ko-KR"/>
        </w:rPr>
      </w:pPr>
      <w:r w:rsidRPr="009E0DE1">
        <w:t>-</w:t>
      </w:r>
      <w:r w:rsidRPr="009E0DE1">
        <w:tab/>
        <w:t>Support of N2 interface</w:t>
      </w:r>
      <w:r w:rsidRPr="009E0DE1">
        <w:rPr>
          <w:rFonts w:eastAsia="Malgun Gothic"/>
          <w:lang w:eastAsia="ko-KR"/>
        </w:rPr>
        <w:t xml:space="preserve"> with N3IWF</w:t>
      </w:r>
      <w:r>
        <w:rPr>
          <w:rFonts w:eastAsia="Malgun Gothic"/>
          <w:lang w:eastAsia="ko-KR"/>
        </w:rPr>
        <w:t>/TNGF</w:t>
      </w:r>
      <w:r w:rsidRPr="009E0DE1">
        <w:rPr>
          <w:rFonts w:eastAsia="Malgun Gothic"/>
          <w:lang w:eastAsia="ko-KR"/>
        </w:rPr>
        <w:t>.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9E0DE1" w:rsidRDefault="00D40151" w:rsidP="00D40151">
      <w:pPr>
        <w:pStyle w:val="B1"/>
        <w:rPr>
          <w:rFonts w:eastAsia="Malgun Gothic"/>
          <w:lang w:eastAsia="ko-KR"/>
        </w:rPr>
      </w:pPr>
      <w:r w:rsidRPr="009E0DE1">
        <w:t>-</w:t>
      </w:r>
      <w:r w:rsidRPr="009E0DE1">
        <w:tab/>
        <w:t>Support of NAS signalling with a UE over N3IWF</w:t>
      </w:r>
      <w:r>
        <w:t>/TNGF</w:t>
      </w:r>
      <w:r w:rsidRPr="009E0DE1">
        <w:t>. Some procedures supported by NAS signalling over 3GPP access may be not applicable to untrusted non-3GPP (e.g. Paging) access.</w:t>
      </w:r>
    </w:p>
    <w:p w14:paraId="6F5E01A4" w14:textId="77777777" w:rsidR="00D40151" w:rsidRPr="009E0DE1" w:rsidRDefault="00D40151" w:rsidP="00D40151">
      <w:pPr>
        <w:pStyle w:val="B1"/>
        <w:rPr>
          <w:rFonts w:eastAsia="MS Mincho"/>
        </w:rPr>
      </w:pPr>
      <w:r w:rsidRPr="009E0DE1">
        <w:t>-</w:t>
      </w:r>
      <w:r w:rsidRPr="009E0DE1">
        <w:tab/>
        <w:t>Support of authentication of UEs connected over N3IWF</w:t>
      </w:r>
      <w:r>
        <w:t>/TNGF</w:t>
      </w:r>
      <w:r w:rsidRPr="009E0DE1">
        <w:t>.</w:t>
      </w:r>
    </w:p>
    <w:p w14:paraId="0471F02F" w14:textId="77777777" w:rsidR="00D40151" w:rsidRPr="009E0DE1" w:rsidRDefault="00D40151" w:rsidP="00D40151">
      <w:pPr>
        <w:pStyle w:val="B1"/>
      </w:pPr>
      <w:r w:rsidRPr="009E0DE1">
        <w:t>-</w:t>
      </w:r>
      <w:r w:rsidRPr="009E0DE1">
        <w:tab/>
        <w:t>Management of mobility, authentication, and separate security context state(s) of a UE connected via</w:t>
      </w:r>
      <w:r>
        <w:t xml:space="preserve"> a</w:t>
      </w:r>
      <w:r w:rsidRPr="009E0DE1">
        <w:t xml:space="preserve"> non-3GPP access or connected via </w:t>
      </w:r>
      <w:r>
        <w:t xml:space="preserve">a </w:t>
      </w:r>
      <w:r w:rsidRPr="009E0DE1">
        <w:t xml:space="preserve">3GPP </w:t>
      </w:r>
      <w:r>
        <w:t xml:space="preserve">access </w:t>
      </w:r>
      <w:r w:rsidRPr="009E0DE1">
        <w:t xml:space="preserve">and </w:t>
      </w:r>
      <w:r>
        <w:t xml:space="preserve">a </w:t>
      </w:r>
      <w:r w:rsidRPr="009E0DE1">
        <w:t>non-3GPP access simultaneously.</w:t>
      </w:r>
    </w:p>
    <w:p w14:paraId="2217FB71" w14:textId="77777777" w:rsidR="00D40151" w:rsidRPr="009E0DE1" w:rsidRDefault="00D40151" w:rsidP="00D40151">
      <w:pPr>
        <w:pStyle w:val="B1"/>
      </w:pPr>
      <w:r w:rsidRPr="009E0DE1">
        <w:t>-</w:t>
      </w:r>
      <w:r w:rsidRPr="009E0DE1">
        <w:tab/>
        <w:t>Support as described in clause </w:t>
      </w:r>
      <w:r w:rsidRPr="009E0DE1">
        <w:rPr>
          <w:lang w:eastAsia="zh-CN"/>
        </w:rPr>
        <w:t xml:space="preserve">5.3.2.3 </w:t>
      </w:r>
      <w:r w:rsidRPr="009E0DE1">
        <w:t xml:space="preserve">a co-ordinated RM management context valid over </w:t>
      </w:r>
      <w:r>
        <w:t xml:space="preserve">a </w:t>
      </w:r>
      <w:r w:rsidRPr="009E0DE1">
        <w:t xml:space="preserve">3GPP </w:t>
      </w:r>
      <w:r>
        <w:t xml:space="preserve">access </w:t>
      </w:r>
      <w:r w:rsidRPr="009E0DE1">
        <w:t xml:space="preserve">and </w:t>
      </w:r>
      <w:r>
        <w:t xml:space="preserve">a </w:t>
      </w:r>
      <w:r w:rsidRPr="009E0DE1">
        <w:t>Non 3GPP access.</w:t>
      </w:r>
    </w:p>
    <w:p w14:paraId="0D15D2A7" w14:textId="77777777" w:rsidR="00D40151" w:rsidRPr="009E0DE1" w:rsidRDefault="00D40151" w:rsidP="00D40151">
      <w:pPr>
        <w:pStyle w:val="B1"/>
        <w:rPr>
          <w:iCs/>
        </w:rPr>
      </w:pPr>
      <w:r w:rsidRPr="009E0DE1">
        <w:t>-</w:t>
      </w:r>
      <w:r w:rsidRPr="009E0DE1">
        <w:tab/>
        <w:t>Support as described in clause </w:t>
      </w:r>
      <w:r w:rsidRPr="009E0DE1">
        <w:rPr>
          <w:lang w:eastAsia="zh-CN"/>
        </w:rPr>
        <w:t xml:space="preserve">5.3.3.4 </w:t>
      </w:r>
      <w:r w:rsidRPr="009E0DE1">
        <w:t>dedicated CM management contexts for the UE for connectivity over non-3GPP access.</w:t>
      </w:r>
    </w:p>
    <w:p w14:paraId="193F17C7" w14:textId="77777777" w:rsidR="00D40151" w:rsidRPr="009E0DE1" w:rsidRDefault="00D40151" w:rsidP="00D40151">
      <w:pPr>
        <w:pStyle w:val="NO"/>
        <w:rPr>
          <w:iCs/>
        </w:rPr>
      </w:pPr>
      <w:r w:rsidRPr="009E0DE1">
        <w:rPr>
          <w:iCs/>
        </w:rPr>
        <w:t>NOTE 2:</w:t>
      </w:r>
      <w:r w:rsidRPr="009E0DE1">
        <w:rPr>
          <w:iCs/>
        </w:rPr>
        <w:tab/>
        <w:t>Not all of the functionalities are required to be supported in an instance of a Network Slice.</w:t>
      </w:r>
    </w:p>
    <w:p w14:paraId="247FEF3B" w14:textId="06D5D440" w:rsidR="00D40151" w:rsidRPr="009E0DE1" w:rsidRDefault="00D40151" w:rsidP="00D40151">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Pr="009E0DE1">
        <w:rPr>
          <w:rFonts w:eastAsia="SimSun"/>
          <w:lang w:eastAsia="zh-CN"/>
        </w:rPr>
        <w:t xml:space="preserve"> 6.2.8 </w:t>
      </w:r>
      <w:r w:rsidR="00131D56">
        <w:rPr>
          <w:rFonts w:eastAsia="SimSun"/>
          <w:lang w:eastAsia="zh-CN"/>
        </w:rPr>
        <w:t>of</w:t>
      </w:r>
      <w:r w:rsidRPr="009E0DE1">
        <w:rPr>
          <w:rFonts w:eastAsia="SimSun"/>
          <w:lang w:eastAsia="zh-CN"/>
        </w:rPr>
        <w:t xml:space="preserve">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B097E47" w14:textId="5310CDE1" w:rsidR="00D40151" w:rsidRPr="009E0DE1" w:rsidRDefault="00D40151" w:rsidP="00D40151">
      <w:pPr>
        <w:rPr>
          <w:iCs/>
        </w:rPr>
      </w:pPr>
      <w:bookmarkStart w:id="6870" w:name="_Toc20150185"/>
      <w:bookmarkStart w:id="6871" w:name="_Toc27846993"/>
      <w:r>
        <w:rPr>
          <w:iCs/>
        </w:rPr>
        <w:t>The AMF uses the N14 interface for AMF re-allocation and AMF to AMF information transfer. This interface may be either intra-PLMN or inter-PLMN (e.g. in the case of inter-PLMN mobility).</w:t>
      </w:r>
    </w:p>
    <w:p w14:paraId="163E4D73" w14:textId="77777777" w:rsidR="00D40151" w:rsidRDefault="00D40151" w:rsidP="00D40151">
      <w:pPr>
        <w:rPr>
          <w:iCs/>
        </w:rPr>
      </w:pPr>
      <w:bookmarkStart w:id="6872" w:name="_Toc36188124"/>
      <w:r>
        <w:rPr>
          <w:iCs/>
        </w:rPr>
        <w:t>In addition to the functionality of the AMF described above, the AMF may include the following functionality to support monitoring in roaming scenarios:</w:t>
      </w:r>
    </w:p>
    <w:p w14:paraId="6F2DFE94" w14:textId="77777777" w:rsidR="00D40151" w:rsidRDefault="00D40151" w:rsidP="00D40151">
      <w:pPr>
        <w:pStyle w:val="B1"/>
      </w:pPr>
      <w:r>
        <w:t>-</w:t>
      </w:r>
      <w:r>
        <w:tab/>
        <w:t>Normalization of reports according to roaming agreements between VPLMN and HPLMN (e.g. change the location granularity in a report from cell level to a level that is appropriate for the HPLMN); and</w:t>
      </w:r>
    </w:p>
    <w:p w14:paraId="528C70BF" w14:textId="77777777" w:rsidR="00D40151" w:rsidRDefault="00D40151" w:rsidP="00D40151">
      <w:pPr>
        <w:pStyle w:val="B1"/>
      </w:pPr>
      <w:r>
        <w:t>-</w:t>
      </w:r>
      <w:r>
        <w:tab/>
        <w:t>Generation of charging/accounting information for Monitoring Event Reports that are sent to the HPLMN.</w:t>
      </w:r>
    </w:p>
    <w:p w14:paraId="21954EB7" w14:textId="01AB0E49" w:rsidR="00967FB9" w:rsidRDefault="00967FB9" w:rsidP="00323277">
      <w:bookmarkStart w:id="6873" w:name="_Toc45184031"/>
      <w:bookmarkStart w:id="6874" w:name="_Toc47342873"/>
      <w:bookmarkStart w:id="6875" w:name="_Toc51769575"/>
      <w:r>
        <w:t>In addition to the functionality of the AMF described above, the AMF may provide support for Network Slice restriction and Network Slice instance restriction based on NWDAF analytics.</w:t>
      </w:r>
    </w:p>
    <w:p w14:paraId="70CE2853" w14:textId="22EE0DD4" w:rsidR="00D40151" w:rsidRPr="009E0DE1" w:rsidRDefault="00D40151" w:rsidP="00D40151">
      <w:pPr>
        <w:pStyle w:val="Heading3"/>
      </w:pPr>
      <w:bookmarkStart w:id="6876" w:name="_Toc68015923"/>
      <w:r w:rsidRPr="009E0DE1">
        <w:t>6.2.2</w:t>
      </w:r>
      <w:r w:rsidRPr="009E0DE1">
        <w:tab/>
        <w:t>SMF</w:t>
      </w:r>
      <w:bookmarkEnd w:id="6870"/>
      <w:bookmarkEnd w:id="6871"/>
      <w:bookmarkEnd w:id="6872"/>
      <w:bookmarkEnd w:id="6873"/>
      <w:bookmarkEnd w:id="6874"/>
      <w:bookmarkEnd w:id="6875"/>
      <w:bookmarkEnd w:id="6876"/>
    </w:p>
    <w:p w14:paraId="2FEDE94C" w14:textId="77777777" w:rsidR="00D40151" w:rsidRPr="009E0DE1" w:rsidRDefault="00D40151" w:rsidP="00D40151">
      <w:r w:rsidRPr="009E0DE1">
        <w:t>The Session Management function (SMF) includes the following functionality. Some or all of the SMF functionalities may be supported in a single instance of a SMF:</w:t>
      </w:r>
    </w:p>
    <w:p w14:paraId="551BC6E0" w14:textId="77777777" w:rsidR="00D40151" w:rsidRPr="009E0DE1" w:rsidRDefault="00D40151" w:rsidP="00D40151">
      <w:pPr>
        <w:pStyle w:val="B1"/>
        <w:rPr>
          <w:rFonts w:eastAsia="SimSun"/>
        </w:rPr>
      </w:pPr>
      <w:r w:rsidRPr="009E0DE1">
        <w:rPr>
          <w:rFonts w:eastAsia="SimSun"/>
        </w:rPr>
        <w:t>-</w:t>
      </w:r>
      <w:r w:rsidRPr="009E0DE1">
        <w:rPr>
          <w:rFonts w:eastAsia="SimSun"/>
        </w:rPr>
        <w:tab/>
        <w:t xml:space="preserve">Session Management </w:t>
      </w:r>
      <w:r w:rsidRPr="009E0DE1">
        <w:rPr>
          <w:lang w:eastAsia="zh-CN"/>
        </w:rPr>
        <w:t>e.g. Session Establishment, modify and release, including tunnel maintain between UPF and AN node</w:t>
      </w:r>
      <w:r w:rsidRPr="009E0DE1">
        <w:rPr>
          <w:rFonts w:eastAsia="SimSun"/>
        </w:rPr>
        <w:t>.</w:t>
      </w:r>
    </w:p>
    <w:p w14:paraId="25A9570B" w14:textId="77777777" w:rsidR="00D40151" w:rsidRPr="009E0DE1" w:rsidRDefault="00D40151" w:rsidP="00D40151">
      <w:pPr>
        <w:pStyle w:val="B1"/>
        <w:rPr>
          <w:rFonts w:eastAsia="SimSun"/>
        </w:rPr>
      </w:pPr>
      <w:r w:rsidRPr="009E0DE1">
        <w:rPr>
          <w:rFonts w:eastAsia="SimSun"/>
        </w:rPr>
        <w:t>-</w:t>
      </w:r>
      <w:r w:rsidRPr="009E0DE1">
        <w:rPr>
          <w:rFonts w:eastAsia="SimSun"/>
        </w:rPr>
        <w:tab/>
        <w:t>UE IP address allocation &amp; management (including optional Authorization).</w:t>
      </w:r>
      <w:r>
        <w:rPr>
          <w:rFonts w:eastAsia="SimSun"/>
        </w:rPr>
        <w:t xml:space="preserve"> The UE IP address may be received from a UPF or from an external data network.</w:t>
      </w:r>
    </w:p>
    <w:p w14:paraId="6C7D0866" w14:textId="77777777" w:rsidR="00D40151" w:rsidRPr="009E0DE1" w:rsidRDefault="00D40151" w:rsidP="00D40151">
      <w:pPr>
        <w:pStyle w:val="B1"/>
        <w:rPr>
          <w:rFonts w:eastAsia="SimSun"/>
        </w:rPr>
      </w:pPr>
      <w:r w:rsidRPr="009E0DE1">
        <w:rPr>
          <w:rFonts w:eastAsia="SimSun"/>
        </w:rPr>
        <w:t>-</w:t>
      </w:r>
      <w:r w:rsidRPr="009E0DE1">
        <w:rPr>
          <w:rFonts w:eastAsia="SimSun"/>
        </w:rPr>
        <w:tab/>
        <w:t>DHCPv4 (server and client) and DHCPv6 (server and client) functions.</w:t>
      </w:r>
    </w:p>
    <w:p w14:paraId="13B8353B" w14:textId="77777777" w:rsidR="00D40151" w:rsidRPr="009E0DE1" w:rsidRDefault="00D40151" w:rsidP="00D40151">
      <w:pPr>
        <w:pStyle w:val="B1"/>
        <w:rPr>
          <w:rFonts w:eastAsia="SimSun"/>
        </w:rPr>
      </w:pPr>
      <w:r w:rsidRPr="009E0DE1">
        <w:t>-</w:t>
      </w:r>
      <w:r w:rsidRPr="009E0DE1">
        <w:tab/>
      </w:r>
      <w:r>
        <w:t>Functionality to respond to Address Resolution Protocol (</w:t>
      </w:r>
      <w:r w:rsidRPr="009E0DE1">
        <w:rPr>
          <w:lang w:eastAsia="zh-CN"/>
        </w:rPr>
        <w:t>ARP</w:t>
      </w:r>
      <w:r>
        <w:rPr>
          <w:lang w:eastAsia="zh-CN"/>
        </w:rPr>
        <w:t>) requests</w:t>
      </w:r>
      <w:r w:rsidRPr="009E0DE1">
        <w:rPr>
          <w:lang w:eastAsia="zh-CN"/>
        </w:rPr>
        <w:t xml:space="preserve"> and / or IPv6 Neighbour Solicitation</w:t>
      </w:r>
      <w:r>
        <w:rPr>
          <w:lang w:eastAsia="zh-CN"/>
        </w:rPr>
        <w:t xml:space="preserve"> requests based on local cache information</w:t>
      </w:r>
      <w:r w:rsidRPr="009E0DE1">
        <w:rPr>
          <w:lang w:eastAsia="zh-CN"/>
        </w:rPr>
        <w:t xml:space="preserve"> for the Ethernet PDUs. The SMF responds to the ARP and / or the IPv6 Neighbour Solicitation Request by providing the MAC address corresponding to the IP address sent in the request.</w:t>
      </w:r>
    </w:p>
    <w:p w14:paraId="1CDEDBCC" w14:textId="77777777" w:rsidR="00D40151" w:rsidRPr="009E0DE1" w:rsidRDefault="00D40151" w:rsidP="00D40151">
      <w:pPr>
        <w:pStyle w:val="B1"/>
        <w:rPr>
          <w:rFonts w:eastAsia="SimSun"/>
        </w:rPr>
      </w:pPr>
      <w:r w:rsidRPr="009E0DE1">
        <w:rPr>
          <w:rFonts w:eastAsia="SimSun"/>
        </w:rPr>
        <w:t>-</w:t>
      </w:r>
      <w:r w:rsidRPr="009E0DE1">
        <w:rPr>
          <w:rFonts w:eastAsia="SimSun"/>
        </w:rPr>
        <w:tab/>
        <w:t>Selection and control of UP function</w:t>
      </w:r>
      <w:r w:rsidRPr="009E0DE1">
        <w:t>, including controlling the UPF to proxy ARP or IPv6 Neighbour Discovery, or to forward all ARP/IPv6 Neighbour Solicitation traffic to the SMF, for Ethernet PDU Sessions</w:t>
      </w:r>
      <w:r w:rsidRPr="009E0DE1">
        <w:rPr>
          <w:rFonts w:eastAsia="SimSun"/>
        </w:rPr>
        <w:t>.</w:t>
      </w:r>
    </w:p>
    <w:p w14:paraId="2CA2DFE7" w14:textId="77777777" w:rsidR="00D40151" w:rsidRPr="009E0DE1" w:rsidRDefault="00D40151" w:rsidP="00D40151">
      <w:pPr>
        <w:pStyle w:val="B1"/>
        <w:rPr>
          <w:rFonts w:eastAsia="SimSun"/>
        </w:rPr>
      </w:pPr>
      <w:r w:rsidRPr="009E0DE1">
        <w:t>-</w:t>
      </w:r>
      <w:r w:rsidRPr="009E0DE1">
        <w:tab/>
        <w:t>Configures traffic steering at UPF to route traffic to proper destination.</w:t>
      </w:r>
    </w:p>
    <w:p w14:paraId="7F745CA2" w14:textId="77777777" w:rsidR="00D40151" w:rsidRDefault="00D40151" w:rsidP="00D40151">
      <w:pPr>
        <w:pStyle w:val="B1"/>
        <w:rPr>
          <w:rFonts w:eastAsia="SimSun"/>
        </w:rPr>
      </w:pPr>
      <w:r>
        <w:rPr>
          <w:rFonts w:eastAsia="SimSun"/>
        </w:rPr>
        <w:t>-</w:t>
      </w:r>
      <w:r>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interfaces towards Policy control functions.</w:t>
      </w:r>
    </w:p>
    <w:p w14:paraId="1D15E126" w14:textId="77777777" w:rsidR="00D40151" w:rsidRPr="009E0DE1" w:rsidRDefault="00D40151" w:rsidP="00D40151">
      <w:pPr>
        <w:pStyle w:val="B1"/>
        <w:rPr>
          <w:rFonts w:eastAsia="SimSun"/>
        </w:rPr>
      </w:pPr>
      <w:r w:rsidRPr="009E0DE1">
        <w:rPr>
          <w:rFonts w:eastAsia="SimSun"/>
        </w:rPr>
        <w:t>-</w:t>
      </w:r>
      <w:r w:rsidRPr="009E0DE1">
        <w:rPr>
          <w:rFonts w:eastAsia="SimSun"/>
        </w:rPr>
        <w:tab/>
        <w:t>Lawful intercept (for SM events and interface to LI System).</w:t>
      </w:r>
    </w:p>
    <w:p w14:paraId="6B6B3FE0" w14:textId="77777777" w:rsidR="00D40151" w:rsidRPr="009E0DE1" w:rsidRDefault="00D40151" w:rsidP="00D40151">
      <w:pPr>
        <w:pStyle w:val="B1"/>
      </w:pPr>
      <w:r w:rsidRPr="009E0DE1">
        <w:t>-</w:t>
      </w:r>
      <w:r w:rsidRPr="009E0DE1">
        <w:tab/>
        <w:t>Charging data collection and support of charging interfaces.</w:t>
      </w:r>
    </w:p>
    <w:p w14:paraId="0C7E62BF" w14:textId="77777777" w:rsidR="00D40151" w:rsidRPr="009E0DE1" w:rsidRDefault="00D40151" w:rsidP="00D40151">
      <w:pPr>
        <w:pStyle w:val="B1"/>
        <w:rPr>
          <w:rFonts w:eastAsia="SimSun"/>
        </w:rPr>
      </w:pPr>
      <w:r w:rsidRPr="009E0DE1">
        <w:rPr>
          <w:rFonts w:eastAsia="SimSun"/>
        </w:rPr>
        <w:t>-</w:t>
      </w:r>
      <w:r w:rsidRPr="009E0DE1">
        <w:rPr>
          <w:rFonts w:eastAsia="SimSun"/>
        </w:rPr>
        <w:tab/>
        <w:t>Control and coordination of charging data collection at UPF.</w:t>
      </w:r>
    </w:p>
    <w:p w14:paraId="679F024A"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SM parts of NAS messages.</w:t>
      </w:r>
    </w:p>
    <w:p w14:paraId="5A27C6F8" w14:textId="77777777" w:rsidR="00D40151" w:rsidRPr="009E0DE1" w:rsidRDefault="00D40151" w:rsidP="00D40151">
      <w:pPr>
        <w:pStyle w:val="B1"/>
        <w:rPr>
          <w:rFonts w:eastAsia="SimSun"/>
        </w:rPr>
      </w:pPr>
      <w:r w:rsidRPr="009E0DE1">
        <w:rPr>
          <w:rFonts w:eastAsia="SimSun"/>
        </w:rPr>
        <w:t>-</w:t>
      </w:r>
      <w:r w:rsidRPr="009E0DE1">
        <w:rPr>
          <w:rFonts w:eastAsia="SimSun"/>
        </w:rPr>
        <w:tab/>
        <w:t>Downlink Data Notification.</w:t>
      </w:r>
    </w:p>
    <w:p w14:paraId="4308FC20" w14:textId="77777777" w:rsidR="00D40151" w:rsidRPr="009E0DE1" w:rsidRDefault="00D40151" w:rsidP="00D40151">
      <w:pPr>
        <w:pStyle w:val="B1"/>
        <w:rPr>
          <w:rFonts w:eastAsia="SimSun"/>
        </w:rPr>
      </w:pPr>
      <w:r w:rsidRPr="009E0DE1">
        <w:rPr>
          <w:rFonts w:eastAsia="SimSun"/>
        </w:rPr>
        <w:t>-</w:t>
      </w:r>
      <w:r w:rsidRPr="009E0DE1">
        <w:rPr>
          <w:rFonts w:eastAsia="SimSun"/>
        </w:rPr>
        <w:tab/>
        <w:t>Initiator of AN specific SM information, sent via AMF over N2 to AN.</w:t>
      </w:r>
    </w:p>
    <w:p w14:paraId="4ABD1DE8" w14:textId="77777777" w:rsidR="00D40151" w:rsidRPr="009E0DE1" w:rsidRDefault="00D40151" w:rsidP="00D40151">
      <w:pPr>
        <w:pStyle w:val="B1"/>
        <w:rPr>
          <w:rFonts w:eastAsia="SimSun"/>
        </w:rPr>
      </w:pPr>
      <w:r w:rsidRPr="009E0DE1">
        <w:rPr>
          <w:lang w:eastAsia="zh-CN"/>
        </w:rPr>
        <w:t>-</w:t>
      </w:r>
      <w:r w:rsidRPr="009E0DE1">
        <w:rPr>
          <w:lang w:eastAsia="zh-CN"/>
        </w:rPr>
        <w:tab/>
        <w:t xml:space="preserve">Determine </w:t>
      </w:r>
      <w:r w:rsidRPr="009E0DE1">
        <w:t>SSC</w:t>
      </w:r>
      <w:r w:rsidRPr="009E0DE1">
        <w:rPr>
          <w:rFonts w:eastAsia="MS Mincho"/>
        </w:rPr>
        <w:t xml:space="preserve"> mode of a session.</w:t>
      </w:r>
    </w:p>
    <w:p w14:paraId="543135A8" w14:textId="77777777" w:rsidR="00D40151" w:rsidRDefault="00D40151" w:rsidP="00D40151">
      <w:pPr>
        <w:pStyle w:val="B1"/>
        <w:rPr>
          <w:rFonts w:eastAsia="SimSun"/>
        </w:rPr>
      </w:pPr>
      <w:r>
        <w:rPr>
          <w:rFonts w:eastAsia="SimSun"/>
        </w:rPr>
        <w:t>-</w:t>
      </w:r>
      <w:r>
        <w:rPr>
          <w:rFonts w:eastAsia="SimSun"/>
        </w:rPr>
        <w:tab/>
        <w:t>Support for Control Plane CIoT 5GS Optimisation.</w:t>
      </w:r>
    </w:p>
    <w:p w14:paraId="7EE448D7" w14:textId="77777777" w:rsidR="00D40151" w:rsidRDefault="00D40151" w:rsidP="00D40151">
      <w:pPr>
        <w:pStyle w:val="B1"/>
        <w:rPr>
          <w:rFonts w:eastAsia="SimSun"/>
        </w:rPr>
      </w:pPr>
      <w:r>
        <w:rPr>
          <w:rFonts w:eastAsia="SimSun"/>
        </w:rPr>
        <w:t>-</w:t>
      </w:r>
      <w:r>
        <w:rPr>
          <w:rFonts w:eastAsia="SimSun"/>
        </w:rPr>
        <w:tab/>
        <w:t>Support of header compression.</w:t>
      </w:r>
    </w:p>
    <w:p w14:paraId="16CB6601" w14:textId="77777777" w:rsidR="00D40151" w:rsidRDefault="00D40151" w:rsidP="00D40151">
      <w:pPr>
        <w:pStyle w:val="B1"/>
        <w:rPr>
          <w:rFonts w:eastAsia="SimSun"/>
        </w:rPr>
      </w:pPr>
      <w:r>
        <w:rPr>
          <w:rFonts w:eastAsia="SimSun"/>
        </w:rPr>
        <w:t>-</w:t>
      </w:r>
      <w:r>
        <w:rPr>
          <w:rFonts w:eastAsia="SimSun"/>
        </w:rPr>
        <w:tab/>
        <w:t>Act as I-SMF in deployments where I-SMF can be inserted, removed and relocated.</w:t>
      </w:r>
    </w:p>
    <w:p w14:paraId="1414FE9F" w14:textId="77777777" w:rsidR="00D40151" w:rsidRDefault="00D40151" w:rsidP="00D40151">
      <w:pPr>
        <w:pStyle w:val="B1"/>
        <w:rPr>
          <w:rFonts w:eastAsia="SimSun"/>
        </w:rPr>
      </w:pPr>
      <w:r>
        <w:rPr>
          <w:rFonts w:eastAsia="SimSun"/>
        </w:rPr>
        <w:t>-</w:t>
      </w:r>
      <w:r>
        <w:rPr>
          <w:rFonts w:eastAsia="SimSun"/>
        </w:rPr>
        <w:tab/>
        <w:t>Provisioning of external parameters (Expected UE Behaviour parameters or Network Configuration parameters).</w:t>
      </w:r>
    </w:p>
    <w:p w14:paraId="0478CD77" w14:textId="77777777" w:rsidR="00D40151" w:rsidRDefault="00D40151" w:rsidP="00D40151">
      <w:pPr>
        <w:pStyle w:val="B1"/>
        <w:rPr>
          <w:rFonts w:eastAsia="SimSun"/>
        </w:rPr>
      </w:pPr>
      <w:r>
        <w:rPr>
          <w:rFonts w:eastAsia="SimSun"/>
        </w:rPr>
        <w:t>-</w:t>
      </w:r>
      <w:r>
        <w:rPr>
          <w:rFonts w:eastAsia="SimSun"/>
        </w:rPr>
        <w:tab/>
        <w:t>Support P-CSCF discovery for IMS services.</w:t>
      </w:r>
    </w:p>
    <w:p w14:paraId="296F0E72" w14:textId="1F261DA3" w:rsidR="00D40151" w:rsidRPr="009E0DE1" w:rsidRDefault="00D40151" w:rsidP="00D40151">
      <w:pPr>
        <w:pStyle w:val="B1"/>
        <w:rPr>
          <w:rFonts w:eastAsia="SimSun"/>
        </w:rPr>
      </w:pPr>
      <w:r w:rsidRPr="009E0DE1">
        <w:rPr>
          <w:rFonts w:eastAsia="SimSun"/>
        </w:rPr>
        <w:t>-</w:t>
      </w:r>
      <w:r w:rsidRPr="009E0DE1">
        <w:rPr>
          <w:rFonts w:eastAsia="SimSun"/>
        </w:rPr>
        <w:tab/>
      </w:r>
      <w:r w:rsidR="00CD64F1">
        <w:rPr>
          <w:rFonts w:eastAsia="SimSun"/>
        </w:rPr>
        <w:t>Act as V-SMF with following r</w:t>
      </w:r>
      <w:r w:rsidRPr="009E0DE1">
        <w:rPr>
          <w:rFonts w:eastAsia="SimSun"/>
        </w:rPr>
        <w:t>oaming functionalit</w:t>
      </w:r>
      <w:r w:rsidR="00CD64F1">
        <w:rPr>
          <w:rFonts w:eastAsia="SimSun"/>
        </w:rPr>
        <w:t>ies</w:t>
      </w:r>
      <w:r w:rsidRPr="009E0DE1">
        <w:rPr>
          <w:rFonts w:eastAsia="SimSun"/>
        </w:rPr>
        <w:t>:</w:t>
      </w:r>
    </w:p>
    <w:p w14:paraId="2489F871"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Handle local enforcement to apply QoS SLAs (VPLMN).</w:t>
      </w:r>
    </w:p>
    <w:p w14:paraId="5C0CD666"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Charging data collection and charging interface (VPLMN).</w:t>
      </w:r>
    </w:p>
    <w:p w14:paraId="7389EE9A"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Lawful intercept (in VPLMN for SM events and interface to LI System).</w:t>
      </w:r>
    </w:p>
    <w:p w14:paraId="0D938B33" w14:textId="77777777" w:rsidR="00D40151" w:rsidRPr="009E0DE1" w:rsidRDefault="00D40151" w:rsidP="00733F50">
      <w:pPr>
        <w:pStyle w:val="B1"/>
      </w:pPr>
      <w:r w:rsidRPr="009E0DE1">
        <w:t>-</w:t>
      </w:r>
      <w:r w:rsidRPr="009E0DE1">
        <w:tab/>
        <w:t>Support for interaction with external DN for transport of signalling for PDU Session</w:t>
      </w:r>
      <w:r>
        <w:t xml:space="preserve"> authentication/authorization</w:t>
      </w:r>
      <w:r w:rsidRPr="009E0DE1">
        <w:t xml:space="preserve"> by external DN.</w:t>
      </w:r>
    </w:p>
    <w:p w14:paraId="704FE3BD" w14:textId="77777777" w:rsidR="00D40151" w:rsidRDefault="00D40151" w:rsidP="00733F50">
      <w:pPr>
        <w:pStyle w:val="B1"/>
      </w:pPr>
      <w:r>
        <w:t>-</w:t>
      </w:r>
      <w:r>
        <w:tab/>
        <w:t>Instructs UPF and NG-RAN to perform redundant transmission on N3/N9 interfaces.</w:t>
      </w:r>
    </w:p>
    <w:p w14:paraId="43E0BD0D" w14:textId="77777777" w:rsidR="00D40151" w:rsidRPr="009E0DE1" w:rsidRDefault="00D40151" w:rsidP="00D40151">
      <w:pPr>
        <w:pStyle w:val="NO"/>
        <w:rPr>
          <w:iCs/>
        </w:rPr>
      </w:pPr>
      <w:r w:rsidRPr="009E0DE1">
        <w:rPr>
          <w:iCs/>
        </w:rPr>
        <w:t>NOTE:</w:t>
      </w:r>
      <w:r w:rsidRPr="009E0DE1">
        <w:rPr>
          <w:iCs/>
        </w:rPr>
        <w:tab/>
        <w:t>Not all of the functionalities are required to be supported in a</w:t>
      </w:r>
      <w:r>
        <w:rPr>
          <w:iCs/>
        </w:rPr>
        <w:t>n</w:t>
      </w:r>
      <w:r w:rsidRPr="009E0DE1">
        <w:rPr>
          <w:iCs/>
        </w:rPr>
        <w:t xml:space="preserve"> instance of a Network Slice.</w:t>
      </w:r>
    </w:p>
    <w:p w14:paraId="1FC16B13" w14:textId="5DB71871" w:rsidR="00D40151" w:rsidRPr="009E0DE1" w:rsidRDefault="00D40151" w:rsidP="00D40151">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 </w:t>
      </w:r>
      <w:r w:rsidRPr="009E0DE1">
        <w:rPr>
          <w:rFonts w:eastAsia="SimSun"/>
          <w:lang w:eastAsia="zh-CN"/>
        </w:rPr>
        <w:t xml:space="preserve">6.2.2 </w:t>
      </w:r>
      <w:r w:rsidR="00131D56">
        <w:rPr>
          <w:rFonts w:eastAsia="SimSun"/>
          <w:lang w:eastAsia="zh-CN"/>
        </w:rPr>
        <w:t>of</w:t>
      </w:r>
      <w:r w:rsidRPr="009E0DE1">
        <w:rPr>
          <w:rFonts w:eastAsia="SimSun"/>
          <w:lang w:eastAsia="zh-CN"/>
        </w:rPr>
        <w:t xml:space="preserve">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A357917" w14:textId="77777777" w:rsidR="00D40151" w:rsidRDefault="00D40151" w:rsidP="00D40151">
      <w:bookmarkStart w:id="6877" w:name="_Toc20150186"/>
      <w:bookmarkStart w:id="6878" w:name="_Toc27846994"/>
      <w:bookmarkStart w:id="6879" w:name="_Toc36188125"/>
      <w:r>
        <w:t>In addition to the functionality of the SMF described above, the SMF may include the following functionality to support monitoring in roaming scenarios:</w:t>
      </w:r>
    </w:p>
    <w:p w14:paraId="5073423E" w14:textId="77777777" w:rsidR="00D40151" w:rsidRDefault="00D40151" w:rsidP="00D40151">
      <w:pPr>
        <w:pStyle w:val="B1"/>
      </w:pPr>
      <w:r>
        <w:t>-</w:t>
      </w:r>
      <w:r>
        <w:tab/>
        <w:t>Normalization of reports according to roaming agreements between VPLMN and HPLMN; and</w:t>
      </w:r>
    </w:p>
    <w:p w14:paraId="70C12B06" w14:textId="624971F9" w:rsidR="00D40151" w:rsidRDefault="00D40151" w:rsidP="00D40151">
      <w:pPr>
        <w:pStyle w:val="B1"/>
      </w:pPr>
      <w:r>
        <w:t>-</w:t>
      </w:r>
      <w:r>
        <w:tab/>
        <w:t>Generation of charging information for Monitoring Event Reports that are sent to the HPLMN.</w:t>
      </w:r>
    </w:p>
    <w:p w14:paraId="4E4F8ACE" w14:textId="77777777" w:rsidR="00B04F2B" w:rsidRDefault="00B04F2B" w:rsidP="00B04F2B">
      <w:pPr>
        <w:rPr>
          <w:ins w:id="6880" w:author="23.501_CR2762R1_(Rel-17)_eEDGE_5GC" w:date="2021-06-15T06:07:00Z"/>
        </w:rPr>
      </w:pPr>
      <w:bookmarkStart w:id="6881" w:name="_Toc45184032"/>
      <w:bookmarkStart w:id="6882" w:name="_Toc47342874"/>
      <w:bookmarkStart w:id="6883" w:name="_Toc51769576"/>
      <w:bookmarkStart w:id="6884" w:name="_Toc68015924"/>
      <w:ins w:id="6885" w:author="23.501_CR2762R1_(Rel-17)_eEDGE_5GC" w:date="2021-06-15T06:07:00Z">
        <w:r>
          <w:t>The SMF may also include following functionalities to support Edge Computing enhancements (further defined in TS 23.548 [130]):</w:t>
        </w:r>
      </w:ins>
    </w:p>
    <w:p w14:paraId="24B6391D" w14:textId="77777777" w:rsidR="00B04F2B" w:rsidRDefault="00B04F2B">
      <w:pPr>
        <w:pStyle w:val="B1"/>
        <w:rPr>
          <w:ins w:id="6886" w:author="23.501_CR2762R1_(Rel-17)_eEDGE_5GC" w:date="2021-06-15T06:07:00Z"/>
        </w:rPr>
        <w:pPrChange w:id="6887" w:author="23.501_CR2762R1_(Rel-17)_eEDGE_5GC" w:date="2021-06-15T06:07:00Z">
          <w:pPr/>
        </w:pPrChange>
      </w:pPr>
      <w:ins w:id="6888" w:author="23.501_CR2762R1_(Rel-17)_eEDGE_5GC" w:date="2021-06-15T06:07:00Z">
        <w:r>
          <w:t>-</w:t>
        </w:r>
        <w:r>
          <w:tab/>
          <w:t>Selection of EASDF and provision of its address to the UE as the DNS Server for the PDU session;</w:t>
        </w:r>
      </w:ins>
    </w:p>
    <w:p w14:paraId="6F26B6CC" w14:textId="34969401" w:rsidR="00B04F2B" w:rsidRDefault="00B04F2B">
      <w:pPr>
        <w:pStyle w:val="B1"/>
        <w:rPr>
          <w:ins w:id="6889" w:author="23.501_CR2762R1_(Rel-17)_eEDGE_5GC" w:date="2021-06-15T06:07:00Z"/>
        </w:rPr>
        <w:pPrChange w:id="6890" w:author="23.501_CR2762R1_(Rel-17)_eEDGE_5GC" w:date="2021-06-15T06:07:00Z">
          <w:pPr/>
        </w:pPrChange>
      </w:pPr>
      <w:ins w:id="6891" w:author="23.501_CR2762R1_(Rel-17)_eEDGE_5GC" w:date="2021-06-15T06:07:00Z">
        <w:r>
          <w:t>-</w:t>
        </w:r>
        <w:r>
          <w:tab/>
          <w:t>Usage of EASDF services as defined in TS 23.548 [130];</w:t>
        </w:r>
      </w:ins>
    </w:p>
    <w:p w14:paraId="131438FE" w14:textId="77777777" w:rsidR="00B04F2B" w:rsidRDefault="00B04F2B">
      <w:pPr>
        <w:pStyle w:val="B1"/>
        <w:rPr>
          <w:ins w:id="6892" w:author="23.501_CR2762R1_(Rel-17)_eEDGE_5GC" w:date="2021-06-15T06:07:00Z"/>
        </w:rPr>
        <w:pPrChange w:id="6893" w:author="23.501_CR2762R1_(Rel-17)_eEDGE_5GC" w:date="2021-06-15T06:07:00Z">
          <w:pPr/>
        </w:pPrChange>
      </w:pPr>
      <w:ins w:id="6894" w:author="23.501_CR2762R1_(Rel-17)_eEDGE_5GC" w:date="2021-06-15T06:07:00Z">
        <w:r>
          <w:t>-</w:t>
        </w:r>
        <w:r>
          <w:tab/>
          <w:t>For supporting the Application Layer Architecture defined in TS 23.558 [134]: Provision and updates of ECS Address Configuration Information to the UE.</w:t>
        </w:r>
      </w:ins>
    </w:p>
    <w:p w14:paraId="3D9C719A" w14:textId="4C5D5E0A" w:rsidR="00D40151" w:rsidRPr="009E0DE1" w:rsidRDefault="00D40151" w:rsidP="00D40151">
      <w:pPr>
        <w:pStyle w:val="Heading3"/>
      </w:pPr>
      <w:r w:rsidRPr="009E0DE1">
        <w:t>6.2.3</w:t>
      </w:r>
      <w:r w:rsidRPr="009E0DE1">
        <w:tab/>
        <w:t>UPF</w:t>
      </w:r>
      <w:bookmarkEnd w:id="6877"/>
      <w:bookmarkEnd w:id="6878"/>
      <w:bookmarkEnd w:id="6879"/>
      <w:bookmarkEnd w:id="6881"/>
      <w:bookmarkEnd w:id="6882"/>
      <w:bookmarkEnd w:id="6883"/>
      <w:bookmarkEnd w:id="6884"/>
    </w:p>
    <w:p w14:paraId="35BEF47E" w14:textId="77777777" w:rsidR="00D40151" w:rsidRPr="009E0DE1" w:rsidRDefault="00D40151" w:rsidP="00D40151">
      <w:r w:rsidRPr="009E0DE1">
        <w:t>The User plane function (UPF) includes the following functionality. Some or all of the UPF functionalities may be supported in a single instance of a UPF:</w:t>
      </w:r>
    </w:p>
    <w:p w14:paraId="79B64D8D" w14:textId="77777777" w:rsidR="00D40151" w:rsidRPr="009E0DE1" w:rsidRDefault="00D40151" w:rsidP="00D40151">
      <w:pPr>
        <w:pStyle w:val="B1"/>
      </w:pPr>
      <w:r w:rsidRPr="009E0DE1">
        <w:t>-</w:t>
      </w:r>
      <w:r w:rsidRPr="009E0DE1">
        <w:tab/>
        <w:t>Anchor point for Intra-/Inter-RAT mobility (when applicable).</w:t>
      </w:r>
    </w:p>
    <w:p w14:paraId="61CA1ADF" w14:textId="77777777" w:rsidR="00D40151" w:rsidRDefault="00D40151" w:rsidP="00D40151">
      <w:pPr>
        <w:pStyle w:val="B1"/>
      </w:pPr>
      <w:r>
        <w:t>-</w:t>
      </w:r>
      <w:r>
        <w:tab/>
        <w:t>Allocation of UE IP address/prefix (if supported) in response to SMF request.</w:t>
      </w:r>
    </w:p>
    <w:p w14:paraId="2175D892" w14:textId="77777777" w:rsidR="00D40151" w:rsidRPr="009E0DE1" w:rsidRDefault="00D40151" w:rsidP="00D40151">
      <w:pPr>
        <w:pStyle w:val="B1"/>
      </w:pPr>
      <w:r w:rsidRPr="009E0DE1">
        <w:t>-</w:t>
      </w:r>
      <w:r w:rsidRPr="009E0DE1">
        <w:tab/>
        <w:t>External PDU Session point of interconnect to Data Network.</w:t>
      </w:r>
    </w:p>
    <w:p w14:paraId="410220AC" w14:textId="77777777" w:rsidR="00D40151" w:rsidRPr="009E0DE1" w:rsidRDefault="00D40151" w:rsidP="00D40151">
      <w:pPr>
        <w:pStyle w:val="B1"/>
      </w:pPr>
      <w:r w:rsidRPr="009E0DE1">
        <w:t>-</w:t>
      </w:r>
      <w:r w:rsidRPr="009E0DE1">
        <w:tab/>
        <w:t xml:space="preserve">Packet routing &amp; forwarding (e.g. </w:t>
      </w:r>
      <w:r w:rsidRPr="009E0DE1">
        <w:rPr>
          <w:rFonts w:eastAsia="SimSun"/>
          <w:lang w:eastAsia="zh-CN"/>
        </w:rPr>
        <w:t xml:space="preserve">support of </w:t>
      </w:r>
      <w:r w:rsidRPr="009E0DE1">
        <w:t>Uplink classifier to rout</w:t>
      </w:r>
      <w:r w:rsidRPr="009E0DE1">
        <w:rPr>
          <w:rFonts w:eastAsia="SimSun"/>
          <w:lang w:eastAsia="zh-CN"/>
        </w:rPr>
        <w:t>e</w:t>
      </w:r>
      <w:r w:rsidRPr="009E0DE1">
        <w:t xml:space="preserve"> traffic flows to </w:t>
      </w:r>
      <w:r w:rsidRPr="009E0DE1">
        <w:rPr>
          <w:rFonts w:eastAsia="SimSun"/>
          <w:lang w:eastAsia="zh-CN"/>
        </w:rPr>
        <w:t xml:space="preserve">an instance of </w:t>
      </w:r>
      <w:r w:rsidRPr="009E0DE1">
        <w:t xml:space="preserve">a data network, </w:t>
      </w:r>
      <w:r w:rsidRPr="009E0DE1">
        <w:rPr>
          <w:rFonts w:eastAsia="SimSun"/>
          <w:lang w:eastAsia="zh-CN"/>
        </w:rPr>
        <w:t xml:space="preserve">support of </w:t>
      </w:r>
      <w:r w:rsidRPr="009E0DE1">
        <w:t>Branching point to support multi-homed PDU Session</w:t>
      </w:r>
      <w:r>
        <w:t>, support of traffic forwarding within a 5G VN group (UPF local switching, via N6, via N19)</w:t>
      </w:r>
      <w:r w:rsidRPr="009E0DE1">
        <w:t>).</w:t>
      </w:r>
    </w:p>
    <w:p w14:paraId="09AC32D7" w14:textId="77777777" w:rsidR="00D40151" w:rsidRPr="009E0DE1" w:rsidRDefault="00D40151" w:rsidP="00D40151">
      <w:pPr>
        <w:pStyle w:val="B1"/>
      </w:pPr>
      <w:r w:rsidRPr="009E0DE1">
        <w:t>-</w:t>
      </w:r>
      <w:r w:rsidRPr="009E0DE1">
        <w:tab/>
        <w:t>Packet inspection (e.g. Application detection based on service data flow template and the optional PFDs received from the SMF in addition).</w:t>
      </w:r>
    </w:p>
    <w:p w14:paraId="2E27191B" w14:textId="77777777" w:rsidR="00D40151" w:rsidRPr="009E0DE1" w:rsidRDefault="00D40151" w:rsidP="00D40151">
      <w:pPr>
        <w:pStyle w:val="B1"/>
      </w:pPr>
      <w:r w:rsidRPr="009E0DE1">
        <w:rPr>
          <w:rFonts w:eastAsia="SimSun"/>
          <w:lang w:eastAsia="zh-CN"/>
        </w:rPr>
        <w:t>-</w:t>
      </w:r>
      <w:r w:rsidRPr="009E0DE1">
        <w:rPr>
          <w:rFonts w:eastAsia="SimSun"/>
          <w:lang w:eastAsia="zh-CN"/>
        </w:rPr>
        <w:tab/>
        <w:t xml:space="preserve">User Plane part of policy rule enforcement, e.g. Gating, Redirection, </w:t>
      </w:r>
      <w:r w:rsidRPr="009E0DE1">
        <w:rPr>
          <w:lang w:eastAsia="zh-CN"/>
        </w:rPr>
        <w:t>Traffic steering</w:t>
      </w:r>
      <w:r w:rsidRPr="009E0DE1">
        <w:rPr>
          <w:rFonts w:eastAsia="SimSun"/>
          <w:lang w:eastAsia="zh-CN"/>
        </w:rPr>
        <w:t>).</w:t>
      </w:r>
    </w:p>
    <w:p w14:paraId="2CFAE0B9" w14:textId="77777777" w:rsidR="00D40151" w:rsidRPr="009E0DE1" w:rsidRDefault="00D40151" w:rsidP="00D40151">
      <w:pPr>
        <w:pStyle w:val="B1"/>
      </w:pPr>
      <w:r w:rsidRPr="009E0DE1">
        <w:t>-</w:t>
      </w:r>
      <w:r w:rsidRPr="009E0DE1">
        <w:tab/>
        <w:t>Lawful intercept (UP collection).</w:t>
      </w:r>
    </w:p>
    <w:p w14:paraId="2F8BF0B9" w14:textId="77777777" w:rsidR="00D40151" w:rsidRPr="009E0DE1" w:rsidRDefault="00D40151" w:rsidP="00D40151">
      <w:pPr>
        <w:pStyle w:val="B1"/>
      </w:pPr>
      <w:r w:rsidRPr="009E0DE1">
        <w:t>-</w:t>
      </w:r>
      <w:r w:rsidRPr="009E0DE1">
        <w:tab/>
        <w:t>Traffic usage reporting.</w:t>
      </w:r>
    </w:p>
    <w:p w14:paraId="269EC90B" w14:textId="77777777" w:rsidR="00D40151" w:rsidRPr="009E0DE1" w:rsidRDefault="00D40151" w:rsidP="00D40151">
      <w:pPr>
        <w:pStyle w:val="B1"/>
        <w:rPr>
          <w:lang w:eastAsia="zh-CN"/>
        </w:rPr>
      </w:pPr>
      <w:r w:rsidRPr="009E0DE1">
        <w:rPr>
          <w:lang w:eastAsia="zh-CN"/>
        </w:rPr>
        <w:t>-</w:t>
      </w:r>
      <w:r w:rsidRPr="009E0DE1">
        <w:rPr>
          <w:lang w:eastAsia="zh-CN"/>
        </w:rPr>
        <w:tab/>
        <w:t>QoS handling for user plane, e.g. UL/DL rate enforcement, Reflective QoS marking in DL.</w:t>
      </w:r>
    </w:p>
    <w:p w14:paraId="34936AB0" w14:textId="77777777" w:rsidR="00D40151" w:rsidRPr="009E0DE1" w:rsidRDefault="00D40151" w:rsidP="00D40151">
      <w:pPr>
        <w:pStyle w:val="B1"/>
      </w:pPr>
      <w:r w:rsidRPr="009E0DE1">
        <w:t>-</w:t>
      </w:r>
      <w:r w:rsidRPr="009E0DE1">
        <w:tab/>
        <w:t>Uplink Traffic verification (SDF to QoS Flow mapping).</w:t>
      </w:r>
    </w:p>
    <w:p w14:paraId="1670A48D" w14:textId="77777777" w:rsidR="00D40151" w:rsidRPr="009E0DE1" w:rsidRDefault="00D40151" w:rsidP="00D40151">
      <w:pPr>
        <w:pStyle w:val="B1"/>
      </w:pPr>
      <w:r w:rsidRPr="009E0DE1">
        <w:rPr>
          <w:lang w:eastAsia="zh-CN"/>
        </w:rPr>
        <w:t>-</w:t>
      </w:r>
      <w:r w:rsidRPr="009E0DE1">
        <w:rPr>
          <w:lang w:eastAsia="zh-CN"/>
        </w:rPr>
        <w:tab/>
      </w:r>
      <w:r w:rsidRPr="009E0DE1">
        <w:t>Transport level packet marking in the uplink and downlink.</w:t>
      </w:r>
    </w:p>
    <w:p w14:paraId="7A657B0D" w14:textId="77777777" w:rsidR="00D40151" w:rsidRPr="009E0DE1" w:rsidRDefault="00D40151" w:rsidP="00D40151">
      <w:pPr>
        <w:pStyle w:val="B1"/>
        <w:rPr>
          <w:lang w:eastAsia="zh-CN"/>
        </w:rPr>
      </w:pPr>
      <w:r w:rsidRPr="009E0DE1">
        <w:t>-</w:t>
      </w:r>
      <w:r w:rsidRPr="009E0DE1">
        <w:tab/>
      </w:r>
      <w:r w:rsidRPr="009E0DE1">
        <w:rPr>
          <w:lang w:eastAsia="zh-CN"/>
        </w:rPr>
        <w:t>Downlink packet buffering and downlink data notification triggering.</w:t>
      </w:r>
    </w:p>
    <w:p w14:paraId="222EAD04" w14:textId="77777777" w:rsidR="00D40151" w:rsidRPr="009E0DE1" w:rsidRDefault="00D40151" w:rsidP="00D40151">
      <w:pPr>
        <w:pStyle w:val="B1"/>
        <w:rPr>
          <w:lang w:eastAsia="zh-CN"/>
        </w:rPr>
      </w:pPr>
      <w:r w:rsidRPr="009E0DE1">
        <w:rPr>
          <w:lang w:eastAsia="zh-CN"/>
        </w:rPr>
        <w:t>-</w:t>
      </w:r>
      <w:r w:rsidRPr="009E0DE1">
        <w:rPr>
          <w:lang w:eastAsia="zh-CN"/>
        </w:rPr>
        <w:tab/>
        <w:t>Sending and forwarding of one or more "end marker" to the source NG-RAN node.</w:t>
      </w:r>
    </w:p>
    <w:p w14:paraId="73B03FB4" w14:textId="77777777" w:rsidR="00D40151" w:rsidRPr="009E0DE1" w:rsidRDefault="00D40151" w:rsidP="00D40151">
      <w:pPr>
        <w:pStyle w:val="B1"/>
      </w:pPr>
      <w:r w:rsidRPr="009E0DE1">
        <w:rPr>
          <w:lang w:eastAsia="zh-CN"/>
        </w:rPr>
        <w:t>-</w:t>
      </w:r>
      <w:r w:rsidRPr="009E0DE1">
        <w:rPr>
          <w:lang w:eastAsia="zh-CN"/>
        </w:rPr>
        <w:tab/>
      </w:r>
      <w:r>
        <w:rPr>
          <w:lang w:eastAsia="zh-CN"/>
        </w:rPr>
        <w:t xml:space="preserve">Functionality to respond to Address Resolution Protocol (ARP) requests </w:t>
      </w:r>
      <w:r w:rsidRPr="009E0DE1">
        <w:rPr>
          <w:lang w:eastAsia="zh-CN"/>
        </w:rPr>
        <w:t>and / or IPv6 Neighbour Solicitation</w:t>
      </w:r>
      <w:r>
        <w:rPr>
          <w:lang w:eastAsia="zh-CN"/>
        </w:rPr>
        <w:t xml:space="preserve"> requests based on local cache information</w:t>
      </w:r>
      <w:r w:rsidRPr="009E0DE1">
        <w:rPr>
          <w:lang w:eastAsia="zh-CN"/>
        </w:rPr>
        <w:t xml:space="preserve"> for the Ethernet PDUs. The UPF responds to the ARP and / or the IPv6 Neighbour Solicitation Request by providing the MAC address corresponding to the IP address sent in the request.</w:t>
      </w:r>
    </w:p>
    <w:p w14:paraId="4B88C0A5" w14:textId="77777777" w:rsidR="00D40151" w:rsidRDefault="00D40151" w:rsidP="00D40151">
      <w:pPr>
        <w:pStyle w:val="B1"/>
        <w:rPr>
          <w:lang w:eastAsia="zh-CN"/>
        </w:rPr>
      </w:pPr>
      <w:r>
        <w:rPr>
          <w:lang w:eastAsia="zh-CN"/>
        </w:rPr>
        <w:t>-</w:t>
      </w:r>
      <w:r>
        <w:rPr>
          <w:lang w:eastAsia="zh-CN"/>
        </w:rPr>
        <w:tab/>
        <w:t>Packet duplication in downlink direction and elimination in uplink direction in GTP-U layer.</w:t>
      </w:r>
    </w:p>
    <w:p w14:paraId="58535547" w14:textId="3B0FAC7C" w:rsidR="00D40151" w:rsidRDefault="00D40151" w:rsidP="00D40151">
      <w:pPr>
        <w:pStyle w:val="B1"/>
        <w:rPr>
          <w:lang w:eastAsia="zh-CN"/>
        </w:rPr>
      </w:pPr>
      <w:r>
        <w:rPr>
          <w:lang w:eastAsia="zh-CN"/>
        </w:rPr>
        <w:t>-</w:t>
      </w:r>
      <w:r>
        <w:rPr>
          <w:lang w:eastAsia="zh-CN"/>
        </w:rPr>
        <w:tab/>
      </w:r>
      <w:del w:id="6895" w:author="23.501_CR2768R1_(Rel-17)_IIoT" w:date="2021-06-15T06:33:00Z">
        <w:r w:rsidDel="00B96062">
          <w:rPr>
            <w:lang w:eastAsia="zh-CN"/>
          </w:rPr>
          <w:delText>TSN Translator (</w:delText>
        </w:r>
      </w:del>
      <w:r>
        <w:rPr>
          <w:lang w:eastAsia="zh-CN"/>
        </w:rPr>
        <w:t>NW-TT</w:t>
      </w:r>
      <w:del w:id="6896" w:author="23.501_CR2768R1_(Rel-17)_IIoT" w:date="2021-06-15T06:33:00Z">
        <w:r w:rsidDel="00B96062">
          <w:rPr>
            <w:lang w:eastAsia="zh-CN"/>
          </w:rPr>
          <w:delText>)</w:delText>
        </w:r>
      </w:del>
      <w:r>
        <w:rPr>
          <w:lang w:eastAsia="zh-CN"/>
        </w:rPr>
        <w:t xml:space="preserve"> functionality.</w:t>
      </w:r>
    </w:p>
    <w:p w14:paraId="0FFB6EBF" w14:textId="77777777" w:rsidR="00D40151" w:rsidRDefault="00D40151" w:rsidP="00D40151">
      <w:pPr>
        <w:pStyle w:val="B1"/>
        <w:rPr>
          <w:lang w:eastAsia="zh-CN"/>
        </w:rPr>
      </w:pPr>
      <w:r>
        <w:rPr>
          <w:lang w:eastAsia="zh-CN"/>
        </w:rPr>
        <w:t>-</w:t>
      </w:r>
      <w:r>
        <w:rPr>
          <w:lang w:eastAsia="zh-CN"/>
        </w:rPr>
        <w:tab/>
        <w:t>High latency communication, see clause 5.31.8.</w:t>
      </w:r>
    </w:p>
    <w:p w14:paraId="3BD442B8" w14:textId="77777777" w:rsidR="00D40151" w:rsidRDefault="00D40151" w:rsidP="00D40151">
      <w:pPr>
        <w:pStyle w:val="B1"/>
        <w:rPr>
          <w:lang w:eastAsia="zh-CN"/>
        </w:rPr>
      </w:pPr>
      <w:r>
        <w:rPr>
          <w:lang w:eastAsia="zh-CN"/>
        </w:rPr>
        <w:t>-</w:t>
      </w:r>
      <w:r>
        <w:rPr>
          <w:lang w:eastAsia="zh-CN"/>
        </w:rPr>
        <w:tab/>
        <w:t>ATSSS Steering functionality to steer the MA PDU Session traffic, refer to clause 5.32.6.</w:t>
      </w:r>
    </w:p>
    <w:p w14:paraId="5910628F" w14:textId="77777777" w:rsidR="00D40151" w:rsidRPr="009E0DE1" w:rsidRDefault="00D40151" w:rsidP="00D40151">
      <w:pPr>
        <w:pStyle w:val="NO"/>
        <w:rPr>
          <w:iCs/>
        </w:rPr>
      </w:pPr>
      <w:r w:rsidRPr="009E0DE1">
        <w:t>NOTE:</w:t>
      </w:r>
      <w:r w:rsidRPr="009E0DE1">
        <w:tab/>
        <w:t>Not all of the UPF functionalities are required to be supported in an instance of user plane function of a Network Slice.</w:t>
      </w:r>
    </w:p>
    <w:p w14:paraId="64A2005B" w14:textId="77777777" w:rsidR="00D40151" w:rsidRDefault="00D40151" w:rsidP="00D40151">
      <w:pPr>
        <w:pStyle w:val="B1"/>
        <w:rPr>
          <w:lang w:eastAsia="zh-CN"/>
        </w:rPr>
      </w:pPr>
      <w:bookmarkStart w:id="6897" w:name="_Toc20150187"/>
      <w:bookmarkStart w:id="6898" w:name="_Toc27846995"/>
      <w:r>
        <w:rPr>
          <w:lang w:eastAsia="zh-CN"/>
        </w:rPr>
        <w:t>-</w:t>
      </w:r>
      <w:r>
        <w:rPr>
          <w:lang w:eastAsia="zh-CN"/>
        </w:rPr>
        <w:tab/>
        <w:t>Inter PLMN UP Security (IPUPS) functionality, specified in clause 5.8.2.14.</w:t>
      </w:r>
    </w:p>
    <w:p w14:paraId="27A53DC3" w14:textId="72930D94" w:rsidR="00412DC3" w:rsidRDefault="00412DC3" w:rsidP="00412DC3">
      <w:pPr>
        <w:pStyle w:val="B1"/>
        <w:rPr>
          <w:ins w:id="6899" w:author="23.501_CR2900R1_(Rel-17)_eEDGE_5GC" w:date="2021-06-17T03:54:00Z"/>
          <w:lang w:eastAsia="zh-CN"/>
        </w:rPr>
      </w:pPr>
      <w:bookmarkStart w:id="6900" w:name="_Toc36188126"/>
      <w:bookmarkStart w:id="6901" w:name="_Toc45184033"/>
      <w:bookmarkStart w:id="6902" w:name="_Toc47342875"/>
      <w:bookmarkStart w:id="6903" w:name="_Toc51769577"/>
      <w:bookmarkStart w:id="6904" w:name="_Toc68015925"/>
      <w:ins w:id="6905" w:author="23.501_CR2900R1_(Rel-17)_eEDGE_5GC" w:date="2021-06-17T03:54:00Z">
        <w:r>
          <w:rPr>
            <w:lang w:eastAsia="zh-CN"/>
          </w:rPr>
          <w:t>-</w:t>
        </w:r>
        <w:r>
          <w:rPr>
            <w:lang w:eastAsia="zh-CN"/>
          </w:rPr>
          <w:tab/>
          <w:t>Exposure of network information, i.e. the QoS monitoring information, as specified in clause 6.4 of TS 23.548 [130].</w:t>
        </w:r>
      </w:ins>
    </w:p>
    <w:p w14:paraId="35F49F4A" w14:textId="77777777" w:rsidR="00D40151" w:rsidRPr="009E0DE1" w:rsidRDefault="00D40151" w:rsidP="00D40151">
      <w:pPr>
        <w:pStyle w:val="Heading3"/>
      </w:pPr>
      <w:r w:rsidRPr="009E0DE1">
        <w:t>6.2.4</w:t>
      </w:r>
      <w:r w:rsidRPr="009E0DE1">
        <w:tab/>
        <w:t>PCF</w:t>
      </w:r>
      <w:bookmarkEnd w:id="6897"/>
      <w:bookmarkEnd w:id="6898"/>
      <w:bookmarkEnd w:id="6900"/>
      <w:bookmarkEnd w:id="6901"/>
      <w:bookmarkEnd w:id="6902"/>
      <w:bookmarkEnd w:id="6903"/>
      <w:bookmarkEnd w:id="6904"/>
    </w:p>
    <w:p w14:paraId="048FB9DF" w14:textId="77777777" w:rsidR="00D40151" w:rsidRPr="009E0DE1" w:rsidRDefault="00D40151" w:rsidP="00D40151">
      <w:r w:rsidRPr="009E0DE1">
        <w:t>The Policy Control Function (PCF) includes the following functionality:</w:t>
      </w:r>
    </w:p>
    <w:p w14:paraId="18DA4747" w14:textId="77777777" w:rsidR="00D40151" w:rsidRPr="009E0DE1" w:rsidRDefault="00D40151" w:rsidP="00D40151">
      <w:pPr>
        <w:pStyle w:val="B1"/>
      </w:pPr>
      <w:r w:rsidRPr="009E0DE1">
        <w:t>-</w:t>
      </w:r>
      <w:r w:rsidRPr="009E0DE1">
        <w:tab/>
        <w:t>Supports unified policy framework to govern network behaviour.</w:t>
      </w:r>
    </w:p>
    <w:p w14:paraId="08ED292A" w14:textId="77777777" w:rsidR="00D40151" w:rsidRPr="009E0DE1" w:rsidRDefault="00D40151" w:rsidP="00D40151">
      <w:pPr>
        <w:pStyle w:val="B1"/>
      </w:pPr>
      <w:r w:rsidRPr="009E0DE1">
        <w:t>-</w:t>
      </w:r>
      <w:r w:rsidRPr="009E0DE1">
        <w:tab/>
        <w:t>Provides policy rules to Control Plane function(s) to enforce them.</w:t>
      </w:r>
    </w:p>
    <w:p w14:paraId="0D50F6D8" w14:textId="77777777" w:rsidR="00D40151" w:rsidRPr="009E0DE1" w:rsidRDefault="00D40151" w:rsidP="00D40151">
      <w:pPr>
        <w:pStyle w:val="B1"/>
      </w:pPr>
      <w:r w:rsidRPr="009E0DE1">
        <w:t>-</w:t>
      </w:r>
      <w:r w:rsidRPr="009E0DE1">
        <w:tab/>
        <w:t>Accesses subscription information relevant for policy decisions in a Unified Data Repository (UDR).</w:t>
      </w:r>
    </w:p>
    <w:p w14:paraId="761A73FD" w14:textId="77777777" w:rsidR="00D40151" w:rsidRPr="009E0DE1" w:rsidRDefault="00D40151" w:rsidP="00D40151">
      <w:pPr>
        <w:pStyle w:val="B1"/>
        <w:rPr>
          <w:rFonts w:eastAsia="SimSun"/>
          <w:lang w:eastAsia="zh-CN"/>
        </w:rPr>
      </w:pPr>
      <w:r w:rsidRPr="009E0DE1">
        <w:rPr>
          <w:rFonts w:eastAsia="SimSun"/>
          <w:lang w:eastAsia="zh-CN"/>
        </w:rPr>
        <w:t>NOTE:</w:t>
      </w:r>
      <w:r w:rsidRPr="009E0DE1">
        <w:rPr>
          <w:rFonts w:eastAsia="SimSun"/>
          <w:lang w:eastAsia="zh-CN"/>
        </w:rPr>
        <w:tab/>
        <w:t>The PCF accesses the UDR located in the same PLMN as the PCF.</w:t>
      </w:r>
    </w:p>
    <w:p w14:paraId="6FE0A19A" w14:textId="77777777" w:rsidR="00D40151" w:rsidRPr="004E12E3" w:rsidRDefault="00D40151" w:rsidP="00D40151">
      <w:r w:rsidRPr="004E12E3">
        <w:t>The details of the PCF functionality are defined in clause 6.2.1 of TS</w:t>
      </w:r>
      <w:r>
        <w:t> </w:t>
      </w:r>
      <w:r w:rsidRPr="004E12E3">
        <w:t>23.503</w:t>
      </w:r>
      <w:r>
        <w:t> </w:t>
      </w:r>
      <w:r w:rsidRPr="004E12E3">
        <w:t>[45].</w:t>
      </w:r>
    </w:p>
    <w:p w14:paraId="17A471FB" w14:textId="7E928D75" w:rsidR="00D40151" w:rsidRDefault="00D40151" w:rsidP="00D40151">
      <w:pPr>
        <w:pStyle w:val="Heading3"/>
      </w:pPr>
      <w:bookmarkStart w:id="6906" w:name="_Toc20150188"/>
      <w:bookmarkStart w:id="6907" w:name="_Toc27846996"/>
      <w:bookmarkStart w:id="6908" w:name="_Toc36188127"/>
      <w:bookmarkStart w:id="6909" w:name="_Toc45184034"/>
      <w:bookmarkStart w:id="6910" w:name="_Toc47342876"/>
      <w:bookmarkStart w:id="6911" w:name="_Toc51769578"/>
      <w:bookmarkStart w:id="6912" w:name="_Toc68015926"/>
      <w:r w:rsidRPr="009E0DE1">
        <w:t>6.2.5</w:t>
      </w:r>
      <w:r w:rsidRPr="009E0DE1">
        <w:tab/>
        <w:t>NEF</w:t>
      </w:r>
      <w:bookmarkEnd w:id="6906"/>
      <w:bookmarkEnd w:id="6907"/>
      <w:bookmarkEnd w:id="6908"/>
      <w:bookmarkEnd w:id="6909"/>
      <w:bookmarkEnd w:id="6910"/>
      <w:bookmarkEnd w:id="6911"/>
      <w:bookmarkEnd w:id="6912"/>
    </w:p>
    <w:p w14:paraId="5749CE85" w14:textId="32B9A648" w:rsidR="00704A9E" w:rsidRPr="00704A9E" w:rsidRDefault="00704A9E" w:rsidP="00733F50">
      <w:pPr>
        <w:pStyle w:val="Heading4"/>
      </w:pPr>
      <w:bookmarkStart w:id="6913" w:name="_Toc68015927"/>
      <w:r>
        <w:t>6.2.5.0</w:t>
      </w:r>
      <w:r>
        <w:tab/>
        <w:t>NEF functionality</w:t>
      </w:r>
      <w:bookmarkEnd w:id="6913"/>
    </w:p>
    <w:p w14:paraId="1AB5665B" w14:textId="77777777" w:rsidR="00D40151" w:rsidRPr="009E0DE1" w:rsidRDefault="00D40151" w:rsidP="00D40151">
      <w:r w:rsidRPr="009E0DE1">
        <w:t>The Network Exposure Function (NEF) supports the following independent functionality:</w:t>
      </w:r>
    </w:p>
    <w:p w14:paraId="3C245F11" w14:textId="77777777" w:rsidR="00D40151" w:rsidRPr="009E0DE1" w:rsidRDefault="00D40151" w:rsidP="00D40151">
      <w:pPr>
        <w:pStyle w:val="B1"/>
        <w:rPr>
          <w:lang w:eastAsia="zh-CN"/>
        </w:rPr>
      </w:pPr>
      <w:r w:rsidRPr="009E0DE1">
        <w:t>-</w:t>
      </w:r>
      <w:r w:rsidRPr="009E0DE1">
        <w:tab/>
      </w:r>
      <w:r w:rsidRPr="009E0DE1">
        <w:rPr>
          <w:lang w:eastAsia="zh-CN"/>
        </w:rPr>
        <w:t>Exposure of capabilities and events:</w:t>
      </w:r>
    </w:p>
    <w:p w14:paraId="5A5FD6E2" w14:textId="77777777" w:rsidR="00D40151" w:rsidRPr="009E0DE1" w:rsidRDefault="00D40151">
      <w:pPr>
        <w:pStyle w:val="B2"/>
        <w:pPrChange w:id="6914" w:author="23.501_CR2870R1_(Rel-17)_ID_UAS" w:date="2021-06-16T11:14:00Z">
          <w:pPr>
            <w:pStyle w:val="B1"/>
          </w:pPr>
        </w:pPrChange>
      </w:pPr>
      <w:r>
        <w:tab/>
      </w:r>
      <w:r w:rsidRPr="009E0DE1">
        <w:t>NF capabilities and events may be securely exposed</w:t>
      </w:r>
      <w:r>
        <w:t xml:space="preserve"> by NEF</w:t>
      </w:r>
      <w:r w:rsidRPr="009E0DE1">
        <w:t xml:space="preserve"> for e.g. 3rd party, Application Functions, Edge Computing as described in clause 5.13.</w:t>
      </w:r>
    </w:p>
    <w:p w14:paraId="29C36F6C" w14:textId="77777777" w:rsidR="00D40151" w:rsidRPr="00B56148" w:rsidRDefault="00D40151">
      <w:pPr>
        <w:pStyle w:val="B2"/>
        <w:pPrChange w:id="6915" w:author="23.501_CR2870R1_(Rel-17)_ID_UAS" w:date="2021-06-16T11:14:00Z">
          <w:pPr>
            <w:pStyle w:val="B1"/>
          </w:pPr>
        </w:pPrChange>
      </w:pPr>
      <w:r>
        <w:tab/>
      </w:r>
      <w:r w:rsidRPr="009E0DE1">
        <w:t xml:space="preserve">NEF stores/retrieves information as structured data using a standardized interface (Nudr) to the Unified </w:t>
      </w:r>
      <w:r w:rsidRPr="00B56148">
        <w:t>Data Repository (UDR).</w:t>
      </w:r>
    </w:p>
    <w:p w14:paraId="49965B79" w14:textId="77777777" w:rsidR="00D40151" w:rsidRPr="009E0DE1" w:rsidRDefault="00D40151" w:rsidP="00D40151">
      <w:pPr>
        <w:pStyle w:val="B1"/>
        <w:rPr>
          <w:lang w:eastAsia="zh-CN"/>
        </w:rPr>
      </w:pPr>
      <w:r w:rsidRPr="009E0DE1">
        <w:t>-</w:t>
      </w:r>
      <w:r w:rsidRPr="009E0DE1">
        <w:tab/>
      </w:r>
      <w:r w:rsidRPr="009E0DE1">
        <w:rPr>
          <w:lang w:eastAsia="zh-CN"/>
        </w:rPr>
        <w:t>Secure provision of information from external application to 3GPP network:</w:t>
      </w:r>
    </w:p>
    <w:p w14:paraId="2840179C" w14:textId="40BCE632" w:rsidR="00D40151" w:rsidRPr="009E0DE1" w:rsidRDefault="00D40151">
      <w:pPr>
        <w:pStyle w:val="B2"/>
        <w:pPrChange w:id="6916" w:author="23.501_CR2870R1_(Rel-17)_ID_UAS" w:date="2021-06-16T11:14:00Z">
          <w:pPr>
            <w:pStyle w:val="B1"/>
          </w:pPr>
        </w:pPrChange>
      </w:pPr>
      <w:r>
        <w:tab/>
      </w:r>
      <w:r w:rsidRPr="009E0DE1">
        <w:t>It provides a means for the Application Functions to securely provide information to 3GPP network, e.g. Expected UE Behaviour</w:t>
      </w:r>
      <w:r>
        <w:t xml:space="preserve">, </w:t>
      </w:r>
      <w:r w:rsidR="00704A9E">
        <w:t>5G-VN</w:t>
      </w:r>
      <w:r>
        <w:t xml:space="preserve"> group information</w:t>
      </w:r>
      <w:r w:rsidR="008D5A3F">
        <w:t>, time synchronization service information</w:t>
      </w:r>
      <w:r>
        <w:t xml:space="preserve"> and service specific information</w:t>
      </w:r>
      <w:r w:rsidRPr="009E0DE1">
        <w:t>. In that case the NEF may authenticate and authorize and assist in throttling the Application Functions.</w:t>
      </w:r>
    </w:p>
    <w:p w14:paraId="3DD68FAB" w14:textId="77777777" w:rsidR="00D40151" w:rsidRPr="009E0DE1" w:rsidRDefault="00D40151" w:rsidP="00D40151">
      <w:pPr>
        <w:pStyle w:val="B1"/>
      </w:pPr>
      <w:r w:rsidRPr="009E0DE1">
        <w:t>-</w:t>
      </w:r>
      <w:r w:rsidRPr="009E0DE1">
        <w:tab/>
        <w:t>Translation of internal-external information:</w:t>
      </w:r>
    </w:p>
    <w:p w14:paraId="6B525E59" w14:textId="77777777" w:rsidR="00D40151" w:rsidRPr="009E0DE1" w:rsidRDefault="00D40151">
      <w:pPr>
        <w:pStyle w:val="B2"/>
        <w:pPrChange w:id="6917" w:author="23.501_CR2870R1_(Rel-17)_ID_UAS" w:date="2021-06-16T11:14:00Z">
          <w:pPr>
            <w:pStyle w:val="B1"/>
          </w:pPr>
        </w:pPrChange>
      </w:pPr>
      <w:r>
        <w:tab/>
      </w:r>
      <w:r w:rsidRPr="009E0DE1">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9E0DE1" w:rsidRDefault="00D40151">
      <w:pPr>
        <w:pStyle w:val="B2"/>
        <w:pPrChange w:id="6918" w:author="23.501_CR2870R1_(Rel-17)_ID_UAS" w:date="2021-06-16T11:14:00Z">
          <w:pPr>
            <w:pStyle w:val="B1"/>
          </w:pPr>
        </w:pPrChange>
      </w:pPr>
      <w:r>
        <w:tab/>
      </w:r>
      <w:r w:rsidRPr="009E0DE1">
        <w:t>In particular, NEF handles masking of network and user sensitive information to external AF's according to the network policy.</w:t>
      </w:r>
    </w:p>
    <w:p w14:paraId="592457E0" w14:textId="624C096F" w:rsidR="00160667" w:rsidRDefault="00160667">
      <w:pPr>
        <w:pStyle w:val="B2"/>
        <w:rPr>
          <w:ins w:id="6919" w:author="23.501_CR2856R3_(Rel-17)_eEDGE_5GC" w:date="2021-06-16T10:48:00Z"/>
        </w:rPr>
        <w:pPrChange w:id="6920" w:author="23.501_CR2870R1_(Rel-17)_ID_UAS" w:date="2021-06-16T11:14:00Z">
          <w:pPr>
            <w:pStyle w:val="B1"/>
          </w:pPr>
        </w:pPrChange>
      </w:pPr>
      <w:ins w:id="6921" w:author="23.501_CR2856R3_(Rel-17)_eEDGE_5GC" w:date="2021-06-16T10:48:00Z">
        <w:r>
          <w:t>-</w:t>
        </w:r>
        <w:r>
          <w:tab/>
          <w:t>Redirecting the AF to a more suitable NEF/L-NEF e.g. when serving an AF request for local information exposure and detecting there is a more appropriate NEF instance to serve the AF's request.</w:t>
        </w:r>
      </w:ins>
    </w:p>
    <w:p w14:paraId="0DE50F6C" w14:textId="46197182" w:rsidR="00D40151" w:rsidRPr="009E0DE1" w:rsidRDefault="00D40151">
      <w:pPr>
        <w:pStyle w:val="B2"/>
        <w:pPrChange w:id="6922" w:author="23.501_CR2870R1_(Rel-17)_ID_UAS" w:date="2021-06-16T11:14:00Z">
          <w:pPr>
            <w:pStyle w:val="B1"/>
          </w:pPr>
        </w:pPrChange>
      </w:pPr>
      <w:r w:rsidRPr="009E0DE1">
        <w:t>-</w:t>
      </w:r>
      <w:r w:rsidRPr="009E0DE1">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9E0DE1" w:rsidRDefault="00D40151">
      <w:pPr>
        <w:pStyle w:val="B2"/>
        <w:pPrChange w:id="6923" w:author="23.501_CR2870R1_(Rel-17)_ID_UAS" w:date="2021-06-16T11:14:00Z">
          <w:pPr>
            <w:pStyle w:val="B1"/>
          </w:pPr>
        </w:pPrChange>
      </w:pPr>
      <w:r w:rsidRPr="009E0DE1">
        <w:t>-</w:t>
      </w:r>
      <w:r w:rsidRPr="009E0DE1">
        <w:tab/>
        <w:t>A NEF may also support a PFD Function: The PFD Function in the NEF may store and retrieve PFD(s) in the UDR and shall provide PFD(s) to the SMF on the request of SMF (pull mode) or on the request of PFD management from NEF (push mode), as described in TS</w:t>
      </w:r>
      <w:r>
        <w:t> </w:t>
      </w:r>
      <w:r w:rsidRPr="009E0DE1">
        <w:t>23.503</w:t>
      </w:r>
      <w:r>
        <w:t> </w:t>
      </w:r>
      <w:r w:rsidRPr="009E0DE1">
        <w:t>[45].</w:t>
      </w:r>
    </w:p>
    <w:p w14:paraId="73F89A78" w14:textId="4D9840A1" w:rsidR="00D40151" w:rsidRDefault="00D40151">
      <w:pPr>
        <w:pStyle w:val="B2"/>
        <w:pPrChange w:id="6924" w:author="23.501_CR2870R1_(Rel-17)_ID_UAS" w:date="2021-06-16T11:14:00Z">
          <w:pPr>
            <w:pStyle w:val="B1"/>
          </w:pPr>
        </w:pPrChange>
      </w:pPr>
      <w:r>
        <w:t>-</w:t>
      </w:r>
      <w:r>
        <w:tab/>
        <w:t xml:space="preserve">A NEF may also support a </w:t>
      </w:r>
      <w:r w:rsidR="00704A9E">
        <w:t>5G-VN</w:t>
      </w:r>
      <w:r>
        <w:t xml:space="preserve"> Group Management Function: The </w:t>
      </w:r>
      <w:r w:rsidR="00704A9E">
        <w:t>5G-VN</w:t>
      </w:r>
      <w:r>
        <w:t xml:space="preserve"> Group Management Function in the NEF may store the </w:t>
      </w:r>
      <w:r w:rsidR="00704A9E">
        <w:t>5G-VN</w:t>
      </w:r>
      <w:r>
        <w:t xml:space="preserve"> group information in the UDR via UDM as described in TS 23.502 [3].</w:t>
      </w:r>
    </w:p>
    <w:p w14:paraId="234AD632" w14:textId="77777777" w:rsidR="00D40151" w:rsidRDefault="00D40151" w:rsidP="00D40151">
      <w:pPr>
        <w:pStyle w:val="B1"/>
      </w:pPr>
      <w:r>
        <w:t>-</w:t>
      </w:r>
      <w:r>
        <w:tab/>
        <w:t>Exposure of analytics:</w:t>
      </w:r>
    </w:p>
    <w:p w14:paraId="09080586" w14:textId="77777777" w:rsidR="00D40151" w:rsidRDefault="00D40151">
      <w:pPr>
        <w:pStyle w:val="B2"/>
        <w:pPrChange w:id="6925" w:author="23.501_CR2870R1_(Rel-17)_ID_UAS" w:date="2021-06-16T11:14:00Z">
          <w:pPr>
            <w:pStyle w:val="B1"/>
          </w:pPr>
        </w:pPrChange>
      </w:pPr>
      <w:r>
        <w:tab/>
        <w:t>NWDAF analytics may be securely exposed by NEF for external party, as specified in TS 23.288 [86].</w:t>
      </w:r>
    </w:p>
    <w:p w14:paraId="13C8927D" w14:textId="77777777" w:rsidR="00D40151" w:rsidRDefault="00D40151" w:rsidP="00D40151">
      <w:pPr>
        <w:pStyle w:val="B1"/>
      </w:pPr>
      <w:r>
        <w:t>-</w:t>
      </w:r>
      <w:r>
        <w:tab/>
        <w:t>Retrieval of data from external party by NWDAF:</w:t>
      </w:r>
    </w:p>
    <w:p w14:paraId="10A890B7" w14:textId="77777777" w:rsidR="00D40151" w:rsidRDefault="00D40151">
      <w:pPr>
        <w:pStyle w:val="B2"/>
        <w:pPrChange w:id="6926" w:author="23.501_CR2870R1_(Rel-17)_ID_UAS" w:date="2021-06-16T11:14:00Z">
          <w:pPr>
            <w:pStyle w:val="B1"/>
          </w:pPr>
        </w:pPrChange>
      </w:pPr>
      <w:r>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Default="00D40151" w:rsidP="00D40151">
      <w:pPr>
        <w:pStyle w:val="B1"/>
      </w:pPr>
      <w:r>
        <w:t>-</w:t>
      </w:r>
      <w:r>
        <w:tab/>
        <w:t>Support of Non-IP Data Delivery:</w:t>
      </w:r>
    </w:p>
    <w:p w14:paraId="672F9755" w14:textId="77777777" w:rsidR="00D40151" w:rsidRDefault="00D40151">
      <w:pPr>
        <w:pStyle w:val="B2"/>
        <w:pPrChange w:id="6927" w:author="23.501_CR2870R1_(Rel-17)_ID_UAS" w:date="2021-06-16T11:14:00Z">
          <w:pPr>
            <w:pStyle w:val="B1"/>
          </w:pPr>
        </w:pPrChange>
      </w:pPr>
      <w:r>
        <w:tab/>
        <w:t>NEF provides a means for management of NIDD configuration and delivery of MO/MT unstructured data by exposing the NIDD APIs as described in TS 23.502 [3] on the N33/Nnef reference point. See clause 5.31.5.</w:t>
      </w:r>
    </w:p>
    <w:p w14:paraId="7B8CCE2A" w14:textId="63CE2A26" w:rsidR="008A60FE" w:rsidRDefault="008A60FE">
      <w:pPr>
        <w:pStyle w:val="B2"/>
        <w:pPrChange w:id="6928" w:author="23.501_CR2870R1_(Rel-17)_ID_UAS" w:date="2021-06-16T11:14:00Z">
          <w:pPr>
            <w:pStyle w:val="B1"/>
          </w:pPr>
        </w:pPrChange>
      </w:pPr>
      <w:r>
        <w:t>-</w:t>
      </w:r>
      <w:r>
        <w:tab/>
        <w:t>Charging data collection and support of charging interfaces.</w:t>
      </w:r>
    </w:p>
    <w:p w14:paraId="40BCC158" w14:textId="77777777" w:rsidR="00C84B6D" w:rsidRDefault="00C84B6D">
      <w:pPr>
        <w:pStyle w:val="B1"/>
        <w:rPr>
          <w:ins w:id="6929" w:author="23.501_CR2870R1_(Rel-17)_ID_UAS" w:date="2021-06-16T11:13:00Z"/>
        </w:rPr>
        <w:pPrChange w:id="6930" w:author="23.501_CR2870R1_(Rel-17)_ID_UAS" w:date="2021-06-16T11:13:00Z">
          <w:pPr/>
        </w:pPrChange>
      </w:pPr>
      <w:ins w:id="6931" w:author="23.501_CR2870R1_(Rel-17)_ID_UAS" w:date="2021-06-16T11:13:00Z">
        <w:r>
          <w:t>-</w:t>
        </w:r>
        <w:r>
          <w:tab/>
          <w:t>Support of UAS NF functionality:</w:t>
        </w:r>
      </w:ins>
    </w:p>
    <w:p w14:paraId="7D62D37B" w14:textId="77777777" w:rsidR="00C84B6D" w:rsidRDefault="00C84B6D">
      <w:pPr>
        <w:pStyle w:val="B2"/>
        <w:rPr>
          <w:ins w:id="6932" w:author="23.501_CR2870R1_(Rel-17)_ID_UAS" w:date="2021-06-16T11:13:00Z"/>
        </w:rPr>
        <w:pPrChange w:id="6933" w:author="23.501_CR2870R1_(Rel-17)_ID_UAS" w:date="2021-06-16T11:14:00Z">
          <w:pPr/>
        </w:pPrChange>
      </w:pPr>
      <w:ins w:id="6934" w:author="23.501_CR2870R1_(Rel-17)_ID_UAS" w:date="2021-06-16T11:13:00Z">
        <w:r>
          <w:tab/>
          <w:t>Details are defined in TS 23.256 [136].</w:t>
        </w:r>
      </w:ins>
    </w:p>
    <w:p w14:paraId="27CD9084" w14:textId="24521E58" w:rsidR="00D40151" w:rsidRPr="009E0DE1" w:rsidRDefault="00D40151" w:rsidP="00D40151">
      <w:r w:rsidRPr="009E0DE1">
        <w:t>A specific NEF instance may support one or more of the functionalities described above and consequently an individual NEF may support a subset of the APIs specified for capability exposure.</w:t>
      </w:r>
    </w:p>
    <w:p w14:paraId="142DDC5E" w14:textId="77777777" w:rsidR="00D40151" w:rsidRPr="009E0DE1" w:rsidRDefault="00D40151" w:rsidP="00D40151">
      <w:pPr>
        <w:pStyle w:val="NO"/>
      </w:pPr>
      <w:r w:rsidRPr="009E0DE1">
        <w:t>NOTE:</w:t>
      </w:r>
      <w:r w:rsidRPr="009E0DE1">
        <w:tab/>
      </w:r>
      <w:r w:rsidRPr="009E0DE1">
        <w:rPr>
          <w:rFonts w:eastAsia="SimSun"/>
          <w:lang w:eastAsia="zh-CN"/>
        </w:rPr>
        <w:t>The NEF can access the UDR located in the same PLMN as the NEF</w:t>
      </w:r>
      <w:r w:rsidRPr="009E0DE1">
        <w:t>.</w:t>
      </w:r>
    </w:p>
    <w:p w14:paraId="3E6BAF68" w14:textId="77777777" w:rsidR="00D40151" w:rsidRPr="009E0DE1" w:rsidRDefault="00D40151" w:rsidP="00D40151">
      <w:r w:rsidRPr="009E0DE1">
        <w:t>The services provided by the NEF are specified in clause 7.2.8.</w:t>
      </w:r>
    </w:p>
    <w:p w14:paraId="4434F788" w14:textId="756D373B" w:rsidR="00D40151" w:rsidDel="00160667" w:rsidRDefault="00D40151" w:rsidP="00D40151">
      <w:pPr>
        <w:rPr>
          <w:del w:id="6935" w:author="23.501_CR2856R3_(Rel-17)_eEDGE_5GC" w:date="2021-06-16T10:48:00Z"/>
        </w:rPr>
      </w:pPr>
      <w:del w:id="6936" w:author="23.501_CR2856R3_(Rel-17)_eEDGE_5GC" w:date="2021-06-16T10:48:00Z">
        <w:r w:rsidDel="00160667">
          <w:delTex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delText>
        </w:r>
      </w:del>
    </w:p>
    <w:p w14:paraId="3F08F293" w14:textId="77777777" w:rsidR="00D40151" w:rsidRDefault="00D40151" w:rsidP="00D40151">
      <w:r>
        <w:t>For external exposure of services related to specific UE(s), the NEF resides in the HPLMN. Depending on operator agreements, the NEF in the HPLMN may have interface(s) with NF(s) in the VPLMN.</w:t>
      </w:r>
    </w:p>
    <w:p w14:paraId="554EC6E5" w14:textId="77777777" w:rsidR="00D40151" w:rsidRDefault="00D40151" w:rsidP="00D40151">
      <w:r>
        <w:t>When a UE is capable of switching between EPC and 5GC, an SCEF+NEF is used for service exposure. See clause 5.17.5 for a description of the SCEF+NEF.</w:t>
      </w:r>
    </w:p>
    <w:p w14:paraId="4A3122B2" w14:textId="77777777" w:rsidR="00D40151" w:rsidRPr="009E0DE1" w:rsidRDefault="00D40151" w:rsidP="00D40151">
      <w:pPr>
        <w:pStyle w:val="Heading4"/>
      </w:pPr>
      <w:bookmarkStart w:id="6937" w:name="_Toc20150189"/>
      <w:bookmarkStart w:id="6938" w:name="_Toc27846997"/>
      <w:bookmarkStart w:id="6939" w:name="_Toc36188128"/>
      <w:bookmarkStart w:id="6940" w:name="_Toc45184035"/>
      <w:bookmarkStart w:id="6941" w:name="_Toc47342877"/>
      <w:bookmarkStart w:id="6942" w:name="_Toc51769579"/>
      <w:bookmarkStart w:id="6943" w:name="_Toc68015928"/>
      <w:r w:rsidRPr="009E0DE1">
        <w:t>6.2.5.1</w:t>
      </w:r>
      <w:r w:rsidRPr="009E0DE1">
        <w:tab/>
        <w:t>Support for CAPIF</w:t>
      </w:r>
      <w:bookmarkEnd w:id="6937"/>
      <w:bookmarkEnd w:id="6938"/>
      <w:bookmarkEnd w:id="6939"/>
      <w:bookmarkEnd w:id="6940"/>
      <w:bookmarkEnd w:id="6941"/>
      <w:bookmarkEnd w:id="6942"/>
      <w:bookmarkEnd w:id="6943"/>
    </w:p>
    <w:p w14:paraId="5A0CE8E5" w14:textId="77777777" w:rsidR="00D40151" w:rsidRPr="009E0DE1" w:rsidRDefault="00D40151" w:rsidP="00D40151">
      <w:pPr>
        <w:rPr>
          <w:lang w:eastAsia="x-none"/>
        </w:rPr>
      </w:pPr>
      <w:r w:rsidRPr="009E0DE1">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w:t>
      </w:r>
      <w:r>
        <w:rPr>
          <w:lang w:eastAsia="x-none"/>
        </w:rPr>
        <w:t> </w:t>
      </w:r>
      <w:r w:rsidRPr="009E0DE1">
        <w:rPr>
          <w:lang w:eastAsia="x-none"/>
        </w:rPr>
        <w:t>23.222</w:t>
      </w:r>
      <w:r>
        <w:rPr>
          <w:lang w:eastAsia="x-none"/>
        </w:rPr>
        <w:t> </w:t>
      </w:r>
      <w:r w:rsidRPr="009E0DE1">
        <w:rPr>
          <w:lang w:eastAsia="x-none"/>
        </w:rPr>
        <w:t>[64].</w:t>
      </w:r>
    </w:p>
    <w:p w14:paraId="3C4F780D" w14:textId="77777777" w:rsidR="00D40151" w:rsidRDefault="00D40151" w:rsidP="00D40151">
      <w:pPr>
        <w:pStyle w:val="Heading3"/>
      </w:pPr>
      <w:bookmarkStart w:id="6944" w:name="_Toc20150190"/>
      <w:bookmarkStart w:id="6945" w:name="_Toc27846998"/>
      <w:bookmarkStart w:id="6946" w:name="_Toc36188129"/>
      <w:bookmarkStart w:id="6947" w:name="_Toc45184036"/>
      <w:bookmarkStart w:id="6948" w:name="_Toc47342878"/>
      <w:bookmarkStart w:id="6949" w:name="_Toc51769580"/>
      <w:bookmarkStart w:id="6950" w:name="_Toc68015929"/>
      <w:r>
        <w:t>6.2.5a</w:t>
      </w:r>
      <w:r>
        <w:tab/>
        <w:t>Void</w:t>
      </w:r>
      <w:bookmarkEnd w:id="6944"/>
      <w:bookmarkEnd w:id="6945"/>
      <w:bookmarkEnd w:id="6946"/>
      <w:bookmarkEnd w:id="6947"/>
      <w:bookmarkEnd w:id="6948"/>
      <w:bookmarkEnd w:id="6949"/>
      <w:bookmarkEnd w:id="6950"/>
    </w:p>
    <w:p w14:paraId="4FBD62EA" w14:textId="77777777" w:rsidR="00D40151" w:rsidRDefault="00D40151" w:rsidP="00D40151"/>
    <w:p w14:paraId="2F887CD5" w14:textId="77777777" w:rsidR="00D40151" w:rsidRPr="009E0DE1" w:rsidRDefault="00D40151" w:rsidP="00D40151">
      <w:pPr>
        <w:pStyle w:val="Heading3"/>
      </w:pPr>
      <w:bookmarkStart w:id="6951" w:name="_Toc20150191"/>
      <w:bookmarkStart w:id="6952" w:name="_Toc27846999"/>
      <w:bookmarkStart w:id="6953" w:name="_Toc36188130"/>
      <w:bookmarkStart w:id="6954" w:name="_Toc45184037"/>
      <w:bookmarkStart w:id="6955" w:name="_Toc47342879"/>
      <w:bookmarkStart w:id="6956" w:name="_Toc51769581"/>
      <w:bookmarkStart w:id="6957" w:name="_Toc68015930"/>
      <w:r w:rsidRPr="009E0DE1">
        <w:t>6.2.6</w:t>
      </w:r>
      <w:r w:rsidRPr="009E0DE1">
        <w:tab/>
        <w:t>NRF</w:t>
      </w:r>
      <w:bookmarkEnd w:id="6951"/>
      <w:bookmarkEnd w:id="6952"/>
      <w:bookmarkEnd w:id="6953"/>
      <w:bookmarkEnd w:id="6954"/>
      <w:bookmarkEnd w:id="6955"/>
      <w:bookmarkEnd w:id="6956"/>
      <w:bookmarkEnd w:id="6957"/>
    </w:p>
    <w:p w14:paraId="2229B858" w14:textId="77777777" w:rsidR="00D40151" w:rsidRDefault="00D40151" w:rsidP="00D40151">
      <w:pPr>
        <w:pStyle w:val="Heading4"/>
      </w:pPr>
      <w:bookmarkStart w:id="6958" w:name="_Toc45184038"/>
      <w:bookmarkStart w:id="6959" w:name="_Toc47342880"/>
      <w:bookmarkStart w:id="6960" w:name="_Toc51769582"/>
      <w:bookmarkStart w:id="6961" w:name="_Toc68015931"/>
      <w:r>
        <w:t>6.2.6.1</w:t>
      </w:r>
      <w:r>
        <w:tab/>
        <w:t>General</w:t>
      </w:r>
      <w:bookmarkEnd w:id="6958"/>
      <w:bookmarkEnd w:id="6959"/>
      <w:bookmarkEnd w:id="6960"/>
      <w:bookmarkEnd w:id="6961"/>
    </w:p>
    <w:p w14:paraId="3591CDF4" w14:textId="77777777" w:rsidR="00D40151" w:rsidRPr="009E0DE1" w:rsidRDefault="00D40151" w:rsidP="00D40151">
      <w:r w:rsidRPr="009E0DE1">
        <w:t>The Network Repository Function (NRF) supports the following functionality:</w:t>
      </w:r>
    </w:p>
    <w:p w14:paraId="3596D625" w14:textId="77777777" w:rsidR="00D40151" w:rsidRPr="009E0DE1" w:rsidRDefault="00D40151" w:rsidP="00D40151">
      <w:pPr>
        <w:pStyle w:val="B1"/>
      </w:pPr>
      <w:r w:rsidRPr="009E0DE1">
        <w:t>-</w:t>
      </w:r>
      <w:r w:rsidRPr="009E0DE1">
        <w:tab/>
        <w:t>Supports service discovery function. Receive NF Discovery Request from NF instance</w:t>
      </w:r>
      <w:r>
        <w:t xml:space="preserve"> or SCP</w:t>
      </w:r>
      <w:r w:rsidRPr="009E0DE1">
        <w:t>, and provides the information of the discovered NF instances (be discovered) to the NF instance</w:t>
      </w:r>
      <w:r>
        <w:t xml:space="preserve"> or SCP</w:t>
      </w:r>
      <w:r w:rsidRPr="009E0DE1">
        <w:t>.</w:t>
      </w:r>
    </w:p>
    <w:p w14:paraId="76A20E5F" w14:textId="77777777" w:rsidR="00D40151" w:rsidRDefault="00D40151" w:rsidP="00D40151">
      <w:pPr>
        <w:pStyle w:val="B1"/>
        <w:rPr>
          <w:rFonts w:eastAsia="DengXian"/>
        </w:rPr>
      </w:pPr>
      <w:r>
        <w:rPr>
          <w:rFonts w:eastAsia="DengXian"/>
        </w:rPr>
        <w:t>-</w:t>
      </w:r>
      <w:r>
        <w:rPr>
          <w:rFonts w:eastAsia="DengXian"/>
        </w:rPr>
        <w:tab/>
        <w:t>Supports P-CSCF discovery (specialized case of AF discovery by SMF).</w:t>
      </w:r>
    </w:p>
    <w:p w14:paraId="420E56E9" w14:textId="77777777" w:rsidR="00D40151" w:rsidRPr="009E0DE1" w:rsidRDefault="00D40151" w:rsidP="00D40151">
      <w:pPr>
        <w:pStyle w:val="B1"/>
      </w:pPr>
      <w:r w:rsidRPr="009E0DE1">
        <w:rPr>
          <w:rFonts w:eastAsia="DengXian"/>
        </w:rPr>
        <w:t>-</w:t>
      </w:r>
      <w:r w:rsidRPr="009E0DE1">
        <w:rPr>
          <w:rFonts w:eastAsia="DengXian"/>
        </w:rPr>
        <w:tab/>
        <w:t>Maintains</w:t>
      </w:r>
      <w:r w:rsidRPr="009E0DE1">
        <w:t xml:space="preserve"> the NF profile of available NF instances and their supported services.</w:t>
      </w:r>
    </w:p>
    <w:p w14:paraId="3B2900FC" w14:textId="77777777" w:rsidR="00D40151" w:rsidRDefault="00D40151" w:rsidP="00D40151">
      <w:pPr>
        <w:pStyle w:val="B1"/>
        <w:rPr>
          <w:rFonts w:eastAsia="DengXian"/>
        </w:rPr>
      </w:pPr>
      <w:r>
        <w:rPr>
          <w:rFonts w:eastAsia="DengXian"/>
        </w:rPr>
        <w:t>-</w:t>
      </w:r>
      <w:r>
        <w:rPr>
          <w:rFonts w:eastAsia="DengXian"/>
        </w:rPr>
        <w:tab/>
        <w:t>Maintains SCP profile of available SCP instances.</w:t>
      </w:r>
    </w:p>
    <w:p w14:paraId="2F17A34E" w14:textId="77777777" w:rsidR="00D40151" w:rsidRDefault="00D40151" w:rsidP="00D40151">
      <w:pPr>
        <w:pStyle w:val="B1"/>
        <w:rPr>
          <w:rFonts w:eastAsia="DengXian"/>
        </w:rPr>
      </w:pPr>
      <w:r>
        <w:rPr>
          <w:rFonts w:eastAsia="DengXian"/>
        </w:rPr>
        <w:t>-</w:t>
      </w:r>
      <w:r>
        <w:rPr>
          <w:rFonts w:eastAsia="DengXian"/>
        </w:rPr>
        <w:tab/>
        <w:t>Supports SCP discovery by SCP instances.</w:t>
      </w:r>
    </w:p>
    <w:p w14:paraId="38E0C66C" w14:textId="77777777" w:rsidR="00D40151" w:rsidRDefault="00D40151" w:rsidP="00D40151">
      <w:pPr>
        <w:pStyle w:val="B1"/>
        <w:rPr>
          <w:rFonts w:eastAsia="DengXian"/>
        </w:rPr>
      </w:pPr>
      <w:r>
        <w:rPr>
          <w:rFonts w:eastAsia="DengXian"/>
        </w:rPr>
        <w:t>-</w:t>
      </w:r>
      <w:r>
        <w:rPr>
          <w:rFonts w:eastAsia="DengXian"/>
        </w:rPr>
        <w:tab/>
        <w:t>Notifies about newly registered/updated/ deregistered NF and SCP instances along with its potential NF services to the subscribed NF service consumer or SCP.</w:t>
      </w:r>
    </w:p>
    <w:p w14:paraId="2228E3F8" w14:textId="77777777" w:rsidR="00D40151" w:rsidRDefault="00D40151" w:rsidP="00D40151">
      <w:pPr>
        <w:pStyle w:val="B1"/>
        <w:rPr>
          <w:rFonts w:eastAsia="DengXian"/>
        </w:rPr>
      </w:pPr>
      <w:r>
        <w:rPr>
          <w:rFonts w:eastAsia="DengXian"/>
        </w:rPr>
        <w:t>-</w:t>
      </w:r>
      <w:r>
        <w:rPr>
          <w:rFonts w:eastAsia="DengXian"/>
        </w:rPr>
        <w:tab/>
        <w:t>Maintains the health status of NFs and SCP.</w:t>
      </w:r>
    </w:p>
    <w:p w14:paraId="15BE668E" w14:textId="77777777" w:rsidR="00D40151" w:rsidRDefault="00D40151" w:rsidP="00D40151">
      <w:pPr>
        <w:rPr>
          <w:lang w:eastAsia="zh-CN"/>
        </w:rPr>
      </w:pPr>
      <w:r>
        <w:rPr>
          <w:lang w:eastAsia="zh-CN"/>
        </w:rPr>
        <w:t>In the context of Network Slicing, based on network implementation, multiple NRFs can be deployed at different levels (see clause 5.15.5):</w:t>
      </w:r>
    </w:p>
    <w:p w14:paraId="447117AC" w14:textId="77777777" w:rsidR="00D40151" w:rsidRDefault="00D40151" w:rsidP="00D40151">
      <w:pPr>
        <w:pStyle w:val="B1"/>
        <w:rPr>
          <w:lang w:eastAsia="zh-CN"/>
        </w:rPr>
      </w:pPr>
      <w:r>
        <w:rPr>
          <w:lang w:eastAsia="zh-CN"/>
        </w:rPr>
        <w:t>-</w:t>
      </w:r>
      <w:r>
        <w:rPr>
          <w:lang w:eastAsia="zh-CN"/>
        </w:rPr>
        <w:tab/>
        <w:t>PLMN level (the NRF is configured with information for the whole PLMN),</w:t>
      </w:r>
    </w:p>
    <w:p w14:paraId="41A60344" w14:textId="77777777" w:rsidR="00D40151" w:rsidRDefault="00D40151" w:rsidP="00D40151">
      <w:pPr>
        <w:pStyle w:val="B1"/>
        <w:rPr>
          <w:lang w:eastAsia="zh-CN"/>
        </w:rPr>
      </w:pPr>
      <w:r>
        <w:rPr>
          <w:lang w:eastAsia="zh-CN"/>
        </w:rPr>
        <w:t>-</w:t>
      </w:r>
      <w:r>
        <w:rPr>
          <w:lang w:eastAsia="zh-CN"/>
        </w:rPr>
        <w:tab/>
        <w:t>shared-slice level (the NRF is configured with information belonging to a set of Network Slices),</w:t>
      </w:r>
    </w:p>
    <w:p w14:paraId="18D8231E" w14:textId="77777777" w:rsidR="00D40151" w:rsidRDefault="00D40151" w:rsidP="00D40151">
      <w:pPr>
        <w:pStyle w:val="B1"/>
        <w:rPr>
          <w:lang w:eastAsia="zh-CN"/>
        </w:rPr>
      </w:pPr>
      <w:r>
        <w:rPr>
          <w:lang w:eastAsia="zh-CN"/>
        </w:rPr>
        <w:t>-</w:t>
      </w:r>
      <w:r>
        <w:rPr>
          <w:lang w:eastAsia="zh-CN"/>
        </w:rPr>
        <w:tab/>
        <w:t>slice-specific level (the NRF is configured with information belonging to an S-NSSAI).</w:t>
      </w:r>
    </w:p>
    <w:p w14:paraId="36C80074" w14:textId="77777777" w:rsidR="00D40151" w:rsidRDefault="00D40151" w:rsidP="00D40151">
      <w:pPr>
        <w:rPr>
          <w:lang w:eastAsia="zh-CN"/>
        </w:rPr>
      </w:pPr>
      <w:r>
        <w:rPr>
          <w:lang w:eastAsia="zh-CN"/>
        </w:rPr>
        <w:t>In the context of roaming, multiple NRFs may be deployed in the different networks (see clause 4.2.4):</w:t>
      </w:r>
    </w:p>
    <w:p w14:paraId="31C631B7" w14:textId="77777777" w:rsidR="00D40151" w:rsidRDefault="00D40151" w:rsidP="00D40151">
      <w:pPr>
        <w:pStyle w:val="B1"/>
        <w:rPr>
          <w:lang w:eastAsia="zh-CN"/>
        </w:rPr>
      </w:pPr>
      <w:r>
        <w:rPr>
          <w:lang w:eastAsia="zh-CN"/>
        </w:rPr>
        <w:t>-</w:t>
      </w:r>
      <w:r>
        <w:rPr>
          <w:lang w:eastAsia="zh-CN"/>
        </w:rPr>
        <w:tab/>
        <w:t>the NRF(s) in the Visited PLMN (known as the vNRF) configured with information for the visited PLMN.</w:t>
      </w:r>
    </w:p>
    <w:p w14:paraId="1B6E0F93" w14:textId="77777777" w:rsidR="00D40151" w:rsidRDefault="00D40151" w:rsidP="00D40151">
      <w:pPr>
        <w:pStyle w:val="B1"/>
        <w:rPr>
          <w:lang w:eastAsia="zh-CN"/>
        </w:rPr>
      </w:pPr>
      <w:r>
        <w:rPr>
          <w:lang w:eastAsia="zh-CN"/>
        </w:rPr>
        <w:t>-</w:t>
      </w:r>
      <w:r>
        <w:rPr>
          <w:lang w:eastAsia="zh-CN"/>
        </w:rPr>
        <w:tab/>
        <w:t>the NRF(s) in the Home PLMN (known as the hNRF) configured with information for the home PLMN, referenced by the vNRF via the N27 interface.</w:t>
      </w:r>
    </w:p>
    <w:p w14:paraId="685848ED" w14:textId="77777777" w:rsidR="00D40151" w:rsidRDefault="00D40151" w:rsidP="00D40151">
      <w:pPr>
        <w:pStyle w:val="Heading4"/>
      </w:pPr>
      <w:bookmarkStart w:id="6962" w:name="_Toc45184039"/>
      <w:bookmarkStart w:id="6963" w:name="_Toc47342881"/>
      <w:bookmarkStart w:id="6964" w:name="_Toc51769583"/>
      <w:bookmarkStart w:id="6965" w:name="_Toc68015932"/>
      <w:r>
        <w:t>6.2.6.2</w:t>
      </w:r>
      <w:r>
        <w:tab/>
        <w:t>NF profile</w:t>
      </w:r>
      <w:bookmarkEnd w:id="6962"/>
      <w:bookmarkEnd w:id="6963"/>
      <w:bookmarkEnd w:id="6964"/>
      <w:bookmarkEnd w:id="6965"/>
    </w:p>
    <w:p w14:paraId="1DF293BA" w14:textId="77777777" w:rsidR="00D40151" w:rsidRPr="009E0DE1" w:rsidRDefault="00D40151" w:rsidP="00D40151">
      <w:pPr>
        <w:rPr>
          <w:lang w:eastAsia="zh-CN"/>
        </w:rPr>
      </w:pPr>
      <w:r w:rsidRPr="009E0DE1">
        <w:rPr>
          <w:lang w:eastAsia="zh-CN"/>
        </w:rPr>
        <w:t>NF profile of NF instance maintained in an NRF includes the following information:</w:t>
      </w:r>
    </w:p>
    <w:p w14:paraId="7E1A020F" w14:textId="77777777" w:rsidR="00D40151" w:rsidRPr="009E0DE1" w:rsidRDefault="00D40151" w:rsidP="00D40151">
      <w:pPr>
        <w:pStyle w:val="B1"/>
        <w:rPr>
          <w:lang w:eastAsia="zh-CN"/>
        </w:rPr>
      </w:pPr>
      <w:r w:rsidRPr="009E0DE1">
        <w:t>-</w:t>
      </w:r>
      <w:r w:rsidRPr="009E0DE1">
        <w:tab/>
      </w:r>
      <w:r w:rsidRPr="009E0DE1">
        <w:rPr>
          <w:lang w:eastAsia="zh-CN"/>
        </w:rPr>
        <w:t>NF instance ID</w:t>
      </w:r>
      <w:r>
        <w:rPr>
          <w:lang w:eastAsia="zh-CN"/>
        </w:rPr>
        <w:t>.</w:t>
      </w:r>
    </w:p>
    <w:p w14:paraId="46CE0231" w14:textId="77777777" w:rsidR="00D40151" w:rsidRPr="009E0DE1" w:rsidRDefault="00D40151" w:rsidP="00D40151">
      <w:pPr>
        <w:pStyle w:val="B1"/>
        <w:rPr>
          <w:lang w:eastAsia="zh-CN"/>
        </w:rPr>
      </w:pPr>
      <w:r w:rsidRPr="009E0DE1">
        <w:t>-</w:t>
      </w:r>
      <w:r w:rsidRPr="009E0DE1">
        <w:tab/>
      </w:r>
      <w:r w:rsidRPr="009E0DE1">
        <w:rPr>
          <w:lang w:eastAsia="zh-CN"/>
        </w:rPr>
        <w:t>NF type</w:t>
      </w:r>
      <w:r>
        <w:rPr>
          <w:lang w:eastAsia="zh-CN"/>
        </w:rPr>
        <w:t>.</w:t>
      </w:r>
    </w:p>
    <w:p w14:paraId="6836FEAB" w14:textId="45F0F26B" w:rsidR="00D40151" w:rsidRPr="009E0DE1" w:rsidRDefault="00D40151" w:rsidP="00D40151">
      <w:pPr>
        <w:pStyle w:val="B1"/>
        <w:rPr>
          <w:lang w:eastAsia="zh-CN"/>
        </w:rPr>
      </w:pPr>
      <w:r w:rsidRPr="009E0DE1">
        <w:t>-</w:t>
      </w:r>
      <w:r w:rsidRPr="009E0DE1">
        <w:tab/>
      </w:r>
      <w:r w:rsidRPr="009E0DE1">
        <w:rPr>
          <w:lang w:eastAsia="zh-CN"/>
        </w:rPr>
        <w:t>PLMN ID</w:t>
      </w:r>
      <w:ins w:id="6966" w:author="23.501_CR2893R1_(Rel-17)_eNPN" w:date="2021-06-16T12:00:00Z">
        <w:r w:rsidR="00EC761C">
          <w:rPr>
            <w:lang w:eastAsia="zh-CN"/>
          </w:rPr>
          <w:t xml:space="preserve"> in the case of PLMN, PLMN ID + NID in the case of SNPN</w:t>
        </w:r>
      </w:ins>
      <w:r>
        <w:rPr>
          <w:lang w:eastAsia="zh-CN"/>
        </w:rPr>
        <w:t>.</w:t>
      </w:r>
    </w:p>
    <w:p w14:paraId="20D4E367" w14:textId="77777777" w:rsidR="00D40151" w:rsidRPr="009E0DE1" w:rsidRDefault="00D40151" w:rsidP="00D40151">
      <w:pPr>
        <w:pStyle w:val="B1"/>
        <w:rPr>
          <w:lang w:eastAsia="zh-CN"/>
        </w:rPr>
      </w:pPr>
      <w:r w:rsidRPr="009E0DE1">
        <w:t>-</w:t>
      </w:r>
      <w:r w:rsidRPr="009E0DE1">
        <w:tab/>
        <w:t xml:space="preserve">Network Slice related </w:t>
      </w:r>
      <w:r w:rsidRPr="009E0DE1">
        <w:rPr>
          <w:lang w:eastAsia="zh-CN"/>
        </w:rPr>
        <w:t>Identifier(s) e.g. S-NSSAI, NSI ID</w:t>
      </w:r>
      <w:r>
        <w:rPr>
          <w:lang w:eastAsia="zh-CN"/>
        </w:rPr>
        <w:t>.</w:t>
      </w:r>
    </w:p>
    <w:p w14:paraId="2224B4DF" w14:textId="77777777" w:rsidR="00D40151" w:rsidRPr="009E0DE1" w:rsidRDefault="00D40151" w:rsidP="00D40151">
      <w:pPr>
        <w:pStyle w:val="B1"/>
        <w:rPr>
          <w:lang w:eastAsia="zh-CN"/>
        </w:rPr>
      </w:pPr>
      <w:r w:rsidRPr="009E0DE1">
        <w:t>-</w:t>
      </w:r>
      <w:r w:rsidRPr="009E0DE1">
        <w:tab/>
      </w:r>
      <w:r w:rsidRPr="009E0DE1">
        <w:rPr>
          <w:lang w:eastAsia="zh-CN"/>
        </w:rPr>
        <w:t>FQDN or IP address of NF</w:t>
      </w:r>
      <w:r>
        <w:rPr>
          <w:lang w:eastAsia="zh-CN"/>
        </w:rPr>
        <w:t>.</w:t>
      </w:r>
    </w:p>
    <w:p w14:paraId="753B894E" w14:textId="77777777" w:rsidR="00D40151" w:rsidRPr="0040768B" w:rsidRDefault="00D40151" w:rsidP="00D40151">
      <w:pPr>
        <w:pStyle w:val="B1"/>
        <w:rPr>
          <w:lang w:eastAsia="zh-CN"/>
        </w:rPr>
      </w:pPr>
      <w:r w:rsidRPr="009E0DE1">
        <w:t>-</w:t>
      </w:r>
      <w:r w:rsidRPr="009E0DE1">
        <w:tab/>
        <w:t xml:space="preserve">NF </w:t>
      </w:r>
      <w:r w:rsidRPr="009E0DE1">
        <w:rPr>
          <w:lang w:eastAsia="zh-CN"/>
        </w:rPr>
        <w:t>capacity information</w:t>
      </w:r>
      <w:r>
        <w:rPr>
          <w:lang w:eastAsia="zh-CN"/>
        </w:rPr>
        <w:t>.</w:t>
      </w:r>
    </w:p>
    <w:p w14:paraId="080F5B51" w14:textId="77777777" w:rsidR="00D40151" w:rsidRPr="00347567" w:rsidRDefault="00D40151" w:rsidP="00D40151">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14:paraId="502EEE25" w14:textId="77777777" w:rsidR="00D40151" w:rsidRDefault="00D40151" w:rsidP="00D40151">
      <w:pPr>
        <w:pStyle w:val="NO"/>
        <w:rPr>
          <w:rFonts w:eastAsia="Malgun Gothic"/>
          <w:lang w:eastAsia="ko-KR"/>
        </w:rPr>
      </w:pPr>
      <w:r w:rsidRPr="00347567">
        <w:rPr>
          <w:rFonts w:eastAsia="Malgun Gothic"/>
          <w:lang w:eastAsia="ko-KR"/>
        </w:rPr>
        <w:t>NOTE 1:</w:t>
      </w:r>
      <w:r w:rsidRPr="00347567">
        <w:rPr>
          <w:rFonts w:eastAsia="Malgun Gothic"/>
          <w:lang w:eastAsia="ko-KR"/>
        </w:rPr>
        <w:tab/>
        <w:t>This parameter is used for AMF selection, if applicable, as specified in clause 6.3.5. See clause 6.1.6.2.2 of TS</w:t>
      </w:r>
      <w:r>
        <w:rPr>
          <w:rFonts w:eastAsia="Malgun Gothic"/>
          <w:lang w:eastAsia="ko-KR"/>
        </w:rPr>
        <w:t> </w:t>
      </w:r>
      <w:r w:rsidRPr="00347567">
        <w:rPr>
          <w:rFonts w:eastAsia="Malgun Gothic"/>
          <w:lang w:eastAsia="ko-KR"/>
        </w:rPr>
        <w:t>29.510</w:t>
      </w:r>
      <w:r>
        <w:rPr>
          <w:rFonts w:eastAsia="Malgun Gothic"/>
          <w:lang w:eastAsia="ko-KR"/>
        </w:rPr>
        <w:t> </w:t>
      </w:r>
      <w:r w:rsidRPr="00347567">
        <w:rPr>
          <w:rFonts w:eastAsia="Malgun Gothic"/>
          <w:lang w:eastAsia="ko-KR"/>
        </w:rPr>
        <w:t>[58] for its detailed use.</w:t>
      </w:r>
    </w:p>
    <w:p w14:paraId="3372D25D" w14:textId="77777777" w:rsidR="00D40151" w:rsidRDefault="00D40151" w:rsidP="00D40151">
      <w:pPr>
        <w:pStyle w:val="B1"/>
        <w:rPr>
          <w:rFonts w:eastAsia="Malgun Gothic"/>
        </w:rPr>
      </w:pPr>
      <w:r>
        <w:rPr>
          <w:rFonts w:eastAsia="Malgun Gothic"/>
        </w:rPr>
        <w:t>-</w:t>
      </w:r>
      <w:r>
        <w:rPr>
          <w:rFonts w:eastAsia="Malgun Gothic"/>
        </w:rPr>
        <w:tab/>
        <w:t>NF Set ID.</w:t>
      </w:r>
    </w:p>
    <w:p w14:paraId="56FD1A37" w14:textId="77777777" w:rsidR="00D40151" w:rsidRDefault="00D40151" w:rsidP="00D40151">
      <w:pPr>
        <w:pStyle w:val="B1"/>
        <w:rPr>
          <w:rFonts w:eastAsia="Malgun Gothic"/>
        </w:rPr>
      </w:pPr>
      <w:r>
        <w:rPr>
          <w:rFonts w:eastAsia="Malgun Gothic"/>
        </w:rPr>
        <w:t>-</w:t>
      </w:r>
      <w:r>
        <w:rPr>
          <w:rFonts w:eastAsia="Malgun Gothic"/>
        </w:rPr>
        <w:tab/>
        <w:t>NF Service Set ID of the NF service instance.</w:t>
      </w:r>
    </w:p>
    <w:p w14:paraId="46E3A76B" w14:textId="77777777" w:rsidR="00D40151" w:rsidRPr="009E0DE1" w:rsidRDefault="00D40151" w:rsidP="00D40151">
      <w:pPr>
        <w:pStyle w:val="B1"/>
        <w:rPr>
          <w:lang w:eastAsia="zh-CN"/>
        </w:rPr>
      </w:pPr>
      <w:r w:rsidRPr="00347567">
        <w:rPr>
          <w:rFonts w:eastAsia="Malgun Gothic"/>
        </w:rPr>
        <w:t>-</w:t>
      </w:r>
      <w:r w:rsidRPr="009E0DE1">
        <w:tab/>
        <w:t>NF Specific Service authorization information</w:t>
      </w:r>
      <w:r>
        <w:t>.</w:t>
      </w:r>
    </w:p>
    <w:p w14:paraId="269A7BE1" w14:textId="77777777" w:rsidR="00D40151" w:rsidRPr="009E0DE1" w:rsidRDefault="00D40151" w:rsidP="00D40151">
      <w:pPr>
        <w:pStyle w:val="B1"/>
        <w:rPr>
          <w:lang w:eastAsia="zh-CN"/>
        </w:rPr>
      </w:pPr>
      <w:r w:rsidRPr="009E0DE1">
        <w:t>-</w:t>
      </w:r>
      <w:r w:rsidRPr="009E0DE1">
        <w:tab/>
      </w:r>
      <w:r>
        <w:t xml:space="preserve">if applicable, </w:t>
      </w:r>
      <w:r w:rsidRPr="009E0DE1">
        <w:rPr>
          <w:lang w:eastAsia="zh-CN"/>
        </w:rPr>
        <w:t>Names of supported services</w:t>
      </w:r>
      <w:r>
        <w:rPr>
          <w:lang w:eastAsia="zh-CN"/>
        </w:rPr>
        <w:t>.</w:t>
      </w:r>
    </w:p>
    <w:p w14:paraId="0F8F2F92" w14:textId="77777777" w:rsidR="00D40151" w:rsidRPr="009E0DE1" w:rsidRDefault="00D40151" w:rsidP="00D40151">
      <w:pPr>
        <w:pStyle w:val="B1"/>
        <w:rPr>
          <w:lang w:eastAsia="zh-CN"/>
        </w:rPr>
      </w:pPr>
      <w:r w:rsidRPr="009E0DE1">
        <w:t>-</w:t>
      </w:r>
      <w:r w:rsidRPr="009E0DE1">
        <w:tab/>
      </w:r>
      <w:r w:rsidRPr="009E0DE1">
        <w:rPr>
          <w:lang w:eastAsia="zh-CN"/>
        </w:rPr>
        <w:t>Endpoint Address(es) of instance(s) of each supported service</w:t>
      </w:r>
      <w:r>
        <w:rPr>
          <w:lang w:eastAsia="zh-CN"/>
        </w:rPr>
        <w:t>.</w:t>
      </w:r>
    </w:p>
    <w:p w14:paraId="0320BCCC" w14:textId="77777777" w:rsidR="00D40151" w:rsidRPr="009E0DE1" w:rsidRDefault="00D40151" w:rsidP="00D40151">
      <w:pPr>
        <w:pStyle w:val="B1"/>
        <w:rPr>
          <w:lang w:eastAsia="zh-CN"/>
        </w:rPr>
      </w:pPr>
      <w:r w:rsidRPr="009E0DE1">
        <w:rPr>
          <w:lang w:eastAsia="zh-CN"/>
        </w:rPr>
        <w:t>-</w:t>
      </w:r>
      <w:r w:rsidRPr="009E0DE1">
        <w:rPr>
          <w:lang w:eastAsia="zh-CN"/>
        </w:rPr>
        <w:tab/>
        <w:t>Identification of stored data/information</w:t>
      </w:r>
      <w:r>
        <w:rPr>
          <w:lang w:eastAsia="zh-CN"/>
        </w:rPr>
        <w:t>.</w:t>
      </w:r>
    </w:p>
    <w:p w14:paraId="19F79FE6" w14:textId="29038DFB" w:rsidR="00D40151" w:rsidRPr="009E0DE1" w:rsidRDefault="00D40151" w:rsidP="00D40151">
      <w:pPr>
        <w:pStyle w:val="NO"/>
        <w:rPr>
          <w:lang w:eastAsia="zh-CN"/>
        </w:rPr>
      </w:pPr>
      <w:r w:rsidRPr="009E0DE1">
        <w:rPr>
          <w:lang w:eastAsia="zh-CN"/>
        </w:rPr>
        <w:t>NOTE </w:t>
      </w:r>
      <w:r w:rsidRPr="007F494A">
        <w:rPr>
          <w:rFonts w:eastAsia="Malgun Gothic"/>
          <w:lang w:eastAsia="zh-CN"/>
        </w:rPr>
        <w:t>2</w:t>
      </w:r>
      <w:r w:rsidRPr="009E0DE1">
        <w:rPr>
          <w:lang w:eastAsia="zh-CN"/>
        </w:rPr>
        <w:t>:</w:t>
      </w:r>
      <w:r w:rsidRPr="009E0DE1">
        <w:rPr>
          <w:lang w:eastAsia="zh-CN"/>
        </w:rPr>
        <w:tab/>
        <w:t>This is only applicable for a UDR profile. See applicable input parameters for Nnrf_NFManagement_NFRegister service operation in</w:t>
      </w:r>
      <w:r w:rsidR="00131D56" w:rsidRPr="009E0DE1">
        <w:rPr>
          <w:lang w:eastAsia="zh-CN"/>
        </w:rPr>
        <w:t xml:space="preserve"> clause 5.2.7.2.2</w:t>
      </w:r>
      <w:r w:rsidRPr="009E0DE1">
        <w:rPr>
          <w:lang w:eastAsia="zh-CN"/>
        </w:rPr>
        <w:t xml:space="preserve"> </w:t>
      </w:r>
      <w:r w:rsidR="00131D56">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 This information applicability to other NF profiles is implementation specific.</w:t>
      </w:r>
    </w:p>
    <w:p w14:paraId="4BBE0077" w14:textId="4B029638" w:rsidR="00D40151" w:rsidRPr="009E0DE1" w:rsidRDefault="00D40151" w:rsidP="00D40151">
      <w:pPr>
        <w:pStyle w:val="B1"/>
        <w:rPr>
          <w:lang w:eastAsia="zh-CN"/>
        </w:rPr>
      </w:pPr>
      <w:r w:rsidRPr="009E0DE1">
        <w:rPr>
          <w:lang w:eastAsia="zh-CN"/>
        </w:rPr>
        <w:t>-</w:t>
      </w:r>
      <w:r w:rsidRPr="009E0DE1">
        <w:rPr>
          <w:lang w:eastAsia="zh-CN"/>
        </w:rPr>
        <w:tab/>
        <w:t>Other service parameter, e.</w:t>
      </w:r>
      <w:r w:rsidR="000E35F2">
        <w:rPr>
          <w:lang w:eastAsia="zh-CN"/>
        </w:rPr>
        <w:t>g.</w:t>
      </w:r>
      <w:r w:rsidRPr="009E0DE1">
        <w:rPr>
          <w:lang w:eastAsia="zh-CN"/>
        </w:rPr>
        <w:t xml:space="preserve"> DNN</w:t>
      </w:r>
      <w:r>
        <w:rPr>
          <w:lang w:eastAsia="zh-CN"/>
        </w:rPr>
        <w:t xml:space="preserve"> or DNN list</w:t>
      </w:r>
      <w:r w:rsidRPr="009E0DE1">
        <w:rPr>
          <w:lang w:eastAsia="zh-CN"/>
        </w:rPr>
        <w:t>, notification endpoint for each type of notification that the NF service is interested in receiving.</w:t>
      </w:r>
    </w:p>
    <w:p w14:paraId="5324B1C4" w14:textId="77777777" w:rsidR="00D40151" w:rsidRDefault="00D40151" w:rsidP="00D40151">
      <w:pPr>
        <w:pStyle w:val="B1"/>
      </w:pPr>
      <w:r>
        <w:t>-</w:t>
      </w:r>
      <w:r>
        <w:tab/>
        <w:t>Location information for the NF instance.</w:t>
      </w:r>
    </w:p>
    <w:p w14:paraId="41C4928E" w14:textId="314245BF" w:rsidR="00D40151" w:rsidRDefault="00D40151" w:rsidP="00D40151">
      <w:pPr>
        <w:pStyle w:val="NO"/>
      </w:pPr>
      <w:r>
        <w:t>NOTE </w:t>
      </w:r>
      <w:r w:rsidRPr="007F494A">
        <w:rPr>
          <w:rFonts w:eastAsia="Malgun Gothic"/>
        </w:rPr>
        <w:t>3</w:t>
      </w:r>
      <w:r>
        <w:t>:</w:t>
      </w:r>
      <w:r>
        <w:tab/>
        <w:t xml:space="preserve">This information is operator specific. Examples of such information can be geographical location, data </w:t>
      </w:r>
      <w:r w:rsidR="0047544D">
        <w:t>centre</w:t>
      </w:r>
      <w:r>
        <w:t>.</w:t>
      </w:r>
    </w:p>
    <w:p w14:paraId="2D373012" w14:textId="77777777" w:rsidR="00D40151" w:rsidRDefault="00D40151" w:rsidP="00D40151">
      <w:pPr>
        <w:pStyle w:val="B1"/>
      </w:pPr>
      <w:r>
        <w:t>-</w:t>
      </w:r>
      <w:r>
        <w:tab/>
        <w:t>TAI(s).</w:t>
      </w:r>
    </w:p>
    <w:p w14:paraId="393BFE41" w14:textId="77777777" w:rsidR="00D40151" w:rsidRDefault="00D40151" w:rsidP="00D40151">
      <w:pPr>
        <w:pStyle w:val="B1"/>
      </w:pPr>
      <w:r>
        <w:t>-</w:t>
      </w:r>
      <w:r>
        <w:tab/>
        <w:t>NF load information.</w:t>
      </w:r>
    </w:p>
    <w:p w14:paraId="4D95C3AD" w14:textId="77777777" w:rsidR="00D40151" w:rsidRPr="009E0DE1" w:rsidRDefault="00D40151" w:rsidP="00D40151">
      <w:pPr>
        <w:pStyle w:val="B1"/>
      </w:pPr>
      <w:r w:rsidRPr="009E0DE1">
        <w:t>-</w:t>
      </w:r>
      <w:r w:rsidRPr="009E0DE1">
        <w:tab/>
        <w:t>Routing</w:t>
      </w:r>
      <w:r>
        <w:t xml:space="preserve"> Indicator, for UDM and AUSF</w:t>
      </w:r>
      <w:r w:rsidRPr="009E0DE1">
        <w:t>.</w:t>
      </w:r>
    </w:p>
    <w:p w14:paraId="0580A94E" w14:textId="77777777" w:rsidR="00D40151" w:rsidRPr="009E0DE1" w:rsidRDefault="00D40151" w:rsidP="00D40151">
      <w:pPr>
        <w:pStyle w:val="B1"/>
      </w:pPr>
      <w:r w:rsidRPr="009E0DE1">
        <w:t>-</w:t>
      </w:r>
      <w:r w:rsidRPr="009E0DE1">
        <w:tab/>
        <w:t xml:space="preserve">One or more GUAMI(s), in </w:t>
      </w:r>
      <w:r>
        <w:t xml:space="preserve">the </w:t>
      </w:r>
      <w:r w:rsidRPr="009E0DE1">
        <w:t>case of AMF.</w:t>
      </w:r>
    </w:p>
    <w:p w14:paraId="33EBC691" w14:textId="77777777" w:rsidR="00D40151" w:rsidRDefault="00D40151" w:rsidP="00D40151">
      <w:pPr>
        <w:pStyle w:val="B1"/>
      </w:pPr>
      <w:r>
        <w:t>-</w:t>
      </w:r>
      <w:r>
        <w:tab/>
        <w:t>SMF area identity(ies) in the case of UPF.</w:t>
      </w:r>
    </w:p>
    <w:p w14:paraId="772D691C" w14:textId="77777777" w:rsidR="00D40151" w:rsidRPr="009E0DE1" w:rsidRDefault="00D40151" w:rsidP="00D40151">
      <w:pPr>
        <w:pStyle w:val="B1"/>
      </w:pPr>
      <w:r w:rsidRPr="009E0DE1">
        <w:t>-</w:t>
      </w:r>
      <w:r w:rsidRPr="009E0DE1">
        <w:tab/>
        <w:t>UDM Group ID,</w:t>
      </w:r>
      <w:r>
        <w:t xml:space="preserve"> range(s) of SUPIs, range(s) of GPSIs, range(s) of internal group identifiers, range(s) of external group identifiers</w:t>
      </w:r>
      <w:r w:rsidRPr="009E0DE1">
        <w:t xml:space="preserve"> for UDM.</w:t>
      </w:r>
    </w:p>
    <w:p w14:paraId="24265F78" w14:textId="77777777" w:rsidR="00D40151" w:rsidRPr="009E0DE1" w:rsidRDefault="00D40151" w:rsidP="00D40151">
      <w:pPr>
        <w:pStyle w:val="B1"/>
      </w:pPr>
      <w:r w:rsidRPr="009E0DE1">
        <w:t>-</w:t>
      </w:r>
      <w:r w:rsidRPr="009E0DE1">
        <w:tab/>
        <w:t>UDR Group ID,</w:t>
      </w:r>
      <w:r>
        <w:t xml:space="preserve"> range(s) of SUPIs, range(s) of GPSIs, range(s) of external group identifiers</w:t>
      </w:r>
      <w:r w:rsidRPr="009E0DE1">
        <w:t xml:space="preserve"> for UDR.</w:t>
      </w:r>
    </w:p>
    <w:p w14:paraId="6F2941A7" w14:textId="77777777" w:rsidR="00D40151" w:rsidRPr="009E0DE1" w:rsidRDefault="00D40151" w:rsidP="00D40151">
      <w:pPr>
        <w:pStyle w:val="B1"/>
      </w:pPr>
      <w:r w:rsidRPr="009E0DE1">
        <w:t>-</w:t>
      </w:r>
      <w:r w:rsidRPr="009E0DE1">
        <w:tab/>
        <w:t>AUSF Group ID,</w:t>
      </w:r>
      <w:r>
        <w:t xml:space="preserve"> range(s) of SUPIs</w:t>
      </w:r>
      <w:r w:rsidRPr="009E0DE1">
        <w:t xml:space="preserve"> for AUSF.</w:t>
      </w:r>
    </w:p>
    <w:p w14:paraId="1CC89350" w14:textId="77777777" w:rsidR="00D40151" w:rsidRDefault="00D40151" w:rsidP="00D40151">
      <w:pPr>
        <w:pStyle w:val="B1"/>
      </w:pPr>
      <w:r>
        <w:t>-</w:t>
      </w:r>
      <w:r>
        <w:tab/>
        <w:t>PCF Group ID, range(s) of SUPIs for PCF.</w:t>
      </w:r>
    </w:p>
    <w:p w14:paraId="55C8306A" w14:textId="77777777" w:rsidR="00D40151" w:rsidRDefault="00D40151" w:rsidP="00D40151">
      <w:pPr>
        <w:pStyle w:val="B1"/>
      </w:pPr>
      <w:r>
        <w:t>-</w:t>
      </w:r>
      <w:r>
        <w:tab/>
        <w:t>HSS Group ID, set(s) of IMPIs, set(s) of IMPU, set(s) of IMSIs, set(s) of PSIs, set(s) of MSISDN for HSS.</w:t>
      </w:r>
    </w:p>
    <w:p w14:paraId="7BF62FDD" w14:textId="2FD310FA" w:rsidR="00D40151" w:rsidRDefault="00D40151" w:rsidP="00D40151">
      <w:pPr>
        <w:pStyle w:val="B1"/>
      </w:pPr>
      <w:r>
        <w:t>-</w:t>
      </w:r>
      <w:r>
        <w:tab/>
        <w:t>Supported Analytics ID(s)</w:t>
      </w:r>
      <w:r w:rsidR="00405088">
        <w:t>, possibly per service</w:t>
      </w:r>
      <w:r>
        <w:t>, NWDAF Serving Area information (i.e. list of TAIs for which the NWDAF can provide</w:t>
      </w:r>
      <w:r w:rsidR="00405088">
        <w:t xml:space="preserve"> services</w:t>
      </w:r>
      <w:r w:rsidR="00F92505">
        <w:t xml:space="preserve"> and/or data</w:t>
      </w:r>
      <w:r>
        <w:t>)</w:t>
      </w:r>
      <w:r w:rsidR="00821D9E">
        <w:t>, Supported Analytics Delay per Analytics ID</w:t>
      </w:r>
      <w:del w:id="6967" w:author="23.501_CR2760R1 _(Rel-17)_eNA_Ph2" w:date="2021-06-15T06:03:00Z">
        <w:r w:rsidR="00821D9E" w:rsidDel="00B04F2B">
          <w:delText xml:space="preserve"> (i.e. the Analytics ID(s) associated with a Supported Analytics Delay can be treated with a time less than or equal to the given delay)</w:delText>
        </w:r>
      </w:del>
      <w:r w:rsidR="00F92505">
        <w:t>, NF types of the NF data sources, NF Set IDs of the NF data sources,</w:t>
      </w:r>
      <w:r>
        <w:t xml:space="preserve"> if available</w:t>
      </w:r>
      <w:r w:rsidR="00F92505">
        <w:t>,</w:t>
      </w:r>
      <w:r>
        <w:t xml:space="preserve"> in the case of NWDAF.</w:t>
      </w:r>
    </w:p>
    <w:p w14:paraId="2E973DED" w14:textId="77777777" w:rsidR="00D40151" w:rsidRDefault="00D40151" w:rsidP="00D40151">
      <w:pPr>
        <w:pStyle w:val="NO"/>
      </w:pPr>
      <w:r>
        <w:t>NOTE 4:</w:t>
      </w:r>
      <w:r>
        <w:tab/>
        <w:t>The NWDAF's Serving Area information is common to all its supported Analytics IDs.</w:t>
      </w:r>
    </w:p>
    <w:p w14:paraId="27B07908" w14:textId="4BCEEF65" w:rsidR="00821D9E" w:rsidRDefault="00821D9E" w:rsidP="00821D9E">
      <w:pPr>
        <w:pStyle w:val="NO"/>
      </w:pPr>
      <w:r>
        <w:t>NOTE 5:</w:t>
      </w:r>
      <w:r>
        <w:tab/>
        <w:t>The Analytics IDs supported by the NWDAF may be associated with a Supported Analytics Delay</w:t>
      </w:r>
      <w:ins w:id="6968" w:author="23.501_CR2760R1 _(Rel-17)_eNA_Ph2" w:date="2021-06-15T06:03:00Z">
        <w:r w:rsidR="00B04F2B">
          <w:t xml:space="preserve"> i.e. the Analytics report can be generated with a time (including data collection delay and inference delay) in less than or equal to the Supported Analytics Delay</w:t>
        </w:r>
      </w:ins>
      <w:r>
        <w:t>.</w:t>
      </w:r>
    </w:p>
    <w:p w14:paraId="403904FA" w14:textId="663AFE6E" w:rsidR="00821D9E" w:rsidRDefault="00821D9E" w:rsidP="00821D9E">
      <w:pPr>
        <w:pStyle w:val="NO"/>
      </w:pPr>
      <w:r>
        <w:t>NOTE 6:</w:t>
      </w:r>
      <w:r>
        <w:tab/>
        <w:t>The determination of Supported Analytics Delay, and how the NWDAF avoid updating its Supported Analytics Delay in NRF frequently is NWDAF implementation specific.</w:t>
      </w:r>
    </w:p>
    <w:p w14:paraId="7B2F84AF" w14:textId="42AE4D2F" w:rsidR="00D40151" w:rsidRDefault="00D40151" w:rsidP="00D40151">
      <w:pPr>
        <w:pStyle w:val="B1"/>
      </w:pPr>
      <w:r>
        <w:t>-</w:t>
      </w:r>
      <w:r>
        <w:tab/>
        <w:t>Event ID(s) supported by AFs, in the case of NEF.</w:t>
      </w:r>
    </w:p>
    <w:p w14:paraId="69023ABD" w14:textId="64F43814" w:rsidR="00D40151" w:rsidRDefault="00D40151" w:rsidP="00D40151">
      <w:pPr>
        <w:pStyle w:val="B1"/>
      </w:pPr>
      <w:r>
        <w:t>-</w:t>
      </w:r>
      <w:r>
        <w:tab/>
        <w:t xml:space="preserve">Application </w:t>
      </w:r>
      <w:r w:rsidR="00704A9E">
        <w:t>Identifier</w:t>
      </w:r>
      <w:r>
        <w:t>(s) supported by AFs, in the case of NEF.</w:t>
      </w:r>
    </w:p>
    <w:p w14:paraId="15944698" w14:textId="77777777" w:rsidR="00D40151" w:rsidRPr="00821CF5" w:rsidRDefault="00D40151" w:rsidP="00D40151">
      <w:pPr>
        <w:pStyle w:val="B1"/>
      </w:pPr>
      <w:r>
        <w:t>-</w:t>
      </w:r>
      <w:r>
        <w:tab/>
        <w:t>Range(s) of External Identifiers, or range(s) of External Group Identifiers, or the domain names served by the NEF, in the case of NEF.</w:t>
      </w:r>
    </w:p>
    <w:p w14:paraId="7464F834" w14:textId="6D40B210" w:rsidR="00D40151" w:rsidRDefault="00D40151" w:rsidP="00D40151">
      <w:pPr>
        <w:pStyle w:val="NO"/>
      </w:pPr>
      <w:r>
        <w:t>NOTE </w:t>
      </w:r>
      <w:r w:rsidR="00821D9E">
        <w:t>7</w:t>
      </w:r>
      <w:r>
        <w:t>:</w:t>
      </w:r>
      <w:r>
        <w:tab/>
        <w:t>This is applicable when NEF exposes AF information for analytics purpose as detailed in TS 23.288 [86].</w:t>
      </w:r>
    </w:p>
    <w:p w14:paraId="6092CB90" w14:textId="65FC06F2" w:rsidR="00D40151" w:rsidRPr="009E0DE1" w:rsidRDefault="00D40151" w:rsidP="00D40151">
      <w:pPr>
        <w:pStyle w:val="NO"/>
      </w:pPr>
      <w:r w:rsidRPr="009E0DE1">
        <w:t>NOTE </w:t>
      </w:r>
      <w:r w:rsidR="00821D9E">
        <w:t>8</w:t>
      </w:r>
      <w:r w:rsidRPr="009E0DE1">
        <w:t>:</w:t>
      </w:r>
      <w:r w:rsidRPr="009E0DE1">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9E0DE1" w:rsidRDefault="00D40151" w:rsidP="00D40151">
      <w:pPr>
        <w:pStyle w:val="NO"/>
      </w:pPr>
      <w:r w:rsidRPr="009E0DE1">
        <w:t>NOTE </w:t>
      </w:r>
      <w:r w:rsidR="00821D9E">
        <w:t>9</w:t>
      </w:r>
      <w:r w:rsidRPr="009E0DE1">
        <w:t>:</w:t>
      </w:r>
      <w:r w:rsidRPr="009E0DE1">
        <w:tab/>
      </w:r>
      <w:r>
        <w:t xml:space="preserve">The </w:t>
      </w:r>
      <w:r w:rsidRPr="009E0DE1">
        <w:t>NRF</w:t>
      </w:r>
      <w:r>
        <w:t xml:space="preserve"> may</w:t>
      </w:r>
      <w:r w:rsidRPr="009E0DE1">
        <w:t xml:space="preserve"> store a mapping between UDM Group ID and SUPI(s), UDR Group ID and SUPI(s), AUSF Group ID and SUPI(s)</w:t>
      </w:r>
      <w:r>
        <w:t xml:space="preserve"> and PCF Group ID and SUPI(s),</w:t>
      </w:r>
      <w:r w:rsidRPr="009E0DE1">
        <w:t xml:space="preserve"> to enable discovery of UDM, UDR, AUSF</w:t>
      </w:r>
      <w:r>
        <w:t xml:space="preserve"> and PCF</w:t>
      </w:r>
      <w:r w:rsidRPr="009E0DE1">
        <w:t xml:space="preserve"> using SUPI, SUPI ranges as specified in clause 6.3</w:t>
      </w:r>
      <w:r>
        <w:t xml:space="preserve"> or interact with UDR to resolve the UDM Group ID/UDR Group ID/AUSF Group ID/PCF Group ID based on UE identity, e.g. SUPI (see clause 6.3.1 for details)</w:t>
      </w:r>
      <w:r w:rsidRPr="009E0DE1">
        <w:t>.</w:t>
      </w:r>
    </w:p>
    <w:p w14:paraId="3F5E90EC" w14:textId="77777777" w:rsidR="00D40151" w:rsidRDefault="00D40151" w:rsidP="00D40151">
      <w:pPr>
        <w:pStyle w:val="B1"/>
      </w:pPr>
      <w:r>
        <w:t>-</w:t>
      </w:r>
      <w:r>
        <w:tab/>
        <w:t>IP domain list as described in clause 6.1.6.2.21 of TS 29.510 [58], Range(s) of (UE) IPv4 addresses or Range(s) of (UE) IPv6 prefixes, in the case of BSF.</w:t>
      </w:r>
    </w:p>
    <w:p w14:paraId="29EA754B" w14:textId="77777777" w:rsidR="00D40151" w:rsidRDefault="00D40151" w:rsidP="00D40151">
      <w:pPr>
        <w:pStyle w:val="B1"/>
      </w:pPr>
      <w:bookmarkStart w:id="6969" w:name="_Toc45184040"/>
      <w:bookmarkStart w:id="6970" w:name="_Toc47342882"/>
      <w:bookmarkStart w:id="6971" w:name="_Toc20150192"/>
      <w:bookmarkStart w:id="6972" w:name="_Toc27847000"/>
      <w:bookmarkStart w:id="6973" w:name="_Toc36188131"/>
      <w:r>
        <w:t>-</w:t>
      </w:r>
      <w:r>
        <w:tab/>
        <w:t>SCP Domain the NF belongs to.</w:t>
      </w:r>
    </w:p>
    <w:p w14:paraId="408E7D87" w14:textId="6DF06053" w:rsidR="001F3682" w:rsidRDefault="001F3682" w:rsidP="001F3682">
      <w:pPr>
        <w:pStyle w:val="B1"/>
      </w:pPr>
      <w:bookmarkStart w:id="6974" w:name="_Toc51769584"/>
      <w:r>
        <w:t>-</w:t>
      </w:r>
      <w:r>
        <w:tab/>
        <w:t>DCCF Serving Area information, NF types of the data sources, NF Set IDs of the data sources,</w:t>
      </w:r>
      <w:ins w:id="6975" w:author="23.501_CR2759R1_(Rel-17)_eNA_Ph2" w:date="2021-06-15T05:59:00Z">
        <w:r w:rsidR="00B04F2B">
          <w:t xml:space="preserve"> if available,</w:t>
        </w:r>
      </w:ins>
      <w:r>
        <w:t xml:space="preserve"> in the case of DCCF.</w:t>
      </w:r>
    </w:p>
    <w:p w14:paraId="2DA79E19" w14:textId="0F4F1518" w:rsidR="006101B9" w:rsidRDefault="006101B9" w:rsidP="006101B9">
      <w:pPr>
        <w:pStyle w:val="B1"/>
      </w:pPr>
      <w:r>
        <w:t>-</w:t>
      </w:r>
      <w:r>
        <w:tab/>
        <w:t>Supported DNAI list, in the case of SMF.</w:t>
      </w:r>
    </w:p>
    <w:p w14:paraId="22A283A2" w14:textId="77777777" w:rsidR="00D40151" w:rsidRDefault="00D40151" w:rsidP="00D40151">
      <w:pPr>
        <w:pStyle w:val="Heading4"/>
      </w:pPr>
      <w:bookmarkStart w:id="6976" w:name="_Toc68015933"/>
      <w:r>
        <w:t>6.2.6.3</w:t>
      </w:r>
      <w:r>
        <w:tab/>
        <w:t>SCP profile</w:t>
      </w:r>
      <w:bookmarkEnd w:id="6969"/>
      <w:bookmarkEnd w:id="6970"/>
      <w:bookmarkEnd w:id="6974"/>
      <w:bookmarkEnd w:id="6976"/>
    </w:p>
    <w:p w14:paraId="4FA098F8" w14:textId="77777777" w:rsidR="00D40151" w:rsidRDefault="00D40151" w:rsidP="00D40151">
      <w:pPr>
        <w:rPr>
          <w:lang w:eastAsia="x-none"/>
        </w:rPr>
      </w:pPr>
      <w:r>
        <w:rPr>
          <w:lang w:eastAsia="x-none"/>
        </w:rPr>
        <w:t>SCP profile maintained in an NRF includes the following information:</w:t>
      </w:r>
    </w:p>
    <w:p w14:paraId="5F1947FF" w14:textId="77777777" w:rsidR="00D40151" w:rsidRDefault="00D40151" w:rsidP="00D40151">
      <w:pPr>
        <w:pStyle w:val="B1"/>
      </w:pPr>
      <w:r>
        <w:t>-</w:t>
      </w:r>
      <w:r>
        <w:tab/>
        <w:t>SCP ID.</w:t>
      </w:r>
    </w:p>
    <w:p w14:paraId="67EBDCAC" w14:textId="77777777" w:rsidR="00D40151" w:rsidRDefault="00D40151" w:rsidP="00D40151">
      <w:pPr>
        <w:pStyle w:val="B1"/>
      </w:pPr>
      <w:r>
        <w:t>-</w:t>
      </w:r>
      <w:r>
        <w:tab/>
        <w:t>FQDN or IP address of SCP.</w:t>
      </w:r>
    </w:p>
    <w:p w14:paraId="5E7DA6EC" w14:textId="77777777" w:rsidR="00D40151" w:rsidRDefault="00D40151" w:rsidP="00D40151">
      <w:pPr>
        <w:pStyle w:val="B1"/>
      </w:pPr>
      <w:r>
        <w:t>-</w:t>
      </w:r>
      <w:r>
        <w:tab/>
        <w:t>Indication that the profile is of an SCP (e.g. NF type parameter set to type SCP).</w:t>
      </w:r>
    </w:p>
    <w:p w14:paraId="15798FEB" w14:textId="77777777" w:rsidR="00D40151" w:rsidRDefault="00D40151" w:rsidP="00D40151">
      <w:pPr>
        <w:pStyle w:val="B1"/>
      </w:pPr>
      <w:r>
        <w:t>-</w:t>
      </w:r>
      <w:r>
        <w:tab/>
        <w:t>SCP capacity information.</w:t>
      </w:r>
    </w:p>
    <w:p w14:paraId="7392D839" w14:textId="77777777" w:rsidR="00D40151" w:rsidRDefault="00D40151" w:rsidP="00D40151">
      <w:pPr>
        <w:pStyle w:val="B1"/>
      </w:pPr>
      <w:r>
        <w:t>-</w:t>
      </w:r>
      <w:r>
        <w:tab/>
        <w:t>SCP load information.</w:t>
      </w:r>
    </w:p>
    <w:p w14:paraId="637E0934" w14:textId="77777777" w:rsidR="00D40151" w:rsidRPr="00E64F37" w:rsidRDefault="00D40151" w:rsidP="00D40151">
      <w:pPr>
        <w:pStyle w:val="B1"/>
      </w:pPr>
      <w:r>
        <w:t>-</w:t>
      </w:r>
      <w:r>
        <w:tab/>
        <w:t>SCP priority.</w:t>
      </w:r>
    </w:p>
    <w:p w14:paraId="7533EB86" w14:textId="2A1DCBF1" w:rsidR="00D40151" w:rsidRDefault="00D40151" w:rsidP="00D40151">
      <w:pPr>
        <w:pStyle w:val="B1"/>
      </w:pPr>
      <w:r>
        <w:t>-</w:t>
      </w:r>
      <w:r>
        <w:tab/>
        <w:t>Location information for the SCP (see locality in</w:t>
      </w:r>
      <w:r w:rsidR="00D602DF" w:rsidRPr="00D602DF">
        <w:t xml:space="preserve"> </w:t>
      </w:r>
      <w:r w:rsidR="00D602DF">
        <w:t>clause 6.1.6.2.2</w:t>
      </w:r>
      <w:r>
        <w:t xml:space="preserve"> </w:t>
      </w:r>
      <w:r w:rsidR="00D602DF">
        <w:t>of TS </w:t>
      </w:r>
      <w:r>
        <w:t>29.510 [58]).</w:t>
      </w:r>
    </w:p>
    <w:p w14:paraId="63DF7980" w14:textId="5215BAD2" w:rsidR="00D40151" w:rsidRDefault="00D40151" w:rsidP="00D40151">
      <w:pPr>
        <w:pStyle w:val="B1"/>
      </w:pPr>
      <w:r>
        <w:t>-</w:t>
      </w:r>
      <w:r>
        <w:tab/>
        <w:t>Served Location(s) (see servingScope in</w:t>
      </w:r>
      <w:r w:rsidR="00D602DF" w:rsidRPr="00D602DF">
        <w:t xml:space="preserve"> </w:t>
      </w:r>
      <w:r w:rsidR="00D602DF">
        <w:t>clause 6.1.6.2.2</w:t>
      </w:r>
      <w:r>
        <w:t xml:space="preserve"> </w:t>
      </w:r>
      <w:r w:rsidR="00D602DF">
        <w:t>of TS </w:t>
      </w:r>
      <w:r>
        <w:t>29.510 [58]).</w:t>
      </w:r>
    </w:p>
    <w:p w14:paraId="0F450D3A" w14:textId="77777777" w:rsidR="00D40151" w:rsidRDefault="00D40151" w:rsidP="00D40151">
      <w:pPr>
        <w:pStyle w:val="B1"/>
      </w:pPr>
      <w:r>
        <w:t>-</w:t>
      </w:r>
      <w:r>
        <w:tab/>
        <w:t>Network Slice related Identifier(s) e.g. S-NSSAI, NSI ID.</w:t>
      </w:r>
    </w:p>
    <w:p w14:paraId="671928DC" w14:textId="77777777" w:rsidR="00D40151" w:rsidRDefault="00D40151" w:rsidP="00D40151">
      <w:pPr>
        <w:pStyle w:val="B1"/>
      </w:pPr>
      <w:r>
        <w:t>-</w:t>
      </w:r>
      <w:r>
        <w:tab/>
        <w:t>Remote PLMNs reachable through SCP.</w:t>
      </w:r>
    </w:p>
    <w:p w14:paraId="4B416201" w14:textId="77777777" w:rsidR="00D40151" w:rsidRPr="00E64F37" w:rsidRDefault="00D40151" w:rsidP="00D40151">
      <w:pPr>
        <w:pStyle w:val="B1"/>
      </w:pPr>
      <w:r>
        <w:t>-</w:t>
      </w:r>
      <w:r>
        <w:tab/>
        <w:t>Endpoint addresses accessible via the SCP.</w:t>
      </w:r>
    </w:p>
    <w:p w14:paraId="2659914A" w14:textId="77777777" w:rsidR="00D40151" w:rsidRDefault="00D40151" w:rsidP="00D40151">
      <w:pPr>
        <w:pStyle w:val="B1"/>
      </w:pPr>
      <w:r>
        <w:t>-</w:t>
      </w:r>
      <w:r>
        <w:tab/>
        <w:t>NF sets of NFs served by the SCP.</w:t>
      </w:r>
    </w:p>
    <w:p w14:paraId="55277DF4" w14:textId="77777777" w:rsidR="00D40151" w:rsidRDefault="00D40151" w:rsidP="00D40151">
      <w:pPr>
        <w:pStyle w:val="B1"/>
      </w:pPr>
      <w:r>
        <w:t>-</w:t>
      </w:r>
      <w:r>
        <w:tab/>
        <w:t>SCP Domain the SCP belongs to. If an SCP belongs to more than one SCP Domain, the SCP will be able bridge these domains, i.e. sending messages between these domains.</w:t>
      </w:r>
    </w:p>
    <w:p w14:paraId="6717CAB6" w14:textId="77777777" w:rsidR="00D40151" w:rsidRPr="00821CF5" w:rsidRDefault="00D40151" w:rsidP="00D40151">
      <w:pPr>
        <w:pStyle w:val="NO"/>
      </w:pPr>
      <w:r>
        <w:t>NOTE:</w:t>
      </w:r>
      <w:r>
        <w:tab/>
        <w:t>Service definition defines optional and mandatory parameters, see TS 23.502 [3].</w:t>
      </w:r>
    </w:p>
    <w:p w14:paraId="16C8967D" w14:textId="77777777" w:rsidR="00D40151" w:rsidRPr="009E0DE1" w:rsidRDefault="00D40151" w:rsidP="00D40151">
      <w:pPr>
        <w:pStyle w:val="Heading3"/>
      </w:pPr>
      <w:bookmarkStart w:id="6977" w:name="_Toc45184041"/>
      <w:bookmarkStart w:id="6978" w:name="_Toc47342883"/>
      <w:bookmarkStart w:id="6979" w:name="_Toc51769585"/>
      <w:bookmarkStart w:id="6980" w:name="_Toc68015934"/>
      <w:r w:rsidRPr="009E0DE1">
        <w:t>6.2.7</w:t>
      </w:r>
      <w:r w:rsidRPr="009E0DE1">
        <w:tab/>
        <w:t>UDM</w:t>
      </w:r>
      <w:bookmarkEnd w:id="6971"/>
      <w:bookmarkEnd w:id="6972"/>
      <w:bookmarkEnd w:id="6973"/>
      <w:bookmarkEnd w:id="6977"/>
      <w:bookmarkEnd w:id="6978"/>
      <w:bookmarkEnd w:id="6979"/>
      <w:bookmarkEnd w:id="6980"/>
    </w:p>
    <w:p w14:paraId="2842023E" w14:textId="77777777" w:rsidR="00D40151" w:rsidRPr="009E0DE1" w:rsidRDefault="00D40151" w:rsidP="00D40151">
      <w:r w:rsidRPr="009E0DE1">
        <w:t xml:space="preserve">The Unified Data Management (UDM) </w:t>
      </w:r>
      <w:r w:rsidRPr="009E0DE1">
        <w:rPr>
          <w:lang w:eastAsia="zh-CN"/>
        </w:rPr>
        <w:t xml:space="preserve">includes </w:t>
      </w:r>
      <w:r w:rsidRPr="009E0DE1">
        <w:t>support for the following functionality:</w:t>
      </w:r>
    </w:p>
    <w:p w14:paraId="075CCD48" w14:textId="77777777" w:rsidR="00D40151" w:rsidRPr="009E0DE1" w:rsidRDefault="00D40151" w:rsidP="00D40151">
      <w:pPr>
        <w:pStyle w:val="B1"/>
      </w:pPr>
      <w:r w:rsidRPr="009E0DE1">
        <w:rPr>
          <w:lang w:eastAsia="zh-CN"/>
        </w:rPr>
        <w:t>-</w:t>
      </w:r>
      <w:r w:rsidRPr="009E0DE1">
        <w:rPr>
          <w:lang w:eastAsia="zh-CN"/>
        </w:rPr>
        <w:tab/>
        <w:t xml:space="preserve">Generation of 3GPP AKA </w:t>
      </w:r>
      <w:r w:rsidRPr="009E0DE1">
        <w:t>Authentication Credentials.</w:t>
      </w:r>
    </w:p>
    <w:p w14:paraId="0E3C04F2" w14:textId="77777777" w:rsidR="00D40151" w:rsidRPr="009E0DE1" w:rsidRDefault="00D40151" w:rsidP="00D40151">
      <w:pPr>
        <w:pStyle w:val="B1"/>
        <w:tabs>
          <w:tab w:val="left" w:pos="1298"/>
          <w:tab w:val="left" w:pos="3432"/>
        </w:tabs>
      </w:pPr>
      <w:r w:rsidRPr="009E0DE1">
        <w:t>-</w:t>
      </w:r>
      <w:r w:rsidRPr="009E0DE1">
        <w:tab/>
        <w:t>User Identification Handling (e.g. storage and management of SUPI for each subscriber in the 5G system).</w:t>
      </w:r>
    </w:p>
    <w:p w14:paraId="2F967DD3" w14:textId="77777777" w:rsidR="00D40151" w:rsidRPr="009E0DE1" w:rsidRDefault="00D40151" w:rsidP="00D40151">
      <w:pPr>
        <w:pStyle w:val="B1"/>
        <w:tabs>
          <w:tab w:val="left" w:pos="1298"/>
          <w:tab w:val="left" w:pos="3432"/>
        </w:tabs>
      </w:pPr>
      <w:r w:rsidRPr="009E0DE1">
        <w:t>-</w:t>
      </w:r>
      <w:r w:rsidRPr="009E0DE1">
        <w:tab/>
        <w:t>Support of de-concealment of privacy-protected subscription identifier (SUCI).</w:t>
      </w:r>
    </w:p>
    <w:p w14:paraId="3B65CD30" w14:textId="77777777" w:rsidR="00D40151" w:rsidRPr="009E0DE1" w:rsidRDefault="00D40151" w:rsidP="00D40151">
      <w:pPr>
        <w:pStyle w:val="B1"/>
        <w:tabs>
          <w:tab w:val="left" w:pos="1298"/>
          <w:tab w:val="left" w:pos="3432"/>
        </w:tabs>
      </w:pPr>
      <w:r w:rsidRPr="009E0DE1">
        <w:t>-</w:t>
      </w:r>
      <w:r w:rsidRPr="009E0DE1">
        <w:tab/>
        <w:t>Access authorization based on subscription data (e.g. roaming restrictions).</w:t>
      </w:r>
    </w:p>
    <w:p w14:paraId="4B7D737E" w14:textId="77777777" w:rsidR="00D40151" w:rsidRPr="009E0DE1" w:rsidRDefault="00D40151" w:rsidP="00D40151">
      <w:pPr>
        <w:pStyle w:val="B1"/>
      </w:pPr>
      <w:r w:rsidRPr="009E0DE1">
        <w:t>-</w:t>
      </w:r>
      <w:r w:rsidRPr="009E0DE1">
        <w:tab/>
        <w:t>UE's Serving NF Registration Management (e.g. storing serving AMF for UE, storing serving SMF for UE's PDU Session).</w:t>
      </w:r>
    </w:p>
    <w:p w14:paraId="26C48670" w14:textId="77777777" w:rsidR="00D40151" w:rsidRPr="009E0DE1" w:rsidRDefault="00D40151" w:rsidP="00D40151">
      <w:pPr>
        <w:pStyle w:val="B1"/>
      </w:pPr>
      <w:r w:rsidRPr="009E0DE1">
        <w:t>-</w:t>
      </w:r>
      <w:r>
        <w:tab/>
      </w:r>
      <w:r w:rsidRPr="009E0DE1">
        <w:t>Support to service/session continuity e.g. by keeping SMF/DNN assignment of ongoing sessions.</w:t>
      </w:r>
    </w:p>
    <w:p w14:paraId="5C662C1C" w14:textId="77777777" w:rsidR="00D40151" w:rsidRPr="009E0DE1" w:rsidRDefault="00D40151" w:rsidP="00D40151">
      <w:pPr>
        <w:pStyle w:val="B1"/>
      </w:pPr>
      <w:r w:rsidRPr="009E0DE1">
        <w:t>-</w:t>
      </w:r>
      <w:r w:rsidRPr="009E0DE1">
        <w:tab/>
        <w:t>MT-SMS delivery support.</w:t>
      </w:r>
    </w:p>
    <w:p w14:paraId="56B71B91" w14:textId="77777777" w:rsidR="00D40151" w:rsidRPr="009E0DE1" w:rsidRDefault="00D40151" w:rsidP="00D40151">
      <w:pPr>
        <w:pStyle w:val="B1"/>
      </w:pPr>
      <w:r w:rsidRPr="009E0DE1">
        <w:t>-</w:t>
      </w:r>
      <w:r w:rsidRPr="009E0DE1">
        <w:tab/>
        <w:t>Lawful Intercept Functionality (especially in outbound roaming case where UDM is the only point of contact for LI).</w:t>
      </w:r>
    </w:p>
    <w:p w14:paraId="49A96B02" w14:textId="77777777" w:rsidR="00D40151" w:rsidRPr="009E0DE1" w:rsidRDefault="00D40151" w:rsidP="00D40151">
      <w:pPr>
        <w:pStyle w:val="B1"/>
      </w:pPr>
      <w:r w:rsidRPr="009E0DE1">
        <w:t>-</w:t>
      </w:r>
      <w:r w:rsidRPr="009E0DE1">
        <w:tab/>
        <w:t>Subscription management.</w:t>
      </w:r>
    </w:p>
    <w:p w14:paraId="037B03B2" w14:textId="77777777" w:rsidR="00D40151" w:rsidRPr="009E0DE1" w:rsidRDefault="00D40151" w:rsidP="00D40151">
      <w:pPr>
        <w:pStyle w:val="B1"/>
      </w:pPr>
      <w:r w:rsidRPr="009E0DE1">
        <w:t>-</w:t>
      </w:r>
      <w:r w:rsidRPr="009E0DE1">
        <w:tab/>
        <w:t>SMS management.</w:t>
      </w:r>
    </w:p>
    <w:p w14:paraId="21498095" w14:textId="08183E12" w:rsidR="00D40151" w:rsidRDefault="00D40151" w:rsidP="00D40151">
      <w:pPr>
        <w:pStyle w:val="B1"/>
      </w:pPr>
      <w:r>
        <w:t>-</w:t>
      </w:r>
      <w:r>
        <w:tab/>
      </w:r>
      <w:r w:rsidR="00704A9E">
        <w:t>5G-VN</w:t>
      </w:r>
      <w:r>
        <w:t xml:space="preserve"> group management handling.</w:t>
      </w:r>
    </w:p>
    <w:p w14:paraId="1BD6A175" w14:textId="77777777" w:rsidR="00D40151" w:rsidRDefault="00D40151" w:rsidP="00D40151">
      <w:pPr>
        <w:pStyle w:val="B1"/>
      </w:pPr>
      <w:r>
        <w:t>-</w:t>
      </w:r>
      <w:r>
        <w:tab/>
        <w:t>Support of external parameter provisioning (Expected UE Behaviour parameters or Network Configuration parameters).</w:t>
      </w:r>
    </w:p>
    <w:p w14:paraId="13FCCA5E" w14:textId="77777777" w:rsidR="00D40151" w:rsidRPr="009E0DE1" w:rsidRDefault="00D40151" w:rsidP="00D40151">
      <w:pPr>
        <w:rPr>
          <w:lang w:eastAsia="zh-CN"/>
        </w:rPr>
      </w:pPr>
      <w:r w:rsidRPr="009E0DE1">
        <w:t>To provide this functionality, the UDM uses</w:t>
      </w:r>
      <w:r w:rsidRPr="009E0DE1">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9E0DE1" w:rsidRDefault="00D40151" w:rsidP="00D40151">
      <w:pPr>
        <w:pStyle w:val="NO"/>
        <w:tabs>
          <w:tab w:val="left" w:pos="5529"/>
        </w:tabs>
      </w:pPr>
      <w:r w:rsidRPr="009E0DE1">
        <w:t>NOTE</w:t>
      </w:r>
      <w:r w:rsidRPr="009E0DE1">
        <w:rPr>
          <w:rFonts w:eastAsia="SimSun"/>
          <w:lang w:eastAsia="zh-CN"/>
        </w:rPr>
        <w:t> 1</w:t>
      </w:r>
      <w:r w:rsidRPr="009E0DE1">
        <w:t>:</w:t>
      </w:r>
      <w:r w:rsidRPr="009E0DE1">
        <w:tab/>
      </w:r>
      <w:r w:rsidRPr="009E0DE1">
        <w:rPr>
          <w:rFonts w:eastAsia="SimSun"/>
          <w:lang w:eastAsia="zh-CN"/>
        </w:rPr>
        <w:t>The interaction between UDM and HSS</w:t>
      </w:r>
      <w:r>
        <w:rPr>
          <w:rFonts w:eastAsia="SimSun"/>
          <w:lang w:eastAsia="zh-CN"/>
        </w:rPr>
        <w:t>, when they are deployed as separate network functions,</w:t>
      </w:r>
      <w:r w:rsidRPr="009E0DE1">
        <w:rPr>
          <w:rFonts w:eastAsia="SimSun"/>
          <w:lang w:eastAsia="zh-CN"/>
        </w:rPr>
        <w:t xml:space="preserve"> is</w:t>
      </w:r>
      <w:r>
        <w:rPr>
          <w:rFonts w:eastAsia="SimSun"/>
          <w:lang w:eastAsia="zh-CN"/>
        </w:rPr>
        <w:t xml:space="preserve"> defined in TS 23.632 [102] and TS 29.563 [103] or it is</w:t>
      </w:r>
      <w:r w:rsidRPr="009E0DE1">
        <w:rPr>
          <w:rFonts w:eastAsia="SimSun"/>
          <w:lang w:eastAsia="zh-CN"/>
        </w:rPr>
        <w:t xml:space="preserve"> implementation specific</w:t>
      </w:r>
      <w:r w:rsidRPr="009E0DE1">
        <w:t>.</w:t>
      </w:r>
    </w:p>
    <w:p w14:paraId="75E80F94" w14:textId="77777777" w:rsidR="00D40151" w:rsidRPr="009E0DE1" w:rsidRDefault="00D40151" w:rsidP="00D40151">
      <w:pPr>
        <w:pStyle w:val="NO"/>
      </w:pPr>
      <w:r w:rsidRPr="009E0DE1">
        <w:t>NOTE</w:t>
      </w:r>
      <w:r w:rsidRPr="009E0DE1">
        <w:rPr>
          <w:rFonts w:eastAsia="SimSun"/>
          <w:lang w:eastAsia="zh-CN"/>
        </w:rPr>
        <w:t> 2</w:t>
      </w:r>
      <w:r w:rsidRPr="009E0DE1">
        <w:t>:</w:t>
      </w:r>
      <w:r w:rsidRPr="009E0DE1">
        <w:tab/>
      </w:r>
      <w:r w:rsidRPr="009E0DE1">
        <w:rPr>
          <w:rFonts w:eastAsia="SimSun"/>
          <w:lang w:eastAsia="zh-CN"/>
        </w:rPr>
        <w:t>The UDM is located in the HPLMN of the subscribers it serves, and access the information of the UDR located in the same PLMN</w:t>
      </w:r>
      <w:r w:rsidRPr="009E0DE1">
        <w:t>.</w:t>
      </w:r>
    </w:p>
    <w:p w14:paraId="62AA9F8B" w14:textId="77777777" w:rsidR="00D40151" w:rsidRPr="009E0DE1" w:rsidRDefault="00D40151" w:rsidP="00D40151">
      <w:pPr>
        <w:pStyle w:val="Heading3"/>
      </w:pPr>
      <w:bookmarkStart w:id="6981" w:name="_Toc20150193"/>
      <w:bookmarkStart w:id="6982" w:name="_Toc27847001"/>
      <w:bookmarkStart w:id="6983" w:name="_Toc36188132"/>
      <w:bookmarkStart w:id="6984" w:name="_Toc45184042"/>
      <w:bookmarkStart w:id="6985" w:name="_Toc47342884"/>
      <w:bookmarkStart w:id="6986" w:name="_Toc51769586"/>
      <w:bookmarkStart w:id="6987" w:name="_Toc68015935"/>
      <w:r w:rsidRPr="009E0DE1">
        <w:t>6.2.8</w:t>
      </w:r>
      <w:r w:rsidRPr="009E0DE1">
        <w:tab/>
        <w:t>AUSF</w:t>
      </w:r>
      <w:bookmarkEnd w:id="6981"/>
      <w:bookmarkEnd w:id="6982"/>
      <w:bookmarkEnd w:id="6983"/>
      <w:bookmarkEnd w:id="6984"/>
      <w:bookmarkEnd w:id="6985"/>
      <w:bookmarkEnd w:id="6986"/>
      <w:bookmarkEnd w:id="6987"/>
    </w:p>
    <w:p w14:paraId="46B77E39" w14:textId="77777777" w:rsidR="00D40151" w:rsidRPr="009E0DE1" w:rsidRDefault="00D40151" w:rsidP="00D40151">
      <w:r w:rsidRPr="009E0DE1">
        <w:t>The Authentication Server Function (AUSF) supports the following functionality:</w:t>
      </w:r>
    </w:p>
    <w:p w14:paraId="08722BAC" w14:textId="77777777" w:rsidR="00D40151" w:rsidRPr="009E0DE1" w:rsidRDefault="00D40151" w:rsidP="00D40151">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1F022C98" w14:textId="77777777" w:rsidR="00D40151" w:rsidRPr="009E0DE1" w:rsidRDefault="00D40151" w:rsidP="00D40151">
      <w:pPr>
        <w:pStyle w:val="Heading3"/>
      </w:pPr>
      <w:bookmarkStart w:id="6988" w:name="_Toc20150194"/>
      <w:bookmarkStart w:id="6989" w:name="_Toc27847002"/>
      <w:bookmarkStart w:id="6990" w:name="_Toc36188133"/>
      <w:bookmarkStart w:id="6991" w:name="_Toc45184043"/>
      <w:bookmarkStart w:id="6992" w:name="_Toc47342885"/>
      <w:bookmarkStart w:id="6993" w:name="_Toc51769587"/>
      <w:bookmarkStart w:id="6994" w:name="_Toc68015936"/>
      <w:r w:rsidRPr="009E0DE1">
        <w:t>6.2.9</w:t>
      </w:r>
      <w:r w:rsidRPr="009E0DE1">
        <w:tab/>
        <w:t>N3IWF</w:t>
      </w:r>
      <w:bookmarkEnd w:id="6988"/>
      <w:bookmarkEnd w:id="6989"/>
      <w:bookmarkEnd w:id="6990"/>
      <w:bookmarkEnd w:id="6991"/>
      <w:bookmarkEnd w:id="6992"/>
      <w:bookmarkEnd w:id="6993"/>
      <w:bookmarkEnd w:id="6994"/>
    </w:p>
    <w:p w14:paraId="31758528" w14:textId="77777777" w:rsidR="00D40151" w:rsidRPr="009E0DE1" w:rsidRDefault="00D40151" w:rsidP="00D40151">
      <w:r w:rsidRPr="009E0DE1">
        <w:t>The functionality of N3IWF in the case of untrusted non-3GPP access includes the following:</w:t>
      </w:r>
    </w:p>
    <w:p w14:paraId="04822361" w14:textId="77777777" w:rsidR="00D40151" w:rsidRPr="009E0DE1" w:rsidRDefault="00D40151" w:rsidP="00D40151">
      <w:pPr>
        <w:pStyle w:val="B1"/>
      </w:pPr>
      <w:r w:rsidRPr="009E0DE1">
        <w:t>-</w:t>
      </w:r>
      <w:r w:rsidRPr="009E0DE1">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9E0DE1" w:rsidRDefault="00D40151" w:rsidP="00D40151">
      <w:pPr>
        <w:pStyle w:val="B1"/>
      </w:pPr>
      <w:r w:rsidRPr="009E0DE1">
        <w:t>-</w:t>
      </w:r>
      <w:r w:rsidRPr="009E0DE1">
        <w:tab/>
        <w:t>Termination of N2 and N3 interfaces to 5G Core Network for control</w:t>
      </w:r>
      <w:r w:rsidRPr="009E0DE1" w:rsidDel="00EA7500">
        <w:t xml:space="preserve"> </w:t>
      </w:r>
      <w:r w:rsidRPr="009E0DE1">
        <w:t>- plane and user-plane respectively.</w:t>
      </w:r>
    </w:p>
    <w:p w14:paraId="3B721436" w14:textId="77777777" w:rsidR="00D40151" w:rsidRPr="009E0DE1" w:rsidRDefault="00D40151" w:rsidP="00D40151">
      <w:pPr>
        <w:pStyle w:val="B1"/>
      </w:pPr>
      <w:r w:rsidRPr="009E0DE1">
        <w:t>-</w:t>
      </w:r>
      <w:r w:rsidRPr="009E0DE1">
        <w:tab/>
        <w:t>Relaying uplink and downlink control-plane NAS (N1) signalling between the UE and AMF.</w:t>
      </w:r>
    </w:p>
    <w:p w14:paraId="227E323D" w14:textId="77777777" w:rsidR="00D40151" w:rsidRPr="009E0DE1" w:rsidRDefault="00D40151" w:rsidP="00D40151">
      <w:pPr>
        <w:pStyle w:val="B1"/>
      </w:pPr>
      <w:r w:rsidRPr="009E0DE1">
        <w:t>-</w:t>
      </w:r>
      <w:r w:rsidRPr="009E0DE1">
        <w:tab/>
        <w:t>Handling of N2 signalling from SMF (relayed by AMF) related to PDU Sessions and QoS.</w:t>
      </w:r>
    </w:p>
    <w:p w14:paraId="5E5A00BC" w14:textId="77777777" w:rsidR="00D40151" w:rsidRPr="009E0DE1" w:rsidRDefault="00D40151" w:rsidP="00D40151">
      <w:pPr>
        <w:pStyle w:val="B1"/>
      </w:pPr>
      <w:r w:rsidRPr="009E0DE1">
        <w:t>-</w:t>
      </w:r>
      <w:r w:rsidRPr="009E0DE1">
        <w:tab/>
        <w:t>Establishment of IPsec Security Association (IPsec SA) to support PDU Session traffic.</w:t>
      </w:r>
    </w:p>
    <w:p w14:paraId="3DDB1D70" w14:textId="77777777" w:rsidR="00D40151" w:rsidRPr="009E0DE1" w:rsidRDefault="00D40151" w:rsidP="00D40151">
      <w:pPr>
        <w:pStyle w:val="B1"/>
      </w:pPr>
      <w:r w:rsidRPr="009E0DE1">
        <w:t>-</w:t>
      </w:r>
      <w:r w:rsidRPr="009E0DE1">
        <w:tab/>
        <w:t>Relaying uplink and downlink user-plane packets between the UE and UPF. This involves:</w:t>
      </w:r>
    </w:p>
    <w:p w14:paraId="1A05362B" w14:textId="77777777" w:rsidR="00D40151" w:rsidRPr="009E0DE1" w:rsidRDefault="00D40151" w:rsidP="00D40151">
      <w:pPr>
        <w:pStyle w:val="B2"/>
        <w:rPr>
          <w:rFonts w:eastAsia="MS Mincho"/>
        </w:rPr>
      </w:pPr>
      <w:r w:rsidRPr="009E0DE1">
        <w:t>-</w:t>
      </w:r>
      <w:r w:rsidRPr="009E0DE1">
        <w:tab/>
        <w:t>De-capsulation/ encapsulation of packets for IPSec and N3 tunnelling</w:t>
      </w:r>
    </w:p>
    <w:p w14:paraId="54FBD959" w14:textId="77777777" w:rsidR="00D40151" w:rsidRPr="009E0DE1" w:rsidRDefault="00D40151" w:rsidP="00D40151">
      <w:pPr>
        <w:pStyle w:val="B1"/>
      </w:pPr>
      <w:r w:rsidRPr="009E0DE1">
        <w:t>-</w:t>
      </w:r>
      <w:r w:rsidRPr="009E0DE1">
        <w:tab/>
        <w:t>Enforcing QoS corresponding to N3 packet marking, taking into account QoS requirements associated to such marking received over N2</w:t>
      </w:r>
    </w:p>
    <w:p w14:paraId="5CCE2158" w14:textId="77777777" w:rsidR="00D40151" w:rsidRPr="009E0DE1" w:rsidRDefault="00D40151" w:rsidP="00D40151">
      <w:pPr>
        <w:pStyle w:val="B1"/>
        <w:rPr>
          <w:rFonts w:eastAsia="Malgun Gothic"/>
          <w:lang w:eastAsia="ko-KR"/>
        </w:rPr>
      </w:pPr>
      <w:r w:rsidRPr="009E0DE1">
        <w:t>-</w:t>
      </w:r>
      <w:r w:rsidRPr="009E0DE1">
        <w:tab/>
        <w:t>N3 user-plane packet marking in the uplink</w:t>
      </w:r>
      <w:r w:rsidRPr="009E0DE1">
        <w:rPr>
          <w:rFonts w:eastAsia="Malgun Gothic"/>
          <w:lang w:eastAsia="ko-KR"/>
        </w:rPr>
        <w:t>.</w:t>
      </w:r>
    </w:p>
    <w:p w14:paraId="6AE20A07" w14:textId="77777777" w:rsidR="00D40151" w:rsidRPr="009E0DE1" w:rsidRDefault="00D40151" w:rsidP="00D40151">
      <w:pPr>
        <w:pStyle w:val="B1"/>
      </w:pPr>
      <w:r w:rsidRPr="009E0DE1">
        <w:t>-</w:t>
      </w:r>
      <w:r w:rsidRPr="009E0DE1">
        <w:tab/>
        <w:t>Local mobility anchor within untrusted non-3GPP access networks using MOBIKE per IETF RFC 4555 [57].</w:t>
      </w:r>
    </w:p>
    <w:p w14:paraId="7CA79F4F" w14:textId="77777777" w:rsidR="00D40151" w:rsidRPr="009E0DE1" w:rsidRDefault="00D40151" w:rsidP="00D40151">
      <w:pPr>
        <w:pStyle w:val="B1"/>
        <w:rPr>
          <w:rFonts w:eastAsia="MS Mincho"/>
        </w:rPr>
      </w:pPr>
      <w:r w:rsidRPr="009E0DE1">
        <w:t>-</w:t>
      </w:r>
      <w:r w:rsidRPr="009E0DE1">
        <w:tab/>
        <w:t>Supporting AMF selection.</w:t>
      </w:r>
    </w:p>
    <w:p w14:paraId="459781C6" w14:textId="77777777" w:rsidR="00D40151" w:rsidRDefault="00D40151" w:rsidP="00D40151">
      <w:pPr>
        <w:pStyle w:val="Heading3"/>
      </w:pPr>
      <w:bookmarkStart w:id="6995" w:name="_Toc20150195"/>
      <w:bookmarkStart w:id="6996" w:name="_Toc27847003"/>
      <w:bookmarkStart w:id="6997" w:name="_Toc36188134"/>
      <w:bookmarkStart w:id="6998" w:name="_Toc45184044"/>
      <w:bookmarkStart w:id="6999" w:name="_Toc47342886"/>
      <w:bookmarkStart w:id="7000" w:name="_Toc51769588"/>
      <w:bookmarkStart w:id="7001" w:name="_Toc68015937"/>
      <w:r>
        <w:t>6.2.9A</w:t>
      </w:r>
      <w:r>
        <w:tab/>
        <w:t>TNGF</w:t>
      </w:r>
      <w:bookmarkEnd w:id="6995"/>
      <w:bookmarkEnd w:id="6996"/>
      <w:bookmarkEnd w:id="6997"/>
      <w:bookmarkEnd w:id="6998"/>
      <w:bookmarkEnd w:id="6999"/>
      <w:bookmarkEnd w:id="7000"/>
      <w:bookmarkEnd w:id="7001"/>
    </w:p>
    <w:p w14:paraId="605A6E4E" w14:textId="77777777" w:rsidR="00D40151" w:rsidRDefault="00D40151" w:rsidP="00D40151">
      <w:r>
        <w:t>The functionality of TNGF in the case of trusted non-3GPP access includes the following:</w:t>
      </w:r>
    </w:p>
    <w:p w14:paraId="08469D53" w14:textId="77777777" w:rsidR="00D40151" w:rsidRDefault="00D40151" w:rsidP="00D40151">
      <w:pPr>
        <w:pStyle w:val="B1"/>
      </w:pPr>
      <w:r>
        <w:t>-</w:t>
      </w:r>
      <w:r>
        <w:tab/>
        <w:t>Terminates the N2 and N3 interfaces.</w:t>
      </w:r>
    </w:p>
    <w:p w14:paraId="180E3DB7" w14:textId="77777777" w:rsidR="00D40151" w:rsidRDefault="00D40151" w:rsidP="00D40151">
      <w:pPr>
        <w:pStyle w:val="B1"/>
      </w:pPr>
      <w:r>
        <w:t>-</w:t>
      </w:r>
      <w:r>
        <w:tab/>
        <w:t>Terminates the EAP-5G signalling and behaves as authenticator when the UE attempts to register to 5GC via the TNAN.</w:t>
      </w:r>
    </w:p>
    <w:p w14:paraId="756250AC" w14:textId="77777777" w:rsidR="00D40151" w:rsidRDefault="00D40151" w:rsidP="00D40151">
      <w:pPr>
        <w:pStyle w:val="B1"/>
      </w:pPr>
      <w:r>
        <w:t>-</w:t>
      </w:r>
      <w:r>
        <w:tab/>
        <w:t>Implements the AMF selection procedure.</w:t>
      </w:r>
    </w:p>
    <w:p w14:paraId="57BDC35B" w14:textId="77777777" w:rsidR="00D40151" w:rsidRDefault="00D40151" w:rsidP="00D40151">
      <w:pPr>
        <w:pStyle w:val="B1"/>
      </w:pPr>
      <w:r>
        <w:t>-</w:t>
      </w:r>
      <w:r>
        <w:tab/>
        <w:t>Transparently relays NAS messages between the UE and the AMF, via NWt.</w:t>
      </w:r>
    </w:p>
    <w:p w14:paraId="25FC510D" w14:textId="77777777" w:rsidR="00D40151" w:rsidRDefault="00D40151" w:rsidP="00D40151">
      <w:pPr>
        <w:pStyle w:val="B1"/>
      </w:pPr>
      <w:r>
        <w:t>-</w:t>
      </w:r>
      <w:r>
        <w:tab/>
        <w:t>Handles N2 signalling with SMF (relayed by AMF) for supporting PDU sessions and QoS.</w:t>
      </w:r>
    </w:p>
    <w:p w14:paraId="5BBE3524" w14:textId="77777777" w:rsidR="00D40151" w:rsidRDefault="00D40151" w:rsidP="00D40151">
      <w:pPr>
        <w:pStyle w:val="B1"/>
      </w:pPr>
      <w:r>
        <w:t>-</w:t>
      </w:r>
      <w:r>
        <w:tab/>
        <w:t>Transparently relays PDU data units between the UE and UPF(s).</w:t>
      </w:r>
    </w:p>
    <w:p w14:paraId="2B09829E" w14:textId="77777777" w:rsidR="00D40151" w:rsidRDefault="00D40151" w:rsidP="00D40151">
      <w:pPr>
        <w:pStyle w:val="B1"/>
      </w:pPr>
      <w:r>
        <w:t>-</w:t>
      </w:r>
      <w:r>
        <w:tab/>
        <w:t>Implements a local mobility anchor within the TNAN.</w:t>
      </w:r>
    </w:p>
    <w:p w14:paraId="26E4A764" w14:textId="77777777" w:rsidR="00D40151" w:rsidRDefault="00D40151" w:rsidP="00D40151">
      <w:pPr>
        <w:pStyle w:val="B1"/>
      </w:pPr>
      <w:r>
        <w:t>-</w:t>
      </w:r>
      <w:r>
        <w:tab/>
        <w:t>Implements a local EAP Re-authentication (ER) server (as per RFC 6696) to facilitate mobility within the TNAN.</w:t>
      </w:r>
    </w:p>
    <w:p w14:paraId="2CF65F73" w14:textId="77777777" w:rsidR="00D40151" w:rsidRPr="009E0DE1" w:rsidRDefault="00D40151" w:rsidP="00D40151">
      <w:pPr>
        <w:pStyle w:val="Heading3"/>
      </w:pPr>
      <w:bookmarkStart w:id="7002" w:name="_Toc20150196"/>
      <w:bookmarkStart w:id="7003" w:name="_Toc27847004"/>
      <w:bookmarkStart w:id="7004" w:name="_Toc36188135"/>
      <w:bookmarkStart w:id="7005" w:name="_Toc45184045"/>
      <w:bookmarkStart w:id="7006" w:name="_Toc47342887"/>
      <w:bookmarkStart w:id="7007" w:name="_Toc51769589"/>
      <w:bookmarkStart w:id="7008" w:name="_Toc68015938"/>
      <w:r w:rsidRPr="009E0DE1">
        <w:t>6.2.10</w:t>
      </w:r>
      <w:r w:rsidRPr="009E0DE1">
        <w:tab/>
        <w:t>AF</w:t>
      </w:r>
      <w:bookmarkEnd w:id="7002"/>
      <w:bookmarkEnd w:id="7003"/>
      <w:bookmarkEnd w:id="7004"/>
      <w:bookmarkEnd w:id="7005"/>
      <w:bookmarkEnd w:id="7006"/>
      <w:bookmarkEnd w:id="7007"/>
      <w:bookmarkEnd w:id="7008"/>
    </w:p>
    <w:p w14:paraId="02B89A7E" w14:textId="77777777" w:rsidR="00D40151" w:rsidRPr="009E0DE1" w:rsidRDefault="00D40151" w:rsidP="00D40151">
      <w:r w:rsidRPr="009E0DE1">
        <w:t>The Application Function (AF) interacts with the 3GPP Core Network in order to provide services, for example to support the following:</w:t>
      </w:r>
    </w:p>
    <w:p w14:paraId="7F0B93D5" w14:textId="77777777" w:rsidR="00D40151" w:rsidRPr="009E0DE1" w:rsidRDefault="00D40151" w:rsidP="00D40151">
      <w:pPr>
        <w:pStyle w:val="B1"/>
      </w:pPr>
      <w:r w:rsidRPr="009E0DE1">
        <w:t>-</w:t>
      </w:r>
      <w:r w:rsidRPr="009E0DE1">
        <w:tab/>
        <w:t>Application influence on traffic routing (see clause 5.6.7)</w:t>
      </w:r>
      <w:r>
        <w:t>;</w:t>
      </w:r>
    </w:p>
    <w:p w14:paraId="7A335E32" w14:textId="77777777" w:rsidR="00D40151" w:rsidRPr="009E0DE1" w:rsidRDefault="00D40151" w:rsidP="00D40151">
      <w:pPr>
        <w:pStyle w:val="B1"/>
      </w:pPr>
      <w:r w:rsidRPr="009E0DE1">
        <w:t>-</w:t>
      </w:r>
      <w:r w:rsidRPr="009E0DE1">
        <w:tab/>
        <w:t>Accessing Network Exposure Function (see clause 5.20)</w:t>
      </w:r>
      <w:r>
        <w:t>;</w:t>
      </w:r>
    </w:p>
    <w:p w14:paraId="1FB192D6" w14:textId="77777777" w:rsidR="00D40151" w:rsidRPr="009E0DE1" w:rsidRDefault="00D40151" w:rsidP="00D40151">
      <w:pPr>
        <w:pStyle w:val="B1"/>
      </w:pPr>
      <w:r w:rsidRPr="009E0DE1">
        <w:t>-</w:t>
      </w:r>
      <w:r w:rsidRPr="009E0DE1">
        <w:tab/>
        <w:t>Interacting with the Policy framework for policy control (see clause 5.14)</w:t>
      </w:r>
      <w:r>
        <w:t>;</w:t>
      </w:r>
    </w:p>
    <w:p w14:paraId="6B33F84D" w14:textId="0BFBD5B2" w:rsidR="000E35F2" w:rsidRDefault="000E35F2" w:rsidP="00D40151">
      <w:pPr>
        <w:pStyle w:val="B1"/>
      </w:pPr>
      <w:r>
        <w:t>-</w:t>
      </w:r>
      <w:r>
        <w:tab/>
        <w:t>Time synchronization service (see clause 5.27.1.4);</w:t>
      </w:r>
    </w:p>
    <w:p w14:paraId="7A5ADA27" w14:textId="2DBDF385" w:rsidR="00D40151" w:rsidRDefault="00D40151" w:rsidP="00D40151">
      <w:pPr>
        <w:pStyle w:val="B1"/>
      </w:pPr>
      <w:r>
        <w:t>-</w:t>
      </w:r>
      <w:r>
        <w:tab/>
        <w:t>IMS interactions with 5GC (see clause 5.16).</w:t>
      </w:r>
    </w:p>
    <w:p w14:paraId="0A701623" w14:textId="77777777" w:rsidR="00D40151" w:rsidRPr="009E0DE1" w:rsidRDefault="00D40151" w:rsidP="00D40151">
      <w:r w:rsidRPr="009E0DE1">
        <w:t>Based on operator deployment, Application Functions considered to be trusted by the operator can be allowed to interact directly with relevant Network Functions.</w:t>
      </w:r>
    </w:p>
    <w:p w14:paraId="090DFBE2" w14:textId="77777777" w:rsidR="00D40151" w:rsidRPr="009E0DE1" w:rsidRDefault="00D40151" w:rsidP="00D40151">
      <w:r w:rsidRPr="009E0DE1">
        <w:t>Application Functions not allowed by the operator to access directly the Network Functions shall use the external exposure framework (see clause 7.</w:t>
      </w:r>
      <w:r>
        <w:t>3</w:t>
      </w:r>
      <w:r w:rsidRPr="009E0DE1">
        <w:t>) via the NEF to interact with relevant Network Functions.</w:t>
      </w:r>
    </w:p>
    <w:p w14:paraId="7884C54B" w14:textId="77777777" w:rsidR="00D40151" w:rsidRPr="009E0DE1" w:rsidRDefault="00D40151" w:rsidP="00D40151">
      <w:r w:rsidRPr="009E0DE1">
        <w:t>The functionality and purpose of Application Functions are only defined in this specification with respect to their interaction with the 3GPP Core Network.</w:t>
      </w:r>
    </w:p>
    <w:p w14:paraId="1891D74B" w14:textId="77777777" w:rsidR="00D40151" w:rsidRPr="009E0DE1" w:rsidRDefault="00D40151" w:rsidP="00D40151">
      <w:pPr>
        <w:pStyle w:val="Heading3"/>
      </w:pPr>
      <w:bookmarkStart w:id="7009" w:name="_Toc20150197"/>
      <w:bookmarkStart w:id="7010" w:name="_Toc27847005"/>
      <w:bookmarkStart w:id="7011" w:name="_Toc36188136"/>
      <w:bookmarkStart w:id="7012" w:name="_Toc45184046"/>
      <w:bookmarkStart w:id="7013" w:name="_Toc47342888"/>
      <w:bookmarkStart w:id="7014" w:name="_Toc51769590"/>
      <w:bookmarkStart w:id="7015" w:name="_Toc68015939"/>
      <w:r w:rsidRPr="009E0DE1">
        <w:t>6.2.11</w:t>
      </w:r>
      <w:r w:rsidRPr="009E0DE1">
        <w:tab/>
        <w:t>UDR</w:t>
      </w:r>
      <w:bookmarkEnd w:id="7009"/>
      <w:bookmarkEnd w:id="7010"/>
      <w:bookmarkEnd w:id="7011"/>
      <w:bookmarkEnd w:id="7012"/>
      <w:bookmarkEnd w:id="7013"/>
      <w:bookmarkEnd w:id="7014"/>
      <w:bookmarkEnd w:id="7015"/>
    </w:p>
    <w:p w14:paraId="2DFD1444" w14:textId="77777777" w:rsidR="00D40151" w:rsidRPr="009E0DE1" w:rsidRDefault="00D40151" w:rsidP="00D40151">
      <w:r w:rsidRPr="009E0DE1">
        <w:t>The Unified Data Repository (UDR) supports the following functionality:</w:t>
      </w:r>
    </w:p>
    <w:p w14:paraId="60FF3B22"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 xml:space="preserve">subscription data </w:t>
      </w:r>
      <w:r w:rsidRPr="009E0DE1">
        <w:t xml:space="preserve">by the </w:t>
      </w:r>
      <w:r w:rsidRPr="009E0DE1">
        <w:rPr>
          <w:lang w:eastAsia="zh-CN"/>
        </w:rPr>
        <w:t>UDM</w:t>
      </w:r>
      <w:r w:rsidRPr="009E0DE1">
        <w:t>.</w:t>
      </w:r>
    </w:p>
    <w:p w14:paraId="3A8C7DAA"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policy data</w:t>
      </w:r>
      <w:r w:rsidRPr="009E0DE1">
        <w:t xml:space="preserve"> by the </w:t>
      </w:r>
      <w:r w:rsidRPr="009E0DE1">
        <w:rPr>
          <w:lang w:eastAsia="zh-CN"/>
        </w:rPr>
        <w:t>PCF</w:t>
      </w:r>
      <w:r w:rsidRPr="009E0DE1">
        <w:t>.</w:t>
      </w:r>
    </w:p>
    <w:p w14:paraId="3ABDB554" w14:textId="77777777" w:rsidR="00D40151" w:rsidRPr="009E0DE1" w:rsidRDefault="00D40151" w:rsidP="00D40151">
      <w:pPr>
        <w:pStyle w:val="B1"/>
      </w:pPr>
      <w:r w:rsidRPr="009E0DE1">
        <w:t>-</w:t>
      </w:r>
      <w:r w:rsidRPr="009E0DE1">
        <w:tab/>
        <w:t>Storage and retrieval of structured data for exposure.</w:t>
      </w:r>
    </w:p>
    <w:p w14:paraId="1AE237CD" w14:textId="3CCE9929" w:rsidR="00D40151" w:rsidRPr="009E0DE1" w:rsidRDefault="00D40151" w:rsidP="00D40151">
      <w:pPr>
        <w:pStyle w:val="B1"/>
      </w:pPr>
      <w:r w:rsidRPr="009E0DE1">
        <w:t>-</w:t>
      </w:r>
      <w:r w:rsidRPr="009E0DE1">
        <w:tab/>
      </w:r>
      <w:r w:rsidRPr="009E0DE1">
        <w:rPr>
          <w:lang w:eastAsia="zh-CN"/>
        </w:rPr>
        <w:t>Application data (including</w:t>
      </w:r>
      <w:r w:rsidRPr="009E0DE1">
        <w:rPr>
          <w:bCs/>
        </w:rPr>
        <w:t xml:space="preserve"> Packet Flow Descriptions (PFDs) for application detection</w:t>
      </w:r>
      <w:r w:rsidRPr="009E0DE1">
        <w:rPr>
          <w:lang w:eastAsia="zh-CN"/>
        </w:rPr>
        <w:t>, AF request information for multiple UEs</w:t>
      </w:r>
      <w:r>
        <w:rPr>
          <w:lang w:eastAsia="zh-CN"/>
        </w:rPr>
        <w:t xml:space="preserve">, </w:t>
      </w:r>
      <w:r w:rsidR="00704A9E">
        <w:rPr>
          <w:lang w:eastAsia="zh-CN"/>
        </w:rPr>
        <w:t>5G-VN</w:t>
      </w:r>
      <w:r>
        <w:rPr>
          <w:lang w:eastAsia="zh-CN"/>
        </w:rPr>
        <w:t xml:space="preserve"> group information for </w:t>
      </w:r>
      <w:r w:rsidR="00704A9E">
        <w:rPr>
          <w:lang w:eastAsia="zh-CN"/>
        </w:rPr>
        <w:t>5G-VN</w:t>
      </w:r>
      <w:r>
        <w:rPr>
          <w:lang w:eastAsia="zh-CN"/>
        </w:rPr>
        <w:t xml:space="preserve"> management</w:t>
      </w:r>
      <w:r w:rsidRPr="009E0DE1">
        <w:rPr>
          <w:lang w:eastAsia="zh-CN"/>
        </w:rPr>
        <w:t>)</w:t>
      </w:r>
      <w:r w:rsidRPr="009E0DE1">
        <w:t>.</w:t>
      </w:r>
    </w:p>
    <w:p w14:paraId="7383769B" w14:textId="77777777" w:rsidR="00D40151" w:rsidRDefault="00D40151" w:rsidP="00D40151">
      <w:pPr>
        <w:pStyle w:val="B1"/>
        <w:rPr>
          <w:lang w:eastAsia="zh-CN"/>
        </w:rPr>
      </w:pPr>
      <w:r>
        <w:rPr>
          <w:lang w:eastAsia="zh-CN"/>
        </w:rPr>
        <w:t>-</w:t>
      </w:r>
      <w:r>
        <w:rPr>
          <w:lang w:eastAsia="zh-CN"/>
        </w:rPr>
        <w:tab/>
        <w:t>Storage and retrieval of NF Group ID corresponding to subscriber identifier (e.g. IMPI, IMPU, SUPI).</w:t>
      </w:r>
    </w:p>
    <w:p w14:paraId="156A0EEC" w14:textId="77777777" w:rsidR="00D40151" w:rsidRPr="009E0DE1" w:rsidRDefault="00D40151" w:rsidP="00D40151">
      <w:r w:rsidRPr="009E0DE1">
        <w:rPr>
          <w:lang w:eastAsia="zh-CN"/>
        </w:rPr>
        <w:t>The Unified Data Repository is located in the same PLMN as the NF service consumers storing in and retrieving data from it using Nudr. Nudr is an intra-PLMN interface.</w:t>
      </w:r>
    </w:p>
    <w:p w14:paraId="20CB3BE4" w14:textId="77777777" w:rsidR="00D40151" w:rsidRPr="009E0DE1" w:rsidRDefault="00D40151" w:rsidP="00D40151">
      <w:pPr>
        <w:pStyle w:val="NO"/>
      </w:pPr>
      <w:r w:rsidRPr="009E0DE1">
        <w:t>NOTE 1:</w:t>
      </w:r>
      <w:r w:rsidRPr="009E0DE1">
        <w:tab/>
        <w:t>Deployments can choose to collocate UDR with UDSF.</w:t>
      </w:r>
    </w:p>
    <w:p w14:paraId="2FC57099" w14:textId="77777777" w:rsidR="00D40151" w:rsidRPr="009E0DE1" w:rsidRDefault="00D40151" w:rsidP="00D40151">
      <w:pPr>
        <w:pStyle w:val="Heading3"/>
      </w:pPr>
      <w:bookmarkStart w:id="7016" w:name="_Toc20150198"/>
      <w:bookmarkStart w:id="7017" w:name="_Toc27847006"/>
      <w:bookmarkStart w:id="7018" w:name="_Toc36188137"/>
      <w:bookmarkStart w:id="7019" w:name="_Toc45184047"/>
      <w:bookmarkStart w:id="7020" w:name="_Toc47342889"/>
      <w:bookmarkStart w:id="7021" w:name="_Toc51769591"/>
      <w:bookmarkStart w:id="7022" w:name="_Toc68015940"/>
      <w:r w:rsidRPr="009E0DE1">
        <w:t>6.2.12</w:t>
      </w:r>
      <w:r w:rsidRPr="009E0DE1">
        <w:tab/>
        <w:t>UDSF</w:t>
      </w:r>
      <w:bookmarkEnd w:id="7016"/>
      <w:bookmarkEnd w:id="7017"/>
      <w:bookmarkEnd w:id="7018"/>
      <w:bookmarkEnd w:id="7019"/>
      <w:bookmarkEnd w:id="7020"/>
      <w:bookmarkEnd w:id="7021"/>
      <w:bookmarkEnd w:id="7022"/>
    </w:p>
    <w:p w14:paraId="447D5E18" w14:textId="77777777" w:rsidR="00D40151" w:rsidRPr="009E0DE1" w:rsidRDefault="00D40151" w:rsidP="00D40151">
      <w:r w:rsidRPr="009E0DE1">
        <w:t>The UDSF is an optional function that supports the following functionality:</w:t>
      </w:r>
    </w:p>
    <w:p w14:paraId="188FA79F" w14:textId="77777777" w:rsidR="00D40151" w:rsidRPr="009E0DE1" w:rsidRDefault="00D40151" w:rsidP="00D40151">
      <w:pPr>
        <w:pStyle w:val="B1"/>
      </w:pPr>
      <w:r w:rsidRPr="009E0DE1">
        <w:t>-</w:t>
      </w:r>
      <w:r w:rsidRPr="009E0DE1">
        <w:tab/>
        <w:t>Storage and retrieval of information as unstructured data by any NF.</w:t>
      </w:r>
    </w:p>
    <w:p w14:paraId="5A1E3DA0" w14:textId="77777777" w:rsidR="00D4015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t>NOTE 1:</w:t>
      </w:r>
      <w:r>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9E0DE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9E0DE1">
        <w:t>NOTE</w:t>
      </w:r>
      <w:r>
        <w:t> 2</w:t>
      </w:r>
      <w:r w:rsidRPr="009E0DE1">
        <w:t>:</w:t>
      </w:r>
      <w:r w:rsidRPr="009E0DE1">
        <w:tab/>
        <w:t>Deployments can choose to collocate UDSF with UDR.</w:t>
      </w:r>
    </w:p>
    <w:p w14:paraId="08F2E727" w14:textId="77777777" w:rsidR="00D40151" w:rsidRPr="009E0DE1" w:rsidRDefault="00D40151" w:rsidP="00D40151">
      <w:pPr>
        <w:pStyle w:val="Heading3"/>
      </w:pPr>
      <w:bookmarkStart w:id="7023" w:name="_Toc20150199"/>
      <w:bookmarkStart w:id="7024" w:name="_Toc27847007"/>
      <w:bookmarkStart w:id="7025" w:name="_Toc36188138"/>
      <w:bookmarkStart w:id="7026" w:name="_Toc45184048"/>
      <w:bookmarkStart w:id="7027" w:name="_Toc47342890"/>
      <w:bookmarkStart w:id="7028" w:name="_Toc51769592"/>
      <w:bookmarkStart w:id="7029" w:name="_Toc68015941"/>
      <w:r w:rsidRPr="009E0DE1">
        <w:t>6.2.13</w:t>
      </w:r>
      <w:r w:rsidRPr="009E0DE1">
        <w:tab/>
        <w:t>SMSF</w:t>
      </w:r>
      <w:bookmarkEnd w:id="7023"/>
      <w:bookmarkEnd w:id="7024"/>
      <w:bookmarkEnd w:id="7025"/>
      <w:bookmarkEnd w:id="7026"/>
      <w:bookmarkEnd w:id="7027"/>
      <w:bookmarkEnd w:id="7028"/>
      <w:bookmarkEnd w:id="7029"/>
    </w:p>
    <w:p w14:paraId="699A7D9C" w14:textId="77777777" w:rsidR="00D40151" w:rsidRPr="009E0DE1" w:rsidRDefault="00D40151" w:rsidP="00D40151">
      <w:r w:rsidRPr="009E0DE1">
        <w:t>The SMSF supports the following functionality to support SMS over NAS:</w:t>
      </w:r>
    </w:p>
    <w:p w14:paraId="66D1BD95" w14:textId="77777777" w:rsidR="00D40151" w:rsidRPr="009E0DE1" w:rsidRDefault="00D40151" w:rsidP="00D40151">
      <w:pPr>
        <w:pStyle w:val="B1"/>
      </w:pPr>
      <w:r w:rsidRPr="009E0DE1">
        <w:t>-</w:t>
      </w:r>
      <w:r w:rsidRPr="009E0DE1">
        <w:tab/>
        <w:t>SMS management subscription data checking and conducting SMS delivery accordingly.</w:t>
      </w:r>
    </w:p>
    <w:p w14:paraId="1762FD42" w14:textId="77777777" w:rsidR="00D40151" w:rsidRPr="009E0DE1" w:rsidRDefault="00D40151" w:rsidP="00D40151">
      <w:pPr>
        <w:pStyle w:val="B1"/>
      </w:pPr>
      <w:r w:rsidRPr="009E0DE1">
        <w:t>-</w:t>
      </w:r>
      <w:r w:rsidRPr="009E0DE1">
        <w:tab/>
        <w:t>SM-RP/SM-CP with the UE (see TS</w:t>
      </w:r>
      <w:r>
        <w:t> </w:t>
      </w:r>
      <w:r w:rsidRPr="009E0DE1">
        <w:t>24.011</w:t>
      </w:r>
      <w:r>
        <w:t> </w:t>
      </w:r>
      <w:r w:rsidRPr="009E0DE1">
        <w:t>[6]).</w:t>
      </w:r>
    </w:p>
    <w:p w14:paraId="4B9A97AE" w14:textId="77777777" w:rsidR="00D40151" w:rsidRPr="009E0DE1" w:rsidRDefault="00D40151" w:rsidP="00D40151">
      <w:pPr>
        <w:pStyle w:val="B1"/>
      </w:pPr>
      <w:r w:rsidRPr="009E0DE1">
        <w:t>-</w:t>
      </w:r>
      <w:r w:rsidRPr="009E0DE1">
        <w:tab/>
        <w:t>Relay the SM from UE toward SMS-GMSC/IWMSC/SMS-Router.</w:t>
      </w:r>
    </w:p>
    <w:p w14:paraId="04B9CBBA" w14:textId="77777777" w:rsidR="00D40151" w:rsidRPr="009E0DE1" w:rsidRDefault="00D40151" w:rsidP="00D40151">
      <w:pPr>
        <w:pStyle w:val="B1"/>
      </w:pPr>
      <w:r w:rsidRPr="009E0DE1">
        <w:t>-</w:t>
      </w:r>
      <w:r w:rsidRPr="009E0DE1">
        <w:tab/>
        <w:t>Relay the SM from SMS-GMSC/IWMSC/SMS-Router toward the UE.</w:t>
      </w:r>
    </w:p>
    <w:p w14:paraId="66C9460E" w14:textId="77777777" w:rsidR="00D40151" w:rsidRPr="009E0DE1" w:rsidRDefault="00D40151" w:rsidP="00D40151">
      <w:pPr>
        <w:pStyle w:val="B1"/>
      </w:pPr>
      <w:r w:rsidRPr="009E0DE1">
        <w:t>-</w:t>
      </w:r>
      <w:r w:rsidRPr="009E0DE1">
        <w:tab/>
        <w:t>SMS related CDR.</w:t>
      </w:r>
    </w:p>
    <w:p w14:paraId="52917CB9" w14:textId="77777777" w:rsidR="00D40151" w:rsidRPr="009E0DE1" w:rsidRDefault="00D40151" w:rsidP="00D40151">
      <w:pPr>
        <w:pStyle w:val="B1"/>
      </w:pPr>
      <w:r w:rsidRPr="009E0DE1">
        <w:t>-</w:t>
      </w:r>
      <w:r w:rsidRPr="009E0DE1">
        <w:tab/>
        <w:t>Lawful Interception.</w:t>
      </w:r>
    </w:p>
    <w:p w14:paraId="326AA5CA" w14:textId="77777777" w:rsidR="00D40151" w:rsidRPr="009E0DE1" w:rsidRDefault="00D40151" w:rsidP="00D40151">
      <w:pPr>
        <w:pStyle w:val="B1"/>
      </w:pPr>
      <w:r w:rsidRPr="009E0DE1">
        <w:t>-</w:t>
      </w:r>
      <w:r w:rsidRPr="009E0DE1">
        <w:tab/>
        <w:t>Interaction with AMF and SMS-GMSC for notification procedure that the UE is unavailable for SMS transfer (i.e, notifies SMS-GMSC to inform UDM when UE is unavailable for SMS).</w:t>
      </w:r>
    </w:p>
    <w:p w14:paraId="40671564" w14:textId="77777777" w:rsidR="00D40151" w:rsidRPr="009E0DE1" w:rsidRDefault="00D40151" w:rsidP="00D40151">
      <w:pPr>
        <w:pStyle w:val="Heading3"/>
      </w:pPr>
      <w:bookmarkStart w:id="7030" w:name="_Toc20150200"/>
      <w:bookmarkStart w:id="7031" w:name="_Toc27847008"/>
      <w:bookmarkStart w:id="7032" w:name="_Toc36188139"/>
      <w:bookmarkStart w:id="7033" w:name="_Toc45184049"/>
      <w:bookmarkStart w:id="7034" w:name="_Toc47342891"/>
      <w:bookmarkStart w:id="7035" w:name="_Toc51769593"/>
      <w:bookmarkStart w:id="7036" w:name="_Toc68015942"/>
      <w:r w:rsidRPr="009E0DE1">
        <w:t>6.2.14</w:t>
      </w:r>
      <w:r w:rsidRPr="009E0DE1">
        <w:tab/>
        <w:t>NSSF</w:t>
      </w:r>
      <w:bookmarkEnd w:id="7030"/>
      <w:bookmarkEnd w:id="7031"/>
      <w:bookmarkEnd w:id="7032"/>
      <w:bookmarkEnd w:id="7033"/>
      <w:bookmarkEnd w:id="7034"/>
      <w:bookmarkEnd w:id="7035"/>
      <w:bookmarkEnd w:id="7036"/>
    </w:p>
    <w:p w14:paraId="4DAC8374" w14:textId="77777777" w:rsidR="00D40151" w:rsidRPr="009E0DE1" w:rsidRDefault="00D40151" w:rsidP="00D40151">
      <w:r w:rsidRPr="009E0DE1">
        <w:t>The Network Slice Selection Function (NSSF) supports the following functionality:</w:t>
      </w:r>
    </w:p>
    <w:p w14:paraId="6E3BE915" w14:textId="77777777" w:rsidR="00D40151" w:rsidRPr="009E0DE1" w:rsidRDefault="00D40151" w:rsidP="00D40151">
      <w:pPr>
        <w:pStyle w:val="B1"/>
        <w:rPr>
          <w:lang w:eastAsia="zh-CN"/>
        </w:rPr>
      </w:pPr>
      <w:r w:rsidRPr="009E0DE1">
        <w:rPr>
          <w:lang w:eastAsia="zh-CN"/>
        </w:rPr>
        <w:t>-</w:t>
      </w:r>
      <w:r w:rsidRPr="009E0DE1">
        <w:rPr>
          <w:lang w:eastAsia="zh-CN"/>
        </w:rPr>
        <w:tab/>
        <w:t>Selecting the set of Network Slice instances serving the UE</w:t>
      </w:r>
      <w:r>
        <w:rPr>
          <w:lang w:eastAsia="zh-CN"/>
        </w:rPr>
        <w:t>;</w:t>
      </w:r>
    </w:p>
    <w:p w14:paraId="0B69B2B5" w14:textId="77777777" w:rsidR="00D40151" w:rsidRPr="009E0DE1" w:rsidRDefault="00D40151" w:rsidP="00D40151">
      <w:pPr>
        <w:pStyle w:val="B1"/>
        <w:rPr>
          <w:lang w:eastAsia="zh-CN"/>
        </w:rPr>
      </w:pPr>
      <w:r w:rsidRPr="009E0DE1">
        <w:rPr>
          <w:lang w:eastAsia="zh-CN"/>
        </w:rPr>
        <w:t>-</w:t>
      </w:r>
      <w:r w:rsidRPr="009E0DE1">
        <w:rPr>
          <w:lang w:eastAsia="zh-CN"/>
        </w:rPr>
        <w:tab/>
        <w:t>Determining the Allowed NSSAI and, if needed, the mapping to the Subscribed S-NSSAIs</w:t>
      </w:r>
      <w:r>
        <w:rPr>
          <w:lang w:eastAsia="zh-CN"/>
        </w:rPr>
        <w:t>;</w:t>
      </w:r>
    </w:p>
    <w:p w14:paraId="70F988C4" w14:textId="77777777" w:rsidR="00D40151" w:rsidRPr="009E0DE1" w:rsidRDefault="00D40151" w:rsidP="00D40151">
      <w:pPr>
        <w:pStyle w:val="B1"/>
        <w:rPr>
          <w:lang w:eastAsia="zh-CN"/>
        </w:rPr>
      </w:pPr>
      <w:r w:rsidRPr="009E0DE1">
        <w:rPr>
          <w:lang w:eastAsia="zh-CN"/>
        </w:rPr>
        <w:t>-</w:t>
      </w:r>
      <w:r w:rsidRPr="009E0DE1">
        <w:rPr>
          <w:lang w:eastAsia="zh-CN"/>
        </w:rPr>
        <w:tab/>
        <w:t>Determining the Configured NSSAI and, if needed, the mapping to the Subscribed S-NSSAIs</w:t>
      </w:r>
      <w:r>
        <w:rPr>
          <w:lang w:eastAsia="zh-CN"/>
        </w:rPr>
        <w:t>;</w:t>
      </w:r>
    </w:p>
    <w:p w14:paraId="3000BE31" w14:textId="224F7E59" w:rsidR="00D40151" w:rsidRPr="009E0DE1" w:rsidRDefault="00D40151" w:rsidP="00D40151">
      <w:pPr>
        <w:pStyle w:val="B1"/>
        <w:rPr>
          <w:lang w:eastAsia="zh-CN"/>
        </w:rPr>
      </w:pPr>
      <w:r w:rsidRPr="009E0DE1">
        <w:rPr>
          <w:lang w:eastAsia="zh-CN"/>
        </w:rPr>
        <w:t>-</w:t>
      </w:r>
      <w:r w:rsidRPr="009E0DE1">
        <w:rPr>
          <w:lang w:eastAsia="zh-CN"/>
        </w:rPr>
        <w:tab/>
        <w:t>Determining the AMF Set to be used to serve the UE, or, based on configuration, a list of candidate AMF(s), possibly by querying the NRF</w:t>
      </w:r>
      <w:r w:rsidR="00967FB9">
        <w:rPr>
          <w:lang w:eastAsia="zh-CN"/>
        </w:rPr>
        <w:t>;</w:t>
      </w:r>
    </w:p>
    <w:p w14:paraId="2750D056" w14:textId="4B5605D6" w:rsidR="00967FB9" w:rsidRDefault="00967FB9" w:rsidP="00323277">
      <w:pPr>
        <w:pStyle w:val="B1"/>
      </w:pPr>
      <w:bookmarkStart w:id="7037" w:name="_Toc20150201"/>
      <w:bookmarkStart w:id="7038" w:name="_Toc27847009"/>
      <w:bookmarkStart w:id="7039" w:name="_Toc36188140"/>
      <w:bookmarkStart w:id="7040" w:name="_Toc45184050"/>
      <w:bookmarkStart w:id="7041" w:name="_Toc47342892"/>
      <w:bookmarkStart w:id="7042" w:name="_Toc51769594"/>
      <w:r>
        <w:t>-</w:t>
      </w:r>
      <w:r>
        <w:tab/>
        <w:t>The NSSF may provide support for Network Slice restriction and Network Slice instance restriction based on NWDAF analytics.</w:t>
      </w:r>
    </w:p>
    <w:p w14:paraId="278D225D" w14:textId="0BE9E708" w:rsidR="00D40151" w:rsidRPr="009E0DE1" w:rsidRDefault="00D40151" w:rsidP="00D40151">
      <w:pPr>
        <w:pStyle w:val="Heading3"/>
      </w:pPr>
      <w:bookmarkStart w:id="7043" w:name="_Toc68015943"/>
      <w:r w:rsidRPr="009E0DE1">
        <w:t>6.2.</w:t>
      </w:r>
      <w:r w:rsidRPr="009E0DE1">
        <w:rPr>
          <w:lang w:eastAsia="zh-CN"/>
        </w:rPr>
        <w:t>15</w:t>
      </w:r>
      <w:r w:rsidRPr="009E0DE1">
        <w:tab/>
        <w:t>5G-</w:t>
      </w:r>
      <w:r w:rsidRPr="009E0DE1">
        <w:rPr>
          <w:lang w:eastAsia="zh-CN"/>
        </w:rPr>
        <w:t>EIR</w:t>
      </w:r>
      <w:bookmarkEnd w:id="7037"/>
      <w:bookmarkEnd w:id="7038"/>
      <w:bookmarkEnd w:id="7039"/>
      <w:bookmarkEnd w:id="7040"/>
      <w:bookmarkEnd w:id="7041"/>
      <w:bookmarkEnd w:id="7042"/>
      <w:bookmarkEnd w:id="7043"/>
    </w:p>
    <w:p w14:paraId="6C6C04FA" w14:textId="77777777" w:rsidR="00D40151" w:rsidRPr="009E0DE1" w:rsidRDefault="00D40151" w:rsidP="00D40151">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14:paraId="0707D7B2" w14:textId="54FECE2B" w:rsidR="00D40151" w:rsidRPr="009E0DE1" w:rsidRDefault="00D40151" w:rsidP="00D40151">
      <w:pPr>
        <w:pStyle w:val="B1"/>
      </w:pPr>
      <w:r w:rsidRPr="009E0DE1">
        <w:t>-</w:t>
      </w:r>
      <w:r w:rsidRPr="009E0DE1">
        <w:tab/>
      </w:r>
      <w:r w:rsidRPr="009E0DE1">
        <w:rPr>
          <w:lang w:eastAsia="zh-CN"/>
        </w:rPr>
        <w:t>C</w:t>
      </w:r>
      <w:r w:rsidRPr="009E0DE1">
        <w:t xml:space="preserve">heck the status </w:t>
      </w:r>
      <w:r w:rsidRPr="009E0DE1">
        <w:rPr>
          <w:lang w:eastAsia="zh-CN"/>
        </w:rPr>
        <w:t xml:space="preserve">of </w:t>
      </w:r>
      <w:r w:rsidRPr="009E0DE1">
        <w:t>PEI (e.g. to check that it has not been</w:t>
      </w:r>
      <w:r w:rsidR="000E35F2">
        <w:t xml:space="preserve"> prohibited</w:t>
      </w:r>
      <w:r w:rsidRPr="009E0DE1">
        <w:t>).</w:t>
      </w:r>
    </w:p>
    <w:p w14:paraId="52EA784B" w14:textId="77777777" w:rsidR="00D40151" w:rsidRPr="009E0DE1" w:rsidRDefault="00D40151" w:rsidP="00D40151">
      <w:pPr>
        <w:pStyle w:val="Heading3"/>
      </w:pPr>
      <w:bookmarkStart w:id="7044" w:name="_Toc20150202"/>
      <w:bookmarkStart w:id="7045" w:name="_Toc27847010"/>
      <w:bookmarkStart w:id="7046" w:name="_Toc36188141"/>
      <w:bookmarkStart w:id="7047" w:name="_Toc45184051"/>
      <w:bookmarkStart w:id="7048" w:name="_Toc47342893"/>
      <w:bookmarkStart w:id="7049" w:name="_Toc51769595"/>
      <w:bookmarkStart w:id="7050" w:name="_Toc68015944"/>
      <w:r w:rsidRPr="009E0DE1">
        <w:t>6.2.16</w:t>
      </w:r>
      <w:r w:rsidRPr="009E0DE1">
        <w:tab/>
        <w:t>LMF</w:t>
      </w:r>
      <w:bookmarkEnd w:id="7044"/>
      <w:bookmarkEnd w:id="7045"/>
      <w:bookmarkEnd w:id="7046"/>
      <w:bookmarkEnd w:id="7047"/>
      <w:bookmarkEnd w:id="7048"/>
      <w:bookmarkEnd w:id="7049"/>
      <w:bookmarkEnd w:id="7050"/>
    </w:p>
    <w:p w14:paraId="0815AAAB" w14:textId="77777777" w:rsidR="00D40151" w:rsidRDefault="00D40151" w:rsidP="00D40151">
      <w:pPr>
        <w:rPr>
          <w:lang w:eastAsia="zh-CN"/>
        </w:rPr>
      </w:pPr>
      <w:r>
        <w:rPr>
          <w:lang w:eastAsia="zh-CN"/>
        </w:rPr>
        <w:t>The functionality of LMF is defined in clause 4.3.8 of TS 23.273 [87].</w:t>
      </w:r>
    </w:p>
    <w:p w14:paraId="4241184B" w14:textId="77777777" w:rsidR="00D40151" w:rsidRDefault="00D40151" w:rsidP="00D40151">
      <w:pPr>
        <w:pStyle w:val="Heading3"/>
      </w:pPr>
      <w:bookmarkStart w:id="7051" w:name="_Toc20150203"/>
      <w:bookmarkStart w:id="7052" w:name="_Toc27847011"/>
      <w:bookmarkStart w:id="7053" w:name="_Toc36188142"/>
      <w:bookmarkStart w:id="7054" w:name="_Toc45184052"/>
      <w:bookmarkStart w:id="7055" w:name="_Toc47342894"/>
      <w:bookmarkStart w:id="7056" w:name="_Toc51769596"/>
      <w:bookmarkStart w:id="7057" w:name="_Toc68015945"/>
      <w:r>
        <w:t>6.2.16A</w:t>
      </w:r>
      <w:r>
        <w:tab/>
        <w:t>GMLC</w:t>
      </w:r>
      <w:bookmarkEnd w:id="7051"/>
      <w:bookmarkEnd w:id="7052"/>
      <w:bookmarkEnd w:id="7053"/>
      <w:bookmarkEnd w:id="7054"/>
      <w:bookmarkEnd w:id="7055"/>
      <w:bookmarkEnd w:id="7056"/>
      <w:bookmarkEnd w:id="7057"/>
    </w:p>
    <w:p w14:paraId="564DDB99" w14:textId="77777777" w:rsidR="00D40151" w:rsidRPr="002369B3" w:rsidRDefault="00D40151" w:rsidP="00D40151">
      <w:r>
        <w:t>The functionality of GMLC is defined in clause 4.3.8 of TS 23.273 [87].</w:t>
      </w:r>
    </w:p>
    <w:p w14:paraId="03EE5B12" w14:textId="77777777" w:rsidR="00D40151" w:rsidRPr="009E0DE1" w:rsidRDefault="00D40151" w:rsidP="00D40151">
      <w:pPr>
        <w:pStyle w:val="Heading3"/>
      </w:pPr>
      <w:bookmarkStart w:id="7058" w:name="_Toc20150204"/>
      <w:bookmarkStart w:id="7059" w:name="_Toc27847012"/>
      <w:bookmarkStart w:id="7060" w:name="_Toc36188143"/>
      <w:bookmarkStart w:id="7061" w:name="_Toc45184053"/>
      <w:bookmarkStart w:id="7062" w:name="_Toc47342895"/>
      <w:bookmarkStart w:id="7063" w:name="_Toc51769597"/>
      <w:bookmarkStart w:id="7064" w:name="_Toc68015946"/>
      <w:r w:rsidRPr="009E0DE1">
        <w:t>6.2.</w:t>
      </w:r>
      <w:r w:rsidRPr="009E0DE1">
        <w:rPr>
          <w:lang w:eastAsia="zh-CN"/>
        </w:rPr>
        <w:t>17</w:t>
      </w:r>
      <w:r w:rsidRPr="009E0DE1">
        <w:tab/>
        <w:t>SEPP</w:t>
      </w:r>
      <w:bookmarkEnd w:id="7058"/>
      <w:bookmarkEnd w:id="7059"/>
      <w:bookmarkEnd w:id="7060"/>
      <w:bookmarkEnd w:id="7061"/>
      <w:bookmarkEnd w:id="7062"/>
      <w:bookmarkEnd w:id="7063"/>
      <w:bookmarkEnd w:id="7064"/>
    </w:p>
    <w:p w14:paraId="6A2876E3" w14:textId="77777777" w:rsidR="00D40151" w:rsidRPr="009E0DE1" w:rsidRDefault="00D40151" w:rsidP="00D40151">
      <w:r w:rsidRPr="009E0DE1">
        <w:t>The Security Edge Protection Proxy (SEPP) is a non-transparent proxy and supports the following functionality:</w:t>
      </w:r>
    </w:p>
    <w:p w14:paraId="2D65C8E5" w14:textId="77777777" w:rsidR="00D40151" w:rsidRPr="009E0DE1" w:rsidRDefault="00D40151" w:rsidP="00D40151">
      <w:pPr>
        <w:pStyle w:val="B1"/>
      </w:pPr>
      <w:r w:rsidRPr="009E0DE1">
        <w:t>-</w:t>
      </w:r>
      <w:r w:rsidRPr="009E0DE1">
        <w:tab/>
        <w:t>Message filtering and policing on inter-PLMN control plane interfaces</w:t>
      </w:r>
      <w:r>
        <w:t>.</w:t>
      </w:r>
    </w:p>
    <w:p w14:paraId="34D8B848" w14:textId="77777777" w:rsidR="00D40151" w:rsidRPr="009E0DE1" w:rsidRDefault="00D40151" w:rsidP="00D40151">
      <w:pPr>
        <w:pStyle w:val="NO"/>
      </w:pPr>
      <w:r w:rsidRPr="009E0DE1">
        <w:t>NOTE:</w:t>
      </w:r>
      <w:r w:rsidRPr="009E0DE1">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9E0DE1" w:rsidRDefault="00D40151" w:rsidP="00D40151">
      <w:pPr>
        <w:pStyle w:val="B1"/>
      </w:pPr>
      <w:r w:rsidRPr="009E0DE1">
        <w:t>-</w:t>
      </w:r>
      <w:r w:rsidRPr="009E0DE1">
        <w:tab/>
        <w:t>Topology hiding</w:t>
      </w:r>
      <w:r>
        <w:t>.</w:t>
      </w:r>
    </w:p>
    <w:p w14:paraId="3AA57B30" w14:textId="77777777" w:rsidR="00D40151" w:rsidRPr="009E0DE1" w:rsidRDefault="00D40151" w:rsidP="00D40151">
      <w:r w:rsidRPr="009E0DE1">
        <w:t>Detailed functionality of SEPP, related flows and the N32 reference point, are specified in TS</w:t>
      </w:r>
      <w:r>
        <w:t> </w:t>
      </w:r>
      <w:r w:rsidRPr="009E0DE1">
        <w:t>33.501</w:t>
      </w:r>
      <w:r>
        <w:t> </w:t>
      </w:r>
      <w:r w:rsidRPr="009E0DE1">
        <w:t>[29].</w:t>
      </w:r>
    </w:p>
    <w:p w14:paraId="7973C25E" w14:textId="77777777" w:rsidR="00D40151" w:rsidRPr="009E0DE1" w:rsidRDefault="00D40151" w:rsidP="00D40151">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w:t>
      </w:r>
      <w:r>
        <w:t> </w:t>
      </w:r>
      <w:r w:rsidRPr="009E0DE1">
        <w:t>29.500</w:t>
      </w:r>
      <w:r>
        <w:t> </w:t>
      </w:r>
      <w:r w:rsidRPr="009E0DE1">
        <w:t>[49] and TS</w:t>
      </w:r>
      <w:r>
        <w:t> </w:t>
      </w:r>
      <w:r w:rsidRPr="009E0DE1">
        <w:t>33.501</w:t>
      </w:r>
      <w:r>
        <w:t> </w:t>
      </w:r>
      <w:r w:rsidRPr="009E0DE1">
        <w:t>[29].</w:t>
      </w:r>
    </w:p>
    <w:p w14:paraId="68F4797F" w14:textId="77777777" w:rsidR="00D40151" w:rsidRPr="009E0DE1" w:rsidRDefault="00D40151" w:rsidP="00D40151">
      <w:pPr>
        <w:pStyle w:val="Heading3"/>
      </w:pPr>
      <w:bookmarkStart w:id="7065" w:name="_Toc20150205"/>
      <w:bookmarkStart w:id="7066" w:name="_Toc27847013"/>
      <w:bookmarkStart w:id="7067" w:name="_Toc36188144"/>
      <w:bookmarkStart w:id="7068" w:name="_Toc45184054"/>
      <w:bookmarkStart w:id="7069" w:name="_Toc47342896"/>
      <w:bookmarkStart w:id="7070" w:name="_Toc51769598"/>
      <w:bookmarkStart w:id="7071" w:name="_Toc68015947"/>
      <w:r w:rsidRPr="009E0DE1">
        <w:t>6.2.18</w:t>
      </w:r>
      <w:r w:rsidRPr="009E0DE1">
        <w:tab/>
        <w:t>Network Data Analytics Function (NWDAF)</w:t>
      </w:r>
      <w:bookmarkEnd w:id="7065"/>
      <w:bookmarkEnd w:id="7066"/>
      <w:bookmarkEnd w:id="7067"/>
      <w:bookmarkEnd w:id="7068"/>
      <w:bookmarkEnd w:id="7069"/>
      <w:bookmarkEnd w:id="7070"/>
      <w:bookmarkEnd w:id="7071"/>
    </w:p>
    <w:p w14:paraId="348228BD" w14:textId="3B5FB1D3" w:rsidR="0047544D" w:rsidRDefault="0047544D" w:rsidP="00D40151">
      <w:r>
        <w:t>The Network Data Analytics Function (NWDAF) includes one or more of the following functionalities:</w:t>
      </w:r>
    </w:p>
    <w:p w14:paraId="5FB3ECA0" w14:textId="77777777" w:rsidR="00D40151" w:rsidRDefault="00D40151" w:rsidP="00D40151">
      <w:pPr>
        <w:pStyle w:val="B1"/>
      </w:pPr>
      <w:r>
        <w:t>-</w:t>
      </w:r>
      <w:r>
        <w:tab/>
        <w:t>Support data collection from NFs and AFs;</w:t>
      </w:r>
    </w:p>
    <w:p w14:paraId="1489A34C" w14:textId="77777777" w:rsidR="00D40151" w:rsidRDefault="00D40151" w:rsidP="00D40151">
      <w:pPr>
        <w:pStyle w:val="B1"/>
      </w:pPr>
      <w:r>
        <w:t>-</w:t>
      </w:r>
      <w:r>
        <w:tab/>
        <w:t>Support data collection from OAM;</w:t>
      </w:r>
    </w:p>
    <w:p w14:paraId="7F4A6708" w14:textId="4C4801ED" w:rsidR="00D40151" w:rsidRDefault="00D40151" w:rsidP="00D40151">
      <w:pPr>
        <w:pStyle w:val="B1"/>
      </w:pPr>
      <w:r>
        <w:t>-</w:t>
      </w:r>
      <w:r>
        <w:tab/>
        <w:t>NWDAF service registration and metadata exposure to NFs</w:t>
      </w:r>
      <w:r w:rsidR="0047544D">
        <w:t xml:space="preserve"> and </w:t>
      </w:r>
      <w:r>
        <w:t>AFs;</w:t>
      </w:r>
    </w:p>
    <w:p w14:paraId="645FA899" w14:textId="793793EE" w:rsidR="00D40151" w:rsidRPr="00B56148" w:rsidRDefault="00D40151" w:rsidP="00D40151">
      <w:pPr>
        <w:pStyle w:val="B1"/>
      </w:pPr>
      <w:r>
        <w:t>-</w:t>
      </w:r>
      <w:r>
        <w:tab/>
        <w:t>Support analytics information provisioning to NFs</w:t>
      </w:r>
      <w:r w:rsidR="0047544D">
        <w:t xml:space="preserve"> and</w:t>
      </w:r>
      <w:r>
        <w:t xml:space="preserve"> AF</w:t>
      </w:r>
      <w:r w:rsidR="0047544D">
        <w:t>s;</w:t>
      </w:r>
    </w:p>
    <w:p w14:paraId="1A1F13D5" w14:textId="35489D15" w:rsidR="0047544D" w:rsidRDefault="0047544D" w:rsidP="00323277">
      <w:pPr>
        <w:pStyle w:val="B1"/>
      </w:pPr>
      <w:r>
        <w:t>-</w:t>
      </w:r>
      <w:r>
        <w:tab/>
        <w:t>Support Machine Learning (ML) model training and provisioning to NWDAFs (containing Analytics logical function).</w:t>
      </w:r>
    </w:p>
    <w:p w14:paraId="44D3D7D0" w14:textId="64833F45" w:rsidR="00D40151" w:rsidRDefault="00D40151" w:rsidP="00D40151">
      <w:r>
        <w:t>The details of the NWDAF functionality are defined in TS 23.288 [86].</w:t>
      </w:r>
    </w:p>
    <w:p w14:paraId="628D8277" w14:textId="5403E2FB" w:rsidR="0047544D" w:rsidRDefault="0047544D" w:rsidP="00D40151">
      <w:pPr>
        <w:pStyle w:val="NO"/>
      </w:pPr>
      <w:r>
        <w:t>NOTE 1:</w:t>
      </w:r>
      <w:r>
        <w:tab/>
        <w:t>Some or all of the NWDAF functionalities can be supported in a single instance of an NWDAF.</w:t>
      </w:r>
    </w:p>
    <w:p w14:paraId="0E0B256D" w14:textId="6FFE61CD" w:rsidR="00D40151" w:rsidRPr="009E0DE1" w:rsidRDefault="00D40151" w:rsidP="00D40151">
      <w:pPr>
        <w:pStyle w:val="NO"/>
      </w:pPr>
      <w:r w:rsidRPr="009E0DE1">
        <w:t>NOTE</w:t>
      </w:r>
      <w:r w:rsidR="0047544D">
        <w:t> 2</w:t>
      </w:r>
      <w:r w:rsidRPr="009E0DE1">
        <w:t>:</w:t>
      </w:r>
      <w:r w:rsidRPr="009E0DE1">
        <w:tab/>
        <w:t>NWDAF functionality beyond its support for Nnwdaf is out of scope of 3GPP.</w:t>
      </w:r>
    </w:p>
    <w:p w14:paraId="5CA7786C" w14:textId="77777777" w:rsidR="00D40151" w:rsidRDefault="00D40151" w:rsidP="00D40151">
      <w:pPr>
        <w:pStyle w:val="Heading3"/>
      </w:pPr>
      <w:bookmarkStart w:id="7072" w:name="_Toc20150206"/>
      <w:bookmarkStart w:id="7073" w:name="_Toc27847014"/>
      <w:bookmarkStart w:id="7074" w:name="_Toc36188145"/>
      <w:bookmarkStart w:id="7075" w:name="_Toc45184055"/>
      <w:bookmarkStart w:id="7076" w:name="_Toc47342897"/>
      <w:bookmarkStart w:id="7077" w:name="_Toc51769599"/>
      <w:bookmarkStart w:id="7078" w:name="_Toc68015948"/>
      <w:r>
        <w:t>6.2.19</w:t>
      </w:r>
      <w:r>
        <w:tab/>
        <w:t>SCP</w:t>
      </w:r>
      <w:bookmarkEnd w:id="7072"/>
      <w:bookmarkEnd w:id="7073"/>
      <w:bookmarkEnd w:id="7074"/>
      <w:bookmarkEnd w:id="7075"/>
      <w:bookmarkEnd w:id="7076"/>
      <w:bookmarkEnd w:id="7077"/>
      <w:bookmarkEnd w:id="7078"/>
    </w:p>
    <w:p w14:paraId="1FC3BF6C" w14:textId="77777777" w:rsidR="00D40151" w:rsidRDefault="00D40151" w:rsidP="00D40151">
      <w:r>
        <w:t>The Service Communication Proxy (SCP) includes one or more of the following functionalities. Some or all of the SCP functionalities may be supported in a single instance of an SCP:</w:t>
      </w:r>
    </w:p>
    <w:p w14:paraId="33935333" w14:textId="77777777" w:rsidR="00D40151" w:rsidRPr="004E12E3" w:rsidRDefault="00D40151" w:rsidP="00D40151">
      <w:pPr>
        <w:pStyle w:val="B1"/>
      </w:pPr>
      <w:r>
        <w:t>-</w:t>
      </w:r>
      <w:r>
        <w:tab/>
        <w:t>Indirect Communication (see clause 7.1.1 for details).</w:t>
      </w:r>
    </w:p>
    <w:p w14:paraId="35EB9183" w14:textId="77777777" w:rsidR="00D40151" w:rsidRPr="004E12E3" w:rsidRDefault="00D40151" w:rsidP="00D40151">
      <w:pPr>
        <w:pStyle w:val="B1"/>
      </w:pPr>
      <w:r>
        <w:t>-</w:t>
      </w:r>
      <w:r>
        <w:tab/>
        <w:t>Delegated Discovery (see clauses 7.1.1 and 6.3.1 for details).</w:t>
      </w:r>
    </w:p>
    <w:p w14:paraId="293A1B18" w14:textId="77777777" w:rsidR="00D40151" w:rsidRDefault="00D40151" w:rsidP="00D40151">
      <w:pPr>
        <w:pStyle w:val="B1"/>
      </w:pPr>
      <w:r>
        <w:t>-</w:t>
      </w:r>
      <w:r>
        <w:tab/>
        <w:t>Message forwarding and routing to destination NF/NF service.</w:t>
      </w:r>
    </w:p>
    <w:p w14:paraId="352E2CA7" w14:textId="77777777" w:rsidR="00D40151" w:rsidRDefault="00D40151" w:rsidP="00D40151">
      <w:pPr>
        <w:pStyle w:val="B1"/>
      </w:pPr>
      <w:r>
        <w:t>-</w:t>
      </w:r>
      <w:r>
        <w:tab/>
        <w:t>Message forwarding and routing to a next hop SCP.</w:t>
      </w:r>
    </w:p>
    <w:p w14:paraId="4773E0B4" w14:textId="77777777" w:rsidR="00D40151" w:rsidRDefault="00D40151" w:rsidP="00D40151">
      <w:pPr>
        <w:pStyle w:val="B1"/>
      </w:pPr>
      <w:r>
        <w:t>-</w:t>
      </w:r>
      <w:r>
        <w:tab/>
        <w:t>Communication security (e.g. authorization of the NF Service Consumer to access the NF Service Producer API), load balancing, monitoring, overload control, etc.</w:t>
      </w:r>
    </w:p>
    <w:p w14:paraId="438031A8" w14:textId="77777777" w:rsidR="00D40151" w:rsidRDefault="00D40151" w:rsidP="00D40151">
      <w:pPr>
        <w:pStyle w:val="B1"/>
      </w:pPr>
      <w:r>
        <w:t>-</w:t>
      </w:r>
      <w:r>
        <w:tab/>
        <w:t>Optionally interact with UDR, to resolve the UDM Group ID/UDR Group ID/AUSF Group ID/PCF Group ID/CHF Group ID/HSS Group ID based on UE identity, e.g. SUPI or IMPI/IMPU (see clause 6.3.1 for details).</w:t>
      </w:r>
    </w:p>
    <w:p w14:paraId="27FDD2D3" w14:textId="77777777" w:rsidR="00D40151" w:rsidRDefault="00D40151" w:rsidP="00D40151">
      <w:pPr>
        <w:pStyle w:val="NO"/>
      </w:pPr>
      <w:r>
        <w:t>NOTE 1:</w:t>
      </w:r>
      <w:r>
        <w:tab/>
        <w:t>Communication security, e.g. authorization of the NF Service Consumer to access the NF Service Producer's API is specified in TS 33.501 [29].</w:t>
      </w:r>
    </w:p>
    <w:p w14:paraId="4F8DA57E" w14:textId="77777777" w:rsidR="00D40151" w:rsidRDefault="00D40151" w:rsidP="00D40151">
      <w:pPr>
        <w:pStyle w:val="NO"/>
      </w:pPr>
      <w:r>
        <w:t>NOTE 2:</w:t>
      </w:r>
      <w:r>
        <w:tab/>
        <w:t>Load balancing, monitoring, overload control functionality provided by the SCP is left up to implementation.</w:t>
      </w:r>
    </w:p>
    <w:p w14:paraId="0812BF80" w14:textId="77777777" w:rsidR="00D40151" w:rsidRDefault="00D40151" w:rsidP="00D40151">
      <w:r>
        <w:t>The SCP may be deployed in a distributed manner.</w:t>
      </w:r>
    </w:p>
    <w:p w14:paraId="5249341E" w14:textId="77777777" w:rsidR="00D40151" w:rsidRDefault="00D40151" w:rsidP="00D40151">
      <w:pPr>
        <w:pStyle w:val="NO"/>
      </w:pPr>
      <w:r>
        <w:t>NOTE 3:</w:t>
      </w:r>
      <w:r>
        <w:tab/>
        <w:t>More than one SCP can be present in the communication path between NF Services.</w:t>
      </w:r>
    </w:p>
    <w:p w14:paraId="5D613997" w14:textId="77777777" w:rsidR="00D40151" w:rsidRDefault="00D40151" w:rsidP="00D40151">
      <w:r>
        <w:t>SCPs can be deployed at PLMN level, shared-slice level and slice-specific level. It is left to operator deployment to ensure that SCPs can communicate with relevant NRFs.</w:t>
      </w:r>
    </w:p>
    <w:p w14:paraId="75EB35C3" w14:textId="77777777" w:rsidR="00D40151" w:rsidRDefault="00D40151" w:rsidP="00D40151">
      <w:bookmarkStart w:id="7079" w:name="_Toc20150207"/>
      <w:bookmarkStart w:id="7080" w:name="_Toc27847015"/>
      <w:bookmarkStart w:id="7081" w:name="_Toc36188146"/>
      <w:r>
        <w:t>In order to enable SCPs to route messages through several SCPs (i.e. next SCP hop discovery, see clause 6.3.16), an SCP may register its profile in the NRF. Alternatively, local configuration may be used.</w:t>
      </w:r>
    </w:p>
    <w:p w14:paraId="5B7A66DC" w14:textId="77777777" w:rsidR="00D40151" w:rsidRDefault="00D40151" w:rsidP="00D40151">
      <w:pPr>
        <w:pStyle w:val="Heading3"/>
      </w:pPr>
      <w:bookmarkStart w:id="7082" w:name="_Toc45184056"/>
      <w:bookmarkStart w:id="7083" w:name="_Toc47342898"/>
      <w:bookmarkStart w:id="7084" w:name="_Toc51769600"/>
      <w:bookmarkStart w:id="7085" w:name="_Toc68015949"/>
      <w:r>
        <w:t>6.2.20</w:t>
      </w:r>
      <w:r>
        <w:tab/>
        <w:t>W-AGF</w:t>
      </w:r>
      <w:bookmarkEnd w:id="7079"/>
      <w:bookmarkEnd w:id="7080"/>
      <w:bookmarkEnd w:id="7081"/>
      <w:bookmarkEnd w:id="7082"/>
      <w:bookmarkEnd w:id="7083"/>
      <w:bookmarkEnd w:id="7084"/>
      <w:bookmarkEnd w:id="7085"/>
    </w:p>
    <w:p w14:paraId="01C8EADB" w14:textId="77777777" w:rsidR="00D40151" w:rsidRPr="00B56148" w:rsidRDefault="00D40151" w:rsidP="00D40151">
      <w:r>
        <w:t>The functionality of W-AGF is specified in TS 23.316 [84].</w:t>
      </w:r>
    </w:p>
    <w:p w14:paraId="13E67A60" w14:textId="77777777" w:rsidR="00D40151" w:rsidRDefault="00D40151" w:rsidP="00D40151">
      <w:pPr>
        <w:pStyle w:val="Heading3"/>
      </w:pPr>
      <w:bookmarkStart w:id="7086" w:name="_Toc20150208"/>
      <w:bookmarkStart w:id="7087" w:name="_Toc27847016"/>
      <w:bookmarkStart w:id="7088" w:name="_Toc36188147"/>
      <w:bookmarkStart w:id="7089" w:name="_Toc45184057"/>
      <w:bookmarkStart w:id="7090" w:name="_Toc47342899"/>
      <w:bookmarkStart w:id="7091" w:name="_Toc51769601"/>
      <w:bookmarkStart w:id="7092" w:name="_Toc68015950"/>
      <w:r>
        <w:t>6.2.21</w:t>
      </w:r>
      <w:r>
        <w:tab/>
        <w:t>UE radio Capability Management Function (UCMF)</w:t>
      </w:r>
      <w:bookmarkEnd w:id="7086"/>
      <w:bookmarkEnd w:id="7087"/>
      <w:bookmarkEnd w:id="7088"/>
      <w:bookmarkEnd w:id="7089"/>
      <w:bookmarkEnd w:id="7090"/>
      <w:bookmarkEnd w:id="7091"/>
      <w:bookmarkEnd w:id="7092"/>
    </w:p>
    <w:p w14:paraId="0BF16BCE" w14:textId="77777777" w:rsidR="00D40151" w:rsidRDefault="00D40151" w:rsidP="00D40151">
      <w:r>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Default="00D40151" w:rsidP="00D40151">
      <w:r>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Default="00D40151" w:rsidP="00D40151">
      <w:r>
        <w:t>The UCMF also assigns the PLMN-assigned UE Radio Capability ID values.</w:t>
      </w:r>
    </w:p>
    <w:p w14:paraId="3BBFFB1F" w14:textId="77777777" w:rsidR="00D40151" w:rsidRDefault="00D40151" w:rsidP="00D40151">
      <w:r>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Default="00D40151" w:rsidP="00D40151">
      <w:bookmarkStart w:id="7093" w:name="_Toc20150209"/>
      <w:r>
        <w:t>The UCMF stores a Version ID value for the PLMN assigned UE Radio Capability IDs so it is included in the PLMN assigned UE Radio Capability IDs it assigns. This shall be configured in the UCMF.</w:t>
      </w:r>
    </w:p>
    <w:p w14:paraId="70E9F44D" w14:textId="77777777" w:rsidR="00D40151" w:rsidRDefault="00D40151" w:rsidP="00D40151">
      <w:r>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Default="00D40151" w:rsidP="00D40151">
      <w:r>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Default="00D40151" w:rsidP="00D40151">
      <w:r>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2B6BEDC" w14:textId="77777777" w:rsidR="00D40151" w:rsidRDefault="00D40151" w:rsidP="00D40151">
      <w:pPr>
        <w:pStyle w:val="Heading3"/>
      </w:pPr>
      <w:bookmarkStart w:id="7094" w:name="_Toc36188148"/>
      <w:bookmarkStart w:id="7095" w:name="_Toc45184058"/>
      <w:bookmarkStart w:id="7096" w:name="_Toc47342900"/>
      <w:bookmarkStart w:id="7097" w:name="_Toc51769602"/>
      <w:bookmarkStart w:id="7098" w:name="_Toc68015951"/>
      <w:bookmarkStart w:id="7099" w:name="_Toc27847017"/>
      <w:r>
        <w:t>6.2.22</w:t>
      </w:r>
      <w:r>
        <w:tab/>
        <w:t>TWIF</w:t>
      </w:r>
      <w:bookmarkEnd w:id="7094"/>
      <w:bookmarkEnd w:id="7095"/>
      <w:bookmarkEnd w:id="7096"/>
      <w:bookmarkEnd w:id="7097"/>
      <w:bookmarkEnd w:id="7098"/>
    </w:p>
    <w:p w14:paraId="27C4DE35" w14:textId="77777777" w:rsidR="00D40151" w:rsidRPr="00F06FF4" w:rsidRDefault="00D40151" w:rsidP="00D40151">
      <w:r>
        <w:t>The functionality of Trusted WLAN Interworking Function (TWIF) is specified in clause 4.2.8.5.3.</w:t>
      </w:r>
    </w:p>
    <w:p w14:paraId="468D65E4" w14:textId="77777777" w:rsidR="00D40151" w:rsidRDefault="00D40151" w:rsidP="00D40151">
      <w:pPr>
        <w:pStyle w:val="Heading3"/>
      </w:pPr>
      <w:bookmarkStart w:id="7100" w:name="_Toc45184059"/>
      <w:bookmarkStart w:id="7101" w:name="_Toc47342901"/>
      <w:bookmarkStart w:id="7102" w:name="_Toc51769603"/>
      <w:bookmarkStart w:id="7103" w:name="_Toc68015952"/>
      <w:bookmarkStart w:id="7104" w:name="_Toc36188149"/>
      <w:r>
        <w:t>6.2.23</w:t>
      </w:r>
      <w:r>
        <w:tab/>
        <w:t>NSSAAF</w:t>
      </w:r>
      <w:bookmarkEnd w:id="7100"/>
      <w:bookmarkEnd w:id="7101"/>
      <w:bookmarkEnd w:id="7102"/>
      <w:bookmarkEnd w:id="7103"/>
    </w:p>
    <w:p w14:paraId="398ABABA" w14:textId="4E7985F9" w:rsidR="00D40151" w:rsidRDefault="00D40151" w:rsidP="00D40151">
      <w:r>
        <w:t>The Network Slice</w:t>
      </w:r>
      <w:del w:id="7105" w:author="23.501_CR2926R1_(Rel-17)_eNPN" w:date="2021-06-17T08:14:00Z">
        <w:r w:rsidDel="00AF315F">
          <w:delText xml:space="preserve"> S</w:delText>
        </w:r>
      </w:del>
      <w:ins w:id="7106" w:author="23.501_CR2926R1_(Rel-17)_eNPN" w:date="2021-06-17T08:14:00Z">
        <w:r w:rsidR="00AF315F">
          <w:t>-s</w:t>
        </w:r>
      </w:ins>
      <w:r>
        <w:t>pecific</w:t>
      </w:r>
      <w:ins w:id="7107" w:author="23.501_CR2926R1_(Rel-17)_eNPN" w:date="2021-06-17T08:14:00Z">
        <w:r w:rsidR="00AF315F">
          <w:t xml:space="preserve"> and SNPN</w:t>
        </w:r>
      </w:ins>
      <w:r>
        <w:t xml:space="preserve"> Authentication and Authorization Function (NSSAAF) supports the following functionality:</w:t>
      </w:r>
    </w:p>
    <w:p w14:paraId="1A2A3A1B" w14:textId="2B67CD94" w:rsidR="00D40151" w:rsidRDefault="00D40151" w:rsidP="00D40151">
      <w:pPr>
        <w:pStyle w:val="B1"/>
      </w:pPr>
      <w:r>
        <w:t>-</w:t>
      </w:r>
      <w:r>
        <w:tab/>
        <w:t>Support for Network Slice-Specific Authentication and Authorization as specified in TS 23.502 [3] with a AAA Server (AAA-S). If the AAA-S belongs to a third party, the NSSAAF may contact the AAA-S via a AAA proxy (AAA-P).</w:t>
      </w:r>
    </w:p>
    <w:p w14:paraId="43890D3F" w14:textId="77777777" w:rsidR="00AF315F" w:rsidRDefault="00AF315F" w:rsidP="00AF315F">
      <w:pPr>
        <w:pStyle w:val="B1"/>
        <w:rPr>
          <w:ins w:id="7108" w:author="23.501_CR2926R1_(Rel-17)_eNPN" w:date="2021-06-17T08:15:00Z"/>
        </w:rPr>
      </w:pPr>
      <w:bookmarkStart w:id="7109" w:name="_Toc68015953"/>
      <w:bookmarkStart w:id="7110" w:name="_Toc45184060"/>
      <w:bookmarkStart w:id="7111" w:name="_Toc47342902"/>
      <w:bookmarkStart w:id="7112" w:name="_Toc51769604"/>
      <w:ins w:id="7113" w:author="23.501_CR2926R1_(Rel-17)_eNPN" w:date="2021-06-17T08:15:00Z">
        <w:r>
          <w:t>-</w:t>
        </w:r>
        <w:r>
          <w:tab/>
          <w:t>Support for access to SNPN using credentials from Credentials Holder using AAA server (AAA-S) as specified in clause 5.30.2.9.2. If the Credentials Holder belongs to a third party, the NSSAAF may contact the AAA server via a AAA proxy (AAA-P).</w:t>
        </w:r>
      </w:ins>
    </w:p>
    <w:p w14:paraId="2C970113" w14:textId="1C5F550C" w:rsidR="00AF315F" w:rsidRDefault="00AF315F">
      <w:pPr>
        <w:pStyle w:val="NO"/>
        <w:rPr>
          <w:ins w:id="7114" w:author="23.501_CR2926R1_(Rel-17)_eNPN" w:date="2021-06-17T08:15:00Z"/>
        </w:rPr>
        <w:pPrChange w:id="7115" w:author="23.501_CR2926R1_(Rel-17)_eNPN" w:date="2021-06-17T08:15:00Z">
          <w:pPr>
            <w:pStyle w:val="B1"/>
          </w:pPr>
        </w:pPrChange>
      </w:pPr>
      <w:ins w:id="7116" w:author="23.501_CR2926R1_(Rel-17)_eNPN" w:date="2021-06-17T08:15:00Z">
        <w:r>
          <w:t>NOTE:</w:t>
        </w:r>
        <w:r>
          <w:tab/>
          <w:t>When the NSSAF is deployed in a PLMN, it supports Network Slice-Specific Authentication and Authorization, while when the NSSAF is deployed in a SNPN may support Network Slice-Specific Authentication and Authorization and/or access to SNPN using credentials from Credentials Holder</w:t>
        </w:r>
      </w:ins>
    </w:p>
    <w:p w14:paraId="4A813BF2" w14:textId="43D427C6" w:rsidR="00D63C5A" w:rsidRDefault="00D63C5A" w:rsidP="00D63C5A">
      <w:pPr>
        <w:pStyle w:val="Heading3"/>
      </w:pPr>
      <w:r>
        <w:t>6.2.24</w:t>
      </w:r>
      <w:r>
        <w:tab/>
        <w:t>DCCF</w:t>
      </w:r>
      <w:bookmarkEnd w:id="7109"/>
    </w:p>
    <w:p w14:paraId="617EFD75" w14:textId="77777777" w:rsidR="00D63C5A" w:rsidRDefault="00D63C5A" w:rsidP="00D63C5A">
      <w:r>
        <w:t>The Data Collection Coordination Function (DCCF) supports the following functionality:</w:t>
      </w:r>
    </w:p>
    <w:p w14:paraId="081641AE" w14:textId="77777777" w:rsidR="00D63C5A" w:rsidRDefault="00D63C5A" w:rsidP="00323277">
      <w:pPr>
        <w:pStyle w:val="B1"/>
      </w:pPr>
      <w:r>
        <w:t>-</w:t>
      </w:r>
      <w:r>
        <w:tab/>
        <w:t>Determining Data Sources that can provide data for a received data request.</w:t>
      </w:r>
    </w:p>
    <w:p w14:paraId="7F36F2B1" w14:textId="77777777" w:rsidR="00D63C5A" w:rsidRDefault="00D63C5A" w:rsidP="00323277">
      <w:pPr>
        <w:pStyle w:val="B1"/>
      </w:pPr>
      <w:r>
        <w:t>-</w:t>
      </w:r>
      <w:r>
        <w:tab/>
        <w:t>Determining whether data is already being collected from a data source.</w:t>
      </w:r>
    </w:p>
    <w:p w14:paraId="1044C28D" w14:textId="77777777" w:rsidR="00D63C5A" w:rsidRDefault="00D63C5A" w:rsidP="00323277">
      <w:pPr>
        <w:pStyle w:val="B1"/>
      </w:pPr>
      <w:r>
        <w:t>-</w:t>
      </w:r>
      <w:r>
        <w:tab/>
        <w:t>Instructing a Messaging Framework to send data to consumers or notification endpoints.</w:t>
      </w:r>
    </w:p>
    <w:p w14:paraId="469DF27B" w14:textId="77777777" w:rsidR="00D63C5A" w:rsidRDefault="00D63C5A" w:rsidP="00323277">
      <w:pPr>
        <w:pStyle w:val="B1"/>
      </w:pPr>
      <w:r>
        <w:t>-</w:t>
      </w:r>
      <w:r>
        <w:tab/>
        <w:t>Instructing a Messaging Framework to do formatting and processing of the data sent via the Messaging Framework.</w:t>
      </w:r>
    </w:p>
    <w:p w14:paraId="33710C28" w14:textId="77777777" w:rsidR="00D63C5A" w:rsidRDefault="00D63C5A" w:rsidP="00323277">
      <w:pPr>
        <w:pStyle w:val="B1"/>
      </w:pPr>
      <w:r>
        <w:t>-</w:t>
      </w:r>
      <w:r>
        <w:tab/>
        <w:t>Formatting and processing of data.</w:t>
      </w:r>
    </w:p>
    <w:p w14:paraId="07A897C4" w14:textId="77777777" w:rsidR="00D63C5A" w:rsidRDefault="00D63C5A" w:rsidP="00323277">
      <w:pPr>
        <w:pStyle w:val="B1"/>
      </w:pPr>
      <w:r>
        <w:t>-</w:t>
      </w:r>
      <w:r>
        <w:tab/>
        <w:t>Sending data to consumers or notification endpoints.</w:t>
      </w:r>
    </w:p>
    <w:p w14:paraId="5CA1761F" w14:textId="77777777" w:rsidR="00D63C5A" w:rsidRDefault="00D63C5A" w:rsidP="00323277">
      <w:pPr>
        <w:pStyle w:val="B1"/>
      </w:pPr>
      <w:r>
        <w:t>-</w:t>
      </w:r>
      <w:r>
        <w:tab/>
        <w:t>Registering NWDAFs and ADRFs that are already receiving data from a Data Source.</w:t>
      </w:r>
    </w:p>
    <w:p w14:paraId="05489C2B" w14:textId="77777777" w:rsidR="00D63C5A" w:rsidRDefault="00D63C5A" w:rsidP="00D63C5A">
      <w:r>
        <w:t>The DCCF functionality is specified in TS 23.288 [86].</w:t>
      </w:r>
    </w:p>
    <w:p w14:paraId="6E697579" w14:textId="77777777" w:rsidR="00D63C5A" w:rsidRDefault="00D63C5A" w:rsidP="00323277">
      <w:pPr>
        <w:pStyle w:val="Heading3"/>
      </w:pPr>
      <w:bookmarkStart w:id="7117" w:name="_Toc68015954"/>
      <w:r>
        <w:t>6.2.25</w:t>
      </w:r>
      <w:r>
        <w:tab/>
        <w:t>MFAF</w:t>
      </w:r>
      <w:bookmarkEnd w:id="7117"/>
    </w:p>
    <w:p w14:paraId="5D83CA98" w14:textId="77777777" w:rsidR="00D63C5A" w:rsidRDefault="00D63C5A" w:rsidP="00D63C5A">
      <w:r>
        <w:t>The Messaging Framework Adaptor Function (MFAF) supports the following functionality:</w:t>
      </w:r>
    </w:p>
    <w:p w14:paraId="30681DC7" w14:textId="77777777" w:rsidR="00D63C5A" w:rsidRDefault="00D63C5A" w:rsidP="00323277">
      <w:pPr>
        <w:pStyle w:val="B1"/>
      </w:pPr>
      <w:r>
        <w:t>-</w:t>
      </w:r>
      <w:r>
        <w:tab/>
        <w:t>Interfacing with a DCCF that controls how a messaging framework will process, format and send data to consumers or notification endpoints.</w:t>
      </w:r>
    </w:p>
    <w:p w14:paraId="4DC7131D" w14:textId="77777777" w:rsidR="00D63C5A" w:rsidRDefault="00D63C5A" w:rsidP="00323277">
      <w:pPr>
        <w:pStyle w:val="B1"/>
      </w:pPr>
      <w:r>
        <w:t>-</w:t>
      </w:r>
      <w:r>
        <w:tab/>
        <w:t>Receiving data from Data Sources via services offered by those Data Sources.</w:t>
      </w:r>
    </w:p>
    <w:p w14:paraId="33969111" w14:textId="77777777" w:rsidR="00D63C5A" w:rsidRDefault="00D63C5A" w:rsidP="00323277">
      <w:pPr>
        <w:pStyle w:val="B1"/>
      </w:pPr>
      <w:r>
        <w:t>-</w:t>
      </w:r>
      <w:r>
        <w:tab/>
        <w:t>Sending data received from Data Sources to a messaging framework (outside the scope of 3GPP).</w:t>
      </w:r>
    </w:p>
    <w:p w14:paraId="12E028B0" w14:textId="77777777" w:rsidR="00D63C5A" w:rsidRDefault="00D63C5A" w:rsidP="00323277">
      <w:pPr>
        <w:pStyle w:val="B1"/>
      </w:pPr>
      <w:r>
        <w:t>-</w:t>
      </w:r>
      <w:r>
        <w:tab/>
        <w:t>Receiving data from a messaging framework (outside the scope of 3GPP).</w:t>
      </w:r>
    </w:p>
    <w:p w14:paraId="6D7F997A" w14:textId="77777777" w:rsidR="00D63C5A" w:rsidRDefault="00D63C5A" w:rsidP="00323277">
      <w:pPr>
        <w:pStyle w:val="B1"/>
      </w:pPr>
      <w:r>
        <w:t>-</w:t>
      </w:r>
      <w:r>
        <w:tab/>
        <w:t>Processing, formatting and sending data to specified consumers or notification endpoints.</w:t>
      </w:r>
    </w:p>
    <w:p w14:paraId="4E4EEEE9" w14:textId="4C5C2E20" w:rsidR="00D63C5A" w:rsidRDefault="00D63C5A" w:rsidP="00323277">
      <w:pPr>
        <w:pStyle w:val="NO"/>
      </w:pPr>
      <w:r>
        <w:t>NOTE:</w:t>
      </w:r>
      <w:r>
        <w:tab/>
        <w:t>The internal logic of Messaging Framework is outside the scope of 3GPP, only MFAF and the interface between MFAF and other 3GPP defined NF is under 3GPP scope.</w:t>
      </w:r>
    </w:p>
    <w:p w14:paraId="685160EC" w14:textId="77777777" w:rsidR="00D63C5A" w:rsidRDefault="00D63C5A" w:rsidP="00D63C5A">
      <w:r>
        <w:t>The MFAF functionality is specified in TS 23.288 [86].</w:t>
      </w:r>
    </w:p>
    <w:p w14:paraId="40DCE555" w14:textId="331964CC" w:rsidR="00D63C5A" w:rsidRDefault="00D63C5A" w:rsidP="00323277">
      <w:pPr>
        <w:pStyle w:val="Heading3"/>
      </w:pPr>
      <w:bookmarkStart w:id="7118" w:name="_Toc68015955"/>
      <w:r>
        <w:t>6.2.26</w:t>
      </w:r>
      <w:r>
        <w:tab/>
        <w:t>ADRF</w:t>
      </w:r>
      <w:bookmarkEnd w:id="7118"/>
    </w:p>
    <w:p w14:paraId="46639AED" w14:textId="77777777" w:rsidR="00D63C5A" w:rsidRDefault="00D63C5A" w:rsidP="00D63C5A">
      <w:r>
        <w:t>The Analytics Data Repository Function (ADRF) supports the following functionality:</w:t>
      </w:r>
    </w:p>
    <w:p w14:paraId="5B262AFD" w14:textId="77777777" w:rsidR="00D63C5A" w:rsidRDefault="00D63C5A" w:rsidP="00323277">
      <w:pPr>
        <w:pStyle w:val="B1"/>
      </w:pPr>
      <w:r>
        <w:t>-</w:t>
      </w:r>
      <w:r>
        <w:tab/>
        <w:t>Storage and retrieval of analytics generated by NWDAFs and collected data.</w:t>
      </w:r>
    </w:p>
    <w:p w14:paraId="1CBB8370" w14:textId="77777777" w:rsidR="00D63C5A" w:rsidRDefault="00D63C5A" w:rsidP="00D63C5A">
      <w:r>
        <w:t>The Analytics Data Repository Function (ADRF) is specified in TS 23.288 [86].</w:t>
      </w:r>
    </w:p>
    <w:p w14:paraId="24165E02" w14:textId="23030730" w:rsidR="00607A94" w:rsidRDefault="00607A94" w:rsidP="00607A94">
      <w:pPr>
        <w:pStyle w:val="Heading3"/>
        <w:rPr>
          <w:ins w:id="7119" w:author="23.501_CR2689R2_(Rel-17)_5MBS" w:date="2021-06-14T13:45:00Z"/>
        </w:rPr>
      </w:pPr>
      <w:bookmarkStart w:id="7120" w:name="_Toc68015956"/>
      <w:ins w:id="7121" w:author="23.501_CR2689R2_(Rel-17)_5MBS" w:date="2021-06-14T13:45:00Z">
        <w:r>
          <w:t>6.2.27</w:t>
        </w:r>
        <w:r>
          <w:tab/>
          <w:t>MB-SMF</w:t>
        </w:r>
      </w:ins>
    </w:p>
    <w:p w14:paraId="06E591B9" w14:textId="77777777" w:rsidR="00607A94" w:rsidRDefault="00607A94" w:rsidP="00607A94">
      <w:pPr>
        <w:rPr>
          <w:ins w:id="7122" w:author="23.501_CR2689R2_(Rel-17)_5MBS" w:date="2021-06-14T13:45:00Z"/>
        </w:rPr>
      </w:pPr>
      <w:ins w:id="7123" w:author="23.501_CR2689R2_(Rel-17)_5MBS" w:date="2021-06-14T13:45:00Z">
        <w:r>
          <w:t>The functionality of MB-SMF is specified in TS 23.247 [129].</w:t>
        </w:r>
      </w:ins>
    </w:p>
    <w:p w14:paraId="107D257B" w14:textId="77777777" w:rsidR="00607A94" w:rsidRDefault="00607A94">
      <w:pPr>
        <w:pStyle w:val="Heading4"/>
        <w:rPr>
          <w:ins w:id="7124" w:author="23.501_CR2689R2_(Rel-17)_5MBS" w:date="2021-06-14T13:45:00Z"/>
        </w:rPr>
        <w:pPrChange w:id="7125" w:author="23.501_CR2689R2_(Rel-17)_5MBS" w:date="2021-06-14T13:45:00Z">
          <w:pPr/>
        </w:pPrChange>
      </w:pPr>
      <w:ins w:id="7126" w:author="23.501_CR2689R2_(Rel-17)_5MBS" w:date="2021-06-14T13:45:00Z">
        <w:r>
          <w:t>6.2.27.1</w:t>
        </w:r>
        <w:r>
          <w:tab/>
          <w:t>MB-UPF</w:t>
        </w:r>
      </w:ins>
    </w:p>
    <w:p w14:paraId="04944DFF" w14:textId="77777777" w:rsidR="00607A94" w:rsidRDefault="00607A94" w:rsidP="00607A94">
      <w:pPr>
        <w:rPr>
          <w:ins w:id="7127" w:author="23.501_CR2689R2_(Rel-17)_5MBS" w:date="2021-06-14T13:45:00Z"/>
        </w:rPr>
      </w:pPr>
      <w:ins w:id="7128" w:author="23.501_CR2689R2_(Rel-17)_5MBS" w:date="2021-06-14T13:45:00Z">
        <w:r>
          <w:t>The functionality of MB-UPF is specified in TS 23.247 [129].</w:t>
        </w:r>
      </w:ins>
    </w:p>
    <w:p w14:paraId="117659A7" w14:textId="77777777" w:rsidR="00607A94" w:rsidRDefault="00607A94">
      <w:pPr>
        <w:pStyle w:val="Heading4"/>
        <w:rPr>
          <w:ins w:id="7129" w:author="23.501_CR2689R2_(Rel-17)_5MBS" w:date="2021-06-14T13:45:00Z"/>
        </w:rPr>
        <w:pPrChange w:id="7130" w:author="23.501_CR2689R2_(Rel-17)_5MBS" w:date="2021-06-14T13:45:00Z">
          <w:pPr/>
        </w:pPrChange>
      </w:pPr>
      <w:ins w:id="7131" w:author="23.501_CR2689R2_(Rel-17)_5MBS" w:date="2021-06-14T13:45:00Z">
        <w:r>
          <w:t>6.2.27.2</w:t>
        </w:r>
        <w:r>
          <w:tab/>
          <w:t>MBSF</w:t>
        </w:r>
      </w:ins>
    </w:p>
    <w:p w14:paraId="0FB01CD9" w14:textId="77777777" w:rsidR="00607A94" w:rsidRDefault="00607A94" w:rsidP="00607A94">
      <w:pPr>
        <w:rPr>
          <w:ins w:id="7132" w:author="23.501_CR2689R2_(Rel-17)_5MBS" w:date="2021-06-14T13:45:00Z"/>
        </w:rPr>
      </w:pPr>
      <w:ins w:id="7133" w:author="23.501_CR2689R2_(Rel-17)_5MBS" w:date="2021-06-14T13:45:00Z">
        <w:r>
          <w:t>The functionality of MBSF is specified in TS 23.247 [129].</w:t>
        </w:r>
      </w:ins>
    </w:p>
    <w:p w14:paraId="6AAE1D88" w14:textId="77777777" w:rsidR="00607A94" w:rsidRDefault="00607A94">
      <w:pPr>
        <w:pStyle w:val="Heading4"/>
        <w:rPr>
          <w:ins w:id="7134" w:author="23.501_CR2689R2_(Rel-17)_5MBS" w:date="2021-06-14T13:45:00Z"/>
        </w:rPr>
        <w:pPrChange w:id="7135" w:author="23.501_CR2689R2_(Rel-17)_5MBS" w:date="2021-06-14T13:45:00Z">
          <w:pPr/>
        </w:pPrChange>
      </w:pPr>
      <w:ins w:id="7136" w:author="23.501_CR2689R2_(Rel-17)_5MBS" w:date="2021-06-14T13:45:00Z">
        <w:r>
          <w:t>6.2.27.3</w:t>
        </w:r>
        <w:r>
          <w:tab/>
          <w:t>MBSTF</w:t>
        </w:r>
      </w:ins>
    </w:p>
    <w:p w14:paraId="307FD3C4" w14:textId="77777777" w:rsidR="00607A94" w:rsidRDefault="00607A94" w:rsidP="00607A94">
      <w:pPr>
        <w:rPr>
          <w:ins w:id="7137" w:author="23.501_CR2689R2_(Rel-17)_5MBS" w:date="2021-06-14T13:45:00Z"/>
        </w:rPr>
      </w:pPr>
      <w:ins w:id="7138" w:author="23.501_CR2689R2_(Rel-17)_5MBS" w:date="2021-06-14T13:45:00Z">
        <w:r>
          <w:t>The functionality of MBSTF is specified in TS 23.247 [129].</w:t>
        </w:r>
      </w:ins>
    </w:p>
    <w:p w14:paraId="52A0D204" w14:textId="20EFD164" w:rsidR="00B93E3D" w:rsidRDefault="00B93E3D" w:rsidP="00B93E3D">
      <w:pPr>
        <w:pStyle w:val="Heading3"/>
        <w:rPr>
          <w:ins w:id="7139" w:author="23.501_CR2727R2_(Rel-17)_eNS_Ph2" w:date="2021-06-15T05:19:00Z"/>
          <w:lang w:eastAsia="zh-CN"/>
        </w:rPr>
      </w:pPr>
      <w:ins w:id="7140" w:author="23.501_CR2727R2_(Rel-17)_eNS_Ph2" w:date="2021-06-15T05:19:00Z">
        <w:r>
          <w:rPr>
            <w:lang w:eastAsia="zh-CN"/>
          </w:rPr>
          <w:t>6.2.28</w:t>
        </w:r>
        <w:r>
          <w:rPr>
            <w:lang w:eastAsia="zh-CN"/>
          </w:rPr>
          <w:tab/>
          <w:t>NSACF</w:t>
        </w:r>
      </w:ins>
    </w:p>
    <w:p w14:paraId="1F89C6AB" w14:textId="77777777" w:rsidR="00B93E3D" w:rsidRDefault="00B93E3D" w:rsidP="00B93E3D">
      <w:pPr>
        <w:rPr>
          <w:ins w:id="7141" w:author="23.501_CR2727R2_(Rel-17)_eNS_Ph2" w:date="2021-06-15T05:19:00Z"/>
          <w:lang w:eastAsia="zh-CN"/>
        </w:rPr>
      </w:pPr>
      <w:ins w:id="7142" w:author="23.501_CR2727R2_(Rel-17)_eNS_Ph2" w:date="2021-06-15T05:19:00Z">
        <w:r>
          <w:rPr>
            <w:lang w:eastAsia="zh-CN"/>
          </w:rPr>
          <w:t>The Network Slice Admission Control Function (NSACF) supports the following functionality:</w:t>
        </w:r>
      </w:ins>
    </w:p>
    <w:p w14:paraId="5E93C70B" w14:textId="77777777" w:rsidR="00B93E3D" w:rsidRDefault="00B93E3D">
      <w:pPr>
        <w:pStyle w:val="B1"/>
        <w:rPr>
          <w:ins w:id="7143" w:author="23.501_CR2727R2_(Rel-17)_eNS_Ph2" w:date="2021-06-15T05:19:00Z"/>
          <w:lang w:eastAsia="zh-CN"/>
        </w:rPr>
        <w:pPrChange w:id="7144" w:author="23.501_CR2727R2_(Rel-17)_eNS_Ph2" w:date="2021-06-15T05:19:00Z">
          <w:pPr/>
        </w:pPrChange>
      </w:pPr>
      <w:ins w:id="7145" w:author="23.501_CR2727R2_(Rel-17)_eNS_Ph2" w:date="2021-06-15T05:19:00Z">
        <w:r>
          <w:rPr>
            <w:lang w:eastAsia="zh-CN"/>
          </w:rPr>
          <w:t>-</w:t>
        </w:r>
        <w:r>
          <w:rPr>
            <w:lang w:eastAsia="zh-CN"/>
          </w:rPr>
          <w:tab/>
          <w:t>Support of monitoring and controlling the number of registered UEs per network slice.</w:t>
        </w:r>
      </w:ins>
    </w:p>
    <w:p w14:paraId="00DF6421" w14:textId="77777777" w:rsidR="00B93E3D" w:rsidRDefault="00B93E3D">
      <w:pPr>
        <w:pStyle w:val="B1"/>
        <w:rPr>
          <w:ins w:id="7146" w:author="23.501_CR2727R2_(Rel-17)_eNS_Ph2" w:date="2021-06-15T05:19:00Z"/>
          <w:lang w:eastAsia="zh-CN"/>
        </w:rPr>
        <w:pPrChange w:id="7147" w:author="23.501_CR2727R2_(Rel-17)_eNS_Ph2" w:date="2021-06-15T05:19:00Z">
          <w:pPr/>
        </w:pPrChange>
      </w:pPr>
      <w:ins w:id="7148" w:author="23.501_CR2727R2_(Rel-17)_eNS_Ph2" w:date="2021-06-15T05:19:00Z">
        <w:r>
          <w:rPr>
            <w:lang w:eastAsia="zh-CN"/>
          </w:rPr>
          <w:t>-</w:t>
        </w:r>
        <w:r>
          <w:rPr>
            <w:lang w:eastAsia="zh-CN"/>
          </w:rPr>
          <w:tab/>
          <w:t>Support of monitoring and controlling the number of established PDU Sessions per network slice.</w:t>
        </w:r>
      </w:ins>
    </w:p>
    <w:p w14:paraId="44AFB964" w14:textId="77777777" w:rsidR="00B93E3D" w:rsidRDefault="00B93E3D">
      <w:pPr>
        <w:pStyle w:val="B1"/>
        <w:rPr>
          <w:ins w:id="7149" w:author="23.501_CR2727R2_(Rel-17)_eNS_Ph2" w:date="2021-06-15T05:19:00Z"/>
          <w:lang w:eastAsia="zh-CN"/>
        </w:rPr>
        <w:pPrChange w:id="7150" w:author="23.501_CR2727R2_(Rel-17)_eNS_Ph2" w:date="2021-06-15T05:19:00Z">
          <w:pPr/>
        </w:pPrChange>
      </w:pPr>
      <w:ins w:id="7151" w:author="23.501_CR2727R2_(Rel-17)_eNS_Ph2" w:date="2021-06-15T05:19:00Z">
        <w:r>
          <w:rPr>
            <w:lang w:eastAsia="zh-CN"/>
          </w:rPr>
          <w:t>-</w:t>
        </w:r>
        <w:r>
          <w:rPr>
            <w:lang w:eastAsia="zh-CN"/>
          </w:rPr>
          <w:tab/>
          <w:t>Support of event based Network Slice status notification and reports to a consumer NF.</w:t>
        </w:r>
      </w:ins>
    </w:p>
    <w:p w14:paraId="453DE0E1" w14:textId="77777777" w:rsidR="00B93E3D" w:rsidRDefault="00B93E3D" w:rsidP="00B93E3D">
      <w:pPr>
        <w:rPr>
          <w:ins w:id="7152" w:author="23.501_CR2727R2_(Rel-17)_eNS_Ph2" w:date="2021-06-15T05:19:00Z"/>
          <w:lang w:eastAsia="zh-CN"/>
        </w:rPr>
      </w:pPr>
      <w:ins w:id="7153" w:author="23.501_CR2727R2_(Rel-17)_eNS_Ph2" w:date="2021-06-15T05:19:00Z">
        <w:r>
          <w:rPr>
            <w:lang w:eastAsia="zh-CN"/>
          </w:rPr>
          <w:t>The details of the NSACF functionality are defined in clause 5.15.11.</w:t>
        </w:r>
      </w:ins>
    </w:p>
    <w:p w14:paraId="576E110B" w14:textId="73240F40" w:rsidR="00055D0B" w:rsidRDefault="00055D0B" w:rsidP="00055D0B">
      <w:pPr>
        <w:pStyle w:val="Heading3"/>
        <w:rPr>
          <w:ins w:id="7154" w:author="23.501_CR2833R2_(Rel-17)_IIOT" w:date="2021-06-16T06:22:00Z"/>
          <w:lang w:eastAsia="zh-CN"/>
        </w:rPr>
      </w:pPr>
      <w:ins w:id="7155" w:author="23.501_CR2833R2_(Rel-17)_IIOT" w:date="2021-06-16T06:22:00Z">
        <w:r>
          <w:rPr>
            <w:lang w:eastAsia="zh-CN"/>
          </w:rPr>
          <w:t>6.2.29</w:t>
        </w:r>
        <w:r>
          <w:rPr>
            <w:lang w:eastAsia="zh-CN"/>
          </w:rPr>
          <w:tab/>
          <w:t>TSCTSF</w:t>
        </w:r>
      </w:ins>
    </w:p>
    <w:p w14:paraId="26159698" w14:textId="77777777" w:rsidR="00055D0B" w:rsidRDefault="00055D0B" w:rsidP="00055D0B">
      <w:pPr>
        <w:rPr>
          <w:ins w:id="7156" w:author="23.501_CR2833R2_(Rel-17)_IIOT" w:date="2021-06-16T06:22:00Z"/>
          <w:lang w:eastAsia="zh-CN"/>
        </w:rPr>
      </w:pPr>
      <w:ins w:id="7157" w:author="23.501_CR2833R2_(Rel-17)_IIOT" w:date="2021-06-16T06:22:00Z">
        <w:r>
          <w:rPr>
            <w:lang w:eastAsia="zh-CN"/>
          </w:rPr>
          <w:t>The TSCTSF supports the following functionality:</w:t>
        </w:r>
      </w:ins>
    </w:p>
    <w:p w14:paraId="7EF6B261" w14:textId="77777777" w:rsidR="00055D0B" w:rsidRDefault="00055D0B">
      <w:pPr>
        <w:pStyle w:val="B1"/>
        <w:rPr>
          <w:ins w:id="7158" w:author="23.501_CR2833R2_(Rel-17)_IIOT" w:date="2021-06-16T06:22:00Z"/>
          <w:lang w:eastAsia="zh-CN"/>
        </w:rPr>
        <w:pPrChange w:id="7159" w:author="23.501_CR2833R2_(Rel-17)_IIOT" w:date="2021-06-16T06:22:00Z">
          <w:pPr/>
        </w:pPrChange>
      </w:pPr>
      <w:ins w:id="7160" w:author="23.501_CR2833R2_(Rel-17)_IIOT" w:date="2021-06-16T06:22:00Z">
        <w:r>
          <w:rPr>
            <w:lang w:eastAsia="zh-CN"/>
          </w:rPr>
          <w:t>-</w:t>
        </w:r>
        <w:r>
          <w:rPr>
            <w:lang w:eastAsia="zh-CN"/>
          </w:rPr>
          <w:tab/>
          <w:t>Associating the time synchronization service request from the NF consumer to the AF sessions with the PCF (the session between the PCF and TSCTSF).</w:t>
        </w:r>
      </w:ins>
    </w:p>
    <w:p w14:paraId="30B9B679" w14:textId="77777777" w:rsidR="00055D0B" w:rsidRDefault="00055D0B">
      <w:pPr>
        <w:pStyle w:val="B1"/>
        <w:rPr>
          <w:ins w:id="7161" w:author="23.501_CR2833R2_(Rel-17)_IIOT" w:date="2021-06-16T06:22:00Z"/>
          <w:lang w:eastAsia="zh-CN"/>
        </w:rPr>
        <w:pPrChange w:id="7162" w:author="23.501_CR2833R2_(Rel-17)_IIOT" w:date="2021-06-16T06:22:00Z">
          <w:pPr/>
        </w:pPrChange>
      </w:pPr>
      <w:ins w:id="7163" w:author="23.501_CR2833R2_(Rel-17)_IIOT" w:date="2021-06-16T06:22:00Z">
        <w:r>
          <w:rPr>
            <w:lang w:eastAsia="zh-CN"/>
          </w:rPr>
          <w:t>-</w:t>
        </w:r>
        <w:r>
          <w:rPr>
            <w:lang w:eastAsia="zh-CN"/>
          </w:rPr>
          <w:tab/>
          <w:t>Managing the DS-TT and NW-TT via exchange of PMIC and UMIC as described in Annex K.</w:t>
        </w:r>
      </w:ins>
    </w:p>
    <w:p w14:paraId="3158ECC5" w14:textId="77777777" w:rsidR="00055D0B" w:rsidRDefault="00055D0B">
      <w:pPr>
        <w:pStyle w:val="B1"/>
        <w:rPr>
          <w:ins w:id="7164" w:author="23.501_CR2833R2_(Rel-17)_IIOT" w:date="2021-06-16T06:22:00Z"/>
          <w:lang w:eastAsia="zh-CN"/>
        </w:rPr>
        <w:pPrChange w:id="7165" w:author="23.501_CR2833R2_(Rel-17)_IIOT" w:date="2021-06-16T06:22:00Z">
          <w:pPr/>
        </w:pPrChange>
      </w:pPr>
      <w:ins w:id="7166" w:author="23.501_CR2833R2_(Rel-17)_IIOT" w:date="2021-06-16T06:22:00Z">
        <w:r>
          <w:rPr>
            <w:lang w:eastAsia="zh-CN"/>
          </w:rPr>
          <w:t>-</w:t>
        </w:r>
        <w:r>
          <w:rPr>
            <w:lang w:eastAsia="zh-CN"/>
          </w:rPr>
          <w:tab/>
          <w:t>Detecting availability of bridge information (including user plane node ID that applies also for IP PDU Sessions) as reported by PCF for both ETH and IP PDU Session.</w:t>
        </w:r>
      </w:ins>
    </w:p>
    <w:p w14:paraId="3DA52B13" w14:textId="77777777" w:rsidR="00055D0B" w:rsidRDefault="00055D0B">
      <w:pPr>
        <w:rPr>
          <w:ins w:id="7167" w:author="23.501_CR2833R2_(Rel-17)_IIOT" w:date="2021-06-16T06:22:00Z"/>
          <w:lang w:eastAsia="zh-CN"/>
        </w:rPr>
      </w:pPr>
      <w:ins w:id="7168" w:author="23.501_CR2833R2_(Rel-17)_IIOT" w:date="2021-06-16T06:22:00Z">
        <w:r>
          <w:rPr>
            <w:lang w:eastAsia="zh-CN"/>
          </w:rPr>
          <w:t>In addition, TSCTSF supports:</w:t>
        </w:r>
      </w:ins>
    </w:p>
    <w:p w14:paraId="673B8F13" w14:textId="77777777" w:rsidR="00055D0B" w:rsidRDefault="00055D0B">
      <w:pPr>
        <w:pStyle w:val="B1"/>
        <w:rPr>
          <w:ins w:id="7169" w:author="23.501_CR2833R2_(Rel-17)_IIOT" w:date="2021-06-16T06:22:00Z"/>
          <w:lang w:eastAsia="zh-CN"/>
        </w:rPr>
        <w:pPrChange w:id="7170" w:author="23.501_CR2833R2_(Rel-17)_IIOT" w:date="2021-06-16T06:22:00Z">
          <w:pPr/>
        </w:pPrChange>
      </w:pPr>
      <w:ins w:id="7171" w:author="23.501_CR2833R2_(Rel-17)_IIOT" w:date="2021-06-16T06:22:00Z">
        <w:r>
          <w:rPr>
            <w:lang w:eastAsia="zh-CN"/>
          </w:rPr>
          <w:t>-</w:t>
        </w:r>
        <w:r>
          <w:rPr>
            <w:lang w:eastAsia="zh-CN"/>
          </w:rPr>
          <w:tab/>
          <w:t>QoS and TSC Assistance Container related functionalities: creation of TSC Assistance Container, determination of 5GS delay considering UE-DS-TT residence time and providing them to the PCF.</w:t>
        </w:r>
      </w:ins>
    </w:p>
    <w:p w14:paraId="6D4AF63E" w14:textId="77777777" w:rsidR="00055D0B" w:rsidRDefault="00055D0B">
      <w:pPr>
        <w:pStyle w:val="B1"/>
        <w:rPr>
          <w:ins w:id="7172" w:author="23.501_CR2833R2_(Rel-17)_IIOT" w:date="2021-06-16T06:22:00Z"/>
          <w:lang w:eastAsia="zh-CN"/>
        </w:rPr>
        <w:pPrChange w:id="7173" w:author="23.501_CR2833R2_(Rel-17)_IIOT" w:date="2021-06-16T06:22:00Z">
          <w:pPr/>
        </w:pPrChange>
      </w:pPr>
      <w:ins w:id="7174" w:author="23.501_CR2833R2_(Rel-17)_IIOT" w:date="2021-06-16T06:22:00Z">
        <w:r>
          <w:rPr>
            <w:lang w:eastAsia="zh-CN"/>
          </w:rPr>
          <w:t>-</w:t>
        </w:r>
        <w:r>
          <w:rPr>
            <w:lang w:eastAsia="zh-CN"/>
          </w:rPr>
          <w:tab/>
          <w:t>TSCTS NF creates TSC assistance container based on individual traffic pattern parameters from NEF/AF and provides it to PCF.</w:t>
        </w:r>
      </w:ins>
    </w:p>
    <w:p w14:paraId="71410A20" w14:textId="77777777" w:rsidR="00055D0B" w:rsidRDefault="00055D0B">
      <w:pPr>
        <w:pStyle w:val="B1"/>
        <w:rPr>
          <w:ins w:id="7175" w:author="23.501_CR2833R2_(Rel-17)_IIOT" w:date="2021-06-16T06:22:00Z"/>
          <w:lang w:eastAsia="zh-CN"/>
        </w:rPr>
        <w:pPrChange w:id="7176" w:author="23.501_CR2833R2_(Rel-17)_IIOT" w:date="2021-06-16T06:22:00Z">
          <w:pPr/>
        </w:pPrChange>
      </w:pPr>
      <w:ins w:id="7177" w:author="23.501_CR2833R2_(Rel-17)_IIOT" w:date="2021-06-16T06:22:00Z">
        <w:r>
          <w:rPr>
            <w:lang w:eastAsia="zh-CN"/>
          </w:rPr>
          <w:t>-</w:t>
        </w:r>
        <w:r>
          <w:rPr>
            <w:lang w:eastAsia="zh-CN"/>
          </w:rPr>
          <w:tab/>
          <w:t>TSCTS NF is responsible to subtract the DS-TT-UE residence time from the 5GS requested delay provided by NEF/AF and provides it to PCF.</w:t>
        </w:r>
      </w:ins>
    </w:p>
    <w:p w14:paraId="232D29D3" w14:textId="7EC943F1" w:rsidR="00160667" w:rsidRDefault="00160667" w:rsidP="00160667">
      <w:pPr>
        <w:pStyle w:val="Heading3"/>
        <w:rPr>
          <w:ins w:id="7178" w:author="23.501_CR2861R1_(Rel-17)_5G_ProSe" w:date="2021-06-16T10:58:00Z"/>
          <w:lang w:eastAsia="zh-CN"/>
        </w:rPr>
      </w:pPr>
      <w:ins w:id="7179" w:author="23.501_CR2861R1_(Rel-17)_5G_ProSe" w:date="2021-06-16T10:58:00Z">
        <w:r>
          <w:rPr>
            <w:lang w:eastAsia="zh-CN"/>
          </w:rPr>
          <w:t>6.2.30</w:t>
        </w:r>
        <w:r>
          <w:rPr>
            <w:lang w:eastAsia="zh-CN"/>
          </w:rPr>
          <w:tab/>
          <w:t>5G DDNMF</w:t>
        </w:r>
      </w:ins>
    </w:p>
    <w:p w14:paraId="0A406219" w14:textId="530C1CA9" w:rsidR="00160667" w:rsidRPr="00160667" w:rsidRDefault="00160667">
      <w:pPr>
        <w:rPr>
          <w:ins w:id="7180" w:author="23.501_CR2861R1_(Rel-17)_5G_ProSe" w:date="2021-06-16T10:58:00Z"/>
          <w:lang w:eastAsia="zh-CN"/>
          <w:rPrChange w:id="7181" w:author="23.501_CR2861R1_(Rel-17)_5G_ProSe" w:date="2021-06-16T10:58:00Z">
            <w:rPr>
              <w:ins w:id="7182" w:author="23.501_CR2861R1_(Rel-17)_5G_ProSe" w:date="2021-06-16T10:58:00Z"/>
              <w:lang w:eastAsia="zh-CN"/>
            </w:rPr>
          </w:rPrChange>
        </w:rPr>
        <w:pPrChange w:id="7183" w:author="23.501_CR2861R1_(Rel-17)_5G_ProSe" w:date="2021-06-16T10:58:00Z">
          <w:pPr>
            <w:pStyle w:val="Heading3"/>
          </w:pPr>
        </w:pPrChange>
      </w:pPr>
      <w:ins w:id="7184" w:author="23.501_CR2861R1_(Rel-17)_5G_ProSe" w:date="2021-06-16T10:58:00Z">
        <w:r>
          <w:rPr>
            <w:lang w:eastAsia="zh-CN"/>
          </w:rPr>
          <w:t>The functionality of 5G DDNMF is defined in TS 23.304 [128].</w:t>
        </w:r>
      </w:ins>
    </w:p>
    <w:p w14:paraId="161F52AF" w14:textId="73F7421D" w:rsidR="00C84B6D" w:rsidRDefault="00C84B6D" w:rsidP="00C84B6D">
      <w:pPr>
        <w:pStyle w:val="Heading3"/>
        <w:rPr>
          <w:ins w:id="7185" w:author="23.501_CR2862_(Rel-17)_eEDGE_5GC" w:date="2021-06-16T11:08:00Z"/>
          <w:lang w:eastAsia="zh-CN"/>
        </w:rPr>
      </w:pPr>
      <w:ins w:id="7186" w:author="23.501_CR2862_(Rel-17)_eEDGE_5GC" w:date="2021-06-16T11:08:00Z">
        <w:r>
          <w:rPr>
            <w:lang w:eastAsia="zh-CN"/>
          </w:rPr>
          <w:t>6.2.31</w:t>
        </w:r>
        <w:r>
          <w:rPr>
            <w:lang w:eastAsia="zh-CN"/>
          </w:rPr>
          <w:tab/>
          <w:t>EASDF</w:t>
        </w:r>
      </w:ins>
    </w:p>
    <w:p w14:paraId="6FB049BE" w14:textId="358D32B9" w:rsidR="00C84B6D" w:rsidRPr="00C84B6D" w:rsidRDefault="00C84B6D">
      <w:pPr>
        <w:rPr>
          <w:ins w:id="7187" w:author="23.501_CR2862_(Rel-17)_eEDGE_5GC" w:date="2021-06-16T11:08:00Z"/>
          <w:lang w:eastAsia="zh-CN"/>
          <w:rPrChange w:id="7188" w:author="23.501_CR2862_(Rel-17)_eEDGE_5GC" w:date="2021-06-16T11:08:00Z">
            <w:rPr>
              <w:ins w:id="7189" w:author="23.501_CR2862_(Rel-17)_eEDGE_5GC" w:date="2021-06-16T11:08:00Z"/>
              <w:lang w:eastAsia="zh-CN"/>
            </w:rPr>
          </w:rPrChange>
        </w:rPr>
        <w:pPrChange w:id="7190" w:author="23.501_CR2862_(Rel-17)_eEDGE_5GC" w:date="2021-06-16T11:08:00Z">
          <w:pPr>
            <w:pStyle w:val="Heading3"/>
          </w:pPr>
        </w:pPrChange>
      </w:pPr>
      <w:ins w:id="7191" w:author="23.501_CR2862_(Rel-17)_eEDGE_5GC" w:date="2021-06-16T11:08:00Z">
        <w:r>
          <w:rPr>
            <w:lang w:eastAsia="zh-CN"/>
          </w:rPr>
          <w:t>The functionality of EASDF is defined in TS 23.548 [130].</w:t>
        </w:r>
      </w:ins>
    </w:p>
    <w:p w14:paraId="6103CAB0" w14:textId="77777777" w:rsidR="00D40151" w:rsidRPr="009E0DE1" w:rsidRDefault="00D40151" w:rsidP="00D40151">
      <w:pPr>
        <w:pStyle w:val="Heading2"/>
      </w:pPr>
      <w:r w:rsidRPr="009E0DE1">
        <w:t>6.3</w:t>
      </w:r>
      <w:r w:rsidRPr="009E0DE1">
        <w:tab/>
        <w:t>Principles for Network Function and Network Function Service discovery and selection</w:t>
      </w:r>
      <w:bookmarkEnd w:id="7093"/>
      <w:bookmarkEnd w:id="7099"/>
      <w:bookmarkEnd w:id="7104"/>
      <w:bookmarkEnd w:id="7110"/>
      <w:bookmarkEnd w:id="7111"/>
      <w:bookmarkEnd w:id="7112"/>
      <w:bookmarkEnd w:id="7120"/>
    </w:p>
    <w:p w14:paraId="6983BA92" w14:textId="77777777" w:rsidR="00D40151" w:rsidRPr="009E0DE1" w:rsidRDefault="00D40151" w:rsidP="00D40151">
      <w:pPr>
        <w:pStyle w:val="Heading3"/>
        <w:rPr>
          <w:lang w:eastAsia="zh-CN"/>
        </w:rPr>
      </w:pPr>
      <w:bookmarkStart w:id="7192" w:name="_Toc20150210"/>
      <w:bookmarkStart w:id="7193" w:name="_Toc27847018"/>
      <w:bookmarkStart w:id="7194" w:name="_Toc36188150"/>
      <w:bookmarkStart w:id="7195" w:name="_Toc45184061"/>
      <w:bookmarkStart w:id="7196" w:name="_Toc47342903"/>
      <w:bookmarkStart w:id="7197" w:name="_Toc51769605"/>
      <w:bookmarkStart w:id="7198" w:name="_Toc68015957"/>
      <w:r w:rsidRPr="009E0DE1">
        <w:rPr>
          <w:lang w:eastAsia="zh-CN"/>
        </w:rPr>
        <w:t>6.3.1</w:t>
      </w:r>
      <w:r w:rsidRPr="009E0DE1">
        <w:rPr>
          <w:lang w:eastAsia="zh-CN"/>
        </w:rPr>
        <w:tab/>
        <w:t>General</w:t>
      </w:r>
      <w:bookmarkEnd w:id="7192"/>
      <w:bookmarkEnd w:id="7193"/>
      <w:bookmarkEnd w:id="7194"/>
      <w:bookmarkEnd w:id="7195"/>
      <w:bookmarkEnd w:id="7196"/>
      <w:bookmarkEnd w:id="7197"/>
      <w:bookmarkEnd w:id="7198"/>
    </w:p>
    <w:p w14:paraId="7D995DCF" w14:textId="0036D182" w:rsidR="00D40151" w:rsidRPr="009E0DE1" w:rsidRDefault="00D40151" w:rsidP="00D40151">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NF service discovery is enabled via the NF discovery procedure, as specified in</w:t>
      </w:r>
      <w:r w:rsidR="00131D56" w:rsidRPr="009E0DE1">
        <w:rPr>
          <w:lang w:eastAsia="zh-CN"/>
        </w:rPr>
        <w:t xml:space="preserve"> clause</w:t>
      </w:r>
      <w:r w:rsidR="00131D56">
        <w:rPr>
          <w:lang w:eastAsia="zh-CN"/>
        </w:rPr>
        <w:t xml:space="preserve">s </w:t>
      </w:r>
      <w:r w:rsidR="00131D56" w:rsidRPr="009E0DE1">
        <w:rPr>
          <w:lang w:eastAsia="zh-CN"/>
        </w:rPr>
        <w:t>4.17.4</w:t>
      </w:r>
      <w:r w:rsidR="00131D56">
        <w:rPr>
          <w:lang w:eastAsia="zh-CN"/>
        </w:rPr>
        <w:t>,</w:t>
      </w:r>
      <w:r w:rsidR="00131D56" w:rsidRPr="009E0DE1">
        <w:rPr>
          <w:lang w:eastAsia="zh-CN"/>
        </w:rPr>
        <w:t xml:space="preserve"> 4.17.5</w:t>
      </w:r>
      <w:r w:rsidR="00131D56">
        <w:rPr>
          <w:lang w:eastAsia="zh-CN"/>
        </w:rPr>
        <w:t>, 4.17.9 and 4.17.10</w:t>
      </w:r>
      <w:r w:rsidRPr="009E0DE1">
        <w:rPr>
          <w:lang w:eastAsia="zh-CN"/>
        </w:rPr>
        <w:t xml:space="preserve"> </w:t>
      </w:r>
      <w:r w:rsidR="00131D56">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Pr>
          <w:lang w:eastAsia="zh-CN"/>
        </w:rPr>
        <w:t>.</w:t>
      </w:r>
    </w:p>
    <w:p w14:paraId="7FB0C82E" w14:textId="77777777" w:rsidR="00D40151" w:rsidRPr="009E0DE1" w:rsidRDefault="00D40151" w:rsidP="00D40151">
      <w:pPr>
        <w:rPr>
          <w:lang w:eastAsia="zh-CN"/>
        </w:rPr>
      </w:pPr>
      <w:r w:rsidRPr="009E0DE1">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NRF</w:t>
      </w:r>
      <w:r w:rsidRPr="009E0DE1">
        <w:t xml:space="preserve"> </w:t>
      </w:r>
      <w:r w:rsidRPr="009E0DE1">
        <w:rPr>
          <w:lang w:eastAsia="zh-CN"/>
        </w:rPr>
        <w:t>is the logical function that is used to support the functionality of NF and NF service discovery</w:t>
      </w:r>
      <w:r>
        <w:rPr>
          <w:lang w:eastAsia="zh-CN"/>
        </w:rPr>
        <w:t xml:space="preserve"> and status notification</w:t>
      </w:r>
      <w:r w:rsidRPr="009E0DE1">
        <w:rPr>
          <w:lang w:eastAsia="zh-CN"/>
        </w:rPr>
        <w:t xml:space="preserve"> as specified in clause 6.2.6.</w:t>
      </w:r>
    </w:p>
    <w:p w14:paraId="3BFC81D3" w14:textId="77777777" w:rsidR="00D40151" w:rsidRDefault="00D40151" w:rsidP="00D40151">
      <w:pPr>
        <w:pStyle w:val="NO"/>
        <w:rPr>
          <w:lang w:eastAsia="zh-CN"/>
        </w:rPr>
      </w:pPr>
      <w:r>
        <w:rPr>
          <w:lang w:eastAsia="zh-CN"/>
        </w:rPr>
        <w:t>NOTE 1:</w:t>
      </w:r>
      <w:r>
        <w:rPr>
          <w:lang w:eastAsia="zh-CN"/>
        </w:rPr>
        <w:tab/>
        <w:t>NRF can be colocated together with SCP e.g. for communication option D, depicted in Annex E.</w:t>
      </w:r>
    </w:p>
    <w:p w14:paraId="610D51E5" w14:textId="20C246A0" w:rsidR="00D40151" w:rsidRPr="009E0DE1" w:rsidRDefault="00D40151" w:rsidP="00D40151">
      <w:pPr>
        <w:rPr>
          <w:lang w:eastAsia="zh-CN"/>
        </w:rPr>
      </w:pPr>
      <w:r w:rsidRPr="009E0DE1">
        <w:rPr>
          <w:lang w:eastAsia="zh-CN"/>
        </w:rPr>
        <w:t>In order for the requested NF type or NF service to be discovered via the NRF, the NF instance need to be registered in the NRF</w:t>
      </w:r>
      <w:r>
        <w:rPr>
          <w:lang w:eastAsia="zh-CN"/>
        </w:rPr>
        <w:t xml:space="preserve">. This is done by sending a </w:t>
      </w:r>
      <w:r w:rsidRPr="00190A3D">
        <w:rPr>
          <w:noProof/>
          <w:lang w:eastAsia="zh-CN"/>
        </w:rPr>
        <w:t>Nnrf_NFManagement_NFRegister</w:t>
      </w:r>
      <w:r>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Pr>
          <w:lang w:eastAsia="zh-CN"/>
        </w:rPr>
        <w:t>. The NF service registration procedure is</w:t>
      </w:r>
      <w:r w:rsidRPr="009E0DE1">
        <w:rPr>
          <w:lang w:eastAsia="zh-CN"/>
        </w:rPr>
        <w:t xml:space="preserve"> specified in</w:t>
      </w:r>
      <w:r w:rsidR="00131D56" w:rsidRPr="009E0DE1">
        <w:rPr>
          <w:lang w:eastAsia="zh-CN"/>
        </w:rPr>
        <w:t xml:space="preserve"> clause 4.17.1</w:t>
      </w:r>
      <w:r w:rsidRPr="009E0DE1">
        <w:rPr>
          <w:lang w:eastAsia="zh-CN"/>
        </w:rPr>
        <w:t xml:space="preserve"> </w:t>
      </w:r>
      <w:r w:rsidR="00131D56">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570B9AA7" w14:textId="77777777" w:rsidR="00D40151" w:rsidRPr="009E0DE1" w:rsidRDefault="00D40151" w:rsidP="00D40151">
      <w:pPr>
        <w:rPr>
          <w:lang w:eastAsia="zh-CN"/>
        </w:rPr>
      </w:pPr>
      <w:r w:rsidRPr="009E0DE1">
        <w:rPr>
          <w:lang w:eastAsia="zh-CN"/>
        </w:rPr>
        <w:t>In order for the requester NF</w:t>
      </w:r>
      <w:r>
        <w:rPr>
          <w:lang w:eastAsia="zh-CN"/>
        </w:rPr>
        <w:t xml:space="preserve"> or SCP</w:t>
      </w:r>
      <w:r w:rsidRPr="009E0DE1">
        <w:rPr>
          <w:lang w:eastAsia="zh-CN"/>
        </w:rPr>
        <w:t xml:space="preserve"> to obtain information about the NF and/or NF service(s) registered or configured in a PLMN/slice,</w:t>
      </w:r>
      <w:r>
        <w:rPr>
          <w:lang w:eastAsia="zh-CN"/>
        </w:rPr>
        <w:t xml:space="preserve"> based on local configuration</w:t>
      </w:r>
      <w:r w:rsidRPr="009E0DE1">
        <w:rPr>
          <w:lang w:eastAsia="zh-CN"/>
        </w:rPr>
        <w:t xml:space="preserve"> the</w:t>
      </w:r>
      <w:r w:rsidRPr="009E0DE1">
        <w:t xml:space="preserve"> requester NF</w:t>
      </w:r>
      <w:r>
        <w:t xml:space="preserve"> or SCP</w:t>
      </w:r>
      <w:r w:rsidRPr="009E0DE1">
        <w:t xml:space="preserve"> may initiate a discovery procedure with the NRF by providing the type of the NF </w:t>
      </w:r>
      <w:r w:rsidRPr="004F5461">
        <w:t>and optionally a list of</w:t>
      </w:r>
      <w:r w:rsidRPr="009E0DE1">
        <w:t xml:space="preserve"> the specific service</w:t>
      </w:r>
      <w:r>
        <w:t>(</w:t>
      </w:r>
      <w:r w:rsidRPr="004F5461">
        <w:t>s) it</w:t>
      </w:r>
      <w:r w:rsidRPr="009E0DE1">
        <w:t xml:space="preserve"> is attempting to discover. The requester NF</w:t>
      </w:r>
      <w:r>
        <w:t xml:space="preserve"> or SCP</w:t>
      </w:r>
      <w:r w:rsidRPr="009E0DE1">
        <w:t xml:space="preserve"> may also provide other service parameters e.g. slicing related information.</w:t>
      </w:r>
      <w:r w:rsidRPr="009E0DE1">
        <w:rPr>
          <w:lang w:eastAsia="zh-CN"/>
        </w:rPr>
        <w:t xml:space="preserve"> For the detailed service parameter(s) used for specific NF</w:t>
      </w:r>
      <w:r>
        <w:rPr>
          <w:lang w:eastAsia="zh-CN"/>
        </w:rPr>
        <w:t xml:space="preserve"> and NF service</w:t>
      </w:r>
      <w:r w:rsidRPr="009E0DE1">
        <w:rPr>
          <w:lang w:eastAsia="zh-CN"/>
        </w:rPr>
        <w:t xml:space="preserve"> discovery refer to clause 5.2.7.3.2</w:t>
      </w:r>
      <w:r>
        <w:rPr>
          <w:lang w:eastAsia="zh-CN"/>
        </w:rPr>
        <w:t xml:space="preserve"> of TS 23.502 [3]</w:t>
      </w:r>
      <w:r w:rsidRPr="009E0DE1">
        <w:rPr>
          <w:lang w:eastAsia="zh-CN"/>
        </w:rPr>
        <w:t>.</w:t>
      </w:r>
      <w:r>
        <w:rPr>
          <w:lang w:eastAsia="zh-CN"/>
        </w:rPr>
        <w:t xml:space="preserve"> The requester NF may also provide NF Set related information to enable reselection of NF instances within the NF set.</w:t>
      </w:r>
    </w:p>
    <w:p w14:paraId="7338D80D" w14:textId="77777777" w:rsidR="00D40151" w:rsidRDefault="00D40151" w:rsidP="00D40151">
      <w:pPr>
        <w:rPr>
          <w:lang w:eastAsia="zh-CN"/>
        </w:rPr>
      </w:pPr>
      <w:r>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Default="00D40151" w:rsidP="00D40151">
      <w:pPr>
        <w:rPr>
          <w:lang w:eastAsia="zh-CN"/>
        </w:rPr>
      </w:pPr>
      <w:r>
        <w:rPr>
          <w:lang w:eastAsia="zh-CN"/>
        </w:rPr>
        <w:t>In the case of Indirect Communication, a NF Service Consumer employs an SCP which routes the request to the intended target of the request.</w:t>
      </w:r>
    </w:p>
    <w:p w14:paraId="3A346ADB" w14:textId="77777777" w:rsidR="00D40151" w:rsidRDefault="00D40151" w:rsidP="00D40151">
      <w:pPr>
        <w:rPr>
          <w:lang w:eastAsia="zh-CN"/>
        </w:rPr>
      </w:pPr>
      <w:r>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Default="00D40151" w:rsidP="00D40151">
      <w:pPr>
        <w:pStyle w:val="NO"/>
        <w:rPr>
          <w:lang w:eastAsia="zh-CN"/>
        </w:rPr>
      </w:pPr>
      <w:r>
        <w:rPr>
          <w:lang w:eastAsia="zh-CN"/>
        </w:rPr>
        <w:t>NOTE 2:</w:t>
      </w:r>
      <w:r>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9E0DE1" w:rsidRDefault="00D40151" w:rsidP="00D40151">
      <w:pPr>
        <w:rPr>
          <w:lang w:eastAsia="zh-CN"/>
        </w:rPr>
      </w:pPr>
      <w:r w:rsidRPr="009E0DE1">
        <w:rPr>
          <w:lang w:eastAsia="zh-CN"/>
        </w:rPr>
        <w:t>The NRF provides a list of NF instances and NF service instances relevant for the discovery criteria.</w:t>
      </w:r>
      <w:r>
        <w:rPr>
          <w:lang w:eastAsia="zh-CN"/>
        </w:rPr>
        <w:t xml:space="preserve">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w:t>
      </w:r>
      <w:r w:rsidRPr="009E0DE1">
        <w:rPr>
          <w:lang w:eastAsia="zh-CN"/>
        </w:rPr>
        <w:t xml:space="preserve"> The result of the NF</w:t>
      </w:r>
      <w:r>
        <w:rPr>
          <w:lang w:eastAsia="zh-CN"/>
        </w:rPr>
        <w:t xml:space="preserve"> and NF service</w:t>
      </w:r>
      <w:r w:rsidRPr="009E0DE1">
        <w:rPr>
          <w:lang w:eastAsia="zh-CN"/>
        </w:rPr>
        <w:t xml:space="preserve"> discovery procedure is applicable to any subscriber that fulfils </w:t>
      </w:r>
      <w:r>
        <w:rPr>
          <w:lang w:eastAsia="zh-CN"/>
        </w:rPr>
        <w:t xml:space="preserve">the </w:t>
      </w:r>
      <w:r w:rsidRPr="009E0DE1">
        <w:rPr>
          <w:lang w:eastAsia="zh-CN"/>
        </w:rPr>
        <w:t xml:space="preserve">same discovery criteria. </w:t>
      </w:r>
      <w:r>
        <w:rPr>
          <w:lang w:eastAsia="zh-CN"/>
        </w:rPr>
        <w:t xml:space="preserve">The entity that does the discovery may cache </w:t>
      </w:r>
      <w:r w:rsidRPr="009E0DE1">
        <w:rPr>
          <w:lang w:eastAsia="zh-CN"/>
        </w:rPr>
        <w:t>the</w:t>
      </w:r>
      <w:r>
        <w:rPr>
          <w:lang w:eastAsia="zh-CN"/>
        </w:rPr>
        <w:t xml:space="preserve"> NF profile(s) received from</w:t>
      </w:r>
      <w:r w:rsidRPr="009E0DE1">
        <w:rPr>
          <w:lang w:eastAsia="zh-CN"/>
        </w:rPr>
        <w:t xml:space="preserve"> the </w:t>
      </w:r>
      <w:r>
        <w:rPr>
          <w:lang w:eastAsia="zh-CN"/>
        </w:rPr>
        <w:t xml:space="preserve">NF/NF service </w:t>
      </w:r>
      <w:r w:rsidRPr="009E0DE1">
        <w:rPr>
          <w:lang w:eastAsia="zh-CN"/>
        </w:rPr>
        <w:t>discovery procedure.</w:t>
      </w:r>
      <w:r>
        <w:rPr>
          <w:lang w:eastAsia="zh-CN"/>
        </w:rPr>
        <w:t xml:space="preserve"> During the validity period, the cached NF profile(s) may be used for NF selection for any subscriber matching the discovery criteria.</w:t>
      </w:r>
    </w:p>
    <w:p w14:paraId="4779A66F" w14:textId="77777777" w:rsidR="00D40151" w:rsidRDefault="00D40151" w:rsidP="00D40151">
      <w:pPr>
        <w:pStyle w:val="NO"/>
        <w:rPr>
          <w:lang w:eastAsia="zh-CN"/>
        </w:rPr>
      </w:pPr>
      <w:r>
        <w:rPr>
          <w:lang w:eastAsia="zh-CN"/>
        </w:rPr>
        <w:t>NOTE 3:</w:t>
      </w:r>
      <w:r>
        <w:rPr>
          <w:lang w:eastAsia="zh-CN"/>
        </w:rPr>
        <w:tab/>
        <w:t>Refer to TS 29.510 [58] for details on using the validity period.</w:t>
      </w:r>
    </w:p>
    <w:p w14:paraId="20F2C25F" w14:textId="50830BB8" w:rsidR="00D40151" w:rsidRDefault="00D40151" w:rsidP="00D40151">
      <w:pPr>
        <w:rPr>
          <w:lang w:eastAsia="zh-CN"/>
        </w:rPr>
      </w:pPr>
      <w:r>
        <w:rPr>
          <w:lang w:eastAsia="zh-CN"/>
        </w:rPr>
        <w:t xml:space="preserve">In the case of Direct Communication, the </w:t>
      </w:r>
      <w:r w:rsidRPr="009E0DE1">
        <w:rPr>
          <w:lang w:eastAsia="zh-CN"/>
        </w:rPr>
        <w:t xml:space="preserve">requester NF uses the discovery result to select NF instance </w:t>
      </w:r>
      <w:r w:rsidRPr="004F5461">
        <w:rPr>
          <w:lang w:eastAsia="zh-CN"/>
        </w:rPr>
        <w:t>and</w:t>
      </w:r>
      <w:r w:rsidRPr="009E0DE1">
        <w:rPr>
          <w:lang w:eastAsia="zh-CN"/>
        </w:rPr>
        <w:t xml:space="preserve"> a NF service instance that is able to provide a </w:t>
      </w:r>
      <w:r>
        <w:rPr>
          <w:lang w:eastAsia="zh-CN"/>
        </w:rPr>
        <w:t xml:space="preserve">requested </w:t>
      </w:r>
      <w:r w:rsidRPr="009E0DE1">
        <w:rPr>
          <w:lang w:eastAsia="zh-CN"/>
        </w:rPr>
        <w:t>NF Service (e.</w:t>
      </w:r>
      <w:r w:rsidR="000E35F2">
        <w:rPr>
          <w:lang w:eastAsia="zh-CN"/>
        </w:rPr>
        <w:t>g.</w:t>
      </w:r>
      <w:r w:rsidRPr="009E0DE1">
        <w:rPr>
          <w:lang w:eastAsia="zh-CN"/>
        </w:rPr>
        <w:t xml:space="preserve"> a</w:t>
      </w:r>
      <w:r>
        <w:rPr>
          <w:lang w:eastAsia="zh-CN"/>
        </w:rPr>
        <w:t xml:space="preserve"> service</w:t>
      </w:r>
      <w:r w:rsidRPr="009E0DE1">
        <w:rPr>
          <w:lang w:eastAsia="zh-CN"/>
        </w:rPr>
        <w:t xml:space="preserve"> instance of the PCF that can provide Policy Authorization).</w:t>
      </w:r>
    </w:p>
    <w:p w14:paraId="1C178C62" w14:textId="77777777" w:rsidR="00D40151" w:rsidRDefault="00D40151" w:rsidP="00D40151">
      <w:pPr>
        <w:rPr>
          <w:lang w:eastAsia="zh-CN"/>
        </w:rPr>
      </w:pPr>
      <w:r>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9E0DE1" w:rsidRDefault="00D40151" w:rsidP="00D40151">
      <w:pPr>
        <w:rPr>
          <w:lang w:eastAsia="zh-CN"/>
        </w:rPr>
      </w:pPr>
      <w:r>
        <w:rPr>
          <w:lang w:eastAsia="zh-CN"/>
        </w:rPr>
        <w:t>In both the cases above,</w:t>
      </w:r>
      <w:r w:rsidRPr="009E0DE1">
        <w:rPr>
          <w:lang w:eastAsia="zh-CN"/>
        </w:rPr>
        <w:t xml:space="preserve"> </w:t>
      </w:r>
      <w:r>
        <w:rPr>
          <w:lang w:eastAsia="zh-CN"/>
        </w:rPr>
        <w:t>t</w:t>
      </w:r>
      <w:r w:rsidRPr="009E0DE1">
        <w:rPr>
          <w:lang w:eastAsia="zh-CN"/>
        </w:rPr>
        <w:t xml:space="preserve">he requester NF may use the information from a </w:t>
      </w:r>
      <w:r>
        <w:rPr>
          <w:lang w:eastAsia="zh-CN"/>
        </w:rPr>
        <w:t xml:space="preserve">valid cached </w:t>
      </w:r>
      <w:r w:rsidRPr="009E0DE1">
        <w:rPr>
          <w:lang w:eastAsia="zh-CN"/>
        </w:rPr>
        <w:t>discovery result for subsequent selections (i.e. the requester NF does not need to trigger a new NF discovery procedure to perform the selection).</w:t>
      </w:r>
    </w:p>
    <w:p w14:paraId="6A796955" w14:textId="77777777" w:rsidR="00D40151" w:rsidRDefault="00D40151" w:rsidP="00D40151">
      <w:pPr>
        <w:rPr>
          <w:lang w:eastAsia="zh-CN"/>
        </w:rPr>
      </w:pPr>
      <w:r>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Default="00D40151" w:rsidP="00D40151">
      <w:pPr>
        <w:pStyle w:val="NO"/>
        <w:rPr>
          <w:lang w:eastAsia="zh-CN"/>
        </w:rPr>
      </w:pPr>
      <w:r>
        <w:rPr>
          <w:lang w:eastAsia="zh-CN"/>
        </w:rPr>
        <w:t>NOTE 4:</w:t>
      </w:r>
      <w:r>
        <w:rPr>
          <w:lang w:eastAsia="zh-CN"/>
        </w:rPr>
        <w:tab/>
        <w:t>In a given PLMN, Direct Communication, Indirect Communication, or both may apply.</w:t>
      </w:r>
    </w:p>
    <w:p w14:paraId="5398C79E" w14:textId="2B62237F" w:rsidR="00D40151" w:rsidRDefault="00D40151" w:rsidP="00D40151">
      <w:bookmarkStart w:id="7199" w:name="_Toc20150211"/>
      <w:r>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t xml:space="preserve"> clauses 4.17.7 and 4.17.8</w:t>
      </w:r>
      <w:r>
        <w:t xml:space="preserve"> </w:t>
      </w:r>
      <w:r w:rsidR="00131D56">
        <w:t xml:space="preserve">of </w:t>
      </w:r>
      <w:r>
        <w:t>TS 23.502 [3].</w:t>
      </w:r>
    </w:p>
    <w:p w14:paraId="272ED649" w14:textId="77777777" w:rsidR="00D40151" w:rsidRDefault="00D40151" w:rsidP="00D40151">
      <w:r>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Default="00D40151" w:rsidP="00D40151">
      <w:pPr>
        <w:pStyle w:val="NO"/>
      </w:pPr>
      <w:r>
        <w:t>NOTE 5:</w:t>
      </w:r>
      <w:r>
        <w:tab/>
        <w:t>See TS 29.510 [58] for details on using the target PLMN ID specific query to reach the NRF in the remote PLMN.</w:t>
      </w:r>
    </w:p>
    <w:p w14:paraId="7A2BFDDC" w14:textId="77777777" w:rsidR="00D40151" w:rsidRDefault="00D40151" w:rsidP="00D40151">
      <w:r>
        <w:t>For topology hiding, see clause 6.2.17.</w:t>
      </w:r>
    </w:p>
    <w:p w14:paraId="04B6E9BF" w14:textId="77777777" w:rsidR="00D40151" w:rsidRDefault="00D40151" w:rsidP="00D40151">
      <w:pPr>
        <w:pStyle w:val="Heading4"/>
      </w:pPr>
      <w:bookmarkStart w:id="7200" w:name="_Toc27847019"/>
      <w:bookmarkStart w:id="7201" w:name="_Toc36188151"/>
      <w:bookmarkStart w:id="7202" w:name="_Toc45184062"/>
      <w:bookmarkStart w:id="7203" w:name="_Toc47342904"/>
      <w:bookmarkStart w:id="7204" w:name="_Toc51769606"/>
      <w:bookmarkStart w:id="7205" w:name="_Toc68015958"/>
      <w:r>
        <w:t>6.3.1.0</w:t>
      </w:r>
      <w:r>
        <w:tab/>
        <w:t>Principles for Binding, Selection and Reselection</w:t>
      </w:r>
      <w:bookmarkEnd w:id="7199"/>
      <w:bookmarkEnd w:id="7200"/>
      <w:bookmarkEnd w:id="7201"/>
      <w:bookmarkEnd w:id="7202"/>
      <w:bookmarkEnd w:id="7203"/>
      <w:bookmarkEnd w:id="7204"/>
      <w:bookmarkEnd w:id="7205"/>
    </w:p>
    <w:p w14:paraId="7831EB92" w14:textId="77777777" w:rsidR="00D40151" w:rsidRDefault="00D40151" w:rsidP="00D40151">
      <w:pPr>
        <w:rPr>
          <w:lang w:eastAsia="x-none"/>
        </w:rPr>
      </w:pPr>
      <w:r>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Default="00D40151" w:rsidP="00D40151">
      <w:pPr>
        <w:rPr>
          <w:lang w:eastAsia="x-none"/>
        </w:rPr>
      </w:pPr>
      <w:r>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Default="00D40151" w:rsidP="00D40151">
      <w:pPr>
        <w:rPr>
          <w:lang w:eastAsia="x-none"/>
        </w:rPr>
      </w:pPr>
      <w:r>
        <w:rPr>
          <w:lang w:eastAsia="x-none"/>
        </w:rPr>
        <w:t>The Binding Indication contains the information in Table 6.3.1.0-1.</w:t>
      </w:r>
    </w:p>
    <w:p w14:paraId="43151968" w14:textId="77777777" w:rsidR="00D40151" w:rsidRDefault="00D40151" w:rsidP="00D40151">
      <w:pPr>
        <w:rPr>
          <w:lang w:eastAsia="x-none"/>
        </w:rPr>
      </w:pPr>
      <w:r>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Default="00D40151" w:rsidP="00D40151">
      <w:pPr>
        <w:pStyle w:val="NO"/>
      </w:pPr>
      <w:r>
        <w:t>NOTE 1:</w:t>
      </w:r>
      <w:r>
        <w:tab/>
        <w:t>Subscription request messages can contain both a Binding Indication and a Routing Binding Indication.</w:t>
      </w:r>
    </w:p>
    <w:p w14:paraId="0FF07C5B" w14:textId="77777777" w:rsidR="00D40151" w:rsidRDefault="00D40151" w:rsidP="00D40151">
      <w:pPr>
        <w:rPr>
          <w:lang w:eastAsia="x-none"/>
        </w:rPr>
      </w:pPr>
      <w:r>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Default="00D40151" w:rsidP="00D40151">
      <w:pPr>
        <w:rPr>
          <w:lang w:eastAsia="x-none"/>
        </w:rPr>
      </w:pPr>
      <w:r>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Default="00D40151" w:rsidP="00D40151">
      <w:pPr>
        <w:pStyle w:val="NO"/>
      </w:pPr>
      <w:r>
        <w:t>NOTE 2:</w:t>
      </w:r>
      <w:r>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Default="00D40151" w:rsidP="00D40151">
      <w:pPr>
        <w:rPr>
          <w:lang w:eastAsia="x-none"/>
        </w:rPr>
      </w:pPr>
      <w:r>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F06FF4" w:rsidRDefault="00D40151" w:rsidP="00D40151">
      <w:pPr>
        <w:pStyle w:val="B1"/>
      </w:pPr>
      <w:r>
        <w:t>-</w:t>
      </w:r>
      <w:r>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F06FF4" w:rsidRDefault="00D40151" w:rsidP="00D40151">
      <w:pPr>
        <w:pStyle w:val="B1"/>
      </w:pPr>
      <w:r>
        <w:t>-</w:t>
      </w:r>
      <w:r>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Default="00D40151" w:rsidP="00D40151">
      <w:pPr>
        <w:rPr>
          <w:lang w:eastAsia="x-none"/>
        </w:rPr>
      </w:pPr>
      <w:r>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Default="00D40151" w:rsidP="00D40151">
      <w:pPr>
        <w:pStyle w:val="B1"/>
      </w:pPr>
      <w:r>
        <w:t>-</w:t>
      </w:r>
      <w:r>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Default="00D40151" w:rsidP="00D40151">
      <w:pPr>
        <w:pStyle w:val="B1"/>
      </w:pPr>
      <w:r>
        <w:t>-</w:t>
      </w:r>
      <w:r>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Default="00D40151" w:rsidP="00D40151">
      <w:r>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Default="00D40151" w:rsidP="00D40151">
      <w:r>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Default="00D40151" w:rsidP="00D40151">
      <w:r>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Default="00D40151" w:rsidP="00D40151">
      <w:r>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Default="00D40151" w:rsidP="00D40151">
      <w:pPr>
        <w:pStyle w:val="NO"/>
      </w:pPr>
      <w:r>
        <w:t>NOTE 3:</w:t>
      </w:r>
      <w:r>
        <w:tab/>
        <w:t>Such a request message can be used for implicit subscription.</w:t>
      </w:r>
    </w:p>
    <w:p w14:paraId="2B0EACF3" w14:textId="77777777" w:rsidR="00D40151" w:rsidRDefault="00D40151" w:rsidP="00D40151">
      <w:pPr>
        <w:pStyle w:val="NO"/>
      </w:pPr>
      <w:r>
        <w:t>NOTE 4:</w:t>
      </w:r>
      <w:r>
        <w:tab/>
        <w:t>Request messages can contain both the Binding Indications for services and for notifications, and in addition, the Routing Binding Indication in the case of indirect communication.</w:t>
      </w:r>
    </w:p>
    <w:p w14:paraId="6D0DA48A" w14:textId="77777777" w:rsidR="00D40151" w:rsidRPr="00A02FE4" w:rsidRDefault="00D40151" w:rsidP="00D40151">
      <w:pPr>
        <w:rPr>
          <w:lang w:eastAsia="x-none"/>
        </w:rPr>
      </w:pPr>
      <w:r>
        <w:rPr>
          <w:lang w:eastAsia="x-none"/>
        </w:rPr>
        <w:t>Table 6.3.1.0-1 defines the selection and reselection behaviour of NF services consumers and SCPs depending on the Binding Indication provided by an NF service producer. The detailed procedures refer to clause 4.17.11 and 4.17.12 of TS 23.502 [3]</w:t>
      </w:r>
    </w:p>
    <w:p w14:paraId="3F6E402A" w14:textId="77777777" w:rsidR="00D40151" w:rsidRDefault="00D40151" w:rsidP="00D40151">
      <w:pPr>
        <w:pStyle w:val="TH"/>
        <w:rPr>
          <w:lang w:eastAsia="zh-CN"/>
        </w:rPr>
      </w:pPr>
      <w:r>
        <w:rPr>
          <w:lang w:eastAsia="zh-CN"/>
        </w:rPr>
        <w:t>Table 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14:paraId="5546A112" w14:textId="77777777" w:rsidTr="00FD5C4A">
        <w:trPr>
          <w:cantSplit/>
          <w:jc w:val="center"/>
        </w:trPr>
        <w:tc>
          <w:tcPr>
            <w:tcW w:w="2400" w:type="dxa"/>
            <w:shd w:val="clear" w:color="auto" w:fill="auto"/>
          </w:tcPr>
          <w:p w14:paraId="03A052D1" w14:textId="77777777" w:rsidR="00D40151" w:rsidRDefault="00D40151" w:rsidP="009D14FB">
            <w:pPr>
              <w:pStyle w:val="TAH"/>
              <w:rPr>
                <w:lang w:eastAsia="zh-CN"/>
              </w:rPr>
            </w:pPr>
            <w:r>
              <w:rPr>
                <w:lang w:eastAsia="zh-CN"/>
              </w:rPr>
              <w:t>Level of Binding Indication</w:t>
            </w:r>
          </w:p>
        </w:tc>
        <w:tc>
          <w:tcPr>
            <w:tcW w:w="2407" w:type="dxa"/>
            <w:shd w:val="clear" w:color="auto" w:fill="auto"/>
          </w:tcPr>
          <w:p w14:paraId="3895E14F" w14:textId="77777777" w:rsidR="00D40151" w:rsidRDefault="00D40151" w:rsidP="009D14FB">
            <w:pPr>
              <w:pStyle w:val="TAH"/>
              <w:rPr>
                <w:lang w:eastAsia="zh-CN"/>
              </w:rPr>
            </w:pPr>
            <w:r>
              <w:rPr>
                <w:lang w:eastAsia="zh-CN"/>
              </w:rPr>
              <w:t>The NF Consumer / Notification sender / SCP selects</w:t>
            </w:r>
          </w:p>
        </w:tc>
        <w:tc>
          <w:tcPr>
            <w:tcW w:w="2416" w:type="dxa"/>
            <w:shd w:val="clear" w:color="auto" w:fill="auto"/>
          </w:tcPr>
          <w:p w14:paraId="68F1752E" w14:textId="77777777" w:rsidR="00D40151" w:rsidRDefault="00D40151" w:rsidP="009D14FB">
            <w:pPr>
              <w:pStyle w:val="TAH"/>
              <w:rPr>
                <w:lang w:eastAsia="zh-CN"/>
              </w:rPr>
            </w:pPr>
            <w:r>
              <w:rPr>
                <w:lang w:eastAsia="zh-CN"/>
              </w:rPr>
              <w:t>The NF Consumer / Notification sender / SCP can reselect e.g. when selected producer is not available</w:t>
            </w:r>
          </w:p>
        </w:tc>
        <w:tc>
          <w:tcPr>
            <w:tcW w:w="2408" w:type="dxa"/>
            <w:shd w:val="clear" w:color="auto" w:fill="auto"/>
          </w:tcPr>
          <w:p w14:paraId="12294B9E" w14:textId="77777777" w:rsidR="00D40151" w:rsidRDefault="00D40151" w:rsidP="009D14FB">
            <w:pPr>
              <w:pStyle w:val="TAH"/>
              <w:rPr>
                <w:lang w:eastAsia="zh-CN"/>
              </w:rPr>
            </w:pPr>
            <w:r>
              <w:rPr>
                <w:lang w:eastAsia="zh-CN"/>
              </w:rPr>
              <w:t>Binding information for selection and re-selection</w:t>
            </w:r>
          </w:p>
        </w:tc>
      </w:tr>
      <w:tr w:rsidR="00D40151" w14:paraId="3D9580D9" w14:textId="77777777" w:rsidTr="00FD5C4A">
        <w:trPr>
          <w:cantSplit/>
          <w:jc w:val="center"/>
        </w:trPr>
        <w:tc>
          <w:tcPr>
            <w:tcW w:w="2400" w:type="dxa"/>
            <w:shd w:val="clear" w:color="auto" w:fill="auto"/>
          </w:tcPr>
          <w:p w14:paraId="119E23FB" w14:textId="77777777" w:rsidR="00D40151" w:rsidRPr="00C34949" w:rsidRDefault="00D40151" w:rsidP="009D14FB">
            <w:pPr>
              <w:pStyle w:val="TAL"/>
              <w:rPr>
                <w:b/>
                <w:lang w:eastAsia="zh-CN"/>
              </w:rPr>
            </w:pPr>
            <w:r w:rsidRPr="00C34949">
              <w:rPr>
                <w:b/>
                <w:lang w:eastAsia="zh-CN"/>
              </w:rPr>
              <w:t>NF Service Instance</w:t>
            </w:r>
          </w:p>
        </w:tc>
        <w:tc>
          <w:tcPr>
            <w:tcW w:w="2407" w:type="dxa"/>
            <w:shd w:val="clear" w:color="auto" w:fill="auto"/>
          </w:tcPr>
          <w:p w14:paraId="7AD711FF" w14:textId="77777777" w:rsidR="00D40151" w:rsidRDefault="00D40151" w:rsidP="009D14FB">
            <w:pPr>
              <w:pStyle w:val="TAL"/>
              <w:rPr>
                <w:lang w:eastAsia="zh-CN"/>
              </w:rPr>
            </w:pPr>
            <w:r>
              <w:rPr>
                <w:lang w:eastAsia="zh-CN"/>
              </w:rPr>
              <w:t>The indicated NF Service Instance</w:t>
            </w:r>
          </w:p>
        </w:tc>
        <w:tc>
          <w:tcPr>
            <w:tcW w:w="2416" w:type="dxa"/>
            <w:shd w:val="clear" w:color="auto" w:fill="auto"/>
          </w:tcPr>
          <w:p w14:paraId="27DA5E39" w14:textId="77777777" w:rsidR="00D40151" w:rsidRDefault="00D40151" w:rsidP="009D14FB">
            <w:pPr>
              <w:pStyle w:val="TAL"/>
              <w:rPr>
                <w:lang w:eastAsia="zh-CN"/>
              </w:rPr>
            </w:pPr>
            <w:r>
              <w:rPr>
                <w:lang w:eastAsia="zh-CN"/>
              </w:rPr>
              <w:t>An equivalent NF Service instance:</w:t>
            </w:r>
          </w:p>
          <w:p w14:paraId="7F5D6A79" w14:textId="77777777" w:rsidR="00D40151" w:rsidRDefault="00D40151" w:rsidP="009D14FB">
            <w:pPr>
              <w:pStyle w:val="TAL"/>
              <w:ind w:left="317" w:hanging="317"/>
              <w:rPr>
                <w:lang w:eastAsia="zh-CN"/>
              </w:rPr>
            </w:pPr>
            <w:r>
              <w:rPr>
                <w:lang w:eastAsia="zh-CN"/>
              </w:rPr>
              <w:t>-</w:t>
            </w:r>
            <w:r>
              <w:rPr>
                <w:lang w:eastAsia="zh-CN"/>
              </w:rPr>
              <w:tab/>
              <w:t>within the NF Service Set (if applicable)</w:t>
            </w:r>
          </w:p>
          <w:p w14:paraId="3DCAA5E2" w14:textId="77777777" w:rsidR="00D40151" w:rsidRDefault="00D40151" w:rsidP="009D14FB">
            <w:pPr>
              <w:pStyle w:val="TAL"/>
              <w:ind w:left="317" w:hanging="317"/>
              <w:rPr>
                <w:lang w:eastAsia="zh-CN"/>
              </w:rPr>
            </w:pPr>
            <w:r>
              <w:rPr>
                <w:lang w:eastAsia="zh-CN"/>
              </w:rPr>
              <w:t>-</w:t>
            </w:r>
            <w:r>
              <w:rPr>
                <w:lang w:eastAsia="zh-CN"/>
              </w:rPr>
              <w:tab/>
              <w:t>within the NF instance</w:t>
            </w:r>
          </w:p>
          <w:p w14:paraId="224AA7BE" w14:textId="77777777" w:rsidR="00D40151" w:rsidRDefault="00D40151" w:rsidP="009D14FB">
            <w:pPr>
              <w:pStyle w:val="TAL"/>
              <w:ind w:left="317" w:hanging="317"/>
              <w:rPr>
                <w:lang w:eastAsia="zh-CN"/>
              </w:rPr>
            </w:pPr>
            <w:r>
              <w:rPr>
                <w:lang w:eastAsia="zh-CN"/>
              </w:rPr>
              <w:t>-</w:t>
            </w:r>
            <w:r>
              <w:rPr>
                <w:lang w:eastAsia="zh-CN"/>
              </w:rPr>
              <w:tab/>
              <w:t>within the NF Set (if applicable)</w:t>
            </w:r>
          </w:p>
        </w:tc>
        <w:tc>
          <w:tcPr>
            <w:tcW w:w="2408" w:type="dxa"/>
            <w:shd w:val="clear" w:color="auto" w:fill="auto"/>
          </w:tcPr>
          <w:p w14:paraId="2511F94B" w14:textId="77777777" w:rsidR="00D40151" w:rsidRDefault="00D40151" w:rsidP="009D14FB">
            <w:pPr>
              <w:pStyle w:val="TAL"/>
              <w:rPr>
                <w:lang w:eastAsia="zh-CN"/>
              </w:rPr>
            </w:pPr>
            <w:r>
              <w:rPr>
                <w:lang w:eastAsia="zh-CN"/>
              </w:rPr>
              <w:t>NF Service Instance ID, NF Service Set ID, NF Instance ID, NF Set ID, Service name (NOTE 4)</w:t>
            </w:r>
          </w:p>
        </w:tc>
      </w:tr>
      <w:tr w:rsidR="00D40151" w14:paraId="181F2D0B" w14:textId="77777777" w:rsidTr="00FD5C4A">
        <w:trPr>
          <w:cantSplit/>
          <w:jc w:val="center"/>
        </w:trPr>
        <w:tc>
          <w:tcPr>
            <w:tcW w:w="2400" w:type="dxa"/>
            <w:shd w:val="clear" w:color="auto" w:fill="auto"/>
          </w:tcPr>
          <w:p w14:paraId="2B7CCD11" w14:textId="77777777" w:rsidR="00D40151" w:rsidRPr="00C34949" w:rsidRDefault="00D40151" w:rsidP="009D14FB">
            <w:pPr>
              <w:pStyle w:val="TAL"/>
              <w:rPr>
                <w:b/>
                <w:lang w:eastAsia="zh-CN"/>
              </w:rPr>
            </w:pPr>
            <w:r w:rsidRPr="00C34949">
              <w:rPr>
                <w:b/>
                <w:lang w:eastAsia="zh-CN"/>
              </w:rPr>
              <w:t>NF Service Set</w:t>
            </w:r>
          </w:p>
        </w:tc>
        <w:tc>
          <w:tcPr>
            <w:tcW w:w="2407" w:type="dxa"/>
            <w:shd w:val="clear" w:color="auto" w:fill="auto"/>
          </w:tcPr>
          <w:p w14:paraId="6DD3BC8C" w14:textId="77777777" w:rsidR="00D40151" w:rsidRDefault="00D40151" w:rsidP="009D14FB">
            <w:pPr>
              <w:pStyle w:val="TAL"/>
              <w:rPr>
                <w:lang w:eastAsia="zh-CN"/>
              </w:rPr>
            </w:pPr>
            <w:r>
              <w:rPr>
                <w:lang w:eastAsia="zh-CN"/>
              </w:rPr>
              <w:t>Any NF Service instance within the indicated NF Service Set</w:t>
            </w:r>
          </w:p>
        </w:tc>
        <w:tc>
          <w:tcPr>
            <w:tcW w:w="2416" w:type="dxa"/>
            <w:shd w:val="clear" w:color="auto" w:fill="auto"/>
          </w:tcPr>
          <w:p w14:paraId="6EF5299D" w14:textId="77777777" w:rsidR="00D40151" w:rsidRDefault="00D40151" w:rsidP="009D14FB">
            <w:pPr>
              <w:pStyle w:val="TAL"/>
              <w:rPr>
                <w:lang w:eastAsia="zh-CN"/>
              </w:rPr>
            </w:pPr>
            <w:r>
              <w:rPr>
                <w:lang w:eastAsia="zh-CN"/>
              </w:rPr>
              <w:t>Any NF Service instance within an equivalent NF Service Set within the NF Set (if applicable)</w:t>
            </w:r>
          </w:p>
          <w:p w14:paraId="4E4A5575" w14:textId="77777777" w:rsidR="00D40151" w:rsidRPr="00C34949" w:rsidRDefault="00D40151" w:rsidP="009D14FB">
            <w:pPr>
              <w:pStyle w:val="TAL"/>
              <w:rPr>
                <w:lang w:eastAsia="zh-CN"/>
              </w:rPr>
            </w:pPr>
            <w:r w:rsidRPr="00B87FE6">
              <w:rPr>
                <w:lang w:eastAsia="zh-CN"/>
              </w:rPr>
              <w:t>(</w:t>
            </w:r>
            <w:r>
              <w:rPr>
                <w:lang w:eastAsia="zh-CN"/>
              </w:rPr>
              <w:t>Note</w:t>
            </w:r>
            <w:r w:rsidRPr="00B87FE6">
              <w:rPr>
                <w:lang w:eastAsia="zh-CN"/>
              </w:rPr>
              <w:t> </w:t>
            </w:r>
            <w:r>
              <w:rPr>
                <w:lang w:eastAsia="zh-CN"/>
              </w:rPr>
              <w:t>2</w:t>
            </w:r>
            <w:r w:rsidRPr="00B87FE6">
              <w:rPr>
                <w:lang w:eastAsia="zh-CN"/>
              </w:rPr>
              <w:t>)</w:t>
            </w:r>
          </w:p>
          <w:p w14:paraId="14BD593A" w14:textId="77777777" w:rsidR="00D40151" w:rsidRDefault="00D40151" w:rsidP="009D14FB">
            <w:pPr>
              <w:pStyle w:val="TAL"/>
              <w:rPr>
                <w:lang w:eastAsia="zh-CN"/>
              </w:rPr>
            </w:pPr>
          </w:p>
        </w:tc>
        <w:tc>
          <w:tcPr>
            <w:tcW w:w="2408" w:type="dxa"/>
            <w:shd w:val="clear" w:color="auto" w:fill="auto"/>
          </w:tcPr>
          <w:p w14:paraId="3F14B2E1" w14:textId="77777777" w:rsidR="00D40151" w:rsidRDefault="00D40151" w:rsidP="009D14FB">
            <w:pPr>
              <w:pStyle w:val="TAL"/>
              <w:rPr>
                <w:lang w:eastAsia="zh-CN"/>
              </w:rPr>
            </w:pPr>
            <w:r>
              <w:rPr>
                <w:lang w:eastAsia="zh-CN"/>
              </w:rPr>
              <w:t>NF Service Set ID, NF Instance ID, NF Set ID, Service name (NOTE 4)</w:t>
            </w:r>
          </w:p>
        </w:tc>
      </w:tr>
      <w:tr w:rsidR="00D40151" w14:paraId="45668310" w14:textId="77777777" w:rsidTr="00FD5C4A">
        <w:trPr>
          <w:cantSplit/>
          <w:jc w:val="center"/>
        </w:trPr>
        <w:tc>
          <w:tcPr>
            <w:tcW w:w="2400" w:type="dxa"/>
            <w:shd w:val="clear" w:color="auto" w:fill="auto"/>
          </w:tcPr>
          <w:p w14:paraId="7F0FC786" w14:textId="77777777" w:rsidR="00D40151" w:rsidRPr="00C34949" w:rsidRDefault="00D40151" w:rsidP="009D14FB">
            <w:pPr>
              <w:pStyle w:val="TAL"/>
              <w:rPr>
                <w:b/>
                <w:lang w:eastAsia="zh-CN"/>
              </w:rPr>
            </w:pPr>
            <w:r w:rsidRPr="00C34949">
              <w:rPr>
                <w:b/>
                <w:lang w:eastAsia="zh-CN"/>
              </w:rPr>
              <w:t>NF Instance</w:t>
            </w:r>
          </w:p>
        </w:tc>
        <w:tc>
          <w:tcPr>
            <w:tcW w:w="2407" w:type="dxa"/>
            <w:shd w:val="clear" w:color="auto" w:fill="auto"/>
          </w:tcPr>
          <w:p w14:paraId="1B66594A" w14:textId="77777777" w:rsidR="00D40151" w:rsidRDefault="00D40151" w:rsidP="009D14FB">
            <w:pPr>
              <w:pStyle w:val="TAL"/>
              <w:rPr>
                <w:lang w:eastAsia="zh-CN"/>
              </w:rPr>
            </w:pPr>
            <w:r>
              <w:rPr>
                <w:lang w:eastAsia="zh-CN"/>
              </w:rPr>
              <w:t>Any equivalent NF Service instance within the NF instance.</w:t>
            </w:r>
          </w:p>
        </w:tc>
        <w:tc>
          <w:tcPr>
            <w:tcW w:w="2416" w:type="dxa"/>
            <w:shd w:val="clear" w:color="auto" w:fill="auto"/>
          </w:tcPr>
          <w:p w14:paraId="407C3E3B" w14:textId="77777777" w:rsidR="00D40151" w:rsidRDefault="00D40151" w:rsidP="009D14FB">
            <w:pPr>
              <w:pStyle w:val="TAL"/>
              <w:rPr>
                <w:lang w:eastAsia="zh-CN"/>
              </w:rPr>
            </w:pPr>
            <w:r>
              <w:rPr>
                <w:lang w:eastAsia="zh-CN"/>
              </w:rPr>
              <w:t>Any equivalent NF Service instance within a different NF instance within the NF Set (if applicable)</w:t>
            </w:r>
          </w:p>
        </w:tc>
        <w:tc>
          <w:tcPr>
            <w:tcW w:w="2408" w:type="dxa"/>
            <w:shd w:val="clear" w:color="auto" w:fill="auto"/>
          </w:tcPr>
          <w:p w14:paraId="796C28CF" w14:textId="77777777" w:rsidR="00D40151" w:rsidRDefault="00D40151" w:rsidP="009D14FB">
            <w:pPr>
              <w:pStyle w:val="TAL"/>
              <w:rPr>
                <w:lang w:eastAsia="zh-CN"/>
              </w:rPr>
            </w:pPr>
            <w:r>
              <w:rPr>
                <w:lang w:eastAsia="zh-CN"/>
              </w:rPr>
              <w:t>NF Instance ID, NF Set ID, Service name (NOTE 4)</w:t>
            </w:r>
          </w:p>
        </w:tc>
      </w:tr>
      <w:tr w:rsidR="00D40151" w14:paraId="2FA747A4" w14:textId="77777777" w:rsidTr="00FD5C4A">
        <w:trPr>
          <w:cantSplit/>
          <w:jc w:val="center"/>
        </w:trPr>
        <w:tc>
          <w:tcPr>
            <w:tcW w:w="2400" w:type="dxa"/>
            <w:shd w:val="clear" w:color="auto" w:fill="auto"/>
          </w:tcPr>
          <w:p w14:paraId="08BECC04" w14:textId="77777777" w:rsidR="00D40151" w:rsidRPr="00C34949" w:rsidRDefault="00D40151" w:rsidP="009D14FB">
            <w:pPr>
              <w:pStyle w:val="TAL"/>
              <w:rPr>
                <w:b/>
                <w:lang w:eastAsia="zh-CN"/>
              </w:rPr>
            </w:pPr>
            <w:r w:rsidRPr="00C34949">
              <w:rPr>
                <w:b/>
                <w:lang w:eastAsia="zh-CN"/>
              </w:rPr>
              <w:t>NF Set</w:t>
            </w:r>
          </w:p>
        </w:tc>
        <w:tc>
          <w:tcPr>
            <w:tcW w:w="2407" w:type="dxa"/>
            <w:shd w:val="clear" w:color="auto" w:fill="auto"/>
          </w:tcPr>
          <w:p w14:paraId="1AA568B5" w14:textId="77777777" w:rsidR="00D40151" w:rsidRDefault="00D40151" w:rsidP="009D14FB">
            <w:pPr>
              <w:pStyle w:val="TAL"/>
              <w:rPr>
                <w:lang w:eastAsia="zh-CN"/>
              </w:rPr>
            </w:pPr>
            <w:r>
              <w:rPr>
                <w:lang w:eastAsia="zh-CN"/>
              </w:rPr>
              <w:t>Any equivalent NF Service instance within the indicated NF Set</w:t>
            </w:r>
          </w:p>
        </w:tc>
        <w:tc>
          <w:tcPr>
            <w:tcW w:w="2416" w:type="dxa"/>
            <w:shd w:val="clear" w:color="auto" w:fill="auto"/>
          </w:tcPr>
          <w:p w14:paraId="56AEA485" w14:textId="77777777" w:rsidR="00D40151" w:rsidRDefault="00D40151" w:rsidP="009D14FB">
            <w:pPr>
              <w:pStyle w:val="TAL"/>
              <w:rPr>
                <w:lang w:eastAsia="zh-CN"/>
              </w:rPr>
            </w:pPr>
            <w:r>
              <w:rPr>
                <w:lang w:eastAsia="zh-CN"/>
              </w:rPr>
              <w:t>Any equivalent NF Service instance within the NF Set</w:t>
            </w:r>
          </w:p>
        </w:tc>
        <w:tc>
          <w:tcPr>
            <w:tcW w:w="2408" w:type="dxa"/>
            <w:shd w:val="clear" w:color="auto" w:fill="auto"/>
          </w:tcPr>
          <w:p w14:paraId="04EA6813" w14:textId="77777777" w:rsidR="00D40151" w:rsidRDefault="00D40151" w:rsidP="009D14FB">
            <w:pPr>
              <w:pStyle w:val="TAL"/>
              <w:rPr>
                <w:lang w:eastAsia="zh-CN"/>
              </w:rPr>
            </w:pPr>
            <w:r>
              <w:rPr>
                <w:lang w:eastAsia="zh-CN"/>
              </w:rPr>
              <w:t>NF Set ID, Service name (NOTE 4)</w:t>
            </w:r>
          </w:p>
        </w:tc>
      </w:tr>
      <w:tr w:rsidR="00D40151" w14:paraId="4441E0B6" w14:textId="77777777" w:rsidTr="00FD5C4A">
        <w:trPr>
          <w:cantSplit/>
          <w:jc w:val="center"/>
        </w:trPr>
        <w:tc>
          <w:tcPr>
            <w:tcW w:w="9631" w:type="dxa"/>
            <w:gridSpan w:val="4"/>
            <w:shd w:val="clear" w:color="auto" w:fill="auto"/>
          </w:tcPr>
          <w:p w14:paraId="3F7434E5" w14:textId="77777777" w:rsidR="00D40151" w:rsidRDefault="00D40151" w:rsidP="009D14FB">
            <w:pPr>
              <w:pStyle w:val="TAN"/>
              <w:rPr>
                <w:lang w:eastAsia="zh-CN"/>
              </w:rPr>
            </w:pPr>
            <w:r>
              <w:rPr>
                <w:lang w:eastAsia="zh-CN"/>
              </w:rPr>
              <w:t>NOTE</w:t>
            </w:r>
            <w:r w:rsidRPr="00B87FE6">
              <w:rPr>
                <w:lang w:eastAsia="zh-CN"/>
              </w:rPr>
              <w:t> </w:t>
            </w:r>
            <w:r>
              <w:rPr>
                <w:lang w:eastAsia="zh-CN"/>
              </w:rPr>
              <w:t>1:</w:t>
            </w:r>
            <w:r>
              <w:rPr>
                <w:lang w:eastAsia="zh-CN"/>
              </w:rPr>
              <w:tab/>
              <w:t>if the Binding Indication is not available, the NF Consumer routes the service request to the target based on routing information available.</w:t>
            </w:r>
          </w:p>
          <w:p w14:paraId="681E189E" w14:textId="77777777" w:rsidR="00D40151" w:rsidRDefault="00D40151" w:rsidP="009D14FB">
            <w:pPr>
              <w:pStyle w:val="TAN"/>
              <w:rPr>
                <w:lang w:eastAsia="zh-CN"/>
              </w:rPr>
            </w:pPr>
            <w:r>
              <w:rPr>
                <w:lang w:eastAsia="zh-CN"/>
              </w:rPr>
              <w:t>NOTE</w:t>
            </w:r>
            <w:r w:rsidRPr="00B87FE6">
              <w:rPr>
                <w:lang w:eastAsia="zh-CN"/>
              </w:rPr>
              <w:t> </w:t>
            </w:r>
            <w:r>
              <w:rPr>
                <w:lang w:eastAsia="zh-CN"/>
              </w:rPr>
              <w:t>2:</w:t>
            </w:r>
            <w:r>
              <w:rPr>
                <w:lang w:eastAsia="zh-CN"/>
              </w:rPr>
              <w:tab/>
              <w:t>NF Service Sets in different NFs are considered equivalent if they include same type and variant (e.g. identical NF Service Set ID) of NF Services.</w:t>
            </w:r>
          </w:p>
          <w:p w14:paraId="65A36706" w14:textId="77777777" w:rsidR="00D40151" w:rsidRDefault="00D40151" w:rsidP="009D14FB">
            <w:pPr>
              <w:pStyle w:val="TAN"/>
              <w:rPr>
                <w:lang w:eastAsia="zh-CN"/>
              </w:rPr>
            </w:pPr>
            <w:r>
              <w:rPr>
                <w:lang w:eastAsia="zh-CN"/>
              </w:rPr>
              <w:t>NOTE 3:</w:t>
            </w:r>
            <w:r>
              <w:rPr>
                <w:lang w:eastAsia="zh-CN"/>
              </w:rPr>
              <w:tab/>
              <w:t>If a Routing Binding Indication is not available, the SCP routes the service request to the target based on available routing information.</w:t>
            </w:r>
          </w:p>
          <w:p w14:paraId="48B43429" w14:textId="77777777" w:rsidR="00D40151" w:rsidRDefault="00D40151" w:rsidP="009D14FB">
            <w:pPr>
              <w:pStyle w:val="TAN"/>
              <w:rPr>
                <w:lang w:eastAsia="zh-CN"/>
              </w:rPr>
            </w:pPr>
            <w:r>
              <w:rPr>
                <w:lang w:eastAsia="zh-CN"/>
              </w:rPr>
              <w:t>NOTE 4:</w:t>
            </w:r>
            <w:r>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Default="00D40151" w:rsidP="00D40151">
      <w:pPr>
        <w:rPr>
          <w:lang w:eastAsia="zh-CN"/>
        </w:rPr>
      </w:pPr>
    </w:p>
    <w:p w14:paraId="46CB336F" w14:textId="77777777" w:rsidR="00D40151" w:rsidRDefault="00D40151" w:rsidP="00D40151">
      <w:pPr>
        <w:pStyle w:val="Heading4"/>
      </w:pPr>
      <w:bookmarkStart w:id="7206" w:name="_Toc20150212"/>
      <w:bookmarkStart w:id="7207" w:name="_Toc27847020"/>
      <w:bookmarkStart w:id="7208" w:name="_Toc36188152"/>
      <w:bookmarkStart w:id="7209" w:name="_Toc45184063"/>
      <w:bookmarkStart w:id="7210" w:name="_Toc47342905"/>
      <w:bookmarkStart w:id="7211" w:name="_Toc51769607"/>
      <w:bookmarkStart w:id="7212" w:name="_Toc68015959"/>
      <w:r>
        <w:t>6.3.1.1</w:t>
      </w:r>
      <w:r>
        <w:tab/>
        <w:t>NF Discovery and Selection aspects relevant with indirect communication</w:t>
      </w:r>
      <w:bookmarkEnd w:id="7206"/>
      <w:bookmarkEnd w:id="7207"/>
      <w:bookmarkEnd w:id="7208"/>
      <w:bookmarkEnd w:id="7209"/>
      <w:bookmarkEnd w:id="7210"/>
      <w:bookmarkEnd w:id="7211"/>
      <w:bookmarkEnd w:id="7212"/>
    </w:p>
    <w:p w14:paraId="7C8113CB" w14:textId="77777777" w:rsidR="00D40151" w:rsidRPr="00375F94" w:rsidRDefault="00D40151" w:rsidP="00D40151">
      <w:r w:rsidRPr="00375F94">
        <w:t>For indirect communication shown in Annex E, the SCP performs the following functionalities regarding Network Function and Network Function Service discovery and selection:</w:t>
      </w:r>
    </w:p>
    <w:p w14:paraId="7EE15737" w14:textId="77777777" w:rsidR="00D40151" w:rsidRPr="00375F94" w:rsidRDefault="00D40151" w:rsidP="00D40151">
      <w:pPr>
        <w:pStyle w:val="B1"/>
      </w:pPr>
      <w:r w:rsidRPr="00375F94">
        <w:t>-</w:t>
      </w:r>
      <w:r w:rsidRPr="00375F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375F94" w:rsidRDefault="00D40151" w:rsidP="00D40151">
      <w:pPr>
        <w:pStyle w:val="B1"/>
      </w:pPr>
      <w:r w:rsidRPr="00375F94">
        <w:t>-</w:t>
      </w:r>
      <w:r w:rsidRPr="00375F94">
        <w:tab/>
        <w:t>If the request recipient had previously provided a Binding Indication, then the</w:t>
      </w:r>
      <w:r>
        <w:t xml:space="preserve"> request sender</w:t>
      </w:r>
      <w:r w:rsidRPr="00375F94">
        <w:t xml:space="preserve"> shall include</w:t>
      </w:r>
      <w:r>
        <w:t xml:space="preserve"> a Routing Binding Indication with</w:t>
      </w:r>
      <w:r w:rsidRPr="00375F94">
        <w:t xml:space="preserve"> the same</w:t>
      </w:r>
      <w:r>
        <w:t xml:space="preserve"> contents in</w:t>
      </w:r>
      <w:r w:rsidRPr="00375F94">
        <w:t xml:space="preserve"> subsequent related requests.</w:t>
      </w:r>
    </w:p>
    <w:p w14:paraId="7EF6A882" w14:textId="77777777" w:rsidR="00D40151" w:rsidRDefault="00D40151" w:rsidP="00D40151">
      <w:pPr>
        <w:pStyle w:val="Heading4"/>
      </w:pPr>
      <w:bookmarkStart w:id="7213" w:name="_Toc20150213"/>
      <w:bookmarkStart w:id="7214" w:name="_Toc27847021"/>
      <w:bookmarkStart w:id="7215" w:name="_Toc36188153"/>
      <w:bookmarkStart w:id="7216" w:name="_Toc45184064"/>
      <w:bookmarkStart w:id="7217" w:name="_Toc47342906"/>
      <w:bookmarkStart w:id="7218" w:name="_Toc51769608"/>
      <w:bookmarkStart w:id="7219" w:name="_Toc68015960"/>
      <w:r>
        <w:t>6.3.1.2</w:t>
      </w:r>
      <w:r>
        <w:tab/>
        <w:t>Location information</w:t>
      </w:r>
      <w:bookmarkEnd w:id="7213"/>
      <w:bookmarkEnd w:id="7214"/>
      <w:bookmarkEnd w:id="7215"/>
      <w:bookmarkEnd w:id="7216"/>
      <w:bookmarkEnd w:id="7217"/>
      <w:bookmarkEnd w:id="7218"/>
      <w:bookmarkEnd w:id="7219"/>
    </w:p>
    <w:p w14:paraId="57AB6DC6" w14:textId="77777777" w:rsidR="00D40151" w:rsidRDefault="00D40151" w:rsidP="00D40151">
      <w:pPr>
        <w:rPr>
          <w:lang w:eastAsia="x-none"/>
        </w:rPr>
      </w:pPr>
      <w:r>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Default="00D40151" w:rsidP="00D40151">
      <w:pPr>
        <w:rPr>
          <w:lang w:eastAsia="x-none"/>
        </w:rPr>
      </w:pPr>
      <w:r>
        <w:rPr>
          <w:lang w:eastAsia="x-none"/>
        </w:rPr>
        <w:t>The location information may be used to select the NF service instance or NF instance from a particular network location based on local configuration.</w:t>
      </w:r>
    </w:p>
    <w:p w14:paraId="03212996" w14:textId="77777777" w:rsidR="00D40151" w:rsidRDefault="00D40151" w:rsidP="00D40151">
      <w:pPr>
        <w:pStyle w:val="NO"/>
      </w:pPr>
      <w:r>
        <w:t>NOTE:</w:t>
      </w:r>
      <w:r>
        <w:tab/>
        <w:t>The location information in TS 29.510 [58] specifies the granularity of location information. It is up to each deployment to determine the granularity of location information to be used.</w:t>
      </w:r>
    </w:p>
    <w:p w14:paraId="2A4505EF" w14:textId="77777777" w:rsidR="00D40151" w:rsidRPr="009E0DE1" w:rsidRDefault="00D40151" w:rsidP="00D40151">
      <w:pPr>
        <w:pStyle w:val="Heading3"/>
      </w:pPr>
      <w:bookmarkStart w:id="7220" w:name="_Toc20150214"/>
      <w:bookmarkStart w:id="7221" w:name="_Toc27847022"/>
      <w:bookmarkStart w:id="7222" w:name="_Toc36188154"/>
      <w:bookmarkStart w:id="7223" w:name="_Toc45184065"/>
      <w:bookmarkStart w:id="7224" w:name="_Toc47342907"/>
      <w:bookmarkStart w:id="7225" w:name="_Toc51769609"/>
      <w:bookmarkStart w:id="7226" w:name="_Toc68015961"/>
      <w:r w:rsidRPr="009E0DE1">
        <w:t>6.3.2</w:t>
      </w:r>
      <w:r w:rsidRPr="009E0DE1">
        <w:tab/>
        <w:t>SMF discovery and selection</w:t>
      </w:r>
      <w:bookmarkEnd w:id="7220"/>
      <w:bookmarkEnd w:id="7221"/>
      <w:bookmarkEnd w:id="7222"/>
      <w:bookmarkEnd w:id="7223"/>
      <w:bookmarkEnd w:id="7224"/>
      <w:bookmarkEnd w:id="7225"/>
      <w:bookmarkEnd w:id="7226"/>
    </w:p>
    <w:p w14:paraId="35015C46" w14:textId="77777777" w:rsidR="00D40151" w:rsidRPr="009E0DE1" w:rsidRDefault="00D40151" w:rsidP="00D40151">
      <w:r w:rsidRPr="009E0DE1">
        <w:t>The SMF selection function</w:t>
      </w:r>
      <w:r>
        <w:t>ality</w:t>
      </w:r>
      <w:r w:rsidRPr="009E0DE1">
        <w:t xml:space="preserve"> is supported by the AMF</w:t>
      </w:r>
      <w:r>
        <w:t xml:space="preserve"> and SCP</w:t>
      </w:r>
      <w:r w:rsidRPr="009E0DE1">
        <w:t xml:space="preserve"> and is used to allocate an SMF that shall manage the PDU Session. The SMF selection procedures are described in clause 4.3.2.2.3 of TS</w:t>
      </w:r>
      <w:r>
        <w:t> </w:t>
      </w:r>
      <w:r w:rsidRPr="009E0DE1">
        <w:t>23.502</w:t>
      </w:r>
      <w:r>
        <w:t> </w:t>
      </w:r>
      <w:r w:rsidRPr="009E0DE1">
        <w:t>[3].</w:t>
      </w:r>
    </w:p>
    <w:p w14:paraId="103DA7A0" w14:textId="77777777" w:rsidR="00D40151" w:rsidRDefault="00D40151" w:rsidP="00D40151">
      <w:r>
        <w:t>The SMF discovery and selection functionality follows the principles stated in clause 6.3.1.</w:t>
      </w:r>
    </w:p>
    <w:p w14:paraId="28544F76" w14:textId="77777777" w:rsidR="00D40151" w:rsidRPr="009E0DE1" w:rsidRDefault="00D40151" w:rsidP="00D40151">
      <w:r>
        <w:t xml:space="preserve">If the AMF does discovery, the </w:t>
      </w:r>
      <w:r w:rsidRPr="009E0DE1">
        <w:t>AMF shall utilize the</w:t>
      </w:r>
      <w:r>
        <w:t xml:space="preserve"> NRF</w:t>
      </w:r>
      <w:r w:rsidRPr="009E0DE1">
        <w:t xml:space="preserve"> to discover SMF instance(s) unless SMF information is available by other means, e.g. locally configured on AMF.</w:t>
      </w:r>
      <w:r>
        <w:t xml:space="preserve"> The AMF provides UE location information to the NRF when trying to discover SMF instance(s).</w:t>
      </w:r>
      <w:r w:rsidRPr="009E0DE1">
        <w:t xml:space="preserve"> The NRF provides</w:t>
      </w:r>
      <w:r>
        <w:t xml:space="preserve"> NF profile(s)</w:t>
      </w:r>
      <w:r w:rsidRPr="009E0DE1">
        <w:t xml:space="preserve"> of SMF instance(s) to the AMF.</w:t>
      </w:r>
      <w:r>
        <w:t xml:space="preserve"> In addition, the NRF also provides the SMF service area of SMF instance(s) to the AMF.</w:t>
      </w:r>
      <w:r w:rsidRPr="009E0DE1">
        <w:t xml:space="preserve"> The SMF selection function</w:t>
      </w:r>
      <w:r>
        <w:t>ality</w:t>
      </w:r>
      <w:r w:rsidRPr="009E0DE1">
        <w:t xml:space="preserve"> in the AMF selects an SMF instance</w:t>
      </w:r>
      <w:r>
        <w:t xml:space="preserve"> and an SMF service instance</w:t>
      </w:r>
      <w:r w:rsidRPr="009E0DE1">
        <w:t xml:space="preserve"> based on the available SMF instances obtained from NRF or on the configured SMF information in the AMF.</w:t>
      </w:r>
    </w:p>
    <w:p w14:paraId="45792D65" w14:textId="77777777" w:rsidR="00D40151" w:rsidRPr="009E0DE1" w:rsidRDefault="00D40151" w:rsidP="00D40151">
      <w:pPr>
        <w:pStyle w:val="NO"/>
      </w:pPr>
      <w:r w:rsidRPr="009E0DE1">
        <w:t>NOTE 1:</w:t>
      </w:r>
      <w:r w:rsidRPr="009E0DE1">
        <w:tab/>
        <w:t>Protocol aspects of the access to NRF are specified in TS</w:t>
      </w:r>
      <w:r>
        <w:t> </w:t>
      </w:r>
      <w:r w:rsidRPr="009E0DE1">
        <w:t>29.510</w:t>
      </w:r>
      <w:r>
        <w:t> </w:t>
      </w:r>
      <w:r w:rsidRPr="009E0DE1">
        <w:t>[58].</w:t>
      </w:r>
    </w:p>
    <w:p w14:paraId="54CF5920" w14:textId="77777777" w:rsidR="00D40151" w:rsidRPr="009E0DE1" w:rsidRDefault="00D40151" w:rsidP="00D40151">
      <w:r w:rsidRPr="009E0DE1">
        <w:t>The SMF selection function</w:t>
      </w:r>
      <w:r>
        <w:t>ality</w:t>
      </w:r>
      <w:r w:rsidRPr="009E0DE1">
        <w:t xml:space="preserve"> is applicable to both 3GPP access and non-3GPP access.</w:t>
      </w:r>
    </w:p>
    <w:p w14:paraId="319B0DDF" w14:textId="77777777" w:rsidR="00D40151" w:rsidRPr="009E0DE1" w:rsidRDefault="00D40151" w:rsidP="00D40151">
      <w:r w:rsidRPr="009E0DE1">
        <w:t>The SMF selection for Emergency services is described in clause 5.16.4.5.</w:t>
      </w:r>
    </w:p>
    <w:p w14:paraId="246FF769" w14:textId="77777777" w:rsidR="00D40151" w:rsidRPr="009E0DE1" w:rsidRDefault="00D40151" w:rsidP="00D40151">
      <w:r w:rsidRPr="009E0DE1">
        <w:t>The following factors may be considered during the SMF selection:</w:t>
      </w:r>
    </w:p>
    <w:p w14:paraId="767330FC" w14:textId="77777777" w:rsidR="00D40151" w:rsidRPr="009E0DE1" w:rsidRDefault="00D40151" w:rsidP="00D40151">
      <w:pPr>
        <w:pStyle w:val="B1"/>
      </w:pPr>
      <w:r>
        <w:t>a)</w:t>
      </w:r>
      <w:r w:rsidRPr="009E0DE1">
        <w:tab/>
        <w:t>Selected Data Network Name (DNN).</w:t>
      </w:r>
      <w:r>
        <w:t xml:space="preserve"> In the case of the home routed roaming, the DNN is not applied for the V-SMF selection.</w:t>
      </w:r>
    </w:p>
    <w:p w14:paraId="3C2B3C71" w14:textId="77777777" w:rsidR="00D40151" w:rsidRPr="009E0DE1" w:rsidRDefault="00D40151" w:rsidP="00D40151">
      <w:pPr>
        <w:pStyle w:val="B1"/>
      </w:pPr>
      <w:r>
        <w:t>b)</w:t>
      </w:r>
      <w:r w:rsidRPr="009E0DE1">
        <w:tab/>
        <w:t>S-NSSAI</w:t>
      </w:r>
      <w:r>
        <w:t xml:space="preserve"> of the HPLMN (for non-roaming and home-routed roaming scenarios), and S-NSSAI of the VPLMN (for roaming with local breakout and home-routed roaming scenarios)</w:t>
      </w:r>
      <w:r w:rsidRPr="009E0DE1">
        <w:t>.</w:t>
      </w:r>
    </w:p>
    <w:p w14:paraId="61BA8F7E" w14:textId="77777777" w:rsidR="00D40151" w:rsidRPr="009E0DE1" w:rsidRDefault="00D40151" w:rsidP="00D40151">
      <w:pPr>
        <w:pStyle w:val="B1"/>
      </w:pPr>
      <w:r>
        <w:t>c)</w:t>
      </w:r>
      <w:r w:rsidRPr="009E0DE1">
        <w:tab/>
        <w:t>NSI-ID.</w:t>
      </w:r>
    </w:p>
    <w:p w14:paraId="4D1FC9D0" w14:textId="77777777" w:rsidR="00D40151" w:rsidRPr="009E0DE1" w:rsidRDefault="00D40151" w:rsidP="00D40151">
      <w:pPr>
        <w:pStyle w:val="NO"/>
      </w:pPr>
      <w:r w:rsidRPr="009E0DE1">
        <w:t>NOTE 2:</w:t>
      </w:r>
      <w:r w:rsidRPr="009E0DE1">
        <w:tab/>
        <w:t>The use of NSI -ID in the network is optional and depends on the deployment choices of the operator. If used, the NSI ID is associated with S-NSSAI.</w:t>
      </w:r>
    </w:p>
    <w:p w14:paraId="578DFFC3" w14:textId="77777777" w:rsidR="00D40151" w:rsidRDefault="00D40151" w:rsidP="00D40151">
      <w:pPr>
        <w:pStyle w:val="B1"/>
      </w:pPr>
      <w:r>
        <w:t>d)</w:t>
      </w:r>
      <w:r>
        <w:tab/>
        <w:t>Access technology being used by the UE.</w:t>
      </w:r>
    </w:p>
    <w:p w14:paraId="7D99B573" w14:textId="77777777" w:rsidR="00D40151" w:rsidRDefault="00D40151" w:rsidP="00D40151">
      <w:pPr>
        <w:pStyle w:val="B1"/>
      </w:pPr>
      <w:r>
        <w:t>e)</w:t>
      </w:r>
      <w:r>
        <w:tab/>
        <w:t>Support for Control Plane CIoT 5GS Optimisation.</w:t>
      </w:r>
    </w:p>
    <w:p w14:paraId="0CD30646" w14:textId="77777777" w:rsidR="00D40151" w:rsidRPr="009E0DE1" w:rsidRDefault="00D40151" w:rsidP="00D40151">
      <w:pPr>
        <w:pStyle w:val="B1"/>
      </w:pPr>
      <w:r>
        <w:t>f)</w:t>
      </w:r>
      <w:r w:rsidRPr="009E0DE1">
        <w:tab/>
        <w:t>Subscription information from UDM, e.g.</w:t>
      </w:r>
    </w:p>
    <w:p w14:paraId="16A46AE6" w14:textId="77777777" w:rsidR="00D40151" w:rsidRPr="009E0DE1" w:rsidRDefault="00D40151" w:rsidP="00D40151">
      <w:pPr>
        <w:pStyle w:val="B2"/>
      </w:pPr>
      <w:r w:rsidRPr="009E0DE1">
        <w:t>-</w:t>
      </w:r>
      <w:r w:rsidRPr="009E0DE1">
        <w:tab/>
        <w:t>per DNN: whether LBO roaming is allowed.</w:t>
      </w:r>
    </w:p>
    <w:p w14:paraId="3CA5A743" w14:textId="77777777" w:rsidR="00D40151" w:rsidRPr="009E0DE1" w:rsidRDefault="00D40151" w:rsidP="00D40151">
      <w:pPr>
        <w:pStyle w:val="B2"/>
      </w:pPr>
      <w:r w:rsidRPr="009E0DE1">
        <w:t>-</w:t>
      </w:r>
      <w:r w:rsidRPr="009E0DE1">
        <w:tab/>
        <w:t>per S-NSSAI: the subscribed DNN(s).</w:t>
      </w:r>
    </w:p>
    <w:p w14:paraId="3A0E8789" w14:textId="77777777" w:rsidR="00D40151" w:rsidRPr="009E0DE1" w:rsidRDefault="00D40151" w:rsidP="00D40151">
      <w:pPr>
        <w:pStyle w:val="B2"/>
      </w:pPr>
      <w:r w:rsidRPr="009E0DE1">
        <w:t>-</w:t>
      </w:r>
      <w:r w:rsidRPr="009E0DE1">
        <w:tab/>
        <w:t>per (S-NSSAI, subscribed DNN): whether LBO roaming is allowed.</w:t>
      </w:r>
    </w:p>
    <w:p w14:paraId="5A727693" w14:textId="77777777" w:rsidR="00D40151" w:rsidRPr="009E0DE1" w:rsidRDefault="00D40151" w:rsidP="00D40151">
      <w:pPr>
        <w:pStyle w:val="B2"/>
      </w:pPr>
      <w:r>
        <w:t>-</w:t>
      </w:r>
      <w:r w:rsidRPr="009E0DE1">
        <w:tab/>
        <w:t>per (S-NSSAI, subscribed DNN): whether EPC interworking is supported.</w:t>
      </w:r>
    </w:p>
    <w:p w14:paraId="743BBD24" w14:textId="77777777" w:rsidR="00D40151" w:rsidRDefault="00D40151" w:rsidP="00D40151">
      <w:pPr>
        <w:pStyle w:val="B2"/>
      </w:pPr>
      <w:r>
        <w:t>-</w:t>
      </w:r>
      <w:r>
        <w:tab/>
        <w:t>per (S-NSSAI, subscribed DNN): whether selecting the same SMF for all PDU sessions to the same S-NSSAI and DNN is required.</w:t>
      </w:r>
    </w:p>
    <w:p w14:paraId="32D402D1" w14:textId="77777777" w:rsidR="00D40151" w:rsidRDefault="00D40151" w:rsidP="00D40151">
      <w:pPr>
        <w:pStyle w:val="B1"/>
      </w:pPr>
      <w:r>
        <w:t>g)</w:t>
      </w:r>
      <w:r>
        <w:tab/>
        <w:t>Void.</w:t>
      </w:r>
    </w:p>
    <w:p w14:paraId="0A7CE5C5" w14:textId="77777777" w:rsidR="00D40151" w:rsidRPr="009E0DE1" w:rsidRDefault="00D40151" w:rsidP="00D40151">
      <w:pPr>
        <w:pStyle w:val="B1"/>
      </w:pPr>
      <w:r>
        <w:t>h)</w:t>
      </w:r>
      <w:r w:rsidRPr="009E0DE1">
        <w:tab/>
        <w:t>Local operator policies.</w:t>
      </w:r>
    </w:p>
    <w:p w14:paraId="748761DF" w14:textId="77777777" w:rsidR="00D40151" w:rsidRDefault="00D40151" w:rsidP="00D40151">
      <w:pPr>
        <w:pStyle w:val="NO"/>
      </w:pPr>
      <w:r>
        <w:t>NOTE 3:</w:t>
      </w:r>
      <w:r>
        <w:tab/>
        <w:t>These policies can take into account whether the SMF to be selected is an I-SMF or a V-SMF or a SMF.</w:t>
      </w:r>
    </w:p>
    <w:p w14:paraId="08C2A7C5" w14:textId="77777777" w:rsidR="00D40151" w:rsidRPr="009E0DE1" w:rsidRDefault="00D40151" w:rsidP="00D40151">
      <w:pPr>
        <w:pStyle w:val="B1"/>
      </w:pPr>
      <w:r>
        <w:t>i)</w:t>
      </w:r>
      <w:r w:rsidRPr="009E0DE1">
        <w:tab/>
        <w:t>Load conditions of the candidate SMFs.</w:t>
      </w:r>
    </w:p>
    <w:p w14:paraId="2EAAD881" w14:textId="77777777" w:rsidR="00D40151" w:rsidRDefault="00D40151" w:rsidP="00D40151">
      <w:pPr>
        <w:pStyle w:val="B1"/>
      </w:pPr>
      <w:r>
        <w:t>j)</w:t>
      </w:r>
      <w:r>
        <w:tab/>
        <w:t>Analytics (i.e. statistics or predictions) for candidate SMFs' load as received from NWDAF (see TS 23.288 [86]), if NWDAF is deployed.</w:t>
      </w:r>
    </w:p>
    <w:p w14:paraId="6B409F95" w14:textId="77777777" w:rsidR="00D40151" w:rsidRDefault="00D40151" w:rsidP="00D40151">
      <w:pPr>
        <w:pStyle w:val="B1"/>
      </w:pPr>
      <w:r>
        <w:t>k)</w:t>
      </w:r>
      <w:r>
        <w:tab/>
        <w:t>UE location (i.e. TA).</w:t>
      </w:r>
    </w:p>
    <w:p w14:paraId="2937055A" w14:textId="77777777" w:rsidR="00D40151" w:rsidRDefault="00D40151" w:rsidP="00D40151">
      <w:pPr>
        <w:pStyle w:val="B1"/>
      </w:pPr>
      <w:r>
        <w:t>l)</w:t>
      </w:r>
      <w:r>
        <w:tab/>
        <w:t>Service Area of the candidate SMFs.</w:t>
      </w:r>
    </w:p>
    <w:p w14:paraId="3ED508AA" w14:textId="77777777" w:rsidR="00D40151" w:rsidRDefault="00D40151" w:rsidP="00D40151">
      <w:pPr>
        <w:pStyle w:val="B1"/>
      </w:pPr>
      <w:r>
        <w:t>m)</w:t>
      </w:r>
      <w:r>
        <w:tab/>
        <w:t>Capability of the SMF to support a MA PDU Session.</w:t>
      </w:r>
    </w:p>
    <w:p w14:paraId="0DBA39BA" w14:textId="77777777" w:rsidR="00D40151" w:rsidRDefault="00D40151" w:rsidP="00D40151">
      <w:pPr>
        <w:pStyle w:val="B1"/>
      </w:pPr>
      <w:r>
        <w:t>n)</w:t>
      </w:r>
      <w:r>
        <w:tab/>
        <w:t>If interworking with EPS is required.</w:t>
      </w:r>
    </w:p>
    <w:p w14:paraId="5836DFDF" w14:textId="13E311FE" w:rsidR="00CD64F1" w:rsidRDefault="00CD64F1" w:rsidP="00733F50">
      <w:pPr>
        <w:pStyle w:val="B1"/>
      </w:pPr>
      <w:r>
        <w:t>o)</w:t>
      </w:r>
      <w:r>
        <w:tab/>
        <w:t>Preference of V-SMF support. This is applicable only for V-SMF selection in the case of home routed roaming.</w:t>
      </w:r>
    </w:p>
    <w:p w14:paraId="211BF479" w14:textId="2F2E797D" w:rsidR="006101B9" w:rsidRDefault="006101B9" w:rsidP="006101B9">
      <w:pPr>
        <w:pStyle w:val="B1"/>
      </w:pPr>
      <w:r>
        <w:t>p)</w:t>
      </w:r>
      <w:r>
        <w:tab/>
        <w:t>Target DNAI.</w:t>
      </w:r>
    </w:p>
    <w:p w14:paraId="3C45517D" w14:textId="24C91D4D" w:rsidR="00D40151" w:rsidRDefault="00D40151" w:rsidP="00D40151">
      <w:r>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Default="00D40151" w:rsidP="00D40151">
      <w:r>
        <w:t>In the case of delegated discovery, the AMF, shall send all the available factors a)-d), k) and n) to the SCP.</w:t>
      </w:r>
    </w:p>
    <w:p w14:paraId="12071886" w14:textId="77777777" w:rsidR="00D40151" w:rsidRDefault="00D40151" w:rsidP="00D40151">
      <w:r>
        <w:t>In addition, the AMF may indicate to the SCP which NRF to use (in the case of NRF dedicated to the target slice).</w:t>
      </w:r>
    </w:p>
    <w:p w14:paraId="35447D62" w14:textId="26846BDB" w:rsidR="00D40151" w:rsidRPr="009E0DE1" w:rsidRDefault="00D40151" w:rsidP="00D40151">
      <w:r w:rsidRPr="009E0DE1">
        <w:t>If there is an existing PDU Session and the UE requests to establish another PDU Session to the same DNN and S-NSSAI</w:t>
      </w:r>
      <w:r>
        <w:t xml:space="preserve"> of the HPLMN,</w:t>
      </w:r>
      <w:r w:rsidRPr="009E0DE1">
        <w:t xml:space="preserve"> and the UE subscription data indicates the support for interworking with EPS for this DNN</w:t>
      </w:r>
      <w:r>
        <w:t xml:space="preserve"> and S-NSSAI of the HPLMN or UE subscription data indicates the same SMF shall be selected for all PDU sessions to the same S-NSSAI, DNN</w:t>
      </w:r>
      <w:r w:rsidRPr="009E0DE1">
        <w:t>, the same SMF</w:t>
      </w:r>
      <w:r>
        <w:t xml:space="preserve"> in non roaming and LBO case or the same H-SMF in home routed roaming case,</w:t>
      </w:r>
      <w:r w:rsidRPr="009E0DE1">
        <w:t xml:space="preserve"> </w:t>
      </w:r>
      <w:r>
        <w:t xml:space="preserve">shall </w:t>
      </w:r>
      <w:r w:rsidRPr="009E0DE1">
        <w:t>be selected.</w:t>
      </w:r>
      <w:r>
        <w:t xml:space="preserve">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w:t>
      </w:r>
      <w:r w:rsidRPr="009E0DE1">
        <w:t xml:space="preserve"> Otherwise, if UE subscription data does not indicate the support for interworking with EPS for this DNN</w:t>
      </w:r>
      <w:r>
        <w:t xml:space="preserve"> and S-NSSAI</w:t>
      </w:r>
      <w:r w:rsidRPr="009E0DE1">
        <w:t xml:space="preserve">, </w:t>
      </w:r>
      <w:r>
        <w:t xml:space="preserve">a </w:t>
      </w:r>
      <w:r w:rsidRPr="009E0DE1">
        <w:t>different SMF</w:t>
      </w:r>
      <w:r>
        <w:t xml:space="preserve"> in non roaming and LBO case or a different H-SMF in home routed roaming case,</w:t>
      </w:r>
      <w:r w:rsidRPr="009E0DE1">
        <w:t xml:space="preserve"> may be selected.</w:t>
      </w:r>
      <w:r>
        <w:t xml:space="preserve"> For</w:t>
      </w:r>
      <w:r w:rsidRPr="009E0DE1">
        <w:t xml:space="preserve"> example, to support a SMF load balancing or to support a graceful SMF shutdown (e.</w:t>
      </w:r>
      <w:r w:rsidR="000E35F2">
        <w:t>g.</w:t>
      </w:r>
      <w:r w:rsidRPr="009E0DE1">
        <w:t xml:space="preserve"> a SMF starts to no more take new PDU Sessions).</w:t>
      </w:r>
    </w:p>
    <w:p w14:paraId="1F8AF4FE" w14:textId="77777777" w:rsidR="00D40151" w:rsidRPr="009E0DE1" w:rsidRDefault="00D40151" w:rsidP="00D40151">
      <w:r w:rsidRPr="009E0DE1">
        <w:t>In the home-routed roaming case, the SMF selection function</w:t>
      </w:r>
      <w:r>
        <w:t>ality</w:t>
      </w:r>
      <w:r w:rsidRPr="009E0DE1">
        <w:t xml:space="preserve"> selects an SMF in VPLMN</w:t>
      </w:r>
      <w:r>
        <w:t xml:space="preserve"> based on the S-NSSAI of the VPLMN,</w:t>
      </w:r>
      <w:r w:rsidRPr="009E0DE1">
        <w:t xml:space="preserve"> as well as an SMF in HPLMN</w:t>
      </w:r>
      <w:r>
        <w:t xml:space="preserve"> based on the S-NSSAI of the HPLMN</w:t>
      </w:r>
      <w:r w:rsidRPr="009E0DE1">
        <w:t>.</w:t>
      </w:r>
      <w:r>
        <w:t xml:space="preserve"> This is specified in clause 4.3.2.2.3.3 of TS 23.502 [3].</w:t>
      </w:r>
    </w:p>
    <w:p w14:paraId="30E56654" w14:textId="77777777" w:rsidR="00D40151" w:rsidRPr="009E0DE1" w:rsidRDefault="00D40151" w:rsidP="00D40151">
      <w:r w:rsidRPr="009E0DE1">
        <w:t>When the UE requests to establish a PDU Session to a DNN and an S-NSSAI</w:t>
      </w:r>
      <w:r>
        <w:t xml:space="preserve"> of the HPLMN</w:t>
      </w:r>
      <w:r w:rsidRPr="009E0DE1">
        <w:t>, if the UE MM Core Network Capability indicates the UE supports EPC NAS and optionally, if the UE subscription indicates the support for interworking with EPS for this DNN and S-NSSAI</w:t>
      </w:r>
      <w:r>
        <w:t xml:space="preserve"> of the HPLMN</w:t>
      </w:r>
      <w:r w:rsidRPr="009E0DE1">
        <w:t xml:space="preserve">, the </w:t>
      </w:r>
      <w:r>
        <w:t xml:space="preserve">selection functionality (in AMF or SCP) </w:t>
      </w:r>
      <w:r w:rsidRPr="009E0DE1">
        <w:t>selects a combined SMF+PGW-C. Otherwise, a standalone SMF may be selected.</w:t>
      </w:r>
    </w:p>
    <w:p w14:paraId="6B9364E0" w14:textId="77777777" w:rsidR="00D40151" w:rsidRDefault="00D40151" w:rsidP="00D40151">
      <w:r w:rsidRPr="009E0DE1">
        <w:t xml:space="preserve">If the UDM provides a subscription context that allows for handling the PDU Session in the </w:t>
      </w:r>
      <w:r>
        <w:t>V</w:t>
      </w:r>
      <w:r w:rsidRPr="009E0DE1">
        <w:t>PLMN (i.e. using LBO) for this DNN and S-NSSAI</w:t>
      </w:r>
      <w:r>
        <w:t xml:space="preserve"> of the HPLMN</w:t>
      </w:r>
      <w:r w:rsidRPr="009E0DE1">
        <w:t xml:space="preserve"> and, optionally, the AMF is configured to know that the VPLMN has a suitable roaming agreement with the HPLMN of the UE, </w:t>
      </w:r>
      <w:r>
        <w:t>the following applies:</w:t>
      </w:r>
    </w:p>
    <w:p w14:paraId="1091E6B4" w14:textId="77777777" w:rsidR="00D40151" w:rsidRDefault="00D40151" w:rsidP="00D40151">
      <w:pPr>
        <w:pStyle w:val="B1"/>
      </w:pPr>
      <w:r>
        <w:t>-</w:t>
      </w:r>
      <w:r>
        <w:tab/>
        <w:t xml:space="preserve">If the AMF does discovery, </w:t>
      </w:r>
      <w:r w:rsidRPr="009E0DE1">
        <w:t>the SMF selection function</w:t>
      </w:r>
      <w:r>
        <w:t>ality in AMF</w:t>
      </w:r>
      <w:r w:rsidRPr="009E0DE1">
        <w:t xml:space="preserve"> selects an SMF from the </w:t>
      </w:r>
      <w:r>
        <w:t>V</w:t>
      </w:r>
      <w:r w:rsidRPr="009E0DE1">
        <w:t>PLMN.</w:t>
      </w:r>
    </w:p>
    <w:p w14:paraId="484C4EA6" w14:textId="77777777" w:rsidR="00D40151" w:rsidRDefault="00D40151" w:rsidP="00D40151">
      <w:pPr>
        <w:pStyle w:val="B1"/>
      </w:pPr>
      <w:r>
        <w:t>-</w:t>
      </w:r>
      <w:r>
        <w:tab/>
        <w:t>If delegated discovery is used, the SCP selects an SMF from the VPLMN.</w:t>
      </w:r>
    </w:p>
    <w:p w14:paraId="3272062E" w14:textId="77777777" w:rsidR="00D40151" w:rsidRDefault="00D40151" w:rsidP="00D40151">
      <w:r w:rsidRPr="009E0DE1">
        <w:t>If an SMF in</w:t>
      </w:r>
      <w:r>
        <w:t xml:space="preserve"> the</w:t>
      </w:r>
      <w:r w:rsidRPr="009E0DE1">
        <w:t xml:space="preserve"> VPLMN cannot be derived for the DNN and S-NSSAI</w:t>
      </w:r>
      <w:r>
        <w:t xml:space="preserve"> of the VPLMN</w:t>
      </w:r>
      <w:r w:rsidRPr="009E0DE1">
        <w:t xml:space="preserve">, or if the subscription does not allow for handling the PDU Session in </w:t>
      </w:r>
      <w:r>
        <w:t>the V</w:t>
      </w:r>
      <w:r w:rsidRPr="009E0DE1">
        <w:t xml:space="preserve">PLMN using LBO, then </w:t>
      </w:r>
      <w:r>
        <w:t>the following applies:</w:t>
      </w:r>
    </w:p>
    <w:p w14:paraId="5B63DE50" w14:textId="77777777" w:rsidR="00D40151" w:rsidRPr="009E0DE1" w:rsidRDefault="00D40151" w:rsidP="00D40151">
      <w:pPr>
        <w:pStyle w:val="B1"/>
      </w:pPr>
      <w:r>
        <w:t>-</w:t>
      </w:r>
      <w:r>
        <w:tab/>
        <w:t xml:space="preserve">If the AMF does discovery, </w:t>
      </w:r>
      <w:r w:rsidRPr="009E0DE1">
        <w:t>both a</w:t>
      </w:r>
      <w:r>
        <w:t>n</w:t>
      </w:r>
      <w:r w:rsidRPr="009E0DE1">
        <w:t xml:space="preserve"> SMF in VPLMN and</w:t>
      </w:r>
      <w:r>
        <w:t xml:space="preserve"> an</w:t>
      </w:r>
      <w:r w:rsidRPr="009E0DE1">
        <w:t xml:space="preserve"> SMF in HPLMN are selected, and the DNN and S-NSSAI</w:t>
      </w:r>
      <w:r>
        <w:t xml:space="preserve"> of the HPLMN</w:t>
      </w:r>
      <w:r w:rsidRPr="009E0DE1">
        <w:t xml:space="preserve"> is used to derive an SMF identifier from the HPLMN.</w:t>
      </w:r>
    </w:p>
    <w:p w14:paraId="21548778" w14:textId="77777777" w:rsidR="00D40151" w:rsidRPr="002369B3" w:rsidRDefault="00D40151" w:rsidP="00D40151">
      <w:pPr>
        <w:pStyle w:val="B1"/>
      </w:pPr>
      <w:r>
        <w:t>-</w:t>
      </w:r>
      <w:r>
        <w:tab/>
        <w:t>If delegated discovery is used:</w:t>
      </w:r>
    </w:p>
    <w:p w14:paraId="42DDC95B" w14:textId="77777777" w:rsidR="00D40151" w:rsidRDefault="00D40151" w:rsidP="00D40151">
      <w:pPr>
        <w:pStyle w:val="B2"/>
      </w:pPr>
      <w:r>
        <w:t>-</w:t>
      </w:r>
      <w:r>
        <w:tab/>
        <w:t>The AMF performs discovery and selection of H-SMF from NRF. The AMF may indicate the maximum number of H-SMF instances to be returned from NRF, i.e. SMF selection at NRF.</w:t>
      </w:r>
    </w:p>
    <w:p w14:paraId="51827BD4" w14:textId="77777777" w:rsidR="00D40151" w:rsidRDefault="00D40151" w:rsidP="00D40151">
      <w:pPr>
        <w:pStyle w:val="B2"/>
      </w:pPr>
      <w:r>
        <w:t>-</w:t>
      </w:r>
      <w:r>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Default="00D40151" w:rsidP="00D40151">
      <w:pPr>
        <w:pStyle w:val="B2"/>
      </w:pPr>
      <w:r>
        <w:t>-</w:t>
      </w:r>
      <w:r>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Default="00D40151" w:rsidP="00D40151">
      <w:pPr>
        <w:pStyle w:val="B2"/>
      </w:pPr>
      <w:r>
        <w:t>-</w:t>
      </w:r>
      <w:r>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9E0DE1" w:rsidRDefault="00D40151" w:rsidP="00D40151">
      <w:r w:rsidRPr="009E0DE1">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Default="00D40151" w:rsidP="00D40151">
      <w:r>
        <w:t>The AMF selects SMF(s) considering support for CIoT 5GS optimisations (e.g. Control Plane CIoT 5GS Optimisation).</w:t>
      </w:r>
    </w:p>
    <w:p w14:paraId="728BF383" w14:textId="77777777" w:rsidR="00D40151" w:rsidRDefault="00D40151" w:rsidP="00D40151">
      <w:r>
        <w:t>Additional details of AMF selection of an I-SMF are described in clause 5.34.</w:t>
      </w:r>
    </w:p>
    <w:p w14:paraId="7E09CB31" w14:textId="77777777" w:rsidR="00D40151" w:rsidRDefault="00D40151" w:rsidP="00D40151">
      <w:r>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9E0DE1" w:rsidRDefault="00D40151" w:rsidP="00D40151">
      <w:pPr>
        <w:pStyle w:val="Heading3"/>
      </w:pPr>
      <w:bookmarkStart w:id="7227" w:name="_Toc20150215"/>
      <w:bookmarkStart w:id="7228" w:name="_Toc27847023"/>
      <w:bookmarkStart w:id="7229" w:name="_Toc36188155"/>
      <w:bookmarkStart w:id="7230" w:name="_Toc45184066"/>
      <w:bookmarkStart w:id="7231" w:name="_Toc47342908"/>
      <w:bookmarkStart w:id="7232" w:name="_Toc51769610"/>
      <w:bookmarkStart w:id="7233" w:name="_Toc68015962"/>
      <w:r w:rsidRPr="009E0DE1">
        <w:t>6.3.3</w:t>
      </w:r>
      <w:r w:rsidRPr="009E0DE1">
        <w:tab/>
        <w:t>User Plane Function Selection</w:t>
      </w:r>
      <w:bookmarkEnd w:id="7227"/>
      <w:bookmarkEnd w:id="7228"/>
      <w:bookmarkEnd w:id="7229"/>
      <w:bookmarkEnd w:id="7230"/>
      <w:bookmarkEnd w:id="7231"/>
      <w:bookmarkEnd w:id="7232"/>
      <w:bookmarkEnd w:id="7233"/>
    </w:p>
    <w:p w14:paraId="1C49D087" w14:textId="77777777" w:rsidR="00D40151" w:rsidRPr="009E0DE1" w:rsidRDefault="00D40151" w:rsidP="00D40151">
      <w:pPr>
        <w:pStyle w:val="Heading4"/>
      </w:pPr>
      <w:bookmarkStart w:id="7234" w:name="_Toc20150216"/>
      <w:bookmarkStart w:id="7235" w:name="_Toc27847024"/>
      <w:bookmarkStart w:id="7236" w:name="_Toc36188156"/>
      <w:bookmarkStart w:id="7237" w:name="_Toc45184067"/>
      <w:bookmarkStart w:id="7238" w:name="_Toc47342909"/>
      <w:bookmarkStart w:id="7239" w:name="_Toc51769611"/>
      <w:bookmarkStart w:id="7240" w:name="_Toc68015963"/>
      <w:r w:rsidRPr="009E0DE1">
        <w:t>6.3.3.1</w:t>
      </w:r>
      <w:r w:rsidRPr="009E0DE1">
        <w:tab/>
        <w:t>Overview</w:t>
      </w:r>
      <w:bookmarkEnd w:id="7234"/>
      <w:bookmarkEnd w:id="7235"/>
      <w:bookmarkEnd w:id="7236"/>
      <w:bookmarkEnd w:id="7237"/>
      <w:bookmarkEnd w:id="7238"/>
      <w:bookmarkEnd w:id="7239"/>
      <w:bookmarkEnd w:id="7240"/>
    </w:p>
    <w:p w14:paraId="56D17F58" w14:textId="77777777" w:rsidR="00D40151" w:rsidRPr="009E0DE1" w:rsidRDefault="00D40151" w:rsidP="00D40151">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9E0DE1" w:rsidRDefault="00D40151" w:rsidP="00D4015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9E0DE1" w:rsidRDefault="00D40151" w:rsidP="00D40151">
      <w:r w:rsidRPr="009E0DE1">
        <w:t>The UPF selection involves:</w:t>
      </w:r>
    </w:p>
    <w:p w14:paraId="5B030E6D" w14:textId="77777777" w:rsidR="00D40151" w:rsidRPr="009E0DE1" w:rsidRDefault="00D40151" w:rsidP="00D40151">
      <w:pPr>
        <w:pStyle w:val="B1"/>
      </w:pPr>
      <w:r w:rsidRPr="009E0DE1">
        <w:t>-</w:t>
      </w:r>
      <w:r w:rsidRPr="009E0DE1">
        <w:tab/>
        <w:t>a step of SMF Provisioning of available UPF(s). This step may take place while there is no PDU Session to establish and may be followed by N4 Node Level procedures defined in clause 4.4.3 of TS</w:t>
      </w:r>
      <w:r>
        <w:t> </w:t>
      </w:r>
      <w:r w:rsidRPr="009E0DE1">
        <w:t>23.502</w:t>
      </w:r>
      <w:r>
        <w:t> </w:t>
      </w:r>
      <w:r w:rsidRPr="009E0DE1">
        <w:t>[3] where the UPF and the SMF may exchange information such as the support of optional functionalities and capabilities.</w:t>
      </w:r>
    </w:p>
    <w:p w14:paraId="1F4D5D57" w14:textId="77777777" w:rsidR="00D40151" w:rsidRPr="009E0DE1" w:rsidRDefault="00D40151" w:rsidP="00D40151">
      <w:pPr>
        <w:pStyle w:val="B1"/>
      </w:pPr>
      <w:r w:rsidRPr="009E0DE1">
        <w:t>-</w:t>
      </w:r>
      <w:r w:rsidRPr="009E0DE1">
        <w:tab/>
        <w:t>A step of selection of an UPF for a particular PDU Session; it is followed by N4 session management procedures defined in clause 4.4.1 of TS</w:t>
      </w:r>
      <w:r>
        <w:t> </w:t>
      </w:r>
      <w:r w:rsidRPr="009E0DE1">
        <w:t>23.502</w:t>
      </w:r>
      <w:r>
        <w:t> </w:t>
      </w:r>
      <w:r w:rsidRPr="009E0DE1">
        <w:t>[3].</w:t>
      </w:r>
    </w:p>
    <w:p w14:paraId="7602A21A" w14:textId="77777777" w:rsidR="00D40151" w:rsidRPr="009E0DE1" w:rsidRDefault="00D40151" w:rsidP="00D40151">
      <w:pPr>
        <w:pStyle w:val="Heading4"/>
      </w:pPr>
      <w:bookmarkStart w:id="7241" w:name="_Toc20150217"/>
      <w:bookmarkStart w:id="7242" w:name="_Toc27847025"/>
      <w:bookmarkStart w:id="7243" w:name="_Toc36188157"/>
      <w:bookmarkStart w:id="7244" w:name="_Toc45184068"/>
      <w:bookmarkStart w:id="7245" w:name="_Toc47342910"/>
      <w:bookmarkStart w:id="7246" w:name="_Toc51769612"/>
      <w:bookmarkStart w:id="7247" w:name="_Toc68015964"/>
      <w:r w:rsidRPr="009E0DE1">
        <w:t>6.3.3.2</w:t>
      </w:r>
      <w:r w:rsidRPr="009E0DE1">
        <w:tab/>
        <w:t>SMF Provisioning of available UPF(s)</w:t>
      </w:r>
      <w:bookmarkEnd w:id="7241"/>
      <w:bookmarkEnd w:id="7242"/>
      <w:bookmarkEnd w:id="7243"/>
      <w:bookmarkEnd w:id="7244"/>
      <w:bookmarkEnd w:id="7245"/>
      <w:bookmarkEnd w:id="7246"/>
      <w:bookmarkEnd w:id="7247"/>
    </w:p>
    <w:p w14:paraId="5E11B4EE" w14:textId="77777777" w:rsidR="00D40151" w:rsidRPr="009E0DE1" w:rsidRDefault="00D40151" w:rsidP="00D40151">
      <w:r w:rsidRPr="009E0DE1">
        <w:t>SMF may be locally configured with the information about the available UPFs, e.g. by OA&amp;M system when UPF is instantiated or removed.</w:t>
      </w:r>
    </w:p>
    <w:p w14:paraId="68570778" w14:textId="77777777" w:rsidR="00D40151" w:rsidRPr="009E0DE1" w:rsidRDefault="00D40151" w:rsidP="00D40151">
      <w:pPr>
        <w:pStyle w:val="NO"/>
      </w:pPr>
      <w:r w:rsidRPr="009E0DE1">
        <w:t>NOTE 1:</w:t>
      </w:r>
      <w:r w:rsidRPr="009E0DE1">
        <w:tab/>
        <w:t xml:space="preserve">UPF information </w:t>
      </w:r>
      <w:r w:rsidRPr="009E0DE1">
        <w:rPr>
          <w:rFonts w:eastAsia="SimSun"/>
        </w:rPr>
        <w:t>can</w:t>
      </w:r>
      <w:r w:rsidRPr="009E0DE1">
        <w:t xml:space="preserve"> be updated e.g. by OA&amp;M system any time after the initial provisioning, or UPF itself updates its information to the SMF any time after the node level interaction is established.</w:t>
      </w:r>
    </w:p>
    <w:p w14:paraId="6DC66DD8" w14:textId="77777777" w:rsidR="00D40151" w:rsidRPr="009E0DE1" w:rsidRDefault="00D40151" w:rsidP="00D40151">
      <w:r w:rsidRPr="009E0DE1">
        <w:t>The UPF selection functionality in the SMF may optionally utilize the NRF to discover UPF instance(s). In this case, the SMF issues a request to the NRF that may include following parameters: DNN, S-NSSAI, SMF Area Identity</w:t>
      </w:r>
      <w:r>
        <w:t>, ATSSS steering capabilities</w:t>
      </w:r>
      <w:r w:rsidRPr="009E0DE1">
        <w:t>. In its answer, the NRF provides the</w:t>
      </w:r>
      <w:r>
        <w:t xml:space="preserve"> NF profile(s) that include(s) the</w:t>
      </w:r>
      <w:r w:rsidRPr="009E0DE1">
        <w:t xml:space="preserve"> IP address(es) or the FQDN of the N4 interface of corresponding UPF instance(s) to the SMF.</w:t>
      </w:r>
    </w:p>
    <w:p w14:paraId="7070DCD8" w14:textId="77777777" w:rsidR="00D40151" w:rsidRPr="009E0DE1" w:rsidRDefault="00D40151" w:rsidP="00D40151">
      <w:r w:rsidRPr="009E0DE1">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9E0DE1" w:rsidRDefault="00D40151" w:rsidP="00D40151">
      <w:r w:rsidRPr="009E0DE1">
        <w:t>The NRF may be configured by OAM with information on the available UPF(s) or the UPF</w:t>
      </w:r>
      <w:r>
        <w:t xml:space="preserve"> instance(s)</w:t>
      </w:r>
      <w:r w:rsidRPr="009E0DE1">
        <w:t xml:space="preserve"> may register</w:t>
      </w:r>
      <w:r>
        <w:t xml:space="preserve"> its/their NF profile(s) in</w:t>
      </w:r>
      <w:r w:rsidRPr="009E0DE1">
        <w:t xml:space="preserve"> the NRF. This is further defined in </w:t>
      </w:r>
      <w:r w:rsidR="00131D56" w:rsidRPr="009E0DE1">
        <w:t>clause 4.17</w:t>
      </w:r>
      <w:r w:rsidR="00131D56">
        <w:t xml:space="preserve"> of </w:t>
      </w:r>
      <w:r w:rsidRPr="009E0DE1">
        <w:t>TS</w:t>
      </w:r>
      <w:r>
        <w:t> </w:t>
      </w:r>
      <w:r w:rsidRPr="009E0DE1">
        <w:t>23.502</w:t>
      </w:r>
      <w:r>
        <w:t> </w:t>
      </w:r>
      <w:r w:rsidRPr="009E0DE1">
        <w:t>[3].</w:t>
      </w:r>
    </w:p>
    <w:p w14:paraId="743FCA02" w14:textId="77777777" w:rsidR="00D40151" w:rsidRPr="009E0DE1" w:rsidRDefault="00D40151" w:rsidP="00D40151">
      <w:pPr>
        <w:pStyle w:val="Heading4"/>
      </w:pPr>
      <w:bookmarkStart w:id="7248" w:name="_Toc20150218"/>
      <w:bookmarkStart w:id="7249" w:name="_Toc27847026"/>
      <w:bookmarkStart w:id="7250" w:name="_Toc36188158"/>
      <w:bookmarkStart w:id="7251" w:name="_Toc45184069"/>
      <w:bookmarkStart w:id="7252" w:name="_Toc47342911"/>
      <w:bookmarkStart w:id="7253" w:name="_Toc51769613"/>
      <w:bookmarkStart w:id="7254" w:name="_Toc68015965"/>
      <w:r w:rsidRPr="009E0DE1">
        <w:t>6.3.3.3</w:t>
      </w:r>
      <w:r w:rsidRPr="009E0DE1">
        <w:tab/>
        <w:t>Selection of an UPF for a particular PDU Session</w:t>
      </w:r>
      <w:bookmarkEnd w:id="7248"/>
      <w:bookmarkEnd w:id="7249"/>
      <w:bookmarkEnd w:id="7250"/>
      <w:bookmarkEnd w:id="7251"/>
      <w:bookmarkEnd w:id="7252"/>
      <w:bookmarkEnd w:id="7253"/>
      <w:bookmarkEnd w:id="7254"/>
    </w:p>
    <w:p w14:paraId="4E359321" w14:textId="77777777" w:rsidR="00D40151" w:rsidRPr="009E0DE1" w:rsidRDefault="00D40151" w:rsidP="00D40151">
      <w:r w:rsidRPr="009E0DE1">
        <w:t>If there is an existing PDU Session, and the SMF receives another PDU Session request to the same DNN and S-NSSAI, and</w:t>
      </w:r>
      <w:r>
        <w:t xml:space="preserve"> if</w:t>
      </w:r>
      <w:r w:rsidRPr="009E0DE1">
        <w:t xml:space="preserve"> the</w:t>
      </w:r>
      <w:r>
        <w:t xml:space="preserve"> SMF determines that</w:t>
      </w:r>
      <w:r w:rsidRPr="009E0DE1">
        <w:t xml:space="preserve"> interworking with EPC</w:t>
      </w:r>
      <w:r>
        <w:t xml:space="preserve"> is supported</w:t>
      </w:r>
      <w:r w:rsidRPr="009E0DE1">
        <w:t xml:space="preserve"> for this</w:t>
      </w:r>
      <w:r>
        <w:t xml:space="preserve"> PDU Session as specified in clause 4.11.5 of TS 23.502 [3]</w:t>
      </w:r>
      <w:r w:rsidRPr="009E0DE1">
        <w:t>, the</w:t>
      </w:r>
      <w:r>
        <w:t xml:space="preserve"> SMF should select the</w:t>
      </w:r>
      <w:r w:rsidRPr="009E0DE1">
        <w:t xml:space="preserve"> same UPF</w:t>
      </w:r>
      <w:r>
        <w:t>, o</w:t>
      </w:r>
      <w:r w:rsidRPr="009E0DE1">
        <w:t>therwise, if</w:t>
      </w:r>
      <w:r>
        <w:t xml:space="preserve"> the SMF determines that</w:t>
      </w:r>
      <w:r w:rsidRPr="009E0DE1">
        <w:t xml:space="preserve"> interworking with EP</w:t>
      </w:r>
      <w:r>
        <w:t>C is not supported</w:t>
      </w:r>
      <w:r w:rsidRPr="009E0DE1">
        <w:t xml:space="preserve"> for</w:t>
      </w:r>
      <w:r>
        <w:t xml:space="preserve"> the new PDU Session</w:t>
      </w:r>
      <w:r w:rsidRPr="009E0DE1">
        <w:t xml:space="preserve">, </w:t>
      </w:r>
      <w:r>
        <w:t xml:space="preserve">a </w:t>
      </w:r>
      <w:r w:rsidRPr="009E0DE1">
        <w:t>different UPF may be selected.</w:t>
      </w:r>
    </w:p>
    <w:p w14:paraId="785A421C" w14:textId="77777777" w:rsidR="00D40151" w:rsidRDefault="00D40151" w:rsidP="00D40151">
      <w:r>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9E0DE1" w:rsidRDefault="00D40151" w:rsidP="00D40151">
      <w:r w:rsidRPr="009E0DE1">
        <w:t>The following parameter(s) and information may be considered by the SMF for UPF selection and re-selection:</w:t>
      </w:r>
    </w:p>
    <w:p w14:paraId="5C755B2C" w14:textId="77777777" w:rsidR="00D40151" w:rsidRPr="009E0DE1" w:rsidRDefault="00D40151" w:rsidP="00D40151">
      <w:pPr>
        <w:pStyle w:val="B1"/>
      </w:pPr>
      <w:r w:rsidRPr="009E0DE1">
        <w:t>-</w:t>
      </w:r>
      <w:r w:rsidRPr="009E0DE1">
        <w:tab/>
        <w:t>UPF's dynamic load.</w:t>
      </w:r>
    </w:p>
    <w:p w14:paraId="1D3782D9" w14:textId="7F59963D" w:rsidR="00D40151" w:rsidRDefault="00D40151" w:rsidP="00D40151">
      <w:pPr>
        <w:pStyle w:val="B1"/>
      </w:pPr>
      <w:r>
        <w:t>-</w:t>
      </w:r>
      <w:r>
        <w:tab/>
        <w:t>Analytics (i.e. statistics or predictions) for UPF load</w:t>
      </w:r>
      <w:r w:rsidR="00405088">
        <w:t>, Service Experience analytics</w:t>
      </w:r>
      <w:ins w:id="7255" w:author="23.501_CR2938R1_(Rel-17)_eNA_Ph2" w:date="2021-06-17T09:38:00Z">
        <w:r w:rsidR="000F5D21">
          <w:t xml:space="preserve"> and/or DN Performance analytics</w:t>
        </w:r>
      </w:ins>
      <w:r w:rsidR="00405088">
        <w:t xml:space="preserve"> per UP path (including UPF and/or DNAI and/or AS instance)</w:t>
      </w:r>
      <w:r>
        <w:t xml:space="preserve"> and UE related analytics (UE mobility, UE communication, and expected UE behavioural parameters) as received from NWDAF (see TS 23.288 [86]), if NWDAF is deployed.</w:t>
      </w:r>
    </w:p>
    <w:p w14:paraId="75A38CD4" w14:textId="77777777" w:rsidR="00D40151" w:rsidRPr="009E0DE1" w:rsidRDefault="00D40151" w:rsidP="00D40151">
      <w:pPr>
        <w:pStyle w:val="B1"/>
      </w:pPr>
      <w:r w:rsidRPr="009E0DE1">
        <w:t>-</w:t>
      </w:r>
      <w:r w:rsidRPr="009E0DE1">
        <w:tab/>
        <w:t>UPF's relative static capacity among UPFs supporting the same DNN.</w:t>
      </w:r>
    </w:p>
    <w:p w14:paraId="1E5EA498" w14:textId="77777777" w:rsidR="00D40151" w:rsidRPr="009E0DE1" w:rsidRDefault="00D40151" w:rsidP="00D40151">
      <w:pPr>
        <w:pStyle w:val="B1"/>
      </w:pPr>
      <w:r w:rsidRPr="009E0DE1">
        <w:t>-</w:t>
      </w:r>
      <w:r w:rsidRPr="009E0DE1">
        <w:tab/>
        <w:t>UPF location available at the SMF.</w:t>
      </w:r>
    </w:p>
    <w:p w14:paraId="2FDD0D32" w14:textId="77777777" w:rsidR="00D40151" w:rsidRPr="009E0DE1" w:rsidRDefault="00D40151" w:rsidP="00D40151">
      <w:pPr>
        <w:pStyle w:val="B1"/>
      </w:pPr>
      <w:r w:rsidRPr="009E0DE1">
        <w:t>-</w:t>
      </w:r>
      <w:r w:rsidRPr="009E0DE1">
        <w:tab/>
        <w:t>UE location information.</w:t>
      </w:r>
    </w:p>
    <w:p w14:paraId="4E5016EC" w14:textId="77777777" w:rsidR="00D40151" w:rsidRPr="009E0DE1" w:rsidRDefault="00D40151" w:rsidP="00D40151">
      <w:pPr>
        <w:pStyle w:val="B1"/>
      </w:pPr>
      <w:r w:rsidRPr="009E0DE1">
        <w:t>-</w:t>
      </w:r>
      <w:r w:rsidRPr="009E0DE1">
        <w:tab/>
        <w:t>Capability of the UPF and the functionality required for the particular UE session: An appropriate UPF can be selected by matching the functionality and features required for an UE.</w:t>
      </w:r>
    </w:p>
    <w:p w14:paraId="718C3AD1" w14:textId="77777777" w:rsidR="00D40151" w:rsidRPr="009E0DE1" w:rsidRDefault="00D40151" w:rsidP="00D40151">
      <w:pPr>
        <w:pStyle w:val="B1"/>
      </w:pPr>
      <w:r w:rsidRPr="009E0DE1">
        <w:t>-</w:t>
      </w:r>
      <w:r w:rsidRPr="009E0DE1">
        <w:tab/>
        <w:t>Data Network Name (DNN).</w:t>
      </w:r>
    </w:p>
    <w:p w14:paraId="2BB95106" w14:textId="77777777" w:rsidR="00D40151" w:rsidRPr="009E0DE1" w:rsidRDefault="00D40151" w:rsidP="00D40151">
      <w:pPr>
        <w:pStyle w:val="B1"/>
      </w:pPr>
      <w:r w:rsidRPr="009E0DE1">
        <w:t>-</w:t>
      </w:r>
      <w:r w:rsidRPr="009E0DE1">
        <w:tab/>
        <w:t>PDU Session Type (i.e. IPv4, IPv6, IPv4v6, Ethernet Type or Unstructured Type) and if applicable, the static IP address/prefix.</w:t>
      </w:r>
    </w:p>
    <w:p w14:paraId="7F6618A2" w14:textId="77777777" w:rsidR="00D40151" w:rsidRPr="009E0DE1" w:rsidRDefault="00D40151" w:rsidP="00D40151">
      <w:pPr>
        <w:pStyle w:val="B1"/>
      </w:pPr>
      <w:r w:rsidRPr="009E0DE1">
        <w:t>-</w:t>
      </w:r>
      <w:r w:rsidRPr="009E0DE1">
        <w:tab/>
        <w:t>SSC mode selected for the PDU Session.</w:t>
      </w:r>
    </w:p>
    <w:p w14:paraId="0ACC0DAB" w14:textId="77777777" w:rsidR="00D40151" w:rsidRPr="009E0DE1" w:rsidRDefault="00D40151" w:rsidP="00D40151">
      <w:pPr>
        <w:pStyle w:val="B1"/>
      </w:pPr>
      <w:r w:rsidRPr="009E0DE1">
        <w:t>-</w:t>
      </w:r>
      <w:r w:rsidRPr="009E0DE1">
        <w:tab/>
        <w:t>UE subscription profile in UDM.</w:t>
      </w:r>
    </w:p>
    <w:p w14:paraId="513514B0" w14:textId="77777777" w:rsidR="00D40151" w:rsidRPr="009E0DE1" w:rsidRDefault="00D40151" w:rsidP="00D40151">
      <w:pPr>
        <w:pStyle w:val="B1"/>
      </w:pPr>
      <w:r w:rsidRPr="009E0DE1">
        <w:t>-</w:t>
      </w:r>
      <w:r w:rsidRPr="009E0DE1">
        <w:tab/>
        <w:t>DNAI as included in the PCC Rules and described in clause 5.6.7.</w:t>
      </w:r>
    </w:p>
    <w:p w14:paraId="7C678D49" w14:textId="77777777" w:rsidR="00D40151" w:rsidRPr="009E0DE1" w:rsidRDefault="00D40151" w:rsidP="00D40151">
      <w:pPr>
        <w:pStyle w:val="B1"/>
      </w:pPr>
      <w:r w:rsidRPr="009E0DE1">
        <w:t>-</w:t>
      </w:r>
      <w:r w:rsidRPr="009E0DE1">
        <w:tab/>
        <w:t>Local operator policies.</w:t>
      </w:r>
    </w:p>
    <w:p w14:paraId="2BA41232" w14:textId="77777777" w:rsidR="00D40151" w:rsidRPr="009E0DE1" w:rsidRDefault="00D40151" w:rsidP="00D40151">
      <w:pPr>
        <w:pStyle w:val="B1"/>
      </w:pPr>
      <w:r w:rsidRPr="009E0DE1">
        <w:t>-</w:t>
      </w:r>
      <w:r w:rsidRPr="009E0DE1">
        <w:tab/>
        <w:t>S-NSSAI.</w:t>
      </w:r>
    </w:p>
    <w:p w14:paraId="505AD890" w14:textId="77777777" w:rsidR="00D40151" w:rsidRPr="009E0DE1" w:rsidRDefault="00D40151" w:rsidP="00D40151">
      <w:pPr>
        <w:pStyle w:val="B1"/>
      </w:pPr>
      <w:r w:rsidRPr="009E0DE1">
        <w:t>-</w:t>
      </w:r>
      <w:r w:rsidRPr="009E0DE1">
        <w:tab/>
        <w:t>Access technology being used by the UE.</w:t>
      </w:r>
    </w:p>
    <w:p w14:paraId="4832E254" w14:textId="77777777" w:rsidR="00D40151" w:rsidRPr="009E0DE1" w:rsidRDefault="00D40151" w:rsidP="00D40151">
      <w:pPr>
        <w:pStyle w:val="B1"/>
      </w:pPr>
      <w:r w:rsidRPr="009E0DE1">
        <w:t>-</w:t>
      </w:r>
      <w:r w:rsidRPr="009E0DE1">
        <w:tab/>
        <w:t>Information related to user plane topology and user plane terminations, that may be deduced from:</w:t>
      </w:r>
    </w:p>
    <w:p w14:paraId="63219E6F" w14:textId="77777777" w:rsidR="00D40151" w:rsidRPr="009E0DE1" w:rsidRDefault="00D40151" w:rsidP="00D40151">
      <w:pPr>
        <w:pStyle w:val="B2"/>
      </w:pPr>
      <w:r w:rsidRPr="009E0DE1">
        <w:t>-</w:t>
      </w:r>
      <w:r w:rsidRPr="009E0DE1">
        <w:tab/>
      </w:r>
      <w:r>
        <w:t>5G-</w:t>
      </w:r>
      <w:r w:rsidRPr="009E0DE1">
        <w:t>AN-provided identities (e.g. CellID, TAI), available UPF(s) and DNAI(s);</w:t>
      </w:r>
    </w:p>
    <w:p w14:paraId="1BC7F413" w14:textId="77777777" w:rsidR="00D40151" w:rsidRDefault="00D40151" w:rsidP="00D40151">
      <w:pPr>
        <w:pStyle w:val="B1"/>
      </w:pPr>
      <w:r>
        <w:t>-</w:t>
      </w:r>
      <w:r>
        <w:tab/>
        <w:t>Identifiers (i.e. a FQDN and/or IP address(es)) of N3 terminations provided by a W-AGF or a TNGF or a TWIF;</w:t>
      </w:r>
    </w:p>
    <w:p w14:paraId="60EB3805" w14:textId="77777777" w:rsidR="00D40151" w:rsidRPr="009E0DE1" w:rsidRDefault="00D40151" w:rsidP="00D40151">
      <w:pPr>
        <w:pStyle w:val="B1"/>
      </w:pPr>
      <w:r w:rsidRPr="009E0DE1">
        <w:t>-</w:t>
      </w:r>
      <w:r w:rsidRPr="009E0DE1">
        <w:tab/>
        <w:t>Information regarding the user plane interfaces of UPF(s).</w:t>
      </w:r>
      <w:r>
        <w:t xml:space="preserve"> </w:t>
      </w:r>
      <w:r w:rsidRPr="009E0DE1">
        <w:t>This information may be acquired by the SMF using N4;</w:t>
      </w:r>
    </w:p>
    <w:p w14:paraId="3AD0FDB8" w14:textId="77777777" w:rsidR="00D40151" w:rsidRPr="009E0DE1" w:rsidRDefault="00D40151" w:rsidP="00D40151">
      <w:pPr>
        <w:pStyle w:val="B1"/>
      </w:pPr>
      <w:r w:rsidRPr="009E0DE1">
        <w:t>-</w:t>
      </w:r>
      <w:r w:rsidRPr="009E0DE1">
        <w:tab/>
        <w:t xml:space="preserve">Information regarding the N3 User Plane termination(s) of the AN serving the UE. This may be deduced from </w:t>
      </w:r>
      <w:r>
        <w:t>5G-</w:t>
      </w:r>
      <w:r w:rsidRPr="009E0DE1">
        <w:t>AN-provided identities (e.g. CellID, TAI);</w:t>
      </w:r>
    </w:p>
    <w:p w14:paraId="7EA256E1" w14:textId="77777777" w:rsidR="00D40151" w:rsidRPr="009E0DE1" w:rsidRDefault="00D40151" w:rsidP="00D40151">
      <w:pPr>
        <w:pStyle w:val="B1"/>
      </w:pPr>
      <w:r w:rsidRPr="009E0DE1">
        <w:t>-</w:t>
      </w:r>
      <w:r w:rsidRPr="009E0DE1">
        <w:tab/>
        <w:t>Information regarding the N9 User Plane termination(s) of UPF(s) if needed;</w:t>
      </w:r>
    </w:p>
    <w:p w14:paraId="34EBEA2E" w14:textId="77777777" w:rsidR="00D40151" w:rsidRPr="009E0DE1" w:rsidRDefault="00D40151" w:rsidP="00D40151">
      <w:pPr>
        <w:pStyle w:val="B1"/>
      </w:pPr>
      <w:r w:rsidRPr="009E0DE1">
        <w:t>-</w:t>
      </w:r>
      <w:r w:rsidRPr="009E0DE1">
        <w:tab/>
      </w:r>
      <w:bookmarkStart w:id="7256" w:name="_Hlk500254944"/>
      <w:r w:rsidRPr="009E0DE1">
        <w:t>Information regarding the User plane termination(s) corresponding to DNAI(s).</w:t>
      </w:r>
      <w:bookmarkEnd w:id="7256"/>
    </w:p>
    <w:p w14:paraId="5983A4AD" w14:textId="77777777" w:rsidR="00D40151" w:rsidRDefault="00D40151" w:rsidP="00D40151">
      <w:pPr>
        <w:pStyle w:val="B1"/>
      </w:pPr>
      <w:r>
        <w:t>-</w:t>
      </w:r>
      <w:r>
        <w:tab/>
        <w:t>RSN, support for redundant GTP-U path or support for redundant transport path in the transport layer (as in clause 5.33.2) when redundant UP handling is applicable.</w:t>
      </w:r>
    </w:p>
    <w:p w14:paraId="2A516301" w14:textId="77777777" w:rsidR="00D40151" w:rsidRDefault="00D40151" w:rsidP="00D40151">
      <w:pPr>
        <w:pStyle w:val="B1"/>
      </w:pPr>
      <w:r>
        <w:t>-</w:t>
      </w:r>
      <w:r>
        <w:tab/>
        <w:t>Information regarding the ATSSS Steering Capability of the UE session (ATSSS-LL capability, MPTCP capability, or both) and information on the UPF support of RTT measurements without PMF.</w:t>
      </w:r>
    </w:p>
    <w:p w14:paraId="0F4FF542" w14:textId="77777777" w:rsidR="00D40151" w:rsidRDefault="00D40151" w:rsidP="00D40151">
      <w:pPr>
        <w:pStyle w:val="B1"/>
      </w:pPr>
      <w:r>
        <w:t>-</w:t>
      </w:r>
      <w:r>
        <w:tab/>
        <w:t>Support for UPF allocation of IP address/prefix.</w:t>
      </w:r>
    </w:p>
    <w:p w14:paraId="09809AEE" w14:textId="77777777" w:rsidR="00D40151" w:rsidRDefault="00D40151" w:rsidP="00D40151">
      <w:pPr>
        <w:pStyle w:val="B1"/>
      </w:pPr>
      <w:r>
        <w:t>-</w:t>
      </w:r>
      <w:r>
        <w:tab/>
        <w:t>Support of the IPUPS functionality, specified in clause 5.8.2.14.</w:t>
      </w:r>
    </w:p>
    <w:p w14:paraId="25C4478C" w14:textId="77777777" w:rsidR="00D40151" w:rsidRDefault="00D40151" w:rsidP="00D40151">
      <w:pPr>
        <w:pStyle w:val="B1"/>
      </w:pPr>
      <w:r>
        <w:t>-</w:t>
      </w:r>
      <w:r>
        <w:tab/>
        <w:t>Support for High latency communication (see clause 5.31.8).</w:t>
      </w:r>
    </w:p>
    <w:p w14:paraId="593BFBFA" w14:textId="126C99B8" w:rsidR="00681FC7" w:rsidRDefault="00681FC7">
      <w:pPr>
        <w:pStyle w:val="B1"/>
        <w:rPr>
          <w:ins w:id="7257" w:author="23.501_CR2804R3_(Rel-17)_eEDGE_5GC" w:date="2021-06-15T07:52:00Z"/>
          <w:lang w:eastAsia="zh-CN"/>
        </w:rPr>
        <w:pPrChange w:id="7258" w:author="23.501_CR2804R3_(Rel-17)_eEDGE_5GC" w:date="2021-06-15T07:52:00Z">
          <w:pPr>
            <w:pStyle w:val="NO"/>
          </w:pPr>
        </w:pPrChange>
      </w:pPr>
      <w:ins w:id="7259" w:author="23.501_CR2804R3_(Rel-17)_eEDGE_5GC" w:date="2021-06-15T07:52:00Z">
        <w:r>
          <w:rPr>
            <w:lang w:eastAsia="zh-CN"/>
          </w:rPr>
          <w:t>-</w:t>
        </w:r>
        <w:r>
          <w:rPr>
            <w:lang w:eastAsia="zh-CN"/>
          </w:rPr>
          <w:tab/>
          <w:t>User Plane Latency Requirements within AF request (see clause 5.6.7.1 and</w:t>
        </w:r>
        <w:r w:rsidR="00D602DF">
          <w:rPr>
            <w:lang w:eastAsia="zh-CN"/>
          </w:rPr>
          <w:t xml:space="preserve"> clause 6.3.6</w:t>
        </w:r>
        <w:r>
          <w:rPr>
            <w:lang w:eastAsia="zh-CN"/>
          </w:rPr>
          <w:t xml:space="preserve"> </w:t>
        </w:r>
      </w:ins>
      <w:ins w:id="7260" w:author="23.502_CR2868R1_(Rel-16)_RACS, 5G_SRVCC" w:date="2021-06-19T04:42:00Z">
        <w:r w:rsidR="00D602DF">
          <w:rPr>
            <w:lang w:eastAsia="zh-CN"/>
          </w:rPr>
          <w:t xml:space="preserve">of </w:t>
        </w:r>
      </w:ins>
      <w:ins w:id="7261" w:author="23.501_CR2804R3_(Rel-17)_eEDGE_5GC" w:date="2021-06-15T07:52:00Z">
        <w:r>
          <w:rPr>
            <w:lang w:eastAsia="zh-CN"/>
          </w:rPr>
          <w:t>TS 23.548 [130]).</w:t>
        </w:r>
      </w:ins>
    </w:p>
    <w:p w14:paraId="75F98A57" w14:textId="5335FD1C"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Default="00D40151" w:rsidP="00D40151">
      <w:pPr>
        <w:pStyle w:val="NO"/>
        <w:rPr>
          <w:lang w:eastAsia="zh-CN"/>
        </w:rPr>
      </w:pPr>
      <w:r>
        <w:rPr>
          <w:lang w:eastAsia="zh-CN"/>
        </w:rPr>
        <w:t>NOTE 2:</w:t>
      </w:r>
      <w:r>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Default="00D40151" w:rsidP="00D40151">
      <w:pPr>
        <w:rPr>
          <w:lang w:eastAsia="zh-CN"/>
        </w:rPr>
      </w:pPr>
      <w:r>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9E0DE1" w:rsidRDefault="00D40151" w:rsidP="00D40151">
      <w:pPr>
        <w:pStyle w:val="Heading3"/>
        <w:rPr>
          <w:rFonts w:eastAsia="Malgun Gothic"/>
          <w:lang w:eastAsia="ko-KR"/>
        </w:rPr>
      </w:pPr>
      <w:bookmarkStart w:id="7262" w:name="_Toc20150219"/>
      <w:bookmarkStart w:id="7263" w:name="_Toc27847027"/>
      <w:bookmarkStart w:id="7264" w:name="_Toc36188159"/>
      <w:bookmarkStart w:id="7265" w:name="_Toc45184070"/>
      <w:bookmarkStart w:id="7266" w:name="_Toc47342912"/>
      <w:bookmarkStart w:id="7267" w:name="_Toc51769614"/>
      <w:bookmarkStart w:id="7268" w:name="_Toc68015966"/>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 discovery and selection</w:t>
      </w:r>
      <w:bookmarkEnd w:id="7262"/>
      <w:bookmarkEnd w:id="7263"/>
      <w:bookmarkEnd w:id="7264"/>
      <w:bookmarkEnd w:id="7265"/>
      <w:bookmarkEnd w:id="7266"/>
      <w:bookmarkEnd w:id="7267"/>
      <w:bookmarkEnd w:id="7268"/>
    </w:p>
    <w:p w14:paraId="05776611" w14:textId="77777777" w:rsidR="00D40151" w:rsidRDefault="00D40151" w:rsidP="00D40151">
      <w:r>
        <w:t>In the case of NF consumer based discovery and selection, the following applies:</w:t>
      </w:r>
    </w:p>
    <w:p w14:paraId="509351BC" w14:textId="77777777" w:rsidR="00D40151" w:rsidRPr="009E0DE1" w:rsidRDefault="00D40151" w:rsidP="00D40151">
      <w:pPr>
        <w:pStyle w:val="B1"/>
      </w:pPr>
      <w:r>
        <w:t>-</w:t>
      </w:r>
      <w:r>
        <w:tab/>
      </w:r>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 The AUSF selection function in the AMF selects</w:t>
      </w:r>
      <w:r w:rsidRPr="009E0DE1">
        <w:rPr>
          <w:rFonts w:eastAsia="Malgun Gothic"/>
          <w:lang w:eastAsia="ko-KR"/>
        </w:rPr>
        <w:t xml:space="preserve"> an AUSF instance based on the available AUSF instances (obtained from the NRF or locally configured in the AMF).</w:t>
      </w:r>
    </w:p>
    <w:p w14:paraId="3EB385CA" w14:textId="77777777" w:rsidR="00D40151" w:rsidRDefault="00D40151" w:rsidP="00D40151">
      <w:pPr>
        <w:pStyle w:val="B1"/>
      </w:pPr>
      <w:r>
        <w:t>-</w:t>
      </w:r>
      <w:r>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9E0DE1" w:rsidRDefault="00D40151" w:rsidP="00D40151">
      <w:r w:rsidRPr="009E0DE1">
        <w:rPr>
          <w:rFonts w:eastAsia="Malgun Gothic"/>
          <w:lang w:eastAsia="ko-KR"/>
        </w:rPr>
        <w:t>AUSF</w:t>
      </w:r>
      <w:r w:rsidRPr="009E0DE1">
        <w:t xml:space="preserve"> selection is applicable to both 3GPP access and non-3GPP access.</w:t>
      </w:r>
    </w:p>
    <w:p w14:paraId="5E6FD889" w14:textId="77777777" w:rsidR="00D40151" w:rsidRPr="00E3767F" w:rsidRDefault="00D40151" w:rsidP="00D40151">
      <w:r w:rsidRPr="00E3767F">
        <w:t xml:space="preserve">The </w:t>
      </w:r>
      <w:r w:rsidRPr="00E3767F">
        <w:rPr>
          <w:rFonts w:eastAsia="Malgun Gothic"/>
          <w:lang w:eastAsia="ko-KR"/>
        </w:rPr>
        <w:t>AUSF</w:t>
      </w:r>
      <w:r w:rsidRPr="00E3767F">
        <w:t xml:space="preserve"> selection function in AUSF NF consumers</w:t>
      </w:r>
      <w:r>
        <w:t xml:space="preserve"> or in SCP</w:t>
      </w:r>
      <w:r w:rsidRPr="00E3767F">
        <w:t xml:space="preserve"> should consider one of the following factors when available:</w:t>
      </w:r>
    </w:p>
    <w:p w14:paraId="03D2DCE9" w14:textId="447319B5" w:rsidR="00D40151" w:rsidRPr="00E3767F" w:rsidRDefault="00D40151" w:rsidP="00D40151">
      <w:pPr>
        <w:pStyle w:val="B1"/>
        <w:rPr>
          <w:lang w:eastAsia="ko-KR"/>
        </w:rPr>
      </w:pPr>
      <w:r w:rsidRPr="00E3767F">
        <w:rPr>
          <w:lang w:eastAsia="ko-KR"/>
        </w:rPr>
        <w:t>1.</w:t>
      </w:r>
      <w:r w:rsidRPr="00E3767F">
        <w:rPr>
          <w:lang w:eastAsia="ko-KR"/>
        </w:rPr>
        <w:tab/>
        <w:t xml:space="preserve">Home </w:t>
      </w:r>
      <w:r>
        <w:rPr>
          <w:lang w:eastAsia="ko-KR"/>
        </w:rPr>
        <w:t>N</w:t>
      </w:r>
      <w:r w:rsidRPr="00E3767F">
        <w:rPr>
          <w:lang w:eastAsia="ko-KR"/>
        </w:rPr>
        <w:t xml:space="preserve">etwork </w:t>
      </w:r>
      <w:r>
        <w:rPr>
          <w:lang w:eastAsia="ko-KR"/>
        </w:rPr>
        <w:t>I</w:t>
      </w:r>
      <w:r w:rsidRPr="00E3767F">
        <w:rPr>
          <w:lang w:eastAsia="ko-KR"/>
        </w:rPr>
        <w:t>dentifier (e.g. MNC and MCC</w:t>
      </w:r>
      <w:r w:rsidR="000E35F2">
        <w:rPr>
          <w:lang w:eastAsia="ko-KR"/>
        </w:rPr>
        <w:t>, realm</w:t>
      </w:r>
      <w:r w:rsidRPr="00E3767F">
        <w:rPr>
          <w:lang w:eastAsia="ko-KR"/>
        </w:rPr>
        <w:t>) of SUCI/SUPI (by an NF consumer in</w:t>
      </w:r>
      <w:r>
        <w:rPr>
          <w:lang w:eastAsia="ko-KR"/>
        </w:rPr>
        <w:t xml:space="preserve"> the Serving network</w:t>
      </w:r>
      <w:r w:rsidRPr="00E3767F">
        <w:rPr>
          <w:lang w:eastAsia="ko-KR"/>
        </w:rPr>
        <w:t>)</w:t>
      </w:r>
      <w:r>
        <w:rPr>
          <w:lang w:eastAsia="ko-KR"/>
        </w:rPr>
        <w:t xml:space="preserve"> along with</w:t>
      </w:r>
      <w:r w:rsidR="000E35F2">
        <w:rPr>
          <w:lang w:eastAsia="ko-KR"/>
        </w:rPr>
        <w:t xml:space="preserve"> the selected</w:t>
      </w:r>
      <w:r>
        <w:rPr>
          <w:lang w:eastAsia="ko-KR"/>
        </w:rPr>
        <w:t xml:space="preserve"> NID (provided by the NG-RAN) in the case of SNPN</w:t>
      </w:r>
      <w:r w:rsidRPr="00E3767F">
        <w:rPr>
          <w:lang w:eastAsia="ko-KR"/>
        </w:rPr>
        <w:t xml:space="preserve"> and Routing Indicator.</w:t>
      </w:r>
    </w:p>
    <w:p w14:paraId="4B7181A7"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can provide the UE's Routing Indicator to other AMFs as described in TS 23.502 [3].</w:t>
      </w:r>
    </w:p>
    <w:p w14:paraId="5C87C78C" w14:textId="21DD6B75" w:rsidR="00D40151" w:rsidRPr="009B66F6" w:rsidRDefault="00D40151" w:rsidP="00D40151">
      <w:pPr>
        <w:pStyle w:val="NO"/>
      </w:pPr>
      <w:r>
        <w:t>NOTE 2:</w:t>
      </w:r>
      <w:r>
        <w:tab/>
        <w:t>In the case of SNPN</w:t>
      </w:r>
      <w:r w:rsidR="000E35F2">
        <w:t xml:space="preserve"> and if the UE provides IMSI as </w:t>
      </w:r>
      <w:del w:id="7269" w:author="23.501_CR2801R2_(Rel-17)_eNPN" w:date="2021-06-15T07:38:00Z">
        <w:r w:rsidR="000E35F2" w:rsidDel="00B96062">
          <w:delText>SUPI/</w:delText>
        </w:r>
      </w:del>
      <w:r w:rsidR="000E35F2">
        <w:t>SUCI to the AMF and</w:t>
      </w:r>
      <w:del w:id="7270" w:author="23.501_CR2801R2_(Rel-17)_eNPN" w:date="2021-06-15T07:38:00Z">
        <w:r w:rsidR="000E35F2" w:rsidDel="00B96062">
          <w:delText xml:space="preserve"> if SUCI/SUPI</w:delText>
        </w:r>
      </w:del>
      <w:ins w:id="7271" w:author="23.501_CR2801R2_(Rel-17)_eNPN" w:date="2021-06-15T07:38:00Z">
        <w:r w:rsidR="00B96062">
          <w:t xml:space="preserve"> the SUCI provided by UE or the SUPI derived from the SUCI</w:t>
        </w:r>
      </w:ins>
      <w:r w:rsidR="000E35F2">
        <w:t xml:space="preserve"> is for an SNPN served by the AMF</w:t>
      </w:r>
      <w:r>
        <w:t>, the AMF uses the selected NID provided by the NG-RAN together with the selected PLMN ID (from SUCI/SUPI) as the SUCI/SUPI does not always include the NID.</w:t>
      </w:r>
      <w:r w:rsidR="000E35F2">
        <w:t xml:space="preserve"> In the case of SNPN and the UE provides NSI as </w:t>
      </w:r>
      <w:del w:id="7272" w:author="23.501_CR2801R2_(Rel-17)_eNPN" w:date="2021-06-15T07:38:00Z">
        <w:r w:rsidR="000E35F2" w:rsidDel="00B96062">
          <w:delText>SUPI/</w:delText>
        </w:r>
      </w:del>
      <w:r w:rsidR="000E35F2">
        <w:t>SUCI to the AMF, the AMF uses the Home Network Identifier for selection of AUSF.</w:t>
      </w:r>
    </w:p>
    <w:p w14:paraId="5FFF2491"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14:paraId="5A2ABF4B" w14:textId="77777777" w:rsidR="00D40151" w:rsidRPr="00E3767F" w:rsidRDefault="00D40151" w:rsidP="00D40151">
      <w:pPr>
        <w:pStyle w:val="B1"/>
      </w:pPr>
      <w:r w:rsidRPr="00E3767F">
        <w:t>2.</w:t>
      </w:r>
      <w:r w:rsidRPr="00E3767F">
        <w:tab/>
        <w:t>AUSF Group ID the UE</w:t>
      </w:r>
      <w:r>
        <w:t>'</w:t>
      </w:r>
      <w:r w:rsidRPr="00E3767F">
        <w:t>s SUPI belongs to.</w:t>
      </w:r>
    </w:p>
    <w:p w14:paraId="34F97A50" w14:textId="77777777" w:rsidR="00D40151" w:rsidRPr="009B66F6" w:rsidRDefault="00D40151" w:rsidP="00D40151">
      <w:pPr>
        <w:pStyle w:val="NO"/>
      </w:pPr>
      <w:r w:rsidRPr="009B66F6">
        <w:t>NOTE</w:t>
      </w:r>
      <w:r>
        <w:t> 3</w:t>
      </w:r>
      <w:r w:rsidRPr="00E3767F">
        <w:t>:</w:t>
      </w:r>
      <w:r w:rsidRPr="00E3767F">
        <w:tab/>
      </w:r>
      <w:r>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E3767F" w:rsidRDefault="00D40151" w:rsidP="00D40151">
      <w:pPr>
        <w:pStyle w:val="B1"/>
      </w:pPr>
      <w:r w:rsidRPr="00E3767F">
        <w:t>3.</w:t>
      </w:r>
      <w:r>
        <w:tab/>
      </w:r>
      <w:r w:rsidRPr="00E3767F">
        <w:t>SUPI; e.g. the AMF selects an AUSF instance based on the SUPI range the UE</w:t>
      </w:r>
      <w:r>
        <w:t>'</w:t>
      </w:r>
      <w:r w:rsidRPr="00E3767F">
        <w:t>s SUPI belongs to or based on the results of a discovery procedure with NRF using the UE</w:t>
      </w:r>
      <w:r>
        <w:t>'</w:t>
      </w:r>
      <w:r w:rsidRPr="00E3767F">
        <w:t>s SUPI as input for AUSF discovery</w:t>
      </w:r>
      <w:r w:rsidRPr="00163B56">
        <w:t>.</w:t>
      </w:r>
    </w:p>
    <w:p w14:paraId="3D9310CB" w14:textId="14D42F16" w:rsidR="00182EE7" w:rsidRDefault="00182EE7">
      <w:pPr>
        <w:pStyle w:val="NO"/>
        <w:rPr>
          <w:ins w:id="7273" w:author="23.501_CR2965R1_(Rel-17)_eNPN" w:date="2021-06-17T11:50:00Z"/>
        </w:rPr>
        <w:pPrChange w:id="7274" w:author="23.501_CR2965R1_(Rel-17)_eNPN" w:date="2021-06-17T11:50:00Z">
          <w:pPr/>
        </w:pPrChange>
      </w:pPr>
      <w:ins w:id="7275" w:author="23.501_CR2965R1_(Rel-17)_eNPN" w:date="2021-06-17T11:50:00Z">
        <w:r>
          <w:t>NOTE 4:</w:t>
        </w:r>
        <w:r>
          <w:tab/>
          <w:t>In the case of Onboarding via ON-SNPN, AUSF instances supporting UE onboarding can be registered in NRF or locally configured in the AMF. The AMF in ON-SNPN can discover and select AUSF instance(s) supporting UE onboarding based on the realm part of the SUCI/SUPI provided by the onboarding UE.</w:t>
        </w:r>
      </w:ins>
    </w:p>
    <w:p w14:paraId="6C14E3D1" w14:textId="1EFBD124" w:rsidR="00D40151" w:rsidRDefault="00D40151" w:rsidP="00D40151">
      <w:r>
        <w:t>In the case of delegated discovery and selection in SCP, the AUSF NF consumer shall send all available factors to the SCP.</w:t>
      </w:r>
    </w:p>
    <w:p w14:paraId="7874BEA3" w14:textId="77777777" w:rsidR="00D40151" w:rsidRPr="009E0DE1" w:rsidRDefault="00D40151" w:rsidP="00D40151">
      <w:pPr>
        <w:pStyle w:val="Heading3"/>
      </w:pPr>
      <w:bookmarkStart w:id="7276" w:name="_Toc20150220"/>
      <w:bookmarkStart w:id="7277" w:name="_Toc27847028"/>
      <w:bookmarkStart w:id="7278" w:name="_Toc36188160"/>
      <w:bookmarkStart w:id="7279" w:name="_Toc45184071"/>
      <w:bookmarkStart w:id="7280" w:name="_Toc47342913"/>
      <w:bookmarkStart w:id="7281" w:name="_Toc51769615"/>
      <w:bookmarkStart w:id="7282" w:name="_Toc68015967"/>
      <w:r w:rsidRPr="00182DED">
        <w:t>6</w:t>
      </w:r>
      <w:r w:rsidRPr="009E0DE1">
        <w:t>.3.5</w:t>
      </w:r>
      <w:r w:rsidRPr="009E0DE1">
        <w:tab/>
        <w:t>AMF discovery and selection</w:t>
      </w:r>
      <w:bookmarkEnd w:id="7276"/>
      <w:bookmarkEnd w:id="7277"/>
      <w:bookmarkEnd w:id="7278"/>
      <w:bookmarkEnd w:id="7279"/>
      <w:bookmarkEnd w:id="7280"/>
      <w:bookmarkEnd w:id="7281"/>
      <w:bookmarkEnd w:id="7282"/>
    </w:p>
    <w:p w14:paraId="31C25AD8" w14:textId="77777777" w:rsidR="00D40151" w:rsidRDefault="00D40151" w:rsidP="00D40151">
      <w:r w:rsidRPr="009E0DE1">
        <w:t>The AMF</w:t>
      </w:r>
      <w:r>
        <w:t xml:space="preserve"> discovery and</w:t>
      </w:r>
      <w:r w:rsidRPr="009E0DE1">
        <w:t xml:space="preserve"> selection functionality is applicable to both 3GPP access and non-3GPP access.</w:t>
      </w:r>
    </w:p>
    <w:p w14:paraId="0823CC0A" w14:textId="77777777" w:rsidR="00D40151" w:rsidRPr="009E0DE1" w:rsidRDefault="00D40151" w:rsidP="00D40151">
      <w:r w:rsidRPr="009E0DE1">
        <w:t>The AMF selection functionality can be supported by the 5G-AN (e.g. RAN, N3IWF) and is used to select an AMF</w:t>
      </w:r>
      <w:r>
        <w:t xml:space="preserve"> instance</w:t>
      </w:r>
      <w:r w:rsidRPr="009E0DE1">
        <w:t xml:space="preserve"> for a given UE. An </w:t>
      </w:r>
      <w:r w:rsidRPr="009E0DE1">
        <w:rPr>
          <w:lang w:eastAsia="ko-KR"/>
        </w:rPr>
        <w:t>AMF supports the AMF selection functionality to select an AMF for relocation or because the initially selected AMF was not an appropriate AMF to serve the UE (e.g. due to change of Allowed NSSAI).</w:t>
      </w:r>
      <w:r w:rsidRPr="009E0DE1">
        <w:rPr>
          <w:lang w:eastAsia="zh-CN"/>
        </w:rPr>
        <w:t xml:space="preserve"> Other CP NF(s), e.g. SMF, supports</w:t>
      </w:r>
      <w:r w:rsidRPr="009E0DE1">
        <w:rPr>
          <w:lang w:eastAsia="ko-KR"/>
        </w:rPr>
        <w:t xml:space="preserve"> the AMF selection functionality</w:t>
      </w:r>
      <w:r w:rsidRPr="009E0DE1">
        <w:rPr>
          <w:lang w:eastAsia="zh-CN"/>
        </w:rPr>
        <w:t xml:space="preserve"> to select an AMF from the AMF set when the original AMF serving a UE is unavailable.</w:t>
      </w:r>
    </w:p>
    <w:p w14:paraId="60575E9E" w14:textId="77777777" w:rsidR="00D40151" w:rsidRPr="009E0DE1" w:rsidRDefault="00D40151" w:rsidP="00D40151">
      <w:r w:rsidRPr="009E0DE1">
        <w:t>5G-AN selects an AMF Set and an AMF from the AMF Set under the following circumstances:</w:t>
      </w:r>
    </w:p>
    <w:p w14:paraId="12D5BC14" w14:textId="77777777" w:rsidR="00D40151" w:rsidRPr="009E0DE1" w:rsidRDefault="00D40151" w:rsidP="00D40151">
      <w:pPr>
        <w:pStyle w:val="B1"/>
      </w:pPr>
      <w:r w:rsidRPr="009E0DE1">
        <w:t>1)</w:t>
      </w:r>
      <w:r w:rsidRPr="009E0DE1">
        <w:tab/>
        <w:t>When the UE provides no 5G-S-TMSI nor the GUAMI</w:t>
      </w:r>
      <w:r w:rsidRPr="009E0DE1" w:rsidDel="007E2E77">
        <w:t xml:space="preserve"> </w:t>
      </w:r>
      <w:r w:rsidRPr="009E0DE1">
        <w:t>to the 5G-AN.</w:t>
      </w:r>
    </w:p>
    <w:p w14:paraId="2C9CF53A" w14:textId="77777777" w:rsidR="00D40151" w:rsidRPr="009E0DE1" w:rsidRDefault="00D40151" w:rsidP="00D40151">
      <w:pPr>
        <w:pStyle w:val="B1"/>
      </w:pPr>
      <w:r w:rsidRPr="009E0DE1">
        <w:t>2)</w:t>
      </w:r>
      <w:r w:rsidRPr="009E0DE1">
        <w:tab/>
        <w:t>When the UE provides 5G-S-TMSI or GUAMI</w:t>
      </w:r>
      <w:r w:rsidRPr="009E0DE1" w:rsidDel="007E2E77">
        <w:t xml:space="preserve"> </w:t>
      </w:r>
      <w:r w:rsidRPr="009E0DE1">
        <w:t>but the routing information (i.e. AMF identified based on AMF Set ID, AMF pointer) present in the 5G-S-TMSI or GUAMI</w:t>
      </w:r>
      <w:r w:rsidRPr="009E0DE1" w:rsidDel="007E2E77">
        <w:t xml:space="preserve"> </w:t>
      </w:r>
      <w:r w:rsidRPr="009E0DE1">
        <w:t>is not sufficient and/or not usable (e.g. UE provides GUAMI with an AMF region ID from a different region).</w:t>
      </w:r>
    </w:p>
    <w:p w14:paraId="1C78811F" w14:textId="77777777" w:rsidR="00D40151" w:rsidRPr="009E0DE1" w:rsidRDefault="00D40151" w:rsidP="00D40151">
      <w:pPr>
        <w:pStyle w:val="B1"/>
      </w:pPr>
      <w:r w:rsidRPr="009E0DE1">
        <w:t>3)</w:t>
      </w:r>
      <w:r w:rsidRPr="009E0DE1">
        <w:tab/>
        <w:t>AMF has instructed AN that the AMF (identified by GUAMI</w:t>
      </w:r>
      <w:r w:rsidRPr="009E0DE1">
        <w:rPr>
          <w:lang w:eastAsia="zh-CN"/>
        </w:rPr>
        <w:t>(s)</w:t>
      </w:r>
      <w:r w:rsidRPr="009E0DE1">
        <w:t>) is unavailable</w:t>
      </w:r>
      <w:r w:rsidRPr="009E0DE1">
        <w:rPr>
          <w:lang w:eastAsia="zh-CN"/>
        </w:rPr>
        <w:t xml:space="preserve"> and no target AMF is identified </w:t>
      </w:r>
      <w:r w:rsidRPr="009E0DE1">
        <w:t>and/or AN has detected that the AMF has failed.</w:t>
      </w:r>
    </w:p>
    <w:p w14:paraId="5F56E397" w14:textId="28614372" w:rsidR="00DC49BB" w:rsidRDefault="00DC49BB" w:rsidP="00323277">
      <w:pPr>
        <w:pStyle w:val="B1"/>
      </w:pPr>
      <w:r>
        <w:t>4)</w:t>
      </w:r>
      <w:r>
        <w:tab/>
        <w:t>When the UE attempts to establish a signalling connection, and the following conditions are met:</w:t>
      </w:r>
    </w:p>
    <w:p w14:paraId="1A409C77" w14:textId="18BE952B" w:rsidR="00DC49BB" w:rsidRDefault="00DC49BB" w:rsidP="00323277">
      <w:pPr>
        <w:pStyle w:val="B2"/>
      </w:pPr>
      <w:r>
        <w:t>-</w:t>
      </w:r>
      <w:r>
        <w:tab/>
        <w:t>the 5G-AN knows in what country the UE is located; and</w:t>
      </w:r>
    </w:p>
    <w:p w14:paraId="34FC0B65" w14:textId="174EE5ED" w:rsidR="00DC49BB" w:rsidRDefault="00DC49BB" w:rsidP="00323277">
      <w:pPr>
        <w:pStyle w:val="B2"/>
      </w:pPr>
      <w:r>
        <w:t>-</w:t>
      </w:r>
      <w:r>
        <w:tab/>
        <w:t>the 5G-AN is connected to AMFs serving different PLMNs of different countries; and</w:t>
      </w:r>
    </w:p>
    <w:p w14:paraId="28F49465" w14:textId="0CEA4906" w:rsidR="00DC49BB" w:rsidRDefault="00DC49BB" w:rsidP="00323277">
      <w:pPr>
        <w:pStyle w:val="B2"/>
      </w:pPr>
      <w:r>
        <w:t>-</w:t>
      </w:r>
      <w:r>
        <w:tab/>
        <w:t>the UE provides a 5G-S-TMSI or GUAMI, which indicates an AMF serving a different country to where the UE is currently located; and</w:t>
      </w:r>
    </w:p>
    <w:p w14:paraId="3BB3301F" w14:textId="77777777" w:rsidR="00DC49BB" w:rsidRDefault="00DC49BB" w:rsidP="00323277">
      <w:pPr>
        <w:pStyle w:val="B2"/>
      </w:pPr>
      <w:r>
        <w:t>-</w:t>
      </w:r>
      <w:r>
        <w:tab/>
        <w:t>the 5G-AN is configured to enforce selection of the AMF based on the country the UE is currently located.</w:t>
      </w:r>
    </w:p>
    <w:p w14:paraId="00581F91" w14:textId="77777777" w:rsidR="00DC49BB" w:rsidRDefault="00DC49BB" w:rsidP="00323277">
      <w:pPr>
        <w:pStyle w:val="B1"/>
      </w:pPr>
      <w:r>
        <w:tab/>
        <w:t>Then the 5G-AN shall select an AMF serving a PLMN corresponding to the UE's current location. How 5G-AN selects the AMF in this case is defined in TS 38.410 [125].</w:t>
      </w:r>
    </w:p>
    <w:p w14:paraId="08DF1820" w14:textId="77777777" w:rsidR="00DC49BB" w:rsidRDefault="00DC49BB" w:rsidP="00323277">
      <w:pPr>
        <w:pStyle w:val="NO"/>
      </w:pPr>
      <w:r>
        <w:t>NOTE:</w:t>
      </w:r>
      <w:r>
        <w:tab/>
        <w:t>AMF selection case 4) does not apply if 5G-AN nodes serves one country only.</w:t>
      </w:r>
    </w:p>
    <w:p w14:paraId="55FE4DF0" w14:textId="4FBFB712" w:rsidR="00D40151" w:rsidRPr="009E0DE1" w:rsidRDefault="00D40151" w:rsidP="00D40151">
      <w:r>
        <w:t xml:space="preserve">In the case of NF Service Consumer based discovery and selection, the </w:t>
      </w:r>
      <w:r w:rsidRPr="009E0DE1">
        <w:t>CP NF selects an AMF from the AMF Set under the following circumstances:</w:t>
      </w:r>
    </w:p>
    <w:p w14:paraId="1800DB90" w14:textId="77777777" w:rsidR="00D40151" w:rsidRDefault="00D40151" w:rsidP="00D40151">
      <w:pPr>
        <w:pStyle w:val="B1"/>
      </w:pPr>
      <w:r>
        <w:t>-</w:t>
      </w:r>
      <w:r w:rsidRPr="009E0DE1">
        <w:tab/>
        <w:t>When the AMF has instructed CP NF that a certain AMF identified by GUAMI</w:t>
      </w:r>
      <w:r w:rsidRPr="009E0DE1">
        <w:rPr>
          <w:lang w:eastAsia="zh-CN"/>
        </w:rPr>
        <w:t>(s)</w:t>
      </w:r>
      <w:r w:rsidRPr="009E0DE1">
        <w:t xml:space="preserve"> is unavailable and the CP NF was not notified of target AMF</w:t>
      </w:r>
      <w:r>
        <w:t>;</w:t>
      </w:r>
      <w:r w:rsidRPr="009E0DE1">
        <w:rPr>
          <w:lang w:eastAsia="zh-CN"/>
        </w:rPr>
        <w:t xml:space="preserve"> </w:t>
      </w:r>
      <w:r w:rsidRPr="009E0DE1">
        <w:t>and/or</w:t>
      </w:r>
    </w:p>
    <w:p w14:paraId="73F3E1F3" w14:textId="77777777" w:rsidR="00D40151" w:rsidRPr="009E0DE1" w:rsidRDefault="00D40151" w:rsidP="00D40151">
      <w:pPr>
        <w:pStyle w:val="B1"/>
      </w:pPr>
      <w:r>
        <w:t>-</w:t>
      </w:r>
      <w:r>
        <w:tab/>
      </w:r>
      <w:r w:rsidRPr="009E0DE1">
        <w:t>CP NF has detected that the AMF has failed</w:t>
      </w:r>
      <w:r>
        <w:t>;</w:t>
      </w:r>
      <w:r w:rsidRPr="009E0DE1">
        <w:rPr>
          <w:lang w:eastAsia="zh-CN"/>
        </w:rPr>
        <w:t xml:space="preserve"> </w:t>
      </w:r>
      <w:r w:rsidRPr="009E0DE1">
        <w:t>and/or</w:t>
      </w:r>
    </w:p>
    <w:p w14:paraId="6E3021C8" w14:textId="77777777" w:rsidR="00D40151" w:rsidRDefault="00D40151" w:rsidP="00D40151">
      <w:pPr>
        <w:pStyle w:val="B1"/>
      </w:pPr>
      <w:r>
        <w:t>-</w:t>
      </w:r>
      <w:r>
        <w:tab/>
        <w:t>When the selected AMF does not support the UE's Preferred Network Behaviour.</w:t>
      </w:r>
    </w:p>
    <w:p w14:paraId="478CF542" w14:textId="77777777" w:rsidR="00D40151" w:rsidRDefault="00D40151" w:rsidP="00D40151">
      <w:r>
        <w:t>In the case of delegated discovery and associated selection, the SCP selects an AMF from the corresponding AMF Set under the following circumstances:</w:t>
      </w:r>
    </w:p>
    <w:p w14:paraId="05A9CBB5" w14:textId="77777777" w:rsidR="00D40151" w:rsidRDefault="00D40151" w:rsidP="00D40151">
      <w:pPr>
        <w:pStyle w:val="B1"/>
      </w:pPr>
      <w:r>
        <w:t>-</w:t>
      </w:r>
      <w:r>
        <w:tab/>
        <w:t>The SCP gets an indication "select new AMF within SET" from the CP NF; and/or</w:t>
      </w:r>
    </w:p>
    <w:p w14:paraId="5DF8935A" w14:textId="77777777" w:rsidR="00D40151" w:rsidRDefault="00D40151" w:rsidP="00D40151">
      <w:pPr>
        <w:pStyle w:val="B1"/>
      </w:pPr>
      <w:r>
        <w:t>-</w:t>
      </w:r>
      <w:r>
        <w:tab/>
        <w:t>SCP has detected that the AMF has failed.</w:t>
      </w:r>
    </w:p>
    <w:p w14:paraId="2439D12B" w14:textId="77777777" w:rsidR="00D40151" w:rsidRPr="009E0DE1" w:rsidRDefault="00D40151" w:rsidP="00D40151">
      <w:r w:rsidRPr="009E0DE1">
        <w:t>The AMF selection functionality in the 5G-AN may consider the following factors for selecting the AMF Set:</w:t>
      </w:r>
    </w:p>
    <w:p w14:paraId="591A208F" w14:textId="77777777" w:rsidR="00D40151" w:rsidRPr="009E0DE1" w:rsidRDefault="00D40151" w:rsidP="00D40151">
      <w:pPr>
        <w:pStyle w:val="B1"/>
        <w:rPr>
          <w:lang w:eastAsia="zh-CN"/>
        </w:rPr>
      </w:pPr>
      <w:r w:rsidRPr="009E0DE1">
        <w:rPr>
          <w:rFonts w:eastAsia="MS Mincho"/>
        </w:rPr>
        <w:t>-</w:t>
      </w:r>
      <w:r w:rsidRPr="009E0DE1">
        <w:rPr>
          <w:rFonts w:eastAsia="MS Mincho"/>
        </w:rPr>
        <w:tab/>
        <w:t xml:space="preserve">AMF Region ID and AMF Set ID </w:t>
      </w:r>
      <w:r w:rsidRPr="009E0DE1">
        <w:rPr>
          <w:lang w:eastAsia="zh-CN"/>
        </w:rPr>
        <w:t>derived from</w:t>
      </w:r>
      <w:r w:rsidRPr="009E0DE1">
        <w:rPr>
          <w:rFonts w:eastAsia="MS Mincho"/>
        </w:rPr>
        <w:t xml:space="preserve"> GUAMI</w:t>
      </w:r>
      <w:r>
        <w:rPr>
          <w:rFonts w:eastAsia="MS Mincho"/>
        </w:rPr>
        <w:t>;</w:t>
      </w:r>
    </w:p>
    <w:p w14:paraId="5A5FE1CB" w14:textId="77777777" w:rsidR="00D40151" w:rsidRPr="009E0DE1" w:rsidRDefault="00D40151" w:rsidP="00D40151">
      <w:pPr>
        <w:pStyle w:val="B1"/>
      </w:pPr>
      <w:r w:rsidRPr="009E0DE1">
        <w:t>-</w:t>
      </w:r>
      <w:r w:rsidRPr="009E0DE1">
        <w:tab/>
        <w:t>Requested NSSAI</w:t>
      </w:r>
      <w:r>
        <w:t>;</w:t>
      </w:r>
    </w:p>
    <w:p w14:paraId="2B660C67" w14:textId="77777777" w:rsidR="00D40151" w:rsidRPr="009E0DE1" w:rsidRDefault="00D40151" w:rsidP="00D40151">
      <w:pPr>
        <w:pStyle w:val="B1"/>
      </w:pPr>
      <w:r w:rsidRPr="009E0DE1">
        <w:t>-</w:t>
      </w:r>
      <w:r w:rsidRPr="009E0DE1">
        <w:tab/>
        <w:t>Local operator policies</w:t>
      </w:r>
      <w:r>
        <w:t>;</w:t>
      </w:r>
    </w:p>
    <w:p w14:paraId="04F6953A" w14:textId="77777777" w:rsidR="00D40151" w:rsidRDefault="00D40151" w:rsidP="00D40151">
      <w:pPr>
        <w:pStyle w:val="B1"/>
      </w:pPr>
      <w:r>
        <w:t>-</w:t>
      </w:r>
      <w:r>
        <w:tab/>
        <w:t>5G CIoT features indicated in RRC signalling by the UE;</w:t>
      </w:r>
    </w:p>
    <w:p w14:paraId="02C78254" w14:textId="77777777" w:rsidR="00D40151" w:rsidRDefault="00D40151" w:rsidP="00D40151">
      <w:pPr>
        <w:pStyle w:val="B1"/>
      </w:pPr>
      <w:r>
        <w:t>-</w:t>
      </w:r>
      <w:r>
        <w:tab/>
        <w:t>IAB-indication;</w:t>
      </w:r>
    </w:p>
    <w:p w14:paraId="3ADF8318" w14:textId="300663FC" w:rsidR="00D40151" w:rsidRDefault="00D40151" w:rsidP="00D40151">
      <w:pPr>
        <w:pStyle w:val="B1"/>
      </w:pPr>
      <w:r>
        <w:t>-</w:t>
      </w:r>
      <w:r>
        <w:tab/>
        <w:t>NB-IoT RAT Type;</w:t>
      </w:r>
      <w:del w:id="7283" w:author="23.501_CR2955R1_(Rel-17)_eNPN" w:date="2021-06-17T11:09:00Z">
        <w:r w:rsidDel="00182EE7">
          <w:delText xml:space="preserve"> and</w:delText>
        </w:r>
      </w:del>
    </w:p>
    <w:p w14:paraId="2BB4FA80" w14:textId="65719302" w:rsidR="00D40151" w:rsidRDefault="00D40151" w:rsidP="00D40151">
      <w:pPr>
        <w:pStyle w:val="B1"/>
      </w:pPr>
      <w:r>
        <w:t>-</w:t>
      </w:r>
      <w:r>
        <w:tab/>
        <w:t>Category M Indication</w:t>
      </w:r>
      <w:ins w:id="7284" w:author="23.501_CR2955R1_(Rel-17)_eNPN" w:date="2021-06-17T11:09:00Z">
        <w:r w:rsidR="00182EE7">
          <w:t>;</w:t>
        </w:r>
      </w:ins>
      <w:del w:id="7285" w:author="23.501_CR2955R1_(Rel-17)_eNPN" w:date="2021-06-17T11:09:00Z">
        <w:r w:rsidDel="00182EE7">
          <w:delText>.</w:delText>
        </w:r>
      </w:del>
    </w:p>
    <w:p w14:paraId="51100613" w14:textId="33FB92A6" w:rsidR="00182EE7" w:rsidRDefault="00182EE7" w:rsidP="00182EE7">
      <w:pPr>
        <w:pStyle w:val="B1"/>
        <w:rPr>
          <w:ins w:id="7286" w:author="23.501_CR2955R1_(Rel-17)_eNPN" w:date="2021-06-17T11:09:00Z"/>
        </w:rPr>
      </w:pPr>
      <w:ins w:id="7287" w:author="23.501_CR2955R1_(Rel-17)_eNPN" w:date="2021-06-17T11:09:00Z">
        <w:r>
          <w:t>-</w:t>
        </w:r>
        <w:r>
          <w:tab/>
          <w:t>Onboarding indicated in RRC signalling by the UE.</w:t>
        </w:r>
      </w:ins>
    </w:p>
    <w:p w14:paraId="58FAD59E" w14:textId="77777777" w:rsidR="00D40151" w:rsidRPr="009E0DE1" w:rsidRDefault="00D40151" w:rsidP="00D40151">
      <w:r w:rsidRPr="009E0DE1">
        <w:t>AMF selection functionality in the 5G-AN or CP NFs</w:t>
      </w:r>
      <w:r>
        <w:t xml:space="preserve"> or SCP</w:t>
      </w:r>
      <w:r w:rsidRPr="009E0DE1">
        <w:t xml:space="preserve"> considers the following factors for selecting an AMF from AMF Set:</w:t>
      </w:r>
    </w:p>
    <w:p w14:paraId="29E1F56D" w14:textId="77777777" w:rsidR="00D40151" w:rsidRPr="009E0DE1" w:rsidRDefault="00D40151" w:rsidP="00D40151">
      <w:pPr>
        <w:pStyle w:val="B1"/>
      </w:pPr>
      <w:r w:rsidRPr="009E0DE1">
        <w:t>-</w:t>
      </w:r>
      <w:r w:rsidRPr="009E0DE1">
        <w:tab/>
        <w:t>Availability of candidate AMF</w:t>
      </w:r>
      <w:r>
        <w:t>(</w:t>
      </w:r>
      <w:r w:rsidRPr="009E0DE1">
        <w:t>s</w:t>
      </w:r>
      <w:r>
        <w:t>)</w:t>
      </w:r>
      <w:r w:rsidRPr="009E0DE1">
        <w:t>.</w:t>
      </w:r>
    </w:p>
    <w:p w14:paraId="5C912712" w14:textId="77777777" w:rsidR="00D40151" w:rsidRPr="009E0DE1" w:rsidRDefault="00D40151" w:rsidP="00D40151">
      <w:pPr>
        <w:pStyle w:val="B1"/>
      </w:pPr>
      <w:r w:rsidRPr="009E0DE1">
        <w:t>-</w:t>
      </w:r>
      <w:r w:rsidRPr="009E0DE1">
        <w:tab/>
        <w:t>Load balancing across candidate AMF</w:t>
      </w:r>
      <w:r>
        <w:t>(</w:t>
      </w:r>
      <w:r w:rsidRPr="009E0DE1">
        <w:t>s</w:t>
      </w:r>
      <w:r>
        <w:t>)</w:t>
      </w:r>
      <w:r w:rsidRPr="009E0DE1">
        <w:t xml:space="preserve"> (e.g. considering weight factors of candidate AMFs in the AMF Set).</w:t>
      </w:r>
    </w:p>
    <w:p w14:paraId="4794BA86" w14:textId="77777777" w:rsidR="00D40151" w:rsidRDefault="00D40151" w:rsidP="00D40151">
      <w:pPr>
        <w:pStyle w:val="B1"/>
      </w:pPr>
      <w:r>
        <w:t>-</w:t>
      </w:r>
      <w:r>
        <w:tab/>
        <w:t>In 5G-AN, 5G CIoT features indicated in RRC signalling by the UE.</w:t>
      </w:r>
    </w:p>
    <w:p w14:paraId="2FC4907B" w14:textId="77777777" w:rsidR="00D40151" w:rsidRPr="009E0DE1" w:rsidRDefault="00D40151" w:rsidP="00D40151">
      <w:r w:rsidRPr="009E0DE1">
        <w:t>When the UE accesses the 5G-AN with a 5G-S-TMSI or GUAMI that identifies more than one AMF (as configured during N2 setup procedure), the 5G-AN selects the AMF considering the weight factors.</w:t>
      </w:r>
    </w:p>
    <w:p w14:paraId="22E78472" w14:textId="77777777" w:rsidR="00D40151" w:rsidRPr="009E0DE1" w:rsidRDefault="00D40151" w:rsidP="00D40151">
      <w:r w:rsidRPr="009E0DE1">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Default="00D40151" w:rsidP="00D40151">
      <w:r>
        <w:t>The discovery and selection of AMF in the CP NFs or SCP follows the principle in clause 6.3.1</w:t>
      </w:r>
    </w:p>
    <w:p w14:paraId="31896163" w14:textId="77777777" w:rsidR="00D40151" w:rsidRPr="009E0DE1" w:rsidRDefault="00D40151" w:rsidP="00D40151">
      <w:r>
        <w:t xml:space="preserve">In the case of NF Service Consumer based discovery and selection, the </w:t>
      </w:r>
      <w:r w:rsidRPr="009E0DE1">
        <w:t>AMF or other CP NFs shall utilize the NRF to discover the AMF instance(s) unless AMF information is available by other means, e.g. locally configured on AMF or other CP NFs. The NRF provides the</w:t>
      </w:r>
      <w:r>
        <w:t xml:space="preserve"> NF profile(s)</w:t>
      </w:r>
      <w:r w:rsidRPr="009E0DE1">
        <w:t xml:space="preserve"> of AMF instance(s) to the AMF or other CP NFs. The AMF selection function in the AMF or other CP NFs selects an AMF instance</w:t>
      </w:r>
      <w:r>
        <w:t xml:space="preserve"> as described below:</w:t>
      </w:r>
    </w:p>
    <w:p w14:paraId="7E69EFDF" w14:textId="77777777" w:rsidR="00D40151" w:rsidRDefault="00D40151" w:rsidP="00D40151">
      <w:bookmarkStart w:id="7288" w:name="OLE_LINK34"/>
      <w:bookmarkStart w:id="7289" w:name="OLE_LINK35"/>
      <w:bookmarkStart w:id="7290" w:name="OLE_LINK36"/>
      <w:r>
        <w:t>When NF Service Consumer performs discovery and selection the following applies:</w:t>
      </w:r>
    </w:p>
    <w:p w14:paraId="41244735" w14:textId="72A13B1E" w:rsidR="00D40151" w:rsidRPr="009E0DE1" w:rsidRDefault="00D40151" w:rsidP="00D40151">
      <w:pPr>
        <w:pStyle w:val="B1"/>
        <w:rPr>
          <w:rFonts w:eastAsia="MS Mincho"/>
        </w:rPr>
      </w:pPr>
      <w:r w:rsidRPr="009E0DE1">
        <w:t>-</w:t>
      </w:r>
      <w:r w:rsidRPr="009E0DE1">
        <w:tab/>
      </w:r>
      <w:r>
        <w:t xml:space="preserve">In the case of </w:t>
      </w:r>
      <w:r w:rsidRPr="009E0DE1">
        <w:t>AMF</w:t>
      </w:r>
      <w:r>
        <w:t xml:space="preserve"> discovery and</w:t>
      </w:r>
      <w:r w:rsidRPr="009E0DE1">
        <w:t xml:space="preserve"> selection functionality in AMF or other CP NFs use </w:t>
      </w:r>
      <w:r w:rsidRPr="009E0DE1">
        <w:rPr>
          <w:lang w:eastAsia="zh-CN"/>
        </w:rPr>
        <w:t>GUAMI</w:t>
      </w:r>
      <w:ins w:id="7291" w:author="23.501_CR2893R1_(Rel-17)_eNPN" w:date="2021-06-16T12:01:00Z">
        <w:r w:rsidR="00EC761C">
          <w:rPr>
            <w:lang w:eastAsia="zh-CN"/>
          </w:rPr>
          <w:t xml:space="preserve"> (in the SNPN case, along with NID of the SNPN that owns the AMF instances to be discovered and selected)</w:t>
        </w:r>
      </w:ins>
      <w:r>
        <w:rPr>
          <w:lang w:eastAsia="zh-CN"/>
        </w:rPr>
        <w:t xml:space="preserve"> or </w:t>
      </w:r>
      <w:r w:rsidRPr="009E0DE1">
        <w:rPr>
          <w:lang w:eastAsia="zh-CN"/>
        </w:rPr>
        <w:t xml:space="preserve">TAI </w:t>
      </w:r>
      <w:r w:rsidRPr="009E0DE1">
        <w:t>to discover the AMF instance</w:t>
      </w:r>
      <w:bookmarkEnd w:id="7288"/>
      <w:bookmarkEnd w:id="7289"/>
      <w:bookmarkEnd w:id="7290"/>
      <w:r w:rsidRPr="009E0DE1">
        <w:t>(s), the NRF provides the</w:t>
      </w:r>
      <w:r>
        <w:t xml:space="preserve"> NF profile</w:t>
      </w:r>
      <w:r w:rsidRPr="009E0DE1">
        <w:t xml:space="preserve"> of the associated AMF instance(s)</w:t>
      </w:r>
      <w:r w:rsidRPr="009E0DE1">
        <w:rPr>
          <w:lang w:eastAsia="zh-CN"/>
        </w:rPr>
        <w:t xml:space="preserve">. If </w:t>
      </w:r>
      <w:r>
        <w:rPr>
          <w:lang w:eastAsia="zh-CN"/>
        </w:rPr>
        <w:t xml:space="preserve">an </w:t>
      </w:r>
      <w:r w:rsidRPr="009E0DE1">
        <w:rPr>
          <w:lang w:eastAsia="zh-CN"/>
        </w:rPr>
        <w:t>associated AMF is unavailable due to AMF planned removal, the</w:t>
      </w:r>
      <w:r>
        <w:rPr>
          <w:lang w:eastAsia="zh-CN"/>
        </w:rPr>
        <w:t xml:space="preserve"> NF profile of the</w:t>
      </w:r>
      <w:r w:rsidRPr="009E0DE1">
        <w:rPr>
          <w:lang w:eastAsia="zh-CN"/>
        </w:rPr>
        <w:t xml:space="preserve"> backup AMF used for planned removal is provided by the NRF. If </w:t>
      </w:r>
      <w:r>
        <w:rPr>
          <w:lang w:eastAsia="zh-CN"/>
        </w:rPr>
        <w:t xml:space="preserve">an </w:t>
      </w:r>
      <w:r w:rsidRPr="009E0DE1">
        <w:rPr>
          <w:lang w:eastAsia="zh-CN"/>
        </w:rPr>
        <w:t>associated AMF is unavailable due to AMF failure, the</w:t>
      </w:r>
      <w:r>
        <w:rPr>
          <w:lang w:eastAsia="zh-CN"/>
        </w:rPr>
        <w:t xml:space="preserve"> NF profile of the</w:t>
      </w:r>
      <w:r w:rsidRPr="009E0DE1">
        <w:rPr>
          <w:lang w:eastAsia="zh-CN"/>
        </w:rPr>
        <w:t xml:space="preserve"> backup AMF used for failure is provided by the NRF.</w:t>
      </w:r>
      <w:r>
        <w:rPr>
          <w:lang w:eastAsia="zh-CN"/>
        </w:rPr>
        <w:t xml:space="preserve"> If AMF pointer value in the GUAMI is associated with more than one AMF, the NRF provides all the AMFs associated with this AMF pointer value.</w:t>
      </w:r>
      <w:r w:rsidRPr="009E0DE1">
        <w:rPr>
          <w:lang w:eastAsia="zh-CN"/>
        </w:rPr>
        <w:t xml:space="preserve"> If no AMF instances related to the indicated GUAMI can be found</w:t>
      </w:r>
      <w:r>
        <w:rPr>
          <w:lang w:eastAsia="zh-CN"/>
        </w:rPr>
        <w:t>, the NRF may provide</w:t>
      </w:r>
      <w:r w:rsidRPr="009E0DE1">
        <w:t xml:space="preserve"> a list of</w:t>
      </w:r>
      <w:r>
        <w:t xml:space="preserve"> NF profiles of</w:t>
      </w:r>
      <w:r w:rsidRPr="009E0DE1">
        <w:t xml:space="preserve"> </w:t>
      </w:r>
      <w:r w:rsidRPr="009E0DE1">
        <w:rPr>
          <w:lang w:eastAsia="zh-CN"/>
        </w:rPr>
        <w:t xml:space="preserve">candidate </w:t>
      </w:r>
      <w:r w:rsidRPr="009E0DE1">
        <w:t>AMF instances in the same AMF Set</w:t>
      </w:r>
      <w:r>
        <w:t>. The</w:t>
      </w:r>
      <w:r w:rsidRPr="009E0DE1">
        <w:t xml:space="preserve"> other CP NF</w:t>
      </w:r>
      <w:r>
        <w:t xml:space="preserve"> or AMF</w:t>
      </w:r>
      <w:r w:rsidRPr="009E0DE1">
        <w:t xml:space="preserve"> </w:t>
      </w:r>
      <w:r>
        <w:t xml:space="preserve">may </w:t>
      </w:r>
      <w:r w:rsidRPr="009E0DE1">
        <w:t>select any AMF instance from the list of candidate AMF instances.</w:t>
      </w:r>
      <w:r>
        <w:t xml:space="preserve"> If no NF profiles of AMF is returned in the discovery result, the other CP NF or AMF may discover an AMF using the AMF Set as below.</w:t>
      </w:r>
    </w:p>
    <w:p w14:paraId="27CC8636" w14:textId="77777777" w:rsidR="00D40151" w:rsidRPr="009E0DE1" w:rsidRDefault="00D40151" w:rsidP="00D40151">
      <w:pPr>
        <w:pStyle w:val="B1"/>
      </w:pPr>
      <w:r w:rsidRPr="009E0DE1">
        <w:t>-</w:t>
      </w:r>
      <w:r w:rsidRPr="009E0DE1">
        <w:tab/>
      </w:r>
      <w:r>
        <w:t xml:space="preserve">In the case of </w:t>
      </w:r>
      <w:r w:rsidRPr="009E0DE1">
        <w:t>AMF</w:t>
      </w:r>
      <w:r>
        <w:t xml:space="preserve"> discovery and</w:t>
      </w:r>
      <w:r w:rsidRPr="009E0DE1">
        <w:t xml:space="preserve"> selection functionality in AMF use </w:t>
      </w:r>
      <w:r w:rsidRPr="009E0DE1">
        <w:rPr>
          <w:lang w:eastAsia="zh-CN"/>
        </w:rPr>
        <w:t xml:space="preserve">AMF Set </w:t>
      </w:r>
      <w:r w:rsidRPr="009E0DE1">
        <w:t>to discover AMF instance(s), the NRF provides a list of</w:t>
      </w:r>
      <w:r>
        <w:t xml:space="preserve"> NF profiles of </w:t>
      </w:r>
      <w:r w:rsidRPr="009E0DE1">
        <w:t>AMF instances in the same AMF Set.</w:t>
      </w:r>
    </w:p>
    <w:p w14:paraId="6C4583CE" w14:textId="77777777" w:rsidR="00D40151" w:rsidRPr="009E0DE1" w:rsidRDefault="00D40151" w:rsidP="00D40151">
      <w:pPr>
        <w:pStyle w:val="B1"/>
        <w:rPr>
          <w:rFonts w:eastAsia="MS Mincho"/>
        </w:rPr>
      </w:pPr>
      <w:r w:rsidRPr="009E0DE1">
        <w:t>-</w:t>
      </w:r>
      <w:r w:rsidRPr="009E0DE1">
        <w:tab/>
        <w:t>At intra-PLMN mobility, the AMF</w:t>
      </w:r>
      <w:r>
        <w:t xml:space="preserve"> discovery and</w:t>
      </w:r>
      <w:r w:rsidRPr="009E0DE1">
        <w:t xml:space="preserve"> selection functionality in AMF </w:t>
      </w:r>
      <w:r>
        <w:t xml:space="preserve">may </w:t>
      </w:r>
      <w:r w:rsidRPr="009E0DE1">
        <w:t>us</w:t>
      </w:r>
      <w:r w:rsidRPr="009E0DE1">
        <w:rPr>
          <w:lang w:eastAsia="zh-CN"/>
        </w:rPr>
        <w:t>e</w:t>
      </w:r>
      <w:r w:rsidRPr="009E0DE1">
        <w:t xml:space="preserve"> AMF Set</w:t>
      </w:r>
      <w:r w:rsidRPr="009E0DE1">
        <w:rPr>
          <w:rFonts w:eastAsia="MS Mincho"/>
        </w:rPr>
        <w:t xml:space="preserve"> ID, AMF Region ID, the target </w:t>
      </w:r>
      <w:r w:rsidRPr="009E0DE1">
        <w:rPr>
          <w:lang w:eastAsia="zh-CN"/>
        </w:rPr>
        <w:t>location</w:t>
      </w:r>
      <w:r w:rsidRPr="009E0DE1">
        <w:rPr>
          <w:rFonts w:eastAsia="MS Mincho"/>
        </w:rPr>
        <w:t xml:space="preserve"> </w:t>
      </w:r>
      <w:r w:rsidRPr="009E0DE1">
        <w:rPr>
          <w:lang w:eastAsia="zh-CN"/>
        </w:rPr>
        <w:t>information, S-NSSAI(s) of Allowed NSSAI</w:t>
      </w:r>
      <w:r w:rsidRPr="009E0DE1">
        <w:rPr>
          <w:rFonts w:eastAsia="MS Mincho"/>
        </w:rPr>
        <w:t xml:space="preserve"> to discover </w:t>
      </w:r>
      <w:r w:rsidRPr="009E0DE1">
        <w:rPr>
          <w:lang w:eastAsia="zh-CN"/>
        </w:rPr>
        <w:t xml:space="preserve">target </w:t>
      </w:r>
      <w:r w:rsidRPr="009E0DE1">
        <w:rPr>
          <w:rFonts w:eastAsia="MS Mincho"/>
        </w:rPr>
        <w:t>AMF instance(s)</w:t>
      </w:r>
      <w:r w:rsidRPr="009E0DE1">
        <w:rPr>
          <w:lang w:eastAsia="zh-CN"/>
        </w:rPr>
        <w:t>.</w:t>
      </w:r>
      <w:r w:rsidRPr="009E0DE1">
        <w:rPr>
          <w:rFonts w:eastAsia="MS Mincho"/>
        </w:rPr>
        <w:t xml:space="preserve"> </w:t>
      </w:r>
      <w:r w:rsidRPr="009E0DE1">
        <w:rPr>
          <w:lang w:eastAsia="zh-CN"/>
        </w:rPr>
        <w:t>T</w:t>
      </w:r>
      <w:r w:rsidRPr="009E0DE1">
        <w:rPr>
          <w:rFonts w:eastAsia="MS Mincho"/>
        </w:rPr>
        <w:t xml:space="preserve">he NRF provides </w:t>
      </w:r>
      <w:r w:rsidRPr="009E0DE1">
        <w:rPr>
          <w:lang w:eastAsia="zh-CN"/>
        </w:rPr>
        <w:t>the target</w:t>
      </w:r>
      <w:r>
        <w:rPr>
          <w:lang w:eastAsia="zh-CN"/>
        </w:rPr>
        <w:t xml:space="preserve"> NF profiles matching the discovery</w:t>
      </w:r>
      <w:r w:rsidRPr="009E0DE1">
        <w:rPr>
          <w:rFonts w:eastAsia="MS Mincho"/>
        </w:rPr>
        <w:t>.</w:t>
      </w:r>
    </w:p>
    <w:p w14:paraId="085A5EE9" w14:textId="746DF377" w:rsidR="00EC761C" w:rsidRDefault="00EC761C" w:rsidP="00D40151">
      <w:pPr>
        <w:pStyle w:val="B1"/>
        <w:rPr>
          <w:ins w:id="7292" w:author="23.501_CR2893R1_(Rel-17)_eNPN" w:date="2021-06-16T12:01:00Z"/>
          <w:rFonts w:eastAsia="MS Mincho"/>
        </w:rPr>
      </w:pPr>
      <w:ins w:id="7293" w:author="23.501_CR2893R1_(Rel-17)_eNPN" w:date="2021-06-16T12:01:00Z">
        <w:r>
          <w:rPr>
            <w:rFonts w:eastAsia="MS Mincho"/>
          </w:rPr>
          <w:t>-</w:t>
        </w:r>
        <w:r>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 to discover target AMF instance(s). The NRF provides the target NF profiles matching the discovery.</w:t>
        </w:r>
      </w:ins>
    </w:p>
    <w:p w14:paraId="41DE6CE6" w14:textId="175F03BC" w:rsidR="00D40151" w:rsidRPr="009E0DE1" w:rsidRDefault="00D40151" w:rsidP="00D40151">
      <w:pPr>
        <w:pStyle w:val="B1"/>
      </w:pPr>
      <w:r w:rsidRPr="009E0DE1">
        <w:rPr>
          <w:rFonts w:eastAsia="MS Mincho"/>
        </w:rPr>
        <w:t>-</w:t>
      </w:r>
      <w:r w:rsidRPr="009E0DE1">
        <w:rPr>
          <w:rFonts w:eastAsia="MS Mincho"/>
        </w:rPr>
        <w:tab/>
      </w:r>
      <w:r w:rsidRPr="009E0DE1">
        <w:t>At inter PLMN mobility, the source AMF selects an AMF</w:t>
      </w:r>
      <w:r>
        <w:t xml:space="preserve"> instance(s)</w:t>
      </w:r>
      <w:r w:rsidRPr="009E0DE1">
        <w:t xml:space="preserve"> in the target PLMN</w:t>
      </w:r>
      <w:r>
        <w:t xml:space="preserve"> by querying target PLMN level NRF</w:t>
      </w:r>
      <w:r w:rsidRPr="009E0DE1">
        <w:t xml:space="preserve"> via the</w:t>
      </w:r>
      <w:r>
        <w:t xml:space="preserve"> source</w:t>
      </w:r>
      <w:r w:rsidRPr="009E0DE1">
        <w:t xml:space="preserve"> PLMN level NRF</w:t>
      </w:r>
      <w:r>
        <w:t xml:space="preserve"> with target PLMN ID. The target PLMN level NRF returns an AMF instance address based on the target operator configuration.</w:t>
      </w:r>
      <w:r w:rsidRPr="009E0DE1">
        <w:t xml:space="preserve"> </w:t>
      </w:r>
      <w:r w:rsidRPr="009E0DE1">
        <w:rPr>
          <w:lang w:eastAsia="zh-CN"/>
        </w:rPr>
        <w:t>After the Handover procedure t</w:t>
      </w:r>
      <w:r w:rsidRPr="009E0DE1">
        <w:t>he AMF may select a different AMF</w:t>
      </w:r>
      <w:r>
        <w:t xml:space="preserve"> instance</w:t>
      </w:r>
      <w:r w:rsidRPr="009E0DE1">
        <w:t xml:space="preserve"> as specified in clause 4.2.2.2.3 </w:t>
      </w:r>
      <w:r w:rsidR="00131D56">
        <w:t>of</w:t>
      </w:r>
      <w:r w:rsidRPr="009E0DE1">
        <w:t xml:space="preserve"> TS</w:t>
      </w:r>
      <w:r>
        <w:t> </w:t>
      </w:r>
      <w:r w:rsidRPr="009E0DE1">
        <w:t>23.502</w:t>
      </w:r>
      <w:r>
        <w:t> </w:t>
      </w:r>
      <w:r w:rsidRPr="009E0DE1">
        <w:t>[3]</w:t>
      </w:r>
      <w:r w:rsidRPr="009E0DE1">
        <w:rPr>
          <w:lang w:eastAsia="zh-CN"/>
        </w:rPr>
        <w:t>.</w:t>
      </w:r>
    </w:p>
    <w:p w14:paraId="0D047F29" w14:textId="77777777" w:rsidR="00D40151" w:rsidRDefault="00D40151" w:rsidP="00D40151">
      <w:pPr>
        <w:rPr>
          <w:rFonts w:eastAsia="Malgun Gothic"/>
          <w:lang w:eastAsia="ko-KR"/>
        </w:rPr>
      </w:pPr>
      <w:r>
        <w:rPr>
          <w:rFonts w:eastAsia="Malgun Gothic"/>
          <w:lang w:eastAsia="ko-KR"/>
        </w:rPr>
        <w:t>In the context of Network Slicing, the AMF selection is described in clause 5.15.5.2.1.</w:t>
      </w:r>
    </w:p>
    <w:p w14:paraId="008F05F0" w14:textId="77777777" w:rsidR="00D40151" w:rsidRDefault="00D40151" w:rsidP="00D40151">
      <w:pPr>
        <w:rPr>
          <w:rFonts w:eastAsia="Malgun Gothic"/>
          <w:lang w:eastAsia="ko-KR"/>
        </w:rPr>
      </w:pPr>
      <w:r>
        <w:rPr>
          <w:rFonts w:eastAsia="Malgun Gothic"/>
          <w:lang w:eastAsia="ko-KR"/>
        </w:rPr>
        <w:t>When delegated discovery and associated selection is used, the following applies:</w:t>
      </w:r>
    </w:p>
    <w:p w14:paraId="09E38AF4" w14:textId="77777777" w:rsidR="00D40151" w:rsidRPr="00A3020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 AMF service instances related to the indicated GUAMI</w:t>
      </w:r>
      <w:ins w:id="7294" w:author="23.501_CR2893R1_(Rel-17)_eNPN" w:date="2021-06-16T12:02:00Z">
        <w:r w:rsidR="00EC761C">
          <w:rPr>
            <w:rFonts w:eastAsia="Malgun Gothic"/>
            <w:lang w:eastAsia="ko-KR"/>
          </w:rPr>
          <w:t xml:space="preserve"> (in the SNPN case, along with NID of the SNPN that owns the AMF instances to be discovered and selected)</w:t>
        </w:r>
      </w:ins>
      <w:r>
        <w:rPr>
          <w:rFonts w:eastAsia="Malgun Gothic"/>
          <w:lang w:eastAsia="ko-KR"/>
        </w:rPr>
        <w:t xml:space="preserve"> can be found the SCP selects an AMF instance from the AMF Set; or</w:t>
      </w:r>
    </w:p>
    <w:p w14:paraId="5B7617C9" w14:textId="77777777" w:rsidR="00D40151" w:rsidRPr="00B56148" w:rsidRDefault="00D40151" w:rsidP="00D40151">
      <w:pPr>
        <w:pStyle w:val="B2"/>
        <w:rPr>
          <w:rFonts w:eastAsia="Malgun Gothic"/>
          <w:lang w:eastAsia="ko-KR"/>
        </w:rPr>
      </w:pPr>
      <w:r>
        <w:rPr>
          <w:rFonts w:eastAsia="Malgun Gothic"/>
          <w:lang w:eastAsia="ko-KR"/>
        </w:rPr>
        <w:t>-</w:t>
      </w:r>
      <w:r>
        <w:rPr>
          <w:rFonts w:eastAsia="Malgun Gothic"/>
          <w:lang w:eastAsia="ko-KR"/>
        </w:rPr>
        <w:tab/>
        <w:t>AMF Pointer value used by more than one AMF, SCP selects one of the AMF instances associated with the AMF Pointer.</w:t>
      </w:r>
    </w:p>
    <w:p w14:paraId="5C7B6743"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AMF Set ID in the request, the SCP selects AMF/AMF service instances in the provided AMF Set.</w:t>
      </w:r>
    </w:p>
    <w:p w14:paraId="05356F1A" w14:textId="25862B05"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intra-PLMN mobility, if a target AMF instance needs to be selected, the AMF</w:t>
      </w:r>
      <w:r w:rsidR="00CD64F1">
        <w:rPr>
          <w:rFonts w:eastAsia="Malgun Gothic"/>
          <w:lang w:eastAsia="ko-KR"/>
        </w:rPr>
        <w:t xml:space="preserve"> may</w:t>
      </w:r>
      <w:r>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Pr>
          <w:rFonts w:eastAsia="Malgun Gothic"/>
          <w:lang w:eastAsia="ko-KR"/>
        </w:rPr>
        <w:t xml:space="preserve"> matching the discovery</w:t>
      </w:r>
      <w:r>
        <w:rPr>
          <w:rFonts w:eastAsia="Malgun Gothic"/>
          <w:lang w:eastAsia="ko-KR"/>
        </w:rPr>
        <w:t>.</w:t>
      </w:r>
    </w:p>
    <w:p w14:paraId="3D9EF987" w14:textId="672D451F" w:rsidR="00EC761C" w:rsidRDefault="00EC761C" w:rsidP="00D40151">
      <w:pPr>
        <w:pStyle w:val="B1"/>
        <w:rPr>
          <w:ins w:id="7295" w:author="23.501_CR2893R1_(Rel-17)_eNPN" w:date="2021-06-16T12:02:00Z"/>
          <w:rFonts w:eastAsia="Malgun Gothic"/>
          <w:lang w:eastAsia="ko-KR"/>
        </w:rPr>
      </w:pPr>
      <w:ins w:id="7296" w:author="23.501_CR2893R1_(Rel-17)_eNPN" w:date="2021-06-16T12:02:00Z">
        <w:r>
          <w:rPr>
            <w:rFonts w:eastAsia="Malgun Gothic"/>
            <w:lang w:eastAsia="ko-KR"/>
          </w:rPr>
          <w:t>-</w:t>
        </w:r>
        <w:r>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 in the request, optionally NRF to use. The SCP will select a target AMF instance matching the discovery.</w:t>
        </w:r>
      </w:ins>
    </w:p>
    <w:p w14:paraId="6DF3F24A" w14:textId="3C91BA25"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9E0DE1" w:rsidRDefault="00D40151" w:rsidP="00D40151">
      <w:pPr>
        <w:pStyle w:val="Heading3"/>
        <w:rPr>
          <w:rFonts w:eastAsia="Malgun Gothic"/>
          <w:lang w:eastAsia="ko-KR"/>
        </w:rPr>
      </w:pPr>
      <w:bookmarkStart w:id="7297" w:name="_Toc20150221"/>
      <w:bookmarkStart w:id="7298" w:name="_Toc27847029"/>
      <w:bookmarkStart w:id="7299" w:name="_Toc36188161"/>
      <w:bookmarkStart w:id="7300" w:name="_Toc45184072"/>
      <w:bookmarkStart w:id="7301" w:name="_Toc47342914"/>
      <w:bookmarkStart w:id="7302" w:name="_Toc51769616"/>
      <w:bookmarkStart w:id="7303" w:name="_Toc68015968"/>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7297"/>
      <w:bookmarkEnd w:id="7298"/>
      <w:bookmarkEnd w:id="7299"/>
      <w:bookmarkEnd w:id="7300"/>
      <w:bookmarkEnd w:id="7301"/>
      <w:bookmarkEnd w:id="7302"/>
      <w:bookmarkEnd w:id="7303"/>
    </w:p>
    <w:p w14:paraId="7DFB2DF3" w14:textId="77777777" w:rsidR="00D40151" w:rsidRPr="009E0DE1" w:rsidRDefault="00D40151" w:rsidP="00D40151">
      <w:pPr>
        <w:pStyle w:val="Heading4"/>
      </w:pPr>
      <w:bookmarkStart w:id="7304" w:name="_Toc20150222"/>
      <w:bookmarkStart w:id="7305" w:name="_Toc27847030"/>
      <w:bookmarkStart w:id="7306" w:name="_Toc36188162"/>
      <w:bookmarkStart w:id="7307" w:name="_Toc45184073"/>
      <w:bookmarkStart w:id="7308" w:name="_Toc47342915"/>
      <w:bookmarkStart w:id="7309" w:name="_Toc51769617"/>
      <w:bookmarkStart w:id="7310" w:name="_Toc68015969"/>
      <w:r w:rsidRPr="009E0DE1">
        <w:rPr>
          <w:lang w:eastAsia="ko-KR"/>
        </w:rPr>
        <w:t>6.3.6.1</w:t>
      </w:r>
      <w:r w:rsidRPr="009E0DE1">
        <w:tab/>
        <w:t>General</w:t>
      </w:r>
      <w:bookmarkEnd w:id="7304"/>
      <w:bookmarkEnd w:id="7305"/>
      <w:bookmarkEnd w:id="7306"/>
      <w:bookmarkEnd w:id="7307"/>
      <w:bookmarkEnd w:id="7308"/>
      <w:bookmarkEnd w:id="7309"/>
      <w:bookmarkEnd w:id="7310"/>
    </w:p>
    <w:p w14:paraId="281EB851" w14:textId="77777777" w:rsidR="00D40151" w:rsidRPr="009E0DE1" w:rsidRDefault="00D40151" w:rsidP="00D40151">
      <w:r w:rsidRPr="009E0DE1">
        <w:t>When the UE supports connectivity with N3IWF but does not support connectivity with ePDG, as specified in TS</w:t>
      </w:r>
      <w:r>
        <w:t> </w:t>
      </w:r>
      <w:r w:rsidRPr="009E0DE1">
        <w:t>23.402</w:t>
      </w:r>
      <w:r>
        <w:t> </w:t>
      </w:r>
      <w:r w:rsidRPr="009E0DE1">
        <w:t>[43], the UE shall perform the procedure in clause 6.3.6.2 for selecting an N3IWF.</w:t>
      </w:r>
    </w:p>
    <w:p w14:paraId="3D91CAC6" w14:textId="77777777" w:rsidR="00D40151" w:rsidRPr="009E0DE1" w:rsidRDefault="00D40151" w:rsidP="00D40151">
      <w:r w:rsidRPr="009E0DE1">
        <w:t>When the UE supports connectivity with N3IWF, as well as with ePDG, as specified in TS</w:t>
      </w:r>
      <w:r>
        <w:t> </w:t>
      </w:r>
      <w:r w:rsidRPr="009E0DE1">
        <w:t>23.402</w:t>
      </w:r>
      <w:r>
        <w:t> </w:t>
      </w:r>
      <w:r w:rsidRPr="009E0DE1">
        <w:t>[43], the UE shall perform the procedure in clause 6.3.6.3 for selecting either an N3IWF or an ePDG, i.e. for selecting a non-3GPP access node.</w:t>
      </w:r>
    </w:p>
    <w:p w14:paraId="1D1CF57C" w14:textId="77777777" w:rsidR="00D40151" w:rsidRPr="009E0DE1" w:rsidRDefault="00D40151" w:rsidP="00D40151">
      <w:pPr>
        <w:rPr>
          <w:lang w:eastAsia="ko-KR"/>
        </w:rPr>
      </w:pPr>
      <w:r w:rsidRPr="009E0DE1">
        <w:rPr>
          <w:lang w:eastAsia="ko-KR"/>
        </w:rPr>
        <w:t>In both cases above the UE can be configured by the HPLMN with the same information that includes:</w:t>
      </w:r>
    </w:p>
    <w:p w14:paraId="7B024A91" w14:textId="1A2B4C66" w:rsidR="00D40151" w:rsidRPr="009E0DE1" w:rsidRDefault="00D40151" w:rsidP="00D40151">
      <w:pPr>
        <w:pStyle w:val="B1"/>
        <w:rPr>
          <w:lang w:eastAsia="ko-KR"/>
        </w:rPr>
      </w:pPr>
      <w:r w:rsidRPr="009E0DE1">
        <w:rPr>
          <w:lang w:eastAsia="ko-KR"/>
        </w:rPr>
        <w:t>1)</w:t>
      </w:r>
      <w:r w:rsidRPr="009E0DE1">
        <w:rPr>
          <w:lang w:eastAsia="ko-KR"/>
        </w:rPr>
        <w:tab/>
        <w:t>ePDG identifier configuration: It contains the FQDN or IP address of the ePDG in the HPLMN, as specified in</w:t>
      </w:r>
      <w:r w:rsidR="00131D56" w:rsidRPr="00131D56">
        <w:rPr>
          <w:lang w:eastAsia="ko-KR"/>
        </w:rPr>
        <w:t xml:space="preserve"> </w:t>
      </w:r>
      <w:r w:rsidR="00131D56" w:rsidRPr="009E0DE1">
        <w:rPr>
          <w:lang w:eastAsia="ko-KR"/>
        </w:rPr>
        <w:t>clause 4.5.4.3</w:t>
      </w:r>
      <w:r w:rsidR="00131D56">
        <w:rPr>
          <w:lang w:eastAsia="ko-KR"/>
        </w:rPr>
        <w:t xml:space="preserve"> of</w:t>
      </w:r>
      <w:r w:rsidRPr="009E0DE1">
        <w:rPr>
          <w:lang w:eastAsia="ko-KR"/>
        </w:rPr>
        <w:t xml:space="preserve"> TS</w:t>
      </w:r>
      <w:r>
        <w:rPr>
          <w:lang w:eastAsia="ko-KR"/>
        </w:rPr>
        <w:t> </w:t>
      </w:r>
      <w:r w:rsidRPr="009E0DE1">
        <w:rPr>
          <w:lang w:eastAsia="ko-KR"/>
        </w:rPr>
        <w:t>23.402</w:t>
      </w:r>
      <w:r>
        <w:rPr>
          <w:lang w:eastAsia="ko-KR"/>
        </w:rPr>
        <w:t> </w:t>
      </w:r>
      <w:r w:rsidRPr="009E0DE1">
        <w:rPr>
          <w:lang w:eastAsia="ko-KR"/>
        </w:rPr>
        <w:t>[43]. This is used only when the UE supports connectivity with ePDG and attempts to select an ePDG. It is ignored in all other cases.</w:t>
      </w:r>
    </w:p>
    <w:p w14:paraId="21F3A98B" w14:textId="77777777" w:rsidR="00D40151" w:rsidRPr="009E0DE1" w:rsidRDefault="00D40151" w:rsidP="00D40151">
      <w:pPr>
        <w:pStyle w:val="B1"/>
        <w:rPr>
          <w:lang w:eastAsia="ko-KR"/>
        </w:rPr>
      </w:pPr>
      <w:r w:rsidRPr="009E0DE1">
        <w:rPr>
          <w:lang w:eastAsia="ko-KR"/>
        </w:rPr>
        <w:t>2)</w:t>
      </w:r>
      <w:r w:rsidRPr="009E0DE1">
        <w:rPr>
          <w:lang w:eastAsia="ko-KR"/>
        </w:rPr>
        <w:tab/>
        <w:t>N3IWF identifier configuration: It contains the FQDN or IP address of the N3IWF in the HPLMN.</w:t>
      </w:r>
    </w:p>
    <w:p w14:paraId="1BBBFF8E" w14:textId="03821B89" w:rsidR="00D40151" w:rsidRPr="009E0DE1" w:rsidRDefault="00D40151" w:rsidP="00D40151">
      <w:pPr>
        <w:pStyle w:val="B1"/>
        <w:rPr>
          <w:lang w:eastAsia="ko-KR"/>
        </w:rPr>
      </w:pPr>
      <w:r w:rsidRPr="009E0DE1">
        <w:rPr>
          <w:lang w:eastAsia="ko-KR"/>
        </w:rPr>
        <w:t>3)</w:t>
      </w:r>
      <w:r w:rsidRPr="009E0DE1">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9E0DE1">
        <w:rPr>
          <w:lang w:eastAsia="ko-KR"/>
        </w:rPr>
        <w:t>clause 4.5.4.4</w:t>
      </w:r>
      <w:r w:rsidR="00131D56">
        <w:rPr>
          <w:lang w:eastAsia="ko-KR"/>
        </w:rPr>
        <w:t xml:space="preserve"> of </w:t>
      </w:r>
      <w:r w:rsidRPr="009E0DE1">
        <w:rPr>
          <w:lang w:eastAsia="ko-KR"/>
        </w:rPr>
        <w:t>TS</w:t>
      </w:r>
      <w:r>
        <w:rPr>
          <w:lang w:eastAsia="ko-KR"/>
        </w:rPr>
        <w:t> </w:t>
      </w:r>
      <w:r w:rsidRPr="009E0DE1">
        <w:rPr>
          <w:lang w:eastAsia="ko-KR"/>
        </w:rPr>
        <w:t>23.402</w:t>
      </w:r>
      <w:r>
        <w:rPr>
          <w:lang w:eastAsia="ko-KR"/>
        </w:rPr>
        <w:t> </w:t>
      </w:r>
      <w:r w:rsidRPr="009E0DE1">
        <w:rPr>
          <w:lang w:eastAsia="ko-KR"/>
        </w:rPr>
        <w:t>[43])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9E0DE1" w:rsidRDefault="00D40151" w:rsidP="00D40151">
      <w:pPr>
        <w:rPr>
          <w:lang w:eastAsia="ko-KR"/>
        </w:rPr>
      </w:pPr>
      <w:r w:rsidRPr="009E0DE1">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9E0DE1" w:rsidRDefault="00D40151" w:rsidP="00D40151">
      <w:pPr>
        <w:rPr>
          <w:lang w:eastAsia="ko-KR"/>
        </w:rPr>
      </w:pPr>
      <w:r w:rsidRPr="009E0DE1">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9E0DE1" w:rsidRDefault="00D40151" w:rsidP="00D40151">
      <w:pPr>
        <w:rPr>
          <w:lang w:eastAsia="ko-KR"/>
        </w:rPr>
      </w:pPr>
      <w:r w:rsidRPr="009E0DE1">
        <w:rPr>
          <w:lang w:eastAsia="ko-KR"/>
        </w:rPr>
        <w:t>If the N3IWF identifier configuration is configured in the UE, then, when the UE decides to select an N3IWF in the HPLMN (according to the procedure in clause 6.3.6.3</w:t>
      </w:r>
      <w:r w:rsidRPr="00720567">
        <w:rPr>
          <w:lang w:eastAsia="ko-KR"/>
        </w:rPr>
        <w:t xml:space="preserve"> for combined N3IWF/ePDG selection and the procedure in clause 6.3.6.2 for </w:t>
      </w:r>
      <w:r w:rsidRPr="00720567">
        <w:t xml:space="preserve">Stand-alone </w:t>
      </w:r>
      <w:r w:rsidRPr="00720567">
        <w:rPr>
          <w:lang w:eastAsia="ko-KR"/>
        </w:rPr>
        <w:t>N3IWF</w:t>
      </w:r>
      <w:r w:rsidRPr="00720567">
        <w:t xml:space="preserve"> </w:t>
      </w:r>
      <w:r w:rsidRPr="00720567">
        <w:rPr>
          <w:lang w:eastAsia="ko-KR"/>
        </w:rPr>
        <w:t>s</w:t>
      </w:r>
      <w:r w:rsidRPr="00720567">
        <w:t>election</w:t>
      </w:r>
      <w:r w:rsidRPr="009E0DE1">
        <w:rPr>
          <w:lang w:eastAsia="ko-KR"/>
        </w:rPr>
        <w:t>), the UE shall use the N3IWF identifier configuration to find the IP address of the N3IWF in the HPLMN and shall ignore the FQDN parameter of the HPLMN in the Non-3GPP access node selection information.</w:t>
      </w:r>
    </w:p>
    <w:p w14:paraId="0593FE13" w14:textId="77777777" w:rsidR="0047544D" w:rsidRDefault="0047544D" w:rsidP="0047544D">
      <w:pPr>
        <w:rPr>
          <w:lang w:eastAsia="ko-KR"/>
        </w:rPr>
      </w:pPr>
      <w:bookmarkStart w:id="7311" w:name="_Toc20150223"/>
      <w:bookmarkStart w:id="7312" w:name="_Toc27847031"/>
      <w:bookmarkStart w:id="7313" w:name="_Toc36188163"/>
      <w:bookmarkStart w:id="7314" w:name="_Toc45184074"/>
      <w:bookmarkStart w:id="7315" w:name="_Toc47342916"/>
      <w:bookmarkStart w:id="7316" w:name="_Toc51769618"/>
      <w:r>
        <w:rPr>
          <w:lang w:eastAsia="ko-KR"/>
        </w:rPr>
        <w:t>The HPLMN provides to the UE the Non-3GPP access node selection information and the N3IWF identifier configuration by taking into account the UE's subscribed S-NSSAIs for non-3GPP access.</w:t>
      </w:r>
    </w:p>
    <w:p w14:paraId="5CB128BE" w14:textId="5C5AE5E3" w:rsidR="0047544D" w:rsidRDefault="0047544D" w:rsidP="00323277">
      <w:pPr>
        <w:pStyle w:val="NO"/>
        <w:rPr>
          <w:lang w:eastAsia="ko-KR"/>
        </w:rPr>
      </w:pPr>
      <w:r>
        <w:rPr>
          <w:lang w:eastAsia="ko-KR"/>
        </w:rPr>
        <w:t>NOTE 2:</w:t>
      </w:r>
      <w:r>
        <w:rPr>
          <w:lang w:eastAsia="ko-KR"/>
        </w:rPr>
        <w:tab/>
        <w:t>If the HPLMN deploys multiple N3IWFs with different TAs which support different S-NSSAIs, then the HPLMN can configure a UE with N3IWF identifier configuration so that the UE selects an N3IWF that supports the UE's subscribed S-NSSAIs for non-3GPP access.</w:t>
      </w:r>
    </w:p>
    <w:p w14:paraId="4089987F" w14:textId="779FA138" w:rsidR="00D40151" w:rsidRPr="009E0DE1" w:rsidRDefault="00D40151" w:rsidP="00D40151">
      <w:pPr>
        <w:pStyle w:val="Heading4"/>
      </w:pPr>
      <w:bookmarkStart w:id="7317" w:name="_Toc68015970"/>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7311"/>
      <w:bookmarkEnd w:id="7312"/>
      <w:bookmarkEnd w:id="7313"/>
      <w:bookmarkEnd w:id="7314"/>
      <w:bookmarkEnd w:id="7315"/>
      <w:bookmarkEnd w:id="7316"/>
      <w:bookmarkEnd w:id="7317"/>
    </w:p>
    <w:p w14:paraId="79AC0451" w14:textId="4C9E50FB" w:rsidR="00D40151" w:rsidRPr="009E0DE1" w:rsidRDefault="00D40151" w:rsidP="00D40151">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 xml:space="preserve">the ePDG selection procedure as specified in </w:t>
      </w:r>
      <w:r w:rsidR="00D602DF" w:rsidRPr="009E0DE1">
        <w:rPr>
          <w:rFonts w:eastAsia="Malgun Gothic"/>
        </w:rPr>
        <w:t>clause 4.5.4</w:t>
      </w:r>
      <w:r w:rsidRPr="009E0DE1">
        <w:rPr>
          <w:rFonts w:eastAsia="Malgun Gothic"/>
        </w:rPr>
        <w:t xml:space="preserve"> </w:t>
      </w:r>
      <w:r w:rsidR="00D602DF">
        <w:t>of</w:t>
      </w:r>
      <w:r w:rsidR="00D602DF" w:rsidRPr="009E0DE1">
        <w:rPr>
          <w:rFonts w:eastAsia="Malgun Gothic"/>
        </w:rPr>
        <w:t xml:space="preserve"> </w:t>
      </w:r>
      <w:r w:rsidRPr="009E0DE1">
        <w:rPr>
          <w:rFonts w:eastAsia="Malgun Gothic"/>
        </w:rPr>
        <w:t>TS</w:t>
      </w:r>
      <w:r>
        <w:rPr>
          <w:rFonts w:eastAsia="Malgun Gothic"/>
        </w:rPr>
        <w:t> </w:t>
      </w:r>
      <w:r w:rsidRPr="009E0DE1">
        <w:rPr>
          <w:rFonts w:eastAsia="Malgun Gothic"/>
        </w:rPr>
        <w:t>23.402</w:t>
      </w:r>
      <w:r>
        <w:rPr>
          <w:rFonts w:eastAsia="Malgun Gothic"/>
        </w:rPr>
        <w:t> </w:t>
      </w:r>
      <w:r w:rsidRPr="009E0DE1">
        <w:rPr>
          <w:rFonts w:eastAsia="Malgun Gothic"/>
        </w:rPr>
        <w:t>[43] except for the following differences:</w:t>
      </w:r>
    </w:p>
    <w:p w14:paraId="572EA2DE"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Operator Identifier (OI) FQDN format is substituted by with N3IWF OI FQDN format as</w:t>
      </w:r>
      <w:r w:rsidRPr="009E0DE1">
        <w:t xml:space="preserve"> specified in TS</w:t>
      </w:r>
      <w:r>
        <w:t> </w:t>
      </w:r>
      <w:r w:rsidRPr="009E0DE1">
        <w:t>23.003</w:t>
      </w:r>
      <w:r>
        <w:t> </w:t>
      </w:r>
      <w:r w:rsidRPr="009E0DE1">
        <w:t>[</w:t>
      </w:r>
      <w:r w:rsidRPr="009E0DE1">
        <w:rPr>
          <w:rFonts w:eastAsia="Malgun Gothic"/>
          <w:lang w:eastAsia="ko-KR"/>
        </w:rPr>
        <w:t>19</w:t>
      </w:r>
      <w:r w:rsidRPr="009E0DE1">
        <w:t>]</w:t>
      </w:r>
      <w:r w:rsidRPr="009E0DE1">
        <w:rPr>
          <w:rFonts w:eastAsia="Malgun Gothic"/>
          <w:lang w:eastAsia="ko-KR"/>
        </w:rPr>
        <w:t>.</w:t>
      </w:r>
    </w:p>
    <w:p w14:paraId="12BF62C2"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029DA1DC" w:rsidR="00B93E3D" w:rsidRDefault="00B93E3D">
      <w:pPr>
        <w:pStyle w:val="B1"/>
        <w:rPr>
          <w:ins w:id="7318" w:author="23.501_CR2723_(Rel-17)_5GS_ph1, TEI16" w:date="2021-06-15T05:16:00Z"/>
          <w:lang w:eastAsia="zh-CN"/>
        </w:rPr>
        <w:pPrChange w:id="7319" w:author="23.501_CR2723_(Rel-17)_5GS_ph1, TEI16" w:date="2021-06-15T05:16:00Z">
          <w:pPr/>
        </w:pPrChange>
      </w:pPr>
      <w:ins w:id="7320" w:author="23.501_CR2723_(Rel-17)_5GS_ph1, TEI16" w:date="2021-06-15T05:16:00Z">
        <w:r>
          <w:rPr>
            <w:lang w:eastAsia="zh-CN"/>
          </w:rPr>
          <w:t>-</w:t>
        </w:r>
        <w:r>
          <w:rPr>
            <w:lang w:eastAsia="zh-CN"/>
          </w:rPr>
          <w:tab/>
          <w:t xml:space="preserve">If the UE determines to be located in a country other than its home country (called the visited country), then instead of </w:t>
        </w:r>
        <w:r w:rsidR="00D602DF">
          <w:rPr>
            <w:lang w:eastAsia="zh-CN"/>
          </w:rPr>
          <w:t>clause 4.5.4.4, bullet 3</w:t>
        </w:r>
      </w:ins>
      <w:r w:rsidR="00D602DF" w:rsidRPr="00D602DF">
        <w:rPr>
          <w:lang w:eastAsia="zh-CN"/>
        </w:rPr>
        <w:t xml:space="preserve"> </w:t>
      </w:r>
      <w:ins w:id="7321" w:author="23.501_CR2723_(Rel-17)_5GS_ph1, TEI16" w:date="2021-06-15T05:16:00Z">
        <w:r w:rsidR="00D602DF">
          <w:rPr>
            <w:lang w:eastAsia="zh-CN"/>
          </w:rPr>
          <w:t xml:space="preserve">of </w:t>
        </w:r>
        <w:r>
          <w:rPr>
            <w:lang w:eastAsia="zh-CN"/>
          </w:rPr>
          <w:t>TS 23.402 [43], the following applies:</w:t>
        </w:r>
      </w:ins>
    </w:p>
    <w:p w14:paraId="7933290A" w14:textId="229D890A" w:rsidR="00B93E3D" w:rsidRDefault="00B93E3D">
      <w:pPr>
        <w:pStyle w:val="B2"/>
        <w:rPr>
          <w:ins w:id="7322" w:author="23.501_CR2723_(Rel-17)_5GS_ph1, TEI16" w:date="2021-06-15T05:16:00Z"/>
          <w:lang w:eastAsia="zh-CN"/>
        </w:rPr>
        <w:pPrChange w:id="7323" w:author="23.501_CR2723_(Rel-17)_5GS_ph1, TEI16" w:date="2021-06-15T05:16:00Z">
          <w:pPr/>
        </w:pPrChange>
      </w:pPr>
      <w:ins w:id="7324" w:author="23.501_CR2723_(Rel-17)_5GS_ph1, TEI16" w:date="2021-06-15T05:16:00Z">
        <w:r>
          <w:rPr>
            <w:lang w:eastAsia="zh-CN"/>
          </w:rPr>
          <w:t>a)</w:t>
        </w:r>
        <w:r>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Pr>
            <w:lang w:eastAsia="zh-CN"/>
          </w:rPr>
          <w:t xml:space="preserve"> clause 4.5.4.5</w:t>
        </w:r>
        <w:r>
          <w:rPr>
            <w:lang w:eastAsia="zh-CN"/>
          </w:rPr>
          <w:t xml:space="preserve"> </w:t>
        </w:r>
      </w:ins>
      <w:ins w:id="7325" w:author="23.501_CR2918R1_(Rel-17)_eNPN" w:date="2021-06-17T06:19:00Z">
        <w:r w:rsidR="00131D56">
          <w:rPr>
            <w:lang w:eastAsia="zh-CN"/>
          </w:rPr>
          <w:t xml:space="preserve">of </w:t>
        </w:r>
      </w:ins>
      <w:ins w:id="7326" w:author="23.501_CR2723_(Rel-17)_5GS_ph1, TEI16" w:date="2021-06-15T05:16:00Z">
        <w:r>
          <w:rPr>
            <w:lang w:eastAsia="zh-CN"/>
          </w:rPr>
          <w:t>TS 23.402 [43].</w:t>
        </w:r>
      </w:ins>
    </w:p>
    <w:p w14:paraId="4EA849EE" w14:textId="5C768F6C" w:rsidR="00B93E3D" w:rsidRDefault="00B93E3D">
      <w:pPr>
        <w:pStyle w:val="B2"/>
        <w:rPr>
          <w:ins w:id="7327" w:author="23.501_CR2723_(Rel-17)_5GS_ph1, TEI16" w:date="2021-06-15T05:16:00Z"/>
          <w:lang w:eastAsia="zh-CN"/>
        </w:rPr>
        <w:pPrChange w:id="7328" w:author="23.501_CR2723_(Rel-17)_5GS_ph1, TEI16" w:date="2021-06-15T05:16:00Z">
          <w:pPr/>
        </w:pPrChange>
      </w:pPr>
      <w:ins w:id="7329" w:author="23.501_CR2723_(Rel-17)_5GS_ph1, TEI16" w:date="2021-06-15T05:16:00Z">
        <w:r>
          <w:rPr>
            <w:lang w:eastAsia="zh-CN"/>
          </w:rPr>
          <w:t>b)</w:t>
        </w:r>
        <w:r>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Pr>
            <w:lang w:eastAsia="zh-CN"/>
          </w:rPr>
          <w:t xml:space="preserve"> clause 4.5.4.5</w:t>
        </w:r>
        <w:r>
          <w:rPr>
            <w:lang w:eastAsia="zh-CN"/>
          </w:rPr>
          <w:t xml:space="preserve"> </w:t>
        </w:r>
      </w:ins>
      <w:ins w:id="7330" w:author="23.501_CR2918R1_(Rel-17)_eNPN" w:date="2021-06-17T06:19:00Z">
        <w:r w:rsidR="00131D56">
          <w:rPr>
            <w:lang w:eastAsia="zh-CN"/>
          </w:rPr>
          <w:t xml:space="preserve">of </w:t>
        </w:r>
      </w:ins>
      <w:ins w:id="7331" w:author="23.501_CR2723_(Rel-17)_5GS_ph1, TEI16" w:date="2021-06-15T05:16:00Z">
        <w:r>
          <w:rPr>
            <w:lang w:eastAsia="zh-CN"/>
          </w:rPr>
          <w:t>TS 23.402 [43].</w:t>
        </w:r>
      </w:ins>
    </w:p>
    <w:p w14:paraId="533C620D" w14:textId="1D75E393" w:rsidR="00D40151" w:rsidRPr="009E0DE1" w:rsidRDefault="00D40151" w:rsidP="00D40151">
      <w:pPr>
        <w:rPr>
          <w:lang w:eastAsia="zh-CN"/>
        </w:rPr>
      </w:pPr>
      <w:r w:rsidRPr="009E0DE1">
        <w:rPr>
          <w:lang w:eastAsia="zh-CN"/>
        </w:rPr>
        <w:t>Network slice information cannot be used for N3IWF selection in this Release of the specification.</w:t>
      </w:r>
    </w:p>
    <w:p w14:paraId="55D12EA5" w14:textId="02D3461F" w:rsidR="00CD64F1" w:rsidRDefault="00CD64F1" w:rsidP="00D40151">
      <w:pPr>
        <w:rPr>
          <w:lang w:eastAsia="zh-CN"/>
        </w:rPr>
      </w:pPr>
      <w:r>
        <w:rPr>
          <w:lang w:eastAsia="zh-CN"/>
        </w:rPr>
        <w:t>If the UE is accessing PLMN services via SNPN, the UE uses the procedure defined in thi</w:t>
      </w:r>
      <w:r w:rsidR="00323277">
        <w:rPr>
          <w:lang w:eastAsia="zh-CN"/>
        </w:rPr>
        <w:t xml:space="preserve">s clause </w:t>
      </w:r>
      <w:r>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9E0DE1" w:rsidRDefault="00CD64F1" w:rsidP="00CD64F1">
      <w:pPr>
        <w:pStyle w:val="Heading4"/>
      </w:pPr>
      <w:bookmarkStart w:id="7332" w:name="_Toc68015971"/>
      <w:bookmarkStart w:id="7333" w:name="_Toc20150224"/>
      <w:bookmarkStart w:id="7334" w:name="_Toc27847032"/>
      <w:bookmarkStart w:id="7335" w:name="_Toc36188164"/>
      <w:bookmarkStart w:id="7336" w:name="_Toc45184075"/>
      <w:bookmarkStart w:id="7337" w:name="_Toc47342917"/>
      <w:bookmarkStart w:id="7338" w:name="_Toc51769619"/>
      <w:r>
        <w:t>6.3.6.2a</w:t>
      </w:r>
      <w:r>
        <w:tab/>
        <w:t>SNPN N3IWF selection</w:t>
      </w:r>
      <w:bookmarkEnd w:id="7332"/>
    </w:p>
    <w:p w14:paraId="4B19F87F" w14:textId="2ACA5786" w:rsidR="00CD64F1" w:rsidRDefault="00CD64F1" w:rsidP="00CD64F1">
      <w:pPr>
        <w:rPr>
          <w:rFonts w:eastAsia="Malgun Gothic"/>
        </w:rPr>
      </w:pPr>
      <w:r>
        <w:rPr>
          <w:rFonts w:eastAsia="Malgun Gothic"/>
        </w:rPr>
        <w:t>In this Release of the specification this procedure only applies when the UE is accessing the SNPN N3IWF via a PLMN.</w:t>
      </w:r>
    </w:p>
    <w:p w14:paraId="2CE81AD7" w14:textId="77777777" w:rsidR="00CD64F1" w:rsidRDefault="00CD64F1" w:rsidP="00CD64F1">
      <w:pPr>
        <w:rPr>
          <w:rFonts w:eastAsia="Malgun Gothic"/>
        </w:rPr>
      </w:pPr>
      <w:r>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Default="00CD64F1" w:rsidP="00733F50">
      <w:pPr>
        <w:pStyle w:val="NO"/>
        <w:rPr>
          <w:rFonts w:eastAsia="Malgun Gothic"/>
        </w:rPr>
      </w:pPr>
      <w:r>
        <w:rPr>
          <w:rFonts w:eastAsia="Malgun Gothic"/>
        </w:rPr>
        <w:t>NOTE 1:</w:t>
      </w:r>
      <w:r>
        <w:rPr>
          <w:rFonts w:eastAsia="Malgun Gothic"/>
        </w:rPr>
        <w:tab/>
        <w:t>It is up to UE implementation how to determine the country in which the UE is located.</w:t>
      </w:r>
    </w:p>
    <w:p w14:paraId="22922037" w14:textId="77777777" w:rsidR="00CD64F1" w:rsidRDefault="00CD64F1" w:rsidP="00CD64F1">
      <w:pPr>
        <w:rPr>
          <w:rFonts w:eastAsia="Malgun Gothic"/>
        </w:rPr>
      </w:pPr>
      <w:r>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Default="00CD64F1" w:rsidP="00CD64F1">
      <w:pPr>
        <w:rPr>
          <w:rFonts w:eastAsia="Malgun Gothic"/>
        </w:rPr>
      </w:pPr>
      <w:r>
        <w:rPr>
          <w:rFonts w:eastAsia="Malgun Gothic"/>
        </w:rPr>
        <w:t>If the UE determines that it is located in a country different from the country where the configured N3IWF is located (called the visited country), then:</w:t>
      </w:r>
    </w:p>
    <w:p w14:paraId="1019E424" w14:textId="77777777" w:rsidR="00CD64F1" w:rsidRDefault="00CD64F1" w:rsidP="00CD64F1">
      <w:pPr>
        <w:pStyle w:val="B1"/>
        <w:rPr>
          <w:rFonts w:eastAsia="Malgun Gothic"/>
        </w:rPr>
      </w:pPr>
      <w:r>
        <w:rPr>
          <w:rFonts w:eastAsia="Malgun Gothic"/>
        </w:rPr>
        <w:t>-</w:t>
      </w:r>
      <w:r>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Default="00CD64F1" w:rsidP="00CD64F1">
      <w:pPr>
        <w:pStyle w:val="B1"/>
        <w:rPr>
          <w:rFonts w:eastAsia="Malgun Gothic"/>
        </w:rPr>
      </w:pPr>
      <w:r>
        <w:rPr>
          <w:rFonts w:eastAsia="Malgun Gothic"/>
        </w:rPr>
        <w:t>-</w:t>
      </w:r>
      <w:r>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Default="00CD64F1" w:rsidP="00CD64F1">
      <w:pPr>
        <w:pStyle w:val="B1"/>
        <w:rPr>
          <w:rFonts w:eastAsia="Malgun Gothic"/>
        </w:rPr>
      </w:pPr>
      <w:r>
        <w:rPr>
          <w:rFonts w:eastAsia="Malgun Gothic"/>
        </w:rPr>
        <w:t>-</w:t>
      </w:r>
      <w:r>
        <w:rPr>
          <w:rFonts w:eastAsia="Malgun Gothic"/>
        </w:rPr>
        <w:tab/>
        <w:t>If no DNS response is received, the UE shall stop the N3IWF selection.</w:t>
      </w:r>
    </w:p>
    <w:p w14:paraId="47B7872D" w14:textId="14FAB126" w:rsidR="00CD64F1" w:rsidRDefault="00CD64F1" w:rsidP="00733F50">
      <w:pPr>
        <w:pStyle w:val="NO"/>
        <w:rPr>
          <w:rFonts w:eastAsia="Malgun Gothic"/>
        </w:rPr>
      </w:pPr>
      <w:r>
        <w:rPr>
          <w:rFonts w:eastAsia="Malgun Gothic"/>
        </w:rPr>
        <w:t>NOTE 2:</w:t>
      </w:r>
      <w:r>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Default="00CD64F1" w:rsidP="00CD64F1">
      <w:pPr>
        <w:pStyle w:val="B1"/>
        <w:rPr>
          <w:rFonts w:eastAsia="Malgun Gothic"/>
        </w:rPr>
      </w:pPr>
      <w:r>
        <w:rPr>
          <w:rFonts w:eastAsia="Malgun Gothic"/>
        </w:rPr>
        <w:t>-</w:t>
      </w:r>
      <w:r>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Default="00CD64F1" w:rsidP="00CD64F1">
      <w:pPr>
        <w:pStyle w:val="B2"/>
        <w:rPr>
          <w:rFonts w:eastAsia="Malgun Gothic"/>
        </w:rPr>
      </w:pPr>
      <w:r>
        <w:rPr>
          <w:rFonts w:eastAsia="Malgun Gothic"/>
        </w:rPr>
        <w:t>-</w:t>
      </w:r>
      <w:r>
        <w:rPr>
          <w:rFonts w:eastAsia="Malgun Gothic"/>
        </w:rPr>
        <w:tab/>
        <w:t>The UE shall select an N3IWF included in the DNS response based on its own implementation means.</w:t>
      </w:r>
    </w:p>
    <w:p w14:paraId="4E8A1F3E" w14:textId="77777777" w:rsidR="00CD64F1" w:rsidRDefault="00CD64F1" w:rsidP="00CD64F1">
      <w:pPr>
        <w:pStyle w:val="B2"/>
        <w:rPr>
          <w:rFonts w:eastAsia="Malgun Gothic"/>
        </w:rPr>
      </w:pPr>
      <w:r>
        <w:rPr>
          <w:rFonts w:eastAsia="Malgun Gothic"/>
        </w:rPr>
        <w:t>-</w:t>
      </w:r>
      <w:r>
        <w:rPr>
          <w:rFonts w:eastAsia="Malgun Gothic"/>
        </w:rPr>
        <w:tab/>
        <w:t>If the UE cannot select any N3IWF included in the DNS response, then the UE shall stop the N3IWF selection.</w:t>
      </w:r>
    </w:p>
    <w:p w14:paraId="6B0F2313" w14:textId="77777777" w:rsidR="00CD64F1" w:rsidRDefault="00CD64F1" w:rsidP="00CD64F1">
      <w:pPr>
        <w:pStyle w:val="NO"/>
        <w:rPr>
          <w:rFonts w:eastAsia="Malgun Gothic"/>
        </w:rPr>
      </w:pPr>
      <w:r>
        <w:rPr>
          <w:rFonts w:eastAsia="Malgun Gothic"/>
        </w:rPr>
        <w:t>NOTE 3:</w:t>
      </w:r>
      <w:r>
        <w:rPr>
          <w:rFonts w:eastAsia="Malgun Gothic"/>
        </w:rPr>
        <w:tab/>
        <w:t>Visited countries which mandate the selection of an N3IWF in the country are assumed to configure the DNS as follows:</w:t>
      </w:r>
    </w:p>
    <w:p w14:paraId="1E644F92" w14:textId="77777777" w:rsidR="00CD64F1" w:rsidRDefault="00CD64F1" w:rsidP="00733F50">
      <w:pPr>
        <w:pStyle w:val="B4"/>
        <w:rPr>
          <w:rFonts w:eastAsia="Malgun Gothic"/>
        </w:rPr>
      </w:pPr>
      <w:r>
        <w:rPr>
          <w:rFonts w:eastAsia="Malgun Gothic"/>
        </w:rPr>
        <w:t>(i)</w:t>
      </w:r>
      <w:r>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Default="00CD64F1" w:rsidP="00733F50">
      <w:pPr>
        <w:pStyle w:val="B4"/>
        <w:rPr>
          <w:rFonts w:eastAsia="Malgun Gothic"/>
        </w:rPr>
      </w:pPr>
      <w:r>
        <w:rPr>
          <w:rFonts w:eastAsia="Malgun Gothic"/>
        </w:rPr>
        <w:t>(ii)</w:t>
      </w:r>
      <w:r>
        <w:rPr>
          <w:rFonts w:eastAsia="Malgun Gothic"/>
        </w:rPr>
        <w:tab/>
        <w:t>for SNPNs that have dedicated N3IWFs in the country, the DNS response contains the identities of the SNPN's N3IWFs in the visited country;</w:t>
      </w:r>
    </w:p>
    <w:p w14:paraId="38E47517" w14:textId="4252C080" w:rsidR="00CD64F1" w:rsidRDefault="00CD64F1" w:rsidP="00733F50">
      <w:pPr>
        <w:pStyle w:val="B4"/>
        <w:rPr>
          <w:rFonts w:eastAsia="Malgun Gothic"/>
        </w:rPr>
      </w:pPr>
      <w:r>
        <w:rPr>
          <w:rFonts w:eastAsia="Malgun Gothic"/>
        </w:rPr>
        <w:t>(iii)</w:t>
      </w:r>
      <w:r>
        <w:rPr>
          <w:rFonts w:eastAsia="Malgun Gothic"/>
        </w:rPr>
        <w:tab/>
        <w:t>for SNPNs that are exempt from the requirement to select an N3IWF in the visited country, the DNS response contains no records.</w:t>
      </w:r>
    </w:p>
    <w:p w14:paraId="054D082D" w14:textId="60B29F23" w:rsidR="00182EE7" w:rsidRDefault="00182EE7" w:rsidP="00CD64F1">
      <w:pPr>
        <w:pStyle w:val="NO"/>
        <w:rPr>
          <w:ins w:id="7339" w:author="23.501_CR2963R1_(Rel-16)_Vertical_LAN" w:date="2021-06-17T11:49:00Z"/>
          <w:rFonts w:eastAsia="Malgun Gothic"/>
        </w:rPr>
      </w:pPr>
      <w:ins w:id="7340" w:author="23.501_CR2963R1_(Rel-16)_Vertical_LAN" w:date="2021-06-17T11:49:00Z">
        <w:r>
          <w:rPr>
            <w:rFonts w:eastAsia="Malgun Gothic"/>
          </w:rPr>
          <w:t>NOTE 4:</w:t>
        </w:r>
        <w:r>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ins>
    </w:p>
    <w:p w14:paraId="7A4B3CE1" w14:textId="3DEFE0B2" w:rsidR="00CD64F1" w:rsidRDefault="00CD64F1" w:rsidP="00CD64F1">
      <w:pPr>
        <w:pStyle w:val="NO"/>
        <w:rPr>
          <w:rFonts w:eastAsia="Malgun Gothic"/>
        </w:rPr>
      </w:pPr>
      <w:r>
        <w:rPr>
          <w:rFonts w:eastAsia="Malgun Gothic"/>
        </w:rPr>
        <w:t>NOTE </w:t>
      </w:r>
      <w:ins w:id="7341" w:author="23.501_CR2963R1_(Rel-16)_Vertical_LAN" w:date="2021-06-17T11:49:00Z">
        <w:r w:rsidR="00182EE7">
          <w:rPr>
            <w:rFonts w:eastAsia="Malgun Gothic"/>
          </w:rPr>
          <w:t>5</w:t>
        </w:r>
      </w:ins>
      <w:del w:id="7342" w:author="23.501_CR2963R1_(Rel-16)_Vertical_LAN" w:date="2021-06-17T11:49:00Z">
        <w:r w:rsidDel="00182EE7">
          <w:rPr>
            <w:rFonts w:eastAsia="Malgun Gothic"/>
          </w:rPr>
          <w:delText>4</w:delText>
        </w:r>
      </w:del>
      <w:r>
        <w:rPr>
          <w:rFonts w:eastAsia="Malgun Gothic"/>
        </w:rPr>
        <w:t>:</w:t>
      </w:r>
      <w:r>
        <w:rPr>
          <w:rFonts w:eastAsia="Malgun Gothic"/>
        </w:rPr>
        <w:tab/>
        <w:t>The identity of an SNPN's N3IWF in the visited country can be any FQDN, i.e. is not required to include the SNPN ID.</w:t>
      </w:r>
    </w:p>
    <w:p w14:paraId="0A9A4C12" w14:textId="6B85FC6C" w:rsidR="00CD64F1" w:rsidRDefault="00CD64F1" w:rsidP="00CD64F1">
      <w:pPr>
        <w:pStyle w:val="NO"/>
        <w:rPr>
          <w:rFonts w:eastAsia="Malgun Gothic"/>
        </w:rPr>
      </w:pPr>
      <w:r>
        <w:rPr>
          <w:rFonts w:eastAsia="Malgun Gothic"/>
        </w:rPr>
        <w:t>NOTE </w:t>
      </w:r>
      <w:ins w:id="7343" w:author="23.501_CR2963R1_(Rel-16)_Vertical_LAN" w:date="2021-06-17T11:49:00Z">
        <w:r w:rsidR="00182EE7">
          <w:rPr>
            <w:rFonts w:eastAsia="Malgun Gothic"/>
          </w:rPr>
          <w:t>6</w:t>
        </w:r>
      </w:ins>
      <w:del w:id="7344" w:author="23.501_CR2963R1_(Rel-16)_Vertical_LAN" w:date="2021-06-17T11:49:00Z">
        <w:r w:rsidDel="00182EE7">
          <w:rPr>
            <w:rFonts w:eastAsia="Malgun Gothic"/>
          </w:rPr>
          <w:delText>5</w:delText>
        </w:r>
      </w:del>
      <w:r>
        <w:rPr>
          <w:rFonts w:eastAsia="Malgun Gothic"/>
        </w:rPr>
        <w:t>:</w:t>
      </w:r>
      <w:r>
        <w:rPr>
          <w:rFonts w:eastAsia="Malgun Gothic"/>
        </w:rPr>
        <w:tab/>
        <w:t>It is assumed that the AMF, SMF, UPF are located in the same country as the N3IWF.</w:t>
      </w:r>
    </w:p>
    <w:p w14:paraId="2DD29C64" w14:textId="77777777" w:rsidR="00D40151" w:rsidRPr="009E0DE1" w:rsidRDefault="00D40151" w:rsidP="00D40151">
      <w:pPr>
        <w:pStyle w:val="Heading4"/>
      </w:pPr>
      <w:bookmarkStart w:id="7345" w:name="_Toc68015972"/>
      <w:r w:rsidRPr="009E0DE1">
        <w:t>6.3.6.3</w:t>
      </w:r>
      <w:r w:rsidRPr="009E0DE1">
        <w:tab/>
        <w:t>Combined N3IWF/ePDG Selection</w:t>
      </w:r>
      <w:bookmarkEnd w:id="7333"/>
      <w:bookmarkEnd w:id="7334"/>
      <w:bookmarkEnd w:id="7335"/>
      <w:bookmarkEnd w:id="7336"/>
      <w:bookmarkEnd w:id="7337"/>
      <w:bookmarkEnd w:id="7338"/>
      <w:bookmarkEnd w:id="7345"/>
    </w:p>
    <w:p w14:paraId="03C6810C" w14:textId="77777777" w:rsidR="00D40151" w:rsidRPr="009E0DE1" w:rsidRDefault="00D40151" w:rsidP="00D40151">
      <w:r w:rsidRPr="009E0DE1">
        <w:t>When the UE wants to select a non-3GPP access node (either an N3IWF or an ePDG), the UE shall perform the following procedure:</w:t>
      </w:r>
    </w:p>
    <w:p w14:paraId="71515F3B" w14:textId="09404A48" w:rsidR="00D40151" w:rsidRPr="009E0DE1" w:rsidRDefault="00D40151" w:rsidP="00D40151">
      <w:r w:rsidRPr="009E0DE1">
        <w:t>The UE shall first select a PLMN in which the non-3GPP access node should be selected by using the procedure specified in</w:t>
      </w:r>
      <w:r w:rsidR="00131D56" w:rsidRPr="009E0DE1">
        <w:t xml:space="preserve"> clause 4.5.4.4</w:t>
      </w:r>
      <w:r w:rsidRPr="009E0DE1">
        <w:t xml:space="preserve"> </w:t>
      </w:r>
      <w:r w:rsidR="00131D56">
        <w:t xml:space="preserve">of </w:t>
      </w:r>
      <w:r w:rsidRPr="009E0DE1">
        <w:t>TS</w:t>
      </w:r>
      <w:r>
        <w:t> </w:t>
      </w:r>
      <w:r w:rsidRPr="009E0DE1">
        <w:t>23.402</w:t>
      </w:r>
      <w:r>
        <w:t> </w:t>
      </w:r>
      <w:r w:rsidRPr="009E0DE1">
        <w:t>[43], with the following modifications:</w:t>
      </w:r>
    </w:p>
    <w:p w14:paraId="59BF4B46" w14:textId="77777777" w:rsidR="00D40151" w:rsidRPr="009E0DE1" w:rsidRDefault="00D40151" w:rsidP="00D40151">
      <w:pPr>
        <w:pStyle w:val="B1"/>
      </w:pPr>
      <w:r w:rsidRPr="009E0DE1">
        <w:t>-</w:t>
      </w:r>
      <w:r w:rsidRPr="009E0DE1">
        <w:tab/>
        <w:t>Instead of using the ePDG selection information the UE uses the Non-3GPP access node selection information.</w:t>
      </w:r>
    </w:p>
    <w:p w14:paraId="32A46BED" w14:textId="560F17BA" w:rsidR="00B93E3D" w:rsidRDefault="00B93E3D">
      <w:pPr>
        <w:pStyle w:val="B1"/>
        <w:rPr>
          <w:ins w:id="7346" w:author="23.501_CR2723_(Rel-17)_5GS_ph1, TEI16" w:date="2021-06-15T05:17:00Z"/>
        </w:rPr>
        <w:pPrChange w:id="7347" w:author="23.501_CR2723_(Rel-17)_5GS_ph1, TEI16" w:date="2021-06-15T05:17:00Z">
          <w:pPr/>
        </w:pPrChange>
      </w:pPr>
      <w:ins w:id="7348" w:author="23.501_CR2723_(Rel-17)_5GS_ph1, TEI16" w:date="2021-06-15T05:17:00Z">
        <w:r>
          <w:t>-</w:t>
        </w:r>
        <w:r>
          <w:tab/>
          <w:t>If the UE determines to be located in a country other than its home country (called the visited country), then instead of</w:t>
        </w:r>
        <w:r w:rsidR="00131D56">
          <w:t xml:space="preserve"> clause 4.5.4.4, bullet 3</w:t>
        </w:r>
        <w:r>
          <w:t xml:space="preserve"> </w:t>
        </w:r>
      </w:ins>
      <w:ins w:id="7349" w:author="23.501_CR2918R1_(Rel-17)_eNPN" w:date="2021-06-17T06:20:00Z">
        <w:r w:rsidR="00131D56">
          <w:t xml:space="preserve">of </w:t>
        </w:r>
      </w:ins>
      <w:ins w:id="7350" w:author="23.501_CR2723_(Rel-17)_5GS_ph1, TEI16" w:date="2021-06-15T05:17:00Z">
        <w:r>
          <w:t>TS 23.402 [43], the following applies:</w:t>
        </w:r>
      </w:ins>
    </w:p>
    <w:p w14:paraId="115F5A73" w14:textId="7E98CF9C" w:rsidR="00B93E3D" w:rsidRDefault="00B93E3D">
      <w:pPr>
        <w:pStyle w:val="B2"/>
        <w:rPr>
          <w:ins w:id="7351" w:author="23.501_CR2723_(Rel-17)_5GS_ph1, TEI16" w:date="2021-06-15T05:17:00Z"/>
        </w:rPr>
        <w:pPrChange w:id="7352" w:author="23.501_CR2723_(Rel-17)_5GS_ph1, TEI16" w:date="2021-06-15T05:17:00Z">
          <w:pPr/>
        </w:pPrChange>
      </w:pPr>
      <w:ins w:id="7353" w:author="23.501_CR2723_(Rel-17)_5GS_ph1, TEI16" w:date="2021-06-15T05:17:00Z">
        <w:r>
          <w:t>a)</w:t>
        </w:r>
        <w:r>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131D56">
          <w:t xml:space="preserve"> clause 4.5.4.5</w:t>
        </w:r>
        <w:r>
          <w:t xml:space="preserve"> </w:t>
        </w:r>
      </w:ins>
      <w:ins w:id="7354" w:author="23.501_CR2918R1_(Rel-17)_eNPN" w:date="2021-06-17T06:20:00Z">
        <w:r w:rsidR="00131D56">
          <w:t xml:space="preserve">of </w:t>
        </w:r>
      </w:ins>
      <w:ins w:id="7355" w:author="23.501_CR2723_(Rel-17)_5GS_ph1, TEI16" w:date="2021-06-15T05:17:00Z">
        <w:r>
          <w:t>TS 23.402 [43].</w:t>
        </w:r>
      </w:ins>
    </w:p>
    <w:p w14:paraId="42EEEE17" w14:textId="71DC3D71" w:rsidR="00B93E3D" w:rsidRDefault="00B93E3D">
      <w:pPr>
        <w:pStyle w:val="B2"/>
        <w:rPr>
          <w:ins w:id="7356" w:author="23.501_CR2723_(Rel-17)_5GS_ph1, TEI16" w:date="2021-06-15T05:17:00Z"/>
        </w:rPr>
        <w:pPrChange w:id="7357" w:author="23.501_CR2723_(Rel-17)_5GS_ph1, TEI16" w:date="2021-06-15T05:17:00Z">
          <w:pPr/>
        </w:pPrChange>
      </w:pPr>
      <w:ins w:id="7358" w:author="23.501_CR2723_(Rel-17)_5GS_ph1, TEI16" w:date="2021-06-15T05:17:00Z">
        <w:r>
          <w:t>b)</w:t>
        </w:r>
        <w: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131D56">
          <w:t xml:space="preserve"> clause 4.5.4.5</w:t>
        </w:r>
        <w:r>
          <w:t xml:space="preserve"> </w:t>
        </w:r>
      </w:ins>
      <w:ins w:id="7359" w:author="23.501_CR2918R1_(Rel-17)_eNPN" w:date="2021-06-17T06:21:00Z">
        <w:r w:rsidR="00131D56">
          <w:t xml:space="preserve">of </w:t>
        </w:r>
      </w:ins>
      <w:ins w:id="7360" w:author="23.501_CR2723_(Rel-17)_5GS_ph1, TEI16" w:date="2021-06-15T05:17:00Z">
        <w:r>
          <w:t>TS 23.402 [43].</w:t>
        </w:r>
      </w:ins>
    </w:p>
    <w:p w14:paraId="1AB7AB8D" w14:textId="14169F6E" w:rsidR="00D40151" w:rsidRPr="009E0DE1" w:rsidRDefault="00D40151" w:rsidP="00D40151">
      <w:r w:rsidRPr="009E0DE1">
        <w:t>In the selected PLMN the UE shall attempt to select a non-3GPP access node as follows:</w:t>
      </w:r>
    </w:p>
    <w:p w14:paraId="133D0203" w14:textId="77777777" w:rsidR="00D40151" w:rsidRPr="009E0DE1" w:rsidRDefault="00D40151" w:rsidP="00D40151">
      <w:pPr>
        <w:pStyle w:val="B1"/>
      </w:pPr>
      <w:r w:rsidRPr="009E0DE1">
        <w:t>1.</w:t>
      </w:r>
      <w:r w:rsidRPr="009E0DE1">
        <w:tab/>
        <w:t>The UE shall determine if the non-3GPP access node selection is required for an IMS service or for a non-IMS service. The means of that determination are implementation-specific.</w:t>
      </w:r>
    </w:p>
    <w:p w14:paraId="2682F300" w14:textId="71BC5CD1" w:rsidR="00D40151" w:rsidRPr="009E0DE1" w:rsidRDefault="00D40151" w:rsidP="00D40151">
      <w:pPr>
        <w:pStyle w:val="B1"/>
      </w:pPr>
      <w:r w:rsidRPr="009E0DE1">
        <w:t>2.</w:t>
      </w:r>
      <w:r w:rsidRPr="009E0DE1">
        <w:tab/>
        <w:t>When the selection is required for</w:t>
      </w:r>
      <w:r w:rsidR="00704A9E">
        <w:t xml:space="preserve"> </w:t>
      </w:r>
      <w:r w:rsidRPr="009E0DE1">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9E0DE1" w:rsidRDefault="00D40151" w:rsidP="00D40151">
      <w:pPr>
        <w:pStyle w:val="B1"/>
      </w:pPr>
      <w:r w:rsidRPr="009E0DE1">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16ED1121" w:rsidR="00D40151" w:rsidRPr="009E0DE1" w:rsidRDefault="00D40151" w:rsidP="00D40151">
      <w:pPr>
        <w:pStyle w:val="B1"/>
      </w:pPr>
      <w:r w:rsidRPr="009E0DE1">
        <w:tab/>
        <w:t xml:space="preserve">If the selection fails, including the case when, during the registration </w:t>
      </w:r>
      <w:r w:rsidRPr="00526AFC">
        <w:t xml:space="preserve">performed </w:t>
      </w:r>
      <w:r w:rsidRPr="009E0DE1">
        <w:t>over</w:t>
      </w:r>
      <w:r w:rsidRPr="00526AFC">
        <w:t xml:space="preserve"> either 3GPP or</w:t>
      </w:r>
      <w:r w:rsidRPr="009E0DE1">
        <w:t xml:space="preserve">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131D56" w:rsidRPr="009E0DE1">
        <w:t xml:space="preserve"> clause 4.5.4.5</w:t>
      </w:r>
      <w:r w:rsidR="00131D56">
        <w:t xml:space="preserve"> of</w:t>
      </w:r>
      <w:r w:rsidRPr="009E0DE1">
        <w:t xml:space="preserve"> TS</w:t>
      </w:r>
      <w:r>
        <w:t> </w:t>
      </w:r>
      <w:r w:rsidRPr="009E0DE1">
        <w:t>23.402</w:t>
      </w:r>
      <w:r>
        <w:t> </w:t>
      </w:r>
      <w:r w:rsidRPr="009E0DE1">
        <w:t>[43].</w:t>
      </w:r>
    </w:p>
    <w:p w14:paraId="6504F850" w14:textId="0617014F" w:rsidR="00D40151" w:rsidRPr="009E0DE1" w:rsidRDefault="00D40151" w:rsidP="00D40151">
      <w:pPr>
        <w:pStyle w:val="B1"/>
      </w:pPr>
      <w:r w:rsidRPr="009E0DE1">
        <w:t>3.</w:t>
      </w:r>
      <w:r w:rsidRPr="009E0DE1">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9E0DE1">
        <w:t xml:space="preserve"> clause 4.5.4.4</w:t>
      </w:r>
      <w:r w:rsidRPr="009E0DE1">
        <w:t xml:space="preserve"> </w:t>
      </w:r>
      <w:r w:rsidR="00131D56">
        <w:t xml:space="preserve">of </w:t>
      </w:r>
      <w:r w:rsidRPr="009E0DE1">
        <w:t>TS</w:t>
      </w:r>
      <w:r>
        <w:t> </w:t>
      </w:r>
      <w:r w:rsidRPr="009E0DE1">
        <w:t>23.402</w:t>
      </w:r>
      <w:r>
        <w:t> </w:t>
      </w:r>
      <w:r w:rsidRPr="009E0DE1">
        <w:t>[43], and shall attempt to select an N3IWF in this PLMN. If the UE fails to select an N3IWF in any PLMN, the UE may attempt to select an ePDG according to the procedure specified in</w:t>
      </w:r>
      <w:r w:rsidR="00131D56" w:rsidRPr="009E0DE1">
        <w:t xml:space="preserve"> clause 4.5.4.5</w:t>
      </w:r>
      <w:r w:rsidRPr="009E0DE1">
        <w:t xml:space="preserve"> </w:t>
      </w:r>
      <w:r w:rsidR="00131D56">
        <w:t xml:space="preserve">of </w:t>
      </w:r>
      <w:r w:rsidRPr="009E0DE1">
        <w:t>TS</w:t>
      </w:r>
      <w:r>
        <w:t> </w:t>
      </w:r>
      <w:r w:rsidRPr="009E0DE1">
        <w:t>23.402</w:t>
      </w:r>
      <w:r>
        <w:t> </w:t>
      </w:r>
      <w:r w:rsidRPr="009E0DE1">
        <w:t>[43].</w:t>
      </w:r>
    </w:p>
    <w:p w14:paraId="0AB6F0DA" w14:textId="77777777" w:rsidR="00D40151" w:rsidRPr="009E0DE1" w:rsidRDefault="00D40151" w:rsidP="00D40151">
      <w:r w:rsidRPr="009E0DE1">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9E0DE1" w:rsidRDefault="00D40151" w:rsidP="00D40151">
      <w:pPr>
        <w:pStyle w:val="B1"/>
      </w:pPr>
      <w:r w:rsidRPr="009E0DE1">
        <w:t>-</w:t>
      </w:r>
      <w:r w:rsidRPr="009E0DE1">
        <w:tab/>
        <w:t>an ePDG or N3IWF TAI FQDN based on the 5GS TAI, when the UE is registered to the 5GS; or</w:t>
      </w:r>
    </w:p>
    <w:p w14:paraId="42566C67" w14:textId="77777777" w:rsidR="00D40151" w:rsidRPr="009E0DE1" w:rsidRDefault="00D40151" w:rsidP="00D40151">
      <w:pPr>
        <w:pStyle w:val="B1"/>
      </w:pPr>
      <w:r w:rsidRPr="009E0DE1">
        <w:t>-</w:t>
      </w:r>
      <w:r w:rsidRPr="009E0DE1">
        <w:tab/>
        <w:t>an ePDG or N3IWF TAI FQDN based on the EPS TAI, when the UE is registered to EPS.</w:t>
      </w:r>
    </w:p>
    <w:p w14:paraId="08898363" w14:textId="77777777" w:rsidR="00D40151" w:rsidRPr="009E0DE1" w:rsidRDefault="00D40151" w:rsidP="00D40151">
      <w:pPr>
        <w:pStyle w:val="NO"/>
      </w:pPr>
      <w:r w:rsidRPr="009E0DE1">
        <w:t>NOTE:</w:t>
      </w:r>
      <w:r w:rsidRPr="009E0DE1">
        <w:tab/>
        <w:t>A UE performing both a selection for an IMS service and a selection for a non-IMS service could get simultaneously attached to a N3IWF and to an ePDG in the same PLMN or in different PLMNs.</w:t>
      </w:r>
    </w:p>
    <w:p w14:paraId="1E8229E2" w14:textId="0189945D" w:rsidR="00D40151" w:rsidRDefault="00D40151" w:rsidP="00D40151">
      <w:pPr>
        <w:pStyle w:val="Heading4"/>
      </w:pPr>
      <w:bookmarkStart w:id="7361" w:name="_Toc20150225"/>
      <w:bookmarkStart w:id="7362" w:name="_Toc27847033"/>
      <w:bookmarkStart w:id="7363" w:name="_Toc36188165"/>
      <w:bookmarkStart w:id="7364" w:name="_Toc45184076"/>
      <w:bookmarkStart w:id="7365" w:name="_Toc47342918"/>
      <w:bookmarkStart w:id="7366" w:name="_Toc51769620"/>
      <w:bookmarkStart w:id="7367" w:name="_Toc68015973"/>
      <w:r>
        <w:t>6.3.6.4</w:t>
      </w:r>
      <w:r>
        <w:tab/>
        <w:t>PLMN</w:t>
      </w:r>
      <w:ins w:id="7368" w:author="23.501_CR2848R1_(Rel-17)_TEI17" w:date="2021-06-16T08:57:00Z">
        <w:r w:rsidR="00E3255E">
          <w:t xml:space="preserve"> and non-3GPP access node</w:t>
        </w:r>
      </w:ins>
      <w:r>
        <w:t xml:space="preserve"> Selection for emergency services</w:t>
      </w:r>
      <w:bookmarkEnd w:id="7361"/>
      <w:bookmarkEnd w:id="7362"/>
      <w:bookmarkEnd w:id="7363"/>
      <w:bookmarkEnd w:id="7364"/>
      <w:bookmarkEnd w:id="7365"/>
      <w:bookmarkEnd w:id="7366"/>
      <w:bookmarkEnd w:id="7367"/>
    </w:p>
    <w:p w14:paraId="08FD1055" w14:textId="79D5D3FC" w:rsidR="00E3255E" w:rsidRDefault="00E3255E">
      <w:pPr>
        <w:pStyle w:val="Heading5"/>
        <w:rPr>
          <w:ins w:id="7369" w:author="23.501_CR2848R1_(Rel-17)_TEI17" w:date="2021-06-16T08:57:00Z"/>
        </w:rPr>
        <w:pPrChange w:id="7370" w:author="23.501_CR2848R1_(Rel-17)_TEI17" w:date="2021-06-16T08:59:00Z">
          <w:pPr/>
        </w:pPrChange>
      </w:pPr>
      <w:ins w:id="7371" w:author="23.501_CR2848R1_(Rel-17)_TEI17" w:date="2021-06-16T08:59:00Z">
        <w:r>
          <w:t>6.3.6.4.1</w:t>
        </w:r>
        <w:r>
          <w:tab/>
          <w:t>General</w:t>
        </w:r>
      </w:ins>
    </w:p>
    <w:p w14:paraId="028D906E" w14:textId="5288FFD6" w:rsidR="00D40151" w:rsidRDefault="00D40151" w:rsidP="00D40151">
      <w:pPr>
        <w:rPr>
          <w:lang w:eastAsia="x-none"/>
        </w:rPr>
      </w:pPr>
      <w:r>
        <w:rPr>
          <w:lang w:eastAsia="x-none"/>
        </w:rPr>
        <w:t>UE initiates PLMN</w:t>
      </w:r>
      <w:ins w:id="7372" w:author="23.501_CR2848R1_(Rel-17)_TEI17" w:date="2021-06-16T08:59:00Z">
        <w:r w:rsidR="00E3255E">
          <w:rPr>
            <w:lang w:eastAsia="x-none"/>
          </w:rPr>
          <w:t xml:space="preserve"> and non-3GPP access node</w:t>
        </w:r>
      </w:ins>
      <w:r>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Default="00E3255E" w:rsidP="00D40151">
      <w:pPr>
        <w:rPr>
          <w:ins w:id="7373" w:author="23.501_CR2848R1_(Rel-17)_TEI17" w:date="2021-06-16T08:59:00Z"/>
          <w:lang w:eastAsia="x-none"/>
        </w:rPr>
      </w:pPr>
      <w:ins w:id="7374" w:author="23.501_CR2848R1_(Rel-17)_TEI17" w:date="2021-06-16T08:59:00Z">
        <w:r>
          <w:rPr>
            <w:lang w:eastAsia="x-none"/>
          </w:rPr>
          <w:t>When the UE supports connectivity with N3IWF but does not support connectivity with ePDG, as specified in TS 23.402 [43], the UE shall perform the procedure in clause 6.3.6.4.2 for selecting an N3IWF.</w:t>
        </w:r>
      </w:ins>
    </w:p>
    <w:p w14:paraId="5D80656A" w14:textId="77777777" w:rsidR="00E3255E" w:rsidRDefault="00E3255E" w:rsidP="00D40151">
      <w:pPr>
        <w:rPr>
          <w:ins w:id="7375" w:author="23.501_CR2848R1_(Rel-17)_TEI17" w:date="2021-06-16T08:59:00Z"/>
          <w:lang w:eastAsia="x-none"/>
        </w:rPr>
      </w:pPr>
      <w:ins w:id="7376" w:author="23.501_CR2848R1_(Rel-17)_TEI17" w:date="2021-06-16T08:59:00Z">
        <w:r>
          <w:rPr>
            <w:lang w:eastAsia="x-none"/>
          </w:rPr>
          <w:t>When the UE supports connectivity with N3IWF, as well as with ePDG, as specified in TS 23.402 [43], the UE shall perform the procedure in clause 6.3.6.4.3 for selecting either an N3IWF or an ePDG, i.e. for selecting a non-3GPP access node.</w:t>
        </w:r>
      </w:ins>
    </w:p>
    <w:p w14:paraId="479C2376" w14:textId="77777777" w:rsidR="00E3255E" w:rsidRDefault="00E3255E">
      <w:pPr>
        <w:pStyle w:val="Heading5"/>
        <w:rPr>
          <w:ins w:id="7377" w:author="23.501_CR2848R1_(Rel-17)_TEI17" w:date="2021-06-16T08:59:00Z"/>
        </w:rPr>
        <w:pPrChange w:id="7378" w:author="23.501_CR2848R1_(Rel-17)_TEI17" w:date="2021-06-16T09:01:00Z">
          <w:pPr/>
        </w:pPrChange>
      </w:pPr>
      <w:ins w:id="7379" w:author="23.501_CR2848R1_(Rel-17)_TEI17" w:date="2021-06-16T08:59:00Z">
        <w:r>
          <w:t>6.3.6.4.2</w:t>
        </w:r>
        <w:r>
          <w:tab/>
          <w:t>Stand-alone N3IWF selection</w:t>
        </w:r>
      </w:ins>
    </w:p>
    <w:p w14:paraId="3BC8952D" w14:textId="77777777" w:rsidR="00E3255E" w:rsidRDefault="00E3255E" w:rsidP="00D40151">
      <w:pPr>
        <w:rPr>
          <w:ins w:id="7380" w:author="23.501_CR2848R1_(Rel-17)_TEI17" w:date="2021-06-16T08:59:00Z"/>
          <w:lang w:eastAsia="x-none"/>
        </w:rPr>
      </w:pPr>
      <w:ins w:id="7381" w:author="23.501_CR2848R1_(Rel-17)_TEI17" w:date="2021-06-16T08:59:00Z">
        <w:r>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ins>
    </w:p>
    <w:p w14:paraId="0CB8C72C" w14:textId="77777777" w:rsidR="00E3255E" w:rsidRDefault="00E3255E" w:rsidP="00D40151">
      <w:pPr>
        <w:rPr>
          <w:ins w:id="7382" w:author="23.501_CR2848R1_(Rel-17)_TEI17" w:date="2021-06-16T08:59:00Z"/>
          <w:lang w:eastAsia="x-none"/>
        </w:rPr>
      </w:pPr>
      <w:ins w:id="7383" w:author="23.501_CR2848R1_(Rel-17)_TEI17" w:date="2021-06-16T08:59:00Z">
        <w:r>
          <w:rPr>
            <w:lang w:eastAsia="x-none"/>
          </w:rPr>
          <w:t>If the UE is equipped with a UICC:</w:t>
        </w:r>
      </w:ins>
    </w:p>
    <w:p w14:paraId="2EC6641A" w14:textId="77777777" w:rsidR="00E3255E" w:rsidRDefault="00E3255E">
      <w:pPr>
        <w:pStyle w:val="B1"/>
        <w:rPr>
          <w:ins w:id="7384" w:author="23.501_CR2848R1_(Rel-17)_TEI17" w:date="2021-06-16T08:59:00Z"/>
        </w:rPr>
        <w:pPrChange w:id="7385" w:author="23.501_CR2848R1_(Rel-17)_TEI17" w:date="2021-06-16T08:59:00Z">
          <w:pPr/>
        </w:pPrChange>
      </w:pPr>
      <w:ins w:id="7386" w:author="23.501_CR2848R1_(Rel-17)_TEI17" w:date="2021-06-16T08:59:00Z">
        <w:r>
          <w:t>-</w:t>
        </w:r>
        <w:r>
          <w:tab/>
          <w:t>The UE determines whether it is located in the home country or a visited country;</w:t>
        </w:r>
      </w:ins>
    </w:p>
    <w:p w14:paraId="5661722A" w14:textId="77777777" w:rsidR="00E3255E" w:rsidRDefault="00E3255E">
      <w:pPr>
        <w:pStyle w:val="B1"/>
        <w:rPr>
          <w:ins w:id="7387" w:author="23.501_CR2848R1_(Rel-17)_TEI17" w:date="2021-06-16T08:59:00Z"/>
        </w:rPr>
        <w:pPrChange w:id="7388" w:author="23.501_CR2848R1_(Rel-17)_TEI17" w:date="2021-06-16T08:59:00Z">
          <w:pPr/>
        </w:pPrChange>
      </w:pPr>
      <w:ins w:id="7389" w:author="23.501_CR2848R1_(Rel-17)_TEI17" w:date="2021-06-16T08:59:00Z">
        <w:r>
          <w:t>-</w:t>
        </w:r>
        <w:r>
          <w:tab/>
          <w:t>If the UE is located in the home country, then the UE selects the Home PLMN for emergency services and selects an N3IWF based on the procedure defined in clause 6.3.6.2.</w:t>
        </w:r>
      </w:ins>
    </w:p>
    <w:p w14:paraId="2349E38B" w14:textId="75771567" w:rsidR="00E3255E" w:rsidRDefault="00E3255E">
      <w:pPr>
        <w:pStyle w:val="B1"/>
        <w:rPr>
          <w:ins w:id="7390" w:author="23.501_CR2848R1_(Rel-17)_TEI17" w:date="2021-06-16T08:59:00Z"/>
        </w:rPr>
        <w:pPrChange w:id="7391" w:author="23.501_CR2848R1_(Rel-17)_TEI17" w:date="2021-06-16T08:59:00Z">
          <w:pPr/>
        </w:pPrChange>
      </w:pPr>
      <w:ins w:id="7392" w:author="23.501_CR2848R1_(Rel-17)_TEI17" w:date="2021-06-16T08:59:00Z">
        <w:r>
          <w:t>-</w:t>
        </w:r>
        <w:r>
          <w:tab/>
          <w:t>If the UE is located in a visited country, the UE performs a DNS query using the Visited Country Emergency N3IWF FQDN, as specified in TS 23.003 [19] to determine which PLMNs in the visited country support emergency services in non-3GPP access via N3IWF</w:t>
        </w:r>
      </w:ins>
      <w:ins w:id="7393" w:author="23.501_CR2848R1_(Rel-17)_TEI17" w:date="2021-06-16T09:00:00Z">
        <w:r>
          <w:t>;</w:t>
        </w:r>
      </w:ins>
      <w:ins w:id="7394" w:author="23.501_CR2848R1_(Rel-17)_TEI17" w:date="2021-06-16T08:59:00Z">
        <w:r>
          <w:t xml:space="preserve"> and:</w:t>
        </w:r>
      </w:ins>
    </w:p>
    <w:p w14:paraId="4040B060" w14:textId="77777777" w:rsidR="00E3255E" w:rsidRDefault="00E3255E">
      <w:pPr>
        <w:pStyle w:val="B2"/>
        <w:rPr>
          <w:ins w:id="7395" w:author="23.501_CR2848R1_(Rel-17)_TEI17" w:date="2021-06-16T08:59:00Z"/>
        </w:rPr>
        <w:pPrChange w:id="7396" w:author="23.501_CR2848R1_(Rel-17)_TEI17" w:date="2021-06-16T09:00:00Z">
          <w:pPr/>
        </w:pPrChange>
      </w:pPr>
      <w:ins w:id="7397" w:author="23.501_CR2848R1_(Rel-17)_TEI17" w:date="2021-06-16T08:59:00Z">
        <w:r>
          <w:t>-</w:t>
        </w:r>
        <w:r>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ins>
    </w:p>
    <w:p w14:paraId="1E72B87C" w14:textId="77777777" w:rsidR="00E3255E" w:rsidRDefault="00E3255E">
      <w:pPr>
        <w:pStyle w:val="B2"/>
        <w:rPr>
          <w:ins w:id="7398" w:author="23.501_CR2848R1_(Rel-17)_TEI17" w:date="2021-06-16T08:59:00Z"/>
        </w:rPr>
        <w:pPrChange w:id="7399" w:author="23.501_CR2848R1_(Rel-17)_TEI17" w:date="2021-06-16T09:00:00Z">
          <w:pPr/>
        </w:pPrChange>
      </w:pPr>
      <w:ins w:id="7400" w:author="23.501_CR2848R1_(Rel-17)_TEI17" w:date="2021-06-16T08:59:00Z">
        <w:r>
          <w:t>-</w:t>
        </w:r>
        <w:r>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ins>
    </w:p>
    <w:p w14:paraId="005CD536" w14:textId="77777777" w:rsidR="00E3255E" w:rsidRDefault="00E3255E">
      <w:pPr>
        <w:pStyle w:val="B1"/>
        <w:rPr>
          <w:ins w:id="7401" w:author="23.501_CR2848R1_(Rel-17)_TEI17" w:date="2021-06-16T08:59:00Z"/>
        </w:rPr>
        <w:pPrChange w:id="7402" w:author="23.501_CR2848R1_(Rel-17)_TEI17" w:date="2021-06-16T08:59:00Z">
          <w:pPr/>
        </w:pPrChange>
      </w:pPr>
      <w:ins w:id="7403" w:author="23.501_CR2848R1_(Rel-17)_TEI17" w:date="2021-06-16T08:59:00Z">
        <w:r>
          <w:t>-</w:t>
        </w:r>
        <w:r>
          <w:tab/>
          <w:t>Once the UE has selected a PLMN the UE shall select an N3IWF for the selected PLMN as follows:</w:t>
        </w:r>
      </w:ins>
    </w:p>
    <w:p w14:paraId="14E084B1" w14:textId="75CDD968" w:rsidR="00E3255E" w:rsidRDefault="00E3255E">
      <w:pPr>
        <w:pStyle w:val="B2"/>
        <w:rPr>
          <w:ins w:id="7404" w:author="23.501_CR2848R1_(Rel-17)_TEI17" w:date="2021-06-16T08:59:00Z"/>
        </w:rPr>
        <w:pPrChange w:id="7405" w:author="23.501_CR2848R1_(Rel-17)_TEI17" w:date="2021-06-16T09:00:00Z">
          <w:pPr/>
        </w:pPrChange>
      </w:pPr>
      <w:ins w:id="7406" w:author="23.501_CR2848R1_(Rel-17)_TEI17" w:date="2021-06-16T08:59:00Z">
        <w:r>
          <w:t>-</w:t>
        </w:r>
        <w:r>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ins>
      <w:ins w:id="7407" w:author="23.501_CR2848R1_(Rel-17)_TEI17" w:date="2021-06-16T09:00:00Z">
        <w:r>
          <w:t>.</w:t>
        </w:r>
      </w:ins>
    </w:p>
    <w:p w14:paraId="39698766" w14:textId="77777777" w:rsidR="00E3255E" w:rsidRDefault="00E3255E">
      <w:pPr>
        <w:pStyle w:val="B2"/>
        <w:rPr>
          <w:ins w:id="7408" w:author="23.501_CR2848R1_(Rel-17)_TEI17" w:date="2021-06-16T08:59:00Z"/>
        </w:rPr>
        <w:pPrChange w:id="7409" w:author="23.501_CR2848R1_(Rel-17)_TEI17" w:date="2021-06-16T09:00:00Z">
          <w:pPr/>
        </w:pPrChange>
      </w:pPr>
      <w:ins w:id="7410" w:author="23.501_CR2848R1_(Rel-17)_TEI17" w:date="2021-06-16T08:59:00Z">
        <w:r>
          <w:t>-</w:t>
        </w:r>
        <w:r>
          <w:tab/>
          <w:t>If non-3GPP Access Node Selection Information is not available for the selected PLMN the UE constructs the Operator Identifier based N3IWF FQDN for the selected PLMN.</w:t>
        </w:r>
      </w:ins>
    </w:p>
    <w:p w14:paraId="7D4352EB" w14:textId="77777777" w:rsidR="00E3255E" w:rsidRDefault="00E3255E">
      <w:pPr>
        <w:pStyle w:val="B1"/>
        <w:rPr>
          <w:ins w:id="7411" w:author="23.501_CR2848R1_(Rel-17)_TEI17" w:date="2021-06-16T08:59:00Z"/>
        </w:rPr>
        <w:pPrChange w:id="7412" w:author="23.501_CR2848R1_(Rel-17)_TEI17" w:date="2021-06-16T08:59:00Z">
          <w:pPr/>
        </w:pPrChange>
      </w:pPr>
      <w:ins w:id="7413" w:author="23.501_CR2848R1_(Rel-17)_TEI17" w:date="2021-06-16T08:59:00Z">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ins>
    </w:p>
    <w:p w14:paraId="3822824F" w14:textId="77777777" w:rsidR="00E3255E" w:rsidRDefault="00E3255E" w:rsidP="00D40151">
      <w:pPr>
        <w:rPr>
          <w:ins w:id="7414" w:author="23.501_CR2848R1_(Rel-17)_TEI17" w:date="2021-06-16T08:59:00Z"/>
          <w:lang w:eastAsia="x-none"/>
        </w:rPr>
      </w:pPr>
      <w:ins w:id="7415" w:author="23.501_CR2848R1_(Rel-17)_TEI17" w:date="2021-06-16T08:59:00Z">
        <w:r>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ins>
    </w:p>
    <w:p w14:paraId="29D55017" w14:textId="29223BE9" w:rsidR="00E3255E" w:rsidRDefault="00E3255E" w:rsidP="00D40151">
      <w:pPr>
        <w:rPr>
          <w:ins w:id="7416" w:author="23.501_CR2848R1_(Rel-17)_TEI17" w:date="2021-06-16T09:00:00Z"/>
          <w:lang w:eastAsia="x-none"/>
        </w:rPr>
      </w:pPr>
      <w:ins w:id="7417" w:author="23.501_CR2848R1_(Rel-17)_TEI17" w:date="2021-06-16T08:59:00Z">
        <w:r>
          <w:rPr>
            <w:lang w:eastAsia="x-none"/>
          </w:rPr>
          <w:t>When an N3IWF has been selected, the UE initiates an Emergency Registration. If the Emergency Registration fails, the UE shall select another PLMN supporting emergency services in non-3GPP access.</w:t>
        </w:r>
      </w:ins>
    </w:p>
    <w:p w14:paraId="21612CD1" w14:textId="0FBA473E" w:rsidR="00E3255E" w:rsidRDefault="00E3255E" w:rsidP="00E3255E">
      <w:pPr>
        <w:pStyle w:val="Heading5"/>
        <w:rPr>
          <w:ins w:id="7418" w:author="23.501_CR2848R1_(Rel-17)_TEI17" w:date="2021-06-16T09:00:00Z"/>
        </w:rPr>
      </w:pPr>
      <w:ins w:id="7419" w:author="23.501_CR2848R1_(Rel-17)_TEI17" w:date="2021-06-16T09:00:00Z">
        <w:r>
          <w:t>6.3.6.3.3</w:t>
        </w:r>
        <w:r>
          <w:tab/>
          <w:t>Combined N3IWF/ePDG Selection</w:t>
        </w:r>
      </w:ins>
    </w:p>
    <w:p w14:paraId="784BBD88" w14:textId="0ACD2E97" w:rsidR="00E3255E" w:rsidRPr="00E3255E" w:rsidRDefault="00E3255E">
      <w:pPr>
        <w:rPr>
          <w:ins w:id="7420" w:author="23.501_CR2848R1_(Rel-17)_TEI17" w:date="2021-06-16T08:59:00Z"/>
        </w:rPr>
      </w:pPr>
      <w:ins w:id="7421" w:author="23.501_CR2848R1_(Rel-17)_TEI17" w:date="2021-06-16T09:01:00Z">
        <w: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ins>
    </w:p>
    <w:p w14:paraId="0BEA90D3" w14:textId="2FF0D7D6" w:rsidR="00D40151" w:rsidRDefault="00D40151" w:rsidP="00D40151">
      <w:pPr>
        <w:rPr>
          <w:lang w:eastAsia="x-none"/>
        </w:rPr>
      </w:pPr>
      <w:del w:id="7422" w:author="23.501_CR2848R1_(Rel-17)_TEI17" w:date="2021-06-16T09:01:00Z">
        <w:r w:rsidDel="00E3255E">
          <w:rPr>
            <w:lang w:eastAsia="x-none"/>
          </w:rPr>
          <w:delText xml:space="preserve">Unless </w:delText>
        </w:r>
      </w:del>
      <w:ins w:id="7423" w:author="23.501_CR2848R1_(Rel-17)_TEI17" w:date="2021-06-16T09:01:00Z">
        <w:r w:rsidR="00E3255E">
          <w:rPr>
            <w:lang w:eastAsia="x-none"/>
          </w:rPr>
          <w:t xml:space="preserve">If </w:t>
        </w:r>
      </w:ins>
      <w:r>
        <w:rPr>
          <w:lang w:eastAsia="x-none"/>
        </w:rPr>
        <w:t>the UE is attached</w:t>
      </w:r>
      <w:del w:id="7424" w:author="23.501_CR2848R1_(Rel-17)_TEI17" w:date="2021-06-16T09:01:00Z">
        <w:r w:rsidDel="00E3255E">
          <w:rPr>
            <w:lang w:eastAsia="x-none"/>
          </w:rPr>
          <w:delText xml:space="preserve"> to 5GC via an N3IWF or</w:delText>
        </w:r>
      </w:del>
      <w:r>
        <w:rPr>
          <w:lang w:eastAsia="x-none"/>
        </w:rPr>
        <w:t xml:space="preserve"> to EPC via an ePDG that has indicated support for the emergency services and is located in the same country</w:t>
      </w:r>
      <w:ins w:id="7425" w:author="23.501_CR2848R1_(Rel-17)_TEI17" w:date="2021-06-16T09:01:00Z">
        <w:r w:rsidR="00E3255E">
          <w:rPr>
            <w:lang w:eastAsia="x-none"/>
          </w:rPr>
          <w:t xml:space="preserve"> as the country in which</w:t>
        </w:r>
      </w:ins>
      <w:r>
        <w:rPr>
          <w:lang w:eastAsia="x-none"/>
        </w:rPr>
        <w:t xml:space="preserve"> the UE is currently located</w:t>
      </w:r>
      <w:del w:id="7426" w:author="23.501_CR2848R1_(Rel-17)_TEI17" w:date="2021-06-16T09:02:00Z">
        <w:r w:rsidDel="00E3255E">
          <w:rPr>
            <w:lang w:eastAsia="x-none"/>
          </w:rPr>
          <w:delText xml:space="preserve"> in</w:delText>
        </w:r>
      </w:del>
      <w:r>
        <w:rPr>
          <w:lang w:eastAsia="x-none"/>
        </w:rPr>
        <w:t>, the UE</w:t>
      </w:r>
      <w:ins w:id="7427" w:author="23.501_CR2848R1_(Rel-17)_TEI17" w:date="2021-06-16T09:02:00Z">
        <w:r w:rsidR="00E3255E">
          <w:rPr>
            <w:lang w:eastAsia="x-none"/>
          </w:rPr>
          <w:t xml:space="preserve"> reuses the existing ePDG connection for emergency services. Otherwise, the UE</w:t>
        </w:r>
      </w:ins>
      <w:del w:id="7428" w:author="23.501_CR2848R1_(Rel-17)_TEI17" w:date="2021-06-16T09:02:00Z">
        <w:r w:rsidDel="00E3255E">
          <w:rPr>
            <w:lang w:eastAsia="x-none"/>
          </w:rPr>
          <w:delText xml:space="preserve"> deregisters from the 5G Core non-3GPP access or</w:delText>
        </w:r>
      </w:del>
      <w:r>
        <w:rPr>
          <w:lang w:eastAsia="x-none"/>
        </w:rPr>
        <w:t xml:space="preserve"> terminates the existing ePDG connection, if any, and performs PLMN</w:t>
      </w:r>
      <w:ins w:id="7429" w:author="23.501_CR2848R1_(Rel-17)_TEI17" w:date="2021-06-16T09:02:00Z">
        <w:r w:rsidR="00E3255E">
          <w:rPr>
            <w:lang w:eastAsia="x-none"/>
          </w:rPr>
          <w:t xml:space="preserve"> and N3IWF or ePDG</w:t>
        </w:r>
      </w:ins>
      <w:r>
        <w:rPr>
          <w:lang w:eastAsia="x-none"/>
        </w:rPr>
        <w:t xml:space="preserve"> selection for emergency services.</w:t>
      </w:r>
      <w:del w:id="7430" w:author="23.501_CR2848R1_(Rel-17)_TEI17" w:date="2021-06-16T09:02:00Z">
        <w:r w:rsidDel="00E3255E">
          <w:rPr>
            <w:lang w:eastAsia="x-none"/>
          </w:rPr>
          <w:delText xml:space="preserve"> Otherwise, the UE should reuse the existing N3IWF or ePDG connection.</w:delText>
        </w:r>
      </w:del>
    </w:p>
    <w:p w14:paraId="40C29F5C" w14:textId="1D3F4E49" w:rsidR="00D40151" w:rsidRDefault="00D40151" w:rsidP="00D40151">
      <w:pPr>
        <w:rPr>
          <w:lang w:eastAsia="x-none"/>
        </w:rPr>
      </w:pPr>
      <w:r>
        <w:rPr>
          <w:lang w:eastAsia="x-none"/>
        </w:rPr>
        <w:t>PLMN</w:t>
      </w:r>
      <w:ins w:id="7431" w:author="23.501_CR2848R1_(Rel-17)_TEI17" w:date="2021-06-16T09:02:00Z">
        <w:r w:rsidR="00E3255E">
          <w:rPr>
            <w:lang w:eastAsia="x-none"/>
          </w:rPr>
          <w:t xml:space="preserve"> and N3IWF or ePDG</w:t>
        </w:r>
      </w:ins>
      <w:r>
        <w:rPr>
          <w:lang w:eastAsia="x-none"/>
        </w:rPr>
        <w:t xml:space="preserve"> selection for emergency services is performed as follows:</w:t>
      </w:r>
    </w:p>
    <w:p w14:paraId="0BD5158F" w14:textId="08A8CDBE" w:rsidR="00E3255E" w:rsidRDefault="00E3255E">
      <w:pPr>
        <w:rPr>
          <w:ins w:id="7432" w:author="23.501_CR2848R1_(Rel-17)_TEI17" w:date="2021-06-16T09:02:00Z"/>
        </w:rPr>
        <w:pPrChange w:id="7433" w:author="23.501_CR2848R1_(Rel-17)_TEI17" w:date="2021-06-16T09:02:00Z">
          <w:pPr>
            <w:pStyle w:val="B1"/>
          </w:pPr>
        </w:pPrChange>
      </w:pPr>
      <w:ins w:id="7434" w:author="23.501_CR2848R1_(Rel-17)_TEI17" w:date="2021-06-16T09:03:00Z">
        <w:r>
          <w:t>If the UE is equipped with a UICC:</w:t>
        </w:r>
      </w:ins>
    </w:p>
    <w:p w14:paraId="05685971" w14:textId="6432CC50" w:rsidR="00D40151" w:rsidRDefault="00D40151" w:rsidP="00D40151">
      <w:pPr>
        <w:pStyle w:val="B1"/>
      </w:pPr>
      <w:r>
        <w:t>-</w:t>
      </w:r>
      <w:r>
        <w:tab/>
        <w:t>The UE determines whether it is located in the home country or a visited country;</w:t>
      </w:r>
    </w:p>
    <w:p w14:paraId="7E5A381A" w14:textId="77777777" w:rsidR="00E3255E" w:rsidRDefault="00E3255E" w:rsidP="00D40151">
      <w:pPr>
        <w:pStyle w:val="B1"/>
        <w:rPr>
          <w:ins w:id="7435" w:author="23.501_CR2848R1_(Rel-17)_TEI17" w:date="2021-06-16T09:03:00Z"/>
        </w:rPr>
      </w:pPr>
      <w:ins w:id="7436" w:author="23.501_CR2848R1_(Rel-17)_TEI17" w:date="2021-06-16T09:03:00Z">
        <w:r>
          <w:t>-</w:t>
        </w:r>
        <w:r>
          <w:tab/>
          <w:t>If the UE is located in the home country the UE selects the Home PLMN for emergency services and selects an N3IWF or ePDG as follows:</w:t>
        </w:r>
      </w:ins>
    </w:p>
    <w:p w14:paraId="5D5B5931" w14:textId="77777777" w:rsidR="00E3255E" w:rsidRDefault="00E3255E">
      <w:pPr>
        <w:pStyle w:val="B2"/>
        <w:rPr>
          <w:ins w:id="7437" w:author="23.501_CR2848R1_(Rel-17)_TEI17" w:date="2021-06-16T09:03:00Z"/>
        </w:rPr>
        <w:pPrChange w:id="7438" w:author="23.501_CR2848R1_(Rel-17)_TEI17" w:date="2021-06-16T09:03:00Z">
          <w:pPr>
            <w:pStyle w:val="B1"/>
          </w:pPr>
        </w:pPrChange>
      </w:pPr>
      <w:ins w:id="7439" w:author="23.501_CR2848R1_(Rel-17)_TEI17" w:date="2021-06-16T09:03:00Z">
        <w:r>
          <w:t>-</w:t>
        </w:r>
        <w:r>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ins>
    </w:p>
    <w:p w14:paraId="0EE2AEE9" w14:textId="77777777" w:rsidR="00E3255E" w:rsidRDefault="00E3255E">
      <w:pPr>
        <w:pStyle w:val="B2"/>
        <w:rPr>
          <w:ins w:id="7440" w:author="23.501_CR2848R1_(Rel-17)_TEI17" w:date="2021-06-16T09:03:00Z"/>
        </w:rPr>
        <w:pPrChange w:id="7441" w:author="23.501_CR2848R1_(Rel-17)_TEI17" w:date="2021-06-16T09:03:00Z">
          <w:pPr>
            <w:pStyle w:val="B1"/>
          </w:pPr>
        </w:pPrChange>
      </w:pPr>
      <w:ins w:id="7442" w:author="23.501_CR2848R1_(Rel-17)_TEI17" w:date="2021-06-16T09:03:00Z">
        <w:r>
          <w:t>-</w:t>
        </w:r>
        <w:r>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ins>
    </w:p>
    <w:p w14:paraId="0F3C041E" w14:textId="20ABDC57" w:rsidR="00D40151" w:rsidDel="00E3255E" w:rsidRDefault="00D40151" w:rsidP="00D40151">
      <w:pPr>
        <w:pStyle w:val="B1"/>
        <w:rPr>
          <w:del w:id="7443" w:author="23.501_CR2848R1_(Rel-17)_TEI17" w:date="2021-06-16T09:03:00Z"/>
        </w:rPr>
      </w:pPr>
      <w:del w:id="7444" w:author="23.501_CR2848R1_(Rel-17)_TEI17" w:date="2021-06-16T09:03:00Z">
        <w:r w:rsidDel="00E3255E">
          <w:delText>-</w:delText>
        </w:r>
        <w:r w:rsidDel="00E3255E">
          <w:tab/>
          <w:delText>If the UE is located in the home country, and the UE is equipped with a UICC, then the UE selects the PLMN for emergency services based on the configured Operator Identifier Emergency FQDN;</w:delText>
        </w:r>
      </w:del>
    </w:p>
    <w:p w14:paraId="0C76B1FE" w14:textId="79D091C8" w:rsidR="00D40151" w:rsidRDefault="00D40151" w:rsidP="00D40151">
      <w:pPr>
        <w:pStyle w:val="B1"/>
      </w:pPr>
      <w:r>
        <w:t>-</w:t>
      </w:r>
      <w:r>
        <w:tab/>
        <w:t>If the UE is located in a visited country, the UE performs a DNS query using the Visited Country Emergency FQDN</w:t>
      </w:r>
      <w:ins w:id="7445" w:author="23.501_CR2848R1_(Rel-17)_TEI17" w:date="2021-06-16T09:03:00Z">
        <w:r w:rsidR="00E3255E">
          <w:t xml:space="preserve"> for N3IWF and using the Visited Country Emergency FQDN for ePDG</w:t>
        </w:r>
      </w:ins>
      <w:r>
        <w:t>, as specified in TS 23.003 [19] to</w:t>
      </w:r>
      <w:del w:id="7446" w:author="23.501_CR2848R1_(Rel-17)_TEI17" w:date="2021-06-16T09:03:00Z">
        <w:r w:rsidDel="00E3255E">
          <w:delText xml:space="preserve"> discover the regulatory requirements and to</w:delText>
        </w:r>
      </w:del>
      <w:r>
        <w:t xml:space="preserve"> determine which PLMNs in the visited country support emergency services in non-3GPP access.</w:t>
      </w:r>
    </w:p>
    <w:p w14:paraId="40970E80" w14:textId="5C8B58EA" w:rsidR="00D40151" w:rsidRDefault="00D40151" w:rsidP="00D40151">
      <w:pPr>
        <w:pStyle w:val="B2"/>
      </w:pPr>
      <w:r>
        <w:t>-</w:t>
      </w:r>
      <w:r>
        <w:tab/>
        <w:t>If the DNS response</w:t>
      </w:r>
      <w:ins w:id="7447" w:author="23.501_CR2848R1_(Rel-17)_TEI17" w:date="2021-06-16T09:03:00Z">
        <w:r w:rsidR="00E3255E">
          <w:t>s</w:t>
        </w:r>
      </w:ins>
      <w:r>
        <w:t xml:space="preserve"> contain</w:t>
      </w:r>
      <w:del w:id="7448" w:author="23.501_CR2848R1_(Rel-17)_TEI17" w:date="2021-06-16T09:03:00Z">
        <w:r w:rsidDel="00E3255E">
          <w:delText>s</w:delText>
        </w:r>
      </w:del>
      <w:r>
        <w:t xml:space="preserve"> one or more records, the UE selects a PLMN that supports emergency services in non-3GPP access for the UE. Each record in the DNS response</w:t>
      </w:r>
      <w:ins w:id="7449" w:author="23.501_CR2848R1_(Rel-17)_TEI17" w:date="2021-06-16T09:04:00Z">
        <w:r w:rsidR="00E3255E">
          <w:t>s</w:t>
        </w:r>
      </w:ins>
      <w:r>
        <w:t xml:space="preserve"> shall contain the identity of a PLMN in the visited country supporting emergency services in non-3GPP access</w:t>
      </w:r>
      <w:ins w:id="7450" w:author="23.501_CR2848R1_(Rel-17)_TEI17" w:date="2021-06-16T09:04:00Z">
        <w:r w:rsidR="00E3255E">
          <w:t xml:space="preserve"> via ePDG or N3IWF</w:t>
        </w:r>
      </w:ins>
      <w:r>
        <w:t>.</w:t>
      </w:r>
    </w:p>
    <w:p w14:paraId="7E142B4C" w14:textId="0E5ECFED" w:rsidR="00D40151" w:rsidRDefault="00D40151" w:rsidP="00D40151">
      <w:pPr>
        <w:pStyle w:val="B2"/>
      </w:pPr>
      <w:r>
        <w:t>-</w:t>
      </w:r>
      <w:r>
        <w:tab/>
        <w:t>The UE shall consider these PLMNs based on their priorities in the Non-3GPP Access Node Selection Information. If the UE cannot select a PLMN in the Non-3GPP Access Node Selection Information</w:t>
      </w:r>
      <w:ins w:id="7451" w:author="23.501_CR2848R1_(Rel-17)_TEI17" w:date="2021-06-16T09:04:00Z">
        <w:r w:rsidR="00E3255E">
          <w:t xml:space="preserve"> or if non-3GPP Access Node Selection Information is not available, the UE</w:t>
        </w:r>
      </w:ins>
      <w:del w:id="7452" w:author="23.501_CR2848R1_(Rel-17)_TEI17" w:date="2021-06-16T09:04:00Z">
        <w:r w:rsidDel="00E3255E">
          <w:delText>, it</w:delText>
        </w:r>
      </w:del>
      <w:r>
        <w:t xml:space="preserve"> shall attempt to select any PLMN in the list of PLMNs returned in the DNS response.</w:t>
      </w:r>
    </w:p>
    <w:p w14:paraId="1CCE3B67" w14:textId="77777777" w:rsidR="00E3255E" w:rsidRDefault="00E3255E" w:rsidP="00D40151">
      <w:pPr>
        <w:pStyle w:val="B2"/>
        <w:rPr>
          <w:ins w:id="7453" w:author="23.501_CR2848R1_(Rel-17)_TEI17" w:date="2021-06-16T09:05:00Z"/>
        </w:rPr>
      </w:pPr>
      <w:ins w:id="7454" w:author="23.501_CR2848R1_(Rel-17)_TEI17" w:date="2021-06-16T09:05:00Z">
        <w:r>
          <w:t>-</w:t>
        </w:r>
        <w:r>
          <w:tab/>
          <w:t>Once the UE has selected a PLMN the UE shall select an N3IWF or ePDG for the selected PLMN as follows:</w:t>
        </w:r>
      </w:ins>
    </w:p>
    <w:p w14:paraId="7BB9C93C" w14:textId="77777777" w:rsidR="00E3255E" w:rsidRDefault="00E3255E">
      <w:pPr>
        <w:pStyle w:val="B3"/>
        <w:rPr>
          <w:ins w:id="7455" w:author="23.501_CR2848R1_(Rel-17)_TEI17" w:date="2021-06-16T09:05:00Z"/>
        </w:rPr>
        <w:pPrChange w:id="7456" w:author="23.501_CR2848R1_(Rel-17)_TEI17" w:date="2021-06-16T09:05:00Z">
          <w:pPr>
            <w:pStyle w:val="B2"/>
          </w:pPr>
        </w:pPrChange>
      </w:pPr>
      <w:ins w:id="7457" w:author="23.501_CR2848R1_(Rel-17)_TEI17" w:date="2021-06-16T09:05:00Z">
        <w:r>
          <w:t>-</w:t>
        </w:r>
        <w:r>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ins>
    </w:p>
    <w:p w14:paraId="09F1C19F" w14:textId="77777777" w:rsidR="00E3255E" w:rsidRDefault="00E3255E">
      <w:pPr>
        <w:pStyle w:val="B3"/>
        <w:rPr>
          <w:ins w:id="7458" w:author="23.501_CR2848R1_(Rel-17)_TEI17" w:date="2021-06-16T09:05:00Z"/>
        </w:rPr>
        <w:pPrChange w:id="7459" w:author="23.501_CR2848R1_(Rel-17)_TEI17" w:date="2021-06-16T09:05:00Z">
          <w:pPr>
            <w:pStyle w:val="B2"/>
          </w:pPr>
        </w:pPrChange>
      </w:pPr>
      <w:ins w:id="7460" w:author="23.501_CR2848R1_(Rel-17)_TEI17" w:date="2021-06-16T09:05:00Z">
        <w:r>
          <w:t>-</w:t>
        </w:r>
        <w:r>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ins>
    </w:p>
    <w:p w14:paraId="66CE0AE7" w14:textId="24E540C0" w:rsidR="00D40151" w:rsidRDefault="00D40151" w:rsidP="00D40151">
      <w:pPr>
        <w:pStyle w:val="B2"/>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1D93E449" w:rsidR="00D40151" w:rsidDel="00E3255E" w:rsidRDefault="00D40151" w:rsidP="00D40151">
      <w:pPr>
        <w:rPr>
          <w:del w:id="7461" w:author="23.501_CR2848R1_(Rel-17)_TEI17" w:date="2021-06-16T09:05:00Z"/>
        </w:rPr>
      </w:pPr>
      <w:del w:id="7462" w:author="23.501_CR2848R1_(Rel-17)_TEI17" w:date="2021-06-16T09:05:00Z">
        <w:r w:rsidDel="00E3255E">
          <w:delTex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 TS 23.401 [26] clause 4.5.4a.2.</w:delText>
        </w:r>
      </w:del>
    </w:p>
    <w:p w14:paraId="548FDE3F" w14:textId="2C5DD1E8" w:rsidR="00D40151" w:rsidRDefault="00D40151" w:rsidP="00D40151">
      <w:r>
        <w:t>If the UE is not equipped with a UICC, the UE shall perform the emergency ePDG/N3IWF selection procedure</w:t>
      </w:r>
      <w:ins w:id="7463" w:author="23.501_CR2848R1_(Rel-17)_TEI17" w:date="2021-06-16T09:05:00Z">
        <w:r w:rsidR="00E3255E">
          <w:t xml:space="preserve"> above as if always in a visited country and</w:t>
        </w:r>
      </w:ins>
      <w:r>
        <w:t xml:space="preserve"> without using the Non-3GPP Access Node Selection Information, i.e</w:t>
      </w:r>
      <w:r w:rsidR="000E35F2">
        <w:t>.</w:t>
      </w:r>
      <w:r>
        <w:t xml:space="preserve"> the UE may construct the Operator Identifier FQDN</w:t>
      </w:r>
      <w:ins w:id="7464" w:author="23.501_CR2848R1_(Rel-17)_TEI17" w:date="2021-06-16T09:06:00Z">
        <w:r w:rsidR="00E3255E">
          <w:t xml:space="preserve"> for N3IWF or ePDG</w:t>
        </w:r>
      </w:ins>
      <w:del w:id="7465" w:author="23.501_CR2848R1_(Rel-17)_TEI17" w:date="2021-06-16T09:06:00Z">
        <w:r w:rsidDel="00E3255E">
          <w:delText xml:space="preserve"> format</w:delText>
        </w:r>
      </w:del>
      <w:r>
        <w:t xml:space="preserve"> based on a PLMN ID obtained via implementation specific means.</w:t>
      </w:r>
    </w:p>
    <w:p w14:paraId="2E4E0974" w14:textId="77777777" w:rsidR="00D40151" w:rsidRDefault="00D40151" w:rsidP="00D40151">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9E0DE1" w:rsidRDefault="00D40151" w:rsidP="00D40151">
      <w:pPr>
        <w:pStyle w:val="Heading3"/>
        <w:rPr>
          <w:rFonts w:eastAsia="Malgun Gothic"/>
          <w:lang w:eastAsia="ko-KR"/>
        </w:rPr>
      </w:pPr>
      <w:bookmarkStart w:id="7466" w:name="_Toc20150226"/>
      <w:bookmarkStart w:id="7467" w:name="_Toc27847034"/>
      <w:bookmarkStart w:id="7468" w:name="_Toc36188166"/>
      <w:bookmarkStart w:id="7469" w:name="_Toc45184077"/>
      <w:bookmarkStart w:id="7470" w:name="_Toc47342919"/>
      <w:bookmarkStart w:id="7471" w:name="_Toc51769621"/>
      <w:bookmarkStart w:id="7472" w:name="_Toc68015974"/>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 discovery and selection</w:t>
      </w:r>
      <w:bookmarkEnd w:id="7466"/>
      <w:bookmarkEnd w:id="7467"/>
      <w:bookmarkEnd w:id="7468"/>
      <w:bookmarkEnd w:id="7469"/>
      <w:bookmarkEnd w:id="7470"/>
      <w:bookmarkEnd w:id="7471"/>
      <w:bookmarkEnd w:id="7472"/>
    </w:p>
    <w:p w14:paraId="1F4A60D6" w14:textId="77777777" w:rsidR="00D40151" w:rsidRPr="009E0DE1" w:rsidRDefault="00D40151" w:rsidP="00D40151">
      <w:pPr>
        <w:pStyle w:val="Heading4"/>
      </w:pPr>
      <w:bookmarkStart w:id="7473" w:name="_Toc20150227"/>
      <w:bookmarkStart w:id="7474" w:name="_Toc27847035"/>
      <w:bookmarkStart w:id="7475" w:name="_Toc36188167"/>
      <w:bookmarkStart w:id="7476" w:name="_Toc45184078"/>
      <w:bookmarkStart w:id="7477" w:name="_Toc47342920"/>
      <w:bookmarkStart w:id="7478" w:name="_Toc51769622"/>
      <w:bookmarkStart w:id="7479" w:name="_Toc68015975"/>
      <w:r w:rsidRPr="009E0DE1">
        <w:t>6.3.7.0</w:t>
      </w:r>
      <w:r w:rsidRPr="009E0DE1">
        <w:tab/>
        <w:t>General principles</w:t>
      </w:r>
      <w:bookmarkEnd w:id="7473"/>
      <w:bookmarkEnd w:id="7474"/>
      <w:bookmarkEnd w:id="7475"/>
      <w:bookmarkEnd w:id="7476"/>
      <w:bookmarkEnd w:id="7477"/>
      <w:bookmarkEnd w:id="7478"/>
      <w:bookmarkEnd w:id="7479"/>
    </w:p>
    <w:p w14:paraId="0371A227" w14:textId="77777777" w:rsidR="00D40151" w:rsidRPr="009E0DE1" w:rsidRDefault="00D40151" w:rsidP="00D40151">
      <w:r w:rsidRPr="009E0DE1">
        <w:t>Clause 6.3.7.0 describes the underlying principles for PCF selection and discovery:</w:t>
      </w:r>
    </w:p>
    <w:p w14:paraId="39666352" w14:textId="77777777" w:rsidR="00D40151" w:rsidRPr="009E0DE1" w:rsidRDefault="00D40151" w:rsidP="00D40151">
      <w:pPr>
        <w:pStyle w:val="B1"/>
      </w:pPr>
      <w:r w:rsidRPr="009E0DE1">
        <w:t>-</w:t>
      </w:r>
      <w:r w:rsidRPr="009E0DE1">
        <w:tab/>
        <w:t>There may be multiple and separately addressable PCFs in a PLMN.</w:t>
      </w:r>
    </w:p>
    <w:p w14:paraId="27FD20A0" w14:textId="77777777" w:rsidR="00D40151" w:rsidRPr="009E0DE1" w:rsidRDefault="00D40151" w:rsidP="00D40151">
      <w:pPr>
        <w:pStyle w:val="B1"/>
      </w:pPr>
      <w:r w:rsidRPr="009E0DE1">
        <w:t>-</w:t>
      </w:r>
      <w:r w:rsidRPr="009E0DE1">
        <w:tab/>
        <w:t>The PCF must be able to correlate the AF service session established over N5 or Rx with the associated PDU Session (Session binding) handled over N7.</w:t>
      </w:r>
    </w:p>
    <w:p w14:paraId="34D959D1" w14:textId="77777777" w:rsidR="00D40151" w:rsidRPr="009E0DE1" w:rsidRDefault="00D40151" w:rsidP="00D40151">
      <w:pPr>
        <w:pStyle w:val="B1"/>
      </w:pPr>
      <w:r w:rsidRPr="009E0DE1">
        <w:t>-</w:t>
      </w:r>
      <w:r w:rsidRPr="009E0DE1">
        <w:tab/>
        <w:t>It shall be possible to deploy a network so that the PCF may serve only specific DN(s). For example, Policy Control may be enabled on a per DNN basis.</w:t>
      </w:r>
    </w:p>
    <w:p w14:paraId="1157698A" w14:textId="77777777" w:rsidR="00D40151" w:rsidRPr="009E0DE1" w:rsidRDefault="00D40151" w:rsidP="00D40151">
      <w:pPr>
        <w:pStyle w:val="B1"/>
      </w:pPr>
      <w:r w:rsidRPr="009E0DE1">
        <w:t>-</w:t>
      </w:r>
      <w:r w:rsidRPr="009E0DE1">
        <w:tab/>
        <w:t xml:space="preserve">Unique identification of a PDU Session in the PCF shall be possible based on the (UE ID, DNN)-tuple, the (UE </w:t>
      </w:r>
      <w:r>
        <w:t>(</w:t>
      </w:r>
      <w:r w:rsidRPr="009E0DE1">
        <w:t>IP</w:t>
      </w:r>
      <w:r>
        <w:t xml:space="preserve"> or MAC)</w:t>
      </w:r>
      <w:r w:rsidRPr="009E0DE1">
        <w:t xml:space="preserve"> Address(es), DNN)-tuple and the (UE ID, UE </w:t>
      </w:r>
      <w:r>
        <w:t>(</w:t>
      </w:r>
      <w:r w:rsidRPr="009E0DE1">
        <w:t>IP</w:t>
      </w:r>
      <w:r>
        <w:t xml:space="preserve"> or MAC)</w:t>
      </w:r>
      <w:r w:rsidRPr="009E0DE1">
        <w:t xml:space="preserve"> Address(es), DNN).</w:t>
      </w:r>
    </w:p>
    <w:p w14:paraId="617898F7" w14:textId="77777777" w:rsidR="00D40151" w:rsidRPr="009E0DE1" w:rsidRDefault="00D40151" w:rsidP="00D40151">
      <w:pPr>
        <w:pStyle w:val="Heading4"/>
        <w:rPr>
          <w:rFonts w:eastAsia="Malgun Gothic"/>
          <w:lang w:eastAsia="ko-KR"/>
        </w:rPr>
      </w:pPr>
      <w:bookmarkStart w:id="7480" w:name="_Toc20150228"/>
      <w:bookmarkStart w:id="7481" w:name="_Toc27847036"/>
      <w:bookmarkStart w:id="7482" w:name="_Toc36188168"/>
      <w:bookmarkStart w:id="7483" w:name="_Toc45184079"/>
      <w:bookmarkStart w:id="7484" w:name="_Toc47342921"/>
      <w:bookmarkStart w:id="7485" w:name="_Toc51769623"/>
      <w:bookmarkStart w:id="7486" w:name="_Toc68015976"/>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 discovery and selection for a UE or a PDU Session</w:t>
      </w:r>
      <w:bookmarkEnd w:id="7480"/>
      <w:bookmarkEnd w:id="7481"/>
      <w:bookmarkEnd w:id="7482"/>
      <w:bookmarkEnd w:id="7483"/>
      <w:bookmarkEnd w:id="7484"/>
      <w:bookmarkEnd w:id="7485"/>
      <w:bookmarkEnd w:id="7486"/>
    </w:p>
    <w:p w14:paraId="6A9120A8" w14:textId="77777777" w:rsidR="00D40151" w:rsidRPr="009E0DE1" w:rsidRDefault="00D40151" w:rsidP="00D40151">
      <w:r>
        <w:t xml:space="preserve">PCF discovery and selection functionality is implemented in AMF, SMF and SCP, and follows the principles in clause 6.3.1. The </w:t>
      </w:r>
      <w:r w:rsidRPr="009E0DE1">
        <w:t>AMF</w:t>
      </w:r>
      <w:r>
        <w:t xml:space="preserve"> uses</w:t>
      </w:r>
      <w:r w:rsidRPr="009E0DE1">
        <w:t xml:space="preserve"> the PCF</w:t>
      </w:r>
      <w:r>
        <w:t xml:space="preserve"> services</w:t>
      </w:r>
      <w:r w:rsidRPr="009E0DE1">
        <w:t xml:space="preserve"> for a UE</w:t>
      </w:r>
      <w:r>
        <w:t xml:space="preserve"> and </w:t>
      </w:r>
      <w:r w:rsidRPr="009E0DE1">
        <w:t>the SMF</w:t>
      </w:r>
      <w:r>
        <w:t xml:space="preserve"> uses</w:t>
      </w:r>
      <w:r w:rsidRPr="009E0DE1">
        <w:t xml:space="preserve"> the PCF</w:t>
      </w:r>
      <w:r>
        <w:t xml:space="preserve"> services</w:t>
      </w:r>
      <w:r w:rsidRPr="009E0DE1">
        <w:t xml:space="preserve"> for a PDU Session</w:t>
      </w:r>
      <w:r>
        <w:t>.</w:t>
      </w:r>
    </w:p>
    <w:p w14:paraId="5C9EC092" w14:textId="77777777" w:rsidR="00D40151" w:rsidRDefault="00D40151" w:rsidP="00D40151">
      <w:r>
        <w:t>When the NF service consumer performs discovery and selection for a UE, the following applies:</w:t>
      </w:r>
    </w:p>
    <w:p w14:paraId="514E7E53" w14:textId="77777777" w:rsidR="00D40151" w:rsidRPr="009E0DE1" w:rsidRDefault="00D40151" w:rsidP="00D40151">
      <w:pPr>
        <w:pStyle w:val="B1"/>
      </w:pPr>
      <w:r w:rsidRPr="009E0DE1">
        <w:t>-</w:t>
      </w:r>
      <w:r w:rsidRPr="009E0DE1">
        <w:tab/>
        <w:t>The AMF</w:t>
      </w:r>
      <w:r>
        <w:t xml:space="preserve"> may</w:t>
      </w:r>
      <w:r w:rsidRPr="009E0DE1">
        <w:t xml:space="preserve"> utilize the NRF to discover the</w:t>
      </w:r>
      <w:r>
        <w:t xml:space="preserve"> candidate</w:t>
      </w:r>
      <w:r w:rsidRPr="009E0DE1">
        <w:t xml:space="preserve"> PCF instance(s) for a UE</w:t>
      </w:r>
      <w:r>
        <w:t>. In addition,</w:t>
      </w:r>
      <w:r w:rsidRPr="009E0DE1">
        <w:t xml:space="preserve"> PCF information</w:t>
      </w:r>
      <w:r>
        <w:t xml:space="preserve"> may also be</w:t>
      </w:r>
      <w:r w:rsidRPr="009E0DE1">
        <w:t xml:space="preserve"> locally configured </w:t>
      </w:r>
      <w:r>
        <w:t xml:space="preserve">in the </w:t>
      </w:r>
      <w:r w:rsidRPr="009E0DE1">
        <w:t>AMF. The AMF selects a PCF instance based on the available PCF instances obtained from the NRF or locally configured</w:t>
      </w:r>
      <w:r>
        <w:t xml:space="preserve"> information</w:t>
      </w:r>
      <w:r w:rsidRPr="009E0DE1">
        <w:t xml:space="preserve"> in the AMF</w:t>
      </w:r>
      <w:r>
        <w:t>, depending on operator's policies</w:t>
      </w:r>
      <w:r w:rsidRPr="009E0DE1">
        <w:t>.</w:t>
      </w:r>
    </w:p>
    <w:p w14:paraId="4B511576" w14:textId="77777777" w:rsidR="00D40151" w:rsidRDefault="00D40151" w:rsidP="00D40151">
      <w:r>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Default="00D40151" w:rsidP="00D40151">
      <w:pPr>
        <w:pStyle w:val="B1"/>
      </w:pPr>
      <w:r>
        <w:t>-</w:t>
      </w:r>
      <w:r>
        <w:tab/>
        <w:t>SUPI; the AMF selects a PCF instance based on the SUPI range the UE's SUPI belongs to or based on the results of a discovery procedure with NRF using the UE's SUPI as input for PCF discovery.</w:t>
      </w:r>
    </w:p>
    <w:p w14:paraId="27DED353" w14:textId="77777777" w:rsidR="00D40151" w:rsidRPr="00A30201" w:rsidRDefault="00D40151" w:rsidP="00D40151">
      <w:pPr>
        <w:pStyle w:val="B1"/>
      </w:pPr>
      <w:r>
        <w:t>-</w:t>
      </w:r>
      <w:r>
        <w:tab/>
        <w:t>S-NSSAI(s). In the roaming case, the AMF selects the V-PCF instance based on the S-NSSAI(s) of the VPLMN and selects the H-PCF instance based on the S-NSSAI(s) of the HPLMN.</w:t>
      </w:r>
    </w:p>
    <w:p w14:paraId="2A5DDA5E" w14:textId="77777777" w:rsidR="00D40151" w:rsidRDefault="00D40151" w:rsidP="00D40151">
      <w:pPr>
        <w:pStyle w:val="B1"/>
      </w:pPr>
      <w:r>
        <w:t>-</w:t>
      </w:r>
      <w:r>
        <w:tab/>
        <w:t>PCF Set ID.</w:t>
      </w:r>
    </w:p>
    <w:p w14:paraId="6D8F0480" w14:textId="77777777" w:rsidR="00D40151" w:rsidRDefault="00D40151" w:rsidP="00D40151">
      <w:pPr>
        <w:pStyle w:val="B1"/>
      </w:pPr>
      <w:r>
        <w:t>-</w:t>
      </w:r>
      <w:r>
        <w:tab/>
        <w:t>PCF Group ID of the UE's SUPI.</w:t>
      </w:r>
    </w:p>
    <w:p w14:paraId="22AC9B79" w14:textId="77777777" w:rsidR="00D40151" w:rsidRDefault="00D40151" w:rsidP="00D40151">
      <w:pPr>
        <w:pStyle w:val="NO"/>
      </w:pPr>
      <w:r>
        <w:t>NOTE 1:</w:t>
      </w:r>
      <w:r>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Default="00D40151" w:rsidP="00D40151">
      <w:pPr>
        <w:pStyle w:val="B1"/>
      </w:pPr>
      <w:r>
        <w:t>-</w:t>
      </w:r>
      <w:r>
        <w:tab/>
        <w:t>DNN replacement capability of the PCF.</w:t>
      </w:r>
    </w:p>
    <w:p w14:paraId="49DC3DE9" w14:textId="69ED3924" w:rsidR="00FD5C4A" w:rsidRDefault="00FD5C4A" w:rsidP="00323277">
      <w:pPr>
        <w:pStyle w:val="B1"/>
      </w:pPr>
      <w:r>
        <w:t>-</w:t>
      </w:r>
      <w:r>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Default="00D40151" w:rsidP="00D40151">
      <w:r>
        <w:t>When the NF service consumer performs discovery and selection for a PDU Session, the following applies:</w:t>
      </w:r>
    </w:p>
    <w:p w14:paraId="142A6C63" w14:textId="77777777" w:rsidR="00D40151" w:rsidRDefault="00D40151" w:rsidP="00D40151">
      <w:pPr>
        <w:pStyle w:val="B1"/>
      </w:pPr>
      <w:r>
        <w:t>-</w:t>
      </w:r>
      <w:r>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9E0DE1" w:rsidRDefault="00D40151" w:rsidP="00D40151">
      <w:pPr>
        <w:pStyle w:val="B1"/>
      </w:pPr>
      <w:r>
        <w:tab/>
      </w:r>
      <w:r w:rsidRPr="009E0DE1">
        <w:t xml:space="preserve">The following factors may be considered </w:t>
      </w:r>
      <w:r>
        <w:t xml:space="preserve">at </w:t>
      </w:r>
      <w:r w:rsidRPr="009E0DE1">
        <w:t>PCF</w:t>
      </w:r>
      <w:r>
        <w:t xml:space="preserve"> discovery and</w:t>
      </w:r>
      <w:r w:rsidRPr="009E0DE1">
        <w:t xml:space="preserve"> selection</w:t>
      </w:r>
      <w:r>
        <w:t xml:space="preserve"> for a PDU session</w:t>
      </w:r>
      <w:r w:rsidRPr="009E0DE1">
        <w:t>:</w:t>
      </w:r>
    </w:p>
    <w:p w14:paraId="4867D03A" w14:textId="77777777" w:rsidR="00D40151" w:rsidRPr="009E0DE1" w:rsidRDefault="00D40151" w:rsidP="00D40151">
      <w:pPr>
        <w:pStyle w:val="B2"/>
      </w:pPr>
      <w:r>
        <w:t>a)</w:t>
      </w:r>
      <w:r w:rsidRPr="009E0DE1">
        <w:tab/>
        <w:t>Local operator policies.</w:t>
      </w:r>
    </w:p>
    <w:p w14:paraId="51AC2147" w14:textId="77777777" w:rsidR="00D40151" w:rsidRPr="009E0DE1" w:rsidRDefault="00D40151" w:rsidP="00D40151">
      <w:pPr>
        <w:pStyle w:val="B2"/>
      </w:pPr>
      <w:r>
        <w:t>b)</w:t>
      </w:r>
      <w:r w:rsidRPr="009E0DE1">
        <w:tab/>
        <w:t>Selected Data Network Name (DNN).</w:t>
      </w:r>
    </w:p>
    <w:p w14:paraId="53858353" w14:textId="77777777" w:rsidR="00D40151" w:rsidRPr="00A30201" w:rsidRDefault="00D40151" w:rsidP="00D40151">
      <w:pPr>
        <w:pStyle w:val="B2"/>
      </w:pPr>
      <w:r>
        <w:t>c)</w:t>
      </w:r>
      <w:r>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Default="00D40151" w:rsidP="00D40151">
      <w:pPr>
        <w:pStyle w:val="B2"/>
      </w:pPr>
      <w:r>
        <w:t>d)</w:t>
      </w:r>
      <w:r>
        <w:tab/>
        <w:t>SUPI; the SMF selects a PCF instance based on the SUPI range the UE's SUPI belongs to or based on the results of a discovery procedure with NRF using the UE's SUPI as input for PCF discovery.</w:t>
      </w:r>
    </w:p>
    <w:p w14:paraId="15F16B64" w14:textId="77777777" w:rsidR="00D40151" w:rsidRDefault="00D40151" w:rsidP="00D40151">
      <w:pPr>
        <w:pStyle w:val="B2"/>
      </w:pPr>
      <w:r>
        <w:t>e)</w:t>
      </w:r>
      <w:r>
        <w:tab/>
        <w:t>PCF selected by the AMF for the UE.</w:t>
      </w:r>
    </w:p>
    <w:p w14:paraId="69B18848" w14:textId="77777777" w:rsidR="00D40151" w:rsidRDefault="00D40151" w:rsidP="00D40151">
      <w:pPr>
        <w:pStyle w:val="B2"/>
      </w:pPr>
      <w:r>
        <w:t>f)</w:t>
      </w:r>
      <w:r>
        <w:tab/>
        <w:t>MA PDU Session capability of the PCF, for an MA PDU session.</w:t>
      </w:r>
    </w:p>
    <w:p w14:paraId="5AC631C2" w14:textId="77777777" w:rsidR="00D40151" w:rsidRPr="00C34949" w:rsidRDefault="00D40151" w:rsidP="00D40151">
      <w:pPr>
        <w:pStyle w:val="B2"/>
      </w:pPr>
      <w:r>
        <w:t>g)</w:t>
      </w:r>
      <w:r w:rsidRPr="00C34949">
        <w:tab/>
        <w:t>The PCF Group ID provided by the AMF to the SMF.</w:t>
      </w:r>
    </w:p>
    <w:p w14:paraId="006FC622" w14:textId="77777777" w:rsidR="00D40151" w:rsidRPr="002369B3" w:rsidRDefault="00D40151" w:rsidP="00D40151">
      <w:pPr>
        <w:pStyle w:val="B2"/>
      </w:pPr>
      <w:r>
        <w:t>h)</w:t>
      </w:r>
      <w:r w:rsidRPr="00C34949">
        <w:tab/>
      </w:r>
      <w:r>
        <w:t>PCF Set ID.</w:t>
      </w:r>
    </w:p>
    <w:p w14:paraId="2C223370" w14:textId="371C19A5" w:rsidR="00FD5C4A" w:rsidRDefault="00FD5C4A" w:rsidP="00323277">
      <w:pPr>
        <w:pStyle w:val="B2"/>
      </w:pPr>
      <w:r>
        <w:t>i)</w:t>
      </w:r>
      <w:r>
        <w:tab/>
        <w:t>Same PCF Selection Indication.</w:t>
      </w:r>
    </w:p>
    <w:p w14:paraId="5B10B3FB" w14:textId="7C60E445" w:rsidR="00D40151" w:rsidRDefault="00D40151" w:rsidP="00D40151">
      <w:r>
        <w:t>In the case of delegated discovery and selection in SCP, the SMF includes the factors b) - h), if available, in the first request.</w:t>
      </w:r>
    </w:p>
    <w:p w14:paraId="2AD595C7" w14:textId="77777777" w:rsidR="00D40151" w:rsidRDefault="00D40151" w:rsidP="00D40151">
      <w:r>
        <w:t>The selected PCF instance for serving the UE and the selected PCF instance for serving a PDU session of this UE may be the same or may be different.</w:t>
      </w:r>
    </w:p>
    <w:p w14:paraId="5EDFC051" w14:textId="5A31C5E4" w:rsidR="00D40151" w:rsidRDefault="00D40151" w:rsidP="00D40151">
      <w:r>
        <w:t xml:space="preserve">In the following scenarios, information about the PCF instance that has been selected </w:t>
      </w:r>
      <w:r w:rsidR="00CD64F1">
        <w:t>(</w:t>
      </w:r>
      <w:r>
        <w:t>i.e. the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may be forwarded to another NF. If the NF service consumer performs discovery and selection, this NF may use this PCF instance. </w:t>
      </w:r>
      <w:r w:rsidR="00CD64F1">
        <w:t xml:space="preserve">If the NF service consumer performs </w:t>
      </w:r>
      <w:r>
        <w:t>delegated discovery and selection, this NF may include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Default="00D40151" w:rsidP="00D40151">
      <w:r>
        <w:t>When NF service consumer performs discovery and selection, the following applies:</w:t>
      </w:r>
    </w:p>
    <w:p w14:paraId="1B53FB45" w14:textId="7E0B5EB8" w:rsidR="00D40151" w:rsidRDefault="00D40151" w:rsidP="00D40151">
      <w:pPr>
        <w:pStyle w:val="B1"/>
      </w:pPr>
      <w:r>
        <w:t>-</w:t>
      </w:r>
      <w:r>
        <w:tab/>
        <w:t>During AMF relocation, the target AMF may receive a PCF ID</w:t>
      </w:r>
      <w:r w:rsidR="00CD64F1">
        <w:t>, PCF Set Id</w:t>
      </w:r>
      <w:r>
        <w:t xml:space="preserve"> and</w:t>
      </w:r>
      <w:r w:rsidR="00CD64F1">
        <w:t>,</w:t>
      </w:r>
      <w:r>
        <w:t xml:space="preserve"> if</w:t>
      </w:r>
      <w:r w:rsidR="00CD64F1">
        <w:t xml:space="preserve"> PCF Set Id is not</w:t>
      </w:r>
      <w:r>
        <w:t xml:space="preserve"> available</w:t>
      </w:r>
      <w:r w:rsidR="00CD64F1">
        <w:t>,</w:t>
      </w:r>
      <w:r>
        <w:t xml:space="preserve"> the PCF Group ID</w:t>
      </w:r>
      <w:r w:rsidR="00CD64F1">
        <w:t xml:space="preserve"> (if available)</w:t>
      </w:r>
      <w:r>
        <w:t xml:space="preserve"> from the source AMF to enable the usage of the same PCF by the target AMF, and the target AMF may decide based on operator policy either to use the same PCF or select a new PCF.</w:t>
      </w:r>
    </w:p>
    <w:p w14:paraId="7FDB3A96" w14:textId="750EBC01" w:rsidR="00D40151" w:rsidRDefault="00D40151" w:rsidP="00D40151">
      <w:pPr>
        <w:pStyle w:val="B1"/>
      </w:pPr>
      <w:r>
        <w:t>-</w:t>
      </w:r>
      <w:r>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Default="00D40151" w:rsidP="00D40151">
      <w:pPr>
        <w:pStyle w:val="B1"/>
      </w:pPr>
      <w:r>
        <w:t>-</w:t>
      </w:r>
      <w:r>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Default="00D40151" w:rsidP="00D40151">
      <w:r>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Default="00D40151" w:rsidP="00D40151">
      <w:r>
        <w:t>In the case of delegated discovery and selection in the SCP, the following applies:</w:t>
      </w:r>
    </w:p>
    <w:p w14:paraId="1220FD59" w14:textId="70448FFF" w:rsidR="00D40151" w:rsidRDefault="00D40151" w:rsidP="00D40151">
      <w:pPr>
        <w:pStyle w:val="B1"/>
      </w:pPr>
      <w:r>
        <w:t>-</w:t>
      </w:r>
      <w:r>
        <w:tab/>
        <w:t>The selected PCF instance may include the</w:t>
      </w:r>
      <w:r w:rsidR="00CD64F1">
        <w:t xml:space="preserve"> PCF Id, PCF Set Id and, if PCF Set Id is not available, the</w:t>
      </w:r>
      <w:r>
        <w:t xml:space="preserve"> PCF Group ID</w:t>
      </w:r>
      <w:r w:rsidR="00CD64F1">
        <w:t xml:space="preserve"> (if available)</w:t>
      </w:r>
      <w:r>
        <w:t xml:space="preserve"> in the response to the AMF.</w:t>
      </w:r>
    </w:p>
    <w:p w14:paraId="16A3F762" w14:textId="77777777" w:rsidR="00D40151" w:rsidRDefault="00D40151" w:rsidP="00D40151">
      <w:pPr>
        <w:pStyle w:val="NO"/>
      </w:pPr>
      <w:r>
        <w:t>NOTE 2:</w:t>
      </w:r>
      <w:r>
        <w:tab/>
        <w:t>The selected (V-)PCF instance can include the binding indication, including the (V-)PCF ID and possibly PCF Set ID in the response to the AMF as described in clause 6.3.1.0.</w:t>
      </w:r>
    </w:p>
    <w:p w14:paraId="2B5618FC" w14:textId="77777777" w:rsidR="00D40151" w:rsidRDefault="00D40151" w:rsidP="00D40151">
      <w:pPr>
        <w:pStyle w:val="B1"/>
      </w:pPr>
      <w:r>
        <w:t>-</w:t>
      </w:r>
      <w:r>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Default="00D40151" w:rsidP="00D40151">
      <w:pPr>
        <w:pStyle w:val="B1"/>
      </w:pPr>
      <w:r>
        <w:t>-</w:t>
      </w:r>
      <w:r>
        <w:tab/>
        <w:t>During AMF relocation, the AMF may receive a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t xml:space="preserve"> PCF Set Id</w:t>
      </w:r>
      <w:r>
        <w:t>, and if</w:t>
      </w:r>
      <w:r w:rsidR="00CD64F1">
        <w:t xml:space="preserve"> PCF Set Id is not</w:t>
      </w:r>
      <w:r>
        <w:t xml:space="preserve"> available</w:t>
      </w:r>
      <w:r w:rsidR="00CD64F1">
        <w:t>,</w:t>
      </w:r>
      <w:r>
        <w:t xml:space="preserve"> the PCF Group ID</w:t>
      </w:r>
      <w:r w:rsidR="00CD64F1">
        <w:t xml:space="preserve"> (if available)</w:t>
      </w:r>
      <w:r>
        <w:t xml:space="preserve"> as received from the source AMF in the AM policy update request to the SCP.</w:t>
      </w:r>
    </w:p>
    <w:p w14:paraId="7ADECE02" w14:textId="63734314" w:rsidR="00D40151" w:rsidRDefault="00D40151" w:rsidP="00D40151">
      <w:pPr>
        <w:pStyle w:val="B1"/>
      </w:pPr>
      <w:r>
        <w:t>-</w:t>
      </w:r>
      <w:r>
        <w:tab/>
        <w:t>The AMF may, based on operator policies, forward the selected PCF ID</w:t>
      </w:r>
      <w:r w:rsidR="00CD64F1">
        <w:t>, PCF Set Id</w:t>
      </w:r>
      <w:r>
        <w:t xml:space="preserve"> and</w:t>
      </w:r>
      <w:r w:rsidR="00CD64F1">
        <w:t>,</w:t>
      </w:r>
      <w:r>
        <w:t xml:space="preserve"> if </w:t>
      </w:r>
      <w:r w:rsidR="00CD64F1">
        <w:t xml:space="preserve">PCF Set Id is not </w:t>
      </w:r>
      <w:r>
        <w:t>available</w:t>
      </w:r>
      <w:r w:rsidR="00CD64F1">
        <w:t>,</w:t>
      </w:r>
      <w:r>
        <w:t xml:space="preserve"> the PCF Group ID</w:t>
      </w:r>
      <w:r w:rsidR="00CD64F1">
        <w:t xml:space="preserve"> (if available)</w:t>
      </w:r>
      <w:r>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Default="00D40151" w:rsidP="00D40151">
      <w:pPr>
        <w:pStyle w:val="B1"/>
      </w:pPr>
      <w:r>
        <w:t>-</w:t>
      </w:r>
      <w:r>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9E0DE1" w:rsidRDefault="00D40151" w:rsidP="00D40151">
      <w:pPr>
        <w:pStyle w:val="Heading4"/>
        <w:rPr>
          <w:rFonts w:eastAsia="Malgun Gothic"/>
          <w:lang w:eastAsia="ko-KR"/>
        </w:rPr>
      </w:pPr>
      <w:bookmarkStart w:id="7487" w:name="_Toc20150229"/>
      <w:bookmarkStart w:id="7488" w:name="_Toc27847037"/>
      <w:bookmarkStart w:id="7489" w:name="_Toc36188169"/>
      <w:bookmarkStart w:id="7490" w:name="_Toc45184080"/>
      <w:bookmarkStart w:id="7491" w:name="_Toc47342922"/>
      <w:bookmarkStart w:id="7492" w:name="_Toc51769624"/>
      <w:bookmarkStart w:id="7493" w:name="_Toc68015977"/>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7487"/>
      <w:bookmarkEnd w:id="7488"/>
      <w:bookmarkEnd w:id="7489"/>
      <w:bookmarkEnd w:id="7490"/>
      <w:bookmarkEnd w:id="7491"/>
      <w:bookmarkEnd w:id="7492"/>
      <w:bookmarkEnd w:id="7493"/>
    </w:p>
    <w:p w14:paraId="049AB7E3" w14:textId="77777777" w:rsidR="00D40151" w:rsidRPr="009E0DE1" w:rsidRDefault="00D40151" w:rsidP="00D40151">
      <w:pPr>
        <w:rPr>
          <w:rFonts w:eastAsia="Malgun Gothic"/>
          <w:lang w:eastAsia="ko-KR"/>
        </w:rPr>
      </w:pPr>
      <w:r w:rsidRPr="009E0DE1">
        <w:t xml:space="preserve">An authorized Application Function may, via the NEF, </w:t>
      </w:r>
      <w:r w:rsidRPr="009E0DE1">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w:t>
      </w:r>
      <w:r>
        <w:rPr>
          <w:rFonts w:eastAsia="Malgun Gothic"/>
          <w:lang w:eastAsia="ko-KR"/>
        </w:rPr>
        <w:t xml:space="preserve"> instance</w:t>
      </w:r>
      <w:r w:rsidRPr="009E0DE1">
        <w:rPr>
          <w:rFonts w:eastAsia="Malgun Gothic"/>
          <w:lang w:eastAsia="ko-KR"/>
        </w:rPr>
        <w:t>(s).</w:t>
      </w:r>
    </w:p>
    <w:p w14:paraId="3E8D2DB2" w14:textId="77777777" w:rsidR="00D40151" w:rsidRPr="009E0DE1" w:rsidRDefault="00D40151" w:rsidP="00D40151">
      <w:pPr>
        <w:pStyle w:val="NO"/>
      </w:pPr>
      <w:r w:rsidRPr="009E0DE1">
        <w:t>NOTE:</w:t>
      </w:r>
      <w:r w:rsidRPr="009E0DE1">
        <w:tab/>
        <w:t>Application Function influence on traffic routing described in clause 5.6.7 is an example of such requirement.</w:t>
      </w:r>
    </w:p>
    <w:p w14:paraId="491EE246" w14:textId="77777777" w:rsidR="00D40151" w:rsidRPr="009E0DE1" w:rsidRDefault="00D40151" w:rsidP="00D40151">
      <w:r w:rsidRPr="009E0DE1">
        <w:t>After relevant validation of the AF request (and possible parameter mapping), the NEF stores this request received from the AF into the selected UDR</w:t>
      </w:r>
      <w:r>
        <w:t xml:space="preserve"> instance</w:t>
      </w:r>
      <w:r w:rsidRPr="009E0DE1">
        <w:t xml:space="preserv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9E0DE1" w:rsidRDefault="00D40151" w:rsidP="00D40151">
      <w:r w:rsidRPr="009E0DE1">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t xml:space="preserve"> of the PCF instance(s)</w:t>
      </w:r>
      <w:r w:rsidRPr="009E0DE1">
        <w:t xml:space="preserve"> may trigger a PCC rule</w:t>
      </w:r>
      <w:r>
        <w:t>(s)</w:t>
      </w:r>
      <w:r w:rsidRPr="009E0DE1">
        <w:t xml:space="preserve"> change from the PCF to the SMF.</w:t>
      </w:r>
    </w:p>
    <w:p w14:paraId="4080941D" w14:textId="77777777" w:rsidR="00D40151" w:rsidRPr="009E0DE1" w:rsidRDefault="00D40151" w:rsidP="00D40151">
      <w:r w:rsidRPr="009E0DE1">
        <w:t>The PCF subscription to notifications of AF requests described above may take place during PDU Session Establishment or PDU Session Modification, when the PCF(s) receive request</w:t>
      </w:r>
      <w:r>
        <w:t>(s)</w:t>
      </w:r>
      <w:r w:rsidRPr="009E0DE1">
        <w:t xml:space="preserve"> from the SMF for policy information related to the DNN (and slice), and/or the Internal-Group Identifier of UEs. For the PCF(s) that have subscribed to such notifications, the UDR(s) notify the PCF</w:t>
      </w:r>
      <w:r>
        <w:t>(</w:t>
      </w:r>
      <w:r w:rsidRPr="009E0DE1">
        <w:t>s</w:t>
      </w:r>
      <w:r>
        <w:t>)</w:t>
      </w:r>
      <w:r w:rsidRPr="009E0DE1">
        <w:t xml:space="preserve"> of any AF request update.</w:t>
      </w:r>
    </w:p>
    <w:p w14:paraId="1FBEF8A0" w14:textId="77777777" w:rsidR="00D40151" w:rsidRPr="009E0DE1" w:rsidRDefault="00D40151" w:rsidP="00D40151">
      <w:r w:rsidRPr="009E0DE1">
        <w:t>The NEF associates the AF request with information allowing to later modify or delete the AF request in the UDR; it associates the AF request with:</w:t>
      </w:r>
    </w:p>
    <w:p w14:paraId="7C54CEAA" w14:textId="77777777" w:rsidR="00D40151" w:rsidRPr="009E0DE1" w:rsidRDefault="00D40151" w:rsidP="00D40151">
      <w:pPr>
        <w:pStyle w:val="B1"/>
      </w:pPr>
      <w:r w:rsidRPr="009E0DE1">
        <w:t>-</w:t>
      </w:r>
      <w:r w:rsidRPr="009E0DE1">
        <w:tab/>
        <w:t>When the AF request targets PDU Sessions established by "any UE": the DNN, the slicing information target of the AF request,</w:t>
      </w:r>
    </w:p>
    <w:p w14:paraId="5C8946F8" w14:textId="77777777" w:rsidR="00D40151" w:rsidRPr="009E0DE1" w:rsidRDefault="00D40151" w:rsidP="00D40151">
      <w:pPr>
        <w:pStyle w:val="B1"/>
      </w:pPr>
      <w:r w:rsidRPr="009E0DE1">
        <w:t>-</w:t>
      </w:r>
      <w:r w:rsidRPr="009E0DE1">
        <w:tab/>
        <w:t>When the request targets PDU Sessions established by UE(s) belonging to an Internal-Group: the DNN, the slicing information and the Internal-Group Identifier target of the application request.</w:t>
      </w:r>
    </w:p>
    <w:p w14:paraId="197471A3" w14:textId="77777777" w:rsidR="00D40151" w:rsidRPr="009E0DE1" w:rsidRDefault="00D40151" w:rsidP="00D40151">
      <w:pPr>
        <w:pStyle w:val="B1"/>
      </w:pPr>
      <w:r w:rsidRPr="009E0DE1">
        <w:t>-</w:t>
      </w:r>
      <w:r w:rsidRPr="009E0DE1">
        <w:tab/>
        <w:t>The AF transaction identifier in the AF request.</w:t>
      </w:r>
    </w:p>
    <w:p w14:paraId="23383004" w14:textId="77777777" w:rsidR="00D40151" w:rsidRPr="009E0DE1" w:rsidRDefault="00D40151" w:rsidP="00D40151">
      <w:pPr>
        <w:pStyle w:val="Heading4"/>
        <w:rPr>
          <w:rFonts w:eastAsia="Malgun Gothic"/>
          <w:lang w:eastAsia="ko-KR"/>
        </w:rPr>
      </w:pPr>
      <w:bookmarkStart w:id="7494" w:name="_Toc20150230"/>
      <w:bookmarkStart w:id="7495" w:name="_Toc27847038"/>
      <w:bookmarkStart w:id="7496" w:name="_Toc36188170"/>
      <w:bookmarkStart w:id="7497" w:name="_Toc45184081"/>
      <w:bookmarkStart w:id="7498" w:name="_Toc47342923"/>
      <w:bookmarkStart w:id="7499" w:name="_Toc51769625"/>
      <w:bookmarkStart w:id="7500" w:name="_Toc68015978"/>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 a</w:t>
      </w:r>
      <w:r>
        <w:rPr>
          <w:rFonts w:eastAsia="Malgun Gothic"/>
          <w:lang w:eastAsia="ko-KR"/>
        </w:rPr>
        <w:t xml:space="preserve"> UE </w:t>
      </w:r>
      <w:r w:rsidRPr="009E0DE1">
        <w:rPr>
          <w:rFonts w:eastAsia="Malgun Gothic"/>
          <w:lang w:eastAsia="ko-KR"/>
        </w:rPr>
        <w:t>address to the relevant PCF</w:t>
      </w:r>
      <w:bookmarkEnd w:id="7494"/>
      <w:bookmarkEnd w:id="7495"/>
      <w:bookmarkEnd w:id="7496"/>
      <w:bookmarkEnd w:id="7497"/>
      <w:bookmarkEnd w:id="7498"/>
      <w:bookmarkEnd w:id="7499"/>
      <w:bookmarkEnd w:id="7500"/>
    </w:p>
    <w:p w14:paraId="3D96CCF7" w14:textId="77777777" w:rsidR="00D40151" w:rsidRPr="009E0DE1" w:rsidRDefault="00D40151" w:rsidP="00D40151">
      <w:r w:rsidRPr="009E0DE1">
        <w:t>Binding an AF request to the relevant PCF</w:t>
      </w:r>
      <w:r>
        <w:t xml:space="preserve"> instance is</w:t>
      </w:r>
      <w:r w:rsidRPr="009E0DE1">
        <w:t xml:space="preserve"> described in TS</w:t>
      </w:r>
      <w:r>
        <w:t> </w:t>
      </w:r>
      <w:r w:rsidRPr="009E0DE1">
        <w:t>23.503</w:t>
      </w:r>
      <w:r>
        <w:t> </w:t>
      </w:r>
      <w:r w:rsidRPr="009E0DE1">
        <w:t>[45].</w:t>
      </w:r>
    </w:p>
    <w:p w14:paraId="640C4817" w14:textId="29E4E6D4" w:rsidR="001E021F" w:rsidRPr="009E0DE1" w:rsidRDefault="001E021F" w:rsidP="001E021F">
      <w:pPr>
        <w:pStyle w:val="Heading4"/>
        <w:rPr>
          <w:rFonts w:eastAsia="Malgun Gothic"/>
          <w:lang w:eastAsia="ko-KR"/>
        </w:rPr>
      </w:pPr>
      <w:bookmarkStart w:id="7501" w:name="_Toc68015979"/>
      <w:bookmarkStart w:id="7502" w:name="_Toc20150231"/>
      <w:bookmarkStart w:id="7503" w:name="_Toc27847039"/>
      <w:bookmarkStart w:id="7504" w:name="_Toc36188171"/>
      <w:bookmarkStart w:id="7505" w:name="_Toc45184082"/>
      <w:bookmarkStart w:id="7506" w:name="_Toc47342924"/>
      <w:bookmarkStart w:id="7507" w:name="_Toc51769626"/>
      <w:r w:rsidRPr="009E0DE1">
        <w:rPr>
          <w:lang w:eastAsia="zh-CN"/>
        </w:rPr>
        <w:t>6.3.7</w:t>
      </w:r>
      <w:r w:rsidRPr="009E0DE1">
        <w:rPr>
          <w:rFonts w:eastAsia="Malgun Gothic"/>
          <w:lang w:eastAsia="ko-KR"/>
        </w:rPr>
        <w:t>.</w:t>
      </w:r>
      <w:r>
        <w:rPr>
          <w:rFonts w:eastAsia="Malgun Gothic"/>
          <w:lang w:eastAsia="ko-KR"/>
        </w:rPr>
        <w:t>4</w:t>
      </w:r>
      <w:r w:rsidRPr="009E0DE1">
        <w:rPr>
          <w:lang w:eastAsia="zh-CN"/>
        </w:rPr>
        <w:tab/>
      </w:r>
      <w:r>
        <w:rPr>
          <w:lang w:eastAsia="zh-CN"/>
        </w:rPr>
        <w:t>Binding an AF request targeting a UE to the relevant PCF</w:t>
      </w:r>
      <w:bookmarkEnd w:id="7501"/>
    </w:p>
    <w:p w14:paraId="46369829" w14:textId="0B5F9799" w:rsidR="001E021F" w:rsidRPr="009E0DE1" w:rsidRDefault="001E021F" w:rsidP="001E021F">
      <w:r>
        <w:t>Binding an AF request to the relevant PCF for a UE is described in TS 23.503 [45].</w:t>
      </w:r>
    </w:p>
    <w:p w14:paraId="5D41EC75" w14:textId="77777777" w:rsidR="00D40151" w:rsidRPr="009E0DE1" w:rsidRDefault="00D40151" w:rsidP="00D40151">
      <w:pPr>
        <w:pStyle w:val="Heading3"/>
        <w:rPr>
          <w:rFonts w:eastAsia="Malgun Gothic"/>
          <w:lang w:eastAsia="ko-KR"/>
        </w:rPr>
      </w:pPr>
      <w:bookmarkStart w:id="7508" w:name="_Toc68015980"/>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 and selection</w:t>
      </w:r>
      <w:bookmarkEnd w:id="7502"/>
      <w:bookmarkEnd w:id="7503"/>
      <w:bookmarkEnd w:id="7504"/>
      <w:bookmarkEnd w:id="7505"/>
      <w:bookmarkEnd w:id="7506"/>
      <w:bookmarkEnd w:id="7507"/>
      <w:bookmarkEnd w:id="7508"/>
    </w:p>
    <w:p w14:paraId="45191E58" w14:textId="77777777" w:rsidR="00D40151" w:rsidRPr="009E0DE1" w:rsidRDefault="00D40151" w:rsidP="00D40151">
      <w:r w:rsidRPr="009E0DE1">
        <w:t xml:space="preserve">The </w:t>
      </w:r>
      <w:r w:rsidRPr="009E0DE1">
        <w:rPr>
          <w:lang w:eastAsia="zh-CN"/>
        </w:rPr>
        <w:t>NF consumer</w:t>
      </w:r>
      <w:r>
        <w:rPr>
          <w:lang w:eastAsia="zh-CN"/>
        </w:rPr>
        <w:t xml:space="preserve"> or the SCP</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14:paraId="6FADE7A3" w14:textId="77777777" w:rsidR="00D40151" w:rsidRDefault="00D40151" w:rsidP="00D40151">
      <w:pPr>
        <w:rPr>
          <w:lang w:eastAsia="zh-CN"/>
        </w:rPr>
      </w:pPr>
      <w:r>
        <w:t xml:space="preserve">If the NF consumer performs discovery and selection, the </w:t>
      </w:r>
      <w:r w:rsidRPr="009E0DE1">
        <w:t xml:space="preserve">NF consumers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available UDM instances (obtained from the NRF or locally configured)</w:t>
      </w:r>
      <w:r w:rsidRPr="009E0DE1">
        <w:rPr>
          <w:lang w:eastAsia="zh-CN"/>
        </w:rPr>
        <w:t>.</w:t>
      </w:r>
    </w:p>
    <w:p w14:paraId="7D9C57F7" w14:textId="77777777" w:rsidR="00D40151" w:rsidRPr="009E0DE1" w:rsidRDefault="00D40151" w:rsidP="00D40151">
      <w:r w:rsidRPr="009E0DE1">
        <w:t xml:space="preserve">The </w:t>
      </w:r>
      <w:r w:rsidRPr="009E0DE1">
        <w:rPr>
          <w:lang w:eastAsia="zh-CN"/>
        </w:rPr>
        <w:t>UDM</w:t>
      </w:r>
      <w:r w:rsidRPr="009E0DE1">
        <w:t xml:space="preserve"> selection function</w:t>
      </w:r>
      <w:r>
        <w:t>ality</w:t>
      </w:r>
      <w:r w:rsidRPr="009E0DE1">
        <w:rPr>
          <w:lang w:eastAsia="zh-CN"/>
        </w:rPr>
        <w:t xml:space="preserve"> </w:t>
      </w:r>
      <w:r w:rsidRPr="009E0DE1">
        <w:t>is applicable to both 3GPP access and non-3GPP access.</w:t>
      </w:r>
    </w:p>
    <w:p w14:paraId="71E79364" w14:textId="77777777" w:rsidR="00D40151" w:rsidRPr="00E3767F" w:rsidRDefault="00D40151" w:rsidP="00D40151">
      <w:r w:rsidRPr="00E3767F">
        <w:t xml:space="preserve">The </w:t>
      </w:r>
      <w:r w:rsidRPr="00E3767F">
        <w:rPr>
          <w:lang w:eastAsia="zh-CN"/>
        </w:rPr>
        <w:t>UDM</w:t>
      </w:r>
      <w:r w:rsidRPr="00E3767F">
        <w:t xml:space="preserve"> </w:t>
      </w:r>
      <w:r w:rsidRPr="00E3767F">
        <w:rPr>
          <w:lang w:eastAsia="zh-CN"/>
        </w:rPr>
        <w:t xml:space="preserve">selection </w:t>
      </w:r>
      <w:r>
        <w:rPr>
          <w:lang w:eastAsia="zh-CN"/>
        </w:rPr>
        <w:t>functionality in NF consumer or in SCP</w:t>
      </w:r>
      <w:r w:rsidRPr="00E3767F">
        <w:t xml:space="preserve"> should consider one of the following factors:</w:t>
      </w:r>
    </w:p>
    <w:p w14:paraId="5C0E5C7C" w14:textId="156373B9" w:rsidR="00D40151" w:rsidRPr="00E3767F" w:rsidRDefault="00D40151" w:rsidP="00D40151">
      <w:pPr>
        <w:pStyle w:val="B1"/>
        <w:rPr>
          <w:lang w:eastAsia="ko-KR"/>
        </w:rPr>
      </w:pPr>
      <w:r w:rsidRPr="00E3767F">
        <w:rPr>
          <w:lang w:val="sv-SE" w:eastAsia="ko-KR"/>
        </w:rPr>
        <w:t>1.</w:t>
      </w:r>
      <w:r w:rsidRPr="00163B56">
        <w:rPr>
          <w:lang w:val="sv-SE"/>
        </w:rPr>
        <w:tab/>
      </w:r>
      <w:r w:rsidRPr="00E3767F">
        <w:rPr>
          <w:lang w:eastAsia="ko-KR"/>
        </w:rPr>
        <w:t xml:space="preserve">Home </w:t>
      </w:r>
      <w:r>
        <w:rPr>
          <w:lang w:eastAsia="ko-KR"/>
        </w:rPr>
        <w:t>N</w:t>
      </w:r>
      <w:r w:rsidRPr="00E3767F">
        <w:rPr>
          <w:lang w:eastAsia="ko-KR"/>
        </w:rPr>
        <w:t xml:space="preserve">etwork </w:t>
      </w:r>
      <w:r>
        <w:rPr>
          <w:lang w:eastAsia="ko-KR"/>
        </w:rPr>
        <w:t>I</w:t>
      </w:r>
      <w:r w:rsidRPr="00E3767F">
        <w:rPr>
          <w:lang w:eastAsia="ko-KR"/>
        </w:rPr>
        <w:t>dentifier (e.g. MNC and MCC</w:t>
      </w:r>
      <w:r w:rsidR="000E35F2">
        <w:rPr>
          <w:lang w:eastAsia="ko-KR"/>
        </w:rPr>
        <w:t>, realm</w:t>
      </w:r>
      <w:r w:rsidRPr="00E3767F">
        <w:rPr>
          <w:lang w:eastAsia="ko-KR"/>
        </w:rPr>
        <w:t>) of SUCI/SUPI</w:t>
      </w:r>
      <w:r>
        <w:rPr>
          <w:lang w:eastAsia="ko-KR"/>
        </w:rPr>
        <w:t>, along with</w:t>
      </w:r>
      <w:r w:rsidR="000E35F2">
        <w:rPr>
          <w:lang w:eastAsia="ko-KR"/>
        </w:rPr>
        <w:t xml:space="preserve"> the selected</w:t>
      </w:r>
      <w:r>
        <w:rPr>
          <w:lang w:eastAsia="ko-KR"/>
        </w:rPr>
        <w:t xml:space="preserve"> NID (provided by the NG-RAN) in the case of SNPN,</w:t>
      </w:r>
      <w:r w:rsidRPr="00E3767F">
        <w:rPr>
          <w:lang w:eastAsia="ko-KR"/>
        </w:rPr>
        <w:t xml:space="preserve"> and UE</w:t>
      </w:r>
      <w:r>
        <w:rPr>
          <w:lang w:eastAsia="ko-KR"/>
        </w:rPr>
        <w:t>'</w:t>
      </w:r>
      <w:r w:rsidRPr="00E3767F">
        <w:rPr>
          <w:lang w:eastAsia="ko-KR"/>
        </w:rPr>
        <w:t>s Routing Indicator.</w:t>
      </w:r>
    </w:p>
    <w:p w14:paraId="2DFEF650"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provides the UE's Routing Indicator to other NF consumers (of UDM) as described in TS 23.502 [3].</w:t>
      </w:r>
    </w:p>
    <w:p w14:paraId="293C18CE" w14:textId="59ACC178" w:rsidR="00D40151" w:rsidRPr="009B66F6" w:rsidRDefault="00D40151" w:rsidP="00D40151">
      <w:pPr>
        <w:pStyle w:val="NO"/>
      </w:pPr>
      <w:r>
        <w:t>NOTE 2:</w:t>
      </w:r>
      <w:r>
        <w:tab/>
        <w:t>In the case of SNPN</w:t>
      </w:r>
      <w:r w:rsidR="000E35F2">
        <w:t xml:space="preserve"> and the UE provides IMSI as </w:t>
      </w:r>
      <w:del w:id="7509" w:author="23.501_CR2801R2_(Rel-17)_eNPN" w:date="2021-06-15T07:39:00Z">
        <w:r w:rsidR="000E35F2" w:rsidDel="00B96062">
          <w:delText>SUPI/</w:delText>
        </w:r>
      </w:del>
      <w:r w:rsidR="000E35F2">
        <w:t>SUCI to the AMF and</w:t>
      </w:r>
      <w:del w:id="7510" w:author="23.501_CR2801R2_(Rel-17)_eNPN" w:date="2021-06-15T07:39:00Z">
        <w:r w:rsidR="000E35F2" w:rsidDel="00B96062">
          <w:delText xml:space="preserve"> if SUCI/SUPI</w:delText>
        </w:r>
      </w:del>
      <w:ins w:id="7511" w:author="23.501_CR2801R2_(Rel-17)_eNPN" w:date="2021-06-15T07:39:00Z">
        <w:r w:rsidR="00B96062">
          <w:t xml:space="preserve"> the SUCI provided by UE or the SUPI derived from the SUCI</w:t>
        </w:r>
      </w:ins>
      <w:r w:rsidR="000E35F2">
        <w:t xml:space="preserve"> is for an SNPN served by the AMF</w:t>
      </w:r>
      <w:r>
        <w:t>, the AMF uses the selected NID provided by the NG-RAN together with the selected PLMN ID (from SUCI/SUPI) as the SUCI/SUPI does not always include the NID.</w:t>
      </w:r>
      <w:r w:rsidR="000E35F2">
        <w:t xml:space="preserve"> In the case of SNPN and the UE provides NSI as </w:t>
      </w:r>
      <w:del w:id="7512" w:author="23.501_CR2801R2_(Rel-17)_eNPN" w:date="2021-06-15T07:39:00Z">
        <w:r w:rsidR="000E35F2" w:rsidDel="00B96062">
          <w:delText>SUPI/</w:delText>
        </w:r>
      </w:del>
      <w:r w:rsidR="000E35F2">
        <w:t>SUCI to the AMF, the AMF uses the Home Network Identifier for selection of UDM.</w:t>
      </w:r>
    </w:p>
    <w:p w14:paraId="01906417"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[19], the UDM NF consumer can select any UDM instance within the home network of the SUCI/SUPI.</w:t>
      </w:r>
    </w:p>
    <w:p w14:paraId="1B5C8440" w14:textId="77777777" w:rsidR="00D40151" w:rsidRPr="00163B56" w:rsidRDefault="00D40151" w:rsidP="00D40151">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s SUPI</w:t>
      </w:r>
      <w:r w:rsidRPr="00E3767F">
        <w:rPr>
          <w:lang w:eastAsia="zh-CN"/>
        </w:rPr>
        <w:t>.</w:t>
      </w:r>
    </w:p>
    <w:p w14:paraId="474A4013" w14:textId="77777777" w:rsidR="00D40151" w:rsidRPr="009B66F6" w:rsidRDefault="00D40151" w:rsidP="00D40151">
      <w:pPr>
        <w:pStyle w:val="NO"/>
      </w:pPr>
      <w:r w:rsidRPr="009B66F6">
        <w:t>NOTE</w:t>
      </w:r>
      <w:r>
        <w:t> 3</w:t>
      </w:r>
      <w:r w:rsidRPr="00E3767F">
        <w:t>:</w:t>
      </w:r>
      <w:r w:rsidRPr="00E3767F">
        <w:tab/>
      </w:r>
      <w:r>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E3767F" w:rsidRDefault="00D40151" w:rsidP="00D40151">
      <w:pPr>
        <w:pStyle w:val="B1"/>
      </w:pPr>
      <w:r w:rsidRPr="00E3767F">
        <w:rPr>
          <w:lang w:val="sv-SE" w:eastAsia="ko-KR"/>
        </w:rPr>
        <w:t>3.</w:t>
      </w:r>
      <w:r w:rsidRPr="00E3767F">
        <w:rPr>
          <w:lang w:val="sv-SE" w:eastAsia="ko-KR"/>
        </w:rPr>
        <w:tab/>
      </w:r>
      <w:r w:rsidRPr="00E3767F">
        <w:rPr>
          <w:lang w:eastAsia="ko-KR"/>
        </w:rPr>
        <w:t>SUPI</w:t>
      </w:r>
      <w:r>
        <w:rPr>
          <w:lang w:eastAsia="ko-KR"/>
        </w:rPr>
        <w:t xml:space="preserve"> or Internal Group ID</w:t>
      </w:r>
      <w:r w:rsidRPr="00E3767F">
        <w:rPr>
          <w:lang w:eastAsia="ko-KR"/>
        </w:rPr>
        <w:t>;</w:t>
      </w:r>
      <w:r w:rsidRPr="00E3767F">
        <w:t xml:space="preserve"> the UDM NF consumer selects a UDM instance based on the SUPI range the UE</w:t>
      </w:r>
      <w:r>
        <w:t>'</w:t>
      </w:r>
      <w:r w:rsidRPr="00E3767F">
        <w:t>s SUPI belongs to or based on the results of a discovery procedure with NRF using the UE</w:t>
      </w:r>
      <w:r>
        <w:t>'</w:t>
      </w:r>
      <w:r w:rsidRPr="00E3767F">
        <w:t>s SUPI</w:t>
      </w:r>
      <w:r>
        <w:t xml:space="preserve"> or Internal Group ID</w:t>
      </w:r>
      <w:r w:rsidRPr="00E3767F">
        <w:t xml:space="preserve"> as input for UDM discovery.</w:t>
      </w:r>
    </w:p>
    <w:p w14:paraId="50E1CD0E" w14:textId="77777777" w:rsidR="00D40151" w:rsidRPr="00E3767F" w:rsidRDefault="00D40151" w:rsidP="00D40151">
      <w:pPr>
        <w:pStyle w:val="B1"/>
      </w:pPr>
      <w:r w:rsidRPr="00E3767F">
        <w:t>4.</w:t>
      </w:r>
      <w:r w:rsidRPr="00E3767F">
        <w:tab/>
        <w:t>GPSI or External Group ID; UDM NF consumers which manage network signalling not based on SUPI/SUCI (e.g. the NEF) select a UDM instance based on the GPSI or External Group ID range the UE</w:t>
      </w:r>
      <w:r>
        <w:t>'</w:t>
      </w:r>
      <w:r w:rsidRPr="00E3767F">
        <w:t>s GPSI or External Group ID belongs to or based on the results of a discovery procedure with NRF using the UE</w:t>
      </w:r>
      <w:r>
        <w:t>'</w:t>
      </w:r>
      <w:r w:rsidRPr="00E3767F">
        <w:t>s GPSI or External Group ID as input for UDM discovery.</w:t>
      </w:r>
    </w:p>
    <w:p w14:paraId="0184772B" w14:textId="77777777" w:rsidR="00D40151" w:rsidRPr="009E0DE1" w:rsidRDefault="00D40151" w:rsidP="00D40151">
      <w:r>
        <w:t>In the case of delegated discovery and selection in SCP, NF consumer shall include one of these factors in the request towards SCP.</w:t>
      </w:r>
    </w:p>
    <w:p w14:paraId="51DC615F" w14:textId="77777777" w:rsidR="00D40151" w:rsidRPr="009E0DE1" w:rsidRDefault="00D40151" w:rsidP="00D40151">
      <w:pPr>
        <w:pStyle w:val="Heading3"/>
        <w:rPr>
          <w:lang w:eastAsia="ko-KR"/>
        </w:rPr>
      </w:pPr>
      <w:bookmarkStart w:id="7513" w:name="_Toc20150232"/>
      <w:bookmarkStart w:id="7514" w:name="_Toc27847040"/>
      <w:bookmarkStart w:id="7515" w:name="_Toc36188172"/>
      <w:bookmarkStart w:id="7516" w:name="_Toc45184083"/>
      <w:bookmarkStart w:id="7517" w:name="_Toc47342925"/>
      <w:bookmarkStart w:id="7518" w:name="_Toc51769627"/>
      <w:bookmarkStart w:id="7519" w:name="_Toc68015981"/>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7513"/>
      <w:bookmarkEnd w:id="7514"/>
      <w:bookmarkEnd w:id="7515"/>
      <w:bookmarkEnd w:id="7516"/>
      <w:bookmarkEnd w:id="7517"/>
      <w:bookmarkEnd w:id="7518"/>
      <w:bookmarkEnd w:id="7519"/>
    </w:p>
    <w:p w14:paraId="0E904E8F" w14:textId="77777777" w:rsidR="00D40151" w:rsidRPr="009E0DE1" w:rsidRDefault="00D40151" w:rsidP="00D40151">
      <w:r w:rsidRPr="009E0DE1">
        <w:t>Multiple instances of UDR may be deployed, each one storing specific data or providing service to a specific set of NF consumers as described in clause 4.2.5.</w:t>
      </w:r>
    </w:p>
    <w:p w14:paraId="5122891B" w14:textId="77777777" w:rsidR="00D40151" w:rsidRPr="009E0DE1" w:rsidRDefault="00D40151" w:rsidP="00D40151">
      <w:r>
        <w:t xml:space="preserve">If the NF service consumer performs discovery and selection, 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selection function in NF consumers</w:t>
      </w:r>
      <w:r w:rsidRPr="009E0DE1">
        <w:rPr>
          <w:lang w:eastAsia="zh-CN"/>
        </w:rPr>
        <w:t xml:space="preserve"> </w:t>
      </w:r>
      <w:r w:rsidRPr="009E0DE1">
        <w:t>is applicable to both 3GPP access and non-3GPP access.</w:t>
      </w:r>
      <w:r>
        <w:t xml:space="preserve"> </w:t>
      </w:r>
      <w:r w:rsidRPr="009E0DE1">
        <w:t>The NF consumer</w:t>
      </w:r>
      <w:r>
        <w:t xml:space="preserve"> or the SCP</w:t>
      </w:r>
      <w:r w:rsidRPr="009E0DE1">
        <w:t xml:space="preserve"> shall select a UDR instance that contains relevant information for the</w:t>
      </w:r>
      <w:r>
        <w:t xml:space="preserve"> NF</w:t>
      </w:r>
      <w:r w:rsidRPr="009E0DE1">
        <w:t xml:space="preserve"> consumer, e.g. UDM</w:t>
      </w:r>
      <w:r>
        <w:t>/SCP</w:t>
      </w:r>
      <w:r w:rsidRPr="009E0DE1">
        <w:t xml:space="preserve"> selects a UDR instance that contains subscription data, while NEF</w:t>
      </w:r>
      <w:r>
        <w:t>/SCP</w:t>
      </w:r>
      <w:r w:rsidRPr="009E0DE1">
        <w:t xml:space="preserve"> (when used to access data for exposure) selects a UDR that contains data for exposure; or PCF</w:t>
      </w:r>
      <w:r>
        <w:t>/SCP</w:t>
      </w:r>
      <w:r w:rsidRPr="009E0DE1">
        <w:t xml:space="preserve"> selects a UDR that contains Policy Data and/or Application Data.</w:t>
      </w:r>
    </w:p>
    <w:p w14:paraId="34F2C3C0" w14:textId="4DB16151" w:rsidR="00D40151" w:rsidRPr="009E0DE1" w:rsidRDefault="00D40151" w:rsidP="00D40151">
      <w:r w:rsidRPr="009E0DE1">
        <w:t xml:space="preserve">The </w:t>
      </w:r>
      <w:r w:rsidRPr="009E0DE1">
        <w:rPr>
          <w:lang w:eastAsia="zh-CN"/>
        </w:rPr>
        <w:t>UDR</w:t>
      </w:r>
      <w:r w:rsidRPr="009E0DE1">
        <w:t xml:space="preserve"> </w:t>
      </w:r>
      <w:r w:rsidRPr="009E0DE1">
        <w:rPr>
          <w:lang w:eastAsia="zh-CN"/>
        </w:rPr>
        <w:t>selection</w:t>
      </w:r>
      <w:r>
        <w:rPr>
          <w:lang w:eastAsia="zh-CN"/>
        </w:rPr>
        <w:t xml:space="preserve"> function in UDR NF consumers considers the Data Set Identifier of the data to be managed in UDR (see UDR service definition in</w:t>
      </w:r>
      <w:r w:rsidR="00131D56">
        <w:rPr>
          <w:lang w:eastAsia="zh-CN"/>
        </w:rPr>
        <w:t xml:space="preserve"> clause 5.2.12 of</w:t>
      </w:r>
      <w:r>
        <w:rPr>
          <w:lang w:eastAsia="zh-CN"/>
        </w:rPr>
        <w:t xml:space="preserve"> TS 23.502 [3]). Additionally, the UDR selection function in UDR NF consumers should consider one of the following factors when available to the UDR NF consumer</w:t>
      </w:r>
      <w:r w:rsidRPr="009E0DE1">
        <w:t>:</w:t>
      </w:r>
    </w:p>
    <w:p w14:paraId="604C68A7" w14:textId="77777777" w:rsidR="00D40151" w:rsidRDefault="00D40151" w:rsidP="00D40151">
      <w:pPr>
        <w:pStyle w:val="B1"/>
        <w:rPr>
          <w:lang w:eastAsia="zh-CN"/>
        </w:rPr>
      </w:pPr>
      <w:r>
        <w:rPr>
          <w:lang w:eastAsia="zh-CN"/>
        </w:rPr>
        <w:t>1.</w:t>
      </w:r>
      <w:r>
        <w:rPr>
          <w:lang w:eastAsia="zh-CN"/>
        </w:rPr>
        <w:tab/>
        <w:t>UDR Group ID the UE's SUPI belongs to.</w:t>
      </w:r>
    </w:p>
    <w:p w14:paraId="6E57A894" w14:textId="77777777" w:rsidR="00D40151" w:rsidRDefault="00D40151" w:rsidP="00D40151">
      <w:pPr>
        <w:pStyle w:val="B1"/>
        <w:rPr>
          <w:lang w:eastAsia="zh-CN"/>
        </w:rPr>
      </w:pPr>
      <w:r>
        <w:rPr>
          <w:lang w:eastAsia="zh-CN"/>
        </w:rPr>
        <w:t>2.</w:t>
      </w:r>
      <w:r>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Default="00D40151" w:rsidP="00D40151">
      <w:pPr>
        <w:pStyle w:val="B1"/>
        <w:rPr>
          <w:lang w:eastAsia="zh-CN"/>
        </w:rPr>
      </w:pPr>
      <w:r>
        <w:rPr>
          <w:lang w:eastAsia="zh-CN"/>
        </w:rPr>
        <w:t>3.</w:t>
      </w:r>
      <w:r>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9E0DE1" w:rsidRDefault="00D40151" w:rsidP="00D40151">
      <w:r>
        <w:t>In the case of delegated discovery and selection, the NF consumer shall include the available factors in the request towards SCP.</w:t>
      </w:r>
    </w:p>
    <w:p w14:paraId="77FE4636" w14:textId="77777777" w:rsidR="00D40151" w:rsidRPr="009E0DE1" w:rsidRDefault="00D40151" w:rsidP="00D40151">
      <w:pPr>
        <w:pStyle w:val="Heading3"/>
      </w:pPr>
      <w:bookmarkStart w:id="7520" w:name="_Toc20150233"/>
      <w:bookmarkStart w:id="7521" w:name="_Toc27847041"/>
      <w:bookmarkStart w:id="7522" w:name="_Toc36188173"/>
      <w:bookmarkStart w:id="7523" w:name="_Toc45184084"/>
      <w:bookmarkStart w:id="7524" w:name="_Toc47342926"/>
      <w:bookmarkStart w:id="7525" w:name="_Toc51769628"/>
      <w:bookmarkStart w:id="7526" w:name="_Toc68015982"/>
      <w:r w:rsidRPr="009E0DE1">
        <w:t>6.3.10</w:t>
      </w:r>
      <w:r w:rsidRPr="009E0DE1">
        <w:tab/>
        <w:t>SMSF discovery and selection</w:t>
      </w:r>
      <w:bookmarkEnd w:id="7520"/>
      <w:bookmarkEnd w:id="7521"/>
      <w:bookmarkEnd w:id="7522"/>
      <w:bookmarkEnd w:id="7523"/>
      <w:bookmarkEnd w:id="7524"/>
      <w:bookmarkEnd w:id="7525"/>
      <w:bookmarkEnd w:id="7526"/>
    </w:p>
    <w:p w14:paraId="70D87016" w14:textId="77777777" w:rsidR="00D40151" w:rsidRPr="009E0DE1" w:rsidRDefault="00D40151" w:rsidP="00D40151">
      <w:r w:rsidRPr="009E0DE1">
        <w:t>The SMSF selection function is supported by the AMF and is used to allocate an SMSF</w:t>
      </w:r>
      <w:r>
        <w:t xml:space="preserve"> instance</w:t>
      </w:r>
      <w:r w:rsidRPr="009E0DE1">
        <w:t xml:space="preserve"> that shall manage the SMS.</w:t>
      </w:r>
    </w:p>
    <w:p w14:paraId="3A51008A" w14:textId="77777777" w:rsidR="00D40151" w:rsidRPr="009E0DE1" w:rsidRDefault="00D40151" w:rsidP="00D40151">
      <w:r w:rsidRPr="009E0DE1">
        <w:t>If the "SMS supported" indication is included in the Registration Request</w:t>
      </w:r>
      <w:r>
        <w:t xml:space="preserve"> by the UE</w:t>
      </w:r>
      <w:r w:rsidRPr="009E0DE1">
        <w:t xml:space="preserve">, the AMF checks SMS subscription from the UDM for the UE on whether the SMS is allowed </w:t>
      </w:r>
      <w:r>
        <w:t xml:space="preserve">for </w:t>
      </w:r>
      <w:r w:rsidRPr="009E0DE1">
        <w:t>the UE.</w:t>
      </w:r>
    </w:p>
    <w:p w14:paraId="508E9469" w14:textId="77777777" w:rsidR="00D40151" w:rsidRPr="009E0DE1" w:rsidRDefault="00D40151" w:rsidP="00D40151">
      <w:r w:rsidRPr="009E0DE1">
        <w:t xml:space="preserve">If the SMS is allowed and the UE Context stored in AMF includes an SMSF address, the AMF </w:t>
      </w:r>
      <w:r>
        <w:t xml:space="preserve">uses </w:t>
      </w:r>
      <w:r w:rsidRPr="009E0DE1">
        <w:t>the SMSF address included in UE Context (according to Table 5.2.2.2.2-1 of TS</w:t>
      </w:r>
      <w:r>
        <w:t> </w:t>
      </w:r>
      <w:r w:rsidRPr="009E0DE1">
        <w:t>23.502</w:t>
      </w:r>
      <w:r>
        <w:t> </w:t>
      </w:r>
      <w:r w:rsidRPr="009E0DE1">
        <w:t>[3]).</w:t>
      </w:r>
    </w:p>
    <w:p w14:paraId="08E057AA" w14:textId="77777777" w:rsidR="00D40151" w:rsidRPr="009E0DE1" w:rsidRDefault="00D40151" w:rsidP="00D40151">
      <w:r w:rsidRPr="009E0DE1">
        <w:t>If the SMS is allowed and the UE Context stored in AMF does</w:t>
      </w:r>
      <w:r>
        <w:t xml:space="preserve"> not </w:t>
      </w:r>
      <w:r w:rsidRPr="009E0DE1">
        <w:t>include an SMSF address, the AMF discovers and selects an SMSF to serve the UE.</w:t>
      </w:r>
    </w:p>
    <w:p w14:paraId="218FCE3B" w14:textId="77777777" w:rsidR="00D40151" w:rsidRPr="009E0DE1" w:rsidRDefault="00D40151" w:rsidP="00D40151">
      <w:r w:rsidRPr="009E0DE1">
        <w:t>The SMSF selection may be based on the following methods:</w:t>
      </w:r>
    </w:p>
    <w:p w14:paraId="24E76D20" w14:textId="30BA4928" w:rsidR="00D40151" w:rsidRPr="009E0DE1" w:rsidRDefault="00D40151" w:rsidP="00D40151">
      <w:pPr>
        <w:pStyle w:val="B1"/>
      </w:pPr>
      <w:r w:rsidRPr="009E0DE1">
        <w:t>-</w:t>
      </w:r>
      <w:r w:rsidRPr="009E0DE1">
        <w:tab/>
        <w:t>SMSF</w:t>
      </w:r>
      <w:r>
        <w:t xml:space="preserve"> instance(s)</w:t>
      </w:r>
      <w:r w:rsidRPr="009E0DE1">
        <w:t xml:space="preserve"> address</w:t>
      </w:r>
      <w:r>
        <w:t>(es)</w:t>
      </w:r>
      <w:r w:rsidRPr="009E0DE1">
        <w:t xml:space="preserve"> preconfigured in the AMF (i.e</w:t>
      </w:r>
      <w:r w:rsidR="000E35F2">
        <w:t>.</w:t>
      </w:r>
      <w:r w:rsidRPr="009E0DE1">
        <w:t xml:space="preserve"> SMSF FQDN</w:t>
      </w:r>
      <w:r>
        <w:t xml:space="preserve"> or IP addresses</w:t>
      </w:r>
      <w:r w:rsidRPr="009E0DE1">
        <w:t>); or</w:t>
      </w:r>
    </w:p>
    <w:p w14:paraId="5D52273C" w14:textId="77777777" w:rsidR="00D40151" w:rsidRPr="009E0DE1" w:rsidRDefault="00D40151" w:rsidP="00D40151">
      <w:pPr>
        <w:pStyle w:val="B1"/>
      </w:pPr>
      <w:r w:rsidRPr="009E0DE1">
        <w:t>-</w:t>
      </w:r>
      <w:r w:rsidRPr="009E0DE1">
        <w:tab/>
        <w:t>SMSF information available in the serving PLMN if received from an old AMF or the UDM; or</w:t>
      </w:r>
    </w:p>
    <w:p w14:paraId="33B814FF" w14:textId="77777777" w:rsidR="00D40151" w:rsidRPr="009E0DE1" w:rsidRDefault="00D40151" w:rsidP="00D40151">
      <w:pPr>
        <w:pStyle w:val="B1"/>
      </w:pPr>
      <w:r w:rsidRPr="009E0DE1">
        <w:t>-</w:t>
      </w:r>
      <w:r w:rsidRPr="009E0DE1">
        <w:tab/>
        <w:t>The AMF invokes Nnrf_NFDiscovery service operation from NRF to discover SMSF</w:t>
      </w:r>
      <w:r>
        <w:t xml:space="preserve"> instance </w:t>
      </w:r>
      <w:r w:rsidRPr="009E0DE1">
        <w:t>as described in clause 5.2.7.</w:t>
      </w:r>
      <w:r>
        <w:t>3</w:t>
      </w:r>
      <w:r w:rsidRPr="009E0DE1">
        <w:t>.2 of TS</w:t>
      </w:r>
      <w:r>
        <w:t> </w:t>
      </w:r>
      <w:r w:rsidRPr="009E0DE1">
        <w:t>23.502</w:t>
      </w:r>
      <w:r>
        <w:t> </w:t>
      </w:r>
      <w:r w:rsidRPr="009E0DE1">
        <w:t>[3].</w:t>
      </w:r>
    </w:p>
    <w:p w14:paraId="380A3934" w14:textId="77777777" w:rsidR="00D40151" w:rsidRPr="009E0DE1" w:rsidRDefault="00D40151" w:rsidP="00D40151">
      <w:r w:rsidRPr="009E0DE1">
        <w:t>For roaming scenario, the AMF discovers and selects an SMSF in VPLMN.</w:t>
      </w:r>
    </w:p>
    <w:p w14:paraId="7B414D10" w14:textId="77777777" w:rsidR="00D40151" w:rsidRDefault="00D40151" w:rsidP="00D40151">
      <w:bookmarkStart w:id="7527" w:name="_Toc20150234"/>
      <w:r>
        <w:t>If the NF consumer performs discovery and selection via NRF, the SMSF selection function in the NF consumer selects a SMSF instance based on the available SMSF instances obtained from the NRF.</w:t>
      </w:r>
    </w:p>
    <w:p w14:paraId="13366277" w14:textId="77777777" w:rsidR="00D40151" w:rsidRDefault="00D40151" w:rsidP="00D40151">
      <w:r>
        <w:t>In the case of delegated discovery and selection in SCP, the NF consumer shall include all available factors in the request towards SCP.</w:t>
      </w:r>
    </w:p>
    <w:p w14:paraId="286C2841" w14:textId="77777777" w:rsidR="00D40151" w:rsidRPr="006B738D" w:rsidRDefault="00D40151" w:rsidP="00D40151">
      <w:pPr>
        <w:pStyle w:val="Heading3"/>
        <w:rPr>
          <w:lang w:eastAsia="zh-CN"/>
        </w:rPr>
      </w:pPr>
      <w:bookmarkStart w:id="7528" w:name="_Toc27847042"/>
      <w:bookmarkStart w:id="7529" w:name="_Toc36188174"/>
      <w:bookmarkStart w:id="7530" w:name="_Toc45184085"/>
      <w:bookmarkStart w:id="7531" w:name="_Toc47342927"/>
      <w:bookmarkStart w:id="7532" w:name="_Toc51769629"/>
      <w:bookmarkStart w:id="7533" w:name="_Toc68015983"/>
      <w:r w:rsidRPr="006B738D">
        <w:rPr>
          <w:rFonts w:hint="eastAsia"/>
        </w:rPr>
        <w:t>6.3.</w:t>
      </w:r>
      <w:r w:rsidRPr="006B738D">
        <w:t>11</w:t>
      </w:r>
      <w:r w:rsidRPr="006B738D">
        <w:tab/>
      </w:r>
      <w:r w:rsidRPr="006B738D">
        <w:rPr>
          <w:rFonts w:hint="eastAsia"/>
        </w:rPr>
        <w:t xml:space="preserve">CHF </w:t>
      </w:r>
      <w:r w:rsidRPr="006B738D">
        <w:t>discovery and selection</w:t>
      </w:r>
      <w:bookmarkEnd w:id="7527"/>
      <w:bookmarkEnd w:id="7528"/>
      <w:bookmarkEnd w:id="7529"/>
      <w:bookmarkEnd w:id="7530"/>
      <w:bookmarkEnd w:id="7531"/>
      <w:bookmarkEnd w:id="7532"/>
      <w:bookmarkEnd w:id="7533"/>
    </w:p>
    <w:p w14:paraId="585101DB" w14:textId="77777777" w:rsidR="00D40151" w:rsidRPr="006B738D" w:rsidRDefault="00D40151" w:rsidP="00D40151">
      <w:pPr>
        <w:rPr>
          <w:noProof/>
          <w:lang w:eastAsia="zh-CN"/>
        </w:rPr>
      </w:pPr>
      <w:r w:rsidRPr="006B738D">
        <w:rPr>
          <w:noProof/>
          <w:lang w:eastAsia="zh-CN"/>
        </w:rPr>
        <w:t>The CHF discovery and selection function is supported by the SMF</w:t>
      </w:r>
      <w:r>
        <w:rPr>
          <w:noProof/>
          <w:lang w:eastAsia="zh-CN"/>
        </w:rPr>
        <w:t>, the AMF, the SMSF</w:t>
      </w:r>
      <w:r w:rsidRPr="006B738D">
        <w:rPr>
          <w:noProof/>
          <w:lang w:eastAsia="zh-CN"/>
        </w:rPr>
        <w:t xml:space="preserve"> and the PCF. It is used by the SMF to select a CHF that manages the online charging or offline charging for a PDU Session of a subscriber.</w:t>
      </w:r>
      <w:r>
        <w:rPr>
          <w:noProof/>
          <w:lang w:eastAsia="zh-CN"/>
        </w:rPr>
        <w:t xml:space="preserve">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14:paraId="36C109E6" w14:textId="77777777" w:rsidR="00D40151" w:rsidRPr="006B738D" w:rsidRDefault="00D40151" w:rsidP="00D40151">
      <w:pPr>
        <w:rPr>
          <w:noProof/>
          <w:lang w:eastAsia="zh-CN"/>
        </w:rPr>
      </w:pPr>
      <w:r w:rsidRPr="006B738D">
        <w:rPr>
          <w:noProof/>
          <w:lang w:eastAsia="zh-CN"/>
        </w:rPr>
        <w:t xml:space="preserve">For the PCF </w:t>
      </w:r>
      <w:r>
        <w:rPr>
          <w:noProof/>
          <w:lang w:eastAsia="zh-CN"/>
        </w:rPr>
        <w:t xml:space="preserve">to </w:t>
      </w:r>
      <w:r w:rsidRPr="006B738D">
        <w:rPr>
          <w:noProof/>
          <w:lang w:eastAsia="zh-CN"/>
        </w:rPr>
        <w:t>select</w:t>
      </w:r>
      <w:r>
        <w:rPr>
          <w:noProof/>
          <w:lang w:eastAsia="zh-CN"/>
        </w:rPr>
        <w:t xml:space="preserve"> the CHF</w:t>
      </w:r>
      <w:r w:rsidRPr="006B738D">
        <w:rPr>
          <w:noProof/>
          <w:lang w:eastAsia="zh-CN"/>
        </w:rPr>
        <w:t>, the address</w:t>
      </w:r>
      <w:r>
        <w:rPr>
          <w:noProof/>
          <w:lang w:eastAsia="zh-CN"/>
        </w:rPr>
        <w:t>(</w:t>
      </w:r>
      <w:r w:rsidRPr="006B738D">
        <w:rPr>
          <w:noProof/>
          <w:lang w:eastAsia="zh-CN"/>
        </w:rPr>
        <w:t>es) of the CHF, including the Primary CHF address and the Secondary CHF address, may be:</w:t>
      </w:r>
    </w:p>
    <w:p w14:paraId="26A58024"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Pr>
          <w:rFonts w:eastAsia="SimSun"/>
          <w:noProof/>
          <w:lang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Pr>
          <w:rFonts w:eastAsia="SimSun"/>
          <w:noProof/>
          <w:lang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w:t>
      </w:r>
    </w:p>
    <w:p w14:paraId="3631B8C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14:paraId="2C8A59A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32.290</w:t>
      </w:r>
      <w:r>
        <w:rPr>
          <w:rFonts w:eastAsia="SimSun"/>
          <w:noProof/>
          <w:lang w:eastAsia="zh-CN"/>
        </w:rPr>
        <w:t> </w:t>
      </w:r>
      <w:r w:rsidRPr="006B738D">
        <w:rPr>
          <w:rFonts w:eastAsia="SimSun"/>
          <w:noProof/>
          <w:lang w:eastAsia="zh-CN"/>
        </w:rPr>
        <w:t>[67].</w:t>
      </w:r>
    </w:p>
    <w:p w14:paraId="529E075A" w14:textId="77777777" w:rsidR="00D40151" w:rsidRDefault="00D40151" w:rsidP="00D40151">
      <w:pPr>
        <w:rPr>
          <w:rFonts w:eastAsia="SimSun"/>
          <w:noProof/>
          <w:lang w:eastAsia="zh-CN"/>
        </w:rPr>
      </w:pPr>
      <w:r>
        <w:rPr>
          <w:rFonts w:eastAsia="SimSun"/>
          <w:noProof/>
          <w:lang w:eastAsia="zh-CN"/>
        </w:rPr>
        <w:t>The address(es) of the CHF shall be applicable for all services provided by the CHF.</w:t>
      </w:r>
    </w:p>
    <w:p w14:paraId="138CDD91" w14:textId="77777777" w:rsidR="00D40151" w:rsidRDefault="00D40151" w:rsidP="00D40151">
      <w:pPr>
        <w:rPr>
          <w:rFonts w:eastAsia="SimSun"/>
          <w:noProof/>
          <w:lang w:eastAsia="zh-CN"/>
        </w:rPr>
      </w:pPr>
      <w:r>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6B738D" w:rsidRDefault="00D40151" w:rsidP="00D40151">
      <w:pPr>
        <w:rPr>
          <w:rFonts w:eastAsia="SimSun"/>
          <w:noProof/>
          <w:lang w:eastAsia="zh-CN"/>
        </w:rPr>
      </w:pPr>
      <w:r w:rsidRPr="006B738D">
        <w:rPr>
          <w:rFonts w:eastAsia="SimSun"/>
          <w:noProof/>
          <w:lang w:eastAsia="zh-CN"/>
        </w:rPr>
        <w:t>The CHF address(es) retrieved from the UDR</w:t>
      </w:r>
      <w:r>
        <w:rPr>
          <w:rFonts w:eastAsia="SimSun"/>
          <w:noProof/>
          <w:lang w:eastAsia="zh-CN"/>
        </w:rPr>
        <w:t xml:space="preserve"> and possible associated CHF instance ID(s) and CHF set ID(s)</w:t>
      </w:r>
      <w:r w:rsidRPr="006B738D">
        <w:rPr>
          <w:rFonts w:eastAsia="SimSun"/>
          <w:noProof/>
          <w:lang w:eastAsia="zh-CN"/>
        </w:rPr>
        <w:t xml:space="preserve"> take precendence over the locally configured CHF address(es)</w:t>
      </w:r>
      <w:r>
        <w:rPr>
          <w:rFonts w:eastAsia="SimSun"/>
          <w:noProof/>
          <w:lang w:eastAsia="zh-CN"/>
        </w:rPr>
        <w:t xml:space="preserve">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r w:rsidRPr="006B738D">
        <w:rPr>
          <w:rFonts w:eastAsia="SimSun"/>
          <w:noProof/>
          <w:lang w:eastAsia="zh-CN"/>
        </w:rPr>
        <w:t>.</w:t>
      </w:r>
    </w:p>
    <w:p w14:paraId="4F96DA3C" w14:textId="77777777" w:rsidR="00D40151" w:rsidRDefault="00D40151" w:rsidP="00D40151">
      <w:pPr>
        <w:rPr>
          <w:rFonts w:eastAsia="SimSun"/>
          <w:noProof/>
          <w:lang w:eastAsia="zh-CN"/>
        </w:rPr>
      </w:pPr>
      <w:r>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Default="00D40151" w:rsidP="00D40151">
      <w:pPr>
        <w:rPr>
          <w:rFonts w:eastAsia="SimSun"/>
          <w:noProof/>
          <w:lang w:eastAsia="zh-CN"/>
        </w:rPr>
      </w:pPr>
      <w:r>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6B738D" w:rsidRDefault="00D40151" w:rsidP="00D40151">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w:t>
      </w:r>
      <w:r>
        <w:rPr>
          <w:rFonts w:eastAsia="SimSun"/>
          <w:noProof/>
          <w:lang w:eastAsia="zh-CN"/>
        </w:rPr>
        <w:t xml:space="preserve"> and, if available, the associated CHF instance ID(s) and/or CHF set ID(s)</w:t>
      </w:r>
      <w:r w:rsidRPr="006B738D">
        <w:rPr>
          <w:rFonts w:eastAsia="SimSun"/>
          <w:noProof/>
          <w:lang w:eastAsia="zh-CN"/>
        </w:rPr>
        <w:t xml:space="preserve"> in the PDU Session related policy information to the SMF as described in Table 6.4-1 of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 and the SMF applies them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Otherwise, the SMF selection of the CHF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applies.</w:t>
      </w:r>
    </w:p>
    <w:p w14:paraId="035B82CD" w14:textId="77777777" w:rsidR="00D40151" w:rsidRDefault="00D40151" w:rsidP="00D40151">
      <w:pPr>
        <w:rPr>
          <w:lang w:eastAsia="zh-CN"/>
        </w:rPr>
      </w:pPr>
      <w:bookmarkStart w:id="7534" w:name="_Toc20150235"/>
      <w:r>
        <w:rPr>
          <w:lang w:eastAsia="zh-CN"/>
        </w:rPr>
        <w:t>How the CHF is selected by the AMF is defined in clause 5.1.3 of TS 32.256 [114].</w:t>
      </w:r>
    </w:p>
    <w:p w14:paraId="68B59670" w14:textId="77777777" w:rsidR="00D40151" w:rsidRDefault="00D40151" w:rsidP="00D40151">
      <w:pPr>
        <w:rPr>
          <w:lang w:eastAsia="zh-CN"/>
        </w:rPr>
      </w:pPr>
      <w:r>
        <w:rPr>
          <w:lang w:eastAsia="zh-CN"/>
        </w:rPr>
        <w:t>How the CHF is selected by the SMSF is defined in clause 5.4 of TS 32.274 [118].</w:t>
      </w:r>
    </w:p>
    <w:p w14:paraId="195927B9" w14:textId="77777777" w:rsidR="00D40151" w:rsidRDefault="00D40151" w:rsidP="00D40151">
      <w:pPr>
        <w:rPr>
          <w:lang w:eastAsia="zh-CN"/>
        </w:rPr>
      </w:pPr>
      <w:r>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Default="00D40151" w:rsidP="00D40151">
      <w:pPr>
        <w:rPr>
          <w:lang w:eastAsia="zh-CN"/>
        </w:rPr>
      </w:pPr>
      <w:r>
        <w:rPr>
          <w:lang w:eastAsia="zh-CN"/>
        </w:rPr>
        <w:t>The CHF selection functionality in NF consumer or in SCP should consider one of the following factors:</w:t>
      </w:r>
    </w:p>
    <w:p w14:paraId="4BF37760" w14:textId="77777777" w:rsidR="00D40151" w:rsidRDefault="00D40151" w:rsidP="00D40151">
      <w:pPr>
        <w:pStyle w:val="B1"/>
        <w:rPr>
          <w:lang w:eastAsia="zh-CN"/>
        </w:rPr>
      </w:pPr>
      <w:r>
        <w:rPr>
          <w:lang w:eastAsia="zh-CN"/>
        </w:rPr>
        <w:t>1.</w:t>
      </w:r>
      <w:r>
        <w:rPr>
          <w:lang w:eastAsia="zh-CN"/>
        </w:rPr>
        <w:tab/>
        <w:t>CHF Group ID of the UE's SUPI.</w:t>
      </w:r>
    </w:p>
    <w:p w14:paraId="563769B4" w14:textId="77777777" w:rsidR="00D40151" w:rsidRDefault="00D40151" w:rsidP="00D40151">
      <w:pPr>
        <w:pStyle w:val="NO"/>
        <w:rPr>
          <w:lang w:eastAsia="zh-CN"/>
        </w:rPr>
      </w:pPr>
      <w:r>
        <w:rPr>
          <w:lang w:eastAsia="zh-CN"/>
        </w:rPr>
        <w:t>NOTE:</w:t>
      </w:r>
      <w:r>
        <w:rPr>
          <w:lang w:eastAsia="zh-CN"/>
        </w:rPr>
        <w:tab/>
        <w:t>The NF Consumer can infer the CHF Group ID the UE's SUPI belongs to, based on the results of CHF discovery procedures with NRF.</w:t>
      </w:r>
    </w:p>
    <w:p w14:paraId="26DEF157" w14:textId="77777777" w:rsidR="00D40151" w:rsidRDefault="00D40151" w:rsidP="00D40151">
      <w:pPr>
        <w:pStyle w:val="B1"/>
        <w:rPr>
          <w:lang w:eastAsia="zh-CN"/>
        </w:rPr>
      </w:pPr>
      <w:r>
        <w:rPr>
          <w:lang w:eastAsia="zh-CN"/>
        </w:rPr>
        <w:t>2.</w:t>
      </w:r>
      <w:r>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Default="00D40151" w:rsidP="00D40151">
      <w:pPr>
        <w:rPr>
          <w:lang w:eastAsia="zh-CN"/>
        </w:rPr>
      </w:pPr>
      <w:r>
        <w:rPr>
          <w:lang w:eastAsia="zh-CN"/>
        </w:rPr>
        <w:t>In the case of delegated discovery and selection in SCP, the NF consumer shall include all available factors in the request towards SCP.</w:t>
      </w:r>
    </w:p>
    <w:p w14:paraId="31DFF442" w14:textId="77777777" w:rsidR="00D40151" w:rsidRDefault="00D40151" w:rsidP="00D40151">
      <w:pPr>
        <w:pStyle w:val="Heading3"/>
        <w:rPr>
          <w:lang w:eastAsia="zh-CN"/>
        </w:rPr>
      </w:pPr>
      <w:bookmarkStart w:id="7535" w:name="_Toc27847043"/>
      <w:bookmarkStart w:id="7536" w:name="_Toc36188175"/>
      <w:bookmarkStart w:id="7537" w:name="_Toc45184086"/>
      <w:bookmarkStart w:id="7538" w:name="_Toc47342928"/>
      <w:bookmarkStart w:id="7539" w:name="_Toc51769630"/>
      <w:bookmarkStart w:id="7540" w:name="_Toc68015984"/>
      <w:r>
        <w:rPr>
          <w:lang w:eastAsia="zh-CN"/>
        </w:rPr>
        <w:t>6.3.12</w:t>
      </w:r>
      <w:r>
        <w:rPr>
          <w:lang w:eastAsia="zh-CN"/>
        </w:rPr>
        <w:tab/>
        <w:t>Trusted Non-3GPP Access Network selection</w:t>
      </w:r>
      <w:bookmarkEnd w:id="7534"/>
      <w:bookmarkEnd w:id="7535"/>
      <w:bookmarkEnd w:id="7536"/>
      <w:bookmarkEnd w:id="7537"/>
      <w:bookmarkEnd w:id="7538"/>
      <w:bookmarkEnd w:id="7539"/>
      <w:bookmarkEnd w:id="7540"/>
    </w:p>
    <w:p w14:paraId="77AA5A18" w14:textId="77777777" w:rsidR="00D40151" w:rsidRDefault="00D40151" w:rsidP="00D40151">
      <w:pPr>
        <w:pStyle w:val="Heading4"/>
      </w:pPr>
      <w:bookmarkStart w:id="7541" w:name="_Toc20150236"/>
      <w:bookmarkStart w:id="7542" w:name="_Toc27847044"/>
      <w:bookmarkStart w:id="7543" w:name="_Toc36188176"/>
      <w:bookmarkStart w:id="7544" w:name="_Toc45184087"/>
      <w:bookmarkStart w:id="7545" w:name="_Toc47342929"/>
      <w:bookmarkStart w:id="7546" w:name="_Toc51769631"/>
      <w:bookmarkStart w:id="7547" w:name="_Toc68015985"/>
      <w:r>
        <w:t>6.3.12.1</w:t>
      </w:r>
      <w:r>
        <w:tab/>
        <w:t>General</w:t>
      </w:r>
      <w:bookmarkEnd w:id="7541"/>
      <w:bookmarkEnd w:id="7542"/>
      <w:bookmarkEnd w:id="7543"/>
      <w:bookmarkEnd w:id="7544"/>
      <w:bookmarkEnd w:id="7545"/>
      <w:bookmarkEnd w:id="7546"/>
      <w:bookmarkEnd w:id="7547"/>
    </w:p>
    <w:p w14:paraId="5D4F4DEB" w14:textId="77777777" w:rsidR="00D40151" w:rsidRDefault="00D40151" w:rsidP="00D40151">
      <w:pPr>
        <w:rPr>
          <w:lang w:eastAsia="zh-CN"/>
        </w:rPr>
      </w:pPr>
      <w:r>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Default="00D40151" w:rsidP="00D40151">
      <w:pPr>
        <w:pStyle w:val="B1"/>
        <w:rPr>
          <w:lang w:eastAsia="zh-CN"/>
        </w:rPr>
      </w:pPr>
      <w:r>
        <w:rPr>
          <w:lang w:eastAsia="zh-CN"/>
        </w:rPr>
        <w:t>-</w:t>
      </w:r>
      <w:r>
        <w:rPr>
          <w:lang w:eastAsia="zh-CN"/>
        </w:rPr>
        <w:tab/>
        <w:t>the UE implementation-specific criteria; or</w:t>
      </w:r>
    </w:p>
    <w:p w14:paraId="607E07AB" w14:textId="77777777" w:rsidR="00D40151" w:rsidRDefault="00D40151" w:rsidP="00D40151">
      <w:pPr>
        <w:pStyle w:val="B1"/>
        <w:rPr>
          <w:lang w:eastAsia="zh-CN"/>
        </w:rPr>
      </w:pPr>
      <w:r>
        <w:rPr>
          <w:lang w:eastAsia="zh-CN"/>
        </w:rPr>
        <w:t>-</w:t>
      </w:r>
      <w:r>
        <w:rPr>
          <w:lang w:eastAsia="zh-CN"/>
        </w:rPr>
        <w:tab/>
        <w:t>the UE configuration, e.g. the UE may be configured to try first the trusted non-3GPP access procedures; or</w:t>
      </w:r>
    </w:p>
    <w:p w14:paraId="5DF90436" w14:textId="77777777" w:rsidR="00D40151" w:rsidRDefault="00D40151" w:rsidP="00D40151">
      <w:pPr>
        <w:pStyle w:val="B1"/>
        <w:rPr>
          <w:lang w:eastAsia="zh-CN"/>
        </w:rPr>
      </w:pPr>
      <w:r>
        <w:rPr>
          <w:lang w:eastAsia="zh-CN"/>
        </w:rPr>
        <w:t>-</w:t>
      </w:r>
      <w:r>
        <w:rPr>
          <w:lang w:eastAsia="zh-CN"/>
        </w:rPr>
        <w:tab/>
        <w:t>the UE capabilities, e.g. the UE may support only the trusted non-3GPP access procedures; or</w:t>
      </w:r>
    </w:p>
    <w:p w14:paraId="35236455" w14:textId="77777777" w:rsidR="00D40151" w:rsidRDefault="00D40151" w:rsidP="00D40151">
      <w:pPr>
        <w:pStyle w:val="B1"/>
        <w:rPr>
          <w:lang w:eastAsia="zh-CN"/>
        </w:rPr>
      </w:pPr>
      <w:r>
        <w:rPr>
          <w:lang w:eastAsia="zh-CN"/>
        </w:rPr>
        <w:t>-</w:t>
      </w:r>
      <w:r>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Default="00D40151" w:rsidP="00D40151">
      <w:pPr>
        <w:rPr>
          <w:lang w:eastAsia="zh-CN"/>
        </w:rPr>
      </w:pPr>
      <w:r>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Pr>
          <w:lang w:eastAsia="zh-CN"/>
        </w:rPr>
        <w:t>.</w:t>
      </w:r>
      <w:r>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Default="00D40151" w:rsidP="00D40151">
      <w:pPr>
        <w:rPr>
          <w:lang w:eastAsia="zh-CN"/>
        </w:rPr>
      </w:pPr>
      <w:r>
        <w:rPr>
          <w:lang w:eastAsia="zh-CN"/>
        </w:rPr>
        <w:t>Each non-3GPP access network may advertise one or more of the following PLMN lists:</w:t>
      </w:r>
    </w:p>
    <w:p w14:paraId="7117EBD7" w14:textId="77777777" w:rsidR="00D40151" w:rsidRDefault="00D40151" w:rsidP="00D40151">
      <w:pPr>
        <w:pStyle w:val="B1"/>
        <w:rPr>
          <w:lang w:eastAsia="zh-CN"/>
        </w:rPr>
      </w:pPr>
      <w:r>
        <w:rPr>
          <w:lang w:eastAsia="zh-CN"/>
        </w:rPr>
        <w:t>1)</w:t>
      </w:r>
      <w:r>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05621BE7" w:rsidR="00D40151" w:rsidRDefault="00D40151" w:rsidP="00D40151">
      <w:pPr>
        <w:pStyle w:val="B1"/>
        <w:rPr>
          <w:lang w:eastAsia="zh-CN"/>
        </w:rPr>
      </w:pPr>
      <w:r>
        <w:rPr>
          <w:lang w:eastAsia="zh-CN"/>
        </w:rPr>
        <w:t>2)</w:t>
      </w:r>
      <w:r>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Pr>
          <w:lang w:eastAsia="zh-CN"/>
        </w:rPr>
        <w:t xml:space="preserve"> clause 16</w:t>
      </w:r>
      <w:r>
        <w:rPr>
          <w:lang w:eastAsia="zh-CN"/>
        </w:rPr>
        <w:t xml:space="preserve"> </w:t>
      </w:r>
      <w:r w:rsidR="00D602DF">
        <w:t>of</w:t>
      </w:r>
      <w:r w:rsidR="00D602DF">
        <w:rPr>
          <w:lang w:eastAsia="zh-CN"/>
        </w:rPr>
        <w:t xml:space="preserve"> </w:t>
      </w:r>
      <w:r>
        <w:rPr>
          <w:lang w:eastAsia="zh-CN"/>
        </w:rPr>
        <w:t>TS 23.402 [43].</w:t>
      </w:r>
    </w:p>
    <w:p w14:paraId="7A2AE2B9" w14:textId="77777777" w:rsidR="00D40151" w:rsidRDefault="00D40151" w:rsidP="00D40151">
      <w:pPr>
        <w:pStyle w:val="B1"/>
        <w:rPr>
          <w:lang w:eastAsia="zh-CN"/>
        </w:rPr>
      </w:pPr>
      <w:r>
        <w:rPr>
          <w:lang w:eastAsia="zh-CN"/>
        </w:rPr>
        <w:t>3)</w:t>
      </w:r>
      <w:r>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Default="00D40151" w:rsidP="00D40151">
      <w:pPr>
        <w:rPr>
          <w:lang w:eastAsia="zh-CN"/>
        </w:rPr>
      </w:pPr>
      <w:r>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Default="00D40151" w:rsidP="00D40151">
      <w:pPr>
        <w:rPr>
          <w:lang w:eastAsia="zh-CN"/>
        </w:rPr>
      </w:pPr>
      <w:r>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Default="00D40151" w:rsidP="00D40151">
      <w:pPr>
        <w:pStyle w:val="TH"/>
        <w:rPr>
          <w:lang w:eastAsia="zh-CN"/>
        </w:rPr>
      </w:pPr>
      <w:r>
        <w:object w:dxaOrig="10539" w:dyaOrig="10657" w14:anchorId="5AF5A100">
          <v:shape id="_x0000_i1112" type="#_x0000_t75" style="width:462.05pt;height:467.05pt" o:ole="">
            <v:imagedata r:id="rId185" o:title=""/>
          </v:shape>
          <o:OLEObject Type="Embed" ProgID="Visio.Drawing.11" ShapeID="_x0000_i1112" DrawAspect="Content" ObjectID="_1686058615" r:id="rId186"/>
        </w:object>
      </w:r>
    </w:p>
    <w:p w14:paraId="68172F74" w14:textId="77777777" w:rsidR="00D40151" w:rsidRDefault="00D40151" w:rsidP="00D40151">
      <w:pPr>
        <w:pStyle w:val="TF"/>
        <w:rPr>
          <w:lang w:eastAsia="zh-CN"/>
        </w:rPr>
      </w:pPr>
      <w:r>
        <w:rPr>
          <w:lang w:eastAsia="zh-CN"/>
        </w:rPr>
        <w:t>Figure 6.3.12.1-1: Example deployment scenario for trusted Non-3GPP access network selection</w:t>
      </w:r>
    </w:p>
    <w:p w14:paraId="5C846023" w14:textId="77777777" w:rsidR="00D40151" w:rsidRDefault="00D40151" w:rsidP="00D40151">
      <w:pPr>
        <w:pStyle w:val="Heading4"/>
      </w:pPr>
      <w:bookmarkStart w:id="7548" w:name="_Toc20150237"/>
      <w:bookmarkStart w:id="7549" w:name="_Toc27847045"/>
      <w:bookmarkStart w:id="7550" w:name="_Toc36188177"/>
      <w:bookmarkStart w:id="7551" w:name="_Toc45184088"/>
      <w:bookmarkStart w:id="7552" w:name="_Toc47342930"/>
      <w:bookmarkStart w:id="7553" w:name="_Toc51769632"/>
      <w:bookmarkStart w:id="7554" w:name="_Toc68015986"/>
      <w:r>
        <w:t>6.3.12.2</w:t>
      </w:r>
      <w:r>
        <w:tab/>
        <w:t>Access Network Selection Procedure</w:t>
      </w:r>
      <w:bookmarkEnd w:id="7548"/>
      <w:bookmarkEnd w:id="7549"/>
      <w:bookmarkEnd w:id="7550"/>
      <w:bookmarkEnd w:id="7551"/>
      <w:bookmarkEnd w:id="7552"/>
      <w:bookmarkEnd w:id="7553"/>
      <w:bookmarkEnd w:id="7554"/>
    </w:p>
    <w:p w14:paraId="5D69073D" w14:textId="77777777" w:rsidR="00D40151" w:rsidRDefault="00D40151" w:rsidP="00D40151">
      <w:pPr>
        <w:rPr>
          <w:lang w:eastAsia="x-none"/>
        </w:rPr>
      </w:pPr>
      <w:r>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Default="00D40151" w:rsidP="00D40151">
      <w:pPr>
        <w:pStyle w:val="B1"/>
      </w:pPr>
      <w:r>
        <w:t>Step 1:</w:t>
      </w:r>
      <w:r>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Default="00D40151" w:rsidP="00D40151">
      <w:pPr>
        <w:pStyle w:val="B2"/>
      </w:pPr>
      <w:r>
        <w:t>a.</w:t>
      </w:r>
      <w:r>
        <w:tab/>
        <w:t>In the example shown in Figure 6.3.12.1-1, the list of available PLMNs includes:</w:t>
      </w:r>
    </w:p>
    <w:p w14:paraId="36E06E1E" w14:textId="77777777" w:rsidR="00D40151" w:rsidRDefault="00D40151" w:rsidP="00D40151">
      <w:pPr>
        <w:pStyle w:val="B3"/>
      </w:pPr>
      <w:r>
        <w:t>-</w:t>
      </w:r>
      <w:r>
        <w:tab/>
        <w:t>PLMN-a: "S2a connectivity", "5G connectivity"</w:t>
      </w:r>
    </w:p>
    <w:p w14:paraId="5AED40F3" w14:textId="77777777" w:rsidR="00D40151" w:rsidRDefault="00D40151" w:rsidP="00D40151">
      <w:pPr>
        <w:pStyle w:val="B3"/>
      </w:pPr>
      <w:r>
        <w:t>-</w:t>
      </w:r>
      <w:r>
        <w:tab/>
        <w:t>PLMN-b: "5G connectivity"</w:t>
      </w:r>
    </w:p>
    <w:p w14:paraId="5AE19220" w14:textId="77777777" w:rsidR="00D40151" w:rsidRDefault="00D40151" w:rsidP="00D40151">
      <w:pPr>
        <w:pStyle w:val="B3"/>
      </w:pPr>
      <w:r>
        <w:t>-</w:t>
      </w:r>
      <w:r>
        <w:tab/>
        <w:t>PLMN-c: "S2a connectivity", "5G connectivity"</w:t>
      </w:r>
    </w:p>
    <w:p w14:paraId="1AAFCC64" w14:textId="77777777" w:rsidR="00D40151" w:rsidRDefault="00D40151" w:rsidP="00D40151">
      <w:pPr>
        <w:pStyle w:val="B3"/>
      </w:pPr>
      <w:r>
        <w:t>-</w:t>
      </w:r>
      <w:r>
        <w:tab/>
        <w:t>PLMN-d: "S2a connectivity"</w:t>
      </w:r>
    </w:p>
    <w:p w14:paraId="6540C7FB" w14:textId="77777777" w:rsidR="00D40151" w:rsidRDefault="00D40151" w:rsidP="00D40151">
      <w:pPr>
        <w:pStyle w:val="B1"/>
      </w:pPr>
      <w:r>
        <w:t>Step 2:</w:t>
      </w:r>
      <w:r>
        <w:tab/>
        <w:t>The UE selects a PLMN that is included in the list of available PLMNs, as follows:</w:t>
      </w:r>
    </w:p>
    <w:p w14:paraId="0144D61C" w14:textId="77777777" w:rsidR="00D40151" w:rsidRDefault="00D40151" w:rsidP="00D40151">
      <w:pPr>
        <w:pStyle w:val="B2"/>
      </w:pPr>
      <w:r>
        <w:t>a.</w:t>
      </w:r>
      <w:r>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Default="00D40151" w:rsidP="00D40151">
      <w:pPr>
        <w:pStyle w:val="B2"/>
      </w:pPr>
      <w:r>
        <w:t>b.</w:t>
      </w:r>
      <w:r>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Default="00D40151" w:rsidP="00D40151">
      <w:pPr>
        <w:pStyle w:val="B3"/>
      </w:pPr>
      <w:r>
        <w:t>i)</w:t>
      </w:r>
      <w:r>
        <w:tab/>
        <w:t>If the UE determines to be located in its home country, then:</w:t>
      </w:r>
    </w:p>
    <w:p w14:paraId="3AEFB786" w14:textId="77777777" w:rsidR="00D40151" w:rsidRDefault="00D40151" w:rsidP="00D40151">
      <w:pPr>
        <w:pStyle w:val="B4"/>
      </w:pPr>
      <w:r>
        <w:t>-</w:t>
      </w:r>
      <w:r>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Default="00D40151" w:rsidP="00D40151">
      <w:pPr>
        <w:pStyle w:val="B3"/>
      </w:pPr>
      <w:r>
        <w:t>ii)</w:t>
      </w:r>
      <w:r>
        <w:tab/>
        <w:t>If the UE determines to be located in a visited country, then:</w:t>
      </w:r>
    </w:p>
    <w:p w14:paraId="21B750C2" w14:textId="77777777" w:rsidR="00D40151" w:rsidRDefault="00D40151" w:rsidP="00D40151">
      <w:pPr>
        <w:pStyle w:val="B4"/>
      </w:pPr>
      <w:r>
        <w:t>-</w:t>
      </w:r>
      <w:r>
        <w:tab/>
        <w:t>The UE determines if it is mandatory to select a PLMN in the visited country, as follows:</w:t>
      </w:r>
    </w:p>
    <w:p w14:paraId="10A1F341" w14:textId="77777777" w:rsidR="00D40151" w:rsidRDefault="00D40151" w:rsidP="00D40151">
      <w:pPr>
        <w:pStyle w:val="B5"/>
      </w:pPr>
      <w:r>
        <w:t>-</w:t>
      </w:r>
      <w:r>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Default="00D40151" w:rsidP="00D40151">
      <w:pPr>
        <w:pStyle w:val="B5"/>
      </w:pPr>
      <w:r>
        <w:t>-</w:t>
      </w:r>
      <w:r>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Default="00D40151" w:rsidP="00D40151">
      <w:pPr>
        <w:pStyle w:val="B4"/>
      </w:pPr>
      <w:r>
        <w:t>-</w:t>
      </w:r>
      <w:r>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Default="00D40151" w:rsidP="00D40151">
      <w:pPr>
        <w:pStyle w:val="B4"/>
      </w:pPr>
      <w:r>
        <w:t>-</w:t>
      </w:r>
      <w:r>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Default="00D40151" w:rsidP="00D40151">
      <w:pPr>
        <w:pStyle w:val="B5"/>
      </w:pPr>
      <w:r>
        <w:t>-</w:t>
      </w:r>
      <w:r>
        <w:tab/>
        <w:t>If the list of available PLMNs does not include a PLMN that is also included in a PLMN Selector list, the UE stops the procedure and may attempt to connect via untrusted non-3GPP access.</w:t>
      </w:r>
    </w:p>
    <w:p w14:paraId="10566851" w14:textId="77777777" w:rsidR="00D40151" w:rsidRDefault="00D40151" w:rsidP="00D40151">
      <w:pPr>
        <w:pStyle w:val="B2"/>
      </w:pPr>
      <w:r>
        <w:t>c.</w:t>
      </w:r>
      <w:r>
        <w:tab/>
        <w:t>In the example shown in Figure 6.3.12.1-1, the UE may select PLMN-c, for which "S2a connectivity" and "5G connectivity" is supported.</w:t>
      </w:r>
    </w:p>
    <w:p w14:paraId="5DECA977" w14:textId="77777777" w:rsidR="00D40151" w:rsidRDefault="00D40151" w:rsidP="00D40151">
      <w:pPr>
        <w:pStyle w:val="B1"/>
      </w:pPr>
      <w:r>
        <w:t>Step 3:</w:t>
      </w:r>
      <w:r>
        <w:tab/>
        <w:t>The UE selects the type of trusted connectivity ("S2a connectivity" or "5G connectivity") for connecting to the selected PLMN, as follows:</w:t>
      </w:r>
    </w:p>
    <w:p w14:paraId="5B2E235B" w14:textId="77777777" w:rsidR="00D40151" w:rsidRDefault="00D40151" w:rsidP="00D40151">
      <w:pPr>
        <w:pStyle w:val="B2"/>
      </w:pPr>
      <w:r>
        <w:t>a.</w:t>
      </w:r>
      <w:r>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Default="00D40151" w:rsidP="00D40151">
      <w:pPr>
        <w:pStyle w:val="B2"/>
      </w:pPr>
      <w:r>
        <w:t>b.</w:t>
      </w:r>
      <w:r>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Default="00D40151" w:rsidP="00D40151">
      <w:pPr>
        <w:pStyle w:val="B2"/>
      </w:pPr>
      <w:r>
        <w:t>c.</w:t>
      </w:r>
      <w:r>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Default="00D40151" w:rsidP="00D40151">
      <w:pPr>
        <w:pStyle w:val="B1"/>
      </w:pPr>
      <w:r>
        <w:t>Step 4:</w:t>
      </w:r>
      <w:r>
        <w:tab/>
        <w:t>Finally, the UE selects a non-3GPP access network to connect to, as follows:</w:t>
      </w:r>
    </w:p>
    <w:p w14:paraId="1E718EAC" w14:textId="02DB75D4" w:rsidR="00D40151" w:rsidRDefault="00D40151" w:rsidP="00D40151">
      <w:pPr>
        <w:pStyle w:val="B2"/>
      </w:pPr>
      <w:r>
        <w:t>a.</w:t>
      </w:r>
      <w:r>
        <w:tab/>
        <w:t xml:space="preserve">The UE puts the available non-3GPP access networks in priority order. For WLAN access, the UE constructs </w:t>
      </w:r>
      <w:r w:rsidR="00CD64F1">
        <w:t xml:space="preserve">a </w:t>
      </w:r>
      <w:r>
        <w:t>prioritized list</w:t>
      </w:r>
      <w:r w:rsidR="00CD64F1">
        <w:t xml:space="preserve"> of WLAN access networks</w:t>
      </w:r>
      <w:r>
        <w:t xml:space="preserve"> by using the WLANSP rules (if provided)</w:t>
      </w:r>
      <w:r w:rsidR="00CD64F1">
        <w:t xml:space="preserve"> and the procedure specified in clause 6.6.1.3 of TS 23.503 [45]. If the UE is not provided with WLANSP rules, the UE constructs the prioritized list of WLAN access networks by using an implementation specific procedure</w:t>
      </w:r>
      <w:r>
        <w:t>. For other types of non-3GPP access, the UE may use access specific information to construct this prioritized list.</w:t>
      </w:r>
    </w:p>
    <w:p w14:paraId="057B1296" w14:textId="77777777" w:rsidR="00D40151" w:rsidRDefault="00D40151" w:rsidP="00D40151">
      <w:pPr>
        <w:pStyle w:val="B2"/>
      </w:pPr>
      <w:r>
        <w:t>b.</w:t>
      </w:r>
      <w:r>
        <w:tab/>
        <w:t>From the prioritized list of non-3GPP access networks, the UE selects the highest priority non-3GPP access network that supports the selected type of trusted connectivity to the selected PLMN.</w:t>
      </w:r>
    </w:p>
    <w:p w14:paraId="5D84BD83" w14:textId="77777777" w:rsidR="00D40151" w:rsidRDefault="00D40151" w:rsidP="00D40151">
      <w:pPr>
        <w:pStyle w:val="B2"/>
      </w:pPr>
      <w:r>
        <w:t>c.</w:t>
      </w:r>
      <w:r>
        <w:tab/>
        <w:t>In the example shown in Figure 6.3.12.1-1, the UE selects either the WLAN access network 2 or the WLAN access network 4, whichever has the highest priority in the prioritized list of non-3GPP access networks.</w:t>
      </w:r>
    </w:p>
    <w:p w14:paraId="48672D32" w14:textId="17F29866" w:rsidR="00D40151" w:rsidRDefault="00D40151" w:rsidP="00D40151">
      <w:pPr>
        <w:pStyle w:val="B2"/>
      </w:pPr>
      <w:r>
        <w:t>d.</w:t>
      </w:r>
      <w:r>
        <w:tab/>
        <w:t>Over the selected non-3GPP access network, the UE starts the 5GC registration procedure specified in</w:t>
      </w:r>
      <w:r w:rsidR="00131D56">
        <w:t xml:space="preserve"> clause 4.12a.2.2</w:t>
      </w:r>
      <w:r>
        <w:t xml:space="preserve"> </w:t>
      </w:r>
      <w:r w:rsidR="00131D56">
        <w:t xml:space="preserve">of </w:t>
      </w:r>
      <w:r>
        <w:t>TS 23.502.</w:t>
      </w:r>
    </w:p>
    <w:p w14:paraId="393DB281" w14:textId="77777777" w:rsidR="00D40151" w:rsidRDefault="00D40151" w:rsidP="00D40151">
      <w:pPr>
        <w:pStyle w:val="Heading3"/>
      </w:pPr>
      <w:bookmarkStart w:id="7555" w:name="_Toc20150238"/>
      <w:bookmarkStart w:id="7556" w:name="_Toc27847046"/>
      <w:bookmarkStart w:id="7557" w:name="_Toc36188178"/>
      <w:bookmarkStart w:id="7558" w:name="_Toc45184089"/>
      <w:bookmarkStart w:id="7559" w:name="_Toc47342931"/>
      <w:bookmarkStart w:id="7560" w:name="_Toc51769633"/>
      <w:bookmarkStart w:id="7561" w:name="_Toc68015987"/>
      <w:r>
        <w:t>6.3.12a</w:t>
      </w:r>
      <w:r>
        <w:tab/>
        <w:t>Access Network selection for devices that do not support 5GC NAS over WLAN</w:t>
      </w:r>
      <w:bookmarkEnd w:id="7555"/>
      <w:bookmarkEnd w:id="7556"/>
      <w:bookmarkEnd w:id="7557"/>
      <w:bookmarkEnd w:id="7558"/>
      <w:bookmarkEnd w:id="7559"/>
      <w:bookmarkEnd w:id="7560"/>
      <w:bookmarkEnd w:id="7561"/>
    </w:p>
    <w:p w14:paraId="0EF5C274" w14:textId="77777777" w:rsidR="00D40151" w:rsidRDefault="00D40151" w:rsidP="00D40151">
      <w:pPr>
        <w:pStyle w:val="Heading4"/>
      </w:pPr>
      <w:bookmarkStart w:id="7562" w:name="_Toc20150239"/>
      <w:bookmarkStart w:id="7563" w:name="_Toc27847047"/>
      <w:bookmarkStart w:id="7564" w:name="_Toc36188179"/>
      <w:bookmarkStart w:id="7565" w:name="_Toc45184090"/>
      <w:bookmarkStart w:id="7566" w:name="_Toc47342932"/>
      <w:bookmarkStart w:id="7567" w:name="_Toc51769634"/>
      <w:bookmarkStart w:id="7568" w:name="_Toc68015988"/>
      <w:r>
        <w:t>6.3.12a.1</w:t>
      </w:r>
      <w:r>
        <w:tab/>
        <w:t>General</w:t>
      </w:r>
      <w:bookmarkEnd w:id="7562"/>
      <w:bookmarkEnd w:id="7563"/>
      <w:bookmarkEnd w:id="7564"/>
      <w:bookmarkEnd w:id="7565"/>
      <w:bookmarkEnd w:id="7566"/>
      <w:bookmarkEnd w:id="7567"/>
      <w:bookmarkEnd w:id="7568"/>
    </w:p>
    <w:p w14:paraId="0531897A" w14:textId="77777777" w:rsidR="00D40151" w:rsidRDefault="00D40151" w:rsidP="00D40151">
      <w:pPr>
        <w:rPr>
          <w:lang w:eastAsia="x-none"/>
        </w:rPr>
      </w:pPr>
      <w:r>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Default="00D40151" w:rsidP="00D40151">
      <w:pPr>
        <w:rPr>
          <w:lang w:eastAsia="x-none"/>
        </w:rPr>
      </w:pPr>
      <w:r>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Default="00D40151" w:rsidP="00D40151">
      <w:pPr>
        <w:pStyle w:val="Heading4"/>
      </w:pPr>
      <w:bookmarkStart w:id="7569" w:name="_Toc20150240"/>
      <w:bookmarkStart w:id="7570" w:name="_Toc27847048"/>
      <w:bookmarkStart w:id="7571" w:name="_Toc36188180"/>
      <w:bookmarkStart w:id="7572" w:name="_Toc45184091"/>
      <w:bookmarkStart w:id="7573" w:name="_Toc47342933"/>
      <w:bookmarkStart w:id="7574" w:name="_Toc51769635"/>
      <w:bookmarkStart w:id="7575" w:name="_Toc68015989"/>
      <w:r>
        <w:t>6.3.12a.2</w:t>
      </w:r>
      <w:r>
        <w:tab/>
        <w:t>Access Network Selection Procedure</w:t>
      </w:r>
      <w:bookmarkEnd w:id="7569"/>
      <w:bookmarkEnd w:id="7570"/>
      <w:bookmarkEnd w:id="7571"/>
      <w:bookmarkEnd w:id="7572"/>
      <w:bookmarkEnd w:id="7573"/>
      <w:bookmarkEnd w:id="7574"/>
      <w:bookmarkEnd w:id="7575"/>
    </w:p>
    <w:p w14:paraId="6120C90F" w14:textId="77777777" w:rsidR="00D40151" w:rsidRDefault="00D40151" w:rsidP="00D40151">
      <w:pPr>
        <w:rPr>
          <w:lang w:eastAsia="x-none"/>
        </w:rPr>
      </w:pPr>
      <w:r>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Default="00D40151" w:rsidP="00D40151">
      <w:pPr>
        <w:pStyle w:val="B1"/>
      </w:pPr>
      <w:r>
        <w:t>Step 1:</w:t>
      </w:r>
      <w:r>
        <w:tab/>
        <w:t>The N5CW device constructs a list of available PLMNs. This list contains the PLMNs included in the PLMN List-4 advertised by all discovered WLAN access networks.</w:t>
      </w:r>
    </w:p>
    <w:p w14:paraId="1C5E43B2" w14:textId="77777777" w:rsidR="00D40151" w:rsidRDefault="00D40151" w:rsidP="00D40151">
      <w:pPr>
        <w:pStyle w:val="B2"/>
      </w:pPr>
      <w:r>
        <w:t>a.</w:t>
      </w:r>
      <w:r>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Default="00D40151" w:rsidP="00D40151">
      <w:pPr>
        <w:pStyle w:val="B1"/>
      </w:pPr>
      <w:r>
        <w:t>Step 2:</w:t>
      </w:r>
      <w:r>
        <w:tab/>
        <w:t>The N5CW device selects a PLMN that is included in the list of available PLMNs as follows.</w:t>
      </w:r>
    </w:p>
    <w:p w14:paraId="2AE5F414" w14:textId="77777777" w:rsidR="00D40151" w:rsidRDefault="00D40151" w:rsidP="00D40151">
      <w:pPr>
        <w:pStyle w:val="B2"/>
      </w:pPr>
      <w:r>
        <w:t>a.</w:t>
      </w:r>
      <w:r>
        <w:tab/>
        <w:t>If the N5CW device is connected to a PLMN via 3GPP access and this PLMN is included in the list of available PLMNs, then the N5CW device selects this PLMN.</w:t>
      </w:r>
    </w:p>
    <w:p w14:paraId="52D17A1B" w14:textId="77777777" w:rsidR="00D40151" w:rsidRDefault="00D40151" w:rsidP="00D40151">
      <w:pPr>
        <w:pStyle w:val="B2"/>
      </w:pPr>
      <w:r>
        <w:t>b.</w:t>
      </w:r>
      <w:r>
        <w:tab/>
        <w:t>Otherwise (the N5CW device is not connected to a PLMN via 3GPP access, or the N5CW device is connected to a PLMN via 3GPP access but this PLMN is not in the list of available PLMNs):</w:t>
      </w:r>
    </w:p>
    <w:p w14:paraId="49464BA7" w14:textId="77777777" w:rsidR="00D40151" w:rsidRDefault="00D40151" w:rsidP="00D40151">
      <w:pPr>
        <w:pStyle w:val="B3"/>
      </w:pPr>
      <w:r>
        <w:t>i)</w:t>
      </w:r>
      <w:r>
        <w:tab/>
        <w:t>If the N5CW device determines to be located in its home country, then:</w:t>
      </w:r>
    </w:p>
    <w:p w14:paraId="28D12A73" w14:textId="77777777" w:rsidR="00D40151" w:rsidRDefault="00D40151" w:rsidP="00D40151">
      <w:pPr>
        <w:pStyle w:val="B4"/>
      </w:pPr>
      <w:r>
        <w:t>-</w:t>
      </w:r>
      <w:r>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Default="00D40151" w:rsidP="00D40151">
      <w:pPr>
        <w:pStyle w:val="B3"/>
      </w:pPr>
      <w:r>
        <w:t>ii)</w:t>
      </w:r>
      <w:r>
        <w:tab/>
        <w:t>If the N5CW device determines to be located in its visited country, then:</w:t>
      </w:r>
    </w:p>
    <w:p w14:paraId="366FA7FB" w14:textId="77777777" w:rsidR="00D40151" w:rsidRDefault="00D40151" w:rsidP="00D40151">
      <w:pPr>
        <w:pStyle w:val="B4"/>
      </w:pPr>
      <w:r>
        <w:t>-</w:t>
      </w:r>
      <w:r>
        <w:tab/>
        <w:t>The N5CW device determines if it is mandatory to select a PLMN in the visited country, as follows:</w:t>
      </w:r>
    </w:p>
    <w:p w14:paraId="748C26D1" w14:textId="77777777" w:rsidR="00D40151" w:rsidRDefault="00D40151" w:rsidP="00D40151">
      <w:pPr>
        <w:pStyle w:val="B5"/>
      </w:pPr>
      <w:r>
        <w:t>-</w:t>
      </w:r>
      <w:r>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Default="00D40151" w:rsidP="00D40151">
      <w:pPr>
        <w:pStyle w:val="B5"/>
      </w:pPr>
      <w:r>
        <w:t>-</w:t>
      </w:r>
      <w:r>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Default="00D40151" w:rsidP="00D40151">
      <w:pPr>
        <w:pStyle w:val="B4"/>
      </w:pPr>
      <w:r>
        <w:t>-</w:t>
      </w:r>
      <w:r>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Default="00D40151" w:rsidP="00D40151">
      <w:pPr>
        <w:pStyle w:val="B4"/>
      </w:pPr>
      <w:r>
        <w:t>-</w:t>
      </w:r>
      <w:r>
        <w:tab/>
        <w:t>Otherwise, the N5CW device selects a PLMN in the visited country as follows:</w:t>
      </w:r>
    </w:p>
    <w:p w14:paraId="00EF2AFF" w14:textId="77777777" w:rsidR="00D40151" w:rsidRDefault="00D40151" w:rsidP="00D40151">
      <w:pPr>
        <w:pStyle w:val="B5"/>
      </w:pPr>
      <w:r>
        <w:t>-</w:t>
      </w:r>
      <w:r>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Default="00D40151" w:rsidP="00D40151">
      <w:pPr>
        <w:pStyle w:val="B5"/>
      </w:pPr>
      <w:r>
        <w:t>-</w:t>
      </w:r>
      <w:r>
        <w:tab/>
        <w:t>If the N5CW device does not have a USIM, the N5CW device selects the highest priority PLMN in a pre-configured list, which is also included in the list of available PLMNs.</w:t>
      </w:r>
    </w:p>
    <w:p w14:paraId="30B6F375" w14:textId="77777777" w:rsidR="00D40151" w:rsidRDefault="00D40151" w:rsidP="00D40151">
      <w:pPr>
        <w:pStyle w:val="B5"/>
      </w:pPr>
      <w:r>
        <w:t>-</w:t>
      </w:r>
      <w:r>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Default="00D40151" w:rsidP="00D40151">
      <w:pPr>
        <w:pStyle w:val="B1"/>
      </w:pPr>
      <w:r>
        <w:t>Step 3:</w:t>
      </w:r>
      <w:r>
        <w:tab/>
        <w:t>Finally, the N5CW device selects a WLAN access network (e.g. an SSID) to connect to, as follows:</w:t>
      </w:r>
    </w:p>
    <w:p w14:paraId="1417B986" w14:textId="77777777" w:rsidR="00D40151" w:rsidRDefault="00D40151" w:rsidP="00D40151">
      <w:pPr>
        <w:pStyle w:val="B2"/>
      </w:pPr>
      <w:r>
        <w:t>a.</w:t>
      </w:r>
      <w:r>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Default="00D40151" w:rsidP="00D40151">
      <w:pPr>
        <w:pStyle w:val="B2"/>
      </w:pPr>
      <w:r>
        <w:t>b.</w:t>
      </w:r>
      <w:r>
        <w:tab/>
        <w:t>From the prioritized list of WLAN access networks, the N5CW device selects the highest priority WLAN access network that supports "5G connectivity-without-NAS" to the PLMN selected in step 2.</w:t>
      </w:r>
    </w:p>
    <w:p w14:paraId="28BD8CB7" w14:textId="25F70432" w:rsidR="00D40151" w:rsidRPr="00C34949" w:rsidRDefault="00D40151" w:rsidP="00D40151">
      <w:r>
        <w:t>After the N5CW device completes the above access network selection procedure, the N5CW device initiates the "Initial Registration and PDU Session Establishment" procedure specified in</w:t>
      </w:r>
      <w:r w:rsidR="00131D56">
        <w:t xml:space="preserve"> clause 4.12b.2</w:t>
      </w:r>
      <w:r>
        <w:t xml:space="preserve"> </w:t>
      </w:r>
      <w:r w:rsidR="00131D56">
        <w:t xml:space="preserve">of </w:t>
      </w:r>
      <w:r>
        <w:t>TS 23.502.</w:t>
      </w:r>
    </w:p>
    <w:p w14:paraId="0ACC23D2" w14:textId="77777777" w:rsidR="00D40151" w:rsidRDefault="00D40151" w:rsidP="00D40151">
      <w:pPr>
        <w:pStyle w:val="Heading3"/>
      </w:pPr>
      <w:bookmarkStart w:id="7576" w:name="_Toc20150241"/>
      <w:bookmarkStart w:id="7577" w:name="_Toc27847049"/>
      <w:bookmarkStart w:id="7578" w:name="_Toc36188181"/>
      <w:bookmarkStart w:id="7579" w:name="_Toc45184092"/>
      <w:bookmarkStart w:id="7580" w:name="_Toc47342934"/>
      <w:bookmarkStart w:id="7581" w:name="_Toc51769636"/>
      <w:bookmarkStart w:id="7582" w:name="_Toc68015990"/>
      <w:r>
        <w:t>6.3.13</w:t>
      </w:r>
      <w:r>
        <w:tab/>
        <w:t>NWDAF discovery and selection</w:t>
      </w:r>
      <w:bookmarkEnd w:id="7576"/>
      <w:bookmarkEnd w:id="7577"/>
      <w:bookmarkEnd w:id="7578"/>
      <w:bookmarkEnd w:id="7579"/>
      <w:bookmarkEnd w:id="7580"/>
      <w:bookmarkEnd w:id="7581"/>
      <w:bookmarkEnd w:id="7582"/>
    </w:p>
    <w:p w14:paraId="5486F2E0" w14:textId="77777777" w:rsidR="00D40151" w:rsidRDefault="00D40151" w:rsidP="00D40151">
      <w:r>
        <w:t>Multiple instances of NWDAF may be deployed in a network.</w:t>
      </w:r>
    </w:p>
    <w:p w14:paraId="58204F12" w14:textId="1A4DB03C" w:rsidR="00D40151" w:rsidRDefault="00D40151" w:rsidP="00D40151">
      <w:r>
        <w:t>The NF consumers shall utilize the NRF to discover NWDAF instance(s) unless NWDAF information is available by other means, e.g. locally configured on NF consumers.</w:t>
      </w:r>
      <w:ins w:id="7583" w:author="23.501_CR2702R2_(Rel-17)_eNA_Ph2" w:date="2021-06-14T14:50:00Z">
        <w:r w:rsidR="00227007">
          <w:t xml:space="preserve"> NF consumers may make an additional query to UDM, when supported, as detailed below.</w:t>
        </w:r>
      </w:ins>
      <w:r>
        <w:t xml:space="preserve"> The NWDAF selection function in NF consumers selects an NWDAF instance based on the available NWDAF instances.</w:t>
      </w:r>
    </w:p>
    <w:p w14:paraId="5B9E1F6B" w14:textId="77777777" w:rsidR="00821D9E" w:rsidRDefault="00821D9E" w:rsidP="00821D9E">
      <w:r>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Default="00D40151" w:rsidP="00D40151">
      <w:r>
        <w:t>The following factors may be considered by the NF consumer for NWDAF selection:</w:t>
      </w:r>
    </w:p>
    <w:p w14:paraId="3A9C2506" w14:textId="77777777" w:rsidR="00D40151" w:rsidRDefault="00D40151" w:rsidP="00D40151">
      <w:pPr>
        <w:pStyle w:val="B1"/>
      </w:pPr>
      <w:r>
        <w:t>-</w:t>
      </w:r>
      <w:r>
        <w:tab/>
        <w:t>S-NSSAI.</w:t>
      </w:r>
    </w:p>
    <w:p w14:paraId="13452D0D" w14:textId="77777777" w:rsidR="00D40151" w:rsidRPr="00B56148" w:rsidRDefault="00D40151" w:rsidP="00D40151">
      <w:pPr>
        <w:pStyle w:val="B1"/>
      </w:pPr>
      <w:r>
        <w:t>-</w:t>
      </w:r>
      <w:r>
        <w:tab/>
        <w:t>Analytics ID(s).</w:t>
      </w:r>
    </w:p>
    <w:p w14:paraId="57612A7B" w14:textId="0FDABCE4" w:rsidR="00405088" w:rsidRDefault="00405088" w:rsidP="00D40151">
      <w:pPr>
        <w:pStyle w:val="B1"/>
      </w:pPr>
      <w:r>
        <w:t>-</w:t>
      </w:r>
      <w:r>
        <w:tab/>
        <w:t>Supported service(s), possibly with their associated Analytics IDs.</w:t>
      </w:r>
    </w:p>
    <w:p w14:paraId="5FDE0557" w14:textId="59BDC35A" w:rsidR="00D40151" w:rsidRPr="00C34949" w:rsidRDefault="00D40151" w:rsidP="00D40151">
      <w:pPr>
        <w:pStyle w:val="B1"/>
      </w:pPr>
      <w:r>
        <w:t>-</w:t>
      </w:r>
      <w:r>
        <w:tab/>
        <w:t>NWDAF Serving Area information, i.e. list of TAIs for which the NWDAF can provide analytics</w:t>
      </w:r>
      <w:ins w:id="7584" w:author="23.501_CR2705R1_(Rel-17)_eNA_Ph2" w:date="2021-06-14T17:17:00Z">
        <w:r w:rsidR="00BA212C">
          <w:t>, trained ML models</w:t>
        </w:r>
      </w:ins>
      <w:r w:rsidR="00F92505">
        <w:t xml:space="preserve"> and/or data</w:t>
      </w:r>
      <w:r>
        <w:t>.</w:t>
      </w:r>
    </w:p>
    <w:p w14:paraId="1B9A9E7C" w14:textId="77777777" w:rsidR="00405088" w:rsidRDefault="00405088" w:rsidP="00405088">
      <w:pPr>
        <w:pStyle w:val="NO"/>
      </w:pPr>
      <w:bookmarkStart w:id="7585" w:name="_Toc20150242"/>
      <w:bookmarkStart w:id="7586" w:name="_Toc27847050"/>
      <w:bookmarkStart w:id="7587" w:name="_Toc36188182"/>
      <w:bookmarkStart w:id="7588" w:name="_Toc45184093"/>
      <w:bookmarkStart w:id="7589" w:name="_Toc47342935"/>
      <w:bookmarkStart w:id="7590" w:name="_Toc51769637"/>
      <w:r>
        <w:t>NOTE 1:</w:t>
      </w:r>
      <w:r>
        <w:tab/>
        <w:t>If all services provided by one NWDAF do not support the same Analytics ID, the NWDAF registers the Analytics IDs of the services at the service level.</w:t>
      </w:r>
    </w:p>
    <w:p w14:paraId="15BECEE5" w14:textId="77777777" w:rsidR="00405088" w:rsidRDefault="00405088" w:rsidP="00405088">
      <w:pPr>
        <w:pStyle w:val="NO"/>
      </w:pPr>
      <w:r>
        <w:t>NOTE 2:</w:t>
      </w:r>
      <w:r>
        <w:tab/>
        <w:t>Analytics ID(s) at service level take precedence over Analytics ID(s) at NF level.</w:t>
      </w:r>
    </w:p>
    <w:p w14:paraId="5413E47B" w14:textId="77777777" w:rsidR="00405088" w:rsidRDefault="00405088" w:rsidP="00405088">
      <w:pPr>
        <w:pStyle w:val="NO"/>
      </w:pPr>
      <w:r>
        <w:t>NOTE 3:</w:t>
      </w:r>
      <w:r>
        <w:tab/>
        <w:t>For discovery of NWDAF supporting Nnwdaf_AnalyticsSubscription or Nnwdaf_AnalyticsInfo services, the Analytics IDs at the NWDAF NF profile are used.</w:t>
      </w:r>
    </w:p>
    <w:p w14:paraId="76FEE35B" w14:textId="03DE3608" w:rsidR="006D2D57" w:rsidRPr="00C34949" w:rsidRDefault="006D2D57" w:rsidP="006D2D57">
      <w:pPr>
        <w:pStyle w:val="B1"/>
      </w:pPr>
      <w:r>
        <w:t>-</w:t>
      </w:r>
      <w:r>
        <w:tab/>
        <w:t>NWDAF location information, if the selection is to decide candidates for analytics subscription transfer</w:t>
      </w:r>
    </w:p>
    <w:p w14:paraId="6425CF95" w14:textId="77777777" w:rsidR="00B04F2B" w:rsidRDefault="00F92505">
      <w:pPr>
        <w:pStyle w:val="B1"/>
        <w:rPr>
          <w:ins w:id="7591" w:author="23.501_CR2759R1_(Rel-17)_eNA_Ph2" w:date="2021-06-15T06:00:00Z"/>
        </w:rPr>
      </w:pPr>
      <w:r>
        <w:t>-</w:t>
      </w:r>
      <w:r>
        <w:tab/>
        <w:t>(only when DCCF is hosted by NWDAF)</w:t>
      </w:r>
      <w:r w:rsidR="006D2D57">
        <w:t>:</w:t>
      </w:r>
    </w:p>
    <w:p w14:paraId="273F6BEB" w14:textId="189858AA" w:rsidR="00F92505" w:rsidRDefault="00F92505">
      <w:pPr>
        <w:pStyle w:val="B2"/>
        <w:pPrChange w:id="7592" w:author="23.501_CR2759R1_(Rel-17)_eNA_Ph2" w:date="2021-06-15T06:00:00Z">
          <w:pPr>
            <w:pStyle w:val="B1"/>
          </w:pPr>
        </w:pPrChange>
      </w:pPr>
      <w:del w:id="7593" w:author="23.501_CR2759R1_(Rel-17)_eNA_Ph2" w:date="2021-06-15T06:00:00Z">
        <w:r w:rsidDel="00B04F2B">
          <w:delText xml:space="preserve"> </w:delText>
        </w:r>
      </w:del>
      <w:ins w:id="7594" w:author="23.501_CR2759R1_(Rel-17)_eNA_Ph2" w:date="2021-06-15T06:00:00Z">
        <w:r w:rsidR="00B04F2B">
          <w:t>-</w:t>
        </w:r>
        <w:r w:rsidR="00B04F2B">
          <w:tab/>
        </w:r>
      </w:ins>
      <w:r>
        <w:t>NF type of the data source.</w:t>
      </w:r>
    </w:p>
    <w:p w14:paraId="12FB5167" w14:textId="77777777" w:rsidR="00F92505" w:rsidRDefault="00F92505">
      <w:pPr>
        <w:pStyle w:val="B1"/>
      </w:pPr>
      <w:r>
        <w:t>-</w:t>
      </w:r>
      <w:r>
        <w:tab/>
        <w:t>NF Set ID of the data source.</w:t>
      </w:r>
    </w:p>
    <w:p w14:paraId="7135F491" w14:textId="342CB294" w:rsidR="00F92505" w:rsidRDefault="00F92505" w:rsidP="00323277">
      <w:pPr>
        <w:pStyle w:val="NO"/>
      </w:pPr>
      <w:r>
        <w:t>NOTE</w:t>
      </w:r>
      <w:r w:rsidR="00405088">
        <w:t> 4</w:t>
      </w:r>
      <w:r>
        <w:t>:</w:t>
      </w:r>
      <w:r>
        <w:tab/>
      </w:r>
      <w:del w:id="7595" w:author="23.501_CR2759R1_(Rel-17)_eNA_Ph2" w:date="2021-06-15T06:01:00Z">
        <w:r w:rsidDel="00B04F2B">
          <w:delText xml:space="preserve">NF Set ID can </w:delText>
        </w:r>
      </w:del>
      <w:ins w:id="7596" w:author="23.501_CR2759R1_(Rel-17)_eNA_Ph2" w:date="2021-06-15T06:01:00Z">
        <w:r w:rsidR="00B04F2B">
          <w:t xml:space="preserve">Can </w:t>
        </w:r>
      </w:ins>
      <w:r>
        <w:t>be used when the NWDAF determines that it needs to discover another NWDAF which is responsible for co-ordinating the collection of required data. The NWDAF does a new discovery for a target NWDAF via NRF using NF Set ID of the data source.</w:t>
      </w:r>
    </w:p>
    <w:p w14:paraId="66214BE3" w14:textId="026F9176" w:rsidR="00B04F2B" w:rsidRDefault="00B04F2B" w:rsidP="00B04F2B">
      <w:pPr>
        <w:pStyle w:val="NO"/>
        <w:rPr>
          <w:ins w:id="7597" w:author="23.501_CR2759R1_(Rel-17)_eNA_Ph2" w:date="2021-06-15T06:01:00Z"/>
        </w:rPr>
      </w:pPr>
      <w:ins w:id="7598" w:author="23.501_CR2759R1_(Rel-17)_eNA_Ph2" w:date="2021-06-15T06:01:00Z">
        <w:r>
          <w:t>NOTE 5:</w:t>
        </w:r>
        <w:r>
          <w:tab/>
          <w:t>For discovery of NWDAF supporting Nnwdaf_DataManagement service, at least the and NWDAF Serving Area information from the NWDAF profile are used.</w:t>
        </w:r>
      </w:ins>
    </w:p>
    <w:p w14:paraId="5F76A6C3" w14:textId="08894112" w:rsidR="00B04F2B" w:rsidRDefault="00B04F2B">
      <w:pPr>
        <w:pStyle w:val="NO"/>
        <w:rPr>
          <w:ins w:id="7599" w:author="23.501_CR2759R1_(Rel-17)_eNA_Ph2" w:date="2021-06-15T06:01:00Z"/>
        </w:rPr>
        <w:pPrChange w:id="7600" w:author="23.501_CR2759R1_(Rel-17)_eNA_Ph2" w:date="2021-06-15T06:01:00Z">
          <w:pPr>
            <w:pStyle w:val="B1"/>
          </w:pPr>
        </w:pPrChange>
      </w:pPr>
      <w:ins w:id="7601" w:author="23.501_CR2759R1_(Rel-17)_eNA_Ph2" w:date="2021-06-15T06:01:00Z">
        <w:r>
          <w:t>NOTE 6:</w:t>
        </w:r>
        <w:r>
          <w:tab/>
          <w:t>The presence of NF type of data source or NF set ID of the data source denotes that the NWDAF can collect data from such NF Sets or NF Types.</w:t>
        </w:r>
      </w:ins>
    </w:p>
    <w:p w14:paraId="0BF38084" w14:textId="5C528E13" w:rsidR="00821D9E" w:rsidRDefault="00821D9E" w:rsidP="00323277">
      <w:pPr>
        <w:pStyle w:val="B1"/>
      </w:pPr>
      <w:r>
        <w:t>-</w:t>
      </w:r>
      <w:r>
        <w:tab/>
        <w:t>Supported Analytics Delay of the requested Analytics ID(s) (see clause 6.2.6.2).</w:t>
      </w:r>
    </w:p>
    <w:p w14:paraId="4B97DB74" w14:textId="5C6D427D" w:rsidR="001F3682" w:rsidRDefault="001F3682" w:rsidP="00323277">
      <w:r>
        <w:t>In the case of multiple instances of NWDAFs deployment, following factors may also be considered:</w:t>
      </w:r>
    </w:p>
    <w:p w14:paraId="4DAEB2CB" w14:textId="61436124" w:rsidR="001F3682" w:rsidRDefault="001F3682" w:rsidP="001F3682">
      <w:pPr>
        <w:pStyle w:val="B1"/>
      </w:pPr>
      <w:r>
        <w:t>-</w:t>
      </w:r>
      <w:r>
        <w:tab/>
        <w:t>NWDAF Capabilities:</w:t>
      </w:r>
    </w:p>
    <w:p w14:paraId="2F1F9776" w14:textId="2593897D" w:rsidR="001F3682" w:rsidRDefault="001F3682" w:rsidP="00323277">
      <w:pPr>
        <w:pStyle w:val="B2"/>
      </w:pPr>
      <w:r>
        <w:t>-</w:t>
      </w:r>
      <w:r>
        <w:tab/>
        <w:t>Analytics aggregation capability.</w:t>
      </w:r>
    </w:p>
    <w:p w14:paraId="78C647C7" w14:textId="45C0C7ED" w:rsidR="001F3682" w:rsidRDefault="001F3682" w:rsidP="00323277">
      <w:pPr>
        <w:pStyle w:val="B2"/>
      </w:pPr>
      <w:r>
        <w:t>-</w:t>
      </w:r>
      <w:r>
        <w:tab/>
        <w:t>Analytics metadata provisioning capability.</w:t>
      </w:r>
    </w:p>
    <w:p w14:paraId="0CAF7D0F" w14:textId="12805B83" w:rsidR="001F3682" w:rsidRDefault="001F3682" w:rsidP="00323277">
      <w:pPr>
        <w:pStyle w:val="EditorsNote"/>
      </w:pPr>
      <w:r>
        <w:t>Editor's note:</w:t>
      </w:r>
      <w:r>
        <w:tab/>
        <w:t>Whether analytics metadata provisioning capability to be registered in NRF or to be queried from NRF is FFS.</w:t>
      </w:r>
    </w:p>
    <w:p w14:paraId="444DF54E" w14:textId="062B0A05" w:rsidR="00227007" w:rsidRDefault="00227007" w:rsidP="009D42BF">
      <w:pPr>
        <w:rPr>
          <w:ins w:id="7602" w:author="23.501_CR2702R2_(Rel-17)_eNA_Ph2" w:date="2021-06-14T14:51:00Z"/>
        </w:rPr>
      </w:pPr>
      <w:ins w:id="7603" w:author="23.501_CR2702R2_(Rel-17)_eNA_Ph2" w:date="2021-06-14T14:51:00Z">
        <w:r>
          <w:t>Applicable when NF consumer cannot determine a suitable NWDAF instance based on NRF discovery response, and when NWDAF registration in UDM is supported, as defined in clause 5.2 of TS 23.288 [86]: NF consumers may query UDM (Nudm_UECM_Get service operation) for determining the ID of the NWDAF serving the UE. The following factors may be considered by NF consumers to select an NWDAF instance already serving a UE for an Analytics ID:</w:t>
        </w:r>
      </w:ins>
    </w:p>
    <w:p w14:paraId="114B1220" w14:textId="77777777" w:rsidR="00227007" w:rsidRDefault="00227007">
      <w:pPr>
        <w:pStyle w:val="B1"/>
        <w:rPr>
          <w:ins w:id="7604" w:author="23.501_CR2702R2_(Rel-17)_eNA_Ph2" w:date="2021-06-14T14:51:00Z"/>
        </w:rPr>
        <w:pPrChange w:id="7605" w:author="23.501_CR2702R2_(Rel-17)_eNA_Ph2" w:date="2021-06-14T14:51:00Z">
          <w:pPr/>
        </w:pPrChange>
      </w:pPr>
      <w:ins w:id="7606" w:author="23.501_CR2702R2_(Rel-17)_eNA_Ph2" w:date="2021-06-14T14:51:00Z">
        <w:r>
          <w:t>-</w:t>
        </w:r>
        <w:r>
          <w:tab/>
          <w:t>SUPI.</w:t>
        </w:r>
      </w:ins>
    </w:p>
    <w:p w14:paraId="7AC8565A" w14:textId="77777777" w:rsidR="00227007" w:rsidRDefault="00227007">
      <w:pPr>
        <w:pStyle w:val="B1"/>
        <w:rPr>
          <w:ins w:id="7607" w:author="23.501_CR2702R2_(Rel-17)_eNA_Ph2" w:date="2021-06-14T14:51:00Z"/>
        </w:rPr>
        <w:pPrChange w:id="7608" w:author="23.501_CR2702R2_(Rel-17)_eNA_Ph2" w:date="2021-06-14T14:51:00Z">
          <w:pPr/>
        </w:pPrChange>
      </w:pPr>
      <w:ins w:id="7609" w:author="23.501_CR2702R2_(Rel-17)_eNA_Ph2" w:date="2021-06-14T14:51:00Z">
        <w:r>
          <w:t>-</w:t>
        </w:r>
        <w:r>
          <w:tab/>
          <w:t>Analytics ID(s).</w:t>
        </w:r>
      </w:ins>
    </w:p>
    <w:p w14:paraId="5741DE18" w14:textId="08031EFC" w:rsidR="009D42BF" w:rsidRDefault="009D42BF" w:rsidP="009D42BF">
      <w:r>
        <w:t>When selecting an NWDAF for ML model provisioning, the following additional factors may be considered by the NWDAF:</w:t>
      </w:r>
    </w:p>
    <w:p w14:paraId="7D1CC76D" w14:textId="541B97CF" w:rsidR="00B04F2B" w:rsidRDefault="00B04F2B" w:rsidP="00323277">
      <w:pPr>
        <w:pStyle w:val="B1"/>
        <w:rPr>
          <w:ins w:id="7610" w:author="23.501_CR2761R4_(Rel-17)_eNA_Ph2" w:date="2021-06-15T06:04:00Z"/>
        </w:rPr>
      </w:pPr>
      <w:ins w:id="7611" w:author="23.501_CR2761R4_(Rel-17)_eNA_Ph2" w:date="2021-06-15T06:04:00Z">
        <w:r>
          <w:t>-</w:t>
        </w:r>
        <w:r>
          <w:tab/>
          <w:t>The Analytics Filter (see clause 5.2, TS 23.288 [86]) for the trained ML model(s) per Analytics ID(s), if available.</w:t>
        </w:r>
      </w:ins>
    </w:p>
    <w:p w14:paraId="2A28AF25" w14:textId="52597CA3" w:rsidR="009D42BF" w:rsidDel="00B04F2B" w:rsidRDefault="009D42BF" w:rsidP="00323277">
      <w:pPr>
        <w:pStyle w:val="B1"/>
        <w:rPr>
          <w:del w:id="7612" w:author="23.501_CR2761R4_(Rel-17)_eNA_Ph2" w:date="2021-06-15T06:05:00Z"/>
        </w:rPr>
      </w:pPr>
      <w:del w:id="7613" w:author="23.501_CR2761R4_(Rel-17)_eNA_Ph2" w:date="2021-06-15T06:05:00Z">
        <w:r w:rsidDel="00B04F2B">
          <w:delText>-</w:delText>
        </w:r>
        <w:r w:rsidDel="00B04F2B">
          <w:tab/>
          <w:delText>Model(s) supported per Analytics ID(s).</w:delText>
        </w:r>
      </w:del>
    </w:p>
    <w:p w14:paraId="637FCE98" w14:textId="26F2F1F9" w:rsidR="00D40151" w:rsidRDefault="00D40151" w:rsidP="00D40151">
      <w:pPr>
        <w:pStyle w:val="Heading3"/>
      </w:pPr>
      <w:bookmarkStart w:id="7614" w:name="_Toc68015991"/>
      <w:r>
        <w:t>6.3.14</w:t>
      </w:r>
      <w:r>
        <w:tab/>
        <w:t>NEF Discovery</w:t>
      </w:r>
      <w:bookmarkEnd w:id="7585"/>
      <w:bookmarkEnd w:id="7586"/>
      <w:bookmarkEnd w:id="7587"/>
      <w:bookmarkEnd w:id="7588"/>
      <w:bookmarkEnd w:id="7589"/>
      <w:bookmarkEnd w:id="7590"/>
      <w:bookmarkEnd w:id="7614"/>
    </w:p>
    <w:p w14:paraId="39257DF4" w14:textId="77777777" w:rsidR="00D40151" w:rsidRDefault="00D40151" w:rsidP="00D40151">
      <w:r>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Default="00160667">
      <w:pPr>
        <w:rPr>
          <w:ins w:id="7615" w:author="23.501_CR2856R3_(Rel-17)_eEDGE_5GC" w:date="2021-06-16T10:49:00Z"/>
        </w:rPr>
        <w:pPrChange w:id="7616" w:author="23.501_CR2856R3_(Rel-17)_eEDGE_5GC" w:date="2021-06-16T10:49:00Z">
          <w:pPr>
            <w:pStyle w:val="NO"/>
          </w:pPr>
        </w:pPrChange>
      </w:pPr>
      <w:ins w:id="7617" w:author="23.501_CR2856R3_(Rel-17)_eEDGE_5GC" w:date="2021-06-16T10:49:00Z">
        <w:r>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ins>
    </w:p>
    <w:p w14:paraId="7317E131" w14:textId="3F697079" w:rsidR="00160667" w:rsidRDefault="00160667" w:rsidP="00D40151">
      <w:pPr>
        <w:pStyle w:val="NO"/>
        <w:rPr>
          <w:ins w:id="7618" w:author="23.501_CR2856R3_(Rel-17)_eEDGE_5GC" w:date="2021-06-16T10:49:00Z"/>
        </w:rPr>
      </w:pPr>
      <w:ins w:id="7619" w:author="23.501_CR2856R3_(Rel-17)_eEDGE_5GC" w:date="2021-06-16T10:49:00Z">
        <w:r>
          <w:t>NOTE 1:</w:t>
        </w:r>
        <w:r>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ins>
    </w:p>
    <w:p w14:paraId="1E2C175A" w14:textId="3F94E961" w:rsidR="00160667" w:rsidRDefault="00160667" w:rsidP="00D40151">
      <w:pPr>
        <w:pStyle w:val="NO"/>
        <w:rPr>
          <w:ins w:id="7620" w:author="23.501_CR2856R3_(Rel-17)_eEDGE_5GC" w:date="2021-06-16T10:49:00Z"/>
        </w:rPr>
      </w:pPr>
      <w:ins w:id="7621" w:author="23.501_CR2856R3_(Rel-17)_eEDGE_5GC" w:date="2021-06-16T10:49:00Z">
        <w:r>
          <w:t>NOTE 2:</w:t>
        </w:r>
        <w:r>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ins>
    </w:p>
    <w:p w14:paraId="6E5DC038" w14:textId="3493FC3F" w:rsidR="00D40151" w:rsidRDefault="00D40151" w:rsidP="00D40151">
      <w:pPr>
        <w:pStyle w:val="NO"/>
      </w:pPr>
      <w:r>
        <w:t>NOTE</w:t>
      </w:r>
      <w:ins w:id="7622" w:author="23.501_CR2856R3_(Rel-17)_eEDGE_5GC" w:date="2021-06-16T10:49:00Z">
        <w:r w:rsidR="00160667">
          <w:t> 3</w:t>
        </w:r>
      </w:ins>
      <w:r>
        <w:t>:</w:t>
      </w:r>
      <w:r>
        <w:tab/>
        <w:t>The NEF discovery and selection procedures described in thi</w:t>
      </w:r>
      <w:r w:rsidR="00323277">
        <w:t xml:space="preserve">s clause </w:t>
      </w:r>
      <w:r>
        <w:t>are intended to be applied by NF consumers deployed within the operator's domain.</w:t>
      </w:r>
    </w:p>
    <w:p w14:paraId="1DA42898" w14:textId="278D7677" w:rsidR="00D40151" w:rsidRDefault="00D40151" w:rsidP="00D40151">
      <w:r>
        <w:t>The following factors may be considered for NEF selection:</w:t>
      </w:r>
    </w:p>
    <w:p w14:paraId="3DB6199F" w14:textId="77777777" w:rsidR="00D40151" w:rsidRDefault="00D40151" w:rsidP="00D40151">
      <w:pPr>
        <w:pStyle w:val="B1"/>
      </w:pPr>
      <w:r>
        <w:t>-</w:t>
      </w:r>
      <w:r>
        <w:tab/>
        <w:t>S-NSSAI(s).</w:t>
      </w:r>
    </w:p>
    <w:p w14:paraId="0E01D0C4" w14:textId="2817A245" w:rsidR="00D40151" w:rsidRDefault="00D40151" w:rsidP="00D40151">
      <w:pPr>
        <w:pStyle w:val="B1"/>
      </w:pPr>
      <w:r>
        <w:t>-</w:t>
      </w:r>
      <w:r>
        <w:tab/>
        <w:t xml:space="preserve">Event ID(s) supported by AF (see clause 6.2.6, </w:t>
      </w:r>
      <w:r w:rsidR="00D602DF">
        <w:t xml:space="preserve">clause 6.2.2.3 of </w:t>
      </w:r>
      <w:r>
        <w:t>TS 23.288 [86] and</w:t>
      </w:r>
      <w:r w:rsidR="00D602DF" w:rsidRPr="00D602DF">
        <w:t xml:space="preserve"> </w:t>
      </w:r>
      <w:r w:rsidR="00D602DF">
        <w:t>clause 5.2.19</w:t>
      </w:r>
      <w:r>
        <w:t xml:space="preserve"> </w:t>
      </w:r>
      <w:r w:rsidR="00D602DF">
        <w:t xml:space="preserve">of </w:t>
      </w:r>
      <w:r>
        <w:t>TS 23.502 [3]).</w:t>
      </w:r>
    </w:p>
    <w:p w14:paraId="76B2A72C" w14:textId="3843F6A5" w:rsidR="00D40151" w:rsidRDefault="00D40151" w:rsidP="00D40151">
      <w:pPr>
        <w:pStyle w:val="B1"/>
      </w:pPr>
      <w:r>
        <w:t>-</w:t>
      </w:r>
      <w:r>
        <w:tab/>
        <w:t>AF Instance ID, Application</w:t>
      </w:r>
      <w:r w:rsidR="00704A9E">
        <w:t xml:space="preserve"> Identifier</w:t>
      </w:r>
      <w:r>
        <w:t>.</w:t>
      </w:r>
    </w:p>
    <w:p w14:paraId="3EC43720" w14:textId="77777777" w:rsidR="00D40151" w:rsidRDefault="00D40151" w:rsidP="00D40151">
      <w:pPr>
        <w:pStyle w:val="B1"/>
      </w:pPr>
      <w:r>
        <w:t>-</w:t>
      </w:r>
      <w:r>
        <w:tab/>
        <w:t>External Identifier, External Group Identifier, or domain name.</w:t>
      </w:r>
    </w:p>
    <w:p w14:paraId="5B499B0A" w14:textId="28A9E66C" w:rsidR="00160667" w:rsidRDefault="00160667">
      <w:pPr>
        <w:pStyle w:val="B1"/>
        <w:rPr>
          <w:ins w:id="7623" w:author="23.501_CR2856R3_(Rel-17)_eEDGE_5GC" w:date="2021-06-16T10:49:00Z"/>
        </w:rPr>
        <w:pPrChange w:id="7624" w:author="23.501_CR2856R3_(Rel-17)_eEDGE_5GC" w:date="2021-06-16T10:49:00Z">
          <w:pPr/>
        </w:pPrChange>
      </w:pPr>
      <w:bookmarkStart w:id="7625" w:name="_Toc36188183"/>
      <w:bookmarkStart w:id="7626" w:name="_Toc45184094"/>
      <w:bookmarkStart w:id="7627" w:name="_Toc47342936"/>
      <w:bookmarkStart w:id="7628" w:name="_Toc51769638"/>
      <w:bookmarkStart w:id="7629" w:name="_Toc20150243"/>
      <w:bookmarkStart w:id="7630" w:name="_Toc27847051"/>
      <w:ins w:id="7631" w:author="23.501_CR2856R3_(Rel-17)_eEDGE_5GC" w:date="2021-06-16T10:49:00Z">
        <w:r>
          <w:t>-</w:t>
        </w:r>
        <w:r>
          <w:tab/>
          <w:t>A request for local NEF selection.</w:t>
        </w:r>
      </w:ins>
    </w:p>
    <w:p w14:paraId="3A0718A8" w14:textId="26444C68" w:rsidR="00160667" w:rsidRDefault="00160667">
      <w:pPr>
        <w:pStyle w:val="B1"/>
        <w:rPr>
          <w:ins w:id="7632" w:author="23.501_CR2856R3_(Rel-17)_eEDGE_5GC" w:date="2021-06-16T10:49:00Z"/>
        </w:rPr>
        <w:pPrChange w:id="7633" w:author="23.501_CR2856R3_(Rel-17)_eEDGE_5GC" w:date="2021-06-16T10:49:00Z">
          <w:pPr/>
        </w:pPrChange>
      </w:pPr>
      <w:ins w:id="7634" w:author="23.501_CR2856R3_(Rel-17)_eEDGE_5GC" w:date="2021-06-16T10:49:00Z">
        <w:r>
          <w:t>-</w:t>
        </w:r>
        <w:r>
          <w:tab/>
          <w:t>Location (see locality in</w:t>
        </w:r>
        <w:r w:rsidR="00D602DF">
          <w:t xml:space="preserve"> clause 6.1.6.2.2</w:t>
        </w:r>
        <w:r>
          <w:t xml:space="preserve"> </w:t>
        </w:r>
      </w:ins>
      <w:ins w:id="7635" w:author="23.502_CR2868R1_(Rel-16)_RACS, 5G_SRVCC" w:date="2021-06-19T04:44:00Z">
        <w:r w:rsidR="00D602DF">
          <w:t>of TS </w:t>
        </w:r>
      </w:ins>
      <w:ins w:id="7636" w:author="23.501_CR2856R3_(Rel-17)_eEDGE_5GC" w:date="2021-06-16T10:49:00Z">
        <w:r>
          <w:t>29.510 [58]).</w:t>
        </w:r>
      </w:ins>
    </w:p>
    <w:p w14:paraId="4E6642A0" w14:textId="18F984B8" w:rsidR="00160667" w:rsidRDefault="00160667">
      <w:pPr>
        <w:pStyle w:val="B1"/>
        <w:rPr>
          <w:ins w:id="7637" w:author="23.501_CR2856R3_(Rel-17)_eEDGE_5GC" w:date="2021-06-16T10:49:00Z"/>
        </w:rPr>
        <w:pPrChange w:id="7638" w:author="23.501_CR2856R3_(Rel-17)_eEDGE_5GC" w:date="2021-06-16T10:49:00Z">
          <w:pPr/>
        </w:pPrChange>
      </w:pPr>
      <w:ins w:id="7639" w:author="23.501_CR2856R3_(Rel-17)_eEDGE_5GC" w:date="2021-06-16T10:49:00Z">
        <w:r>
          <w:t>-</w:t>
        </w:r>
        <w:r>
          <w:tab/>
          <w:t>(for local NEF selection) List of supported TAI.</w:t>
        </w:r>
      </w:ins>
    </w:p>
    <w:p w14:paraId="3CE7CBDF" w14:textId="37654543" w:rsidR="00160667" w:rsidRDefault="00160667">
      <w:pPr>
        <w:pStyle w:val="B1"/>
        <w:rPr>
          <w:ins w:id="7640" w:author="23.501_CR2856R3_(Rel-17)_eEDGE_5GC" w:date="2021-06-16T10:49:00Z"/>
        </w:rPr>
        <w:pPrChange w:id="7641" w:author="23.501_CR2856R3_(Rel-17)_eEDGE_5GC" w:date="2021-06-16T10:49:00Z">
          <w:pPr/>
        </w:pPrChange>
      </w:pPr>
      <w:ins w:id="7642" w:author="23.501_CR2856R3_(Rel-17)_eEDGE_5GC" w:date="2021-06-16T10:49:00Z">
        <w:r>
          <w:t>-</w:t>
        </w:r>
        <w:r>
          <w:tab/>
          <w:t>(for local NEF selection) List of supported DNAI.</w:t>
        </w:r>
      </w:ins>
    </w:p>
    <w:p w14:paraId="490CB9D8" w14:textId="250C6CFD" w:rsidR="0047544D" w:rsidRDefault="0047544D" w:rsidP="0047544D">
      <w:r>
        <w:t xml:space="preserve">Local NEF instance(s) can be deployed close to UE access. For local NEF selection, the </w:t>
      </w:r>
      <w:del w:id="7643" w:author="23.501_CR2856R3_(Rel-17)_eEDGE_5GC" w:date="2021-06-16T10:50:00Z">
        <w:r w:rsidDel="00160667">
          <w:delText xml:space="preserve">locality </w:delText>
        </w:r>
      </w:del>
      <w:ins w:id="7644" w:author="23.501_CR2856R3_(Rel-17)_eEDGE_5GC" w:date="2021-06-16T10:50:00Z">
        <w:r w:rsidR="00160667">
          <w:t xml:space="preserve">location </w:t>
        </w:r>
      </w:ins>
      <w:r>
        <w:t xml:space="preserve">of the </w:t>
      </w:r>
      <w:ins w:id="7645" w:author="23.501_CR2856R3_(Rel-17)_eEDGE_5GC" w:date="2021-06-16T10:50:00Z">
        <w:r w:rsidR="00160667">
          <w:t xml:space="preserve">local </w:t>
        </w:r>
      </w:ins>
      <w:r>
        <w:t>NEF instance (e.g. geographical location, data centre) may be used</w:t>
      </w:r>
      <w:ins w:id="7646" w:author="23.501_CR2856R3_(Rel-17)_eEDGE_5GC" w:date="2021-06-16T10:50:00Z">
        <w:r w:rsidR="00160667">
          <w:t xml:space="preserve"> in conjunction with the location of L-PSA UPF or AF</w:t>
        </w:r>
      </w:ins>
      <w:r>
        <w:t>.</w:t>
      </w:r>
    </w:p>
    <w:p w14:paraId="34AD40DF" w14:textId="51ECC5E1" w:rsidR="0047544D" w:rsidDel="00160667" w:rsidRDefault="0047544D" w:rsidP="00323277">
      <w:pPr>
        <w:pStyle w:val="EditorsNote"/>
        <w:rPr>
          <w:del w:id="7647" w:author="23.501_CR2856R3_(Rel-17)_eEDGE_5GC" w:date="2021-06-16T10:50:00Z"/>
        </w:rPr>
      </w:pPr>
      <w:del w:id="7648" w:author="23.501_CR2856R3_(Rel-17)_eEDGE_5GC" w:date="2021-06-16T10:50:00Z">
        <w:r w:rsidDel="00160667">
          <w:delText>Editor's note:</w:delText>
        </w:r>
        <w:r w:rsidDel="00160667">
          <w:tab/>
          <w:delText>Whether there are other parameters needed for local NEF selection by local AF is FFS.</w:delText>
        </w:r>
      </w:del>
    </w:p>
    <w:p w14:paraId="08838F16" w14:textId="6C55750E" w:rsidR="00D40151" w:rsidRDefault="00D40151" w:rsidP="00D40151">
      <w:pPr>
        <w:pStyle w:val="Heading3"/>
      </w:pPr>
      <w:bookmarkStart w:id="7649" w:name="_Toc68015992"/>
      <w:r>
        <w:t>6.3.15</w:t>
      </w:r>
      <w:r>
        <w:tab/>
        <w:t>UCMF Discovery and Selection</w:t>
      </w:r>
      <w:bookmarkEnd w:id="7625"/>
      <w:bookmarkEnd w:id="7626"/>
      <w:bookmarkEnd w:id="7627"/>
      <w:bookmarkEnd w:id="7628"/>
      <w:bookmarkEnd w:id="7649"/>
    </w:p>
    <w:p w14:paraId="3A14E4E8" w14:textId="77777777" w:rsidR="00D40151" w:rsidRDefault="00D40151" w:rsidP="00D40151">
      <w:r>
        <w:t>The AMF, MME, NEF, AF, SCEF, SCS/AS may utilize the NRF to discover UCMF instance(s) unless UCMF information is available by other means, e.g. locally configured in UCMF services consumers.</w:t>
      </w:r>
    </w:p>
    <w:p w14:paraId="4E9E6EAC" w14:textId="77777777" w:rsidR="00D40151" w:rsidRDefault="00D40151" w:rsidP="00D40151">
      <w:r>
        <w:t>In the case of delegated discovery and selection in SCP, the NF consumer shall forward the request towards SCP.</w:t>
      </w:r>
    </w:p>
    <w:p w14:paraId="2F08A6E2" w14:textId="77777777" w:rsidR="00D40151" w:rsidRDefault="00D40151" w:rsidP="00D40151">
      <w:pPr>
        <w:pStyle w:val="Heading3"/>
      </w:pPr>
      <w:bookmarkStart w:id="7650" w:name="_Toc45184095"/>
      <w:bookmarkStart w:id="7651" w:name="_Toc47342937"/>
      <w:bookmarkStart w:id="7652" w:name="_Toc51769639"/>
      <w:bookmarkStart w:id="7653" w:name="_Toc68015993"/>
      <w:bookmarkStart w:id="7654" w:name="_Toc36188184"/>
      <w:r>
        <w:t>6.3.16</w:t>
      </w:r>
      <w:r>
        <w:tab/>
        <w:t>SCP discovery and selection</w:t>
      </w:r>
      <w:bookmarkEnd w:id="7650"/>
      <w:bookmarkEnd w:id="7651"/>
      <w:bookmarkEnd w:id="7652"/>
      <w:bookmarkEnd w:id="7653"/>
    </w:p>
    <w:p w14:paraId="79F7033D" w14:textId="77777777" w:rsidR="00D40151" w:rsidRDefault="00D40151" w:rsidP="00D40151">
      <w:r>
        <w:t>An NF is configured with its serving SCP(s).</w:t>
      </w:r>
    </w:p>
    <w:p w14:paraId="144444E2" w14:textId="77777777" w:rsidR="00D40151" w:rsidRDefault="00D40151" w:rsidP="00D40151">
      <w:r>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Default="00D40151" w:rsidP="00D40151">
      <w:r>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Default="00D40151" w:rsidP="00D40151">
      <w:r>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Default="00D40151" w:rsidP="00D40151">
      <w:pPr>
        <w:pStyle w:val="NO"/>
      </w:pPr>
      <w:r>
        <w:t>NOTE:</w:t>
      </w:r>
      <w:r>
        <w:tab/>
        <w:t>It is up to SCP implementation, deployment specific configuration and operator policies as to how the SCP will use information retrieved from the NRF to resolve the optimal route to a producer.</w:t>
      </w:r>
    </w:p>
    <w:p w14:paraId="426EA8F7" w14:textId="77777777" w:rsidR="00D40151" w:rsidRDefault="00D40151" w:rsidP="00D40151">
      <w:r>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Default="00D40151" w:rsidP="00D40151">
      <w:pPr>
        <w:pStyle w:val="Heading3"/>
      </w:pPr>
      <w:bookmarkStart w:id="7655" w:name="_Toc45184096"/>
      <w:bookmarkStart w:id="7656" w:name="_Toc47342938"/>
      <w:bookmarkStart w:id="7657" w:name="_Toc51769640"/>
      <w:bookmarkStart w:id="7658" w:name="_Toc68015994"/>
      <w:r>
        <w:t>6.3.17</w:t>
      </w:r>
      <w:r>
        <w:tab/>
        <w:t>NSSAAF discovery and selection</w:t>
      </w:r>
      <w:bookmarkEnd w:id="7655"/>
      <w:bookmarkEnd w:id="7656"/>
      <w:bookmarkEnd w:id="7657"/>
      <w:bookmarkEnd w:id="7658"/>
    </w:p>
    <w:p w14:paraId="1867A7A6" w14:textId="77777777" w:rsidR="00D40151" w:rsidRDefault="00D40151" w:rsidP="00D40151">
      <w:r>
        <w:t>In the case of NF consumer based discovery and selection, the following applies:</w:t>
      </w:r>
    </w:p>
    <w:p w14:paraId="5B9758C7" w14:textId="5316F825" w:rsidR="00D40151" w:rsidRDefault="00D40151" w:rsidP="00D40151">
      <w:pPr>
        <w:pStyle w:val="B1"/>
      </w:pPr>
      <w:r>
        <w:t>-</w:t>
      </w:r>
      <w:r>
        <w:tab/>
        <w:t xml:space="preserve">The </w:t>
      </w:r>
      <w:ins w:id="7659" w:author="23.501_CR2926R1_(Rel-17)_eNPN" w:date="2021-06-17T08:16:00Z">
        <w:r w:rsidR="00AF315F">
          <w:t xml:space="preserve">NF consumer (e.g. </w:t>
        </w:r>
      </w:ins>
      <w:r>
        <w:t>AMF</w:t>
      </w:r>
      <w:ins w:id="7660" w:author="23.501_CR2926R1_(Rel-17)_eNPN" w:date="2021-06-17T08:16:00Z">
        <w:r w:rsidR="00AF315F">
          <w:t>, AUSF)</w:t>
        </w:r>
      </w:ins>
      <w:r>
        <w:t xml:space="preserve"> performs NSSAAF selection to select an NSSAAF Instance that supports </w:t>
      </w:r>
      <w:del w:id="7661" w:author="23.501_CR2926R1_(Rel-17)_eNPN" w:date="2021-06-17T08:16:00Z">
        <w:r w:rsidDel="00AF315F">
          <w:delText xml:space="preserve">network slice specific </w:delText>
        </w:r>
      </w:del>
      <w:r>
        <w:t>authentication between the UE and the AAA-S associated with the HPLMN</w:t>
      </w:r>
      <w:ins w:id="7662" w:author="23.501_CR2926R1_(Rel-17)_eNPN" w:date="2021-06-17T08:16:00Z">
        <w:r w:rsidR="00AF315F">
          <w:t xml:space="preserve"> or in the Credentials Holder in the case of SNPN</w:t>
        </w:r>
      </w:ins>
      <w:r>
        <w:t xml:space="preserve">. The </w:t>
      </w:r>
      <w:del w:id="7663" w:author="23.501_CR2926R1_(Rel-17)_eNPN" w:date="2021-06-17T08:17:00Z">
        <w:r w:rsidDel="00AF315F">
          <w:delText xml:space="preserve">AMF </w:delText>
        </w:r>
      </w:del>
      <w:ins w:id="7664" w:author="23.501_CR2926R1_(Rel-17)_eNPN" w:date="2021-06-17T08:17:00Z">
        <w:r w:rsidR="00AF315F">
          <w:t xml:space="preserve">NF consumer </w:t>
        </w:r>
      </w:ins>
      <w:r>
        <w:t>shall utilize the NRF to discover the NSSAAF instance(s) unless NSSAAF information is available by other means, e.g. locally configured on</w:t>
      </w:r>
      <w:del w:id="7665" w:author="23.501_CR2926R1_(Rel-17)_eNPN" w:date="2021-06-17T08:17:00Z">
        <w:r w:rsidDel="00AF315F">
          <w:delText xml:space="preserve"> AMF</w:delText>
        </w:r>
      </w:del>
      <w:ins w:id="7666" w:author="23.501_CR2926R1_(Rel-17)_eNPN" w:date="2021-06-17T08:17:00Z">
        <w:r w:rsidR="00AF315F">
          <w:t xml:space="preserve"> the NF consumer</w:t>
        </w:r>
      </w:ins>
      <w:r>
        <w:t xml:space="preserve">. The NSSAAF selection function in the </w:t>
      </w:r>
      <w:del w:id="7667" w:author="23.501_CR2926R1_(Rel-17)_eNPN" w:date="2021-06-17T08:17:00Z">
        <w:r w:rsidDel="00AF315F">
          <w:delText xml:space="preserve">AMF </w:delText>
        </w:r>
      </w:del>
      <w:ins w:id="7668" w:author="23.501_CR2926R1_(Rel-17)_eNPN" w:date="2021-06-17T08:17:00Z">
        <w:r w:rsidR="00AF315F">
          <w:t xml:space="preserve">NF consumer </w:t>
        </w:r>
      </w:ins>
      <w:r>
        <w:t>selects an NSSAAF instance based on the available NSSAAF instances (obtained from the NRF or locally configured in the</w:t>
      </w:r>
      <w:del w:id="7669" w:author="23.501_CR2926R1_(Rel-17)_eNPN" w:date="2021-06-17T08:17:00Z">
        <w:r w:rsidDel="00AF315F">
          <w:delText xml:space="preserve"> AMF</w:delText>
        </w:r>
      </w:del>
      <w:ins w:id="7670" w:author="23.501_CR2926R1_(Rel-17)_eNPN" w:date="2021-06-17T08:17:00Z">
        <w:r w:rsidR="00AF315F">
          <w:t xml:space="preserve"> NF consumer</w:t>
        </w:r>
      </w:ins>
      <w:r>
        <w:t>).</w:t>
      </w:r>
    </w:p>
    <w:p w14:paraId="5835C373" w14:textId="1F62C471" w:rsidR="00D40151" w:rsidRDefault="00AF315F" w:rsidP="00D40151">
      <w:ins w:id="7671" w:author="23.501_CR2926R1_(Rel-17)_eNPN" w:date="2021-06-17T08:17:00Z">
        <w:r>
          <w:t xml:space="preserve">In the case of SNPN, NSSAAF selection is only applicable to 3GPP access. Otherwise, </w:t>
        </w:r>
      </w:ins>
      <w:r w:rsidR="00D40151">
        <w:t>NSSAAF selection is applicable to both 3GPP access and non-3GPP access.</w:t>
      </w:r>
    </w:p>
    <w:p w14:paraId="219807F8" w14:textId="77777777" w:rsidR="00D40151" w:rsidRDefault="00D40151" w:rsidP="00D40151">
      <w:r>
        <w:t>The NSSAAF selection function in NSSAAF NF consumers or in SCP should consider the following factor when it is available:</w:t>
      </w:r>
    </w:p>
    <w:p w14:paraId="60766BDD" w14:textId="510DA39D" w:rsidR="00D40151" w:rsidRDefault="00D40151" w:rsidP="00D40151">
      <w:pPr>
        <w:pStyle w:val="B1"/>
      </w:pPr>
      <w:r>
        <w:t>1.</w:t>
      </w:r>
      <w:r>
        <w:tab/>
      </w:r>
      <w:del w:id="7672" w:author="23.501_CR2926R1_(Rel-17)_eNPN" w:date="2021-06-17T08:18:00Z">
        <w:r w:rsidDel="00AF315F">
          <w:delText xml:space="preserve">For roaming subscribers, </w:delText>
        </w:r>
      </w:del>
      <w:r>
        <w:t>Home Network Identifier (e.g</w:t>
      </w:r>
      <w:r w:rsidR="000E35F2">
        <w:t>.</w:t>
      </w:r>
      <w:r>
        <w:t xml:space="preserve"> MNC and MCC</w:t>
      </w:r>
      <w:ins w:id="7673" w:author="23.501_CR2926R1_(Rel-17)_eNPN" w:date="2021-06-17T08:18:00Z">
        <w:r w:rsidR="00AF315F">
          <w:t>, realm</w:t>
        </w:r>
      </w:ins>
      <w:r>
        <w:t>) of SUPI (by an NF consumer in the Serving network).</w:t>
      </w:r>
    </w:p>
    <w:p w14:paraId="3A14F505" w14:textId="77777777" w:rsidR="00D40151" w:rsidRDefault="00D40151" w:rsidP="00D40151">
      <w:r>
        <w:t>In the case of delegated discovery and selection in SCP, the NSSAAF NF consumer shall send all available factors to the SCP.</w:t>
      </w:r>
    </w:p>
    <w:p w14:paraId="3613B502" w14:textId="6BE7D25A" w:rsidR="008A60FE" w:rsidRDefault="008A60FE" w:rsidP="008A60FE">
      <w:pPr>
        <w:pStyle w:val="Heading3"/>
      </w:pPr>
      <w:bookmarkStart w:id="7674" w:name="_Toc68015995"/>
      <w:bookmarkStart w:id="7675" w:name="_Toc45184097"/>
      <w:bookmarkStart w:id="7676" w:name="_Toc47342939"/>
      <w:bookmarkStart w:id="7677" w:name="_Toc51769641"/>
      <w:r>
        <w:t>6.3.18</w:t>
      </w:r>
      <w:r>
        <w:tab/>
        <w:t>5G-EIR discovery and selection</w:t>
      </w:r>
      <w:bookmarkEnd w:id="7674"/>
    </w:p>
    <w:p w14:paraId="2967D141" w14:textId="77777777" w:rsidR="008A60FE" w:rsidRDefault="008A60FE" w:rsidP="008A60FE">
      <w:r>
        <w:t>A consumer NF of the 5G-EIR performs discovery of 5G-EIR using either configuration or NRF as specified in clause 6.3.1.</w:t>
      </w:r>
    </w:p>
    <w:p w14:paraId="5EA50054" w14:textId="77777777" w:rsidR="008A60FE" w:rsidRDefault="008A60FE" w:rsidP="008A60FE">
      <w:r>
        <w:t>The 5G-EIR selection function in NF consumers is independent of Access Type.</w:t>
      </w:r>
    </w:p>
    <w:p w14:paraId="47A9ABAA" w14:textId="2E9C8B1D" w:rsidR="001F3682" w:rsidRDefault="001F3682" w:rsidP="001F3682">
      <w:pPr>
        <w:pStyle w:val="Heading3"/>
      </w:pPr>
      <w:bookmarkStart w:id="7678" w:name="_Toc68015996"/>
      <w:r>
        <w:t>6.3.19</w:t>
      </w:r>
      <w:r>
        <w:tab/>
        <w:t>DCCF discovery and selection</w:t>
      </w:r>
      <w:bookmarkEnd w:id="7678"/>
    </w:p>
    <w:p w14:paraId="3E84908C" w14:textId="77777777" w:rsidR="001F3682" w:rsidRDefault="001F3682" w:rsidP="001F3682">
      <w:r>
        <w:t>Multiple instances of DCCF may be deployed in a network.</w:t>
      </w:r>
    </w:p>
    <w:p w14:paraId="74637C59" w14:textId="77777777" w:rsidR="001F3682" w:rsidRDefault="001F3682" w:rsidP="001F3682">
      <w:r>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Default="001F3682" w:rsidP="001F3682">
      <w:r>
        <w:t>The following factors may be considered by the NF consumer for DCCF selection:</w:t>
      </w:r>
    </w:p>
    <w:p w14:paraId="4EF842CD" w14:textId="77777777" w:rsidR="001F3682" w:rsidRDefault="001F3682" w:rsidP="00323277">
      <w:pPr>
        <w:pStyle w:val="B1"/>
      </w:pPr>
      <w:r>
        <w:t>-</w:t>
      </w:r>
      <w:r>
        <w:tab/>
        <w:t>DCCF Serving Area information, i.e. list of TAIs for which the DCCF coordinates Data Sources.</w:t>
      </w:r>
    </w:p>
    <w:p w14:paraId="7C52474C" w14:textId="77777777" w:rsidR="001F3682" w:rsidRDefault="001F3682" w:rsidP="00323277">
      <w:pPr>
        <w:pStyle w:val="B1"/>
      </w:pPr>
      <w:r>
        <w:t>-</w:t>
      </w:r>
      <w:r>
        <w:tab/>
        <w:t>S-NSSAI.</w:t>
      </w:r>
    </w:p>
    <w:p w14:paraId="632F50CB" w14:textId="77777777" w:rsidR="001F3682" w:rsidRDefault="001F3682" w:rsidP="00323277">
      <w:pPr>
        <w:pStyle w:val="B1"/>
      </w:pPr>
      <w:r>
        <w:t>-</w:t>
      </w:r>
      <w:r>
        <w:tab/>
        <w:t>NF type of the data source.</w:t>
      </w:r>
    </w:p>
    <w:p w14:paraId="68208131" w14:textId="77777777" w:rsidR="001F3682" w:rsidRDefault="001F3682" w:rsidP="00323277">
      <w:pPr>
        <w:pStyle w:val="B1"/>
      </w:pPr>
      <w:r>
        <w:t>-</w:t>
      </w:r>
      <w:r>
        <w:tab/>
        <w:t>NF Set ID of the data source.</w:t>
      </w:r>
    </w:p>
    <w:p w14:paraId="05E93524" w14:textId="77777777" w:rsidR="001F3682" w:rsidRDefault="001F3682" w:rsidP="00323277">
      <w:pPr>
        <w:pStyle w:val="NO"/>
      </w:pPr>
      <w:r>
        <w:t>NOTE:</w:t>
      </w:r>
      <w:r>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Default="00D63C5A" w:rsidP="00D63C5A">
      <w:pPr>
        <w:pStyle w:val="Heading3"/>
      </w:pPr>
      <w:bookmarkStart w:id="7679" w:name="_Toc68015997"/>
      <w:r>
        <w:t>6.3.20</w:t>
      </w:r>
      <w:r>
        <w:tab/>
        <w:t>ADRF discovery and selection</w:t>
      </w:r>
      <w:bookmarkEnd w:id="7679"/>
    </w:p>
    <w:p w14:paraId="5C853DFA" w14:textId="77777777" w:rsidR="00D63C5A" w:rsidRDefault="00D63C5A" w:rsidP="00D63C5A">
      <w:r>
        <w:t>Multiple instances of ADRF may be deployed in a network.</w:t>
      </w:r>
    </w:p>
    <w:p w14:paraId="1F0D713B" w14:textId="77777777" w:rsidR="00D63C5A" w:rsidRDefault="00D63C5A" w:rsidP="00D63C5A">
      <w:r>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Default="00D63C5A" w:rsidP="00323277">
      <w:pPr>
        <w:pStyle w:val="NO"/>
      </w:pPr>
      <w:r>
        <w:t>NOTE:</w:t>
      </w:r>
      <w:r>
        <w:tab/>
        <w:t>When NF consumer is DCCF, the DCCF can have information available already from previous registrations of ADRFs. In this case, NRF discovery is not needed.</w:t>
      </w:r>
    </w:p>
    <w:p w14:paraId="1EB37163" w14:textId="77777777" w:rsidR="00D63C5A" w:rsidRDefault="00D63C5A" w:rsidP="00D63C5A">
      <w:r>
        <w:t>The following factors may be considered by the NF consumer for ADRF selection:</w:t>
      </w:r>
    </w:p>
    <w:p w14:paraId="6F91558A" w14:textId="77777777" w:rsidR="00D63C5A" w:rsidRDefault="00D63C5A" w:rsidP="00323277">
      <w:pPr>
        <w:pStyle w:val="B1"/>
      </w:pPr>
      <w:r>
        <w:t>-</w:t>
      </w:r>
      <w:r>
        <w:tab/>
        <w:t>S-NSSAI;</w:t>
      </w:r>
    </w:p>
    <w:p w14:paraId="425AB234" w14:textId="77777777" w:rsidR="00D63C5A" w:rsidRDefault="00D63C5A" w:rsidP="00323277">
      <w:pPr>
        <w:pStyle w:val="EditorsNote"/>
      </w:pPr>
      <w:r>
        <w:t>Editor's note:</w:t>
      </w:r>
      <w:r>
        <w:tab/>
        <w:t>Other factors which can be considered by NF consumer for ADRF selection are FFS.</w:t>
      </w:r>
    </w:p>
    <w:p w14:paraId="5F49C5F9" w14:textId="77777777" w:rsidR="00D63C5A" w:rsidRDefault="00D63C5A" w:rsidP="00323277">
      <w:pPr>
        <w:pStyle w:val="Heading3"/>
      </w:pPr>
      <w:bookmarkStart w:id="7680" w:name="_Toc68015998"/>
      <w:r>
        <w:t>6.3.21</w:t>
      </w:r>
      <w:r>
        <w:tab/>
        <w:t>MFAF discovery and selection</w:t>
      </w:r>
      <w:bookmarkEnd w:id="7680"/>
    </w:p>
    <w:p w14:paraId="13167524" w14:textId="77777777" w:rsidR="00D63C5A" w:rsidRDefault="00D63C5A" w:rsidP="00D63C5A">
      <w:r>
        <w:t>Multiple instances of MFAF may be deployed in a network.</w:t>
      </w:r>
    </w:p>
    <w:p w14:paraId="31CE3236" w14:textId="77777777" w:rsidR="00D63C5A" w:rsidRDefault="00D63C5A" w:rsidP="00D63C5A">
      <w:r>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Default="00D63C5A" w:rsidP="00D63C5A">
      <w:r>
        <w:t>The following factors may be considered by the DCCF for MFAF selection:</w:t>
      </w:r>
    </w:p>
    <w:p w14:paraId="7074334C" w14:textId="77777777" w:rsidR="00D63C5A" w:rsidRDefault="00D63C5A" w:rsidP="00323277">
      <w:pPr>
        <w:pStyle w:val="B1"/>
      </w:pPr>
      <w:r>
        <w:t>-</w:t>
      </w:r>
      <w:r>
        <w:tab/>
        <w:t>S-NSSAI;</w:t>
      </w:r>
    </w:p>
    <w:p w14:paraId="31E812F8" w14:textId="77777777" w:rsidR="00D63C5A" w:rsidRDefault="00D63C5A" w:rsidP="00323277">
      <w:pPr>
        <w:pStyle w:val="B1"/>
      </w:pPr>
      <w:r>
        <w:t>-</w:t>
      </w:r>
      <w:r>
        <w:tab/>
        <w:t>NF Types of the Data Sources handled by the MFAF;</w:t>
      </w:r>
    </w:p>
    <w:p w14:paraId="586B1CBB" w14:textId="77777777" w:rsidR="00D63C5A" w:rsidRDefault="00D63C5A" w:rsidP="00323277">
      <w:pPr>
        <w:pStyle w:val="B1"/>
      </w:pPr>
      <w:r>
        <w:t>-</w:t>
      </w:r>
      <w:r>
        <w:tab/>
        <w:t>NF Set IDs of the Data Sources handled by the MFAF;</w:t>
      </w:r>
    </w:p>
    <w:p w14:paraId="06B721FE" w14:textId="77777777" w:rsidR="00D63C5A" w:rsidRDefault="00D63C5A" w:rsidP="00323277">
      <w:pPr>
        <w:pStyle w:val="B1"/>
      </w:pPr>
      <w:r>
        <w:t>-</w:t>
      </w:r>
      <w:r>
        <w:tab/>
        <w:t>MFAF Serving Area information, i.e. list of TAIs for which the MFAF may receive data from Data Sources.</w:t>
      </w:r>
    </w:p>
    <w:p w14:paraId="30E858A1" w14:textId="3EDF7E1B" w:rsidR="00D63C5A" w:rsidRDefault="00757CAF" w:rsidP="00757CAF">
      <w:pPr>
        <w:pStyle w:val="Heading3"/>
      </w:pPr>
      <w:bookmarkStart w:id="7681" w:name="_Toc68015999"/>
      <w:r>
        <w:t>6.3.22</w:t>
      </w:r>
      <w:r>
        <w:tab/>
        <w:t>NSACF discovery and selection</w:t>
      </w:r>
      <w:bookmarkEnd w:id="7681"/>
    </w:p>
    <w:p w14:paraId="7EE5A871" w14:textId="5EC1918B" w:rsidR="00757CAF" w:rsidRDefault="00757CAF" w:rsidP="00757CAF">
      <w:r>
        <w:t>Multiple instances of NSACF may be deployed in a network.</w:t>
      </w:r>
      <w:ins w:id="7682" w:author="23.501_CR2909R1_(Rel-17)_eNS_Ph2" w:date="2021-06-17T04:08:00Z">
        <w:r w:rsidR="00412DC3">
          <w:t xml:space="preserve"> One NSACF may be responsible for one or more S-NSSAIs in a service area. Within a service area, one S-NSSAI is handled by one NSACF. A PLMN may have one or more service areas.</w:t>
        </w:r>
      </w:ins>
    </w:p>
    <w:p w14:paraId="66598D88" w14:textId="6438CF67" w:rsidR="00412DC3" w:rsidRDefault="00412DC3">
      <w:pPr>
        <w:pStyle w:val="NO"/>
        <w:rPr>
          <w:ins w:id="7683" w:author="23.501_CR2909R1_(Rel-17)_eNS_Ph2" w:date="2021-06-17T04:08:00Z"/>
        </w:rPr>
        <w:pPrChange w:id="7684" w:author="23.501_CR2909R1_(Rel-17)_eNS_Ph2" w:date="2021-06-17T04:08:00Z">
          <w:pPr/>
        </w:pPrChange>
      </w:pPr>
      <w:ins w:id="7685" w:author="23.501_CR2909R1_(Rel-17)_eNS_Ph2" w:date="2021-06-17T04:08:00Z">
        <w:r>
          <w:t>NOTE:</w:t>
        </w:r>
        <w:r>
          <w:tab/>
          <w:t>The maximum number of UEs/PDU sessions is configured locally in each NSACF.</w:t>
        </w:r>
      </w:ins>
    </w:p>
    <w:p w14:paraId="6E0B6775" w14:textId="50C66690" w:rsidR="00757CAF" w:rsidRDefault="00757CAF" w:rsidP="00757CAF">
      <w:r>
        <w:t>The NF consumers shall utilise the NRF to discover NSACF instance(s) unless NSACF information is available by other means, e.g. locally configured in NF consumers.</w:t>
      </w:r>
    </w:p>
    <w:p w14:paraId="5BE35A06" w14:textId="7B5BAB52" w:rsidR="00B93E3D" w:rsidRDefault="00B93E3D" w:rsidP="00757CAF">
      <w:pPr>
        <w:rPr>
          <w:ins w:id="7686" w:author="23.501_CR2728R4_(Rel-17)_eNS_Ph2" w:date="2021-06-15T05:20:00Z"/>
        </w:rPr>
      </w:pPr>
      <w:ins w:id="7687" w:author="23.501_CR2728R4_(Rel-17)_eNS_Ph2" w:date="2021-06-15T05:20:00Z">
        <w:r>
          <w:t>If the NSACF NF consumer is the AMF, the NSACF selection function in the AMF selects an NSACF instance based on the available NSACF instances, which are obtained from the NRF or locally configured in the AMF.</w:t>
        </w:r>
      </w:ins>
    </w:p>
    <w:p w14:paraId="60B60B65" w14:textId="4FCBE37F" w:rsidR="00757CAF" w:rsidRDefault="00757CAF" w:rsidP="00757CAF">
      <w:r>
        <w:t>The following factors may be considered by the NF consumer for NSACF selection:</w:t>
      </w:r>
    </w:p>
    <w:p w14:paraId="2ADA675E" w14:textId="77777777" w:rsidR="00757CAF" w:rsidRDefault="00757CAF" w:rsidP="00323277">
      <w:pPr>
        <w:pStyle w:val="B1"/>
      </w:pPr>
      <w:r>
        <w:t>-</w:t>
      </w:r>
      <w:r>
        <w:tab/>
        <w:t>S-NSSAI(s).</w:t>
      </w:r>
    </w:p>
    <w:p w14:paraId="640432FA" w14:textId="77777777" w:rsidR="00B93E3D" w:rsidRDefault="00B93E3D" w:rsidP="00B93E3D">
      <w:pPr>
        <w:pStyle w:val="B1"/>
        <w:rPr>
          <w:ins w:id="7688" w:author="23.501_CR2728R4_(Rel-17)_eNS_Ph2" w:date="2021-06-15T05:20:00Z"/>
        </w:rPr>
      </w:pPr>
      <w:ins w:id="7689" w:author="23.501_CR2728R4_(Rel-17)_eNS_Ph2" w:date="2021-06-15T05:20:00Z">
        <w:r>
          <w:t>-</w:t>
        </w:r>
        <w:r>
          <w:tab/>
          <w:t>NSACF Serving Area information. The NSACF service area is related to the location of the NF consumer.</w:t>
        </w:r>
      </w:ins>
    </w:p>
    <w:p w14:paraId="1CE92215" w14:textId="77777777" w:rsidR="00B93E3D" w:rsidRDefault="00B93E3D" w:rsidP="00B93E3D">
      <w:pPr>
        <w:pStyle w:val="NO"/>
        <w:rPr>
          <w:ins w:id="7690" w:author="23.501_CR2728R4_(Rel-17)_eNS_Ph2" w:date="2021-06-15T05:21:00Z"/>
        </w:rPr>
      </w:pPr>
      <w:ins w:id="7691" w:author="23.501_CR2728R4_(Rel-17)_eNS_Ph2" w:date="2021-06-15T05:20:00Z">
        <w:r>
          <w:t>NOTE:</w:t>
        </w:r>
        <w:r>
          <w:tab/>
          <w:t>Each Serving Area is unique and unambiguously identified.</w:t>
        </w:r>
      </w:ins>
    </w:p>
    <w:p w14:paraId="663FAC00" w14:textId="4047C8A4" w:rsidR="00B93E3D" w:rsidRDefault="00B93E3D">
      <w:pPr>
        <w:pStyle w:val="B1"/>
        <w:rPr>
          <w:ins w:id="7692" w:author="23.501_CR2728R4_(Rel-17)_eNS_Ph2" w:date="2021-06-15T05:20:00Z"/>
        </w:rPr>
      </w:pPr>
      <w:ins w:id="7693" w:author="23.501_CR2728R4_(Rel-17)_eNS_Ph2" w:date="2021-06-15T05:20:00Z">
        <w:r>
          <w:t>-</w:t>
        </w:r>
        <w:r>
          <w:tab/>
          <w:t>NSACF service capabilities:</w:t>
        </w:r>
      </w:ins>
    </w:p>
    <w:p w14:paraId="1C4E978C" w14:textId="1AFE1D96" w:rsidR="00B93E3D" w:rsidRDefault="00B93E3D">
      <w:pPr>
        <w:pStyle w:val="B2"/>
        <w:rPr>
          <w:ins w:id="7694" w:author="23.501_CR2728R4_(Rel-17)_eNS_Ph2" w:date="2021-06-15T05:20:00Z"/>
        </w:rPr>
        <w:pPrChange w:id="7695" w:author="23.501_CR2728R4_(Rel-17)_eNS_Ph2" w:date="2021-06-15T05:21:00Z">
          <w:pPr>
            <w:pStyle w:val="B1"/>
          </w:pPr>
        </w:pPrChange>
      </w:pPr>
      <w:ins w:id="7696" w:author="23.501_CR2728R4_(Rel-17)_eNS_Ph2" w:date="2021-06-15T05:20:00Z">
        <w:r>
          <w:t>-</w:t>
        </w:r>
        <w:r>
          <w:tab/>
          <w:t>Support monitoring and controlling the number of registered UEs per network slice for the network slice that is subject to NSAC.</w:t>
        </w:r>
      </w:ins>
    </w:p>
    <w:p w14:paraId="62D7462F" w14:textId="21C1B519" w:rsidR="00B93E3D" w:rsidRDefault="00B93E3D">
      <w:pPr>
        <w:pStyle w:val="B2"/>
        <w:rPr>
          <w:ins w:id="7697" w:author="23.501_CR2728R4_(Rel-17)_eNS_Ph2" w:date="2021-06-15T05:20:00Z"/>
        </w:rPr>
        <w:pPrChange w:id="7698" w:author="23.501_CR2728R4_(Rel-17)_eNS_Ph2" w:date="2021-06-15T05:21:00Z">
          <w:pPr>
            <w:pStyle w:val="B1"/>
          </w:pPr>
        </w:pPrChange>
      </w:pPr>
      <w:ins w:id="7699" w:author="23.501_CR2728R4_(Rel-17)_eNS_Ph2" w:date="2021-06-15T05:20:00Z">
        <w:r>
          <w:t>-</w:t>
        </w:r>
        <w:r>
          <w:tab/>
          <w:t>Support monitoring and controlling the number of established PDU Sessions per network slice for the network slice that is subject to NSAC.</w:t>
        </w:r>
      </w:ins>
    </w:p>
    <w:p w14:paraId="06286DB1" w14:textId="7FE3ABAD" w:rsidR="00B93E3D" w:rsidRDefault="00B93E3D">
      <w:pPr>
        <w:rPr>
          <w:ins w:id="7700" w:author="23.501_CR2728R4_(Rel-17)_eNS_Ph2" w:date="2021-06-15T05:20:00Z"/>
        </w:rPr>
        <w:pPrChange w:id="7701" w:author="23.501_CR2728R4_(Rel-17)_eNS_Ph2" w:date="2021-06-15T05:21:00Z">
          <w:pPr>
            <w:pStyle w:val="EditorsNote"/>
          </w:pPr>
        </w:pPrChange>
      </w:pPr>
      <w:ins w:id="7702" w:author="23.501_CR2728R4_(Rel-17)_eNS_Ph2" w:date="2021-06-15T05:21:00Z">
        <w:r>
          <w:t>In the case of delegated discovery and selection in SCP, the NSACF NF consumer shall send all available factors to the SCP.</w:t>
        </w:r>
      </w:ins>
    </w:p>
    <w:p w14:paraId="2B7DA150" w14:textId="12884BB8" w:rsidR="00757CAF" w:rsidDel="00B93E3D" w:rsidRDefault="00757CAF" w:rsidP="00323277">
      <w:pPr>
        <w:pStyle w:val="EditorsNote"/>
        <w:rPr>
          <w:del w:id="7703" w:author="23.501_CR2728R4_(Rel-17)_eNS_Ph2" w:date="2021-06-15T05:21:00Z"/>
        </w:rPr>
      </w:pPr>
      <w:del w:id="7704" w:author="23.501_CR2728R4_(Rel-17)_eNS_Ph2" w:date="2021-06-15T05:21:00Z">
        <w:r w:rsidDel="00B93E3D">
          <w:delText>Editor's note:</w:delText>
        </w:r>
        <w:r w:rsidDel="00B93E3D">
          <w:tab/>
          <w:delText>Whether there are multiple NSACFs for one network slice or NSACF is per slice or per PLMN and whether more parameters are needed for NSACF selection are still TBD.</w:delText>
        </w:r>
      </w:del>
    </w:p>
    <w:p w14:paraId="407C6F92" w14:textId="07CB02DA" w:rsidR="00BA212C" w:rsidRDefault="00BA212C" w:rsidP="00BA212C">
      <w:pPr>
        <w:pStyle w:val="Heading3"/>
        <w:rPr>
          <w:ins w:id="7705" w:author="23.501_CR2707R1_(Rel-17)_eEDGE_5GC" w:date="2021-06-14T17:29:00Z"/>
        </w:rPr>
      </w:pPr>
      <w:bookmarkStart w:id="7706" w:name="_Toc68016000"/>
      <w:ins w:id="7707" w:author="23.501_CR2707R1_(Rel-17)_eEDGE_5GC" w:date="2021-06-14T17:29:00Z">
        <w:r>
          <w:t>6.3.23</w:t>
        </w:r>
        <w:r>
          <w:tab/>
          <w:t>EASDF discovery and selection</w:t>
        </w:r>
      </w:ins>
    </w:p>
    <w:p w14:paraId="48295ED5" w14:textId="77777777" w:rsidR="00BA212C" w:rsidRDefault="00BA212C" w:rsidP="00BA212C">
      <w:pPr>
        <w:rPr>
          <w:ins w:id="7708" w:author="23.501_CR2707R1_(Rel-17)_eEDGE_5GC" w:date="2021-06-14T17:29:00Z"/>
        </w:rPr>
      </w:pPr>
      <w:ins w:id="7709" w:author="23.501_CR2707R1_(Rel-17)_eEDGE_5GC" w:date="2021-06-14T17:29:00Z">
        <w:r>
          <w:t>Multiple instances of EASDF may be deployed in a network. NF consumers mentioned in this clause are SMF(s).</w:t>
        </w:r>
      </w:ins>
    </w:p>
    <w:p w14:paraId="3E3D0E17" w14:textId="77777777" w:rsidR="00BA212C" w:rsidRDefault="00BA212C" w:rsidP="00BA212C">
      <w:pPr>
        <w:rPr>
          <w:ins w:id="7710" w:author="23.501_CR2707R1_(Rel-17)_eEDGE_5GC" w:date="2021-06-14T17:29:00Z"/>
        </w:rPr>
      </w:pPr>
      <w:ins w:id="7711" w:author="23.501_CR2707R1_(Rel-17)_eEDGE_5GC" w:date="2021-06-14T17:29:00Z">
        <w:r>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ins>
    </w:p>
    <w:p w14:paraId="3FD59B18" w14:textId="77777777" w:rsidR="00BA212C" w:rsidRDefault="00BA212C" w:rsidP="00BA212C">
      <w:pPr>
        <w:rPr>
          <w:ins w:id="7712" w:author="23.501_CR2707R1_(Rel-17)_eEDGE_5GC" w:date="2021-06-14T17:29:00Z"/>
        </w:rPr>
      </w:pPr>
      <w:ins w:id="7713" w:author="23.501_CR2707R1_(Rel-17)_eEDGE_5GC" w:date="2021-06-14T17:29:00Z">
        <w:r>
          <w:t>The following factors may be considered by the NF consumer or SCP for EASDF selection:</w:t>
        </w:r>
      </w:ins>
    </w:p>
    <w:p w14:paraId="56B1EDB1" w14:textId="77777777" w:rsidR="00BA212C" w:rsidRDefault="00BA212C">
      <w:pPr>
        <w:pStyle w:val="B1"/>
        <w:rPr>
          <w:ins w:id="7714" w:author="23.501_CR2707R1_(Rel-17)_eEDGE_5GC" w:date="2021-06-14T17:29:00Z"/>
        </w:rPr>
        <w:pPrChange w:id="7715" w:author="23.501_CR2707R1_(Rel-17)_eEDGE_5GC" w:date="2021-06-14T17:30:00Z">
          <w:pPr/>
        </w:pPrChange>
      </w:pPr>
      <w:ins w:id="7716" w:author="23.501_CR2707R1_(Rel-17)_eEDGE_5GC" w:date="2021-06-14T17:29:00Z">
        <w:r>
          <w:t>-</w:t>
        </w:r>
        <w:r>
          <w:tab/>
          <w:t>S-NSSAI.</w:t>
        </w:r>
      </w:ins>
    </w:p>
    <w:p w14:paraId="12436C18" w14:textId="713D52A4" w:rsidR="00BA212C" w:rsidRDefault="00BA212C">
      <w:pPr>
        <w:pStyle w:val="B1"/>
        <w:rPr>
          <w:ins w:id="7717" w:author="23.501_CR2707R1_(Rel-17)_eEDGE_5GC" w:date="2021-06-14T17:29:00Z"/>
        </w:rPr>
        <w:pPrChange w:id="7718" w:author="23.501_CR2707R1_(Rel-17)_eEDGE_5GC" w:date="2021-06-14T17:30:00Z">
          <w:pPr/>
        </w:pPrChange>
      </w:pPr>
      <w:ins w:id="7719" w:author="23.501_CR2707R1_(Rel-17)_eEDGE_5GC" w:date="2021-06-14T17:29:00Z">
        <w:r>
          <w:t>-</w:t>
        </w:r>
        <w:r>
          <w:tab/>
          <w:t>DNN</w:t>
        </w:r>
      </w:ins>
      <w:ins w:id="7720" w:author="23.501_CR2707R1_(Rel-17)_eEDGE_5GC" w:date="2021-06-14T17:30:00Z">
        <w:r>
          <w:t>.</w:t>
        </w:r>
      </w:ins>
    </w:p>
    <w:p w14:paraId="52837224" w14:textId="78E3D290" w:rsidR="00BA212C" w:rsidRDefault="00BA212C">
      <w:pPr>
        <w:pStyle w:val="B1"/>
        <w:rPr>
          <w:ins w:id="7721" w:author="23.501_CR2707R1_(Rel-17)_eEDGE_5GC" w:date="2021-06-14T17:29:00Z"/>
        </w:rPr>
        <w:pPrChange w:id="7722" w:author="23.501_CR2707R1_(Rel-17)_eEDGE_5GC" w:date="2021-06-14T17:30:00Z">
          <w:pPr/>
        </w:pPrChange>
      </w:pPr>
      <w:ins w:id="7723" w:author="23.501_CR2707R1_(Rel-17)_eEDGE_5GC" w:date="2021-06-14T17:29:00Z">
        <w:r>
          <w:t>-</w:t>
        </w:r>
        <w:r>
          <w:tab/>
          <w:t>the N6 IP address of the EASDF</w:t>
        </w:r>
      </w:ins>
      <w:ins w:id="7724" w:author="23.501_CR2707R1_(Rel-17)_eEDGE_5GC" w:date="2021-06-14T17:30:00Z">
        <w:r>
          <w:t>.</w:t>
        </w:r>
      </w:ins>
    </w:p>
    <w:p w14:paraId="0AD2D4FC" w14:textId="77777777" w:rsidR="00BA212C" w:rsidRDefault="00BA212C">
      <w:pPr>
        <w:pStyle w:val="NO"/>
        <w:rPr>
          <w:ins w:id="7725" w:author="23.501_CR2707R1_(Rel-17)_eEDGE_5GC" w:date="2021-06-14T17:29:00Z"/>
        </w:rPr>
        <w:pPrChange w:id="7726" w:author="23.501_CR2707R1_(Rel-17)_eEDGE_5GC" w:date="2021-06-14T17:30:00Z">
          <w:pPr/>
        </w:pPrChange>
      </w:pPr>
      <w:ins w:id="7727" w:author="23.501_CR2707R1_(Rel-17)_eEDGE_5GC" w:date="2021-06-14T17:29:00Z">
        <w:r>
          <w:t>NOTE:</w:t>
        </w:r>
        <w:r>
          <w:tab/>
          <w:t>The IP address of the EASDF is not used for EASDF discovery. It can be used is to select an EASDF that is "IP near" to the PSA of the PDU Session.</w:t>
        </w:r>
      </w:ins>
    </w:p>
    <w:p w14:paraId="4A3F1C31" w14:textId="5297F8F2" w:rsidR="00BA212C" w:rsidRDefault="00BA212C">
      <w:pPr>
        <w:pStyle w:val="B1"/>
        <w:rPr>
          <w:ins w:id="7728" w:author="23.501_CR2707R1_(Rel-17)_eEDGE_5GC" w:date="2021-06-14T17:29:00Z"/>
        </w:rPr>
        <w:pPrChange w:id="7729" w:author="23.501_CR2707R1_(Rel-17)_eEDGE_5GC" w:date="2021-06-14T17:30:00Z">
          <w:pPr/>
        </w:pPrChange>
      </w:pPr>
      <w:ins w:id="7730" w:author="23.501_CR2707R1_(Rel-17)_eEDGE_5GC" w:date="2021-06-14T17:29:00Z">
        <w:r>
          <w:t>-</w:t>
        </w:r>
        <w:r>
          <w:tab/>
          <w:t>The N6 IP address of the PSA UPF</w:t>
        </w:r>
      </w:ins>
      <w:ins w:id="7731" w:author="23.501_CR2707R1_(Rel-17)_eEDGE_5GC" w:date="2021-06-14T17:30:00Z">
        <w:r>
          <w:t>.</w:t>
        </w:r>
      </w:ins>
    </w:p>
    <w:p w14:paraId="3653A143" w14:textId="46A86A76" w:rsidR="00BA212C" w:rsidRDefault="00BA212C">
      <w:pPr>
        <w:pStyle w:val="B1"/>
        <w:rPr>
          <w:ins w:id="7732" w:author="23.501_CR2707R1_(Rel-17)_eEDGE_5GC" w:date="2021-06-14T17:29:00Z"/>
        </w:rPr>
        <w:pPrChange w:id="7733" w:author="23.501_CR2707R1_(Rel-17)_eEDGE_5GC" w:date="2021-06-14T17:30:00Z">
          <w:pPr/>
        </w:pPrChange>
      </w:pPr>
      <w:ins w:id="7734" w:author="23.501_CR2707R1_(Rel-17)_eEDGE_5GC" w:date="2021-06-14T17:29:00Z">
        <w:r>
          <w:t>-</w:t>
        </w:r>
        <w:r>
          <w:tab/>
          <w:t>Location as per NF profile</w:t>
        </w:r>
      </w:ins>
      <w:ins w:id="7735" w:author="23.501_CR2707R1_(Rel-17)_eEDGE_5GC" w:date="2021-06-14T17:30:00Z">
        <w:r>
          <w:t>.</w:t>
        </w:r>
      </w:ins>
    </w:p>
    <w:p w14:paraId="5B8101DE" w14:textId="4609035D" w:rsidR="00BA212C" w:rsidRDefault="00BA212C">
      <w:pPr>
        <w:pStyle w:val="B1"/>
        <w:rPr>
          <w:ins w:id="7736" w:author="23.501_CR2707R1_(Rel-17)_eEDGE_5GC" w:date="2021-06-14T17:29:00Z"/>
        </w:rPr>
        <w:pPrChange w:id="7737" w:author="23.501_CR2707R1_(Rel-17)_eEDGE_5GC" w:date="2021-06-14T17:30:00Z">
          <w:pPr/>
        </w:pPrChange>
      </w:pPr>
      <w:ins w:id="7738" w:author="23.501_CR2707R1_(Rel-17)_eEDGE_5GC" w:date="2021-06-14T17:29:00Z">
        <w:r>
          <w:t>-</w:t>
        </w:r>
        <w:r>
          <w:tab/>
          <w:t>DNAI (if exist)</w:t>
        </w:r>
      </w:ins>
      <w:ins w:id="7739" w:author="23.501_CR2707R1_(Rel-17)_eEDGE_5GC" w:date="2021-06-14T17:30:00Z">
        <w:r>
          <w:t>.</w:t>
        </w:r>
      </w:ins>
    </w:p>
    <w:p w14:paraId="0D697165" w14:textId="0D349F1A" w:rsidR="00055D0B" w:rsidRDefault="00055D0B" w:rsidP="00055D0B">
      <w:pPr>
        <w:pStyle w:val="Heading3"/>
        <w:rPr>
          <w:ins w:id="7740" w:author="23.501_CR2833R2_(Rel-17)_IIOT" w:date="2021-06-16T06:23:00Z"/>
        </w:rPr>
      </w:pPr>
      <w:ins w:id="7741" w:author="23.501_CR2833R2_(Rel-17)_IIOT" w:date="2021-06-16T06:22:00Z">
        <w:r>
          <w:t>6.3.24</w:t>
        </w:r>
        <w:r>
          <w:tab/>
          <w:t>TSCTSF Discovery</w:t>
        </w:r>
      </w:ins>
    </w:p>
    <w:p w14:paraId="4D22E855" w14:textId="77777777" w:rsidR="00055D0B" w:rsidRDefault="00055D0B" w:rsidP="00055D0B">
      <w:pPr>
        <w:rPr>
          <w:ins w:id="7742" w:author="23.501_CR2833R2_(Rel-17)_IIOT" w:date="2021-06-16T06:23:00Z"/>
        </w:rPr>
      </w:pPr>
      <w:ins w:id="7743" w:author="23.501_CR2833R2_(Rel-17)_IIOT" w:date="2021-06-16T06:23:00Z">
        <w:r>
          <w:t>The NF consumers (e.g. NEF, AF) may utilize the NRF to discover TSCTSF instance(s) unless TSCTSF information is available by other means, e.g. locally configured in NF consumers. The NRF provides NF profile(s) of TSCTSF instance(s) to the NF consumers.</w:t>
        </w:r>
      </w:ins>
    </w:p>
    <w:p w14:paraId="4FCC262E" w14:textId="77777777" w:rsidR="00055D0B" w:rsidRDefault="00055D0B" w:rsidP="00055D0B">
      <w:pPr>
        <w:rPr>
          <w:ins w:id="7744" w:author="23.501_CR2833R2_(Rel-17)_IIOT" w:date="2021-06-16T06:23:00Z"/>
        </w:rPr>
      </w:pPr>
      <w:ins w:id="7745" w:author="23.501_CR2833R2_(Rel-17)_IIOT" w:date="2021-06-16T06:23:00Z">
        <w:r>
          <w:t>The following factors may be considered for TSCTSF selection:</w:t>
        </w:r>
      </w:ins>
    </w:p>
    <w:p w14:paraId="1B9CEF15" w14:textId="77777777" w:rsidR="00055D0B" w:rsidRDefault="00055D0B">
      <w:pPr>
        <w:pStyle w:val="B1"/>
        <w:rPr>
          <w:ins w:id="7746" w:author="23.501_CR2833R2_(Rel-17)_IIOT" w:date="2021-06-16T06:23:00Z"/>
        </w:rPr>
        <w:pPrChange w:id="7747" w:author="23.501_CR2833R2_(Rel-17)_IIOT" w:date="2021-06-16T06:23:00Z">
          <w:pPr/>
        </w:pPrChange>
      </w:pPr>
      <w:ins w:id="7748" w:author="23.501_CR2833R2_(Rel-17)_IIOT" w:date="2021-06-16T06:23:00Z">
        <w:r>
          <w:t>-</w:t>
        </w:r>
        <w:r>
          <w:tab/>
          <w:t>DNN(s) and S-NSSAI(s).</w:t>
        </w:r>
      </w:ins>
    </w:p>
    <w:p w14:paraId="28EF343D" w14:textId="26C373BA" w:rsidR="00055D0B" w:rsidRDefault="00055D0B">
      <w:pPr>
        <w:pStyle w:val="B1"/>
        <w:rPr>
          <w:ins w:id="7749" w:author="23.501_CR2833R2_(Rel-17)_IIOT" w:date="2021-06-16T06:23:00Z"/>
        </w:rPr>
        <w:pPrChange w:id="7750" w:author="23.501_CR2833R2_(Rel-17)_IIOT" w:date="2021-06-16T06:23:00Z">
          <w:pPr/>
        </w:pPrChange>
      </w:pPr>
      <w:ins w:id="7751" w:author="23.501_CR2833R2_(Rel-17)_IIOT" w:date="2021-06-16T06:23:00Z">
        <w:r>
          <w:t>-</w:t>
        </w:r>
        <w:r>
          <w:tab/>
          <w:t>External Group Identifier</w:t>
        </w:r>
      </w:ins>
      <w:ins w:id="7752" w:author="23.501_CR2881R1_(Rel-17)_eNA_Ph2" w:date="2021-06-16T11:51:00Z">
        <w:r w:rsidR="00C56FEA">
          <w:t>.</w:t>
        </w:r>
      </w:ins>
    </w:p>
    <w:p w14:paraId="27605B59" w14:textId="442386B1" w:rsidR="00C84B6D" w:rsidRDefault="00C84B6D" w:rsidP="00C84B6D">
      <w:pPr>
        <w:pStyle w:val="Heading3"/>
        <w:rPr>
          <w:ins w:id="7753" w:author="23.501_CR2881R1_(Rel-17)_eNA_Ph2" w:date="2021-06-16T11:22:00Z"/>
        </w:rPr>
      </w:pPr>
      <w:ins w:id="7754" w:author="23.501_CR2881R1_(Rel-17)_eNA_Ph2" w:date="2021-06-16T11:22:00Z">
        <w:r>
          <w:t>6.3.25</w:t>
        </w:r>
        <w:r>
          <w:tab/>
          <w:t>AF Discovery and Selection</w:t>
        </w:r>
      </w:ins>
    </w:p>
    <w:p w14:paraId="1354C7A3" w14:textId="77777777" w:rsidR="00C84B6D" w:rsidRDefault="00C84B6D" w:rsidP="00C84B6D">
      <w:pPr>
        <w:rPr>
          <w:ins w:id="7755" w:author="23.501_CR2881R1_(Rel-17)_eNA_Ph2" w:date="2021-06-16T11:22:00Z"/>
        </w:rPr>
      </w:pPr>
      <w:ins w:id="7756" w:author="23.501_CR2881R1_(Rel-17)_eNA_Ph2" w:date="2021-06-16T11:22:00Z">
        <w:r>
          <w:t>The NF consumers (e.g. NWDAF) may utilize the NRF to discover AF instance(s) in the MNO domain, unless AF information is available by other means, e.g. locally configured in NF consumers. The NRF provides NF profile(s) of AF instance(s) to the NF consumers.</w:t>
        </w:r>
      </w:ins>
    </w:p>
    <w:p w14:paraId="37B9D8A8" w14:textId="77777777" w:rsidR="00C84B6D" w:rsidRDefault="00C84B6D" w:rsidP="00C84B6D">
      <w:pPr>
        <w:rPr>
          <w:ins w:id="7757" w:author="23.501_CR2881R1_(Rel-17)_eNA_Ph2" w:date="2021-06-16T11:22:00Z"/>
        </w:rPr>
      </w:pPr>
      <w:ins w:id="7758" w:author="23.501_CR2881R1_(Rel-17)_eNA_Ph2" w:date="2021-06-16T11:22:00Z">
        <w:r>
          <w:t>The following factors may be considered for AF discovery and selection:</w:t>
        </w:r>
      </w:ins>
    </w:p>
    <w:p w14:paraId="36BB8B6C" w14:textId="77777777" w:rsidR="00C84B6D" w:rsidRDefault="00C84B6D">
      <w:pPr>
        <w:pStyle w:val="B1"/>
        <w:rPr>
          <w:ins w:id="7759" w:author="23.501_CR2881R1_(Rel-17)_eNA_Ph2" w:date="2021-06-16T11:22:00Z"/>
        </w:rPr>
        <w:pPrChange w:id="7760" w:author="23.501_CR2881R1_(Rel-17)_eNA_Ph2" w:date="2021-06-16T11:22:00Z">
          <w:pPr/>
        </w:pPrChange>
      </w:pPr>
      <w:ins w:id="7761" w:author="23.501_CR2881R1_(Rel-17)_eNA_Ph2" w:date="2021-06-16T11:22:00Z">
        <w:r>
          <w:t>-</w:t>
        </w:r>
        <w:r>
          <w:tab/>
          <w:t>Supported Application Id(s).</w:t>
        </w:r>
      </w:ins>
    </w:p>
    <w:p w14:paraId="66D41DF4" w14:textId="48A76486" w:rsidR="00C84B6D" w:rsidRDefault="00C84B6D">
      <w:pPr>
        <w:pStyle w:val="B1"/>
        <w:rPr>
          <w:ins w:id="7762" w:author="23.501_CR2881R1_(Rel-17)_eNA_Ph2" w:date="2021-06-16T11:22:00Z"/>
        </w:rPr>
        <w:pPrChange w:id="7763" w:author="23.501_CR2881R1_(Rel-17)_eNA_Ph2" w:date="2021-06-16T11:22:00Z">
          <w:pPr/>
        </w:pPrChange>
      </w:pPr>
      <w:ins w:id="7764" w:author="23.501_CR2881R1_(Rel-17)_eNA_Ph2" w:date="2021-06-16T11:22:00Z">
        <w:r>
          <w:t>-</w:t>
        </w:r>
        <w:r>
          <w:tab/>
          <w:t>Event ID(s) Supported by AF.</w:t>
        </w:r>
      </w:ins>
    </w:p>
    <w:p w14:paraId="4D4C2A21" w14:textId="77777777" w:rsidR="00C84B6D" w:rsidRDefault="00C84B6D">
      <w:pPr>
        <w:pStyle w:val="B1"/>
        <w:rPr>
          <w:ins w:id="7765" w:author="23.501_CR2881R1_(Rel-17)_eNA_Ph2" w:date="2021-06-16T11:22:00Z"/>
        </w:rPr>
        <w:pPrChange w:id="7766" w:author="23.501_CR2881R1_(Rel-17)_eNA_Ph2" w:date="2021-06-16T11:22:00Z">
          <w:pPr/>
        </w:pPrChange>
      </w:pPr>
      <w:ins w:id="7767" w:author="23.501_CR2881R1_(Rel-17)_eNA_Ph2" w:date="2021-06-16T11:22:00Z">
        <w:r>
          <w:t>-</w:t>
        </w:r>
        <w:r>
          <w:tab/>
          <w:t>Internal-Group Identifier.</w:t>
        </w:r>
      </w:ins>
    </w:p>
    <w:p w14:paraId="4C7B8279" w14:textId="77777777" w:rsidR="00C84B6D" w:rsidRDefault="00C84B6D" w:rsidP="00C84B6D">
      <w:pPr>
        <w:rPr>
          <w:ins w:id="7768" w:author="23.501_CR2881R1_(Rel-17)_eNA_Ph2" w:date="2021-06-16T11:22:00Z"/>
        </w:rPr>
      </w:pPr>
      <w:ins w:id="7769" w:author="23.501_CR2881R1_(Rel-17)_eNA_Ph2" w:date="2021-06-16T11:22:00Z">
        <w:r>
          <w:t>The NF consumer (e.g. NWDAF) selects an AF instance, in the MNO domain, to expose the EventID(s) that provides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ins>
    </w:p>
    <w:p w14:paraId="5108A4B2" w14:textId="77777777" w:rsidR="00D40151" w:rsidRPr="009E0DE1" w:rsidRDefault="00D40151" w:rsidP="00D40151">
      <w:pPr>
        <w:pStyle w:val="Heading1"/>
      </w:pPr>
      <w:r w:rsidRPr="009E0DE1">
        <w:t>7</w:t>
      </w:r>
      <w:r w:rsidRPr="009E0DE1">
        <w:tab/>
        <w:t>Network Function Services and descriptions</w:t>
      </w:r>
      <w:bookmarkEnd w:id="7629"/>
      <w:bookmarkEnd w:id="7630"/>
      <w:bookmarkEnd w:id="7654"/>
      <w:bookmarkEnd w:id="7675"/>
      <w:bookmarkEnd w:id="7676"/>
      <w:bookmarkEnd w:id="7677"/>
      <w:bookmarkEnd w:id="7706"/>
    </w:p>
    <w:p w14:paraId="53A31F5F" w14:textId="77777777" w:rsidR="00D40151" w:rsidRPr="009E0DE1" w:rsidRDefault="00D40151" w:rsidP="00D40151">
      <w:pPr>
        <w:pStyle w:val="Heading2"/>
      </w:pPr>
      <w:bookmarkStart w:id="7770" w:name="_Toc20150244"/>
      <w:bookmarkStart w:id="7771" w:name="_Toc27847052"/>
      <w:bookmarkStart w:id="7772" w:name="_Toc36188185"/>
      <w:bookmarkStart w:id="7773" w:name="_Toc45184098"/>
      <w:bookmarkStart w:id="7774" w:name="_Toc47342940"/>
      <w:bookmarkStart w:id="7775" w:name="_Toc51769642"/>
      <w:bookmarkStart w:id="7776" w:name="_Toc68016001"/>
      <w:r w:rsidRPr="009E0DE1">
        <w:t>7.1</w:t>
      </w:r>
      <w:r w:rsidRPr="009E0DE1">
        <w:tab/>
        <w:t>Network Function Service Framework</w:t>
      </w:r>
      <w:bookmarkEnd w:id="7770"/>
      <w:bookmarkEnd w:id="7771"/>
      <w:bookmarkEnd w:id="7772"/>
      <w:bookmarkEnd w:id="7773"/>
      <w:bookmarkEnd w:id="7774"/>
      <w:bookmarkEnd w:id="7775"/>
      <w:bookmarkEnd w:id="7776"/>
    </w:p>
    <w:p w14:paraId="33F77021" w14:textId="77777777" w:rsidR="00D40151" w:rsidRPr="009E0DE1" w:rsidRDefault="00D40151" w:rsidP="00D40151">
      <w:pPr>
        <w:pStyle w:val="Heading3"/>
      </w:pPr>
      <w:bookmarkStart w:id="7777" w:name="_Toc20150245"/>
      <w:bookmarkStart w:id="7778" w:name="_Toc27847053"/>
      <w:bookmarkStart w:id="7779" w:name="_Toc36188186"/>
      <w:bookmarkStart w:id="7780" w:name="_Toc45184099"/>
      <w:bookmarkStart w:id="7781" w:name="_Toc47342941"/>
      <w:bookmarkStart w:id="7782" w:name="_Toc51769643"/>
      <w:bookmarkStart w:id="7783" w:name="_Toc68016002"/>
      <w:r w:rsidRPr="009E0DE1">
        <w:t>7.1.1</w:t>
      </w:r>
      <w:r w:rsidRPr="009E0DE1">
        <w:tab/>
        <w:t>General</w:t>
      </w:r>
      <w:bookmarkEnd w:id="7777"/>
      <w:bookmarkEnd w:id="7778"/>
      <w:bookmarkEnd w:id="7779"/>
      <w:bookmarkEnd w:id="7780"/>
      <w:bookmarkEnd w:id="7781"/>
      <w:bookmarkEnd w:id="7782"/>
      <w:bookmarkEnd w:id="7783"/>
    </w:p>
    <w:p w14:paraId="36957C0E" w14:textId="77777777" w:rsidR="00D40151" w:rsidRDefault="00D40151" w:rsidP="00D40151">
      <w:pPr>
        <w:rPr>
          <w:rFonts w:eastAsia="SimSun"/>
          <w:lang w:eastAsia="zh-CN"/>
        </w:rPr>
      </w:pPr>
      <w:r>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9E0DE1" w:rsidRDefault="00D40151" w:rsidP="00D40151">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9E0DE1" w:rsidRDefault="00D40151" w:rsidP="00D40151">
      <w:pPr>
        <w:pStyle w:val="B1"/>
      </w:pPr>
      <w:r w:rsidRPr="009E0DE1">
        <w:t>-</w:t>
      </w:r>
      <w:r w:rsidRPr="009E0DE1">
        <w:tab/>
        <w:t>NF services are derived from the system procedures that describe end-to-end functionality, where applicable (see</w:t>
      </w:r>
      <w:r w:rsidR="00704A9E">
        <w:t xml:space="preserve"> </w:t>
      </w:r>
      <w:r>
        <w:t>T</w:t>
      </w:r>
      <w:r w:rsidRPr="009E0DE1">
        <w:t>S</w:t>
      </w:r>
      <w:r>
        <w:t> </w:t>
      </w:r>
      <w:r w:rsidRPr="009E0DE1">
        <w:t>23.502</w:t>
      </w:r>
      <w:r>
        <w:t> </w:t>
      </w:r>
      <w:r w:rsidRPr="009E0DE1">
        <w:t xml:space="preserve">[3], Annex B drafting rules). </w:t>
      </w:r>
      <w:r w:rsidRPr="009E0DE1">
        <w:rPr>
          <w:lang w:eastAsia="zh-CN"/>
        </w:rPr>
        <w:t>Services may also be defined based on information flows from other 3GPP specifications.</w:t>
      </w:r>
    </w:p>
    <w:p w14:paraId="3977375A" w14:textId="77777777" w:rsidR="00D40151" w:rsidRPr="009E0DE1" w:rsidRDefault="00D40151" w:rsidP="00D40151">
      <w:pPr>
        <w:pStyle w:val="B1"/>
      </w:pPr>
      <w:r w:rsidRPr="009E0DE1">
        <w:t>-</w:t>
      </w:r>
      <w:r w:rsidRPr="009E0DE1">
        <w:tab/>
        <w:t>System procedures can be described by a sequence of NF service invocations.</w:t>
      </w:r>
    </w:p>
    <w:p w14:paraId="2D9338E2" w14:textId="77777777" w:rsidR="00D40151" w:rsidRDefault="00D40151" w:rsidP="00D40151">
      <w:r>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Default="00D40151" w:rsidP="00D40151">
      <w:pPr>
        <w:pStyle w:val="NO"/>
      </w:pPr>
      <w:r>
        <w:t>NOTE:</w:t>
      </w:r>
      <w:r>
        <w:tab/>
        <w:t>The SCP can be deployed in a distributed manner.</w:t>
      </w:r>
    </w:p>
    <w:p w14:paraId="2B6AA06A" w14:textId="77777777" w:rsidR="00D40151" w:rsidRDefault="00D40151" w:rsidP="00D40151">
      <w:r>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Default="00D40151" w:rsidP="00D40151">
      <w:r>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Default="00704A9E" w:rsidP="008A60FE">
      <w:pPr>
        <w:pStyle w:val="TH"/>
      </w:pPr>
      <w:r>
        <w:object w:dxaOrig="8274" w:dyaOrig="2354" w14:anchorId="1E133F06">
          <v:shape id="_x0000_i1113" type="#_x0000_t75" style="width:413.85pt;height:117.7pt" o:ole="">
            <v:imagedata r:id="rId187" o:title=""/>
          </v:shape>
          <o:OLEObject Type="Embed" ProgID="Word.Picture.8" ShapeID="_x0000_i1113" DrawAspect="Content" ObjectID="_1686058616" r:id="rId188"/>
        </w:object>
      </w:r>
    </w:p>
    <w:p w14:paraId="6751109E" w14:textId="427B26BC" w:rsidR="00D40151" w:rsidRDefault="00D40151" w:rsidP="00D40151">
      <w:pPr>
        <w:pStyle w:val="TF"/>
      </w:pPr>
      <w:r>
        <w:t>Figure 7.1.1-1: NF/NF service inter communication</w:t>
      </w:r>
    </w:p>
    <w:p w14:paraId="2BF75BCF" w14:textId="77777777" w:rsidR="00D40151" w:rsidRPr="009E0DE1" w:rsidRDefault="00D40151" w:rsidP="00D40151">
      <w:pPr>
        <w:pStyle w:val="Heading3"/>
        <w:rPr>
          <w:rFonts w:eastAsia="SimSun"/>
          <w:lang w:eastAsia="zh-CN"/>
        </w:rPr>
      </w:pPr>
      <w:bookmarkStart w:id="7784" w:name="_Toc20150246"/>
      <w:bookmarkStart w:id="7785" w:name="_Toc27847054"/>
      <w:bookmarkStart w:id="7786" w:name="_Toc36188187"/>
      <w:bookmarkStart w:id="7787" w:name="_Toc45184100"/>
      <w:bookmarkStart w:id="7788" w:name="_Toc47342942"/>
      <w:bookmarkStart w:id="7789" w:name="_Toc51769644"/>
      <w:bookmarkStart w:id="7790" w:name="_Toc68016003"/>
      <w:r w:rsidRPr="009E0DE1">
        <w:t>7.1.2</w:t>
      </w:r>
      <w:r w:rsidRPr="009E0DE1">
        <w:tab/>
        <w:t>NF Service Consumer - NF Service Producer interactions</w:t>
      </w:r>
      <w:bookmarkEnd w:id="7784"/>
      <w:bookmarkEnd w:id="7785"/>
      <w:bookmarkEnd w:id="7786"/>
      <w:bookmarkEnd w:id="7787"/>
      <w:bookmarkEnd w:id="7788"/>
      <w:bookmarkEnd w:id="7789"/>
      <w:bookmarkEnd w:id="7790"/>
    </w:p>
    <w:p w14:paraId="4B89E8F1" w14:textId="77777777" w:rsidR="00D40151" w:rsidRPr="009E0DE1" w:rsidRDefault="00D40151" w:rsidP="00D40151">
      <w:pPr>
        <w:rPr>
          <w:rFonts w:eastAsia="SimSun"/>
          <w:lang w:eastAsia="zh-CN"/>
        </w:rPr>
      </w:pPr>
      <w:r w:rsidRPr="009E0DE1">
        <w:rPr>
          <w:lang w:eastAsia="zh-CN"/>
        </w:rPr>
        <w:t>The</w:t>
      </w:r>
      <w:r>
        <w:rPr>
          <w:lang w:eastAsia="zh-CN"/>
        </w:rPr>
        <w:t xml:space="preserve"> end-to-end</w:t>
      </w:r>
      <w:r w:rsidRPr="009E0DE1">
        <w:rPr>
          <w:lang w:eastAsia="zh-CN"/>
        </w:rPr>
        <w:t xml:space="preserve"> interaction between two Network Functions (Consumer and Producer) within this NF service framework follows two mechanisms</w:t>
      </w:r>
      <w:r>
        <w:rPr>
          <w:lang w:eastAsia="zh-CN"/>
        </w:rPr>
        <w:t>, irrespective of whether Direct Communication or Indirect Communication is used</w:t>
      </w:r>
      <w:r w:rsidRPr="009E0DE1">
        <w:rPr>
          <w:lang w:eastAsia="zh-CN"/>
        </w:rPr>
        <w:t>:</w:t>
      </w:r>
    </w:p>
    <w:p w14:paraId="04BA501A" w14:textId="77777777" w:rsidR="00D40151" w:rsidRPr="009E0DE1" w:rsidRDefault="00D40151" w:rsidP="00D40151">
      <w:pPr>
        <w:pStyle w:val="B1"/>
      </w:pPr>
      <w:r w:rsidRPr="009E0DE1">
        <w:t>-</w:t>
      </w:r>
      <w:r w:rsidRPr="009E0DE1">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w:t>
      </w:r>
      <w:r>
        <w:t xml:space="preserv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7791" w:name="_MON_1546752556"/>
    <w:bookmarkEnd w:id="7791"/>
    <w:p w14:paraId="7A9FB428" w14:textId="77777777" w:rsidR="00D40151" w:rsidRPr="009E0DE1" w:rsidRDefault="00D40151" w:rsidP="00D40151">
      <w:pPr>
        <w:pStyle w:val="TH"/>
      </w:pPr>
      <w:r w:rsidRPr="009E0DE1">
        <w:object w:dxaOrig="3702" w:dyaOrig="1838" w14:anchorId="3B6129C6">
          <v:shape id="_x0000_i1114" type="#_x0000_t75" style="width:186.55pt;height:93.9pt" o:ole="">
            <v:imagedata r:id="rId189" o:title=""/>
          </v:shape>
          <o:OLEObject Type="Embed" ProgID="Word.Picture.8" ShapeID="_x0000_i1114" DrawAspect="Content" ObjectID="_1686058617" r:id="rId190"/>
        </w:object>
      </w:r>
    </w:p>
    <w:p w14:paraId="5BCF6402" w14:textId="77777777" w:rsidR="00D40151" w:rsidRPr="009E0DE1" w:rsidRDefault="00D40151" w:rsidP="00D40151">
      <w:pPr>
        <w:pStyle w:val="TF"/>
      </w:pPr>
      <w:r w:rsidRPr="009E0DE1">
        <w:t>Figure 7.1.2-1: "Request-response" NF Service illustration</w:t>
      </w:r>
    </w:p>
    <w:p w14:paraId="3E3C75C5" w14:textId="77777777" w:rsidR="00D40151" w:rsidRDefault="00D40151" w:rsidP="00D40151">
      <w:pPr>
        <w:pStyle w:val="B1"/>
      </w:pPr>
      <w:r w:rsidRPr="009E0DE1">
        <w:t>-</w:t>
      </w:r>
      <w:r w:rsidRPr="009E0DE1">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w:t>
      </w:r>
      <w:r>
        <w:t>, i.e. Notification Target Address) and a Notification Correlation ID</w:t>
      </w:r>
      <w:r w:rsidRPr="009E0DE1">
        <w:t xml:space="preserve"> (e.g. the notification URL) of the NF Service Consumer to which the event notification from the NF Service Producer should be sent to.</w:t>
      </w:r>
    </w:p>
    <w:p w14:paraId="307EE6A0" w14:textId="77777777" w:rsidR="00D40151" w:rsidRDefault="00D40151" w:rsidP="00D40151">
      <w:pPr>
        <w:pStyle w:val="NO"/>
      </w:pPr>
      <w:r>
        <w:t>NOTE 1:</w:t>
      </w:r>
      <w:r>
        <w:tab/>
        <w:t>The notification endpoint URL can contain both the notification endpoint and the Notification Correlation ID.</w:t>
      </w:r>
    </w:p>
    <w:p w14:paraId="0F625CB9" w14:textId="61A5A19B" w:rsidR="00D40151" w:rsidRPr="009E0DE1" w:rsidRDefault="00D40151" w:rsidP="00D40151">
      <w:pPr>
        <w:pStyle w:val="B1"/>
        <w:rPr>
          <w:lang w:eastAsia="zh-CN"/>
        </w:rPr>
      </w:pPr>
      <w:r>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w:t>
      </w:r>
      <w:r w:rsidRPr="009E0DE1">
        <w:t>In addition, the subscription request may include notification request for periodic updates or notification triggered through certain events (e.g</w:t>
      </w:r>
      <w:r w:rsidR="000E35F2">
        <w:t>.</w:t>
      </w:r>
      <w:r w:rsidRPr="009E0DE1">
        <w:t xml:space="preserve"> the information requested gets changed, reaches certain threshold etc.). </w:t>
      </w:r>
      <w:r w:rsidRPr="009E0DE1">
        <w:rPr>
          <w:lang w:eastAsia="zh-CN"/>
        </w:rPr>
        <w:t>The subscription for notification can be done through one of the following ways:</w:t>
      </w:r>
    </w:p>
    <w:p w14:paraId="4B8BDB74"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Explicit subscription: </w:t>
      </w:r>
      <w:r w:rsidRPr="009E0DE1">
        <w:rPr>
          <w:lang w:eastAsia="zh-CN"/>
        </w:rPr>
        <w:t>A separate request/response exchange between the NF Service Consumer and the NF Service Producer; or</w:t>
      </w:r>
    </w:p>
    <w:p w14:paraId="4F6EDE76"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Implicit subscription: </w:t>
      </w:r>
      <w:r w:rsidRPr="009E0DE1">
        <w:rPr>
          <w:lang w:eastAsia="zh-CN"/>
        </w:rPr>
        <w:t>The subscription for notification is included as part of another NF service operation of the same NF Service; or</w:t>
      </w:r>
    </w:p>
    <w:p w14:paraId="6B592F3A" w14:textId="772A1A19"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Default notification endpoint: </w:t>
      </w:r>
      <w:r w:rsidRPr="009E0DE1">
        <w:rPr>
          <w:lang w:eastAsia="zh-CN"/>
        </w:rPr>
        <w:t xml:space="preserve">Registration of a notification endpoint for each type of notification the NF consumer is interested to receive, as a NF service parameter with the NRF during the NF and NF service Registration procedure as specified in </w:t>
      </w:r>
      <w:r w:rsidR="00131D56" w:rsidRPr="009E0DE1">
        <w:rPr>
          <w:lang w:eastAsia="zh-CN"/>
        </w:rPr>
        <w:t>clause 4.17.1</w:t>
      </w:r>
      <w:r w:rsidR="00131D56">
        <w:rPr>
          <w:lang w:eastAsia="zh-CN"/>
        </w:rPr>
        <w:t xml:space="preserve"> of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5775C685" w14:textId="406ED4E7" w:rsidR="00D40151" w:rsidRPr="00F06FF4" w:rsidRDefault="00D40151" w:rsidP="00D40151">
      <w:pPr>
        <w:pStyle w:val="B1"/>
        <w:rPr>
          <w:lang w:eastAsia="zh-CN"/>
        </w:rPr>
      </w:pPr>
      <w:r>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Pr>
          <w:lang w:eastAsia="zh-CN"/>
        </w:rPr>
        <w:t>notification</w:t>
      </w:r>
      <w:r>
        <w:rPr>
          <w:lang w:eastAsia="zh-CN"/>
        </w:rPr>
        <w:t xml:space="preserve"> requests. The binding indication is then used by the SCP to discover a suitable notification target.</w:t>
      </w:r>
    </w:p>
    <w:bookmarkStart w:id="7792" w:name="_MON_1546752585"/>
    <w:bookmarkEnd w:id="7792"/>
    <w:p w14:paraId="5C4DBF4C" w14:textId="77777777" w:rsidR="00D40151" w:rsidRPr="009E0DE1" w:rsidRDefault="00D40151" w:rsidP="00D40151">
      <w:pPr>
        <w:pStyle w:val="TH"/>
        <w:rPr>
          <w:rFonts w:cs="Arial"/>
          <w:lang w:eastAsia="zh-CN"/>
        </w:rPr>
      </w:pPr>
      <w:r w:rsidRPr="009E0DE1">
        <w:rPr>
          <w:lang w:eastAsia="zh-CN"/>
        </w:rPr>
        <w:object w:dxaOrig="3702" w:dyaOrig="1751" w14:anchorId="198C6D52">
          <v:shape id="_x0000_i1115" type="#_x0000_t75" style="width:186.55pt;height:86.4pt" o:ole="">
            <v:imagedata r:id="rId191" o:title=""/>
          </v:shape>
          <o:OLEObject Type="Embed" ProgID="Word.Picture.8" ShapeID="_x0000_i1115" DrawAspect="Content" ObjectID="_1686058618" r:id="rId192"/>
        </w:object>
      </w:r>
    </w:p>
    <w:p w14:paraId="2DB09E6D" w14:textId="77777777" w:rsidR="00D40151" w:rsidRPr="009E0DE1" w:rsidRDefault="00D40151" w:rsidP="00D40151">
      <w:pPr>
        <w:pStyle w:val="TF"/>
      </w:pPr>
      <w:r w:rsidRPr="009E0DE1">
        <w:t>Figure 7.1.2-2: "Subscribe-Notify" NF Service illustration 1</w:t>
      </w:r>
    </w:p>
    <w:p w14:paraId="6BBA90F0" w14:textId="77777777" w:rsidR="00D40151" w:rsidRPr="009E0DE1" w:rsidRDefault="00D40151" w:rsidP="00D40151">
      <w:pPr>
        <w:pStyle w:val="B1"/>
      </w:pPr>
      <w:r w:rsidRPr="009E0DE1">
        <w:tab/>
        <w:t>A Control Plane NF_A may also subscribe to NF Service offered by Control Plane NF_B on behalf of Control Plane NF_C, i.e. it requests the NF Service Producer to send the event notification to another consumer(s). In this case, NF_A includes the notification endpoint</w:t>
      </w:r>
      <w:r>
        <w:t>, i.e. Notification Target Address) and a Notification Correlation ID,</w:t>
      </w:r>
      <w:r w:rsidRPr="009E0DE1">
        <w:t xml:space="preserve"> of the NF_C in the subscription request. NF_A may also additionally include the notification endpoint</w:t>
      </w:r>
      <w:r>
        <w:t xml:space="preserve"> and a Notification Correlation ID</w:t>
      </w:r>
      <w:r w:rsidRPr="009E0DE1">
        <w:t xml:space="preserve"> of NF A associated with subscription change related Event ID(s), e.g. Subscription Correlation ID Change, in the subscription request, so that NF_A can receive the notification of the subscription change related event.</w:t>
      </w:r>
      <w:r>
        <w:t xml:space="preserve"> The NF_A may add Binding Indication (see clause 6.3.1.0) in the subscribe request.</w:t>
      </w:r>
    </w:p>
    <w:bookmarkStart w:id="7793" w:name="_MON_1560317298"/>
    <w:bookmarkEnd w:id="7793"/>
    <w:p w14:paraId="6F57431E" w14:textId="77777777" w:rsidR="00D40151" w:rsidRPr="009E0DE1" w:rsidRDefault="00D40151" w:rsidP="00D40151">
      <w:pPr>
        <w:pStyle w:val="TH"/>
        <w:rPr>
          <w:rFonts w:cs="Arial"/>
          <w:lang w:eastAsia="zh-CN"/>
        </w:rPr>
      </w:pPr>
      <w:r w:rsidRPr="009E0DE1">
        <w:rPr>
          <w:lang w:eastAsia="zh-CN"/>
        </w:rPr>
        <w:object w:dxaOrig="6519" w:dyaOrig="1750" w14:anchorId="3B4A94D7">
          <v:shape id="_x0000_i1116" type="#_x0000_t75" style="width:330.55pt;height:86.4pt" o:ole="">
            <v:imagedata r:id="rId193" o:title=""/>
          </v:shape>
          <o:OLEObject Type="Embed" ProgID="Word.Picture.8" ShapeID="_x0000_i1116" DrawAspect="Content" ObjectID="_1686058619" r:id="rId194"/>
        </w:object>
      </w:r>
    </w:p>
    <w:p w14:paraId="01B6C087" w14:textId="77777777" w:rsidR="00D40151" w:rsidRPr="009E0DE1" w:rsidRDefault="00D40151" w:rsidP="00D40151">
      <w:pPr>
        <w:pStyle w:val="TF"/>
      </w:pPr>
      <w:r w:rsidRPr="009E0DE1">
        <w:t>Figure 7.1.2-</w:t>
      </w:r>
      <w:r w:rsidRPr="009E0DE1">
        <w:rPr>
          <w:lang w:eastAsia="zh-CN"/>
        </w:rPr>
        <w:t>3</w:t>
      </w:r>
      <w:r w:rsidRPr="009E0DE1">
        <w:t>: "Subscribe-Notify" NF Service illustration</w:t>
      </w:r>
      <w:r w:rsidRPr="009E0DE1">
        <w:rPr>
          <w:lang w:eastAsia="zh-CN"/>
        </w:rPr>
        <w:t xml:space="preserve"> 2</w:t>
      </w:r>
    </w:p>
    <w:p w14:paraId="5B049A70" w14:textId="77777777" w:rsidR="00D40151" w:rsidRDefault="00D40151" w:rsidP="00D40151">
      <w:pPr>
        <w:rPr>
          <w:lang w:eastAsia="zh-CN"/>
        </w:rPr>
      </w:pPr>
      <w:r>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Default="00131D56" w:rsidP="00182EE7">
      <w:pPr>
        <w:pStyle w:val="TH"/>
      </w:pPr>
      <w:r>
        <w:object w:dxaOrig="6585" w:dyaOrig="2415" w14:anchorId="1A6186CD">
          <v:shape id="_x0000_i1117" type="#_x0000_t75" style="width:329.3pt;height:120.2pt" o:ole="">
            <v:imagedata r:id="rId195" o:title=""/>
          </v:shape>
          <o:OLEObject Type="Embed" ProgID="Word.Picture.8" ShapeID="_x0000_i1117" DrawAspect="Content" ObjectID="_1686058620" r:id="rId196"/>
        </w:object>
      </w:r>
    </w:p>
    <w:p w14:paraId="1DDE009B" w14:textId="2DA04C27" w:rsidR="00D40151" w:rsidRPr="009E0DE1" w:rsidRDefault="00D40151" w:rsidP="00D40151">
      <w:pPr>
        <w:pStyle w:val="TF"/>
      </w:pPr>
      <w:r>
        <w:t>Figure 7.1.2-4: Request response using Indirect Communication</w:t>
      </w:r>
    </w:p>
    <w:bookmarkStart w:id="7794" w:name="_MON_1685418305"/>
    <w:bookmarkEnd w:id="7794"/>
    <w:p w14:paraId="121072C6" w14:textId="3860D27D" w:rsidR="00131D56" w:rsidRDefault="00131D56" w:rsidP="00131D56">
      <w:pPr>
        <w:pStyle w:val="TH"/>
      </w:pPr>
      <w:r>
        <w:object w:dxaOrig="9574" w:dyaOrig="2789" w14:anchorId="3A9C1CFA">
          <v:shape id="_x0000_i1118" type="#_x0000_t75" style="width:478.95pt;height:139.6pt" o:ole="">
            <v:imagedata r:id="rId197" o:title=""/>
          </v:shape>
          <o:OLEObject Type="Embed" ProgID="Word.Picture.8" ShapeID="_x0000_i1118" DrawAspect="Content" ObjectID="_1686058621" r:id="rId198"/>
        </w:object>
      </w:r>
    </w:p>
    <w:p w14:paraId="2A8DD1D3" w14:textId="77777777" w:rsidR="00D40151" w:rsidRPr="009E0DE1" w:rsidRDefault="00D40151" w:rsidP="00D40151">
      <w:pPr>
        <w:pStyle w:val="TF"/>
      </w:pPr>
      <w:r>
        <w:t>Figure 7.1.2-5: Subscribe-Notify using Indirect Communication</w:t>
      </w:r>
    </w:p>
    <w:p w14:paraId="1DB75576" w14:textId="77777777" w:rsidR="00D40151" w:rsidRPr="009E0DE1" w:rsidRDefault="00D40151" w:rsidP="00D40151">
      <w:pPr>
        <w:pStyle w:val="NO"/>
        <w:rPr>
          <w:lang w:eastAsia="zh-CN"/>
        </w:rPr>
      </w:pPr>
      <w:r>
        <w:rPr>
          <w:lang w:eastAsia="zh-CN"/>
        </w:rPr>
        <w:t>NOTE:</w:t>
      </w:r>
      <w:r>
        <w:rPr>
          <w:lang w:eastAsia="zh-CN"/>
        </w:rPr>
        <w:tab/>
        <w:t>The subscribe request and notify request can be routed by different SCPs.</w:t>
      </w:r>
    </w:p>
    <w:p w14:paraId="1D564020" w14:textId="77777777" w:rsidR="00D40151" w:rsidRPr="009E0DE1" w:rsidRDefault="00D40151" w:rsidP="00D40151">
      <w:pPr>
        <w:pStyle w:val="Heading3"/>
      </w:pPr>
      <w:bookmarkStart w:id="7795" w:name="_Toc20150247"/>
      <w:bookmarkStart w:id="7796" w:name="_Toc27847055"/>
      <w:bookmarkStart w:id="7797" w:name="_Toc36188188"/>
      <w:bookmarkStart w:id="7798" w:name="_Toc45184101"/>
      <w:bookmarkStart w:id="7799" w:name="_Toc47342943"/>
      <w:bookmarkStart w:id="7800" w:name="_Toc51769645"/>
      <w:bookmarkStart w:id="7801" w:name="_Toc68016004"/>
      <w:r w:rsidRPr="009E0DE1">
        <w:t>7.1.3</w:t>
      </w:r>
      <w:r w:rsidRPr="009E0DE1">
        <w:tab/>
        <w:t>Network Function Service discovery</w:t>
      </w:r>
      <w:bookmarkEnd w:id="7795"/>
      <w:bookmarkEnd w:id="7796"/>
      <w:bookmarkEnd w:id="7797"/>
      <w:bookmarkEnd w:id="7798"/>
      <w:bookmarkEnd w:id="7799"/>
      <w:bookmarkEnd w:id="7800"/>
      <w:bookmarkEnd w:id="7801"/>
    </w:p>
    <w:p w14:paraId="10E6BE34" w14:textId="77777777" w:rsidR="00D40151" w:rsidRPr="009E0DE1" w:rsidRDefault="00D40151" w:rsidP="00D40151">
      <w:pPr>
        <w:rPr>
          <w:lang w:eastAsia="zh-CN"/>
        </w:rPr>
      </w:pPr>
      <w:r w:rsidRPr="009E0DE1">
        <w:rPr>
          <w:lang w:eastAsia="zh-CN"/>
        </w:rPr>
        <w:t>A Control Plane N</w:t>
      </w:r>
      <w:r w:rsidRPr="009E0DE1">
        <w:t xml:space="preserve">etwork function (NF) within the 5G Core network may expose its capabilities as services via its service based interface, which can be re-used by Control Plane </w:t>
      </w:r>
      <w:r w:rsidRPr="009E0DE1">
        <w:rPr>
          <w:lang w:eastAsia="zh-CN"/>
        </w:rPr>
        <w:t xml:space="preserve">CN </w:t>
      </w:r>
      <w:r w:rsidRPr="009E0DE1">
        <w:t>NFs.</w:t>
      </w:r>
    </w:p>
    <w:p w14:paraId="7F1B9BAA" w14:textId="77777777" w:rsidR="00D40151" w:rsidRPr="009E0DE1" w:rsidRDefault="00D40151" w:rsidP="00D40151">
      <w:pPr>
        <w:rPr>
          <w:lang w:eastAsia="zh-CN"/>
        </w:rPr>
      </w:pPr>
      <w:r w:rsidRPr="009E0DE1">
        <w:t>The NF service discovery enables a CN NF</w:t>
      </w:r>
      <w:r>
        <w:t xml:space="preserve"> or SCP</w:t>
      </w:r>
      <w:r w:rsidRPr="009E0DE1">
        <w:t xml:space="preserve"> to discover NF instance(s) that provide the expected NF service(s). </w:t>
      </w:r>
      <w:r w:rsidRPr="009E0DE1">
        <w:rPr>
          <w:lang w:eastAsia="zh-CN"/>
        </w:rPr>
        <w:t>The NF service discovery is implemented via the NF discovery functionality.</w:t>
      </w:r>
    </w:p>
    <w:p w14:paraId="612FD399" w14:textId="77777777" w:rsidR="00D40151" w:rsidRPr="009E0DE1" w:rsidRDefault="00D40151" w:rsidP="00D40151">
      <w:pPr>
        <w:rPr>
          <w:lang w:eastAsia="zh-CN"/>
        </w:rPr>
      </w:pPr>
      <w:r w:rsidRPr="009E0DE1">
        <w:rPr>
          <w:lang w:eastAsia="zh-CN"/>
        </w:rPr>
        <w:t>For more detail NF discovery refer to clause 6.3.1.</w:t>
      </w:r>
    </w:p>
    <w:p w14:paraId="02D584C1" w14:textId="77777777" w:rsidR="00D40151" w:rsidRPr="009E0DE1" w:rsidRDefault="00D40151" w:rsidP="00D40151">
      <w:pPr>
        <w:pStyle w:val="Heading3"/>
      </w:pPr>
      <w:bookmarkStart w:id="7802" w:name="_Toc20150248"/>
      <w:bookmarkStart w:id="7803" w:name="_Toc27847056"/>
      <w:bookmarkStart w:id="7804" w:name="_Toc36188189"/>
      <w:bookmarkStart w:id="7805" w:name="_Toc45184102"/>
      <w:bookmarkStart w:id="7806" w:name="_Toc47342944"/>
      <w:bookmarkStart w:id="7807" w:name="_Toc51769646"/>
      <w:bookmarkStart w:id="7808" w:name="_Toc68016005"/>
      <w:r w:rsidRPr="009E0DE1">
        <w:t>7.1.4</w:t>
      </w:r>
      <w:r w:rsidRPr="009E0DE1">
        <w:tab/>
        <w:t>Network Function Service Authorization</w:t>
      </w:r>
      <w:bookmarkEnd w:id="7802"/>
      <w:bookmarkEnd w:id="7803"/>
      <w:bookmarkEnd w:id="7804"/>
      <w:bookmarkEnd w:id="7805"/>
      <w:bookmarkEnd w:id="7806"/>
      <w:bookmarkEnd w:id="7807"/>
      <w:bookmarkEnd w:id="7808"/>
    </w:p>
    <w:p w14:paraId="5452905E" w14:textId="77777777" w:rsidR="00D40151" w:rsidRPr="009E0DE1" w:rsidRDefault="00D40151" w:rsidP="00D40151">
      <w:pPr>
        <w:rPr>
          <w:lang w:eastAsia="zh-CN"/>
        </w:rPr>
      </w:pPr>
      <w:r w:rsidRPr="009E0DE1">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9E0DE1" w:rsidRDefault="00D40151" w:rsidP="00D40151">
      <w:pPr>
        <w:rPr>
          <w:lang w:eastAsia="zh-CN"/>
        </w:rPr>
      </w:pPr>
      <w:r w:rsidRPr="009E0DE1">
        <w:rPr>
          <w:lang w:eastAsia="zh-CN"/>
        </w:rPr>
        <w:t xml:space="preserve">Service authorization information shall be configured as one of the components in NF profile of the NF Service Producer. It shall include </w:t>
      </w:r>
      <w:r w:rsidRPr="009E0DE1">
        <w:t>the NF type (s) and NF realms/origins allowed to consume NF Service(s) of NF Service Producer.</w:t>
      </w:r>
    </w:p>
    <w:p w14:paraId="0C763724" w14:textId="77777777" w:rsidR="00D40151" w:rsidRPr="009E0DE1" w:rsidRDefault="00D40151" w:rsidP="00D40151">
      <w:pPr>
        <w:rPr>
          <w:lang w:eastAsia="zh-CN"/>
        </w:rPr>
      </w:pPr>
      <w:r w:rsidRPr="009E0DE1">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9E0DE1" w:rsidRDefault="00D40151" w:rsidP="00D40151">
      <w:pPr>
        <w:pStyle w:val="B1"/>
      </w:pPr>
      <w:r w:rsidRPr="009E0DE1">
        <w:t>-</w:t>
      </w:r>
      <w:r w:rsidRPr="009E0DE1">
        <w:tab/>
        <w:t>Check whether the NF Service Consumer is permitted to discover the requested NF Service Producer instance during the NF service discovery procedure. This is performed on a per NF granularity by NRF.</w:t>
      </w:r>
    </w:p>
    <w:p w14:paraId="38F03D6A" w14:textId="77777777" w:rsidR="00D40151" w:rsidRPr="009E0DE1" w:rsidRDefault="00D40151" w:rsidP="00D40151">
      <w:pPr>
        <w:pStyle w:val="NO"/>
        <w:rPr>
          <w:lang w:eastAsia="zh-CN"/>
        </w:rPr>
      </w:pPr>
      <w:r w:rsidRPr="009E0DE1">
        <w:t>NOTE 1:</w:t>
      </w:r>
      <w:r w:rsidRPr="009E0DE1">
        <w:tab/>
        <w:t xml:space="preserve">When NF discovery is performed based on local configuration, </w:t>
      </w:r>
      <w:r w:rsidRPr="009E0DE1">
        <w:rPr>
          <w:lang w:eastAsia="zh-CN"/>
        </w:rPr>
        <w:t>it is assumed that locally configured NFs are authorized.</w:t>
      </w:r>
    </w:p>
    <w:p w14:paraId="7370D6F5" w14:textId="77777777" w:rsidR="00D40151" w:rsidRPr="009E0DE1" w:rsidRDefault="00D40151" w:rsidP="00D40151">
      <w:pPr>
        <w:pStyle w:val="B1"/>
      </w:pPr>
      <w:r w:rsidRPr="009E0DE1">
        <w:t>-</w:t>
      </w:r>
      <w:r w:rsidRPr="009E0DE1">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9E0DE1" w:rsidRDefault="00D40151" w:rsidP="00D40151">
      <w:pPr>
        <w:pStyle w:val="NO"/>
      </w:pPr>
      <w:r w:rsidRPr="009E0DE1">
        <w:t>NOTE 2:</w:t>
      </w:r>
      <w:r w:rsidRPr="009E0DE1">
        <w:tab/>
        <w:t>The security of the connection between NF Service Consumer and NF Service Producer is specified in TS</w:t>
      </w:r>
      <w:r>
        <w:t> </w:t>
      </w:r>
      <w:r w:rsidRPr="009E0DE1">
        <w:t>33.501</w:t>
      </w:r>
      <w:r>
        <w:t> </w:t>
      </w:r>
      <w:r w:rsidRPr="009E0DE1">
        <w:t>[29].</w:t>
      </w:r>
    </w:p>
    <w:p w14:paraId="7862E9E4" w14:textId="77777777" w:rsidR="00D40151" w:rsidRPr="009E0DE1" w:rsidRDefault="00D40151" w:rsidP="00D40151">
      <w:pPr>
        <w:pStyle w:val="NO"/>
        <w:rPr>
          <w:lang w:eastAsia="zh-CN"/>
        </w:rPr>
      </w:pPr>
      <w:r w:rsidRPr="009E0DE1">
        <w:t>NOTE 3:</w:t>
      </w:r>
      <w:r w:rsidRPr="009E0DE1">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9E0DE1" w:rsidRDefault="00D40151" w:rsidP="00D40151">
      <w:pPr>
        <w:pStyle w:val="Heading3"/>
      </w:pPr>
      <w:bookmarkStart w:id="7809" w:name="_Toc20150249"/>
      <w:bookmarkStart w:id="7810" w:name="_Toc27847057"/>
      <w:bookmarkStart w:id="7811" w:name="_Toc36188190"/>
      <w:bookmarkStart w:id="7812" w:name="_Toc45184103"/>
      <w:bookmarkStart w:id="7813" w:name="_Toc47342945"/>
      <w:bookmarkStart w:id="7814" w:name="_Toc51769647"/>
      <w:bookmarkStart w:id="7815" w:name="_Toc68016006"/>
      <w:r w:rsidRPr="009E0DE1">
        <w:t>7.1.5</w:t>
      </w:r>
      <w:r w:rsidRPr="009E0DE1">
        <w:tab/>
        <w:t>Network Function and Network Function Service registration and de-registration</w:t>
      </w:r>
      <w:bookmarkEnd w:id="7809"/>
      <w:bookmarkEnd w:id="7810"/>
      <w:bookmarkEnd w:id="7811"/>
      <w:bookmarkEnd w:id="7812"/>
      <w:bookmarkEnd w:id="7813"/>
      <w:bookmarkEnd w:id="7814"/>
      <w:bookmarkEnd w:id="7815"/>
    </w:p>
    <w:p w14:paraId="5F51A871" w14:textId="77777777" w:rsidR="00D40151" w:rsidRPr="009E0DE1" w:rsidRDefault="00D40151" w:rsidP="00D40151">
      <w:r w:rsidRPr="009E0DE1">
        <w:t xml:space="preserve">For the NRF to properly maintain the information of available NF instances and their supported services, </w:t>
      </w:r>
      <w:bookmarkStart w:id="7816" w:name="_Hlk485646122"/>
      <w:r w:rsidRPr="009E0DE1">
        <w:t>each NF instance informs the NRF of the list of NF services that it supports</w:t>
      </w:r>
      <w:bookmarkEnd w:id="7816"/>
      <w:r w:rsidRPr="009E0DE1">
        <w:t>.</w:t>
      </w:r>
    </w:p>
    <w:p w14:paraId="5AB7D682" w14:textId="77777777" w:rsidR="00D40151" w:rsidRPr="009E0DE1" w:rsidRDefault="00D40151" w:rsidP="00D40151">
      <w:pPr>
        <w:pStyle w:val="NO"/>
      </w:pPr>
      <w:r w:rsidRPr="009E0DE1">
        <w:t>NOTE:</w:t>
      </w:r>
      <w:r w:rsidRPr="009E0DE1">
        <w:tab/>
        <w:t>The NF informs the appropriate NRF based on configuration.</w:t>
      </w:r>
    </w:p>
    <w:p w14:paraId="59AD22CD" w14:textId="77777777" w:rsidR="00D40151" w:rsidRPr="009E0DE1" w:rsidRDefault="00D40151" w:rsidP="00D40151">
      <w:r w:rsidRPr="009E0DE1">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9E0DE1" w:rsidRDefault="00D40151" w:rsidP="00D40151">
      <w:r w:rsidRPr="009E0DE1">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9E0DE1" w:rsidRDefault="00D40151" w:rsidP="00D40151">
      <w:pPr>
        <w:pStyle w:val="Heading2"/>
      </w:pPr>
      <w:bookmarkStart w:id="7817" w:name="_Toc20150250"/>
      <w:bookmarkStart w:id="7818" w:name="_Toc27847058"/>
      <w:bookmarkStart w:id="7819" w:name="_Toc36188191"/>
      <w:bookmarkStart w:id="7820" w:name="_Toc45184104"/>
      <w:bookmarkStart w:id="7821" w:name="_Toc47342946"/>
      <w:bookmarkStart w:id="7822" w:name="_Toc51769648"/>
      <w:bookmarkStart w:id="7823" w:name="_Toc68016007"/>
      <w:r w:rsidRPr="009E0DE1">
        <w:t>7.2</w:t>
      </w:r>
      <w:r w:rsidRPr="009E0DE1">
        <w:tab/>
        <w:t>Network Function Services</w:t>
      </w:r>
      <w:bookmarkEnd w:id="7817"/>
      <w:bookmarkEnd w:id="7818"/>
      <w:bookmarkEnd w:id="7819"/>
      <w:bookmarkEnd w:id="7820"/>
      <w:bookmarkEnd w:id="7821"/>
      <w:bookmarkEnd w:id="7822"/>
      <w:bookmarkEnd w:id="7823"/>
    </w:p>
    <w:p w14:paraId="0510AD84" w14:textId="77777777" w:rsidR="00D40151" w:rsidRPr="009E0DE1" w:rsidRDefault="00D40151" w:rsidP="00D40151">
      <w:pPr>
        <w:pStyle w:val="Heading3"/>
      </w:pPr>
      <w:bookmarkStart w:id="7824" w:name="_Toc20150251"/>
      <w:bookmarkStart w:id="7825" w:name="_Toc27847059"/>
      <w:bookmarkStart w:id="7826" w:name="_Toc36188192"/>
      <w:bookmarkStart w:id="7827" w:name="_Toc45184105"/>
      <w:bookmarkStart w:id="7828" w:name="_Toc47342947"/>
      <w:bookmarkStart w:id="7829" w:name="_Toc51769649"/>
      <w:bookmarkStart w:id="7830" w:name="_Toc68016008"/>
      <w:r w:rsidRPr="009E0DE1">
        <w:t>7.2.1</w:t>
      </w:r>
      <w:r w:rsidRPr="009E0DE1">
        <w:tab/>
        <w:t>General</w:t>
      </w:r>
      <w:bookmarkEnd w:id="7824"/>
      <w:bookmarkEnd w:id="7825"/>
      <w:bookmarkEnd w:id="7826"/>
      <w:bookmarkEnd w:id="7827"/>
      <w:bookmarkEnd w:id="7828"/>
      <w:bookmarkEnd w:id="7829"/>
      <w:bookmarkEnd w:id="7830"/>
    </w:p>
    <w:p w14:paraId="6BDD6210" w14:textId="77777777" w:rsidR="00D40151" w:rsidRPr="009E0DE1" w:rsidRDefault="00D40151" w:rsidP="00D40151">
      <w:pPr>
        <w:rPr>
          <w:lang w:eastAsia="zh-CN"/>
        </w:rPr>
      </w:pPr>
      <w:r w:rsidRPr="009E0DE1">
        <w:rPr>
          <w:lang w:eastAsia="zh-CN"/>
        </w:rPr>
        <w:t>In the context of this specification, an NF service is offering a capability to authorised consumers.</w:t>
      </w:r>
    </w:p>
    <w:p w14:paraId="2707FA19" w14:textId="77777777" w:rsidR="00D40151" w:rsidRPr="009E0DE1" w:rsidRDefault="00D40151" w:rsidP="00D40151">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Default="00D40151" w:rsidP="00D40151">
      <w:pPr>
        <w:rPr>
          <w:lang w:eastAsia="zh-CN"/>
        </w:rPr>
      </w:pPr>
      <w:r>
        <w:rPr>
          <w:lang w:eastAsia="zh-CN"/>
        </w:rPr>
        <w:t>The discovery of the NF instance and NF service instance is specified in clause 6.3.1.</w:t>
      </w:r>
    </w:p>
    <w:p w14:paraId="7260D6A6"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7831" w:name="_MON_1554128146"/>
    <w:bookmarkEnd w:id="7831"/>
    <w:p w14:paraId="08179BD0" w14:textId="77777777" w:rsidR="00D40151" w:rsidRPr="009E0DE1" w:rsidRDefault="00D40151" w:rsidP="00D40151">
      <w:pPr>
        <w:pStyle w:val="TH"/>
        <w:rPr>
          <w:lang w:eastAsia="zh-CN"/>
        </w:rPr>
      </w:pPr>
      <w:r w:rsidRPr="009E0DE1">
        <w:rPr>
          <w:lang w:eastAsia="zh-CN"/>
        </w:rPr>
        <w:object w:dxaOrig="5248" w:dyaOrig="2279" w14:anchorId="0F695714">
          <v:shape id="_x0000_i1119" type="#_x0000_t75" style="width:262.95pt;height:113.95pt" o:ole="">
            <v:imagedata r:id="rId199" o:title=""/>
          </v:shape>
          <o:OLEObject Type="Embed" ProgID="Word.Picture.8" ShapeID="_x0000_i1119" DrawAspect="Content" ObjectID="_1686058622" r:id="rId200"/>
        </w:object>
      </w:r>
    </w:p>
    <w:p w14:paraId="0CC137A2" w14:textId="77777777" w:rsidR="00D40151" w:rsidRPr="009E0DE1" w:rsidRDefault="00D40151" w:rsidP="00D40151">
      <w:pPr>
        <w:pStyle w:val="TF"/>
        <w:rPr>
          <w:lang w:eastAsia="zh-CN"/>
        </w:rPr>
      </w:pPr>
      <w:r w:rsidRPr="009E0DE1">
        <w:rPr>
          <w:lang w:eastAsia="zh-CN"/>
        </w:rPr>
        <w:t>Figure 7.2.1-1:</w:t>
      </w:r>
      <w:r w:rsidRPr="009E0DE1">
        <w:rPr>
          <w:lang w:eastAsia="zh-CN"/>
        </w:rPr>
        <w:tab/>
        <w:t>Network Function and NF Service</w:t>
      </w:r>
    </w:p>
    <w:p w14:paraId="6B7FF6C0" w14:textId="77777777" w:rsidR="00D40151" w:rsidRPr="009E0DE1" w:rsidRDefault="00D40151" w:rsidP="00D40151">
      <w:pPr>
        <w:rPr>
          <w:lang w:eastAsia="zh-CN"/>
        </w:rPr>
      </w:pPr>
      <w:r w:rsidRPr="009E0DE1">
        <w:rPr>
          <w:lang w:eastAsia="zh-CN"/>
        </w:rPr>
        <w:t>Each NF service shall be accessible by means of an interface. An interface may consist of one or several operations.</w:t>
      </w:r>
    </w:p>
    <w:bookmarkStart w:id="7832" w:name="_MON_1554128213"/>
    <w:bookmarkEnd w:id="7832"/>
    <w:p w14:paraId="272A06BB" w14:textId="77777777" w:rsidR="00D40151" w:rsidRPr="009E0DE1" w:rsidRDefault="00D40151" w:rsidP="00D40151">
      <w:pPr>
        <w:pStyle w:val="TH"/>
        <w:rPr>
          <w:lang w:eastAsia="zh-CN"/>
        </w:rPr>
      </w:pPr>
      <w:r w:rsidRPr="009E0DE1">
        <w:rPr>
          <w:lang w:eastAsia="zh-CN"/>
        </w:rPr>
        <w:object w:dxaOrig="5267" w:dyaOrig="3340" w14:anchorId="573E5C34">
          <v:shape id="_x0000_i1120" type="#_x0000_t75" style="width:263.6pt;height:167.15pt" o:ole="">
            <v:imagedata r:id="rId201" o:title=""/>
          </v:shape>
          <o:OLEObject Type="Embed" ProgID="Word.Picture.8" ShapeID="_x0000_i1120" DrawAspect="Content" ObjectID="_1686058623" r:id="rId202"/>
        </w:object>
      </w:r>
    </w:p>
    <w:p w14:paraId="12510BD4" w14:textId="77777777" w:rsidR="00D40151" w:rsidRPr="009E0DE1" w:rsidRDefault="00D40151" w:rsidP="00D40151">
      <w:pPr>
        <w:pStyle w:val="TF"/>
        <w:rPr>
          <w:lang w:eastAsia="zh-CN"/>
        </w:rPr>
      </w:pPr>
      <w:r w:rsidRPr="009E0DE1">
        <w:rPr>
          <w:lang w:eastAsia="zh-CN"/>
        </w:rPr>
        <w:t>Figure 7.2.1-2:</w:t>
      </w:r>
      <w:r w:rsidRPr="009E0DE1">
        <w:rPr>
          <w:lang w:eastAsia="zh-CN"/>
        </w:rPr>
        <w:tab/>
        <w:t>Network Function, NF Service and NF Service Operation</w:t>
      </w:r>
    </w:p>
    <w:p w14:paraId="4A3F79F7" w14:textId="77777777" w:rsidR="00D40151" w:rsidRPr="009E0DE1" w:rsidRDefault="00D40151" w:rsidP="00D40151">
      <w:pPr>
        <w:rPr>
          <w:lang w:eastAsia="zh-CN"/>
        </w:rPr>
      </w:pPr>
      <w:r w:rsidRPr="009E0DE1">
        <w:rPr>
          <w:lang w:eastAsia="zh-CN"/>
        </w:rPr>
        <w:t>System procedures, as specified in TS</w:t>
      </w:r>
      <w:r>
        <w:rPr>
          <w:lang w:eastAsia="zh-CN"/>
        </w:rPr>
        <w:t> </w:t>
      </w:r>
      <w:r w:rsidRPr="009E0DE1">
        <w:rPr>
          <w:lang w:eastAsia="zh-CN"/>
        </w:rPr>
        <w:t>23.502</w:t>
      </w:r>
      <w:r>
        <w:rPr>
          <w:lang w:eastAsia="zh-CN"/>
        </w:rPr>
        <w:t> </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7833" w:name="_MON_1554128042"/>
    <w:bookmarkEnd w:id="7833"/>
    <w:p w14:paraId="0036CA2F" w14:textId="77777777" w:rsidR="00D40151" w:rsidRPr="009E0DE1" w:rsidRDefault="00D40151" w:rsidP="00D40151">
      <w:pPr>
        <w:pStyle w:val="TH"/>
        <w:rPr>
          <w:lang w:eastAsia="zh-CN"/>
        </w:rPr>
      </w:pPr>
      <w:r w:rsidRPr="009E0DE1">
        <w:rPr>
          <w:lang w:eastAsia="zh-CN"/>
        </w:rPr>
        <w:object w:dxaOrig="9421" w:dyaOrig="3371" w14:anchorId="0E640ABD">
          <v:shape id="_x0000_i1121" type="#_x0000_t75" style="width:470.2pt;height:167.8pt" o:ole="">
            <v:imagedata r:id="rId203" o:title=""/>
          </v:shape>
          <o:OLEObject Type="Embed" ProgID="Word.Picture.8" ShapeID="_x0000_i1121" DrawAspect="Content" ObjectID="_1686058624" r:id="rId204"/>
        </w:object>
      </w:r>
    </w:p>
    <w:p w14:paraId="50F70B32" w14:textId="77777777" w:rsidR="00D40151" w:rsidRPr="009E0DE1" w:rsidRDefault="00D40151" w:rsidP="00D40151">
      <w:pPr>
        <w:pStyle w:val="TF"/>
        <w:rPr>
          <w:lang w:eastAsia="zh-CN"/>
        </w:rPr>
      </w:pPr>
      <w:r w:rsidRPr="009E0DE1">
        <w:rPr>
          <w:lang w:eastAsia="zh-CN"/>
        </w:rPr>
        <w:t>Figure 7.2.1-3:</w:t>
      </w:r>
      <w:r w:rsidRPr="009E0DE1">
        <w:rPr>
          <w:lang w:eastAsia="zh-CN"/>
        </w:rPr>
        <w:tab/>
        <w:t>System Procedures and NF Services</w:t>
      </w:r>
    </w:p>
    <w:p w14:paraId="307557C1" w14:textId="77777777" w:rsidR="00D40151" w:rsidRDefault="00D40151" w:rsidP="00D40151">
      <w:pPr>
        <w:pStyle w:val="NO"/>
        <w:rPr>
          <w:rFonts w:eastAsia="SimSun"/>
          <w:lang w:eastAsia="zh-CN"/>
        </w:rPr>
      </w:pPr>
      <w:r>
        <w:rPr>
          <w:rFonts w:eastAsia="SimSun"/>
          <w:lang w:eastAsia="zh-CN"/>
        </w:rPr>
        <w:t>NOTE 2:</w:t>
      </w:r>
      <w:r>
        <w:rPr>
          <w:rFonts w:eastAsia="SimSun"/>
          <w:lang w:eastAsia="zh-CN"/>
        </w:rPr>
        <w:tab/>
        <w:t>The SCP can be used for indirect communication between NF/NF service instances. For simplicity the SCP is not shown in the procedure.</w:t>
      </w:r>
    </w:p>
    <w:p w14:paraId="20B46021" w14:textId="77777777" w:rsidR="00D40151" w:rsidRPr="009E0DE1" w:rsidRDefault="00D40151" w:rsidP="00D40151">
      <w:pPr>
        <w:rPr>
          <w:rFonts w:eastAsia="SimSun"/>
          <w:lang w:eastAsia="zh-CN"/>
        </w:rPr>
      </w:pPr>
      <w:r w:rsidRPr="009E0DE1">
        <w:rPr>
          <w:rFonts w:eastAsia="SimSun"/>
          <w:lang w:eastAsia="zh-CN"/>
        </w:rPr>
        <w:t xml:space="preserve">The following </w:t>
      </w:r>
      <w:r>
        <w:rPr>
          <w:rFonts w:eastAsia="SimSun"/>
          <w:lang w:eastAsia="zh-CN"/>
        </w:rPr>
        <w:t>clause</w:t>
      </w:r>
      <w:r w:rsidRPr="009E0DE1">
        <w:rPr>
          <w:rFonts w:eastAsia="SimSun"/>
          <w:lang w:eastAsia="zh-CN"/>
        </w:rPr>
        <w:t>s provide for each NF the NF services it exposes through its service based interfaces.</w:t>
      </w:r>
    </w:p>
    <w:p w14:paraId="42D8A3BC" w14:textId="77777777" w:rsidR="00D40151" w:rsidRPr="009E0DE1" w:rsidRDefault="00D40151" w:rsidP="00D40151">
      <w:pPr>
        <w:pStyle w:val="Heading3"/>
      </w:pPr>
      <w:bookmarkStart w:id="7834" w:name="_Toc20150252"/>
      <w:bookmarkStart w:id="7835" w:name="_Toc27847060"/>
      <w:bookmarkStart w:id="7836" w:name="_Toc36188193"/>
      <w:bookmarkStart w:id="7837" w:name="_Toc45184106"/>
      <w:bookmarkStart w:id="7838" w:name="_Toc47342948"/>
      <w:bookmarkStart w:id="7839" w:name="_Toc51769650"/>
      <w:bookmarkStart w:id="7840" w:name="_Toc68016009"/>
      <w:r w:rsidRPr="009E0DE1">
        <w:t>7.2.2</w:t>
      </w:r>
      <w:r w:rsidRPr="009E0DE1">
        <w:tab/>
        <w:t>AMF Services</w:t>
      </w:r>
      <w:bookmarkEnd w:id="7834"/>
      <w:bookmarkEnd w:id="7835"/>
      <w:bookmarkEnd w:id="7836"/>
      <w:bookmarkEnd w:id="7837"/>
      <w:bookmarkEnd w:id="7838"/>
      <w:bookmarkEnd w:id="7839"/>
      <w:bookmarkEnd w:id="7840"/>
    </w:p>
    <w:p w14:paraId="0C0E43A8" w14:textId="77777777" w:rsidR="00D40151" w:rsidRPr="009E0DE1" w:rsidRDefault="00D40151" w:rsidP="00D40151">
      <w:pPr>
        <w:rPr>
          <w:rFonts w:eastAsia="SimSun"/>
          <w:lang w:eastAsia="zh-CN"/>
        </w:rPr>
      </w:pPr>
      <w:r w:rsidRPr="009E0DE1">
        <w:rPr>
          <w:rFonts w:eastAsia="SimSun"/>
          <w:lang w:eastAsia="zh-CN"/>
        </w:rPr>
        <w:t>The following NF services are specified for AMF:</w:t>
      </w:r>
    </w:p>
    <w:p w14:paraId="1A464E23" w14:textId="77777777" w:rsidR="00D40151" w:rsidRPr="009E0DE1" w:rsidRDefault="00D40151" w:rsidP="00D40151">
      <w:pPr>
        <w:pStyle w:val="TH"/>
      </w:pPr>
      <w:r w:rsidRPr="009E0DE1">
        <w:t>Table 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9E0DE1" w14:paraId="06FAFF45" w14:textId="77777777" w:rsidTr="00FD5C4A">
        <w:trPr>
          <w:cantSplit/>
          <w:tblHeader/>
          <w:jc w:val="center"/>
        </w:trPr>
        <w:tc>
          <w:tcPr>
            <w:tcW w:w="1998" w:type="dxa"/>
          </w:tcPr>
          <w:p w14:paraId="163060D8" w14:textId="77777777" w:rsidR="00D40151" w:rsidRPr="009E0DE1" w:rsidRDefault="00D40151" w:rsidP="009D14FB">
            <w:pPr>
              <w:pStyle w:val="TAH"/>
            </w:pPr>
            <w:r w:rsidRPr="009E0DE1">
              <w:t>Service Name</w:t>
            </w:r>
          </w:p>
        </w:tc>
        <w:tc>
          <w:tcPr>
            <w:tcW w:w="4064" w:type="dxa"/>
          </w:tcPr>
          <w:p w14:paraId="590006EC" w14:textId="77777777" w:rsidR="00D40151" w:rsidRPr="009E0DE1" w:rsidRDefault="00D40151" w:rsidP="009D14FB">
            <w:pPr>
              <w:pStyle w:val="TAH"/>
            </w:pPr>
            <w:r w:rsidRPr="009E0DE1">
              <w:t>Description</w:t>
            </w:r>
          </w:p>
        </w:tc>
        <w:tc>
          <w:tcPr>
            <w:tcW w:w="1843" w:type="dxa"/>
          </w:tcPr>
          <w:p w14:paraId="71167E5F" w14:textId="77777777" w:rsidR="00D40151" w:rsidRPr="009E0DE1" w:rsidRDefault="00D40151" w:rsidP="009D14FB">
            <w:pPr>
              <w:pStyle w:val="TAH"/>
            </w:pPr>
            <w:r w:rsidRPr="009E0DE1">
              <w:rPr>
                <w:lang w:eastAsia="zh-CN"/>
              </w:rPr>
              <w:t>Reference in TS 23.502 [3]</w:t>
            </w:r>
          </w:p>
        </w:tc>
      </w:tr>
      <w:tr w:rsidR="00D40151" w:rsidRPr="009E0DE1" w14:paraId="7D618DF6" w14:textId="77777777" w:rsidTr="00FD5C4A">
        <w:trPr>
          <w:cantSplit/>
          <w:jc w:val="center"/>
        </w:trPr>
        <w:tc>
          <w:tcPr>
            <w:tcW w:w="1998" w:type="dxa"/>
          </w:tcPr>
          <w:p w14:paraId="661FBE2D" w14:textId="77777777" w:rsidR="00D40151" w:rsidRPr="009E0DE1" w:rsidDel="00E01933" w:rsidRDefault="00D40151" w:rsidP="009D14FB">
            <w:pPr>
              <w:pStyle w:val="TAL"/>
              <w:rPr>
                <w:lang w:eastAsia="zh-CN"/>
              </w:rPr>
            </w:pPr>
            <w:r w:rsidRPr="009E0DE1">
              <w:rPr>
                <w:lang w:eastAsia="zh-CN"/>
              </w:rPr>
              <w:t>Namf_Communication</w:t>
            </w:r>
          </w:p>
        </w:tc>
        <w:tc>
          <w:tcPr>
            <w:tcW w:w="4064" w:type="dxa"/>
          </w:tcPr>
          <w:p w14:paraId="6ACFA275" w14:textId="77777777" w:rsidR="00D40151" w:rsidRPr="009E0DE1" w:rsidRDefault="00D40151" w:rsidP="009D14FB">
            <w:pPr>
              <w:pStyle w:val="TAL"/>
            </w:pPr>
            <w:r w:rsidRPr="009E0DE1">
              <w:t>Enables an NF consumer to communicate with the UE and/or the AN through the AMF.</w:t>
            </w:r>
          </w:p>
          <w:p w14:paraId="3A9841BD" w14:textId="77777777" w:rsidR="00D40151" w:rsidRPr="009E0DE1" w:rsidRDefault="00D40151" w:rsidP="009D14FB">
            <w:pPr>
              <w:pStyle w:val="TAL"/>
            </w:pPr>
            <w:r w:rsidRPr="009E0DE1">
              <w:t>This service enables SMF to request EBI allocation to support interworking with EPS.</w:t>
            </w:r>
            <w:r>
              <w:t xml:space="preserve"> This service also supports PWS functionality as described in TS 23.041 [46].</w:t>
            </w:r>
          </w:p>
        </w:tc>
        <w:tc>
          <w:tcPr>
            <w:tcW w:w="1843" w:type="dxa"/>
          </w:tcPr>
          <w:p w14:paraId="7E1EC467" w14:textId="77777777" w:rsidR="00D40151" w:rsidRPr="009E0DE1" w:rsidRDefault="00D40151" w:rsidP="009D14FB">
            <w:pPr>
              <w:pStyle w:val="TAC"/>
              <w:rPr>
                <w:lang w:eastAsia="zh-CN"/>
              </w:rPr>
            </w:pPr>
            <w:r w:rsidRPr="009E0DE1">
              <w:rPr>
                <w:lang w:eastAsia="zh-CN"/>
              </w:rPr>
              <w:t>5.2.2.2</w:t>
            </w:r>
          </w:p>
        </w:tc>
      </w:tr>
      <w:tr w:rsidR="00D40151" w:rsidRPr="009E0DE1" w14:paraId="6A8BC529" w14:textId="77777777" w:rsidTr="00FD5C4A">
        <w:trPr>
          <w:cantSplit/>
          <w:jc w:val="center"/>
        </w:trPr>
        <w:tc>
          <w:tcPr>
            <w:tcW w:w="1998" w:type="dxa"/>
          </w:tcPr>
          <w:p w14:paraId="229021F6" w14:textId="77777777" w:rsidR="00D40151" w:rsidRPr="009E0DE1" w:rsidRDefault="00D40151" w:rsidP="009D14FB">
            <w:pPr>
              <w:pStyle w:val="TAL"/>
            </w:pPr>
            <w:r w:rsidRPr="009E0DE1">
              <w:t>Namf_EventExposure</w:t>
            </w:r>
          </w:p>
        </w:tc>
        <w:tc>
          <w:tcPr>
            <w:tcW w:w="4064" w:type="dxa"/>
          </w:tcPr>
          <w:p w14:paraId="0E739D22" w14:textId="77777777" w:rsidR="00D40151" w:rsidRPr="009E0DE1" w:rsidRDefault="00D40151" w:rsidP="009D14FB">
            <w:pPr>
              <w:pStyle w:val="TAL"/>
            </w:pPr>
            <w:r w:rsidRPr="009E0DE1">
              <w:t xml:space="preserve">Enables </w:t>
            </w:r>
            <w:r w:rsidRPr="009E0DE1">
              <w:rPr>
                <w:lang w:eastAsia="zh-CN"/>
              </w:rPr>
              <w:t>other NF consumers to subscribe or get notified of the mobility related events and statistics.</w:t>
            </w:r>
          </w:p>
        </w:tc>
        <w:tc>
          <w:tcPr>
            <w:tcW w:w="1843" w:type="dxa"/>
          </w:tcPr>
          <w:p w14:paraId="045FCEC3" w14:textId="77777777" w:rsidR="00D40151" w:rsidRPr="009E0DE1" w:rsidRDefault="00D40151" w:rsidP="009D14FB">
            <w:pPr>
              <w:pStyle w:val="TAC"/>
              <w:rPr>
                <w:lang w:eastAsia="zh-CN"/>
              </w:rPr>
            </w:pPr>
            <w:r w:rsidRPr="009E0DE1">
              <w:rPr>
                <w:lang w:eastAsia="zh-CN"/>
              </w:rPr>
              <w:t>5.2.2.3</w:t>
            </w:r>
          </w:p>
        </w:tc>
      </w:tr>
      <w:tr w:rsidR="00D40151" w:rsidRPr="009E0DE1" w14:paraId="5E1C81D9" w14:textId="77777777" w:rsidTr="00FD5C4A">
        <w:trPr>
          <w:cantSplit/>
          <w:jc w:val="center"/>
        </w:trPr>
        <w:tc>
          <w:tcPr>
            <w:tcW w:w="1998" w:type="dxa"/>
          </w:tcPr>
          <w:p w14:paraId="0F17AA30" w14:textId="77777777" w:rsidR="00D40151" w:rsidRPr="009E0DE1" w:rsidRDefault="00D40151" w:rsidP="009D14FB">
            <w:pPr>
              <w:pStyle w:val="TAL"/>
            </w:pPr>
            <w:r w:rsidRPr="009E0DE1">
              <w:t>Namf_MT</w:t>
            </w:r>
          </w:p>
        </w:tc>
        <w:tc>
          <w:tcPr>
            <w:tcW w:w="4064" w:type="dxa"/>
          </w:tcPr>
          <w:p w14:paraId="19E8A352" w14:textId="77777777" w:rsidR="00D40151" w:rsidRPr="009E0DE1" w:rsidRDefault="00D40151" w:rsidP="009D14FB">
            <w:pPr>
              <w:pStyle w:val="TAL"/>
            </w:pPr>
            <w:r w:rsidRPr="009E0DE1">
              <w:rPr>
                <w:lang w:eastAsia="ko-KR"/>
              </w:rPr>
              <w:t xml:space="preserve">Enables </w:t>
            </w:r>
            <w:r w:rsidRPr="009E0DE1">
              <w:rPr>
                <w:rFonts w:eastAsia="SimSun"/>
              </w:rPr>
              <w:t>an NF consumer to make sure UE is reachable.</w:t>
            </w:r>
          </w:p>
        </w:tc>
        <w:tc>
          <w:tcPr>
            <w:tcW w:w="1843" w:type="dxa"/>
          </w:tcPr>
          <w:p w14:paraId="0CCE36E4" w14:textId="77777777" w:rsidR="00D40151" w:rsidRPr="009E0DE1" w:rsidRDefault="00D40151" w:rsidP="009D14FB">
            <w:pPr>
              <w:pStyle w:val="TAC"/>
              <w:rPr>
                <w:lang w:eastAsia="zh-CN"/>
              </w:rPr>
            </w:pPr>
            <w:r w:rsidRPr="009E0DE1">
              <w:rPr>
                <w:lang w:eastAsia="zh-CN"/>
              </w:rPr>
              <w:t>5.2.2.4</w:t>
            </w:r>
          </w:p>
        </w:tc>
      </w:tr>
      <w:tr w:rsidR="00D40151" w:rsidRPr="009E0DE1" w14:paraId="56D76DAF" w14:textId="77777777" w:rsidTr="00FD5C4A">
        <w:trPr>
          <w:cantSplit/>
          <w:jc w:val="center"/>
        </w:trPr>
        <w:tc>
          <w:tcPr>
            <w:tcW w:w="1998" w:type="dxa"/>
          </w:tcPr>
          <w:p w14:paraId="06AE4471" w14:textId="77777777" w:rsidR="00D40151" w:rsidRPr="009E0DE1" w:rsidRDefault="00D40151" w:rsidP="009D14FB">
            <w:pPr>
              <w:pStyle w:val="TAL"/>
            </w:pPr>
            <w:r w:rsidRPr="009E0DE1">
              <w:t>Namf_Location</w:t>
            </w:r>
          </w:p>
        </w:tc>
        <w:tc>
          <w:tcPr>
            <w:tcW w:w="4064" w:type="dxa"/>
          </w:tcPr>
          <w:p w14:paraId="66845806" w14:textId="77777777" w:rsidR="00D40151" w:rsidRPr="009E0DE1" w:rsidDel="00E94096" w:rsidRDefault="00D40151" w:rsidP="009D14FB">
            <w:pPr>
              <w:pStyle w:val="TAL"/>
              <w:rPr>
                <w:lang w:eastAsia="ko-KR"/>
              </w:rPr>
            </w:pPr>
            <w:r w:rsidRPr="009E0DE1">
              <w:rPr>
                <w:lang w:eastAsia="ko-KR"/>
              </w:rPr>
              <w:t>Enables an NF consumer to request location information for a target UE.</w:t>
            </w:r>
          </w:p>
        </w:tc>
        <w:tc>
          <w:tcPr>
            <w:tcW w:w="1843" w:type="dxa"/>
          </w:tcPr>
          <w:p w14:paraId="7E31C820" w14:textId="77777777" w:rsidR="00D40151" w:rsidRPr="009E0DE1" w:rsidRDefault="00D40151" w:rsidP="009D14FB">
            <w:pPr>
              <w:pStyle w:val="TAC"/>
              <w:rPr>
                <w:lang w:eastAsia="zh-CN"/>
              </w:rPr>
            </w:pPr>
            <w:r w:rsidRPr="009E0DE1">
              <w:rPr>
                <w:lang w:eastAsia="zh-CN"/>
              </w:rPr>
              <w:t>5.2.2.5</w:t>
            </w:r>
          </w:p>
        </w:tc>
      </w:tr>
    </w:tbl>
    <w:p w14:paraId="2197A85F" w14:textId="77777777" w:rsidR="00D40151" w:rsidRPr="009E0DE1" w:rsidRDefault="00D40151" w:rsidP="00D40151">
      <w:pPr>
        <w:pStyle w:val="FP"/>
      </w:pPr>
    </w:p>
    <w:p w14:paraId="5222F72A" w14:textId="77777777" w:rsidR="00D40151" w:rsidRPr="009E0DE1" w:rsidRDefault="00D40151" w:rsidP="00D40151">
      <w:pPr>
        <w:pStyle w:val="Heading3"/>
      </w:pPr>
      <w:bookmarkStart w:id="7841" w:name="_Toc20150253"/>
      <w:bookmarkStart w:id="7842" w:name="_Toc27847061"/>
      <w:bookmarkStart w:id="7843" w:name="_Toc36188194"/>
      <w:bookmarkStart w:id="7844" w:name="_Toc45184107"/>
      <w:bookmarkStart w:id="7845" w:name="_Toc47342949"/>
      <w:bookmarkStart w:id="7846" w:name="_Toc51769651"/>
      <w:bookmarkStart w:id="7847" w:name="_Toc68016010"/>
      <w:r w:rsidRPr="009E0DE1">
        <w:t>7.2.3</w:t>
      </w:r>
      <w:r w:rsidRPr="009E0DE1">
        <w:tab/>
        <w:t>SMF Services</w:t>
      </w:r>
      <w:bookmarkEnd w:id="7841"/>
      <w:bookmarkEnd w:id="7842"/>
      <w:bookmarkEnd w:id="7843"/>
      <w:bookmarkEnd w:id="7844"/>
      <w:bookmarkEnd w:id="7845"/>
      <w:bookmarkEnd w:id="7846"/>
      <w:bookmarkEnd w:id="7847"/>
    </w:p>
    <w:p w14:paraId="2270D802" w14:textId="77777777" w:rsidR="00D40151" w:rsidRPr="009E0DE1" w:rsidRDefault="00D40151" w:rsidP="00D40151">
      <w:r w:rsidRPr="009E0DE1">
        <w:rPr>
          <w:rFonts w:eastAsia="SimSun"/>
          <w:lang w:eastAsia="zh-CN"/>
        </w:rPr>
        <w:t>The following NF services are specified for SMF:</w:t>
      </w:r>
    </w:p>
    <w:p w14:paraId="5E1B7EB8" w14:textId="77777777" w:rsidR="00D40151" w:rsidRPr="009E0DE1" w:rsidRDefault="00D40151" w:rsidP="00D40151">
      <w:pPr>
        <w:pStyle w:val="TH"/>
      </w:pPr>
      <w:r w:rsidRPr="009E0DE1">
        <w:t>Table 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9E0DE1" w14:paraId="43478E41" w14:textId="77777777" w:rsidTr="00FD5C4A">
        <w:trPr>
          <w:cantSplit/>
          <w:tblHeader/>
          <w:jc w:val="center"/>
        </w:trPr>
        <w:tc>
          <w:tcPr>
            <w:tcW w:w="2268" w:type="dxa"/>
          </w:tcPr>
          <w:p w14:paraId="5FD9494F" w14:textId="77777777" w:rsidR="00D40151" w:rsidRPr="009E0DE1" w:rsidRDefault="00D40151" w:rsidP="009D14FB">
            <w:pPr>
              <w:pStyle w:val="TAH"/>
            </w:pPr>
            <w:r w:rsidRPr="009E0DE1">
              <w:t>Service Name</w:t>
            </w:r>
          </w:p>
        </w:tc>
        <w:tc>
          <w:tcPr>
            <w:tcW w:w="3794" w:type="dxa"/>
          </w:tcPr>
          <w:p w14:paraId="2DDE4E31" w14:textId="77777777" w:rsidR="00D40151" w:rsidRPr="009E0DE1" w:rsidRDefault="00D40151" w:rsidP="009D14FB">
            <w:pPr>
              <w:pStyle w:val="TAH"/>
            </w:pPr>
            <w:r w:rsidRPr="009E0DE1">
              <w:t>Description</w:t>
            </w:r>
          </w:p>
        </w:tc>
        <w:tc>
          <w:tcPr>
            <w:tcW w:w="1843" w:type="dxa"/>
          </w:tcPr>
          <w:p w14:paraId="446A7642" w14:textId="77777777" w:rsidR="00D40151" w:rsidRPr="009E0DE1" w:rsidRDefault="00D40151" w:rsidP="009D14FB">
            <w:pPr>
              <w:pStyle w:val="TAH"/>
            </w:pPr>
            <w:r w:rsidRPr="009E0DE1">
              <w:rPr>
                <w:lang w:eastAsia="zh-CN"/>
              </w:rPr>
              <w:t>Reference in TS 23.502 [3]</w:t>
            </w:r>
          </w:p>
        </w:tc>
      </w:tr>
      <w:tr w:rsidR="00D40151" w:rsidRPr="009E0DE1" w14:paraId="2863558A" w14:textId="77777777" w:rsidTr="00FD5C4A">
        <w:trPr>
          <w:cantSplit/>
          <w:jc w:val="center"/>
        </w:trPr>
        <w:tc>
          <w:tcPr>
            <w:tcW w:w="2268" w:type="dxa"/>
          </w:tcPr>
          <w:p w14:paraId="2B292A02" w14:textId="77777777" w:rsidR="00D40151" w:rsidRPr="009E0DE1" w:rsidRDefault="00D40151" w:rsidP="009D14FB">
            <w:pPr>
              <w:pStyle w:val="TAL"/>
              <w:rPr>
                <w:lang w:eastAsia="zh-CN"/>
              </w:rPr>
            </w:pPr>
            <w:r w:rsidRPr="009E0DE1">
              <w:rPr>
                <w:lang w:eastAsia="zh-CN"/>
              </w:rPr>
              <w:t>Nsmf_PDUSession</w:t>
            </w:r>
          </w:p>
        </w:tc>
        <w:tc>
          <w:tcPr>
            <w:tcW w:w="3794" w:type="dxa"/>
          </w:tcPr>
          <w:p w14:paraId="653D52C2" w14:textId="77777777" w:rsidR="00D40151" w:rsidRPr="009E0DE1" w:rsidRDefault="00D40151" w:rsidP="009D14FB">
            <w:pPr>
              <w:pStyle w:val="TAL"/>
              <w:rPr>
                <w:lang w:eastAsia="zh-CN"/>
              </w:rPr>
            </w:pPr>
            <w:r w:rsidRPr="009E0DE1">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9E0DE1" w:rsidRDefault="00D40151" w:rsidP="009D14FB">
            <w:pPr>
              <w:pStyle w:val="TAC"/>
              <w:rPr>
                <w:lang w:eastAsia="zh-CN"/>
              </w:rPr>
            </w:pPr>
            <w:r w:rsidRPr="009E0DE1">
              <w:rPr>
                <w:lang w:eastAsia="zh-CN"/>
              </w:rPr>
              <w:t>5.2.8.2</w:t>
            </w:r>
          </w:p>
        </w:tc>
      </w:tr>
      <w:tr w:rsidR="00D40151" w:rsidRPr="009E0DE1" w14:paraId="711F41DD" w14:textId="77777777" w:rsidTr="00FD5C4A">
        <w:trPr>
          <w:cantSplit/>
          <w:jc w:val="center"/>
        </w:trPr>
        <w:tc>
          <w:tcPr>
            <w:tcW w:w="2268" w:type="dxa"/>
          </w:tcPr>
          <w:p w14:paraId="05D56395" w14:textId="77777777" w:rsidR="00D40151" w:rsidRPr="009E0DE1" w:rsidRDefault="00D40151" w:rsidP="009D14FB">
            <w:pPr>
              <w:pStyle w:val="TAL"/>
              <w:rPr>
                <w:lang w:eastAsia="zh-CN"/>
              </w:rPr>
            </w:pPr>
            <w:r w:rsidRPr="009E0DE1">
              <w:rPr>
                <w:lang w:eastAsia="zh-CN"/>
              </w:rPr>
              <w:t>Nsmf_EventExposure</w:t>
            </w:r>
          </w:p>
        </w:tc>
        <w:tc>
          <w:tcPr>
            <w:tcW w:w="3794" w:type="dxa"/>
          </w:tcPr>
          <w:p w14:paraId="6659F370" w14:textId="77777777" w:rsidR="00D40151" w:rsidRPr="009E0DE1" w:rsidRDefault="00D40151" w:rsidP="009D14FB">
            <w:pPr>
              <w:pStyle w:val="TAL"/>
            </w:pPr>
            <w:r w:rsidRPr="009E0DE1">
              <w:t>This service exposes the events happening on the PDU Sessions to the consumer NFs.</w:t>
            </w:r>
          </w:p>
        </w:tc>
        <w:tc>
          <w:tcPr>
            <w:tcW w:w="1843" w:type="dxa"/>
          </w:tcPr>
          <w:p w14:paraId="23DD0541" w14:textId="77777777" w:rsidR="00D40151" w:rsidRPr="009E0DE1" w:rsidRDefault="00D40151" w:rsidP="009D14FB">
            <w:pPr>
              <w:pStyle w:val="TAC"/>
              <w:rPr>
                <w:lang w:eastAsia="zh-CN"/>
              </w:rPr>
            </w:pPr>
            <w:r w:rsidRPr="009E0DE1">
              <w:rPr>
                <w:lang w:eastAsia="zh-CN"/>
              </w:rPr>
              <w:t>5.2.8.3</w:t>
            </w:r>
          </w:p>
        </w:tc>
      </w:tr>
      <w:tr w:rsidR="00D40151" w:rsidRPr="009E0DE1" w14:paraId="5F346842" w14:textId="77777777" w:rsidTr="00FD5C4A">
        <w:trPr>
          <w:cantSplit/>
          <w:jc w:val="center"/>
        </w:trPr>
        <w:tc>
          <w:tcPr>
            <w:tcW w:w="2268" w:type="dxa"/>
          </w:tcPr>
          <w:p w14:paraId="572E9E6A" w14:textId="77777777" w:rsidR="00D40151" w:rsidRPr="009E0DE1" w:rsidRDefault="00D40151" w:rsidP="009D14FB">
            <w:pPr>
              <w:pStyle w:val="TAL"/>
              <w:rPr>
                <w:lang w:eastAsia="zh-CN"/>
              </w:rPr>
            </w:pPr>
            <w:r>
              <w:rPr>
                <w:lang w:eastAsia="zh-CN"/>
              </w:rPr>
              <w:t>Nsmf_NIDD</w:t>
            </w:r>
          </w:p>
        </w:tc>
        <w:tc>
          <w:tcPr>
            <w:tcW w:w="3794" w:type="dxa"/>
          </w:tcPr>
          <w:p w14:paraId="32802E56" w14:textId="77777777" w:rsidR="00D40151" w:rsidRPr="009E0DE1" w:rsidRDefault="00D40151" w:rsidP="009D14FB">
            <w:pPr>
              <w:pStyle w:val="TAL"/>
            </w:pPr>
            <w:r>
              <w:t>This service is used for NIDD transfer between SMF and another NF.</w:t>
            </w:r>
          </w:p>
        </w:tc>
        <w:tc>
          <w:tcPr>
            <w:tcW w:w="1843" w:type="dxa"/>
          </w:tcPr>
          <w:p w14:paraId="7A7E6D4F" w14:textId="77777777" w:rsidR="00D40151" w:rsidRPr="009E0DE1" w:rsidRDefault="00D40151" w:rsidP="009D14FB">
            <w:pPr>
              <w:pStyle w:val="TAC"/>
              <w:rPr>
                <w:lang w:eastAsia="zh-CN"/>
              </w:rPr>
            </w:pPr>
            <w:r>
              <w:rPr>
                <w:lang w:eastAsia="zh-CN"/>
              </w:rPr>
              <w:t>5.2.8.4</w:t>
            </w:r>
          </w:p>
        </w:tc>
      </w:tr>
    </w:tbl>
    <w:p w14:paraId="78908FDA" w14:textId="77777777" w:rsidR="00D40151" w:rsidRPr="009E0DE1" w:rsidRDefault="00D40151" w:rsidP="00D40151">
      <w:pPr>
        <w:pStyle w:val="FP"/>
      </w:pPr>
    </w:p>
    <w:p w14:paraId="5CEBA344" w14:textId="77777777" w:rsidR="00D40151" w:rsidRPr="009E0DE1" w:rsidRDefault="00D40151" w:rsidP="00D40151">
      <w:pPr>
        <w:pStyle w:val="Heading3"/>
      </w:pPr>
      <w:bookmarkStart w:id="7848" w:name="_Toc20150254"/>
      <w:bookmarkStart w:id="7849" w:name="_Toc27847062"/>
      <w:bookmarkStart w:id="7850" w:name="_Toc36188195"/>
      <w:bookmarkStart w:id="7851" w:name="_Toc45184108"/>
      <w:bookmarkStart w:id="7852" w:name="_Toc47342950"/>
      <w:bookmarkStart w:id="7853" w:name="_Toc51769652"/>
      <w:bookmarkStart w:id="7854" w:name="_Toc68016011"/>
      <w:r w:rsidRPr="009E0DE1">
        <w:t>7.2.4</w:t>
      </w:r>
      <w:r w:rsidRPr="009E0DE1">
        <w:tab/>
        <w:t>PCF Services</w:t>
      </w:r>
      <w:bookmarkEnd w:id="7848"/>
      <w:bookmarkEnd w:id="7849"/>
      <w:bookmarkEnd w:id="7850"/>
      <w:bookmarkEnd w:id="7851"/>
      <w:bookmarkEnd w:id="7852"/>
      <w:bookmarkEnd w:id="7853"/>
      <w:bookmarkEnd w:id="7854"/>
    </w:p>
    <w:p w14:paraId="56E35852" w14:textId="77777777" w:rsidR="00D40151" w:rsidRPr="009E0DE1" w:rsidRDefault="00D40151" w:rsidP="00D40151">
      <w:pPr>
        <w:rPr>
          <w:rFonts w:eastAsia="SimSun"/>
          <w:lang w:eastAsia="zh-CN"/>
        </w:rPr>
      </w:pPr>
      <w:r w:rsidRPr="009E0DE1">
        <w:rPr>
          <w:rFonts w:eastAsia="SimSun"/>
          <w:lang w:eastAsia="zh-CN"/>
        </w:rPr>
        <w:t>The following NF services are specified for PCF:</w:t>
      </w:r>
    </w:p>
    <w:p w14:paraId="6AC01BDA" w14:textId="77777777" w:rsidR="00D40151" w:rsidRPr="009E0DE1" w:rsidRDefault="00D40151" w:rsidP="00D40151">
      <w:pPr>
        <w:pStyle w:val="TH"/>
      </w:pPr>
      <w:r w:rsidRPr="009E0DE1">
        <w:t>Table 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02CB2A40" w14:textId="77777777" w:rsidTr="00FD5C4A">
        <w:trPr>
          <w:cantSplit/>
          <w:tblHeader/>
          <w:jc w:val="center"/>
        </w:trPr>
        <w:tc>
          <w:tcPr>
            <w:tcW w:w="2376" w:type="dxa"/>
          </w:tcPr>
          <w:p w14:paraId="66F960C5" w14:textId="77777777" w:rsidR="00D40151" w:rsidRPr="009E0DE1" w:rsidRDefault="00D40151" w:rsidP="009D14FB">
            <w:pPr>
              <w:pStyle w:val="TAH"/>
            </w:pPr>
            <w:r w:rsidRPr="009E0DE1">
              <w:t>Service Name</w:t>
            </w:r>
          </w:p>
        </w:tc>
        <w:tc>
          <w:tcPr>
            <w:tcW w:w="3686" w:type="dxa"/>
          </w:tcPr>
          <w:p w14:paraId="080258F6" w14:textId="77777777" w:rsidR="00D40151" w:rsidRPr="009E0DE1" w:rsidRDefault="00D40151" w:rsidP="009D14FB">
            <w:pPr>
              <w:pStyle w:val="TAH"/>
            </w:pPr>
            <w:r w:rsidRPr="009E0DE1">
              <w:t>Description</w:t>
            </w:r>
          </w:p>
        </w:tc>
        <w:tc>
          <w:tcPr>
            <w:tcW w:w="1843" w:type="dxa"/>
          </w:tcPr>
          <w:p w14:paraId="5D1B7E5A" w14:textId="029519B7" w:rsidR="00D40151" w:rsidRPr="009E0DE1" w:rsidRDefault="00D40151" w:rsidP="009D14FB">
            <w:pPr>
              <w:pStyle w:val="TAH"/>
            </w:pPr>
            <w:r w:rsidRPr="009E0DE1">
              <w:rPr>
                <w:rFonts w:eastAsia="SimSun"/>
                <w:lang w:eastAsia="zh-CN"/>
              </w:rPr>
              <w:t>Reference in TS 23.502 [3]</w:t>
            </w:r>
            <w:ins w:id="7855" w:author="23.501_CR2880R1_(Rel-17)_5MBS" w:date="2021-06-16T11:20:00Z">
              <w:r w:rsidR="00C84B6D">
                <w:rPr>
                  <w:rFonts w:eastAsia="SimSun"/>
                  <w:lang w:eastAsia="zh-CN"/>
                </w:rPr>
                <w:t xml:space="preserve"> or indicated other TS</w:t>
              </w:r>
            </w:ins>
          </w:p>
        </w:tc>
      </w:tr>
      <w:tr w:rsidR="00D40151" w:rsidRPr="009E0DE1" w14:paraId="0EAE265F" w14:textId="77777777" w:rsidTr="00FD5C4A">
        <w:trPr>
          <w:cantSplit/>
          <w:jc w:val="center"/>
        </w:trPr>
        <w:tc>
          <w:tcPr>
            <w:tcW w:w="2376" w:type="dxa"/>
          </w:tcPr>
          <w:p w14:paraId="47208DC6" w14:textId="77777777" w:rsidR="00D40151" w:rsidRPr="009E0DE1" w:rsidRDefault="00D40151" w:rsidP="009D14FB">
            <w:pPr>
              <w:pStyle w:val="TAL"/>
            </w:pPr>
            <w:r w:rsidRPr="009E0DE1">
              <w:t>Npcf_AMPolicyControl</w:t>
            </w:r>
          </w:p>
        </w:tc>
        <w:tc>
          <w:tcPr>
            <w:tcW w:w="3686" w:type="dxa"/>
          </w:tcPr>
          <w:p w14:paraId="46EBCB6F" w14:textId="77777777" w:rsidR="00D40151" w:rsidRPr="009E0DE1" w:rsidRDefault="00D40151" w:rsidP="009D14FB">
            <w:pPr>
              <w:pStyle w:val="TAL"/>
            </w:pPr>
            <w:r w:rsidRPr="009E0DE1">
              <w:t xml:space="preserve">This PCF service provides </w:t>
            </w:r>
            <w:r w:rsidRPr="009E0DE1">
              <w:rPr>
                <w:rFonts w:eastAsia="SimSun"/>
              </w:rPr>
              <w:t>Access Control, network selection and Mobility Management related policies, UE Route Selection Policies</w:t>
            </w:r>
            <w:r w:rsidRPr="009E0DE1">
              <w:t xml:space="preserve"> to the NF consumers.</w:t>
            </w:r>
          </w:p>
        </w:tc>
        <w:tc>
          <w:tcPr>
            <w:tcW w:w="1843" w:type="dxa"/>
          </w:tcPr>
          <w:p w14:paraId="5EE83E62" w14:textId="77777777" w:rsidR="00D40151" w:rsidRPr="009E0DE1" w:rsidRDefault="00D40151" w:rsidP="009D14FB">
            <w:pPr>
              <w:pStyle w:val="TAC"/>
              <w:rPr>
                <w:lang w:eastAsia="zh-CN"/>
              </w:rPr>
            </w:pPr>
            <w:r w:rsidRPr="009E0DE1">
              <w:rPr>
                <w:lang w:eastAsia="zh-CN"/>
              </w:rPr>
              <w:t>5.2.5.2</w:t>
            </w:r>
          </w:p>
        </w:tc>
      </w:tr>
      <w:tr w:rsidR="00D40151" w:rsidRPr="009E0DE1" w14:paraId="4F86CFDD" w14:textId="77777777" w:rsidTr="00FD5C4A">
        <w:trPr>
          <w:cantSplit/>
          <w:jc w:val="center"/>
        </w:trPr>
        <w:tc>
          <w:tcPr>
            <w:tcW w:w="2376" w:type="dxa"/>
          </w:tcPr>
          <w:p w14:paraId="4A02CC26" w14:textId="77777777" w:rsidR="00D40151" w:rsidRPr="009E0DE1" w:rsidRDefault="00D40151" w:rsidP="009D14FB">
            <w:pPr>
              <w:pStyle w:val="TAL"/>
            </w:pPr>
            <w:r w:rsidRPr="009E0DE1">
              <w:t>Npcf_SMPolicyControl</w:t>
            </w:r>
          </w:p>
        </w:tc>
        <w:tc>
          <w:tcPr>
            <w:tcW w:w="3686" w:type="dxa"/>
          </w:tcPr>
          <w:p w14:paraId="685EAC23" w14:textId="77777777" w:rsidR="00D40151" w:rsidRPr="009E0DE1" w:rsidRDefault="00D40151" w:rsidP="009D14FB">
            <w:pPr>
              <w:pStyle w:val="TAL"/>
            </w:pPr>
            <w:r w:rsidRPr="009E0DE1">
              <w:rPr>
                <w:rFonts w:eastAsia="SimSun"/>
              </w:rPr>
              <w:t xml:space="preserve">This PCF service provides session related policies to the </w:t>
            </w:r>
            <w:r w:rsidRPr="009E0DE1">
              <w:t>NF consumers.</w:t>
            </w:r>
          </w:p>
        </w:tc>
        <w:tc>
          <w:tcPr>
            <w:tcW w:w="1843" w:type="dxa"/>
          </w:tcPr>
          <w:p w14:paraId="12FEAEDB" w14:textId="77777777" w:rsidR="00D40151" w:rsidRPr="009E0DE1" w:rsidRDefault="00D40151" w:rsidP="009D14FB">
            <w:pPr>
              <w:pStyle w:val="TAC"/>
              <w:rPr>
                <w:lang w:eastAsia="zh-CN"/>
              </w:rPr>
            </w:pPr>
            <w:r w:rsidRPr="009E0DE1">
              <w:rPr>
                <w:lang w:eastAsia="zh-CN"/>
              </w:rPr>
              <w:t>5.2.5.4</w:t>
            </w:r>
          </w:p>
        </w:tc>
      </w:tr>
      <w:tr w:rsidR="00D40151" w:rsidRPr="009E0DE1" w14:paraId="32DD97A1" w14:textId="77777777" w:rsidTr="00FD5C4A">
        <w:trPr>
          <w:cantSplit/>
          <w:jc w:val="center"/>
        </w:trPr>
        <w:tc>
          <w:tcPr>
            <w:tcW w:w="2376" w:type="dxa"/>
          </w:tcPr>
          <w:p w14:paraId="01E135FE" w14:textId="77777777" w:rsidR="00D40151" w:rsidRPr="009E0DE1" w:rsidRDefault="00D40151" w:rsidP="009D14FB">
            <w:pPr>
              <w:pStyle w:val="TAL"/>
            </w:pPr>
            <w:r w:rsidRPr="009E0DE1">
              <w:t>Npcf_PolicyAuthorization</w:t>
            </w:r>
          </w:p>
        </w:tc>
        <w:tc>
          <w:tcPr>
            <w:tcW w:w="3686" w:type="dxa"/>
          </w:tcPr>
          <w:p w14:paraId="37E1098C" w14:textId="77777777" w:rsidR="00D40151" w:rsidRPr="009E0DE1" w:rsidRDefault="00D40151" w:rsidP="009D14FB">
            <w:pPr>
              <w:pStyle w:val="TAL"/>
            </w:pPr>
            <w:r w:rsidRPr="009E0DE1">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eastAsia="zh-CN"/>
              </w:rPr>
              <w:t>access network</w:t>
            </w:r>
            <w:r w:rsidRPr="009E0DE1">
              <w:rPr>
                <w:rFonts w:eastAsia="Batang"/>
              </w:rPr>
              <w:t xml:space="preserve"> information,</w:t>
            </w:r>
            <w:r w:rsidRPr="009E0DE1">
              <w:t xml:space="preserve"> usage report etc.</w:t>
            </w:r>
          </w:p>
        </w:tc>
        <w:tc>
          <w:tcPr>
            <w:tcW w:w="1843" w:type="dxa"/>
          </w:tcPr>
          <w:p w14:paraId="4F380326" w14:textId="77777777" w:rsidR="00D40151" w:rsidRPr="009E0DE1" w:rsidRDefault="00D40151" w:rsidP="009D14FB">
            <w:pPr>
              <w:pStyle w:val="TAC"/>
              <w:rPr>
                <w:lang w:eastAsia="zh-CN"/>
              </w:rPr>
            </w:pPr>
            <w:r w:rsidRPr="009E0DE1">
              <w:rPr>
                <w:lang w:eastAsia="zh-CN"/>
              </w:rPr>
              <w:t>5.2.5.3</w:t>
            </w:r>
          </w:p>
        </w:tc>
      </w:tr>
      <w:tr w:rsidR="00D40151" w:rsidRPr="009E0DE1" w14:paraId="24808EE8" w14:textId="77777777" w:rsidTr="00FD5C4A">
        <w:trPr>
          <w:cantSplit/>
          <w:jc w:val="center"/>
        </w:trPr>
        <w:tc>
          <w:tcPr>
            <w:tcW w:w="2376" w:type="dxa"/>
          </w:tcPr>
          <w:p w14:paraId="7A0ED89F" w14:textId="77777777" w:rsidR="00D40151" w:rsidRPr="009E0DE1" w:rsidRDefault="00D40151" w:rsidP="009D14FB">
            <w:pPr>
              <w:pStyle w:val="TAL"/>
            </w:pPr>
            <w:r w:rsidRPr="009E0DE1">
              <w:t>Npcf_BDTPolicyControl</w:t>
            </w:r>
          </w:p>
        </w:tc>
        <w:tc>
          <w:tcPr>
            <w:tcW w:w="3686" w:type="dxa"/>
          </w:tcPr>
          <w:p w14:paraId="26994380" w14:textId="77777777" w:rsidR="00D40151" w:rsidRPr="009E0DE1" w:rsidRDefault="00D40151" w:rsidP="009D14FB">
            <w:pPr>
              <w:pStyle w:val="TAL"/>
            </w:pPr>
            <w:r w:rsidRPr="009E0DE1">
              <w:t>This PCF service provides background data transfer policy</w:t>
            </w:r>
            <w:r>
              <w:t xml:space="preserve"> negotiation and optionally notification for the renegotiation</w:t>
            </w:r>
            <w:r w:rsidRPr="009E0DE1">
              <w:t xml:space="preserve"> to the NF consumers</w:t>
            </w:r>
            <w:r>
              <w:t>.</w:t>
            </w:r>
          </w:p>
        </w:tc>
        <w:tc>
          <w:tcPr>
            <w:tcW w:w="1843" w:type="dxa"/>
          </w:tcPr>
          <w:p w14:paraId="60BF432A" w14:textId="77777777" w:rsidR="00D40151" w:rsidRPr="009E0DE1" w:rsidRDefault="00D40151" w:rsidP="009D14FB">
            <w:pPr>
              <w:pStyle w:val="TAC"/>
              <w:rPr>
                <w:lang w:eastAsia="zh-CN"/>
              </w:rPr>
            </w:pPr>
            <w:r w:rsidRPr="009E0DE1">
              <w:t>5.2.5.5</w:t>
            </w:r>
          </w:p>
        </w:tc>
      </w:tr>
      <w:tr w:rsidR="00D40151" w:rsidRPr="009E0DE1" w14:paraId="067AD7BB" w14:textId="77777777" w:rsidTr="00FD5C4A">
        <w:trPr>
          <w:cantSplit/>
          <w:jc w:val="center"/>
        </w:trPr>
        <w:tc>
          <w:tcPr>
            <w:tcW w:w="2376" w:type="dxa"/>
          </w:tcPr>
          <w:p w14:paraId="72F71C4A" w14:textId="77777777" w:rsidR="00D40151" w:rsidRPr="009E0DE1" w:rsidRDefault="00D40151" w:rsidP="009D14FB">
            <w:pPr>
              <w:pStyle w:val="TAL"/>
            </w:pPr>
            <w:r>
              <w:t>Npcf_UEPolicyControl</w:t>
            </w:r>
          </w:p>
        </w:tc>
        <w:tc>
          <w:tcPr>
            <w:tcW w:w="3686" w:type="dxa"/>
          </w:tcPr>
          <w:p w14:paraId="0D054410" w14:textId="77777777" w:rsidR="00D40151" w:rsidRPr="009E0DE1" w:rsidRDefault="00D40151" w:rsidP="009D14FB">
            <w:pPr>
              <w:pStyle w:val="TAL"/>
            </w:pPr>
            <w:r>
              <w:t>This PCF service provides the management of UE Policy Association to the NF consumers.</w:t>
            </w:r>
          </w:p>
        </w:tc>
        <w:tc>
          <w:tcPr>
            <w:tcW w:w="1843" w:type="dxa"/>
          </w:tcPr>
          <w:p w14:paraId="1E10D2FC" w14:textId="77777777" w:rsidR="00D40151" w:rsidRPr="009E0DE1" w:rsidRDefault="00D40151" w:rsidP="009D14FB">
            <w:pPr>
              <w:pStyle w:val="TAC"/>
            </w:pPr>
            <w:r>
              <w:t>5.2.5.6</w:t>
            </w:r>
          </w:p>
        </w:tc>
      </w:tr>
      <w:tr w:rsidR="00D40151" w:rsidRPr="009E0DE1" w14:paraId="5A543767" w14:textId="77777777" w:rsidTr="00FD5C4A">
        <w:trPr>
          <w:cantSplit/>
          <w:jc w:val="center"/>
        </w:trPr>
        <w:tc>
          <w:tcPr>
            <w:tcW w:w="2376" w:type="dxa"/>
          </w:tcPr>
          <w:p w14:paraId="31B2CDAB" w14:textId="77777777" w:rsidR="00D40151" w:rsidRPr="009E0DE1" w:rsidRDefault="00D40151" w:rsidP="009D14FB">
            <w:pPr>
              <w:pStyle w:val="TAL"/>
            </w:pPr>
            <w:r>
              <w:t>Npcf_EventExposure</w:t>
            </w:r>
          </w:p>
        </w:tc>
        <w:tc>
          <w:tcPr>
            <w:tcW w:w="3686" w:type="dxa"/>
          </w:tcPr>
          <w:p w14:paraId="3388DD75" w14:textId="77777777" w:rsidR="00D40151" w:rsidRPr="009E0DE1" w:rsidRDefault="00D40151" w:rsidP="009D14FB">
            <w:pPr>
              <w:pStyle w:val="TAL"/>
            </w:pPr>
            <w:r>
              <w:t>This PCF service provide the support for event exposure.</w:t>
            </w:r>
          </w:p>
        </w:tc>
        <w:tc>
          <w:tcPr>
            <w:tcW w:w="1843" w:type="dxa"/>
          </w:tcPr>
          <w:p w14:paraId="24A49E28" w14:textId="77777777" w:rsidR="00D40151" w:rsidRPr="009E0DE1" w:rsidRDefault="00D40151" w:rsidP="009D14FB">
            <w:pPr>
              <w:pStyle w:val="TAC"/>
            </w:pPr>
            <w:r>
              <w:t>5.2.5.7</w:t>
            </w:r>
          </w:p>
        </w:tc>
      </w:tr>
      <w:tr w:rsidR="00967FB9" w:rsidRPr="009E0DE1" w14:paraId="39008328" w14:textId="77777777" w:rsidTr="00FD5C4A">
        <w:trPr>
          <w:cantSplit/>
          <w:jc w:val="center"/>
        </w:trPr>
        <w:tc>
          <w:tcPr>
            <w:tcW w:w="2376" w:type="dxa"/>
          </w:tcPr>
          <w:p w14:paraId="5DA8D0B1" w14:textId="5FC31268" w:rsidR="00967FB9" w:rsidRDefault="00967FB9" w:rsidP="00967FB9">
            <w:pPr>
              <w:pStyle w:val="TAL"/>
            </w:pPr>
            <w:r>
              <w:t>Npcf_AMPolicyAuthorization</w:t>
            </w:r>
          </w:p>
        </w:tc>
        <w:tc>
          <w:tcPr>
            <w:tcW w:w="3686" w:type="dxa"/>
          </w:tcPr>
          <w:p w14:paraId="305B0CEA" w14:textId="75B6DD6E" w:rsidR="00967FB9" w:rsidRDefault="00967FB9" w:rsidP="00967FB9">
            <w:pPr>
              <w:pStyle w:val="TAL"/>
            </w:pPr>
            <w:r>
              <w:t>The PCF authorises an AF request and uses it as input for deciding access and mobility management related policies for a UE.</w:t>
            </w:r>
          </w:p>
        </w:tc>
        <w:tc>
          <w:tcPr>
            <w:tcW w:w="1843" w:type="dxa"/>
          </w:tcPr>
          <w:p w14:paraId="300B3517" w14:textId="2B5E2675" w:rsidR="00967FB9" w:rsidRDefault="00967FB9" w:rsidP="00967FB9">
            <w:pPr>
              <w:pStyle w:val="TAC"/>
            </w:pPr>
            <w:r>
              <w:t>5.2.5.8</w:t>
            </w:r>
          </w:p>
        </w:tc>
      </w:tr>
      <w:tr w:rsidR="00C84B6D" w:rsidRPr="009E0DE1" w14:paraId="7592B901" w14:textId="77777777" w:rsidTr="00FD5C4A">
        <w:trPr>
          <w:cantSplit/>
          <w:jc w:val="center"/>
          <w:ins w:id="7856" w:author="23.501_CR2880R1_(Rel-17)_5MBS" w:date="2021-06-16T11:20:00Z"/>
        </w:trPr>
        <w:tc>
          <w:tcPr>
            <w:tcW w:w="2376" w:type="dxa"/>
          </w:tcPr>
          <w:p w14:paraId="3B7C62E1" w14:textId="23F7D05C" w:rsidR="00C84B6D" w:rsidRDefault="00C84B6D" w:rsidP="00967FB9">
            <w:pPr>
              <w:pStyle w:val="TAL"/>
              <w:rPr>
                <w:ins w:id="7857" w:author="23.501_CR2880R1_(Rel-17)_5MBS" w:date="2021-06-16T11:20:00Z"/>
              </w:rPr>
            </w:pPr>
            <w:ins w:id="7858" w:author="23.501_CR2880R1_(Rel-17)_5MBS" w:date="2021-06-16T11:20:00Z">
              <w:r>
                <w:t>Npcf_MBSPolicyControl</w:t>
              </w:r>
            </w:ins>
          </w:p>
        </w:tc>
        <w:tc>
          <w:tcPr>
            <w:tcW w:w="3686" w:type="dxa"/>
          </w:tcPr>
          <w:p w14:paraId="2DEA1A7F" w14:textId="1760B230" w:rsidR="00C84B6D" w:rsidRDefault="00C84B6D" w:rsidP="00967FB9">
            <w:pPr>
              <w:pStyle w:val="TAL"/>
              <w:rPr>
                <w:ins w:id="7859" w:author="23.501_CR2880R1_(Rel-17)_5MBS" w:date="2021-06-16T11:20:00Z"/>
              </w:rPr>
            </w:pPr>
            <w:ins w:id="7860" w:author="23.501_CR2880R1_(Rel-17)_5MBS" w:date="2021-06-16T11:20:00Z">
              <w:r>
                <w:t>The PCF service provides MBS session related policies towards the MB-SMF.</w:t>
              </w:r>
            </w:ins>
          </w:p>
        </w:tc>
        <w:tc>
          <w:tcPr>
            <w:tcW w:w="1843" w:type="dxa"/>
          </w:tcPr>
          <w:p w14:paraId="09073BED" w14:textId="126FEA74" w:rsidR="00C84B6D" w:rsidRDefault="00C84B6D" w:rsidP="00967FB9">
            <w:pPr>
              <w:pStyle w:val="TAC"/>
              <w:rPr>
                <w:ins w:id="7861" w:author="23.501_CR2880R1_(Rel-17)_5MBS" w:date="2021-06-16T11:20:00Z"/>
              </w:rPr>
            </w:pPr>
            <w:ins w:id="7862" w:author="23.501_CR2880R1_(Rel-17)_5MBS" w:date="2021-06-16T11:20:00Z">
              <w:r>
                <w:t>TS 23.247 [129]</w:t>
              </w:r>
            </w:ins>
          </w:p>
        </w:tc>
      </w:tr>
      <w:tr w:rsidR="00C84B6D" w:rsidRPr="009E0DE1" w14:paraId="35EF5F8C" w14:textId="77777777" w:rsidTr="00FD5C4A">
        <w:trPr>
          <w:cantSplit/>
          <w:jc w:val="center"/>
          <w:ins w:id="7863" w:author="23.501_CR2880R1_(Rel-17)_5MBS" w:date="2021-06-16T11:20:00Z"/>
        </w:trPr>
        <w:tc>
          <w:tcPr>
            <w:tcW w:w="2376" w:type="dxa"/>
          </w:tcPr>
          <w:p w14:paraId="6082667B" w14:textId="4DF73A71" w:rsidR="00C84B6D" w:rsidRDefault="00C84B6D" w:rsidP="00C84B6D">
            <w:pPr>
              <w:pStyle w:val="TAL"/>
              <w:rPr>
                <w:ins w:id="7864" w:author="23.501_CR2880R1_(Rel-17)_5MBS" w:date="2021-06-16T11:20:00Z"/>
              </w:rPr>
            </w:pPr>
            <w:ins w:id="7865" w:author="23.501_CR2880R1_(Rel-17)_5MBS" w:date="2021-06-16T11:20:00Z">
              <w:r>
                <w:t>Npcf_MBSPolicyAuthorization</w:t>
              </w:r>
            </w:ins>
          </w:p>
        </w:tc>
        <w:tc>
          <w:tcPr>
            <w:tcW w:w="3686" w:type="dxa"/>
          </w:tcPr>
          <w:p w14:paraId="05A26A15" w14:textId="1E2D28CC" w:rsidR="00C84B6D" w:rsidRDefault="00C84B6D" w:rsidP="00C84B6D">
            <w:pPr>
              <w:pStyle w:val="TAL"/>
              <w:rPr>
                <w:ins w:id="7866" w:author="23.501_CR2880R1_(Rel-17)_5MBS" w:date="2021-06-16T11:20:00Z"/>
              </w:rPr>
            </w:pPr>
            <w:ins w:id="7867" w:author="23.501_CR2880R1_(Rel-17)_5MBS" w:date="2021-06-16T11:20:00Z">
              <w:r>
                <w:t>This service authorizes an AF / NEF / MBSF request for an MBS service and t creates policies as requested by the authorized AF for the MBS Service.</w:t>
              </w:r>
            </w:ins>
          </w:p>
        </w:tc>
        <w:tc>
          <w:tcPr>
            <w:tcW w:w="1843" w:type="dxa"/>
          </w:tcPr>
          <w:p w14:paraId="42CC6299" w14:textId="26A196E6" w:rsidR="00C84B6D" w:rsidRDefault="00C84B6D" w:rsidP="00C84B6D">
            <w:pPr>
              <w:pStyle w:val="TAC"/>
              <w:rPr>
                <w:ins w:id="7868" w:author="23.501_CR2880R1_(Rel-17)_5MBS" w:date="2021-06-16T11:20:00Z"/>
              </w:rPr>
            </w:pPr>
            <w:ins w:id="7869" w:author="23.501_CR2880R1_(Rel-17)_5MBS" w:date="2021-06-16T11:20:00Z">
              <w:r>
                <w:t>TS 23.247 [129]</w:t>
              </w:r>
            </w:ins>
          </w:p>
        </w:tc>
      </w:tr>
    </w:tbl>
    <w:p w14:paraId="6BDE4035" w14:textId="77777777" w:rsidR="00D40151" w:rsidRPr="009E0DE1" w:rsidRDefault="00D40151" w:rsidP="00D40151">
      <w:pPr>
        <w:pStyle w:val="FP"/>
      </w:pPr>
    </w:p>
    <w:p w14:paraId="485230A2" w14:textId="77777777" w:rsidR="00D40151" w:rsidRPr="009E0DE1" w:rsidRDefault="00D40151" w:rsidP="00D40151">
      <w:pPr>
        <w:pStyle w:val="Heading3"/>
      </w:pPr>
      <w:bookmarkStart w:id="7870" w:name="_Toc20150255"/>
      <w:bookmarkStart w:id="7871" w:name="_Toc27847063"/>
      <w:bookmarkStart w:id="7872" w:name="_Toc36188196"/>
      <w:bookmarkStart w:id="7873" w:name="_Toc45184109"/>
      <w:bookmarkStart w:id="7874" w:name="_Toc47342951"/>
      <w:bookmarkStart w:id="7875" w:name="_Toc51769653"/>
      <w:bookmarkStart w:id="7876" w:name="_Toc68016012"/>
      <w:r w:rsidRPr="009E0DE1">
        <w:t>7.2.5</w:t>
      </w:r>
      <w:r w:rsidRPr="009E0DE1">
        <w:tab/>
        <w:t>UDM Services</w:t>
      </w:r>
      <w:bookmarkEnd w:id="7870"/>
      <w:bookmarkEnd w:id="7871"/>
      <w:bookmarkEnd w:id="7872"/>
      <w:bookmarkEnd w:id="7873"/>
      <w:bookmarkEnd w:id="7874"/>
      <w:bookmarkEnd w:id="7875"/>
      <w:bookmarkEnd w:id="7876"/>
    </w:p>
    <w:p w14:paraId="1420889A" w14:textId="77777777" w:rsidR="00D40151" w:rsidRPr="009E0DE1" w:rsidRDefault="00D40151" w:rsidP="00D40151">
      <w:pPr>
        <w:rPr>
          <w:rFonts w:eastAsia="SimSun"/>
          <w:lang w:eastAsia="zh-CN"/>
        </w:rPr>
      </w:pPr>
      <w:r w:rsidRPr="009E0DE1">
        <w:rPr>
          <w:rFonts w:eastAsia="SimSun"/>
          <w:lang w:eastAsia="zh-CN"/>
        </w:rPr>
        <w:t>The following NF services are specified for UDM:</w:t>
      </w:r>
    </w:p>
    <w:p w14:paraId="3F2535F1" w14:textId="77777777" w:rsidR="00D40151" w:rsidRPr="009E0DE1" w:rsidRDefault="00D40151" w:rsidP="00D40151">
      <w:pPr>
        <w:pStyle w:val="TH"/>
      </w:pPr>
      <w:r w:rsidRPr="009E0DE1">
        <w:t>Table 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27EDAAF9" w14:textId="77777777" w:rsidTr="00FD5C4A">
        <w:trPr>
          <w:cantSplit/>
          <w:tblHeader/>
          <w:jc w:val="center"/>
        </w:trPr>
        <w:tc>
          <w:tcPr>
            <w:tcW w:w="2376" w:type="dxa"/>
          </w:tcPr>
          <w:p w14:paraId="119328A8" w14:textId="77777777" w:rsidR="00D40151" w:rsidRPr="009E0DE1" w:rsidRDefault="00D40151" w:rsidP="009D14FB">
            <w:pPr>
              <w:pStyle w:val="TAH"/>
            </w:pPr>
            <w:r w:rsidRPr="009E0DE1">
              <w:t>Service Name</w:t>
            </w:r>
          </w:p>
        </w:tc>
        <w:tc>
          <w:tcPr>
            <w:tcW w:w="3686" w:type="dxa"/>
          </w:tcPr>
          <w:p w14:paraId="558B8128" w14:textId="77777777" w:rsidR="00D40151" w:rsidRPr="009E0DE1" w:rsidRDefault="00D40151" w:rsidP="009D14FB">
            <w:pPr>
              <w:pStyle w:val="TAH"/>
            </w:pPr>
            <w:r w:rsidRPr="009E0DE1">
              <w:t>Description</w:t>
            </w:r>
          </w:p>
        </w:tc>
        <w:tc>
          <w:tcPr>
            <w:tcW w:w="1843" w:type="dxa"/>
          </w:tcPr>
          <w:p w14:paraId="63E6CA59" w14:textId="77777777" w:rsidR="00D40151" w:rsidRPr="009E0DE1" w:rsidRDefault="00D40151" w:rsidP="009D14FB">
            <w:pPr>
              <w:pStyle w:val="TAH"/>
            </w:pPr>
            <w:r w:rsidRPr="009E0DE1">
              <w:rPr>
                <w:rFonts w:eastAsia="SimSun"/>
                <w:lang w:eastAsia="zh-CN"/>
              </w:rPr>
              <w:t>Reference in TS 23.502 [3]</w:t>
            </w:r>
          </w:p>
        </w:tc>
      </w:tr>
      <w:tr w:rsidR="00D40151" w:rsidRPr="009E0DE1" w14:paraId="3D7A81AB" w14:textId="77777777" w:rsidTr="00FD5C4A">
        <w:trPr>
          <w:cantSplit/>
          <w:jc w:val="center"/>
        </w:trPr>
        <w:tc>
          <w:tcPr>
            <w:tcW w:w="2376" w:type="dxa"/>
          </w:tcPr>
          <w:p w14:paraId="63C4E8D9" w14:textId="77777777" w:rsidR="00D40151" w:rsidRPr="009E0DE1" w:rsidRDefault="00D40151" w:rsidP="009D14FB">
            <w:pPr>
              <w:pStyle w:val="TAL"/>
            </w:pPr>
            <w:r w:rsidRPr="009E0DE1">
              <w:rPr>
                <w:lang w:eastAsia="zh-CN"/>
              </w:rPr>
              <w:t>Nudm_UECM</w:t>
            </w:r>
          </w:p>
        </w:tc>
        <w:tc>
          <w:tcPr>
            <w:tcW w:w="3686" w:type="dxa"/>
          </w:tcPr>
          <w:p w14:paraId="1425B73C" w14:textId="77777777" w:rsidR="00D40151" w:rsidRPr="009E0DE1" w:rsidRDefault="00D40151" w:rsidP="009D14FB">
            <w:pPr>
              <w:pStyle w:val="TAL"/>
              <w:ind w:left="290" w:hanging="290"/>
            </w:pPr>
            <w:r w:rsidRPr="009E0DE1">
              <w:rPr>
                <w:lang w:eastAsia="zh-CN"/>
              </w:rPr>
              <w:t>1.</w:t>
            </w:r>
            <w:r w:rsidRPr="009E0DE1">
              <w:rPr>
                <w:lang w:eastAsia="zh-CN"/>
              </w:rPr>
              <w:tab/>
              <w:t>Provide the NF consumer of the information related to UE's transaction information, e.g. UE's serving NF identifier, UE status, etc.</w:t>
            </w:r>
          </w:p>
          <w:p w14:paraId="05F3299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Allow the NF consumer to register and deregister its information for the serving UE in the UDM.</w:t>
            </w:r>
          </w:p>
          <w:p w14:paraId="5C8ECFC1" w14:textId="77777777" w:rsidR="00D40151" w:rsidRPr="009E0DE1" w:rsidRDefault="00D40151" w:rsidP="009D14FB">
            <w:pPr>
              <w:pStyle w:val="TAL"/>
              <w:ind w:left="290" w:hanging="290"/>
            </w:pPr>
            <w:r w:rsidRPr="009E0DE1">
              <w:rPr>
                <w:lang w:eastAsia="zh-CN"/>
              </w:rPr>
              <w:t>3.</w:t>
            </w:r>
            <w:r w:rsidRPr="009E0DE1">
              <w:rPr>
                <w:lang w:eastAsia="zh-CN"/>
              </w:rPr>
              <w:tab/>
            </w:r>
            <w:r w:rsidRPr="009E0DE1">
              <w:t>Allow the NF consumer to update some UE context information in the UDM.</w:t>
            </w:r>
          </w:p>
        </w:tc>
        <w:tc>
          <w:tcPr>
            <w:tcW w:w="1843" w:type="dxa"/>
          </w:tcPr>
          <w:p w14:paraId="6DC519C5" w14:textId="77777777" w:rsidR="00D40151" w:rsidRPr="009E0DE1" w:rsidRDefault="00D40151" w:rsidP="009D14FB">
            <w:pPr>
              <w:pStyle w:val="TAC"/>
            </w:pPr>
            <w:r w:rsidRPr="009E0DE1">
              <w:rPr>
                <w:lang w:eastAsia="zh-CN"/>
              </w:rPr>
              <w:t>5.2.3.2</w:t>
            </w:r>
          </w:p>
        </w:tc>
      </w:tr>
      <w:tr w:rsidR="00D40151" w:rsidRPr="009E0DE1" w14:paraId="4A9A5BBA" w14:textId="77777777" w:rsidTr="00FD5C4A">
        <w:trPr>
          <w:cantSplit/>
          <w:jc w:val="center"/>
        </w:trPr>
        <w:tc>
          <w:tcPr>
            <w:tcW w:w="2376" w:type="dxa"/>
          </w:tcPr>
          <w:p w14:paraId="1FCD5491" w14:textId="77777777" w:rsidR="00D40151" w:rsidRPr="009E0DE1" w:rsidRDefault="00D40151" w:rsidP="009D14FB">
            <w:pPr>
              <w:pStyle w:val="TAL"/>
              <w:rPr>
                <w:lang w:eastAsia="zh-CN"/>
              </w:rPr>
            </w:pPr>
            <w:r w:rsidRPr="009E0DE1">
              <w:rPr>
                <w:lang w:eastAsia="zh-CN"/>
              </w:rPr>
              <w:t>Nudm_SDM</w:t>
            </w:r>
          </w:p>
        </w:tc>
        <w:tc>
          <w:tcPr>
            <w:tcW w:w="3686" w:type="dxa"/>
          </w:tcPr>
          <w:p w14:paraId="2331F12E"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retrieve user subscription data when necessary</w:t>
            </w:r>
            <w:r>
              <w:rPr>
                <w:lang w:eastAsia="zh-CN"/>
              </w:rPr>
              <w:t>.</w:t>
            </w:r>
          </w:p>
          <w:p w14:paraId="4DFE3585"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updated user subscriber data to the subscribed NF consumer</w:t>
            </w:r>
            <w:r>
              <w:rPr>
                <w:lang w:eastAsia="zh-CN"/>
              </w:rPr>
              <w:t>.</w:t>
            </w:r>
          </w:p>
        </w:tc>
        <w:tc>
          <w:tcPr>
            <w:tcW w:w="1843" w:type="dxa"/>
          </w:tcPr>
          <w:p w14:paraId="2C5817EB" w14:textId="77777777" w:rsidR="00D40151" w:rsidRPr="009E0DE1" w:rsidRDefault="00D40151" w:rsidP="009D14FB">
            <w:pPr>
              <w:pStyle w:val="TAC"/>
              <w:rPr>
                <w:lang w:eastAsia="zh-CN"/>
              </w:rPr>
            </w:pPr>
            <w:r w:rsidRPr="009E0DE1">
              <w:rPr>
                <w:lang w:eastAsia="zh-CN"/>
              </w:rPr>
              <w:t>5.2.3.3</w:t>
            </w:r>
          </w:p>
        </w:tc>
      </w:tr>
      <w:tr w:rsidR="00D40151" w:rsidRPr="009E0DE1" w14:paraId="670C5789" w14:textId="77777777" w:rsidTr="00FD5C4A">
        <w:trPr>
          <w:cantSplit/>
          <w:jc w:val="center"/>
        </w:trPr>
        <w:tc>
          <w:tcPr>
            <w:tcW w:w="2376" w:type="dxa"/>
          </w:tcPr>
          <w:p w14:paraId="1EBDC1BE" w14:textId="77777777" w:rsidR="00D40151" w:rsidRPr="009E0DE1" w:rsidRDefault="00D40151" w:rsidP="009D14FB">
            <w:pPr>
              <w:pStyle w:val="TAL"/>
              <w:rPr>
                <w:lang w:eastAsia="zh-CN"/>
              </w:rPr>
            </w:pPr>
            <w:r w:rsidRPr="009E0DE1">
              <w:rPr>
                <w:lang w:eastAsia="zh-CN"/>
              </w:rPr>
              <w:t>Nudm_UEAuthentication</w:t>
            </w:r>
          </w:p>
        </w:tc>
        <w:tc>
          <w:tcPr>
            <w:tcW w:w="3686" w:type="dxa"/>
          </w:tcPr>
          <w:p w14:paraId="70BE6153"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Provide updated authentication related subscriber data to the subscribed NF consumer.</w:t>
            </w:r>
          </w:p>
          <w:p w14:paraId="52A89C0C"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For AKA based authentication, this operation can be also used to recover from security context synchronization failure situations.</w:t>
            </w:r>
          </w:p>
          <w:p w14:paraId="29774B9B" w14:textId="77777777" w:rsidR="00D40151" w:rsidRPr="009E0DE1" w:rsidRDefault="00D40151" w:rsidP="009D14FB">
            <w:pPr>
              <w:pStyle w:val="TAL"/>
              <w:ind w:left="290" w:hanging="290"/>
              <w:rPr>
                <w:lang w:eastAsia="zh-CN"/>
              </w:rPr>
            </w:pPr>
            <w:r w:rsidRPr="009E0DE1">
              <w:rPr>
                <w:lang w:eastAsia="zh-CN"/>
              </w:rPr>
              <w:t>3.</w:t>
            </w:r>
            <w:r w:rsidRPr="009E0DE1">
              <w:rPr>
                <w:lang w:eastAsia="zh-CN"/>
              </w:rPr>
              <w:tab/>
              <w:t>Used for being informed about the result of an authentication procedure with a UE.</w:t>
            </w:r>
          </w:p>
        </w:tc>
        <w:tc>
          <w:tcPr>
            <w:tcW w:w="1843" w:type="dxa"/>
          </w:tcPr>
          <w:p w14:paraId="609C4B94" w14:textId="77777777" w:rsidR="00D40151" w:rsidRPr="009E0DE1" w:rsidRDefault="00D40151" w:rsidP="009D14FB">
            <w:pPr>
              <w:pStyle w:val="TAC"/>
              <w:rPr>
                <w:lang w:eastAsia="zh-CN"/>
              </w:rPr>
            </w:pPr>
            <w:r w:rsidRPr="009E0DE1">
              <w:rPr>
                <w:lang w:eastAsia="zh-CN"/>
              </w:rPr>
              <w:t>5.2.3.4</w:t>
            </w:r>
          </w:p>
        </w:tc>
      </w:tr>
      <w:tr w:rsidR="00D40151" w:rsidRPr="009E0DE1" w14:paraId="0A34375C" w14:textId="77777777" w:rsidTr="00FD5C4A">
        <w:trPr>
          <w:cantSplit/>
          <w:jc w:val="center"/>
        </w:trPr>
        <w:tc>
          <w:tcPr>
            <w:tcW w:w="2376" w:type="dxa"/>
          </w:tcPr>
          <w:p w14:paraId="5F871CC0" w14:textId="77777777" w:rsidR="00D40151" w:rsidRPr="009E0DE1" w:rsidRDefault="00D40151" w:rsidP="009D14FB">
            <w:pPr>
              <w:pStyle w:val="TAL"/>
              <w:rPr>
                <w:lang w:eastAsia="zh-CN"/>
              </w:rPr>
            </w:pPr>
            <w:r w:rsidRPr="009E0DE1">
              <w:rPr>
                <w:lang w:eastAsia="zh-CN"/>
              </w:rPr>
              <w:t>Nudm_EventExposure</w:t>
            </w:r>
          </w:p>
        </w:tc>
        <w:tc>
          <w:tcPr>
            <w:tcW w:w="3686" w:type="dxa"/>
          </w:tcPr>
          <w:p w14:paraId="5D66E6DD"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subscribe to receive an event.</w:t>
            </w:r>
          </w:p>
          <w:p w14:paraId="4FB3827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monitoring indication of the event to the subscribed NF consumer.</w:t>
            </w:r>
          </w:p>
        </w:tc>
        <w:tc>
          <w:tcPr>
            <w:tcW w:w="1843" w:type="dxa"/>
          </w:tcPr>
          <w:p w14:paraId="34A071A3" w14:textId="77777777" w:rsidR="00D40151" w:rsidRPr="009E0DE1" w:rsidRDefault="00D40151" w:rsidP="009D14FB">
            <w:pPr>
              <w:pStyle w:val="TAC"/>
              <w:rPr>
                <w:lang w:eastAsia="zh-CN"/>
              </w:rPr>
            </w:pPr>
            <w:r w:rsidRPr="009E0DE1">
              <w:rPr>
                <w:lang w:eastAsia="zh-CN"/>
              </w:rPr>
              <w:t>5.2.3.5</w:t>
            </w:r>
          </w:p>
        </w:tc>
      </w:tr>
      <w:tr w:rsidR="00D40151" w:rsidRPr="009E0DE1" w14:paraId="70FC59E0" w14:textId="77777777" w:rsidTr="00FD5C4A">
        <w:trPr>
          <w:cantSplit/>
          <w:jc w:val="center"/>
        </w:trPr>
        <w:tc>
          <w:tcPr>
            <w:tcW w:w="2376" w:type="dxa"/>
          </w:tcPr>
          <w:p w14:paraId="103C804B" w14:textId="77777777" w:rsidR="00D40151" w:rsidRPr="009E0DE1" w:rsidRDefault="00D40151" w:rsidP="009D14FB">
            <w:pPr>
              <w:pStyle w:val="TAL"/>
              <w:rPr>
                <w:lang w:eastAsia="zh-CN"/>
              </w:rPr>
            </w:pPr>
            <w:r>
              <w:rPr>
                <w:lang w:eastAsia="zh-CN"/>
              </w:rPr>
              <w:t>Nudm_ParameterProvision</w:t>
            </w:r>
          </w:p>
        </w:tc>
        <w:tc>
          <w:tcPr>
            <w:tcW w:w="3686" w:type="dxa"/>
          </w:tcPr>
          <w:p w14:paraId="7C1275BD" w14:textId="77777777" w:rsidR="00D40151" w:rsidRPr="0013662F" w:rsidRDefault="00D40151" w:rsidP="009D14FB">
            <w:pPr>
              <w:pStyle w:val="TAL"/>
              <w:ind w:left="290" w:hanging="290"/>
              <w:rPr>
                <w:lang w:eastAsia="zh-CN"/>
              </w:rPr>
            </w:pPr>
            <w:r w:rsidRPr="009E0DE1">
              <w:rPr>
                <w:lang w:eastAsia="zh-CN"/>
              </w:rPr>
              <w:t>1.</w:t>
            </w:r>
            <w:r w:rsidRPr="009E0DE1">
              <w:rPr>
                <w:lang w:eastAsia="zh-CN"/>
              </w:rPr>
              <w:tab/>
            </w:r>
            <w:r>
              <w:rPr>
                <w:lang w:eastAsia="zh-CN"/>
              </w:rPr>
              <w:t>To provision information which can be used for the UE in 5GS.</w:t>
            </w:r>
          </w:p>
        </w:tc>
        <w:tc>
          <w:tcPr>
            <w:tcW w:w="1843" w:type="dxa"/>
          </w:tcPr>
          <w:p w14:paraId="6B3BD236" w14:textId="77777777" w:rsidR="00D40151" w:rsidRPr="009E0DE1" w:rsidRDefault="00D40151" w:rsidP="009D14FB">
            <w:pPr>
              <w:pStyle w:val="TAC"/>
              <w:rPr>
                <w:lang w:eastAsia="zh-CN"/>
              </w:rPr>
            </w:pPr>
            <w:r>
              <w:rPr>
                <w:lang w:eastAsia="zh-CN"/>
              </w:rPr>
              <w:t>5.2.3.6</w:t>
            </w:r>
          </w:p>
        </w:tc>
      </w:tr>
      <w:tr w:rsidR="00D40151" w:rsidRPr="009E0DE1" w14:paraId="6FF5361F" w14:textId="77777777" w:rsidTr="00FD5C4A">
        <w:trPr>
          <w:cantSplit/>
          <w:jc w:val="center"/>
        </w:trPr>
        <w:tc>
          <w:tcPr>
            <w:tcW w:w="2376" w:type="dxa"/>
          </w:tcPr>
          <w:p w14:paraId="1C10D4BF" w14:textId="77777777" w:rsidR="00D40151" w:rsidRDefault="00D40151" w:rsidP="009D14FB">
            <w:pPr>
              <w:pStyle w:val="TAL"/>
              <w:rPr>
                <w:lang w:eastAsia="zh-CN"/>
              </w:rPr>
            </w:pPr>
            <w:r>
              <w:rPr>
                <w:lang w:eastAsia="zh-CN"/>
              </w:rPr>
              <w:t>Nudm_NIDDAuthorisation</w:t>
            </w:r>
          </w:p>
        </w:tc>
        <w:tc>
          <w:tcPr>
            <w:tcW w:w="3686" w:type="dxa"/>
          </w:tcPr>
          <w:p w14:paraId="4CBE6C4B" w14:textId="77777777" w:rsidR="00D40151" w:rsidRPr="009E0DE1" w:rsidRDefault="00D40151" w:rsidP="009D14FB">
            <w:pPr>
              <w:pStyle w:val="TAL"/>
              <w:ind w:left="290" w:hanging="290"/>
              <w:rPr>
                <w:lang w:eastAsia="zh-CN"/>
              </w:rPr>
            </w:pPr>
            <w:r>
              <w:rPr>
                <w:lang w:eastAsia="zh-CN"/>
              </w:rPr>
              <w:t>1.</w:t>
            </w:r>
            <w:r>
              <w:rPr>
                <w:lang w:eastAsia="zh-CN"/>
              </w:rPr>
              <w:tab/>
              <w:t>To authorise an NIDD configuration request for the received External Group Identifier or GPSI.</w:t>
            </w:r>
          </w:p>
        </w:tc>
        <w:tc>
          <w:tcPr>
            <w:tcW w:w="1843" w:type="dxa"/>
          </w:tcPr>
          <w:p w14:paraId="404D48F8" w14:textId="77777777" w:rsidR="00D40151" w:rsidRDefault="00D40151" w:rsidP="009D14FB">
            <w:pPr>
              <w:pStyle w:val="TAC"/>
              <w:rPr>
                <w:lang w:eastAsia="zh-CN"/>
              </w:rPr>
            </w:pPr>
            <w:r>
              <w:rPr>
                <w:lang w:eastAsia="zh-CN"/>
              </w:rPr>
              <w:t>5.2.3.7</w:t>
            </w:r>
          </w:p>
        </w:tc>
      </w:tr>
    </w:tbl>
    <w:p w14:paraId="2D2A2FE9" w14:textId="77777777" w:rsidR="00D40151" w:rsidRPr="009E0DE1" w:rsidRDefault="00D40151" w:rsidP="00D40151">
      <w:pPr>
        <w:pStyle w:val="FP"/>
      </w:pPr>
    </w:p>
    <w:p w14:paraId="467CBFCE" w14:textId="77777777" w:rsidR="00D40151" w:rsidRPr="009E0DE1" w:rsidRDefault="00D40151" w:rsidP="00D40151">
      <w:pPr>
        <w:pStyle w:val="Heading3"/>
      </w:pPr>
      <w:bookmarkStart w:id="7877" w:name="_Toc20150256"/>
      <w:bookmarkStart w:id="7878" w:name="_Toc27847064"/>
      <w:bookmarkStart w:id="7879" w:name="_Toc36188197"/>
      <w:bookmarkStart w:id="7880" w:name="_Toc45184110"/>
      <w:bookmarkStart w:id="7881" w:name="_Toc47342952"/>
      <w:bookmarkStart w:id="7882" w:name="_Toc51769654"/>
      <w:bookmarkStart w:id="7883" w:name="_Toc68016013"/>
      <w:r w:rsidRPr="009E0DE1">
        <w:t>7.2.6</w:t>
      </w:r>
      <w:r w:rsidRPr="009E0DE1">
        <w:tab/>
        <w:t>NRF Services</w:t>
      </w:r>
      <w:bookmarkEnd w:id="7877"/>
      <w:bookmarkEnd w:id="7878"/>
      <w:bookmarkEnd w:id="7879"/>
      <w:bookmarkEnd w:id="7880"/>
      <w:bookmarkEnd w:id="7881"/>
      <w:bookmarkEnd w:id="7882"/>
      <w:bookmarkEnd w:id="7883"/>
    </w:p>
    <w:p w14:paraId="3AD72A96" w14:textId="77777777" w:rsidR="00D40151" w:rsidRPr="009E0DE1" w:rsidRDefault="00D40151" w:rsidP="00D40151">
      <w:pPr>
        <w:rPr>
          <w:rFonts w:eastAsia="SimSun"/>
          <w:lang w:eastAsia="zh-CN"/>
        </w:rPr>
      </w:pPr>
      <w:r w:rsidRPr="009E0DE1">
        <w:rPr>
          <w:rFonts w:eastAsia="SimSun"/>
          <w:lang w:eastAsia="zh-CN"/>
        </w:rPr>
        <w:t>The following NF services are specified for NRF:</w:t>
      </w:r>
    </w:p>
    <w:p w14:paraId="6B8993C8" w14:textId="77777777" w:rsidR="00D40151" w:rsidRPr="009E0DE1" w:rsidRDefault="00D40151" w:rsidP="00D40151">
      <w:pPr>
        <w:pStyle w:val="TH"/>
      </w:pPr>
      <w:r w:rsidRPr="009E0DE1">
        <w:t>Table 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2E7A28C" w14:textId="77777777" w:rsidTr="00FD5C4A">
        <w:trPr>
          <w:cantSplit/>
          <w:tblHeader/>
          <w:jc w:val="center"/>
        </w:trPr>
        <w:tc>
          <w:tcPr>
            <w:tcW w:w="2235" w:type="dxa"/>
          </w:tcPr>
          <w:p w14:paraId="17F750F3" w14:textId="77777777" w:rsidR="00D40151" w:rsidRPr="009E0DE1" w:rsidRDefault="00D40151" w:rsidP="009D14FB">
            <w:pPr>
              <w:pStyle w:val="TAH"/>
            </w:pPr>
            <w:r w:rsidRPr="009E0DE1">
              <w:t>Service Name</w:t>
            </w:r>
          </w:p>
        </w:tc>
        <w:tc>
          <w:tcPr>
            <w:tcW w:w="3827" w:type="dxa"/>
          </w:tcPr>
          <w:p w14:paraId="05E94655" w14:textId="77777777" w:rsidR="00D40151" w:rsidRPr="009E0DE1" w:rsidRDefault="00D40151" w:rsidP="009D14FB">
            <w:pPr>
              <w:pStyle w:val="TAH"/>
            </w:pPr>
            <w:r w:rsidRPr="009E0DE1">
              <w:t>Description</w:t>
            </w:r>
          </w:p>
        </w:tc>
        <w:tc>
          <w:tcPr>
            <w:tcW w:w="1843" w:type="dxa"/>
          </w:tcPr>
          <w:p w14:paraId="613BEC5D" w14:textId="77777777" w:rsidR="00D40151" w:rsidRPr="009E0DE1" w:rsidRDefault="00D40151" w:rsidP="009D14FB">
            <w:pPr>
              <w:pStyle w:val="TAH"/>
            </w:pPr>
            <w:r w:rsidRPr="009E0DE1">
              <w:rPr>
                <w:rFonts w:eastAsia="SimSun"/>
                <w:lang w:eastAsia="zh-CN"/>
              </w:rPr>
              <w:t>Reference in TS 23.502 [3]</w:t>
            </w:r>
          </w:p>
        </w:tc>
      </w:tr>
      <w:tr w:rsidR="00D40151" w:rsidRPr="009E0DE1" w14:paraId="78A082E7" w14:textId="77777777" w:rsidTr="00FD5C4A">
        <w:trPr>
          <w:cantSplit/>
          <w:jc w:val="center"/>
        </w:trPr>
        <w:tc>
          <w:tcPr>
            <w:tcW w:w="2235" w:type="dxa"/>
          </w:tcPr>
          <w:p w14:paraId="1B53AAE1" w14:textId="77777777" w:rsidR="00D40151" w:rsidRPr="009E0DE1" w:rsidRDefault="00D40151" w:rsidP="009D14FB">
            <w:pPr>
              <w:pStyle w:val="TAL"/>
            </w:pPr>
            <w:r w:rsidRPr="009E0DE1">
              <w:t>Nnrf_NFManagement</w:t>
            </w:r>
          </w:p>
        </w:tc>
        <w:tc>
          <w:tcPr>
            <w:tcW w:w="3827" w:type="dxa"/>
          </w:tcPr>
          <w:p w14:paraId="73CF414B" w14:textId="77777777" w:rsidR="00D40151" w:rsidRPr="009E0DE1" w:rsidRDefault="00D40151" w:rsidP="009D14FB">
            <w:pPr>
              <w:pStyle w:val="TAL"/>
            </w:pPr>
            <w:r w:rsidRPr="009E0DE1">
              <w:t>Provides support for register, deregister and update service to NF, NF services</w:t>
            </w:r>
            <w:r>
              <w:t>, SCP</w:t>
            </w:r>
            <w:r w:rsidRPr="009E0DE1">
              <w:t xml:space="preserve">. </w:t>
            </w:r>
            <w:r w:rsidRPr="009E0DE1">
              <w:rPr>
                <w:lang w:eastAsia="zh-CN"/>
              </w:rPr>
              <w:t xml:space="preserve">Provide </w:t>
            </w:r>
            <w:r>
              <w:rPr>
                <w:lang w:eastAsia="zh-CN"/>
              </w:rPr>
              <w:t xml:space="preserve">NF service </w:t>
            </w:r>
            <w:r w:rsidRPr="009E0DE1">
              <w:rPr>
                <w:lang w:eastAsia="zh-CN"/>
              </w:rPr>
              <w:t>consumers</w:t>
            </w:r>
            <w:r>
              <w:rPr>
                <w:lang w:eastAsia="zh-CN"/>
              </w:rPr>
              <w:t xml:space="preserve"> and SCP</w:t>
            </w:r>
            <w:r w:rsidRPr="009E0DE1">
              <w:rPr>
                <w:lang w:eastAsia="zh-CN"/>
              </w:rPr>
              <w:t xml:space="preserve"> with notifications of </w:t>
            </w:r>
            <w:r w:rsidRPr="009E0DE1">
              <w:t>newly registered</w:t>
            </w:r>
            <w:r>
              <w:t>/updated/deregistered</w:t>
            </w:r>
            <w:r w:rsidRPr="009E0DE1">
              <w:t xml:space="preserve"> NF along with its NF services.</w:t>
            </w:r>
            <w:r>
              <w:t xml:space="preserve"> Also Provide SCP with notifications of newly registered/updated/deregistered SCP.</w:t>
            </w:r>
          </w:p>
        </w:tc>
        <w:tc>
          <w:tcPr>
            <w:tcW w:w="1843" w:type="dxa"/>
          </w:tcPr>
          <w:p w14:paraId="7108C5FE" w14:textId="77777777" w:rsidR="00D40151" w:rsidRPr="009E0DE1" w:rsidRDefault="00D40151" w:rsidP="009D14FB">
            <w:pPr>
              <w:pStyle w:val="TAC"/>
              <w:rPr>
                <w:rFonts w:eastAsia="SimSun"/>
                <w:lang w:eastAsia="zh-CN"/>
              </w:rPr>
            </w:pPr>
            <w:r w:rsidRPr="009E0DE1">
              <w:rPr>
                <w:rFonts w:eastAsia="SimSun"/>
                <w:lang w:eastAsia="zh-CN"/>
              </w:rPr>
              <w:t>5.2.7.2</w:t>
            </w:r>
          </w:p>
        </w:tc>
      </w:tr>
      <w:tr w:rsidR="00D40151" w:rsidRPr="009E0DE1" w14:paraId="79EBB4D7" w14:textId="77777777" w:rsidTr="00FD5C4A">
        <w:trPr>
          <w:cantSplit/>
          <w:jc w:val="center"/>
        </w:trPr>
        <w:tc>
          <w:tcPr>
            <w:tcW w:w="2235" w:type="dxa"/>
          </w:tcPr>
          <w:p w14:paraId="40CACBD5" w14:textId="77777777" w:rsidR="00D40151" w:rsidRPr="009E0DE1" w:rsidRDefault="00D40151" w:rsidP="009D14FB">
            <w:pPr>
              <w:pStyle w:val="TAL"/>
            </w:pPr>
            <w:r w:rsidRPr="009E0DE1">
              <w:t>Nnrf_NFDiscovery</w:t>
            </w:r>
          </w:p>
        </w:tc>
        <w:tc>
          <w:tcPr>
            <w:tcW w:w="3827" w:type="dxa"/>
          </w:tcPr>
          <w:p w14:paraId="3EFA8438" w14:textId="77777777" w:rsidR="00D40151" w:rsidRPr="009E0DE1" w:rsidRDefault="00D40151" w:rsidP="009D14FB">
            <w:pPr>
              <w:pStyle w:val="TAL"/>
            </w:pPr>
            <w:r w:rsidRPr="009E0DE1">
              <w:t>Enables one NF service consumer</w:t>
            </w:r>
            <w:r>
              <w:t xml:space="preserve"> or SCP</w:t>
            </w:r>
            <w:r w:rsidRPr="009E0DE1">
              <w:t xml:space="preserve"> to discover a set of NF instances with specific NF service or a target NF type. Also enables one NF service</w:t>
            </w:r>
            <w:r>
              <w:t xml:space="preserve"> consumer or SCP</w:t>
            </w:r>
            <w:r w:rsidRPr="009E0DE1">
              <w:t xml:space="preserve"> to discover a specific NF service.</w:t>
            </w:r>
            <w:r>
              <w:t xml:space="preserve"> Also enables a SCP to discover a next hop SCP.</w:t>
            </w:r>
          </w:p>
        </w:tc>
        <w:tc>
          <w:tcPr>
            <w:tcW w:w="1843" w:type="dxa"/>
          </w:tcPr>
          <w:p w14:paraId="2BAF2A04" w14:textId="77777777" w:rsidR="00D40151" w:rsidRPr="009E0DE1" w:rsidRDefault="00D40151" w:rsidP="009D14FB">
            <w:pPr>
              <w:pStyle w:val="TAC"/>
              <w:rPr>
                <w:rFonts w:eastAsia="SimSun"/>
                <w:lang w:eastAsia="zh-CN"/>
              </w:rPr>
            </w:pPr>
            <w:r w:rsidRPr="009E0DE1">
              <w:rPr>
                <w:rFonts w:eastAsia="SimSun"/>
                <w:lang w:eastAsia="zh-CN"/>
              </w:rPr>
              <w:t>5.2.7.3</w:t>
            </w:r>
          </w:p>
        </w:tc>
      </w:tr>
      <w:tr w:rsidR="00D40151" w:rsidRPr="009E0DE1" w14:paraId="2ECF71B7" w14:textId="77777777" w:rsidTr="00FD5C4A">
        <w:trPr>
          <w:cantSplit/>
          <w:jc w:val="center"/>
        </w:trPr>
        <w:tc>
          <w:tcPr>
            <w:tcW w:w="2235" w:type="dxa"/>
          </w:tcPr>
          <w:p w14:paraId="628590B1" w14:textId="77777777" w:rsidR="00D40151" w:rsidRPr="009E0DE1" w:rsidRDefault="00D40151" w:rsidP="009D14FB">
            <w:pPr>
              <w:pStyle w:val="TAL"/>
            </w:pPr>
            <w:r>
              <w:t>Nnrf_AccessToken</w:t>
            </w:r>
          </w:p>
        </w:tc>
        <w:tc>
          <w:tcPr>
            <w:tcW w:w="3827" w:type="dxa"/>
          </w:tcPr>
          <w:p w14:paraId="390CC86B" w14:textId="77777777" w:rsidR="00D40151" w:rsidRPr="009E0DE1" w:rsidRDefault="00D40151" w:rsidP="009D14FB">
            <w:pPr>
              <w:pStyle w:val="TAL"/>
            </w:pPr>
            <w:r>
              <w:t>Provides OAuth2 2.0 Access Tokens for NF to NF authorization as defined in TS 33.501 [29].</w:t>
            </w:r>
          </w:p>
        </w:tc>
        <w:tc>
          <w:tcPr>
            <w:tcW w:w="1843" w:type="dxa"/>
          </w:tcPr>
          <w:p w14:paraId="3A717CD9" w14:textId="77777777" w:rsidR="00D40151" w:rsidRPr="009E0DE1" w:rsidRDefault="00D40151" w:rsidP="009D14FB">
            <w:pPr>
              <w:pStyle w:val="TAC"/>
              <w:rPr>
                <w:rFonts w:eastAsia="SimSun"/>
                <w:lang w:eastAsia="zh-CN"/>
              </w:rPr>
            </w:pPr>
            <w:r>
              <w:rPr>
                <w:rFonts w:eastAsia="SimSun"/>
                <w:lang w:eastAsia="zh-CN"/>
              </w:rPr>
              <w:t>5.2.7.4</w:t>
            </w:r>
          </w:p>
        </w:tc>
      </w:tr>
    </w:tbl>
    <w:p w14:paraId="674A4DFF" w14:textId="77777777" w:rsidR="00D40151" w:rsidRPr="009E0DE1" w:rsidRDefault="00D40151" w:rsidP="00D40151">
      <w:pPr>
        <w:pStyle w:val="FP"/>
      </w:pPr>
    </w:p>
    <w:p w14:paraId="289F2BA5" w14:textId="77777777" w:rsidR="00D40151" w:rsidRPr="009E0DE1" w:rsidRDefault="00D40151" w:rsidP="00D40151">
      <w:pPr>
        <w:pStyle w:val="Heading3"/>
      </w:pPr>
      <w:bookmarkStart w:id="7884" w:name="_Toc20150257"/>
      <w:bookmarkStart w:id="7885" w:name="_Toc27847065"/>
      <w:bookmarkStart w:id="7886" w:name="_Toc36188198"/>
      <w:bookmarkStart w:id="7887" w:name="_Toc45184111"/>
      <w:bookmarkStart w:id="7888" w:name="_Toc47342953"/>
      <w:bookmarkStart w:id="7889" w:name="_Toc51769655"/>
      <w:bookmarkStart w:id="7890" w:name="_Toc68016014"/>
      <w:r w:rsidRPr="009E0DE1">
        <w:t>7.2.7</w:t>
      </w:r>
      <w:r w:rsidRPr="009E0DE1">
        <w:tab/>
        <w:t>AUSF Services</w:t>
      </w:r>
      <w:bookmarkEnd w:id="7884"/>
      <w:bookmarkEnd w:id="7885"/>
      <w:bookmarkEnd w:id="7886"/>
      <w:bookmarkEnd w:id="7887"/>
      <w:bookmarkEnd w:id="7888"/>
      <w:bookmarkEnd w:id="7889"/>
      <w:bookmarkEnd w:id="7890"/>
    </w:p>
    <w:p w14:paraId="7D5A2404" w14:textId="77777777" w:rsidR="00D40151" w:rsidRPr="009E0DE1" w:rsidRDefault="00D40151" w:rsidP="00D40151">
      <w:pPr>
        <w:rPr>
          <w:rFonts w:eastAsia="SimSun"/>
          <w:lang w:eastAsia="zh-CN"/>
        </w:rPr>
      </w:pPr>
      <w:r w:rsidRPr="009E0DE1">
        <w:rPr>
          <w:rFonts w:eastAsia="SimSun"/>
          <w:lang w:eastAsia="zh-CN"/>
        </w:rPr>
        <w:t>The following NF services are specified for AUSF:</w:t>
      </w:r>
    </w:p>
    <w:p w14:paraId="0624ADCF" w14:textId="77777777" w:rsidR="00D40151" w:rsidRPr="009E0DE1" w:rsidRDefault="00D40151" w:rsidP="00D40151">
      <w:pPr>
        <w:pStyle w:val="TH"/>
      </w:pPr>
      <w:r w:rsidRPr="009E0DE1">
        <w:t>Table 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FB2ABDF" w14:textId="77777777" w:rsidTr="00FD5C4A">
        <w:trPr>
          <w:cantSplit/>
          <w:tblHeader/>
          <w:jc w:val="center"/>
        </w:trPr>
        <w:tc>
          <w:tcPr>
            <w:tcW w:w="2235" w:type="dxa"/>
          </w:tcPr>
          <w:p w14:paraId="482C9785" w14:textId="77777777" w:rsidR="00D40151" w:rsidRPr="009E0DE1" w:rsidRDefault="00D40151" w:rsidP="009D14FB">
            <w:pPr>
              <w:pStyle w:val="TAH"/>
            </w:pPr>
            <w:r w:rsidRPr="009E0DE1">
              <w:t>Service Name</w:t>
            </w:r>
          </w:p>
        </w:tc>
        <w:tc>
          <w:tcPr>
            <w:tcW w:w="3827" w:type="dxa"/>
          </w:tcPr>
          <w:p w14:paraId="71BDA16E" w14:textId="77777777" w:rsidR="00D40151" w:rsidRPr="009E0DE1" w:rsidRDefault="00D40151" w:rsidP="009D14FB">
            <w:pPr>
              <w:pStyle w:val="TAH"/>
            </w:pPr>
            <w:r w:rsidRPr="009E0DE1">
              <w:t>Description</w:t>
            </w:r>
          </w:p>
        </w:tc>
        <w:tc>
          <w:tcPr>
            <w:tcW w:w="1843" w:type="dxa"/>
          </w:tcPr>
          <w:p w14:paraId="12E6EA2E" w14:textId="77777777" w:rsidR="00D40151" w:rsidRPr="009E0DE1" w:rsidRDefault="00D40151" w:rsidP="009D14FB">
            <w:pPr>
              <w:pStyle w:val="TAH"/>
            </w:pPr>
            <w:r w:rsidRPr="009E0DE1">
              <w:rPr>
                <w:rFonts w:eastAsia="SimSun"/>
                <w:lang w:eastAsia="zh-CN"/>
              </w:rPr>
              <w:t>Reference in TS 23.502 [3]</w:t>
            </w:r>
          </w:p>
        </w:tc>
      </w:tr>
      <w:tr w:rsidR="00D40151" w:rsidRPr="009E0DE1" w14:paraId="77740AF7" w14:textId="77777777" w:rsidTr="00FD5C4A">
        <w:trPr>
          <w:cantSplit/>
          <w:jc w:val="center"/>
        </w:trPr>
        <w:tc>
          <w:tcPr>
            <w:tcW w:w="2235" w:type="dxa"/>
          </w:tcPr>
          <w:p w14:paraId="44785697" w14:textId="77777777" w:rsidR="00D40151" w:rsidRPr="009E0DE1" w:rsidRDefault="00D40151" w:rsidP="009D14FB">
            <w:pPr>
              <w:pStyle w:val="TAL"/>
            </w:pPr>
            <w:r w:rsidRPr="009E0DE1">
              <w:t>Nausf UEauthentication</w:t>
            </w:r>
          </w:p>
        </w:tc>
        <w:tc>
          <w:tcPr>
            <w:tcW w:w="3827" w:type="dxa"/>
          </w:tcPr>
          <w:p w14:paraId="579EAAC2" w14:textId="77777777" w:rsidR="00D40151" w:rsidRPr="009E0DE1" w:rsidRDefault="00D40151" w:rsidP="009D14FB">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9E0DE1" w:rsidRDefault="00D40151" w:rsidP="009D14FB">
            <w:pPr>
              <w:pStyle w:val="TAC"/>
              <w:rPr>
                <w:rFonts w:eastAsia="SimSun"/>
                <w:lang w:eastAsia="zh-CN"/>
              </w:rPr>
            </w:pPr>
            <w:r w:rsidRPr="009E0DE1">
              <w:t>5.2.10.2</w:t>
            </w:r>
          </w:p>
        </w:tc>
      </w:tr>
      <w:tr w:rsidR="00D40151" w:rsidRPr="009E0DE1" w14:paraId="015CCEFF" w14:textId="77777777" w:rsidTr="00FD5C4A">
        <w:trPr>
          <w:cantSplit/>
          <w:jc w:val="center"/>
        </w:trPr>
        <w:tc>
          <w:tcPr>
            <w:tcW w:w="2235" w:type="dxa"/>
          </w:tcPr>
          <w:p w14:paraId="39D5A170" w14:textId="77777777" w:rsidR="00D40151" w:rsidRPr="009E0DE1" w:rsidRDefault="00D40151" w:rsidP="009D14FB">
            <w:pPr>
              <w:pStyle w:val="TAL"/>
            </w:pPr>
            <w:r>
              <w:t>Nausf_SoRProtection</w:t>
            </w:r>
          </w:p>
        </w:tc>
        <w:tc>
          <w:tcPr>
            <w:tcW w:w="3827" w:type="dxa"/>
          </w:tcPr>
          <w:p w14:paraId="539F1B54" w14:textId="77777777" w:rsidR="00D40151" w:rsidRPr="009E0DE1" w:rsidRDefault="00D40151" w:rsidP="009D14FB">
            <w:pPr>
              <w:pStyle w:val="TAL"/>
              <w:rPr>
                <w:lang w:eastAsia="zh-CN"/>
              </w:rPr>
            </w:pPr>
            <w:r>
              <w:rPr>
                <w:lang w:eastAsia="zh-CN"/>
              </w:rPr>
              <w:t>The AUSF provides protection of Steering of Roaming information service to the requester NF.</w:t>
            </w:r>
          </w:p>
        </w:tc>
        <w:tc>
          <w:tcPr>
            <w:tcW w:w="1843" w:type="dxa"/>
          </w:tcPr>
          <w:p w14:paraId="19E856F6" w14:textId="77777777" w:rsidR="00D40151" w:rsidRPr="009E0DE1" w:rsidRDefault="00D40151" w:rsidP="009D14FB">
            <w:pPr>
              <w:pStyle w:val="TAC"/>
            </w:pPr>
            <w:r>
              <w:t>5.2.10.3</w:t>
            </w:r>
          </w:p>
        </w:tc>
      </w:tr>
    </w:tbl>
    <w:p w14:paraId="607DC5E1" w14:textId="77777777" w:rsidR="00D40151" w:rsidRPr="009E0DE1" w:rsidRDefault="00D40151" w:rsidP="00D40151">
      <w:pPr>
        <w:pStyle w:val="FP"/>
      </w:pPr>
      <w:bookmarkStart w:id="7891" w:name="_Toc20150258"/>
      <w:bookmarkStart w:id="7892" w:name="_Toc27847066"/>
      <w:bookmarkStart w:id="7893" w:name="_Toc36188199"/>
    </w:p>
    <w:p w14:paraId="541D4040" w14:textId="77777777" w:rsidR="00D40151" w:rsidRPr="009E0DE1" w:rsidRDefault="00D40151" w:rsidP="00D40151">
      <w:pPr>
        <w:pStyle w:val="Heading3"/>
      </w:pPr>
      <w:bookmarkStart w:id="7894" w:name="_Toc45184112"/>
      <w:bookmarkStart w:id="7895" w:name="_Toc47342954"/>
      <w:bookmarkStart w:id="7896" w:name="_Toc51769656"/>
      <w:bookmarkStart w:id="7897" w:name="_Toc68016015"/>
      <w:r w:rsidRPr="009E0DE1">
        <w:t>7.2.8</w:t>
      </w:r>
      <w:r w:rsidRPr="009E0DE1">
        <w:tab/>
        <w:t>NEF Services</w:t>
      </w:r>
      <w:bookmarkEnd w:id="7891"/>
      <w:bookmarkEnd w:id="7892"/>
      <w:bookmarkEnd w:id="7893"/>
      <w:bookmarkEnd w:id="7894"/>
      <w:bookmarkEnd w:id="7895"/>
      <w:bookmarkEnd w:id="7896"/>
      <w:bookmarkEnd w:id="7897"/>
    </w:p>
    <w:p w14:paraId="0136B1B1" w14:textId="77777777" w:rsidR="00D40151" w:rsidRPr="009E0DE1" w:rsidRDefault="00D40151" w:rsidP="00D40151">
      <w:pPr>
        <w:rPr>
          <w:rFonts w:eastAsia="SimSun"/>
          <w:lang w:eastAsia="zh-CN"/>
        </w:rPr>
      </w:pPr>
      <w:r w:rsidRPr="009E0DE1">
        <w:rPr>
          <w:rFonts w:eastAsia="SimSun"/>
          <w:lang w:eastAsia="zh-CN"/>
        </w:rPr>
        <w:t>The following NF services are specified for NEF:</w:t>
      </w:r>
    </w:p>
    <w:p w14:paraId="2A4B8FFF" w14:textId="77777777" w:rsidR="00D40151" w:rsidRPr="009E0DE1" w:rsidRDefault="00D40151" w:rsidP="00D40151">
      <w:pPr>
        <w:pStyle w:val="TH"/>
      </w:pPr>
      <w:r w:rsidRPr="009E0DE1">
        <w:t>Table 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9E0DE1" w14:paraId="3E1760CE" w14:textId="77777777" w:rsidTr="00FD5C4A">
        <w:trPr>
          <w:cantSplit/>
          <w:tblHeader/>
          <w:jc w:val="center"/>
        </w:trPr>
        <w:tc>
          <w:tcPr>
            <w:tcW w:w="2689" w:type="dxa"/>
          </w:tcPr>
          <w:p w14:paraId="2FDFE20F" w14:textId="77777777" w:rsidR="00D40151" w:rsidRPr="009E0DE1" w:rsidRDefault="00D40151" w:rsidP="009D14FB">
            <w:pPr>
              <w:pStyle w:val="TAH"/>
            </w:pPr>
            <w:r w:rsidRPr="009E0DE1">
              <w:t>Service Name</w:t>
            </w:r>
          </w:p>
        </w:tc>
        <w:tc>
          <w:tcPr>
            <w:tcW w:w="4110" w:type="dxa"/>
          </w:tcPr>
          <w:p w14:paraId="3AF0362C" w14:textId="77777777" w:rsidR="00D40151" w:rsidRPr="009E0DE1" w:rsidRDefault="00D40151" w:rsidP="009D14FB">
            <w:pPr>
              <w:pStyle w:val="TAH"/>
            </w:pPr>
            <w:r w:rsidRPr="009E0DE1">
              <w:t>Description</w:t>
            </w:r>
          </w:p>
        </w:tc>
        <w:tc>
          <w:tcPr>
            <w:tcW w:w="1843" w:type="dxa"/>
          </w:tcPr>
          <w:p w14:paraId="2C5B1A94" w14:textId="77777777" w:rsidR="00D40151" w:rsidRPr="009E0DE1" w:rsidRDefault="00D40151" w:rsidP="009D14FB">
            <w:pPr>
              <w:pStyle w:val="TAH"/>
            </w:pPr>
            <w:r w:rsidRPr="009E0DE1">
              <w:rPr>
                <w:rFonts w:eastAsia="SimSun"/>
                <w:lang w:eastAsia="zh-CN"/>
              </w:rPr>
              <w:t>Reference in TS 23.502 [3]</w:t>
            </w:r>
          </w:p>
        </w:tc>
      </w:tr>
      <w:tr w:rsidR="00D40151" w:rsidRPr="009E0DE1" w14:paraId="3A557C1B" w14:textId="77777777" w:rsidTr="00FD5C4A">
        <w:trPr>
          <w:cantSplit/>
          <w:jc w:val="center"/>
        </w:trPr>
        <w:tc>
          <w:tcPr>
            <w:tcW w:w="2689" w:type="dxa"/>
          </w:tcPr>
          <w:p w14:paraId="21E98BCA" w14:textId="77777777" w:rsidR="00D40151" w:rsidRPr="009E0DE1" w:rsidRDefault="00D40151" w:rsidP="009D14FB">
            <w:pPr>
              <w:pStyle w:val="TAL"/>
            </w:pPr>
            <w:r w:rsidRPr="009E0DE1">
              <w:t>Nnef_EventExposure</w:t>
            </w:r>
          </w:p>
        </w:tc>
        <w:tc>
          <w:tcPr>
            <w:tcW w:w="4110" w:type="dxa"/>
          </w:tcPr>
          <w:p w14:paraId="17A48CC4" w14:textId="77777777" w:rsidR="00D40151" w:rsidRPr="009E0DE1" w:rsidRDefault="00D40151" w:rsidP="009D14FB">
            <w:pPr>
              <w:pStyle w:val="TAL"/>
            </w:pPr>
            <w:r w:rsidRPr="009E0DE1">
              <w:t>Provides support for event exposure</w:t>
            </w:r>
            <w:r>
              <w:t>.</w:t>
            </w:r>
          </w:p>
        </w:tc>
        <w:tc>
          <w:tcPr>
            <w:tcW w:w="1843" w:type="dxa"/>
          </w:tcPr>
          <w:p w14:paraId="1EB90084" w14:textId="77777777" w:rsidR="00D40151" w:rsidRPr="009E0DE1" w:rsidRDefault="00D40151" w:rsidP="009D14FB">
            <w:pPr>
              <w:pStyle w:val="TAC"/>
              <w:rPr>
                <w:rFonts w:eastAsia="SimSun"/>
                <w:lang w:eastAsia="zh-CN"/>
              </w:rPr>
            </w:pPr>
            <w:r w:rsidRPr="009E0DE1">
              <w:rPr>
                <w:rFonts w:eastAsia="SimSun"/>
                <w:lang w:eastAsia="zh-CN"/>
              </w:rPr>
              <w:t>5.2.6.2</w:t>
            </w:r>
          </w:p>
        </w:tc>
      </w:tr>
      <w:tr w:rsidR="00D40151" w:rsidRPr="009E0DE1" w14:paraId="5534A790" w14:textId="77777777" w:rsidTr="00FD5C4A">
        <w:trPr>
          <w:cantSplit/>
          <w:jc w:val="center"/>
        </w:trPr>
        <w:tc>
          <w:tcPr>
            <w:tcW w:w="2689" w:type="dxa"/>
          </w:tcPr>
          <w:p w14:paraId="7C86DB77" w14:textId="77777777" w:rsidR="00D40151" w:rsidRPr="009E0DE1" w:rsidRDefault="00D40151" w:rsidP="009D14FB">
            <w:pPr>
              <w:pStyle w:val="TAL"/>
            </w:pPr>
            <w:r w:rsidRPr="009E0DE1">
              <w:t>Nnef_PFDManagement</w:t>
            </w:r>
          </w:p>
        </w:tc>
        <w:tc>
          <w:tcPr>
            <w:tcW w:w="4110" w:type="dxa"/>
          </w:tcPr>
          <w:p w14:paraId="5C9E6541" w14:textId="77777777" w:rsidR="00D40151" w:rsidRPr="009E0DE1" w:rsidRDefault="00D40151" w:rsidP="009D14FB">
            <w:pPr>
              <w:pStyle w:val="TAL"/>
            </w:pPr>
            <w:r w:rsidRPr="009E0DE1">
              <w:t>Provides support for PFDs management</w:t>
            </w:r>
            <w:r>
              <w:t>.</w:t>
            </w:r>
          </w:p>
        </w:tc>
        <w:tc>
          <w:tcPr>
            <w:tcW w:w="1843" w:type="dxa"/>
          </w:tcPr>
          <w:p w14:paraId="439F66B9" w14:textId="77777777" w:rsidR="00D40151" w:rsidRPr="009E0DE1" w:rsidRDefault="00D40151" w:rsidP="009D14FB">
            <w:pPr>
              <w:pStyle w:val="TAC"/>
              <w:rPr>
                <w:rFonts w:eastAsia="SimSun"/>
                <w:lang w:eastAsia="zh-CN"/>
              </w:rPr>
            </w:pPr>
            <w:r w:rsidRPr="009E0DE1">
              <w:rPr>
                <w:rFonts w:eastAsia="SimSun"/>
                <w:lang w:eastAsia="zh-CN"/>
              </w:rPr>
              <w:t>5.2.6.3</w:t>
            </w:r>
          </w:p>
        </w:tc>
      </w:tr>
      <w:tr w:rsidR="00D40151" w:rsidRPr="009E0DE1" w14:paraId="6540CEAC" w14:textId="77777777" w:rsidTr="00FD5C4A">
        <w:trPr>
          <w:cantSplit/>
          <w:jc w:val="center"/>
        </w:trPr>
        <w:tc>
          <w:tcPr>
            <w:tcW w:w="2689" w:type="dxa"/>
          </w:tcPr>
          <w:p w14:paraId="600D2FC7" w14:textId="77777777" w:rsidR="00D40151" w:rsidRPr="009E0DE1" w:rsidRDefault="00D40151" w:rsidP="009D14FB">
            <w:pPr>
              <w:pStyle w:val="TAL"/>
            </w:pPr>
            <w:r w:rsidRPr="009E0DE1">
              <w:t>Nnef_ParameterProvision</w:t>
            </w:r>
          </w:p>
        </w:tc>
        <w:tc>
          <w:tcPr>
            <w:tcW w:w="4110" w:type="dxa"/>
          </w:tcPr>
          <w:p w14:paraId="74EED7C8" w14:textId="77777777" w:rsidR="00D40151" w:rsidRPr="009E0DE1" w:rsidRDefault="00D40151" w:rsidP="009D14FB">
            <w:pPr>
              <w:pStyle w:val="TAL"/>
            </w:pPr>
            <w:r w:rsidRPr="009E0DE1">
              <w:t>Provides support to provision information which can be used for the UE in 5GS</w:t>
            </w:r>
            <w:r>
              <w:t>.</w:t>
            </w:r>
          </w:p>
        </w:tc>
        <w:tc>
          <w:tcPr>
            <w:tcW w:w="1843" w:type="dxa"/>
          </w:tcPr>
          <w:p w14:paraId="09D9027B" w14:textId="77777777" w:rsidR="00D40151" w:rsidRPr="009E0DE1" w:rsidRDefault="00D40151" w:rsidP="009D14FB">
            <w:pPr>
              <w:pStyle w:val="TAC"/>
              <w:rPr>
                <w:rFonts w:eastAsia="SimSun"/>
                <w:lang w:eastAsia="zh-CN"/>
              </w:rPr>
            </w:pPr>
            <w:r w:rsidRPr="009E0DE1">
              <w:rPr>
                <w:rFonts w:eastAsia="SimSun"/>
                <w:lang w:eastAsia="zh-CN"/>
              </w:rPr>
              <w:t>5.2.6.4</w:t>
            </w:r>
          </w:p>
        </w:tc>
      </w:tr>
      <w:tr w:rsidR="00D40151" w:rsidRPr="009E0DE1" w14:paraId="2B6533C1" w14:textId="77777777" w:rsidTr="00FD5C4A">
        <w:trPr>
          <w:cantSplit/>
          <w:jc w:val="center"/>
        </w:trPr>
        <w:tc>
          <w:tcPr>
            <w:tcW w:w="2689" w:type="dxa"/>
          </w:tcPr>
          <w:p w14:paraId="024579D9" w14:textId="77777777" w:rsidR="00D40151" w:rsidRPr="009E0DE1" w:rsidRDefault="00D40151" w:rsidP="009D14FB">
            <w:pPr>
              <w:pStyle w:val="TAL"/>
            </w:pPr>
            <w:r w:rsidRPr="009E0DE1">
              <w:t>Nnef_Trigger</w:t>
            </w:r>
          </w:p>
        </w:tc>
        <w:tc>
          <w:tcPr>
            <w:tcW w:w="4110" w:type="dxa"/>
          </w:tcPr>
          <w:p w14:paraId="3E6039BF" w14:textId="77777777" w:rsidR="00D40151" w:rsidRPr="009E0DE1" w:rsidRDefault="00D40151" w:rsidP="009D14FB">
            <w:pPr>
              <w:pStyle w:val="TAL"/>
            </w:pPr>
            <w:r w:rsidRPr="009E0DE1">
              <w:t>Provides support for device triggering</w:t>
            </w:r>
            <w:r>
              <w:t>.</w:t>
            </w:r>
          </w:p>
        </w:tc>
        <w:tc>
          <w:tcPr>
            <w:tcW w:w="1843" w:type="dxa"/>
          </w:tcPr>
          <w:p w14:paraId="0C942BE9" w14:textId="77777777" w:rsidR="00D40151" w:rsidRPr="009E0DE1" w:rsidRDefault="00D40151" w:rsidP="009D14FB">
            <w:pPr>
              <w:pStyle w:val="TAC"/>
              <w:rPr>
                <w:rFonts w:eastAsia="SimSun"/>
                <w:lang w:eastAsia="zh-CN"/>
              </w:rPr>
            </w:pPr>
            <w:r w:rsidRPr="009E0DE1">
              <w:rPr>
                <w:rFonts w:eastAsia="SimSun"/>
                <w:lang w:eastAsia="zh-CN"/>
              </w:rPr>
              <w:t>5.2.6.5</w:t>
            </w:r>
          </w:p>
        </w:tc>
      </w:tr>
      <w:tr w:rsidR="00D40151" w:rsidRPr="009E0DE1" w14:paraId="286984E3" w14:textId="77777777" w:rsidTr="00FD5C4A">
        <w:trPr>
          <w:cantSplit/>
          <w:jc w:val="center"/>
        </w:trPr>
        <w:tc>
          <w:tcPr>
            <w:tcW w:w="2689" w:type="dxa"/>
          </w:tcPr>
          <w:p w14:paraId="647F5019" w14:textId="77777777" w:rsidR="00D40151" w:rsidRPr="009E0DE1" w:rsidRDefault="00D40151" w:rsidP="009D14FB">
            <w:pPr>
              <w:pStyle w:val="TAL"/>
            </w:pPr>
            <w:r w:rsidRPr="009E0DE1">
              <w:t>Nnef_BDTPNegotiation</w:t>
            </w:r>
          </w:p>
        </w:tc>
        <w:tc>
          <w:tcPr>
            <w:tcW w:w="4110" w:type="dxa"/>
          </w:tcPr>
          <w:p w14:paraId="0330B8E3" w14:textId="77777777" w:rsidR="00D40151" w:rsidRPr="009E0DE1" w:rsidRDefault="00D40151" w:rsidP="009D14FB">
            <w:pPr>
              <w:pStyle w:val="TAL"/>
            </w:pPr>
            <w:r w:rsidRPr="009E0DE1">
              <w:t>Provides support for</w:t>
            </w:r>
            <w:r>
              <w:t xml:space="preserve"> background data transfer policy negotiation and optionally notification for the renegotiation.</w:t>
            </w:r>
          </w:p>
        </w:tc>
        <w:tc>
          <w:tcPr>
            <w:tcW w:w="1843" w:type="dxa"/>
          </w:tcPr>
          <w:p w14:paraId="7F317BDB" w14:textId="77777777" w:rsidR="00D40151" w:rsidRPr="009E0DE1" w:rsidRDefault="00D40151" w:rsidP="009D14FB">
            <w:pPr>
              <w:pStyle w:val="TAC"/>
              <w:rPr>
                <w:rFonts w:eastAsia="SimSun"/>
                <w:lang w:eastAsia="zh-CN"/>
              </w:rPr>
            </w:pPr>
            <w:r w:rsidRPr="009E0DE1">
              <w:rPr>
                <w:rFonts w:eastAsia="SimSun"/>
                <w:lang w:eastAsia="zh-CN"/>
              </w:rPr>
              <w:t>5.2.6.6</w:t>
            </w:r>
          </w:p>
        </w:tc>
      </w:tr>
      <w:tr w:rsidR="00D40151" w:rsidRPr="009E0DE1" w14:paraId="3783A6A5" w14:textId="77777777" w:rsidTr="00FD5C4A">
        <w:trPr>
          <w:cantSplit/>
          <w:jc w:val="center"/>
        </w:trPr>
        <w:tc>
          <w:tcPr>
            <w:tcW w:w="2689" w:type="dxa"/>
          </w:tcPr>
          <w:p w14:paraId="731BBA79" w14:textId="77777777" w:rsidR="00D40151" w:rsidRPr="009E0DE1" w:rsidRDefault="00D40151" w:rsidP="009D14FB">
            <w:pPr>
              <w:pStyle w:val="TAL"/>
            </w:pPr>
            <w:r w:rsidRPr="009E0DE1">
              <w:rPr>
                <w:color w:val="000000"/>
              </w:rPr>
              <w:t>Nnef_TrafficInfluence</w:t>
            </w:r>
          </w:p>
        </w:tc>
        <w:tc>
          <w:tcPr>
            <w:tcW w:w="4110" w:type="dxa"/>
          </w:tcPr>
          <w:p w14:paraId="09CDB523" w14:textId="77777777" w:rsidR="00D40151" w:rsidRPr="009E0DE1" w:rsidRDefault="00D40151" w:rsidP="009D14FB">
            <w:pPr>
              <w:pStyle w:val="TAL"/>
            </w:pPr>
            <w:r w:rsidRPr="009E0DE1">
              <w:t>Provide the ability to influence traffic routing.</w:t>
            </w:r>
          </w:p>
        </w:tc>
        <w:tc>
          <w:tcPr>
            <w:tcW w:w="1843" w:type="dxa"/>
          </w:tcPr>
          <w:p w14:paraId="33AAB8E3" w14:textId="77777777" w:rsidR="00D40151" w:rsidRPr="009E0DE1" w:rsidRDefault="00D40151" w:rsidP="009D14FB">
            <w:pPr>
              <w:pStyle w:val="TAC"/>
              <w:rPr>
                <w:rFonts w:eastAsia="SimSun"/>
                <w:lang w:eastAsia="zh-CN"/>
              </w:rPr>
            </w:pPr>
            <w:r w:rsidRPr="009E0DE1">
              <w:rPr>
                <w:rFonts w:eastAsia="SimSun"/>
                <w:lang w:eastAsia="zh-CN"/>
              </w:rPr>
              <w:t>5.2.6.7</w:t>
            </w:r>
          </w:p>
        </w:tc>
      </w:tr>
      <w:tr w:rsidR="00D40151" w:rsidRPr="009E0DE1" w14:paraId="48A5B242" w14:textId="77777777" w:rsidTr="00FD5C4A">
        <w:trPr>
          <w:cantSplit/>
          <w:jc w:val="center"/>
        </w:trPr>
        <w:tc>
          <w:tcPr>
            <w:tcW w:w="2689" w:type="dxa"/>
          </w:tcPr>
          <w:p w14:paraId="509CDB09" w14:textId="77777777" w:rsidR="00D40151" w:rsidRPr="009E0DE1" w:rsidRDefault="00D40151" w:rsidP="009D14FB">
            <w:pPr>
              <w:pStyle w:val="TAL"/>
              <w:rPr>
                <w:color w:val="000000"/>
              </w:rPr>
            </w:pPr>
            <w:r>
              <w:rPr>
                <w:color w:val="000000"/>
              </w:rPr>
              <w:t>Nnef_ChargeableParty</w:t>
            </w:r>
          </w:p>
        </w:tc>
        <w:tc>
          <w:tcPr>
            <w:tcW w:w="4110" w:type="dxa"/>
          </w:tcPr>
          <w:p w14:paraId="2C8BD2F8" w14:textId="77777777" w:rsidR="00D40151" w:rsidRPr="009E0DE1" w:rsidRDefault="00D40151" w:rsidP="009D14FB">
            <w:pPr>
              <w:pStyle w:val="TAL"/>
            </w:pPr>
            <w:r>
              <w:t>Requests to become the chargeable party for a data session for a UE.</w:t>
            </w:r>
          </w:p>
        </w:tc>
        <w:tc>
          <w:tcPr>
            <w:tcW w:w="1843" w:type="dxa"/>
          </w:tcPr>
          <w:p w14:paraId="0B2940C0" w14:textId="77777777" w:rsidR="00D40151" w:rsidRPr="009E0DE1" w:rsidRDefault="00D40151" w:rsidP="009D14FB">
            <w:pPr>
              <w:pStyle w:val="TAC"/>
              <w:rPr>
                <w:rFonts w:eastAsia="SimSun"/>
                <w:lang w:eastAsia="zh-CN"/>
              </w:rPr>
            </w:pPr>
            <w:r>
              <w:rPr>
                <w:rFonts w:eastAsia="SimSun"/>
                <w:lang w:eastAsia="zh-CN"/>
              </w:rPr>
              <w:t>5.2.6.8</w:t>
            </w:r>
          </w:p>
        </w:tc>
      </w:tr>
      <w:tr w:rsidR="00D40151" w:rsidRPr="009E0DE1" w14:paraId="68F89FCE" w14:textId="77777777" w:rsidTr="00FD5C4A">
        <w:trPr>
          <w:cantSplit/>
          <w:jc w:val="center"/>
        </w:trPr>
        <w:tc>
          <w:tcPr>
            <w:tcW w:w="2689" w:type="dxa"/>
          </w:tcPr>
          <w:p w14:paraId="17B463C6" w14:textId="77777777" w:rsidR="00D40151" w:rsidRPr="009E0DE1" w:rsidRDefault="00D40151" w:rsidP="009D14FB">
            <w:pPr>
              <w:pStyle w:val="TAL"/>
              <w:rPr>
                <w:color w:val="000000"/>
              </w:rPr>
            </w:pPr>
            <w:r>
              <w:rPr>
                <w:color w:val="000000"/>
              </w:rPr>
              <w:t>Nnef_AFsessionWithQoS</w:t>
            </w:r>
          </w:p>
        </w:tc>
        <w:tc>
          <w:tcPr>
            <w:tcW w:w="4110" w:type="dxa"/>
          </w:tcPr>
          <w:p w14:paraId="7E645594" w14:textId="77777777" w:rsidR="00D40151" w:rsidRPr="009E0DE1" w:rsidRDefault="00D40151" w:rsidP="009D14FB">
            <w:pPr>
              <w:pStyle w:val="TAL"/>
            </w:pPr>
            <w:r>
              <w:t>Requests the network to provide a specific QoS for an AS session.</w:t>
            </w:r>
          </w:p>
        </w:tc>
        <w:tc>
          <w:tcPr>
            <w:tcW w:w="1843" w:type="dxa"/>
          </w:tcPr>
          <w:p w14:paraId="6A3406E0" w14:textId="77777777" w:rsidR="00D40151" w:rsidRPr="009E0DE1" w:rsidRDefault="00D40151" w:rsidP="009D14FB">
            <w:pPr>
              <w:pStyle w:val="TAC"/>
              <w:rPr>
                <w:rFonts w:eastAsia="SimSun"/>
                <w:lang w:eastAsia="zh-CN"/>
              </w:rPr>
            </w:pPr>
            <w:r>
              <w:rPr>
                <w:rFonts w:eastAsia="SimSun"/>
                <w:lang w:eastAsia="zh-CN"/>
              </w:rPr>
              <w:t>5.2.6.9</w:t>
            </w:r>
          </w:p>
        </w:tc>
      </w:tr>
      <w:tr w:rsidR="00D40151" w:rsidRPr="009E0DE1" w14:paraId="0A988E13" w14:textId="77777777" w:rsidTr="00FD5C4A">
        <w:trPr>
          <w:cantSplit/>
          <w:jc w:val="center"/>
        </w:trPr>
        <w:tc>
          <w:tcPr>
            <w:tcW w:w="2689" w:type="dxa"/>
          </w:tcPr>
          <w:p w14:paraId="25179946" w14:textId="77777777" w:rsidR="00D40151" w:rsidRPr="009E0DE1" w:rsidRDefault="00D40151" w:rsidP="009D14FB">
            <w:pPr>
              <w:pStyle w:val="TAL"/>
              <w:rPr>
                <w:color w:val="000000"/>
              </w:rPr>
            </w:pPr>
            <w:r>
              <w:rPr>
                <w:color w:val="000000"/>
              </w:rPr>
              <w:t>Nnef_MSISDN-less_MO_SMS</w:t>
            </w:r>
          </w:p>
        </w:tc>
        <w:tc>
          <w:tcPr>
            <w:tcW w:w="4110" w:type="dxa"/>
          </w:tcPr>
          <w:p w14:paraId="155FDA70" w14:textId="77777777" w:rsidR="00D40151" w:rsidRPr="009E0DE1" w:rsidRDefault="00D40151" w:rsidP="009D14FB">
            <w:pPr>
              <w:pStyle w:val="TAL"/>
            </w:pPr>
            <w:r>
              <w:t>Used by the NEF to send MSISDN-less MO SM to the AF.</w:t>
            </w:r>
          </w:p>
        </w:tc>
        <w:tc>
          <w:tcPr>
            <w:tcW w:w="1843" w:type="dxa"/>
          </w:tcPr>
          <w:p w14:paraId="194BC385" w14:textId="77777777" w:rsidR="00D40151" w:rsidRPr="009E0DE1" w:rsidRDefault="00D40151" w:rsidP="009D14FB">
            <w:pPr>
              <w:pStyle w:val="TAC"/>
              <w:rPr>
                <w:rFonts w:eastAsia="SimSun"/>
                <w:lang w:eastAsia="zh-CN"/>
              </w:rPr>
            </w:pPr>
            <w:r>
              <w:rPr>
                <w:rFonts w:eastAsia="SimSun"/>
                <w:lang w:eastAsia="zh-CN"/>
              </w:rPr>
              <w:t>5.2.6.10</w:t>
            </w:r>
          </w:p>
        </w:tc>
      </w:tr>
      <w:tr w:rsidR="00D40151" w:rsidRPr="009E0DE1" w14:paraId="00B7863A" w14:textId="77777777" w:rsidTr="00FD5C4A">
        <w:trPr>
          <w:cantSplit/>
          <w:jc w:val="center"/>
        </w:trPr>
        <w:tc>
          <w:tcPr>
            <w:tcW w:w="2689" w:type="dxa"/>
          </w:tcPr>
          <w:p w14:paraId="198F30B1" w14:textId="77777777" w:rsidR="00D40151" w:rsidRDefault="00D40151" w:rsidP="009D14FB">
            <w:pPr>
              <w:pStyle w:val="TAL"/>
              <w:rPr>
                <w:color w:val="000000"/>
              </w:rPr>
            </w:pPr>
            <w:r>
              <w:rPr>
                <w:color w:val="000000"/>
              </w:rPr>
              <w:t>Nnef_ServiceParameter</w:t>
            </w:r>
          </w:p>
        </w:tc>
        <w:tc>
          <w:tcPr>
            <w:tcW w:w="4110" w:type="dxa"/>
          </w:tcPr>
          <w:p w14:paraId="254BBC36" w14:textId="77777777" w:rsidR="00D40151" w:rsidRDefault="00D40151" w:rsidP="009D14FB">
            <w:pPr>
              <w:pStyle w:val="TAL"/>
            </w:pPr>
            <w:r>
              <w:t>Provides support to provision service specific information.</w:t>
            </w:r>
          </w:p>
        </w:tc>
        <w:tc>
          <w:tcPr>
            <w:tcW w:w="1843" w:type="dxa"/>
          </w:tcPr>
          <w:p w14:paraId="65802926" w14:textId="77777777" w:rsidR="00D40151" w:rsidRDefault="00D40151" w:rsidP="009D14FB">
            <w:pPr>
              <w:pStyle w:val="TAC"/>
              <w:rPr>
                <w:rFonts w:eastAsia="SimSun"/>
                <w:lang w:eastAsia="zh-CN"/>
              </w:rPr>
            </w:pPr>
            <w:r>
              <w:rPr>
                <w:rFonts w:eastAsia="SimSun"/>
                <w:lang w:eastAsia="zh-CN"/>
              </w:rPr>
              <w:t>5.2.6.11</w:t>
            </w:r>
          </w:p>
        </w:tc>
      </w:tr>
      <w:tr w:rsidR="00D40151" w:rsidRPr="009E0DE1" w14:paraId="5A352ED3" w14:textId="77777777" w:rsidTr="00FD5C4A">
        <w:trPr>
          <w:cantSplit/>
          <w:jc w:val="center"/>
        </w:trPr>
        <w:tc>
          <w:tcPr>
            <w:tcW w:w="2689" w:type="dxa"/>
          </w:tcPr>
          <w:p w14:paraId="1BA5165F" w14:textId="77777777" w:rsidR="00D40151" w:rsidRDefault="00D40151" w:rsidP="009D14FB">
            <w:pPr>
              <w:pStyle w:val="TAL"/>
              <w:rPr>
                <w:color w:val="000000"/>
              </w:rPr>
            </w:pPr>
            <w:r>
              <w:rPr>
                <w:color w:val="000000"/>
              </w:rPr>
              <w:t>Nnef_APISupportCapability</w:t>
            </w:r>
          </w:p>
        </w:tc>
        <w:tc>
          <w:tcPr>
            <w:tcW w:w="4110" w:type="dxa"/>
          </w:tcPr>
          <w:p w14:paraId="2757EFF0" w14:textId="77777777" w:rsidR="00D40151" w:rsidRDefault="00D40151" w:rsidP="009D14FB">
            <w:pPr>
              <w:pStyle w:val="TAL"/>
            </w:pPr>
            <w:r>
              <w:t>Provides support for awareness on availability or expected level of a service API.</w:t>
            </w:r>
          </w:p>
        </w:tc>
        <w:tc>
          <w:tcPr>
            <w:tcW w:w="1843" w:type="dxa"/>
          </w:tcPr>
          <w:p w14:paraId="739C9CB8" w14:textId="77777777" w:rsidR="00D40151" w:rsidRDefault="00D40151" w:rsidP="009D14FB">
            <w:pPr>
              <w:pStyle w:val="TAC"/>
              <w:rPr>
                <w:rFonts w:eastAsia="SimSun"/>
                <w:lang w:eastAsia="zh-CN"/>
              </w:rPr>
            </w:pPr>
            <w:r>
              <w:rPr>
                <w:rFonts w:eastAsia="SimSun"/>
                <w:lang w:eastAsia="zh-CN"/>
              </w:rPr>
              <w:t>5.2.6.12</w:t>
            </w:r>
          </w:p>
        </w:tc>
      </w:tr>
      <w:tr w:rsidR="00D40151" w:rsidRPr="009E0DE1" w14:paraId="6396F07C" w14:textId="77777777" w:rsidTr="00FD5C4A">
        <w:trPr>
          <w:cantSplit/>
          <w:jc w:val="center"/>
        </w:trPr>
        <w:tc>
          <w:tcPr>
            <w:tcW w:w="2689" w:type="dxa"/>
          </w:tcPr>
          <w:p w14:paraId="45522D25" w14:textId="77777777" w:rsidR="00D40151" w:rsidRPr="009E0DE1" w:rsidRDefault="00D40151" w:rsidP="009D14FB">
            <w:pPr>
              <w:pStyle w:val="TAL"/>
              <w:rPr>
                <w:color w:val="000000"/>
              </w:rPr>
            </w:pPr>
            <w:r>
              <w:rPr>
                <w:color w:val="000000"/>
              </w:rPr>
              <w:t>Nnef_NIDDConfiguration</w:t>
            </w:r>
          </w:p>
        </w:tc>
        <w:tc>
          <w:tcPr>
            <w:tcW w:w="4110" w:type="dxa"/>
          </w:tcPr>
          <w:p w14:paraId="7C9AABC5" w14:textId="77777777" w:rsidR="00D40151" w:rsidRPr="009E0DE1" w:rsidRDefault="00D40151" w:rsidP="009D14FB">
            <w:pPr>
              <w:pStyle w:val="TAL"/>
            </w:pPr>
            <w:r>
              <w:t>Used for configuring necessary information for data delivery via the NIDD API.</w:t>
            </w:r>
          </w:p>
        </w:tc>
        <w:tc>
          <w:tcPr>
            <w:tcW w:w="1843" w:type="dxa"/>
          </w:tcPr>
          <w:p w14:paraId="54BCA1C5" w14:textId="77777777" w:rsidR="00D40151" w:rsidRPr="009E0DE1" w:rsidRDefault="00D40151" w:rsidP="009D14FB">
            <w:pPr>
              <w:pStyle w:val="TAC"/>
              <w:rPr>
                <w:rFonts w:eastAsia="SimSun"/>
                <w:lang w:eastAsia="zh-CN"/>
              </w:rPr>
            </w:pPr>
            <w:r>
              <w:rPr>
                <w:rFonts w:eastAsia="SimSun"/>
                <w:lang w:eastAsia="zh-CN"/>
              </w:rPr>
              <w:t>5.2.6.13</w:t>
            </w:r>
          </w:p>
        </w:tc>
      </w:tr>
      <w:tr w:rsidR="00D40151" w:rsidRPr="009E0DE1" w14:paraId="128D8E7F" w14:textId="77777777" w:rsidTr="00FD5C4A">
        <w:trPr>
          <w:cantSplit/>
          <w:jc w:val="center"/>
        </w:trPr>
        <w:tc>
          <w:tcPr>
            <w:tcW w:w="2689" w:type="dxa"/>
          </w:tcPr>
          <w:p w14:paraId="3094B0CC" w14:textId="77777777" w:rsidR="00D40151" w:rsidRPr="009E0DE1" w:rsidRDefault="00D40151" w:rsidP="009D14FB">
            <w:pPr>
              <w:pStyle w:val="TAL"/>
              <w:rPr>
                <w:color w:val="000000"/>
              </w:rPr>
            </w:pPr>
            <w:r>
              <w:rPr>
                <w:color w:val="000000"/>
              </w:rPr>
              <w:t>Nnef_NIDD</w:t>
            </w:r>
          </w:p>
        </w:tc>
        <w:tc>
          <w:tcPr>
            <w:tcW w:w="4110" w:type="dxa"/>
          </w:tcPr>
          <w:p w14:paraId="534F3D3A" w14:textId="77777777" w:rsidR="00D40151" w:rsidRPr="009E0DE1" w:rsidRDefault="00D40151" w:rsidP="009D14FB">
            <w:pPr>
              <w:pStyle w:val="TAL"/>
            </w:pPr>
            <w:r>
              <w:t>Used for NEF anchored MO and MT unstructured data transport.</w:t>
            </w:r>
          </w:p>
        </w:tc>
        <w:tc>
          <w:tcPr>
            <w:tcW w:w="1843" w:type="dxa"/>
          </w:tcPr>
          <w:p w14:paraId="21ECBFFA" w14:textId="77777777" w:rsidR="00D40151" w:rsidRPr="009E0DE1" w:rsidRDefault="00D40151" w:rsidP="009D14FB">
            <w:pPr>
              <w:pStyle w:val="TAC"/>
              <w:rPr>
                <w:rFonts w:eastAsia="SimSun"/>
                <w:lang w:eastAsia="zh-CN"/>
              </w:rPr>
            </w:pPr>
            <w:r>
              <w:rPr>
                <w:rFonts w:eastAsia="SimSun"/>
                <w:lang w:eastAsia="zh-CN"/>
              </w:rPr>
              <w:t>5.2.6.14</w:t>
            </w:r>
          </w:p>
        </w:tc>
      </w:tr>
      <w:tr w:rsidR="00D40151" w:rsidRPr="009E0DE1" w14:paraId="134BB3A7" w14:textId="77777777" w:rsidTr="00FD5C4A">
        <w:trPr>
          <w:cantSplit/>
          <w:jc w:val="center"/>
        </w:trPr>
        <w:tc>
          <w:tcPr>
            <w:tcW w:w="2689" w:type="dxa"/>
          </w:tcPr>
          <w:p w14:paraId="5BA06C36" w14:textId="77777777" w:rsidR="00D40151" w:rsidRPr="009E0DE1" w:rsidRDefault="00D40151" w:rsidP="009D14FB">
            <w:pPr>
              <w:pStyle w:val="TAL"/>
              <w:rPr>
                <w:color w:val="000000"/>
              </w:rPr>
            </w:pPr>
            <w:r>
              <w:rPr>
                <w:color w:val="000000"/>
              </w:rPr>
              <w:t>Nnef_SMContext</w:t>
            </w:r>
          </w:p>
        </w:tc>
        <w:tc>
          <w:tcPr>
            <w:tcW w:w="4110" w:type="dxa"/>
          </w:tcPr>
          <w:p w14:paraId="346437CC" w14:textId="77777777" w:rsidR="00D40151" w:rsidRPr="009E0DE1" w:rsidRDefault="00D40151" w:rsidP="009D14FB">
            <w:pPr>
              <w:pStyle w:val="TAL"/>
            </w:pPr>
            <w:r>
              <w:t>Provides the capability to create, update or release the SMF-NEF Connection.</w:t>
            </w:r>
          </w:p>
        </w:tc>
        <w:tc>
          <w:tcPr>
            <w:tcW w:w="1843" w:type="dxa"/>
          </w:tcPr>
          <w:p w14:paraId="03BD6155" w14:textId="77777777" w:rsidR="00D40151" w:rsidRPr="009E0DE1" w:rsidRDefault="00D40151" w:rsidP="009D14FB">
            <w:pPr>
              <w:pStyle w:val="TAC"/>
              <w:rPr>
                <w:rFonts w:eastAsia="SimSun"/>
                <w:lang w:eastAsia="zh-CN"/>
              </w:rPr>
            </w:pPr>
            <w:r>
              <w:rPr>
                <w:rFonts w:eastAsia="SimSun"/>
                <w:lang w:eastAsia="zh-CN"/>
              </w:rPr>
              <w:t>5.2.6.15</w:t>
            </w:r>
          </w:p>
        </w:tc>
      </w:tr>
      <w:tr w:rsidR="00D40151" w:rsidRPr="009E0DE1" w14:paraId="61831DFC" w14:textId="77777777" w:rsidTr="00FD5C4A">
        <w:trPr>
          <w:cantSplit/>
          <w:jc w:val="center"/>
        </w:trPr>
        <w:tc>
          <w:tcPr>
            <w:tcW w:w="2689" w:type="dxa"/>
          </w:tcPr>
          <w:p w14:paraId="5A37C2DE" w14:textId="77777777" w:rsidR="00D40151" w:rsidRDefault="00D40151" w:rsidP="009D14FB">
            <w:pPr>
              <w:pStyle w:val="TAL"/>
              <w:rPr>
                <w:color w:val="000000"/>
              </w:rPr>
            </w:pPr>
            <w:r>
              <w:rPr>
                <w:color w:val="000000"/>
              </w:rPr>
              <w:t>Nnef_AnalyticsExposure</w:t>
            </w:r>
          </w:p>
        </w:tc>
        <w:tc>
          <w:tcPr>
            <w:tcW w:w="4110" w:type="dxa"/>
          </w:tcPr>
          <w:p w14:paraId="283B9724" w14:textId="77777777" w:rsidR="00D40151" w:rsidRDefault="00D40151" w:rsidP="009D14FB">
            <w:pPr>
              <w:pStyle w:val="TAL"/>
            </w:pPr>
            <w:r>
              <w:t>Provides support for exposure of network analytics.</w:t>
            </w:r>
          </w:p>
        </w:tc>
        <w:tc>
          <w:tcPr>
            <w:tcW w:w="1843" w:type="dxa"/>
          </w:tcPr>
          <w:p w14:paraId="1122076A" w14:textId="77777777" w:rsidR="00D40151" w:rsidRDefault="00D40151" w:rsidP="009D14FB">
            <w:pPr>
              <w:pStyle w:val="TAC"/>
              <w:rPr>
                <w:rFonts w:eastAsia="SimSun"/>
                <w:lang w:eastAsia="zh-CN"/>
              </w:rPr>
            </w:pPr>
            <w:r>
              <w:rPr>
                <w:rFonts w:eastAsia="SimSun"/>
                <w:lang w:eastAsia="zh-CN"/>
              </w:rPr>
              <w:t>5.2.6.16</w:t>
            </w:r>
          </w:p>
        </w:tc>
      </w:tr>
      <w:tr w:rsidR="00D40151" w:rsidRPr="009E0DE1" w14:paraId="3308D98C" w14:textId="77777777" w:rsidTr="00FD5C4A">
        <w:trPr>
          <w:cantSplit/>
          <w:jc w:val="center"/>
        </w:trPr>
        <w:tc>
          <w:tcPr>
            <w:tcW w:w="2689" w:type="dxa"/>
          </w:tcPr>
          <w:p w14:paraId="7E223A63" w14:textId="77777777" w:rsidR="00D40151" w:rsidRPr="00D51D92" w:rsidRDefault="00D40151" w:rsidP="009D14FB">
            <w:pPr>
              <w:pStyle w:val="TAL"/>
              <w:rPr>
                <w:color w:val="000000"/>
              </w:rPr>
            </w:pPr>
            <w:r w:rsidRPr="00D51D92">
              <w:rPr>
                <w:color w:val="000000"/>
              </w:rPr>
              <w:t>Nnef_UCMFProvisioning</w:t>
            </w:r>
          </w:p>
        </w:tc>
        <w:tc>
          <w:tcPr>
            <w:tcW w:w="4110" w:type="dxa"/>
          </w:tcPr>
          <w:p w14:paraId="0226F31C" w14:textId="77777777" w:rsidR="00D40151" w:rsidRPr="00D51D92" w:rsidRDefault="00D40151" w:rsidP="009D14FB">
            <w:pPr>
              <w:pStyle w:val="TAL"/>
            </w:pPr>
            <w:r w:rsidRPr="00D51D92">
              <w:t>Provides the ability to configure the UCMF with dictionary entries consisting of UE manufacturer-assigned UE Radio Capability IDs</w:t>
            </w:r>
            <w:r>
              <w:t>,</w:t>
            </w:r>
            <w:r w:rsidRPr="00D51D92">
              <w:t xml:space="preserve"> the corresponding UE radio </w:t>
            </w:r>
            <w:r>
              <w:t>capabilities and the (list of) associated IMEI/TAC value(s)</w:t>
            </w:r>
            <w:r w:rsidRPr="00D51D92">
              <w:t xml:space="preserve"> via the NEF.</w:t>
            </w:r>
            <w:r>
              <w:t xml:space="preserve"> The UE radio capabilities the NEF provides for a UE radio Capability ID can be in TS 36.331 [51] format, TS 38.331 [28] format or both formats.</w:t>
            </w:r>
            <w:r w:rsidRPr="00D51D92">
              <w:t xml:space="preserve"> Also used for deletion</w:t>
            </w:r>
            <w:r>
              <w:t xml:space="preserve"> (e.g. as no longer used) or update (e.g. to add or remove a (list of) IMEI/TAC value(s) associated to an entry)</w:t>
            </w:r>
            <w:r w:rsidRPr="00D51D92">
              <w:t xml:space="preserve"> of dictionary entries in the UCMF.</w:t>
            </w:r>
          </w:p>
        </w:tc>
        <w:tc>
          <w:tcPr>
            <w:tcW w:w="1843" w:type="dxa"/>
          </w:tcPr>
          <w:p w14:paraId="2B49387D" w14:textId="77777777" w:rsidR="00D40151" w:rsidRDefault="00D40151" w:rsidP="009D14FB">
            <w:pPr>
              <w:pStyle w:val="TAC"/>
              <w:rPr>
                <w:rFonts w:eastAsia="SimSun"/>
                <w:lang w:eastAsia="zh-CN"/>
              </w:rPr>
            </w:pPr>
            <w:r w:rsidRPr="00C34949">
              <w:rPr>
                <w:rFonts w:eastAsia="SimSun"/>
                <w:lang w:eastAsia="zh-CN"/>
              </w:rPr>
              <w:t>5.2.6.17</w:t>
            </w:r>
          </w:p>
        </w:tc>
      </w:tr>
      <w:tr w:rsidR="00D40151" w:rsidRPr="009E0DE1" w14:paraId="4F5C8C19" w14:textId="77777777" w:rsidTr="00FD5C4A">
        <w:trPr>
          <w:cantSplit/>
          <w:jc w:val="center"/>
        </w:trPr>
        <w:tc>
          <w:tcPr>
            <w:tcW w:w="2689" w:type="dxa"/>
          </w:tcPr>
          <w:p w14:paraId="758E9AEF" w14:textId="77777777" w:rsidR="00D40151" w:rsidRPr="00D51D92" w:rsidRDefault="00D40151" w:rsidP="009D14FB">
            <w:pPr>
              <w:pStyle w:val="TAL"/>
              <w:rPr>
                <w:color w:val="000000"/>
              </w:rPr>
            </w:pPr>
            <w:r w:rsidRPr="00D51D92">
              <w:rPr>
                <w:color w:val="000000"/>
              </w:rPr>
              <w:t>Nnef_ECRestriction</w:t>
            </w:r>
          </w:p>
        </w:tc>
        <w:tc>
          <w:tcPr>
            <w:tcW w:w="4110" w:type="dxa"/>
          </w:tcPr>
          <w:p w14:paraId="7ADAC32C" w14:textId="77777777" w:rsidR="00D40151" w:rsidRPr="00D51D92" w:rsidRDefault="00D40151" w:rsidP="009D14FB">
            <w:pPr>
              <w:pStyle w:val="TAL"/>
            </w:pPr>
            <w:r w:rsidRPr="00D51D92">
              <w:t>Provides support for queuing status of enhanced coverage restriction, or enable/disable enhanced coverage restriction per individual UEs</w:t>
            </w:r>
            <w:r>
              <w:t>.</w:t>
            </w:r>
          </w:p>
        </w:tc>
        <w:tc>
          <w:tcPr>
            <w:tcW w:w="1843" w:type="dxa"/>
          </w:tcPr>
          <w:p w14:paraId="357E7508" w14:textId="77777777" w:rsidR="00D40151" w:rsidRDefault="00D40151" w:rsidP="009D14FB">
            <w:pPr>
              <w:pStyle w:val="TAC"/>
              <w:rPr>
                <w:rFonts w:eastAsia="SimSun"/>
                <w:lang w:eastAsia="zh-CN"/>
              </w:rPr>
            </w:pPr>
            <w:r w:rsidRPr="00C34949">
              <w:rPr>
                <w:rFonts w:eastAsia="SimSun"/>
                <w:lang w:eastAsia="zh-CN"/>
              </w:rPr>
              <w:t>5.2.6.18</w:t>
            </w:r>
          </w:p>
        </w:tc>
      </w:tr>
      <w:tr w:rsidR="00D40151" w:rsidRPr="009E0DE1" w14:paraId="15795EAB" w14:textId="77777777" w:rsidTr="00FD5C4A">
        <w:trPr>
          <w:cantSplit/>
          <w:jc w:val="center"/>
        </w:trPr>
        <w:tc>
          <w:tcPr>
            <w:tcW w:w="2689" w:type="dxa"/>
          </w:tcPr>
          <w:p w14:paraId="2C776CE8" w14:textId="77777777" w:rsidR="00D40151" w:rsidRPr="00D51D92" w:rsidRDefault="00D40151" w:rsidP="009D14FB">
            <w:pPr>
              <w:pStyle w:val="TAL"/>
              <w:rPr>
                <w:color w:val="000000"/>
              </w:rPr>
            </w:pPr>
            <w:r w:rsidRPr="00D51D92">
              <w:rPr>
                <w:color w:val="000000"/>
              </w:rPr>
              <w:t>Nnef_ApplyPolicy</w:t>
            </w:r>
          </w:p>
        </w:tc>
        <w:tc>
          <w:tcPr>
            <w:tcW w:w="4110" w:type="dxa"/>
          </w:tcPr>
          <w:p w14:paraId="7C99C13E" w14:textId="77777777" w:rsidR="00D40151" w:rsidRPr="00D51D92" w:rsidRDefault="00D40151" w:rsidP="009D14FB">
            <w:pPr>
              <w:pStyle w:val="TAL"/>
            </w:pPr>
            <w:r w:rsidRPr="00D51D92">
              <w:t>Provides the capability to apply a previously negotiated Background Data Transfer Policy to a UE or a group of UEs</w:t>
            </w:r>
            <w:r>
              <w:t>.</w:t>
            </w:r>
          </w:p>
        </w:tc>
        <w:tc>
          <w:tcPr>
            <w:tcW w:w="1843" w:type="dxa"/>
          </w:tcPr>
          <w:p w14:paraId="319753DF" w14:textId="77777777" w:rsidR="00D40151" w:rsidRDefault="00D40151" w:rsidP="009D14FB">
            <w:pPr>
              <w:pStyle w:val="TAC"/>
              <w:rPr>
                <w:rFonts w:eastAsia="SimSun"/>
                <w:lang w:eastAsia="zh-CN"/>
              </w:rPr>
            </w:pPr>
            <w:r w:rsidRPr="00C34949">
              <w:rPr>
                <w:rFonts w:eastAsia="SimSun"/>
                <w:lang w:eastAsia="zh-CN"/>
              </w:rPr>
              <w:t>5.2.6.1</w:t>
            </w:r>
            <w:r w:rsidRPr="00D51D92">
              <w:rPr>
                <w:rFonts w:eastAsia="SimSun"/>
                <w:lang w:eastAsia="zh-CN"/>
              </w:rPr>
              <w:t>9</w:t>
            </w:r>
          </w:p>
        </w:tc>
      </w:tr>
      <w:tr w:rsidR="00D40151" w:rsidRPr="009E0DE1" w14:paraId="4C88E09A" w14:textId="77777777" w:rsidTr="00FD5C4A">
        <w:trPr>
          <w:cantSplit/>
          <w:jc w:val="center"/>
        </w:trPr>
        <w:tc>
          <w:tcPr>
            <w:tcW w:w="2689" w:type="dxa"/>
          </w:tcPr>
          <w:p w14:paraId="6C3172A0" w14:textId="77777777" w:rsidR="00D40151" w:rsidRPr="00D51D92" w:rsidRDefault="00D40151" w:rsidP="009D14FB">
            <w:pPr>
              <w:pStyle w:val="TAL"/>
              <w:rPr>
                <w:color w:val="000000"/>
              </w:rPr>
            </w:pPr>
            <w:r>
              <w:rPr>
                <w:color w:val="000000"/>
              </w:rPr>
              <w:t>Nnef_Location</w:t>
            </w:r>
          </w:p>
        </w:tc>
        <w:tc>
          <w:tcPr>
            <w:tcW w:w="4110" w:type="dxa"/>
          </w:tcPr>
          <w:p w14:paraId="40076048" w14:textId="77777777" w:rsidR="00D40151" w:rsidRPr="00D51D92" w:rsidRDefault="00D40151" w:rsidP="009D14FB">
            <w:pPr>
              <w:pStyle w:val="TAL"/>
            </w:pPr>
            <w:r>
              <w:t>Provides the capability to deliver UE location to AF.</w:t>
            </w:r>
          </w:p>
        </w:tc>
        <w:tc>
          <w:tcPr>
            <w:tcW w:w="1843" w:type="dxa"/>
          </w:tcPr>
          <w:p w14:paraId="7605833E" w14:textId="77777777" w:rsidR="00D40151" w:rsidRPr="00C34949" w:rsidRDefault="00D40151" w:rsidP="009D14FB">
            <w:pPr>
              <w:pStyle w:val="TAC"/>
              <w:rPr>
                <w:rFonts w:eastAsia="SimSun"/>
                <w:lang w:eastAsia="zh-CN"/>
              </w:rPr>
            </w:pPr>
            <w:r>
              <w:rPr>
                <w:rFonts w:eastAsia="SimSun"/>
                <w:lang w:eastAsia="zh-CN"/>
              </w:rPr>
              <w:t>5.2.6.21</w:t>
            </w:r>
          </w:p>
        </w:tc>
      </w:tr>
      <w:tr w:rsidR="00967FB9" w:rsidRPr="009E0DE1" w14:paraId="21214ADA" w14:textId="77777777" w:rsidTr="00FD5C4A">
        <w:trPr>
          <w:cantSplit/>
          <w:jc w:val="center"/>
        </w:trPr>
        <w:tc>
          <w:tcPr>
            <w:tcW w:w="2689" w:type="dxa"/>
          </w:tcPr>
          <w:p w14:paraId="0B88A8C1" w14:textId="580E9A0A" w:rsidR="00967FB9" w:rsidRPr="00D51D92" w:rsidRDefault="00967FB9" w:rsidP="00405088">
            <w:pPr>
              <w:pStyle w:val="TAL"/>
              <w:rPr>
                <w:color w:val="000000"/>
              </w:rPr>
            </w:pPr>
            <w:r>
              <w:rPr>
                <w:color w:val="000000"/>
              </w:rPr>
              <w:t>Nnef_AMInfluence</w:t>
            </w:r>
          </w:p>
        </w:tc>
        <w:tc>
          <w:tcPr>
            <w:tcW w:w="4110" w:type="dxa"/>
          </w:tcPr>
          <w:p w14:paraId="14BE9D07" w14:textId="00673556" w:rsidR="00967FB9" w:rsidRPr="00D51D92" w:rsidRDefault="00967FB9" w:rsidP="00405088">
            <w:pPr>
              <w:pStyle w:val="TAL"/>
            </w:pPr>
            <w:r>
              <w:t>Provides the ability to influence access and mobility management related policies for one or multiple UEs.</w:t>
            </w:r>
          </w:p>
        </w:tc>
        <w:tc>
          <w:tcPr>
            <w:tcW w:w="1843" w:type="dxa"/>
          </w:tcPr>
          <w:p w14:paraId="6F9ACFC2" w14:textId="5F240CEC" w:rsidR="00967FB9" w:rsidRDefault="00967FB9" w:rsidP="00405088">
            <w:pPr>
              <w:pStyle w:val="TAC"/>
              <w:rPr>
                <w:rFonts w:eastAsia="SimSun"/>
                <w:lang w:eastAsia="zh-CN"/>
              </w:rPr>
            </w:pPr>
            <w:r>
              <w:rPr>
                <w:rFonts w:eastAsia="SimSun"/>
                <w:lang w:eastAsia="zh-CN"/>
              </w:rPr>
              <w:t>5.2.6.22</w:t>
            </w:r>
          </w:p>
        </w:tc>
      </w:tr>
      <w:tr w:rsidR="00967FB9" w:rsidRPr="009E0DE1" w14:paraId="35A14037" w14:textId="77777777" w:rsidTr="00FD5C4A">
        <w:trPr>
          <w:cantSplit/>
          <w:jc w:val="center"/>
        </w:trPr>
        <w:tc>
          <w:tcPr>
            <w:tcW w:w="2689" w:type="dxa"/>
          </w:tcPr>
          <w:p w14:paraId="15414CF6" w14:textId="05FC7DDE" w:rsidR="00967FB9" w:rsidRPr="00D51D92" w:rsidRDefault="00967FB9" w:rsidP="00405088">
            <w:pPr>
              <w:pStyle w:val="TAL"/>
              <w:rPr>
                <w:color w:val="000000"/>
              </w:rPr>
            </w:pPr>
            <w:r>
              <w:rPr>
                <w:color w:val="000000"/>
              </w:rPr>
              <w:t>Nnef_AMPolicyAuthorization</w:t>
            </w:r>
          </w:p>
        </w:tc>
        <w:tc>
          <w:tcPr>
            <w:tcW w:w="4110" w:type="dxa"/>
          </w:tcPr>
          <w:p w14:paraId="053242F3" w14:textId="12790624" w:rsidR="00967FB9" w:rsidRPr="00D51D92" w:rsidRDefault="00967FB9" w:rsidP="00405088">
            <w:pPr>
              <w:pStyle w:val="TAL"/>
            </w:pPr>
            <w:r>
              <w:t>Provides the ability to provide inputs that can be used by the PCF for deciding access and mobility management related policies.</w:t>
            </w:r>
          </w:p>
        </w:tc>
        <w:tc>
          <w:tcPr>
            <w:tcW w:w="1843" w:type="dxa"/>
          </w:tcPr>
          <w:p w14:paraId="743F25FD" w14:textId="1641CFDD" w:rsidR="00967FB9" w:rsidRPr="00C34949" w:rsidRDefault="00967FB9" w:rsidP="00405088">
            <w:pPr>
              <w:pStyle w:val="TAC"/>
              <w:rPr>
                <w:rFonts w:eastAsia="SimSun"/>
                <w:lang w:eastAsia="zh-CN"/>
              </w:rPr>
            </w:pPr>
            <w:r>
              <w:rPr>
                <w:rFonts w:eastAsia="SimSun"/>
                <w:lang w:eastAsia="zh-CN"/>
              </w:rPr>
              <w:t>5.2.6.23</w:t>
            </w:r>
          </w:p>
        </w:tc>
      </w:tr>
      <w:tr w:rsidR="00C05113" w:rsidRPr="009E0DE1" w14:paraId="55EAFC84" w14:textId="77777777" w:rsidTr="00FD5C4A">
        <w:trPr>
          <w:cantSplit/>
          <w:jc w:val="center"/>
        </w:trPr>
        <w:tc>
          <w:tcPr>
            <w:tcW w:w="2689" w:type="dxa"/>
          </w:tcPr>
          <w:p w14:paraId="33E5AADB" w14:textId="5A1600AA" w:rsidR="00C05113" w:rsidRDefault="00C05113" w:rsidP="009D14FB">
            <w:pPr>
              <w:pStyle w:val="TAL"/>
              <w:rPr>
                <w:color w:val="000000"/>
              </w:rPr>
            </w:pPr>
            <w:r>
              <w:rPr>
                <w:color w:val="000000"/>
              </w:rPr>
              <w:t>Nnef_AKMA</w:t>
            </w:r>
          </w:p>
        </w:tc>
        <w:tc>
          <w:tcPr>
            <w:tcW w:w="4110" w:type="dxa"/>
          </w:tcPr>
          <w:p w14:paraId="0CD85F51" w14:textId="52F2BB1C" w:rsidR="00C05113" w:rsidRDefault="00C05113" w:rsidP="009D14FB">
            <w:pPr>
              <w:pStyle w:val="TAL"/>
            </w:pPr>
            <w:r>
              <w:t>AKMA Application Key derivation service</w:t>
            </w:r>
          </w:p>
        </w:tc>
        <w:tc>
          <w:tcPr>
            <w:tcW w:w="1843" w:type="dxa"/>
          </w:tcPr>
          <w:p w14:paraId="63CD4C0A" w14:textId="33F972BE" w:rsidR="00C05113" w:rsidRDefault="00C05113" w:rsidP="009D14FB">
            <w:pPr>
              <w:pStyle w:val="TAC"/>
              <w:rPr>
                <w:rFonts w:eastAsia="SimSun"/>
                <w:lang w:eastAsia="zh-CN"/>
              </w:rPr>
            </w:pPr>
            <w:r>
              <w:rPr>
                <w:rFonts w:eastAsia="SimSun"/>
                <w:lang w:eastAsia="zh-CN"/>
              </w:rPr>
              <w:t>TS 33.535 [124]</w:t>
            </w:r>
          </w:p>
        </w:tc>
      </w:tr>
    </w:tbl>
    <w:p w14:paraId="3A1D502F" w14:textId="77777777" w:rsidR="00D40151" w:rsidRPr="009E0DE1" w:rsidRDefault="00D40151" w:rsidP="00D40151">
      <w:pPr>
        <w:pStyle w:val="FP"/>
      </w:pPr>
    </w:p>
    <w:p w14:paraId="1199E58E" w14:textId="77777777" w:rsidR="00D40151" w:rsidRDefault="00D40151" w:rsidP="00D40151">
      <w:pPr>
        <w:pStyle w:val="Heading3"/>
      </w:pPr>
      <w:bookmarkStart w:id="7898" w:name="_Toc20150259"/>
      <w:bookmarkStart w:id="7899" w:name="_Toc27847067"/>
      <w:bookmarkStart w:id="7900" w:name="_Toc36188200"/>
      <w:bookmarkStart w:id="7901" w:name="_Toc45184113"/>
      <w:bookmarkStart w:id="7902" w:name="_Toc47342955"/>
      <w:bookmarkStart w:id="7903" w:name="_Toc51769657"/>
      <w:bookmarkStart w:id="7904" w:name="_Toc68016016"/>
      <w:r>
        <w:t>7.2.8A</w:t>
      </w:r>
      <w:r>
        <w:tab/>
        <w:t>Void</w:t>
      </w:r>
      <w:bookmarkEnd w:id="7898"/>
      <w:bookmarkEnd w:id="7899"/>
      <w:bookmarkEnd w:id="7900"/>
      <w:bookmarkEnd w:id="7901"/>
      <w:bookmarkEnd w:id="7902"/>
      <w:bookmarkEnd w:id="7903"/>
      <w:bookmarkEnd w:id="7904"/>
    </w:p>
    <w:p w14:paraId="58084131" w14:textId="77777777" w:rsidR="00D40151" w:rsidRDefault="00D40151" w:rsidP="00D40151"/>
    <w:p w14:paraId="4FB9CF04" w14:textId="77777777" w:rsidR="00D40151" w:rsidRPr="009E0DE1" w:rsidRDefault="00D40151" w:rsidP="00D40151">
      <w:pPr>
        <w:pStyle w:val="Heading3"/>
      </w:pPr>
      <w:bookmarkStart w:id="7905" w:name="_Toc20150260"/>
      <w:bookmarkStart w:id="7906" w:name="_Toc27847068"/>
      <w:bookmarkStart w:id="7907" w:name="_Toc36188201"/>
      <w:bookmarkStart w:id="7908" w:name="_Toc45184114"/>
      <w:bookmarkStart w:id="7909" w:name="_Toc47342956"/>
      <w:bookmarkStart w:id="7910" w:name="_Toc51769658"/>
      <w:bookmarkStart w:id="7911" w:name="_Toc68016017"/>
      <w:r w:rsidRPr="009E0DE1">
        <w:t>7.2.9</w:t>
      </w:r>
      <w:r w:rsidRPr="009E0DE1">
        <w:tab/>
        <w:t>SM</w:t>
      </w:r>
      <w:r w:rsidRPr="009E0DE1">
        <w:rPr>
          <w:lang w:eastAsia="zh-CN"/>
        </w:rPr>
        <w:t>S</w:t>
      </w:r>
      <w:r w:rsidRPr="009E0DE1">
        <w:t>F Services</w:t>
      </w:r>
      <w:bookmarkEnd w:id="7905"/>
      <w:bookmarkEnd w:id="7906"/>
      <w:bookmarkEnd w:id="7907"/>
      <w:bookmarkEnd w:id="7908"/>
      <w:bookmarkEnd w:id="7909"/>
      <w:bookmarkEnd w:id="7910"/>
      <w:bookmarkEnd w:id="7911"/>
    </w:p>
    <w:p w14:paraId="26479A9B" w14:textId="77777777" w:rsidR="00D40151" w:rsidRPr="009E0DE1" w:rsidRDefault="00D40151" w:rsidP="00D40151">
      <w:r w:rsidRPr="009E0DE1">
        <w:rPr>
          <w:lang w:eastAsia="zh-CN"/>
        </w:rPr>
        <w:t>The following NF services are specified for SMSF:</w:t>
      </w:r>
    </w:p>
    <w:p w14:paraId="2402F118" w14:textId="77777777" w:rsidR="00D40151" w:rsidRPr="009E0DE1" w:rsidRDefault="00D40151" w:rsidP="00D40151">
      <w:pPr>
        <w:pStyle w:val="TH"/>
      </w:pPr>
      <w:r w:rsidRPr="009E0DE1">
        <w:t>Table 7.2.</w:t>
      </w:r>
      <w:r w:rsidRPr="009E0DE1">
        <w:rPr>
          <w:lang w:eastAsia="zh-CN"/>
        </w:rPr>
        <w:t>9</w:t>
      </w:r>
      <w:r w:rsidRPr="009E0DE1">
        <w:t>-1: NF Services provided by SM</w:t>
      </w:r>
      <w:r w:rsidRPr="009E0DE1">
        <w:rPr>
          <w:lang w:eastAsia="zh-CN"/>
        </w:rPr>
        <w:t>S</w:t>
      </w:r>
      <w:r w:rsidRPr="009E0DE1">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F793708" w14:textId="77777777" w:rsidTr="00FD5C4A">
        <w:trPr>
          <w:cantSplit/>
          <w:tblHeader/>
          <w:jc w:val="center"/>
        </w:trPr>
        <w:tc>
          <w:tcPr>
            <w:tcW w:w="2235" w:type="dxa"/>
          </w:tcPr>
          <w:p w14:paraId="1FE7F5D2" w14:textId="77777777" w:rsidR="00D40151" w:rsidRPr="009E0DE1" w:rsidRDefault="00D40151" w:rsidP="009D14FB">
            <w:pPr>
              <w:pStyle w:val="TAH"/>
            </w:pPr>
            <w:r w:rsidRPr="009E0DE1">
              <w:t>Service Name</w:t>
            </w:r>
          </w:p>
        </w:tc>
        <w:tc>
          <w:tcPr>
            <w:tcW w:w="3827" w:type="dxa"/>
          </w:tcPr>
          <w:p w14:paraId="20CE3370" w14:textId="77777777" w:rsidR="00D40151" w:rsidRPr="009E0DE1" w:rsidRDefault="00D40151" w:rsidP="009D14FB">
            <w:pPr>
              <w:pStyle w:val="TAH"/>
            </w:pPr>
            <w:r w:rsidRPr="009E0DE1">
              <w:t>Description</w:t>
            </w:r>
          </w:p>
        </w:tc>
        <w:tc>
          <w:tcPr>
            <w:tcW w:w="1843" w:type="dxa"/>
          </w:tcPr>
          <w:p w14:paraId="2198015E" w14:textId="77777777" w:rsidR="00D40151" w:rsidRPr="009E0DE1" w:rsidRDefault="00D40151" w:rsidP="009D14FB">
            <w:pPr>
              <w:pStyle w:val="TAH"/>
            </w:pPr>
            <w:r w:rsidRPr="009E0DE1">
              <w:rPr>
                <w:lang w:eastAsia="zh-CN"/>
              </w:rPr>
              <w:t>Reference in TS 23.502 [3]</w:t>
            </w:r>
          </w:p>
        </w:tc>
      </w:tr>
      <w:tr w:rsidR="00D40151" w:rsidRPr="009E0DE1" w14:paraId="205F7523" w14:textId="77777777" w:rsidTr="00FD5C4A">
        <w:trPr>
          <w:cantSplit/>
          <w:jc w:val="center"/>
        </w:trPr>
        <w:tc>
          <w:tcPr>
            <w:tcW w:w="2235" w:type="dxa"/>
          </w:tcPr>
          <w:p w14:paraId="48411D79" w14:textId="77777777" w:rsidR="00D40151" w:rsidRPr="009E0DE1" w:rsidRDefault="00D40151" w:rsidP="009D14FB">
            <w:pPr>
              <w:pStyle w:val="TAL"/>
              <w:rPr>
                <w:lang w:eastAsia="zh-CN"/>
              </w:rPr>
            </w:pPr>
            <w:r w:rsidRPr="009E0DE1">
              <w:rPr>
                <w:lang w:eastAsia="zh-CN"/>
              </w:rPr>
              <w:t>Nsmsf_SMService</w:t>
            </w:r>
          </w:p>
        </w:tc>
        <w:tc>
          <w:tcPr>
            <w:tcW w:w="3827" w:type="dxa"/>
          </w:tcPr>
          <w:p w14:paraId="0514968F" w14:textId="77777777" w:rsidR="00D40151" w:rsidRPr="009E0DE1" w:rsidRDefault="00D40151" w:rsidP="009D14FB">
            <w:pPr>
              <w:pStyle w:val="TAL"/>
              <w:rPr>
                <w:lang w:eastAsia="zh-CN"/>
              </w:rPr>
            </w:pPr>
            <w:r w:rsidRPr="009E0DE1">
              <w:rPr>
                <w:lang w:eastAsia="zh-CN"/>
              </w:rPr>
              <w:t>This service allows AMF to authorize SMS and activate SMS for the served user on SMSF.</w:t>
            </w:r>
          </w:p>
        </w:tc>
        <w:tc>
          <w:tcPr>
            <w:tcW w:w="1843" w:type="dxa"/>
          </w:tcPr>
          <w:p w14:paraId="01E09923" w14:textId="77777777" w:rsidR="00D40151" w:rsidRPr="009E0DE1" w:rsidRDefault="00D40151" w:rsidP="009D14FB">
            <w:pPr>
              <w:pStyle w:val="TAC"/>
              <w:rPr>
                <w:lang w:eastAsia="zh-CN"/>
              </w:rPr>
            </w:pPr>
            <w:r w:rsidRPr="009E0DE1">
              <w:rPr>
                <w:lang w:eastAsia="zh-CN"/>
              </w:rPr>
              <w:t>5.2.9.</w:t>
            </w:r>
            <w:r>
              <w:rPr>
                <w:lang w:eastAsia="zh-CN"/>
              </w:rPr>
              <w:t>2</w:t>
            </w:r>
          </w:p>
        </w:tc>
      </w:tr>
    </w:tbl>
    <w:p w14:paraId="091D73A5" w14:textId="77777777" w:rsidR="00D40151" w:rsidRPr="009E0DE1" w:rsidRDefault="00D40151" w:rsidP="00D40151">
      <w:pPr>
        <w:pStyle w:val="FP"/>
      </w:pPr>
    </w:p>
    <w:p w14:paraId="49EA46B3" w14:textId="77777777" w:rsidR="00D40151" w:rsidRPr="009E0DE1" w:rsidRDefault="00D40151" w:rsidP="00D40151">
      <w:pPr>
        <w:pStyle w:val="Heading3"/>
      </w:pPr>
      <w:bookmarkStart w:id="7912" w:name="_Toc20150261"/>
      <w:bookmarkStart w:id="7913" w:name="_Toc27847069"/>
      <w:bookmarkStart w:id="7914" w:name="_Toc36188202"/>
      <w:bookmarkStart w:id="7915" w:name="_Toc45184115"/>
      <w:bookmarkStart w:id="7916" w:name="_Toc47342957"/>
      <w:bookmarkStart w:id="7917" w:name="_Toc51769659"/>
      <w:bookmarkStart w:id="7918" w:name="_Toc68016018"/>
      <w:r w:rsidRPr="009E0DE1">
        <w:t>7.2.10</w:t>
      </w:r>
      <w:r w:rsidRPr="009E0DE1">
        <w:tab/>
        <w:t>UDR Services</w:t>
      </w:r>
      <w:bookmarkEnd w:id="7912"/>
      <w:bookmarkEnd w:id="7913"/>
      <w:bookmarkEnd w:id="7914"/>
      <w:bookmarkEnd w:id="7915"/>
      <w:bookmarkEnd w:id="7916"/>
      <w:bookmarkEnd w:id="7917"/>
      <w:bookmarkEnd w:id="7918"/>
    </w:p>
    <w:p w14:paraId="3BA71EFD" w14:textId="77777777" w:rsidR="00D40151" w:rsidRPr="009E0DE1" w:rsidRDefault="00D40151" w:rsidP="00D40151">
      <w:r w:rsidRPr="009E0DE1">
        <w:rPr>
          <w:lang w:eastAsia="zh-CN"/>
        </w:rPr>
        <w:t>The following NF services are specified for UDR:</w:t>
      </w:r>
    </w:p>
    <w:p w14:paraId="155CA136" w14:textId="77777777" w:rsidR="00D40151" w:rsidRPr="009E0DE1" w:rsidRDefault="00D40151" w:rsidP="00D40151">
      <w:pPr>
        <w:pStyle w:val="TH"/>
      </w:pPr>
      <w:r w:rsidRPr="009E0DE1">
        <w:t>Table 7.2.</w:t>
      </w:r>
      <w:r w:rsidRPr="009E0DE1">
        <w:rPr>
          <w:lang w:eastAsia="zh-CN"/>
        </w:rPr>
        <w:t>10</w:t>
      </w:r>
      <w:r w:rsidRPr="009E0DE1">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9E0DE1" w:rsidRDefault="00D40151" w:rsidP="009D14FB">
            <w:pPr>
              <w:pStyle w:val="TAH"/>
            </w:pPr>
            <w:r w:rsidRPr="009E0DE1">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9E0DE1" w:rsidRDefault="00D40151" w:rsidP="009D14FB">
            <w:pPr>
              <w:pStyle w:val="TAH"/>
            </w:pPr>
            <w:r w:rsidRPr="009E0DE1">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9E0DE1" w:rsidRDefault="00D40151" w:rsidP="009D14FB">
            <w:pPr>
              <w:pStyle w:val="TAH"/>
              <w:rPr>
                <w:lang w:eastAsia="zh-CN"/>
              </w:rPr>
            </w:pPr>
            <w:r w:rsidRPr="009E0DE1">
              <w:rPr>
                <w:lang w:eastAsia="zh-CN"/>
              </w:rPr>
              <w:t>Reference in TS 23.502 [3]</w:t>
            </w:r>
          </w:p>
        </w:tc>
      </w:tr>
      <w:tr w:rsidR="00D40151" w:rsidRPr="009E0DE1"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9E0DE1" w:rsidRDefault="00D40151" w:rsidP="009D14FB">
            <w:pPr>
              <w:pStyle w:val="TAL"/>
            </w:pPr>
            <w:r w:rsidRPr="009E0DE1">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9E0DE1" w:rsidRDefault="00D40151" w:rsidP="009D14FB">
            <w:pPr>
              <w:pStyle w:val="TAL"/>
            </w:pPr>
            <w:r w:rsidRPr="009E0DE1">
              <w:t>Allows NF consumers to retrieve, create, update, subscribe for change notifications, unsubscribe for change notifications and delete data stored in the UDR, based on the set of data applicable to the consumer.</w:t>
            </w:r>
          </w:p>
          <w:p w14:paraId="65F158EC" w14:textId="77777777" w:rsidR="00D40151" w:rsidRPr="009E0DE1" w:rsidRDefault="00D40151" w:rsidP="009D14FB">
            <w:pPr>
              <w:pStyle w:val="TAL"/>
            </w:pPr>
            <w:r w:rsidRPr="009E0DE1">
              <w:t>This service may also be used to manage operator specific data.</w:t>
            </w:r>
          </w:p>
          <w:p w14:paraId="76ED315E" w14:textId="77777777" w:rsidR="00D40151" w:rsidRPr="009E0DE1"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9E0DE1" w:rsidRDefault="00D40151" w:rsidP="009D14FB">
            <w:pPr>
              <w:pStyle w:val="TAC"/>
            </w:pPr>
            <w:r w:rsidRPr="009E0DE1">
              <w:t>5.2.12.2</w:t>
            </w:r>
          </w:p>
        </w:tc>
      </w:tr>
      <w:tr w:rsidR="00D40151" w:rsidRPr="009E0DE1"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51D92" w:rsidRDefault="00D40151" w:rsidP="009D14FB">
            <w:pPr>
              <w:pStyle w:val="TAL"/>
            </w:pPr>
            <w:r w:rsidRPr="00D51D92">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51D92" w:rsidRDefault="00D40151" w:rsidP="009D14FB">
            <w:pPr>
              <w:pStyle w:val="TAL"/>
            </w:pPr>
            <w:r w:rsidRPr="00D51D92">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9E0DE1" w:rsidRDefault="00D40151" w:rsidP="009D14FB">
            <w:pPr>
              <w:pStyle w:val="TAC"/>
            </w:pPr>
            <w:r w:rsidRPr="00D51D92">
              <w:t>5.2.12.9</w:t>
            </w:r>
          </w:p>
        </w:tc>
      </w:tr>
    </w:tbl>
    <w:p w14:paraId="3BD82D6F" w14:textId="77777777" w:rsidR="00D40151" w:rsidRPr="009E0DE1" w:rsidRDefault="00D40151" w:rsidP="00D40151">
      <w:pPr>
        <w:pStyle w:val="FP"/>
      </w:pPr>
    </w:p>
    <w:p w14:paraId="6F53C37A" w14:textId="77777777" w:rsidR="00D40151" w:rsidRPr="009E0DE1" w:rsidRDefault="00D40151" w:rsidP="00D40151">
      <w:pPr>
        <w:pStyle w:val="Heading3"/>
        <w:rPr>
          <w:lang w:eastAsia="zh-CN"/>
        </w:rPr>
      </w:pPr>
      <w:bookmarkStart w:id="7919" w:name="_Toc20150262"/>
      <w:bookmarkStart w:id="7920" w:name="_Toc27847070"/>
      <w:bookmarkStart w:id="7921" w:name="_Toc36188203"/>
      <w:bookmarkStart w:id="7922" w:name="_Toc45184116"/>
      <w:bookmarkStart w:id="7923" w:name="_Toc47342958"/>
      <w:bookmarkStart w:id="7924" w:name="_Toc51769660"/>
      <w:bookmarkStart w:id="7925" w:name="_Toc68016019"/>
      <w:r w:rsidRPr="009E0DE1">
        <w:rPr>
          <w:lang w:eastAsia="zh-CN"/>
        </w:rPr>
        <w:t>7.2.11</w:t>
      </w:r>
      <w:r w:rsidRPr="009E0DE1">
        <w:rPr>
          <w:lang w:eastAsia="zh-CN"/>
        </w:rPr>
        <w:tab/>
        <w:t>5G-EIR Services</w:t>
      </w:r>
      <w:bookmarkEnd w:id="7919"/>
      <w:bookmarkEnd w:id="7920"/>
      <w:bookmarkEnd w:id="7921"/>
      <w:bookmarkEnd w:id="7922"/>
      <w:bookmarkEnd w:id="7923"/>
      <w:bookmarkEnd w:id="7924"/>
      <w:bookmarkEnd w:id="7925"/>
    </w:p>
    <w:p w14:paraId="7B7F1C73" w14:textId="77777777" w:rsidR="00D40151" w:rsidRPr="009E0DE1" w:rsidRDefault="00D40151" w:rsidP="00D40151">
      <w:pPr>
        <w:rPr>
          <w:rFonts w:eastAsia="SimSun"/>
          <w:lang w:eastAsia="zh-CN"/>
        </w:rPr>
      </w:pPr>
      <w:r w:rsidRPr="009E0DE1">
        <w:rPr>
          <w:rFonts w:eastAsia="SimSun"/>
          <w:lang w:eastAsia="zh-CN"/>
        </w:rPr>
        <w:t>The following NF services are specified for 5G-EIR:</w:t>
      </w:r>
    </w:p>
    <w:p w14:paraId="56734ECD" w14:textId="77777777" w:rsidR="00D40151" w:rsidRPr="009E0DE1" w:rsidRDefault="00D40151" w:rsidP="00D40151">
      <w:pPr>
        <w:pStyle w:val="TH"/>
      </w:pPr>
      <w:r w:rsidRPr="009E0DE1">
        <w:t>Table 7.2.</w:t>
      </w:r>
      <w:r w:rsidRPr="009E0DE1">
        <w:rPr>
          <w:lang w:eastAsia="zh-CN"/>
        </w:rPr>
        <w:t>11</w:t>
      </w:r>
      <w:r w:rsidRPr="009E0DE1">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873D3D5" w14:textId="77777777" w:rsidTr="00FD5C4A">
        <w:trPr>
          <w:cantSplit/>
          <w:tblHeader/>
          <w:jc w:val="center"/>
        </w:trPr>
        <w:tc>
          <w:tcPr>
            <w:tcW w:w="2235" w:type="dxa"/>
          </w:tcPr>
          <w:p w14:paraId="20A30563" w14:textId="77777777" w:rsidR="00D40151" w:rsidRPr="009E0DE1" w:rsidRDefault="00D40151" w:rsidP="009D14FB">
            <w:pPr>
              <w:pStyle w:val="TAH"/>
            </w:pPr>
            <w:r w:rsidRPr="009E0DE1">
              <w:t>Service Name</w:t>
            </w:r>
          </w:p>
        </w:tc>
        <w:tc>
          <w:tcPr>
            <w:tcW w:w="3827" w:type="dxa"/>
          </w:tcPr>
          <w:p w14:paraId="2912648F" w14:textId="77777777" w:rsidR="00D40151" w:rsidRPr="009E0DE1" w:rsidRDefault="00D40151" w:rsidP="009D14FB">
            <w:pPr>
              <w:pStyle w:val="TAH"/>
            </w:pPr>
            <w:r w:rsidRPr="009E0DE1">
              <w:t>Description</w:t>
            </w:r>
          </w:p>
        </w:tc>
        <w:tc>
          <w:tcPr>
            <w:tcW w:w="1843" w:type="dxa"/>
          </w:tcPr>
          <w:p w14:paraId="41A88144" w14:textId="77777777" w:rsidR="00D40151" w:rsidRPr="009E0DE1" w:rsidRDefault="00D40151" w:rsidP="009D14FB">
            <w:pPr>
              <w:pStyle w:val="TAH"/>
            </w:pPr>
            <w:r w:rsidRPr="009E0DE1">
              <w:rPr>
                <w:lang w:eastAsia="zh-CN"/>
              </w:rPr>
              <w:t>Reference in TS 23.502 [3]</w:t>
            </w:r>
          </w:p>
        </w:tc>
      </w:tr>
      <w:tr w:rsidR="00D40151" w:rsidRPr="009E0DE1" w14:paraId="4C6AF87F" w14:textId="77777777" w:rsidTr="00FD5C4A">
        <w:trPr>
          <w:cantSplit/>
          <w:jc w:val="center"/>
        </w:trPr>
        <w:tc>
          <w:tcPr>
            <w:tcW w:w="2235" w:type="dxa"/>
          </w:tcPr>
          <w:p w14:paraId="0E92932F" w14:textId="77777777" w:rsidR="00D40151" w:rsidRPr="009E0DE1" w:rsidRDefault="00D40151" w:rsidP="009D14FB">
            <w:pPr>
              <w:pStyle w:val="TAL"/>
              <w:rPr>
                <w:lang w:eastAsia="zh-CN"/>
              </w:rPr>
            </w:pPr>
            <w:r w:rsidRPr="009E0DE1">
              <w:t>N5g-eir_</w:t>
            </w:r>
            <w:r w:rsidRPr="009E0DE1">
              <w:rPr>
                <w:lang w:eastAsia="zh-CN"/>
              </w:rPr>
              <w:t>Equipment Identity</w:t>
            </w:r>
            <w:r w:rsidRPr="009E0DE1">
              <w:t xml:space="preserve"> Check</w:t>
            </w:r>
          </w:p>
        </w:tc>
        <w:tc>
          <w:tcPr>
            <w:tcW w:w="3827" w:type="dxa"/>
          </w:tcPr>
          <w:p w14:paraId="28252ED8" w14:textId="5C2A82AB" w:rsidR="00D40151" w:rsidRPr="009E0DE1" w:rsidRDefault="00D40151" w:rsidP="009D14FB">
            <w:pPr>
              <w:pStyle w:val="TAL"/>
            </w:pPr>
            <w:r w:rsidRPr="009E0DE1">
              <w:t xml:space="preserve">This service enables the 5G-EIR to check the PEI and </w:t>
            </w:r>
            <w:r w:rsidRPr="009E0DE1">
              <w:rPr>
                <w:rFonts w:eastAsia="SimSun"/>
                <w:lang w:eastAsia="zh-CN"/>
              </w:rPr>
              <w:t>check</w:t>
            </w:r>
            <w:r w:rsidRPr="009E0DE1">
              <w:t xml:space="preserve"> whether the </w:t>
            </w:r>
            <w:r w:rsidRPr="009E0DE1">
              <w:rPr>
                <w:rFonts w:eastAsia="SimSun"/>
                <w:lang w:eastAsia="zh-CN"/>
              </w:rPr>
              <w:t>PEI</w:t>
            </w:r>
            <w:r w:rsidRPr="009E0DE1">
              <w:t xml:space="preserve"> is </w:t>
            </w:r>
            <w:r w:rsidRPr="009E0DE1">
              <w:rPr>
                <w:rFonts w:eastAsia="SimSun"/>
                <w:lang w:eastAsia="zh-CN"/>
              </w:rPr>
              <w:t xml:space="preserve">in the </w:t>
            </w:r>
            <w:r w:rsidR="000E35F2">
              <w:rPr>
                <w:rFonts w:eastAsia="SimSun"/>
                <w:lang w:eastAsia="zh-CN"/>
              </w:rPr>
              <w:t xml:space="preserve">prohibited </w:t>
            </w:r>
            <w:r w:rsidRPr="009E0DE1">
              <w:rPr>
                <w:rFonts w:eastAsia="SimSun"/>
                <w:lang w:eastAsia="zh-CN"/>
              </w:rPr>
              <w:t>list or not</w:t>
            </w:r>
            <w:r w:rsidRPr="009E0DE1">
              <w:t>.</w:t>
            </w:r>
          </w:p>
          <w:p w14:paraId="3582D3DC" w14:textId="77777777" w:rsidR="00D40151" w:rsidRPr="009E0DE1" w:rsidRDefault="00D40151" w:rsidP="009D14FB">
            <w:pPr>
              <w:pStyle w:val="TAL"/>
              <w:rPr>
                <w:lang w:eastAsia="zh-CN"/>
              </w:rPr>
            </w:pPr>
          </w:p>
        </w:tc>
        <w:tc>
          <w:tcPr>
            <w:tcW w:w="1843" w:type="dxa"/>
          </w:tcPr>
          <w:p w14:paraId="77066C05" w14:textId="77777777" w:rsidR="00D40151" w:rsidRPr="009E0DE1" w:rsidRDefault="00D40151" w:rsidP="009D14FB">
            <w:pPr>
              <w:pStyle w:val="TAC"/>
              <w:rPr>
                <w:lang w:eastAsia="zh-CN"/>
              </w:rPr>
            </w:pPr>
            <w:r>
              <w:t>5.2.</w:t>
            </w:r>
            <w:r w:rsidRPr="009E0DE1">
              <w:t>4.2</w:t>
            </w:r>
          </w:p>
        </w:tc>
      </w:tr>
    </w:tbl>
    <w:p w14:paraId="3ECC0391" w14:textId="77777777" w:rsidR="00D40151" w:rsidRPr="009E0DE1" w:rsidRDefault="00D40151" w:rsidP="00D40151">
      <w:pPr>
        <w:pStyle w:val="FP"/>
      </w:pPr>
    </w:p>
    <w:p w14:paraId="33B1ACF1" w14:textId="77777777" w:rsidR="00D40151" w:rsidRPr="009E0DE1" w:rsidRDefault="00D40151" w:rsidP="00D40151">
      <w:pPr>
        <w:pStyle w:val="Heading3"/>
        <w:rPr>
          <w:lang w:eastAsia="zh-CN"/>
        </w:rPr>
      </w:pPr>
      <w:bookmarkStart w:id="7926" w:name="_Toc20150263"/>
      <w:bookmarkStart w:id="7927" w:name="_Toc27847071"/>
      <w:bookmarkStart w:id="7928" w:name="_Toc36188204"/>
      <w:bookmarkStart w:id="7929" w:name="_Toc45184117"/>
      <w:bookmarkStart w:id="7930" w:name="_Toc47342959"/>
      <w:bookmarkStart w:id="7931" w:name="_Toc51769661"/>
      <w:bookmarkStart w:id="7932" w:name="_Toc68016020"/>
      <w:r w:rsidRPr="009E0DE1">
        <w:rPr>
          <w:lang w:eastAsia="zh-CN"/>
        </w:rPr>
        <w:t>7.2.12</w:t>
      </w:r>
      <w:r w:rsidRPr="009E0DE1">
        <w:rPr>
          <w:lang w:eastAsia="zh-CN"/>
        </w:rPr>
        <w:tab/>
        <w:t>NWDAF Services</w:t>
      </w:r>
      <w:bookmarkEnd w:id="7926"/>
      <w:bookmarkEnd w:id="7927"/>
      <w:bookmarkEnd w:id="7928"/>
      <w:bookmarkEnd w:id="7929"/>
      <w:bookmarkEnd w:id="7930"/>
      <w:bookmarkEnd w:id="7931"/>
      <w:bookmarkEnd w:id="7932"/>
    </w:p>
    <w:p w14:paraId="4244562B" w14:textId="77777777" w:rsidR="00D40151" w:rsidRPr="009E0DE1" w:rsidRDefault="00D40151" w:rsidP="00D40151">
      <w:pPr>
        <w:rPr>
          <w:rFonts w:eastAsia="SimSun"/>
          <w:lang w:eastAsia="zh-CN"/>
        </w:rPr>
      </w:pPr>
      <w:r w:rsidRPr="009E0DE1">
        <w:rPr>
          <w:rFonts w:eastAsia="SimSun"/>
          <w:lang w:eastAsia="zh-CN"/>
        </w:rPr>
        <w:t>The following NF services are specified for NWDAF:</w:t>
      </w:r>
    </w:p>
    <w:p w14:paraId="52AA8770" w14:textId="77777777" w:rsidR="00D40151" w:rsidRPr="009E0DE1" w:rsidRDefault="00D40151" w:rsidP="00D40151">
      <w:pPr>
        <w:pStyle w:val="TH"/>
      </w:pPr>
      <w:r w:rsidRPr="009E0DE1">
        <w:t>Table 7.2.</w:t>
      </w:r>
      <w:r w:rsidRPr="009E0DE1">
        <w:rPr>
          <w:lang w:eastAsia="zh-CN"/>
        </w:rPr>
        <w:t>12</w:t>
      </w:r>
      <w:r w:rsidRPr="009E0DE1">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1AC0AD1" w14:textId="77777777" w:rsidTr="00FD5C4A">
        <w:trPr>
          <w:cantSplit/>
          <w:tblHeader/>
          <w:jc w:val="center"/>
        </w:trPr>
        <w:tc>
          <w:tcPr>
            <w:tcW w:w="2235" w:type="dxa"/>
          </w:tcPr>
          <w:p w14:paraId="731AA907" w14:textId="77777777" w:rsidR="00D40151" w:rsidRPr="009E0DE1" w:rsidRDefault="00D40151" w:rsidP="009D14FB">
            <w:pPr>
              <w:pStyle w:val="TAH"/>
            </w:pPr>
            <w:r w:rsidRPr="009E0DE1">
              <w:t>Service Name</w:t>
            </w:r>
          </w:p>
        </w:tc>
        <w:tc>
          <w:tcPr>
            <w:tcW w:w="3827" w:type="dxa"/>
          </w:tcPr>
          <w:p w14:paraId="60D36D79" w14:textId="77777777" w:rsidR="00D40151" w:rsidRPr="009E0DE1" w:rsidRDefault="00D40151" w:rsidP="009D14FB">
            <w:pPr>
              <w:pStyle w:val="TAH"/>
            </w:pPr>
            <w:r w:rsidRPr="009E0DE1">
              <w:t>Description</w:t>
            </w:r>
          </w:p>
        </w:tc>
        <w:tc>
          <w:tcPr>
            <w:tcW w:w="1843" w:type="dxa"/>
          </w:tcPr>
          <w:p w14:paraId="2A1BA595" w14:textId="77777777" w:rsidR="00D40151" w:rsidRPr="009E0DE1" w:rsidRDefault="00D40151" w:rsidP="009D14FB">
            <w:pPr>
              <w:pStyle w:val="TAH"/>
            </w:pPr>
            <w:r w:rsidRPr="009E0DE1">
              <w:rPr>
                <w:lang w:eastAsia="zh-CN"/>
              </w:rPr>
              <w:t>Reference in</w:t>
            </w:r>
            <w:r>
              <w:rPr>
                <w:lang w:eastAsia="zh-CN"/>
              </w:rPr>
              <w:t xml:space="preserve"> TS 23.288 [86]</w:t>
            </w:r>
          </w:p>
        </w:tc>
      </w:tr>
      <w:tr w:rsidR="00D40151" w:rsidRPr="009E0DE1" w14:paraId="65BF8934" w14:textId="77777777" w:rsidTr="00FD5C4A">
        <w:trPr>
          <w:cantSplit/>
          <w:jc w:val="center"/>
        </w:trPr>
        <w:tc>
          <w:tcPr>
            <w:tcW w:w="2235" w:type="dxa"/>
          </w:tcPr>
          <w:p w14:paraId="4027A48E" w14:textId="77777777" w:rsidR="00D40151" w:rsidRPr="009E0DE1" w:rsidRDefault="00D40151" w:rsidP="009D14FB">
            <w:pPr>
              <w:pStyle w:val="TAL"/>
              <w:rPr>
                <w:lang w:eastAsia="zh-CN"/>
              </w:rPr>
            </w:pPr>
            <w:r w:rsidRPr="009E0DE1">
              <w:t>Nnwdaf_</w:t>
            </w:r>
            <w:r>
              <w:t>AnalyticsSubscription</w:t>
            </w:r>
          </w:p>
        </w:tc>
        <w:tc>
          <w:tcPr>
            <w:tcW w:w="3827" w:type="dxa"/>
          </w:tcPr>
          <w:p w14:paraId="4BE0B102" w14:textId="77777777" w:rsidR="00D40151" w:rsidRPr="009E0DE1" w:rsidRDefault="00D40151" w:rsidP="009D14FB">
            <w:pPr>
              <w:pStyle w:val="TAL"/>
              <w:rPr>
                <w:lang w:eastAsia="zh-CN"/>
              </w:rPr>
            </w:pPr>
            <w:bookmarkStart w:id="7933" w:name="_Hlk493069654"/>
            <w:r w:rsidRPr="009E0DE1">
              <w:t>This service enables the NF service consumers to subscribe/unsubscribe for different type of</w:t>
            </w:r>
            <w:r>
              <w:t xml:space="preserve"> analytics</w:t>
            </w:r>
            <w:r w:rsidRPr="009E0DE1">
              <w:t xml:space="preserve"> from NWDAF.</w:t>
            </w:r>
            <w:bookmarkEnd w:id="7933"/>
          </w:p>
        </w:tc>
        <w:tc>
          <w:tcPr>
            <w:tcW w:w="1843" w:type="dxa"/>
          </w:tcPr>
          <w:p w14:paraId="05F366E8" w14:textId="77777777" w:rsidR="00D40151" w:rsidRPr="009E0DE1" w:rsidRDefault="00D40151" w:rsidP="009D14FB">
            <w:pPr>
              <w:pStyle w:val="TAC"/>
              <w:rPr>
                <w:lang w:eastAsia="zh-CN"/>
              </w:rPr>
            </w:pPr>
            <w:r>
              <w:rPr>
                <w:lang w:eastAsia="zh-CN"/>
              </w:rPr>
              <w:t>7.2</w:t>
            </w:r>
          </w:p>
        </w:tc>
      </w:tr>
      <w:tr w:rsidR="00D40151" w:rsidRPr="009E0DE1" w14:paraId="3AAB22ED" w14:textId="77777777" w:rsidTr="00FD5C4A">
        <w:trPr>
          <w:cantSplit/>
          <w:jc w:val="center"/>
        </w:trPr>
        <w:tc>
          <w:tcPr>
            <w:tcW w:w="2235" w:type="dxa"/>
          </w:tcPr>
          <w:p w14:paraId="7FFF6F32" w14:textId="77777777" w:rsidR="00D40151" w:rsidRPr="009E0DE1" w:rsidRDefault="00D40151" w:rsidP="009D14FB">
            <w:pPr>
              <w:pStyle w:val="TAL"/>
            </w:pPr>
            <w:r w:rsidRPr="009E0DE1">
              <w:t>Nnwdaf_AnalyticsInfo</w:t>
            </w:r>
          </w:p>
        </w:tc>
        <w:tc>
          <w:tcPr>
            <w:tcW w:w="3827" w:type="dxa"/>
          </w:tcPr>
          <w:p w14:paraId="0559D32B" w14:textId="77777777" w:rsidR="00D40151" w:rsidRPr="009E0DE1" w:rsidRDefault="00D40151" w:rsidP="009D14FB">
            <w:pPr>
              <w:pStyle w:val="TAL"/>
            </w:pPr>
            <w:bookmarkStart w:id="7934" w:name="_Hlk493069696"/>
            <w:r w:rsidRPr="009E0DE1">
              <w:rPr>
                <w:lang w:eastAsia="ja-JP"/>
              </w:rPr>
              <w:t xml:space="preserve">This service enables the NF service consumers to request and get </w:t>
            </w:r>
            <w:r w:rsidRPr="009E0DE1">
              <w:t>different type of</w:t>
            </w:r>
            <w:r>
              <w:t xml:space="preserve"> analytics</w:t>
            </w:r>
            <w:r w:rsidRPr="009E0DE1">
              <w:t xml:space="preserve"> information</w:t>
            </w:r>
            <w:r w:rsidRPr="009E0DE1">
              <w:rPr>
                <w:lang w:eastAsia="ja-JP"/>
              </w:rPr>
              <w:t xml:space="preserve"> from NWDAF.</w:t>
            </w:r>
            <w:bookmarkEnd w:id="7934"/>
          </w:p>
        </w:tc>
        <w:tc>
          <w:tcPr>
            <w:tcW w:w="1843" w:type="dxa"/>
          </w:tcPr>
          <w:p w14:paraId="6206D1CA" w14:textId="77777777" w:rsidR="00D40151" w:rsidRPr="009E0DE1" w:rsidRDefault="00D40151" w:rsidP="009D14FB">
            <w:pPr>
              <w:pStyle w:val="TAC"/>
            </w:pPr>
            <w:r>
              <w:t>7.3</w:t>
            </w:r>
          </w:p>
        </w:tc>
      </w:tr>
      <w:tr w:rsidR="00405088" w:rsidRPr="009E0DE1" w14:paraId="6AC510FF" w14:textId="77777777" w:rsidTr="00FD5C4A">
        <w:trPr>
          <w:cantSplit/>
          <w:jc w:val="center"/>
        </w:trPr>
        <w:tc>
          <w:tcPr>
            <w:tcW w:w="2235" w:type="dxa"/>
          </w:tcPr>
          <w:p w14:paraId="65ACBBCC" w14:textId="40BF2725" w:rsidR="00405088" w:rsidRPr="009E0DE1" w:rsidRDefault="00405088" w:rsidP="009D14FB">
            <w:pPr>
              <w:pStyle w:val="TAL"/>
            </w:pPr>
            <w:r>
              <w:t>Nnwdaf_DataManagement</w:t>
            </w:r>
          </w:p>
        </w:tc>
        <w:tc>
          <w:tcPr>
            <w:tcW w:w="3827" w:type="dxa"/>
          </w:tcPr>
          <w:p w14:paraId="2EAD6451" w14:textId="05460B5A" w:rsidR="00405088" w:rsidRPr="009E0DE1" w:rsidRDefault="00405088" w:rsidP="009D14FB">
            <w:pPr>
              <w:pStyle w:val="TAL"/>
              <w:rPr>
                <w:lang w:eastAsia="ja-JP"/>
              </w:rPr>
            </w:pPr>
            <w:r>
              <w:rPr>
                <w:lang w:eastAsia="ja-JP"/>
              </w:rPr>
              <w:t>This service enables the NF service consumer to subscribe/unsubscribe and fetch data from NWDAF.</w:t>
            </w:r>
          </w:p>
        </w:tc>
        <w:tc>
          <w:tcPr>
            <w:tcW w:w="1843" w:type="dxa"/>
          </w:tcPr>
          <w:p w14:paraId="4CEE3DC8" w14:textId="2D9EDE23" w:rsidR="00405088" w:rsidRDefault="00405088" w:rsidP="009D14FB">
            <w:pPr>
              <w:pStyle w:val="TAC"/>
            </w:pPr>
            <w:r>
              <w:t>7.4</w:t>
            </w:r>
          </w:p>
        </w:tc>
      </w:tr>
    </w:tbl>
    <w:p w14:paraId="5267B131" w14:textId="77777777" w:rsidR="00D40151" w:rsidRPr="009E0DE1" w:rsidRDefault="00D40151" w:rsidP="00D40151">
      <w:pPr>
        <w:pStyle w:val="FP"/>
      </w:pPr>
    </w:p>
    <w:p w14:paraId="6F058F7F" w14:textId="77777777" w:rsidR="00D40151" w:rsidRPr="009E0DE1" w:rsidRDefault="00D40151" w:rsidP="00D40151">
      <w:pPr>
        <w:pStyle w:val="Heading3"/>
      </w:pPr>
      <w:bookmarkStart w:id="7935" w:name="_Toc20150264"/>
      <w:bookmarkStart w:id="7936" w:name="_Toc27847072"/>
      <w:bookmarkStart w:id="7937" w:name="_Toc36188205"/>
      <w:bookmarkStart w:id="7938" w:name="_Toc45184118"/>
      <w:bookmarkStart w:id="7939" w:name="_Toc47342960"/>
      <w:bookmarkStart w:id="7940" w:name="_Toc51769662"/>
      <w:bookmarkStart w:id="7941" w:name="_Toc68016021"/>
      <w:r w:rsidRPr="009E0DE1">
        <w:t>7.2.13</w:t>
      </w:r>
      <w:r w:rsidRPr="009E0DE1">
        <w:tab/>
        <w:t>UDSF Services</w:t>
      </w:r>
      <w:bookmarkEnd w:id="7935"/>
      <w:bookmarkEnd w:id="7936"/>
      <w:bookmarkEnd w:id="7937"/>
      <w:bookmarkEnd w:id="7938"/>
      <w:bookmarkEnd w:id="7939"/>
      <w:bookmarkEnd w:id="7940"/>
      <w:bookmarkEnd w:id="7941"/>
    </w:p>
    <w:p w14:paraId="435EEE27" w14:textId="77777777" w:rsidR="00D40151" w:rsidRPr="009E0DE1" w:rsidRDefault="00D40151" w:rsidP="00D40151">
      <w:pPr>
        <w:rPr>
          <w:lang w:eastAsia="zh-CN"/>
        </w:rPr>
      </w:pPr>
      <w:r w:rsidRPr="009E0DE1">
        <w:rPr>
          <w:lang w:eastAsia="zh-CN"/>
        </w:rPr>
        <w:t>The following NF services are specified for UDSF:</w:t>
      </w:r>
    </w:p>
    <w:p w14:paraId="2BE3211D" w14:textId="77777777" w:rsidR="00D40151" w:rsidRPr="009E0DE1" w:rsidRDefault="00D40151" w:rsidP="00D40151">
      <w:pPr>
        <w:pStyle w:val="TH"/>
      </w:pPr>
      <w:r w:rsidRPr="009E0DE1">
        <w:t>Table 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9536062" w14:textId="77777777" w:rsidTr="00FD5C4A">
        <w:trPr>
          <w:cantSplit/>
          <w:tblHeader/>
          <w:jc w:val="center"/>
        </w:trPr>
        <w:tc>
          <w:tcPr>
            <w:tcW w:w="2235" w:type="dxa"/>
          </w:tcPr>
          <w:p w14:paraId="437A324C" w14:textId="77777777" w:rsidR="00D40151" w:rsidRPr="009E0DE1" w:rsidRDefault="00D40151" w:rsidP="009D14FB">
            <w:pPr>
              <w:pStyle w:val="TAH"/>
            </w:pPr>
            <w:r w:rsidRPr="009E0DE1">
              <w:t>Service Name</w:t>
            </w:r>
          </w:p>
        </w:tc>
        <w:tc>
          <w:tcPr>
            <w:tcW w:w="3827" w:type="dxa"/>
          </w:tcPr>
          <w:p w14:paraId="41E86281" w14:textId="77777777" w:rsidR="00D40151" w:rsidRPr="009E0DE1" w:rsidRDefault="00D40151" w:rsidP="009D14FB">
            <w:pPr>
              <w:pStyle w:val="TAH"/>
            </w:pPr>
            <w:r w:rsidRPr="009E0DE1">
              <w:t>Description</w:t>
            </w:r>
          </w:p>
        </w:tc>
        <w:tc>
          <w:tcPr>
            <w:tcW w:w="1843" w:type="dxa"/>
          </w:tcPr>
          <w:p w14:paraId="0B17C0FD" w14:textId="77777777" w:rsidR="00D40151" w:rsidRPr="009E0DE1" w:rsidRDefault="00D40151" w:rsidP="009D14FB">
            <w:pPr>
              <w:pStyle w:val="TAH"/>
            </w:pPr>
            <w:r w:rsidRPr="009E0DE1">
              <w:rPr>
                <w:lang w:eastAsia="zh-CN"/>
              </w:rPr>
              <w:t>Reference in TS 23.502 [3]</w:t>
            </w:r>
          </w:p>
        </w:tc>
      </w:tr>
      <w:tr w:rsidR="00D40151" w:rsidRPr="009E0DE1" w14:paraId="16FAE828" w14:textId="77777777" w:rsidTr="00FD5C4A">
        <w:trPr>
          <w:cantSplit/>
          <w:jc w:val="center"/>
        </w:trPr>
        <w:tc>
          <w:tcPr>
            <w:tcW w:w="2235" w:type="dxa"/>
          </w:tcPr>
          <w:p w14:paraId="7EA56B76" w14:textId="77777777" w:rsidR="00D40151" w:rsidRPr="009E0DE1" w:rsidRDefault="00D40151" w:rsidP="009D14FB">
            <w:pPr>
              <w:pStyle w:val="TAL"/>
              <w:rPr>
                <w:lang w:eastAsia="zh-CN"/>
              </w:rPr>
            </w:pPr>
            <w:r w:rsidRPr="009E0DE1">
              <w:rPr>
                <w:lang w:eastAsia="zh-CN"/>
              </w:rPr>
              <w:t>Nudsf_UnstructuredDataManagement</w:t>
            </w:r>
          </w:p>
        </w:tc>
        <w:tc>
          <w:tcPr>
            <w:tcW w:w="3827" w:type="dxa"/>
          </w:tcPr>
          <w:p w14:paraId="2B18823C" w14:textId="77777777" w:rsidR="00D40151" w:rsidRPr="009E0DE1" w:rsidRDefault="00D40151" w:rsidP="009D14FB">
            <w:pPr>
              <w:pStyle w:val="TAL"/>
              <w:rPr>
                <w:lang w:eastAsia="zh-CN"/>
              </w:rPr>
            </w:pPr>
            <w:r w:rsidRPr="009E0DE1">
              <w:rPr>
                <w:lang w:eastAsia="zh-CN"/>
              </w:rPr>
              <w:t>Allows NF consumers to retrieve, create, update, and delete data stored in the UDSF.</w:t>
            </w:r>
          </w:p>
        </w:tc>
        <w:tc>
          <w:tcPr>
            <w:tcW w:w="1843" w:type="dxa"/>
          </w:tcPr>
          <w:p w14:paraId="6648EEB8" w14:textId="77777777" w:rsidR="00D40151" w:rsidRPr="009E0DE1" w:rsidRDefault="00D40151" w:rsidP="009D14FB">
            <w:pPr>
              <w:pStyle w:val="TAC"/>
              <w:rPr>
                <w:lang w:eastAsia="zh-CN"/>
              </w:rPr>
            </w:pPr>
            <w:r w:rsidRPr="009E0DE1">
              <w:rPr>
                <w:lang w:eastAsia="zh-CN"/>
              </w:rPr>
              <w:t>5.2.14</w:t>
            </w:r>
            <w:r>
              <w:rPr>
                <w:lang w:eastAsia="zh-CN"/>
              </w:rPr>
              <w:t>.2</w:t>
            </w:r>
          </w:p>
        </w:tc>
      </w:tr>
    </w:tbl>
    <w:p w14:paraId="32A8FBCE" w14:textId="77777777" w:rsidR="00D40151" w:rsidRPr="009E0DE1" w:rsidRDefault="00D40151" w:rsidP="00D40151">
      <w:pPr>
        <w:pStyle w:val="FP"/>
      </w:pPr>
    </w:p>
    <w:p w14:paraId="17D0ED4C" w14:textId="77777777" w:rsidR="00D40151" w:rsidRPr="009E0DE1" w:rsidRDefault="00D40151" w:rsidP="00D40151">
      <w:pPr>
        <w:pStyle w:val="Heading3"/>
      </w:pPr>
      <w:bookmarkStart w:id="7942" w:name="_Toc20150265"/>
      <w:bookmarkStart w:id="7943" w:name="_Toc27847073"/>
      <w:bookmarkStart w:id="7944" w:name="_Toc36188206"/>
      <w:bookmarkStart w:id="7945" w:name="_Toc45184119"/>
      <w:bookmarkStart w:id="7946" w:name="_Toc47342961"/>
      <w:bookmarkStart w:id="7947" w:name="_Toc51769663"/>
      <w:bookmarkStart w:id="7948" w:name="_Toc68016022"/>
      <w:r w:rsidRPr="009E0DE1">
        <w:t>7.2.14</w:t>
      </w:r>
      <w:r w:rsidRPr="009E0DE1">
        <w:tab/>
        <w:t>NSSF Services</w:t>
      </w:r>
      <w:bookmarkEnd w:id="7942"/>
      <w:bookmarkEnd w:id="7943"/>
      <w:bookmarkEnd w:id="7944"/>
      <w:bookmarkEnd w:id="7945"/>
      <w:bookmarkEnd w:id="7946"/>
      <w:bookmarkEnd w:id="7947"/>
      <w:bookmarkEnd w:id="7948"/>
    </w:p>
    <w:p w14:paraId="452C3FD2" w14:textId="77777777" w:rsidR="00D40151" w:rsidRPr="009E0DE1" w:rsidRDefault="00D40151" w:rsidP="00D40151">
      <w:pPr>
        <w:rPr>
          <w:lang w:eastAsia="zh-CN"/>
        </w:rPr>
      </w:pPr>
      <w:r w:rsidRPr="009E0DE1">
        <w:rPr>
          <w:lang w:eastAsia="zh-CN"/>
        </w:rPr>
        <w:t>The following NF services are specified for NSSF:</w:t>
      </w:r>
    </w:p>
    <w:p w14:paraId="4D993281" w14:textId="77777777" w:rsidR="00D40151" w:rsidRPr="009E0DE1" w:rsidRDefault="00D40151" w:rsidP="00D40151">
      <w:pPr>
        <w:pStyle w:val="TH"/>
      </w:pPr>
      <w:r w:rsidRPr="009E0DE1">
        <w:t>Table 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36B83BA" w14:textId="77777777" w:rsidTr="00FD5C4A">
        <w:trPr>
          <w:cantSplit/>
          <w:tblHeader/>
          <w:jc w:val="center"/>
        </w:trPr>
        <w:tc>
          <w:tcPr>
            <w:tcW w:w="2235" w:type="dxa"/>
          </w:tcPr>
          <w:p w14:paraId="09336931" w14:textId="77777777" w:rsidR="00D40151" w:rsidRPr="009E0DE1" w:rsidRDefault="00D40151" w:rsidP="009D14FB">
            <w:pPr>
              <w:pStyle w:val="TAH"/>
            </w:pPr>
            <w:r w:rsidRPr="009E0DE1">
              <w:t>Service Name</w:t>
            </w:r>
          </w:p>
        </w:tc>
        <w:tc>
          <w:tcPr>
            <w:tcW w:w="3827" w:type="dxa"/>
          </w:tcPr>
          <w:p w14:paraId="1457269D" w14:textId="77777777" w:rsidR="00D40151" w:rsidRPr="009E0DE1" w:rsidRDefault="00D40151" w:rsidP="009D14FB">
            <w:pPr>
              <w:pStyle w:val="TAH"/>
            </w:pPr>
            <w:r w:rsidRPr="009E0DE1">
              <w:t>Description</w:t>
            </w:r>
          </w:p>
        </w:tc>
        <w:tc>
          <w:tcPr>
            <w:tcW w:w="1843" w:type="dxa"/>
          </w:tcPr>
          <w:p w14:paraId="6E711625" w14:textId="77777777" w:rsidR="00D40151" w:rsidRPr="009E0DE1" w:rsidRDefault="00D40151" w:rsidP="009D14FB">
            <w:pPr>
              <w:pStyle w:val="TAH"/>
            </w:pPr>
            <w:r w:rsidRPr="009E0DE1">
              <w:rPr>
                <w:lang w:eastAsia="zh-CN"/>
              </w:rPr>
              <w:t>Reference in TS 23.502 [3]</w:t>
            </w:r>
          </w:p>
        </w:tc>
      </w:tr>
      <w:tr w:rsidR="00D40151" w:rsidRPr="009E0DE1" w14:paraId="22FE9B42" w14:textId="77777777" w:rsidTr="00FD5C4A">
        <w:trPr>
          <w:cantSplit/>
          <w:jc w:val="center"/>
        </w:trPr>
        <w:tc>
          <w:tcPr>
            <w:tcW w:w="2235" w:type="dxa"/>
          </w:tcPr>
          <w:p w14:paraId="4EA93AD4" w14:textId="77777777" w:rsidR="00D40151" w:rsidRPr="009E0DE1" w:rsidRDefault="00D40151" w:rsidP="009D14FB">
            <w:pPr>
              <w:pStyle w:val="TAL"/>
              <w:rPr>
                <w:lang w:eastAsia="zh-CN"/>
              </w:rPr>
            </w:pPr>
            <w:r w:rsidRPr="009E0DE1">
              <w:rPr>
                <w:lang w:eastAsia="zh-CN"/>
              </w:rPr>
              <w:t>Nnssf_NSSelection</w:t>
            </w:r>
          </w:p>
        </w:tc>
        <w:tc>
          <w:tcPr>
            <w:tcW w:w="3827" w:type="dxa"/>
          </w:tcPr>
          <w:p w14:paraId="4D42C310" w14:textId="77777777" w:rsidR="00D40151" w:rsidRPr="009E0DE1" w:rsidRDefault="00D40151" w:rsidP="009D14FB">
            <w:pPr>
              <w:pStyle w:val="TAL"/>
              <w:rPr>
                <w:lang w:eastAsia="zh-CN"/>
              </w:rPr>
            </w:pPr>
            <w:r w:rsidRPr="009E0DE1">
              <w:rPr>
                <w:lang w:eastAsia="zh-CN"/>
              </w:rPr>
              <w:t>Provides the requested Network Slice information to the Requester.</w:t>
            </w:r>
          </w:p>
        </w:tc>
        <w:tc>
          <w:tcPr>
            <w:tcW w:w="1843" w:type="dxa"/>
          </w:tcPr>
          <w:p w14:paraId="154213CF" w14:textId="77777777" w:rsidR="00D40151" w:rsidRPr="009E0DE1" w:rsidRDefault="00D40151" w:rsidP="009D14FB">
            <w:pPr>
              <w:pStyle w:val="TAC"/>
              <w:rPr>
                <w:lang w:eastAsia="zh-CN"/>
              </w:rPr>
            </w:pPr>
            <w:r w:rsidRPr="009E0DE1">
              <w:rPr>
                <w:lang w:eastAsia="zh-CN"/>
              </w:rPr>
              <w:t>5.2.16</w:t>
            </w:r>
            <w:r>
              <w:rPr>
                <w:lang w:eastAsia="zh-CN"/>
              </w:rPr>
              <w:t>.2</w:t>
            </w:r>
          </w:p>
        </w:tc>
      </w:tr>
      <w:tr w:rsidR="00D40151" w:rsidRPr="009E0DE1" w14:paraId="2181A32B" w14:textId="77777777" w:rsidTr="00FD5C4A">
        <w:trPr>
          <w:cantSplit/>
          <w:jc w:val="center"/>
        </w:trPr>
        <w:tc>
          <w:tcPr>
            <w:tcW w:w="2235" w:type="dxa"/>
          </w:tcPr>
          <w:p w14:paraId="1C96E927" w14:textId="77777777" w:rsidR="00D40151" w:rsidRPr="009E0DE1" w:rsidRDefault="00D40151" w:rsidP="009D14FB">
            <w:pPr>
              <w:pStyle w:val="TAL"/>
              <w:rPr>
                <w:lang w:eastAsia="zh-CN"/>
              </w:rPr>
            </w:pPr>
            <w:r w:rsidRPr="009E0DE1">
              <w:rPr>
                <w:rFonts w:eastAsia="Yu Mincho"/>
                <w:lang w:eastAsia="ja-JP"/>
              </w:rPr>
              <w:t>Nnssf_NSSAIAvailability</w:t>
            </w:r>
          </w:p>
        </w:tc>
        <w:tc>
          <w:tcPr>
            <w:tcW w:w="3827" w:type="dxa"/>
          </w:tcPr>
          <w:p w14:paraId="647B3D28" w14:textId="77777777" w:rsidR="00D40151" w:rsidRPr="009E0DE1" w:rsidRDefault="00D40151" w:rsidP="009D14FB">
            <w:pPr>
              <w:pStyle w:val="TAL"/>
              <w:rPr>
                <w:lang w:eastAsia="zh-CN"/>
              </w:rPr>
            </w:pPr>
            <w:r w:rsidRPr="009E0DE1">
              <w:rPr>
                <w:rFonts w:eastAsia="Yu Mincho"/>
                <w:lang w:eastAsia="ja-JP"/>
              </w:rPr>
              <w:t>Provides NF consumer on the availability of S-NSSAIs on a per TA basis.</w:t>
            </w:r>
          </w:p>
        </w:tc>
        <w:tc>
          <w:tcPr>
            <w:tcW w:w="1843" w:type="dxa"/>
          </w:tcPr>
          <w:p w14:paraId="66E60604" w14:textId="77777777" w:rsidR="00D40151" w:rsidRPr="009E0DE1" w:rsidRDefault="00D40151" w:rsidP="009D14FB">
            <w:pPr>
              <w:pStyle w:val="TAC"/>
              <w:rPr>
                <w:lang w:eastAsia="zh-CN"/>
              </w:rPr>
            </w:pPr>
            <w:r w:rsidRPr="009E0DE1">
              <w:rPr>
                <w:rFonts w:eastAsia="Yu Mincho"/>
                <w:lang w:eastAsia="ja-JP"/>
              </w:rPr>
              <w:t>5.2.16</w:t>
            </w:r>
            <w:r>
              <w:rPr>
                <w:rFonts w:eastAsia="Yu Mincho"/>
                <w:lang w:eastAsia="ja-JP"/>
              </w:rPr>
              <w:t>.3</w:t>
            </w:r>
          </w:p>
        </w:tc>
      </w:tr>
    </w:tbl>
    <w:p w14:paraId="055D68B0" w14:textId="77777777" w:rsidR="00D40151" w:rsidRPr="009E0DE1" w:rsidRDefault="00D40151" w:rsidP="00D40151">
      <w:pPr>
        <w:pStyle w:val="FP"/>
      </w:pPr>
    </w:p>
    <w:p w14:paraId="6B85E706" w14:textId="77777777" w:rsidR="00D40151" w:rsidRPr="009E0DE1" w:rsidRDefault="00D40151" w:rsidP="00D40151">
      <w:pPr>
        <w:pStyle w:val="Heading3"/>
      </w:pPr>
      <w:bookmarkStart w:id="7949" w:name="_Toc20150266"/>
      <w:bookmarkStart w:id="7950" w:name="_Toc27847074"/>
      <w:bookmarkStart w:id="7951" w:name="_Toc36188207"/>
      <w:bookmarkStart w:id="7952" w:name="_Toc45184120"/>
      <w:bookmarkStart w:id="7953" w:name="_Toc47342962"/>
      <w:bookmarkStart w:id="7954" w:name="_Toc51769664"/>
      <w:bookmarkStart w:id="7955" w:name="_Toc68016023"/>
      <w:r w:rsidRPr="009E0DE1">
        <w:t>7.2.15</w:t>
      </w:r>
      <w:r w:rsidRPr="009E0DE1">
        <w:tab/>
        <w:t>BSF Services</w:t>
      </w:r>
      <w:bookmarkEnd w:id="7949"/>
      <w:bookmarkEnd w:id="7950"/>
      <w:bookmarkEnd w:id="7951"/>
      <w:bookmarkEnd w:id="7952"/>
      <w:bookmarkEnd w:id="7953"/>
      <w:bookmarkEnd w:id="7954"/>
      <w:bookmarkEnd w:id="7955"/>
    </w:p>
    <w:p w14:paraId="0AFCCF23" w14:textId="77777777" w:rsidR="00D40151" w:rsidRPr="009E0DE1" w:rsidRDefault="00D40151" w:rsidP="00D40151">
      <w:r w:rsidRPr="009E0DE1">
        <w:t>The following NF services are specified for BSF as described in TS</w:t>
      </w:r>
      <w:r>
        <w:t> </w:t>
      </w:r>
      <w:r w:rsidRPr="009E0DE1">
        <w:t>23.503</w:t>
      </w:r>
      <w:r>
        <w:t> </w:t>
      </w:r>
      <w:r w:rsidRPr="009E0DE1">
        <w:t>[45]:</w:t>
      </w:r>
    </w:p>
    <w:p w14:paraId="1FA3323B" w14:textId="77777777" w:rsidR="00D40151" w:rsidRPr="009E0DE1" w:rsidRDefault="00D40151" w:rsidP="00D40151">
      <w:pPr>
        <w:pStyle w:val="TH"/>
      </w:pPr>
      <w:r w:rsidRPr="009E0DE1">
        <w:t>Table 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06EC4E8" w14:textId="77777777" w:rsidTr="00FD5C4A">
        <w:trPr>
          <w:cantSplit/>
          <w:tblHeader/>
          <w:jc w:val="center"/>
        </w:trPr>
        <w:tc>
          <w:tcPr>
            <w:tcW w:w="2235" w:type="dxa"/>
          </w:tcPr>
          <w:p w14:paraId="52CAC3F8" w14:textId="77777777" w:rsidR="00D40151" w:rsidRPr="009E0DE1" w:rsidRDefault="00D40151" w:rsidP="009D14FB">
            <w:pPr>
              <w:pStyle w:val="TAH"/>
            </w:pPr>
            <w:r w:rsidRPr="009E0DE1">
              <w:t>Service Name</w:t>
            </w:r>
          </w:p>
        </w:tc>
        <w:tc>
          <w:tcPr>
            <w:tcW w:w="3827" w:type="dxa"/>
          </w:tcPr>
          <w:p w14:paraId="47CCE652" w14:textId="77777777" w:rsidR="00D40151" w:rsidRPr="009E0DE1" w:rsidRDefault="00D40151" w:rsidP="009D14FB">
            <w:pPr>
              <w:pStyle w:val="TAH"/>
            </w:pPr>
            <w:r w:rsidRPr="009E0DE1">
              <w:t>Description</w:t>
            </w:r>
          </w:p>
        </w:tc>
        <w:tc>
          <w:tcPr>
            <w:tcW w:w="1843" w:type="dxa"/>
          </w:tcPr>
          <w:p w14:paraId="1AACC0D7" w14:textId="77777777" w:rsidR="00D40151" w:rsidRPr="009E0DE1" w:rsidRDefault="00D40151" w:rsidP="009D14FB">
            <w:pPr>
              <w:pStyle w:val="TAH"/>
            </w:pPr>
            <w:r w:rsidRPr="009E0DE1">
              <w:rPr>
                <w:lang w:eastAsia="zh-CN"/>
              </w:rPr>
              <w:t>Reference in TS 23.502 [3]</w:t>
            </w:r>
          </w:p>
        </w:tc>
      </w:tr>
      <w:tr w:rsidR="00D40151" w:rsidRPr="009E0DE1" w14:paraId="6733B110" w14:textId="77777777" w:rsidTr="00FD5C4A">
        <w:trPr>
          <w:cantSplit/>
          <w:jc w:val="center"/>
        </w:trPr>
        <w:tc>
          <w:tcPr>
            <w:tcW w:w="2235" w:type="dxa"/>
          </w:tcPr>
          <w:p w14:paraId="6484D916" w14:textId="77777777" w:rsidR="00D40151" w:rsidRPr="009E0DE1" w:rsidRDefault="00D40151" w:rsidP="009D14FB">
            <w:pPr>
              <w:pStyle w:val="TAL"/>
              <w:rPr>
                <w:lang w:eastAsia="zh-CN"/>
              </w:rPr>
            </w:pPr>
            <w:r w:rsidRPr="009E0DE1">
              <w:t>Nbsf_</w:t>
            </w:r>
            <w:r>
              <w:t>M</w:t>
            </w:r>
            <w:r w:rsidRPr="009E0DE1">
              <w:t>anagement</w:t>
            </w:r>
          </w:p>
        </w:tc>
        <w:tc>
          <w:tcPr>
            <w:tcW w:w="3827" w:type="dxa"/>
          </w:tcPr>
          <w:p w14:paraId="578914E8" w14:textId="35BA5E5C" w:rsidR="00D40151" w:rsidRPr="009E0DE1" w:rsidRDefault="00D40151" w:rsidP="009D14FB">
            <w:pPr>
              <w:pStyle w:val="TAL"/>
              <w:rPr>
                <w:lang w:eastAsia="zh-CN"/>
              </w:rPr>
            </w:pPr>
            <w:r w:rsidRPr="009E0DE1">
              <w:rPr>
                <w:lang w:eastAsia="zh-CN"/>
              </w:rPr>
              <w:t>Allows a PCF to register/deregister itself and to be discoverable by NF service consumers</w:t>
            </w:r>
            <w:r w:rsidR="00967FB9">
              <w:rPr>
                <w:lang w:eastAsia="zh-CN"/>
              </w:rPr>
              <w:t xml:space="preserve"> (NOTE 1)</w:t>
            </w:r>
            <w:r w:rsidRPr="009E0DE1">
              <w:rPr>
                <w:lang w:eastAsia="zh-CN"/>
              </w:rPr>
              <w:t>.</w:t>
            </w:r>
          </w:p>
        </w:tc>
        <w:tc>
          <w:tcPr>
            <w:tcW w:w="1843" w:type="dxa"/>
          </w:tcPr>
          <w:p w14:paraId="40F3E20C" w14:textId="77777777" w:rsidR="00D40151" w:rsidRPr="009E0DE1" w:rsidRDefault="00D40151" w:rsidP="009D14FB">
            <w:pPr>
              <w:pStyle w:val="TAC"/>
              <w:rPr>
                <w:lang w:eastAsia="zh-CN"/>
              </w:rPr>
            </w:pPr>
            <w:r w:rsidRPr="009E0DE1">
              <w:rPr>
                <w:lang w:eastAsia="zh-CN"/>
              </w:rPr>
              <w:t>5.2.13</w:t>
            </w:r>
            <w:r>
              <w:rPr>
                <w:lang w:eastAsia="zh-CN"/>
              </w:rPr>
              <w:t>.2</w:t>
            </w:r>
          </w:p>
        </w:tc>
      </w:tr>
      <w:tr w:rsidR="00967FB9" w:rsidRPr="009E0DE1" w14:paraId="1E8DB666" w14:textId="77777777" w:rsidTr="00FD5C4A">
        <w:trPr>
          <w:cantSplit/>
          <w:jc w:val="center"/>
        </w:trPr>
        <w:tc>
          <w:tcPr>
            <w:tcW w:w="7905" w:type="dxa"/>
            <w:gridSpan w:val="3"/>
          </w:tcPr>
          <w:p w14:paraId="5C28A6A4" w14:textId="50AD0124" w:rsidR="00967FB9" w:rsidRPr="009E0DE1" w:rsidRDefault="00967FB9" w:rsidP="00323277">
            <w:pPr>
              <w:pStyle w:val="TAN"/>
              <w:rPr>
                <w:lang w:eastAsia="zh-CN"/>
              </w:rPr>
            </w:pPr>
            <w:r>
              <w:rPr>
                <w:lang w:eastAsia="zh-CN"/>
              </w:rPr>
              <w:t>NOTE 1:</w:t>
            </w:r>
            <w:r>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9E0DE1" w:rsidRDefault="00D40151" w:rsidP="00D40151">
      <w:pPr>
        <w:pStyle w:val="FP"/>
      </w:pPr>
    </w:p>
    <w:p w14:paraId="73D98E00" w14:textId="77777777" w:rsidR="00D40151" w:rsidRPr="009E0DE1" w:rsidRDefault="00D40151" w:rsidP="00D40151">
      <w:pPr>
        <w:pStyle w:val="Heading3"/>
      </w:pPr>
      <w:bookmarkStart w:id="7956" w:name="_Toc20150267"/>
      <w:bookmarkStart w:id="7957" w:name="_Toc27847075"/>
      <w:bookmarkStart w:id="7958" w:name="_Toc36188208"/>
      <w:bookmarkStart w:id="7959" w:name="_Toc45184121"/>
      <w:bookmarkStart w:id="7960" w:name="_Toc47342963"/>
      <w:bookmarkStart w:id="7961" w:name="_Toc51769665"/>
      <w:bookmarkStart w:id="7962" w:name="_Toc68016024"/>
      <w:r w:rsidRPr="009E0DE1">
        <w:t>7.2.16</w:t>
      </w:r>
      <w:r w:rsidRPr="009E0DE1">
        <w:tab/>
        <w:t>LMF Services</w:t>
      </w:r>
      <w:bookmarkEnd w:id="7956"/>
      <w:bookmarkEnd w:id="7957"/>
      <w:bookmarkEnd w:id="7958"/>
      <w:bookmarkEnd w:id="7959"/>
      <w:bookmarkEnd w:id="7960"/>
      <w:bookmarkEnd w:id="7961"/>
      <w:bookmarkEnd w:id="7962"/>
    </w:p>
    <w:p w14:paraId="7C298BA2" w14:textId="77777777" w:rsidR="00D40151" w:rsidRPr="009E0DE1" w:rsidRDefault="00D40151" w:rsidP="00D40151">
      <w:r w:rsidRPr="009E0DE1">
        <w:t>The following NF services are specified for LMF:</w:t>
      </w:r>
    </w:p>
    <w:p w14:paraId="60DECCF2" w14:textId="77777777" w:rsidR="00D40151" w:rsidRPr="009E0DE1" w:rsidRDefault="00D40151" w:rsidP="00D40151">
      <w:pPr>
        <w:pStyle w:val="TH"/>
      </w:pPr>
      <w:r w:rsidRPr="009E0DE1">
        <w:t>Table 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5BD5847" w14:textId="77777777" w:rsidTr="00FD5C4A">
        <w:trPr>
          <w:cantSplit/>
          <w:tblHeader/>
          <w:jc w:val="center"/>
        </w:trPr>
        <w:tc>
          <w:tcPr>
            <w:tcW w:w="2235" w:type="dxa"/>
          </w:tcPr>
          <w:p w14:paraId="5E694CEF" w14:textId="77777777" w:rsidR="00D40151" w:rsidRPr="009E0DE1" w:rsidRDefault="00D40151" w:rsidP="009D14FB">
            <w:pPr>
              <w:pStyle w:val="TAH"/>
            </w:pPr>
            <w:r w:rsidRPr="009E0DE1">
              <w:t>Service Name</w:t>
            </w:r>
          </w:p>
        </w:tc>
        <w:tc>
          <w:tcPr>
            <w:tcW w:w="3827" w:type="dxa"/>
          </w:tcPr>
          <w:p w14:paraId="08B951AE" w14:textId="77777777" w:rsidR="00D40151" w:rsidRPr="009E0DE1" w:rsidRDefault="00D40151" w:rsidP="009D14FB">
            <w:pPr>
              <w:pStyle w:val="TAH"/>
            </w:pPr>
            <w:r w:rsidRPr="009E0DE1">
              <w:t>Description</w:t>
            </w:r>
          </w:p>
        </w:tc>
        <w:tc>
          <w:tcPr>
            <w:tcW w:w="1843" w:type="dxa"/>
          </w:tcPr>
          <w:p w14:paraId="487F466B" w14:textId="77777777" w:rsidR="00D40151" w:rsidRPr="009E0DE1" w:rsidRDefault="00D40151" w:rsidP="009D14FB">
            <w:pPr>
              <w:pStyle w:val="TAH"/>
            </w:pPr>
            <w:r w:rsidRPr="009E0DE1">
              <w:rPr>
                <w:lang w:eastAsia="zh-CN"/>
              </w:rPr>
              <w:t>Reference in</w:t>
            </w:r>
            <w:r>
              <w:rPr>
                <w:lang w:eastAsia="zh-CN"/>
              </w:rPr>
              <w:t xml:space="preserve"> TS 23.273 [87]</w:t>
            </w:r>
          </w:p>
        </w:tc>
      </w:tr>
      <w:tr w:rsidR="00D40151" w:rsidRPr="009E0DE1" w14:paraId="6A91658D" w14:textId="77777777" w:rsidTr="00FD5C4A">
        <w:trPr>
          <w:cantSplit/>
          <w:jc w:val="center"/>
        </w:trPr>
        <w:tc>
          <w:tcPr>
            <w:tcW w:w="2235" w:type="dxa"/>
          </w:tcPr>
          <w:p w14:paraId="5BF07ABA" w14:textId="77777777" w:rsidR="00D40151" w:rsidRPr="009E0DE1" w:rsidRDefault="00D40151" w:rsidP="009D14FB">
            <w:pPr>
              <w:pStyle w:val="TAL"/>
              <w:rPr>
                <w:lang w:eastAsia="zh-CN"/>
              </w:rPr>
            </w:pPr>
            <w:r w:rsidRPr="009E0DE1">
              <w:t>Nlmf_Location</w:t>
            </w:r>
          </w:p>
        </w:tc>
        <w:tc>
          <w:tcPr>
            <w:tcW w:w="3827" w:type="dxa"/>
          </w:tcPr>
          <w:p w14:paraId="33A110BB" w14:textId="77777777" w:rsidR="00D40151" w:rsidRPr="009E0DE1" w:rsidRDefault="00D40151" w:rsidP="009D14FB">
            <w:pPr>
              <w:pStyle w:val="TAL"/>
              <w:rPr>
                <w:lang w:eastAsia="zh-CN"/>
              </w:rPr>
            </w:pPr>
            <w:r w:rsidRPr="009E0DE1">
              <w:t>This service enables an NF to request location determination for a target UE</w:t>
            </w:r>
            <w:r>
              <w:t xml:space="preserve"> for the Immediate Location Request and to subscribe / get notified of the location determination for a Deferred Location Request</w:t>
            </w:r>
            <w:r w:rsidRPr="009E0DE1">
              <w:t>. It allow NFs to request</w:t>
            </w:r>
            <w:r>
              <w:t xml:space="preserve"> or subscribe</w:t>
            </w:r>
            <w:r w:rsidRPr="009E0DE1">
              <w:t xml:space="preserve"> the current geodetic and optionally civic location of a target UE.</w:t>
            </w:r>
          </w:p>
        </w:tc>
        <w:tc>
          <w:tcPr>
            <w:tcW w:w="1843" w:type="dxa"/>
          </w:tcPr>
          <w:p w14:paraId="450BA3A2" w14:textId="77777777" w:rsidR="00D40151" w:rsidRPr="009E0DE1" w:rsidRDefault="00D40151" w:rsidP="009D14FB">
            <w:pPr>
              <w:pStyle w:val="TAC"/>
              <w:rPr>
                <w:lang w:eastAsia="zh-CN"/>
              </w:rPr>
            </w:pPr>
            <w:r>
              <w:rPr>
                <w:lang w:eastAsia="zh-CN"/>
              </w:rPr>
              <w:t>8.3</w:t>
            </w:r>
          </w:p>
        </w:tc>
      </w:tr>
    </w:tbl>
    <w:p w14:paraId="66F1BB0C" w14:textId="77777777" w:rsidR="00D40151" w:rsidRPr="009E0DE1" w:rsidRDefault="00D40151" w:rsidP="00D40151">
      <w:pPr>
        <w:pStyle w:val="FP"/>
      </w:pPr>
    </w:p>
    <w:p w14:paraId="62A1999E" w14:textId="77777777" w:rsidR="00D40151" w:rsidRDefault="00D40151" w:rsidP="00D40151">
      <w:pPr>
        <w:pStyle w:val="Heading3"/>
      </w:pPr>
      <w:bookmarkStart w:id="7963" w:name="_Toc20150268"/>
      <w:bookmarkStart w:id="7964" w:name="_Toc27847076"/>
      <w:bookmarkStart w:id="7965" w:name="_Toc36188209"/>
      <w:bookmarkStart w:id="7966" w:name="_Toc45184122"/>
      <w:bookmarkStart w:id="7967" w:name="_Toc47342964"/>
      <w:bookmarkStart w:id="7968" w:name="_Toc51769666"/>
      <w:bookmarkStart w:id="7969" w:name="_Toc68016025"/>
      <w:r>
        <w:t>7.2.16A</w:t>
      </w:r>
      <w:r>
        <w:tab/>
        <w:t>GMLC Services</w:t>
      </w:r>
      <w:bookmarkEnd w:id="7963"/>
      <w:bookmarkEnd w:id="7964"/>
      <w:bookmarkEnd w:id="7965"/>
      <w:bookmarkEnd w:id="7966"/>
      <w:bookmarkEnd w:id="7967"/>
      <w:bookmarkEnd w:id="7968"/>
      <w:bookmarkEnd w:id="7969"/>
    </w:p>
    <w:p w14:paraId="6C8F2F91" w14:textId="77777777" w:rsidR="00D40151" w:rsidRDefault="00D40151" w:rsidP="00D40151">
      <w:r>
        <w:t>The following NF services are specified for GMLC:</w:t>
      </w:r>
    </w:p>
    <w:p w14:paraId="4C20C077" w14:textId="77777777" w:rsidR="00D40151" w:rsidRPr="009E0DE1" w:rsidRDefault="00D40151" w:rsidP="00D40151">
      <w:pPr>
        <w:pStyle w:val="TH"/>
      </w:pPr>
      <w:r>
        <w:t>Table 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1C1B5357" w14:textId="77777777" w:rsidTr="00FD5C4A">
        <w:trPr>
          <w:cantSplit/>
          <w:tblHeader/>
          <w:jc w:val="center"/>
        </w:trPr>
        <w:tc>
          <w:tcPr>
            <w:tcW w:w="2376" w:type="dxa"/>
          </w:tcPr>
          <w:p w14:paraId="1F847990" w14:textId="77777777" w:rsidR="00D40151" w:rsidRPr="009E0DE1" w:rsidRDefault="00D40151" w:rsidP="009D14FB">
            <w:pPr>
              <w:pStyle w:val="TAH"/>
            </w:pPr>
            <w:r w:rsidRPr="009E0DE1">
              <w:t>Service Name</w:t>
            </w:r>
          </w:p>
        </w:tc>
        <w:tc>
          <w:tcPr>
            <w:tcW w:w="3828" w:type="dxa"/>
          </w:tcPr>
          <w:p w14:paraId="3838451B" w14:textId="77777777" w:rsidR="00D40151" w:rsidRPr="009E0DE1" w:rsidRDefault="00D40151" w:rsidP="009D14FB">
            <w:pPr>
              <w:pStyle w:val="TAH"/>
            </w:pPr>
            <w:r w:rsidRPr="009E0DE1">
              <w:t>Description</w:t>
            </w:r>
          </w:p>
        </w:tc>
        <w:tc>
          <w:tcPr>
            <w:tcW w:w="1701" w:type="dxa"/>
          </w:tcPr>
          <w:p w14:paraId="61BFF4B3" w14:textId="77777777" w:rsidR="00D40151" w:rsidRPr="009E0DE1" w:rsidRDefault="00D40151" w:rsidP="009D14FB">
            <w:pPr>
              <w:pStyle w:val="TAH"/>
            </w:pPr>
            <w:r>
              <w:t>Reference in TS 23.273 [87]</w:t>
            </w:r>
          </w:p>
        </w:tc>
      </w:tr>
      <w:tr w:rsidR="00D40151" w:rsidRPr="009E0DE1" w14:paraId="45A66931" w14:textId="77777777" w:rsidTr="00FD5C4A">
        <w:trPr>
          <w:cantSplit/>
          <w:jc w:val="center"/>
        </w:trPr>
        <w:tc>
          <w:tcPr>
            <w:tcW w:w="2376" w:type="dxa"/>
          </w:tcPr>
          <w:p w14:paraId="5F59020D" w14:textId="77777777" w:rsidR="00D40151" w:rsidRPr="009E0DE1" w:rsidRDefault="00D40151" w:rsidP="009D14FB">
            <w:pPr>
              <w:pStyle w:val="TAL"/>
              <w:rPr>
                <w:lang w:eastAsia="zh-CN"/>
              </w:rPr>
            </w:pPr>
            <w:r>
              <w:rPr>
                <w:lang w:eastAsia="zh-CN"/>
              </w:rPr>
              <w:t>Ngmlc_Location</w:t>
            </w:r>
          </w:p>
        </w:tc>
        <w:tc>
          <w:tcPr>
            <w:tcW w:w="3828" w:type="dxa"/>
          </w:tcPr>
          <w:p w14:paraId="74B09791" w14:textId="77777777" w:rsidR="00D40151" w:rsidRPr="009E0DE1" w:rsidRDefault="00D40151" w:rsidP="009D14FB">
            <w:pPr>
              <w:pStyle w:val="TAL"/>
              <w:rPr>
                <w:lang w:eastAsia="zh-CN"/>
              </w:rPr>
            </w:pPr>
            <w:r>
              <w:rPr>
                <w:lang w:eastAsia="zh-CN"/>
              </w:rPr>
              <w:t>This service enables an NF to request location determination for a target UE.</w:t>
            </w:r>
          </w:p>
        </w:tc>
        <w:tc>
          <w:tcPr>
            <w:tcW w:w="1701" w:type="dxa"/>
          </w:tcPr>
          <w:p w14:paraId="35B396A1" w14:textId="77777777" w:rsidR="00D40151" w:rsidRPr="009E0DE1" w:rsidRDefault="00D40151" w:rsidP="009D14FB">
            <w:pPr>
              <w:pStyle w:val="TAC"/>
              <w:rPr>
                <w:lang w:eastAsia="zh-CN"/>
              </w:rPr>
            </w:pPr>
            <w:r>
              <w:rPr>
                <w:lang w:eastAsia="zh-CN"/>
              </w:rPr>
              <w:t>8.4</w:t>
            </w:r>
          </w:p>
        </w:tc>
      </w:tr>
    </w:tbl>
    <w:p w14:paraId="1C1E5A50" w14:textId="77777777" w:rsidR="00D40151" w:rsidRPr="002369B3" w:rsidRDefault="00D40151" w:rsidP="00D40151"/>
    <w:p w14:paraId="537B7CEA" w14:textId="77777777" w:rsidR="00D40151" w:rsidRPr="009E0DE1" w:rsidRDefault="00D40151" w:rsidP="00D40151">
      <w:pPr>
        <w:pStyle w:val="Heading3"/>
      </w:pPr>
      <w:bookmarkStart w:id="7970" w:name="_Toc20150269"/>
      <w:bookmarkStart w:id="7971" w:name="_Toc27847077"/>
      <w:bookmarkStart w:id="7972" w:name="_Toc36188210"/>
      <w:bookmarkStart w:id="7973" w:name="_Toc45184123"/>
      <w:bookmarkStart w:id="7974" w:name="_Toc47342965"/>
      <w:bookmarkStart w:id="7975" w:name="_Toc51769667"/>
      <w:bookmarkStart w:id="7976" w:name="_Toc68016026"/>
      <w:r w:rsidRPr="009E0DE1">
        <w:t>7.2.17</w:t>
      </w:r>
      <w:r w:rsidRPr="009E0DE1">
        <w:tab/>
        <w:t>CHF Services</w:t>
      </w:r>
      <w:bookmarkEnd w:id="7970"/>
      <w:bookmarkEnd w:id="7971"/>
      <w:bookmarkEnd w:id="7972"/>
      <w:bookmarkEnd w:id="7973"/>
      <w:bookmarkEnd w:id="7974"/>
      <w:bookmarkEnd w:id="7975"/>
      <w:bookmarkEnd w:id="7976"/>
    </w:p>
    <w:p w14:paraId="4373EC48" w14:textId="77777777" w:rsidR="00D40151" w:rsidRPr="009E0DE1" w:rsidRDefault="00D40151" w:rsidP="00D40151">
      <w:r w:rsidRPr="009E0DE1">
        <w:t>The following NF services are specified for CHF.</w:t>
      </w:r>
    </w:p>
    <w:p w14:paraId="513C66BD" w14:textId="77777777" w:rsidR="00D40151" w:rsidRPr="009E0DE1" w:rsidRDefault="00D40151" w:rsidP="00D40151">
      <w:pPr>
        <w:pStyle w:val="TH"/>
      </w:pPr>
      <w:r w:rsidRPr="009E0DE1">
        <w:t>Table 7.2.17-1: NF Service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7929FE16" w14:textId="77777777" w:rsidTr="00FD5C4A">
        <w:trPr>
          <w:cantSplit/>
          <w:tblHeader/>
          <w:jc w:val="center"/>
        </w:trPr>
        <w:tc>
          <w:tcPr>
            <w:tcW w:w="2376" w:type="dxa"/>
          </w:tcPr>
          <w:p w14:paraId="153E3FAC" w14:textId="77777777" w:rsidR="00D40151" w:rsidRPr="009E0DE1" w:rsidRDefault="00D40151" w:rsidP="009D14FB">
            <w:pPr>
              <w:pStyle w:val="TAH"/>
            </w:pPr>
            <w:r w:rsidRPr="009E0DE1">
              <w:t>Service Name</w:t>
            </w:r>
          </w:p>
        </w:tc>
        <w:tc>
          <w:tcPr>
            <w:tcW w:w="3828" w:type="dxa"/>
          </w:tcPr>
          <w:p w14:paraId="101D6940" w14:textId="77777777" w:rsidR="00D40151" w:rsidRPr="009E0DE1" w:rsidRDefault="00D40151" w:rsidP="009D14FB">
            <w:pPr>
              <w:pStyle w:val="TAH"/>
            </w:pPr>
            <w:r w:rsidRPr="009E0DE1">
              <w:t>Description</w:t>
            </w:r>
          </w:p>
        </w:tc>
        <w:tc>
          <w:tcPr>
            <w:tcW w:w="1701" w:type="dxa"/>
          </w:tcPr>
          <w:p w14:paraId="535B85D4" w14:textId="77777777" w:rsidR="00D40151" w:rsidRPr="009E0DE1" w:rsidRDefault="00D40151" w:rsidP="009D14FB">
            <w:pPr>
              <w:pStyle w:val="TAH"/>
            </w:pPr>
            <w:r w:rsidRPr="009E0DE1">
              <w:rPr>
                <w:lang w:eastAsia="zh-CN"/>
              </w:rPr>
              <w:t>Reference in TS 23.502 [3]</w:t>
            </w:r>
          </w:p>
        </w:tc>
      </w:tr>
      <w:tr w:rsidR="00D40151" w:rsidRPr="009E0DE1" w14:paraId="4752159A" w14:textId="77777777" w:rsidTr="00FD5C4A">
        <w:trPr>
          <w:cantSplit/>
          <w:jc w:val="center"/>
        </w:trPr>
        <w:tc>
          <w:tcPr>
            <w:tcW w:w="2376" w:type="dxa"/>
          </w:tcPr>
          <w:p w14:paraId="5B059DA8" w14:textId="77777777" w:rsidR="00D40151" w:rsidRPr="009E0DE1" w:rsidRDefault="00D40151" w:rsidP="009D14FB">
            <w:pPr>
              <w:pStyle w:val="TAL"/>
              <w:rPr>
                <w:lang w:eastAsia="zh-CN"/>
              </w:rPr>
            </w:pPr>
            <w:r w:rsidRPr="009E0DE1">
              <w:t>Nchf_SpendingLimitControl</w:t>
            </w:r>
          </w:p>
        </w:tc>
        <w:tc>
          <w:tcPr>
            <w:tcW w:w="3828" w:type="dxa"/>
          </w:tcPr>
          <w:p w14:paraId="017E260E" w14:textId="77777777" w:rsidR="00D40151" w:rsidRPr="009E0DE1" w:rsidRDefault="00D40151" w:rsidP="009D14FB">
            <w:pPr>
              <w:pStyle w:val="TAL"/>
              <w:rPr>
                <w:lang w:eastAsia="zh-CN"/>
              </w:rPr>
            </w:pPr>
            <w:r w:rsidRPr="009E0DE1">
              <w:rPr>
                <w:lang w:eastAsia="zh-CN"/>
              </w:rPr>
              <w:t>This service enables transfer of policy counter status information relating to subscriber spending limits from CHF to NF consumer</w:t>
            </w:r>
          </w:p>
        </w:tc>
        <w:tc>
          <w:tcPr>
            <w:tcW w:w="1701" w:type="dxa"/>
          </w:tcPr>
          <w:p w14:paraId="5F868967" w14:textId="77777777" w:rsidR="00D40151" w:rsidRPr="009E0DE1" w:rsidRDefault="00D40151" w:rsidP="009D14FB">
            <w:pPr>
              <w:pStyle w:val="TAC"/>
              <w:rPr>
                <w:lang w:eastAsia="zh-CN"/>
              </w:rPr>
            </w:pPr>
            <w:r w:rsidRPr="009E0DE1">
              <w:rPr>
                <w:lang w:eastAsia="zh-CN"/>
              </w:rPr>
              <w:t>5.2.17</w:t>
            </w:r>
            <w:r>
              <w:rPr>
                <w:lang w:eastAsia="zh-CN"/>
              </w:rPr>
              <w:t>.2</w:t>
            </w:r>
          </w:p>
        </w:tc>
      </w:tr>
      <w:tr w:rsidR="00D40151" w:rsidRPr="009E0DE1" w14:paraId="797CE1C3" w14:textId="77777777" w:rsidTr="00FD5C4A">
        <w:trPr>
          <w:cantSplit/>
          <w:jc w:val="center"/>
        </w:trPr>
        <w:tc>
          <w:tcPr>
            <w:tcW w:w="2376" w:type="dxa"/>
          </w:tcPr>
          <w:p w14:paraId="33138A71" w14:textId="77777777" w:rsidR="00D40151" w:rsidRPr="009E0DE1" w:rsidRDefault="00D40151" w:rsidP="009D14FB">
            <w:pPr>
              <w:pStyle w:val="TAL"/>
            </w:pPr>
            <w:r>
              <w:t>Nchf_Converged_Charging</w:t>
            </w:r>
          </w:p>
        </w:tc>
        <w:tc>
          <w:tcPr>
            <w:tcW w:w="3828" w:type="dxa"/>
          </w:tcPr>
          <w:p w14:paraId="0FB2CE32" w14:textId="77777777" w:rsidR="00D40151" w:rsidRPr="009E0DE1" w:rsidRDefault="00D40151" w:rsidP="009D14FB">
            <w:pPr>
              <w:pStyle w:val="TAL"/>
              <w:rPr>
                <w:lang w:eastAsia="zh-CN"/>
              </w:rPr>
            </w:pPr>
            <w:r>
              <w:rPr>
                <w:lang w:eastAsia="zh-CN"/>
              </w:rPr>
              <w:t>This service is described in TS 32.290 [67].</w:t>
            </w:r>
          </w:p>
        </w:tc>
        <w:tc>
          <w:tcPr>
            <w:tcW w:w="1701" w:type="dxa"/>
          </w:tcPr>
          <w:p w14:paraId="599D1008" w14:textId="77777777" w:rsidR="00D40151" w:rsidRPr="009E0DE1" w:rsidRDefault="00D40151" w:rsidP="009D14FB">
            <w:pPr>
              <w:pStyle w:val="TAC"/>
              <w:rPr>
                <w:lang w:eastAsia="zh-CN"/>
              </w:rPr>
            </w:pPr>
          </w:p>
        </w:tc>
      </w:tr>
      <w:tr w:rsidR="00D40151" w:rsidRPr="009E0DE1" w14:paraId="15D4273F" w14:textId="77777777" w:rsidTr="00FD5C4A">
        <w:trPr>
          <w:cantSplit/>
          <w:jc w:val="center"/>
        </w:trPr>
        <w:tc>
          <w:tcPr>
            <w:tcW w:w="2376" w:type="dxa"/>
          </w:tcPr>
          <w:p w14:paraId="46EDF465" w14:textId="77777777" w:rsidR="00D40151" w:rsidRDefault="00D40151" w:rsidP="009D14FB">
            <w:pPr>
              <w:pStyle w:val="TAL"/>
            </w:pPr>
            <w:r>
              <w:t>Nchf_OfflineOnlyCharging</w:t>
            </w:r>
          </w:p>
        </w:tc>
        <w:tc>
          <w:tcPr>
            <w:tcW w:w="3828" w:type="dxa"/>
          </w:tcPr>
          <w:p w14:paraId="31C59897" w14:textId="77777777" w:rsidR="00D40151" w:rsidRDefault="00D40151" w:rsidP="009D14FB">
            <w:pPr>
              <w:pStyle w:val="TAL"/>
              <w:rPr>
                <w:lang w:eastAsia="zh-CN"/>
              </w:rPr>
            </w:pPr>
            <w:r>
              <w:rPr>
                <w:lang w:eastAsia="zh-CN"/>
              </w:rPr>
              <w:t>This service is described for offline only charging as described in TS 32.290 [67].</w:t>
            </w:r>
          </w:p>
        </w:tc>
        <w:tc>
          <w:tcPr>
            <w:tcW w:w="1701" w:type="dxa"/>
          </w:tcPr>
          <w:p w14:paraId="047BA0CA" w14:textId="77777777" w:rsidR="00D40151" w:rsidRPr="009E0DE1" w:rsidRDefault="00D40151" w:rsidP="009D14FB">
            <w:pPr>
              <w:pStyle w:val="TAC"/>
              <w:rPr>
                <w:lang w:eastAsia="zh-CN"/>
              </w:rPr>
            </w:pPr>
          </w:p>
        </w:tc>
      </w:tr>
    </w:tbl>
    <w:p w14:paraId="06F268C4" w14:textId="77777777" w:rsidR="00D40151" w:rsidRPr="009E0DE1" w:rsidRDefault="00D40151" w:rsidP="00D40151">
      <w:pPr>
        <w:pStyle w:val="FP"/>
      </w:pPr>
    </w:p>
    <w:p w14:paraId="1CA9E89E" w14:textId="77777777" w:rsidR="00D40151" w:rsidRDefault="00D40151" w:rsidP="00D40151">
      <w:pPr>
        <w:pStyle w:val="Heading3"/>
      </w:pPr>
      <w:bookmarkStart w:id="7977" w:name="_Toc20150270"/>
      <w:bookmarkStart w:id="7978" w:name="_Toc27847078"/>
      <w:bookmarkStart w:id="7979" w:name="_Toc36188211"/>
      <w:bookmarkStart w:id="7980" w:name="_Toc45184124"/>
      <w:bookmarkStart w:id="7981" w:name="_Toc47342966"/>
      <w:bookmarkStart w:id="7982" w:name="_Toc51769668"/>
      <w:bookmarkStart w:id="7983" w:name="_Toc68016027"/>
      <w:r>
        <w:t>7.2.18</w:t>
      </w:r>
      <w:r>
        <w:tab/>
        <w:t>UCMF Services</w:t>
      </w:r>
      <w:bookmarkEnd w:id="7977"/>
      <w:bookmarkEnd w:id="7978"/>
      <w:bookmarkEnd w:id="7979"/>
      <w:bookmarkEnd w:id="7980"/>
      <w:bookmarkEnd w:id="7981"/>
      <w:bookmarkEnd w:id="7982"/>
      <w:bookmarkEnd w:id="7983"/>
    </w:p>
    <w:p w14:paraId="3D4DBED4" w14:textId="77777777" w:rsidR="00D40151" w:rsidRDefault="00D40151" w:rsidP="00D40151">
      <w:r>
        <w:t>The following NF services are specified for UCMF:</w:t>
      </w:r>
    </w:p>
    <w:p w14:paraId="6A9EA527" w14:textId="77777777" w:rsidR="00D40151" w:rsidRDefault="00D40151" w:rsidP="00D40151">
      <w:pPr>
        <w:pStyle w:val="TH"/>
      </w:pPr>
      <w:r>
        <w:t>Table 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B905FF8" w14:textId="77777777" w:rsidTr="00FD5C4A">
        <w:trPr>
          <w:cantSplit/>
          <w:tblHeader/>
          <w:jc w:val="center"/>
        </w:trPr>
        <w:tc>
          <w:tcPr>
            <w:tcW w:w="2235" w:type="dxa"/>
          </w:tcPr>
          <w:p w14:paraId="6332B6B6" w14:textId="77777777" w:rsidR="00D40151" w:rsidRPr="009E0DE1" w:rsidRDefault="00D40151" w:rsidP="009D14FB">
            <w:pPr>
              <w:pStyle w:val="TAH"/>
            </w:pPr>
            <w:r w:rsidRPr="009E0DE1">
              <w:t>Service Name</w:t>
            </w:r>
          </w:p>
        </w:tc>
        <w:tc>
          <w:tcPr>
            <w:tcW w:w="3827" w:type="dxa"/>
          </w:tcPr>
          <w:p w14:paraId="2B985363" w14:textId="77777777" w:rsidR="00D40151" w:rsidRPr="009E0DE1" w:rsidRDefault="00D40151" w:rsidP="009D14FB">
            <w:pPr>
              <w:pStyle w:val="TAH"/>
            </w:pPr>
            <w:r w:rsidRPr="009E0DE1">
              <w:t>Description</w:t>
            </w:r>
          </w:p>
        </w:tc>
        <w:tc>
          <w:tcPr>
            <w:tcW w:w="1843" w:type="dxa"/>
          </w:tcPr>
          <w:p w14:paraId="0DC3CCB1" w14:textId="77777777" w:rsidR="00D40151" w:rsidRPr="009E0DE1" w:rsidRDefault="00D40151" w:rsidP="009D14FB">
            <w:pPr>
              <w:pStyle w:val="TAH"/>
            </w:pPr>
            <w:r w:rsidRPr="009E0DE1">
              <w:rPr>
                <w:lang w:eastAsia="zh-CN"/>
              </w:rPr>
              <w:t>Reference in TS 23.502 [3]</w:t>
            </w:r>
          </w:p>
        </w:tc>
      </w:tr>
      <w:tr w:rsidR="00D40151" w:rsidRPr="009E0DE1" w14:paraId="0D7FD159" w14:textId="77777777" w:rsidTr="00FD5C4A">
        <w:trPr>
          <w:cantSplit/>
          <w:jc w:val="center"/>
        </w:trPr>
        <w:tc>
          <w:tcPr>
            <w:tcW w:w="2235" w:type="dxa"/>
          </w:tcPr>
          <w:p w14:paraId="5CBE7360" w14:textId="77777777" w:rsidR="00D40151" w:rsidRPr="009E0DE1" w:rsidRDefault="00D40151" w:rsidP="009D14FB">
            <w:pPr>
              <w:pStyle w:val="TAL"/>
              <w:rPr>
                <w:lang w:eastAsia="zh-CN"/>
              </w:rPr>
            </w:pPr>
            <w:r>
              <w:rPr>
                <w:lang w:eastAsia="zh-CN"/>
              </w:rPr>
              <w:t>Nucmf_Provisioning</w:t>
            </w:r>
          </w:p>
        </w:tc>
        <w:tc>
          <w:tcPr>
            <w:tcW w:w="3827" w:type="dxa"/>
          </w:tcPr>
          <w:p w14:paraId="115D1241" w14:textId="77777777" w:rsidR="00D40151" w:rsidRPr="009E0DE1" w:rsidRDefault="00D40151" w:rsidP="009D14FB">
            <w:pPr>
              <w:pStyle w:val="TAL"/>
              <w:rPr>
                <w:lang w:eastAsia="zh-CN"/>
              </w:rPr>
            </w:pPr>
            <w:r>
              <w:rPr>
                <w:lang w:eastAsia="zh-CN"/>
              </w:rPr>
              <w:t>Allows the NF consumer to provision a dictionary entry in the UCMF consisting of a Manufacturer-assigned UE Radio Capability ID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9E0DE1" w:rsidRDefault="00D40151" w:rsidP="009D14FB">
            <w:pPr>
              <w:pStyle w:val="TAC"/>
              <w:rPr>
                <w:lang w:eastAsia="zh-CN"/>
              </w:rPr>
            </w:pPr>
            <w:r>
              <w:rPr>
                <w:lang w:eastAsia="zh-CN"/>
              </w:rPr>
              <w:t>5.2.18.2</w:t>
            </w:r>
          </w:p>
        </w:tc>
      </w:tr>
      <w:tr w:rsidR="00D40151" w:rsidRPr="009E0DE1" w14:paraId="470F7893" w14:textId="77777777" w:rsidTr="00FD5C4A">
        <w:trPr>
          <w:cantSplit/>
          <w:jc w:val="center"/>
        </w:trPr>
        <w:tc>
          <w:tcPr>
            <w:tcW w:w="2235" w:type="dxa"/>
          </w:tcPr>
          <w:p w14:paraId="7B8F0D82" w14:textId="77777777" w:rsidR="00D40151" w:rsidRPr="009E0DE1" w:rsidRDefault="00D40151" w:rsidP="009D14FB">
            <w:pPr>
              <w:pStyle w:val="TAL"/>
            </w:pPr>
            <w:r>
              <w:t>Nucmf_UECapabilityManagement</w:t>
            </w:r>
          </w:p>
        </w:tc>
        <w:tc>
          <w:tcPr>
            <w:tcW w:w="3827" w:type="dxa"/>
          </w:tcPr>
          <w:p w14:paraId="3A062DB0" w14:textId="77777777" w:rsidR="00D40151" w:rsidRDefault="00D40151" w:rsidP="009D14FB">
            <w:pPr>
              <w:pStyle w:val="TAL"/>
              <w:rPr>
                <w:lang w:eastAsia="zh-CN"/>
              </w:rPr>
            </w:pPr>
            <w:r>
              <w:rPr>
                <w:lang w:eastAsia="zh-CN"/>
              </w:rPr>
              <w:t>Allows the NF consumer to resolve UE Radio Capability ID (either Manufacturer-assigned or PLMN-assigned) into the corresponding UE radio capabilities. The consumer shall indicate whether it requests a TS 36.331 [51] format or a TS 38.331 [28] format to be provided.</w:t>
            </w:r>
          </w:p>
          <w:p w14:paraId="1A137D5A" w14:textId="77777777" w:rsidR="00D40151" w:rsidRDefault="00D40151" w:rsidP="009D14FB">
            <w:pPr>
              <w:pStyle w:val="TAL"/>
              <w:rPr>
                <w:lang w:eastAsia="zh-CN"/>
              </w:rPr>
            </w:pPr>
            <w:r>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Default="00D40151" w:rsidP="009D14FB">
            <w:pPr>
              <w:pStyle w:val="TAL"/>
              <w:rPr>
                <w:lang w:eastAsia="zh-CN"/>
              </w:rPr>
            </w:pPr>
            <w:r>
              <w:rPr>
                <w:lang w:eastAsia="zh-CN"/>
              </w:rPr>
              <w:t>Allows the NF consumer to subscribe or unsubscribe for notifications of UCMF dictionary entries.</w:t>
            </w:r>
          </w:p>
          <w:p w14:paraId="755E6963" w14:textId="77777777" w:rsidR="00D40151" w:rsidRPr="009E0DE1" w:rsidRDefault="00D40151" w:rsidP="009D14FB">
            <w:pPr>
              <w:pStyle w:val="TAL"/>
              <w:rPr>
                <w:lang w:eastAsia="zh-CN"/>
              </w:rPr>
            </w:pPr>
            <w:r>
              <w:rPr>
                <w:lang w:eastAsia="zh-CN"/>
              </w:rPr>
              <w:t>Allows the NF consumer to be notified about creation and deletion of UCMF dictionary entries.</w:t>
            </w:r>
          </w:p>
        </w:tc>
        <w:tc>
          <w:tcPr>
            <w:tcW w:w="1843" w:type="dxa"/>
          </w:tcPr>
          <w:p w14:paraId="41FDF792" w14:textId="77777777" w:rsidR="00D40151" w:rsidRPr="009E0DE1" w:rsidRDefault="00D40151" w:rsidP="009D14FB">
            <w:pPr>
              <w:pStyle w:val="TAC"/>
              <w:rPr>
                <w:lang w:eastAsia="zh-CN"/>
              </w:rPr>
            </w:pPr>
            <w:r>
              <w:rPr>
                <w:lang w:eastAsia="zh-CN"/>
              </w:rPr>
              <w:t>5.2.18.3</w:t>
            </w:r>
          </w:p>
        </w:tc>
      </w:tr>
    </w:tbl>
    <w:p w14:paraId="379185C1" w14:textId="77777777" w:rsidR="00D40151" w:rsidRPr="00C34949" w:rsidRDefault="00D40151" w:rsidP="00D40151"/>
    <w:p w14:paraId="64C51B99" w14:textId="77777777" w:rsidR="00D40151" w:rsidRDefault="00D40151" w:rsidP="00D40151">
      <w:pPr>
        <w:pStyle w:val="Heading3"/>
      </w:pPr>
      <w:bookmarkStart w:id="7984" w:name="_Toc20150271"/>
      <w:bookmarkStart w:id="7985" w:name="_Toc27847079"/>
      <w:bookmarkStart w:id="7986" w:name="_Toc36188212"/>
      <w:bookmarkStart w:id="7987" w:name="_Toc45184125"/>
      <w:bookmarkStart w:id="7988" w:name="_Toc47342967"/>
      <w:bookmarkStart w:id="7989" w:name="_Toc51769669"/>
      <w:bookmarkStart w:id="7990" w:name="_Toc68016028"/>
      <w:r>
        <w:t>7.2.19</w:t>
      </w:r>
      <w:r>
        <w:tab/>
        <w:t>AF Services</w:t>
      </w:r>
      <w:bookmarkEnd w:id="7984"/>
      <w:bookmarkEnd w:id="7985"/>
      <w:bookmarkEnd w:id="7986"/>
      <w:bookmarkEnd w:id="7987"/>
      <w:bookmarkEnd w:id="7988"/>
      <w:bookmarkEnd w:id="7989"/>
      <w:bookmarkEnd w:id="7990"/>
    </w:p>
    <w:p w14:paraId="78C0984B" w14:textId="77777777" w:rsidR="00D40151" w:rsidRDefault="00D40151" w:rsidP="00D40151">
      <w:r>
        <w:t>The following NF services are specified for AF:</w:t>
      </w:r>
    </w:p>
    <w:p w14:paraId="0F9F5BAD" w14:textId="77777777" w:rsidR="00D40151" w:rsidRDefault="00D40151" w:rsidP="00D40151">
      <w:pPr>
        <w:pStyle w:val="TH"/>
      </w:pPr>
      <w:r>
        <w:t>Table 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4D51F98" w14:textId="77777777" w:rsidTr="00FD5C4A">
        <w:trPr>
          <w:cantSplit/>
          <w:tblHeader/>
          <w:jc w:val="center"/>
        </w:trPr>
        <w:tc>
          <w:tcPr>
            <w:tcW w:w="2235" w:type="dxa"/>
          </w:tcPr>
          <w:p w14:paraId="6F8CBB02" w14:textId="77777777" w:rsidR="00D40151" w:rsidRPr="009E0DE1" w:rsidRDefault="00D40151" w:rsidP="009D14FB">
            <w:pPr>
              <w:pStyle w:val="TAH"/>
            </w:pPr>
            <w:r w:rsidRPr="009E0DE1">
              <w:t>Service Name</w:t>
            </w:r>
          </w:p>
        </w:tc>
        <w:tc>
          <w:tcPr>
            <w:tcW w:w="3827" w:type="dxa"/>
          </w:tcPr>
          <w:p w14:paraId="04EF40A7" w14:textId="77777777" w:rsidR="00D40151" w:rsidRPr="009E0DE1" w:rsidRDefault="00D40151" w:rsidP="009D14FB">
            <w:pPr>
              <w:pStyle w:val="TAH"/>
            </w:pPr>
            <w:r w:rsidRPr="009E0DE1">
              <w:t>Description</w:t>
            </w:r>
          </w:p>
        </w:tc>
        <w:tc>
          <w:tcPr>
            <w:tcW w:w="1843" w:type="dxa"/>
          </w:tcPr>
          <w:p w14:paraId="69900322" w14:textId="77777777" w:rsidR="00D40151" w:rsidRPr="009E0DE1" w:rsidRDefault="00D40151" w:rsidP="009D14FB">
            <w:pPr>
              <w:pStyle w:val="TAH"/>
            </w:pPr>
            <w:r w:rsidRPr="009E0DE1">
              <w:rPr>
                <w:lang w:eastAsia="zh-CN"/>
              </w:rPr>
              <w:t>Reference in TS 23.502 [3]</w:t>
            </w:r>
          </w:p>
        </w:tc>
      </w:tr>
      <w:tr w:rsidR="00D40151" w:rsidRPr="009E0DE1" w14:paraId="2D6F1208" w14:textId="77777777" w:rsidTr="00FD5C4A">
        <w:trPr>
          <w:cantSplit/>
          <w:jc w:val="center"/>
        </w:trPr>
        <w:tc>
          <w:tcPr>
            <w:tcW w:w="2235" w:type="dxa"/>
          </w:tcPr>
          <w:p w14:paraId="0F29E7CF" w14:textId="77777777" w:rsidR="00D40151" w:rsidRPr="00D51D92" w:rsidRDefault="00D40151" w:rsidP="009D14FB">
            <w:pPr>
              <w:pStyle w:val="TAL"/>
              <w:rPr>
                <w:lang w:eastAsia="zh-CN"/>
              </w:rPr>
            </w:pPr>
            <w:r w:rsidRPr="00D51D92">
              <w:rPr>
                <w:lang w:eastAsia="zh-CN"/>
              </w:rPr>
              <w:t>Naf_EventExposure</w:t>
            </w:r>
          </w:p>
        </w:tc>
        <w:tc>
          <w:tcPr>
            <w:tcW w:w="3827" w:type="dxa"/>
          </w:tcPr>
          <w:p w14:paraId="55AE9EA7" w14:textId="77777777" w:rsidR="00D40151" w:rsidRPr="00D51D92" w:rsidRDefault="00D40151" w:rsidP="009D14FB">
            <w:pPr>
              <w:pStyle w:val="TAL"/>
              <w:rPr>
                <w:lang w:eastAsia="zh-CN"/>
              </w:rPr>
            </w:pPr>
            <w:r w:rsidRPr="00D51D92">
              <w:rPr>
                <w:lang w:eastAsia="zh-CN"/>
              </w:rPr>
              <w:t>This service enables consumer NF(s) to subscribe or get notified of the event as described in TS 23.288 [86].</w:t>
            </w:r>
          </w:p>
        </w:tc>
        <w:tc>
          <w:tcPr>
            <w:tcW w:w="1843" w:type="dxa"/>
          </w:tcPr>
          <w:p w14:paraId="27095E30" w14:textId="77777777" w:rsidR="00D40151" w:rsidRPr="009E0DE1" w:rsidRDefault="00D40151" w:rsidP="009D14FB">
            <w:pPr>
              <w:pStyle w:val="TAC"/>
              <w:rPr>
                <w:lang w:eastAsia="zh-CN"/>
              </w:rPr>
            </w:pPr>
            <w:r w:rsidRPr="00D51D92">
              <w:rPr>
                <w:lang w:eastAsia="zh-CN"/>
              </w:rPr>
              <w:t>5.2.19.2</w:t>
            </w:r>
          </w:p>
        </w:tc>
      </w:tr>
      <w:tr w:rsidR="007C0A9B" w:rsidRPr="009E0DE1" w14:paraId="16CAE7ED" w14:textId="77777777" w:rsidTr="00FD5C4A">
        <w:trPr>
          <w:cantSplit/>
          <w:jc w:val="center"/>
        </w:trPr>
        <w:tc>
          <w:tcPr>
            <w:tcW w:w="2235" w:type="dxa"/>
          </w:tcPr>
          <w:p w14:paraId="479FD9FC" w14:textId="56E999D1" w:rsidR="007C0A9B" w:rsidRPr="00D51D92" w:rsidRDefault="007C0A9B" w:rsidP="009D14FB">
            <w:pPr>
              <w:pStyle w:val="TAL"/>
              <w:rPr>
                <w:lang w:eastAsia="zh-CN"/>
              </w:rPr>
            </w:pPr>
            <w:r>
              <w:rPr>
                <w:lang w:eastAsia="zh-CN"/>
              </w:rPr>
              <w:t>Naf_ProSe</w:t>
            </w:r>
          </w:p>
        </w:tc>
        <w:tc>
          <w:tcPr>
            <w:tcW w:w="3827" w:type="dxa"/>
          </w:tcPr>
          <w:p w14:paraId="5A7A7FDF" w14:textId="7FFC3C60" w:rsidR="007C0A9B" w:rsidRPr="00D51D92" w:rsidRDefault="007C0A9B" w:rsidP="009D14FB">
            <w:pPr>
              <w:pStyle w:val="TAL"/>
              <w:rPr>
                <w:lang w:eastAsia="zh-CN"/>
              </w:rPr>
            </w:pPr>
            <w:r>
              <w:rPr>
                <w:lang w:eastAsia="zh-CN"/>
              </w:rPr>
              <w:t>This service enables consumer NF(s) to request authorization for ProSe services as described in TS 23.304 [128].</w:t>
            </w:r>
          </w:p>
        </w:tc>
        <w:tc>
          <w:tcPr>
            <w:tcW w:w="1843" w:type="dxa"/>
          </w:tcPr>
          <w:p w14:paraId="28887A5C" w14:textId="2ACFD68E" w:rsidR="007C0A9B" w:rsidRPr="00D51D92" w:rsidRDefault="007C0A9B" w:rsidP="009D14FB">
            <w:pPr>
              <w:pStyle w:val="TAC"/>
              <w:rPr>
                <w:lang w:eastAsia="zh-CN"/>
              </w:rPr>
            </w:pPr>
            <w:r>
              <w:rPr>
                <w:lang w:eastAsia="zh-CN"/>
              </w:rPr>
              <w:t>5.2.19.3</w:t>
            </w:r>
          </w:p>
        </w:tc>
      </w:tr>
    </w:tbl>
    <w:p w14:paraId="19139865" w14:textId="77777777" w:rsidR="00D40151" w:rsidRPr="00C34949" w:rsidRDefault="00D40151" w:rsidP="00D40151"/>
    <w:p w14:paraId="1FCA2C37" w14:textId="77777777" w:rsidR="00D40151" w:rsidRDefault="00D40151" w:rsidP="00D40151">
      <w:pPr>
        <w:pStyle w:val="Heading3"/>
      </w:pPr>
      <w:bookmarkStart w:id="7991" w:name="_Toc45184126"/>
      <w:bookmarkStart w:id="7992" w:name="_Toc47342968"/>
      <w:bookmarkStart w:id="7993" w:name="_Toc51769670"/>
      <w:bookmarkStart w:id="7994" w:name="_Toc68016029"/>
      <w:bookmarkStart w:id="7995" w:name="_Toc20150272"/>
      <w:bookmarkStart w:id="7996" w:name="_Toc27847080"/>
      <w:bookmarkStart w:id="7997" w:name="_Toc36188213"/>
      <w:r>
        <w:t>7.2.20</w:t>
      </w:r>
      <w:r>
        <w:tab/>
        <w:t>NSSAAF Services</w:t>
      </w:r>
      <w:bookmarkEnd w:id="7991"/>
      <w:bookmarkEnd w:id="7992"/>
      <w:bookmarkEnd w:id="7993"/>
      <w:bookmarkEnd w:id="7994"/>
    </w:p>
    <w:p w14:paraId="2A0F056F" w14:textId="77777777" w:rsidR="00D40151" w:rsidRDefault="00D40151" w:rsidP="00D40151">
      <w:r>
        <w:t>The following NF services are specified for NSSAAF:</w:t>
      </w:r>
    </w:p>
    <w:p w14:paraId="1D5049CB" w14:textId="77777777" w:rsidR="00D40151" w:rsidRDefault="00D40151" w:rsidP="00D40151">
      <w:pPr>
        <w:pStyle w:val="TH"/>
      </w:pPr>
      <w:r>
        <w:t>Table 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DE95861" w14:textId="77777777" w:rsidTr="00FD5C4A">
        <w:trPr>
          <w:cantSplit/>
          <w:tblHeader/>
          <w:jc w:val="center"/>
        </w:trPr>
        <w:tc>
          <w:tcPr>
            <w:tcW w:w="2235" w:type="dxa"/>
          </w:tcPr>
          <w:p w14:paraId="2C2BBBC0" w14:textId="77777777" w:rsidR="00D40151" w:rsidRPr="009E0DE1" w:rsidRDefault="00D40151" w:rsidP="009D14FB">
            <w:pPr>
              <w:pStyle w:val="TAH"/>
            </w:pPr>
            <w:r w:rsidRPr="009E0DE1">
              <w:t>Service Name</w:t>
            </w:r>
          </w:p>
        </w:tc>
        <w:tc>
          <w:tcPr>
            <w:tcW w:w="3827" w:type="dxa"/>
          </w:tcPr>
          <w:p w14:paraId="24CE87C6" w14:textId="77777777" w:rsidR="00D40151" w:rsidRPr="009E0DE1" w:rsidRDefault="00D40151" w:rsidP="009D14FB">
            <w:pPr>
              <w:pStyle w:val="TAH"/>
            </w:pPr>
            <w:r w:rsidRPr="009E0DE1">
              <w:t>Description</w:t>
            </w:r>
          </w:p>
        </w:tc>
        <w:tc>
          <w:tcPr>
            <w:tcW w:w="1843" w:type="dxa"/>
          </w:tcPr>
          <w:p w14:paraId="223B744C" w14:textId="77777777" w:rsidR="00D40151" w:rsidRPr="009E0DE1" w:rsidRDefault="00D40151" w:rsidP="009D14FB">
            <w:pPr>
              <w:pStyle w:val="TAH"/>
            </w:pPr>
            <w:r w:rsidRPr="009E0DE1">
              <w:rPr>
                <w:lang w:eastAsia="zh-CN"/>
              </w:rPr>
              <w:t>Reference in TS 23.502 [3]</w:t>
            </w:r>
          </w:p>
        </w:tc>
      </w:tr>
      <w:tr w:rsidR="00D40151" w:rsidRPr="009E0DE1" w14:paraId="3FEC56F0" w14:textId="77777777" w:rsidTr="00FD5C4A">
        <w:trPr>
          <w:cantSplit/>
          <w:jc w:val="center"/>
        </w:trPr>
        <w:tc>
          <w:tcPr>
            <w:tcW w:w="2235" w:type="dxa"/>
          </w:tcPr>
          <w:p w14:paraId="5BF07A19" w14:textId="77777777" w:rsidR="00D40151" w:rsidRPr="00D51D92" w:rsidRDefault="00D40151" w:rsidP="009D14FB">
            <w:pPr>
              <w:pStyle w:val="TAL"/>
              <w:rPr>
                <w:lang w:eastAsia="zh-CN"/>
              </w:rPr>
            </w:pPr>
            <w:r>
              <w:rPr>
                <w:lang w:eastAsia="zh-CN"/>
              </w:rPr>
              <w:t>Nnssaaf_NSSAA</w:t>
            </w:r>
          </w:p>
        </w:tc>
        <w:tc>
          <w:tcPr>
            <w:tcW w:w="3827" w:type="dxa"/>
          </w:tcPr>
          <w:p w14:paraId="3388EA66" w14:textId="77777777" w:rsidR="00D40151" w:rsidRPr="00D51D92" w:rsidRDefault="00D40151" w:rsidP="009D14FB">
            <w:pPr>
              <w:pStyle w:val="TAL"/>
              <w:rPr>
                <w:lang w:eastAsia="zh-CN"/>
              </w:rPr>
            </w:pPr>
            <w:r>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31FC66A2" w:rsidR="00D40151" w:rsidRPr="009E0DE1" w:rsidRDefault="00D40151" w:rsidP="009D14FB">
            <w:pPr>
              <w:pStyle w:val="TAC"/>
              <w:rPr>
                <w:lang w:eastAsia="zh-CN"/>
              </w:rPr>
            </w:pPr>
            <w:del w:id="7998" w:author="23.501_CR2926R1_(Rel-17)_eNPN" w:date="2021-06-17T08:18:00Z">
              <w:r w:rsidDel="00AF315F">
                <w:rPr>
                  <w:lang w:eastAsia="zh-CN"/>
                </w:rPr>
                <w:delText>5.2.10.5</w:delText>
              </w:r>
            </w:del>
            <w:ins w:id="7999" w:author="23.501_CR2926R1_(Rel-17)_eNPN" w:date="2021-06-17T08:18:00Z">
              <w:r w:rsidR="00AF315F">
                <w:rPr>
                  <w:lang w:eastAsia="zh-CN"/>
                </w:rPr>
                <w:t>5.2.20.2</w:t>
              </w:r>
            </w:ins>
          </w:p>
        </w:tc>
      </w:tr>
      <w:tr w:rsidR="00AF315F" w:rsidRPr="009E0DE1" w14:paraId="0E250433" w14:textId="77777777" w:rsidTr="00FD5C4A">
        <w:trPr>
          <w:cantSplit/>
          <w:jc w:val="center"/>
          <w:ins w:id="8000" w:author="23.501_CR2926R1_(Rel-17)_eNPN" w:date="2021-06-17T08:18:00Z"/>
        </w:trPr>
        <w:tc>
          <w:tcPr>
            <w:tcW w:w="2235" w:type="dxa"/>
          </w:tcPr>
          <w:p w14:paraId="4CEC1F9B" w14:textId="26C80784" w:rsidR="00AF315F" w:rsidRDefault="00AF315F" w:rsidP="009D14FB">
            <w:pPr>
              <w:pStyle w:val="TAL"/>
              <w:rPr>
                <w:ins w:id="8001" w:author="23.501_CR2926R1_(Rel-17)_eNPN" w:date="2021-06-17T08:18:00Z"/>
                <w:lang w:eastAsia="zh-CN"/>
              </w:rPr>
            </w:pPr>
            <w:ins w:id="8002" w:author="23.501_CR2926R1_(Rel-17)_eNPN" w:date="2021-06-17T08:19:00Z">
              <w:r>
                <w:rPr>
                  <w:lang w:eastAsia="zh-CN"/>
                </w:rPr>
                <w:t>Nnssaaf_AIW</w:t>
              </w:r>
            </w:ins>
          </w:p>
        </w:tc>
        <w:tc>
          <w:tcPr>
            <w:tcW w:w="3827" w:type="dxa"/>
          </w:tcPr>
          <w:p w14:paraId="19855DAB" w14:textId="3212C32E" w:rsidR="00AF315F" w:rsidRDefault="00AF315F" w:rsidP="009D14FB">
            <w:pPr>
              <w:pStyle w:val="TAL"/>
              <w:rPr>
                <w:ins w:id="8003" w:author="23.501_CR2926R1_(Rel-17)_eNPN" w:date="2021-06-17T08:18:00Z"/>
                <w:lang w:eastAsia="zh-CN"/>
              </w:rPr>
            </w:pPr>
            <w:ins w:id="8004" w:author="23.501_CR2926R1_(Rel-17)_eNPN" w:date="2021-06-17T08:19:00Z">
              <w:r>
                <w:rPr>
                  <w:lang w:eastAsia="zh-CN"/>
                </w:rPr>
                <w:t>The NSSAAF provides AIW (AAA interworking) service to the requester NF by relaying EAP messages towards a AAA-S or AAA-P and performing related protocol conversion as needed.</w:t>
              </w:r>
            </w:ins>
          </w:p>
        </w:tc>
        <w:tc>
          <w:tcPr>
            <w:tcW w:w="1843" w:type="dxa"/>
          </w:tcPr>
          <w:p w14:paraId="2C67333A" w14:textId="3F76B8C6" w:rsidR="00AF315F" w:rsidDel="00AF315F" w:rsidRDefault="00AF315F" w:rsidP="009D14FB">
            <w:pPr>
              <w:pStyle w:val="TAC"/>
              <w:rPr>
                <w:ins w:id="8005" w:author="23.501_CR2926R1_(Rel-17)_eNPN" w:date="2021-06-17T08:18:00Z"/>
                <w:lang w:eastAsia="zh-CN"/>
              </w:rPr>
            </w:pPr>
            <w:ins w:id="8006" w:author="23.501_CR2926R1_(Rel-17)_eNPN" w:date="2021-06-17T08:21:00Z">
              <w:r>
                <w:rPr>
                  <w:lang w:eastAsia="zh-CN"/>
                </w:rPr>
                <w:t>5.2.20.</w:t>
              </w:r>
            </w:ins>
            <w:ins w:id="8007" w:author="23.502_CR2820R1_(Rel-17)_eNPN" w:date="2021-06-22T14:19:00Z">
              <w:r w:rsidR="00112E2C">
                <w:rPr>
                  <w:lang w:eastAsia="zh-CN"/>
                </w:rPr>
                <w:t>3</w:t>
              </w:r>
            </w:ins>
          </w:p>
        </w:tc>
      </w:tr>
    </w:tbl>
    <w:p w14:paraId="68D000CA" w14:textId="77777777" w:rsidR="00D40151" w:rsidRDefault="00D40151" w:rsidP="00D40151"/>
    <w:p w14:paraId="3BE82FED" w14:textId="7D098EEF" w:rsidR="00FD5C4A" w:rsidRDefault="00FD5C4A" w:rsidP="00FD5C4A">
      <w:pPr>
        <w:pStyle w:val="Heading3"/>
      </w:pPr>
      <w:bookmarkStart w:id="8008" w:name="_Toc68016030"/>
      <w:bookmarkStart w:id="8009" w:name="_Toc45184127"/>
      <w:bookmarkStart w:id="8010" w:name="_Toc47342969"/>
      <w:bookmarkStart w:id="8011" w:name="_Toc51769671"/>
      <w:r>
        <w:t>7.2.21</w:t>
      </w:r>
      <w:r>
        <w:tab/>
        <w:t>DCCF Services</w:t>
      </w:r>
      <w:bookmarkEnd w:id="8008"/>
    </w:p>
    <w:p w14:paraId="28DE974B" w14:textId="77777777" w:rsidR="00FD5C4A" w:rsidRDefault="00FD5C4A" w:rsidP="00FD5C4A">
      <w:r>
        <w:t>The following NF services are specified for DCCF:</w:t>
      </w:r>
    </w:p>
    <w:p w14:paraId="1B578938" w14:textId="77777777" w:rsidR="00FD5C4A" w:rsidRDefault="00FD5C4A" w:rsidP="00323277">
      <w:pPr>
        <w:pStyle w:val="TH"/>
      </w:pPr>
      <w:r>
        <w:t>Table 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9E0DE1" w14:paraId="514548C0" w14:textId="77777777" w:rsidTr="00FD5C4A">
        <w:trPr>
          <w:cantSplit/>
          <w:tblHeader/>
          <w:jc w:val="center"/>
        </w:trPr>
        <w:tc>
          <w:tcPr>
            <w:tcW w:w="2235" w:type="dxa"/>
          </w:tcPr>
          <w:p w14:paraId="61E8C8FA" w14:textId="77777777" w:rsidR="00FD5C4A" w:rsidRPr="009E0DE1" w:rsidRDefault="00FD5C4A" w:rsidP="0047544D">
            <w:pPr>
              <w:pStyle w:val="TAH"/>
            </w:pPr>
            <w:r w:rsidRPr="009E0DE1">
              <w:t>Service Name</w:t>
            </w:r>
          </w:p>
        </w:tc>
        <w:tc>
          <w:tcPr>
            <w:tcW w:w="3827" w:type="dxa"/>
          </w:tcPr>
          <w:p w14:paraId="3A72F729" w14:textId="77777777" w:rsidR="00FD5C4A" w:rsidRPr="009E0DE1" w:rsidRDefault="00FD5C4A" w:rsidP="0047544D">
            <w:pPr>
              <w:pStyle w:val="TAH"/>
            </w:pPr>
            <w:r w:rsidRPr="009E0DE1">
              <w:t>Description</w:t>
            </w:r>
          </w:p>
        </w:tc>
        <w:tc>
          <w:tcPr>
            <w:tcW w:w="1843" w:type="dxa"/>
          </w:tcPr>
          <w:p w14:paraId="6780BFA7" w14:textId="60E77D04" w:rsidR="00FD5C4A" w:rsidRPr="009E0DE1" w:rsidRDefault="00FD5C4A" w:rsidP="0047544D">
            <w:pPr>
              <w:pStyle w:val="TAH"/>
            </w:pPr>
            <w:r>
              <w:t>Reference in TS 23.288 [86]</w:t>
            </w:r>
          </w:p>
        </w:tc>
      </w:tr>
      <w:tr w:rsidR="00FD5C4A" w:rsidRPr="009E0DE1" w14:paraId="09449DAA" w14:textId="77777777" w:rsidTr="00FD5C4A">
        <w:trPr>
          <w:cantSplit/>
          <w:jc w:val="center"/>
        </w:trPr>
        <w:tc>
          <w:tcPr>
            <w:tcW w:w="2235" w:type="dxa"/>
          </w:tcPr>
          <w:p w14:paraId="6A04DAD8" w14:textId="589C4788" w:rsidR="00FD5C4A" w:rsidRPr="00D51D92" w:rsidRDefault="00FD5C4A" w:rsidP="0047544D">
            <w:pPr>
              <w:pStyle w:val="TAL"/>
              <w:rPr>
                <w:lang w:eastAsia="zh-CN"/>
              </w:rPr>
            </w:pPr>
            <w:r>
              <w:rPr>
                <w:lang w:eastAsia="zh-CN"/>
              </w:rPr>
              <w:t>Ndccf_DataManagement</w:t>
            </w:r>
          </w:p>
        </w:tc>
        <w:tc>
          <w:tcPr>
            <w:tcW w:w="3827" w:type="dxa"/>
          </w:tcPr>
          <w:p w14:paraId="574C7C4A" w14:textId="27140FA5" w:rsidR="00FD5C4A" w:rsidRPr="00D51D92" w:rsidRDefault="00FD5C4A" w:rsidP="0047544D">
            <w:pPr>
              <w:pStyle w:val="TAL"/>
              <w:rPr>
                <w:lang w:eastAsia="zh-CN"/>
              </w:rPr>
            </w:pPr>
            <w:r>
              <w:rPr>
                <w:lang w:eastAsia="zh-CN"/>
              </w:rPr>
              <w:t>This service enables a Data Consumer to request data, and have it delivered via a messaging framework or via the DCCF, while avoiding redundant requests to data sources.</w:t>
            </w:r>
          </w:p>
        </w:tc>
        <w:tc>
          <w:tcPr>
            <w:tcW w:w="1843" w:type="dxa"/>
          </w:tcPr>
          <w:p w14:paraId="2C490B56" w14:textId="093244C2" w:rsidR="00FD5C4A" w:rsidRPr="009E0DE1" w:rsidRDefault="00FD5C4A" w:rsidP="0047544D">
            <w:pPr>
              <w:pStyle w:val="TAC"/>
              <w:rPr>
                <w:lang w:eastAsia="zh-CN"/>
              </w:rPr>
            </w:pPr>
            <w:del w:id="8012" w:author="23.501_CR2808_(Rel-17)_eNA_Ph2" w:date="2021-06-15T08:00:00Z">
              <w:r w:rsidDel="00681FC7">
                <w:rPr>
                  <w:lang w:eastAsia="zh-CN"/>
                </w:rPr>
                <w:delText>TBD</w:delText>
              </w:r>
            </w:del>
            <w:ins w:id="8013" w:author="23.501_CR2808_(Rel-17)_eNA_Ph2" w:date="2021-06-15T08:00:00Z">
              <w:r w:rsidR="00681FC7">
                <w:rPr>
                  <w:lang w:eastAsia="zh-CN"/>
                </w:rPr>
                <w:t>8</w:t>
              </w:r>
            </w:ins>
          </w:p>
        </w:tc>
      </w:tr>
      <w:tr w:rsidR="00FD5C4A" w:rsidRPr="009E0DE1" w14:paraId="26716E8E" w14:textId="77777777" w:rsidTr="00FD5C4A">
        <w:trPr>
          <w:cantSplit/>
          <w:jc w:val="center"/>
        </w:trPr>
        <w:tc>
          <w:tcPr>
            <w:tcW w:w="2235" w:type="dxa"/>
          </w:tcPr>
          <w:p w14:paraId="26832C31" w14:textId="7CE35C97" w:rsidR="00FD5C4A" w:rsidRDefault="00FD5C4A" w:rsidP="0047544D">
            <w:pPr>
              <w:pStyle w:val="TAL"/>
              <w:rPr>
                <w:lang w:eastAsia="zh-CN"/>
              </w:rPr>
            </w:pPr>
            <w:r>
              <w:rPr>
                <w:lang w:eastAsia="zh-CN"/>
              </w:rPr>
              <w:t>Ndccf_ContextManagement</w:t>
            </w:r>
          </w:p>
        </w:tc>
        <w:tc>
          <w:tcPr>
            <w:tcW w:w="3827" w:type="dxa"/>
          </w:tcPr>
          <w:p w14:paraId="11431BE3" w14:textId="0CEB4F51" w:rsidR="00FD5C4A" w:rsidRDefault="00FD5C4A" w:rsidP="0047544D">
            <w:pPr>
              <w:pStyle w:val="TAL"/>
              <w:rPr>
                <w:lang w:eastAsia="zh-CN"/>
              </w:rPr>
            </w:pPr>
            <w:r>
              <w:rPr>
                <w:lang w:eastAsia="zh-CN"/>
              </w:rPr>
              <w:t>This service allows a network function to register/deregister the availability of data with the DCCF.</w:t>
            </w:r>
          </w:p>
        </w:tc>
        <w:tc>
          <w:tcPr>
            <w:tcW w:w="1843" w:type="dxa"/>
          </w:tcPr>
          <w:p w14:paraId="56917CE6" w14:textId="3AC65427" w:rsidR="00FD5C4A" w:rsidRDefault="00FD5C4A" w:rsidP="0047544D">
            <w:pPr>
              <w:pStyle w:val="TAC"/>
              <w:rPr>
                <w:lang w:eastAsia="zh-CN"/>
              </w:rPr>
            </w:pPr>
            <w:del w:id="8014" w:author="23.501_CR2808_(Rel-17)_eNA_Ph2" w:date="2021-06-15T08:00:00Z">
              <w:r w:rsidDel="00681FC7">
                <w:rPr>
                  <w:lang w:eastAsia="zh-CN"/>
                </w:rPr>
                <w:delText>TBD</w:delText>
              </w:r>
            </w:del>
            <w:ins w:id="8015" w:author="23.501_CR2808_(Rel-17)_eNA_Ph2" w:date="2021-06-15T08:00:00Z">
              <w:r w:rsidR="00681FC7">
                <w:rPr>
                  <w:lang w:eastAsia="zh-CN"/>
                </w:rPr>
                <w:t>8</w:t>
              </w:r>
            </w:ins>
          </w:p>
        </w:tc>
      </w:tr>
    </w:tbl>
    <w:p w14:paraId="72BD6932" w14:textId="3C5AF5CB" w:rsidR="00FD5C4A" w:rsidRDefault="00FD5C4A" w:rsidP="00323277">
      <w:pPr>
        <w:pStyle w:val="FP"/>
      </w:pPr>
    </w:p>
    <w:p w14:paraId="08943642" w14:textId="1860D857" w:rsidR="00FD5C4A" w:rsidRDefault="00FD5C4A" w:rsidP="00323277">
      <w:pPr>
        <w:pStyle w:val="Heading3"/>
      </w:pPr>
      <w:bookmarkStart w:id="8016" w:name="_Toc68016031"/>
      <w:r>
        <w:t>7.2.22</w:t>
      </w:r>
      <w:r>
        <w:tab/>
        <w:t>MFAF Services</w:t>
      </w:r>
      <w:bookmarkEnd w:id="8016"/>
    </w:p>
    <w:p w14:paraId="297BDC42" w14:textId="51B82A5E" w:rsidR="00FD5C4A" w:rsidRDefault="00FD5C4A" w:rsidP="00FD5C4A">
      <w:r>
        <w:t>The following NF services are specified for MFAF:</w:t>
      </w:r>
    </w:p>
    <w:p w14:paraId="0FBD99EF" w14:textId="42B3F3E5" w:rsidR="00FD5C4A" w:rsidRDefault="00FD5C4A" w:rsidP="00FD5C4A">
      <w:pPr>
        <w:pStyle w:val="TH"/>
      </w:pPr>
      <w:r>
        <w:t>Table 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9E0DE1" w14:paraId="06EF8EF9" w14:textId="77777777" w:rsidTr="00FD5C4A">
        <w:trPr>
          <w:cantSplit/>
          <w:tblHeader/>
          <w:jc w:val="center"/>
        </w:trPr>
        <w:tc>
          <w:tcPr>
            <w:tcW w:w="2235" w:type="dxa"/>
          </w:tcPr>
          <w:p w14:paraId="77C72403" w14:textId="77777777" w:rsidR="00FD5C4A" w:rsidRPr="009E0DE1" w:rsidRDefault="00FD5C4A" w:rsidP="0047544D">
            <w:pPr>
              <w:pStyle w:val="TAH"/>
            </w:pPr>
            <w:r w:rsidRPr="009E0DE1">
              <w:t>Service Name</w:t>
            </w:r>
          </w:p>
        </w:tc>
        <w:tc>
          <w:tcPr>
            <w:tcW w:w="3827" w:type="dxa"/>
          </w:tcPr>
          <w:p w14:paraId="2DBD7E27" w14:textId="77777777" w:rsidR="00FD5C4A" w:rsidRPr="009E0DE1" w:rsidRDefault="00FD5C4A" w:rsidP="0047544D">
            <w:pPr>
              <w:pStyle w:val="TAH"/>
            </w:pPr>
            <w:r w:rsidRPr="009E0DE1">
              <w:t>Description</w:t>
            </w:r>
          </w:p>
        </w:tc>
        <w:tc>
          <w:tcPr>
            <w:tcW w:w="1843" w:type="dxa"/>
          </w:tcPr>
          <w:p w14:paraId="599D69C5" w14:textId="77777777" w:rsidR="00FD5C4A" w:rsidRPr="009E0DE1" w:rsidRDefault="00FD5C4A" w:rsidP="0047544D">
            <w:pPr>
              <w:pStyle w:val="TAH"/>
            </w:pPr>
            <w:r>
              <w:t>Reference in TS 23.288 [86]</w:t>
            </w:r>
          </w:p>
        </w:tc>
      </w:tr>
      <w:tr w:rsidR="00FD5C4A" w:rsidRPr="009E0DE1" w14:paraId="4FBBDEA2" w14:textId="77777777" w:rsidTr="00FD5C4A">
        <w:trPr>
          <w:cantSplit/>
          <w:jc w:val="center"/>
        </w:trPr>
        <w:tc>
          <w:tcPr>
            <w:tcW w:w="2235" w:type="dxa"/>
          </w:tcPr>
          <w:p w14:paraId="2F4CA938" w14:textId="56970501" w:rsidR="00FD5C4A" w:rsidRPr="00D51D92" w:rsidRDefault="00FD5C4A" w:rsidP="00FD5C4A">
            <w:pPr>
              <w:pStyle w:val="TAL"/>
              <w:rPr>
                <w:lang w:eastAsia="zh-CN"/>
              </w:rPr>
            </w:pPr>
            <w:r>
              <w:rPr>
                <w:lang w:eastAsia="zh-CN"/>
              </w:rPr>
              <w:t>Nmfaf_3daDataManagement</w:t>
            </w:r>
          </w:p>
        </w:tc>
        <w:tc>
          <w:tcPr>
            <w:tcW w:w="3827" w:type="dxa"/>
          </w:tcPr>
          <w:p w14:paraId="2B049D1D" w14:textId="4605F8FE" w:rsidR="00FD5C4A" w:rsidRPr="00D51D92" w:rsidRDefault="00FD5C4A" w:rsidP="00FD5C4A">
            <w:pPr>
              <w:pStyle w:val="TAL"/>
              <w:rPr>
                <w:lang w:eastAsia="zh-CN"/>
              </w:rPr>
            </w:pPr>
            <w:r>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3053C3C3" w:rsidR="00FD5C4A" w:rsidRPr="009E0DE1" w:rsidRDefault="00FD5C4A" w:rsidP="00FD5C4A">
            <w:pPr>
              <w:pStyle w:val="TAC"/>
              <w:rPr>
                <w:lang w:eastAsia="zh-CN"/>
              </w:rPr>
            </w:pPr>
            <w:del w:id="8017" w:author="23.501_CR2808_(Rel-17)_eNA_Ph2" w:date="2021-06-15T08:00:00Z">
              <w:r w:rsidDel="00681FC7">
                <w:rPr>
                  <w:lang w:eastAsia="zh-CN"/>
                </w:rPr>
                <w:delText>TBD</w:delText>
              </w:r>
            </w:del>
            <w:ins w:id="8018" w:author="23.501_CR2808_(Rel-17)_eNA_Ph2" w:date="2021-06-15T08:00:00Z">
              <w:r w:rsidR="00681FC7">
                <w:rPr>
                  <w:lang w:eastAsia="zh-CN"/>
                </w:rPr>
                <w:t>9</w:t>
              </w:r>
            </w:ins>
          </w:p>
        </w:tc>
      </w:tr>
      <w:tr w:rsidR="00FD5C4A" w:rsidRPr="009E0DE1" w14:paraId="6DBD1B10" w14:textId="77777777" w:rsidTr="00FD5C4A">
        <w:trPr>
          <w:cantSplit/>
          <w:jc w:val="center"/>
        </w:trPr>
        <w:tc>
          <w:tcPr>
            <w:tcW w:w="2235" w:type="dxa"/>
          </w:tcPr>
          <w:p w14:paraId="7558C317" w14:textId="1FABF961" w:rsidR="00FD5C4A" w:rsidRDefault="00FD5C4A" w:rsidP="00FD5C4A">
            <w:pPr>
              <w:pStyle w:val="TAL"/>
              <w:rPr>
                <w:lang w:eastAsia="zh-CN"/>
              </w:rPr>
            </w:pPr>
            <w:r>
              <w:rPr>
                <w:lang w:eastAsia="zh-CN"/>
              </w:rPr>
              <w:t>Nmfaf_3caDataManagement</w:t>
            </w:r>
          </w:p>
        </w:tc>
        <w:tc>
          <w:tcPr>
            <w:tcW w:w="3827" w:type="dxa"/>
          </w:tcPr>
          <w:p w14:paraId="69414C2E" w14:textId="3442CD15" w:rsidR="00FD5C4A" w:rsidRDefault="00FD5C4A" w:rsidP="00FD5C4A">
            <w:pPr>
              <w:pStyle w:val="TAL"/>
              <w:rPr>
                <w:lang w:eastAsia="zh-CN"/>
              </w:rPr>
            </w:pPr>
            <w:r>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292929F7" w:rsidR="00FD5C4A" w:rsidRDefault="00FD5C4A" w:rsidP="00FD5C4A">
            <w:pPr>
              <w:pStyle w:val="TAC"/>
              <w:rPr>
                <w:lang w:eastAsia="zh-CN"/>
              </w:rPr>
            </w:pPr>
            <w:del w:id="8019" w:author="23.501_CR2808_(Rel-17)_eNA_Ph2" w:date="2021-06-15T08:00:00Z">
              <w:r w:rsidDel="00681FC7">
                <w:rPr>
                  <w:lang w:eastAsia="zh-CN"/>
                </w:rPr>
                <w:delText>TBD</w:delText>
              </w:r>
            </w:del>
            <w:ins w:id="8020" w:author="23.501_CR2808_(Rel-17)_eNA_Ph2" w:date="2021-06-15T08:00:00Z">
              <w:r w:rsidR="00681FC7">
                <w:rPr>
                  <w:lang w:eastAsia="zh-CN"/>
                </w:rPr>
                <w:t>9</w:t>
              </w:r>
            </w:ins>
          </w:p>
        </w:tc>
      </w:tr>
    </w:tbl>
    <w:p w14:paraId="0AC42E46" w14:textId="77777777" w:rsidR="00FD5C4A" w:rsidRDefault="00FD5C4A" w:rsidP="00FD5C4A">
      <w:pPr>
        <w:pStyle w:val="FP"/>
      </w:pPr>
    </w:p>
    <w:p w14:paraId="3520D13C" w14:textId="7BA7A3DE" w:rsidR="00FD5C4A" w:rsidRDefault="00FD5C4A" w:rsidP="00FD5C4A">
      <w:pPr>
        <w:pStyle w:val="Heading3"/>
      </w:pPr>
      <w:bookmarkStart w:id="8021" w:name="_Toc68016032"/>
      <w:r>
        <w:t>7.2.23</w:t>
      </w:r>
      <w:r>
        <w:tab/>
        <w:t>ADRF Services</w:t>
      </w:r>
      <w:bookmarkEnd w:id="8021"/>
    </w:p>
    <w:p w14:paraId="4707C024" w14:textId="15F711BF" w:rsidR="00FD5C4A" w:rsidRDefault="00FD5C4A" w:rsidP="00FD5C4A">
      <w:r>
        <w:t>The following NF services are specified for ADRF:</w:t>
      </w:r>
    </w:p>
    <w:p w14:paraId="0F62FAA6" w14:textId="126FAAF2" w:rsidR="00FD5C4A" w:rsidRDefault="00FD5C4A" w:rsidP="00FD5C4A">
      <w:pPr>
        <w:pStyle w:val="TH"/>
      </w:pPr>
      <w:r>
        <w:t>Table 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9E0DE1" w14:paraId="65C70585" w14:textId="77777777" w:rsidTr="005E258C">
        <w:trPr>
          <w:cantSplit/>
          <w:tblHeader/>
          <w:jc w:val="center"/>
        </w:trPr>
        <w:tc>
          <w:tcPr>
            <w:tcW w:w="3827" w:type="dxa"/>
          </w:tcPr>
          <w:p w14:paraId="6336766A" w14:textId="77777777" w:rsidR="00FD5C4A" w:rsidRPr="009E0DE1" w:rsidRDefault="00FD5C4A" w:rsidP="0047544D">
            <w:pPr>
              <w:pStyle w:val="TAH"/>
            </w:pPr>
            <w:r w:rsidRPr="009E0DE1">
              <w:t>Service Name</w:t>
            </w:r>
          </w:p>
        </w:tc>
        <w:tc>
          <w:tcPr>
            <w:tcW w:w="3253" w:type="dxa"/>
          </w:tcPr>
          <w:p w14:paraId="3B699E9E" w14:textId="77777777" w:rsidR="00FD5C4A" w:rsidRPr="009E0DE1" w:rsidRDefault="00FD5C4A" w:rsidP="0047544D">
            <w:pPr>
              <w:pStyle w:val="TAH"/>
            </w:pPr>
            <w:r w:rsidRPr="009E0DE1">
              <w:t>Description</w:t>
            </w:r>
          </w:p>
        </w:tc>
        <w:tc>
          <w:tcPr>
            <w:tcW w:w="1843" w:type="dxa"/>
          </w:tcPr>
          <w:p w14:paraId="5DF6F2A1" w14:textId="77777777" w:rsidR="00FD5C4A" w:rsidRPr="009E0DE1" w:rsidRDefault="00FD5C4A" w:rsidP="0047544D">
            <w:pPr>
              <w:pStyle w:val="TAH"/>
            </w:pPr>
            <w:r>
              <w:t>Reference in TS 23.288 [86]</w:t>
            </w:r>
          </w:p>
        </w:tc>
      </w:tr>
      <w:tr w:rsidR="00FD5C4A" w:rsidRPr="009E0DE1" w14:paraId="4A6733BE" w14:textId="77777777" w:rsidTr="005E258C">
        <w:trPr>
          <w:cantSplit/>
          <w:jc w:val="center"/>
        </w:trPr>
        <w:tc>
          <w:tcPr>
            <w:tcW w:w="3827" w:type="dxa"/>
          </w:tcPr>
          <w:p w14:paraId="1F2BA2E6" w14:textId="35D4C9F4" w:rsidR="00FD5C4A" w:rsidRPr="00D51D92" w:rsidRDefault="00FD5C4A" w:rsidP="0047544D">
            <w:pPr>
              <w:pStyle w:val="TAL"/>
              <w:rPr>
                <w:lang w:eastAsia="zh-CN"/>
              </w:rPr>
            </w:pPr>
            <w:r>
              <w:rPr>
                <w:lang w:eastAsia="zh-CN"/>
              </w:rPr>
              <w:t>Nadrf_</w:t>
            </w:r>
            <w:ins w:id="8022" w:author="23.501_CR2807_(Rel-17)_eNA_Ph2" w:date="2021-06-15T07:56:00Z">
              <w:r w:rsidR="00681FC7">
                <w:rPr>
                  <w:lang w:eastAsia="zh-CN"/>
                </w:rPr>
                <w:t>DataManagement</w:t>
              </w:r>
            </w:ins>
            <w:del w:id="8023" w:author="23.501_CR2807_(Rel-17)_eNA_Ph2" w:date="2021-06-15T07:56:00Z">
              <w:r w:rsidDel="00681FC7">
                <w:rPr>
                  <w:lang w:eastAsia="zh-CN"/>
                </w:rPr>
                <w:delText>DataStorage</w:delText>
              </w:r>
            </w:del>
          </w:p>
        </w:tc>
        <w:tc>
          <w:tcPr>
            <w:tcW w:w="3253" w:type="dxa"/>
          </w:tcPr>
          <w:p w14:paraId="68151463" w14:textId="66FD5450" w:rsidR="00FD5C4A" w:rsidRPr="00D51D92" w:rsidRDefault="00FD5C4A" w:rsidP="0047544D">
            <w:pPr>
              <w:pStyle w:val="TAL"/>
              <w:rPr>
                <w:lang w:eastAsia="zh-CN"/>
              </w:rPr>
            </w:pPr>
            <w:r>
              <w:rPr>
                <w:lang w:eastAsia="zh-CN"/>
              </w:rPr>
              <w:t>This service allows consumers to store data in an ADRF.</w:t>
            </w:r>
          </w:p>
        </w:tc>
        <w:tc>
          <w:tcPr>
            <w:tcW w:w="1843" w:type="dxa"/>
          </w:tcPr>
          <w:p w14:paraId="0BBC1B12" w14:textId="77777777" w:rsidR="00FD5C4A" w:rsidRPr="009E0DE1" w:rsidRDefault="00FD5C4A" w:rsidP="0047544D">
            <w:pPr>
              <w:pStyle w:val="TAC"/>
              <w:rPr>
                <w:lang w:eastAsia="zh-CN"/>
              </w:rPr>
            </w:pPr>
            <w:r>
              <w:rPr>
                <w:lang w:eastAsia="zh-CN"/>
              </w:rPr>
              <w:t>TBD</w:t>
            </w:r>
          </w:p>
        </w:tc>
      </w:tr>
      <w:tr w:rsidR="00FD5C4A" w:rsidRPr="009E0DE1" w:rsidDel="00681FC7" w14:paraId="76BCE5B0" w14:textId="31D931B2" w:rsidTr="005E258C">
        <w:trPr>
          <w:cantSplit/>
          <w:jc w:val="center"/>
          <w:del w:id="8024" w:author="23.501_CR2807_(Rel-17)_eNA_Ph2" w:date="2021-06-15T07:56:00Z"/>
        </w:trPr>
        <w:tc>
          <w:tcPr>
            <w:tcW w:w="3827" w:type="dxa"/>
          </w:tcPr>
          <w:p w14:paraId="7438CE52" w14:textId="5A2B5FC7" w:rsidR="00FD5C4A" w:rsidDel="00681FC7" w:rsidRDefault="00FD5C4A" w:rsidP="0047544D">
            <w:pPr>
              <w:pStyle w:val="TAL"/>
              <w:rPr>
                <w:del w:id="8025" w:author="23.501_CR2807_(Rel-17)_eNA_Ph2" w:date="2021-06-15T07:56:00Z"/>
                <w:lang w:eastAsia="zh-CN"/>
              </w:rPr>
            </w:pPr>
            <w:del w:id="8026" w:author="23.501_CR2807_(Rel-17)_eNA_Ph2" w:date="2021-06-15T07:56:00Z">
              <w:r w:rsidDel="00681FC7">
                <w:rPr>
                  <w:lang w:eastAsia="zh-CN"/>
                </w:rPr>
                <w:delText>Nadrf_DataRetrieval</w:delText>
              </w:r>
            </w:del>
          </w:p>
        </w:tc>
        <w:tc>
          <w:tcPr>
            <w:tcW w:w="3253" w:type="dxa"/>
          </w:tcPr>
          <w:p w14:paraId="425018E0" w14:textId="0150BCC5" w:rsidR="00FD5C4A" w:rsidDel="00681FC7" w:rsidRDefault="00FD5C4A" w:rsidP="0047544D">
            <w:pPr>
              <w:pStyle w:val="TAL"/>
              <w:rPr>
                <w:del w:id="8027" w:author="23.501_CR2807_(Rel-17)_eNA_Ph2" w:date="2021-06-15T07:56:00Z"/>
                <w:lang w:eastAsia="zh-CN"/>
              </w:rPr>
            </w:pPr>
            <w:del w:id="8028" w:author="23.501_CR2807_(Rel-17)_eNA_Ph2" w:date="2021-06-15T07:56:00Z">
              <w:r w:rsidDel="00681FC7">
                <w:rPr>
                  <w:lang w:eastAsia="zh-CN"/>
                </w:rPr>
                <w:delText>This service allows consumers to query an ADRF for stored data and to retrieve data from an ADRF.</w:delText>
              </w:r>
            </w:del>
          </w:p>
        </w:tc>
        <w:tc>
          <w:tcPr>
            <w:tcW w:w="1843" w:type="dxa"/>
          </w:tcPr>
          <w:p w14:paraId="15D7113C" w14:textId="23BD57AC" w:rsidR="00FD5C4A" w:rsidDel="00681FC7" w:rsidRDefault="00FD5C4A" w:rsidP="0047544D">
            <w:pPr>
              <w:pStyle w:val="TAC"/>
              <w:rPr>
                <w:del w:id="8029" w:author="23.501_CR2807_(Rel-17)_eNA_Ph2" w:date="2021-06-15T07:56:00Z"/>
                <w:lang w:eastAsia="zh-CN"/>
              </w:rPr>
            </w:pPr>
            <w:del w:id="8030" w:author="23.501_CR2807_(Rel-17)_eNA_Ph2" w:date="2021-06-15T07:56:00Z">
              <w:r w:rsidDel="00681FC7">
                <w:rPr>
                  <w:lang w:eastAsia="zh-CN"/>
                </w:rPr>
                <w:delText>TBD</w:delText>
              </w:r>
            </w:del>
          </w:p>
        </w:tc>
      </w:tr>
    </w:tbl>
    <w:p w14:paraId="47C4884C" w14:textId="74545171" w:rsidR="00FD5C4A" w:rsidDel="00681FC7" w:rsidRDefault="00FD5C4A" w:rsidP="00FD5C4A">
      <w:pPr>
        <w:pStyle w:val="FP"/>
        <w:rPr>
          <w:del w:id="8031" w:author="23.501_CR2807_(Rel-17)_eNA_Ph2" w:date="2021-06-15T07:56:00Z"/>
        </w:rPr>
      </w:pPr>
    </w:p>
    <w:p w14:paraId="7534E321" w14:textId="77777777" w:rsidR="00681FC7" w:rsidRDefault="00681FC7" w:rsidP="00681FC7">
      <w:pPr>
        <w:pStyle w:val="FP"/>
        <w:rPr>
          <w:ins w:id="8032" w:author="23.501_CR2807_(Rel-17)_eNA_Ph2" w:date="2021-06-15T07:56:00Z"/>
        </w:rPr>
      </w:pPr>
      <w:bookmarkStart w:id="8033" w:name="_Toc68016033"/>
    </w:p>
    <w:p w14:paraId="75CF6EF4" w14:textId="572A6D8F" w:rsidR="006D2D57" w:rsidRDefault="006D2D57" w:rsidP="006D2D57">
      <w:pPr>
        <w:pStyle w:val="Heading3"/>
      </w:pPr>
      <w:r>
        <w:t>7.2.24</w:t>
      </w:r>
      <w:r>
        <w:tab/>
        <w:t>5G DDNMF Services</w:t>
      </w:r>
      <w:bookmarkEnd w:id="8033"/>
    </w:p>
    <w:p w14:paraId="11B9FDB7" w14:textId="5BBB23AC" w:rsidR="006D2D57" w:rsidRPr="00323277" w:rsidRDefault="006D2D57" w:rsidP="00323277">
      <w:r>
        <w:t>The 5G DDNMF supports the N5g-ddnmf service defined in</w:t>
      </w:r>
      <w:r w:rsidR="006B65B5">
        <w:t xml:space="preserve"> clause 7.1 of</w:t>
      </w:r>
      <w:r>
        <w:t xml:space="preserve"> TS 23.304 [128].</w:t>
      </w:r>
    </w:p>
    <w:p w14:paraId="506734DE" w14:textId="1E367CDD" w:rsidR="00B96062" w:rsidRDefault="00B96062" w:rsidP="00B96062">
      <w:pPr>
        <w:pStyle w:val="Heading3"/>
        <w:rPr>
          <w:ins w:id="8034" w:author="23.501_CR2765R1_(Rel-17)_eEDGE_5GC" w:date="2021-06-15T06:28:00Z"/>
        </w:rPr>
      </w:pPr>
      <w:bookmarkStart w:id="8035" w:name="_Toc68016034"/>
      <w:ins w:id="8036" w:author="23.501_CR2765R1_(Rel-17)_eEDGE_5GC" w:date="2021-06-15T06:28:00Z">
        <w:r>
          <w:t>7.2.25</w:t>
        </w:r>
        <w:r>
          <w:tab/>
          <w:t>EASDF Services</w:t>
        </w:r>
      </w:ins>
    </w:p>
    <w:p w14:paraId="46E013E4" w14:textId="14B8ACC0" w:rsidR="00B96062" w:rsidRDefault="00B96062" w:rsidP="00B96062">
      <w:pPr>
        <w:rPr>
          <w:ins w:id="8037" w:author="23.501_CR2765R1_(Rel-17)_eEDGE_5GC" w:date="2021-06-15T06:28:00Z"/>
        </w:rPr>
      </w:pPr>
      <w:ins w:id="8038" w:author="23.501_CR2765R1_(Rel-17)_eEDGE_5GC" w:date="2021-06-15T06:28:00Z">
        <w:r>
          <w:t>The following NF services are specified for EASDF.</w:t>
        </w:r>
      </w:ins>
    </w:p>
    <w:p w14:paraId="363BF721" w14:textId="48B15F31" w:rsidR="00B96062" w:rsidRDefault="00B96062">
      <w:pPr>
        <w:pStyle w:val="TH"/>
      </w:pPr>
      <w:ins w:id="8039" w:author="23.501_CR2765R1_(Rel-17)_eEDGE_5GC" w:date="2021-06-15T06:28:00Z">
        <w:r>
          <w:t>Table 7.2.25-1: NF Services provided by EASDF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9E0DE1" w14:paraId="0C895253" w14:textId="77777777" w:rsidTr="005E258C">
        <w:trPr>
          <w:cantSplit/>
          <w:tblHeader/>
          <w:jc w:val="center"/>
        </w:trPr>
        <w:tc>
          <w:tcPr>
            <w:tcW w:w="3827" w:type="dxa"/>
          </w:tcPr>
          <w:p w14:paraId="2E96DC9C" w14:textId="3F4AC15A" w:rsidR="005E258C" w:rsidRPr="009E0DE1" w:rsidRDefault="005E258C" w:rsidP="005E258C">
            <w:pPr>
              <w:pStyle w:val="TAH"/>
            </w:pPr>
            <w:ins w:id="8040" w:author="23.501_CR2765R1_(Rel-17)_eEDGE_5GC" w:date="2021-06-15T06:28:00Z">
              <w:r w:rsidRPr="009E0DE1">
                <w:t>Service Name</w:t>
              </w:r>
            </w:ins>
          </w:p>
        </w:tc>
        <w:tc>
          <w:tcPr>
            <w:tcW w:w="3253" w:type="dxa"/>
          </w:tcPr>
          <w:p w14:paraId="6C9A2B01" w14:textId="3EC49382" w:rsidR="005E258C" w:rsidRPr="009E0DE1" w:rsidRDefault="005E258C" w:rsidP="005E258C">
            <w:pPr>
              <w:pStyle w:val="TAH"/>
            </w:pPr>
            <w:ins w:id="8041" w:author="23.501_CR2765R1_(Rel-17)_eEDGE_5GC" w:date="2021-06-15T06:28:00Z">
              <w:r w:rsidRPr="009E0DE1">
                <w:t>Description</w:t>
              </w:r>
            </w:ins>
          </w:p>
        </w:tc>
        <w:tc>
          <w:tcPr>
            <w:tcW w:w="1843" w:type="dxa"/>
          </w:tcPr>
          <w:p w14:paraId="7170B980" w14:textId="59B4D98D" w:rsidR="005E258C" w:rsidRPr="009E0DE1" w:rsidRDefault="005E258C" w:rsidP="005E258C">
            <w:pPr>
              <w:pStyle w:val="TAH"/>
            </w:pPr>
            <w:ins w:id="8042" w:author="23.501_CR2765R1_(Rel-17)_eEDGE_5GC" w:date="2021-06-15T06:29:00Z">
              <w:r>
                <w:t>Reference in TS 23.548 [130]</w:t>
              </w:r>
            </w:ins>
          </w:p>
        </w:tc>
      </w:tr>
      <w:tr w:rsidR="005E258C" w:rsidRPr="009E0DE1" w14:paraId="55A5433F" w14:textId="77777777" w:rsidTr="005E258C">
        <w:trPr>
          <w:cantSplit/>
          <w:jc w:val="center"/>
        </w:trPr>
        <w:tc>
          <w:tcPr>
            <w:tcW w:w="3827" w:type="dxa"/>
          </w:tcPr>
          <w:p w14:paraId="0B27E025" w14:textId="243761FC" w:rsidR="005E258C" w:rsidRPr="00D51D92" w:rsidRDefault="005E258C" w:rsidP="005E258C">
            <w:pPr>
              <w:pStyle w:val="TAL"/>
              <w:rPr>
                <w:lang w:eastAsia="zh-CN"/>
              </w:rPr>
            </w:pPr>
            <w:ins w:id="8043" w:author="23.501_CR2765R1_(Rel-17)_eEDGE_5GC" w:date="2021-06-15T06:29:00Z">
              <w:r>
                <w:rPr>
                  <w:lang w:eastAsia="zh-CN"/>
                </w:rPr>
                <w:t>Neasdf_DNSContext</w:t>
              </w:r>
            </w:ins>
          </w:p>
        </w:tc>
        <w:tc>
          <w:tcPr>
            <w:tcW w:w="3253" w:type="dxa"/>
          </w:tcPr>
          <w:p w14:paraId="2BC054DF" w14:textId="77777777" w:rsidR="005E258C" w:rsidRDefault="005E258C" w:rsidP="005E258C">
            <w:pPr>
              <w:pStyle w:val="TAL"/>
              <w:rPr>
                <w:ins w:id="8044" w:author="23.501_CR2765R1_(Rel-17)_eEDGE_5GC" w:date="2021-06-15T06:29:00Z"/>
                <w:lang w:eastAsia="zh-CN"/>
              </w:rPr>
            </w:pPr>
            <w:ins w:id="8045" w:author="23.501_CR2765R1_(Rel-17)_eEDGE_5GC" w:date="2021-06-15T06:29:00Z">
              <w:r>
                <w:rPr>
                  <w:lang w:eastAsia="zh-CN"/>
                </w:rPr>
                <w:t>This service enables the consumer to create, update and delete DNS context in EASDF, or subscribe to DNS message reporting from EASDF.</w:t>
              </w:r>
            </w:ins>
          </w:p>
          <w:p w14:paraId="13CEA271" w14:textId="0C84A9AF" w:rsidR="005E258C" w:rsidRPr="00D51D92" w:rsidRDefault="005E258C" w:rsidP="005E258C">
            <w:pPr>
              <w:pStyle w:val="TAL"/>
              <w:rPr>
                <w:lang w:eastAsia="zh-CN"/>
              </w:rPr>
            </w:pPr>
            <w:ins w:id="8046" w:author="23.501_CR2765R1_(Rel-17)_eEDGE_5GC" w:date="2021-06-15T06:29:00Z">
              <w:r>
                <w:rPr>
                  <w:lang w:eastAsia="zh-CN"/>
                </w:rPr>
                <w:t>DNS contexts in EASDF include rules on how EASDF is to handle DNS messages.</w:t>
              </w:r>
            </w:ins>
          </w:p>
        </w:tc>
        <w:tc>
          <w:tcPr>
            <w:tcW w:w="1843" w:type="dxa"/>
          </w:tcPr>
          <w:p w14:paraId="793A88F6" w14:textId="1C991F86" w:rsidR="005E258C" w:rsidRPr="009E0DE1" w:rsidRDefault="005E258C" w:rsidP="005E258C">
            <w:pPr>
              <w:pStyle w:val="TAC"/>
              <w:rPr>
                <w:lang w:eastAsia="zh-CN"/>
              </w:rPr>
            </w:pPr>
            <w:ins w:id="8047" w:author="23.501_CR2765R1_(Rel-17)_eEDGE_5GC" w:date="2021-06-15T06:29:00Z">
              <w:r>
                <w:rPr>
                  <w:lang w:eastAsia="zh-CN"/>
                </w:rPr>
                <w:t>7.1.2</w:t>
              </w:r>
            </w:ins>
          </w:p>
        </w:tc>
      </w:tr>
    </w:tbl>
    <w:p w14:paraId="2B60E34F" w14:textId="1D67E800" w:rsidR="00B96062" w:rsidRPr="00B96062" w:rsidRDefault="00B96062">
      <w:pPr>
        <w:rPr>
          <w:ins w:id="8048" w:author="23.501_CR2765R1_(Rel-17)_eEDGE_5GC" w:date="2021-06-15T06:28:00Z"/>
          <w:rPrChange w:id="8049" w:author="23.501_CR2765R1_(Rel-17)_eEDGE_5GC" w:date="2021-06-15T06:28:00Z">
            <w:rPr>
              <w:ins w:id="8050" w:author="23.501_CR2765R1_(Rel-17)_eEDGE_5GC" w:date="2021-06-15T06:28:00Z"/>
            </w:rPr>
          </w:rPrChange>
        </w:rPr>
        <w:pPrChange w:id="8051" w:author="23.501_CR2765R1_(Rel-17)_eEDGE_5GC" w:date="2021-06-15T06:28:00Z">
          <w:pPr>
            <w:pStyle w:val="Heading3"/>
          </w:pPr>
        </w:pPrChange>
      </w:pPr>
    </w:p>
    <w:p w14:paraId="123DA1BC" w14:textId="47D848D7" w:rsidR="00055D0B" w:rsidRDefault="00055D0B" w:rsidP="00055D0B">
      <w:pPr>
        <w:pStyle w:val="Heading3"/>
        <w:rPr>
          <w:ins w:id="8052" w:author="23.501_CR2833R2_(Rel-17)_IIOT" w:date="2021-06-16T06:23:00Z"/>
        </w:rPr>
      </w:pPr>
      <w:ins w:id="8053" w:author="23.501_CR2833R2_(Rel-17)_IIOT" w:date="2021-06-16T06:23:00Z">
        <w:r>
          <w:t>7.2.26</w:t>
        </w:r>
        <w:r>
          <w:tab/>
          <w:t>TSCTSF Services</w:t>
        </w:r>
      </w:ins>
    </w:p>
    <w:p w14:paraId="57E46C05" w14:textId="3B517CE2" w:rsidR="00055D0B" w:rsidRDefault="00055D0B" w:rsidP="00055D0B">
      <w:pPr>
        <w:rPr>
          <w:ins w:id="8054" w:author="23.501_CR2833R2_(Rel-17)_IIOT" w:date="2021-06-16T06:23:00Z"/>
        </w:rPr>
      </w:pPr>
      <w:ins w:id="8055" w:author="23.501_CR2833R2_(Rel-17)_IIOT" w:date="2021-06-16T06:23:00Z">
        <w:r>
          <w:t>The following NF services are specified for TSCTSF.</w:t>
        </w:r>
      </w:ins>
    </w:p>
    <w:p w14:paraId="314B3864" w14:textId="77777777" w:rsidR="00055D0B" w:rsidRDefault="00055D0B">
      <w:pPr>
        <w:pStyle w:val="TH"/>
        <w:rPr>
          <w:ins w:id="8056" w:author="23.501_CR2833R2_(Rel-17)_IIOT" w:date="2021-06-16T06:23:00Z"/>
        </w:rPr>
        <w:pPrChange w:id="8057" w:author="23.501_CR2833R2_(Rel-17)_IIOT" w:date="2021-06-16T06:23:00Z">
          <w:pPr/>
        </w:pPrChange>
      </w:pPr>
      <w:ins w:id="8058" w:author="23.501_CR2833R2_(Rel-17)_IIOT" w:date="2021-06-16T06:23:00Z">
        <w:r>
          <w:t>Table 7.2.26-1: NF Services provided by TSCTSF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9E0DE1" w14:paraId="4A5F694A" w14:textId="77777777" w:rsidTr="00960CDA">
        <w:trPr>
          <w:cantSplit/>
          <w:tblHeader/>
          <w:jc w:val="center"/>
          <w:ins w:id="8059" w:author="23.501_CR2833R2_(Rel-17)_IIOT" w:date="2021-06-16T06:32:00Z"/>
        </w:trPr>
        <w:tc>
          <w:tcPr>
            <w:tcW w:w="3827" w:type="dxa"/>
          </w:tcPr>
          <w:p w14:paraId="6B1F7822" w14:textId="2B4FAF3D" w:rsidR="005E258C" w:rsidRPr="009E0DE1" w:rsidRDefault="005E258C" w:rsidP="005E258C">
            <w:pPr>
              <w:pStyle w:val="TAH"/>
              <w:rPr>
                <w:ins w:id="8060" w:author="23.501_CR2833R2_(Rel-17)_IIOT" w:date="2021-06-16T06:32:00Z"/>
              </w:rPr>
            </w:pPr>
            <w:ins w:id="8061" w:author="23.501_CR2833R2_(Rel-17)_IIOT" w:date="2021-06-16T06:32:00Z">
              <w:r w:rsidRPr="009E0DE1">
                <w:t>Service Name</w:t>
              </w:r>
            </w:ins>
          </w:p>
        </w:tc>
        <w:tc>
          <w:tcPr>
            <w:tcW w:w="3253" w:type="dxa"/>
          </w:tcPr>
          <w:p w14:paraId="31509B47" w14:textId="17E413D4" w:rsidR="005E258C" w:rsidRPr="009E0DE1" w:rsidRDefault="005E258C" w:rsidP="005E258C">
            <w:pPr>
              <w:pStyle w:val="TAH"/>
              <w:rPr>
                <w:ins w:id="8062" w:author="23.501_CR2833R2_(Rel-17)_IIOT" w:date="2021-06-16T06:32:00Z"/>
              </w:rPr>
            </w:pPr>
            <w:ins w:id="8063" w:author="23.501_CR2833R2_(Rel-17)_IIOT" w:date="2021-06-16T06:32:00Z">
              <w:r w:rsidRPr="009E0DE1">
                <w:t>Description</w:t>
              </w:r>
            </w:ins>
          </w:p>
        </w:tc>
        <w:tc>
          <w:tcPr>
            <w:tcW w:w="1843" w:type="dxa"/>
          </w:tcPr>
          <w:p w14:paraId="7C61AE0F" w14:textId="65FD4D43" w:rsidR="005E258C" w:rsidRPr="009E0DE1" w:rsidRDefault="005E258C" w:rsidP="005E258C">
            <w:pPr>
              <w:pStyle w:val="TAH"/>
              <w:rPr>
                <w:ins w:id="8064" w:author="23.501_CR2833R2_(Rel-17)_IIOT" w:date="2021-06-16T06:32:00Z"/>
              </w:rPr>
            </w:pPr>
            <w:ins w:id="8065" w:author="23.501_CR2833R2_(Rel-17)_IIOT" w:date="2021-06-16T06:32:00Z">
              <w:r>
                <w:t>Reference in TS 23.502 [3]</w:t>
              </w:r>
            </w:ins>
          </w:p>
        </w:tc>
      </w:tr>
      <w:tr w:rsidR="005E258C" w:rsidRPr="009E0DE1" w14:paraId="13FD13CA" w14:textId="77777777" w:rsidTr="00960CDA">
        <w:trPr>
          <w:cantSplit/>
          <w:jc w:val="center"/>
          <w:ins w:id="8066" w:author="23.501_CR2833R2_(Rel-17)_IIOT" w:date="2021-06-16T06:32:00Z"/>
        </w:trPr>
        <w:tc>
          <w:tcPr>
            <w:tcW w:w="3827" w:type="dxa"/>
          </w:tcPr>
          <w:p w14:paraId="49570ED4" w14:textId="40BC6017" w:rsidR="005E258C" w:rsidRPr="00D51D92" w:rsidRDefault="005E258C" w:rsidP="005E258C">
            <w:pPr>
              <w:pStyle w:val="TAL"/>
              <w:rPr>
                <w:ins w:id="8067" w:author="23.501_CR2833R2_(Rel-17)_IIOT" w:date="2021-06-16T06:32:00Z"/>
                <w:lang w:eastAsia="zh-CN"/>
              </w:rPr>
            </w:pPr>
            <w:ins w:id="8068" w:author="23.501_CR2833R2_(Rel-17)_IIOT" w:date="2021-06-16T06:32:00Z">
              <w:r>
                <w:rPr>
                  <w:lang w:eastAsia="zh-CN"/>
                </w:rPr>
                <w:t>Ntsctsf_TimeSynchronization</w:t>
              </w:r>
            </w:ins>
          </w:p>
        </w:tc>
        <w:tc>
          <w:tcPr>
            <w:tcW w:w="3253" w:type="dxa"/>
          </w:tcPr>
          <w:p w14:paraId="66F7222F" w14:textId="31620B9E" w:rsidR="005E258C" w:rsidRPr="00D51D92" w:rsidRDefault="005E258C" w:rsidP="005E258C">
            <w:pPr>
              <w:pStyle w:val="TAL"/>
              <w:rPr>
                <w:ins w:id="8069" w:author="23.501_CR2833R2_(Rel-17)_IIOT" w:date="2021-06-16T06:32:00Z"/>
                <w:lang w:eastAsia="zh-CN"/>
              </w:rPr>
            </w:pPr>
            <w:ins w:id="8070" w:author="23.501_CR2833R2_(Rel-17)_IIOT" w:date="2021-06-16T06:32:00Z">
              <w:r>
                <w:rPr>
                  <w:lang w:eastAsia="zh-CN"/>
                </w:rPr>
                <w:t>Provides support for time synchronization service based on (g)PTP as described in clause 4.4.8.3. Allows the NF consumer to subscribe for the UE and 5GC capabilities for (g)PTP based time synchronization service. Allows the NF consumer to configure the UEs and the 5GC for the (g)PTP based time synchronization service.</w:t>
              </w:r>
            </w:ins>
          </w:p>
        </w:tc>
        <w:tc>
          <w:tcPr>
            <w:tcW w:w="1843" w:type="dxa"/>
          </w:tcPr>
          <w:p w14:paraId="31E75D8F" w14:textId="3C14F6A8" w:rsidR="005E258C" w:rsidRPr="009E0DE1" w:rsidRDefault="005E258C" w:rsidP="005E258C">
            <w:pPr>
              <w:pStyle w:val="TAC"/>
              <w:rPr>
                <w:ins w:id="8071" w:author="23.501_CR2833R2_(Rel-17)_IIOT" w:date="2021-06-16T06:32:00Z"/>
                <w:lang w:eastAsia="zh-CN"/>
              </w:rPr>
            </w:pPr>
            <w:ins w:id="8072" w:author="23.501_CR2833R2_(Rel-17)_IIOT" w:date="2021-06-16T06:32:00Z">
              <w:r>
                <w:rPr>
                  <w:lang w:eastAsia="zh-CN"/>
                </w:rPr>
                <w:t>4.15.9</w:t>
              </w:r>
            </w:ins>
          </w:p>
        </w:tc>
      </w:tr>
      <w:tr w:rsidR="005E258C" w:rsidRPr="009E0DE1" w14:paraId="5F1EE23D" w14:textId="77777777" w:rsidTr="00960CDA">
        <w:trPr>
          <w:cantSplit/>
          <w:jc w:val="center"/>
          <w:ins w:id="8073" w:author="23.501_CR2833R2_(Rel-17)_IIOT" w:date="2021-06-16T06:32:00Z"/>
        </w:trPr>
        <w:tc>
          <w:tcPr>
            <w:tcW w:w="3827" w:type="dxa"/>
          </w:tcPr>
          <w:p w14:paraId="477A513F" w14:textId="3EDA31A0" w:rsidR="005E258C" w:rsidRDefault="005E258C" w:rsidP="005E258C">
            <w:pPr>
              <w:pStyle w:val="TAL"/>
              <w:rPr>
                <w:ins w:id="8074" w:author="23.501_CR2833R2_(Rel-17)_IIOT" w:date="2021-06-16T06:32:00Z"/>
                <w:lang w:eastAsia="zh-CN"/>
              </w:rPr>
            </w:pPr>
            <w:ins w:id="8075" w:author="23.501_CR2833R2_(Rel-17)_IIOT" w:date="2021-06-16T06:32:00Z">
              <w:r>
                <w:rPr>
                  <w:lang w:eastAsia="zh-CN"/>
                </w:rPr>
                <w:t>Ntsctsf_QoSand TSCAssistance</w:t>
              </w:r>
            </w:ins>
          </w:p>
        </w:tc>
        <w:tc>
          <w:tcPr>
            <w:tcW w:w="3253" w:type="dxa"/>
          </w:tcPr>
          <w:p w14:paraId="3A8BB780" w14:textId="53AE9D71" w:rsidR="005E258C" w:rsidRDefault="005E258C" w:rsidP="005E258C">
            <w:pPr>
              <w:pStyle w:val="TAL"/>
              <w:rPr>
                <w:ins w:id="8076" w:author="23.501_CR2833R2_(Rel-17)_IIOT" w:date="2021-06-16T06:32:00Z"/>
                <w:lang w:eastAsia="zh-CN"/>
              </w:rPr>
            </w:pPr>
            <w:ins w:id="8077" w:author="23.501_CR2833R2_(Rel-17)_IIOT" w:date="2021-06-16T06:32:00Z">
              <w:r>
                <w:rPr>
                  <w:lang w:eastAsia="zh-CN"/>
                </w:rPr>
                <w:t>Allows the NF consumer to provide QoS parameters and information to create TSC Assistance Container.</w:t>
              </w:r>
            </w:ins>
          </w:p>
        </w:tc>
        <w:tc>
          <w:tcPr>
            <w:tcW w:w="1843" w:type="dxa"/>
          </w:tcPr>
          <w:p w14:paraId="1D0B8CA2" w14:textId="6CDADB7A" w:rsidR="005E258C" w:rsidRDefault="005E258C" w:rsidP="005E258C">
            <w:pPr>
              <w:pStyle w:val="TAC"/>
              <w:rPr>
                <w:ins w:id="8078" w:author="23.501_CR2833R2_(Rel-17)_IIOT" w:date="2021-06-16T06:32:00Z"/>
                <w:lang w:eastAsia="zh-CN"/>
              </w:rPr>
            </w:pPr>
            <w:ins w:id="8079" w:author="23.501_CR2833R2_(Rel-17)_IIOT" w:date="2021-06-16T06:32:00Z">
              <w:r>
                <w:rPr>
                  <w:lang w:eastAsia="zh-CN"/>
                </w:rPr>
                <w:t>4.15.6.6</w:t>
              </w:r>
            </w:ins>
          </w:p>
        </w:tc>
      </w:tr>
    </w:tbl>
    <w:p w14:paraId="5450A052" w14:textId="77777777" w:rsidR="005E258C" w:rsidRPr="00055D0B" w:rsidRDefault="005E258C">
      <w:pPr>
        <w:rPr>
          <w:ins w:id="8080" w:author="23.501_CR2833R2_(Rel-17)_IIOT" w:date="2021-06-16T06:23:00Z"/>
          <w:rPrChange w:id="8081" w:author="23.501_CR2833R2_(Rel-17)_IIOT" w:date="2021-06-16T06:23:00Z">
            <w:rPr>
              <w:ins w:id="8082" w:author="23.501_CR2833R2_(Rel-17)_IIOT" w:date="2021-06-16T06:23:00Z"/>
            </w:rPr>
          </w:rPrChange>
        </w:rPr>
        <w:pPrChange w:id="8083" w:author="23.501_CR2833R2_(Rel-17)_IIOT" w:date="2021-06-16T06:23:00Z">
          <w:pPr>
            <w:pStyle w:val="Heading3"/>
          </w:pPr>
        </w:pPrChange>
      </w:pPr>
    </w:p>
    <w:p w14:paraId="0EBB29CA" w14:textId="77777777" w:rsidR="00D40151" w:rsidRPr="009E0DE1" w:rsidRDefault="00D40151" w:rsidP="00D40151">
      <w:pPr>
        <w:pStyle w:val="Heading2"/>
      </w:pPr>
      <w:r w:rsidRPr="009E0DE1">
        <w:t>7.3</w:t>
      </w:r>
      <w:r w:rsidRPr="009E0DE1">
        <w:tab/>
        <w:t>Exposure</w:t>
      </w:r>
      <w:bookmarkEnd w:id="7995"/>
      <w:bookmarkEnd w:id="7996"/>
      <w:bookmarkEnd w:id="7997"/>
      <w:bookmarkEnd w:id="8009"/>
      <w:bookmarkEnd w:id="8010"/>
      <w:bookmarkEnd w:id="8011"/>
      <w:bookmarkEnd w:id="8035"/>
    </w:p>
    <w:p w14:paraId="3D3EED25" w14:textId="79DC3827" w:rsidR="00D40151" w:rsidRPr="009E0DE1" w:rsidRDefault="00D40151" w:rsidP="00D40151">
      <w:r w:rsidRPr="009E0DE1">
        <w:rPr>
          <w:rFonts w:eastAsia="SimSun"/>
          <w:lang w:eastAsia="zh-CN"/>
        </w:rPr>
        <w:t>Network exposure is</w:t>
      </w:r>
      <w:r w:rsidRPr="009E0DE1">
        <w:rPr>
          <w:rFonts w:eastAsia="Batang"/>
        </w:rPr>
        <w:t xml:space="preserve"> described in clause 5.20 and in</w:t>
      </w:r>
      <w:r w:rsidR="006B65B5" w:rsidRPr="009E0DE1">
        <w:rPr>
          <w:rFonts w:eastAsia="Batang"/>
        </w:rPr>
        <w:t xml:space="preserve"> clause 4.15</w:t>
      </w:r>
      <w:r w:rsidRPr="009E0DE1">
        <w:rPr>
          <w:rFonts w:eastAsia="Batang"/>
        </w:rPr>
        <w:t xml:space="preserve"> </w:t>
      </w:r>
      <w:r w:rsidR="006B65B5">
        <w:rPr>
          <w:rFonts w:eastAsia="Batang"/>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r w:rsidRPr="009E0DE1">
        <w:rPr>
          <w:rFonts w:eastAsia="SimSun"/>
          <w:lang w:eastAsia="zh-CN"/>
        </w:rPr>
        <w:t>.</w:t>
      </w:r>
    </w:p>
    <w:p w14:paraId="321C7836" w14:textId="77777777" w:rsidR="00D40151" w:rsidRPr="009E0DE1" w:rsidRDefault="00D40151" w:rsidP="00D40151">
      <w:pPr>
        <w:pStyle w:val="Heading1"/>
      </w:pPr>
      <w:bookmarkStart w:id="8084" w:name="_Toc20150273"/>
      <w:bookmarkStart w:id="8085" w:name="_Toc27847081"/>
      <w:bookmarkStart w:id="8086" w:name="_Toc36188214"/>
      <w:bookmarkStart w:id="8087" w:name="_Toc45184128"/>
      <w:bookmarkStart w:id="8088" w:name="_Toc47342970"/>
      <w:bookmarkStart w:id="8089" w:name="_Toc51769672"/>
      <w:bookmarkStart w:id="8090" w:name="_Toc68016035"/>
      <w:r w:rsidRPr="009E0DE1">
        <w:t>8</w:t>
      </w:r>
      <w:r w:rsidRPr="009E0DE1">
        <w:tab/>
        <w:t>Control and User Plane Protocol Stacks</w:t>
      </w:r>
      <w:bookmarkEnd w:id="8084"/>
      <w:bookmarkEnd w:id="8085"/>
      <w:bookmarkEnd w:id="8086"/>
      <w:bookmarkEnd w:id="8087"/>
      <w:bookmarkEnd w:id="8088"/>
      <w:bookmarkEnd w:id="8089"/>
      <w:bookmarkEnd w:id="8090"/>
    </w:p>
    <w:p w14:paraId="093C8C4F" w14:textId="77777777" w:rsidR="00D40151" w:rsidRPr="009E0DE1" w:rsidRDefault="00D40151" w:rsidP="00D40151">
      <w:pPr>
        <w:pStyle w:val="Heading2"/>
      </w:pPr>
      <w:bookmarkStart w:id="8091" w:name="_Toc20150274"/>
      <w:bookmarkStart w:id="8092" w:name="_Toc27847082"/>
      <w:bookmarkStart w:id="8093" w:name="_Toc36188215"/>
      <w:bookmarkStart w:id="8094" w:name="_Toc45184129"/>
      <w:bookmarkStart w:id="8095" w:name="_Toc47342971"/>
      <w:bookmarkStart w:id="8096" w:name="_Toc51769673"/>
      <w:bookmarkStart w:id="8097" w:name="_Toc68016036"/>
      <w:r w:rsidRPr="009E0DE1">
        <w:t>8.1</w:t>
      </w:r>
      <w:r w:rsidRPr="009E0DE1">
        <w:tab/>
        <w:t>General</w:t>
      </w:r>
      <w:bookmarkEnd w:id="8091"/>
      <w:bookmarkEnd w:id="8092"/>
      <w:bookmarkEnd w:id="8093"/>
      <w:bookmarkEnd w:id="8094"/>
      <w:bookmarkEnd w:id="8095"/>
      <w:bookmarkEnd w:id="8096"/>
      <w:bookmarkEnd w:id="8097"/>
    </w:p>
    <w:p w14:paraId="72DF5A42" w14:textId="77777777" w:rsidR="00D40151" w:rsidRPr="009E0DE1" w:rsidRDefault="00D40151" w:rsidP="00D40151">
      <w:pPr>
        <w:keepNext/>
      </w:pPr>
      <w:r w:rsidRPr="009E0DE1">
        <w:t>Clause 8 specifies the overall protocol stacks between 5GS entities, e.g. between the UE and the 5GC Network Functions, between the 5G-AN and the 5GC Network Functions, or between the 5GC Network Functions.</w:t>
      </w:r>
    </w:p>
    <w:p w14:paraId="7D969294" w14:textId="77777777" w:rsidR="00D40151" w:rsidRPr="009E0DE1" w:rsidRDefault="00D40151" w:rsidP="00D40151">
      <w:pPr>
        <w:pStyle w:val="Heading2"/>
      </w:pPr>
      <w:bookmarkStart w:id="8098" w:name="_Toc20150275"/>
      <w:bookmarkStart w:id="8099" w:name="_Toc27847083"/>
      <w:bookmarkStart w:id="8100" w:name="_Toc36188216"/>
      <w:bookmarkStart w:id="8101" w:name="_Toc45184130"/>
      <w:bookmarkStart w:id="8102" w:name="_Toc47342972"/>
      <w:bookmarkStart w:id="8103" w:name="_Toc51769674"/>
      <w:bookmarkStart w:id="8104" w:name="_Toc68016037"/>
      <w:r w:rsidRPr="009E0DE1">
        <w:t>8.2</w:t>
      </w:r>
      <w:r w:rsidRPr="009E0DE1">
        <w:tab/>
        <w:t>Control Plane Protocol Stacks</w:t>
      </w:r>
      <w:bookmarkEnd w:id="8098"/>
      <w:bookmarkEnd w:id="8099"/>
      <w:bookmarkEnd w:id="8100"/>
      <w:bookmarkEnd w:id="8101"/>
      <w:bookmarkEnd w:id="8102"/>
      <w:bookmarkEnd w:id="8103"/>
      <w:bookmarkEnd w:id="8104"/>
    </w:p>
    <w:p w14:paraId="14823AAB" w14:textId="77777777" w:rsidR="00D40151" w:rsidRPr="009E0DE1" w:rsidRDefault="00D40151" w:rsidP="00D40151">
      <w:pPr>
        <w:pStyle w:val="Heading3"/>
        <w:rPr>
          <w:lang w:eastAsia="zh-CN"/>
        </w:rPr>
      </w:pPr>
      <w:bookmarkStart w:id="8105" w:name="_1407230184"/>
      <w:bookmarkStart w:id="8106" w:name="_Toc20150276"/>
      <w:bookmarkStart w:id="8107" w:name="_Toc27847084"/>
      <w:bookmarkStart w:id="8108" w:name="_Toc36188217"/>
      <w:bookmarkStart w:id="8109" w:name="_Toc45184131"/>
      <w:bookmarkStart w:id="8110" w:name="_Toc47342973"/>
      <w:bookmarkStart w:id="8111" w:name="_Toc51769675"/>
      <w:bookmarkStart w:id="8112" w:name="_Toc68016038"/>
      <w:bookmarkEnd w:id="8105"/>
      <w:r w:rsidRPr="009E0DE1">
        <w:t>8.2.1</w:t>
      </w:r>
      <w:r w:rsidRPr="009E0DE1">
        <w:tab/>
      </w:r>
      <w:r w:rsidRPr="009E0DE1">
        <w:rPr>
          <w:lang w:eastAsia="zh-CN"/>
        </w:rPr>
        <w:t xml:space="preserve">Control Plane Protocol Stacks </w:t>
      </w:r>
      <w:r w:rsidRPr="009E0DE1">
        <w:t xml:space="preserve">between the 5G-AN and the 5G Core: </w:t>
      </w:r>
      <w:r w:rsidRPr="009E0DE1">
        <w:rPr>
          <w:lang w:eastAsia="zh-CN"/>
        </w:rPr>
        <w:t>N2</w:t>
      </w:r>
      <w:bookmarkEnd w:id="8106"/>
      <w:bookmarkEnd w:id="8107"/>
      <w:bookmarkEnd w:id="8108"/>
      <w:bookmarkEnd w:id="8109"/>
      <w:bookmarkEnd w:id="8110"/>
      <w:bookmarkEnd w:id="8111"/>
      <w:bookmarkEnd w:id="8112"/>
    </w:p>
    <w:p w14:paraId="6311722F" w14:textId="77777777" w:rsidR="00D40151" w:rsidRPr="009E0DE1" w:rsidRDefault="00D40151" w:rsidP="00D40151">
      <w:pPr>
        <w:pStyle w:val="Heading4"/>
      </w:pPr>
      <w:bookmarkStart w:id="8113" w:name="_Toc20150277"/>
      <w:bookmarkStart w:id="8114" w:name="_Toc27847085"/>
      <w:bookmarkStart w:id="8115" w:name="_Toc36188218"/>
      <w:bookmarkStart w:id="8116" w:name="_Toc45184132"/>
      <w:bookmarkStart w:id="8117" w:name="_Toc47342974"/>
      <w:bookmarkStart w:id="8118" w:name="_Toc51769676"/>
      <w:bookmarkStart w:id="8119" w:name="_Toc68016039"/>
      <w:r w:rsidRPr="009E0DE1">
        <w:t>8.2.1</w:t>
      </w:r>
      <w:r w:rsidRPr="009E0DE1">
        <w:rPr>
          <w:lang w:eastAsia="zh-CN"/>
        </w:rPr>
        <w:t>.</w:t>
      </w:r>
      <w:r w:rsidRPr="009E0DE1">
        <w:t>1</w:t>
      </w:r>
      <w:r w:rsidRPr="009E0DE1">
        <w:tab/>
        <w:t>General</w:t>
      </w:r>
      <w:bookmarkEnd w:id="8113"/>
      <w:bookmarkEnd w:id="8114"/>
      <w:bookmarkEnd w:id="8115"/>
      <w:bookmarkEnd w:id="8116"/>
      <w:bookmarkEnd w:id="8117"/>
      <w:bookmarkEnd w:id="8118"/>
      <w:bookmarkEnd w:id="8119"/>
    </w:p>
    <w:p w14:paraId="2F565A87" w14:textId="77777777" w:rsidR="00D40151" w:rsidRPr="009E0DE1" w:rsidRDefault="00D40151" w:rsidP="00D40151">
      <w:pPr>
        <w:pStyle w:val="NO"/>
      </w:pPr>
      <w:r w:rsidRPr="009E0DE1">
        <w:t>NOTE 1:</w:t>
      </w:r>
      <w:r w:rsidRPr="009E0DE1">
        <w:tab/>
        <w:t>N2 maps to NG-C as defined in TS</w:t>
      </w:r>
      <w:r>
        <w:t> </w:t>
      </w:r>
      <w:r w:rsidRPr="009E0DE1">
        <w:t>38.413</w:t>
      </w:r>
      <w:r>
        <w:t> </w:t>
      </w:r>
      <w:r w:rsidRPr="009E0DE1">
        <w:t>[34].</w:t>
      </w:r>
    </w:p>
    <w:p w14:paraId="1EDBC4A3" w14:textId="77777777" w:rsidR="00D40151" w:rsidRPr="009E0DE1" w:rsidRDefault="00D40151" w:rsidP="00D40151">
      <w:r w:rsidRPr="009E0DE1">
        <w:t>Following procedures are defined over N2:</w:t>
      </w:r>
    </w:p>
    <w:p w14:paraId="701361A7" w14:textId="77777777" w:rsidR="00D40151" w:rsidRPr="009E0DE1" w:rsidRDefault="00D40151" w:rsidP="00D40151">
      <w:pPr>
        <w:pStyle w:val="B1"/>
      </w:pPr>
      <w:r w:rsidRPr="009E0DE1">
        <w:t>-</w:t>
      </w:r>
      <w:r w:rsidRPr="009E0DE1">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9E0DE1" w:rsidRDefault="00D40151" w:rsidP="00D40151">
      <w:pPr>
        <w:pStyle w:val="B1"/>
      </w:pPr>
      <w:r w:rsidRPr="009E0DE1">
        <w:t>-</w:t>
      </w:r>
      <w:r w:rsidRPr="009E0DE1">
        <w:tab/>
        <w:t>Procedures related with an individual UE:</w:t>
      </w:r>
    </w:p>
    <w:p w14:paraId="452D4802" w14:textId="77777777" w:rsidR="00D40151" w:rsidRPr="009E0DE1" w:rsidRDefault="00D40151" w:rsidP="00D40151">
      <w:pPr>
        <w:pStyle w:val="B2"/>
      </w:pPr>
      <w:r w:rsidRPr="009E0DE1">
        <w:t>-</w:t>
      </w:r>
      <w:r w:rsidRPr="009E0DE1">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w:t>
      </w:r>
      <w:r>
        <w:t>-</w:t>
      </w:r>
      <w:r w:rsidRPr="009E0DE1">
        <w:t>3GPP access).</w:t>
      </w:r>
    </w:p>
    <w:p w14:paraId="75303E01" w14:textId="77777777" w:rsidR="00D40151" w:rsidRPr="009E0DE1" w:rsidRDefault="00D40151" w:rsidP="00D40151">
      <w:pPr>
        <w:pStyle w:val="B2"/>
      </w:pPr>
      <w:r w:rsidRPr="009E0DE1">
        <w:t>-</w:t>
      </w:r>
      <w:r w:rsidRPr="009E0DE1">
        <w:tab/>
        <w:t>Procedures related with UE context management. These procedures are intended to be applicable to any access. The corresponding messages may carry:</w:t>
      </w:r>
    </w:p>
    <w:p w14:paraId="56C79EED" w14:textId="77777777" w:rsidR="00D40151" w:rsidRPr="009E0DE1" w:rsidRDefault="00D40151" w:rsidP="00D40151">
      <w:pPr>
        <w:pStyle w:val="B3"/>
      </w:pPr>
      <w:r w:rsidRPr="009E0DE1">
        <w:t>-</w:t>
      </w:r>
      <w:r w:rsidRPr="009E0DE1">
        <w:tab/>
        <w:t xml:space="preserve">some information only on some access (such as </w:t>
      </w:r>
      <w:r>
        <w:t xml:space="preserve">Mobility </w:t>
      </w:r>
      <w:r w:rsidRPr="009E0DE1">
        <w:t>Restriction List used only for 3GPP access).</w:t>
      </w:r>
    </w:p>
    <w:p w14:paraId="4328DFF6" w14:textId="77777777" w:rsidR="00D40151" w:rsidRPr="009E0DE1" w:rsidRDefault="00D40151" w:rsidP="00D40151">
      <w:pPr>
        <w:pStyle w:val="B3"/>
      </w:pPr>
      <w:r w:rsidRPr="009E0DE1">
        <w:t>-</w:t>
      </w:r>
      <w:r w:rsidRPr="009E0DE1">
        <w:tab/>
        <w:t>some information (related e.g. with N3 addressing and with QoS requirements) that is to be transparently forwarded by AMF between the 5G-AN and the SMF.</w:t>
      </w:r>
    </w:p>
    <w:p w14:paraId="1224AF7F" w14:textId="77777777" w:rsidR="00D40151" w:rsidRPr="009E0DE1" w:rsidRDefault="00D40151" w:rsidP="00D40151">
      <w:pPr>
        <w:pStyle w:val="B2"/>
      </w:pPr>
      <w:r w:rsidRPr="009E0DE1">
        <w:t>-</w:t>
      </w:r>
      <w:r w:rsidRPr="009E0DE1">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9E0DE1" w:rsidRDefault="00D40151" w:rsidP="00D40151">
      <w:pPr>
        <w:pStyle w:val="B2"/>
      </w:pPr>
      <w:r w:rsidRPr="009E0DE1">
        <w:t>-</w:t>
      </w:r>
      <w:r w:rsidRPr="009E0DE1">
        <w:tab/>
        <w:t>Procedures related with Hand-Over management. These procedures are intended for 3GPP access only.</w:t>
      </w:r>
    </w:p>
    <w:p w14:paraId="0F59BB20" w14:textId="77777777" w:rsidR="00D40151" w:rsidRPr="009E0DE1" w:rsidRDefault="00D40151" w:rsidP="00D40151">
      <w:r w:rsidRPr="009E0DE1">
        <w:t xml:space="preserve">The </w:t>
      </w:r>
      <w:r w:rsidRPr="009E0DE1">
        <w:rPr>
          <w:lang w:eastAsia="zh-CN"/>
        </w:rPr>
        <w:t xml:space="preserve">Control Plane </w:t>
      </w:r>
      <w:r w:rsidRPr="009E0DE1">
        <w:t>interface between the 5G-AN and the 5G Core supports:</w:t>
      </w:r>
    </w:p>
    <w:p w14:paraId="006C79A5" w14:textId="77777777" w:rsidR="00D40151" w:rsidRPr="009E0DE1" w:rsidRDefault="00D40151" w:rsidP="00D40151">
      <w:pPr>
        <w:pStyle w:val="B1"/>
        <w:rPr>
          <w:lang w:eastAsia="zh-CN"/>
        </w:rPr>
      </w:pPr>
      <w:r w:rsidRPr="009E0DE1">
        <w:t>-</w:t>
      </w:r>
      <w:r w:rsidRPr="009E0DE1">
        <w:tab/>
        <w:t xml:space="preserve">The connection of multiple different kinds of 5G-AN (e.g. 3GPP RAN, N3IWF for Un-trusted access to 5GC) to the </w:t>
      </w:r>
      <w:r>
        <w:t xml:space="preserve">5GC </w:t>
      </w:r>
      <w:r w:rsidRPr="009E0DE1">
        <w:t xml:space="preserve">via a unique </w:t>
      </w:r>
      <w:r w:rsidRPr="009E0DE1">
        <w:rPr>
          <w:lang w:eastAsia="zh-CN"/>
        </w:rPr>
        <w:t xml:space="preserve">Control Plane </w:t>
      </w:r>
      <w:r w:rsidRPr="009E0DE1">
        <w:t xml:space="preserve">protocol: </w:t>
      </w:r>
      <w:r w:rsidRPr="009E0DE1">
        <w:rPr>
          <w:lang w:eastAsia="zh-CN"/>
        </w:rPr>
        <w:t>A single NGAP protocol is used for both the 3GPP access and non-3GPP access;</w:t>
      </w:r>
    </w:p>
    <w:p w14:paraId="5C835933" w14:textId="77777777" w:rsidR="00D40151" w:rsidRPr="009E0DE1" w:rsidRDefault="00D40151" w:rsidP="00D40151">
      <w:pPr>
        <w:pStyle w:val="B1"/>
        <w:rPr>
          <w:lang w:eastAsia="zh-CN"/>
        </w:rPr>
      </w:pPr>
      <w:r w:rsidRPr="009E0DE1">
        <w:t>-</w:t>
      </w:r>
      <w:r w:rsidRPr="009E0DE1">
        <w:tab/>
        <w:t>There is a unique N2 termination point in AMF per access for a given UE regardless of the number (possibly zero) of PDU Session</w:t>
      </w:r>
      <w:r w:rsidRPr="009E0DE1">
        <w:rPr>
          <w:rFonts w:eastAsia="SimSun"/>
          <w:lang w:eastAsia="zh-CN"/>
        </w:rPr>
        <w:t>s</w:t>
      </w:r>
      <w:r w:rsidRPr="009E0DE1">
        <w:t xml:space="preserve"> of </w:t>
      </w:r>
      <w:r w:rsidRPr="009E0DE1">
        <w:rPr>
          <w:rFonts w:eastAsia="SimSun"/>
          <w:lang w:eastAsia="zh-CN"/>
        </w:rPr>
        <w:t>the</w:t>
      </w:r>
      <w:r w:rsidRPr="009E0DE1">
        <w:t xml:space="preserve"> UE;</w:t>
      </w:r>
    </w:p>
    <w:p w14:paraId="3601E474" w14:textId="77777777" w:rsidR="00D40151" w:rsidRPr="009E0DE1" w:rsidRDefault="00D40151" w:rsidP="00D40151">
      <w:pPr>
        <w:pStyle w:val="B1"/>
      </w:pPr>
      <w:r w:rsidRPr="009E0DE1">
        <w:t>-</w:t>
      </w:r>
      <w:r w:rsidRPr="009E0DE1">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w:t>
      </w:r>
      <w:r>
        <w:t> </w:t>
      </w:r>
      <w:r w:rsidRPr="009E0DE1">
        <w:t>23.502</w:t>
      </w:r>
      <w:r>
        <w:t> </w:t>
      </w:r>
      <w:r w:rsidRPr="009E0DE1">
        <w:t>[3] and this specification.</w:t>
      </w:r>
    </w:p>
    <w:p w14:paraId="01A5FCCD" w14:textId="77777777" w:rsidR="00D40151" w:rsidRPr="009E0DE1" w:rsidRDefault="00D40151" w:rsidP="00D40151">
      <w:pPr>
        <w:pStyle w:val="NO"/>
      </w:pPr>
      <w:r w:rsidRPr="009E0DE1">
        <w:t>NOTE 2:</w:t>
      </w:r>
      <w:r w:rsidRPr="009E0DE1">
        <w:tab/>
        <w:t>The N2 SM information is exchanged between the SMF and the 5G-AN transparently to the AMF.</w:t>
      </w:r>
    </w:p>
    <w:p w14:paraId="57E002F6" w14:textId="77777777" w:rsidR="00D40151" w:rsidRPr="009E0DE1" w:rsidRDefault="00D40151" w:rsidP="00D40151">
      <w:pPr>
        <w:pStyle w:val="Heading4"/>
        <w:rPr>
          <w:lang w:eastAsia="zh-CN"/>
        </w:rPr>
      </w:pPr>
      <w:bookmarkStart w:id="8120" w:name="_Toc20150278"/>
      <w:bookmarkStart w:id="8121" w:name="_Toc27847086"/>
      <w:bookmarkStart w:id="8122" w:name="_Toc36188219"/>
      <w:bookmarkStart w:id="8123" w:name="_Toc45184133"/>
      <w:bookmarkStart w:id="8124" w:name="_Toc47342975"/>
      <w:bookmarkStart w:id="8125" w:name="_Toc51769677"/>
      <w:bookmarkStart w:id="8126" w:name="_Toc68016040"/>
      <w:r w:rsidRPr="009E0DE1">
        <w:rPr>
          <w:lang w:eastAsia="zh-CN"/>
        </w:rPr>
        <w:t>8</w:t>
      </w:r>
      <w:r w:rsidRPr="009E0DE1">
        <w:t>.</w:t>
      </w:r>
      <w:r w:rsidRPr="009E0DE1">
        <w:rPr>
          <w:lang w:eastAsia="zh-CN"/>
        </w:rPr>
        <w:t>2</w:t>
      </w:r>
      <w:r w:rsidRPr="009E0DE1">
        <w:t>.1</w:t>
      </w:r>
      <w:r w:rsidRPr="009E0DE1">
        <w:rPr>
          <w:lang w:eastAsia="zh-CN"/>
        </w:rPr>
        <w:t>.2</w:t>
      </w:r>
      <w:r w:rsidRPr="009E0DE1">
        <w:tab/>
      </w:r>
      <w:r>
        <w:t xml:space="preserve">5G-AN </w:t>
      </w:r>
      <w:r w:rsidRPr="009E0DE1">
        <w:t>- AMF</w:t>
      </w:r>
      <w:bookmarkEnd w:id="8120"/>
      <w:bookmarkEnd w:id="8121"/>
      <w:bookmarkEnd w:id="8122"/>
      <w:bookmarkEnd w:id="8123"/>
      <w:bookmarkEnd w:id="8124"/>
      <w:bookmarkEnd w:id="8125"/>
      <w:bookmarkEnd w:id="8126"/>
    </w:p>
    <w:p w14:paraId="47DE83F0" w14:textId="77777777" w:rsidR="00D40151" w:rsidRDefault="00D40151" w:rsidP="00D40151">
      <w:pPr>
        <w:pStyle w:val="TH"/>
      </w:pPr>
      <w:r w:rsidRPr="00561542">
        <w:object w:dxaOrig="3759" w:dyaOrig="2625" w14:anchorId="2EFCB1F4">
          <v:shape id="_x0000_i1122" type="#_x0000_t75" style="width:186.55pt;height:131.5pt" o:ole="">
            <v:imagedata r:id="rId205" o:title=""/>
          </v:shape>
          <o:OLEObject Type="Embed" ProgID="Visio.Drawing.11" ShapeID="_x0000_i1122" DrawAspect="Content" ObjectID="_1686058625" r:id="rId206"/>
        </w:object>
      </w:r>
    </w:p>
    <w:p w14:paraId="3E787B0F" w14:textId="77777777" w:rsidR="00D40151" w:rsidRPr="009E0DE1" w:rsidRDefault="00D40151" w:rsidP="00D40151">
      <w:pPr>
        <w:pStyle w:val="NF"/>
        <w:rPr>
          <w:b/>
        </w:rPr>
      </w:pPr>
      <w:r w:rsidRPr="009E0DE1">
        <w:rPr>
          <w:b/>
        </w:rPr>
        <w:t>Legend:</w:t>
      </w:r>
    </w:p>
    <w:p w14:paraId="2F15C55E"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NG Application Protocol (NG-AP):</w:t>
      </w:r>
      <w:r w:rsidRPr="009E0DE1">
        <w:rPr>
          <w:rFonts w:eastAsia="SimSun"/>
          <w:lang w:eastAsia="zh-CN"/>
        </w:rPr>
        <w:t xml:space="preserve"> Application Layer Protocol between the 5G-AN node and the AMF. NG-AP is defined in TS</w:t>
      </w:r>
      <w:r w:rsidRPr="009E0DE1">
        <w:t> 3</w:t>
      </w:r>
      <w:r w:rsidRPr="009E0DE1">
        <w:rPr>
          <w:rFonts w:eastAsia="SimSun"/>
          <w:lang w:eastAsia="zh-CN"/>
        </w:rPr>
        <w:t>8.413</w:t>
      </w:r>
      <w:r w:rsidRPr="009E0DE1">
        <w:t> </w:t>
      </w:r>
      <w:r w:rsidRPr="009E0DE1">
        <w:rPr>
          <w:rFonts w:eastAsia="SimSun"/>
          <w:lang w:eastAsia="zh-CN"/>
        </w:rPr>
        <w:t>[34].</w:t>
      </w:r>
    </w:p>
    <w:p w14:paraId="71417598" w14:textId="77777777" w:rsidR="00D40151" w:rsidRPr="009E0DE1" w:rsidRDefault="00D40151" w:rsidP="00D40151">
      <w:pPr>
        <w:pStyle w:val="NF"/>
        <w:rPr>
          <w:rFonts w:eastAsia="SimSun"/>
          <w:lang w:eastAsia="zh-CN"/>
        </w:rPr>
      </w:pPr>
      <w:r w:rsidRPr="009E0DE1">
        <w:rPr>
          <w:rFonts w:eastAsia="SimSun"/>
          <w:lang w:eastAsia="zh-CN"/>
        </w:rPr>
        <w:t>-</w:t>
      </w:r>
      <w:r w:rsidRPr="009E0DE1">
        <w:rPr>
          <w:rFonts w:eastAsia="SimSun"/>
          <w:lang w:eastAsia="zh-CN"/>
        </w:rPr>
        <w:tab/>
      </w:r>
      <w:r w:rsidRPr="009E0DE1">
        <w:rPr>
          <w:rFonts w:eastAsia="SimSun"/>
          <w:b/>
          <w:lang w:eastAsia="zh-CN"/>
        </w:rPr>
        <w:t>Stream Control Transmission Protocol (SCTP):</w:t>
      </w:r>
      <w:r w:rsidRPr="009E0DE1">
        <w:rPr>
          <w:rFonts w:eastAsia="SimSun"/>
          <w:lang w:eastAsia="zh-CN"/>
        </w:rPr>
        <w:t xml:space="preserve"> This protocol guarantees delivery of signalling messages between AMF and 5G-AN node (N2). SCTP is defined in </w:t>
      </w:r>
      <w:r w:rsidRPr="009E0DE1">
        <w:t>RFC 4960 </w:t>
      </w:r>
      <w:r w:rsidRPr="009E0DE1">
        <w:rPr>
          <w:rFonts w:eastAsia="SimSun"/>
          <w:lang w:eastAsia="zh-CN"/>
        </w:rPr>
        <w:t>[44].</w:t>
      </w:r>
    </w:p>
    <w:p w14:paraId="77494F3D" w14:textId="77777777" w:rsidR="00D40151" w:rsidRPr="009E0DE1" w:rsidRDefault="00D40151" w:rsidP="00D40151">
      <w:pPr>
        <w:pStyle w:val="NF"/>
        <w:rPr>
          <w:rFonts w:eastAsia="SimSun"/>
          <w:lang w:eastAsia="zh-CN"/>
        </w:rPr>
      </w:pPr>
    </w:p>
    <w:p w14:paraId="5271BD49" w14:textId="77777777" w:rsidR="00D40151" w:rsidRPr="009E0DE1" w:rsidRDefault="00D40151" w:rsidP="00D40151">
      <w:pPr>
        <w:pStyle w:val="TF"/>
        <w:rPr>
          <w:noProof/>
          <w:lang w:eastAsia="zh-CN"/>
        </w:rPr>
      </w:pPr>
      <w:r w:rsidRPr="009E0DE1">
        <w:t xml:space="preserve">Figure </w:t>
      </w:r>
      <w:r w:rsidRPr="009E0DE1">
        <w:rPr>
          <w:lang w:eastAsia="zh-CN"/>
        </w:rPr>
        <w:t>8.2.1.2</w:t>
      </w:r>
      <w:r w:rsidRPr="009E0DE1">
        <w:t>-</w:t>
      </w:r>
      <w:r w:rsidRPr="009E0DE1">
        <w:rPr>
          <w:lang w:eastAsia="zh-CN"/>
        </w:rPr>
        <w:t>1</w:t>
      </w:r>
      <w:r w:rsidRPr="009E0DE1">
        <w:t>:</w:t>
      </w:r>
      <w:r w:rsidRPr="009E0DE1">
        <w:rPr>
          <w:noProof/>
          <w:lang w:eastAsia="zh-CN"/>
        </w:rPr>
        <w:t xml:space="preserve"> Control Plane between the 5G-AN and the AMF</w:t>
      </w:r>
    </w:p>
    <w:p w14:paraId="70778989" w14:textId="77777777" w:rsidR="00D40151" w:rsidRPr="009E0DE1" w:rsidRDefault="00D40151" w:rsidP="00D40151">
      <w:pPr>
        <w:pStyle w:val="Heading4"/>
        <w:rPr>
          <w:lang w:eastAsia="zh-CN"/>
        </w:rPr>
      </w:pPr>
      <w:bookmarkStart w:id="8127" w:name="_Toc20150279"/>
      <w:bookmarkStart w:id="8128" w:name="_Toc27847087"/>
      <w:bookmarkStart w:id="8129" w:name="_Toc36188220"/>
      <w:bookmarkStart w:id="8130" w:name="_Toc45184134"/>
      <w:bookmarkStart w:id="8131" w:name="_Toc47342976"/>
      <w:bookmarkStart w:id="8132" w:name="_Toc51769678"/>
      <w:bookmarkStart w:id="8133" w:name="_Toc68016041"/>
      <w:r w:rsidRPr="009E0DE1">
        <w:rPr>
          <w:lang w:eastAsia="zh-CN"/>
        </w:rPr>
        <w:t>8</w:t>
      </w:r>
      <w:r w:rsidRPr="009E0DE1">
        <w:t>.</w:t>
      </w:r>
      <w:r w:rsidRPr="009E0DE1">
        <w:rPr>
          <w:lang w:eastAsia="zh-CN"/>
        </w:rPr>
        <w:t>2</w:t>
      </w:r>
      <w:r w:rsidRPr="009E0DE1">
        <w:t>.1</w:t>
      </w:r>
      <w:r w:rsidRPr="009E0DE1">
        <w:rPr>
          <w:lang w:eastAsia="zh-CN"/>
        </w:rPr>
        <w:t>.3</w:t>
      </w:r>
      <w:r w:rsidRPr="009E0DE1">
        <w:tab/>
      </w:r>
      <w:r>
        <w:t xml:space="preserve">5G-AN </w:t>
      </w:r>
      <w:r w:rsidRPr="009E0DE1">
        <w:t>- SMF</w:t>
      </w:r>
      <w:bookmarkEnd w:id="8127"/>
      <w:bookmarkEnd w:id="8128"/>
      <w:bookmarkEnd w:id="8129"/>
      <w:bookmarkEnd w:id="8130"/>
      <w:bookmarkEnd w:id="8131"/>
      <w:bookmarkEnd w:id="8132"/>
      <w:bookmarkEnd w:id="8133"/>
    </w:p>
    <w:p w14:paraId="34E43BD0" w14:textId="77777777" w:rsidR="00D40151" w:rsidRPr="009E0DE1" w:rsidRDefault="00D40151" w:rsidP="00D40151">
      <w:pPr>
        <w:pStyle w:val="TH"/>
        <w:rPr>
          <w:lang w:eastAsia="zh-CN"/>
        </w:rPr>
      </w:pPr>
      <w:r w:rsidRPr="009E0DE1">
        <w:rPr>
          <w:b w:val="0"/>
        </w:rPr>
        <w:object w:dxaOrig="6310" w:dyaOrig="3051" w14:anchorId="2F43A772">
          <v:shape id="_x0000_i1123" type="#_x0000_t75" style="width:314.9pt;height:152.15pt" o:ole="">
            <v:imagedata r:id="rId207" o:title=""/>
          </v:shape>
          <o:OLEObject Type="Embed" ProgID="Visio.Drawing.11" ShapeID="_x0000_i1123" DrawAspect="Content" ObjectID="_1686058626" r:id="rId208"/>
        </w:object>
      </w:r>
    </w:p>
    <w:p w14:paraId="32D77BE5" w14:textId="77777777" w:rsidR="00D40151" w:rsidRPr="009E0DE1" w:rsidRDefault="00D40151" w:rsidP="00D40151">
      <w:pPr>
        <w:pStyle w:val="NF"/>
        <w:rPr>
          <w:b/>
        </w:rPr>
      </w:pPr>
      <w:r w:rsidRPr="009E0DE1">
        <w:rPr>
          <w:b/>
        </w:rPr>
        <w:t>Legend:</w:t>
      </w:r>
    </w:p>
    <w:p w14:paraId="0FB8D829"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N2 SM information:</w:t>
      </w:r>
      <w:r w:rsidRPr="009E0DE1">
        <w:rPr>
          <w:rFonts w:eastAsia="SimSun"/>
          <w:lang w:eastAsia="zh-CN"/>
        </w:rPr>
        <w:t xml:space="preserve"> This is the subset of NG-AP information that the AMF transparently relays between the </w:t>
      </w:r>
      <w:r>
        <w:rPr>
          <w:rFonts w:eastAsia="SimSun"/>
          <w:lang w:eastAsia="zh-CN"/>
        </w:rPr>
        <w:t xml:space="preserve">5G-AN </w:t>
      </w:r>
      <w:r w:rsidRPr="009E0DE1">
        <w:rPr>
          <w:rFonts w:eastAsia="SimSun"/>
          <w:lang w:eastAsia="zh-CN"/>
        </w:rPr>
        <w:t>and the SMF, and is included in the NG-AP messages and the N11 related messages.</w:t>
      </w:r>
    </w:p>
    <w:p w14:paraId="414959D0" w14:textId="77777777" w:rsidR="00D40151" w:rsidRPr="009E0DE1" w:rsidRDefault="00D40151" w:rsidP="00D40151">
      <w:pPr>
        <w:pStyle w:val="NF"/>
        <w:rPr>
          <w:rFonts w:eastAsia="SimSun"/>
          <w:lang w:eastAsia="zh-CN"/>
        </w:rPr>
      </w:pPr>
    </w:p>
    <w:p w14:paraId="36074DE4" w14:textId="77777777" w:rsidR="00D40151" w:rsidRPr="009E0DE1" w:rsidRDefault="00D40151" w:rsidP="00D40151">
      <w:pPr>
        <w:pStyle w:val="TF"/>
        <w:rPr>
          <w:noProof/>
          <w:lang w:eastAsia="zh-CN"/>
        </w:rPr>
      </w:pPr>
      <w:r w:rsidRPr="009E0DE1">
        <w:t xml:space="preserve">Figure </w:t>
      </w:r>
      <w:r w:rsidRPr="009E0DE1">
        <w:rPr>
          <w:lang w:eastAsia="zh-CN"/>
        </w:rPr>
        <w:t>8.2.1.3</w:t>
      </w:r>
      <w:r w:rsidRPr="009E0DE1">
        <w:t>-</w:t>
      </w:r>
      <w:r w:rsidRPr="009E0DE1">
        <w:rPr>
          <w:lang w:eastAsia="zh-CN"/>
        </w:rPr>
        <w:t>1</w:t>
      </w:r>
      <w:r w:rsidRPr="009E0DE1">
        <w:t>:</w:t>
      </w:r>
      <w:r w:rsidRPr="009E0DE1">
        <w:rPr>
          <w:noProof/>
          <w:lang w:eastAsia="zh-CN"/>
        </w:rPr>
        <w:t xml:space="preserve"> Control Plane between the </w:t>
      </w:r>
      <w:r>
        <w:rPr>
          <w:noProof/>
          <w:lang w:eastAsia="zh-CN"/>
        </w:rPr>
        <w:t xml:space="preserve">5G-AN </w:t>
      </w:r>
      <w:r w:rsidRPr="009E0DE1">
        <w:rPr>
          <w:noProof/>
          <w:lang w:eastAsia="zh-CN"/>
        </w:rPr>
        <w:t>and the SMF</w:t>
      </w:r>
    </w:p>
    <w:p w14:paraId="5143E8B0" w14:textId="77777777" w:rsidR="00D40151" w:rsidRPr="009E0DE1" w:rsidRDefault="00D40151" w:rsidP="00D40151">
      <w:pPr>
        <w:pStyle w:val="NO"/>
      </w:pPr>
      <w:r w:rsidRPr="009E0DE1">
        <w:t>NOTE 1:</w:t>
      </w:r>
      <w:r w:rsidRPr="009E0DE1">
        <w:tab/>
        <w:t xml:space="preserve">From the </w:t>
      </w:r>
      <w:r>
        <w:t xml:space="preserve">5G-AN </w:t>
      </w:r>
      <w:r w:rsidRPr="009E0DE1">
        <w:t>perspective, there is a single termination of N2 i.e. the AMF.</w:t>
      </w:r>
    </w:p>
    <w:p w14:paraId="35427F01" w14:textId="77777777" w:rsidR="00D40151" w:rsidRPr="009E0DE1" w:rsidRDefault="00D40151" w:rsidP="00D40151">
      <w:pPr>
        <w:pStyle w:val="NO"/>
        <w:rPr>
          <w:rFonts w:eastAsia="SimSun"/>
          <w:lang w:eastAsia="zh-CN"/>
        </w:rPr>
      </w:pPr>
      <w:r w:rsidRPr="009E0DE1">
        <w:t>NOTE 2:</w:t>
      </w:r>
      <w:r w:rsidRPr="009E0DE1">
        <w:tab/>
        <w:t>For the protocol stack between the AMF and the SMF, see clause 8.2.3.</w:t>
      </w:r>
    </w:p>
    <w:p w14:paraId="530F25C0" w14:textId="77777777" w:rsidR="00D40151" w:rsidRPr="009E0DE1" w:rsidRDefault="00D40151" w:rsidP="00D40151">
      <w:pPr>
        <w:pStyle w:val="Heading3"/>
        <w:rPr>
          <w:lang w:eastAsia="zh-CN"/>
        </w:rPr>
      </w:pPr>
      <w:bookmarkStart w:id="8134" w:name="_Toc20150280"/>
      <w:bookmarkStart w:id="8135" w:name="_Toc27847088"/>
      <w:bookmarkStart w:id="8136" w:name="_Toc36188221"/>
      <w:bookmarkStart w:id="8137" w:name="_Toc45184135"/>
      <w:bookmarkStart w:id="8138" w:name="_Toc47342977"/>
      <w:bookmarkStart w:id="8139" w:name="_Toc51769679"/>
      <w:bookmarkStart w:id="8140" w:name="_Toc68016042"/>
      <w:r w:rsidRPr="009E0DE1">
        <w:rPr>
          <w:lang w:eastAsia="zh-CN"/>
        </w:rPr>
        <w:t>8</w:t>
      </w:r>
      <w:r w:rsidRPr="009E0DE1">
        <w:t>.</w:t>
      </w:r>
      <w:r w:rsidRPr="009E0DE1">
        <w:rPr>
          <w:lang w:eastAsia="zh-CN"/>
        </w:rPr>
        <w:t>2</w:t>
      </w:r>
      <w:r w:rsidRPr="009E0DE1">
        <w:t>.2</w:t>
      </w:r>
      <w:r w:rsidRPr="009E0DE1">
        <w:tab/>
        <w:t>Control Plane Protocol Stacks between the UE and the 5GC</w:t>
      </w:r>
      <w:bookmarkEnd w:id="8134"/>
      <w:bookmarkEnd w:id="8135"/>
      <w:bookmarkEnd w:id="8136"/>
      <w:bookmarkEnd w:id="8137"/>
      <w:bookmarkEnd w:id="8138"/>
      <w:bookmarkEnd w:id="8139"/>
      <w:bookmarkEnd w:id="8140"/>
    </w:p>
    <w:p w14:paraId="07280F2B" w14:textId="77777777" w:rsidR="00D40151" w:rsidRPr="009E0DE1" w:rsidRDefault="00D40151" w:rsidP="00D40151">
      <w:pPr>
        <w:pStyle w:val="Heading4"/>
      </w:pPr>
      <w:bookmarkStart w:id="8141" w:name="_Toc20150281"/>
      <w:bookmarkStart w:id="8142" w:name="_Toc27847089"/>
      <w:bookmarkStart w:id="8143" w:name="_Toc36188222"/>
      <w:bookmarkStart w:id="8144" w:name="_Toc45184136"/>
      <w:bookmarkStart w:id="8145" w:name="_Toc47342978"/>
      <w:bookmarkStart w:id="8146" w:name="_Toc51769680"/>
      <w:bookmarkStart w:id="8147" w:name="_Toc68016043"/>
      <w:r w:rsidRPr="009E0DE1">
        <w:t>8.2.2</w:t>
      </w:r>
      <w:r w:rsidRPr="009E0DE1">
        <w:rPr>
          <w:lang w:eastAsia="zh-CN"/>
        </w:rPr>
        <w:t>.</w:t>
      </w:r>
      <w:r w:rsidRPr="009E0DE1">
        <w:t>1</w:t>
      </w:r>
      <w:r w:rsidRPr="009E0DE1">
        <w:tab/>
        <w:t>General</w:t>
      </w:r>
      <w:bookmarkEnd w:id="8141"/>
      <w:bookmarkEnd w:id="8142"/>
      <w:bookmarkEnd w:id="8143"/>
      <w:bookmarkEnd w:id="8144"/>
      <w:bookmarkEnd w:id="8145"/>
      <w:bookmarkEnd w:id="8146"/>
      <w:bookmarkEnd w:id="8147"/>
    </w:p>
    <w:p w14:paraId="26DAA4FD" w14:textId="77777777" w:rsidR="00D40151" w:rsidRPr="009E0DE1" w:rsidRDefault="00D40151" w:rsidP="00D40151">
      <w:pPr>
        <w:rPr>
          <w:rFonts w:eastAsia="SimSun"/>
          <w:lang w:eastAsia="zh-CN"/>
        </w:rPr>
      </w:pPr>
      <w:r w:rsidRPr="009E0DE1">
        <w:t>A single N1 NAS signalling connection is used for each access to which the UE is connected. The single N1 termination point is located in AMF</w:t>
      </w:r>
      <w:r w:rsidRPr="009E0DE1">
        <w:rPr>
          <w:rFonts w:eastAsia="SimSun"/>
          <w:lang w:eastAsia="zh-CN"/>
        </w:rPr>
        <w:t>. The</w:t>
      </w:r>
      <w:r w:rsidRPr="009E0DE1">
        <w:t xml:space="preserve"> single N1 NAS signalling connection is used for both Registration Management and Connection Management (RM/CM) and for SM-related messages and procedures for a UE</w:t>
      </w:r>
      <w:r w:rsidRPr="009E0DE1">
        <w:rPr>
          <w:rFonts w:eastAsia="SimSun"/>
          <w:lang w:eastAsia="zh-CN"/>
        </w:rPr>
        <w:t>.</w:t>
      </w:r>
    </w:p>
    <w:p w14:paraId="2CF83283" w14:textId="77777777" w:rsidR="00D40151" w:rsidRPr="009E0DE1" w:rsidRDefault="00D40151" w:rsidP="00D40151">
      <w:pPr>
        <w:overflowPunct w:val="0"/>
        <w:autoSpaceDE w:val="0"/>
        <w:autoSpaceDN w:val="0"/>
        <w:adjustRightInd w:val="0"/>
        <w:textAlignment w:val="baseline"/>
      </w:pPr>
      <w:r w:rsidRPr="009E0DE1">
        <w:t>The NAS protocol on N1 comprises a NAS-MM and a NAS-SM components.</w:t>
      </w:r>
    </w:p>
    <w:p w14:paraId="48B692B2" w14:textId="77777777" w:rsidR="00D40151" w:rsidRPr="009E0DE1" w:rsidRDefault="00D40151" w:rsidP="00D40151">
      <w:pPr>
        <w:overflowPunct w:val="0"/>
        <w:autoSpaceDE w:val="0"/>
        <w:autoSpaceDN w:val="0"/>
        <w:adjustRightInd w:val="0"/>
        <w:textAlignment w:val="baseline"/>
      </w:pPr>
      <w:r w:rsidRPr="009E0DE1">
        <w:t>There are multiple cases of protocols between the UE and a core network function (excluding the AMF) that need to be transported over N1 via NAS-MM protocol. Such cases include:</w:t>
      </w:r>
    </w:p>
    <w:p w14:paraId="1F269EF7" w14:textId="77777777" w:rsidR="00D40151" w:rsidRPr="009E0DE1" w:rsidRDefault="00D40151" w:rsidP="00D40151">
      <w:pPr>
        <w:pStyle w:val="B1"/>
        <w:rPr>
          <w:lang w:eastAsia="zh-CN"/>
        </w:rPr>
      </w:pPr>
      <w:r w:rsidRPr="009E0DE1">
        <w:rPr>
          <w:lang w:eastAsia="zh-CN"/>
        </w:rPr>
        <w:t>-</w:t>
      </w:r>
      <w:r w:rsidRPr="009E0DE1">
        <w:rPr>
          <w:lang w:eastAsia="zh-CN"/>
        </w:rPr>
        <w:tab/>
        <w:t>Session Management Signalling.</w:t>
      </w:r>
    </w:p>
    <w:p w14:paraId="27AD3D94" w14:textId="77777777" w:rsidR="00D40151" w:rsidRPr="009E0DE1" w:rsidRDefault="00D40151" w:rsidP="00D40151">
      <w:pPr>
        <w:pStyle w:val="B1"/>
        <w:rPr>
          <w:lang w:eastAsia="zh-CN"/>
        </w:rPr>
      </w:pPr>
      <w:r w:rsidRPr="009E0DE1">
        <w:rPr>
          <w:lang w:eastAsia="zh-CN"/>
        </w:rPr>
        <w:t>-</w:t>
      </w:r>
      <w:r w:rsidRPr="009E0DE1">
        <w:rPr>
          <w:lang w:eastAsia="zh-CN"/>
        </w:rPr>
        <w:tab/>
        <w:t>SMS.</w:t>
      </w:r>
    </w:p>
    <w:p w14:paraId="3C20140F" w14:textId="77777777" w:rsidR="00D40151" w:rsidRPr="009E0DE1" w:rsidRDefault="00D40151" w:rsidP="00D40151">
      <w:pPr>
        <w:pStyle w:val="B1"/>
        <w:rPr>
          <w:lang w:eastAsia="zh-CN"/>
        </w:rPr>
      </w:pPr>
      <w:r w:rsidRPr="009E0DE1">
        <w:rPr>
          <w:lang w:eastAsia="zh-CN"/>
        </w:rPr>
        <w:t>-</w:t>
      </w:r>
      <w:r w:rsidRPr="009E0DE1">
        <w:rPr>
          <w:lang w:eastAsia="zh-CN"/>
        </w:rPr>
        <w:tab/>
        <w:t>UE Policy.</w:t>
      </w:r>
    </w:p>
    <w:p w14:paraId="35AE4D41"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D68D3A" w14:textId="77777777" w:rsidR="00D40151" w:rsidRPr="009E0DE1" w:rsidRDefault="00D40151" w:rsidP="00D40151">
      <w:pPr>
        <w:overflowPunct w:val="0"/>
        <w:autoSpaceDE w:val="0"/>
        <w:autoSpaceDN w:val="0"/>
        <w:adjustRightInd w:val="0"/>
        <w:textAlignment w:val="baseline"/>
      </w:pPr>
      <w:r w:rsidRPr="009E0DE1">
        <w:t>RM/CM NAS messages in NAS-MM and other types of NAS messages (e.g. SM), as well as the corresponding procedures, are decoupled.</w:t>
      </w:r>
    </w:p>
    <w:p w14:paraId="13F4E960" w14:textId="77777777" w:rsidR="00D40151" w:rsidRPr="009E0DE1" w:rsidRDefault="00D40151" w:rsidP="00D40151">
      <w:pPr>
        <w:overflowPunct w:val="0"/>
        <w:autoSpaceDE w:val="0"/>
        <w:autoSpaceDN w:val="0"/>
        <w:adjustRightInd w:val="0"/>
        <w:textAlignment w:val="baseline"/>
      </w:pPr>
      <w:r w:rsidRPr="009E0DE1">
        <w:t>The NAS-MM supports generic capabilities:</w:t>
      </w:r>
    </w:p>
    <w:p w14:paraId="35A9D2BB" w14:textId="77777777" w:rsidR="00D40151" w:rsidRPr="009E0DE1" w:rsidRDefault="00D40151" w:rsidP="00D40151">
      <w:pPr>
        <w:pStyle w:val="B1"/>
      </w:pPr>
      <w:r w:rsidRPr="009E0DE1">
        <w:t>-</w:t>
      </w:r>
      <w:r w:rsidRPr="009E0DE1">
        <w:tab/>
        <w:t>NAS procedures that terminate at the AMF. This includes:</w:t>
      </w:r>
    </w:p>
    <w:p w14:paraId="4F061504" w14:textId="77777777" w:rsidR="00D40151" w:rsidRPr="009E0DE1" w:rsidRDefault="00D40151" w:rsidP="00D40151">
      <w:pPr>
        <w:pStyle w:val="B2"/>
      </w:pPr>
      <w:r w:rsidRPr="009E0DE1">
        <w:t>-</w:t>
      </w:r>
      <w:r w:rsidRPr="009E0DE1">
        <w:tab/>
        <w:t>Handles Registration Management and Connection Management state machines and procedures with the UE, including NAS transport; the AMF supports following capabilities:</w:t>
      </w:r>
    </w:p>
    <w:p w14:paraId="3761266D" w14:textId="66B1B215" w:rsidR="00D40151" w:rsidRPr="009E0DE1" w:rsidRDefault="00D40151" w:rsidP="00D40151">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w:t>
      </w:r>
      <w:r w:rsidR="000E35F2">
        <w:t>.</w:t>
      </w:r>
      <w:r w:rsidRPr="009E0DE1">
        <w:t xml:space="preserve"> SM) in the same NAS signalling contents;</w:t>
      </w:r>
    </w:p>
    <w:p w14:paraId="250BF39F" w14:textId="73FE60FD" w:rsidR="00D40151" w:rsidRPr="009E0DE1" w:rsidRDefault="00D40151" w:rsidP="00D40151">
      <w:pPr>
        <w:pStyle w:val="B3"/>
      </w:pPr>
      <w:r w:rsidRPr="009E0DE1">
        <w:t>-</w:t>
      </w:r>
      <w:r w:rsidRPr="009E0DE1">
        <w:tab/>
      </w:r>
      <w:r w:rsidRPr="009E0DE1">
        <w:rPr>
          <w:lang w:eastAsia="zh-CN"/>
        </w:rPr>
        <w:t>Know if one NAS message should be routed to another NF (e.g</w:t>
      </w:r>
      <w:r w:rsidR="000E35F2">
        <w:rPr>
          <w:lang w:eastAsia="zh-CN"/>
        </w:rPr>
        <w:t>.</w:t>
      </w:r>
      <w:r w:rsidRPr="009E0DE1">
        <w:rPr>
          <w:lang w:eastAsia="zh-CN"/>
        </w:rPr>
        <w:t xml:space="preserve">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14:paraId="568DF44D" w14:textId="77777777" w:rsidR="00D40151" w:rsidRPr="009E0DE1" w:rsidRDefault="00D40151" w:rsidP="00D40151">
      <w:pPr>
        <w:pStyle w:val="B2"/>
        <w:rPr>
          <w:rFonts w:eastAsia="MS Mincho"/>
        </w:rPr>
      </w:pPr>
      <w:r w:rsidRPr="009E0DE1">
        <w:t>-</w:t>
      </w:r>
      <w:r w:rsidRPr="009E0DE1">
        <w:tab/>
      </w:r>
      <w:r w:rsidRPr="009E0DE1">
        <w:rPr>
          <w:lang w:eastAsia="zh-CN"/>
        </w:rPr>
        <w:t xml:space="preserve">Provide a </w:t>
      </w:r>
      <w:r w:rsidRPr="009E0DE1">
        <w:t xml:space="preserve">secure </w:t>
      </w:r>
      <w:r w:rsidRPr="009E0DE1">
        <w:rPr>
          <w:lang w:eastAsia="zh-CN"/>
        </w:rPr>
        <w:t>NAS signalling connection (integrity protection, ciphering) between the UE and the AMF, including for the transport of payload;</w:t>
      </w:r>
    </w:p>
    <w:p w14:paraId="1EE20A23" w14:textId="77777777" w:rsidR="00D40151" w:rsidRPr="009E0DE1" w:rsidRDefault="00D40151" w:rsidP="00D40151">
      <w:pPr>
        <w:pStyle w:val="B2"/>
        <w:rPr>
          <w:rFonts w:eastAsia="MS Mincho"/>
        </w:rPr>
      </w:pPr>
      <w:r w:rsidRPr="009E0DE1">
        <w:t>-</w:t>
      </w:r>
      <w:r w:rsidRPr="009E0DE1">
        <w:tab/>
      </w:r>
      <w:r w:rsidRPr="009E0DE1">
        <w:rPr>
          <w:lang w:eastAsia="zh-CN"/>
        </w:rPr>
        <w:t>Provide access control if it applies;</w:t>
      </w:r>
    </w:p>
    <w:p w14:paraId="60ABA439" w14:textId="0B3EA85A" w:rsidR="00D40151" w:rsidRPr="009E0DE1" w:rsidRDefault="00D40151" w:rsidP="00D40151">
      <w:pPr>
        <w:pStyle w:val="B1"/>
        <w:rPr>
          <w:lang w:eastAsia="zh-CN"/>
        </w:rPr>
      </w:pPr>
      <w:r w:rsidRPr="009E0DE1">
        <w:t>-</w:t>
      </w:r>
      <w:r w:rsidRPr="009E0DE1">
        <w:tab/>
        <w:t>It is possible to transmit the other type of NAS message (e.g</w:t>
      </w:r>
      <w:r w:rsidR="000E35F2">
        <w:t>.</w:t>
      </w:r>
      <w:r w:rsidRPr="009E0DE1">
        <w:t xml:space="preserve"> NAS SM) together with an RM/CM NAS message by supporting NAS transport of different types of payload or messages that do not terminate at the AMF, </w:t>
      </w:r>
      <w:r w:rsidRPr="009E0DE1">
        <w:rPr>
          <w:lang w:eastAsia="zh-CN"/>
        </w:rPr>
        <w:t>i.e. NAS-</w:t>
      </w:r>
      <w:r w:rsidRPr="009E0DE1">
        <w:t>SM, SMS, UE Policy and LCS between the UE and the AMF. This includes</w:t>
      </w:r>
      <w:r w:rsidRPr="009E0DE1">
        <w:rPr>
          <w:lang w:eastAsia="zh-CN"/>
        </w:rPr>
        <w:t>:</w:t>
      </w:r>
    </w:p>
    <w:p w14:paraId="33C811CC" w14:textId="77777777" w:rsidR="00D40151" w:rsidRPr="009E0DE1" w:rsidRDefault="00D40151" w:rsidP="00D40151">
      <w:pPr>
        <w:pStyle w:val="B2"/>
      </w:pPr>
      <w:r w:rsidRPr="009E0DE1">
        <w:t>-</w:t>
      </w:r>
      <w:r w:rsidRPr="009E0DE1">
        <w:tab/>
        <w:t>Information about the Payload type;</w:t>
      </w:r>
    </w:p>
    <w:p w14:paraId="1D5F98F3" w14:textId="77777777" w:rsidR="00D40151" w:rsidRPr="009E0DE1" w:rsidRDefault="00D40151" w:rsidP="00D40151">
      <w:pPr>
        <w:pStyle w:val="B2"/>
      </w:pPr>
      <w:r w:rsidRPr="009E0DE1">
        <w:t>-</w:t>
      </w:r>
      <w:r w:rsidRPr="009E0DE1">
        <w:tab/>
        <w:t>Additional Information for forwarding purposes</w:t>
      </w:r>
    </w:p>
    <w:p w14:paraId="777B73F2" w14:textId="77777777" w:rsidR="00D40151" w:rsidRPr="009E0DE1" w:rsidRDefault="00D40151" w:rsidP="00D40151">
      <w:pPr>
        <w:pStyle w:val="B2"/>
      </w:pPr>
      <w:r w:rsidRPr="009E0DE1">
        <w:t>-</w:t>
      </w:r>
      <w:r w:rsidRPr="009E0DE1">
        <w:tab/>
        <w:t>The Payload (e.g. the SM message in the case of SM signalling);</w:t>
      </w:r>
    </w:p>
    <w:p w14:paraId="561C0AAA" w14:textId="77777777" w:rsidR="00D40151" w:rsidRPr="009E0DE1" w:rsidRDefault="00D40151" w:rsidP="00D40151">
      <w:pPr>
        <w:pStyle w:val="B1"/>
        <w:rPr>
          <w:lang w:eastAsia="zh-CN"/>
        </w:rPr>
      </w:pPr>
      <w:r w:rsidRPr="009E0DE1">
        <w:t>-</w:t>
      </w:r>
      <w:r w:rsidRPr="009E0DE1">
        <w:tab/>
        <w:t>There is a Single NAS protocol that applies on both 3GPP and non-3GPP access</w:t>
      </w:r>
      <w:r w:rsidRPr="009E0DE1">
        <w:rPr>
          <w:lang w:eastAsia="zh-CN"/>
        </w:rPr>
        <w:t>. When an UE is served by a single AMF while the UE is connected over multiple (3GPP/Non 3GPP) accesses, there is a N1 NAS signalling connection per access.</w:t>
      </w:r>
    </w:p>
    <w:p w14:paraId="0CD2106D" w14:textId="77777777" w:rsidR="00D40151" w:rsidRPr="009E0DE1" w:rsidRDefault="00D40151" w:rsidP="00D40151">
      <w:r w:rsidRPr="009E0DE1">
        <w:t>Security of the NAS messages is provided based on the security context established between the UE and the AMF.</w:t>
      </w:r>
    </w:p>
    <w:p w14:paraId="71CCD1F4" w14:textId="77777777" w:rsidR="00D40151" w:rsidRPr="009E0DE1" w:rsidRDefault="00D40151" w:rsidP="00D40151">
      <w:pPr>
        <w:rPr>
          <w:lang w:eastAsia="zh-CN"/>
        </w:rPr>
      </w:pPr>
      <w:r w:rsidRPr="009E0DE1">
        <w:t>Figure 8.2.2.1-1 depicts NAS transport of SM signalling, SMS, UE Policy and LCS.</w:t>
      </w:r>
    </w:p>
    <w:p w14:paraId="599F6BDC" w14:textId="77777777" w:rsidR="00D40151" w:rsidRDefault="00D40151" w:rsidP="00D40151">
      <w:pPr>
        <w:pStyle w:val="TH"/>
      </w:pPr>
      <w:r>
        <w:object w:dxaOrig="9630" w:dyaOrig="5000" w14:anchorId="517B9708">
          <v:shape id="_x0000_i1124" type="#_x0000_t75" style="width:480.85pt;height:247.95pt" o:ole="">
            <v:imagedata r:id="rId209" o:title=""/>
          </v:shape>
          <o:OLEObject Type="Embed" ProgID="Word.Picture.8" ShapeID="_x0000_i1124" DrawAspect="Content" ObjectID="_1686058627" r:id="rId210"/>
        </w:object>
      </w:r>
    </w:p>
    <w:p w14:paraId="53F9B841" w14:textId="77777777" w:rsidR="00D40151" w:rsidRPr="009E0DE1" w:rsidRDefault="00D40151" w:rsidP="00D40151">
      <w:pPr>
        <w:pStyle w:val="TF"/>
        <w:rPr>
          <w:noProof/>
          <w:lang w:eastAsia="zh-CN"/>
        </w:rPr>
      </w:pPr>
      <w:r w:rsidRPr="009E0DE1">
        <w:t>Figure 8.2.2.1-1 NAS transport for SM, SMS, UE Policy and LCS</w:t>
      </w:r>
    </w:p>
    <w:p w14:paraId="2E1E6D95" w14:textId="77777777" w:rsidR="00D40151" w:rsidRPr="009E0DE1" w:rsidRDefault="00D40151" w:rsidP="00D40151">
      <w:pPr>
        <w:pStyle w:val="Heading4"/>
        <w:rPr>
          <w:lang w:eastAsia="zh-CN"/>
        </w:rPr>
      </w:pPr>
      <w:bookmarkStart w:id="8148" w:name="_Toc20150282"/>
      <w:bookmarkStart w:id="8149" w:name="_Toc27847090"/>
      <w:bookmarkStart w:id="8150" w:name="_Toc36188223"/>
      <w:bookmarkStart w:id="8151" w:name="_Toc45184137"/>
      <w:bookmarkStart w:id="8152" w:name="_Toc47342979"/>
      <w:bookmarkStart w:id="8153" w:name="_Toc51769681"/>
      <w:bookmarkStart w:id="8154" w:name="_Toc68016044"/>
      <w:r w:rsidRPr="009E0DE1">
        <w:rPr>
          <w:lang w:eastAsia="zh-CN"/>
        </w:rPr>
        <w:t>8</w:t>
      </w:r>
      <w:r w:rsidRPr="009E0DE1">
        <w:t>.</w:t>
      </w:r>
      <w:r w:rsidRPr="009E0DE1">
        <w:rPr>
          <w:lang w:eastAsia="zh-CN"/>
        </w:rPr>
        <w:t>2</w:t>
      </w:r>
      <w:r w:rsidRPr="009E0DE1">
        <w:t>.</w:t>
      </w:r>
      <w:r w:rsidRPr="009E0DE1">
        <w:rPr>
          <w:lang w:eastAsia="zh-CN"/>
        </w:rPr>
        <w:t>2.2</w:t>
      </w:r>
      <w:r w:rsidRPr="009E0DE1">
        <w:tab/>
        <w:t>UE - AMF</w:t>
      </w:r>
      <w:bookmarkEnd w:id="8148"/>
      <w:bookmarkEnd w:id="8149"/>
      <w:bookmarkEnd w:id="8150"/>
      <w:bookmarkEnd w:id="8151"/>
      <w:bookmarkEnd w:id="8152"/>
      <w:bookmarkEnd w:id="8153"/>
      <w:bookmarkEnd w:id="8154"/>
    </w:p>
    <w:p w14:paraId="605EAA0B" w14:textId="77777777" w:rsidR="00D40151" w:rsidRPr="009E0DE1" w:rsidRDefault="00D40151" w:rsidP="00D40151">
      <w:pPr>
        <w:pStyle w:val="TH"/>
        <w:rPr>
          <w:lang w:eastAsia="zh-CN"/>
        </w:rPr>
      </w:pPr>
      <w:r w:rsidRPr="009E0DE1">
        <w:rPr>
          <w:b w:val="0"/>
        </w:rPr>
        <w:object w:dxaOrig="7444" w:dyaOrig="3192" w14:anchorId="0D5DE6D9">
          <v:shape id="_x0000_i1125" type="#_x0000_t75" style="width:370.65pt;height:159.05pt" o:ole="">
            <v:imagedata r:id="rId211" o:title=""/>
          </v:shape>
          <o:OLEObject Type="Embed" ProgID="Visio.Drawing.11" ShapeID="_x0000_i1125" DrawAspect="Content" ObjectID="_1686058628" r:id="rId212"/>
        </w:object>
      </w:r>
    </w:p>
    <w:p w14:paraId="2AAE5BB0" w14:textId="77777777" w:rsidR="00D40151" w:rsidRPr="009E0DE1" w:rsidRDefault="00D40151" w:rsidP="00D40151">
      <w:pPr>
        <w:pStyle w:val="NF"/>
        <w:rPr>
          <w:b/>
        </w:rPr>
      </w:pPr>
      <w:r w:rsidRPr="009E0DE1">
        <w:rPr>
          <w:b/>
        </w:rPr>
        <w:t>Legend:</w:t>
      </w:r>
    </w:p>
    <w:p w14:paraId="7E0033CB" w14:textId="77777777" w:rsidR="00D40151" w:rsidRPr="009E0DE1" w:rsidRDefault="00D40151" w:rsidP="00D40151">
      <w:pPr>
        <w:pStyle w:val="NF"/>
      </w:pPr>
      <w:r w:rsidRPr="009E0DE1">
        <w:t>-</w:t>
      </w:r>
      <w:r w:rsidRPr="009E0DE1">
        <w:tab/>
      </w:r>
      <w:r w:rsidRPr="009E0DE1">
        <w:rPr>
          <w:b/>
        </w:rPr>
        <w:t>NAS-MM:</w:t>
      </w:r>
      <w:r w:rsidRPr="009E0DE1">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9E0DE1" w:rsidRDefault="00D40151" w:rsidP="00D40151">
      <w:pPr>
        <w:pStyle w:val="NF"/>
        <w:rPr>
          <w:rFonts w:eastAsia="SimSun"/>
          <w:lang w:eastAsia="zh-CN"/>
        </w:rPr>
      </w:pPr>
      <w:r w:rsidRPr="009E0DE1">
        <w:t>-</w:t>
      </w:r>
      <w:r w:rsidRPr="009E0DE1">
        <w:tab/>
      </w:r>
      <w:r>
        <w:rPr>
          <w:b/>
        </w:rPr>
        <w:t xml:space="preserve">5G-AN </w:t>
      </w:r>
      <w:r w:rsidRPr="009E0DE1">
        <w:rPr>
          <w:b/>
        </w:rPr>
        <w:t>Protocol layer:</w:t>
      </w:r>
      <w:r w:rsidRPr="009E0DE1">
        <w:t xml:space="preserve"> This set of protocols/layers depends on the 5G-AN. In the case of NG-RAN</w:t>
      </w:r>
      <w:r w:rsidRPr="009E0DE1">
        <w:rPr>
          <w:lang w:eastAsia="zh-CN"/>
        </w:rPr>
        <w:t>, t</w:t>
      </w:r>
      <w:r w:rsidRPr="009E0DE1">
        <w:t>he radio protocol between the UE and the NG-RAN node (eNodeB or gNodeB) is specified in TS 36.300 [30] and TS 38.300 [27]. In the case of non-3GPP access, see clause 8.2.4.</w:t>
      </w:r>
    </w:p>
    <w:p w14:paraId="0C3DCAE3" w14:textId="77777777" w:rsidR="00D40151" w:rsidRPr="009E0DE1" w:rsidRDefault="00D40151" w:rsidP="00D40151">
      <w:pPr>
        <w:pStyle w:val="NF"/>
        <w:rPr>
          <w:rFonts w:eastAsia="SimSun"/>
          <w:lang w:eastAsia="zh-CN"/>
        </w:rPr>
      </w:pPr>
    </w:p>
    <w:p w14:paraId="399D2674" w14:textId="77777777" w:rsidR="00D40151" w:rsidRPr="009E0DE1" w:rsidRDefault="00D40151" w:rsidP="00D40151">
      <w:pPr>
        <w:pStyle w:val="TF"/>
        <w:rPr>
          <w:noProof/>
          <w:lang w:eastAsia="zh-CN"/>
        </w:rPr>
      </w:pPr>
      <w:r w:rsidRPr="009E0DE1">
        <w:t xml:space="preserve">Figure </w:t>
      </w:r>
      <w:r w:rsidRPr="009E0DE1">
        <w:rPr>
          <w:lang w:eastAsia="zh-CN"/>
        </w:rPr>
        <w:t>8.2.2.2</w:t>
      </w:r>
      <w:r w:rsidRPr="009E0DE1">
        <w:t>-</w:t>
      </w:r>
      <w:r w:rsidRPr="009E0DE1">
        <w:rPr>
          <w:lang w:eastAsia="zh-CN"/>
        </w:rPr>
        <w:t>1</w:t>
      </w:r>
      <w:r w:rsidRPr="009E0DE1">
        <w:t>:</w:t>
      </w:r>
      <w:r w:rsidRPr="009E0DE1">
        <w:rPr>
          <w:noProof/>
          <w:lang w:eastAsia="zh-CN"/>
        </w:rPr>
        <w:t xml:space="preserve"> Control Plane between the UE and the AMF</w:t>
      </w:r>
    </w:p>
    <w:p w14:paraId="5CD90EA0" w14:textId="77777777" w:rsidR="00D40151" w:rsidRPr="009E0DE1" w:rsidRDefault="00D40151" w:rsidP="00D40151">
      <w:pPr>
        <w:pStyle w:val="Heading4"/>
      </w:pPr>
      <w:bookmarkStart w:id="8155" w:name="_Toc20150283"/>
      <w:bookmarkStart w:id="8156" w:name="_Toc27847091"/>
      <w:bookmarkStart w:id="8157" w:name="_Toc36188224"/>
      <w:bookmarkStart w:id="8158" w:name="_Toc45184138"/>
      <w:bookmarkStart w:id="8159" w:name="_Toc47342980"/>
      <w:bookmarkStart w:id="8160" w:name="_Toc51769682"/>
      <w:bookmarkStart w:id="8161" w:name="_Toc68016045"/>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8155"/>
      <w:bookmarkEnd w:id="8156"/>
      <w:bookmarkEnd w:id="8157"/>
      <w:bookmarkEnd w:id="8158"/>
      <w:bookmarkEnd w:id="8159"/>
      <w:bookmarkEnd w:id="8160"/>
      <w:bookmarkEnd w:id="8161"/>
    </w:p>
    <w:p w14:paraId="0E12EBD7" w14:textId="77777777" w:rsidR="00D40151" w:rsidRPr="009E0DE1" w:rsidRDefault="00D40151" w:rsidP="00D40151">
      <w:r w:rsidRPr="009E0DE1">
        <w:t>The NAS-SM supports the handling of Session Management between the UE and the SMF.</w:t>
      </w:r>
    </w:p>
    <w:p w14:paraId="06EE572C" w14:textId="77777777" w:rsidR="00D40151" w:rsidRPr="009E0DE1" w:rsidRDefault="00D40151" w:rsidP="00D40151">
      <w:r w:rsidRPr="009E0DE1">
        <w:t>The SM signalling message is handled, i.e. created and processed, in the NAS-SM layer of UE and the SMF. The content of the SM signalling message is not interpreted by the AMF.</w:t>
      </w:r>
    </w:p>
    <w:p w14:paraId="0092F214" w14:textId="77777777" w:rsidR="00D40151" w:rsidRPr="009E0DE1" w:rsidRDefault="00D40151" w:rsidP="00D40151">
      <w:r w:rsidRPr="009E0DE1">
        <w:t>The NAS-MM layer handles the SM signalling is as follows:</w:t>
      </w:r>
    </w:p>
    <w:p w14:paraId="205D9A7F" w14:textId="77777777" w:rsidR="00D40151" w:rsidRPr="009E0DE1" w:rsidRDefault="00D40151" w:rsidP="00D40151">
      <w:pPr>
        <w:pStyle w:val="B1"/>
      </w:pPr>
      <w:r w:rsidRPr="009E0DE1">
        <w:t>-</w:t>
      </w:r>
      <w:r w:rsidRPr="009E0DE1">
        <w:tab/>
        <w:t>For transmission of SM signalling:</w:t>
      </w:r>
    </w:p>
    <w:p w14:paraId="41FCBA94" w14:textId="77777777" w:rsidR="00D40151" w:rsidRPr="009E0DE1" w:rsidRDefault="00D40151" w:rsidP="00D40151">
      <w:pPr>
        <w:pStyle w:val="B2"/>
      </w:pPr>
      <w:r w:rsidRPr="009E0DE1">
        <w:t>-</w:t>
      </w:r>
      <w:r w:rsidRPr="009E0DE1">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9E0DE1" w:rsidRDefault="00D40151" w:rsidP="00D40151">
      <w:pPr>
        <w:pStyle w:val="B1"/>
      </w:pPr>
      <w:r w:rsidRPr="009E0DE1">
        <w:t>-</w:t>
      </w:r>
      <w:r w:rsidRPr="009E0DE1">
        <w:tab/>
        <w:t>For reception of SM signalling:</w:t>
      </w:r>
    </w:p>
    <w:p w14:paraId="51D7916A" w14:textId="77777777" w:rsidR="00D40151" w:rsidRPr="009E0DE1" w:rsidRDefault="00D40151" w:rsidP="00D40151">
      <w:pPr>
        <w:pStyle w:val="B2"/>
      </w:pPr>
      <w:r w:rsidRPr="009E0DE1">
        <w:t>-</w:t>
      </w:r>
      <w:r w:rsidRPr="009E0DE1">
        <w:tab/>
        <w:t>The receiving NAS-MM processes the NAS-MM part of the message, i.e. performs integrity check, and interprets the additional information to derive how and where to derive the SM signalling message.</w:t>
      </w:r>
    </w:p>
    <w:p w14:paraId="55F268E5" w14:textId="77777777" w:rsidR="00D40151" w:rsidRPr="009E0DE1" w:rsidRDefault="00D40151" w:rsidP="00D40151">
      <w:r w:rsidRPr="009E0DE1">
        <w:t>The SM message part shall include the PDU Session ID.</w:t>
      </w:r>
    </w:p>
    <w:p w14:paraId="4FAF0DC7" w14:textId="77777777" w:rsidR="00D40151" w:rsidRPr="009E0DE1" w:rsidRDefault="00D40151" w:rsidP="00D40151">
      <w:pPr>
        <w:pStyle w:val="TH"/>
        <w:rPr>
          <w:lang w:eastAsia="zh-CN"/>
        </w:rPr>
      </w:pPr>
      <w:r w:rsidRPr="009E0DE1">
        <w:rPr>
          <w:b w:val="0"/>
        </w:rPr>
        <w:object w:dxaOrig="9287" w:dyaOrig="3759" w14:anchorId="666DDD9C">
          <v:shape id="_x0000_i1126" type="#_x0000_t75" style="width:464.55pt;height:189.1pt" o:ole="">
            <v:imagedata r:id="rId213" o:title=""/>
          </v:shape>
          <o:OLEObject Type="Embed" ProgID="Visio.Drawing.11" ShapeID="_x0000_i1126" DrawAspect="Content" ObjectID="_1686058629" r:id="rId214"/>
        </w:object>
      </w:r>
    </w:p>
    <w:p w14:paraId="09B07D6A" w14:textId="77777777" w:rsidR="00D40151" w:rsidRPr="009E0DE1" w:rsidRDefault="00D40151" w:rsidP="00D40151">
      <w:pPr>
        <w:pStyle w:val="NF"/>
        <w:rPr>
          <w:b/>
        </w:rPr>
      </w:pPr>
      <w:r w:rsidRPr="009E0DE1">
        <w:rPr>
          <w:b/>
        </w:rPr>
        <w:t>Legend:</w:t>
      </w:r>
    </w:p>
    <w:p w14:paraId="52C7F11F" w14:textId="77777777" w:rsidR="00D40151" w:rsidRPr="009E0DE1" w:rsidRDefault="00D40151" w:rsidP="00D40151">
      <w:pPr>
        <w:pStyle w:val="NF"/>
        <w:rPr>
          <w:rFonts w:eastAsia="SimSun"/>
          <w:lang w:eastAsia="zh-CN"/>
        </w:rPr>
      </w:pPr>
      <w:r w:rsidRPr="009E0DE1">
        <w:t>-</w:t>
      </w:r>
      <w:r w:rsidRPr="009E0DE1">
        <w:tab/>
      </w:r>
      <w:r w:rsidRPr="009E0DE1">
        <w:rPr>
          <w:b/>
        </w:rPr>
        <w:t>NAS-SM:</w:t>
      </w:r>
      <w:r w:rsidRPr="009E0DE1">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9E0DE1" w:rsidRDefault="00D40151" w:rsidP="00D40151">
      <w:pPr>
        <w:pStyle w:val="NF"/>
        <w:rPr>
          <w:rFonts w:eastAsia="SimSun"/>
          <w:lang w:eastAsia="zh-CN"/>
        </w:rPr>
      </w:pPr>
    </w:p>
    <w:p w14:paraId="753D46F5" w14:textId="77777777" w:rsidR="00D40151" w:rsidRPr="009E0DE1" w:rsidRDefault="00D40151" w:rsidP="00D40151">
      <w:pPr>
        <w:pStyle w:val="TF"/>
        <w:rPr>
          <w:noProof/>
          <w:lang w:eastAsia="zh-CN"/>
        </w:rPr>
      </w:pPr>
      <w:r w:rsidRPr="009E0DE1">
        <w:t xml:space="preserve">Figure </w:t>
      </w:r>
      <w:r w:rsidRPr="009E0DE1">
        <w:rPr>
          <w:lang w:eastAsia="zh-CN"/>
        </w:rPr>
        <w:t>8.2.2.3</w:t>
      </w:r>
      <w:r w:rsidRPr="009E0DE1">
        <w:t>-</w:t>
      </w:r>
      <w:r w:rsidRPr="009E0DE1">
        <w:rPr>
          <w:lang w:eastAsia="zh-CN"/>
        </w:rPr>
        <w:t>1</w:t>
      </w:r>
      <w:r w:rsidRPr="009E0DE1">
        <w:t>:</w:t>
      </w:r>
      <w:r w:rsidRPr="009E0DE1">
        <w:rPr>
          <w:noProof/>
          <w:lang w:eastAsia="zh-CN"/>
        </w:rPr>
        <w:t xml:space="preserve"> Control Plane protocol stack between the UE and the SMF</w:t>
      </w:r>
    </w:p>
    <w:p w14:paraId="4AD82103" w14:textId="77777777" w:rsidR="00D40151" w:rsidRPr="009E0DE1" w:rsidRDefault="00D40151" w:rsidP="00D40151">
      <w:pPr>
        <w:pStyle w:val="Heading3"/>
        <w:rPr>
          <w:lang w:eastAsia="zh-CN"/>
        </w:rPr>
      </w:pPr>
      <w:bookmarkStart w:id="8162" w:name="_Toc20150284"/>
      <w:bookmarkStart w:id="8163" w:name="_Toc27847092"/>
      <w:bookmarkStart w:id="8164" w:name="_Toc36188225"/>
      <w:bookmarkStart w:id="8165" w:name="_Toc45184139"/>
      <w:bookmarkStart w:id="8166" w:name="_Toc47342981"/>
      <w:bookmarkStart w:id="8167" w:name="_Toc51769683"/>
      <w:bookmarkStart w:id="8168" w:name="_Toc68016046"/>
      <w:r w:rsidRPr="009E0DE1">
        <w:rPr>
          <w:lang w:eastAsia="zh-CN"/>
        </w:rPr>
        <w:t>8</w:t>
      </w:r>
      <w:r w:rsidRPr="009E0DE1">
        <w:t>.</w:t>
      </w:r>
      <w:r w:rsidRPr="009E0DE1">
        <w:rPr>
          <w:lang w:eastAsia="zh-CN"/>
        </w:rPr>
        <w:t>2</w:t>
      </w:r>
      <w:r w:rsidRPr="009E0DE1">
        <w:t>.3</w:t>
      </w:r>
      <w:r w:rsidRPr="009E0DE1">
        <w:tab/>
        <w:t>Control Plane Protocol Stacks between the network functions in 5GC</w:t>
      </w:r>
      <w:bookmarkEnd w:id="8162"/>
      <w:bookmarkEnd w:id="8163"/>
      <w:bookmarkEnd w:id="8164"/>
      <w:bookmarkEnd w:id="8165"/>
      <w:bookmarkEnd w:id="8166"/>
      <w:bookmarkEnd w:id="8167"/>
      <w:bookmarkEnd w:id="8168"/>
    </w:p>
    <w:p w14:paraId="60773B3E" w14:textId="77777777" w:rsidR="00D40151" w:rsidRPr="009E0DE1" w:rsidRDefault="00D40151" w:rsidP="00D40151">
      <w:pPr>
        <w:pStyle w:val="Heading4"/>
      </w:pPr>
      <w:bookmarkStart w:id="8169" w:name="_Toc20150285"/>
      <w:bookmarkStart w:id="8170" w:name="_Toc27847093"/>
      <w:bookmarkStart w:id="8171" w:name="_Toc36188226"/>
      <w:bookmarkStart w:id="8172" w:name="_Toc45184140"/>
      <w:bookmarkStart w:id="8173" w:name="_Toc47342982"/>
      <w:bookmarkStart w:id="8174" w:name="_Toc51769684"/>
      <w:bookmarkStart w:id="8175" w:name="_Toc68016047"/>
      <w:r w:rsidRPr="009E0DE1">
        <w:rPr>
          <w:lang w:eastAsia="zh-CN"/>
        </w:rPr>
        <w:t>8</w:t>
      </w:r>
      <w:r w:rsidRPr="009E0DE1">
        <w:t>.</w:t>
      </w:r>
      <w:r w:rsidRPr="009E0DE1">
        <w:rPr>
          <w:lang w:eastAsia="zh-CN"/>
        </w:rPr>
        <w:t>2</w:t>
      </w:r>
      <w:r w:rsidRPr="009E0DE1">
        <w:t>.</w:t>
      </w:r>
      <w:r w:rsidRPr="009E0DE1">
        <w:rPr>
          <w:lang w:eastAsia="zh-CN"/>
        </w:rPr>
        <w:t>3.1</w:t>
      </w:r>
      <w:r w:rsidRPr="009E0DE1">
        <w:tab/>
        <w:t>The Control Plane Protocol Stack for the service based interface</w:t>
      </w:r>
      <w:bookmarkEnd w:id="8169"/>
      <w:bookmarkEnd w:id="8170"/>
      <w:bookmarkEnd w:id="8171"/>
      <w:bookmarkEnd w:id="8172"/>
      <w:bookmarkEnd w:id="8173"/>
      <w:bookmarkEnd w:id="8174"/>
      <w:bookmarkEnd w:id="8175"/>
    </w:p>
    <w:p w14:paraId="59289A7B" w14:textId="77777777" w:rsidR="00D40151" w:rsidRPr="009E0DE1" w:rsidRDefault="00D40151" w:rsidP="00D40151">
      <w:pPr>
        <w:rPr>
          <w:rFonts w:eastAsia="Malgun Gothic"/>
          <w:lang w:eastAsia="ko-KR"/>
        </w:rPr>
      </w:pPr>
      <w:r w:rsidRPr="009E0DE1">
        <w:rPr>
          <w:rFonts w:eastAsia="Malgun Gothic"/>
          <w:lang w:eastAsia="ko-KR"/>
        </w:rPr>
        <w:t>The control plane protocol(s) for the service-based interfaces listed in clause 4.2.6 is defined in the TS</w:t>
      </w:r>
      <w:r>
        <w:rPr>
          <w:rFonts w:eastAsia="Malgun Gothic"/>
          <w:lang w:eastAsia="ko-KR"/>
        </w:rPr>
        <w:t> </w:t>
      </w:r>
      <w:r w:rsidRPr="009E0DE1">
        <w:rPr>
          <w:rFonts w:eastAsia="Malgun Gothic"/>
          <w:lang w:eastAsia="ko-KR"/>
        </w:rPr>
        <w:t>29.500</w:t>
      </w:r>
      <w:r>
        <w:rPr>
          <w:rFonts w:eastAsia="Malgun Gothic"/>
          <w:lang w:eastAsia="ko-KR"/>
        </w:rPr>
        <w:t> </w:t>
      </w:r>
      <w:r w:rsidRPr="009E0DE1">
        <w:rPr>
          <w:rFonts w:eastAsia="Malgun Gothic"/>
          <w:lang w:eastAsia="ko-KR"/>
        </w:rPr>
        <w:t>[49]</w:t>
      </w:r>
    </w:p>
    <w:p w14:paraId="05BB3C2D" w14:textId="77777777" w:rsidR="00D40151" w:rsidRPr="009E0DE1" w:rsidRDefault="00D40151" w:rsidP="00D40151">
      <w:pPr>
        <w:pStyle w:val="Heading4"/>
      </w:pPr>
      <w:bookmarkStart w:id="8176" w:name="_Toc20150286"/>
      <w:bookmarkStart w:id="8177" w:name="_Toc27847094"/>
      <w:bookmarkStart w:id="8178" w:name="_Toc36188227"/>
      <w:bookmarkStart w:id="8179" w:name="_Toc45184141"/>
      <w:bookmarkStart w:id="8180" w:name="_Toc47342983"/>
      <w:bookmarkStart w:id="8181" w:name="_Toc51769685"/>
      <w:bookmarkStart w:id="8182" w:name="_Toc68016048"/>
      <w:r w:rsidRPr="009E0DE1">
        <w:rPr>
          <w:lang w:eastAsia="zh-CN"/>
        </w:rPr>
        <w:t>8</w:t>
      </w:r>
      <w:r w:rsidRPr="009E0DE1">
        <w:t>.</w:t>
      </w:r>
      <w:r w:rsidRPr="009E0DE1">
        <w:rPr>
          <w:lang w:eastAsia="zh-CN"/>
        </w:rPr>
        <w:t>2</w:t>
      </w:r>
      <w:r w:rsidRPr="009E0DE1">
        <w:t>.</w:t>
      </w:r>
      <w:r w:rsidRPr="009E0DE1">
        <w:rPr>
          <w:lang w:eastAsia="zh-CN"/>
        </w:rPr>
        <w:t>3.2</w:t>
      </w:r>
      <w:r w:rsidRPr="009E0DE1">
        <w:tab/>
        <w:t>The Control Plane protocol stack for the N4 interface between SMF and UPF</w:t>
      </w:r>
      <w:bookmarkEnd w:id="8176"/>
      <w:bookmarkEnd w:id="8177"/>
      <w:bookmarkEnd w:id="8178"/>
      <w:bookmarkEnd w:id="8179"/>
      <w:bookmarkEnd w:id="8180"/>
      <w:bookmarkEnd w:id="8181"/>
      <w:bookmarkEnd w:id="8182"/>
    </w:p>
    <w:p w14:paraId="7B003581" w14:textId="77777777" w:rsidR="00D40151" w:rsidRPr="009E0DE1" w:rsidRDefault="00D40151" w:rsidP="00D40151">
      <w:pPr>
        <w:rPr>
          <w:rFonts w:eastAsia="Malgun Gothic"/>
          <w:lang w:eastAsia="ko-KR"/>
        </w:rPr>
      </w:pPr>
      <w:r w:rsidRPr="009E0DE1">
        <w:rPr>
          <w:rFonts w:eastAsia="Malgun Gothic"/>
          <w:lang w:eastAsia="ko-KR"/>
        </w:rPr>
        <w:t>The control plane protocol for SMF-UPF (i.e. N4 reference point) is defined in</w:t>
      </w:r>
      <w:r>
        <w:rPr>
          <w:rFonts w:eastAsia="Malgun Gothic"/>
          <w:lang w:eastAsia="ko-KR"/>
        </w:rPr>
        <w:t xml:space="preserve"> TS 29.244 [65]</w:t>
      </w:r>
      <w:r w:rsidRPr="009E0DE1">
        <w:rPr>
          <w:rFonts w:eastAsia="Malgun Gothic"/>
          <w:lang w:eastAsia="ko-KR"/>
        </w:rPr>
        <w:t>.</w:t>
      </w:r>
    </w:p>
    <w:p w14:paraId="521187AE" w14:textId="77777777" w:rsidR="00D40151" w:rsidRPr="009E0DE1" w:rsidRDefault="00D40151" w:rsidP="00D40151">
      <w:pPr>
        <w:pStyle w:val="Heading3"/>
        <w:rPr>
          <w:lang w:eastAsia="zh-CN"/>
        </w:rPr>
      </w:pPr>
      <w:bookmarkStart w:id="8183" w:name="_Toc20150287"/>
      <w:bookmarkStart w:id="8184" w:name="_Toc27847095"/>
      <w:bookmarkStart w:id="8185" w:name="_Toc36188228"/>
      <w:bookmarkStart w:id="8186" w:name="_Toc45184142"/>
      <w:bookmarkStart w:id="8187" w:name="_Toc47342984"/>
      <w:bookmarkStart w:id="8188" w:name="_Toc51769686"/>
      <w:bookmarkStart w:id="8189" w:name="_Toc68016049"/>
      <w:r w:rsidRPr="009E0DE1">
        <w:rPr>
          <w:lang w:eastAsia="zh-CN"/>
        </w:rPr>
        <w:t>8</w:t>
      </w:r>
      <w:r w:rsidRPr="009E0DE1">
        <w:t>.</w:t>
      </w:r>
      <w:r w:rsidRPr="009E0DE1">
        <w:rPr>
          <w:lang w:eastAsia="zh-CN"/>
        </w:rPr>
        <w:t>2</w:t>
      </w:r>
      <w:r w:rsidRPr="009E0DE1">
        <w:t>.4</w:t>
      </w:r>
      <w:r w:rsidRPr="009E0DE1">
        <w:tab/>
        <w:t>Control Plane</w:t>
      </w:r>
      <w:r w:rsidRPr="009E0DE1">
        <w:rPr>
          <w:lang w:eastAsia="zh-CN"/>
        </w:rPr>
        <w:t xml:space="preserve"> for untrusted non 3GPP Access</w:t>
      </w:r>
      <w:bookmarkEnd w:id="8183"/>
      <w:bookmarkEnd w:id="8184"/>
      <w:bookmarkEnd w:id="8185"/>
      <w:bookmarkEnd w:id="8186"/>
      <w:bookmarkEnd w:id="8187"/>
      <w:bookmarkEnd w:id="8188"/>
      <w:bookmarkEnd w:id="8189"/>
    </w:p>
    <w:p w14:paraId="058EF4C2" w14:textId="77777777" w:rsidR="00D40151" w:rsidRDefault="00D40151" w:rsidP="00D40151">
      <w:pPr>
        <w:pStyle w:val="TH"/>
      </w:pPr>
      <w:r w:rsidRPr="00561542">
        <w:object w:dxaOrig="7809" w:dyaOrig="2761" w14:anchorId="1FDB8E27">
          <v:shape id="_x0000_i1127" type="#_x0000_t75" style="width:358.1pt;height:126.45pt" o:ole="">
            <v:imagedata r:id="rId215" o:title=""/>
          </v:shape>
          <o:OLEObject Type="Embed" ProgID="Visio.Drawing.11" ShapeID="_x0000_i1127" DrawAspect="Content" ObjectID="_1686058630" r:id="rId216"/>
        </w:object>
      </w:r>
    </w:p>
    <w:p w14:paraId="58506215"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1</w:t>
      </w:r>
      <w:r w:rsidRPr="009E0DE1">
        <w:t>:</w:t>
      </w:r>
      <w:r w:rsidRPr="009E0DE1">
        <w:rPr>
          <w:noProof/>
          <w:lang w:eastAsia="zh-CN"/>
        </w:rPr>
        <w:t xml:space="preserve"> Control Plane before the signalling IPsec SA is established between UE and N3IWF</w:t>
      </w:r>
    </w:p>
    <w:p w14:paraId="1ECFB4E5" w14:textId="77777777" w:rsidR="00D40151" w:rsidRDefault="00D40151" w:rsidP="00D40151">
      <w:pPr>
        <w:pStyle w:val="TH"/>
      </w:pPr>
      <w:r w:rsidRPr="00561542">
        <w:object w:dxaOrig="7908" w:dyaOrig="2776" w14:anchorId="44E937E6">
          <v:shape id="_x0000_i1128" type="#_x0000_t75" style="width:396.3pt;height:139pt" o:ole="">
            <v:imagedata r:id="rId217" o:title=""/>
          </v:shape>
          <o:OLEObject Type="Embed" ProgID="Visio.Drawing.11" ShapeID="_x0000_i1128" DrawAspect="Content" ObjectID="_1686058631" r:id="rId218"/>
        </w:object>
      </w:r>
    </w:p>
    <w:p w14:paraId="215B72EF"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2</w:t>
      </w:r>
      <w:r w:rsidRPr="009E0DE1">
        <w:t>:</w:t>
      </w:r>
      <w:r w:rsidRPr="009E0DE1">
        <w:rPr>
          <w:noProof/>
          <w:lang w:eastAsia="zh-CN"/>
        </w:rPr>
        <w:t xml:space="preserve"> Control Plane after the signalling IPsec SA is established between UE and N3IWF</w:t>
      </w:r>
    </w:p>
    <w:p w14:paraId="4C550813" w14:textId="77777777" w:rsidR="00D40151" w:rsidRPr="009E0DE1" w:rsidRDefault="00D40151" w:rsidP="00D40151">
      <w:r w:rsidRPr="009E0DE1">
        <w:t xml:space="preserve">Large NAS messages </w:t>
      </w:r>
      <w:r>
        <w:t xml:space="preserve">may be </w:t>
      </w:r>
      <w:r w:rsidRPr="009E0DE1">
        <w:t>fragmented by the "inner IP" layer</w:t>
      </w:r>
      <w:r>
        <w:t xml:space="preserve"> or by TCP</w:t>
      </w:r>
      <w:r w:rsidRPr="009E0DE1">
        <w:t>.</w:t>
      </w:r>
    </w:p>
    <w:p w14:paraId="7523A527" w14:textId="77777777" w:rsidR="00D40151" w:rsidRDefault="00D40151" w:rsidP="00D40151">
      <w:pPr>
        <w:pStyle w:val="TH"/>
      </w:pPr>
      <w:r w:rsidRPr="00561542">
        <w:object w:dxaOrig="7908" w:dyaOrig="1864" w14:anchorId="42124234">
          <v:shape id="_x0000_i1129" type="#_x0000_t75" style="width:379.4pt;height:89.55pt" o:ole="">
            <v:imagedata r:id="rId219" o:title=""/>
          </v:shape>
          <o:OLEObject Type="Embed" ProgID="Visio.Drawing.11" ShapeID="_x0000_i1129" DrawAspect="Content" ObjectID="_1686058632" r:id="rId220"/>
        </w:object>
      </w:r>
    </w:p>
    <w:p w14:paraId="7383CAB7"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3</w:t>
      </w:r>
      <w:r w:rsidRPr="009E0DE1">
        <w:t>:</w:t>
      </w:r>
      <w:r w:rsidRPr="009E0DE1">
        <w:rPr>
          <w:noProof/>
          <w:lang w:eastAsia="zh-CN"/>
        </w:rPr>
        <w:t xml:space="preserve"> Control Plane for establishment of user-plane via N3IWF</w:t>
      </w:r>
    </w:p>
    <w:p w14:paraId="2204D0EF" w14:textId="77777777" w:rsidR="00D40151" w:rsidRPr="009E0DE1" w:rsidRDefault="00D40151" w:rsidP="00D40151">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14:paraId="2DD01D71" w14:textId="00B94AA0" w:rsidR="00D40151" w:rsidRPr="009E0DE1" w:rsidRDefault="00D40151" w:rsidP="00D40151">
      <w:pPr>
        <w:rPr>
          <w:lang w:eastAsia="zh-CN"/>
        </w:rPr>
      </w:pPr>
      <w:r w:rsidRPr="009E0DE1">
        <w:rPr>
          <w:lang w:eastAsia="zh-CN"/>
        </w:rPr>
        <w:t>The "signalling IPsec SA" is defined in</w:t>
      </w:r>
      <w:r w:rsidR="006B65B5" w:rsidRPr="009E0DE1">
        <w:rPr>
          <w:lang w:eastAsia="zh-CN"/>
        </w:rPr>
        <w:t xml:space="preserve"> clause 4.12.2</w:t>
      </w:r>
      <w:r w:rsidR="006B65B5">
        <w:rPr>
          <w:lang w:eastAsia="zh-CN"/>
        </w:rPr>
        <w:t xml:space="preserve"> 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w:t>
      </w:r>
    </w:p>
    <w:p w14:paraId="24064FDE" w14:textId="77777777" w:rsidR="00D40151" w:rsidRDefault="00D40151" w:rsidP="00D40151">
      <w:pPr>
        <w:pStyle w:val="Heading3"/>
        <w:rPr>
          <w:lang w:eastAsia="zh-CN"/>
        </w:rPr>
      </w:pPr>
      <w:bookmarkStart w:id="8190" w:name="_Toc20150288"/>
      <w:bookmarkStart w:id="8191" w:name="_Toc27847096"/>
      <w:bookmarkStart w:id="8192" w:name="_Toc36188229"/>
      <w:bookmarkStart w:id="8193" w:name="_Toc45184143"/>
      <w:bookmarkStart w:id="8194" w:name="_Toc47342985"/>
      <w:bookmarkStart w:id="8195" w:name="_Toc51769687"/>
      <w:bookmarkStart w:id="8196" w:name="_Toc68016050"/>
      <w:r>
        <w:rPr>
          <w:lang w:eastAsia="zh-CN"/>
        </w:rPr>
        <w:t>8.2.5</w:t>
      </w:r>
      <w:r>
        <w:rPr>
          <w:lang w:eastAsia="zh-CN"/>
        </w:rPr>
        <w:tab/>
        <w:t>Control Plane for trusted non-3GPP Access</w:t>
      </w:r>
      <w:bookmarkEnd w:id="8190"/>
      <w:bookmarkEnd w:id="8191"/>
      <w:bookmarkEnd w:id="8192"/>
      <w:bookmarkEnd w:id="8193"/>
      <w:bookmarkEnd w:id="8194"/>
      <w:bookmarkEnd w:id="8195"/>
      <w:bookmarkEnd w:id="8196"/>
    </w:p>
    <w:p w14:paraId="2132CCFE" w14:textId="77777777" w:rsidR="00D40151" w:rsidRDefault="00D40151" w:rsidP="00D40151">
      <w:pPr>
        <w:pStyle w:val="TH"/>
        <w:rPr>
          <w:lang w:eastAsia="zh-CN"/>
        </w:rPr>
      </w:pPr>
      <w:r>
        <w:object w:dxaOrig="7809" w:dyaOrig="2372" w14:anchorId="5182A1F3">
          <v:shape id="_x0000_i1130" type="#_x0000_t75" style="width:385.65pt;height:117.7pt" o:ole="">
            <v:imagedata r:id="rId221" o:title=""/>
          </v:shape>
          <o:OLEObject Type="Embed" ProgID="Visio.Drawing.11" ShapeID="_x0000_i1130" DrawAspect="Content" ObjectID="_1686058633" r:id="rId222"/>
        </w:object>
      </w:r>
    </w:p>
    <w:p w14:paraId="34EF01D8" w14:textId="77777777" w:rsidR="00D40151" w:rsidRDefault="00D40151" w:rsidP="00D40151">
      <w:pPr>
        <w:pStyle w:val="TF"/>
        <w:rPr>
          <w:lang w:eastAsia="zh-CN"/>
        </w:rPr>
      </w:pPr>
      <w:r>
        <w:rPr>
          <w:lang w:eastAsia="zh-CN"/>
        </w:rPr>
        <w:t>Figure 8.2.5-1: Control Plane before the NWt connection is established between UE and TNGF</w:t>
      </w:r>
    </w:p>
    <w:p w14:paraId="50267F94" w14:textId="77777777" w:rsidR="00D40151" w:rsidRDefault="00D40151" w:rsidP="00D40151">
      <w:pPr>
        <w:pStyle w:val="TH"/>
        <w:rPr>
          <w:lang w:eastAsia="zh-CN"/>
        </w:rPr>
      </w:pPr>
      <w:r>
        <w:object w:dxaOrig="7908" w:dyaOrig="2776" w14:anchorId="1B8BD80C">
          <v:shape id="_x0000_i1131" type="#_x0000_t75" style="width:393.2pt;height:137.1pt" o:ole="">
            <v:imagedata r:id="rId223" o:title=""/>
          </v:shape>
          <o:OLEObject Type="Embed" ProgID="Visio.Drawing.11" ShapeID="_x0000_i1131" DrawAspect="Content" ObjectID="_1686058634" r:id="rId224"/>
        </w:object>
      </w:r>
    </w:p>
    <w:p w14:paraId="6FF92EDF" w14:textId="77777777" w:rsidR="00D40151" w:rsidRDefault="00D40151" w:rsidP="00D40151">
      <w:pPr>
        <w:pStyle w:val="TF"/>
        <w:rPr>
          <w:lang w:eastAsia="zh-CN"/>
        </w:rPr>
      </w:pPr>
      <w:r>
        <w:rPr>
          <w:lang w:eastAsia="zh-CN"/>
        </w:rPr>
        <w:t>Figure 8.2.5-2: Control Plane after the NWt connection is established between UE and TNGF</w:t>
      </w:r>
    </w:p>
    <w:p w14:paraId="4588269C" w14:textId="77777777" w:rsidR="00D40151" w:rsidRDefault="00D40151" w:rsidP="00D40151">
      <w:pPr>
        <w:rPr>
          <w:lang w:eastAsia="zh-CN"/>
        </w:rPr>
      </w:pPr>
      <w:r>
        <w:rPr>
          <w:lang w:eastAsia="zh-CN"/>
        </w:rPr>
        <w:t>Large NAS messages may be fragmented by the "inner IP" layer or by TCP.</w:t>
      </w:r>
    </w:p>
    <w:p w14:paraId="133E036B" w14:textId="77777777" w:rsidR="00D40151" w:rsidRDefault="00D40151" w:rsidP="00D40151">
      <w:pPr>
        <w:pStyle w:val="TH"/>
        <w:rPr>
          <w:lang w:eastAsia="zh-CN"/>
        </w:rPr>
      </w:pPr>
      <w:r>
        <w:object w:dxaOrig="7908" w:dyaOrig="1864" w14:anchorId="5EEC05FF">
          <v:shape id="_x0000_i1132" type="#_x0000_t75" style="width:390.7pt;height:92.65pt" o:ole="">
            <v:imagedata r:id="rId225" o:title=""/>
          </v:shape>
          <o:OLEObject Type="Embed" ProgID="Visio.Drawing.11" ShapeID="_x0000_i1132" DrawAspect="Content" ObjectID="_1686058635" r:id="rId226"/>
        </w:object>
      </w:r>
    </w:p>
    <w:p w14:paraId="4D15E40E" w14:textId="77777777" w:rsidR="00D40151" w:rsidRDefault="00D40151" w:rsidP="00D40151">
      <w:pPr>
        <w:pStyle w:val="TF"/>
        <w:rPr>
          <w:lang w:eastAsia="zh-CN"/>
        </w:rPr>
      </w:pPr>
      <w:r>
        <w:rPr>
          <w:lang w:eastAsia="zh-CN"/>
        </w:rPr>
        <w:t>Figure 8.2.5-3: Control Plane for establishment of user-plane via TNGF</w:t>
      </w:r>
    </w:p>
    <w:p w14:paraId="5BDAD22A" w14:textId="77777777" w:rsidR="00D40151" w:rsidRDefault="00D40151" w:rsidP="00D40151">
      <w:pPr>
        <w:rPr>
          <w:lang w:eastAsia="zh-CN"/>
        </w:rPr>
      </w:pPr>
      <w:r>
        <w:rPr>
          <w:lang w:eastAsia="zh-CN"/>
        </w:rPr>
        <w:t>In the above figures 8.2.5-2 and 8.2.5-3, the UDP protocol may be used between the UE and TNGF to enable NAT traversal for IKEv2 and IPsec traffic.</w:t>
      </w:r>
    </w:p>
    <w:p w14:paraId="74BD705E" w14:textId="77777777" w:rsidR="00D40151" w:rsidRDefault="00D40151" w:rsidP="00D40151">
      <w:pPr>
        <w:rPr>
          <w:lang w:eastAsia="zh-CN"/>
        </w:rPr>
      </w:pPr>
      <w:r>
        <w:rPr>
          <w:lang w:eastAsia="zh-CN"/>
        </w:rPr>
        <w:t>The NWt connection is defined in clause 4.2.8.3 and in</w:t>
      </w:r>
      <w:r w:rsidRPr="001B3E98">
        <w:rPr>
          <w:lang w:eastAsia="zh-CN"/>
        </w:rPr>
        <w:t xml:space="preserve"> </w:t>
      </w:r>
      <w:r>
        <w:rPr>
          <w:lang w:eastAsia="zh-CN"/>
        </w:rPr>
        <w:t>clause 4.12a.2.2 of TS 23.502 [3].</w:t>
      </w:r>
    </w:p>
    <w:p w14:paraId="228CC18F" w14:textId="77777777" w:rsidR="00D40151" w:rsidRDefault="00D40151" w:rsidP="00D40151">
      <w:pPr>
        <w:pStyle w:val="Heading3"/>
        <w:rPr>
          <w:lang w:eastAsia="zh-CN"/>
        </w:rPr>
      </w:pPr>
      <w:bookmarkStart w:id="8197" w:name="_Toc20150289"/>
      <w:bookmarkStart w:id="8198" w:name="_Toc27847097"/>
      <w:bookmarkStart w:id="8199" w:name="_Toc36188230"/>
      <w:bookmarkStart w:id="8200" w:name="_Toc45184144"/>
      <w:bookmarkStart w:id="8201" w:name="_Toc47342986"/>
      <w:bookmarkStart w:id="8202" w:name="_Toc51769688"/>
      <w:bookmarkStart w:id="8203" w:name="_Toc68016051"/>
      <w:r>
        <w:rPr>
          <w:lang w:eastAsia="zh-CN"/>
        </w:rPr>
        <w:t>8.2.6</w:t>
      </w:r>
      <w:r>
        <w:rPr>
          <w:lang w:eastAsia="zh-CN"/>
        </w:rPr>
        <w:tab/>
        <w:t>Control Plane for W-5GAN Access</w:t>
      </w:r>
      <w:bookmarkEnd w:id="8197"/>
      <w:bookmarkEnd w:id="8198"/>
      <w:bookmarkEnd w:id="8199"/>
      <w:bookmarkEnd w:id="8200"/>
      <w:bookmarkEnd w:id="8201"/>
      <w:bookmarkEnd w:id="8202"/>
      <w:bookmarkEnd w:id="8203"/>
    </w:p>
    <w:p w14:paraId="0CEA44B9" w14:textId="77777777" w:rsidR="00D40151" w:rsidRPr="00B56148" w:rsidRDefault="00D40151" w:rsidP="00D40151">
      <w:pPr>
        <w:rPr>
          <w:lang w:eastAsia="zh-CN"/>
        </w:rPr>
      </w:pPr>
      <w:r>
        <w:rPr>
          <w:lang w:eastAsia="zh-CN"/>
        </w:rPr>
        <w:t>The control plane for W-5GAN is defined in clause 6 of TS 23.316 [84].</w:t>
      </w:r>
    </w:p>
    <w:p w14:paraId="53248852" w14:textId="258096C1" w:rsidR="00D52D28" w:rsidRDefault="00D52D28" w:rsidP="00D52D28">
      <w:pPr>
        <w:pStyle w:val="Heading3"/>
        <w:rPr>
          <w:ins w:id="8204" w:author="23.501_CR2991R1_(Rel-17)_5WWC, TEI17" w:date="2021-06-17T12:17:00Z"/>
          <w:lang w:eastAsia="zh-CN"/>
        </w:rPr>
      </w:pPr>
      <w:bookmarkStart w:id="8205" w:name="_Toc20150290"/>
      <w:bookmarkStart w:id="8206" w:name="_Toc27847098"/>
      <w:bookmarkStart w:id="8207" w:name="_Toc36188231"/>
      <w:bookmarkStart w:id="8208" w:name="_Toc45184145"/>
      <w:bookmarkStart w:id="8209" w:name="_Toc47342987"/>
      <w:bookmarkStart w:id="8210" w:name="_Toc51769689"/>
      <w:bookmarkStart w:id="8211" w:name="_Toc68016052"/>
      <w:ins w:id="8212" w:author="23.501_CR2991R1_(Rel-17)_5WWC, TEI17" w:date="2021-06-17T12:17:00Z">
        <w:r>
          <w:rPr>
            <w:lang w:eastAsia="zh-CN"/>
          </w:rPr>
          <w:t>8.2.7</w:t>
        </w:r>
        <w:r>
          <w:rPr>
            <w:lang w:eastAsia="zh-CN"/>
          </w:rPr>
          <w:tab/>
          <w:t>Control Plane for Trusted WLAN Access for N5CW Device</w:t>
        </w:r>
      </w:ins>
    </w:p>
    <w:p w14:paraId="005F8F59" w14:textId="05EB5518" w:rsidR="00D52D28" w:rsidRDefault="00D52D28" w:rsidP="00C76F30">
      <w:pPr>
        <w:pStyle w:val="TH"/>
        <w:rPr>
          <w:ins w:id="8213" w:author="23.501_CR2991R1_(Rel-17)_5WWC, TEI17" w:date="2021-06-17T12:18:00Z"/>
        </w:rPr>
      </w:pPr>
      <w:ins w:id="8214" w:author="23.501_CR2991R1_(Rel-17)_5WWC, TEI17" w:date="2021-06-17T12:18:00Z">
        <w:r>
          <w:object w:dxaOrig="8789" w:dyaOrig="1982" w14:anchorId="1B289EC4">
            <v:shape id="_x0000_i1133" type="#_x0000_t75" style="width:439.5pt;height:98.9pt" o:ole="">
              <v:imagedata r:id="rId227" o:title=""/>
            </v:shape>
            <o:OLEObject Type="Embed" ProgID="Word.Picture.8" ShapeID="_x0000_i1133" DrawAspect="Content" ObjectID="_1686058636" r:id="rId228"/>
          </w:object>
        </w:r>
      </w:ins>
    </w:p>
    <w:p w14:paraId="6C07E551" w14:textId="3C886B71" w:rsidR="00D52D28" w:rsidRDefault="00D52D28" w:rsidP="00D52D28">
      <w:pPr>
        <w:pStyle w:val="TF"/>
        <w:rPr>
          <w:ins w:id="8215" w:author="23.501_CR2991R1_(Rel-17)_5WWC, TEI17" w:date="2021-06-17T12:18:00Z"/>
          <w:lang w:eastAsia="zh-CN"/>
        </w:rPr>
      </w:pPr>
      <w:ins w:id="8216" w:author="23.501_CR2991R1_(Rel-17)_5WWC, TEI17" w:date="2021-06-17T12:19:00Z">
        <w:r>
          <w:rPr>
            <w:lang w:eastAsia="zh-CN"/>
          </w:rPr>
          <w:t>Figure 8.2.7-1: Control Plane for trusted WLAN access for N5CW device</w:t>
        </w:r>
      </w:ins>
    </w:p>
    <w:p w14:paraId="59B4A6F0" w14:textId="00F587E6" w:rsidR="00D52D28" w:rsidRPr="00D52D28" w:rsidRDefault="00D52D28">
      <w:pPr>
        <w:rPr>
          <w:ins w:id="8217" w:author="23.501_CR2991R1_(Rel-17)_5WWC, TEI17" w:date="2021-06-17T12:17:00Z"/>
          <w:lang w:eastAsia="zh-CN"/>
          <w:rPrChange w:id="8218" w:author="23.501_CR2991R1_(Rel-17)_5WWC, TEI17" w:date="2021-06-17T12:17:00Z">
            <w:rPr>
              <w:ins w:id="8219" w:author="23.501_CR2991R1_(Rel-17)_5WWC, TEI17" w:date="2021-06-17T12:17:00Z"/>
              <w:lang w:eastAsia="zh-CN"/>
            </w:rPr>
          </w:rPrChange>
        </w:rPr>
        <w:pPrChange w:id="8220" w:author="23.501_CR2991R1_(Rel-17)_5WWC, TEI17" w:date="2021-06-17T12:18:00Z">
          <w:pPr>
            <w:pStyle w:val="Heading3"/>
          </w:pPr>
        </w:pPrChange>
      </w:pPr>
      <w:ins w:id="8221" w:author="23.501_CR2991R1_(Rel-17)_5WWC, TEI17" w:date="2021-06-17T12:19:00Z">
        <w:r>
          <w:rPr>
            <w:lang w:eastAsia="zh-CN"/>
          </w:rPr>
          <w:t>The EAP protocol applies only for performing EAP-based access authentication procedure to connect to a trusted WLAN access network.</w:t>
        </w:r>
      </w:ins>
    </w:p>
    <w:p w14:paraId="125B2269" w14:textId="77777777" w:rsidR="00D40151" w:rsidRPr="009E0DE1" w:rsidRDefault="00D40151" w:rsidP="00D40151">
      <w:pPr>
        <w:pStyle w:val="Heading2"/>
      </w:pPr>
      <w:r w:rsidRPr="009E0DE1">
        <w:t>8.3</w:t>
      </w:r>
      <w:r w:rsidRPr="009E0DE1">
        <w:tab/>
        <w:t>User Plane Protocol Stacks</w:t>
      </w:r>
      <w:bookmarkEnd w:id="8205"/>
      <w:bookmarkEnd w:id="8206"/>
      <w:bookmarkEnd w:id="8207"/>
      <w:bookmarkEnd w:id="8208"/>
      <w:bookmarkEnd w:id="8209"/>
      <w:bookmarkEnd w:id="8210"/>
      <w:bookmarkEnd w:id="8211"/>
    </w:p>
    <w:p w14:paraId="4D43C845" w14:textId="77777777" w:rsidR="00D40151" w:rsidRPr="009E0DE1" w:rsidRDefault="00D40151" w:rsidP="00D40151">
      <w:pPr>
        <w:pStyle w:val="Heading3"/>
        <w:rPr>
          <w:lang w:eastAsia="zh-CN"/>
        </w:rPr>
      </w:pPr>
      <w:bookmarkStart w:id="8222" w:name="_Toc20150291"/>
      <w:bookmarkStart w:id="8223" w:name="_Toc27847099"/>
      <w:bookmarkStart w:id="8224" w:name="_Toc36188232"/>
      <w:bookmarkStart w:id="8225" w:name="_Toc45184146"/>
      <w:bookmarkStart w:id="8226" w:name="_Toc47342988"/>
      <w:bookmarkStart w:id="8227" w:name="_Toc51769690"/>
      <w:bookmarkStart w:id="8228" w:name="_Toc68016053"/>
      <w:r w:rsidRPr="009E0DE1">
        <w:rPr>
          <w:lang w:eastAsia="zh-CN"/>
        </w:rPr>
        <w:t>8.3.1</w:t>
      </w:r>
      <w:r w:rsidRPr="009E0DE1">
        <w:tab/>
        <w:t>User Plane Protocol Stack for a PDU Session</w:t>
      </w:r>
      <w:bookmarkEnd w:id="8222"/>
      <w:bookmarkEnd w:id="8223"/>
      <w:bookmarkEnd w:id="8224"/>
      <w:bookmarkEnd w:id="8225"/>
      <w:bookmarkEnd w:id="8226"/>
      <w:bookmarkEnd w:id="8227"/>
      <w:bookmarkEnd w:id="8228"/>
    </w:p>
    <w:p w14:paraId="3C66ECC3" w14:textId="77777777" w:rsidR="00D40151" w:rsidRPr="009E0DE1" w:rsidRDefault="00D40151" w:rsidP="00D40151">
      <w:pPr>
        <w:rPr>
          <w:lang w:eastAsia="zh-CN"/>
        </w:rPr>
      </w:pPr>
      <w:r w:rsidRPr="009E0DE1">
        <w:rPr>
          <w:lang w:eastAsia="zh-CN"/>
        </w:rPr>
        <w:t xml:space="preserve">This clause illustrates the protocol stack for the User plane transport related with a </w:t>
      </w:r>
      <w:r w:rsidRPr="009E0DE1">
        <w:t>PDU Session</w:t>
      </w:r>
      <w:r w:rsidRPr="009E0DE1">
        <w:rPr>
          <w:lang w:eastAsia="zh-CN"/>
        </w:rPr>
        <w:t>.</w:t>
      </w:r>
    </w:p>
    <w:p w14:paraId="5395CBAE" w14:textId="77777777" w:rsidR="00D40151" w:rsidRPr="009E0DE1" w:rsidRDefault="00D40151" w:rsidP="00D40151">
      <w:pPr>
        <w:pStyle w:val="TH"/>
        <w:rPr>
          <w:lang w:eastAsia="zh-CN"/>
        </w:rPr>
      </w:pPr>
      <w:r w:rsidRPr="009E0DE1">
        <w:object w:dxaOrig="8506" w:dyaOrig="3510" w14:anchorId="1FAEE5F9">
          <v:shape id="_x0000_i1134" type="#_x0000_t75" style="width:423.85pt;height:177.8pt" o:ole="">
            <v:imagedata r:id="rId229" o:title=""/>
          </v:shape>
          <o:OLEObject Type="Embed" ProgID="Visio.Drawing.11" ShapeID="_x0000_i1134" DrawAspect="Content" ObjectID="_1686058637" r:id="rId230"/>
        </w:object>
      </w:r>
    </w:p>
    <w:p w14:paraId="34B3C00F" w14:textId="77777777" w:rsidR="00D40151" w:rsidRPr="009E0DE1" w:rsidRDefault="00D40151" w:rsidP="00D40151">
      <w:pPr>
        <w:pStyle w:val="NF"/>
        <w:rPr>
          <w:b/>
        </w:rPr>
      </w:pPr>
      <w:r w:rsidRPr="009E0DE1">
        <w:rPr>
          <w:b/>
        </w:rPr>
        <w:t>Legend:</w:t>
      </w:r>
    </w:p>
    <w:p w14:paraId="6EDBBDDD" w14:textId="77777777" w:rsidR="00D40151" w:rsidRPr="009E0DE1" w:rsidRDefault="00D40151" w:rsidP="00D40151">
      <w:pPr>
        <w:pStyle w:val="NF"/>
      </w:pPr>
      <w:r w:rsidRPr="009E0DE1">
        <w:t>-</w:t>
      </w:r>
      <w:r w:rsidRPr="009E0DE1">
        <w:tab/>
      </w:r>
      <w:r w:rsidRPr="009E0DE1">
        <w:rPr>
          <w:b/>
        </w:rPr>
        <w:t>PDU layer:</w:t>
      </w:r>
      <w:r w:rsidRPr="009E0DE1">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9E0DE1" w:rsidRDefault="00D40151" w:rsidP="00D40151">
      <w:pPr>
        <w:pStyle w:val="NF"/>
      </w:pPr>
      <w:r w:rsidRPr="009E0DE1">
        <w:rPr>
          <w:b/>
        </w:rPr>
        <w:t>-</w:t>
      </w:r>
      <w:r w:rsidRPr="009E0DE1">
        <w:rPr>
          <w:b/>
        </w:rPr>
        <w:tab/>
        <w:t>GPRS Tunnelling Protocol for the user plane (GTP</w:t>
      </w:r>
      <w:r w:rsidRPr="009E0DE1">
        <w:rPr>
          <w:b/>
        </w:rPr>
        <w:noBreakHyphen/>
        <w:t>U):</w:t>
      </w:r>
      <w:r w:rsidRPr="009E0DE1">
        <w:t xml:space="preserve"> This protocol supports tunnelling user data over N3 (i.e. between the 5G-AN node and the UPF)</w:t>
      </w:r>
      <w:r>
        <w:t xml:space="preserve"> and N9 (i.e. between different UPFs of the 5GC)</w:t>
      </w:r>
      <w:r w:rsidRPr="009E0DE1">
        <w:t xml:space="preserve"> in the backbone network</w:t>
      </w:r>
      <w:r>
        <w:t>, details see TS 29.281 [75]</w:t>
      </w:r>
      <w:r w:rsidRPr="009E0DE1">
        <w:t>. GTP shall encapsulate all end user PDUs. It provides encapsulation on a per PDU Session level. This layer carries also the marking associated with a QoS Flow defined in clause 5.7.</w:t>
      </w:r>
      <w:r>
        <w:t xml:space="preserve"> This protocol is also used on N4 interface as defined in TS 29.244 [65].</w:t>
      </w:r>
    </w:p>
    <w:p w14:paraId="176865FF" w14:textId="77777777" w:rsidR="00D40151" w:rsidRPr="009E0DE1" w:rsidRDefault="00D40151" w:rsidP="00D40151">
      <w:pPr>
        <w:pStyle w:val="NF"/>
      </w:pPr>
    </w:p>
    <w:p w14:paraId="1B1D9FE9" w14:textId="77777777" w:rsidR="00D40151" w:rsidRPr="009E0DE1" w:rsidRDefault="00D40151" w:rsidP="00D40151">
      <w:pPr>
        <w:pStyle w:val="TF"/>
      </w:pPr>
      <w:r w:rsidRPr="009E0DE1">
        <w:t>Figure 8.3.1-1: User Plane Protocol Stack</w:t>
      </w:r>
    </w:p>
    <w:p w14:paraId="5A8C70EE" w14:textId="77777777" w:rsidR="00D40151" w:rsidRPr="009E0DE1" w:rsidRDefault="00D40151" w:rsidP="00D40151">
      <w:pPr>
        <w:pStyle w:val="B1"/>
      </w:pPr>
      <w:r w:rsidRPr="009E0DE1">
        <w:t>-</w:t>
      </w:r>
      <w:r w:rsidRPr="009E0DE1">
        <w:tab/>
      </w:r>
      <w:r w:rsidRPr="009E0DE1">
        <w:rPr>
          <w:b/>
        </w:rPr>
        <w:t>5G-AN protocol stack</w:t>
      </w:r>
      <w:r w:rsidRPr="009E0DE1">
        <w:t>: This set of protocols/layers depends on the AN:</w:t>
      </w:r>
    </w:p>
    <w:p w14:paraId="58D538A5" w14:textId="77777777" w:rsidR="00D40151" w:rsidRPr="009E0DE1" w:rsidRDefault="00D40151" w:rsidP="00D40151">
      <w:pPr>
        <w:pStyle w:val="B2"/>
      </w:pPr>
      <w:r w:rsidRPr="009E0DE1">
        <w:t>-</w:t>
      </w:r>
      <w:r w:rsidRPr="009E0DE1">
        <w:tab/>
        <w:t>When the 5G-AN is a 3GPP NG-RAN, these protocols/layers</w:t>
      </w:r>
      <w:r w:rsidRPr="009E0DE1" w:rsidDel="00B76930">
        <w:t xml:space="preserve"> </w:t>
      </w:r>
      <w:r w:rsidRPr="009E0DE1">
        <w:t>are defined in TS</w:t>
      </w:r>
      <w:r>
        <w:t> </w:t>
      </w:r>
      <w:r w:rsidRPr="009E0DE1">
        <w:t>38.401</w:t>
      </w:r>
      <w:r>
        <w:t> </w:t>
      </w:r>
      <w:r w:rsidRPr="009E0DE1">
        <w:t>[42]. The radio protocol between the UE and the 5G-AN node (eNodeB or gNodeB) is specified in TS</w:t>
      </w:r>
      <w:r>
        <w:t> </w:t>
      </w:r>
      <w:r w:rsidRPr="009E0DE1">
        <w:t>36.300</w:t>
      </w:r>
      <w:r>
        <w:t> </w:t>
      </w:r>
      <w:r w:rsidRPr="009E0DE1">
        <w:t>[30] and TS</w:t>
      </w:r>
      <w:r>
        <w:t> </w:t>
      </w:r>
      <w:r w:rsidRPr="009E0DE1">
        <w:t>38.300</w:t>
      </w:r>
      <w:r>
        <w:t> </w:t>
      </w:r>
      <w:r w:rsidRPr="009E0DE1">
        <w:t>[27].</w:t>
      </w:r>
    </w:p>
    <w:p w14:paraId="06EAF826" w14:textId="77777777" w:rsidR="00D40151" w:rsidRPr="009E0DE1" w:rsidRDefault="00D40151" w:rsidP="00D40151">
      <w:pPr>
        <w:pStyle w:val="B2"/>
      </w:pPr>
      <w:r w:rsidRPr="009E0DE1">
        <w:t>-</w:t>
      </w:r>
      <w:r w:rsidRPr="009E0DE1">
        <w:tab/>
        <w:t>When the AN is an Untrusted non 3GPP access to 5GC the 5G-AN interfaces with the 5GC at a N3IWF defined in clause 4.3.2 and the 5G-AN protocol stack is defined in clause 8.3.2.</w:t>
      </w:r>
    </w:p>
    <w:p w14:paraId="7F3E73FC" w14:textId="77777777" w:rsidR="00D40151" w:rsidRPr="009E0DE1" w:rsidRDefault="00D40151" w:rsidP="00D40151">
      <w:pPr>
        <w:pStyle w:val="B1"/>
      </w:pPr>
      <w:r w:rsidRPr="009E0DE1">
        <w:t>-</w:t>
      </w:r>
      <w:r w:rsidRPr="009E0DE1">
        <w:tab/>
      </w:r>
      <w:r w:rsidRPr="009E0DE1">
        <w:rPr>
          <w:b/>
        </w:rPr>
        <w:t>UDP/IP:</w:t>
      </w:r>
      <w:r w:rsidRPr="009E0DE1">
        <w:t xml:space="preserve"> These are the backbone network protocols.</w:t>
      </w:r>
    </w:p>
    <w:p w14:paraId="19F494DE" w14:textId="77777777" w:rsidR="00D40151" w:rsidRPr="009E0DE1" w:rsidRDefault="00D40151" w:rsidP="00D40151">
      <w:pPr>
        <w:pStyle w:val="NO"/>
        <w:rPr>
          <w:lang w:eastAsia="zh-CN"/>
        </w:rPr>
      </w:pPr>
      <w:r w:rsidRPr="009E0DE1">
        <w:t>NOTE 1:</w:t>
      </w:r>
      <w:r w:rsidRPr="009E0DE1">
        <w:tab/>
      </w:r>
      <w:r w:rsidRPr="009E0DE1">
        <w:rPr>
          <w:lang w:eastAsia="zh-CN"/>
        </w:rPr>
        <w:t>The number of UPF in the data path is not constrained by 3GPP specifications: there may be in the data path of a PDU Session 0, 1 or multiple UPF that do not support a PDU Session Anchor functionality for this PDU Session</w:t>
      </w:r>
      <w:r w:rsidRPr="009E0DE1">
        <w:t>.</w:t>
      </w:r>
    </w:p>
    <w:p w14:paraId="56FFC81D" w14:textId="77777777" w:rsidR="00D40151" w:rsidRPr="009E0DE1" w:rsidRDefault="00D40151" w:rsidP="00D40151">
      <w:pPr>
        <w:pStyle w:val="NO"/>
      </w:pPr>
      <w:r w:rsidRPr="009E0DE1">
        <w:t>NOTE 2:</w:t>
      </w:r>
      <w:r w:rsidRPr="009E0DE1">
        <w:tab/>
        <w:t>The "non PDU Session Anchor" UPF depicted in the Figure 8.3.1-1 is optional.</w:t>
      </w:r>
    </w:p>
    <w:p w14:paraId="2DACD49B" w14:textId="77777777" w:rsidR="00D40151" w:rsidRPr="009E0DE1" w:rsidRDefault="00D40151" w:rsidP="00D40151">
      <w:pPr>
        <w:pStyle w:val="NO"/>
      </w:pPr>
      <w:r w:rsidRPr="009E0DE1">
        <w:t>NOTE 3:</w:t>
      </w:r>
      <w:r w:rsidRPr="009E0DE1">
        <w:tab/>
      </w:r>
      <w:r w:rsidRPr="009E0DE1">
        <w:rPr>
          <w:lang w:eastAsia="zh-CN"/>
        </w:rPr>
        <w:t>The N9 interface may be intra-PLMN or inter PLMN (in the case of Home Routed deployment)</w:t>
      </w:r>
      <w:r w:rsidRPr="009E0DE1">
        <w:t>.</w:t>
      </w:r>
    </w:p>
    <w:p w14:paraId="5A651081" w14:textId="77777777" w:rsidR="00D40151" w:rsidRPr="009E0DE1" w:rsidRDefault="00D40151" w:rsidP="00D40151">
      <w:r w:rsidRPr="009E0DE1">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9E0DE1" w:rsidRDefault="00D40151" w:rsidP="00D40151">
      <w:pPr>
        <w:pStyle w:val="NO"/>
      </w:pPr>
      <w:r w:rsidRPr="009E0DE1">
        <w:t>NOTE 4:</w:t>
      </w:r>
      <w:r w:rsidRPr="009E0DE1">
        <w:tab/>
        <w:t>Co-location of the UL CL or Branching Point with a PDU Session Anchor is a deployment option.</w:t>
      </w:r>
    </w:p>
    <w:p w14:paraId="44545FDD" w14:textId="77777777" w:rsidR="00D40151" w:rsidRPr="009E0DE1" w:rsidRDefault="00D40151" w:rsidP="00D40151">
      <w:pPr>
        <w:pStyle w:val="Heading3"/>
        <w:rPr>
          <w:lang w:eastAsia="zh-CN"/>
        </w:rPr>
      </w:pPr>
      <w:bookmarkStart w:id="8229" w:name="_Toc20150292"/>
      <w:bookmarkStart w:id="8230" w:name="_Toc27847100"/>
      <w:bookmarkStart w:id="8231" w:name="_Toc36188233"/>
      <w:bookmarkStart w:id="8232" w:name="_Toc45184147"/>
      <w:bookmarkStart w:id="8233" w:name="_Toc47342989"/>
      <w:bookmarkStart w:id="8234" w:name="_Toc51769691"/>
      <w:bookmarkStart w:id="8235" w:name="_Toc68016054"/>
      <w:r w:rsidRPr="009E0DE1">
        <w:rPr>
          <w:lang w:eastAsia="zh-CN"/>
        </w:rPr>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w:t>
      </w:r>
      <w:r>
        <w:rPr>
          <w:lang w:eastAsia="zh-CN"/>
        </w:rPr>
        <w:t>-</w:t>
      </w:r>
      <w:r w:rsidRPr="009E0DE1">
        <w:rPr>
          <w:lang w:eastAsia="zh-CN"/>
        </w:rPr>
        <w:t>3GPP Access</w:t>
      </w:r>
      <w:bookmarkEnd w:id="8229"/>
      <w:bookmarkEnd w:id="8230"/>
      <w:bookmarkEnd w:id="8231"/>
      <w:bookmarkEnd w:id="8232"/>
      <w:bookmarkEnd w:id="8233"/>
      <w:bookmarkEnd w:id="8234"/>
      <w:bookmarkEnd w:id="8235"/>
    </w:p>
    <w:bookmarkStart w:id="8236" w:name="_MON_1546382590"/>
    <w:bookmarkStart w:id="8237" w:name="_MON_1546402358"/>
    <w:bookmarkStart w:id="8238" w:name="_MON_1548689771"/>
    <w:bookmarkStart w:id="8239" w:name="_MON_1545478660"/>
    <w:bookmarkEnd w:id="8236"/>
    <w:bookmarkEnd w:id="8237"/>
    <w:bookmarkEnd w:id="8238"/>
    <w:bookmarkEnd w:id="8239"/>
    <w:bookmarkStart w:id="8240" w:name="_MON_1546339004"/>
    <w:bookmarkEnd w:id="8240"/>
    <w:p w14:paraId="73EE6FBB" w14:textId="77777777" w:rsidR="00D40151" w:rsidRDefault="00D40151" w:rsidP="00D40151">
      <w:pPr>
        <w:pStyle w:val="TH"/>
      </w:pPr>
      <w:r w:rsidRPr="00561542">
        <w:object w:dxaOrig="9207" w:dyaOrig="3237" w14:anchorId="13B94F3C">
          <v:shape id="_x0000_i1135" type="#_x0000_t75" style="width:460.15pt;height:162.15pt" o:ole="">
            <v:imagedata r:id="rId231" o:title=""/>
          </v:shape>
          <o:OLEObject Type="Embed" ProgID="Visio.Drawing.11" ShapeID="_x0000_i1135" DrawAspect="Content" ObjectID="_1686058638" r:id="rId232"/>
        </w:object>
      </w:r>
    </w:p>
    <w:p w14:paraId="1D415FF5" w14:textId="77777777" w:rsidR="00D40151" w:rsidRPr="009E0DE1" w:rsidRDefault="00D40151" w:rsidP="00D40151">
      <w:pPr>
        <w:pStyle w:val="TF"/>
      </w:pPr>
      <w:r w:rsidRPr="009E0DE1">
        <w:t>Figure 8.3.2-1: User Plane via N3IWF</w:t>
      </w:r>
    </w:p>
    <w:p w14:paraId="700AF9C4" w14:textId="77777777" w:rsidR="00D40151" w:rsidRPr="009E0DE1" w:rsidRDefault="00D40151" w:rsidP="00D40151">
      <w:r w:rsidRPr="009E0DE1">
        <w:t xml:space="preserve">Large GRE packets </w:t>
      </w:r>
      <w:r>
        <w:t xml:space="preserve">may be </w:t>
      </w:r>
      <w:r w:rsidRPr="009E0DE1">
        <w:t>fragmented by the "inner IP" layer.</w:t>
      </w:r>
    </w:p>
    <w:p w14:paraId="701CC425" w14:textId="77777777" w:rsidR="00D40151" w:rsidRPr="009E0DE1" w:rsidRDefault="00D40151" w:rsidP="00D40151">
      <w:pPr>
        <w:rPr>
          <w:lang w:eastAsia="zh-CN"/>
        </w:rPr>
      </w:pPr>
      <w:r w:rsidRPr="009E0DE1">
        <w:t>Details about the PDU Layer, the N3 stack and the N9 stack are included in clause 8.3.1. The UDP protocol may be used below the IPsec layer to enable NAT traversal.</w:t>
      </w:r>
    </w:p>
    <w:p w14:paraId="1A9DA7AB" w14:textId="77777777" w:rsidR="00D40151" w:rsidRPr="009E0DE1" w:rsidRDefault="00D40151" w:rsidP="00D40151">
      <w:pPr>
        <w:pStyle w:val="Heading3"/>
        <w:rPr>
          <w:lang w:eastAsia="zh-CN"/>
        </w:rPr>
      </w:pPr>
      <w:bookmarkStart w:id="8241" w:name="_Toc20150293"/>
      <w:bookmarkStart w:id="8242" w:name="_Toc27847101"/>
      <w:bookmarkStart w:id="8243" w:name="_Toc36188234"/>
      <w:bookmarkStart w:id="8244" w:name="_Toc45184148"/>
      <w:bookmarkStart w:id="8245" w:name="_Toc47342990"/>
      <w:bookmarkStart w:id="8246" w:name="_Toc51769692"/>
      <w:bookmarkStart w:id="8247" w:name="_Toc68016055"/>
      <w:r>
        <w:rPr>
          <w:lang w:eastAsia="zh-CN"/>
        </w:rPr>
        <w:t>8.3.3</w:t>
      </w:r>
      <w:r>
        <w:rPr>
          <w:lang w:eastAsia="zh-CN"/>
        </w:rPr>
        <w:tab/>
        <w:t>User Plane for trusted non-3GPP Access</w:t>
      </w:r>
      <w:bookmarkEnd w:id="8241"/>
      <w:bookmarkEnd w:id="8242"/>
      <w:bookmarkEnd w:id="8243"/>
      <w:bookmarkEnd w:id="8244"/>
      <w:bookmarkEnd w:id="8245"/>
      <w:bookmarkEnd w:id="8246"/>
      <w:bookmarkEnd w:id="8247"/>
    </w:p>
    <w:p w14:paraId="2D361813" w14:textId="77777777" w:rsidR="00D40151" w:rsidRPr="009E0DE1" w:rsidRDefault="00D40151" w:rsidP="00D40151">
      <w:pPr>
        <w:pStyle w:val="TH"/>
      </w:pPr>
      <w:r>
        <w:object w:dxaOrig="9207" w:dyaOrig="3237" w14:anchorId="4721791A">
          <v:shape id="_x0000_i1136" type="#_x0000_t75" style="width:460.15pt;height:162.15pt" o:ole="">
            <v:imagedata r:id="rId233" o:title=""/>
          </v:shape>
          <o:OLEObject Type="Embed" ProgID="Visio.Drawing.11" ShapeID="_x0000_i1136" DrawAspect="Content" ObjectID="_1686058639" r:id="rId234"/>
        </w:object>
      </w:r>
    </w:p>
    <w:p w14:paraId="0F465949" w14:textId="77777777" w:rsidR="00D40151" w:rsidRPr="009E0DE1" w:rsidRDefault="00D40151" w:rsidP="00D40151">
      <w:pPr>
        <w:pStyle w:val="TF"/>
      </w:pPr>
      <w:r>
        <w:t>Figure 8.3.2-1: User Plane via TNGF</w:t>
      </w:r>
    </w:p>
    <w:p w14:paraId="18DC0AD5" w14:textId="77777777" w:rsidR="00D40151" w:rsidRDefault="00D40151" w:rsidP="00D40151">
      <w:r>
        <w:t>Large GRE packets may be fragmented by the "inner IP" layer.</w:t>
      </w:r>
    </w:p>
    <w:p w14:paraId="4C984187" w14:textId="77777777" w:rsidR="00D40151" w:rsidRDefault="00D40151" w:rsidP="00D40151">
      <w:r>
        <w:t>Details about the PDU Layer, the N3 stack and the N9 stack are included in clause 8.3.1. The UDP protocol may be used below the IPsec layer to enable NAT traversal.</w:t>
      </w:r>
    </w:p>
    <w:p w14:paraId="0816C212" w14:textId="77777777" w:rsidR="00D40151" w:rsidRDefault="00D40151" w:rsidP="00D40151">
      <w:pPr>
        <w:pStyle w:val="Heading3"/>
        <w:rPr>
          <w:lang w:eastAsia="zh-CN"/>
        </w:rPr>
      </w:pPr>
      <w:bookmarkStart w:id="8248" w:name="_Toc20150294"/>
      <w:bookmarkStart w:id="8249" w:name="_Toc27847102"/>
      <w:bookmarkStart w:id="8250" w:name="_Toc36188235"/>
      <w:bookmarkStart w:id="8251" w:name="_Toc45184149"/>
      <w:bookmarkStart w:id="8252" w:name="_Toc47342991"/>
      <w:bookmarkStart w:id="8253" w:name="_Toc51769693"/>
      <w:bookmarkStart w:id="8254" w:name="_Toc68016056"/>
      <w:r>
        <w:rPr>
          <w:lang w:eastAsia="zh-CN"/>
        </w:rPr>
        <w:t>8.3.4</w:t>
      </w:r>
      <w:r>
        <w:rPr>
          <w:lang w:eastAsia="zh-CN"/>
        </w:rPr>
        <w:tab/>
        <w:t>User Plane for W-5GAN Access</w:t>
      </w:r>
      <w:bookmarkEnd w:id="8248"/>
      <w:bookmarkEnd w:id="8249"/>
      <w:bookmarkEnd w:id="8250"/>
      <w:bookmarkEnd w:id="8251"/>
      <w:bookmarkEnd w:id="8252"/>
      <w:bookmarkEnd w:id="8253"/>
      <w:bookmarkEnd w:id="8254"/>
    </w:p>
    <w:p w14:paraId="6C1FE0D6" w14:textId="005B7A84" w:rsidR="00D40151" w:rsidRPr="00947F15" w:rsidRDefault="00D40151" w:rsidP="00D40151">
      <w:pPr>
        <w:rPr>
          <w:lang w:eastAsia="zh-CN"/>
        </w:rPr>
      </w:pPr>
      <w:r>
        <w:rPr>
          <w:lang w:eastAsia="zh-CN"/>
        </w:rPr>
        <w:t>The user plane for W-5GAN is defined in clause 6 of</w:t>
      </w:r>
      <w:r w:rsidR="00704A9E">
        <w:rPr>
          <w:lang w:eastAsia="zh-CN"/>
        </w:rPr>
        <w:t xml:space="preserve"> </w:t>
      </w:r>
      <w:r>
        <w:rPr>
          <w:lang w:eastAsia="zh-CN"/>
        </w:rPr>
        <w:t>TS 23.316 [84].</w:t>
      </w:r>
    </w:p>
    <w:p w14:paraId="1E0169B4" w14:textId="77777777" w:rsidR="00D40151" w:rsidRDefault="00D40151" w:rsidP="00D40151">
      <w:pPr>
        <w:pStyle w:val="Heading3"/>
        <w:rPr>
          <w:lang w:eastAsia="zh-CN"/>
        </w:rPr>
      </w:pPr>
      <w:bookmarkStart w:id="8255" w:name="_Toc20150295"/>
      <w:bookmarkStart w:id="8256" w:name="_Toc27847103"/>
      <w:bookmarkStart w:id="8257" w:name="_Toc36188236"/>
      <w:bookmarkStart w:id="8258" w:name="_Toc45184150"/>
      <w:bookmarkStart w:id="8259" w:name="_Toc47342992"/>
      <w:bookmarkStart w:id="8260" w:name="_Toc51769694"/>
      <w:bookmarkStart w:id="8261" w:name="_Toc68016057"/>
      <w:r>
        <w:rPr>
          <w:lang w:eastAsia="zh-CN"/>
        </w:rPr>
        <w:t>8.3.5</w:t>
      </w:r>
      <w:r>
        <w:rPr>
          <w:lang w:eastAsia="zh-CN"/>
        </w:rPr>
        <w:tab/>
        <w:t>User Plane for N19-based forwarding of a 5G VN group</w:t>
      </w:r>
      <w:bookmarkEnd w:id="8255"/>
      <w:bookmarkEnd w:id="8256"/>
      <w:bookmarkEnd w:id="8257"/>
      <w:bookmarkEnd w:id="8258"/>
      <w:bookmarkEnd w:id="8259"/>
      <w:bookmarkEnd w:id="8260"/>
      <w:bookmarkEnd w:id="8261"/>
    </w:p>
    <w:bookmarkStart w:id="8262" w:name="_MON_1546401238"/>
    <w:bookmarkEnd w:id="8262"/>
    <w:p w14:paraId="3740F0E3" w14:textId="77777777" w:rsidR="00D40151" w:rsidRDefault="00D40151" w:rsidP="00D40151">
      <w:pPr>
        <w:pStyle w:val="TH"/>
        <w:rPr>
          <w:lang w:eastAsia="zh-CN"/>
        </w:rPr>
      </w:pPr>
      <w:r w:rsidRPr="009E0DE1">
        <w:object w:dxaOrig="8506" w:dyaOrig="3510" w14:anchorId="6A2FBF26">
          <v:shape id="_x0000_i1137" type="#_x0000_t75" style="width:423.85pt;height:179.05pt" o:ole="">
            <v:imagedata r:id="rId235" o:title=""/>
          </v:shape>
          <o:OLEObject Type="Embed" ProgID="Visio.Drawing.11" ShapeID="_x0000_i1137" DrawAspect="Content" ObjectID="_1686058640" r:id="rId236"/>
        </w:object>
      </w:r>
    </w:p>
    <w:p w14:paraId="51660DC7" w14:textId="77777777" w:rsidR="00D40151" w:rsidRDefault="00D40151" w:rsidP="00D40151">
      <w:pPr>
        <w:pStyle w:val="TF"/>
        <w:rPr>
          <w:lang w:eastAsia="zh-CN"/>
        </w:rPr>
      </w:pPr>
      <w:r>
        <w:rPr>
          <w:lang w:eastAsia="zh-CN"/>
        </w:rPr>
        <w:t>Figure 8.3.5-1: User Plane for N19-based forwarding</w:t>
      </w:r>
    </w:p>
    <w:p w14:paraId="532B78EA" w14:textId="77777777" w:rsidR="00D40151" w:rsidRPr="00C34949" w:rsidRDefault="00D40151" w:rsidP="00D40151">
      <w:pPr>
        <w:rPr>
          <w:lang w:eastAsia="zh-CN"/>
        </w:rPr>
      </w:pPr>
      <w:r>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Default="00D52D28" w:rsidP="00D52D28">
      <w:pPr>
        <w:pStyle w:val="Heading3"/>
        <w:rPr>
          <w:ins w:id="8263" w:author="23.501_CR2991R1_(Rel-17)_5WWC, TEI17" w:date="2021-06-17T12:19:00Z"/>
          <w:lang w:eastAsia="zh-CN"/>
        </w:rPr>
      </w:pPr>
      <w:ins w:id="8264" w:author="23.501_CR2991R1_(Rel-17)_5WWC, TEI17" w:date="2021-06-17T12:19:00Z">
        <w:r>
          <w:rPr>
            <w:lang w:eastAsia="zh-CN"/>
          </w:rPr>
          <w:t>8.3.6</w:t>
        </w:r>
        <w:r>
          <w:rPr>
            <w:lang w:eastAsia="zh-CN"/>
          </w:rPr>
          <w:tab/>
          <w:t>User Plane for Trusted WLAN Access for N5CW Device</w:t>
        </w:r>
      </w:ins>
    </w:p>
    <w:bookmarkStart w:id="8265" w:name="_MON_1684549432"/>
    <w:bookmarkEnd w:id="8265"/>
    <w:p w14:paraId="06D2E562" w14:textId="6FDDC074" w:rsidR="00D52D28" w:rsidRDefault="00D52D28" w:rsidP="00C76F30">
      <w:pPr>
        <w:pStyle w:val="TH"/>
        <w:rPr>
          <w:ins w:id="8266" w:author="23.501_CR2991R1_(Rel-17)_5WWC, TEI17" w:date="2021-06-17T12:20:00Z"/>
        </w:rPr>
      </w:pPr>
      <w:ins w:id="8267" w:author="23.501_CR2991R1_(Rel-17)_5WWC, TEI17" w:date="2021-06-17T12:20:00Z">
        <w:r>
          <w:object w:dxaOrig="9072" w:dyaOrig="2549" w14:anchorId="51676678">
            <v:shape id="_x0000_i1138" type="#_x0000_t75" style="width:453.9pt;height:127.1pt" o:ole="">
              <v:imagedata r:id="rId237" o:title=""/>
            </v:shape>
            <o:OLEObject Type="Embed" ProgID="Word.Picture.8" ShapeID="_x0000_i1138" DrawAspect="Content" ObjectID="_1686058641" r:id="rId238"/>
          </w:object>
        </w:r>
      </w:ins>
    </w:p>
    <w:p w14:paraId="7AEE578B" w14:textId="77777777" w:rsidR="00D52D28" w:rsidRPr="00D52D28" w:rsidRDefault="00D52D28" w:rsidP="00D52D28">
      <w:pPr>
        <w:pStyle w:val="NF"/>
        <w:rPr>
          <w:ins w:id="8268" w:author="23.501_CR2991R1_(Rel-17)_5WWC, TEI17" w:date="2021-06-17T12:21:00Z"/>
          <w:b/>
          <w:bCs/>
          <w:lang w:eastAsia="zh-CN"/>
          <w:rPrChange w:id="8269" w:author="23.501_CR2991R1_(Rel-17)_5WWC, TEI17" w:date="2021-06-17T12:21:00Z">
            <w:rPr>
              <w:ins w:id="8270" w:author="23.501_CR2991R1_(Rel-17)_5WWC, TEI17" w:date="2021-06-17T12:21:00Z"/>
              <w:lang w:eastAsia="zh-CN"/>
            </w:rPr>
          </w:rPrChange>
        </w:rPr>
      </w:pPr>
      <w:ins w:id="8271" w:author="23.501_CR2991R1_(Rel-17)_5WWC, TEI17" w:date="2021-06-17T12:21:00Z">
        <w:r w:rsidRPr="00D52D28">
          <w:rPr>
            <w:b/>
            <w:bCs/>
            <w:lang w:eastAsia="zh-CN"/>
            <w:rPrChange w:id="8272" w:author="23.501_CR2991R1_(Rel-17)_5WWC, TEI17" w:date="2021-06-17T12:21:00Z">
              <w:rPr>
                <w:lang w:eastAsia="zh-CN"/>
              </w:rPr>
            </w:rPrChange>
          </w:rPr>
          <w:t>Legend:</w:t>
        </w:r>
      </w:ins>
    </w:p>
    <w:p w14:paraId="6060D689" w14:textId="77777777" w:rsidR="00D52D28" w:rsidRDefault="00D52D28" w:rsidP="00D52D28">
      <w:pPr>
        <w:pStyle w:val="NF"/>
        <w:rPr>
          <w:ins w:id="8273" w:author="23.501_CR2991R1_(Rel-17)_5WWC, TEI17" w:date="2021-06-17T12:21:00Z"/>
          <w:lang w:eastAsia="zh-CN"/>
        </w:rPr>
      </w:pPr>
      <w:ins w:id="8274" w:author="23.501_CR2991R1_(Rel-17)_5WWC, TEI17" w:date="2021-06-17T12:21:00Z">
        <w:r>
          <w:rPr>
            <w:lang w:eastAsia="zh-CN"/>
          </w:rPr>
          <w:t>-</w:t>
        </w:r>
        <w:r>
          <w:rPr>
            <w:lang w:eastAsia="zh-CN"/>
          </w:rPr>
          <w:tab/>
          <w:t>Transport: this layer refers to the transport of PDUs between the N5CW device and TWIF (see clause 4.2.8.5.4).</w:t>
        </w:r>
      </w:ins>
    </w:p>
    <w:p w14:paraId="1A703A84" w14:textId="5EF7AF0C" w:rsidR="00D52D28" w:rsidRDefault="00D52D28" w:rsidP="00D52D28">
      <w:pPr>
        <w:pStyle w:val="NF"/>
        <w:rPr>
          <w:ins w:id="8275" w:author="23.501_CR2991R1_(Rel-17)_5WWC, TEI17" w:date="2021-06-17T12:22:00Z"/>
          <w:lang w:eastAsia="zh-CN"/>
        </w:rPr>
      </w:pPr>
      <w:ins w:id="8276" w:author="23.501_CR2991R1_(Rel-17)_5WWC, TEI17" w:date="2021-06-17T12:21:00Z">
        <w:r>
          <w:rPr>
            <w:lang w:eastAsia="zh-CN"/>
          </w:rPr>
          <w:tab/>
          <w:t>In this Release of the specification, Trusted WLAN Access for N5CW Device only supports IP PDU Session type.</w:t>
        </w:r>
      </w:ins>
    </w:p>
    <w:p w14:paraId="5F033899" w14:textId="77777777" w:rsidR="00D52D28" w:rsidRDefault="00D52D28">
      <w:pPr>
        <w:pStyle w:val="NF"/>
        <w:rPr>
          <w:ins w:id="8277" w:author="23.501_CR2991R1_(Rel-17)_5WWC, TEI17" w:date="2021-06-17T12:20:00Z"/>
          <w:lang w:eastAsia="zh-CN"/>
        </w:rPr>
        <w:pPrChange w:id="8278" w:author="23.501_CR2991R1_(Rel-17)_5WWC, TEI17" w:date="2021-06-17T12:20:00Z">
          <w:pPr>
            <w:pStyle w:val="TF"/>
          </w:pPr>
        </w:pPrChange>
      </w:pPr>
    </w:p>
    <w:p w14:paraId="7E7C0228" w14:textId="2692A704" w:rsidR="00D52D28" w:rsidRDefault="00D52D28" w:rsidP="00D52D28">
      <w:pPr>
        <w:pStyle w:val="TF"/>
        <w:rPr>
          <w:ins w:id="8279" w:author="23.501_CR2991R1_(Rel-17)_5WWC, TEI17" w:date="2021-06-17T12:21:00Z"/>
          <w:lang w:eastAsia="zh-CN"/>
        </w:rPr>
      </w:pPr>
      <w:ins w:id="8280" w:author="23.501_CR2991R1_(Rel-17)_5WWC, TEI17" w:date="2021-06-17T12:21:00Z">
        <w:r>
          <w:rPr>
            <w:lang w:eastAsia="zh-CN"/>
          </w:rPr>
          <w:t>Figure 8.2.8-1: User Plane for trusted WLAN access for N5CW device</w:t>
        </w:r>
      </w:ins>
    </w:p>
    <w:p w14:paraId="45CA78E2" w14:textId="77777777" w:rsidR="00D40151" w:rsidRPr="009E0DE1" w:rsidRDefault="00D40151" w:rsidP="00D40151">
      <w:pPr>
        <w:pStyle w:val="Heading8"/>
        <w:rPr>
          <w:lang w:eastAsia="ja-JP"/>
        </w:rPr>
      </w:pPr>
      <w:r w:rsidRPr="009E0DE1">
        <w:br w:type="page"/>
      </w:r>
      <w:bookmarkStart w:id="8281" w:name="_Toc20150296"/>
      <w:bookmarkStart w:id="8282" w:name="_Toc27847104"/>
      <w:bookmarkStart w:id="8283" w:name="_Toc36188237"/>
      <w:bookmarkStart w:id="8284" w:name="_Toc45184151"/>
      <w:bookmarkStart w:id="8285" w:name="_Toc47342993"/>
      <w:bookmarkStart w:id="8286" w:name="_Toc51769695"/>
      <w:bookmarkStart w:id="8287" w:name="_Toc68016058"/>
      <w:r w:rsidRPr="009E0DE1">
        <w:t>Annex A (informative):</w:t>
      </w:r>
      <w:r w:rsidRPr="009E0DE1">
        <w:br/>
      </w:r>
      <w:r w:rsidRPr="009E0DE1">
        <w:rPr>
          <w:lang w:eastAsia="ja-JP"/>
        </w:rPr>
        <w:t>Relationship between Service-Based Interfaces and Reference Points</w:t>
      </w:r>
      <w:bookmarkEnd w:id="8281"/>
      <w:bookmarkEnd w:id="8282"/>
      <w:bookmarkEnd w:id="8283"/>
      <w:bookmarkEnd w:id="8284"/>
      <w:bookmarkEnd w:id="8285"/>
      <w:bookmarkEnd w:id="8286"/>
      <w:bookmarkEnd w:id="8287"/>
    </w:p>
    <w:p w14:paraId="038C41B5" w14:textId="77777777" w:rsidR="00D40151" w:rsidRPr="009E0DE1" w:rsidRDefault="00D40151" w:rsidP="00D40151">
      <w:pPr>
        <w:rPr>
          <w:rFonts w:eastAsia="SimSun"/>
        </w:rPr>
      </w:pPr>
      <w:r w:rsidRPr="009E0DE1">
        <w:rPr>
          <w:lang w:eastAsia="ja-JP"/>
        </w:rPr>
        <w:t xml:space="preserve">Service-Based </w:t>
      </w:r>
      <w:r w:rsidRPr="009E0DE1">
        <w:rPr>
          <w:rFonts w:eastAsia="SimSun"/>
        </w:rPr>
        <w:t>Interfaces and Reference Points are two different ways to model interactions between architectural entities. A Reference Point is a conceptual point at the conjunction of two non-overlapping functional groups (see TR</w:t>
      </w:r>
      <w:r>
        <w:rPr>
          <w:rFonts w:eastAsia="SimSun"/>
        </w:rPr>
        <w:t> </w:t>
      </w:r>
      <w:r w:rsidRPr="009E0DE1">
        <w:rPr>
          <w:rFonts w:eastAsia="SimSun"/>
        </w:rPr>
        <w:t>21.905</w:t>
      </w:r>
      <w:r>
        <w:rPr>
          <w:rFonts w:eastAsia="SimSun"/>
        </w:rPr>
        <w:t> </w:t>
      </w:r>
      <w:r w:rsidRPr="009E0DE1">
        <w:rPr>
          <w:rFonts w:eastAsia="SimSun"/>
        </w:rPr>
        <w:t>[1]). In figure A-1 the functional groups are equivalent to Network Functions.</w:t>
      </w:r>
    </w:p>
    <w:p w14:paraId="36C17ACC" w14:textId="77777777" w:rsidR="00D40151" w:rsidRPr="009E0DE1" w:rsidRDefault="00D40151" w:rsidP="00D40151">
      <w:pPr>
        <w:rPr>
          <w:rFonts w:eastAsia="SimSun"/>
        </w:rPr>
      </w:pPr>
      <w:r w:rsidRPr="009E0DE1">
        <w:rPr>
          <w:rFonts w:eastAsia="SimSun"/>
        </w:rPr>
        <w:t>A reference point can be replaced by one or more service-based interfaces which provide equivalent functionality.</w:t>
      </w:r>
    </w:p>
    <w:bookmarkStart w:id="8288" w:name="_MON_1554128775"/>
    <w:bookmarkEnd w:id="8288"/>
    <w:p w14:paraId="3790A6DF" w14:textId="77777777" w:rsidR="00D40151" w:rsidRPr="009E0DE1" w:rsidRDefault="00D40151" w:rsidP="00D40151">
      <w:pPr>
        <w:pStyle w:val="TH"/>
        <w:rPr>
          <w:lang w:eastAsia="ja-JP"/>
        </w:rPr>
      </w:pPr>
      <w:r w:rsidRPr="009E0DE1">
        <w:rPr>
          <w:lang w:eastAsia="ja-JP"/>
        </w:rPr>
        <w:object w:dxaOrig="3787" w:dyaOrig="2639" w14:anchorId="44C4F370">
          <v:shape id="_x0000_i1139" type="#_x0000_t75" style="width:188.45pt;height:131.5pt" o:ole="">
            <v:imagedata r:id="rId239" o:title=""/>
          </v:shape>
          <o:OLEObject Type="Embed" ProgID="Word.Picture.8" ShapeID="_x0000_i1139" DrawAspect="Content" ObjectID="_1686058642" r:id="rId240"/>
        </w:object>
      </w:r>
    </w:p>
    <w:p w14:paraId="435E8CC8" w14:textId="77777777" w:rsidR="00D40151" w:rsidRPr="009E0DE1" w:rsidRDefault="00D40151" w:rsidP="00D40151">
      <w:pPr>
        <w:pStyle w:val="TF"/>
      </w:pPr>
      <w:r w:rsidRPr="009E0DE1">
        <w:t>Figure A-1: Example show a Reference Point replaced by two Service based Interfaces</w:t>
      </w:r>
    </w:p>
    <w:bookmarkStart w:id="8289" w:name="_MON_1554128953"/>
    <w:bookmarkEnd w:id="8289"/>
    <w:p w14:paraId="1D4BB158" w14:textId="77777777" w:rsidR="00D40151" w:rsidRPr="009E0DE1" w:rsidRDefault="00D40151" w:rsidP="00D40151">
      <w:pPr>
        <w:pStyle w:val="TH"/>
        <w:rPr>
          <w:lang w:eastAsia="ja-JP"/>
        </w:rPr>
      </w:pPr>
      <w:r w:rsidRPr="009E0DE1">
        <w:rPr>
          <w:lang w:eastAsia="ja-JP"/>
        </w:rPr>
        <w:object w:dxaOrig="3787" w:dyaOrig="2639" w14:anchorId="52BBF956">
          <v:shape id="_x0000_i1140" type="#_x0000_t75" style="width:188.45pt;height:131.5pt" o:ole="">
            <v:imagedata r:id="rId241" o:title=""/>
          </v:shape>
          <o:OLEObject Type="Embed" ProgID="Word.Picture.8" ShapeID="_x0000_i1140" DrawAspect="Content" ObjectID="_1686058643" r:id="rId242"/>
        </w:object>
      </w:r>
    </w:p>
    <w:p w14:paraId="7BDF4AE4" w14:textId="77777777" w:rsidR="00D40151" w:rsidRPr="009E0DE1" w:rsidRDefault="00D40151" w:rsidP="00D40151">
      <w:pPr>
        <w:pStyle w:val="TF"/>
      </w:pPr>
      <w:r w:rsidRPr="009E0DE1">
        <w:t>Figure A-2: Example showing a Reference Point replaced by a single Service based Interface</w:t>
      </w:r>
    </w:p>
    <w:p w14:paraId="4049096F" w14:textId="77777777" w:rsidR="00D40151" w:rsidRPr="009E0DE1" w:rsidRDefault="00D40151" w:rsidP="00D40151">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8290" w:name="_MON_1554129120"/>
    <w:bookmarkEnd w:id="8290"/>
    <w:p w14:paraId="4CFBC3DC" w14:textId="77777777" w:rsidR="00D40151" w:rsidRPr="009E0DE1" w:rsidRDefault="00D40151" w:rsidP="00D40151">
      <w:pPr>
        <w:pStyle w:val="TH"/>
      </w:pPr>
      <w:r w:rsidRPr="009E0DE1">
        <w:object w:dxaOrig="3778" w:dyaOrig="2386" w14:anchorId="1059366E">
          <v:shape id="_x0000_i1141" type="#_x0000_t75" style="width:189.1pt;height:120.2pt" o:ole="">
            <v:imagedata r:id="rId243" o:title=""/>
          </v:shape>
          <o:OLEObject Type="Embed" ProgID="Word.Picture.8" ShapeID="_x0000_i1141" DrawAspect="Content" ObjectID="_1686058644" r:id="rId244"/>
        </w:object>
      </w:r>
    </w:p>
    <w:p w14:paraId="7195B545" w14:textId="77777777" w:rsidR="00D40151" w:rsidRPr="009E0DE1" w:rsidRDefault="00D40151" w:rsidP="00D40151">
      <w:pPr>
        <w:pStyle w:val="TF"/>
      </w:pPr>
      <w:r w:rsidRPr="009E0DE1">
        <w:t>Figure A-3: Reference Points vs. Service-based Interfaces representation of equal functionality on the interfaces</w:t>
      </w:r>
    </w:p>
    <w:p w14:paraId="17581CEB" w14:textId="77777777" w:rsidR="00D40151" w:rsidRPr="009E0DE1" w:rsidRDefault="00D40151" w:rsidP="00D40151">
      <w:pPr>
        <w:rPr>
          <w:rFonts w:eastAsia="SimSun"/>
        </w:rPr>
      </w:pPr>
      <w:r w:rsidRPr="009E0DE1">
        <w:rPr>
          <w:rFonts w:eastAsia="SimSun"/>
        </w:rPr>
        <w:t>A NF may expose one or more services through Service based interfaces.</w:t>
      </w:r>
    </w:p>
    <w:p w14:paraId="2A5A18CC" w14:textId="77777777" w:rsidR="00D40151" w:rsidRPr="009E0DE1" w:rsidRDefault="00D40151" w:rsidP="00D40151">
      <w:pPr>
        <w:pStyle w:val="TH"/>
        <w:rPr>
          <w:lang w:eastAsia="ja-JP"/>
        </w:rPr>
      </w:pPr>
      <w:r w:rsidRPr="009E0DE1">
        <w:object w:dxaOrig="7020" w:dyaOrig="2460" w14:anchorId="4989D9CD">
          <v:shape id="_x0000_i1142" type="#_x0000_t75" style="width:267.35pt;height:80.15pt" o:ole="">
            <v:imagedata r:id="rId245" o:title="" cropbottom="22655f" cropright="15878f"/>
          </v:shape>
          <o:OLEObject Type="Embed" ProgID="Visio.Drawing.15" ShapeID="_x0000_i1142" DrawAspect="Content" ObjectID="_1686058645" r:id="rId246"/>
        </w:object>
      </w:r>
    </w:p>
    <w:p w14:paraId="5D761124" w14:textId="77777777" w:rsidR="00D40151" w:rsidRPr="009E0DE1" w:rsidRDefault="00D40151" w:rsidP="00D40151">
      <w:pPr>
        <w:pStyle w:val="TF"/>
      </w:pPr>
      <w:r w:rsidRPr="009E0DE1">
        <w:t>Figure A-4: One or more Services exposed by one Network Function</w:t>
      </w:r>
    </w:p>
    <w:p w14:paraId="157C736A" w14:textId="77777777" w:rsidR="00D40151" w:rsidRPr="009E0DE1" w:rsidRDefault="00D40151" w:rsidP="00D40151">
      <w:pPr>
        <w:pStyle w:val="Heading8"/>
      </w:pPr>
      <w:r w:rsidRPr="009E0DE1">
        <w:br w:type="page"/>
      </w:r>
      <w:bookmarkStart w:id="8291" w:name="_Toc20150297"/>
      <w:bookmarkStart w:id="8292" w:name="_Toc27847105"/>
      <w:bookmarkStart w:id="8293" w:name="_Toc36188238"/>
      <w:bookmarkStart w:id="8294" w:name="_Toc45184152"/>
      <w:bookmarkStart w:id="8295" w:name="_Toc47342994"/>
      <w:bookmarkStart w:id="8296" w:name="_Toc51769696"/>
      <w:bookmarkStart w:id="8297" w:name="_Toc68016059"/>
      <w:r w:rsidRPr="009E0DE1">
        <w:t>Annex B (normative):</w:t>
      </w:r>
      <w:r w:rsidRPr="009E0DE1">
        <w:br/>
        <w:t>Mapping between temporary identities</w:t>
      </w:r>
      <w:bookmarkEnd w:id="8291"/>
      <w:bookmarkEnd w:id="8292"/>
      <w:bookmarkEnd w:id="8293"/>
      <w:bookmarkEnd w:id="8294"/>
      <w:bookmarkEnd w:id="8295"/>
      <w:bookmarkEnd w:id="8296"/>
      <w:bookmarkEnd w:id="8297"/>
    </w:p>
    <w:p w14:paraId="62645B1C" w14:textId="77777777" w:rsidR="00D40151" w:rsidRPr="009E0DE1" w:rsidRDefault="00D40151" w:rsidP="00D40151">
      <w:pPr>
        <w:rPr>
          <w:lang w:eastAsia="zh-CN"/>
        </w:rPr>
      </w:pPr>
      <w:r w:rsidRPr="009E0DE1">
        <w:rPr>
          <w:lang w:eastAsia="zh-CN"/>
        </w:rPr>
        <w:t>When interworking procedures with N26 are used</w:t>
      </w:r>
      <w:r w:rsidRPr="009E0DE1">
        <w:t xml:space="preserve"> and the UE performs </w:t>
      </w:r>
      <w:r w:rsidRPr="009E0DE1">
        <w:rPr>
          <w:lang w:eastAsia="zh-CN"/>
        </w:rPr>
        <w:t>idle mode mobility from 5GC to EPC the following mapping from 5G GUTI to EPS GUTI applies:</w:t>
      </w:r>
    </w:p>
    <w:p w14:paraId="3F082474" w14:textId="77777777" w:rsidR="00D40151" w:rsidRPr="009E0DE1" w:rsidRDefault="00D40151" w:rsidP="00D40151">
      <w:pPr>
        <w:pStyle w:val="B1"/>
      </w:pPr>
      <w:r w:rsidRPr="009E0DE1">
        <w:t>-</w:t>
      </w:r>
      <w:r w:rsidRPr="009E0DE1">
        <w:tab/>
        <w:t>5G &lt;MCC&gt; maps to EPS &lt;MCC&gt;</w:t>
      </w:r>
    </w:p>
    <w:p w14:paraId="366B4378" w14:textId="77777777" w:rsidR="00D40151" w:rsidRPr="009E0DE1" w:rsidRDefault="00D40151" w:rsidP="00D40151">
      <w:pPr>
        <w:pStyle w:val="B1"/>
      </w:pPr>
      <w:r w:rsidRPr="009E0DE1">
        <w:t>-</w:t>
      </w:r>
      <w:r w:rsidRPr="009E0DE1">
        <w:tab/>
        <w:t>5G &lt;MNC&gt; maps to EPS &lt;MNC&gt;</w:t>
      </w:r>
    </w:p>
    <w:p w14:paraId="4C081774" w14:textId="77777777" w:rsidR="00D40151" w:rsidRPr="009E0DE1" w:rsidRDefault="00D40151" w:rsidP="00D40151">
      <w:pPr>
        <w:pStyle w:val="B1"/>
      </w:pPr>
      <w:r w:rsidRPr="009E0DE1">
        <w:t>-</w:t>
      </w:r>
      <w:r w:rsidRPr="009E0DE1">
        <w:tab/>
        <w:t>5G &lt;</w:t>
      </w:r>
      <w:r w:rsidRPr="009E0DE1">
        <w:rPr>
          <w:rFonts w:eastAsia="DengXian"/>
        </w:rPr>
        <w:t>AMF Region ID</w:t>
      </w:r>
      <w:r w:rsidRPr="009E0DE1">
        <w:t>&gt; and 5G &lt;AMF Set ID&gt; maps to EPS &lt;MMEGI&gt; and part of EPS &lt;MMEC&gt;</w:t>
      </w:r>
    </w:p>
    <w:p w14:paraId="6D789434" w14:textId="77777777" w:rsidR="00D40151" w:rsidRPr="009E0DE1" w:rsidRDefault="00D40151" w:rsidP="00D40151">
      <w:pPr>
        <w:pStyle w:val="B1"/>
      </w:pPr>
      <w:r w:rsidRPr="009E0DE1">
        <w:t>-</w:t>
      </w:r>
      <w:r w:rsidRPr="009E0DE1">
        <w:tab/>
        <w:t>5G &lt;</w:t>
      </w:r>
      <w:r w:rsidRPr="009E0DE1">
        <w:rPr>
          <w:rFonts w:eastAsia="DengXian"/>
        </w:rPr>
        <w:t>AMF Pointer</w:t>
      </w:r>
      <w:r w:rsidRPr="009E0DE1">
        <w:t>&gt; map to part of EPS &lt;MMEC&gt;</w:t>
      </w:r>
    </w:p>
    <w:p w14:paraId="45DA91A4" w14:textId="77777777" w:rsidR="00D40151" w:rsidRPr="009E0DE1" w:rsidRDefault="00D40151" w:rsidP="00D40151">
      <w:pPr>
        <w:pStyle w:val="B1"/>
      </w:pPr>
      <w:r w:rsidRPr="009E0DE1">
        <w:t>-</w:t>
      </w:r>
      <w:r w:rsidRPr="009E0DE1">
        <w:tab/>
        <w:t>5G &lt;5G-TMSI&gt; maps to EPS &lt;</w:t>
      </w:r>
      <w:r>
        <w:t>M-</w:t>
      </w:r>
      <w:r w:rsidRPr="009E0DE1">
        <w:t>TMSI&gt;</w:t>
      </w:r>
    </w:p>
    <w:p w14:paraId="6D121911" w14:textId="77777777" w:rsidR="00D40151" w:rsidRPr="009E0DE1" w:rsidRDefault="00D40151" w:rsidP="00D40151">
      <w:pPr>
        <w:pStyle w:val="NO"/>
      </w:pPr>
      <w:r w:rsidRPr="009E0DE1">
        <w:t>NOTE</w:t>
      </w:r>
      <w:r>
        <w:t> 1</w:t>
      </w:r>
      <w:r w:rsidRPr="009E0DE1">
        <w:t>:</w:t>
      </w:r>
      <w:r w:rsidRPr="009E0DE1">
        <w:tab/>
        <w:t>The mapping described above does not necessarily imply the same size for the 5G GUTI and EPS GUTI fields that are mapped. The size of 5G GUTI fields and other mapping details will be defined in TS</w:t>
      </w:r>
      <w:r>
        <w:t> </w:t>
      </w:r>
      <w:r w:rsidRPr="009E0DE1">
        <w:t>23.003</w:t>
      </w:r>
      <w:r>
        <w:t> </w:t>
      </w:r>
      <w:r w:rsidRPr="009E0DE1">
        <w:t>[19].</w:t>
      </w:r>
    </w:p>
    <w:p w14:paraId="6A588EDE" w14:textId="77777777" w:rsidR="00D40151" w:rsidRPr="00167A07" w:rsidRDefault="00D40151" w:rsidP="00D40151">
      <w:pPr>
        <w:pStyle w:val="NO"/>
      </w:pPr>
      <w:r>
        <w:t>NOTE 2:</w:t>
      </w:r>
      <w:r>
        <w:tab/>
      </w:r>
      <w:r w:rsidRPr="009E0DE1">
        <w:t xml:space="preserve">To support interworking with the legacy EPC core network entity (i.e. </w:t>
      </w:r>
      <w:r>
        <w:t xml:space="preserve">when </w:t>
      </w:r>
      <w:r w:rsidRPr="009E0DE1">
        <w:t>MME</w:t>
      </w:r>
      <w:r>
        <w:t xml:space="preserve"> is not updated to support interworking with 5GS</w:t>
      </w:r>
      <w:r w:rsidRPr="009E0DE1">
        <w:t>), it is assumed that the 5G &lt;AMF Region ID&gt; and EPS &lt;MMEGI&gt; is partitioned to avoid overlapping values in order to enable discovery of source node (i.e. MME or AMF) without ambiguity.</w:t>
      </w:r>
      <w:r>
        <w:t xml:space="preserve"> Once the EPS in the PLMN has been updated to support interworking with 5GS, the full address space of the AMF Region ID can be used for 5GS.</w:t>
      </w:r>
    </w:p>
    <w:p w14:paraId="626DD7DA" w14:textId="77777777" w:rsidR="00D40151" w:rsidRPr="009E0DE1" w:rsidRDefault="00D40151" w:rsidP="00D40151">
      <w:pPr>
        <w:pStyle w:val="Heading8"/>
      </w:pPr>
      <w:r w:rsidRPr="009E0DE1">
        <w:br w:type="page"/>
      </w:r>
      <w:bookmarkStart w:id="8298" w:name="_Toc20150298"/>
      <w:bookmarkStart w:id="8299" w:name="_Toc27847106"/>
      <w:bookmarkStart w:id="8300" w:name="_Toc36188239"/>
      <w:bookmarkStart w:id="8301" w:name="_Toc45184153"/>
      <w:bookmarkStart w:id="8302" w:name="_Toc47342995"/>
      <w:bookmarkStart w:id="8303" w:name="_Toc51769697"/>
      <w:bookmarkStart w:id="8304" w:name="_Toc68016060"/>
      <w:r w:rsidRPr="009E0DE1">
        <w:t>Annex C (informative):</w:t>
      </w:r>
      <w:r w:rsidRPr="009E0DE1">
        <w:br/>
        <w:t>Guidelines and Principles for Compute-Storage Separation</w:t>
      </w:r>
      <w:bookmarkEnd w:id="8298"/>
      <w:bookmarkEnd w:id="8299"/>
      <w:bookmarkEnd w:id="8300"/>
      <w:bookmarkEnd w:id="8301"/>
      <w:bookmarkEnd w:id="8302"/>
      <w:bookmarkEnd w:id="8303"/>
      <w:bookmarkEnd w:id="8304"/>
    </w:p>
    <w:p w14:paraId="2AFEB40B" w14:textId="7E577591" w:rsidR="00D40151" w:rsidRPr="009E0DE1" w:rsidRDefault="00D40151" w:rsidP="00D40151">
      <w:r w:rsidRPr="009E0DE1">
        <w:t>5G System Architecture allows any NF/NF Service to store and retrieve its unstructured data (e.g. UE contexts) into/from a Storage entity (e.g. UDSF) as stated in clause 4.2.5 in this release of the specification. Thi</w:t>
      </w:r>
      <w:r w:rsidR="00323277">
        <w:t xml:space="preserve">s clause </w:t>
      </w:r>
      <w:r w:rsidRPr="009E0DE1">
        <w:t>highlights some assumptions, principles regarding NF/NF services that use this Storage entity for storing unstructured data:</w:t>
      </w:r>
    </w:p>
    <w:p w14:paraId="084DC86A" w14:textId="77777777" w:rsidR="00D40151" w:rsidRPr="009E0DE1" w:rsidRDefault="00D40151" w:rsidP="00D40151">
      <w:pPr>
        <w:pStyle w:val="B1"/>
      </w:pPr>
      <w:r w:rsidRPr="009E0DE1">
        <w:t>1.</w:t>
      </w:r>
      <w:r w:rsidRPr="009E0DE1">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9E0DE1" w:rsidRDefault="00D40151" w:rsidP="00D40151">
      <w:pPr>
        <w:pStyle w:val="B1"/>
      </w:pPr>
      <w:r w:rsidRPr="009E0DE1">
        <w:t>2.</w:t>
      </w:r>
      <w:r w:rsidRPr="009E0DE1">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9E0DE1" w:rsidRDefault="00D40151" w:rsidP="00D40151">
      <w:pPr>
        <w:pStyle w:val="B1"/>
      </w:pPr>
      <w:r w:rsidRPr="009E0DE1">
        <w:t>3.</w:t>
      </w:r>
      <w:r w:rsidRPr="009E0DE1">
        <w:tab/>
        <w:t>Multiple NF/NF service instances may require to access the same stored data in the Storage entity (e.g. UE context), around the same time, then the resolution the race condition is implementation specific.</w:t>
      </w:r>
    </w:p>
    <w:p w14:paraId="73F93491" w14:textId="77777777" w:rsidR="00D40151" w:rsidRPr="009E0DE1" w:rsidRDefault="00D40151" w:rsidP="00D40151">
      <w:pPr>
        <w:pStyle w:val="B1"/>
      </w:pPr>
      <w:r w:rsidRPr="009E0DE1">
        <w:t>4.</w:t>
      </w:r>
      <w:r w:rsidRPr="009E0DE1">
        <w:tab/>
        <w:t xml:space="preserve">In </w:t>
      </w:r>
      <w:r>
        <w:t xml:space="preserve">the </w:t>
      </w:r>
      <w:r w:rsidRPr="009E0DE1">
        <w:t>case of AMF, all AMFs within the same AMF Set are assumed to have access to the same unstructured data stored within the Storage entity.</w:t>
      </w:r>
    </w:p>
    <w:p w14:paraId="3A62815B" w14:textId="77777777" w:rsidR="00D40151" w:rsidRPr="009E0DE1" w:rsidRDefault="00D40151" w:rsidP="00D40151">
      <w:pPr>
        <w:pStyle w:val="B1"/>
      </w:pPr>
      <w:r w:rsidRPr="009E0DE1">
        <w:t>5.</w:t>
      </w:r>
      <w:r w:rsidRPr="009E0DE1">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Default="00D40151" w:rsidP="00D40151">
      <w:pPr>
        <w:pStyle w:val="Heading8"/>
      </w:pPr>
      <w:r>
        <w:br w:type="page"/>
      </w:r>
      <w:bookmarkStart w:id="8305" w:name="_Toc20150299"/>
      <w:bookmarkStart w:id="8306" w:name="_Toc27847107"/>
      <w:bookmarkStart w:id="8307" w:name="_Toc36188240"/>
      <w:bookmarkStart w:id="8308" w:name="_Toc45184154"/>
      <w:bookmarkStart w:id="8309" w:name="_Toc47342996"/>
      <w:bookmarkStart w:id="8310" w:name="_Toc51769698"/>
      <w:bookmarkStart w:id="8311" w:name="_Toc68016061"/>
      <w:r>
        <w:t>Annex D (informative):</w:t>
      </w:r>
      <w:r>
        <w:br/>
        <w:t>5GS support for Non-Public Network deployment options</w:t>
      </w:r>
      <w:bookmarkEnd w:id="8305"/>
      <w:bookmarkEnd w:id="8306"/>
      <w:bookmarkEnd w:id="8307"/>
      <w:bookmarkEnd w:id="8308"/>
      <w:bookmarkEnd w:id="8309"/>
      <w:bookmarkEnd w:id="8310"/>
      <w:bookmarkEnd w:id="8311"/>
    </w:p>
    <w:p w14:paraId="33124F7C" w14:textId="77777777" w:rsidR="00D40151" w:rsidRDefault="00D40151" w:rsidP="00D40151">
      <w:pPr>
        <w:pStyle w:val="Heading1"/>
      </w:pPr>
      <w:bookmarkStart w:id="8312" w:name="_Toc20150300"/>
      <w:bookmarkStart w:id="8313" w:name="_Toc27847108"/>
      <w:bookmarkStart w:id="8314" w:name="_Toc36188241"/>
      <w:bookmarkStart w:id="8315" w:name="_Toc45184155"/>
      <w:bookmarkStart w:id="8316" w:name="_Toc47342997"/>
      <w:bookmarkStart w:id="8317" w:name="_Toc51769699"/>
      <w:bookmarkStart w:id="8318" w:name="_Toc68016062"/>
      <w:r>
        <w:t>D.1</w:t>
      </w:r>
      <w:r>
        <w:tab/>
        <w:t>Introduction</w:t>
      </w:r>
      <w:bookmarkEnd w:id="8312"/>
      <w:bookmarkEnd w:id="8313"/>
      <w:bookmarkEnd w:id="8314"/>
      <w:bookmarkEnd w:id="8315"/>
      <w:bookmarkEnd w:id="8316"/>
      <w:bookmarkEnd w:id="8317"/>
      <w:bookmarkEnd w:id="8318"/>
    </w:p>
    <w:p w14:paraId="608017FE" w14:textId="77777777" w:rsidR="00D40151" w:rsidRDefault="00D40151" w:rsidP="00D40151">
      <w:r>
        <w:t>This annex provides guidance on how 5GS features and capabilities can be used to support various Non-Public Network deployment options.</w:t>
      </w:r>
    </w:p>
    <w:p w14:paraId="36C914B7" w14:textId="77777777" w:rsidR="001E021F" w:rsidRDefault="001E021F" w:rsidP="001E021F">
      <w:bookmarkStart w:id="8319" w:name="_Toc20150301"/>
      <w:bookmarkStart w:id="8320" w:name="_Toc27847109"/>
      <w:bookmarkStart w:id="8321" w:name="_Toc36188242"/>
      <w:bookmarkStart w:id="8322" w:name="_Toc45184156"/>
      <w:bookmarkStart w:id="8323" w:name="_Toc47342998"/>
      <w:bookmarkStart w:id="8324" w:name="_Toc51769700"/>
      <w:r w:rsidRPr="00323277">
        <w:rPr>
          <w:b/>
          <w:bCs/>
        </w:rPr>
        <w:t>Overlay network:</w:t>
      </w:r>
      <w:r>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Default="001E021F" w:rsidP="001E021F">
      <w:r w:rsidRPr="00323277">
        <w:rPr>
          <w:b/>
          <w:bCs/>
        </w:rPr>
        <w:t>Underlay network:</w:t>
      </w:r>
      <w:r>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Default="00D40151" w:rsidP="00D40151">
      <w:pPr>
        <w:pStyle w:val="Heading1"/>
      </w:pPr>
      <w:bookmarkStart w:id="8325" w:name="_Toc68016063"/>
      <w:r>
        <w:t>D.2</w:t>
      </w:r>
      <w:r>
        <w:tab/>
        <w:t>Support of Non-Public Network as a network slice of a PLMN</w:t>
      </w:r>
      <w:bookmarkEnd w:id="8319"/>
      <w:bookmarkEnd w:id="8320"/>
      <w:bookmarkEnd w:id="8321"/>
      <w:bookmarkEnd w:id="8322"/>
      <w:bookmarkEnd w:id="8323"/>
      <w:bookmarkEnd w:id="8324"/>
      <w:bookmarkEnd w:id="8325"/>
    </w:p>
    <w:p w14:paraId="1779BA34" w14:textId="77777777" w:rsidR="00412DC3" w:rsidRDefault="00D40151" w:rsidP="00D40151">
      <w:pPr>
        <w:rPr>
          <w:ins w:id="8326" w:author="23.501_CR2902R1_(Rel-17)_eNPN" w:date="2021-06-17T03:55:00Z"/>
        </w:rPr>
      </w:pPr>
      <w:r>
        <w:t>The PLMN operator can provide access to an NPN by using network slicing mechanisms.</w:t>
      </w:r>
    </w:p>
    <w:p w14:paraId="35384A98" w14:textId="02B3AD17" w:rsidR="00412DC3" w:rsidRDefault="00D40151">
      <w:pPr>
        <w:pStyle w:val="NO"/>
        <w:rPr>
          <w:ins w:id="8327" w:author="23.501_CR2902R1_(Rel-17)_eNPN" w:date="2021-06-17T03:55:00Z"/>
        </w:rPr>
        <w:pPrChange w:id="8328" w:author="23.501_CR2902R1_(Rel-17)_eNPN" w:date="2021-06-17T03:56:00Z">
          <w:pPr/>
        </w:pPrChange>
      </w:pPr>
      <w:del w:id="8329" w:author="23.501_CR2902R1_(Rel-17)_eNPN" w:date="2021-06-17T03:56:00Z">
        <w:r w:rsidDel="00412DC3">
          <w:delText xml:space="preserve"> </w:delText>
        </w:r>
      </w:del>
      <w:ins w:id="8330" w:author="23.501_CR2902R1_(Rel-17)_eNPN" w:date="2021-06-17T03:56:00Z">
        <w:r w:rsidR="00412DC3">
          <w:t>NOTE:</w:t>
        </w:r>
        <w:r w:rsidR="00412DC3">
          <w:tab/>
          <w:t>Access to PLMN services can be supported in addition to PNI-NPN services, e.g. based on different S-NSSAI/DNN for different services.</w:t>
        </w:r>
      </w:ins>
    </w:p>
    <w:p w14:paraId="0E82258A" w14:textId="18454A18" w:rsidR="00D40151" w:rsidRDefault="00D40151" w:rsidP="00D40151">
      <w:r>
        <w:t>The following are some considerations in such a PNI-NPN case:</w:t>
      </w:r>
    </w:p>
    <w:p w14:paraId="31E6E245" w14:textId="77777777" w:rsidR="00D40151" w:rsidRDefault="00D40151" w:rsidP="00D40151">
      <w:pPr>
        <w:pStyle w:val="B1"/>
      </w:pPr>
      <w:r>
        <w:t>1.</w:t>
      </w:r>
      <w:r>
        <w:tab/>
        <w:t>The UE has subscription and credentials for the PLMN;</w:t>
      </w:r>
    </w:p>
    <w:p w14:paraId="01834152" w14:textId="77777777" w:rsidR="00D40151" w:rsidRDefault="00D40151" w:rsidP="00D40151">
      <w:pPr>
        <w:pStyle w:val="B1"/>
      </w:pPr>
      <w:r>
        <w:t>2.</w:t>
      </w:r>
      <w:r>
        <w:tab/>
        <w:t>The PLMN and NPN service provider have an agreement of where the NPN Network Slice is to be deployed (i.e. in which TAs of the PLMN and optionally including support for roaming PLMNs);</w:t>
      </w:r>
    </w:p>
    <w:p w14:paraId="236D8882" w14:textId="77777777" w:rsidR="00D40151" w:rsidRDefault="00D40151" w:rsidP="00D40151">
      <w:pPr>
        <w:pStyle w:val="B1"/>
      </w:pPr>
      <w:r>
        <w:t>3.</w:t>
      </w:r>
      <w:r>
        <w:tab/>
        <w:t>The PLMN subscription includes support for Subscribed S-NSSAI to be used for the NPN (see clause 5.15.3);</w:t>
      </w:r>
    </w:p>
    <w:p w14:paraId="3C1AB307" w14:textId="77777777" w:rsidR="00D40151" w:rsidRDefault="00D40151" w:rsidP="00D40151">
      <w:pPr>
        <w:pStyle w:val="B1"/>
      </w:pPr>
      <w:r>
        <w:t>4.</w:t>
      </w:r>
      <w:r>
        <w:tab/>
        <w:t>The PLMN operator can offer possibilities for the NPN service provider to manage the NPN Network Slice according to TS 28.533 [79].</w:t>
      </w:r>
    </w:p>
    <w:p w14:paraId="6752E3AD" w14:textId="77777777" w:rsidR="00D40151" w:rsidRDefault="00D40151" w:rsidP="00D40151">
      <w:pPr>
        <w:pStyle w:val="B1"/>
      </w:pPr>
      <w:r>
        <w:t>5.</w:t>
      </w:r>
      <w:r>
        <w:tab/>
        <w:t>When the UE registers the first time to the PLMN, the PLMN can configure the UE with URSP including NSSP associating Applications to the NPN S-NSSAI (if the UE also is able to access other PLMN services);</w:t>
      </w:r>
    </w:p>
    <w:p w14:paraId="71F55AFB" w14:textId="77777777" w:rsidR="00D40151" w:rsidRDefault="00D40151" w:rsidP="00D40151">
      <w:pPr>
        <w:pStyle w:val="B1"/>
      </w:pPr>
      <w:r>
        <w:t>6.</w:t>
      </w:r>
      <w:r>
        <w:tab/>
        <w:t>The PLMN can configure the UE with Configured NSSAI for the Serving PLMN (see clause 5.15.4);</w:t>
      </w:r>
    </w:p>
    <w:p w14:paraId="6CB0480A" w14:textId="77777777" w:rsidR="00D40151" w:rsidRDefault="00D40151" w:rsidP="00D40151">
      <w:pPr>
        <w:pStyle w:val="B1"/>
      </w:pPr>
      <w:r>
        <w:t>7.</w:t>
      </w:r>
      <w:r>
        <w:tab/>
        <w:t>The PLMN and NPN can perform a Network Slice specific authentication and authorization using additional NPN credentials;</w:t>
      </w:r>
    </w:p>
    <w:p w14:paraId="41C8A763" w14:textId="77777777" w:rsidR="00D40151" w:rsidRDefault="00D40151" w:rsidP="00D40151">
      <w:pPr>
        <w:pStyle w:val="B1"/>
      </w:pPr>
      <w:r>
        <w:t>8.</w:t>
      </w:r>
      <w:r>
        <w:tab/>
        <w:t>The UE follows the logic as defined for Network Slicing, see clause 5.15;</w:t>
      </w:r>
    </w:p>
    <w:p w14:paraId="49CA4F44" w14:textId="77777777" w:rsidR="00D40151" w:rsidRDefault="00D40151" w:rsidP="00D40151">
      <w:pPr>
        <w:pStyle w:val="B1"/>
      </w:pPr>
      <w:r>
        <w:t>9.</w:t>
      </w:r>
      <w:r>
        <w:tab/>
        <w:t>The network selection logic, access control etc are following the principles for PLMN selection; and</w:t>
      </w:r>
    </w:p>
    <w:p w14:paraId="714FB66C" w14:textId="77777777" w:rsidR="00D40151" w:rsidRDefault="00D40151" w:rsidP="00D40151">
      <w:pPr>
        <w:pStyle w:val="B1"/>
      </w:pPr>
      <w:r>
        <w:t>10.</w:t>
      </w:r>
      <w:r>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Default="00D40151" w:rsidP="00D40151">
      <w:pPr>
        <w:pStyle w:val="B1"/>
      </w:pPr>
      <w:r>
        <w:t>11.</w:t>
      </w:r>
      <w:r>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Default="00D40151" w:rsidP="00D40151">
      <w:pPr>
        <w:pStyle w:val="B1"/>
      </w:pPr>
      <w:bookmarkStart w:id="8331" w:name="_Toc20150302"/>
      <w:r>
        <w:t>12.</w:t>
      </w:r>
      <w:r>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Default="00D40151" w:rsidP="00D40151">
      <w:pPr>
        <w:pStyle w:val="Heading1"/>
      </w:pPr>
      <w:bookmarkStart w:id="8332" w:name="_Toc27847110"/>
      <w:bookmarkStart w:id="8333" w:name="_Toc36188243"/>
      <w:bookmarkStart w:id="8334" w:name="_Toc45184157"/>
      <w:bookmarkStart w:id="8335" w:name="_Toc47342999"/>
      <w:bookmarkStart w:id="8336" w:name="_Toc51769701"/>
      <w:bookmarkStart w:id="8337" w:name="_Toc68016064"/>
      <w:r>
        <w:t>D.3</w:t>
      </w:r>
      <w:r>
        <w:tab/>
        <w:t>Support for access to PLMN services via Stand-alone Non-Public Network and access to Stand-alone Non Public Network services via PLMN</w:t>
      </w:r>
      <w:bookmarkEnd w:id="8331"/>
      <w:bookmarkEnd w:id="8332"/>
      <w:bookmarkEnd w:id="8333"/>
      <w:bookmarkEnd w:id="8334"/>
      <w:bookmarkEnd w:id="8335"/>
      <w:bookmarkEnd w:id="8336"/>
      <w:bookmarkEnd w:id="8337"/>
    </w:p>
    <w:p w14:paraId="3239B355" w14:textId="32D39D1E" w:rsidR="00704A9E" w:rsidRDefault="00704A9E" w:rsidP="008A60FE">
      <w:pPr>
        <w:pStyle w:val="TH"/>
      </w:pPr>
      <w:r>
        <w:object w:dxaOrig="9646" w:dyaOrig="4739" w14:anchorId="3AADA257">
          <v:shape id="_x0000_i1143" type="#_x0000_t75" style="width:482.1pt;height:236.65pt" o:ole="">
            <v:imagedata r:id="rId247" o:title=""/>
          </v:shape>
          <o:OLEObject Type="Embed" ProgID="Word.Picture.8" ShapeID="_x0000_i1143" DrawAspect="Content" ObjectID="_1686058646" r:id="rId248"/>
        </w:object>
      </w:r>
    </w:p>
    <w:p w14:paraId="1833FEC8" w14:textId="56135143" w:rsidR="00D40151" w:rsidRDefault="00D40151" w:rsidP="00D40151">
      <w:pPr>
        <w:pStyle w:val="TF"/>
      </w:pPr>
      <w:r>
        <w:t>Figure D.3-1: Access to PLMN services via Stand-alone Non-Public Network</w:t>
      </w:r>
    </w:p>
    <w:p w14:paraId="1DC20385" w14:textId="77777777" w:rsidR="00D40151" w:rsidRDefault="00D40151" w:rsidP="00D40151">
      <w:pPr>
        <w:pStyle w:val="NO"/>
      </w:pPr>
      <w:r>
        <w:t>NOTE 1:</w:t>
      </w:r>
      <w:r>
        <w:tab/>
        <w:t>The reference architecture in Figure D.3-1 and Figure D.3-2 only shows the network functions directly connected to the UPF or N3IWF and other parts of the architecture are same as defined in clause 4.2.</w:t>
      </w:r>
    </w:p>
    <w:p w14:paraId="370DB605" w14:textId="77777777" w:rsidR="00D40151" w:rsidRDefault="00D40151" w:rsidP="00D40151">
      <w:r>
        <w:t>In order to obtain access to PLMN services when the UE is camping in NG-RAN of Stand-alone Non-Public Network, the UE obtains IP connectivity, discovers and establishes connectivity to an N3IWF in the PLMN.</w:t>
      </w:r>
    </w:p>
    <w:p w14:paraId="240CBA34" w14:textId="3ECBBEBB" w:rsidR="00D40151" w:rsidRDefault="00D40151" w:rsidP="00D40151">
      <w:r>
        <w:t>In the Figure D.3-1, the N1 (for NPN) represents the reference point between UE and the AMF in Stand-alone Non-Public Network. The</w:t>
      </w:r>
      <w:ins w:id="8338" w:author="23.501_CR2918R1_(Rel-17)_eNPN" w:date="2021-06-17T04:44:00Z">
        <w:r w:rsidR="00960CDA">
          <w:t xml:space="preserve"> NWu</w:t>
        </w:r>
      </w:ins>
      <w:del w:id="8339" w:author="23.501_CR2918R1_(Rel-17)_eNPN" w:date="2021-06-17T04:44:00Z">
        <w:r w:rsidDel="00960CDA">
          <w:delText xml:space="preserve"> Nwu</w:delText>
        </w:r>
      </w:del>
      <w:r>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Default="00704A9E" w:rsidP="00704A9E">
      <w:pPr>
        <w:pStyle w:val="TH"/>
      </w:pPr>
      <w:r>
        <w:object w:dxaOrig="9601" w:dyaOrig="4937" w14:anchorId="577824A9">
          <v:shape id="_x0000_i1144" type="#_x0000_t75" style="width:478.95pt;height:246.05pt" o:ole="">
            <v:imagedata r:id="rId249" o:title=""/>
          </v:shape>
          <o:OLEObject Type="Embed" ProgID="Word.Picture.8" ShapeID="_x0000_i1144" DrawAspect="Content" ObjectID="_1686058647" r:id="rId250"/>
        </w:object>
      </w:r>
    </w:p>
    <w:p w14:paraId="7B19D80F" w14:textId="77777777" w:rsidR="00D40151" w:rsidRDefault="00D40151" w:rsidP="00D40151">
      <w:pPr>
        <w:pStyle w:val="TF"/>
      </w:pPr>
      <w:r>
        <w:t>Figure D.3-2: Access to Stand-alone Non-Public Network services via PLMN</w:t>
      </w:r>
    </w:p>
    <w:p w14:paraId="2982B8C7" w14:textId="77777777" w:rsidR="00D40151" w:rsidRDefault="00D40151" w:rsidP="00D40151">
      <w:r>
        <w:t>In order to obtain access to Non-Public Network services when the UE is camping in NG-RAN of a PLMN, the UE obtains IP connectivity, discovers and establishes connectivity to an N3IWF in the Stand-alone Non-Public Network.</w:t>
      </w:r>
    </w:p>
    <w:p w14:paraId="16F7718D" w14:textId="15AE2C94" w:rsidR="00D40151" w:rsidRDefault="00D40151" w:rsidP="00D40151">
      <w:r>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61C968B" w14:textId="185FB53F" w:rsidR="00960CDA" w:rsidRDefault="00960CDA" w:rsidP="00960CDA">
      <w:pPr>
        <w:rPr>
          <w:ins w:id="8340" w:author="23.501_CR2918R1_(Rel-17)_eNPN" w:date="2021-06-17T04:44:00Z"/>
        </w:rPr>
      </w:pPr>
      <w:bookmarkStart w:id="8341" w:name="_Toc20150303"/>
      <w:bookmarkStart w:id="8342" w:name="_Toc27847111"/>
      <w:bookmarkStart w:id="8343" w:name="_Toc36188244"/>
      <w:bookmarkStart w:id="8344" w:name="_Toc45184158"/>
      <w:bookmarkStart w:id="8345" w:name="_Toc47343000"/>
      <w:bookmarkStart w:id="8346" w:name="_Toc51769702"/>
      <w:bookmarkStart w:id="8347" w:name="_Toc68016065"/>
      <w:ins w:id="8348" w:author="23.501_CR2918R1_(Rel-17)_eNPN" w:date="2021-06-17T04:44:00Z">
        <w:r>
          <w:t>When using the mechanism described above to access overlay network via underlay network, the overlay network can act as authorized 3rd party with AF to interact with NEF in the underlay network, to use the existing network exposure capabilities provide by the underlay network defined in clause 4.15 of TS 23.502 [3]. This interaction is subject of agreements between the overlay and the underlay network.</w:t>
        </w:r>
      </w:ins>
    </w:p>
    <w:p w14:paraId="31C821D9" w14:textId="13201F6D" w:rsidR="00960CDA" w:rsidRDefault="00960CDA">
      <w:pPr>
        <w:pStyle w:val="EditorsNote"/>
        <w:rPr>
          <w:ins w:id="8349" w:author="23.501_CR2918R1_(Rel-17)_eNPN" w:date="2021-06-17T04:44:00Z"/>
        </w:rPr>
        <w:pPrChange w:id="8350" w:author="23.501_CR2918R1_(Rel-17)_eNPN" w:date="2021-06-17T04:44:00Z">
          <w:pPr/>
        </w:pPrChange>
      </w:pPr>
      <w:ins w:id="8351" w:author="23.501_CR2918R1_(Rel-17)_eNPN" w:date="2021-06-17T04:44:00Z">
        <w:r>
          <w:t>Editor´s note:</w:t>
        </w:r>
        <w:r>
          <w:tab/>
          <w:t>How to use exposure capabilities (e.g. QoS notification, other capabilities) that might be beneficial to leverage between underlay network and overlay network is FFS.</w:t>
        </w:r>
      </w:ins>
    </w:p>
    <w:p w14:paraId="2DCBFE19" w14:textId="77777777" w:rsidR="00D40151" w:rsidRDefault="00D40151" w:rsidP="00D40151">
      <w:pPr>
        <w:pStyle w:val="Heading1"/>
      </w:pPr>
      <w:r>
        <w:t>D.4</w:t>
      </w:r>
      <w:r>
        <w:tab/>
        <w:t>Support for UE capable of simultaneously connecting to an SNPN and a PLMN</w:t>
      </w:r>
      <w:bookmarkEnd w:id="8341"/>
      <w:bookmarkEnd w:id="8342"/>
      <w:bookmarkEnd w:id="8343"/>
      <w:bookmarkEnd w:id="8344"/>
      <w:bookmarkEnd w:id="8345"/>
      <w:bookmarkEnd w:id="8346"/>
      <w:bookmarkEnd w:id="8347"/>
    </w:p>
    <w:p w14:paraId="05DFD0B0" w14:textId="77777777" w:rsidR="00D40151" w:rsidRDefault="00D40151" w:rsidP="00D40151">
      <w:r>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Default="00D40151" w:rsidP="00D40151">
      <w:r>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Default="00D40151" w:rsidP="00D40151">
      <w:r>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Default="001E021F" w:rsidP="001E021F">
      <w:pPr>
        <w:pStyle w:val="Heading1"/>
      </w:pPr>
      <w:bookmarkStart w:id="8352" w:name="_Toc68016066"/>
      <w:r>
        <w:t>D.5</w:t>
      </w:r>
      <w:r>
        <w:tab/>
        <w:t>Support for keeping UE in CM-CONNECTED state in overlay network when accessing services via NWu</w:t>
      </w:r>
      <w:bookmarkEnd w:id="8352"/>
    </w:p>
    <w:p w14:paraId="1B22A7A0" w14:textId="77777777" w:rsidR="001E021F" w:rsidRDefault="001E021F" w:rsidP="001E021F">
      <w:r>
        <w:t>When UE is accessing the overlay network via the underlay network as described in clause D.3, it is possible to keep the UE in CM-CONNECTED state in the overlay network:</w:t>
      </w:r>
    </w:p>
    <w:p w14:paraId="4DCEEE55" w14:textId="297FA63C" w:rsidR="001E021F" w:rsidRDefault="001E021F" w:rsidP="00323277">
      <w:pPr>
        <w:pStyle w:val="B1"/>
      </w:pPr>
      <w:r>
        <w:t>-</w:t>
      </w:r>
      <w:r>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Default="001E021F" w:rsidP="00323277">
      <w:pPr>
        <w:pStyle w:val="B1"/>
      </w:pPr>
      <w:r>
        <w:t>-</w:t>
      </w:r>
      <w:r>
        <w:tab/>
        <w:t>IKEv2 liveness check procedure initiated either by UE or N3IWF as defined in</w:t>
      </w:r>
      <w:r w:rsidR="00960CDA">
        <w:t xml:space="preserve"> clause 7.8 and clause 7.9 of</w:t>
      </w:r>
      <w:r>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2E6A8EA7" w:rsidR="001E021F" w:rsidRDefault="001E021F" w:rsidP="00323277">
      <w:pPr>
        <w:pStyle w:val="B1"/>
      </w:pPr>
      <w:r>
        <w:t>-</w:t>
      </w:r>
      <w:r>
        <w:tab/>
        <w:t>If NAT is used, so as to avoid a timeout of the NAT entries between the UPF in the underlay network and the N3IWF in the overlay network, NAT-Traversal mechanisms described in RFC 7296 [60] and NAT-Keepalive described in RFC 3948 are recommended.</w:t>
      </w:r>
    </w:p>
    <w:p w14:paraId="17AAA544" w14:textId="77777777" w:rsidR="001E021F" w:rsidRDefault="001E021F" w:rsidP="00323277">
      <w:pPr>
        <w:pStyle w:val="B1"/>
      </w:pPr>
      <w:r>
        <w:t>-</w:t>
      </w:r>
      <w:r>
        <w:tab/>
        <w:t>AMF in overlay network keeps the UE in CM-CONNECTED state unless UE or N3IWF triggers the release.</w:t>
      </w:r>
    </w:p>
    <w:p w14:paraId="051D0AF9" w14:textId="2B22D74D" w:rsidR="001E021F" w:rsidRDefault="001E021F" w:rsidP="00323277">
      <w:pPr>
        <w:pStyle w:val="B1"/>
      </w:pPr>
      <w:r>
        <w:t>-</w:t>
      </w:r>
      <w:r>
        <w:tab/>
        <w:t>The NG-RAN node in the underlay network can use the existing information</w:t>
      </w:r>
      <w:del w:id="8353" w:author="23.501_CR2902R1_(Rel-17)_eNPN" w:date="2021-06-17T03:56:00Z">
        <w:r w:rsidDel="00412DC3">
          <w:delText xml:space="preserve"> (e.g. 5QI)</w:delText>
        </w:r>
      </w:del>
      <w:r>
        <w:t xml:space="preserve"> to decide an appropriate RRC state for the UE (e.g. whether release a UE to RRC-Inactive).</w:t>
      </w:r>
    </w:p>
    <w:p w14:paraId="40A84FE0" w14:textId="32DC2760" w:rsidR="00967FB9" w:rsidRDefault="00967FB9" w:rsidP="00967FB9">
      <w:pPr>
        <w:pStyle w:val="Heading1"/>
      </w:pPr>
      <w:bookmarkStart w:id="8354" w:name="_Toc68016067"/>
      <w:r>
        <w:t>D.6</w:t>
      </w:r>
      <w:r>
        <w:tab/>
        <w:t>Support for session/service continuity between SNPN and PLMN when using N3IWF</w:t>
      </w:r>
      <w:bookmarkEnd w:id="8354"/>
    </w:p>
    <w:p w14:paraId="18B1FE08" w14:textId="77777777" w:rsidR="00967FB9" w:rsidRDefault="00967FB9" w:rsidP="00967FB9">
      <w:r>
        <w:t>Depending on the UE's radio capability and implementation, the following existing mechanisms can be used to allow session/service continuity between SNPN and PLMN:</w:t>
      </w:r>
    </w:p>
    <w:p w14:paraId="6E88E364" w14:textId="4293AA2C" w:rsidR="00967FB9" w:rsidRDefault="00967FB9" w:rsidP="00323277">
      <w:pPr>
        <w:pStyle w:val="B1"/>
      </w:pPr>
      <w:r>
        <w:t>-</w:t>
      </w:r>
      <w:r>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t>of</w:t>
      </w:r>
      <w:r>
        <w:t xml:space="preserve"> TS 23.502 [3], where one network is acting as non-3GPP access of the other network.</w:t>
      </w:r>
    </w:p>
    <w:p w14:paraId="7F73492C" w14:textId="77777777" w:rsidR="00967FB9" w:rsidRDefault="00967FB9" w:rsidP="00323277">
      <w:pPr>
        <w:pStyle w:val="B1"/>
      </w:pPr>
      <w:r>
        <w:t>-</w:t>
      </w:r>
      <w:r>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Default="00967FB9" w:rsidP="00323277">
      <w:pPr>
        <w:pStyle w:val="B2"/>
      </w:pPr>
      <w:r>
        <w:t>-</w:t>
      </w:r>
      <w:r>
        <w:tab/>
        <w:t xml:space="preserve">For PDU session on a single access, UE can register to the same 5GC via both Uu and NWu interfaces from two networks when it is possible, by following the procedure defined in clause 4.2.2 </w:t>
      </w:r>
      <w:r w:rsidR="00960CDA">
        <w:t>of</w:t>
      </w:r>
      <w:r>
        <w:t xml:space="preserve"> TS 23.502 [3] if the registration is via Uu, or in clause 4.12.2 </w:t>
      </w:r>
      <w:r w:rsidR="00960CDA">
        <w:t>of</w:t>
      </w:r>
      <w:r>
        <w:t xml:space="preserve">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t>of</w:t>
      </w:r>
      <w:r>
        <w:t xml:space="preserve"> TS 23.502 [3] can be utilized.</w:t>
      </w:r>
    </w:p>
    <w:p w14:paraId="0A728E30" w14:textId="19643D0D" w:rsidR="00967FB9" w:rsidRDefault="00967FB9" w:rsidP="00323277">
      <w:pPr>
        <w:pStyle w:val="B2"/>
      </w:pPr>
      <w:r>
        <w:t>-</w:t>
      </w:r>
      <w:r>
        <w:tab/>
        <w:t xml:space="preserve">For MA PDU session, if supported by UE and network, UE can register to the same 5GC via Uu and NWu interfaces and establish MA PDU session with ATSSS support to be anchored in the 5GC as defined in clause 4.22.2.2 </w:t>
      </w:r>
      <w:r w:rsidR="00960CDA">
        <w:t>of</w:t>
      </w:r>
      <w:r>
        <w:t xml:space="preserve">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t>of</w:t>
      </w:r>
      <w:r>
        <w:t xml:space="preserve"> TS 23.502 [3].</w:t>
      </w:r>
    </w:p>
    <w:p w14:paraId="140D1DC5" w14:textId="40166FCA" w:rsidR="00967FB9" w:rsidRDefault="00967FB9" w:rsidP="00967FB9">
      <w:pPr>
        <w:pStyle w:val="TH"/>
      </w:pPr>
      <w:r w:rsidRPr="003F55F3">
        <w:object w:dxaOrig="10606" w:dyaOrig="6855" w14:anchorId="2E745610">
          <v:shape id="_x0000_i1145" type="#_x0000_t75" style="width:482.1pt;height:311.8pt" o:ole="">
            <v:imagedata r:id="rId251" o:title=""/>
          </v:shape>
          <o:OLEObject Type="Embed" ProgID="Visio.Drawing.15" ShapeID="_x0000_i1145" DrawAspect="Content" ObjectID="_1686058648" r:id="rId252"/>
        </w:object>
      </w:r>
    </w:p>
    <w:p w14:paraId="3AF6E51B" w14:textId="1D24A4B3" w:rsidR="00967FB9" w:rsidRDefault="00967FB9" w:rsidP="00323277">
      <w:pPr>
        <w:pStyle w:val="TF"/>
      </w:pPr>
      <w:r>
        <w:t>Figure D.6-1: MA PDU session with ATSSS support for dual radio UE accessing to Stand-alone Non-Public Network services via Uu and NWu interfaces</w:t>
      </w:r>
    </w:p>
    <w:p w14:paraId="05EA4EA8" w14:textId="62194A71" w:rsidR="00BA212C" w:rsidRDefault="00BA212C" w:rsidP="00BA212C">
      <w:pPr>
        <w:pStyle w:val="Heading1"/>
        <w:rPr>
          <w:ins w:id="8355" w:author="23.501_CR2718R4_(Rel-17)_eNPN" w:date="2021-06-14T17:47:00Z"/>
        </w:rPr>
      </w:pPr>
      <w:ins w:id="8356" w:author="23.501_CR2718R4_(Rel-17)_eNPN" w:date="2021-06-14T17:47:00Z">
        <w:r>
          <w:t>D.7</w:t>
        </w:r>
        <w:r>
          <w:tab/>
          <w:t>Guidance for underlay network to support QoS differentiation for User Plane IPsec Child SA</w:t>
        </w:r>
      </w:ins>
    </w:p>
    <w:p w14:paraId="7F49CCD4" w14:textId="069E12E3" w:rsidR="00BA212C" w:rsidRDefault="00BA212C" w:rsidP="00BA212C">
      <w:pPr>
        <w:pStyle w:val="Heading2"/>
        <w:rPr>
          <w:ins w:id="8357" w:author="23.501_CR2718R4_(Rel-17)_eNPN" w:date="2021-06-14T17:47:00Z"/>
        </w:rPr>
      </w:pPr>
      <w:ins w:id="8358" w:author="23.501_CR2718R4_(Rel-17)_eNPN" w:date="2021-06-14T17:47:00Z">
        <w:r>
          <w:t>D.7.1</w:t>
        </w:r>
        <w:r>
          <w:tab/>
          <w:t>Network initiated QoS</w:t>
        </w:r>
      </w:ins>
    </w:p>
    <w:p w14:paraId="753C6530" w14:textId="77777777" w:rsidR="00BA212C" w:rsidRDefault="00BA212C" w:rsidP="00BA212C">
      <w:pPr>
        <w:rPr>
          <w:ins w:id="8359" w:author="23.501_CR2718R4_(Rel-17)_eNPN" w:date="2021-06-14T17:48:00Z"/>
        </w:rPr>
      </w:pPr>
      <w:ins w:id="8360" w:author="23.501_CR2718R4_(Rel-17)_eNPN" w:date="2021-06-14T17:48:00Z">
        <w:r>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ins>
    </w:p>
    <w:p w14:paraId="3209395A" w14:textId="77777777" w:rsidR="00BA212C" w:rsidRDefault="00BA212C">
      <w:pPr>
        <w:pStyle w:val="B1"/>
        <w:rPr>
          <w:ins w:id="8361" w:author="23.501_CR2718R4_(Rel-17)_eNPN" w:date="2021-06-14T17:48:00Z"/>
        </w:rPr>
        <w:pPrChange w:id="8362" w:author="23.501_CR2718R4_(Rel-17)_eNPN" w:date="2021-06-14T17:48:00Z">
          <w:pPr/>
        </w:pPrChange>
      </w:pPr>
      <w:ins w:id="8363" w:author="23.501_CR2718R4_(Rel-17)_eNPN" w:date="2021-06-14T17:48:00Z">
        <w:r>
          <w:t>-</w:t>
        </w:r>
        <w:r>
          <w:tab/>
          <w:t>An overlay network service can have specific QoS requirement that needs to be fulfilled by the underlay network, based on SLA between the two networks.</w:t>
        </w:r>
      </w:ins>
    </w:p>
    <w:p w14:paraId="7A1FEB94" w14:textId="77777777" w:rsidR="00BA212C" w:rsidRDefault="00BA212C">
      <w:pPr>
        <w:pStyle w:val="B1"/>
        <w:rPr>
          <w:ins w:id="8364" w:author="23.501_CR2718R4_(Rel-17)_eNPN" w:date="2021-06-14T17:48:00Z"/>
        </w:rPr>
        <w:pPrChange w:id="8365" w:author="23.501_CR2718R4_(Rel-17)_eNPN" w:date="2021-06-14T17:48:00Z">
          <w:pPr/>
        </w:pPrChange>
      </w:pPr>
      <w:ins w:id="8366" w:author="23.501_CR2718R4_(Rel-17)_eNPN" w:date="2021-06-14T17:48:00Z">
        <w:r>
          <w:t>-</w:t>
        </w:r>
        <w:r>
          <w:tab/>
          <w:t>The SLA covers selective services of the overlay network which require QoS support in underlay network. The rest of the overlay network traffic could be handled in best efforts basis by underlay network.</w:t>
        </w:r>
      </w:ins>
    </w:p>
    <w:p w14:paraId="2787B1F8" w14:textId="6E2F84E0" w:rsidR="00BA212C" w:rsidRDefault="00BA212C">
      <w:pPr>
        <w:pStyle w:val="B1"/>
        <w:rPr>
          <w:ins w:id="8367" w:author="23.501_CR2718R4_(Rel-17)_eNPN" w:date="2021-06-14T17:48:00Z"/>
        </w:rPr>
        <w:pPrChange w:id="8368" w:author="23.501_CR2718R4_(Rel-17)_eNPN" w:date="2021-06-14T17:48:00Z">
          <w:pPr/>
        </w:pPrChange>
      </w:pPr>
      <w:ins w:id="8369" w:author="23.501_CR2718R4_(Rel-17)_eNPN" w:date="2021-06-14T17:48:00Z">
        <w:r>
          <w:t>-</w:t>
        </w:r>
        <w:r>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ins>
      <w:ins w:id="8370" w:author="23.501_CR2918R1_(Rel-17)_eNPN" w:date="2021-06-17T04:46:00Z">
        <w:r w:rsidR="00960CDA">
          <w:t xml:space="preserve">of </w:t>
        </w:r>
      </w:ins>
      <w:ins w:id="8371" w:author="23.501_CR2718R4_(Rel-17)_eNPN" w:date="2021-06-14T17:48:00Z">
        <w:r>
          <w:t>TS 29.513 [133]. The SLA also includes the N3IWF IP address of the overlay network.</w:t>
        </w:r>
      </w:ins>
    </w:p>
    <w:p w14:paraId="6BE5E972" w14:textId="77777777" w:rsidR="00BA212C" w:rsidRDefault="00BA212C">
      <w:pPr>
        <w:pStyle w:val="B1"/>
        <w:rPr>
          <w:ins w:id="8372" w:author="23.501_CR2718R4_(Rel-17)_eNPN" w:date="2021-06-14T17:48:00Z"/>
        </w:rPr>
        <w:pPrChange w:id="8373" w:author="23.501_CR2718R4_(Rel-17)_eNPN" w:date="2021-06-14T17:48:00Z">
          <w:pPr/>
        </w:pPrChange>
      </w:pPr>
      <w:ins w:id="8374" w:author="23.501_CR2718R4_(Rel-17)_eNPN" w:date="2021-06-14T17:48:00Z">
        <w:r>
          <w:t>-</w:t>
        </w:r>
        <w:r>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ins>
    </w:p>
    <w:p w14:paraId="026A2F77" w14:textId="77777777" w:rsidR="00BA212C" w:rsidRDefault="00BA212C">
      <w:pPr>
        <w:pStyle w:val="B1"/>
        <w:rPr>
          <w:ins w:id="8375" w:author="23.501_CR2718R4_(Rel-17)_eNPN" w:date="2021-06-14T17:48:00Z"/>
        </w:rPr>
        <w:pPrChange w:id="8376" w:author="23.501_CR2718R4_(Rel-17)_eNPN" w:date="2021-06-14T17:48:00Z">
          <w:pPr/>
        </w:pPrChange>
      </w:pPr>
      <w:ins w:id="8377" w:author="23.501_CR2718R4_(Rel-17)_eNPN" w:date="2021-06-14T17:48:00Z">
        <w:r>
          <w:t>-</w:t>
        </w:r>
        <w:r>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ins>
    </w:p>
    <w:p w14:paraId="76CE266E" w14:textId="77777777" w:rsidR="00BA212C" w:rsidRDefault="00BA212C">
      <w:pPr>
        <w:pStyle w:val="B1"/>
        <w:rPr>
          <w:ins w:id="8378" w:author="23.501_CR2718R4_(Rel-17)_eNPN" w:date="2021-06-14T17:48:00Z"/>
        </w:rPr>
        <w:pPrChange w:id="8379" w:author="23.501_CR2718R4_(Rel-17)_eNPN" w:date="2021-06-14T17:48:00Z">
          <w:pPr/>
        </w:pPrChange>
      </w:pPr>
      <w:ins w:id="8380" w:author="23.501_CR2718R4_(Rel-17)_eNPN" w:date="2021-06-14T17:48:00Z">
        <w:r>
          <w:t>-</w:t>
        </w:r>
        <w:r>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ins>
    </w:p>
    <w:p w14:paraId="3B4CDCF7" w14:textId="77777777" w:rsidR="00BA212C" w:rsidRDefault="00BA212C">
      <w:pPr>
        <w:pStyle w:val="B1"/>
        <w:rPr>
          <w:ins w:id="8381" w:author="23.501_CR2718R4_(Rel-17)_eNPN" w:date="2021-06-14T17:48:00Z"/>
        </w:rPr>
        <w:pPrChange w:id="8382" w:author="23.501_CR2718R4_(Rel-17)_eNPN" w:date="2021-06-14T17:48:00Z">
          <w:pPr/>
        </w:pPrChange>
      </w:pPr>
      <w:ins w:id="8383" w:author="23.501_CR2718R4_(Rel-17)_eNPN" w:date="2021-06-14T17:48:00Z">
        <w:r>
          <w:t>-</w:t>
        </w:r>
        <w:r>
          <w:tab/>
          <w:t>N3IWF uses the QoS profile and the Session-AMBR it receives from SMF in overlay network along with the mapping agreed in the SLA to derive a specific DSCP value for the User Plane IPsec Child SA. UE (for UL) and N3IWF (for DL) will set the DSCP marking in the outer IP header of the User Plane IPsec Child SA accordingly.</w:t>
        </w:r>
      </w:ins>
    </w:p>
    <w:p w14:paraId="39B0168A" w14:textId="2A509F2E" w:rsidR="00BA212C" w:rsidRDefault="00BA212C">
      <w:pPr>
        <w:pStyle w:val="B1"/>
        <w:rPr>
          <w:ins w:id="8384" w:author="23.501_CR2718R4_(Rel-17)_eNPN" w:date="2021-06-14T17:48:00Z"/>
        </w:rPr>
        <w:pPrChange w:id="8385" w:author="23.501_CR2718R4_(Rel-17)_eNPN" w:date="2021-06-14T17:48:00Z">
          <w:pPr/>
        </w:pPrChange>
      </w:pPr>
      <w:ins w:id="8386" w:author="23.501_CR2718R4_(Rel-17)_eNPN" w:date="2021-06-14T17:48:00Z">
        <w:r>
          <w:t>-</w:t>
        </w:r>
        <w:r>
          <w:tab/>
          <w:t xml:space="preserve">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 and the SMF generates a QoS profile that triggers the PDU Session Modification procedure as described in </w:t>
        </w:r>
        <w:r w:rsidR="00960CDA">
          <w:t>clause 4.3.3</w:t>
        </w:r>
      </w:ins>
      <w:ins w:id="8387" w:author="23.501_CR2918R1_(Rel-17)_eNPN" w:date="2021-06-17T04:47:00Z">
        <w:r w:rsidR="00960CDA">
          <w:t xml:space="preserve"> of </w:t>
        </w:r>
      </w:ins>
      <w:ins w:id="8388" w:author="23.501_CR2718R4_(Rel-17)_eNPN" w:date="2021-06-14T17:48:00Z">
        <w:r>
          <w:t>TS 23.502 [3]. The QoS parameters are derived from the mapping agreed in SLA based on the detected DSCP value.</w:t>
        </w:r>
      </w:ins>
    </w:p>
    <w:p w14:paraId="79474EE6" w14:textId="1DB1667A" w:rsidR="00BA212C" w:rsidRDefault="00BA212C" w:rsidP="00BA212C">
      <w:pPr>
        <w:pStyle w:val="Heading2"/>
        <w:rPr>
          <w:ins w:id="8389" w:author="23.501_CR2718R4_(Rel-17)_eNPN" w:date="2021-06-14T17:48:00Z"/>
        </w:rPr>
      </w:pPr>
      <w:ins w:id="8390" w:author="23.501_CR2718R4_(Rel-17)_eNPN" w:date="2021-06-14T17:48:00Z">
        <w:r>
          <w:t>D.7.2</w:t>
        </w:r>
        <w:r>
          <w:tab/>
          <w:t>UE initiated QoS</w:t>
        </w:r>
      </w:ins>
    </w:p>
    <w:p w14:paraId="6B0EE9C6" w14:textId="77777777" w:rsidR="00BA212C" w:rsidRDefault="00BA212C" w:rsidP="00BA212C">
      <w:pPr>
        <w:rPr>
          <w:ins w:id="8391" w:author="23.501_CR2718R4_(Rel-17)_eNPN" w:date="2021-06-14T17:48:00Z"/>
        </w:rPr>
      </w:pPr>
      <w:ins w:id="8392" w:author="23.501_CR2718R4_(Rel-17)_eNPN" w:date="2021-06-14T17:48:00Z">
        <w:r>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ins>
    </w:p>
    <w:p w14:paraId="25A15344" w14:textId="6F95AD89" w:rsidR="00BA212C" w:rsidRDefault="00BA212C">
      <w:pPr>
        <w:pStyle w:val="B1"/>
        <w:rPr>
          <w:ins w:id="8393" w:author="23.501_CR2718R4_(Rel-17)_eNPN" w:date="2021-06-14T17:48:00Z"/>
        </w:rPr>
        <w:pPrChange w:id="8394" w:author="23.501_CR2718R4_(Rel-17)_eNPN" w:date="2021-06-14T17:49:00Z">
          <w:pPr/>
        </w:pPrChange>
      </w:pPr>
      <w:ins w:id="8395" w:author="23.501_CR2718R4_(Rel-17)_eNPN" w:date="2021-06-14T17:48:00Z">
        <w:r>
          <w:t>-</w:t>
        </w:r>
        <w:r>
          <w:tab/>
          <w:t xml:space="preserve">UE registers and establishes PDU Session in the overlay network via the User Plane connectivity established in the underlay network. When UE is accessing a specific service of overlay network, a QoS Flow in overlay network can be created </w:t>
        </w:r>
      </w:ins>
      <w:ins w:id="8396" w:author="23.502_CR2868R1_(Rel-16)_RACS, 5G_SRVCC" w:date="2021-06-19T04:44:00Z">
        <w:r w:rsidR="00D602DF">
          <w:t xml:space="preserve">according to </w:t>
        </w:r>
      </w:ins>
      <w:ins w:id="8397" w:author="23.501_CR2718R4_(Rel-17)_eNPN" w:date="2021-06-14T17:48:00Z">
        <w:r w:rsidR="00D602DF">
          <w:t>clause 4.3.3</w:t>
        </w:r>
        <w:r>
          <w:t xml:space="preserve"> </w:t>
        </w:r>
      </w:ins>
      <w:ins w:id="8398" w:author="23.502_CR2868R1_(Rel-16)_RACS, 5G_SRVCC" w:date="2021-06-19T04:44:00Z">
        <w:r w:rsidR="00D602DF">
          <w:t xml:space="preserve">of </w:t>
        </w:r>
      </w:ins>
      <w:ins w:id="8399" w:author="23.501_CR2718R4_(Rel-17)_eNPN" w:date="2021-06-14T17:48:00Z">
        <w:r>
          <w:t>TS 23.502 [3]. UE receives the QoS Flow level QoS parameters (e.g. 5QI, GFBR, MFBR, as specified in TS 24.501 [47]) from SMF/PCF in overlay network for the QoS Flow which is created for the specific overlay network service.</w:t>
        </w:r>
      </w:ins>
    </w:p>
    <w:p w14:paraId="70C2551B" w14:textId="77777777" w:rsidR="00BA212C" w:rsidRDefault="00BA212C">
      <w:pPr>
        <w:pStyle w:val="B1"/>
        <w:rPr>
          <w:ins w:id="8400" w:author="23.501_CR2718R4_(Rel-17)_eNPN" w:date="2021-06-14T17:48:00Z"/>
        </w:rPr>
        <w:pPrChange w:id="8401" w:author="23.501_CR2718R4_(Rel-17)_eNPN" w:date="2021-06-14T17:49:00Z">
          <w:pPr/>
        </w:pPrChange>
      </w:pPr>
      <w:ins w:id="8402" w:author="23.501_CR2718R4_(Rel-17)_eNPN" w:date="2021-06-14T17:48:00Z">
        <w:r>
          <w:t>-</w:t>
        </w:r>
        <w:r>
          <w:tab/>
          <w:t>N3IWF in overlay network creates dedicated User Plane IPsec Child SA for each overlay network QoS Flow that requires underlay network QoS support.</w:t>
        </w:r>
      </w:ins>
    </w:p>
    <w:p w14:paraId="50A8CEDF" w14:textId="4F14B82D" w:rsidR="00BA212C" w:rsidRDefault="00BA212C">
      <w:pPr>
        <w:pStyle w:val="B1"/>
        <w:rPr>
          <w:ins w:id="8403" w:author="23.501_CR2718R4_(Rel-17)_eNPN" w:date="2021-06-14T17:48:00Z"/>
        </w:rPr>
        <w:pPrChange w:id="8404" w:author="23.501_CR2718R4_(Rel-17)_eNPN" w:date="2021-06-14T17:49:00Z">
          <w:pPr/>
        </w:pPrChange>
      </w:pPr>
      <w:ins w:id="8405" w:author="23.501_CR2718R4_(Rel-17)_eNPN" w:date="2021-06-14T17:48:00Z">
        <w:r>
          <w:t>-</w:t>
        </w:r>
        <w:r>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t>clause 4.3.3</w:t>
        </w:r>
      </w:ins>
      <w:ins w:id="8406" w:author="23.501_CR2918R1_(Rel-17)_eNPN" w:date="2021-06-17T04:47:00Z">
        <w:r w:rsidR="00960CDA">
          <w:t xml:space="preserve"> of </w:t>
        </w:r>
      </w:ins>
      <w:ins w:id="8407" w:author="23.501_CR2718R4_(Rel-17)_eNPN" w:date="2021-06-14T17:48:00Z">
        <w:r>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ins>
    </w:p>
    <w:p w14:paraId="52A89F0C" w14:textId="77777777" w:rsidR="00BA212C" w:rsidRDefault="00BA212C">
      <w:pPr>
        <w:pStyle w:val="B1"/>
        <w:rPr>
          <w:ins w:id="8408" w:author="23.501_CR2718R4_(Rel-17)_eNPN" w:date="2021-06-14T17:48:00Z"/>
        </w:rPr>
        <w:pPrChange w:id="8409" w:author="23.501_CR2718R4_(Rel-17)_eNPN" w:date="2021-06-14T17:49:00Z">
          <w:pPr/>
        </w:pPrChange>
      </w:pPr>
      <w:ins w:id="8410" w:author="23.501_CR2718R4_(Rel-17)_eNPN" w:date="2021-06-14T17:48:00Z">
        <w:r>
          <w:t>-</w:t>
        </w:r>
        <w:r>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ins>
    </w:p>
    <w:p w14:paraId="27B98F50" w14:textId="4E0B0372" w:rsidR="00BA212C" w:rsidRDefault="00BA212C">
      <w:pPr>
        <w:pStyle w:val="B1"/>
        <w:rPr>
          <w:ins w:id="8411" w:author="23.501_CR2718R4_(Rel-17)_eNPN" w:date="2021-06-14T17:48:00Z"/>
        </w:rPr>
        <w:pPrChange w:id="8412" w:author="23.501_CR2718R4_(Rel-17)_eNPN" w:date="2021-06-14T17:49:00Z">
          <w:pPr/>
        </w:pPrChange>
      </w:pPr>
      <w:ins w:id="8413" w:author="23.501_CR2718R4_(Rel-17)_eNPN" w:date="2021-06-14T17:48:00Z">
        <w:r>
          <w:t>-</w:t>
        </w:r>
        <w:r>
          <w:tab/>
          <w:t>I</w:t>
        </w:r>
      </w:ins>
      <w:ins w:id="8414" w:author="23.501_CR2718R4_(Rel-17)_eNPN" w:date="2021-06-14T17:49:00Z">
        <w:r>
          <w:t>f</w:t>
        </w:r>
      </w:ins>
      <w:ins w:id="8415" w:author="23.501_CR2718R4_(Rel-17)_eNPN" w:date="2021-06-14T17:48:00Z">
        <w:r>
          <w:t xml:space="preserve">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t>clause 4.12.5</w:t>
        </w:r>
      </w:ins>
      <w:ins w:id="8416" w:author="23.502_CR2868R1_(Rel-16)_RACS, 5G_SRVCC" w:date="2021-06-19T04:45:00Z">
        <w:r w:rsidR="00D602DF">
          <w:t>,</w:t>
        </w:r>
      </w:ins>
      <w:ins w:id="8417" w:author="23.501_CR2718R4_(Rel-17)_eNPN" w:date="2021-06-14T17:48:00Z">
        <w:r w:rsidR="00D602DF">
          <w:t xml:space="preserve"> step 4a and 4c</w:t>
        </w:r>
      </w:ins>
      <w:ins w:id="8418" w:author="23.502_CR2868R1_(Rel-16)_RACS, 5G_SRVCC" w:date="2021-06-19T04:45:00Z">
        <w:r w:rsidR="00D602DF">
          <w:t xml:space="preserve"> of </w:t>
        </w:r>
      </w:ins>
      <w:ins w:id="8419" w:author="23.501_CR2718R4_(Rel-17)_eNPN" w:date="2021-06-14T17:48:00Z">
        <w:r>
          <w:t>TS 23.502 [3]).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IPSec Child SAs and QoS requirement of the overlay network services is described in TS 29.513 [133].</w:t>
        </w:r>
      </w:ins>
    </w:p>
    <w:p w14:paraId="33956FC3" w14:textId="77777777" w:rsidR="00D40151" w:rsidRDefault="00D40151" w:rsidP="00D40151">
      <w:pPr>
        <w:pStyle w:val="Heading8"/>
      </w:pPr>
      <w:r>
        <w:br w:type="page"/>
      </w:r>
      <w:bookmarkStart w:id="8420" w:name="_Toc20150304"/>
      <w:bookmarkStart w:id="8421" w:name="_Toc27847112"/>
      <w:bookmarkStart w:id="8422" w:name="_Toc36188245"/>
      <w:bookmarkStart w:id="8423" w:name="_Toc45184159"/>
      <w:bookmarkStart w:id="8424" w:name="_Toc47343001"/>
      <w:bookmarkStart w:id="8425" w:name="_Toc51769703"/>
      <w:bookmarkStart w:id="8426" w:name="_Toc68016068"/>
      <w:r>
        <w:t>Annex E (informative):</w:t>
      </w:r>
      <w:r>
        <w:br/>
        <w:t>Communication models for NF/NF services interaction</w:t>
      </w:r>
      <w:bookmarkEnd w:id="8420"/>
      <w:bookmarkEnd w:id="8421"/>
      <w:bookmarkEnd w:id="8422"/>
      <w:bookmarkEnd w:id="8423"/>
      <w:bookmarkEnd w:id="8424"/>
      <w:bookmarkEnd w:id="8425"/>
      <w:bookmarkEnd w:id="8426"/>
    </w:p>
    <w:p w14:paraId="06ED4923" w14:textId="77777777" w:rsidR="00D40151" w:rsidRDefault="00D40151" w:rsidP="00D40151">
      <w:pPr>
        <w:pStyle w:val="Heading1"/>
      </w:pPr>
      <w:bookmarkStart w:id="8427" w:name="_Toc20150305"/>
      <w:bookmarkStart w:id="8428" w:name="_Toc27847113"/>
      <w:bookmarkStart w:id="8429" w:name="_Toc36188246"/>
      <w:bookmarkStart w:id="8430" w:name="_Toc45184160"/>
      <w:bookmarkStart w:id="8431" w:name="_Toc47343002"/>
      <w:bookmarkStart w:id="8432" w:name="_Toc51769704"/>
      <w:bookmarkStart w:id="8433" w:name="_Toc68016069"/>
      <w:r>
        <w:t>E.1</w:t>
      </w:r>
      <w:r>
        <w:tab/>
        <w:t>General</w:t>
      </w:r>
      <w:bookmarkEnd w:id="8427"/>
      <w:bookmarkEnd w:id="8428"/>
      <w:bookmarkEnd w:id="8429"/>
      <w:bookmarkEnd w:id="8430"/>
      <w:bookmarkEnd w:id="8431"/>
      <w:bookmarkEnd w:id="8432"/>
      <w:bookmarkEnd w:id="8433"/>
    </w:p>
    <w:p w14:paraId="581B6728" w14:textId="77777777" w:rsidR="00D40151" w:rsidRDefault="00D40151" w:rsidP="00D40151">
      <w:r>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Default="00D40151" w:rsidP="00D40151">
      <w:pPr>
        <w:pStyle w:val="TH"/>
      </w:pPr>
      <w:r>
        <w:t>Table 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B56148"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B56148" w:rsidRDefault="00D40151" w:rsidP="009D14FB">
            <w:pPr>
              <w:pStyle w:val="TAH"/>
            </w:pPr>
            <w:r>
              <w:t>Communication between consumer and producer</w:t>
            </w:r>
          </w:p>
        </w:tc>
        <w:tc>
          <w:tcPr>
            <w:tcW w:w="5078" w:type="dxa"/>
            <w:shd w:val="clear" w:color="auto" w:fill="auto"/>
          </w:tcPr>
          <w:p w14:paraId="4B6CCC2A" w14:textId="77777777" w:rsidR="00D40151" w:rsidRPr="00B56148" w:rsidRDefault="00D40151" w:rsidP="009D14FB">
            <w:pPr>
              <w:pStyle w:val="TAH"/>
            </w:pPr>
            <w:r>
              <w:t>Service discovery and request routing</w:t>
            </w:r>
          </w:p>
        </w:tc>
        <w:tc>
          <w:tcPr>
            <w:tcW w:w="1937" w:type="dxa"/>
            <w:shd w:val="clear" w:color="auto" w:fill="auto"/>
          </w:tcPr>
          <w:p w14:paraId="27E14BE3" w14:textId="77777777" w:rsidR="00D40151" w:rsidRPr="00C34949" w:rsidRDefault="00D40151" w:rsidP="009D14FB">
            <w:pPr>
              <w:pStyle w:val="TAH"/>
            </w:pPr>
            <w:r>
              <w:t>Communication model</w:t>
            </w:r>
          </w:p>
        </w:tc>
      </w:tr>
      <w:tr w:rsidR="00D40151" w:rsidRPr="00B56148" w14:paraId="063737AE" w14:textId="77777777" w:rsidTr="00FD5C4A">
        <w:trPr>
          <w:cantSplit/>
          <w:jc w:val="center"/>
        </w:trPr>
        <w:tc>
          <w:tcPr>
            <w:tcW w:w="2616" w:type="dxa"/>
            <w:tcBorders>
              <w:bottom w:val="nil"/>
            </w:tcBorders>
            <w:shd w:val="clear" w:color="auto" w:fill="auto"/>
          </w:tcPr>
          <w:p w14:paraId="0902AEC3" w14:textId="77777777" w:rsidR="00D40151" w:rsidRPr="00B56148" w:rsidRDefault="00D40151" w:rsidP="009D14FB">
            <w:pPr>
              <w:pStyle w:val="TAL"/>
            </w:pPr>
            <w:r>
              <w:t>Direct communication</w:t>
            </w:r>
          </w:p>
        </w:tc>
        <w:tc>
          <w:tcPr>
            <w:tcW w:w="5078" w:type="dxa"/>
            <w:shd w:val="clear" w:color="auto" w:fill="auto"/>
          </w:tcPr>
          <w:p w14:paraId="46F72649" w14:textId="77777777" w:rsidR="00D40151" w:rsidRPr="00B56148" w:rsidRDefault="00D40151" w:rsidP="009D14FB">
            <w:pPr>
              <w:pStyle w:val="TAL"/>
            </w:pPr>
            <w:r>
              <w:t>No NRF or SCP; direct routing</w:t>
            </w:r>
          </w:p>
        </w:tc>
        <w:tc>
          <w:tcPr>
            <w:tcW w:w="1937" w:type="dxa"/>
            <w:shd w:val="clear" w:color="auto" w:fill="auto"/>
          </w:tcPr>
          <w:p w14:paraId="1284A83F" w14:textId="77777777" w:rsidR="00D40151" w:rsidRPr="00B56148" w:rsidRDefault="00D40151" w:rsidP="009D14FB">
            <w:pPr>
              <w:pStyle w:val="TAC"/>
            </w:pPr>
            <w:r>
              <w:t>A</w:t>
            </w:r>
          </w:p>
        </w:tc>
      </w:tr>
      <w:tr w:rsidR="00D40151" w:rsidRPr="00B56148" w14:paraId="4137FA58" w14:textId="77777777" w:rsidTr="00FD5C4A">
        <w:trPr>
          <w:cantSplit/>
          <w:jc w:val="center"/>
        </w:trPr>
        <w:tc>
          <w:tcPr>
            <w:tcW w:w="2616" w:type="dxa"/>
            <w:tcBorders>
              <w:top w:val="nil"/>
            </w:tcBorders>
            <w:shd w:val="clear" w:color="auto" w:fill="auto"/>
          </w:tcPr>
          <w:p w14:paraId="0F5FC9EF" w14:textId="77777777" w:rsidR="00D40151" w:rsidRPr="00B56148" w:rsidRDefault="00D40151" w:rsidP="009D14FB">
            <w:pPr>
              <w:pStyle w:val="TAL"/>
            </w:pPr>
          </w:p>
        </w:tc>
        <w:tc>
          <w:tcPr>
            <w:tcW w:w="5078" w:type="dxa"/>
            <w:shd w:val="clear" w:color="auto" w:fill="auto"/>
          </w:tcPr>
          <w:p w14:paraId="68D28062" w14:textId="77777777" w:rsidR="00D40151" w:rsidRPr="00B56148" w:rsidRDefault="00D40151" w:rsidP="009D14FB">
            <w:pPr>
              <w:pStyle w:val="TAL"/>
            </w:pPr>
            <w:r>
              <w:t>Discovery using NRF services; no SCP; direct routing</w:t>
            </w:r>
          </w:p>
        </w:tc>
        <w:tc>
          <w:tcPr>
            <w:tcW w:w="1937" w:type="dxa"/>
            <w:shd w:val="clear" w:color="auto" w:fill="auto"/>
          </w:tcPr>
          <w:p w14:paraId="6E941008" w14:textId="77777777" w:rsidR="00D40151" w:rsidRPr="00B56148" w:rsidRDefault="00D40151" w:rsidP="009D14FB">
            <w:pPr>
              <w:pStyle w:val="TAC"/>
            </w:pPr>
            <w:r w:rsidRPr="00A26806">
              <w:t>B</w:t>
            </w:r>
          </w:p>
        </w:tc>
      </w:tr>
      <w:tr w:rsidR="00D40151" w:rsidRPr="00A0097A" w14:paraId="78E54EC9" w14:textId="77777777" w:rsidTr="00FD5C4A">
        <w:trPr>
          <w:cantSplit/>
          <w:jc w:val="center"/>
        </w:trPr>
        <w:tc>
          <w:tcPr>
            <w:tcW w:w="2616" w:type="dxa"/>
            <w:tcBorders>
              <w:bottom w:val="nil"/>
            </w:tcBorders>
            <w:shd w:val="clear" w:color="auto" w:fill="auto"/>
          </w:tcPr>
          <w:p w14:paraId="1B8BCA21" w14:textId="77777777" w:rsidR="00D40151" w:rsidRPr="00A0097A" w:rsidRDefault="00D40151" w:rsidP="009D14FB">
            <w:pPr>
              <w:pStyle w:val="TAL"/>
            </w:pPr>
            <w:r>
              <w:t>Indirect communication</w:t>
            </w:r>
          </w:p>
        </w:tc>
        <w:tc>
          <w:tcPr>
            <w:tcW w:w="5078" w:type="dxa"/>
            <w:shd w:val="clear" w:color="auto" w:fill="auto"/>
          </w:tcPr>
          <w:p w14:paraId="5CD60464" w14:textId="77777777" w:rsidR="00D40151" w:rsidRPr="00A0097A" w:rsidRDefault="00D40151" w:rsidP="009D14FB">
            <w:pPr>
              <w:pStyle w:val="TAL"/>
            </w:pPr>
            <w:r>
              <w:t>Discovery using NRF services; selection for specific instance from the Set can be delegated to SCP. Routing via SCP</w:t>
            </w:r>
          </w:p>
        </w:tc>
        <w:tc>
          <w:tcPr>
            <w:tcW w:w="1937" w:type="dxa"/>
            <w:shd w:val="clear" w:color="auto" w:fill="auto"/>
          </w:tcPr>
          <w:p w14:paraId="19735735" w14:textId="77777777" w:rsidR="00D40151" w:rsidRPr="00B56148" w:rsidRDefault="00D40151" w:rsidP="009D14FB">
            <w:pPr>
              <w:pStyle w:val="TAC"/>
            </w:pPr>
            <w:r w:rsidRPr="00A26806">
              <w:t>C</w:t>
            </w:r>
          </w:p>
        </w:tc>
      </w:tr>
      <w:tr w:rsidR="00D40151" w:rsidRPr="00A0097A" w14:paraId="0F91166E" w14:textId="77777777" w:rsidTr="00FD5C4A">
        <w:trPr>
          <w:cantSplit/>
          <w:jc w:val="center"/>
        </w:trPr>
        <w:tc>
          <w:tcPr>
            <w:tcW w:w="2616" w:type="dxa"/>
            <w:tcBorders>
              <w:top w:val="nil"/>
            </w:tcBorders>
            <w:shd w:val="clear" w:color="auto" w:fill="auto"/>
          </w:tcPr>
          <w:p w14:paraId="100C809D" w14:textId="77777777" w:rsidR="00D40151" w:rsidRPr="00A0097A" w:rsidRDefault="00D40151" w:rsidP="009D14FB">
            <w:pPr>
              <w:pStyle w:val="TAL"/>
            </w:pPr>
          </w:p>
        </w:tc>
        <w:tc>
          <w:tcPr>
            <w:tcW w:w="5078" w:type="dxa"/>
            <w:shd w:val="clear" w:color="auto" w:fill="auto"/>
          </w:tcPr>
          <w:p w14:paraId="4AAEC9CC" w14:textId="77777777" w:rsidR="00D40151" w:rsidRPr="00A0097A" w:rsidRDefault="00D40151" w:rsidP="009D14FB">
            <w:pPr>
              <w:pStyle w:val="TAL"/>
            </w:pPr>
            <w:r>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B56148" w:rsidRDefault="00D40151" w:rsidP="009D14FB">
            <w:pPr>
              <w:pStyle w:val="TAC"/>
            </w:pPr>
            <w:r w:rsidRPr="00A26806">
              <w:t>D</w:t>
            </w:r>
          </w:p>
        </w:tc>
      </w:tr>
    </w:tbl>
    <w:p w14:paraId="4C162186" w14:textId="77777777" w:rsidR="00D40151" w:rsidRDefault="00D40151" w:rsidP="00D40151"/>
    <w:p w14:paraId="0810E7ED" w14:textId="77777777" w:rsidR="00D40151" w:rsidRDefault="00D40151" w:rsidP="00D40151">
      <w:r>
        <w:rPr>
          <w:b/>
        </w:rPr>
        <w:t xml:space="preserve">Model </w:t>
      </w:r>
      <w:r w:rsidRPr="00B56148">
        <w:rPr>
          <w:b/>
        </w:rPr>
        <w:t>A - Direct communication without NRF interaction:</w:t>
      </w:r>
      <w:r>
        <w:t xml:space="preserve"> Neither NRF nor SCP are used. Consumers are configured with producers' "NF profiles" and directly communicate with a producer of their choice.</w:t>
      </w:r>
    </w:p>
    <w:p w14:paraId="0B9E2533" w14:textId="77777777" w:rsidR="00D40151" w:rsidRDefault="00D40151" w:rsidP="00D40151">
      <w:r>
        <w:rPr>
          <w:b/>
        </w:rPr>
        <w:t xml:space="preserve">Model </w:t>
      </w:r>
      <w:r w:rsidRPr="00B56148">
        <w:rPr>
          <w:b/>
        </w:rPr>
        <w:t>B - Direct communication with NRF interaction:</w:t>
      </w:r>
      <w:r>
        <w:t xml:space="preserve"> Consumers do discovery by querying the NRF. Based on the discovery result, the consumer does the selection. The consumer sends the request to the selected producer.</w:t>
      </w:r>
    </w:p>
    <w:p w14:paraId="4D05CE8C" w14:textId="77777777" w:rsidR="00D40151" w:rsidRDefault="00D40151" w:rsidP="00D40151">
      <w:r>
        <w:rPr>
          <w:b/>
        </w:rPr>
        <w:t xml:space="preserve">Model </w:t>
      </w:r>
      <w:r w:rsidRPr="00B56148">
        <w:rPr>
          <w:b/>
        </w:rPr>
        <w:t>C - Indirect communication without delegated discovery:</w:t>
      </w:r>
      <w:r>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Default="00D40151" w:rsidP="00D40151">
      <w:r>
        <w:rPr>
          <w:b/>
        </w:rPr>
        <w:t xml:space="preserve">Model </w:t>
      </w:r>
      <w:r w:rsidRPr="00B56148">
        <w:rPr>
          <w:b/>
        </w:rPr>
        <w:t>D - Indirect communication with delegated discovery:</w:t>
      </w:r>
      <w:r>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Default="00D40151" w:rsidP="00D40151">
      <w:r>
        <w:t>Figure E.1-1 depicts the different communication models.</w:t>
      </w:r>
    </w:p>
    <w:p w14:paraId="2480474E" w14:textId="1CA87E3B" w:rsidR="00704A9E" w:rsidRDefault="00704A9E" w:rsidP="00704A9E">
      <w:pPr>
        <w:pStyle w:val="TH"/>
      </w:pPr>
      <w:r>
        <w:object w:dxaOrig="9633" w:dyaOrig="5505" w14:anchorId="6EFE1533">
          <v:shape id="_x0000_i1146" type="#_x0000_t75" style="width:481.45pt;height:273.6pt" o:ole="">
            <v:imagedata r:id="rId253" o:title=""/>
          </v:shape>
          <o:OLEObject Type="Embed" ProgID="Word.Picture.8" ShapeID="_x0000_i1146" DrawAspect="Content" ObjectID="_1686058649" r:id="rId254"/>
        </w:object>
      </w:r>
    </w:p>
    <w:p w14:paraId="790DF0C3" w14:textId="77777777" w:rsidR="00D40151" w:rsidRPr="00B56148" w:rsidRDefault="00D40151" w:rsidP="00D40151">
      <w:pPr>
        <w:pStyle w:val="TF"/>
      </w:pPr>
      <w:r>
        <w:t>Figure E.1-1: Communication models for NF/NF services interaction</w:t>
      </w:r>
    </w:p>
    <w:p w14:paraId="26DA67C5" w14:textId="77777777" w:rsidR="00D40151" w:rsidRDefault="00D40151" w:rsidP="00D40151">
      <w:pPr>
        <w:pStyle w:val="Heading8"/>
      </w:pPr>
      <w:r>
        <w:br w:type="page"/>
      </w:r>
      <w:bookmarkStart w:id="8434" w:name="_Toc20150306"/>
      <w:bookmarkStart w:id="8435" w:name="_Toc27847114"/>
      <w:bookmarkStart w:id="8436" w:name="_Toc36188247"/>
      <w:bookmarkStart w:id="8437" w:name="_Toc45184161"/>
      <w:bookmarkStart w:id="8438" w:name="_Toc47343003"/>
      <w:bookmarkStart w:id="8439" w:name="_Toc51769705"/>
      <w:bookmarkStart w:id="8440" w:name="_Toc68016070"/>
      <w:r>
        <w:t>Annex F (informative):</w:t>
      </w:r>
      <w:r>
        <w:br/>
        <w:t>Redundant user plane paths based on multiple UEs per device</w:t>
      </w:r>
      <w:bookmarkEnd w:id="8434"/>
      <w:bookmarkEnd w:id="8435"/>
      <w:bookmarkEnd w:id="8436"/>
      <w:bookmarkEnd w:id="8437"/>
      <w:bookmarkEnd w:id="8438"/>
      <w:bookmarkEnd w:id="8439"/>
      <w:bookmarkEnd w:id="8440"/>
    </w:p>
    <w:p w14:paraId="23CBBF05" w14:textId="77777777" w:rsidR="00D40151" w:rsidRDefault="00D40151" w:rsidP="00D40151">
      <w:r>
        <w:t>This clause describes an approach to realize multiple user plane paths in the system based on a device having multiple UEs and specific network deployments.</w:t>
      </w:r>
    </w:p>
    <w:p w14:paraId="5A6BDD1C" w14:textId="77777777" w:rsidR="00D40151" w:rsidRDefault="00D40151" w:rsidP="00D40151">
      <w:r>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Default="00D40151" w:rsidP="00D40151">
      <w:r>
        <w:t>The UEs belonging to the same terminal device request the establishment of PDU Sessions that use independent RAN and CN network resources using the mechanisms outlined below.</w:t>
      </w:r>
    </w:p>
    <w:p w14:paraId="7DB1D0CF" w14:textId="77777777" w:rsidR="00D40151" w:rsidRDefault="00D40151" w:rsidP="00D40151">
      <w:r>
        <w:t>This deployment option has a number of preconditions:</w:t>
      </w:r>
    </w:p>
    <w:p w14:paraId="29A48585" w14:textId="77777777" w:rsidR="00D40151" w:rsidRDefault="00D40151" w:rsidP="00D40151">
      <w:pPr>
        <w:pStyle w:val="B1"/>
      </w:pPr>
      <w:r>
        <w:t>-</w:t>
      </w:r>
      <w:r>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Default="00D40151" w:rsidP="00D40151">
      <w:pPr>
        <w:pStyle w:val="B1"/>
      </w:pPr>
      <w:r>
        <w:t>-</w:t>
      </w:r>
      <w:r>
        <w:tab/>
        <w:t>Terminal devices integrate multiple UEs which can connect to different gNBs independently.</w:t>
      </w:r>
    </w:p>
    <w:p w14:paraId="32E714CC" w14:textId="77777777" w:rsidR="00D40151" w:rsidRDefault="00D40151" w:rsidP="00D40151">
      <w:pPr>
        <w:pStyle w:val="B1"/>
      </w:pPr>
      <w:r>
        <w:t>-</w:t>
      </w:r>
      <w:r>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Default="00D40151" w:rsidP="00D40151">
      <w:pPr>
        <w:pStyle w:val="B1"/>
      </w:pPr>
      <w:r>
        <w:t>-</w:t>
      </w:r>
      <w:r>
        <w:tab/>
        <w:t>The core network UPF deployment is aligned with RAN deployment and supports redundant user plane paths.</w:t>
      </w:r>
    </w:p>
    <w:p w14:paraId="6648AEC3" w14:textId="77777777" w:rsidR="00D40151" w:rsidRDefault="00D40151" w:rsidP="00D40151">
      <w:pPr>
        <w:pStyle w:val="B1"/>
      </w:pPr>
      <w:r>
        <w:t>-</w:t>
      </w:r>
      <w:r>
        <w:tab/>
        <w:t>The underlying transport topology is aligned with the RAN and UPF deployment and supports redundant user plane paths.</w:t>
      </w:r>
    </w:p>
    <w:p w14:paraId="0D655891" w14:textId="77777777" w:rsidR="00D40151" w:rsidRDefault="00D40151" w:rsidP="00D40151">
      <w:pPr>
        <w:pStyle w:val="B1"/>
      </w:pPr>
      <w:r>
        <w:t>-</w:t>
      </w:r>
      <w:r>
        <w:tab/>
        <w:t>The physical network topology and geographical distribution of functions also supports the redundant user plane paths to the extent deemed necessary by the operator.</w:t>
      </w:r>
    </w:p>
    <w:p w14:paraId="04037178" w14:textId="45106BBC" w:rsidR="00D40151" w:rsidRDefault="00D40151" w:rsidP="00D40151">
      <w:pPr>
        <w:pStyle w:val="B1"/>
      </w:pPr>
      <w:r>
        <w:t>-</w:t>
      </w:r>
      <w:r>
        <w:tab/>
        <w:t>The operation of the redundant user plane paths is made sufficiently independent, to the extent deemed necessary by the operator, e.g</w:t>
      </w:r>
      <w:r w:rsidR="000E35F2">
        <w:t>.</w:t>
      </w:r>
      <w:r>
        <w:t xml:space="preserve"> independent power supplies.</w:t>
      </w:r>
    </w:p>
    <w:p w14:paraId="1324C451" w14:textId="77777777" w:rsidR="00D40151" w:rsidRDefault="00D40151" w:rsidP="00D40151">
      <w:r>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Default="00D40151" w:rsidP="00D40151">
      <w:pPr>
        <w:pStyle w:val="TH"/>
      </w:pPr>
      <w:r>
        <w:object w:dxaOrig="5103" w:dyaOrig="3825" w14:anchorId="4727E705">
          <v:shape id="_x0000_i1147" type="#_x0000_t75" style="width:255.45pt;height:192.85pt" o:ole="">
            <v:imagedata r:id="rId255" o:title=""/>
          </v:shape>
          <o:OLEObject Type="Embed" ProgID="Word.Picture.8" ShapeID="_x0000_i1147" DrawAspect="Content" ObjectID="_1686058650" r:id="rId256"/>
        </w:object>
      </w:r>
    </w:p>
    <w:p w14:paraId="0A3500FC" w14:textId="77777777" w:rsidR="00D40151" w:rsidRDefault="00D40151" w:rsidP="00D40151">
      <w:pPr>
        <w:pStyle w:val="TF"/>
      </w:pPr>
      <w:r>
        <w:t>Figure F-1: Architecture with redundancy based on multiple UEs in the device</w:t>
      </w:r>
    </w:p>
    <w:p w14:paraId="2E736E42" w14:textId="77777777" w:rsidR="00D40151" w:rsidRDefault="00D40151" w:rsidP="00D40151">
      <w:r>
        <w:t>The approach comprises the following main components shown as example using NR in figure F-2.</w:t>
      </w:r>
    </w:p>
    <w:p w14:paraId="1D59A1FC" w14:textId="77777777" w:rsidR="00D40151" w:rsidRDefault="00D40151" w:rsidP="00D40151">
      <w:pPr>
        <w:pStyle w:val="B1"/>
      </w:pPr>
      <w:r>
        <w:t>-</w:t>
      </w:r>
      <w:r>
        <w:tab/>
      </w:r>
      <w:r w:rsidRPr="00B56148">
        <w:rPr>
          <w:b/>
        </w:rPr>
        <w:t>gNB selection:</w:t>
      </w:r>
      <w:r>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Default="00D40151" w:rsidP="00D40151">
      <w:pPr>
        <w:pStyle w:val="TH"/>
      </w:pPr>
      <w:r>
        <w:object w:dxaOrig="5245" w:dyaOrig="4108" w14:anchorId="60D68541">
          <v:shape id="_x0000_i1148" type="#_x0000_t75" style="width:261.7pt;height:206pt" o:ole="">
            <v:imagedata r:id="rId257" o:title=""/>
          </v:shape>
          <o:OLEObject Type="Embed" ProgID="Word.Picture.8" ShapeID="_x0000_i1148" DrawAspect="Content" ObjectID="_1686058651" r:id="rId258"/>
        </w:object>
      </w:r>
    </w:p>
    <w:p w14:paraId="537C96FE" w14:textId="77777777" w:rsidR="00D40151" w:rsidRDefault="00D40151" w:rsidP="00D40151">
      <w:pPr>
        <w:pStyle w:val="TF"/>
      </w:pPr>
      <w:r>
        <w:t>Figure F-2: Reliability group-based redundancy concept in RAN</w:t>
      </w:r>
    </w:p>
    <w:p w14:paraId="6DB9766C" w14:textId="77777777" w:rsidR="00D40151" w:rsidRDefault="00D40151" w:rsidP="00D40151">
      <w:r>
        <w:t>For determining the reliability grouping of a UE, one of the following methods or a combination of them can be used:</w:t>
      </w:r>
    </w:p>
    <w:p w14:paraId="7F00F981" w14:textId="77777777" w:rsidR="00D40151" w:rsidRDefault="00D40151" w:rsidP="00D40151">
      <w:pPr>
        <w:pStyle w:val="B1"/>
      </w:pPr>
      <w:r>
        <w:t>-</w:t>
      </w:r>
      <w:r>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Default="00D40151" w:rsidP="00D40151">
      <w:pPr>
        <w:pStyle w:val="B1"/>
      </w:pPr>
      <w:r>
        <w:t>-</w:t>
      </w:r>
      <w:r>
        <w:tab/>
        <w:t>It could also be derived from existing system parameters (e.g</w:t>
      </w:r>
      <w:r w:rsidR="000E35F2">
        <w:t>.</w:t>
      </w:r>
      <w:r>
        <w:t xml:space="preserve"> SUPI, PEI, S-NSSAI, RFSP) based on operator configuration.</w:t>
      </w:r>
    </w:p>
    <w:p w14:paraId="75FCA2D6" w14:textId="77777777" w:rsidR="00D40151" w:rsidRDefault="00D40151" w:rsidP="00D40151">
      <w:r>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Default="00D40151" w:rsidP="00D40151">
      <w:pPr>
        <w:pStyle w:val="NO"/>
      </w:pPr>
      <w:r>
        <w:t>NOTE:</w:t>
      </w:r>
      <w: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Default="00D40151" w:rsidP="00D40151">
      <w: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Default="00D40151" w:rsidP="00D40151">
      <w:r>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Default="00D40151" w:rsidP="00D40151">
      <w:r>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Default="00D40151" w:rsidP="00D40151">
      <w:r>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Default="00D40151" w:rsidP="00D40151">
      <w:pPr>
        <w:pStyle w:val="B1"/>
      </w:pPr>
      <w:r>
        <w:t>-</w:t>
      </w:r>
      <w:r>
        <w:tab/>
      </w:r>
      <w:r w:rsidRPr="00B56148">
        <w:rPr>
          <w:b/>
        </w:rPr>
        <w:t>UPF selection.</w:t>
      </w:r>
      <w:r>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Default="00D40151" w:rsidP="00D40151">
      <w:pPr>
        <w:pStyle w:val="B1"/>
      </w:pPr>
      <w:r>
        <w:t>-</w:t>
      </w:r>
      <w:r>
        <w:tab/>
      </w:r>
      <w:r w:rsidRPr="00B56148">
        <w:rPr>
          <w:b/>
        </w:rPr>
        <w:t>Control plane.</w:t>
      </w:r>
      <w:r>
        <w:t xml:space="preserve"> The approach can optionally apply different control plane entities for the individual UEs within the device. This may be achieved by using:</w:t>
      </w:r>
    </w:p>
    <w:p w14:paraId="47979752" w14:textId="77777777" w:rsidR="00D40151" w:rsidRDefault="00D40151" w:rsidP="00D40151">
      <w:pPr>
        <w:pStyle w:val="B2"/>
      </w:pPr>
      <w:r>
        <w:t>-</w:t>
      </w:r>
      <w:r>
        <w:tab/>
        <w:t>different DNNs for the individual UEs within the device to select different SMFs,</w:t>
      </w:r>
    </w:p>
    <w:p w14:paraId="1D94FBC9" w14:textId="77777777" w:rsidR="00D40151" w:rsidRDefault="00D40151" w:rsidP="00D40151">
      <w:pPr>
        <w:pStyle w:val="B2"/>
      </w:pPr>
      <w:r>
        <w:t>-</w:t>
      </w:r>
      <w:r>
        <w:tab/>
        <w:t>or applying different slices for the individual UEs within the device either based on UE configuration or network subscription, to select different AMFs and/or SMFs.</w:t>
      </w:r>
    </w:p>
    <w:p w14:paraId="778BFD12" w14:textId="77777777" w:rsidR="00D40151" w:rsidRPr="00BB772B" w:rsidRDefault="00D40151" w:rsidP="00D40151">
      <w:pPr>
        <w:pStyle w:val="Heading8"/>
        <w:rPr>
          <w:lang w:eastAsia="ja-JP"/>
        </w:rPr>
      </w:pPr>
      <w:r>
        <w:br w:type="page"/>
      </w:r>
      <w:bookmarkStart w:id="8441" w:name="_Toc20150307"/>
      <w:bookmarkStart w:id="8442" w:name="_Toc27847115"/>
      <w:bookmarkStart w:id="8443" w:name="_Toc36188248"/>
      <w:bookmarkStart w:id="8444" w:name="_Toc45184162"/>
      <w:bookmarkStart w:id="8445" w:name="_Toc47343004"/>
      <w:bookmarkStart w:id="8446" w:name="_Toc51769706"/>
      <w:bookmarkStart w:id="8447" w:name="_Toc68016071"/>
      <w:r w:rsidRPr="00BB772B">
        <w:t xml:space="preserve">Annex </w:t>
      </w:r>
      <w:r>
        <w:t>G</w:t>
      </w:r>
      <w:r w:rsidRPr="00BB772B">
        <w:t xml:space="preserve"> (informative):</w:t>
      </w:r>
      <w:r w:rsidRPr="00BB772B">
        <w:br/>
      </w:r>
      <w:r w:rsidRPr="00BB772B">
        <w:rPr>
          <w:lang w:eastAsia="ja-JP"/>
        </w:rPr>
        <w:t>SCP Deployment Examples</w:t>
      </w:r>
      <w:bookmarkEnd w:id="8441"/>
      <w:bookmarkEnd w:id="8442"/>
      <w:bookmarkEnd w:id="8443"/>
      <w:bookmarkEnd w:id="8444"/>
      <w:bookmarkEnd w:id="8445"/>
      <w:bookmarkEnd w:id="8446"/>
      <w:bookmarkEnd w:id="8447"/>
    </w:p>
    <w:p w14:paraId="50789E70" w14:textId="77777777" w:rsidR="00D40151" w:rsidRPr="00BB772B" w:rsidRDefault="00D40151" w:rsidP="00D40151">
      <w:pPr>
        <w:pStyle w:val="Heading1"/>
        <w:rPr>
          <w:lang w:eastAsia="ja-JP"/>
        </w:rPr>
      </w:pPr>
      <w:bookmarkStart w:id="8448" w:name="_Toc20150308"/>
      <w:bookmarkStart w:id="8449" w:name="_Toc27847116"/>
      <w:bookmarkStart w:id="8450" w:name="_Toc36188249"/>
      <w:bookmarkStart w:id="8451" w:name="_Toc45184163"/>
      <w:bookmarkStart w:id="8452" w:name="_Toc47343005"/>
      <w:bookmarkStart w:id="8453" w:name="_Toc51769707"/>
      <w:bookmarkStart w:id="8454" w:name="_Toc68016072"/>
      <w:bookmarkStart w:id="8455" w:name="_Ref7702887"/>
      <w:r>
        <w:rPr>
          <w:lang w:eastAsia="ja-JP"/>
        </w:rPr>
        <w:t>G.</w:t>
      </w:r>
      <w:r w:rsidRPr="00BB772B">
        <w:rPr>
          <w:lang w:eastAsia="ja-JP"/>
        </w:rPr>
        <w:t>1</w:t>
      </w:r>
      <w:r>
        <w:rPr>
          <w:lang w:eastAsia="ja-JP"/>
        </w:rPr>
        <w:tab/>
      </w:r>
      <w:r w:rsidRPr="00BB772B">
        <w:rPr>
          <w:lang w:eastAsia="ja-JP"/>
        </w:rPr>
        <w:t>General</w:t>
      </w:r>
      <w:bookmarkEnd w:id="8448"/>
      <w:bookmarkEnd w:id="8449"/>
      <w:bookmarkEnd w:id="8450"/>
      <w:bookmarkEnd w:id="8451"/>
      <w:bookmarkEnd w:id="8452"/>
      <w:bookmarkEnd w:id="8453"/>
      <w:bookmarkEnd w:id="8454"/>
    </w:p>
    <w:p w14:paraId="3E63151D" w14:textId="77777777" w:rsidR="00D40151" w:rsidRDefault="00D40151" w:rsidP="00D40151">
      <w:pPr>
        <w:rPr>
          <w:lang w:eastAsia="ja-JP"/>
        </w:rPr>
      </w:pPr>
      <w:r>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E355BC" w:rsidRDefault="00D40151" w:rsidP="00D40151">
      <w:pPr>
        <w:pStyle w:val="Heading1"/>
        <w:rPr>
          <w:lang w:eastAsia="ja-JP"/>
        </w:rPr>
      </w:pPr>
      <w:bookmarkStart w:id="8456" w:name="_Toc20150309"/>
      <w:bookmarkStart w:id="8457" w:name="_Toc27847117"/>
      <w:bookmarkStart w:id="8458" w:name="_Toc36188250"/>
      <w:bookmarkStart w:id="8459" w:name="_Toc45184164"/>
      <w:bookmarkStart w:id="8460" w:name="_Toc47343006"/>
      <w:bookmarkStart w:id="8461" w:name="_Toc51769708"/>
      <w:bookmarkStart w:id="8462" w:name="_Toc68016073"/>
      <w:r>
        <w:rPr>
          <w:lang w:eastAsia="ja-JP"/>
        </w:rPr>
        <w:t>G.2</w:t>
      </w:r>
      <w:r>
        <w:rPr>
          <w:lang w:eastAsia="ja-JP"/>
        </w:rPr>
        <w:tab/>
        <w:t>An SCP</w:t>
      </w:r>
      <w:r w:rsidRPr="00E355BC">
        <w:rPr>
          <w:lang w:eastAsia="ja-JP"/>
        </w:rPr>
        <w:t xml:space="preserve"> based on service mesh</w:t>
      </w:r>
      <w:bookmarkEnd w:id="8455"/>
      <w:bookmarkEnd w:id="8456"/>
      <w:bookmarkEnd w:id="8457"/>
      <w:bookmarkEnd w:id="8458"/>
      <w:bookmarkEnd w:id="8459"/>
      <w:bookmarkEnd w:id="8460"/>
      <w:bookmarkEnd w:id="8461"/>
      <w:bookmarkEnd w:id="8462"/>
    </w:p>
    <w:p w14:paraId="4CD06780" w14:textId="77777777" w:rsidR="00D40151" w:rsidRPr="00E355BC" w:rsidRDefault="00D40151" w:rsidP="00D40151">
      <w:pPr>
        <w:pStyle w:val="Heading2"/>
        <w:rPr>
          <w:lang w:val="en-US"/>
        </w:rPr>
      </w:pPr>
      <w:bookmarkStart w:id="8463" w:name="_Toc20150310"/>
      <w:bookmarkStart w:id="8464" w:name="_Toc27847118"/>
      <w:bookmarkStart w:id="8465" w:name="_Toc36188251"/>
      <w:bookmarkStart w:id="8466" w:name="_Toc45184165"/>
      <w:bookmarkStart w:id="8467" w:name="_Toc47343007"/>
      <w:bookmarkStart w:id="8468" w:name="_Toc51769709"/>
      <w:bookmarkStart w:id="8469" w:name="_Toc68016074"/>
      <w:r>
        <w:rPr>
          <w:lang w:val="en-US"/>
        </w:rPr>
        <w:t>G.2.</w:t>
      </w:r>
      <w:r w:rsidRPr="00E355BC">
        <w:rPr>
          <w:lang w:val="en-US"/>
        </w:rPr>
        <w:t>1</w:t>
      </w:r>
      <w:r w:rsidRPr="00E355BC">
        <w:rPr>
          <w:lang w:val="en-US"/>
        </w:rPr>
        <w:tab/>
        <w:t>Introduction</w:t>
      </w:r>
      <w:bookmarkEnd w:id="8463"/>
      <w:bookmarkEnd w:id="8464"/>
      <w:bookmarkEnd w:id="8465"/>
      <w:bookmarkEnd w:id="8466"/>
      <w:bookmarkEnd w:id="8467"/>
      <w:bookmarkEnd w:id="8468"/>
      <w:bookmarkEnd w:id="8469"/>
    </w:p>
    <w:p w14:paraId="721F8060" w14:textId="77777777" w:rsidR="00D40151" w:rsidRDefault="00D40151" w:rsidP="00D40151">
      <w:pPr>
        <w:rPr>
          <w:lang w:val="en-US"/>
        </w:rPr>
      </w:pPr>
      <w:r>
        <w:rPr>
          <w:lang w:val="en-US"/>
        </w:rPr>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Default="00D40151" w:rsidP="00D40151">
      <w:pPr>
        <w:rPr>
          <w:lang w:val="en-US"/>
        </w:rPr>
      </w:pPr>
      <w:r>
        <w:rPr>
          <w:lang w:val="en-US"/>
        </w:rPr>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Default="00704A9E" w:rsidP="00704A9E">
      <w:pPr>
        <w:pStyle w:val="TH"/>
      </w:pPr>
      <w:r>
        <w:object w:dxaOrig="9601" w:dyaOrig="2821" w14:anchorId="61793FE6">
          <v:shape id="_x0000_i1149" type="#_x0000_t75" style="width:478.95pt;height:141.5pt" o:ole="">
            <v:imagedata r:id="rId259" o:title=""/>
          </v:shape>
          <o:OLEObject Type="Embed" ProgID="Word.Picture.8" ShapeID="_x0000_i1149" DrawAspect="Content" ObjectID="_1686058652" r:id="rId260"/>
        </w:object>
      </w:r>
    </w:p>
    <w:p w14:paraId="0579F796" w14:textId="77777777" w:rsidR="00D40151" w:rsidRPr="00E355BC" w:rsidRDefault="00D40151" w:rsidP="00D40151">
      <w:pPr>
        <w:pStyle w:val="TF"/>
      </w:pPr>
      <w:r w:rsidRPr="00E355BC">
        <w:t xml:space="preserve">Figure </w:t>
      </w:r>
      <w:r>
        <w:t>G.2.</w:t>
      </w:r>
      <w:r w:rsidRPr="00E355BC">
        <w:t>1-1: Deployment unit: 5GC functionality and co-located Service Agent(s) implementing peripheral tasks</w:t>
      </w:r>
    </w:p>
    <w:p w14:paraId="331BDBEE" w14:textId="77777777" w:rsidR="00D40151" w:rsidRPr="00C34949" w:rsidRDefault="00D40151" w:rsidP="00D40151">
      <w:r w:rsidRPr="00C34949">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C34949" w:rsidRDefault="00D40151" w:rsidP="00D40151">
      <w:r w:rsidRPr="00C34949">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C34949" w:rsidRDefault="00D40151" w:rsidP="00D40151">
      <w:r w:rsidRPr="00C34949">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C34949" w:rsidRDefault="00D40151" w:rsidP="00D40151">
      <w:r w:rsidRPr="00C34949">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Default="00704A9E" w:rsidP="00704A9E">
      <w:pPr>
        <w:pStyle w:val="TH"/>
      </w:pPr>
      <w:r>
        <w:object w:dxaOrig="9616" w:dyaOrig="4682" w14:anchorId="7BE0F410">
          <v:shape id="_x0000_i1150" type="#_x0000_t75" style="width:479.6pt;height:234.8pt" o:ole="">
            <v:imagedata r:id="rId261" o:title=""/>
          </v:shape>
          <o:OLEObject Type="Embed" ProgID="Word.Picture.8" ShapeID="_x0000_i1150" DrawAspect="Content" ObjectID="_1686058653" r:id="rId262"/>
        </w:object>
      </w:r>
    </w:p>
    <w:p w14:paraId="485748E1" w14:textId="77777777" w:rsidR="00D40151" w:rsidRDefault="00D40151" w:rsidP="00D40151">
      <w:pPr>
        <w:pStyle w:val="TF"/>
      </w:pPr>
      <w:r w:rsidRPr="00E355BC">
        <w:t xml:space="preserve">Figure </w:t>
      </w:r>
      <w:r>
        <w:t>G.2.</w:t>
      </w:r>
      <w:r w:rsidRPr="00E355BC">
        <w:t>1-2: SCP Service mesh co-location with 5GC functionality</w:t>
      </w:r>
    </w:p>
    <w:p w14:paraId="5793AD96" w14:textId="77777777" w:rsidR="00D40151" w:rsidRPr="00C34949" w:rsidRDefault="00D40151" w:rsidP="00D40151">
      <w:r w:rsidRPr="00C34949">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Default="00704A9E" w:rsidP="00704A9E">
      <w:pPr>
        <w:pStyle w:val="TH"/>
      </w:pPr>
      <w:r>
        <w:object w:dxaOrig="6751" w:dyaOrig="4006" w14:anchorId="7C08113D">
          <v:shape id="_x0000_i1151" type="#_x0000_t75" style="width:336.85pt;height:200.35pt" o:ole="">
            <v:imagedata r:id="rId263" o:title=""/>
          </v:shape>
          <o:OLEObject Type="Embed" ProgID="Word.Picture.8" ShapeID="_x0000_i1151" DrawAspect="Content" ObjectID="_1686058654" r:id="rId264"/>
        </w:object>
      </w:r>
    </w:p>
    <w:p w14:paraId="163D5793" w14:textId="77777777" w:rsidR="00D40151" w:rsidRPr="00E355BC" w:rsidRDefault="00D40151" w:rsidP="00D40151">
      <w:pPr>
        <w:pStyle w:val="TF"/>
      </w:pPr>
      <w:r w:rsidRPr="00E355BC">
        <w:t xml:space="preserve">Figure </w:t>
      </w:r>
      <w:r>
        <w:t>G.2.</w:t>
      </w:r>
      <w:r w:rsidRPr="00E355BC">
        <w:t>1-3: Detail of the NF-SCP boundary</w:t>
      </w:r>
    </w:p>
    <w:p w14:paraId="4A555B0C" w14:textId="77777777" w:rsidR="00D40151" w:rsidRPr="00340788" w:rsidRDefault="00D40151" w:rsidP="00D40151">
      <w:pPr>
        <w:pStyle w:val="Heading2"/>
        <w:rPr>
          <w:lang w:val="en-US"/>
        </w:rPr>
      </w:pPr>
      <w:bookmarkStart w:id="8470" w:name="_Toc20150311"/>
      <w:bookmarkStart w:id="8471" w:name="_Toc27847119"/>
      <w:bookmarkStart w:id="8472" w:name="_Toc36188252"/>
      <w:bookmarkStart w:id="8473" w:name="_Toc45184166"/>
      <w:bookmarkStart w:id="8474" w:name="_Toc47343008"/>
      <w:bookmarkStart w:id="8475" w:name="_Toc51769710"/>
      <w:bookmarkStart w:id="8476" w:name="_Toc68016075"/>
      <w:r>
        <w:rPr>
          <w:lang w:val="en-US"/>
        </w:rPr>
        <w:t>G.2</w:t>
      </w:r>
      <w:r w:rsidRPr="008A3191">
        <w:rPr>
          <w:lang w:val="en-US"/>
        </w:rPr>
        <w:t>.</w:t>
      </w:r>
      <w:r w:rsidRPr="007D2D31">
        <w:rPr>
          <w:lang w:val="en-US"/>
        </w:rPr>
        <w:t>2</w:t>
      </w:r>
      <w:r w:rsidRPr="007D2D31">
        <w:rPr>
          <w:lang w:val="en-US"/>
        </w:rPr>
        <w:tab/>
        <w:t>Communication across service mesh boundaries</w:t>
      </w:r>
      <w:bookmarkEnd w:id="8470"/>
      <w:bookmarkEnd w:id="8471"/>
      <w:bookmarkEnd w:id="8472"/>
      <w:bookmarkEnd w:id="8473"/>
      <w:bookmarkEnd w:id="8474"/>
      <w:bookmarkEnd w:id="8475"/>
      <w:bookmarkEnd w:id="8476"/>
    </w:p>
    <w:p w14:paraId="4792C17D" w14:textId="77777777" w:rsidR="00D40151" w:rsidRPr="00C34949" w:rsidRDefault="00D40151" w:rsidP="00D40151">
      <w:r w:rsidRPr="00C34949">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A3191" w:rsidRDefault="00D40151" w:rsidP="00D40151">
      <w:r w:rsidRPr="008A3191">
        <w:t xml:space="preserve">In such a deployment, as shown in Figure </w:t>
      </w:r>
      <w:r>
        <w:t>G.2.2.-1</w:t>
      </w:r>
      <w:r w:rsidRPr="008A3191">
        <w:t>, after producer selection is performed, routing policies on the outgoing service mesh are only aware of the next hop.</w:t>
      </w:r>
    </w:p>
    <w:p w14:paraId="2CF44EFD" w14:textId="77777777" w:rsidR="00D40151" w:rsidRPr="00C34949" w:rsidRDefault="00D40151" w:rsidP="00D40151">
      <w:r w:rsidRPr="00C34949">
        <w:t>Given a request sent by A, A</w:t>
      </w:r>
      <w:r>
        <w:t>'</w:t>
      </w:r>
      <w:r w:rsidRPr="00C34949">
        <w:t>s Service Agent will perform producer selection based on the received request. If the selected producer endpoint (e.g. D) is determined to be outside of Service Mesh 1, A</w:t>
      </w:r>
      <w:r>
        <w:t>'</w:t>
      </w:r>
      <w:r w:rsidRPr="00C34949">
        <w:t>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Default="00704A9E" w:rsidP="00704A9E">
      <w:pPr>
        <w:pStyle w:val="TH"/>
      </w:pPr>
      <w:r>
        <w:object w:dxaOrig="9586" w:dyaOrig="2938" w14:anchorId="6E9AD82B">
          <v:shape id="_x0000_i1152" type="#_x0000_t75" style="width:478.35pt;height:149pt" o:ole="">
            <v:imagedata r:id="rId265" o:title=""/>
          </v:shape>
          <o:OLEObject Type="Embed" ProgID="Word.Picture.8" ShapeID="_x0000_i1152" DrawAspect="Content" ObjectID="_1686058655" r:id="rId266"/>
        </w:object>
      </w:r>
    </w:p>
    <w:p w14:paraId="5CEBBAD9" w14:textId="77777777" w:rsidR="00D40151" w:rsidRDefault="00D40151" w:rsidP="00D40151">
      <w:pPr>
        <w:pStyle w:val="TF"/>
      </w:pPr>
      <w:r w:rsidRPr="007D2D31">
        <w:t xml:space="preserve">Figure </w:t>
      </w:r>
      <w:r>
        <w:t>G.2</w:t>
      </w:r>
      <w:r w:rsidRPr="007D2D31">
        <w:t>.2-1: Message routing across service mesh boundaries</w:t>
      </w:r>
    </w:p>
    <w:p w14:paraId="5A6C05E0" w14:textId="77777777" w:rsidR="00D40151" w:rsidRPr="00BB772B" w:rsidRDefault="00D40151" w:rsidP="00D40151">
      <w:pPr>
        <w:pStyle w:val="Heading1"/>
        <w:rPr>
          <w:lang w:eastAsia="ja-JP"/>
        </w:rPr>
      </w:pPr>
      <w:bookmarkStart w:id="8477" w:name="_Toc20150312"/>
      <w:bookmarkStart w:id="8478" w:name="_Toc27847120"/>
      <w:bookmarkStart w:id="8479" w:name="_Toc36188253"/>
      <w:bookmarkStart w:id="8480" w:name="_Toc45184167"/>
      <w:bookmarkStart w:id="8481" w:name="_Toc47343009"/>
      <w:bookmarkStart w:id="8482" w:name="_Toc51769711"/>
      <w:bookmarkStart w:id="8483" w:name="_Toc68016076"/>
      <w:r>
        <w:rPr>
          <w:lang w:eastAsia="ja-JP"/>
        </w:rPr>
        <w:t>G.</w:t>
      </w:r>
      <w:r w:rsidRPr="00BB772B">
        <w:rPr>
          <w:lang w:eastAsia="ja-JP"/>
        </w:rPr>
        <w:t>3</w:t>
      </w:r>
      <w:r w:rsidRPr="00BB772B">
        <w:rPr>
          <w:lang w:eastAsia="ja-JP"/>
        </w:rPr>
        <w:tab/>
        <w:t>An SCP based on independent deployment units</w:t>
      </w:r>
      <w:bookmarkEnd w:id="8477"/>
      <w:bookmarkEnd w:id="8478"/>
      <w:bookmarkEnd w:id="8479"/>
      <w:bookmarkEnd w:id="8480"/>
      <w:bookmarkEnd w:id="8481"/>
      <w:bookmarkEnd w:id="8482"/>
      <w:bookmarkEnd w:id="8483"/>
    </w:p>
    <w:p w14:paraId="7D2A438E" w14:textId="77777777" w:rsidR="00D40151" w:rsidRPr="00BB772B" w:rsidRDefault="00D40151" w:rsidP="00D40151">
      <w:r>
        <w:t>This clause shows an overview of SCP deployment based on the 5GC functionality and SCP being deployed in independent deployment units.</w:t>
      </w:r>
    </w:p>
    <w:p w14:paraId="391CB2CD" w14:textId="7EBEFF30" w:rsidR="00704A9E" w:rsidRDefault="00704A9E" w:rsidP="00704A9E">
      <w:pPr>
        <w:pStyle w:val="TH"/>
      </w:pPr>
      <w:r>
        <w:object w:dxaOrig="9616" w:dyaOrig="2866" w14:anchorId="76C33031">
          <v:shape id="_x0000_i1153" type="#_x0000_t75" style="width:479.6pt;height:143.35pt" o:ole="">
            <v:imagedata r:id="rId267" o:title=""/>
          </v:shape>
          <o:OLEObject Type="Embed" ProgID="Word.Picture.8" ShapeID="_x0000_i1153" DrawAspect="Content" ObjectID="_1686058656" r:id="rId268"/>
        </w:object>
      </w:r>
    </w:p>
    <w:p w14:paraId="016FF859" w14:textId="77777777" w:rsidR="00D40151" w:rsidRPr="00BB772B" w:rsidRDefault="00D40151" w:rsidP="00D40151">
      <w:pPr>
        <w:pStyle w:val="TF"/>
      </w:pPr>
      <w:r w:rsidRPr="00BB772B">
        <w:t xml:space="preserve">Figure </w:t>
      </w:r>
      <w:r>
        <w:t>G.</w:t>
      </w:r>
      <w:r w:rsidRPr="00BB772B">
        <w:t>3-1: Independent deployment units for SCP and 5GC functionality</w:t>
      </w:r>
    </w:p>
    <w:p w14:paraId="3F97148C" w14:textId="77777777" w:rsidR="00D40151" w:rsidRPr="00C34949" w:rsidRDefault="00D40151" w:rsidP="00D40151">
      <w:r w:rsidRPr="00C34949">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C34949" w:rsidRDefault="00D40151" w:rsidP="00D40151">
      <w:r w:rsidRPr="00C34949">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Default="00D40151" w:rsidP="00D40151">
      <w:pPr>
        <w:pStyle w:val="TH"/>
      </w:pPr>
      <w:r>
        <w:object w:dxaOrig="4824" w:dyaOrig="2709" w14:anchorId="107C7DE4">
          <v:shape id="_x0000_i1154" type="#_x0000_t75" style="width:239.8pt;height:135.85pt" o:ole="">
            <v:imagedata r:id="rId269" o:title=""/>
          </v:shape>
          <o:OLEObject Type="Embed" ProgID="Word.Picture.8" ShapeID="_x0000_i1154" DrawAspect="Content" ObjectID="_1686058657" r:id="rId270"/>
        </w:object>
      </w:r>
    </w:p>
    <w:p w14:paraId="721BF4F7" w14:textId="77777777" w:rsidR="00D40151" w:rsidRPr="00BB772B" w:rsidRDefault="00D40151" w:rsidP="00D40151">
      <w:pPr>
        <w:pStyle w:val="TF"/>
      </w:pPr>
      <w:r w:rsidRPr="00BB772B">
        <w:t xml:space="preserve">Figure </w:t>
      </w:r>
      <w:r>
        <w:t>G.</w:t>
      </w:r>
      <w:r w:rsidRPr="00BB772B">
        <w:t>3-2</w:t>
      </w:r>
      <w:r>
        <w:t xml:space="preserve">: </w:t>
      </w:r>
      <w:r w:rsidRPr="00BB772B">
        <w:t>5GC functionality and SCP co-location choices</w:t>
      </w:r>
    </w:p>
    <w:p w14:paraId="359192A7" w14:textId="77777777" w:rsidR="00D40151" w:rsidRPr="00C34949" w:rsidRDefault="00D40151" w:rsidP="00D40151">
      <w:r w:rsidRPr="00C34949">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8484" w:name="_Ref7693676"/>
    <w:bookmarkStart w:id="8485" w:name="_MON_1621022399"/>
    <w:bookmarkEnd w:id="8485"/>
    <w:p w14:paraId="2CB3F24D" w14:textId="77777777" w:rsidR="00D40151" w:rsidRDefault="00D40151" w:rsidP="00D40151">
      <w:pPr>
        <w:pStyle w:val="TH"/>
      </w:pPr>
      <w:r>
        <w:object w:dxaOrig="8746" w:dyaOrig="3498" w14:anchorId="12F64E93">
          <v:shape id="_x0000_i1155" type="#_x0000_t75" style="width:437pt;height:174.05pt" o:ole="">
            <v:imagedata r:id="rId271" o:title=""/>
          </v:shape>
          <o:OLEObject Type="Embed" ProgID="Word.Picture.8" ShapeID="_x0000_i1155" DrawAspect="Content" ObjectID="_1686058658" r:id="rId272"/>
        </w:object>
      </w:r>
    </w:p>
    <w:p w14:paraId="0E634174" w14:textId="77777777" w:rsidR="00D40151" w:rsidRPr="008A3191" w:rsidRDefault="00D40151" w:rsidP="00D40151">
      <w:pPr>
        <w:pStyle w:val="TF"/>
      </w:pPr>
      <w:r w:rsidRPr="00BB772B">
        <w:t xml:space="preserve">Figure </w:t>
      </w:r>
      <w:r>
        <w:t>G.</w:t>
      </w:r>
      <w:bookmarkEnd w:id="8484"/>
      <w:r w:rsidRPr="00BB772B">
        <w:t>3-3</w:t>
      </w:r>
      <w:r>
        <w:t>:</w:t>
      </w:r>
      <w:r w:rsidRPr="00BB772B">
        <w:t xml:space="preserve"> Overview of SCP deployment</w:t>
      </w:r>
    </w:p>
    <w:p w14:paraId="10D2AB94" w14:textId="77777777" w:rsidR="00D40151" w:rsidRPr="00C34949" w:rsidRDefault="00D40151" w:rsidP="00D40151">
      <w:pPr>
        <w:pStyle w:val="Heading1"/>
      </w:pPr>
      <w:bookmarkStart w:id="8486" w:name="_Toc20150313"/>
      <w:bookmarkStart w:id="8487" w:name="_Toc27847121"/>
      <w:bookmarkStart w:id="8488" w:name="_Toc36188254"/>
      <w:bookmarkStart w:id="8489" w:name="_Toc45184168"/>
      <w:bookmarkStart w:id="8490" w:name="_Toc47343010"/>
      <w:bookmarkStart w:id="8491" w:name="_Toc51769712"/>
      <w:bookmarkStart w:id="8492" w:name="_Toc68016077"/>
      <w:r>
        <w:t>G.4</w:t>
      </w:r>
      <w:r>
        <w:tab/>
      </w:r>
      <w:r w:rsidRPr="00C34949">
        <w:t xml:space="preserve">An SCP </w:t>
      </w:r>
      <w:r>
        <w:t>d</w:t>
      </w:r>
      <w:r w:rsidRPr="00C34949">
        <w:t>eployment</w:t>
      </w:r>
      <w:r>
        <w:t xml:space="preserve"> e</w:t>
      </w:r>
      <w:r w:rsidRPr="00C34949">
        <w:t xml:space="preserve">xample based on name-based </w:t>
      </w:r>
      <w:r>
        <w:t>r</w:t>
      </w:r>
      <w:r w:rsidRPr="00C34949">
        <w:t>outing</w:t>
      </w:r>
      <w:bookmarkEnd w:id="8486"/>
      <w:bookmarkEnd w:id="8487"/>
      <w:bookmarkEnd w:id="8488"/>
      <w:bookmarkEnd w:id="8489"/>
      <w:bookmarkEnd w:id="8490"/>
      <w:bookmarkEnd w:id="8491"/>
      <w:bookmarkEnd w:id="8492"/>
    </w:p>
    <w:p w14:paraId="7D0CF539" w14:textId="77777777" w:rsidR="00D40151" w:rsidRPr="00C34949" w:rsidRDefault="00D40151" w:rsidP="00D40151">
      <w:pPr>
        <w:pStyle w:val="Heading2"/>
      </w:pPr>
      <w:bookmarkStart w:id="8493" w:name="_Toc20150314"/>
      <w:bookmarkStart w:id="8494" w:name="_Toc27847122"/>
      <w:bookmarkStart w:id="8495" w:name="_Toc36188255"/>
      <w:bookmarkStart w:id="8496" w:name="_Toc45184169"/>
      <w:bookmarkStart w:id="8497" w:name="_Toc47343011"/>
      <w:bookmarkStart w:id="8498" w:name="_Toc51769713"/>
      <w:bookmarkStart w:id="8499" w:name="_Toc68016078"/>
      <w:r>
        <w:t>G.4</w:t>
      </w:r>
      <w:r w:rsidRPr="00C34949">
        <w:t>.</w:t>
      </w:r>
      <w:r>
        <w:t>0</w:t>
      </w:r>
      <w:r w:rsidRPr="00C34949">
        <w:tab/>
        <w:t>General Information</w:t>
      </w:r>
      <w:bookmarkEnd w:id="8493"/>
      <w:bookmarkEnd w:id="8494"/>
      <w:bookmarkEnd w:id="8495"/>
      <w:bookmarkEnd w:id="8496"/>
      <w:bookmarkEnd w:id="8497"/>
      <w:bookmarkEnd w:id="8498"/>
      <w:bookmarkEnd w:id="8499"/>
    </w:p>
    <w:p w14:paraId="75288F34" w14:textId="77777777" w:rsidR="00D40151" w:rsidRDefault="00D40151" w:rsidP="00D40151">
      <w:pPr>
        <w:rPr>
          <w:lang w:val="en-US"/>
        </w:rPr>
      </w:pPr>
      <w:r>
        <w:rPr>
          <w:lang w:val="en-US"/>
        </w:rPr>
        <w:t>This clause provides a deployment example for the SCP which is based on a name-based routing mechanism that provides IP over ICN capabilities such as those described in Xylomenos, George, et al. [G1].</w:t>
      </w:r>
    </w:p>
    <w:p w14:paraId="300AB5B4" w14:textId="77777777" w:rsidR="00D40151" w:rsidRDefault="00D40151" w:rsidP="00D40151">
      <w:pPr>
        <w:rPr>
          <w:lang w:val="en-US"/>
        </w:rPr>
      </w:pPr>
      <w:r>
        <w:rPr>
          <w:lang w:val="en-US"/>
        </w:rPr>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Default="00D40151" w:rsidP="00D40151">
      <w:pPr>
        <w:rPr>
          <w:lang w:val="en-US"/>
        </w:rPr>
      </w:pPr>
      <w:r>
        <w:rPr>
          <w:lang w:val="en-US"/>
        </w:rPr>
        <w:t>5GC Functionalities communicate with the Service Router using standardized 3GPP SBIs.</w:t>
      </w:r>
    </w:p>
    <w:p w14:paraId="09B811D6" w14:textId="77777777" w:rsidR="00D40151" w:rsidRDefault="00D40151" w:rsidP="00D40151">
      <w:pPr>
        <w:rPr>
          <w:lang w:val="en-US"/>
        </w:rPr>
      </w:pPr>
      <w:r>
        <w:rPr>
          <w:lang w:val="en-US"/>
        </w:rPr>
        <w:t>The Functionalities within the Service Deployment Cluster are containerized Service Functions.</w:t>
      </w:r>
    </w:p>
    <w:p w14:paraId="7591053F" w14:textId="77777777" w:rsidR="00D40151" w:rsidRDefault="00D40151" w:rsidP="00D40151">
      <w:pPr>
        <w:rPr>
          <w:lang w:val="en-US"/>
        </w:rPr>
      </w:pPr>
      <w:r>
        <w:rPr>
          <w:lang w:val="en-US"/>
        </w:rPr>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Default="00D40151" w:rsidP="00D40151">
      <w:pPr>
        <w:pStyle w:val="TH"/>
      </w:pPr>
      <w:r>
        <w:object w:dxaOrig="6781" w:dyaOrig="3194" w14:anchorId="0E312077">
          <v:shape id="_x0000_i1156" type="#_x0000_t75" style="width:338.1pt;height:159.05pt" o:ole="">
            <v:imagedata r:id="rId273" o:title=""/>
          </v:shape>
          <o:OLEObject Type="Embed" ProgID="Word.Picture.8" ShapeID="_x0000_i1156" DrawAspect="Content" ObjectID="_1686058659" r:id="rId274"/>
        </w:object>
      </w:r>
    </w:p>
    <w:p w14:paraId="611B2312" w14:textId="77777777" w:rsidR="00D40151" w:rsidRPr="00E355BC" w:rsidRDefault="00D40151" w:rsidP="00D40151">
      <w:pPr>
        <w:pStyle w:val="TF"/>
      </w:pPr>
      <w:r w:rsidRPr="00E355BC">
        <w:t xml:space="preserve">Figure </w:t>
      </w:r>
      <w:r>
        <w:t>G.4</w:t>
      </w:r>
      <w:r w:rsidRPr="00E355BC">
        <w:t>-1: Deployment unit: 5GC functionality and co-located Service Agent(s) implementing peripheral tasks</w:t>
      </w:r>
    </w:p>
    <w:p w14:paraId="691D4A32" w14:textId="77777777" w:rsidR="00D40151" w:rsidRDefault="00D40151" w:rsidP="00D40151">
      <w:r>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C34949" w:rsidRDefault="00D40151" w:rsidP="00D40151">
      <w:pPr>
        <w:pStyle w:val="Heading2"/>
      </w:pPr>
      <w:bookmarkStart w:id="8500" w:name="_Toc20150315"/>
      <w:bookmarkStart w:id="8501" w:name="_Toc27847123"/>
      <w:bookmarkStart w:id="8502" w:name="_Toc36188256"/>
      <w:bookmarkStart w:id="8503" w:name="_Toc45184170"/>
      <w:bookmarkStart w:id="8504" w:name="_Toc47343012"/>
      <w:bookmarkStart w:id="8505" w:name="_Toc51769714"/>
      <w:bookmarkStart w:id="8506" w:name="_Toc68016079"/>
      <w:r>
        <w:t>G.4</w:t>
      </w:r>
      <w:r w:rsidRPr="00C34949">
        <w:t>.1</w:t>
      </w:r>
      <w:r w:rsidRPr="00C34949">
        <w:tab/>
        <w:t>Service Registration and Service Discovery</w:t>
      </w:r>
      <w:bookmarkEnd w:id="8500"/>
      <w:bookmarkEnd w:id="8501"/>
      <w:bookmarkEnd w:id="8502"/>
      <w:bookmarkEnd w:id="8503"/>
      <w:bookmarkEnd w:id="8504"/>
      <w:bookmarkEnd w:id="8505"/>
      <w:bookmarkEnd w:id="8506"/>
    </w:p>
    <w:p w14:paraId="55F3B515" w14:textId="77777777" w:rsidR="00D40151" w:rsidRDefault="00D40151" w:rsidP="00D40151">
      <w:r>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Default="00D40151" w:rsidP="00D40151">
      <w:r>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8507" w:name="_MON_1621022574"/>
    <w:bookmarkEnd w:id="8507"/>
    <w:p w14:paraId="4720E678" w14:textId="77777777" w:rsidR="00D40151" w:rsidRDefault="00D40151" w:rsidP="00D40151">
      <w:pPr>
        <w:pStyle w:val="TH"/>
      </w:pPr>
      <w:r>
        <w:object w:dxaOrig="5656" w:dyaOrig="4516" w14:anchorId="0DB73E84">
          <v:shape id="_x0000_i1157" type="#_x0000_t75" style="width:282.35pt;height:224.15pt" o:ole="">
            <v:imagedata r:id="rId275" o:title=""/>
          </v:shape>
          <o:OLEObject Type="Embed" ProgID="Word.Picture.8" ShapeID="_x0000_i1157" DrawAspect="Content" ObjectID="_1686058660" r:id="rId276"/>
        </w:object>
      </w:r>
    </w:p>
    <w:p w14:paraId="54365A4B" w14:textId="77777777" w:rsidR="00D40151" w:rsidRDefault="00D40151" w:rsidP="00D40151">
      <w:pPr>
        <w:pStyle w:val="TF"/>
      </w:pPr>
      <w:r w:rsidRPr="00E355BC">
        <w:t xml:space="preserve">Figure </w:t>
      </w:r>
      <w:r>
        <w:t>G.4.1</w:t>
      </w:r>
      <w:r w:rsidRPr="00E355BC">
        <w:t>-</w:t>
      </w:r>
      <w:r>
        <w:t>1</w:t>
      </w:r>
      <w:r w:rsidRPr="00E355BC">
        <w:t xml:space="preserve">: </w:t>
      </w:r>
      <w:r>
        <w:t>Registering 5GC Functionalities in the SCP</w:t>
      </w:r>
    </w:p>
    <w:p w14:paraId="4432C63D" w14:textId="77777777" w:rsidR="00D40151" w:rsidRPr="00C34949" w:rsidRDefault="00D40151" w:rsidP="00D40151">
      <w:pPr>
        <w:pStyle w:val="Heading2"/>
      </w:pPr>
      <w:bookmarkStart w:id="8508" w:name="_Toc20150316"/>
      <w:bookmarkStart w:id="8509" w:name="_Toc27847124"/>
      <w:bookmarkStart w:id="8510" w:name="_Toc36188257"/>
      <w:bookmarkStart w:id="8511" w:name="_Toc45184171"/>
      <w:bookmarkStart w:id="8512" w:name="_Toc47343013"/>
      <w:bookmarkStart w:id="8513" w:name="_Toc51769715"/>
      <w:bookmarkStart w:id="8514" w:name="_Toc68016080"/>
      <w:r>
        <w:t>G.4</w:t>
      </w:r>
      <w:r w:rsidRPr="00C34949">
        <w:t>.2</w:t>
      </w:r>
      <w:r w:rsidRPr="00C34949">
        <w:tab/>
        <w:t>Overview of Deployment Scenario</w:t>
      </w:r>
      <w:bookmarkEnd w:id="8508"/>
      <w:bookmarkEnd w:id="8509"/>
      <w:bookmarkEnd w:id="8510"/>
      <w:bookmarkEnd w:id="8511"/>
      <w:bookmarkEnd w:id="8512"/>
      <w:bookmarkEnd w:id="8513"/>
      <w:bookmarkEnd w:id="8514"/>
    </w:p>
    <w:p w14:paraId="6AEBE793" w14:textId="77777777" w:rsidR="00D40151" w:rsidRPr="00C34949" w:rsidRDefault="00D40151" w:rsidP="00D40151">
      <w:r w:rsidRPr="00C34949">
        <w:t xml:space="preserve">Figure </w:t>
      </w:r>
      <w:r>
        <w:t>G.4</w:t>
      </w:r>
      <w:r w:rsidRPr="00C34949">
        <w:t>.2-1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8515" w:name="_MON_1621022611"/>
    <w:bookmarkEnd w:id="8515"/>
    <w:p w14:paraId="771FF54D" w14:textId="77777777" w:rsidR="00D40151" w:rsidRDefault="00D40151" w:rsidP="00D40151">
      <w:pPr>
        <w:pStyle w:val="TH"/>
      </w:pPr>
      <w:r>
        <w:object w:dxaOrig="7921" w:dyaOrig="3497" w14:anchorId="49E5F3CB">
          <v:shape id="_x0000_i1158" type="#_x0000_t75" style="width:394.45pt;height:174.05pt" o:ole="">
            <v:imagedata r:id="rId277" o:title=""/>
          </v:shape>
          <o:OLEObject Type="Embed" ProgID="Word.Picture.8" ShapeID="_x0000_i1158" DrawAspect="Content" ObjectID="_1686058661" r:id="rId278"/>
        </w:object>
      </w:r>
    </w:p>
    <w:p w14:paraId="20127167" w14:textId="77777777" w:rsidR="00D40151" w:rsidRDefault="00D40151" w:rsidP="00D40151">
      <w:pPr>
        <w:pStyle w:val="TF"/>
      </w:pPr>
      <w:r w:rsidRPr="00E355BC">
        <w:t xml:space="preserve">Figure </w:t>
      </w:r>
      <w:r>
        <w:t>G.4.2</w:t>
      </w:r>
      <w:r w:rsidRPr="00E355BC">
        <w:t>-</w:t>
      </w:r>
      <w:r>
        <w:t>1</w:t>
      </w:r>
      <w:r w:rsidRPr="00E355BC">
        <w:t xml:space="preserve">: </w:t>
      </w:r>
      <w:r w:rsidRPr="007C3C17">
        <w:t>(NbR-) SCP interconnects multiple deployment clusters</w:t>
      </w:r>
      <w:r>
        <w:t xml:space="preserve"> </w:t>
      </w:r>
      <w:r w:rsidRPr="00673722">
        <w:t>with external NRF</w:t>
      </w:r>
    </w:p>
    <w:p w14:paraId="7E953B94" w14:textId="77777777" w:rsidR="00D40151" w:rsidRPr="00C34949" w:rsidRDefault="00D40151" w:rsidP="00D40151">
      <w:pPr>
        <w:pStyle w:val="Heading2"/>
      </w:pPr>
      <w:bookmarkStart w:id="8516" w:name="_Toc20150317"/>
      <w:bookmarkStart w:id="8517" w:name="_Toc27847125"/>
      <w:bookmarkStart w:id="8518" w:name="_Toc36188258"/>
      <w:bookmarkStart w:id="8519" w:name="_Toc45184172"/>
      <w:bookmarkStart w:id="8520" w:name="_Toc47343014"/>
      <w:bookmarkStart w:id="8521" w:name="_Toc51769716"/>
      <w:bookmarkStart w:id="8522" w:name="_Toc68016081"/>
      <w:r>
        <w:t>G.4</w:t>
      </w:r>
      <w:r w:rsidRPr="00C34949">
        <w:t>.3</w:t>
      </w:r>
      <w:r w:rsidRPr="00C34949">
        <w:tab/>
        <w:t>References</w:t>
      </w:r>
      <w:bookmarkEnd w:id="8516"/>
      <w:bookmarkEnd w:id="8517"/>
      <w:bookmarkEnd w:id="8518"/>
      <w:bookmarkEnd w:id="8519"/>
      <w:bookmarkEnd w:id="8520"/>
      <w:bookmarkEnd w:id="8521"/>
      <w:bookmarkEnd w:id="8522"/>
    </w:p>
    <w:p w14:paraId="3E1BA1B0" w14:textId="77777777" w:rsidR="00D40151" w:rsidRPr="00C34949" w:rsidRDefault="00D40151" w:rsidP="00D40151">
      <w:pPr>
        <w:pStyle w:val="EX"/>
      </w:pPr>
      <w:r w:rsidRPr="00C34949">
        <w:t>[</w:t>
      </w:r>
      <w:r>
        <w:t>G</w:t>
      </w:r>
      <w:r w:rsidRPr="00C34949">
        <w:t>1]</w:t>
      </w:r>
      <w:r w:rsidRPr="00C34949">
        <w:tab/>
        <w:t>Xylomenos, George, et al.: "IP over ICN goes live", 2018 European Conference on Networks and Communications (EuCNC). IEEE, 2018.</w:t>
      </w:r>
    </w:p>
    <w:p w14:paraId="4516BFC5" w14:textId="6EF8F6AB" w:rsidR="00D40151" w:rsidRDefault="00D40151" w:rsidP="00D40151">
      <w:pPr>
        <w:pStyle w:val="Heading8"/>
      </w:pPr>
      <w:r>
        <w:br w:type="page"/>
      </w:r>
      <w:bookmarkStart w:id="8523" w:name="_Toc20150318"/>
      <w:bookmarkStart w:id="8524" w:name="_Toc27847126"/>
      <w:bookmarkStart w:id="8525" w:name="_Toc36188259"/>
      <w:bookmarkStart w:id="8526" w:name="_Toc45184173"/>
      <w:bookmarkStart w:id="8527" w:name="_Toc47343015"/>
      <w:bookmarkStart w:id="8528" w:name="_Toc51769717"/>
      <w:bookmarkStart w:id="8529" w:name="_Toc68016082"/>
      <w:r>
        <w:t>Annex H (normative):</w:t>
      </w:r>
      <w:r>
        <w:br/>
      </w:r>
      <w:bookmarkEnd w:id="8523"/>
      <w:r w:rsidR="006D2D57">
        <w:t xml:space="preserve">PTP </w:t>
      </w:r>
      <w:r>
        <w:t>usage guidelines</w:t>
      </w:r>
      <w:bookmarkEnd w:id="8524"/>
      <w:bookmarkEnd w:id="8525"/>
      <w:bookmarkEnd w:id="8526"/>
      <w:bookmarkEnd w:id="8527"/>
      <w:bookmarkEnd w:id="8528"/>
      <w:bookmarkEnd w:id="8529"/>
    </w:p>
    <w:p w14:paraId="14C7B273" w14:textId="77777777" w:rsidR="00D40151" w:rsidRPr="004634D2" w:rsidRDefault="00D40151" w:rsidP="00D40151">
      <w:pPr>
        <w:pStyle w:val="Heading1"/>
      </w:pPr>
      <w:bookmarkStart w:id="8530" w:name="_Toc27847127"/>
      <w:bookmarkStart w:id="8531" w:name="_Toc36188260"/>
      <w:bookmarkStart w:id="8532" w:name="_Toc45184174"/>
      <w:bookmarkStart w:id="8533" w:name="_Toc47343016"/>
      <w:bookmarkStart w:id="8534" w:name="_Toc51769718"/>
      <w:bookmarkStart w:id="8535" w:name="_Toc68016083"/>
      <w:r>
        <w:t>H.1</w:t>
      </w:r>
      <w:r>
        <w:tab/>
        <w:t>General</w:t>
      </w:r>
      <w:bookmarkEnd w:id="8530"/>
      <w:bookmarkEnd w:id="8531"/>
      <w:bookmarkEnd w:id="8532"/>
      <w:bookmarkEnd w:id="8533"/>
      <w:bookmarkEnd w:id="8534"/>
      <w:bookmarkEnd w:id="8535"/>
    </w:p>
    <w:p w14:paraId="4C159D00" w14:textId="77777777" w:rsidR="00D40151" w:rsidRDefault="00D40151" w:rsidP="00D40151">
      <w:r>
        <w:t>This Annex provides guidelines on the use of certain specific IEEE parameters and protocol messages in the case of TSN as described in clause 5.27.</w:t>
      </w:r>
    </w:p>
    <w:p w14:paraId="7434DDD1" w14:textId="77777777" w:rsidR="00D40151" w:rsidRPr="00BF35E9" w:rsidRDefault="00D40151" w:rsidP="00D40151">
      <w:pPr>
        <w:pStyle w:val="Heading1"/>
      </w:pPr>
      <w:bookmarkStart w:id="8536" w:name="_Toc27847128"/>
      <w:bookmarkStart w:id="8537" w:name="_Toc36188261"/>
      <w:bookmarkStart w:id="8538" w:name="_Toc45184175"/>
      <w:bookmarkStart w:id="8539" w:name="_Toc47343017"/>
      <w:bookmarkStart w:id="8540" w:name="_Toc51769719"/>
      <w:bookmarkStart w:id="8541" w:name="_Toc68016084"/>
      <w:r>
        <w:t>H.2</w:t>
      </w:r>
      <w:r>
        <w:tab/>
        <w:t>Signalling of ingress time for time synchronization</w:t>
      </w:r>
      <w:bookmarkEnd w:id="8536"/>
      <w:bookmarkEnd w:id="8537"/>
      <w:bookmarkEnd w:id="8538"/>
      <w:bookmarkEnd w:id="8539"/>
      <w:bookmarkEnd w:id="8540"/>
      <w:bookmarkEnd w:id="8541"/>
    </w:p>
    <w:p w14:paraId="2B2E8C72" w14:textId="2DBD328B" w:rsidR="00D40151" w:rsidRDefault="00D40151" w:rsidP="00D40151">
      <w:r>
        <w:t xml:space="preserve">The ingress time is provided from the </w:t>
      </w:r>
      <w:r w:rsidR="006D2D57">
        <w:t>ingress TT (</w:t>
      </w:r>
      <w:r>
        <w:t>NW-TT/UPF</w:t>
      </w:r>
      <w:r w:rsidR="006D2D57">
        <w:t xml:space="preserve"> or DS-TT/UE), if supported</w:t>
      </w:r>
      <w:r>
        <w:t xml:space="preserve"> to the</w:t>
      </w:r>
      <w:r w:rsidR="006D2D57">
        <w:t xml:space="preserve"> egress TT</w:t>
      </w:r>
      <w:r>
        <w:t xml:space="preserve"> as part of a</w:t>
      </w:r>
      <w:r w:rsidR="006D2D57">
        <w:t xml:space="preserve"> PTP event (e.g.</w:t>
      </w:r>
      <w:r>
        <w:t xml:space="preserve"> Sync or Follow_up</w:t>
      </w:r>
      <w:r w:rsidR="006D2D57">
        <w:t>)</w:t>
      </w:r>
      <w:r>
        <w:t xml:space="preserve"> message using the Suffix field defined in clause 13.4 of IEEE Std 1588</w:t>
      </w:r>
      <w:del w:id="8542" w:author="23.501_CR2690R3_(Rel-17)_IIoT" w:date="2021-06-14T13:57:00Z">
        <w:r w:rsidR="006D2D57" w:rsidDel="00607A94">
          <w:delText>-2019</w:delText>
        </w:r>
      </w:del>
      <w:r>
        <w:t> [1</w:t>
      </w:r>
      <w:r w:rsidR="006D2D57">
        <w:t>26</w:t>
      </w:r>
      <w:r>
        <w:t>]. The structure of the Suffix field follows the recommendation of clause 14.3 of IEEE Std 1588</w:t>
      </w:r>
      <w:del w:id="8543" w:author="23.501_CR2690R3_(Rel-17)_IIoT" w:date="2021-06-14T13:57:00Z">
        <w:r w:rsidR="006D2D57" w:rsidDel="00607A94">
          <w:delText>-2019</w:delText>
        </w:r>
      </w:del>
      <w:r>
        <w:t> [1</w:t>
      </w:r>
      <w:r w:rsidR="006D2D57">
        <w:t>26</w:t>
      </w:r>
      <w:r>
        <w:t>], with an organizationId specific to 3GPP, an organizationSubType referring to an ingress timestamp, and data field that carries the ingress timestamp encoded as specified in clause 5.3.3 of IEEE Std 1588</w:t>
      </w:r>
      <w:del w:id="8544" w:author="23.501_CR2690R3_(Rel-17)_IIoT" w:date="2021-06-14T13:57:00Z">
        <w:r w:rsidR="006D2D57" w:rsidDel="00607A94">
          <w:noBreakHyphen/>
          <w:delText>2019</w:delText>
        </w:r>
      </w:del>
      <w:r>
        <w:t> [1</w:t>
      </w:r>
      <w:r w:rsidR="006D2D57">
        <w:t>26</w:t>
      </w:r>
      <w:r>
        <w:t>]. TS 24.535 [117] specifies the</w:t>
      </w:r>
      <w:r w:rsidR="006D2D57">
        <w:t xml:space="preserve"> coding of the ingress timestamp</w:t>
      </w:r>
      <w:r>
        <w:t xml:space="preserve"> in the </w:t>
      </w:r>
      <w:r w:rsidR="006D2D57">
        <w:t>(</w:t>
      </w:r>
      <w:r>
        <w:t>g</w:t>
      </w:r>
      <w:r w:rsidR="006D2D57">
        <w:t>)</w:t>
      </w:r>
      <w:r>
        <w:t xml:space="preserve">PTP </w:t>
      </w:r>
      <w:r w:rsidR="006D2D57">
        <w:t xml:space="preserve">event </w:t>
      </w:r>
      <w:r>
        <w:t>message</w:t>
      </w:r>
      <w:r w:rsidR="006D2D57">
        <w:t>s</w:t>
      </w:r>
      <w:r>
        <w:t>.</w:t>
      </w:r>
    </w:p>
    <w:p w14:paraId="33CEAC16" w14:textId="4E48DAA8" w:rsidR="00D40151" w:rsidRPr="00BF35E9" w:rsidRDefault="00D40151" w:rsidP="00D40151">
      <w:pPr>
        <w:pStyle w:val="Heading1"/>
      </w:pPr>
      <w:bookmarkStart w:id="8545" w:name="_Toc51769720"/>
      <w:bookmarkStart w:id="8546" w:name="_Toc68016085"/>
      <w:bookmarkStart w:id="8547" w:name="_Hlk51217939"/>
      <w:r>
        <w:t>H.3</w:t>
      </w:r>
      <w:r w:rsidR="006D2D57">
        <w:tab/>
        <w:t>Void</w:t>
      </w:r>
      <w:bookmarkEnd w:id="8545"/>
      <w:bookmarkEnd w:id="8546"/>
    </w:p>
    <w:p w14:paraId="67540D64" w14:textId="54E74D82" w:rsidR="00D40151" w:rsidRDefault="00D40151" w:rsidP="00D40151"/>
    <w:p w14:paraId="183B3B38" w14:textId="73A1DDCF" w:rsidR="006D2D57" w:rsidRDefault="006D2D57" w:rsidP="006D2D57">
      <w:pPr>
        <w:pStyle w:val="Heading1"/>
      </w:pPr>
      <w:bookmarkStart w:id="8548" w:name="_Toc68016086"/>
      <w:bookmarkEnd w:id="8547"/>
      <w:r>
        <w:t>H.4</w:t>
      </w:r>
      <w:r>
        <w:tab/>
        <w:t>Path and Link delay measurements</w:t>
      </w:r>
      <w:bookmarkEnd w:id="8548"/>
    </w:p>
    <w:p w14:paraId="242779F5" w14:textId="3040238F" w:rsidR="006D2D57" w:rsidRDefault="006D2D57" w:rsidP="006D2D57">
      <w:r>
        <w:t>The procedure described in this clause is applicable if DS-TT and NW-TT support operating as a boundary clock or as a time-aware system or as peer to peer Transparent Clock, and when the PTP instance in 5GS is configured to operate as a time-aware system or as a Boundary Clock or as peer to peer Transparent Clock . Whether DS-TT/NW-TT support operating as a boundary clock or as a time-aware system or as peer to peer Transparent Clock (support of the IEEE Std 802.1AS [104] PTP profile) may be determined as described in clause K.2.1.</w:t>
      </w:r>
    </w:p>
    <w:p w14:paraId="5E519EC0" w14:textId="77777777" w:rsidR="006D2D57" w:rsidRDefault="006D2D57" w:rsidP="006D2D57">
      <w:r>
        <w:t>PTP ports in DS-TT and NW-TT may support the following delay measurement mechanisms:</w:t>
      </w:r>
    </w:p>
    <w:p w14:paraId="5C181B2D" w14:textId="27175BB2" w:rsidR="006D2D57" w:rsidRDefault="006D2D57" w:rsidP="00323277">
      <w:pPr>
        <w:pStyle w:val="B1"/>
      </w:pPr>
      <w:r>
        <w:t>-</w:t>
      </w:r>
      <w:r>
        <w:tab/>
        <w:t>Delay request-response mechanism as described in</w:t>
      </w:r>
      <w:r w:rsidR="00D602DF" w:rsidRPr="00D602DF">
        <w:t xml:space="preserve"> </w:t>
      </w:r>
      <w:r w:rsidR="00D602DF">
        <w:t>clause 11.3</w:t>
      </w:r>
      <w:r>
        <w:t xml:space="preserve"> </w:t>
      </w:r>
      <w:r w:rsidR="00D602DF">
        <w:t xml:space="preserve">of </w:t>
      </w:r>
      <w:r>
        <w:t>IEEE Std 1588</w:t>
      </w:r>
      <w:del w:id="8549" w:author="23.501_CR2690R3_(Rel-17)_IIoT" w:date="2021-06-14T13:57:00Z">
        <w:r w:rsidDel="00607A94">
          <w:delText>-2019</w:delText>
        </w:r>
      </w:del>
      <w:r>
        <w:t> [126];</w:t>
      </w:r>
    </w:p>
    <w:p w14:paraId="090FEEE3" w14:textId="34C3A651" w:rsidR="006D2D57" w:rsidRDefault="006D2D57" w:rsidP="00323277">
      <w:pPr>
        <w:pStyle w:val="B1"/>
      </w:pPr>
      <w:r>
        <w:t>-</w:t>
      </w:r>
      <w:r>
        <w:tab/>
        <w:t>Peer-to-peer delay mechanism as defined in</w:t>
      </w:r>
      <w:r w:rsidR="00D602DF">
        <w:t xml:space="preserve"> clause 11.4</w:t>
      </w:r>
      <w:r>
        <w:t xml:space="preserve"> </w:t>
      </w:r>
      <w:r w:rsidR="00D602DF">
        <w:t xml:space="preserve">of </w:t>
      </w:r>
      <w:r>
        <w:t>IEEE Std 1588</w:t>
      </w:r>
      <w:del w:id="8550" w:author="23.501_CR2690R3_(Rel-17)_IIoT" w:date="2021-06-14T13:57:00Z">
        <w:r w:rsidDel="00607A94">
          <w:delText>-2019</w:delText>
        </w:r>
      </w:del>
      <w:r>
        <w:t> [126];</w:t>
      </w:r>
    </w:p>
    <w:p w14:paraId="5D0122EB" w14:textId="561C44E0" w:rsidR="006D2D57" w:rsidRDefault="006D2D57" w:rsidP="00323277">
      <w:pPr>
        <w:pStyle w:val="B1"/>
      </w:pPr>
      <w:r>
        <w:t>-</w:t>
      </w:r>
      <w:r>
        <w:tab/>
        <w:t>Common Mean Link Delay Service.</w:t>
      </w:r>
    </w:p>
    <w:p w14:paraId="5B6A419F" w14:textId="7FC59564" w:rsidR="006D2D57" w:rsidRDefault="006D2D57">
      <w:r>
        <w:t>Depending on the measurement mechanisms supported by DS-TT and NW-TT as well as the configured clock mode of 5GS, the PTP ports in DS-TT and NW-TT are configured as follows:</w:t>
      </w:r>
    </w:p>
    <w:p w14:paraId="441F1B1D" w14:textId="5C30BC57" w:rsidR="006D2D57" w:rsidRDefault="006D2D57" w:rsidP="00323277">
      <w:pPr>
        <w:pStyle w:val="B1"/>
      </w:pPr>
      <w:r>
        <w:t>-</w:t>
      </w:r>
      <w:r>
        <w:tab/>
        <w:t>PTP ports configured to operate as a time-aware system according to IEEE Std 802.1AS [104] may be configured to use the peer-to-peer delay mechanism or Common Mean Link Delay Service;</w:t>
      </w:r>
    </w:p>
    <w:p w14:paraId="1AE69AD9" w14:textId="768B5032" w:rsidR="006D2D57" w:rsidRDefault="006D2D57" w:rsidP="00323277">
      <w:pPr>
        <w:pStyle w:val="B1"/>
      </w:pPr>
      <w:r>
        <w:t>-</w:t>
      </w:r>
      <w:r>
        <w:tab/>
        <w:t>PTP ports configured to operate as a Boundary Clock according to IEEE Std 1588</w:t>
      </w:r>
      <w:del w:id="8551" w:author="23.501_CR2690R3_(Rel-17)_IIoT" w:date="2021-06-14T13:57:00Z">
        <w:r w:rsidDel="00607A94">
          <w:delText>-2019</w:delText>
        </w:r>
      </w:del>
      <w:r>
        <w:t> [126] may be configured to use the delay request-response mechanism, the peer-to-peer delay mechanism or Common Mean Link Delay Service.</w:t>
      </w:r>
    </w:p>
    <w:p w14:paraId="57497AD2" w14:textId="15DE4A13" w:rsidR="006D2D57" w:rsidRDefault="006D2D57" w:rsidP="006D2D57">
      <w:r>
        <w:t>PTP ports in 5GS configured to operate as a peer-to-peer Transparent Clock according to IEEE Std 1588</w:t>
      </w:r>
      <w:del w:id="8552" w:author="23.501_CR2690R3_(Rel-17)_IIoT" w:date="2021-06-14T13:57:00Z">
        <w:r w:rsidDel="00607A94">
          <w:delText>-2019</w:delText>
        </w:r>
      </w:del>
      <w:r>
        <w:t> [126] shall use the peer-to-peer delay mechanism.</w:t>
      </w:r>
    </w:p>
    <w:p w14:paraId="55F0615A" w14:textId="27DF9472" w:rsidR="006D2D57" w:rsidRDefault="006D2D57" w:rsidP="006D2D57">
      <w:r>
        <w:t>PTP ports in 5GS configured to operate as an end-to-end Transparent Clock according to IEEE Std 1588</w:t>
      </w:r>
      <w:del w:id="8553" w:author="23.501_CR2690R3_(Rel-17)_IIoT" w:date="2021-06-14T13:57:00Z">
        <w:r w:rsidDel="00607A94">
          <w:delText>-2019</w:delText>
        </w:r>
      </w:del>
      <w:r>
        <w:t> [126] do not actively participate in path and link measurements mechanisms but shall calculate and add residence time and delay asymmetry information to PTP messages as defined in</w:t>
      </w:r>
      <w:r w:rsidR="00D602DF">
        <w:t xml:space="preserve"> clause 10.2.2</w:t>
      </w:r>
      <w:r>
        <w:t xml:space="preserve"> </w:t>
      </w:r>
      <w:r w:rsidR="00D602DF">
        <w:t xml:space="preserve">of </w:t>
      </w:r>
      <w:r>
        <w:t>IEEE Std 1588</w:t>
      </w:r>
      <w:del w:id="8554" w:author="23.501_CR2690R3_(Rel-17)_IIoT" w:date="2021-06-14T13:57:00Z">
        <w:r w:rsidDel="00607A94">
          <w:delText>-2019</w:delText>
        </w:r>
      </w:del>
      <w:r>
        <w:t> [126].</w:t>
      </w:r>
    </w:p>
    <w:p w14:paraId="3529A335" w14:textId="77777777" w:rsidR="006D2D57" w:rsidRDefault="006D2D57" w:rsidP="006D2D57">
      <w:r>
        <w:t>If DS-TT and NW-TT support operating as an end-to-end Transparent Clock, then the residence time for operation as an end-to-end Transparent Clock is calculated as follows:</w:t>
      </w:r>
    </w:p>
    <w:p w14:paraId="21187543" w14:textId="77777777" w:rsidR="006D2D57" w:rsidRDefault="006D2D57" w:rsidP="00323277">
      <w:pPr>
        <w:pStyle w:val="B1"/>
      </w:pPr>
      <w:r>
        <w:t>-</w:t>
      </w:r>
      <w:r>
        <w:tab/>
        <w:t>Upon reception of a PTP Delay_Req message from the upstream PTP instance, the ingress TT (i.e. NW-TT or DS-TT) makes an ingress timestamping (TSi) for the message.</w:t>
      </w:r>
    </w:p>
    <w:p w14:paraId="65C71A76" w14:textId="77777777" w:rsidR="006D2D57" w:rsidRDefault="006D2D57" w:rsidP="00323277">
      <w:pPr>
        <w:pStyle w:val="B1"/>
      </w:pPr>
      <w:r>
        <w:t>-</w:t>
      </w:r>
      <w:r>
        <w:tab/>
        <w:t>The ingress timestamp is conveyed to the egress TT via the PDU Session as described in clause H.2.</w:t>
      </w:r>
    </w:p>
    <w:p w14:paraId="6B32C960" w14:textId="77777777" w:rsidR="006D2D57" w:rsidRDefault="006D2D57" w:rsidP="00323277">
      <w:pPr>
        <w:pStyle w:val="B1"/>
      </w:pPr>
      <w:r>
        <w:t>-</w:t>
      </w:r>
      <w:r>
        <w:tab/>
        <w:t>The PTP port in the egress TT then creates egress timestamping (TSe) for the PTP message for external PTP network. The difference between TSi and TSe is considered as the calculated residence time spent within the 5G system for this PTP message expressed in 5GS time.</w:t>
      </w:r>
    </w:p>
    <w:p w14:paraId="23250E05" w14:textId="77777777" w:rsidR="006D2D57" w:rsidRDefault="006D2D57" w:rsidP="00323277">
      <w:pPr>
        <w:pStyle w:val="B1"/>
      </w:pPr>
      <w:r>
        <w:t>-</w:t>
      </w:r>
      <w:r>
        <w:tab/>
        <w:t>The PTP port in the egress TT modifies the payload of the PTP message that it sends towards the downstream PTP instance as follows:</w:t>
      </w:r>
    </w:p>
    <w:p w14:paraId="5657D2F0" w14:textId="77777777" w:rsidR="006D2D57" w:rsidRDefault="006D2D57" w:rsidP="00323277">
      <w:pPr>
        <w:pStyle w:val="B2"/>
      </w:pPr>
      <w:r>
        <w:t>-</w:t>
      </w:r>
      <w:r>
        <w:tab/>
        <w:t>Adds the calculated residence time to the correction field.</w:t>
      </w:r>
    </w:p>
    <w:p w14:paraId="145F1907" w14:textId="77777777" w:rsidR="006D2D57" w:rsidRDefault="006D2D57" w:rsidP="00323277">
      <w:pPr>
        <w:pStyle w:val="B2"/>
      </w:pPr>
      <w:r>
        <w:t>-</w:t>
      </w:r>
      <w:r>
        <w:tab/>
        <w:t>Removes Suffix field that contains TSi.</w:t>
      </w:r>
    </w:p>
    <w:p w14:paraId="1E92A785" w14:textId="77777777" w:rsidR="00D40151" w:rsidRDefault="00D40151" w:rsidP="00D40151">
      <w:pPr>
        <w:pStyle w:val="Heading8"/>
      </w:pPr>
      <w:r>
        <w:br w:type="page"/>
      </w:r>
      <w:bookmarkStart w:id="8555" w:name="_Toc27847129"/>
      <w:bookmarkStart w:id="8556" w:name="_Toc36188262"/>
      <w:bookmarkStart w:id="8557" w:name="_Toc45184176"/>
      <w:bookmarkStart w:id="8558" w:name="_Toc47343018"/>
      <w:bookmarkStart w:id="8559" w:name="_Toc51769721"/>
      <w:bookmarkStart w:id="8560" w:name="_Toc68016087"/>
      <w:r>
        <w:t>Annex I (normative):</w:t>
      </w:r>
      <w:r>
        <w:br/>
        <w:t>TSN usage guidelines</w:t>
      </w:r>
      <w:bookmarkEnd w:id="8555"/>
      <w:bookmarkEnd w:id="8556"/>
      <w:bookmarkEnd w:id="8557"/>
      <w:bookmarkEnd w:id="8558"/>
      <w:bookmarkEnd w:id="8559"/>
      <w:bookmarkEnd w:id="8560"/>
    </w:p>
    <w:p w14:paraId="7B316C42" w14:textId="77777777" w:rsidR="00D40151" w:rsidRDefault="00D40151" w:rsidP="00D40151">
      <w:pPr>
        <w:pStyle w:val="Heading1"/>
      </w:pPr>
      <w:bookmarkStart w:id="8561" w:name="_Toc27847130"/>
      <w:bookmarkStart w:id="8562" w:name="_Toc36188263"/>
      <w:bookmarkStart w:id="8563" w:name="_Toc45184177"/>
      <w:bookmarkStart w:id="8564" w:name="_Toc47343019"/>
      <w:bookmarkStart w:id="8565" w:name="_Toc51769722"/>
      <w:bookmarkStart w:id="8566" w:name="_Toc68016088"/>
      <w:r>
        <w:t>I.1</w:t>
      </w:r>
      <w:r>
        <w:tab/>
        <w:t>Determination of traffic pattern information</w:t>
      </w:r>
      <w:bookmarkEnd w:id="8561"/>
      <w:bookmarkEnd w:id="8562"/>
      <w:bookmarkEnd w:id="8563"/>
      <w:bookmarkEnd w:id="8564"/>
      <w:bookmarkEnd w:id="8565"/>
      <w:bookmarkEnd w:id="8566"/>
    </w:p>
    <w:p w14:paraId="3213231A" w14:textId="77777777" w:rsidR="00D40151" w:rsidRDefault="00D40151" w:rsidP="00D40151">
      <w:r>
        <w:t>As described in clause 5.27.2, the calculation of the TSCAI relies upon mapping of information for the TSN stream(s) based upon certain IEEE standard information.</w:t>
      </w:r>
    </w:p>
    <w:p w14:paraId="2336717E" w14:textId="77777777" w:rsidR="00D40151" w:rsidRDefault="00D40151" w:rsidP="00D40151">
      <w:r>
        <w:t>Additional traffic pattern parameters such as maximum burst size and maximum flow bitrate can be mapped to MDBV and GFBR.</w:t>
      </w:r>
    </w:p>
    <w:p w14:paraId="7AACA877" w14:textId="77777777" w:rsidR="00D40151" w:rsidRDefault="00D40151" w:rsidP="00D40151">
      <w:r>
        <w:t>The traffic pattern parameter determination based on PSFP (IEEE Std 802.1Q [98]), when available, is as follows:</w:t>
      </w:r>
    </w:p>
    <w:p w14:paraId="4CC7D830" w14:textId="77777777" w:rsidR="00D40151" w:rsidRDefault="00D40151" w:rsidP="00D40151">
      <w:pPr>
        <w:pStyle w:val="B1"/>
      </w:pPr>
      <w:r>
        <w:t>-</w:t>
      </w:r>
      <w:r>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Default="00D40151" w:rsidP="00D40151">
      <w:pPr>
        <w:pStyle w:val="NO"/>
      </w:pPr>
      <w:r>
        <w:t>NOTE</w:t>
      </w:r>
      <w:r w:rsidR="003A2901">
        <w:t> 1</w:t>
      </w:r>
      <w:r>
        <w:t>:</w:t>
      </w:r>
      <w:r>
        <w:tab/>
        <w:t>Given that only TSN streams that have the same periodicity and compatible Burst Arrival Time can be aggregated, the PSFPAdminCycleTime for those TSN streams is assumed to be the same.</w:t>
      </w:r>
    </w:p>
    <w:p w14:paraId="66CF478C" w14:textId="77777777" w:rsidR="00D40151" w:rsidRDefault="00D40151" w:rsidP="00D40151">
      <w:pPr>
        <w:pStyle w:val="B1"/>
      </w:pPr>
      <w:r>
        <w:t>-</w:t>
      </w:r>
      <w:r>
        <w:tab/>
        <w:t>Burst Arrival time of a TSN stream at the ingress port is determined based on the following conditions:</w:t>
      </w:r>
    </w:p>
    <w:p w14:paraId="38F8C277" w14:textId="77777777" w:rsidR="00D40151" w:rsidRDefault="00D40151" w:rsidP="00D40151">
      <w:pPr>
        <w:pStyle w:val="B2"/>
      </w:pPr>
      <w:r>
        <w:t>-</w:t>
      </w:r>
      <w:r>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Default="00D40151" w:rsidP="00D40151">
      <w:pPr>
        <w:pStyle w:val="B1"/>
      </w:pPr>
      <w:r>
        <w:t>-</w:t>
      </w:r>
      <w:r>
        <w:tab/>
        <w:t>Burst Size of a TSN stream at the ingress port (which is useful to map to MDBV) is determined based on the following conditions:</w:t>
      </w:r>
    </w:p>
    <w:p w14:paraId="241E04B0" w14:textId="77777777" w:rsidR="00D40151" w:rsidRDefault="00D40151" w:rsidP="00D40151">
      <w:pPr>
        <w:pStyle w:val="B2"/>
      </w:pPr>
      <w:r>
        <w:t>-</w:t>
      </w:r>
      <w:r>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Default="00D40151" w:rsidP="00D40151">
      <w:pPr>
        <w:pStyle w:val="B2"/>
      </w:pPr>
      <w:r>
        <w:t>-</w:t>
      </w:r>
      <w:r>
        <w:tab/>
        <w:t>When multiple compatible TSN Streams are aggregated, the Burst Size is set to the sum of the Burst Sizes for each TSN stream as determined above.</w:t>
      </w:r>
    </w:p>
    <w:p w14:paraId="46F6100C" w14:textId="77777777" w:rsidR="00D40151" w:rsidRDefault="00D40151" w:rsidP="00D40151">
      <w:pPr>
        <w:pStyle w:val="B1"/>
      </w:pPr>
      <w:r>
        <w:t>-</w:t>
      </w:r>
      <w:r>
        <w:tab/>
        <w:t>Maximum Flow Bitrate of a TSN stream (which is useful to map to GBR) is determined as follows:</w:t>
      </w:r>
    </w:p>
    <w:p w14:paraId="68D2864E" w14:textId="3E49C128" w:rsidR="00D40151" w:rsidRDefault="00D40151" w:rsidP="00D40151">
      <w:pPr>
        <w:pStyle w:val="B2"/>
      </w:pPr>
      <w:r>
        <w:t>-</w:t>
      </w:r>
      <w:r>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t>.</w:t>
      </w:r>
      <w:r>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Default="00D40151" w:rsidP="00D40151">
      <w:pPr>
        <w:pStyle w:val="B1"/>
      </w:pPr>
      <w:r>
        <w:tab/>
        <w:t>When CNC configures the PSFP information to the TSN AF, the TSN AF may use local information (e.g. local configuration) to map the PSFP information to an ingress port</w:t>
      </w:r>
      <w:r w:rsidR="003A2901">
        <w:t xml:space="preserve"> and/or egress port</w:t>
      </w:r>
      <w:r>
        <w:t xml:space="preserve"> of the 5GS bridge.</w:t>
      </w:r>
    </w:p>
    <w:p w14:paraId="5086F069" w14:textId="7FEB2589" w:rsidR="00D40151" w:rsidRDefault="00D40151" w:rsidP="00D40151">
      <w:pPr>
        <w:pStyle w:val="NO"/>
      </w:pPr>
      <w:r>
        <w:t>NOTE </w:t>
      </w:r>
      <w:r w:rsidR="003A2901">
        <w:t>2</w:t>
      </w:r>
      <w:r>
        <w:t>:</w:t>
      </w:r>
      <w:r>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t xml:space="preserve"> port</w:t>
      </w:r>
      <w:r>
        <w:t xml:space="preserve"> MAC address), or the VLAN identifier used over a given DS-TT port, or both. When the TSN AF determines that one of the known Ethernet host's MAC address appears as a source or destination MAC address, it can identify that the ingress</w:t>
      </w:r>
      <w:r w:rsidR="003A2901">
        <w:t xml:space="preserve"> or egress</w:t>
      </w:r>
      <w:r>
        <w:t xml:space="preserve"> port is the associated DS-TT port.</w:t>
      </w:r>
    </w:p>
    <w:p w14:paraId="63C1BE30" w14:textId="77777777" w:rsidR="00D40151" w:rsidRDefault="00D40151" w:rsidP="00D40151">
      <w:pPr>
        <w:pStyle w:val="Heading8"/>
      </w:pPr>
      <w:r w:rsidRPr="009E0DE1">
        <w:br w:type="page"/>
      </w:r>
      <w:bookmarkStart w:id="8567" w:name="_Toc36188264"/>
      <w:bookmarkStart w:id="8568" w:name="_Toc45184178"/>
      <w:bookmarkStart w:id="8569" w:name="_Toc47343020"/>
      <w:bookmarkStart w:id="8570" w:name="_Toc51769723"/>
      <w:bookmarkStart w:id="8571" w:name="_Toc68016089"/>
      <w:r>
        <w:t>Annex J (informative):</w:t>
      </w:r>
      <w:r>
        <w:br/>
        <w:t>Link MTU considerations</w:t>
      </w:r>
      <w:bookmarkEnd w:id="8567"/>
      <w:bookmarkEnd w:id="8568"/>
      <w:bookmarkEnd w:id="8569"/>
      <w:bookmarkEnd w:id="8570"/>
      <w:bookmarkEnd w:id="8571"/>
    </w:p>
    <w:p w14:paraId="1AAA33AC" w14:textId="77777777" w:rsidR="00D40151" w:rsidRDefault="00D40151" w:rsidP="00D40151">
      <w:r>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Default="00D40151" w:rsidP="00D40151">
      <w:r>
        <w:t>One of the worst-case scenarios is when GTP packets, e.g</w:t>
      </w:r>
      <w:r w:rsidR="000E35F2">
        <w:t>.</w:t>
      </w:r>
      <w:r>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Default="00D40151" w:rsidP="00D40151">
      <w:pPr>
        <w:pStyle w:val="B1"/>
      </w:pPr>
      <w:r>
        <w:t>-</w:t>
      </w:r>
      <w:r>
        <w:tab/>
        <w:t>IPv6 header, which is 40 octets;</w:t>
      </w:r>
    </w:p>
    <w:p w14:paraId="3457D70F" w14:textId="77777777" w:rsidR="00D40151" w:rsidRDefault="00D40151" w:rsidP="00D40151">
      <w:pPr>
        <w:pStyle w:val="B1"/>
      </w:pPr>
      <w:r>
        <w:t>-</w:t>
      </w:r>
      <w:r>
        <w:tab/>
        <w:t>UDP overhead, which is 8 octets;</w:t>
      </w:r>
    </w:p>
    <w:p w14:paraId="28E22109" w14:textId="77777777" w:rsidR="00D40151" w:rsidRDefault="00D40151" w:rsidP="00D40151">
      <w:pPr>
        <w:pStyle w:val="B1"/>
      </w:pPr>
      <w:r>
        <w:t>-</w:t>
      </w:r>
      <w:r>
        <w:tab/>
        <w:t>Extended GTP-U header, which is 16 octets.</w:t>
      </w:r>
    </w:p>
    <w:p w14:paraId="061A0DCC" w14:textId="77777777" w:rsidR="00D40151" w:rsidRDefault="00D40151" w:rsidP="00D40151">
      <w:pPr>
        <w:pStyle w:val="NO"/>
      </w:pPr>
      <w:r>
        <w:t>NOTE 1:</w:t>
      </w:r>
      <w:r>
        <w:tab/>
        <w:t>The sending of a Reflective QoS Indicator within a GTP-U header extension, or the use of Long PDCP PDU numbers at handover will further increase the GTP-U header size (see TS 29.281 [75] and TS 38.415 [116]).</w:t>
      </w:r>
    </w:p>
    <w:p w14:paraId="308FEF14" w14:textId="77777777" w:rsidR="00D40151" w:rsidRDefault="00D40151" w:rsidP="00D40151">
      <w:r>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Default="00D40151" w:rsidP="00D40151">
      <w:pPr>
        <w:pStyle w:val="B1"/>
      </w:pPr>
      <w:r>
        <w:t>-</w:t>
      </w:r>
      <w:r>
        <w:tab/>
        <w:t>IPv6 header, which is 40 octets;</w:t>
      </w:r>
    </w:p>
    <w:p w14:paraId="7AD28F47" w14:textId="77777777" w:rsidR="00D40151" w:rsidRDefault="00D40151" w:rsidP="00D40151">
      <w:pPr>
        <w:pStyle w:val="B1"/>
      </w:pPr>
      <w:r>
        <w:t>-</w:t>
      </w:r>
      <w:r>
        <w:tab/>
        <w:t>IPSec Security Parameter Index and Sequence Number overhead, which is 4+4 octets;</w:t>
      </w:r>
    </w:p>
    <w:p w14:paraId="7ACF8A8E" w14:textId="77777777" w:rsidR="00D40151" w:rsidRDefault="00D40151" w:rsidP="00D40151">
      <w:pPr>
        <w:pStyle w:val="B1"/>
      </w:pPr>
      <w:r>
        <w:t>-</w:t>
      </w:r>
      <w:r>
        <w:tab/>
        <w:t>Initialization Vector for the encryption algorithm, which is 16 octets;</w:t>
      </w:r>
    </w:p>
    <w:p w14:paraId="07035BDB" w14:textId="77777777" w:rsidR="00D40151" w:rsidRDefault="00D40151" w:rsidP="00D40151">
      <w:pPr>
        <w:pStyle w:val="B1"/>
      </w:pPr>
      <w:r>
        <w:t>-</w:t>
      </w:r>
      <w:r>
        <w:tab/>
        <w:t>Padding to make the size of the encrypted payload a multiple of 16;</w:t>
      </w:r>
    </w:p>
    <w:p w14:paraId="26E79430" w14:textId="77777777" w:rsidR="00D40151" w:rsidRDefault="00D40151" w:rsidP="00D40151">
      <w:pPr>
        <w:pStyle w:val="B1"/>
      </w:pPr>
      <w:r>
        <w:t>-</w:t>
      </w:r>
      <w:r>
        <w:tab/>
        <w:t>Padding Length and Next Header octets (2 octets);</w:t>
      </w:r>
    </w:p>
    <w:p w14:paraId="1D2CAEAF" w14:textId="77777777" w:rsidR="00D40151" w:rsidRDefault="00D40151" w:rsidP="00D40151">
      <w:pPr>
        <w:pStyle w:val="B1"/>
      </w:pPr>
      <w:r>
        <w:t>-</w:t>
      </w:r>
      <w:r>
        <w:tab/>
        <w:t>Integrity Check Value, which is 12 octets.</w:t>
      </w:r>
    </w:p>
    <w:p w14:paraId="563640B8" w14:textId="77777777" w:rsidR="00D40151" w:rsidRDefault="00D40151" w:rsidP="00D40151">
      <w:r>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8572" w:name="_MON_1361365701"/>
    <w:bookmarkEnd w:id="8572"/>
    <w:p w14:paraId="7A5DC82E" w14:textId="77777777" w:rsidR="00D40151" w:rsidRDefault="00D40151" w:rsidP="00D40151">
      <w:pPr>
        <w:pStyle w:val="TH"/>
      </w:pPr>
      <w:r w:rsidRPr="00272AFE">
        <w:object w:dxaOrig="8625" w:dyaOrig="3945" w14:anchorId="15C6822C">
          <v:shape id="_x0000_i1159" type="#_x0000_t75" style="width:6in;height:197.85pt" o:ole="">
            <v:imagedata r:id="rId279" o:title=""/>
          </v:shape>
          <o:OLEObject Type="Embed" ProgID="Word.Picture.8" ShapeID="_x0000_i1159" DrawAspect="Content" ObjectID="_1686058662" r:id="rId280"/>
        </w:object>
      </w:r>
    </w:p>
    <w:p w14:paraId="7AD577C8" w14:textId="77777777" w:rsidR="00D40151" w:rsidRDefault="00D40151" w:rsidP="00D40151">
      <w:pPr>
        <w:pStyle w:val="TF"/>
      </w:pPr>
      <w:r>
        <w:t>Figure J-1: Overhead calculation for transport MTU=1500 octet</w:t>
      </w:r>
    </w:p>
    <w:p w14:paraId="6A612339" w14:textId="77777777" w:rsidR="00D40151" w:rsidRDefault="00D40151" w:rsidP="00D40151">
      <w:r>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Default="00D40151" w:rsidP="00D40151">
      <w:r>
        <w:t>Note that using a link MTU value smaller than necessary would decrease the efficiency in the network. Moreover, a UE might also apply some tunnelling (e.g</w:t>
      </w:r>
      <w:r w:rsidR="000E35F2">
        <w:t>.</w:t>
      </w:r>
      <w:r>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Default="00D40151" w:rsidP="00D40151">
      <w:r>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Default="00B00E92">
      <w:pPr>
        <w:spacing w:after="0"/>
      </w:pPr>
      <w:r>
        <w:br w:type="page"/>
      </w:r>
    </w:p>
    <w:p w14:paraId="399F8A69" w14:textId="157759CB" w:rsidR="00B00E92" w:rsidRDefault="00B00E92" w:rsidP="00323277">
      <w:pPr>
        <w:pStyle w:val="Heading8"/>
      </w:pPr>
      <w:bookmarkStart w:id="8573" w:name="_Toc68016090"/>
      <w:r>
        <w:t>Annex K (normative):</w:t>
      </w:r>
      <w:r>
        <w:br/>
        <w:t xml:space="preserve">Port and </w:t>
      </w:r>
      <w:del w:id="8574" w:author="23.501_CR2817R1_(Rel-17)_IIoT" w:date="2021-06-15T10:37:00Z">
        <w:r w:rsidDel="00C4403A">
          <w:delText xml:space="preserve">bridge </w:delText>
        </w:r>
      </w:del>
      <w:ins w:id="8575" w:author="23.501_CR2817R1_(Rel-17)_IIoT" w:date="2021-06-15T10:37:00Z">
        <w:r w:rsidR="00C4403A">
          <w:t>user plane node</w:t>
        </w:r>
      </w:ins>
      <w:ins w:id="8576" w:author="23.501_CR2817R1_(Rel-17)_IIoT" w:date="2021-06-15T10:38:00Z">
        <w:r w:rsidR="00C4403A">
          <w:t xml:space="preserve"> </w:t>
        </w:r>
      </w:ins>
      <w:r>
        <w:t>management information exchange</w:t>
      </w:r>
      <w:bookmarkEnd w:id="8573"/>
    </w:p>
    <w:p w14:paraId="52ED2360" w14:textId="219F74DA" w:rsidR="00B00E92" w:rsidRDefault="00B00E92" w:rsidP="00323277">
      <w:pPr>
        <w:pStyle w:val="Heading1"/>
      </w:pPr>
      <w:bookmarkStart w:id="8577" w:name="_Toc68016091"/>
      <w:r>
        <w:t>K.1</w:t>
      </w:r>
      <w:r>
        <w:tab/>
        <w:t xml:space="preserve">Standardized port and </w:t>
      </w:r>
      <w:del w:id="8578" w:author="23.501_CR2817R1_(Rel-17)_IIoT" w:date="2021-06-15T10:38:00Z">
        <w:r w:rsidDel="00C4403A">
          <w:delText xml:space="preserve">bridge </w:delText>
        </w:r>
      </w:del>
      <w:ins w:id="8579" w:author="23.501_CR2817R1_(Rel-17)_IIoT" w:date="2021-06-15T10:38:00Z">
        <w:r w:rsidR="00C4403A">
          <w:t xml:space="preserve">user plane node </w:t>
        </w:r>
      </w:ins>
      <w:r>
        <w:t>management information</w:t>
      </w:r>
      <w:bookmarkEnd w:id="8577"/>
    </w:p>
    <w:p w14:paraId="4C04F941" w14:textId="28244218" w:rsidR="00B00E92" w:rsidRDefault="00B00E92" w:rsidP="00323277">
      <w:pPr>
        <w:pStyle w:val="EditorsNote"/>
      </w:pPr>
      <w:r>
        <w:t>Editor's note:</w:t>
      </w:r>
      <w:r>
        <w:tab/>
        <w:t>Table 5.28.3.1-1 and Table 5.28.3.1-2 will moved here once the tables are stable.</w:t>
      </w:r>
    </w:p>
    <w:p w14:paraId="701A8891" w14:textId="50ABBFE0" w:rsidR="00B00E92" w:rsidRDefault="00B00E92" w:rsidP="00323277">
      <w:pPr>
        <w:pStyle w:val="Heading1"/>
      </w:pPr>
      <w:bookmarkStart w:id="8580" w:name="_Toc68016092"/>
      <w:r>
        <w:t>K.2</w:t>
      </w:r>
      <w:r>
        <w:tab/>
        <w:t xml:space="preserve">Port and </w:t>
      </w:r>
      <w:del w:id="8581" w:author="23.501_CR2817R1_(Rel-17)_IIoT" w:date="2021-06-15T10:38:00Z">
        <w:r w:rsidDel="00C4403A">
          <w:delText xml:space="preserve">bridge </w:delText>
        </w:r>
      </w:del>
      <w:ins w:id="8582" w:author="23.501_CR2817R1_(Rel-17)_IIoT" w:date="2021-06-15T10:38:00Z">
        <w:r w:rsidR="00C4403A">
          <w:t xml:space="preserve">user plane node </w:t>
        </w:r>
      </w:ins>
      <w:r>
        <w:t>management information exchange for time synchronization</w:t>
      </w:r>
      <w:bookmarkEnd w:id="8580"/>
    </w:p>
    <w:p w14:paraId="726AF5B7" w14:textId="77777777" w:rsidR="00B00E92" w:rsidRDefault="00B00E92" w:rsidP="00323277">
      <w:pPr>
        <w:pStyle w:val="Heading2"/>
      </w:pPr>
      <w:bookmarkStart w:id="8583" w:name="_Toc68016093"/>
      <w:r>
        <w:t>K.2.1</w:t>
      </w:r>
      <w:r>
        <w:tab/>
        <w:t>Capability exchange</w:t>
      </w:r>
      <w:bookmarkEnd w:id="8583"/>
    </w:p>
    <w:p w14:paraId="7C4194D2" w14:textId="77777777" w:rsidR="00B00E92" w:rsidRDefault="00B00E92" w:rsidP="00D40151">
      <w:r>
        <w:t>DS-TT and NW-TT indicate time synchronization information they support inside the Port management capabilities (see Table 5.28.3.1-1).</w:t>
      </w:r>
    </w:p>
    <w:p w14:paraId="1AF8F7FD" w14:textId="68468025" w:rsidR="00B00E92" w:rsidRDefault="00B00E92" w:rsidP="00D40151">
      <w:r>
        <w:t xml:space="preserve">TSN AF and </w:t>
      </w:r>
      <w:del w:id="8584" w:author="23.501_CR2833R2_(Rel-17)_IIOT" w:date="2021-06-16T06:33:00Z">
        <w:r w:rsidDel="005E258C">
          <w:delText xml:space="preserve">NEF </w:delText>
        </w:r>
      </w:del>
      <w:ins w:id="8585" w:author="23.501_CR2833R2_(Rel-17)_IIOT" w:date="2021-06-16T06:33:00Z">
        <w:r w:rsidR="005E258C">
          <w:t xml:space="preserve">TSCTSF </w:t>
        </w:r>
      </w:ins>
      <w:r>
        <w:t xml:space="preserve">may determine the PTP functionalities supported by DS-TT and NW-TT by retrieving the following port management information or </w:t>
      </w:r>
      <w:del w:id="8586" w:author="23.501_CR2817R1_(Rel-17)_IIoT" w:date="2021-06-15T10:38:00Z">
        <w:r w:rsidDel="00C4403A">
          <w:delText xml:space="preserve">bridge </w:delText>
        </w:r>
      </w:del>
      <w:ins w:id="8587" w:author="23.501_CR2817R1_(Rel-17)_IIoT" w:date="2021-06-15T10:38:00Z">
        <w:r w:rsidR="00C4403A">
          <w:t xml:space="preserve">user plane node </w:t>
        </w:r>
      </w:ins>
      <w:r>
        <w:t>management information, respectively:</w:t>
      </w:r>
    </w:p>
    <w:p w14:paraId="44FD9B80" w14:textId="77777777" w:rsidR="00B00E92" w:rsidRDefault="00B00E92" w:rsidP="00323277">
      <w:pPr>
        <w:pStyle w:val="B1"/>
      </w:pPr>
      <w:r>
        <w:t>-</w:t>
      </w:r>
      <w:r>
        <w:tab/>
        <w:t>Supported PTP instance types;</w:t>
      </w:r>
    </w:p>
    <w:p w14:paraId="3FE55406" w14:textId="77777777" w:rsidR="00B00E92" w:rsidRDefault="00B00E92" w:rsidP="00323277">
      <w:pPr>
        <w:pStyle w:val="B1"/>
      </w:pPr>
      <w:r>
        <w:t>-</w:t>
      </w:r>
      <w:r>
        <w:tab/>
        <w:t>Supported transport types;</w:t>
      </w:r>
    </w:p>
    <w:p w14:paraId="1DDED9AA" w14:textId="77777777" w:rsidR="00B00E92" w:rsidRDefault="00B00E92" w:rsidP="00323277">
      <w:pPr>
        <w:pStyle w:val="B1"/>
      </w:pPr>
      <w:r>
        <w:t>-</w:t>
      </w:r>
      <w:r>
        <w:tab/>
        <w:t>Supported PTP delay mechanisms;</w:t>
      </w:r>
    </w:p>
    <w:p w14:paraId="08199812" w14:textId="77777777" w:rsidR="00B00E92" w:rsidRDefault="00B00E92" w:rsidP="00323277">
      <w:pPr>
        <w:pStyle w:val="B1"/>
      </w:pPr>
      <w:r>
        <w:t>-</w:t>
      </w:r>
      <w:r>
        <w:tab/>
        <w:t>Grandmaster capability;</w:t>
      </w:r>
    </w:p>
    <w:p w14:paraId="61D4D43A" w14:textId="77777777" w:rsidR="00B00E92" w:rsidRDefault="00B00E92" w:rsidP="00323277">
      <w:pPr>
        <w:pStyle w:val="B1"/>
      </w:pPr>
      <w:r>
        <w:t>-</w:t>
      </w:r>
      <w:r>
        <w:tab/>
        <w:t>Supported PTP profiles;</w:t>
      </w:r>
    </w:p>
    <w:p w14:paraId="445EECD0" w14:textId="77777777" w:rsidR="00B00E92" w:rsidRDefault="00B00E92" w:rsidP="00323277">
      <w:pPr>
        <w:pStyle w:val="B1"/>
      </w:pPr>
      <w:r>
        <w:t>-</w:t>
      </w:r>
      <w:r>
        <w:tab/>
        <w:t>Number of supported PTP instances.</w:t>
      </w:r>
    </w:p>
    <w:p w14:paraId="095AB2EF" w14:textId="52F7D390" w:rsidR="00B00E92" w:rsidRDefault="00B00E92" w:rsidP="00323277">
      <w:pPr>
        <w:pStyle w:val="NO"/>
      </w:pPr>
      <w:r>
        <w:t>NOTE:</w:t>
      </w:r>
      <w:r>
        <w:tab/>
        <w:t xml:space="preserve">If NW-TT or DS-TT do not indicate support for any of the PTP profiles, then TSN AF or </w:t>
      </w:r>
      <w:del w:id="8588" w:author="23.501_CR2833R2_(Rel-17)_IIOT" w:date="2021-06-16T06:33:00Z">
        <w:r w:rsidDel="005E258C">
          <w:delText xml:space="preserve">NEF </w:delText>
        </w:r>
      </w:del>
      <w:ins w:id="8589" w:author="23.501_CR2833R2_(Rel-17)_IIOT" w:date="2021-06-16T06:33:00Z">
        <w:r w:rsidR="005E258C">
          <w:t xml:space="preserve">TSCTSF </w:t>
        </w:r>
      </w:ins>
      <w:r>
        <w:t>assume that the NW-TT or DS-TT only support acting as a PTP Relay instance with the gPTP GM connected on N6.</w:t>
      </w:r>
    </w:p>
    <w:p w14:paraId="538DB14B" w14:textId="3EA5C4D3" w:rsidR="00B00E92" w:rsidRDefault="00B00E92" w:rsidP="00D40151">
      <w:r>
        <w:t>If DS-TT and NW-TT support the PTP Relay instance type as defined by IEEE 802.1AS [104] then DS-TT and NW-TT shall include the IEEE  802.1AS [104] PTP profile in the "Supported PTP profiles" in PMIC and BMIC, respectively.</w:t>
      </w:r>
    </w:p>
    <w:p w14:paraId="6A623776" w14:textId="5EB5DCED" w:rsidR="00B00E92" w:rsidRDefault="00B00E92" w:rsidP="00D40151">
      <w:r>
        <w:t xml:space="preserve">The TSN AF or </w:t>
      </w:r>
      <w:del w:id="8590" w:author="23.501_CR2833R2_(Rel-17)_IIOT" w:date="2021-06-16T06:33:00Z">
        <w:r w:rsidDel="005E258C">
          <w:delText xml:space="preserve">NEF </w:delText>
        </w:r>
      </w:del>
      <w:ins w:id="8591" w:author="23.501_CR2833R2_(Rel-17)_IIOT" w:date="2021-06-16T06:33:00Z">
        <w:r w:rsidR="005E258C">
          <w:t xml:space="preserve">TSCTSF </w:t>
        </w:r>
      </w:ins>
      <w:r>
        <w:t>may retrieve the "Number of supported PTP instances" from NW-TT via BMIC and from DS-TT via PMIC.</w:t>
      </w:r>
    </w:p>
    <w:p w14:paraId="0A0B6FCD" w14:textId="77777777" w:rsidR="00B00E92" w:rsidRDefault="00B00E92" w:rsidP="00323277">
      <w:pPr>
        <w:pStyle w:val="Heading2"/>
      </w:pPr>
      <w:bookmarkStart w:id="8592" w:name="_Toc68016094"/>
      <w:r>
        <w:t>K.2.2</w:t>
      </w:r>
      <w:r>
        <w:tab/>
        <w:t>PTP Instance configuration</w:t>
      </w:r>
      <w:bookmarkEnd w:id="8592"/>
    </w:p>
    <w:p w14:paraId="11199E34" w14:textId="77777777" w:rsidR="00B00E92" w:rsidRDefault="00B00E92" w:rsidP="00323277">
      <w:pPr>
        <w:pStyle w:val="Heading3"/>
      </w:pPr>
      <w:bookmarkStart w:id="8593" w:name="_Toc68016095"/>
      <w:r>
        <w:t>K.2.2.1</w:t>
      </w:r>
      <w:r>
        <w:tab/>
        <w:t>General</w:t>
      </w:r>
      <w:bookmarkEnd w:id="8593"/>
    </w:p>
    <w:p w14:paraId="212F1476" w14:textId="0EC0AC20" w:rsidR="00B00E92" w:rsidRDefault="00B00E92" w:rsidP="00D40151">
      <w:r>
        <w:t>Based on input received from external applications (CNC in case of TSN AF or any AF in case of</w:t>
      </w:r>
      <w:del w:id="8594" w:author="23.501_CR2833R2_(Rel-17)_IIOT" w:date="2021-06-16T06:33:00Z">
        <w:r w:rsidDel="005E258C">
          <w:delText xml:space="preserve"> NEF</w:delText>
        </w:r>
      </w:del>
      <w:ins w:id="8595" w:author="23.501_CR2833R2_(Rel-17)_IIOT" w:date="2021-06-16T06:33:00Z">
        <w:r w:rsidR="005E258C">
          <w:t xml:space="preserve"> TSCTSF</w:t>
        </w:r>
      </w:ins>
      <w:r>
        <w:t xml:space="preserve">), TSN AF and </w:t>
      </w:r>
      <w:del w:id="8596" w:author="23.501_CR2833R2_(Rel-17)_IIOT" w:date="2021-06-16T06:33:00Z">
        <w:r w:rsidDel="005E258C">
          <w:delText xml:space="preserve">NEF </w:delText>
        </w:r>
      </w:del>
      <w:ins w:id="8597" w:author="23.501_CR2833R2_(Rel-17)_IIOT" w:date="2021-06-16T06:33:00Z">
        <w:r w:rsidR="005E258C">
          <w:t xml:space="preserve">TSCTSF </w:t>
        </w:r>
      </w:ins>
      <w:r>
        <w:t xml:space="preserve">may configure PTP instances (identified by PTP Instance ID) in a DS-TT or NW-TT by sending PTP port management information (see Table 5.28.3.1-1) to DS-TT and NW-TT, respectively. TSN AF or </w:t>
      </w:r>
      <w:del w:id="8598" w:author="23.501_CR2833R2_(Rel-17)_IIOT" w:date="2021-06-16T06:34:00Z">
        <w:r w:rsidDel="005E258C">
          <w:delText xml:space="preserve">NEF </w:delText>
        </w:r>
      </w:del>
      <w:ins w:id="8599" w:author="23.501_CR2833R2_(Rel-17)_IIOT" w:date="2021-06-16T06:34:00Z">
        <w:r w:rsidR="005E258C">
          <w:t xml:space="preserve">TSCTSF </w:t>
        </w:r>
      </w:ins>
      <w:r>
        <w:t xml:space="preserve">may also configure PTP instances for DS-TT ports in NW-TT by sending </w:t>
      </w:r>
      <w:del w:id="8600" w:author="23.501_CR2817R1_(Rel-17)_IIoT" w:date="2021-06-15T10:38:00Z">
        <w:r w:rsidDel="00C4403A">
          <w:delText xml:space="preserve">Bridge </w:delText>
        </w:r>
      </w:del>
      <w:ins w:id="8601" w:author="23.501_CR2817R1_(Rel-17)_IIoT" w:date="2021-06-15T10:38:00Z">
        <w:r w:rsidR="00C4403A">
          <w:t xml:space="preserve">user plane node </w:t>
        </w:r>
      </w:ins>
      <w:r>
        <w:t>Management information (see Table 5.28.3.1-2) to NW-TT to enable NW-TT to operate as a grandmaster on behalf of DS-TT (see clause K.2.2.4 for more details).</w:t>
      </w:r>
    </w:p>
    <w:p w14:paraId="3655AE04" w14:textId="55B8251D" w:rsidR="00B00E92" w:rsidRDefault="00B00E92" w:rsidP="00D40151">
      <w:r>
        <w:t xml:space="preserve">For each PTP instance TSN AF or </w:t>
      </w:r>
      <w:del w:id="8602" w:author="23.501_CR2833R2_(Rel-17)_IIOT" w:date="2021-06-16T06:34:00Z">
        <w:r w:rsidDel="005E258C">
          <w:delText xml:space="preserve">NEF </w:delText>
        </w:r>
      </w:del>
      <w:ins w:id="8603" w:author="23.501_CR2833R2_(Rel-17)_IIOT" w:date="2021-06-16T06:34:00Z">
        <w:r w:rsidR="005E258C">
          <w:t xml:space="preserve">TSCTSF </w:t>
        </w:r>
      </w:ins>
      <w:r>
        <w:t>may provide individual PTP configuration parameters or may provide a PTP profile ID to DS-TT or NW-TT.</w:t>
      </w:r>
    </w:p>
    <w:p w14:paraId="5354407B" w14:textId="77777777" w:rsidR="00B00E92" w:rsidRDefault="00B00E92" w:rsidP="00323277">
      <w:pPr>
        <w:pStyle w:val="NO"/>
      </w:pPr>
      <w:r>
        <w:t>NOTE:</w:t>
      </w:r>
      <w:r>
        <w:tab/>
        <w:t>Even if PTP profiles are used to configure DS-TT or NW-TT, individual PTP parameters can still be configured in addition, e.g. domain numbers, transport to use, etc.</w:t>
      </w:r>
    </w:p>
    <w:p w14:paraId="7F2E9AA1" w14:textId="78E75D08" w:rsidR="00B00E92" w:rsidRDefault="00B00E92" w:rsidP="00D40151">
      <w:r>
        <w:t xml:space="preserve">To configure DS-TT and NW-TT to operate as a PTP relay instance, TSN AF or </w:t>
      </w:r>
      <w:del w:id="8604" w:author="23.501_CR2833R2_(Rel-17)_IIOT" w:date="2021-06-16T06:34:00Z">
        <w:r w:rsidDel="005E258C">
          <w:delText xml:space="preserve">NEF </w:delText>
        </w:r>
      </w:del>
      <w:ins w:id="8605" w:author="23.501_CR2833R2_(Rel-17)_IIOT" w:date="2021-06-16T06:34:00Z">
        <w:r w:rsidR="005E258C">
          <w:t xml:space="preserve">TSCTSF </w:t>
        </w:r>
      </w:ins>
      <w:r>
        <w:t>shall set the PTP profile (see Table 5.28.3.1-1) to IEEE  802.1AS [104].</w:t>
      </w:r>
    </w:p>
    <w:p w14:paraId="0EF3E674" w14:textId="7081BE89" w:rsidR="00B00E92" w:rsidRDefault="00B00E92" w:rsidP="00D40151">
      <w:r>
        <w:t xml:space="preserve">To initialize a PTP instance in 5GS, TSN AF or </w:t>
      </w:r>
      <w:del w:id="8606" w:author="23.501_CR2833R2_(Rel-17)_IIOT" w:date="2021-06-16T06:34:00Z">
        <w:r w:rsidDel="005E258C">
          <w:delText xml:space="preserve">NEF </w:delText>
        </w:r>
      </w:del>
      <w:ins w:id="8607" w:author="23.501_CR2833R2_(Rel-17)_IIOT" w:date="2021-06-16T06:34:00Z">
        <w:r w:rsidR="005E258C">
          <w:t xml:space="preserve">TSCTSF </w:t>
        </w:r>
      </w:ins>
      <w:r>
        <w:t xml:space="preserve">retrieve the "defaultDS.clockIdentity" of the PTP instance in NW-TT via BMIC. Upon detection of a DS-TT port, the TSN AF or </w:t>
      </w:r>
      <w:del w:id="8608" w:author="23.501_CR2833R2_(Rel-17)_IIOT" w:date="2021-06-16T06:34:00Z">
        <w:r w:rsidDel="005E258C">
          <w:delText xml:space="preserve">NEF </w:delText>
        </w:r>
      </w:del>
      <w:ins w:id="8609" w:author="23.501_CR2833R2_(Rel-17)_IIOT" w:date="2021-06-16T06:34:00Z">
        <w:r w:rsidR="005E258C">
          <w:t xml:space="preserve">TSCTSF </w:t>
        </w:r>
      </w:ins>
      <w:r>
        <w:t xml:space="preserve">initializes the PTP instance in the DS-TT by setting the "defaultDS.clockIdentity" via PMIC to the same value as retrieved from the NW-TT. The TSN AF or </w:t>
      </w:r>
      <w:del w:id="8610" w:author="23.501_CR2833R2_(Rel-17)_IIOT" w:date="2021-06-16T06:34:00Z">
        <w:r w:rsidDel="005E258C">
          <w:delText xml:space="preserve">NEF </w:delText>
        </w:r>
      </w:del>
      <w:ins w:id="8611" w:author="23.501_CR2833R2_(Rel-17)_IIOT" w:date="2021-06-16T06:34:00Z">
        <w:r w:rsidR="005E258C">
          <w:t xml:space="preserve">TSCTSF </w:t>
        </w:r>
      </w:ins>
      <w:r>
        <w:t xml:space="preserve">also enables the PTP instance by setting the defaultDS.instanceEnable = TRUE to DS-TT via PMIC and to NW-TT via BMIC. The TSN AF or </w:t>
      </w:r>
      <w:del w:id="8612" w:author="23.501_CR2833R2_(Rel-17)_IIOT" w:date="2021-06-16T06:34:00Z">
        <w:r w:rsidDel="005E258C">
          <w:delText xml:space="preserve">NEF </w:delText>
        </w:r>
      </w:del>
      <w:ins w:id="8613" w:author="23.501_CR2833R2_(Rel-17)_IIOT" w:date="2021-06-16T06:34:00Z">
        <w:r w:rsidR="005E258C">
          <w:t xml:space="preserve">TSCTSF </w:t>
        </w:r>
      </w:ins>
      <w:r>
        <w:t>can initialize any number of PTP instances up to the maximum number of supported PTP instances by the NW-TT and DS-TT(s), whichever is the lowest.</w:t>
      </w:r>
    </w:p>
    <w:p w14:paraId="6C33EE85" w14:textId="1520192B" w:rsidR="006D2D57" w:rsidRDefault="006D2D57" w:rsidP="006D2D57">
      <w:pPr>
        <w:pStyle w:val="Heading3"/>
      </w:pPr>
      <w:bookmarkStart w:id="8614" w:name="_Toc68016096"/>
      <w:r>
        <w:t>K.2.2.2</w:t>
      </w:r>
      <w:r>
        <w:tab/>
        <w:t>Configuration for Sync and Announce reception timeouts</w:t>
      </w:r>
      <w:bookmarkEnd w:id="8614"/>
    </w:p>
    <w:p w14:paraId="72F834EB" w14:textId="31E67E16" w:rsidR="006D2D57" w:rsidRDefault="006D2D57" w:rsidP="006D2D57">
      <w:r>
        <w:t xml:space="preserve">The NW-TT shall be able to determine the timeout of the reception of (g)PTP Announce (when the 5GS operates as a time-aware system or Boundary Clock) and gPTP Sync messages (when the 5GS operates as time-aware system). To enable this, the </w:t>
      </w:r>
      <w:del w:id="8615" w:author="23.501_CR2833R2_(Rel-17)_IIOT" w:date="2021-06-16T06:34:00Z">
        <w:r w:rsidDel="005E258C">
          <w:delText xml:space="preserve">NEF </w:delText>
        </w:r>
      </w:del>
      <w:ins w:id="8616" w:author="23.501_CR2833R2_(Rel-17)_IIOT" w:date="2021-06-16T06:34:00Z">
        <w:r w:rsidR="005E258C">
          <w:t xml:space="preserve">TSCTSF </w:t>
        </w:r>
      </w:ins>
      <w:r>
        <w:t>or TSN AF shall configure the NW-TT for the following Port Management Information via PMIC for each PTP port in NW-TT and DS-TT:</w:t>
      </w:r>
    </w:p>
    <w:p w14:paraId="7409FD14" w14:textId="2C4FB8CA" w:rsidR="006D2D57" w:rsidRDefault="006D2D57" w:rsidP="00323277">
      <w:pPr>
        <w:pStyle w:val="B1"/>
      </w:pPr>
      <w:r>
        <w:tab/>
        <w:t>portDS.announceReceiptTimeout (for time-aware system and Boundary Clock);</w:t>
      </w:r>
    </w:p>
    <w:p w14:paraId="0D973EDC" w14:textId="716867AE" w:rsidR="006D2D57" w:rsidRDefault="006D2D57" w:rsidP="00323277">
      <w:pPr>
        <w:pStyle w:val="B1"/>
      </w:pPr>
      <w:r>
        <w:tab/>
        <w:t>portDS.syncReceiptTimeout (for time-aware system);</w:t>
      </w:r>
    </w:p>
    <w:p w14:paraId="6EF39735" w14:textId="6A1E15D3" w:rsidR="006D2D57" w:rsidRDefault="006D2D57" w:rsidP="00323277">
      <w:pPr>
        <w:pStyle w:val="B1"/>
      </w:pPr>
      <w:r>
        <w:tab/>
        <w:t>portDS.logAnnounceInterval (for Boundary Clock).</w:t>
      </w:r>
    </w:p>
    <w:p w14:paraId="29596065" w14:textId="77777777" w:rsidR="006D2D57" w:rsidRDefault="006D2D57" w:rsidP="00323277">
      <w:pPr>
        <w:pStyle w:val="Heading3"/>
      </w:pPr>
      <w:bookmarkStart w:id="8617" w:name="_Toc68016097"/>
      <w:r>
        <w:t>K.2.2.3</w:t>
      </w:r>
      <w:r>
        <w:tab/>
        <w:t>Configuration for PTP port states</w:t>
      </w:r>
      <w:bookmarkEnd w:id="8617"/>
    </w:p>
    <w:p w14:paraId="2BBAE1DE" w14:textId="77777777" w:rsidR="006D2D57" w:rsidRDefault="006D2D57" w:rsidP="006D2D57">
      <w:r>
        <w:t>The PTP port states may be determined by NW-TT either via:</w:t>
      </w:r>
    </w:p>
    <w:p w14:paraId="7F8283B5" w14:textId="77777777" w:rsidR="006D2D57" w:rsidRDefault="006D2D57" w:rsidP="00323277">
      <w:pPr>
        <w:pStyle w:val="B1"/>
      </w:pPr>
      <w:r>
        <w:t>-</w:t>
      </w:r>
      <w:r>
        <w:tab/>
        <w:t>Method a), BMCA procedure.</w:t>
      </w:r>
    </w:p>
    <w:p w14:paraId="246EB13B" w14:textId="77777777" w:rsidR="006D2D57" w:rsidRDefault="006D2D57" w:rsidP="00323277">
      <w:pPr>
        <w:pStyle w:val="B1"/>
      </w:pPr>
      <w:r>
        <w:t>-</w:t>
      </w:r>
      <w:r>
        <w:tab/>
        <w:t>Method b), local configuration.</w:t>
      </w:r>
    </w:p>
    <w:p w14:paraId="299E5EBF" w14:textId="429C817C" w:rsidR="006D2D57" w:rsidRDefault="006D2D57" w:rsidP="006D2D57">
      <w:r>
        <w:t xml:space="preserve">When Method b) is used, the TSN AF or </w:t>
      </w:r>
      <w:del w:id="8618" w:author="23.501_CR2833R2_(Rel-17)_IIOT" w:date="2021-06-16T06:35:00Z">
        <w:r w:rsidDel="005E258C">
          <w:delText xml:space="preserve">NEF </w:delText>
        </w:r>
      </w:del>
      <w:ins w:id="8619" w:author="23.501_CR2833R2_(Rel-17)_IIOT" w:date="2021-06-16T06:35:00Z">
        <w:r w:rsidR="005E258C">
          <w:t xml:space="preserve">TSCTSF </w:t>
        </w:r>
      </w:ins>
      <w:r>
        <w:t>sets the defaultDS.externalPortConfigurationEnabled (per PTP instance) in BMIC to TRUE, and sets the value of externalPortConfigurationPortDS.desiredState (per PTP port) in BMIC to the desired state of the PTP port for each DS-TT and NW-TT port for the (g)PTP domain.</w:t>
      </w:r>
    </w:p>
    <w:p w14:paraId="3CA2D3A2" w14:textId="77777777" w:rsidR="006D2D57" w:rsidRDefault="006D2D57" w:rsidP="00323277">
      <w:pPr>
        <w:pStyle w:val="Heading3"/>
      </w:pPr>
      <w:bookmarkStart w:id="8620" w:name="_Toc68016098"/>
      <w:r>
        <w:t>K.2.2.4</w:t>
      </w:r>
      <w:r>
        <w:tab/>
        <w:t>Configuration for PTP grandmaster function</w:t>
      </w:r>
      <w:bookmarkEnd w:id="8620"/>
    </w:p>
    <w:p w14:paraId="37E60FC7" w14:textId="77777777" w:rsidR="006D2D57" w:rsidRDefault="006D2D57" w:rsidP="006D2D57">
      <w:r>
        <w:t>The following options may be supported (per DS-TT) for the 5GS to generate the Sync, Follow_Up and Announce messages for the Master ports on the DS-TT:</w:t>
      </w:r>
    </w:p>
    <w:p w14:paraId="4FE943AC" w14:textId="77777777" w:rsidR="006D2D57" w:rsidRDefault="006D2D57" w:rsidP="00323277">
      <w:pPr>
        <w:pStyle w:val="B1"/>
      </w:pPr>
      <w:r>
        <w:t>a)</w:t>
      </w:r>
      <w:r>
        <w:tab/>
        <w:t>NW-TT generates the Sync, Follow_Up and Announce messages on behalf of DS-TT (e.g. if DS-TT does not support this).</w:t>
      </w:r>
    </w:p>
    <w:p w14:paraId="246A093E" w14:textId="77777777" w:rsidR="006D2D57" w:rsidRDefault="006D2D57" w:rsidP="00323277">
      <w:pPr>
        <w:pStyle w:val="B1"/>
      </w:pPr>
      <w:r>
        <w:t>b)</w:t>
      </w:r>
      <w:r>
        <w:tab/>
        <w:t>DS-TT generates the Sync, Follow_Up and Announce messages in this DS-TT.</w:t>
      </w:r>
    </w:p>
    <w:p w14:paraId="2714DB0A" w14:textId="79017C31" w:rsidR="006D2D57" w:rsidRDefault="006D2D57" w:rsidP="006D2D57">
      <w:r>
        <w:t xml:space="preserve">TSN AF and </w:t>
      </w:r>
      <w:del w:id="8621" w:author="23.501_CR2833R2_(Rel-17)_IIOT" w:date="2021-06-16T06:35:00Z">
        <w:r w:rsidDel="005E258C">
          <w:delText xml:space="preserve">NEF </w:delText>
        </w:r>
      </w:del>
      <w:ins w:id="8622" w:author="23.501_CR2833R2_(Rel-17)_IIOT" w:date="2021-06-16T06:35:00Z">
        <w:r w:rsidR="005E258C">
          <w:t xml:space="preserve">TSCTSF </w:t>
        </w:r>
      </w:ins>
      <w:r>
        <w:t xml:space="preserve">may use the elements in port and </w:t>
      </w:r>
      <w:del w:id="8623" w:author="23.501_CR2817R1_(Rel-17)_IIoT" w:date="2021-06-15T10:38:00Z">
        <w:r w:rsidDel="00C4403A">
          <w:delText xml:space="preserve">bridge </w:delText>
        </w:r>
      </w:del>
      <w:ins w:id="8624" w:author="23.501_CR2817R1_(Rel-17)_IIoT" w:date="2021-06-15T10:38:00Z">
        <w:r w:rsidR="00C4403A">
          <w:t xml:space="preserve">user plane node </w:t>
        </w:r>
      </w:ins>
      <w:r>
        <w:t>management information container to determine the PTP grandmaster functionality supported by DS-TT and NW-TT and may configure the DS-TT and NW-TT ports to operate as in option a) or b) as follows:</w:t>
      </w:r>
    </w:p>
    <w:p w14:paraId="654E2B08" w14:textId="7940C473" w:rsidR="006D2D57" w:rsidRDefault="006D2D57" w:rsidP="00323277">
      <w:pPr>
        <w:pStyle w:val="B1"/>
      </w:pPr>
      <w:r>
        <w:t>-</w:t>
      </w:r>
      <w:r>
        <w:tab/>
        <w:t xml:space="preserve">The "PTP grandmaster capable" element and the "gPTP grandmaster capable" element in PMIC are used to indicate the support for PTP or gPTP grandmaster capability, respectively, in each DS-TT. If the TSN AF or </w:t>
      </w:r>
      <w:del w:id="8625" w:author="23.501_CR2833R2_(Rel-17)_IIOT" w:date="2021-06-16T06:35:00Z">
        <w:r w:rsidDel="005E258C">
          <w:delText xml:space="preserve">NEF </w:delText>
        </w:r>
      </w:del>
      <w:ins w:id="8626" w:author="23.501_CR2833R2_(Rel-17)_IIOT" w:date="2021-06-16T06:35:00Z">
        <w:r w:rsidR="005E258C">
          <w:t xml:space="preserve">TSCTSF </w:t>
        </w:r>
      </w:ins>
      <w:r>
        <w:t>determines the DS-TT supports grandmaster capability (PTP or gPTP grandmaster capable is TRUE), then either option a) or b) can be used for the PTP instance(s) in the DS-TT. Otherwise, only option a) can be used for the PTP instance(s) in the DS-TT.</w:t>
      </w:r>
    </w:p>
    <w:p w14:paraId="60ED0CE4" w14:textId="0AFB1E18" w:rsidR="006D2D57" w:rsidRDefault="006D2D57" w:rsidP="00323277">
      <w:pPr>
        <w:pStyle w:val="B1"/>
      </w:pPr>
      <w:r>
        <w:t>-</w:t>
      </w:r>
      <w:r>
        <w:tab/>
        <w:t xml:space="preserve">To enable option a) for PTP ports in DS-TT, the TSN AF or </w:t>
      </w:r>
      <w:del w:id="8627" w:author="23.501_CR2833R2_(Rel-17)_IIOT" w:date="2021-06-16T06:35:00Z">
        <w:r w:rsidDel="005E258C">
          <w:delText xml:space="preserve">NEF </w:delText>
        </w:r>
      </w:del>
      <w:ins w:id="8628" w:author="23.501_CR2833R2_(Rel-17)_IIOT" w:date="2021-06-16T06:35:00Z">
        <w:r w:rsidR="005E258C">
          <w:t xml:space="preserve">TSCTSF </w:t>
        </w:r>
      </w:ins>
      <w:r>
        <w:t xml:space="preserve">sets the element "Grandmaster on behalf of DS-TT enabled" TRUE (per PTP instance per DS-TT) in BMIC for the respective DS-TT port, and the TSN AF or </w:t>
      </w:r>
      <w:del w:id="8629" w:author="23.501_CR2833R2_(Rel-17)_IIOT" w:date="2021-06-16T06:35:00Z">
        <w:r w:rsidDel="005E258C">
          <w:delText xml:space="preserve">NEF </w:delText>
        </w:r>
      </w:del>
      <w:ins w:id="8630" w:author="23.501_CR2833R2_(Rel-17)_IIOT" w:date="2021-06-16T06:35:00Z">
        <w:r w:rsidR="005E258C">
          <w:t xml:space="preserve">TSCTSF </w:t>
        </w:r>
      </w:ins>
      <w:r>
        <w:t>sets the element "Grandmaster enabled" FALSE (per PTP instance per DS-TT) in PMIC to the respective DS-TT port.</w:t>
      </w:r>
    </w:p>
    <w:p w14:paraId="1CE8FDC1" w14:textId="192CDEE7" w:rsidR="006D2D57" w:rsidRDefault="006D2D57" w:rsidP="00323277">
      <w:pPr>
        <w:pStyle w:val="B1"/>
      </w:pPr>
      <w:r>
        <w:t>-</w:t>
      </w:r>
      <w:r>
        <w:tab/>
        <w:t xml:space="preserve">To enable option b) for PTP ports in DS-TT, the TSN AF or </w:t>
      </w:r>
      <w:del w:id="8631" w:author="23.501_CR2833R2_(Rel-17)_IIOT" w:date="2021-06-16T06:35:00Z">
        <w:r w:rsidDel="005E258C">
          <w:delText xml:space="preserve">NEF </w:delText>
        </w:r>
      </w:del>
      <w:ins w:id="8632" w:author="23.501_CR2833R2_(Rel-17)_IIOT" w:date="2021-06-16T06:35:00Z">
        <w:r w:rsidR="005E258C">
          <w:t xml:space="preserve">TSCTSF </w:t>
        </w:r>
      </w:ins>
      <w:r>
        <w:t xml:space="preserve">sets the element "Grandmaster on behalf of DS-TT enabled" FALSE in BMIC (per PTP instance per DS-TT) for the respective port, and the TSN AF or </w:t>
      </w:r>
      <w:del w:id="8633" w:author="23.501_CR2833R2_(Rel-17)_IIOT" w:date="2021-06-16T06:36:00Z">
        <w:r w:rsidDel="005E258C">
          <w:delText xml:space="preserve">NEF </w:delText>
        </w:r>
      </w:del>
      <w:ins w:id="8634" w:author="23.501_CR2833R2_(Rel-17)_IIOT" w:date="2021-06-16T06:36:00Z">
        <w:r w:rsidR="005E258C">
          <w:t xml:space="preserve">TSCTSF </w:t>
        </w:r>
      </w:ins>
      <w:r>
        <w:t>sets the element "Grandmaster enabled" TRUE (per PTP instance per DS-TT) in PMIC to the respective DS-TT port.</w:t>
      </w:r>
    </w:p>
    <w:p w14:paraId="709C59A4" w14:textId="5B03A392" w:rsidR="006D2D57" w:rsidRDefault="006D2D57" w:rsidP="00323277">
      <w:pPr>
        <w:pStyle w:val="B1"/>
      </w:pPr>
      <w:r>
        <w:t>-</w:t>
      </w:r>
      <w:r>
        <w:tab/>
        <w:t xml:space="preserve">To enable either option a) or option b) for a PTP instance, the TSN AF or </w:t>
      </w:r>
      <w:del w:id="8635" w:author="23.501_CR2833R2_(Rel-17)_IIOT" w:date="2021-06-16T06:36:00Z">
        <w:r w:rsidDel="005E258C">
          <w:delText xml:space="preserve">NEF </w:delText>
        </w:r>
      </w:del>
      <w:ins w:id="8636" w:author="23.501_CR2833R2_(Rel-17)_IIOT" w:date="2021-06-16T06:36:00Z">
        <w:r w:rsidR="005E258C">
          <w:t xml:space="preserve">TSCTSF </w:t>
        </w:r>
      </w:ins>
      <w:r>
        <w:t>sets the element "Grandmaster candidate enabled" TRUE (per PTP instance) in</w:t>
      </w:r>
      <w:del w:id="8637" w:author="23.501_CR2959_(Rel-17)_IIoT" w:date="2021-06-17T11:12:00Z">
        <w:r w:rsidDel="00182EE7">
          <w:delText xml:space="preserve"> BMIC</w:delText>
        </w:r>
      </w:del>
      <w:ins w:id="8638" w:author="23.501_CR2959_(Rel-17)_IIoT" w:date="2021-06-17T11:12:00Z">
        <w:r w:rsidR="00182EE7">
          <w:t xml:space="preserve"> PMIC</w:t>
        </w:r>
      </w:ins>
      <w:r>
        <w:t>.</w:t>
      </w:r>
    </w:p>
    <w:p w14:paraId="5BB55DFD" w14:textId="2D90331B" w:rsidR="006D2D57" w:rsidRDefault="006D2D57" w:rsidP="00323277">
      <w:pPr>
        <w:pStyle w:val="B1"/>
      </w:pPr>
      <w:r>
        <w:t>-</w:t>
      </w:r>
      <w:r>
        <w:tab/>
        <w:t xml:space="preserve">When option b) is used for one or more PTP ports in DS-TT(s), the TSN AF or </w:t>
      </w:r>
      <w:del w:id="8639" w:author="23.501_CR2833R2_(Rel-17)_IIOT" w:date="2021-06-16T06:36:00Z">
        <w:r w:rsidDel="005E258C">
          <w:delText xml:space="preserve">NEF </w:delText>
        </w:r>
      </w:del>
      <w:ins w:id="8640" w:author="23.501_CR2833R2_(Rel-17)_IIOT" w:date="2021-06-16T06:36:00Z">
        <w:r w:rsidR="005E258C">
          <w:t xml:space="preserve">TSCTSF </w:t>
        </w:r>
      </w:ins>
      <w:r>
        <w:t>shall use the elements in defaultDS in PMIC for the respective DS-TT(s) and in BMIC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Default="006D2D57" w:rsidP="00323277">
      <w:pPr>
        <w:pStyle w:val="Heading3"/>
      </w:pPr>
      <w:bookmarkStart w:id="8641" w:name="_Toc68016099"/>
      <w:r>
        <w:t>K.2.2.5</w:t>
      </w:r>
      <w:r>
        <w:tab/>
        <w:t>Configuration for Sync and Announce intervals</w:t>
      </w:r>
      <w:bookmarkEnd w:id="8641"/>
    </w:p>
    <w:p w14:paraId="0A274713" w14:textId="1E98975B" w:rsidR="006D2D57" w:rsidRDefault="006D2D57" w:rsidP="006D2D57">
      <w:r>
        <w:t xml:space="preserve">The TSN AF or </w:t>
      </w:r>
      <w:del w:id="8642" w:author="23.501_CR2833R2_(Rel-17)_IIOT" w:date="2021-06-16T06:36:00Z">
        <w:r w:rsidDel="005E258C">
          <w:delText xml:space="preserve">NEF </w:delText>
        </w:r>
      </w:del>
      <w:ins w:id="8643" w:author="23.501_CR2833R2_(Rel-17)_IIOT" w:date="2021-06-16T06:36:00Z">
        <w:r w:rsidR="005E258C">
          <w:t xml:space="preserve">TSCTSF </w:t>
        </w:r>
      </w:ins>
      <w:r>
        <w:t>uses the values in portDS.logSyncInterval (for Boundary Clock) or portDS.initialLogSyncInterval, portDS.useMgtSettableLogSyncInterval and portDS.mgtSettableLogSyncInterval (for time-aware system) to configure the interval for the Sync messages (per PTP port) as described in IEEE Std 1588</w:t>
      </w:r>
      <w:del w:id="8644" w:author="23.501_CR2690R3_(Rel-17)_IIoT" w:date="2021-06-14T13:57:00Z">
        <w:r w:rsidDel="00607A94">
          <w:delText>-2019</w:delText>
        </w:r>
      </w:del>
      <w:r>
        <w:t xml:space="preserve"> [126] or IEEE Std 802.1AS [104], respectively. The </w:t>
      </w:r>
      <w:del w:id="8645" w:author="23.501_CR2833R2_(Rel-17)_IIOT" w:date="2021-06-16T06:36:00Z">
        <w:r w:rsidDel="005E258C">
          <w:delText xml:space="preserve">NEF </w:delText>
        </w:r>
      </w:del>
      <w:ins w:id="8646" w:author="23.501_CR2833R2_(Rel-17)_IIOT" w:date="2021-06-16T06:36:00Z">
        <w:r w:rsidR="005E258C">
          <w:t xml:space="preserve">TSCTSF </w:t>
        </w:r>
      </w:ins>
      <w:r>
        <w:t>or TSN AF configures those values as follows:</w:t>
      </w:r>
    </w:p>
    <w:p w14:paraId="692E0637" w14:textId="6DA85112" w:rsidR="006D2D57" w:rsidRDefault="006D2D57" w:rsidP="00323277">
      <w:pPr>
        <w:pStyle w:val="B1"/>
      </w:pPr>
      <w:r>
        <w:t>-</w:t>
      </w:r>
      <w:r>
        <w:tab/>
      </w:r>
      <w:del w:id="8647" w:author="23.501_CR2833R2_(Rel-17)_IIOT" w:date="2021-06-16T06:36:00Z">
        <w:r w:rsidDel="005E258C">
          <w:delText xml:space="preserve">NEF </w:delText>
        </w:r>
      </w:del>
      <w:ins w:id="8648" w:author="23.501_CR2833R2_(Rel-17)_IIOT" w:date="2021-06-16T06:36:00Z">
        <w:r w:rsidR="005E258C">
          <w:t xml:space="preserve">TSCTSF </w:t>
        </w:r>
      </w:ins>
      <w:r>
        <w:t>or TSN AF use PMIC to configure the values for the PTP ports in NW-TT.</w:t>
      </w:r>
    </w:p>
    <w:p w14:paraId="21DB00E5" w14:textId="5FC621F2" w:rsidR="006D2D57" w:rsidRDefault="006D2D57" w:rsidP="00323277">
      <w:pPr>
        <w:pStyle w:val="B1"/>
      </w:pPr>
      <w:r>
        <w:t>-</w:t>
      </w:r>
      <w:r>
        <w:tab/>
      </w:r>
      <w:del w:id="8649" w:author="23.501_CR2833R2_(Rel-17)_IIOT" w:date="2021-06-16T06:36:00Z">
        <w:r w:rsidDel="005E258C">
          <w:delText xml:space="preserve">NEF </w:delText>
        </w:r>
      </w:del>
      <w:ins w:id="8650" w:author="23.501_CR2833R2_(Rel-17)_IIOT" w:date="2021-06-16T06:36:00Z">
        <w:r w:rsidR="005E258C">
          <w:t xml:space="preserve">TSCTSF </w:t>
        </w:r>
      </w:ins>
      <w:r>
        <w:t>or TSN AF use the "Time synchronization information for each DS-TT port" element in BMIC to configure the values for PTP ports in DS-TT(s) if NW-TT acts as GM on behalf of those DS-TTs.</w:t>
      </w:r>
    </w:p>
    <w:p w14:paraId="2C7F89D3" w14:textId="328C6A4B" w:rsidR="006D2D57" w:rsidRDefault="006D2D57" w:rsidP="00323277">
      <w:pPr>
        <w:pStyle w:val="B1"/>
      </w:pPr>
      <w:r>
        <w:t>-</w:t>
      </w:r>
      <w:r>
        <w:tab/>
      </w:r>
      <w:del w:id="8651" w:author="23.501_CR2833R2_(Rel-17)_IIOT" w:date="2021-06-16T06:36:00Z">
        <w:r w:rsidDel="005E258C">
          <w:delText xml:space="preserve">NEF </w:delText>
        </w:r>
      </w:del>
      <w:ins w:id="8652" w:author="23.501_CR2833R2_(Rel-17)_IIOT" w:date="2021-06-16T06:36:00Z">
        <w:r w:rsidR="005E258C">
          <w:t xml:space="preserve">TSCTSF </w:t>
        </w:r>
      </w:ins>
      <w:r>
        <w:t>or TSN AF use PMIC to configure the values for the PTP ports in DS-TT if the DS-TT is capable of acting as a GM.</w:t>
      </w:r>
    </w:p>
    <w:p w14:paraId="5785001B" w14:textId="70A56B3D" w:rsidR="006D2D57" w:rsidRDefault="006D2D57" w:rsidP="006D2D57">
      <w:r>
        <w:t>When the NW-TT generates the (g)PTP Sync messages on behalf of the DS-TT, the NW-TT uses the values in the element "Time synchronization information for each DS-TT port" in BMIC to determine the Sync interval for the PTP ports the respective DS-TT. When DS-TT generates the (g)PTP Sync messages, the DS-TT uses the values in PMIC to determine the Sync interval for the PTP ports in this DS-TT.</w:t>
      </w:r>
    </w:p>
    <w:p w14:paraId="1E8B4028" w14:textId="54D73DF4" w:rsidR="006D2D57" w:rsidRDefault="006D2D57" w:rsidP="006D2D57">
      <w:r>
        <w:t xml:space="preserve">The TSN AF or </w:t>
      </w:r>
      <w:del w:id="8653" w:author="23.501_CR2833R2_(Rel-17)_IIOT" w:date="2021-06-16T06:37:00Z">
        <w:r w:rsidDel="005E258C">
          <w:delText xml:space="preserve">NEF </w:delText>
        </w:r>
      </w:del>
      <w:ins w:id="8654" w:author="23.501_CR2833R2_(Rel-17)_IIOT" w:date="2021-06-16T06:37:00Z">
        <w:r w:rsidR="005E258C">
          <w:t xml:space="preserve">TSCTSF </w:t>
        </w:r>
      </w:ins>
      <w:r>
        <w:t>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w:t>
      </w:r>
      <w:del w:id="8655" w:author="23.501_CR2690R3_(Rel-17)_IIoT" w:date="2021-06-14T13:57:00Z">
        <w:r w:rsidDel="00607A94">
          <w:delText>-2019</w:delText>
        </w:r>
      </w:del>
      <w:r>
        <w:t xml:space="preserve"> [126] and IEEE Std 802.1AS [104], respectively. The </w:t>
      </w:r>
      <w:del w:id="8656" w:author="23.501_CR2833R2_(Rel-17)_IIOT" w:date="2021-06-16T06:37:00Z">
        <w:r w:rsidDel="005E258C">
          <w:delText xml:space="preserve">NEF </w:delText>
        </w:r>
      </w:del>
      <w:ins w:id="8657" w:author="23.501_CR2833R2_(Rel-17)_IIOT" w:date="2021-06-16T06:37:00Z">
        <w:r w:rsidR="005E258C">
          <w:t xml:space="preserve">TSCTSF </w:t>
        </w:r>
      </w:ins>
      <w:r>
        <w:t>or TSN AF configures those values as follows:</w:t>
      </w:r>
    </w:p>
    <w:p w14:paraId="45DB0EB8" w14:textId="46DE3732" w:rsidR="006D2D57" w:rsidRDefault="006D2D57" w:rsidP="00323277">
      <w:pPr>
        <w:pStyle w:val="B1"/>
      </w:pPr>
      <w:r>
        <w:t>-</w:t>
      </w:r>
      <w:r>
        <w:tab/>
      </w:r>
      <w:del w:id="8658" w:author="23.501_CR2833R2_(Rel-17)_IIOT" w:date="2021-06-16T06:37:00Z">
        <w:r w:rsidDel="005E258C">
          <w:delText xml:space="preserve">NEF </w:delText>
        </w:r>
      </w:del>
      <w:ins w:id="8659" w:author="23.501_CR2833R2_(Rel-17)_IIOT" w:date="2021-06-16T06:37:00Z">
        <w:r w:rsidR="005E258C">
          <w:t xml:space="preserve">TSCTSF </w:t>
        </w:r>
      </w:ins>
      <w:r>
        <w:t>or TSN AF use PMIC to configure the values for the PTP ports in NW-TT.</w:t>
      </w:r>
    </w:p>
    <w:p w14:paraId="4797E70D" w14:textId="4A859F99" w:rsidR="006D2D57" w:rsidRDefault="006D2D57" w:rsidP="00323277">
      <w:pPr>
        <w:pStyle w:val="B1"/>
      </w:pPr>
      <w:r>
        <w:t>-</w:t>
      </w:r>
      <w:r>
        <w:tab/>
      </w:r>
      <w:del w:id="8660" w:author="23.501_CR2833R2_(Rel-17)_IIOT" w:date="2021-06-16T06:37:00Z">
        <w:r w:rsidDel="005E258C">
          <w:delText xml:space="preserve">NEF </w:delText>
        </w:r>
      </w:del>
      <w:ins w:id="8661" w:author="23.501_CR2833R2_(Rel-17)_IIOT" w:date="2021-06-16T06:37:00Z">
        <w:r w:rsidR="005E258C">
          <w:t xml:space="preserve">TSCTSF </w:t>
        </w:r>
      </w:ins>
      <w:r>
        <w:t>or TSN AF use the "Time synchronization information for each DS-TT port" element in BMIC to configure the values for PTP ports in DS-TT(s) if NW-TT acts as GM on behalf of those DS-TTs.</w:t>
      </w:r>
    </w:p>
    <w:p w14:paraId="5828F392" w14:textId="1C4C6707" w:rsidR="006D2D57" w:rsidRDefault="006D2D57" w:rsidP="00323277">
      <w:pPr>
        <w:pStyle w:val="B1"/>
      </w:pPr>
      <w:r>
        <w:t>-</w:t>
      </w:r>
      <w:r>
        <w:tab/>
      </w:r>
      <w:del w:id="8662" w:author="23.501_CR2833R2_(Rel-17)_IIOT" w:date="2021-06-16T06:37:00Z">
        <w:r w:rsidDel="005E258C">
          <w:delText xml:space="preserve">NEF </w:delText>
        </w:r>
      </w:del>
      <w:ins w:id="8663" w:author="23.501_CR2833R2_(Rel-17)_IIOT" w:date="2021-06-16T06:37:00Z">
        <w:r w:rsidR="005E258C">
          <w:t xml:space="preserve">TSCTSF </w:t>
        </w:r>
      </w:ins>
      <w:r>
        <w:t>or TSN AF use PMIC to configure the values for the PTP ports in DS-TT if the DS-TT is capable of acting as a GM.</w:t>
      </w:r>
    </w:p>
    <w:p w14:paraId="6B5B479C" w14:textId="35E2084D" w:rsidR="006D2D57" w:rsidRDefault="006D2D57" w:rsidP="006D2D57">
      <w:r>
        <w:t>When the NW-TT generates the (g)PTP Announce messages on behalf of the DS-TT, the NW-TT uses the values in the element "Time synchronization information for each DS-TT port" in BMIC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Default="00607A94" w:rsidP="00607A94">
      <w:pPr>
        <w:pStyle w:val="Heading3"/>
        <w:rPr>
          <w:ins w:id="8664" w:author="23.501_CR2690R3_(Rel-17)_IIoT" w:date="2021-06-14T14:22:00Z"/>
        </w:rPr>
      </w:pPr>
      <w:ins w:id="8665" w:author="23.501_CR2690R3_(Rel-17)_IIoT" w:date="2021-06-14T14:22:00Z">
        <w:r>
          <w:t>K.2.2.6</w:t>
        </w:r>
        <w:r>
          <w:tab/>
          <w:t>Configuration for transport protocols</w:t>
        </w:r>
      </w:ins>
    </w:p>
    <w:p w14:paraId="45E66EFC" w14:textId="6D518248" w:rsidR="00607A94" w:rsidRDefault="00607A94" w:rsidP="00607A94">
      <w:pPr>
        <w:rPr>
          <w:ins w:id="8666" w:author="23.501_CR2690R3_(Rel-17)_IIoT" w:date="2021-06-14T14:22:00Z"/>
        </w:rPr>
      </w:pPr>
      <w:ins w:id="8667" w:author="23.501_CR2690R3_(Rel-17)_IIoT" w:date="2021-06-14T14:22:00Z">
        <w:r>
          <w:t>The procedure described in this clause</w:t>
        </w:r>
      </w:ins>
      <w:ins w:id="8668" w:author="23.501_CR2690R3_(Rel-17)_IIoT" w:date="2021-06-14T14:23:00Z">
        <w:r>
          <w:t xml:space="preserve"> </w:t>
        </w:r>
      </w:ins>
      <w:ins w:id="8669" w:author="23.501_CR2690R3_(Rel-17)_IIoT" w:date="2021-06-14T14:22:00Z">
        <w:r>
          <w:t>is applicable when the PTP Profile that is used for the PTP instance in 5GS defines multiple permitted transport protocols.</w:t>
        </w:r>
      </w:ins>
    </w:p>
    <w:p w14:paraId="11E8098D" w14:textId="77777777" w:rsidR="00607A94" w:rsidRDefault="00607A94" w:rsidP="00607A94">
      <w:pPr>
        <w:rPr>
          <w:ins w:id="8670" w:author="23.501_CR2690R3_(Rel-17)_IIoT" w:date="2021-06-14T14:22:00Z"/>
        </w:rPr>
      </w:pPr>
      <w:ins w:id="8671" w:author="23.501_CR2690R3_(Rel-17)_IIoT" w:date="2021-06-14T14:22:00Z">
        <w:r>
          <w:t>TSN AF and NEF may use the element "Supported transport types" in port management information container (per DS-TT) to determine the supported transport types in the DS-TT. TSN AF and NEF may use the element "Supported transport types" in bridge management information container (per NW-TT) to determine the supported transport types in the NW-TT.</w:t>
        </w:r>
      </w:ins>
    </w:p>
    <w:p w14:paraId="06BDBC2C" w14:textId="77777777" w:rsidR="00607A94" w:rsidRDefault="00607A94" w:rsidP="00607A94">
      <w:pPr>
        <w:rPr>
          <w:ins w:id="8672" w:author="23.501_CR2690R3_(Rel-17)_IIoT" w:date="2021-06-14T14:22:00Z"/>
        </w:rPr>
      </w:pPr>
      <w:ins w:id="8673" w:author="23.501_CR2690R3_(Rel-17)_IIoT" w:date="2021-06-14T14:22:00Z">
        <w:r>
          <w:t>The TSN AF or NEF may use the element "Transport type" (per PTP instance) in PMIC to configure the transport protocol in use for the PTP instance in DS-TT. The TSN AF or NEF may use the element "Transport type" (per PTP instance) in BMIC to configure the transport protocol in use for the PTP instance in NW-TT.</w:t>
        </w:r>
      </w:ins>
    </w:p>
    <w:p w14:paraId="71FBB08B" w14:textId="77777777" w:rsidR="00607A94" w:rsidRDefault="00607A94" w:rsidP="00607A94">
      <w:pPr>
        <w:rPr>
          <w:ins w:id="8674" w:author="23.501_CR2690R3_(Rel-17)_IIoT" w:date="2021-06-14T14:22:00Z"/>
        </w:rPr>
      </w:pPr>
      <w:ins w:id="8675" w:author="23.501_CR2690R3_(Rel-17)_IIoT" w:date="2021-06-14T14:22:00Z">
        <w:r>
          <w:t>The PTP instance shall be configured to use one of the following transport protocols:</w:t>
        </w:r>
      </w:ins>
    </w:p>
    <w:p w14:paraId="4755B224" w14:textId="43515CEC" w:rsidR="00607A94" w:rsidRDefault="00607A94">
      <w:pPr>
        <w:pStyle w:val="B1"/>
        <w:rPr>
          <w:ins w:id="8676" w:author="23.501_CR2690R3_(Rel-17)_IIoT" w:date="2021-06-14T14:22:00Z"/>
        </w:rPr>
        <w:pPrChange w:id="8677" w:author="23.501_CR2690R3_(Rel-17)_IIoT" w:date="2021-06-14T14:22:00Z">
          <w:pPr/>
        </w:pPrChange>
      </w:pPr>
      <w:ins w:id="8678" w:author="23.501_CR2690R3_(Rel-17)_IIoT" w:date="2021-06-14T14:22:00Z">
        <w:r>
          <w:t>1)</w:t>
        </w:r>
        <w:r>
          <w:tab/>
          <w:t>Ethernet as described in Annex E of IEEE Std 1588 [126]. The Ethertype as defined for PTP shall be used. The related Ethernet frames carry the PTP multicast Ethernet destination MAC address.</w:t>
        </w:r>
      </w:ins>
    </w:p>
    <w:p w14:paraId="3964204E" w14:textId="7CC65B79" w:rsidR="00607A94" w:rsidRDefault="00607A94">
      <w:pPr>
        <w:pStyle w:val="B1"/>
        <w:rPr>
          <w:ins w:id="8679" w:author="23.501_CR2690R3_(Rel-17)_IIoT" w:date="2021-06-14T14:22:00Z"/>
        </w:rPr>
        <w:pPrChange w:id="8680" w:author="23.501_CR2690R3_(Rel-17)_IIoT" w:date="2021-06-14T14:22:00Z">
          <w:pPr/>
        </w:pPrChange>
      </w:pPr>
      <w:ins w:id="8681" w:author="23.501_CR2690R3_(Rel-17)_IIoT" w:date="2021-06-14T14:22:00Z">
        <w:r>
          <w:t>2)</w:t>
        </w:r>
        <w:r>
          <w:tab/>
          <w:t>UDP over IPv4 as described in Annex C of IEEE Std 1588 [126],</w:t>
        </w:r>
      </w:ins>
    </w:p>
    <w:p w14:paraId="70C86843" w14:textId="59D5B7FE" w:rsidR="00607A94" w:rsidRDefault="00607A94">
      <w:pPr>
        <w:pStyle w:val="B1"/>
        <w:rPr>
          <w:ins w:id="8682" w:author="23.501_CR2690R3_(Rel-17)_IIoT" w:date="2021-06-14T14:22:00Z"/>
        </w:rPr>
        <w:pPrChange w:id="8683" w:author="23.501_CR2690R3_(Rel-17)_IIoT" w:date="2021-06-14T14:22:00Z">
          <w:pPr/>
        </w:pPrChange>
      </w:pPr>
      <w:ins w:id="8684" w:author="23.501_CR2690R3_(Rel-17)_IIoT" w:date="2021-06-14T14:22:00Z">
        <w:r>
          <w:t>3)</w:t>
        </w:r>
        <w:r>
          <w:tab/>
          <w:t>UDP over IPv6 as described in Annex D of IEEE Std 1588 [126].</w:t>
        </w:r>
      </w:ins>
    </w:p>
    <w:p w14:paraId="283904D7" w14:textId="77777777" w:rsidR="00607A94" w:rsidRDefault="00607A94" w:rsidP="00607A94">
      <w:pPr>
        <w:rPr>
          <w:ins w:id="8685" w:author="23.501_CR2690R3_(Rel-17)_IIoT" w:date="2021-06-14T14:22:00Z"/>
        </w:rPr>
      </w:pPr>
      <w:ins w:id="8686" w:author="23.501_CR2690R3_(Rel-17)_IIoT" w:date="2021-06-14T14:22:00Z">
        <w:r>
          <w:t>Option 1 applies to Ethernet PDU Session type. Options 2 and 3 apply to IP PDU Session type and Ethernet PDU Session type with IP payload.</w:t>
        </w:r>
      </w:ins>
    </w:p>
    <w:p w14:paraId="66910E18" w14:textId="47B24B6A" w:rsidR="00B96062" w:rsidRDefault="00B96062" w:rsidP="00B96062">
      <w:pPr>
        <w:pStyle w:val="Heading8"/>
        <w:rPr>
          <w:ins w:id="8687" w:author="23.501_CR2790R1_(Rel-17)_TEI17_NIESGU" w:date="2021-06-15T07:06:00Z"/>
        </w:rPr>
      </w:pPr>
      <w:ins w:id="8688" w:author="23.501_CR2790R1_(Rel-17)_TEI17_NIESGU" w:date="2021-06-15T07:05:00Z">
        <w:r w:rsidRPr="009E0DE1">
          <w:br w:type="page"/>
          <w:t>Annex</w:t>
        </w:r>
        <w:r>
          <w:t xml:space="preserve"> L </w:t>
        </w:r>
        <w:r w:rsidRPr="009E0DE1">
          <w:t>(</w:t>
        </w:r>
        <w:r>
          <w:t>normative</w:t>
        </w:r>
        <w:r w:rsidRPr="009E0DE1">
          <w:t>):</w:t>
        </w:r>
        <w:r w:rsidRPr="009E0DE1">
          <w:br/>
        </w:r>
      </w:ins>
      <w:ins w:id="8689" w:author="23.501_CR2790R1_(Rel-17)_TEI17_NIESGU" w:date="2021-06-15T07:06:00Z">
        <w:r>
          <w:t>Support of GERAN/UTRAN access</w:t>
        </w:r>
      </w:ins>
    </w:p>
    <w:p w14:paraId="1CA88BEF" w14:textId="77777777" w:rsidR="00B96062" w:rsidRDefault="00B96062" w:rsidP="00B96062">
      <w:pPr>
        <w:rPr>
          <w:ins w:id="8690" w:author="23.501_CR2790R1_(Rel-17)_TEI17_NIESGU" w:date="2021-06-15T07:19:00Z"/>
        </w:rPr>
      </w:pPr>
      <w:ins w:id="8691" w:author="23.501_CR2790R1_(Rel-17)_TEI17_NIESGU" w:date="2021-06-15T07:19:00Z">
        <w:r>
          <w:t>This annex applies when the SMF+PGW-C is enhanced to support UE accessing the network via GERAN/UTRAN over Gn/Gp interface. For this scenario, the SMF+PGW-C uses N7 interface to interact with PCF and the N40 interface to interact with CHF.</w:t>
        </w:r>
      </w:ins>
    </w:p>
    <w:p w14:paraId="01AAC1F3" w14:textId="7603BCFD" w:rsidR="00B96062" w:rsidRDefault="00B96062">
      <w:pPr>
        <w:pStyle w:val="NO"/>
        <w:rPr>
          <w:ins w:id="8692" w:author="23.501_CR2790R1_(Rel-17)_TEI17_NIESGU" w:date="2021-06-15T07:19:00Z"/>
        </w:rPr>
        <w:pPrChange w:id="8693" w:author="23.501_CR2790R1_(Rel-17)_TEI17_NIESGU" w:date="2021-06-15T07:21:00Z">
          <w:pPr/>
        </w:pPrChange>
      </w:pPr>
      <w:ins w:id="8694" w:author="23.501_CR2790R1_(Rel-17)_TEI17_NIESGU" w:date="2021-06-15T07:19:00Z">
        <w:r>
          <w:t>NOTE</w:t>
        </w:r>
      </w:ins>
      <w:ins w:id="8695" w:author="23.501_CR2790R1_(Rel-17)_TEI17_NIESGU" w:date="2021-06-15T07:21:00Z">
        <w:r>
          <w:t> </w:t>
        </w:r>
      </w:ins>
      <w:ins w:id="8696" w:author="23.501_CR2790R1_(Rel-17)_TEI17_NIESGU" w:date="2021-06-15T07:19:00Z">
        <w:r>
          <w:t>1:</w:t>
        </w:r>
        <w:r>
          <w:tab/>
          <w:t xml:space="preserve">For the interface with the serving node of the UE, the SMF+PGW-C is assumed to behave as the Control Plane of the PGW described in </w:t>
        </w:r>
      </w:ins>
      <w:ins w:id="8697" w:author="23.501_CR2790R1_(Rel-17)_TEI17_NIESGU" w:date="2021-06-15T07:20:00Z">
        <w:r>
          <w:t>Annex D</w:t>
        </w:r>
      </w:ins>
      <w:ins w:id="8698" w:author="23.501_CR2790R1_(Rel-17)_TEI17_NIESGU" w:date="2021-06-15T07:21:00Z">
        <w:r>
          <w:t xml:space="preserve"> of</w:t>
        </w:r>
      </w:ins>
      <w:ins w:id="8699" w:author="23.501_CR2790R1_(Rel-17)_TEI17_NIESGU" w:date="2021-06-15T07:20:00Z">
        <w:r>
          <w:t xml:space="preserve"> TS </w:t>
        </w:r>
      </w:ins>
      <w:ins w:id="8700" w:author="23.501_CR2790R1_(Rel-17)_TEI17_NIESGU" w:date="2021-06-15T07:19:00Z">
        <w:r>
          <w:t>23.401</w:t>
        </w:r>
      </w:ins>
      <w:ins w:id="8701" w:author="23.501_CR2790R1_(Rel-17)_TEI17_NIESGU" w:date="2021-06-15T07:20:00Z">
        <w:r>
          <w:t> [26]</w:t>
        </w:r>
      </w:ins>
      <w:ins w:id="8702" w:author="23.501_CR2790R1_(Rel-17)_TEI17_NIESGU" w:date="2021-06-15T07:21:00Z">
        <w:r>
          <w:t>.</w:t>
        </w:r>
      </w:ins>
    </w:p>
    <w:p w14:paraId="264DBF3C" w14:textId="65252186" w:rsidR="00B96062" w:rsidRDefault="00B96062" w:rsidP="00B96062">
      <w:pPr>
        <w:rPr>
          <w:ins w:id="8703" w:author="23.501_CR2790R1_(Rel-17)_TEI17_NIESGU" w:date="2021-06-15T07:19:00Z"/>
        </w:rPr>
      </w:pPr>
      <w:ins w:id="8704" w:author="23.501_CR2790R1_(Rel-17)_TEI17_NIESGU" w:date="2021-06-15T07:19:00Z">
        <w:r>
          <w:t>SMF+PGW-C selection by SGSN is specified in Annex</w:t>
        </w:r>
      </w:ins>
      <w:ins w:id="8705" w:author="23.501_CR2790R1_(Rel-17)_TEI17_NIESGU" w:date="2021-06-15T07:20:00Z">
        <w:r>
          <w:t> </w:t>
        </w:r>
      </w:ins>
      <w:ins w:id="8706" w:author="23.501_CR2790R1_(Rel-17)_TEI17_NIESGU" w:date="2021-06-15T07:19:00Z">
        <w:r>
          <w:t>G of TS 23.502 [2].</w:t>
        </w:r>
      </w:ins>
    </w:p>
    <w:p w14:paraId="74B398ED" w14:textId="4B228ABF" w:rsidR="00B96062" w:rsidRDefault="00B96062" w:rsidP="00B96062">
      <w:pPr>
        <w:rPr>
          <w:ins w:id="8707" w:author="23.501_CR2790R1_(Rel-17)_TEI17_NIESGU" w:date="2021-06-15T07:19:00Z"/>
        </w:rPr>
      </w:pPr>
      <w:ins w:id="8708" w:author="23.501_CR2790R1_(Rel-17)_TEI17_NIESGU" w:date="2021-06-15T07:19:00Z">
        <w:r>
          <w:t>The SMF+PGW-C interacting with PCF for GERAN/UTRAN access is specified in Annex</w:t>
        </w:r>
      </w:ins>
      <w:ins w:id="8709" w:author="23.501_CR2790R1_(Rel-17)_TEI17_NIESGU" w:date="2021-06-15T07:20:00Z">
        <w:r>
          <w:t> </w:t>
        </w:r>
      </w:ins>
      <w:ins w:id="8710" w:author="23.501_CR2790R1_(Rel-17)_TEI17_NIESGU" w:date="2021-06-15T07:19:00Z">
        <w:r>
          <w:t>G of TS 23.502 [2].</w:t>
        </w:r>
      </w:ins>
    </w:p>
    <w:p w14:paraId="4EE3EF38" w14:textId="77777777" w:rsidR="00B96062" w:rsidRDefault="00B96062" w:rsidP="00B96062">
      <w:pPr>
        <w:rPr>
          <w:ins w:id="8711" w:author="23.501_CR2790R1_(Rel-17)_TEI17_NIESGU" w:date="2021-06-15T07:19:00Z"/>
        </w:rPr>
      </w:pPr>
      <w:ins w:id="8712" w:author="23.501_CR2790R1_(Rel-17)_TEI17_NIESGU" w:date="2021-06-15T07:19:00Z">
        <w:r>
          <w:t>The functional description for SMF+PGW-C interacting with PCF to support GERAN/UTRAN access is specified in TS 23.503 [3].</w:t>
        </w:r>
      </w:ins>
    </w:p>
    <w:p w14:paraId="010A895E" w14:textId="4A53E3C1" w:rsidR="00B96062" w:rsidRDefault="00B96062">
      <w:pPr>
        <w:pStyle w:val="NO"/>
        <w:rPr>
          <w:ins w:id="8713" w:author="23.501_CR2790R1_(Rel-17)_TEI17_NIESGU" w:date="2021-06-15T07:19:00Z"/>
        </w:rPr>
        <w:pPrChange w:id="8714" w:author="23.501_CR2790R1_(Rel-17)_TEI17_NIESGU" w:date="2021-06-15T07:20:00Z">
          <w:pPr/>
        </w:pPrChange>
      </w:pPr>
      <w:ins w:id="8715" w:author="23.501_CR2790R1_(Rel-17)_TEI17_NIESGU" w:date="2021-06-15T07:19:00Z">
        <w:r>
          <w:t>NOTE</w:t>
        </w:r>
      </w:ins>
      <w:ins w:id="8716" w:author="23.501_CR2790R1_(Rel-17)_TEI17_NIESGU" w:date="2021-06-15T07:21:00Z">
        <w:r>
          <w:t> </w:t>
        </w:r>
      </w:ins>
      <w:ins w:id="8717" w:author="23.501_CR2790R1_(Rel-17)_TEI17_NIESGU" w:date="2021-06-15T07:19:00Z">
        <w:r>
          <w:t>2:</w:t>
        </w:r>
        <w:r>
          <w:tab/>
          <w:t>IP address preservation upon mobility between 5GS and GERAN/UTRAN is not supported, as described in clause 5.17.2.4.</w:t>
        </w:r>
      </w:ins>
    </w:p>
    <w:p w14:paraId="47F900D7" w14:textId="54FBE3B5" w:rsidR="00B96062" w:rsidRDefault="00B96062">
      <w:pPr>
        <w:pStyle w:val="NO"/>
        <w:rPr>
          <w:ins w:id="8718" w:author="23.501_CR2790R1_(Rel-17)_TEI17_NIESGU" w:date="2021-06-15T07:19:00Z"/>
        </w:rPr>
        <w:pPrChange w:id="8719" w:author="23.501_CR2790R1_(Rel-17)_TEI17_NIESGU" w:date="2021-06-15T07:20:00Z">
          <w:pPr/>
        </w:pPrChange>
      </w:pPr>
      <w:ins w:id="8720" w:author="23.501_CR2790R1_(Rel-17)_TEI17_NIESGU" w:date="2021-06-15T07:19:00Z">
        <w:r>
          <w:t>NOTE</w:t>
        </w:r>
      </w:ins>
      <w:ins w:id="8721" w:author="23.501_CR2790R1_(Rel-17)_TEI17_NIESGU" w:date="2021-06-15T07:21:00Z">
        <w:r>
          <w:t> </w:t>
        </w:r>
      </w:ins>
      <w:ins w:id="8722" w:author="23.501_CR2790R1_(Rel-17)_TEI17_NIESGU" w:date="2021-06-15T07:19:00Z">
        <w:r>
          <w:t>3:</w:t>
        </w:r>
        <w:r>
          <w:tab/>
          <w:t>As described in clause 5.17.2.1, IP address preservation cannot be ensured when UE previously in GERAN/UTRAN moves from EPC/E-UTRAN to 5GS or when UE previously in 5GS moves from EPC/E-UTRAN to GERAN/UTRAN.</w:t>
        </w:r>
      </w:ins>
    </w:p>
    <w:p w14:paraId="00277EA7" w14:textId="630A1887" w:rsidR="00B96062" w:rsidRDefault="00B96062" w:rsidP="00B96062">
      <w:pPr>
        <w:rPr>
          <w:ins w:id="8723" w:author="23.501_CR2790R1_(Rel-17)_TEI17_NIESGU" w:date="2021-06-15T07:19:00Z"/>
        </w:rPr>
      </w:pPr>
      <w:ins w:id="8724" w:author="23.501_CR2790R1_(Rel-17)_TEI17_NIESGU" w:date="2021-06-15T07:19:00Z">
        <w:r>
          <w:t>The charging services on SMF+PGW-C interactions with CHF for GERAN/UTRAN access are specified in TS 32.255 [68].</w:t>
        </w:r>
      </w:ins>
    </w:p>
    <w:p w14:paraId="7B03FBC5" w14:textId="59720647" w:rsidR="00D40151" w:rsidRPr="009E0DE1" w:rsidRDefault="00D40151" w:rsidP="00D40151">
      <w:pPr>
        <w:pStyle w:val="Heading8"/>
      </w:pPr>
      <w:r w:rsidRPr="009E0DE1">
        <w:br w:type="page"/>
      </w:r>
      <w:bookmarkStart w:id="8725" w:name="_Toc20150319"/>
      <w:bookmarkStart w:id="8726" w:name="_Toc27847131"/>
      <w:bookmarkStart w:id="8727" w:name="_Toc36188265"/>
      <w:bookmarkStart w:id="8728" w:name="_Toc45184179"/>
      <w:bookmarkStart w:id="8729" w:name="_Toc47343021"/>
      <w:bookmarkStart w:id="8730" w:name="_Toc51769724"/>
      <w:bookmarkStart w:id="8731" w:name="_Toc68016100"/>
      <w:r w:rsidRPr="009E0DE1">
        <w:t>Annex</w:t>
      </w:r>
      <w:ins w:id="8732" w:author="23.501_CR2790R1_(Rel-17)_TEI17_NIESGU" w:date="2021-06-15T07:05:00Z">
        <w:r w:rsidR="00B96062">
          <w:t xml:space="preserve"> M</w:t>
        </w:r>
      </w:ins>
      <w:del w:id="8733" w:author="23.501_CR2790R1_(Rel-17)_TEI17_NIESGU" w:date="2021-06-15T07:05:00Z">
        <w:r w:rsidR="00B00E92" w:rsidDel="00B96062">
          <w:delText xml:space="preserve"> L</w:delText>
        </w:r>
      </w:del>
      <w:r>
        <w:t xml:space="preserve"> </w:t>
      </w:r>
      <w:r w:rsidRPr="009E0DE1">
        <w:t>(informative):</w:t>
      </w:r>
      <w:r w:rsidRPr="009E0DE1">
        <w:br/>
        <w:t>Change history</w:t>
      </w:r>
      <w:bookmarkEnd w:id="8725"/>
      <w:bookmarkEnd w:id="8726"/>
      <w:bookmarkEnd w:id="8727"/>
      <w:bookmarkEnd w:id="8728"/>
      <w:bookmarkEnd w:id="8729"/>
      <w:bookmarkEnd w:id="8730"/>
      <w:bookmarkEnd w:id="87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9E0DE1" w14:paraId="14EC39C4" w14:textId="77777777" w:rsidTr="009D14FB">
        <w:trPr>
          <w:cantSplit/>
        </w:trPr>
        <w:tc>
          <w:tcPr>
            <w:tcW w:w="9639" w:type="dxa"/>
            <w:gridSpan w:val="8"/>
            <w:tcBorders>
              <w:bottom w:val="nil"/>
            </w:tcBorders>
            <w:shd w:val="solid" w:color="FFFFFF" w:fill="auto"/>
          </w:tcPr>
          <w:p w14:paraId="62DEB5AB" w14:textId="77777777" w:rsidR="00D40151" w:rsidRPr="009E0DE1" w:rsidRDefault="00D40151" w:rsidP="009D14FB">
            <w:pPr>
              <w:pStyle w:val="TAH"/>
            </w:pPr>
            <w:r w:rsidRPr="009E0DE1">
              <w:t>Change history</w:t>
            </w:r>
          </w:p>
        </w:tc>
      </w:tr>
      <w:tr w:rsidR="00D40151" w:rsidRPr="009E0DE1" w14:paraId="71CE672F" w14:textId="77777777" w:rsidTr="009D14FB">
        <w:tc>
          <w:tcPr>
            <w:tcW w:w="800" w:type="dxa"/>
            <w:shd w:val="pct10" w:color="auto" w:fill="FFFFFF"/>
          </w:tcPr>
          <w:p w14:paraId="4570C31C" w14:textId="77777777" w:rsidR="00D40151" w:rsidRPr="009E0DE1" w:rsidRDefault="00D40151" w:rsidP="009D14FB">
            <w:pPr>
              <w:pStyle w:val="TAH"/>
              <w:rPr>
                <w:sz w:val="16"/>
                <w:szCs w:val="16"/>
              </w:rPr>
            </w:pPr>
            <w:r w:rsidRPr="009E0DE1">
              <w:rPr>
                <w:sz w:val="16"/>
                <w:szCs w:val="16"/>
              </w:rPr>
              <w:t>Date</w:t>
            </w:r>
          </w:p>
        </w:tc>
        <w:tc>
          <w:tcPr>
            <w:tcW w:w="800" w:type="dxa"/>
            <w:shd w:val="pct10" w:color="auto" w:fill="FFFFFF"/>
          </w:tcPr>
          <w:p w14:paraId="11F9D7C6" w14:textId="77777777" w:rsidR="00D40151" w:rsidRPr="009E0DE1" w:rsidRDefault="00D40151" w:rsidP="009D14FB">
            <w:pPr>
              <w:pStyle w:val="TAH"/>
              <w:rPr>
                <w:sz w:val="16"/>
                <w:szCs w:val="16"/>
              </w:rPr>
            </w:pPr>
            <w:r w:rsidRPr="009E0DE1">
              <w:rPr>
                <w:sz w:val="16"/>
                <w:szCs w:val="16"/>
              </w:rPr>
              <w:t>Meeting</w:t>
            </w:r>
          </w:p>
        </w:tc>
        <w:tc>
          <w:tcPr>
            <w:tcW w:w="1094" w:type="dxa"/>
            <w:shd w:val="pct10" w:color="auto" w:fill="FFFFFF"/>
          </w:tcPr>
          <w:p w14:paraId="38D78F29" w14:textId="77777777" w:rsidR="00D40151" w:rsidRPr="009E0DE1" w:rsidRDefault="00D40151" w:rsidP="009D14FB">
            <w:pPr>
              <w:pStyle w:val="TAH"/>
              <w:rPr>
                <w:sz w:val="16"/>
                <w:szCs w:val="16"/>
              </w:rPr>
            </w:pPr>
            <w:r w:rsidRPr="009E0DE1">
              <w:rPr>
                <w:sz w:val="16"/>
                <w:szCs w:val="16"/>
              </w:rPr>
              <w:t>TDoc</w:t>
            </w:r>
          </w:p>
        </w:tc>
        <w:tc>
          <w:tcPr>
            <w:tcW w:w="567" w:type="dxa"/>
            <w:shd w:val="pct10" w:color="auto" w:fill="FFFFFF"/>
          </w:tcPr>
          <w:p w14:paraId="409BF5A1" w14:textId="77777777" w:rsidR="00D40151" w:rsidRPr="009E0DE1" w:rsidRDefault="00D40151" w:rsidP="009D14FB">
            <w:pPr>
              <w:pStyle w:val="TAH"/>
              <w:rPr>
                <w:sz w:val="16"/>
                <w:szCs w:val="16"/>
              </w:rPr>
            </w:pPr>
            <w:r w:rsidRPr="009E0DE1">
              <w:rPr>
                <w:sz w:val="16"/>
                <w:szCs w:val="16"/>
              </w:rPr>
              <w:t>CR</w:t>
            </w:r>
          </w:p>
        </w:tc>
        <w:tc>
          <w:tcPr>
            <w:tcW w:w="425" w:type="dxa"/>
            <w:shd w:val="pct10" w:color="auto" w:fill="FFFFFF"/>
          </w:tcPr>
          <w:p w14:paraId="3A2B043F" w14:textId="77777777" w:rsidR="00D40151" w:rsidRPr="009E0DE1" w:rsidRDefault="00D40151" w:rsidP="009D14FB">
            <w:pPr>
              <w:pStyle w:val="TAH"/>
              <w:rPr>
                <w:sz w:val="16"/>
                <w:szCs w:val="16"/>
              </w:rPr>
            </w:pPr>
            <w:r w:rsidRPr="009E0DE1">
              <w:rPr>
                <w:sz w:val="16"/>
                <w:szCs w:val="16"/>
              </w:rPr>
              <w:t>Rev</w:t>
            </w:r>
          </w:p>
        </w:tc>
        <w:tc>
          <w:tcPr>
            <w:tcW w:w="425" w:type="dxa"/>
            <w:shd w:val="pct10" w:color="auto" w:fill="FFFFFF"/>
          </w:tcPr>
          <w:p w14:paraId="1F4EA7CD" w14:textId="77777777" w:rsidR="00D40151" w:rsidRPr="009E0DE1" w:rsidRDefault="00D40151" w:rsidP="009D14FB">
            <w:pPr>
              <w:pStyle w:val="TAH"/>
              <w:rPr>
                <w:sz w:val="16"/>
                <w:szCs w:val="16"/>
              </w:rPr>
            </w:pPr>
            <w:r w:rsidRPr="009E0DE1">
              <w:rPr>
                <w:sz w:val="16"/>
                <w:szCs w:val="16"/>
              </w:rPr>
              <w:t>Cat</w:t>
            </w:r>
          </w:p>
        </w:tc>
        <w:tc>
          <w:tcPr>
            <w:tcW w:w="4820" w:type="dxa"/>
            <w:shd w:val="pct10" w:color="auto" w:fill="FFFFFF"/>
          </w:tcPr>
          <w:p w14:paraId="27881ED1" w14:textId="77777777" w:rsidR="00D40151" w:rsidRPr="009E0DE1" w:rsidRDefault="00D40151" w:rsidP="009D14FB">
            <w:pPr>
              <w:pStyle w:val="TAH"/>
              <w:rPr>
                <w:sz w:val="16"/>
                <w:szCs w:val="16"/>
              </w:rPr>
            </w:pPr>
            <w:r w:rsidRPr="009E0DE1">
              <w:rPr>
                <w:sz w:val="16"/>
                <w:szCs w:val="16"/>
              </w:rPr>
              <w:t>Subject/Comment</w:t>
            </w:r>
          </w:p>
        </w:tc>
        <w:tc>
          <w:tcPr>
            <w:tcW w:w="708" w:type="dxa"/>
            <w:shd w:val="pct10" w:color="auto" w:fill="FFFFFF"/>
          </w:tcPr>
          <w:p w14:paraId="2C130C5F" w14:textId="77777777" w:rsidR="00D40151" w:rsidRPr="009E0DE1" w:rsidRDefault="00D40151" w:rsidP="009D14FB">
            <w:pPr>
              <w:pStyle w:val="TAH"/>
              <w:rPr>
                <w:sz w:val="16"/>
                <w:szCs w:val="16"/>
              </w:rPr>
            </w:pPr>
            <w:r w:rsidRPr="009E0DE1">
              <w:rPr>
                <w:sz w:val="16"/>
                <w:szCs w:val="16"/>
              </w:rPr>
              <w:t>New version</w:t>
            </w:r>
          </w:p>
        </w:tc>
      </w:tr>
      <w:tr w:rsidR="00D40151" w:rsidRPr="009E0DE1" w14:paraId="775144B4" w14:textId="77777777" w:rsidTr="009D14FB">
        <w:tc>
          <w:tcPr>
            <w:tcW w:w="800" w:type="dxa"/>
            <w:shd w:val="solid" w:color="FFFFFF" w:fill="auto"/>
          </w:tcPr>
          <w:p w14:paraId="16596BA4" w14:textId="77777777" w:rsidR="00D40151" w:rsidRPr="009E0DE1" w:rsidRDefault="00D40151" w:rsidP="009D14FB">
            <w:pPr>
              <w:pStyle w:val="TAC"/>
              <w:rPr>
                <w:color w:val="0000FF"/>
                <w:sz w:val="16"/>
                <w:szCs w:val="16"/>
              </w:rPr>
            </w:pPr>
            <w:r w:rsidRPr="009E0DE1">
              <w:rPr>
                <w:color w:val="0000FF"/>
                <w:sz w:val="16"/>
                <w:szCs w:val="16"/>
              </w:rPr>
              <w:t>06-2017</w:t>
            </w:r>
          </w:p>
        </w:tc>
        <w:tc>
          <w:tcPr>
            <w:tcW w:w="800" w:type="dxa"/>
            <w:shd w:val="solid" w:color="FFFFFF" w:fill="auto"/>
          </w:tcPr>
          <w:p w14:paraId="7F8325E7" w14:textId="77777777" w:rsidR="00D40151" w:rsidRPr="009E0DE1" w:rsidRDefault="00D40151" w:rsidP="009D14FB">
            <w:pPr>
              <w:pStyle w:val="TAC"/>
              <w:rPr>
                <w:color w:val="0000FF"/>
                <w:sz w:val="16"/>
                <w:szCs w:val="16"/>
              </w:rPr>
            </w:pPr>
            <w:r w:rsidRPr="009E0DE1">
              <w:rPr>
                <w:color w:val="0000FF"/>
                <w:sz w:val="16"/>
                <w:szCs w:val="16"/>
              </w:rPr>
              <w:t>SP#76</w:t>
            </w:r>
          </w:p>
        </w:tc>
        <w:tc>
          <w:tcPr>
            <w:tcW w:w="1094" w:type="dxa"/>
            <w:shd w:val="solid" w:color="FFFFFF" w:fill="auto"/>
          </w:tcPr>
          <w:p w14:paraId="6551F904" w14:textId="77777777" w:rsidR="00D40151" w:rsidRPr="009E0DE1" w:rsidRDefault="00D40151" w:rsidP="009D14FB">
            <w:pPr>
              <w:pStyle w:val="TAC"/>
              <w:rPr>
                <w:color w:val="0000FF"/>
                <w:sz w:val="16"/>
                <w:szCs w:val="16"/>
              </w:rPr>
            </w:pPr>
            <w:r w:rsidRPr="009E0DE1">
              <w:rPr>
                <w:color w:val="0000FF"/>
                <w:sz w:val="16"/>
                <w:szCs w:val="16"/>
              </w:rPr>
              <w:t>SP-170384</w:t>
            </w:r>
          </w:p>
        </w:tc>
        <w:tc>
          <w:tcPr>
            <w:tcW w:w="567" w:type="dxa"/>
            <w:shd w:val="solid" w:color="FFFFFF" w:fill="auto"/>
          </w:tcPr>
          <w:p w14:paraId="14CAF016"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48694978"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0A345365"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shd w:val="solid" w:color="FFFFFF" w:fill="auto"/>
          </w:tcPr>
          <w:p w14:paraId="146FF228" w14:textId="77777777" w:rsidR="00D40151" w:rsidRPr="009E0DE1" w:rsidRDefault="00D40151" w:rsidP="009D14FB">
            <w:pPr>
              <w:pStyle w:val="TAL"/>
              <w:rPr>
                <w:color w:val="0000FF"/>
                <w:sz w:val="16"/>
                <w:szCs w:val="16"/>
              </w:rPr>
            </w:pPr>
            <w:r w:rsidRPr="009E0DE1">
              <w:rPr>
                <w:color w:val="0000FF"/>
                <w:sz w:val="16"/>
                <w:szCs w:val="16"/>
              </w:rPr>
              <w:t>MCC Editorial Update for presentation to TSG SA#76 for Information</w:t>
            </w:r>
          </w:p>
        </w:tc>
        <w:tc>
          <w:tcPr>
            <w:tcW w:w="708" w:type="dxa"/>
            <w:shd w:val="solid" w:color="FFFFFF" w:fill="auto"/>
          </w:tcPr>
          <w:p w14:paraId="25A99F4E" w14:textId="77777777" w:rsidR="00D40151" w:rsidRPr="009E0DE1" w:rsidRDefault="00D40151" w:rsidP="009D14FB">
            <w:pPr>
              <w:pStyle w:val="TAC"/>
              <w:rPr>
                <w:color w:val="0000FF"/>
                <w:sz w:val="16"/>
                <w:szCs w:val="16"/>
              </w:rPr>
            </w:pPr>
            <w:r w:rsidRPr="009E0DE1">
              <w:rPr>
                <w:color w:val="0000FF"/>
                <w:sz w:val="16"/>
                <w:szCs w:val="16"/>
              </w:rPr>
              <w:t>1.0.0</w:t>
            </w:r>
          </w:p>
        </w:tc>
      </w:tr>
      <w:tr w:rsidR="00D40151" w:rsidRPr="009E0DE1" w14:paraId="488AD200" w14:textId="77777777" w:rsidTr="009D14FB">
        <w:tc>
          <w:tcPr>
            <w:tcW w:w="800" w:type="dxa"/>
            <w:tcBorders>
              <w:bottom w:val="single" w:sz="6" w:space="0" w:color="auto"/>
            </w:tcBorders>
            <w:shd w:val="solid" w:color="FFFFFF" w:fill="auto"/>
          </w:tcPr>
          <w:p w14:paraId="03C5B7A3"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6" w:space="0" w:color="auto"/>
            </w:tcBorders>
            <w:shd w:val="solid" w:color="FFFFFF" w:fill="auto"/>
          </w:tcPr>
          <w:p w14:paraId="5322A0A3"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6" w:space="0" w:color="auto"/>
            </w:tcBorders>
            <w:shd w:val="solid" w:color="FFFFFF" w:fill="auto"/>
          </w:tcPr>
          <w:p w14:paraId="72795E6F" w14:textId="77777777" w:rsidR="00D40151" w:rsidRPr="009E0DE1" w:rsidRDefault="00D40151" w:rsidP="009D14FB">
            <w:pPr>
              <w:pStyle w:val="TAC"/>
              <w:rPr>
                <w:color w:val="0000FF"/>
                <w:sz w:val="16"/>
                <w:szCs w:val="16"/>
              </w:rPr>
            </w:pPr>
            <w:r w:rsidRPr="009E0DE1">
              <w:rPr>
                <w:color w:val="0000FF"/>
                <w:sz w:val="16"/>
                <w:szCs w:val="16"/>
              </w:rPr>
              <w:t>-</w:t>
            </w:r>
          </w:p>
        </w:tc>
        <w:tc>
          <w:tcPr>
            <w:tcW w:w="567" w:type="dxa"/>
            <w:tcBorders>
              <w:bottom w:val="single" w:sz="6" w:space="0" w:color="auto"/>
            </w:tcBorders>
            <w:shd w:val="solid" w:color="FFFFFF" w:fill="auto"/>
          </w:tcPr>
          <w:p w14:paraId="3528C4A2"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780C3B83"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0854076E"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6" w:space="0" w:color="auto"/>
            </w:tcBorders>
            <w:shd w:val="solid" w:color="FFFFFF" w:fill="auto"/>
          </w:tcPr>
          <w:p w14:paraId="1AADBDBC" w14:textId="77777777" w:rsidR="00D40151" w:rsidRPr="009E0DE1" w:rsidRDefault="00D40151" w:rsidP="009D14FB">
            <w:pPr>
              <w:pStyle w:val="TAL"/>
              <w:rPr>
                <w:color w:val="0000FF"/>
                <w:sz w:val="16"/>
                <w:szCs w:val="16"/>
              </w:rPr>
            </w:pPr>
            <w:r w:rsidRPr="009E0DE1">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9E0DE1" w:rsidRDefault="00D40151" w:rsidP="009D14FB">
            <w:pPr>
              <w:pStyle w:val="TAC"/>
              <w:rPr>
                <w:color w:val="0000FF"/>
                <w:sz w:val="16"/>
                <w:szCs w:val="16"/>
              </w:rPr>
            </w:pPr>
            <w:r w:rsidRPr="009E0DE1">
              <w:rPr>
                <w:color w:val="0000FF"/>
                <w:sz w:val="16"/>
                <w:szCs w:val="16"/>
              </w:rPr>
              <w:t>2.0.0</w:t>
            </w:r>
          </w:p>
        </w:tc>
      </w:tr>
      <w:tr w:rsidR="00D40151" w:rsidRPr="009E0DE1" w14:paraId="2C879550" w14:textId="77777777" w:rsidTr="009D14FB">
        <w:tc>
          <w:tcPr>
            <w:tcW w:w="800" w:type="dxa"/>
            <w:tcBorders>
              <w:bottom w:val="single" w:sz="8" w:space="0" w:color="auto"/>
            </w:tcBorders>
            <w:shd w:val="solid" w:color="FFFFFF" w:fill="auto"/>
          </w:tcPr>
          <w:p w14:paraId="10A728B6"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8" w:space="0" w:color="auto"/>
            </w:tcBorders>
            <w:shd w:val="solid" w:color="FFFFFF" w:fill="auto"/>
          </w:tcPr>
          <w:p w14:paraId="77D1985E"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8" w:space="0" w:color="auto"/>
            </w:tcBorders>
            <w:shd w:val="solid" w:color="FFFFFF" w:fill="auto"/>
          </w:tcPr>
          <w:p w14:paraId="3ECF4E93" w14:textId="77777777" w:rsidR="00D40151" w:rsidRPr="009E0DE1" w:rsidRDefault="00D40151" w:rsidP="009D14FB">
            <w:pPr>
              <w:pStyle w:val="TAC"/>
              <w:rPr>
                <w:color w:val="0000FF"/>
                <w:sz w:val="16"/>
                <w:szCs w:val="16"/>
              </w:rPr>
            </w:pPr>
            <w:r w:rsidRPr="009E0DE1">
              <w:rPr>
                <w:color w:val="0000FF"/>
                <w:sz w:val="16"/>
                <w:szCs w:val="16"/>
              </w:rPr>
              <w:t>SP-170931</w:t>
            </w:r>
          </w:p>
        </w:tc>
        <w:tc>
          <w:tcPr>
            <w:tcW w:w="567" w:type="dxa"/>
            <w:tcBorders>
              <w:bottom w:val="single" w:sz="8" w:space="0" w:color="auto"/>
            </w:tcBorders>
            <w:shd w:val="solid" w:color="FFFFFF" w:fill="auto"/>
          </w:tcPr>
          <w:p w14:paraId="32064421"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57080F4"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80FD7C0"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8" w:space="0" w:color="auto"/>
            </w:tcBorders>
            <w:shd w:val="solid" w:color="FFFFFF" w:fill="auto"/>
          </w:tcPr>
          <w:p w14:paraId="52D4A2B0" w14:textId="77777777" w:rsidR="00D40151" w:rsidRPr="009E0DE1" w:rsidRDefault="00D40151" w:rsidP="009D14FB">
            <w:pPr>
              <w:pStyle w:val="TAL"/>
              <w:rPr>
                <w:color w:val="0000FF"/>
                <w:sz w:val="16"/>
                <w:szCs w:val="16"/>
              </w:rPr>
            </w:pPr>
            <w:r w:rsidRPr="009E0DE1">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9E0DE1" w:rsidRDefault="00D40151" w:rsidP="009D14FB">
            <w:pPr>
              <w:pStyle w:val="TAC"/>
              <w:rPr>
                <w:color w:val="0000FF"/>
                <w:sz w:val="16"/>
                <w:szCs w:val="16"/>
              </w:rPr>
            </w:pPr>
            <w:r w:rsidRPr="009E0DE1">
              <w:rPr>
                <w:color w:val="0000FF"/>
                <w:sz w:val="16"/>
                <w:szCs w:val="16"/>
              </w:rPr>
              <w:t>2.0.1</w:t>
            </w:r>
          </w:p>
        </w:tc>
      </w:tr>
      <w:tr w:rsidR="00D40151" w:rsidRPr="009E0DE1"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9E0DE1" w:rsidRDefault="00D40151" w:rsidP="009D14FB">
            <w:pPr>
              <w:pStyle w:val="TAC"/>
              <w:rPr>
                <w:sz w:val="16"/>
                <w:szCs w:val="16"/>
              </w:rPr>
            </w:pPr>
            <w:r w:rsidRPr="009E0DE1">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9E0DE1" w:rsidRDefault="00D40151" w:rsidP="009D14FB">
            <w:pPr>
              <w:pStyle w:val="TAC"/>
              <w:rPr>
                <w:sz w:val="16"/>
                <w:szCs w:val="16"/>
              </w:rPr>
            </w:pPr>
            <w:r w:rsidRPr="009E0DE1">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9E0DE1" w:rsidRDefault="00D40151" w:rsidP="009D14FB">
            <w:pPr>
              <w:pStyle w:val="TAC"/>
              <w:rPr>
                <w:sz w:val="16"/>
                <w:szCs w:val="16"/>
              </w:rPr>
            </w:pPr>
            <w:r w:rsidRPr="009E0DE1">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9E0DE1" w:rsidRDefault="00D40151" w:rsidP="009D14FB">
            <w:pPr>
              <w:pStyle w:val="TAL"/>
              <w:rPr>
                <w:sz w:val="16"/>
                <w:szCs w:val="16"/>
              </w:rPr>
            </w:pPr>
            <w:r w:rsidRPr="009E0DE1">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9E0DE1" w:rsidRDefault="00D40151" w:rsidP="009D14FB">
            <w:pPr>
              <w:pStyle w:val="TAL"/>
              <w:rPr>
                <w:sz w:val="16"/>
                <w:szCs w:val="16"/>
              </w:rPr>
            </w:pPr>
            <w:r w:rsidRPr="009E0DE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9E0DE1" w:rsidRDefault="00D40151" w:rsidP="009D14FB">
            <w:pPr>
              <w:pStyle w:val="TAC"/>
              <w:rPr>
                <w:sz w:val="16"/>
                <w:szCs w:val="16"/>
              </w:rPr>
            </w:pPr>
            <w:r w:rsidRPr="009E0DE1">
              <w:rPr>
                <w:sz w:val="16"/>
                <w:szCs w:val="16"/>
              </w:rPr>
              <w:t>15.0.0</w:t>
            </w:r>
          </w:p>
        </w:tc>
      </w:tr>
      <w:tr w:rsidR="00D40151" w:rsidRPr="009E0DE1" w14:paraId="27FF1FE9" w14:textId="77777777" w:rsidTr="009D14FB">
        <w:tc>
          <w:tcPr>
            <w:tcW w:w="800" w:type="dxa"/>
            <w:tcBorders>
              <w:top w:val="single" w:sz="8" w:space="0" w:color="auto"/>
            </w:tcBorders>
            <w:shd w:val="solid" w:color="FFFFFF" w:fill="auto"/>
          </w:tcPr>
          <w:p w14:paraId="7BF47219" w14:textId="77777777" w:rsidR="00D40151" w:rsidRPr="009E0DE1" w:rsidRDefault="00D40151" w:rsidP="009D14FB">
            <w:pPr>
              <w:pStyle w:val="TAC"/>
              <w:rPr>
                <w:sz w:val="16"/>
                <w:szCs w:val="16"/>
              </w:rPr>
            </w:pPr>
            <w:r w:rsidRPr="009E0DE1">
              <w:rPr>
                <w:sz w:val="16"/>
                <w:szCs w:val="16"/>
              </w:rPr>
              <w:t>03-2018</w:t>
            </w:r>
          </w:p>
        </w:tc>
        <w:tc>
          <w:tcPr>
            <w:tcW w:w="800" w:type="dxa"/>
            <w:tcBorders>
              <w:top w:val="single" w:sz="8" w:space="0" w:color="auto"/>
            </w:tcBorders>
            <w:shd w:val="solid" w:color="FFFFFF" w:fill="auto"/>
          </w:tcPr>
          <w:p w14:paraId="6BCA192C" w14:textId="77777777" w:rsidR="00D40151" w:rsidRPr="009E0DE1" w:rsidRDefault="00D40151" w:rsidP="009D14FB">
            <w:pPr>
              <w:pStyle w:val="TAC"/>
              <w:rPr>
                <w:sz w:val="16"/>
                <w:szCs w:val="16"/>
              </w:rPr>
            </w:pPr>
            <w:r w:rsidRPr="009E0DE1">
              <w:rPr>
                <w:sz w:val="16"/>
                <w:szCs w:val="16"/>
              </w:rPr>
              <w:t>SP#79</w:t>
            </w:r>
          </w:p>
        </w:tc>
        <w:tc>
          <w:tcPr>
            <w:tcW w:w="1094" w:type="dxa"/>
            <w:tcBorders>
              <w:top w:val="single" w:sz="8" w:space="0" w:color="auto"/>
            </w:tcBorders>
            <w:shd w:val="solid" w:color="FFFFFF" w:fill="auto"/>
          </w:tcPr>
          <w:p w14:paraId="4334A2FF" w14:textId="77777777" w:rsidR="00D40151" w:rsidRPr="009E0DE1" w:rsidRDefault="00D40151" w:rsidP="009D14FB">
            <w:pPr>
              <w:pStyle w:val="TAC"/>
              <w:rPr>
                <w:sz w:val="16"/>
                <w:szCs w:val="16"/>
              </w:rPr>
            </w:pPr>
            <w:r w:rsidRPr="009E0DE1">
              <w:rPr>
                <w:sz w:val="16"/>
                <w:szCs w:val="16"/>
              </w:rPr>
              <w:t>SP-180090</w:t>
            </w:r>
          </w:p>
        </w:tc>
        <w:tc>
          <w:tcPr>
            <w:tcW w:w="567" w:type="dxa"/>
            <w:tcBorders>
              <w:top w:val="single" w:sz="8" w:space="0" w:color="auto"/>
            </w:tcBorders>
            <w:shd w:val="solid" w:color="FFFFFF" w:fill="auto"/>
          </w:tcPr>
          <w:p w14:paraId="555DEDC6" w14:textId="77777777" w:rsidR="00D40151" w:rsidRPr="009E0DE1" w:rsidRDefault="00D40151" w:rsidP="009D14FB">
            <w:pPr>
              <w:pStyle w:val="TAL"/>
              <w:rPr>
                <w:sz w:val="16"/>
                <w:szCs w:val="16"/>
              </w:rPr>
            </w:pPr>
            <w:r w:rsidRPr="009E0DE1">
              <w:rPr>
                <w:sz w:val="16"/>
                <w:szCs w:val="16"/>
              </w:rPr>
              <w:t>0002</w:t>
            </w:r>
          </w:p>
        </w:tc>
        <w:tc>
          <w:tcPr>
            <w:tcW w:w="425" w:type="dxa"/>
            <w:tcBorders>
              <w:top w:val="single" w:sz="8" w:space="0" w:color="auto"/>
            </w:tcBorders>
            <w:shd w:val="solid" w:color="FFFFFF" w:fill="auto"/>
          </w:tcPr>
          <w:p w14:paraId="0F77964E" w14:textId="77777777" w:rsidR="00D40151" w:rsidRPr="009E0DE1" w:rsidRDefault="00D40151" w:rsidP="009D14FB">
            <w:pPr>
              <w:pStyle w:val="TAL"/>
              <w:rPr>
                <w:sz w:val="16"/>
                <w:szCs w:val="16"/>
              </w:rPr>
            </w:pPr>
            <w:r w:rsidRPr="009E0DE1">
              <w:rPr>
                <w:sz w:val="16"/>
                <w:szCs w:val="16"/>
              </w:rPr>
              <w:t>2</w:t>
            </w:r>
          </w:p>
        </w:tc>
        <w:tc>
          <w:tcPr>
            <w:tcW w:w="425" w:type="dxa"/>
            <w:tcBorders>
              <w:top w:val="single" w:sz="8" w:space="0" w:color="auto"/>
            </w:tcBorders>
            <w:shd w:val="solid" w:color="FFFFFF" w:fill="auto"/>
          </w:tcPr>
          <w:p w14:paraId="79CDEBD9"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6BDDE8E7" w14:textId="77777777" w:rsidR="00D40151" w:rsidRPr="009E0DE1" w:rsidRDefault="00D40151" w:rsidP="009D14FB">
            <w:pPr>
              <w:pStyle w:val="TAL"/>
              <w:rPr>
                <w:sz w:val="16"/>
                <w:szCs w:val="16"/>
              </w:rPr>
            </w:pPr>
            <w:r w:rsidRPr="009E0DE1">
              <w:rPr>
                <w:sz w:val="16"/>
                <w:szCs w:val="16"/>
              </w:rPr>
              <w:t>Using NRF for UPF discovery</w:t>
            </w:r>
          </w:p>
        </w:tc>
        <w:tc>
          <w:tcPr>
            <w:tcW w:w="708" w:type="dxa"/>
            <w:tcBorders>
              <w:top w:val="single" w:sz="8" w:space="0" w:color="auto"/>
            </w:tcBorders>
            <w:shd w:val="solid" w:color="FFFFFF" w:fill="auto"/>
          </w:tcPr>
          <w:p w14:paraId="3B3CD689" w14:textId="77777777" w:rsidR="00D40151" w:rsidRPr="009E0DE1" w:rsidRDefault="00D40151" w:rsidP="009D14FB">
            <w:pPr>
              <w:pStyle w:val="TAC"/>
              <w:rPr>
                <w:sz w:val="16"/>
                <w:szCs w:val="16"/>
              </w:rPr>
            </w:pPr>
            <w:r w:rsidRPr="009E0DE1">
              <w:rPr>
                <w:sz w:val="16"/>
                <w:szCs w:val="16"/>
              </w:rPr>
              <w:t>15.1.0</w:t>
            </w:r>
          </w:p>
        </w:tc>
      </w:tr>
      <w:tr w:rsidR="00D40151" w:rsidRPr="009E0DE1" w14:paraId="08633F3C" w14:textId="77777777" w:rsidTr="009D14FB">
        <w:tc>
          <w:tcPr>
            <w:tcW w:w="800" w:type="dxa"/>
            <w:shd w:val="solid" w:color="FFFFFF" w:fill="auto"/>
          </w:tcPr>
          <w:p w14:paraId="0177F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F831E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99FFA7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9584A12" w14:textId="77777777" w:rsidR="00D40151" w:rsidRPr="009E0DE1" w:rsidRDefault="00D40151" w:rsidP="009D14FB">
            <w:pPr>
              <w:pStyle w:val="TAL"/>
              <w:rPr>
                <w:sz w:val="16"/>
                <w:szCs w:val="16"/>
              </w:rPr>
            </w:pPr>
            <w:r w:rsidRPr="009E0DE1">
              <w:rPr>
                <w:sz w:val="16"/>
                <w:szCs w:val="16"/>
              </w:rPr>
              <w:t>0003</w:t>
            </w:r>
          </w:p>
        </w:tc>
        <w:tc>
          <w:tcPr>
            <w:tcW w:w="425" w:type="dxa"/>
            <w:shd w:val="solid" w:color="FFFFFF" w:fill="auto"/>
          </w:tcPr>
          <w:p w14:paraId="7B1E802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C269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C5DC32" w14:textId="77777777" w:rsidR="00D40151" w:rsidRPr="009E0DE1" w:rsidRDefault="00D40151" w:rsidP="009D14FB">
            <w:pPr>
              <w:pStyle w:val="TAL"/>
              <w:rPr>
                <w:sz w:val="16"/>
                <w:szCs w:val="16"/>
              </w:rPr>
            </w:pPr>
            <w:r w:rsidRPr="009E0DE1">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9E0DE1" w:rsidRDefault="00D40151" w:rsidP="009D14FB">
            <w:pPr>
              <w:pStyle w:val="TAC"/>
              <w:rPr>
                <w:sz w:val="16"/>
                <w:szCs w:val="16"/>
              </w:rPr>
            </w:pPr>
            <w:r w:rsidRPr="009E0DE1">
              <w:rPr>
                <w:sz w:val="16"/>
                <w:szCs w:val="16"/>
              </w:rPr>
              <w:t>15.1.0</w:t>
            </w:r>
          </w:p>
        </w:tc>
      </w:tr>
      <w:tr w:rsidR="00D40151" w:rsidRPr="009E0DE1" w14:paraId="026B0EC1" w14:textId="77777777" w:rsidTr="009D14FB">
        <w:tc>
          <w:tcPr>
            <w:tcW w:w="800" w:type="dxa"/>
            <w:shd w:val="solid" w:color="FFFFFF" w:fill="auto"/>
          </w:tcPr>
          <w:p w14:paraId="627DA1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B65B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E8840B"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11E85AB" w14:textId="77777777" w:rsidR="00D40151" w:rsidRPr="009E0DE1" w:rsidRDefault="00D40151" w:rsidP="009D14FB">
            <w:pPr>
              <w:pStyle w:val="TAL"/>
              <w:rPr>
                <w:sz w:val="16"/>
                <w:szCs w:val="16"/>
              </w:rPr>
            </w:pPr>
            <w:r w:rsidRPr="009E0DE1">
              <w:rPr>
                <w:sz w:val="16"/>
                <w:szCs w:val="16"/>
              </w:rPr>
              <w:t>0004</w:t>
            </w:r>
          </w:p>
        </w:tc>
        <w:tc>
          <w:tcPr>
            <w:tcW w:w="425" w:type="dxa"/>
            <w:shd w:val="solid" w:color="FFFFFF" w:fill="auto"/>
          </w:tcPr>
          <w:p w14:paraId="7AFACBA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262EFE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993F1D" w14:textId="77777777" w:rsidR="00D40151" w:rsidRPr="009E0DE1" w:rsidRDefault="00D40151" w:rsidP="009D14FB">
            <w:pPr>
              <w:pStyle w:val="TAL"/>
              <w:rPr>
                <w:sz w:val="16"/>
                <w:szCs w:val="16"/>
              </w:rPr>
            </w:pPr>
            <w:r w:rsidRPr="009E0DE1">
              <w:rPr>
                <w:sz w:val="16"/>
                <w:szCs w:val="16"/>
              </w:rPr>
              <w:t>Handling of MM back-off timer for N3GPP Access</w:t>
            </w:r>
          </w:p>
        </w:tc>
        <w:tc>
          <w:tcPr>
            <w:tcW w:w="708" w:type="dxa"/>
            <w:shd w:val="solid" w:color="FFFFFF" w:fill="auto"/>
          </w:tcPr>
          <w:p w14:paraId="1A17141B" w14:textId="77777777" w:rsidR="00D40151" w:rsidRPr="009E0DE1" w:rsidRDefault="00D40151" w:rsidP="009D14FB">
            <w:pPr>
              <w:pStyle w:val="TAC"/>
              <w:rPr>
                <w:sz w:val="16"/>
                <w:szCs w:val="16"/>
              </w:rPr>
            </w:pPr>
            <w:r w:rsidRPr="009E0DE1">
              <w:rPr>
                <w:sz w:val="16"/>
                <w:szCs w:val="16"/>
              </w:rPr>
              <w:t>15.1.0</w:t>
            </w:r>
          </w:p>
        </w:tc>
      </w:tr>
      <w:tr w:rsidR="00D40151" w:rsidRPr="009E0DE1" w14:paraId="38BB555E" w14:textId="77777777" w:rsidTr="009D14FB">
        <w:tc>
          <w:tcPr>
            <w:tcW w:w="800" w:type="dxa"/>
            <w:shd w:val="solid" w:color="FFFFFF" w:fill="auto"/>
          </w:tcPr>
          <w:p w14:paraId="6021A5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D34F7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9C5A0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378C0D" w14:textId="77777777" w:rsidR="00D40151" w:rsidRPr="009E0DE1" w:rsidRDefault="00D40151" w:rsidP="009D14FB">
            <w:pPr>
              <w:pStyle w:val="TAL"/>
              <w:rPr>
                <w:sz w:val="16"/>
                <w:szCs w:val="16"/>
              </w:rPr>
            </w:pPr>
            <w:r w:rsidRPr="009E0DE1">
              <w:rPr>
                <w:sz w:val="16"/>
                <w:szCs w:val="16"/>
              </w:rPr>
              <w:t>0005</w:t>
            </w:r>
          </w:p>
        </w:tc>
        <w:tc>
          <w:tcPr>
            <w:tcW w:w="425" w:type="dxa"/>
            <w:shd w:val="solid" w:color="FFFFFF" w:fill="auto"/>
          </w:tcPr>
          <w:p w14:paraId="790494B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FC9B0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7B98FD" w14:textId="77777777" w:rsidR="00D40151" w:rsidRPr="009E0DE1" w:rsidRDefault="00D40151" w:rsidP="009D14FB">
            <w:pPr>
              <w:pStyle w:val="TAL"/>
              <w:rPr>
                <w:sz w:val="16"/>
                <w:szCs w:val="16"/>
              </w:rPr>
            </w:pPr>
            <w:r w:rsidRPr="009E0DE1">
              <w:rPr>
                <w:sz w:val="16"/>
                <w:szCs w:val="16"/>
              </w:rPr>
              <w:t>Correction of the definitions of Allowed NSSAI and Configured NSSAI</w:t>
            </w:r>
          </w:p>
        </w:tc>
        <w:tc>
          <w:tcPr>
            <w:tcW w:w="708" w:type="dxa"/>
            <w:shd w:val="solid" w:color="FFFFFF" w:fill="auto"/>
          </w:tcPr>
          <w:p w14:paraId="1BA8E08E" w14:textId="77777777" w:rsidR="00D40151" w:rsidRPr="009E0DE1" w:rsidRDefault="00D40151" w:rsidP="009D14FB">
            <w:pPr>
              <w:pStyle w:val="TAC"/>
              <w:rPr>
                <w:sz w:val="16"/>
                <w:szCs w:val="16"/>
              </w:rPr>
            </w:pPr>
            <w:r w:rsidRPr="009E0DE1">
              <w:rPr>
                <w:sz w:val="16"/>
                <w:szCs w:val="16"/>
              </w:rPr>
              <w:t>15.1.0</w:t>
            </w:r>
          </w:p>
        </w:tc>
      </w:tr>
      <w:tr w:rsidR="00D40151" w:rsidRPr="009E0DE1" w14:paraId="2E63E11F" w14:textId="77777777" w:rsidTr="009D14FB">
        <w:tc>
          <w:tcPr>
            <w:tcW w:w="800" w:type="dxa"/>
            <w:shd w:val="solid" w:color="FFFFFF" w:fill="auto"/>
          </w:tcPr>
          <w:p w14:paraId="05C6D05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7326C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82B38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2D26B7" w14:textId="77777777" w:rsidR="00D40151" w:rsidRPr="009E0DE1" w:rsidRDefault="00D40151" w:rsidP="009D14FB">
            <w:pPr>
              <w:pStyle w:val="TAL"/>
              <w:rPr>
                <w:sz w:val="16"/>
                <w:szCs w:val="16"/>
              </w:rPr>
            </w:pPr>
            <w:r w:rsidRPr="009E0DE1">
              <w:rPr>
                <w:sz w:val="16"/>
                <w:szCs w:val="16"/>
              </w:rPr>
              <w:t>0006</w:t>
            </w:r>
          </w:p>
        </w:tc>
        <w:tc>
          <w:tcPr>
            <w:tcW w:w="425" w:type="dxa"/>
            <w:shd w:val="solid" w:color="FFFFFF" w:fill="auto"/>
          </w:tcPr>
          <w:p w14:paraId="703325ED"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7542E11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C13FA4" w14:textId="77777777" w:rsidR="00D40151" w:rsidRPr="009E0DE1" w:rsidRDefault="00D40151" w:rsidP="009D14FB">
            <w:pPr>
              <w:pStyle w:val="TAL"/>
              <w:rPr>
                <w:sz w:val="16"/>
                <w:szCs w:val="16"/>
              </w:rPr>
            </w:pPr>
            <w:r w:rsidRPr="009E0DE1">
              <w:rPr>
                <w:sz w:val="16"/>
                <w:szCs w:val="16"/>
              </w:rPr>
              <w:t>Allowed NSSAI and Access Type</w:t>
            </w:r>
          </w:p>
        </w:tc>
        <w:tc>
          <w:tcPr>
            <w:tcW w:w="708" w:type="dxa"/>
            <w:shd w:val="solid" w:color="FFFFFF" w:fill="auto"/>
          </w:tcPr>
          <w:p w14:paraId="0DB330CD" w14:textId="77777777" w:rsidR="00D40151" w:rsidRPr="009E0DE1" w:rsidRDefault="00D40151" w:rsidP="009D14FB">
            <w:pPr>
              <w:pStyle w:val="TAC"/>
              <w:rPr>
                <w:sz w:val="16"/>
                <w:szCs w:val="16"/>
              </w:rPr>
            </w:pPr>
            <w:r w:rsidRPr="009E0DE1">
              <w:rPr>
                <w:sz w:val="16"/>
                <w:szCs w:val="16"/>
              </w:rPr>
              <w:t>15.1.0</w:t>
            </w:r>
          </w:p>
        </w:tc>
      </w:tr>
      <w:tr w:rsidR="00D40151" w:rsidRPr="009E0DE1" w14:paraId="4E6AFF00" w14:textId="77777777" w:rsidTr="009D14FB">
        <w:tc>
          <w:tcPr>
            <w:tcW w:w="800" w:type="dxa"/>
            <w:shd w:val="solid" w:color="FFFFFF" w:fill="auto"/>
          </w:tcPr>
          <w:p w14:paraId="48C0220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E6302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2D0FD5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693B18C" w14:textId="77777777" w:rsidR="00D40151" w:rsidRPr="009E0DE1" w:rsidRDefault="00D40151" w:rsidP="009D14FB">
            <w:pPr>
              <w:pStyle w:val="TAL"/>
              <w:rPr>
                <w:sz w:val="16"/>
                <w:szCs w:val="16"/>
              </w:rPr>
            </w:pPr>
            <w:r w:rsidRPr="009E0DE1">
              <w:rPr>
                <w:sz w:val="16"/>
                <w:szCs w:val="16"/>
              </w:rPr>
              <w:t>0007</w:t>
            </w:r>
          </w:p>
        </w:tc>
        <w:tc>
          <w:tcPr>
            <w:tcW w:w="425" w:type="dxa"/>
            <w:shd w:val="solid" w:color="FFFFFF" w:fill="auto"/>
          </w:tcPr>
          <w:p w14:paraId="5B0F11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C1FBD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BAD109" w14:textId="77777777" w:rsidR="00D40151" w:rsidRPr="009E0DE1" w:rsidRDefault="00D40151" w:rsidP="009D14FB">
            <w:pPr>
              <w:pStyle w:val="TAL"/>
              <w:rPr>
                <w:sz w:val="16"/>
                <w:szCs w:val="16"/>
              </w:rPr>
            </w:pPr>
            <w:r w:rsidRPr="009E0DE1">
              <w:rPr>
                <w:sz w:val="16"/>
                <w:szCs w:val="16"/>
              </w:rPr>
              <w:t>Correction to rejected S-NSSAI</w:t>
            </w:r>
          </w:p>
        </w:tc>
        <w:tc>
          <w:tcPr>
            <w:tcW w:w="708" w:type="dxa"/>
            <w:shd w:val="solid" w:color="FFFFFF" w:fill="auto"/>
          </w:tcPr>
          <w:p w14:paraId="51F2105F" w14:textId="77777777" w:rsidR="00D40151" w:rsidRPr="009E0DE1" w:rsidRDefault="00D40151" w:rsidP="009D14FB">
            <w:pPr>
              <w:pStyle w:val="TAC"/>
              <w:rPr>
                <w:sz w:val="16"/>
                <w:szCs w:val="16"/>
              </w:rPr>
            </w:pPr>
            <w:r w:rsidRPr="009E0DE1">
              <w:rPr>
                <w:sz w:val="16"/>
                <w:szCs w:val="16"/>
              </w:rPr>
              <w:t>15.1.0</w:t>
            </w:r>
          </w:p>
        </w:tc>
      </w:tr>
      <w:tr w:rsidR="00D40151" w:rsidRPr="009E0DE1" w14:paraId="30178757" w14:textId="77777777" w:rsidTr="009D14FB">
        <w:tc>
          <w:tcPr>
            <w:tcW w:w="800" w:type="dxa"/>
            <w:shd w:val="solid" w:color="FFFFFF" w:fill="auto"/>
          </w:tcPr>
          <w:p w14:paraId="79C591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77F1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7B1E3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5431C51" w14:textId="77777777" w:rsidR="00D40151" w:rsidRPr="009E0DE1" w:rsidRDefault="00D40151" w:rsidP="009D14FB">
            <w:pPr>
              <w:pStyle w:val="TAL"/>
              <w:rPr>
                <w:sz w:val="16"/>
                <w:szCs w:val="16"/>
              </w:rPr>
            </w:pPr>
            <w:r w:rsidRPr="009E0DE1">
              <w:rPr>
                <w:sz w:val="16"/>
                <w:szCs w:val="16"/>
              </w:rPr>
              <w:t>0008</w:t>
            </w:r>
          </w:p>
        </w:tc>
        <w:tc>
          <w:tcPr>
            <w:tcW w:w="425" w:type="dxa"/>
            <w:shd w:val="solid" w:color="FFFFFF" w:fill="auto"/>
          </w:tcPr>
          <w:p w14:paraId="4AA21E5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723A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31C33A" w14:textId="77777777" w:rsidR="00D40151" w:rsidRPr="009E0DE1" w:rsidRDefault="00D40151" w:rsidP="009D14FB">
            <w:pPr>
              <w:pStyle w:val="TAL"/>
              <w:rPr>
                <w:sz w:val="16"/>
                <w:szCs w:val="16"/>
              </w:rPr>
            </w:pPr>
            <w:r w:rsidRPr="009E0DE1">
              <w:rPr>
                <w:sz w:val="16"/>
                <w:szCs w:val="16"/>
              </w:rPr>
              <w:t>Corrections to Emergency Services</w:t>
            </w:r>
          </w:p>
        </w:tc>
        <w:tc>
          <w:tcPr>
            <w:tcW w:w="708" w:type="dxa"/>
            <w:shd w:val="solid" w:color="FFFFFF" w:fill="auto"/>
          </w:tcPr>
          <w:p w14:paraId="4D1B6C53" w14:textId="77777777" w:rsidR="00D40151" w:rsidRPr="009E0DE1" w:rsidRDefault="00D40151" w:rsidP="009D14FB">
            <w:pPr>
              <w:pStyle w:val="TAC"/>
              <w:rPr>
                <w:sz w:val="16"/>
                <w:szCs w:val="16"/>
              </w:rPr>
            </w:pPr>
            <w:r w:rsidRPr="009E0DE1">
              <w:rPr>
                <w:sz w:val="16"/>
                <w:szCs w:val="16"/>
              </w:rPr>
              <w:t>15.1.0</w:t>
            </w:r>
          </w:p>
        </w:tc>
      </w:tr>
      <w:tr w:rsidR="00D40151" w:rsidRPr="009E0DE1" w14:paraId="7507F242" w14:textId="77777777" w:rsidTr="009D14FB">
        <w:tc>
          <w:tcPr>
            <w:tcW w:w="800" w:type="dxa"/>
            <w:shd w:val="solid" w:color="FFFFFF" w:fill="auto"/>
          </w:tcPr>
          <w:p w14:paraId="11AFF0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5AEB9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08ED36"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608109B5" w14:textId="77777777" w:rsidR="00D40151" w:rsidRPr="009E0DE1" w:rsidRDefault="00D40151" w:rsidP="009D14FB">
            <w:pPr>
              <w:pStyle w:val="TAL"/>
              <w:rPr>
                <w:sz w:val="16"/>
                <w:szCs w:val="16"/>
              </w:rPr>
            </w:pPr>
            <w:r w:rsidRPr="009E0DE1">
              <w:rPr>
                <w:sz w:val="16"/>
                <w:szCs w:val="16"/>
              </w:rPr>
              <w:t>0009</w:t>
            </w:r>
          </w:p>
        </w:tc>
        <w:tc>
          <w:tcPr>
            <w:tcW w:w="425" w:type="dxa"/>
            <w:shd w:val="solid" w:color="FFFFFF" w:fill="auto"/>
          </w:tcPr>
          <w:p w14:paraId="515E3D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76900D5"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251B5DD" w14:textId="77777777" w:rsidR="00D40151" w:rsidRPr="009E0DE1" w:rsidRDefault="00D40151" w:rsidP="009D14FB">
            <w:pPr>
              <w:pStyle w:val="TAL"/>
              <w:rPr>
                <w:sz w:val="16"/>
                <w:szCs w:val="16"/>
              </w:rPr>
            </w:pPr>
            <w:r w:rsidRPr="009E0DE1">
              <w:rPr>
                <w:sz w:val="16"/>
                <w:szCs w:val="16"/>
              </w:rPr>
              <w:t>Clarification of SUCI</w:t>
            </w:r>
          </w:p>
        </w:tc>
        <w:tc>
          <w:tcPr>
            <w:tcW w:w="708" w:type="dxa"/>
            <w:shd w:val="solid" w:color="FFFFFF" w:fill="auto"/>
          </w:tcPr>
          <w:p w14:paraId="13BA8188" w14:textId="77777777" w:rsidR="00D40151" w:rsidRPr="009E0DE1" w:rsidRDefault="00D40151" w:rsidP="009D14FB">
            <w:pPr>
              <w:pStyle w:val="TAC"/>
              <w:rPr>
                <w:sz w:val="16"/>
                <w:szCs w:val="16"/>
              </w:rPr>
            </w:pPr>
            <w:r w:rsidRPr="009E0DE1">
              <w:rPr>
                <w:sz w:val="16"/>
                <w:szCs w:val="16"/>
              </w:rPr>
              <w:t>15.1.0</w:t>
            </w:r>
          </w:p>
        </w:tc>
      </w:tr>
      <w:tr w:rsidR="00D40151" w:rsidRPr="009E0DE1" w14:paraId="2BA58C30" w14:textId="77777777" w:rsidTr="009D14FB">
        <w:tc>
          <w:tcPr>
            <w:tcW w:w="800" w:type="dxa"/>
            <w:shd w:val="solid" w:color="FFFFFF" w:fill="auto"/>
          </w:tcPr>
          <w:p w14:paraId="4CE5B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15DB3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887D23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2D97ED15" w14:textId="77777777" w:rsidR="00D40151" w:rsidRPr="009E0DE1" w:rsidRDefault="00D40151" w:rsidP="009D14FB">
            <w:pPr>
              <w:pStyle w:val="TAL"/>
              <w:rPr>
                <w:sz w:val="16"/>
                <w:szCs w:val="16"/>
              </w:rPr>
            </w:pPr>
            <w:r w:rsidRPr="009E0DE1">
              <w:rPr>
                <w:sz w:val="16"/>
                <w:szCs w:val="16"/>
              </w:rPr>
              <w:t>0010</w:t>
            </w:r>
          </w:p>
        </w:tc>
        <w:tc>
          <w:tcPr>
            <w:tcW w:w="425" w:type="dxa"/>
            <w:shd w:val="solid" w:color="FFFFFF" w:fill="auto"/>
          </w:tcPr>
          <w:p w14:paraId="386F107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7D6F31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C3918CB" w14:textId="77777777" w:rsidR="00D40151" w:rsidRPr="009E0DE1" w:rsidRDefault="00D40151" w:rsidP="009D14FB">
            <w:pPr>
              <w:pStyle w:val="TAL"/>
              <w:rPr>
                <w:sz w:val="16"/>
                <w:szCs w:val="16"/>
              </w:rPr>
            </w:pPr>
            <w:r w:rsidRPr="009E0DE1">
              <w:rPr>
                <w:sz w:val="16"/>
                <w:szCs w:val="16"/>
              </w:rPr>
              <w:t>Miscellaneous editorial corrections (capitalization, messages, procedures etc.)</w:t>
            </w:r>
          </w:p>
        </w:tc>
        <w:tc>
          <w:tcPr>
            <w:tcW w:w="708" w:type="dxa"/>
            <w:shd w:val="solid" w:color="FFFFFF" w:fill="auto"/>
          </w:tcPr>
          <w:p w14:paraId="2578F040" w14:textId="77777777" w:rsidR="00D40151" w:rsidRPr="009E0DE1" w:rsidRDefault="00D40151" w:rsidP="009D14FB">
            <w:pPr>
              <w:pStyle w:val="TAC"/>
              <w:rPr>
                <w:sz w:val="16"/>
                <w:szCs w:val="16"/>
              </w:rPr>
            </w:pPr>
            <w:r w:rsidRPr="009E0DE1">
              <w:rPr>
                <w:sz w:val="16"/>
                <w:szCs w:val="16"/>
              </w:rPr>
              <w:t>15.1.0</w:t>
            </w:r>
          </w:p>
        </w:tc>
      </w:tr>
      <w:tr w:rsidR="00D40151" w:rsidRPr="009E0DE1" w14:paraId="1D54CC45" w14:textId="77777777" w:rsidTr="009D14FB">
        <w:tc>
          <w:tcPr>
            <w:tcW w:w="800" w:type="dxa"/>
            <w:shd w:val="solid" w:color="FFFFFF" w:fill="auto"/>
          </w:tcPr>
          <w:p w14:paraId="08FFC5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399B7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0CF07A"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3725B88" w14:textId="77777777" w:rsidR="00D40151" w:rsidRPr="009E0DE1" w:rsidRDefault="00D40151" w:rsidP="009D14FB">
            <w:pPr>
              <w:pStyle w:val="TAL"/>
              <w:rPr>
                <w:sz w:val="16"/>
                <w:szCs w:val="16"/>
              </w:rPr>
            </w:pPr>
            <w:r w:rsidRPr="009E0DE1">
              <w:rPr>
                <w:sz w:val="16"/>
                <w:szCs w:val="16"/>
              </w:rPr>
              <w:t>0011</w:t>
            </w:r>
          </w:p>
        </w:tc>
        <w:tc>
          <w:tcPr>
            <w:tcW w:w="425" w:type="dxa"/>
            <w:shd w:val="solid" w:color="FFFFFF" w:fill="auto"/>
          </w:tcPr>
          <w:p w14:paraId="552E106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33808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A707BE" w14:textId="77777777" w:rsidR="00D40151" w:rsidRPr="009E0DE1" w:rsidRDefault="00D40151" w:rsidP="009D14FB">
            <w:pPr>
              <w:pStyle w:val="TAL"/>
              <w:rPr>
                <w:sz w:val="16"/>
                <w:szCs w:val="16"/>
              </w:rPr>
            </w:pPr>
            <w:r w:rsidRPr="009E0DE1">
              <w:rPr>
                <w:sz w:val="16"/>
                <w:szCs w:val="16"/>
              </w:rPr>
              <w:t>Corrections to RQoS logic when receiving DL packet with RQI</w:t>
            </w:r>
          </w:p>
        </w:tc>
        <w:tc>
          <w:tcPr>
            <w:tcW w:w="708" w:type="dxa"/>
            <w:shd w:val="solid" w:color="FFFFFF" w:fill="auto"/>
          </w:tcPr>
          <w:p w14:paraId="5DE10A4B" w14:textId="77777777" w:rsidR="00D40151" w:rsidRPr="009E0DE1" w:rsidRDefault="00D40151" w:rsidP="009D14FB">
            <w:pPr>
              <w:pStyle w:val="TAC"/>
              <w:rPr>
                <w:sz w:val="16"/>
                <w:szCs w:val="16"/>
              </w:rPr>
            </w:pPr>
            <w:r w:rsidRPr="009E0DE1">
              <w:rPr>
                <w:sz w:val="16"/>
                <w:szCs w:val="16"/>
              </w:rPr>
              <w:t>15.1.0</w:t>
            </w:r>
          </w:p>
        </w:tc>
      </w:tr>
      <w:tr w:rsidR="00D40151" w:rsidRPr="009E0DE1" w14:paraId="5B41157E" w14:textId="77777777" w:rsidTr="009D14FB">
        <w:tc>
          <w:tcPr>
            <w:tcW w:w="800" w:type="dxa"/>
            <w:shd w:val="solid" w:color="FFFFFF" w:fill="auto"/>
          </w:tcPr>
          <w:p w14:paraId="592D318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012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E03CE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8EA220" w14:textId="77777777" w:rsidR="00D40151" w:rsidRPr="009E0DE1" w:rsidRDefault="00D40151" w:rsidP="009D14FB">
            <w:pPr>
              <w:pStyle w:val="TAL"/>
              <w:rPr>
                <w:sz w:val="16"/>
                <w:szCs w:val="16"/>
              </w:rPr>
            </w:pPr>
            <w:r w:rsidRPr="009E0DE1">
              <w:rPr>
                <w:sz w:val="16"/>
                <w:szCs w:val="16"/>
              </w:rPr>
              <w:t>0013</w:t>
            </w:r>
          </w:p>
        </w:tc>
        <w:tc>
          <w:tcPr>
            <w:tcW w:w="425" w:type="dxa"/>
            <w:shd w:val="solid" w:color="FFFFFF" w:fill="auto"/>
          </w:tcPr>
          <w:p w14:paraId="05EE5E8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AC02C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F47C6A" w14:textId="77777777" w:rsidR="00D40151" w:rsidRPr="009E0DE1" w:rsidRDefault="00D40151" w:rsidP="009D14FB">
            <w:pPr>
              <w:pStyle w:val="TAL"/>
              <w:rPr>
                <w:sz w:val="16"/>
                <w:szCs w:val="16"/>
              </w:rPr>
            </w:pPr>
            <w:r w:rsidRPr="009E0DE1">
              <w:rPr>
                <w:sz w:val="16"/>
                <w:szCs w:val="16"/>
              </w:rPr>
              <w:t>Paging Policy Differentiation correction</w:t>
            </w:r>
          </w:p>
        </w:tc>
        <w:tc>
          <w:tcPr>
            <w:tcW w:w="708" w:type="dxa"/>
            <w:shd w:val="solid" w:color="FFFFFF" w:fill="auto"/>
          </w:tcPr>
          <w:p w14:paraId="3F55D7B5" w14:textId="77777777" w:rsidR="00D40151" w:rsidRPr="009E0DE1" w:rsidRDefault="00D40151" w:rsidP="009D14FB">
            <w:pPr>
              <w:pStyle w:val="TAC"/>
              <w:rPr>
                <w:sz w:val="16"/>
                <w:szCs w:val="16"/>
              </w:rPr>
            </w:pPr>
            <w:r w:rsidRPr="009E0DE1">
              <w:rPr>
                <w:sz w:val="16"/>
                <w:szCs w:val="16"/>
              </w:rPr>
              <w:t>15.1.0</w:t>
            </w:r>
          </w:p>
        </w:tc>
      </w:tr>
      <w:tr w:rsidR="00D40151" w:rsidRPr="009E0DE1" w14:paraId="3709F8C1" w14:textId="77777777" w:rsidTr="009D14FB">
        <w:tc>
          <w:tcPr>
            <w:tcW w:w="800" w:type="dxa"/>
            <w:shd w:val="solid" w:color="FFFFFF" w:fill="auto"/>
          </w:tcPr>
          <w:p w14:paraId="6AE25B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D6E6E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7652514"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E4C3F17" w14:textId="77777777" w:rsidR="00D40151" w:rsidRPr="009E0DE1" w:rsidRDefault="00D40151" w:rsidP="009D14FB">
            <w:pPr>
              <w:pStyle w:val="TAL"/>
              <w:rPr>
                <w:sz w:val="16"/>
                <w:szCs w:val="16"/>
              </w:rPr>
            </w:pPr>
            <w:r w:rsidRPr="009E0DE1">
              <w:rPr>
                <w:sz w:val="16"/>
                <w:szCs w:val="16"/>
              </w:rPr>
              <w:t>0014</w:t>
            </w:r>
          </w:p>
        </w:tc>
        <w:tc>
          <w:tcPr>
            <w:tcW w:w="425" w:type="dxa"/>
            <w:shd w:val="solid" w:color="FFFFFF" w:fill="auto"/>
          </w:tcPr>
          <w:p w14:paraId="0E1D327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126D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AFEB853" w14:textId="77777777" w:rsidR="00D40151" w:rsidRPr="009E0DE1" w:rsidRDefault="00D40151" w:rsidP="009D14FB">
            <w:pPr>
              <w:pStyle w:val="TAL"/>
              <w:rPr>
                <w:sz w:val="16"/>
                <w:szCs w:val="16"/>
              </w:rPr>
            </w:pPr>
            <w:r w:rsidRPr="009E0DE1">
              <w:rPr>
                <w:sz w:val="16"/>
                <w:szCs w:val="16"/>
              </w:rPr>
              <w:t>Clarification on UE specific DRX parameter from old AMF to new AMF</w:t>
            </w:r>
          </w:p>
        </w:tc>
        <w:tc>
          <w:tcPr>
            <w:tcW w:w="708" w:type="dxa"/>
            <w:shd w:val="solid" w:color="FFFFFF" w:fill="auto"/>
          </w:tcPr>
          <w:p w14:paraId="38F20080" w14:textId="77777777" w:rsidR="00D40151" w:rsidRPr="009E0DE1" w:rsidRDefault="00D40151" w:rsidP="009D14FB">
            <w:pPr>
              <w:pStyle w:val="TAC"/>
              <w:rPr>
                <w:sz w:val="16"/>
                <w:szCs w:val="16"/>
              </w:rPr>
            </w:pPr>
            <w:r w:rsidRPr="009E0DE1">
              <w:rPr>
                <w:sz w:val="16"/>
                <w:szCs w:val="16"/>
              </w:rPr>
              <w:t>15.1.0</w:t>
            </w:r>
          </w:p>
        </w:tc>
      </w:tr>
      <w:tr w:rsidR="00D40151" w:rsidRPr="009E0DE1" w14:paraId="5C5EEC45" w14:textId="77777777" w:rsidTr="009D14FB">
        <w:tc>
          <w:tcPr>
            <w:tcW w:w="800" w:type="dxa"/>
            <w:shd w:val="solid" w:color="FFFFFF" w:fill="auto"/>
          </w:tcPr>
          <w:p w14:paraId="1498DE2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904AE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97332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49121FA" w14:textId="77777777" w:rsidR="00D40151" w:rsidRPr="009E0DE1" w:rsidRDefault="00D40151" w:rsidP="009D14FB">
            <w:pPr>
              <w:pStyle w:val="TAL"/>
              <w:rPr>
                <w:sz w:val="16"/>
                <w:szCs w:val="16"/>
              </w:rPr>
            </w:pPr>
            <w:r w:rsidRPr="009E0DE1">
              <w:rPr>
                <w:sz w:val="16"/>
                <w:szCs w:val="16"/>
              </w:rPr>
              <w:t>0015</w:t>
            </w:r>
          </w:p>
        </w:tc>
        <w:tc>
          <w:tcPr>
            <w:tcW w:w="425" w:type="dxa"/>
            <w:shd w:val="solid" w:color="FFFFFF" w:fill="auto"/>
          </w:tcPr>
          <w:p w14:paraId="1ED1350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AEB68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19358A" w14:textId="77777777" w:rsidR="00D40151" w:rsidRPr="009E0DE1" w:rsidRDefault="00D40151" w:rsidP="009D14FB">
            <w:pPr>
              <w:pStyle w:val="TAL"/>
              <w:rPr>
                <w:sz w:val="16"/>
                <w:szCs w:val="16"/>
              </w:rPr>
            </w:pPr>
            <w:r w:rsidRPr="009E0DE1">
              <w:rPr>
                <w:sz w:val="16"/>
                <w:szCs w:val="16"/>
              </w:rPr>
              <w:t>Clarification on PCF selection</w:t>
            </w:r>
          </w:p>
        </w:tc>
        <w:tc>
          <w:tcPr>
            <w:tcW w:w="708" w:type="dxa"/>
            <w:shd w:val="solid" w:color="FFFFFF" w:fill="auto"/>
          </w:tcPr>
          <w:p w14:paraId="2627B531" w14:textId="77777777" w:rsidR="00D40151" w:rsidRPr="009E0DE1" w:rsidRDefault="00D40151" w:rsidP="009D14FB">
            <w:pPr>
              <w:pStyle w:val="TAC"/>
              <w:rPr>
                <w:sz w:val="16"/>
                <w:szCs w:val="16"/>
              </w:rPr>
            </w:pPr>
            <w:r w:rsidRPr="009E0DE1">
              <w:rPr>
                <w:sz w:val="16"/>
                <w:szCs w:val="16"/>
              </w:rPr>
              <w:t>15.1.0</w:t>
            </w:r>
          </w:p>
        </w:tc>
      </w:tr>
      <w:tr w:rsidR="00D40151" w:rsidRPr="009E0DE1" w14:paraId="2C9D4A58" w14:textId="77777777" w:rsidTr="009D14FB">
        <w:tc>
          <w:tcPr>
            <w:tcW w:w="800" w:type="dxa"/>
            <w:shd w:val="solid" w:color="FFFFFF" w:fill="auto"/>
          </w:tcPr>
          <w:p w14:paraId="409AFA3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7EFA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6D7791"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090E03A" w14:textId="77777777" w:rsidR="00D40151" w:rsidRPr="009E0DE1" w:rsidRDefault="00D40151" w:rsidP="009D14FB">
            <w:pPr>
              <w:pStyle w:val="TAL"/>
              <w:rPr>
                <w:sz w:val="16"/>
                <w:szCs w:val="16"/>
              </w:rPr>
            </w:pPr>
            <w:r w:rsidRPr="009E0DE1">
              <w:rPr>
                <w:sz w:val="16"/>
                <w:szCs w:val="16"/>
              </w:rPr>
              <w:t>0016</w:t>
            </w:r>
          </w:p>
        </w:tc>
        <w:tc>
          <w:tcPr>
            <w:tcW w:w="425" w:type="dxa"/>
            <w:shd w:val="solid" w:color="FFFFFF" w:fill="auto"/>
          </w:tcPr>
          <w:p w14:paraId="20F6CFC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78E2D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664665" w14:textId="77777777" w:rsidR="00D40151" w:rsidRPr="009E0DE1" w:rsidRDefault="00D40151" w:rsidP="009D14FB">
            <w:pPr>
              <w:pStyle w:val="TAL"/>
              <w:rPr>
                <w:sz w:val="16"/>
                <w:szCs w:val="16"/>
              </w:rPr>
            </w:pPr>
            <w:r w:rsidRPr="009E0DE1">
              <w:rPr>
                <w:sz w:val="16"/>
                <w:szCs w:val="16"/>
              </w:rPr>
              <w:t>Adding the new clause about SMSF selection</w:t>
            </w:r>
          </w:p>
        </w:tc>
        <w:tc>
          <w:tcPr>
            <w:tcW w:w="708" w:type="dxa"/>
            <w:shd w:val="solid" w:color="FFFFFF" w:fill="auto"/>
          </w:tcPr>
          <w:p w14:paraId="42A770C0" w14:textId="77777777" w:rsidR="00D40151" w:rsidRPr="009E0DE1" w:rsidRDefault="00D40151" w:rsidP="009D14FB">
            <w:pPr>
              <w:pStyle w:val="TAC"/>
              <w:rPr>
                <w:sz w:val="16"/>
                <w:szCs w:val="16"/>
              </w:rPr>
            </w:pPr>
            <w:r w:rsidRPr="009E0DE1">
              <w:rPr>
                <w:sz w:val="16"/>
                <w:szCs w:val="16"/>
              </w:rPr>
              <w:t>15.1.0</w:t>
            </w:r>
          </w:p>
        </w:tc>
      </w:tr>
      <w:tr w:rsidR="00D40151" w:rsidRPr="009E0DE1" w14:paraId="4BD2F021" w14:textId="77777777" w:rsidTr="009D14FB">
        <w:tc>
          <w:tcPr>
            <w:tcW w:w="800" w:type="dxa"/>
            <w:shd w:val="solid" w:color="FFFFFF" w:fill="auto"/>
          </w:tcPr>
          <w:p w14:paraId="2939EE9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8291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204D35B"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6E2D2625" w14:textId="77777777" w:rsidR="00D40151" w:rsidRPr="009E0DE1" w:rsidRDefault="00D40151" w:rsidP="009D14FB">
            <w:pPr>
              <w:pStyle w:val="TAL"/>
              <w:rPr>
                <w:sz w:val="16"/>
                <w:szCs w:val="16"/>
              </w:rPr>
            </w:pPr>
            <w:r w:rsidRPr="009E0DE1">
              <w:rPr>
                <w:sz w:val="16"/>
                <w:szCs w:val="16"/>
              </w:rPr>
              <w:t>0017</w:t>
            </w:r>
          </w:p>
        </w:tc>
        <w:tc>
          <w:tcPr>
            <w:tcW w:w="425" w:type="dxa"/>
            <w:shd w:val="solid" w:color="FFFFFF" w:fill="auto"/>
          </w:tcPr>
          <w:p w14:paraId="551D3C5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A0F3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E052E" w14:textId="77777777" w:rsidR="00D40151" w:rsidRPr="009E0DE1" w:rsidRDefault="00D40151" w:rsidP="009D14FB">
            <w:pPr>
              <w:pStyle w:val="TAL"/>
              <w:rPr>
                <w:sz w:val="16"/>
                <w:szCs w:val="16"/>
              </w:rPr>
            </w:pPr>
            <w:r w:rsidRPr="009E0DE1">
              <w:rPr>
                <w:sz w:val="16"/>
                <w:szCs w:val="16"/>
              </w:rPr>
              <w:t>Use of identifiers for mobility between GERAN/UTRAN and 5GS</w:t>
            </w:r>
          </w:p>
        </w:tc>
        <w:tc>
          <w:tcPr>
            <w:tcW w:w="708" w:type="dxa"/>
            <w:shd w:val="solid" w:color="FFFFFF" w:fill="auto"/>
          </w:tcPr>
          <w:p w14:paraId="0339648C" w14:textId="77777777" w:rsidR="00D40151" w:rsidRPr="009E0DE1" w:rsidRDefault="00D40151" w:rsidP="009D14FB">
            <w:pPr>
              <w:pStyle w:val="TAC"/>
              <w:rPr>
                <w:sz w:val="16"/>
                <w:szCs w:val="16"/>
              </w:rPr>
            </w:pPr>
            <w:r w:rsidRPr="009E0DE1">
              <w:rPr>
                <w:sz w:val="16"/>
                <w:szCs w:val="16"/>
              </w:rPr>
              <w:t>15.1.0</w:t>
            </w:r>
          </w:p>
        </w:tc>
      </w:tr>
      <w:tr w:rsidR="00D40151" w:rsidRPr="009E0DE1" w14:paraId="1EFC0673" w14:textId="77777777" w:rsidTr="009D14FB">
        <w:tc>
          <w:tcPr>
            <w:tcW w:w="800" w:type="dxa"/>
            <w:shd w:val="solid" w:color="FFFFFF" w:fill="auto"/>
          </w:tcPr>
          <w:p w14:paraId="765305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00A7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1D61E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2042777F" w14:textId="77777777" w:rsidR="00D40151" w:rsidRPr="009E0DE1" w:rsidRDefault="00D40151" w:rsidP="009D14FB">
            <w:pPr>
              <w:pStyle w:val="TAL"/>
              <w:rPr>
                <w:sz w:val="16"/>
                <w:szCs w:val="16"/>
              </w:rPr>
            </w:pPr>
            <w:r w:rsidRPr="009E0DE1">
              <w:rPr>
                <w:sz w:val="16"/>
                <w:szCs w:val="16"/>
              </w:rPr>
              <w:t>0018</w:t>
            </w:r>
          </w:p>
        </w:tc>
        <w:tc>
          <w:tcPr>
            <w:tcW w:w="425" w:type="dxa"/>
            <w:shd w:val="solid" w:color="FFFFFF" w:fill="auto"/>
          </w:tcPr>
          <w:p w14:paraId="30EF18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F79BD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59261" w14:textId="77777777" w:rsidR="00D40151" w:rsidRPr="009E0DE1" w:rsidRDefault="00D40151" w:rsidP="009D14FB">
            <w:pPr>
              <w:pStyle w:val="TAL"/>
              <w:rPr>
                <w:sz w:val="16"/>
                <w:szCs w:val="16"/>
              </w:rPr>
            </w:pPr>
            <w:r w:rsidRPr="009E0DE1">
              <w:rPr>
                <w:sz w:val="16"/>
                <w:szCs w:val="16"/>
              </w:rPr>
              <w:t>Remaining IP address/prefix lifetime with SSC mode 3</w:t>
            </w:r>
          </w:p>
        </w:tc>
        <w:tc>
          <w:tcPr>
            <w:tcW w:w="708" w:type="dxa"/>
            <w:shd w:val="solid" w:color="FFFFFF" w:fill="auto"/>
          </w:tcPr>
          <w:p w14:paraId="59DD6F19" w14:textId="77777777" w:rsidR="00D40151" w:rsidRPr="009E0DE1" w:rsidRDefault="00D40151" w:rsidP="009D14FB">
            <w:pPr>
              <w:pStyle w:val="TAC"/>
              <w:rPr>
                <w:sz w:val="16"/>
                <w:szCs w:val="16"/>
              </w:rPr>
            </w:pPr>
            <w:r w:rsidRPr="009E0DE1">
              <w:rPr>
                <w:sz w:val="16"/>
                <w:szCs w:val="16"/>
              </w:rPr>
              <w:t>15.1.0</w:t>
            </w:r>
          </w:p>
        </w:tc>
      </w:tr>
      <w:tr w:rsidR="00D40151" w:rsidRPr="009E0DE1" w14:paraId="078FD11A" w14:textId="77777777" w:rsidTr="009D14FB">
        <w:tc>
          <w:tcPr>
            <w:tcW w:w="800" w:type="dxa"/>
            <w:shd w:val="solid" w:color="FFFFFF" w:fill="auto"/>
          </w:tcPr>
          <w:p w14:paraId="459020A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540727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741EF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5D5AEFF" w14:textId="77777777" w:rsidR="00D40151" w:rsidRPr="009E0DE1" w:rsidRDefault="00D40151" w:rsidP="009D14FB">
            <w:pPr>
              <w:pStyle w:val="TAL"/>
              <w:rPr>
                <w:sz w:val="16"/>
                <w:szCs w:val="16"/>
              </w:rPr>
            </w:pPr>
            <w:r w:rsidRPr="009E0DE1">
              <w:rPr>
                <w:sz w:val="16"/>
                <w:szCs w:val="16"/>
              </w:rPr>
              <w:t>0020</w:t>
            </w:r>
          </w:p>
        </w:tc>
        <w:tc>
          <w:tcPr>
            <w:tcW w:w="425" w:type="dxa"/>
            <w:shd w:val="solid" w:color="FFFFFF" w:fill="auto"/>
          </w:tcPr>
          <w:p w14:paraId="71A7335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6A88F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157A9F" w14:textId="77777777" w:rsidR="00D40151" w:rsidRPr="009E0DE1" w:rsidRDefault="00D40151" w:rsidP="009D14FB">
            <w:pPr>
              <w:pStyle w:val="TAL"/>
              <w:rPr>
                <w:sz w:val="16"/>
                <w:szCs w:val="16"/>
              </w:rPr>
            </w:pPr>
            <w:r w:rsidRPr="009E0DE1">
              <w:rPr>
                <w:sz w:val="16"/>
                <w:szCs w:val="16"/>
              </w:rPr>
              <w:t>Correction to handling of S-NSSAI mapping information</w:t>
            </w:r>
          </w:p>
        </w:tc>
        <w:tc>
          <w:tcPr>
            <w:tcW w:w="708" w:type="dxa"/>
            <w:shd w:val="solid" w:color="FFFFFF" w:fill="auto"/>
          </w:tcPr>
          <w:p w14:paraId="430DE826" w14:textId="77777777" w:rsidR="00D40151" w:rsidRPr="009E0DE1" w:rsidRDefault="00D40151" w:rsidP="009D14FB">
            <w:pPr>
              <w:pStyle w:val="TAC"/>
              <w:rPr>
                <w:sz w:val="16"/>
                <w:szCs w:val="16"/>
              </w:rPr>
            </w:pPr>
            <w:r w:rsidRPr="009E0DE1">
              <w:rPr>
                <w:sz w:val="16"/>
                <w:szCs w:val="16"/>
              </w:rPr>
              <w:t>15.1.0</w:t>
            </w:r>
          </w:p>
        </w:tc>
      </w:tr>
      <w:tr w:rsidR="00D40151" w:rsidRPr="009E0DE1" w14:paraId="237501E5" w14:textId="77777777" w:rsidTr="009D14FB">
        <w:tc>
          <w:tcPr>
            <w:tcW w:w="800" w:type="dxa"/>
            <w:shd w:val="solid" w:color="FFFFFF" w:fill="auto"/>
          </w:tcPr>
          <w:p w14:paraId="3355770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C37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319EEE"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8AAE103" w14:textId="77777777" w:rsidR="00D40151" w:rsidRPr="009E0DE1" w:rsidRDefault="00D40151" w:rsidP="009D14FB">
            <w:pPr>
              <w:pStyle w:val="TAL"/>
              <w:rPr>
                <w:sz w:val="16"/>
                <w:szCs w:val="16"/>
              </w:rPr>
            </w:pPr>
            <w:r w:rsidRPr="009E0DE1">
              <w:rPr>
                <w:sz w:val="16"/>
                <w:szCs w:val="16"/>
              </w:rPr>
              <w:t>0021</w:t>
            </w:r>
          </w:p>
        </w:tc>
        <w:tc>
          <w:tcPr>
            <w:tcW w:w="425" w:type="dxa"/>
            <w:shd w:val="solid" w:color="FFFFFF" w:fill="auto"/>
          </w:tcPr>
          <w:p w14:paraId="1E86EDA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95911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9101DF6" w14:textId="77777777" w:rsidR="00D40151" w:rsidRPr="009E0DE1" w:rsidRDefault="00D40151" w:rsidP="009D14FB">
            <w:pPr>
              <w:pStyle w:val="TAL"/>
              <w:rPr>
                <w:sz w:val="16"/>
                <w:szCs w:val="16"/>
              </w:rPr>
            </w:pPr>
            <w:r w:rsidRPr="009E0DE1">
              <w:rPr>
                <w:sz w:val="16"/>
                <w:szCs w:val="16"/>
              </w:rPr>
              <w:t>Wildcard DNN subscription</w:t>
            </w:r>
          </w:p>
        </w:tc>
        <w:tc>
          <w:tcPr>
            <w:tcW w:w="708" w:type="dxa"/>
            <w:shd w:val="solid" w:color="FFFFFF" w:fill="auto"/>
          </w:tcPr>
          <w:p w14:paraId="6A5A40CE" w14:textId="77777777" w:rsidR="00D40151" w:rsidRPr="009E0DE1" w:rsidRDefault="00D40151" w:rsidP="009D14FB">
            <w:pPr>
              <w:pStyle w:val="TAC"/>
              <w:rPr>
                <w:sz w:val="16"/>
                <w:szCs w:val="16"/>
              </w:rPr>
            </w:pPr>
            <w:r w:rsidRPr="009E0DE1">
              <w:rPr>
                <w:sz w:val="16"/>
                <w:szCs w:val="16"/>
              </w:rPr>
              <w:t>15.1.0</w:t>
            </w:r>
          </w:p>
        </w:tc>
      </w:tr>
      <w:tr w:rsidR="00D40151" w:rsidRPr="009E0DE1" w14:paraId="31AB9B03" w14:textId="77777777" w:rsidTr="009D14FB">
        <w:tc>
          <w:tcPr>
            <w:tcW w:w="800" w:type="dxa"/>
            <w:shd w:val="solid" w:color="FFFFFF" w:fill="auto"/>
          </w:tcPr>
          <w:p w14:paraId="5AD6669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E2B66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FEC7EC"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76486965" w14:textId="77777777" w:rsidR="00D40151" w:rsidRPr="009E0DE1" w:rsidRDefault="00D40151" w:rsidP="009D14FB">
            <w:pPr>
              <w:pStyle w:val="TAL"/>
              <w:rPr>
                <w:sz w:val="16"/>
                <w:szCs w:val="16"/>
              </w:rPr>
            </w:pPr>
            <w:r w:rsidRPr="009E0DE1">
              <w:rPr>
                <w:sz w:val="16"/>
                <w:szCs w:val="16"/>
              </w:rPr>
              <w:t>0022</w:t>
            </w:r>
          </w:p>
        </w:tc>
        <w:tc>
          <w:tcPr>
            <w:tcW w:w="425" w:type="dxa"/>
            <w:shd w:val="solid" w:color="FFFFFF" w:fill="auto"/>
          </w:tcPr>
          <w:p w14:paraId="53003E87"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B6B9E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A01C14" w14:textId="77777777" w:rsidR="00D40151" w:rsidRPr="009E0DE1" w:rsidRDefault="00D40151" w:rsidP="009D14FB">
            <w:pPr>
              <w:pStyle w:val="TAL"/>
              <w:rPr>
                <w:sz w:val="16"/>
                <w:szCs w:val="16"/>
              </w:rPr>
            </w:pPr>
            <w:r w:rsidRPr="009E0DE1">
              <w:rPr>
                <w:sz w:val="16"/>
                <w:szCs w:val="16"/>
              </w:rPr>
              <w:t>Clarification in LADN clause 5.6.5 - TS 23.501</w:t>
            </w:r>
          </w:p>
        </w:tc>
        <w:tc>
          <w:tcPr>
            <w:tcW w:w="708" w:type="dxa"/>
            <w:shd w:val="solid" w:color="FFFFFF" w:fill="auto"/>
          </w:tcPr>
          <w:p w14:paraId="6B623582" w14:textId="77777777" w:rsidR="00D40151" w:rsidRPr="009E0DE1" w:rsidRDefault="00D40151" w:rsidP="009D14FB">
            <w:pPr>
              <w:pStyle w:val="TAC"/>
              <w:rPr>
                <w:sz w:val="16"/>
                <w:szCs w:val="16"/>
              </w:rPr>
            </w:pPr>
            <w:r w:rsidRPr="009E0DE1">
              <w:rPr>
                <w:sz w:val="16"/>
                <w:szCs w:val="16"/>
              </w:rPr>
              <w:t>15.1.0</w:t>
            </w:r>
          </w:p>
        </w:tc>
      </w:tr>
      <w:tr w:rsidR="00D40151" w:rsidRPr="009E0DE1" w14:paraId="6F863018" w14:textId="77777777" w:rsidTr="009D14FB">
        <w:tc>
          <w:tcPr>
            <w:tcW w:w="800" w:type="dxa"/>
            <w:shd w:val="solid" w:color="FFFFFF" w:fill="auto"/>
          </w:tcPr>
          <w:p w14:paraId="1F6693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3119E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BA893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22E8022" w14:textId="77777777" w:rsidR="00D40151" w:rsidRPr="009E0DE1" w:rsidRDefault="00D40151" w:rsidP="009D14FB">
            <w:pPr>
              <w:pStyle w:val="TAL"/>
              <w:rPr>
                <w:sz w:val="16"/>
                <w:szCs w:val="16"/>
              </w:rPr>
            </w:pPr>
            <w:r w:rsidRPr="009E0DE1">
              <w:rPr>
                <w:sz w:val="16"/>
                <w:szCs w:val="16"/>
              </w:rPr>
              <w:t>0023</w:t>
            </w:r>
          </w:p>
        </w:tc>
        <w:tc>
          <w:tcPr>
            <w:tcW w:w="425" w:type="dxa"/>
            <w:shd w:val="solid" w:color="FFFFFF" w:fill="auto"/>
          </w:tcPr>
          <w:p w14:paraId="5CF675F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174D0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F210E0" w14:textId="77777777" w:rsidR="00D40151" w:rsidRPr="009E0DE1" w:rsidRDefault="00D40151" w:rsidP="009D14FB">
            <w:pPr>
              <w:pStyle w:val="TAL"/>
              <w:rPr>
                <w:sz w:val="16"/>
                <w:szCs w:val="16"/>
              </w:rPr>
            </w:pPr>
            <w:r w:rsidRPr="009E0DE1">
              <w:rPr>
                <w:sz w:val="16"/>
                <w:szCs w:val="16"/>
              </w:rPr>
              <w:t>Clean up on the interworking without 26 indication</w:t>
            </w:r>
          </w:p>
        </w:tc>
        <w:tc>
          <w:tcPr>
            <w:tcW w:w="708" w:type="dxa"/>
            <w:shd w:val="solid" w:color="FFFFFF" w:fill="auto"/>
          </w:tcPr>
          <w:p w14:paraId="3F7E68C5" w14:textId="77777777" w:rsidR="00D40151" w:rsidRPr="009E0DE1" w:rsidRDefault="00D40151" w:rsidP="009D14FB">
            <w:pPr>
              <w:pStyle w:val="TAC"/>
              <w:rPr>
                <w:sz w:val="16"/>
                <w:szCs w:val="16"/>
              </w:rPr>
            </w:pPr>
            <w:r w:rsidRPr="009E0DE1">
              <w:rPr>
                <w:sz w:val="16"/>
                <w:szCs w:val="16"/>
              </w:rPr>
              <w:t>15.1.0</w:t>
            </w:r>
          </w:p>
        </w:tc>
      </w:tr>
      <w:tr w:rsidR="00D40151" w:rsidRPr="009E0DE1" w14:paraId="07355374" w14:textId="77777777" w:rsidTr="009D14FB">
        <w:tc>
          <w:tcPr>
            <w:tcW w:w="800" w:type="dxa"/>
            <w:shd w:val="solid" w:color="FFFFFF" w:fill="auto"/>
          </w:tcPr>
          <w:p w14:paraId="09F0037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C140F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E757E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523BD30" w14:textId="77777777" w:rsidR="00D40151" w:rsidRPr="009E0DE1" w:rsidRDefault="00D40151" w:rsidP="009D14FB">
            <w:pPr>
              <w:pStyle w:val="TAL"/>
              <w:rPr>
                <w:sz w:val="16"/>
                <w:szCs w:val="16"/>
              </w:rPr>
            </w:pPr>
            <w:r w:rsidRPr="009E0DE1">
              <w:rPr>
                <w:sz w:val="16"/>
                <w:szCs w:val="16"/>
              </w:rPr>
              <w:t>0024</w:t>
            </w:r>
          </w:p>
        </w:tc>
        <w:tc>
          <w:tcPr>
            <w:tcW w:w="425" w:type="dxa"/>
            <w:shd w:val="solid" w:color="FFFFFF" w:fill="auto"/>
          </w:tcPr>
          <w:p w14:paraId="271DC1D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BA222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60161D4" w14:textId="77777777" w:rsidR="00D40151" w:rsidRPr="009E0DE1" w:rsidRDefault="00D40151" w:rsidP="009D14FB">
            <w:pPr>
              <w:pStyle w:val="TAL"/>
              <w:rPr>
                <w:sz w:val="16"/>
                <w:szCs w:val="16"/>
              </w:rPr>
            </w:pPr>
            <w:r w:rsidRPr="009E0DE1">
              <w:rPr>
                <w:sz w:val="16"/>
                <w:szCs w:val="16"/>
              </w:rPr>
              <w:t>TS 23.501 mobility from EPC to 5GC</w:t>
            </w:r>
          </w:p>
        </w:tc>
        <w:tc>
          <w:tcPr>
            <w:tcW w:w="708" w:type="dxa"/>
            <w:shd w:val="solid" w:color="FFFFFF" w:fill="auto"/>
          </w:tcPr>
          <w:p w14:paraId="0E12EDB1" w14:textId="77777777" w:rsidR="00D40151" w:rsidRPr="009E0DE1" w:rsidRDefault="00D40151" w:rsidP="009D14FB">
            <w:pPr>
              <w:pStyle w:val="TAC"/>
              <w:rPr>
                <w:sz w:val="16"/>
                <w:szCs w:val="16"/>
              </w:rPr>
            </w:pPr>
            <w:r w:rsidRPr="009E0DE1">
              <w:rPr>
                <w:sz w:val="16"/>
                <w:szCs w:val="16"/>
              </w:rPr>
              <w:t>15.1.0</w:t>
            </w:r>
          </w:p>
        </w:tc>
      </w:tr>
      <w:tr w:rsidR="00D40151" w:rsidRPr="009E0DE1" w14:paraId="11D51820" w14:textId="77777777" w:rsidTr="009D14FB">
        <w:tc>
          <w:tcPr>
            <w:tcW w:w="800" w:type="dxa"/>
            <w:shd w:val="solid" w:color="FFFFFF" w:fill="auto"/>
          </w:tcPr>
          <w:p w14:paraId="23CF4CC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C22F2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E972350" w14:textId="77777777" w:rsidR="00D40151" w:rsidRPr="009E0DE1" w:rsidRDefault="00D40151" w:rsidP="009D14FB">
            <w:pPr>
              <w:pStyle w:val="TAC"/>
              <w:rPr>
                <w:sz w:val="16"/>
                <w:szCs w:val="16"/>
              </w:rPr>
            </w:pPr>
            <w:r w:rsidRPr="009E0DE1">
              <w:rPr>
                <w:sz w:val="16"/>
                <w:szCs w:val="16"/>
              </w:rPr>
              <w:t>SP-18009</w:t>
            </w:r>
          </w:p>
        </w:tc>
        <w:tc>
          <w:tcPr>
            <w:tcW w:w="567" w:type="dxa"/>
            <w:shd w:val="solid" w:color="FFFFFF" w:fill="auto"/>
          </w:tcPr>
          <w:p w14:paraId="1732867D" w14:textId="77777777" w:rsidR="00D40151" w:rsidRPr="009E0DE1" w:rsidRDefault="00D40151" w:rsidP="009D14FB">
            <w:pPr>
              <w:pStyle w:val="TAL"/>
              <w:rPr>
                <w:sz w:val="16"/>
                <w:szCs w:val="16"/>
              </w:rPr>
            </w:pPr>
            <w:r w:rsidRPr="009E0DE1">
              <w:rPr>
                <w:sz w:val="16"/>
                <w:szCs w:val="16"/>
              </w:rPr>
              <w:t>0025</w:t>
            </w:r>
          </w:p>
        </w:tc>
        <w:tc>
          <w:tcPr>
            <w:tcW w:w="425" w:type="dxa"/>
            <w:shd w:val="solid" w:color="FFFFFF" w:fill="auto"/>
          </w:tcPr>
          <w:p w14:paraId="085E156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678F1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E8750A" w14:textId="77777777" w:rsidR="00D40151" w:rsidRPr="009E0DE1" w:rsidRDefault="00D40151" w:rsidP="009D14FB">
            <w:pPr>
              <w:pStyle w:val="TAL"/>
              <w:rPr>
                <w:sz w:val="16"/>
                <w:szCs w:val="16"/>
              </w:rPr>
            </w:pPr>
            <w:r w:rsidRPr="009E0DE1">
              <w:rPr>
                <w:sz w:val="16"/>
                <w:szCs w:val="16"/>
              </w:rPr>
              <w:t>AMF Load Re-Balancing For CONNECTED mode UE</w:t>
            </w:r>
          </w:p>
        </w:tc>
        <w:tc>
          <w:tcPr>
            <w:tcW w:w="708" w:type="dxa"/>
            <w:shd w:val="solid" w:color="FFFFFF" w:fill="auto"/>
          </w:tcPr>
          <w:p w14:paraId="2FDECFC2" w14:textId="77777777" w:rsidR="00D40151" w:rsidRPr="009E0DE1" w:rsidRDefault="00D40151" w:rsidP="009D14FB">
            <w:pPr>
              <w:pStyle w:val="TAC"/>
              <w:rPr>
                <w:sz w:val="16"/>
                <w:szCs w:val="16"/>
              </w:rPr>
            </w:pPr>
            <w:r w:rsidRPr="009E0DE1">
              <w:rPr>
                <w:sz w:val="16"/>
                <w:szCs w:val="16"/>
              </w:rPr>
              <w:t>15.1.0</w:t>
            </w:r>
          </w:p>
        </w:tc>
      </w:tr>
      <w:tr w:rsidR="00D40151" w:rsidRPr="009E0DE1" w14:paraId="59950996" w14:textId="77777777" w:rsidTr="009D14FB">
        <w:tc>
          <w:tcPr>
            <w:tcW w:w="800" w:type="dxa"/>
            <w:shd w:val="solid" w:color="FFFFFF" w:fill="auto"/>
          </w:tcPr>
          <w:p w14:paraId="370B448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503AF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EF30CB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D3BB368" w14:textId="77777777" w:rsidR="00D40151" w:rsidRPr="009E0DE1" w:rsidRDefault="00D40151" w:rsidP="009D14FB">
            <w:pPr>
              <w:pStyle w:val="TAL"/>
              <w:rPr>
                <w:sz w:val="16"/>
                <w:szCs w:val="16"/>
              </w:rPr>
            </w:pPr>
            <w:r w:rsidRPr="009E0DE1">
              <w:rPr>
                <w:sz w:val="16"/>
                <w:szCs w:val="16"/>
              </w:rPr>
              <w:t>0026</w:t>
            </w:r>
          </w:p>
        </w:tc>
        <w:tc>
          <w:tcPr>
            <w:tcW w:w="425" w:type="dxa"/>
            <w:shd w:val="solid" w:color="FFFFFF" w:fill="auto"/>
          </w:tcPr>
          <w:p w14:paraId="165E57F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C61D85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0B4E570" w14:textId="77777777" w:rsidR="00D40151" w:rsidRPr="009E0DE1" w:rsidRDefault="00D40151" w:rsidP="009D14FB">
            <w:pPr>
              <w:pStyle w:val="TAL"/>
              <w:rPr>
                <w:sz w:val="16"/>
                <w:szCs w:val="16"/>
              </w:rPr>
            </w:pPr>
            <w:r w:rsidRPr="009E0DE1">
              <w:rPr>
                <w:sz w:val="16"/>
                <w:szCs w:val="16"/>
              </w:rPr>
              <w:t>Update on Traffic Detection Information</w:t>
            </w:r>
          </w:p>
        </w:tc>
        <w:tc>
          <w:tcPr>
            <w:tcW w:w="708" w:type="dxa"/>
            <w:shd w:val="solid" w:color="FFFFFF" w:fill="auto"/>
          </w:tcPr>
          <w:p w14:paraId="06D2A1C7" w14:textId="77777777" w:rsidR="00D40151" w:rsidRPr="009E0DE1" w:rsidRDefault="00D40151" w:rsidP="009D14FB">
            <w:pPr>
              <w:pStyle w:val="TAC"/>
              <w:rPr>
                <w:sz w:val="16"/>
                <w:szCs w:val="16"/>
              </w:rPr>
            </w:pPr>
            <w:r w:rsidRPr="009E0DE1">
              <w:rPr>
                <w:sz w:val="16"/>
                <w:szCs w:val="16"/>
              </w:rPr>
              <w:t>15.1.0</w:t>
            </w:r>
          </w:p>
        </w:tc>
      </w:tr>
      <w:tr w:rsidR="00D40151" w:rsidRPr="009E0DE1" w14:paraId="33DE5621" w14:textId="77777777" w:rsidTr="009D14FB">
        <w:tc>
          <w:tcPr>
            <w:tcW w:w="800" w:type="dxa"/>
            <w:shd w:val="solid" w:color="FFFFFF" w:fill="auto"/>
          </w:tcPr>
          <w:p w14:paraId="459DA57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E1CE9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BFB3E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65631C" w14:textId="77777777" w:rsidR="00D40151" w:rsidRPr="009E0DE1" w:rsidRDefault="00D40151" w:rsidP="009D14FB">
            <w:pPr>
              <w:pStyle w:val="TAL"/>
              <w:rPr>
                <w:sz w:val="16"/>
                <w:szCs w:val="16"/>
              </w:rPr>
            </w:pPr>
            <w:r w:rsidRPr="009E0DE1">
              <w:rPr>
                <w:sz w:val="16"/>
                <w:szCs w:val="16"/>
              </w:rPr>
              <w:t>0027</w:t>
            </w:r>
          </w:p>
        </w:tc>
        <w:tc>
          <w:tcPr>
            <w:tcW w:w="425" w:type="dxa"/>
            <w:shd w:val="solid" w:color="FFFFFF" w:fill="auto"/>
          </w:tcPr>
          <w:p w14:paraId="5D97F9D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59AB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16AA91" w14:textId="77777777" w:rsidR="00D40151" w:rsidRPr="009E0DE1" w:rsidRDefault="00D40151" w:rsidP="009D14FB">
            <w:pPr>
              <w:pStyle w:val="TAL"/>
              <w:rPr>
                <w:sz w:val="16"/>
                <w:szCs w:val="16"/>
              </w:rPr>
            </w:pPr>
            <w:r w:rsidRPr="009E0DE1">
              <w:rPr>
                <w:sz w:val="16"/>
                <w:szCs w:val="16"/>
              </w:rPr>
              <w:t>Proposal of Specifying Packet Detection Rule</w:t>
            </w:r>
          </w:p>
        </w:tc>
        <w:tc>
          <w:tcPr>
            <w:tcW w:w="708" w:type="dxa"/>
            <w:shd w:val="solid" w:color="FFFFFF" w:fill="auto"/>
          </w:tcPr>
          <w:p w14:paraId="799A69EB" w14:textId="77777777" w:rsidR="00D40151" w:rsidRPr="009E0DE1" w:rsidRDefault="00D40151" w:rsidP="009D14FB">
            <w:pPr>
              <w:pStyle w:val="TAC"/>
              <w:rPr>
                <w:sz w:val="16"/>
                <w:szCs w:val="16"/>
              </w:rPr>
            </w:pPr>
            <w:r w:rsidRPr="009E0DE1">
              <w:rPr>
                <w:sz w:val="16"/>
                <w:szCs w:val="16"/>
              </w:rPr>
              <w:t>15.1.0</w:t>
            </w:r>
          </w:p>
        </w:tc>
      </w:tr>
      <w:tr w:rsidR="00D40151" w:rsidRPr="009E0DE1" w14:paraId="38C0055E" w14:textId="77777777" w:rsidTr="009D14FB">
        <w:tc>
          <w:tcPr>
            <w:tcW w:w="800" w:type="dxa"/>
            <w:shd w:val="solid" w:color="FFFFFF" w:fill="auto"/>
          </w:tcPr>
          <w:p w14:paraId="739B104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CC10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A45AE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D40FE2D" w14:textId="77777777" w:rsidR="00D40151" w:rsidRPr="009E0DE1" w:rsidRDefault="00D40151" w:rsidP="009D14FB">
            <w:pPr>
              <w:pStyle w:val="TAL"/>
              <w:rPr>
                <w:sz w:val="16"/>
                <w:szCs w:val="16"/>
              </w:rPr>
            </w:pPr>
            <w:r w:rsidRPr="009E0DE1">
              <w:rPr>
                <w:sz w:val="16"/>
                <w:szCs w:val="16"/>
              </w:rPr>
              <w:t>0028</w:t>
            </w:r>
          </w:p>
        </w:tc>
        <w:tc>
          <w:tcPr>
            <w:tcW w:w="425" w:type="dxa"/>
            <w:shd w:val="solid" w:color="FFFFFF" w:fill="auto"/>
          </w:tcPr>
          <w:p w14:paraId="2163FA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38E38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FCB3B" w14:textId="77777777" w:rsidR="00D40151" w:rsidRPr="009E0DE1" w:rsidRDefault="00D40151" w:rsidP="009D14FB">
            <w:pPr>
              <w:pStyle w:val="TAL"/>
              <w:rPr>
                <w:sz w:val="16"/>
                <w:szCs w:val="16"/>
              </w:rPr>
            </w:pPr>
            <w:r w:rsidRPr="009E0DE1">
              <w:rPr>
                <w:sz w:val="16"/>
                <w:szCs w:val="16"/>
              </w:rPr>
              <w:t>Relation between the SSC mode 3 and the PDU type</w:t>
            </w:r>
          </w:p>
        </w:tc>
        <w:tc>
          <w:tcPr>
            <w:tcW w:w="708" w:type="dxa"/>
            <w:shd w:val="solid" w:color="FFFFFF" w:fill="auto"/>
          </w:tcPr>
          <w:p w14:paraId="42F47F2F" w14:textId="77777777" w:rsidR="00D40151" w:rsidRPr="009E0DE1" w:rsidRDefault="00D40151" w:rsidP="009D14FB">
            <w:pPr>
              <w:pStyle w:val="TAC"/>
              <w:rPr>
                <w:sz w:val="16"/>
                <w:szCs w:val="16"/>
              </w:rPr>
            </w:pPr>
            <w:r w:rsidRPr="009E0DE1">
              <w:rPr>
                <w:sz w:val="16"/>
                <w:szCs w:val="16"/>
              </w:rPr>
              <w:t>15.1.0</w:t>
            </w:r>
          </w:p>
        </w:tc>
      </w:tr>
      <w:tr w:rsidR="00D40151" w:rsidRPr="009E0DE1" w14:paraId="16BE7F96" w14:textId="77777777" w:rsidTr="009D14FB">
        <w:tc>
          <w:tcPr>
            <w:tcW w:w="800" w:type="dxa"/>
            <w:shd w:val="solid" w:color="FFFFFF" w:fill="auto"/>
          </w:tcPr>
          <w:p w14:paraId="399AB21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EAE755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D78C48"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392D5057" w14:textId="77777777" w:rsidR="00D40151" w:rsidRPr="009E0DE1" w:rsidRDefault="00D40151" w:rsidP="009D14FB">
            <w:pPr>
              <w:pStyle w:val="TAL"/>
              <w:rPr>
                <w:sz w:val="16"/>
                <w:szCs w:val="16"/>
              </w:rPr>
            </w:pPr>
            <w:r w:rsidRPr="009E0DE1">
              <w:rPr>
                <w:sz w:val="16"/>
                <w:szCs w:val="16"/>
              </w:rPr>
              <w:t>0031</w:t>
            </w:r>
          </w:p>
        </w:tc>
        <w:tc>
          <w:tcPr>
            <w:tcW w:w="425" w:type="dxa"/>
            <w:shd w:val="solid" w:color="FFFFFF" w:fill="auto"/>
          </w:tcPr>
          <w:p w14:paraId="1A6FFD9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55F3C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1A5B29F" w14:textId="77777777" w:rsidR="00D40151" w:rsidRPr="009E0DE1" w:rsidRDefault="00D40151" w:rsidP="009D14FB">
            <w:pPr>
              <w:pStyle w:val="TAL"/>
              <w:rPr>
                <w:sz w:val="16"/>
                <w:szCs w:val="16"/>
              </w:rPr>
            </w:pPr>
            <w:r w:rsidRPr="009E0DE1">
              <w:rPr>
                <w:sz w:val="16"/>
                <w:szCs w:val="16"/>
              </w:rPr>
              <w:t>UE-specific DRX parameter negotiation between UE and AMF</w:t>
            </w:r>
          </w:p>
        </w:tc>
        <w:tc>
          <w:tcPr>
            <w:tcW w:w="708" w:type="dxa"/>
            <w:shd w:val="solid" w:color="FFFFFF" w:fill="auto"/>
          </w:tcPr>
          <w:p w14:paraId="0CC25834" w14:textId="77777777" w:rsidR="00D40151" w:rsidRPr="009E0DE1" w:rsidRDefault="00D40151" w:rsidP="009D14FB">
            <w:pPr>
              <w:pStyle w:val="TAC"/>
              <w:rPr>
                <w:sz w:val="16"/>
                <w:szCs w:val="16"/>
              </w:rPr>
            </w:pPr>
            <w:r w:rsidRPr="009E0DE1">
              <w:rPr>
                <w:sz w:val="16"/>
                <w:szCs w:val="16"/>
              </w:rPr>
              <w:t>15.1.0</w:t>
            </w:r>
          </w:p>
        </w:tc>
      </w:tr>
      <w:tr w:rsidR="00D40151" w:rsidRPr="009E0DE1" w14:paraId="2CF171F5" w14:textId="77777777" w:rsidTr="009D14FB">
        <w:tc>
          <w:tcPr>
            <w:tcW w:w="800" w:type="dxa"/>
            <w:shd w:val="solid" w:color="FFFFFF" w:fill="auto"/>
          </w:tcPr>
          <w:p w14:paraId="253155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B9C33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838461"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4D7A3DE7" w14:textId="77777777" w:rsidR="00D40151" w:rsidRPr="009E0DE1" w:rsidRDefault="00D40151" w:rsidP="009D14FB">
            <w:pPr>
              <w:pStyle w:val="TAL"/>
              <w:rPr>
                <w:sz w:val="16"/>
                <w:szCs w:val="16"/>
              </w:rPr>
            </w:pPr>
            <w:r w:rsidRPr="009E0DE1">
              <w:rPr>
                <w:sz w:val="16"/>
                <w:szCs w:val="16"/>
              </w:rPr>
              <w:t>0033</w:t>
            </w:r>
          </w:p>
        </w:tc>
        <w:tc>
          <w:tcPr>
            <w:tcW w:w="425" w:type="dxa"/>
            <w:shd w:val="solid" w:color="FFFFFF" w:fill="auto"/>
          </w:tcPr>
          <w:p w14:paraId="65A5976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CADB4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EB4ADC" w14:textId="77777777" w:rsidR="00D40151" w:rsidRPr="009E0DE1" w:rsidRDefault="00D40151" w:rsidP="009D14FB">
            <w:pPr>
              <w:pStyle w:val="TAL"/>
              <w:rPr>
                <w:sz w:val="16"/>
                <w:szCs w:val="16"/>
              </w:rPr>
            </w:pPr>
            <w:r w:rsidRPr="009E0DE1">
              <w:rPr>
                <w:sz w:val="16"/>
                <w:szCs w:val="16"/>
              </w:rPr>
              <w:t>Control of the Messages triggering Paging at AMF</w:t>
            </w:r>
          </w:p>
        </w:tc>
        <w:tc>
          <w:tcPr>
            <w:tcW w:w="708" w:type="dxa"/>
            <w:shd w:val="solid" w:color="FFFFFF" w:fill="auto"/>
          </w:tcPr>
          <w:p w14:paraId="33A3C60B" w14:textId="77777777" w:rsidR="00D40151" w:rsidRPr="009E0DE1" w:rsidRDefault="00D40151" w:rsidP="009D14FB">
            <w:pPr>
              <w:pStyle w:val="TAC"/>
              <w:rPr>
                <w:sz w:val="16"/>
                <w:szCs w:val="16"/>
              </w:rPr>
            </w:pPr>
            <w:r w:rsidRPr="009E0DE1">
              <w:rPr>
                <w:sz w:val="16"/>
                <w:szCs w:val="16"/>
              </w:rPr>
              <w:t>15.1.0</w:t>
            </w:r>
          </w:p>
        </w:tc>
      </w:tr>
      <w:tr w:rsidR="00D40151" w:rsidRPr="009E0DE1" w14:paraId="6C22F450" w14:textId="77777777" w:rsidTr="009D14FB">
        <w:tc>
          <w:tcPr>
            <w:tcW w:w="800" w:type="dxa"/>
            <w:shd w:val="solid" w:color="FFFFFF" w:fill="auto"/>
          </w:tcPr>
          <w:p w14:paraId="45AD954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4587E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97ACBE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6EE59B5" w14:textId="77777777" w:rsidR="00D40151" w:rsidRPr="009E0DE1" w:rsidRDefault="00D40151" w:rsidP="009D14FB">
            <w:pPr>
              <w:pStyle w:val="TAL"/>
              <w:rPr>
                <w:sz w:val="16"/>
                <w:szCs w:val="16"/>
              </w:rPr>
            </w:pPr>
            <w:r w:rsidRPr="009E0DE1">
              <w:rPr>
                <w:sz w:val="16"/>
                <w:szCs w:val="16"/>
              </w:rPr>
              <w:t>0034</w:t>
            </w:r>
          </w:p>
        </w:tc>
        <w:tc>
          <w:tcPr>
            <w:tcW w:w="425" w:type="dxa"/>
            <w:shd w:val="solid" w:color="FFFFFF" w:fill="auto"/>
          </w:tcPr>
          <w:p w14:paraId="50F42BF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247EAA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0160BB" w14:textId="77777777" w:rsidR="00D40151" w:rsidRPr="009E0DE1" w:rsidRDefault="00D40151" w:rsidP="009D14FB">
            <w:pPr>
              <w:pStyle w:val="TAL"/>
              <w:rPr>
                <w:sz w:val="16"/>
                <w:szCs w:val="16"/>
              </w:rPr>
            </w:pPr>
            <w:r w:rsidRPr="009E0DE1">
              <w:rPr>
                <w:sz w:val="16"/>
                <w:szCs w:val="16"/>
              </w:rPr>
              <w:t>Alignment with TS 23.502 on Service Request procedure</w:t>
            </w:r>
          </w:p>
        </w:tc>
        <w:tc>
          <w:tcPr>
            <w:tcW w:w="708" w:type="dxa"/>
            <w:shd w:val="solid" w:color="FFFFFF" w:fill="auto"/>
          </w:tcPr>
          <w:p w14:paraId="3BE8C6E4" w14:textId="77777777" w:rsidR="00D40151" w:rsidRPr="009E0DE1" w:rsidRDefault="00D40151" w:rsidP="009D14FB">
            <w:pPr>
              <w:pStyle w:val="TAC"/>
              <w:rPr>
                <w:sz w:val="16"/>
                <w:szCs w:val="16"/>
              </w:rPr>
            </w:pPr>
            <w:r w:rsidRPr="009E0DE1">
              <w:rPr>
                <w:sz w:val="16"/>
                <w:szCs w:val="16"/>
              </w:rPr>
              <w:t>15.1.0</w:t>
            </w:r>
          </w:p>
        </w:tc>
      </w:tr>
      <w:tr w:rsidR="00D40151" w:rsidRPr="009E0DE1" w14:paraId="50C0ECA1" w14:textId="77777777" w:rsidTr="009D14FB">
        <w:tc>
          <w:tcPr>
            <w:tcW w:w="800" w:type="dxa"/>
            <w:shd w:val="solid" w:color="FFFFFF" w:fill="auto"/>
          </w:tcPr>
          <w:p w14:paraId="140398F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90F6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FF1756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D31BB6C" w14:textId="77777777" w:rsidR="00D40151" w:rsidRPr="009E0DE1" w:rsidRDefault="00D40151" w:rsidP="009D14FB">
            <w:pPr>
              <w:pStyle w:val="TAL"/>
              <w:rPr>
                <w:sz w:val="16"/>
                <w:szCs w:val="16"/>
              </w:rPr>
            </w:pPr>
            <w:r w:rsidRPr="009E0DE1">
              <w:rPr>
                <w:sz w:val="16"/>
                <w:szCs w:val="16"/>
              </w:rPr>
              <w:t>0035</w:t>
            </w:r>
          </w:p>
        </w:tc>
        <w:tc>
          <w:tcPr>
            <w:tcW w:w="425" w:type="dxa"/>
            <w:shd w:val="solid" w:color="FFFFFF" w:fill="auto"/>
          </w:tcPr>
          <w:p w14:paraId="37EFF1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B072E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89B6BE" w14:textId="77777777" w:rsidR="00D40151" w:rsidRPr="009E0DE1" w:rsidRDefault="00D40151" w:rsidP="009D14FB">
            <w:pPr>
              <w:pStyle w:val="TAL"/>
              <w:rPr>
                <w:sz w:val="16"/>
                <w:szCs w:val="16"/>
              </w:rPr>
            </w:pPr>
            <w:r w:rsidRPr="009E0DE1">
              <w:rPr>
                <w:sz w:val="16"/>
                <w:szCs w:val="16"/>
              </w:rPr>
              <w:t>Corrections and clarifications for the usage of Packet Filter Set</w:t>
            </w:r>
          </w:p>
        </w:tc>
        <w:tc>
          <w:tcPr>
            <w:tcW w:w="708" w:type="dxa"/>
            <w:shd w:val="solid" w:color="FFFFFF" w:fill="auto"/>
          </w:tcPr>
          <w:p w14:paraId="17346986" w14:textId="77777777" w:rsidR="00D40151" w:rsidRPr="009E0DE1" w:rsidRDefault="00D40151" w:rsidP="009D14FB">
            <w:pPr>
              <w:pStyle w:val="TAC"/>
              <w:rPr>
                <w:sz w:val="16"/>
                <w:szCs w:val="16"/>
              </w:rPr>
            </w:pPr>
            <w:r w:rsidRPr="009E0DE1">
              <w:rPr>
                <w:sz w:val="16"/>
                <w:szCs w:val="16"/>
              </w:rPr>
              <w:t>15.1.0</w:t>
            </w:r>
          </w:p>
        </w:tc>
      </w:tr>
      <w:tr w:rsidR="00D40151" w:rsidRPr="009E0DE1" w14:paraId="28239A29" w14:textId="77777777" w:rsidTr="009D14FB">
        <w:tc>
          <w:tcPr>
            <w:tcW w:w="800" w:type="dxa"/>
            <w:shd w:val="solid" w:color="FFFFFF" w:fill="auto"/>
          </w:tcPr>
          <w:p w14:paraId="1442CA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150640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41AEBF6"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77DB20C5" w14:textId="77777777" w:rsidR="00D40151" w:rsidRPr="009E0DE1" w:rsidRDefault="00D40151" w:rsidP="009D14FB">
            <w:pPr>
              <w:pStyle w:val="TAL"/>
              <w:rPr>
                <w:sz w:val="16"/>
                <w:szCs w:val="16"/>
              </w:rPr>
            </w:pPr>
            <w:r w:rsidRPr="009E0DE1">
              <w:rPr>
                <w:sz w:val="16"/>
                <w:szCs w:val="16"/>
              </w:rPr>
              <w:t>0036</w:t>
            </w:r>
          </w:p>
        </w:tc>
        <w:tc>
          <w:tcPr>
            <w:tcW w:w="425" w:type="dxa"/>
            <w:shd w:val="solid" w:color="FFFFFF" w:fill="auto"/>
          </w:tcPr>
          <w:p w14:paraId="2C850EB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79170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881F18" w14:textId="77777777" w:rsidR="00D40151" w:rsidRPr="009E0DE1" w:rsidRDefault="00D40151" w:rsidP="009D14FB">
            <w:pPr>
              <w:pStyle w:val="TAL"/>
              <w:rPr>
                <w:sz w:val="16"/>
                <w:szCs w:val="16"/>
              </w:rPr>
            </w:pPr>
            <w:r w:rsidRPr="009E0DE1">
              <w:rPr>
                <w:sz w:val="16"/>
                <w:szCs w:val="16"/>
              </w:rPr>
              <w:t>Update Paging Policy Differentiation</w:t>
            </w:r>
          </w:p>
        </w:tc>
        <w:tc>
          <w:tcPr>
            <w:tcW w:w="708" w:type="dxa"/>
            <w:shd w:val="solid" w:color="FFFFFF" w:fill="auto"/>
          </w:tcPr>
          <w:p w14:paraId="0E1DCBE4" w14:textId="77777777" w:rsidR="00D40151" w:rsidRPr="009E0DE1" w:rsidRDefault="00D40151" w:rsidP="009D14FB">
            <w:pPr>
              <w:pStyle w:val="TAC"/>
              <w:rPr>
                <w:sz w:val="16"/>
                <w:szCs w:val="16"/>
              </w:rPr>
            </w:pPr>
            <w:r w:rsidRPr="009E0DE1">
              <w:rPr>
                <w:sz w:val="16"/>
                <w:szCs w:val="16"/>
              </w:rPr>
              <w:t>15.1.0</w:t>
            </w:r>
          </w:p>
        </w:tc>
      </w:tr>
      <w:tr w:rsidR="00D40151" w:rsidRPr="009E0DE1" w14:paraId="577454BF" w14:textId="77777777" w:rsidTr="009D14FB">
        <w:tc>
          <w:tcPr>
            <w:tcW w:w="800" w:type="dxa"/>
            <w:shd w:val="solid" w:color="FFFFFF" w:fill="auto"/>
          </w:tcPr>
          <w:p w14:paraId="78DDD07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9245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8915A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411A7D3" w14:textId="77777777" w:rsidR="00D40151" w:rsidRPr="009E0DE1" w:rsidRDefault="00D40151" w:rsidP="009D14FB">
            <w:pPr>
              <w:pStyle w:val="TAL"/>
              <w:rPr>
                <w:sz w:val="16"/>
                <w:szCs w:val="16"/>
              </w:rPr>
            </w:pPr>
            <w:r w:rsidRPr="009E0DE1">
              <w:rPr>
                <w:sz w:val="16"/>
                <w:szCs w:val="16"/>
              </w:rPr>
              <w:t>0037</w:t>
            </w:r>
          </w:p>
        </w:tc>
        <w:tc>
          <w:tcPr>
            <w:tcW w:w="425" w:type="dxa"/>
            <w:shd w:val="solid" w:color="FFFFFF" w:fill="auto"/>
          </w:tcPr>
          <w:p w14:paraId="74602D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CDF87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C1EFAF" w14:textId="77777777" w:rsidR="00D40151" w:rsidRPr="009E0DE1" w:rsidRDefault="00D40151" w:rsidP="009D14FB">
            <w:pPr>
              <w:pStyle w:val="TAL"/>
              <w:rPr>
                <w:sz w:val="16"/>
                <w:szCs w:val="16"/>
              </w:rPr>
            </w:pPr>
            <w:r w:rsidRPr="009E0DE1">
              <w:rPr>
                <w:sz w:val="16"/>
                <w:szCs w:val="16"/>
              </w:rPr>
              <w:t>Correction to AF influence on traffic routing</w:t>
            </w:r>
          </w:p>
        </w:tc>
        <w:tc>
          <w:tcPr>
            <w:tcW w:w="708" w:type="dxa"/>
            <w:shd w:val="solid" w:color="FFFFFF" w:fill="auto"/>
          </w:tcPr>
          <w:p w14:paraId="2B14C91E" w14:textId="77777777" w:rsidR="00D40151" w:rsidRPr="009E0DE1" w:rsidRDefault="00D40151" w:rsidP="009D14FB">
            <w:pPr>
              <w:pStyle w:val="TAC"/>
              <w:rPr>
                <w:sz w:val="16"/>
                <w:szCs w:val="16"/>
              </w:rPr>
            </w:pPr>
            <w:r w:rsidRPr="009E0DE1">
              <w:rPr>
                <w:sz w:val="16"/>
                <w:szCs w:val="16"/>
              </w:rPr>
              <w:t>15.1.0</w:t>
            </w:r>
          </w:p>
        </w:tc>
      </w:tr>
      <w:tr w:rsidR="00D40151" w:rsidRPr="009E0DE1" w14:paraId="4A9B6C6B" w14:textId="77777777" w:rsidTr="009D14FB">
        <w:tc>
          <w:tcPr>
            <w:tcW w:w="800" w:type="dxa"/>
            <w:shd w:val="solid" w:color="FFFFFF" w:fill="auto"/>
          </w:tcPr>
          <w:p w14:paraId="24E4085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B21488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6E72E3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DE5CEE7" w14:textId="77777777" w:rsidR="00D40151" w:rsidRPr="009E0DE1" w:rsidRDefault="00D40151" w:rsidP="009D14FB">
            <w:pPr>
              <w:pStyle w:val="TAL"/>
              <w:rPr>
                <w:sz w:val="16"/>
                <w:szCs w:val="16"/>
              </w:rPr>
            </w:pPr>
            <w:r w:rsidRPr="009E0DE1">
              <w:rPr>
                <w:sz w:val="16"/>
                <w:szCs w:val="16"/>
              </w:rPr>
              <w:t>0038</w:t>
            </w:r>
          </w:p>
        </w:tc>
        <w:tc>
          <w:tcPr>
            <w:tcW w:w="425" w:type="dxa"/>
            <w:shd w:val="solid" w:color="FFFFFF" w:fill="auto"/>
          </w:tcPr>
          <w:p w14:paraId="443F273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5D15F9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4E3866" w14:textId="77777777" w:rsidR="00D40151" w:rsidRPr="009E0DE1" w:rsidRDefault="00D40151" w:rsidP="009D14FB">
            <w:pPr>
              <w:pStyle w:val="TAL"/>
              <w:rPr>
                <w:sz w:val="16"/>
                <w:szCs w:val="16"/>
              </w:rPr>
            </w:pPr>
            <w:r w:rsidRPr="009E0DE1">
              <w:rPr>
                <w:sz w:val="16"/>
                <w:szCs w:val="16"/>
              </w:rPr>
              <w:t>Clarifications to AF influence on traffic routing</w:t>
            </w:r>
          </w:p>
        </w:tc>
        <w:tc>
          <w:tcPr>
            <w:tcW w:w="708" w:type="dxa"/>
            <w:shd w:val="solid" w:color="FFFFFF" w:fill="auto"/>
          </w:tcPr>
          <w:p w14:paraId="2FD6482B" w14:textId="77777777" w:rsidR="00D40151" w:rsidRPr="009E0DE1" w:rsidRDefault="00D40151" w:rsidP="009D14FB">
            <w:pPr>
              <w:pStyle w:val="TAC"/>
              <w:rPr>
                <w:sz w:val="16"/>
                <w:szCs w:val="16"/>
              </w:rPr>
            </w:pPr>
            <w:r w:rsidRPr="009E0DE1">
              <w:rPr>
                <w:sz w:val="16"/>
                <w:szCs w:val="16"/>
              </w:rPr>
              <w:t>15.1.0</w:t>
            </w:r>
          </w:p>
        </w:tc>
      </w:tr>
      <w:tr w:rsidR="00D40151" w:rsidRPr="009E0DE1" w14:paraId="00B71A80" w14:textId="77777777" w:rsidTr="009D14FB">
        <w:tc>
          <w:tcPr>
            <w:tcW w:w="800" w:type="dxa"/>
            <w:shd w:val="solid" w:color="FFFFFF" w:fill="auto"/>
          </w:tcPr>
          <w:p w14:paraId="479B13B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4F70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739D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F62F759" w14:textId="77777777" w:rsidR="00D40151" w:rsidRPr="009E0DE1" w:rsidRDefault="00D40151" w:rsidP="009D14FB">
            <w:pPr>
              <w:pStyle w:val="TAL"/>
              <w:rPr>
                <w:sz w:val="16"/>
                <w:szCs w:val="16"/>
              </w:rPr>
            </w:pPr>
            <w:r w:rsidRPr="009E0DE1">
              <w:rPr>
                <w:sz w:val="16"/>
                <w:szCs w:val="16"/>
              </w:rPr>
              <w:t>0039</w:t>
            </w:r>
          </w:p>
        </w:tc>
        <w:tc>
          <w:tcPr>
            <w:tcW w:w="425" w:type="dxa"/>
            <w:shd w:val="solid" w:color="FFFFFF" w:fill="auto"/>
          </w:tcPr>
          <w:p w14:paraId="72B7F00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580A0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09165" w14:textId="77777777" w:rsidR="00D40151" w:rsidRPr="009E0DE1" w:rsidRDefault="00D40151" w:rsidP="009D14FB">
            <w:pPr>
              <w:pStyle w:val="TAL"/>
              <w:rPr>
                <w:sz w:val="16"/>
                <w:szCs w:val="16"/>
              </w:rPr>
            </w:pPr>
            <w:r w:rsidRPr="009E0DE1">
              <w:rPr>
                <w:sz w:val="16"/>
                <w:szCs w:val="16"/>
              </w:rPr>
              <w:t>Clarify NSSF discovery</w:t>
            </w:r>
          </w:p>
        </w:tc>
        <w:tc>
          <w:tcPr>
            <w:tcW w:w="708" w:type="dxa"/>
            <w:shd w:val="solid" w:color="FFFFFF" w:fill="auto"/>
          </w:tcPr>
          <w:p w14:paraId="7F267082" w14:textId="77777777" w:rsidR="00D40151" w:rsidRPr="009E0DE1" w:rsidRDefault="00D40151" w:rsidP="009D14FB">
            <w:pPr>
              <w:pStyle w:val="TAC"/>
              <w:rPr>
                <w:sz w:val="16"/>
                <w:szCs w:val="16"/>
              </w:rPr>
            </w:pPr>
            <w:r w:rsidRPr="009E0DE1">
              <w:rPr>
                <w:sz w:val="16"/>
                <w:szCs w:val="16"/>
              </w:rPr>
              <w:t>15.1.0</w:t>
            </w:r>
          </w:p>
        </w:tc>
      </w:tr>
      <w:tr w:rsidR="00D40151" w:rsidRPr="009E0DE1" w14:paraId="3B5F933E" w14:textId="77777777" w:rsidTr="009D14FB">
        <w:tc>
          <w:tcPr>
            <w:tcW w:w="800" w:type="dxa"/>
            <w:shd w:val="solid" w:color="FFFFFF" w:fill="auto"/>
          </w:tcPr>
          <w:p w14:paraId="0B8060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10D94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6B3ED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79574E8B" w14:textId="77777777" w:rsidR="00D40151" w:rsidRPr="009E0DE1" w:rsidRDefault="00D40151" w:rsidP="009D14FB">
            <w:pPr>
              <w:pStyle w:val="TAL"/>
              <w:rPr>
                <w:sz w:val="16"/>
                <w:szCs w:val="16"/>
              </w:rPr>
            </w:pPr>
            <w:r w:rsidRPr="009E0DE1">
              <w:rPr>
                <w:sz w:val="16"/>
                <w:szCs w:val="16"/>
              </w:rPr>
              <w:t>0040</w:t>
            </w:r>
          </w:p>
        </w:tc>
        <w:tc>
          <w:tcPr>
            <w:tcW w:w="425" w:type="dxa"/>
            <w:shd w:val="solid" w:color="FFFFFF" w:fill="auto"/>
          </w:tcPr>
          <w:p w14:paraId="256D156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DB8B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83A157" w14:textId="77777777" w:rsidR="00D40151" w:rsidRPr="009E0DE1" w:rsidRDefault="00D40151" w:rsidP="009D14FB">
            <w:pPr>
              <w:pStyle w:val="TAL"/>
              <w:rPr>
                <w:sz w:val="16"/>
                <w:szCs w:val="16"/>
              </w:rPr>
            </w:pPr>
            <w:r w:rsidRPr="009E0DE1">
              <w:rPr>
                <w:sz w:val="16"/>
                <w:szCs w:val="16"/>
              </w:rPr>
              <w:t>Change subscribed S-NSSAI in UE to configured NSSAI of HPLMN</w:t>
            </w:r>
          </w:p>
        </w:tc>
        <w:tc>
          <w:tcPr>
            <w:tcW w:w="708" w:type="dxa"/>
            <w:shd w:val="solid" w:color="FFFFFF" w:fill="auto"/>
          </w:tcPr>
          <w:p w14:paraId="35D15967" w14:textId="77777777" w:rsidR="00D40151" w:rsidRPr="009E0DE1" w:rsidRDefault="00D40151" w:rsidP="009D14FB">
            <w:pPr>
              <w:pStyle w:val="TAC"/>
              <w:rPr>
                <w:sz w:val="16"/>
                <w:szCs w:val="16"/>
              </w:rPr>
            </w:pPr>
            <w:r w:rsidRPr="009E0DE1">
              <w:rPr>
                <w:sz w:val="16"/>
                <w:szCs w:val="16"/>
              </w:rPr>
              <w:t>15.1.0</w:t>
            </w:r>
          </w:p>
        </w:tc>
      </w:tr>
      <w:tr w:rsidR="00D40151" w:rsidRPr="009E0DE1" w14:paraId="0AE56105" w14:textId="77777777" w:rsidTr="009D14FB">
        <w:tc>
          <w:tcPr>
            <w:tcW w:w="800" w:type="dxa"/>
            <w:shd w:val="solid" w:color="FFFFFF" w:fill="auto"/>
          </w:tcPr>
          <w:p w14:paraId="5CA08EA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DBAC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42D51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CF56556" w14:textId="77777777" w:rsidR="00D40151" w:rsidRPr="009E0DE1" w:rsidRDefault="00D40151" w:rsidP="009D14FB">
            <w:pPr>
              <w:pStyle w:val="TAL"/>
              <w:rPr>
                <w:sz w:val="16"/>
                <w:szCs w:val="16"/>
              </w:rPr>
            </w:pPr>
            <w:r w:rsidRPr="009E0DE1">
              <w:rPr>
                <w:sz w:val="16"/>
                <w:szCs w:val="16"/>
              </w:rPr>
              <w:t>0041</w:t>
            </w:r>
          </w:p>
        </w:tc>
        <w:tc>
          <w:tcPr>
            <w:tcW w:w="425" w:type="dxa"/>
            <w:shd w:val="solid" w:color="FFFFFF" w:fill="auto"/>
          </w:tcPr>
          <w:p w14:paraId="4D3D84D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1EC5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9E3B1F" w14:textId="77777777" w:rsidR="00D40151" w:rsidRPr="009E0DE1" w:rsidRDefault="00D40151" w:rsidP="009D14FB">
            <w:pPr>
              <w:pStyle w:val="TAL"/>
              <w:rPr>
                <w:sz w:val="16"/>
                <w:szCs w:val="16"/>
              </w:rPr>
            </w:pPr>
            <w:r w:rsidRPr="009E0DE1">
              <w:rPr>
                <w:sz w:val="16"/>
                <w:szCs w:val="16"/>
              </w:rPr>
              <w:t>UDM discovery clarifications</w:t>
            </w:r>
          </w:p>
        </w:tc>
        <w:tc>
          <w:tcPr>
            <w:tcW w:w="708" w:type="dxa"/>
            <w:shd w:val="solid" w:color="FFFFFF" w:fill="auto"/>
          </w:tcPr>
          <w:p w14:paraId="784F07A6" w14:textId="77777777" w:rsidR="00D40151" w:rsidRPr="009E0DE1" w:rsidRDefault="00D40151" w:rsidP="009D14FB">
            <w:pPr>
              <w:pStyle w:val="TAC"/>
              <w:rPr>
                <w:sz w:val="16"/>
                <w:szCs w:val="16"/>
              </w:rPr>
            </w:pPr>
            <w:r w:rsidRPr="009E0DE1">
              <w:rPr>
                <w:sz w:val="16"/>
                <w:szCs w:val="16"/>
              </w:rPr>
              <w:t>15.1.0</w:t>
            </w:r>
          </w:p>
        </w:tc>
      </w:tr>
      <w:tr w:rsidR="00D40151" w:rsidRPr="009E0DE1" w14:paraId="42C4EA2D" w14:textId="77777777" w:rsidTr="009D14FB">
        <w:tc>
          <w:tcPr>
            <w:tcW w:w="800" w:type="dxa"/>
            <w:shd w:val="solid" w:color="FFFFFF" w:fill="auto"/>
          </w:tcPr>
          <w:p w14:paraId="1CC7BE1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E7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D5672A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878EA60" w14:textId="77777777" w:rsidR="00D40151" w:rsidRPr="009E0DE1" w:rsidRDefault="00D40151" w:rsidP="009D14FB">
            <w:pPr>
              <w:pStyle w:val="TAL"/>
              <w:rPr>
                <w:sz w:val="16"/>
                <w:szCs w:val="16"/>
              </w:rPr>
            </w:pPr>
            <w:r w:rsidRPr="009E0DE1">
              <w:rPr>
                <w:sz w:val="16"/>
                <w:szCs w:val="16"/>
              </w:rPr>
              <w:t>0044</w:t>
            </w:r>
          </w:p>
        </w:tc>
        <w:tc>
          <w:tcPr>
            <w:tcW w:w="425" w:type="dxa"/>
            <w:shd w:val="solid" w:color="FFFFFF" w:fill="auto"/>
          </w:tcPr>
          <w:p w14:paraId="71C434D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F2B55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14C25" w14:textId="77777777" w:rsidR="00D40151" w:rsidRPr="009E0DE1" w:rsidRDefault="00D40151" w:rsidP="009D14FB">
            <w:pPr>
              <w:pStyle w:val="TAL"/>
              <w:rPr>
                <w:sz w:val="16"/>
                <w:szCs w:val="16"/>
              </w:rPr>
            </w:pPr>
            <w:r w:rsidRPr="009E0DE1">
              <w:rPr>
                <w:sz w:val="16"/>
                <w:szCs w:val="16"/>
              </w:rPr>
              <w:t>Corrections to UPF selection and resolution of related Editor's Note</w:t>
            </w:r>
          </w:p>
        </w:tc>
        <w:tc>
          <w:tcPr>
            <w:tcW w:w="708" w:type="dxa"/>
            <w:shd w:val="solid" w:color="FFFFFF" w:fill="auto"/>
          </w:tcPr>
          <w:p w14:paraId="7182D226" w14:textId="77777777" w:rsidR="00D40151" w:rsidRPr="009E0DE1" w:rsidRDefault="00D40151" w:rsidP="009D14FB">
            <w:pPr>
              <w:pStyle w:val="TAC"/>
              <w:rPr>
                <w:sz w:val="16"/>
                <w:szCs w:val="16"/>
              </w:rPr>
            </w:pPr>
            <w:r w:rsidRPr="009E0DE1">
              <w:rPr>
                <w:sz w:val="16"/>
                <w:szCs w:val="16"/>
              </w:rPr>
              <w:t>15.1.0</w:t>
            </w:r>
          </w:p>
        </w:tc>
      </w:tr>
      <w:tr w:rsidR="00D40151" w:rsidRPr="009E0DE1" w14:paraId="4AD5AE81" w14:textId="77777777" w:rsidTr="009D14FB">
        <w:tc>
          <w:tcPr>
            <w:tcW w:w="800" w:type="dxa"/>
            <w:shd w:val="solid" w:color="FFFFFF" w:fill="auto"/>
          </w:tcPr>
          <w:p w14:paraId="1758894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9652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E1914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F8EF0B6" w14:textId="77777777" w:rsidR="00D40151" w:rsidRPr="009E0DE1" w:rsidRDefault="00D40151" w:rsidP="009D14FB">
            <w:pPr>
              <w:pStyle w:val="TAL"/>
              <w:rPr>
                <w:sz w:val="16"/>
                <w:szCs w:val="16"/>
              </w:rPr>
            </w:pPr>
            <w:r w:rsidRPr="009E0DE1">
              <w:rPr>
                <w:sz w:val="16"/>
                <w:szCs w:val="16"/>
              </w:rPr>
              <w:t>0045</w:t>
            </w:r>
          </w:p>
        </w:tc>
        <w:tc>
          <w:tcPr>
            <w:tcW w:w="425" w:type="dxa"/>
            <w:shd w:val="solid" w:color="FFFFFF" w:fill="auto"/>
          </w:tcPr>
          <w:p w14:paraId="59B55E7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DF6E2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6253E6" w14:textId="77777777" w:rsidR="00D40151" w:rsidRPr="009E0DE1" w:rsidRDefault="00D40151" w:rsidP="009D14FB">
            <w:pPr>
              <w:pStyle w:val="TAL"/>
              <w:rPr>
                <w:sz w:val="16"/>
                <w:szCs w:val="16"/>
              </w:rPr>
            </w:pPr>
            <w:r w:rsidRPr="009E0DE1">
              <w:rPr>
                <w:sz w:val="16"/>
                <w:szCs w:val="16"/>
              </w:rPr>
              <w:t>Updates to the Security Edge Protection Proxy description</w:t>
            </w:r>
          </w:p>
        </w:tc>
        <w:tc>
          <w:tcPr>
            <w:tcW w:w="708" w:type="dxa"/>
            <w:shd w:val="solid" w:color="FFFFFF" w:fill="auto"/>
          </w:tcPr>
          <w:p w14:paraId="0E39649E" w14:textId="77777777" w:rsidR="00D40151" w:rsidRPr="009E0DE1" w:rsidRDefault="00D40151" w:rsidP="009D14FB">
            <w:pPr>
              <w:pStyle w:val="TAC"/>
              <w:rPr>
                <w:sz w:val="16"/>
                <w:szCs w:val="16"/>
              </w:rPr>
            </w:pPr>
            <w:r w:rsidRPr="009E0DE1">
              <w:rPr>
                <w:sz w:val="16"/>
                <w:szCs w:val="16"/>
              </w:rPr>
              <w:t>15.1.0</w:t>
            </w:r>
          </w:p>
        </w:tc>
      </w:tr>
      <w:tr w:rsidR="00D40151" w:rsidRPr="009E0DE1" w14:paraId="5429BDA9" w14:textId="77777777" w:rsidTr="009D14FB">
        <w:tc>
          <w:tcPr>
            <w:tcW w:w="800" w:type="dxa"/>
            <w:shd w:val="solid" w:color="FFFFFF" w:fill="auto"/>
          </w:tcPr>
          <w:p w14:paraId="0294720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E7C80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F222B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D2BAE37" w14:textId="77777777" w:rsidR="00D40151" w:rsidRPr="009E0DE1" w:rsidRDefault="00D40151" w:rsidP="009D14FB">
            <w:pPr>
              <w:pStyle w:val="TAL"/>
              <w:rPr>
                <w:sz w:val="16"/>
                <w:szCs w:val="16"/>
              </w:rPr>
            </w:pPr>
            <w:r w:rsidRPr="009E0DE1">
              <w:rPr>
                <w:sz w:val="16"/>
                <w:szCs w:val="16"/>
              </w:rPr>
              <w:t>0046</w:t>
            </w:r>
          </w:p>
        </w:tc>
        <w:tc>
          <w:tcPr>
            <w:tcW w:w="425" w:type="dxa"/>
            <w:shd w:val="solid" w:color="FFFFFF" w:fill="auto"/>
          </w:tcPr>
          <w:p w14:paraId="5FC729A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94E1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98E791" w14:textId="77777777" w:rsidR="00D40151" w:rsidRPr="009E0DE1" w:rsidRDefault="00D40151" w:rsidP="009D14FB">
            <w:pPr>
              <w:pStyle w:val="TAL"/>
              <w:rPr>
                <w:sz w:val="16"/>
                <w:szCs w:val="16"/>
              </w:rPr>
            </w:pPr>
            <w:r w:rsidRPr="009E0DE1">
              <w:rPr>
                <w:sz w:val="16"/>
                <w:szCs w:val="16"/>
              </w:rPr>
              <w:t>Homogeneous support for IMS voice over PS Session supported indication</w:t>
            </w:r>
          </w:p>
        </w:tc>
        <w:tc>
          <w:tcPr>
            <w:tcW w:w="708" w:type="dxa"/>
            <w:shd w:val="solid" w:color="FFFFFF" w:fill="auto"/>
          </w:tcPr>
          <w:p w14:paraId="2CF87EEB" w14:textId="77777777" w:rsidR="00D40151" w:rsidRPr="009E0DE1" w:rsidRDefault="00D40151" w:rsidP="009D14FB">
            <w:pPr>
              <w:pStyle w:val="TAC"/>
              <w:rPr>
                <w:sz w:val="16"/>
                <w:szCs w:val="16"/>
              </w:rPr>
            </w:pPr>
            <w:r w:rsidRPr="009E0DE1">
              <w:rPr>
                <w:sz w:val="16"/>
                <w:szCs w:val="16"/>
              </w:rPr>
              <w:t>15.1.0</w:t>
            </w:r>
          </w:p>
        </w:tc>
      </w:tr>
      <w:tr w:rsidR="00D40151" w:rsidRPr="009E0DE1" w14:paraId="085F1C15" w14:textId="77777777" w:rsidTr="009D14FB">
        <w:tc>
          <w:tcPr>
            <w:tcW w:w="800" w:type="dxa"/>
            <w:shd w:val="solid" w:color="FFFFFF" w:fill="auto"/>
          </w:tcPr>
          <w:p w14:paraId="605DD06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1057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FFBCA8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994DAF4" w14:textId="77777777" w:rsidR="00D40151" w:rsidRPr="009E0DE1" w:rsidRDefault="00D40151" w:rsidP="009D14FB">
            <w:pPr>
              <w:pStyle w:val="TAL"/>
              <w:rPr>
                <w:sz w:val="16"/>
                <w:szCs w:val="16"/>
              </w:rPr>
            </w:pPr>
            <w:r w:rsidRPr="009E0DE1">
              <w:rPr>
                <w:sz w:val="16"/>
                <w:szCs w:val="16"/>
              </w:rPr>
              <w:t>0047</w:t>
            </w:r>
          </w:p>
        </w:tc>
        <w:tc>
          <w:tcPr>
            <w:tcW w:w="425" w:type="dxa"/>
            <w:shd w:val="solid" w:color="FFFFFF" w:fill="auto"/>
          </w:tcPr>
          <w:p w14:paraId="0EA0BA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72EF7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E7280E" w14:textId="77777777" w:rsidR="00D40151" w:rsidRPr="009E0DE1" w:rsidRDefault="00D40151" w:rsidP="009D14FB">
            <w:pPr>
              <w:pStyle w:val="TAL"/>
              <w:rPr>
                <w:sz w:val="16"/>
                <w:szCs w:val="16"/>
              </w:rPr>
            </w:pPr>
            <w:r w:rsidRPr="009E0DE1">
              <w:rPr>
                <w:sz w:val="16"/>
                <w:szCs w:val="16"/>
              </w:rPr>
              <w:t>Slice selection cleanup</w:t>
            </w:r>
          </w:p>
        </w:tc>
        <w:tc>
          <w:tcPr>
            <w:tcW w:w="708" w:type="dxa"/>
            <w:shd w:val="solid" w:color="FFFFFF" w:fill="auto"/>
          </w:tcPr>
          <w:p w14:paraId="11F89454" w14:textId="77777777" w:rsidR="00D40151" w:rsidRPr="009E0DE1" w:rsidRDefault="00D40151" w:rsidP="009D14FB">
            <w:pPr>
              <w:pStyle w:val="TAC"/>
              <w:rPr>
                <w:sz w:val="16"/>
                <w:szCs w:val="16"/>
              </w:rPr>
            </w:pPr>
            <w:r w:rsidRPr="009E0DE1">
              <w:rPr>
                <w:sz w:val="16"/>
                <w:szCs w:val="16"/>
              </w:rPr>
              <w:t>15.1.0</w:t>
            </w:r>
          </w:p>
        </w:tc>
      </w:tr>
      <w:tr w:rsidR="00D40151" w:rsidRPr="009E0DE1" w14:paraId="30AB2314" w14:textId="77777777" w:rsidTr="009D14FB">
        <w:tc>
          <w:tcPr>
            <w:tcW w:w="800" w:type="dxa"/>
            <w:shd w:val="solid" w:color="FFFFFF" w:fill="auto"/>
          </w:tcPr>
          <w:p w14:paraId="43C502A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802D2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5BD7A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216E1670" w14:textId="77777777" w:rsidR="00D40151" w:rsidRPr="009E0DE1" w:rsidRDefault="00D40151" w:rsidP="009D14FB">
            <w:pPr>
              <w:pStyle w:val="TAL"/>
              <w:rPr>
                <w:sz w:val="16"/>
                <w:szCs w:val="16"/>
              </w:rPr>
            </w:pPr>
            <w:r w:rsidRPr="009E0DE1">
              <w:rPr>
                <w:sz w:val="16"/>
                <w:szCs w:val="16"/>
              </w:rPr>
              <w:t>0048</w:t>
            </w:r>
          </w:p>
        </w:tc>
        <w:tc>
          <w:tcPr>
            <w:tcW w:w="425" w:type="dxa"/>
            <w:shd w:val="solid" w:color="FFFFFF" w:fill="auto"/>
          </w:tcPr>
          <w:p w14:paraId="175F93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ACE31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90B2C9" w14:textId="77777777" w:rsidR="00D40151" w:rsidRPr="009E0DE1" w:rsidRDefault="00D40151" w:rsidP="009D14FB">
            <w:pPr>
              <w:pStyle w:val="TAL"/>
              <w:rPr>
                <w:sz w:val="16"/>
                <w:szCs w:val="16"/>
              </w:rPr>
            </w:pPr>
            <w:r w:rsidRPr="009E0DE1">
              <w:rPr>
                <w:sz w:val="16"/>
                <w:szCs w:val="16"/>
              </w:rPr>
              <w:t>Resource reservation for services sharing priority</w:t>
            </w:r>
          </w:p>
        </w:tc>
        <w:tc>
          <w:tcPr>
            <w:tcW w:w="708" w:type="dxa"/>
            <w:shd w:val="solid" w:color="FFFFFF" w:fill="auto"/>
          </w:tcPr>
          <w:p w14:paraId="6927A328" w14:textId="77777777" w:rsidR="00D40151" w:rsidRPr="009E0DE1" w:rsidRDefault="00D40151" w:rsidP="009D14FB">
            <w:pPr>
              <w:pStyle w:val="TAC"/>
              <w:rPr>
                <w:sz w:val="16"/>
                <w:szCs w:val="16"/>
              </w:rPr>
            </w:pPr>
            <w:r w:rsidRPr="009E0DE1">
              <w:rPr>
                <w:sz w:val="16"/>
                <w:szCs w:val="16"/>
              </w:rPr>
              <w:t>15.1.0</w:t>
            </w:r>
          </w:p>
        </w:tc>
      </w:tr>
      <w:tr w:rsidR="00D40151" w:rsidRPr="009E0DE1" w14:paraId="2CAAAF91" w14:textId="77777777" w:rsidTr="009D14FB">
        <w:tc>
          <w:tcPr>
            <w:tcW w:w="800" w:type="dxa"/>
            <w:shd w:val="solid" w:color="FFFFFF" w:fill="auto"/>
          </w:tcPr>
          <w:p w14:paraId="306D7F2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3B48A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3A25C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1C85662" w14:textId="77777777" w:rsidR="00D40151" w:rsidRPr="009E0DE1" w:rsidRDefault="00D40151" w:rsidP="009D14FB">
            <w:pPr>
              <w:pStyle w:val="TAL"/>
              <w:rPr>
                <w:sz w:val="16"/>
                <w:szCs w:val="16"/>
              </w:rPr>
            </w:pPr>
            <w:r w:rsidRPr="009E0DE1">
              <w:rPr>
                <w:sz w:val="16"/>
                <w:szCs w:val="16"/>
              </w:rPr>
              <w:t>0049</w:t>
            </w:r>
          </w:p>
        </w:tc>
        <w:tc>
          <w:tcPr>
            <w:tcW w:w="425" w:type="dxa"/>
            <w:shd w:val="solid" w:color="FFFFFF" w:fill="auto"/>
          </w:tcPr>
          <w:p w14:paraId="7DA6904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9FA6AE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E43926" w14:textId="77777777" w:rsidR="00D40151" w:rsidRPr="009E0DE1" w:rsidRDefault="00D40151" w:rsidP="009D14FB">
            <w:pPr>
              <w:pStyle w:val="TAL"/>
              <w:rPr>
                <w:sz w:val="16"/>
                <w:szCs w:val="16"/>
              </w:rPr>
            </w:pPr>
            <w:r w:rsidRPr="009E0DE1">
              <w:rPr>
                <w:sz w:val="16"/>
                <w:szCs w:val="16"/>
              </w:rPr>
              <w:t>Replace PUI with GPSI</w:t>
            </w:r>
          </w:p>
        </w:tc>
        <w:tc>
          <w:tcPr>
            <w:tcW w:w="708" w:type="dxa"/>
            <w:shd w:val="solid" w:color="FFFFFF" w:fill="auto"/>
          </w:tcPr>
          <w:p w14:paraId="4C712BD0" w14:textId="77777777" w:rsidR="00D40151" w:rsidRPr="009E0DE1" w:rsidRDefault="00D40151" w:rsidP="009D14FB">
            <w:pPr>
              <w:pStyle w:val="TAC"/>
              <w:rPr>
                <w:sz w:val="16"/>
                <w:szCs w:val="16"/>
              </w:rPr>
            </w:pPr>
            <w:r w:rsidRPr="009E0DE1">
              <w:rPr>
                <w:sz w:val="16"/>
                <w:szCs w:val="16"/>
              </w:rPr>
              <w:t>15.1.0</w:t>
            </w:r>
          </w:p>
        </w:tc>
      </w:tr>
      <w:tr w:rsidR="00D40151" w:rsidRPr="009E0DE1" w14:paraId="7AA8C5CD" w14:textId="77777777" w:rsidTr="009D14FB">
        <w:tc>
          <w:tcPr>
            <w:tcW w:w="800" w:type="dxa"/>
            <w:shd w:val="solid" w:color="FFFFFF" w:fill="auto"/>
          </w:tcPr>
          <w:p w14:paraId="2B1E21D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E044E7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4297D3"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03C751C6" w14:textId="77777777" w:rsidR="00D40151" w:rsidRPr="009E0DE1" w:rsidRDefault="00D40151" w:rsidP="009D14FB">
            <w:pPr>
              <w:pStyle w:val="TAL"/>
              <w:rPr>
                <w:sz w:val="16"/>
                <w:szCs w:val="16"/>
              </w:rPr>
            </w:pPr>
            <w:r w:rsidRPr="009E0DE1">
              <w:rPr>
                <w:sz w:val="16"/>
                <w:szCs w:val="16"/>
              </w:rPr>
              <w:t>0050</w:t>
            </w:r>
          </w:p>
        </w:tc>
        <w:tc>
          <w:tcPr>
            <w:tcW w:w="425" w:type="dxa"/>
            <w:shd w:val="solid" w:color="FFFFFF" w:fill="auto"/>
          </w:tcPr>
          <w:p w14:paraId="1098BD6C"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EA79D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4B1867" w14:textId="77777777" w:rsidR="00D40151" w:rsidRPr="009E0DE1" w:rsidRDefault="00D40151" w:rsidP="009D14FB">
            <w:pPr>
              <w:pStyle w:val="TAL"/>
              <w:rPr>
                <w:sz w:val="16"/>
                <w:szCs w:val="16"/>
              </w:rPr>
            </w:pPr>
            <w:r w:rsidRPr="009E0DE1">
              <w:rPr>
                <w:sz w:val="16"/>
                <w:szCs w:val="16"/>
              </w:rPr>
              <w:t>Idle and connected state terminology cleanup</w:t>
            </w:r>
          </w:p>
        </w:tc>
        <w:tc>
          <w:tcPr>
            <w:tcW w:w="708" w:type="dxa"/>
            <w:shd w:val="solid" w:color="FFFFFF" w:fill="auto"/>
          </w:tcPr>
          <w:p w14:paraId="4EF3D114" w14:textId="77777777" w:rsidR="00D40151" w:rsidRPr="009E0DE1" w:rsidRDefault="00D40151" w:rsidP="009D14FB">
            <w:pPr>
              <w:pStyle w:val="TAC"/>
              <w:rPr>
                <w:sz w:val="16"/>
                <w:szCs w:val="16"/>
              </w:rPr>
            </w:pPr>
            <w:r w:rsidRPr="009E0DE1">
              <w:rPr>
                <w:sz w:val="16"/>
                <w:szCs w:val="16"/>
              </w:rPr>
              <w:t>15.1.0</w:t>
            </w:r>
          </w:p>
        </w:tc>
      </w:tr>
      <w:tr w:rsidR="00D40151" w:rsidRPr="009E0DE1" w14:paraId="69403FCD" w14:textId="77777777" w:rsidTr="009D14FB">
        <w:tc>
          <w:tcPr>
            <w:tcW w:w="800" w:type="dxa"/>
            <w:shd w:val="solid" w:color="FFFFFF" w:fill="auto"/>
          </w:tcPr>
          <w:p w14:paraId="37B94C0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A55FA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53B11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BC5E0C" w14:textId="77777777" w:rsidR="00D40151" w:rsidRPr="009E0DE1" w:rsidRDefault="00D40151" w:rsidP="009D14FB">
            <w:pPr>
              <w:pStyle w:val="TAL"/>
              <w:rPr>
                <w:sz w:val="16"/>
                <w:szCs w:val="16"/>
              </w:rPr>
            </w:pPr>
            <w:r w:rsidRPr="009E0DE1">
              <w:rPr>
                <w:sz w:val="16"/>
                <w:szCs w:val="16"/>
              </w:rPr>
              <w:t>0051</w:t>
            </w:r>
          </w:p>
        </w:tc>
        <w:tc>
          <w:tcPr>
            <w:tcW w:w="425" w:type="dxa"/>
            <w:shd w:val="solid" w:color="FFFFFF" w:fill="auto"/>
          </w:tcPr>
          <w:p w14:paraId="4370C4C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839FF0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F894BE" w14:textId="77777777" w:rsidR="00D40151" w:rsidRPr="009E0DE1" w:rsidRDefault="00D40151" w:rsidP="009D14FB">
            <w:pPr>
              <w:pStyle w:val="TAL"/>
              <w:rPr>
                <w:sz w:val="16"/>
                <w:szCs w:val="16"/>
              </w:rPr>
            </w:pPr>
            <w:r w:rsidRPr="009E0DE1">
              <w:rPr>
                <w:sz w:val="16"/>
                <w:szCs w:val="16"/>
              </w:rPr>
              <w:t>NAS congestion control update</w:t>
            </w:r>
          </w:p>
        </w:tc>
        <w:tc>
          <w:tcPr>
            <w:tcW w:w="708" w:type="dxa"/>
            <w:shd w:val="solid" w:color="FFFFFF" w:fill="auto"/>
          </w:tcPr>
          <w:p w14:paraId="326F0C86" w14:textId="77777777" w:rsidR="00D40151" w:rsidRPr="009E0DE1" w:rsidRDefault="00D40151" w:rsidP="009D14FB">
            <w:pPr>
              <w:pStyle w:val="TAC"/>
              <w:rPr>
                <w:sz w:val="16"/>
                <w:szCs w:val="16"/>
              </w:rPr>
            </w:pPr>
            <w:r w:rsidRPr="009E0DE1">
              <w:rPr>
                <w:sz w:val="16"/>
                <w:szCs w:val="16"/>
              </w:rPr>
              <w:t>15.1.0</w:t>
            </w:r>
          </w:p>
        </w:tc>
      </w:tr>
      <w:tr w:rsidR="00D40151" w:rsidRPr="009E0DE1" w14:paraId="47FE4B91" w14:textId="77777777" w:rsidTr="009D14FB">
        <w:tc>
          <w:tcPr>
            <w:tcW w:w="800" w:type="dxa"/>
            <w:shd w:val="solid" w:color="FFFFFF" w:fill="auto"/>
          </w:tcPr>
          <w:p w14:paraId="60DC94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93919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EA4CB3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3145A83" w14:textId="77777777" w:rsidR="00D40151" w:rsidRPr="009E0DE1" w:rsidRDefault="00D40151" w:rsidP="009D14FB">
            <w:pPr>
              <w:pStyle w:val="TAL"/>
              <w:rPr>
                <w:sz w:val="16"/>
                <w:szCs w:val="16"/>
              </w:rPr>
            </w:pPr>
            <w:r w:rsidRPr="009E0DE1">
              <w:rPr>
                <w:sz w:val="16"/>
                <w:szCs w:val="16"/>
              </w:rPr>
              <w:t>0052</w:t>
            </w:r>
          </w:p>
        </w:tc>
        <w:tc>
          <w:tcPr>
            <w:tcW w:w="425" w:type="dxa"/>
            <w:shd w:val="solid" w:color="FFFFFF" w:fill="auto"/>
          </w:tcPr>
          <w:p w14:paraId="7EE13E8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22809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F3BD76" w14:textId="77777777" w:rsidR="00D40151" w:rsidRPr="009E0DE1" w:rsidRDefault="00D40151" w:rsidP="009D14FB">
            <w:pPr>
              <w:pStyle w:val="TAL"/>
              <w:rPr>
                <w:sz w:val="16"/>
                <w:szCs w:val="16"/>
              </w:rPr>
            </w:pPr>
            <w:r w:rsidRPr="009E0DE1">
              <w:rPr>
                <w:sz w:val="16"/>
                <w:szCs w:val="16"/>
              </w:rPr>
              <w:t>Complete of IMS Emergency support in 5G including slice and local numbers</w:t>
            </w:r>
          </w:p>
        </w:tc>
        <w:tc>
          <w:tcPr>
            <w:tcW w:w="708" w:type="dxa"/>
            <w:shd w:val="solid" w:color="FFFFFF" w:fill="auto"/>
          </w:tcPr>
          <w:p w14:paraId="45B83CB8" w14:textId="77777777" w:rsidR="00D40151" w:rsidRPr="009E0DE1" w:rsidRDefault="00D40151" w:rsidP="009D14FB">
            <w:pPr>
              <w:pStyle w:val="TAC"/>
              <w:rPr>
                <w:sz w:val="16"/>
                <w:szCs w:val="16"/>
              </w:rPr>
            </w:pPr>
            <w:r w:rsidRPr="009E0DE1">
              <w:rPr>
                <w:sz w:val="16"/>
                <w:szCs w:val="16"/>
              </w:rPr>
              <w:t>15.1.0</w:t>
            </w:r>
          </w:p>
        </w:tc>
      </w:tr>
      <w:tr w:rsidR="00D40151" w:rsidRPr="009E0DE1" w14:paraId="1EB5028C" w14:textId="77777777" w:rsidTr="009D14FB">
        <w:tc>
          <w:tcPr>
            <w:tcW w:w="800" w:type="dxa"/>
            <w:shd w:val="solid" w:color="FFFFFF" w:fill="auto"/>
          </w:tcPr>
          <w:p w14:paraId="01A5C2A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F297DB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C9021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B630B06" w14:textId="77777777" w:rsidR="00D40151" w:rsidRPr="009E0DE1" w:rsidRDefault="00D40151" w:rsidP="009D14FB">
            <w:pPr>
              <w:pStyle w:val="TAL"/>
              <w:rPr>
                <w:sz w:val="16"/>
                <w:szCs w:val="16"/>
              </w:rPr>
            </w:pPr>
            <w:r w:rsidRPr="009E0DE1">
              <w:rPr>
                <w:sz w:val="16"/>
                <w:szCs w:val="16"/>
              </w:rPr>
              <w:t>0053</w:t>
            </w:r>
          </w:p>
        </w:tc>
        <w:tc>
          <w:tcPr>
            <w:tcW w:w="425" w:type="dxa"/>
            <w:shd w:val="solid" w:color="FFFFFF" w:fill="auto"/>
          </w:tcPr>
          <w:p w14:paraId="71AA9BA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92231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D2FC8E" w14:textId="77777777" w:rsidR="00D40151" w:rsidRPr="009E0DE1" w:rsidRDefault="00D40151" w:rsidP="009D14FB">
            <w:pPr>
              <w:pStyle w:val="TAL"/>
              <w:rPr>
                <w:sz w:val="16"/>
                <w:szCs w:val="16"/>
              </w:rPr>
            </w:pPr>
            <w:r w:rsidRPr="009E0DE1">
              <w:rPr>
                <w:sz w:val="16"/>
                <w:szCs w:val="16"/>
              </w:rPr>
              <w:t>Traffic mapping information that disallows UL packets</w:t>
            </w:r>
          </w:p>
        </w:tc>
        <w:tc>
          <w:tcPr>
            <w:tcW w:w="708" w:type="dxa"/>
            <w:shd w:val="solid" w:color="FFFFFF" w:fill="auto"/>
          </w:tcPr>
          <w:p w14:paraId="0C2FBEBD" w14:textId="77777777" w:rsidR="00D40151" w:rsidRPr="009E0DE1" w:rsidRDefault="00D40151" w:rsidP="009D14FB">
            <w:pPr>
              <w:pStyle w:val="TAC"/>
              <w:rPr>
                <w:sz w:val="16"/>
                <w:szCs w:val="16"/>
              </w:rPr>
            </w:pPr>
            <w:r w:rsidRPr="009E0DE1">
              <w:rPr>
                <w:sz w:val="16"/>
                <w:szCs w:val="16"/>
              </w:rPr>
              <w:t>15.1.0</w:t>
            </w:r>
          </w:p>
        </w:tc>
      </w:tr>
      <w:tr w:rsidR="00D40151" w:rsidRPr="009E0DE1" w14:paraId="2894CCEA" w14:textId="77777777" w:rsidTr="009D14FB">
        <w:tc>
          <w:tcPr>
            <w:tcW w:w="800" w:type="dxa"/>
            <w:shd w:val="solid" w:color="FFFFFF" w:fill="auto"/>
          </w:tcPr>
          <w:p w14:paraId="212F7C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8F95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E2B654"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7799D0B" w14:textId="77777777" w:rsidR="00D40151" w:rsidRPr="009E0DE1" w:rsidRDefault="00D40151" w:rsidP="009D14FB">
            <w:pPr>
              <w:pStyle w:val="TAL"/>
              <w:rPr>
                <w:sz w:val="16"/>
                <w:szCs w:val="16"/>
              </w:rPr>
            </w:pPr>
            <w:r w:rsidRPr="009E0DE1">
              <w:rPr>
                <w:sz w:val="16"/>
                <w:szCs w:val="16"/>
              </w:rPr>
              <w:t>0054</w:t>
            </w:r>
          </w:p>
        </w:tc>
        <w:tc>
          <w:tcPr>
            <w:tcW w:w="425" w:type="dxa"/>
            <w:shd w:val="solid" w:color="FFFFFF" w:fill="auto"/>
          </w:tcPr>
          <w:p w14:paraId="2F8A716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2C93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32831E" w14:textId="77777777" w:rsidR="00D40151" w:rsidRPr="009E0DE1" w:rsidRDefault="00D40151" w:rsidP="009D14FB">
            <w:pPr>
              <w:pStyle w:val="TAL"/>
              <w:rPr>
                <w:sz w:val="16"/>
                <w:szCs w:val="16"/>
              </w:rPr>
            </w:pPr>
            <w:r w:rsidRPr="009E0DE1">
              <w:rPr>
                <w:sz w:val="16"/>
                <w:szCs w:val="16"/>
              </w:rPr>
              <w:t>Clean-up of Characteristics signalling</w:t>
            </w:r>
          </w:p>
        </w:tc>
        <w:tc>
          <w:tcPr>
            <w:tcW w:w="708" w:type="dxa"/>
            <w:shd w:val="solid" w:color="FFFFFF" w:fill="auto"/>
          </w:tcPr>
          <w:p w14:paraId="46DD0850" w14:textId="77777777" w:rsidR="00D40151" w:rsidRPr="009E0DE1" w:rsidRDefault="00D40151" w:rsidP="009D14FB">
            <w:pPr>
              <w:pStyle w:val="TAC"/>
              <w:rPr>
                <w:sz w:val="16"/>
                <w:szCs w:val="16"/>
              </w:rPr>
            </w:pPr>
            <w:r w:rsidRPr="009E0DE1">
              <w:rPr>
                <w:sz w:val="16"/>
                <w:szCs w:val="16"/>
              </w:rPr>
              <w:t>15.1.0</w:t>
            </w:r>
          </w:p>
        </w:tc>
      </w:tr>
      <w:tr w:rsidR="00D40151" w:rsidRPr="009E0DE1" w14:paraId="4B572E05" w14:textId="77777777" w:rsidTr="009D14FB">
        <w:tc>
          <w:tcPr>
            <w:tcW w:w="800" w:type="dxa"/>
            <w:shd w:val="solid" w:color="FFFFFF" w:fill="auto"/>
          </w:tcPr>
          <w:p w14:paraId="6F85FD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5754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B5D040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6A706C4A" w14:textId="77777777" w:rsidR="00D40151" w:rsidRPr="009E0DE1" w:rsidRDefault="00D40151" w:rsidP="009D14FB">
            <w:pPr>
              <w:pStyle w:val="TAL"/>
              <w:rPr>
                <w:sz w:val="16"/>
                <w:szCs w:val="16"/>
              </w:rPr>
            </w:pPr>
            <w:r w:rsidRPr="009E0DE1">
              <w:rPr>
                <w:sz w:val="16"/>
                <w:szCs w:val="16"/>
              </w:rPr>
              <w:t>0055</w:t>
            </w:r>
          </w:p>
        </w:tc>
        <w:tc>
          <w:tcPr>
            <w:tcW w:w="425" w:type="dxa"/>
            <w:shd w:val="solid" w:color="FFFFFF" w:fill="auto"/>
          </w:tcPr>
          <w:p w14:paraId="75F74B7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1611D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B7D64E" w14:textId="77777777" w:rsidR="00D40151" w:rsidRPr="009E0DE1" w:rsidRDefault="00D40151" w:rsidP="009D14FB">
            <w:pPr>
              <w:pStyle w:val="TAL"/>
              <w:rPr>
                <w:sz w:val="16"/>
                <w:szCs w:val="16"/>
              </w:rPr>
            </w:pPr>
            <w:r w:rsidRPr="009E0DE1">
              <w:rPr>
                <w:sz w:val="16"/>
                <w:szCs w:val="16"/>
              </w:rPr>
              <w:t>EPS Fallback for voice</w:t>
            </w:r>
          </w:p>
        </w:tc>
        <w:tc>
          <w:tcPr>
            <w:tcW w:w="708" w:type="dxa"/>
            <w:shd w:val="solid" w:color="FFFFFF" w:fill="auto"/>
          </w:tcPr>
          <w:p w14:paraId="0FA5165A" w14:textId="77777777" w:rsidR="00D40151" w:rsidRPr="009E0DE1" w:rsidRDefault="00D40151" w:rsidP="009D14FB">
            <w:pPr>
              <w:pStyle w:val="TAC"/>
              <w:rPr>
                <w:sz w:val="16"/>
                <w:szCs w:val="16"/>
              </w:rPr>
            </w:pPr>
            <w:r w:rsidRPr="009E0DE1">
              <w:rPr>
                <w:sz w:val="16"/>
                <w:szCs w:val="16"/>
              </w:rPr>
              <w:t>15.1.0</w:t>
            </w:r>
          </w:p>
        </w:tc>
      </w:tr>
      <w:tr w:rsidR="00D40151" w:rsidRPr="009E0DE1" w14:paraId="50CD7567" w14:textId="77777777" w:rsidTr="009D14FB">
        <w:tc>
          <w:tcPr>
            <w:tcW w:w="800" w:type="dxa"/>
            <w:shd w:val="solid" w:color="FFFFFF" w:fill="auto"/>
          </w:tcPr>
          <w:p w14:paraId="6A8D5FEA" w14:textId="77777777" w:rsidR="00D40151" w:rsidRPr="009E0DE1" w:rsidRDefault="00D40151" w:rsidP="00ED0998">
            <w:pPr>
              <w:pStyle w:val="TAC"/>
              <w:keepNext w:val="0"/>
              <w:rPr>
                <w:sz w:val="16"/>
                <w:szCs w:val="16"/>
              </w:rPr>
            </w:pPr>
            <w:r w:rsidRPr="009E0DE1">
              <w:rPr>
                <w:sz w:val="16"/>
                <w:szCs w:val="16"/>
              </w:rPr>
              <w:t>03-2018</w:t>
            </w:r>
          </w:p>
        </w:tc>
        <w:tc>
          <w:tcPr>
            <w:tcW w:w="800" w:type="dxa"/>
            <w:shd w:val="solid" w:color="FFFFFF" w:fill="auto"/>
          </w:tcPr>
          <w:p w14:paraId="4CA575A4" w14:textId="77777777" w:rsidR="00D40151" w:rsidRPr="009E0DE1" w:rsidRDefault="00D40151" w:rsidP="00ED0998">
            <w:pPr>
              <w:pStyle w:val="TAC"/>
              <w:keepNext w:val="0"/>
              <w:rPr>
                <w:sz w:val="16"/>
                <w:szCs w:val="16"/>
              </w:rPr>
            </w:pPr>
            <w:r w:rsidRPr="009E0DE1">
              <w:rPr>
                <w:sz w:val="16"/>
                <w:szCs w:val="16"/>
              </w:rPr>
              <w:t>SP#79</w:t>
            </w:r>
          </w:p>
        </w:tc>
        <w:tc>
          <w:tcPr>
            <w:tcW w:w="1094" w:type="dxa"/>
            <w:shd w:val="solid" w:color="FFFFFF" w:fill="auto"/>
          </w:tcPr>
          <w:p w14:paraId="029EE20F" w14:textId="77777777" w:rsidR="00D40151" w:rsidRPr="009E0DE1" w:rsidRDefault="00D40151" w:rsidP="00ED0998">
            <w:pPr>
              <w:pStyle w:val="TAC"/>
              <w:keepNext w:val="0"/>
              <w:rPr>
                <w:sz w:val="16"/>
                <w:szCs w:val="16"/>
              </w:rPr>
            </w:pPr>
            <w:r w:rsidRPr="009E0DE1">
              <w:rPr>
                <w:sz w:val="16"/>
                <w:szCs w:val="16"/>
              </w:rPr>
              <w:t>SP-180098</w:t>
            </w:r>
          </w:p>
        </w:tc>
        <w:tc>
          <w:tcPr>
            <w:tcW w:w="567" w:type="dxa"/>
            <w:shd w:val="solid" w:color="FFFFFF" w:fill="auto"/>
          </w:tcPr>
          <w:p w14:paraId="245305E2" w14:textId="77777777" w:rsidR="00D40151" w:rsidRPr="009E0DE1" w:rsidRDefault="00D40151" w:rsidP="00ED0998">
            <w:pPr>
              <w:pStyle w:val="TAL"/>
              <w:keepNext w:val="0"/>
              <w:rPr>
                <w:sz w:val="16"/>
                <w:szCs w:val="16"/>
              </w:rPr>
            </w:pPr>
            <w:r w:rsidRPr="009E0DE1">
              <w:rPr>
                <w:sz w:val="16"/>
                <w:szCs w:val="16"/>
              </w:rPr>
              <w:t>0056</w:t>
            </w:r>
          </w:p>
        </w:tc>
        <w:tc>
          <w:tcPr>
            <w:tcW w:w="425" w:type="dxa"/>
            <w:shd w:val="solid" w:color="FFFFFF" w:fill="auto"/>
          </w:tcPr>
          <w:p w14:paraId="20157DEE" w14:textId="77777777" w:rsidR="00D40151" w:rsidRPr="009E0DE1" w:rsidRDefault="00D40151" w:rsidP="00ED0998">
            <w:pPr>
              <w:pStyle w:val="TAL"/>
              <w:keepNext w:val="0"/>
              <w:rPr>
                <w:sz w:val="16"/>
                <w:szCs w:val="16"/>
              </w:rPr>
            </w:pPr>
            <w:r w:rsidRPr="009E0DE1">
              <w:rPr>
                <w:sz w:val="16"/>
                <w:szCs w:val="16"/>
              </w:rPr>
              <w:t>1</w:t>
            </w:r>
          </w:p>
        </w:tc>
        <w:tc>
          <w:tcPr>
            <w:tcW w:w="425" w:type="dxa"/>
            <w:shd w:val="solid" w:color="FFFFFF" w:fill="auto"/>
          </w:tcPr>
          <w:p w14:paraId="738CE13C" w14:textId="77777777" w:rsidR="00D40151" w:rsidRPr="009E0DE1" w:rsidRDefault="00D40151" w:rsidP="00ED0998">
            <w:pPr>
              <w:pStyle w:val="TAL"/>
              <w:keepNext w:val="0"/>
              <w:rPr>
                <w:sz w:val="16"/>
                <w:szCs w:val="16"/>
              </w:rPr>
            </w:pPr>
            <w:r w:rsidRPr="009E0DE1">
              <w:rPr>
                <w:sz w:val="16"/>
                <w:szCs w:val="16"/>
              </w:rPr>
              <w:t>F</w:t>
            </w:r>
          </w:p>
        </w:tc>
        <w:tc>
          <w:tcPr>
            <w:tcW w:w="4820" w:type="dxa"/>
            <w:shd w:val="solid" w:color="FFFFFF" w:fill="auto"/>
          </w:tcPr>
          <w:p w14:paraId="7EA9A976" w14:textId="77777777" w:rsidR="00D40151" w:rsidRPr="009E0DE1" w:rsidRDefault="00D40151" w:rsidP="00ED0998">
            <w:pPr>
              <w:pStyle w:val="TAL"/>
              <w:keepNext w:val="0"/>
              <w:rPr>
                <w:sz w:val="16"/>
                <w:szCs w:val="16"/>
              </w:rPr>
            </w:pPr>
            <w:r w:rsidRPr="009E0DE1">
              <w:rPr>
                <w:sz w:val="16"/>
                <w:szCs w:val="16"/>
              </w:rPr>
              <w:t>Network sharing prioritised PLMN handling</w:t>
            </w:r>
          </w:p>
        </w:tc>
        <w:tc>
          <w:tcPr>
            <w:tcW w:w="708" w:type="dxa"/>
            <w:shd w:val="solid" w:color="FFFFFF" w:fill="auto"/>
          </w:tcPr>
          <w:p w14:paraId="4DD71F02" w14:textId="77777777" w:rsidR="00D40151" w:rsidRPr="009E0DE1" w:rsidRDefault="00D40151" w:rsidP="00ED0998">
            <w:pPr>
              <w:pStyle w:val="TAC"/>
              <w:keepNext w:val="0"/>
              <w:rPr>
                <w:sz w:val="16"/>
                <w:szCs w:val="16"/>
              </w:rPr>
            </w:pPr>
            <w:r w:rsidRPr="009E0DE1">
              <w:rPr>
                <w:sz w:val="16"/>
                <w:szCs w:val="16"/>
              </w:rPr>
              <w:t>15.1.0</w:t>
            </w:r>
          </w:p>
        </w:tc>
      </w:tr>
      <w:tr w:rsidR="00D40151" w:rsidRPr="009E0DE1" w14:paraId="34D0EBBF" w14:textId="77777777" w:rsidTr="009D14FB">
        <w:tc>
          <w:tcPr>
            <w:tcW w:w="800" w:type="dxa"/>
            <w:shd w:val="solid" w:color="FFFFFF" w:fill="auto"/>
          </w:tcPr>
          <w:p w14:paraId="751DDCE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5B0D77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46138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768A13F" w14:textId="77777777" w:rsidR="00D40151" w:rsidRPr="009E0DE1" w:rsidRDefault="00D40151" w:rsidP="009D14FB">
            <w:pPr>
              <w:pStyle w:val="TAL"/>
              <w:rPr>
                <w:sz w:val="16"/>
                <w:szCs w:val="16"/>
              </w:rPr>
            </w:pPr>
            <w:r w:rsidRPr="009E0DE1">
              <w:rPr>
                <w:sz w:val="16"/>
                <w:szCs w:val="16"/>
              </w:rPr>
              <w:t>0057</w:t>
            </w:r>
          </w:p>
        </w:tc>
        <w:tc>
          <w:tcPr>
            <w:tcW w:w="425" w:type="dxa"/>
            <w:shd w:val="solid" w:color="FFFFFF" w:fill="auto"/>
          </w:tcPr>
          <w:p w14:paraId="33FEE15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1810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A2B2685" w14:textId="77777777" w:rsidR="00D40151" w:rsidRPr="009E0DE1" w:rsidRDefault="00D40151" w:rsidP="009D14FB">
            <w:pPr>
              <w:pStyle w:val="TAL"/>
              <w:rPr>
                <w:sz w:val="16"/>
                <w:szCs w:val="16"/>
              </w:rPr>
            </w:pPr>
            <w:r w:rsidRPr="009E0DE1">
              <w:rPr>
                <w:sz w:val="16"/>
                <w:szCs w:val="16"/>
              </w:rPr>
              <w:t>Corrections to Combined N3IWF/ePDG Selection</w:t>
            </w:r>
          </w:p>
        </w:tc>
        <w:tc>
          <w:tcPr>
            <w:tcW w:w="708" w:type="dxa"/>
            <w:shd w:val="solid" w:color="FFFFFF" w:fill="auto"/>
          </w:tcPr>
          <w:p w14:paraId="24719795" w14:textId="77777777" w:rsidR="00D40151" w:rsidRPr="009E0DE1" w:rsidRDefault="00D40151" w:rsidP="009D14FB">
            <w:pPr>
              <w:pStyle w:val="TAC"/>
              <w:rPr>
                <w:sz w:val="16"/>
                <w:szCs w:val="16"/>
              </w:rPr>
            </w:pPr>
            <w:r w:rsidRPr="009E0DE1">
              <w:rPr>
                <w:sz w:val="16"/>
                <w:szCs w:val="16"/>
              </w:rPr>
              <w:t>15.1.0</w:t>
            </w:r>
          </w:p>
        </w:tc>
      </w:tr>
      <w:tr w:rsidR="00D40151" w:rsidRPr="009E0DE1" w14:paraId="4957341A" w14:textId="77777777" w:rsidTr="009D14FB">
        <w:tc>
          <w:tcPr>
            <w:tcW w:w="800" w:type="dxa"/>
            <w:shd w:val="solid" w:color="FFFFFF" w:fill="auto"/>
          </w:tcPr>
          <w:p w14:paraId="4DF0D63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565E3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69F95E"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B904F43" w14:textId="77777777" w:rsidR="00D40151" w:rsidRPr="009E0DE1" w:rsidRDefault="00D40151" w:rsidP="009D14FB">
            <w:pPr>
              <w:pStyle w:val="TAL"/>
              <w:rPr>
                <w:sz w:val="16"/>
                <w:szCs w:val="16"/>
              </w:rPr>
            </w:pPr>
            <w:r w:rsidRPr="009E0DE1">
              <w:rPr>
                <w:sz w:val="16"/>
                <w:szCs w:val="16"/>
              </w:rPr>
              <w:t>0058</w:t>
            </w:r>
          </w:p>
        </w:tc>
        <w:tc>
          <w:tcPr>
            <w:tcW w:w="425" w:type="dxa"/>
            <w:shd w:val="solid" w:color="FFFFFF" w:fill="auto"/>
          </w:tcPr>
          <w:p w14:paraId="0A3D75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C1AC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901BE" w14:textId="77777777" w:rsidR="00D40151" w:rsidRPr="009E0DE1" w:rsidRDefault="00D40151" w:rsidP="009D14FB">
            <w:pPr>
              <w:pStyle w:val="TAL"/>
              <w:rPr>
                <w:sz w:val="16"/>
                <w:szCs w:val="16"/>
              </w:rPr>
            </w:pPr>
            <w:r w:rsidRPr="009E0DE1">
              <w:rPr>
                <w:sz w:val="16"/>
                <w:szCs w:val="16"/>
              </w:rPr>
              <w:t>Moving Network Analytics functionality into 23.501</w:t>
            </w:r>
          </w:p>
        </w:tc>
        <w:tc>
          <w:tcPr>
            <w:tcW w:w="708" w:type="dxa"/>
            <w:shd w:val="solid" w:color="FFFFFF" w:fill="auto"/>
          </w:tcPr>
          <w:p w14:paraId="0DC49365" w14:textId="77777777" w:rsidR="00D40151" w:rsidRPr="009E0DE1" w:rsidRDefault="00D40151" w:rsidP="009D14FB">
            <w:pPr>
              <w:pStyle w:val="TAC"/>
              <w:rPr>
                <w:sz w:val="16"/>
                <w:szCs w:val="16"/>
              </w:rPr>
            </w:pPr>
            <w:r w:rsidRPr="009E0DE1">
              <w:rPr>
                <w:sz w:val="16"/>
                <w:szCs w:val="16"/>
              </w:rPr>
              <w:t>15.1.0</w:t>
            </w:r>
          </w:p>
        </w:tc>
      </w:tr>
      <w:tr w:rsidR="00D40151" w:rsidRPr="009E0DE1" w14:paraId="6B3E1525" w14:textId="77777777" w:rsidTr="009D14FB">
        <w:tc>
          <w:tcPr>
            <w:tcW w:w="800" w:type="dxa"/>
            <w:shd w:val="solid" w:color="FFFFFF" w:fill="auto"/>
          </w:tcPr>
          <w:p w14:paraId="31769B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4945D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0A1CE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B03C028" w14:textId="77777777" w:rsidR="00D40151" w:rsidRPr="009E0DE1" w:rsidRDefault="00D40151" w:rsidP="009D14FB">
            <w:pPr>
              <w:pStyle w:val="TAL"/>
              <w:rPr>
                <w:sz w:val="16"/>
                <w:szCs w:val="16"/>
              </w:rPr>
            </w:pPr>
            <w:r w:rsidRPr="009E0DE1">
              <w:rPr>
                <w:sz w:val="16"/>
                <w:szCs w:val="16"/>
              </w:rPr>
              <w:t>0061</w:t>
            </w:r>
          </w:p>
        </w:tc>
        <w:tc>
          <w:tcPr>
            <w:tcW w:w="425" w:type="dxa"/>
            <w:shd w:val="solid" w:color="FFFFFF" w:fill="auto"/>
          </w:tcPr>
          <w:p w14:paraId="19EF8A2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931E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0FBB3D" w14:textId="77777777" w:rsidR="00D40151" w:rsidRPr="009E0DE1" w:rsidRDefault="00D40151" w:rsidP="009D14FB">
            <w:pPr>
              <w:pStyle w:val="TAL"/>
              <w:rPr>
                <w:sz w:val="16"/>
                <w:szCs w:val="16"/>
              </w:rPr>
            </w:pPr>
            <w:r w:rsidRPr="009E0DE1">
              <w:rPr>
                <w:sz w:val="16"/>
                <w:szCs w:val="16"/>
              </w:rPr>
              <w:t>Clarification on UDR</w:t>
            </w:r>
          </w:p>
        </w:tc>
        <w:tc>
          <w:tcPr>
            <w:tcW w:w="708" w:type="dxa"/>
            <w:shd w:val="solid" w:color="FFFFFF" w:fill="auto"/>
          </w:tcPr>
          <w:p w14:paraId="1E8EE6EF" w14:textId="77777777" w:rsidR="00D40151" w:rsidRPr="009E0DE1" w:rsidRDefault="00D40151" w:rsidP="009D14FB">
            <w:pPr>
              <w:pStyle w:val="TAC"/>
              <w:rPr>
                <w:sz w:val="16"/>
                <w:szCs w:val="16"/>
              </w:rPr>
            </w:pPr>
            <w:r w:rsidRPr="009E0DE1">
              <w:rPr>
                <w:sz w:val="16"/>
                <w:szCs w:val="16"/>
              </w:rPr>
              <w:t>15.1.0</w:t>
            </w:r>
          </w:p>
        </w:tc>
      </w:tr>
      <w:tr w:rsidR="00D40151" w:rsidRPr="009E0DE1" w14:paraId="4F40C061" w14:textId="77777777" w:rsidTr="009D14FB">
        <w:tc>
          <w:tcPr>
            <w:tcW w:w="800" w:type="dxa"/>
            <w:shd w:val="solid" w:color="FFFFFF" w:fill="auto"/>
          </w:tcPr>
          <w:p w14:paraId="47BE20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3FA7C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B7AA6D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B5E3295" w14:textId="77777777" w:rsidR="00D40151" w:rsidRPr="009E0DE1" w:rsidRDefault="00D40151" w:rsidP="009D14FB">
            <w:pPr>
              <w:pStyle w:val="TAL"/>
              <w:rPr>
                <w:sz w:val="16"/>
                <w:szCs w:val="16"/>
              </w:rPr>
            </w:pPr>
            <w:r w:rsidRPr="009E0DE1">
              <w:rPr>
                <w:sz w:val="16"/>
                <w:szCs w:val="16"/>
              </w:rPr>
              <w:t>0062</w:t>
            </w:r>
          </w:p>
        </w:tc>
        <w:tc>
          <w:tcPr>
            <w:tcW w:w="425" w:type="dxa"/>
            <w:shd w:val="solid" w:color="FFFFFF" w:fill="auto"/>
          </w:tcPr>
          <w:p w14:paraId="77C760B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6D6E7A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811BDF" w14:textId="77777777" w:rsidR="00D40151" w:rsidRPr="009E0DE1" w:rsidRDefault="00D40151" w:rsidP="009D14FB">
            <w:pPr>
              <w:pStyle w:val="TAL"/>
              <w:rPr>
                <w:sz w:val="16"/>
                <w:szCs w:val="16"/>
              </w:rPr>
            </w:pPr>
            <w:r w:rsidRPr="009E0DE1">
              <w:rPr>
                <w:sz w:val="16"/>
                <w:szCs w:val="16"/>
              </w:rPr>
              <w:t>QFI in N9</w:t>
            </w:r>
          </w:p>
        </w:tc>
        <w:tc>
          <w:tcPr>
            <w:tcW w:w="708" w:type="dxa"/>
            <w:shd w:val="solid" w:color="FFFFFF" w:fill="auto"/>
          </w:tcPr>
          <w:p w14:paraId="0D173B0B" w14:textId="77777777" w:rsidR="00D40151" w:rsidRPr="009E0DE1" w:rsidRDefault="00D40151" w:rsidP="009D14FB">
            <w:pPr>
              <w:pStyle w:val="TAC"/>
              <w:rPr>
                <w:sz w:val="16"/>
                <w:szCs w:val="16"/>
              </w:rPr>
            </w:pPr>
            <w:r w:rsidRPr="009E0DE1">
              <w:rPr>
                <w:sz w:val="16"/>
                <w:szCs w:val="16"/>
              </w:rPr>
              <w:t>15.1.0</w:t>
            </w:r>
          </w:p>
        </w:tc>
      </w:tr>
      <w:tr w:rsidR="00D40151" w:rsidRPr="009E0DE1" w14:paraId="672CF6AE" w14:textId="77777777" w:rsidTr="009D14FB">
        <w:tc>
          <w:tcPr>
            <w:tcW w:w="800" w:type="dxa"/>
            <w:shd w:val="solid" w:color="FFFFFF" w:fill="auto"/>
          </w:tcPr>
          <w:p w14:paraId="0221299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459CB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8D81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CA5E3A3" w14:textId="77777777" w:rsidR="00D40151" w:rsidRPr="009E0DE1" w:rsidRDefault="00D40151" w:rsidP="009D14FB">
            <w:pPr>
              <w:pStyle w:val="TAL"/>
              <w:rPr>
                <w:sz w:val="16"/>
                <w:szCs w:val="16"/>
              </w:rPr>
            </w:pPr>
            <w:r w:rsidRPr="009E0DE1">
              <w:rPr>
                <w:sz w:val="16"/>
                <w:szCs w:val="16"/>
              </w:rPr>
              <w:t>0063</w:t>
            </w:r>
          </w:p>
        </w:tc>
        <w:tc>
          <w:tcPr>
            <w:tcW w:w="425" w:type="dxa"/>
            <w:shd w:val="solid" w:color="FFFFFF" w:fill="auto"/>
          </w:tcPr>
          <w:p w14:paraId="431AA76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095EE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F7A92F" w14:textId="77777777" w:rsidR="00D40151" w:rsidRPr="009E0DE1" w:rsidRDefault="00D40151" w:rsidP="009D14FB">
            <w:pPr>
              <w:pStyle w:val="TAL"/>
              <w:rPr>
                <w:sz w:val="16"/>
                <w:szCs w:val="16"/>
              </w:rPr>
            </w:pPr>
            <w:r w:rsidRPr="009E0DE1">
              <w:rPr>
                <w:sz w:val="16"/>
                <w:szCs w:val="16"/>
              </w:rPr>
              <w:t>NF Service Discovery Corrections</w:t>
            </w:r>
          </w:p>
        </w:tc>
        <w:tc>
          <w:tcPr>
            <w:tcW w:w="708" w:type="dxa"/>
            <w:shd w:val="solid" w:color="FFFFFF" w:fill="auto"/>
          </w:tcPr>
          <w:p w14:paraId="32224139" w14:textId="77777777" w:rsidR="00D40151" w:rsidRPr="009E0DE1" w:rsidRDefault="00D40151" w:rsidP="009D14FB">
            <w:pPr>
              <w:pStyle w:val="TAC"/>
              <w:rPr>
                <w:sz w:val="16"/>
                <w:szCs w:val="16"/>
              </w:rPr>
            </w:pPr>
            <w:r w:rsidRPr="009E0DE1">
              <w:rPr>
                <w:sz w:val="16"/>
                <w:szCs w:val="16"/>
              </w:rPr>
              <w:t>15.1.0</w:t>
            </w:r>
          </w:p>
        </w:tc>
      </w:tr>
      <w:tr w:rsidR="00D40151" w:rsidRPr="009E0DE1" w14:paraId="2D8F7F61" w14:textId="77777777" w:rsidTr="009D14FB">
        <w:tc>
          <w:tcPr>
            <w:tcW w:w="800" w:type="dxa"/>
            <w:shd w:val="solid" w:color="FFFFFF" w:fill="auto"/>
          </w:tcPr>
          <w:p w14:paraId="43005C4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FE125A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6E35E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E17E991" w14:textId="77777777" w:rsidR="00D40151" w:rsidRPr="009E0DE1" w:rsidRDefault="00D40151" w:rsidP="009D14FB">
            <w:pPr>
              <w:pStyle w:val="TAL"/>
              <w:rPr>
                <w:sz w:val="16"/>
                <w:szCs w:val="16"/>
              </w:rPr>
            </w:pPr>
            <w:r w:rsidRPr="009E0DE1">
              <w:rPr>
                <w:sz w:val="16"/>
                <w:szCs w:val="16"/>
              </w:rPr>
              <w:t>0064</w:t>
            </w:r>
          </w:p>
        </w:tc>
        <w:tc>
          <w:tcPr>
            <w:tcW w:w="425" w:type="dxa"/>
            <w:shd w:val="solid" w:color="FFFFFF" w:fill="auto"/>
          </w:tcPr>
          <w:p w14:paraId="06682E21"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5BE624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CD4A22" w14:textId="77777777" w:rsidR="00D40151" w:rsidRPr="009E0DE1" w:rsidRDefault="00D40151" w:rsidP="009D14FB">
            <w:pPr>
              <w:pStyle w:val="TAL"/>
              <w:rPr>
                <w:sz w:val="16"/>
                <w:szCs w:val="16"/>
              </w:rPr>
            </w:pPr>
            <w:r w:rsidRPr="009E0DE1">
              <w:rPr>
                <w:sz w:val="16"/>
                <w:szCs w:val="16"/>
              </w:rPr>
              <w:t>UE mobility event notification</w:t>
            </w:r>
          </w:p>
        </w:tc>
        <w:tc>
          <w:tcPr>
            <w:tcW w:w="708" w:type="dxa"/>
            <w:shd w:val="solid" w:color="FFFFFF" w:fill="auto"/>
          </w:tcPr>
          <w:p w14:paraId="05A1DC5D" w14:textId="77777777" w:rsidR="00D40151" w:rsidRPr="009E0DE1" w:rsidRDefault="00D40151" w:rsidP="009D14FB">
            <w:pPr>
              <w:pStyle w:val="TAC"/>
              <w:rPr>
                <w:sz w:val="16"/>
                <w:szCs w:val="16"/>
              </w:rPr>
            </w:pPr>
            <w:r w:rsidRPr="009E0DE1">
              <w:rPr>
                <w:sz w:val="16"/>
                <w:szCs w:val="16"/>
              </w:rPr>
              <w:t>15.1.0</w:t>
            </w:r>
          </w:p>
        </w:tc>
      </w:tr>
      <w:tr w:rsidR="00D40151" w:rsidRPr="009E0DE1" w14:paraId="40DDBEAA" w14:textId="77777777" w:rsidTr="009D14FB">
        <w:tc>
          <w:tcPr>
            <w:tcW w:w="800" w:type="dxa"/>
            <w:shd w:val="solid" w:color="FFFFFF" w:fill="auto"/>
          </w:tcPr>
          <w:p w14:paraId="75166A6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FDCEA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EEDF4FF"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9DCBF1D" w14:textId="77777777" w:rsidR="00D40151" w:rsidRPr="009E0DE1" w:rsidRDefault="00D40151" w:rsidP="009D14FB">
            <w:pPr>
              <w:pStyle w:val="TAL"/>
              <w:rPr>
                <w:sz w:val="16"/>
                <w:szCs w:val="16"/>
              </w:rPr>
            </w:pPr>
            <w:r w:rsidRPr="009E0DE1">
              <w:rPr>
                <w:sz w:val="16"/>
                <w:szCs w:val="16"/>
              </w:rPr>
              <w:t>0066</w:t>
            </w:r>
          </w:p>
        </w:tc>
        <w:tc>
          <w:tcPr>
            <w:tcW w:w="425" w:type="dxa"/>
            <w:shd w:val="solid" w:color="FFFFFF" w:fill="auto"/>
          </w:tcPr>
          <w:p w14:paraId="549CABA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9710F24"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215E8EC7" w14:textId="77777777" w:rsidR="00D40151" w:rsidRPr="009E0DE1" w:rsidRDefault="00D40151" w:rsidP="009D14FB">
            <w:pPr>
              <w:pStyle w:val="TAL"/>
              <w:rPr>
                <w:sz w:val="16"/>
                <w:szCs w:val="16"/>
              </w:rPr>
            </w:pPr>
            <w:r w:rsidRPr="009E0DE1">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9E0DE1" w:rsidRDefault="00D40151" w:rsidP="009D14FB">
            <w:pPr>
              <w:pStyle w:val="TAC"/>
              <w:rPr>
                <w:sz w:val="16"/>
                <w:szCs w:val="16"/>
              </w:rPr>
            </w:pPr>
            <w:r w:rsidRPr="009E0DE1">
              <w:rPr>
                <w:sz w:val="16"/>
                <w:szCs w:val="16"/>
              </w:rPr>
              <w:t>15.1.0</w:t>
            </w:r>
          </w:p>
        </w:tc>
      </w:tr>
      <w:tr w:rsidR="00D40151" w:rsidRPr="009E0DE1" w14:paraId="23BDF164" w14:textId="77777777" w:rsidTr="009D14FB">
        <w:tc>
          <w:tcPr>
            <w:tcW w:w="800" w:type="dxa"/>
            <w:shd w:val="solid" w:color="FFFFFF" w:fill="auto"/>
          </w:tcPr>
          <w:p w14:paraId="15E85E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6E8C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210AC71"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4B44FC2" w14:textId="77777777" w:rsidR="00D40151" w:rsidRPr="009E0DE1" w:rsidRDefault="00D40151" w:rsidP="009D14FB">
            <w:pPr>
              <w:pStyle w:val="TAL"/>
              <w:rPr>
                <w:sz w:val="16"/>
                <w:szCs w:val="16"/>
              </w:rPr>
            </w:pPr>
            <w:r w:rsidRPr="009E0DE1">
              <w:rPr>
                <w:sz w:val="16"/>
                <w:szCs w:val="16"/>
              </w:rPr>
              <w:t>0068</w:t>
            </w:r>
          </w:p>
        </w:tc>
        <w:tc>
          <w:tcPr>
            <w:tcW w:w="425" w:type="dxa"/>
            <w:shd w:val="solid" w:color="FFFFFF" w:fill="auto"/>
          </w:tcPr>
          <w:p w14:paraId="64647DB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38F20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AA2174" w14:textId="77777777" w:rsidR="00D40151" w:rsidRPr="009E0DE1" w:rsidRDefault="00D40151" w:rsidP="009D14FB">
            <w:pPr>
              <w:pStyle w:val="TAL"/>
              <w:rPr>
                <w:sz w:val="16"/>
                <w:szCs w:val="16"/>
              </w:rPr>
            </w:pPr>
            <w:r w:rsidRPr="009E0DE1">
              <w:rPr>
                <w:sz w:val="16"/>
                <w:szCs w:val="16"/>
              </w:rPr>
              <w:t>CN assistance information enhancement</w:t>
            </w:r>
          </w:p>
        </w:tc>
        <w:tc>
          <w:tcPr>
            <w:tcW w:w="708" w:type="dxa"/>
            <w:shd w:val="solid" w:color="FFFFFF" w:fill="auto"/>
          </w:tcPr>
          <w:p w14:paraId="3ED2456B" w14:textId="77777777" w:rsidR="00D40151" w:rsidRPr="009E0DE1" w:rsidRDefault="00D40151" w:rsidP="009D14FB">
            <w:pPr>
              <w:pStyle w:val="TAC"/>
              <w:rPr>
                <w:sz w:val="16"/>
                <w:szCs w:val="16"/>
              </w:rPr>
            </w:pPr>
            <w:r w:rsidRPr="009E0DE1">
              <w:rPr>
                <w:sz w:val="16"/>
                <w:szCs w:val="16"/>
              </w:rPr>
              <w:t>15.1.0</w:t>
            </w:r>
          </w:p>
        </w:tc>
      </w:tr>
      <w:tr w:rsidR="00D40151" w:rsidRPr="009E0DE1" w14:paraId="5A46A1CE" w14:textId="77777777" w:rsidTr="009D14FB">
        <w:tc>
          <w:tcPr>
            <w:tcW w:w="800" w:type="dxa"/>
            <w:shd w:val="solid" w:color="FFFFFF" w:fill="auto"/>
          </w:tcPr>
          <w:p w14:paraId="48E242C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29722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0D77D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FBC6BD8" w14:textId="77777777" w:rsidR="00D40151" w:rsidRPr="009E0DE1" w:rsidRDefault="00D40151" w:rsidP="009D14FB">
            <w:pPr>
              <w:pStyle w:val="TAL"/>
              <w:rPr>
                <w:sz w:val="16"/>
                <w:szCs w:val="16"/>
              </w:rPr>
            </w:pPr>
            <w:r w:rsidRPr="009E0DE1">
              <w:rPr>
                <w:sz w:val="16"/>
                <w:szCs w:val="16"/>
              </w:rPr>
              <w:t>0070</w:t>
            </w:r>
          </w:p>
        </w:tc>
        <w:tc>
          <w:tcPr>
            <w:tcW w:w="425" w:type="dxa"/>
            <w:shd w:val="solid" w:color="FFFFFF" w:fill="auto"/>
          </w:tcPr>
          <w:p w14:paraId="0A82226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6E70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0D464B8" w14:textId="77777777" w:rsidR="00D40151" w:rsidRPr="009E0DE1" w:rsidRDefault="00D40151" w:rsidP="009D14FB">
            <w:pPr>
              <w:pStyle w:val="TAL"/>
              <w:rPr>
                <w:sz w:val="16"/>
                <w:szCs w:val="16"/>
              </w:rPr>
            </w:pPr>
            <w:r w:rsidRPr="009E0DE1">
              <w:rPr>
                <w:sz w:val="16"/>
                <w:szCs w:val="16"/>
              </w:rPr>
              <w:t>Inter-PLMN mobility when N26 is not used</w:t>
            </w:r>
          </w:p>
        </w:tc>
        <w:tc>
          <w:tcPr>
            <w:tcW w:w="708" w:type="dxa"/>
            <w:shd w:val="solid" w:color="FFFFFF" w:fill="auto"/>
          </w:tcPr>
          <w:p w14:paraId="7F28C626" w14:textId="77777777" w:rsidR="00D40151" w:rsidRPr="009E0DE1" w:rsidRDefault="00D40151" w:rsidP="009D14FB">
            <w:pPr>
              <w:pStyle w:val="TAC"/>
              <w:rPr>
                <w:sz w:val="16"/>
                <w:szCs w:val="16"/>
              </w:rPr>
            </w:pPr>
            <w:r w:rsidRPr="009E0DE1">
              <w:rPr>
                <w:sz w:val="16"/>
                <w:szCs w:val="16"/>
              </w:rPr>
              <w:t>15.1.0</w:t>
            </w:r>
          </w:p>
        </w:tc>
      </w:tr>
      <w:tr w:rsidR="00D40151" w:rsidRPr="009E0DE1" w14:paraId="7A29B6DB" w14:textId="77777777" w:rsidTr="009D14FB">
        <w:tc>
          <w:tcPr>
            <w:tcW w:w="800" w:type="dxa"/>
            <w:shd w:val="solid" w:color="FFFFFF" w:fill="auto"/>
          </w:tcPr>
          <w:p w14:paraId="62BA3B5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8475B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A3DA65"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1FE3F64" w14:textId="77777777" w:rsidR="00D40151" w:rsidRPr="009E0DE1" w:rsidRDefault="00D40151" w:rsidP="009D14FB">
            <w:pPr>
              <w:pStyle w:val="TAL"/>
              <w:rPr>
                <w:sz w:val="16"/>
                <w:szCs w:val="16"/>
              </w:rPr>
            </w:pPr>
            <w:r w:rsidRPr="009E0DE1">
              <w:rPr>
                <w:sz w:val="16"/>
                <w:szCs w:val="16"/>
              </w:rPr>
              <w:t>0071</w:t>
            </w:r>
          </w:p>
        </w:tc>
        <w:tc>
          <w:tcPr>
            <w:tcW w:w="425" w:type="dxa"/>
            <w:shd w:val="solid" w:color="FFFFFF" w:fill="auto"/>
          </w:tcPr>
          <w:p w14:paraId="61D2AB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A1C8F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A8E1E0" w14:textId="77777777" w:rsidR="00D40151" w:rsidRPr="009E0DE1" w:rsidRDefault="00D40151" w:rsidP="009D14FB">
            <w:pPr>
              <w:pStyle w:val="TAL"/>
              <w:rPr>
                <w:sz w:val="16"/>
                <w:szCs w:val="16"/>
              </w:rPr>
            </w:pPr>
            <w:r w:rsidRPr="009E0DE1">
              <w:rPr>
                <w:sz w:val="16"/>
                <w:szCs w:val="16"/>
              </w:rPr>
              <w:t>Interworking without N26 corrections</w:t>
            </w:r>
          </w:p>
        </w:tc>
        <w:tc>
          <w:tcPr>
            <w:tcW w:w="708" w:type="dxa"/>
            <w:shd w:val="solid" w:color="FFFFFF" w:fill="auto"/>
          </w:tcPr>
          <w:p w14:paraId="3DEE4DC1" w14:textId="77777777" w:rsidR="00D40151" w:rsidRPr="009E0DE1" w:rsidRDefault="00D40151" w:rsidP="009D14FB">
            <w:pPr>
              <w:pStyle w:val="TAC"/>
              <w:rPr>
                <w:sz w:val="16"/>
                <w:szCs w:val="16"/>
              </w:rPr>
            </w:pPr>
            <w:r w:rsidRPr="009E0DE1">
              <w:rPr>
                <w:sz w:val="16"/>
                <w:szCs w:val="16"/>
              </w:rPr>
              <w:t>15.1.0</w:t>
            </w:r>
          </w:p>
        </w:tc>
      </w:tr>
      <w:tr w:rsidR="00D40151" w:rsidRPr="009E0DE1" w14:paraId="52C28851" w14:textId="77777777" w:rsidTr="009D14FB">
        <w:tc>
          <w:tcPr>
            <w:tcW w:w="800" w:type="dxa"/>
            <w:shd w:val="solid" w:color="FFFFFF" w:fill="auto"/>
          </w:tcPr>
          <w:p w14:paraId="2D58F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8ECF2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51C8035"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16F57D4" w14:textId="77777777" w:rsidR="00D40151" w:rsidRPr="009E0DE1" w:rsidRDefault="00D40151" w:rsidP="009D14FB">
            <w:pPr>
              <w:pStyle w:val="TAL"/>
              <w:rPr>
                <w:sz w:val="16"/>
                <w:szCs w:val="16"/>
              </w:rPr>
            </w:pPr>
            <w:r w:rsidRPr="009E0DE1">
              <w:rPr>
                <w:sz w:val="16"/>
                <w:szCs w:val="16"/>
              </w:rPr>
              <w:t>0072</w:t>
            </w:r>
          </w:p>
        </w:tc>
        <w:tc>
          <w:tcPr>
            <w:tcW w:w="425" w:type="dxa"/>
            <w:shd w:val="solid" w:color="FFFFFF" w:fill="auto"/>
          </w:tcPr>
          <w:p w14:paraId="5789536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518C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79B58A" w14:textId="77777777" w:rsidR="00D40151" w:rsidRPr="009E0DE1" w:rsidRDefault="00D40151" w:rsidP="009D14FB">
            <w:pPr>
              <w:pStyle w:val="TAL"/>
              <w:rPr>
                <w:sz w:val="16"/>
                <w:szCs w:val="16"/>
              </w:rPr>
            </w:pPr>
            <w:r w:rsidRPr="009E0DE1">
              <w:rPr>
                <w:sz w:val="16"/>
                <w:szCs w:val="16"/>
              </w:rPr>
              <w:t>Clarification for S-NSSAI based congestion Control</w:t>
            </w:r>
          </w:p>
        </w:tc>
        <w:tc>
          <w:tcPr>
            <w:tcW w:w="708" w:type="dxa"/>
            <w:shd w:val="solid" w:color="FFFFFF" w:fill="auto"/>
          </w:tcPr>
          <w:p w14:paraId="19364A06" w14:textId="77777777" w:rsidR="00D40151" w:rsidRPr="009E0DE1" w:rsidRDefault="00D40151" w:rsidP="009D14FB">
            <w:pPr>
              <w:pStyle w:val="TAC"/>
              <w:rPr>
                <w:sz w:val="16"/>
                <w:szCs w:val="16"/>
              </w:rPr>
            </w:pPr>
            <w:r w:rsidRPr="009E0DE1">
              <w:rPr>
                <w:sz w:val="16"/>
                <w:szCs w:val="16"/>
              </w:rPr>
              <w:t>15.1.0</w:t>
            </w:r>
          </w:p>
        </w:tc>
      </w:tr>
      <w:tr w:rsidR="00D40151" w:rsidRPr="009E0DE1" w14:paraId="32D2720D" w14:textId="77777777" w:rsidTr="009D14FB">
        <w:tc>
          <w:tcPr>
            <w:tcW w:w="800" w:type="dxa"/>
            <w:shd w:val="solid" w:color="FFFFFF" w:fill="auto"/>
          </w:tcPr>
          <w:p w14:paraId="0BF477D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CA693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D6DD826"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A0A0837" w14:textId="77777777" w:rsidR="00D40151" w:rsidRPr="009E0DE1" w:rsidRDefault="00D40151" w:rsidP="009D14FB">
            <w:pPr>
              <w:pStyle w:val="TAL"/>
              <w:rPr>
                <w:sz w:val="16"/>
                <w:szCs w:val="16"/>
              </w:rPr>
            </w:pPr>
            <w:r w:rsidRPr="009E0DE1">
              <w:rPr>
                <w:sz w:val="16"/>
                <w:szCs w:val="16"/>
              </w:rPr>
              <w:t>0073</w:t>
            </w:r>
          </w:p>
        </w:tc>
        <w:tc>
          <w:tcPr>
            <w:tcW w:w="425" w:type="dxa"/>
            <w:shd w:val="solid" w:color="FFFFFF" w:fill="auto"/>
          </w:tcPr>
          <w:p w14:paraId="4DE9FAB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475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665230" w14:textId="77777777" w:rsidR="00D40151" w:rsidRPr="009E0DE1" w:rsidRDefault="00D40151" w:rsidP="009D14FB">
            <w:pPr>
              <w:pStyle w:val="TAL"/>
              <w:rPr>
                <w:sz w:val="16"/>
                <w:szCs w:val="16"/>
              </w:rPr>
            </w:pPr>
            <w:r w:rsidRPr="009E0DE1">
              <w:rPr>
                <w:sz w:val="16"/>
                <w:szCs w:val="16"/>
              </w:rPr>
              <w:t>Non-roaming Architecture for Network Exposure Function in reference point representation</w:t>
            </w:r>
          </w:p>
        </w:tc>
        <w:tc>
          <w:tcPr>
            <w:tcW w:w="708" w:type="dxa"/>
            <w:shd w:val="solid" w:color="FFFFFF" w:fill="auto"/>
          </w:tcPr>
          <w:p w14:paraId="7D6BFCE9" w14:textId="77777777" w:rsidR="00D40151" w:rsidRPr="009E0DE1" w:rsidRDefault="00D40151" w:rsidP="009D14FB">
            <w:pPr>
              <w:pStyle w:val="TAC"/>
              <w:rPr>
                <w:sz w:val="16"/>
                <w:szCs w:val="16"/>
              </w:rPr>
            </w:pPr>
            <w:r w:rsidRPr="009E0DE1">
              <w:rPr>
                <w:sz w:val="16"/>
                <w:szCs w:val="16"/>
              </w:rPr>
              <w:t>15.1.0</w:t>
            </w:r>
          </w:p>
        </w:tc>
      </w:tr>
      <w:tr w:rsidR="00D40151" w:rsidRPr="009E0DE1" w14:paraId="74F71647" w14:textId="77777777" w:rsidTr="009D14FB">
        <w:tc>
          <w:tcPr>
            <w:tcW w:w="800" w:type="dxa"/>
            <w:shd w:val="solid" w:color="FFFFFF" w:fill="auto"/>
          </w:tcPr>
          <w:p w14:paraId="4E6E3CD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21791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3072C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AF1D85" w14:textId="77777777" w:rsidR="00D40151" w:rsidRPr="009E0DE1" w:rsidRDefault="00D40151" w:rsidP="009D14FB">
            <w:pPr>
              <w:pStyle w:val="TAL"/>
              <w:rPr>
                <w:sz w:val="16"/>
                <w:szCs w:val="16"/>
              </w:rPr>
            </w:pPr>
            <w:r w:rsidRPr="009E0DE1">
              <w:rPr>
                <w:sz w:val="16"/>
                <w:szCs w:val="16"/>
              </w:rPr>
              <w:t>0074</w:t>
            </w:r>
          </w:p>
        </w:tc>
        <w:tc>
          <w:tcPr>
            <w:tcW w:w="425" w:type="dxa"/>
            <w:shd w:val="solid" w:color="FFFFFF" w:fill="auto"/>
          </w:tcPr>
          <w:p w14:paraId="470C553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2D763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D2360" w14:textId="77777777" w:rsidR="00D40151" w:rsidRPr="009E0DE1" w:rsidRDefault="00D40151" w:rsidP="009D14FB">
            <w:pPr>
              <w:pStyle w:val="TAL"/>
              <w:rPr>
                <w:sz w:val="16"/>
                <w:szCs w:val="16"/>
              </w:rPr>
            </w:pPr>
            <w:r w:rsidRPr="009E0DE1">
              <w:rPr>
                <w:sz w:val="16"/>
                <w:szCs w:val="16"/>
              </w:rPr>
              <w:t>NSSF service update</w:t>
            </w:r>
          </w:p>
        </w:tc>
        <w:tc>
          <w:tcPr>
            <w:tcW w:w="708" w:type="dxa"/>
            <w:shd w:val="solid" w:color="FFFFFF" w:fill="auto"/>
          </w:tcPr>
          <w:p w14:paraId="4EE2FC55" w14:textId="77777777" w:rsidR="00D40151" w:rsidRPr="009E0DE1" w:rsidRDefault="00D40151" w:rsidP="009D14FB">
            <w:pPr>
              <w:pStyle w:val="TAC"/>
              <w:rPr>
                <w:sz w:val="16"/>
                <w:szCs w:val="16"/>
              </w:rPr>
            </w:pPr>
            <w:r w:rsidRPr="009E0DE1">
              <w:rPr>
                <w:sz w:val="16"/>
                <w:szCs w:val="16"/>
              </w:rPr>
              <w:t>15.1.0</w:t>
            </w:r>
          </w:p>
        </w:tc>
      </w:tr>
      <w:tr w:rsidR="00D40151" w:rsidRPr="009E0DE1" w14:paraId="4A3B69E6" w14:textId="77777777" w:rsidTr="009D14FB">
        <w:tc>
          <w:tcPr>
            <w:tcW w:w="800" w:type="dxa"/>
            <w:shd w:val="solid" w:color="FFFFFF" w:fill="auto"/>
          </w:tcPr>
          <w:p w14:paraId="461E93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1FFD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4CA789"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33C407AA" w14:textId="77777777" w:rsidR="00D40151" w:rsidRPr="009E0DE1" w:rsidRDefault="00D40151" w:rsidP="009D14FB">
            <w:pPr>
              <w:pStyle w:val="TAL"/>
              <w:rPr>
                <w:sz w:val="16"/>
                <w:szCs w:val="16"/>
              </w:rPr>
            </w:pPr>
            <w:r w:rsidRPr="009E0DE1">
              <w:rPr>
                <w:sz w:val="16"/>
                <w:szCs w:val="16"/>
              </w:rPr>
              <w:t>0075</w:t>
            </w:r>
          </w:p>
        </w:tc>
        <w:tc>
          <w:tcPr>
            <w:tcW w:w="425" w:type="dxa"/>
            <w:shd w:val="solid" w:color="FFFFFF" w:fill="auto"/>
          </w:tcPr>
          <w:p w14:paraId="0266D6E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E4E52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C2AD44" w14:textId="77777777" w:rsidR="00D40151" w:rsidRPr="009E0DE1" w:rsidRDefault="00D40151" w:rsidP="009D14FB">
            <w:pPr>
              <w:pStyle w:val="TAL"/>
              <w:rPr>
                <w:sz w:val="16"/>
                <w:szCs w:val="16"/>
              </w:rPr>
            </w:pPr>
            <w:r w:rsidRPr="009E0DE1">
              <w:rPr>
                <w:sz w:val="16"/>
                <w:szCs w:val="16"/>
              </w:rPr>
              <w:t>Correcting the support of charging Characteristics</w:t>
            </w:r>
          </w:p>
        </w:tc>
        <w:tc>
          <w:tcPr>
            <w:tcW w:w="708" w:type="dxa"/>
            <w:shd w:val="solid" w:color="FFFFFF" w:fill="auto"/>
          </w:tcPr>
          <w:p w14:paraId="107DEEB6" w14:textId="77777777" w:rsidR="00D40151" w:rsidRPr="009E0DE1" w:rsidRDefault="00D40151" w:rsidP="009D14FB">
            <w:pPr>
              <w:pStyle w:val="TAC"/>
              <w:rPr>
                <w:sz w:val="16"/>
                <w:szCs w:val="16"/>
              </w:rPr>
            </w:pPr>
            <w:r w:rsidRPr="009E0DE1">
              <w:rPr>
                <w:sz w:val="16"/>
                <w:szCs w:val="16"/>
              </w:rPr>
              <w:t>15.1.0</w:t>
            </w:r>
          </w:p>
        </w:tc>
      </w:tr>
      <w:tr w:rsidR="00D40151" w:rsidRPr="009E0DE1" w14:paraId="67AD5DC3" w14:textId="77777777" w:rsidTr="009D14FB">
        <w:tc>
          <w:tcPr>
            <w:tcW w:w="800" w:type="dxa"/>
            <w:shd w:val="solid" w:color="FFFFFF" w:fill="auto"/>
          </w:tcPr>
          <w:p w14:paraId="645A75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D62F38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255A2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C00A1C0" w14:textId="77777777" w:rsidR="00D40151" w:rsidRPr="009E0DE1" w:rsidRDefault="00D40151" w:rsidP="009D14FB">
            <w:pPr>
              <w:pStyle w:val="TAL"/>
              <w:rPr>
                <w:sz w:val="16"/>
                <w:szCs w:val="16"/>
              </w:rPr>
            </w:pPr>
            <w:r w:rsidRPr="009E0DE1">
              <w:rPr>
                <w:sz w:val="16"/>
                <w:szCs w:val="16"/>
              </w:rPr>
              <w:t>0076</w:t>
            </w:r>
          </w:p>
        </w:tc>
        <w:tc>
          <w:tcPr>
            <w:tcW w:w="425" w:type="dxa"/>
            <w:shd w:val="solid" w:color="FFFFFF" w:fill="auto"/>
          </w:tcPr>
          <w:p w14:paraId="2F4A07D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1B625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8E6B9" w14:textId="77777777" w:rsidR="00D40151" w:rsidRPr="009E0DE1" w:rsidRDefault="00D40151" w:rsidP="009D14FB">
            <w:pPr>
              <w:pStyle w:val="TAL"/>
              <w:rPr>
                <w:sz w:val="16"/>
                <w:szCs w:val="16"/>
              </w:rPr>
            </w:pPr>
            <w:r w:rsidRPr="009E0DE1">
              <w:rPr>
                <w:sz w:val="16"/>
                <w:szCs w:val="16"/>
              </w:rPr>
              <w:t>Non-Allowed Area as criterion for Cell Reselection or trigger for PLMN Selection</w:t>
            </w:r>
          </w:p>
        </w:tc>
        <w:tc>
          <w:tcPr>
            <w:tcW w:w="708" w:type="dxa"/>
            <w:shd w:val="solid" w:color="FFFFFF" w:fill="auto"/>
          </w:tcPr>
          <w:p w14:paraId="3BD7FA62" w14:textId="77777777" w:rsidR="00D40151" w:rsidRPr="009E0DE1" w:rsidRDefault="00D40151" w:rsidP="009D14FB">
            <w:pPr>
              <w:pStyle w:val="TAC"/>
              <w:rPr>
                <w:sz w:val="16"/>
                <w:szCs w:val="16"/>
              </w:rPr>
            </w:pPr>
            <w:r w:rsidRPr="009E0DE1">
              <w:rPr>
                <w:sz w:val="16"/>
                <w:szCs w:val="16"/>
              </w:rPr>
              <w:t>15.1.0</w:t>
            </w:r>
          </w:p>
        </w:tc>
      </w:tr>
      <w:tr w:rsidR="00D40151" w:rsidRPr="009E0DE1" w14:paraId="39071935" w14:textId="77777777" w:rsidTr="009D14FB">
        <w:tc>
          <w:tcPr>
            <w:tcW w:w="800" w:type="dxa"/>
            <w:shd w:val="solid" w:color="FFFFFF" w:fill="auto"/>
          </w:tcPr>
          <w:p w14:paraId="00F2EB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49983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61031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0C08CE5" w14:textId="77777777" w:rsidR="00D40151" w:rsidRPr="009E0DE1" w:rsidRDefault="00D40151" w:rsidP="009D14FB">
            <w:pPr>
              <w:pStyle w:val="TAL"/>
              <w:rPr>
                <w:sz w:val="16"/>
                <w:szCs w:val="16"/>
              </w:rPr>
            </w:pPr>
            <w:r w:rsidRPr="009E0DE1">
              <w:rPr>
                <w:sz w:val="16"/>
                <w:szCs w:val="16"/>
              </w:rPr>
              <w:t>0077</w:t>
            </w:r>
          </w:p>
        </w:tc>
        <w:tc>
          <w:tcPr>
            <w:tcW w:w="425" w:type="dxa"/>
            <w:shd w:val="solid" w:color="FFFFFF" w:fill="auto"/>
          </w:tcPr>
          <w:p w14:paraId="45E9D7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70C80E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BACCED" w14:textId="77777777" w:rsidR="00D40151" w:rsidRPr="009E0DE1" w:rsidRDefault="00D40151" w:rsidP="009D14FB">
            <w:pPr>
              <w:pStyle w:val="TAL"/>
              <w:rPr>
                <w:sz w:val="16"/>
                <w:szCs w:val="16"/>
              </w:rPr>
            </w:pPr>
            <w:r w:rsidRPr="009E0DE1">
              <w:rPr>
                <w:sz w:val="16"/>
                <w:szCs w:val="16"/>
              </w:rPr>
              <w:t>Correction to the use of Redirection in EPS fallback for emergency services</w:t>
            </w:r>
          </w:p>
        </w:tc>
        <w:tc>
          <w:tcPr>
            <w:tcW w:w="708" w:type="dxa"/>
            <w:shd w:val="solid" w:color="FFFFFF" w:fill="auto"/>
          </w:tcPr>
          <w:p w14:paraId="1A548F38" w14:textId="77777777" w:rsidR="00D40151" w:rsidRPr="009E0DE1" w:rsidRDefault="00D40151" w:rsidP="009D14FB">
            <w:pPr>
              <w:pStyle w:val="TAC"/>
              <w:rPr>
                <w:sz w:val="16"/>
                <w:szCs w:val="16"/>
              </w:rPr>
            </w:pPr>
            <w:r w:rsidRPr="009E0DE1">
              <w:rPr>
                <w:sz w:val="16"/>
                <w:szCs w:val="16"/>
              </w:rPr>
              <w:t>15.1.0</w:t>
            </w:r>
          </w:p>
        </w:tc>
      </w:tr>
      <w:tr w:rsidR="00D40151" w:rsidRPr="009E0DE1" w14:paraId="76F348E5" w14:textId="77777777" w:rsidTr="009D14FB">
        <w:tc>
          <w:tcPr>
            <w:tcW w:w="800" w:type="dxa"/>
            <w:shd w:val="solid" w:color="FFFFFF" w:fill="auto"/>
          </w:tcPr>
          <w:p w14:paraId="605ED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0D680C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16A8A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05028FD" w14:textId="77777777" w:rsidR="00D40151" w:rsidRPr="009E0DE1" w:rsidRDefault="00D40151" w:rsidP="009D14FB">
            <w:pPr>
              <w:pStyle w:val="TAL"/>
              <w:rPr>
                <w:sz w:val="16"/>
                <w:szCs w:val="16"/>
              </w:rPr>
            </w:pPr>
            <w:r w:rsidRPr="009E0DE1">
              <w:rPr>
                <w:sz w:val="16"/>
                <w:szCs w:val="16"/>
              </w:rPr>
              <w:t>0078</w:t>
            </w:r>
          </w:p>
        </w:tc>
        <w:tc>
          <w:tcPr>
            <w:tcW w:w="425" w:type="dxa"/>
            <w:shd w:val="solid" w:color="FFFFFF" w:fill="auto"/>
          </w:tcPr>
          <w:p w14:paraId="4E415F7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CF7D48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A24F9D" w14:textId="77777777" w:rsidR="00D40151" w:rsidRPr="009E0DE1" w:rsidRDefault="00D40151" w:rsidP="009D14FB">
            <w:pPr>
              <w:pStyle w:val="TAL"/>
              <w:rPr>
                <w:sz w:val="16"/>
                <w:szCs w:val="16"/>
              </w:rPr>
            </w:pPr>
            <w:r w:rsidRPr="009E0DE1">
              <w:rPr>
                <w:sz w:val="16"/>
                <w:szCs w:val="16"/>
              </w:rPr>
              <w:t>Network Provided Location for non-3GPP access</w:t>
            </w:r>
          </w:p>
        </w:tc>
        <w:tc>
          <w:tcPr>
            <w:tcW w:w="708" w:type="dxa"/>
            <w:shd w:val="solid" w:color="FFFFFF" w:fill="auto"/>
          </w:tcPr>
          <w:p w14:paraId="0FD4EF76" w14:textId="77777777" w:rsidR="00D40151" w:rsidRPr="009E0DE1" w:rsidRDefault="00D40151" w:rsidP="009D14FB">
            <w:pPr>
              <w:pStyle w:val="TAC"/>
              <w:rPr>
                <w:sz w:val="16"/>
                <w:szCs w:val="16"/>
              </w:rPr>
            </w:pPr>
            <w:r w:rsidRPr="009E0DE1">
              <w:rPr>
                <w:sz w:val="16"/>
                <w:szCs w:val="16"/>
              </w:rPr>
              <w:t>15.1.0</w:t>
            </w:r>
          </w:p>
        </w:tc>
      </w:tr>
      <w:tr w:rsidR="00D40151" w:rsidRPr="009E0DE1" w14:paraId="648F85CD" w14:textId="77777777" w:rsidTr="009D14FB">
        <w:tc>
          <w:tcPr>
            <w:tcW w:w="800" w:type="dxa"/>
            <w:shd w:val="solid" w:color="FFFFFF" w:fill="auto"/>
          </w:tcPr>
          <w:p w14:paraId="6E4080E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B9D5C8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EF2AB3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E9E209C" w14:textId="77777777" w:rsidR="00D40151" w:rsidRPr="009E0DE1" w:rsidRDefault="00D40151" w:rsidP="009D14FB">
            <w:pPr>
              <w:pStyle w:val="TAL"/>
              <w:rPr>
                <w:sz w:val="16"/>
                <w:szCs w:val="16"/>
              </w:rPr>
            </w:pPr>
            <w:r w:rsidRPr="009E0DE1">
              <w:rPr>
                <w:sz w:val="16"/>
                <w:szCs w:val="16"/>
              </w:rPr>
              <w:t>0082</w:t>
            </w:r>
          </w:p>
        </w:tc>
        <w:tc>
          <w:tcPr>
            <w:tcW w:w="425" w:type="dxa"/>
            <w:shd w:val="solid" w:color="FFFFFF" w:fill="auto"/>
          </w:tcPr>
          <w:p w14:paraId="7355E82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B7CDB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5C1CD5" w14:textId="77777777" w:rsidR="00D40151" w:rsidRPr="009E0DE1" w:rsidRDefault="00D40151" w:rsidP="009D14FB">
            <w:pPr>
              <w:pStyle w:val="TAL"/>
              <w:rPr>
                <w:sz w:val="16"/>
                <w:szCs w:val="16"/>
              </w:rPr>
            </w:pPr>
            <w:r w:rsidRPr="009E0DE1">
              <w:rPr>
                <w:sz w:val="16"/>
                <w:szCs w:val="16"/>
              </w:rPr>
              <w:t>Updates to TS 23.501 Scope</w:t>
            </w:r>
          </w:p>
        </w:tc>
        <w:tc>
          <w:tcPr>
            <w:tcW w:w="708" w:type="dxa"/>
            <w:shd w:val="solid" w:color="FFFFFF" w:fill="auto"/>
          </w:tcPr>
          <w:p w14:paraId="3FCADD10" w14:textId="77777777" w:rsidR="00D40151" w:rsidRPr="009E0DE1" w:rsidRDefault="00D40151" w:rsidP="009D14FB">
            <w:pPr>
              <w:pStyle w:val="TAC"/>
              <w:rPr>
                <w:sz w:val="16"/>
                <w:szCs w:val="16"/>
              </w:rPr>
            </w:pPr>
            <w:r w:rsidRPr="009E0DE1">
              <w:rPr>
                <w:sz w:val="16"/>
                <w:szCs w:val="16"/>
              </w:rPr>
              <w:t>15.1.0</w:t>
            </w:r>
          </w:p>
        </w:tc>
      </w:tr>
      <w:tr w:rsidR="00D40151" w:rsidRPr="009E0DE1" w14:paraId="353B7C2E" w14:textId="77777777" w:rsidTr="009D14FB">
        <w:tc>
          <w:tcPr>
            <w:tcW w:w="800" w:type="dxa"/>
            <w:shd w:val="solid" w:color="FFFFFF" w:fill="auto"/>
          </w:tcPr>
          <w:p w14:paraId="710D054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B8F6B2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0E773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00F7E4" w14:textId="77777777" w:rsidR="00D40151" w:rsidRPr="009E0DE1" w:rsidRDefault="00D40151" w:rsidP="009D14FB">
            <w:pPr>
              <w:pStyle w:val="TAL"/>
              <w:rPr>
                <w:sz w:val="16"/>
                <w:szCs w:val="16"/>
              </w:rPr>
            </w:pPr>
            <w:r w:rsidRPr="009E0DE1">
              <w:rPr>
                <w:sz w:val="16"/>
                <w:szCs w:val="16"/>
              </w:rPr>
              <w:t>0083</w:t>
            </w:r>
          </w:p>
        </w:tc>
        <w:tc>
          <w:tcPr>
            <w:tcW w:w="425" w:type="dxa"/>
            <w:shd w:val="solid" w:color="FFFFFF" w:fill="auto"/>
          </w:tcPr>
          <w:p w14:paraId="5632970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D9DA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AF1865" w14:textId="77777777" w:rsidR="00D40151" w:rsidRPr="009E0DE1" w:rsidRDefault="00D40151" w:rsidP="009D14FB">
            <w:pPr>
              <w:pStyle w:val="TAL"/>
              <w:rPr>
                <w:sz w:val="16"/>
                <w:szCs w:val="16"/>
              </w:rPr>
            </w:pPr>
            <w:r w:rsidRPr="009E0DE1">
              <w:rPr>
                <w:sz w:val="16"/>
                <w:szCs w:val="16"/>
              </w:rPr>
              <w:t>Fixes for CP protocol stack</w:t>
            </w:r>
          </w:p>
        </w:tc>
        <w:tc>
          <w:tcPr>
            <w:tcW w:w="708" w:type="dxa"/>
            <w:shd w:val="solid" w:color="FFFFFF" w:fill="auto"/>
          </w:tcPr>
          <w:p w14:paraId="2D47C41E" w14:textId="77777777" w:rsidR="00D40151" w:rsidRPr="009E0DE1" w:rsidRDefault="00D40151" w:rsidP="009D14FB">
            <w:pPr>
              <w:pStyle w:val="TAC"/>
              <w:rPr>
                <w:sz w:val="16"/>
                <w:szCs w:val="16"/>
              </w:rPr>
            </w:pPr>
            <w:r w:rsidRPr="009E0DE1">
              <w:rPr>
                <w:sz w:val="16"/>
                <w:szCs w:val="16"/>
              </w:rPr>
              <w:t>15.1.0</w:t>
            </w:r>
          </w:p>
        </w:tc>
      </w:tr>
      <w:tr w:rsidR="00D40151" w:rsidRPr="009E0DE1" w14:paraId="5A36BD74" w14:textId="77777777" w:rsidTr="009D14FB">
        <w:tc>
          <w:tcPr>
            <w:tcW w:w="800" w:type="dxa"/>
            <w:shd w:val="solid" w:color="FFFFFF" w:fill="auto"/>
          </w:tcPr>
          <w:p w14:paraId="4617BC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72C6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930667A"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0D85374" w14:textId="77777777" w:rsidR="00D40151" w:rsidRPr="009E0DE1" w:rsidRDefault="00D40151" w:rsidP="009D14FB">
            <w:pPr>
              <w:pStyle w:val="TAL"/>
              <w:rPr>
                <w:sz w:val="16"/>
                <w:szCs w:val="16"/>
              </w:rPr>
            </w:pPr>
            <w:r w:rsidRPr="009E0DE1">
              <w:rPr>
                <w:sz w:val="16"/>
                <w:szCs w:val="16"/>
              </w:rPr>
              <w:t>0084</w:t>
            </w:r>
          </w:p>
        </w:tc>
        <w:tc>
          <w:tcPr>
            <w:tcW w:w="425" w:type="dxa"/>
            <w:shd w:val="solid" w:color="FFFFFF" w:fill="auto"/>
          </w:tcPr>
          <w:p w14:paraId="060649A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A44749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38CF66" w14:textId="77777777" w:rsidR="00D40151" w:rsidRPr="009E0DE1" w:rsidRDefault="00D40151" w:rsidP="009D14FB">
            <w:pPr>
              <w:pStyle w:val="TAL"/>
              <w:rPr>
                <w:sz w:val="16"/>
                <w:szCs w:val="16"/>
              </w:rPr>
            </w:pPr>
            <w:r w:rsidRPr="009E0DE1">
              <w:rPr>
                <w:sz w:val="16"/>
                <w:szCs w:val="16"/>
              </w:rPr>
              <w:t>EPC to 5GC Migration fixes for Option 7</w:t>
            </w:r>
          </w:p>
        </w:tc>
        <w:tc>
          <w:tcPr>
            <w:tcW w:w="708" w:type="dxa"/>
            <w:shd w:val="solid" w:color="FFFFFF" w:fill="auto"/>
          </w:tcPr>
          <w:p w14:paraId="71796C25" w14:textId="77777777" w:rsidR="00D40151" w:rsidRPr="009E0DE1" w:rsidRDefault="00D40151" w:rsidP="009D14FB">
            <w:pPr>
              <w:pStyle w:val="TAC"/>
              <w:rPr>
                <w:sz w:val="16"/>
                <w:szCs w:val="16"/>
              </w:rPr>
            </w:pPr>
            <w:r w:rsidRPr="009E0DE1">
              <w:rPr>
                <w:sz w:val="16"/>
                <w:szCs w:val="16"/>
              </w:rPr>
              <w:t>15.1.0</w:t>
            </w:r>
          </w:p>
        </w:tc>
      </w:tr>
      <w:tr w:rsidR="00D40151" w:rsidRPr="009E0DE1" w14:paraId="3FD7BFD7" w14:textId="77777777" w:rsidTr="009D14FB">
        <w:tc>
          <w:tcPr>
            <w:tcW w:w="800" w:type="dxa"/>
            <w:shd w:val="solid" w:color="FFFFFF" w:fill="auto"/>
          </w:tcPr>
          <w:p w14:paraId="010EE8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F1BD2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BF2D82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5AA0EE" w14:textId="77777777" w:rsidR="00D40151" w:rsidRPr="009E0DE1" w:rsidRDefault="00D40151" w:rsidP="009D14FB">
            <w:pPr>
              <w:pStyle w:val="TAL"/>
              <w:rPr>
                <w:sz w:val="16"/>
                <w:szCs w:val="16"/>
              </w:rPr>
            </w:pPr>
            <w:r w:rsidRPr="009E0DE1">
              <w:rPr>
                <w:sz w:val="16"/>
                <w:szCs w:val="16"/>
              </w:rPr>
              <w:t>0085</w:t>
            </w:r>
          </w:p>
        </w:tc>
        <w:tc>
          <w:tcPr>
            <w:tcW w:w="425" w:type="dxa"/>
            <w:shd w:val="solid" w:color="FFFFFF" w:fill="auto"/>
          </w:tcPr>
          <w:p w14:paraId="45DC7CF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B2D3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6A3DBD" w14:textId="77777777" w:rsidR="00D40151" w:rsidRPr="009E0DE1" w:rsidRDefault="00D40151" w:rsidP="009D14FB">
            <w:pPr>
              <w:pStyle w:val="TAL"/>
              <w:rPr>
                <w:sz w:val="16"/>
                <w:szCs w:val="16"/>
              </w:rPr>
            </w:pPr>
            <w:r w:rsidRPr="009E0DE1">
              <w:rPr>
                <w:sz w:val="16"/>
                <w:szCs w:val="16"/>
              </w:rPr>
              <w:t>EPS Interworking: 5G-S-TMSI derivation and context retrieval</w:t>
            </w:r>
          </w:p>
        </w:tc>
        <w:tc>
          <w:tcPr>
            <w:tcW w:w="708" w:type="dxa"/>
            <w:shd w:val="solid" w:color="FFFFFF" w:fill="auto"/>
          </w:tcPr>
          <w:p w14:paraId="57CF1EA7" w14:textId="77777777" w:rsidR="00D40151" w:rsidRPr="009E0DE1" w:rsidRDefault="00D40151" w:rsidP="009D14FB">
            <w:pPr>
              <w:pStyle w:val="TAC"/>
              <w:rPr>
                <w:sz w:val="16"/>
                <w:szCs w:val="16"/>
              </w:rPr>
            </w:pPr>
            <w:r w:rsidRPr="009E0DE1">
              <w:rPr>
                <w:sz w:val="16"/>
                <w:szCs w:val="16"/>
              </w:rPr>
              <w:t>15.1.0</w:t>
            </w:r>
          </w:p>
        </w:tc>
      </w:tr>
      <w:tr w:rsidR="00D40151" w:rsidRPr="009E0DE1" w14:paraId="5C035BD7" w14:textId="77777777" w:rsidTr="009D14FB">
        <w:tc>
          <w:tcPr>
            <w:tcW w:w="800" w:type="dxa"/>
            <w:shd w:val="solid" w:color="FFFFFF" w:fill="auto"/>
          </w:tcPr>
          <w:p w14:paraId="52E7666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25092A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817CA18"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B0CCFE" w14:textId="77777777" w:rsidR="00D40151" w:rsidRPr="009E0DE1" w:rsidRDefault="00D40151" w:rsidP="009D14FB">
            <w:pPr>
              <w:pStyle w:val="TAL"/>
              <w:rPr>
                <w:sz w:val="16"/>
                <w:szCs w:val="16"/>
              </w:rPr>
            </w:pPr>
            <w:r w:rsidRPr="009E0DE1">
              <w:rPr>
                <w:sz w:val="16"/>
                <w:szCs w:val="16"/>
              </w:rPr>
              <w:t>0086</w:t>
            </w:r>
          </w:p>
        </w:tc>
        <w:tc>
          <w:tcPr>
            <w:tcW w:w="425" w:type="dxa"/>
            <w:shd w:val="solid" w:color="FFFFFF" w:fill="auto"/>
          </w:tcPr>
          <w:p w14:paraId="30B4F0A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823D3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7275EA" w14:textId="77777777" w:rsidR="00D40151" w:rsidRPr="009E0DE1" w:rsidRDefault="00D40151" w:rsidP="009D14FB">
            <w:pPr>
              <w:pStyle w:val="TAL"/>
              <w:rPr>
                <w:sz w:val="16"/>
                <w:szCs w:val="16"/>
              </w:rPr>
            </w:pPr>
            <w:r w:rsidRPr="009E0DE1">
              <w:rPr>
                <w:sz w:val="16"/>
                <w:szCs w:val="16"/>
              </w:rPr>
              <w:t>Fixes for Emergency Services and Emergency Services using Fallback</w:t>
            </w:r>
          </w:p>
        </w:tc>
        <w:tc>
          <w:tcPr>
            <w:tcW w:w="708" w:type="dxa"/>
            <w:shd w:val="solid" w:color="FFFFFF" w:fill="auto"/>
          </w:tcPr>
          <w:p w14:paraId="6D22682C" w14:textId="77777777" w:rsidR="00D40151" w:rsidRPr="009E0DE1" w:rsidRDefault="00D40151" w:rsidP="009D14FB">
            <w:pPr>
              <w:pStyle w:val="TAC"/>
              <w:rPr>
                <w:sz w:val="16"/>
                <w:szCs w:val="16"/>
              </w:rPr>
            </w:pPr>
            <w:r w:rsidRPr="009E0DE1">
              <w:rPr>
                <w:sz w:val="16"/>
                <w:szCs w:val="16"/>
              </w:rPr>
              <w:t>15.1.0</w:t>
            </w:r>
          </w:p>
        </w:tc>
      </w:tr>
      <w:tr w:rsidR="00D40151" w:rsidRPr="009E0DE1" w14:paraId="18C30D14" w14:textId="77777777" w:rsidTr="009D14FB">
        <w:tc>
          <w:tcPr>
            <w:tcW w:w="800" w:type="dxa"/>
            <w:shd w:val="solid" w:color="FFFFFF" w:fill="auto"/>
          </w:tcPr>
          <w:p w14:paraId="07E72AB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D64C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EFDAA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BA4AAB0" w14:textId="77777777" w:rsidR="00D40151" w:rsidRPr="009E0DE1" w:rsidRDefault="00D40151" w:rsidP="009D14FB">
            <w:pPr>
              <w:pStyle w:val="TAL"/>
              <w:rPr>
                <w:sz w:val="16"/>
                <w:szCs w:val="16"/>
              </w:rPr>
            </w:pPr>
            <w:r w:rsidRPr="009E0DE1">
              <w:rPr>
                <w:sz w:val="16"/>
                <w:szCs w:val="16"/>
              </w:rPr>
              <w:t>0087</w:t>
            </w:r>
          </w:p>
        </w:tc>
        <w:tc>
          <w:tcPr>
            <w:tcW w:w="425" w:type="dxa"/>
            <w:shd w:val="solid" w:color="FFFFFF" w:fill="auto"/>
          </w:tcPr>
          <w:p w14:paraId="3734F06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F6E6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A47BE" w14:textId="77777777" w:rsidR="00D40151" w:rsidRPr="009E0DE1" w:rsidRDefault="00D40151" w:rsidP="009D14FB">
            <w:pPr>
              <w:pStyle w:val="TAL"/>
              <w:rPr>
                <w:sz w:val="16"/>
                <w:szCs w:val="16"/>
              </w:rPr>
            </w:pPr>
            <w:r w:rsidRPr="009E0DE1">
              <w:rPr>
                <w:sz w:val="16"/>
                <w:szCs w:val="16"/>
              </w:rPr>
              <w:t>5G QoS fixes for URLLC services related attributes - PDB, PER, MDB, 5QI</w:t>
            </w:r>
          </w:p>
        </w:tc>
        <w:tc>
          <w:tcPr>
            <w:tcW w:w="708" w:type="dxa"/>
            <w:shd w:val="solid" w:color="FFFFFF" w:fill="auto"/>
          </w:tcPr>
          <w:p w14:paraId="329EFFAB" w14:textId="77777777" w:rsidR="00D40151" w:rsidRPr="009E0DE1" w:rsidRDefault="00D40151" w:rsidP="009D14FB">
            <w:pPr>
              <w:pStyle w:val="TAC"/>
              <w:rPr>
                <w:sz w:val="16"/>
                <w:szCs w:val="16"/>
              </w:rPr>
            </w:pPr>
            <w:r w:rsidRPr="009E0DE1">
              <w:rPr>
                <w:sz w:val="16"/>
                <w:szCs w:val="16"/>
              </w:rPr>
              <w:t>15.1.0</w:t>
            </w:r>
          </w:p>
        </w:tc>
      </w:tr>
      <w:tr w:rsidR="00D40151" w:rsidRPr="009E0DE1" w14:paraId="30430B60" w14:textId="77777777" w:rsidTr="009D14FB">
        <w:tc>
          <w:tcPr>
            <w:tcW w:w="800" w:type="dxa"/>
            <w:shd w:val="solid" w:color="FFFFFF" w:fill="auto"/>
          </w:tcPr>
          <w:p w14:paraId="0DD9767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A237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C2C916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4D39350" w14:textId="77777777" w:rsidR="00D40151" w:rsidRPr="009E0DE1" w:rsidRDefault="00D40151" w:rsidP="009D14FB">
            <w:pPr>
              <w:pStyle w:val="TAL"/>
              <w:rPr>
                <w:sz w:val="16"/>
                <w:szCs w:val="16"/>
              </w:rPr>
            </w:pPr>
            <w:r w:rsidRPr="009E0DE1">
              <w:rPr>
                <w:sz w:val="16"/>
                <w:szCs w:val="16"/>
              </w:rPr>
              <w:t>0088</w:t>
            </w:r>
          </w:p>
        </w:tc>
        <w:tc>
          <w:tcPr>
            <w:tcW w:w="425" w:type="dxa"/>
            <w:shd w:val="solid" w:color="FFFFFF" w:fill="auto"/>
          </w:tcPr>
          <w:p w14:paraId="43C704A8"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50A7B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CADC7" w14:textId="77777777" w:rsidR="00D40151" w:rsidRPr="009E0DE1" w:rsidRDefault="00D40151" w:rsidP="009D14FB">
            <w:pPr>
              <w:pStyle w:val="TAL"/>
              <w:rPr>
                <w:sz w:val="16"/>
                <w:szCs w:val="16"/>
              </w:rPr>
            </w:pPr>
            <w:r w:rsidRPr="009E0DE1">
              <w:rPr>
                <w:sz w:val="16"/>
                <w:szCs w:val="16"/>
              </w:rPr>
              <w:t>QoS Notification control and Release</w:t>
            </w:r>
          </w:p>
        </w:tc>
        <w:tc>
          <w:tcPr>
            <w:tcW w:w="708" w:type="dxa"/>
            <w:shd w:val="solid" w:color="FFFFFF" w:fill="auto"/>
          </w:tcPr>
          <w:p w14:paraId="53138E33" w14:textId="77777777" w:rsidR="00D40151" w:rsidRPr="009E0DE1" w:rsidRDefault="00D40151" w:rsidP="009D14FB">
            <w:pPr>
              <w:pStyle w:val="TAC"/>
              <w:rPr>
                <w:sz w:val="16"/>
                <w:szCs w:val="16"/>
              </w:rPr>
            </w:pPr>
            <w:r w:rsidRPr="009E0DE1">
              <w:rPr>
                <w:sz w:val="16"/>
                <w:szCs w:val="16"/>
              </w:rPr>
              <w:t>15.1.0</w:t>
            </w:r>
          </w:p>
        </w:tc>
      </w:tr>
      <w:tr w:rsidR="00D40151" w:rsidRPr="009E0DE1" w14:paraId="5F11DDEE" w14:textId="77777777" w:rsidTr="009D14FB">
        <w:tc>
          <w:tcPr>
            <w:tcW w:w="800" w:type="dxa"/>
            <w:shd w:val="solid" w:color="FFFFFF" w:fill="auto"/>
          </w:tcPr>
          <w:p w14:paraId="17183B5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A94D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1A791A"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73A4CD28" w14:textId="77777777" w:rsidR="00D40151" w:rsidRPr="009E0DE1" w:rsidRDefault="00D40151" w:rsidP="009D14FB">
            <w:pPr>
              <w:pStyle w:val="TAL"/>
              <w:rPr>
                <w:sz w:val="16"/>
                <w:szCs w:val="16"/>
              </w:rPr>
            </w:pPr>
            <w:r w:rsidRPr="009E0DE1">
              <w:rPr>
                <w:sz w:val="16"/>
                <w:szCs w:val="16"/>
              </w:rPr>
              <w:t>0089</w:t>
            </w:r>
          </w:p>
        </w:tc>
        <w:tc>
          <w:tcPr>
            <w:tcW w:w="425" w:type="dxa"/>
            <w:shd w:val="solid" w:color="FFFFFF" w:fill="auto"/>
          </w:tcPr>
          <w:p w14:paraId="145F7B42"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E08530B"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0668C17" w14:textId="77777777" w:rsidR="00D40151" w:rsidRPr="009E0DE1" w:rsidRDefault="00D40151" w:rsidP="009D14FB">
            <w:pPr>
              <w:pStyle w:val="TAL"/>
              <w:rPr>
                <w:sz w:val="16"/>
                <w:szCs w:val="16"/>
              </w:rPr>
            </w:pPr>
            <w:r w:rsidRPr="009E0DE1">
              <w:rPr>
                <w:sz w:val="16"/>
                <w:szCs w:val="16"/>
              </w:rPr>
              <w:t>GUTI unique across AMFs in an AMF SET</w:t>
            </w:r>
          </w:p>
        </w:tc>
        <w:tc>
          <w:tcPr>
            <w:tcW w:w="708" w:type="dxa"/>
            <w:shd w:val="solid" w:color="FFFFFF" w:fill="auto"/>
          </w:tcPr>
          <w:p w14:paraId="4918FF95" w14:textId="77777777" w:rsidR="00D40151" w:rsidRPr="009E0DE1" w:rsidRDefault="00D40151" w:rsidP="009D14FB">
            <w:pPr>
              <w:pStyle w:val="TAC"/>
              <w:rPr>
                <w:sz w:val="16"/>
                <w:szCs w:val="16"/>
              </w:rPr>
            </w:pPr>
            <w:r w:rsidRPr="009E0DE1">
              <w:rPr>
                <w:sz w:val="16"/>
                <w:szCs w:val="16"/>
              </w:rPr>
              <w:t>15.1.0</w:t>
            </w:r>
          </w:p>
        </w:tc>
      </w:tr>
      <w:tr w:rsidR="00D40151" w:rsidRPr="009E0DE1" w14:paraId="5615CC04" w14:textId="77777777" w:rsidTr="009D14FB">
        <w:tc>
          <w:tcPr>
            <w:tcW w:w="800" w:type="dxa"/>
            <w:shd w:val="solid" w:color="FFFFFF" w:fill="auto"/>
          </w:tcPr>
          <w:p w14:paraId="4B7BD5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8B646A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C24386"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EA53C01" w14:textId="77777777" w:rsidR="00D40151" w:rsidRPr="009E0DE1" w:rsidRDefault="00D40151" w:rsidP="009D14FB">
            <w:pPr>
              <w:pStyle w:val="TAL"/>
              <w:rPr>
                <w:sz w:val="16"/>
                <w:szCs w:val="16"/>
              </w:rPr>
            </w:pPr>
            <w:r w:rsidRPr="009E0DE1">
              <w:rPr>
                <w:sz w:val="16"/>
                <w:szCs w:val="16"/>
              </w:rPr>
              <w:t>0090</w:t>
            </w:r>
          </w:p>
        </w:tc>
        <w:tc>
          <w:tcPr>
            <w:tcW w:w="425" w:type="dxa"/>
            <w:shd w:val="solid" w:color="FFFFFF" w:fill="auto"/>
          </w:tcPr>
          <w:p w14:paraId="63FBC16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37CB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7AB573" w14:textId="77777777" w:rsidR="00D40151" w:rsidRPr="009E0DE1" w:rsidRDefault="00D40151" w:rsidP="009D14FB">
            <w:pPr>
              <w:pStyle w:val="TAL"/>
              <w:rPr>
                <w:sz w:val="16"/>
                <w:szCs w:val="16"/>
              </w:rPr>
            </w:pPr>
            <w:r w:rsidRPr="009E0DE1">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9E0DE1" w:rsidRDefault="00D40151" w:rsidP="009D14FB">
            <w:pPr>
              <w:pStyle w:val="TAC"/>
              <w:rPr>
                <w:sz w:val="16"/>
                <w:szCs w:val="16"/>
              </w:rPr>
            </w:pPr>
            <w:r w:rsidRPr="009E0DE1">
              <w:rPr>
                <w:sz w:val="16"/>
                <w:szCs w:val="16"/>
              </w:rPr>
              <w:t>15.1.0</w:t>
            </w:r>
          </w:p>
        </w:tc>
      </w:tr>
      <w:tr w:rsidR="00D40151" w:rsidRPr="009E0DE1" w14:paraId="5DFBEDC7" w14:textId="77777777" w:rsidTr="009D14FB">
        <w:tc>
          <w:tcPr>
            <w:tcW w:w="800" w:type="dxa"/>
            <w:shd w:val="solid" w:color="FFFFFF" w:fill="auto"/>
          </w:tcPr>
          <w:p w14:paraId="1D408E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0AC231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6CAB4B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984CE3D" w14:textId="77777777" w:rsidR="00D40151" w:rsidRPr="009E0DE1" w:rsidRDefault="00D40151" w:rsidP="009D14FB">
            <w:pPr>
              <w:pStyle w:val="TAL"/>
              <w:rPr>
                <w:sz w:val="16"/>
                <w:szCs w:val="16"/>
              </w:rPr>
            </w:pPr>
            <w:r w:rsidRPr="009E0DE1">
              <w:rPr>
                <w:sz w:val="16"/>
                <w:szCs w:val="16"/>
              </w:rPr>
              <w:t>0091</w:t>
            </w:r>
          </w:p>
        </w:tc>
        <w:tc>
          <w:tcPr>
            <w:tcW w:w="425" w:type="dxa"/>
            <w:shd w:val="solid" w:color="FFFFFF" w:fill="auto"/>
          </w:tcPr>
          <w:p w14:paraId="56E8E5A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C0372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109F12" w14:textId="77777777" w:rsidR="00D40151" w:rsidRPr="009E0DE1" w:rsidRDefault="00D40151" w:rsidP="009D14FB">
            <w:pPr>
              <w:pStyle w:val="TAL"/>
              <w:rPr>
                <w:sz w:val="16"/>
                <w:szCs w:val="16"/>
              </w:rPr>
            </w:pPr>
            <w:r w:rsidRPr="009E0DE1">
              <w:rPr>
                <w:sz w:val="16"/>
                <w:szCs w:val="16"/>
              </w:rPr>
              <w:t>UDM Discovery with SUPI as input</w:t>
            </w:r>
          </w:p>
        </w:tc>
        <w:tc>
          <w:tcPr>
            <w:tcW w:w="708" w:type="dxa"/>
            <w:shd w:val="solid" w:color="FFFFFF" w:fill="auto"/>
          </w:tcPr>
          <w:p w14:paraId="34B34F74" w14:textId="77777777" w:rsidR="00D40151" w:rsidRPr="009E0DE1" w:rsidRDefault="00D40151" w:rsidP="009D14FB">
            <w:pPr>
              <w:pStyle w:val="TAC"/>
              <w:rPr>
                <w:sz w:val="16"/>
                <w:szCs w:val="16"/>
              </w:rPr>
            </w:pPr>
            <w:r w:rsidRPr="009E0DE1">
              <w:rPr>
                <w:sz w:val="16"/>
                <w:szCs w:val="16"/>
              </w:rPr>
              <w:t>15.1.0</w:t>
            </w:r>
          </w:p>
        </w:tc>
      </w:tr>
      <w:tr w:rsidR="00D40151" w:rsidRPr="009E0DE1" w14:paraId="4E5345A1" w14:textId="77777777" w:rsidTr="009D14FB">
        <w:tc>
          <w:tcPr>
            <w:tcW w:w="800" w:type="dxa"/>
            <w:shd w:val="solid" w:color="FFFFFF" w:fill="auto"/>
          </w:tcPr>
          <w:p w14:paraId="24DDE6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F0E0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6E8FB4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2FBF0B7" w14:textId="77777777" w:rsidR="00D40151" w:rsidRPr="009E0DE1" w:rsidRDefault="00D40151" w:rsidP="009D14FB">
            <w:pPr>
              <w:pStyle w:val="TAL"/>
              <w:rPr>
                <w:sz w:val="16"/>
                <w:szCs w:val="16"/>
              </w:rPr>
            </w:pPr>
            <w:r w:rsidRPr="009E0DE1">
              <w:rPr>
                <w:sz w:val="16"/>
                <w:szCs w:val="16"/>
              </w:rPr>
              <w:t>0095</w:t>
            </w:r>
          </w:p>
        </w:tc>
        <w:tc>
          <w:tcPr>
            <w:tcW w:w="425" w:type="dxa"/>
            <w:shd w:val="solid" w:color="FFFFFF" w:fill="auto"/>
          </w:tcPr>
          <w:p w14:paraId="064E58E0"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06B44C4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DF6E3A" w14:textId="77777777" w:rsidR="00D40151" w:rsidRPr="009E0DE1" w:rsidRDefault="00D40151" w:rsidP="009D14FB">
            <w:pPr>
              <w:pStyle w:val="TAL"/>
              <w:rPr>
                <w:sz w:val="16"/>
                <w:szCs w:val="16"/>
              </w:rPr>
            </w:pPr>
            <w:r w:rsidRPr="009E0DE1">
              <w:rPr>
                <w:sz w:val="16"/>
                <w:szCs w:val="16"/>
              </w:rPr>
              <w:t>Clarifications of Subscribed and Configured S-NSSAI update</w:t>
            </w:r>
          </w:p>
        </w:tc>
        <w:tc>
          <w:tcPr>
            <w:tcW w:w="708" w:type="dxa"/>
            <w:shd w:val="solid" w:color="FFFFFF" w:fill="auto"/>
          </w:tcPr>
          <w:p w14:paraId="0F947B85" w14:textId="77777777" w:rsidR="00D40151" w:rsidRPr="009E0DE1" w:rsidRDefault="00D40151" w:rsidP="009D14FB">
            <w:pPr>
              <w:pStyle w:val="TAC"/>
              <w:rPr>
                <w:sz w:val="16"/>
                <w:szCs w:val="16"/>
              </w:rPr>
            </w:pPr>
            <w:r w:rsidRPr="009E0DE1">
              <w:rPr>
                <w:sz w:val="16"/>
                <w:szCs w:val="16"/>
              </w:rPr>
              <w:t>15.1.0</w:t>
            </w:r>
          </w:p>
        </w:tc>
      </w:tr>
      <w:tr w:rsidR="00D40151" w:rsidRPr="009E0DE1" w14:paraId="49D04CF6" w14:textId="77777777" w:rsidTr="009D14FB">
        <w:tc>
          <w:tcPr>
            <w:tcW w:w="800" w:type="dxa"/>
            <w:shd w:val="solid" w:color="FFFFFF" w:fill="auto"/>
          </w:tcPr>
          <w:p w14:paraId="6BA300A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5E398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2B95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431D9773" w14:textId="77777777" w:rsidR="00D40151" w:rsidRPr="009E0DE1" w:rsidRDefault="00D40151" w:rsidP="009D14FB">
            <w:pPr>
              <w:pStyle w:val="TAL"/>
              <w:rPr>
                <w:sz w:val="16"/>
                <w:szCs w:val="16"/>
              </w:rPr>
            </w:pPr>
            <w:r w:rsidRPr="009E0DE1">
              <w:rPr>
                <w:sz w:val="16"/>
                <w:szCs w:val="16"/>
              </w:rPr>
              <w:t>0102</w:t>
            </w:r>
          </w:p>
        </w:tc>
        <w:tc>
          <w:tcPr>
            <w:tcW w:w="425" w:type="dxa"/>
            <w:shd w:val="solid" w:color="FFFFFF" w:fill="auto"/>
          </w:tcPr>
          <w:p w14:paraId="6147E3E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DFE05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14CD84" w14:textId="77777777" w:rsidR="00D40151" w:rsidRPr="009E0DE1" w:rsidRDefault="00D40151" w:rsidP="009D14FB">
            <w:pPr>
              <w:pStyle w:val="TAL"/>
              <w:rPr>
                <w:sz w:val="16"/>
                <w:szCs w:val="16"/>
              </w:rPr>
            </w:pPr>
            <w:r w:rsidRPr="009E0DE1">
              <w:rPr>
                <w:sz w:val="16"/>
                <w:szCs w:val="16"/>
              </w:rPr>
              <w:t>Sending of congested S-NSSAI during AN signalling connection Establishment</w:t>
            </w:r>
          </w:p>
        </w:tc>
        <w:tc>
          <w:tcPr>
            <w:tcW w:w="708" w:type="dxa"/>
            <w:shd w:val="solid" w:color="FFFFFF" w:fill="auto"/>
          </w:tcPr>
          <w:p w14:paraId="7A1D1C36" w14:textId="77777777" w:rsidR="00D40151" w:rsidRPr="009E0DE1" w:rsidRDefault="00D40151" w:rsidP="009D14FB">
            <w:pPr>
              <w:pStyle w:val="TAC"/>
              <w:rPr>
                <w:sz w:val="16"/>
                <w:szCs w:val="16"/>
              </w:rPr>
            </w:pPr>
            <w:r w:rsidRPr="009E0DE1">
              <w:rPr>
                <w:sz w:val="16"/>
                <w:szCs w:val="16"/>
              </w:rPr>
              <w:t>15.1.0</w:t>
            </w:r>
          </w:p>
        </w:tc>
      </w:tr>
      <w:tr w:rsidR="00D40151" w:rsidRPr="009E0DE1" w14:paraId="1D02CA4B" w14:textId="77777777" w:rsidTr="009D14FB">
        <w:tc>
          <w:tcPr>
            <w:tcW w:w="800" w:type="dxa"/>
            <w:shd w:val="solid" w:color="FFFFFF" w:fill="auto"/>
          </w:tcPr>
          <w:p w14:paraId="572551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AB2D4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AF5415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DD81E5C" w14:textId="77777777" w:rsidR="00D40151" w:rsidRPr="009E0DE1" w:rsidRDefault="00D40151" w:rsidP="009D14FB">
            <w:pPr>
              <w:pStyle w:val="TAL"/>
              <w:rPr>
                <w:sz w:val="16"/>
                <w:szCs w:val="16"/>
              </w:rPr>
            </w:pPr>
            <w:r w:rsidRPr="009E0DE1">
              <w:rPr>
                <w:sz w:val="16"/>
                <w:szCs w:val="16"/>
              </w:rPr>
              <w:t>0104</w:t>
            </w:r>
          </w:p>
        </w:tc>
        <w:tc>
          <w:tcPr>
            <w:tcW w:w="425" w:type="dxa"/>
            <w:shd w:val="solid" w:color="FFFFFF" w:fill="auto"/>
          </w:tcPr>
          <w:p w14:paraId="1711B060"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CA81D9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8839446" w14:textId="77777777" w:rsidR="00D40151" w:rsidRPr="009E0DE1" w:rsidRDefault="00D40151" w:rsidP="009D14FB">
            <w:pPr>
              <w:pStyle w:val="TAL"/>
              <w:rPr>
                <w:sz w:val="16"/>
                <w:szCs w:val="16"/>
              </w:rPr>
            </w:pPr>
            <w:r w:rsidRPr="009E0DE1">
              <w:rPr>
                <w:sz w:val="16"/>
                <w:szCs w:val="16"/>
              </w:rPr>
              <w:t>Clarification on modification of the set of network slices for a UE</w:t>
            </w:r>
          </w:p>
        </w:tc>
        <w:tc>
          <w:tcPr>
            <w:tcW w:w="708" w:type="dxa"/>
            <w:shd w:val="solid" w:color="FFFFFF" w:fill="auto"/>
          </w:tcPr>
          <w:p w14:paraId="6ADC35A4" w14:textId="77777777" w:rsidR="00D40151" w:rsidRPr="009E0DE1" w:rsidRDefault="00D40151" w:rsidP="009D14FB">
            <w:pPr>
              <w:pStyle w:val="TAC"/>
              <w:rPr>
                <w:sz w:val="16"/>
                <w:szCs w:val="16"/>
              </w:rPr>
            </w:pPr>
            <w:r w:rsidRPr="009E0DE1">
              <w:rPr>
                <w:sz w:val="16"/>
                <w:szCs w:val="16"/>
              </w:rPr>
              <w:t>15.1.0</w:t>
            </w:r>
          </w:p>
        </w:tc>
      </w:tr>
      <w:tr w:rsidR="00D40151" w:rsidRPr="009E0DE1" w14:paraId="45980D93" w14:textId="77777777" w:rsidTr="009D14FB">
        <w:tc>
          <w:tcPr>
            <w:tcW w:w="800" w:type="dxa"/>
            <w:shd w:val="solid" w:color="FFFFFF" w:fill="auto"/>
          </w:tcPr>
          <w:p w14:paraId="0F17608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DE3D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EDA3102"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13970687" w14:textId="77777777" w:rsidR="00D40151" w:rsidRPr="009E0DE1" w:rsidRDefault="00D40151" w:rsidP="009D14FB">
            <w:pPr>
              <w:pStyle w:val="TAL"/>
              <w:rPr>
                <w:sz w:val="16"/>
                <w:szCs w:val="16"/>
              </w:rPr>
            </w:pPr>
            <w:r w:rsidRPr="009E0DE1">
              <w:rPr>
                <w:sz w:val="16"/>
                <w:szCs w:val="16"/>
              </w:rPr>
              <w:t>0105</w:t>
            </w:r>
          </w:p>
        </w:tc>
        <w:tc>
          <w:tcPr>
            <w:tcW w:w="425" w:type="dxa"/>
            <w:shd w:val="solid" w:color="FFFFFF" w:fill="auto"/>
          </w:tcPr>
          <w:p w14:paraId="23E212A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2F17D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5788BB" w14:textId="77777777" w:rsidR="00D40151" w:rsidRPr="009E0DE1" w:rsidRDefault="00D40151" w:rsidP="009D14FB">
            <w:pPr>
              <w:pStyle w:val="TAL"/>
              <w:rPr>
                <w:sz w:val="16"/>
                <w:szCs w:val="16"/>
              </w:rPr>
            </w:pPr>
            <w:r w:rsidRPr="009E0DE1">
              <w:rPr>
                <w:sz w:val="16"/>
                <w:szCs w:val="16"/>
              </w:rPr>
              <w:t>UE support for Multi-homed IPv6 PDU Session</w:t>
            </w:r>
          </w:p>
        </w:tc>
        <w:tc>
          <w:tcPr>
            <w:tcW w:w="708" w:type="dxa"/>
            <w:shd w:val="solid" w:color="FFFFFF" w:fill="auto"/>
          </w:tcPr>
          <w:p w14:paraId="3A25576F" w14:textId="77777777" w:rsidR="00D40151" w:rsidRPr="009E0DE1" w:rsidRDefault="00D40151" w:rsidP="009D14FB">
            <w:pPr>
              <w:pStyle w:val="TAC"/>
              <w:rPr>
                <w:sz w:val="16"/>
                <w:szCs w:val="16"/>
              </w:rPr>
            </w:pPr>
            <w:r w:rsidRPr="009E0DE1">
              <w:rPr>
                <w:sz w:val="16"/>
                <w:szCs w:val="16"/>
              </w:rPr>
              <w:t>15.1.0</w:t>
            </w:r>
          </w:p>
        </w:tc>
      </w:tr>
      <w:tr w:rsidR="00D40151" w:rsidRPr="009E0DE1" w14:paraId="3C9F177C" w14:textId="77777777" w:rsidTr="009D14FB">
        <w:tc>
          <w:tcPr>
            <w:tcW w:w="800" w:type="dxa"/>
            <w:shd w:val="solid" w:color="FFFFFF" w:fill="auto"/>
          </w:tcPr>
          <w:p w14:paraId="754D88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79CCD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DB4658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CA84EA0" w14:textId="77777777" w:rsidR="00D40151" w:rsidRPr="009E0DE1" w:rsidRDefault="00D40151" w:rsidP="009D14FB">
            <w:pPr>
              <w:pStyle w:val="TAL"/>
              <w:rPr>
                <w:sz w:val="16"/>
                <w:szCs w:val="16"/>
              </w:rPr>
            </w:pPr>
            <w:r w:rsidRPr="009E0DE1">
              <w:rPr>
                <w:sz w:val="16"/>
                <w:szCs w:val="16"/>
              </w:rPr>
              <w:t>0106</w:t>
            </w:r>
          </w:p>
        </w:tc>
        <w:tc>
          <w:tcPr>
            <w:tcW w:w="425" w:type="dxa"/>
            <w:shd w:val="solid" w:color="FFFFFF" w:fill="auto"/>
          </w:tcPr>
          <w:p w14:paraId="1FDD34C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3DA7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5A6B10" w14:textId="77777777" w:rsidR="00D40151" w:rsidRPr="009E0DE1" w:rsidRDefault="00D40151" w:rsidP="009D14FB">
            <w:pPr>
              <w:pStyle w:val="TAL"/>
              <w:rPr>
                <w:sz w:val="16"/>
                <w:szCs w:val="16"/>
              </w:rPr>
            </w:pPr>
            <w:r w:rsidRPr="009E0DE1">
              <w:rPr>
                <w:sz w:val="16"/>
                <w:szCs w:val="16"/>
              </w:rPr>
              <w:t>5GS support for network slicing</w:t>
            </w:r>
          </w:p>
        </w:tc>
        <w:tc>
          <w:tcPr>
            <w:tcW w:w="708" w:type="dxa"/>
            <w:shd w:val="solid" w:color="FFFFFF" w:fill="auto"/>
          </w:tcPr>
          <w:p w14:paraId="43CA229F" w14:textId="77777777" w:rsidR="00D40151" w:rsidRPr="009E0DE1" w:rsidRDefault="00D40151" w:rsidP="009D14FB">
            <w:pPr>
              <w:pStyle w:val="TAC"/>
              <w:rPr>
                <w:sz w:val="16"/>
                <w:szCs w:val="16"/>
              </w:rPr>
            </w:pPr>
            <w:r w:rsidRPr="009E0DE1">
              <w:rPr>
                <w:sz w:val="16"/>
                <w:szCs w:val="16"/>
              </w:rPr>
              <w:t>15.1.0</w:t>
            </w:r>
          </w:p>
        </w:tc>
      </w:tr>
      <w:tr w:rsidR="00D40151" w:rsidRPr="009E0DE1" w14:paraId="1A997AF6" w14:textId="77777777" w:rsidTr="009D14FB">
        <w:tc>
          <w:tcPr>
            <w:tcW w:w="800" w:type="dxa"/>
            <w:shd w:val="solid" w:color="FFFFFF" w:fill="auto"/>
          </w:tcPr>
          <w:p w14:paraId="3E54D53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83E79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591C9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47AAD3A7" w14:textId="77777777" w:rsidR="00D40151" w:rsidRPr="009E0DE1" w:rsidRDefault="00D40151" w:rsidP="009D14FB">
            <w:pPr>
              <w:pStyle w:val="TAL"/>
              <w:rPr>
                <w:sz w:val="16"/>
                <w:szCs w:val="16"/>
              </w:rPr>
            </w:pPr>
            <w:r w:rsidRPr="009E0DE1">
              <w:rPr>
                <w:sz w:val="16"/>
                <w:szCs w:val="16"/>
              </w:rPr>
              <w:t>0107</w:t>
            </w:r>
          </w:p>
        </w:tc>
        <w:tc>
          <w:tcPr>
            <w:tcW w:w="425" w:type="dxa"/>
            <w:shd w:val="solid" w:color="FFFFFF" w:fill="auto"/>
          </w:tcPr>
          <w:p w14:paraId="7F867ED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5BBE6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95F0C6" w14:textId="77777777" w:rsidR="00D40151" w:rsidRPr="009E0DE1" w:rsidRDefault="00D40151" w:rsidP="009D14FB">
            <w:pPr>
              <w:pStyle w:val="TAL"/>
              <w:rPr>
                <w:sz w:val="16"/>
                <w:szCs w:val="16"/>
              </w:rPr>
            </w:pPr>
            <w:r w:rsidRPr="009E0DE1">
              <w:rPr>
                <w:sz w:val="16"/>
                <w:szCs w:val="16"/>
              </w:rPr>
              <w:t>UE Core Network Capability handling</w:t>
            </w:r>
          </w:p>
        </w:tc>
        <w:tc>
          <w:tcPr>
            <w:tcW w:w="708" w:type="dxa"/>
            <w:shd w:val="solid" w:color="FFFFFF" w:fill="auto"/>
          </w:tcPr>
          <w:p w14:paraId="3742D95C" w14:textId="77777777" w:rsidR="00D40151" w:rsidRPr="009E0DE1" w:rsidRDefault="00D40151" w:rsidP="009D14FB">
            <w:pPr>
              <w:pStyle w:val="TAC"/>
              <w:rPr>
                <w:sz w:val="16"/>
                <w:szCs w:val="16"/>
              </w:rPr>
            </w:pPr>
            <w:r w:rsidRPr="009E0DE1">
              <w:rPr>
                <w:sz w:val="16"/>
                <w:szCs w:val="16"/>
              </w:rPr>
              <w:t>15.1.0</w:t>
            </w:r>
          </w:p>
        </w:tc>
      </w:tr>
      <w:tr w:rsidR="00D40151" w:rsidRPr="009E0DE1" w14:paraId="276CBE14" w14:textId="77777777" w:rsidTr="009D14FB">
        <w:tc>
          <w:tcPr>
            <w:tcW w:w="800" w:type="dxa"/>
            <w:shd w:val="solid" w:color="FFFFFF" w:fill="auto"/>
          </w:tcPr>
          <w:p w14:paraId="0D0EEF5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101548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15343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780BBAE" w14:textId="77777777" w:rsidR="00D40151" w:rsidRPr="009E0DE1" w:rsidRDefault="00D40151" w:rsidP="009D14FB">
            <w:pPr>
              <w:pStyle w:val="TAL"/>
              <w:rPr>
                <w:sz w:val="16"/>
                <w:szCs w:val="16"/>
              </w:rPr>
            </w:pPr>
            <w:r w:rsidRPr="009E0DE1">
              <w:rPr>
                <w:sz w:val="16"/>
                <w:szCs w:val="16"/>
              </w:rPr>
              <w:t>0108</w:t>
            </w:r>
          </w:p>
        </w:tc>
        <w:tc>
          <w:tcPr>
            <w:tcW w:w="425" w:type="dxa"/>
            <w:shd w:val="solid" w:color="FFFFFF" w:fill="auto"/>
          </w:tcPr>
          <w:p w14:paraId="20ACE7B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31C4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A152E5" w14:textId="77777777" w:rsidR="00D40151" w:rsidRPr="009E0DE1" w:rsidRDefault="00D40151" w:rsidP="009D14FB">
            <w:pPr>
              <w:pStyle w:val="TAL"/>
              <w:rPr>
                <w:sz w:val="16"/>
                <w:szCs w:val="16"/>
              </w:rPr>
            </w:pPr>
            <w:r w:rsidRPr="009E0DE1">
              <w:rPr>
                <w:sz w:val="16"/>
                <w:szCs w:val="16"/>
              </w:rPr>
              <w:t>eCall over IMS supported over E-UTRA only</w:t>
            </w:r>
          </w:p>
        </w:tc>
        <w:tc>
          <w:tcPr>
            <w:tcW w:w="708" w:type="dxa"/>
            <w:shd w:val="solid" w:color="FFFFFF" w:fill="auto"/>
          </w:tcPr>
          <w:p w14:paraId="70F5F960" w14:textId="77777777" w:rsidR="00D40151" w:rsidRPr="009E0DE1" w:rsidRDefault="00D40151" w:rsidP="009D14FB">
            <w:pPr>
              <w:pStyle w:val="TAC"/>
              <w:rPr>
                <w:sz w:val="16"/>
                <w:szCs w:val="16"/>
              </w:rPr>
            </w:pPr>
            <w:r w:rsidRPr="009E0DE1">
              <w:rPr>
                <w:sz w:val="16"/>
                <w:szCs w:val="16"/>
              </w:rPr>
              <w:t>15.1.0</w:t>
            </w:r>
          </w:p>
        </w:tc>
      </w:tr>
      <w:tr w:rsidR="00D40151" w:rsidRPr="009E0DE1" w14:paraId="3F7D8D79" w14:textId="77777777" w:rsidTr="009D14FB">
        <w:tc>
          <w:tcPr>
            <w:tcW w:w="800" w:type="dxa"/>
            <w:shd w:val="solid" w:color="FFFFFF" w:fill="auto"/>
          </w:tcPr>
          <w:p w14:paraId="11C4D5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4B70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4285DA2"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B9CD5FD" w14:textId="77777777" w:rsidR="00D40151" w:rsidRPr="009E0DE1" w:rsidRDefault="00D40151" w:rsidP="009D14FB">
            <w:pPr>
              <w:pStyle w:val="TAL"/>
              <w:rPr>
                <w:sz w:val="16"/>
                <w:szCs w:val="16"/>
              </w:rPr>
            </w:pPr>
            <w:r w:rsidRPr="009E0DE1">
              <w:rPr>
                <w:sz w:val="16"/>
                <w:szCs w:val="16"/>
              </w:rPr>
              <w:t>0109</w:t>
            </w:r>
          </w:p>
        </w:tc>
        <w:tc>
          <w:tcPr>
            <w:tcW w:w="425" w:type="dxa"/>
            <w:shd w:val="solid" w:color="FFFFFF" w:fill="auto"/>
          </w:tcPr>
          <w:p w14:paraId="1AC9FEF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247EC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CAEBB" w14:textId="77777777" w:rsidR="00D40151" w:rsidRPr="009E0DE1" w:rsidRDefault="00D40151" w:rsidP="009D14FB">
            <w:pPr>
              <w:pStyle w:val="TAL"/>
              <w:rPr>
                <w:sz w:val="16"/>
                <w:szCs w:val="16"/>
              </w:rPr>
            </w:pPr>
            <w:r w:rsidRPr="009E0DE1">
              <w:rPr>
                <w:sz w:val="16"/>
                <w:szCs w:val="16"/>
              </w:rPr>
              <w:t>Domain selection for UE in Dual Registration mode</w:t>
            </w:r>
          </w:p>
        </w:tc>
        <w:tc>
          <w:tcPr>
            <w:tcW w:w="708" w:type="dxa"/>
            <w:shd w:val="solid" w:color="FFFFFF" w:fill="auto"/>
          </w:tcPr>
          <w:p w14:paraId="14D80D29" w14:textId="77777777" w:rsidR="00D40151" w:rsidRPr="009E0DE1" w:rsidRDefault="00D40151" w:rsidP="009D14FB">
            <w:pPr>
              <w:pStyle w:val="TAC"/>
              <w:rPr>
                <w:sz w:val="16"/>
                <w:szCs w:val="16"/>
              </w:rPr>
            </w:pPr>
            <w:r w:rsidRPr="009E0DE1">
              <w:rPr>
                <w:sz w:val="16"/>
                <w:szCs w:val="16"/>
              </w:rPr>
              <w:t>15.1.0</w:t>
            </w:r>
          </w:p>
        </w:tc>
      </w:tr>
      <w:tr w:rsidR="00D40151" w:rsidRPr="009E0DE1" w14:paraId="616E2F6A" w14:textId="77777777" w:rsidTr="009D14FB">
        <w:tc>
          <w:tcPr>
            <w:tcW w:w="800" w:type="dxa"/>
            <w:shd w:val="solid" w:color="FFFFFF" w:fill="auto"/>
          </w:tcPr>
          <w:p w14:paraId="4EA941E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E5251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FFFFE9"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6097711" w14:textId="77777777" w:rsidR="00D40151" w:rsidRPr="009E0DE1" w:rsidRDefault="00D40151" w:rsidP="009D14FB">
            <w:pPr>
              <w:pStyle w:val="TAL"/>
              <w:rPr>
                <w:sz w:val="16"/>
                <w:szCs w:val="16"/>
              </w:rPr>
            </w:pPr>
            <w:r w:rsidRPr="009E0DE1">
              <w:rPr>
                <w:sz w:val="16"/>
                <w:szCs w:val="16"/>
              </w:rPr>
              <w:t>0110</w:t>
            </w:r>
          </w:p>
        </w:tc>
        <w:tc>
          <w:tcPr>
            <w:tcW w:w="425" w:type="dxa"/>
            <w:shd w:val="solid" w:color="FFFFFF" w:fill="auto"/>
          </w:tcPr>
          <w:p w14:paraId="1429B6D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F576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6A4B32" w14:textId="77777777" w:rsidR="00D40151" w:rsidRPr="009E0DE1" w:rsidRDefault="00D40151" w:rsidP="009D14FB">
            <w:pPr>
              <w:pStyle w:val="TAL"/>
              <w:rPr>
                <w:sz w:val="16"/>
                <w:szCs w:val="16"/>
              </w:rPr>
            </w:pPr>
            <w:r w:rsidRPr="009E0DE1">
              <w:rPr>
                <w:sz w:val="16"/>
                <w:szCs w:val="16"/>
              </w:rPr>
              <w:t>MICO and interworking with EPC</w:t>
            </w:r>
          </w:p>
        </w:tc>
        <w:tc>
          <w:tcPr>
            <w:tcW w:w="708" w:type="dxa"/>
            <w:shd w:val="solid" w:color="FFFFFF" w:fill="auto"/>
          </w:tcPr>
          <w:p w14:paraId="66D3ABAE" w14:textId="77777777" w:rsidR="00D40151" w:rsidRPr="009E0DE1" w:rsidRDefault="00D40151" w:rsidP="009D14FB">
            <w:pPr>
              <w:pStyle w:val="TAC"/>
              <w:rPr>
                <w:sz w:val="16"/>
                <w:szCs w:val="16"/>
              </w:rPr>
            </w:pPr>
            <w:r w:rsidRPr="009E0DE1">
              <w:rPr>
                <w:sz w:val="16"/>
                <w:szCs w:val="16"/>
              </w:rPr>
              <w:t>15.1.0</w:t>
            </w:r>
          </w:p>
        </w:tc>
      </w:tr>
      <w:tr w:rsidR="00D40151" w:rsidRPr="009E0DE1" w14:paraId="2891EF6B" w14:textId="77777777" w:rsidTr="009D14FB">
        <w:tc>
          <w:tcPr>
            <w:tcW w:w="800" w:type="dxa"/>
            <w:shd w:val="solid" w:color="FFFFFF" w:fill="auto"/>
          </w:tcPr>
          <w:p w14:paraId="5B1DE35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4A7D87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287F8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B2767A" w14:textId="77777777" w:rsidR="00D40151" w:rsidRPr="009E0DE1" w:rsidRDefault="00D40151" w:rsidP="009D14FB">
            <w:pPr>
              <w:pStyle w:val="TAL"/>
              <w:rPr>
                <w:sz w:val="16"/>
                <w:szCs w:val="16"/>
              </w:rPr>
            </w:pPr>
            <w:r w:rsidRPr="009E0DE1">
              <w:rPr>
                <w:sz w:val="16"/>
                <w:szCs w:val="16"/>
              </w:rPr>
              <w:t>0115</w:t>
            </w:r>
          </w:p>
        </w:tc>
        <w:tc>
          <w:tcPr>
            <w:tcW w:w="425" w:type="dxa"/>
            <w:shd w:val="solid" w:color="FFFFFF" w:fill="auto"/>
          </w:tcPr>
          <w:p w14:paraId="5B7804E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6600E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6012D" w14:textId="77777777" w:rsidR="00D40151" w:rsidRPr="009E0DE1" w:rsidRDefault="00D40151" w:rsidP="009D14FB">
            <w:pPr>
              <w:pStyle w:val="TAL"/>
              <w:rPr>
                <w:sz w:val="16"/>
                <w:szCs w:val="16"/>
              </w:rPr>
            </w:pPr>
            <w:r w:rsidRPr="009E0DE1">
              <w:rPr>
                <w:sz w:val="16"/>
                <w:szCs w:val="16"/>
              </w:rPr>
              <w:t>Correction of NSSAI handling</w:t>
            </w:r>
          </w:p>
        </w:tc>
        <w:tc>
          <w:tcPr>
            <w:tcW w:w="708" w:type="dxa"/>
            <w:shd w:val="solid" w:color="FFFFFF" w:fill="auto"/>
          </w:tcPr>
          <w:p w14:paraId="3D38012D" w14:textId="77777777" w:rsidR="00D40151" w:rsidRPr="009E0DE1" w:rsidRDefault="00D40151" w:rsidP="009D14FB">
            <w:pPr>
              <w:pStyle w:val="TAC"/>
              <w:rPr>
                <w:sz w:val="16"/>
                <w:szCs w:val="16"/>
              </w:rPr>
            </w:pPr>
            <w:r w:rsidRPr="009E0DE1">
              <w:rPr>
                <w:sz w:val="16"/>
                <w:szCs w:val="16"/>
              </w:rPr>
              <w:t>15.1.0</w:t>
            </w:r>
          </w:p>
        </w:tc>
      </w:tr>
      <w:tr w:rsidR="00D40151" w:rsidRPr="009E0DE1" w14:paraId="1E840184" w14:textId="77777777" w:rsidTr="009D14FB">
        <w:tc>
          <w:tcPr>
            <w:tcW w:w="800" w:type="dxa"/>
            <w:shd w:val="solid" w:color="FFFFFF" w:fill="auto"/>
          </w:tcPr>
          <w:p w14:paraId="019AAE1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614A5F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3065E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8C30EFA" w14:textId="77777777" w:rsidR="00D40151" w:rsidRPr="009E0DE1" w:rsidRDefault="00D40151" w:rsidP="009D14FB">
            <w:pPr>
              <w:pStyle w:val="TAL"/>
              <w:rPr>
                <w:sz w:val="16"/>
                <w:szCs w:val="16"/>
              </w:rPr>
            </w:pPr>
            <w:r w:rsidRPr="009E0DE1">
              <w:rPr>
                <w:sz w:val="16"/>
                <w:szCs w:val="16"/>
              </w:rPr>
              <w:t>0116</w:t>
            </w:r>
          </w:p>
        </w:tc>
        <w:tc>
          <w:tcPr>
            <w:tcW w:w="425" w:type="dxa"/>
            <w:shd w:val="solid" w:color="FFFFFF" w:fill="auto"/>
          </w:tcPr>
          <w:p w14:paraId="2E224EC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35B7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D76A8A" w14:textId="77777777" w:rsidR="00D40151" w:rsidRPr="009E0DE1" w:rsidRDefault="00D40151" w:rsidP="009D14FB">
            <w:pPr>
              <w:pStyle w:val="TAL"/>
              <w:rPr>
                <w:sz w:val="16"/>
                <w:szCs w:val="16"/>
              </w:rPr>
            </w:pPr>
            <w:r w:rsidRPr="009E0DE1">
              <w:rPr>
                <w:sz w:val="16"/>
                <w:szCs w:val="16"/>
              </w:rPr>
              <w:t>Slice Availability update</w:t>
            </w:r>
          </w:p>
        </w:tc>
        <w:tc>
          <w:tcPr>
            <w:tcW w:w="708" w:type="dxa"/>
            <w:shd w:val="solid" w:color="FFFFFF" w:fill="auto"/>
          </w:tcPr>
          <w:p w14:paraId="6B1EFAAF" w14:textId="77777777" w:rsidR="00D40151" w:rsidRPr="009E0DE1" w:rsidRDefault="00D40151" w:rsidP="009D14FB">
            <w:pPr>
              <w:pStyle w:val="TAC"/>
              <w:rPr>
                <w:sz w:val="16"/>
                <w:szCs w:val="16"/>
              </w:rPr>
            </w:pPr>
            <w:r w:rsidRPr="009E0DE1">
              <w:rPr>
                <w:sz w:val="16"/>
                <w:szCs w:val="16"/>
              </w:rPr>
              <w:t>15.1.0</w:t>
            </w:r>
          </w:p>
        </w:tc>
      </w:tr>
      <w:tr w:rsidR="00D40151" w:rsidRPr="009E0DE1" w14:paraId="5829481B" w14:textId="77777777" w:rsidTr="009D14FB">
        <w:tc>
          <w:tcPr>
            <w:tcW w:w="800" w:type="dxa"/>
            <w:shd w:val="solid" w:color="FFFFFF" w:fill="auto"/>
          </w:tcPr>
          <w:p w14:paraId="493AD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03CBD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FD67D"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9C45C18" w14:textId="77777777" w:rsidR="00D40151" w:rsidRPr="009E0DE1" w:rsidRDefault="00D40151" w:rsidP="009D14FB">
            <w:pPr>
              <w:pStyle w:val="TAL"/>
              <w:rPr>
                <w:sz w:val="16"/>
                <w:szCs w:val="16"/>
              </w:rPr>
            </w:pPr>
            <w:r w:rsidRPr="009E0DE1">
              <w:rPr>
                <w:sz w:val="16"/>
                <w:szCs w:val="16"/>
              </w:rPr>
              <w:t>0122</w:t>
            </w:r>
          </w:p>
        </w:tc>
        <w:tc>
          <w:tcPr>
            <w:tcW w:w="425" w:type="dxa"/>
            <w:shd w:val="solid" w:color="FFFFFF" w:fill="auto"/>
          </w:tcPr>
          <w:p w14:paraId="6D0DC0A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3A4F9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F9D3DA" w14:textId="77777777" w:rsidR="00D40151" w:rsidRPr="009E0DE1" w:rsidRDefault="00D40151" w:rsidP="009D14FB">
            <w:pPr>
              <w:pStyle w:val="TAL"/>
              <w:rPr>
                <w:sz w:val="16"/>
                <w:szCs w:val="16"/>
              </w:rPr>
            </w:pPr>
            <w:r w:rsidRPr="009E0DE1">
              <w:rPr>
                <w:sz w:val="16"/>
                <w:szCs w:val="16"/>
              </w:rPr>
              <w:t>User Plane management to support interworking with EPS</w:t>
            </w:r>
          </w:p>
        </w:tc>
        <w:tc>
          <w:tcPr>
            <w:tcW w:w="708" w:type="dxa"/>
            <w:shd w:val="solid" w:color="FFFFFF" w:fill="auto"/>
          </w:tcPr>
          <w:p w14:paraId="4D412B5C" w14:textId="77777777" w:rsidR="00D40151" w:rsidRPr="009E0DE1" w:rsidRDefault="00D40151" w:rsidP="009D14FB">
            <w:pPr>
              <w:pStyle w:val="TAC"/>
              <w:rPr>
                <w:sz w:val="16"/>
                <w:szCs w:val="16"/>
              </w:rPr>
            </w:pPr>
            <w:r w:rsidRPr="009E0DE1">
              <w:rPr>
                <w:sz w:val="16"/>
                <w:szCs w:val="16"/>
              </w:rPr>
              <w:t>15.1.0</w:t>
            </w:r>
          </w:p>
        </w:tc>
      </w:tr>
      <w:tr w:rsidR="00D40151" w:rsidRPr="009E0DE1" w14:paraId="1CB4C47A" w14:textId="77777777" w:rsidTr="009D14FB">
        <w:tc>
          <w:tcPr>
            <w:tcW w:w="800" w:type="dxa"/>
            <w:shd w:val="solid" w:color="FFFFFF" w:fill="auto"/>
          </w:tcPr>
          <w:p w14:paraId="42C00B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C964DF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394EB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8DFB2D" w14:textId="77777777" w:rsidR="00D40151" w:rsidRPr="009E0DE1" w:rsidRDefault="00D40151" w:rsidP="009D14FB">
            <w:pPr>
              <w:pStyle w:val="TAL"/>
              <w:rPr>
                <w:sz w:val="16"/>
                <w:szCs w:val="16"/>
              </w:rPr>
            </w:pPr>
            <w:r w:rsidRPr="009E0DE1">
              <w:rPr>
                <w:sz w:val="16"/>
                <w:szCs w:val="16"/>
              </w:rPr>
              <w:t>0124</w:t>
            </w:r>
          </w:p>
        </w:tc>
        <w:tc>
          <w:tcPr>
            <w:tcW w:w="425" w:type="dxa"/>
            <w:shd w:val="solid" w:color="FFFFFF" w:fill="auto"/>
          </w:tcPr>
          <w:p w14:paraId="63E9E3B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D27C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0BF9E8" w14:textId="77777777" w:rsidR="00D40151" w:rsidRPr="009E0DE1" w:rsidRDefault="00D40151" w:rsidP="009D14FB">
            <w:pPr>
              <w:pStyle w:val="TAL"/>
              <w:rPr>
                <w:sz w:val="16"/>
                <w:szCs w:val="16"/>
              </w:rPr>
            </w:pPr>
            <w:r w:rsidRPr="009E0DE1">
              <w:rPr>
                <w:sz w:val="16"/>
                <w:szCs w:val="16"/>
              </w:rPr>
              <w:t>Supporting Common API framework for NEF</w:t>
            </w:r>
          </w:p>
        </w:tc>
        <w:tc>
          <w:tcPr>
            <w:tcW w:w="708" w:type="dxa"/>
            <w:shd w:val="solid" w:color="FFFFFF" w:fill="auto"/>
          </w:tcPr>
          <w:p w14:paraId="427EFCCB" w14:textId="77777777" w:rsidR="00D40151" w:rsidRPr="009E0DE1" w:rsidRDefault="00D40151" w:rsidP="009D14FB">
            <w:pPr>
              <w:pStyle w:val="TAC"/>
              <w:rPr>
                <w:sz w:val="16"/>
                <w:szCs w:val="16"/>
              </w:rPr>
            </w:pPr>
            <w:r w:rsidRPr="009E0DE1">
              <w:rPr>
                <w:sz w:val="16"/>
                <w:szCs w:val="16"/>
              </w:rPr>
              <w:t>15.1.0</w:t>
            </w:r>
          </w:p>
        </w:tc>
      </w:tr>
      <w:tr w:rsidR="00D40151" w:rsidRPr="009E0DE1" w14:paraId="238AF3BA" w14:textId="77777777" w:rsidTr="009D14FB">
        <w:tc>
          <w:tcPr>
            <w:tcW w:w="800" w:type="dxa"/>
            <w:shd w:val="solid" w:color="FFFFFF" w:fill="auto"/>
          </w:tcPr>
          <w:p w14:paraId="5DE22FC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95076C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E9B00C"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6138A95" w14:textId="77777777" w:rsidR="00D40151" w:rsidRPr="009E0DE1" w:rsidRDefault="00D40151" w:rsidP="009D14FB">
            <w:pPr>
              <w:pStyle w:val="TAL"/>
              <w:rPr>
                <w:sz w:val="16"/>
                <w:szCs w:val="16"/>
              </w:rPr>
            </w:pPr>
            <w:r w:rsidRPr="009E0DE1">
              <w:rPr>
                <w:sz w:val="16"/>
                <w:szCs w:val="16"/>
              </w:rPr>
              <w:t>0126</w:t>
            </w:r>
          </w:p>
        </w:tc>
        <w:tc>
          <w:tcPr>
            <w:tcW w:w="425" w:type="dxa"/>
            <w:shd w:val="solid" w:color="FFFFFF" w:fill="auto"/>
          </w:tcPr>
          <w:p w14:paraId="46B868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B8404D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BB732C" w14:textId="77777777" w:rsidR="00D40151" w:rsidRPr="009E0DE1" w:rsidRDefault="00D40151" w:rsidP="009D14FB">
            <w:pPr>
              <w:pStyle w:val="TAL"/>
              <w:rPr>
                <w:sz w:val="16"/>
                <w:szCs w:val="16"/>
              </w:rPr>
            </w:pPr>
            <w:r w:rsidRPr="009E0DE1">
              <w:rPr>
                <w:sz w:val="16"/>
                <w:szCs w:val="16"/>
              </w:rPr>
              <w:t>Clarification on NAS recovery procedure in RRC Inactive</w:t>
            </w:r>
          </w:p>
        </w:tc>
        <w:tc>
          <w:tcPr>
            <w:tcW w:w="708" w:type="dxa"/>
            <w:shd w:val="solid" w:color="FFFFFF" w:fill="auto"/>
          </w:tcPr>
          <w:p w14:paraId="6C3E0D23" w14:textId="77777777" w:rsidR="00D40151" w:rsidRPr="009E0DE1" w:rsidRDefault="00D40151" w:rsidP="009D14FB">
            <w:pPr>
              <w:pStyle w:val="TAC"/>
              <w:rPr>
                <w:sz w:val="16"/>
                <w:szCs w:val="16"/>
              </w:rPr>
            </w:pPr>
            <w:r w:rsidRPr="009E0DE1">
              <w:rPr>
                <w:sz w:val="16"/>
                <w:szCs w:val="16"/>
              </w:rPr>
              <w:t>15.1.0</w:t>
            </w:r>
          </w:p>
        </w:tc>
      </w:tr>
      <w:tr w:rsidR="00D40151" w:rsidRPr="009E0DE1" w14:paraId="631A7278" w14:textId="77777777" w:rsidTr="009D14FB">
        <w:tc>
          <w:tcPr>
            <w:tcW w:w="800" w:type="dxa"/>
            <w:shd w:val="solid" w:color="FFFFFF" w:fill="auto"/>
          </w:tcPr>
          <w:p w14:paraId="24B4E24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A01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041C4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ABD5424" w14:textId="77777777" w:rsidR="00D40151" w:rsidRPr="009E0DE1" w:rsidRDefault="00D40151" w:rsidP="009D14FB">
            <w:pPr>
              <w:pStyle w:val="TAL"/>
              <w:rPr>
                <w:sz w:val="16"/>
                <w:szCs w:val="16"/>
              </w:rPr>
            </w:pPr>
            <w:r w:rsidRPr="009E0DE1">
              <w:rPr>
                <w:sz w:val="16"/>
                <w:szCs w:val="16"/>
              </w:rPr>
              <w:t>0129</w:t>
            </w:r>
          </w:p>
        </w:tc>
        <w:tc>
          <w:tcPr>
            <w:tcW w:w="425" w:type="dxa"/>
            <w:shd w:val="solid" w:color="FFFFFF" w:fill="auto"/>
          </w:tcPr>
          <w:p w14:paraId="1C51B13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50921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597830" w14:textId="77777777" w:rsidR="00D40151" w:rsidRPr="009E0DE1" w:rsidRDefault="00D40151" w:rsidP="009D14FB">
            <w:pPr>
              <w:pStyle w:val="TAL"/>
              <w:rPr>
                <w:sz w:val="16"/>
                <w:szCs w:val="16"/>
              </w:rPr>
            </w:pPr>
            <w:r w:rsidRPr="009E0DE1">
              <w:rPr>
                <w:sz w:val="16"/>
                <w:szCs w:val="16"/>
              </w:rPr>
              <w:t>Correction for congestion control</w:t>
            </w:r>
          </w:p>
        </w:tc>
        <w:tc>
          <w:tcPr>
            <w:tcW w:w="708" w:type="dxa"/>
            <w:shd w:val="solid" w:color="FFFFFF" w:fill="auto"/>
          </w:tcPr>
          <w:p w14:paraId="6564B256" w14:textId="77777777" w:rsidR="00D40151" w:rsidRPr="009E0DE1" w:rsidRDefault="00D40151" w:rsidP="009D14FB">
            <w:pPr>
              <w:pStyle w:val="TAC"/>
              <w:rPr>
                <w:sz w:val="16"/>
                <w:szCs w:val="16"/>
              </w:rPr>
            </w:pPr>
            <w:r w:rsidRPr="009E0DE1">
              <w:rPr>
                <w:sz w:val="16"/>
                <w:szCs w:val="16"/>
              </w:rPr>
              <w:t>15.1.0</w:t>
            </w:r>
          </w:p>
        </w:tc>
      </w:tr>
      <w:tr w:rsidR="00D40151" w:rsidRPr="009E0DE1" w14:paraId="7AF82A98" w14:textId="77777777" w:rsidTr="009D14FB">
        <w:tc>
          <w:tcPr>
            <w:tcW w:w="800" w:type="dxa"/>
            <w:shd w:val="solid" w:color="FFFFFF" w:fill="auto"/>
          </w:tcPr>
          <w:p w14:paraId="08A64EA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23DCB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DD845D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7CFBC9ED" w14:textId="77777777" w:rsidR="00D40151" w:rsidRPr="009E0DE1" w:rsidRDefault="00D40151" w:rsidP="009D14FB">
            <w:pPr>
              <w:pStyle w:val="TAL"/>
              <w:rPr>
                <w:sz w:val="16"/>
                <w:szCs w:val="16"/>
              </w:rPr>
            </w:pPr>
            <w:r w:rsidRPr="009E0DE1">
              <w:rPr>
                <w:sz w:val="16"/>
                <w:szCs w:val="16"/>
              </w:rPr>
              <w:t>0133</w:t>
            </w:r>
          </w:p>
        </w:tc>
        <w:tc>
          <w:tcPr>
            <w:tcW w:w="425" w:type="dxa"/>
            <w:shd w:val="solid" w:color="FFFFFF" w:fill="auto"/>
          </w:tcPr>
          <w:p w14:paraId="627E893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6340E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9BE892F" w14:textId="77777777" w:rsidR="00D40151" w:rsidRPr="009E0DE1" w:rsidRDefault="00D40151" w:rsidP="009D14FB">
            <w:pPr>
              <w:pStyle w:val="TAL"/>
              <w:rPr>
                <w:sz w:val="16"/>
                <w:szCs w:val="16"/>
              </w:rPr>
            </w:pPr>
            <w:r w:rsidRPr="009E0DE1">
              <w:rPr>
                <w:sz w:val="16"/>
                <w:szCs w:val="16"/>
              </w:rPr>
              <w:t>Correction for the usage of RQI bit</w:t>
            </w:r>
          </w:p>
        </w:tc>
        <w:tc>
          <w:tcPr>
            <w:tcW w:w="708" w:type="dxa"/>
            <w:shd w:val="solid" w:color="FFFFFF" w:fill="auto"/>
          </w:tcPr>
          <w:p w14:paraId="3DA195AF" w14:textId="77777777" w:rsidR="00D40151" w:rsidRPr="009E0DE1" w:rsidRDefault="00D40151" w:rsidP="009D14FB">
            <w:pPr>
              <w:pStyle w:val="TAC"/>
              <w:rPr>
                <w:sz w:val="16"/>
                <w:szCs w:val="16"/>
              </w:rPr>
            </w:pPr>
            <w:r w:rsidRPr="009E0DE1">
              <w:rPr>
                <w:sz w:val="16"/>
                <w:szCs w:val="16"/>
              </w:rPr>
              <w:t>15.1.0</w:t>
            </w:r>
          </w:p>
        </w:tc>
      </w:tr>
      <w:tr w:rsidR="00D40151" w:rsidRPr="009E0DE1" w14:paraId="225950F9" w14:textId="77777777" w:rsidTr="009D14FB">
        <w:tc>
          <w:tcPr>
            <w:tcW w:w="800" w:type="dxa"/>
            <w:shd w:val="solid" w:color="FFFFFF" w:fill="auto"/>
          </w:tcPr>
          <w:p w14:paraId="1D8709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75C6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4CE6F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45F3CB" w14:textId="77777777" w:rsidR="00D40151" w:rsidRPr="009E0DE1" w:rsidRDefault="00D40151" w:rsidP="009D14FB">
            <w:pPr>
              <w:pStyle w:val="TAL"/>
              <w:rPr>
                <w:sz w:val="16"/>
                <w:szCs w:val="16"/>
              </w:rPr>
            </w:pPr>
            <w:r w:rsidRPr="009E0DE1">
              <w:rPr>
                <w:sz w:val="16"/>
                <w:szCs w:val="16"/>
              </w:rPr>
              <w:t>0134</w:t>
            </w:r>
          </w:p>
        </w:tc>
        <w:tc>
          <w:tcPr>
            <w:tcW w:w="425" w:type="dxa"/>
            <w:shd w:val="solid" w:color="FFFFFF" w:fill="auto"/>
          </w:tcPr>
          <w:p w14:paraId="7CA66698"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16BAC9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D9F629" w14:textId="77777777" w:rsidR="00D40151" w:rsidRPr="009E0DE1" w:rsidRDefault="00D40151" w:rsidP="009D14FB">
            <w:pPr>
              <w:pStyle w:val="TAL"/>
              <w:rPr>
                <w:sz w:val="16"/>
                <w:szCs w:val="16"/>
              </w:rPr>
            </w:pPr>
            <w:r w:rsidRPr="009E0DE1">
              <w:rPr>
                <w:sz w:val="16"/>
                <w:szCs w:val="16"/>
              </w:rPr>
              <w:t>Clarifications for QoS Framework</w:t>
            </w:r>
          </w:p>
        </w:tc>
        <w:tc>
          <w:tcPr>
            <w:tcW w:w="708" w:type="dxa"/>
            <w:shd w:val="solid" w:color="FFFFFF" w:fill="auto"/>
          </w:tcPr>
          <w:p w14:paraId="42C53399" w14:textId="77777777" w:rsidR="00D40151" w:rsidRPr="009E0DE1" w:rsidRDefault="00D40151" w:rsidP="009D14FB">
            <w:pPr>
              <w:pStyle w:val="TAC"/>
              <w:rPr>
                <w:sz w:val="16"/>
                <w:szCs w:val="16"/>
              </w:rPr>
            </w:pPr>
            <w:r w:rsidRPr="009E0DE1">
              <w:rPr>
                <w:sz w:val="16"/>
                <w:szCs w:val="16"/>
              </w:rPr>
              <w:t>15.1.0</w:t>
            </w:r>
          </w:p>
        </w:tc>
      </w:tr>
      <w:tr w:rsidR="00D40151" w:rsidRPr="009E0DE1" w14:paraId="6F3F9F07" w14:textId="77777777" w:rsidTr="009D14FB">
        <w:tc>
          <w:tcPr>
            <w:tcW w:w="800" w:type="dxa"/>
            <w:shd w:val="solid" w:color="FFFFFF" w:fill="auto"/>
          </w:tcPr>
          <w:p w14:paraId="5784128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0C6EB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A56CA9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A7636B" w14:textId="77777777" w:rsidR="00D40151" w:rsidRPr="009E0DE1" w:rsidRDefault="00D40151" w:rsidP="009D14FB">
            <w:pPr>
              <w:pStyle w:val="TAL"/>
              <w:rPr>
                <w:sz w:val="16"/>
                <w:szCs w:val="16"/>
              </w:rPr>
            </w:pPr>
            <w:r w:rsidRPr="009E0DE1">
              <w:rPr>
                <w:sz w:val="16"/>
                <w:szCs w:val="16"/>
              </w:rPr>
              <w:t>0135</w:t>
            </w:r>
          </w:p>
        </w:tc>
        <w:tc>
          <w:tcPr>
            <w:tcW w:w="425" w:type="dxa"/>
            <w:shd w:val="solid" w:color="FFFFFF" w:fill="auto"/>
          </w:tcPr>
          <w:p w14:paraId="169DCD4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D8C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A130ED" w14:textId="77777777" w:rsidR="00D40151" w:rsidRPr="009E0DE1" w:rsidRDefault="00D40151" w:rsidP="009D14FB">
            <w:pPr>
              <w:pStyle w:val="TAL"/>
              <w:rPr>
                <w:sz w:val="16"/>
                <w:szCs w:val="16"/>
              </w:rPr>
            </w:pPr>
            <w:r w:rsidRPr="009E0DE1">
              <w:rPr>
                <w:sz w:val="16"/>
                <w:szCs w:val="16"/>
              </w:rPr>
              <w:t>DL signalling handling for non-3GPP PDU Session</w:t>
            </w:r>
          </w:p>
        </w:tc>
        <w:tc>
          <w:tcPr>
            <w:tcW w:w="708" w:type="dxa"/>
            <w:shd w:val="solid" w:color="FFFFFF" w:fill="auto"/>
          </w:tcPr>
          <w:p w14:paraId="6EDEAA7E" w14:textId="77777777" w:rsidR="00D40151" w:rsidRPr="009E0DE1" w:rsidRDefault="00D40151" w:rsidP="009D14FB">
            <w:pPr>
              <w:pStyle w:val="TAC"/>
              <w:rPr>
                <w:sz w:val="16"/>
                <w:szCs w:val="16"/>
              </w:rPr>
            </w:pPr>
            <w:r w:rsidRPr="009E0DE1">
              <w:rPr>
                <w:sz w:val="16"/>
                <w:szCs w:val="16"/>
              </w:rPr>
              <w:t>15.1.0</w:t>
            </w:r>
          </w:p>
        </w:tc>
      </w:tr>
      <w:tr w:rsidR="00D40151" w:rsidRPr="009E0DE1" w14:paraId="6308B426" w14:textId="77777777" w:rsidTr="009D14FB">
        <w:tc>
          <w:tcPr>
            <w:tcW w:w="800" w:type="dxa"/>
            <w:shd w:val="solid" w:color="FFFFFF" w:fill="auto"/>
          </w:tcPr>
          <w:p w14:paraId="76C4C81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3D715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315BF0"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6A0D77C" w14:textId="77777777" w:rsidR="00D40151" w:rsidRPr="009E0DE1" w:rsidRDefault="00D40151" w:rsidP="009D14FB">
            <w:pPr>
              <w:pStyle w:val="TAL"/>
              <w:rPr>
                <w:sz w:val="16"/>
                <w:szCs w:val="16"/>
              </w:rPr>
            </w:pPr>
            <w:r w:rsidRPr="009E0DE1">
              <w:rPr>
                <w:sz w:val="16"/>
                <w:szCs w:val="16"/>
              </w:rPr>
              <w:t>0136</w:t>
            </w:r>
          </w:p>
        </w:tc>
        <w:tc>
          <w:tcPr>
            <w:tcW w:w="425" w:type="dxa"/>
            <w:shd w:val="solid" w:color="FFFFFF" w:fill="auto"/>
          </w:tcPr>
          <w:p w14:paraId="53778C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C6775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205CA0" w14:textId="77777777" w:rsidR="00D40151" w:rsidRPr="009E0DE1" w:rsidRDefault="00D40151" w:rsidP="009D14FB">
            <w:pPr>
              <w:pStyle w:val="TAL"/>
              <w:rPr>
                <w:sz w:val="16"/>
                <w:szCs w:val="16"/>
              </w:rPr>
            </w:pPr>
            <w:r w:rsidRPr="009E0DE1">
              <w:rPr>
                <w:sz w:val="16"/>
                <w:szCs w:val="16"/>
              </w:rPr>
              <w:t>Clarification on location reporting for LADN in RRC Inactive clause 5.3.3.2.5 - TS 23.501</w:t>
            </w:r>
          </w:p>
        </w:tc>
        <w:tc>
          <w:tcPr>
            <w:tcW w:w="708" w:type="dxa"/>
            <w:shd w:val="solid" w:color="FFFFFF" w:fill="auto"/>
          </w:tcPr>
          <w:p w14:paraId="2C8E1D59" w14:textId="77777777" w:rsidR="00D40151" w:rsidRPr="009E0DE1" w:rsidRDefault="00D40151" w:rsidP="009D14FB">
            <w:pPr>
              <w:pStyle w:val="TAC"/>
              <w:rPr>
                <w:sz w:val="16"/>
                <w:szCs w:val="16"/>
              </w:rPr>
            </w:pPr>
            <w:r w:rsidRPr="009E0DE1">
              <w:rPr>
                <w:sz w:val="16"/>
                <w:szCs w:val="16"/>
              </w:rPr>
              <w:t>15.1.0</w:t>
            </w:r>
          </w:p>
        </w:tc>
      </w:tr>
      <w:tr w:rsidR="00D40151" w:rsidRPr="009E0DE1" w14:paraId="76B33B2D" w14:textId="77777777" w:rsidTr="009D14FB">
        <w:tc>
          <w:tcPr>
            <w:tcW w:w="800" w:type="dxa"/>
            <w:shd w:val="solid" w:color="FFFFFF" w:fill="auto"/>
          </w:tcPr>
          <w:p w14:paraId="5FF407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C9B5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4E3BD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C5BD1E6" w14:textId="77777777" w:rsidR="00D40151" w:rsidRPr="009E0DE1" w:rsidRDefault="00D40151" w:rsidP="009D14FB">
            <w:pPr>
              <w:pStyle w:val="TAL"/>
              <w:rPr>
                <w:sz w:val="16"/>
                <w:szCs w:val="16"/>
              </w:rPr>
            </w:pPr>
            <w:r w:rsidRPr="009E0DE1">
              <w:rPr>
                <w:sz w:val="16"/>
                <w:szCs w:val="16"/>
              </w:rPr>
              <w:t>0137</w:t>
            </w:r>
          </w:p>
        </w:tc>
        <w:tc>
          <w:tcPr>
            <w:tcW w:w="425" w:type="dxa"/>
            <w:shd w:val="solid" w:color="FFFFFF" w:fill="auto"/>
          </w:tcPr>
          <w:p w14:paraId="0990300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B8E9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B1B02B" w14:textId="77777777" w:rsidR="00D40151" w:rsidRPr="009E0DE1" w:rsidRDefault="00D40151" w:rsidP="009D14FB">
            <w:pPr>
              <w:pStyle w:val="TAL"/>
              <w:rPr>
                <w:sz w:val="16"/>
                <w:szCs w:val="16"/>
              </w:rPr>
            </w:pPr>
            <w:r w:rsidRPr="009E0DE1">
              <w:rPr>
                <w:sz w:val="16"/>
                <w:szCs w:val="16"/>
              </w:rPr>
              <w:t>Network Sharing and Interworking with EPS- TS 23.501</w:t>
            </w:r>
          </w:p>
        </w:tc>
        <w:tc>
          <w:tcPr>
            <w:tcW w:w="708" w:type="dxa"/>
            <w:shd w:val="solid" w:color="FFFFFF" w:fill="auto"/>
          </w:tcPr>
          <w:p w14:paraId="66C034B7" w14:textId="77777777" w:rsidR="00D40151" w:rsidRPr="009E0DE1" w:rsidRDefault="00D40151" w:rsidP="009D14FB">
            <w:pPr>
              <w:pStyle w:val="TAC"/>
              <w:rPr>
                <w:sz w:val="16"/>
                <w:szCs w:val="16"/>
              </w:rPr>
            </w:pPr>
            <w:r w:rsidRPr="009E0DE1">
              <w:rPr>
                <w:sz w:val="16"/>
                <w:szCs w:val="16"/>
              </w:rPr>
              <w:t>15.1.0</w:t>
            </w:r>
          </w:p>
        </w:tc>
      </w:tr>
      <w:tr w:rsidR="00D40151" w:rsidRPr="009E0DE1" w14:paraId="24FF12AF" w14:textId="77777777" w:rsidTr="009D14FB">
        <w:tc>
          <w:tcPr>
            <w:tcW w:w="800" w:type="dxa"/>
            <w:shd w:val="solid" w:color="FFFFFF" w:fill="auto"/>
          </w:tcPr>
          <w:p w14:paraId="54F2205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D062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687CB2"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848D90" w14:textId="77777777" w:rsidR="00D40151" w:rsidRPr="009E0DE1" w:rsidRDefault="00D40151" w:rsidP="009D14FB">
            <w:pPr>
              <w:pStyle w:val="TAL"/>
              <w:rPr>
                <w:sz w:val="16"/>
                <w:szCs w:val="16"/>
              </w:rPr>
            </w:pPr>
            <w:r w:rsidRPr="009E0DE1">
              <w:rPr>
                <w:sz w:val="16"/>
                <w:szCs w:val="16"/>
              </w:rPr>
              <w:t>0138</w:t>
            </w:r>
          </w:p>
        </w:tc>
        <w:tc>
          <w:tcPr>
            <w:tcW w:w="425" w:type="dxa"/>
            <w:shd w:val="solid" w:color="FFFFFF" w:fill="auto"/>
          </w:tcPr>
          <w:p w14:paraId="0F37791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E2C846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F32BC" w14:textId="77777777" w:rsidR="00D40151" w:rsidRPr="009E0DE1" w:rsidRDefault="00D40151" w:rsidP="009D14FB">
            <w:pPr>
              <w:pStyle w:val="TAL"/>
              <w:rPr>
                <w:sz w:val="16"/>
                <w:szCs w:val="16"/>
              </w:rPr>
            </w:pPr>
            <w:r w:rsidRPr="009E0DE1">
              <w:rPr>
                <w:sz w:val="16"/>
                <w:szCs w:val="16"/>
              </w:rPr>
              <w:t>Edge Computing Clarification</w:t>
            </w:r>
          </w:p>
        </w:tc>
        <w:tc>
          <w:tcPr>
            <w:tcW w:w="708" w:type="dxa"/>
            <w:shd w:val="solid" w:color="FFFFFF" w:fill="auto"/>
          </w:tcPr>
          <w:p w14:paraId="49AA4AA9" w14:textId="77777777" w:rsidR="00D40151" w:rsidRPr="009E0DE1" w:rsidRDefault="00D40151" w:rsidP="009D14FB">
            <w:pPr>
              <w:pStyle w:val="TAC"/>
              <w:rPr>
                <w:sz w:val="16"/>
                <w:szCs w:val="16"/>
              </w:rPr>
            </w:pPr>
            <w:r w:rsidRPr="009E0DE1">
              <w:rPr>
                <w:sz w:val="16"/>
                <w:szCs w:val="16"/>
              </w:rPr>
              <w:t>15.1.0</w:t>
            </w:r>
          </w:p>
        </w:tc>
      </w:tr>
      <w:tr w:rsidR="00D40151" w:rsidRPr="009E0DE1" w14:paraId="11C722D8" w14:textId="77777777" w:rsidTr="009D14FB">
        <w:tc>
          <w:tcPr>
            <w:tcW w:w="800" w:type="dxa"/>
            <w:shd w:val="solid" w:color="FFFFFF" w:fill="auto"/>
          </w:tcPr>
          <w:p w14:paraId="687C7C8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C1D5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939D119"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4A1795A8" w14:textId="77777777" w:rsidR="00D40151" w:rsidRPr="009E0DE1" w:rsidRDefault="00D40151" w:rsidP="009D14FB">
            <w:pPr>
              <w:pStyle w:val="TAL"/>
              <w:rPr>
                <w:sz w:val="16"/>
                <w:szCs w:val="16"/>
              </w:rPr>
            </w:pPr>
            <w:r w:rsidRPr="009E0DE1">
              <w:rPr>
                <w:sz w:val="16"/>
                <w:szCs w:val="16"/>
              </w:rPr>
              <w:t>0141</w:t>
            </w:r>
          </w:p>
        </w:tc>
        <w:tc>
          <w:tcPr>
            <w:tcW w:w="425" w:type="dxa"/>
            <w:shd w:val="solid" w:color="FFFFFF" w:fill="auto"/>
          </w:tcPr>
          <w:p w14:paraId="05D5254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02CC35"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4F6103CA" w14:textId="77777777" w:rsidR="00D40151" w:rsidRPr="009E0DE1" w:rsidRDefault="00D40151" w:rsidP="009D14FB">
            <w:pPr>
              <w:pStyle w:val="TAL"/>
              <w:rPr>
                <w:sz w:val="16"/>
                <w:szCs w:val="16"/>
              </w:rPr>
            </w:pPr>
            <w:r w:rsidRPr="009E0DE1">
              <w:rPr>
                <w:sz w:val="16"/>
                <w:szCs w:val="16"/>
              </w:rPr>
              <w:t>Supporting 3GPP PS Data Off in 5GS</w:t>
            </w:r>
          </w:p>
        </w:tc>
        <w:tc>
          <w:tcPr>
            <w:tcW w:w="708" w:type="dxa"/>
            <w:shd w:val="solid" w:color="FFFFFF" w:fill="auto"/>
          </w:tcPr>
          <w:p w14:paraId="57DB43DC" w14:textId="77777777" w:rsidR="00D40151" w:rsidRPr="009E0DE1" w:rsidRDefault="00D40151" w:rsidP="009D14FB">
            <w:pPr>
              <w:pStyle w:val="TAC"/>
              <w:rPr>
                <w:sz w:val="16"/>
                <w:szCs w:val="16"/>
              </w:rPr>
            </w:pPr>
            <w:r w:rsidRPr="009E0DE1">
              <w:rPr>
                <w:sz w:val="16"/>
                <w:szCs w:val="16"/>
              </w:rPr>
              <w:t>15.1.0</w:t>
            </w:r>
          </w:p>
        </w:tc>
      </w:tr>
      <w:tr w:rsidR="00D40151" w:rsidRPr="009E0DE1" w14:paraId="3AF0A46D" w14:textId="77777777" w:rsidTr="009D14FB">
        <w:tc>
          <w:tcPr>
            <w:tcW w:w="800" w:type="dxa"/>
            <w:shd w:val="solid" w:color="FFFFFF" w:fill="auto"/>
          </w:tcPr>
          <w:p w14:paraId="1F907C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0DD79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F159F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B9094BE" w14:textId="77777777" w:rsidR="00D40151" w:rsidRPr="009E0DE1" w:rsidRDefault="00D40151" w:rsidP="009D14FB">
            <w:pPr>
              <w:pStyle w:val="TAL"/>
              <w:rPr>
                <w:sz w:val="16"/>
                <w:szCs w:val="16"/>
              </w:rPr>
            </w:pPr>
            <w:r w:rsidRPr="009E0DE1">
              <w:rPr>
                <w:sz w:val="16"/>
                <w:szCs w:val="16"/>
              </w:rPr>
              <w:t>0144</w:t>
            </w:r>
          </w:p>
        </w:tc>
        <w:tc>
          <w:tcPr>
            <w:tcW w:w="425" w:type="dxa"/>
            <w:shd w:val="solid" w:color="FFFFFF" w:fill="auto"/>
          </w:tcPr>
          <w:p w14:paraId="74A73FE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F4C27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87356C" w14:textId="77777777" w:rsidR="00D40151" w:rsidRPr="009E0DE1" w:rsidRDefault="00D40151" w:rsidP="009D14FB">
            <w:pPr>
              <w:pStyle w:val="TAL"/>
              <w:rPr>
                <w:sz w:val="16"/>
                <w:szCs w:val="16"/>
              </w:rPr>
            </w:pPr>
            <w:r w:rsidRPr="009E0DE1">
              <w:rPr>
                <w:sz w:val="16"/>
                <w:szCs w:val="16"/>
              </w:rPr>
              <w:t>Management of service area restriction information</w:t>
            </w:r>
          </w:p>
        </w:tc>
        <w:tc>
          <w:tcPr>
            <w:tcW w:w="708" w:type="dxa"/>
            <w:shd w:val="solid" w:color="FFFFFF" w:fill="auto"/>
          </w:tcPr>
          <w:p w14:paraId="59194ECB" w14:textId="77777777" w:rsidR="00D40151" w:rsidRPr="009E0DE1" w:rsidRDefault="00D40151" w:rsidP="009D14FB">
            <w:pPr>
              <w:pStyle w:val="TAC"/>
              <w:rPr>
                <w:sz w:val="16"/>
                <w:szCs w:val="16"/>
              </w:rPr>
            </w:pPr>
            <w:r w:rsidRPr="009E0DE1">
              <w:rPr>
                <w:sz w:val="16"/>
                <w:szCs w:val="16"/>
              </w:rPr>
              <w:t>15.1.0</w:t>
            </w:r>
          </w:p>
        </w:tc>
      </w:tr>
      <w:tr w:rsidR="00D40151" w:rsidRPr="009E0DE1" w14:paraId="1F3D9D05" w14:textId="77777777" w:rsidTr="009D14FB">
        <w:tc>
          <w:tcPr>
            <w:tcW w:w="800" w:type="dxa"/>
            <w:shd w:val="solid" w:color="FFFFFF" w:fill="auto"/>
          </w:tcPr>
          <w:p w14:paraId="3CE0CBE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FB42C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3C6D7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93FF3B3" w14:textId="77777777" w:rsidR="00D40151" w:rsidRPr="009E0DE1" w:rsidRDefault="00D40151" w:rsidP="009D14FB">
            <w:pPr>
              <w:pStyle w:val="TAL"/>
              <w:rPr>
                <w:sz w:val="16"/>
                <w:szCs w:val="16"/>
              </w:rPr>
            </w:pPr>
            <w:r w:rsidRPr="009E0DE1">
              <w:rPr>
                <w:sz w:val="16"/>
                <w:szCs w:val="16"/>
              </w:rPr>
              <w:t>0145</w:t>
            </w:r>
          </w:p>
        </w:tc>
        <w:tc>
          <w:tcPr>
            <w:tcW w:w="425" w:type="dxa"/>
            <w:shd w:val="solid" w:color="FFFFFF" w:fill="auto"/>
          </w:tcPr>
          <w:p w14:paraId="5574FDD5"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3AAC2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E9EFA3" w14:textId="77777777" w:rsidR="00D40151" w:rsidRPr="009E0DE1" w:rsidRDefault="00D40151" w:rsidP="009D14FB">
            <w:pPr>
              <w:pStyle w:val="TAL"/>
              <w:rPr>
                <w:sz w:val="16"/>
                <w:szCs w:val="16"/>
              </w:rPr>
            </w:pPr>
            <w:r w:rsidRPr="009E0DE1">
              <w:rPr>
                <w:sz w:val="16"/>
                <w:szCs w:val="16"/>
              </w:rPr>
              <w:t>Clarification on TAI list assignment for different 5G RATs</w:t>
            </w:r>
          </w:p>
        </w:tc>
        <w:tc>
          <w:tcPr>
            <w:tcW w:w="708" w:type="dxa"/>
            <w:shd w:val="solid" w:color="FFFFFF" w:fill="auto"/>
          </w:tcPr>
          <w:p w14:paraId="7E9B19E7" w14:textId="77777777" w:rsidR="00D40151" w:rsidRPr="009E0DE1" w:rsidRDefault="00D40151" w:rsidP="009D14FB">
            <w:pPr>
              <w:pStyle w:val="TAC"/>
              <w:rPr>
                <w:sz w:val="16"/>
                <w:szCs w:val="16"/>
              </w:rPr>
            </w:pPr>
            <w:r w:rsidRPr="009E0DE1">
              <w:rPr>
                <w:sz w:val="16"/>
                <w:szCs w:val="16"/>
              </w:rPr>
              <w:t>15.1.0</w:t>
            </w:r>
          </w:p>
        </w:tc>
      </w:tr>
      <w:tr w:rsidR="00D40151" w:rsidRPr="009E0DE1" w14:paraId="2FE59291" w14:textId="77777777" w:rsidTr="009D14FB">
        <w:tc>
          <w:tcPr>
            <w:tcW w:w="800" w:type="dxa"/>
            <w:shd w:val="solid" w:color="FFFFFF" w:fill="auto"/>
          </w:tcPr>
          <w:p w14:paraId="19BD841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10D7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FEE87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CCCD627" w14:textId="77777777" w:rsidR="00D40151" w:rsidRPr="009E0DE1" w:rsidRDefault="00D40151" w:rsidP="009D14FB">
            <w:pPr>
              <w:pStyle w:val="TAL"/>
              <w:rPr>
                <w:sz w:val="16"/>
                <w:szCs w:val="16"/>
              </w:rPr>
            </w:pPr>
            <w:r w:rsidRPr="009E0DE1">
              <w:rPr>
                <w:sz w:val="16"/>
                <w:szCs w:val="16"/>
              </w:rPr>
              <w:t>0146</w:t>
            </w:r>
          </w:p>
        </w:tc>
        <w:tc>
          <w:tcPr>
            <w:tcW w:w="425" w:type="dxa"/>
            <w:shd w:val="solid" w:color="FFFFFF" w:fill="auto"/>
          </w:tcPr>
          <w:p w14:paraId="4940734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9448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B62BA1" w14:textId="77777777" w:rsidR="00D40151" w:rsidRPr="009E0DE1" w:rsidRDefault="00D40151" w:rsidP="009D14FB">
            <w:pPr>
              <w:pStyle w:val="TAL"/>
              <w:rPr>
                <w:sz w:val="16"/>
                <w:szCs w:val="16"/>
              </w:rPr>
            </w:pPr>
            <w:r w:rsidRPr="009E0DE1">
              <w:rPr>
                <w:sz w:val="16"/>
                <w:szCs w:val="16"/>
              </w:rPr>
              <w:t>Network sharing for supporting RRC redirection procedure</w:t>
            </w:r>
          </w:p>
        </w:tc>
        <w:tc>
          <w:tcPr>
            <w:tcW w:w="708" w:type="dxa"/>
            <w:shd w:val="solid" w:color="FFFFFF" w:fill="auto"/>
          </w:tcPr>
          <w:p w14:paraId="16B4C490" w14:textId="77777777" w:rsidR="00D40151" w:rsidRPr="009E0DE1" w:rsidRDefault="00D40151" w:rsidP="009D14FB">
            <w:pPr>
              <w:pStyle w:val="TAC"/>
              <w:rPr>
                <w:sz w:val="16"/>
                <w:szCs w:val="16"/>
              </w:rPr>
            </w:pPr>
            <w:r w:rsidRPr="009E0DE1">
              <w:rPr>
                <w:sz w:val="16"/>
                <w:szCs w:val="16"/>
              </w:rPr>
              <w:t>15.1.0</w:t>
            </w:r>
          </w:p>
        </w:tc>
      </w:tr>
      <w:tr w:rsidR="00D40151" w:rsidRPr="009E0DE1" w14:paraId="117D5E35" w14:textId="77777777" w:rsidTr="009D14FB">
        <w:tc>
          <w:tcPr>
            <w:tcW w:w="800" w:type="dxa"/>
            <w:shd w:val="solid" w:color="FFFFFF" w:fill="auto"/>
          </w:tcPr>
          <w:p w14:paraId="15349EB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BA9F3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87BB42F"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3CBC64C9" w14:textId="77777777" w:rsidR="00D40151" w:rsidRPr="009E0DE1" w:rsidRDefault="00D40151" w:rsidP="009D14FB">
            <w:pPr>
              <w:pStyle w:val="TAL"/>
              <w:rPr>
                <w:sz w:val="16"/>
                <w:szCs w:val="16"/>
              </w:rPr>
            </w:pPr>
            <w:r w:rsidRPr="009E0DE1">
              <w:rPr>
                <w:sz w:val="16"/>
                <w:szCs w:val="16"/>
              </w:rPr>
              <w:t>0147</w:t>
            </w:r>
          </w:p>
        </w:tc>
        <w:tc>
          <w:tcPr>
            <w:tcW w:w="425" w:type="dxa"/>
            <w:shd w:val="solid" w:color="FFFFFF" w:fill="auto"/>
          </w:tcPr>
          <w:p w14:paraId="22735AA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694DCC"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68DA6D7D" w14:textId="77777777" w:rsidR="00D40151" w:rsidRPr="009E0DE1" w:rsidRDefault="00D40151" w:rsidP="009D14FB">
            <w:pPr>
              <w:pStyle w:val="TAL"/>
              <w:rPr>
                <w:sz w:val="16"/>
                <w:szCs w:val="16"/>
              </w:rPr>
            </w:pPr>
            <w:r w:rsidRPr="009E0DE1">
              <w:rPr>
                <w:sz w:val="16"/>
                <w:szCs w:val="16"/>
              </w:rPr>
              <w:t>Selection of NAS procedures for E-UTRA connected to both EPC and 5GC</w:t>
            </w:r>
          </w:p>
        </w:tc>
        <w:tc>
          <w:tcPr>
            <w:tcW w:w="708" w:type="dxa"/>
            <w:shd w:val="solid" w:color="FFFFFF" w:fill="auto"/>
          </w:tcPr>
          <w:p w14:paraId="1EA74135" w14:textId="77777777" w:rsidR="00D40151" w:rsidRPr="009E0DE1" w:rsidRDefault="00D40151" w:rsidP="009D14FB">
            <w:pPr>
              <w:pStyle w:val="TAC"/>
              <w:rPr>
                <w:sz w:val="16"/>
                <w:szCs w:val="16"/>
              </w:rPr>
            </w:pPr>
            <w:r w:rsidRPr="009E0DE1">
              <w:rPr>
                <w:sz w:val="16"/>
                <w:szCs w:val="16"/>
              </w:rPr>
              <w:t>15.1.0</w:t>
            </w:r>
          </w:p>
        </w:tc>
      </w:tr>
      <w:tr w:rsidR="00D40151" w:rsidRPr="009E0DE1" w14:paraId="13DAF9A5" w14:textId="77777777" w:rsidTr="009D14FB">
        <w:tc>
          <w:tcPr>
            <w:tcW w:w="800" w:type="dxa"/>
            <w:shd w:val="solid" w:color="FFFFFF" w:fill="auto"/>
          </w:tcPr>
          <w:p w14:paraId="1193C37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CBE66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61A94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0A8E596" w14:textId="77777777" w:rsidR="00D40151" w:rsidRPr="009E0DE1" w:rsidRDefault="00D40151" w:rsidP="009D14FB">
            <w:pPr>
              <w:pStyle w:val="TAL"/>
              <w:rPr>
                <w:sz w:val="16"/>
                <w:szCs w:val="16"/>
              </w:rPr>
            </w:pPr>
            <w:r w:rsidRPr="009E0DE1">
              <w:rPr>
                <w:sz w:val="16"/>
                <w:szCs w:val="16"/>
              </w:rPr>
              <w:t>0149</w:t>
            </w:r>
          </w:p>
        </w:tc>
        <w:tc>
          <w:tcPr>
            <w:tcW w:w="425" w:type="dxa"/>
            <w:shd w:val="solid" w:color="FFFFFF" w:fill="auto"/>
          </w:tcPr>
          <w:p w14:paraId="2A7C739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36A9E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3F587" w14:textId="77777777" w:rsidR="00D40151" w:rsidRPr="009E0DE1" w:rsidRDefault="00D40151" w:rsidP="009D14FB">
            <w:pPr>
              <w:pStyle w:val="TAL"/>
              <w:rPr>
                <w:sz w:val="16"/>
                <w:szCs w:val="16"/>
              </w:rPr>
            </w:pPr>
            <w:r w:rsidRPr="009E0DE1">
              <w:rPr>
                <w:sz w:val="16"/>
                <w:szCs w:val="16"/>
              </w:rPr>
              <w:t>Clarification of SM congestion control</w:t>
            </w:r>
          </w:p>
        </w:tc>
        <w:tc>
          <w:tcPr>
            <w:tcW w:w="708" w:type="dxa"/>
            <w:shd w:val="solid" w:color="FFFFFF" w:fill="auto"/>
          </w:tcPr>
          <w:p w14:paraId="462EFE34" w14:textId="77777777" w:rsidR="00D40151" w:rsidRPr="009E0DE1" w:rsidRDefault="00D40151" w:rsidP="009D14FB">
            <w:pPr>
              <w:pStyle w:val="TAC"/>
              <w:rPr>
                <w:sz w:val="16"/>
                <w:szCs w:val="16"/>
              </w:rPr>
            </w:pPr>
            <w:r w:rsidRPr="009E0DE1">
              <w:rPr>
                <w:sz w:val="16"/>
                <w:szCs w:val="16"/>
              </w:rPr>
              <w:t>15.1.0</w:t>
            </w:r>
          </w:p>
        </w:tc>
      </w:tr>
      <w:tr w:rsidR="00D40151" w:rsidRPr="009E0DE1" w14:paraId="0086EC98" w14:textId="77777777" w:rsidTr="009D14FB">
        <w:tc>
          <w:tcPr>
            <w:tcW w:w="800" w:type="dxa"/>
            <w:shd w:val="solid" w:color="FFFFFF" w:fill="auto"/>
          </w:tcPr>
          <w:p w14:paraId="52A7DF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4438F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49419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E6698CC" w14:textId="77777777" w:rsidR="00D40151" w:rsidRPr="009E0DE1" w:rsidRDefault="00D40151" w:rsidP="009D14FB">
            <w:pPr>
              <w:pStyle w:val="TAL"/>
              <w:rPr>
                <w:sz w:val="16"/>
                <w:szCs w:val="16"/>
              </w:rPr>
            </w:pPr>
            <w:r w:rsidRPr="009E0DE1">
              <w:rPr>
                <w:sz w:val="16"/>
                <w:szCs w:val="16"/>
              </w:rPr>
              <w:t>0150</w:t>
            </w:r>
          </w:p>
        </w:tc>
        <w:tc>
          <w:tcPr>
            <w:tcW w:w="425" w:type="dxa"/>
            <w:shd w:val="solid" w:color="FFFFFF" w:fill="auto"/>
          </w:tcPr>
          <w:p w14:paraId="51009A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F3443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048F72" w14:textId="77777777" w:rsidR="00D40151" w:rsidRPr="009E0DE1" w:rsidRDefault="00D40151" w:rsidP="009D14FB">
            <w:pPr>
              <w:pStyle w:val="TAL"/>
              <w:rPr>
                <w:sz w:val="16"/>
                <w:szCs w:val="16"/>
              </w:rPr>
            </w:pPr>
            <w:r w:rsidRPr="009E0DE1">
              <w:rPr>
                <w:sz w:val="16"/>
                <w:szCs w:val="16"/>
              </w:rPr>
              <w:t>Updates to AF influence on traffic routing</w:t>
            </w:r>
          </w:p>
        </w:tc>
        <w:tc>
          <w:tcPr>
            <w:tcW w:w="708" w:type="dxa"/>
            <w:shd w:val="solid" w:color="FFFFFF" w:fill="auto"/>
          </w:tcPr>
          <w:p w14:paraId="50FFCDCC" w14:textId="77777777" w:rsidR="00D40151" w:rsidRPr="009E0DE1" w:rsidRDefault="00D40151" w:rsidP="009D14FB">
            <w:pPr>
              <w:pStyle w:val="TAC"/>
              <w:rPr>
                <w:sz w:val="16"/>
                <w:szCs w:val="16"/>
              </w:rPr>
            </w:pPr>
            <w:r w:rsidRPr="009E0DE1">
              <w:rPr>
                <w:sz w:val="16"/>
                <w:szCs w:val="16"/>
              </w:rPr>
              <w:t>15.1.0</w:t>
            </w:r>
          </w:p>
        </w:tc>
      </w:tr>
      <w:tr w:rsidR="00D40151" w:rsidRPr="009E0DE1" w14:paraId="089A9754" w14:textId="77777777" w:rsidTr="009D14FB">
        <w:tc>
          <w:tcPr>
            <w:tcW w:w="800" w:type="dxa"/>
            <w:shd w:val="solid" w:color="FFFFFF" w:fill="auto"/>
          </w:tcPr>
          <w:p w14:paraId="532F42C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20E7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5E8C7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A4099EF" w14:textId="77777777" w:rsidR="00D40151" w:rsidRPr="009E0DE1" w:rsidRDefault="00D40151" w:rsidP="009D14FB">
            <w:pPr>
              <w:pStyle w:val="TAL"/>
              <w:rPr>
                <w:sz w:val="16"/>
                <w:szCs w:val="16"/>
              </w:rPr>
            </w:pPr>
            <w:r w:rsidRPr="009E0DE1">
              <w:rPr>
                <w:sz w:val="16"/>
                <w:szCs w:val="16"/>
              </w:rPr>
              <w:t>0151</w:t>
            </w:r>
          </w:p>
        </w:tc>
        <w:tc>
          <w:tcPr>
            <w:tcW w:w="425" w:type="dxa"/>
            <w:shd w:val="solid" w:color="FFFFFF" w:fill="auto"/>
          </w:tcPr>
          <w:p w14:paraId="7B5E4F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C2452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878FF4" w14:textId="77777777" w:rsidR="00D40151" w:rsidRPr="009E0DE1" w:rsidRDefault="00D40151" w:rsidP="009D14FB">
            <w:pPr>
              <w:pStyle w:val="TAL"/>
              <w:rPr>
                <w:sz w:val="16"/>
                <w:szCs w:val="16"/>
              </w:rPr>
            </w:pPr>
            <w:r w:rsidRPr="009E0DE1">
              <w:rPr>
                <w:sz w:val="16"/>
                <w:szCs w:val="16"/>
              </w:rPr>
              <w:t>Updates to description of CN Tunnel Info</w:t>
            </w:r>
          </w:p>
        </w:tc>
        <w:tc>
          <w:tcPr>
            <w:tcW w:w="708" w:type="dxa"/>
            <w:shd w:val="solid" w:color="FFFFFF" w:fill="auto"/>
          </w:tcPr>
          <w:p w14:paraId="13AA5564" w14:textId="77777777" w:rsidR="00D40151" w:rsidRPr="009E0DE1" w:rsidRDefault="00D40151" w:rsidP="009D14FB">
            <w:pPr>
              <w:pStyle w:val="TAC"/>
              <w:rPr>
                <w:sz w:val="16"/>
                <w:szCs w:val="16"/>
              </w:rPr>
            </w:pPr>
            <w:r w:rsidRPr="009E0DE1">
              <w:rPr>
                <w:sz w:val="16"/>
                <w:szCs w:val="16"/>
              </w:rPr>
              <w:t>15.1.0</w:t>
            </w:r>
          </w:p>
        </w:tc>
      </w:tr>
      <w:tr w:rsidR="00D40151" w:rsidRPr="009E0DE1" w14:paraId="089DD6A0" w14:textId="77777777" w:rsidTr="009D14FB">
        <w:tc>
          <w:tcPr>
            <w:tcW w:w="800" w:type="dxa"/>
            <w:shd w:val="solid" w:color="FFFFFF" w:fill="auto"/>
          </w:tcPr>
          <w:p w14:paraId="2DAC15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B8511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0C414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83099FA" w14:textId="77777777" w:rsidR="00D40151" w:rsidRPr="009E0DE1" w:rsidRDefault="00D40151" w:rsidP="009D14FB">
            <w:pPr>
              <w:pStyle w:val="TAL"/>
              <w:rPr>
                <w:sz w:val="16"/>
                <w:szCs w:val="16"/>
              </w:rPr>
            </w:pPr>
            <w:r w:rsidRPr="009E0DE1">
              <w:rPr>
                <w:sz w:val="16"/>
                <w:szCs w:val="16"/>
              </w:rPr>
              <w:t>0152</w:t>
            </w:r>
          </w:p>
        </w:tc>
        <w:tc>
          <w:tcPr>
            <w:tcW w:w="425" w:type="dxa"/>
            <w:shd w:val="solid" w:color="FFFFFF" w:fill="auto"/>
          </w:tcPr>
          <w:p w14:paraId="2B90089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A5D9C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A1649E" w14:textId="77777777" w:rsidR="00D40151" w:rsidRPr="009E0DE1" w:rsidRDefault="00D40151" w:rsidP="009D14FB">
            <w:pPr>
              <w:pStyle w:val="TAL"/>
              <w:rPr>
                <w:sz w:val="16"/>
                <w:szCs w:val="16"/>
              </w:rPr>
            </w:pPr>
            <w:r w:rsidRPr="009E0DE1">
              <w:rPr>
                <w:sz w:val="16"/>
                <w:szCs w:val="16"/>
              </w:rPr>
              <w:t>Clarification on RRM desciption</w:t>
            </w:r>
          </w:p>
        </w:tc>
        <w:tc>
          <w:tcPr>
            <w:tcW w:w="708" w:type="dxa"/>
            <w:shd w:val="solid" w:color="FFFFFF" w:fill="auto"/>
          </w:tcPr>
          <w:p w14:paraId="529DBE64" w14:textId="77777777" w:rsidR="00D40151" w:rsidRPr="009E0DE1" w:rsidRDefault="00D40151" w:rsidP="009D14FB">
            <w:pPr>
              <w:pStyle w:val="TAC"/>
              <w:rPr>
                <w:sz w:val="16"/>
                <w:szCs w:val="16"/>
              </w:rPr>
            </w:pPr>
            <w:r w:rsidRPr="009E0DE1">
              <w:rPr>
                <w:sz w:val="16"/>
                <w:szCs w:val="16"/>
              </w:rPr>
              <w:t>15.1.0</w:t>
            </w:r>
          </w:p>
        </w:tc>
      </w:tr>
      <w:tr w:rsidR="00D40151" w:rsidRPr="009E0DE1" w14:paraId="697C427D" w14:textId="77777777" w:rsidTr="009D14FB">
        <w:tc>
          <w:tcPr>
            <w:tcW w:w="800" w:type="dxa"/>
            <w:shd w:val="solid" w:color="FFFFFF" w:fill="auto"/>
          </w:tcPr>
          <w:p w14:paraId="2A3F78D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0C8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5F16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52C197F" w14:textId="77777777" w:rsidR="00D40151" w:rsidRPr="009E0DE1" w:rsidRDefault="00D40151" w:rsidP="009D14FB">
            <w:pPr>
              <w:pStyle w:val="TAL"/>
              <w:rPr>
                <w:sz w:val="16"/>
                <w:szCs w:val="16"/>
              </w:rPr>
            </w:pPr>
            <w:r w:rsidRPr="009E0DE1">
              <w:rPr>
                <w:sz w:val="16"/>
                <w:szCs w:val="16"/>
              </w:rPr>
              <w:t>0153</w:t>
            </w:r>
          </w:p>
        </w:tc>
        <w:tc>
          <w:tcPr>
            <w:tcW w:w="425" w:type="dxa"/>
            <w:shd w:val="solid" w:color="FFFFFF" w:fill="auto"/>
          </w:tcPr>
          <w:p w14:paraId="67DB05B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877ED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CC85A1" w14:textId="77777777" w:rsidR="00D40151" w:rsidRPr="009E0DE1" w:rsidRDefault="00D40151" w:rsidP="009D14FB">
            <w:pPr>
              <w:pStyle w:val="TAL"/>
              <w:rPr>
                <w:sz w:val="16"/>
                <w:szCs w:val="16"/>
              </w:rPr>
            </w:pPr>
            <w:r w:rsidRPr="009E0DE1">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9E0DE1" w:rsidRDefault="00D40151" w:rsidP="009D14FB">
            <w:pPr>
              <w:pStyle w:val="TAC"/>
              <w:rPr>
                <w:sz w:val="16"/>
                <w:szCs w:val="16"/>
              </w:rPr>
            </w:pPr>
            <w:r w:rsidRPr="009E0DE1">
              <w:rPr>
                <w:sz w:val="16"/>
                <w:szCs w:val="16"/>
              </w:rPr>
              <w:t>15.1.0</w:t>
            </w:r>
          </w:p>
        </w:tc>
      </w:tr>
      <w:tr w:rsidR="00D40151" w:rsidRPr="009E0DE1" w14:paraId="08EC8514" w14:textId="77777777" w:rsidTr="009D14FB">
        <w:tc>
          <w:tcPr>
            <w:tcW w:w="800" w:type="dxa"/>
            <w:shd w:val="solid" w:color="FFFFFF" w:fill="auto"/>
          </w:tcPr>
          <w:p w14:paraId="5F0FAF0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BA25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2DA7C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189DDE5" w14:textId="77777777" w:rsidR="00D40151" w:rsidRPr="009E0DE1" w:rsidRDefault="00D40151" w:rsidP="009D14FB">
            <w:pPr>
              <w:pStyle w:val="TAL"/>
              <w:rPr>
                <w:sz w:val="16"/>
                <w:szCs w:val="16"/>
              </w:rPr>
            </w:pPr>
            <w:r w:rsidRPr="009E0DE1">
              <w:rPr>
                <w:sz w:val="16"/>
                <w:szCs w:val="16"/>
              </w:rPr>
              <w:t>0154</w:t>
            </w:r>
          </w:p>
        </w:tc>
        <w:tc>
          <w:tcPr>
            <w:tcW w:w="425" w:type="dxa"/>
            <w:shd w:val="solid" w:color="FFFFFF" w:fill="auto"/>
          </w:tcPr>
          <w:p w14:paraId="0112964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1BCD7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A69730" w14:textId="77777777" w:rsidR="00D40151" w:rsidRPr="009E0DE1" w:rsidRDefault="00D40151" w:rsidP="009D14FB">
            <w:pPr>
              <w:pStyle w:val="TAL"/>
              <w:rPr>
                <w:sz w:val="16"/>
                <w:szCs w:val="16"/>
              </w:rPr>
            </w:pPr>
            <w:r w:rsidRPr="009E0DE1">
              <w:rPr>
                <w:sz w:val="16"/>
                <w:szCs w:val="16"/>
              </w:rPr>
              <w:t>Clarification on the association of an S-NSSAI to a given application</w:t>
            </w:r>
          </w:p>
        </w:tc>
        <w:tc>
          <w:tcPr>
            <w:tcW w:w="708" w:type="dxa"/>
            <w:shd w:val="solid" w:color="FFFFFF" w:fill="auto"/>
          </w:tcPr>
          <w:p w14:paraId="2C02F7E3" w14:textId="77777777" w:rsidR="00D40151" w:rsidRPr="009E0DE1" w:rsidRDefault="00D40151" w:rsidP="009D14FB">
            <w:pPr>
              <w:pStyle w:val="TAC"/>
              <w:rPr>
                <w:sz w:val="16"/>
                <w:szCs w:val="16"/>
              </w:rPr>
            </w:pPr>
            <w:r w:rsidRPr="009E0DE1">
              <w:rPr>
                <w:sz w:val="16"/>
                <w:szCs w:val="16"/>
              </w:rPr>
              <w:t>15.1.0</w:t>
            </w:r>
          </w:p>
        </w:tc>
      </w:tr>
      <w:tr w:rsidR="00D40151" w:rsidRPr="009E0DE1" w14:paraId="1CC8978F" w14:textId="77777777" w:rsidTr="009D14FB">
        <w:tc>
          <w:tcPr>
            <w:tcW w:w="800" w:type="dxa"/>
            <w:shd w:val="solid" w:color="FFFFFF" w:fill="auto"/>
          </w:tcPr>
          <w:p w14:paraId="74B9F9E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B5D2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5E937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3E4B939F" w14:textId="77777777" w:rsidR="00D40151" w:rsidRPr="009E0DE1" w:rsidRDefault="00D40151" w:rsidP="009D14FB">
            <w:pPr>
              <w:pStyle w:val="TAL"/>
              <w:rPr>
                <w:sz w:val="16"/>
                <w:szCs w:val="16"/>
              </w:rPr>
            </w:pPr>
            <w:r w:rsidRPr="009E0DE1">
              <w:rPr>
                <w:sz w:val="16"/>
                <w:szCs w:val="16"/>
              </w:rPr>
              <w:t>0155</w:t>
            </w:r>
          </w:p>
        </w:tc>
        <w:tc>
          <w:tcPr>
            <w:tcW w:w="425" w:type="dxa"/>
            <w:shd w:val="solid" w:color="FFFFFF" w:fill="auto"/>
          </w:tcPr>
          <w:p w14:paraId="746B035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6D07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C048F0" w14:textId="77777777" w:rsidR="00D40151" w:rsidRPr="009E0DE1" w:rsidRDefault="00D40151" w:rsidP="009D14FB">
            <w:pPr>
              <w:pStyle w:val="TAL"/>
              <w:rPr>
                <w:sz w:val="16"/>
                <w:szCs w:val="16"/>
              </w:rPr>
            </w:pPr>
            <w:r w:rsidRPr="009E0DE1">
              <w:rPr>
                <w:sz w:val="16"/>
                <w:szCs w:val="16"/>
              </w:rPr>
              <w:t>Update of UE Network slicing configuration</w:t>
            </w:r>
          </w:p>
        </w:tc>
        <w:tc>
          <w:tcPr>
            <w:tcW w:w="708" w:type="dxa"/>
            <w:shd w:val="solid" w:color="FFFFFF" w:fill="auto"/>
          </w:tcPr>
          <w:p w14:paraId="00BAE3FA" w14:textId="77777777" w:rsidR="00D40151" w:rsidRPr="009E0DE1" w:rsidRDefault="00D40151" w:rsidP="009D14FB">
            <w:pPr>
              <w:pStyle w:val="TAC"/>
              <w:rPr>
                <w:sz w:val="16"/>
                <w:szCs w:val="16"/>
              </w:rPr>
            </w:pPr>
            <w:r w:rsidRPr="009E0DE1">
              <w:rPr>
                <w:sz w:val="16"/>
                <w:szCs w:val="16"/>
              </w:rPr>
              <w:t>15.1.0</w:t>
            </w:r>
          </w:p>
        </w:tc>
      </w:tr>
      <w:tr w:rsidR="00D40151" w:rsidRPr="009E0DE1" w14:paraId="7F91C81F" w14:textId="77777777" w:rsidTr="009D14FB">
        <w:tc>
          <w:tcPr>
            <w:tcW w:w="800" w:type="dxa"/>
            <w:shd w:val="solid" w:color="FFFFFF" w:fill="auto"/>
          </w:tcPr>
          <w:p w14:paraId="566B03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62934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B843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A1221EE" w14:textId="77777777" w:rsidR="00D40151" w:rsidRPr="009E0DE1" w:rsidRDefault="00D40151" w:rsidP="009D14FB">
            <w:pPr>
              <w:pStyle w:val="TAL"/>
              <w:rPr>
                <w:sz w:val="16"/>
                <w:szCs w:val="16"/>
              </w:rPr>
            </w:pPr>
            <w:r w:rsidRPr="009E0DE1">
              <w:rPr>
                <w:sz w:val="16"/>
                <w:szCs w:val="16"/>
              </w:rPr>
              <w:t>0157</w:t>
            </w:r>
          </w:p>
        </w:tc>
        <w:tc>
          <w:tcPr>
            <w:tcW w:w="425" w:type="dxa"/>
            <w:shd w:val="solid" w:color="FFFFFF" w:fill="auto"/>
          </w:tcPr>
          <w:p w14:paraId="74AC6AA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5851FB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1E005A" w14:textId="77777777" w:rsidR="00D40151" w:rsidRPr="009E0DE1" w:rsidRDefault="00D40151" w:rsidP="009D14FB">
            <w:pPr>
              <w:pStyle w:val="TAL"/>
              <w:rPr>
                <w:sz w:val="16"/>
                <w:szCs w:val="16"/>
              </w:rPr>
            </w:pPr>
            <w:r w:rsidRPr="009E0DE1">
              <w:rPr>
                <w:sz w:val="16"/>
                <w:szCs w:val="16"/>
              </w:rPr>
              <w:t>SBA Scope Clarification</w:t>
            </w:r>
          </w:p>
        </w:tc>
        <w:tc>
          <w:tcPr>
            <w:tcW w:w="708" w:type="dxa"/>
            <w:shd w:val="solid" w:color="FFFFFF" w:fill="auto"/>
          </w:tcPr>
          <w:p w14:paraId="2D004CDF" w14:textId="77777777" w:rsidR="00D40151" w:rsidRPr="009E0DE1" w:rsidRDefault="00D40151" w:rsidP="009D14FB">
            <w:pPr>
              <w:pStyle w:val="TAC"/>
              <w:rPr>
                <w:sz w:val="16"/>
                <w:szCs w:val="16"/>
              </w:rPr>
            </w:pPr>
            <w:r w:rsidRPr="009E0DE1">
              <w:rPr>
                <w:sz w:val="16"/>
                <w:szCs w:val="16"/>
              </w:rPr>
              <w:t>15.1.0</w:t>
            </w:r>
          </w:p>
        </w:tc>
      </w:tr>
      <w:tr w:rsidR="00D40151" w:rsidRPr="009E0DE1" w14:paraId="21A96421" w14:textId="77777777" w:rsidTr="009D14FB">
        <w:tc>
          <w:tcPr>
            <w:tcW w:w="800" w:type="dxa"/>
            <w:shd w:val="solid" w:color="FFFFFF" w:fill="auto"/>
          </w:tcPr>
          <w:p w14:paraId="16B7478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0408A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FF8CF3"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4CEF6E7" w14:textId="77777777" w:rsidR="00D40151" w:rsidRPr="009E0DE1" w:rsidRDefault="00D40151" w:rsidP="009D14FB">
            <w:pPr>
              <w:pStyle w:val="TAL"/>
              <w:rPr>
                <w:sz w:val="16"/>
                <w:szCs w:val="16"/>
              </w:rPr>
            </w:pPr>
            <w:r w:rsidRPr="009E0DE1">
              <w:rPr>
                <w:sz w:val="16"/>
                <w:szCs w:val="16"/>
              </w:rPr>
              <w:t>0158</w:t>
            </w:r>
          </w:p>
        </w:tc>
        <w:tc>
          <w:tcPr>
            <w:tcW w:w="425" w:type="dxa"/>
            <w:shd w:val="solid" w:color="FFFFFF" w:fill="auto"/>
          </w:tcPr>
          <w:p w14:paraId="72E2F7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8456A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15FCBD" w14:textId="77777777" w:rsidR="00D40151" w:rsidRPr="009E0DE1" w:rsidRDefault="00D40151" w:rsidP="009D14FB">
            <w:pPr>
              <w:pStyle w:val="TAL"/>
              <w:rPr>
                <w:sz w:val="16"/>
                <w:szCs w:val="16"/>
              </w:rPr>
            </w:pPr>
            <w:r w:rsidRPr="009E0DE1">
              <w:rPr>
                <w:sz w:val="16"/>
                <w:szCs w:val="16"/>
              </w:rPr>
              <w:t>Clean up for BSF</w:t>
            </w:r>
          </w:p>
        </w:tc>
        <w:tc>
          <w:tcPr>
            <w:tcW w:w="708" w:type="dxa"/>
            <w:shd w:val="solid" w:color="FFFFFF" w:fill="auto"/>
          </w:tcPr>
          <w:p w14:paraId="688DC41C" w14:textId="77777777" w:rsidR="00D40151" w:rsidRPr="009E0DE1" w:rsidRDefault="00D40151" w:rsidP="009D14FB">
            <w:pPr>
              <w:pStyle w:val="TAC"/>
              <w:rPr>
                <w:sz w:val="16"/>
                <w:szCs w:val="16"/>
              </w:rPr>
            </w:pPr>
            <w:r w:rsidRPr="009E0DE1">
              <w:rPr>
                <w:sz w:val="16"/>
                <w:szCs w:val="16"/>
              </w:rPr>
              <w:t>15.1.0</w:t>
            </w:r>
          </w:p>
        </w:tc>
      </w:tr>
      <w:tr w:rsidR="00D40151" w:rsidRPr="009E0DE1" w14:paraId="0B5D6BA6" w14:textId="77777777" w:rsidTr="009D14FB">
        <w:tc>
          <w:tcPr>
            <w:tcW w:w="800" w:type="dxa"/>
            <w:shd w:val="solid" w:color="FFFFFF" w:fill="auto"/>
          </w:tcPr>
          <w:p w14:paraId="7A73066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9CA658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A5D577"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78FB25DF" w14:textId="77777777" w:rsidR="00D40151" w:rsidRPr="009E0DE1" w:rsidRDefault="00D40151" w:rsidP="009D14FB">
            <w:pPr>
              <w:pStyle w:val="TAL"/>
              <w:rPr>
                <w:sz w:val="16"/>
                <w:szCs w:val="16"/>
              </w:rPr>
            </w:pPr>
            <w:r w:rsidRPr="009E0DE1">
              <w:rPr>
                <w:sz w:val="16"/>
                <w:szCs w:val="16"/>
              </w:rPr>
              <w:t>0160</w:t>
            </w:r>
          </w:p>
        </w:tc>
        <w:tc>
          <w:tcPr>
            <w:tcW w:w="425" w:type="dxa"/>
            <w:shd w:val="solid" w:color="FFFFFF" w:fill="auto"/>
          </w:tcPr>
          <w:p w14:paraId="55E8CE9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5F49D34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3AA6D4" w14:textId="77777777" w:rsidR="00D40151" w:rsidRPr="009E0DE1" w:rsidRDefault="00D40151" w:rsidP="009D14FB">
            <w:pPr>
              <w:pStyle w:val="TAL"/>
              <w:rPr>
                <w:sz w:val="16"/>
                <w:szCs w:val="16"/>
              </w:rPr>
            </w:pPr>
            <w:r w:rsidRPr="009E0DE1">
              <w:rPr>
                <w:sz w:val="16"/>
                <w:szCs w:val="16"/>
              </w:rPr>
              <w:t>Clarification on Area of Interest for Presence Area Reporting</w:t>
            </w:r>
          </w:p>
        </w:tc>
        <w:tc>
          <w:tcPr>
            <w:tcW w:w="708" w:type="dxa"/>
            <w:shd w:val="solid" w:color="FFFFFF" w:fill="auto"/>
          </w:tcPr>
          <w:p w14:paraId="1B1EE5AA" w14:textId="77777777" w:rsidR="00D40151" w:rsidRPr="009E0DE1" w:rsidRDefault="00D40151" w:rsidP="009D14FB">
            <w:pPr>
              <w:pStyle w:val="TAC"/>
              <w:rPr>
                <w:sz w:val="16"/>
                <w:szCs w:val="16"/>
              </w:rPr>
            </w:pPr>
            <w:r w:rsidRPr="009E0DE1">
              <w:rPr>
                <w:sz w:val="16"/>
                <w:szCs w:val="16"/>
              </w:rPr>
              <w:t>15.1.0</w:t>
            </w:r>
          </w:p>
        </w:tc>
      </w:tr>
      <w:tr w:rsidR="00D40151" w:rsidRPr="009E0DE1" w14:paraId="52EFD0F1" w14:textId="77777777" w:rsidTr="009D14FB">
        <w:tc>
          <w:tcPr>
            <w:tcW w:w="800" w:type="dxa"/>
            <w:shd w:val="solid" w:color="FFFFFF" w:fill="auto"/>
          </w:tcPr>
          <w:p w14:paraId="19F77E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B5E0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A6F0711"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6EF8BC" w14:textId="77777777" w:rsidR="00D40151" w:rsidRPr="009E0DE1" w:rsidRDefault="00D40151" w:rsidP="009D14FB">
            <w:pPr>
              <w:pStyle w:val="TAL"/>
              <w:rPr>
                <w:sz w:val="16"/>
                <w:szCs w:val="16"/>
              </w:rPr>
            </w:pPr>
            <w:r w:rsidRPr="009E0DE1">
              <w:rPr>
                <w:sz w:val="16"/>
                <w:szCs w:val="16"/>
              </w:rPr>
              <w:t>0161</w:t>
            </w:r>
          </w:p>
        </w:tc>
        <w:tc>
          <w:tcPr>
            <w:tcW w:w="425" w:type="dxa"/>
            <w:shd w:val="solid" w:color="FFFFFF" w:fill="auto"/>
          </w:tcPr>
          <w:p w14:paraId="5C490ACE"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3057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A35590" w14:textId="77777777" w:rsidR="00D40151" w:rsidRPr="009E0DE1" w:rsidRDefault="00D40151" w:rsidP="009D14FB">
            <w:pPr>
              <w:pStyle w:val="TAL"/>
              <w:rPr>
                <w:sz w:val="16"/>
                <w:szCs w:val="16"/>
              </w:rPr>
            </w:pPr>
            <w:r w:rsidRPr="009E0DE1">
              <w:rPr>
                <w:sz w:val="16"/>
                <w:szCs w:val="16"/>
              </w:rPr>
              <w:t>Correction to Providing AF request to multiple PCFs</w:t>
            </w:r>
          </w:p>
        </w:tc>
        <w:tc>
          <w:tcPr>
            <w:tcW w:w="708" w:type="dxa"/>
            <w:shd w:val="solid" w:color="FFFFFF" w:fill="auto"/>
          </w:tcPr>
          <w:p w14:paraId="6B16560B" w14:textId="77777777" w:rsidR="00D40151" w:rsidRPr="009E0DE1" w:rsidRDefault="00D40151" w:rsidP="009D14FB">
            <w:pPr>
              <w:pStyle w:val="TAC"/>
              <w:rPr>
                <w:sz w:val="16"/>
                <w:szCs w:val="16"/>
              </w:rPr>
            </w:pPr>
            <w:r w:rsidRPr="009E0DE1">
              <w:rPr>
                <w:sz w:val="16"/>
                <w:szCs w:val="16"/>
              </w:rPr>
              <w:t>15.1.0</w:t>
            </w:r>
          </w:p>
        </w:tc>
      </w:tr>
      <w:tr w:rsidR="00D40151" w:rsidRPr="009E0DE1" w14:paraId="1D418EFF" w14:textId="77777777" w:rsidTr="009D14FB">
        <w:tc>
          <w:tcPr>
            <w:tcW w:w="800" w:type="dxa"/>
            <w:shd w:val="solid" w:color="FFFFFF" w:fill="auto"/>
          </w:tcPr>
          <w:p w14:paraId="552F8B9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C0AD1C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1DD84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1FE8BE9" w14:textId="77777777" w:rsidR="00D40151" w:rsidRPr="009E0DE1" w:rsidRDefault="00D40151" w:rsidP="009D14FB">
            <w:pPr>
              <w:pStyle w:val="TAL"/>
              <w:rPr>
                <w:sz w:val="16"/>
                <w:szCs w:val="16"/>
              </w:rPr>
            </w:pPr>
            <w:r w:rsidRPr="009E0DE1">
              <w:rPr>
                <w:sz w:val="16"/>
                <w:szCs w:val="16"/>
              </w:rPr>
              <w:t>0165</w:t>
            </w:r>
          </w:p>
        </w:tc>
        <w:tc>
          <w:tcPr>
            <w:tcW w:w="425" w:type="dxa"/>
            <w:shd w:val="solid" w:color="FFFFFF" w:fill="auto"/>
          </w:tcPr>
          <w:p w14:paraId="3D4A300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205F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689AA" w14:textId="77777777" w:rsidR="00D40151" w:rsidRPr="009E0DE1" w:rsidRDefault="00D40151" w:rsidP="009D14FB">
            <w:pPr>
              <w:pStyle w:val="TAL"/>
              <w:rPr>
                <w:sz w:val="16"/>
                <w:szCs w:val="16"/>
              </w:rPr>
            </w:pPr>
            <w:r w:rsidRPr="009E0DE1">
              <w:rPr>
                <w:sz w:val="16"/>
                <w:szCs w:val="16"/>
              </w:rPr>
              <w:t>Usage of Unified access control in priority mechanisms</w:t>
            </w:r>
          </w:p>
        </w:tc>
        <w:tc>
          <w:tcPr>
            <w:tcW w:w="708" w:type="dxa"/>
            <w:shd w:val="solid" w:color="FFFFFF" w:fill="auto"/>
          </w:tcPr>
          <w:p w14:paraId="230BF84E" w14:textId="77777777" w:rsidR="00D40151" w:rsidRPr="009E0DE1" w:rsidRDefault="00D40151" w:rsidP="009D14FB">
            <w:pPr>
              <w:pStyle w:val="TAC"/>
              <w:rPr>
                <w:sz w:val="16"/>
                <w:szCs w:val="16"/>
              </w:rPr>
            </w:pPr>
            <w:r w:rsidRPr="009E0DE1">
              <w:rPr>
                <w:sz w:val="16"/>
                <w:szCs w:val="16"/>
              </w:rPr>
              <w:t>15.1.0</w:t>
            </w:r>
          </w:p>
        </w:tc>
      </w:tr>
      <w:tr w:rsidR="00D40151" w:rsidRPr="009E0DE1" w14:paraId="2D6C8319" w14:textId="77777777" w:rsidTr="009D14FB">
        <w:tc>
          <w:tcPr>
            <w:tcW w:w="800" w:type="dxa"/>
            <w:shd w:val="solid" w:color="FFFFFF" w:fill="auto"/>
          </w:tcPr>
          <w:p w14:paraId="77178B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D41373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9EF5AA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E7551D8" w14:textId="77777777" w:rsidR="00D40151" w:rsidRPr="009E0DE1" w:rsidRDefault="00D40151" w:rsidP="009D14FB">
            <w:pPr>
              <w:pStyle w:val="TAL"/>
              <w:rPr>
                <w:sz w:val="16"/>
                <w:szCs w:val="16"/>
              </w:rPr>
            </w:pPr>
            <w:r w:rsidRPr="009E0DE1">
              <w:rPr>
                <w:sz w:val="16"/>
                <w:szCs w:val="16"/>
              </w:rPr>
              <w:t>0166</w:t>
            </w:r>
          </w:p>
        </w:tc>
        <w:tc>
          <w:tcPr>
            <w:tcW w:w="425" w:type="dxa"/>
            <w:shd w:val="solid" w:color="FFFFFF" w:fill="auto"/>
          </w:tcPr>
          <w:p w14:paraId="55D1A6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6ED974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D24927" w14:textId="77777777" w:rsidR="00D40151" w:rsidRPr="009E0DE1" w:rsidRDefault="00D40151" w:rsidP="009D14FB">
            <w:pPr>
              <w:pStyle w:val="TAL"/>
              <w:rPr>
                <w:sz w:val="16"/>
                <w:szCs w:val="16"/>
              </w:rPr>
            </w:pPr>
            <w:r w:rsidRPr="009E0DE1">
              <w:rPr>
                <w:sz w:val="16"/>
                <w:szCs w:val="16"/>
              </w:rPr>
              <w:t>Update Roaming reference architectures</w:t>
            </w:r>
          </w:p>
        </w:tc>
        <w:tc>
          <w:tcPr>
            <w:tcW w:w="708" w:type="dxa"/>
            <w:shd w:val="solid" w:color="FFFFFF" w:fill="auto"/>
          </w:tcPr>
          <w:p w14:paraId="754D3162" w14:textId="77777777" w:rsidR="00D40151" w:rsidRPr="009E0DE1" w:rsidRDefault="00D40151" w:rsidP="009D14FB">
            <w:pPr>
              <w:pStyle w:val="TAC"/>
              <w:rPr>
                <w:sz w:val="16"/>
                <w:szCs w:val="16"/>
              </w:rPr>
            </w:pPr>
            <w:r w:rsidRPr="009E0DE1">
              <w:rPr>
                <w:sz w:val="16"/>
                <w:szCs w:val="16"/>
              </w:rPr>
              <w:t>15.1.0</w:t>
            </w:r>
          </w:p>
        </w:tc>
      </w:tr>
      <w:tr w:rsidR="00D40151" w:rsidRPr="009E0DE1" w14:paraId="4225A21D" w14:textId="77777777" w:rsidTr="009D14FB">
        <w:tc>
          <w:tcPr>
            <w:tcW w:w="800" w:type="dxa"/>
            <w:shd w:val="solid" w:color="FFFFFF" w:fill="auto"/>
          </w:tcPr>
          <w:p w14:paraId="36EE31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F63F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3E7568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CF01026" w14:textId="77777777" w:rsidR="00D40151" w:rsidRPr="009E0DE1" w:rsidRDefault="00D40151" w:rsidP="009D14FB">
            <w:pPr>
              <w:pStyle w:val="TAL"/>
              <w:rPr>
                <w:sz w:val="16"/>
                <w:szCs w:val="16"/>
              </w:rPr>
            </w:pPr>
            <w:r w:rsidRPr="009E0DE1">
              <w:rPr>
                <w:sz w:val="16"/>
                <w:szCs w:val="16"/>
              </w:rPr>
              <w:t>0168</w:t>
            </w:r>
          </w:p>
        </w:tc>
        <w:tc>
          <w:tcPr>
            <w:tcW w:w="425" w:type="dxa"/>
            <w:shd w:val="solid" w:color="FFFFFF" w:fill="auto"/>
          </w:tcPr>
          <w:p w14:paraId="00A8731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595452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DFCA35" w14:textId="77777777" w:rsidR="00D40151" w:rsidRPr="009E0DE1" w:rsidRDefault="00D40151" w:rsidP="009D14FB">
            <w:pPr>
              <w:pStyle w:val="TAL"/>
              <w:rPr>
                <w:sz w:val="16"/>
                <w:szCs w:val="16"/>
              </w:rPr>
            </w:pPr>
            <w:r w:rsidRPr="009E0DE1">
              <w:rPr>
                <w:sz w:val="16"/>
                <w:szCs w:val="16"/>
              </w:rPr>
              <w:t>Clarification of UE Requested NSSAI</w:t>
            </w:r>
          </w:p>
        </w:tc>
        <w:tc>
          <w:tcPr>
            <w:tcW w:w="708" w:type="dxa"/>
            <w:shd w:val="solid" w:color="FFFFFF" w:fill="auto"/>
          </w:tcPr>
          <w:p w14:paraId="2E5D08C1" w14:textId="77777777" w:rsidR="00D40151" w:rsidRPr="009E0DE1" w:rsidRDefault="00D40151" w:rsidP="009D14FB">
            <w:pPr>
              <w:pStyle w:val="TAC"/>
              <w:rPr>
                <w:sz w:val="16"/>
                <w:szCs w:val="16"/>
              </w:rPr>
            </w:pPr>
            <w:r w:rsidRPr="009E0DE1">
              <w:rPr>
                <w:sz w:val="16"/>
                <w:szCs w:val="16"/>
              </w:rPr>
              <w:t>15.1.0</w:t>
            </w:r>
          </w:p>
        </w:tc>
      </w:tr>
      <w:tr w:rsidR="00D40151" w:rsidRPr="009E0DE1" w14:paraId="7CA0F1B3" w14:textId="77777777" w:rsidTr="009D14FB">
        <w:tc>
          <w:tcPr>
            <w:tcW w:w="800" w:type="dxa"/>
            <w:shd w:val="solid" w:color="FFFFFF" w:fill="auto"/>
          </w:tcPr>
          <w:p w14:paraId="38C90FB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6DEA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7D2C15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B4F9299" w14:textId="77777777" w:rsidR="00D40151" w:rsidRPr="009E0DE1" w:rsidRDefault="00D40151" w:rsidP="009D14FB">
            <w:pPr>
              <w:pStyle w:val="TAL"/>
              <w:rPr>
                <w:sz w:val="16"/>
                <w:szCs w:val="16"/>
              </w:rPr>
            </w:pPr>
            <w:r w:rsidRPr="009E0DE1">
              <w:rPr>
                <w:sz w:val="16"/>
                <w:szCs w:val="16"/>
              </w:rPr>
              <w:t>0170</w:t>
            </w:r>
          </w:p>
        </w:tc>
        <w:tc>
          <w:tcPr>
            <w:tcW w:w="425" w:type="dxa"/>
            <w:shd w:val="solid" w:color="FFFFFF" w:fill="auto"/>
          </w:tcPr>
          <w:p w14:paraId="46B7E4A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7CCAC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90493" w14:textId="77777777" w:rsidR="00D40151" w:rsidRPr="009E0DE1" w:rsidRDefault="00D40151" w:rsidP="009D14FB">
            <w:pPr>
              <w:pStyle w:val="TAL"/>
              <w:rPr>
                <w:sz w:val="16"/>
                <w:szCs w:val="16"/>
              </w:rPr>
            </w:pPr>
            <w:r w:rsidRPr="009E0DE1">
              <w:rPr>
                <w:sz w:val="16"/>
                <w:szCs w:val="16"/>
              </w:rPr>
              <w:t>Emergency Services Support indication per RAT</w:t>
            </w:r>
          </w:p>
        </w:tc>
        <w:tc>
          <w:tcPr>
            <w:tcW w:w="708" w:type="dxa"/>
            <w:shd w:val="solid" w:color="FFFFFF" w:fill="auto"/>
          </w:tcPr>
          <w:p w14:paraId="4F0136D2" w14:textId="77777777" w:rsidR="00D40151" w:rsidRPr="009E0DE1" w:rsidRDefault="00D40151" w:rsidP="009D14FB">
            <w:pPr>
              <w:pStyle w:val="TAC"/>
              <w:rPr>
                <w:sz w:val="16"/>
                <w:szCs w:val="16"/>
              </w:rPr>
            </w:pPr>
            <w:r w:rsidRPr="009E0DE1">
              <w:rPr>
                <w:sz w:val="16"/>
                <w:szCs w:val="16"/>
              </w:rPr>
              <w:t>15.1.0</w:t>
            </w:r>
          </w:p>
        </w:tc>
      </w:tr>
      <w:tr w:rsidR="00D40151" w:rsidRPr="009E0DE1" w14:paraId="04D00997" w14:textId="77777777" w:rsidTr="009D14FB">
        <w:tc>
          <w:tcPr>
            <w:tcW w:w="800" w:type="dxa"/>
            <w:shd w:val="solid" w:color="FFFFFF" w:fill="auto"/>
          </w:tcPr>
          <w:p w14:paraId="456550F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DF239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642860"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66DB547" w14:textId="77777777" w:rsidR="00D40151" w:rsidRPr="009E0DE1" w:rsidRDefault="00D40151" w:rsidP="009D14FB">
            <w:pPr>
              <w:pStyle w:val="TAL"/>
              <w:rPr>
                <w:sz w:val="16"/>
                <w:szCs w:val="16"/>
              </w:rPr>
            </w:pPr>
            <w:r w:rsidRPr="009E0DE1">
              <w:rPr>
                <w:sz w:val="16"/>
                <w:szCs w:val="16"/>
              </w:rPr>
              <w:t>0171</w:t>
            </w:r>
          </w:p>
        </w:tc>
        <w:tc>
          <w:tcPr>
            <w:tcW w:w="425" w:type="dxa"/>
            <w:shd w:val="solid" w:color="FFFFFF" w:fill="auto"/>
          </w:tcPr>
          <w:p w14:paraId="79D04CC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71EE61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6D817C" w14:textId="77777777" w:rsidR="00D40151" w:rsidRPr="009E0DE1" w:rsidRDefault="00D40151" w:rsidP="009D14FB">
            <w:pPr>
              <w:pStyle w:val="TAL"/>
              <w:rPr>
                <w:sz w:val="16"/>
                <w:szCs w:val="16"/>
              </w:rPr>
            </w:pPr>
            <w:r w:rsidRPr="009E0DE1">
              <w:rPr>
                <w:sz w:val="16"/>
                <w:szCs w:val="16"/>
              </w:rPr>
              <w:t>N4 User Plane Path</w:t>
            </w:r>
          </w:p>
        </w:tc>
        <w:tc>
          <w:tcPr>
            <w:tcW w:w="708" w:type="dxa"/>
            <w:shd w:val="solid" w:color="FFFFFF" w:fill="auto"/>
          </w:tcPr>
          <w:p w14:paraId="0F0D1AF6" w14:textId="77777777" w:rsidR="00D40151" w:rsidRPr="009E0DE1" w:rsidRDefault="00D40151" w:rsidP="009D14FB">
            <w:pPr>
              <w:pStyle w:val="TAC"/>
              <w:rPr>
                <w:sz w:val="16"/>
                <w:szCs w:val="16"/>
              </w:rPr>
            </w:pPr>
            <w:r w:rsidRPr="009E0DE1">
              <w:rPr>
                <w:sz w:val="16"/>
                <w:szCs w:val="16"/>
              </w:rPr>
              <w:t>15.1.0</w:t>
            </w:r>
          </w:p>
        </w:tc>
      </w:tr>
      <w:tr w:rsidR="00D40151" w:rsidRPr="009E0DE1" w14:paraId="7DEDDAEE" w14:textId="77777777" w:rsidTr="009D14FB">
        <w:tc>
          <w:tcPr>
            <w:tcW w:w="800" w:type="dxa"/>
            <w:shd w:val="solid" w:color="FFFFFF" w:fill="auto"/>
          </w:tcPr>
          <w:p w14:paraId="3C0C9E8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297AA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523C12"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1AD74041" w14:textId="77777777" w:rsidR="00D40151" w:rsidRPr="009E0DE1" w:rsidRDefault="00D40151" w:rsidP="009D14FB">
            <w:pPr>
              <w:pStyle w:val="TAL"/>
              <w:rPr>
                <w:sz w:val="16"/>
                <w:szCs w:val="16"/>
              </w:rPr>
            </w:pPr>
            <w:r w:rsidRPr="009E0DE1">
              <w:rPr>
                <w:sz w:val="16"/>
                <w:szCs w:val="16"/>
              </w:rPr>
              <w:t>0173</w:t>
            </w:r>
          </w:p>
        </w:tc>
        <w:tc>
          <w:tcPr>
            <w:tcW w:w="425" w:type="dxa"/>
            <w:shd w:val="solid" w:color="FFFFFF" w:fill="auto"/>
          </w:tcPr>
          <w:p w14:paraId="4EC8BC8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F65D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763DC34" w14:textId="77777777" w:rsidR="00D40151" w:rsidRPr="009E0DE1" w:rsidRDefault="00D40151" w:rsidP="009D14FB">
            <w:pPr>
              <w:pStyle w:val="TAL"/>
              <w:rPr>
                <w:sz w:val="16"/>
                <w:szCs w:val="16"/>
              </w:rPr>
            </w:pPr>
            <w:r w:rsidRPr="009E0DE1">
              <w:rPr>
                <w:sz w:val="16"/>
                <w:szCs w:val="16"/>
              </w:rPr>
              <w:t>SSC Mode Selection</w:t>
            </w:r>
          </w:p>
        </w:tc>
        <w:tc>
          <w:tcPr>
            <w:tcW w:w="708" w:type="dxa"/>
            <w:shd w:val="solid" w:color="FFFFFF" w:fill="auto"/>
          </w:tcPr>
          <w:p w14:paraId="2D039813" w14:textId="77777777" w:rsidR="00D40151" w:rsidRPr="009E0DE1" w:rsidRDefault="00D40151" w:rsidP="009D14FB">
            <w:pPr>
              <w:pStyle w:val="TAC"/>
              <w:rPr>
                <w:sz w:val="16"/>
                <w:szCs w:val="16"/>
              </w:rPr>
            </w:pPr>
            <w:r w:rsidRPr="009E0DE1">
              <w:rPr>
                <w:sz w:val="16"/>
                <w:szCs w:val="16"/>
              </w:rPr>
              <w:t>15.1.0</w:t>
            </w:r>
          </w:p>
        </w:tc>
      </w:tr>
      <w:tr w:rsidR="00D40151" w:rsidRPr="009E0DE1" w14:paraId="1E3AE810" w14:textId="77777777" w:rsidTr="009D14FB">
        <w:tc>
          <w:tcPr>
            <w:tcW w:w="800" w:type="dxa"/>
            <w:shd w:val="solid" w:color="FFFFFF" w:fill="auto"/>
          </w:tcPr>
          <w:p w14:paraId="28F4C7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A8DB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EE066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7784CD9" w14:textId="77777777" w:rsidR="00D40151" w:rsidRPr="009E0DE1" w:rsidRDefault="00D40151" w:rsidP="009D14FB">
            <w:pPr>
              <w:pStyle w:val="TAL"/>
              <w:rPr>
                <w:sz w:val="16"/>
                <w:szCs w:val="16"/>
              </w:rPr>
            </w:pPr>
            <w:r w:rsidRPr="009E0DE1">
              <w:rPr>
                <w:sz w:val="16"/>
                <w:szCs w:val="16"/>
              </w:rPr>
              <w:t>0174</w:t>
            </w:r>
          </w:p>
        </w:tc>
        <w:tc>
          <w:tcPr>
            <w:tcW w:w="425" w:type="dxa"/>
            <w:shd w:val="solid" w:color="FFFFFF" w:fill="auto"/>
          </w:tcPr>
          <w:p w14:paraId="4D28F9D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805CB9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5FCD1F" w14:textId="77777777" w:rsidR="00D40151" w:rsidRPr="009E0DE1" w:rsidRDefault="00D40151" w:rsidP="009D14FB">
            <w:pPr>
              <w:pStyle w:val="TAL"/>
              <w:rPr>
                <w:sz w:val="16"/>
                <w:szCs w:val="16"/>
              </w:rPr>
            </w:pPr>
            <w:r w:rsidRPr="009E0DE1">
              <w:rPr>
                <w:sz w:val="16"/>
                <w:szCs w:val="16"/>
              </w:rPr>
              <w:t>Proposal of QER, URR and FAR</w:t>
            </w:r>
          </w:p>
        </w:tc>
        <w:tc>
          <w:tcPr>
            <w:tcW w:w="708" w:type="dxa"/>
            <w:shd w:val="solid" w:color="FFFFFF" w:fill="auto"/>
          </w:tcPr>
          <w:p w14:paraId="634D0EBA" w14:textId="77777777" w:rsidR="00D40151" w:rsidRPr="009E0DE1" w:rsidRDefault="00D40151" w:rsidP="009D14FB">
            <w:pPr>
              <w:pStyle w:val="TAC"/>
              <w:rPr>
                <w:sz w:val="16"/>
                <w:szCs w:val="16"/>
              </w:rPr>
            </w:pPr>
            <w:r w:rsidRPr="009E0DE1">
              <w:rPr>
                <w:sz w:val="16"/>
                <w:szCs w:val="16"/>
              </w:rPr>
              <w:t>15.1.0</w:t>
            </w:r>
          </w:p>
        </w:tc>
      </w:tr>
      <w:tr w:rsidR="00D40151" w:rsidRPr="009E0DE1" w14:paraId="47882935" w14:textId="77777777" w:rsidTr="009D14FB">
        <w:tc>
          <w:tcPr>
            <w:tcW w:w="800" w:type="dxa"/>
            <w:shd w:val="solid" w:color="FFFFFF" w:fill="auto"/>
          </w:tcPr>
          <w:p w14:paraId="54E5764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1F7015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FB635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761FAAD2" w14:textId="77777777" w:rsidR="00D40151" w:rsidRPr="009E0DE1" w:rsidRDefault="00D40151" w:rsidP="009D14FB">
            <w:pPr>
              <w:pStyle w:val="TAL"/>
              <w:rPr>
                <w:sz w:val="16"/>
                <w:szCs w:val="16"/>
              </w:rPr>
            </w:pPr>
            <w:r w:rsidRPr="009E0DE1">
              <w:rPr>
                <w:sz w:val="16"/>
                <w:szCs w:val="16"/>
              </w:rPr>
              <w:t>0177</w:t>
            </w:r>
          </w:p>
        </w:tc>
        <w:tc>
          <w:tcPr>
            <w:tcW w:w="425" w:type="dxa"/>
            <w:shd w:val="solid" w:color="FFFFFF" w:fill="auto"/>
          </w:tcPr>
          <w:p w14:paraId="37E928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6C3E49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42419EB" w14:textId="77777777" w:rsidR="00D40151" w:rsidRPr="009E0DE1" w:rsidRDefault="00D40151" w:rsidP="009D14FB">
            <w:pPr>
              <w:pStyle w:val="TAL"/>
              <w:rPr>
                <w:sz w:val="16"/>
                <w:szCs w:val="16"/>
              </w:rPr>
            </w:pPr>
            <w:r w:rsidRPr="009E0DE1">
              <w:rPr>
                <w:sz w:val="16"/>
                <w:szCs w:val="16"/>
              </w:rPr>
              <w:t>UE specific DRX parameters for CM-CONNECTED with Inactive state</w:t>
            </w:r>
          </w:p>
        </w:tc>
        <w:tc>
          <w:tcPr>
            <w:tcW w:w="708" w:type="dxa"/>
            <w:shd w:val="solid" w:color="FFFFFF" w:fill="auto"/>
          </w:tcPr>
          <w:p w14:paraId="1803094A" w14:textId="77777777" w:rsidR="00D40151" w:rsidRPr="009E0DE1" w:rsidRDefault="00D40151" w:rsidP="009D14FB">
            <w:pPr>
              <w:pStyle w:val="TAC"/>
              <w:rPr>
                <w:sz w:val="16"/>
                <w:szCs w:val="16"/>
              </w:rPr>
            </w:pPr>
            <w:r w:rsidRPr="009E0DE1">
              <w:rPr>
                <w:sz w:val="16"/>
                <w:szCs w:val="16"/>
              </w:rPr>
              <w:t>15.1.0</w:t>
            </w:r>
          </w:p>
        </w:tc>
      </w:tr>
      <w:tr w:rsidR="00D40151" w:rsidRPr="009E0DE1" w14:paraId="652354D1" w14:textId="77777777" w:rsidTr="009D14FB">
        <w:tc>
          <w:tcPr>
            <w:tcW w:w="800" w:type="dxa"/>
            <w:shd w:val="solid" w:color="FFFFFF" w:fill="auto"/>
          </w:tcPr>
          <w:p w14:paraId="4DA1C17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883C6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2817E59"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CD91B1C" w14:textId="77777777" w:rsidR="00D40151" w:rsidRPr="009E0DE1" w:rsidRDefault="00D40151" w:rsidP="009D14FB">
            <w:pPr>
              <w:pStyle w:val="TAL"/>
              <w:rPr>
                <w:sz w:val="16"/>
                <w:szCs w:val="16"/>
              </w:rPr>
            </w:pPr>
            <w:r w:rsidRPr="009E0DE1">
              <w:rPr>
                <w:sz w:val="16"/>
                <w:szCs w:val="16"/>
              </w:rPr>
              <w:t>0179</w:t>
            </w:r>
          </w:p>
        </w:tc>
        <w:tc>
          <w:tcPr>
            <w:tcW w:w="425" w:type="dxa"/>
            <w:shd w:val="solid" w:color="FFFFFF" w:fill="auto"/>
          </w:tcPr>
          <w:p w14:paraId="5FF1E7E6"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5E5A3D9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6F9BE4B" w14:textId="77777777" w:rsidR="00D40151" w:rsidRPr="009E0DE1" w:rsidRDefault="00D40151" w:rsidP="009D14FB">
            <w:pPr>
              <w:pStyle w:val="TAL"/>
              <w:rPr>
                <w:sz w:val="16"/>
                <w:szCs w:val="16"/>
              </w:rPr>
            </w:pPr>
            <w:r w:rsidRPr="009E0DE1">
              <w:rPr>
                <w:sz w:val="16"/>
                <w:szCs w:val="16"/>
              </w:rPr>
              <w:t>Slicing configuration update</w:t>
            </w:r>
          </w:p>
        </w:tc>
        <w:tc>
          <w:tcPr>
            <w:tcW w:w="708" w:type="dxa"/>
            <w:shd w:val="solid" w:color="FFFFFF" w:fill="auto"/>
          </w:tcPr>
          <w:p w14:paraId="7606276C" w14:textId="77777777" w:rsidR="00D40151" w:rsidRPr="009E0DE1" w:rsidRDefault="00D40151" w:rsidP="009D14FB">
            <w:pPr>
              <w:pStyle w:val="TAC"/>
              <w:rPr>
                <w:sz w:val="16"/>
                <w:szCs w:val="16"/>
              </w:rPr>
            </w:pPr>
            <w:r w:rsidRPr="009E0DE1">
              <w:rPr>
                <w:sz w:val="16"/>
                <w:szCs w:val="16"/>
              </w:rPr>
              <w:t>15.1.0</w:t>
            </w:r>
          </w:p>
        </w:tc>
      </w:tr>
      <w:tr w:rsidR="00D40151" w:rsidRPr="009E0DE1" w14:paraId="52BBE3BB" w14:textId="77777777" w:rsidTr="009D14FB">
        <w:tc>
          <w:tcPr>
            <w:tcW w:w="800" w:type="dxa"/>
            <w:shd w:val="solid" w:color="FFFFFF" w:fill="auto"/>
          </w:tcPr>
          <w:p w14:paraId="1779B61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4A390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17A0095"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0751B77" w14:textId="77777777" w:rsidR="00D40151" w:rsidRPr="009E0DE1" w:rsidRDefault="00D40151" w:rsidP="009D14FB">
            <w:pPr>
              <w:pStyle w:val="TAL"/>
              <w:rPr>
                <w:sz w:val="16"/>
                <w:szCs w:val="16"/>
              </w:rPr>
            </w:pPr>
            <w:r w:rsidRPr="009E0DE1">
              <w:rPr>
                <w:sz w:val="16"/>
                <w:szCs w:val="16"/>
              </w:rPr>
              <w:t>0180</w:t>
            </w:r>
          </w:p>
        </w:tc>
        <w:tc>
          <w:tcPr>
            <w:tcW w:w="425" w:type="dxa"/>
            <w:shd w:val="solid" w:color="FFFFFF" w:fill="auto"/>
          </w:tcPr>
          <w:p w14:paraId="27AB54B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DD919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9278ADD" w14:textId="77777777" w:rsidR="00D40151" w:rsidRPr="009E0DE1" w:rsidRDefault="00D40151" w:rsidP="009D14FB">
            <w:pPr>
              <w:pStyle w:val="TAL"/>
              <w:rPr>
                <w:sz w:val="16"/>
                <w:szCs w:val="16"/>
              </w:rPr>
            </w:pPr>
            <w:r w:rsidRPr="009E0DE1">
              <w:rPr>
                <w:sz w:val="16"/>
                <w:szCs w:val="16"/>
              </w:rPr>
              <w:t>Update of Mobility Restrictions</w:t>
            </w:r>
          </w:p>
        </w:tc>
        <w:tc>
          <w:tcPr>
            <w:tcW w:w="708" w:type="dxa"/>
            <w:shd w:val="solid" w:color="FFFFFF" w:fill="auto"/>
          </w:tcPr>
          <w:p w14:paraId="3D070E49" w14:textId="77777777" w:rsidR="00D40151" w:rsidRPr="009E0DE1" w:rsidRDefault="00D40151" w:rsidP="009D14FB">
            <w:pPr>
              <w:pStyle w:val="TAC"/>
              <w:rPr>
                <w:sz w:val="16"/>
                <w:szCs w:val="16"/>
              </w:rPr>
            </w:pPr>
            <w:r w:rsidRPr="009E0DE1">
              <w:rPr>
                <w:sz w:val="16"/>
                <w:szCs w:val="16"/>
              </w:rPr>
              <w:t>15.1.0</w:t>
            </w:r>
          </w:p>
        </w:tc>
      </w:tr>
      <w:tr w:rsidR="00D40151" w:rsidRPr="009E0DE1" w14:paraId="571AEB49" w14:textId="77777777" w:rsidTr="009D14FB">
        <w:tc>
          <w:tcPr>
            <w:tcW w:w="800" w:type="dxa"/>
            <w:shd w:val="solid" w:color="FFFFFF" w:fill="auto"/>
          </w:tcPr>
          <w:p w14:paraId="0D1C554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003E3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B5E9686" w14:textId="77777777" w:rsidR="00D40151" w:rsidRPr="009E0DE1" w:rsidRDefault="00D40151" w:rsidP="009D14FB">
            <w:pPr>
              <w:pStyle w:val="TAC"/>
              <w:rPr>
                <w:sz w:val="16"/>
                <w:szCs w:val="16"/>
              </w:rPr>
            </w:pPr>
            <w:r w:rsidRPr="009E0DE1">
              <w:rPr>
                <w:sz w:val="16"/>
                <w:szCs w:val="16"/>
              </w:rPr>
              <w:t>SP-180125</w:t>
            </w:r>
          </w:p>
        </w:tc>
        <w:tc>
          <w:tcPr>
            <w:tcW w:w="567" w:type="dxa"/>
            <w:shd w:val="solid" w:color="FFFFFF" w:fill="auto"/>
          </w:tcPr>
          <w:p w14:paraId="46C15969" w14:textId="77777777" w:rsidR="00D40151" w:rsidRPr="009E0DE1" w:rsidRDefault="00D40151" w:rsidP="009D14FB">
            <w:pPr>
              <w:pStyle w:val="TAL"/>
              <w:rPr>
                <w:sz w:val="16"/>
                <w:szCs w:val="16"/>
              </w:rPr>
            </w:pPr>
            <w:r w:rsidRPr="009E0DE1">
              <w:rPr>
                <w:sz w:val="16"/>
                <w:szCs w:val="16"/>
              </w:rPr>
              <w:t>0181</w:t>
            </w:r>
          </w:p>
        </w:tc>
        <w:tc>
          <w:tcPr>
            <w:tcW w:w="425" w:type="dxa"/>
            <w:shd w:val="solid" w:color="FFFFFF" w:fill="auto"/>
          </w:tcPr>
          <w:p w14:paraId="028FFCF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E8782E"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39575E7F" w14:textId="77777777" w:rsidR="00D40151" w:rsidRPr="009E0DE1" w:rsidRDefault="00D40151" w:rsidP="009D14FB">
            <w:pPr>
              <w:pStyle w:val="TAL"/>
              <w:rPr>
                <w:sz w:val="16"/>
                <w:szCs w:val="16"/>
              </w:rPr>
            </w:pPr>
            <w:r w:rsidRPr="009E0DE1">
              <w:rPr>
                <w:sz w:val="16"/>
                <w:szCs w:val="16"/>
              </w:rPr>
              <w:t>Addition of PDU Session type IPv4v6</w:t>
            </w:r>
          </w:p>
        </w:tc>
        <w:tc>
          <w:tcPr>
            <w:tcW w:w="708" w:type="dxa"/>
            <w:shd w:val="solid" w:color="FFFFFF" w:fill="auto"/>
          </w:tcPr>
          <w:p w14:paraId="67D0FA30" w14:textId="77777777" w:rsidR="00D40151" w:rsidRPr="009E0DE1" w:rsidRDefault="00D40151" w:rsidP="009D14FB">
            <w:pPr>
              <w:pStyle w:val="TAC"/>
              <w:rPr>
                <w:sz w:val="16"/>
                <w:szCs w:val="16"/>
              </w:rPr>
            </w:pPr>
            <w:r w:rsidRPr="009E0DE1">
              <w:rPr>
                <w:sz w:val="16"/>
                <w:szCs w:val="16"/>
              </w:rPr>
              <w:t>15.1.0</w:t>
            </w:r>
          </w:p>
        </w:tc>
      </w:tr>
      <w:tr w:rsidR="00D40151" w:rsidRPr="009E0DE1" w14:paraId="217CC51E" w14:textId="77777777" w:rsidTr="009D14FB">
        <w:tc>
          <w:tcPr>
            <w:tcW w:w="800" w:type="dxa"/>
            <w:shd w:val="solid" w:color="FFFFFF" w:fill="auto"/>
          </w:tcPr>
          <w:p w14:paraId="3EC14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20E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69B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827D8AA" w14:textId="77777777" w:rsidR="00D40151" w:rsidRPr="009E0DE1" w:rsidRDefault="00D40151" w:rsidP="009D14FB">
            <w:pPr>
              <w:pStyle w:val="TAL"/>
              <w:rPr>
                <w:sz w:val="16"/>
                <w:szCs w:val="16"/>
              </w:rPr>
            </w:pPr>
            <w:r w:rsidRPr="009E0DE1">
              <w:rPr>
                <w:sz w:val="16"/>
                <w:szCs w:val="16"/>
              </w:rPr>
              <w:t>0183</w:t>
            </w:r>
          </w:p>
        </w:tc>
        <w:tc>
          <w:tcPr>
            <w:tcW w:w="425" w:type="dxa"/>
            <w:shd w:val="solid" w:color="FFFFFF" w:fill="auto"/>
          </w:tcPr>
          <w:p w14:paraId="0BAFD33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47B1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608DDA" w14:textId="77777777" w:rsidR="00D40151" w:rsidRPr="009E0DE1" w:rsidRDefault="00D40151" w:rsidP="009D14FB">
            <w:pPr>
              <w:pStyle w:val="TAL"/>
              <w:rPr>
                <w:sz w:val="16"/>
                <w:szCs w:val="16"/>
              </w:rPr>
            </w:pPr>
            <w:r w:rsidRPr="009E0DE1">
              <w:rPr>
                <w:sz w:val="16"/>
                <w:szCs w:val="16"/>
              </w:rPr>
              <w:t>Mapping of Requested NSSAI clarification</w:t>
            </w:r>
          </w:p>
        </w:tc>
        <w:tc>
          <w:tcPr>
            <w:tcW w:w="708" w:type="dxa"/>
            <w:shd w:val="solid" w:color="FFFFFF" w:fill="auto"/>
          </w:tcPr>
          <w:p w14:paraId="332EB259" w14:textId="77777777" w:rsidR="00D40151" w:rsidRPr="009E0DE1" w:rsidRDefault="00D40151" w:rsidP="009D14FB">
            <w:pPr>
              <w:pStyle w:val="TAC"/>
              <w:rPr>
                <w:sz w:val="16"/>
                <w:szCs w:val="16"/>
              </w:rPr>
            </w:pPr>
            <w:r w:rsidRPr="009E0DE1">
              <w:rPr>
                <w:sz w:val="16"/>
                <w:szCs w:val="16"/>
              </w:rPr>
              <w:t>15.1.0</w:t>
            </w:r>
          </w:p>
        </w:tc>
      </w:tr>
      <w:tr w:rsidR="00D40151" w:rsidRPr="009E0DE1" w14:paraId="1A3F8A93" w14:textId="77777777" w:rsidTr="009D14FB">
        <w:tc>
          <w:tcPr>
            <w:tcW w:w="800" w:type="dxa"/>
            <w:shd w:val="solid" w:color="FFFFFF" w:fill="auto"/>
          </w:tcPr>
          <w:p w14:paraId="4AA2DFF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5781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B8FD57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7FDB9EE" w14:textId="77777777" w:rsidR="00D40151" w:rsidRPr="009E0DE1" w:rsidRDefault="00D40151" w:rsidP="009D14FB">
            <w:pPr>
              <w:pStyle w:val="TAL"/>
              <w:rPr>
                <w:sz w:val="16"/>
                <w:szCs w:val="16"/>
              </w:rPr>
            </w:pPr>
            <w:r w:rsidRPr="009E0DE1">
              <w:rPr>
                <w:sz w:val="16"/>
                <w:szCs w:val="16"/>
              </w:rPr>
              <w:t>0184</w:t>
            </w:r>
          </w:p>
        </w:tc>
        <w:tc>
          <w:tcPr>
            <w:tcW w:w="425" w:type="dxa"/>
            <w:shd w:val="solid" w:color="FFFFFF" w:fill="auto"/>
          </w:tcPr>
          <w:p w14:paraId="0BD2CF0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15D2B2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4CD79F" w14:textId="77777777" w:rsidR="00D40151" w:rsidRPr="009E0DE1" w:rsidRDefault="00D40151" w:rsidP="009D14FB">
            <w:pPr>
              <w:pStyle w:val="TAL"/>
              <w:rPr>
                <w:sz w:val="16"/>
                <w:szCs w:val="16"/>
              </w:rPr>
            </w:pPr>
            <w:r w:rsidRPr="009E0DE1">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9E0DE1" w:rsidRDefault="00D40151" w:rsidP="009D14FB">
            <w:pPr>
              <w:pStyle w:val="TAC"/>
              <w:rPr>
                <w:sz w:val="16"/>
                <w:szCs w:val="16"/>
              </w:rPr>
            </w:pPr>
            <w:r w:rsidRPr="009E0DE1">
              <w:rPr>
                <w:sz w:val="16"/>
                <w:szCs w:val="16"/>
              </w:rPr>
              <w:t>15.1.0</w:t>
            </w:r>
          </w:p>
        </w:tc>
      </w:tr>
      <w:tr w:rsidR="00D40151" w:rsidRPr="009E0DE1" w14:paraId="3C53F519" w14:textId="77777777" w:rsidTr="009D14FB">
        <w:tc>
          <w:tcPr>
            <w:tcW w:w="800" w:type="dxa"/>
            <w:shd w:val="solid" w:color="FFFFFF" w:fill="auto"/>
          </w:tcPr>
          <w:p w14:paraId="12B3D82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8785D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A076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1EB9739" w14:textId="77777777" w:rsidR="00D40151" w:rsidRPr="009E0DE1" w:rsidRDefault="00D40151" w:rsidP="009D14FB">
            <w:pPr>
              <w:pStyle w:val="TAL"/>
              <w:rPr>
                <w:sz w:val="16"/>
                <w:szCs w:val="16"/>
              </w:rPr>
            </w:pPr>
            <w:r w:rsidRPr="009E0DE1">
              <w:rPr>
                <w:sz w:val="16"/>
                <w:szCs w:val="16"/>
              </w:rPr>
              <w:t>0187</w:t>
            </w:r>
          </w:p>
        </w:tc>
        <w:tc>
          <w:tcPr>
            <w:tcW w:w="425" w:type="dxa"/>
            <w:shd w:val="solid" w:color="FFFFFF" w:fill="auto"/>
          </w:tcPr>
          <w:p w14:paraId="46152924"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34D836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A4377D" w14:textId="77777777" w:rsidR="00D40151" w:rsidRPr="009E0DE1" w:rsidRDefault="00D40151" w:rsidP="009D14FB">
            <w:pPr>
              <w:pStyle w:val="TAL"/>
              <w:rPr>
                <w:sz w:val="16"/>
                <w:szCs w:val="16"/>
              </w:rPr>
            </w:pPr>
            <w:r w:rsidRPr="009E0DE1">
              <w:rPr>
                <w:sz w:val="16"/>
                <w:szCs w:val="16"/>
              </w:rPr>
              <w:t>Select the same SMF+UPF for PDU sessions of the same DNN within one slice</w:t>
            </w:r>
          </w:p>
        </w:tc>
        <w:tc>
          <w:tcPr>
            <w:tcW w:w="708" w:type="dxa"/>
            <w:shd w:val="solid" w:color="FFFFFF" w:fill="auto"/>
          </w:tcPr>
          <w:p w14:paraId="67F1A501" w14:textId="77777777" w:rsidR="00D40151" w:rsidRPr="009E0DE1" w:rsidRDefault="00D40151" w:rsidP="009D14FB">
            <w:pPr>
              <w:pStyle w:val="TAC"/>
              <w:rPr>
                <w:sz w:val="16"/>
                <w:szCs w:val="16"/>
              </w:rPr>
            </w:pPr>
            <w:r w:rsidRPr="009E0DE1">
              <w:rPr>
                <w:sz w:val="16"/>
                <w:szCs w:val="16"/>
              </w:rPr>
              <w:t>15.1.0</w:t>
            </w:r>
          </w:p>
        </w:tc>
      </w:tr>
      <w:tr w:rsidR="00D40151" w:rsidRPr="009E0DE1" w14:paraId="508A5B07" w14:textId="77777777" w:rsidTr="009D14FB">
        <w:tc>
          <w:tcPr>
            <w:tcW w:w="800" w:type="dxa"/>
            <w:shd w:val="solid" w:color="FFFFFF" w:fill="auto"/>
          </w:tcPr>
          <w:p w14:paraId="7BEEA2D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CE9D50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9DDC3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16C536" w14:textId="77777777" w:rsidR="00D40151" w:rsidRPr="009E0DE1" w:rsidRDefault="00D40151" w:rsidP="009D14FB">
            <w:pPr>
              <w:pStyle w:val="TAL"/>
              <w:rPr>
                <w:sz w:val="16"/>
                <w:szCs w:val="16"/>
              </w:rPr>
            </w:pPr>
            <w:r w:rsidRPr="009E0DE1">
              <w:rPr>
                <w:sz w:val="16"/>
                <w:szCs w:val="16"/>
              </w:rPr>
              <w:t>0189</w:t>
            </w:r>
          </w:p>
        </w:tc>
        <w:tc>
          <w:tcPr>
            <w:tcW w:w="425" w:type="dxa"/>
            <w:shd w:val="solid" w:color="FFFFFF" w:fill="auto"/>
          </w:tcPr>
          <w:p w14:paraId="2498732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7873A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CB3630" w14:textId="77777777" w:rsidR="00D40151" w:rsidRPr="009E0DE1" w:rsidRDefault="00D40151" w:rsidP="009D14FB">
            <w:pPr>
              <w:pStyle w:val="TAL"/>
              <w:rPr>
                <w:sz w:val="16"/>
                <w:szCs w:val="16"/>
              </w:rPr>
            </w:pPr>
            <w:r w:rsidRPr="009E0DE1">
              <w:rPr>
                <w:sz w:val="16"/>
                <w:szCs w:val="16"/>
              </w:rPr>
              <w:t>Subscription Permanent Identifier</w:t>
            </w:r>
          </w:p>
        </w:tc>
        <w:tc>
          <w:tcPr>
            <w:tcW w:w="708" w:type="dxa"/>
            <w:shd w:val="solid" w:color="FFFFFF" w:fill="auto"/>
          </w:tcPr>
          <w:p w14:paraId="33EAC4BD" w14:textId="77777777" w:rsidR="00D40151" w:rsidRPr="009E0DE1" w:rsidRDefault="00D40151" w:rsidP="009D14FB">
            <w:pPr>
              <w:pStyle w:val="TAC"/>
              <w:rPr>
                <w:sz w:val="16"/>
                <w:szCs w:val="16"/>
              </w:rPr>
            </w:pPr>
            <w:r w:rsidRPr="009E0DE1">
              <w:rPr>
                <w:sz w:val="16"/>
                <w:szCs w:val="16"/>
              </w:rPr>
              <w:t>15.1.0</w:t>
            </w:r>
          </w:p>
        </w:tc>
      </w:tr>
      <w:tr w:rsidR="00D40151" w:rsidRPr="009E0DE1" w14:paraId="6860EA10" w14:textId="77777777" w:rsidTr="009D14FB">
        <w:tc>
          <w:tcPr>
            <w:tcW w:w="800" w:type="dxa"/>
            <w:tcBorders>
              <w:bottom w:val="single" w:sz="6" w:space="0" w:color="auto"/>
            </w:tcBorders>
            <w:shd w:val="solid" w:color="FFFFFF" w:fill="auto"/>
          </w:tcPr>
          <w:p w14:paraId="66D3099C"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6" w:space="0" w:color="auto"/>
            </w:tcBorders>
            <w:shd w:val="solid" w:color="FFFFFF" w:fill="auto"/>
          </w:tcPr>
          <w:p w14:paraId="49249F5B"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6" w:space="0" w:color="auto"/>
            </w:tcBorders>
            <w:shd w:val="solid" w:color="FFFFFF" w:fill="auto"/>
          </w:tcPr>
          <w:p w14:paraId="1D023F4D"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6" w:space="0" w:color="auto"/>
            </w:tcBorders>
            <w:shd w:val="solid" w:color="FFFFFF" w:fill="auto"/>
          </w:tcPr>
          <w:p w14:paraId="7A432D42" w14:textId="77777777" w:rsidR="00D40151" w:rsidRPr="009E0DE1" w:rsidRDefault="00D40151" w:rsidP="009D14FB">
            <w:pPr>
              <w:pStyle w:val="TAL"/>
              <w:rPr>
                <w:sz w:val="16"/>
                <w:szCs w:val="16"/>
              </w:rPr>
            </w:pPr>
            <w:r w:rsidRPr="009E0DE1">
              <w:rPr>
                <w:sz w:val="16"/>
                <w:szCs w:val="16"/>
              </w:rPr>
              <w:t>0192</w:t>
            </w:r>
          </w:p>
        </w:tc>
        <w:tc>
          <w:tcPr>
            <w:tcW w:w="425" w:type="dxa"/>
            <w:tcBorders>
              <w:bottom w:val="single" w:sz="6" w:space="0" w:color="auto"/>
            </w:tcBorders>
            <w:shd w:val="solid" w:color="FFFFFF" w:fill="auto"/>
          </w:tcPr>
          <w:p w14:paraId="7E2C3755"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0153A98D"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019C2878" w14:textId="77777777" w:rsidR="00D40151" w:rsidRPr="009E0DE1" w:rsidRDefault="00D40151" w:rsidP="009D14FB">
            <w:pPr>
              <w:pStyle w:val="TAL"/>
              <w:rPr>
                <w:sz w:val="16"/>
                <w:szCs w:val="16"/>
              </w:rPr>
            </w:pPr>
            <w:r w:rsidRPr="009E0DE1">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9E0DE1" w:rsidRDefault="00D40151" w:rsidP="009D14FB">
            <w:pPr>
              <w:pStyle w:val="TAC"/>
              <w:rPr>
                <w:sz w:val="16"/>
                <w:szCs w:val="16"/>
              </w:rPr>
            </w:pPr>
            <w:r w:rsidRPr="009E0DE1">
              <w:rPr>
                <w:sz w:val="16"/>
                <w:szCs w:val="16"/>
              </w:rPr>
              <w:t>15.1.0</w:t>
            </w:r>
          </w:p>
        </w:tc>
      </w:tr>
      <w:tr w:rsidR="00D40151" w:rsidRPr="009E0DE1" w14:paraId="2633AE31" w14:textId="77777777" w:rsidTr="009D14FB">
        <w:tc>
          <w:tcPr>
            <w:tcW w:w="800" w:type="dxa"/>
            <w:tcBorders>
              <w:bottom w:val="single" w:sz="8" w:space="0" w:color="auto"/>
            </w:tcBorders>
            <w:shd w:val="solid" w:color="FFFFFF" w:fill="auto"/>
          </w:tcPr>
          <w:p w14:paraId="69004AA4"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8" w:space="0" w:color="auto"/>
            </w:tcBorders>
            <w:shd w:val="solid" w:color="FFFFFF" w:fill="auto"/>
          </w:tcPr>
          <w:p w14:paraId="4B3C65D2"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8" w:space="0" w:color="auto"/>
            </w:tcBorders>
            <w:shd w:val="solid" w:color="FFFFFF" w:fill="auto"/>
          </w:tcPr>
          <w:p w14:paraId="671B06DF"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8" w:space="0" w:color="auto"/>
            </w:tcBorders>
            <w:shd w:val="solid" w:color="FFFFFF" w:fill="auto"/>
          </w:tcPr>
          <w:p w14:paraId="12E39432" w14:textId="77777777" w:rsidR="00D40151" w:rsidRPr="009E0DE1" w:rsidRDefault="00D40151" w:rsidP="009D14FB">
            <w:pPr>
              <w:pStyle w:val="TAL"/>
              <w:rPr>
                <w:sz w:val="16"/>
                <w:szCs w:val="16"/>
              </w:rPr>
            </w:pPr>
            <w:r w:rsidRPr="009E0DE1">
              <w:rPr>
                <w:sz w:val="16"/>
                <w:szCs w:val="16"/>
              </w:rPr>
              <w:t>0194</w:t>
            </w:r>
          </w:p>
        </w:tc>
        <w:tc>
          <w:tcPr>
            <w:tcW w:w="425" w:type="dxa"/>
            <w:tcBorders>
              <w:bottom w:val="single" w:sz="8" w:space="0" w:color="auto"/>
            </w:tcBorders>
            <w:shd w:val="solid" w:color="FFFFFF" w:fill="auto"/>
          </w:tcPr>
          <w:p w14:paraId="3FB90D51"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3940BD62"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03AE3418" w14:textId="77777777" w:rsidR="00D40151" w:rsidRPr="009E0DE1" w:rsidRDefault="00D40151" w:rsidP="009D14FB">
            <w:pPr>
              <w:pStyle w:val="TAL"/>
              <w:rPr>
                <w:sz w:val="16"/>
                <w:szCs w:val="16"/>
              </w:rPr>
            </w:pPr>
            <w:r w:rsidRPr="009E0DE1">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9E0DE1" w:rsidRDefault="00D40151" w:rsidP="009D14FB">
            <w:pPr>
              <w:pStyle w:val="TAC"/>
              <w:rPr>
                <w:sz w:val="16"/>
                <w:szCs w:val="16"/>
              </w:rPr>
            </w:pPr>
            <w:r w:rsidRPr="009E0DE1">
              <w:rPr>
                <w:sz w:val="16"/>
                <w:szCs w:val="16"/>
              </w:rPr>
              <w:t>15.1.0</w:t>
            </w:r>
          </w:p>
        </w:tc>
      </w:tr>
      <w:tr w:rsidR="00D40151" w:rsidRPr="009E0DE1" w14:paraId="25DBEDAA" w14:textId="77777777" w:rsidTr="009D14FB">
        <w:tc>
          <w:tcPr>
            <w:tcW w:w="800" w:type="dxa"/>
            <w:tcBorders>
              <w:top w:val="single" w:sz="8" w:space="0" w:color="auto"/>
            </w:tcBorders>
            <w:shd w:val="solid" w:color="FFFFFF" w:fill="auto"/>
          </w:tcPr>
          <w:p w14:paraId="27AE6445" w14:textId="77777777" w:rsidR="00D40151" w:rsidRPr="009E0DE1" w:rsidRDefault="00D40151" w:rsidP="009D14FB">
            <w:pPr>
              <w:pStyle w:val="TAC"/>
              <w:rPr>
                <w:sz w:val="16"/>
                <w:szCs w:val="16"/>
              </w:rPr>
            </w:pPr>
            <w:r w:rsidRPr="009E0DE1">
              <w:rPr>
                <w:sz w:val="16"/>
                <w:szCs w:val="16"/>
              </w:rPr>
              <w:t>06-2018</w:t>
            </w:r>
          </w:p>
        </w:tc>
        <w:tc>
          <w:tcPr>
            <w:tcW w:w="800" w:type="dxa"/>
            <w:tcBorders>
              <w:top w:val="single" w:sz="8" w:space="0" w:color="auto"/>
            </w:tcBorders>
            <w:shd w:val="solid" w:color="FFFFFF" w:fill="auto"/>
          </w:tcPr>
          <w:p w14:paraId="68497611" w14:textId="77777777" w:rsidR="00D40151" w:rsidRPr="009E0DE1" w:rsidRDefault="00D40151" w:rsidP="009D14FB">
            <w:pPr>
              <w:pStyle w:val="TAC"/>
              <w:rPr>
                <w:sz w:val="16"/>
                <w:szCs w:val="16"/>
              </w:rPr>
            </w:pPr>
            <w:r w:rsidRPr="009E0DE1">
              <w:rPr>
                <w:sz w:val="16"/>
                <w:szCs w:val="16"/>
              </w:rPr>
              <w:t>SP#80</w:t>
            </w:r>
          </w:p>
        </w:tc>
        <w:tc>
          <w:tcPr>
            <w:tcW w:w="1094" w:type="dxa"/>
            <w:tcBorders>
              <w:top w:val="single" w:sz="8" w:space="0" w:color="auto"/>
            </w:tcBorders>
            <w:shd w:val="solid" w:color="FFFFFF" w:fill="auto"/>
          </w:tcPr>
          <w:p w14:paraId="6543638F" w14:textId="77777777" w:rsidR="00D40151" w:rsidRPr="009E0DE1" w:rsidRDefault="00D40151" w:rsidP="009D14FB">
            <w:pPr>
              <w:pStyle w:val="TAC"/>
              <w:rPr>
                <w:sz w:val="16"/>
                <w:szCs w:val="16"/>
              </w:rPr>
            </w:pPr>
            <w:r w:rsidRPr="009E0DE1">
              <w:rPr>
                <w:sz w:val="16"/>
                <w:szCs w:val="16"/>
              </w:rPr>
              <w:t>SP-180482</w:t>
            </w:r>
          </w:p>
        </w:tc>
        <w:tc>
          <w:tcPr>
            <w:tcW w:w="567" w:type="dxa"/>
            <w:tcBorders>
              <w:top w:val="single" w:sz="8" w:space="0" w:color="auto"/>
            </w:tcBorders>
            <w:shd w:val="solid" w:color="FFFFFF" w:fill="auto"/>
          </w:tcPr>
          <w:p w14:paraId="654F48AD" w14:textId="77777777" w:rsidR="00D40151" w:rsidRPr="009E0DE1" w:rsidRDefault="00D40151" w:rsidP="009D14FB">
            <w:pPr>
              <w:pStyle w:val="TAL"/>
              <w:rPr>
                <w:sz w:val="16"/>
                <w:szCs w:val="16"/>
              </w:rPr>
            </w:pPr>
            <w:r w:rsidRPr="009E0DE1">
              <w:rPr>
                <w:sz w:val="16"/>
                <w:szCs w:val="16"/>
              </w:rPr>
              <w:t>0067</w:t>
            </w:r>
          </w:p>
        </w:tc>
        <w:tc>
          <w:tcPr>
            <w:tcW w:w="425" w:type="dxa"/>
            <w:tcBorders>
              <w:top w:val="single" w:sz="8" w:space="0" w:color="auto"/>
            </w:tcBorders>
            <w:shd w:val="solid" w:color="FFFFFF" w:fill="auto"/>
          </w:tcPr>
          <w:p w14:paraId="2DA40BFC" w14:textId="77777777" w:rsidR="00D40151" w:rsidRPr="009E0DE1" w:rsidRDefault="00D40151" w:rsidP="009D14FB">
            <w:pPr>
              <w:pStyle w:val="TAL"/>
              <w:rPr>
                <w:sz w:val="16"/>
                <w:szCs w:val="16"/>
              </w:rPr>
            </w:pPr>
            <w:r w:rsidRPr="009E0DE1">
              <w:rPr>
                <w:sz w:val="16"/>
                <w:szCs w:val="16"/>
              </w:rPr>
              <w:t>6</w:t>
            </w:r>
          </w:p>
        </w:tc>
        <w:tc>
          <w:tcPr>
            <w:tcW w:w="425" w:type="dxa"/>
            <w:tcBorders>
              <w:top w:val="single" w:sz="8" w:space="0" w:color="auto"/>
            </w:tcBorders>
            <w:shd w:val="solid" w:color="FFFFFF" w:fill="auto"/>
          </w:tcPr>
          <w:p w14:paraId="096C950C"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259EA050" w14:textId="77777777" w:rsidR="00D40151" w:rsidRPr="009E0DE1" w:rsidRDefault="00D40151" w:rsidP="009D14FB">
            <w:pPr>
              <w:pStyle w:val="TAL"/>
              <w:rPr>
                <w:sz w:val="16"/>
                <w:szCs w:val="16"/>
              </w:rPr>
            </w:pPr>
            <w:r w:rsidRPr="009E0DE1">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9E0DE1" w:rsidRDefault="00D40151" w:rsidP="009D14FB">
            <w:pPr>
              <w:pStyle w:val="TAC"/>
              <w:rPr>
                <w:sz w:val="16"/>
                <w:szCs w:val="16"/>
              </w:rPr>
            </w:pPr>
            <w:r w:rsidRPr="009E0DE1">
              <w:rPr>
                <w:sz w:val="16"/>
                <w:szCs w:val="16"/>
              </w:rPr>
              <w:t>15.2.0</w:t>
            </w:r>
          </w:p>
        </w:tc>
      </w:tr>
      <w:tr w:rsidR="00D40151" w:rsidRPr="009E0DE1" w14:paraId="40084D97" w14:textId="77777777" w:rsidTr="009D14FB">
        <w:tc>
          <w:tcPr>
            <w:tcW w:w="800" w:type="dxa"/>
            <w:shd w:val="solid" w:color="FFFFFF" w:fill="auto"/>
          </w:tcPr>
          <w:p w14:paraId="01395E5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E5D3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FC2EC7"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49B6790" w14:textId="77777777" w:rsidR="00D40151" w:rsidRPr="009E0DE1" w:rsidRDefault="00D40151" w:rsidP="009D14FB">
            <w:pPr>
              <w:pStyle w:val="TAL"/>
              <w:rPr>
                <w:sz w:val="16"/>
                <w:szCs w:val="16"/>
              </w:rPr>
            </w:pPr>
            <w:r w:rsidRPr="009E0DE1">
              <w:rPr>
                <w:sz w:val="16"/>
                <w:szCs w:val="16"/>
              </w:rPr>
              <w:t>0117</w:t>
            </w:r>
          </w:p>
        </w:tc>
        <w:tc>
          <w:tcPr>
            <w:tcW w:w="425" w:type="dxa"/>
            <w:shd w:val="solid" w:color="FFFFFF" w:fill="auto"/>
          </w:tcPr>
          <w:p w14:paraId="08E0EA9D"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379540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3E03804" w14:textId="77777777" w:rsidR="00D40151" w:rsidRPr="009E0DE1" w:rsidRDefault="00D40151" w:rsidP="009D14FB">
            <w:pPr>
              <w:pStyle w:val="TAL"/>
              <w:rPr>
                <w:sz w:val="16"/>
                <w:szCs w:val="16"/>
              </w:rPr>
            </w:pPr>
            <w:r w:rsidRPr="009E0DE1">
              <w:rPr>
                <w:sz w:val="16"/>
                <w:szCs w:val="16"/>
              </w:rPr>
              <w:t>Use of Priority parameters for scheduling</w:t>
            </w:r>
          </w:p>
        </w:tc>
        <w:tc>
          <w:tcPr>
            <w:tcW w:w="708" w:type="dxa"/>
            <w:shd w:val="solid" w:color="FFFFFF" w:fill="auto"/>
          </w:tcPr>
          <w:p w14:paraId="7BD1F09A" w14:textId="77777777" w:rsidR="00D40151" w:rsidRPr="009E0DE1" w:rsidRDefault="00D40151" w:rsidP="009D14FB">
            <w:pPr>
              <w:pStyle w:val="TAC"/>
              <w:rPr>
                <w:sz w:val="16"/>
                <w:szCs w:val="16"/>
              </w:rPr>
            </w:pPr>
            <w:r w:rsidRPr="009E0DE1">
              <w:rPr>
                <w:sz w:val="16"/>
                <w:szCs w:val="16"/>
              </w:rPr>
              <w:t>15.2.0</w:t>
            </w:r>
          </w:p>
        </w:tc>
      </w:tr>
      <w:tr w:rsidR="00D40151" w:rsidRPr="009E0DE1" w14:paraId="194BB4EF" w14:textId="77777777" w:rsidTr="009D14FB">
        <w:tc>
          <w:tcPr>
            <w:tcW w:w="800" w:type="dxa"/>
            <w:shd w:val="solid" w:color="FFFFFF" w:fill="auto"/>
          </w:tcPr>
          <w:p w14:paraId="1995674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A71A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CBC23C9"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28B58C6B" w14:textId="77777777" w:rsidR="00D40151" w:rsidRPr="009E0DE1" w:rsidRDefault="00D40151" w:rsidP="009D14FB">
            <w:pPr>
              <w:pStyle w:val="TAL"/>
              <w:rPr>
                <w:sz w:val="16"/>
                <w:szCs w:val="16"/>
              </w:rPr>
            </w:pPr>
            <w:r w:rsidRPr="009E0DE1">
              <w:rPr>
                <w:sz w:val="16"/>
                <w:szCs w:val="16"/>
              </w:rPr>
              <w:t>0169</w:t>
            </w:r>
          </w:p>
        </w:tc>
        <w:tc>
          <w:tcPr>
            <w:tcW w:w="425" w:type="dxa"/>
            <w:shd w:val="solid" w:color="FFFFFF" w:fill="auto"/>
          </w:tcPr>
          <w:p w14:paraId="57D8B9C4"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305B665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715AFD" w14:textId="77777777" w:rsidR="00D40151" w:rsidRPr="009E0DE1" w:rsidRDefault="00D40151" w:rsidP="009D14FB">
            <w:pPr>
              <w:pStyle w:val="TAL"/>
              <w:rPr>
                <w:sz w:val="16"/>
                <w:szCs w:val="16"/>
              </w:rPr>
            </w:pPr>
            <w:r w:rsidRPr="009E0DE1">
              <w:rPr>
                <w:sz w:val="16"/>
                <w:szCs w:val="16"/>
              </w:rPr>
              <w:t>Temporary restriction of Reflective QoS</w:t>
            </w:r>
          </w:p>
        </w:tc>
        <w:tc>
          <w:tcPr>
            <w:tcW w:w="708" w:type="dxa"/>
            <w:shd w:val="solid" w:color="FFFFFF" w:fill="auto"/>
          </w:tcPr>
          <w:p w14:paraId="40BC77C6" w14:textId="77777777" w:rsidR="00D40151" w:rsidRPr="009E0DE1" w:rsidRDefault="00D40151" w:rsidP="009D14FB">
            <w:pPr>
              <w:pStyle w:val="TAC"/>
              <w:rPr>
                <w:sz w:val="16"/>
                <w:szCs w:val="16"/>
              </w:rPr>
            </w:pPr>
            <w:r w:rsidRPr="009E0DE1">
              <w:rPr>
                <w:sz w:val="16"/>
                <w:szCs w:val="16"/>
              </w:rPr>
              <w:t>15.2.0</w:t>
            </w:r>
          </w:p>
        </w:tc>
      </w:tr>
      <w:tr w:rsidR="00D40151" w:rsidRPr="009E0DE1" w14:paraId="1A1F39C1" w14:textId="77777777" w:rsidTr="009D14FB">
        <w:tc>
          <w:tcPr>
            <w:tcW w:w="800" w:type="dxa"/>
            <w:shd w:val="solid" w:color="FFFFFF" w:fill="auto"/>
          </w:tcPr>
          <w:p w14:paraId="0868EBA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25F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887676A"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D97063B" w14:textId="77777777" w:rsidR="00D40151" w:rsidRPr="009E0DE1" w:rsidRDefault="00D40151" w:rsidP="009D14FB">
            <w:pPr>
              <w:pStyle w:val="TAL"/>
              <w:rPr>
                <w:sz w:val="16"/>
                <w:szCs w:val="16"/>
              </w:rPr>
            </w:pPr>
            <w:r w:rsidRPr="009E0DE1">
              <w:rPr>
                <w:sz w:val="16"/>
                <w:szCs w:val="16"/>
              </w:rPr>
              <w:t>0196</w:t>
            </w:r>
          </w:p>
        </w:tc>
        <w:tc>
          <w:tcPr>
            <w:tcW w:w="425" w:type="dxa"/>
            <w:shd w:val="solid" w:color="FFFFFF" w:fill="auto"/>
          </w:tcPr>
          <w:p w14:paraId="45D6CC2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63531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770EB7" w14:textId="77777777" w:rsidR="00D40151" w:rsidRPr="009E0DE1" w:rsidRDefault="00D40151" w:rsidP="009D14FB">
            <w:pPr>
              <w:pStyle w:val="TAL"/>
              <w:rPr>
                <w:sz w:val="16"/>
                <w:szCs w:val="16"/>
              </w:rPr>
            </w:pPr>
            <w:r w:rsidRPr="009E0DE1">
              <w:rPr>
                <w:sz w:val="16"/>
                <w:szCs w:val="16"/>
              </w:rPr>
              <w:t>5_16_6_Mission Critical Services - Reference Update</w:t>
            </w:r>
          </w:p>
        </w:tc>
        <w:tc>
          <w:tcPr>
            <w:tcW w:w="708" w:type="dxa"/>
            <w:shd w:val="solid" w:color="FFFFFF" w:fill="auto"/>
          </w:tcPr>
          <w:p w14:paraId="177C6444" w14:textId="77777777" w:rsidR="00D40151" w:rsidRPr="009E0DE1" w:rsidRDefault="00D40151" w:rsidP="009D14FB">
            <w:pPr>
              <w:pStyle w:val="TAC"/>
              <w:rPr>
                <w:sz w:val="16"/>
                <w:szCs w:val="16"/>
              </w:rPr>
            </w:pPr>
            <w:r w:rsidRPr="009E0DE1">
              <w:rPr>
                <w:sz w:val="16"/>
                <w:szCs w:val="16"/>
              </w:rPr>
              <w:t>15.2.0</w:t>
            </w:r>
          </w:p>
        </w:tc>
      </w:tr>
      <w:tr w:rsidR="00D40151" w:rsidRPr="009E0DE1" w14:paraId="37862953" w14:textId="77777777" w:rsidTr="009D14FB">
        <w:tc>
          <w:tcPr>
            <w:tcW w:w="800" w:type="dxa"/>
            <w:shd w:val="solid" w:color="FFFFFF" w:fill="auto"/>
          </w:tcPr>
          <w:p w14:paraId="3AF76BA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0EA4E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7D9D8C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B5D5900" w14:textId="77777777" w:rsidR="00D40151" w:rsidRPr="009E0DE1" w:rsidRDefault="00D40151" w:rsidP="009D14FB">
            <w:pPr>
              <w:pStyle w:val="TAL"/>
              <w:rPr>
                <w:sz w:val="16"/>
                <w:szCs w:val="16"/>
              </w:rPr>
            </w:pPr>
            <w:r w:rsidRPr="009E0DE1">
              <w:rPr>
                <w:sz w:val="16"/>
                <w:szCs w:val="16"/>
              </w:rPr>
              <w:t>0197</w:t>
            </w:r>
          </w:p>
        </w:tc>
        <w:tc>
          <w:tcPr>
            <w:tcW w:w="425" w:type="dxa"/>
            <w:shd w:val="solid" w:color="FFFFFF" w:fill="auto"/>
          </w:tcPr>
          <w:p w14:paraId="472C3CA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1EA8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20A70" w14:textId="77777777" w:rsidR="00D40151" w:rsidRPr="009E0DE1" w:rsidRDefault="00D40151" w:rsidP="009D14FB">
            <w:pPr>
              <w:pStyle w:val="TAL"/>
              <w:rPr>
                <w:sz w:val="16"/>
                <w:szCs w:val="16"/>
              </w:rPr>
            </w:pPr>
            <w:r w:rsidRPr="009E0DE1">
              <w:rPr>
                <w:sz w:val="16"/>
                <w:szCs w:val="16"/>
              </w:rPr>
              <w:t>5_16_6_Mission Critical Services - Editorial Changes</w:t>
            </w:r>
          </w:p>
        </w:tc>
        <w:tc>
          <w:tcPr>
            <w:tcW w:w="708" w:type="dxa"/>
            <w:shd w:val="solid" w:color="FFFFFF" w:fill="auto"/>
          </w:tcPr>
          <w:p w14:paraId="3AF72D00" w14:textId="77777777" w:rsidR="00D40151" w:rsidRPr="009E0DE1" w:rsidRDefault="00D40151" w:rsidP="009D14FB">
            <w:pPr>
              <w:pStyle w:val="TAC"/>
              <w:rPr>
                <w:sz w:val="16"/>
                <w:szCs w:val="16"/>
              </w:rPr>
            </w:pPr>
            <w:r w:rsidRPr="009E0DE1">
              <w:rPr>
                <w:sz w:val="16"/>
                <w:szCs w:val="16"/>
              </w:rPr>
              <w:t>15.2.0</w:t>
            </w:r>
          </w:p>
        </w:tc>
      </w:tr>
      <w:tr w:rsidR="00D40151" w:rsidRPr="009E0DE1" w14:paraId="26ADA243" w14:textId="77777777" w:rsidTr="009D14FB">
        <w:tc>
          <w:tcPr>
            <w:tcW w:w="800" w:type="dxa"/>
            <w:shd w:val="solid" w:color="FFFFFF" w:fill="auto"/>
          </w:tcPr>
          <w:p w14:paraId="30EC243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35AA9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DD680D"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17ED7971" w14:textId="77777777" w:rsidR="00D40151" w:rsidRPr="009E0DE1" w:rsidRDefault="00D40151" w:rsidP="009D14FB">
            <w:pPr>
              <w:pStyle w:val="TAL"/>
              <w:rPr>
                <w:sz w:val="16"/>
                <w:szCs w:val="16"/>
              </w:rPr>
            </w:pPr>
            <w:r w:rsidRPr="009E0DE1">
              <w:rPr>
                <w:sz w:val="16"/>
                <w:szCs w:val="16"/>
              </w:rPr>
              <w:t>0198</w:t>
            </w:r>
          </w:p>
        </w:tc>
        <w:tc>
          <w:tcPr>
            <w:tcW w:w="425" w:type="dxa"/>
            <w:shd w:val="solid" w:color="FFFFFF" w:fill="auto"/>
          </w:tcPr>
          <w:p w14:paraId="0C5898C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EAC584"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72A83902" w14:textId="77777777" w:rsidR="00D40151" w:rsidRPr="009E0DE1" w:rsidRDefault="00D40151" w:rsidP="009D14FB">
            <w:pPr>
              <w:pStyle w:val="TAL"/>
              <w:rPr>
                <w:sz w:val="16"/>
                <w:szCs w:val="16"/>
              </w:rPr>
            </w:pPr>
            <w:r w:rsidRPr="009E0DE1">
              <w:rPr>
                <w:sz w:val="16"/>
                <w:szCs w:val="16"/>
              </w:rPr>
              <w:t>Fixing Incorrect References to the Service Request Procedures</w:t>
            </w:r>
          </w:p>
        </w:tc>
        <w:tc>
          <w:tcPr>
            <w:tcW w:w="708" w:type="dxa"/>
            <w:shd w:val="solid" w:color="FFFFFF" w:fill="auto"/>
          </w:tcPr>
          <w:p w14:paraId="3A9FFCAF" w14:textId="77777777" w:rsidR="00D40151" w:rsidRPr="009E0DE1" w:rsidRDefault="00D40151" w:rsidP="009D14FB">
            <w:pPr>
              <w:pStyle w:val="TAC"/>
              <w:rPr>
                <w:sz w:val="16"/>
                <w:szCs w:val="16"/>
              </w:rPr>
            </w:pPr>
            <w:r w:rsidRPr="009E0DE1">
              <w:rPr>
                <w:sz w:val="16"/>
                <w:szCs w:val="16"/>
              </w:rPr>
              <w:t>15.2.0</w:t>
            </w:r>
          </w:p>
        </w:tc>
      </w:tr>
      <w:tr w:rsidR="00D40151" w:rsidRPr="009E0DE1" w14:paraId="784F35CD" w14:textId="77777777" w:rsidTr="009D14FB">
        <w:tc>
          <w:tcPr>
            <w:tcW w:w="800" w:type="dxa"/>
            <w:shd w:val="solid" w:color="FFFFFF" w:fill="auto"/>
          </w:tcPr>
          <w:p w14:paraId="6E36B2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1B0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CE107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D59F222" w14:textId="77777777" w:rsidR="00D40151" w:rsidRPr="009E0DE1" w:rsidRDefault="00D40151" w:rsidP="009D14FB">
            <w:pPr>
              <w:pStyle w:val="TAL"/>
              <w:rPr>
                <w:sz w:val="16"/>
                <w:szCs w:val="16"/>
              </w:rPr>
            </w:pPr>
            <w:r w:rsidRPr="009E0DE1">
              <w:rPr>
                <w:sz w:val="16"/>
                <w:szCs w:val="16"/>
              </w:rPr>
              <w:t>0199</w:t>
            </w:r>
          </w:p>
        </w:tc>
        <w:tc>
          <w:tcPr>
            <w:tcW w:w="425" w:type="dxa"/>
            <w:shd w:val="solid" w:color="FFFFFF" w:fill="auto"/>
          </w:tcPr>
          <w:p w14:paraId="1EAABA7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6C08F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54798C" w14:textId="77777777" w:rsidR="00D40151" w:rsidRPr="009E0DE1" w:rsidRDefault="00D40151" w:rsidP="009D14FB">
            <w:pPr>
              <w:pStyle w:val="TAL"/>
              <w:rPr>
                <w:sz w:val="16"/>
                <w:szCs w:val="16"/>
              </w:rPr>
            </w:pPr>
            <w:r w:rsidRPr="009E0DE1">
              <w:rPr>
                <w:sz w:val="16"/>
                <w:szCs w:val="16"/>
              </w:rPr>
              <w:t>SUPI based paging</w:t>
            </w:r>
          </w:p>
        </w:tc>
        <w:tc>
          <w:tcPr>
            <w:tcW w:w="708" w:type="dxa"/>
            <w:shd w:val="solid" w:color="FFFFFF" w:fill="auto"/>
          </w:tcPr>
          <w:p w14:paraId="67C7D54F" w14:textId="77777777" w:rsidR="00D40151" w:rsidRPr="009E0DE1" w:rsidRDefault="00D40151" w:rsidP="009D14FB">
            <w:pPr>
              <w:pStyle w:val="TAC"/>
              <w:rPr>
                <w:sz w:val="16"/>
                <w:szCs w:val="16"/>
              </w:rPr>
            </w:pPr>
            <w:r w:rsidRPr="009E0DE1">
              <w:rPr>
                <w:sz w:val="16"/>
                <w:szCs w:val="16"/>
              </w:rPr>
              <w:t>15.2.0</w:t>
            </w:r>
          </w:p>
        </w:tc>
      </w:tr>
      <w:tr w:rsidR="00D40151" w:rsidRPr="009E0DE1" w14:paraId="7AA4EB4B" w14:textId="77777777" w:rsidTr="009D14FB">
        <w:tc>
          <w:tcPr>
            <w:tcW w:w="800" w:type="dxa"/>
            <w:shd w:val="solid" w:color="FFFFFF" w:fill="auto"/>
          </w:tcPr>
          <w:p w14:paraId="11CFEE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F267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77C5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73D428E2" w14:textId="77777777" w:rsidR="00D40151" w:rsidRPr="009E0DE1" w:rsidRDefault="00D40151" w:rsidP="009D14FB">
            <w:pPr>
              <w:pStyle w:val="TAL"/>
              <w:rPr>
                <w:sz w:val="16"/>
                <w:szCs w:val="16"/>
              </w:rPr>
            </w:pPr>
            <w:r w:rsidRPr="009E0DE1">
              <w:rPr>
                <w:sz w:val="16"/>
                <w:szCs w:val="16"/>
              </w:rPr>
              <w:t>0201</w:t>
            </w:r>
          </w:p>
        </w:tc>
        <w:tc>
          <w:tcPr>
            <w:tcW w:w="425" w:type="dxa"/>
            <w:shd w:val="solid" w:color="FFFFFF" w:fill="auto"/>
          </w:tcPr>
          <w:p w14:paraId="2D3168A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B87AC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E40877" w14:textId="77777777" w:rsidR="00D40151" w:rsidRPr="009E0DE1" w:rsidRDefault="00D40151" w:rsidP="009D14FB">
            <w:pPr>
              <w:pStyle w:val="TAL"/>
              <w:rPr>
                <w:sz w:val="16"/>
                <w:szCs w:val="16"/>
              </w:rPr>
            </w:pPr>
            <w:r w:rsidRPr="009E0DE1">
              <w:rPr>
                <w:sz w:val="16"/>
                <w:szCs w:val="16"/>
              </w:rPr>
              <w:t>Mobile Terminated SMS over NAS: 5GS Access Selection</w:t>
            </w:r>
          </w:p>
        </w:tc>
        <w:tc>
          <w:tcPr>
            <w:tcW w:w="708" w:type="dxa"/>
            <w:shd w:val="solid" w:color="FFFFFF" w:fill="auto"/>
          </w:tcPr>
          <w:p w14:paraId="0D25B532" w14:textId="77777777" w:rsidR="00D40151" w:rsidRPr="009E0DE1" w:rsidRDefault="00D40151" w:rsidP="009D14FB">
            <w:pPr>
              <w:pStyle w:val="TAC"/>
              <w:rPr>
                <w:sz w:val="16"/>
                <w:szCs w:val="16"/>
              </w:rPr>
            </w:pPr>
            <w:r w:rsidRPr="009E0DE1">
              <w:rPr>
                <w:sz w:val="16"/>
                <w:szCs w:val="16"/>
              </w:rPr>
              <w:t>15.2.0</w:t>
            </w:r>
          </w:p>
        </w:tc>
      </w:tr>
      <w:tr w:rsidR="00D40151" w:rsidRPr="009E0DE1" w14:paraId="37F29C3A" w14:textId="77777777" w:rsidTr="009D14FB">
        <w:tc>
          <w:tcPr>
            <w:tcW w:w="800" w:type="dxa"/>
            <w:shd w:val="solid" w:color="FFFFFF" w:fill="auto"/>
          </w:tcPr>
          <w:p w14:paraId="23E39BE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E19A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2EB64F0"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B8BF094" w14:textId="77777777" w:rsidR="00D40151" w:rsidRPr="009E0DE1" w:rsidRDefault="00D40151" w:rsidP="009D14FB">
            <w:pPr>
              <w:pStyle w:val="TAL"/>
              <w:rPr>
                <w:sz w:val="16"/>
                <w:szCs w:val="16"/>
              </w:rPr>
            </w:pPr>
            <w:r w:rsidRPr="009E0DE1">
              <w:rPr>
                <w:sz w:val="16"/>
                <w:szCs w:val="16"/>
              </w:rPr>
              <w:t>0203</w:t>
            </w:r>
          </w:p>
        </w:tc>
        <w:tc>
          <w:tcPr>
            <w:tcW w:w="425" w:type="dxa"/>
            <w:shd w:val="solid" w:color="FFFFFF" w:fill="auto"/>
          </w:tcPr>
          <w:p w14:paraId="629929B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E355E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639719" w14:textId="77777777" w:rsidR="00D40151" w:rsidRPr="009E0DE1" w:rsidRDefault="00D40151" w:rsidP="009D14FB">
            <w:pPr>
              <w:pStyle w:val="TAL"/>
              <w:rPr>
                <w:sz w:val="16"/>
                <w:szCs w:val="16"/>
              </w:rPr>
            </w:pPr>
            <w:r w:rsidRPr="009E0DE1">
              <w:rPr>
                <w:sz w:val="16"/>
                <w:szCs w:val="16"/>
              </w:rPr>
              <w:t>Discovery and Topology Hiding</w:t>
            </w:r>
          </w:p>
        </w:tc>
        <w:tc>
          <w:tcPr>
            <w:tcW w:w="708" w:type="dxa"/>
            <w:shd w:val="solid" w:color="FFFFFF" w:fill="auto"/>
          </w:tcPr>
          <w:p w14:paraId="6BA8708C" w14:textId="77777777" w:rsidR="00D40151" w:rsidRPr="009E0DE1" w:rsidRDefault="00D40151" w:rsidP="009D14FB">
            <w:pPr>
              <w:pStyle w:val="TAC"/>
              <w:rPr>
                <w:sz w:val="16"/>
                <w:szCs w:val="16"/>
              </w:rPr>
            </w:pPr>
            <w:r w:rsidRPr="009E0DE1">
              <w:rPr>
                <w:sz w:val="16"/>
                <w:szCs w:val="16"/>
              </w:rPr>
              <w:t>15.2.0</w:t>
            </w:r>
          </w:p>
        </w:tc>
      </w:tr>
      <w:tr w:rsidR="00D40151" w:rsidRPr="009E0DE1" w14:paraId="273A3229" w14:textId="77777777" w:rsidTr="009D14FB">
        <w:tc>
          <w:tcPr>
            <w:tcW w:w="800" w:type="dxa"/>
            <w:shd w:val="solid" w:color="FFFFFF" w:fill="auto"/>
          </w:tcPr>
          <w:p w14:paraId="716030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224A5F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FF74A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D2B23E7" w14:textId="77777777" w:rsidR="00D40151" w:rsidRPr="009E0DE1" w:rsidRDefault="00D40151" w:rsidP="009D14FB">
            <w:pPr>
              <w:pStyle w:val="TAL"/>
              <w:rPr>
                <w:sz w:val="16"/>
                <w:szCs w:val="16"/>
              </w:rPr>
            </w:pPr>
            <w:r w:rsidRPr="009E0DE1">
              <w:rPr>
                <w:sz w:val="16"/>
                <w:szCs w:val="16"/>
              </w:rPr>
              <w:t>0206</w:t>
            </w:r>
          </w:p>
        </w:tc>
        <w:tc>
          <w:tcPr>
            <w:tcW w:w="425" w:type="dxa"/>
            <w:shd w:val="solid" w:color="FFFFFF" w:fill="auto"/>
          </w:tcPr>
          <w:p w14:paraId="3B0D2A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2C61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8972719" w14:textId="77777777" w:rsidR="00D40151" w:rsidRPr="009E0DE1" w:rsidRDefault="00D40151" w:rsidP="009D14FB">
            <w:pPr>
              <w:pStyle w:val="TAL"/>
              <w:rPr>
                <w:sz w:val="16"/>
                <w:szCs w:val="16"/>
              </w:rPr>
            </w:pPr>
            <w:r w:rsidRPr="009E0DE1">
              <w:rPr>
                <w:sz w:val="16"/>
                <w:szCs w:val="16"/>
              </w:rPr>
              <w:t>Changed length and mapping of 5GS Temporary Identifiers</w:t>
            </w:r>
          </w:p>
        </w:tc>
        <w:tc>
          <w:tcPr>
            <w:tcW w:w="708" w:type="dxa"/>
            <w:shd w:val="solid" w:color="FFFFFF" w:fill="auto"/>
          </w:tcPr>
          <w:p w14:paraId="39C3CA71" w14:textId="77777777" w:rsidR="00D40151" w:rsidRPr="009E0DE1" w:rsidRDefault="00D40151" w:rsidP="009D14FB">
            <w:pPr>
              <w:pStyle w:val="TAC"/>
              <w:rPr>
                <w:sz w:val="16"/>
                <w:szCs w:val="16"/>
              </w:rPr>
            </w:pPr>
            <w:r w:rsidRPr="009E0DE1">
              <w:rPr>
                <w:sz w:val="16"/>
                <w:szCs w:val="16"/>
              </w:rPr>
              <w:t>15.2.0</w:t>
            </w:r>
          </w:p>
        </w:tc>
      </w:tr>
      <w:tr w:rsidR="00D40151" w:rsidRPr="009E0DE1" w14:paraId="323AA094" w14:textId="77777777" w:rsidTr="009D14FB">
        <w:tc>
          <w:tcPr>
            <w:tcW w:w="800" w:type="dxa"/>
            <w:shd w:val="solid" w:color="FFFFFF" w:fill="auto"/>
          </w:tcPr>
          <w:p w14:paraId="7EA311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F4AD4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A895DF"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3F8A695F" w14:textId="77777777" w:rsidR="00D40151" w:rsidRPr="009E0DE1" w:rsidRDefault="00D40151" w:rsidP="009D14FB">
            <w:pPr>
              <w:pStyle w:val="TAL"/>
              <w:rPr>
                <w:sz w:val="16"/>
                <w:szCs w:val="16"/>
              </w:rPr>
            </w:pPr>
            <w:r w:rsidRPr="009E0DE1">
              <w:rPr>
                <w:sz w:val="16"/>
                <w:szCs w:val="16"/>
              </w:rPr>
              <w:t>0207</w:t>
            </w:r>
          </w:p>
        </w:tc>
        <w:tc>
          <w:tcPr>
            <w:tcW w:w="425" w:type="dxa"/>
            <w:shd w:val="solid" w:color="FFFFFF" w:fill="auto"/>
          </w:tcPr>
          <w:p w14:paraId="3BF947C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6543E7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9244263" w14:textId="77777777" w:rsidR="00D40151" w:rsidRPr="009E0DE1" w:rsidRDefault="00D40151" w:rsidP="009D14FB">
            <w:pPr>
              <w:pStyle w:val="TAL"/>
              <w:rPr>
                <w:sz w:val="16"/>
                <w:szCs w:val="16"/>
              </w:rPr>
            </w:pPr>
            <w:r w:rsidRPr="009E0DE1">
              <w:rPr>
                <w:sz w:val="16"/>
                <w:szCs w:val="16"/>
              </w:rPr>
              <w:t>Slice configuration change</w:t>
            </w:r>
          </w:p>
        </w:tc>
        <w:tc>
          <w:tcPr>
            <w:tcW w:w="708" w:type="dxa"/>
            <w:shd w:val="solid" w:color="FFFFFF" w:fill="auto"/>
          </w:tcPr>
          <w:p w14:paraId="7F13B603" w14:textId="77777777" w:rsidR="00D40151" w:rsidRPr="009E0DE1" w:rsidRDefault="00D40151" w:rsidP="009D14FB">
            <w:pPr>
              <w:pStyle w:val="TAC"/>
              <w:rPr>
                <w:sz w:val="16"/>
                <w:szCs w:val="16"/>
              </w:rPr>
            </w:pPr>
            <w:r w:rsidRPr="009E0DE1">
              <w:rPr>
                <w:sz w:val="16"/>
                <w:szCs w:val="16"/>
              </w:rPr>
              <w:t>15.2.0</w:t>
            </w:r>
          </w:p>
        </w:tc>
      </w:tr>
      <w:tr w:rsidR="00D40151" w:rsidRPr="009E0DE1" w14:paraId="0FF8A515" w14:textId="77777777" w:rsidTr="009D14FB">
        <w:tc>
          <w:tcPr>
            <w:tcW w:w="800" w:type="dxa"/>
            <w:shd w:val="solid" w:color="FFFFFF" w:fill="auto"/>
          </w:tcPr>
          <w:p w14:paraId="0E2F219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29415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BBFD51"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54F20968" w14:textId="77777777" w:rsidR="00D40151" w:rsidRPr="009E0DE1" w:rsidRDefault="00D40151" w:rsidP="009D14FB">
            <w:pPr>
              <w:pStyle w:val="TAL"/>
              <w:rPr>
                <w:sz w:val="16"/>
                <w:szCs w:val="16"/>
              </w:rPr>
            </w:pPr>
            <w:r w:rsidRPr="009E0DE1">
              <w:rPr>
                <w:sz w:val="16"/>
                <w:szCs w:val="16"/>
              </w:rPr>
              <w:t>0209</w:t>
            </w:r>
          </w:p>
        </w:tc>
        <w:tc>
          <w:tcPr>
            <w:tcW w:w="425" w:type="dxa"/>
            <w:shd w:val="solid" w:color="FFFFFF" w:fill="auto"/>
          </w:tcPr>
          <w:p w14:paraId="645FB3B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7E8A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A6CA06" w14:textId="77777777" w:rsidR="00D40151" w:rsidRPr="009E0DE1" w:rsidRDefault="00D40151" w:rsidP="009D14FB">
            <w:pPr>
              <w:pStyle w:val="TAL"/>
              <w:rPr>
                <w:sz w:val="16"/>
                <w:szCs w:val="16"/>
              </w:rPr>
            </w:pPr>
            <w:r w:rsidRPr="009E0DE1">
              <w:rPr>
                <w:sz w:val="16"/>
                <w:szCs w:val="16"/>
              </w:rPr>
              <w:t>Defining NWDAF in 23.501</w:t>
            </w:r>
          </w:p>
        </w:tc>
        <w:tc>
          <w:tcPr>
            <w:tcW w:w="708" w:type="dxa"/>
            <w:shd w:val="solid" w:color="FFFFFF" w:fill="auto"/>
          </w:tcPr>
          <w:p w14:paraId="3CA13846" w14:textId="77777777" w:rsidR="00D40151" w:rsidRPr="009E0DE1" w:rsidRDefault="00D40151" w:rsidP="009D14FB">
            <w:pPr>
              <w:pStyle w:val="TAC"/>
              <w:rPr>
                <w:sz w:val="16"/>
                <w:szCs w:val="16"/>
              </w:rPr>
            </w:pPr>
            <w:r w:rsidRPr="009E0DE1">
              <w:rPr>
                <w:sz w:val="16"/>
                <w:szCs w:val="16"/>
              </w:rPr>
              <w:t>15.2.0</w:t>
            </w:r>
          </w:p>
        </w:tc>
      </w:tr>
      <w:tr w:rsidR="00D40151" w:rsidRPr="009E0DE1" w14:paraId="413FABD2" w14:textId="77777777" w:rsidTr="009D14FB">
        <w:tc>
          <w:tcPr>
            <w:tcW w:w="800" w:type="dxa"/>
            <w:shd w:val="solid" w:color="FFFFFF" w:fill="auto"/>
          </w:tcPr>
          <w:p w14:paraId="50E1CD5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18ED9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4AF45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368DBED9" w14:textId="77777777" w:rsidR="00D40151" w:rsidRPr="009E0DE1" w:rsidRDefault="00D40151" w:rsidP="009D14FB">
            <w:pPr>
              <w:pStyle w:val="TAL"/>
              <w:rPr>
                <w:sz w:val="16"/>
                <w:szCs w:val="16"/>
              </w:rPr>
            </w:pPr>
            <w:r w:rsidRPr="009E0DE1">
              <w:rPr>
                <w:sz w:val="16"/>
                <w:szCs w:val="16"/>
              </w:rPr>
              <w:t>0210</w:t>
            </w:r>
          </w:p>
        </w:tc>
        <w:tc>
          <w:tcPr>
            <w:tcW w:w="425" w:type="dxa"/>
            <w:shd w:val="solid" w:color="FFFFFF" w:fill="auto"/>
          </w:tcPr>
          <w:p w14:paraId="76DF641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30EED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EAE44F3" w14:textId="77777777" w:rsidR="00D40151" w:rsidRPr="009E0DE1" w:rsidRDefault="00D40151" w:rsidP="009D14FB">
            <w:pPr>
              <w:pStyle w:val="TAL"/>
              <w:rPr>
                <w:sz w:val="16"/>
                <w:szCs w:val="16"/>
              </w:rPr>
            </w:pPr>
            <w:r w:rsidRPr="009E0DE1">
              <w:rPr>
                <w:sz w:val="16"/>
                <w:szCs w:val="16"/>
              </w:rPr>
              <w:t>Corrections to PFD management</w:t>
            </w:r>
          </w:p>
        </w:tc>
        <w:tc>
          <w:tcPr>
            <w:tcW w:w="708" w:type="dxa"/>
            <w:shd w:val="solid" w:color="FFFFFF" w:fill="auto"/>
          </w:tcPr>
          <w:p w14:paraId="1E97D128" w14:textId="77777777" w:rsidR="00D40151" w:rsidRPr="009E0DE1" w:rsidRDefault="00D40151" w:rsidP="009D14FB">
            <w:pPr>
              <w:pStyle w:val="TAC"/>
              <w:rPr>
                <w:sz w:val="16"/>
                <w:szCs w:val="16"/>
              </w:rPr>
            </w:pPr>
            <w:r w:rsidRPr="009E0DE1">
              <w:rPr>
                <w:sz w:val="16"/>
                <w:szCs w:val="16"/>
              </w:rPr>
              <w:t>15.2.0</w:t>
            </w:r>
          </w:p>
        </w:tc>
      </w:tr>
      <w:tr w:rsidR="00D40151" w:rsidRPr="009E0DE1" w14:paraId="3E92780B" w14:textId="77777777" w:rsidTr="009D14FB">
        <w:tc>
          <w:tcPr>
            <w:tcW w:w="800" w:type="dxa"/>
            <w:shd w:val="solid" w:color="FFFFFF" w:fill="auto"/>
          </w:tcPr>
          <w:p w14:paraId="42AF6B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B39AB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447950"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CEEC96D" w14:textId="77777777" w:rsidR="00D40151" w:rsidRPr="009E0DE1" w:rsidRDefault="00D40151" w:rsidP="009D14FB">
            <w:pPr>
              <w:pStyle w:val="TAL"/>
              <w:rPr>
                <w:sz w:val="16"/>
                <w:szCs w:val="16"/>
              </w:rPr>
            </w:pPr>
            <w:r w:rsidRPr="009E0DE1">
              <w:rPr>
                <w:sz w:val="16"/>
                <w:szCs w:val="16"/>
              </w:rPr>
              <w:t>0212</w:t>
            </w:r>
          </w:p>
        </w:tc>
        <w:tc>
          <w:tcPr>
            <w:tcW w:w="425" w:type="dxa"/>
            <w:shd w:val="solid" w:color="FFFFFF" w:fill="auto"/>
          </w:tcPr>
          <w:p w14:paraId="6FB252D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2189E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B5385E" w14:textId="77777777" w:rsidR="00D40151" w:rsidRPr="009E0DE1" w:rsidRDefault="00D40151" w:rsidP="009D14FB">
            <w:pPr>
              <w:pStyle w:val="TAL"/>
              <w:rPr>
                <w:sz w:val="16"/>
                <w:szCs w:val="16"/>
              </w:rPr>
            </w:pPr>
            <w:r w:rsidRPr="009E0DE1">
              <w:rPr>
                <w:sz w:val="16"/>
                <w:szCs w:val="16"/>
              </w:rPr>
              <w:t>Update on UE mobility event notification</w:t>
            </w:r>
          </w:p>
        </w:tc>
        <w:tc>
          <w:tcPr>
            <w:tcW w:w="708" w:type="dxa"/>
            <w:shd w:val="solid" w:color="FFFFFF" w:fill="auto"/>
          </w:tcPr>
          <w:p w14:paraId="5F403DDF" w14:textId="77777777" w:rsidR="00D40151" w:rsidRPr="009E0DE1" w:rsidRDefault="00D40151" w:rsidP="009D14FB">
            <w:pPr>
              <w:pStyle w:val="TAC"/>
              <w:rPr>
                <w:sz w:val="16"/>
                <w:szCs w:val="16"/>
              </w:rPr>
            </w:pPr>
            <w:r w:rsidRPr="009E0DE1">
              <w:rPr>
                <w:sz w:val="16"/>
                <w:szCs w:val="16"/>
              </w:rPr>
              <w:t>15.2.0</w:t>
            </w:r>
          </w:p>
        </w:tc>
      </w:tr>
      <w:tr w:rsidR="00D40151" w:rsidRPr="009E0DE1" w14:paraId="661DC004" w14:textId="77777777" w:rsidTr="009D14FB">
        <w:tc>
          <w:tcPr>
            <w:tcW w:w="800" w:type="dxa"/>
            <w:shd w:val="solid" w:color="FFFFFF" w:fill="auto"/>
          </w:tcPr>
          <w:p w14:paraId="1414044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F500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144C6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3DC51DDC" w14:textId="77777777" w:rsidR="00D40151" w:rsidRPr="009E0DE1" w:rsidRDefault="00D40151" w:rsidP="009D14FB">
            <w:pPr>
              <w:pStyle w:val="TAL"/>
              <w:rPr>
                <w:sz w:val="16"/>
                <w:szCs w:val="16"/>
              </w:rPr>
            </w:pPr>
            <w:r w:rsidRPr="009E0DE1">
              <w:rPr>
                <w:sz w:val="16"/>
                <w:szCs w:val="16"/>
              </w:rPr>
              <w:t>0214</w:t>
            </w:r>
          </w:p>
        </w:tc>
        <w:tc>
          <w:tcPr>
            <w:tcW w:w="425" w:type="dxa"/>
            <w:shd w:val="solid" w:color="FFFFFF" w:fill="auto"/>
          </w:tcPr>
          <w:p w14:paraId="4E174B2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EABD76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73BDB8" w14:textId="77777777" w:rsidR="00D40151" w:rsidRPr="009E0DE1" w:rsidRDefault="00D40151" w:rsidP="009D14FB">
            <w:pPr>
              <w:pStyle w:val="TAL"/>
              <w:rPr>
                <w:sz w:val="16"/>
                <w:szCs w:val="16"/>
              </w:rPr>
            </w:pPr>
            <w:r w:rsidRPr="009E0DE1">
              <w:rPr>
                <w:sz w:val="16"/>
                <w:szCs w:val="16"/>
              </w:rPr>
              <w:t>Identification and update of UE derived QoS rule</w:t>
            </w:r>
          </w:p>
        </w:tc>
        <w:tc>
          <w:tcPr>
            <w:tcW w:w="708" w:type="dxa"/>
            <w:shd w:val="solid" w:color="FFFFFF" w:fill="auto"/>
          </w:tcPr>
          <w:p w14:paraId="60422F4E" w14:textId="77777777" w:rsidR="00D40151" w:rsidRPr="009E0DE1" w:rsidRDefault="00D40151" w:rsidP="009D14FB">
            <w:pPr>
              <w:pStyle w:val="TAC"/>
              <w:rPr>
                <w:sz w:val="16"/>
                <w:szCs w:val="16"/>
              </w:rPr>
            </w:pPr>
            <w:r w:rsidRPr="009E0DE1">
              <w:rPr>
                <w:sz w:val="16"/>
                <w:szCs w:val="16"/>
              </w:rPr>
              <w:t>15.2.0</w:t>
            </w:r>
          </w:p>
        </w:tc>
      </w:tr>
      <w:tr w:rsidR="00D40151" w:rsidRPr="009E0DE1" w14:paraId="69D434B7" w14:textId="77777777" w:rsidTr="009D14FB">
        <w:tc>
          <w:tcPr>
            <w:tcW w:w="800" w:type="dxa"/>
            <w:shd w:val="solid" w:color="FFFFFF" w:fill="auto"/>
          </w:tcPr>
          <w:p w14:paraId="1E5C3CE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98855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D4123C5"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6705EE04" w14:textId="77777777" w:rsidR="00D40151" w:rsidRPr="009E0DE1" w:rsidRDefault="00D40151" w:rsidP="009D14FB">
            <w:pPr>
              <w:pStyle w:val="TAL"/>
              <w:rPr>
                <w:sz w:val="16"/>
                <w:szCs w:val="16"/>
              </w:rPr>
            </w:pPr>
            <w:r w:rsidRPr="009E0DE1">
              <w:rPr>
                <w:sz w:val="16"/>
                <w:szCs w:val="16"/>
              </w:rPr>
              <w:t>0216</w:t>
            </w:r>
          </w:p>
        </w:tc>
        <w:tc>
          <w:tcPr>
            <w:tcW w:w="425" w:type="dxa"/>
            <w:shd w:val="solid" w:color="FFFFFF" w:fill="auto"/>
          </w:tcPr>
          <w:p w14:paraId="69890B2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97DF9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D80E58" w14:textId="77777777" w:rsidR="00D40151" w:rsidRPr="009E0DE1" w:rsidRDefault="00D40151" w:rsidP="009D14FB">
            <w:pPr>
              <w:pStyle w:val="TAL"/>
              <w:rPr>
                <w:sz w:val="16"/>
                <w:szCs w:val="16"/>
              </w:rPr>
            </w:pPr>
            <w:r w:rsidRPr="009E0DE1">
              <w:rPr>
                <w:sz w:val="16"/>
                <w:szCs w:val="16"/>
              </w:rPr>
              <w:t>Clarification of traffic steering control in the case of interworking</w:t>
            </w:r>
          </w:p>
        </w:tc>
        <w:tc>
          <w:tcPr>
            <w:tcW w:w="708" w:type="dxa"/>
            <w:shd w:val="solid" w:color="FFFFFF" w:fill="auto"/>
          </w:tcPr>
          <w:p w14:paraId="7BAAFDB6" w14:textId="77777777" w:rsidR="00D40151" w:rsidRPr="009E0DE1" w:rsidRDefault="00D40151" w:rsidP="009D14FB">
            <w:pPr>
              <w:pStyle w:val="TAC"/>
              <w:rPr>
                <w:sz w:val="16"/>
                <w:szCs w:val="16"/>
              </w:rPr>
            </w:pPr>
            <w:r w:rsidRPr="009E0DE1">
              <w:rPr>
                <w:sz w:val="16"/>
                <w:szCs w:val="16"/>
              </w:rPr>
              <w:t>15.2.0</w:t>
            </w:r>
          </w:p>
        </w:tc>
      </w:tr>
      <w:tr w:rsidR="00D40151" w:rsidRPr="009E0DE1" w14:paraId="67CB0AE3" w14:textId="77777777" w:rsidTr="009D14FB">
        <w:tc>
          <w:tcPr>
            <w:tcW w:w="800" w:type="dxa"/>
            <w:shd w:val="solid" w:color="FFFFFF" w:fill="auto"/>
          </w:tcPr>
          <w:p w14:paraId="0CF730C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1692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F8E3DB"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54A10A5" w14:textId="77777777" w:rsidR="00D40151" w:rsidRPr="009E0DE1" w:rsidRDefault="00D40151" w:rsidP="009D14FB">
            <w:pPr>
              <w:pStyle w:val="TAL"/>
              <w:rPr>
                <w:sz w:val="16"/>
                <w:szCs w:val="16"/>
              </w:rPr>
            </w:pPr>
            <w:r w:rsidRPr="009E0DE1">
              <w:rPr>
                <w:sz w:val="16"/>
                <w:szCs w:val="16"/>
              </w:rPr>
              <w:t>0217</w:t>
            </w:r>
          </w:p>
        </w:tc>
        <w:tc>
          <w:tcPr>
            <w:tcW w:w="425" w:type="dxa"/>
            <w:shd w:val="solid" w:color="FFFFFF" w:fill="auto"/>
          </w:tcPr>
          <w:p w14:paraId="056D4A6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CB4D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5C53F9" w14:textId="77777777" w:rsidR="00D40151" w:rsidRPr="009E0DE1" w:rsidRDefault="00D40151" w:rsidP="009D14FB">
            <w:pPr>
              <w:pStyle w:val="TAL"/>
              <w:rPr>
                <w:sz w:val="16"/>
                <w:szCs w:val="16"/>
              </w:rPr>
            </w:pPr>
            <w:r w:rsidRPr="009E0DE1">
              <w:rPr>
                <w:sz w:val="16"/>
                <w:szCs w:val="16"/>
              </w:rPr>
              <w:t>Updates to System Enablers for Priority Mechanism</w:t>
            </w:r>
          </w:p>
        </w:tc>
        <w:tc>
          <w:tcPr>
            <w:tcW w:w="708" w:type="dxa"/>
            <w:shd w:val="solid" w:color="FFFFFF" w:fill="auto"/>
          </w:tcPr>
          <w:p w14:paraId="270E39C5" w14:textId="77777777" w:rsidR="00D40151" w:rsidRPr="009E0DE1" w:rsidRDefault="00D40151" w:rsidP="009D14FB">
            <w:pPr>
              <w:pStyle w:val="TAC"/>
              <w:rPr>
                <w:sz w:val="16"/>
                <w:szCs w:val="16"/>
              </w:rPr>
            </w:pPr>
            <w:r w:rsidRPr="009E0DE1">
              <w:rPr>
                <w:sz w:val="16"/>
                <w:szCs w:val="16"/>
              </w:rPr>
              <w:t>15.2.0</w:t>
            </w:r>
          </w:p>
        </w:tc>
      </w:tr>
      <w:tr w:rsidR="00D40151" w:rsidRPr="009E0DE1" w14:paraId="72FC1B63" w14:textId="77777777" w:rsidTr="009D14FB">
        <w:tc>
          <w:tcPr>
            <w:tcW w:w="800" w:type="dxa"/>
            <w:shd w:val="solid" w:color="FFFFFF" w:fill="auto"/>
          </w:tcPr>
          <w:p w14:paraId="736D9B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F01D26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3F2180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990B77C" w14:textId="77777777" w:rsidR="00D40151" w:rsidRPr="009E0DE1" w:rsidRDefault="00D40151" w:rsidP="009D14FB">
            <w:pPr>
              <w:pStyle w:val="TAL"/>
              <w:rPr>
                <w:sz w:val="16"/>
                <w:szCs w:val="16"/>
              </w:rPr>
            </w:pPr>
            <w:r w:rsidRPr="009E0DE1">
              <w:rPr>
                <w:sz w:val="16"/>
                <w:szCs w:val="16"/>
              </w:rPr>
              <w:t>0219</w:t>
            </w:r>
          </w:p>
        </w:tc>
        <w:tc>
          <w:tcPr>
            <w:tcW w:w="425" w:type="dxa"/>
            <w:shd w:val="solid" w:color="FFFFFF" w:fill="auto"/>
          </w:tcPr>
          <w:p w14:paraId="4FDBDBF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91D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5FD771" w14:textId="77777777" w:rsidR="00D40151" w:rsidRPr="009E0DE1" w:rsidRDefault="00D40151" w:rsidP="009D14FB">
            <w:pPr>
              <w:pStyle w:val="TAL"/>
              <w:rPr>
                <w:sz w:val="16"/>
                <w:szCs w:val="16"/>
              </w:rPr>
            </w:pPr>
            <w:r w:rsidRPr="009E0DE1">
              <w:rPr>
                <w:sz w:val="16"/>
                <w:szCs w:val="16"/>
              </w:rPr>
              <w:t>AMF Selection aspects</w:t>
            </w:r>
          </w:p>
        </w:tc>
        <w:tc>
          <w:tcPr>
            <w:tcW w:w="708" w:type="dxa"/>
            <w:shd w:val="solid" w:color="FFFFFF" w:fill="auto"/>
          </w:tcPr>
          <w:p w14:paraId="38D8DF52" w14:textId="77777777" w:rsidR="00D40151" w:rsidRPr="009E0DE1" w:rsidRDefault="00D40151" w:rsidP="009D14FB">
            <w:pPr>
              <w:pStyle w:val="TAC"/>
              <w:rPr>
                <w:sz w:val="16"/>
                <w:szCs w:val="16"/>
              </w:rPr>
            </w:pPr>
            <w:r w:rsidRPr="009E0DE1">
              <w:rPr>
                <w:sz w:val="16"/>
                <w:szCs w:val="16"/>
              </w:rPr>
              <w:t>15.2.0</w:t>
            </w:r>
          </w:p>
        </w:tc>
      </w:tr>
      <w:tr w:rsidR="00D40151" w:rsidRPr="009E0DE1" w14:paraId="020DF9FB" w14:textId="77777777" w:rsidTr="009D14FB">
        <w:tc>
          <w:tcPr>
            <w:tcW w:w="800" w:type="dxa"/>
            <w:shd w:val="solid" w:color="FFFFFF" w:fill="auto"/>
          </w:tcPr>
          <w:p w14:paraId="4CB3938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30B2B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743C65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E1C6DCA" w14:textId="77777777" w:rsidR="00D40151" w:rsidRPr="009E0DE1" w:rsidRDefault="00D40151" w:rsidP="009D14FB">
            <w:pPr>
              <w:pStyle w:val="TAL"/>
              <w:rPr>
                <w:sz w:val="16"/>
                <w:szCs w:val="16"/>
              </w:rPr>
            </w:pPr>
            <w:r w:rsidRPr="009E0DE1">
              <w:rPr>
                <w:sz w:val="16"/>
                <w:szCs w:val="16"/>
              </w:rPr>
              <w:t>0220</w:t>
            </w:r>
          </w:p>
        </w:tc>
        <w:tc>
          <w:tcPr>
            <w:tcW w:w="425" w:type="dxa"/>
            <w:shd w:val="solid" w:color="FFFFFF" w:fill="auto"/>
          </w:tcPr>
          <w:p w14:paraId="33ACC0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5206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6DBB526" w14:textId="77777777" w:rsidR="00D40151" w:rsidRPr="009E0DE1" w:rsidRDefault="00D40151" w:rsidP="009D14FB">
            <w:pPr>
              <w:pStyle w:val="TAL"/>
              <w:rPr>
                <w:sz w:val="16"/>
                <w:szCs w:val="16"/>
              </w:rPr>
            </w:pPr>
            <w:r w:rsidRPr="009E0DE1">
              <w:rPr>
                <w:sz w:val="16"/>
                <w:szCs w:val="16"/>
              </w:rPr>
              <w:t>AMF functionality clarification - to add SUCI</w:t>
            </w:r>
          </w:p>
        </w:tc>
        <w:tc>
          <w:tcPr>
            <w:tcW w:w="708" w:type="dxa"/>
            <w:shd w:val="solid" w:color="FFFFFF" w:fill="auto"/>
          </w:tcPr>
          <w:p w14:paraId="25C14201" w14:textId="77777777" w:rsidR="00D40151" w:rsidRPr="009E0DE1" w:rsidRDefault="00D40151" w:rsidP="009D14FB">
            <w:pPr>
              <w:pStyle w:val="TAC"/>
              <w:rPr>
                <w:sz w:val="16"/>
                <w:szCs w:val="16"/>
              </w:rPr>
            </w:pPr>
            <w:r w:rsidRPr="009E0DE1">
              <w:rPr>
                <w:sz w:val="16"/>
                <w:szCs w:val="16"/>
              </w:rPr>
              <w:t>15.2.0</w:t>
            </w:r>
          </w:p>
        </w:tc>
      </w:tr>
      <w:tr w:rsidR="00D40151" w:rsidRPr="009E0DE1" w14:paraId="20202A37" w14:textId="77777777" w:rsidTr="009D14FB">
        <w:tc>
          <w:tcPr>
            <w:tcW w:w="800" w:type="dxa"/>
            <w:shd w:val="solid" w:color="FFFFFF" w:fill="auto"/>
          </w:tcPr>
          <w:p w14:paraId="6D3BCE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A7F260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AE2E515"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D7B5137" w14:textId="77777777" w:rsidR="00D40151" w:rsidRPr="009E0DE1" w:rsidRDefault="00D40151" w:rsidP="009D14FB">
            <w:pPr>
              <w:pStyle w:val="TAL"/>
              <w:rPr>
                <w:sz w:val="16"/>
                <w:szCs w:val="16"/>
              </w:rPr>
            </w:pPr>
            <w:r w:rsidRPr="009E0DE1">
              <w:rPr>
                <w:sz w:val="16"/>
                <w:szCs w:val="16"/>
              </w:rPr>
              <w:t>0222</w:t>
            </w:r>
          </w:p>
        </w:tc>
        <w:tc>
          <w:tcPr>
            <w:tcW w:w="425" w:type="dxa"/>
            <w:shd w:val="solid" w:color="FFFFFF" w:fill="auto"/>
          </w:tcPr>
          <w:p w14:paraId="1EE764C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10F5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B9FD68D" w14:textId="77777777" w:rsidR="00D40151" w:rsidRPr="009E0DE1" w:rsidRDefault="00D40151" w:rsidP="009D14FB">
            <w:pPr>
              <w:pStyle w:val="TAL"/>
              <w:rPr>
                <w:sz w:val="16"/>
                <w:szCs w:val="16"/>
              </w:rPr>
            </w:pPr>
            <w:r w:rsidRPr="009E0DE1">
              <w:rPr>
                <w:sz w:val="16"/>
                <w:szCs w:val="16"/>
              </w:rPr>
              <w:t>EPS Interworking Principles - SR mode with N26</w:t>
            </w:r>
          </w:p>
        </w:tc>
        <w:tc>
          <w:tcPr>
            <w:tcW w:w="708" w:type="dxa"/>
            <w:shd w:val="solid" w:color="FFFFFF" w:fill="auto"/>
          </w:tcPr>
          <w:p w14:paraId="1DF6CCEC" w14:textId="77777777" w:rsidR="00D40151" w:rsidRPr="009E0DE1" w:rsidRDefault="00D40151" w:rsidP="009D14FB">
            <w:pPr>
              <w:pStyle w:val="TAC"/>
              <w:rPr>
                <w:sz w:val="16"/>
                <w:szCs w:val="16"/>
              </w:rPr>
            </w:pPr>
            <w:r w:rsidRPr="009E0DE1">
              <w:rPr>
                <w:sz w:val="16"/>
                <w:szCs w:val="16"/>
              </w:rPr>
              <w:t>15.2.0</w:t>
            </w:r>
          </w:p>
        </w:tc>
      </w:tr>
      <w:tr w:rsidR="00D40151" w:rsidRPr="009E0DE1" w14:paraId="3E26851A" w14:textId="77777777" w:rsidTr="009D14FB">
        <w:tc>
          <w:tcPr>
            <w:tcW w:w="800" w:type="dxa"/>
            <w:shd w:val="solid" w:color="FFFFFF" w:fill="auto"/>
          </w:tcPr>
          <w:p w14:paraId="0D0047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C25EA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B5C58B"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5684B07" w14:textId="77777777" w:rsidR="00D40151" w:rsidRPr="009E0DE1" w:rsidRDefault="00D40151" w:rsidP="009D14FB">
            <w:pPr>
              <w:pStyle w:val="TAL"/>
              <w:rPr>
                <w:sz w:val="16"/>
                <w:szCs w:val="16"/>
              </w:rPr>
            </w:pPr>
            <w:r w:rsidRPr="009E0DE1">
              <w:rPr>
                <w:sz w:val="16"/>
                <w:szCs w:val="16"/>
              </w:rPr>
              <w:t>0224</w:t>
            </w:r>
          </w:p>
        </w:tc>
        <w:tc>
          <w:tcPr>
            <w:tcW w:w="425" w:type="dxa"/>
            <w:shd w:val="solid" w:color="FFFFFF" w:fill="auto"/>
          </w:tcPr>
          <w:p w14:paraId="5D1303B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834C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1487E9" w14:textId="77777777" w:rsidR="00D40151" w:rsidRPr="009E0DE1" w:rsidRDefault="00D40151" w:rsidP="009D14FB">
            <w:pPr>
              <w:pStyle w:val="TAL"/>
              <w:rPr>
                <w:sz w:val="16"/>
                <w:szCs w:val="16"/>
              </w:rPr>
            </w:pPr>
            <w:r w:rsidRPr="009E0DE1">
              <w:rPr>
                <w:sz w:val="16"/>
                <w:szCs w:val="16"/>
              </w:rPr>
              <w:t>UDM services - addition to Nudm_UEAuthentication</w:t>
            </w:r>
          </w:p>
        </w:tc>
        <w:tc>
          <w:tcPr>
            <w:tcW w:w="708" w:type="dxa"/>
            <w:shd w:val="solid" w:color="FFFFFF" w:fill="auto"/>
          </w:tcPr>
          <w:p w14:paraId="3BAEDB79" w14:textId="77777777" w:rsidR="00D40151" w:rsidRPr="009E0DE1" w:rsidRDefault="00D40151" w:rsidP="009D14FB">
            <w:pPr>
              <w:pStyle w:val="TAC"/>
              <w:rPr>
                <w:sz w:val="16"/>
                <w:szCs w:val="16"/>
              </w:rPr>
            </w:pPr>
            <w:r w:rsidRPr="009E0DE1">
              <w:rPr>
                <w:sz w:val="16"/>
                <w:szCs w:val="16"/>
              </w:rPr>
              <w:t>15.2.0</w:t>
            </w:r>
          </w:p>
        </w:tc>
      </w:tr>
      <w:tr w:rsidR="00D40151" w:rsidRPr="009E0DE1" w14:paraId="3FDC8628" w14:textId="77777777" w:rsidTr="009D14FB">
        <w:tc>
          <w:tcPr>
            <w:tcW w:w="800" w:type="dxa"/>
            <w:shd w:val="solid" w:color="FFFFFF" w:fill="auto"/>
          </w:tcPr>
          <w:p w14:paraId="66CD0F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DCB3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4D9822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763C333" w14:textId="77777777" w:rsidR="00D40151" w:rsidRPr="009E0DE1" w:rsidRDefault="00D40151" w:rsidP="009D14FB">
            <w:pPr>
              <w:pStyle w:val="TAL"/>
              <w:rPr>
                <w:sz w:val="16"/>
                <w:szCs w:val="16"/>
              </w:rPr>
            </w:pPr>
            <w:r w:rsidRPr="009E0DE1">
              <w:rPr>
                <w:sz w:val="16"/>
                <w:szCs w:val="16"/>
              </w:rPr>
              <w:t>0225</w:t>
            </w:r>
          </w:p>
        </w:tc>
        <w:tc>
          <w:tcPr>
            <w:tcW w:w="425" w:type="dxa"/>
            <w:shd w:val="solid" w:color="FFFFFF" w:fill="auto"/>
          </w:tcPr>
          <w:p w14:paraId="594466F9" w14:textId="77777777" w:rsidR="00D40151" w:rsidRPr="009E0DE1" w:rsidRDefault="00D40151" w:rsidP="009D14FB">
            <w:pPr>
              <w:pStyle w:val="TAL"/>
              <w:rPr>
                <w:sz w:val="16"/>
                <w:szCs w:val="16"/>
              </w:rPr>
            </w:pPr>
            <w:r w:rsidRPr="009E0DE1">
              <w:rPr>
                <w:sz w:val="16"/>
                <w:szCs w:val="16"/>
              </w:rPr>
              <w:t>0</w:t>
            </w:r>
          </w:p>
        </w:tc>
        <w:tc>
          <w:tcPr>
            <w:tcW w:w="425" w:type="dxa"/>
            <w:shd w:val="solid" w:color="FFFFFF" w:fill="auto"/>
          </w:tcPr>
          <w:p w14:paraId="302F4A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472DFD" w14:textId="77777777" w:rsidR="00D40151" w:rsidRPr="009E0DE1" w:rsidRDefault="00D40151" w:rsidP="009D14FB">
            <w:pPr>
              <w:pStyle w:val="TAL"/>
              <w:rPr>
                <w:sz w:val="16"/>
                <w:szCs w:val="16"/>
              </w:rPr>
            </w:pPr>
            <w:r w:rsidRPr="009E0DE1">
              <w:rPr>
                <w:sz w:val="16"/>
                <w:szCs w:val="16"/>
              </w:rPr>
              <w:t>UDM functionality support for SUCI</w:t>
            </w:r>
          </w:p>
        </w:tc>
        <w:tc>
          <w:tcPr>
            <w:tcW w:w="708" w:type="dxa"/>
            <w:shd w:val="solid" w:color="FFFFFF" w:fill="auto"/>
          </w:tcPr>
          <w:p w14:paraId="42BBF616" w14:textId="77777777" w:rsidR="00D40151" w:rsidRPr="009E0DE1" w:rsidRDefault="00D40151" w:rsidP="009D14FB">
            <w:pPr>
              <w:pStyle w:val="TAC"/>
              <w:rPr>
                <w:sz w:val="16"/>
                <w:szCs w:val="16"/>
              </w:rPr>
            </w:pPr>
            <w:r w:rsidRPr="009E0DE1">
              <w:rPr>
                <w:sz w:val="16"/>
                <w:szCs w:val="16"/>
              </w:rPr>
              <w:t>15.2.0</w:t>
            </w:r>
          </w:p>
        </w:tc>
      </w:tr>
      <w:tr w:rsidR="00D40151" w:rsidRPr="009E0DE1" w14:paraId="1995EE6C" w14:textId="77777777" w:rsidTr="009D14FB">
        <w:tc>
          <w:tcPr>
            <w:tcW w:w="800" w:type="dxa"/>
            <w:shd w:val="solid" w:color="FFFFFF" w:fill="auto"/>
          </w:tcPr>
          <w:p w14:paraId="0A13700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BE22B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46ED0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700B708" w14:textId="77777777" w:rsidR="00D40151" w:rsidRPr="009E0DE1" w:rsidRDefault="00D40151" w:rsidP="009D14FB">
            <w:pPr>
              <w:pStyle w:val="TAL"/>
              <w:rPr>
                <w:sz w:val="16"/>
                <w:szCs w:val="16"/>
              </w:rPr>
            </w:pPr>
            <w:r w:rsidRPr="009E0DE1">
              <w:rPr>
                <w:sz w:val="16"/>
                <w:szCs w:val="16"/>
              </w:rPr>
              <w:t>0226</w:t>
            </w:r>
          </w:p>
        </w:tc>
        <w:tc>
          <w:tcPr>
            <w:tcW w:w="425" w:type="dxa"/>
            <w:shd w:val="solid" w:color="FFFFFF" w:fill="auto"/>
          </w:tcPr>
          <w:p w14:paraId="617A874B"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4A53C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1BA97F" w14:textId="77777777" w:rsidR="00D40151" w:rsidRPr="009E0DE1" w:rsidRDefault="00D40151" w:rsidP="009D14FB">
            <w:pPr>
              <w:pStyle w:val="TAL"/>
              <w:rPr>
                <w:sz w:val="16"/>
                <w:szCs w:val="16"/>
              </w:rPr>
            </w:pPr>
            <w:r w:rsidRPr="009E0DE1">
              <w:rPr>
                <w:sz w:val="16"/>
                <w:szCs w:val="16"/>
              </w:rPr>
              <w:t>MFBR Enforcement for GBR QoS flows</w:t>
            </w:r>
          </w:p>
        </w:tc>
        <w:tc>
          <w:tcPr>
            <w:tcW w:w="708" w:type="dxa"/>
            <w:shd w:val="solid" w:color="FFFFFF" w:fill="auto"/>
          </w:tcPr>
          <w:p w14:paraId="3A42391D" w14:textId="77777777" w:rsidR="00D40151" w:rsidRPr="009E0DE1" w:rsidRDefault="00D40151" w:rsidP="009D14FB">
            <w:pPr>
              <w:pStyle w:val="TAC"/>
              <w:rPr>
                <w:sz w:val="16"/>
                <w:szCs w:val="16"/>
              </w:rPr>
            </w:pPr>
            <w:r w:rsidRPr="009E0DE1">
              <w:rPr>
                <w:sz w:val="16"/>
                <w:szCs w:val="16"/>
              </w:rPr>
              <w:t>15.2.0</w:t>
            </w:r>
          </w:p>
        </w:tc>
      </w:tr>
      <w:tr w:rsidR="00D40151" w:rsidRPr="009E0DE1" w14:paraId="3186633E" w14:textId="77777777" w:rsidTr="009D14FB">
        <w:tc>
          <w:tcPr>
            <w:tcW w:w="800" w:type="dxa"/>
            <w:shd w:val="solid" w:color="FFFFFF" w:fill="auto"/>
          </w:tcPr>
          <w:p w14:paraId="27E8536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D3F8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D03338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EDCE8C2" w14:textId="77777777" w:rsidR="00D40151" w:rsidRPr="009E0DE1" w:rsidRDefault="00D40151" w:rsidP="009D14FB">
            <w:pPr>
              <w:pStyle w:val="TAL"/>
              <w:rPr>
                <w:sz w:val="16"/>
                <w:szCs w:val="16"/>
              </w:rPr>
            </w:pPr>
            <w:r w:rsidRPr="009E0DE1">
              <w:rPr>
                <w:sz w:val="16"/>
                <w:szCs w:val="16"/>
              </w:rPr>
              <w:t>0227</w:t>
            </w:r>
          </w:p>
        </w:tc>
        <w:tc>
          <w:tcPr>
            <w:tcW w:w="425" w:type="dxa"/>
            <w:shd w:val="solid" w:color="FFFFFF" w:fill="auto"/>
          </w:tcPr>
          <w:p w14:paraId="5BDA3A1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F32F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64470D" w14:textId="77777777" w:rsidR="00D40151" w:rsidRPr="009E0DE1" w:rsidRDefault="00D40151" w:rsidP="009D14FB">
            <w:pPr>
              <w:pStyle w:val="TAL"/>
              <w:rPr>
                <w:sz w:val="16"/>
                <w:szCs w:val="16"/>
              </w:rPr>
            </w:pPr>
            <w:r w:rsidRPr="009E0DE1">
              <w:rPr>
                <w:sz w:val="16"/>
                <w:szCs w:val="16"/>
              </w:rPr>
              <w:t>NF Registration via the NRF</w:t>
            </w:r>
          </w:p>
        </w:tc>
        <w:tc>
          <w:tcPr>
            <w:tcW w:w="708" w:type="dxa"/>
            <w:shd w:val="solid" w:color="FFFFFF" w:fill="auto"/>
          </w:tcPr>
          <w:p w14:paraId="0306A8CD" w14:textId="77777777" w:rsidR="00D40151" w:rsidRPr="009E0DE1" w:rsidRDefault="00D40151" w:rsidP="009D14FB">
            <w:pPr>
              <w:pStyle w:val="TAC"/>
              <w:rPr>
                <w:sz w:val="16"/>
                <w:szCs w:val="16"/>
              </w:rPr>
            </w:pPr>
            <w:r w:rsidRPr="009E0DE1">
              <w:rPr>
                <w:sz w:val="16"/>
                <w:szCs w:val="16"/>
              </w:rPr>
              <w:t>15.2.0</w:t>
            </w:r>
          </w:p>
        </w:tc>
      </w:tr>
      <w:tr w:rsidR="00D40151" w:rsidRPr="009E0DE1" w14:paraId="0C445314" w14:textId="77777777" w:rsidTr="009D14FB">
        <w:tc>
          <w:tcPr>
            <w:tcW w:w="800" w:type="dxa"/>
            <w:shd w:val="solid" w:color="FFFFFF" w:fill="auto"/>
          </w:tcPr>
          <w:p w14:paraId="0B99F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DF6D7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4F26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F51E3B" w14:textId="77777777" w:rsidR="00D40151" w:rsidRPr="009E0DE1" w:rsidRDefault="00D40151" w:rsidP="009D14FB">
            <w:pPr>
              <w:pStyle w:val="TAL"/>
              <w:rPr>
                <w:sz w:val="16"/>
                <w:szCs w:val="16"/>
              </w:rPr>
            </w:pPr>
            <w:r w:rsidRPr="009E0DE1">
              <w:rPr>
                <w:sz w:val="16"/>
                <w:szCs w:val="16"/>
              </w:rPr>
              <w:t>0229</w:t>
            </w:r>
          </w:p>
        </w:tc>
        <w:tc>
          <w:tcPr>
            <w:tcW w:w="425" w:type="dxa"/>
            <w:shd w:val="solid" w:color="FFFFFF" w:fill="auto"/>
          </w:tcPr>
          <w:p w14:paraId="5995A7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3A8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80B1A8" w14:textId="77777777" w:rsidR="00D40151" w:rsidRPr="009E0DE1" w:rsidRDefault="00D40151" w:rsidP="009D14FB">
            <w:pPr>
              <w:pStyle w:val="TAL"/>
              <w:rPr>
                <w:sz w:val="16"/>
                <w:szCs w:val="16"/>
              </w:rPr>
            </w:pPr>
            <w:r w:rsidRPr="009E0DE1">
              <w:rPr>
                <w:sz w:val="16"/>
                <w:szCs w:val="16"/>
              </w:rPr>
              <w:t>Abbreviations supplement</w:t>
            </w:r>
          </w:p>
        </w:tc>
        <w:tc>
          <w:tcPr>
            <w:tcW w:w="708" w:type="dxa"/>
            <w:shd w:val="solid" w:color="FFFFFF" w:fill="auto"/>
          </w:tcPr>
          <w:p w14:paraId="262C4AF5" w14:textId="77777777" w:rsidR="00D40151" w:rsidRPr="009E0DE1" w:rsidRDefault="00D40151" w:rsidP="009D14FB">
            <w:pPr>
              <w:pStyle w:val="TAC"/>
              <w:rPr>
                <w:sz w:val="16"/>
                <w:szCs w:val="16"/>
              </w:rPr>
            </w:pPr>
            <w:r w:rsidRPr="009E0DE1">
              <w:rPr>
                <w:sz w:val="16"/>
                <w:szCs w:val="16"/>
              </w:rPr>
              <w:t>15.2.0</w:t>
            </w:r>
          </w:p>
        </w:tc>
      </w:tr>
      <w:tr w:rsidR="00D40151" w:rsidRPr="009E0DE1" w14:paraId="03414856" w14:textId="77777777" w:rsidTr="009D14FB">
        <w:tc>
          <w:tcPr>
            <w:tcW w:w="800" w:type="dxa"/>
            <w:shd w:val="solid" w:color="FFFFFF" w:fill="auto"/>
          </w:tcPr>
          <w:p w14:paraId="3433D0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E4CE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EDF63D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3B064497" w14:textId="77777777" w:rsidR="00D40151" w:rsidRPr="009E0DE1" w:rsidRDefault="00D40151" w:rsidP="009D14FB">
            <w:pPr>
              <w:pStyle w:val="TAL"/>
              <w:rPr>
                <w:sz w:val="16"/>
                <w:szCs w:val="16"/>
              </w:rPr>
            </w:pPr>
            <w:r w:rsidRPr="009E0DE1">
              <w:rPr>
                <w:sz w:val="16"/>
                <w:szCs w:val="16"/>
              </w:rPr>
              <w:t>0231</w:t>
            </w:r>
          </w:p>
        </w:tc>
        <w:tc>
          <w:tcPr>
            <w:tcW w:w="425" w:type="dxa"/>
            <w:shd w:val="solid" w:color="FFFFFF" w:fill="auto"/>
          </w:tcPr>
          <w:p w14:paraId="7A8216A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BAB7D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07D9CE" w14:textId="77777777" w:rsidR="00D40151" w:rsidRPr="009E0DE1" w:rsidRDefault="00D40151" w:rsidP="009D14FB">
            <w:pPr>
              <w:pStyle w:val="TAL"/>
              <w:rPr>
                <w:sz w:val="16"/>
                <w:szCs w:val="16"/>
              </w:rPr>
            </w:pPr>
            <w:r w:rsidRPr="009E0DE1">
              <w:rPr>
                <w:sz w:val="16"/>
                <w:szCs w:val="16"/>
              </w:rPr>
              <w:t>3GPP PS Data Off Clarification</w:t>
            </w:r>
          </w:p>
        </w:tc>
        <w:tc>
          <w:tcPr>
            <w:tcW w:w="708" w:type="dxa"/>
            <w:shd w:val="solid" w:color="FFFFFF" w:fill="auto"/>
          </w:tcPr>
          <w:p w14:paraId="213B83F0" w14:textId="77777777" w:rsidR="00D40151" w:rsidRPr="009E0DE1" w:rsidRDefault="00D40151" w:rsidP="009D14FB">
            <w:pPr>
              <w:pStyle w:val="TAC"/>
              <w:rPr>
                <w:sz w:val="16"/>
                <w:szCs w:val="16"/>
              </w:rPr>
            </w:pPr>
            <w:r w:rsidRPr="009E0DE1">
              <w:rPr>
                <w:sz w:val="16"/>
                <w:szCs w:val="16"/>
              </w:rPr>
              <w:t>15.2.0</w:t>
            </w:r>
          </w:p>
        </w:tc>
      </w:tr>
      <w:tr w:rsidR="00D40151" w:rsidRPr="009E0DE1" w14:paraId="58B46E59" w14:textId="77777777" w:rsidTr="009D14FB">
        <w:tc>
          <w:tcPr>
            <w:tcW w:w="800" w:type="dxa"/>
            <w:shd w:val="solid" w:color="FFFFFF" w:fill="auto"/>
          </w:tcPr>
          <w:p w14:paraId="7A80BC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7DC6D9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664D0C"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55A6887E" w14:textId="77777777" w:rsidR="00D40151" w:rsidRPr="009E0DE1" w:rsidRDefault="00D40151" w:rsidP="009D14FB">
            <w:pPr>
              <w:pStyle w:val="TAL"/>
              <w:rPr>
                <w:sz w:val="16"/>
                <w:szCs w:val="16"/>
              </w:rPr>
            </w:pPr>
            <w:r w:rsidRPr="009E0DE1">
              <w:rPr>
                <w:sz w:val="16"/>
                <w:szCs w:val="16"/>
              </w:rPr>
              <w:t>0232</w:t>
            </w:r>
          </w:p>
        </w:tc>
        <w:tc>
          <w:tcPr>
            <w:tcW w:w="425" w:type="dxa"/>
            <w:shd w:val="solid" w:color="FFFFFF" w:fill="auto"/>
          </w:tcPr>
          <w:p w14:paraId="70CF406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E5DE0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6284424E" w14:textId="77777777" w:rsidR="00D40151" w:rsidRPr="009E0DE1" w:rsidRDefault="00D40151" w:rsidP="009D14FB">
            <w:pPr>
              <w:pStyle w:val="TAL"/>
              <w:rPr>
                <w:sz w:val="16"/>
                <w:szCs w:val="16"/>
              </w:rPr>
            </w:pPr>
            <w:r w:rsidRPr="009E0DE1">
              <w:rPr>
                <w:sz w:val="16"/>
                <w:szCs w:val="16"/>
              </w:rPr>
              <w:t>Network Sharing and Interworking Clarification</w:t>
            </w:r>
          </w:p>
        </w:tc>
        <w:tc>
          <w:tcPr>
            <w:tcW w:w="708" w:type="dxa"/>
            <w:shd w:val="solid" w:color="FFFFFF" w:fill="auto"/>
          </w:tcPr>
          <w:p w14:paraId="06F0A346" w14:textId="77777777" w:rsidR="00D40151" w:rsidRPr="009E0DE1" w:rsidRDefault="00D40151" w:rsidP="009D14FB">
            <w:pPr>
              <w:pStyle w:val="TAC"/>
              <w:rPr>
                <w:sz w:val="16"/>
                <w:szCs w:val="16"/>
              </w:rPr>
            </w:pPr>
            <w:r w:rsidRPr="009E0DE1">
              <w:rPr>
                <w:sz w:val="16"/>
                <w:szCs w:val="16"/>
              </w:rPr>
              <w:t>15.2.0</w:t>
            </w:r>
          </w:p>
        </w:tc>
      </w:tr>
      <w:tr w:rsidR="00D40151" w:rsidRPr="009E0DE1" w14:paraId="34B581D8" w14:textId="77777777" w:rsidTr="009D14FB">
        <w:tc>
          <w:tcPr>
            <w:tcW w:w="800" w:type="dxa"/>
            <w:shd w:val="solid" w:color="FFFFFF" w:fill="auto"/>
          </w:tcPr>
          <w:p w14:paraId="1CFA35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EFFCA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BB749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C73D4D7" w14:textId="77777777" w:rsidR="00D40151" w:rsidRPr="009E0DE1" w:rsidRDefault="00D40151" w:rsidP="009D14FB">
            <w:pPr>
              <w:pStyle w:val="TAL"/>
              <w:rPr>
                <w:sz w:val="16"/>
                <w:szCs w:val="16"/>
              </w:rPr>
            </w:pPr>
            <w:r w:rsidRPr="009E0DE1">
              <w:rPr>
                <w:sz w:val="16"/>
                <w:szCs w:val="16"/>
              </w:rPr>
              <w:t>0237</w:t>
            </w:r>
          </w:p>
        </w:tc>
        <w:tc>
          <w:tcPr>
            <w:tcW w:w="425" w:type="dxa"/>
            <w:shd w:val="solid" w:color="FFFFFF" w:fill="auto"/>
          </w:tcPr>
          <w:p w14:paraId="52B900B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5E3B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1162D4" w14:textId="77777777" w:rsidR="00D40151" w:rsidRPr="009E0DE1" w:rsidRDefault="00D40151" w:rsidP="009D14FB">
            <w:pPr>
              <w:pStyle w:val="TAL"/>
              <w:rPr>
                <w:sz w:val="16"/>
                <w:szCs w:val="16"/>
              </w:rPr>
            </w:pPr>
            <w:r w:rsidRPr="009E0DE1">
              <w:rPr>
                <w:sz w:val="16"/>
                <w:szCs w:val="16"/>
              </w:rPr>
              <w:t>Clarification on MT SMS domain selection by SMSF</w:t>
            </w:r>
          </w:p>
        </w:tc>
        <w:tc>
          <w:tcPr>
            <w:tcW w:w="708" w:type="dxa"/>
            <w:shd w:val="solid" w:color="FFFFFF" w:fill="auto"/>
          </w:tcPr>
          <w:p w14:paraId="56090FF1" w14:textId="77777777" w:rsidR="00D40151" w:rsidRPr="009E0DE1" w:rsidRDefault="00D40151" w:rsidP="009D14FB">
            <w:pPr>
              <w:pStyle w:val="TAC"/>
              <w:rPr>
                <w:sz w:val="16"/>
                <w:szCs w:val="16"/>
              </w:rPr>
            </w:pPr>
            <w:r w:rsidRPr="009E0DE1">
              <w:rPr>
                <w:sz w:val="16"/>
                <w:szCs w:val="16"/>
              </w:rPr>
              <w:t>15.2.0</w:t>
            </w:r>
          </w:p>
        </w:tc>
      </w:tr>
      <w:tr w:rsidR="00D40151" w:rsidRPr="009E0DE1" w14:paraId="5529BF6E" w14:textId="77777777" w:rsidTr="009D14FB">
        <w:tc>
          <w:tcPr>
            <w:tcW w:w="800" w:type="dxa"/>
            <w:shd w:val="solid" w:color="FFFFFF" w:fill="auto"/>
          </w:tcPr>
          <w:p w14:paraId="3243078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461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907F0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F65B8D6" w14:textId="77777777" w:rsidR="00D40151" w:rsidRPr="009E0DE1" w:rsidRDefault="00D40151" w:rsidP="009D14FB">
            <w:pPr>
              <w:pStyle w:val="TAL"/>
              <w:rPr>
                <w:sz w:val="16"/>
                <w:szCs w:val="16"/>
              </w:rPr>
            </w:pPr>
            <w:r w:rsidRPr="009E0DE1">
              <w:rPr>
                <w:sz w:val="16"/>
                <w:szCs w:val="16"/>
              </w:rPr>
              <w:t>0239</w:t>
            </w:r>
          </w:p>
        </w:tc>
        <w:tc>
          <w:tcPr>
            <w:tcW w:w="425" w:type="dxa"/>
            <w:shd w:val="solid" w:color="FFFFFF" w:fill="auto"/>
          </w:tcPr>
          <w:p w14:paraId="1C70B14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A4EA7D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68A6CB1" w14:textId="77777777" w:rsidR="00D40151" w:rsidRPr="009E0DE1" w:rsidRDefault="00D40151" w:rsidP="009D14FB">
            <w:pPr>
              <w:pStyle w:val="TAL"/>
              <w:rPr>
                <w:sz w:val="16"/>
                <w:szCs w:val="16"/>
              </w:rPr>
            </w:pPr>
            <w:r w:rsidRPr="009E0DE1">
              <w:rPr>
                <w:sz w:val="16"/>
                <w:szCs w:val="16"/>
              </w:rPr>
              <w:t>TS 23.501: Clean-up for the RRC Inactive related procedure</w:t>
            </w:r>
          </w:p>
        </w:tc>
        <w:tc>
          <w:tcPr>
            <w:tcW w:w="708" w:type="dxa"/>
            <w:shd w:val="solid" w:color="FFFFFF" w:fill="auto"/>
          </w:tcPr>
          <w:p w14:paraId="27788241" w14:textId="77777777" w:rsidR="00D40151" w:rsidRPr="009E0DE1" w:rsidRDefault="00D40151" w:rsidP="009D14FB">
            <w:pPr>
              <w:pStyle w:val="TAC"/>
              <w:rPr>
                <w:sz w:val="16"/>
                <w:szCs w:val="16"/>
              </w:rPr>
            </w:pPr>
            <w:r w:rsidRPr="009E0DE1">
              <w:rPr>
                <w:sz w:val="16"/>
                <w:szCs w:val="16"/>
              </w:rPr>
              <w:t>15.2.0</w:t>
            </w:r>
          </w:p>
        </w:tc>
      </w:tr>
      <w:tr w:rsidR="00D40151" w:rsidRPr="009E0DE1" w14:paraId="2D5D0B85" w14:textId="77777777" w:rsidTr="009D14FB">
        <w:tc>
          <w:tcPr>
            <w:tcW w:w="800" w:type="dxa"/>
            <w:shd w:val="solid" w:color="FFFFFF" w:fill="auto"/>
          </w:tcPr>
          <w:p w14:paraId="3DA1CF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B22A3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0A2A2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2007136" w14:textId="77777777" w:rsidR="00D40151" w:rsidRPr="009E0DE1" w:rsidRDefault="00D40151" w:rsidP="009D14FB">
            <w:pPr>
              <w:pStyle w:val="TAL"/>
              <w:rPr>
                <w:sz w:val="16"/>
                <w:szCs w:val="16"/>
              </w:rPr>
            </w:pPr>
            <w:r w:rsidRPr="009E0DE1">
              <w:rPr>
                <w:sz w:val="16"/>
                <w:szCs w:val="16"/>
              </w:rPr>
              <w:t>0240</w:t>
            </w:r>
          </w:p>
        </w:tc>
        <w:tc>
          <w:tcPr>
            <w:tcW w:w="425" w:type="dxa"/>
            <w:shd w:val="solid" w:color="FFFFFF" w:fill="auto"/>
          </w:tcPr>
          <w:p w14:paraId="76040A4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40BCB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41277" w14:textId="77777777" w:rsidR="00D40151" w:rsidRPr="009E0DE1" w:rsidRDefault="00D40151" w:rsidP="009D14FB">
            <w:pPr>
              <w:pStyle w:val="TAL"/>
              <w:rPr>
                <w:sz w:val="16"/>
                <w:szCs w:val="16"/>
              </w:rPr>
            </w:pPr>
            <w:r w:rsidRPr="009E0DE1">
              <w:rPr>
                <w:sz w:val="16"/>
                <w:szCs w:val="16"/>
              </w:rPr>
              <w:t>Correction on Control Plane protocol stacks</w:t>
            </w:r>
          </w:p>
        </w:tc>
        <w:tc>
          <w:tcPr>
            <w:tcW w:w="708" w:type="dxa"/>
            <w:shd w:val="solid" w:color="FFFFFF" w:fill="auto"/>
          </w:tcPr>
          <w:p w14:paraId="02951BED" w14:textId="77777777" w:rsidR="00D40151" w:rsidRPr="009E0DE1" w:rsidRDefault="00D40151" w:rsidP="009D14FB">
            <w:pPr>
              <w:pStyle w:val="TAC"/>
              <w:rPr>
                <w:sz w:val="16"/>
                <w:szCs w:val="16"/>
              </w:rPr>
            </w:pPr>
            <w:r w:rsidRPr="009E0DE1">
              <w:rPr>
                <w:sz w:val="16"/>
                <w:szCs w:val="16"/>
              </w:rPr>
              <w:t>15.2.0</w:t>
            </w:r>
          </w:p>
        </w:tc>
      </w:tr>
      <w:tr w:rsidR="00D40151" w:rsidRPr="009E0DE1" w14:paraId="47CBF92B" w14:textId="77777777" w:rsidTr="009D14FB">
        <w:tc>
          <w:tcPr>
            <w:tcW w:w="800" w:type="dxa"/>
            <w:shd w:val="solid" w:color="FFFFFF" w:fill="auto"/>
          </w:tcPr>
          <w:p w14:paraId="658FBE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8DA11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695A27"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EB4547F" w14:textId="77777777" w:rsidR="00D40151" w:rsidRPr="009E0DE1" w:rsidRDefault="00D40151" w:rsidP="009D14FB">
            <w:pPr>
              <w:pStyle w:val="TAL"/>
              <w:rPr>
                <w:sz w:val="16"/>
                <w:szCs w:val="16"/>
              </w:rPr>
            </w:pPr>
            <w:r w:rsidRPr="009E0DE1">
              <w:rPr>
                <w:sz w:val="16"/>
                <w:szCs w:val="16"/>
              </w:rPr>
              <w:t>0241</w:t>
            </w:r>
          </w:p>
        </w:tc>
        <w:tc>
          <w:tcPr>
            <w:tcW w:w="425" w:type="dxa"/>
            <w:shd w:val="solid" w:color="FFFFFF" w:fill="auto"/>
          </w:tcPr>
          <w:p w14:paraId="171A6D2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BDAE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C8C589" w14:textId="77777777" w:rsidR="00D40151" w:rsidRPr="009E0DE1" w:rsidRDefault="00D40151" w:rsidP="009D14FB">
            <w:pPr>
              <w:pStyle w:val="TAL"/>
              <w:rPr>
                <w:sz w:val="16"/>
                <w:szCs w:val="16"/>
              </w:rPr>
            </w:pPr>
            <w:r w:rsidRPr="009E0DE1">
              <w:rPr>
                <w:sz w:val="16"/>
                <w:szCs w:val="16"/>
              </w:rPr>
              <w:t>Clarification on NSSAI related functionality in 5G RAN</w:t>
            </w:r>
          </w:p>
        </w:tc>
        <w:tc>
          <w:tcPr>
            <w:tcW w:w="708" w:type="dxa"/>
            <w:shd w:val="solid" w:color="FFFFFF" w:fill="auto"/>
          </w:tcPr>
          <w:p w14:paraId="594F06FD" w14:textId="77777777" w:rsidR="00D40151" w:rsidRPr="009E0DE1" w:rsidRDefault="00D40151" w:rsidP="009D14FB">
            <w:pPr>
              <w:pStyle w:val="TAC"/>
              <w:rPr>
                <w:sz w:val="16"/>
                <w:szCs w:val="16"/>
              </w:rPr>
            </w:pPr>
            <w:r w:rsidRPr="009E0DE1">
              <w:rPr>
                <w:sz w:val="16"/>
                <w:szCs w:val="16"/>
              </w:rPr>
              <w:t>15.2.0</w:t>
            </w:r>
          </w:p>
        </w:tc>
      </w:tr>
      <w:tr w:rsidR="00D40151" w:rsidRPr="009E0DE1" w14:paraId="28C9C2B2" w14:textId="77777777" w:rsidTr="009D14FB">
        <w:tc>
          <w:tcPr>
            <w:tcW w:w="800" w:type="dxa"/>
            <w:shd w:val="solid" w:color="FFFFFF" w:fill="auto"/>
          </w:tcPr>
          <w:p w14:paraId="7722B79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EB0FC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C9F86D"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44C35FA" w14:textId="77777777" w:rsidR="00D40151" w:rsidRPr="009E0DE1" w:rsidRDefault="00D40151" w:rsidP="009D14FB">
            <w:pPr>
              <w:pStyle w:val="TAL"/>
              <w:rPr>
                <w:sz w:val="16"/>
                <w:szCs w:val="16"/>
              </w:rPr>
            </w:pPr>
            <w:r w:rsidRPr="009E0DE1">
              <w:rPr>
                <w:sz w:val="16"/>
                <w:szCs w:val="16"/>
              </w:rPr>
              <w:t>0242</w:t>
            </w:r>
          </w:p>
        </w:tc>
        <w:tc>
          <w:tcPr>
            <w:tcW w:w="425" w:type="dxa"/>
            <w:shd w:val="solid" w:color="FFFFFF" w:fill="auto"/>
          </w:tcPr>
          <w:p w14:paraId="2ABFA37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4EFF3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58016A" w14:textId="77777777" w:rsidR="00D40151" w:rsidRPr="009E0DE1" w:rsidRDefault="00D40151" w:rsidP="009D14FB">
            <w:pPr>
              <w:pStyle w:val="TAL"/>
              <w:rPr>
                <w:sz w:val="16"/>
                <w:szCs w:val="16"/>
              </w:rPr>
            </w:pPr>
            <w:r w:rsidRPr="009E0DE1">
              <w:rPr>
                <w:sz w:val="16"/>
                <w:szCs w:val="16"/>
              </w:rPr>
              <w:t>Clarification on Application data</w:t>
            </w:r>
          </w:p>
        </w:tc>
        <w:tc>
          <w:tcPr>
            <w:tcW w:w="708" w:type="dxa"/>
            <w:shd w:val="solid" w:color="FFFFFF" w:fill="auto"/>
          </w:tcPr>
          <w:p w14:paraId="4F3B160D" w14:textId="77777777" w:rsidR="00D40151" w:rsidRPr="009E0DE1" w:rsidRDefault="00D40151" w:rsidP="009D14FB">
            <w:pPr>
              <w:pStyle w:val="TAC"/>
              <w:rPr>
                <w:sz w:val="16"/>
                <w:szCs w:val="16"/>
              </w:rPr>
            </w:pPr>
            <w:r w:rsidRPr="009E0DE1">
              <w:rPr>
                <w:sz w:val="16"/>
                <w:szCs w:val="16"/>
              </w:rPr>
              <w:t>15.2.0</w:t>
            </w:r>
          </w:p>
        </w:tc>
      </w:tr>
      <w:tr w:rsidR="00D40151" w:rsidRPr="009E0DE1" w14:paraId="67412F45" w14:textId="77777777" w:rsidTr="009D14FB">
        <w:tc>
          <w:tcPr>
            <w:tcW w:w="800" w:type="dxa"/>
            <w:shd w:val="solid" w:color="FFFFFF" w:fill="auto"/>
          </w:tcPr>
          <w:p w14:paraId="5F3EF59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D5F796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C1CB2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F9A4883" w14:textId="77777777" w:rsidR="00D40151" w:rsidRPr="009E0DE1" w:rsidRDefault="00D40151" w:rsidP="009D14FB">
            <w:pPr>
              <w:pStyle w:val="TAL"/>
              <w:rPr>
                <w:sz w:val="16"/>
                <w:szCs w:val="16"/>
              </w:rPr>
            </w:pPr>
            <w:r w:rsidRPr="009E0DE1">
              <w:rPr>
                <w:sz w:val="16"/>
                <w:szCs w:val="16"/>
              </w:rPr>
              <w:t>0244</w:t>
            </w:r>
          </w:p>
        </w:tc>
        <w:tc>
          <w:tcPr>
            <w:tcW w:w="425" w:type="dxa"/>
            <w:shd w:val="solid" w:color="FFFFFF" w:fill="auto"/>
          </w:tcPr>
          <w:p w14:paraId="5CDCCB2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D6A00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6952E2B" w14:textId="77777777" w:rsidR="00D40151" w:rsidRPr="009E0DE1" w:rsidRDefault="00D40151" w:rsidP="009D14FB">
            <w:pPr>
              <w:pStyle w:val="TAL"/>
              <w:rPr>
                <w:sz w:val="16"/>
                <w:szCs w:val="16"/>
              </w:rPr>
            </w:pPr>
            <w:r w:rsidRPr="009E0DE1">
              <w:rPr>
                <w:sz w:val="16"/>
                <w:szCs w:val="16"/>
              </w:rPr>
              <w:t>AMF UE area of interest reporting in RRC inactive state</w:t>
            </w:r>
          </w:p>
        </w:tc>
        <w:tc>
          <w:tcPr>
            <w:tcW w:w="708" w:type="dxa"/>
            <w:shd w:val="solid" w:color="FFFFFF" w:fill="auto"/>
          </w:tcPr>
          <w:p w14:paraId="2418D21C" w14:textId="77777777" w:rsidR="00D40151" w:rsidRPr="009E0DE1" w:rsidRDefault="00D40151" w:rsidP="009D14FB">
            <w:pPr>
              <w:pStyle w:val="TAC"/>
              <w:rPr>
                <w:sz w:val="16"/>
                <w:szCs w:val="16"/>
              </w:rPr>
            </w:pPr>
            <w:r w:rsidRPr="009E0DE1">
              <w:rPr>
                <w:sz w:val="16"/>
                <w:szCs w:val="16"/>
              </w:rPr>
              <w:t>15.2.0</w:t>
            </w:r>
          </w:p>
        </w:tc>
      </w:tr>
      <w:tr w:rsidR="00D40151" w:rsidRPr="009E0DE1" w14:paraId="58942A5A" w14:textId="77777777" w:rsidTr="009D14FB">
        <w:tc>
          <w:tcPr>
            <w:tcW w:w="800" w:type="dxa"/>
            <w:shd w:val="solid" w:color="FFFFFF" w:fill="auto"/>
          </w:tcPr>
          <w:p w14:paraId="4ABF659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AA72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50148D4"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53CA60" w14:textId="77777777" w:rsidR="00D40151" w:rsidRPr="009E0DE1" w:rsidRDefault="00D40151" w:rsidP="009D14FB">
            <w:pPr>
              <w:pStyle w:val="TAL"/>
              <w:rPr>
                <w:sz w:val="16"/>
                <w:szCs w:val="16"/>
              </w:rPr>
            </w:pPr>
            <w:r w:rsidRPr="009E0DE1">
              <w:rPr>
                <w:sz w:val="16"/>
                <w:szCs w:val="16"/>
              </w:rPr>
              <w:t>0245</w:t>
            </w:r>
          </w:p>
        </w:tc>
        <w:tc>
          <w:tcPr>
            <w:tcW w:w="425" w:type="dxa"/>
            <w:shd w:val="solid" w:color="FFFFFF" w:fill="auto"/>
          </w:tcPr>
          <w:p w14:paraId="7287AB2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BDC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AEEF68" w14:textId="77777777" w:rsidR="00D40151" w:rsidRPr="009E0DE1" w:rsidRDefault="00D40151" w:rsidP="009D14FB">
            <w:pPr>
              <w:pStyle w:val="TAL"/>
              <w:rPr>
                <w:sz w:val="16"/>
                <w:szCs w:val="16"/>
              </w:rPr>
            </w:pPr>
            <w:r w:rsidRPr="009E0DE1">
              <w:rPr>
                <w:sz w:val="16"/>
                <w:szCs w:val="16"/>
              </w:rPr>
              <w:t>Clarification on RAT fallback</w:t>
            </w:r>
          </w:p>
        </w:tc>
        <w:tc>
          <w:tcPr>
            <w:tcW w:w="708" w:type="dxa"/>
            <w:shd w:val="solid" w:color="FFFFFF" w:fill="auto"/>
          </w:tcPr>
          <w:p w14:paraId="0F234ED6" w14:textId="77777777" w:rsidR="00D40151" w:rsidRPr="009E0DE1" w:rsidRDefault="00D40151" w:rsidP="009D14FB">
            <w:pPr>
              <w:pStyle w:val="TAC"/>
              <w:rPr>
                <w:sz w:val="16"/>
                <w:szCs w:val="16"/>
              </w:rPr>
            </w:pPr>
            <w:r w:rsidRPr="009E0DE1">
              <w:rPr>
                <w:sz w:val="16"/>
                <w:szCs w:val="16"/>
              </w:rPr>
              <w:t>15.2.0</w:t>
            </w:r>
          </w:p>
        </w:tc>
      </w:tr>
      <w:tr w:rsidR="00D40151" w:rsidRPr="009E0DE1" w14:paraId="3E110E6C" w14:textId="77777777" w:rsidTr="009D14FB">
        <w:tc>
          <w:tcPr>
            <w:tcW w:w="800" w:type="dxa"/>
            <w:shd w:val="solid" w:color="FFFFFF" w:fill="auto"/>
          </w:tcPr>
          <w:p w14:paraId="4729AAE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8DD1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B4CCA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61BFFF5" w14:textId="77777777" w:rsidR="00D40151" w:rsidRPr="009E0DE1" w:rsidRDefault="00D40151" w:rsidP="009D14FB">
            <w:pPr>
              <w:pStyle w:val="TAL"/>
              <w:rPr>
                <w:sz w:val="16"/>
                <w:szCs w:val="16"/>
              </w:rPr>
            </w:pPr>
            <w:r w:rsidRPr="009E0DE1">
              <w:rPr>
                <w:sz w:val="16"/>
                <w:szCs w:val="16"/>
              </w:rPr>
              <w:t>0248</w:t>
            </w:r>
          </w:p>
        </w:tc>
        <w:tc>
          <w:tcPr>
            <w:tcW w:w="425" w:type="dxa"/>
            <w:shd w:val="solid" w:color="FFFFFF" w:fill="auto"/>
          </w:tcPr>
          <w:p w14:paraId="7B37130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AE1AFC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218D5C" w14:textId="77777777" w:rsidR="00D40151" w:rsidRPr="009E0DE1" w:rsidRDefault="00D40151" w:rsidP="009D14FB">
            <w:pPr>
              <w:pStyle w:val="TAL"/>
              <w:rPr>
                <w:sz w:val="16"/>
                <w:szCs w:val="16"/>
              </w:rPr>
            </w:pPr>
            <w:r w:rsidRPr="009E0DE1">
              <w:rPr>
                <w:sz w:val="16"/>
                <w:szCs w:val="16"/>
              </w:rPr>
              <w:t>Clarification on notification message</w:t>
            </w:r>
          </w:p>
        </w:tc>
        <w:tc>
          <w:tcPr>
            <w:tcW w:w="708" w:type="dxa"/>
            <w:shd w:val="solid" w:color="FFFFFF" w:fill="auto"/>
          </w:tcPr>
          <w:p w14:paraId="1538C603" w14:textId="77777777" w:rsidR="00D40151" w:rsidRPr="009E0DE1" w:rsidRDefault="00D40151" w:rsidP="009D14FB">
            <w:pPr>
              <w:pStyle w:val="TAC"/>
              <w:rPr>
                <w:sz w:val="16"/>
                <w:szCs w:val="16"/>
              </w:rPr>
            </w:pPr>
            <w:r w:rsidRPr="009E0DE1">
              <w:rPr>
                <w:sz w:val="16"/>
                <w:szCs w:val="16"/>
              </w:rPr>
              <w:t>15.2.0</w:t>
            </w:r>
          </w:p>
        </w:tc>
      </w:tr>
      <w:tr w:rsidR="00D40151" w:rsidRPr="009E0DE1" w14:paraId="2A884242" w14:textId="77777777" w:rsidTr="009D14FB">
        <w:tc>
          <w:tcPr>
            <w:tcW w:w="800" w:type="dxa"/>
            <w:shd w:val="solid" w:color="FFFFFF" w:fill="auto"/>
          </w:tcPr>
          <w:p w14:paraId="2F631A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DD4B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A539CF"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7EA773D1" w14:textId="77777777" w:rsidR="00D40151" w:rsidRPr="009E0DE1" w:rsidRDefault="00D40151" w:rsidP="009D14FB">
            <w:pPr>
              <w:pStyle w:val="TAL"/>
              <w:rPr>
                <w:sz w:val="16"/>
                <w:szCs w:val="16"/>
              </w:rPr>
            </w:pPr>
            <w:r w:rsidRPr="009E0DE1">
              <w:rPr>
                <w:sz w:val="16"/>
                <w:szCs w:val="16"/>
              </w:rPr>
              <w:t>0250</w:t>
            </w:r>
          </w:p>
        </w:tc>
        <w:tc>
          <w:tcPr>
            <w:tcW w:w="425" w:type="dxa"/>
            <w:shd w:val="solid" w:color="FFFFFF" w:fill="auto"/>
          </w:tcPr>
          <w:p w14:paraId="79130CE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AE34DB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D2A38AF" w14:textId="77777777" w:rsidR="00D40151" w:rsidRPr="009E0DE1" w:rsidRDefault="00D40151" w:rsidP="009D14FB">
            <w:pPr>
              <w:pStyle w:val="TAL"/>
              <w:rPr>
                <w:sz w:val="16"/>
                <w:szCs w:val="16"/>
              </w:rPr>
            </w:pPr>
            <w:r w:rsidRPr="009E0DE1">
              <w:rPr>
                <w:sz w:val="16"/>
                <w:szCs w:val="16"/>
              </w:rPr>
              <w:t>Editorial correction in clause 5.9.2 Subscription Permanent Identifier</w:t>
            </w:r>
          </w:p>
        </w:tc>
        <w:tc>
          <w:tcPr>
            <w:tcW w:w="708" w:type="dxa"/>
            <w:shd w:val="solid" w:color="FFFFFF" w:fill="auto"/>
          </w:tcPr>
          <w:p w14:paraId="47CD5024" w14:textId="77777777" w:rsidR="00D40151" w:rsidRPr="009E0DE1" w:rsidRDefault="00D40151" w:rsidP="009D14FB">
            <w:pPr>
              <w:pStyle w:val="TAC"/>
              <w:rPr>
                <w:sz w:val="16"/>
                <w:szCs w:val="16"/>
              </w:rPr>
            </w:pPr>
            <w:r w:rsidRPr="009E0DE1">
              <w:rPr>
                <w:sz w:val="16"/>
                <w:szCs w:val="16"/>
              </w:rPr>
              <w:t>15.2.0</w:t>
            </w:r>
          </w:p>
        </w:tc>
      </w:tr>
      <w:tr w:rsidR="00D40151" w:rsidRPr="009E0DE1" w14:paraId="1CC7693B" w14:textId="77777777" w:rsidTr="009D14FB">
        <w:tc>
          <w:tcPr>
            <w:tcW w:w="800" w:type="dxa"/>
            <w:shd w:val="solid" w:color="FFFFFF" w:fill="auto"/>
          </w:tcPr>
          <w:p w14:paraId="486294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F71AD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CE6BED"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2C0F1C32" w14:textId="77777777" w:rsidR="00D40151" w:rsidRPr="009E0DE1" w:rsidRDefault="00D40151" w:rsidP="009D14FB">
            <w:pPr>
              <w:pStyle w:val="TAL"/>
              <w:rPr>
                <w:sz w:val="16"/>
                <w:szCs w:val="16"/>
              </w:rPr>
            </w:pPr>
            <w:r w:rsidRPr="009E0DE1">
              <w:rPr>
                <w:sz w:val="16"/>
                <w:szCs w:val="16"/>
              </w:rPr>
              <w:t>0251</w:t>
            </w:r>
          </w:p>
        </w:tc>
        <w:tc>
          <w:tcPr>
            <w:tcW w:w="425" w:type="dxa"/>
            <w:shd w:val="solid" w:color="FFFFFF" w:fill="auto"/>
          </w:tcPr>
          <w:p w14:paraId="5AB96D60"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16A5D31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2A003AD" w14:textId="77777777" w:rsidR="00D40151" w:rsidRPr="009E0DE1" w:rsidRDefault="00D40151" w:rsidP="009D14FB">
            <w:pPr>
              <w:pStyle w:val="TAL"/>
              <w:rPr>
                <w:sz w:val="16"/>
                <w:szCs w:val="16"/>
              </w:rPr>
            </w:pPr>
            <w:r w:rsidRPr="009E0DE1">
              <w:rPr>
                <w:sz w:val="16"/>
                <w:szCs w:val="16"/>
              </w:rPr>
              <w:t>Correction to DNN subscription</w:t>
            </w:r>
          </w:p>
        </w:tc>
        <w:tc>
          <w:tcPr>
            <w:tcW w:w="708" w:type="dxa"/>
            <w:shd w:val="solid" w:color="FFFFFF" w:fill="auto"/>
          </w:tcPr>
          <w:p w14:paraId="7FB9FA61" w14:textId="77777777" w:rsidR="00D40151" w:rsidRPr="009E0DE1" w:rsidRDefault="00D40151" w:rsidP="009D14FB">
            <w:pPr>
              <w:pStyle w:val="TAC"/>
              <w:rPr>
                <w:sz w:val="16"/>
                <w:szCs w:val="16"/>
              </w:rPr>
            </w:pPr>
            <w:r w:rsidRPr="009E0DE1">
              <w:rPr>
                <w:sz w:val="16"/>
                <w:szCs w:val="16"/>
              </w:rPr>
              <w:t>15.2.0</w:t>
            </w:r>
          </w:p>
        </w:tc>
      </w:tr>
      <w:tr w:rsidR="00D40151" w:rsidRPr="009E0DE1" w14:paraId="23B3F021" w14:textId="77777777" w:rsidTr="009D14FB">
        <w:tc>
          <w:tcPr>
            <w:tcW w:w="800" w:type="dxa"/>
            <w:shd w:val="solid" w:color="FFFFFF" w:fill="auto"/>
          </w:tcPr>
          <w:p w14:paraId="291CB8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CBC15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C55C02"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A67890C" w14:textId="77777777" w:rsidR="00D40151" w:rsidRPr="009E0DE1" w:rsidRDefault="00D40151" w:rsidP="009D14FB">
            <w:pPr>
              <w:pStyle w:val="TAL"/>
              <w:rPr>
                <w:sz w:val="16"/>
                <w:szCs w:val="16"/>
              </w:rPr>
            </w:pPr>
            <w:r w:rsidRPr="009E0DE1">
              <w:rPr>
                <w:sz w:val="16"/>
                <w:szCs w:val="16"/>
              </w:rPr>
              <w:t>0254</w:t>
            </w:r>
          </w:p>
        </w:tc>
        <w:tc>
          <w:tcPr>
            <w:tcW w:w="425" w:type="dxa"/>
            <w:shd w:val="solid" w:color="FFFFFF" w:fill="auto"/>
          </w:tcPr>
          <w:p w14:paraId="510186C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29C259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5B96AD" w14:textId="77777777" w:rsidR="00D40151" w:rsidRPr="009E0DE1" w:rsidRDefault="00D40151" w:rsidP="009D14FB">
            <w:pPr>
              <w:pStyle w:val="TAL"/>
              <w:rPr>
                <w:sz w:val="16"/>
                <w:szCs w:val="16"/>
              </w:rPr>
            </w:pPr>
            <w:r w:rsidRPr="009E0DE1">
              <w:rPr>
                <w:sz w:val="16"/>
                <w:szCs w:val="16"/>
              </w:rPr>
              <w:t>Clarification on the support of Delay Critical resource type</w:t>
            </w:r>
          </w:p>
        </w:tc>
        <w:tc>
          <w:tcPr>
            <w:tcW w:w="708" w:type="dxa"/>
            <w:shd w:val="solid" w:color="FFFFFF" w:fill="auto"/>
          </w:tcPr>
          <w:p w14:paraId="03B07638" w14:textId="77777777" w:rsidR="00D40151" w:rsidRPr="009E0DE1" w:rsidRDefault="00D40151" w:rsidP="009D14FB">
            <w:pPr>
              <w:pStyle w:val="TAC"/>
              <w:rPr>
                <w:sz w:val="16"/>
                <w:szCs w:val="16"/>
              </w:rPr>
            </w:pPr>
            <w:r w:rsidRPr="009E0DE1">
              <w:rPr>
                <w:sz w:val="16"/>
                <w:szCs w:val="16"/>
              </w:rPr>
              <w:t>15.2.0</w:t>
            </w:r>
          </w:p>
        </w:tc>
      </w:tr>
      <w:tr w:rsidR="00D40151" w:rsidRPr="009E0DE1" w14:paraId="6F7DC1F9" w14:textId="77777777" w:rsidTr="009D14FB">
        <w:tc>
          <w:tcPr>
            <w:tcW w:w="800" w:type="dxa"/>
            <w:shd w:val="solid" w:color="FFFFFF" w:fill="auto"/>
          </w:tcPr>
          <w:p w14:paraId="490FD4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F63291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B494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09A78D1A" w14:textId="77777777" w:rsidR="00D40151" w:rsidRPr="009E0DE1" w:rsidRDefault="00D40151" w:rsidP="009D14FB">
            <w:pPr>
              <w:pStyle w:val="TAL"/>
              <w:rPr>
                <w:sz w:val="16"/>
                <w:szCs w:val="16"/>
              </w:rPr>
            </w:pPr>
            <w:r w:rsidRPr="009E0DE1">
              <w:rPr>
                <w:sz w:val="16"/>
                <w:szCs w:val="16"/>
              </w:rPr>
              <w:t>0255</w:t>
            </w:r>
          </w:p>
        </w:tc>
        <w:tc>
          <w:tcPr>
            <w:tcW w:w="425" w:type="dxa"/>
            <w:shd w:val="solid" w:color="FFFFFF" w:fill="auto"/>
          </w:tcPr>
          <w:p w14:paraId="7BDCE387"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64119E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E7CF8E" w14:textId="77777777" w:rsidR="00D40151" w:rsidRPr="009E0DE1" w:rsidRDefault="00D40151" w:rsidP="009D14FB">
            <w:pPr>
              <w:pStyle w:val="TAL"/>
              <w:rPr>
                <w:sz w:val="16"/>
                <w:szCs w:val="16"/>
              </w:rPr>
            </w:pPr>
            <w:r w:rsidRPr="009E0DE1">
              <w:rPr>
                <w:sz w:val="16"/>
                <w:szCs w:val="16"/>
              </w:rPr>
              <w:t>Network slicing clause cleanup</w:t>
            </w:r>
          </w:p>
        </w:tc>
        <w:tc>
          <w:tcPr>
            <w:tcW w:w="708" w:type="dxa"/>
            <w:shd w:val="solid" w:color="FFFFFF" w:fill="auto"/>
          </w:tcPr>
          <w:p w14:paraId="621234BB" w14:textId="77777777" w:rsidR="00D40151" w:rsidRPr="009E0DE1" w:rsidRDefault="00D40151" w:rsidP="009D14FB">
            <w:pPr>
              <w:pStyle w:val="TAC"/>
              <w:rPr>
                <w:sz w:val="16"/>
                <w:szCs w:val="16"/>
              </w:rPr>
            </w:pPr>
            <w:r w:rsidRPr="009E0DE1">
              <w:rPr>
                <w:sz w:val="16"/>
                <w:szCs w:val="16"/>
              </w:rPr>
              <w:t>15.2.0</w:t>
            </w:r>
          </w:p>
        </w:tc>
      </w:tr>
      <w:tr w:rsidR="00D40151" w:rsidRPr="009E0DE1" w14:paraId="584AAADE" w14:textId="77777777" w:rsidTr="009D14FB">
        <w:tc>
          <w:tcPr>
            <w:tcW w:w="800" w:type="dxa"/>
            <w:shd w:val="solid" w:color="FFFFFF" w:fill="auto"/>
          </w:tcPr>
          <w:p w14:paraId="468757B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3C841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A4F958"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E7045" w14:textId="77777777" w:rsidR="00D40151" w:rsidRPr="009E0DE1" w:rsidRDefault="00D40151" w:rsidP="009D14FB">
            <w:pPr>
              <w:pStyle w:val="TAL"/>
              <w:rPr>
                <w:sz w:val="16"/>
                <w:szCs w:val="16"/>
              </w:rPr>
            </w:pPr>
            <w:r w:rsidRPr="009E0DE1">
              <w:rPr>
                <w:sz w:val="16"/>
                <w:szCs w:val="16"/>
              </w:rPr>
              <w:t>0261</w:t>
            </w:r>
          </w:p>
        </w:tc>
        <w:tc>
          <w:tcPr>
            <w:tcW w:w="425" w:type="dxa"/>
            <w:shd w:val="solid" w:color="FFFFFF" w:fill="auto"/>
          </w:tcPr>
          <w:p w14:paraId="0425F5F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59B1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FFA64E" w14:textId="77777777" w:rsidR="00D40151" w:rsidRPr="009E0DE1" w:rsidRDefault="00D40151" w:rsidP="009D14FB">
            <w:pPr>
              <w:pStyle w:val="TAL"/>
              <w:rPr>
                <w:sz w:val="16"/>
                <w:szCs w:val="16"/>
              </w:rPr>
            </w:pPr>
            <w:r w:rsidRPr="009E0DE1">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9E0DE1" w:rsidRDefault="00D40151" w:rsidP="009D14FB">
            <w:pPr>
              <w:pStyle w:val="TAC"/>
              <w:rPr>
                <w:sz w:val="16"/>
                <w:szCs w:val="16"/>
              </w:rPr>
            </w:pPr>
            <w:r w:rsidRPr="009E0DE1">
              <w:rPr>
                <w:sz w:val="16"/>
                <w:szCs w:val="16"/>
              </w:rPr>
              <w:t>15.2.0</w:t>
            </w:r>
          </w:p>
        </w:tc>
      </w:tr>
      <w:tr w:rsidR="00D40151" w:rsidRPr="009E0DE1" w14:paraId="2FAA0C29" w14:textId="77777777" w:rsidTr="009D14FB">
        <w:tc>
          <w:tcPr>
            <w:tcW w:w="800" w:type="dxa"/>
            <w:shd w:val="solid" w:color="FFFFFF" w:fill="auto"/>
          </w:tcPr>
          <w:p w14:paraId="4389DC5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7D4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4F4580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0CE20AE5" w14:textId="77777777" w:rsidR="00D40151" w:rsidRPr="009E0DE1" w:rsidRDefault="00D40151" w:rsidP="009D14FB">
            <w:pPr>
              <w:pStyle w:val="TAL"/>
              <w:rPr>
                <w:sz w:val="16"/>
                <w:szCs w:val="16"/>
              </w:rPr>
            </w:pPr>
            <w:r w:rsidRPr="009E0DE1">
              <w:rPr>
                <w:sz w:val="16"/>
                <w:szCs w:val="16"/>
              </w:rPr>
              <w:t>0262</w:t>
            </w:r>
          </w:p>
        </w:tc>
        <w:tc>
          <w:tcPr>
            <w:tcW w:w="425" w:type="dxa"/>
            <w:shd w:val="solid" w:color="FFFFFF" w:fill="auto"/>
          </w:tcPr>
          <w:p w14:paraId="56C89A7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DA34D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2B3BF6" w14:textId="77777777" w:rsidR="00D40151" w:rsidRPr="009E0DE1" w:rsidRDefault="00D40151" w:rsidP="009D14FB">
            <w:pPr>
              <w:pStyle w:val="TAL"/>
              <w:rPr>
                <w:sz w:val="16"/>
                <w:szCs w:val="16"/>
              </w:rPr>
            </w:pPr>
            <w:r w:rsidRPr="009E0DE1">
              <w:rPr>
                <w:sz w:val="16"/>
                <w:szCs w:val="16"/>
              </w:rPr>
              <w:t>Clarification to the usage of Internal-Group Identifier</w:t>
            </w:r>
          </w:p>
        </w:tc>
        <w:tc>
          <w:tcPr>
            <w:tcW w:w="708" w:type="dxa"/>
            <w:shd w:val="solid" w:color="FFFFFF" w:fill="auto"/>
          </w:tcPr>
          <w:p w14:paraId="13A803E4" w14:textId="77777777" w:rsidR="00D40151" w:rsidRPr="009E0DE1" w:rsidRDefault="00D40151" w:rsidP="009D14FB">
            <w:pPr>
              <w:pStyle w:val="TAC"/>
              <w:rPr>
                <w:sz w:val="16"/>
                <w:szCs w:val="16"/>
              </w:rPr>
            </w:pPr>
            <w:r w:rsidRPr="009E0DE1">
              <w:rPr>
                <w:sz w:val="16"/>
                <w:szCs w:val="16"/>
              </w:rPr>
              <w:t>15.2.0</w:t>
            </w:r>
          </w:p>
        </w:tc>
      </w:tr>
      <w:tr w:rsidR="00D40151" w:rsidRPr="009E0DE1" w14:paraId="7CC658F6" w14:textId="77777777" w:rsidTr="009D14FB">
        <w:tc>
          <w:tcPr>
            <w:tcW w:w="800" w:type="dxa"/>
            <w:shd w:val="solid" w:color="FFFFFF" w:fill="auto"/>
          </w:tcPr>
          <w:p w14:paraId="29A13B9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976E5C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5983F7"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2288CEB" w14:textId="77777777" w:rsidR="00D40151" w:rsidRPr="009E0DE1" w:rsidRDefault="00D40151" w:rsidP="009D14FB">
            <w:pPr>
              <w:pStyle w:val="TAL"/>
              <w:rPr>
                <w:sz w:val="16"/>
                <w:szCs w:val="16"/>
              </w:rPr>
            </w:pPr>
            <w:r w:rsidRPr="009E0DE1">
              <w:rPr>
                <w:sz w:val="16"/>
                <w:szCs w:val="16"/>
              </w:rPr>
              <w:t>0264</w:t>
            </w:r>
          </w:p>
        </w:tc>
        <w:tc>
          <w:tcPr>
            <w:tcW w:w="425" w:type="dxa"/>
            <w:shd w:val="solid" w:color="FFFFFF" w:fill="auto"/>
          </w:tcPr>
          <w:p w14:paraId="18B30CAF"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27FA4C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444439" w14:textId="77777777" w:rsidR="00D40151" w:rsidRPr="009E0DE1" w:rsidRDefault="00D40151" w:rsidP="009D14FB">
            <w:pPr>
              <w:pStyle w:val="TAL"/>
              <w:rPr>
                <w:sz w:val="16"/>
                <w:szCs w:val="16"/>
              </w:rPr>
            </w:pPr>
            <w:r w:rsidRPr="009E0DE1">
              <w:rPr>
                <w:sz w:val="16"/>
                <w:szCs w:val="16"/>
              </w:rPr>
              <w:t>Different types of Ethernet services and N4</w:t>
            </w:r>
          </w:p>
        </w:tc>
        <w:tc>
          <w:tcPr>
            <w:tcW w:w="708" w:type="dxa"/>
            <w:shd w:val="solid" w:color="FFFFFF" w:fill="auto"/>
          </w:tcPr>
          <w:p w14:paraId="7DFA0CB4" w14:textId="77777777" w:rsidR="00D40151" w:rsidRPr="009E0DE1" w:rsidRDefault="00D40151" w:rsidP="009D14FB">
            <w:pPr>
              <w:pStyle w:val="TAC"/>
              <w:rPr>
                <w:sz w:val="16"/>
                <w:szCs w:val="16"/>
              </w:rPr>
            </w:pPr>
            <w:r w:rsidRPr="009E0DE1">
              <w:rPr>
                <w:sz w:val="16"/>
                <w:szCs w:val="16"/>
              </w:rPr>
              <w:t>15.2.0</w:t>
            </w:r>
          </w:p>
        </w:tc>
      </w:tr>
      <w:tr w:rsidR="00D40151" w:rsidRPr="009E0DE1" w14:paraId="45705B65" w14:textId="77777777" w:rsidTr="009D14FB">
        <w:tc>
          <w:tcPr>
            <w:tcW w:w="800" w:type="dxa"/>
            <w:shd w:val="solid" w:color="FFFFFF" w:fill="auto"/>
          </w:tcPr>
          <w:p w14:paraId="604FD41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87965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A0A090"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223C9D70" w14:textId="77777777" w:rsidR="00D40151" w:rsidRPr="009E0DE1" w:rsidRDefault="00D40151" w:rsidP="009D14FB">
            <w:pPr>
              <w:pStyle w:val="TAL"/>
              <w:rPr>
                <w:sz w:val="16"/>
                <w:szCs w:val="16"/>
              </w:rPr>
            </w:pPr>
            <w:r w:rsidRPr="009E0DE1">
              <w:rPr>
                <w:sz w:val="16"/>
                <w:szCs w:val="16"/>
              </w:rPr>
              <w:t>0265</w:t>
            </w:r>
          </w:p>
        </w:tc>
        <w:tc>
          <w:tcPr>
            <w:tcW w:w="425" w:type="dxa"/>
            <w:shd w:val="solid" w:color="FFFFFF" w:fill="auto"/>
          </w:tcPr>
          <w:p w14:paraId="0A70A589"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8B36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5CD9E" w14:textId="77777777" w:rsidR="00D40151" w:rsidRPr="009E0DE1" w:rsidRDefault="00D40151" w:rsidP="009D14FB">
            <w:pPr>
              <w:pStyle w:val="TAL"/>
              <w:rPr>
                <w:sz w:val="16"/>
                <w:szCs w:val="16"/>
              </w:rPr>
            </w:pPr>
            <w:r w:rsidRPr="009E0DE1">
              <w:rPr>
                <w:sz w:val="16"/>
                <w:szCs w:val="16"/>
              </w:rPr>
              <w:t>Providing AF with information on the N6 User Plane tunnelling information</w:t>
            </w:r>
          </w:p>
        </w:tc>
        <w:tc>
          <w:tcPr>
            <w:tcW w:w="708" w:type="dxa"/>
            <w:shd w:val="solid" w:color="FFFFFF" w:fill="auto"/>
          </w:tcPr>
          <w:p w14:paraId="3CCDFD04" w14:textId="77777777" w:rsidR="00D40151" w:rsidRPr="009E0DE1" w:rsidRDefault="00D40151" w:rsidP="009D14FB">
            <w:pPr>
              <w:pStyle w:val="TAC"/>
              <w:rPr>
                <w:sz w:val="16"/>
                <w:szCs w:val="16"/>
              </w:rPr>
            </w:pPr>
            <w:r w:rsidRPr="009E0DE1">
              <w:rPr>
                <w:sz w:val="16"/>
                <w:szCs w:val="16"/>
              </w:rPr>
              <w:t>15.2.0</w:t>
            </w:r>
          </w:p>
        </w:tc>
      </w:tr>
      <w:tr w:rsidR="00D40151" w:rsidRPr="009E0DE1" w14:paraId="2294772F" w14:textId="77777777" w:rsidTr="009D14FB">
        <w:tc>
          <w:tcPr>
            <w:tcW w:w="800" w:type="dxa"/>
            <w:shd w:val="solid" w:color="FFFFFF" w:fill="auto"/>
          </w:tcPr>
          <w:p w14:paraId="026EFC7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6D86C1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B6DEA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6D87D393" w14:textId="77777777" w:rsidR="00D40151" w:rsidRPr="009E0DE1" w:rsidRDefault="00D40151" w:rsidP="009D14FB">
            <w:pPr>
              <w:pStyle w:val="TAL"/>
              <w:rPr>
                <w:sz w:val="16"/>
                <w:szCs w:val="16"/>
              </w:rPr>
            </w:pPr>
            <w:r w:rsidRPr="009E0DE1">
              <w:rPr>
                <w:sz w:val="16"/>
                <w:szCs w:val="16"/>
              </w:rPr>
              <w:t>0266</w:t>
            </w:r>
          </w:p>
        </w:tc>
        <w:tc>
          <w:tcPr>
            <w:tcW w:w="425" w:type="dxa"/>
            <w:shd w:val="solid" w:color="FFFFFF" w:fill="auto"/>
          </w:tcPr>
          <w:p w14:paraId="0ECCAFB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5D7E60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D07AC" w14:textId="77777777" w:rsidR="00D40151" w:rsidRPr="009E0DE1" w:rsidRDefault="00D40151" w:rsidP="009D14FB">
            <w:pPr>
              <w:pStyle w:val="TAL"/>
              <w:rPr>
                <w:sz w:val="16"/>
                <w:szCs w:val="16"/>
              </w:rPr>
            </w:pPr>
            <w:r w:rsidRPr="009E0DE1">
              <w:rPr>
                <w:sz w:val="16"/>
                <w:szCs w:val="16"/>
              </w:rPr>
              <w:t>SMF getting UE location from the AMF for NPLI when no QoS flow to create/Update/modify</w:t>
            </w:r>
          </w:p>
        </w:tc>
        <w:tc>
          <w:tcPr>
            <w:tcW w:w="708" w:type="dxa"/>
            <w:shd w:val="solid" w:color="FFFFFF" w:fill="auto"/>
          </w:tcPr>
          <w:p w14:paraId="445C4373" w14:textId="77777777" w:rsidR="00D40151" w:rsidRPr="009E0DE1" w:rsidRDefault="00D40151" w:rsidP="009D14FB">
            <w:pPr>
              <w:pStyle w:val="TAC"/>
              <w:rPr>
                <w:sz w:val="16"/>
                <w:szCs w:val="16"/>
              </w:rPr>
            </w:pPr>
            <w:r w:rsidRPr="009E0DE1">
              <w:rPr>
                <w:sz w:val="16"/>
                <w:szCs w:val="16"/>
              </w:rPr>
              <w:t>15.2.0</w:t>
            </w:r>
          </w:p>
        </w:tc>
      </w:tr>
      <w:tr w:rsidR="00D40151" w:rsidRPr="009E0DE1" w14:paraId="08D50FD8" w14:textId="77777777" w:rsidTr="009D14FB">
        <w:tc>
          <w:tcPr>
            <w:tcW w:w="800" w:type="dxa"/>
            <w:shd w:val="solid" w:color="FFFFFF" w:fill="auto"/>
          </w:tcPr>
          <w:p w14:paraId="34AD08D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38CD8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30F747"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C8B2CCA" w14:textId="77777777" w:rsidR="00D40151" w:rsidRPr="009E0DE1" w:rsidRDefault="00D40151" w:rsidP="009D14FB">
            <w:pPr>
              <w:pStyle w:val="TAL"/>
              <w:rPr>
                <w:sz w:val="16"/>
                <w:szCs w:val="16"/>
              </w:rPr>
            </w:pPr>
            <w:r w:rsidRPr="009E0DE1">
              <w:rPr>
                <w:sz w:val="16"/>
                <w:szCs w:val="16"/>
              </w:rPr>
              <w:t>0267</w:t>
            </w:r>
          </w:p>
        </w:tc>
        <w:tc>
          <w:tcPr>
            <w:tcW w:w="425" w:type="dxa"/>
            <w:shd w:val="solid" w:color="FFFFFF" w:fill="auto"/>
          </w:tcPr>
          <w:p w14:paraId="324244F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35C435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9066B9" w14:textId="77777777" w:rsidR="00D40151" w:rsidRPr="009E0DE1" w:rsidRDefault="00D40151" w:rsidP="009D14FB">
            <w:pPr>
              <w:pStyle w:val="TAL"/>
              <w:rPr>
                <w:sz w:val="16"/>
                <w:szCs w:val="16"/>
              </w:rPr>
            </w:pPr>
            <w:r w:rsidRPr="009E0DE1">
              <w:rPr>
                <w:sz w:val="16"/>
                <w:szCs w:val="16"/>
              </w:rPr>
              <w:t>Removal of network restriction for eight concurrent S-NSSAIs when serving a UE</w:t>
            </w:r>
          </w:p>
        </w:tc>
        <w:tc>
          <w:tcPr>
            <w:tcW w:w="708" w:type="dxa"/>
            <w:shd w:val="solid" w:color="FFFFFF" w:fill="auto"/>
          </w:tcPr>
          <w:p w14:paraId="3FC1CCA8" w14:textId="77777777" w:rsidR="00D40151" w:rsidRPr="009E0DE1" w:rsidRDefault="00D40151" w:rsidP="009D14FB">
            <w:pPr>
              <w:pStyle w:val="TAC"/>
              <w:rPr>
                <w:sz w:val="16"/>
                <w:szCs w:val="16"/>
              </w:rPr>
            </w:pPr>
            <w:r w:rsidRPr="009E0DE1">
              <w:rPr>
                <w:sz w:val="16"/>
                <w:szCs w:val="16"/>
              </w:rPr>
              <w:t>15.2.0</w:t>
            </w:r>
          </w:p>
        </w:tc>
      </w:tr>
      <w:tr w:rsidR="00D40151" w:rsidRPr="009E0DE1" w14:paraId="298B055B" w14:textId="77777777" w:rsidTr="009D14FB">
        <w:tc>
          <w:tcPr>
            <w:tcW w:w="800" w:type="dxa"/>
            <w:shd w:val="solid" w:color="FFFFFF" w:fill="auto"/>
          </w:tcPr>
          <w:p w14:paraId="70CD778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56F80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A8E86"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372AAFE7" w14:textId="77777777" w:rsidR="00D40151" w:rsidRPr="009E0DE1" w:rsidRDefault="00D40151" w:rsidP="009D14FB">
            <w:pPr>
              <w:pStyle w:val="TAL"/>
              <w:rPr>
                <w:sz w:val="16"/>
                <w:szCs w:val="16"/>
              </w:rPr>
            </w:pPr>
            <w:r w:rsidRPr="009E0DE1">
              <w:rPr>
                <w:sz w:val="16"/>
                <w:szCs w:val="16"/>
              </w:rPr>
              <w:t>0268</w:t>
            </w:r>
          </w:p>
        </w:tc>
        <w:tc>
          <w:tcPr>
            <w:tcW w:w="425" w:type="dxa"/>
            <w:shd w:val="solid" w:color="FFFFFF" w:fill="auto"/>
          </w:tcPr>
          <w:p w14:paraId="7BAB09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B8F08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4EF387" w14:textId="77777777" w:rsidR="00D40151" w:rsidRPr="009E0DE1" w:rsidRDefault="00D40151" w:rsidP="009D14FB">
            <w:pPr>
              <w:pStyle w:val="TAL"/>
              <w:rPr>
                <w:sz w:val="16"/>
                <w:szCs w:val="16"/>
              </w:rPr>
            </w:pPr>
            <w:r w:rsidRPr="009E0DE1">
              <w:rPr>
                <w:sz w:val="16"/>
                <w:szCs w:val="16"/>
              </w:rPr>
              <w:t>Removal of duplicated requirements for Allowed/Configured NSSAI</w:t>
            </w:r>
          </w:p>
        </w:tc>
        <w:tc>
          <w:tcPr>
            <w:tcW w:w="708" w:type="dxa"/>
            <w:shd w:val="solid" w:color="FFFFFF" w:fill="auto"/>
          </w:tcPr>
          <w:p w14:paraId="14E17D27" w14:textId="77777777" w:rsidR="00D40151" w:rsidRPr="009E0DE1" w:rsidRDefault="00D40151" w:rsidP="009D14FB">
            <w:pPr>
              <w:pStyle w:val="TAC"/>
              <w:rPr>
                <w:sz w:val="16"/>
                <w:szCs w:val="16"/>
              </w:rPr>
            </w:pPr>
            <w:r w:rsidRPr="009E0DE1">
              <w:rPr>
                <w:sz w:val="16"/>
                <w:szCs w:val="16"/>
              </w:rPr>
              <w:t>15.2.0</w:t>
            </w:r>
          </w:p>
        </w:tc>
      </w:tr>
      <w:tr w:rsidR="00D40151" w:rsidRPr="009E0DE1" w14:paraId="7DCC6DDD" w14:textId="77777777" w:rsidTr="009D14FB">
        <w:tc>
          <w:tcPr>
            <w:tcW w:w="800" w:type="dxa"/>
            <w:shd w:val="solid" w:color="FFFFFF" w:fill="auto"/>
          </w:tcPr>
          <w:p w14:paraId="555932C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FDB10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47DC80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187007B2" w14:textId="77777777" w:rsidR="00D40151" w:rsidRPr="009E0DE1" w:rsidRDefault="00D40151" w:rsidP="009D14FB">
            <w:pPr>
              <w:pStyle w:val="TAL"/>
              <w:rPr>
                <w:sz w:val="16"/>
                <w:szCs w:val="16"/>
              </w:rPr>
            </w:pPr>
            <w:r w:rsidRPr="009E0DE1">
              <w:rPr>
                <w:sz w:val="16"/>
                <w:szCs w:val="16"/>
              </w:rPr>
              <w:t>0269</w:t>
            </w:r>
          </w:p>
        </w:tc>
        <w:tc>
          <w:tcPr>
            <w:tcW w:w="425" w:type="dxa"/>
            <w:shd w:val="solid" w:color="FFFFFF" w:fill="auto"/>
          </w:tcPr>
          <w:p w14:paraId="1CE3E60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DFD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899F94" w14:textId="77777777" w:rsidR="00D40151" w:rsidRPr="009E0DE1" w:rsidRDefault="00D40151" w:rsidP="009D14FB">
            <w:pPr>
              <w:pStyle w:val="TAL"/>
              <w:rPr>
                <w:sz w:val="16"/>
                <w:szCs w:val="16"/>
              </w:rPr>
            </w:pPr>
            <w:r w:rsidRPr="009E0DE1">
              <w:rPr>
                <w:sz w:val="16"/>
                <w:szCs w:val="16"/>
              </w:rPr>
              <w:t>Correction to AMF and S-NSSAI overload control</w:t>
            </w:r>
          </w:p>
        </w:tc>
        <w:tc>
          <w:tcPr>
            <w:tcW w:w="708" w:type="dxa"/>
            <w:shd w:val="solid" w:color="FFFFFF" w:fill="auto"/>
          </w:tcPr>
          <w:p w14:paraId="14BBA598" w14:textId="77777777" w:rsidR="00D40151" w:rsidRPr="009E0DE1" w:rsidRDefault="00D40151" w:rsidP="009D14FB">
            <w:pPr>
              <w:pStyle w:val="TAC"/>
              <w:rPr>
                <w:sz w:val="16"/>
                <w:szCs w:val="16"/>
              </w:rPr>
            </w:pPr>
            <w:r w:rsidRPr="009E0DE1">
              <w:rPr>
                <w:sz w:val="16"/>
                <w:szCs w:val="16"/>
              </w:rPr>
              <w:t>15.2.0</w:t>
            </w:r>
          </w:p>
        </w:tc>
      </w:tr>
      <w:tr w:rsidR="00D40151" w:rsidRPr="009E0DE1" w14:paraId="649D48AB" w14:textId="77777777" w:rsidTr="009D14FB">
        <w:tc>
          <w:tcPr>
            <w:tcW w:w="800" w:type="dxa"/>
            <w:shd w:val="solid" w:color="FFFFFF" w:fill="auto"/>
          </w:tcPr>
          <w:p w14:paraId="269FB99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9F848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AC5BD3"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14BA89C" w14:textId="77777777" w:rsidR="00D40151" w:rsidRPr="009E0DE1" w:rsidRDefault="00D40151" w:rsidP="009D14FB">
            <w:pPr>
              <w:pStyle w:val="TAL"/>
              <w:rPr>
                <w:sz w:val="16"/>
                <w:szCs w:val="16"/>
              </w:rPr>
            </w:pPr>
            <w:r w:rsidRPr="009E0DE1">
              <w:rPr>
                <w:sz w:val="16"/>
                <w:szCs w:val="16"/>
              </w:rPr>
              <w:t>0270</w:t>
            </w:r>
          </w:p>
        </w:tc>
        <w:tc>
          <w:tcPr>
            <w:tcW w:w="425" w:type="dxa"/>
            <w:shd w:val="solid" w:color="FFFFFF" w:fill="auto"/>
          </w:tcPr>
          <w:p w14:paraId="0E90455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C1A8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643493" w14:textId="77777777" w:rsidR="00D40151" w:rsidRPr="009E0DE1" w:rsidRDefault="00D40151" w:rsidP="009D14FB">
            <w:pPr>
              <w:pStyle w:val="TAL"/>
              <w:rPr>
                <w:sz w:val="16"/>
                <w:szCs w:val="16"/>
              </w:rPr>
            </w:pPr>
            <w:r w:rsidRPr="009E0DE1">
              <w:rPr>
                <w:sz w:val="16"/>
                <w:szCs w:val="16"/>
              </w:rPr>
              <w:t>AMF Name and AMF N2AP UE ID</w:t>
            </w:r>
          </w:p>
        </w:tc>
        <w:tc>
          <w:tcPr>
            <w:tcW w:w="708" w:type="dxa"/>
            <w:shd w:val="solid" w:color="FFFFFF" w:fill="auto"/>
          </w:tcPr>
          <w:p w14:paraId="4641C7DD" w14:textId="77777777" w:rsidR="00D40151" w:rsidRPr="009E0DE1" w:rsidRDefault="00D40151" w:rsidP="009D14FB">
            <w:pPr>
              <w:pStyle w:val="TAC"/>
              <w:rPr>
                <w:sz w:val="16"/>
                <w:szCs w:val="16"/>
              </w:rPr>
            </w:pPr>
            <w:r w:rsidRPr="009E0DE1">
              <w:rPr>
                <w:sz w:val="16"/>
                <w:szCs w:val="16"/>
              </w:rPr>
              <w:t>15.2.0</w:t>
            </w:r>
          </w:p>
        </w:tc>
      </w:tr>
      <w:tr w:rsidR="00D40151" w:rsidRPr="009E0DE1" w14:paraId="742A0B1B" w14:textId="77777777" w:rsidTr="009D14FB">
        <w:tc>
          <w:tcPr>
            <w:tcW w:w="800" w:type="dxa"/>
            <w:shd w:val="solid" w:color="FFFFFF" w:fill="auto"/>
          </w:tcPr>
          <w:p w14:paraId="00F9AAB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77C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1FBA3A"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93848A0" w14:textId="77777777" w:rsidR="00D40151" w:rsidRPr="009E0DE1" w:rsidRDefault="00D40151" w:rsidP="009D14FB">
            <w:pPr>
              <w:pStyle w:val="TAL"/>
              <w:rPr>
                <w:sz w:val="16"/>
                <w:szCs w:val="16"/>
              </w:rPr>
            </w:pPr>
            <w:r w:rsidRPr="009E0DE1">
              <w:rPr>
                <w:sz w:val="16"/>
                <w:szCs w:val="16"/>
              </w:rPr>
              <w:t>0271</w:t>
            </w:r>
          </w:p>
        </w:tc>
        <w:tc>
          <w:tcPr>
            <w:tcW w:w="425" w:type="dxa"/>
            <w:shd w:val="solid" w:color="FFFFFF" w:fill="auto"/>
          </w:tcPr>
          <w:p w14:paraId="2F46FEF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1AFFF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DF486F" w14:textId="77777777" w:rsidR="00D40151" w:rsidRPr="009E0DE1" w:rsidRDefault="00D40151" w:rsidP="009D14FB">
            <w:pPr>
              <w:pStyle w:val="TAL"/>
              <w:rPr>
                <w:sz w:val="16"/>
                <w:szCs w:val="16"/>
              </w:rPr>
            </w:pPr>
            <w:r w:rsidRPr="009E0DE1">
              <w:rPr>
                <w:sz w:val="16"/>
                <w:szCs w:val="16"/>
              </w:rPr>
              <w:t>Correction for support of the Ethernet Type PDU Session</w:t>
            </w:r>
          </w:p>
        </w:tc>
        <w:tc>
          <w:tcPr>
            <w:tcW w:w="708" w:type="dxa"/>
            <w:shd w:val="solid" w:color="FFFFFF" w:fill="auto"/>
          </w:tcPr>
          <w:p w14:paraId="7BEAA788" w14:textId="77777777" w:rsidR="00D40151" w:rsidRPr="009E0DE1" w:rsidRDefault="00D40151" w:rsidP="009D14FB">
            <w:pPr>
              <w:pStyle w:val="TAC"/>
              <w:rPr>
                <w:sz w:val="16"/>
                <w:szCs w:val="16"/>
              </w:rPr>
            </w:pPr>
            <w:r w:rsidRPr="009E0DE1">
              <w:rPr>
                <w:sz w:val="16"/>
                <w:szCs w:val="16"/>
              </w:rPr>
              <w:t>15.2.0</w:t>
            </w:r>
          </w:p>
        </w:tc>
      </w:tr>
      <w:tr w:rsidR="00D40151" w:rsidRPr="009E0DE1" w14:paraId="40E43BE0" w14:textId="77777777" w:rsidTr="009D14FB">
        <w:tc>
          <w:tcPr>
            <w:tcW w:w="800" w:type="dxa"/>
            <w:shd w:val="solid" w:color="FFFFFF" w:fill="auto"/>
          </w:tcPr>
          <w:p w14:paraId="0BF9110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0E397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C0605A"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503D44EB" w14:textId="77777777" w:rsidR="00D40151" w:rsidRPr="009E0DE1" w:rsidRDefault="00D40151" w:rsidP="009D14FB">
            <w:pPr>
              <w:pStyle w:val="TAL"/>
              <w:rPr>
                <w:sz w:val="16"/>
                <w:szCs w:val="16"/>
              </w:rPr>
            </w:pPr>
            <w:r w:rsidRPr="009E0DE1">
              <w:rPr>
                <w:sz w:val="16"/>
                <w:szCs w:val="16"/>
              </w:rPr>
              <w:t>0272</w:t>
            </w:r>
          </w:p>
        </w:tc>
        <w:tc>
          <w:tcPr>
            <w:tcW w:w="425" w:type="dxa"/>
            <w:shd w:val="solid" w:color="FFFFFF" w:fill="auto"/>
          </w:tcPr>
          <w:p w14:paraId="5989DE9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92DEE7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217B36" w14:textId="77777777" w:rsidR="00D40151" w:rsidRPr="009E0DE1" w:rsidRDefault="00D40151" w:rsidP="009D14FB">
            <w:pPr>
              <w:pStyle w:val="TAL"/>
              <w:rPr>
                <w:sz w:val="16"/>
                <w:szCs w:val="16"/>
              </w:rPr>
            </w:pPr>
            <w:r w:rsidRPr="009E0DE1">
              <w:rPr>
                <w:sz w:val="16"/>
                <w:szCs w:val="16"/>
              </w:rPr>
              <w:t>Correction on aspects for LADN</w:t>
            </w:r>
          </w:p>
        </w:tc>
        <w:tc>
          <w:tcPr>
            <w:tcW w:w="708" w:type="dxa"/>
            <w:shd w:val="solid" w:color="FFFFFF" w:fill="auto"/>
          </w:tcPr>
          <w:p w14:paraId="29807A65" w14:textId="77777777" w:rsidR="00D40151" w:rsidRPr="009E0DE1" w:rsidRDefault="00D40151" w:rsidP="009D14FB">
            <w:pPr>
              <w:pStyle w:val="TAC"/>
              <w:rPr>
                <w:sz w:val="16"/>
                <w:szCs w:val="16"/>
              </w:rPr>
            </w:pPr>
            <w:r w:rsidRPr="009E0DE1">
              <w:rPr>
                <w:sz w:val="16"/>
                <w:szCs w:val="16"/>
              </w:rPr>
              <w:t>15.2.0</w:t>
            </w:r>
          </w:p>
        </w:tc>
      </w:tr>
      <w:tr w:rsidR="00D40151" w:rsidRPr="009E0DE1" w14:paraId="194A6A94" w14:textId="77777777" w:rsidTr="009D14FB">
        <w:tc>
          <w:tcPr>
            <w:tcW w:w="800" w:type="dxa"/>
            <w:shd w:val="solid" w:color="FFFFFF" w:fill="auto"/>
          </w:tcPr>
          <w:p w14:paraId="0ED9C9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0B9EE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CDB01C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8DFA8D9" w14:textId="77777777" w:rsidR="00D40151" w:rsidRPr="009E0DE1" w:rsidRDefault="00D40151" w:rsidP="009D14FB">
            <w:pPr>
              <w:pStyle w:val="TAL"/>
              <w:rPr>
                <w:sz w:val="16"/>
                <w:szCs w:val="16"/>
              </w:rPr>
            </w:pPr>
            <w:r w:rsidRPr="009E0DE1">
              <w:rPr>
                <w:sz w:val="16"/>
                <w:szCs w:val="16"/>
              </w:rPr>
              <w:t>0273</w:t>
            </w:r>
          </w:p>
        </w:tc>
        <w:tc>
          <w:tcPr>
            <w:tcW w:w="425" w:type="dxa"/>
            <w:shd w:val="solid" w:color="FFFFFF" w:fill="auto"/>
          </w:tcPr>
          <w:p w14:paraId="175D753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664D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A764B6" w14:textId="77777777" w:rsidR="00D40151" w:rsidRPr="009E0DE1" w:rsidRDefault="00D40151" w:rsidP="009D14FB">
            <w:pPr>
              <w:pStyle w:val="TAL"/>
              <w:rPr>
                <w:sz w:val="16"/>
                <w:szCs w:val="16"/>
              </w:rPr>
            </w:pPr>
            <w:r w:rsidRPr="009E0DE1">
              <w:rPr>
                <w:sz w:val="16"/>
                <w:szCs w:val="16"/>
              </w:rPr>
              <w:t>Subscription status notification for Event Exposure service</w:t>
            </w:r>
          </w:p>
        </w:tc>
        <w:tc>
          <w:tcPr>
            <w:tcW w:w="708" w:type="dxa"/>
            <w:shd w:val="solid" w:color="FFFFFF" w:fill="auto"/>
          </w:tcPr>
          <w:p w14:paraId="72CF645E" w14:textId="77777777" w:rsidR="00D40151" w:rsidRPr="009E0DE1" w:rsidRDefault="00D40151" w:rsidP="009D14FB">
            <w:pPr>
              <w:pStyle w:val="TAC"/>
              <w:rPr>
                <w:sz w:val="16"/>
                <w:szCs w:val="16"/>
              </w:rPr>
            </w:pPr>
            <w:r w:rsidRPr="009E0DE1">
              <w:rPr>
                <w:sz w:val="16"/>
                <w:szCs w:val="16"/>
              </w:rPr>
              <w:t>15.2.0</w:t>
            </w:r>
          </w:p>
        </w:tc>
      </w:tr>
      <w:tr w:rsidR="00D40151" w:rsidRPr="009E0DE1" w14:paraId="0ED1B76D" w14:textId="77777777" w:rsidTr="009D14FB">
        <w:tc>
          <w:tcPr>
            <w:tcW w:w="800" w:type="dxa"/>
            <w:shd w:val="solid" w:color="FFFFFF" w:fill="auto"/>
          </w:tcPr>
          <w:p w14:paraId="56E770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C57CF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E5763BF"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399A7EB0" w14:textId="77777777" w:rsidR="00D40151" w:rsidRPr="009E0DE1" w:rsidRDefault="00D40151" w:rsidP="009D14FB">
            <w:pPr>
              <w:pStyle w:val="TAL"/>
              <w:rPr>
                <w:sz w:val="16"/>
                <w:szCs w:val="16"/>
              </w:rPr>
            </w:pPr>
            <w:r w:rsidRPr="009E0DE1">
              <w:rPr>
                <w:sz w:val="16"/>
                <w:szCs w:val="16"/>
              </w:rPr>
              <w:t>0275</w:t>
            </w:r>
          </w:p>
        </w:tc>
        <w:tc>
          <w:tcPr>
            <w:tcW w:w="425" w:type="dxa"/>
            <w:shd w:val="solid" w:color="FFFFFF" w:fill="auto"/>
          </w:tcPr>
          <w:p w14:paraId="76FAF9C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4D51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353404" w14:textId="77777777" w:rsidR="00D40151" w:rsidRPr="009E0DE1" w:rsidRDefault="00D40151" w:rsidP="009D14FB">
            <w:pPr>
              <w:pStyle w:val="TAL"/>
              <w:rPr>
                <w:sz w:val="16"/>
                <w:szCs w:val="16"/>
              </w:rPr>
            </w:pPr>
            <w:r w:rsidRPr="009E0DE1">
              <w:rPr>
                <w:sz w:val="16"/>
                <w:szCs w:val="16"/>
              </w:rPr>
              <w:t>Clarification on SMF selection</w:t>
            </w:r>
          </w:p>
        </w:tc>
        <w:tc>
          <w:tcPr>
            <w:tcW w:w="708" w:type="dxa"/>
            <w:shd w:val="solid" w:color="FFFFFF" w:fill="auto"/>
          </w:tcPr>
          <w:p w14:paraId="5E196201" w14:textId="77777777" w:rsidR="00D40151" w:rsidRPr="009E0DE1" w:rsidRDefault="00D40151" w:rsidP="009D14FB">
            <w:pPr>
              <w:pStyle w:val="TAC"/>
              <w:rPr>
                <w:sz w:val="16"/>
                <w:szCs w:val="16"/>
              </w:rPr>
            </w:pPr>
            <w:r w:rsidRPr="009E0DE1">
              <w:rPr>
                <w:sz w:val="16"/>
                <w:szCs w:val="16"/>
              </w:rPr>
              <w:t>15.2.0</w:t>
            </w:r>
          </w:p>
        </w:tc>
      </w:tr>
      <w:tr w:rsidR="00D40151" w:rsidRPr="009E0DE1" w14:paraId="60BEB8CA" w14:textId="77777777" w:rsidTr="009D14FB">
        <w:tc>
          <w:tcPr>
            <w:tcW w:w="800" w:type="dxa"/>
            <w:shd w:val="solid" w:color="FFFFFF" w:fill="auto"/>
          </w:tcPr>
          <w:p w14:paraId="1E769C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50550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DC0DB1"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806390F" w14:textId="77777777" w:rsidR="00D40151" w:rsidRPr="009E0DE1" w:rsidRDefault="00D40151" w:rsidP="009D14FB">
            <w:pPr>
              <w:pStyle w:val="TAL"/>
              <w:rPr>
                <w:sz w:val="16"/>
                <w:szCs w:val="16"/>
              </w:rPr>
            </w:pPr>
            <w:r w:rsidRPr="009E0DE1">
              <w:rPr>
                <w:sz w:val="16"/>
                <w:szCs w:val="16"/>
              </w:rPr>
              <w:t>0276</w:t>
            </w:r>
          </w:p>
        </w:tc>
        <w:tc>
          <w:tcPr>
            <w:tcW w:w="425" w:type="dxa"/>
            <w:shd w:val="solid" w:color="FFFFFF" w:fill="auto"/>
          </w:tcPr>
          <w:p w14:paraId="51C7D4B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A38F3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DFB992" w14:textId="77777777" w:rsidR="00D40151" w:rsidRPr="009E0DE1" w:rsidRDefault="00D40151" w:rsidP="009D14FB">
            <w:pPr>
              <w:pStyle w:val="TAL"/>
              <w:rPr>
                <w:sz w:val="16"/>
                <w:szCs w:val="16"/>
              </w:rPr>
            </w:pPr>
            <w:r w:rsidRPr="009E0DE1">
              <w:rPr>
                <w:sz w:val="16"/>
                <w:szCs w:val="16"/>
              </w:rPr>
              <w:t>Clarification on SMSF selection</w:t>
            </w:r>
          </w:p>
        </w:tc>
        <w:tc>
          <w:tcPr>
            <w:tcW w:w="708" w:type="dxa"/>
            <w:shd w:val="solid" w:color="FFFFFF" w:fill="auto"/>
          </w:tcPr>
          <w:p w14:paraId="22DF048F" w14:textId="77777777" w:rsidR="00D40151" w:rsidRPr="009E0DE1" w:rsidRDefault="00D40151" w:rsidP="009D14FB">
            <w:pPr>
              <w:pStyle w:val="TAC"/>
              <w:rPr>
                <w:sz w:val="16"/>
                <w:szCs w:val="16"/>
              </w:rPr>
            </w:pPr>
            <w:r w:rsidRPr="009E0DE1">
              <w:rPr>
                <w:sz w:val="16"/>
                <w:szCs w:val="16"/>
              </w:rPr>
              <w:t>15.2.0</w:t>
            </w:r>
          </w:p>
        </w:tc>
      </w:tr>
      <w:tr w:rsidR="00D40151" w:rsidRPr="009E0DE1" w14:paraId="7A36DAA8" w14:textId="77777777" w:rsidTr="009D14FB">
        <w:tc>
          <w:tcPr>
            <w:tcW w:w="800" w:type="dxa"/>
            <w:shd w:val="solid" w:color="FFFFFF" w:fill="auto"/>
          </w:tcPr>
          <w:p w14:paraId="0FC40B3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EF94D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2E2E6F"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EB83DDB" w14:textId="77777777" w:rsidR="00D40151" w:rsidRPr="009E0DE1" w:rsidRDefault="00D40151" w:rsidP="009D14FB">
            <w:pPr>
              <w:pStyle w:val="TAL"/>
              <w:rPr>
                <w:sz w:val="16"/>
                <w:szCs w:val="16"/>
              </w:rPr>
            </w:pPr>
            <w:r w:rsidRPr="009E0DE1">
              <w:rPr>
                <w:sz w:val="16"/>
                <w:szCs w:val="16"/>
              </w:rPr>
              <w:t>0280</w:t>
            </w:r>
          </w:p>
        </w:tc>
        <w:tc>
          <w:tcPr>
            <w:tcW w:w="425" w:type="dxa"/>
            <w:shd w:val="solid" w:color="FFFFFF" w:fill="auto"/>
          </w:tcPr>
          <w:p w14:paraId="1D29B2D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3BE58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5C4FF2" w14:textId="77777777" w:rsidR="00D40151" w:rsidRPr="009E0DE1" w:rsidRDefault="00D40151" w:rsidP="009D14FB">
            <w:pPr>
              <w:pStyle w:val="TAL"/>
              <w:rPr>
                <w:sz w:val="16"/>
                <w:szCs w:val="16"/>
              </w:rPr>
            </w:pPr>
            <w:r w:rsidRPr="009E0DE1">
              <w:rPr>
                <w:sz w:val="16"/>
                <w:szCs w:val="16"/>
              </w:rPr>
              <w:t>Update for providing policy requirements to multiple UEs</w:t>
            </w:r>
          </w:p>
        </w:tc>
        <w:tc>
          <w:tcPr>
            <w:tcW w:w="708" w:type="dxa"/>
            <w:shd w:val="solid" w:color="FFFFFF" w:fill="auto"/>
          </w:tcPr>
          <w:p w14:paraId="2873B6C1" w14:textId="77777777" w:rsidR="00D40151" w:rsidRPr="009E0DE1" w:rsidRDefault="00D40151" w:rsidP="009D14FB">
            <w:pPr>
              <w:pStyle w:val="TAC"/>
              <w:rPr>
                <w:sz w:val="16"/>
                <w:szCs w:val="16"/>
              </w:rPr>
            </w:pPr>
            <w:r w:rsidRPr="009E0DE1">
              <w:rPr>
                <w:sz w:val="16"/>
                <w:szCs w:val="16"/>
              </w:rPr>
              <w:t>15.2.0</w:t>
            </w:r>
          </w:p>
        </w:tc>
      </w:tr>
      <w:tr w:rsidR="00D40151" w:rsidRPr="009E0DE1" w14:paraId="4068DD37" w14:textId="77777777" w:rsidTr="009D14FB">
        <w:tc>
          <w:tcPr>
            <w:tcW w:w="800" w:type="dxa"/>
            <w:shd w:val="solid" w:color="FFFFFF" w:fill="auto"/>
          </w:tcPr>
          <w:p w14:paraId="256F69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E29612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135F7"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7C0016EC" w14:textId="77777777" w:rsidR="00D40151" w:rsidRPr="009E0DE1" w:rsidRDefault="00D40151" w:rsidP="009D14FB">
            <w:pPr>
              <w:pStyle w:val="TAL"/>
              <w:rPr>
                <w:sz w:val="16"/>
                <w:szCs w:val="16"/>
              </w:rPr>
            </w:pPr>
            <w:r w:rsidRPr="009E0DE1">
              <w:rPr>
                <w:sz w:val="16"/>
                <w:szCs w:val="16"/>
              </w:rPr>
              <w:t>0282</w:t>
            </w:r>
          </w:p>
        </w:tc>
        <w:tc>
          <w:tcPr>
            <w:tcW w:w="425" w:type="dxa"/>
            <w:shd w:val="solid" w:color="FFFFFF" w:fill="auto"/>
          </w:tcPr>
          <w:p w14:paraId="2A7C65E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15E26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FDEFC6" w14:textId="77777777" w:rsidR="00D40151" w:rsidRPr="009E0DE1" w:rsidRDefault="00D40151" w:rsidP="009D14FB">
            <w:pPr>
              <w:pStyle w:val="TAL"/>
              <w:rPr>
                <w:sz w:val="16"/>
                <w:szCs w:val="16"/>
              </w:rPr>
            </w:pPr>
            <w:r w:rsidRPr="009E0DE1">
              <w:rPr>
                <w:sz w:val="16"/>
                <w:szCs w:val="16"/>
              </w:rPr>
              <w:t>Clarifying handling of reachability state</w:t>
            </w:r>
          </w:p>
        </w:tc>
        <w:tc>
          <w:tcPr>
            <w:tcW w:w="708" w:type="dxa"/>
            <w:shd w:val="solid" w:color="FFFFFF" w:fill="auto"/>
          </w:tcPr>
          <w:p w14:paraId="0FE43243" w14:textId="77777777" w:rsidR="00D40151" w:rsidRPr="009E0DE1" w:rsidRDefault="00D40151" w:rsidP="009D14FB">
            <w:pPr>
              <w:pStyle w:val="TAC"/>
              <w:rPr>
                <w:sz w:val="16"/>
                <w:szCs w:val="16"/>
              </w:rPr>
            </w:pPr>
            <w:r w:rsidRPr="009E0DE1">
              <w:rPr>
                <w:sz w:val="16"/>
                <w:szCs w:val="16"/>
              </w:rPr>
              <w:t>15.2.0</w:t>
            </w:r>
          </w:p>
        </w:tc>
      </w:tr>
      <w:tr w:rsidR="00D40151" w:rsidRPr="009E0DE1" w14:paraId="693FD23A" w14:textId="77777777" w:rsidTr="009D14FB">
        <w:tc>
          <w:tcPr>
            <w:tcW w:w="800" w:type="dxa"/>
            <w:shd w:val="solid" w:color="FFFFFF" w:fill="auto"/>
          </w:tcPr>
          <w:p w14:paraId="11FB50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5B557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7EB25ED"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31AD1A2" w14:textId="77777777" w:rsidR="00D40151" w:rsidRPr="009E0DE1" w:rsidRDefault="00D40151" w:rsidP="009D14FB">
            <w:pPr>
              <w:pStyle w:val="TAL"/>
              <w:rPr>
                <w:sz w:val="16"/>
                <w:szCs w:val="16"/>
              </w:rPr>
            </w:pPr>
            <w:r w:rsidRPr="009E0DE1">
              <w:rPr>
                <w:sz w:val="16"/>
                <w:szCs w:val="16"/>
              </w:rPr>
              <w:t>0283</w:t>
            </w:r>
          </w:p>
        </w:tc>
        <w:tc>
          <w:tcPr>
            <w:tcW w:w="425" w:type="dxa"/>
            <w:shd w:val="solid" w:color="FFFFFF" w:fill="auto"/>
          </w:tcPr>
          <w:p w14:paraId="66E91A34"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79F1B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EFCD54" w14:textId="77777777" w:rsidR="00D40151" w:rsidRPr="009E0DE1" w:rsidRDefault="00D40151" w:rsidP="009D14FB">
            <w:pPr>
              <w:pStyle w:val="TAL"/>
              <w:rPr>
                <w:sz w:val="16"/>
                <w:szCs w:val="16"/>
              </w:rPr>
            </w:pPr>
            <w:r w:rsidRPr="009E0DE1">
              <w:rPr>
                <w:sz w:val="16"/>
                <w:szCs w:val="16"/>
              </w:rPr>
              <w:t>Dual Registration mode of operation from E-UTRA cell connecting to both EPC and 5GC</w:t>
            </w:r>
          </w:p>
        </w:tc>
        <w:tc>
          <w:tcPr>
            <w:tcW w:w="708" w:type="dxa"/>
            <w:shd w:val="solid" w:color="FFFFFF" w:fill="auto"/>
          </w:tcPr>
          <w:p w14:paraId="03A4EDB4" w14:textId="77777777" w:rsidR="00D40151" w:rsidRPr="009E0DE1" w:rsidRDefault="00D40151" w:rsidP="009D14FB">
            <w:pPr>
              <w:pStyle w:val="TAC"/>
              <w:rPr>
                <w:sz w:val="16"/>
                <w:szCs w:val="16"/>
              </w:rPr>
            </w:pPr>
            <w:r w:rsidRPr="009E0DE1">
              <w:rPr>
                <w:sz w:val="16"/>
                <w:szCs w:val="16"/>
              </w:rPr>
              <w:t>15.2.0</w:t>
            </w:r>
          </w:p>
        </w:tc>
      </w:tr>
      <w:tr w:rsidR="00D40151" w:rsidRPr="009E0DE1" w14:paraId="64BEDCB8" w14:textId="77777777" w:rsidTr="009D14FB">
        <w:tc>
          <w:tcPr>
            <w:tcW w:w="800" w:type="dxa"/>
            <w:shd w:val="solid" w:color="FFFFFF" w:fill="auto"/>
          </w:tcPr>
          <w:p w14:paraId="5070F1F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8000E2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2B3A64"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66BFAD2" w14:textId="77777777" w:rsidR="00D40151" w:rsidRPr="009E0DE1" w:rsidRDefault="00D40151" w:rsidP="009D14FB">
            <w:pPr>
              <w:pStyle w:val="TAL"/>
              <w:rPr>
                <w:sz w:val="16"/>
                <w:szCs w:val="16"/>
              </w:rPr>
            </w:pPr>
            <w:r w:rsidRPr="009E0DE1">
              <w:rPr>
                <w:sz w:val="16"/>
                <w:szCs w:val="16"/>
              </w:rPr>
              <w:t>0284</w:t>
            </w:r>
          </w:p>
        </w:tc>
        <w:tc>
          <w:tcPr>
            <w:tcW w:w="425" w:type="dxa"/>
            <w:shd w:val="solid" w:color="FFFFFF" w:fill="auto"/>
          </w:tcPr>
          <w:p w14:paraId="27824B1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87947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583ECE" w14:textId="77777777" w:rsidR="00D40151" w:rsidRPr="009E0DE1" w:rsidRDefault="00D40151" w:rsidP="009D14FB">
            <w:pPr>
              <w:pStyle w:val="TAL"/>
              <w:rPr>
                <w:sz w:val="16"/>
                <w:szCs w:val="16"/>
              </w:rPr>
            </w:pPr>
            <w:r w:rsidRPr="009E0DE1">
              <w:rPr>
                <w:sz w:val="16"/>
                <w:szCs w:val="16"/>
              </w:rPr>
              <w:t>Consolidation of UE Network Capabilities</w:t>
            </w:r>
          </w:p>
        </w:tc>
        <w:tc>
          <w:tcPr>
            <w:tcW w:w="708" w:type="dxa"/>
            <w:shd w:val="solid" w:color="FFFFFF" w:fill="auto"/>
          </w:tcPr>
          <w:p w14:paraId="3C6E0B93" w14:textId="77777777" w:rsidR="00D40151" w:rsidRPr="009E0DE1" w:rsidRDefault="00D40151" w:rsidP="009D14FB">
            <w:pPr>
              <w:pStyle w:val="TAC"/>
              <w:rPr>
                <w:sz w:val="16"/>
                <w:szCs w:val="16"/>
              </w:rPr>
            </w:pPr>
            <w:r w:rsidRPr="009E0DE1">
              <w:rPr>
                <w:sz w:val="16"/>
                <w:szCs w:val="16"/>
              </w:rPr>
              <w:t>15.2.0</w:t>
            </w:r>
          </w:p>
        </w:tc>
      </w:tr>
      <w:tr w:rsidR="00D40151" w:rsidRPr="009E0DE1" w14:paraId="419268CF" w14:textId="77777777" w:rsidTr="009D14FB">
        <w:tc>
          <w:tcPr>
            <w:tcW w:w="800" w:type="dxa"/>
            <w:shd w:val="solid" w:color="FFFFFF" w:fill="auto"/>
          </w:tcPr>
          <w:p w14:paraId="0926624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94F2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D2F534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B9AC8F8" w14:textId="77777777" w:rsidR="00D40151" w:rsidRPr="009E0DE1" w:rsidRDefault="00D40151" w:rsidP="009D14FB">
            <w:pPr>
              <w:pStyle w:val="TAL"/>
              <w:rPr>
                <w:sz w:val="16"/>
                <w:szCs w:val="16"/>
              </w:rPr>
            </w:pPr>
            <w:r w:rsidRPr="009E0DE1">
              <w:rPr>
                <w:sz w:val="16"/>
                <w:szCs w:val="16"/>
              </w:rPr>
              <w:t>0285</w:t>
            </w:r>
          </w:p>
        </w:tc>
        <w:tc>
          <w:tcPr>
            <w:tcW w:w="425" w:type="dxa"/>
            <w:shd w:val="solid" w:color="FFFFFF" w:fill="auto"/>
          </w:tcPr>
          <w:p w14:paraId="2C1CCD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10071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9EDD4FA" w14:textId="77777777" w:rsidR="00D40151" w:rsidRPr="009E0DE1" w:rsidRDefault="00D40151" w:rsidP="009D14FB">
            <w:pPr>
              <w:pStyle w:val="TAL"/>
              <w:rPr>
                <w:sz w:val="16"/>
                <w:szCs w:val="16"/>
              </w:rPr>
            </w:pPr>
            <w:r w:rsidRPr="009E0DE1">
              <w:rPr>
                <w:sz w:val="16"/>
                <w:szCs w:val="16"/>
              </w:rPr>
              <w:t>NAS level congestion control for emergency and high priority access</w:t>
            </w:r>
          </w:p>
        </w:tc>
        <w:tc>
          <w:tcPr>
            <w:tcW w:w="708" w:type="dxa"/>
            <w:shd w:val="solid" w:color="FFFFFF" w:fill="auto"/>
          </w:tcPr>
          <w:p w14:paraId="441054CF" w14:textId="77777777" w:rsidR="00D40151" w:rsidRPr="009E0DE1" w:rsidRDefault="00D40151" w:rsidP="009D14FB">
            <w:pPr>
              <w:pStyle w:val="TAC"/>
              <w:rPr>
                <w:sz w:val="16"/>
                <w:szCs w:val="16"/>
              </w:rPr>
            </w:pPr>
            <w:r w:rsidRPr="009E0DE1">
              <w:rPr>
                <w:sz w:val="16"/>
                <w:szCs w:val="16"/>
              </w:rPr>
              <w:t>15.2.0</w:t>
            </w:r>
          </w:p>
        </w:tc>
      </w:tr>
      <w:tr w:rsidR="00D40151" w:rsidRPr="009E0DE1" w14:paraId="2974010A" w14:textId="77777777" w:rsidTr="009D14FB">
        <w:tc>
          <w:tcPr>
            <w:tcW w:w="800" w:type="dxa"/>
            <w:shd w:val="solid" w:color="FFFFFF" w:fill="auto"/>
          </w:tcPr>
          <w:p w14:paraId="28CB9E5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868B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9B1A69"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350F746" w14:textId="77777777" w:rsidR="00D40151" w:rsidRPr="009E0DE1" w:rsidRDefault="00D40151" w:rsidP="009D14FB">
            <w:pPr>
              <w:pStyle w:val="TAL"/>
              <w:rPr>
                <w:sz w:val="16"/>
                <w:szCs w:val="16"/>
              </w:rPr>
            </w:pPr>
            <w:r w:rsidRPr="009E0DE1">
              <w:rPr>
                <w:sz w:val="16"/>
                <w:szCs w:val="16"/>
              </w:rPr>
              <w:t>0286</w:t>
            </w:r>
          </w:p>
        </w:tc>
        <w:tc>
          <w:tcPr>
            <w:tcW w:w="425" w:type="dxa"/>
            <w:shd w:val="solid" w:color="FFFFFF" w:fill="auto"/>
          </w:tcPr>
          <w:p w14:paraId="342B1D0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06A01D"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A39664F" w14:textId="77777777" w:rsidR="00D40151" w:rsidRPr="009E0DE1" w:rsidRDefault="00D40151" w:rsidP="009D14FB">
            <w:pPr>
              <w:pStyle w:val="TAL"/>
              <w:rPr>
                <w:sz w:val="16"/>
                <w:szCs w:val="16"/>
              </w:rPr>
            </w:pPr>
            <w:r w:rsidRPr="009E0DE1">
              <w:rPr>
                <w:sz w:val="16"/>
                <w:szCs w:val="16"/>
              </w:rPr>
              <w:t>Coexistence of RRC Inactive and Dual Connectivity</w:t>
            </w:r>
          </w:p>
        </w:tc>
        <w:tc>
          <w:tcPr>
            <w:tcW w:w="708" w:type="dxa"/>
            <w:shd w:val="solid" w:color="FFFFFF" w:fill="auto"/>
          </w:tcPr>
          <w:p w14:paraId="27169C39" w14:textId="77777777" w:rsidR="00D40151" w:rsidRPr="009E0DE1" w:rsidRDefault="00D40151" w:rsidP="009D14FB">
            <w:pPr>
              <w:pStyle w:val="TAC"/>
              <w:rPr>
                <w:sz w:val="16"/>
                <w:szCs w:val="16"/>
              </w:rPr>
            </w:pPr>
            <w:r w:rsidRPr="009E0DE1">
              <w:rPr>
                <w:sz w:val="16"/>
                <w:szCs w:val="16"/>
              </w:rPr>
              <w:t>15.2.0</w:t>
            </w:r>
          </w:p>
        </w:tc>
      </w:tr>
      <w:tr w:rsidR="00D40151" w:rsidRPr="009E0DE1" w14:paraId="6A4D7588" w14:textId="77777777" w:rsidTr="009D14FB">
        <w:tc>
          <w:tcPr>
            <w:tcW w:w="800" w:type="dxa"/>
            <w:shd w:val="solid" w:color="FFFFFF" w:fill="auto"/>
          </w:tcPr>
          <w:p w14:paraId="6258974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BB1476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0E145C"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62FFFB0" w14:textId="77777777" w:rsidR="00D40151" w:rsidRPr="009E0DE1" w:rsidRDefault="00D40151" w:rsidP="009D14FB">
            <w:pPr>
              <w:pStyle w:val="TAL"/>
              <w:rPr>
                <w:sz w:val="16"/>
                <w:szCs w:val="16"/>
              </w:rPr>
            </w:pPr>
            <w:r w:rsidRPr="009E0DE1">
              <w:rPr>
                <w:sz w:val="16"/>
                <w:szCs w:val="16"/>
              </w:rPr>
              <w:t>0287</w:t>
            </w:r>
          </w:p>
        </w:tc>
        <w:tc>
          <w:tcPr>
            <w:tcW w:w="425" w:type="dxa"/>
            <w:shd w:val="solid" w:color="FFFFFF" w:fill="auto"/>
          </w:tcPr>
          <w:p w14:paraId="3A70DCD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D56F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5303A03" w14:textId="77777777" w:rsidR="00D40151" w:rsidRPr="009E0DE1" w:rsidRDefault="00D40151" w:rsidP="009D14FB">
            <w:pPr>
              <w:pStyle w:val="TAL"/>
              <w:rPr>
                <w:sz w:val="16"/>
                <w:szCs w:val="16"/>
              </w:rPr>
            </w:pPr>
            <w:r w:rsidRPr="009E0DE1">
              <w:rPr>
                <w:sz w:val="16"/>
                <w:szCs w:val="16"/>
              </w:rPr>
              <w:t>Mapped parameters in case of No N26</w:t>
            </w:r>
          </w:p>
        </w:tc>
        <w:tc>
          <w:tcPr>
            <w:tcW w:w="708" w:type="dxa"/>
            <w:shd w:val="solid" w:color="FFFFFF" w:fill="auto"/>
          </w:tcPr>
          <w:p w14:paraId="762E53B0" w14:textId="77777777" w:rsidR="00D40151" w:rsidRPr="009E0DE1" w:rsidRDefault="00D40151" w:rsidP="009D14FB">
            <w:pPr>
              <w:pStyle w:val="TAC"/>
              <w:rPr>
                <w:sz w:val="16"/>
                <w:szCs w:val="16"/>
              </w:rPr>
            </w:pPr>
            <w:r w:rsidRPr="009E0DE1">
              <w:rPr>
                <w:sz w:val="16"/>
                <w:szCs w:val="16"/>
              </w:rPr>
              <w:t>15.2.0</w:t>
            </w:r>
          </w:p>
        </w:tc>
      </w:tr>
      <w:tr w:rsidR="00D40151" w:rsidRPr="009E0DE1" w14:paraId="6100DD7A" w14:textId="77777777" w:rsidTr="009D14FB">
        <w:tc>
          <w:tcPr>
            <w:tcW w:w="800" w:type="dxa"/>
            <w:shd w:val="solid" w:color="FFFFFF" w:fill="auto"/>
          </w:tcPr>
          <w:p w14:paraId="38A2C0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B207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6E35FA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D96B60" w14:textId="77777777" w:rsidR="00D40151" w:rsidRPr="009E0DE1" w:rsidRDefault="00D40151" w:rsidP="009D14FB">
            <w:pPr>
              <w:pStyle w:val="TAL"/>
              <w:rPr>
                <w:sz w:val="16"/>
                <w:szCs w:val="16"/>
              </w:rPr>
            </w:pPr>
            <w:r w:rsidRPr="009E0DE1">
              <w:rPr>
                <w:sz w:val="16"/>
                <w:szCs w:val="16"/>
              </w:rPr>
              <w:t>0289</w:t>
            </w:r>
          </w:p>
        </w:tc>
        <w:tc>
          <w:tcPr>
            <w:tcW w:w="425" w:type="dxa"/>
            <w:shd w:val="solid" w:color="FFFFFF" w:fill="auto"/>
          </w:tcPr>
          <w:p w14:paraId="3EF9165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4DA16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9CA26D" w14:textId="77777777" w:rsidR="00D40151" w:rsidRPr="009E0DE1" w:rsidRDefault="00D40151" w:rsidP="009D14FB">
            <w:pPr>
              <w:pStyle w:val="TAL"/>
              <w:rPr>
                <w:sz w:val="16"/>
                <w:szCs w:val="16"/>
              </w:rPr>
            </w:pPr>
            <w:r w:rsidRPr="009E0DE1">
              <w:rPr>
                <w:sz w:val="16"/>
                <w:szCs w:val="16"/>
              </w:rPr>
              <w:t>Clarification on the use of shared AMF Pointer value</w:t>
            </w:r>
          </w:p>
        </w:tc>
        <w:tc>
          <w:tcPr>
            <w:tcW w:w="708" w:type="dxa"/>
            <w:shd w:val="solid" w:color="FFFFFF" w:fill="auto"/>
          </w:tcPr>
          <w:p w14:paraId="2D102FA7" w14:textId="77777777" w:rsidR="00D40151" w:rsidRPr="009E0DE1" w:rsidRDefault="00D40151" w:rsidP="009D14FB">
            <w:pPr>
              <w:pStyle w:val="TAC"/>
              <w:rPr>
                <w:sz w:val="16"/>
                <w:szCs w:val="16"/>
              </w:rPr>
            </w:pPr>
            <w:r w:rsidRPr="009E0DE1">
              <w:rPr>
                <w:sz w:val="16"/>
                <w:szCs w:val="16"/>
              </w:rPr>
              <w:t>15.2.0</w:t>
            </w:r>
          </w:p>
        </w:tc>
      </w:tr>
      <w:tr w:rsidR="00D40151" w:rsidRPr="009E0DE1" w14:paraId="0376567B" w14:textId="77777777" w:rsidTr="009D14FB">
        <w:tc>
          <w:tcPr>
            <w:tcW w:w="800" w:type="dxa"/>
            <w:shd w:val="solid" w:color="FFFFFF" w:fill="auto"/>
          </w:tcPr>
          <w:p w14:paraId="793D79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67B1C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BF17199"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89FF337" w14:textId="77777777" w:rsidR="00D40151" w:rsidRPr="009E0DE1" w:rsidRDefault="00D40151" w:rsidP="009D14FB">
            <w:pPr>
              <w:pStyle w:val="TAL"/>
              <w:rPr>
                <w:sz w:val="16"/>
                <w:szCs w:val="16"/>
              </w:rPr>
            </w:pPr>
            <w:r w:rsidRPr="009E0DE1">
              <w:rPr>
                <w:sz w:val="16"/>
                <w:szCs w:val="16"/>
              </w:rPr>
              <w:t>0290</w:t>
            </w:r>
          </w:p>
        </w:tc>
        <w:tc>
          <w:tcPr>
            <w:tcW w:w="425" w:type="dxa"/>
            <w:shd w:val="solid" w:color="FFFFFF" w:fill="auto"/>
          </w:tcPr>
          <w:p w14:paraId="2B426FE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CBD28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938B2" w14:textId="77777777" w:rsidR="00D40151" w:rsidRPr="009E0DE1" w:rsidRDefault="00D40151" w:rsidP="009D14FB">
            <w:pPr>
              <w:pStyle w:val="TAL"/>
              <w:rPr>
                <w:sz w:val="16"/>
                <w:szCs w:val="16"/>
              </w:rPr>
            </w:pPr>
            <w:r w:rsidRPr="009E0DE1">
              <w:rPr>
                <w:sz w:val="16"/>
                <w:szCs w:val="16"/>
              </w:rPr>
              <w:t>ReAuthentication by an external DN-AAA server</w:t>
            </w:r>
          </w:p>
        </w:tc>
        <w:tc>
          <w:tcPr>
            <w:tcW w:w="708" w:type="dxa"/>
            <w:shd w:val="solid" w:color="FFFFFF" w:fill="auto"/>
          </w:tcPr>
          <w:p w14:paraId="65E0FDD2" w14:textId="77777777" w:rsidR="00D40151" w:rsidRPr="009E0DE1" w:rsidRDefault="00D40151" w:rsidP="009D14FB">
            <w:pPr>
              <w:pStyle w:val="TAC"/>
              <w:rPr>
                <w:sz w:val="16"/>
                <w:szCs w:val="16"/>
              </w:rPr>
            </w:pPr>
            <w:r w:rsidRPr="009E0DE1">
              <w:rPr>
                <w:sz w:val="16"/>
                <w:szCs w:val="16"/>
              </w:rPr>
              <w:t>15.2.0</w:t>
            </w:r>
          </w:p>
        </w:tc>
      </w:tr>
      <w:tr w:rsidR="00D40151" w:rsidRPr="009E0DE1" w14:paraId="64ABD59F" w14:textId="77777777" w:rsidTr="009D14FB">
        <w:tc>
          <w:tcPr>
            <w:tcW w:w="800" w:type="dxa"/>
            <w:shd w:val="solid" w:color="FFFFFF" w:fill="auto"/>
          </w:tcPr>
          <w:p w14:paraId="6DE0637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5450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AF8568"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059DAD11" w14:textId="77777777" w:rsidR="00D40151" w:rsidRPr="009E0DE1" w:rsidRDefault="00D40151" w:rsidP="009D14FB">
            <w:pPr>
              <w:pStyle w:val="TAL"/>
              <w:rPr>
                <w:sz w:val="16"/>
                <w:szCs w:val="16"/>
              </w:rPr>
            </w:pPr>
            <w:r w:rsidRPr="009E0DE1">
              <w:rPr>
                <w:sz w:val="16"/>
                <w:szCs w:val="16"/>
              </w:rPr>
              <w:t>0292</w:t>
            </w:r>
          </w:p>
        </w:tc>
        <w:tc>
          <w:tcPr>
            <w:tcW w:w="425" w:type="dxa"/>
            <w:shd w:val="solid" w:color="FFFFFF" w:fill="auto"/>
          </w:tcPr>
          <w:p w14:paraId="0D052731"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9BD37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D71CA" w14:textId="77777777" w:rsidR="00D40151" w:rsidRPr="009E0DE1" w:rsidRDefault="00D40151" w:rsidP="009D14FB">
            <w:pPr>
              <w:pStyle w:val="TAL"/>
              <w:rPr>
                <w:sz w:val="16"/>
                <w:szCs w:val="16"/>
              </w:rPr>
            </w:pPr>
            <w:r w:rsidRPr="009E0DE1">
              <w:rPr>
                <w:sz w:val="16"/>
                <w:szCs w:val="16"/>
              </w:rPr>
              <w:t>LADN configuration of UE</w:t>
            </w:r>
          </w:p>
        </w:tc>
        <w:tc>
          <w:tcPr>
            <w:tcW w:w="708" w:type="dxa"/>
            <w:shd w:val="solid" w:color="FFFFFF" w:fill="auto"/>
          </w:tcPr>
          <w:p w14:paraId="3802F633" w14:textId="77777777" w:rsidR="00D40151" w:rsidRPr="009E0DE1" w:rsidRDefault="00D40151" w:rsidP="009D14FB">
            <w:pPr>
              <w:pStyle w:val="TAC"/>
              <w:rPr>
                <w:sz w:val="16"/>
                <w:szCs w:val="16"/>
              </w:rPr>
            </w:pPr>
            <w:r w:rsidRPr="009E0DE1">
              <w:rPr>
                <w:sz w:val="16"/>
                <w:szCs w:val="16"/>
              </w:rPr>
              <w:t>15.2.0</w:t>
            </w:r>
          </w:p>
        </w:tc>
      </w:tr>
      <w:tr w:rsidR="00D40151" w:rsidRPr="009E0DE1" w14:paraId="78C5B34E" w14:textId="77777777" w:rsidTr="009D14FB">
        <w:tc>
          <w:tcPr>
            <w:tcW w:w="800" w:type="dxa"/>
            <w:shd w:val="solid" w:color="FFFFFF" w:fill="auto"/>
          </w:tcPr>
          <w:p w14:paraId="2F2F1F7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D6BE8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57C72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C81523B" w14:textId="77777777" w:rsidR="00D40151" w:rsidRPr="009E0DE1" w:rsidRDefault="00D40151" w:rsidP="009D14FB">
            <w:pPr>
              <w:pStyle w:val="TAL"/>
              <w:rPr>
                <w:sz w:val="16"/>
                <w:szCs w:val="16"/>
              </w:rPr>
            </w:pPr>
            <w:r w:rsidRPr="009E0DE1">
              <w:rPr>
                <w:sz w:val="16"/>
                <w:szCs w:val="16"/>
              </w:rPr>
              <w:t>0295</w:t>
            </w:r>
          </w:p>
        </w:tc>
        <w:tc>
          <w:tcPr>
            <w:tcW w:w="425" w:type="dxa"/>
            <w:shd w:val="solid" w:color="FFFFFF" w:fill="auto"/>
          </w:tcPr>
          <w:p w14:paraId="783C7A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3353F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CDE1ED" w14:textId="77777777" w:rsidR="00D40151" w:rsidRPr="009E0DE1" w:rsidRDefault="00D40151" w:rsidP="009D14FB">
            <w:pPr>
              <w:pStyle w:val="TAL"/>
              <w:rPr>
                <w:sz w:val="16"/>
                <w:szCs w:val="16"/>
              </w:rPr>
            </w:pPr>
            <w:r w:rsidRPr="009E0DE1">
              <w:rPr>
                <w:sz w:val="16"/>
                <w:szCs w:val="16"/>
              </w:rPr>
              <w:t>Clarification of S-NSSAI based congestion control</w:t>
            </w:r>
          </w:p>
        </w:tc>
        <w:tc>
          <w:tcPr>
            <w:tcW w:w="708" w:type="dxa"/>
            <w:shd w:val="solid" w:color="FFFFFF" w:fill="auto"/>
          </w:tcPr>
          <w:p w14:paraId="316131F1" w14:textId="77777777" w:rsidR="00D40151" w:rsidRPr="009E0DE1" w:rsidRDefault="00D40151" w:rsidP="009D14FB">
            <w:pPr>
              <w:pStyle w:val="TAC"/>
              <w:rPr>
                <w:sz w:val="16"/>
                <w:szCs w:val="16"/>
              </w:rPr>
            </w:pPr>
            <w:r w:rsidRPr="009E0DE1">
              <w:rPr>
                <w:sz w:val="16"/>
                <w:szCs w:val="16"/>
              </w:rPr>
              <w:t>15.2.0</w:t>
            </w:r>
          </w:p>
        </w:tc>
      </w:tr>
      <w:tr w:rsidR="00D40151" w:rsidRPr="009E0DE1" w14:paraId="49C05CC5" w14:textId="77777777" w:rsidTr="009D14FB">
        <w:tc>
          <w:tcPr>
            <w:tcW w:w="800" w:type="dxa"/>
            <w:shd w:val="solid" w:color="FFFFFF" w:fill="auto"/>
          </w:tcPr>
          <w:p w14:paraId="537C9F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FF447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F283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9AE423" w14:textId="77777777" w:rsidR="00D40151" w:rsidRPr="009E0DE1" w:rsidRDefault="00D40151" w:rsidP="009D14FB">
            <w:pPr>
              <w:pStyle w:val="TAL"/>
              <w:rPr>
                <w:sz w:val="16"/>
                <w:szCs w:val="16"/>
              </w:rPr>
            </w:pPr>
            <w:r w:rsidRPr="009E0DE1">
              <w:rPr>
                <w:sz w:val="16"/>
                <w:szCs w:val="16"/>
              </w:rPr>
              <w:t>0296</w:t>
            </w:r>
          </w:p>
        </w:tc>
        <w:tc>
          <w:tcPr>
            <w:tcW w:w="425" w:type="dxa"/>
            <w:shd w:val="solid" w:color="FFFFFF" w:fill="auto"/>
          </w:tcPr>
          <w:p w14:paraId="542EFF0F"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9FBD5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3495C" w14:textId="77777777" w:rsidR="00D40151" w:rsidRPr="009E0DE1" w:rsidRDefault="00D40151" w:rsidP="009D14FB">
            <w:pPr>
              <w:pStyle w:val="TAL"/>
              <w:rPr>
                <w:sz w:val="16"/>
                <w:szCs w:val="16"/>
              </w:rPr>
            </w:pPr>
            <w:r w:rsidRPr="009E0DE1">
              <w:rPr>
                <w:sz w:val="16"/>
                <w:szCs w:val="16"/>
              </w:rPr>
              <w:t>Add indication of Notification Control to QoS rules sent to UE</w:t>
            </w:r>
          </w:p>
        </w:tc>
        <w:tc>
          <w:tcPr>
            <w:tcW w:w="708" w:type="dxa"/>
            <w:shd w:val="solid" w:color="FFFFFF" w:fill="auto"/>
          </w:tcPr>
          <w:p w14:paraId="73922C74" w14:textId="77777777" w:rsidR="00D40151" w:rsidRPr="009E0DE1" w:rsidRDefault="00D40151" w:rsidP="009D14FB">
            <w:pPr>
              <w:pStyle w:val="TAC"/>
              <w:rPr>
                <w:sz w:val="16"/>
                <w:szCs w:val="16"/>
              </w:rPr>
            </w:pPr>
            <w:r w:rsidRPr="009E0DE1">
              <w:rPr>
                <w:sz w:val="16"/>
                <w:szCs w:val="16"/>
              </w:rPr>
              <w:t>15.2.0</w:t>
            </w:r>
          </w:p>
        </w:tc>
      </w:tr>
      <w:tr w:rsidR="00D40151" w:rsidRPr="009E0DE1" w14:paraId="0A007BC6" w14:textId="77777777" w:rsidTr="009D14FB">
        <w:tc>
          <w:tcPr>
            <w:tcW w:w="800" w:type="dxa"/>
            <w:shd w:val="solid" w:color="FFFFFF" w:fill="auto"/>
          </w:tcPr>
          <w:p w14:paraId="73B3CA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6CA80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7612F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EC371F0" w14:textId="77777777" w:rsidR="00D40151" w:rsidRPr="009E0DE1" w:rsidRDefault="00D40151" w:rsidP="009D14FB">
            <w:pPr>
              <w:pStyle w:val="TAL"/>
              <w:rPr>
                <w:sz w:val="16"/>
                <w:szCs w:val="16"/>
              </w:rPr>
            </w:pPr>
            <w:r w:rsidRPr="009E0DE1">
              <w:rPr>
                <w:sz w:val="16"/>
                <w:szCs w:val="16"/>
              </w:rPr>
              <w:t>0297</w:t>
            </w:r>
          </w:p>
        </w:tc>
        <w:tc>
          <w:tcPr>
            <w:tcW w:w="425" w:type="dxa"/>
            <w:shd w:val="solid" w:color="FFFFFF" w:fill="auto"/>
          </w:tcPr>
          <w:p w14:paraId="5AF6F1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EAD21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F9F228" w14:textId="77777777" w:rsidR="00D40151" w:rsidRPr="009E0DE1" w:rsidRDefault="00D40151" w:rsidP="009D14FB">
            <w:pPr>
              <w:pStyle w:val="TAL"/>
              <w:rPr>
                <w:sz w:val="16"/>
                <w:szCs w:val="16"/>
              </w:rPr>
            </w:pPr>
            <w:r w:rsidRPr="009E0DE1">
              <w:rPr>
                <w:sz w:val="16"/>
                <w:szCs w:val="16"/>
              </w:rPr>
              <w:t>Local deactivate MICO for emergency service</w:t>
            </w:r>
          </w:p>
        </w:tc>
        <w:tc>
          <w:tcPr>
            <w:tcW w:w="708" w:type="dxa"/>
            <w:shd w:val="solid" w:color="FFFFFF" w:fill="auto"/>
          </w:tcPr>
          <w:p w14:paraId="29CBC991" w14:textId="77777777" w:rsidR="00D40151" w:rsidRPr="009E0DE1" w:rsidRDefault="00D40151" w:rsidP="009D14FB">
            <w:pPr>
              <w:pStyle w:val="TAC"/>
              <w:rPr>
                <w:sz w:val="16"/>
                <w:szCs w:val="16"/>
              </w:rPr>
            </w:pPr>
            <w:r w:rsidRPr="009E0DE1">
              <w:rPr>
                <w:sz w:val="16"/>
                <w:szCs w:val="16"/>
              </w:rPr>
              <w:t>15.2.0</w:t>
            </w:r>
          </w:p>
        </w:tc>
      </w:tr>
      <w:tr w:rsidR="00D40151" w:rsidRPr="009E0DE1" w14:paraId="6F5F9163" w14:textId="77777777" w:rsidTr="009D14FB">
        <w:tc>
          <w:tcPr>
            <w:tcW w:w="800" w:type="dxa"/>
            <w:shd w:val="solid" w:color="FFFFFF" w:fill="auto"/>
          </w:tcPr>
          <w:p w14:paraId="4F9901F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BED52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92FAA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3A7C1FA" w14:textId="77777777" w:rsidR="00D40151" w:rsidRPr="009E0DE1" w:rsidRDefault="00D40151" w:rsidP="009D14FB">
            <w:pPr>
              <w:pStyle w:val="TAL"/>
              <w:rPr>
                <w:sz w:val="16"/>
                <w:szCs w:val="16"/>
              </w:rPr>
            </w:pPr>
            <w:r w:rsidRPr="009E0DE1">
              <w:rPr>
                <w:sz w:val="16"/>
                <w:szCs w:val="16"/>
              </w:rPr>
              <w:t>0298</w:t>
            </w:r>
          </w:p>
        </w:tc>
        <w:tc>
          <w:tcPr>
            <w:tcW w:w="425" w:type="dxa"/>
            <w:shd w:val="solid" w:color="FFFFFF" w:fill="auto"/>
          </w:tcPr>
          <w:p w14:paraId="25C9425A"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50348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A0D56C3" w14:textId="77777777" w:rsidR="00D40151" w:rsidRPr="009E0DE1" w:rsidRDefault="00D40151" w:rsidP="009D14FB">
            <w:pPr>
              <w:pStyle w:val="TAL"/>
              <w:rPr>
                <w:sz w:val="16"/>
                <w:szCs w:val="16"/>
              </w:rPr>
            </w:pPr>
            <w:r w:rsidRPr="009E0DE1">
              <w:rPr>
                <w:sz w:val="16"/>
                <w:szCs w:val="16"/>
              </w:rPr>
              <w:t>How the SMF validates UE location when requested for LADN PDU Session establishment</w:t>
            </w:r>
          </w:p>
        </w:tc>
        <w:tc>
          <w:tcPr>
            <w:tcW w:w="708" w:type="dxa"/>
            <w:shd w:val="solid" w:color="FFFFFF" w:fill="auto"/>
          </w:tcPr>
          <w:p w14:paraId="4CC652B4" w14:textId="77777777" w:rsidR="00D40151" w:rsidRPr="009E0DE1" w:rsidRDefault="00D40151" w:rsidP="009D14FB">
            <w:pPr>
              <w:pStyle w:val="TAC"/>
              <w:rPr>
                <w:sz w:val="16"/>
                <w:szCs w:val="16"/>
              </w:rPr>
            </w:pPr>
            <w:r w:rsidRPr="009E0DE1">
              <w:rPr>
                <w:sz w:val="16"/>
                <w:szCs w:val="16"/>
              </w:rPr>
              <w:t>15.2.0</w:t>
            </w:r>
          </w:p>
        </w:tc>
      </w:tr>
      <w:tr w:rsidR="00D40151" w:rsidRPr="009E0DE1" w14:paraId="044FAF1D" w14:textId="77777777" w:rsidTr="009D14FB">
        <w:tc>
          <w:tcPr>
            <w:tcW w:w="800" w:type="dxa"/>
            <w:shd w:val="solid" w:color="FFFFFF" w:fill="auto"/>
          </w:tcPr>
          <w:p w14:paraId="405986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8B347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868E5B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417C91" w14:textId="77777777" w:rsidR="00D40151" w:rsidRPr="009E0DE1" w:rsidRDefault="00D40151" w:rsidP="009D14FB">
            <w:pPr>
              <w:pStyle w:val="TAL"/>
              <w:rPr>
                <w:sz w:val="16"/>
                <w:szCs w:val="16"/>
              </w:rPr>
            </w:pPr>
            <w:r w:rsidRPr="009E0DE1">
              <w:rPr>
                <w:sz w:val="16"/>
                <w:szCs w:val="16"/>
              </w:rPr>
              <w:t>0302</w:t>
            </w:r>
          </w:p>
        </w:tc>
        <w:tc>
          <w:tcPr>
            <w:tcW w:w="425" w:type="dxa"/>
            <w:shd w:val="solid" w:color="FFFFFF" w:fill="auto"/>
          </w:tcPr>
          <w:p w14:paraId="5A548D6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8C1BA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208E65" w14:textId="77777777" w:rsidR="00D40151" w:rsidRPr="009E0DE1" w:rsidRDefault="00D40151" w:rsidP="009D14FB">
            <w:pPr>
              <w:pStyle w:val="TAL"/>
              <w:rPr>
                <w:sz w:val="16"/>
                <w:szCs w:val="16"/>
              </w:rPr>
            </w:pPr>
            <w:r w:rsidRPr="009E0DE1">
              <w:rPr>
                <w:sz w:val="16"/>
                <w:szCs w:val="16"/>
              </w:rPr>
              <w:t>AUSF clarification and alignment</w:t>
            </w:r>
          </w:p>
        </w:tc>
        <w:tc>
          <w:tcPr>
            <w:tcW w:w="708" w:type="dxa"/>
            <w:shd w:val="solid" w:color="FFFFFF" w:fill="auto"/>
          </w:tcPr>
          <w:p w14:paraId="6B039A9F" w14:textId="77777777" w:rsidR="00D40151" w:rsidRPr="009E0DE1" w:rsidRDefault="00D40151" w:rsidP="009D14FB">
            <w:pPr>
              <w:pStyle w:val="TAC"/>
              <w:rPr>
                <w:sz w:val="16"/>
                <w:szCs w:val="16"/>
              </w:rPr>
            </w:pPr>
            <w:r w:rsidRPr="009E0DE1">
              <w:rPr>
                <w:sz w:val="16"/>
                <w:szCs w:val="16"/>
              </w:rPr>
              <w:t>15.2.0</w:t>
            </w:r>
          </w:p>
        </w:tc>
      </w:tr>
      <w:tr w:rsidR="00D40151" w:rsidRPr="009E0DE1" w14:paraId="1BC003ED" w14:textId="77777777" w:rsidTr="009D14FB">
        <w:tc>
          <w:tcPr>
            <w:tcW w:w="800" w:type="dxa"/>
            <w:shd w:val="solid" w:color="FFFFFF" w:fill="auto"/>
          </w:tcPr>
          <w:p w14:paraId="7FFDADF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08EDE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9B5782"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417916F4" w14:textId="77777777" w:rsidR="00D40151" w:rsidRPr="009E0DE1" w:rsidRDefault="00D40151" w:rsidP="009D14FB">
            <w:pPr>
              <w:pStyle w:val="TAL"/>
              <w:rPr>
                <w:sz w:val="16"/>
                <w:szCs w:val="16"/>
              </w:rPr>
            </w:pPr>
            <w:r w:rsidRPr="009E0DE1">
              <w:rPr>
                <w:sz w:val="16"/>
                <w:szCs w:val="16"/>
              </w:rPr>
              <w:t>0303</w:t>
            </w:r>
          </w:p>
        </w:tc>
        <w:tc>
          <w:tcPr>
            <w:tcW w:w="425" w:type="dxa"/>
            <w:shd w:val="solid" w:color="FFFFFF" w:fill="auto"/>
          </w:tcPr>
          <w:p w14:paraId="5D726AE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97B0438"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4F5DA0F3" w14:textId="77777777" w:rsidR="00D40151" w:rsidRPr="009E0DE1" w:rsidRDefault="00D40151" w:rsidP="009D14FB">
            <w:pPr>
              <w:pStyle w:val="TAL"/>
              <w:rPr>
                <w:sz w:val="16"/>
                <w:szCs w:val="16"/>
              </w:rPr>
            </w:pPr>
            <w:r w:rsidRPr="009E0DE1">
              <w:rPr>
                <w:sz w:val="16"/>
                <w:szCs w:val="16"/>
              </w:rPr>
              <w:t>Correction to references</w:t>
            </w:r>
          </w:p>
        </w:tc>
        <w:tc>
          <w:tcPr>
            <w:tcW w:w="708" w:type="dxa"/>
            <w:shd w:val="solid" w:color="FFFFFF" w:fill="auto"/>
          </w:tcPr>
          <w:p w14:paraId="55F4647D" w14:textId="77777777" w:rsidR="00D40151" w:rsidRPr="009E0DE1" w:rsidRDefault="00D40151" w:rsidP="009D14FB">
            <w:pPr>
              <w:pStyle w:val="TAC"/>
              <w:rPr>
                <w:sz w:val="16"/>
                <w:szCs w:val="16"/>
              </w:rPr>
            </w:pPr>
            <w:r w:rsidRPr="009E0DE1">
              <w:rPr>
                <w:sz w:val="16"/>
                <w:szCs w:val="16"/>
              </w:rPr>
              <w:t>15.2.0</w:t>
            </w:r>
          </w:p>
        </w:tc>
      </w:tr>
      <w:tr w:rsidR="00D40151" w:rsidRPr="009E0DE1" w14:paraId="35989C78" w14:textId="77777777" w:rsidTr="009D14FB">
        <w:tc>
          <w:tcPr>
            <w:tcW w:w="800" w:type="dxa"/>
            <w:shd w:val="solid" w:color="FFFFFF" w:fill="auto"/>
          </w:tcPr>
          <w:p w14:paraId="30635FE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6231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065209"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7E85FB4F" w14:textId="77777777" w:rsidR="00D40151" w:rsidRPr="009E0DE1" w:rsidRDefault="00D40151" w:rsidP="009D14FB">
            <w:pPr>
              <w:pStyle w:val="TAL"/>
              <w:rPr>
                <w:sz w:val="16"/>
                <w:szCs w:val="16"/>
              </w:rPr>
            </w:pPr>
            <w:r w:rsidRPr="009E0DE1">
              <w:rPr>
                <w:sz w:val="16"/>
                <w:szCs w:val="16"/>
              </w:rPr>
              <w:t>0304</w:t>
            </w:r>
          </w:p>
        </w:tc>
        <w:tc>
          <w:tcPr>
            <w:tcW w:w="425" w:type="dxa"/>
            <w:shd w:val="solid" w:color="FFFFFF" w:fill="auto"/>
          </w:tcPr>
          <w:p w14:paraId="7506EFF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63006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7B4819" w14:textId="77777777" w:rsidR="00D40151" w:rsidRPr="009E0DE1" w:rsidRDefault="00D40151" w:rsidP="009D14FB">
            <w:pPr>
              <w:pStyle w:val="TAL"/>
              <w:rPr>
                <w:sz w:val="16"/>
                <w:szCs w:val="16"/>
              </w:rPr>
            </w:pPr>
            <w:r w:rsidRPr="009E0DE1">
              <w:rPr>
                <w:sz w:val="16"/>
                <w:szCs w:val="16"/>
              </w:rPr>
              <w:t>Clarification on N3GPP TAI</w:t>
            </w:r>
          </w:p>
        </w:tc>
        <w:tc>
          <w:tcPr>
            <w:tcW w:w="708" w:type="dxa"/>
            <w:shd w:val="solid" w:color="FFFFFF" w:fill="auto"/>
          </w:tcPr>
          <w:p w14:paraId="6389B95A" w14:textId="77777777" w:rsidR="00D40151" w:rsidRPr="009E0DE1" w:rsidRDefault="00D40151" w:rsidP="009D14FB">
            <w:pPr>
              <w:pStyle w:val="TAC"/>
              <w:rPr>
                <w:sz w:val="16"/>
                <w:szCs w:val="16"/>
              </w:rPr>
            </w:pPr>
            <w:r w:rsidRPr="009E0DE1">
              <w:rPr>
                <w:sz w:val="16"/>
                <w:szCs w:val="16"/>
              </w:rPr>
              <w:t>15.2.0</w:t>
            </w:r>
          </w:p>
        </w:tc>
      </w:tr>
      <w:tr w:rsidR="00D40151" w:rsidRPr="009E0DE1" w14:paraId="3B215204" w14:textId="77777777" w:rsidTr="009D14FB">
        <w:tc>
          <w:tcPr>
            <w:tcW w:w="800" w:type="dxa"/>
            <w:shd w:val="solid" w:color="FFFFFF" w:fill="auto"/>
          </w:tcPr>
          <w:p w14:paraId="3AB77B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FEBB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74CB1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29A079F1" w14:textId="77777777" w:rsidR="00D40151" w:rsidRPr="009E0DE1" w:rsidRDefault="00D40151" w:rsidP="009D14FB">
            <w:pPr>
              <w:pStyle w:val="TAL"/>
              <w:rPr>
                <w:sz w:val="16"/>
                <w:szCs w:val="16"/>
              </w:rPr>
            </w:pPr>
            <w:r w:rsidRPr="009E0DE1">
              <w:rPr>
                <w:sz w:val="16"/>
                <w:szCs w:val="16"/>
              </w:rPr>
              <w:t>0305</w:t>
            </w:r>
          </w:p>
        </w:tc>
        <w:tc>
          <w:tcPr>
            <w:tcW w:w="425" w:type="dxa"/>
            <w:shd w:val="solid" w:color="FFFFFF" w:fill="auto"/>
          </w:tcPr>
          <w:p w14:paraId="0C72CFB2"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2B969B8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D98F44" w14:textId="77777777" w:rsidR="00D40151" w:rsidRPr="009E0DE1" w:rsidRDefault="00D40151" w:rsidP="009D14FB">
            <w:pPr>
              <w:pStyle w:val="TAL"/>
              <w:rPr>
                <w:sz w:val="16"/>
                <w:szCs w:val="16"/>
              </w:rPr>
            </w:pPr>
            <w:r w:rsidRPr="009E0DE1">
              <w:rPr>
                <w:sz w:val="16"/>
                <w:szCs w:val="16"/>
              </w:rPr>
              <w:t>Correction on capability negotiation on "SMS over NAS"</w:t>
            </w:r>
          </w:p>
        </w:tc>
        <w:tc>
          <w:tcPr>
            <w:tcW w:w="708" w:type="dxa"/>
            <w:shd w:val="solid" w:color="FFFFFF" w:fill="auto"/>
          </w:tcPr>
          <w:p w14:paraId="7459FBE4" w14:textId="77777777" w:rsidR="00D40151" w:rsidRPr="009E0DE1" w:rsidRDefault="00D40151" w:rsidP="009D14FB">
            <w:pPr>
              <w:pStyle w:val="TAC"/>
              <w:rPr>
                <w:sz w:val="16"/>
                <w:szCs w:val="16"/>
              </w:rPr>
            </w:pPr>
            <w:r w:rsidRPr="009E0DE1">
              <w:rPr>
                <w:sz w:val="16"/>
                <w:szCs w:val="16"/>
              </w:rPr>
              <w:t>15.2.0</w:t>
            </w:r>
          </w:p>
        </w:tc>
      </w:tr>
      <w:tr w:rsidR="00D40151" w:rsidRPr="009E0DE1" w14:paraId="0A5593B7" w14:textId="77777777" w:rsidTr="009D14FB">
        <w:tc>
          <w:tcPr>
            <w:tcW w:w="800" w:type="dxa"/>
            <w:shd w:val="solid" w:color="FFFFFF" w:fill="auto"/>
          </w:tcPr>
          <w:p w14:paraId="0854246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05E2D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FDCB8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18E02C0" w14:textId="77777777" w:rsidR="00D40151" w:rsidRPr="009E0DE1" w:rsidRDefault="00D40151" w:rsidP="009D14FB">
            <w:pPr>
              <w:pStyle w:val="TAL"/>
              <w:rPr>
                <w:sz w:val="16"/>
                <w:szCs w:val="16"/>
              </w:rPr>
            </w:pPr>
            <w:r w:rsidRPr="009E0DE1">
              <w:rPr>
                <w:sz w:val="16"/>
                <w:szCs w:val="16"/>
              </w:rPr>
              <w:t>0306</w:t>
            </w:r>
          </w:p>
        </w:tc>
        <w:tc>
          <w:tcPr>
            <w:tcW w:w="425" w:type="dxa"/>
            <w:shd w:val="solid" w:color="FFFFFF" w:fill="auto"/>
          </w:tcPr>
          <w:p w14:paraId="100C376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B702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E7C14A" w14:textId="77777777" w:rsidR="00D40151" w:rsidRPr="009E0DE1" w:rsidRDefault="00D40151" w:rsidP="009D14FB">
            <w:pPr>
              <w:pStyle w:val="TAL"/>
              <w:rPr>
                <w:sz w:val="16"/>
                <w:szCs w:val="16"/>
              </w:rPr>
            </w:pPr>
            <w:r w:rsidRPr="009E0DE1">
              <w:rPr>
                <w:sz w:val="16"/>
                <w:szCs w:val="16"/>
              </w:rPr>
              <w:t>Alignment of the name of the network function</w:t>
            </w:r>
          </w:p>
        </w:tc>
        <w:tc>
          <w:tcPr>
            <w:tcW w:w="708" w:type="dxa"/>
            <w:shd w:val="solid" w:color="FFFFFF" w:fill="auto"/>
          </w:tcPr>
          <w:p w14:paraId="57EF1716" w14:textId="77777777" w:rsidR="00D40151" w:rsidRPr="009E0DE1" w:rsidRDefault="00D40151" w:rsidP="009D14FB">
            <w:pPr>
              <w:pStyle w:val="TAC"/>
              <w:rPr>
                <w:sz w:val="16"/>
                <w:szCs w:val="16"/>
              </w:rPr>
            </w:pPr>
            <w:r w:rsidRPr="009E0DE1">
              <w:rPr>
                <w:sz w:val="16"/>
                <w:szCs w:val="16"/>
              </w:rPr>
              <w:t>15.2.0</w:t>
            </w:r>
          </w:p>
        </w:tc>
      </w:tr>
      <w:tr w:rsidR="00D40151" w:rsidRPr="009E0DE1" w14:paraId="673F5CA1" w14:textId="77777777" w:rsidTr="009D14FB">
        <w:tc>
          <w:tcPr>
            <w:tcW w:w="800" w:type="dxa"/>
            <w:shd w:val="solid" w:color="FFFFFF" w:fill="auto"/>
          </w:tcPr>
          <w:p w14:paraId="10109C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84F31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2D1ADC"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A6C3093" w14:textId="77777777" w:rsidR="00D40151" w:rsidRPr="009E0DE1" w:rsidRDefault="00D40151" w:rsidP="009D14FB">
            <w:pPr>
              <w:pStyle w:val="TAL"/>
              <w:rPr>
                <w:sz w:val="16"/>
                <w:szCs w:val="16"/>
              </w:rPr>
            </w:pPr>
            <w:r w:rsidRPr="009E0DE1">
              <w:rPr>
                <w:sz w:val="16"/>
                <w:szCs w:val="16"/>
              </w:rPr>
              <w:t>0308</w:t>
            </w:r>
          </w:p>
        </w:tc>
        <w:tc>
          <w:tcPr>
            <w:tcW w:w="425" w:type="dxa"/>
            <w:shd w:val="solid" w:color="FFFFFF" w:fill="auto"/>
          </w:tcPr>
          <w:p w14:paraId="2390829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EFD41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A9723F" w14:textId="77777777" w:rsidR="00D40151" w:rsidRPr="009E0DE1" w:rsidRDefault="00D40151" w:rsidP="009D14FB">
            <w:pPr>
              <w:pStyle w:val="TAL"/>
              <w:rPr>
                <w:sz w:val="16"/>
                <w:szCs w:val="16"/>
              </w:rPr>
            </w:pPr>
            <w:r w:rsidRPr="009E0DE1">
              <w:rPr>
                <w:sz w:val="16"/>
                <w:szCs w:val="16"/>
              </w:rPr>
              <w:t>Correction on NAS level congestion control</w:t>
            </w:r>
          </w:p>
        </w:tc>
        <w:tc>
          <w:tcPr>
            <w:tcW w:w="708" w:type="dxa"/>
            <w:shd w:val="solid" w:color="FFFFFF" w:fill="auto"/>
          </w:tcPr>
          <w:p w14:paraId="7F908B5D" w14:textId="77777777" w:rsidR="00D40151" w:rsidRPr="009E0DE1" w:rsidRDefault="00D40151" w:rsidP="009D14FB">
            <w:pPr>
              <w:pStyle w:val="TAC"/>
              <w:rPr>
                <w:sz w:val="16"/>
                <w:szCs w:val="16"/>
              </w:rPr>
            </w:pPr>
            <w:r w:rsidRPr="009E0DE1">
              <w:rPr>
                <w:sz w:val="16"/>
                <w:szCs w:val="16"/>
              </w:rPr>
              <w:t>15.2.0</w:t>
            </w:r>
          </w:p>
        </w:tc>
      </w:tr>
      <w:tr w:rsidR="00D40151" w:rsidRPr="009E0DE1" w14:paraId="3F2B64E0" w14:textId="77777777" w:rsidTr="009D14FB">
        <w:tc>
          <w:tcPr>
            <w:tcW w:w="800" w:type="dxa"/>
            <w:shd w:val="solid" w:color="FFFFFF" w:fill="auto"/>
          </w:tcPr>
          <w:p w14:paraId="04D17CC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ADCF6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FA000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ADFD826" w14:textId="77777777" w:rsidR="00D40151" w:rsidRPr="009E0DE1" w:rsidRDefault="00D40151" w:rsidP="009D14FB">
            <w:pPr>
              <w:pStyle w:val="TAL"/>
              <w:rPr>
                <w:sz w:val="16"/>
                <w:szCs w:val="16"/>
              </w:rPr>
            </w:pPr>
            <w:r w:rsidRPr="009E0DE1">
              <w:rPr>
                <w:sz w:val="16"/>
                <w:szCs w:val="16"/>
              </w:rPr>
              <w:t>0310</w:t>
            </w:r>
          </w:p>
        </w:tc>
        <w:tc>
          <w:tcPr>
            <w:tcW w:w="425" w:type="dxa"/>
            <w:shd w:val="solid" w:color="FFFFFF" w:fill="auto"/>
          </w:tcPr>
          <w:p w14:paraId="6873E7E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951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22EE2" w14:textId="77777777" w:rsidR="00D40151" w:rsidRPr="009E0DE1" w:rsidRDefault="00D40151" w:rsidP="009D14FB">
            <w:pPr>
              <w:pStyle w:val="TAL"/>
              <w:rPr>
                <w:sz w:val="16"/>
                <w:szCs w:val="16"/>
              </w:rPr>
            </w:pPr>
            <w:r w:rsidRPr="009E0DE1">
              <w:rPr>
                <w:sz w:val="16"/>
                <w:szCs w:val="16"/>
              </w:rPr>
              <w:t>Clarification on AMF management</w:t>
            </w:r>
          </w:p>
        </w:tc>
        <w:tc>
          <w:tcPr>
            <w:tcW w:w="708" w:type="dxa"/>
            <w:shd w:val="solid" w:color="FFFFFF" w:fill="auto"/>
          </w:tcPr>
          <w:p w14:paraId="7BFD4ACC" w14:textId="77777777" w:rsidR="00D40151" w:rsidRPr="009E0DE1" w:rsidRDefault="00D40151" w:rsidP="009D14FB">
            <w:pPr>
              <w:pStyle w:val="TAC"/>
              <w:rPr>
                <w:sz w:val="16"/>
                <w:szCs w:val="16"/>
              </w:rPr>
            </w:pPr>
            <w:r w:rsidRPr="009E0DE1">
              <w:rPr>
                <w:sz w:val="16"/>
                <w:szCs w:val="16"/>
              </w:rPr>
              <w:t>15.2.0</w:t>
            </w:r>
          </w:p>
        </w:tc>
      </w:tr>
      <w:tr w:rsidR="00D40151" w:rsidRPr="009E0DE1" w14:paraId="1C53FBC1" w14:textId="77777777" w:rsidTr="009D14FB">
        <w:tc>
          <w:tcPr>
            <w:tcW w:w="800" w:type="dxa"/>
            <w:shd w:val="solid" w:color="FFFFFF" w:fill="auto"/>
          </w:tcPr>
          <w:p w14:paraId="7EC9CD7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EDB9A1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B2E1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E797634" w14:textId="77777777" w:rsidR="00D40151" w:rsidRPr="009E0DE1" w:rsidRDefault="00D40151" w:rsidP="009D14FB">
            <w:pPr>
              <w:pStyle w:val="TAL"/>
              <w:rPr>
                <w:sz w:val="16"/>
                <w:szCs w:val="16"/>
              </w:rPr>
            </w:pPr>
            <w:r w:rsidRPr="009E0DE1">
              <w:rPr>
                <w:sz w:val="16"/>
                <w:szCs w:val="16"/>
              </w:rPr>
              <w:t>0311</w:t>
            </w:r>
          </w:p>
        </w:tc>
        <w:tc>
          <w:tcPr>
            <w:tcW w:w="425" w:type="dxa"/>
            <w:shd w:val="solid" w:color="FFFFFF" w:fill="auto"/>
          </w:tcPr>
          <w:p w14:paraId="64B863B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0D607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DDD01F6" w14:textId="77777777" w:rsidR="00D40151" w:rsidRPr="009E0DE1" w:rsidRDefault="00D40151" w:rsidP="009D14FB">
            <w:pPr>
              <w:pStyle w:val="TAL"/>
              <w:rPr>
                <w:sz w:val="16"/>
                <w:szCs w:val="16"/>
              </w:rPr>
            </w:pPr>
            <w:r w:rsidRPr="009E0DE1">
              <w:rPr>
                <w:sz w:val="16"/>
                <w:szCs w:val="16"/>
              </w:rPr>
              <w:t>S-NSSAI check for activation of UP connection of PDU Session</w:t>
            </w:r>
          </w:p>
        </w:tc>
        <w:tc>
          <w:tcPr>
            <w:tcW w:w="708" w:type="dxa"/>
            <w:shd w:val="solid" w:color="FFFFFF" w:fill="auto"/>
          </w:tcPr>
          <w:p w14:paraId="22A12D4F" w14:textId="77777777" w:rsidR="00D40151" w:rsidRPr="009E0DE1" w:rsidRDefault="00D40151" w:rsidP="009D14FB">
            <w:pPr>
              <w:pStyle w:val="TAC"/>
              <w:rPr>
                <w:sz w:val="16"/>
                <w:szCs w:val="16"/>
              </w:rPr>
            </w:pPr>
            <w:r w:rsidRPr="009E0DE1">
              <w:rPr>
                <w:sz w:val="16"/>
                <w:szCs w:val="16"/>
              </w:rPr>
              <w:t>15.2.0</w:t>
            </w:r>
          </w:p>
        </w:tc>
      </w:tr>
      <w:tr w:rsidR="00D40151" w:rsidRPr="009E0DE1" w14:paraId="5EA941A7" w14:textId="77777777" w:rsidTr="009D14FB">
        <w:tc>
          <w:tcPr>
            <w:tcW w:w="800" w:type="dxa"/>
            <w:shd w:val="solid" w:color="FFFFFF" w:fill="auto"/>
          </w:tcPr>
          <w:p w14:paraId="5CEDDC9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34D0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2995F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36BD278" w14:textId="77777777" w:rsidR="00D40151" w:rsidRPr="009E0DE1" w:rsidRDefault="00D40151" w:rsidP="009D14FB">
            <w:pPr>
              <w:pStyle w:val="TAL"/>
              <w:rPr>
                <w:sz w:val="16"/>
                <w:szCs w:val="16"/>
              </w:rPr>
            </w:pPr>
            <w:r w:rsidRPr="009E0DE1">
              <w:rPr>
                <w:sz w:val="16"/>
                <w:szCs w:val="16"/>
              </w:rPr>
              <w:t>0313</w:t>
            </w:r>
          </w:p>
        </w:tc>
        <w:tc>
          <w:tcPr>
            <w:tcW w:w="425" w:type="dxa"/>
            <w:shd w:val="solid" w:color="FFFFFF" w:fill="auto"/>
          </w:tcPr>
          <w:p w14:paraId="4A760A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D9005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B7E11" w14:textId="77777777" w:rsidR="00D40151" w:rsidRPr="009E0DE1" w:rsidRDefault="00D40151" w:rsidP="009D14FB">
            <w:pPr>
              <w:pStyle w:val="TAL"/>
              <w:rPr>
                <w:sz w:val="16"/>
                <w:szCs w:val="16"/>
              </w:rPr>
            </w:pPr>
            <w:r w:rsidRPr="009E0DE1">
              <w:rPr>
                <w:sz w:val="16"/>
                <w:szCs w:val="16"/>
              </w:rPr>
              <w:t>Clarifications required resulting from 6-bit QFI limit</w:t>
            </w:r>
          </w:p>
        </w:tc>
        <w:tc>
          <w:tcPr>
            <w:tcW w:w="708" w:type="dxa"/>
            <w:shd w:val="solid" w:color="FFFFFF" w:fill="auto"/>
          </w:tcPr>
          <w:p w14:paraId="4A5FF791" w14:textId="77777777" w:rsidR="00D40151" w:rsidRPr="009E0DE1" w:rsidRDefault="00D40151" w:rsidP="009D14FB">
            <w:pPr>
              <w:pStyle w:val="TAC"/>
              <w:rPr>
                <w:sz w:val="16"/>
                <w:szCs w:val="16"/>
              </w:rPr>
            </w:pPr>
            <w:r w:rsidRPr="009E0DE1">
              <w:rPr>
                <w:sz w:val="16"/>
                <w:szCs w:val="16"/>
              </w:rPr>
              <w:t>15.2.0</w:t>
            </w:r>
          </w:p>
        </w:tc>
      </w:tr>
      <w:tr w:rsidR="00D40151" w:rsidRPr="009E0DE1" w14:paraId="75D5C42D" w14:textId="77777777" w:rsidTr="009D14FB">
        <w:tc>
          <w:tcPr>
            <w:tcW w:w="800" w:type="dxa"/>
            <w:shd w:val="solid" w:color="FFFFFF" w:fill="auto"/>
          </w:tcPr>
          <w:p w14:paraId="1E48848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F11E9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40F3AA"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FD0B233" w14:textId="77777777" w:rsidR="00D40151" w:rsidRPr="009E0DE1" w:rsidRDefault="00D40151" w:rsidP="009D14FB">
            <w:pPr>
              <w:pStyle w:val="TAL"/>
              <w:rPr>
                <w:sz w:val="16"/>
                <w:szCs w:val="16"/>
              </w:rPr>
            </w:pPr>
            <w:r w:rsidRPr="009E0DE1">
              <w:rPr>
                <w:sz w:val="16"/>
                <w:szCs w:val="16"/>
              </w:rPr>
              <w:t>0314</w:t>
            </w:r>
          </w:p>
        </w:tc>
        <w:tc>
          <w:tcPr>
            <w:tcW w:w="425" w:type="dxa"/>
            <w:shd w:val="solid" w:color="FFFFFF" w:fill="auto"/>
          </w:tcPr>
          <w:p w14:paraId="145128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88C2F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097877" w14:textId="77777777" w:rsidR="00D40151" w:rsidRPr="009E0DE1" w:rsidRDefault="00D40151" w:rsidP="009D14FB">
            <w:pPr>
              <w:pStyle w:val="TAL"/>
              <w:rPr>
                <w:sz w:val="16"/>
                <w:szCs w:val="16"/>
              </w:rPr>
            </w:pPr>
            <w:r w:rsidRPr="009E0DE1">
              <w:rPr>
                <w:sz w:val="16"/>
                <w:szCs w:val="16"/>
              </w:rPr>
              <w:t>Missing "redirection" to E-UTRA connected to 5GC</w:t>
            </w:r>
          </w:p>
        </w:tc>
        <w:tc>
          <w:tcPr>
            <w:tcW w:w="708" w:type="dxa"/>
            <w:shd w:val="solid" w:color="FFFFFF" w:fill="auto"/>
          </w:tcPr>
          <w:p w14:paraId="575F15D7" w14:textId="77777777" w:rsidR="00D40151" w:rsidRPr="009E0DE1" w:rsidRDefault="00D40151" w:rsidP="009D14FB">
            <w:pPr>
              <w:pStyle w:val="TAC"/>
              <w:rPr>
                <w:sz w:val="16"/>
                <w:szCs w:val="16"/>
              </w:rPr>
            </w:pPr>
            <w:r w:rsidRPr="009E0DE1">
              <w:rPr>
                <w:sz w:val="16"/>
                <w:szCs w:val="16"/>
              </w:rPr>
              <w:t>15.2.0</w:t>
            </w:r>
          </w:p>
        </w:tc>
      </w:tr>
      <w:tr w:rsidR="00D40151" w:rsidRPr="009E0DE1" w14:paraId="2D55184C" w14:textId="77777777" w:rsidTr="009D14FB">
        <w:tc>
          <w:tcPr>
            <w:tcW w:w="800" w:type="dxa"/>
            <w:shd w:val="solid" w:color="FFFFFF" w:fill="auto"/>
          </w:tcPr>
          <w:p w14:paraId="24D3E1D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8BD9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32CD8F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4A8C4349" w14:textId="77777777" w:rsidR="00D40151" w:rsidRPr="009E0DE1" w:rsidRDefault="00D40151" w:rsidP="009D14FB">
            <w:pPr>
              <w:pStyle w:val="TAL"/>
              <w:rPr>
                <w:sz w:val="16"/>
                <w:szCs w:val="16"/>
              </w:rPr>
            </w:pPr>
            <w:r w:rsidRPr="009E0DE1">
              <w:rPr>
                <w:sz w:val="16"/>
                <w:szCs w:val="16"/>
              </w:rPr>
              <w:t>0319</w:t>
            </w:r>
          </w:p>
        </w:tc>
        <w:tc>
          <w:tcPr>
            <w:tcW w:w="425" w:type="dxa"/>
            <w:shd w:val="solid" w:color="FFFFFF" w:fill="auto"/>
          </w:tcPr>
          <w:p w14:paraId="01FE334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00199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5E85FB" w14:textId="77777777" w:rsidR="00D40151" w:rsidRPr="009E0DE1" w:rsidRDefault="00D40151" w:rsidP="009D14FB">
            <w:pPr>
              <w:pStyle w:val="TAL"/>
              <w:rPr>
                <w:sz w:val="16"/>
                <w:szCs w:val="16"/>
              </w:rPr>
            </w:pPr>
            <w:r w:rsidRPr="009E0DE1">
              <w:rPr>
                <w:sz w:val="16"/>
                <w:szCs w:val="16"/>
              </w:rPr>
              <w:t>Clarification of high priority access</w:t>
            </w:r>
          </w:p>
        </w:tc>
        <w:tc>
          <w:tcPr>
            <w:tcW w:w="708" w:type="dxa"/>
            <w:shd w:val="solid" w:color="FFFFFF" w:fill="auto"/>
          </w:tcPr>
          <w:p w14:paraId="4D46B9DC" w14:textId="77777777" w:rsidR="00D40151" w:rsidRPr="009E0DE1" w:rsidRDefault="00D40151" w:rsidP="009D14FB">
            <w:pPr>
              <w:pStyle w:val="TAC"/>
              <w:rPr>
                <w:sz w:val="16"/>
                <w:szCs w:val="16"/>
              </w:rPr>
            </w:pPr>
            <w:r w:rsidRPr="009E0DE1">
              <w:rPr>
                <w:sz w:val="16"/>
                <w:szCs w:val="16"/>
              </w:rPr>
              <w:t>15.2.0</w:t>
            </w:r>
          </w:p>
        </w:tc>
      </w:tr>
      <w:tr w:rsidR="00D40151" w:rsidRPr="009E0DE1" w14:paraId="5B305123" w14:textId="77777777" w:rsidTr="009D14FB">
        <w:tc>
          <w:tcPr>
            <w:tcW w:w="800" w:type="dxa"/>
            <w:shd w:val="solid" w:color="FFFFFF" w:fill="auto"/>
          </w:tcPr>
          <w:p w14:paraId="3491DA4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A6E9D6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9904DB"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95C253D" w14:textId="77777777" w:rsidR="00D40151" w:rsidRPr="009E0DE1" w:rsidRDefault="00D40151" w:rsidP="009D14FB">
            <w:pPr>
              <w:pStyle w:val="TAL"/>
              <w:rPr>
                <w:sz w:val="16"/>
                <w:szCs w:val="16"/>
              </w:rPr>
            </w:pPr>
            <w:r w:rsidRPr="009E0DE1">
              <w:rPr>
                <w:sz w:val="16"/>
                <w:szCs w:val="16"/>
              </w:rPr>
              <w:t>0323</w:t>
            </w:r>
          </w:p>
        </w:tc>
        <w:tc>
          <w:tcPr>
            <w:tcW w:w="425" w:type="dxa"/>
            <w:shd w:val="solid" w:color="FFFFFF" w:fill="auto"/>
          </w:tcPr>
          <w:p w14:paraId="0F0D93A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E5C5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D3F869" w14:textId="77777777" w:rsidR="00D40151" w:rsidRPr="009E0DE1" w:rsidRDefault="00D40151" w:rsidP="009D14FB">
            <w:pPr>
              <w:pStyle w:val="TAL"/>
              <w:rPr>
                <w:sz w:val="16"/>
                <w:szCs w:val="16"/>
              </w:rPr>
            </w:pPr>
            <w:r w:rsidRPr="009E0DE1">
              <w:rPr>
                <w:sz w:val="16"/>
                <w:szCs w:val="16"/>
              </w:rPr>
              <w:t>Dual connectivity support for network slices</w:t>
            </w:r>
          </w:p>
        </w:tc>
        <w:tc>
          <w:tcPr>
            <w:tcW w:w="708" w:type="dxa"/>
            <w:shd w:val="solid" w:color="FFFFFF" w:fill="auto"/>
          </w:tcPr>
          <w:p w14:paraId="69ED99C0" w14:textId="77777777" w:rsidR="00D40151" w:rsidRPr="009E0DE1" w:rsidRDefault="00D40151" w:rsidP="009D14FB">
            <w:pPr>
              <w:pStyle w:val="TAC"/>
              <w:rPr>
                <w:sz w:val="16"/>
                <w:szCs w:val="16"/>
              </w:rPr>
            </w:pPr>
            <w:r w:rsidRPr="009E0DE1">
              <w:rPr>
                <w:sz w:val="16"/>
                <w:szCs w:val="16"/>
              </w:rPr>
              <w:t>15.2.0</w:t>
            </w:r>
          </w:p>
        </w:tc>
      </w:tr>
      <w:tr w:rsidR="00D40151" w:rsidRPr="009E0DE1" w14:paraId="04BDFB8B" w14:textId="77777777" w:rsidTr="009D14FB">
        <w:tc>
          <w:tcPr>
            <w:tcW w:w="800" w:type="dxa"/>
            <w:shd w:val="solid" w:color="FFFFFF" w:fill="auto"/>
          </w:tcPr>
          <w:p w14:paraId="67A585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F5EAC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3C97C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988690" w14:textId="77777777" w:rsidR="00D40151" w:rsidRPr="009E0DE1" w:rsidRDefault="00D40151" w:rsidP="009D14FB">
            <w:pPr>
              <w:pStyle w:val="TAL"/>
              <w:rPr>
                <w:sz w:val="16"/>
                <w:szCs w:val="16"/>
              </w:rPr>
            </w:pPr>
            <w:r w:rsidRPr="009E0DE1">
              <w:rPr>
                <w:sz w:val="16"/>
                <w:szCs w:val="16"/>
              </w:rPr>
              <w:t>0325</w:t>
            </w:r>
          </w:p>
        </w:tc>
        <w:tc>
          <w:tcPr>
            <w:tcW w:w="425" w:type="dxa"/>
            <w:shd w:val="solid" w:color="FFFFFF" w:fill="auto"/>
          </w:tcPr>
          <w:p w14:paraId="056F1C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297D5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F3727E" w14:textId="77777777" w:rsidR="00D40151" w:rsidRPr="009E0DE1" w:rsidRDefault="00D40151" w:rsidP="009D14FB">
            <w:pPr>
              <w:pStyle w:val="TAL"/>
              <w:rPr>
                <w:sz w:val="16"/>
                <w:szCs w:val="16"/>
              </w:rPr>
            </w:pPr>
            <w:r w:rsidRPr="009E0DE1">
              <w:rPr>
                <w:sz w:val="16"/>
                <w:szCs w:val="16"/>
              </w:rPr>
              <w:t>Clarification to the NRF Roaming architecture</w:t>
            </w:r>
          </w:p>
        </w:tc>
        <w:tc>
          <w:tcPr>
            <w:tcW w:w="708" w:type="dxa"/>
            <w:shd w:val="solid" w:color="FFFFFF" w:fill="auto"/>
          </w:tcPr>
          <w:p w14:paraId="477C405D" w14:textId="77777777" w:rsidR="00D40151" w:rsidRPr="009E0DE1" w:rsidRDefault="00D40151" w:rsidP="009D14FB">
            <w:pPr>
              <w:pStyle w:val="TAC"/>
              <w:rPr>
                <w:sz w:val="16"/>
                <w:szCs w:val="16"/>
              </w:rPr>
            </w:pPr>
            <w:r w:rsidRPr="009E0DE1">
              <w:rPr>
                <w:sz w:val="16"/>
                <w:szCs w:val="16"/>
              </w:rPr>
              <w:t>15.2.0</w:t>
            </w:r>
          </w:p>
        </w:tc>
      </w:tr>
      <w:tr w:rsidR="00D40151" w:rsidRPr="009E0DE1" w14:paraId="4115DE6D" w14:textId="77777777" w:rsidTr="009D14FB">
        <w:tc>
          <w:tcPr>
            <w:tcW w:w="800" w:type="dxa"/>
            <w:shd w:val="solid" w:color="FFFFFF" w:fill="auto"/>
          </w:tcPr>
          <w:p w14:paraId="0767A91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F78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83D859A"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3B60F4" w14:textId="77777777" w:rsidR="00D40151" w:rsidRPr="009E0DE1" w:rsidRDefault="00D40151" w:rsidP="009D14FB">
            <w:pPr>
              <w:pStyle w:val="TAL"/>
              <w:rPr>
                <w:sz w:val="16"/>
                <w:szCs w:val="16"/>
              </w:rPr>
            </w:pPr>
            <w:r w:rsidRPr="009E0DE1">
              <w:rPr>
                <w:sz w:val="16"/>
                <w:szCs w:val="16"/>
              </w:rPr>
              <w:t>0326</w:t>
            </w:r>
          </w:p>
        </w:tc>
        <w:tc>
          <w:tcPr>
            <w:tcW w:w="425" w:type="dxa"/>
            <w:shd w:val="solid" w:color="FFFFFF" w:fill="auto"/>
          </w:tcPr>
          <w:p w14:paraId="50033BB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16DB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2FC59FD" w14:textId="77777777" w:rsidR="00D40151" w:rsidRPr="009E0DE1" w:rsidRDefault="00D40151" w:rsidP="009D14FB">
            <w:pPr>
              <w:pStyle w:val="TAL"/>
              <w:rPr>
                <w:sz w:val="16"/>
                <w:szCs w:val="16"/>
              </w:rPr>
            </w:pPr>
            <w:r w:rsidRPr="009E0DE1">
              <w:rPr>
                <w:sz w:val="16"/>
                <w:szCs w:val="16"/>
              </w:rPr>
              <w:t>Slicing information and RFSP</w:t>
            </w:r>
          </w:p>
        </w:tc>
        <w:tc>
          <w:tcPr>
            <w:tcW w:w="708" w:type="dxa"/>
            <w:shd w:val="solid" w:color="FFFFFF" w:fill="auto"/>
          </w:tcPr>
          <w:p w14:paraId="1615100F" w14:textId="77777777" w:rsidR="00D40151" w:rsidRPr="009E0DE1" w:rsidRDefault="00D40151" w:rsidP="009D14FB">
            <w:pPr>
              <w:pStyle w:val="TAC"/>
              <w:rPr>
                <w:sz w:val="16"/>
                <w:szCs w:val="16"/>
              </w:rPr>
            </w:pPr>
            <w:r w:rsidRPr="009E0DE1">
              <w:rPr>
                <w:sz w:val="16"/>
                <w:szCs w:val="16"/>
              </w:rPr>
              <w:t>15.2.0</w:t>
            </w:r>
          </w:p>
        </w:tc>
      </w:tr>
      <w:tr w:rsidR="00D40151" w:rsidRPr="009E0DE1" w14:paraId="20845D07" w14:textId="77777777" w:rsidTr="009D14FB">
        <w:tc>
          <w:tcPr>
            <w:tcW w:w="800" w:type="dxa"/>
            <w:shd w:val="solid" w:color="FFFFFF" w:fill="auto"/>
          </w:tcPr>
          <w:p w14:paraId="7F02C04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7985F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A12CA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13A8D9C" w14:textId="77777777" w:rsidR="00D40151" w:rsidRPr="009E0DE1" w:rsidRDefault="00D40151" w:rsidP="009D14FB">
            <w:pPr>
              <w:pStyle w:val="TAL"/>
              <w:rPr>
                <w:sz w:val="16"/>
                <w:szCs w:val="16"/>
              </w:rPr>
            </w:pPr>
            <w:r w:rsidRPr="009E0DE1">
              <w:rPr>
                <w:sz w:val="16"/>
                <w:szCs w:val="16"/>
              </w:rPr>
              <w:t>0327</w:t>
            </w:r>
          </w:p>
        </w:tc>
        <w:tc>
          <w:tcPr>
            <w:tcW w:w="425" w:type="dxa"/>
            <w:shd w:val="solid" w:color="FFFFFF" w:fill="auto"/>
          </w:tcPr>
          <w:p w14:paraId="0E57611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9341A1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D934A0" w14:textId="77777777" w:rsidR="00D40151" w:rsidRPr="009E0DE1" w:rsidRDefault="00D40151" w:rsidP="009D14FB">
            <w:pPr>
              <w:pStyle w:val="TAL"/>
              <w:rPr>
                <w:sz w:val="16"/>
                <w:szCs w:val="16"/>
              </w:rPr>
            </w:pPr>
            <w:r w:rsidRPr="009E0DE1">
              <w:rPr>
                <w:sz w:val="16"/>
                <w:szCs w:val="16"/>
              </w:rPr>
              <w:t>TS 23.501: UE DL Signalling handling in RRC Inactive State</w:t>
            </w:r>
          </w:p>
        </w:tc>
        <w:tc>
          <w:tcPr>
            <w:tcW w:w="708" w:type="dxa"/>
            <w:shd w:val="solid" w:color="FFFFFF" w:fill="auto"/>
          </w:tcPr>
          <w:p w14:paraId="1DC4C348" w14:textId="77777777" w:rsidR="00D40151" w:rsidRPr="009E0DE1" w:rsidRDefault="00D40151" w:rsidP="009D14FB">
            <w:pPr>
              <w:pStyle w:val="TAC"/>
              <w:rPr>
                <w:sz w:val="16"/>
                <w:szCs w:val="16"/>
              </w:rPr>
            </w:pPr>
            <w:r w:rsidRPr="009E0DE1">
              <w:rPr>
                <w:sz w:val="16"/>
                <w:szCs w:val="16"/>
              </w:rPr>
              <w:t>15.2.0</w:t>
            </w:r>
          </w:p>
        </w:tc>
      </w:tr>
      <w:tr w:rsidR="00D40151" w:rsidRPr="009E0DE1" w14:paraId="6DE1B6E9" w14:textId="77777777" w:rsidTr="009D14FB">
        <w:tc>
          <w:tcPr>
            <w:tcW w:w="800" w:type="dxa"/>
            <w:shd w:val="solid" w:color="FFFFFF" w:fill="auto"/>
          </w:tcPr>
          <w:p w14:paraId="10F18E0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DE2E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CA897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6608CE48" w14:textId="77777777" w:rsidR="00D40151" w:rsidRPr="009E0DE1" w:rsidRDefault="00D40151" w:rsidP="009D14FB">
            <w:pPr>
              <w:pStyle w:val="TAL"/>
              <w:rPr>
                <w:sz w:val="16"/>
                <w:szCs w:val="16"/>
              </w:rPr>
            </w:pPr>
            <w:r w:rsidRPr="009E0DE1">
              <w:rPr>
                <w:sz w:val="16"/>
                <w:szCs w:val="16"/>
              </w:rPr>
              <w:t>0331</w:t>
            </w:r>
          </w:p>
        </w:tc>
        <w:tc>
          <w:tcPr>
            <w:tcW w:w="425" w:type="dxa"/>
            <w:shd w:val="solid" w:color="FFFFFF" w:fill="auto"/>
          </w:tcPr>
          <w:p w14:paraId="7ADE8C8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C0FD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C4C428" w14:textId="77777777" w:rsidR="00D40151" w:rsidRPr="009E0DE1" w:rsidRDefault="00D40151" w:rsidP="009D14FB">
            <w:pPr>
              <w:pStyle w:val="TAL"/>
              <w:rPr>
                <w:sz w:val="16"/>
                <w:szCs w:val="16"/>
              </w:rPr>
            </w:pPr>
            <w:r w:rsidRPr="009E0DE1">
              <w:rPr>
                <w:sz w:val="16"/>
                <w:szCs w:val="16"/>
              </w:rPr>
              <w:t>Some TADs fix's</w:t>
            </w:r>
          </w:p>
        </w:tc>
        <w:tc>
          <w:tcPr>
            <w:tcW w:w="708" w:type="dxa"/>
            <w:shd w:val="solid" w:color="FFFFFF" w:fill="auto"/>
          </w:tcPr>
          <w:p w14:paraId="3BA61789" w14:textId="77777777" w:rsidR="00D40151" w:rsidRPr="009E0DE1" w:rsidRDefault="00D40151" w:rsidP="009D14FB">
            <w:pPr>
              <w:pStyle w:val="TAC"/>
              <w:rPr>
                <w:sz w:val="16"/>
                <w:szCs w:val="16"/>
              </w:rPr>
            </w:pPr>
            <w:r w:rsidRPr="009E0DE1">
              <w:rPr>
                <w:sz w:val="16"/>
                <w:szCs w:val="16"/>
              </w:rPr>
              <w:t>15.2.0</w:t>
            </w:r>
          </w:p>
        </w:tc>
      </w:tr>
      <w:tr w:rsidR="00D40151" w:rsidRPr="009E0DE1" w14:paraId="19E6B291" w14:textId="77777777" w:rsidTr="009D14FB">
        <w:tc>
          <w:tcPr>
            <w:tcW w:w="800" w:type="dxa"/>
            <w:shd w:val="solid" w:color="FFFFFF" w:fill="auto"/>
          </w:tcPr>
          <w:p w14:paraId="0733082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BCD5FD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E1BAFB"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ECEF1CC" w14:textId="77777777" w:rsidR="00D40151" w:rsidRPr="009E0DE1" w:rsidRDefault="00D40151" w:rsidP="009D14FB">
            <w:pPr>
              <w:pStyle w:val="TAL"/>
              <w:rPr>
                <w:sz w:val="16"/>
                <w:szCs w:val="16"/>
              </w:rPr>
            </w:pPr>
            <w:r w:rsidRPr="009E0DE1">
              <w:rPr>
                <w:sz w:val="16"/>
                <w:szCs w:val="16"/>
              </w:rPr>
              <w:t>0334</w:t>
            </w:r>
          </w:p>
        </w:tc>
        <w:tc>
          <w:tcPr>
            <w:tcW w:w="425" w:type="dxa"/>
            <w:shd w:val="solid" w:color="FFFFFF" w:fill="auto"/>
          </w:tcPr>
          <w:p w14:paraId="341EE4F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041D67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CDF9DD" w14:textId="77777777" w:rsidR="00D40151" w:rsidRPr="009E0DE1" w:rsidRDefault="00D40151" w:rsidP="009D14FB">
            <w:pPr>
              <w:pStyle w:val="TAL"/>
              <w:rPr>
                <w:sz w:val="16"/>
                <w:szCs w:val="16"/>
              </w:rPr>
            </w:pPr>
            <w:r w:rsidRPr="009E0DE1">
              <w:rPr>
                <w:sz w:val="16"/>
                <w:szCs w:val="16"/>
              </w:rPr>
              <w:t>Handling of maximum supported data rate per UE for integrity protection</w:t>
            </w:r>
          </w:p>
        </w:tc>
        <w:tc>
          <w:tcPr>
            <w:tcW w:w="708" w:type="dxa"/>
            <w:shd w:val="solid" w:color="FFFFFF" w:fill="auto"/>
          </w:tcPr>
          <w:p w14:paraId="30F74A35" w14:textId="77777777" w:rsidR="00D40151" w:rsidRPr="009E0DE1" w:rsidRDefault="00D40151" w:rsidP="009D14FB">
            <w:pPr>
              <w:pStyle w:val="TAC"/>
              <w:rPr>
                <w:sz w:val="16"/>
                <w:szCs w:val="16"/>
              </w:rPr>
            </w:pPr>
            <w:r w:rsidRPr="009E0DE1">
              <w:rPr>
                <w:sz w:val="16"/>
                <w:szCs w:val="16"/>
              </w:rPr>
              <w:t>15.2.0</w:t>
            </w:r>
          </w:p>
        </w:tc>
      </w:tr>
      <w:tr w:rsidR="00D40151" w:rsidRPr="009E0DE1" w14:paraId="1E3C681A" w14:textId="77777777" w:rsidTr="009D14FB">
        <w:tc>
          <w:tcPr>
            <w:tcW w:w="800" w:type="dxa"/>
            <w:shd w:val="solid" w:color="FFFFFF" w:fill="auto"/>
          </w:tcPr>
          <w:p w14:paraId="425D19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B95E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A743BDF"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829B13A" w14:textId="77777777" w:rsidR="00D40151" w:rsidRPr="009E0DE1" w:rsidRDefault="00D40151" w:rsidP="009D14FB">
            <w:pPr>
              <w:pStyle w:val="TAL"/>
              <w:rPr>
                <w:sz w:val="16"/>
                <w:szCs w:val="16"/>
              </w:rPr>
            </w:pPr>
            <w:r w:rsidRPr="009E0DE1">
              <w:rPr>
                <w:sz w:val="16"/>
                <w:szCs w:val="16"/>
              </w:rPr>
              <w:t>0335</w:t>
            </w:r>
          </w:p>
        </w:tc>
        <w:tc>
          <w:tcPr>
            <w:tcW w:w="425" w:type="dxa"/>
            <w:shd w:val="solid" w:color="FFFFFF" w:fill="auto"/>
          </w:tcPr>
          <w:p w14:paraId="2280E86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03AD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BF17C2" w14:textId="77777777" w:rsidR="00D40151" w:rsidRPr="009E0DE1" w:rsidRDefault="00D40151" w:rsidP="009D14FB">
            <w:pPr>
              <w:pStyle w:val="TAL"/>
              <w:rPr>
                <w:sz w:val="16"/>
                <w:szCs w:val="16"/>
              </w:rPr>
            </w:pPr>
            <w:r w:rsidRPr="009E0DE1">
              <w:rPr>
                <w:sz w:val="16"/>
                <w:szCs w:val="16"/>
              </w:rPr>
              <w:t>NF/NF service registration and status subscribe/notify description updates</w:t>
            </w:r>
          </w:p>
        </w:tc>
        <w:tc>
          <w:tcPr>
            <w:tcW w:w="708" w:type="dxa"/>
            <w:shd w:val="solid" w:color="FFFFFF" w:fill="auto"/>
          </w:tcPr>
          <w:p w14:paraId="61FF67C2" w14:textId="77777777" w:rsidR="00D40151" w:rsidRPr="009E0DE1" w:rsidRDefault="00D40151" w:rsidP="009D14FB">
            <w:pPr>
              <w:pStyle w:val="TAC"/>
              <w:rPr>
                <w:sz w:val="16"/>
                <w:szCs w:val="16"/>
              </w:rPr>
            </w:pPr>
            <w:r w:rsidRPr="009E0DE1">
              <w:rPr>
                <w:sz w:val="16"/>
                <w:szCs w:val="16"/>
              </w:rPr>
              <w:t>15.2.0</w:t>
            </w:r>
          </w:p>
        </w:tc>
      </w:tr>
      <w:tr w:rsidR="00D40151" w:rsidRPr="009E0DE1" w14:paraId="5A41639C" w14:textId="77777777" w:rsidTr="009D14FB">
        <w:tc>
          <w:tcPr>
            <w:tcW w:w="800" w:type="dxa"/>
            <w:shd w:val="solid" w:color="FFFFFF" w:fill="auto"/>
          </w:tcPr>
          <w:p w14:paraId="0E72732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B78FF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81B659A"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E15A17C" w14:textId="77777777" w:rsidR="00D40151" w:rsidRPr="009E0DE1" w:rsidRDefault="00D40151" w:rsidP="009D14FB">
            <w:pPr>
              <w:pStyle w:val="TAL"/>
              <w:rPr>
                <w:sz w:val="16"/>
                <w:szCs w:val="16"/>
              </w:rPr>
            </w:pPr>
            <w:r w:rsidRPr="009E0DE1">
              <w:rPr>
                <w:sz w:val="16"/>
                <w:szCs w:val="16"/>
              </w:rPr>
              <w:t>0336</w:t>
            </w:r>
          </w:p>
        </w:tc>
        <w:tc>
          <w:tcPr>
            <w:tcW w:w="425" w:type="dxa"/>
            <w:shd w:val="solid" w:color="FFFFFF" w:fill="auto"/>
          </w:tcPr>
          <w:p w14:paraId="6EE0D2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E681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0CA4E7" w14:textId="77777777" w:rsidR="00D40151" w:rsidRPr="009E0DE1" w:rsidRDefault="00D40151" w:rsidP="009D14FB">
            <w:pPr>
              <w:pStyle w:val="TAL"/>
              <w:rPr>
                <w:sz w:val="16"/>
                <w:szCs w:val="16"/>
              </w:rPr>
            </w:pPr>
            <w:r w:rsidRPr="009E0DE1">
              <w:rPr>
                <w:sz w:val="16"/>
                <w:szCs w:val="16"/>
              </w:rPr>
              <w:t>Use of results of NF/NF service discovery for NF/NF service selection</w:t>
            </w:r>
          </w:p>
        </w:tc>
        <w:tc>
          <w:tcPr>
            <w:tcW w:w="708" w:type="dxa"/>
            <w:shd w:val="solid" w:color="FFFFFF" w:fill="auto"/>
          </w:tcPr>
          <w:p w14:paraId="571EF8F3" w14:textId="77777777" w:rsidR="00D40151" w:rsidRPr="009E0DE1" w:rsidRDefault="00D40151" w:rsidP="009D14FB">
            <w:pPr>
              <w:pStyle w:val="TAC"/>
              <w:rPr>
                <w:sz w:val="16"/>
                <w:szCs w:val="16"/>
              </w:rPr>
            </w:pPr>
            <w:r w:rsidRPr="009E0DE1">
              <w:rPr>
                <w:sz w:val="16"/>
                <w:szCs w:val="16"/>
              </w:rPr>
              <w:t>15.2.0</w:t>
            </w:r>
          </w:p>
        </w:tc>
      </w:tr>
      <w:tr w:rsidR="00D40151" w:rsidRPr="009E0DE1" w14:paraId="38A948A1" w14:textId="77777777" w:rsidTr="009D14FB">
        <w:tc>
          <w:tcPr>
            <w:tcW w:w="800" w:type="dxa"/>
            <w:shd w:val="solid" w:color="FFFFFF" w:fill="auto"/>
          </w:tcPr>
          <w:p w14:paraId="19972F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0B637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F4CC7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554B618" w14:textId="77777777" w:rsidR="00D40151" w:rsidRPr="009E0DE1" w:rsidRDefault="00D40151" w:rsidP="009D14FB">
            <w:pPr>
              <w:pStyle w:val="TAL"/>
              <w:rPr>
                <w:sz w:val="16"/>
                <w:szCs w:val="16"/>
              </w:rPr>
            </w:pPr>
            <w:r w:rsidRPr="009E0DE1">
              <w:rPr>
                <w:sz w:val="16"/>
                <w:szCs w:val="16"/>
              </w:rPr>
              <w:t>0338</w:t>
            </w:r>
          </w:p>
        </w:tc>
        <w:tc>
          <w:tcPr>
            <w:tcW w:w="425" w:type="dxa"/>
            <w:shd w:val="solid" w:color="FFFFFF" w:fill="auto"/>
          </w:tcPr>
          <w:p w14:paraId="6DDA676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6EBE76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D98A41" w14:textId="77777777" w:rsidR="00D40151" w:rsidRPr="009E0DE1" w:rsidRDefault="00D40151" w:rsidP="009D14FB">
            <w:pPr>
              <w:pStyle w:val="TAL"/>
              <w:rPr>
                <w:sz w:val="16"/>
                <w:szCs w:val="16"/>
              </w:rPr>
            </w:pPr>
            <w:r w:rsidRPr="009E0DE1">
              <w:rPr>
                <w:sz w:val="16"/>
                <w:szCs w:val="16"/>
              </w:rPr>
              <w:t>Subscribed SMSF address</w:t>
            </w:r>
          </w:p>
        </w:tc>
        <w:tc>
          <w:tcPr>
            <w:tcW w:w="708" w:type="dxa"/>
            <w:shd w:val="solid" w:color="FFFFFF" w:fill="auto"/>
          </w:tcPr>
          <w:p w14:paraId="0399A706" w14:textId="77777777" w:rsidR="00D40151" w:rsidRPr="009E0DE1" w:rsidRDefault="00D40151" w:rsidP="009D14FB">
            <w:pPr>
              <w:pStyle w:val="TAC"/>
              <w:rPr>
                <w:sz w:val="16"/>
                <w:szCs w:val="16"/>
              </w:rPr>
            </w:pPr>
            <w:r w:rsidRPr="009E0DE1">
              <w:rPr>
                <w:sz w:val="16"/>
                <w:szCs w:val="16"/>
              </w:rPr>
              <w:t>15.2.0</w:t>
            </w:r>
          </w:p>
        </w:tc>
      </w:tr>
      <w:tr w:rsidR="00D40151" w:rsidRPr="009E0DE1" w14:paraId="7BCEC3AF" w14:textId="77777777" w:rsidTr="009D14FB">
        <w:tc>
          <w:tcPr>
            <w:tcW w:w="800" w:type="dxa"/>
            <w:shd w:val="solid" w:color="FFFFFF" w:fill="auto"/>
          </w:tcPr>
          <w:p w14:paraId="51540B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5768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636DA1"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5718A6A" w14:textId="77777777" w:rsidR="00D40151" w:rsidRPr="009E0DE1" w:rsidRDefault="00D40151" w:rsidP="009D14FB">
            <w:pPr>
              <w:pStyle w:val="TAL"/>
              <w:rPr>
                <w:sz w:val="16"/>
                <w:szCs w:val="16"/>
              </w:rPr>
            </w:pPr>
            <w:r w:rsidRPr="009E0DE1">
              <w:rPr>
                <w:sz w:val="16"/>
                <w:szCs w:val="16"/>
              </w:rPr>
              <w:t>0339</w:t>
            </w:r>
          </w:p>
        </w:tc>
        <w:tc>
          <w:tcPr>
            <w:tcW w:w="425" w:type="dxa"/>
            <w:shd w:val="solid" w:color="FFFFFF" w:fill="auto"/>
          </w:tcPr>
          <w:p w14:paraId="6FD7BE9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B704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417444" w14:textId="77777777" w:rsidR="00D40151" w:rsidRPr="009E0DE1" w:rsidRDefault="00D40151" w:rsidP="009D14FB">
            <w:pPr>
              <w:pStyle w:val="TAL"/>
              <w:rPr>
                <w:sz w:val="16"/>
                <w:szCs w:val="16"/>
              </w:rPr>
            </w:pPr>
            <w:r w:rsidRPr="009E0DE1">
              <w:rPr>
                <w:sz w:val="16"/>
                <w:szCs w:val="16"/>
              </w:rPr>
              <w:t>SEPP fully redundant and next-hop IPX proxy</w:t>
            </w:r>
          </w:p>
        </w:tc>
        <w:tc>
          <w:tcPr>
            <w:tcW w:w="708" w:type="dxa"/>
            <w:shd w:val="solid" w:color="FFFFFF" w:fill="auto"/>
          </w:tcPr>
          <w:p w14:paraId="2416051C" w14:textId="77777777" w:rsidR="00D40151" w:rsidRPr="009E0DE1" w:rsidRDefault="00D40151" w:rsidP="009D14FB">
            <w:pPr>
              <w:pStyle w:val="TAC"/>
              <w:rPr>
                <w:sz w:val="16"/>
                <w:szCs w:val="16"/>
              </w:rPr>
            </w:pPr>
            <w:r w:rsidRPr="009E0DE1">
              <w:rPr>
                <w:sz w:val="16"/>
                <w:szCs w:val="16"/>
              </w:rPr>
              <w:t>15.2.0</w:t>
            </w:r>
          </w:p>
        </w:tc>
      </w:tr>
      <w:tr w:rsidR="00D40151" w:rsidRPr="009E0DE1" w14:paraId="0BFE4F50" w14:textId="77777777" w:rsidTr="009D14FB">
        <w:tc>
          <w:tcPr>
            <w:tcW w:w="800" w:type="dxa"/>
            <w:shd w:val="solid" w:color="FFFFFF" w:fill="auto"/>
          </w:tcPr>
          <w:p w14:paraId="4636107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22F4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F0CDC6E"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B713090" w14:textId="77777777" w:rsidR="00D40151" w:rsidRPr="009E0DE1" w:rsidRDefault="00D40151" w:rsidP="009D14FB">
            <w:pPr>
              <w:pStyle w:val="TAL"/>
              <w:rPr>
                <w:sz w:val="16"/>
                <w:szCs w:val="16"/>
              </w:rPr>
            </w:pPr>
            <w:r w:rsidRPr="009E0DE1">
              <w:rPr>
                <w:sz w:val="16"/>
                <w:szCs w:val="16"/>
              </w:rPr>
              <w:t>0342</w:t>
            </w:r>
          </w:p>
        </w:tc>
        <w:tc>
          <w:tcPr>
            <w:tcW w:w="425" w:type="dxa"/>
            <w:shd w:val="solid" w:color="FFFFFF" w:fill="auto"/>
          </w:tcPr>
          <w:p w14:paraId="406104E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56CF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329DF8" w14:textId="77777777" w:rsidR="00D40151" w:rsidRPr="009E0DE1" w:rsidRDefault="00D40151" w:rsidP="009D14FB">
            <w:pPr>
              <w:pStyle w:val="TAL"/>
              <w:rPr>
                <w:sz w:val="16"/>
                <w:szCs w:val="16"/>
              </w:rPr>
            </w:pPr>
            <w:r w:rsidRPr="009E0DE1">
              <w:rPr>
                <w:sz w:val="16"/>
                <w:szCs w:val="16"/>
              </w:rPr>
              <w:t>SMF selection factor</w:t>
            </w:r>
          </w:p>
        </w:tc>
        <w:tc>
          <w:tcPr>
            <w:tcW w:w="708" w:type="dxa"/>
            <w:shd w:val="solid" w:color="FFFFFF" w:fill="auto"/>
          </w:tcPr>
          <w:p w14:paraId="5CE30331" w14:textId="77777777" w:rsidR="00D40151" w:rsidRPr="009E0DE1" w:rsidRDefault="00D40151" w:rsidP="009D14FB">
            <w:pPr>
              <w:pStyle w:val="TAC"/>
              <w:rPr>
                <w:sz w:val="16"/>
                <w:szCs w:val="16"/>
              </w:rPr>
            </w:pPr>
            <w:r w:rsidRPr="009E0DE1">
              <w:rPr>
                <w:sz w:val="16"/>
                <w:szCs w:val="16"/>
              </w:rPr>
              <w:t>15.2.0</w:t>
            </w:r>
          </w:p>
        </w:tc>
      </w:tr>
      <w:tr w:rsidR="00D40151" w:rsidRPr="009E0DE1" w14:paraId="19DF4311" w14:textId="77777777" w:rsidTr="009D14FB">
        <w:tc>
          <w:tcPr>
            <w:tcW w:w="800" w:type="dxa"/>
            <w:shd w:val="solid" w:color="FFFFFF" w:fill="auto"/>
          </w:tcPr>
          <w:p w14:paraId="363561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F379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98A8D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4E92786E" w14:textId="77777777" w:rsidR="00D40151" w:rsidRPr="009E0DE1" w:rsidRDefault="00D40151" w:rsidP="009D14FB">
            <w:pPr>
              <w:pStyle w:val="TAL"/>
              <w:rPr>
                <w:sz w:val="16"/>
                <w:szCs w:val="16"/>
              </w:rPr>
            </w:pPr>
            <w:r w:rsidRPr="009E0DE1">
              <w:rPr>
                <w:sz w:val="16"/>
                <w:szCs w:val="16"/>
              </w:rPr>
              <w:t>0344</w:t>
            </w:r>
          </w:p>
        </w:tc>
        <w:tc>
          <w:tcPr>
            <w:tcW w:w="425" w:type="dxa"/>
            <w:shd w:val="solid" w:color="FFFFFF" w:fill="auto"/>
          </w:tcPr>
          <w:p w14:paraId="6422E7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182E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A9DD03" w14:textId="77777777" w:rsidR="00D40151" w:rsidRPr="009E0DE1" w:rsidRDefault="00D40151" w:rsidP="009D14FB">
            <w:pPr>
              <w:pStyle w:val="TAL"/>
              <w:rPr>
                <w:sz w:val="16"/>
                <w:szCs w:val="16"/>
              </w:rPr>
            </w:pPr>
            <w:r w:rsidRPr="009E0DE1">
              <w:rPr>
                <w:sz w:val="16"/>
                <w:szCs w:val="16"/>
              </w:rPr>
              <w:t>IPsec SAs in tunnel mode</w:t>
            </w:r>
          </w:p>
        </w:tc>
        <w:tc>
          <w:tcPr>
            <w:tcW w:w="708" w:type="dxa"/>
            <w:shd w:val="solid" w:color="FFFFFF" w:fill="auto"/>
          </w:tcPr>
          <w:p w14:paraId="1B90B793" w14:textId="77777777" w:rsidR="00D40151" w:rsidRPr="009E0DE1" w:rsidRDefault="00D40151" w:rsidP="009D14FB">
            <w:pPr>
              <w:pStyle w:val="TAC"/>
              <w:rPr>
                <w:sz w:val="16"/>
                <w:szCs w:val="16"/>
              </w:rPr>
            </w:pPr>
            <w:r w:rsidRPr="009E0DE1">
              <w:rPr>
                <w:sz w:val="16"/>
                <w:szCs w:val="16"/>
              </w:rPr>
              <w:t>15.2.0</w:t>
            </w:r>
          </w:p>
        </w:tc>
      </w:tr>
      <w:tr w:rsidR="00D40151" w:rsidRPr="009E0DE1" w14:paraId="58448673" w14:textId="77777777" w:rsidTr="009D14FB">
        <w:tc>
          <w:tcPr>
            <w:tcW w:w="800" w:type="dxa"/>
            <w:shd w:val="solid" w:color="FFFFFF" w:fill="auto"/>
          </w:tcPr>
          <w:p w14:paraId="251CB3A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24C44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8B34AE"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6170E355" w14:textId="77777777" w:rsidR="00D40151" w:rsidRPr="009E0DE1" w:rsidRDefault="00D40151" w:rsidP="009D14FB">
            <w:pPr>
              <w:pStyle w:val="TAL"/>
              <w:rPr>
                <w:sz w:val="16"/>
                <w:szCs w:val="16"/>
              </w:rPr>
            </w:pPr>
            <w:r w:rsidRPr="009E0DE1">
              <w:rPr>
                <w:sz w:val="16"/>
                <w:szCs w:val="16"/>
              </w:rPr>
              <w:t>0345</w:t>
            </w:r>
          </w:p>
        </w:tc>
        <w:tc>
          <w:tcPr>
            <w:tcW w:w="425" w:type="dxa"/>
            <w:shd w:val="solid" w:color="FFFFFF" w:fill="auto"/>
          </w:tcPr>
          <w:p w14:paraId="42CE11E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692164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6D5438" w14:textId="77777777" w:rsidR="00D40151" w:rsidRPr="009E0DE1" w:rsidRDefault="00D40151" w:rsidP="009D14FB">
            <w:pPr>
              <w:pStyle w:val="TAL"/>
              <w:rPr>
                <w:sz w:val="16"/>
                <w:szCs w:val="16"/>
              </w:rPr>
            </w:pPr>
            <w:r w:rsidRPr="009E0DE1">
              <w:rPr>
                <w:sz w:val="16"/>
                <w:szCs w:val="16"/>
              </w:rPr>
              <w:t>Determining interworking support for PDU sessions in case of interworking without N26</w:t>
            </w:r>
          </w:p>
        </w:tc>
        <w:tc>
          <w:tcPr>
            <w:tcW w:w="708" w:type="dxa"/>
            <w:shd w:val="solid" w:color="FFFFFF" w:fill="auto"/>
          </w:tcPr>
          <w:p w14:paraId="4644CBA0" w14:textId="77777777" w:rsidR="00D40151" w:rsidRPr="009E0DE1" w:rsidRDefault="00D40151" w:rsidP="009D14FB">
            <w:pPr>
              <w:pStyle w:val="TAC"/>
              <w:rPr>
                <w:sz w:val="16"/>
                <w:szCs w:val="16"/>
              </w:rPr>
            </w:pPr>
            <w:r w:rsidRPr="009E0DE1">
              <w:rPr>
                <w:sz w:val="16"/>
                <w:szCs w:val="16"/>
              </w:rPr>
              <w:t>15.2.0</w:t>
            </w:r>
          </w:p>
        </w:tc>
      </w:tr>
      <w:tr w:rsidR="00D40151" w:rsidRPr="009E0DE1" w14:paraId="26A3AC18" w14:textId="77777777" w:rsidTr="009D14FB">
        <w:tc>
          <w:tcPr>
            <w:tcW w:w="800" w:type="dxa"/>
            <w:shd w:val="solid" w:color="FFFFFF" w:fill="auto"/>
          </w:tcPr>
          <w:p w14:paraId="57E6D50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8638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121C090"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6E52CBA" w14:textId="77777777" w:rsidR="00D40151" w:rsidRPr="009E0DE1" w:rsidRDefault="00D40151" w:rsidP="009D14FB">
            <w:pPr>
              <w:pStyle w:val="TAL"/>
              <w:rPr>
                <w:sz w:val="16"/>
                <w:szCs w:val="16"/>
              </w:rPr>
            </w:pPr>
            <w:r w:rsidRPr="009E0DE1">
              <w:rPr>
                <w:sz w:val="16"/>
                <w:szCs w:val="16"/>
              </w:rPr>
              <w:t>0346</w:t>
            </w:r>
          </w:p>
        </w:tc>
        <w:tc>
          <w:tcPr>
            <w:tcW w:w="425" w:type="dxa"/>
            <w:shd w:val="solid" w:color="FFFFFF" w:fill="auto"/>
          </w:tcPr>
          <w:p w14:paraId="50F1C24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B7B8A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38661" w14:textId="77777777" w:rsidR="00D40151" w:rsidRPr="009E0DE1" w:rsidRDefault="00D40151" w:rsidP="009D14FB">
            <w:pPr>
              <w:pStyle w:val="TAL"/>
              <w:rPr>
                <w:sz w:val="16"/>
                <w:szCs w:val="16"/>
              </w:rPr>
            </w:pPr>
            <w:r w:rsidRPr="009E0DE1">
              <w:rPr>
                <w:sz w:val="16"/>
                <w:szCs w:val="16"/>
              </w:rPr>
              <w:t>Fixing the definition of signalled QoS rule</w:t>
            </w:r>
          </w:p>
        </w:tc>
        <w:tc>
          <w:tcPr>
            <w:tcW w:w="708" w:type="dxa"/>
            <w:shd w:val="solid" w:color="FFFFFF" w:fill="auto"/>
          </w:tcPr>
          <w:p w14:paraId="57B71B6B" w14:textId="77777777" w:rsidR="00D40151" w:rsidRPr="009E0DE1" w:rsidRDefault="00D40151" w:rsidP="009D14FB">
            <w:pPr>
              <w:pStyle w:val="TAC"/>
              <w:rPr>
                <w:sz w:val="16"/>
                <w:szCs w:val="16"/>
              </w:rPr>
            </w:pPr>
            <w:r w:rsidRPr="009E0DE1">
              <w:rPr>
                <w:sz w:val="16"/>
                <w:szCs w:val="16"/>
              </w:rPr>
              <w:t>15.2.0</w:t>
            </w:r>
          </w:p>
        </w:tc>
      </w:tr>
      <w:tr w:rsidR="00D40151" w:rsidRPr="009E0DE1" w14:paraId="23A6C333" w14:textId="77777777" w:rsidTr="009D14FB">
        <w:tc>
          <w:tcPr>
            <w:tcW w:w="800" w:type="dxa"/>
            <w:shd w:val="solid" w:color="FFFFFF" w:fill="auto"/>
          </w:tcPr>
          <w:p w14:paraId="700DCE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B76C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DC651A"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91F455A" w14:textId="77777777" w:rsidR="00D40151" w:rsidRPr="009E0DE1" w:rsidRDefault="00D40151" w:rsidP="009D14FB">
            <w:pPr>
              <w:pStyle w:val="TAL"/>
              <w:rPr>
                <w:sz w:val="16"/>
                <w:szCs w:val="16"/>
              </w:rPr>
            </w:pPr>
            <w:r w:rsidRPr="009E0DE1">
              <w:rPr>
                <w:sz w:val="16"/>
                <w:szCs w:val="16"/>
              </w:rPr>
              <w:t>0349</w:t>
            </w:r>
          </w:p>
        </w:tc>
        <w:tc>
          <w:tcPr>
            <w:tcW w:w="425" w:type="dxa"/>
            <w:shd w:val="solid" w:color="FFFFFF" w:fill="auto"/>
          </w:tcPr>
          <w:p w14:paraId="7FB45C4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54597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DEF0D8" w14:textId="77777777" w:rsidR="00D40151" w:rsidRPr="009E0DE1" w:rsidRDefault="00D40151" w:rsidP="009D14FB">
            <w:pPr>
              <w:pStyle w:val="TAL"/>
              <w:rPr>
                <w:sz w:val="16"/>
                <w:szCs w:val="16"/>
              </w:rPr>
            </w:pPr>
            <w:r w:rsidRPr="009E0DE1">
              <w:rPr>
                <w:sz w:val="16"/>
                <w:szCs w:val="16"/>
              </w:rPr>
              <w:t>Clarify GUTI aspects for single-registration mode UEs for interworking without N26</w:t>
            </w:r>
          </w:p>
        </w:tc>
        <w:tc>
          <w:tcPr>
            <w:tcW w:w="708" w:type="dxa"/>
            <w:shd w:val="solid" w:color="FFFFFF" w:fill="auto"/>
          </w:tcPr>
          <w:p w14:paraId="18CA4ADD" w14:textId="77777777" w:rsidR="00D40151" w:rsidRPr="009E0DE1" w:rsidRDefault="00D40151" w:rsidP="009D14FB">
            <w:pPr>
              <w:pStyle w:val="TAC"/>
              <w:rPr>
                <w:sz w:val="16"/>
                <w:szCs w:val="16"/>
              </w:rPr>
            </w:pPr>
            <w:r w:rsidRPr="009E0DE1">
              <w:rPr>
                <w:sz w:val="16"/>
                <w:szCs w:val="16"/>
              </w:rPr>
              <w:t>15.2.0</w:t>
            </w:r>
          </w:p>
        </w:tc>
      </w:tr>
      <w:tr w:rsidR="00D40151" w:rsidRPr="009E0DE1" w14:paraId="62C52C91" w14:textId="77777777" w:rsidTr="009D14FB">
        <w:tc>
          <w:tcPr>
            <w:tcW w:w="800" w:type="dxa"/>
            <w:shd w:val="solid" w:color="FFFFFF" w:fill="auto"/>
          </w:tcPr>
          <w:p w14:paraId="4F9B36D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94DD7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A00A0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50DD3E9" w14:textId="77777777" w:rsidR="00D40151" w:rsidRPr="009E0DE1" w:rsidRDefault="00D40151" w:rsidP="009D14FB">
            <w:pPr>
              <w:pStyle w:val="TAL"/>
              <w:rPr>
                <w:sz w:val="16"/>
                <w:szCs w:val="16"/>
              </w:rPr>
            </w:pPr>
            <w:r w:rsidRPr="009E0DE1">
              <w:rPr>
                <w:sz w:val="16"/>
                <w:szCs w:val="16"/>
              </w:rPr>
              <w:t>0351</w:t>
            </w:r>
          </w:p>
        </w:tc>
        <w:tc>
          <w:tcPr>
            <w:tcW w:w="425" w:type="dxa"/>
            <w:shd w:val="solid" w:color="FFFFFF" w:fill="auto"/>
          </w:tcPr>
          <w:p w14:paraId="3E876B4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C2AA61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333F90" w14:textId="77777777" w:rsidR="00D40151" w:rsidRPr="009E0DE1" w:rsidRDefault="00D40151" w:rsidP="009D14FB">
            <w:pPr>
              <w:pStyle w:val="TAL"/>
              <w:rPr>
                <w:sz w:val="16"/>
                <w:szCs w:val="16"/>
              </w:rPr>
            </w:pPr>
            <w:r w:rsidRPr="009E0DE1">
              <w:rPr>
                <w:sz w:val="16"/>
                <w:szCs w:val="16"/>
              </w:rPr>
              <w:t>N9 missing in some figures</w:t>
            </w:r>
          </w:p>
        </w:tc>
        <w:tc>
          <w:tcPr>
            <w:tcW w:w="708" w:type="dxa"/>
            <w:shd w:val="solid" w:color="FFFFFF" w:fill="auto"/>
          </w:tcPr>
          <w:p w14:paraId="381A4490" w14:textId="77777777" w:rsidR="00D40151" w:rsidRPr="009E0DE1" w:rsidRDefault="00D40151" w:rsidP="009D14FB">
            <w:pPr>
              <w:pStyle w:val="TAC"/>
              <w:rPr>
                <w:sz w:val="16"/>
                <w:szCs w:val="16"/>
              </w:rPr>
            </w:pPr>
            <w:r w:rsidRPr="009E0DE1">
              <w:rPr>
                <w:sz w:val="16"/>
                <w:szCs w:val="16"/>
              </w:rPr>
              <w:t>15.2.0</w:t>
            </w:r>
          </w:p>
        </w:tc>
      </w:tr>
      <w:tr w:rsidR="00D40151" w:rsidRPr="009E0DE1" w14:paraId="30EC2FCD" w14:textId="77777777" w:rsidTr="009D14FB">
        <w:tc>
          <w:tcPr>
            <w:tcW w:w="800" w:type="dxa"/>
            <w:shd w:val="solid" w:color="FFFFFF" w:fill="auto"/>
          </w:tcPr>
          <w:p w14:paraId="414B91D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B27A7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B49EA8D"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DB7D1D4" w14:textId="77777777" w:rsidR="00D40151" w:rsidRPr="009E0DE1" w:rsidRDefault="00D40151" w:rsidP="009D14FB">
            <w:pPr>
              <w:pStyle w:val="TAL"/>
              <w:rPr>
                <w:sz w:val="16"/>
                <w:szCs w:val="16"/>
              </w:rPr>
            </w:pPr>
            <w:r w:rsidRPr="009E0DE1">
              <w:rPr>
                <w:sz w:val="16"/>
                <w:szCs w:val="16"/>
              </w:rPr>
              <w:t>0352</w:t>
            </w:r>
          </w:p>
        </w:tc>
        <w:tc>
          <w:tcPr>
            <w:tcW w:w="425" w:type="dxa"/>
            <w:shd w:val="solid" w:color="FFFFFF" w:fill="auto"/>
          </w:tcPr>
          <w:p w14:paraId="7FF98B1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35A63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8E7EA" w14:textId="77777777" w:rsidR="00D40151" w:rsidRPr="009E0DE1" w:rsidRDefault="00D40151" w:rsidP="009D14FB">
            <w:pPr>
              <w:pStyle w:val="TAL"/>
              <w:rPr>
                <w:sz w:val="16"/>
                <w:szCs w:val="16"/>
              </w:rPr>
            </w:pPr>
            <w:r w:rsidRPr="009E0DE1">
              <w:rPr>
                <w:sz w:val="16"/>
                <w:szCs w:val="16"/>
              </w:rPr>
              <w:t>NF instance and NF service instance definitions</w:t>
            </w:r>
          </w:p>
        </w:tc>
        <w:tc>
          <w:tcPr>
            <w:tcW w:w="708" w:type="dxa"/>
            <w:shd w:val="solid" w:color="FFFFFF" w:fill="auto"/>
          </w:tcPr>
          <w:p w14:paraId="33D5ECDA" w14:textId="77777777" w:rsidR="00D40151" w:rsidRPr="009E0DE1" w:rsidRDefault="00D40151" w:rsidP="009D14FB">
            <w:pPr>
              <w:pStyle w:val="TAC"/>
              <w:rPr>
                <w:sz w:val="16"/>
                <w:szCs w:val="16"/>
              </w:rPr>
            </w:pPr>
            <w:r w:rsidRPr="009E0DE1">
              <w:rPr>
                <w:sz w:val="16"/>
                <w:szCs w:val="16"/>
              </w:rPr>
              <w:t>15.2.0</w:t>
            </w:r>
          </w:p>
        </w:tc>
      </w:tr>
      <w:tr w:rsidR="00D40151" w:rsidRPr="009E0DE1" w14:paraId="3C17279E" w14:textId="77777777" w:rsidTr="009D14FB">
        <w:tc>
          <w:tcPr>
            <w:tcW w:w="800" w:type="dxa"/>
            <w:shd w:val="solid" w:color="FFFFFF" w:fill="auto"/>
          </w:tcPr>
          <w:p w14:paraId="6FF2A5A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CB1F1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747A36"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881670D" w14:textId="77777777" w:rsidR="00D40151" w:rsidRPr="009E0DE1" w:rsidRDefault="00D40151" w:rsidP="009D14FB">
            <w:pPr>
              <w:pStyle w:val="TAL"/>
              <w:rPr>
                <w:sz w:val="16"/>
                <w:szCs w:val="16"/>
              </w:rPr>
            </w:pPr>
            <w:r w:rsidRPr="009E0DE1">
              <w:rPr>
                <w:sz w:val="16"/>
                <w:szCs w:val="16"/>
              </w:rPr>
              <w:t>0353</w:t>
            </w:r>
          </w:p>
        </w:tc>
        <w:tc>
          <w:tcPr>
            <w:tcW w:w="425" w:type="dxa"/>
            <w:shd w:val="solid" w:color="FFFFFF" w:fill="auto"/>
          </w:tcPr>
          <w:p w14:paraId="075B13E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17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FB98FB" w14:textId="77777777" w:rsidR="00D40151" w:rsidRPr="009E0DE1" w:rsidRDefault="00D40151" w:rsidP="009D14FB">
            <w:pPr>
              <w:pStyle w:val="TAL"/>
              <w:rPr>
                <w:sz w:val="16"/>
                <w:szCs w:val="16"/>
              </w:rPr>
            </w:pPr>
            <w:r w:rsidRPr="009E0DE1">
              <w:rPr>
                <w:sz w:val="16"/>
                <w:szCs w:val="16"/>
              </w:rPr>
              <w:t>Correction to UE Radio Capability handling</w:t>
            </w:r>
          </w:p>
        </w:tc>
        <w:tc>
          <w:tcPr>
            <w:tcW w:w="708" w:type="dxa"/>
            <w:shd w:val="solid" w:color="FFFFFF" w:fill="auto"/>
          </w:tcPr>
          <w:p w14:paraId="2828B0E6" w14:textId="77777777" w:rsidR="00D40151" w:rsidRPr="009E0DE1" w:rsidRDefault="00D40151" w:rsidP="009D14FB">
            <w:pPr>
              <w:pStyle w:val="TAC"/>
              <w:rPr>
                <w:sz w:val="16"/>
                <w:szCs w:val="16"/>
              </w:rPr>
            </w:pPr>
            <w:r w:rsidRPr="009E0DE1">
              <w:rPr>
                <w:sz w:val="16"/>
                <w:szCs w:val="16"/>
              </w:rPr>
              <w:t>15.2.0</w:t>
            </w:r>
          </w:p>
        </w:tc>
      </w:tr>
      <w:tr w:rsidR="00D40151" w:rsidRPr="009E0DE1" w14:paraId="03A22379" w14:textId="77777777" w:rsidTr="009D14FB">
        <w:tc>
          <w:tcPr>
            <w:tcW w:w="800" w:type="dxa"/>
            <w:shd w:val="solid" w:color="FFFFFF" w:fill="auto"/>
          </w:tcPr>
          <w:p w14:paraId="5F57BDD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1B2BC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BA4D2"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99EEE38" w14:textId="77777777" w:rsidR="00D40151" w:rsidRPr="009E0DE1" w:rsidRDefault="00D40151" w:rsidP="009D14FB">
            <w:pPr>
              <w:pStyle w:val="TAL"/>
              <w:rPr>
                <w:sz w:val="16"/>
                <w:szCs w:val="16"/>
              </w:rPr>
            </w:pPr>
            <w:r w:rsidRPr="009E0DE1">
              <w:rPr>
                <w:sz w:val="16"/>
                <w:szCs w:val="16"/>
              </w:rPr>
              <w:t>0355</w:t>
            </w:r>
          </w:p>
        </w:tc>
        <w:tc>
          <w:tcPr>
            <w:tcW w:w="425" w:type="dxa"/>
            <w:shd w:val="solid" w:color="FFFFFF" w:fill="auto"/>
          </w:tcPr>
          <w:p w14:paraId="6125C3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0D146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7C17E2" w14:textId="77777777" w:rsidR="00D40151" w:rsidRPr="009E0DE1" w:rsidRDefault="00D40151" w:rsidP="009D14FB">
            <w:pPr>
              <w:pStyle w:val="TAL"/>
              <w:rPr>
                <w:sz w:val="16"/>
                <w:szCs w:val="16"/>
              </w:rPr>
            </w:pPr>
            <w:r w:rsidRPr="009E0DE1">
              <w:rPr>
                <w:sz w:val="16"/>
                <w:szCs w:val="16"/>
              </w:rPr>
              <w:t>Further QoS clean-up</w:t>
            </w:r>
          </w:p>
        </w:tc>
        <w:tc>
          <w:tcPr>
            <w:tcW w:w="708" w:type="dxa"/>
            <w:shd w:val="solid" w:color="FFFFFF" w:fill="auto"/>
          </w:tcPr>
          <w:p w14:paraId="6EAD2645" w14:textId="77777777" w:rsidR="00D40151" w:rsidRPr="009E0DE1" w:rsidRDefault="00D40151" w:rsidP="009D14FB">
            <w:pPr>
              <w:pStyle w:val="TAC"/>
              <w:rPr>
                <w:sz w:val="16"/>
                <w:szCs w:val="16"/>
              </w:rPr>
            </w:pPr>
            <w:r w:rsidRPr="009E0DE1">
              <w:rPr>
                <w:sz w:val="16"/>
                <w:szCs w:val="16"/>
              </w:rPr>
              <w:t>15.2.0</w:t>
            </w:r>
          </w:p>
        </w:tc>
      </w:tr>
      <w:tr w:rsidR="00D40151" w:rsidRPr="009E0DE1" w14:paraId="5A5A0A44" w14:textId="77777777" w:rsidTr="009D14FB">
        <w:tc>
          <w:tcPr>
            <w:tcW w:w="800" w:type="dxa"/>
            <w:shd w:val="solid" w:color="FFFFFF" w:fill="auto"/>
          </w:tcPr>
          <w:p w14:paraId="7E379C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68BB3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873C320"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C115E1D" w14:textId="77777777" w:rsidR="00D40151" w:rsidRPr="009E0DE1" w:rsidRDefault="00D40151" w:rsidP="009D14FB">
            <w:pPr>
              <w:pStyle w:val="TAL"/>
              <w:rPr>
                <w:sz w:val="16"/>
                <w:szCs w:val="16"/>
              </w:rPr>
            </w:pPr>
            <w:r w:rsidRPr="009E0DE1">
              <w:rPr>
                <w:sz w:val="16"/>
                <w:szCs w:val="16"/>
              </w:rPr>
              <w:t>0356</w:t>
            </w:r>
          </w:p>
        </w:tc>
        <w:tc>
          <w:tcPr>
            <w:tcW w:w="425" w:type="dxa"/>
            <w:shd w:val="solid" w:color="FFFFFF" w:fill="auto"/>
          </w:tcPr>
          <w:p w14:paraId="4154874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D69BA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1E9FAC" w14:textId="77777777" w:rsidR="00D40151" w:rsidRPr="009E0DE1" w:rsidRDefault="00D40151" w:rsidP="009D14FB">
            <w:pPr>
              <w:pStyle w:val="TAL"/>
              <w:rPr>
                <w:sz w:val="16"/>
                <w:szCs w:val="16"/>
              </w:rPr>
            </w:pPr>
            <w:r w:rsidRPr="009E0DE1">
              <w:rPr>
                <w:sz w:val="16"/>
                <w:szCs w:val="16"/>
              </w:rPr>
              <w:t>Coordination of reference point allocation</w:t>
            </w:r>
          </w:p>
        </w:tc>
        <w:tc>
          <w:tcPr>
            <w:tcW w:w="708" w:type="dxa"/>
            <w:shd w:val="solid" w:color="FFFFFF" w:fill="auto"/>
          </w:tcPr>
          <w:p w14:paraId="57E07E4C" w14:textId="77777777" w:rsidR="00D40151" w:rsidRPr="009E0DE1" w:rsidRDefault="00D40151" w:rsidP="009D14FB">
            <w:pPr>
              <w:pStyle w:val="TAC"/>
              <w:rPr>
                <w:sz w:val="16"/>
                <w:szCs w:val="16"/>
              </w:rPr>
            </w:pPr>
            <w:r w:rsidRPr="009E0DE1">
              <w:rPr>
                <w:sz w:val="16"/>
                <w:szCs w:val="16"/>
              </w:rPr>
              <w:t>15.2.0</w:t>
            </w:r>
          </w:p>
        </w:tc>
      </w:tr>
      <w:tr w:rsidR="00D40151" w:rsidRPr="009E0DE1" w14:paraId="5470FB17" w14:textId="77777777" w:rsidTr="009D14FB">
        <w:tc>
          <w:tcPr>
            <w:tcW w:w="800" w:type="dxa"/>
            <w:shd w:val="solid" w:color="FFFFFF" w:fill="auto"/>
          </w:tcPr>
          <w:p w14:paraId="4B48B8A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E1CD3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AA74C"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640F329" w14:textId="77777777" w:rsidR="00D40151" w:rsidRPr="009E0DE1" w:rsidRDefault="00D40151" w:rsidP="009D14FB">
            <w:pPr>
              <w:pStyle w:val="TAL"/>
              <w:rPr>
                <w:sz w:val="16"/>
                <w:szCs w:val="16"/>
              </w:rPr>
            </w:pPr>
            <w:r w:rsidRPr="009E0DE1">
              <w:rPr>
                <w:sz w:val="16"/>
                <w:szCs w:val="16"/>
              </w:rPr>
              <w:t>0359</w:t>
            </w:r>
          </w:p>
        </w:tc>
        <w:tc>
          <w:tcPr>
            <w:tcW w:w="425" w:type="dxa"/>
            <w:shd w:val="solid" w:color="FFFFFF" w:fill="auto"/>
          </w:tcPr>
          <w:p w14:paraId="64BD62F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08A1C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756AD7" w14:textId="77777777" w:rsidR="00D40151" w:rsidRPr="009E0DE1" w:rsidRDefault="00D40151" w:rsidP="009D14FB">
            <w:pPr>
              <w:pStyle w:val="TAL"/>
              <w:rPr>
                <w:sz w:val="16"/>
                <w:szCs w:val="16"/>
              </w:rPr>
            </w:pPr>
            <w:r w:rsidRPr="009E0DE1">
              <w:rPr>
                <w:sz w:val="16"/>
                <w:szCs w:val="16"/>
              </w:rPr>
              <w:t>Handling of Configured NSSAIs in Roaming Scenarios - 23.501</w:t>
            </w:r>
          </w:p>
        </w:tc>
        <w:tc>
          <w:tcPr>
            <w:tcW w:w="708" w:type="dxa"/>
            <w:shd w:val="solid" w:color="FFFFFF" w:fill="auto"/>
          </w:tcPr>
          <w:p w14:paraId="7C90A759" w14:textId="77777777" w:rsidR="00D40151" w:rsidRPr="009E0DE1" w:rsidRDefault="00D40151" w:rsidP="009D14FB">
            <w:pPr>
              <w:pStyle w:val="TAC"/>
              <w:rPr>
                <w:sz w:val="16"/>
                <w:szCs w:val="16"/>
              </w:rPr>
            </w:pPr>
            <w:r w:rsidRPr="009E0DE1">
              <w:rPr>
                <w:sz w:val="16"/>
                <w:szCs w:val="16"/>
              </w:rPr>
              <w:t>15.2.0</w:t>
            </w:r>
          </w:p>
        </w:tc>
      </w:tr>
      <w:tr w:rsidR="00D40151" w:rsidRPr="009E0DE1" w14:paraId="475EA17C" w14:textId="77777777" w:rsidTr="009D14FB">
        <w:tc>
          <w:tcPr>
            <w:tcW w:w="800" w:type="dxa"/>
            <w:shd w:val="solid" w:color="FFFFFF" w:fill="auto"/>
          </w:tcPr>
          <w:p w14:paraId="0D5D81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4333B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823C3BA"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F18A504" w14:textId="77777777" w:rsidR="00D40151" w:rsidRPr="009E0DE1" w:rsidRDefault="00D40151" w:rsidP="009D14FB">
            <w:pPr>
              <w:pStyle w:val="TAL"/>
              <w:rPr>
                <w:sz w:val="16"/>
                <w:szCs w:val="16"/>
              </w:rPr>
            </w:pPr>
            <w:r w:rsidRPr="009E0DE1">
              <w:rPr>
                <w:sz w:val="16"/>
                <w:szCs w:val="16"/>
              </w:rPr>
              <w:t xml:space="preserve"> 0363</w:t>
            </w:r>
          </w:p>
        </w:tc>
        <w:tc>
          <w:tcPr>
            <w:tcW w:w="425" w:type="dxa"/>
            <w:shd w:val="solid" w:color="FFFFFF" w:fill="auto"/>
          </w:tcPr>
          <w:p w14:paraId="0F7F5A4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3B6344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FFF3D6A" w14:textId="77777777" w:rsidR="00D40151" w:rsidRPr="009E0DE1" w:rsidRDefault="00D40151" w:rsidP="009D14FB">
            <w:pPr>
              <w:pStyle w:val="TAL"/>
              <w:rPr>
                <w:sz w:val="16"/>
                <w:szCs w:val="16"/>
              </w:rPr>
            </w:pPr>
            <w:r w:rsidRPr="009E0DE1">
              <w:rPr>
                <w:sz w:val="16"/>
                <w:szCs w:val="16"/>
              </w:rPr>
              <w:t>Update and correction of table for AMF, UDM, UDR, NSSF, UDSF and BSF services</w:t>
            </w:r>
          </w:p>
        </w:tc>
        <w:tc>
          <w:tcPr>
            <w:tcW w:w="708" w:type="dxa"/>
            <w:shd w:val="solid" w:color="FFFFFF" w:fill="auto"/>
          </w:tcPr>
          <w:p w14:paraId="1DE3CDE6" w14:textId="77777777" w:rsidR="00D40151" w:rsidRPr="009E0DE1" w:rsidRDefault="00D40151" w:rsidP="009D14FB">
            <w:pPr>
              <w:pStyle w:val="TAC"/>
              <w:rPr>
                <w:sz w:val="16"/>
                <w:szCs w:val="16"/>
              </w:rPr>
            </w:pPr>
            <w:r w:rsidRPr="009E0DE1">
              <w:rPr>
                <w:sz w:val="16"/>
                <w:szCs w:val="16"/>
              </w:rPr>
              <w:t>15.2.0</w:t>
            </w:r>
          </w:p>
        </w:tc>
      </w:tr>
      <w:tr w:rsidR="00D40151" w:rsidRPr="009E0DE1" w14:paraId="4FE0046B" w14:textId="77777777" w:rsidTr="009D14FB">
        <w:tc>
          <w:tcPr>
            <w:tcW w:w="800" w:type="dxa"/>
            <w:shd w:val="solid" w:color="FFFFFF" w:fill="auto"/>
          </w:tcPr>
          <w:p w14:paraId="1465DC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2DB2E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A208D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5C3AD6AF" w14:textId="77777777" w:rsidR="00D40151" w:rsidRPr="009E0DE1" w:rsidRDefault="00D40151" w:rsidP="009D14FB">
            <w:pPr>
              <w:pStyle w:val="TAL"/>
              <w:rPr>
                <w:sz w:val="16"/>
                <w:szCs w:val="16"/>
              </w:rPr>
            </w:pPr>
            <w:r w:rsidRPr="009E0DE1">
              <w:rPr>
                <w:sz w:val="16"/>
                <w:szCs w:val="16"/>
              </w:rPr>
              <w:t>0365</w:t>
            </w:r>
          </w:p>
        </w:tc>
        <w:tc>
          <w:tcPr>
            <w:tcW w:w="425" w:type="dxa"/>
            <w:shd w:val="solid" w:color="FFFFFF" w:fill="auto"/>
          </w:tcPr>
          <w:p w14:paraId="584ACD9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8BE07C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D22AD" w14:textId="77777777" w:rsidR="00D40151" w:rsidRPr="009E0DE1" w:rsidRDefault="00D40151" w:rsidP="009D14FB">
            <w:pPr>
              <w:pStyle w:val="TAL"/>
              <w:rPr>
                <w:sz w:val="16"/>
                <w:szCs w:val="16"/>
              </w:rPr>
            </w:pPr>
            <w:r w:rsidRPr="009E0DE1">
              <w:rPr>
                <w:sz w:val="16"/>
                <w:szCs w:val="16"/>
              </w:rPr>
              <w:t>Update of FAR</w:t>
            </w:r>
          </w:p>
        </w:tc>
        <w:tc>
          <w:tcPr>
            <w:tcW w:w="708" w:type="dxa"/>
            <w:shd w:val="solid" w:color="FFFFFF" w:fill="auto"/>
          </w:tcPr>
          <w:p w14:paraId="6D682854" w14:textId="77777777" w:rsidR="00D40151" w:rsidRPr="009E0DE1" w:rsidRDefault="00D40151" w:rsidP="009D14FB">
            <w:pPr>
              <w:pStyle w:val="TAC"/>
              <w:rPr>
                <w:sz w:val="16"/>
                <w:szCs w:val="16"/>
              </w:rPr>
            </w:pPr>
            <w:r w:rsidRPr="009E0DE1">
              <w:rPr>
                <w:sz w:val="16"/>
                <w:szCs w:val="16"/>
              </w:rPr>
              <w:t>15.2.0</w:t>
            </w:r>
          </w:p>
        </w:tc>
      </w:tr>
      <w:tr w:rsidR="00D40151" w:rsidRPr="009E0DE1" w14:paraId="6A5539A6" w14:textId="77777777" w:rsidTr="009D14FB">
        <w:tc>
          <w:tcPr>
            <w:tcW w:w="800" w:type="dxa"/>
            <w:shd w:val="solid" w:color="FFFFFF" w:fill="auto"/>
          </w:tcPr>
          <w:p w14:paraId="60165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3753B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939E05"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F222066" w14:textId="77777777" w:rsidR="00D40151" w:rsidRPr="009E0DE1" w:rsidRDefault="00D40151" w:rsidP="009D14FB">
            <w:pPr>
              <w:pStyle w:val="TAL"/>
              <w:rPr>
                <w:sz w:val="16"/>
                <w:szCs w:val="16"/>
              </w:rPr>
            </w:pPr>
            <w:r w:rsidRPr="009E0DE1">
              <w:rPr>
                <w:sz w:val="16"/>
                <w:szCs w:val="16"/>
              </w:rPr>
              <w:t>0367</w:t>
            </w:r>
          </w:p>
        </w:tc>
        <w:tc>
          <w:tcPr>
            <w:tcW w:w="425" w:type="dxa"/>
            <w:shd w:val="solid" w:color="FFFFFF" w:fill="auto"/>
          </w:tcPr>
          <w:p w14:paraId="3B41C93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D011F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4F627D" w14:textId="77777777" w:rsidR="00D40151" w:rsidRPr="009E0DE1" w:rsidRDefault="00D40151" w:rsidP="009D14FB">
            <w:pPr>
              <w:pStyle w:val="TAL"/>
              <w:rPr>
                <w:sz w:val="16"/>
                <w:szCs w:val="16"/>
              </w:rPr>
            </w:pPr>
            <w:r w:rsidRPr="009E0DE1">
              <w:rPr>
                <w:sz w:val="16"/>
                <w:szCs w:val="16"/>
              </w:rPr>
              <w:t>NEF Services</w:t>
            </w:r>
          </w:p>
        </w:tc>
        <w:tc>
          <w:tcPr>
            <w:tcW w:w="708" w:type="dxa"/>
            <w:shd w:val="solid" w:color="FFFFFF" w:fill="auto"/>
          </w:tcPr>
          <w:p w14:paraId="5282431B" w14:textId="77777777" w:rsidR="00D40151" w:rsidRPr="009E0DE1" w:rsidRDefault="00D40151" w:rsidP="009D14FB">
            <w:pPr>
              <w:pStyle w:val="TAC"/>
              <w:rPr>
                <w:sz w:val="16"/>
                <w:szCs w:val="16"/>
              </w:rPr>
            </w:pPr>
            <w:r w:rsidRPr="009E0DE1">
              <w:rPr>
                <w:sz w:val="16"/>
                <w:szCs w:val="16"/>
              </w:rPr>
              <w:t>15.2.0</w:t>
            </w:r>
          </w:p>
        </w:tc>
      </w:tr>
      <w:tr w:rsidR="00D40151" w:rsidRPr="009E0DE1" w14:paraId="174FF89C" w14:textId="77777777" w:rsidTr="009D14FB">
        <w:tc>
          <w:tcPr>
            <w:tcW w:w="800" w:type="dxa"/>
            <w:shd w:val="solid" w:color="FFFFFF" w:fill="auto"/>
          </w:tcPr>
          <w:p w14:paraId="6291832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612D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21E92BB"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29EFF577" w14:textId="77777777" w:rsidR="00D40151" w:rsidRPr="009E0DE1" w:rsidRDefault="00D40151" w:rsidP="009D14FB">
            <w:pPr>
              <w:pStyle w:val="TAL"/>
              <w:rPr>
                <w:sz w:val="16"/>
                <w:szCs w:val="16"/>
              </w:rPr>
            </w:pPr>
            <w:r w:rsidRPr="009E0DE1">
              <w:rPr>
                <w:sz w:val="16"/>
                <w:szCs w:val="16"/>
              </w:rPr>
              <w:t>0368</w:t>
            </w:r>
          </w:p>
        </w:tc>
        <w:tc>
          <w:tcPr>
            <w:tcW w:w="425" w:type="dxa"/>
            <w:shd w:val="solid" w:color="FFFFFF" w:fill="auto"/>
          </w:tcPr>
          <w:p w14:paraId="75A88E6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E6CCE47"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F325C2D" w14:textId="77777777" w:rsidR="00D40151" w:rsidRPr="009E0DE1" w:rsidRDefault="00D40151" w:rsidP="009D14FB">
            <w:pPr>
              <w:pStyle w:val="TAL"/>
              <w:rPr>
                <w:sz w:val="16"/>
                <w:szCs w:val="16"/>
              </w:rPr>
            </w:pPr>
            <w:r w:rsidRPr="009E0DE1">
              <w:rPr>
                <w:sz w:val="16"/>
                <w:szCs w:val="16"/>
              </w:rPr>
              <w:t>Editor's note clean-up</w:t>
            </w:r>
          </w:p>
        </w:tc>
        <w:tc>
          <w:tcPr>
            <w:tcW w:w="708" w:type="dxa"/>
            <w:shd w:val="solid" w:color="FFFFFF" w:fill="auto"/>
          </w:tcPr>
          <w:p w14:paraId="1A06F0C8" w14:textId="77777777" w:rsidR="00D40151" w:rsidRPr="009E0DE1" w:rsidRDefault="00D40151" w:rsidP="009D14FB">
            <w:pPr>
              <w:pStyle w:val="TAC"/>
              <w:rPr>
                <w:sz w:val="16"/>
                <w:szCs w:val="16"/>
              </w:rPr>
            </w:pPr>
            <w:r w:rsidRPr="009E0DE1">
              <w:rPr>
                <w:sz w:val="16"/>
                <w:szCs w:val="16"/>
              </w:rPr>
              <w:t>15.2.0</w:t>
            </w:r>
          </w:p>
        </w:tc>
      </w:tr>
      <w:tr w:rsidR="00D40151" w:rsidRPr="009E0DE1" w14:paraId="511F518D" w14:textId="77777777" w:rsidTr="009D14FB">
        <w:tc>
          <w:tcPr>
            <w:tcW w:w="800" w:type="dxa"/>
            <w:shd w:val="solid" w:color="FFFFFF" w:fill="auto"/>
          </w:tcPr>
          <w:p w14:paraId="720124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0F0AC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04256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61B448B" w14:textId="77777777" w:rsidR="00D40151" w:rsidRPr="009E0DE1" w:rsidRDefault="00D40151" w:rsidP="009D14FB">
            <w:pPr>
              <w:pStyle w:val="TAL"/>
              <w:rPr>
                <w:sz w:val="16"/>
                <w:szCs w:val="16"/>
              </w:rPr>
            </w:pPr>
            <w:r w:rsidRPr="009E0DE1">
              <w:rPr>
                <w:sz w:val="16"/>
                <w:szCs w:val="16"/>
              </w:rPr>
              <w:t>0370</w:t>
            </w:r>
          </w:p>
        </w:tc>
        <w:tc>
          <w:tcPr>
            <w:tcW w:w="425" w:type="dxa"/>
            <w:shd w:val="solid" w:color="FFFFFF" w:fill="auto"/>
          </w:tcPr>
          <w:p w14:paraId="3F2172D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13EB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514057" w14:textId="77777777" w:rsidR="00D40151" w:rsidRPr="009E0DE1" w:rsidRDefault="00D40151" w:rsidP="009D14FB">
            <w:pPr>
              <w:pStyle w:val="TAL"/>
              <w:rPr>
                <w:sz w:val="16"/>
                <w:szCs w:val="16"/>
              </w:rPr>
            </w:pPr>
            <w:r w:rsidRPr="009E0DE1">
              <w:rPr>
                <w:sz w:val="16"/>
                <w:szCs w:val="16"/>
              </w:rPr>
              <w:t>Compute - Storage split principles</w:t>
            </w:r>
          </w:p>
        </w:tc>
        <w:tc>
          <w:tcPr>
            <w:tcW w:w="708" w:type="dxa"/>
            <w:shd w:val="solid" w:color="FFFFFF" w:fill="auto"/>
          </w:tcPr>
          <w:p w14:paraId="111E43E5" w14:textId="77777777" w:rsidR="00D40151" w:rsidRPr="009E0DE1" w:rsidRDefault="00D40151" w:rsidP="009D14FB">
            <w:pPr>
              <w:pStyle w:val="TAC"/>
              <w:rPr>
                <w:sz w:val="16"/>
                <w:szCs w:val="16"/>
              </w:rPr>
            </w:pPr>
            <w:r w:rsidRPr="009E0DE1">
              <w:rPr>
                <w:sz w:val="16"/>
                <w:szCs w:val="16"/>
              </w:rPr>
              <w:t>15.2.0</w:t>
            </w:r>
          </w:p>
        </w:tc>
      </w:tr>
      <w:tr w:rsidR="00D40151" w:rsidRPr="009E0DE1" w14:paraId="438BCAFE" w14:textId="77777777" w:rsidTr="009D14FB">
        <w:tc>
          <w:tcPr>
            <w:tcW w:w="800" w:type="dxa"/>
            <w:shd w:val="solid" w:color="FFFFFF" w:fill="auto"/>
          </w:tcPr>
          <w:p w14:paraId="398872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93EDE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1A5291"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4CDE5F7D" w14:textId="77777777" w:rsidR="00D40151" w:rsidRPr="009E0DE1" w:rsidRDefault="00D40151" w:rsidP="009D14FB">
            <w:pPr>
              <w:pStyle w:val="TAL"/>
              <w:rPr>
                <w:sz w:val="16"/>
                <w:szCs w:val="16"/>
              </w:rPr>
            </w:pPr>
            <w:r w:rsidRPr="009E0DE1">
              <w:rPr>
                <w:sz w:val="16"/>
                <w:szCs w:val="16"/>
              </w:rPr>
              <w:t>0371</w:t>
            </w:r>
          </w:p>
        </w:tc>
        <w:tc>
          <w:tcPr>
            <w:tcW w:w="425" w:type="dxa"/>
            <w:shd w:val="solid" w:color="FFFFFF" w:fill="auto"/>
          </w:tcPr>
          <w:p w14:paraId="0A021DF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E43971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846D0" w14:textId="77777777" w:rsidR="00D40151" w:rsidRPr="009E0DE1" w:rsidRDefault="00D40151" w:rsidP="009D14FB">
            <w:pPr>
              <w:pStyle w:val="TAL"/>
              <w:rPr>
                <w:sz w:val="16"/>
                <w:szCs w:val="16"/>
              </w:rPr>
            </w:pPr>
            <w:r w:rsidRPr="009E0DE1">
              <w:rPr>
                <w:sz w:val="16"/>
                <w:szCs w:val="16"/>
              </w:rPr>
              <w:t>Emergency Services Fallback Support indicator validity in the Registration Area</w:t>
            </w:r>
          </w:p>
        </w:tc>
        <w:tc>
          <w:tcPr>
            <w:tcW w:w="708" w:type="dxa"/>
            <w:shd w:val="solid" w:color="FFFFFF" w:fill="auto"/>
          </w:tcPr>
          <w:p w14:paraId="22918443" w14:textId="77777777" w:rsidR="00D40151" w:rsidRPr="009E0DE1" w:rsidRDefault="00D40151" w:rsidP="009D14FB">
            <w:pPr>
              <w:pStyle w:val="TAC"/>
              <w:rPr>
                <w:sz w:val="16"/>
                <w:szCs w:val="16"/>
              </w:rPr>
            </w:pPr>
            <w:r w:rsidRPr="009E0DE1">
              <w:rPr>
                <w:sz w:val="16"/>
                <w:szCs w:val="16"/>
              </w:rPr>
              <w:t>15.2.0</w:t>
            </w:r>
          </w:p>
        </w:tc>
      </w:tr>
      <w:tr w:rsidR="00D40151" w:rsidRPr="009E0DE1" w14:paraId="184D4A9E" w14:textId="77777777" w:rsidTr="009D14FB">
        <w:tc>
          <w:tcPr>
            <w:tcW w:w="800" w:type="dxa"/>
            <w:shd w:val="solid" w:color="FFFFFF" w:fill="auto"/>
          </w:tcPr>
          <w:p w14:paraId="64F745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24723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3F4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7A63D4F" w14:textId="77777777" w:rsidR="00D40151" w:rsidRPr="009E0DE1" w:rsidRDefault="00D40151" w:rsidP="009D14FB">
            <w:pPr>
              <w:pStyle w:val="TAL"/>
              <w:rPr>
                <w:sz w:val="16"/>
                <w:szCs w:val="16"/>
              </w:rPr>
            </w:pPr>
            <w:r w:rsidRPr="009E0DE1">
              <w:rPr>
                <w:sz w:val="16"/>
                <w:szCs w:val="16"/>
              </w:rPr>
              <w:t>0372</w:t>
            </w:r>
          </w:p>
        </w:tc>
        <w:tc>
          <w:tcPr>
            <w:tcW w:w="425" w:type="dxa"/>
            <w:shd w:val="solid" w:color="FFFFFF" w:fill="auto"/>
          </w:tcPr>
          <w:p w14:paraId="6F8AE02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C5496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9EA2C1" w14:textId="77777777" w:rsidR="00D40151" w:rsidRPr="009E0DE1" w:rsidRDefault="00D40151" w:rsidP="009D14FB">
            <w:pPr>
              <w:pStyle w:val="TAL"/>
              <w:rPr>
                <w:sz w:val="16"/>
                <w:szCs w:val="16"/>
              </w:rPr>
            </w:pPr>
            <w:r w:rsidRPr="009E0DE1">
              <w:rPr>
                <w:sz w:val="16"/>
                <w:szCs w:val="16"/>
              </w:rPr>
              <w:t>LMF Services</w:t>
            </w:r>
          </w:p>
        </w:tc>
        <w:tc>
          <w:tcPr>
            <w:tcW w:w="708" w:type="dxa"/>
            <w:shd w:val="solid" w:color="FFFFFF" w:fill="auto"/>
          </w:tcPr>
          <w:p w14:paraId="64D69CE1" w14:textId="77777777" w:rsidR="00D40151" w:rsidRPr="009E0DE1" w:rsidRDefault="00D40151" w:rsidP="009D14FB">
            <w:pPr>
              <w:pStyle w:val="TAC"/>
              <w:rPr>
                <w:sz w:val="16"/>
                <w:szCs w:val="16"/>
              </w:rPr>
            </w:pPr>
            <w:r w:rsidRPr="009E0DE1">
              <w:rPr>
                <w:sz w:val="16"/>
                <w:szCs w:val="16"/>
              </w:rPr>
              <w:t>15.2.0</w:t>
            </w:r>
          </w:p>
        </w:tc>
      </w:tr>
      <w:tr w:rsidR="00D40151" w:rsidRPr="009E0DE1" w14:paraId="102640AB" w14:textId="77777777" w:rsidTr="009D14FB">
        <w:tc>
          <w:tcPr>
            <w:tcW w:w="800" w:type="dxa"/>
            <w:shd w:val="solid" w:color="FFFFFF" w:fill="auto"/>
          </w:tcPr>
          <w:p w14:paraId="683451E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A3823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6A592C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C82BB" w14:textId="77777777" w:rsidR="00D40151" w:rsidRPr="009E0DE1" w:rsidRDefault="00D40151" w:rsidP="009D14FB">
            <w:pPr>
              <w:pStyle w:val="TAL"/>
              <w:rPr>
                <w:sz w:val="16"/>
                <w:szCs w:val="16"/>
              </w:rPr>
            </w:pPr>
            <w:r w:rsidRPr="009E0DE1">
              <w:rPr>
                <w:sz w:val="16"/>
                <w:szCs w:val="16"/>
              </w:rPr>
              <w:t>0375</w:t>
            </w:r>
          </w:p>
        </w:tc>
        <w:tc>
          <w:tcPr>
            <w:tcW w:w="425" w:type="dxa"/>
            <w:shd w:val="solid" w:color="FFFFFF" w:fill="auto"/>
          </w:tcPr>
          <w:p w14:paraId="3A3020B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364E6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EE6F2B" w14:textId="77777777" w:rsidR="00D40151" w:rsidRPr="009E0DE1" w:rsidRDefault="00D40151" w:rsidP="009D14FB">
            <w:pPr>
              <w:pStyle w:val="TAL"/>
              <w:rPr>
                <w:sz w:val="16"/>
                <w:szCs w:val="16"/>
              </w:rPr>
            </w:pPr>
            <w:r w:rsidRPr="009E0DE1">
              <w:rPr>
                <w:sz w:val="16"/>
                <w:szCs w:val="16"/>
              </w:rPr>
              <w:t>UDM-AUSF Discovery</w:t>
            </w:r>
          </w:p>
        </w:tc>
        <w:tc>
          <w:tcPr>
            <w:tcW w:w="708" w:type="dxa"/>
            <w:shd w:val="solid" w:color="FFFFFF" w:fill="auto"/>
          </w:tcPr>
          <w:p w14:paraId="462B8F53" w14:textId="77777777" w:rsidR="00D40151" w:rsidRPr="009E0DE1" w:rsidRDefault="00D40151" w:rsidP="009D14FB">
            <w:pPr>
              <w:pStyle w:val="TAC"/>
              <w:rPr>
                <w:sz w:val="16"/>
                <w:szCs w:val="16"/>
              </w:rPr>
            </w:pPr>
            <w:r w:rsidRPr="009E0DE1">
              <w:rPr>
                <w:sz w:val="16"/>
                <w:szCs w:val="16"/>
              </w:rPr>
              <w:t>15.2.0</w:t>
            </w:r>
          </w:p>
        </w:tc>
      </w:tr>
      <w:tr w:rsidR="00D40151" w:rsidRPr="009E0DE1" w14:paraId="0D7FEFDE" w14:textId="77777777" w:rsidTr="009D14FB">
        <w:tc>
          <w:tcPr>
            <w:tcW w:w="800" w:type="dxa"/>
            <w:shd w:val="solid" w:color="FFFFFF" w:fill="auto"/>
          </w:tcPr>
          <w:p w14:paraId="268B87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DE3A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88367F"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659F8525" w14:textId="77777777" w:rsidR="00D40151" w:rsidRPr="009E0DE1" w:rsidRDefault="00D40151" w:rsidP="009D14FB">
            <w:pPr>
              <w:pStyle w:val="TAL"/>
              <w:rPr>
                <w:sz w:val="16"/>
                <w:szCs w:val="16"/>
              </w:rPr>
            </w:pPr>
            <w:r w:rsidRPr="009E0DE1">
              <w:rPr>
                <w:sz w:val="16"/>
                <w:szCs w:val="16"/>
              </w:rPr>
              <w:t>0383</w:t>
            </w:r>
          </w:p>
        </w:tc>
        <w:tc>
          <w:tcPr>
            <w:tcW w:w="425" w:type="dxa"/>
            <w:shd w:val="solid" w:color="FFFFFF" w:fill="auto"/>
          </w:tcPr>
          <w:p w14:paraId="33C3C29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80C24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4E5A97A" w14:textId="77777777" w:rsidR="00D40151" w:rsidRPr="009E0DE1" w:rsidRDefault="00D40151" w:rsidP="009D14FB">
            <w:pPr>
              <w:pStyle w:val="TAL"/>
              <w:rPr>
                <w:sz w:val="16"/>
                <w:szCs w:val="16"/>
              </w:rPr>
            </w:pPr>
            <w:r w:rsidRPr="009E0DE1">
              <w:rPr>
                <w:sz w:val="16"/>
                <w:szCs w:val="16"/>
              </w:rPr>
              <w:t>Clarification on usage of PLMN ID received via PCO during PDN connection establishment</w:t>
            </w:r>
          </w:p>
        </w:tc>
        <w:tc>
          <w:tcPr>
            <w:tcW w:w="708" w:type="dxa"/>
            <w:shd w:val="solid" w:color="FFFFFF" w:fill="auto"/>
          </w:tcPr>
          <w:p w14:paraId="79A36C55" w14:textId="77777777" w:rsidR="00D40151" w:rsidRPr="009E0DE1" w:rsidRDefault="00D40151" w:rsidP="009D14FB">
            <w:pPr>
              <w:pStyle w:val="TAC"/>
              <w:rPr>
                <w:sz w:val="16"/>
                <w:szCs w:val="16"/>
              </w:rPr>
            </w:pPr>
            <w:r w:rsidRPr="009E0DE1">
              <w:rPr>
                <w:sz w:val="16"/>
                <w:szCs w:val="16"/>
              </w:rPr>
              <w:t>15.2.0</w:t>
            </w:r>
          </w:p>
        </w:tc>
      </w:tr>
      <w:tr w:rsidR="00D40151" w:rsidRPr="009E0DE1" w14:paraId="043D5B7F" w14:textId="77777777" w:rsidTr="009D14FB">
        <w:tc>
          <w:tcPr>
            <w:tcW w:w="800" w:type="dxa"/>
            <w:shd w:val="solid" w:color="FFFFFF" w:fill="auto"/>
          </w:tcPr>
          <w:p w14:paraId="0021DC3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09BED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6E9F81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8DEAFD8" w14:textId="77777777" w:rsidR="00D40151" w:rsidRPr="009E0DE1" w:rsidRDefault="00D40151" w:rsidP="009D14FB">
            <w:pPr>
              <w:pStyle w:val="TAL"/>
              <w:rPr>
                <w:sz w:val="16"/>
                <w:szCs w:val="16"/>
              </w:rPr>
            </w:pPr>
            <w:r w:rsidRPr="009E0DE1">
              <w:rPr>
                <w:sz w:val="16"/>
                <w:szCs w:val="16"/>
              </w:rPr>
              <w:t>0385</w:t>
            </w:r>
          </w:p>
        </w:tc>
        <w:tc>
          <w:tcPr>
            <w:tcW w:w="425" w:type="dxa"/>
            <w:shd w:val="solid" w:color="FFFFFF" w:fill="auto"/>
          </w:tcPr>
          <w:p w14:paraId="320CBB2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D7383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812885" w14:textId="77777777" w:rsidR="00D40151" w:rsidRPr="009E0DE1" w:rsidRDefault="00D40151" w:rsidP="009D14FB">
            <w:pPr>
              <w:pStyle w:val="TAL"/>
              <w:rPr>
                <w:sz w:val="16"/>
                <w:szCs w:val="16"/>
              </w:rPr>
            </w:pPr>
            <w:r w:rsidRPr="009E0DE1">
              <w:rPr>
                <w:sz w:val="16"/>
                <w:szCs w:val="16"/>
              </w:rPr>
              <w:t>Correction to the mapping to the Subscribed S-NSSAI(s)</w:t>
            </w:r>
          </w:p>
        </w:tc>
        <w:tc>
          <w:tcPr>
            <w:tcW w:w="708" w:type="dxa"/>
            <w:shd w:val="solid" w:color="FFFFFF" w:fill="auto"/>
          </w:tcPr>
          <w:p w14:paraId="4CFC4058" w14:textId="77777777" w:rsidR="00D40151" w:rsidRPr="009E0DE1" w:rsidRDefault="00D40151" w:rsidP="009D14FB">
            <w:pPr>
              <w:pStyle w:val="TAC"/>
              <w:rPr>
                <w:sz w:val="16"/>
                <w:szCs w:val="16"/>
              </w:rPr>
            </w:pPr>
            <w:r w:rsidRPr="009E0DE1">
              <w:rPr>
                <w:sz w:val="16"/>
                <w:szCs w:val="16"/>
              </w:rPr>
              <w:t>15.2.0</w:t>
            </w:r>
          </w:p>
        </w:tc>
      </w:tr>
      <w:tr w:rsidR="00D40151" w:rsidRPr="009E0DE1" w14:paraId="50A3C6F2" w14:textId="77777777" w:rsidTr="009D14FB">
        <w:tc>
          <w:tcPr>
            <w:tcW w:w="800" w:type="dxa"/>
            <w:shd w:val="solid" w:color="FFFFFF" w:fill="auto"/>
          </w:tcPr>
          <w:p w14:paraId="40EBBD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BF19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00547F"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4B664C6" w14:textId="77777777" w:rsidR="00D40151" w:rsidRPr="009E0DE1" w:rsidRDefault="00D40151" w:rsidP="009D14FB">
            <w:pPr>
              <w:pStyle w:val="TAL"/>
              <w:rPr>
                <w:sz w:val="16"/>
                <w:szCs w:val="16"/>
              </w:rPr>
            </w:pPr>
            <w:r w:rsidRPr="009E0DE1">
              <w:rPr>
                <w:sz w:val="16"/>
                <w:szCs w:val="16"/>
              </w:rPr>
              <w:t>0386</w:t>
            </w:r>
          </w:p>
        </w:tc>
        <w:tc>
          <w:tcPr>
            <w:tcW w:w="425" w:type="dxa"/>
            <w:shd w:val="solid" w:color="FFFFFF" w:fill="auto"/>
          </w:tcPr>
          <w:p w14:paraId="4444FB9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57391E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B1863D" w14:textId="77777777" w:rsidR="00D40151" w:rsidRPr="009E0DE1" w:rsidRDefault="00D40151" w:rsidP="009D14FB">
            <w:pPr>
              <w:pStyle w:val="TAL"/>
              <w:rPr>
                <w:sz w:val="16"/>
                <w:szCs w:val="16"/>
              </w:rPr>
            </w:pPr>
            <w:r w:rsidRPr="009E0DE1">
              <w:rPr>
                <w:sz w:val="16"/>
                <w:szCs w:val="16"/>
              </w:rPr>
              <w:t>Provisioning NSSP</w:t>
            </w:r>
          </w:p>
        </w:tc>
        <w:tc>
          <w:tcPr>
            <w:tcW w:w="708" w:type="dxa"/>
            <w:shd w:val="solid" w:color="FFFFFF" w:fill="auto"/>
          </w:tcPr>
          <w:p w14:paraId="7E77AFE4" w14:textId="77777777" w:rsidR="00D40151" w:rsidRPr="009E0DE1" w:rsidRDefault="00D40151" w:rsidP="009D14FB">
            <w:pPr>
              <w:pStyle w:val="TAC"/>
              <w:rPr>
                <w:sz w:val="16"/>
                <w:szCs w:val="16"/>
              </w:rPr>
            </w:pPr>
            <w:r w:rsidRPr="009E0DE1">
              <w:rPr>
                <w:sz w:val="16"/>
                <w:szCs w:val="16"/>
              </w:rPr>
              <w:t>15.2.0</w:t>
            </w:r>
          </w:p>
        </w:tc>
      </w:tr>
      <w:tr w:rsidR="00D40151" w:rsidRPr="009E0DE1" w14:paraId="1E76C6B3" w14:textId="77777777" w:rsidTr="009D14FB">
        <w:tc>
          <w:tcPr>
            <w:tcW w:w="800" w:type="dxa"/>
            <w:shd w:val="solid" w:color="FFFFFF" w:fill="auto"/>
          </w:tcPr>
          <w:p w14:paraId="36141B5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69A1E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B744DAB"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7D4688B" w14:textId="77777777" w:rsidR="00D40151" w:rsidRPr="009E0DE1" w:rsidRDefault="00D40151" w:rsidP="009D14FB">
            <w:pPr>
              <w:pStyle w:val="TAL"/>
              <w:rPr>
                <w:sz w:val="16"/>
                <w:szCs w:val="16"/>
              </w:rPr>
            </w:pPr>
            <w:r w:rsidRPr="009E0DE1">
              <w:rPr>
                <w:sz w:val="16"/>
                <w:szCs w:val="16"/>
              </w:rPr>
              <w:t>0389</w:t>
            </w:r>
          </w:p>
        </w:tc>
        <w:tc>
          <w:tcPr>
            <w:tcW w:w="425" w:type="dxa"/>
            <w:shd w:val="solid" w:color="FFFFFF" w:fill="auto"/>
          </w:tcPr>
          <w:p w14:paraId="2ABB8B0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D0EF4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8FE18" w14:textId="77777777" w:rsidR="00D40151" w:rsidRPr="009E0DE1" w:rsidRDefault="00D40151" w:rsidP="009D14FB">
            <w:pPr>
              <w:pStyle w:val="TAL"/>
              <w:rPr>
                <w:sz w:val="16"/>
                <w:szCs w:val="16"/>
              </w:rPr>
            </w:pPr>
            <w:r w:rsidRPr="009E0DE1">
              <w:rPr>
                <w:sz w:val="16"/>
                <w:szCs w:val="16"/>
              </w:rPr>
              <w:t>Tracking Area in 5GS</w:t>
            </w:r>
          </w:p>
        </w:tc>
        <w:tc>
          <w:tcPr>
            <w:tcW w:w="708" w:type="dxa"/>
            <w:shd w:val="solid" w:color="FFFFFF" w:fill="auto"/>
          </w:tcPr>
          <w:p w14:paraId="2DB89D49" w14:textId="77777777" w:rsidR="00D40151" w:rsidRPr="009E0DE1" w:rsidRDefault="00D40151" w:rsidP="009D14FB">
            <w:pPr>
              <w:pStyle w:val="TAC"/>
              <w:rPr>
                <w:sz w:val="16"/>
                <w:szCs w:val="16"/>
              </w:rPr>
            </w:pPr>
            <w:r w:rsidRPr="009E0DE1">
              <w:rPr>
                <w:sz w:val="16"/>
                <w:szCs w:val="16"/>
              </w:rPr>
              <w:t>15.2.0</w:t>
            </w:r>
          </w:p>
        </w:tc>
      </w:tr>
      <w:tr w:rsidR="00D40151" w:rsidRPr="009E0DE1" w14:paraId="057C2C42" w14:textId="77777777" w:rsidTr="009D14FB">
        <w:tc>
          <w:tcPr>
            <w:tcW w:w="800" w:type="dxa"/>
            <w:shd w:val="solid" w:color="FFFFFF" w:fill="auto"/>
          </w:tcPr>
          <w:p w14:paraId="4DB177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5384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124A2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7B2B373" w14:textId="77777777" w:rsidR="00D40151" w:rsidRPr="009E0DE1" w:rsidRDefault="00D40151" w:rsidP="009D14FB">
            <w:pPr>
              <w:pStyle w:val="TAL"/>
              <w:rPr>
                <w:sz w:val="16"/>
                <w:szCs w:val="16"/>
              </w:rPr>
            </w:pPr>
            <w:r w:rsidRPr="009E0DE1">
              <w:rPr>
                <w:sz w:val="16"/>
                <w:szCs w:val="16"/>
              </w:rPr>
              <w:t>0390</w:t>
            </w:r>
          </w:p>
        </w:tc>
        <w:tc>
          <w:tcPr>
            <w:tcW w:w="425" w:type="dxa"/>
            <w:shd w:val="solid" w:color="FFFFFF" w:fill="auto"/>
          </w:tcPr>
          <w:p w14:paraId="0D9B05F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F4192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8FBFF2" w14:textId="77777777" w:rsidR="00D40151" w:rsidRPr="009E0DE1" w:rsidRDefault="00D40151" w:rsidP="009D14FB">
            <w:pPr>
              <w:pStyle w:val="TAL"/>
              <w:rPr>
                <w:sz w:val="16"/>
                <w:szCs w:val="16"/>
              </w:rPr>
            </w:pPr>
            <w:r w:rsidRPr="009E0DE1">
              <w:rPr>
                <w:sz w:val="16"/>
                <w:szCs w:val="16"/>
              </w:rPr>
              <w:t>Correction to S-NSSAI congestion</w:t>
            </w:r>
          </w:p>
        </w:tc>
        <w:tc>
          <w:tcPr>
            <w:tcW w:w="708" w:type="dxa"/>
            <w:shd w:val="solid" w:color="FFFFFF" w:fill="auto"/>
          </w:tcPr>
          <w:p w14:paraId="62C39D73" w14:textId="77777777" w:rsidR="00D40151" w:rsidRPr="009E0DE1" w:rsidRDefault="00D40151" w:rsidP="009D14FB">
            <w:pPr>
              <w:pStyle w:val="TAC"/>
              <w:rPr>
                <w:sz w:val="16"/>
                <w:szCs w:val="16"/>
              </w:rPr>
            </w:pPr>
            <w:r w:rsidRPr="009E0DE1">
              <w:rPr>
                <w:sz w:val="16"/>
                <w:szCs w:val="16"/>
              </w:rPr>
              <w:t>15.2.0</w:t>
            </w:r>
          </w:p>
        </w:tc>
      </w:tr>
      <w:tr w:rsidR="00D40151" w:rsidRPr="009E0DE1" w14:paraId="6FBAE03D" w14:textId="77777777" w:rsidTr="009D14FB">
        <w:tc>
          <w:tcPr>
            <w:tcW w:w="800" w:type="dxa"/>
            <w:shd w:val="solid" w:color="FFFFFF" w:fill="auto"/>
          </w:tcPr>
          <w:p w14:paraId="07BA8D8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4850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004996"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413FCD9" w14:textId="77777777" w:rsidR="00D40151" w:rsidRPr="009E0DE1" w:rsidRDefault="00D40151" w:rsidP="009D14FB">
            <w:pPr>
              <w:pStyle w:val="TAL"/>
              <w:rPr>
                <w:sz w:val="16"/>
                <w:szCs w:val="16"/>
              </w:rPr>
            </w:pPr>
            <w:r w:rsidRPr="009E0DE1">
              <w:rPr>
                <w:sz w:val="16"/>
                <w:szCs w:val="16"/>
              </w:rPr>
              <w:t>0391</w:t>
            </w:r>
          </w:p>
        </w:tc>
        <w:tc>
          <w:tcPr>
            <w:tcW w:w="425" w:type="dxa"/>
            <w:shd w:val="solid" w:color="FFFFFF" w:fill="auto"/>
          </w:tcPr>
          <w:p w14:paraId="7DD7E6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EA901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B66273" w14:textId="77777777" w:rsidR="00D40151" w:rsidRPr="009E0DE1" w:rsidRDefault="00D40151" w:rsidP="009D14FB">
            <w:pPr>
              <w:pStyle w:val="TAL"/>
              <w:rPr>
                <w:sz w:val="16"/>
                <w:szCs w:val="16"/>
              </w:rPr>
            </w:pPr>
            <w:r w:rsidRPr="009E0DE1">
              <w:rPr>
                <w:sz w:val="16"/>
                <w:szCs w:val="16"/>
              </w:rPr>
              <w:t>Clarification to PDU Session Types: MTU</w:t>
            </w:r>
          </w:p>
        </w:tc>
        <w:tc>
          <w:tcPr>
            <w:tcW w:w="708" w:type="dxa"/>
            <w:shd w:val="solid" w:color="FFFFFF" w:fill="auto"/>
          </w:tcPr>
          <w:p w14:paraId="33EB94DE" w14:textId="77777777" w:rsidR="00D40151" w:rsidRPr="009E0DE1" w:rsidRDefault="00D40151" w:rsidP="009D14FB">
            <w:pPr>
              <w:pStyle w:val="TAC"/>
              <w:rPr>
                <w:sz w:val="16"/>
                <w:szCs w:val="16"/>
              </w:rPr>
            </w:pPr>
            <w:r w:rsidRPr="009E0DE1">
              <w:rPr>
                <w:sz w:val="16"/>
                <w:szCs w:val="16"/>
              </w:rPr>
              <w:t>15.2.0</w:t>
            </w:r>
          </w:p>
        </w:tc>
      </w:tr>
      <w:tr w:rsidR="00D40151" w:rsidRPr="009E0DE1" w14:paraId="684AED9A" w14:textId="77777777" w:rsidTr="009D14FB">
        <w:tc>
          <w:tcPr>
            <w:tcW w:w="800" w:type="dxa"/>
            <w:shd w:val="solid" w:color="FFFFFF" w:fill="auto"/>
          </w:tcPr>
          <w:p w14:paraId="6F396AF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C941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DAEA09"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851248E" w14:textId="77777777" w:rsidR="00D40151" w:rsidRPr="009E0DE1" w:rsidRDefault="00D40151" w:rsidP="009D14FB">
            <w:pPr>
              <w:pStyle w:val="TAL"/>
              <w:rPr>
                <w:sz w:val="16"/>
                <w:szCs w:val="16"/>
              </w:rPr>
            </w:pPr>
            <w:r w:rsidRPr="009E0DE1">
              <w:rPr>
                <w:sz w:val="16"/>
                <w:szCs w:val="16"/>
              </w:rPr>
              <w:t>0394</w:t>
            </w:r>
          </w:p>
        </w:tc>
        <w:tc>
          <w:tcPr>
            <w:tcW w:w="425" w:type="dxa"/>
            <w:shd w:val="solid" w:color="FFFFFF" w:fill="auto"/>
          </w:tcPr>
          <w:p w14:paraId="2BF4016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4AE782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73E856" w14:textId="77777777" w:rsidR="00D40151" w:rsidRPr="009E0DE1" w:rsidRDefault="00D40151" w:rsidP="009D14FB">
            <w:pPr>
              <w:pStyle w:val="TAL"/>
              <w:rPr>
                <w:sz w:val="16"/>
                <w:szCs w:val="16"/>
              </w:rPr>
            </w:pPr>
            <w:r w:rsidRPr="009E0DE1">
              <w:rPr>
                <w:sz w:val="16"/>
                <w:szCs w:val="16"/>
              </w:rPr>
              <w:t>Alignment of radio capabilities procedure</w:t>
            </w:r>
          </w:p>
        </w:tc>
        <w:tc>
          <w:tcPr>
            <w:tcW w:w="708" w:type="dxa"/>
            <w:shd w:val="solid" w:color="FFFFFF" w:fill="auto"/>
          </w:tcPr>
          <w:p w14:paraId="2FA50203" w14:textId="77777777" w:rsidR="00D40151" w:rsidRPr="009E0DE1" w:rsidRDefault="00D40151" w:rsidP="009D14FB">
            <w:pPr>
              <w:pStyle w:val="TAC"/>
              <w:rPr>
                <w:sz w:val="16"/>
                <w:szCs w:val="16"/>
              </w:rPr>
            </w:pPr>
            <w:r w:rsidRPr="009E0DE1">
              <w:rPr>
                <w:sz w:val="16"/>
                <w:szCs w:val="16"/>
              </w:rPr>
              <w:t>15.2.0</w:t>
            </w:r>
          </w:p>
        </w:tc>
      </w:tr>
      <w:tr w:rsidR="00D40151" w:rsidRPr="009E0DE1" w14:paraId="43FFFD39" w14:textId="77777777" w:rsidTr="009D14FB">
        <w:tc>
          <w:tcPr>
            <w:tcW w:w="800" w:type="dxa"/>
            <w:shd w:val="solid" w:color="FFFFFF" w:fill="auto"/>
          </w:tcPr>
          <w:p w14:paraId="1D8A15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574E4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07669B8"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59C25E48" w14:textId="77777777" w:rsidR="00D40151" w:rsidRPr="009E0DE1" w:rsidRDefault="00D40151" w:rsidP="009D14FB">
            <w:pPr>
              <w:pStyle w:val="TAL"/>
              <w:rPr>
                <w:sz w:val="16"/>
                <w:szCs w:val="16"/>
              </w:rPr>
            </w:pPr>
            <w:r w:rsidRPr="009E0DE1">
              <w:rPr>
                <w:sz w:val="16"/>
                <w:szCs w:val="16"/>
              </w:rPr>
              <w:t>0396</w:t>
            </w:r>
          </w:p>
        </w:tc>
        <w:tc>
          <w:tcPr>
            <w:tcW w:w="425" w:type="dxa"/>
            <w:shd w:val="solid" w:color="FFFFFF" w:fill="auto"/>
          </w:tcPr>
          <w:p w14:paraId="10A7D0F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1086C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0AD23" w14:textId="77777777" w:rsidR="00D40151" w:rsidRPr="009E0DE1" w:rsidRDefault="00D40151" w:rsidP="009D14FB">
            <w:pPr>
              <w:pStyle w:val="TAL"/>
              <w:rPr>
                <w:sz w:val="16"/>
                <w:szCs w:val="16"/>
              </w:rPr>
            </w:pPr>
            <w:r w:rsidRPr="009E0DE1">
              <w:rPr>
                <w:sz w:val="16"/>
                <w:szCs w:val="16"/>
              </w:rPr>
              <w:t>CN type indicator in AS signalling</w:t>
            </w:r>
          </w:p>
        </w:tc>
        <w:tc>
          <w:tcPr>
            <w:tcW w:w="708" w:type="dxa"/>
            <w:shd w:val="solid" w:color="FFFFFF" w:fill="auto"/>
          </w:tcPr>
          <w:p w14:paraId="4B3ED1B6" w14:textId="77777777" w:rsidR="00D40151" w:rsidRPr="009E0DE1" w:rsidRDefault="00D40151" w:rsidP="009D14FB">
            <w:pPr>
              <w:pStyle w:val="TAC"/>
              <w:rPr>
                <w:sz w:val="16"/>
                <w:szCs w:val="16"/>
              </w:rPr>
            </w:pPr>
            <w:r w:rsidRPr="009E0DE1">
              <w:rPr>
                <w:sz w:val="16"/>
                <w:szCs w:val="16"/>
              </w:rPr>
              <w:t>15.2.0</w:t>
            </w:r>
          </w:p>
        </w:tc>
      </w:tr>
      <w:tr w:rsidR="00D40151" w:rsidRPr="009E0DE1" w14:paraId="4115CE5C" w14:textId="77777777" w:rsidTr="009D14FB">
        <w:tc>
          <w:tcPr>
            <w:tcW w:w="800" w:type="dxa"/>
            <w:shd w:val="solid" w:color="FFFFFF" w:fill="auto"/>
          </w:tcPr>
          <w:p w14:paraId="4EA23F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77BD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9A219CE"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4AC4CA3A" w14:textId="77777777" w:rsidR="00D40151" w:rsidRPr="009E0DE1" w:rsidRDefault="00D40151" w:rsidP="009D14FB">
            <w:pPr>
              <w:pStyle w:val="TAL"/>
              <w:rPr>
                <w:sz w:val="16"/>
                <w:szCs w:val="16"/>
              </w:rPr>
            </w:pPr>
            <w:r w:rsidRPr="009E0DE1">
              <w:rPr>
                <w:sz w:val="16"/>
                <w:szCs w:val="16"/>
              </w:rPr>
              <w:t>0397</w:t>
            </w:r>
          </w:p>
        </w:tc>
        <w:tc>
          <w:tcPr>
            <w:tcW w:w="425" w:type="dxa"/>
            <w:shd w:val="solid" w:color="FFFFFF" w:fill="auto"/>
          </w:tcPr>
          <w:p w14:paraId="7A8EFD7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A9EBB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94FEBB" w14:textId="77777777" w:rsidR="00D40151" w:rsidRPr="009E0DE1" w:rsidRDefault="00D40151" w:rsidP="009D14FB">
            <w:pPr>
              <w:pStyle w:val="TAL"/>
              <w:rPr>
                <w:sz w:val="16"/>
                <w:szCs w:val="16"/>
              </w:rPr>
            </w:pPr>
            <w:r w:rsidRPr="009E0DE1">
              <w:rPr>
                <w:sz w:val="16"/>
                <w:szCs w:val="16"/>
              </w:rPr>
              <w:t>Correction to eCall Support by NR</w:t>
            </w:r>
          </w:p>
        </w:tc>
        <w:tc>
          <w:tcPr>
            <w:tcW w:w="708" w:type="dxa"/>
            <w:shd w:val="solid" w:color="FFFFFF" w:fill="auto"/>
          </w:tcPr>
          <w:p w14:paraId="6CFD00D5" w14:textId="77777777" w:rsidR="00D40151" w:rsidRPr="009E0DE1" w:rsidRDefault="00D40151" w:rsidP="009D14FB">
            <w:pPr>
              <w:pStyle w:val="TAC"/>
              <w:rPr>
                <w:sz w:val="16"/>
                <w:szCs w:val="16"/>
              </w:rPr>
            </w:pPr>
            <w:r w:rsidRPr="009E0DE1">
              <w:rPr>
                <w:sz w:val="16"/>
                <w:szCs w:val="16"/>
              </w:rPr>
              <w:t>15.2.0</w:t>
            </w:r>
          </w:p>
        </w:tc>
      </w:tr>
      <w:tr w:rsidR="00D40151" w:rsidRPr="009E0DE1" w14:paraId="6D5D38D1" w14:textId="77777777" w:rsidTr="009D14FB">
        <w:tc>
          <w:tcPr>
            <w:tcW w:w="800" w:type="dxa"/>
            <w:shd w:val="solid" w:color="FFFFFF" w:fill="auto"/>
          </w:tcPr>
          <w:p w14:paraId="7C9A774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CE0146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7A7852"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466CCA3" w14:textId="77777777" w:rsidR="00D40151" w:rsidRPr="009E0DE1" w:rsidRDefault="00D40151" w:rsidP="009D14FB">
            <w:pPr>
              <w:pStyle w:val="TAL"/>
              <w:rPr>
                <w:sz w:val="16"/>
                <w:szCs w:val="16"/>
              </w:rPr>
            </w:pPr>
            <w:r w:rsidRPr="009E0DE1">
              <w:rPr>
                <w:sz w:val="16"/>
                <w:szCs w:val="16"/>
              </w:rPr>
              <w:t>0398</w:t>
            </w:r>
          </w:p>
        </w:tc>
        <w:tc>
          <w:tcPr>
            <w:tcW w:w="425" w:type="dxa"/>
            <w:shd w:val="solid" w:color="FFFFFF" w:fill="auto"/>
          </w:tcPr>
          <w:p w14:paraId="66C563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92A0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22CBC6" w14:textId="77777777" w:rsidR="00D40151" w:rsidRPr="009E0DE1" w:rsidRDefault="00D40151" w:rsidP="009D14FB">
            <w:pPr>
              <w:pStyle w:val="TAL"/>
              <w:rPr>
                <w:sz w:val="16"/>
                <w:szCs w:val="16"/>
              </w:rPr>
            </w:pPr>
            <w:r w:rsidRPr="009E0DE1">
              <w:rPr>
                <w:sz w:val="16"/>
                <w:szCs w:val="16"/>
              </w:rPr>
              <w:t>Bit rate enforcement</w:t>
            </w:r>
          </w:p>
        </w:tc>
        <w:tc>
          <w:tcPr>
            <w:tcW w:w="708" w:type="dxa"/>
            <w:shd w:val="solid" w:color="FFFFFF" w:fill="auto"/>
          </w:tcPr>
          <w:p w14:paraId="7AF03CE6" w14:textId="77777777" w:rsidR="00D40151" w:rsidRPr="009E0DE1" w:rsidRDefault="00D40151" w:rsidP="009D14FB">
            <w:pPr>
              <w:pStyle w:val="TAC"/>
              <w:rPr>
                <w:sz w:val="16"/>
                <w:szCs w:val="16"/>
              </w:rPr>
            </w:pPr>
            <w:r w:rsidRPr="009E0DE1">
              <w:rPr>
                <w:sz w:val="16"/>
                <w:szCs w:val="16"/>
              </w:rPr>
              <w:t>15.2.0</w:t>
            </w:r>
          </w:p>
        </w:tc>
      </w:tr>
      <w:tr w:rsidR="00D40151" w:rsidRPr="009E0DE1" w14:paraId="44ADD5FF" w14:textId="77777777" w:rsidTr="009D14FB">
        <w:tc>
          <w:tcPr>
            <w:tcW w:w="800" w:type="dxa"/>
            <w:shd w:val="solid" w:color="FFFFFF" w:fill="auto"/>
          </w:tcPr>
          <w:p w14:paraId="2C598E1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AD761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398AA8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22D3944E" w14:textId="77777777" w:rsidR="00D40151" w:rsidRPr="009E0DE1" w:rsidRDefault="00D40151" w:rsidP="009D14FB">
            <w:pPr>
              <w:pStyle w:val="TAL"/>
              <w:rPr>
                <w:sz w:val="16"/>
                <w:szCs w:val="16"/>
              </w:rPr>
            </w:pPr>
            <w:r w:rsidRPr="009E0DE1">
              <w:rPr>
                <w:sz w:val="16"/>
                <w:szCs w:val="16"/>
              </w:rPr>
              <w:t>0399</w:t>
            </w:r>
          </w:p>
        </w:tc>
        <w:tc>
          <w:tcPr>
            <w:tcW w:w="425" w:type="dxa"/>
            <w:shd w:val="solid" w:color="FFFFFF" w:fill="auto"/>
          </w:tcPr>
          <w:p w14:paraId="29ED3DD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D6A423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07AFB0B" w14:textId="77777777" w:rsidR="00D40151" w:rsidRPr="009E0DE1" w:rsidRDefault="00D40151" w:rsidP="009D14FB">
            <w:pPr>
              <w:pStyle w:val="TAL"/>
              <w:rPr>
                <w:sz w:val="16"/>
                <w:szCs w:val="16"/>
              </w:rPr>
            </w:pPr>
            <w:r w:rsidRPr="009E0DE1">
              <w:rPr>
                <w:sz w:val="16"/>
                <w:szCs w:val="16"/>
              </w:rPr>
              <w:t>Clarification on TAC format at inter-system handover</w:t>
            </w:r>
          </w:p>
        </w:tc>
        <w:tc>
          <w:tcPr>
            <w:tcW w:w="708" w:type="dxa"/>
            <w:shd w:val="solid" w:color="FFFFFF" w:fill="auto"/>
          </w:tcPr>
          <w:p w14:paraId="48FD9E47" w14:textId="77777777" w:rsidR="00D40151" w:rsidRPr="009E0DE1" w:rsidRDefault="00D40151" w:rsidP="009D14FB">
            <w:pPr>
              <w:pStyle w:val="TAC"/>
              <w:rPr>
                <w:sz w:val="16"/>
                <w:szCs w:val="16"/>
              </w:rPr>
            </w:pPr>
            <w:r w:rsidRPr="009E0DE1">
              <w:rPr>
                <w:sz w:val="16"/>
                <w:szCs w:val="16"/>
              </w:rPr>
              <w:t>15.2.0</w:t>
            </w:r>
          </w:p>
        </w:tc>
      </w:tr>
      <w:tr w:rsidR="00D40151" w:rsidRPr="009E0DE1" w14:paraId="0B614C42" w14:textId="77777777" w:rsidTr="009D14FB">
        <w:tc>
          <w:tcPr>
            <w:tcW w:w="800" w:type="dxa"/>
            <w:shd w:val="solid" w:color="FFFFFF" w:fill="auto"/>
          </w:tcPr>
          <w:p w14:paraId="5BF7670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3998F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AE38D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67C836CC" w14:textId="77777777" w:rsidR="00D40151" w:rsidRPr="009E0DE1" w:rsidRDefault="00D40151" w:rsidP="009D14FB">
            <w:pPr>
              <w:pStyle w:val="TAL"/>
              <w:rPr>
                <w:sz w:val="16"/>
                <w:szCs w:val="16"/>
              </w:rPr>
            </w:pPr>
            <w:r w:rsidRPr="009E0DE1">
              <w:rPr>
                <w:sz w:val="16"/>
                <w:szCs w:val="16"/>
              </w:rPr>
              <w:t xml:space="preserve"> 0401</w:t>
            </w:r>
          </w:p>
        </w:tc>
        <w:tc>
          <w:tcPr>
            <w:tcW w:w="425" w:type="dxa"/>
            <w:shd w:val="solid" w:color="FFFFFF" w:fill="auto"/>
          </w:tcPr>
          <w:p w14:paraId="06EB190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2B46F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DE7B2" w14:textId="77777777" w:rsidR="00D40151" w:rsidRPr="009E0DE1" w:rsidRDefault="00D40151" w:rsidP="009D14FB">
            <w:pPr>
              <w:pStyle w:val="TAL"/>
              <w:rPr>
                <w:sz w:val="16"/>
                <w:szCs w:val="16"/>
              </w:rPr>
            </w:pPr>
            <w:r w:rsidRPr="009E0DE1">
              <w:rPr>
                <w:sz w:val="16"/>
                <w:szCs w:val="16"/>
              </w:rPr>
              <w:t>Add table of CHF Spending Limit Control service in 7.2.x</w:t>
            </w:r>
          </w:p>
        </w:tc>
        <w:tc>
          <w:tcPr>
            <w:tcW w:w="708" w:type="dxa"/>
            <w:shd w:val="solid" w:color="FFFFFF" w:fill="auto"/>
          </w:tcPr>
          <w:p w14:paraId="46BE3E1A" w14:textId="77777777" w:rsidR="00D40151" w:rsidRPr="009E0DE1" w:rsidRDefault="00D40151" w:rsidP="009D14FB">
            <w:pPr>
              <w:pStyle w:val="TAC"/>
              <w:rPr>
                <w:sz w:val="16"/>
                <w:szCs w:val="16"/>
              </w:rPr>
            </w:pPr>
            <w:r w:rsidRPr="009E0DE1">
              <w:rPr>
                <w:sz w:val="16"/>
                <w:szCs w:val="16"/>
              </w:rPr>
              <w:t>15.2.0</w:t>
            </w:r>
          </w:p>
        </w:tc>
      </w:tr>
      <w:tr w:rsidR="00D40151" w:rsidRPr="009E0DE1" w14:paraId="367CC989" w14:textId="77777777" w:rsidTr="009D14FB">
        <w:tc>
          <w:tcPr>
            <w:tcW w:w="800" w:type="dxa"/>
            <w:shd w:val="solid" w:color="FFFFFF" w:fill="auto"/>
          </w:tcPr>
          <w:p w14:paraId="2EB727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650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18C0E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AC7B9D" w14:textId="77777777" w:rsidR="00D40151" w:rsidRPr="009E0DE1" w:rsidRDefault="00D40151" w:rsidP="009D14FB">
            <w:pPr>
              <w:pStyle w:val="TAL"/>
              <w:rPr>
                <w:sz w:val="16"/>
                <w:szCs w:val="16"/>
              </w:rPr>
            </w:pPr>
            <w:r w:rsidRPr="009E0DE1">
              <w:rPr>
                <w:sz w:val="16"/>
                <w:szCs w:val="16"/>
              </w:rPr>
              <w:t>0402</w:t>
            </w:r>
          </w:p>
        </w:tc>
        <w:tc>
          <w:tcPr>
            <w:tcW w:w="425" w:type="dxa"/>
            <w:shd w:val="solid" w:color="FFFFFF" w:fill="auto"/>
          </w:tcPr>
          <w:p w14:paraId="430F03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214EAB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7E353E" w14:textId="77777777" w:rsidR="00D40151" w:rsidRPr="009E0DE1" w:rsidRDefault="00D40151" w:rsidP="009D14FB">
            <w:pPr>
              <w:pStyle w:val="TAL"/>
              <w:rPr>
                <w:sz w:val="16"/>
                <w:szCs w:val="16"/>
              </w:rPr>
            </w:pPr>
            <w:r w:rsidRPr="009E0DE1">
              <w:rPr>
                <w:sz w:val="16"/>
                <w:szCs w:val="16"/>
              </w:rPr>
              <w:t>S-NSSAI of VPLMN when HO from 4G to 5G</w:t>
            </w:r>
          </w:p>
        </w:tc>
        <w:tc>
          <w:tcPr>
            <w:tcW w:w="708" w:type="dxa"/>
            <w:shd w:val="solid" w:color="FFFFFF" w:fill="auto"/>
          </w:tcPr>
          <w:p w14:paraId="6FCD6A88" w14:textId="77777777" w:rsidR="00D40151" w:rsidRPr="009E0DE1" w:rsidRDefault="00D40151" w:rsidP="009D14FB">
            <w:pPr>
              <w:pStyle w:val="TAC"/>
              <w:rPr>
                <w:sz w:val="16"/>
                <w:szCs w:val="16"/>
              </w:rPr>
            </w:pPr>
            <w:r w:rsidRPr="009E0DE1">
              <w:rPr>
                <w:sz w:val="16"/>
                <w:szCs w:val="16"/>
              </w:rPr>
              <w:t>15.2.0</w:t>
            </w:r>
          </w:p>
        </w:tc>
      </w:tr>
      <w:tr w:rsidR="00D40151" w:rsidRPr="009E0DE1" w14:paraId="78AE8882" w14:textId="77777777" w:rsidTr="009D14FB">
        <w:tc>
          <w:tcPr>
            <w:tcW w:w="800" w:type="dxa"/>
            <w:shd w:val="solid" w:color="FFFFFF" w:fill="auto"/>
          </w:tcPr>
          <w:p w14:paraId="6C4C56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9C5C4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CF120"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3E0B3097" w14:textId="77777777" w:rsidR="00D40151" w:rsidRPr="009E0DE1" w:rsidRDefault="00D40151" w:rsidP="009D14FB">
            <w:pPr>
              <w:pStyle w:val="TAL"/>
              <w:rPr>
                <w:sz w:val="16"/>
                <w:szCs w:val="16"/>
              </w:rPr>
            </w:pPr>
            <w:r w:rsidRPr="009E0DE1">
              <w:rPr>
                <w:sz w:val="16"/>
                <w:szCs w:val="16"/>
              </w:rPr>
              <w:t>0403</w:t>
            </w:r>
          </w:p>
        </w:tc>
        <w:tc>
          <w:tcPr>
            <w:tcW w:w="425" w:type="dxa"/>
            <w:shd w:val="solid" w:color="FFFFFF" w:fill="auto"/>
          </w:tcPr>
          <w:p w14:paraId="4E53F42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5C9B00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35ADB" w14:textId="77777777" w:rsidR="00D40151" w:rsidRPr="009E0DE1" w:rsidRDefault="00D40151" w:rsidP="009D14FB">
            <w:pPr>
              <w:pStyle w:val="TAL"/>
              <w:rPr>
                <w:sz w:val="16"/>
                <w:szCs w:val="16"/>
              </w:rPr>
            </w:pPr>
            <w:r w:rsidRPr="009E0DE1">
              <w:rPr>
                <w:sz w:val="16"/>
                <w:szCs w:val="16"/>
              </w:rPr>
              <w:t>SSC Mode Selection clarification</w:t>
            </w:r>
          </w:p>
        </w:tc>
        <w:tc>
          <w:tcPr>
            <w:tcW w:w="708" w:type="dxa"/>
            <w:shd w:val="solid" w:color="FFFFFF" w:fill="auto"/>
          </w:tcPr>
          <w:p w14:paraId="55715AA0" w14:textId="77777777" w:rsidR="00D40151" w:rsidRPr="009E0DE1" w:rsidRDefault="00D40151" w:rsidP="009D14FB">
            <w:pPr>
              <w:pStyle w:val="TAC"/>
              <w:rPr>
                <w:sz w:val="16"/>
                <w:szCs w:val="16"/>
              </w:rPr>
            </w:pPr>
            <w:r w:rsidRPr="009E0DE1">
              <w:rPr>
                <w:sz w:val="16"/>
                <w:szCs w:val="16"/>
              </w:rPr>
              <w:t>15.2.0</w:t>
            </w:r>
          </w:p>
        </w:tc>
      </w:tr>
      <w:tr w:rsidR="00D40151" w:rsidRPr="009E0DE1" w14:paraId="3E8F65D1" w14:textId="77777777" w:rsidTr="009D14FB">
        <w:tc>
          <w:tcPr>
            <w:tcW w:w="800" w:type="dxa"/>
            <w:shd w:val="solid" w:color="FFFFFF" w:fill="auto"/>
          </w:tcPr>
          <w:p w14:paraId="5AB7E2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B6627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F67851"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272A8E6" w14:textId="77777777" w:rsidR="00D40151" w:rsidRPr="009E0DE1" w:rsidRDefault="00D40151" w:rsidP="009D14FB">
            <w:pPr>
              <w:pStyle w:val="TAL"/>
              <w:rPr>
                <w:sz w:val="16"/>
                <w:szCs w:val="16"/>
              </w:rPr>
            </w:pPr>
            <w:r w:rsidRPr="009E0DE1">
              <w:rPr>
                <w:sz w:val="16"/>
                <w:szCs w:val="16"/>
              </w:rPr>
              <w:t>0404</w:t>
            </w:r>
          </w:p>
        </w:tc>
        <w:tc>
          <w:tcPr>
            <w:tcW w:w="425" w:type="dxa"/>
            <w:shd w:val="solid" w:color="FFFFFF" w:fill="auto"/>
          </w:tcPr>
          <w:p w14:paraId="23C6419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CE3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3C4F2" w14:textId="77777777" w:rsidR="00D40151" w:rsidRPr="009E0DE1" w:rsidRDefault="00D40151" w:rsidP="009D14FB">
            <w:pPr>
              <w:pStyle w:val="TAL"/>
              <w:rPr>
                <w:sz w:val="16"/>
                <w:szCs w:val="16"/>
              </w:rPr>
            </w:pPr>
            <w:r w:rsidRPr="009E0DE1">
              <w:rPr>
                <w:sz w:val="16"/>
                <w:szCs w:val="16"/>
              </w:rPr>
              <w:t>How Peer CP NF sends notification to target/new AMF after AMF planned removal</w:t>
            </w:r>
          </w:p>
        </w:tc>
        <w:tc>
          <w:tcPr>
            <w:tcW w:w="708" w:type="dxa"/>
            <w:shd w:val="solid" w:color="FFFFFF" w:fill="auto"/>
          </w:tcPr>
          <w:p w14:paraId="50574218" w14:textId="77777777" w:rsidR="00D40151" w:rsidRPr="009E0DE1" w:rsidRDefault="00D40151" w:rsidP="009D14FB">
            <w:pPr>
              <w:pStyle w:val="TAC"/>
              <w:rPr>
                <w:sz w:val="16"/>
                <w:szCs w:val="16"/>
              </w:rPr>
            </w:pPr>
            <w:r w:rsidRPr="009E0DE1">
              <w:rPr>
                <w:sz w:val="16"/>
                <w:szCs w:val="16"/>
              </w:rPr>
              <w:t>15.2.0</w:t>
            </w:r>
          </w:p>
        </w:tc>
      </w:tr>
      <w:tr w:rsidR="00D40151" w:rsidRPr="009E0DE1" w14:paraId="33BA5BB7" w14:textId="77777777" w:rsidTr="009D14FB">
        <w:tc>
          <w:tcPr>
            <w:tcW w:w="800" w:type="dxa"/>
            <w:shd w:val="solid" w:color="FFFFFF" w:fill="auto"/>
          </w:tcPr>
          <w:p w14:paraId="1E41C7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8621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D2E02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4EDC13C" w14:textId="77777777" w:rsidR="00D40151" w:rsidRPr="009E0DE1" w:rsidRDefault="00D40151" w:rsidP="009D14FB">
            <w:pPr>
              <w:pStyle w:val="TAL"/>
              <w:rPr>
                <w:sz w:val="16"/>
                <w:szCs w:val="16"/>
              </w:rPr>
            </w:pPr>
            <w:r w:rsidRPr="009E0DE1">
              <w:rPr>
                <w:sz w:val="16"/>
                <w:szCs w:val="16"/>
              </w:rPr>
              <w:t>0405</w:t>
            </w:r>
          </w:p>
        </w:tc>
        <w:tc>
          <w:tcPr>
            <w:tcW w:w="425" w:type="dxa"/>
            <w:shd w:val="solid" w:color="FFFFFF" w:fill="auto"/>
          </w:tcPr>
          <w:p w14:paraId="401AF3D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844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16B10" w14:textId="77777777" w:rsidR="00D40151" w:rsidRPr="009E0DE1" w:rsidRDefault="00D40151" w:rsidP="009D14FB">
            <w:pPr>
              <w:pStyle w:val="TAL"/>
              <w:rPr>
                <w:sz w:val="16"/>
                <w:szCs w:val="16"/>
              </w:rPr>
            </w:pPr>
            <w:r w:rsidRPr="009E0DE1">
              <w:rPr>
                <w:sz w:val="16"/>
                <w:szCs w:val="16"/>
              </w:rPr>
              <w:t>AF influence on traffic routing for Ethernet type PDU Session</w:t>
            </w:r>
          </w:p>
        </w:tc>
        <w:tc>
          <w:tcPr>
            <w:tcW w:w="708" w:type="dxa"/>
            <w:shd w:val="solid" w:color="FFFFFF" w:fill="auto"/>
          </w:tcPr>
          <w:p w14:paraId="47E4E88E" w14:textId="77777777" w:rsidR="00D40151" w:rsidRPr="009E0DE1" w:rsidRDefault="00D40151" w:rsidP="009D14FB">
            <w:pPr>
              <w:pStyle w:val="TAC"/>
              <w:rPr>
                <w:sz w:val="16"/>
                <w:szCs w:val="16"/>
              </w:rPr>
            </w:pPr>
            <w:r w:rsidRPr="009E0DE1">
              <w:rPr>
                <w:sz w:val="16"/>
                <w:szCs w:val="16"/>
              </w:rPr>
              <w:t>15.2.0</w:t>
            </w:r>
          </w:p>
        </w:tc>
      </w:tr>
      <w:tr w:rsidR="00D40151" w:rsidRPr="009E0DE1" w14:paraId="5B0C5BE6" w14:textId="77777777" w:rsidTr="009D14FB">
        <w:tc>
          <w:tcPr>
            <w:tcW w:w="800" w:type="dxa"/>
            <w:shd w:val="solid" w:color="FFFFFF" w:fill="auto"/>
          </w:tcPr>
          <w:p w14:paraId="0F5D43F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41A7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781DA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154729" w14:textId="77777777" w:rsidR="00D40151" w:rsidRPr="009E0DE1" w:rsidRDefault="00D40151" w:rsidP="009D14FB">
            <w:pPr>
              <w:pStyle w:val="TAL"/>
              <w:rPr>
                <w:sz w:val="16"/>
                <w:szCs w:val="16"/>
              </w:rPr>
            </w:pPr>
            <w:r w:rsidRPr="009E0DE1">
              <w:rPr>
                <w:sz w:val="16"/>
                <w:szCs w:val="16"/>
              </w:rPr>
              <w:t>0406</w:t>
            </w:r>
          </w:p>
        </w:tc>
        <w:tc>
          <w:tcPr>
            <w:tcW w:w="425" w:type="dxa"/>
            <w:shd w:val="solid" w:color="FFFFFF" w:fill="auto"/>
          </w:tcPr>
          <w:p w14:paraId="3A57C70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7B87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ED96C" w14:textId="77777777" w:rsidR="00D40151" w:rsidRPr="009E0DE1" w:rsidRDefault="00D40151" w:rsidP="009D14FB">
            <w:pPr>
              <w:pStyle w:val="TAL"/>
              <w:rPr>
                <w:sz w:val="16"/>
                <w:szCs w:val="16"/>
              </w:rPr>
            </w:pPr>
            <w:r w:rsidRPr="009E0DE1">
              <w:rPr>
                <w:sz w:val="16"/>
                <w:szCs w:val="16"/>
              </w:rPr>
              <w:t>Avoid the case the one UE MAC shared by multiple Ethernet PDU Sessions</w:t>
            </w:r>
          </w:p>
        </w:tc>
        <w:tc>
          <w:tcPr>
            <w:tcW w:w="708" w:type="dxa"/>
            <w:shd w:val="solid" w:color="FFFFFF" w:fill="auto"/>
          </w:tcPr>
          <w:p w14:paraId="2EB7C4F9" w14:textId="77777777" w:rsidR="00D40151" w:rsidRPr="009E0DE1" w:rsidRDefault="00D40151" w:rsidP="009D14FB">
            <w:pPr>
              <w:pStyle w:val="TAC"/>
              <w:rPr>
                <w:sz w:val="16"/>
                <w:szCs w:val="16"/>
              </w:rPr>
            </w:pPr>
            <w:r w:rsidRPr="009E0DE1">
              <w:rPr>
                <w:sz w:val="16"/>
                <w:szCs w:val="16"/>
              </w:rPr>
              <w:t>15.2.0</w:t>
            </w:r>
          </w:p>
        </w:tc>
      </w:tr>
      <w:tr w:rsidR="00D40151" w:rsidRPr="009E0DE1" w14:paraId="24D236DB" w14:textId="77777777" w:rsidTr="009D14FB">
        <w:tc>
          <w:tcPr>
            <w:tcW w:w="800" w:type="dxa"/>
            <w:shd w:val="solid" w:color="FFFFFF" w:fill="auto"/>
          </w:tcPr>
          <w:p w14:paraId="042E5F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0F760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306C9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AC2F2F1" w14:textId="77777777" w:rsidR="00D40151" w:rsidRPr="009E0DE1" w:rsidRDefault="00D40151" w:rsidP="009D14FB">
            <w:pPr>
              <w:pStyle w:val="TAL"/>
              <w:rPr>
                <w:sz w:val="16"/>
                <w:szCs w:val="16"/>
              </w:rPr>
            </w:pPr>
            <w:r w:rsidRPr="009E0DE1">
              <w:rPr>
                <w:sz w:val="16"/>
                <w:szCs w:val="16"/>
              </w:rPr>
              <w:t>0407</w:t>
            </w:r>
          </w:p>
        </w:tc>
        <w:tc>
          <w:tcPr>
            <w:tcW w:w="425" w:type="dxa"/>
            <w:shd w:val="solid" w:color="FFFFFF" w:fill="auto"/>
          </w:tcPr>
          <w:p w14:paraId="13EECB5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FC71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8BC89" w14:textId="77777777" w:rsidR="00D40151" w:rsidRPr="009E0DE1" w:rsidRDefault="00D40151" w:rsidP="009D14FB">
            <w:pPr>
              <w:pStyle w:val="TAL"/>
              <w:rPr>
                <w:sz w:val="16"/>
                <w:szCs w:val="16"/>
              </w:rPr>
            </w:pPr>
            <w:r w:rsidRPr="009E0DE1">
              <w:rPr>
                <w:sz w:val="16"/>
                <w:szCs w:val="16"/>
              </w:rPr>
              <w:t xml:space="preserve"> How AMF provides LADN Information to UE</w:t>
            </w:r>
          </w:p>
        </w:tc>
        <w:tc>
          <w:tcPr>
            <w:tcW w:w="708" w:type="dxa"/>
            <w:shd w:val="solid" w:color="FFFFFF" w:fill="auto"/>
          </w:tcPr>
          <w:p w14:paraId="05B5A6F2" w14:textId="77777777" w:rsidR="00D40151" w:rsidRPr="009E0DE1" w:rsidRDefault="00D40151" w:rsidP="009D14FB">
            <w:pPr>
              <w:pStyle w:val="TAC"/>
              <w:rPr>
                <w:sz w:val="16"/>
                <w:szCs w:val="16"/>
              </w:rPr>
            </w:pPr>
            <w:r w:rsidRPr="009E0DE1">
              <w:rPr>
                <w:sz w:val="16"/>
                <w:szCs w:val="16"/>
              </w:rPr>
              <w:t>15.2.0</w:t>
            </w:r>
          </w:p>
        </w:tc>
      </w:tr>
      <w:tr w:rsidR="00D40151" w:rsidRPr="009E0DE1" w14:paraId="5E299EB5" w14:textId="77777777" w:rsidTr="009D14FB">
        <w:tc>
          <w:tcPr>
            <w:tcW w:w="800" w:type="dxa"/>
            <w:shd w:val="solid" w:color="FFFFFF" w:fill="auto"/>
          </w:tcPr>
          <w:p w14:paraId="2F8F381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679D9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15EF38"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0286FBC2" w14:textId="77777777" w:rsidR="00D40151" w:rsidRPr="009E0DE1" w:rsidRDefault="00D40151" w:rsidP="009D14FB">
            <w:pPr>
              <w:pStyle w:val="TAL"/>
              <w:rPr>
                <w:sz w:val="16"/>
                <w:szCs w:val="16"/>
              </w:rPr>
            </w:pPr>
            <w:r w:rsidRPr="009E0DE1">
              <w:rPr>
                <w:sz w:val="16"/>
                <w:szCs w:val="16"/>
              </w:rPr>
              <w:t>0410</w:t>
            </w:r>
          </w:p>
        </w:tc>
        <w:tc>
          <w:tcPr>
            <w:tcW w:w="425" w:type="dxa"/>
            <w:shd w:val="solid" w:color="FFFFFF" w:fill="auto"/>
          </w:tcPr>
          <w:p w14:paraId="0F74EEB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3F7710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6B8C688" w14:textId="3A1F44E2" w:rsidR="00D40151" w:rsidRPr="009E0DE1" w:rsidRDefault="00704A9E" w:rsidP="009D14FB">
            <w:pPr>
              <w:pStyle w:val="TAL"/>
              <w:rPr>
                <w:sz w:val="16"/>
                <w:szCs w:val="16"/>
              </w:rPr>
            </w:pPr>
            <w:r>
              <w:rPr>
                <w:sz w:val="16"/>
                <w:szCs w:val="16"/>
              </w:rPr>
              <w:t xml:space="preserve"> </w:t>
            </w:r>
            <w:r w:rsidR="00D40151" w:rsidRPr="009E0DE1">
              <w:rPr>
                <w:sz w:val="16"/>
                <w:szCs w:val="16"/>
              </w:rPr>
              <w:t>Non-3GPP access node selection information</w:t>
            </w:r>
          </w:p>
        </w:tc>
        <w:tc>
          <w:tcPr>
            <w:tcW w:w="708" w:type="dxa"/>
            <w:shd w:val="solid" w:color="FFFFFF" w:fill="auto"/>
          </w:tcPr>
          <w:p w14:paraId="49A51BD5" w14:textId="77777777" w:rsidR="00D40151" w:rsidRPr="009E0DE1" w:rsidRDefault="00D40151" w:rsidP="009D14FB">
            <w:pPr>
              <w:pStyle w:val="TAC"/>
              <w:rPr>
                <w:sz w:val="16"/>
                <w:szCs w:val="16"/>
              </w:rPr>
            </w:pPr>
            <w:r w:rsidRPr="009E0DE1">
              <w:rPr>
                <w:sz w:val="16"/>
                <w:szCs w:val="16"/>
              </w:rPr>
              <w:t>15.2.0</w:t>
            </w:r>
          </w:p>
        </w:tc>
      </w:tr>
      <w:tr w:rsidR="00D40151" w:rsidRPr="009E0DE1" w14:paraId="3883C9A4" w14:textId="77777777" w:rsidTr="009D14FB">
        <w:tc>
          <w:tcPr>
            <w:tcW w:w="800" w:type="dxa"/>
            <w:shd w:val="solid" w:color="FFFFFF" w:fill="auto"/>
          </w:tcPr>
          <w:p w14:paraId="7DBA6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312D8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ACBD28" w14:textId="77777777" w:rsidR="00D40151" w:rsidRPr="009E0DE1" w:rsidRDefault="00D40151" w:rsidP="009D14FB">
            <w:pPr>
              <w:pStyle w:val="TAC"/>
              <w:rPr>
                <w:sz w:val="16"/>
                <w:szCs w:val="16"/>
              </w:rPr>
            </w:pPr>
            <w:r w:rsidRPr="009E0DE1">
              <w:rPr>
                <w:sz w:val="16"/>
                <w:szCs w:val="16"/>
              </w:rPr>
              <w:t>SP-180496</w:t>
            </w:r>
          </w:p>
        </w:tc>
        <w:tc>
          <w:tcPr>
            <w:tcW w:w="567" w:type="dxa"/>
            <w:shd w:val="solid" w:color="FFFFFF" w:fill="auto"/>
          </w:tcPr>
          <w:p w14:paraId="3DE18006" w14:textId="77777777" w:rsidR="00D40151" w:rsidRPr="009E0DE1" w:rsidRDefault="00D40151" w:rsidP="009D14FB">
            <w:pPr>
              <w:pStyle w:val="TAL"/>
              <w:rPr>
                <w:sz w:val="16"/>
                <w:szCs w:val="16"/>
              </w:rPr>
            </w:pPr>
            <w:r w:rsidRPr="009E0DE1">
              <w:rPr>
                <w:sz w:val="16"/>
                <w:szCs w:val="16"/>
              </w:rPr>
              <w:t>0411</w:t>
            </w:r>
          </w:p>
        </w:tc>
        <w:tc>
          <w:tcPr>
            <w:tcW w:w="425" w:type="dxa"/>
            <w:shd w:val="solid" w:color="FFFFFF" w:fill="auto"/>
          </w:tcPr>
          <w:p w14:paraId="0EF92D8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853D1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9656CF" w14:textId="77777777" w:rsidR="00D40151" w:rsidRPr="009E0DE1" w:rsidRDefault="00D40151" w:rsidP="009D14FB">
            <w:pPr>
              <w:pStyle w:val="TAL"/>
              <w:rPr>
                <w:sz w:val="16"/>
                <w:szCs w:val="16"/>
              </w:rPr>
            </w:pPr>
            <w:r w:rsidRPr="009E0DE1">
              <w:rPr>
                <w:sz w:val="16"/>
                <w:szCs w:val="16"/>
              </w:rPr>
              <w:t>Clarify RAT restrictions are not provided to the UE</w:t>
            </w:r>
          </w:p>
        </w:tc>
        <w:tc>
          <w:tcPr>
            <w:tcW w:w="708" w:type="dxa"/>
            <w:shd w:val="solid" w:color="FFFFFF" w:fill="auto"/>
          </w:tcPr>
          <w:p w14:paraId="2C8D019E" w14:textId="77777777" w:rsidR="00D40151" w:rsidRPr="009E0DE1" w:rsidRDefault="00D40151" w:rsidP="009D14FB">
            <w:pPr>
              <w:pStyle w:val="TAC"/>
              <w:rPr>
                <w:sz w:val="16"/>
                <w:szCs w:val="16"/>
              </w:rPr>
            </w:pPr>
            <w:r w:rsidRPr="009E0DE1">
              <w:rPr>
                <w:sz w:val="16"/>
                <w:szCs w:val="16"/>
              </w:rPr>
              <w:t>15.2.0</w:t>
            </w:r>
          </w:p>
        </w:tc>
      </w:tr>
      <w:tr w:rsidR="00D40151" w:rsidRPr="009E0DE1" w14:paraId="2C0C6E33" w14:textId="77777777" w:rsidTr="009D14FB">
        <w:tc>
          <w:tcPr>
            <w:tcW w:w="800" w:type="dxa"/>
            <w:shd w:val="solid" w:color="FFFFFF" w:fill="auto"/>
          </w:tcPr>
          <w:p w14:paraId="32DB57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C1F2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2842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1EB8782" w14:textId="77777777" w:rsidR="00D40151" w:rsidRPr="009E0DE1" w:rsidRDefault="00D40151" w:rsidP="009D14FB">
            <w:pPr>
              <w:pStyle w:val="TAL"/>
              <w:rPr>
                <w:sz w:val="16"/>
                <w:szCs w:val="16"/>
              </w:rPr>
            </w:pPr>
            <w:r w:rsidRPr="009E0DE1">
              <w:rPr>
                <w:sz w:val="16"/>
                <w:szCs w:val="16"/>
              </w:rPr>
              <w:t>0414</w:t>
            </w:r>
          </w:p>
        </w:tc>
        <w:tc>
          <w:tcPr>
            <w:tcW w:w="425" w:type="dxa"/>
            <w:shd w:val="solid" w:color="FFFFFF" w:fill="auto"/>
          </w:tcPr>
          <w:p w14:paraId="43BA45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106B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F404B5" w14:textId="77777777" w:rsidR="00D40151" w:rsidRPr="009E0DE1" w:rsidRDefault="00D40151" w:rsidP="009D14FB">
            <w:pPr>
              <w:pStyle w:val="TAL"/>
              <w:rPr>
                <w:sz w:val="16"/>
                <w:szCs w:val="16"/>
              </w:rPr>
            </w:pPr>
            <w:r w:rsidRPr="009E0DE1">
              <w:rPr>
                <w:sz w:val="16"/>
                <w:szCs w:val="16"/>
              </w:rPr>
              <w:t>Including GUAMI in RRC message of related procedures</w:t>
            </w:r>
          </w:p>
        </w:tc>
        <w:tc>
          <w:tcPr>
            <w:tcW w:w="708" w:type="dxa"/>
            <w:shd w:val="solid" w:color="FFFFFF" w:fill="auto"/>
          </w:tcPr>
          <w:p w14:paraId="386594DB" w14:textId="77777777" w:rsidR="00D40151" w:rsidRPr="009E0DE1" w:rsidRDefault="00D40151" w:rsidP="009D14FB">
            <w:pPr>
              <w:pStyle w:val="TAC"/>
              <w:rPr>
                <w:sz w:val="16"/>
                <w:szCs w:val="16"/>
              </w:rPr>
            </w:pPr>
            <w:r w:rsidRPr="009E0DE1">
              <w:rPr>
                <w:sz w:val="16"/>
                <w:szCs w:val="16"/>
              </w:rPr>
              <w:t>15.2.0</w:t>
            </w:r>
          </w:p>
        </w:tc>
      </w:tr>
      <w:tr w:rsidR="00D40151" w:rsidRPr="009E0DE1" w14:paraId="5B8F4207" w14:textId="77777777" w:rsidTr="009D14FB">
        <w:tc>
          <w:tcPr>
            <w:tcW w:w="800" w:type="dxa"/>
            <w:shd w:val="solid" w:color="FFFFFF" w:fill="auto"/>
          </w:tcPr>
          <w:p w14:paraId="73EC6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9B3B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C0156C"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D02B4F0" w14:textId="77777777" w:rsidR="00D40151" w:rsidRPr="009E0DE1" w:rsidRDefault="00D40151" w:rsidP="009D14FB">
            <w:pPr>
              <w:pStyle w:val="TAL"/>
              <w:rPr>
                <w:sz w:val="16"/>
                <w:szCs w:val="16"/>
              </w:rPr>
            </w:pPr>
            <w:r w:rsidRPr="009E0DE1">
              <w:rPr>
                <w:sz w:val="16"/>
                <w:szCs w:val="16"/>
              </w:rPr>
              <w:t>0415</w:t>
            </w:r>
          </w:p>
        </w:tc>
        <w:tc>
          <w:tcPr>
            <w:tcW w:w="425" w:type="dxa"/>
            <w:shd w:val="solid" w:color="FFFFFF" w:fill="auto"/>
          </w:tcPr>
          <w:p w14:paraId="4BE439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D8B16F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FBD360" w14:textId="77777777" w:rsidR="00D40151" w:rsidRPr="009E0DE1" w:rsidRDefault="00D40151" w:rsidP="009D14FB">
            <w:pPr>
              <w:pStyle w:val="TAL"/>
              <w:rPr>
                <w:sz w:val="16"/>
                <w:szCs w:val="16"/>
              </w:rPr>
            </w:pPr>
            <w:r w:rsidRPr="009E0DE1">
              <w:rPr>
                <w:sz w:val="16"/>
                <w:szCs w:val="16"/>
              </w:rPr>
              <w:t>Clarification on CN assistance information</w:t>
            </w:r>
          </w:p>
        </w:tc>
        <w:tc>
          <w:tcPr>
            <w:tcW w:w="708" w:type="dxa"/>
            <w:shd w:val="solid" w:color="FFFFFF" w:fill="auto"/>
          </w:tcPr>
          <w:p w14:paraId="76E8C9B6" w14:textId="77777777" w:rsidR="00D40151" w:rsidRPr="009E0DE1" w:rsidRDefault="00D40151" w:rsidP="009D14FB">
            <w:pPr>
              <w:pStyle w:val="TAC"/>
              <w:rPr>
                <w:sz w:val="16"/>
                <w:szCs w:val="16"/>
              </w:rPr>
            </w:pPr>
            <w:r w:rsidRPr="009E0DE1">
              <w:rPr>
                <w:sz w:val="16"/>
                <w:szCs w:val="16"/>
              </w:rPr>
              <w:t>15.2.0</w:t>
            </w:r>
          </w:p>
        </w:tc>
      </w:tr>
      <w:tr w:rsidR="00D40151" w:rsidRPr="009E0DE1" w14:paraId="2DBAA690" w14:textId="77777777" w:rsidTr="009D14FB">
        <w:tc>
          <w:tcPr>
            <w:tcW w:w="800" w:type="dxa"/>
            <w:shd w:val="solid" w:color="FFFFFF" w:fill="auto"/>
          </w:tcPr>
          <w:p w14:paraId="21E4EA9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607CFA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B754F3"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1842C918" w14:textId="77777777" w:rsidR="00D40151" w:rsidRPr="009E0DE1" w:rsidRDefault="00D40151" w:rsidP="009D14FB">
            <w:pPr>
              <w:pStyle w:val="TAL"/>
              <w:rPr>
                <w:sz w:val="16"/>
                <w:szCs w:val="16"/>
              </w:rPr>
            </w:pPr>
            <w:r w:rsidRPr="009E0DE1">
              <w:rPr>
                <w:sz w:val="16"/>
                <w:szCs w:val="16"/>
              </w:rPr>
              <w:t>0416</w:t>
            </w:r>
          </w:p>
        </w:tc>
        <w:tc>
          <w:tcPr>
            <w:tcW w:w="425" w:type="dxa"/>
            <w:shd w:val="solid" w:color="FFFFFF" w:fill="auto"/>
          </w:tcPr>
          <w:p w14:paraId="552956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DF733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6CA6D2" w14:textId="77777777" w:rsidR="00D40151" w:rsidRPr="009E0DE1" w:rsidRDefault="00D40151" w:rsidP="009D14FB">
            <w:pPr>
              <w:pStyle w:val="TAL"/>
              <w:rPr>
                <w:sz w:val="16"/>
                <w:szCs w:val="16"/>
              </w:rPr>
            </w:pPr>
            <w:r w:rsidRPr="009E0DE1">
              <w:rPr>
                <w:sz w:val="16"/>
                <w:szCs w:val="16"/>
              </w:rPr>
              <w:t>Clarify the relationship between GFBR and MDBV</w:t>
            </w:r>
          </w:p>
        </w:tc>
        <w:tc>
          <w:tcPr>
            <w:tcW w:w="708" w:type="dxa"/>
            <w:shd w:val="solid" w:color="FFFFFF" w:fill="auto"/>
          </w:tcPr>
          <w:p w14:paraId="0648B0FE" w14:textId="77777777" w:rsidR="00D40151" w:rsidRPr="009E0DE1" w:rsidRDefault="00D40151" w:rsidP="009D14FB">
            <w:pPr>
              <w:pStyle w:val="TAC"/>
              <w:rPr>
                <w:sz w:val="16"/>
                <w:szCs w:val="16"/>
              </w:rPr>
            </w:pPr>
            <w:r w:rsidRPr="009E0DE1">
              <w:rPr>
                <w:sz w:val="16"/>
                <w:szCs w:val="16"/>
              </w:rPr>
              <w:t>15.2.0</w:t>
            </w:r>
          </w:p>
        </w:tc>
      </w:tr>
      <w:tr w:rsidR="00D40151" w:rsidRPr="009E0DE1" w14:paraId="7A3A45E8" w14:textId="77777777" w:rsidTr="009D14FB">
        <w:tc>
          <w:tcPr>
            <w:tcW w:w="800" w:type="dxa"/>
            <w:shd w:val="solid" w:color="FFFFFF" w:fill="auto"/>
          </w:tcPr>
          <w:p w14:paraId="6C94B52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F7A1D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099AB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821D60" w14:textId="77777777" w:rsidR="00D40151" w:rsidRPr="009E0DE1" w:rsidRDefault="00D40151" w:rsidP="009D14FB">
            <w:pPr>
              <w:pStyle w:val="TAL"/>
              <w:rPr>
                <w:sz w:val="16"/>
                <w:szCs w:val="16"/>
              </w:rPr>
            </w:pPr>
            <w:r w:rsidRPr="009E0DE1">
              <w:rPr>
                <w:sz w:val="16"/>
                <w:szCs w:val="16"/>
              </w:rPr>
              <w:t>0417</w:t>
            </w:r>
          </w:p>
        </w:tc>
        <w:tc>
          <w:tcPr>
            <w:tcW w:w="425" w:type="dxa"/>
            <w:shd w:val="solid" w:color="FFFFFF" w:fill="auto"/>
          </w:tcPr>
          <w:p w14:paraId="63ADC81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E2CB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93210F" w14:textId="77777777" w:rsidR="00D40151" w:rsidRPr="009E0DE1" w:rsidRDefault="00D40151" w:rsidP="009D14FB">
            <w:pPr>
              <w:pStyle w:val="TAL"/>
              <w:rPr>
                <w:sz w:val="16"/>
                <w:szCs w:val="16"/>
              </w:rPr>
            </w:pPr>
            <w:r w:rsidRPr="009E0DE1">
              <w:rPr>
                <w:sz w:val="16"/>
                <w:szCs w:val="16"/>
              </w:rPr>
              <w:t xml:space="preserve">Clarification on support of MFBR greater than GFBR </w:t>
            </w:r>
          </w:p>
        </w:tc>
        <w:tc>
          <w:tcPr>
            <w:tcW w:w="708" w:type="dxa"/>
            <w:shd w:val="solid" w:color="FFFFFF" w:fill="auto"/>
          </w:tcPr>
          <w:p w14:paraId="7E6816A9" w14:textId="77777777" w:rsidR="00D40151" w:rsidRPr="009E0DE1" w:rsidRDefault="00D40151" w:rsidP="009D14FB">
            <w:pPr>
              <w:pStyle w:val="TAC"/>
              <w:rPr>
                <w:sz w:val="16"/>
                <w:szCs w:val="16"/>
              </w:rPr>
            </w:pPr>
            <w:r w:rsidRPr="009E0DE1">
              <w:rPr>
                <w:sz w:val="16"/>
                <w:szCs w:val="16"/>
              </w:rPr>
              <w:t>15.2.0</w:t>
            </w:r>
          </w:p>
        </w:tc>
      </w:tr>
      <w:tr w:rsidR="00D40151" w:rsidRPr="009E0DE1" w14:paraId="4BD9FCF0" w14:textId="77777777" w:rsidTr="009D14FB">
        <w:tc>
          <w:tcPr>
            <w:tcW w:w="800" w:type="dxa"/>
            <w:shd w:val="solid" w:color="FFFFFF" w:fill="auto"/>
          </w:tcPr>
          <w:p w14:paraId="2898C0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1DEC0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1F3C5B8"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1FF4F824" w14:textId="77777777" w:rsidR="00D40151" w:rsidRPr="009E0DE1" w:rsidRDefault="00D40151" w:rsidP="009D14FB">
            <w:pPr>
              <w:pStyle w:val="TAL"/>
              <w:rPr>
                <w:sz w:val="16"/>
                <w:szCs w:val="16"/>
              </w:rPr>
            </w:pPr>
            <w:r w:rsidRPr="009E0DE1">
              <w:rPr>
                <w:sz w:val="16"/>
                <w:szCs w:val="16"/>
              </w:rPr>
              <w:t>0418</w:t>
            </w:r>
          </w:p>
        </w:tc>
        <w:tc>
          <w:tcPr>
            <w:tcW w:w="425" w:type="dxa"/>
            <w:shd w:val="solid" w:color="FFFFFF" w:fill="auto"/>
          </w:tcPr>
          <w:p w14:paraId="13E03D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CB052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54B904" w14:textId="77777777" w:rsidR="00D40151" w:rsidRPr="009E0DE1" w:rsidRDefault="00D40151" w:rsidP="009D14FB">
            <w:pPr>
              <w:pStyle w:val="TAL"/>
              <w:rPr>
                <w:sz w:val="16"/>
                <w:szCs w:val="16"/>
              </w:rPr>
            </w:pPr>
            <w:r w:rsidRPr="009E0DE1">
              <w:rPr>
                <w:sz w:val="16"/>
                <w:szCs w:val="16"/>
              </w:rPr>
              <w:t>Clarification on requested NSSAI usage by RAN</w:t>
            </w:r>
          </w:p>
        </w:tc>
        <w:tc>
          <w:tcPr>
            <w:tcW w:w="708" w:type="dxa"/>
            <w:shd w:val="solid" w:color="FFFFFF" w:fill="auto"/>
          </w:tcPr>
          <w:p w14:paraId="544A9243" w14:textId="77777777" w:rsidR="00D40151" w:rsidRPr="009E0DE1" w:rsidRDefault="00D40151" w:rsidP="009D14FB">
            <w:pPr>
              <w:pStyle w:val="TAC"/>
              <w:rPr>
                <w:sz w:val="16"/>
                <w:szCs w:val="16"/>
              </w:rPr>
            </w:pPr>
            <w:r w:rsidRPr="009E0DE1">
              <w:rPr>
                <w:sz w:val="16"/>
                <w:szCs w:val="16"/>
              </w:rPr>
              <w:t>15.2.0</w:t>
            </w:r>
          </w:p>
        </w:tc>
      </w:tr>
      <w:tr w:rsidR="00D40151" w:rsidRPr="009E0DE1" w14:paraId="1002473B" w14:textId="77777777" w:rsidTr="009D14FB">
        <w:tc>
          <w:tcPr>
            <w:tcW w:w="800" w:type="dxa"/>
            <w:shd w:val="solid" w:color="FFFFFF" w:fill="auto"/>
          </w:tcPr>
          <w:p w14:paraId="04C972E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4A01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268A7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299FFF3" w14:textId="77777777" w:rsidR="00D40151" w:rsidRPr="009E0DE1" w:rsidRDefault="00D40151" w:rsidP="009D14FB">
            <w:pPr>
              <w:pStyle w:val="TAL"/>
              <w:rPr>
                <w:sz w:val="16"/>
                <w:szCs w:val="16"/>
              </w:rPr>
            </w:pPr>
            <w:r w:rsidRPr="009E0DE1">
              <w:rPr>
                <w:sz w:val="16"/>
                <w:szCs w:val="16"/>
              </w:rPr>
              <w:t>0422</w:t>
            </w:r>
          </w:p>
        </w:tc>
        <w:tc>
          <w:tcPr>
            <w:tcW w:w="425" w:type="dxa"/>
            <w:shd w:val="solid" w:color="FFFFFF" w:fill="auto"/>
          </w:tcPr>
          <w:p w14:paraId="68FCBA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7E89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61120A" w14:textId="77777777" w:rsidR="00D40151" w:rsidRPr="009E0DE1" w:rsidRDefault="00D40151" w:rsidP="009D14FB">
            <w:pPr>
              <w:pStyle w:val="TAL"/>
              <w:rPr>
                <w:sz w:val="16"/>
                <w:szCs w:val="16"/>
              </w:rPr>
            </w:pPr>
            <w:r w:rsidRPr="009E0DE1">
              <w:rPr>
                <w:sz w:val="16"/>
                <w:szCs w:val="16"/>
              </w:rPr>
              <w:t>Clarification on SMSF checking subscription data</w:t>
            </w:r>
          </w:p>
        </w:tc>
        <w:tc>
          <w:tcPr>
            <w:tcW w:w="708" w:type="dxa"/>
            <w:shd w:val="solid" w:color="FFFFFF" w:fill="auto"/>
          </w:tcPr>
          <w:p w14:paraId="25FDADD3" w14:textId="77777777" w:rsidR="00D40151" w:rsidRPr="009E0DE1" w:rsidRDefault="00D40151" w:rsidP="009D14FB">
            <w:pPr>
              <w:pStyle w:val="TAC"/>
              <w:rPr>
                <w:sz w:val="16"/>
                <w:szCs w:val="16"/>
              </w:rPr>
            </w:pPr>
            <w:r w:rsidRPr="009E0DE1">
              <w:rPr>
                <w:sz w:val="16"/>
                <w:szCs w:val="16"/>
              </w:rPr>
              <w:t>15.2.0</w:t>
            </w:r>
          </w:p>
        </w:tc>
      </w:tr>
      <w:tr w:rsidR="00D40151" w:rsidRPr="009E0DE1" w14:paraId="5BEF61F0" w14:textId="77777777" w:rsidTr="009D14FB">
        <w:tc>
          <w:tcPr>
            <w:tcW w:w="800" w:type="dxa"/>
            <w:shd w:val="solid" w:color="FFFFFF" w:fill="auto"/>
          </w:tcPr>
          <w:p w14:paraId="427352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D23E3C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4E657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53AF4703" w14:textId="77777777" w:rsidR="00D40151" w:rsidRPr="009E0DE1" w:rsidRDefault="00D40151" w:rsidP="009D14FB">
            <w:pPr>
              <w:pStyle w:val="TAL"/>
              <w:rPr>
                <w:sz w:val="16"/>
                <w:szCs w:val="16"/>
              </w:rPr>
            </w:pPr>
            <w:r w:rsidRPr="009E0DE1">
              <w:rPr>
                <w:sz w:val="16"/>
                <w:szCs w:val="16"/>
              </w:rPr>
              <w:t>0423</w:t>
            </w:r>
          </w:p>
        </w:tc>
        <w:tc>
          <w:tcPr>
            <w:tcW w:w="425" w:type="dxa"/>
            <w:shd w:val="solid" w:color="FFFFFF" w:fill="auto"/>
          </w:tcPr>
          <w:p w14:paraId="0644207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9E886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E33447" w14:textId="77777777" w:rsidR="00D40151" w:rsidRPr="009E0DE1" w:rsidRDefault="00D40151" w:rsidP="009D14FB">
            <w:pPr>
              <w:pStyle w:val="TAL"/>
              <w:rPr>
                <w:sz w:val="16"/>
                <w:szCs w:val="16"/>
              </w:rPr>
            </w:pPr>
            <w:r w:rsidRPr="009E0DE1">
              <w:rPr>
                <w:sz w:val="16"/>
                <w:szCs w:val="16"/>
              </w:rPr>
              <w:t xml:space="preserve"> S-NSSAI back off timer for UE requested PDU session release</w:t>
            </w:r>
          </w:p>
        </w:tc>
        <w:tc>
          <w:tcPr>
            <w:tcW w:w="708" w:type="dxa"/>
            <w:shd w:val="solid" w:color="FFFFFF" w:fill="auto"/>
          </w:tcPr>
          <w:p w14:paraId="01595A71" w14:textId="77777777" w:rsidR="00D40151" w:rsidRPr="009E0DE1" w:rsidRDefault="00D40151" w:rsidP="009D14FB">
            <w:pPr>
              <w:pStyle w:val="TAC"/>
              <w:rPr>
                <w:sz w:val="16"/>
                <w:szCs w:val="16"/>
              </w:rPr>
            </w:pPr>
            <w:r w:rsidRPr="009E0DE1">
              <w:rPr>
                <w:sz w:val="16"/>
                <w:szCs w:val="16"/>
              </w:rPr>
              <w:t>15.2.0</w:t>
            </w:r>
          </w:p>
        </w:tc>
      </w:tr>
      <w:tr w:rsidR="00D40151" w:rsidRPr="009E0DE1" w14:paraId="571F6A79" w14:textId="77777777" w:rsidTr="009D14FB">
        <w:tc>
          <w:tcPr>
            <w:tcW w:w="800" w:type="dxa"/>
            <w:shd w:val="solid" w:color="FFFFFF" w:fill="auto"/>
          </w:tcPr>
          <w:p w14:paraId="098D199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AABC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3C3ABE"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00A6823D" w14:textId="77777777" w:rsidR="00D40151" w:rsidRPr="009E0DE1" w:rsidRDefault="00D40151" w:rsidP="009D14FB">
            <w:pPr>
              <w:pStyle w:val="TAL"/>
              <w:rPr>
                <w:sz w:val="16"/>
                <w:szCs w:val="16"/>
              </w:rPr>
            </w:pPr>
            <w:r w:rsidRPr="009E0DE1">
              <w:rPr>
                <w:sz w:val="16"/>
                <w:szCs w:val="16"/>
              </w:rPr>
              <w:t>0424</w:t>
            </w:r>
          </w:p>
        </w:tc>
        <w:tc>
          <w:tcPr>
            <w:tcW w:w="425" w:type="dxa"/>
            <w:shd w:val="solid" w:color="FFFFFF" w:fill="auto"/>
          </w:tcPr>
          <w:p w14:paraId="0EDF115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EA8EC6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220CB" w14:textId="77777777" w:rsidR="00D40151" w:rsidRPr="009E0DE1" w:rsidRDefault="00D40151" w:rsidP="009D14FB">
            <w:pPr>
              <w:pStyle w:val="TAL"/>
              <w:rPr>
                <w:sz w:val="16"/>
                <w:szCs w:val="16"/>
              </w:rPr>
            </w:pPr>
            <w:r w:rsidRPr="009E0DE1">
              <w:rPr>
                <w:sz w:val="16"/>
                <w:szCs w:val="16"/>
              </w:rPr>
              <w:t>Clarification on AF influence on traffic routing</w:t>
            </w:r>
          </w:p>
        </w:tc>
        <w:tc>
          <w:tcPr>
            <w:tcW w:w="708" w:type="dxa"/>
            <w:shd w:val="solid" w:color="FFFFFF" w:fill="auto"/>
          </w:tcPr>
          <w:p w14:paraId="0830E720" w14:textId="77777777" w:rsidR="00D40151" w:rsidRPr="009E0DE1" w:rsidRDefault="00D40151" w:rsidP="009D14FB">
            <w:pPr>
              <w:pStyle w:val="TAC"/>
              <w:rPr>
                <w:sz w:val="16"/>
                <w:szCs w:val="16"/>
              </w:rPr>
            </w:pPr>
            <w:r w:rsidRPr="009E0DE1">
              <w:rPr>
                <w:sz w:val="16"/>
                <w:szCs w:val="16"/>
              </w:rPr>
              <w:t>15.2.0</w:t>
            </w:r>
          </w:p>
        </w:tc>
      </w:tr>
      <w:tr w:rsidR="00D40151" w:rsidRPr="009E0DE1" w14:paraId="7589F200" w14:textId="77777777" w:rsidTr="009D14FB">
        <w:tc>
          <w:tcPr>
            <w:tcW w:w="800" w:type="dxa"/>
            <w:shd w:val="solid" w:color="FFFFFF" w:fill="auto"/>
          </w:tcPr>
          <w:p w14:paraId="6B44987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9A1EB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09A2F4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46145883" w14:textId="77777777" w:rsidR="00D40151" w:rsidRPr="009E0DE1" w:rsidRDefault="00D40151" w:rsidP="009D14FB">
            <w:pPr>
              <w:pStyle w:val="TAL"/>
              <w:rPr>
                <w:sz w:val="16"/>
                <w:szCs w:val="16"/>
              </w:rPr>
            </w:pPr>
            <w:r w:rsidRPr="009E0DE1">
              <w:rPr>
                <w:sz w:val="16"/>
                <w:szCs w:val="16"/>
              </w:rPr>
              <w:t>0425</w:t>
            </w:r>
          </w:p>
        </w:tc>
        <w:tc>
          <w:tcPr>
            <w:tcW w:w="425" w:type="dxa"/>
            <w:shd w:val="solid" w:color="FFFFFF" w:fill="auto"/>
          </w:tcPr>
          <w:p w14:paraId="1594696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99BE5F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1F6E4" w14:textId="725D85A5" w:rsidR="00D40151" w:rsidRPr="009E0DE1" w:rsidRDefault="00704A9E" w:rsidP="009D14FB">
            <w:pPr>
              <w:pStyle w:val="TAL"/>
              <w:rPr>
                <w:sz w:val="16"/>
                <w:szCs w:val="16"/>
              </w:rPr>
            </w:pPr>
            <w:r>
              <w:rPr>
                <w:sz w:val="16"/>
                <w:szCs w:val="16"/>
              </w:rPr>
              <w:t xml:space="preserve"> </w:t>
            </w:r>
            <w:r w:rsidR="00D40151" w:rsidRPr="009E0DE1">
              <w:rPr>
                <w:sz w:val="16"/>
                <w:szCs w:val="16"/>
              </w:rPr>
              <w:t>Combined SMF+PGW-C Selection</w:t>
            </w:r>
          </w:p>
        </w:tc>
        <w:tc>
          <w:tcPr>
            <w:tcW w:w="708" w:type="dxa"/>
            <w:shd w:val="solid" w:color="FFFFFF" w:fill="auto"/>
          </w:tcPr>
          <w:p w14:paraId="4DF971A7" w14:textId="77777777" w:rsidR="00D40151" w:rsidRPr="009E0DE1" w:rsidRDefault="00D40151" w:rsidP="009D14FB">
            <w:pPr>
              <w:pStyle w:val="TAC"/>
              <w:rPr>
                <w:sz w:val="16"/>
                <w:szCs w:val="16"/>
              </w:rPr>
            </w:pPr>
            <w:r w:rsidRPr="009E0DE1">
              <w:rPr>
                <w:sz w:val="16"/>
                <w:szCs w:val="16"/>
              </w:rPr>
              <w:t>15.2.0</w:t>
            </w:r>
          </w:p>
        </w:tc>
      </w:tr>
      <w:tr w:rsidR="00D40151" w:rsidRPr="009E0DE1" w14:paraId="3D35C386" w14:textId="77777777" w:rsidTr="009D14FB">
        <w:tc>
          <w:tcPr>
            <w:tcW w:w="800" w:type="dxa"/>
            <w:shd w:val="solid" w:color="FFFFFF" w:fill="auto"/>
          </w:tcPr>
          <w:p w14:paraId="4815DE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F7D38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7AFB0D"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FFDD1C1" w14:textId="77777777" w:rsidR="00D40151" w:rsidRPr="009E0DE1" w:rsidRDefault="00D40151" w:rsidP="009D14FB">
            <w:pPr>
              <w:pStyle w:val="TAL"/>
              <w:rPr>
                <w:sz w:val="16"/>
                <w:szCs w:val="16"/>
              </w:rPr>
            </w:pPr>
            <w:r w:rsidRPr="009E0DE1">
              <w:rPr>
                <w:sz w:val="16"/>
                <w:szCs w:val="16"/>
              </w:rPr>
              <w:t>0430</w:t>
            </w:r>
          </w:p>
        </w:tc>
        <w:tc>
          <w:tcPr>
            <w:tcW w:w="425" w:type="dxa"/>
            <w:shd w:val="solid" w:color="FFFFFF" w:fill="auto"/>
          </w:tcPr>
          <w:p w14:paraId="67649D2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9ED91F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04D445" w14:textId="77777777" w:rsidR="00D40151" w:rsidRPr="009E0DE1" w:rsidRDefault="00D40151" w:rsidP="009D14FB">
            <w:pPr>
              <w:pStyle w:val="TAL"/>
              <w:rPr>
                <w:sz w:val="16"/>
                <w:szCs w:val="16"/>
              </w:rPr>
            </w:pPr>
            <w:r w:rsidRPr="009E0DE1">
              <w:rPr>
                <w:sz w:val="16"/>
                <w:szCs w:val="16"/>
              </w:rPr>
              <w:t>Resume procedure in the equivalent PLMN</w:t>
            </w:r>
          </w:p>
        </w:tc>
        <w:tc>
          <w:tcPr>
            <w:tcW w:w="708" w:type="dxa"/>
            <w:shd w:val="solid" w:color="FFFFFF" w:fill="auto"/>
          </w:tcPr>
          <w:p w14:paraId="36502F5D" w14:textId="77777777" w:rsidR="00D40151" w:rsidRPr="009E0DE1" w:rsidRDefault="00D40151" w:rsidP="009D14FB">
            <w:pPr>
              <w:pStyle w:val="TAC"/>
              <w:rPr>
                <w:sz w:val="16"/>
                <w:szCs w:val="16"/>
              </w:rPr>
            </w:pPr>
            <w:r w:rsidRPr="009E0DE1">
              <w:rPr>
                <w:sz w:val="16"/>
                <w:szCs w:val="16"/>
              </w:rPr>
              <w:t>15.2.0</w:t>
            </w:r>
          </w:p>
        </w:tc>
      </w:tr>
      <w:tr w:rsidR="00D40151" w:rsidRPr="009E0DE1" w14:paraId="243F1581" w14:textId="77777777" w:rsidTr="009D14FB">
        <w:tc>
          <w:tcPr>
            <w:tcW w:w="800" w:type="dxa"/>
            <w:shd w:val="solid" w:color="FFFFFF" w:fill="auto"/>
          </w:tcPr>
          <w:p w14:paraId="529AC31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3C552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39A96CD"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C97F8B5" w14:textId="77777777" w:rsidR="00D40151" w:rsidRPr="009E0DE1" w:rsidRDefault="00D40151" w:rsidP="009D14FB">
            <w:pPr>
              <w:pStyle w:val="TAL"/>
              <w:rPr>
                <w:sz w:val="16"/>
                <w:szCs w:val="16"/>
              </w:rPr>
            </w:pPr>
            <w:r w:rsidRPr="009E0DE1">
              <w:rPr>
                <w:sz w:val="16"/>
                <w:szCs w:val="16"/>
              </w:rPr>
              <w:t>0433</w:t>
            </w:r>
          </w:p>
        </w:tc>
        <w:tc>
          <w:tcPr>
            <w:tcW w:w="425" w:type="dxa"/>
            <w:shd w:val="solid" w:color="FFFFFF" w:fill="auto"/>
          </w:tcPr>
          <w:p w14:paraId="6D2D27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85020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F03D3D" w14:textId="77777777" w:rsidR="00D40151" w:rsidRPr="009E0DE1" w:rsidRDefault="00D40151" w:rsidP="009D14FB">
            <w:pPr>
              <w:pStyle w:val="TAL"/>
              <w:rPr>
                <w:sz w:val="16"/>
                <w:szCs w:val="16"/>
              </w:rPr>
            </w:pPr>
            <w:r w:rsidRPr="009E0DE1">
              <w:rPr>
                <w:sz w:val="16"/>
                <w:szCs w:val="16"/>
              </w:rPr>
              <w:t>Alignment of selective activation of UP connection of existing PDU Session</w:t>
            </w:r>
          </w:p>
        </w:tc>
        <w:tc>
          <w:tcPr>
            <w:tcW w:w="708" w:type="dxa"/>
            <w:shd w:val="solid" w:color="FFFFFF" w:fill="auto"/>
          </w:tcPr>
          <w:p w14:paraId="7F6A189C" w14:textId="77777777" w:rsidR="00D40151" w:rsidRPr="009E0DE1" w:rsidRDefault="00D40151" w:rsidP="009D14FB">
            <w:pPr>
              <w:pStyle w:val="TAC"/>
              <w:rPr>
                <w:sz w:val="16"/>
                <w:szCs w:val="16"/>
              </w:rPr>
            </w:pPr>
            <w:r w:rsidRPr="009E0DE1">
              <w:rPr>
                <w:sz w:val="16"/>
                <w:szCs w:val="16"/>
              </w:rPr>
              <w:t>15.2.0</w:t>
            </w:r>
          </w:p>
        </w:tc>
      </w:tr>
      <w:tr w:rsidR="00D40151" w:rsidRPr="009E0DE1" w14:paraId="5B409397" w14:textId="77777777" w:rsidTr="009D14FB">
        <w:tc>
          <w:tcPr>
            <w:tcW w:w="800" w:type="dxa"/>
            <w:shd w:val="solid" w:color="FFFFFF" w:fill="auto"/>
          </w:tcPr>
          <w:p w14:paraId="2328C10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81976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F9A72A2"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32C8274" w14:textId="77777777" w:rsidR="00D40151" w:rsidRPr="009E0DE1" w:rsidRDefault="00D40151" w:rsidP="009D14FB">
            <w:pPr>
              <w:pStyle w:val="TAL"/>
              <w:rPr>
                <w:sz w:val="16"/>
                <w:szCs w:val="16"/>
              </w:rPr>
            </w:pPr>
            <w:r w:rsidRPr="009E0DE1">
              <w:rPr>
                <w:sz w:val="16"/>
                <w:szCs w:val="16"/>
              </w:rPr>
              <w:t>0435</w:t>
            </w:r>
          </w:p>
        </w:tc>
        <w:tc>
          <w:tcPr>
            <w:tcW w:w="425" w:type="dxa"/>
            <w:shd w:val="solid" w:color="FFFFFF" w:fill="auto"/>
          </w:tcPr>
          <w:p w14:paraId="5D95483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2FF9EE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7ED9C1" w14:textId="77777777" w:rsidR="00D40151" w:rsidRPr="009E0DE1" w:rsidRDefault="00D40151" w:rsidP="009D14FB">
            <w:pPr>
              <w:pStyle w:val="TAL"/>
              <w:rPr>
                <w:sz w:val="16"/>
                <w:szCs w:val="16"/>
              </w:rPr>
            </w:pPr>
            <w:r w:rsidRPr="009E0DE1">
              <w:rPr>
                <w:sz w:val="16"/>
                <w:szCs w:val="16"/>
              </w:rPr>
              <w:t xml:space="preserve"> Alignment of PCF selection description</w:t>
            </w:r>
          </w:p>
        </w:tc>
        <w:tc>
          <w:tcPr>
            <w:tcW w:w="708" w:type="dxa"/>
            <w:shd w:val="solid" w:color="FFFFFF" w:fill="auto"/>
          </w:tcPr>
          <w:p w14:paraId="1474ADEA" w14:textId="77777777" w:rsidR="00D40151" w:rsidRPr="009E0DE1" w:rsidRDefault="00D40151" w:rsidP="009D14FB">
            <w:pPr>
              <w:pStyle w:val="TAC"/>
              <w:rPr>
                <w:sz w:val="16"/>
                <w:szCs w:val="16"/>
              </w:rPr>
            </w:pPr>
            <w:r w:rsidRPr="009E0DE1">
              <w:rPr>
                <w:sz w:val="16"/>
                <w:szCs w:val="16"/>
              </w:rPr>
              <w:t>15.2.0</w:t>
            </w:r>
          </w:p>
        </w:tc>
      </w:tr>
      <w:tr w:rsidR="00D40151" w:rsidRPr="009E0DE1" w14:paraId="0EAF99B9" w14:textId="77777777" w:rsidTr="009D14FB">
        <w:tc>
          <w:tcPr>
            <w:tcW w:w="800" w:type="dxa"/>
            <w:shd w:val="solid" w:color="FFFFFF" w:fill="auto"/>
          </w:tcPr>
          <w:p w14:paraId="576B00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0A25A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53D443"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4202B83A" w14:textId="77777777" w:rsidR="00D40151" w:rsidRPr="009E0DE1" w:rsidRDefault="00D40151" w:rsidP="009D14FB">
            <w:pPr>
              <w:pStyle w:val="TAL"/>
              <w:rPr>
                <w:sz w:val="16"/>
                <w:szCs w:val="16"/>
              </w:rPr>
            </w:pPr>
            <w:r w:rsidRPr="009E0DE1">
              <w:rPr>
                <w:sz w:val="16"/>
                <w:szCs w:val="16"/>
              </w:rPr>
              <w:t>0436</w:t>
            </w:r>
          </w:p>
        </w:tc>
        <w:tc>
          <w:tcPr>
            <w:tcW w:w="425" w:type="dxa"/>
            <w:shd w:val="solid" w:color="FFFFFF" w:fill="auto"/>
          </w:tcPr>
          <w:p w14:paraId="7D625126"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FD02BF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33AB07" w14:textId="77777777" w:rsidR="00D40151" w:rsidRPr="009E0DE1" w:rsidRDefault="00D40151" w:rsidP="009D14FB">
            <w:pPr>
              <w:pStyle w:val="TAL"/>
              <w:rPr>
                <w:sz w:val="16"/>
                <w:szCs w:val="16"/>
              </w:rPr>
            </w:pPr>
            <w:r w:rsidRPr="009E0DE1">
              <w:rPr>
                <w:sz w:val="16"/>
                <w:szCs w:val="16"/>
              </w:rPr>
              <w:t xml:space="preserve"> QNC during Handover</w:t>
            </w:r>
          </w:p>
        </w:tc>
        <w:tc>
          <w:tcPr>
            <w:tcW w:w="708" w:type="dxa"/>
            <w:shd w:val="solid" w:color="FFFFFF" w:fill="auto"/>
          </w:tcPr>
          <w:p w14:paraId="4934EE87" w14:textId="77777777" w:rsidR="00D40151" w:rsidRPr="009E0DE1" w:rsidRDefault="00D40151" w:rsidP="009D14FB">
            <w:pPr>
              <w:pStyle w:val="TAC"/>
              <w:rPr>
                <w:sz w:val="16"/>
                <w:szCs w:val="16"/>
              </w:rPr>
            </w:pPr>
            <w:r w:rsidRPr="009E0DE1">
              <w:rPr>
                <w:sz w:val="16"/>
                <w:szCs w:val="16"/>
              </w:rPr>
              <w:t>15.2.0</w:t>
            </w:r>
          </w:p>
        </w:tc>
      </w:tr>
      <w:tr w:rsidR="00D40151" w:rsidRPr="009E0DE1" w14:paraId="089F77D9" w14:textId="77777777" w:rsidTr="009D14FB">
        <w:tc>
          <w:tcPr>
            <w:tcW w:w="800" w:type="dxa"/>
            <w:shd w:val="solid" w:color="FFFFFF" w:fill="auto"/>
          </w:tcPr>
          <w:p w14:paraId="01A8F82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4558A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78A29"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5C2C3DBB" w14:textId="77777777" w:rsidR="00D40151" w:rsidRPr="009E0DE1" w:rsidRDefault="00D40151" w:rsidP="009D14FB">
            <w:pPr>
              <w:pStyle w:val="TAL"/>
              <w:rPr>
                <w:sz w:val="16"/>
                <w:szCs w:val="16"/>
              </w:rPr>
            </w:pPr>
            <w:r w:rsidRPr="009E0DE1">
              <w:rPr>
                <w:sz w:val="16"/>
                <w:szCs w:val="16"/>
              </w:rPr>
              <w:t>0437</w:t>
            </w:r>
          </w:p>
        </w:tc>
        <w:tc>
          <w:tcPr>
            <w:tcW w:w="425" w:type="dxa"/>
            <w:shd w:val="solid" w:color="FFFFFF" w:fill="auto"/>
          </w:tcPr>
          <w:p w14:paraId="28490BE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55B202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EDFDBE" w14:textId="77777777" w:rsidR="00D40151" w:rsidRPr="009E0DE1" w:rsidRDefault="00D40151" w:rsidP="009D14FB">
            <w:pPr>
              <w:pStyle w:val="TAL"/>
              <w:rPr>
                <w:sz w:val="16"/>
                <w:szCs w:val="16"/>
              </w:rPr>
            </w:pPr>
            <w:r w:rsidRPr="009E0DE1">
              <w:rPr>
                <w:sz w:val="16"/>
                <w:szCs w:val="16"/>
              </w:rPr>
              <w:t>Reflective QoS in interworking</w:t>
            </w:r>
          </w:p>
        </w:tc>
        <w:tc>
          <w:tcPr>
            <w:tcW w:w="708" w:type="dxa"/>
            <w:shd w:val="solid" w:color="FFFFFF" w:fill="auto"/>
          </w:tcPr>
          <w:p w14:paraId="3C2C3FFC" w14:textId="77777777" w:rsidR="00D40151" w:rsidRPr="009E0DE1" w:rsidRDefault="00D40151" w:rsidP="009D14FB">
            <w:pPr>
              <w:pStyle w:val="TAC"/>
              <w:rPr>
                <w:sz w:val="16"/>
                <w:szCs w:val="16"/>
              </w:rPr>
            </w:pPr>
            <w:r w:rsidRPr="009E0DE1">
              <w:rPr>
                <w:sz w:val="16"/>
                <w:szCs w:val="16"/>
              </w:rPr>
              <w:t>15.2.0</w:t>
            </w:r>
          </w:p>
        </w:tc>
      </w:tr>
      <w:tr w:rsidR="00D40151" w:rsidRPr="009E0DE1" w14:paraId="0AA744B6" w14:textId="77777777" w:rsidTr="009D14FB">
        <w:tc>
          <w:tcPr>
            <w:tcW w:w="800" w:type="dxa"/>
            <w:shd w:val="solid" w:color="FFFFFF" w:fill="auto"/>
          </w:tcPr>
          <w:p w14:paraId="68C5766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A5B4A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355E6C"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69740C9B" w14:textId="77777777" w:rsidR="00D40151" w:rsidRPr="009E0DE1" w:rsidRDefault="00D40151" w:rsidP="009D14FB">
            <w:pPr>
              <w:pStyle w:val="TAL"/>
              <w:rPr>
                <w:sz w:val="16"/>
                <w:szCs w:val="16"/>
              </w:rPr>
            </w:pPr>
            <w:r w:rsidRPr="009E0DE1">
              <w:rPr>
                <w:sz w:val="16"/>
                <w:szCs w:val="16"/>
              </w:rPr>
              <w:t>0438</w:t>
            </w:r>
          </w:p>
        </w:tc>
        <w:tc>
          <w:tcPr>
            <w:tcW w:w="425" w:type="dxa"/>
            <w:shd w:val="solid" w:color="FFFFFF" w:fill="auto"/>
          </w:tcPr>
          <w:p w14:paraId="2414791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75441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C1E1B2" w14:textId="77777777" w:rsidR="00D40151" w:rsidRPr="009E0DE1" w:rsidRDefault="00D40151" w:rsidP="009D14FB">
            <w:pPr>
              <w:pStyle w:val="TAL"/>
              <w:rPr>
                <w:sz w:val="16"/>
                <w:szCs w:val="16"/>
              </w:rPr>
            </w:pPr>
            <w:r w:rsidRPr="009E0DE1">
              <w:rPr>
                <w:sz w:val="16"/>
                <w:szCs w:val="16"/>
              </w:rPr>
              <w:t>Use of Network Instance</w:t>
            </w:r>
          </w:p>
        </w:tc>
        <w:tc>
          <w:tcPr>
            <w:tcW w:w="708" w:type="dxa"/>
            <w:shd w:val="solid" w:color="FFFFFF" w:fill="auto"/>
          </w:tcPr>
          <w:p w14:paraId="41FC6479" w14:textId="77777777" w:rsidR="00D40151" w:rsidRPr="009E0DE1" w:rsidRDefault="00D40151" w:rsidP="009D14FB">
            <w:pPr>
              <w:pStyle w:val="TAC"/>
              <w:rPr>
                <w:sz w:val="16"/>
                <w:szCs w:val="16"/>
              </w:rPr>
            </w:pPr>
            <w:r w:rsidRPr="009E0DE1">
              <w:rPr>
                <w:sz w:val="16"/>
                <w:szCs w:val="16"/>
              </w:rPr>
              <w:t>15.2.0</w:t>
            </w:r>
          </w:p>
        </w:tc>
      </w:tr>
      <w:tr w:rsidR="00D40151" w:rsidRPr="009E0DE1" w14:paraId="30E334ED" w14:textId="77777777" w:rsidTr="009D14FB">
        <w:tc>
          <w:tcPr>
            <w:tcW w:w="800" w:type="dxa"/>
            <w:shd w:val="solid" w:color="FFFFFF" w:fill="auto"/>
          </w:tcPr>
          <w:p w14:paraId="4E03A9E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9A983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CECC94"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E8B05A2" w14:textId="77777777" w:rsidR="00D40151" w:rsidRPr="009E0DE1" w:rsidRDefault="00D40151" w:rsidP="009D14FB">
            <w:pPr>
              <w:pStyle w:val="TAL"/>
              <w:rPr>
                <w:sz w:val="16"/>
                <w:szCs w:val="16"/>
              </w:rPr>
            </w:pPr>
            <w:r w:rsidRPr="009E0DE1">
              <w:rPr>
                <w:sz w:val="16"/>
                <w:szCs w:val="16"/>
              </w:rPr>
              <w:t>0439</w:t>
            </w:r>
          </w:p>
        </w:tc>
        <w:tc>
          <w:tcPr>
            <w:tcW w:w="425" w:type="dxa"/>
            <w:shd w:val="solid" w:color="FFFFFF" w:fill="auto"/>
          </w:tcPr>
          <w:p w14:paraId="4663F6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FC7C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39B486" w14:textId="77777777" w:rsidR="00D40151" w:rsidRPr="009E0DE1" w:rsidRDefault="00D40151" w:rsidP="009D14FB">
            <w:pPr>
              <w:pStyle w:val="TAL"/>
              <w:rPr>
                <w:sz w:val="16"/>
                <w:szCs w:val="16"/>
              </w:rPr>
            </w:pPr>
            <w:r w:rsidRPr="009E0DE1">
              <w:rPr>
                <w:sz w:val="16"/>
                <w:szCs w:val="16"/>
              </w:rPr>
              <w:t>Update of N4 Parameter Descriptions and Tables</w:t>
            </w:r>
          </w:p>
        </w:tc>
        <w:tc>
          <w:tcPr>
            <w:tcW w:w="708" w:type="dxa"/>
            <w:shd w:val="solid" w:color="FFFFFF" w:fill="auto"/>
          </w:tcPr>
          <w:p w14:paraId="28CF39A5" w14:textId="77777777" w:rsidR="00D40151" w:rsidRPr="009E0DE1" w:rsidRDefault="00D40151" w:rsidP="009D14FB">
            <w:pPr>
              <w:pStyle w:val="TAC"/>
              <w:rPr>
                <w:sz w:val="16"/>
                <w:szCs w:val="16"/>
              </w:rPr>
            </w:pPr>
            <w:r w:rsidRPr="009E0DE1">
              <w:rPr>
                <w:sz w:val="16"/>
                <w:szCs w:val="16"/>
              </w:rPr>
              <w:t>15.2.0</w:t>
            </w:r>
          </w:p>
        </w:tc>
      </w:tr>
      <w:tr w:rsidR="00D40151" w:rsidRPr="009E0DE1" w14:paraId="2060F45A" w14:textId="77777777" w:rsidTr="009D14FB">
        <w:tc>
          <w:tcPr>
            <w:tcW w:w="800" w:type="dxa"/>
            <w:shd w:val="solid" w:color="FFFFFF" w:fill="auto"/>
          </w:tcPr>
          <w:p w14:paraId="1772349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58BCE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E52E1C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CAC4132" w14:textId="77777777" w:rsidR="00D40151" w:rsidRPr="009E0DE1" w:rsidRDefault="00D40151" w:rsidP="009D14FB">
            <w:pPr>
              <w:pStyle w:val="TAL"/>
              <w:rPr>
                <w:sz w:val="16"/>
                <w:szCs w:val="16"/>
              </w:rPr>
            </w:pPr>
            <w:r w:rsidRPr="009E0DE1">
              <w:rPr>
                <w:sz w:val="16"/>
                <w:szCs w:val="16"/>
              </w:rPr>
              <w:t>0441</w:t>
            </w:r>
          </w:p>
        </w:tc>
        <w:tc>
          <w:tcPr>
            <w:tcW w:w="425" w:type="dxa"/>
            <w:shd w:val="solid" w:color="FFFFFF" w:fill="auto"/>
          </w:tcPr>
          <w:p w14:paraId="574DF3F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494BA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8D0DD31" w14:textId="77777777" w:rsidR="00D40151" w:rsidRPr="009E0DE1" w:rsidRDefault="00D40151" w:rsidP="009D14FB">
            <w:pPr>
              <w:pStyle w:val="TAL"/>
              <w:rPr>
                <w:sz w:val="16"/>
                <w:szCs w:val="16"/>
              </w:rPr>
            </w:pPr>
            <w:r w:rsidRPr="009E0DE1">
              <w:rPr>
                <w:sz w:val="16"/>
                <w:szCs w:val="16"/>
              </w:rPr>
              <w:t>Clarification on LADN 5.6.5</w:t>
            </w:r>
          </w:p>
        </w:tc>
        <w:tc>
          <w:tcPr>
            <w:tcW w:w="708" w:type="dxa"/>
            <w:shd w:val="solid" w:color="FFFFFF" w:fill="auto"/>
          </w:tcPr>
          <w:p w14:paraId="3FC269C8" w14:textId="77777777" w:rsidR="00D40151" w:rsidRPr="009E0DE1" w:rsidRDefault="00D40151" w:rsidP="009D14FB">
            <w:pPr>
              <w:pStyle w:val="TAC"/>
              <w:rPr>
                <w:sz w:val="16"/>
                <w:szCs w:val="16"/>
              </w:rPr>
            </w:pPr>
            <w:r w:rsidRPr="009E0DE1">
              <w:rPr>
                <w:sz w:val="16"/>
                <w:szCs w:val="16"/>
              </w:rPr>
              <w:t>15.2.0</w:t>
            </w:r>
          </w:p>
        </w:tc>
      </w:tr>
      <w:tr w:rsidR="00D40151" w:rsidRPr="009E0DE1" w14:paraId="371009B9" w14:textId="77777777" w:rsidTr="009D14FB">
        <w:tc>
          <w:tcPr>
            <w:tcW w:w="800" w:type="dxa"/>
            <w:shd w:val="solid" w:color="FFFFFF" w:fill="auto"/>
          </w:tcPr>
          <w:p w14:paraId="428ADA3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E3432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952091"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140F20E3" w14:textId="77777777" w:rsidR="00D40151" w:rsidRPr="009E0DE1" w:rsidRDefault="00D40151" w:rsidP="009D14FB">
            <w:pPr>
              <w:pStyle w:val="TAL"/>
              <w:rPr>
                <w:sz w:val="16"/>
                <w:szCs w:val="16"/>
              </w:rPr>
            </w:pPr>
            <w:r w:rsidRPr="009E0DE1">
              <w:rPr>
                <w:sz w:val="16"/>
                <w:szCs w:val="16"/>
              </w:rPr>
              <w:t>0444</w:t>
            </w:r>
          </w:p>
        </w:tc>
        <w:tc>
          <w:tcPr>
            <w:tcW w:w="425" w:type="dxa"/>
            <w:shd w:val="solid" w:color="FFFFFF" w:fill="auto"/>
          </w:tcPr>
          <w:p w14:paraId="236D5F8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5F5DD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324D0E" w14:textId="77777777" w:rsidR="00D40151" w:rsidRPr="009E0DE1" w:rsidRDefault="00D40151" w:rsidP="009D14FB">
            <w:pPr>
              <w:pStyle w:val="TAL"/>
              <w:rPr>
                <w:sz w:val="16"/>
                <w:szCs w:val="16"/>
              </w:rPr>
            </w:pPr>
            <w:r w:rsidRPr="009E0DE1">
              <w:rPr>
                <w:sz w:val="16"/>
                <w:szCs w:val="16"/>
              </w:rPr>
              <w:t>Network slicing subsription change and update of UE configuration</w:t>
            </w:r>
          </w:p>
        </w:tc>
        <w:tc>
          <w:tcPr>
            <w:tcW w:w="708" w:type="dxa"/>
            <w:shd w:val="solid" w:color="FFFFFF" w:fill="auto"/>
          </w:tcPr>
          <w:p w14:paraId="08C2DFCA" w14:textId="77777777" w:rsidR="00D40151" w:rsidRPr="009E0DE1" w:rsidRDefault="00D40151" w:rsidP="009D14FB">
            <w:pPr>
              <w:pStyle w:val="TAC"/>
              <w:rPr>
                <w:sz w:val="16"/>
                <w:szCs w:val="16"/>
              </w:rPr>
            </w:pPr>
            <w:r w:rsidRPr="009E0DE1">
              <w:rPr>
                <w:sz w:val="16"/>
                <w:szCs w:val="16"/>
              </w:rPr>
              <w:t>15.2.0</w:t>
            </w:r>
          </w:p>
        </w:tc>
      </w:tr>
      <w:tr w:rsidR="00D40151" w:rsidRPr="009E0DE1" w14:paraId="21EB335C" w14:textId="77777777" w:rsidTr="009D14FB">
        <w:tc>
          <w:tcPr>
            <w:tcW w:w="800" w:type="dxa"/>
            <w:shd w:val="solid" w:color="FFFFFF" w:fill="auto"/>
          </w:tcPr>
          <w:p w14:paraId="7D51C0A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593E6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BAFC8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677D450" w14:textId="77777777" w:rsidR="00D40151" w:rsidRPr="009E0DE1" w:rsidRDefault="00D40151" w:rsidP="009D14FB">
            <w:pPr>
              <w:pStyle w:val="TAL"/>
              <w:rPr>
                <w:sz w:val="16"/>
                <w:szCs w:val="16"/>
              </w:rPr>
            </w:pPr>
            <w:r w:rsidRPr="009E0DE1">
              <w:rPr>
                <w:sz w:val="16"/>
                <w:szCs w:val="16"/>
              </w:rPr>
              <w:t>0446</w:t>
            </w:r>
          </w:p>
        </w:tc>
        <w:tc>
          <w:tcPr>
            <w:tcW w:w="425" w:type="dxa"/>
            <w:shd w:val="solid" w:color="FFFFFF" w:fill="auto"/>
          </w:tcPr>
          <w:p w14:paraId="4E18DD2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AE8DDB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8E5FF7" w14:textId="77777777" w:rsidR="00D40151" w:rsidRPr="009E0DE1" w:rsidRDefault="00D40151" w:rsidP="009D14FB">
            <w:pPr>
              <w:pStyle w:val="TAL"/>
              <w:rPr>
                <w:sz w:val="16"/>
                <w:szCs w:val="16"/>
              </w:rPr>
            </w:pPr>
            <w:r w:rsidRPr="009E0DE1">
              <w:rPr>
                <w:sz w:val="16"/>
                <w:szCs w:val="16"/>
              </w:rPr>
              <w:t>Clarification note on Network Slice limitation</w:t>
            </w:r>
          </w:p>
        </w:tc>
        <w:tc>
          <w:tcPr>
            <w:tcW w:w="708" w:type="dxa"/>
            <w:shd w:val="solid" w:color="FFFFFF" w:fill="auto"/>
          </w:tcPr>
          <w:p w14:paraId="6B046031" w14:textId="77777777" w:rsidR="00D40151" w:rsidRPr="009E0DE1" w:rsidRDefault="00D40151" w:rsidP="009D14FB">
            <w:pPr>
              <w:pStyle w:val="TAC"/>
              <w:rPr>
                <w:sz w:val="16"/>
                <w:szCs w:val="16"/>
              </w:rPr>
            </w:pPr>
            <w:r w:rsidRPr="009E0DE1">
              <w:rPr>
                <w:sz w:val="16"/>
                <w:szCs w:val="16"/>
              </w:rPr>
              <w:t>15.2.0</w:t>
            </w:r>
          </w:p>
        </w:tc>
      </w:tr>
      <w:tr w:rsidR="00D40151" w:rsidRPr="009E0DE1" w14:paraId="7571F5B0" w14:textId="77777777" w:rsidTr="009D14FB">
        <w:tc>
          <w:tcPr>
            <w:tcW w:w="800" w:type="dxa"/>
            <w:shd w:val="solid" w:color="FFFFFF" w:fill="auto"/>
          </w:tcPr>
          <w:p w14:paraId="571E18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907D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418F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5DD95D6" w14:textId="77777777" w:rsidR="00D40151" w:rsidRPr="009E0DE1" w:rsidRDefault="00D40151" w:rsidP="009D14FB">
            <w:pPr>
              <w:pStyle w:val="TAL"/>
              <w:rPr>
                <w:sz w:val="16"/>
                <w:szCs w:val="16"/>
              </w:rPr>
            </w:pPr>
            <w:r w:rsidRPr="009E0DE1">
              <w:rPr>
                <w:sz w:val="16"/>
                <w:szCs w:val="16"/>
              </w:rPr>
              <w:t>0447</w:t>
            </w:r>
          </w:p>
        </w:tc>
        <w:tc>
          <w:tcPr>
            <w:tcW w:w="425" w:type="dxa"/>
            <w:shd w:val="solid" w:color="FFFFFF" w:fill="auto"/>
          </w:tcPr>
          <w:p w14:paraId="50CA2D1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3109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4FD348" w14:textId="77777777" w:rsidR="00D40151" w:rsidRPr="009E0DE1" w:rsidRDefault="00D40151" w:rsidP="009D14FB">
            <w:pPr>
              <w:pStyle w:val="TAL"/>
              <w:rPr>
                <w:sz w:val="16"/>
                <w:szCs w:val="16"/>
              </w:rPr>
            </w:pPr>
            <w:r w:rsidRPr="009E0DE1">
              <w:rPr>
                <w:sz w:val="16"/>
                <w:szCs w:val="16"/>
              </w:rPr>
              <w:t>Adding default value for Averaging Window</w:t>
            </w:r>
          </w:p>
        </w:tc>
        <w:tc>
          <w:tcPr>
            <w:tcW w:w="708" w:type="dxa"/>
            <w:shd w:val="solid" w:color="FFFFFF" w:fill="auto"/>
          </w:tcPr>
          <w:p w14:paraId="24694467" w14:textId="77777777" w:rsidR="00D40151" w:rsidRPr="009E0DE1" w:rsidRDefault="00D40151" w:rsidP="009D14FB">
            <w:pPr>
              <w:pStyle w:val="TAC"/>
              <w:rPr>
                <w:sz w:val="16"/>
                <w:szCs w:val="16"/>
              </w:rPr>
            </w:pPr>
            <w:r w:rsidRPr="009E0DE1">
              <w:rPr>
                <w:sz w:val="16"/>
                <w:szCs w:val="16"/>
              </w:rPr>
              <w:t>15.2.0</w:t>
            </w:r>
          </w:p>
        </w:tc>
      </w:tr>
      <w:tr w:rsidR="00D40151" w:rsidRPr="009E0DE1" w14:paraId="5FD42ECF" w14:textId="77777777" w:rsidTr="009D14FB">
        <w:tc>
          <w:tcPr>
            <w:tcW w:w="800" w:type="dxa"/>
            <w:shd w:val="solid" w:color="FFFFFF" w:fill="auto"/>
          </w:tcPr>
          <w:p w14:paraId="2FEB4BB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C458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8FF948"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95B1134" w14:textId="77777777" w:rsidR="00D40151" w:rsidRPr="009E0DE1" w:rsidRDefault="00D40151" w:rsidP="009D14FB">
            <w:pPr>
              <w:pStyle w:val="TAL"/>
              <w:rPr>
                <w:sz w:val="16"/>
                <w:szCs w:val="16"/>
              </w:rPr>
            </w:pPr>
            <w:r w:rsidRPr="009E0DE1">
              <w:rPr>
                <w:sz w:val="16"/>
                <w:szCs w:val="16"/>
              </w:rPr>
              <w:t>0448</w:t>
            </w:r>
          </w:p>
        </w:tc>
        <w:tc>
          <w:tcPr>
            <w:tcW w:w="425" w:type="dxa"/>
            <w:shd w:val="solid" w:color="FFFFFF" w:fill="auto"/>
          </w:tcPr>
          <w:p w14:paraId="25AFCDC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756B7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A85B7F" w14:textId="77777777" w:rsidR="00D40151" w:rsidRPr="009E0DE1" w:rsidRDefault="00D40151" w:rsidP="009D14FB">
            <w:pPr>
              <w:pStyle w:val="TAL"/>
              <w:rPr>
                <w:sz w:val="16"/>
                <w:szCs w:val="16"/>
              </w:rPr>
            </w:pPr>
            <w:r w:rsidRPr="009E0DE1">
              <w:rPr>
                <w:sz w:val="16"/>
                <w:szCs w:val="16"/>
              </w:rPr>
              <w:t>Mobility restrictions</w:t>
            </w:r>
          </w:p>
        </w:tc>
        <w:tc>
          <w:tcPr>
            <w:tcW w:w="708" w:type="dxa"/>
            <w:shd w:val="solid" w:color="FFFFFF" w:fill="auto"/>
          </w:tcPr>
          <w:p w14:paraId="60CAD181" w14:textId="77777777" w:rsidR="00D40151" w:rsidRPr="009E0DE1" w:rsidRDefault="00D40151" w:rsidP="009D14FB">
            <w:pPr>
              <w:pStyle w:val="TAC"/>
              <w:rPr>
                <w:sz w:val="16"/>
                <w:szCs w:val="16"/>
              </w:rPr>
            </w:pPr>
            <w:r w:rsidRPr="009E0DE1">
              <w:rPr>
                <w:sz w:val="16"/>
                <w:szCs w:val="16"/>
              </w:rPr>
              <w:t>15.2.0</w:t>
            </w:r>
          </w:p>
        </w:tc>
      </w:tr>
      <w:tr w:rsidR="00D40151" w:rsidRPr="009E0DE1" w14:paraId="2BA3D1C7" w14:textId="77777777" w:rsidTr="009D14FB">
        <w:tc>
          <w:tcPr>
            <w:tcW w:w="800" w:type="dxa"/>
            <w:shd w:val="solid" w:color="FFFFFF" w:fill="auto"/>
          </w:tcPr>
          <w:p w14:paraId="6A14991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341AB5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5649D1"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E5ADFBE" w14:textId="77777777" w:rsidR="00D40151" w:rsidRPr="009E0DE1" w:rsidRDefault="00D40151" w:rsidP="009D14FB">
            <w:pPr>
              <w:pStyle w:val="TAL"/>
              <w:rPr>
                <w:sz w:val="16"/>
                <w:szCs w:val="16"/>
              </w:rPr>
            </w:pPr>
            <w:r w:rsidRPr="009E0DE1">
              <w:rPr>
                <w:sz w:val="16"/>
                <w:szCs w:val="16"/>
              </w:rPr>
              <w:t>0451</w:t>
            </w:r>
          </w:p>
        </w:tc>
        <w:tc>
          <w:tcPr>
            <w:tcW w:w="425" w:type="dxa"/>
            <w:shd w:val="solid" w:color="FFFFFF" w:fill="auto"/>
          </w:tcPr>
          <w:p w14:paraId="7F466FEF"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4124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0FF249" w14:textId="77777777" w:rsidR="00D40151" w:rsidRPr="009E0DE1" w:rsidRDefault="00D40151" w:rsidP="009D14FB">
            <w:pPr>
              <w:pStyle w:val="TAL"/>
              <w:rPr>
                <w:sz w:val="16"/>
                <w:szCs w:val="16"/>
              </w:rPr>
            </w:pPr>
            <w:r w:rsidRPr="009E0DE1">
              <w:rPr>
                <w:sz w:val="16"/>
                <w:szCs w:val="16"/>
              </w:rPr>
              <w:t>Capturing subsequent mobility to and from GERAN/UTRAN</w:t>
            </w:r>
          </w:p>
        </w:tc>
        <w:tc>
          <w:tcPr>
            <w:tcW w:w="708" w:type="dxa"/>
            <w:shd w:val="solid" w:color="FFFFFF" w:fill="auto"/>
          </w:tcPr>
          <w:p w14:paraId="50CEE13D" w14:textId="77777777" w:rsidR="00D40151" w:rsidRPr="009E0DE1" w:rsidRDefault="00D40151" w:rsidP="009D14FB">
            <w:pPr>
              <w:pStyle w:val="TAC"/>
              <w:rPr>
                <w:sz w:val="16"/>
                <w:szCs w:val="16"/>
              </w:rPr>
            </w:pPr>
            <w:r w:rsidRPr="009E0DE1">
              <w:rPr>
                <w:sz w:val="16"/>
                <w:szCs w:val="16"/>
              </w:rPr>
              <w:t>15.2.0</w:t>
            </w:r>
          </w:p>
        </w:tc>
      </w:tr>
      <w:tr w:rsidR="00D40151" w:rsidRPr="009E0DE1" w14:paraId="121B7434" w14:textId="77777777" w:rsidTr="009D14FB">
        <w:tc>
          <w:tcPr>
            <w:tcW w:w="800" w:type="dxa"/>
            <w:shd w:val="solid" w:color="FFFFFF" w:fill="auto"/>
          </w:tcPr>
          <w:p w14:paraId="46B3995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0F1EA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17203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03CB9DF" w14:textId="77777777" w:rsidR="00D40151" w:rsidRPr="009E0DE1" w:rsidRDefault="00D40151" w:rsidP="009D14FB">
            <w:pPr>
              <w:pStyle w:val="TAL"/>
              <w:rPr>
                <w:sz w:val="16"/>
                <w:szCs w:val="16"/>
              </w:rPr>
            </w:pPr>
            <w:r w:rsidRPr="009E0DE1">
              <w:rPr>
                <w:sz w:val="16"/>
                <w:szCs w:val="16"/>
              </w:rPr>
              <w:t>0453</w:t>
            </w:r>
          </w:p>
        </w:tc>
        <w:tc>
          <w:tcPr>
            <w:tcW w:w="425" w:type="dxa"/>
            <w:shd w:val="solid" w:color="FFFFFF" w:fill="auto"/>
          </w:tcPr>
          <w:p w14:paraId="14B387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47A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7B0DD08" w14:textId="77777777" w:rsidR="00D40151" w:rsidRPr="009E0DE1" w:rsidRDefault="00D40151" w:rsidP="009D14FB">
            <w:pPr>
              <w:pStyle w:val="TAL"/>
              <w:rPr>
                <w:sz w:val="16"/>
                <w:szCs w:val="16"/>
              </w:rPr>
            </w:pPr>
            <w:r w:rsidRPr="009E0DE1">
              <w:rPr>
                <w:sz w:val="16"/>
                <w:szCs w:val="16"/>
              </w:rPr>
              <w:t>GFBR is applicable only for GBR QoS flows</w:t>
            </w:r>
          </w:p>
        </w:tc>
        <w:tc>
          <w:tcPr>
            <w:tcW w:w="708" w:type="dxa"/>
            <w:shd w:val="solid" w:color="FFFFFF" w:fill="auto"/>
          </w:tcPr>
          <w:p w14:paraId="771C41F6" w14:textId="77777777" w:rsidR="00D40151" w:rsidRPr="009E0DE1" w:rsidRDefault="00D40151" w:rsidP="009D14FB">
            <w:pPr>
              <w:pStyle w:val="TAC"/>
              <w:rPr>
                <w:sz w:val="16"/>
                <w:szCs w:val="16"/>
              </w:rPr>
            </w:pPr>
            <w:r w:rsidRPr="009E0DE1">
              <w:rPr>
                <w:sz w:val="16"/>
                <w:szCs w:val="16"/>
              </w:rPr>
              <w:t>15.2.0</w:t>
            </w:r>
          </w:p>
        </w:tc>
      </w:tr>
      <w:tr w:rsidR="00D40151" w:rsidRPr="009E0DE1" w14:paraId="52D7A505" w14:textId="77777777" w:rsidTr="009D14FB">
        <w:tc>
          <w:tcPr>
            <w:tcW w:w="800" w:type="dxa"/>
            <w:shd w:val="solid" w:color="FFFFFF" w:fill="auto"/>
          </w:tcPr>
          <w:p w14:paraId="4245AFD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6782A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04E2FF" w14:textId="77777777" w:rsidR="00D40151" w:rsidRPr="009E0DE1" w:rsidRDefault="00D40151" w:rsidP="009D14FB">
            <w:pPr>
              <w:pStyle w:val="TAC"/>
              <w:rPr>
                <w:sz w:val="16"/>
                <w:szCs w:val="16"/>
              </w:rPr>
            </w:pPr>
            <w:r w:rsidRPr="009E0DE1">
              <w:rPr>
                <w:sz w:val="16"/>
                <w:szCs w:val="16"/>
              </w:rPr>
              <w:t>SP-180556</w:t>
            </w:r>
          </w:p>
        </w:tc>
        <w:tc>
          <w:tcPr>
            <w:tcW w:w="567" w:type="dxa"/>
            <w:shd w:val="solid" w:color="FFFFFF" w:fill="auto"/>
          </w:tcPr>
          <w:p w14:paraId="15853BF0" w14:textId="77777777" w:rsidR="00D40151" w:rsidRPr="009E0DE1" w:rsidRDefault="00D40151" w:rsidP="009D14FB">
            <w:pPr>
              <w:pStyle w:val="TAL"/>
              <w:rPr>
                <w:sz w:val="16"/>
                <w:szCs w:val="16"/>
              </w:rPr>
            </w:pPr>
            <w:r w:rsidRPr="009E0DE1">
              <w:rPr>
                <w:sz w:val="16"/>
                <w:szCs w:val="16"/>
              </w:rPr>
              <w:t>0454</w:t>
            </w:r>
          </w:p>
        </w:tc>
        <w:tc>
          <w:tcPr>
            <w:tcW w:w="425" w:type="dxa"/>
            <w:shd w:val="solid" w:color="FFFFFF" w:fill="auto"/>
          </w:tcPr>
          <w:p w14:paraId="33591DD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CDB59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F95F3B" w14:textId="77777777" w:rsidR="00D40151" w:rsidRPr="009E0DE1" w:rsidRDefault="00D40151" w:rsidP="009D14FB">
            <w:pPr>
              <w:pStyle w:val="TAL"/>
              <w:rPr>
                <w:sz w:val="16"/>
                <w:szCs w:val="16"/>
              </w:rPr>
            </w:pPr>
            <w:r w:rsidRPr="009E0DE1">
              <w:rPr>
                <w:sz w:val="16"/>
                <w:szCs w:val="16"/>
              </w:rPr>
              <w:t>NSSAI handling in PDU Session Establishment procedures in roaming</w:t>
            </w:r>
          </w:p>
        </w:tc>
        <w:tc>
          <w:tcPr>
            <w:tcW w:w="708" w:type="dxa"/>
            <w:shd w:val="solid" w:color="FFFFFF" w:fill="auto"/>
          </w:tcPr>
          <w:p w14:paraId="4AC7175A" w14:textId="77777777" w:rsidR="00D40151" w:rsidRPr="009E0DE1" w:rsidRDefault="00D40151" w:rsidP="009D14FB">
            <w:pPr>
              <w:pStyle w:val="TAC"/>
              <w:rPr>
                <w:sz w:val="16"/>
                <w:szCs w:val="16"/>
              </w:rPr>
            </w:pPr>
            <w:r w:rsidRPr="009E0DE1">
              <w:rPr>
                <w:sz w:val="16"/>
                <w:szCs w:val="16"/>
              </w:rPr>
              <w:t>15.2.0</w:t>
            </w:r>
          </w:p>
        </w:tc>
      </w:tr>
      <w:tr w:rsidR="00D40151" w:rsidRPr="009E0DE1" w14:paraId="1719F92E" w14:textId="77777777" w:rsidTr="009D14FB">
        <w:tc>
          <w:tcPr>
            <w:tcW w:w="800" w:type="dxa"/>
            <w:tcBorders>
              <w:bottom w:val="single" w:sz="6" w:space="0" w:color="auto"/>
            </w:tcBorders>
            <w:shd w:val="solid" w:color="FFFFFF" w:fill="auto"/>
          </w:tcPr>
          <w:p w14:paraId="35E29C0A"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6" w:space="0" w:color="auto"/>
            </w:tcBorders>
            <w:shd w:val="solid" w:color="FFFFFF" w:fill="auto"/>
          </w:tcPr>
          <w:p w14:paraId="518902B3"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6" w:space="0" w:color="auto"/>
            </w:tcBorders>
            <w:shd w:val="solid" w:color="FFFFFF" w:fill="auto"/>
          </w:tcPr>
          <w:p w14:paraId="1039696B" w14:textId="77777777" w:rsidR="00D40151" w:rsidRPr="009E0DE1" w:rsidRDefault="00D40151" w:rsidP="009D14FB">
            <w:pPr>
              <w:pStyle w:val="TAC"/>
              <w:rPr>
                <w:sz w:val="16"/>
                <w:szCs w:val="16"/>
              </w:rPr>
            </w:pPr>
            <w:r w:rsidRPr="009E0DE1">
              <w:rPr>
                <w:sz w:val="16"/>
                <w:szCs w:val="16"/>
              </w:rPr>
              <w:t>SP-180483</w:t>
            </w:r>
          </w:p>
        </w:tc>
        <w:tc>
          <w:tcPr>
            <w:tcW w:w="567" w:type="dxa"/>
            <w:tcBorders>
              <w:bottom w:val="single" w:sz="6" w:space="0" w:color="auto"/>
            </w:tcBorders>
            <w:shd w:val="solid" w:color="FFFFFF" w:fill="auto"/>
          </w:tcPr>
          <w:p w14:paraId="058DDFED" w14:textId="77777777" w:rsidR="00D40151" w:rsidRPr="009E0DE1" w:rsidRDefault="00D40151" w:rsidP="009D14FB">
            <w:pPr>
              <w:pStyle w:val="TAL"/>
              <w:rPr>
                <w:sz w:val="16"/>
                <w:szCs w:val="16"/>
              </w:rPr>
            </w:pPr>
            <w:r w:rsidRPr="009E0DE1">
              <w:rPr>
                <w:sz w:val="16"/>
                <w:szCs w:val="16"/>
              </w:rPr>
              <w:t>0456</w:t>
            </w:r>
          </w:p>
        </w:tc>
        <w:tc>
          <w:tcPr>
            <w:tcW w:w="425" w:type="dxa"/>
            <w:tcBorders>
              <w:bottom w:val="single" w:sz="6" w:space="0" w:color="auto"/>
            </w:tcBorders>
            <w:shd w:val="solid" w:color="FFFFFF" w:fill="auto"/>
          </w:tcPr>
          <w:p w14:paraId="2ED447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20C654D5"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73B1367C" w14:textId="77777777" w:rsidR="00D40151" w:rsidRPr="009E0DE1" w:rsidRDefault="00D40151" w:rsidP="009D14FB">
            <w:pPr>
              <w:pStyle w:val="TAL"/>
              <w:rPr>
                <w:sz w:val="16"/>
                <w:szCs w:val="16"/>
              </w:rPr>
            </w:pPr>
            <w:r w:rsidRPr="009E0DE1">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9E0DE1" w:rsidRDefault="00D40151" w:rsidP="009D14FB">
            <w:pPr>
              <w:pStyle w:val="TAC"/>
              <w:rPr>
                <w:sz w:val="16"/>
                <w:szCs w:val="16"/>
              </w:rPr>
            </w:pPr>
            <w:r w:rsidRPr="009E0DE1">
              <w:rPr>
                <w:sz w:val="16"/>
                <w:szCs w:val="16"/>
              </w:rPr>
              <w:t>15.2.0</w:t>
            </w:r>
          </w:p>
        </w:tc>
      </w:tr>
      <w:tr w:rsidR="00D40151" w:rsidRPr="009E0DE1" w14:paraId="354F0FA6" w14:textId="77777777" w:rsidTr="009D14FB">
        <w:tc>
          <w:tcPr>
            <w:tcW w:w="800" w:type="dxa"/>
            <w:tcBorders>
              <w:bottom w:val="single" w:sz="8" w:space="0" w:color="auto"/>
            </w:tcBorders>
            <w:shd w:val="solid" w:color="FFFFFF" w:fill="auto"/>
          </w:tcPr>
          <w:p w14:paraId="5A791713"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8" w:space="0" w:color="auto"/>
            </w:tcBorders>
            <w:shd w:val="solid" w:color="FFFFFF" w:fill="auto"/>
          </w:tcPr>
          <w:p w14:paraId="72772B09"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8" w:space="0" w:color="auto"/>
            </w:tcBorders>
            <w:shd w:val="solid" w:color="FFFFFF" w:fill="auto"/>
          </w:tcPr>
          <w:p w14:paraId="60BAF121" w14:textId="77777777" w:rsidR="00D40151" w:rsidRPr="009E0DE1" w:rsidRDefault="00D40151" w:rsidP="009D14FB">
            <w:pPr>
              <w:pStyle w:val="TAC"/>
              <w:rPr>
                <w:sz w:val="16"/>
                <w:szCs w:val="16"/>
              </w:rPr>
            </w:pPr>
            <w:r w:rsidRPr="009E0DE1">
              <w:rPr>
                <w:sz w:val="16"/>
                <w:szCs w:val="16"/>
              </w:rPr>
              <w:t>SP-180487</w:t>
            </w:r>
          </w:p>
        </w:tc>
        <w:tc>
          <w:tcPr>
            <w:tcW w:w="567" w:type="dxa"/>
            <w:tcBorders>
              <w:bottom w:val="single" w:sz="8" w:space="0" w:color="auto"/>
            </w:tcBorders>
            <w:shd w:val="solid" w:color="FFFFFF" w:fill="auto"/>
          </w:tcPr>
          <w:p w14:paraId="7EC15860" w14:textId="77777777" w:rsidR="00D40151" w:rsidRPr="009E0DE1" w:rsidRDefault="00D40151" w:rsidP="009D14FB">
            <w:pPr>
              <w:pStyle w:val="TAL"/>
              <w:rPr>
                <w:sz w:val="16"/>
                <w:szCs w:val="16"/>
              </w:rPr>
            </w:pPr>
            <w:r w:rsidRPr="009E0DE1">
              <w:rPr>
                <w:sz w:val="16"/>
                <w:szCs w:val="16"/>
              </w:rPr>
              <w:t>0459</w:t>
            </w:r>
          </w:p>
        </w:tc>
        <w:tc>
          <w:tcPr>
            <w:tcW w:w="425" w:type="dxa"/>
            <w:tcBorders>
              <w:bottom w:val="single" w:sz="8" w:space="0" w:color="auto"/>
            </w:tcBorders>
            <w:shd w:val="solid" w:color="FFFFFF" w:fill="auto"/>
          </w:tcPr>
          <w:p w14:paraId="5A684F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6EBD53FB"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704BB686" w14:textId="77777777" w:rsidR="00D40151" w:rsidRPr="009E0DE1" w:rsidRDefault="00D40151" w:rsidP="009D14FB">
            <w:pPr>
              <w:pStyle w:val="TAL"/>
              <w:rPr>
                <w:sz w:val="16"/>
                <w:szCs w:val="16"/>
              </w:rPr>
            </w:pPr>
            <w:r w:rsidRPr="009E0DE1">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9E0DE1" w:rsidRDefault="00D40151" w:rsidP="009D14FB">
            <w:pPr>
              <w:pStyle w:val="TAC"/>
              <w:rPr>
                <w:sz w:val="16"/>
                <w:szCs w:val="16"/>
              </w:rPr>
            </w:pPr>
            <w:r w:rsidRPr="009E0DE1">
              <w:rPr>
                <w:sz w:val="16"/>
                <w:szCs w:val="16"/>
              </w:rPr>
              <w:t>15.2.0</w:t>
            </w:r>
          </w:p>
        </w:tc>
      </w:tr>
      <w:tr w:rsidR="00D40151" w:rsidRPr="009E0DE1" w14:paraId="60FC4357" w14:textId="77777777" w:rsidTr="009D14FB">
        <w:tc>
          <w:tcPr>
            <w:tcW w:w="800" w:type="dxa"/>
            <w:tcBorders>
              <w:top w:val="single" w:sz="8" w:space="0" w:color="auto"/>
            </w:tcBorders>
            <w:shd w:val="solid" w:color="FFFFFF" w:fill="auto"/>
          </w:tcPr>
          <w:p w14:paraId="351827A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tcBorders>
              <w:top w:val="single" w:sz="8" w:space="0" w:color="auto"/>
            </w:tcBorders>
            <w:shd w:val="solid" w:color="FFFFFF" w:fill="auto"/>
          </w:tcPr>
          <w:p w14:paraId="7AB6DF8D"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tcBorders>
              <w:top w:val="single" w:sz="8" w:space="0" w:color="auto"/>
            </w:tcBorders>
            <w:shd w:val="solid" w:color="FFFFFF" w:fill="auto"/>
          </w:tcPr>
          <w:p w14:paraId="54AB1DE8" w14:textId="77777777" w:rsidR="00D40151" w:rsidRPr="009E0DE1" w:rsidRDefault="00D40151" w:rsidP="009D14FB">
            <w:pPr>
              <w:pStyle w:val="TAC"/>
              <w:rPr>
                <w:sz w:val="16"/>
                <w:szCs w:val="16"/>
              </w:rPr>
            </w:pPr>
            <w:r>
              <w:rPr>
                <w:sz w:val="16"/>
                <w:szCs w:val="16"/>
              </w:rPr>
              <w:t>SP-180713</w:t>
            </w:r>
          </w:p>
        </w:tc>
        <w:tc>
          <w:tcPr>
            <w:tcW w:w="567" w:type="dxa"/>
            <w:tcBorders>
              <w:top w:val="single" w:sz="8" w:space="0" w:color="auto"/>
            </w:tcBorders>
            <w:shd w:val="solid" w:color="FFFFFF" w:fill="auto"/>
          </w:tcPr>
          <w:p w14:paraId="43A72685" w14:textId="77777777" w:rsidR="00D40151" w:rsidRPr="009E0DE1" w:rsidRDefault="00D40151" w:rsidP="009D14FB">
            <w:pPr>
              <w:pStyle w:val="TAL"/>
              <w:rPr>
                <w:sz w:val="16"/>
                <w:szCs w:val="16"/>
              </w:rPr>
            </w:pPr>
            <w:r>
              <w:rPr>
                <w:sz w:val="16"/>
                <w:szCs w:val="16"/>
              </w:rPr>
              <w:t>0455</w:t>
            </w:r>
          </w:p>
        </w:tc>
        <w:tc>
          <w:tcPr>
            <w:tcW w:w="425" w:type="dxa"/>
            <w:tcBorders>
              <w:top w:val="single" w:sz="8" w:space="0" w:color="auto"/>
            </w:tcBorders>
            <w:shd w:val="solid" w:color="FFFFFF" w:fill="auto"/>
          </w:tcPr>
          <w:p w14:paraId="7E7DA2F7" w14:textId="77777777" w:rsidR="00D40151" w:rsidRPr="009E0DE1" w:rsidRDefault="00D40151" w:rsidP="009D14FB">
            <w:pPr>
              <w:pStyle w:val="TAL"/>
              <w:rPr>
                <w:sz w:val="16"/>
                <w:szCs w:val="16"/>
              </w:rPr>
            </w:pPr>
            <w:r>
              <w:rPr>
                <w:sz w:val="16"/>
                <w:szCs w:val="16"/>
              </w:rPr>
              <w:t>3</w:t>
            </w:r>
          </w:p>
        </w:tc>
        <w:tc>
          <w:tcPr>
            <w:tcW w:w="425" w:type="dxa"/>
            <w:tcBorders>
              <w:top w:val="single" w:sz="8" w:space="0" w:color="auto"/>
            </w:tcBorders>
            <w:shd w:val="solid" w:color="FFFFFF" w:fill="auto"/>
          </w:tcPr>
          <w:p w14:paraId="34E1D817"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572BB5A8" w14:textId="77777777" w:rsidR="00D40151" w:rsidRPr="009E0DE1" w:rsidRDefault="00D40151" w:rsidP="009D14FB">
            <w:pPr>
              <w:pStyle w:val="TAL"/>
              <w:rPr>
                <w:sz w:val="16"/>
                <w:szCs w:val="16"/>
              </w:rPr>
            </w:pPr>
            <w:r>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9E0DE1" w:rsidRDefault="00D40151" w:rsidP="009D14FB">
            <w:pPr>
              <w:pStyle w:val="TAC"/>
              <w:rPr>
                <w:sz w:val="16"/>
                <w:szCs w:val="16"/>
              </w:rPr>
            </w:pPr>
            <w:r>
              <w:rPr>
                <w:sz w:val="16"/>
                <w:szCs w:val="16"/>
              </w:rPr>
              <w:t>15.3.0</w:t>
            </w:r>
          </w:p>
        </w:tc>
      </w:tr>
      <w:tr w:rsidR="00D40151" w:rsidRPr="009E0DE1" w14:paraId="12F6A508" w14:textId="77777777" w:rsidTr="009D14FB">
        <w:tc>
          <w:tcPr>
            <w:tcW w:w="800" w:type="dxa"/>
            <w:shd w:val="solid" w:color="FFFFFF" w:fill="auto"/>
          </w:tcPr>
          <w:p w14:paraId="48B0593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shd w:val="solid" w:color="FFFFFF" w:fill="auto"/>
          </w:tcPr>
          <w:p w14:paraId="305C63EF"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shd w:val="solid" w:color="FFFFFF" w:fill="auto"/>
          </w:tcPr>
          <w:p w14:paraId="63729B71" w14:textId="77777777" w:rsidR="00D40151" w:rsidRPr="009E0DE1" w:rsidRDefault="00D40151" w:rsidP="009D14FB">
            <w:pPr>
              <w:pStyle w:val="TAC"/>
              <w:rPr>
                <w:sz w:val="16"/>
                <w:szCs w:val="16"/>
              </w:rPr>
            </w:pPr>
            <w:r>
              <w:rPr>
                <w:sz w:val="16"/>
                <w:szCs w:val="16"/>
              </w:rPr>
              <w:t>SP-180713</w:t>
            </w:r>
          </w:p>
        </w:tc>
        <w:tc>
          <w:tcPr>
            <w:tcW w:w="567" w:type="dxa"/>
            <w:shd w:val="solid" w:color="FFFFFF" w:fill="auto"/>
          </w:tcPr>
          <w:p w14:paraId="3EC2332A" w14:textId="77777777" w:rsidR="00D40151" w:rsidRPr="009E0DE1" w:rsidRDefault="00D40151" w:rsidP="009D14FB">
            <w:pPr>
              <w:pStyle w:val="TAL"/>
              <w:rPr>
                <w:sz w:val="16"/>
                <w:szCs w:val="16"/>
              </w:rPr>
            </w:pPr>
            <w:r>
              <w:rPr>
                <w:sz w:val="16"/>
                <w:szCs w:val="16"/>
              </w:rPr>
              <w:t>0460</w:t>
            </w:r>
          </w:p>
        </w:tc>
        <w:tc>
          <w:tcPr>
            <w:tcW w:w="425" w:type="dxa"/>
            <w:shd w:val="solid" w:color="FFFFFF" w:fill="auto"/>
          </w:tcPr>
          <w:p w14:paraId="3B31A86D" w14:textId="77777777" w:rsidR="00D40151" w:rsidRPr="009E0DE1" w:rsidRDefault="00D40151" w:rsidP="009D14FB">
            <w:pPr>
              <w:pStyle w:val="TAL"/>
              <w:rPr>
                <w:sz w:val="16"/>
                <w:szCs w:val="16"/>
              </w:rPr>
            </w:pPr>
            <w:r>
              <w:rPr>
                <w:sz w:val="16"/>
                <w:szCs w:val="16"/>
              </w:rPr>
              <w:t>3</w:t>
            </w:r>
          </w:p>
        </w:tc>
        <w:tc>
          <w:tcPr>
            <w:tcW w:w="425" w:type="dxa"/>
            <w:shd w:val="solid" w:color="FFFFFF" w:fill="auto"/>
          </w:tcPr>
          <w:p w14:paraId="7B173316" w14:textId="77777777" w:rsidR="00D40151" w:rsidRPr="009E0DE1" w:rsidRDefault="00D40151" w:rsidP="009D14FB">
            <w:pPr>
              <w:pStyle w:val="TAL"/>
              <w:rPr>
                <w:sz w:val="16"/>
                <w:szCs w:val="16"/>
              </w:rPr>
            </w:pPr>
            <w:r>
              <w:rPr>
                <w:sz w:val="16"/>
                <w:szCs w:val="16"/>
              </w:rPr>
              <w:t>F</w:t>
            </w:r>
          </w:p>
        </w:tc>
        <w:tc>
          <w:tcPr>
            <w:tcW w:w="4820" w:type="dxa"/>
            <w:shd w:val="solid" w:color="FFFFFF" w:fill="auto"/>
          </w:tcPr>
          <w:p w14:paraId="440FDCDC" w14:textId="77777777" w:rsidR="00D40151" w:rsidRPr="009E0DE1" w:rsidRDefault="00D40151" w:rsidP="009D14FB">
            <w:pPr>
              <w:pStyle w:val="TAL"/>
              <w:rPr>
                <w:sz w:val="16"/>
                <w:szCs w:val="16"/>
              </w:rPr>
            </w:pPr>
            <w:r>
              <w:rPr>
                <w:sz w:val="16"/>
                <w:szCs w:val="16"/>
              </w:rPr>
              <w:t>Missing TADs behaviour</w:t>
            </w:r>
          </w:p>
        </w:tc>
        <w:tc>
          <w:tcPr>
            <w:tcW w:w="708" w:type="dxa"/>
            <w:shd w:val="solid" w:color="FFFFFF" w:fill="auto"/>
          </w:tcPr>
          <w:p w14:paraId="2F98C627" w14:textId="77777777" w:rsidR="00D40151" w:rsidRPr="009E0DE1" w:rsidRDefault="00D40151" w:rsidP="009D14FB">
            <w:pPr>
              <w:pStyle w:val="TAC"/>
              <w:rPr>
                <w:sz w:val="16"/>
                <w:szCs w:val="16"/>
              </w:rPr>
            </w:pPr>
            <w:r>
              <w:rPr>
                <w:sz w:val="16"/>
                <w:szCs w:val="16"/>
              </w:rPr>
              <w:t>15.3.0</w:t>
            </w:r>
          </w:p>
        </w:tc>
      </w:tr>
      <w:tr w:rsidR="00D40151" w:rsidRPr="009E0DE1" w14:paraId="15A829A8" w14:textId="77777777" w:rsidTr="009D14FB">
        <w:tc>
          <w:tcPr>
            <w:tcW w:w="800" w:type="dxa"/>
            <w:shd w:val="solid" w:color="FFFFFF" w:fill="auto"/>
          </w:tcPr>
          <w:p w14:paraId="1B25D5BC" w14:textId="77777777" w:rsidR="00D40151" w:rsidRPr="009E0DE1" w:rsidRDefault="00D40151" w:rsidP="009D14FB">
            <w:pPr>
              <w:pStyle w:val="TAC"/>
              <w:rPr>
                <w:sz w:val="16"/>
                <w:szCs w:val="16"/>
              </w:rPr>
            </w:pPr>
            <w:r>
              <w:rPr>
                <w:sz w:val="16"/>
                <w:szCs w:val="16"/>
              </w:rPr>
              <w:t>09-2018</w:t>
            </w:r>
          </w:p>
        </w:tc>
        <w:tc>
          <w:tcPr>
            <w:tcW w:w="800" w:type="dxa"/>
            <w:shd w:val="solid" w:color="FFFFFF" w:fill="auto"/>
          </w:tcPr>
          <w:p w14:paraId="15855F1F" w14:textId="77777777" w:rsidR="00D40151" w:rsidRPr="009E0DE1" w:rsidRDefault="00D40151" w:rsidP="009D14FB">
            <w:pPr>
              <w:pStyle w:val="TAC"/>
              <w:rPr>
                <w:sz w:val="16"/>
                <w:szCs w:val="16"/>
              </w:rPr>
            </w:pPr>
            <w:r>
              <w:rPr>
                <w:sz w:val="16"/>
                <w:szCs w:val="16"/>
              </w:rPr>
              <w:t>SP#81</w:t>
            </w:r>
          </w:p>
        </w:tc>
        <w:tc>
          <w:tcPr>
            <w:tcW w:w="1094" w:type="dxa"/>
            <w:shd w:val="solid" w:color="FFFFFF" w:fill="auto"/>
          </w:tcPr>
          <w:p w14:paraId="389EE93A" w14:textId="77777777" w:rsidR="00D40151" w:rsidRDefault="00D40151" w:rsidP="009D14FB">
            <w:pPr>
              <w:pStyle w:val="TAC"/>
              <w:rPr>
                <w:sz w:val="16"/>
                <w:szCs w:val="16"/>
              </w:rPr>
            </w:pPr>
            <w:r>
              <w:rPr>
                <w:sz w:val="16"/>
                <w:szCs w:val="16"/>
              </w:rPr>
              <w:t>SP-180713</w:t>
            </w:r>
          </w:p>
        </w:tc>
        <w:tc>
          <w:tcPr>
            <w:tcW w:w="567" w:type="dxa"/>
            <w:shd w:val="solid" w:color="FFFFFF" w:fill="auto"/>
          </w:tcPr>
          <w:p w14:paraId="43661C0E" w14:textId="77777777" w:rsidR="00D40151" w:rsidRDefault="00D40151" w:rsidP="009D14FB">
            <w:pPr>
              <w:pStyle w:val="TAL"/>
              <w:rPr>
                <w:sz w:val="16"/>
                <w:szCs w:val="16"/>
              </w:rPr>
            </w:pPr>
            <w:r>
              <w:rPr>
                <w:sz w:val="16"/>
                <w:szCs w:val="16"/>
              </w:rPr>
              <w:t>0463</w:t>
            </w:r>
          </w:p>
        </w:tc>
        <w:tc>
          <w:tcPr>
            <w:tcW w:w="425" w:type="dxa"/>
            <w:shd w:val="solid" w:color="FFFFFF" w:fill="auto"/>
          </w:tcPr>
          <w:p w14:paraId="3F4F1197" w14:textId="77777777" w:rsidR="00D40151" w:rsidRDefault="00D40151" w:rsidP="009D14FB">
            <w:pPr>
              <w:pStyle w:val="TAL"/>
              <w:rPr>
                <w:sz w:val="16"/>
                <w:szCs w:val="16"/>
              </w:rPr>
            </w:pPr>
            <w:r>
              <w:rPr>
                <w:sz w:val="16"/>
                <w:szCs w:val="16"/>
              </w:rPr>
              <w:t>-</w:t>
            </w:r>
          </w:p>
        </w:tc>
        <w:tc>
          <w:tcPr>
            <w:tcW w:w="425" w:type="dxa"/>
            <w:shd w:val="solid" w:color="FFFFFF" w:fill="auto"/>
          </w:tcPr>
          <w:p w14:paraId="576292CA" w14:textId="77777777" w:rsidR="00D40151" w:rsidRDefault="00D40151" w:rsidP="009D14FB">
            <w:pPr>
              <w:pStyle w:val="TAL"/>
              <w:rPr>
                <w:sz w:val="16"/>
                <w:szCs w:val="16"/>
              </w:rPr>
            </w:pPr>
            <w:r>
              <w:rPr>
                <w:sz w:val="16"/>
                <w:szCs w:val="16"/>
              </w:rPr>
              <w:t>F</w:t>
            </w:r>
          </w:p>
        </w:tc>
        <w:tc>
          <w:tcPr>
            <w:tcW w:w="4820" w:type="dxa"/>
            <w:shd w:val="solid" w:color="FFFFFF" w:fill="auto"/>
          </w:tcPr>
          <w:p w14:paraId="7BA62D6A" w14:textId="77777777" w:rsidR="00D40151" w:rsidRDefault="00D40151" w:rsidP="009D14FB">
            <w:pPr>
              <w:pStyle w:val="TAL"/>
              <w:rPr>
                <w:sz w:val="16"/>
                <w:szCs w:val="16"/>
              </w:rPr>
            </w:pPr>
            <w:r>
              <w:rPr>
                <w:sz w:val="16"/>
                <w:szCs w:val="16"/>
              </w:rPr>
              <w:t>Correcting handling of RAT restriction and Forbidden Areas</w:t>
            </w:r>
          </w:p>
        </w:tc>
        <w:tc>
          <w:tcPr>
            <w:tcW w:w="708" w:type="dxa"/>
            <w:shd w:val="solid" w:color="FFFFFF" w:fill="auto"/>
          </w:tcPr>
          <w:p w14:paraId="31293A23" w14:textId="77777777" w:rsidR="00D40151" w:rsidRDefault="00D40151" w:rsidP="009D14FB">
            <w:pPr>
              <w:pStyle w:val="TAC"/>
              <w:rPr>
                <w:sz w:val="16"/>
                <w:szCs w:val="16"/>
              </w:rPr>
            </w:pPr>
            <w:r>
              <w:rPr>
                <w:sz w:val="16"/>
                <w:szCs w:val="16"/>
              </w:rPr>
              <w:t>15.3.0</w:t>
            </w:r>
          </w:p>
        </w:tc>
      </w:tr>
      <w:tr w:rsidR="00D40151" w:rsidRPr="009E0DE1" w14:paraId="20704A1E" w14:textId="77777777" w:rsidTr="009D14FB">
        <w:tc>
          <w:tcPr>
            <w:tcW w:w="800" w:type="dxa"/>
            <w:shd w:val="solid" w:color="FFFFFF" w:fill="auto"/>
          </w:tcPr>
          <w:p w14:paraId="6F52DCCF" w14:textId="77777777" w:rsidR="00D40151" w:rsidRDefault="00D40151" w:rsidP="009D14FB">
            <w:pPr>
              <w:pStyle w:val="TAC"/>
              <w:rPr>
                <w:sz w:val="16"/>
                <w:szCs w:val="16"/>
              </w:rPr>
            </w:pPr>
            <w:r>
              <w:rPr>
                <w:sz w:val="16"/>
                <w:szCs w:val="16"/>
              </w:rPr>
              <w:t>09-2018</w:t>
            </w:r>
          </w:p>
        </w:tc>
        <w:tc>
          <w:tcPr>
            <w:tcW w:w="800" w:type="dxa"/>
            <w:shd w:val="solid" w:color="FFFFFF" w:fill="auto"/>
          </w:tcPr>
          <w:p w14:paraId="58EDD5AD" w14:textId="77777777" w:rsidR="00D40151" w:rsidRDefault="00D40151" w:rsidP="009D14FB">
            <w:pPr>
              <w:pStyle w:val="TAC"/>
              <w:rPr>
                <w:sz w:val="16"/>
                <w:szCs w:val="16"/>
              </w:rPr>
            </w:pPr>
            <w:r>
              <w:rPr>
                <w:sz w:val="16"/>
                <w:szCs w:val="16"/>
              </w:rPr>
              <w:t>SP#81</w:t>
            </w:r>
          </w:p>
        </w:tc>
        <w:tc>
          <w:tcPr>
            <w:tcW w:w="1094" w:type="dxa"/>
            <w:shd w:val="solid" w:color="FFFFFF" w:fill="auto"/>
          </w:tcPr>
          <w:p w14:paraId="372B3E04" w14:textId="77777777" w:rsidR="00D40151" w:rsidRDefault="00D40151" w:rsidP="009D14FB">
            <w:pPr>
              <w:pStyle w:val="TAC"/>
              <w:rPr>
                <w:sz w:val="16"/>
                <w:szCs w:val="16"/>
              </w:rPr>
            </w:pPr>
            <w:r>
              <w:rPr>
                <w:sz w:val="16"/>
                <w:szCs w:val="16"/>
              </w:rPr>
              <w:t>SP-180713</w:t>
            </w:r>
          </w:p>
        </w:tc>
        <w:tc>
          <w:tcPr>
            <w:tcW w:w="567" w:type="dxa"/>
            <w:shd w:val="solid" w:color="FFFFFF" w:fill="auto"/>
          </w:tcPr>
          <w:p w14:paraId="10F6F613" w14:textId="77777777" w:rsidR="00D40151" w:rsidRDefault="00D40151" w:rsidP="009D14FB">
            <w:pPr>
              <w:pStyle w:val="TAL"/>
              <w:rPr>
                <w:sz w:val="16"/>
                <w:szCs w:val="16"/>
              </w:rPr>
            </w:pPr>
            <w:r>
              <w:rPr>
                <w:sz w:val="16"/>
                <w:szCs w:val="16"/>
              </w:rPr>
              <w:t>0464</w:t>
            </w:r>
          </w:p>
        </w:tc>
        <w:tc>
          <w:tcPr>
            <w:tcW w:w="425" w:type="dxa"/>
            <w:shd w:val="solid" w:color="FFFFFF" w:fill="auto"/>
          </w:tcPr>
          <w:p w14:paraId="6D4AE97A" w14:textId="77777777" w:rsidR="00D40151" w:rsidRDefault="00D40151" w:rsidP="009D14FB">
            <w:pPr>
              <w:pStyle w:val="TAL"/>
              <w:rPr>
                <w:sz w:val="16"/>
                <w:szCs w:val="16"/>
              </w:rPr>
            </w:pPr>
            <w:r>
              <w:rPr>
                <w:sz w:val="16"/>
                <w:szCs w:val="16"/>
              </w:rPr>
              <w:t>3</w:t>
            </w:r>
          </w:p>
        </w:tc>
        <w:tc>
          <w:tcPr>
            <w:tcW w:w="425" w:type="dxa"/>
            <w:shd w:val="solid" w:color="FFFFFF" w:fill="auto"/>
          </w:tcPr>
          <w:p w14:paraId="6DEBDE76" w14:textId="77777777" w:rsidR="00D40151" w:rsidRDefault="00D40151" w:rsidP="009D14FB">
            <w:pPr>
              <w:pStyle w:val="TAL"/>
              <w:rPr>
                <w:sz w:val="16"/>
                <w:szCs w:val="16"/>
              </w:rPr>
            </w:pPr>
            <w:r>
              <w:rPr>
                <w:sz w:val="16"/>
                <w:szCs w:val="16"/>
              </w:rPr>
              <w:t>F</w:t>
            </w:r>
          </w:p>
        </w:tc>
        <w:tc>
          <w:tcPr>
            <w:tcW w:w="4820" w:type="dxa"/>
            <w:shd w:val="solid" w:color="FFFFFF" w:fill="auto"/>
          </w:tcPr>
          <w:p w14:paraId="0CC23980" w14:textId="77777777" w:rsidR="00D40151" w:rsidRDefault="00D40151" w:rsidP="009D14FB">
            <w:pPr>
              <w:pStyle w:val="TAL"/>
              <w:rPr>
                <w:sz w:val="16"/>
                <w:szCs w:val="16"/>
              </w:rPr>
            </w:pPr>
            <w:r>
              <w:rPr>
                <w:sz w:val="16"/>
                <w:szCs w:val="16"/>
              </w:rPr>
              <w:t>Clarification on LADN</w:t>
            </w:r>
          </w:p>
        </w:tc>
        <w:tc>
          <w:tcPr>
            <w:tcW w:w="708" w:type="dxa"/>
            <w:shd w:val="solid" w:color="FFFFFF" w:fill="auto"/>
          </w:tcPr>
          <w:p w14:paraId="122494E2" w14:textId="77777777" w:rsidR="00D40151" w:rsidRDefault="00D40151" w:rsidP="009D14FB">
            <w:pPr>
              <w:pStyle w:val="TAC"/>
              <w:rPr>
                <w:sz w:val="16"/>
                <w:szCs w:val="16"/>
              </w:rPr>
            </w:pPr>
            <w:r>
              <w:rPr>
                <w:sz w:val="16"/>
                <w:szCs w:val="16"/>
              </w:rPr>
              <w:t>15.3.0</w:t>
            </w:r>
          </w:p>
        </w:tc>
      </w:tr>
      <w:tr w:rsidR="00D40151" w:rsidRPr="009E0DE1" w14:paraId="19C9A914" w14:textId="77777777" w:rsidTr="009D14FB">
        <w:tc>
          <w:tcPr>
            <w:tcW w:w="800" w:type="dxa"/>
            <w:shd w:val="solid" w:color="FFFFFF" w:fill="auto"/>
          </w:tcPr>
          <w:p w14:paraId="0ED8143A" w14:textId="77777777" w:rsidR="00D40151" w:rsidRDefault="00D40151" w:rsidP="009D14FB">
            <w:pPr>
              <w:pStyle w:val="TAC"/>
              <w:rPr>
                <w:sz w:val="16"/>
                <w:szCs w:val="16"/>
              </w:rPr>
            </w:pPr>
            <w:r>
              <w:rPr>
                <w:sz w:val="16"/>
                <w:szCs w:val="16"/>
              </w:rPr>
              <w:t>09-2018</w:t>
            </w:r>
          </w:p>
        </w:tc>
        <w:tc>
          <w:tcPr>
            <w:tcW w:w="800" w:type="dxa"/>
            <w:shd w:val="solid" w:color="FFFFFF" w:fill="auto"/>
          </w:tcPr>
          <w:p w14:paraId="128CB8CF" w14:textId="77777777" w:rsidR="00D40151" w:rsidRDefault="00D40151" w:rsidP="009D14FB">
            <w:pPr>
              <w:pStyle w:val="TAC"/>
              <w:rPr>
                <w:sz w:val="16"/>
                <w:szCs w:val="16"/>
              </w:rPr>
            </w:pPr>
            <w:r>
              <w:rPr>
                <w:sz w:val="16"/>
                <w:szCs w:val="16"/>
              </w:rPr>
              <w:t>SP#81</w:t>
            </w:r>
          </w:p>
        </w:tc>
        <w:tc>
          <w:tcPr>
            <w:tcW w:w="1094" w:type="dxa"/>
            <w:shd w:val="solid" w:color="FFFFFF" w:fill="auto"/>
          </w:tcPr>
          <w:p w14:paraId="3B9A9878" w14:textId="77777777" w:rsidR="00D40151" w:rsidRDefault="00D40151" w:rsidP="009D14FB">
            <w:pPr>
              <w:pStyle w:val="TAC"/>
              <w:rPr>
                <w:sz w:val="16"/>
                <w:szCs w:val="16"/>
              </w:rPr>
            </w:pPr>
            <w:r>
              <w:rPr>
                <w:sz w:val="16"/>
                <w:szCs w:val="16"/>
              </w:rPr>
              <w:t>SP-180713</w:t>
            </w:r>
          </w:p>
        </w:tc>
        <w:tc>
          <w:tcPr>
            <w:tcW w:w="567" w:type="dxa"/>
            <w:shd w:val="solid" w:color="FFFFFF" w:fill="auto"/>
          </w:tcPr>
          <w:p w14:paraId="34D80112" w14:textId="77777777" w:rsidR="00D40151" w:rsidRDefault="00D40151" w:rsidP="009D14FB">
            <w:pPr>
              <w:pStyle w:val="TAL"/>
              <w:rPr>
                <w:sz w:val="16"/>
                <w:szCs w:val="16"/>
              </w:rPr>
            </w:pPr>
            <w:r>
              <w:rPr>
                <w:sz w:val="16"/>
                <w:szCs w:val="16"/>
              </w:rPr>
              <w:t>0465</w:t>
            </w:r>
          </w:p>
        </w:tc>
        <w:tc>
          <w:tcPr>
            <w:tcW w:w="425" w:type="dxa"/>
            <w:shd w:val="solid" w:color="FFFFFF" w:fill="auto"/>
          </w:tcPr>
          <w:p w14:paraId="5DADE255" w14:textId="77777777" w:rsidR="00D40151" w:rsidRDefault="00D40151" w:rsidP="009D14FB">
            <w:pPr>
              <w:pStyle w:val="TAL"/>
              <w:rPr>
                <w:sz w:val="16"/>
                <w:szCs w:val="16"/>
              </w:rPr>
            </w:pPr>
            <w:r>
              <w:rPr>
                <w:sz w:val="16"/>
                <w:szCs w:val="16"/>
              </w:rPr>
              <w:t>3</w:t>
            </w:r>
          </w:p>
        </w:tc>
        <w:tc>
          <w:tcPr>
            <w:tcW w:w="425" w:type="dxa"/>
            <w:shd w:val="solid" w:color="FFFFFF" w:fill="auto"/>
          </w:tcPr>
          <w:p w14:paraId="72D0CC10" w14:textId="77777777" w:rsidR="00D40151" w:rsidRDefault="00D40151" w:rsidP="009D14FB">
            <w:pPr>
              <w:pStyle w:val="TAL"/>
              <w:rPr>
                <w:sz w:val="16"/>
                <w:szCs w:val="16"/>
              </w:rPr>
            </w:pPr>
            <w:r>
              <w:rPr>
                <w:sz w:val="16"/>
                <w:szCs w:val="16"/>
              </w:rPr>
              <w:t>F</w:t>
            </w:r>
          </w:p>
        </w:tc>
        <w:tc>
          <w:tcPr>
            <w:tcW w:w="4820" w:type="dxa"/>
            <w:shd w:val="solid" w:color="FFFFFF" w:fill="auto"/>
          </w:tcPr>
          <w:p w14:paraId="4F318550" w14:textId="77777777" w:rsidR="00D40151" w:rsidRDefault="00D40151" w:rsidP="009D14FB">
            <w:pPr>
              <w:pStyle w:val="TAL"/>
              <w:rPr>
                <w:sz w:val="16"/>
                <w:szCs w:val="16"/>
              </w:rPr>
            </w:pPr>
            <w:r>
              <w:rPr>
                <w:sz w:val="16"/>
                <w:szCs w:val="16"/>
              </w:rPr>
              <w:t>Clarification on a wildcard DNN</w:t>
            </w:r>
          </w:p>
        </w:tc>
        <w:tc>
          <w:tcPr>
            <w:tcW w:w="708" w:type="dxa"/>
            <w:shd w:val="solid" w:color="FFFFFF" w:fill="auto"/>
          </w:tcPr>
          <w:p w14:paraId="39D41F83" w14:textId="77777777" w:rsidR="00D40151" w:rsidRDefault="00D40151" w:rsidP="009D14FB">
            <w:pPr>
              <w:pStyle w:val="TAC"/>
              <w:rPr>
                <w:sz w:val="16"/>
                <w:szCs w:val="16"/>
              </w:rPr>
            </w:pPr>
            <w:r>
              <w:rPr>
                <w:sz w:val="16"/>
                <w:szCs w:val="16"/>
              </w:rPr>
              <w:t>15.3.0</w:t>
            </w:r>
          </w:p>
        </w:tc>
      </w:tr>
      <w:tr w:rsidR="00D40151" w:rsidRPr="009E0DE1" w14:paraId="6A9F3FCD" w14:textId="77777777" w:rsidTr="009D14FB">
        <w:tc>
          <w:tcPr>
            <w:tcW w:w="800" w:type="dxa"/>
            <w:shd w:val="solid" w:color="FFFFFF" w:fill="auto"/>
          </w:tcPr>
          <w:p w14:paraId="6868187D" w14:textId="77777777" w:rsidR="00D40151" w:rsidRDefault="00D40151" w:rsidP="009D14FB">
            <w:pPr>
              <w:pStyle w:val="TAC"/>
              <w:rPr>
                <w:sz w:val="16"/>
                <w:szCs w:val="16"/>
              </w:rPr>
            </w:pPr>
            <w:r>
              <w:rPr>
                <w:sz w:val="16"/>
                <w:szCs w:val="16"/>
              </w:rPr>
              <w:t>09-2018</w:t>
            </w:r>
          </w:p>
        </w:tc>
        <w:tc>
          <w:tcPr>
            <w:tcW w:w="800" w:type="dxa"/>
            <w:shd w:val="solid" w:color="FFFFFF" w:fill="auto"/>
          </w:tcPr>
          <w:p w14:paraId="7C806466" w14:textId="77777777" w:rsidR="00D40151" w:rsidRDefault="00D40151" w:rsidP="009D14FB">
            <w:pPr>
              <w:pStyle w:val="TAC"/>
              <w:rPr>
                <w:sz w:val="16"/>
                <w:szCs w:val="16"/>
              </w:rPr>
            </w:pPr>
            <w:r>
              <w:rPr>
                <w:sz w:val="16"/>
                <w:szCs w:val="16"/>
              </w:rPr>
              <w:t>SP#81</w:t>
            </w:r>
          </w:p>
        </w:tc>
        <w:tc>
          <w:tcPr>
            <w:tcW w:w="1094" w:type="dxa"/>
            <w:shd w:val="solid" w:color="FFFFFF" w:fill="auto"/>
          </w:tcPr>
          <w:p w14:paraId="649899F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57446A" w14:textId="77777777" w:rsidR="00D40151" w:rsidRDefault="00D40151" w:rsidP="009D14FB">
            <w:pPr>
              <w:pStyle w:val="TAL"/>
              <w:rPr>
                <w:sz w:val="16"/>
                <w:szCs w:val="16"/>
              </w:rPr>
            </w:pPr>
            <w:r>
              <w:rPr>
                <w:sz w:val="16"/>
                <w:szCs w:val="16"/>
              </w:rPr>
              <w:t>0466</w:t>
            </w:r>
          </w:p>
        </w:tc>
        <w:tc>
          <w:tcPr>
            <w:tcW w:w="425" w:type="dxa"/>
            <w:shd w:val="solid" w:color="FFFFFF" w:fill="auto"/>
          </w:tcPr>
          <w:p w14:paraId="27E86C61" w14:textId="77777777" w:rsidR="00D40151" w:rsidRDefault="00D40151" w:rsidP="009D14FB">
            <w:pPr>
              <w:pStyle w:val="TAL"/>
              <w:rPr>
                <w:sz w:val="16"/>
                <w:szCs w:val="16"/>
              </w:rPr>
            </w:pPr>
            <w:r>
              <w:rPr>
                <w:sz w:val="16"/>
                <w:szCs w:val="16"/>
              </w:rPr>
              <w:t>3</w:t>
            </w:r>
          </w:p>
        </w:tc>
        <w:tc>
          <w:tcPr>
            <w:tcW w:w="425" w:type="dxa"/>
            <w:shd w:val="solid" w:color="FFFFFF" w:fill="auto"/>
          </w:tcPr>
          <w:p w14:paraId="1A927EDC" w14:textId="77777777" w:rsidR="00D40151" w:rsidRDefault="00D40151" w:rsidP="009D14FB">
            <w:pPr>
              <w:pStyle w:val="TAL"/>
              <w:rPr>
                <w:sz w:val="16"/>
                <w:szCs w:val="16"/>
              </w:rPr>
            </w:pPr>
            <w:r>
              <w:rPr>
                <w:sz w:val="16"/>
                <w:szCs w:val="16"/>
              </w:rPr>
              <w:t>F</w:t>
            </w:r>
          </w:p>
        </w:tc>
        <w:tc>
          <w:tcPr>
            <w:tcW w:w="4820" w:type="dxa"/>
            <w:shd w:val="solid" w:color="FFFFFF" w:fill="auto"/>
          </w:tcPr>
          <w:p w14:paraId="01198B8D" w14:textId="77777777" w:rsidR="00D40151" w:rsidRDefault="00D40151" w:rsidP="009D14FB">
            <w:pPr>
              <w:pStyle w:val="TAL"/>
              <w:rPr>
                <w:sz w:val="16"/>
                <w:szCs w:val="16"/>
              </w:rPr>
            </w:pPr>
            <w:r>
              <w:rPr>
                <w:sz w:val="16"/>
                <w:szCs w:val="16"/>
              </w:rPr>
              <w:t>Correcting use of identifiers during registration in equivalent PLMNs</w:t>
            </w:r>
          </w:p>
        </w:tc>
        <w:tc>
          <w:tcPr>
            <w:tcW w:w="708" w:type="dxa"/>
            <w:shd w:val="solid" w:color="FFFFFF" w:fill="auto"/>
          </w:tcPr>
          <w:p w14:paraId="4C0B5A97" w14:textId="77777777" w:rsidR="00D40151" w:rsidRDefault="00D40151" w:rsidP="009D14FB">
            <w:pPr>
              <w:pStyle w:val="TAC"/>
              <w:rPr>
                <w:sz w:val="16"/>
                <w:szCs w:val="16"/>
              </w:rPr>
            </w:pPr>
            <w:r>
              <w:rPr>
                <w:sz w:val="16"/>
                <w:szCs w:val="16"/>
              </w:rPr>
              <w:t>15.3.0</w:t>
            </w:r>
          </w:p>
        </w:tc>
      </w:tr>
      <w:tr w:rsidR="00D40151" w:rsidRPr="009E0DE1" w14:paraId="16119C0B" w14:textId="77777777" w:rsidTr="009D14FB">
        <w:tc>
          <w:tcPr>
            <w:tcW w:w="800" w:type="dxa"/>
            <w:shd w:val="solid" w:color="FFFFFF" w:fill="auto"/>
          </w:tcPr>
          <w:p w14:paraId="7A5F84D2" w14:textId="77777777" w:rsidR="00D40151" w:rsidRDefault="00D40151" w:rsidP="009D14FB">
            <w:pPr>
              <w:pStyle w:val="TAC"/>
              <w:rPr>
                <w:sz w:val="16"/>
                <w:szCs w:val="16"/>
              </w:rPr>
            </w:pPr>
            <w:r>
              <w:rPr>
                <w:sz w:val="16"/>
                <w:szCs w:val="16"/>
              </w:rPr>
              <w:t>09-2018</w:t>
            </w:r>
          </w:p>
        </w:tc>
        <w:tc>
          <w:tcPr>
            <w:tcW w:w="800" w:type="dxa"/>
            <w:shd w:val="solid" w:color="FFFFFF" w:fill="auto"/>
          </w:tcPr>
          <w:p w14:paraId="3D7754F7" w14:textId="77777777" w:rsidR="00D40151" w:rsidRDefault="00D40151" w:rsidP="009D14FB">
            <w:pPr>
              <w:pStyle w:val="TAC"/>
              <w:rPr>
                <w:sz w:val="16"/>
                <w:szCs w:val="16"/>
              </w:rPr>
            </w:pPr>
            <w:r>
              <w:rPr>
                <w:sz w:val="16"/>
                <w:szCs w:val="16"/>
              </w:rPr>
              <w:t>SP#81</w:t>
            </w:r>
          </w:p>
        </w:tc>
        <w:tc>
          <w:tcPr>
            <w:tcW w:w="1094" w:type="dxa"/>
            <w:shd w:val="solid" w:color="FFFFFF" w:fill="auto"/>
          </w:tcPr>
          <w:p w14:paraId="26035821" w14:textId="77777777" w:rsidR="00D40151" w:rsidRDefault="00D40151" w:rsidP="009D14FB">
            <w:pPr>
              <w:pStyle w:val="TAC"/>
              <w:rPr>
                <w:sz w:val="16"/>
                <w:szCs w:val="16"/>
              </w:rPr>
            </w:pPr>
            <w:r>
              <w:rPr>
                <w:sz w:val="16"/>
                <w:szCs w:val="16"/>
              </w:rPr>
              <w:t>SP-180713</w:t>
            </w:r>
          </w:p>
        </w:tc>
        <w:tc>
          <w:tcPr>
            <w:tcW w:w="567" w:type="dxa"/>
            <w:shd w:val="solid" w:color="FFFFFF" w:fill="auto"/>
          </w:tcPr>
          <w:p w14:paraId="6958C001" w14:textId="77777777" w:rsidR="00D40151" w:rsidRDefault="00D40151" w:rsidP="009D14FB">
            <w:pPr>
              <w:pStyle w:val="TAL"/>
              <w:rPr>
                <w:sz w:val="16"/>
                <w:szCs w:val="16"/>
              </w:rPr>
            </w:pPr>
            <w:r>
              <w:rPr>
                <w:sz w:val="16"/>
                <w:szCs w:val="16"/>
              </w:rPr>
              <w:t>0470</w:t>
            </w:r>
          </w:p>
        </w:tc>
        <w:tc>
          <w:tcPr>
            <w:tcW w:w="425" w:type="dxa"/>
            <w:shd w:val="solid" w:color="FFFFFF" w:fill="auto"/>
          </w:tcPr>
          <w:p w14:paraId="0CCAD449" w14:textId="77777777" w:rsidR="00D40151" w:rsidRDefault="00D40151" w:rsidP="009D14FB">
            <w:pPr>
              <w:pStyle w:val="TAL"/>
              <w:rPr>
                <w:sz w:val="16"/>
                <w:szCs w:val="16"/>
              </w:rPr>
            </w:pPr>
            <w:r>
              <w:rPr>
                <w:sz w:val="16"/>
                <w:szCs w:val="16"/>
              </w:rPr>
              <w:t>1</w:t>
            </w:r>
          </w:p>
        </w:tc>
        <w:tc>
          <w:tcPr>
            <w:tcW w:w="425" w:type="dxa"/>
            <w:shd w:val="solid" w:color="FFFFFF" w:fill="auto"/>
          </w:tcPr>
          <w:p w14:paraId="5C3EB9E7" w14:textId="77777777" w:rsidR="00D40151" w:rsidRDefault="00D40151" w:rsidP="009D14FB">
            <w:pPr>
              <w:pStyle w:val="TAL"/>
              <w:rPr>
                <w:sz w:val="16"/>
                <w:szCs w:val="16"/>
              </w:rPr>
            </w:pPr>
            <w:r>
              <w:rPr>
                <w:sz w:val="16"/>
                <w:szCs w:val="16"/>
              </w:rPr>
              <w:t>F</w:t>
            </w:r>
          </w:p>
        </w:tc>
        <w:tc>
          <w:tcPr>
            <w:tcW w:w="4820" w:type="dxa"/>
            <w:shd w:val="solid" w:color="FFFFFF" w:fill="auto"/>
          </w:tcPr>
          <w:p w14:paraId="6D6EB466" w14:textId="77777777" w:rsidR="00D40151" w:rsidRDefault="00D40151" w:rsidP="009D14FB">
            <w:pPr>
              <w:pStyle w:val="TAL"/>
              <w:rPr>
                <w:sz w:val="16"/>
                <w:szCs w:val="16"/>
              </w:rPr>
            </w:pPr>
            <w:r>
              <w:rPr>
                <w:sz w:val="16"/>
                <w:szCs w:val="16"/>
              </w:rPr>
              <w:t>Clarification on UE context exchanged on N26 interface</w:t>
            </w:r>
          </w:p>
        </w:tc>
        <w:tc>
          <w:tcPr>
            <w:tcW w:w="708" w:type="dxa"/>
            <w:shd w:val="solid" w:color="FFFFFF" w:fill="auto"/>
          </w:tcPr>
          <w:p w14:paraId="4B0B92F5" w14:textId="77777777" w:rsidR="00D40151" w:rsidRDefault="00D40151" w:rsidP="009D14FB">
            <w:pPr>
              <w:pStyle w:val="TAC"/>
              <w:rPr>
                <w:sz w:val="16"/>
                <w:szCs w:val="16"/>
              </w:rPr>
            </w:pPr>
            <w:r>
              <w:rPr>
                <w:sz w:val="16"/>
                <w:szCs w:val="16"/>
              </w:rPr>
              <w:t>15.3.0</w:t>
            </w:r>
          </w:p>
        </w:tc>
      </w:tr>
      <w:tr w:rsidR="00D40151" w:rsidRPr="009E0DE1" w14:paraId="0E4CCF20" w14:textId="77777777" w:rsidTr="009D14FB">
        <w:tc>
          <w:tcPr>
            <w:tcW w:w="800" w:type="dxa"/>
            <w:shd w:val="solid" w:color="FFFFFF" w:fill="auto"/>
          </w:tcPr>
          <w:p w14:paraId="3C9C2012" w14:textId="77777777" w:rsidR="00D40151" w:rsidRDefault="00D40151" w:rsidP="009D14FB">
            <w:pPr>
              <w:pStyle w:val="TAC"/>
              <w:rPr>
                <w:sz w:val="16"/>
                <w:szCs w:val="16"/>
              </w:rPr>
            </w:pPr>
            <w:r>
              <w:rPr>
                <w:sz w:val="16"/>
                <w:szCs w:val="16"/>
              </w:rPr>
              <w:t>09-2018</w:t>
            </w:r>
          </w:p>
        </w:tc>
        <w:tc>
          <w:tcPr>
            <w:tcW w:w="800" w:type="dxa"/>
            <w:shd w:val="solid" w:color="FFFFFF" w:fill="auto"/>
          </w:tcPr>
          <w:p w14:paraId="4C8736B8" w14:textId="77777777" w:rsidR="00D40151" w:rsidRDefault="00D40151" w:rsidP="009D14FB">
            <w:pPr>
              <w:pStyle w:val="TAC"/>
              <w:rPr>
                <w:sz w:val="16"/>
                <w:szCs w:val="16"/>
              </w:rPr>
            </w:pPr>
            <w:r>
              <w:rPr>
                <w:sz w:val="16"/>
                <w:szCs w:val="16"/>
              </w:rPr>
              <w:t>SP#81</w:t>
            </w:r>
          </w:p>
        </w:tc>
        <w:tc>
          <w:tcPr>
            <w:tcW w:w="1094" w:type="dxa"/>
            <w:shd w:val="solid" w:color="FFFFFF" w:fill="auto"/>
          </w:tcPr>
          <w:p w14:paraId="7A4B050F" w14:textId="77777777" w:rsidR="00D40151" w:rsidRDefault="00D40151" w:rsidP="009D14FB">
            <w:pPr>
              <w:pStyle w:val="TAC"/>
              <w:rPr>
                <w:sz w:val="16"/>
                <w:szCs w:val="16"/>
              </w:rPr>
            </w:pPr>
            <w:r>
              <w:rPr>
                <w:sz w:val="16"/>
                <w:szCs w:val="16"/>
              </w:rPr>
              <w:t>SP-180713</w:t>
            </w:r>
          </w:p>
        </w:tc>
        <w:tc>
          <w:tcPr>
            <w:tcW w:w="567" w:type="dxa"/>
            <w:shd w:val="solid" w:color="FFFFFF" w:fill="auto"/>
          </w:tcPr>
          <w:p w14:paraId="2B0E16F2" w14:textId="77777777" w:rsidR="00D40151" w:rsidRDefault="00D40151" w:rsidP="009D14FB">
            <w:pPr>
              <w:pStyle w:val="TAL"/>
              <w:rPr>
                <w:sz w:val="16"/>
                <w:szCs w:val="16"/>
              </w:rPr>
            </w:pPr>
            <w:r>
              <w:rPr>
                <w:sz w:val="16"/>
                <w:szCs w:val="16"/>
              </w:rPr>
              <w:t>0471</w:t>
            </w:r>
          </w:p>
        </w:tc>
        <w:tc>
          <w:tcPr>
            <w:tcW w:w="425" w:type="dxa"/>
            <w:shd w:val="solid" w:color="FFFFFF" w:fill="auto"/>
          </w:tcPr>
          <w:p w14:paraId="56931D8D" w14:textId="77777777" w:rsidR="00D40151" w:rsidRDefault="00D40151" w:rsidP="009D14FB">
            <w:pPr>
              <w:pStyle w:val="TAL"/>
              <w:rPr>
                <w:sz w:val="16"/>
                <w:szCs w:val="16"/>
              </w:rPr>
            </w:pPr>
            <w:r>
              <w:rPr>
                <w:sz w:val="16"/>
                <w:szCs w:val="16"/>
              </w:rPr>
              <w:t>1</w:t>
            </w:r>
          </w:p>
        </w:tc>
        <w:tc>
          <w:tcPr>
            <w:tcW w:w="425" w:type="dxa"/>
            <w:shd w:val="solid" w:color="FFFFFF" w:fill="auto"/>
          </w:tcPr>
          <w:p w14:paraId="64E189AE" w14:textId="77777777" w:rsidR="00D40151" w:rsidRDefault="00D40151" w:rsidP="009D14FB">
            <w:pPr>
              <w:pStyle w:val="TAL"/>
              <w:rPr>
                <w:sz w:val="16"/>
                <w:szCs w:val="16"/>
              </w:rPr>
            </w:pPr>
            <w:r>
              <w:rPr>
                <w:sz w:val="16"/>
                <w:szCs w:val="16"/>
              </w:rPr>
              <w:t>F</w:t>
            </w:r>
          </w:p>
        </w:tc>
        <w:tc>
          <w:tcPr>
            <w:tcW w:w="4820" w:type="dxa"/>
            <w:shd w:val="solid" w:color="FFFFFF" w:fill="auto"/>
          </w:tcPr>
          <w:p w14:paraId="3B6BC1C9" w14:textId="77777777" w:rsidR="00D40151" w:rsidRDefault="00D40151" w:rsidP="009D14FB">
            <w:pPr>
              <w:pStyle w:val="TAL"/>
              <w:rPr>
                <w:sz w:val="16"/>
                <w:szCs w:val="16"/>
              </w:rPr>
            </w:pPr>
            <w:r>
              <w:rPr>
                <w:sz w:val="16"/>
                <w:szCs w:val="16"/>
              </w:rPr>
              <w:t>Correction to AF influence on traffic routing</w:t>
            </w:r>
          </w:p>
        </w:tc>
        <w:tc>
          <w:tcPr>
            <w:tcW w:w="708" w:type="dxa"/>
            <w:shd w:val="solid" w:color="FFFFFF" w:fill="auto"/>
          </w:tcPr>
          <w:p w14:paraId="2FF6133D" w14:textId="77777777" w:rsidR="00D40151" w:rsidRDefault="00D40151" w:rsidP="009D14FB">
            <w:pPr>
              <w:pStyle w:val="TAC"/>
              <w:rPr>
                <w:sz w:val="16"/>
                <w:szCs w:val="16"/>
              </w:rPr>
            </w:pPr>
            <w:r>
              <w:rPr>
                <w:sz w:val="16"/>
                <w:szCs w:val="16"/>
              </w:rPr>
              <w:t>15.3.0</w:t>
            </w:r>
          </w:p>
        </w:tc>
      </w:tr>
      <w:tr w:rsidR="00D40151" w:rsidRPr="009E0DE1" w14:paraId="01ECEADC" w14:textId="77777777" w:rsidTr="009D14FB">
        <w:tc>
          <w:tcPr>
            <w:tcW w:w="800" w:type="dxa"/>
            <w:shd w:val="solid" w:color="FFFFFF" w:fill="auto"/>
          </w:tcPr>
          <w:p w14:paraId="33B2A870" w14:textId="77777777" w:rsidR="00D40151" w:rsidRDefault="00D40151" w:rsidP="009D14FB">
            <w:pPr>
              <w:pStyle w:val="TAC"/>
              <w:rPr>
                <w:sz w:val="16"/>
                <w:szCs w:val="16"/>
              </w:rPr>
            </w:pPr>
            <w:r>
              <w:rPr>
                <w:sz w:val="16"/>
                <w:szCs w:val="16"/>
              </w:rPr>
              <w:t>09-2018</w:t>
            </w:r>
          </w:p>
        </w:tc>
        <w:tc>
          <w:tcPr>
            <w:tcW w:w="800" w:type="dxa"/>
            <w:shd w:val="solid" w:color="FFFFFF" w:fill="auto"/>
          </w:tcPr>
          <w:p w14:paraId="67F491CC" w14:textId="77777777" w:rsidR="00D40151" w:rsidRDefault="00D40151" w:rsidP="009D14FB">
            <w:pPr>
              <w:pStyle w:val="TAC"/>
              <w:rPr>
                <w:sz w:val="16"/>
                <w:szCs w:val="16"/>
              </w:rPr>
            </w:pPr>
            <w:r>
              <w:rPr>
                <w:sz w:val="16"/>
                <w:szCs w:val="16"/>
              </w:rPr>
              <w:t>SP#81</w:t>
            </w:r>
          </w:p>
        </w:tc>
        <w:tc>
          <w:tcPr>
            <w:tcW w:w="1094" w:type="dxa"/>
            <w:shd w:val="solid" w:color="FFFFFF" w:fill="auto"/>
          </w:tcPr>
          <w:p w14:paraId="2C8A396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C89BF3" w14:textId="77777777" w:rsidR="00D40151" w:rsidRDefault="00D40151" w:rsidP="009D14FB">
            <w:pPr>
              <w:pStyle w:val="TAL"/>
              <w:rPr>
                <w:sz w:val="16"/>
                <w:szCs w:val="16"/>
              </w:rPr>
            </w:pPr>
            <w:r>
              <w:rPr>
                <w:sz w:val="16"/>
                <w:szCs w:val="16"/>
              </w:rPr>
              <w:t>0472</w:t>
            </w:r>
          </w:p>
        </w:tc>
        <w:tc>
          <w:tcPr>
            <w:tcW w:w="425" w:type="dxa"/>
            <w:shd w:val="solid" w:color="FFFFFF" w:fill="auto"/>
          </w:tcPr>
          <w:p w14:paraId="2413A553" w14:textId="77777777" w:rsidR="00D40151" w:rsidRDefault="00D40151" w:rsidP="009D14FB">
            <w:pPr>
              <w:pStyle w:val="TAL"/>
              <w:rPr>
                <w:sz w:val="16"/>
                <w:szCs w:val="16"/>
              </w:rPr>
            </w:pPr>
            <w:r>
              <w:rPr>
                <w:sz w:val="16"/>
                <w:szCs w:val="16"/>
              </w:rPr>
              <w:t>2</w:t>
            </w:r>
          </w:p>
        </w:tc>
        <w:tc>
          <w:tcPr>
            <w:tcW w:w="425" w:type="dxa"/>
            <w:shd w:val="solid" w:color="FFFFFF" w:fill="auto"/>
          </w:tcPr>
          <w:p w14:paraId="20BA3825" w14:textId="77777777" w:rsidR="00D40151" w:rsidRDefault="00D40151" w:rsidP="009D14FB">
            <w:pPr>
              <w:pStyle w:val="TAL"/>
              <w:rPr>
                <w:sz w:val="16"/>
                <w:szCs w:val="16"/>
              </w:rPr>
            </w:pPr>
            <w:r>
              <w:rPr>
                <w:sz w:val="16"/>
                <w:szCs w:val="16"/>
              </w:rPr>
              <w:t>F</w:t>
            </w:r>
          </w:p>
        </w:tc>
        <w:tc>
          <w:tcPr>
            <w:tcW w:w="4820" w:type="dxa"/>
            <w:shd w:val="solid" w:color="FFFFFF" w:fill="auto"/>
          </w:tcPr>
          <w:p w14:paraId="2308B8DD" w14:textId="77777777" w:rsidR="00D40151" w:rsidRDefault="00D40151" w:rsidP="009D14FB">
            <w:pPr>
              <w:pStyle w:val="TAL"/>
              <w:rPr>
                <w:sz w:val="16"/>
                <w:szCs w:val="16"/>
              </w:rPr>
            </w:pPr>
            <w:r>
              <w:rPr>
                <w:sz w:val="16"/>
                <w:szCs w:val="16"/>
              </w:rPr>
              <w:t>Clarification on UE Registration type with only PDU Session for Emergency Services</w:t>
            </w:r>
          </w:p>
        </w:tc>
        <w:tc>
          <w:tcPr>
            <w:tcW w:w="708" w:type="dxa"/>
            <w:shd w:val="solid" w:color="FFFFFF" w:fill="auto"/>
          </w:tcPr>
          <w:p w14:paraId="20A8AC76" w14:textId="77777777" w:rsidR="00D40151" w:rsidRDefault="00D40151" w:rsidP="009D14FB">
            <w:pPr>
              <w:pStyle w:val="TAC"/>
              <w:rPr>
                <w:sz w:val="16"/>
                <w:szCs w:val="16"/>
              </w:rPr>
            </w:pPr>
            <w:r>
              <w:rPr>
                <w:sz w:val="16"/>
                <w:szCs w:val="16"/>
              </w:rPr>
              <w:t>15.3.0</w:t>
            </w:r>
          </w:p>
        </w:tc>
      </w:tr>
      <w:tr w:rsidR="00D40151" w:rsidRPr="009E0DE1" w14:paraId="0DBB3B22" w14:textId="77777777" w:rsidTr="009D14FB">
        <w:tc>
          <w:tcPr>
            <w:tcW w:w="800" w:type="dxa"/>
            <w:shd w:val="solid" w:color="FFFFFF" w:fill="auto"/>
          </w:tcPr>
          <w:p w14:paraId="78FAB20A" w14:textId="77777777" w:rsidR="00D40151" w:rsidRDefault="00D40151" w:rsidP="009D14FB">
            <w:pPr>
              <w:pStyle w:val="TAC"/>
              <w:rPr>
                <w:sz w:val="16"/>
                <w:szCs w:val="16"/>
              </w:rPr>
            </w:pPr>
            <w:r>
              <w:rPr>
                <w:sz w:val="16"/>
                <w:szCs w:val="16"/>
              </w:rPr>
              <w:t>09-2018</w:t>
            </w:r>
          </w:p>
        </w:tc>
        <w:tc>
          <w:tcPr>
            <w:tcW w:w="800" w:type="dxa"/>
            <w:shd w:val="solid" w:color="FFFFFF" w:fill="auto"/>
          </w:tcPr>
          <w:p w14:paraId="448D2BB6" w14:textId="77777777" w:rsidR="00D40151" w:rsidRDefault="00D40151" w:rsidP="009D14FB">
            <w:pPr>
              <w:pStyle w:val="TAC"/>
              <w:rPr>
                <w:sz w:val="16"/>
                <w:szCs w:val="16"/>
              </w:rPr>
            </w:pPr>
            <w:r>
              <w:rPr>
                <w:sz w:val="16"/>
                <w:szCs w:val="16"/>
              </w:rPr>
              <w:t>SP#81</w:t>
            </w:r>
          </w:p>
        </w:tc>
        <w:tc>
          <w:tcPr>
            <w:tcW w:w="1094" w:type="dxa"/>
            <w:shd w:val="solid" w:color="FFFFFF" w:fill="auto"/>
          </w:tcPr>
          <w:p w14:paraId="76D2BC41" w14:textId="77777777" w:rsidR="00D40151" w:rsidRDefault="00D40151" w:rsidP="009D14FB">
            <w:pPr>
              <w:pStyle w:val="TAC"/>
              <w:rPr>
                <w:sz w:val="16"/>
                <w:szCs w:val="16"/>
              </w:rPr>
            </w:pPr>
            <w:r>
              <w:rPr>
                <w:sz w:val="16"/>
                <w:szCs w:val="16"/>
              </w:rPr>
              <w:t>SP-180713</w:t>
            </w:r>
          </w:p>
        </w:tc>
        <w:tc>
          <w:tcPr>
            <w:tcW w:w="567" w:type="dxa"/>
            <w:shd w:val="solid" w:color="FFFFFF" w:fill="auto"/>
          </w:tcPr>
          <w:p w14:paraId="0D8D1356" w14:textId="77777777" w:rsidR="00D40151" w:rsidRDefault="00D40151" w:rsidP="009D14FB">
            <w:pPr>
              <w:pStyle w:val="TAL"/>
              <w:rPr>
                <w:sz w:val="16"/>
                <w:szCs w:val="16"/>
              </w:rPr>
            </w:pPr>
            <w:r>
              <w:rPr>
                <w:sz w:val="16"/>
                <w:szCs w:val="16"/>
              </w:rPr>
              <w:t>0473</w:t>
            </w:r>
          </w:p>
        </w:tc>
        <w:tc>
          <w:tcPr>
            <w:tcW w:w="425" w:type="dxa"/>
            <w:shd w:val="solid" w:color="FFFFFF" w:fill="auto"/>
          </w:tcPr>
          <w:p w14:paraId="782B7852" w14:textId="77777777" w:rsidR="00D40151" w:rsidRDefault="00D40151" w:rsidP="009D14FB">
            <w:pPr>
              <w:pStyle w:val="TAL"/>
              <w:rPr>
                <w:sz w:val="16"/>
                <w:szCs w:val="16"/>
              </w:rPr>
            </w:pPr>
            <w:r>
              <w:rPr>
                <w:sz w:val="16"/>
                <w:szCs w:val="16"/>
              </w:rPr>
              <w:t>7</w:t>
            </w:r>
          </w:p>
        </w:tc>
        <w:tc>
          <w:tcPr>
            <w:tcW w:w="425" w:type="dxa"/>
            <w:shd w:val="solid" w:color="FFFFFF" w:fill="auto"/>
          </w:tcPr>
          <w:p w14:paraId="36B3D6D4" w14:textId="77777777" w:rsidR="00D40151" w:rsidRDefault="00D40151" w:rsidP="009D14FB">
            <w:pPr>
              <w:pStyle w:val="TAL"/>
              <w:rPr>
                <w:sz w:val="16"/>
                <w:szCs w:val="16"/>
              </w:rPr>
            </w:pPr>
            <w:r>
              <w:rPr>
                <w:sz w:val="16"/>
                <w:szCs w:val="16"/>
              </w:rPr>
              <w:t>F</w:t>
            </w:r>
          </w:p>
        </w:tc>
        <w:tc>
          <w:tcPr>
            <w:tcW w:w="4820" w:type="dxa"/>
            <w:shd w:val="solid" w:color="FFFFFF" w:fill="auto"/>
          </w:tcPr>
          <w:p w14:paraId="2C45525E" w14:textId="77777777" w:rsidR="00D40151" w:rsidRDefault="00D40151" w:rsidP="009D14FB">
            <w:pPr>
              <w:pStyle w:val="TAL"/>
              <w:rPr>
                <w:sz w:val="16"/>
                <w:szCs w:val="16"/>
              </w:rPr>
            </w:pPr>
            <w:r>
              <w:rPr>
                <w:sz w:val="16"/>
                <w:szCs w:val="16"/>
              </w:rPr>
              <w:t xml:space="preserve"> The resource type of QoS Flow associated with the default QoS rule</w:t>
            </w:r>
          </w:p>
        </w:tc>
        <w:tc>
          <w:tcPr>
            <w:tcW w:w="708" w:type="dxa"/>
            <w:shd w:val="solid" w:color="FFFFFF" w:fill="auto"/>
          </w:tcPr>
          <w:p w14:paraId="7A75A155" w14:textId="77777777" w:rsidR="00D40151" w:rsidRDefault="00D40151" w:rsidP="009D14FB">
            <w:pPr>
              <w:pStyle w:val="TAC"/>
              <w:rPr>
                <w:sz w:val="16"/>
                <w:szCs w:val="16"/>
              </w:rPr>
            </w:pPr>
            <w:r>
              <w:rPr>
                <w:sz w:val="16"/>
                <w:szCs w:val="16"/>
              </w:rPr>
              <w:t>15.3.0</w:t>
            </w:r>
          </w:p>
        </w:tc>
      </w:tr>
      <w:tr w:rsidR="00D40151" w:rsidRPr="009E0DE1" w14:paraId="570F3D62" w14:textId="77777777" w:rsidTr="009D14FB">
        <w:tc>
          <w:tcPr>
            <w:tcW w:w="800" w:type="dxa"/>
            <w:shd w:val="solid" w:color="FFFFFF" w:fill="auto"/>
          </w:tcPr>
          <w:p w14:paraId="62D84790" w14:textId="77777777" w:rsidR="00D40151" w:rsidRDefault="00D40151" w:rsidP="009D14FB">
            <w:pPr>
              <w:pStyle w:val="TAC"/>
              <w:rPr>
                <w:sz w:val="16"/>
                <w:szCs w:val="16"/>
              </w:rPr>
            </w:pPr>
            <w:r>
              <w:rPr>
                <w:sz w:val="16"/>
                <w:szCs w:val="16"/>
              </w:rPr>
              <w:t>09-2018</w:t>
            </w:r>
          </w:p>
        </w:tc>
        <w:tc>
          <w:tcPr>
            <w:tcW w:w="800" w:type="dxa"/>
            <w:shd w:val="solid" w:color="FFFFFF" w:fill="auto"/>
          </w:tcPr>
          <w:p w14:paraId="1E3E52B4" w14:textId="77777777" w:rsidR="00D40151" w:rsidRDefault="00D40151" w:rsidP="009D14FB">
            <w:pPr>
              <w:pStyle w:val="TAC"/>
              <w:rPr>
                <w:sz w:val="16"/>
                <w:szCs w:val="16"/>
              </w:rPr>
            </w:pPr>
            <w:r>
              <w:rPr>
                <w:sz w:val="16"/>
                <w:szCs w:val="16"/>
              </w:rPr>
              <w:t>SP#81</w:t>
            </w:r>
          </w:p>
        </w:tc>
        <w:tc>
          <w:tcPr>
            <w:tcW w:w="1094" w:type="dxa"/>
            <w:shd w:val="solid" w:color="FFFFFF" w:fill="auto"/>
          </w:tcPr>
          <w:p w14:paraId="57F792BD" w14:textId="77777777" w:rsidR="00D40151" w:rsidRDefault="00D40151" w:rsidP="009D14FB">
            <w:pPr>
              <w:pStyle w:val="TAC"/>
              <w:rPr>
                <w:sz w:val="16"/>
                <w:szCs w:val="16"/>
              </w:rPr>
            </w:pPr>
            <w:r>
              <w:rPr>
                <w:sz w:val="16"/>
                <w:szCs w:val="16"/>
              </w:rPr>
              <w:t>SP-180724</w:t>
            </w:r>
          </w:p>
        </w:tc>
        <w:tc>
          <w:tcPr>
            <w:tcW w:w="567" w:type="dxa"/>
            <w:shd w:val="solid" w:color="FFFFFF" w:fill="auto"/>
          </w:tcPr>
          <w:p w14:paraId="4FC54436" w14:textId="77777777" w:rsidR="00D40151" w:rsidRDefault="00D40151" w:rsidP="009D14FB">
            <w:pPr>
              <w:pStyle w:val="TAL"/>
              <w:rPr>
                <w:sz w:val="16"/>
                <w:szCs w:val="16"/>
              </w:rPr>
            </w:pPr>
            <w:r>
              <w:rPr>
                <w:sz w:val="16"/>
                <w:szCs w:val="16"/>
              </w:rPr>
              <w:t>0474</w:t>
            </w:r>
          </w:p>
        </w:tc>
        <w:tc>
          <w:tcPr>
            <w:tcW w:w="425" w:type="dxa"/>
            <w:shd w:val="solid" w:color="FFFFFF" w:fill="auto"/>
          </w:tcPr>
          <w:p w14:paraId="5DD6A681" w14:textId="77777777" w:rsidR="00D40151" w:rsidRDefault="00D40151" w:rsidP="009D14FB">
            <w:pPr>
              <w:pStyle w:val="TAL"/>
              <w:rPr>
                <w:sz w:val="16"/>
                <w:szCs w:val="16"/>
              </w:rPr>
            </w:pPr>
            <w:r>
              <w:rPr>
                <w:sz w:val="16"/>
                <w:szCs w:val="16"/>
              </w:rPr>
              <w:t>5</w:t>
            </w:r>
          </w:p>
        </w:tc>
        <w:tc>
          <w:tcPr>
            <w:tcW w:w="425" w:type="dxa"/>
            <w:shd w:val="solid" w:color="FFFFFF" w:fill="auto"/>
          </w:tcPr>
          <w:p w14:paraId="0EBE895E" w14:textId="77777777" w:rsidR="00D40151" w:rsidRDefault="00D40151" w:rsidP="009D14FB">
            <w:pPr>
              <w:pStyle w:val="TAL"/>
              <w:rPr>
                <w:sz w:val="16"/>
                <w:szCs w:val="16"/>
              </w:rPr>
            </w:pPr>
            <w:r>
              <w:rPr>
                <w:sz w:val="16"/>
                <w:szCs w:val="16"/>
              </w:rPr>
              <w:t>B</w:t>
            </w:r>
          </w:p>
        </w:tc>
        <w:tc>
          <w:tcPr>
            <w:tcW w:w="4820" w:type="dxa"/>
            <w:shd w:val="solid" w:color="FFFFFF" w:fill="auto"/>
          </w:tcPr>
          <w:p w14:paraId="3EA8A135" w14:textId="77777777" w:rsidR="00D40151" w:rsidRDefault="00D40151" w:rsidP="009D14FB">
            <w:pPr>
              <w:pStyle w:val="TAL"/>
              <w:rPr>
                <w:sz w:val="16"/>
                <w:szCs w:val="16"/>
              </w:rPr>
            </w:pPr>
            <w:r>
              <w:rPr>
                <w:sz w:val="16"/>
                <w:szCs w:val="16"/>
              </w:rPr>
              <w:t>Support of tracing in 5GS signalling: overview</w:t>
            </w:r>
          </w:p>
        </w:tc>
        <w:tc>
          <w:tcPr>
            <w:tcW w:w="708" w:type="dxa"/>
            <w:shd w:val="solid" w:color="FFFFFF" w:fill="auto"/>
          </w:tcPr>
          <w:p w14:paraId="663D41B9" w14:textId="77777777" w:rsidR="00D40151" w:rsidRDefault="00D40151" w:rsidP="009D14FB">
            <w:pPr>
              <w:pStyle w:val="TAC"/>
              <w:rPr>
                <w:sz w:val="16"/>
                <w:szCs w:val="16"/>
              </w:rPr>
            </w:pPr>
            <w:r>
              <w:rPr>
                <w:sz w:val="16"/>
                <w:szCs w:val="16"/>
              </w:rPr>
              <w:t>15.3.0</w:t>
            </w:r>
          </w:p>
        </w:tc>
      </w:tr>
      <w:tr w:rsidR="00D40151" w:rsidRPr="009E0DE1" w14:paraId="647CD750" w14:textId="77777777" w:rsidTr="009D14FB">
        <w:tc>
          <w:tcPr>
            <w:tcW w:w="800" w:type="dxa"/>
            <w:shd w:val="solid" w:color="FFFFFF" w:fill="auto"/>
          </w:tcPr>
          <w:p w14:paraId="7EB2B702" w14:textId="77777777" w:rsidR="00D40151" w:rsidRDefault="00D40151" w:rsidP="009D14FB">
            <w:pPr>
              <w:pStyle w:val="TAC"/>
              <w:rPr>
                <w:sz w:val="16"/>
                <w:szCs w:val="16"/>
              </w:rPr>
            </w:pPr>
            <w:r>
              <w:rPr>
                <w:sz w:val="16"/>
                <w:szCs w:val="16"/>
              </w:rPr>
              <w:t>09-2018</w:t>
            </w:r>
          </w:p>
        </w:tc>
        <w:tc>
          <w:tcPr>
            <w:tcW w:w="800" w:type="dxa"/>
            <w:shd w:val="solid" w:color="FFFFFF" w:fill="auto"/>
          </w:tcPr>
          <w:p w14:paraId="2923C2D6" w14:textId="77777777" w:rsidR="00D40151" w:rsidRDefault="00D40151" w:rsidP="009D14FB">
            <w:pPr>
              <w:pStyle w:val="TAC"/>
              <w:rPr>
                <w:sz w:val="16"/>
                <w:szCs w:val="16"/>
              </w:rPr>
            </w:pPr>
            <w:r>
              <w:rPr>
                <w:sz w:val="16"/>
                <w:szCs w:val="16"/>
              </w:rPr>
              <w:t>SP#81</w:t>
            </w:r>
          </w:p>
        </w:tc>
        <w:tc>
          <w:tcPr>
            <w:tcW w:w="1094" w:type="dxa"/>
            <w:shd w:val="solid" w:color="FFFFFF" w:fill="auto"/>
          </w:tcPr>
          <w:p w14:paraId="5BF65000" w14:textId="77777777" w:rsidR="00D40151" w:rsidRDefault="00D40151" w:rsidP="009D14FB">
            <w:pPr>
              <w:pStyle w:val="TAC"/>
              <w:rPr>
                <w:sz w:val="16"/>
                <w:szCs w:val="16"/>
              </w:rPr>
            </w:pPr>
            <w:r>
              <w:rPr>
                <w:sz w:val="16"/>
                <w:szCs w:val="16"/>
              </w:rPr>
              <w:t>SP-180713</w:t>
            </w:r>
          </w:p>
        </w:tc>
        <w:tc>
          <w:tcPr>
            <w:tcW w:w="567" w:type="dxa"/>
            <w:shd w:val="solid" w:color="FFFFFF" w:fill="auto"/>
          </w:tcPr>
          <w:p w14:paraId="1367FC0D" w14:textId="77777777" w:rsidR="00D40151" w:rsidRDefault="00D40151" w:rsidP="009D14FB">
            <w:pPr>
              <w:pStyle w:val="TAL"/>
              <w:rPr>
                <w:sz w:val="16"/>
                <w:szCs w:val="16"/>
              </w:rPr>
            </w:pPr>
            <w:r>
              <w:rPr>
                <w:sz w:val="16"/>
                <w:szCs w:val="16"/>
              </w:rPr>
              <w:t>0475</w:t>
            </w:r>
          </w:p>
        </w:tc>
        <w:tc>
          <w:tcPr>
            <w:tcW w:w="425" w:type="dxa"/>
            <w:shd w:val="solid" w:color="FFFFFF" w:fill="auto"/>
          </w:tcPr>
          <w:p w14:paraId="173D2F5B" w14:textId="77777777" w:rsidR="00D40151" w:rsidRDefault="00D40151" w:rsidP="009D14FB">
            <w:pPr>
              <w:pStyle w:val="TAL"/>
              <w:rPr>
                <w:sz w:val="16"/>
                <w:szCs w:val="16"/>
              </w:rPr>
            </w:pPr>
            <w:r>
              <w:rPr>
                <w:sz w:val="16"/>
                <w:szCs w:val="16"/>
              </w:rPr>
              <w:t>-</w:t>
            </w:r>
          </w:p>
        </w:tc>
        <w:tc>
          <w:tcPr>
            <w:tcW w:w="425" w:type="dxa"/>
            <w:shd w:val="solid" w:color="FFFFFF" w:fill="auto"/>
          </w:tcPr>
          <w:p w14:paraId="214E651E" w14:textId="77777777" w:rsidR="00D40151" w:rsidRDefault="00D40151" w:rsidP="009D14FB">
            <w:pPr>
              <w:pStyle w:val="TAL"/>
              <w:rPr>
                <w:sz w:val="16"/>
                <w:szCs w:val="16"/>
              </w:rPr>
            </w:pPr>
            <w:r>
              <w:rPr>
                <w:sz w:val="16"/>
                <w:szCs w:val="16"/>
              </w:rPr>
              <w:t>F</w:t>
            </w:r>
          </w:p>
        </w:tc>
        <w:tc>
          <w:tcPr>
            <w:tcW w:w="4820" w:type="dxa"/>
            <w:shd w:val="solid" w:color="FFFFFF" w:fill="auto"/>
          </w:tcPr>
          <w:p w14:paraId="5789E612" w14:textId="77777777" w:rsidR="00D40151" w:rsidRDefault="00D40151" w:rsidP="009D14FB">
            <w:pPr>
              <w:pStyle w:val="TAL"/>
              <w:rPr>
                <w:sz w:val="16"/>
                <w:szCs w:val="16"/>
              </w:rPr>
            </w:pPr>
            <w:r>
              <w:rPr>
                <w:sz w:val="16"/>
                <w:szCs w:val="16"/>
              </w:rPr>
              <w:t>MCC implementation correction of 23.501 CR0255R7</w:t>
            </w:r>
          </w:p>
        </w:tc>
        <w:tc>
          <w:tcPr>
            <w:tcW w:w="708" w:type="dxa"/>
            <w:shd w:val="solid" w:color="FFFFFF" w:fill="auto"/>
          </w:tcPr>
          <w:p w14:paraId="604C26E4" w14:textId="77777777" w:rsidR="00D40151" w:rsidRDefault="00D40151" w:rsidP="009D14FB">
            <w:pPr>
              <w:pStyle w:val="TAC"/>
              <w:rPr>
                <w:sz w:val="16"/>
                <w:szCs w:val="16"/>
              </w:rPr>
            </w:pPr>
            <w:r>
              <w:rPr>
                <w:sz w:val="16"/>
                <w:szCs w:val="16"/>
              </w:rPr>
              <w:t>15.3.0</w:t>
            </w:r>
          </w:p>
        </w:tc>
      </w:tr>
      <w:tr w:rsidR="00D40151" w:rsidRPr="009E0DE1" w14:paraId="2C00FF64" w14:textId="77777777" w:rsidTr="009D14FB">
        <w:tc>
          <w:tcPr>
            <w:tcW w:w="800" w:type="dxa"/>
            <w:shd w:val="solid" w:color="FFFFFF" w:fill="auto"/>
          </w:tcPr>
          <w:p w14:paraId="245CF3C7" w14:textId="77777777" w:rsidR="00D40151" w:rsidRDefault="00D40151" w:rsidP="009D14FB">
            <w:pPr>
              <w:pStyle w:val="TAC"/>
              <w:rPr>
                <w:sz w:val="16"/>
                <w:szCs w:val="16"/>
              </w:rPr>
            </w:pPr>
            <w:r>
              <w:rPr>
                <w:sz w:val="16"/>
                <w:szCs w:val="16"/>
              </w:rPr>
              <w:t>09-2018</w:t>
            </w:r>
          </w:p>
        </w:tc>
        <w:tc>
          <w:tcPr>
            <w:tcW w:w="800" w:type="dxa"/>
            <w:shd w:val="solid" w:color="FFFFFF" w:fill="auto"/>
          </w:tcPr>
          <w:p w14:paraId="1D00D95C" w14:textId="77777777" w:rsidR="00D40151" w:rsidRDefault="00D40151" w:rsidP="009D14FB">
            <w:pPr>
              <w:pStyle w:val="TAC"/>
              <w:rPr>
                <w:sz w:val="16"/>
                <w:szCs w:val="16"/>
              </w:rPr>
            </w:pPr>
            <w:r>
              <w:rPr>
                <w:sz w:val="16"/>
                <w:szCs w:val="16"/>
              </w:rPr>
              <w:t>SP#81</w:t>
            </w:r>
          </w:p>
        </w:tc>
        <w:tc>
          <w:tcPr>
            <w:tcW w:w="1094" w:type="dxa"/>
            <w:shd w:val="solid" w:color="FFFFFF" w:fill="auto"/>
          </w:tcPr>
          <w:p w14:paraId="449F5D83" w14:textId="77777777" w:rsidR="00D40151" w:rsidRDefault="00D40151" w:rsidP="009D14FB">
            <w:pPr>
              <w:pStyle w:val="TAC"/>
              <w:rPr>
                <w:sz w:val="16"/>
                <w:szCs w:val="16"/>
              </w:rPr>
            </w:pPr>
            <w:r>
              <w:rPr>
                <w:sz w:val="16"/>
                <w:szCs w:val="16"/>
              </w:rPr>
              <w:t>SP-180713</w:t>
            </w:r>
          </w:p>
        </w:tc>
        <w:tc>
          <w:tcPr>
            <w:tcW w:w="567" w:type="dxa"/>
            <w:shd w:val="solid" w:color="FFFFFF" w:fill="auto"/>
          </w:tcPr>
          <w:p w14:paraId="30D3422F" w14:textId="77777777" w:rsidR="00D40151" w:rsidRDefault="00D40151" w:rsidP="009D14FB">
            <w:pPr>
              <w:pStyle w:val="TAL"/>
              <w:rPr>
                <w:sz w:val="16"/>
                <w:szCs w:val="16"/>
              </w:rPr>
            </w:pPr>
            <w:r>
              <w:rPr>
                <w:sz w:val="16"/>
                <w:szCs w:val="16"/>
              </w:rPr>
              <w:t>0480</w:t>
            </w:r>
          </w:p>
        </w:tc>
        <w:tc>
          <w:tcPr>
            <w:tcW w:w="425" w:type="dxa"/>
            <w:shd w:val="solid" w:color="FFFFFF" w:fill="auto"/>
          </w:tcPr>
          <w:p w14:paraId="339EC583" w14:textId="77777777" w:rsidR="00D40151" w:rsidRDefault="00D40151" w:rsidP="009D14FB">
            <w:pPr>
              <w:pStyle w:val="TAL"/>
              <w:rPr>
                <w:sz w:val="16"/>
                <w:szCs w:val="16"/>
              </w:rPr>
            </w:pPr>
            <w:r>
              <w:rPr>
                <w:sz w:val="16"/>
                <w:szCs w:val="16"/>
              </w:rPr>
              <w:t>3</w:t>
            </w:r>
          </w:p>
        </w:tc>
        <w:tc>
          <w:tcPr>
            <w:tcW w:w="425" w:type="dxa"/>
            <w:shd w:val="solid" w:color="FFFFFF" w:fill="auto"/>
          </w:tcPr>
          <w:p w14:paraId="6D0C1485" w14:textId="77777777" w:rsidR="00D40151" w:rsidRDefault="00D40151" w:rsidP="009D14FB">
            <w:pPr>
              <w:pStyle w:val="TAL"/>
              <w:rPr>
                <w:sz w:val="16"/>
                <w:szCs w:val="16"/>
              </w:rPr>
            </w:pPr>
            <w:r>
              <w:rPr>
                <w:sz w:val="16"/>
                <w:szCs w:val="16"/>
              </w:rPr>
              <w:t>F</w:t>
            </w:r>
          </w:p>
        </w:tc>
        <w:tc>
          <w:tcPr>
            <w:tcW w:w="4820" w:type="dxa"/>
            <w:shd w:val="solid" w:color="FFFFFF" w:fill="auto"/>
          </w:tcPr>
          <w:p w14:paraId="037C1BAB" w14:textId="77777777" w:rsidR="00D40151" w:rsidRDefault="00D40151" w:rsidP="009D14FB">
            <w:pPr>
              <w:pStyle w:val="TAL"/>
              <w:rPr>
                <w:sz w:val="16"/>
                <w:szCs w:val="16"/>
              </w:rPr>
            </w:pPr>
            <w:r>
              <w:rPr>
                <w:sz w:val="16"/>
                <w:szCs w:val="16"/>
              </w:rPr>
              <w:t>5QI-QCI alignment</w:t>
            </w:r>
          </w:p>
        </w:tc>
        <w:tc>
          <w:tcPr>
            <w:tcW w:w="708" w:type="dxa"/>
            <w:shd w:val="solid" w:color="FFFFFF" w:fill="auto"/>
          </w:tcPr>
          <w:p w14:paraId="4B3E3195" w14:textId="77777777" w:rsidR="00D40151" w:rsidRDefault="00D40151" w:rsidP="009D14FB">
            <w:pPr>
              <w:pStyle w:val="TAC"/>
              <w:rPr>
                <w:sz w:val="16"/>
                <w:szCs w:val="16"/>
              </w:rPr>
            </w:pPr>
            <w:r>
              <w:rPr>
                <w:sz w:val="16"/>
                <w:szCs w:val="16"/>
              </w:rPr>
              <w:t>15.3.0</w:t>
            </w:r>
          </w:p>
        </w:tc>
      </w:tr>
      <w:tr w:rsidR="00D40151" w:rsidRPr="009E0DE1" w14:paraId="3DEC3FD2" w14:textId="77777777" w:rsidTr="009D14FB">
        <w:tc>
          <w:tcPr>
            <w:tcW w:w="800" w:type="dxa"/>
            <w:shd w:val="solid" w:color="FFFFFF" w:fill="auto"/>
          </w:tcPr>
          <w:p w14:paraId="3D526623" w14:textId="77777777" w:rsidR="00D40151" w:rsidRDefault="00D40151" w:rsidP="009D14FB">
            <w:pPr>
              <w:pStyle w:val="TAC"/>
              <w:rPr>
                <w:sz w:val="16"/>
                <w:szCs w:val="16"/>
              </w:rPr>
            </w:pPr>
            <w:r>
              <w:rPr>
                <w:sz w:val="16"/>
                <w:szCs w:val="16"/>
              </w:rPr>
              <w:t>09-2018</w:t>
            </w:r>
          </w:p>
        </w:tc>
        <w:tc>
          <w:tcPr>
            <w:tcW w:w="800" w:type="dxa"/>
            <w:shd w:val="solid" w:color="FFFFFF" w:fill="auto"/>
          </w:tcPr>
          <w:p w14:paraId="1D251925" w14:textId="77777777" w:rsidR="00D40151" w:rsidRDefault="00D40151" w:rsidP="009D14FB">
            <w:pPr>
              <w:pStyle w:val="TAC"/>
              <w:rPr>
                <w:sz w:val="16"/>
                <w:szCs w:val="16"/>
              </w:rPr>
            </w:pPr>
            <w:r>
              <w:rPr>
                <w:sz w:val="16"/>
                <w:szCs w:val="16"/>
              </w:rPr>
              <w:t>SP#81</w:t>
            </w:r>
          </w:p>
        </w:tc>
        <w:tc>
          <w:tcPr>
            <w:tcW w:w="1094" w:type="dxa"/>
            <w:shd w:val="solid" w:color="FFFFFF" w:fill="auto"/>
          </w:tcPr>
          <w:p w14:paraId="33425E69" w14:textId="77777777" w:rsidR="00D40151" w:rsidRDefault="00D40151" w:rsidP="009D14FB">
            <w:pPr>
              <w:pStyle w:val="TAC"/>
              <w:rPr>
                <w:sz w:val="16"/>
                <w:szCs w:val="16"/>
              </w:rPr>
            </w:pPr>
            <w:r>
              <w:rPr>
                <w:sz w:val="16"/>
                <w:szCs w:val="16"/>
              </w:rPr>
              <w:t>SP-180713</w:t>
            </w:r>
          </w:p>
        </w:tc>
        <w:tc>
          <w:tcPr>
            <w:tcW w:w="567" w:type="dxa"/>
            <w:shd w:val="solid" w:color="FFFFFF" w:fill="auto"/>
          </w:tcPr>
          <w:p w14:paraId="142C9DF1" w14:textId="77777777" w:rsidR="00D40151" w:rsidRDefault="00D40151" w:rsidP="009D14FB">
            <w:pPr>
              <w:pStyle w:val="TAL"/>
              <w:rPr>
                <w:sz w:val="16"/>
                <w:szCs w:val="16"/>
              </w:rPr>
            </w:pPr>
            <w:r>
              <w:rPr>
                <w:sz w:val="16"/>
                <w:szCs w:val="16"/>
              </w:rPr>
              <w:t>0481</w:t>
            </w:r>
          </w:p>
        </w:tc>
        <w:tc>
          <w:tcPr>
            <w:tcW w:w="425" w:type="dxa"/>
            <w:shd w:val="solid" w:color="FFFFFF" w:fill="auto"/>
          </w:tcPr>
          <w:p w14:paraId="0EB3D815" w14:textId="77777777" w:rsidR="00D40151" w:rsidRDefault="00D40151" w:rsidP="009D14FB">
            <w:pPr>
              <w:pStyle w:val="TAL"/>
              <w:rPr>
                <w:sz w:val="16"/>
                <w:szCs w:val="16"/>
              </w:rPr>
            </w:pPr>
            <w:r>
              <w:rPr>
                <w:sz w:val="16"/>
                <w:szCs w:val="16"/>
              </w:rPr>
              <w:t>2</w:t>
            </w:r>
          </w:p>
        </w:tc>
        <w:tc>
          <w:tcPr>
            <w:tcW w:w="425" w:type="dxa"/>
            <w:shd w:val="solid" w:color="FFFFFF" w:fill="auto"/>
          </w:tcPr>
          <w:p w14:paraId="24755394" w14:textId="77777777" w:rsidR="00D40151" w:rsidRDefault="00D40151" w:rsidP="009D14FB">
            <w:pPr>
              <w:pStyle w:val="TAL"/>
              <w:rPr>
                <w:sz w:val="16"/>
                <w:szCs w:val="16"/>
              </w:rPr>
            </w:pPr>
            <w:r>
              <w:rPr>
                <w:sz w:val="16"/>
                <w:szCs w:val="16"/>
              </w:rPr>
              <w:t>F</w:t>
            </w:r>
          </w:p>
        </w:tc>
        <w:tc>
          <w:tcPr>
            <w:tcW w:w="4820" w:type="dxa"/>
            <w:shd w:val="solid" w:color="FFFFFF" w:fill="auto"/>
          </w:tcPr>
          <w:p w14:paraId="44142636" w14:textId="77777777" w:rsidR="00D40151" w:rsidRDefault="00D40151" w:rsidP="009D14FB">
            <w:pPr>
              <w:pStyle w:val="TAL"/>
              <w:rPr>
                <w:sz w:val="16"/>
                <w:szCs w:val="16"/>
              </w:rPr>
            </w:pPr>
            <w:r>
              <w:rPr>
                <w:sz w:val="16"/>
                <w:szCs w:val="16"/>
              </w:rPr>
              <w:t>Number of packet filters supported by UE</w:t>
            </w:r>
          </w:p>
        </w:tc>
        <w:tc>
          <w:tcPr>
            <w:tcW w:w="708" w:type="dxa"/>
            <w:shd w:val="solid" w:color="FFFFFF" w:fill="auto"/>
          </w:tcPr>
          <w:p w14:paraId="540AD077" w14:textId="77777777" w:rsidR="00D40151" w:rsidRDefault="00D40151" w:rsidP="009D14FB">
            <w:pPr>
              <w:pStyle w:val="TAC"/>
              <w:rPr>
                <w:sz w:val="16"/>
                <w:szCs w:val="16"/>
              </w:rPr>
            </w:pPr>
            <w:r>
              <w:rPr>
                <w:sz w:val="16"/>
                <w:szCs w:val="16"/>
              </w:rPr>
              <w:t>15.3.0</w:t>
            </w:r>
          </w:p>
        </w:tc>
      </w:tr>
      <w:tr w:rsidR="00D40151" w:rsidRPr="009E0DE1" w14:paraId="0A0E371D" w14:textId="77777777" w:rsidTr="009D14FB">
        <w:tc>
          <w:tcPr>
            <w:tcW w:w="800" w:type="dxa"/>
            <w:shd w:val="solid" w:color="FFFFFF" w:fill="auto"/>
          </w:tcPr>
          <w:p w14:paraId="2B5925EB" w14:textId="77777777" w:rsidR="00D40151" w:rsidRDefault="00D40151" w:rsidP="009D14FB">
            <w:pPr>
              <w:pStyle w:val="TAC"/>
              <w:rPr>
                <w:sz w:val="16"/>
                <w:szCs w:val="16"/>
              </w:rPr>
            </w:pPr>
            <w:r>
              <w:rPr>
                <w:sz w:val="16"/>
                <w:szCs w:val="16"/>
              </w:rPr>
              <w:t>09-2018</w:t>
            </w:r>
          </w:p>
        </w:tc>
        <w:tc>
          <w:tcPr>
            <w:tcW w:w="800" w:type="dxa"/>
            <w:shd w:val="solid" w:color="FFFFFF" w:fill="auto"/>
          </w:tcPr>
          <w:p w14:paraId="16107EEB" w14:textId="77777777" w:rsidR="00D40151" w:rsidRDefault="00D40151" w:rsidP="009D14FB">
            <w:pPr>
              <w:pStyle w:val="TAC"/>
              <w:rPr>
                <w:sz w:val="16"/>
                <w:szCs w:val="16"/>
              </w:rPr>
            </w:pPr>
            <w:r>
              <w:rPr>
                <w:sz w:val="16"/>
                <w:szCs w:val="16"/>
              </w:rPr>
              <w:t>SP#81</w:t>
            </w:r>
          </w:p>
        </w:tc>
        <w:tc>
          <w:tcPr>
            <w:tcW w:w="1094" w:type="dxa"/>
            <w:shd w:val="solid" w:color="FFFFFF" w:fill="auto"/>
          </w:tcPr>
          <w:p w14:paraId="11E1A8FC" w14:textId="77777777" w:rsidR="00D40151" w:rsidRDefault="00D40151" w:rsidP="009D14FB">
            <w:pPr>
              <w:pStyle w:val="TAC"/>
              <w:rPr>
                <w:sz w:val="16"/>
                <w:szCs w:val="16"/>
              </w:rPr>
            </w:pPr>
            <w:r>
              <w:rPr>
                <w:sz w:val="16"/>
                <w:szCs w:val="16"/>
              </w:rPr>
              <w:t>SP-180713</w:t>
            </w:r>
          </w:p>
        </w:tc>
        <w:tc>
          <w:tcPr>
            <w:tcW w:w="567" w:type="dxa"/>
            <w:shd w:val="solid" w:color="FFFFFF" w:fill="auto"/>
          </w:tcPr>
          <w:p w14:paraId="191C7416" w14:textId="77777777" w:rsidR="00D40151" w:rsidRDefault="00D40151" w:rsidP="009D14FB">
            <w:pPr>
              <w:pStyle w:val="TAL"/>
              <w:rPr>
                <w:sz w:val="16"/>
                <w:szCs w:val="16"/>
              </w:rPr>
            </w:pPr>
            <w:r>
              <w:rPr>
                <w:sz w:val="16"/>
                <w:szCs w:val="16"/>
              </w:rPr>
              <w:t>0482</w:t>
            </w:r>
          </w:p>
        </w:tc>
        <w:tc>
          <w:tcPr>
            <w:tcW w:w="425" w:type="dxa"/>
            <w:shd w:val="solid" w:color="FFFFFF" w:fill="auto"/>
          </w:tcPr>
          <w:p w14:paraId="739E2DBB" w14:textId="77777777" w:rsidR="00D40151" w:rsidRDefault="00D40151" w:rsidP="009D14FB">
            <w:pPr>
              <w:pStyle w:val="TAL"/>
              <w:rPr>
                <w:sz w:val="16"/>
                <w:szCs w:val="16"/>
              </w:rPr>
            </w:pPr>
            <w:r>
              <w:rPr>
                <w:sz w:val="16"/>
                <w:szCs w:val="16"/>
              </w:rPr>
              <w:t>2</w:t>
            </w:r>
          </w:p>
        </w:tc>
        <w:tc>
          <w:tcPr>
            <w:tcW w:w="425" w:type="dxa"/>
            <w:shd w:val="solid" w:color="FFFFFF" w:fill="auto"/>
          </w:tcPr>
          <w:p w14:paraId="164D528D" w14:textId="77777777" w:rsidR="00D40151" w:rsidRDefault="00D40151" w:rsidP="009D14FB">
            <w:pPr>
              <w:pStyle w:val="TAL"/>
              <w:rPr>
                <w:sz w:val="16"/>
                <w:szCs w:val="16"/>
              </w:rPr>
            </w:pPr>
            <w:r>
              <w:rPr>
                <w:sz w:val="16"/>
                <w:szCs w:val="16"/>
              </w:rPr>
              <w:t>F</w:t>
            </w:r>
          </w:p>
        </w:tc>
        <w:tc>
          <w:tcPr>
            <w:tcW w:w="4820" w:type="dxa"/>
            <w:shd w:val="solid" w:color="FFFFFF" w:fill="auto"/>
          </w:tcPr>
          <w:p w14:paraId="2F64A931" w14:textId="77777777" w:rsidR="00D40151" w:rsidRDefault="00D40151" w:rsidP="009D14FB">
            <w:pPr>
              <w:pStyle w:val="TAL"/>
              <w:rPr>
                <w:sz w:val="16"/>
                <w:szCs w:val="16"/>
              </w:rPr>
            </w:pPr>
            <w:r>
              <w:rPr>
                <w:sz w:val="16"/>
                <w:szCs w:val="16"/>
              </w:rPr>
              <w:t>Paging policy differentiation for RRC inactive</w:t>
            </w:r>
          </w:p>
        </w:tc>
        <w:tc>
          <w:tcPr>
            <w:tcW w:w="708" w:type="dxa"/>
            <w:shd w:val="solid" w:color="FFFFFF" w:fill="auto"/>
          </w:tcPr>
          <w:p w14:paraId="43BB7898" w14:textId="77777777" w:rsidR="00D40151" w:rsidRDefault="00D40151" w:rsidP="009D14FB">
            <w:pPr>
              <w:pStyle w:val="TAC"/>
              <w:rPr>
                <w:sz w:val="16"/>
                <w:szCs w:val="16"/>
              </w:rPr>
            </w:pPr>
            <w:r>
              <w:rPr>
                <w:sz w:val="16"/>
                <w:szCs w:val="16"/>
              </w:rPr>
              <w:t>15.3.0</w:t>
            </w:r>
          </w:p>
        </w:tc>
      </w:tr>
      <w:tr w:rsidR="00D40151" w:rsidRPr="009E0DE1" w14:paraId="7A8354A3" w14:textId="77777777" w:rsidTr="009D14FB">
        <w:tc>
          <w:tcPr>
            <w:tcW w:w="800" w:type="dxa"/>
            <w:shd w:val="solid" w:color="FFFFFF" w:fill="auto"/>
          </w:tcPr>
          <w:p w14:paraId="5E65097B" w14:textId="77777777" w:rsidR="00D40151" w:rsidRDefault="00D40151" w:rsidP="009D14FB">
            <w:pPr>
              <w:pStyle w:val="TAC"/>
              <w:rPr>
                <w:sz w:val="16"/>
                <w:szCs w:val="16"/>
              </w:rPr>
            </w:pPr>
            <w:r>
              <w:rPr>
                <w:sz w:val="16"/>
                <w:szCs w:val="16"/>
              </w:rPr>
              <w:t>09-2018</w:t>
            </w:r>
          </w:p>
        </w:tc>
        <w:tc>
          <w:tcPr>
            <w:tcW w:w="800" w:type="dxa"/>
            <w:shd w:val="solid" w:color="FFFFFF" w:fill="auto"/>
          </w:tcPr>
          <w:p w14:paraId="6529AB7E" w14:textId="77777777" w:rsidR="00D40151" w:rsidRDefault="00D40151" w:rsidP="009D14FB">
            <w:pPr>
              <w:pStyle w:val="TAC"/>
              <w:rPr>
                <w:sz w:val="16"/>
                <w:szCs w:val="16"/>
              </w:rPr>
            </w:pPr>
            <w:r>
              <w:rPr>
                <w:sz w:val="16"/>
                <w:szCs w:val="16"/>
              </w:rPr>
              <w:t>SP#81</w:t>
            </w:r>
          </w:p>
        </w:tc>
        <w:tc>
          <w:tcPr>
            <w:tcW w:w="1094" w:type="dxa"/>
            <w:shd w:val="solid" w:color="FFFFFF" w:fill="auto"/>
          </w:tcPr>
          <w:p w14:paraId="0AA4EBA0" w14:textId="77777777" w:rsidR="00D40151" w:rsidRDefault="00D40151" w:rsidP="009D14FB">
            <w:pPr>
              <w:pStyle w:val="TAC"/>
              <w:rPr>
                <w:sz w:val="16"/>
                <w:szCs w:val="16"/>
              </w:rPr>
            </w:pPr>
            <w:r>
              <w:rPr>
                <w:sz w:val="16"/>
                <w:szCs w:val="16"/>
              </w:rPr>
              <w:t>SP-180713</w:t>
            </w:r>
          </w:p>
        </w:tc>
        <w:tc>
          <w:tcPr>
            <w:tcW w:w="567" w:type="dxa"/>
            <w:shd w:val="solid" w:color="FFFFFF" w:fill="auto"/>
          </w:tcPr>
          <w:p w14:paraId="73F00D59" w14:textId="77777777" w:rsidR="00D40151" w:rsidRDefault="00D40151" w:rsidP="009D14FB">
            <w:pPr>
              <w:pStyle w:val="TAL"/>
              <w:rPr>
                <w:sz w:val="16"/>
                <w:szCs w:val="16"/>
              </w:rPr>
            </w:pPr>
            <w:r>
              <w:rPr>
                <w:sz w:val="16"/>
                <w:szCs w:val="16"/>
              </w:rPr>
              <w:t>0485</w:t>
            </w:r>
          </w:p>
        </w:tc>
        <w:tc>
          <w:tcPr>
            <w:tcW w:w="425" w:type="dxa"/>
            <w:shd w:val="solid" w:color="FFFFFF" w:fill="auto"/>
          </w:tcPr>
          <w:p w14:paraId="5B3D0053" w14:textId="77777777" w:rsidR="00D40151" w:rsidRDefault="00D40151" w:rsidP="009D14FB">
            <w:pPr>
              <w:pStyle w:val="TAL"/>
              <w:rPr>
                <w:sz w:val="16"/>
                <w:szCs w:val="16"/>
              </w:rPr>
            </w:pPr>
            <w:r>
              <w:rPr>
                <w:sz w:val="16"/>
                <w:szCs w:val="16"/>
              </w:rPr>
              <w:t>4</w:t>
            </w:r>
          </w:p>
        </w:tc>
        <w:tc>
          <w:tcPr>
            <w:tcW w:w="425" w:type="dxa"/>
            <w:shd w:val="solid" w:color="FFFFFF" w:fill="auto"/>
          </w:tcPr>
          <w:p w14:paraId="4E4246B2" w14:textId="77777777" w:rsidR="00D40151" w:rsidRDefault="00D40151" w:rsidP="009D14FB">
            <w:pPr>
              <w:pStyle w:val="TAL"/>
              <w:rPr>
                <w:sz w:val="16"/>
                <w:szCs w:val="16"/>
              </w:rPr>
            </w:pPr>
            <w:r>
              <w:rPr>
                <w:sz w:val="16"/>
                <w:szCs w:val="16"/>
              </w:rPr>
              <w:t>F</w:t>
            </w:r>
          </w:p>
        </w:tc>
        <w:tc>
          <w:tcPr>
            <w:tcW w:w="4820" w:type="dxa"/>
            <w:shd w:val="solid" w:color="FFFFFF" w:fill="auto"/>
          </w:tcPr>
          <w:p w14:paraId="5F9EECA2" w14:textId="77777777" w:rsidR="00D40151" w:rsidRDefault="00D40151" w:rsidP="009D14FB">
            <w:pPr>
              <w:pStyle w:val="TAL"/>
              <w:rPr>
                <w:sz w:val="16"/>
                <w:szCs w:val="16"/>
              </w:rPr>
            </w:pPr>
            <w:r>
              <w:rPr>
                <w:sz w:val="16"/>
                <w:szCs w:val="16"/>
              </w:rPr>
              <w:t>Application detection report when the PFDs are removed</w:t>
            </w:r>
          </w:p>
        </w:tc>
        <w:tc>
          <w:tcPr>
            <w:tcW w:w="708" w:type="dxa"/>
            <w:shd w:val="solid" w:color="FFFFFF" w:fill="auto"/>
          </w:tcPr>
          <w:p w14:paraId="6EE8F81D" w14:textId="77777777" w:rsidR="00D40151" w:rsidRDefault="00D40151" w:rsidP="009D14FB">
            <w:pPr>
              <w:pStyle w:val="TAC"/>
              <w:rPr>
                <w:sz w:val="16"/>
                <w:szCs w:val="16"/>
              </w:rPr>
            </w:pPr>
            <w:r>
              <w:rPr>
                <w:sz w:val="16"/>
                <w:szCs w:val="16"/>
              </w:rPr>
              <w:t>15.3.0</w:t>
            </w:r>
          </w:p>
        </w:tc>
      </w:tr>
      <w:tr w:rsidR="00D40151" w:rsidRPr="009E0DE1" w14:paraId="4A32BFAE" w14:textId="77777777" w:rsidTr="009D14FB">
        <w:tc>
          <w:tcPr>
            <w:tcW w:w="800" w:type="dxa"/>
            <w:shd w:val="solid" w:color="FFFFFF" w:fill="auto"/>
          </w:tcPr>
          <w:p w14:paraId="1B52E4D5" w14:textId="77777777" w:rsidR="00D40151" w:rsidRDefault="00D40151" w:rsidP="009D14FB">
            <w:pPr>
              <w:pStyle w:val="TAC"/>
              <w:rPr>
                <w:sz w:val="16"/>
                <w:szCs w:val="16"/>
              </w:rPr>
            </w:pPr>
            <w:r>
              <w:rPr>
                <w:sz w:val="16"/>
                <w:szCs w:val="16"/>
              </w:rPr>
              <w:t>09-2018</w:t>
            </w:r>
          </w:p>
        </w:tc>
        <w:tc>
          <w:tcPr>
            <w:tcW w:w="800" w:type="dxa"/>
            <w:shd w:val="solid" w:color="FFFFFF" w:fill="auto"/>
          </w:tcPr>
          <w:p w14:paraId="56217D58" w14:textId="77777777" w:rsidR="00D40151" w:rsidRDefault="00D40151" w:rsidP="009D14FB">
            <w:pPr>
              <w:pStyle w:val="TAC"/>
              <w:rPr>
                <w:sz w:val="16"/>
                <w:szCs w:val="16"/>
              </w:rPr>
            </w:pPr>
            <w:r>
              <w:rPr>
                <w:sz w:val="16"/>
                <w:szCs w:val="16"/>
              </w:rPr>
              <w:t>SP#81</w:t>
            </w:r>
          </w:p>
        </w:tc>
        <w:tc>
          <w:tcPr>
            <w:tcW w:w="1094" w:type="dxa"/>
            <w:shd w:val="solid" w:color="FFFFFF" w:fill="auto"/>
          </w:tcPr>
          <w:p w14:paraId="5DD27B20" w14:textId="77777777" w:rsidR="00D40151" w:rsidRDefault="00D40151" w:rsidP="009D14FB">
            <w:pPr>
              <w:pStyle w:val="TAC"/>
              <w:rPr>
                <w:sz w:val="16"/>
                <w:szCs w:val="16"/>
              </w:rPr>
            </w:pPr>
            <w:r>
              <w:rPr>
                <w:sz w:val="16"/>
                <w:szCs w:val="16"/>
              </w:rPr>
              <w:t>SP-180713</w:t>
            </w:r>
          </w:p>
        </w:tc>
        <w:tc>
          <w:tcPr>
            <w:tcW w:w="567" w:type="dxa"/>
            <w:shd w:val="solid" w:color="FFFFFF" w:fill="auto"/>
          </w:tcPr>
          <w:p w14:paraId="6ECA5283" w14:textId="77777777" w:rsidR="00D40151" w:rsidRDefault="00D40151" w:rsidP="009D14FB">
            <w:pPr>
              <w:pStyle w:val="TAL"/>
              <w:rPr>
                <w:sz w:val="16"/>
                <w:szCs w:val="16"/>
              </w:rPr>
            </w:pPr>
            <w:r>
              <w:rPr>
                <w:sz w:val="16"/>
                <w:szCs w:val="16"/>
              </w:rPr>
              <w:t>0487</w:t>
            </w:r>
          </w:p>
        </w:tc>
        <w:tc>
          <w:tcPr>
            <w:tcW w:w="425" w:type="dxa"/>
            <w:shd w:val="solid" w:color="FFFFFF" w:fill="auto"/>
          </w:tcPr>
          <w:p w14:paraId="62CC6E43" w14:textId="77777777" w:rsidR="00D40151" w:rsidRDefault="00D40151" w:rsidP="009D14FB">
            <w:pPr>
              <w:pStyle w:val="TAL"/>
              <w:rPr>
                <w:sz w:val="16"/>
                <w:szCs w:val="16"/>
              </w:rPr>
            </w:pPr>
            <w:r>
              <w:rPr>
                <w:sz w:val="16"/>
                <w:szCs w:val="16"/>
              </w:rPr>
              <w:t>5</w:t>
            </w:r>
          </w:p>
        </w:tc>
        <w:tc>
          <w:tcPr>
            <w:tcW w:w="425" w:type="dxa"/>
            <w:shd w:val="solid" w:color="FFFFFF" w:fill="auto"/>
          </w:tcPr>
          <w:p w14:paraId="57AEF826" w14:textId="77777777" w:rsidR="00D40151" w:rsidRDefault="00D40151" w:rsidP="009D14FB">
            <w:pPr>
              <w:pStyle w:val="TAL"/>
              <w:rPr>
                <w:sz w:val="16"/>
                <w:szCs w:val="16"/>
              </w:rPr>
            </w:pPr>
            <w:r>
              <w:rPr>
                <w:sz w:val="16"/>
                <w:szCs w:val="16"/>
              </w:rPr>
              <w:t>F</w:t>
            </w:r>
          </w:p>
        </w:tc>
        <w:tc>
          <w:tcPr>
            <w:tcW w:w="4820" w:type="dxa"/>
            <w:shd w:val="solid" w:color="FFFFFF" w:fill="auto"/>
          </w:tcPr>
          <w:p w14:paraId="6E72B4A6" w14:textId="77777777" w:rsidR="00D40151" w:rsidRDefault="00D40151" w:rsidP="009D14FB">
            <w:pPr>
              <w:pStyle w:val="TAL"/>
              <w:rPr>
                <w:sz w:val="16"/>
                <w:szCs w:val="16"/>
              </w:rPr>
            </w:pPr>
            <w:r>
              <w:rPr>
                <w:sz w:val="16"/>
                <w:szCs w:val="16"/>
              </w:rPr>
              <w:t>Correction to Configured NSSAI for the HPLMN</w:t>
            </w:r>
          </w:p>
        </w:tc>
        <w:tc>
          <w:tcPr>
            <w:tcW w:w="708" w:type="dxa"/>
            <w:shd w:val="solid" w:color="FFFFFF" w:fill="auto"/>
          </w:tcPr>
          <w:p w14:paraId="41894542" w14:textId="77777777" w:rsidR="00D40151" w:rsidRDefault="00D40151" w:rsidP="009D14FB">
            <w:pPr>
              <w:pStyle w:val="TAC"/>
              <w:rPr>
                <w:sz w:val="16"/>
                <w:szCs w:val="16"/>
              </w:rPr>
            </w:pPr>
            <w:r>
              <w:rPr>
                <w:sz w:val="16"/>
                <w:szCs w:val="16"/>
              </w:rPr>
              <w:t>15.3.0</w:t>
            </w:r>
          </w:p>
        </w:tc>
      </w:tr>
      <w:tr w:rsidR="00D40151" w:rsidRPr="009E0DE1" w14:paraId="61D19681" w14:textId="77777777" w:rsidTr="009D14FB">
        <w:tc>
          <w:tcPr>
            <w:tcW w:w="800" w:type="dxa"/>
            <w:shd w:val="solid" w:color="FFFFFF" w:fill="auto"/>
          </w:tcPr>
          <w:p w14:paraId="17F053B9" w14:textId="77777777" w:rsidR="00D40151" w:rsidRDefault="00D40151" w:rsidP="009D14FB">
            <w:pPr>
              <w:pStyle w:val="TAC"/>
              <w:rPr>
                <w:sz w:val="16"/>
                <w:szCs w:val="16"/>
              </w:rPr>
            </w:pPr>
            <w:r>
              <w:rPr>
                <w:sz w:val="16"/>
                <w:szCs w:val="16"/>
              </w:rPr>
              <w:t>09-2018</w:t>
            </w:r>
          </w:p>
        </w:tc>
        <w:tc>
          <w:tcPr>
            <w:tcW w:w="800" w:type="dxa"/>
            <w:shd w:val="solid" w:color="FFFFFF" w:fill="auto"/>
          </w:tcPr>
          <w:p w14:paraId="79C8AE0E" w14:textId="77777777" w:rsidR="00D40151" w:rsidRDefault="00D40151" w:rsidP="009D14FB">
            <w:pPr>
              <w:pStyle w:val="TAC"/>
              <w:rPr>
                <w:sz w:val="16"/>
                <w:szCs w:val="16"/>
              </w:rPr>
            </w:pPr>
            <w:r>
              <w:rPr>
                <w:sz w:val="16"/>
                <w:szCs w:val="16"/>
              </w:rPr>
              <w:t>SP#81</w:t>
            </w:r>
          </w:p>
        </w:tc>
        <w:tc>
          <w:tcPr>
            <w:tcW w:w="1094" w:type="dxa"/>
            <w:shd w:val="solid" w:color="FFFFFF" w:fill="auto"/>
          </w:tcPr>
          <w:p w14:paraId="22CA44BA" w14:textId="77777777" w:rsidR="00D40151" w:rsidRDefault="00D40151" w:rsidP="009D14FB">
            <w:pPr>
              <w:pStyle w:val="TAC"/>
              <w:rPr>
                <w:sz w:val="16"/>
                <w:szCs w:val="16"/>
              </w:rPr>
            </w:pPr>
            <w:r>
              <w:rPr>
                <w:sz w:val="16"/>
                <w:szCs w:val="16"/>
              </w:rPr>
              <w:t>SP-180713</w:t>
            </w:r>
          </w:p>
        </w:tc>
        <w:tc>
          <w:tcPr>
            <w:tcW w:w="567" w:type="dxa"/>
            <w:shd w:val="solid" w:color="FFFFFF" w:fill="auto"/>
          </w:tcPr>
          <w:p w14:paraId="44BB4DF1" w14:textId="77777777" w:rsidR="00D40151" w:rsidRDefault="00D40151" w:rsidP="009D14FB">
            <w:pPr>
              <w:pStyle w:val="TAL"/>
              <w:rPr>
                <w:sz w:val="16"/>
                <w:szCs w:val="16"/>
              </w:rPr>
            </w:pPr>
            <w:r>
              <w:rPr>
                <w:sz w:val="16"/>
                <w:szCs w:val="16"/>
              </w:rPr>
              <w:t>0488</w:t>
            </w:r>
          </w:p>
        </w:tc>
        <w:tc>
          <w:tcPr>
            <w:tcW w:w="425" w:type="dxa"/>
            <w:shd w:val="solid" w:color="FFFFFF" w:fill="auto"/>
          </w:tcPr>
          <w:p w14:paraId="60A9DD22" w14:textId="77777777" w:rsidR="00D40151" w:rsidRDefault="00D40151" w:rsidP="009D14FB">
            <w:pPr>
              <w:pStyle w:val="TAL"/>
              <w:rPr>
                <w:sz w:val="16"/>
                <w:szCs w:val="16"/>
              </w:rPr>
            </w:pPr>
            <w:r>
              <w:rPr>
                <w:sz w:val="16"/>
                <w:szCs w:val="16"/>
              </w:rPr>
              <w:t>1</w:t>
            </w:r>
          </w:p>
        </w:tc>
        <w:tc>
          <w:tcPr>
            <w:tcW w:w="425" w:type="dxa"/>
            <w:shd w:val="solid" w:color="FFFFFF" w:fill="auto"/>
          </w:tcPr>
          <w:p w14:paraId="6F953F3C" w14:textId="77777777" w:rsidR="00D40151" w:rsidRDefault="00D40151" w:rsidP="009D14FB">
            <w:pPr>
              <w:pStyle w:val="TAL"/>
              <w:rPr>
                <w:sz w:val="16"/>
                <w:szCs w:val="16"/>
              </w:rPr>
            </w:pPr>
            <w:r>
              <w:rPr>
                <w:sz w:val="16"/>
                <w:szCs w:val="16"/>
              </w:rPr>
              <w:t>F</w:t>
            </w:r>
          </w:p>
        </w:tc>
        <w:tc>
          <w:tcPr>
            <w:tcW w:w="4820" w:type="dxa"/>
            <w:shd w:val="solid" w:color="FFFFFF" w:fill="auto"/>
          </w:tcPr>
          <w:p w14:paraId="4BA7D17D" w14:textId="77777777" w:rsidR="00D40151" w:rsidRDefault="00D40151" w:rsidP="009D14FB">
            <w:pPr>
              <w:pStyle w:val="TAL"/>
              <w:rPr>
                <w:sz w:val="16"/>
                <w:szCs w:val="16"/>
              </w:rPr>
            </w:pPr>
            <w:r>
              <w:rPr>
                <w:sz w:val="16"/>
                <w:szCs w:val="16"/>
              </w:rPr>
              <w:t>Correction to TAI list generation</w:t>
            </w:r>
          </w:p>
        </w:tc>
        <w:tc>
          <w:tcPr>
            <w:tcW w:w="708" w:type="dxa"/>
            <w:shd w:val="solid" w:color="FFFFFF" w:fill="auto"/>
          </w:tcPr>
          <w:p w14:paraId="001C8972" w14:textId="77777777" w:rsidR="00D40151" w:rsidRDefault="00D40151" w:rsidP="009D14FB">
            <w:pPr>
              <w:pStyle w:val="TAC"/>
              <w:rPr>
                <w:sz w:val="16"/>
                <w:szCs w:val="16"/>
              </w:rPr>
            </w:pPr>
            <w:r>
              <w:rPr>
                <w:sz w:val="16"/>
                <w:szCs w:val="16"/>
              </w:rPr>
              <w:t>15.3.0</w:t>
            </w:r>
          </w:p>
        </w:tc>
      </w:tr>
      <w:tr w:rsidR="00D40151" w:rsidRPr="009E0DE1" w14:paraId="0CFA88EA" w14:textId="77777777" w:rsidTr="009D14FB">
        <w:tc>
          <w:tcPr>
            <w:tcW w:w="800" w:type="dxa"/>
            <w:shd w:val="solid" w:color="FFFFFF" w:fill="auto"/>
          </w:tcPr>
          <w:p w14:paraId="4087C6A1" w14:textId="77777777" w:rsidR="00D40151" w:rsidRDefault="00D40151" w:rsidP="009D14FB">
            <w:pPr>
              <w:pStyle w:val="TAC"/>
              <w:rPr>
                <w:sz w:val="16"/>
                <w:szCs w:val="16"/>
              </w:rPr>
            </w:pPr>
            <w:r>
              <w:rPr>
                <w:sz w:val="16"/>
                <w:szCs w:val="16"/>
              </w:rPr>
              <w:t>09-2018</w:t>
            </w:r>
          </w:p>
        </w:tc>
        <w:tc>
          <w:tcPr>
            <w:tcW w:w="800" w:type="dxa"/>
            <w:shd w:val="solid" w:color="FFFFFF" w:fill="auto"/>
          </w:tcPr>
          <w:p w14:paraId="33DBE8B4" w14:textId="77777777" w:rsidR="00D40151" w:rsidRDefault="00D40151" w:rsidP="009D14FB">
            <w:pPr>
              <w:pStyle w:val="TAC"/>
              <w:rPr>
                <w:sz w:val="16"/>
                <w:szCs w:val="16"/>
              </w:rPr>
            </w:pPr>
            <w:r>
              <w:rPr>
                <w:sz w:val="16"/>
                <w:szCs w:val="16"/>
              </w:rPr>
              <w:t>SP#81</w:t>
            </w:r>
          </w:p>
        </w:tc>
        <w:tc>
          <w:tcPr>
            <w:tcW w:w="1094" w:type="dxa"/>
            <w:shd w:val="solid" w:color="FFFFFF" w:fill="auto"/>
          </w:tcPr>
          <w:p w14:paraId="167B0F8B" w14:textId="77777777" w:rsidR="00D40151" w:rsidRDefault="00D40151" w:rsidP="009D14FB">
            <w:pPr>
              <w:pStyle w:val="TAC"/>
              <w:rPr>
                <w:sz w:val="16"/>
                <w:szCs w:val="16"/>
              </w:rPr>
            </w:pPr>
            <w:r>
              <w:rPr>
                <w:sz w:val="16"/>
                <w:szCs w:val="16"/>
              </w:rPr>
              <w:t>SP-180713</w:t>
            </w:r>
          </w:p>
        </w:tc>
        <w:tc>
          <w:tcPr>
            <w:tcW w:w="567" w:type="dxa"/>
            <w:shd w:val="solid" w:color="FFFFFF" w:fill="auto"/>
          </w:tcPr>
          <w:p w14:paraId="0A100C49" w14:textId="77777777" w:rsidR="00D40151" w:rsidRDefault="00D40151" w:rsidP="009D14FB">
            <w:pPr>
              <w:pStyle w:val="TAL"/>
              <w:rPr>
                <w:sz w:val="16"/>
                <w:szCs w:val="16"/>
              </w:rPr>
            </w:pPr>
            <w:r>
              <w:rPr>
                <w:sz w:val="16"/>
                <w:szCs w:val="16"/>
              </w:rPr>
              <w:t>0493</w:t>
            </w:r>
          </w:p>
        </w:tc>
        <w:tc>
          <w:tcPr>
            <w:tcW w:w="425" w:type="dxa"/>
            <w:shd w:val="solid" w:color="FFFFFF" w:fill="auto"/>
          </w:tcPr>
          <w:p w14:paraId="24B3F642" w14:textId="77777777" w:rsidR="00D40151" w:rsidRDefault="00D40151" w:rsidP="009D14FB">
            <w:pPr>
              <w:pStyle w:val="TAL"/>
              <w:rPr>
                <w:sz w:val="16"/>
                <w:szCs w:val="16"/>
              </w:rPr>
            </w:pPr>
            <w:r>
              <w:rPr>
                <w:sz w:val="16"/>
                <w:szCs w:val="16"/>
              </w:rPr>
              <w:t>1</w:t>
            </w:r>
          </w:p>
        </w:tc>
        <w:tc>
          <w:tcPr>
            <w:tcW w:w="425" w:type="dxa"/>
            <w:shd w:val="solid" w:color="FFFFFF" w:fill="auto"/>
          </w:tcPr>
          <w:p w14:paraId="26FAFC1F" w14:textId="77777777" w:rsidR="00D40151" w:rsidRDefault="00D40151" w:rsidP="009D14FB">
            <w:pPr>
              <w:pStyle w:val="TAL"/>
              <w:rPr>
                <w:sz w:val="16"/>
                <w:szCs w:val="16"/>
              </w:rPr>
            </w:pPr>
            <w:r>
              <w:rPr>
                <w:sz w:val="16"/>
                <w:szCs w:val="16"/>
              </w:rPr>
              <w:t>F</w:t>
            </w:r>
          </w:p>
        </w:tc>
        <w:tc>
          <w:tcPr>
            <w:tcW w:w="4820" w:type="dxa"/>
            <w:shd w:val="solid" w:color="FFFFFF" w:fill="auto"/>
          </w:tcPr>
          <w:p w14:paraId="05A7094E" w14:textId="77777777" w:rsidR="00D40151" w:rsidRDefault="00D40151" w:rsidP="009D14FB">
            <w:pPr>
              <w:pStyle w:val="TAL"/>
              <w:rPr>
                <w:sz w:val="16"/>
                <w:szCs w:val="16"/>
              </w:rPr>
            </w:pPr>
            <w:r>
              <w:rPr>
                <w:sz w:val="16"/>
                <w:szCs w:val="16"/>
              </w:rPr>
              <w:t>Network Exposure in Roaming Situations</w:t>
            </w:r>
          </w:p>
        </w:tc>
        <w:tc>
          <w:tcPr>
            <w:tcW w:w="708" w:type="dxa"/>
            <w:shd w:val="solid" w:color="FFFFFF" w:fill="auto"/>
          </w:tcPr>
          <w:p w14:paraId="741CB938" w14:textId="77777777" w:rsidR="00D40151" w:rsidRDefault="00D40151" w:rsidP="009D14FB">
            <w:pPr>
              <w:pStyle w:val="TAC"/>
              <w:rPr>
                <w:sz w:val="16"/>
                <w:szCs w:val="16"/>
              </w:rPr>
            </w:pPr>
            <w:r>
              <w:rPr>
                <w:sz w:val="16"/>
                <w:szCs w:val="16"/>
              </w:rPr>
              <w:t>15.3.0</w:t>
            </w:r>
          </w:p>
        </w:tc>
      </w:tr>
      <w:tr w:rsidR="00D40151" w:rsidRPr="009E0DE1" w14:paraId="100E3E93" w14:textId="77777777" w:rsidTr="009D14FB">
        <w:tc>
          <w:tcPr>
            <w:tcW w:w="800" w:type="dxa"/>
            <w:shd w:val="solid" w:color="FFFFFF" w:fill="auto"/>
          </w:tcPr>
          <w:p w14:paraId="02633E52" w14:textId="77777777" w:rsidR="00D40151" w:rsidRDefault="00D40151" w:rsidP="009D14FB">
            <w:pPr>
              <w:pStyle w:val="TAC"/>
              <w:rPr>
                <w:sz w:val="16"/>
                <w:szCs w:val="16"/>
              </w:rPr>
            </w:pPr>
            <w:r>
              <w:rPr>
                <w:sz w:val="16"/>
                <w:szCs w:val="16"/>
              </w:rPr>
              <w:t>09-2018</w:t>
            </w:r>
          </w:p>
        </w:tc>
        <w:tc>
          <w:tcPr>
            <w:tcW w:w="800" w:type="dxa"/>
            <w:shd w:val="solid" w:color="FFFFFF" w:fill="auto"/>
          </w:tcPr>
          <w:p w14:paraId="345A83F1" w14:textId="77777777" w:rsidR="00D40151" w:rsidRDefault="00D40151" w:rsidP="009D14FB">
            <w:pPr>
              <w:pStyle w:val="TAC"/>
              <w:rPr>
                <w:sz w:val="16"/>
                <w:szCs w:val="16"/>
              </w:rPr>
            </w:pPr>
            <w:r>
              <w:rPr>
                <w:sz w:val="16"/>
                <w:szCs w:val="16"/>
              </w:rPr>
              <w:t>SP#81</w:t>
            </w:r>
          </w:p>
        </w:tc>
        <w:tc>
          <w:tcPr>
            <w:tcW w:w="1094" w:type="dxa"/>
            <w:shd w:val="solid" w:color="FFFFFF" w:fill="auto"/>
          </w:tcPr>
          <w:p w14:paraId="0F847837" w14:textId="77777777" w:rsidR="00D40151" w:rsidRDefault="00D40151" w:rsidP="009D14FB">
            <w:pPr>
              <w:pStyle w:val="TAC"/>
              <w:rPr>
                <w:sz w:val="16"/>
                <w:szCs w:val="16"/>
              </w:rPr>
            </w:pPr>
            <w:r>
              <w:rPr>
                <w:sz w:val="16"/>
                <w:szCs w:val="16"/>
              </w:rPr>
              <w:t>SP-180713</w:t>
            </w:r>
          </w:p>
        </w:tc>
        <w:tc>
          <w:tcPr>
            <w:tcW w:w="567" w:type="dxa"/>
            <w:shd w:val="solid" w:color="FFFFFF" w:fill="auto"/>
          </w:tcPr>
          <w:p w14:paraId="6804A148" w14:textId="77777777" w:rsidR="00D40151" w:rsidRDefault="00D40151" w:rsidP="009D14FB">
            <w:pPr>
              <w:pStyle w:val="TAL"/>
              <w:rPr>
                <w:sz w:val="16"/>
                <w:szCs w:val="16"/>
              </w:rPr>
            </w:pPr>
            <w:r>
              <w:rPr>
                <w:sz w:val="16"/>
                <w:szCs w:val="16"/>
              </w:rPr>
              <w:t>0494</w:t>
            </w:r>
          </w:p>
        </w:tc>
        <w:tc>
          <w:tcPr>
            <w:tcW w:w="425" w:type="dxa"/>
            <w:shd w:val="solid" w:color="FFFFFF" w:fill="auto"/>
          </w:tcPr>
          <w:p w14:paraId="14AC360E" w14:textId="77777777" w:rsidR="00D40151" w:rsidRDefault="00D40151" w:rsidP="009D14FB">
            <w:pPr>
              <w:pStyle w:val="TAL"/>
              <w:rPr>
                <w:sz w:val="16"/>
                <w:szCs w:val="16"/>
              </w:rPr>
            </w:pPr>
            <w:r>
              <w:rPr>
                <w:sz w:val="16"/>
                <w:szCs w:val="16"/>
              </w:rPr>
              <w:t>1</w:t>
            </w:r>
          </w:p>
        </w:tc>
        <w:tc>
          <w:tcPr>
            <w:tcW w:w="425" w:type="dxa"/>
            <w:shd w:val="solid" w:color="FFFFFF" w:fill="auto"/>
          </w:tcPr>
          <w:p w14:paraId="2DA263F8" w14:textId="77777777" w:rsidR="00D40151" w:rsidRDefault="00D40151" w:rsidP="009D14FB">
            <w:pPr>
              <w:pStyle w:val="TAL"/>
              <w:rPr>
                <w:sz w:val="16"/>
                <w:szCs w:val="16"/>
              </w:rPr>
            </w:pPr>
            <w:r>
              <w:rPr>
                <w:sz w:val="16"/>
                <w:szCs w:val="16"/>
              </w:rPr>
              <w:t>F</w:t>
            </w:r>
          </w:p>
        </w:tc>
        <w:tc>
          <w:tcPr>
            <w:tcW w:w="4820" w:type="dxa"/>
            <w:shd w:val="solid" w:color="FFFFFF" w:fill="auto"/>
          </w:tcPr>
          <w:p w14:paraId="49E1F35D" w14:textId="77777777" w:rsidR="00D40151" w:rsidRDefault="00D40151" w:rsidP="009D14FB">
            <w:pPr>
              <w:pStyle w:val="TAL"/>
              <w:rPr>
                <w:sz w:val="16"/>
                <w:szCs w:val="16"/>
              </w:rPr>
            </w:pPr>
            <w:r>
              <w:rPr>
                <w:sz w:val="16"/>
                <w:szCs w:val="16"/>
              </w:rPr>
              <w:t>Handling of UP Security Policy when IWK with EPS</w:t>
            </w:r>
          </w:p>
        </w:tc>
        <w:tc>
          <w:tcPr>
            <w:tcW w:w="708" w:type="dxa"/>
            <w:shd w:val="solid" w:color="FFFFFF" w:fill="auto"/>
          </w:tcPr>
          <w:p w14:paraId="7C42218E" w14:textId="77777777" w:rsidR="00D40151" w:rsidRDefault="00D40151" w:rsidP="009D14FB">
            <w:pPr>
              <w:pStyle w:val="TAC"/>
              <w:rPr>
                <w:sz w:val="16"/>
                <w:szCs w:val="16"/>
              </w:rPr>
            </w:pPr>
            <w:r>
              <w:rPr>
                <w:sz w:val="16"/>
                <w:szCs w:val="16"/>
              </w:rPr>
              <w:t>15.3.0</w:t>
            </w:r>
          </w:p>
        </w:tc>
      </w:tr>
      <w:tr w:rsidR="00D40151" w:rsidRPr="009E0DE1" w14:paraId="2C3ED2D5" w14:textId="77777777" w:rsidTr="009D14FB">
        <w:tc>
          <w:tcPr>
            <w:tcW w:w="800" w:type="dxa"/>
            <w:shd w:val="solid" w:color="FFFFFF" w:fill="auto"/>
          </w:tcPr>
          <w:p w14:paraId="0D8335CB" w14:textId="77777777" w:rsidR="00D40151" w:rsidRDefault="00D40151" w:rsidP="009D14FB">
            <w:pPr>
              <w:pStyle w:val="TAC"/>
              <w:rPr>
                <w:sz w:val="16"/>
                <w:szCs w:val="16"/>
              </w:rPr>
            </w:pPr>
            <w:r>
              <w:rPr>
                <w:sz w:val="16"/>
                <w:szCs w:val="16"/>
              </w:rPr>
              <w:t>09-2018</w:t>
            </w:r>
          </w:p>
        </w:tc>
        <w:tc>
          <w:tcPr>
            <w:tcW w:w="800" w:type="dxa"/>
            <w:shd w:val="solid" w:color="FFFFFF" w:fill="auto"/>
          </w:tcPr>
          <w:p w14:paraId="7DB35C8C" w14:textId="77777777" w:rsidR="00D40151" w:rsidRDefault="00D40151" w:rsidP="009D14FB">
            <w:pPr>
              <w:pStyle w:val="TAC"/>
              <w:rPr>
                <w:sz w:val="16"/>
                <w:szCs w:val="16"/>
              </w:rPr>
            </w:pPr>
            <w:r>
              <w:rPr>
                <w:sz w:val="16"/>
                <w:szCs w:val="16"/>
              </w:rPr>
              <w:t>SP#81</w:t>
            </w:r>
          </w:p>
        </w:tc>
        <w:tc>
          <w:tcPr>
            <w:tcW w:w="1094" w:type="dxa"/>
            <w:shd w:val="solid" w:color="FFFFFF" w:fill="auto"/>
          </w:tcPr>
          <w:p w14:paraId="64F262B7" w14:textId="77777777" w:rsidR="00D40151" w:rsidRDefault="00D40151" w:rsidP="009D14FB">
            <w:pPr>
              <w:pStyle w:val="TAC"/>
              <w:rPr>
                <w:sz w:val="16"/>
                <w:szCs w:val="16"/>
              </w:rPr>
            </w:pPr>
            <w:r>
              <w:rPr>
                <w:sz w:val="16"/>
                <w:szCs w:val="16"/>
              </w:rPr>
              <w:t>SP-180713</w:t>
            </w:r>
          </w:p>
        </w:tc>
        <w:tc>
          <w:tcPr>
            <w:tcW w:w="567" w:type="dxa"/>
            <w:shd w:val="solid" w:color="FFFFFF" w:fill="auto"/>
          </w:tcPr>
          <w:p w14:paraId="41C1EA0F" w14:textId="77777777" w:rsidR="00D40151" w:rsidRDefault="00D40151" w:rsidP="009D14FB">
            <w:pPr>
              <w:pStyle w:val="TAL"/>
              <w:rPr>
                <w:sz w:val="16"/>
                <w:szCs w:val="16"/>
              </w:rPr>
            </w:pPr>
            <w:r>
              <w:rPr>
                <w:sz w:val="16"/>
                <w:szCs w:val="16"/>
              </w:rPr>
              <w:t>0497</w:t>
            </w:r>
          </w:p>
        </w:tc>
        <w:tc>
          <w:tcPr>
            <w:tcW w:w="425" w:type="dxa"/>
            <w:shd w:val="solid" w:color="FFFFFF" w:fill="auto"/>
          </w:tcPr>
          <w:p w14:paraId="473D2AA6" w14:textId="77777777" w:rsidR="00D40151" w:rsidRDefault="00D40151" w:rsidP="009D14FB">
            <w:pPr>
              <w:pStyle w:val="TAL"/>
              <w:rPr>
                <w:sz w:val="16"/>
                <w:szCs w:val="16"/>
              </w:rPr>
            </w:pPr>
            <w:r>
              <w:rPr>
                <w:sz w:val="16"/>
                <w:szCs w:val="16"/>
              </w:rPr>
              <w:t>2</w:t>
            </w:r>
          </w:p>
        </w:tc>
        <w:tc>
          <w:tcPr>
            <w:tcW w:w="425" w:type="dxa"/>
            <w:shd w:val="solid" w:color="FFFFFF" w:fill="auto"/>
          </w:tcPr>
          <w:p w14:paraId="1099FD0C" w14:textId="77777777" w:rsidR="00D40151" w:rsidRDefault="00D40151" w:rsidP="009D14FB">
            <w:pPr>
              <w:pStyle w:val="TAL"/>
              <w:rPr>
                <w:sz w:val="16"/>
                <w:szCs w:val="16"/>
              </w:rPr>
            </w:pPr>
            <w:r>
              <w:rPr>
                <w:sz w:val="16"/>
                <w:szCs w:val="16"/>
              </w:rPr>
              <w:t>F</w:t>
            </w:r>
          </w:p>
        </w:tc>
        <w:tc>
          <w:tcPr>
            <w:tcW w:w="4820" w:type="dxa"/>
            <w:shd w:val="solid" w:color="FFFFFF" w:fill="auto"/>
          </w:tcPr>
          <w:p w14:paraId="7E8D678F" w14:textId="77777777" w:rsidR="00D40151" w:rsidRDefault="00D40151" w:rsidP="009D14FB">
            <w:pPr>
              <w:pStyle w:val="TAL"/>
              <w:rPr>
                <w:sz w:val="16"/>
                <w:szCs w:val="16"/>
              </w:rPr>
            </w:pPr>
            <w:r>
              <w:rPr>
                <w:sz w:val="16"/>
                <w:szCs w:val="16"/>
              </w:rPr>
              <w:t xml:space="preserve">Clarification on handling of Ethernet frames at UPF </w:t>
            </w:r>
          </w:p>
        </w:tc>
        <w:tc>
          <w:tcPr>
            <w:tcW w:w="708" w:type="dxa"/>
            <w:shd w:val="solid" w:color="FFFFFF" w:fill="auto"/>
          </w:tcPr>
          <w:p w14:paraId="11CACD9E" w14:textId="77777777" w:rsidR="00D40151" w:rsidRDefault="00D40151" w:rsidP="009D14FB">
            <w:pPr>
              <w:pStyle w:val="TAC"/>
              <w:rPr>
                <w:sz w:val="16"/>
                <w:szCs w:val="16"/>
              </w:rPr>
            </w:pPr>
            <w:r>
              <w:rPr>
                <w:sz w:val="16"/>
                <w:szCs w:val="16"/>
              </w:rPr>
              <w:t>15.3.0</w:t>
            </w:r>
          </w:p>
        </w:tc>
      </w:tr>
      <w:tr w:rsidR="00D40151" w:rsidRPr="009E0DE1" w14:paraId="59377EEB" w14:textId="77777777" w:rsidTr="009D14FB">
        <w:tc>
          <w:tcPr>
            <w:tcW w:w="800" w:type="dxa"/>
            <w:shd w:val="solid" w:color="FFFFFF" w:fill="auto"/>
          </w:tcPr>
          <w:p w14:paraId="012B0435" w14:textId="77777777" w:rsidR="00D40151" w:rsidRDefault="00D40151" w:rsidP="009D14FB">
            <w:pPr>
              <w:pStyle w:val="TAC"/>
              <w:rPr>
                <w:sz w:val="16"/>
                <w:szCs w:val="16"/>
              </w:rPr>
            </w:pPr>
            <w:r>
              <w:rPr>
                <w:sz w:val="16"/>
                <w:szCs w:val="16"/>
              </w:rPr>
              <w:t>09-2018</w:t>
            </w:r>
          </w:p>
        </w:tc>
        <w:tc>
          <w:tcPr>
            <w:tcW w:w="800" w:type="dxa"/>
            <w:shd w:val="solid" w:color="FFFFFF" w:fill="auto"/>
          </w:tcPr>
          <w:p w14:paraId="6A4D1C06" w14:textId="77777777" w:rsidR="00D40151" w:rsidRDefault="00D40151" w:rsidP="009D14FB">
            <w:pPr>
              <w:pStyle w:val="TAC"/>
              <w:rPr>
                <w:sz w:val="16"/>
                <w:szCs w:val="16"/>
              </w:rPr>
            </w:pPr>
            <w:r>
              <w:rPr>
                <w:sz w:val="16"/>
                <w:szCs w:val="16"/>
              </w:rPr>
              <w:t>SP#81</w:t>
            </w:r>
          </w:p>
        </w:tc>
        <w:tc>
          <w:tcPr>
            <w:tcW w:w="1094" w:type="dxa"/>
            <w:shd w:val="solid" w:color="FFFFFF" w:fill="auto"/>
          </w:tcPr>
          <w:p w14:paraId="2B3909EB" w14:textId="77777777" w:rsidR="00D40151" w:rsidRDefault="00D40151" w:rsidP="009D14FB">
            <w:pPr>
              <w:pStyle w:val="TAC"/>
              <w:rPr>
                <w:sz w:val="16"/>
                <w:szCs w:val="16"/>
              </w:rPr>
            </w:pPr>
            <w:r>
              <w:rPr>
                <w:sz w:val="16"/>
                <w:szCs w:val="16"/>
              </w:rPr>
              <w:t>SP-180713</w:t>
            </w:r>
          </w:p>
        </w:tc>
        <w:tc>
          <w:tcPr>
            <w:tcW w:w="567" w:type="dxa"/>
            <w:shd w:val="solid" w:color="FFFFFF" w:fill="auto"/>
          </w:tcPr>
          <w:p w14:paraId="463E455A" w14:textId="77777777" w:rsidR="00D40151" w:rsidRDefault="00D40151" w:rsidP="009D14FB">
            <w:pPr>
              <w:pStyle w:val="TAL"/>
              <w:rPr>
                <w:sz w:val="16"/>
                <w:szCs w:val="16"/>
              </w:rPr>
            </w:pPr>
            <w:r>
              <w:rPr>
                <w:sz w:val="16"/>
                <w:szCs w:val="16"/>
              </w:rPr>
              <w:t>0498</w:t>
            </w:r>
          </w:p>
        </w:tc>
        <w:tc>
          <w:tcPr>
            <w:tcW w:w="425" w:type="dxa"/>
            <w:shd w:val="solid" w:color="FFFFFF" w:fill="auto"/>
          </w:tcPr>
          <w:p w14:paraId="5DF76463" w14:textId="77777777" w:rsidR="00D40151" w:rsidRDefault="00D40151" w:rsidP="009D14FB">
            <w:pPr>
              <w:pStyle w:val="TAL"/>
              <w:rPr>
                <w:sz w:val="16"/>
                <w:szCs w:val="16"/>
              </w:rPr>
            </w:pPr>
            <w:r>
              <w:rPr>
                <w:sz w:val="16"/>
                <w:szCs w:val="16"/>
              </w:rPr>
              <w:t>4</w:t>
            </w:r>
          </w:p>
        </w:tc>
        <w:tc>
          <w:tcPr>
            <w:tcW w:w="425" w:type="dxa"/>
            <w:shd w:val="solid" w:color="FFFFFF" w:fill="auto"/>
          </w:tcPr>
          <w:p w14:paraId="76D309DF" w14:textId="77777777" w:rsidR="00D40151" w:rsidRDefault="00D40151" w:rsidP="009D14FB">
            <w:pPr>
              <w:pStyle w:val="TAL"/>
              <w:rPr>
                <w:sz w:val="16"/>
                <w:szCs w:val="16"/>
              </w:rPr>
            </w:pPr>
            <w:r>
              <w:rPr>
                <w:sz w:val="16"/>
                <w:szCs w:val="16"/>
              </w:rPr>
              <w:t>F</w:t>
            </w:r>
          </w:p>
        </w:tc>
        <w:tc>
          <w:tcPr>
            <w:tcW w:w="4820" w:type="dxa"/>
            <w:shd w:val="solid" w:color="FFFFFF" w:fill="auto"/>
          </w:tcPr>
          <w:p w14:paraId="192E9D09" w14:textId="77777777" w:rsidR="00D40151" w:rsidRDefault="00D40151" w:rsidP="009D14FB">
            <w:pPr>
              <w:pStyle w:val="TAL"/>
              <w:rPr>
                <w:sz w:val="16"/>
                <w:szCs w:val="16"/>
              </w:rPr>
            </w:pPr>
            <w:r>
              <w:rPr>
                <w:sz w:val="16"/>
                <w:szCs w:val="16"/>
              </w:rPr>
              <w:t>Completion of description on Configured NSSAIs</w:t>
            </w:r>
          </w:p>
        </w:tc>
        <w:tc>
          <w:tcPr>
            <w:tcW w:w="708" w:type="dxa"/>
            <w:shd w:val="solid" w:color="FFFFFF" w:fill="auto"/>
          </w:tcPr>
          <w:p w14:paraId="2C4B20D6" w14:textId="77777777" w:rsidR="00D40151" w:rsidRDefault="00D40151" w:rsidP="009D14FB">
            <w:pPr>
              <w:pStyle w:val="TAC"/>
              <w:rPr>
                <w:sz w:val="16"/>
                <w:szCs w:val="16"/>
              </w:rPr>
            </w:pPr>
            <w:r>
              <w:rPr>
                <w:sz w:val="16"/>
                <w:szCs w:val="16"/>
              </w:rPr>
              <w:t>15.3.0</w:t>
            </w:r>
          </w:p>
        </w:tc>
      </w:tr>
      <w:tr w:rsidR="00D40151" w:rsidRPr="009E0DE1" w14:paraId="692AF815" w14:textId="77777777" w:rsidTr="009D14FB">
        <w:tc>
          <w:tcPr>
            <w:tcW w:w="800" w:type="dxa"/>
            <w:shd w:val="solid" w:color="FFFFFF" w:fill="auto"/>
          </w:tcPr>
          <w:p w14:paraId="410CDAA8" w14:textId="77777777" w:rsidR="00D40151" w:rsidRDefault="00D40151" w:rsidP="009D14FB">
            <w:pPr>
              <w:pStyle w:val="TAC"/>
              <w:rPr>
                <w:sz w:val="16"/>
                <w:szCs w:val="16"/>
              </w:rPr>
            </w:pPr>
            <w:r>
              <w:rPr>
                <w:sz w:val="16"/>
                <w:szCs w:val="16"/>
              </w:rPr>
              <w:t>09-2018</w:t>
            </w:r>
          </w:p>
        </w:tc>
        <w:tc>
          <w:tcPr>
            <w:tcW w:w="800" w:type="dxa"/>
            <w:shd w:val="solid" w:color="FFFFFF" w:fill="auto"/>
          </w:tcPr>
          <w:p w14:paraId="252D3E58" w14:textId="77777777" w:rsidR="00D40151" w:rsidRDefault="00D40151" w:rsidP="009D14FB">
            <w:pPr>
              <w:pStyle w:val="TAC"/>
              <w:rPr>
                <w:sz w:val="16"/>
                <w:szCs w:val="16"/>
              </w:rPr>
            </w:pPr>
            <w:r>
              <w:rPr>
                <w:sz w:val="16"/>
                <w:szCs w:val="16"/>
              </w:rPr>
              <w:t>SP#81</w:t>
            </w:r>
          </w:p>
        </w:tc>
        <w:tc>
          <w:tcPr>
            <w:tcW w:w="1094" w:type="dxa"/>
            <w:shd w:val="solid" w:color="FFFFFF" w:fill="auto"/>
          </w:tcPr>
          <w:p w14:paraId="53BD6B3E" w14:textId="77777777" w:rsidR="00D40151" w:rsidRDefault="00D40151" w:rsidP="009D14FB">
            <w:pPr>
              <w:pStyle w:val="TAC"/>
              <w:rPr>
                <w:sz w:val="16"/>
                <w:szCs w:val="16"/>
              </w:rPr>
            </w:pPr>
            <w:r>
              <w:rPr>
                <w:sz w:val="16"/>
                <w:szCs w:val="16"/>
              </w:rPr>
              <w:t>SP-180713</w:t>
            </w:r>
          </w:p>
        </w:tc>
        <w:tc>
          <w:tcPr>
            <w:tcW w:w="567" w:type="dxa"/>
            <w:shd w:val="solid" w:color="FFFFFF" w:fill="auto"/>
          </w:tcPr>
          <w:p w14:paraId="24C808FC" w14:textId="77777777" w:rsidR="00D40151" w:rsidRDefault="00D40151" w:rsidP="009D14FB">
            <w:pPr>
              <w:pStyle w:val="TAL"/>
              <w:rPr>
                <w:sz w:val="16"/>
                <w:szCs w:val="16"/>
              </w:rPr>
            </w:pPr>
            <w:r>
              <w:rPr>
                <w:sz w:val="16"/>
                <w:szCs w:val="16"/>
              </w:rPr>
              <w:t>0499</w:t>
            </w:r>
          </w:p>
        </w:tc>
        <w:tc>
          <w:tcPr>
            <w:tcW w:w="425" w:type="dxa"/>
            <w:shd w:val="solid" w:color="FFFFFF" w:fill="auto"/>
          </w:tcPr>
          <w:p w14:paraId="290D6EC2" w14:textId="77777777" w:rsidR="00D40151" w:rsidRDefault="00D40151" w:rsidP="009D14FB">
            <w:pPr>
              <w:pStyle w:val="TAL"/>
              <w:rPr>
                <w:sz w:val="16"/>
                <w:szCs w:val="16"/>
              </w:rPr>
            </w:pPr>
            <w:r>
              <w:rPr>
                <w:sz w:val="16"/>
                <w:szCs w:val="16"/>
              </w:rPr>
              <w:t>-</w:t>
            </w:r>
          </w:p>
        </w:tc>
        <w:tc>
          <w:tcPr>
            <w:tcW w:w="425" w:type="dxa"/>
            <w:shd w:val="solid" w:color="FFFFFF" w:fill="auto"/>
          </w:tcPr>
          <w:p w14:paraId="035EDFB2" w14:textId="77777777" w:rsidR="00D40151" w:rsidRDefault="00D40151" w:rsidP="009D14FB">
            <w:pPr>
              <w:pStyle w:val="TAL"/>
              <w:rPr>
                <w:sz w:val="16"/>
                <w:szCs w:val="16"/>
              </w:rPr>
            </w:pPr>
            <w:r>
              <w:rPr>
                <w:sz w:val="16"/>
                <w:szCs w:val="16"/>
              </w:rPr>
              <w:t>F</w:t>
            </w:r>
          </w:p>
        </w:tc>
        <w:tc>
          <w:tcPr>
            <w:tcW w:w="4820" w:type="dxa"/>
            <w:shd w:val="solid" w:color="FFFFFF" w:fill="auto"/>
          </w:tcPr>
          <w:p w14:paraId="69B8739F" w14:textId="77777777" w:rsidR="00D40151" w:rsidRDefault="00D40151" w:rsidP="009D14FB">
            <w:pPr>
              <w:pStyle w:val="TAL"/>
              <w:rPr>
                <w:sz w:val="16"/>
                <w:szCs w:val="16"/>
              </w:rPr>
            </w:pPr>
            <w:r>
              <w:rPr>
                <w:sz w:val="16"/>
                <w:szCs w:val="16"/>
              </w:rPr>
              <w:t>LADN Clarification</w:t>
            </w:r>
          </w:p>
        </w:tc>
        <w:tc>
          <w:tcPr>
            <w:tcW w:w="708" w:type="dxa"/>
            <w:shd w:val="solid" w:color="FFFFFF" w:fill="auto"/>
          </w:tcPr>
          <w:p w14:paraId="6438914C" w14:textId="77777777" w:rsidR="00D40151" w:rsidRDefault="00D40151" w:rsidP="009D14FB">
            <w:pPr>
              <w:pStyle w:val="TAC"/>
              <w:rPr>
                <w:sz w:val="16"/>
                <w:szCs w:val="16"/>
              </w:rPr>
            </w:pPr>
            <w:r>
              <w:rPr>
                <w:sz w:val="16"/>
                <w:szCs w:val="16"/>
              </w:rPr>
              <w:t>15.3.0</w:t>
            </w:r>
          </w:p>
        </w:tc>
      </w:tr>
      <w:tr w:rsidR="00D40151" w:rsidRPr="009E0DE1" w14:paraId="05BB755B" w14:textId="77777777" w:rsidTr="009D14FB">
        <w:tc>
          <w:tcPr>
            <w:tcW w:w="800" w:type="dxa"/>
            <w:shd w:val="solid" w:color="FFFFFF" w:fill="auto"/>
          </w:tcPr>
          <w:p w14:paraId="307C37EA" w14:textId="77777777" w:rsidR="00D40151" w:rsidRDefault="00D40151" w:rsidP="009D14FB">
            <w:pPr>
              <w:pStyle w:val="TAC"/>
              <w:rPr>
                <w:sz w:val="16"/>
                <w:szCs w:val="16"/>
              </w:rPr>
            </w:pPr>
            <w:r>
              <w:rPr>
                <w:sz w:val="16"/>
                <w:szCs w:val="16"/>
              </w:rPr>
              <w:t>09-2018</w:t>
            </w:r>
          </w:p>
        </w:tc>
        <w:tc>
          <w:tcPr>
            <w:tcW w:w="800" w:type="dxa"/>
            <w:shd w:val="solid" w:color="FFFFFF" w:fill="auto"/>
          </w:tcPr>
          <w:p w14:paraId="2879D045" w14:textId="77777777" w:rsidR="00D40151" w:rsidRDefault="00D40151" w:rsidP="009D14FB">
            <w:pPr>
              <w:pStyle w:val="TAC"/>
              <w:rPr>
                <w:sz w:val="16"/>
                <w:szCs w:val="16"/>
              </w:rPr>
            </w:pPr>
            <w:r>
              <w:rPr>
                <w:sz w:val="16"/>
                <w:szCs w:val="16"/>
              </w:rPr>
              <w:t>SP#81</w:t>
            </w:r>
          </w:p>
        </w:tc>
        <w:tc>
          <w:tcPr>
            <w:tcW w:w="1094" w:type="dxa"/>
            <w:shd w:val="solid" w:color="FFFFFF" w:fill="auto"/>
          </w:tcPr>
          <w:p w14:paraId="6437ACBF" w14:textId="77777777" w:rsidR="00D40151" w:rsidRDefault="00D40151" w:rsidP="009D14FB">
            <w:pPr>
              <w:pStyle w:val="TAC"/>
              <w:rPr>
                <w:sz w:val="16"/>
                <w:szCs w:val="16"/>
              </w:rPr>
            </w:pPr>
            <w:r>
              <w:rPr>
                <w:sz w:val="16"/>
                <w:szCs w:val="16"/>
              </w:rPr>
              <w:t>SP-180713</w:t>
            </w:r>
          </w:p>
        </w:tc>
        <w:tc>
          <w:tcPr>
            <w:tcW w:w="567" w:type="dxa"/>
            <w:shd w:val="solid" w:color="FFFFFF" w:fill="auto"/>
          </w:tcPr>
          <w:p w14:paraId="46EB18BE" w14:textId="77777777" w:rsidR="00D40151" w:rsidRDefault="00D40151" w:rsidP="009D14FB">
            <w:pPr>
              <w:pStyle w:val="TAL"/>
              <w:rPr>
                <w:sz w:val="16"/>
                <w:szCs w:val="16"/>
              </w:rPr>
            </w:pPr>
            <w:r>
              <w:rPr>
                <w:sz w:val="16"/>
                <w:szCs w:val="16"/>
              </w:rPr>
              <w:t>0500</w:t>
            </w:r>
          </w:p>
        </w:tc>
        <w:tc>
          <w:tcPr>
            <w:tcW w:w="425" w:type="dxa"/>
            <w:shd w:val="solid" w:color="FFFFFF" w:fill="auto"/>
          </w:tcPr>
          <w:p w14:paraId="44210671" w14:textId="77777777" w:rsidR="00D40151" w:rsidRDefault="00D40151" w:rsidP="009D14FB">
            <w:pPr>
              <w:pStyle w:val="TAL"/>
              <w:rPr>
                <w:sz w:val="16"/>
                <w:szCs w:val="16"/>
              </w:rPr>
            </w:pPr>
            <w:r>
              <w:rPr>
                <w:sz w:val="16"/>
                <w:szCs w:val="16"/>
              </w:rPr>
              <w:t>1</w:t>
            </w:r>
          </w:p>
        </w:tc>
        <w:tc>
          <w:tcPr>
            <w:tcW w:w="425" w:type="dxa"/>
            <w:shd w:val="solid" w:color="FFFFFF" w:fill="auto"/>
          </w:tcPr>
          <w:p w14:paraId="4200F996" w14:textId="77777777" w:rsidR="00D40151" w:rsidRDefault="00D40151" w:rsidP="009D14FB">
            <w:pPr>
              <w:pStyle w:val="TAL"/>
              <w:rPr>
                <w:sz w:val="16"/>
                <w:szCs w:val="16"/>
              </w:rPr>
            </w:pPr>
            <w:r>
              <w:rPr>
                <w:sz w:val="16"/>
                <w:szCs w:val="16"/>
              </w:rPr>
              <w:t>F</w:t>
            </w:r>
          </w:p>
        </w:tc>
        <w:tc>
          <w:tcPr>
            <w:tcW w:w="4820" w:type="dxa"/>
            <w:shd w:val="solid" w:color="FFFFFF" w:fill="auto"/>
          </w:tcPr>
          <w:p w14:paraId="3A73D5D8" w14:textId="77777777" w:rsidR="00D40151" w:rsidRDefault="00D40151" w:rsidP="009D14FB">
            <w:pPr>
              <w:pStyle w:val="TAL"/>
              <w:rPr>
                <w:sz w:val="16"/>
                <w:szCs w:val="16"/>
              </w:rPr>
            </w:pPr>
            <w:r>
              <w:rPr>
                <w:sz w:val="16"/>
                <w:szCs w:val="16"/>
              </w:rPr>
              <w:t>DNN Usage Clarification</w:t>
            </w:r>
          </w:p>
        </w:tc>
        <w:tc>
          <w:tcPr>
            <w:tcW w:w="708" w:type="dxa"/>
            <w:shd w:val="solid" w:color="FFFFFF" w:fill="auto"/>
          </w:tcPr>
          <w:p w14:paraId="08DF9DF5" w14:textId="77777777" w:rsidR="00D40151" w:rsidRDefault="00D40151" w:rsidP="009D14FB">
            <w:pPr>
              <w:pStyle w:val="TAC"/>
              <w:rPr>
                <w:sz w:val="16"/>
                <w:szCs w:val="16"/>
              </w:rPr>
            </w:pPr>
            <w:r>
              <w:rPr>
                <w:sz w:val="16"/>
                <w:szCs w:val="16"/>
              </w:rPr>
              <w:t>15.3.0</w:t>
            </w:r>
          </w:p>
        </w:tc>
      </w:tr>
      <w:tr w:rsidR="00D40151" w:rsidRPr="009E0DE1" w14:paraId="3D36B79F" w14:textId="77777777" w:rsidTr="009D14FB">
        <w:tc>
          <w:tcPr>
            <w:tcW w:w="800" w:type="dxa"/>
            <w:shd w:val="solid" w:color="FFFFFF" w:fill="auto"/>
          </w:tcPr>
          <w:p w14:paraId="0391E420" w14:textId="77777777" w:rsidR="00D40151" w:rsidRDefault="00D40151" w:rsidP="009D14FB">
            <w:pPr>
              <w:pStyle w:val="TAC"/>
              <w:rPr>
                <w:sz w:val="16"/>
                <w:szCs w:val="16"/>
              </w:rPr>
            </w:pPr>
            <w:r>
              <w:rPr>
                <w:sz w:val="16"/>
                <w:szCs w:val="16"/>
              </w:rPr>
              <w:t>09-2018</w:t>
            </w:r>
          </w:p>
        </w:tc>
        <w:tc>
          <w:tcPr>
            <w:tcW w:w="800" w:type="dxa"/>
            <w:shd w:val="solid" w:color="FFFFFF" w:fill="auto"/>
          </w:tcPr>
          <w:p w14:paraId="0EE95EB8" w14:textId="77777777" w:rsidR="00D40151" w:rsidRDefault="00D40151" w:rsidP="009D14FB">
            <w:pPr>
              <w:pStyle w:val="TAC"/>
              <w:rPr>
                <w:sz w:val="16"/>
                <w:szCs w:val="16"/>
              </w:rPr>
            </w:pPr>
            <w:r>
              <w:rPr>
                <w:sz w:val="16"/>
                <w:szCs w:val="16"/>
              </w:rPr>
              <w:t>SP#81</w:t>
            </w:r>
          </w:p>
        </w:tc>
        <w:tc>
          <w:tcPr>
            <w:tcW w:w="1094" w:type="dxa"/>
            <w:shd w:val="solid" w:color="FFFFFF" w:fill="auto"/>
          </w:tcPr>
          <w:p w14:paraId="29E36A13" w14:textId="77777777" w:rsidR="00D40151" w:rsidRDefault="00D40151" w:rsidP="009D14FB">
            <w:pPr>
              <w:pStyle w:val="TAC"/>
              <w:rPr>
                <w:sz w:val="16"/>
                <w:szCs w:val="16"/>
              </w:rPr>
            </w:pPr>
            <w:r>
              <w:rPr>
                <w:sz w:val="16"/>
                <w:szCs w:val="16"/>
              </w:rPr>
              <w:t>SP-180713</w:t>
            </w:r>
          </w:p>
        </w:tc>
        <w:tc>
          <w:tcPr>
            <w:tcW w:w="567" w:type="dxa"/>
            <w:shd w:val="solid" w:color="FFFFFF" w:fill="auto"/>
          </w:tcPr>
          <w:p w14:paraId="14691B58" w14:textId="77777777" w:rsidR="00D40151" w:rsidRDefault="00D40151" w:rsidP="009D14FB">
            <w:pPr>
              <w:pStyle w:val="TAL"/>
              <w:rPr>
                <w:sz w:val="16"/>
                <w:szCs w:val="16"/>
              </w:rPr>
            </w:pPr>
            <w:r>
              <w:rPr>
                <w:sz w:val="16"/>
                <w:szCs w:val="16"/>
              </w:rPr>
              <w:t>0501</w:t>
            </w:r>
          </w:p>
        </w:tc>
        <w:tc>
          <w:tcPr>
            <w:tcW w:w="425" w:type="dxa"/>
            <w:shd w:val="solid" w:color="FFFFFF" w:fill="auto"/>
          </w:tcPr>
          <w:p w14:paraId="1F4ABA8A" w14:textId="77777777" w:rsidR="00D40151" w:rsidRDefault="00D40151" w:rsidP="009D14FB">
            <w:pPr>
              <w:pStyle w:val="TAL"/>
              <w:rPr>
                <w:sz w:val="16"/>
                <w:szCs w:val="16"/>
              </w:rPr>
            </w:pPr>
            <w:r>
              <w:rPr>
                <w:sz w:val="16"/>
                <w:szCs w:val="16"/>
              </w:rPr>
              <w:t>4</w:t>
            </w:r>
          </w:p>
        </w:tc>
        <w:tc>
          <w:tcPr>
            <w:tcW w:w="425" w:type="dxa"/>
            <w:shd w:val="solid" w:color="FFFFFF" w:fill="auto"/>
          </w:tcPr>
          <w:p w14:paraId="10E3031F" w14:textId="77777777" w:rsidR="00D40151" w:rsidRDefault="00D40151" w:rsidP="009D14FB">
            <w:pPr>
              <w:pStyle w:val="TAL"/>
              <w:rPr>
                <w:sz w:val="16"/>
                <w:szCs w:val="16"/>
              </w:rPr>
            </w:pPr>
            <w:r>
              <w:rPr>
                <w:sz w:val="16"/>
                <w:szCs w:val="16"/>
              </w:rPr>
              <w:t>F</w:t>
            </w:r>
          </w:p>
        </w:tc>
        <w:tc>
          <w:tcPr>
            <w:tcW w:w="4820" w:type="dxa"/>
            <w:shd w:val="solid" w:color="FFFFFF" w:fill="auto"/>
          </w:tcPr>
          <w:p w14:paraId="6FFB7E92" w14:textId="77777777" w:rsidR="00D40151" w:rsidRDefault="00D40151" w:rsidP="009D14FB">
            <w:pPr>
              <w:pStyle w:val="TAL"/>
              <w:rPr>
                <w:sz w:val="16"/>
                <w:szCs w:val="16"/>
              </w:rPr>
            </w:pPr>
            <w:r>
              <w:rPr>
                <w:sz w:val="16"/>
                <w:szCs w:val="16"/>
              </w:rPr>
              <w:t>Clarification for pre-configured QoS rule</w:t>
            </w:r>
          </w:p>
        </w:tc>
        <w:tc>
          <w:tcPr>
            <w:tcW w:w="708" w:type="dxa"/>
            <w:shd w:val="solid" w:color="FFFFFF" w:fill="auto"/>
          </w:tcPr>
          <w:p w14:paraId="1E339DBA" w14:textId="77777777" w:rsidR="00D40151" w:rsidRDefault="00D40151" w:rsidP="009D14FB">
            <w:pPr>
              <w:pStyle w:val="TAC"/>
              <w:rPr>
                <w:sz w:val="16"/>
                <w:szCs w:val="16"/>
              </w:rPr>
            </w:pPr>
            <w:r>
              <w:rPr>
                <w:sz w:val="16"/>
                <w:szCs w:val="16"/>
              </w:rPr>
              <w:t>15.3.0</w:t>
            </w:r>
          </w:p>
        </w:tc>
      </w:tr>
      <w:tr w:rsidR="00D40151" w:rsidRPr="009E0DE1" w14:paraId="6EFE55A3" w14:textId="77777777" w:rsidTr="009D14FB">
        <w:tc>
          <w:tcPr>
            <w:tcW w:w="800" w:type="dxa"/>
            <w:shd w:val="solid" w:color="FFFFFF" w:fill="auto"/>
          </w:tcPr>
          <w:p w14:paraId="772F1A70" w14:textId="77777777" w:rsidR="00D40151" w:rsidRDefault="00D40151" w:rsidP="009D14FB">
            <w:pPr>
              <w:pStyle w:val="TAC"/>
              <w:rPr>
                <w:sz w:val="16"/>
                <w:szCs w:val="16"/>
              </w:rPr>
            </w:pPr>
            <w:r>
              <w:rPr>
                <w:sz w:val="16"/>
                <w:szCs w:val="16"/>
              </w:rPr>
              <w:t>09-2018</w:t>
            </w:r>
          </w:p>
        </w:tc>
        <w:tc>
          <w:tcPr>
            <w:tcW w:w="800" w:type="dxa"/>
            <w:shd w:val="solid" w:color="FFFFFF" w:fill="auto"/>
          </w:tcPr>
          <w:p w14:paraId="6516260F" w14:textId="77777777" w:rsidR="00D40151" w:rsidRDefault="00D40151" w:rsidP="009D14FB">
            <w:pPr>
              <w:pStyle w:val="TAC"/>
              <w:rPr>
                <w:sz w:val="16"/>
                <w:szCs w:val="16"/>
              </w:rPr>
            </w:pPr>
            <w:r>
              <w:rPr>
                <w:sz w:val="16"/>
                <w:szCs w:val="16"/>
              </w:rPr>
              <w:t>SP#81</w:t>
            </w:r>
          </w:p>
        </w:tc>
        <w:tc>
          <w:tcPr>
            <w:tcW w:w="1094" w:type="dxa"/>
            <w:shd w:val="solid" w:color="FFFFFF" w:fill="auto"/>
          </w:tcPr>
          <w:p w14:paraId="1DBEF288" w14:textId="77777777" w:rsidR="00D40151" w:rsidRDefault="00D40151" w:rsidP="009D14FB">
            <w:pPr>
              <w:pStyle w:val="TAC"/>
              <w:rPr>
                <w:sz w:val="16"/>
                <w:szCs w:val="16"/>
              </w:rPr>
            </w:pPr>
            <w:r>
              <w:rPr>
                <w:sz w:val="16"/>
                <w:szCs w:val="16"/>
              </w:rPr>
              <w:t>SP-180714</w:t>
            </w:r>
          </w:p>
        </w:tc>
        <w:tc>
          <w:tcPr>
            <w:tcW w:w="567" w:type="dxa"/>
            <w:shd w:val="solid" w:color="FFFFFF" w:fill="auto"/>
          </w:tcPr>
          <w:p w14:paraId="416B0028" w14:textId="77777777" w:rsidR="00D40151" w:rsidRDefault="00D40151" w:rsidP="009D14FB">
            <w:pPr>
              <w:pStyle w:val="TAL"/>
              <w:rPr>
                <w:sz w:val="16"/>
                <w:szCs w:val="16"/>
              </w:rPr>
            </w:pPr>
            <w:r>
              <w:rPr>
                <w:sz w:val="16"/>
                <w:szCs w:val="16"/>
              </w:rPr>
              <w:t>0502</w:t>
            </w:r>
          </w:p>
        </w:tc>
        <w:tc>
          <w:tcPr>
            <w:tcW w:w="425" w:type="dxa"/>
            <w:shd w:val="solid" w:color="FFFFFF" w:fill="auto"/>
          </w:tcPr>
          <w:p w14:paraId="40F1D393" w14:textId="77777777" w:rsidR="00D40151" w:rsidRDefault="00D40151" w:rsidP="009D14FB">
            <w:pPr>
              <w:pStyle w:val="TAL"/>
              <w:rPr>
                <w:sz w:val="16"/>
                <w:szCs w:val="16"/>
              </w:rPr>
            </w:pPr>
            <w:r>
              <w:rPr>
                <w:sz w:val="16"/>
                <w:szCs w:val="16"/>
              </w:rPr>
              <w:t>1</w:t>
            </w:r>
          </w:p>
        </w:tc>
        <w:tc>
          <w:tcPr>
            <w:tcW w:w="425" w:type="dxa"/>
            <w:shd w:val="solid" w:color="FFFFFF" w:fill="auto"/>
          </w:tcPr>
          <w:p w14:paraId="184E8E77" w14:textId="77777777" w:rsidR="00D40151" w:rsidRDefault="00D40151" w:rsidP="009D14FB">
            <w:pPr>
              <w:pStyle w:val="TAL"/>
              <w:rPr>
                <w:sz w:val="16"/>
                <w:szCs w:val="16"/>
              </w:rPr>
            </w:pPr>
            <w:r>
              <w:rPr>
                <w:sz w:val="16"/>
                <w:szCs w:val="16"/>
              </w:rPr>
              <w:t>F</w:t>
            </w:r>
          </w:p>
        </w:tc>
        <w:tc>
          <w:tcPr>
            <w:tcW w:w="4820" w:type="dxa"/>
            <w:shd w:val="solid" w:color="FFFFFF" w:fill="auto"/>
          </w:tcPr>
          <w:p w14:paraId="18BC1977" w14:textId="77777777" w:rsidR="00D40151" w:rsidRDefault="00D40151" w:rsidP="009D14FB">
            <w:pPr>
              <w:pStyle w:val="TAL"/>
              <w:rPr>
                <w:sz w:val="16"/>
                <w:szCs w:val="16"/>
              </w:rPr>
            </w:pPr>
            <w:r>
              <w:rPr>
                <w:sz w:val="16"/>
                <w:szCs w:val="16"/>
              </w:rPr>
              <w:t>Clarification for QoS handling at UPF</w:t>
            </w:r>
          </w:p>
        </w:tc>
        <w:tc>
          <w:tcPr>
            <w:tcW w:w="708" w:type="dxa"/>
            <w:shd w:val="solid" w:color="FFFFFF" w:fill="auto"/>
          </w:tcPr>
          <w:p w14:paraId="0329A07C" w14:textId="77777777" w:rsidR="00D40151" w:rsidRDefault="00D40151" w:rsidP="009D14FB">
            <w:pPr>
              <w:pStyle w:val="TAC"/>
              <w:rPr>
                <w:sz w:val="16"/>
                <w:szCs w:val="16"/>
              </w:rPr>
            </w:pPr>
            <w:r>
              <w:rPr>
                <w:sz w:val="16"/>
                <w:szCs w:val="16"/>
              </w:rPr>
              <w:t>15.3.0</w:t>
            </w:r>
          </w:p>
        </w:tc>
      </w:tr>
      <w:tr w:rsidR="00D40151" w:rsidRPr="009E0DE1" w14:paraId="2FC889FD" w14:textId="77777777" w:rsidTr="009D14FB">
        <w:tc>
          <w:tcPr>
            <w:tcW w:w="800" w:type="dxa"/>
            <w:shd w:val="solid" w:color="FFFFFF" w:fill="auto"/>
          </w:tcPr>
          <w:p w14:paraId="2E284EF2" w14:textId="77777777" w:rsidR="00D40151" w:rsidRDefault="00D40151" w:rsidP="009D14FB">
            <w:pPr>
              <w:pStyle w:val="TAC"/>
              <w:rPr>
                <w:sz w:val="16"/>
                <w:szCs w:val="16"/>
              </w:rPr>
            </w:pPr>
            <w:r>
              <w:rPr>
                <w:sz w:val="16"/>
                <w:szCs w:val="16"/>
              </w:rPr>
              <w:t>09-2018</w:t>
            </w:r>
          </w:p>
        </w:tc>
        <w:tc>
          <w:tcPr>
            <w:tcW w:w="800" w:type="dxa"/>
            <w:shd w:val="solid" w:color="FFFFFF" w:fill="auto"/>
          </w:tcPr>
          <w:p w14:paraId="5B6966B7" w14:textId="77777777" w:rsidR="00D40151" w:rsidRDefault="00D40151" w:rsidP="009D14FB">
            <w:pPr>
              <w:pStyle w:val="TAC"/>
              <w:rPr>
                <w:sz w:val="16"/>
                <w:szCs w:val="16"/>
              </w:rPr>
            </w:pPr>
            <w:r>
              <w:rPr>
                <w:sz w:val="16"/>
                <w:szCs w:val="16"/>
              </w:rPr>
              <w:t>SP#81</w:t>
            </w:r>
          </w:p>
        </w:tc>
        <w:tc>
          <w:tcPr>
            <w:tcW w:w="1094" w:type="dxa"/>
            <w:shd w:val="solid" w:color="FFFFFF" w:fill="auto"/>
          </w:tcPr>
          <w:p w14:paraId="75965B49" w14:textId="77777777" w:rsidR="00D40151" w:rsidRDefault="00D40151" w:rsidP="009D14FB">
            <w:pPr>
              <w:pStyle w:val="TAC"/>
              <w:rPr>
                <w:sz w:val="16"/>
                <w:szCs w:val="16"/>
              </w:rPr>
            </w:pPr>
            <w:r>
              <w:rPr>
                <w:sz w:val="16"/>
                <w:szCs w:val="16"/>
              </w:rPr>
              <w:t>SP-180714</w:t>
            </w:r>
          </w:p>
        </w:tc>
        <w:tc>
          <w:tcPr>
            <w:tcW w:w="567" w:type="dxa"/>
            <w:shd w:val="solid" w:color="FFFFFF" w:fill="auto"/>
          </w:tcPr>
          <w:p w14:paraId="2438F370" w14:textId="77777777" w:rsidR="00D40151" w:rsidRDefault="00D40151" w:rsidP="009D14FB">
            <w:pPr>
              <w:pStyle w:val="TAL"/>
              <w:rPr>
                <w:sz w:val="16"/>
                <w:szCs w:val="16"/>
              </w:rPr>
            </w:pPr>
            <w:r>
              <w:rPr>
                <w:sz w:val="16"/>
                <w:szCs w:val="16"/>
              </w:rPr>
              <w:t>0504</w:t>
            </w:r>
          </w:p>
        </w:tc>
        <w:tc>
          <w:tcPr>
            <w:tcW w:w="425" w:type="dxa"/>
            <w:shd w:val="solid" w:color="FFFFFF" w:fill="auto"/>
          </w:tcPr>
          <w:p w14:paraId="37DFC32A" w14:textId="77777777" w:rsidR="00D40151" w:rsidRDefault="00D40151" w:rsidP="009D14FB">
            <w:pPr>
              <w:pStyle w:val="TAL"/>
              <w:rPr>
                <w:sz w:val="16"/>
                <w:szCs w:val="16"/>
              </w:rPr>
            </w:pPr>
            <w:r>
              <w:rPr>
                <w:sz w:val="16"/>
                <w:szCs w:val="16"/>
              </w:rPr>
              <w:t>3</w:t>
            </w:r>
          </w:p>
        </w:tc>
        <w:tc>
          <w:tcPr>
            <w:tcW w:w="425" w:type="dxa"/>
            <w:shd w:val="solid" w:color="FFFFFF" w:fill="auto"/>
          </w:tcPr>
          <w:p w14:paraId="1E4EF3EF" w14:textId="77777777" w:rsidR="00D40151" w:rsidRDefault="00D40151" w:rsidP="009D14FB">
            <w:pPr>
              <w:pStyle w:val="TAL"/>
              <w:rPr>
                <w:sz w:val="16"/>
                <w:szCs w:val="16"/>
              </w:rPr>
            </w:pPr>
            <w:r>
              <w:rPr>
                <w:sz w:val="16"/>
                <w:szCs w:val="16"/>
              </w:rPr>
              <w:t>F</w:t>
            </w:r>
          </w:p>
        </w:tc>
        <w:tc>
          <w:tcPr>
            <w:tcW w:w="4820" w:type="dxa"/>
            <w:shd w:val="solid" w:color="FFFFFF" w:fill="auto"/>
          </w:tcPr>
          <w:p w14:paraId="55F0CAD9" w14:textId="77777777" w:rsidR="00D40151" w:rsidRDefault="00D40151" w:rsidP="009D14FB">
            <w:pPr>
              <w:pStyle w:val="TAL"/>
              <w:rPr>
                <w:sz w:val="16"/>
                <w:szCs w:val="16"/>
              </w:rPr>
            </w:pPr>
            <w:r>
              <w:rPr>
                <w:sz w:val="16"/>
                <w:szCs w:val="16"/>
              </w:rPr>
              <w:t>DL signalling handling for non-3GPP PDU Session</w:t>
            </w:r>
          </w:p>
        </w:tc>
        <w:tc>
          <w:tcPr>
            <w:tcW w:w="708" w:type="dxa"/>
            <w:shd w:val="solid" w:color="FFFFFF" w:fill="auto"/>
          </w:tcPr>
          <w:p w14:paraId="11A2DB6C" w14:textId="77777777" w:rsidR="00D40151" w:rsidRDefault="00D40151" w:rsidP="009D14FB">
            <w:pPr>
              <w:pStyle w:val="TAC"/>
              <w:rPr>
                <w:sz w:val="16"/>
                <w:szCs w:val="16"/>
              </w:rPr>
            </w:pPr>
            <w:r>
              <w:rPr>
                <w:sz w:val="16"/>
                <w:szCs w:val="16"/>
              </w:rPr>
              <w:t>15.3.0</w:t>
            </w:r>
          </w:p>
        </w:tc>
      </w:tr>
      <w:tr w:rsidR="00D40151" w:rsidRPr="009E0DE1" w14:paraId="08491E78" w14:textId="77777777" w:rsidTr="009D14FB">
        <w:tc>
          <w:tcPr>
            <w:tcW w:w="800" w:type="dxa"/>
            <w:shd w:val="solid" w:color="FFFFFF" w:fill="auto"/>
          </w:tcPr>
          <w:p w14:paraId="3B627AE3" w14:textId="77777777" w:rsidR="00D40151" w:rsidRDefault="00D40151" w:rsidP="009D14FB">
            <w:pPr>
              <w:pStyle w:val="TAC"/>
              <w:rPr>
                <w:sz w:val="16"/>
                <w:szCs w:val="16"/>
              </w:rPr>
            </w:pPr>
            <w:r>
              <w:rPr>
                <w:sz w:val="16"/>
                <w:szCs w:val="16"/>
              </w:rPr>
              <w:t>09-2018</w:t>
            </w:r>
          </w:p>
        </w:tc>
        <w:tc>
          <w:tcPr>
            <w:tcW w:w="800" w:type="dxa"/>
            <w:shd w:val="solid" w:color="FFFFFF" w:fill="auto"/>
          </w:tcPr>
          <w:p w14:paraId="4C113759" w14:textId="77777777" w:rsidR="00D40151" w:rsidRDefault="00D40151" w:rsidP="009D14FB">
            <w:pPr>
              <w:pStyle w:val="TAC"/>
              <w:rPr>
                <w:sz w:val="16"/>
                <w:szCs w:val="16"/>
              </w:rPr>
            </w:pPr>
            <w:r>
              <w:rPr>
                <w:sz w:val="16"/>
                <w:szCs w:val="16"/>
              </w:rPr>
              <w:t>SP#81</w:t>
            </w:r>
          </w:p>
        </w:tc>
        <w:tc>
          <w:tcPr>
            <w:tcW w:w="1094" w:type="dxa"/>
            <w:shd w:val="solid" w:color="FFFFFF" w:fill="auto"/>
          </w:tcPr>
          <w:p w14:paraId="4B8525DA" w14:textId="77777777" w:rsidR="00D40151" w:rsidRDefault="00D40151" w:rsidP="009D14FB">
            <w:pPr>
              <w:pStyle w:val="TAC"/>
              <w:rPr>
                <w:sz w:val="16"/>
                <w:szCs w:val="16"/>
              </w:rPr>
            </w:pPr>
            <w:r>
              <w:rPr>
                <w:sz w:val="16"/>
                <w:szCs w:val="16"/>
              </w:rPr>
              <w:t>SP-180714</w:t>
            </w:r>
          </w:p>
        </w:tc>
        <w:tc>
          <w:tcPr>
            <w:tcW w:w="567" w:type="dxa"/>
            <w:shd w:val="solid" w:color="FFFFFF" w:fill="auto"/>
          </w:tcPr>
          <w:p w14:paraId="4E09F1D6" w14:textId="77777777" w:rsidR="00D40151" w:rsidRDefault="00D40151" w:rsidP="009D14FB">
            <w:pPr>
              <w:pStyle w:val="TAL"/>
              <w:rPr>
                <w:sz w:val="16"/>
                <w:szCs w:val="16"/>
              </w:rPr>
            </w:pPr>
            <w:r>
              <w:rPr>
                <w:sz w:val="16"/>
                <w:szCs w:val="16"/>
              </w:rPr>
              <w:t>0508</w:t>
            </w:r>
          </w:p>
        </w:tc>
        <w:tc>
          <w:tcPr>
            <w:tcW w:w="425" w:type="dxa"/>
            <w:shd w:val="solid" w:color="FFFFFF" w:fill="auto"/>
          </w:tcPr>
          <w:p w14:paraId="6E8F902E" w14:textId="77777777" w:rsidR="00D40151" w:rsidRDefault="00D40151" w:rsidP="009D14FB">
            <w:pPr>
              <w:pStyle w:val="TAL"/>
              <w:rPr>
                <w:sz w:val="16"/>
                <w:szCs w:val="16"/>
              </w:rPr>
            </w:pPr>
            <w:r>
              <w:rPr>
                <w:sz w:val="16"/>
                <w:szCs w:val="16"/>
              </w:rPr>
              <w:t>2</w:t>
            </w:r>
          </w:p>
        </w:tc>
        <w:tc>
          <w:tcPr>
            <w:tcW w:w="425" w:type="dxa"/>
            <w:shd w:val="solid" w:color="FFFFFF" w:fill="auto"/>
          </w:tcPr>
          <w:p w14:paraId="149B3511" w14:textId="77777777" w:rsidR="00D40151" w:rsidRDefault="00D40151" w:rsidP="009D14FB">
            <w:pPr>
              <w:pStyle w:val="TAL"/>
              <w:rPr>
                <w:sz w:val="16"/>
                <w:szCs w:val="16"/>
              </w:rPr>
            </w:pPr>
            <w:r>
              <w:rPr>
                <w:sz w:val="16"/>
                <w:szCs w:val="16"/>
              </w:rPr>
              <w:t>F</w:t>
            </w:r>
          </w:p>
        </w:tc>
        <w:tc>
          <w:tcPr>
            <w:tcW w:w="4820" w:type="dxa"/>
            <w:shd w:val="solid" w:color="FFFFFF" w:fill="auto"/>
          </w:tcPr>
          <w:p w14:paraId="214F8680" w14:textId="77777777" w:rsidR="00D40151" w:rsidRDefault="00D40151" w:rsidP="009D14FB">
            <w:pPr>
              <w:pStyle w:val="TAL"/>
              <w:rPr>
                <w:sz w:val="16"/>
                <w:szCs w:val="16"/>
              </w:rPr>
            </w:pPr>
            <w:r>
              <w:rPr>
                <w:sz w:val="16"/>
                <w:szCs w:val="16"/>
              </w:rPr>
              <w:t>Emergency call and eCall support when the ng-eNode is connected to EPC and 5GC</w:t>
            </w:r>
          </w:p>
        </w:tc>
        <w:tc>
          <w:tcPr>
            <w:tcW w:w="708" w:type="dxa"/>
            <w:shd w:val="solid" w:color="FFFFFF" w:fill="auto"/>
          </w:tcPr>
          <w:p w14:paraId="02E78E42" w14:textId="77777777" w:rsidR="00D40151" w:rsidRDefault="00D40151" w:rsidP="009D14FB">
            <w:pPr>
              <w:pStyle w:val="TAC"/>
              <w:rPr>
                <w:sz w:val="16"/>
                <w:szCs w:val="16"/>
              </w:rPr>
            </w:pPr>
            <w:r>
              <w:rPr>
                <w:sz w:val="16"/>
                <w:szCs w:val="16"/>
              </w:rPr>
              <w:t>15.3.0</w:t>
            </w:r>
          </w:p>
        </w:tc>
      </w:tr>
      <w:tr w:rsidR="00D40151" w:rsidRPr="009E0DE1" w14:paraId="1DA5AB72" w14:textId="77777777" w:rsidTr="009D14FB">
        <w:tc>
          <w:tcPr>
            <w:tcW w:w="800" w:type="dxa"/>
            <w:shd w:val="solid" w:color="FFFFFF" w:fill="auto"/>
          </w:tcPr>
          <w:p w14:paraId="7822A6AD" w14:textId="77777777" w:rsidR="00D40151" w:rsidRDefault="00D40151" w:rsidP="009D14FB">
            <w:pPr>
              <w:pStyle w:val="TAC"/>
              <w:rPr>
                <w:sz w:val="16"/>
                <w:szCs w:val="16"/>
              </w:rPr>
            </w:pPr>
            <w:r>
              <w:rPr>
                <w:sz w:val="16"/>
                <w:szCs w:val="16"/>
              </w:rPr>
              <w:t>09-2018</w:t>
            </w:r>
          </w:p>
        </w:tc>
        <w:tc>
          <w:tcPr>
            <w:tcW w:w="800" w:type="dxa"/>
            <w:shd w:val="solid" w:color="FFFFFF" w:fill="auto"/>
          </w:tcPr>
          <w:p w14:paraId="64613DD0" w14:textId="77777777" w:rsidR="00D40151" w:rsidRDefault="00D40151" w:rsidP="009D14FB">
            <w:pPr>
              <w:pStyle w:val="TAC"/>
              <w:rPr>
                <w:sz w:val="16"/>
                <w:szCs w:val="16"/>
              </w:rPr>
            </w:pPr>
            <w:r>
              <w:rPr>
                <w:sz w:val="16"/>
                <w:szCs w:val="16"/>
              </w:rPr>
              <w:t>SP#81</w:t>
            </w:r>
          </w:p>
        </w:tc>
        <w:tc>
          <w:tcPr>
            <w:tcW w:w="1094" w:type="dxa"/>
            <w:shd w:val="solid" w:color="FFFFFF" w:fill="auto"/>
          </w:tcPr>
          <w:p w14:paraId="018D32C0" w14:textId="77777777" w:rsidR="00D40151" w:rsidRDefault="00D40151" w:rsidP="009D14FB">
            <w:pPr>
              <w:pStyle w:val="TAC"/>
              <w:rPr>
                <w:sz w:val="16"/>
                <w:szCs w:val="16"/>
              </w:rPr>
            </w:pPr>
            <w:r>
              <w:rPr>
                <w:sz w:val="16"/>
                <w:szCs w:val="16"/>
              </w:rPr>
              <w:t>SP-180714</w:t>
            </w:r>
          </w:p>
        </w:tc>
        <w:tc>
          <w:tcPr>
            <w:tcW w:w="567" w:type="dxa"/>
            <w:shd w:val="solid" w:color="FFFFFF" w:fill="auto"/>
          </w:tcPr>
          <w:p w14:paraId="20E0AF97" w14:textId="77777777" w:rsidR="00D40151" w:rsidRDefault="00D40151" w:rsidP="009D14FB">
            <w:pPr>
              <w:pStyle w:val="TAL"/>
              <w:rPr>
                <w:sz w:val="16"/>
                <w:szCs w:val="16"/>
              </w:rPr>
            </w:pPr>
            <w:r>
              <w:rPr>
                <w:sz w:val="16"/>
                <w:szCs w:val="16"/>
              </w:rPr>
              <w:t>0509</w:t>
            </w:r>
          </w:p>
        </w:tc>
        <w:tc>
          <w:tcPr>
            <w:tcW w:w="425" w:type="dxa"/>
            <w:shd w:val="solid" w:color="FFFFFF" w:fill="auto"/>
          </w:tcPr>
          <w:p w14:paraId="66BD0467" w14:textId="77777777" w:rsidR="00D40151" w:rsidRDefault="00D40151" w:rsidP="009D14FB">
            <w:pPr>
              <w:pStyle w:val="TAL"/>
              <w:rPr>
                <w:sz w:val="16"/>
                <w:szCs w:val="16"/>
              </w:rPr>
            </w:pPr>
            <w:r>
              <w:rPr>
                <w:sz w:val="16"/>
                <w:szCs w:val="16"/>
              </w:rPr>
              <w:t>1</w:t>
            </w:r>
          </w:p>
        </w:tc>
        <w:tc>
          <w:tcPr>
            <w:tcW w:w="425" w:type="dxa"/>
            <w:shd w:val="solid" w:color="FFFFFF" w:fill="auto"/>
          </w:tcPr>
          <w:p w14:paraId="7C5ED2DF" w14:textId="77777777" w:rsidR="00D40151" w:rsidRDefault="00D40151" w:rsidP="009D14FB">
            <w:pPr>
              <w:pStyle w:val="TAL"/>
              <w:rPr>
                <w:sz w:val="16"/>
                <w:szCs w:val="16"/>
              </w:rPr>
            </w:pPr>
            <w:r>
              <w:rPr>
                <w:sz w:val="16"/>
                <w:szCs w:val="16"/>
              </w:rPr>
              <w:t>F</w:t>
            </w:r>
          </w:p>
        </w:tc>
        <w:tc>
          <w:tcPr>
            <w:tcW w:w="4820" w:type="dxa"/>
            <w:shd w:val="solid" w:color="FFFFFF" w:fill="auto"/>
          </w:tcPr>
          <w:p w14:paraId="5CCCA94D" w14:textId="77777777" w:rsidR="00D40151" w:rsidRDefault="00D40151" w:rsidP="009D14FB">
            <w:pPr>
              <w:pStyle w:val="TAL"/>
              <w:rPr>
                <w:sz w:val="16"/>
                <w:szCs w:val="16"/>
              </w:rPr>
            </w:pPr>
            <w:r>
              <w:rPr>
                <w:sz w:val="16"/>
                <w:szCs w:val="16"/>
              </w:rPr>
              <w:t xml:space="preserve"> Mobility Restriction List clean up</w:t>
            </w:r>
          </w:p>
        </w:tc>
        <w:tc>
          <w:tcPr>
            <w:tcW w:w="708" w:type="dxa"/>
            <w:shd w:val="solid" w:color="FFFFFF" w:fill="auto"/>
          </w:tcPr>
          <w:p w14:paraId="3287C537" w14:textId="77777777" w:rsidR="00D40151" w:rsidRDefault="00D40151" w:rsidP="009D14FB">
            <w:pPr>
              <w:pStyle w:val="TAC"/>
              <w:rPr>
                <w:sz w:val="16"/>
                <w:szCs w:val="16"/>
              </w:rPr>
            </w:pPr>
            <w:r>
              <w:rPr>
                <w:sz w:val="16"/>
                <w:szCs w:val="16"/>
              </w:rPr>
              <w:t>15.3.0</w:t>
            </w:r>
          </w:p>
        </w:tc>
      </w:tr>
      <w:tr w:rsidR="00D40151" w:rsidRPr="009E0DE1" w14:paraId="0BD167DC" w14:textId="77777777" w:rsidTr="009D14FB">
        <w:tc>
          <w:tcPr>
            <w:tcW w:w="800" w:type="dxa"/>
            <w:shd w:val="solid" w:color="FFFFFF" w:fill="auto"/>
          </w:tcPr>
          <w:p w14:paraId="77AEED6E" w14:textId="77777777" w:rsidR="00D40151" w:rsidRDefault="00D40151" w:rsidP="009D14FB">
            <w:pPr>
              <w:pStyle w:val="TAC"/>
              <w:rPr>
                <w:sz w:val="16"/>
                <w:szCs w:val="16"/>
              </w:rPr>
            </w:pPr>
            <w:r>
              <w:rPr>
                <w:sz w:val="16"/>
                <w:szCs w:val="16"/>
              </w:rPr>
              <w:t>09-2018</w:t>
            </w:r>
          </w:p>
        </w:tc>
        <w:tc>
          <w:tcPr>
            <w:tcW w:w="800" w:type="dxa"/>
            <w:shd w:val="solid" w:color="FFFFFF" w:fill="auto"/>
          </w:tcPr>
          <w:p w14:paraId="0CD79DEF" w14:textId="77777777" w:rsidR="00D40151" w:rsidRDefault="00D40151" w:rsidP="009D14FB">
            <w:pPr>
              <w:pStyle w:val="TAC"/>
              <w:rPr>
                <w:sz w:val="16"/>
                <w:szCs w:val="16"/>
              </w:rPr>
            </w:pPr>
            <w:r>
              <w:rPr>
                <w:sz w:val="16"/>
                <w:szCs w:val="16"/>
              </w:rPr>
              <w:t>SP#81</w:t>
            </w:r>
          </w:p>
        </w:tc>
        <w:tc>
          <w:tcPr>
            <w:tcW w:w="1094" w:type="dxa"/>
            <w:shd w:val="solid" w:color="FFFFFF" w:fill="auto"/>
          </w:tcPr>
          <w:p w14:paraId="46D28ECC" w14:textId="77777777" w:rsidR="00D40151" w:rsidRDefault="00D40151" w:rsidP="009D14FB">
            <w:pPr>
              <w:pStyle w:val="TAC"/>
              <w:rPr>
                <w:sz w:val="16"/>
                <w:szCs w:val="16"/>
              </w:rPr>
            </w:pPr>
            <w:r>
              <w:rPr>
                <w:sz w:val="16"/>
                <w:szCs w:val="16"/>
              </w:rPr>
              <w:t>SP-180714</w:t>
            </w:r>
          </w:p>
        </w:tc>
        <w:tc>
          <w:tcPr>
            <w:tcW w:w="567" w:type="dxa"/>
            <w:shd w:val="solid" w:color="FFFFFF" w:fill="auto"/>
          </w:tcPr>
          <w:p w14:paraId="16BD1210" w14:textId="77777777" w:rsidR="00D40151" w:rsidRDefault="00D40151" w:rsidP="009D14FB">
            <w:pPr>
              <w:pStyle w:val="TAL"/>
              <w:rPr>
                <w:sz w:val="16"/>
                <w:szCs w:val="16"/>
              </w:rPr>
            </w:pPr>
            <w:r>
              <w:rPr>
                <w:sz w:val="16"/>
                <w:szCs w:val="16"/>
              </w:rPr>
              <w:t>0515</w:t>
            </w:r>
          </w:p>
        </w:tc>
        <w:tc>
          <w:tcPr>
            <w:tcW w:w="425" w:type="dxa"/>
            <w:shd w:val="solid" w:color="FFFFFF" w:fill="auto"/>
          </w:tcPr>
          <w:p w14:paraId="6E6A9D24" w14:textId="77777777" w:rsidR="00D40151" w:rsidRDefault="00D40151" w:rsidP="009D14FB">
            <w:pPr>
              <w:pStyle w:val="TAL"/>
              <w:rPr>
                <w:sz w:val="16"/>
                <w:szCs w:val="16"/>
              </w:rPr>
            </w:pPr>
            <w:r>
              <w:rPr>
                <w:sz w:val="16"/>
                <w:szCs w:val="16"/>
              </w:rPr>
              <w:t>1</w:t>
            </w:r>
          </w:p>
        </w:tc>
        <w:tc>
          <w:tcPr>
            <w:tcW w:w="425" w:type="dxa"/>
            <w:shd w:val="solid" w:color="FFFFFF" w:fill="auto"/>
          </w:tcPr>
          <w:p w14:paraId="0B1B6A2A" w14:textId="77777777" w:rsidR="00D40151" w:rsidRDefault="00D40151" w:rsidP="009D14FB">
            <w:pPr>
              <w:pStyle w:val="TAL"/>
              <w:rPr>
                <w:sz w:val="16"/>
                <w:szCs w:val="16"/>
              </w:rPr>
            </w:pPr>
            <w:r>
              <w:rPr>
                <w:sz w:val="16"/>
                <w:szCs w:val="16"/>
              </w:rPr>
              <w:t>F</w:t>
            </w:r>
          </w:p>
        </w:tc>
        <w:tc>
          <w:tcPr>
            <w:tcW w:w="4820" w:type="dxa"/>
            <w:shd w:val="solid" w:color="FFFFFF" w:fill="auto"/>
          </w:tcPr>
          <w:p w14:paraId="35C478F1" w14:textId="77777777" w:rsidR="00D40151" w:rsidRDefault="00D40151" w:rsidP="009D14FB">
            <w:pPr>
              <w:pStyle w:val="TAL"/>
              <w:rPr>
                <w:sz w:val="16"/>
                <w:szCs w:val="16"/>
              </w:rPr>
            </w:pPr>
            <w:r>
              <w:rPr>
                <w:sz w:val="16"/>
                <w:szCs w:val="16"/>
              </w:rPr>
              <w:t>Subscription of selecting the same SMF and UPF</w:t>
            </w:r>
          </w:p>
        </w:tc>
        <w:tc>
          <w:tcPr>
            <w:tcW w:w="708" w:type="dxa"/>
            <w:shd w:val="solid" w:color="FFFFFF" w:fill="auto"/>
          </w:tcPr>
          <w:p w14:paraId="4D608B6B" w14:textId="77777777" w:rsidR="00D40151" w:rsidRDefault="00D40151" w:rsidP="009D14FB">
            <w:pPr>
              <w:pStyle w:val="TAC"/>
              <w:rPr>
                <w:sz w:val="16"/>
                <w:szCs w:val="16"/>
              </w:rPr>
            </w:pPr>
            <w:r>
              <w:rPr>
                <w:sz w:val="16"/>
                <w:szCs w:val="16"/>
              </w:rPr>
              <w:t>15.3.0</w:t>
            </w:r>
          </w:p>
        </w:tc>
      </w:tr>
      <w:tr w:rsidR="00D40151" w:rsidRPr="009E0DE1" w14:paraId="06939C97" w14:textId="77777777" w:rsidTr="009D14FB">
        <w:tc>
          <w:tcPr>
            <w:tcW w:w="800" w:type="dxa"/>
            <w:shd w:val="solid" w:color="FFFFFF" w:fill="auto"/>
          </w:tcPr>
          <w:p w14:paraId="7B8A0A2E" w14:textId="77777777" w:rsidR="00D40151" w:rsidRDefault="00D40151" w:rsidP="009D14FB">
            <w:pPr>
              <w:pStyle w:val="TAC"/>
              <w:rPr>
                <w:sz w:val="16"/>
                <w:szCs w:val="16"/>
              </w:rPr>
            </w:pPr>
            <w:r>
              <w:rPr>
                <w:sz w:val="16"/>
                <w:szCs w:val="16"/>
              </w:rPr>
              <w:t>09-2018</w:t>
            </w:r>
          </w:p>
        </w:tc>
        <w:tc>
          <w:tcPr>
            <w:tcW w:w="800" w:type="dxa"/>
            <w:shd w:val="solid" w:color="FFFFFF" w:fill="auto"/>
          </w:tcPr>
          <w:p w14:paraId="79B58DCE" w14:textId="77777777" w:rsidR="00D40151" w:rsidRDefault="00D40151" w:rsidP="009D14FB">
            <w:pPr>
              <w:pStyle w:val="TAC"/>
              <w:rPr>
                <w:sz w:val="16"/>
                <w:szCs w:val="16"/>
              </w:rPr>
            </w:pPr>
            <w:r>
              <w:rPr>
                <w:sz w:val="16"/>
                <w:szCs w:val="16"/>
              </w:rPr>
              <w:t>SP#81</w:t>
            </w:r>
          </w:p>
        </w:tc>
        <w:tc>
          <w:tcPr>
            <w:tcW w:w="1094" w:type="dxa"/>
            <w:shd w:val="solid" w:color="FFFFFF" w:fill="auto"/>
          </w:tcPr>
          <w:p w14:paraId="450E04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5DD2A7D" w14:textId="77777777" w:rsidR="00D40151" w:rsidRDefault="00D40151" w:rsidP="009D14FB">
            <w:pPr>
              <w:pStyle w:val="TAL"/>
              <w:rPr>
                <w:sz w:val="16"/>
                <w:szCs w:val="16"/>
              </w:rPr>
            </w:pPr>
            <w:r>
              <w:rPr>
                <w:sz w:val="16"/>
                <w:szCs w:val="16"/>
              </w:rPr>
              <w:t>0516</w:t>
            </w:r>
          </w:p>
        </w:tc>
        <w:tc>
          <w:tcPr>
            <w:tcW w:w="425" w:type="dxa"/>
            <w:shd w:val="solid" w:color="FFFFFF" w:fill="auto"/>
          </w:tcPr>
          <w:p w14:paraId="50B3CA96" w14:textId="77777777" w:rsidR="00D40151" w:rsidRDefault="00D40151" w:rsidP="009D14FB">
            <w:pPr>
              <w:pStyle w:val="TAL"/>
              <w:rPr>
                <w:sz w:val="16"/>
                <w:szCs w:val="16"/>
              </w:rPr>
            </w:pPr>
            <w:r>
              <w:rPr>
                <w:sz w:val="16"/>
                <w:szCs w:val="16"/>
              </w:rPr>
              <w:t>3</w:t>
            </w:r>
          </w:p>
        </w:tc>
        <w:tc>
          <w:tcPr>
            <w:tcW w:w="425" w:type="dxa"/>
            <w:shd w:val="solid" w:color="FFFFFF" w:fill="auto"/>
          </w:tcPr>
          <w:p w14:paraId="1C6FB9C8" w14:textId="77777777" w:rsidR="00D40151" w:rsidRDefault="00D40151" w:rsidP="009D14FB">
            <w:pPr>
              <w:pStyle w:val="TAL"/>
              <w:rPr>
                <w:sz w:val="16"/>
                <w:szCs w:val="16"/>
              </w:rPr>
            </w:pPr>
            <w:r>
              <w:rPr>
                <w:sz w:val="16"/>
                <w:szCs w:val="16"/>
              </w:rPr>
              <w:t>F</w:t>
            </w:r>
          </w:p>
        </w:tc>
        <w:tc>
          <w:tcPr>
            <w:tcW w:w="4820" w:type="dxa"/>
            <w:shd w:val="solid" w:color="FFFFFF" w:fill="auto"/>
          </w:tcPr>
          <w:p w14:paraId="0536E69B" w14:textId="77777777" w:rsidR="00D40151" w:rsidRDefault="00D40151" w:rsidP="009D14FB">
            <w:pPr>
              <w:pStyle w:val="TAL"/>
              <w:rPr>
                <w:sz w:val="16"/>
                <w:szCs w:val="16"/>
              </w:rPr>
            </w:pPr>
            <w:r>
              <w:rPr>
                <w:sz w:val="16"/>
                <w:szCs w:val="16"/>
              </w:rPr>
              <w:t>GUAMI Definition Correction</w:t>
            </w:r>
          </w:p>
        </w:tc>
        <w:tc>
          <w:tcPr>
            <w:tcW w:w="708" w:type="dxa"/>
            <w:shd w:val="solid" w:color="FFFFFF" w:fill="auto"/>
          </w:tcPr>
          <w:p w14:paraId="26397D96" w14:textId="77777777" w:rsidR="00D40151" w:rsidRDefault="00D40151" w:rsidP="009D14FB">
            <w:pPr>
              <w:pStyle w:val="TAC"/>
              <w:rPr>
                <w:sz w:val="16"/>
                <w:szCs w:val="16"/>
              </w:rPr>
            </w:pPr>
            <w:r>
              <w:rPr>
                <w:sz w:val="16"/>
                <w:szCs w:val="16"/>
              </w:rPr>
              <w:t>15.3.0</w:t>
            </w:r>
          </w:p>
        </w:tc>
      </w:tr>
      <w:tr w:rsidR="00D40151" w:rsidRPr="009E0DE1" w14:paraId="792B83A0" w14:textId="77777777" w:rsidTr="009D14FB">
        <w:tc>
          <w:tcPr>
            <w:tcW w:w="800" w:type="dxa"/>
            <w:shd w:val="solid" w:color="FFFFFF" w:fill="auto"/>
          </w:tcPr>
          <w:p w14:paraId="67EB1010" w14:textId="77777777" w:rsidR="00D40151" w:rsidRDefault="00D40151" w:rsidP="009D14FB">
            <w:pPr>
              <w:pStyle w:val="TAC"/>
              <w:rPr>
                <w:sz w:val="16"/>
                <w:szCs w:val="16"/>
              </w:rPr>
            </w:pPr>
            <w:r>
              <w:rPr>
                <w:sz w:val="16"/>
                <w:szCs w:val="16"/>
              </w:rPr>
              <w:t>09-2018</w:t>
            </w:r>
          </w:p>
        </w:tc>
        <w:tc>
          <w:tcPr>
            <w:tcW w:w="800" w:type="dxa"/>
            <w:shd w:val="solid" w:color="FFFFFF" w:fill="auto"/>
          </w:tcPr>
          <w:p w14:paraId="3FD43365" w14:textId="77777777" w:rsidR="00D40151" w:rsidRDefault="00D40151" w:rsidP="009D14FB">
            <w:pPr>
              <w:pStyle w:val="TAC"/>
              <w:rPr>
                <w:sz w:val="16"/>
                <w:szCs w:val="16"/>
              </w:rPr>
            </w:pPr>
            <w:r>
              <w:rPr>
                <w:sz w:val="16"/>
                <w:szCs w:val="16"/>
              </w:rPr>
              <w:t>SP#81</w:t>
            </w:r>
          </w:p>
        </w:tc>
        <w:tc>
          <w:tcPr>
            <w:tcW w:w="1094" w:type="dxa"/>
            <w:shd w:val="solid" w:color="FFFFFF" w:fill="auto"/>
          </w:tcPr>
          <w:p w14:paraId="4AC46DA7" w14:textId="77777777" w:rsidR="00D40151" w:rsidRDefault="00D40151" w:rsidP="009D14FB">
            <w:pPr>
              <w:pStyle w:val="TAC"/>
              <w:rPr>
                <w:sz w:val="16"/>
                <w:szCs w:val="16"/>
              </w:rPr>
            </w:pPr>
            <w:r>
              <w:rPr>
                <w:sz w:val="16"/>
                <w:szCs w:val="16"/>
              </w:rPr>
              <w:t>SP-180714</w:t>
            </w:r>
          </w:p>
        </w:tc>
        <w:tc>
          <w:tcPr>
            <w:tcW w:w="567" w:type="dxa"/>
            <w:shd w:val="solid" w:color="FFFFFF" w:fill="auto"/>
          </w:tcPr>
          <w:p w14:paraId="6CAF6FD7" w14:textId="77777777" w:rsidR="00D40151" w:rsidRDefault="00D40151" w:rsidP="009D14FB">
            <w:pPr>
              <w:pStyle w:val="TAL"/>
              <w:rPr>
                <w:sz w:val="16"/>
                <w:szCs w:val="16"/>
              </w:rPr>
            </w:pPr>
            <w:r>
              <w:rPr>
                <w:sz w:val="16"/>
                <w:szCs w:val="16"/>
              </w:rPr>
              <w:t>0518</w:t>
            </w:r>
          </w:p>
        </w:tc>
        <w:tc>
          <w:tcPr>
            <w:tcW w:w="425" w:type="dxa"/>
            <w:shd w:val="solid" w:color="FFFFFF" w:fill="auto"/>
          </w:tcPr>
          <w:p w14:paraId="21627295" w14:textId="77777777" w:rsidR="00D40151" w:rsidRDefault="00D40151" w:rsidP="009D14FB">
            <w:pPr>
              <w:pStyle w:val="TAL"/>
              <w:rPr>
                <w:sz w:val="16"/>
                <w:szCs w:val="16"/>
              </w:rPr>
            </w:pPr>
            <w:r>
              <w:rPr>
                <w:sz w:val="16"/>
                <w:szCs w:val="16"/>
              </w:rPr>
              <w:t>1</w:t>
            </w:r>
          </w:p>
        </w:tc>
        <w:tc>
          <w:tcPr>
            <w:tcW w:w="425" w:type="dxa"/>
            <w:shd w:val="solid" w:color="FFFFFF" w:fill="auto"/>
          </w:tcPr>
          <w:p w14:paraId="58D2921F" w14:textId="77777777" w:rsidR="00D40151" w:rsidRDefault="00D40151" w:rsidP="009D14FB">
            <w:pPr>
              <w:pStyle w:val="TAL"/>
              <w:rPr>
                <w:sz w:val="16"/>
                <w:szCs w:val="16"/>
              </w:rPr>
            </w:pPr>
            <w:r>
              <w:rPr>
                <w:sz w:val="16"/>
                <w:szCs w:val="16"/>
              </w:rPr>
              <w:t>F</w:t>
            </w:r>
          </w:p>
        </w:tc>
        <w:tc>
          <w:tcPr>
            <w:tcW w:w="4820" w:type="dxa"/>
            <w:shd w:val="solid" w:color="FFFFFF" w:fill="auto"/>
          </w:tcPr>
          <w:p w14:paraId="213CA0DB" w14:textId="77777777" w:rsidR="00D40151" w:rsidRDefault="00D40151" w:rsidP="009D14FB">
            <w:pPr>
              <w:pStyle w:val="TAL"/>
              <w:rPr>
                <w:sz w:val="16"/>
                <w:szCs w:val="16"/>
              </w:rPr>
            </w:pPr>
            <w:r>
              <w:rPr>
                <w:sz w:val="16"/>
                <w:szCs w:val="16"/>
              </w:rPr>
              <w:t>Merging Network Slice with regular EPS Interworking</w:t>
            </w:r>
          </w:p>
        </w:tc>
        <w:tc>
          <w:tcPr>
            <w:tcW w:w="708" w:type="dxa"/>
            <w:shd w:val="solid" w:color="FFFFFF" w:fill="auto"/>
          </w:tcPr>
          <w:p w14:paraId="2DF3B31F" w14:textId="77777777" w:rsidR="00D40151" w:rsidRDefault="00D40151" w:rsidP="009D14FB">
            <w:pPr>
              <w:pStyle w:val="TAC"/>
              <w:rPr>
                <w:sz w:val="16"/>
                <w:szCs w:val="16"/>
              </w:rPr>
            </w:pPr>
            <w:r>
              <w:rPr>
                <w:sz w:val="16"/>
                <w:szCs w:val="16"/>
              </w:rPr>
              <w:t>15.3.0</w:t>
            </w:r>
          </w:p>
        </w:tc>
      </w:tr>
      <w:tr w:rsidR="00D40151" w:rsidRPr="009E0DE1" w14:paraId="6A9CFA7E" w14:textId="77777777" w:rsidTr="009D14FB">
        <w:tc>
          <w:tcPr>
            <w:tcW w:w="800" w:type="dxa"/>
            <w:shd w:val="solid" w:color="FFFFFF" w:fill="auto"/>
          </w:tcPr>
          <w:p w14:paraId="15658963" w14:textId="77777777" w:rsidR="00D40151" w:rsidRDefault="00D40151" w:rsidP="009D14FB">
            <w:pPr>
              <w:pStyle w:val="TAC"/>
              <w:rPr>
                <w:sz w:val="16"/>
                <w:szCs w:val="16"/>
              </w:rPr>
            </w:pPr>
            <w:r>
              <w:rPr>
                <w:sz w:val="16"/>
                <w:szCs w:val="16"/>
              </w:rPr>
              <w:t>09-2018</w:t>
            </w:r>
          </w:p>
        </w:tc>
        <w:tc>
          <w:tcPr>
            <w:tcW w:w="800" w:type="dxa"/>
            <w:shd w:val="solid" w:color="FFFFFF" w:fill="auto"/>
          </w:tcPr>
          <w:p w14:paraId="735462F8" w14:textId="77777777" w:rsidR="00D40151" w:rsidRDefault="00D40151" w:rsidP="009D14FB">
            <w:pPr>
              <w:pStyle w:val="TAC"/>
              <w:rPr>
                <w:sz w:val="16"/>
                <w:szCs w:val="16"/>
              </w:rPr>
            </w:pPr>
            <w:r>
              <w:rPr>
                <w:sz w:val="16"/>
                <w:szCs w:val="16"/>
              </w:rPr>
              <w:t>SP#81</w:t>
            </w:r>
          </w:p>
        </w:tc>
        <w:tc>
          <w:tcPr>
            <w:tcW w:w="1094" w:type="dxa"/>
            <w:shd w:val="solid" w:color="FFFFFF" w:fill="auto"/>
          </w:tcPr>
          <w:p w14:paraId="0765B34B" w14:textId="77777777" w:rsidR="00D40151" w:rsidRDefault="00D40151" w:rsidP="009D14FB">
            <w:pPr>
              <w:pStyle w:val="TAC"/>
              <w:rPr>
                <w:sz w:val="16"/>
                <w:szCs w:val="16"/>
              </w:rPr>
            </w:pPr>
            <w:r>
              <w:rPr>
                <w:sz w:val="16"/>
                <w:szCs w:val="16"/>
              </w:rPr>
              <w:t>SP-180714</w:t>
            </w:r>
          </w:p>
        </w:tc>
        <w:tc>
          <w:tcPr>
            <w:tcW w:w="567" w:type="dxa"/>
            <w:shd w:val="solid" w:color="FFFFFF" w:fill="auto"/>
          </w:tcPr>
          <w:p w14:paraId="639BE6A3" w14:textId="77777777" w:rsidR="00D40151" w:rsidRDefault="00D40151" w:rsidP="009D14FB">
            <w:pPr>
              <w:pStyle w:val="TAL"/>
              <w:rPr>
                <w:sz w:val="16"/>
                <w:szCs w:val="16"/>
              </w:rPr>
            </w:pPr>
            <w:r>
              <w:rPr>
                <w:sz w:val="16"/>
                <w:szCs w:val="16"/>
              </w:rPr>
              <w:t>0520</w:t>
            </w:r>
          </w:p>
        </w:tc>
        <w:tc>
          <w:tcPr>
            <w:tcW w:w="425" w:type="dxa"/>
            <w:shd w:val="solid" w:color="FFFFFF" w:fill="auto"/>
          </w:tcPr>
          <w:p w14:paraId="6EEBE35D" w14:textId="77777777" w:rsidR="00D40151" w:rsidRDefault="00D40151" w:rsidP="009D14FB">
            <w:pPr>
              <w:pStyle w:val="TAL"/>
              <w:rPr>
                <w:sz w:val="16"/>
                <w:szCs w:val="16"/>
              </w:rPr>
            </w:pPr>
            <w:r>
              <w:rPr>
                <w:sz w:val="16"/>
                <w:szCs w:val="16"/>
              </w:rPr>
              <w:t>2</w:t>
            </w:r>
          </w:p>
        </w:tc>
        <w:tc>
          <w:tcPr>
            <w:tcW w:w="425" w:type="dxa"/>
            <w:shd w:val="solid" w:color="FFFFFF" w:fill="auto"/>
          </w:tcPr>
          <w:p w14:paraId="6A7E530E" w14:textId="77777777" w:rsidR="00D40151" w:rsidRDefault="00D40151" w:rsidP="009D14FB">
            <w:pPr>
              <w:pStyle w:val="TAL"/>
              <w:rPr>
                <w:sz w:val="16"/>
                <w:szCs w:val="16"/>
              </w:rPr>
            </w:pPr>
            <w:r>
              <w:rPr>
                <w:sz w:val="16"/>
                <w:szCs w:val="16"/>
              </w:rPr>
              <w:t>F</w:t>
            </w:r>
          </w:p>
        </w:tc>
        <w:tc>
          <w:tcPr>
            <w:tcW w:w="4820" w:type="dxa"/>
            <w:shd w:val="solid" w:color="FFFFFF" w:fill="auto"/>
          </w:tcPr>
          <w:p w14:paraId="0B452C10" w14:textId="77777777" w:rsidR="00D40151" w:rsidRDefault="00D40151" w:rsidP="009D14FB">
            <w:pPr>
              <w:pStyle w:val="TAL"/>
              <w:rPr>
                <w:sz w:val="16"/>
                <w:szCs w:val="16"/>
              </w:rPr>
            </w:pPr>
            <w:r>
              <w:rPr>
                <w:sz w:val="16"/>
                <w:szCs w:val="16"/>
              </w:rPr>
              <w:t>Notification Control applicability</w:t>
            </w:r>
          </w:p>
        </w:tc>
        <w:tc>
          <w:tcPr>
            <w:tcW w:w="708" w:type="dxa"/>
            <w:shd w:val="solid" w:color="FFFFFF" w:fill="auto"/>
          </w:tcPr>
          <w:p w14:paraId="77B80B78" w14:textId="77777777" w:rsidR="00D40151" w:rsidRDefault="00D40151" w:rsidP="009D14FB">
            <w:pPr>
              <w:pStyle w:val="TAC"/>
              <w:rPr>
                <w:sz w:val="16"/>
                <w:szCs w:val="16"/>
              </w:rPr>
            </w:pPr>
            <w:r>
              <w:rPr>
                <w:sz w:val="16"/>
                <w:szCs w:val="16"/>
              </w:rPr>
              <w:t>15.3.0</w:t>
            </w:r>
          </w:p>
        </w:tc>
      </w:tr>
      <w:tr w:rsidR="00D40151" w:rsidRPr="009E0DE1" w14:paraId="48176A78" w14:textId="77777777" w:rsidTr="009D14FB">
        <w:tc>
          <w:tcPr>
            <w:tcW w:w="800" w:type="dxa"/>
            <w:shd w:val="solid" w:color="FFFFFF" w:fill="auto"/>
          </w:tcPr>
          <w:p w14:paraId="2342B660" w14:textId="77777777" w:rsidR="00D40151" w:rsidRDefault="00D40151" w:rsidP="009D14FB">
            <w:pPr>
              <w:pStyle w:val="TAC"/>
              <w:rPr>
                <w:sz w:val="16"/>
                <w:szCs w:val="16"/>
              </w:rPr>
            </w:pPr>
            <w:r>
              <w:rPr>
                <w:sz w:val="16"/>
                <w:szCs w:val="16"/>
              </w:rPr>
              <w:t>09-2018</w:t>
            </w:r>
          </w:p>
        </w:tc>
        <w:tc>
          <w:tcPr>
            <w:tcW w:w="800" w:type="dxa"/>
            <w:shd w:val="solid" w:color="FFFFFF" w:fill="auto"/>
          </w:tcPr>
          <w:p w14:paraId="515B4B5A" w14:textId="77777777" w:rsidR="00D40151" w:rsidRDefault="00D40151" w:rsidP="009D14FB">
            <w:pPr>
              <w:pStyle w:val="TAC"/>
              <w:rPr>
                <w:sz w:val="16"/>
                <w:szCs w:val="16"/>
              </w:rPr>
            </w:pPr>
            <w:r>
              <w:rPr>
                <w:sz w:val="16"/>
                <w:szCs w:val="16"/>
              </w:rPr>
              <w:t>SP#81</w:t>
            </w:r>
          </w:p>
        </w:tc>
        <w:tc>
          <w:tcPr>
            <w:tcW w:w="1094" w:type="dxa"/>
            <w:shd w:val="solid" w:color="FFFFFF" w:fill="auto"/>
          </w:tcPr>
          <w:p w14:paraId="3666AAAA" w14:textId="77777777" w:rsidR="00D40151" w:rsidRDefault="00D40151" w:rsidP="009D14FB">
            <w:pPr>
              <w:pStyle w:val="TAC"/>
              <w:rPr>
                <w:sz w:val="16"/>
                <w:szCs w:val="16"/>
              </w:rPr>
            </w:pPr>
            <w:r>
              <w:rPr>
                <w:sz w:val="16"/>
                <w:szCs w:val="16"/>
              </w:rPr>
              <w:t>SP-180714</w:t>
            </w:r>
          </w:p>
        </w:tc>
        <w:tc>
          <w:tcPr>
            <w:tcW w:w="567" w:type="dxa"/>
            <w:shd w:val="solid" w:color="FFFFFF" w:fill="auto"/>
          </w:tcPr>
          <w:p w14:paraId="1BAE15F9" w14:textId="77777777" w:rsidR="00D40151" w:rsidRDefault="00D40151" w:rsidP="009D14FB">
            <w:pPr>
              <w:pStyle w:val="TAL"/>
              <w:rPr>
                <w:sz w:val="16"/>
                <w:szCs w:val="16"/>
              </w:rPr>
            </w:pPr>
            <w:r>
              <w:rPr>
                <w:sz w:val="16"/>
                <w:szCs w:val="16"/>
              </w:rPr>
              <w:t>0521</w:t>
            </w:r>
          </w:p>
        </w:tc>
        <w:tc>
          <w:tcPr>
            <w:tcW w:w="425" w:type="dxa"/>
            <w:shd w:val="solid" w:color="FFFFFF" w:fill="auto"/>
          </w:tcPr>
          <w:p w14:paraId="008DBF9D" w14:textId="77777777" w:rsidR="00D40151" w:rsidRDefault="00D40151" w:rsidP="009D14FB">
            <w:pPr>
              <w:pStyle w:val="TAL"/>
              <w:rPr>
                <w:sz w:val="16"/>
                <w:szCs w:val="16"/>
              </w:rPr>
            </w:pPr>
            <w:r>
              <w:rPr>
                <w:sz w:val="16"/>
                <w:szCs w:val="16"/>
              </w:rPr>
              <w:t>1</w:t>
            </w:r>
          </w:p>
        </w:tc>
        <w:tc>
          <w:tcPr>
            <w:tcW w:w="425" w:type="dxa"/>
            <w:shd w:val="solid" w:color="FFFFFF" w:fill="auto"/>
          </w:tcPr>
          <w:p w14:paraId="58FC8874" w14:textId="77777777" w:rsidR="00D40151" w:rsidRDefault="00D40151" w:rsidP="009D14FB">
            <w:pPr>
              <w:pStyle w:val="TAL"/>
              <w:rPr>
                <w:sz w:val="16"/>
                <w:szCs w:val="16"/>
              </w:rPr>
            </w:pPr>
            <w:r>
              <w:rPr>
                <w:sz w:val="16"/>
                <w:szCs w:val="16"/>
              </w:rPr>
              <w:t>F</w:t>
            </w:r>
          </w:p>
        </w:tc>
        <w:tc>
          <w:tcPr>
            <w:tcW w:w="4820" w:type="dxa"/>
            <w:shd w:val="solid" w:color="FFFFFF" w:fill="auto"/>
          </w:tcPr>
          <w:p w14:paraId="6B0BC09A" w14:textId="77777777" w:rsidR="00D40151" w:rsidRDefault="00D40151" w:rsidP="009D14FB">
            <w:pPr>
              <w:pStyle w:val="TAL"/>
              <w:rPr>
                <w:sz w:val="16"/>
                <w:szCs w:val="16"/>
              </w:rPr>
            </w:pPr>
            <w:r>
              <w:rPr>
                <w:sz w:val="16"/>
                <w:szCs w:val="16"/>
              </w:rPr>
              <w:t>23.501: 5G AN Parameters sent during Service Request</w:t>
            </w:r>
          </w:p>
        </w:tc>
        <w:tc>
          <w:tcPr>
            <w:tcW w:w="708" w:type="dxa"/>
            <w:shd w:val="solid" w:color="FFFFFF" w:fill="auto"/>
          </w:tcPr>
          <w:p w14:paraId="3CE8BFEB" w14:textId="77777777" w:rsidR="00D40151" w:rsidRDefault="00D40151" w:rsidP="009D14FB">
            <w:pPr>
              <w:pStyle w:val="TAC"/>
              <w:rPr>
                <w:sz w:val="16"/>
                <w:szCs w:val="16"/>
              </w:rPr>
            </w:pPr>
            <w:r>
              <w:rPr>
                <w:sz w:val="16"/>
                <w:szCs w:val="16"/>
              </w:rPr>
              <w:t>15.3.0</w:t>
            </w:r>
          </w:p>
        </w:tc>
      </w:tr>
      <w:tr w:rsidR="00D40151" w:rsidRPr="009E0DE1" w14:paraId="45C64D3D" w14:textId="77777777" w:rsidTr="009D14FB">
        <w:tc>
          <w:tcPr>
            <w:tcW w:w="800" w:type="dxa"/>
            <w:shd w:val="solid" w:color="FFFFFF" w:fill="auto"/>
          </w:tcPr>
          <w:p w14:paraId="455C5E1A" w14:textId="77777777" w:rsidR="00D40151" w:rsidRDefault="00D40151" w:rsidP="009D14FB">
            <w:pPr>
              <w:pStyle w:val="TAC"/>
              <w:rPr>
                <w:sz w:val="16"/>
                <w:szCs w:val="16"/>
              </w:rPr>
            </w:pPr>
            <w:r>
              <w:rPr>
                <w:sz w:val="16"/>
                <w:szCs w:val="16"/>
              </w:rPr>
              <w:t>09-2018</w:t>
            </w:r>
          </w:p>
        </w:tc>
        <w:tc>
          <w:tcPr>
            <w:tcW w:w="800" w:type="dxa"/>
            <w:shd w:val="solid" w:color="FFFFFF" w:fill="auto"/>
          </w:tcPr>
          <w:p w14:paraId="0392E37D" w14:textId="77777777" w:rsidR="00D40151" w:rsidRDefault="00D40151" w:rsidP="009D14FB">
            <w:pPr>
              <w:pStyle w:val="TAC"/>
              <w:rPr>
                <w:sz w:val="16"/>
                <w:szCs w:val="16"/>
              </w:rPr>
            </w:pPr>
            <w:r>
              <w:rPr>
                <w:sz w:val="16"/>
                <w:szCs w:val="16"/>
              </w:rPr>
              <w:t>SP#81</w:t>
            </w:r>
          </w:p>
        </w:tc>
        <w:tc>
          <w:tcPr>
            <w:tcW w:w="1094" w:type="dxa"/>
            <w:shd w:val="solid" w:color="FFFFFF" w:fill="auto"/>
          </w:tcPr>
          <w:p w14:paraId="352DF64C" w14:textId="77777777" w:rsidR="00D40151" w:rsidRDefault="00D40151" w:rsidP="009D14FB">
            <w:pPr>
              <w:pStyle w:val="TAC"/>
              <w:rPr>
                <w:sz w:val="16"/>
                <w:szCs w:val="16"/>
              </w:rPr>
            </w:pPr>
            <w:r>
              <w:rPr>
                <w:sz w:val="16"/>
                <w:szCs w:val="16"/>
              </w:rPr>
              <w:t>SP-180714</w:t>
            </w:r>
          </w:p>
        </w:tc>
        <w:tc>
          <w:tcPr>
            <w:tcW w:w="567" w:type="dxa"/>
            <w:shd w:val="solid" w:color="FFFFFF" w:fill="auto"/>
          </w:tcPr>
          <w:p w14:paraId="3F4E8AD1" w14:textId="77777777" w:rsidR="00D40151" w:rsidRDefault="00D40151" w:rsidP="009D14FB">
            <w:pPr>
              <w:pStyle w:val="TAL"/>
              <w:rPr>
                <w:sz w:val="16"/>
                <w:szCs w:val="16"/>
              </w:rPr>
            </w:pPr>
            <w:r>
              <w:rPr>
                <w:sz w:val="16"/>
                <w:szCs w:val="16"/>
              </w:rPr>
              <w:t>0524</w:t>
            </w:r>
          </w:p>
        </w:tc>
        <w:tc>
          <w:tcPr>
            <w:tcW w:w="425" w:type="dxa"/>
            <w:shd w:val="solid" w:color="FFFFFF" w:fill="auto"/>
          </w:tcPr>
          <w:p w14:paraId="43303929" w14:textId="77777777" w:rsidR="00D40151" w:rsidRDefault="00D40151" w:rsidP="009D14FB">
            <w:pPr>
              <w:pStyle w:val="TAL"/>
              <w:rPr>
                <w:sz w:val="16"/>
                <w:szCs w:val="16"/>
              </w:rPr>
            </w:pPr>
            <w:r>
              <w:rPr>
                <w:sz w:val="16"/>
                <w:szCs w:val="16"/>
              </w:rPr>
              <w:t>-</w:t>
            </w:r>
          </w:p>
        </w:tc>
        <w:tc>
          <w:tcPr>
            <w:tcW w:w="425" w:type="dxa"/>
            <w:shd w:val="solid" w:color="FFFFFF" w:fill="auto"/>
          </w:tcPr>
          <w:p w14:paraId="2C0DAD71" w14:textId="77777777" w:rsidR="00D40151" w:rsidRDefault="00D40151" w:rsidP="009D14FB">
            <w:pPr>
              <w:pStyle w:val="TAL"/>
              <w:rPr>
                <w:sz w:val="16"/>
                <w:szCs w:val="16"/>
              </w:rPr>
            </w:pPr>
            <w:r>
              <w:rPr>
                <w:sz w:val="16"/>
                <w:szCs w:val="16"/>
              </w:rPr>
              <w:t>F</w:t>
            </w:r>
          </w:p>
        </w:tc>
        <w:tc>
          <w:tcPr>
            <w:tcW w:w="4820" w:type="dxa"/>
            <w:shd w:val="solid" w:color="FFFFFF" w:fill="auto"/>
          </w:tcPr>
          <w:p w14:paraId="23C38FD6" w14:textId="77777777" w:rsidR="00D40151" w:rsidRDefault="00D40151" w:rsidP="009D14FB">
            <w:pPr>
              <w:pStyle w:val="TAL"/>
              <w:rPr>
                <w:sz w:val="16"/>
                <w:szCs w:val="16"/>
              </w:rPr>
            </w:pPr>
            <w:r>
              <w:rPr>
                <w:sz w:val="16"/>
                <w:szCs w:val="16"/>
              </w:rPr>
              <w:t>Null interworking with GERAN/UTRAN CS domain</w:t>
            </w:r>
          </w:p>
        </w:tc>
        <w:tc>
          <w:tcPr>
            <w:tcW w:w="708" w:type="dxa"/>
            <w:shd w:val="solid" w:color="FFFFFF" w:fill="auto"/>
          </w:tcPr>
          <w:p w14:paraId="2071B8AB" w14:textId="77777777" w:rsidR="00D40151" w:rsidRDefault="00D40151" w:rsidP="009D14FB">
            <w:pPr>
              <w:pStyle w:val="TAC"/>
              <w:rPr>
                <w:sz w:val="16"/>
                <w:szCs w:val="16"/>
              </w:rPr>
            </w:pPr>
            <w:r>
              <w:rPr>
                <w:sz w:val="16"/>
                <w:szCs w:val="16"/>
              </w:rPr>
              <w:t>15.3.0</w:t>
            </w:r>
          </w:p>
        </w:tc>
      </w:tr>
      <w:tr w:rsidR="00D40151" w:rsidRPr="009E0DE1" w14:paraId="4E28CB7E" w14:textId="77777777" w:rsidTr="009D14FB">
        <w:tc>
          <w:tcPr>
            <w:tcW w:w="800" w:type="dxa"/>
            <w:shd w:val="solid" w:color="FFFFFF" w:fill="auto"/>
          </w:tcPr>
          <w:p w14:paraId="638E042F" w14:textId="77777777" w:rsidR="00D40151" w:rsidRDefault="00D40151" w:rsidP="009D14FB">
            <w:pPr>
              <w:pStyle w:val="TAC"/>
              <w:rPr>
                <w:sz w:val="16"/>
                <w:szCs w:val="16"/>
              </w:rPr>
            </w:pPr>
            <w:r>
              <w:rPr>
                <w:sz w:val="16"/>
                <w:szCs w:val="16"/>
              </w:rPr>
              <w:t>09-2018</w:t>
            </w:r>
          </w:p>
        </w:tc>
        <w:tc>
          <w:tcPr>
            <w:tcW w:w="800" w:type="dxa"/>
            <w:shd w:val="solid" w:color="FFFFFF" w:fill="auto"/>
          </w:tcPr>
          <w:p w14:paraId="5A4375E9" w14:textId="77777777" w:rsidR="00D40151" w:rsidRDefault="00D40151" w:rsidP="009D14FB">
            <w:pPr>
              <w:pStyle w:val="TAC"/>
              <w:rPr>
                <w:sz w:val="16"/>
                <w:szCs w:val="16"/>
              </w:rPr>
            </w:pPr>
            <w:r>
              <w:rPr>
                <w:sz w:val="16"/>
                <w:szCs w:val="16"/>
              </w:rPr>
              <w:t>SP#81</w:t>
            </w:r>
          </w:p>
        </w:tc>
        <w:tc>
          <w:tcPr>
            <w:tcW w:w="1094" w:type="dxa"/>
            <w:shd w:val="solid" w:color="FFFFFF" w:fill="auto"/>
          </w:tcPr>
          <w:p w14:paraId="690F48A1" w14:textId="77777777" w:rsidR="00D40151" w:rsidRDefault="00D40151" w:rsidP="009D14FB">
            <w:pPr>
              <w:pStyle w:val="TAC"/>
              <w:rPr>
                <w:sz w:val="16"/>
                <w:szCs w:val="16"/>
              </w:rPr>
            </w:pPr>
            <w:r>
              <w:rPr>
                <w:sz w:val="16"/>
                <w:szCs w:val="16"/>
              </w:rPr>
              <w:t>SP-180714</w:t>
            </w:r>
          </w:p>
        </w:tc>
        <w:tc>
          <w:tcPr>
            <w:tcW w:w="567" w:type="dxa"/>
            <w:shd w:val="solid" w:color="FFFFFF" w:fill="auto"/>
          </w:tcPr>
          <w:p w14:paraId="0A62324A" w14:textId="77777777" w:rsidR="00D40151" w:rsidRDefault="00D40151" w:rsidP="009D14FB">
            <w:pPr>
              <w:pStyle w:val="TAL"/>
              <w:rPr>
                <w:sz w:val="16"/>
                <w:szCs w:val="16"/>
              </w:rPr>
            </w:pPr>
            <w:r>
              <w:rPr>
                <w:sz w:val="16"/>
                <w:szCs w:val="16"/>
              </w:rPr>
              <w:t>0525</w:t>
            </w:r>
          </w:p>
        </w:tc>
        <w:tc>
          <w:tcPr>
            <w:tcW w:w="425" w:type="dxa"/>
            <w:shd w:val="solid" w:color="FFFFFF" w:fill="auto"/>
          </w:tcPr>
          <w:p w14:paraId="743006A3" w14:textId="77777777" w:rsidR="00D40151" w:rsidRDefault="00D40151" w:rsidP="009D14FB">
            <w:pPr>
              <w:pStyle w:val="TAL"/>
              <w:rPr>
                <w:sz w:val="16"/>
                <w:szCs w:val="16"/>
              </w:rPr>
            </w:pPr>
            <w:r>
              <w:rPr>
                <w:sz w:val="16"/>
                <w:szCs w:val="16"/>
              </w:rPr>
              <w:t>-</w:t>
            </w:r>
          </w:p>
        </w:tc>
        <w:tc>
          <w:tcPr>
            <w:tcW w:w="425" w:type="dxa"/>
            <w:shd w:val="solid" w:color="FFFFFF" w:fill="auto"/>
          </w:tcPr>
          <w:p w14:paraId="717B9F89" w14:textId="77777777" w:rsidR="00D40151" w:rsidRDefault="00D40151" w:rsidP="009D14FB">
            <w:pPr>
              <w:pStyle w:val="TAL"/>
              <w:rPr>
                <w:sz w:val="16"/>
                <w:szCs w:val="16"/>
              </w:rPr>
            </w:pPr>
            <w:r>
              <w:rPr>
                <w:sz w:val="16"/>
                <w:szCs w:val="16"/>
              </w:rPr>
              <w:t>F</w:t>
            </w:r>
          </w:p>
        </w:tc>
        <w:tc>
          <w:tcPr>
            <w:tcW w:w="4820" w:type="dxa"/>
            <w:shd w:val="solid" w:color="FFFFFF" w:fill="auto"/>
          </w:tcPr>
          <w:p w14:paraId="2EA44295" w14:textId="77777777" w:rsidR="00D40151" w:rsidRDefault="00D40151" w:rsidP="009D14FB">
            <w:pPr>
              <w:pStyle w:val="TAL"/>
              <w:rPr>
                <w:sz w:val="16"/>
                <w:szCs w:val="16"/>
              </w:rPr>
            </w:pPr>
            <w:r>
              <w:rPr>
                <w:sz w:val="16"/>
                <w:szCs w:val="16"/>
              </w:rPr>
              <w:t>Correction on mobility management back-off timer</w:t>
            </w:r>
          </w:p>
        </w:tc>
        <w:tc>
          <w:tcPr>
            <w:tcW w:w="708" w:type="dxa"/>
            <w:shd w:val="solid" w:color="FFFFFF" w:fill="auto"/>
          </w:tcPr>
          <w:p w14:paraId="6E9B12B0" w14:textId="77777777" w:rsidR="00D40151" w:rsidRDefault="00D40151" w:rsidP="009D14FB">
            <w:pPr>
              <w:pStyle w:val="TAC"/>
              <w:rPr>
                <w:sz w:val="16"/>
                <w:szCs w:val="16"/>
              </w:rPr>
            </w:pPr>
            <w:r>
              <w:rPr>
                <w:sz w:val="16"/>
                <w:szCs w:val="16"/>
              </w:rPr>
              <w:t>15.3.0</w:t>
            </w:r>
          </w:p>
        </w:tc>
      </w:tr>
      <w:tr w:rsidR="00D40151" w:rsidRPr="009E0DE1" w14:paraId="14C6F931" w14:textId="77777777" w:rsidTr="009D14FB">
        <w:tc>
          <w:tcPr>
            <w:tcW w:w="800" w:type="dxa"/>
            <w:shd w:val="solid" w:color="FFFFFF" w:fill="auto"/>
          </w:tcPr>
          <w:p w14:paraId="0E138DCC" w14:textId="77777777" w:rsidR="00D40151" w:rsidRDefault="00D40151" w:rsidP="009D14FB">
            <w:pPr>
              <w:pStyle w:val="TAC"/>
              <w:rPr>
                <w:sz w:val="16"/>
                <w:szCs w:val="16"/>
              </w:rPr>
            </w:pPr>
            <w:r>
              <w:rPr>
                <w:sz w:val="16"/>
                <w:szCs w:val="16"/>
              </w:rPr>
              <w:t>09-2018</w:t>
            </w:r>
          </w:p>
        </w:tc>
        <w:tc>
          <w:tcPr>
            <w:tcW w:w="800" w:type="dxa"/>
            <w:shd w:val="solid" w:color="FFFFFF" w:fill="auto"/>
          </w:tcPr>
          <w:p w14:paraId="1F33899A" w14:textId="77777777" w:rsidR="00D40151" w:rsidRDefault="00D40151" w:rsidP="009D14FB">
            <w:pPr>
              <w:pStyle w:val="TAC"/>
              <w:rPr>
                <w:sz w:val="16"/>
                <w:szCs w:val="16"/>
              </w:rPr>
            </w:pPr>
            <w:r>
              <w:rPr>
                <w:sz w:val="16"/>
                <w:szCs w:val="16"/>
              </w:rPr>
              <w:t>SP#81</w:t>
            </w:r>
          </w:p>
        </w:tc>
        <w:tc>
          <w:tcPr>
            <w:tcW w:w="1094" w:type="dxa"/>
            <w:shd w:val="solid" w:color="FFFFFF" w:fill="auto"/>
          </w:tcPr>
          <w:p w14:paraId="17329F28" w14:textId="77777777" w:rsidR="00D40151" w:rsidRDefault="00D40151" w:rsidP="009D14FB">
            <w:pPr>
              <w:pStyle w:val="TAC"/>
              <w:rPr>
                <w:sz w:val="16"/>
                <w:szCs w:val="16"/>
              </w:rPr>
            </w:pPr>
            <w:r>
              <w:rPr>
                <w:sz w:val="16"/>
                <w:szCs w:val="16"/>
              </w:rPr>
              <w:t>SP-180714</w:t>
            </w:r>
          </w:p>
        </w:tc>
        <w:tc>
          <w:tcPr>
            <w:tcW w:w="567" w:type="dxa"/>
            <w:shd w:val="solid" w:color="FFFFFF" w:fill="auto"/>
          </w:tcPr>
          <w:p w14:paraId="0C107C94" w14:textId="77777777" w:rsidR="00D40151" w:rsidRDefault="00D40151" w:rsidP="009D14FB">
            <w:pPr>
              <w:pStyle w:val="TAL"/>
              <w:rPr>
                <w:sz w:val="16"/>
                <w:szCs w:val="16"/>
              </w:rPr>
            </w:pPr>
            <w:r>
              <w:rPr>
                <w:sz w:val="16"/>
                <w:szCs w:val="16"/>
              </w:rPr>
              <w:t>0527</w:t>
            </w:r>
          </w:p>
        </w:tc>
        <w:tc>
          <w:tcPr>
            <w:tcW w:w="425" w:type="dxa"/>
            <w:shd w:val="solid" w:color="FFFFFF" w:fill="auto"/>
          </w:tcPr>
          <w:p w14:paraId="6F87F255" w14:textId="77777777" w:rsidR="00D40151" w:rsidRDefault="00D40151" w:rsidP="009D14FB">
            <w:pPr>
              <w:pStyle w:val="TAL"/>
              <w:rPr>
                <w:sz w:val="16"/>
                <w:szCs w:val="16"/>
              </w:rPr>
            </w:pPr>
            <w:r>
              <w:rPr>
                <w:sz w:val="16"/>
                <w:szCs w:val="16"/>
              </w:rPr>
              <w:t>-</w:t>
            </w:r>
          </w:p>
        </w:tc>
        <w:tc>
          <w:tcPr>
            <w:tcW w:w="425" w:type="dxa"/>
            <w:shd w:val="solid" w:color="FFFFFF" w:fill="auto"/>
          </w:tcPr>
          <w:p w14:paraId="4D68AC67" w14:textId="77777777" w:rsidR="00D40151" w:rsidRDefault="00D40151" w:rsidP="009D14FB">
            <w:pPr>
              <w:pStyle w:val="TAL"/>
              <w:rPr>
                <w:sz w:val="16"/>
                <w:szCs w:val="16"/>
              </w:rPr>
            </w:pPr>
            <w:r>
              <w:rPr>
                <w:sz w:val="16"/>
                <w:szCs w:val="16"/>
              </w:rPr>
              <w:t>F</w:t>
            </w:r>
          </w:p>
        </w:tc>
        <w:tc>
          <w:tcPr>
            <w:tcW w:w="4820" w:type="dxa"/>
            <w:shd w:val="solid" w:color="FFFFFF" w:fill="auto"/>
          </w:tcPr>
          <w:p w14:paraId="43AAB945" w14:textId="77777777" w:rsidR="00D40151" w:rsidRDefault="00D40151" w:rsidP="009D14FB">
            <w:pPr>
              <w:pStyle w:val="TAL"/>
              <w:rPr>
                <w:sz w:val="16"/>
                <w:szCs w:val="16"/>
              </w:rPr>
            </w:pPr>
            <w:r>
              <w:rPr>
                <w:sz w:val="16"/>
                <w:szCs w:val="16"/>
              </w:rPr>
              <w:t>5G-TMSI should map to M-TMSI</w:t>
            </w:r>
          </w:p>
        </w:tc>
        <w:tc>
          <w:tcPr>
            <w:tcW w:w="708" w:type="dxa"/>
            <w:shd w:val="solid" w:color="FFFFFF" w:fill="auto"/>
          </w:tcPr>
          <w:p w14:paraId="07925B58" w14:textId="77777777" w:rsidR="00D40151" w:rsidRDefault="00D40151" w:rsidP="009D14FB">
            <w:pPr>
              <w:pStyle w:val="TAC"/>
              <w:rPr>
                <w:sz w:val="16"/>
                <w:szCs w:val="16"/>
              </w:rPr>
            </w:pPr>
            <w:r>
              <w:rPr>
                <w:sz w:val="16"/>
                <w:szCs w:val="16"/>
              </w:rPr>
              <w:t>15.3.0</w:t>
            </w:r>
          </w:p>
        </w:tc>
      </w:tr>
      <w:tr w:rsidR="00D40151" w:rsidRPr="009E0DE1" w14:paraId="2A1E700F" w14:textId="77777777" w:rsidTr="009D14FB">
        <w:tc>
          <w:tcPr>
            <w:tcW w:w="800" w:type="dxa"/>
            <w:shd w:val="solid" w:color="FFFFFF" w:fill="auto"/>
          </w:tcPr>
          <w:p w14:paraId="30528573" w14:textId="77777777" w:rsidR="00D40151" w:rsidRDefault="00D40151" w:rsidP="009D14FB">
            <w:pPr>
              <w:pStyle w:val="TAC"/>
              <w:rPr>
                <w:sz w:val="16"/>
                <w:szCs w:val="16"/>
              </w:rPr>
            </w:pPr>
            <w:r>
              <w:rPr>
                <w:sz w:val="16"/>
                <w:szCs w:val="16"/>
              </w:rPr>
              <w:t>09-2018</w:t>
            </w:r>
          </w:p>
        </w:tc>
        <w:tc>
          <w:tcPr>
            <w:tcW w:w="800" w:type="dxa"/>
            <w:shd w:val="solid" w:color="FFFFFF" w:fill="auto"/>
          </w:tcPr>
          <w:p w14:paraId="68D64C8A" w14:textId="77777777" w:rsidR="00D40151" w:rsidRDefault="00D40151" w:rsidP="009D14FB">
            <w:pPr>
              <w:pStyle w:val="TAC"/>
              <w:rPr>
                <w:sz w:val="16"/>
                <w:szCs w:val="16"/>
              </w:rPr>
            </w:pPr>
            <w:r>
              <w:rPr>
                <w:sz w:val="16"/>
                <w:szCs w:val="16"/>
              </w:rPr>
              <w:t>SP#81</w:t>
            </w:r>
          </w:p>
        </w:tc>
        <w:tc>
          <w:tcPr>
            <w:tcW w:w="1094" w:type="dxa"/>
            <w:shd w:val="solid" w:color="FFFFFF" w:fill="auto"/>
          </w:tcPr>
          <w:p w14:paraId="00433A14" w14:textId="77777777" w:rsidR="00D40151" w:rsidRDefault="00D40151" w:rsidP="009D14FB">
            <w:pPr>
              <w:pStyle w:val="TAC"/>
              <w:rPr>
                <w:sz w:val="16"/>
                <w:szCs w:val="16"/>
              </w:rPr>
            </w:pPr>
            <w:r>
              <w:rPr>
                <w:sz w:val="16"/>
                <w:szCs w:val="16"/>
              </w:rPr>
              <w:t>SP-180714</w:t>
            </w:r>
          </w:p>
        </w:tc>
        <w:tc>
          <w:tcPr>
            <w:tcW w:w="567" w:type="dxa"/>
            <w:shd w:val="solid" w:color="FFFFFF" w:fill="auto"/>
          </w:tcPr>
          <w:p w14:paraId="2E17D2FB" w14:textId="77777777" w:rsidR="00D40151" w:rsidRDefault="00D40151" w:rsidP="009D14FB">
            <w:pPr>
              <w:pStyle w:val="TAL"/>
              <w:rPr>
                <w:sz w:val="16"/>
                <w:szCs w:val="16"/>
              </w:rPr>
            </w:pPr>
            <w:r>
              <w:rPr>
                <w:sz w:val="16"/>
                <w:szCs w:val="16"/>
              </w:rPr>
              <w:t>0529</w:t>
            </w:r>
          </w:p>
        </w:tc>
        <w:tc>
          <w:tcPr>
            <w:tcW w:w="425" w:type="dxa"/>
            <w:shd w:val="solid" w:color="FFFFFF" w:fill="auto"/>
          </w:tcPr>
          <w:p w14:paraId="6305A61F" w14:textId="77777777" w:rsidR="00D40151" w:rsidRDefault="00D40151" w:rsidP="009D14FB">
            <w:pPr>
              <w:pStyle w:val="TAL"/>
              <w:rPr>
                <w:sz w:val="16"/>
                <w:szCs w:val="16"/>
              </w:rPr>
            </w:pPr>
            <w:r>
              <w:rPr>
                <w:sz w:val="16"/>
                <w:szCs w:val="16"/>
              </w:rPr>
              <w:t>1</w:t>
            </w:r>
          </w:p>
        </w:tc>
        <w:tc>
          <w:tcPr>
            <w:tcW w:w="425" w:type="dxa"/>
            <w:shd w:val="solid" w:color="FFFFFF" w:fill="auto"/>
          </w:tcPr>
          <w:p w14:paraId="6AC2F1AA" w14:textId="77777777" w:rsidR="00D40151" w:rsidRDefault="00D40151" w:rsidP="009D14FB">
            <w:pPr>
              <w:pStyle w:val="TAL"/>
              <w:rPr>
                <w:sz w:val="16"/>
                <w:szCs w:val="16"/>
              </w:rPr>
            </w:pPr>
            <w:r>
              <w:rPr>
                <w:sz w:val="16"/>
                <w:szCs w:val="16"/>
              </w:rPr>
              <w:t>F</w:t>
            </w:r>
          </w:p>
        </w:tc>
        <w:tc>
          <w:tcPr>
            <w:tcW w:w="4820" w:type="dxa"/>
            <w:shd w:val="solid" w:color="FFFFFF" w:fill="auto"/>
          </w:tcPr>
          <w:p w14:paraId="53BDF101" w14:textId="77777777" w:rsidR="00D40151" w:rsidRDefault="00D40151" w:rsidP="009D14FB">
            <w:pPr>
              <w:pStyle w:val="TAL"/>
              <w:rPr>
                <w:sz w:val="16"/>
                <w:szCs w:val="16"/>
              </w:rPr>
            </w:pPr>
            <w:r>
              <w:rPr>
                <w:sz w:val="16"/>
                <w:szCs w:val="16"/>
              </w:rPr>
              <w:t>Clarification on Homogeneous Support of IMS Voice over PS Sessions indication</w:t>
            </w:r>
          </w:p>
        </w:tc>
        <w:tc>
          <w:tcPr>
            <w:tcW w:w="708" w:type="dxa"/>
            <w:shd w:val="solid" w:color="FFFFFF" w:fill="auto"/>
          </w:tcPr>
          <w:p w14:paraId="38D3A2EF" w14:textId="77777777" w:rsidR="00D40151" w:rsidRDefault="00D40151" w:rsidP="009D14FB">
            <w:pPr>
              <w:pStyle w:val="TAC"/>
              <w:rPr>
                <w:sz w:val="16"/>
                <w:szCs w:val="16"/>
              </w:rPr>
            </w:pPr>
            <w:r>
              <w:rPr>
                <w:sz w:val="16"/>
                <w:szCs w:val="16"/>
              </w:rPr>
              <w:t>15.3.0</w:t>
            </w:r>
          </w:p>
        </w:tc>
      </w:tr>
      <w:tr w:rsidR="00D40151" w:rsidRPr="009E0DE1" w14:paraId="5BA4E541" w14:textId="77777777" w:rsidTr="009D14FB">
        <w:tc>
          <w:tcPr>
            <w:tcW w:w="800" w:type="dxa"/>
            <w:shd w:val="solid" w:color="FFFFFF" w:fill="auto"/>
          </w:tcPr>
          <w:p w14:paraId="6CBDC2FE" w14:textId="77777777" w:rsidR="00D40151" w:rsidRDefault="00D40151" w:rsidP="009D14FB">
            <w:pPr>
              <w:pStyle w:val="TAC"/>
              <w:rPr>
                <w:sz w:val="16"/>
                <w:szCs w:val="16"/>
              </w:rPr>
            </w:pPr>
            <w:r>
              <w:rPr>
                <w:sz w:val="16"/>
                <w:szCs w:val="16"/>
              </w:rPr>
              <w:t>09-2018</w:t>
            </w:r>
          </w:p>
        </w:tc>
        <w:tc>
          <w:tcPr>
            <w:tcW w:w="800" w:type="dxa"/>
            <w:shd w:val="solid" w:color="FFFFFF" w:fill="auto"/>
          </w:tcPr>
          <w:p w14:paraId="46EE786B" w14:textId="77777777" w:rsidR="00D40151" w:rsidRDefault="00D40151" w:rsidP="009D14FB">
            <w:pPr>
              <w:pStyle w:val="TAC"/>
              <w:rPr>
                <w:sz w:val="16"/>
                <w:szCs w:val="16"/>
              </w:rPr>
            </w:pPr>
            <w:r>
              <w:rPr>
                <w:sz w:val="16"/>
                <w:szCs w:val="16"/>
              </w:rPr>
              <w:t>SP#81</w:t>
            </w:r>
          </w:p>
        </w:tc>
        <w:tc>
          <w:tcPr>
            <w:tcW w:w="1094" w:type="dxa"/>
            <w:shd w:val="solid" w:color="FFFFFF" w:fill="auto"/>
          </w:tcPr>
          <w:p w14:paraId="458E7B4F" w14:textId="77777777" w:rsidR="00D40151" w:rsidRDefault="00D40151" w:rsidP="009D14FB">
            <w:pPr>
              <w:pStyle w:val="TAC"/>
              <w:rPr>
                <w:sz w:val="16"/>
                <w:szCs w:val="16"/>
              </w:rPr>
            </w:pPr>
            <w:r>
              <w:rPr>
                <w:sz w:val="16"/>
                <w:szCs w:val="16"/>
              </w:rPr>
              <w:t>SP-180714</w:t>
            </w:r>
          </w:p>
        </w:tc>
        <w:tc>
          <w:tcPr>
            <w:tcW w:w="567" w:type="dxa"/>
            <w:shd w:val="solid" w:color="FFFFFF" w:fill="auto"/>
          </w:tcPr>
          <w:p w14:paraId="061D68C2" w14:textId="77777777" w:rsidR="00D40151" w:rsidRDefault="00D40151" w:rsidP="009D14FB">
            <w:pPr>
              <w:pStyle w:val="TAL"/>
              <w:rPr>
                <w:sz w:val="16"/>
                <w:szCs w:val="16"/>
              </w:rPr>
            </w:pPr>
            <w:r>
              <w:rPr>
                <w:sz w:val="16"/>
                <w:szCs w:val="16"/>
              </w:rPr>
              <w:t>0530</w:t>
            </w:r>
          </w:p>
        </w:tc>
        <w:tc>
          <w:tcPr>
            <w:tcW w:w="425" w:type="dxa"/>
            <w:shd w:val="solid" w:color="FFFFFF" w:fill="auto"/>
          </w:tcPr>
          <w:p w14:paraId="314892E6" w14:textId="77777777" w:rsidR="00D40151" w:rsidRDefault="00D40151" w:rsidP="009D14FB">
            <w:pPr>
              <w:pStyle w:val="TAL"/>
              <w:rPr>
                <w:sz w:val="16"/>
                <w:szCs w:val="16"/>
              </w:rPr>
            </w:pPr>
            <w:r>
              <w:rPr>
                <w:sz w:val="16"/>
                <w:szCs w:val="16"/>
              </w:rPr>
              <w:t>3</w:t>
            </w:r>
          </w:p>
        </w:tc>
        <w:tc>
          <w:tcPr>
            <w:tcW w:w="425" w:type="dxa"/>
            <w:shd w:val="solid" w:color="FFFFFF" w:fill="auto"/>
          </w:tcPr>
          <w:p w14:paraId="483852C7" w14:textId="77777777" w:rsidR="00D40151" w:rsidRDefault="00D40151" w:rsidP="009D14FB">
            <w:pPr>
              <w:pStyle w:val="TAL"/>
              <w:rPr>
                <w:sz w:val="16"/>
                <w:szCs w:val="16"/>
              </w:rPr>
            </w:pPr>
            <w:r>
              <w:rPr>
                <w:sz w:val="16"/>
                <w:szCs w:val="16"/>
              </w:rPr>
              <w:t>F</w:t>
            </w:r>
          </w:p>
        </w:tc>
        <w:tc>
          <w:tcPr>
            <w:tcW w:w="4820" w:type="dxa"/>
            <w:shd w:val="solid" w:color="FFFFFF" w:fill="auto"/>
          </w:tcPr>
          <w:p w14:paraId="33CC723D" w14:textId="77777777" w:rsidR="00D40151" w:rsidRDefault="00D40151" w:rsidP="009D14FB">
            <w:pPr>
              <w:pStyle w:val="TAL"/>
              <w:rPr>
                <w:sz w:val="16"/>
                <w:szCs w:val="16"/>
              </w:rPr>
            </w:pPr>
            <w:r>
              <w:rPr>
                <w:sz w:val="16"/>
                <w:szCs w:val="16"/>
              </w:rPr>
              <w:t>Clarification on the non-IP PDU session type for EPS to 5GS interworking</w:t>
            </w:r>
          </w:p>
        </w:tc>
        <w:tc>
          <w:tcPr>
            <w:tcW w:w="708" w:type="dxa"/>
            <w:shd w:val="solid" w:color="FFFFFF" w:fill="auto"/>
          </w:tcPr>
          <w:p w14:paraId="45474EC0" w14:textId="77777777" w:rsidR="00D40151" w:rsidRDefault="00D40151" w:rsidP="009D14FB">
            <w:pPr>
              <w:pStyle w:val="TAC"/>
              <w:rPr>
                <w:sz w:val="16"/>
                <w:szCs w:val="16"/>
              </w:rPr>
            </w:pPr>
            <w:r>
              <w:rPr>
                <w:sz w:val="16"/>
                <w:szCs w:val="16"/>
              </w:rPr>
              <w:t>15.3.0</w:t>
            </w:r>
          </w:p>
        </w:tc>
      </w:tr>
      <w:tr w:rsidR="00D40151" w:rsidRPr="009E0DE1" w14:paraId="225331A9" w14:textId="77777777" w:rsidTr="009D14FB">
        <w:tc>
          <w:tcPr>
            <w:tcW w:w="800" w:type="dxa"/>
            <w:shd w:val="solid" w:color="FFFFFF" w:fill="auto"/>
          </w:tcPr>
          <w:p w14:paraId="5FFBCFB8" w14:textId="77777777" w:rsidR="00D40151" w:rsidRDefault="00D40151" w:rsidP="009D14FB">
            <w:pPr>
              <w:pStyle w:val="TAC"/>
              <w:rPr>
                <w:sz w:val="16"/>
                <w:szCs w:val="16"/>
              </w:rPr>
            </w:pPr>
            <w:r>
              <w:rPr>
                <w:sz w:val="16"/>
                <w:szCs w:val="16"/>
              </w:rPr>
              <w:t>09-2018</w:t>
            </w:r>
          </w:p>
        </w:tc>
        <w:tc>
          <w:tcPr>
            <w:tcW w:w="800" w:type="dxa"/>
            <w:shd w:val="solid" w:color="FFFFFF" w:fill="auto"/>
          </w:tcPr>
          <w:p w14:paraId="5A5CAF44" w14:textId="77777777" w:rsidR="00D40151" w:rsidRDefault="00D40151" w:rsidP="009D14FB">
            <w:pPr>
              <w:pStyle w:val="TAC"/>
              <w:rPr>
                <w:sz w:val="16"/>
                <w:szCs w:val="16"/>
              </w:rPr>
            </w:pPr>
            <w:r>
              <w:rPr>
                <w:sz w:val="16"/>
                <w:szCs w:val="16"/>
              </w:rPr>
              <w:t>SP#81</w:t>
            </w:r>
          </w:p>
        </w:tc>
        <w:tc>
          <w:tcPr>
            <w:tcW w:w="1094" w:type="dxa"/>
            <w:shd w:val="solid" w:color="FFFFFF" w:fill="auto"/>
          </w:tcPr>
          <w:p w14:paraId="30BCB359" w14:textId="77777777" w:rsidR="00D40151" w:rsidRDefault="00D40151" w:rsidP="009D14FB">
            <w:pPr>
              <w:pStyle w:val="TAC"/>
              <w:rPr>
                <w:sz w:val="16"/>
                <w:szCs w:val="16"/>
              </w:rPr>
            </w:pPr>
            <w:r>
              <w:rPr>
                <w:sz w:val="16"/>
                <w:szCs w:val="16"/>
              </w:rPr>
              <w:t>SP-180714</w:t>
            </w:r>
          </w:p>
        </w:tc>
        <w:tc>
          <w:tcPr>
            <w:tcW w:w="567" w:type="dxa"/>
            <w:shd w:val="solid" w:color="FFFFFF" w:fill="auto"/>
          </w:tcPr>
          <w:p w14:paraId="52392989" w14:textId="77777777" w:rsidR="00D40151" w:rsidRDefault="00D40151" w:rsidP="009D14FB">
            <w:pPr>
              <w:pStyle w:val="TAL"/>
              <w:rPr>
                <w:sz w:val="16"/>
                <w:szCs w:val="16"/>
              </w:rPr>
            </w:pPr>
            <w:r>
              <w:rPr>
                <w:sz w:val="16"/>
                <w:szCs w:val="16"/>
              </w:rPr>
              <w:t>0531</w:t>
            </w:r>
          </w:p>
        </w:tc>
        <w:tc>
          <w:tcPr>
            <w:tcW w:w="425" w:type="dxa"/>
            <w:shd w:val="solid" w:color="FFFFFF" w:fill="auto"/>
          </w:tcPr>
          <w:p w14:paraId="75FB3C31" w14:textId="77777777" w:rsidR="00D40151" w:rsidRDefault="00D40151" w:rsidP="009D14FB">
            <w:pPr>
              <w:pStyle w:val="TAL"/>
              <w:rPr>
                <w:sz w:val="16"/>
                <w:szCs w:val="16"/>
              </w:rPr>
            </w:pPr>
            <w:r>
              <w:rPr>
                <w:sz w:val="16"/>
                <w:szCs w:val="16"/>
              </w:rPr>
              <w:t>2</w:t>
            </w:r>
          </w:p>
        </w:tc>
        <w:tc>
          <w:tcPr>
            <w:tcW w:w="425" w:type="dxa"/>
            <w:shd w:val="solid" w:color="FFFFFF" w:fill="auto"/>
          </w:tcPr>
          <w:p w14:paraId="42411252" w14:textId="77777777" w:rsidR="00D40151" w:rsidRDefault="00D40151" w:rsidP="009D14FB">
            <w:pPr>
              <w:pStyle w:val="TAL"/>
              <w:rPr>
                <w:sz w:val="16"/>
                <w:szCs w:val="16"/>
              </w:rPr>
            </w:pPr>
            <w:r>
              <w:rPr>
                <w:sz w:val="16"/>
                <w:szCs w:val="16"/>
              </w:rPr>
              <w:t>F</w:t>
            </w:r>
          </w:p>
        </w:tc>
        <w:tc>
          <w:tcPr>
            <w:tcW w:w="4820" w:type="dxa"/>
            <w:shd w:val="solid" w:color="FFFFFF" w:fill="auto"/>
          </w:tcPr>
          <w:p w14:paraId="5568AAA1" w14:textId="77777777" w:rsidR="00D40151" w:rsidRDefault="00D40151" w:rsidP="009D14FB">
            <w:pPr>
              <w:pStyle w:val="TAL"/>
              <w:rPr>
                <w:sz w:val="16"/>
                <w:szCs w:val="16"/>
              </w:rPr>
            </w:pPr>
            <w:r>
              <w:rPr>
                <w:sz w:val="16"/>
                <w:szCs w:val="16"/>
              </w:rPr>
              <w:t>Clarification on the PDU session handling in EPS to 5GS handover with N26</w:t>
            </w:r>
          </w:p>
        </w:tc>
        <w:tc>
          <w:tcPr>
            <w:tcW w:w="708" w:type="dxa"/>
            <w:shd w:val="solid" w:color="FFFFFF" w:fill="auto"/>
          </w:tcPr>
          <w:p w14:paraId="2B66D056" w14:textId="77777777" w:rsidR="00D40151" w:rsidRDefault="00D40151" w:rsidP="009D14FB">
            <w:pPr>
              <w:pStyle w:val="TAC"/>
              <w:rPr>
                <w:sz w:val="16"/>
                <w:szCs w:val="16"/>
              </w:rPr>
            </w:pPr>
            <w:r>
              <w:rPr>
                <w:sz w:val="16"/>
                <w:szCs w:val="16"/>
              </w:rPr>
              <w:t>15.3.0</w:t>
            </w:r>
          </w:p>
        </w:tc>
      </w:tr>
      <w:tr w:rsidR="00D40151" w:rsidRPr="009E0DE1" w14:paraId="6A0CDA3B" w14:textId="77777777" w:rsidTr="009D14FB">
        <w:tc>
          <w:tcPr>
            <w:tcW w:w="800" w:type="dxa"/>
            <w:shd w:val="solid" w:color="FFFFFF" w:fill="auto"/>
          </w:tcPr>
          <w:p w14:paraId="6CA4DFA2" w14:textId="77777777" w:rsidR="00D40151" w:rsidRDefault="00D40151" w:rsidP="009D14FB">
            <w:pPr>
              <w:pStyle w:val="TAC"/>
              <w:rPr>
                <w:sz w:val="16"/>
                <w:szCs w:val="16"/>
              </w:rPr>
            </w:pPr>
            <w:r>
              <w:rPr>
                <w:sz w:val="16"/>
                <w:szCs w:val="16"/>
              </w:rPr>
              <w:t>09-2018</w:t>
            </w:r>
          </w:p>
        </w:tc>
        <w:tc>
          <w:tcPr>
            <w:tcW w:w="800" w:type="dxa"/>
            <w:shd w:val="solid" w:color="FFFFFF" w:fill="auto"/>
          </w:tcPr>
          <w:p w14:paraId="0C242F62" w14:textId="77777777" w:rsidR="00D40151" w:rsidRDefault="00D40151" w:rsidP="009D14FB">
            <w:pPr>
              <w:pStyle w:val="TAC"/>
              <w:rPr>
                <w:sz w:val="16"/>
                <w:szCs w:val="16"/>
              </w:rPr>
            </w:pPr>
            <w:r>
              <w:rPr>
                <w:sz w:val="16"/>
                <w:szCs w:val="16"/>
              </w:rPr>
              <w:t>SP#81</w:t>
            </w:r>
          </w:p>
        </w:tc>
        <w:tc>
          <w:tcPr>
            <w:tcW w:w="1094" w:type="dxa"/>
            <w:shd w:val="solid" w:color="FFFFFF" w:fill="auto"/>
          </w:tcPr>
          <w:p w14:paraId="633A7ADF" w14:textId="77777777" w:rsidR="00D40151" w:rsidRDefault="00D40151" w:rsidP="009D14FB">
            <w:pPr>
              <w:pStyle w:val="TAC"/>
              <w:rPr>
                <w:sz w:val="16"/>
                <w:szCs w:val="16"/>
              </w:rPr>
            </w:pPr>
            <w:r>
              <w:rPr>
                <w:sz w:val="16"/>
                <w:szCs w:val="16"/>
              </w:rPr>
              <w:t>SP-180714</w:t>
            </w:r>
          </w:p>
        </w:tc>
        <w:tc>
          <w:tcPr>
            <w:tcW w:w="567" w:type="dxa"/>
            <w:shd w:val="solid" w:color="FFFFFF" w:fill="auto"/>
          </w:tcPr>
          <w:p w14:paraId="5588A6A9" w14:textId="77777777" w:rsidR="00D40151" w:rsidRDefault="00D40151" w:rsidP="009D14FB">
            <w:pPr>
              <w:pStyle w:val="TAL"/>
              <w:rPr>
                <w:sz w:val="16"/>
                <w:szCs w:val="16"/>
              </w:rPr>
            </w:pPr>
            <w:r>
              <w:rPr>
                <w:sz w:val="16"/>
                <w:szCs w:val="16"/>
              </w:rPr>
              <w:t>0532</w:t>
            </w:r>
          </w:p>
        </w:tc>
        <w:tc>
          <w:tcPr>
            <w:tcW w:w="425" w:type="dxa"/>
            <w:shd w:val="solid" w:color="FFFFFF" w:fill="auto"/>
          </w:tcPr>
          <w:p w14:paraId="766E7F94" w14:textId="77777777" w:rsidR="00D40151" w:rsidRDefault="00D40151" w:rsidP="009D14FB">
            <w:pPr>
              <w:pStyle w:val="TAL"/>
              <w:rPr>
                <w:sz w:val="16"/>
                <w:szCs w:val="16"/>
              </w:rPr>
            </w:pPr>
            <w:r>
              <w:rPr>
                <w:sz w:val="16"/>
                <w:szCs w:val="16"/>
              </w:rPr>
              <w:t>1</w:t>
            </w:r>
          </w:p>
        </w:tc>
        <w:tc>
          <w:tcPr>
            <w:tcW w:w="425" w:type="dxa"/>
            <w:shd w:val="solid" w:color="FFFFFF" w:fill="auto"/>
          </w:tcPr>
          <w:p w14:paraId="082136F9" w14:textId="77777777" w:rsidR="00D40151" w:rsidRDefault="00D40151" w:rsidP="009D14FB">
            <w:pPr>
              <w:pStyle w:val="TAL"/>
              <w:rPr>
                <w:sz w:val="16"/>
                <w:szCs w:val="16"/>
              </w:rPr>
            </w:pPr>
            <w:r>
              <w:rPr>
                <w:sz w:val="16"/>
                <w:szCs w:val="16"/>
              </w:rPr>
              <w:t>F</w:t>
            </w:r>
          </w:p>
        </w:tc>
        <w:tc>
          <w:tcPr>
            <w:tcW w:w="4820" w:type="dxa"/>
            <w:shd w:val="solid" w:color="FFFFFF" w:fill="auto"/>
          </w:tcPr>
          <w:p w14:paraId="7D4698A3" w14:textId="77777777" w:rsidR="00D40151" w:rsidRDefault="00D40151" w:rsidP="009D14FB">
            <w:pPr>
              <w:pStyle w:val="TAL"/>
              <w:rPr>
                <w:sz w:val="16"/>
                <w:szCs w:val="16"/>
              </w:rPr>
            </w:pPr>
            <w:r>
              <w:rPr>
                <w:sz w:val="16"/>
                <w:szCs w:val="16"/>
              </w:rPr>
              <w:t>Incorrect text implying slicing is optional</w:t>
            </w:r>
          </w:p>
        </w:tc>
        <w:tc>
          <w:tcPr>
            <w:tcW w:w="708" w:type="dxa"/>
            <w:shd w:val="solid" w:color="FFFFFF" w:fill="auto"/>
          </w:tcPr>
          <w:p w14:paraId="185AAF89" w14:textId="77777777" w:rsidR="00D40151" w:rsidRDefault="00D40151" w:rsidP="009D14FB">
            <w:pPr>
              <w:pStyle w:val="TAC"/>
              <w:rPr>
                <w:sz w:val="16"/>
                <w:szCs w:val="16"/>
              </w:rPr>
            </w:pPr>
            <w:r>
              <w:rPr>
                <w:sz w:val="16"/>
                <w:szCs w:val="16"/>
              </w:rPr>
              <w:t>15.3.0</w:t>
            </w:r>
          </w:p>
        </w:tc>
      </w:tr>
      <w:tr w:rsidR="00D40151" w:rsidRPr="009E0DE1" w14:paraId="13CA14E0" w14:textId="77777777" w:rsidTr="009D14FB">
        <w:tc>
          <w:tcPr>
            <w:tcW w:w="800" w:type="dxa"/>
            <w:shd w:val="solid" w:color="FFFFFF" w:fill="auto"/>
          </w:tcPr>
          <w:p w14:paraId="0A1D03DF" w14:textId="77777777" w:rsidR="00D40151" w:rsidRDefault="00D40151" w:rsidP="009D14FB">
            <w:pPr>
              <w:pStyle w:val="TAC"/>
              <w:rPr>
                <w:sz w:val="16"/>
                <w:szCs w:val="16"/>
              </w:rPr>
            </w:pPr>
            <w:r>
              <w:rPr>
                <w:sz w:val="16"/>
                <w:szCs w:val="16"/>
              </w:rPr>
              <w:t>09-2018</w:t>
            </w:r>
          </w:p>
        </w:tc>
        <w:tc>
          <w:tcPr>
            <w:tcW w:w="800" w:type="dxa"/>
            <w:shd w:val="solid" w:color="FFFFFF" w:fill="auto"/>
          </w:tcPr>
          <w:p w14:paraId="162A2DD9" w14:textId="77777777" w:rsidR="00D40151" w:rsidRDefault="00D40151" w:rsidP="009D14FB">
            <w:pPr>
              <w:pStyle w:val="TAC"/>
              <w:rPr>
                <w:sz w:val="16"/>
                <w:szCs w:val="16"/>
              </w:rPr>
            </w:pPr>
            <w:r>
              <w:rPr>
                <w:sz w:val="16"/>
                <w:szCs w:val="16"/>
              </w:rPr>
              <w:t>SP#81</w:t>
            </w:r>
          </w:p>
        </w:tc>
        <w:tc>
          <w:tcPr>
            <w:tcW w:w="1094" w:type="dxa"/>
            <w:shd w:val="solid" w:color="FFFFFF" w:fill="auto"/>
          </w:tcPr>
          <w:p w14:paraId="6B2D9B45" w14:textId="77777777" w:rsidR="00D40151" w:rsidRDefault="00D40151" w:rsidP="009D14FB">
            <w:pPr>
              <w:pStyle w:val="TAC"/>
              <w:rPr>
                <w:sz w:val="16"/>
                <w:szCs w:val="16"/>
              </w:rPr>
            </w:pPr>
            <w:r>
              <w:rPr>
                <w:sz w:val="16"/>
                <w:szCs w:val="16"/>
              </w:rPr>
              <w:t>SP-180714</w:t>
            </w:r>
          </w:p>
        </w:tc>
        <w:tc>
          <w:tcPr>
            <w:tcW w:w="567" w:type="dxa"/>
            <w:shd w:val="solid" w:color="FFFFFF" w:fill="auto"/>
          </w:tcPr>
          <w:p w14:paraId="4FAAA42C" w14:textId="77777777" w:rsidR="00D40151" w:rsidRDefault="00D40151" w:rsidP="009D14FB">
            <w:pPr>
              <w:pStyle w:val="TAL"/>
              <w:rPr>
                <w:sz w:val="16"/>
                <w:szCs w:val="16"/>
              </w:rPr>
            </w:pPr>
            <w:r>
              <w:rPr>
                <w:sz w:val="16"/>
                <w:szCs w:val="16"/>
              </w:rPr>
              <w:t>0533</w:t>
            </w:r>
          </w:p>
        </w:tc>
        <w:tc>
          <w:tcPr>
            <w:tcW w:w="425" w:type="dxa"/>
            <w:shd w:val="solid" w:color="FFFFFF" w:fill="auto"/>
          </w:tcPr>
          <w:p w14:paraId="6068FA6F" w14:textId="77777777" w:rsidR="00D40151" w:rsidRDefault="00D40151" w:rsidP="009D14FB">
            <w:pPr>
              <w:pStyle w:val="TAL"/>
              <w:rPr>
                <w:sz w:val="16"/>
                <w:szCs w:val="16"/>
              </w:rPr>
            </w:pPr>
            <w:r>
              <w:rPr>
                <w:sz w:val="16"/>
                <w:szCs w:val="16"/>
              </w:rPr>
              <w:t>-</w:t>
            </w:r>
          </w:p>
        </w:tc>
        <w:tc>
          <w:tcPr>
            <w:tcW w:w="425" w:type="dxa"/>
            <w:shd w:val="solid" w:color="FFFFFF" w:fill="auto"/>
          </w:tcPr>
          <w:p w14:paraId="365C54FC" w14:textId="77777777" w:rsidR="00D40151" w:rsidRDefault="00D40151" w:rsidP="009D14FB">
            <w:pPr>
              <w:pStyle w:val="TAL"/>
              <w:rPr>
                <w:sz w:val="16"/>
                <w:szCs w:val="16"/>
              </w:rPr>
            </w:pPr>
            <w:r>
              <w:rPr>
                <w:sz w:val="16"/>
                <w:szCs w:val="16"/>
              </w:rPr>
              <w:t>F</w:t>
            </w:r>
          </w:p>
        </w:tc>
        <w:tc>
          <w:tcPr>
            <w:tcW w:w="4820" w:type="dxa"/>
            <w:shd w:val="solid" w:color="FFFFFF" w:fill="auto"/>
          </w:tcPr>
          <w:p w14:paraId="0F35072A" w14:textId="77777777" w:rsidR="00D40151" w:rsidRDefault="00D40151" w:rsidP="009D14FB">
            <w:pPr>
              <w:pStyle w:val="TAL"/>
              <w:rPr>
                <w:sz w:val="16"/>
                <w:szCs w:val="16"/>
              </w:rPr>
            </w:pPr>
            <w:r>
              <w:rPr>
                <w:sz w:val="16"/>
                <w:szCs w:val="16"/>
              </w:rPr>
              <w:t>Update of SMSF selection function</w:t>
            </w:r>
          </w:p>
        </w:tc>
        <w:tc>
          <w:tcPr>
            <w:tcW w:w="708" w:type="dxa"/>
            <w:shd w:val="solid" w:color="FFFFFF" w:fill="auto"/>
          </w:tcPr>
          <w:p w14:paraId="006091E8" w14:textId="77777777" w:rsidR="00D40151" w:rsidRDefault="00D40151" w:rsidP="009D14FB">
            <w:pPr>
              <w:pStyle w:val="TAC"/>
              <w:rPr>
                <w:sz w:val="16"/>
                <w:szCs w:val="16"/>
              </w:rPr>
            </w:pPr>
            <w:r>
              <w:rPr>
                <w:sz w:val="16"/>
                <w:szCs w:val="16"/>
              </w:rPr>
              <w:t>15.3.0</w:t>
            </w:r>
          </w:p>
        </w:tc>
      </w:tr>
      <w:tr w:rsidR="00D40151" w:rsidRPr="009E0DE1" w14:paraId="715F8FDB" w14:textId="77777777" w:rsidTr="009D14FB">
        <w:tc>
          <w:tcPr>
            <w:tcW w:w="800" w:type="dxa"/>
            <w:shd w:val="solid" w:color="FFFFFF" w:fill="auto"/>
          </w:tcPr>
          <w:p w14:paraId="4A8F9391" w14:textId="77777777" w:rsidR="00D40151" w:rsidRDefault="00D40151" w:rsidP="009D14FB">
            <w:pPr>
              <w:pStyle w:val="TAC"/>
              <w:rPr>
                <w:sz w:val="16"/>
                <w:szCs w:val="16"/>
              </w:rPr>
            </w:pPr>
            <w:r>
              <w:rPr>
                <w:sz w:val="16"/>
                <w:szCs w:val="16"/>
              </w:rPr>
              <w:t>09-2018</w:t>
            </w:r>
          </w:p>
        </w:tc>
        <w:tc>
          <w:tcPr>
            <w:tcW w:w="800" w:type="dxa"/>
            <w:shd w:val="solid" w:color="FFFFFF" w:fill="auto"/>
          </w:tcPr>
          <w:p w14:paraId="011D00BF" w14:textId="77777777" w:rsidR="00D40151" w:rsidRDefault="00D40151" w:rsidP="009D14FB">
            <w:pPr>
              <w:pStyle w:val="TAC"/>
              <w:rPr>
                <w:sz w:val="16"/>
                <w:szCs w:val="16"/>
              </w:rPr>
            </w:pPr>
            <w:r>
              <w:rPr>
                <w:sz w:val="16"/>
                <w:szCs w:val="16"/>
              </w:rPr>
              <w:t>SP#81</w:t>
            </w:r>
          </w:p>
        </w:tc>
        <w:tc>
          <w:tcPr>
            <w:tcW w:w="1094" w:type="dxa"/>
            <w:shd w:val="solid" w:color="FFFFFF" w:fill="auto"/>
          </w:tcPr>
          <w:p w14:paraId="50B2479F" w14:textId="77777777" w:rsidR="00D40151" w:rsidRDefault="00D40151" w:rsidP="009D14FB">
            <w:pPr>
              <w:pStyle w:val="TAC"/>
              <w:rPr>
                <w:sz w:val="16"/>
                <w:szCs w:val="16"/>
              </w:rPr>
            </w:pPr>
            <w:r>
              <w:rPr>
                <w:sz w:val="16"/>
                <w:szCs w:val="16"/>
              </w:rPr>
              <w:t>SP-180714</w:t>
            </w:r>
          </w:p>
        </w:tc>
        <w:tc>
          <w:tcPr>
            <w:tcW w:w="567" w:type="dxa"/>
            <w:shd w:val="solid" w:color="FFFFFF" w:fill="auto"/>
          </w:tcPr>
          <w:p w14:paraId="62728D5B" w14:textId="77777777" w:rsidR="00D40151" w:rsidRDefault="00D40151" w:rsidP="009D14FB">
            <w:pPr>
              <w:pStyle w:val="TAL"/>
              <w:rPr>
                <w:sz w:val="16"/>
                <w:szCs w:val="16"/>
              </w:rPr>
            </w:pPr>
            <w:r>
              <w:rPr>
                <w:sz w:val="16"/>
                <w:szCs w:val="16"/>
              </w:rPr>
              <w:t>0534</w:t>
            </w:r>
          </w:p>
        </w:tc>
        <w:tc>
          <w:tcPr>
            <w:tcW w:w="425" w:type="dxa"/>
            <w:shd w:val="solid" w:color="FFFFFF" w:fill="auto"/>
          </w:tcPr>
          <w:p w14:paraId="5FA5C542" w14:textId="77777777" w:rsidR="00D40151" w:rsidRDefault="00D40151" w:rsidP="009D14FB">
            <w:pPr>
              <w:pStyle w:val="TAL"/>
              <w:rPr>
                <w:sz w:val="16"/>
                <w:szCs w:val="16"/>
              </w:rPr>
            </w:pPr>
            <w:r>
              <w:rPr>
                <w:sz w:val="16"/>
                <w:szCs w:val="16"/>
              </w:rPr>
              <w:t>1</w:t>
            </w:r>
          </w:p>
        </w:tc>
        <w:tc>
          <w:tcPr>
            <w:tcW w:w="425" w:type="dxa"/>
            <w:shd w:val="solid" w:color="FFFFFF" w:fill="auto"/>
          </w:tcPr>
          <w:p w14:paraId="758D4FB6" w14:textId="77777777" w:rsidR="00D40151" w:rsidRDefault="00D40151" w:rsidP="009D14FB">
            <w:pPr>
              <w:pStyle w:val="TAL"/>
              <w:rPr>
                <w:sz w:val="16"/>
                <w:szCs w:val="16"/>
              </w:rPr>
            </w:pPr>
            <w:r>
              <w:rPr>
                <w:sz w:val="16"/>
                <w:szCs w:val="16"/>
              </w:rPr>
              <w:t>F</w:t>
            </w:r>
          </w:p>
        </w:tc>
        <w:tc>
          <w:tcPr>
            <w:tcW w:w="4820" w:type="dxa"/>
            <w:shd w:val="solid" w:color="FFFFFF" w:fill="auto"/>
          </w:tcPr>
          <w:p w14:paraId="4937F80C" w14:textId="77777777" w:rsidR="00D40151" w:rsidRDefault="00D40151" w:rsidP="009D14FB">
            <w:pPr>
              <w:pStyle w:val="TAL"/>
              <w:rPr>
                <w:sz w:val="16"/>
                <w:szCs w:val="16"/>
              </w:rPr>
            </w:pPr>
            <w:r>
              <w:rPr>
                <w:sz w:val="16"/>
                <w:szCs w:val="16"/>
              </w:rPr>
              <w:t>Corrections to NF profile description</w:t>
            </w:r>
          </w:p>
        </w:tc>
        <w:tc>
          <w:tcPr>
            <w:tcW w:w="708" w:type="dxa"/>
            <w:shd w:val="solid" w:color="FFFFFF" w:fill="auto"/>
          </w:tcPr>
          <w:p w14:paraId="0333B2D0" w14:textId="77777777" w:rsidR="00D40151" w:rsidRDefault="00D40151" w:rsidP="009D14FB">
            <w:pPr>
              <w:pStyle w:val="TAC"/>
              <w:rPr>
                <w:sz w:val="16"/>
                <w:szCs w:val="16"/>
              </w:rPr>
            </w:pPr>
            <w:r>
              <w:rPr>
                <w:sz w:val="16"/>
                <w:szCs w:val="16"/>
              </w:rPr>
              <w:t>15.3.0</w:t>
            </w:r>
          </w:p>
        </w:tc>
      </w:tr>
      <w:tr w:rsidR="00D40151" w:rsidRPr="009E0DE1" w14:paraId="6612FD5E" w14:textId="77777777" w:rsidTr="009D14FB">
        <w:tc>
          <w:tcPr>
            <w:tcW w:w="800" w:type="dxa"/>
            <w:shd w:val="solid" w:color="FFFFFF" w:fill="auto"/>
          </w:tcPr>
          <w:p w14:paraId="7A1EAA89" w14:textId="77777777" w:rsidR="00D40151" w:rsidRDefault="00D40151" w:rsidP="009D14FB">
            <w:pPr>
              <w:pStyle w:val="TAC"/>
              <w:rPr>
                <w:sz w:val="16"/>
                <w:szCs w:val="16"/>
              </w:rPr>
            </w:pPr>
            <w:r>
              <w:rPr>
                <w:sz w:val="16"/>
                <w:szCs w:val="16"/>
              </w:rPr>
              <w:t>09-2018</w:t>
            </w:r>
          </w:p>
        </w:tc>
        <w:tc>
          <w:tcPr>
            <w:tcW w:w="800" w:type="dxa"/>
            <w:shd w:val="solid" w:color="FFFFFF" w:fill="auto"/>
          </w:tcPr>
          <w:p w14:paraId="058142C8" w14:textId="77777777" w:rsidR="00D40151" w:rsidRDefault="00D40151" w:rsidP="009D14FB">
            <w:pPr>
              <w:pStyle w:val="TAC"/>
              <w:rPr>
                <w:sz w:val="16"/>
                <w:szCs w:val="16"/>
              </w:rPr>
            </w:pPr>
            <w:r>
              <w:rPr>
                <w:sz w:val="16"/>
                <w:szCs w:val="16"/>
              </w:rPr>
              <w:t>SP#81</w:t>
            </w:r>
          </w:p>
        </w:tc>
        <w:tc>
          <w:tcPr>
            <w:tcW w:w="1094" w:type="dxa"/>
            <w:shd w:val="solid" w:color="FFFFFF" w:fill="auto"/>
          </w:tcPr>
          <w:p w14:paraId="4AEBB39E" w14:textId="77777777" w:rsidR="00D40151" w:rsidRDefault="00D40151" w:rsidP="009D14FB">
            <w:pPr>
              <w:pStyle w:val="TAC"/>
              <w:rPr>
                <w:sz w:val="16"/>
                <w:szCs w:val="16"/>
              </w:rPr>
            </w:pPr>
            <w:r>
              <w:rPr>
                <w:sz w:val="16"/>
                <w:szCs w:val="16"/>
              </w:rPr>
              <w:t>SP-180714</w:t>
            </w:r>
          </w:p>
        </w:tc>
        <w:tc>
          <w:tcPr>
            <w:tcW w:w="567" w:type="dxa"/>
            <w:shd w:val="solid" w:color="FFFFFF" w:fill="auto"/>
          </w:tcPr>
          <w:p w14:paraId="4F56A0BE" w14:textId="77777777" w:rsidR="00D40151" w:rsidRDefault="00D40151" w:rsidP="009D14FB">
            <w:pPr>
              <w:pStyle w:val="TAL"/>
              <w:rPr>
                <w:sz w:val="16"/>
                <w:szCs w:val="16"/>
              </w:rPr>
            </w:pPr>
            <w:r>
              <w:rPr>
                <w:sz w:val="16"/>
                <w:szCs w:val="16"/>
              </w:rPr>
              <w:t>0535</w:t>
            </w:r>
          </w:p>
        </w:tc>
        <w:tc>
          <w:tcPr>
            <w:tcW w:w="425" w:type="dxa"/>
            <w:shd w:val="solid" w:color="FFFFFF" w:fill="auto"/>
          </w:tcPr>
          <w:p w14:paraId="49618BE3" w14:textId="77777777" w:rsidR="00D40151" w:rsidRDefault="00D40151" w:rsidP="009D14FB">
            <w:pPr>
              <w:pStyle w:val="TAL"/>
              <w:rPr>
                <w:sz w:val="16"/>
                <w:szCs w:val="16"/>
              </w:rPr>
            </w:pPr>
            <w:r>
              <w:rPr>
                <w:sz w:val="16"/>
                <w:szCs w:val="16"/>
              </w:rPr>
              <w:t>1</w:t>
            </w:r>
          </w:p>
        </w:tc>
        <w:tc>
          <w:tcPr>
            <w:tcW w:w="425" w:type="dxa"/>
            <w:shd w:val="solid" w:color="FFFFFF" w:fill="auto"/>
          </w:tcPr>
          <w:p w14:paraId="3E406EC3" w14:textId="77777777" w:rsidR="00D40151" w:rsidRDefault="00D40151" w:rsidP="009D14FB">
            <w:pPr>
              <w:pStyle w:val="TAL"/>
              <w:rPr>
                <w:sz w:val="16"/>
                <w:szCs w:val="16"/>
              </w:rPr>
            </w:pPr>
            <w:r>
              <w:rPr>
                <w:sz w:val="16"/>
                <w:szCs w:val="16"/>
              </w:rPr>
              <w:t>F</w:t>
            </w:r>
          </w:p>
        </w:tc>
        <w:tc>
          <w:tcPr>
            <w:tcW w:w="4820" w:type="dxa"/>
            <w:shd w:val="solid" w:color="FFFFFF" w:fill="auto"/>
          </w:tcPr>
          <w:p w14:paraId="48E60CE0" w14:textId="77777777" w:rsidR="00D40151" w:rsidRDefault="00D40151" w:rsidP="009D14FB">
            <w:pPr>
              <w:pStyle w:val="TAL"/>
              <w:rPr>
                <w:sz w:val="16"/>
                <w:szCs w:val="16"/>
              </w:rPr>
            </w:pPr>
            <w:r>
              <w:rPr>
                <w:sz w:val="16"/>
                <w:szCs w:val="16"/>
              </w:rPr>
              <w:t>Corrections to NF services names and references</w:t>
            </w:r>
          </w:p>
        </w:tc>
        <w:tc>
          <w:tcPr>
            <w:tcW w:w="708" w:type="dxa"/>
            <w:shd w:val="solid" w:color="FFFFFF" w:fill="auto"/>
          </w:tcPr>
          <w:p w14:paraId="3C88C5A4" w14:textId="77777777" w:rsidR="00D40151" w:rsidRDefault="00D40151" w:rsidP="009D14FB">
            <w:pPr>
              <w:pStyle w:val="TAC"/>
              <w:rPr>
                <w:sz w:val="16"/>
                <w:szCs w:val="16"/>
              </w:rPr>
            </w:pPr>
            <w:r>
              <w:rPr>
                <w:sz w:val="16"/>
                <w:szCs w:val="16"/>
              </w:rPr>
              <w:t>15.3.0</w:t>
            </w:r>
          </w:p>
        </w:tc>
      </w:tr>
      <w:tr w:rsidR="00D40151" w:rsidRPr="009E0DE1" w14:paraId="2D65E4F4" w14:textId="77777777" w:rsidTr="009D14FB">
        <w:tc>
          <w:tcPr>
            <w:tcW w:w="800" w:type="dxa"/>
            <w:shd w:val="solid" w:color="FFFFFF" w:fill="auto"/>
          </w:tcPr>
          <w:p w14:paraId="018EE25C" w14:textId="77777777" w:rsidR="00D40151" w:rsidRDefault="00D40151" w:rsidP="009D14FB">
            <w:pPr>
              <w:pStyle w:val="TAC"/>
              <w:rPr>
                <w:sz w:val="16"/>
                <w:szCs w:val="16"/>
              </w:rPr>
            </w:pPr>
            <w:r>
              <w:rPr>
                <w:sz w:val="16"/>
                <w:szCs w:val="16"/>
              </w:rPr>
              <w:t>09-2018</w:t>
            </w:r>
          </w:p>
        </w:tc>
        <w:tc>
          <w:tcPr>
            <w:tcW w:w="800" w:type="dxa"/>
            <w:shd w:val="solid" w:color="FFFFFF" w:fill="auto"/>
          </w:tcPr>
          <w:p w14:paraId="618E836A" w14:textId="77777777" w:rsidR="00D40151" w:rsidRDefault="00D40151" w:rsidP="009D14FB">
            <w:pPr>
              <w:pStyle w:val="TAC"/>
              <w:rPr>
                <w:sz w:val="16"/>
                <w:szCs w:val="16"/>
              </w:rPr>
            </w:pPr>
            <w:r>
              <w:rPr>
                <w:sz w:val="16"/>
                <w:szCs w:val="16"/>
              </w:rPr>
              <w:t>SP#81</w:t>
            </w:r>
          </w:p>
        </w:tc>
        <w:tc>
          <w:tcPr>
            <w:tcW w:w="1094" w:type="dxa"/>
            <w:shd w:val="solid" w:color="FFFFFF" w:fill="auto"/>
          </w:tcPr>
          <w:p w14:paraId="335468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847555A" w14:textId="77777777" w:rsidR="00D40151" w:rsidRDefault="00D40151" w:rsidP="009D14FB">
            <w:pPr>
              <w:pStyle w:val="TAL"/>
              <w:rPr>
                <w:sz w:val="16"/>
                <w:szCs w:val="16"/>
              </w:rPr>
            </w:pPr>
            <w:r>
              <w:rPr>
                <w:sz w:val="16"/>
                <w:szCs w:val="16"/>
              </w:rPr>
              <w:t>0536</w:t>
            </w:r>
          </w:p>
        </w:tc>
        <w:tc>
          <w:tcPr>
            <w:tcW w:w="425" w:type="dxa"/>
            <w:shd w:val="solid" w:color="FFFFFF" w:fill="auto"/>
          </w:tcPr>
          <w:p w14:paraId="73A23595" w14:textId="77777777" w:rsidR="00D40151" w:rsidRDefault="00D40151" w:rsidP="009D14FB">
            <w:pPr>
              <w:pStyle w:val="TAL"/>
              <w:rPr>
                <w:sz w:val="16"/>
                <w:szCs w:val="16"/>
              </w:rPr>
            </w:pPr>
            <w:r>
              <w:rPr>
                <w:sz w:val="16"/>
                <w:szCs w:val="16"/>
              </w:rPr>
              <w:t>-</w:t>
            </w:r>
          </w:p>
        </w:tc>
        <w:tc>
          <w:tcPr>
            <w:tcW w:w="425" w:type="dxa"/>
            <w:shd w:val="solid" w:color="FFFFFF" w:fill="auto"/>
          </w:tcPr>
          <w:p w14:paraId="30EE97CE" w14:textId="77777777" w:rsidR="00D40151" w:rsidRDefault="00D40151" w:rsidP="009D14FB">
            <w:pPr>
              <w:pStyle w:val="TAL"/>
              <w:rPr>
                <w:sz w:val="16"/>
                <w:szCs w:val="16"/>
              </w:rPr>
            </w:pPr>
            <w:r>
              <w:rPr>
                <w:sz w:val="16"/>
                <w:szCs w:val="16"/>
              </w:rPr>
              <w:t>F</w:t>
            </w:r>
          </w:p>
        </w:tc>
        <w:tc>
          <w:tcPr>
            <w:tcW w:w="4820" w:type="dxa"/>
            <w:shd w:val="solid" w:color="FFFFFF" w:fill="auto"/>
          </w:tcPr>
          <w:p w14:paraId="4C428B48" w14:textId="77777777" w:rsidR="00D40151" w:rsidRDefault="00D40151" w:rsidP="009D14FB">
            <w:pPr>
              <w:pStyle w:val="TAL"/>
              <w:rPr>
                <w:sz w:val="16"/>
                <w:szCs w:val="16"/>
              </w:rPr>
            </w:pPr>
            <w:r>
              <w:rPr>
                <w:sz w:val="16"/>
                <w:szCs w:val="16"/>
              </w:rPr>
              <w:t>Update on AUSF service operation to support Steering of Roaming</w:t>
            </w:r>
          </w:p>
        </w:tc>
        <w:tc>
          <w:tcPr>
            <w:tcW w:w="708" w:type="dxa"/>
            <w:shd w:val="solid" w:color="FFFFFF" w:fill="auto"/>
          </w:tcPr>
          <w:p w14:paraId="2FE63401" w14:textId="77777777" w:rsidR="00D40151" w:rsidRDefault="00D40151" w:rsidP="009D14FB">
            <w:pPr>
              <w:pStyle w:val="TAC"/>
              <w:rPr>
                <w:sz w:val="16"/>
                <w:szCs w:val="16"/>
              </w:rPr>
            </w:pPr>
            <w:r>
              <w:rPr>
                <w:sz w:val="16"/>
                <w:szCs w:val="16"/>
              </w:rPr>
              <w:t>15.3.0</w:t>
            </w:r>
          </w:p>
        </w:tc>
      </w:tr>
      <w:tr w:rsidR="00D40151" w:rsidRPr="009E0DE1" w14:paraId="521CC664" w14:textId="77777777" w:rsidTr="009D14FB">
        <w:tc>
          <w:tcPr>
            <w:tcW w:w="800" w:type="dxa"/>
            <w:shd w:val="solid" w:color="FFFFFF" w:fill="auto"/>
          </w:tcPr>
          <w:p w14:paraId="390D2F45" w14:textId="77777777" w:rsidR="00D40151" w:rsidRDefault="00D40151" w:rsidP="009D14FB">
            <w:pPr>
              <w:pStyle w:val="TAC"/>
              <w:rPr>
                <w:sz w:val="16"/>
                <w:szCs w:val="16"/>
              </w:rPr>
            </w:pPr>
            <w:r>
              <w:rPr>
                <w:sz w:val="16"/>
                <w:szCs w:val="16"/>
              </w:rPr>
              <w:t>09-2018</w:t>
            </w:r>
          </w:p>
        </w:tc>
        <w:tc>
          <w:tcPr>
            <w:tcW w:w="800" w:type="dxa"/>
            <w:shd w:val="solid" w:color="FFFFFF" w:fill="auto"/>
          </w:tcPr>
          <w:p w14:paraId="49DB409C" w14:textId="77777777" w:rsidR="00D40151" w:rsidRDefault="00D40151" w:rsidP="009D14FB">
            <w:pPr>
              <w:pStyle w:val="TAC"/>
              <w:rPr>
                <w:sz w:val="16"/>
                <w:szCs w:val="16"/>
              </w:rPr>
            </w:pPr>
            <w:r>
              <w:rPr>
                <w:sz w:val="16"/>
                <w:szCs w:val="16"/>
              </w:rPr>
              <w:t>SP#81</w:t>
            </w:r>
          </w:p>
        </w:tc>
        <w:tc>
          <w:tcPr>
            <w:tcW w:w="1094" w:type="dxa"/>
            <w:shd w:val="solid" w:color="FFFFFF" w:fill="auto"/>
          </w:tcPr>
          <w:p w14:paraId="7B4A72A4" w14:textId="77777777" w:rsidR="00D40151" w:rsidRDefault="00D40151" w:rsidP="009D14FB">
            <w:pPr>
              <w:pStyle w:val="TAC"/>
              <w:rPr>
                <w:sz w:val="16"/>
                <w:szCs w:val="16"/>
              </w:rPr>
            </w:pPr>
            <w:r>
              <w:rPr>
                <w:sz w:val="16"/>
                <w:szCs w:val="16"/>
              </w:rPr>
              <w:t>SP-180714</w:t>
            </w:r>
          </w:p>
        </w:tc>
        <w:tc>
          <w:tcPr>
            <w:tcW w:w="567" w:type="dxa"/>
            <w:shd w:val="solid" w:color="FFFFFF" w:fill="auto"/>
          </w:tcPr>
          <w:p w14:paraId="721CF2D7" w14:textId="77777777" w:rsidR="00D40151" w:rsidRDefault="00D40151" w:rsidP="009D14FB">
            <w:pPr>
              <w:pStyle w:val="TAL"/>
              <w:rPr>
                <w:sz w:val="16"/>
                <w:szCs w:val="16"/>
              </w:rPr>
            </w:pPr>
            <w:r>
              <w:rPr>
                <w:sz w:val="16"/>
                <w:szCs w:val="16"/>
              </w:rPr>
              <w:t>0538</w:t>
            </w:r>
          </w:p>
        </w:tc>
        <w:tc>
          <w:tcPr>
            <w:tcW w:w="425" w:type="dxa"/>
            <w:shd w:val="solid" w:color="FFFFFF" w:fill="auto"/>
          </w:tcPr>
          <w:p w14:paraId="5B9D0649" w14:textId="77777777" w:rsidR="00D40151" w:rsidRDefault="00D40151" w:rsidP="009D14FB">
            <w:pPr>
              <w:pStyle w:val="TAL"/>
              <w:rPr>
                <w:sz w:val="16"/>
                <w:szCs w:val="16"/>
              </w:rPr>
            </w:pPr>
            <w:r>
              <w:rPr>
                <w:sz w:val="16"/>
                <w:szCs w:val="16"/>
              </w:rPr>
              <w:t>3</w:t>
            </w:r>
          </w:p>
        </w:tc>
        <w:tc>
          <w:tcPr>
            <w:tcW w:w="425" w:type="dxa"/>
            <w:shd w:val="solid" w:color="FFFFFF" w:fill="auto"/>
          </w:tcPr>
          <w:p w14:paraId="3206F2D1" w14:textId="77777777" w:rsidR="00D40151" w:rsidRDefault="00D40151" w:rsidP="009D14FB">
            <w:pPr>
              <w:pStyle w:val="TAL"/>
              <w:rPr>
                <w:sz w:val="16"/>
                <w:szCs w:val="16"/>
              </w:rPr>
            </w:pPr>
            <w:r>
              <w:rPr>
                <w:sz w:val="16"/>
                <w:szCs w:val="16"/>
              </w:rPr>
              <w:t>F</w:t>
            </w:r>
          </w:p>
        </w:tc>
        <w:tc>
          <w:tcPr>
            <w:tcW w:w="4820" w:type="dxa"/>
            <w:shd w:val="solid" w:color="FFFFFF" w:fill="auto"/>
          </w:tcPr>
          <w:p w14:paraId="4F9DFCAA" w14:textId="77777777" w:rsidR="00D40151" w:rsidRDefault="00D40151" w:rsidP="009D14FB">
            <w:pPr>
              <w:pStyle w:val="TAL"/>
              <w:rPr>
                <w:sz w:val="16"/>
                <w:szCs w:val="16"/>
              </w:rPr>
            </w:pPr>
            <w:r>
              <w:rPr>
                <w:sz w:val="16"/>
                <w:szCs w:val="16"/>
              </w:rPr>
              <w:t>Correction to interworking with EPC with N3GPP PDU Sessions</w:t>
            </w:r>
          </w:p>
        </w:tc>
        <w:tc>
          <w:tcPr>
            <w:tcW w:w="708" w:type="dxa"/>
            <w:shd w:val="solid" w:color="FFFFFF" w:fill="auto"/>
          </w:tcPr>
          <w:p w14:paraId="7AF2DD32" w14:textId="77777777" w:rsidR="00D40151" w:rsidRDefault="00D40151" w:rsidP="009D14FB">
            <w:pPr>
              <w:pStyle w:val="TAC"/>
              <w:rPr>
                <w:sz w:val="16"/>
                <w:szCs w:val="16"/>
              </w:rPr>
            </w:pPr>
            <w:r>
              <w:rPr>
                <w:sz w:val="16"/>
                <w:szCs w:val="16"/>
              </w:rPr>
              <w:t>15.3.0</w:t>
            </w:r>
          </w:p>
        </w:tc>
      </w:tr>
      <w:tr w:rsidR="00D40151" w:rsidRPr="009E0DE1" w14:paraId="40A5E6FD" w14:textId="77777777" w:rsidTr="009D14FB">
        <w:tc>
          <w:tcPr>
            <w:tcW w:w="800" w:type="dxa"/>
            <w:shd w:val="solid" w:color="FFFFFF" w:fill="auto"/>
          </w:tcPr>
          <w:p w14:paraId="34F3D4A7" w14:textId="77777777" w:rsidR="00D40151" w:rsidRDefault="00D40151" w:rsidP="009D14FB">
            <w:pPr>
              <w:pStyle w:val="TAC"/>
              <w:rPr>
                <w:sz w:val="16"/>
                <w:szCs w:val="16"/>
              </w:rPr>
            </w:pPr>
            <w:r>
              <w:rPr>
                <w:sz w:val="16"/>
                <w:szCs w:val="16"/>
              </w:rPr>
              <w:t>09-2018</w:t>
            </w:r>
          </w:p>
        </w:tc>
        <w:tc>
          <w:tcPr>
            <w:tcW w:w="800" w:type="dxa"/>
            <w:shd w:val="solid" w:color="FFFFFF" w:fill="auto"/>
          </w:tcPr>
          <w:p w14:paraId="0931DAD8" w14:textId="77777777" w:rsidR="00D40151" w:rsidRDefault="00D40151" w:rsidP="009D14FB">
            <w:pPr>
              <w:pStyle w:val="TAC"/>
              <w:rPr>
                <w:sz w:val="16"/>
                <w:szCs w:val="16"/>
              </w:rPr>
            </w:pPr>
            <w:r>
              <w:rPr>
                <w:sz w:val="16"/>
                <w:szCs w:val="16"/>
              </w:rPr>
              <w:t>SP#81</w:t>
            </w:r>
          </w:p>
        </w:tc>
        <w:tc>
          <w:tcPr>
            <w:tcW w:w="1094" w:type="dxa"/>
            <w:shd w:val="solid" w:color="FFFFFF" w:fill="auto"/>
          </w:tcPr>
          <w:p w14:paraId="58A55195" w14:textId="77777777" w:rsidR="00D40151" w:rsidRDefault="00D40151" w:rsidP="009D14FB">
            <w:pPr>
              <w:pStyle w:val="TAC"/>
              <w:rPr>
                <w:sz w:val="16"/>
                <w:szCs w:val="16"/>
              </w:rPr>
            </w:pPr>
            <w:r>
              <w:rPr>
                <w:sz w:val="16"/>
                <w:szCs w:val="16"/>
              </w:rPr>
              <w:t>SP-180714</w:t>
            </w:r>
          </w:p>
        </w:tc>
        <w:tc>
          <w:tcPr>
            <w:tcW w:w="567" w:type="dxa"/>
            <w:shd w:val="solid" w:color="FFFFFF" w:fill="auto"/>
          </w:tcPr>
          <w:p w14:paraId="5937950C" w14:textId="77777777" w:rsidR="00D40151" w:rsidRDefault="00D40151" w:rsidP="009D14FB">
            <w:pPr>
              <w:pStyle w:val="TAL"/>
              <w:rPr>
                <w:sz w:val="16"/>
                <w:szCs w:val="16"/>
              </w:rPr>
            </w:pPr>
            <w:r>
              <w:rPr>
                <w:sz w:val="16"/>
                <w:szCs w:val="16"/>
              </w:rPr>
              <w:t>0539</w:t>
            </w:r>
          </w:p>
        </w:tc>
        <w:tc>
          <w:tcPr>
            <w:tcW w:w="425" w:type="dxa"/>
            <w:shd w:val="solid" w:color="FFFFFF" w:fill="auto"/>
          </w:tcPr>
          <w:p w14:paraId="445DD7FB" w14:textId="77777777" w:rsidR="00D40151" w:rsidRDefault="00D40151" w:rsidP="009D14FB">
            <w:pPr>
              <w:pStyle w:val="TAL"/>
              <w:rPr>
                <w:sz w:val="16"/>
                <w:szCs w:val="16"/>
              </w:rPr>
            </w:pPr>
            <w:r>
              <w:rPr>
                <w:sz w:val="16"/>
                <w:szCs w:val="16"/>
              </w:rPr>
              <w:t>3</w:t>
            </w:r>
          </w:p>
        </w:tc>
        <w:tc>
          <w:tcPr>
            <w:tcW w:w="425" w:type="dxa"/>
            <w:shd w:val="solid" w:color="FFFFFF" w:fill="auto"/>
          </w:tcPr>
          <w:p w14:paraId="5F33A43B" w14:textId="77777777" w:rsidR="00D40151" w:rsidRDefault="00D40151" w:rsidP="009D14FB">
            <w:pPr>
              <w:pStyle w:val="TAL"/>
              <w:rPr>
                <w:sz w:val="16"/>
                <w:szCs w:val="16"/>
              </w:rPr>
            </w:pPr>
            <w:r>
              <w:rPr>
                <w:sz w:val="16"/>
                <w:szCs w:val="16"/>
              </w:rPr>
              <w:t>F</w:t>
            </w:r>
          </w:p>
        </w:tc>
        <w:tc>
          <w:tcPr>
            <w:tcW w:w="4820" w:type="dxa"/>
            <w:shd w:val="solid" w:color="FFFFFF" w:fill="auto"/>
          </w:tcPr>
          <w:p w14:paraId="5B30426D" w14:textId="77777777" w:rsidR="00D40151" w:rsidRDefault="00D40151" w:rsidP="009D14FB">
            <w:pPr>
              <w:pStyle w:val="TAL"/>
              <w:rPr>
                <w:sz w:val="16"/>
                <w:szCs w:val="16"/>
              </w:rPr>
            </w:pPr>
            <w:r>
              <w:rPr>
                <w:sz w:val="16"/>
                <w:szCs w:val="16"/>
              </w:rPr>
              <w:t>Emergency Services Support indicator for non-3GPP access</w:t>
            </w:r>
          </w:p>
        </w:tc>
        <w:tc>
          <w:tcPr>
            <w:tcW w:w="708" w:type="dxa"/>
            <w:shd w:val="solid" w:color="FFFFFF" w:fill="auto"/>
          </w:tcPr>
          <w:p w14:paraId="65712504" w14:textId="77777777" w:rsidR="00D40151" w:rsidRDefault="00D40151" w:rsidP="009D14FB">
            <w:pPr>
              <w:pStyle w:val="TAC"/>
              <w:rPr>
                <w:sz w:val="16"/>
                <w:szCs w:val="16"/>
              </w:rPr>
            </w:pPr>
            <w:r>
              <w:rPr>
                <w:sz w:val="16"/>
                <w:szCs w:val="16"/>
              </w:rPr>
              <w:t>15.3.0</w:t>
            </w:r>
          </w:p>
        </w:tc>
      </w:tr>
      <w:tr w:rsidR="00D40151" w:rsidRPr="009E0DE1" w14:paraId="7256602C" w14:textId="77777777" w:rsidTr="009D14FB">
        <w:tc>
          <w:tcPr>
            <w:tcW w:w="800" w:type="dxa"/>
            <w:shd w:val="solid" w:color="FFFFFF" w:fill="auto"/>
          </w:tcPr>
          <w:p w14:paraId="379B5E43" w14:textId="77777777" w:rsidR="00D40151" w:rsidRDefault="00D40151" w:rsidP="009D14FB">
            <w:pPr>
              <w:pStyle w:val="TAC"/>
              <w:rPr>
                <w:sz w:val="16"/>
                <w:szCs w:val="16"/>
              </w:rPr>
            </w:pPr>
            <w:r>
              <w:rPr>
                <w:sz w:val="16"/>
                <w:szCs w:val="16"/>
              </w:rPr>
              <w:t>09-2018</w:t>
            </w:r>
          </w:p>
        </w:tc>
        <w:tc>
          <w:tcPr>
            <w:tcW w:w="800" w:type="dxa"/>
            <w:shd w:val="solid" w:color="FFFFFF" w:fill="auto"/>
          </w:tcPr>
          <w:p w14:paraId="5E7C0ED3" w14:textId="77777777" w:rsidR="00D40151" w:rsidRDefault="00D40151" w:rsidP="009D14FB">
            <w:pPr>
              <w:pStyle w:val="TAC"/>
              <w:rPr>
                <w:sz w:val="16"/>
                <w:szCs w:val="16"/>
              </w:rPr>
            </w:pPr>
            <w:r>
              <w:rPr>
                <w:sz w:val="16"/>
                <w:szCs w:val="16"/>
              </w:rPr>
              <w:t>SP#81</w:t>
            </w:r>
          </w:p>
        </w:tc>
        <w:tc>
          <w:tcPr>
            <w:tcW w:w="1094" w:type="dxa"/>
            <w:shd w:val="solid" w:color="FFFFFF" w:fill="auto"/>
          </w:tcPr>
          <w:p w14:paraId="5851905D" w14:textId="77777777" w:rsidR="00D40151" w:rsidRDefault="00D40151" w:rsidP="009D14FB">
            <w:pPr>
              <w:pStyle w:val="TAC"/>
              <w:rPr>
                <w:sz w:val="16"/>
                <w:szCs w:val="16"/>
              </w:rPr>
            </w:pPr>
            <w:r>
              <w:rPr>
                <w:sz w:val="16"/>
                <w:szCs w:val="16"/>
              </w:rPr>
              <w:t>SP-180714</w:t>
            </w:r>
          </w:p>
        </w:tc>
        <w:tc>
          <w:tcPr>
            <w:tcW w:w="567" w:type="dxa"/>
            <w:shd w:val="solid" w:color="FFFFFF" w:fill="auto"/>
          </w:tcPr>
          <w:p w14:paraId="4C1C2636" w14:textId="77777777" w:rsidR="00D40151" w:rsidRDefault="00D40151" w:rsidP="009D14FB">
            <w:pPr>
              <w:pStyle w:val="TAL"/>
              <w:rPr>
                <w:sz w:val="16"/>
                <w:szCs w:val="16"/>
              </w:rPr>
            </w:pPr>
            <w:r>
              <w:rPr>
                <w:sz w:val="16"/>
                <w:szCs w:val="16"/>
              </w:rPr>
              <w:t>0540</w:t>
            </w:r>
          </w:p>
        </w:tc>
        <w:tc>
          <w:tcPr>
            <w:tcW w:w="425" w:type="dxa"/>
            <w:shd w:val="solid" w:color="FFFFFF" w:fill="auto"/>
          </w:tcPr>
          <w:p w14:paraId="6EF2CB11" w14:textId="77777777" w:rsidR="00D40151" w:rsidRDefault="00D40151" w:rsidP="009D14FB">
            <w:pPr>
              <w:pStyle w:val="TAL"/>
              <w:rPr>
                <w:sz w:val="16"/>
                <w:szCs w:val="16"/>
              </w:rPr>
            </w:pPr>
            <w:r>
              <w:rPr>
                <w:sz w:val="16"/>
                <w:szCs w:val="16"/>
              </w:rPr>
              <w:t>1</w:t>
            </w:r>
          </w:p>
        </w:tc>
        <w:tc>
          <w:tcPr>
            <w:tcW w:w="425" w:type="dxa"/>
            <w:shd w:val="solid" w:color="FFFFFF" w:fill="auto"/>
          </w:tcPr>
          <w:p w14:paraId="73654921" w14:textId="77777777" w:rsidR="00D40151" w:rsidRDefault="00D40151" w:rsidP="009D14FB">
            <w:pPr>
              <w:pStyle w:val="TAL"/>
              <w:rPr>
                <w:sz w:val="16"/>
                <w:szCs w:val="16"/>
              </w:rPr>
            </w:pPr>
            <w:r>
              <w:rPr>
                <w:sz w:val="16"/>
                <w:szCs w:val="16"/>
              </w:rPr>
              <w:t>F</w:t>
            </w:r>
          </w:p>
        </w:tc>
        <w:tc>
          <w:tcPr>
            <w:tcW w:w="4820" w:type="dxa"/>
            <w:shd w:val="solid" w:color="FFFFFF" w:fill="auto"/>
          </w:tcPr>
          <w:p w14:paraId="0FB35DDE" w14:textId="77777777" w:rsidR="00D40151" w:rsidRDefault="00D40151" w:rsidP="009D14FB">
            <w:pPr>
              <w:pStyle w:val="TAL"/>
              <w:rPr>
                <w:sz w:val="16"/>
                <w:szCs w:val="16"/>
              </w:rPr>
            </w:pPr>
            <w:r>
              <w:rPr>
                <w:sz w:val="16"/>
                <w:szCs w:val="16"/>
              </w:rPr>
              <w:t>Clarification of the AMF Set definition</w:t>
            </w:r>
          </w:p>
        </w:tc>
        <w:tc>
          <w:tcPr>
            <w:tcW w:w="708" w:type="dxa"/>
            <w:shd w:val="solid" w:color="FFFFFF" w:fill="auto"/>
          </w:tcPr>
          <w:p w14:paraId="6F24D042" w14:textId="77777777" w:rsidR="00D40151" w:rsidRDefault="00D40151" w:rsidP="009D14FB">
            <w:pPr>
              <w:pStyle w:val="TAC"/>
              <w:rPr>
                <w:sz w:val="16"/>
                <w:szCs w:val="16"/>
              </w:rPr>
            </w:pPr>
            <w:r>
              <w:rPr>
                <w:sz w:val="16"/>
                <w:szCs w:val="16"/>
              </w:rPr>
              <w:t>15.3.0</w:t>
            </w:r>
          </w:p>
        </w:tc>
      </w:tr>
      <w:tr w:rsidR="00D40151" w:rsidRPr="009E0DE1" w14:paraId="6D7CEE68" w14:textId="77777777" w:rsidTr="009D14FB">
        <w:tc>
          <w:tcPr>
            <w:tcW w:w="800" w:type="dxa"/>
            <w:shd w:val="solid" w:color="FFFFFF" w:fill="auto"/>
          </w:tcPr>
          <w:p w14:paraId="76B45CE9" w14:textId="77777777" w:rsidR="00D40151" w:rsidRDefault="00D40151" w:rsidP="009D14FB">
            <w:pPr>
              <w:pStyle w:val="TAC"/>
              <w:rPr>
                <w:sz w:val="16"/>
                <w:szCs w:val="16"/>
              </w:rPr>
            </w:pPr>
            <w:r>
              <w:rPr>
                <w:sz w:val="16"/>
                <w:szCs w:val="16"/>
              </w:rPr>
              <w:t>09-2018</w:t>
            </w:r>
          </w:p>
        </w:tc>
        <w:tc>
          <w:tcPr>
            <w:tcW w:w="800" w:type="dxa"/>
            <w:shd w:val="solid" w:color="FFFFFF" w:fill="auto"/>
          </w:tcPr>
          <w:p w14:paraId="005D4A43" w14:textId="77777777" w:rsidR="00D40151" w:rsidRDefault="00D40151" w:rsidP="009D14FB">
            <w:pPr>
              <w:pStyle w:val="TAC"/>
              <w:rPr>
                <w:sz w:val="16"/>
                <w:szCs w:val="16"/>
              </w:rPr>
            </w:pPr>
            <w:r>
              <w:rPr>
                <w:sz w:val="16"/>
                <w:szCs w:val="16"/>
              </w:rPr>
              <w:t>SP#81</w:t>
            </w:r>
          </w:p>
        </w:tc>
        <w:tc>
          <w:tcPr>
            <w:tcW w:w="1094" w:type="dxa"/>
            <w:shd w:val="solid" w:color="FFFFFF" w:fill="auto"/>
          </w:tcPr>
          <w:p w14:paraId="15F6AA4F" w14:textId="77777777" w:rsidR="00D40151" w:rsidRDefault="00D40151" w:rsidP="009D14FB">
            <w:pPr>
              <w:pStyle w:val="TAC"/>
              <w:rPr>
                <w:sz w:val="16"/>
                <w:szCs w:val="16"/>
              </w:rPr>
            </w:pPr>
            <w:r>
              <w:rPr>
                <w:sz w:val="16"/>
                <w:szCs w:val="16"/>
              </w:rPr>
              <w:t>SP-180714</w:t>
            </w:r>
          </w:p>
        </w:tc>
        <w:tc>
          <w:tcPr>
            <w:tcW w:w="567" w:type="dxa"/>
            <w:shd w:val="solid" w:color="FFFFFF" w:fill="auto"/>
          </w:tcPr>
          <w:p w14:paraId="32F0547F" w14:textId="77777777" w:rsidR="00D40151" w:rsidRDefault="00D40151" w:rsidP="009D14FB">
            <w:pPr>
              <w:pStyle w:val="TAL"/>
              <w:rPr>
                <w:sz w:val="16"/>
                <w:szCs w:val="16"/>
              </w:rPr>
            </w:pPr>
            <w:r>
              <w:rPr>
                <w:sz w:val="16"/>
                <w:szCs w:val="16"/>
              </w:rPr>
              <w:t>0542</w:t>
            </w:r>
          </w:p>
        </w:tc>
        <w:tc>
          <w:tcPr>
            <w:tcW w:w="425" w:type="dxa"/>
            <w:shd w:val="solid" w:color="FFFFFF" w:fill="auto"/>
          </w:tcPr>
          <w:p w14:paraId="48E64C08" w14:textId="77777777" w:rsidR="00D40151" w:rsidRDefault="00D40151" w:rsidP="009D14FB">
            <w:pPr>
              <w:pStyle w:val="TAL"/>
              <w:rPr>
                <w:sz w:val="16"/>
                <w:szCs w:val="16"/>
              </w:rPr>
            </w:pPr>
            <w:r>
              <w:rPr>
                <w:sz w:val="16"/>
                <w:szCs w:val="16"/>
              </w:rPr>
              <w:t>1</w:t>
            </w:r>
          </w:p>
        </w:tc>
        <w:tc>
          <w:tcPr>
            <w:tcW w:w="425" w:type="dxa"/>
            <w:shd w:val="solid" w:color="FFFFFF" w:fill="auto"/>
          </w:tcPr>
          <w:p w14:paraId="45FFAE4A" w14:textId="77777777" w:rsidR="00D40151" w:rsidRDefault="00D40151" w:rsidP="009D14FB">
            <w:pPr>
              <w:pStyle w:val="TAL"/>
              <w:rPr>
                <w:sz w:val="16"/>
                <w:szCs w:val="16"/>
              </w:rPr>
            </w:pPr>
            <w:r>
              <w:rPr>
                <w:sz w:val="16"/>
                <w:szCs w:val="16"/>
              </w:rPr>
              <w:t>F</w:t>
            </w:r>
          </w:p>
        </w:tc>
        <w:tc>
          <w:tcPr>
            <w:tcW w:w="4820" w:type="dxa"/>
            <w:shd w:val="solid" w:color="FFFFFF" w:fill="auto"/>
          </w:tcPr>
          <w:p w14:paraId="7CCE2F7C" w14:textId="77777777" w:rsidR="00D40151" w:rsidRDefault="00D40151" w:rsidP="009D14FB">
            <w:pPr>
              <w:pStyle w:val="TAL"/>
              <w:rPr>
                <w:sz w:val="16"/>
                <w:szCs w:val="16"/>
              </w:rPr>
            </w:pPr>
            <w:r>
              <w:rPr>
                <w:sz w:val="16"/>
                <w:szCs w:val="16"/>
              </w:rPr>
              <w:t>Clarification on priority service</w:t>
            </w:r>
          </w:p>
        </w:tc>
        <w:tc>
          <w:tcPr>
            <w:tcW w:w="708" w:type="dxa"/>
            <w:shd w:val="solid" w:color="FFFFFF" w:fill="auto"/>
          </w:tcPr>
          <w:p w14:paraId="0D00A9C0" w14:textId="77777777" w:rsidR="00D40151" w:rsidRDefault="00D40151" w:rsidP="009D14FB">
            <w:pPr>
              <w:pStyle w:val="TAC"/>
              <w:rPr>
                <w:sz w:val="16"/>
                <w:szCs w:val="16"/>
              </w:rPr>
            </w:pPr>
            <w:r>
              <w:rPr>
                <w:sz w:val="16"/>
                <w:szCs w:val="16"/>
              </w:rPr>
              <w:t>15.3.0</w:t>
            </w:r>
          </w:p>
        </w:tc>
      </w:tr>
      <w:tr w:rsidR="00D40151" w:rsidRPr="009E0DE1" w14:paraId="05162A99" w14:textId="77777777" w:rsidTr="009D14FB">
        <w:tc>
          <w:tcPr>
            <w:tcW w:w="800" w:type="dxa"/>
            <w:shd w:val="solid" w:color="FFFFFF" w:fill="auto"/>
          </w:tcPr>
          <w:p w14:paraId="6CD30CCE" w14:textId="77777777" w:rsidR="00D40151" w:rsidRDefault="00D40151" w:rsidP="009D14FB">
            <w:pPr>
              <w:pStyle w:val="TAC"/>
              <w:rPr>
                <w:sz w:val="16"/>
                <w:szCs w:val="16"/>
              </w:rPr>
            </w:pPr>
            <w:r>
              <w:rPr>
                <w:sz w:val="16"/>
                <w:szCs w:val="16"/>
              </w:rPr>
              <w:t>09-2018</w:t>
            </w:r>
          </w:p>
        </w:tc>
        <w:tc>
          <w:tcPr>
            <w:tcW w:w="800" w:type="dxa"/>
            <w:shd w:val="solid" w:color="FFFFFF" w:fill="auto"/>
          </w:tcPr>
          <w:p w14:paraId="779F32F1" w14:textId="77777777" w:rsidR="00D40151" w:rsidRDefault="00D40151" w:rsidP="009D14FB">
            <w:pPr>
              <w:pStyle w:val="TAC"/>
              <w:rPr>
                <w:sz w:val="16"/>
                <w:szCs w:val="16"/>
              </w:rPr>
            </w:pPr>
            <w:r>
              <w:rPr>
                <w:sz w:val="16"/>
                <w:szCs w:val="16"/>
              </w:rPr>
              <w:t>SP#81</w:t>
            </w:r>
          </w:p>
        </w:tc>
        <w:tc>
          <w:tcPr>
            <w:tcW w:w="1094" w:type="dxa"/>
            <w:shd w:val="solid" w:color="FFFFFF" w:fill="auto"/>
          </w:tcPr>
          <w:p w14:paraId="31724E59" w14:textId="77777777" w:rsidR="00D40151" w:rsidRDefault="00D40151" w:rsidP="009D14FB">
            <w:pPr>
              <w:pStyle w:val="TAC"/>
              <w:rPr>
                <w:sz w:val="16"/>
                <w:szCs w:val="16"/>
              </w:rPr>
            </w:pPr>
            <w:r>
              <w:rPr>
                <w:sz w:val="16"/>
                <w:szCs w:val="16"/>
              </w:rPr>
              <w:t>SP-180715</w:t>
            </w:r>
          </w:p>
        </w:tc>
        <w:tc>
          <w:tcPr>
            <w:tcW w:w="567" w:type="dxa"/>
            <w:shd w:val="solid" w:color="FFFFFF" w:fill="auto"/>
          </w:tcPr>
          <w:p w14:paraId="09347D7C" w14:textId="77777777" w:rsidR="00D40151" w:rsidRDefault="00D40151" w:rsidP="009D14FB">
            <w:pPr>
              <w:pStyle w:val="TAL"/>
              <w:rPr>
                <w:sz w:val="16"/>
                <w:szCs w:val="16"/>
              </w:rPr>
            </w:pPr>
            <w:r>
              <w:rPr>
                <w:sz w:val="16"/>
                <w:szCs w:val="16"/>
              </w:rPr>
              <w:t>0543</w:t>
            </w:r>
          </w:p>
        </w:tc>
        <w:tc>
          <w:tcPr>
            <w:tcW w:w="425" w:type="dxa"/>
            <w:shd w:val="solid" w:color="FFFFFF" w:fill="auto"/>
          </w:tcPr>
          <w:p w14:paraId="3DBEA6A9" w14:textId="77777777" w:rsidR="00D40151" w:rsidRDefault="00D40151" w:rsidP="009D14FB">
            <w:pPr>
              <w:pStyle w:val="TAL"/>
              <w:rPr>
                <w:sz w:val="16"/>
                <w:szCs w:val="16"/>
              </w:rPr>
            </w:pPr>
            <w:r>
              <w:rPr>
                <w:sz w:val="16"/>
                <w:szCs w:val="16"/>
              </w:rPr>
              <w:t>1</w:t>
            </w:r>
          </w:p>
        </w:tc>
        <w:tc>
          <w:tcPr>
            <w:tcW w:w="425" w:type="dxa"/>
            <w:shd w:val="solid" w:color="FFFFFF" w:fill="auto"/>
          </w:tcPr>
          <w:p w14:paraId="560C661A" w14:textId="77777777" w:rsidR="00D40151" w:rsidRDefault="00D40151" w:rsidP="009D14FB">
            <w:pPr>
              <w:pStyle w:val="TAL"/>
              <w:rPr>
                <w:sz w:val="16"/>
                <w:szCs w:val="16"/>
              </w:rPr>
            </w:pPr>
            <w:r>
              <w:rPr>
                <w:sz w:val="16"/>
                <w:szCs w:val="16"/>
              </w:rPr>
              <w:t>F</w:t>
            </w:r>
          </w:p>
        </w:tc>
        <w:tc>
          <w:tcPr>
            <w:tcW w:w="4820" w:type="dxa"/>
            <w:shd w:val="solid" w:color="FFFFFF" w:fill="auto"/>
          </w:tcPr>
          <w:p w14:paraId="34B5E2F1" w14:textId="77777777" w:rsidR="00D40151" w:rsidRDefault="00D40151" w:rsidP="009D14FB">
            <w:pPr>
              <w:pStyle w:val="TAL"/>
              <w:rPr>
                <w:sz w:val="16"/>
                <w:szCs w:val="16"/>
              </w:rPr>
            </w:pPr>
            <w:r>
              <w:rPr>
                <w:sz w:val="16"/>
                <w:szCs w:val="16"/>
              </w:rPr>
              <w:t>Unified Access Control for UE configured for EAB</w:t>
            </w:r>
          </w:p>
        </w:tc>
        <w:tc>
          <w:tcPr>
            <w:tcW w:w="708" w:type="dxa"/>
            <w:shd w:val="solid" w:color="FFFFFF" w:fill="auto"/>
          </w:tcPr>
          <w:p w14:paraId="40CFF5D1" w14:textId="77777777" w:rsidR="00D40151" w:rsidRDefault="00D40151" w:rsidP="009D14FB">
            <w:pPr>
              <w:pStyle w:val="TAC"/>
              <w:rPr>
                <w:sz w:val="16"/>
                <w:szCs w:val="16"/>
              </w:rPr>
            </w:pPr>
            <w:r>
              <w:rPr>
                <w:sz w:val="16"/>
                <w:szCs w:val="16"/>
              </w:rPr>
              <w:t>15.3.0</w:t>
            </w:r>
          </w:p>
        </w:tc>
      </w:tr>
      <w:tr w:rsidR="00D40151" w:rsidRPr="009E0DE1" w14:paraId="371380DE" w14:textId="77777777" w:rsidTr="009D14FB">
        <w:tc>
          <w:tcPr>
            <w:tcW w:w="800" w:type="dxa"/>
            <w:shd w:val="solid" w:color="FFFFFF" w:fill="auto"/>
          </w:tcPr>
          <w:p w14:paraId="3E6CD0A0" w14:textId="77777777" w:rsidR="00D40151" w:rsidRDefault="00D40151" w:rsidP="009D14FB">
            <w:pPr>
              <w:pStyle w:val="TAC"/>
              <w:rPr>
                <w:sz w:val="16"/>
                <w:szCs w:val="16"/>
              </w:rPr>
            </w:pPr>
            <w:r>
              <w:rPr>
                <w:sz w:val="16"/>
                <w:szCs w:val="16"/>
              </w:rPr>
              <w:t>09-2018</w:t>
            </w:r>
          </w:p>
        </w:tc>
        <w:tc>
          <w:tcPr>
            <w:tcW w:w="800" w:type="dxa"/>
            <w:shd w:val="solid" w:color="FFFFFF" w:fill="auto"/>
          </w:tcPr>
          <w:p w14:paraId="6F8C67EF" w14:textId="77777777" w:rsidR="00D40151" w:rsidRDefault="00D40151" w:rsidP="009D14FB">
            <w:pPr>
              <w:pStyle w:val="TAC"/>
              <w:rPr>
                <w:sz w:val="16"/>
                <w:szCs w:val="16"/>
              </w:rPr>
            </w:pPr>
            <w:r>
              <w:rPr>
                <w:sz w:val="16"/>
                <w:szCs w:val="16"/>
              </w:rPr>
              <w:t>SP#81</w:t>
            </w:r>
          </w:p>
        </w:tc>
        <w:tc>
          <w:tcPr>
            <w:tcW w:w="1094" w:type="dxa"/>
            <w:shd w:val="solid" w:color="FFFFFF" w:fill="auto"/>
          </w:tcPr>
          <w:p w14:paraId="787C258C" w14:textId="77777777" w:rsidR="00D40151" w:rsidRDefault="00D40151" w:rsidP="009D14FB">
            <w:pPr>
              <w:pStyle w:val="TAC"/>
              <w:rPr>
                <w:sz w:val="16"/>
                <w:szCs w:val="16"/>
              </w:rPr>
            </w:pPr>
            <w:r>
              <w:rPr>
                <w:sz w:val="16"/>
                <w:szCs w:val="16"/>
              </w:rPr>
              <w:t>SP-180715</w:t>
            </w:r>
          </w:p>
        </w:tc>
        <w:tc>
          <w:tcPr>
            <w:tcW w:w="567" w:type="dxa"/>
            <w:shd w:val="solid" w:color="FFFFFF" w:fill="auto"/>
          </w:tcPr>
          <w:p w14:paraId="4DB95116" w14:textId="77777777" w:rsidR="00D40151" w:rsidRDefault="00D40151" w:rsidP="009D14FB">
            <w:pPr>
              <w:pStyle w:val="TAL"/>
              <w:rPr>
                <w:sz w:val="16"/>
                <w:szCs w:val="16"/>
              </w:rPr>
            </w:pPr>
            <w:r>
              <w:rPr>
                <w:sz w:val="16"/>
                <w:szCs w:val="16"/>
              </w:rPr>
              <w:t>0544</w:t>
            </w:r>
          </w:p>
        </w:tc>
        <w:tc>
          <w:tcPr>
            <w:tcW w:w="425" w:type="dxa"/>
            <w:shd w:val="solid" w:color="FFFFFF" w:fill="auto"/>
          </w:tcPr>
          <w:p w14:paraId="5968A21E" w14:textId="77777777" w:rsidR="00D40151" w:rsidRDefault="00D40151" w:rsidP="009D14FB">
            <w:pPr>
              <w:pStyle w:val="TAL"/>
              <w:rPr>
                <w:sz w:val="16"/>
                <w:szCs w:val="16"/>
              </w:rPr>
            </w:pPr>
            <w:r>
              <w:rPr>
                <w:sz w:val="16"/>
                <w:szCs w:val="16"/>
              </w:rPr>
              <w:t>2</w:t>
            </w:r>
          </w:p>
        </w:tc>
        <w:tc>
          <w:tcPr>
            <w:tcW w:w="425" w:type="dxa"/>
            <w:shd w:val="solid" w:color="FFFFFF" w:fill="auto"/>
          </w:tcPr>
          <w:p w14:paraId="1E202CAC" w14:textId="77777777" w:rsidR="00D40151" w:rsidRDefault="00D40151" w:rsidP="009D14FB">
            <w:pPr>
              <w:pStyle w:val="TAL"/>
              <w:rPr>
                <w:sz w:val="16"/>
                <w:szCs w:val="16"/>
              </w:rPr>
            </w:pPr>
            <w:r>
              <w:rPr>
                <w:sz w:val="16"/>
                <w:szCs w:val="16"/>
              </w:rPr>
              <w:t>F</w:t>
            </w:r>
          </w:p>
        </w:tc>
        <w:tc>
          <w:tcPr>
            <w:tcW w:w="4820" w:type="dxa"/>
            <w:shd w:val="solid" w:color="FFFFFF" w:fill="auto"/>
          </w:tcPr>
          <w:p w14:paraId="535E78CE" w14:textId="77777777" w:rsidR="00D40151" w:rsidRDefault="00D40151" w:rsidP="009D14FB">
            <w:pPr>
              <w:pStyle w:val="TAL"/>
              <w:rPr>
                <w:sz w:val="16"/>
                <w:szCs w:val="16"/>
              </w:rPr>
            </w:pPr>
            <w:r>
              <w:rPr>
                <w:sz w:val="16"/>
                <w:szCs w:val="16"/>
              </w:rPr>
              <w:t>UE configuration of NSSAI and associated mapping</w:t>
            </w:r>
          </w:p>
        </w:tc>
        <w:tc>
          <w:tcPr>
            <w:tcW w:w="708" w:type="dxa"/>
            <w:shd w:val="solid" w:color="FFFFFF" w:fill="auto"/>
          </w:tcPr>
          <w:p w14:paraId="6A4D6B1F" w14:textId="77777777" w:rsidR="00D40151" w:rsidRDefault="00D40151" w:rsidP="009D14FB">
            <w:pPr>
              <w:pStyle w:val="TAC"/>
              <w:rPr>
                <w:sz w:val="16"/>
                <w:szCs w:val="16"/>
              </w:rPr>
            </w:pPr>
            <w:r>
              <w:rPr>
                <w:sz w:val="16"/>
                <w:szCs w:val="16"/>
              </w:rPr>
              <w:t>15.3.0</w:t>
            </w:r>
          </w:p>
        </w:tc>
      </w:tr>
      <w:tr w:rsidR="00D40151" w:rsidRPr="009E0DE1" w14:paraId="147BD326" w14:textId="77777777" w:rsidTr="009D14FB">
        <w:tc>
          <w:tcPr>
            <w:tcW w:w="800" w:type="dxa"/>
            <w:shd w:val="solid" w:color="FFFFFF" w:fill="auto"/>
          </w:tcPr>
          <w:p w14:paraId="0243A11D" w14:textId="77777777" w:rsidR="00D40151" w:rsidRDefault="00D40151" w:rsidP="009D14FB">
            <w:pPr>
              <w:pStyle w:val="TAC"/>
              <w:rPr>
                <w:sz w:val="16"/>
                <w:szCs w:val="16"/>
              </w:rPr>
            </w:pPr>
            <w:r>
              <w:rPr>
                <w:sz w:val="16"/>
                <w:szCs w:val="16"/>
              </w:rPr>
              <w:t>09-2018</w:t>
            </w:r>
          </w:p>
        </w:tc>
        <w:tc>
          <w:tcPr>
            <w:tcW w:w="800" w:type="dxa"/>
            <w:shd w:val="solid" w:color="FFFFFF" w:fill="auto"/>
          </w:tcPr>
          <w:p w14:paraId="77888E8D" w14:textId="77777777" w:rsidR="00D40151" w:rsidRDefault="00D40151" w:rsidP="009D14FB">
            <w:pPr>
              <w:pStyle w:val="TAC"/>
              <w:rPr>
                <w:sz w:val="16"/>
                <w:szCs w:val="16"/>
              </w:rPr>
            </w:pPr>
            <w:r>
              <w:rPr>
                <w:sz w:val="16"/>
                <w:szCs w:val="16"/>
              </w:rPr>
              <w:t>SP#81</w:t>
            </w:r>
          </w:p>
        </w:tc>
        <w:tc>
          <w:tcPr>
            <w:tcW w:w="1094" w:type="dxa"/>
            <w:shd w:val="solid" w:color="FFFFFF" w:fill="auto"/>
          </w:tcPr>
          <w:p w14:paraId="4CD1C032" w14:textId="77777777" w:rsidR="00D40151" w:rsidRDefault="00D40151" w:rsidP="009D14FB">
            <w:pPr>
              <w:pStyle w:val="TAC"/>
              <w:rPr>
                <w:sz w:val="16"/>
                <w:szCs w:val="16"/>
              </w:rPr>
            </w:pPr>
            <w:r>
              <w:rPr>
                <w:sz w:val="16"/>
                <w:szCs w:val="16"/>
              </w:rPr>
              <w:t>SP-180715</w:t>
            </w:r>
          </w:p>
        </w:tc>
        <w:tc>
          <w:tcPr>
            <w:tcW w:w="567" w:type="dxa"/>
            <w:shd w:val="solid" w:color="FFFFFF" w:fill="auto"/>
          </w:tcPr>
          <w:p w14:paraId="25C70A38" w14:textId="77777777" w:rsidR="00D40151" w:rsidRDefault="00D40151" w:rsidP="009D14FB">
            <w:pPr>
              <w:pStyle w:val="TAL"/>
              <w:rPr>
                <w:sz w:val="16"/>
                <w:szCs w:val="16"/>
              </w:rPr>
            </w:pPr>
            <w:r>
              <w:rPr>
                <w:sz w:val="16"/>
                <w:szCs w:val="16"/>
              </w:rPr>
              <w:t>0545</w:t>
            </w:r>
          </w:p>
        </w:tc>
        <w:tc>
          <w:tcPr>
            <w:tcW w:w="425" w:type="dxa"/>
            <w:shd w:val="solid" w:color="FFFFFF" w:fill="auto"/>
          </w:tcPr>
          <w:p w14:paraId="5FDFC7D4" w14:textId="77777777" w:rsidR="00D40151" w:rsidRDefault="00D40151" w:rsidP="009D14FB">
            <w:pPr>
              <w:pStyle w:val="TAL"/>
              <w:rPr>
                <w:sz w:val="16"/>
                <w:szCs w:val="16"/>
              </w:rPr>
            </w:pPr>
            <w:r>
              <w:rPr>
                <w:sz w:val="16"/>
                <w:szCs w:val="16"/>
              </w:rPr>
              <w:t>-</w:t>
            </w:r>
          </w:p>
        </w:tc>
        <w:tc>
          <w:tcPr>
            <w:tcW w:w="425" w:type="dxa"/>
            <w:shd w:val="solid" w:color="FFFFFF" w:fill="auto"/>
          </w:tcPr>
          <w:p w14:paraId="270206C7" w14:textId="77777777" w:rsidR="00D40151" w:rsidRDefault="00D40151" w:rsidP="009D14FB">
            <w:pPr>
              <w:pStyle w:val="TAL"/>
              <w:rPr>
                <w:sz w:val="16"/>
                <w:szCs w:val="16"/>
              </w:rPr>
            </w:pPr>
            <w:r>
              <w:rPr>
                <w:sz w:val="16"/>
                <w:szCs w:val="16"/>
              </w:rPr>
              <w:t>F</w:t>
            </w:r>
          </w:p>
        </w:tc>
        <w:tc>
          <w:tcPr>
            <w:tcW w:w="4820" w:type="dxa"/>
            <w:shd w:val="solid" w:color="FFFFFF" w:fill="auto"/>
          </w:tcPr>
          <w:p w14:paraId="13CAD650" w14:textId="77777777" w:rsidR="00D40151" w:rsidRDefault="00D40151" w:rsidP="009D14FB">
            <w:pPr>
              <w:pStyle w:val="TAL"/>
              <w:rPr>
                <w:sz w:val="16"/>
                <w:szCs w:val="16"/>
              </w:rPr>
            </w:pPr>
            <w:r>
              <w:rPr>
                <w:sz w:val="16"/>
                <w:szCs w:val="16"/>
              </w:rPr>
              <w:t>Corrections to NEF functionalities description</w:t>
            </w:r>
          </w:p>
        </w:tc>
        <w:tc>
          <w:tcPr>
            <w:tcW w:w="708" w:type="dxa"/>
            <w:shd w:val="solid" w:color="FFFFFF" w:fill="auto"/>
          </w:tcPr>
          <w:p w14:paraId="678C829E" w14:textId="77777777" w:rsidR="00D40151" w:rsidRDefault="00D40151" w:rsidP="009D14FB">
            <w:pPr>
              <w:pStyle w:val="TAC"/>
              <w:rPr>
                <w:sz w:val="16"/>
                <w:szCs w:val="16"/>
              </w:rPr>
            </w:pPr>
            <w:r>
              <w:rPr>
                <w:sz w:val="16"/>
                <w:szCs w:val="16"/>
              </w:rPr>
              <w:t>15.3.0</w:t>
            </w:r>
          </w:p>
        </w:tc>
      </w:tr>
      <w:tr w:rsidR="00D40151" w:rsidRPr="009E0DE1" w14:paraId="73DACD15" w14:textId="77777777" w:rsidTr="009D14FB">
        <w:tc>
          <w:tcPr>
            <w:tcW w:w="800" w:type="dxa"/>
            <w:shd w:val="solid" w:color="FFFFFF" w:fill="auto"/>
          </w:tcPr>
          <w:p w14:paraId="6D6013EC" w14:textId="77777777" w:rsidR="00D40151" w:rsidRDefault="00D40151" w:rsidP="009D14FB">
            <w:pPr>
              <w:pStyle w:val="TAC"/>
              <w:rPr>
                <w:sz w:val="16"/>
                <w:szCs w:val="16"/>
              </w:rPr>
            </w:pPr>
            <w:r>
              <w:rPr>
                <w:sz w:val="16"/>
                <w:szCs w:val="16"/>
              </w:rPr>
              <w:t>09-2018</w:t>
            </w:r>
          </w:p>
        </w:tc>
        <w:tc>
          <w:tcPr>
            <w:tcW w:w="800" w:type="dxa"/>
            <w:shd w:val="solid" w:color="FFFFFF" w:fill="auto"/>
          </w:tcPr>
          <w:p w14:paraId="19E92AA4" w14:textId="77777777" w:rsidR="00D40151" w:rsidRDefault="00D40151" w:rsidP="009D14FB">
            <w:pPr>
              <w:pStyle w:val="TAC"/>
              <w:rPr>
                <w:sz w:val="16"/>
                <w:szCs w:val="16"/>
              </w:rPr>
            </w:pPr>
            <w:r>
              <w:rPr>
                <w:sz w:val="16"/>
                <w:szCs w:val="16"/>
              </w:rPr>
              <w:t>SP#81</w:t>
            </w:r>
          </w:p>
        </w:tc>
        <w:tc>
          <w:tcPr>
            <w:tcW w:w="1094" w:type="dxa"/>
            <w:shd w:val="solid" w:color="FFFFFF" w:fill="auto"/>
          </w:tcPr>
          <w:p w14:paraId="21158A41" w14:textId="77777777" w:rsidR="00D40151" w:rsidRDefault="00D40151" w:rsidP="009D14FB">
            <w:pPr>
              <w:pStyle w:val="TAC"/>
              <w:rPr>
                <w:sz w:val="16"/>
                <w:szCs w:val="16"/>
              </w:rPr>
            </w:pPr>
            <w:r>
              <w:rPr>
                <w:sz w:val="16"/>
                <w:szCs w:val="16"/>
              </w:rPr>
              <w:t>SP-180715</w:t>
            </w:r>
          </w:p>
        </w:tc>
        <w:tc>
          <w:tcPr>
            <w:tcW w:w="567" w:type="dxa"/>
            <w:shd w:val="solid" w:color="FFFFFF" w:fill="auto"/>
          </w:tcPr>
          <w:p w14:paraId="5265ADB0" w14:textId="77777777" w:rsidR="00D40151" w:rsidRDefault="00D40151" w:rsidP="009D14FB">
            <w:pPr>
              <w:pStyle w:val="TAL"/>
              <w:rPr>
                <w:sz w:val="16"/>
                <w:szCs w:val="16"/>
              </w:rPr>
            </w:pPr>
            <w:r>
              <w:rPr>
                <w:sz w:val="16"/>
                <w:szCs w:val="16"/>
              </w:rPr>
              <w:t>0546</w:t>
            </w:r>
          </w:p>
        </w:tc>
        <w:tc>
          <w:tcPr>
            <w:tcW w:w="425" w:type="dxa"/>
            <w:shd w:val="solid" w:color="FFFFFF" w:fill="auto"/>
          </w:tcPr>
          <w:p w14:paraId="21C51D1E" w14:textId="77777777" w:rsidR="00D40151" w:rsidRDefault="00D40151" w:rsidP="009D14FB">
            <w:pPr>
              <w:pStyle w:val="TAL"/>
              <w:rPr>
                <w:sz w:val="16"/>
                <w:szCs w:val="16"/>
              </w:rPr>
            </w:pPr>
            <w:r>
              <w:rPr>
                <w:sz w:val="16"/>
                <w:szCs w:val="16"/>
              </w:rPr>
              <w:t>2</w:t>
            </w:r>
          </w:p>
        </w:tc>
        <w:tc>
          <w:tcPr>
            <w:tcW w:w="425" w:type="dxa"/>
            <w:shd w:val="solid" w:color="FFFFFF" w:fill="auto"/>
          </w:tcPr>
          <w:p w14:paraId="21FADC1F" w14:textId="77777777" w:rsidR="00D40151" w:rsidRDefault="00D40151" w:rsidP="009D14FB">
            <w:pPr>
              <w:pStyle w:val="TAL"/>
              <w:rPr>
                <w:sz w:val="16"/>
                <w:szCs w:val="16"/>
              </w:rPr>
            </w:pPr>
            <w:r>
              <w:rPr>
                <w:sz w:val="16"/>
                <w:szCs w:val="16"/>
              </w:rPr>
              <w:t>F</w:t>
            </w:r>
          </w:p>
        </w:tc>
        <w:tc>
          <w:tcPr>
            <w:tcW w:w="4820" w:type="dxa"/>
            <w:shd w:val="solid" w:color="FFFFFF" w:fill="auto"/>
          </w:tcPr>
          <w:p w14:paraId="2FDB4B08" w14:textId="77777777" w:rsidR="00D40151" w:rsidRDefault="00D40151" w:rsidP="009D14FB">
            <w:pPr>
              <w:pStyle w:val="TAL"/>
              <w:rPr>
                <w:sz w:val="16"/>
                <w:szCs w:val="16"/>
              </w:rPr>
            </w:pPr>
            <w:r>
              <w:rPr>
                <w:sz w:val="16"/>
                <w:szCs w:val="16"/>
              </w:rPr>
              <w:t>Update of N4 Parameter Descriptions and Tables/ Ethernet PDU Session Type</w:t>
            </w:r>
          </w:p>
        </w:tc>
        <w:tc>
          <w:tcPr>
            <w:tcW w:w="708" w:type="dxa"/>
            <w:shd w:val="solid" w:color="FFFFFF" w:fill="auto"/>
          </w:tcPr>
          <w:p w14:paraId="0ADA4D79" w14:textId="77777777" w:rsidR="00D40151" w:rsidRDefault="00D40151" w:rsidP="009D14FB">
            <w:pPr>
              <w:pStyle w:val="TAC"/>
              <w:rPr>
                <w:sz w:val="16"/>
                <w:szCs w:val="16"/>
              </w:rPr>
            </w:pPr>
            <w:r>
              <w:rPr>
                <w:sz w:val="16"/>
                <w:szCs w:val="16"/>
              </w:rPr>
              <w:t>15.3.0</w:t>
            </w:r>
          </w:p>
        </w:tc>
      </w:tr>
      <w:tr w:rsidR="00D40151" w:rsidRPr="009E0DE1" w14:paraId="0E17A852" w14:textId="77777777" w:rsidTr="009D14FB">
        <w:tc>
          <w:tcPr>
            <w:tcW w:w="800" w:type="dxa"/>
            <w:shd w:val="solid" w:color="FFFFFF" w:fill="auto"/>
          </w:tcPr>
          <w:p w14:paraId="2BFA8C53" w14:textId="77777777" w:rsidR="00D40151" w:rsidRDefault="00D40151" w:rsidP="009D14FB">
            <w:pPr>
              <w:pStyle w:val="TAC"/>
              <w:rPr>
                <w:sz w:val="16"/>
                <w:szCs w:val="16"/>
              </w:rPr>
            </w:pPr>
            <w:r>
              <w:rPr>
                <w:sz w:val="16"/>
                <w:szCs w:val="16"/>
              </w:rPr>
              <w:t>09-2018</w:t>
            </w:r>
          </w:p>
        </w:tc>
        <w:tc>
          <w:tcPr>
            <w:tcW w:w="800" w:type="dxa"/>
            <w:shd w:val="solid" w:color="FFFFFF" w:fill="auto"/>
          </w:tcPr>
          <w:p w14:paraId="45E622FF" w14:textId="77777777" w:rsidR="00D40151" w:rsidRDefault="00D40151" w:rsidP="009D14FB">
            <w:pPr>
              <w:pStyle w:val="TAC"/>
              <w:rPr>
                <w:sz w:val="16"/>
                <w:szCs w:val="16"/>
              </w:rPr>
            </w:pPr>
            <w:r>
              <w:rPr>
                <w:sz w:val="16"/>
                <w:szCs w:val="16"/>
              </w:rPr>
              <w:t>SP#81</w:t>
            </w:r>
          </w:p>
        </w:tc>
        <w:tc>
          <w:tcPr>
            <w:tcW w:w="1094" w:type="dxa"/>
            <w:shd w:val="solid" w:color="FFFFFF" w:fill="auto"/>
          </w:tcPr>
          <w:p w14:paraId="28D9581F" w14:textId="77777777" w:rsidR="00D40151" w:rsidRDefault="00D40151" w:rsidP="009D14FB">
            <w:pPr>
              <w:pStyle w:val="TAC"/>
              <w:rPr>
                <w:sz w:val="16"/>
                <w:szCs w:val="16"/>
              </w:rPr>
            </w:pPr>
            <w:r>
              <w:rPr>
                <w:sz w:val="16"/>
                <w:szCs w:val="16"/>
              </w:rPr>
              <w:t>SP-180715</w:t>
            </w:r>
          </w:p>
        </w:tc>
        <w:tc>
          <w:tcPr>
            <w:tcW w:w="567" w:type="dxa"/>
            <w:shd w:val="solid" w:color="FFFFFF" w:fill="auto"/>
          </w:tcPr>
          <w:p w14:paraId="35165BAE" w14:textId="77777777" w:rsidR="00D40151" w:rsidRDefault="00D40151" w:rsidP="009D14FB">
            <w:pPr>
              <w:pStyle w:val="TAL"/>
              <w:rPr>
                <w:sz w:val="16"/>
                <w:szCs w:val="16"/>
              </w:rPr>
            </w:pPr>
            <w:r>
              <w:rPr>
                <w:sz w:val="16"/>
                <w:szCs w:val="16"/>
              </w:rPr>
              <w:t>0547</w:t>
            </w:r>
          </w:p>
        </w:tc>
        <w:tc>
          <w:tcPr>
            <w:tcW w:w="425" w:type="dxa"/>
            <w:shd w:val="solid" w:color="FFFFFF" w:fill="auto"/>
          </w:tcPr>
          <w:p w14:paraId="35C7E174" w14:textId="77777777" w:rsidR="00D40151" w:rsidRDefault="00D40151" w:rsidP="009D14FB">
            <w:pPr>
              <w:pStyle w:val="TAL"/>
              <w:rPr>
                <w:sz w:val="16"/>
                <w:szCs w:val="16"/>
              </w:rPr>
            </w:pPr>
            <w:r>
              <w:rPr>
                <w:sz w:val="16"/>
                <w:szCs w:val="16"/>
              </w:rPr>
              <w:t>1</w:t>
            </w:r>
          </w:p>
        </w:tc>
        <w:tc>
          <w:tcPr>
            <w:tcW w:w="425" w:type="dxa"/>
            <w:shd w:val="solid" w:color="FFFFFF" w:fill="auto"/>
          </w:tcPr>
          <w:p w14:paraId="5020DE4E" w14:textId="77777777" w:rsidR="00D40151" w:rsidRDefault="00D40151" w:rsidP="009D14FB">
            <w:pPr>
              <w:pStyle w:val="TAL"/>
              <w:rPr>
                <w:sz w:val="16"/>
                <w:szCs w:val="16"/>
              </w:rPr>
            </w:pPr>
            <w:r>
              <w:rPr>
                <w:sz w:val="16"/>
                <w:szCs w:val="16"/>
              </w:rPr>
              <w:t>F</w:t>
            </w:r>
          </w:p>
        </w:tc>
        <w:tc>
          <w:tcPr>
            <w:tcW w:w="4820" w:type="dxa"/>
            <w:shd w:val="solid" w:color="FFFFFF" w:fill="auto"/>
          </w:tcPr>
          <w:p w14:paraId="17FD34E6" w14:textId="77777777" w:rsidR="00D40151" w:rsidRDefault="00D40151" w:rsidP="009D14FB">
            <w:pPr>
              <w:pStyle w:val="TAL"/>
              <w:rPr>
                <w:sz w:val="16"/>
                <w:szCs w:val="16"/>
              </w:rPr>
            </w:pPr>
            <w:r>
              <w:rPr>
                <w:sz w:val="16"/>
                <w:szCs w:val="16"/>
              </w:rPr>
              <w:t>Miscellaneous Corrections to SM specifications (SSC mode, PCFP reference, etc.)</w:t>
            </w:r>
          </w:p>
        </w:tc>
        <w:tc>
          <w:tcPr>
            <w:tcW w:w="708" w:type="dxa"/>
            <w:shd w:val="solid" w:color="FFFFFF" w:fill="auto"/>
          </w:tcPr>
          <w:p w14:paraId="67E317DF" w14:textId="77777777" w:rsidR="00D40151" w:rsidRDefault="00D40151" w:rsidP="009D14FB">
            <w:pPr>
              <w:pStyle w:val="TAC"/>
              <w:rPr>
                <w:sz w:val="16"/>
                <w:szCs w:val="16"/>
              </w:rPr>
            </w:pPr>
            <w:r>
              <w:rPr>
                <w:sz w:val="16"/>
                <w:szCs w:val="16"/>
              </w:rPr>
              <w:t>15.3.0</w:t>
            </w:r>
          </w:p>
        </w:tc>
      </w:tr>
      <w:tr w:rsidR="00D40151" w:rsidRPr="009E0DE1" w14:paraId="367413D8" w14:textId="77777777" w:rsidTr="009D14FB">
        <w:tc>
          <w:tcPr>
            <w:tcW w:w="800" w:type="dxa"/>
            <w:shd w:val="solid" w:color="FFFFFF" w:fill="auto"/>
          </w:tcPr>
          <w:p w14:paraId="3CA11141" w14:textId="77777777" w:rsidR="00D40151" w:rsidRDefault="00D40151" w:rsidP="009D14FB">
            <w:pPr>
              <w:pStyle w:val="TAC"/>
              <w:rPr>
                <w:sz w:val="16"/>
                <w:szCs w:val="16"/>
              </w:rPr>
            </w:pPr>
            <w:r>
              <w:rPr>
                <w:sz w:val="16"/>
                <w:szCs w:val="16"/>
              </w:rPr>
              <w:t>09-2018</w:t>
            </w:r>
          </w:p>
        </w:tc>
        <w:tc>
          <w:tcPr>
            <w:tcW w:w="800" w:type="dxa"/>
            <w:shd w:val="solid" w:color="FFFFFF" w:fill="auto"/>
          </w:tcPr>
          <w:p w14:paraId="0A1FBEB0" w14:textId="77777777" w:rsidR="00D40151" w:rsidRDefault="00D40151" w:rsidP="009D14FB">
            <w:pPr>
              <w:pStyle w:val="TAC"/>
              <w:rPr>
                <w:sz w:val="16"/>
                <w:szCs w:val="16"/>
              </w:rPr>
            </w:pPr>
            <w:r>
              <w:rPr>
                <w:sz w:val="16"/>
                <w:szCs w:val="16"/>
              </w:rPr>
              <w:t>SP#81</w:t>
            </w:r>
          </w:p>
        </w:tc>
        <w:tc>
          <w:tcPr>
            <w:tcW w:w="1094" w:type="dxa"/>
            <w:shd w:val="solid" w:color="FFFFFF" w:fill="auto"/>
          </w:tcPr>
          <w:p w14:paraId="7EE311C4" w14:textId="77777777" w:rsidR="00D40151" w:rsidRDefault="00D40151" w:rsidP="009D14FB">
            <w:pPr>
              <w:pStyle w:val="TAC"/>
              <w:rPr>
                <w:sz w:val="16"/>
                <w:szCs w:val="16"/>
              </w:rPr>
            </w:pPr>
            <w:r>
              <w:rPr>
                <w:sz w:val="16"/>
                <w:szCs w:val="16"/>
              </w:rPr>
              <w:t>SP-180715</w:t>
            </w:r>
          </w:p>
        </w:tc>
        <w:tc>
          <w:tcPr>
            <w:tcW w:w="567" w:type="dxa"/>
            <w:shd w:val="solid" w:color="FFFFFF" w:fill="auto"/>
          </w:tcPr>
          <w:p w14:paraId="682D965E" w14:textId="77777777" w:rsidR="00D40151" w:rsidRDefault="00D40151" w:rsidP="009D14FB">
            <w:pPr>
              <w:pStyle w:val="TAL"/>
              <w:rPr>
                <w:sz w:val="16"/>
                <w:szCs w:val="16"/>
              </w:rPr>
            </w:pPr>
            <w:r>
              <w:rPr>
                <w:sz w:val="16"/>
                <w:szCs w:val="16"/>
              </w:rPr>
              <w:t>0548</w:t>
            </w:r>
          </w:p>
        </w:tc>
        <w:tc>
          <w:tcPr>
            <w:tcW w:w="425" w:type="dxa"/>
            <w:shd w:val="solid" w:color="FFFFFF" w:fill="auto"/>
          </w:tcPr>
          <w:p w14:paraId="37EE9241" w14:textId="77777777" w:rsidR="00D40151" w:rsidRDefault="00D40151" w:rsidP="009D14FB">
            <w:pPr>
              <w:pStyle w:val="TAL"/>
              <w:rPr>
                <w:sz w:val="16"/>
                <w:szCs w:val="16"/>
              </w:rPr>
            </w:pPr>
            <w:r>
              <w:rPr>
                <w:sz w:val="16"/>
                <w:szCs w:val="16"/>
              </w:rPr>
              <w:t>2</w:t>
            </w:r>
          </w:p>
        </w:tc>
        <w:tc>
          <w:tcPr>
            <w:tcW w:w="425" w:type="dxa"/>
            <w:shd w:val="solid" w:color="FFFFFF" w:fill="auto"/>
          </w:tcPr>
          <w:p w14:paraId="566D95FD" w14:textId="77777777" w:rsidR="00D40151" w:rsidRDefault="00D40151" w:rsidP="009D14FB">
            <w:pPr>
              <w:pStyle w:val="TAL"/>
              <w:rPr>
                <w:sz w:val="16"/>
                <w:szCs w:val="16"/>
              </w:rPr>
            </w:pPr>
            <w:r>
              <w:rPr>
                <w:sz w:val="16"/>
                <w:szCs w:val="16"/>
              </w:rPr>
              <w:t>F</w:t>
            </w:r>
          </w:p>
        </w:tc>
        <w:tc>
          <w:tcPr>
            <w:tcW w:w="4820" w:type="dxa"/>
            <w:shd w:val="solid" w:color="FFFFFF" w:fill="auto"/>
          </w:tcPr>
          <w:p w14:paraId="451FE499" w14:textId="77777777" w:rsidR="00D40151" w:rsidRDefault="00D40151" w:rsidP="009D14FB">
            <w:pPr>
              <w:pStyle w:val="TAL"/>
              <w:rPr>
                <w:sz w:val="16"/>
                <w:szCs w:val="16"/>
              </w:rPr>
            </w:pPr>
            <w:r>
              <w:rPr>
                <w:sz w:val="16"/>
                <w:szCs w:val="16"/>
              </w:rPr>
              <w:t>Specify AUSF selection by UDM</w:t>
            </w:r>
          </w:p>
        </w:tc>
        <w:tc>
          <w:tcPr>
            <w:tcW w:w="708" w:type="dxa"/>
            <w:shd w:val="solid" w:color="FFFFFF" w:fill="auto"/>
          </w:tcPr>
          <w:p w14:paraId="7391ABAD" w14:textId="77777777" w:rsidR="00D40151" w:rsidRDefault="00D40151" w:rsidP="009D14FB">
            <w:pPr>
              <w:pStyle w:val="TAC"/>
              <w:rPr>
                <w:sz w:val="16"/>
                <w:szCs w:val="16"/>
              </w:rPr>
            </w:pPr>
            <w:r>
              <w:rPr>
                <w:sz w:val="16"/>
                <w:szCs w:val="16"/>
              </w:rPr>
              <w:t>15.3.0</w:t>
            </w:r>
          </w:p>
        </w:tc>
      </w:tr>
      <w:tr w:rsidR="00D40151" w:rsidRPr="009E0DE1" w14:paraId="2573BA0C" w14:textId="77777777" w:rsidTr="009D14FB">
        <w:tc>
          <w:tcPr>
            <w:tcW w:w="800" w:type="dxa"/>
            <w:shd w:val="solid" w:color="FFFFFF" w:fill="auto"/>
          </w:tcPr>
          <w:p w14:paraId="1E2A1306" w14:textId="77777777" w:rsidR="00D40151" w:rsidRDefault="00D40151" w:rsidP="009D14FB">
            <w:pPr>
              <w:pStyle w:val="TAC"/>
              <w:rPr>
                <w:sz w:val="16"/>
                <w:szCs w:val="16"/>
              </w:rPr>
            </w:pPr>
            <w:r>
              <w:rPr>
                <w:sz w:val="16"/>
                <w:szCs w:val="16"/>
              </w:rPr>
              <w:t>09-2018</w:t>
            </w:r>
          </w:p>
        </w:tc>
        <w:tc>
          <w:tcPr>
            <w:tcW w:w="800" w:type="dxa"/>
            <w:shd w:val="solid" w:color="FFFFFF" w:fill="auto"/>
          </w:tcPr>
          <w:p w14:paraId="4F288094" w14:textId="77777777" w:rsidR="00D40151" w:rsidRDefault="00D40151" w:rsidP="009D14FB">
            <w:pPr>
              <w:pStyle w:val="TAC"/>
              <w:rPr>
                <w:sz w:val="16"/>
                <w:szCs w:val="16"/>
              </w:rPr>
            </w:pPr>
            <w:r>
              <w:rPr>
                <w:sz w:val="16"/>
                <w:szCs w:val="16"/>
              </w:rPr>
              <w:t>SP#81</w:t>
            </w:r>
          </w:p>
        </w:tc>
        <w:tc>
          <w:tcPr>
            <w:tcW w:w="1094" w:type="dxa"/>
            <w:shd w:val="solid" w:color="FFFFFF" w:fill="auto"/>
          </w:tcPr>
          <w:p w14:paraId="5FD99ED5" w14:textId="77777777" w:rsidR="00D40151" w:rsidRDefault="00D40151" w:rsidP="009D14FB">
            <w:pPr>
              <w:pStyle w:val="TAC"/>
              <w:rPr>
                <w:sz w:val="16"/>
                <w:szCs w:val="16"/>
              </w:rPr>
            </w:pPr>
            <w:r>
              <w:rPr>
                <w:sz w:val="16"/>
                <w:szCs w:val="16"/>
              </w:rPr>
              <w:t>SP-180715</w:t>
            </w:r>
          </w:p>
        </w:tc>
        <w:tc>
          <w:tcPr>
            <w:tcW w:w="567" w:type="dxa"/>
            <w:shd w:val="solid" w:color="FFFFFF" w:fill="auto"/>
          </w:tcPr>
          <w:p w14:paraId="3AAF2EE4" w14:textId="77777777" w:rsidR="00D40151" w:rsidRDefault="00D40151" w:rsidP="009D14FB">
            <w:pPr>
              <w:pStyle w:val="TAL"/>
              <w:rPr>
                <w:sz w:val="16"/>
                <w:szCs w:val="16"/>
              </w:rPr>
            </w:pPr>
            <w:r>
              <w:rPr>
                <w:sz w:val="16"/>
                <w:szCs w:val="16"/>
              </w:rPr>
              <w:t>0551</w:t>
            </w:r>
          </w:p>
        </w:tc>
        <w:tc>
          <w:tcPr>
            <w:tcW w:w="425" w:type="dxa"/>
            <w:shd w:val="solid" w:color="FFFFFF" w:fill="auto"/>
          </w:tcPr>
          <w:p w14:paraId="6DA6AEAD" w14:textId="77777777" w:rsidR="00D40151" w:rsidRDefault="00D40151" w:rsidP="009D14FB">
            <w:pPr>
              <w:pStyle w:val="TAL"/>
              <w:rPr>
                <w:sz w:val="16"/>
                <w:szCs w:val="16"/>
              </w:rPr>
            </w:pPr>
            <w:r>
              <w:rPr>
                <w:sz w:val="16"/>
                <w:szCs w:val="16"/>
              </w:rPr>
              <w:t>-</w:t>
            </w:r>
          </w:p>
        </w:tc>
        <w:tc>
          <w:tcPr>
            <w:tcW w:w="425" w:type="dxa"/>
            <w:shd w:val="solid" w:color="FFFFFF" w:fill="auto"/>
          </w:tcPr>
          <w:p w14:paraId="2E88187D" w14:textId="77777777" w:rsidR="00D40151" w:rsidRDefault="00D40151" w:rsidP="009D14FB">
            <w:pPr>
              <w:pStyle w:val="TAL"/>
              <w:rPr>
                <w:sz w:val="16"/>
                <w:szCs w:val="16"/>
              </w:rPr>
            </w:pPr>
            <w:r>
              <w:rPr>
                <w:sz w:val="16"/>
                <w:szCs w:val="16"/>
              </w:rPr>
              <w:t>F</w:t>
            </w:r>
          </w:p>
        </w:tc>
        <w:tc>
          <w:tcPr>
            <w:tcW w:w="4820" w:type="dxa"/>
            <w:shd w:val="solid" w:color="FFFFFF" w:fill="auto"/>
          </w:tcPr>
          <w:p w14:paraId="36202DC8" w14:textId="77777777" w:rsidR="00D40151" w:rsidRDefault="00D40151" w:rsidP="009D14FB">
            <w:pPr>
              <w:pStyle w:val="TAL"/>
              <w:rPr>
                <w:sz w:val="16"/>
                <w:szCs w:val="16"/>
              </w:rPr>
            </w:pPr>
            <w:r>
              <w:rPr>
                <w:sz w:val="16"/>
                <w:szCs w:val="16"/>
              </w:rPr>
              <w:t>Obsolete reference to Lawful Interception specifications</w:t>
            </w:r>
          </w:p>
        </w:tc>
        <w:tc>
          <w:tcPr>
            <w:tcW w:w="708" w:type="dxa"/>
            <w:shd w:val="solid" w:color="FFFFFF" w:fill="auto"/>
          </w:tcPr>
          <w:p w14:paraId="0B89183E" w14:textId="77777777" w:rsidR="00D40151" w:rsidRDefault="00D40151" w:rsidP="009D14FB">
            <w:pPr>
              <w:pStyle w:val="TAC"/>
              <w:rPr>
                <w:sz w:val="16"/>
                <w:szCs w:val="16"/>
              </w:rPr>
            </w:pPr>
            <w:r>
              <w:rPr>
                <w:sz w:val="16"/>
                <w:szCs w:val="16"/>
              </w:rPr>
              <w:t>15.3.0</w:t>
            </w:r>
          </w:p>
        </w:tc>
      </w:tr>
      <w:tr w:rsidR="00D40151" w:rsidRPr="009E0DE1" w14:paraId="7C51BE63" w14:textId="77777777" w:rsidTr="009D14FB">
        <w:tc>
          <w:tcPr>
            <w:tcW w:w="800" w:type="dxa"/>
            <w:shd w:val="solid" w:color="FFFFFF" w:fill="auto"/>
          </w:tcPr>
          <w:p w14:paraId="63B528B0" w14:textId="77777777" w:rsidR="00D40151" w:rsidRDefault="00D40151" w:rsidP="009D14FB">
            <w:pPr>
              <w:pStyle w:val="TAC"/>
              <w:rPr>
                <w:sz w:val="16"/>
                <w:szCs w:val="16"/>
              </w:rPr>
            </w:pPr>
            <w:r>
              <w:rPr>
                <w:sz w:val="16"/>
                <w:szCs w:val="16"/>
              </w:rPr>
              <w:t>09-2018</w:t>
            </w:r>
          </w:p>
        </w:tc>
        <w:tc>
          <w:tcPr>
            <w:tcW w:w="800" w:type="dxa"/>
            <w:shd w:val="solid" w:color="FFFFFF" w:fill="auto"/>
          </w:tcPr>
          <w:p w14:paraId="37E6C8F8" w14:textId="77777777" w:rsidR="00D40151" w:rsidRDefault="00D40151" w:rsidP="009D14FB">
            <w:pPr>
              <w:pStyle w:val="TAC"/>
              <w:rPr>
                <w:sz w:val="16"/>
                <w:szCs w:val="16"/>
              </w:rPr>
            </w:pPr>
            <w:r>
              <w:rPr>
                <w:sz w:val="16"/>
                <w:szCs w:val="16"/>
              </w:rPr>
              <w:t>SP#81</w:t>
            </w:r>
          </w:p>
        </w:tc>
        <w:tc>
          <w:tcPr>
            <w:tcW w:w="1094" w:type="dxa"/>
            <w:shd w:val="solid" w:color="FFFFFF" w:fill="auto"/>
          </w:tcPr>
          <w:p w14:paraId="2BB8B48D" w14:textId="77777777" w:rsidR="00D40151" w:rsidRDefault="00D40151" w:rsidP="009D14FB">
            <w:pPr>
              <w:pStyle w:val="TAC"/>
              <w:rPr>
                <w:sz w:val="16"/>
                <w:szCs w:val="16"/>
              </w:rPr>
            </w:pPr>
            <w:r>
              <w:rPr>
                <w:sz w:val="16"/>
                <w:szCs w:val="16"/>
              </w:rPr>
              <w:t>SP-180715</w:t>
            </w:r>
          </w:p>
        </w:tc>
        <w:tc>
          <w:tcPr>
            <w:tcW w:w="567" w:type="dxa"/>
            <w:shd w:val="solid" w:color="FFFFFF" w:fill="auto"/>
          </w:tcPr>
          <w:p w14:paraId="67F3529F" w14:textId="77777777" w:rsidR="00D40151" w:rsidRDefault="00D40151" w:rsidP="009D14FB">
            <w:pPr>
              <w:pStyle w:val="TAL"/>
              <w:rPr>
                <w:sz w:val="16"/>
                <w:szCs w:val="16"/>
              </w:rPr>
            </w:pPr>
            <w:r>
              <w:rPr>
                <w:sz w:val="16"/>
                <w:szCs w:val="16"/>
              </w:rPr>
              <w:t>0555</w:t>
            </w:r>
          </w:p>
        </w:tc>
        <w:tc>
          <w:tcPr>
            <w:tcW w:w="425" w:type="dxa"/>
            <w:shd w:val="solid" w:color="FFFFFF" w:fill="auto"/>
          </w:tcPr>
          <w:p w14:paraId="7CB58FF3" w14:textId="77777777" w:rsidR="00D40151" w:rsidRDefault="00D40151" w:rsidP="009D14FB">
            <w:pPr>
              <w:pStyle w:val="TAL"/>
              <w:rPr>
                <w:sz w:val="16"/>
                <w:szCs w:val="16"/>
              </w:rPr>
            </w:pPr>
            <w:r>
              <w:rPr>
                <w:sz w:val="16"/>
                <w:szCs w:val="16"/>
              </w:rPr>
              <w:t>2</w:t>
            </w:r>
          </w:p>
        </w:tc>
        <w:tc>
          <w:tcPr>
            <w:tcW w:w="425" w:type="dxa"/>
            <w:shd w:val="solid" w:color="FFFFFF" w:fill="auto"/>
          </w:tcPr>
          <w:p w14:paraId="5C605696" w14:textId="77777777" w:rsidR="00D40151" w:rsidRDefault="00D40151" w:rsidP="009D14FB">
            <w:pPr>
              <w:pStyle w:val="TAL"/>
              <w:rPr>
                <w:sz w:val="16"/>
                <w:szCs w:val="16"/>
              </w:rPr>
            </w:pPr>
            <w:r>
              <w:rPr>
                <w:sz w:val="16"/>
                <w:szCs w:val="16"/>
              </w:rPr>
              <w:t>F</w:t>
            </w:r>
          </w:p>
        </w:tc>
        <w:tc>
          <w:tcPr>
            <w:tcW w:w="4820" w:type="dxa"/>
            <w:shd w:val="solid" w:color="FFFFFF" w:fill="auto"/>
          </w:tcPr>
          <w:p w14:paraId="76E69553" w14:textId="77777777" w:rsidR="00D40151" w:rsidRDefault="00D40151" w:rsidP="009D14FB">
            <w:pPr>
              <w:pStyle w:val="TAL"/>
              <w:rPr>
                <w:sz w:val="16"/>
                <w:szCs w:val="16"/>
              </w:rPr>
            </w:pPr>
            <w:r>
              <w:rPr>
                <w:sz w:val="16"/>
                <w:szCs w:val="16"/>
              </w:rPr>
              <w:t>Clearification on UE's configuraiton update</w:t>
            </w:r>
          </w:p>
        </w:tc>
        <w:tc>
          <w:tcPr>
            <w:tcW w:w="708" w:type="dxa"/>
            <w:shd w:val="solid" w:color="FFFFFF" w:fill="auto"/>
          </w:tcPr>
          <w:p w14:paraId="06FB9362" w14:textId="77777777" w:rsidR="00D40151" w:rsidRDefault="00D40151" w:rsidP="009D14FB">
            <w:pPr>
              <w:pStyle w:val="TAC"/>
              <w:rPr>
                <w:sz w:val="16"/>
                <w:szCs w:val="16"/>
              </w:rPr>
            </w:pPr>
            <w:r>
              <w:rPr>
                <w:sz w:val="16"/>
                <w:szCs w:val="16"/>
              </w:rPr>
              <w:t>15.3.0</w:t>
            </w:r>
          </w:p>
        </w:tc>
      </w:tr>
      <w:tr w:rsidR="00D40151" w:rsidRPr="009E0DE1" w14:paraId="6014A01F" w14:textId="77777777" w:rsidTr="009D14FB">
        <w:tc>
          <w:tcPr>
            <w:tcW w:w="800" w:type="dxa"/>
            <w:shd w:val="solid" w:color="FFFFFF" w:fill="auto"/>
          </w:tcPr>
          <w:p w14:paraId="6701C71C" w14:textId="77777777" w:rsidR="00D40151" w:rsidRDefault="00D40151" w:rsidP="009D14FB">
            <w:pPr>
              <w:pStyle w:val="TAC"/>
              <w:rPr>
                <w:sz w:val="16"/>
                <w:szCs w:val="16"/>
              </w:rPr>
            </w:pPr>
            <w:r>
              <w:rPr>
                <w:sz w:val="16"/>
                <w:szCs w:val="16"/>
              </w:rPr>
              <w:t>09-2018</w:t>
            </w:r>
          </w:p>
        </w:tc>
        <w:tc>
          <w:tcPr>
            <w:tcW w:w="800" w:type="dxa"/>
            <w:shd w:val="solid" w:color="FFFFFF" w:fill="auto"/>
          </w:tcPr>
          <w:p w14:paraId="4A4073C8" w14:textId="77777777" w:rsidR="00D40151" w:rsidRDefault="00D40151" w:rsidP="009D14FB">
            <w:pPr>
              <w:pStyle w:val="TAC"/>
              <w:rPr>
                <w:sz w:val="16"/>
                <w:szCs w:val="16"/>
              </w:rPr>
            </w:pPr>
            <w:r>
              <w:rPr>
                <w:sz w:val="16"/>
                <w:szCs w:val="16"/>
              </w:rPr>
              <w:t>SP#81</w:t>
            </w:r>
          </w:p>
        </w:tc>
        <w:tc>
          <w:tcPr>
            <w:tcW w:w="1094" w:type="dxa"/>
            <w:shd w:val="solid" w:color="FFFFFF" w:fill="auto"/>
          </w:tcPr>
          <w:p w14:paraId="25A6AE1A" w14:textId="77777777" w:rsidR="00D40151" w:rsidRDefault="00D40151" w:rsidP="009D14FB">
            <w:pPr>
              <w:pStyle w:val="TAC"/>
              <w:rPr>
                <w:sz w:val="16"/>
                <w:szCs w:val="16"/>
              </w:rPr>
            </w:pPr>
            <w:r>
              <w:rPr>
                <w:sz w:val="16"/>
                <w:szCs w:val="16"/>
              </w:rPr>
              <w:t>SP-180715</w:t>
            </w:r>
          </w:p>
        </w:tc>
        <w:tc>
          <w:tcPr>
            <w:tcW w:w="567" w:type="dxa"/>
            <w:shd w:val="solid" w:color="FFFFFF" w:fill="auto"/>
          </w:tcPr>
          <w:p w14:paraId="0671EB3F" w14:textId="77777777" w:rsidR="00D40151" w:rsidRDefault="00D40151" w:rsidP="009D14FB">
            <w:pPr>
              <w:pStyle w:val="TAL"/>
              <w:rPr>
                <w:sz w:val="16"/>
                <w:szCs w:val="16"/>
              </w:rPr>
            </w:pPr>
            <w:r>
              <w:rPr>
                <w:sz w:val="16"/>
                <w:szCs w:val="16"/>
              </w:rPr>
              <w:t>0558</w:t>
            </w:r>
          </w:p>
        </w:tc>
        <w:tc>
          <w:tcPr>
            <w:tcW w:w="425" w:type="dxa"/>
            <w:shd w:val="solid" w:color="FFFFFF" w:fill="auto"/>
          </w:tcPr>
          <w:p w14:paraId="5B5A9485" w14:textId="77777777" w:rsidR="00D40151" w:rsidRDefault="00D40151" w:rsidP="009D14FB">
            <w:pPr>
              <w:pStyle w:val="TAL"/>
              <w:rPr>
                <w:sz w:val="16"/>
                <w:szCs w:val="16"/>
              </w:rPr>
            </w:pPr>
            <w:r>
              <w:rPr>
                <w:sz w:val="16"/>
                <w:szCs w:val="16"/>
              </w:rPr>
              <w:t>2</w:t>
            </w:r>
          </w:p>
        </w:tc>
        <w:tc>
          <w:tcPr>
            <w:tcW w:w="425" w:type="dxa"/>
            <w:shd w:val="solid" w:color="FFFFFF" w:fill="auto"/>
          </w:tcPr>
          <w:p w14:paraId="3D009AD8" w14:textId="77777777" w:rsidR="00D40151" w:rsidRDefault="00D40151" w:rsidP="009D14FB">
            <w:pPr>
              <w:pStyle w:val="TAL"/>
              <w:rPr>
                <w:sz w:val="16"/>
                <w:szCs w:val="16"/>
              </w:rPr>
            </w:pPr>
            <w:r>
              <w:rPr>
                <w:sz w:val="16"/>
                <w:szCs w:val="16"/>
              </w:rPr>
              <w:t>F</w:t>
            </w:r>
          </w:p>
        </w:tc>
        <w:tc>
          <w:tcPr>
            <w:tcW w:w="4820" w:type="dxa"/>
            <w:shd w:val="solid" w:color="FFFFFF" w:fill="auto"/>
          </w:tcPr>
          <w:p w14:paraId="5B4112DB" w14:textId="77777777" w:rsidR="00D40151" w:rsidRDefault="00D40151" w:rsidP="009D14FB">
            <w:pPr>
              <w:pStyle w:val="TAL"/>
              <w:rPr>
                <w:sz w:val="16"/>
                <w:szCs w:val="16"/>
              </w:rPr>
            </w:pPr>
            <w:r>
              <w:rPr>
                <w:sz w:val="16"/>
                <w:szCs w:val="16"/>
              </w:rPr>
              <w:t>Corrections to AF influence (5.6.7) based on CT WG3 LS on AF influence on traffic routing</w:t>
            </w:r>
          </w:p>
        </w:tc>
        <w:tc>
          <w:tcPr>
            <w:tcW w:w="708" w:type="dxa"/>
            <w:shd w:val="solid" w:color="FFFFFF" w:fill="auto"/>
          </w:tcPr>
          <w:p w14:paraId="6A7D32D9" w14:textId="77777777" w:rsidR="00D40151" w:rsidRDefault="00D40151" w:rsidP="009D14FB">
            <w:pPr>
              <w:pStyle w:val="TAC"/>
              <w:rPr>
                <w:sz w:val="16"/>
                <w:szCs w:val="16"/>
              </w:rPr>
            </w:pPr>
            <w:r>
              <w:rPr>
                <w:sz w:val="16"/>
                <w:szCs w:val="16"/>
              </w:rPr>
              <w:t>15.3.0</w:t>
            </w:r>
          </w:p>
        </w:tc>
      </w:tr>
      <w:tr w:rsidR="00D40151" w:rsidRPr="009E0DE1" w14:paraId="3EFEEB8F" w14:textId="77777777" w:rsidTr="009D14FB">
        <w:tc>
          <w:tcPr>
            <w:tcW w:w="800" w:type="dxa"/>
            <w:shd w:val="solid" w:color="FFFFFF" w:fill="auto"/>
          </w:tcPr>
          <w:p w14:paraId="124FB7AE" w14:textId="77777777" w:rsidR="00D40151" w:rsidRDefault="00D40151" w:rsidP="009D14FB">
            <w:pPr>
              <w:pStyle w:val="TAC"/>
              <w:rPr>
                <w:sz w:val="16"/>
                <w:szCs w:val="16"/>
              </w:rPr>
            </w:pPr>
            <w:r>
              <w:rPr>
                <w:sz w:val="16"/>
                <w:szCs w:val="16"/>
              </w:rPr>
              <w:t>09-2018</w:t>
            </w:r>
          </w:p>
        </w:tc>
        <w:tc>
          <w:tcPr>
            <w:tcW w:w="800" w:type="dxa"/>
            <w:shd w:val="solid" w:color="FFFFFF" w:fill="auto"/>
          </w:tcPr>
          <w:p w14:paraId="17464FB3" w14:textId="77777777" w:rsidR="00D40151" w:rsidRDefault="00D40151" w:rsidP="009D14FB">
            <w:pPr>
              <w:pStyle w:val="TAC"/>
              <w:rPr>
                <w:sz w:val="16"/>
                <w:szCs w:val="16"/>
              </w:rPr>
            </w:pPr>
            <w:r>
              <w:rPr>
                <w:sz w:val="16"/>
                <w:szCs w:val="16"/>
              </w:rPr>
              <w:t>SP#81</w:t>
            </w:r>
          </w:p>
        </w:tc>
        <w:tc>
          <w:tcPr>
            <w:tcW w:w="1094" w:type="dxa"/>
            <w:shd w:val="solid" w:color="FFFFFF" w:fill="auto"/>
          </w:tcPr>
          <w:p w14:paraId="7F6C566C" w14:textId="77777777" w:rsidR="00D40151" w:rsidRDefault="00D40151" w:rsidP="009D14FB">
            <w:pPr>
              <w:pStyle w:val="TAC"/>
              <w:rPr>
                <w:sz w:val="16"/>
                <w:szCs w:val="16"/>
              </w:rPr>
            </w:pPr>
            <w:r>
              <w:rPr>
                <w:sz w:val="16"/>
                <w:szCs w:val="16"/>
              </w:rPr>
              <w:t>SP-180715</w:t>
            </w:r>
          </w:p>
        </w:tc>
        <w:tc>
          <w:tcPr>
            <w:tcW w:w="567" w:type="dxa"/>
            <w:shd w:val="solid" w:color="FFFFFF" w:fill="auto"/>
          </w:tcPr>
          <w:p w14:paraId="7A3C699D" w14:textId="77777777" w:rsidR="00D40151" w:rsidRDefault="00D40151" w:rsidP="009D14FB">
            <w:pPr>
              <w:pStyle w:val="TAL"/>
              <w:rPr>
                <w:sz w:val="16"/>
                <w:szCs w:val="16"/>
              </w:rPr>
            </w:pPr>
            <w:r>
              <w:rPr>
                <w:sz w:val="16"/>
                <w:szCs w:val="16"/>
              </w:rPr>
              <w:t>0559</w:t>
            </w:r>
          </w:p>
        </w:tc>
        <w:tc>
          <w:tcPr>
            <w:tcW w:w="425" w:type="dxa"/>
            <w:shd w:val="solid" w:color="FFFFFF" w:fill="auto"/>
          </w:tcPr>
          <w:p w14:paraId="7AAC99F4" w14:textId="77777777" w:rsidR="00D40151" w:rsidRDefault="00D40151" w:rsidP="009D14FB">
            <w:pPr>
              <w:pStyle w:val="TAL"/>
              <w:rPr>
                <w:sz w:val="16"/>
                <w:szCs w:val="16"/>
              </w:rPr>
            </w:pPr>
            <w:r>
              <w:rPr>
                <w:sz w:val="16"/>
                <w:szCs w:val="16"/>
              </w:rPr>
              <w:t>2</w:t>
            </w:r>
          </w:p>
        </w:tc>
        <w:tc>
          <w:tcPr>
            <w:tcW w:w="425" w:type="dxa"/>
            <w:shd w:val="solid" w:color="FFFFFF" w:fill="auto"/>
          </w:tcPr>
          <w:p w14:paraId="4A9B1176" w14:textId="77777777" w:rsidR="00D40151" w:rsidRDefault="00D40151" w:rsidP="009D14FB">
            <w:pPr>
              <w:pStyle w:val="TAL"/>
              <w:rPr>
                <w:sz w:val="16"/>
                <w:szCs w:val="16"/>
              </w:rPr>
            </w:pPr>
            <w:r>
              <w:rPr>
                <w:sz w:val="16"/>
                <w:szCs w:val="16"/>
              </w:rPr>
              <w:t>F</w:t>
            </w:r>
          </w:p>
        </w:tc>
        <w:tc>
          <w:tcPr>
            <w:tcW w:w="4820" w:type="dxa"/>
            <w:shd w:val="solid" w:color="FFFFFF" w:fill="auto"/>
          </w:tcPr>
          <w:p w14:paraId="39F9C465" w14:textId="77777777" w:rsidR="00D40151" w:rsidRDefault="00D40151" w:rsidP="009D14FB">
            <w:pPr>
              <w:pStyle w:val="TAL"/>
              <w:rPr>
                <w:sz w:val="16"/>
                <w:szCs w:val="16"/>
              </w:rPr>
            </w:pPr>
            <w:r>
              <w:rPr>
                <w:sz w:val="16"/>
                <w:szCs w:val="16"/>
              </w:rPr>
              <w:t>Alignment with CT WG1 on the QoS Flow Description</w:t>
            </w:r>
          </w:p>
        </w:tc>
        <w:tc>
          <w:tcPr>
            <w:tcW w:w="708" w:type="dxa"/>
            <w:shd w:val="solid" w:color="FFFFFF" w:fill="auto"/>
          </w:tcPr>
          <w:p w14:paraId="3DF01914" w14:textId="77777777" w:rsidR="00D40151" w:rsidRDefault="00D40151" w:rsidP="009D14FB">
            <w:pPr>
              <w:pStyle w:val="TAC"/>
              <w:rPr>
                <w:sz w:val="16"/>
                <w:szCs w:val="16"/>
              </w:rPr>
            </w:pPr>
            <w:r>
              <w:rPr>
                <w:sz w:val="16"/>
                <w:szCs w:val="16"/>
              </w:rPr>
              <w:t>15.3.0</w:t>
            </w:r>
          </w:p>
        </w:tc>
      </w:tr>
      <w:tr w:rsidR="00D40151" w:rsidRPr="009E0DE1" w14:paraId="4B76E196" w14:textId="77777777" w:rsidTr="009D14FB">
        <w:tc>
          <w:tcPr>
            <w:tcW w:w="800" w:type="dxa"/>
            <w:shd w:val="solid" w:color="FFFFFF" w:fill="auto"/>
          </w:tcPr>
          <w:p w14:paraId="549F97E0" w14:textId="77777777" w:rsidR="00D40151" w:rsidRDefault="00D40151" w:rsidP="009D14FB">
            <w:pPr>
              <w:pStyle w:val="TAC"/>
              <w:rPr>
                <w:sz w:val="16"/>
                <w:szCs w:val="16"/>
              </w:rPr>
            </w:pPr>
            <w:r>
              <w:rPr>
                <w:sz w:val="16"/>
                <w:szCs w:val="16"/>
              </w:rPr>
              <w:t>09-2018</w:t>
            </w:r>
          </w:p>
        </w:tc>
        <w:tc>
          <w:tcPr>
            <w:tcW w:w="800" w:type="dxa"/>
            <w:shd w:val="solid" w:color="FFFFFF" w:fill="auto"/>
          </w:tcPr>
          <w:p w14:paraId="09925ECB" w14:textId="77777777" w:rsidR="00D40151" w:rsidRDefault="00D40151" w:rsidP="009D14FB">
            <w:pPr>
              <w:pStyle w:val="TAC"/>
              <w:rPr>
                <w:sz w:val="16"/>
                <w:szCs w:val="16"/>
              </w:rPr>
            </w:pPr>
            <w:r>
              <w:rPr>
                <w:sz w:val="16"/>
                <w:szCs w:val="16"/>
              </w:rPr>
              <w:t>SP#81</w:t>
            </w:r>
          </w:p>
        </w:tc>
        <w:tc>
          <w:tcPr>
            <w:tcW w:w="1094" w:type="dxa"/>
            <w:shd w:val="solid" w:color="FFFFFF" w:fill="auto"/>
          </w:tcPr>
          <w:p w14:paraId="4F4B533C" w14:textId="77777777" w:rsidR="00D40151" w:rsidRDefault="00D40151" w:rsidP="009D14FB">
            <w:pPr>
              <w:pStyle w:val="TAC"/>
              <w:rPr>
                <w:sz w:val="16"/>
                <w:szCs w:val="16"/>
              </w:rPr>
            </w:pPr>
            <w:r>
              <w:rPr>
                <w:sz w:val="16"/>
                <w:szCs w:val="16"/>
              </w:rPr>
              <w:t>SP-180715</w:t>
            </w:r>
          </w:p>
        </w:tc>
        <w:tc>
          <w:tcPr>
            <w:tcW w:w="567" w:type="dxa"/>
            <w:shd w:val="solid" w:color="FFFFFF" w:fill="auto"/>
          </w:tcPr>
          <w:p w14:paraId="17C4F533" w14:textId="77777777" w:rsidR="00D40151" w:rsidRDefault="00D40151" w:rsidP="009D14FB">
            <w:pPr>
              <w:pStyle w:val="TAL"/>
              <w:rPr>
                <w:sz w:val="16"/>
                <w:szCs w:val="16"/>
              </w:rPr>
            </w:pPr>
            <w:r>
              <w:rPr>
                <w:sz w:val="16"/>
                <w:szCs w:val="16"/>
              </w:rPr>
              <w:t>0562</w:t>
            </w:r>
          </w:p>
        </w:tc>
        <w:tc>
          <w:tcPr>
            <w:tcW w:w="425" w:type="dxa"/>
            <w:shd w:val="solid" w:color="FFFFFF" w:fill="auto"/>
          </w:tcPr>
          <w:p w14:paraId="79FF552E" w14:textId="77777777" w:rsidR="00D40151" w:rsidRDefault="00D40151" w:rsidP="009D14FB">
            <w:pPr>
              <w:pStyle w:val="TAL"/>
              <w:rPr>
                <w:sz w:val="16"/>
                <w:szCs w:val="16"/>
              </w:rPr>
            </w:pPr>
            <w:r>
              <w:rPr>
                <w:sz w:val="16"/>
                <w:szCs w:val="16"/>
              </w:rPr>
              <w:t>-</w:t>
            </w:r>
          </w:p>
        </w:tc>
        <w:tc>
          <w:tcPr>
            <w:tcW w:w="425" w:type="dxa"/>
            <w:shd w:val="solid" w:color="FFFFFF" w:fill="auto"/>
          </w:tcPr>
          <w:p w14:paraId="5373B3A1" w14:textId="77777777" w:rsidR="00D40151" w:rsidRDefault="00D40151" w:rsidP="009D14FB">
            <w:pPr>
              <w:pStyle w:val="TAL"/>
              <w:rPr>
                <w:sz w:val="16"/>
                <w:szCs w:val="16"/>
              </w:rPr>
            </w:pPr>
            <w:r>
              <w:rPr>
                <w:sz w:val="16"/>
                <w:szCs w:val="16"/>
              </w:rPr>
              <w:t>F</w:t>
            </w:r>
          </w:p>
        </w:tc>
        <w:tc>
          <w:tcPr>
            <w:tcW w:w="4820" w:type="dxa"/>
            <w:shd w:val="solid" w:color="FFFFFF" w:fill="auto"/>
          </w:tcPr>
          <w:p w14:paraId="18BF1350" w14:textId="77777777" w:rsidR="00D40151" w:rsidRDefault="00D40151" w:rsidP="009D14FB">
            <w:pPr>
              <w:pStyle w:val="TAL"/>
              <w:rPr>
                <w:sz w:val="16"/>
                <w:szCs w:val="16"/>
              </w:rPr>
            </w:pPr>
            <w:r>
              <w:rPr>
                <w:sz w:val="16"/>
                <w:szCs w:val="16"/>
              </w:rPr>
              <w:t>UDM procedures in EPS-5GS interworking without N26</w:t>
            </w:r>
          </w:p>
        </w:tc>
        <w:tc>
          <w:tcPr>
            <w:tcW w:w="708" w:type="dxa"/>
            <w:shd w:val="solid" w:color="FFFFFF" w:fill="auto"/>
          </w:tcPr>
          <w:p w14:paraId="7554A625" w14:textId="77777777" w:rsidR="00D40151" w:rsidRDefault="00D40151" w:rsidP="009D14FB">
            <w:pPr>
              <w:pStyle w:val="TAC"/>
              <w:rPr>
                <w:sz w:val="16"/>
                <w:szCs w:val="16"/>
              </w:rPr>
            </w:pPr>
            <w:r>
              <w:rPr>
                <w:sz w:val="16"/>
                <w:szCs w:val="16"/>
              </w:rPr>
              <w:t>15.3.0</w:t>
            </w:r>
          </w:p>
        </w:tc>
      </w:tr>
      <w:tr w:rsidR="00D40151" w:rsidRPr="009E0DE1" w14:paraId="5C97226F" w14:textId="77777777" w:rsidTr="009D14FB">
        <w:tc>
          <w:tcPr>
            <w:tcW w:w="800" w:type="dxa"/>
            <w:shd w:val="solid" w:color="FFFFFF" w:fill="auto"/>
          </w:tcPr>
          <w:p w14:paraId="2AB912FB" w14:textId="77777777" w:rsidR="00D40151" w:rsidRDefault="00D40151" w:rsidP="009D14FB">
            <w:pPr>
              <w:pStyle w:val="TAC"/>
              <w:rPr>
                <w:sz w:val="16"/>
                <w:szCs w:val="16"/>
              </w:rPr>
            </w:pPr>
            <w:r>
              <w:rPr>
                <w:sz w:val="16"/>
                <w:szCs w:val="16"/>
              </w:rPr>
              <w:t>09-2018</w:t>
            </w:r>
          </w:p>
        </w:tc>
        <w:tc>
          <w:tcPr>
            <w:tcW w:w="800" w:type="dxa"/>
            <w:shd w:val="solid" w:color="FFFFFF" w:fill="auto"/>
          </w:tcPr>
          <w:p w14:paraId="1919F8B5" w14:textId="77777777" w:rsidR="00D40151" w:rsidRDefault="00D40151" w:rsidP="009D14FB">
            <w:pPr>
              <w:pStyle w:val="TAC"/>
              <w:rPr>
                <w:sz w:val="16"/>
                <w:szCs w:val="16"/>
              </w:rPr>
            </w:pPr>
            <w:r>
              <w:rPr>
                <w:sz w:val="16"/>
                <w:szCs w:val="16"/>
              </w:rPr>
              <w:t>SP#81</w:t>
            </w:r>
          </w:p>
        </w:tc>
        <w:tc>
          <w:tcPr>
            <w:tcW w:w="1094" w:type="dxa"/>
            <w:shd w:val="solid" w:color="FFFFFF" w:fill="auto"/>
          </w:tcPr>
          <w:p w14:paraId="14670336" w14:textId="77777777" w:rsidR="00D40151" w:rsidRDefault="00D40151" w:rsidP="009D14FB">
            <w:pPr>
              <w:pStyle w:val="TAC"/>
              <w:rPr>
                <w:sz w:val="16"/>
                <w:szCs w:val="16"/>
              </w:rPr>
            </w:pPr>
            <w:r>
              <w:rPr>
                <w:sz w:val="16"/>
                <w:szCs w:val="16"/>
              </w:rPr>
              <w:t>SP-180715</w:t>
            </w:r>
          </w:p>
        </w:tc>
        <w:tc>
          <w:tcPr>
            <w:tcW w:w="567" w:type="dxa"/>
            <w:shd w:val="solid" w:color="FFFFFF" w:fill="auto"/>
          </w:tcPr>
          <w:p w14:paraId="4EF2DEB8" w14:textId="77777777" w:rsidR="00D40151" w:rsidRDefault="00D40151" w:rsidP="009D14FB">
            <w:pPr>
              <w:pStyle w:val="TAL"/>
              <w:rPr>
                <w:sz w:val="16"/>
                <w:szCs w:val="16"/>
              </w:rPr>
            </w:pPr>
            <w:r>
              <w:rPr>
                <w:sz w:val="16"/>
                <w:szCs w:val="16"/>
              </w:rPr>
              <w:t>0563</w:t>
            </w:r>
          </w:p>
        </w:tc>
        <w:tc>
          <w:tcPr>
            <w:tcW w:w="425" w:type="dxa"/>
            <w:shd w:val="solid" w:color="FFFFFF" w:fill="auto"/>
          </w:tcPr>
          <w:p w14:paraId="56572A36" w14:textId="77777777" w:rsidR="00D40151" w:rsidRDefault="00D40151" w:rsidP="009D14FB">
            <w:pPr>
              <w:pStyle w:val="TAL"/>
              <w:rPr>
                <w:sz w:val="16"/>
                <w:szCs w:val="16"/>
              </w:rPr>
            </w:pPr>
            <w:r>
              <w:rPr>
                <w:sz w:val="16"/>
                <w:szCs w:val="16"/>
              </w:rPr>
              <w:t>-</w:t>
            </w:r>
          </w:p>
        </w:tc>
        <w:tc>
          <w:tcPr>
            <w:tcW w:w="425" w:type="dxa"/>
            <w:shd w:val="solid" w:color="FFFFFF" w:fill="auto"/>
          </w:tcPr>
          <w:p w14:paraId="68FB2CA3" w14:textId="77777777" w:rsidR="00D40151" w:rsidRDefault="00D40151" w:rsidP="009D14FB">
            <w:pPr>
              <w:pStyle w:val="TAL"/>
              <w:rPr>
                <w:sz w:val="16"/>
                <w:szCs w:val="16"/>
              </w:rPr>
            </w:pPr>
            <w:r>
              <w:rPr>
                <w:sz w:val="16"/>
                <w:szCs w:val="16"/>
              </w:rPr>
              <w:t>F</w:t>
            </w:r>
          </w:p>
        </w:tc>
        <w:tc>
          <w:tcPr>
            <w:tcW w:w="4820" w:type="dxa"/>
            <w:shd w:val="solid" w:color="FFFFFF" w:fill="auto"/>
          </w:tcPr>
          <w:p w14:paraId="06EC4CF3" w14:textId="77777777" w:rsidR="00D40151" w:rsidRDefault="00D40151" w:rsidP="009D14FB">
            <w:pPr>
              <w:pStyle w:val="TAL"/>
              <w:rPr>
                <w:sz w:val="16"/>
                <w:szCs w:val="16"/>
              </w:rPr>
            </w:pPr>
            <w:r>
              <w:rPr>
                <w:sz w:val="16"/>
                <w:szCs w:val="16"/>
              </w:rPr>
              <w:t>Update of NEF service table (7.2.8) for Chargeable party and AFsessionWithQoS</w:t>
            </w:r>
          </w:p>
        </w:tc>
        <w:tc>
          <w:tcPr>
            <w:tcW w:w="708" w:type="dxa"/>
            <w:shd w:val="solid" w:color="FFFFFF" w:fill="auto"/>
          </w:tcPr>
          <w:p w14:paraId="3250B0B0" w14:textId="77777777" w:rsidR="00D40151" w:rsidRDefault="00D40151" w:rsidP="009D14FB">
            <w:pPr>
              <w:pStyle w:val="TAC"/>
              <w:rPr>
                <w:sz w:val="16"/>
                <w:szCs w:val="16"/>
              </w:rPr>
            </w:pPr>
            <w:r>
              <w:rPr>
                <w:sz w:val="16"/>
                <w:szCs w:val="16"/>
              </w:rPr>
              <w:t>15.3.0</w:t>
            </w:r>
          </w:p>
        </w:tc>
      </w:tr>
      <w:tr w:rsidR="00D40151" w:rsidRPr="009E0DE1" w14:paraId="6B312210" w14:textId="77777777" w:rsidTr="009D14FB">
        <w:tc>
          <w:tcPr>
            <w:tcW w:w="800" w:type="dxa"/>
            <w:shd w:val="solid" w:color="FFFFFF" w:fill="auto"/>
          </w:tcPr>
          <w:p w14:paraId="2D10D5A4" w14:textId="77777777" w:rsidR="00D40151" w:rsidRDefault="00D40151" w:rsidP="009D14FB">
            <w:pPr>
              <w:pStyle w:val="TAC"/>
              <w:rPr>
                <w:sz w:val="16"/>
                <w:szCs w:val="16"/>
              </w:rPr>
            </w:pPr>
            <w:r>
              <w:rPr>
                <w:sz w:val="16"/>
                <w:szCs w:val="16"/>
              </w:rPr>
              <w:t>09-2018</w:t>
            </w:r>
          </w:p>
        </w:tc>
        <w:tc>
          <w:tcPr>
            <w:tcW w:w="800" w:type="dxa"/>
            <w:shd w:val="solid" w:color="FFFFFF" w:fill="auto"/>
          </w:tcPr>
          <w:p w14:paraId="79E0BBD5" w14:textId="77777777" w:rsidR="00D40151" w:rsidRDefault="00D40151" w:rsidP="009D14FB">
            <w:pPr>
              <w:pStyle w:val="TAC"/>
              <w:rPr>
                <w:sz w:val="16"/>
                <w:szCs w:val="16"/>
              </w:rPr>
            </w:pPr>
            <w:r>
              <w:rPr>
                <w:sz w:val="16"/>
                <w:szCs w:val="16"/>
              </w:rPr>
              <w:t>SP#81</w:t>
            </w:r>
          </w:p>
        </w:tc>
        <w:tc>
          <w:tcPr>
            <w:tcW w:w="1094" w:type="dxa"/>
            <w:shd w:val="solid" w:color="FFFFFF" w:fill="auto"/>
          </w:tcPr>
          <w:p w14:paraId="3D92D09E" w14:textId="77777777" w:rsidR="00D40151" w:rsidRDefault="00D40151" w:rsidP="009D14FB">
            <w:pPr>
              <w:pStyle w:val="TAC"/>
              <w:rPr>
                <w:sz w:val="16"/>
                <w:szCs w:val="16"/>
              </w:rPr>
            </w:pPr>
            <w:r>
              <w:rPr>
                <w:sz w:val="16"/>
                <w:szCs w:val="16"/>
              </w:rPr>
              <w:t>SP-180715</w:t>
            </w:r>
          </w:p>
        </w:tc>
        <w:tc>
          <w:tcPr>
            <w:tcW w:w="567" w:type="dxa"/>
            <w:shd w:val="solid" w:color="FFFFFF" w:fill="auto"/>
          </w:tcPr>
          <w:p w14:paraId="445A0927" w14:textId="77777777" w:rsidR="00D40151" w:rsidRDefault="00D40151" w:rsidP="009D14FB">
            <w:pPr>
              <w:pStyle w:val="TAL"/>
              <w:rPr>
                <w:sz w:val="16"/>
                <w:szCs w:val="16"/>
              </w:rPr>
            </w:pPr>
            <w:r>
              <w:rPr>
                <w:sz w:val="16"/>
                <w:szCs w:val="16"/>
              </w:rPr>
              <w:t>0564</w:t>
            </w:r>
          </w:p>
        </w:tc>
        <w:tc>
          <w:tcPr>
            <w:tcW w:w="425" w:type="dxa"/>
            <w:shd w:val="solid" w:color="FFFFFF" w:fill="auto"/>
          </w:tcPr>
          <w:p w14:paraId="4D1DE925" w14:textId="77777777" w:rsidR="00D40151" w:rsidRDefault="00D40151" w:rsidP="009D14FB">
            <w:pPr>
              <w:pStyle w:val="TAL"/>
              <w:rPr>
                <w:sz w:val="16"/>
                <w:szCs w:val="16"/>
              </w:rPr>
            </w:pPr>
            <w:r>
              <w:rPr>
                <w:sz w:val="16"/>
                <w:szCs w:val="16"/>
              </w:rPr>
              <w:t>1</w:t>
            </w:r>
          </w:p>
        </w:tc>
        <w:tc>
          <w:tcPr>
            <w:tcW w:w="425" w:type="dxa"/>
            <w:shd w:val="solid" w:color="FFFFFF" w:fill="auto"/>
          </w:tcPr>
          <w:p w14:paraId="0F861154" w14:textId="77777777" w:rsidR="00D40151" w:rsidRDefault="00D40151" w:rsidP="009D14FB">
            <w:pPr>
              <w:pStyle w:val="TAL"/>
              <w:rPr>
                <w:sz w:val="16"/>
                <w:szCs w:val="16"/>
              </w:rPr>
            </w:pPr>
            <w:r>
              <w:rPr>
                <w:sz w:val="16"/>
                <w:szCs w:val="16"/>
              </w:rPr>
              <w:t>F</w:t>
            </w:r>
          </w:p>
        </w:tc>
        <w:tc>
          <w:tcPr>
            <w:tcW w:w="4820" w:type="dxa"/>
            <w:shd w:val="solid" w:color="FFFFFF" w:fill="auto"/>
          </w:tcPr>
          <w:p w14:paraId="255371AC" w14:textId="77777777" w:rsidR="00D40151" w:rsidRDefault="00D40151" w:rsidP="009D14FB">
            <w:pPr>
              <w:pStyle w:val="TAL"/>
              <w:rPr>
                <w:sz w:val="16"/>
                <w:szCs w:val="16"/>
              </w:rPr>
            </w:pPr>
            <w:r>
              <w:rPr>
                <w:sz w:val="16"/>
                <w:szCs w:val="16"/>
              </w:rPr>
              <w:t>Radio Capabilities for DRM in emergency services</w:t>
            </w:r>
          </w:p>
        </w:tc>
        <w:tc>
          <w:tcPr>
            <w:tcW w:w="708" w:type="dxa"/>
            <w:shd w:val="solid" w:color="FFFFFF" w:fill="auto"/>
          </w:tcPr>
          <w:p w14:paraId="0D3CA921" w14:textId="77777777" w:rsidR="00D40151" w:rsidRDefault="00D40151" w:rsidP="009D14FB">
            <w:pPr>
              <w:pStyle w:val="TAC"/>
              <w:rPr>
                <w:sz w:val="16"/>
                <w:szCs w:val="16"/>
              </w:rPr>
            </w:pPr>
            <w:r>
              <w:rPr>
                <w:sz w:val="16"/>
                <w:szCs w:val="16"/>
              </w:rPr>
              <w:t>15.3.0</w:t>
            </w:r>
          </w:p>
        </w:tc>
      </w:tr>
      <w:tr w:rsidR="00D40151" w:rsidRPr="009E0DE1" w14:paraId="136906A7" w14:textId="77777777" w:rsidTr="009D14FB">
        <w:tc>
          <w:tcPr>
            <w:tcW w:w="800" w:type="dxa"/>
            <w:shd w:val="solid" w:color="FFFFFF" w:fill="auto"/>
          </w:tcPr>
          <w:p w14:paraId="56F4C02A" w14:textId="77777777" w:rsidR="00D40151" w:rsidRDefault="00D40151" w:rsidP="009D14FB">
            <w:pPr>
              <w:pStyle w:val="TAC"/>
              <w:rPr>
                <w:sz w:val="16"/>
                <w:szCs w:val="16"/>
              </w:rPr>
            </w:pPr>
            <w:r>
              <w:rPr>
                <w:sz w:val="16"/>
                <w:szCs w:val="16"/>
              </w:rPr>
              <w:t>09-2018</w:t>
            </w:r>
          </w:p>
        </w:tc>
        <w:tc>
          <w:tcPr>
            <w:tcW w:w="800" w:type="dxa"/>
            <w:shd w:val="solid" w:color="FFFFFF" w:fill="auto"/>
          </w:tcPr>
          <w:p w14:paraId="067CEAF2" w14:textId="77777777" w:rsidR="00D40151" w:rsidRDefault="00D40151" w:rsidP="009D14FB">
            <w:pPr>
              <w:pStyle w:val="TAC"/>
              <w:rPr>
                <w:sz w:val="16"/>
                <w:szCs w:val="16"/>
              </w:rPr>
            </w:pPr>
            <w:r>
              <w:rPr>
                <w:sz w:val="16"/>
                <w:szCs w:val="16"/>
              </w:rPr>
              <w:t>SP#81</w:t>
            </w:r>
          </w:p>
        </w:tc>
        <w:tc>
          <w:tcPr>
            <w:tcW w:w="1094" w:type="dxa"/>
            <w:shd w:val="solid" w:color="FFFFFF" w:fill="auto"/>
          </w:tcPr>
          <w:p w14:paraId="014DF7AC" w14:textId="77777777" w:rsidR="00D40151" w:rsidRDefault="00D40151" w:rsidP="009D14FB">
            <w:pPr>
              <w:pStyle w:val="TAC"/>
              <w:rPr>
                <w:sz w:val="16"/>
                <w:szCs w:val="16"/>
              </w:rPr>
            </w:pPr>
            <w:r>
              <w:rPr>
                <w:sz w:val="16"/>
                <w:szCs w:val="16"/>
              </w:rPr>
              <w:t>SP-180715</w:t>
            </w:r>
          </w:p>
        </w:tc>
        <w:tc>
          <w:tcPr>
            <w:tcW w:w="567" w:type="dxa"/>
            <w:shd w:val="solid" w:color="FFFFFF" w:fill="auto"/>
          </w:tcPr>
          <w:p w14:paraId="272325FA" w14:textId="77777777" w:rsidR="00D40151" w:rsidRDefault="00D40151" w:rsidP="009D14FB">
            <w:pPr>
              <w:pStyle w:val="TAL"/>
              <w:rPr>
                <w:sz w:val="16"/>
                <w:szCs w:val="16"/>
              </w:rPr>
            </w:pPr>
            <w:r>
              <w:rPr>
                <w:sz w:val="16"/>
                <w:szCs w:val="16"/>
              </w:rPr>
              <w:t>0565</w:t>
            </w:r>
          </w:p>
        </w:tc>
        <w:tc>
          <w:tcPr>
            <w:tcW w:w="425" w:type="dxa"/>
            <w:shd w:val="solid" w:color="FFFFFF" w:fill="auto"/>
          </w:tcPr>
          <w:p w14:paraId="0A74ACE9" w14:textId="77777777" w:rsidR="00D40151" w:rsidRDefault="00D40151" w:rsidP="009D14FB">
            <w:pPr>
              <w:pStyle w:val="TAL"/>
              <w:rPr>
                <w:sz w:val="16"/>
                <w:szCs w:val="16"/>
              </w:rPr>
            </w:pPr>
            <w:r>
              <w:rPr>
                <w:sz w:val="16"/>
                <w:szCs w:val="16"/>
              </w:rPr>
              <w:t>3</w:t>
            </w:r>
          </w:p>
        </w:tc>
        <w:tc>
          <w:tcPr>
            <w:tcW w:w="425" w:type="dxa"/>
            <w:shd w:val="solid" w:color="FFFFFF" w:fill="auto"/>
          </w:tcPr>
          <w:p w14:paraId="391A1164" w14:textId="77777777" w:rsidR="00D40151" w:rsidRDefault="00D40151" w:rsidP="009D14FB">
            <w:pPr>
              <w:pStyle w:val="TAL"/>
              <w:rPr>
                <w:sz w:val="16"/>
                <w:szCs w:val="16"/>
              </w:rPr>
            </w:pPr>
            <w:r>
              <w:rPr>
                <w:sz w:val="16"/>
                <w:szCs w:val="16"/>
              </w:rPr>
              <w:t>F</w:t>
            </w:r>
          </w:p>
        </w:tc>
        <w:tc>
          <w:tcPr>
            <w:tcW w:w="4820" w:type="dxa"/>
            <w:shd w:val="solid" w:color="FFFFFF" w:fill="auto"/>
          </w:tcPr>
          <w:p w14:paraId="381A0800" w14:textId="77777777" w:rsidR="00D40151" w:rsidRDefault="00D40151" w:rsidP="009D14FB">
            <w:pPr>
              <w:pStyle w:val="TAL"/>
              <w:rPr>
                <w:sz w:val="16"/>
                <w:szCs w:val="16"/>
              </w:rPr>
            </w:pPr>
            <w:r>
              <w:rPr>
                <w:sz w:val="16"/>
                <w:szCs w:val="16"/>
              </w:rPr>
              <w:t>Selection of S-NSSAIs used in the Requested NSSAI</w:t>
            </w:r>
          </w:p>
        </w:tc>
        <w:tc>
          <w:tcPr>
            <w:tcW w:w="708" w:type="dxa"/>
            <w:shd w:val="solid" w:color="FFFFFF" w:fill="auto"/>
          </w:tcPr>
          <w:p w14:paraId="59B1C1EA" w14:textId="77777777" w:rsidR="00D40151" w:rsidRDefault="00D40151" w:rsidP="009D14FB">
            <w:pPr>
              <w:pStyle w:val="TAC"/>
              <w:rPr>
                <w:sz w:val="16"/>
                <w:szCs w:val="16"/>
              </w:rPr>
            </w:pPr>
            <w:r>
              <w:rPr>
                <w:sz w:val="16"/>
                <w:szCs w:val="16"/>
              </w:rPr>
              <w:t>15.3.0</w:t>
            </w:r>
          </w:p>
        </w:tc>
      </w:tr>
      <w:tr w:rsidR="00D40151" w:rsidRPr="009E0DE1" w14:paraId="51663A07" w14:textId="77777777" w:rsidTr="009D14FB">
        <w:tc>
          <w:tcPr>
            <w:tcW w:w="800" w:type="dxa"/>
            <w:shd w:val="solid" w:color="FFFFFF" w:fill="auto"/>
          </w:tcPr>
          <w:p w14:paraId="3F30E393" w14:textId="77777777" w:rsidR="00D40151" w:rsidRDefault="00D40151" w:rsidP="009D14FB">
            <w:pPr>
              <w:pStyle w:val="TAC"/>
              <w:rPr>
                <w:sz w:val="16"/>
                <w:szCs w:val="16"/>
              </w:rPr>
            </w:pPr>
            <w:r>
              <w:rPr>
                <w:sz w:val="16"/>
                <w:szCs w:val="16"/>
              </w:rPr>
              <w:t>09-2018</w:t>
            </w:r>
          </w:p>
        </w:tc>
        <w:tc>
          <w:tcPr>
            <w:tcW w:w="800" w:type="dxa"/>
            <w:shd w:val="solid" w:color="FFFFFF" w:fill="auto"/>
          </w:tcPr>
          <w:p w14:paraId="51974D00" w14:textId="77777777" w:rsidR="00D40151" w:rsidRDefault="00D40151" w:rsidP="009D14FB">
            <w:pPr>
              <w:pStyle w:val="TAC"/>
              <w:rPr>
                <w:sz w:val="16"/>
                <w:szCs w:val="16"/>
              </w:rPr>
            </w:pPr>
            <w:r>
              <w:rPr>
                <w:sz w:val="16"/>
                <w:szCs w:val="16"/>
              </w:rPr>
              <w:t>SP#81</w:t>
            </w:r>
          </w:p>
        </w:tc>
        <w:tc>
          <w:tcPr>
            <w:tcW w:w="1094" w:type="dxa"/>
            <w:shd w:val="solid" w:color="FFFFFF" w:fill="auto"/>
          </w:tcPr>
          <w:p w14:paraId="3471E798" w14:textId="77777777" w:rsidR="00D40151" w:rsidRDefault="00D40151" w:rsidP="009D14FB">
            <w:pPr>
              <w:pStyle w:val="TAC"/>
              <w:rPr>
                <w:sz w:val="16"/>
                <w:szCs w:val="16"/>
              </w:rPr>
            </w:pPr>
            <w:r>
              <w:rPr>
                <w:sz w:val="16"/>
                <w:szCs w:val="16"/>
              </w:rPr>
              <w:t>SP-180715</w:t>
            </w:r>
          </w:p>
        </w:tc>
        <w:tc>
          <w:tcPr>
            <w:tcW w:w="567" w:type="dxa"/>
            <w:shd w:val="solid" w:color="FFFFFF" w:fill="auto"/>
          </w:tcPr>
          <w:p w14:paraId="10CE8FF5" w14:textId="77777777" w:rsidR="00D40151" w:rsidRDefault="00D40151" w:rsidP="009D14FB">
            <w:pPr>
              <w:pStyle w:val="TAL"/>
              <w:rPr>
                <w:sz w:val="16"/>
                <w:szCs w:val="16"/>
              </w:rPr>
            </w:pPr>
            <w:r>
              <w:rPr>
                <w:sz w:val="16"/>
                <w:szCs w:val="16"/>
              </w:rPr>
              <w:t>0566</w:t>
            </w:r>
          </w:p>
        </w:tc>
        <w:tc>
          <w:tcPr>
            <w:tcW w:w="425" w:type="dxa"/>
            <w:shd w:val="solid" w:color="FFFFFF" w:fill="auto"/>
          </w:tcPr>
          <w:p w14:paraId="5F756665" w14:textId="77777777" w:rsidR="00D40151" w:rsidRDefault="00D40151" w:rsidP="009D14FB">
            <w:pPr>
              <w:pStyle w:val="TAL"/>
              <w:rPr>
                <w:sz w:val="16"/>
                <w:szCs w:val="16"/>
              </w:rPr>
            </w:pPr>
            <w:r>
              <w:rPr>
                <w:sz w:val="16"/>
                <w:szCs w:val="16"/>
              </w:rPr>
              <w:t>3</w:t>
            </w:r>
          </w:p>
        </w:tc>
        <w:tc>
          <w:tcPr>
            <w:tcW w:w="425" w:type="dxa"/>
            <w:shd w:val="solid" w:color="FFFFFF" w:fill="auto"/>
          </w:tcPr>
          <w:p w14:paraId="35E619F7" w14:textId="77777777" w:rsidR="00D40151" w:rsidRDefault="00D40151" w:rsidP="009D14FB">
            <w:pPr>
              <w:pStyle w:val="TAL"/>
              <w:rPr>
                <w:sz w:val="16"/>
                <w:szCs w:val="16"/>
              </w:rPr>
            </w:pPr>
            <w:r>
              <w:rPr>
                <w:sz w:val="16"/>
                <w:szCs w:val="16"/>
              </w:rPr>
              <w:t>F</w:t>
            </w:r>
          </w:p>
        </w:tc>
        <w:tc>
          <w:tcPr>
            <w:tcW w:w="4820" w:type="dxa"/>
            <w:shd w:val="solid" w:color="FFFFFF" w:fill="auto"/>
          </w:tcPr>
          <w:p w14:paraId="577EFA70" w14:textId="77777777" w:rsidR="00D40151" w:rsidRDefault="00D40151" w:rsidP="009D14FB">
            <w:pPr>
              <w:pStyle w:val="TAL"/>
              <w:rPr>
                <w:sz w:val="16"/>
                <w:szCs w:val="16"/>
              </w:rPr>
            </w:pPr>
            <w:r>
              <w:rPr>
                <w:sz w:val="16"/>
                <w:szCs w:val="16"/>
              </w:rPr>
              <w:t>Temporary identifier usage at interworking</w:t>
            </w:r>
          </w:p>
        </w:tc>
        <w:tc>
          <w:tcPr>
            <w:tcW w:w="708" w:type="dxa"/>
            <w:shd w:val="solid" w:color="FFFFFF" w:fill="auto"/>
          </w:tcPr>
          <w:p w14:paraId="3D5A6F22" w14:textId="77777777" w:rsidR="00D40151" w:rsidRDefault="00D40151" w:rsidP="009D14FB">
            <w:pPr>
              <w:pStyle w:val="TAC"/>
              <w:rPr>
                <w:sz w:val="16"/>
                <w:szCs w:val="16"/>
              </w:rPr>
            </w:pPr>
            <w:r>
              <w:rPr>
                <w:sz w:val="16"/>
                <w:szCs w:val="16"/>
              </w:rPr>
              <w:t>15.3.0</w:t>
            </w:r>
          </w:p>
        </w:tc>
      </w:tr>
      <w:tr w:rsidR="00D40151" w:rsidRPr="009E0DE1" w14:paraId="0E1032C5" w14:textId="77777777" w:rsidTr="009D14FB">
        <w:tc>
          <w:tcPr>
            <w:tcW w:w="800" w:type="dxa"/>
            <w:shd w:val="solid" w:color="FFFFFF" w:fill="auto"/>
          </w:tcPr>
          <w:p w14:paraId="59CCEDBE" w14:textId="77777777" w:rsidR="00D40151" w:rsidRDefault="00D40151" w:rsidP="009D14FB">
            <w:pPr>
              <w:pStyle w:val="TAC"/>
              <w:rPr>
                <w:sz w:val="16"/>
                <w:szCs w:val="16"/>
              </w:rPr>
            </w:pPr>
            <w:r>
              <w:rPr>
                <w:sz w:val="16"/>
                <w:szCs w:val="16"/>
              </w:rPr>
              <w:t>09-2018</w:t>
            </w:r>
          </w:p>
        </w:tc>
        <w:tc>
          <w:tcPr>
            <w:tcW w:w="800" w:type="dxa"/>
            <w:shd w:val="solid" w:color="FFFFFF" w:fill="auto"/>
          </w:tcPr>
          <w:p w14:paraId="25C96BA4" w14:textId="77777777" w:rsidR="00D40151" w:rsidRDefault="00D40151" w:rsidP="009D14FB">
            <w:pPr>
              <w:pStyle w:val="TAC"/>
              <w:rPr>
                <w:sz w:val="16"/>
                <w:szCs w:val="16"/>
              </w:rPr>
            </w:pPr>
            <w:r>
              <w:rPr>
                <w:sz w:val="16"/>
                <w:szCs w:val="16"/>
              </w:rPr>
              <w:t>SP#81</w:t>
            </w:r>
          </w:p>
        </w:tc>
        <w:tc>
          <w:tcPr>
            <w:tcW w:w="1094" w:type="dxa"/>
            <w:shd w:val="solid" w:color="FFFFFF" w:fill="auto"/>
          </w:tcPr>
          <w:p w14:paraId="3B332F58" w14:textId="77777777" w:rsidR="00D40151" w:rsidRDefault="00D40151" w:rsidP="009D14FB">
            <w:pPr>
              <w:pStyle w:val="TAC"/>
              <w:rPr>
                <w:sz w:val="16"/>
                <w:szCs w:val="16"/>
              </w:rPr>
            </w:pPr>
            <w:r>
              <w:rPr>
                <w:sz w:val="16"/>
                <w:szCs w:val="16"/>
              </w:rPr>
              <w:t>SP-180715</w:t>
            </w:r>
          </w:p>
        </w:tc>
        <w:tc>
          <w:tcPr>
            <w:tcW w:w="567" w:type="dxa"/>
            <w:shd w:val="solid" w:color="FFFFFF" w:fill="auto"/>
          </w:tcPr>
          <w:p w14:paraId="35AC28B9" w14:textId="77777777" w:rsidR="00D40151" w:rsidRDefault="00D40151" w:rsidP="009D14FB">
            <w:pPr>
              <w:pStyle w:val="TAL"/>
              <w:rPr>
                <w:sz w:val="16"/>
                <w:szCs w:val="16"/>
              </w:rPr>
            </w:pPr>
            <w:r>
              <w:rPr>
                <w:sz w:val="16"/>
                <w:szCs w:val="16"/>
              </w:rPr>
              <w:t>0567</w:t>
            </w:r>
          </w:p>
        </w:tc>
        <w:tc>
          <w:tcPr>
            <w:tcW w:w="425" w:type="dxa"/>
            <w:shd w:val="solid" w:color="FFFFFF" w:fill="auto"/>
          </w:tcPr>
          <w:p w14:paraId="28A30E4F" w14:textId="77777777" w:rsidR="00D40151" w:rsidRDefault="00D40151" w:rsidP="009D14FB">
            <w:pPr>
              <w:pStyle w:val="TAL"/>
              <w:rPr>
                <w:sz w:val="16"/>
                <w:szCs w:val="16"/>
              </w:rPr>
            </w:pPr>
            <w:r>
              <w:rPr>
                <w:sz w:val="16"/>
                <w:szCs w:val="16"/>
              </w:rPr>
              <w:t>1</w:t>
            </w:r>
          </w:p>
        </w:tc>
        <w:tc>
          <w:tcPr>
            <w:tcW w:w="425" w:type="dxa"/>
            <w:shd w:val="solid" w:color="FFFFFF" w:fill="auto"/>
          </w:tcPr>
          <w:p w14:paraId="1268C305" w14:textId="77777777" w:rsidR="00D40151" w:rsidRDefault="00D40151" w:rsidP="009D14FB">
            <w:pPr>
              <w:pStyle w:val="TAL"/>
              <w:rPr>
                <w:sz w:val="16"/>
                <w:szCs w:val="16"/>
              </w:rPr>
            </w:pPr>
            <w:r>
              <w:rPr>
                <w:sz w:val="16"/>
                <w:szCs w:val="16"/>
              </w:rPr>
              <w:t>F</w:t>
            </w:r>
          </w:p>
        </w:tc>
        <w:tc>
          <w:tcPr>
            <w:tcW w:w="4820" w:type="dxa"/>
            <w:shd w:val="solid" w:color="FFFFFF" w:fill="auto"/>
          </w:tcPr>
          <w:p w14:paraId="580E53E2" w14:textId="77777777" w:rsidR="00D40151" w:rsidRDefault="00D40151" w:rsidP="009D14FB">
            <w:pPr>
              <w:pStyle w:val="TAL"/>
              <w:rPr>
                <w:sz w:val="16"/>
                <w:szCs w:val="16"/>
              </w:rPr>
            </w:pPr>
            <w:r>
              <w:rPr>
                <w:sz w:val="16"/>
                <w:szCs w:val="16"/>
              </w:rPr>
              <w:t>Temporary identifier coordination</w:t>
            </w:r>
          </w:p>
        </w:tc>
        <w:tc>
          <w:tcPr>
            <w:tcW w:w="708" w:type="dxa"/>
            <w:shd w:val="solid" w:color="FFFFFF" w:fill="auto"/>
          </w:tcPr>
          <w:p w14:paraId="38B4E05D" w14:textId="77777777" w:rsidR="00D40151" w:rsidRDefault="00D40151" w:rsidP="009D14FB">
            <w:pPr>
              <w:pStyle w:val="TAC"/>
              <w:rPr>
                <w:sz w:val="16"/>
                <w:szCs w:val="16"/>
              </w:rPr>
            </w:pPr>
            <w:r>
              <w:rPr>
                <w:sz w:val="16"/>
                <w:szCs w:val="16"/>
              </w:rPr>
              <w:t>15.3.0</w:t>
            </w:r>
          </w:p>
        </w:tc>
      </w:tr>
      <w:tr w:rsidR="00D40151" w:rsidRPr="009E0DE1" w14:paraId="5D5ED98A" w14:textId="77777777" w:rsidTr="009D14FB">
        <w:tc>
          <w:tcPr>
            <w:tcW w:w="800" w:type="dxa"/>
            <w:shd w:val="solid" w:color="FFFFFF" w:fill="auto"/>
          </w:tcPr>
          <w:p w14:paraId="1E786105" w14:textId="77777777" w:rsidR="00D40151" w:rsidRDefault="00D40151" w:rsidP="009D14FB">
            <w:pPr>
              <w:pStyle w:val="TAC"/>
              <w:rPr>
                <w:sz w:val="16"/>
                <w:szCs w:val="16"/>
              </w:rPr>
            </w:pPr>
            <w:r>
              <w:rPr>
                <w:sz w:val="16"/>
                <w:szCs w:val="16"/>
              </w:rPr>
              <w:t>09-2018</w:t>
            </w:r>
          </w:p>
        </w:tc>
        <w:tc>
          <w:tcPr>
            <w:tcW w:w="800" w:type="dxa"/>
            <w:shd w:val="solid" w:color="FFFFFF" w:fill="auto"/>
          </w:tcPr>
          <w:p w14:paraId="0B2ED22A" w14:textId="77777777" w:rsidR="00D40151" w:rsidRDefault="00D40151" w:rsidP="009D14FB">
            <w:pPr>
              <w:pStyle w:val="TAC"/>
              <w:rPr>
                <w:sz w:val="16"/>
                <w:szCs w:val="16"/>
              </w:rPr>
            </w:pPr>
            <w:r>
              <w:rPr>
                <w:sz w:val="16"/>
                <w:szCs w:val="16"/>
              </w:rPr>
              <w:t>SP#81</w:t>
            </w:r>
          </w:p>
        </w:tc>
        <w:tc>
          <w:tcPr>
            <w:tcW w:w="1094" w:type="dxa"/>
            <w:shd w:val="solid" w:color="FFFFFF" w:fill="auto"/>
          </w:tcPr>
          <w:p w14:paraId="1E414477" w14:textId="77777777" w:rsidR="00D40151" w:rsidRDefault="00D40151" w:rsidP="009D14FB">
            <w:pPr>
              <w:pStyle w:val="TAC"/>
              <w:rPr>
                <w:sz w:val="16"/>
                <w:szCs w:val="16"/>
              </w:rPr>
            </w:pPr>
            <w:r>
              <w:rPr>
                <w:sz w:val="16"/>
                <w:szCs w:val="16"/>
              </w:rPr>
              <w:t>SP-180715</w:t>
            </w:r>
          </w:p>
        </w:tc>
        <w:tc>
          <w:tcPr>
            <w:tcW w:w="567" w:type="dxa"/>
            <w:shd w:val="solid" w:color="FFFFFF" w:fill="auto"/>
          </w:tcPr>
          <w:p w14:paraId="48EC4D57" w14:textId="77777777" w:rsidR="00D40151" w:rsidRDefault="00D40151" w:rsidP="009D14FB">
            <w:pPr>
              <w:pStyle w:val="TAL"/>
              <w:rPr>
                <w:sz w:val="16"/>
                <w:szCs w:val="16"/>
              </w:rPr>
            </w:pPr>
            <w:r>
              <w:rPr>
                <w:sz w:val="16"/>
                <w:szCs w:val="16"/>
              </w:rPr>
              <w:t>0569</w:t>
            </w:r>
          </w:p>
        </w:tc>
        <w:tc>
          <w:tcPr>
            <w:tcW w:w="425" w:type="dxa"/>
            <w:shd w:val="solid" w:color="FFFFFF" w:fill="auto"/>
          </w:tcPr>
          <w:p w14:paraId="2C5FE0B8" w14:textId="77777777" w:rsidR="00D40151" w:rsidRDefault="00D40151" w:rsidP="009D14FB">
            <w:pPr>
              <w:pStyle w:val="TAL"/>
              <w:rPr>
                <w:sz w:val="16"/>
                <w:szCs w:val="16"/>
              </w:rPr>
            </w:pPr>
            <w:r>
              <w:rPr>
                <w:sz w:val="16"/>
                <w:szCs w:val="16"/>
              </w:rPr>
              <w:t>1</w:t>
            </w:r>
          </w:p>
        </w:tc>
        <w:tc>
          <w:tcPr>
            <w:tcW w:w="425" w:type="dxa"/>
            <w:shd w:val="solid" w:color="FFFFFF" w:fill="auto"/>
          </w:tcPr>
          <w:p w14:paraId="753CABB6" w14:textId="77777777" w:rsidR="00D40151" w:rsidRDefault="00D40151" w:rsidP="009D14FB">
            <w:pPr>
              <w:pStyle w:val="TAL"/>
              <w:rPr>
                <w:sz w:val="16"/>
                <w:szCs w:val="16"/>
              </w:rPr>
            </w:pPr>
            <w:r>
              <w:rPr>
                <w:sz w:val="16"/>
                <w:szCs w:val="16"/>
              </w:rPr>
              <w:t>F</w:t>
            </w:r>
          </w:p>
        </w:tc>
        <w:tc>
          <w:tcPr>
            <w:tcW w:w="4820" w:type="dxa"/>
            <w:shd w:val="solid" w:color="FFFFFF" w:fill="auto"/>
          </w:tcPr>
          <w:p w14:paraId="33946027" w14:textId="77777777" w:rsidR="00D40151" w:rsidRDefault="00D40151" w:rsidP="009D14FB">
            <w:pPr>
              <w:pStyle w:val="TAL"/>
              <w:rPr>
                <w:sz w:val="16"/>
                <w:szCs w:val="16"/>
              </w:rPr>
            </w:pPr>
            <w:r>
              <w:rPr>
                <w:sz w:val="16"/>
                <w:szCs w:val="16"/>
              </w:rPr>
              <w:t>Updating radio capabilities from RRC_Inactive</w:t>
            </w:r>
          </w:p>
        </w:tc>
        <w:tc>
          <w:tcPr>
            <w:tcW w:w="708" w:type="dxa"/>
            <w:shd w:val="solid" w:color="FFFFFF" w:fill="auto"/>
          </w:tcPr>
          <w:p w14:paraId="5E397588" w14:textId="77777777" w:rsidR="00D40151" w:rsidRDefault="00D40151" w:rsidP="009D14FB">
            <w:pPr>
              <w:pStyle w:val="TAC"/>
              <w:rPr>
                <w:sz w:val="16"/>
                <w:szCs w:val="16"/>
              </w:rPr>
            </w:pPr>
            <w:r>
              <w:rPr>
                <w:sz w:val="16"/>
                <w:szCs w:val="16"/>
              </w:rPr>
              <w:t>15.3.0</w:t>
            </w:r>
          </w:p>
        </w:tc>
      </w:tr>
      <w:tr w:rsidR="00D40151" w:rsidRPr="009E0DE1" w14:paraId="16CFF553" w14:textId="77777777" w:rsidTr="009D14FB">
        <w:tc>
          <w:tcPr>
            <w:tcW w:w="800" w:type="dxa"/>
            <w:shd w:val="solid" w:color="FFFFFF" w:fill="auto"/>
          </w:tcPr>
          <w:p w14:paraId="1ACC7BFF" w14:textId="77777777" w:rsidR="00D40151" w:rsidRDefault="00D40151" w:rsidP="009D14FB">
            <w:pPr>
              <w:pStyle w:val="TAC"/>
              <w:rPr>
                <w:sz w:val="16"/>
                <w:szCs w:val="16"/>
              </w:rPr>
            </w:pPr>
            <w:r>
              <w:rPr>
                <w:sz w:val="16"/>
                <w:szCs w:val="16"/>
              </w:rPr>
              <w:t>09-2018</w:t>
            </w:r>
          </w:p>
        </w:tc>
        <w:tc>
          <w:tcPr>
            <w:tcW w:w="800" w:type="dxa"/>
            <w:shd w:val="solid" w:color="FFFFFF" w:fill="auto"/>
          </w:tcPr>
          <w:p w14:paraId="31BD9897" w14:textId="77777777" w:rsidR="00D40151" w:rsidRDefault="00D40151" w:rsidP="009D14FB">
            <w:pPr>
              <w:pStyle w:val="TAC"/>
              <w:rPr>
                <w:sz w:val="16"/>
                <w:szCs w:val="16"/>
              </w:rPr>
            </w:pPr>
            <w:r>
              <w:rPr>
                <w:sz w:val="16"/>
                <w:szCs w:val="16"/>
              </w:rPr>
              <w:t>SP#81</w:t>
            </w:r>
          </w:p>
        </w:tc>
        <w:tc>
          <w:tcPr>
            <w:tcW w:w="1094" w:type="dxa"/>
            <w:shd w:val="solid" w:color="FFFFFF" w:fill="auto"/>
          </w:tcPr>
          <w:p w14:paraId="5193A01D" w14:textId="77777777" w:rsidR="00D40151" w:rsidRDefault="00D40151" w:rsidP="009D14FB">
            <w:pPr>
              <w:pStyle w:val="TAC"/>
              <w:rPr>
                <w:sz w:val="16"/>
                <w:szCs w:val="16"/>
              </w:rPr>
            </w:pPr>
            <w:r>
              <w:rPr>
                <w:sz w:val="16"/>
                <w:szCs w:val="16"/>
              </w:rPr>
              <w:t>SP-180715</w:t>
            </w:r>
          </w:p>
        </w:tc>
        <w:tc>
          <w:tcPr>
            <w:tcW w:w="567" w:type="dxa"/>
            <w:shd w:val="solid" w:color="FFFFFF" w:fill="auto"/>
          </w:tcPr>
          <w:p w14:paraId="27724869" w14:textId="77777777" w:rsidR="00D40151" w:rsidRDefault="00D40151" w:rsidP="009D14FB">
            <w:pPr>
              <w:pStyle w:val="TAL"/>
              <w:rPr>
                <w:sz w:val="16"/>
                <w:szCs w:val="16"/>
              </w:rPr>
            </w:pPr>
            <w:r>
              <w:rPr>
                <w:sz w:val="16"/>
                <w:szCs w:val="16"/>
              </w:rPr>
              <w:t>0573</w:t>
            </w:r>
          </w:p>
        </w:tc>
        <w:tc>
          <w:tcPr>
            <w:tcW w:w="425" w:type="dxa"/>
            <w:shd w:val="solid" w:color="FFFFFF" w:fill="auto"/>
          </w:tcPr>
          <w:p w14:paraId="6650AFBF" w14:textId="77777777" w:rsidR="00D40151" w:rsidRDefault="00D40151" w:rsidP="009D14FB">
            <w:pPr>
              <w:pStyle w:val="TAL"/>
              <w:rPr>
                <w:sz w:val="16"/>
                <w:szCs w:val="16"/>
              </w:rPr>
            </w:pPr>
            <w:r>
              <w:rPr>
                <w:sz w:val="16"/>
                <w:szCs w:val="16"/>
              </w:rPr>
              <w:t>1</w:t>
            </w:r>
          </w:p>
        </w:tc>
        <w:tc>
          <w:tcPr>
            <w:tcW w:w="425" w:type="dxa"/>
            <w:shd w:val="solid" w:color="FFFFFF" w:fill="auto"/>
          </w:tcPr>
          <w:p w14:paraId="407316CA" w14:textId="77777777" w:rsidR="00D40151" w:rsidRDefault="00D40151" w:rsidP="009D14FB">
            <w:pPr>
              <w:pStyle w:val="TAL"/>
              <w:rPr>
                <w:sz w:val="16"/>
                <w:szCs w:val="16"/>
              </w:rPr>
            </w:pPr>
            <w:r>
              <w:rPr>
                <w:sz w:val="16"/>
                <w:szCs w:val="16"/>
              </w:rPr>
              <w:t>F</w:t>
            </w:r>
          </w:p>
        </w:tc>
        <w:tc>
          <w:tcPr>
            <w:tcW w:w="4820" w:type="dxa"/>
            <w:shd w:val="solid" w:color="FFFFFF" w:fill="auto"/>
          </w:tcPr>
          <w:p w14:paraId="1A3E2C83" w14:textId="77777777" w:rsidR="00D40151" w:rsidRDefault="00D40151" w:rsidP="009D14FB">
            <w:pPr>
              <w:pStyle w:val="TAL"/>
              <w:rPr>
                <w:sz w:val="16"/>
                <w:szCs w:val="16"/>
              </w:rPr>
            </w:pPr>
            <w:r>
              <w:rPr>
                <w:sz w:val="16"/>
                <w:szCs w:val="16"/>
              </w:rPr>
              <w:t>SMS support used in different meanings</w:t>
            </w:r>
          </w:p>
        </w:tc>
        <w:tc>
          <w:tcPr>
            <w:tcW w:w="708" w:type="dxa"/>
            <w:shd w:val="solid" w:color="FFFFFF" w:fill="auto"/>
          </w:tcPr>
          <w:p w14:paraId="5E3E4AFF" w14:textId="77777777" w:rsidR="00D40151" w:rsidRDefault="00D40151" w:rsidP="009D14FB">
            <w:pPr>
              <w:pStyle w:val="TAC"/>
              <w:rPr>
                <w:sz w:val="16"/>
                <w:szCs w:val="16"/>
              </w:rPr>
            </w:pPr>
            <w:r>
              <w:rPr>
                <w:sz w:val="16"/>
                <w:szCs w:val="16"/>
              </w:rPr>
              <w:t>15.3.0</w:t>
            </w:r>
          </w:p>
        </w:tc>
      </w:tr>
      <w:tr w:rsidR="00D40151" w:rsidRPr="009E0DE1" w14:paraId="1DCB0A21" w14:textId="77777777" w:rsidTr="009D14FB">
        <w:tc>
          <w:tcPr>
            <w:tcW w:w="800" w:type="dxa"/>
            <w:shd w:val="solid" w:color="FFFFFF" w:fill="auto"/>
          </w:tcPr>
          <w:p w14:paraId="43033F14" w14:textId="77777777" w:rsidR="00D40151" w:rsidRDefault="00D40151" w:rsidP="009D14FB">
            <w:pPr>
              <w:pStyle w:val="TAC"/>
              <w:rPr>
                <w:sz w:val="16"/>
                <w:szCs w:val="16"/>
              </w:rPr>
            </w:pPr>
            <w:r>
              <w:rPr>
                <w:sz w:val="16"/>
                <w:szCs w:val="16"/>
              </w:rPr>
              <w:t>09-2018</w:t>
            </w:r>
          </w:p>
        </w:tc>
        <w:tc>
          <w:tcPr>
            <w:tcW w:w="800" w:type="dxa"/>
            <w:shd w:val="solid" w:color="FFFFFF" w:fill="auto"/>
          </w:tcPr>
          <w:p w14:paraId="6E97B881" w14:textId="77777777" w:rsidR="00D40151" w:rsidRDefault="00D40151" w:rsidP="009D14FB">
            <w:pPr>
              <w:pStyle w:val="TAC"/>
              <w:rPr>
                <w:sz w:val="16"/>
                <w:szCs w:val="16"/>
              </w:rPr>
            </w:pPr>
            <w:r>
              <w:rPr>
                <w:sz w:val="16"/>
                <w:szCs w:val="16"/>
              </w:rPr>
              <w:t>SP#81</w:t>
            </w:r>
          </w:p>
        </w:tc>
        <w:tc>
          <w:tcPr>
            <w:tcW w:w="1094" w:type="dxa"/>
            <w:shd w:val="solid" w:color="FFFFFF" w:fill="auto"/>
          </w:tcPr>
          <w:p w14:paraId="4D8E2FB0" w14:textId="77777777" w:rsidR="00D40151" w:rsidRDefault="00D40151" w:rsidP="009D14FB">
            <w:pPr>
              <w:pStyle w:val="TAC"/>
              <w:rPr>
                <w:sz w:val="16"/>
                <w:szCs w:val="16"/>
              </w:rPr>
            </w:pPr>
            <w:r>
              <w:rPr>
                <w:sz w:val="16"/>
                <w:szCs w:val="16"/>
              </w:rPr>
              <w:t>SP-180715</w:t>
            </w:r>
          </w:p>
        </w:tc>
        <w:tc>
          <w:tcPr>
            <w:tcW w:w="567" w:type="dxa"/>
            <w:shd w:val="solid" w:color="FFFFFF" w:fill="auto"/>
          </w:tcPr>
          <w:p w14:paraId="62C85278" w14:textId="77777777" w:rsidR="00D40151" w:rsidRDefault="00D40151" w:rsidP="009D14FB">
            <w:pPr>
              <w:pStyle w:val="TAL"/>
              <w:rPr>
                <w:sz w:val="16"/>
                <w:szCs w:val="16"/>
              </w:rPr>
            </w:pPr>
            <w:r>
              <w:rPr>
                <w:sz w:val="16"/>
                <w:szCs w:val="16"/>
              </w:rPr>
              <w:t>0575</w:t>
            </w:r>
          </w:p>
        </w:tc>
        <w:tc>
          <w:tcPr>
            <w:tcW w:w="425" w:type="dxa"/>
            <w:shd w:val="solid" w:color="FFFFFF" w:fill="auto"/>
          </w:tcPr>
          <w:p w14:paraId="3A10B623" w14:textId="77777777" w:rsidR="00D40151" w:rsidRDefault="00D40151" w:rsidP="009D14FB">
            <w:pPr>
              <w:pStyle w:val="TAL"/>
              <w:rPr>
                <w:sz w:val="16"/>
                <w:szCs w:val="16"/>
              </w:rPr>
            </w:pPr>
            <w:r>
              <w:rPr>
                <w:sz w:val="16"/>
                <w:szCs w:val="16"/>
              </w:rPr>
              <w:t>-</w:t>
            </w:r>
          </w:p>
        </w:tc>
        <w:tc>
          <w:tcPr>
            <w:tcW w:w="425" w:type="dxa"/>
            <w:shd w:val="solid" w:color="FFFFFF" w:fill="auto"/>
          </w:tcPr>
          <w:p w14:paraId="2E282FD0" w14:textId="77777777" w:rsidR="00D40151" w:rsidRDefault="00D40151" w:rsidP="009D14FB">
            <w:pPr>
              <w:pStyle w:val="TAL"/>
              <w:rPr>
                <w:sz w:val="16"/>
                <w:szCs w:val="16"/>
              </w:rPr>
            </w:pPr>
            <w:r>
              <w:rPr>
                <w:sz w:val="16"/>
                <w:szCs w:val="16"/>
              </w:rPr>
              <w:t>F</w:t>
            </w:r>
          </w:p>
        </w:tc>
        <w:tc>
          <w:tcPr>
            <w:tcW w:w="4820" w:type="dxa"/>
            <w:shd w:val="solid" w:color="FFFFFF" w:fill="auto"/>
          </w:tcPr>
          <w:p w14:paraId="56BF02E5" w14:textId="77777777" w:rsidR="00D40151" w:rsidRDefault="00D40151" w:rsidP="009D14FB">
            <w:pPr>
              <w:pStyle w:val="TAL"/>
              <w:rPr>
                <w:sz w:val="16"/>
                <w:szCs w:val="16"/>
              </w:rPr>
            </w:pPr>
            <w:r>
              <w:rPr>
                <w:sz w:val="16"/>
                <w:szCs w:val="16"/>
              </w:rPr>
              <w:t>Exposure function reference correction</w:t>
            </w:r>
          </w:p>
        </w:tc>
        <w:tc>
          <w:tcPr>
            <w:tcW w:w="708" w:type="dxa"/>
            <w:shd w:val="solid" w:color="FFFFFF" w:fill="auto"/>
          </w:tcPr>
          <w:p w14:paraId="78DEFE34" w14:textId="77777777" w:rsidR="00D40151" w:rsidRDefault="00D40151" w:rsidP="009D14FB">
            <w:pPr>
              <w:pStyle w:val="TAC"/>
              <w:rPr>
                <w:sz w:val="16"/>
                <w:szCs w:val="16"/>
              </w:rPr>
            </w:pPr>
            <w:r>
              <w:rPr>
                <w:sz w:val="16"/>
                <w:szCs w:val="16"/>
              </w:rPr>
              <w:t>15.3.0</w:t>
            </w:r>
          </w:p>
        </w:tc>
      </w:tr>
      <w:tr w:rsidR="00D40151" w:rsidRPr="009E0DE1" w14:paraId="5C5750A5" w14:textId="77777777" w:rsidTr="009D14FB">
        <w:tc>
          <w:tcPr>
            <w:tcW w:w="800" w:type="dxa"/>
            <w:shd w:val="solid" w:color="FFFFFF" w:fill="auto"/>
          </w:tcPr>
          <w:p w14:paraId="11504392" w14:textId="77777777" w:rsidR="00D40151" w:rsidRDefault="00D40151" w:rsidP="009D14FB">
            <w:pPr>
              <w:pStyle w:val="TAC"/>
              <w:rPr>
                <w:sz w:val="16"/>
                <w:szCs w:val="16"/>
              </w:rPr>
            </w:pPr>
            <w:r>
              <w:rPr>
                <w:sz w:val="16"/>
                <w:szCs w:val="16"/>
              </w:rPr>
              <w:t>09-2018</w:t>
            </w:r>
          </w:p>
        </w:tc>
        <w:tc>
          <w:tcPr>
            <w:tcW w:w="800" w:type="dxa"/>
            <w:shd w:val="solid" w:color="FFFFFF" w:fill="auto"/>
          </w:tcPr>
          <w:p w14:paraId="4F3CF8A0" w14:textId="77777777" w:rsidR="00D40151" w:rsidRDefault="00D40151" w:rsidP="009D14FB">
            <w:pPr>
              <w:pStyle w:val="TAC"/>
              <w:rPr>
                <w:sz w:val="16"/>
                <w:szCs w:val="16"/>
              </w:rPr>
            </w:pPr>
            <w:r>
              <w:rPr>
                <w:sz w:val="16"/>
                <w:szCs w:val="16"/>
              </w:rPr>
              <w:t>SP#81</w:t>
            </w:r>
          </w:p>
        </w:tc>
        <w:tc>
          <w:tcPr>
            <w:tcW w:w="1094" w:type="dxa"/>
            <w:shd w:val="solid" w:color="FFFFFF" w:fill="auto"/>
          </w:tcPr>
          <w:p w14:paraId="711B01FE" w14:textId="77777777" w:rsidR="00D40151" w:rsidRDefault="00D40151" w:rsidP="009D14FB">
            <w:pPr>
              <w:pStyle w:val="TAC"/>
              <w:rPr>
                <w:sz w:val="16"/>
                <w:szCs w:val="16"/>
              </w:rPr>
            </w:pPr>
            <w:r>
              <w:rPr>
                <w:sz w:val="16"/>
                <w:szCs w:val="16"/>
              </w:rPr>
              <w:t>SP-180715</w:t>
            </w:r>
          </w:p>
        </w:tc>
        <w:tc>
          <w:tcPr>
            <w:tcW w:w="567" w:type="dxa"/>
            <w:shd w:val="solid" w:color="FFFFFF" w:fill="auto"/>
          </w:tcPr>
          <w:p w14:paraId="34284E62" w14:textId="77777777" w:rsidR="00D40151" w:rsidRDefault="00D40151" w:rsidP="009D14FB">
            <w:pPr>
              <w:pStyle w:val="TAL"/>
              <w:rPr>
                <w:sz w:val="16"/>
                <w:szCs w:val="16"/>
              </w:rPr>
            </w:pPr>
            <w:r>
              <w:rPr>
                <w:sz w:val="16"/>
                <w:szCs w:val="16"/>
              </w:rPr>
              <w:t xml:space="preserve"> 0583</w:t>
            </w:r>
          </w:p>
        </w:tc>
        <w:tc>
          <w:tcPr>
            <w:tcW w:w="425" w:type="dxa"/>
            <w:shd w:val="solid" w:color="FFFFFF" w:fill="auto"/>
          </w:tcPr>
          <w:p w14:paraId="0953C8AB" w14:textId="77777777" w:rsidR="00D40151" w:rsidRDefault="00D40151" w:rsidP="009D14FB">
            <w:pPr>
              <w:pStyle w:val="TAL"/>
              <w:rPr>
                <w:sz w:val="16"/>
                <w:szCs w:val="16"/>
              </w:rPr>
            </w:pPr>
            <w:r>
              <w:rPr>
                <w:sz w:val="16"/>
                <w:szCs w:val="16"/>
              </w:rPr>
              <w:t>3</w:t>
            </w:r>
          </w:p>
        </w:tc>
        <w:tc>
          <w:tcPr>
            <w:tcW w:w="425" w:type="dxa"/>
            <w:shd w:val="solid" w:color="FFFFFF" w:fill="auto"/>
          </w:tcPr>
          <w:p w14:paraId="6E45EB09" w14:textId="77777777" w:rsidR="00D40151" w:rsidRDefault="00D40151" w:rsidP="009D14FB">
            <w:pPr>
              <w:pStyle w:val="TAL"/>
              <w:rPr>
                <w:sz w:val="16"/>
                <w:szCs w:val="16"/>
              </w:rPr>
            </w:pPr>
            <w:r>
              <w:rPr>
                <w:sz w:val="16"/>
                <w:szCs w:val="16"/>
              </w:rPr>
              <w:t>F</w:t>
            </w:r>
          </w:p>
        </w:tc>
        <w:tc>
          <w:tcPr>
            <w:tcW w:w="4820" w:type="dxa"/>
            <w:shd w:val="solid" w:color="FFFFFF" w:fill="auto"/>
          </w:tcPr>
          <w:p w14:paraId="0B56AAD7" w14:textId="77777777" w:rsidR="00D40151" w:rsidRDefault="00D40151" w:rsidP="009D14FB">
            <w:pPr>
              <w:pStyle w:val="TAL"/>
              <w:rPr>
                <w:sz w:val="16"/>
                <w:szCs w:val="16"/>
              </w:rPr>
            </w:pPr>
            <w:r>
              <w:rPr>
                <w:sz w:val="16"/>
                <w:szCs w:val="16"/>
              </w:rPr>
              <w:t>Consistent Description of 5QI</w:t>
            </w:r>
          </w:p>
        </w:tc>
        <w:tc>
          <w:tcPr>
            <w:tcW w:w="708" w:type="dxa"/>
            <w:shd w:val="solid" w:color="FFFFFF" w:fill="auto"/>
          </w:tcPr>
          <w:p w14:paraId="16E4A33E" w14:textId="77777777" w:rsidR="00D40151" w:rsidRDefault="00D40151" w:rsidP="009D14FB">
            <w:pPr>
              <w:pStyle w:val="TAC"/>
              <w:rPr>
                <w:sz w:val="16"/>
                <w:szCs w:val="16"/>
              </w:rPr>
            </w:pPr>
            <w:r>
              <w:rPr>
                <w:sz w:val="16"/>
                <w:szCs w:val="16"/>
              </w:rPr>
              <w:t>15.3.0</w:t>
            </w:r>
          </w:p>
        </w:tc>
      </w:tr>
      <w:tr w:rsidR="00D40151" w:rsidRPr="009E0DE1" w14:paraId="42FFD0F9" w14:textId="77777777" w:rsidTr="009D14FB">
        <w:tc>
          <w:tcPr>
            <w:tcW w:w="800" w:type="dxa"/>
            <w:shd w:val="solid" w:color="FFFFFF" w:fill="auto"/>
          </w:tcPr>
          <w:p w14:paraId="1CBDC2F4" w14:textId="77777777" w:rsidR="00D40151" w:rsidRDefault="00D40151" w:rsidP="009D14FB">
            <w:pPr>
              <w:pStyle w:val="TAC"/>
              <w:rPr>
                <w:sz w:val="16"/>
                <w:szCs w:val="16"/>
              </w:rPr>
            </w:pPr>
            <w:r>
              <w:rPr>
                <w:sz w:val="16"/>
                <w:szCs w:val="16"/>
              </w:rPr>
              <w:t>09-2018</w:t>
            </w:r>
          </w:p>
        </w:tc>
        <w:tc>
          <w:tcPr>
            <w:tcW w:w="800" w:type="dxa"/>
            <w:shd w:val="solid" w:color="FFFFFF" w:fill="auto"/>
          </w:tcPr>
          <w:p w14:paraId="36ECCB88" w14:textId="77777777" w:rsidR="00D40151" w:rsidRDefault="00D40151" w:rsidP="009D14FB">
            <w:pPr>
              <w:pStyle w:val="TAC"/>
              <w:rPr>
                <w:sz w:val="16"/>
                <w:szCs w:val="16"/>
              </w:rPr>
            </w:pPr>
            <w:r>
              <w:rPr>
                <w:sz w:val="16"/>
                <w:szCs w:val="16"/>
              </w:rPr>
              <w:t>SP#81</w:t>
            </w:r>
          </w:p>
        </w:tc>
        <w:tc>
          <w:tcPr>
            <w:tcW w:w="1094" w:type="dxa"/>
            <w:shd w:val="solid" w:color="FFFFFF" w:fill="auto"/>
          </w:tcPr>
          <w:p w14:paraId="3548DF6C" w14:textId="77777777" w:rsidR="00D40151" w:rsidRDefault="00D40151" w:rsidP="009D14FB">
            <w:pPr>
              <w:pStyle w:val="TAC"/>
              <w:rPr>
                <w:sz w:val="16"/>
                <w:szCs w:val="16"/>
              </w:rPr>
            </w:pPr>
            <w:r>
              <w:rPr>
                <w:sz w:val="16"/>
                <w:szCs w:val="16"/>
              </w:rPr>
              <w:t>SP-180715</w:t>
            </w:r>
          </w:p>
        </w:tc>
        <w:tc>
          <w:tcPr>
            <w:tcW w:w="567" w:type="dxa"/>
            <w:shd w:val="solid" w:color="FFFFFF" w:fill="auto"/>
          </w:tcPr>
          <w:p w14:paraId="47B002DB" w14:textId="77777777" w:rsidR="00D40151" w:rsidRDefault="00D40151" w:rsidP="009D14FB">
            <w:pPr>
              <w:pStyle w:val="TAL"/>
              <w:rPr>
                <w:sz w:val="16"/>
                <w:szCs w:val="16"/>
              </w:rPr>
            </w:pPr>
            <w:r>
              <w:rPr>
                <w:sz w:val="16"/>
                <w:szCs w:val="16"/>
              </w:rPr>
              <w:t>0584</w:t>
            </w:r>
          </w:p>
        </w:tc>
        <w:tc>
          <w:tcPr>
            <w:tcW w:w="425" w:type="dxa"/>
            <w:shd w:val="solid" w:color="FFFFFF" w:fill="auto"/>
          </w:tcPr>
          <w:p w14:paraId="466A767B" w14:textId="77777777" w:rsidR="00D40151" w:rsidRDefault="00D40151" w:rsidP="009D14FB">
            <w:pPr>
              <w:pStyle w:val="TAL"/>
              <w:rPr>
                <w:sz w:val="16"/>
                <w:szCs w:val="16"/>
              </w:rPr>
            </w:pPr>
            <w:r>
              <w:rPr>
                <w:sz w:val="16"/>
                <w:szCs w:val="16"/>
              </w:rPr>
              <w:t>-</w:t>
            </w:r>
          </w:p>
        </w:tc>
        <w:tc>
          <w:tcPr>
            <w:tcW w:w="425" w:type="dxa"/>
            <w:shd w:val="solid" w:color="FFFFFF" w:fill="auto"/>
          </w:tcPr>
          <w:p w14:paraId="7D502E3D" w14:textId="77777777" w:rsidR="00D40151" w:rsidRDefault="00D40151" w:rsidP="009D14FB">
            <w:pPr>
              <w:pStyle w:val="TAL"/>
              <w:rPr>
                <w:sz w:val="16"/>
                <w:szCs w:val="16"/>
              </w:rPr>
            </w:pPr>
            <w:r>
              <w:rPr>
                <w:sz w:val="16"/>
                <w:szCs w:val="16"/>
              </w:rPr>
              <w:t>F</w:t>
            </w:r>
          </w:p>
        </w:tc>
        <w:tc>
          <w:tcPr>
            <w:tcW w:w="4820" w:type="dxa"/>
            <w:shd w:val="solid" w:color="FFFFFF" w:fill="auto"/>
          </w:tcPr>
          <w:p w14:paraId="080AC709" w14:textId="77777777" w:rsidR="00D40151" w:rsidRDefault="00D40151" w:rsidP="009D14FB">
            <w:pPr>
              <w:pStyle w:val="TAL"/>
              <w:rPr>
                <w:sz w:val="16"/>
                <w:szCs w:val="16"/>
              </w:rPr>
            </w:pPr>
            <w:r>
              <w:rPr>
                <w:sz w:val="16"/>
                <w:szCs w:val="16"/>
              </w:rPr>
              <w:t>Corrections to N4 and UP tunnel protocol descriptions</w:t>
            </w:r>
          </w:p>
        </w:tc>
        <w:tc>
          <w:tcPr>
            <w:tcW w:w="708" w:type="dxa"/>
            <w:shd w:val="solid" w:color="FFFFFF" w:fill="auto"/>
          </w:tcPr>
          <w:p w14:paraId="208254E6" w14:textId="77777777" w:rsidR="00D40151" w:rsidRDefault="00D40151" w:rsidP="009D14FB">
            <w:pPr>
              <w:pStyle w:val="TAC"/>
              <w:rPr>
                <w:sz w:val="16"/>
                <w:szCs w:val="16"/>
              </w:rPr>
            </w:pPr>
            <w:r>
              <w:rPr>
                <w:sz w:val="16"/>
                <w:szCs w:val="16"/>
              </w:rPr>
              <w:t>15.3.0</w:t>
            </w:r>
          </w:p>
        </w:tc>
      </w:tr>
      <w:tr w:rsidR="00D40151" w:rsidRPr="009E0DE1" w14:paraId="3255DF67" w14:textId="77777777" w:rsidTr="009D14FB">
        <w:tc>
          <w:tcPr>
            <w:tcW w:w="800" w:type="dxa"/>
            <w:shd w:val="solid" w:color="FFFFFF" w:fill="auto"/>
          </w:tcPr>
          <w:p w14:paraId="6B00BCFE" w14:textId="77777777" w:rsidR="00D40151" w:rsidRDefault="00D40151" w:rsidP="009D14FB">
            <w:pPr>
              <w:pStyle w:val="TAC"/>
              <w:rPr>
                <w:sz w:val="16"/>
                <w:szCs w:val="16"/>
              </w:rPr>
            </w:pPr>
            <w:r>
              <w:rPr>
                <w:sz w:val="16"/>
                <w:szCs w:val="16"/>
              </w:rPr>
              <w:t>09-2018</w:t>
            </w:r>
          </w:p>
        </w:tc>
        <w:tc>
          <w:tcPr>
            <w:tcW w:w="800" w:type="dxa"/>
            <w:shd w:val="solid" w:color="FFFFFF" w:fill="auto"/>
          </w:tcPr>
          <w:p w14:paraId="165F42A1" w14:textId="77777777" w:rsidR="00D40151" w:rsidRDefault="00D40151" w:rsidP="009D14FB">
            <w:pPr>
              <w:pStyle w:val="TAC"/>
              <w:rPr>
                <w:sz w:val="16"/>
                <w:szCs w:val="16"/>
              </w:rPr>
            </w:pPr>
            <w:r>
              <w:rPr>
                <w:sz w:val="16"/>
                <w:szCs w:val="16"/>
              </w:rPr>
              <w:t>SP#81</w:t>
            </w:r>
          </w:p>
        </w:tc>
        <w:tc>
          <w:tcPr>
            <w:tcW w:w="1094" w:type="dxa"/>
            <w:shd w:val="solid" w:color="FFFFFF" w:fill="auto"/>
          </w:tcPr>
          <w:p w14:paraId="5F8BD2C2" w14:textId="77777777" w:rsidR="00D40151" w:rsidRDefault="00D40151" w:rsidP="009D14FB">
            <w:pPr>
              <w:pStyle w:val="TAC"/>
              <w:rPr>
                <w:sz w:val="16"/>
                <w:szCs w:val="16"/>
              </w:rPr>
            </w:pPr>
            <w:r>
              <w:rPr>
                <w:sz w:val="16"/>
                <w:szCs w:val="16"/>
              </w:rPr>
              <w:t>SP-180715</w:t>
            </w:r>
          </w:p>
        </w:tc>
        <w:tc>
          <w:tcPr>
            <w:tcW w:w="567" w:type="dxa"/>
            <w:shd w:val="solid" w:color="FFFFFF" w:fill="auto"/>
          </w:tcPr>
          <w:p w14:paraId="12214621" w14:textId="77777777" w:rsidR="00D40151" w:rsidRDefault="00D40151" w:rsidP="009D14FB">
            <w:pPr>
              <w:pStyle w:val="TAL"/>
              <w:rPr>
                <w:sz w:val="16"/>
                <w:szCs w:val="16"/>
              </w:rPr>
            </w:pPr>
            <w:r>
              <w:rPr>
                <w:sz w:val="16"/>
                <w:szCs w:val="16"/>
              </w:rPr>
              <w:t>0585</w:t>
            </w:r>
          </w:p>
        </w:tc>
        <w:tc>
          <w:tcPr>
            <w:tcW w:w="425" w:type="dxa"/>
            <w:shd w:val="solid" w:color="FFFFFF" w:fill="auto"/>
          </w:tcPr>
          <w:p w14:paraId="218C17D0" w14:textId="77777777" w:rsidR="00D40151" w:rsidRDefault="00D40151" w:rsidP="009D14FB">
            <w:pPr>
              <w:pStyle w:val="TAL"/>
              <w:rPr>
                <w:sz w:val="16"/>
                <w:szCs w:val="16"/>
              </w:rPr>
            </w:pPr>
            <w:r>
              <w:rPr>
                <w:sz w:val="16"/>
                <w:szCs w:val="16"/>
              </w:rPr>
              <w:t>1</w:t>
            </w:r>
          </w:p>
        </w:tc>
        <w:tc>
          <w:tcPr>
            <w:tcW w:w="425" w:type="dxa"/>
            <w:shd w:val="solid" w:color="FFFFFF" w:fill="auto"/>
          </w:tcPr>
          <w:p w14:paraId="167A4667" w14:textId="77777777" w:rsidR="00D40151" w:rsidRDefault="00D40151" w:rsidP="009D14FB">
            <w:pPr>
              <w:pStyle w:val="TAL"/>
              <w:rPr>
                <w:sz w:val="16"/>
                <w:szCs w:val="16"/>
              </w:rPr>
            </w:pPr>
            <w:r>
              <w:rPr>
                <w:sz w:val="16"/>
                <w:szCs w:val="16"/>
              </w:rPr>
              <w:t>F</w:t>
            </w:r>
          </w:p>
        </w:tc>
        <w:tc>
          <w:tcPr>
            <w:tcW w:w="4820" w:type="dxa"/>
            <w:shd w:val="solid" w:color="FFFFFF" w:fill="auto"/>
          </w:tcPr>
          <w:p w14:paraId="6BEBADF7" w14:textId="77777777" w:rsidR="00D40151" w:rsidRDefault="00D40151" w:rsidP="009D14FB">
            <w:pPr>
              <w:pStyle w:val="TAL"/>
              <w:rPr>
                <w:sz w:val="16"/>
                <w:szCs w:val="16"/>
              </w:rPr>
            </w:pPr>
            <w:r>
              <w:rPr>
                <w:sz w:val="16"/>
                <w:szCs w:val="16"/>
              </w:rPr>
              <w:t>Handling of pending DL NAS signalling (related to LS In S2-187632)</w:t>
            </w:r>
          </w:p>
        </w:tc>
        <w:tc>
          <w:tcPr>
            <w:tcW w:w="708" w:type="dxa"/>
            <w:shd w:val="solid" w:color="FFFFFF" w:fill="auto"/>
          </w:tcPr>
          <w:p w14:paraId="4B7DC0AF" w14:textId="77777777" w:rsidR="00D40151" w:rsidRDefault="00D40151" w:rsidP="009D14FB">
            <w:pPr>
              <w:pStyle w:val="TAC"/>
              <w:rPr>
                <w:sz w:val="16"/>
                <w:szCs w:val="16"/>
              </w:rPr>
            </w:pPr>
            <w:r>
              <w:rPr>
                <w:sz w:val="16"/>
                <w:szCs w:val="16"/>
              </w:rPr>
              <w:t>15.3.0</w:t>
            </w:r>
          </w:p>
        </w:tc>
      </w:tr>
      <w:tr w:rsidR="00D40151" w:rsidRPr="009E0DE1" w14:paraId="6693EBE7" w14:textId="77777777" w:rsidTr="009D14FB">
        <w:tc>
          <w:tcPr>
            <w:tcW w:w="800" w:type="dxa"/>
            <w:shd w:val="solid" w:color="FFFFFF" w:fill="auto"/>
          </w:tcPr>
          <w:p w14:paraId="2368467D" w14:textId="77777777" w:rsidR="00D40151" w:rsidRDefault="00D40151" w:rsidP="009D14FB">
            <w:pPr>
              <w:pStyle w:val="TAC"/>
              <w:rPr>
                <w:sz w:val="16"/>
                <w:szCs w:val="16"/>
              </w:rPr>
            </w:pPr>
            <w:r>
              <w:rPr>
                <w:sz w:val="16"/>
                <w:szCs w:val="16"/>
              </w:rPr>
              <w:t>09-2018</w:t>
            </w:r>
          </w:p>
        </w:tc>
        <w:tc>
          <w:tcPr>
            <w:tcW w:w="800" w:type="dxa"/>
            <w:shd w:val="solid" w:color="FFFFFF" w:fill="auto"/>
          </w:tcPr>
          <w:p w14:paraId="7264FB9B" w14:textId="77777777" w:rsidR="00D40151" w:rsidRDefault="00D40151" w:rsidP="009D14FB">
            <w:pPr>
              <w:pStyle w:val="TAC"/>
              <w:rPr>
                <w:sz w:val="16"/>
                <w:szCs w:val="16"/>
              </w:rPr>
            </w:pPr>
            <w:r>
              <w:rPr>
                <w:sz w:val="16"/>
                <w:szCs w:val="16"/>
              </w:rPr>
              <w:t>SP#81</w:t>
            </w:r>
          </w:p>
        </w:tc>
        <w:tc>
          <w:tcPr>
            <w:tcW w:w="1094" w:type="dxa"/>
            <w:shd w:val="solid" w:color="FFFFFF" w:fill="auto"/>
          </w:tcPr>
          <w:p w14:paraId="27154D1D" w14:textId="77777777" w:rsidR="00D40151" w:rsidRDefault="00D40151" w:rsidP="009D14FB">
            <w:pPr>
              <w:pStyle w:val="TAC"/>
              <w:rPr>
                <w:sz w:val="16"/>
                <w:szCs w:val="16"/>
              </w:rPr>
            </w:pPr>
            <w:r>
              <w:rPr>
                <w:sz w:val="16"/>
                <w:szCs w:val="16"/>
              </w:rPr>
              <w:t>SP-180715</w:t>
            </w:r>
          </w:p>
        </w:tc>
        <w:tc>
          <w:tcPr>
            <w:tcW w:w="567" w:type="dxa"/>
            <w:shd w:val="solid" w:color="FFFFFF" w:fill="auto"/>
          </w:tcPr>
          <w:p w14:paraId="773C2946" w14:textId="77777777" w:rsidR="00D40151" w:rsidRDefault="00D40151" w:rsidP="009D14FB">
            <w:pPr>
              <w:pStyle w:val="TAL"/>
              <w:rPr>
                <w:sz w:val="16"/>
                <w:szCs w:val="16"/>
              </w:rPr>
            </w:pPr>
            <w:r>
              <w:rPr>
                <w:sz w:val="16"/>
                <w:szCs w:val="16"/>
              </w:rPr>
              <w:t>0586</w:t>
            </w:r>
          </w:p>
        </w:tc>
        <w:tc>
          <w:tcPr>
            <w:tcW w:w="425" w:type="dxa"/>
            <w:shd w:val="solid" w:color="FFFFFF" w:fill="auto"/>
          </w:tcPr>
          <w:p w14:paraId="5A08572B" w14:textId="77777777" w:rsidR="00D40151" w:rsidRDefault="00D40151" w:rsidP="009D14FB">
            <w:pPr>
              <w:pStyle w:val="TAL"/>
              <w:rPr>
                <w:sz w:val="16"/>
                <w:szCs w:val="16"/>
              </w:rPr>
            </w:pPr>
            <w:r>
              <w:rPr>
                <w:sz w:val="16"/>
                <w:szCs w:val="16"/>
              </w:rPr>
              <w:t>-</w:t>
            </w:r>
          </w:p>
        </w:tc>
        <w:tc>
          <w:tcPr>
            <w:tcW w:w="425" w:type="dxa"/>
            <w:shd w:val="solid" w:color="FFFFFF" w:fill="auto"/>
          </w:tcPr>
          <w:p w14:paraId="0D04E677" w14:textId="77777777" w:rsidR="00D40151" w:rsidRDefault="00D40151" w:rsidP="009D14FB">
            <w:pPr>
              <w:pStyle w:val="TAL"/>
              <w:rPr>
                <w:sz w:val="16"/>
                <w:szCs w:val="16"/>
              </w:rPr>
            </w:pPr>
            <w:r>
              <w:rPr>
                <w:sz w:val="16"/>
                <w:szCs w:val="16"/>
              </w:rPr>
              <w:t>F</w:t>
            </w:r>
          </w:p>
        </w:tc>
        <w:tc>
          <w:tcPr>
            <w:tcW w:w="4820" w:type="dxa"/>
            <w:shd w:val="solid" w:color="FFFFFF" w:fill="auto"/>
          </w:tcPr>
          <w:p w14:paraId="100A0E8B" w14:textId="77777777" w:rsidR="00D40151" w:rsidRDefault="00D40151" w:rsidP="009D14FB">
            <w:pPr>
              <w:pStyle w:val="TAL"/>
              <w:rPr>
                <w:sz w:val="16"/>
                <w:szCs w:val="16"/>
              </w:rPr>
            </w:pPr>
            <w:r>
              <w:rPr>
                <w:sz w:val="16"/>
                <w:szCs w:val="16"/>
              </w:rPr>
              <w:t>Alignment of Slice Selection logic in the AMF and NSSF</w:t>
            </w:r>
          </w:p>
        </w:tc>
        <w:tc>
          <w:tcPr>
            <w:tcW w:w="708" w:type="dxa"/>
            <w:shd w:val="solid" w:color="FFFFFF" w:fill="auto"/>
          </w:tcPr>
          <w:p w14:paraId="6CDC9D85" w14:textId="77777777" w:rsidR="00D40151" w:rsidRDefault="00D40151" w:rsidP="009D14FB">
            <w:pPr>
              <w:pStyle w:val="TAC"/>
              <w:rPr>
                <w:sz w:val="16"/>
                <w:szCs w:val="16"/>
              </w:rPr>
            </w:pPr>
            <w:r>
              <w:rPr>
                <w:sz w:val="16"/>
                <w:szCs w:val="16"/>
              </w:rPr>
              <w:t>15.3.0</w:t>
            </w:r>
          </w:p>
        </w:tc>
      </w:tr>
      <w:tr w:rsidR="00D40151" w:rsidRPr="009E0DE1" w14:paraId="4CBA3ACC" w14:textId="77777777" w:rsidTr="009D14FB">
        <w:tc>
          <w:tcPr>
            <w:tcW w:w="800" w:type="dxa"/>
            <w:shd w:val="solid" w:color="FFFFFF" w:fill="auto"/>
          </w:tcPr>
          <w:p w14:paraId="53CDEF08" w14:textId="77777777" w:rsidR="00D40151" w:rsidRDefault="00D40151" w:rsidP="009D14FB">
            <w:pPr>
              <w:pStyle w:val="TAC"/>
              <w:rPr>
                <w:sz w:val="16"/>
                <w:szCs w:val="16"/>
              </w:rPr>
            </w:pPr>
            <w:r>
              <w:rPr>
                <w:sz w:val="16"/>
                <w:szCs w:val="16"/>
              </w:rPr>
              <w:t>09-2018</w:t>
            </w:r>
          </w:p>
        </w:tc>
        <w:tc>
          <w:tcPr>
            <w:tcW w:w="800" w:type="dxa"/>
            <w:shd w:val="solid" w:color="FFFFFF" w:fill="auto"/>
          </w:tcPr>
          <w:p w14:paraId="1E57F840" w14:textId="77777777" w:rsidR="00D40151" w:rsidRDefault="00D40151" w:rsidP="009D14FB">
            <w:pPr>
              <w:pStyle w:val="TAC"/>
              <w:rPr>
                <w:sz w:val="16"/>
                <w:szCs w:val="16"/>
              </w:rPr>
            </w:pPr>
            <w:r>
              <w:rPr>
                <w:sz w:val="16"/>
                <w:szCs w:val="16"/>
              </w:rPr>
              <w:t>SP#81</w:t>
            </w:r>
          </w:p>
        </w:tc>
        <w:tc>
          <w:tcPr>
            <w:tcW w:w="1094" w:type="dxa"/>
            <w:shd w:val="solid" w:color="FFFFFF" w:fill="auto"/>
          </w:tcPr>
          <w:p w14:paraId="2FDB69C5" w14:textId="77777777" w:rsidR="00D40151" w:rsidRDefault="00D40151" w:rsidP="009D14FB">
            <w:pPr>
              <w:pStyle w:val="TAC"/>
              <w:rPr>
                <w:sz w:val="16"/>
                <w:szCs w:val="16"/>
              </w:rPr>
            </w:pPr>
            <w:r>
              <w:rPr>
                <w:sz w:val="16"/>
                <w:szCs w:val="16"/>
              </w:rPr>
              <w:t>SP-180715</w:t>
            </w:r>
          </w:p>
        </w:tc>
        <w:tc>
          <w:tcPr>
            <w:tcW w:w="567" w:type="dxa"/>
            <w:shd w:val="solid" w:color="FFFFFF" w:fill="auto"/>
          </w:tcPr>
          <w:p w14:paraId="0F757F17" w14:textId="77777777" w:rsidR="00D40151" w:rsidRDefault="00D40151" w:rsidP="009D14FB">
            <w:pPr>
              <w:pStyle w:val="TAL"/>
              <w:rPr>
                <w:sz w:val="16"/>
                <w:szCs w:val="16"/>
              </w:rPr>
            </w:pPr>
            <w:r>
              <w:rPr>
                <w:sz w:val="16"/>
                <w:szCs w:val="16"/>
              </w:rPr>
              <w:t>0587</w:t>
            </w:r>
          </w:p>
        </w:tc>
        <w:tc>
          <w:tcPr>
            <w:tcW w:w="425" w:type="dxa"/>
            <w:shd w:val="solid" w:color="FFFFFF" w:fill="auto"/>
          </w:tcPr>
          <w:p w14:paraId="299944A3" w14:textId="77777777" w:rsidR="00D40151" w:rsidRDefault="00D40151" w:rsidP="009D14FB">
            <w:pPr>
              <w:pStyle w:val="TAL"/>
              <w:rPr>
                <w:sz w:val="16"/>
                <w:szCs w:val="16"/>
              </w:rPr>
            </w:pPr>
            <w:r>
              <w:rPr>
                <w:sz w:val="16"/>
                <w:szCs w:val="16"/>
              </w:rPr>
              <w:t>3</w:t>
            </w:r>
          </w:p>
        </w:tc>
        <w:tc>
          <w:tcPr>
            <w:tcW w:w="425" w:type="dxa"/>
            <w:shd w:val="solid" w:color="FFFFFF" w:fill="auto"/>
          </w:tcPr>
          <w:p w14:paraId="77EAEC4A" w14:textId="77777777" w:rsidR="00D40151" w:rsidRDefault="00D40151" w:rsidP="009D14FB">
            <w:pPr>
              <w:pStyle w:val="TAL"/>
              <w:rPr>
                <w:sz w:val="16"/>
                <w:szCs w:val="16"/>
              </w:rPr>
            </w:pPr>
            <w:r>
              <w:rPr>
                <w:sz w:val="16"/>
                <w:szCs w:val="16"/>
              </w:rPr>
              <w:t>F</w:t>
            </w:r>
          </w:p>
        </w:tc>
        <w:tc>
          <w:tcPr>
            <w:tcW w:w="4820" w:type="dxa"/>
            <w:shd w:val="solid" w:color="FFFFFF" w:fill="auto"/>
          </w:tcPr>
          <w:p w14:paraId="0A77D33D" w14:textId="77777777" w:rsidR="00D40151" w:rsidRDefault="00D40151" w:rsidP="009D14FB">
            <w:pPr>
              <w:pStyle w:val="TAL"/>
              <w:rPr>
                <w:sz w:val="16"/>
                <w:szCs w:val="16"/>
              </w:rPr>
            </w:pPr>
            <w:r>
              <w:rPr>
                <w:sz w:val="16"/>
                <w:szCs w:val="16"/>
              </w:rPr>
              <w:t>Missing requirements to trigger Notification Control</w:t>
            </w:r>
          </w:p>
        </w:tc>
        <w:tc>
          <w:tcPr>
            <w:tcW w:w="708" w:type="dxa"/>
            <w:shd w:val="solid" w:color="FFFFFF" w:fill="auto"/>
          </w:tcPr>
          <w:p w14:paraId="31EF847B" w14:textId="77777777" w:rsidR="00D40151" w:rsidRDefault="00D40151" w:rsidP="009D14FB">
            <w:pPr>
              <w:pStyle w:val="TAC"/>
              <w:rPr>
                <w:sz w:val="16"/>
                <w:szCs w:val="16"/>
              </w:rPr>
            </w:pPr>
            <w:r>
              <w:rPr>
                <w:sz w:val="16"/>
                <w:szCs w:val="16"/>
              </w:rPr>
              <w:t>15.3.0</w:t>
            </w:r>
          </w:p>
        </w:tc>
      </w:tr>
      <w:tr w:rsidR="00D40151" w:rsidRPr="009E0DE1" w14:paraId="1CE65614" w14:textId="77777777" w:rsidTr="009D14FB">
        <w:tc>
          <w:tcPr>
            <w:tcW w:w="800" w:type="dxa"/>
            <w:shd w:val="solid" w:color="FFFFFF" w:fill="auto"/>
          </w:tcPr>
          <w:p w14:paraId="1F6E9554" w14:textId="77777777" w:rsidR="00D40151" w:rsidRDefault="00D40151" w:rsidP="009D14FB">
            <w:pPr>
              <w:pStyle w:val="TAC"/>
              <w:rPr>
                <w:sz w:val="16"/>
                <w:szCs w:val="16"/>
              </w:rPr>
            </w:pPr>
            <w:r>
              <w:rPr>
                <w:sz w:val="16"/>
                <w:szCs w:val="16"/>
              </w:rPr>
              <w:t>09-2018</w:t>
            </w:r>
          </w:p>
        </w:tc>
        <w:tc>
          <w:tcPr>
            <w:tcW w:w="800" w:type="dxa"/>
            <w:shd w:val="solid" w:color="FFFFFF" w:fill="auto"/>
          </w:tcPr>
          <w:p w14:paraId="70637C99" w14:textId="77777777" w:rsidR="00D40151" w:rsidRDefault="00D40151" w:rsidP="009D14FB">
            <w:pPr>
              <w:pStyle w:val="TAC"/>
              <w:rPr>
                <w:sz w:val="16"/>
                <w:szCs w:val="16"/>
              </w:rPr>
            </w:pPr>
            <w:r>
              <w:rPr>
                <w:sz w:val="16"/>
                <w:szCs w:val="16"/>
              </w:rPr>
              <w:t>SP#81</w:t>
            </w:r>
          </w:p>
        </w:tc>
        <w:tc>
          <w:tcPr>
            <w:tcW w:w="1094" w:type="dxa"/>
            <w:shd w:val="solid" w:color="FFFFFF" w:fill="auto"/>
          </w:tcPr>
          <w:p w14:paraId="33AFE58E" w14:textId="77777777" w:rsidR="00D40151" w:rsidRDefault="00D40151" w:rsidP="009D14FB">
            <w:pPr>
              <w:pStyle w:val="TAC"/>
              <w:rPr>
                <w:sz w:val="16"/>
                <w:szCs w:val="16"/>
              </w:rPr>
            </w:pPr>
            <w:r>
              <w:rPr>
                <w:sz w:val="16"/>
                <w:szCs w:val="16"/>
              </w:rPr>
              <w:t>SP-180716</w:t>
            </w:r>
          </w:p>
        </w:tc>
        <w:tc>
          <w:tcPr>
            <w:tcW w:w="567" w:type="dxa"/>
            <w:shd w:val="solid" w:color="FFFFFF" w:fill="auto"/>
          </w:tcPr>
          <w:p w14:paraId="7E0648AE" w14:textId="77777777" w:rsidR="00D40151" w:rsidRDefault="00D40151" w:rsidP="009D14FB">
            <w:pPr>
              <w:pStyle w:val="TAL"/>
              <w:rPr>
                <w:sz w:val="16"/>
                <w:szCs w:val="16"/>
              </w:rPr>
            </w:pPr>
            <w:r>
              <w:rPr>
                <w:sz w:val="16"/>
                <w:szCs w:val="16"/>
              </w:rPr>
              <w:t>0588</w:t>
            </w:r>
          </w:p>
        </w:tc>
        <w:tc>
          <w:tcPr>
            <w:tcW w:w="425" w:type="dxa"/>
            <w:shd w:val="solid" w:color="FFFFFF" w:fill="auto"/>
          </w:tcPr>
          <w:p w14:paraId="521F4215" w14:textId="77777777" w:rsidR="00D40151" w:rsidRDefault="00D40151" w:rsidP="009D14FB">
            <w:pPr>
              <w:pStyle w:val="TAL"/>
              <w:rPr>
                <w:sz w:val="16"/>
                <w:szCs w:val="16"/>
              </w:rPr>
            </w:pPr>
            <w:r>
              <w:rPr>
                <w:sz w:val="16"/>
                <w:szCs w:val="16"/>
              </w:rPr>
              <w:t>2</w:t>
            </w:r>
          </w:p>
        </w:tc>
        <w:tc>
          <w:tcPr>
            <w:tcW w:w="425" w:type="dxa"/>
            <w:shd w:val="solid" w:color="FFFFFF" w:fill="auto"/>
          </w:tcPr>
          <w:p w14:paraId="1436F7AC" w14:textId="77777777" w:rsidR="00D40151" w:rsidRDefault="00D40151" w:rsidP="009D14FB">
            <w:pPr>
              <w:pStyle w:val="TAL"/>
              <w:rPr>
                <w:sz w:val="16"/>
                <w:szCs w:val="16"/>
              </w:rPr>
            </w:pPr>
            <w:r>
              <w:rPr>
                <w:sz w:val="16"/>
                <w:szCs w:val="16"/>
              </w:rPr>
              <w:t>F</w:t>
            </w:r>
          </w:p>
        </w:tc>
        <w:tc>
          <w:tcPr>
            <w:tcW w:w="4820" w:type="dxa"/>
            <w:shd w:val="solid" w:color="FFFFFF" w:fill="auto"/>
          </w:tcPr>
          <w:p w14:paraId="1BC8455F" w14:textId="77777777" w:rsidR="00D40151" w:rsidRDefault="00D40151" w:rsidP="009D14FB">
            <w:pPr>
              <w:pStyle w:val="TAL"/>
              <w:rPr>
                <w:sz w:val="16"/>
                <w:szCs w:val="16"/>
              </w:rPr>
            </w:pPr>
            <w:r>
              <w:rPr>
                <w:sz w:val="16"/>
                <w:szCs w:val="16"/>
              </w:rPr>
              <w:t>OAuth2 Authorization Service</w:t>
            </w:r>
          </w:p>
        </w:tc>
        <w:tc>
          <w:tcPr>
            <w:tcW w:w="708" w:type="dxa"/>
            <w:shd w:val="solid" w:color="FFFFFF" w:fill="auto"/>
          </w:tcPr>
          <w:p w14:paraId="6D1A16B7" w14:textId="77777777" w:rsidR="00D40151" w:rsidRDefault="00D40151" w:rsidP="009D14FB">
            <w:pPr>
              <w:pStyle w:val="TAC"/>
              <w:rPr>
                <w:sz w:val="16"/>
                <w:szCs w:val="16"/>
              </w:rPr>
            </w:pPr>
            <w:r>
              <w:rPr>
                <w:sz w:val="16"/>
                <w:szCs w:val="16"/>
              </w:rPr>
              <w:t>15.3.0</w:t>
            </w:r>
          </w:p>
        </w:tc>
      </w:tr>
      <w:tr w:rsidR="00D40151" w:rsidRPr="009E0DE1" w14:paraId="1EF468A0" w14:textId="77777777" w:rsidTr="009D14FB">
        <w:tc>
          <w:tcPr>
            <w:tcW w:w="800" w:type="dxa"/>
            <w:shd w:val="solid" w:color="FFFFFF" w:fill="auto"/>
          </w:tcPr>
          <w:p w14:paraId="4B8110CF" w14:textId="77777777" w:rsidR="00D40151" w:rsidRDefault="00D40151" w:rsidP="009D14FB">
            <w:pPr>
              <w:pStyle w:val="TAC"/>
              <w:rPr>
                <w:sz w:val="16"/>
                <w:szCs w:val="16"/>
              </w:rPr>
            </w:pPr>
            <w:r>
              <w:rPr>
                <w:sz w:val="16"/>
                <w:szCs w:val="16"/>
              </w:rPr>
              <w:t>09-2018</w:t>
            </w:r>
          </w:p>
        </w:tc>
        <w:tc>
          <w:tcPr>
            <w:tcW w:w="800" w:type="dxa"/>
            <w:shd w:val="solid" w:color="FFFFFF" w:fill="auto"/>
          </w:tcPr>
          <w:p w14:paraId="316EC358" w14:textId="77777777" w:rsidR="00D40151" w:rsidRDefault="00D40151" w:rsidP="009D14FB">
            <w:pPr>
              <w:pStyle w:val="TAC"/>
              <w:rPr>
                <w:sz w:val="16"/>
                <w:szCs w:val="16"/>
              </w:rPr>
            </w:pPr>
            <w:r>
              <w:rPr>
                <w:sz w:val="16"/>
                <w:szCs w:val="16"/>
              </w:rPr>
              <w:t>SP#81</w:t>
            </w:r>
          </w:p>
        </w:tc>
        <w:tc>
          <w:tcPr>
            <w:tcW w:w="1094" w:type="dxa"/>
            <w:shd w:val="solid" w:color="FFFFFF" w:fill="auto"/>
          </w:tcPr>
          <w:p w14:paraId="0148E143" w14:textId="77777777" w:rsidR="00D40151" w:rsidRDefault="00D40151" w:rsidP="009D14FB">
            <w:pPr>
              <w:pStyle w:val="TAC"/>
              <w:rPr>
                <w:sz w:val="16"/>
                <w:szCs w:val="16"/>
              </w:rPr>
            </w:pPr>
            <w:r>
              <w:rPr>
                <w:sz w:val="16"/>
                <w:szCs w:val="16"/>
              </w:rPr>
              <w:t>SP-180716</w:t>
            </w:r>
          </w:p>
        </w:tc>
        <w:tc>
          <w:tcPr>
            <w:tcW w:w="567" w:type="dxa"/>
            <w:shd w:val="solid" w:color="FFFFFF" w:fill="auto"/>
          </w:tcPr>
          <w:p w14:paraId="63F67618" w14:textId="77777777" w:rsidR="00D40151" w:rsidRDefault="00D40151" w:rsidP="009D14FB">
            <w:pPr>
              <w:pStyle w:val="TAL"/>
              <w:rPr>
                <w:sz w:val="16"/>
                <w:szCs w:val="16"/>
              </w:rPr>
            </w:pPr>
            <w:r>
              <w:rPr>
                <w:sz w:val="16"/>
                <w:szCs w:val="16"/>
              </w:rPr>
              <w:t>0589</w:t>
            </w:r>
          </w:p>
        </w:tc>
        <w:tc>
          <w:tcPr>
            <w:tcW w:w="425" w:type="dxa"/>
            <w:shd w:val="solid" w:color="FFFFFF" w:fill="auto"/>
          </w:tcPr>
          <w:p w14:paraId="011D5DC0" w14:textId="77777777" w:rsidR="00D40151" w:rsidRDefault="00D40151" w:rsidP="009D14FB">
            <w:pPr>
              <w:pStyle w:val="TAL"/>
              <w:rPr>
                <w:sz w:val="16"/>
                <w:szCs w:val="16"/>
              </w:rPr>
            </w:pPr>
            <w:r>
              <w:rPr>
                <w:sz w:val="16"/>
                <w:szCs w:val="16"/>
              </w:rPr>
              <w:t>2</w:t>
            </w:r>
          </w:p>
        </w:tc>
        <w:tc>
          <w:tcPr>
            <w:tcW w:w="425" w:type="dxa"/>
            <w:shd w:val="solid" w:color="FFFFFF" w:fill="auto"/>
          </w:tcPr>
          <w:p w14:paraId="5EA24452" w14:textId="77777777" w:rsidR="00D40151" w:rsidRDefault="00D40151" w:rsidP="009D14FB">
            <w:pPr>
              <w:pStyle w:val="TAL"/>
              <w:rPr>
                <w:sz w:val="16"/>
                <w:szCs w:val="16"/>
              </w:rPr>
            </w:pPr>
            <w:r>
              <w:rPr>
                <w:sz w:val="16"/>
                <w:szCs w:val="16"/>
              </w:rPr>
              <w:t>F</w:t>
            </w:r>
          </w:p>
        </w:tc>
        <w:tc>
          <w:tcPr>
            <w:tcW w:w="4820" w:type="dxa"/>
            <w:shd w:val="solid" w:color="FFFFFF" w:fill="auto"/>
          </w:tcPr>
          <w:p w14:paraId="1223F920" w14:textId="77777777" w:rsidR="00D40151" w:rsidRDefault="00D40151" w:rsidP="009D14FB">
            <w:pPr>
              <w:pStyle w:val="TAL"/>
              <w:rPr>
                <w:sz w:val="16"/>
                <w:szCs w:val="16"/>
              </w:rPr>
            </w:pPr>
            <w:r>
              <w:rPr>
                <w:sz w:val="16"/>
                <w:szCs w:val="16"/>
              </w:rPr>
              <w:t xml:space="preserve"> Clarification of the service area restriction and NSSAIs to EPLMNs</w:t>
            </w:r>
          </w:p>
        </w:tc>
        <w:tc>
          <w:tcPr>
            <w:tcW w:w="708" w:type="dxa"/>
            <w:shd w:val="solid" w:color="FFFFFF" w:fill="auto"/>
          </w:tcPr>
          <w:p w14:paraId="0918FED2" w14:textId="77777777" w:rsidR="00D40151" w:rsidRDefault="00D40151" w:rsidP="009D14FB">
            <w:pPr>
              <w:pStyle w:val="TAC"/>
              <w:rPr>
                <w:sz w:val="16"/>
                <w:szCs w:val="16"/>
              </w:rPr>
            </w:pPr>
            <w:r>
              <w:rPr>
                <w:sz w:val="16"/>
                <w:szCs w:val="16"/>
              </w:rPr>
              <w:t>15.3.0</w:t>
            </w:r>
          </w:p>
        </w:tc>
      </w:tr>
      <w:tr w:rsidR="00D40151" w:rsidRPr="009E0DE1" w14:paraId="32B88F1F" w14:textId="77777777" w:rsidTr="009D14FB">
        <w:tc>
          <w:tcPr>
            <w:tcW w:w="800" w:type="dxa"/>
            <w:shd w:val="solid" w:color="FFFFFF" w:fill="auto"/>
          </w:tcPr>
          <w:p w14:paraId="215E8DA8" w14:textId="77777777" w:rsidR="00D40151" w:rsidRDefault="00D40151" w:rsidP="009D14FB">
            <w:pPr>
              <w:pStyle w:val="TAC"/>
              <w:rPr>
                <w:sz w:val="16"/>
                <w:szCs w:val="16"/>
              </w:rPr>
            </w:pPr>
            <w:r>
              <w:rPr>
                <w:sz w:val="16"/>
                <w:szCs w:val="16"/>
              </w:rPr>
              <w:t>09-2018</w:t>
            </w:r>
          </w:p>
        </w:tc>
        <w:tc>
          <w:tcPr>
            <w:tcW w:w="800" w:type="dxa"/>
            <w:shd w:val="solid" w:color="FFFFFF" w:fill="auto"/>
          </w:tcPr>
          <w:p w14:paraId="436D1D1B" w14:textId="77777777" w:rsidR="00D40151" w:rsidRDefault="00D40151" w:rsidP="009D14FB">
            <w:pPr>
              <w:pStyle w:val="TAC"/>
              <w:rPr>
                <w:sz w:val="16"/>
                <w:szCs w:val="16"/>
              </w:rPr>
            </w:pPr>
            <w:r>
              <w:rPr>
                <w:sz w:val="16"/>
                <w:szCs w:val="16"/>
              </w:rPr>
              <w:t>SP#81</w:t>
            </w:r>
          </w:p>
        </w:tc>
        <w:tc>
          <w:tcPr>
            <w:tcW w:w="1094" w:type="dxa"/>
            <w:shd w:val="solid" w:color="FFFFFF" w:fill="auto"/>
          </w:tcPr>
          <w:p w14:paraId="4C025BB1" w14:textId="77777777" w:rsidR="00D40151" w:rsidRDefault="00D40151" w:rsidP="009D14FB">
            <w:pPr>
              <w:pStyle w:val="TAC"/>
              <w:rPr>
                <w:sz w:val="16"/>
                <w:szCs w:val="16"/>
              </w:rPr>
            </w:pPr>
            <w:r>
              <w:rPr>
                <w:sz w:val="16"/>
                <w:szCs w:val="16"/>
              </w:rPr>
              <w:t>SP-180716</w:t>
            </w:r>
          </w:p>
        </w:tc>
        <w:tc>
          <w:tcPr>
            <w:tcW w:w="567" w:type="dxa"/>
            <w:shd w:val="solid" w:color="FFFFFF" w:fill="auto"/>
          </w:tcPr>
          <w:p w14:paraId="118468B3" w14:textId="77777777" w:rsidR="00D40151" w:rsidRDefault="00D40151" w:rsidP="009D14FB">
            <w:pPr>
              <w:pStyle w:val="TAL"/>
              <w:rPr>
                <w:sz w:val="16"/>
                <w:szCs w:val="16"/>
              </w:rPr>
            </w:pPr>
            <w:r>
              <w:rPr>
                <w:sz w:val="16"/>
                <w:szCs w:val="16"/>
              </w:rPr>
              <w:t>0591</w:t>
            </w:r>
          </w:p>
        </w:tc>
        <w:tc>
          <w:tcPr>
            <w:tcW w:w="425" w:type="dxa"/>
            <w:shd w:val="solid" w:color="FFFFFF" w:fill="auto"/>
          </w:tcPr>
          <w:p w14:paraId="1FB154E0" w14:textId="77777777" w:rsidR="00D40151" w:rsidRDefault="00D40151" w:rsidP="009D14FB">
            <w:pPr>
              <w:pStyle w:val="TAL"/>
              <w:rPr>
                <w:sz w:val="16"/>
                <w:szCs w:val="16"/>
              </w:rPr>
            </w:pPr>
            <w:r>
              <w:rPr>
                <w:sz w:val="16"/>
                <w:szCs w:val="16"/>
              </w:rPr>
              <w:t>1</w:t>
            </w:r>
          </w:p>
        </w:tc>
        <w:tc>
          <w:tcPr>
            <w:tcW w:w="425" w:type="dxa"/>
            <w:shd w:val="solid" w:color="FFFFFF" w:fill="auto"/>
          </w:tcPr>
          <w:p w14:paraId="7111D18A" w14:textId="77777777" w:rsidR="00D40151" w:rsidRDefault="00D40151" w:rsidP="009D14FB">
            <w:pPr>
              <w:pStyle w:val="TAL"/>
              <w:rPr>
                <w:sz w:val="16"/>
                <w:szCs w:val="16"/>
              </w:rPr>
            </w:pPr>
            <w:r>
              <w:rPr>
                <w:sz w:val="16"/>
                <w:szCs w:val="16"/>
              </w:rPr>
              <w:t>F</w:t>
            </w:r>
          </w:p>
        </w:tc>
        <w:tc>
          <w:tcPr>
            <w:tcW w:w="4820" w:type="dxa"/>
            <w:shd w:val="solid" w:color="FFFFFF" w:fill="auto"/>
          </w:tcPr>
          <w:p w14:paraId="53A095DD" w14:textId="77777777" w:rsidR="00D40151" w:rsidRDefault="00D40151" w:rsidP="009D14FB">
            <w:pPr>
              <w:pStyle w:val="TAL"/>
              <w:rPr>
                <w:sz w:val="16"/>
                <w:szCs w:val="16"/>
              </w:rPr>
            </w:pPr>
            <w:r>
              <w:rPr>
                <w:sz w:val="16"/>
                <w:szCs w:val="16"/>
              </w:rPr>
              <w:t>23.501: Reference Point and Services correction</w:t>
            </w:r>
          </w:p>
        </w:tc>
        <w:tc>
          <w:tcPr>
            <w:tcW w:w="708" w:type="dxa"/>
            <w:shd w:val="solid" w:color="FFFFFF" w:fill="auto"/>
          </w:tcPr>
          <w:p w14:paraId="52A22D81" w14:textId="77777777" w:rsidR="00D40151" w:rsidRDefault="00D40151" w:rsidP="009D14FB">
            <w:pPr>
              <w:pStyle w:val="TAC"/>
              <w:rPr>
                <w:sz w:val="16"/>
                <w:szCs w:val="16"/>
              </w:rPr>
            </w:pPr>
            <w:r>
              <w:rPr>
                <w:sz w:val="16"/>
                <w:szCs w:val="16"/>
              </w:rPr>
              <w:t>15.3.0</w:t>
            </w:r>
          </w:p>
        </w:tc>
      </w:tr>
      <w:tr w:rsidR="00D40151" w:rsidRPr="009E0DE1" w14:paraId="10878AA3" w14:textId="77777777" w:rsidTr="009D14FB">
        <w:tc>
          <w:tcPr>
            <w:tcW w:w="800" w:type="dxa"/>
            <w:shd w:val="solid" w:color="FFFFFF" w:fill="auto"/>
          </w:tcPr>
          <w:p w14:paraId="6D576942" w14:textId="77777777" w:rsidR="00D40151" w:rsidRDefault="00D40151" w:rsidP="009D14FB">
            <w:pPr>
              <w:pStyle w:val="TAC"/>
              <w:rPr>
                <w:sz w:val="16"/>
                <w:szCs w:val="16"/>
              </w:rPr>
            </w:pPr>
            <w:r>
              <w:rPr>
                <w:sz w:val="16"/>
                <w:szCs w:val="16"/>
              </w:rPr>
              <w:t>09-2018</w:t>
            </w:r>
          </w:p>
        </w:tc>
        <w:tc>
          <w:tcPr>
            <w:tcW w:w="800" w:type="dxa"/>
            <w:shd w:val="solid" w:color="FFFFFF" w:fill="auto"/>
          </w:tcPr>
          <w:p w14:paraId="4D6DF061" w14:textId="77777777" w:rsidR="00D40151" w:rsidRDefault="00D40151" w:rsidP="009D14FB">
            <w:pPr>
              <w:pStyle w:val="TAC"/>
              <w:rPr>
                <w:sz w:val="16"/>
                <w:szCs w:val="16"/>
              </w:rPr>
            </w:pPr>
            <w:r>
              <w:rPr>
                <w:sz w:val="16"/>
                <w:szCs w:val="16"/>
              </w:rPr>
              <w:t>SP#81</w:t>
            </w:r>
          </w:p>
        </w:tc>
        <w:tc>
          <w:tcPr>
            <w:tcW w:w="1094" w:type="dxa"/>
            <w:shd w:val="solid" w:color="FFFFFF" w:fill="auto"/>
          </w:tcPr>
          <w:p w14:paraId="0DAB8631" w14:textId="77777777" w:rsidR="00D40151" w:rsidRDefault="00D40151" w:rsidP="009D14FB">
            <w:pPr>
              <w:pStyle w:val="TAC"/>
              <w:rPr>
                <w:sz w:val="16"/>
                <w:szCs w:val="16"/>
              </w:rPr>
            </w:pPr>
            <w:r>
              <w:rPr>
                <w:sz w:val="16"/>
                <w:szCs w:val="16"/>
              </w:rPr>
              <w:t>SP-180716</w:t>
            </w:r>
          </w:p>
        </w:tc>
        <w:tc>
          <w:tcPr>
            <w:tcW w:w="567" w:type="dxa"/>
            <w:shd w:val="solid" w:color="FFFFFF" w:fill="auto"/>
          </w:tcPr>
          <w:p w14:paraId="0847CE2F" w14:textId="77777777" w:rsidR="00D40151" w:rsidRDefault="00D40151" w:rsidP="009D14FB">
            <w:pPr>
              <w:pStyle w:val="TAL"/>
              <w:rPr>
                <w:sz w:val="16"/>
                <w:szCs w:val="16"/>
              </w:rPr>
            </w:pPr>
            <w:r>
              <w:rPr>
                <w:sz w:val="16"/>
                <w:szCs w:val="16"/>
              </w:rPr>
              <w:t>0592</w:t>
            </w:r>
          </w:p>
        </w:tc>
        <w:tc>
          <w:tcPr>
            <w:tcW w:w="425" w:type="dxa"/>
            <w:shd w:val="solid" w:color="FFFFFF" w:fill="auto"/>
          </w:tcPr>
          <w:p w14:paraId="45BDA662" w14:textId="77777777" w:rsidR="00D40151" w:rsidRDefault="00D40151" w:rsidP="009D14FB">
            <w:pPr>
              <w:pStyle w:val="TAL"/>
              <w:rPr>
                <w:sz w:val="16"/>
                <w:szCs w:val="16"/>
              </w:rPr>
            </w:pPr>
            <w:r>
              <w:rPr>
                <w:sz w:val="16"/>
                <w:szCs w:val="16"/>
              </w:rPr>
              <w:t>1</w:t>
            </w:r>
          </w:p>
        </w:tc>
        <w:tc>
          <w:tcPr>
            <w:tcW w:w="425" w:type="dxa"/>
            <w:shd w:val="solid" w:color="FFFFFF" w:fill="auto"/>
          </w:tcPr>
          <w:p w14:paraId="17A4D81E" w14:textId="77777777" w:rsidR="00D40151" w:rsidRDefault="00D40151" w:rsidP="009D14FB">
            <w:pPr>
              <w:pStyle w:val="TAL"/>
              <w:rPr>
                <w:sz w:val="16"/>
                <w:szCs w:val="16"/>
              </w:rPr>
            </w:pPr>
            <w:r>
              <w:rPr>
                <w:sz w:val="16"/>
                <w:szCs w:val="16"/>
              </w:rPr>
              <w:t>F</w:t>
            </w:r>
          </w:p>
        </w:tc>
        <w:tc>
          <w:tcPr>
            <w:tcW w:w="4820" w:type="dxa"/>
            <w:shd w:val="solid" w:color="FFFFFF" w:fill="auto"/>
          </w:tcPr>
          <w:p w14:paraId="2A03BA8F" w14:textId="77777777" w:rsidR="00D40151" w:rsidRDefault="00D40151" w:rsidP="009D14FB">
            <w:pPr>
              <w:pStyle w:val="TAL"/>
              <w:rPr>
                <w:sz w:val="16"/>
                <w:szCs w:val="16"/>
              </w:rPr>
            </w:pPr>
            <w:r>
              <w:rPr>
                <w:sz w:val="16"/>
                <w:szCs w:val="16"/>
              </w:rPr>
              <w:t>23.501: UDM Services</w:t>
            </w:r>
          </w:p>
        </w:tc>
        <w:tc>
          <w:tcPr>
            <w:tcW w:w="708" w:type="dxa"/>
            <w:shd w:val="solid" w:color="FFFFFF" w:fill="auto"/>
          </w:tcPr>
          <w:p w14:paraId="6C18DA9C" w14:textId="77777777" w:rsidR="00D40151" w:rsidRDefault="00D40151" w:rsidP="009D14FB">
            <w:pPr>
              <w:pStyle w:val="TAC"/>
              <w:rPr>
                <w:sz w:val="16"/>
                <w:szCs w:val="16"/>
              </w:rPr>
            </w:pPr>
            <w:r>
              <w:rPr>
                <w:sz w:val="16"/>
                <w:szCs w:val="16"/>
              </w:rPr>
              <w:t>15.3.0</w:t>
            </w:r>
          </w:p>
        </w:tc>
      </w:tr>
      <w:tr w:rsidR="00D40151" w:rsidRPr="009E0DE1" w14:paraId="0F775877" w14:textId="77777777" w:rsidTr="009D14FB">
        <w:tc>
          <w:tcPr>
            <w:tcW w:w="800" w:type="dxa"/>
            <w:shd w:val="solid" w:color="FFFFFF" w:fill="auto"/>
          </w:tcPr>
          <w:p w14:paraId="3ADE3B59" w14:textId="77777777" w:rsidR="00D40151" w:rsidRDefault="00D40151" w:rsidP="009D14FB">
            <w:pPr>
              <w:pStyle w:val="TAC"/>
              <w:rPr>
                <w:sz w:val="16"/>
                <w:szCs w:val="16"/>
              </w:rPr>
            </w:pPr>
            <w:r>
              <w:rPr>
                <w:sz w:val="16"/>
                <w:szCs w:val="16"/>
              </w:rPr>
              <w:t>09-2018</w:t>
            </w:r>
          </w:p>
        </w:tc>
        <w:tc>
          <w:tcPr>
            <w:tcW w:w="800" w:type="dxa"/>
            <w:shd w:val="solid" w:color="FFFFFF" w:fill="auto"/>
          </w:tcPr>
          <w:p w14:paraId="7A979EA5" w14:textId="77777777" w:rsidR="00D40151" w:rsidRDefault="00D40151" w:rsidP="009D14FB">
            <w:pPr>
              <w:pStyle w:val="TAC"/>
              <w:rPr>
                <w:sz w:val="16"/>
                <w:szCs w:val="16"/>
              </w:rPr>
            </w:pPr>
            <w:r>
              <w:rPr>
                <w:sz w:val="16"/>
                <w:szCs w:val="16"/>
              </w:rPr>
              <w:t>SP#81</w:t>
            </w:r>
          </w:p>
        </w:tc>
        <w:tc>
          <w:tcPr>
            <w:tcW w:w="1094" w:type="dxa"/>
            <w:shd w:val="solid" w:color="FFFFFF" w:fill="auto"/>
          </w:tcPr>
          <w:p w14:paraId="25AE0D90" w14:textId="77777777" w:rsidR="00D40151" w:rsidRDefault="00D40151" w:rsidP="009D14FB">
            <w:pPr>
              <w:pStyle w:val="TAC"/>
              <w:rPr>
                <w:sz w:val="16"/>
                <w:szCs w:val="16"/>
              </w:rPr>
            </w:pPr>
            <w:r>
              <w:rPr>
                <w:sz w:val="16"/>
                <w:szCs w:val="16"/>
              </w:rPr>
              <w:t>SP-180716</w:t>
            </w:r>
          </w:p>
        </w:tc>
        <w:tc>
          <w:tcPr>
            <w:tcW w:w="567" w:type="dxa"/>
            <w:shd w:val="solid" w:color="FFFFFF" w:fill="auto"/>
          </w:tcPr>
          <w:p w14:paraId="214B1D43" w14:textId="77777777" w:rsidR="00D40151" w:rsidRDefault="00D40151" w:rsidP="009D14FB">
            <w:pPr>
              <w:pStyle w:val="TAL"/>
              <w:rPr>
                <w:sz w:val="16"/>
                <w:szCs w:val="16"/>
              </w:rPr>
            </w:pPr>
            <w:r>
              <w:rPr>
                <w:sz w:val="16"/>
                <w:szCs w:val="16"/>
              </w:rPr>
              <w:t>0593</w:t>
            </w:r>
          </w:p>
        </w:tc>
        <w:tc>
          <w:tcPr>
            <w:tcW w:w="425" w:type="dxa"/>
            <w:shd w:val="solid" w:color="FFFFFF" w:fill="auto"/>
          </w:tcPr>
          <w:p w14:paraId="59AE65E9" w14:textId="77777777" w:rsidR="00D40151" w:rsidRDefault="00D40151" w:rsidP="009D14FB">
            <w:pPr>
              <w:pStyle w:val="TAL"/>
              <w:rPr>
                <w:sz w:val="16"/>
                <w:szCs w:val="16"/>
              </w:rPr>
            </w:pPr>
            <w:r>
              <w:rPr>
                <w:sz w:val="16"/>
                <w:szCs w:val="16"/>
              </w:rPr>
              <w:t>2</w:t>
            </w:r>
          </w:p>
        </w:tc>
        <w:tc>
          <w:tcPr>
            <w:tcW w:w="425" w:type="dxa"/>
            <w:shd w:val="solid" w:color="FFFFFF" w:fill="auto"/>
          </w:tcPr>
          <w:p w14:paraId="12887BEE" w14:textId="77777777" w:rsidR="00D40151" w:rsidRDefault="00D40151" w:rsidP="009D14FB">
            <w:pPr>
              <w:pStyle w:val="TAL"/>
              <w:rPr>
                <w:sz w:val="16"/>
                <w:szCs w:val="16"/>
              </w:rPr>
            </w:pPr>
            <w:r>
              <w:rPr>
                <w:sz w:val="16"/>
                <w:szCs w:val="16"/>
              </w:rPr>
              <w:t>F</w:t>
            </w:r>
          </w:p>
        </w:tc>
        <w:tc>
          <w:tcPr>
            <w:tcW w:w="4820" w:type="dxa"/>
            <w:shd w:val="solid" w:color="FFFFFF" w:fill="auto"/>
          </w:tcPr>
          <w:p w14:paraId="19071C99" w14:textId="77777777" w:rsidR="00D40151" w:rsidRDefault="00D40151" w:rsidP="009D14FB">
            <w:pPr>
              <w:pStyle w:val="TAL"/>
              <w:rPr>
                <w:sz w:val="16"/>
                <w:szCs w:val="16"/>
              </w:rPr>
            </w:pPr>
            <w:r>
              <w:rPr>
                <w:sz w:val="16"/>
                <w:szCs w:val="16"/>
              </w:rPr>
              <w:t>23.501: Subscription for EPS IWK</w:t>
            </w:r>
          </w:p>
        </w:tc>
        <w:tc>
          <w:tcPr>
            <w:tcW w:w="708" w:type="dxa"/>
            <w:shd w:val="solid" w:color="FFFFFF" w:fill="auto"/>
          </w:tcPr>
          <w:p w14:paraId="40E0E9D5" w14:textId="77777777" w:rsidR="00D40151" w:rsidRDefault="00D40151" w:rsidP="009D14FB">
            <w:pPr>
              <w:pStyle w:val="TAC"/>
              <w:rPr>
                <w:sz w:val="16"/>
                <w:szCs w:val="16"/>
              </w:rPr>
            </w:pPr>
            <w:r>
              <w:rPr>
                <w:sz w:val="16"/>
                <w:szCs w:val="16"/>
              </w:rPr>
              <w:t>15.3.0</w:t>
            </w:r>
          </w:p>
        </w:tc>
      </w:tr>
      <w:tr w:rsidR="00D40151" w:rsidRPr="009E0DE1" w14:paraId="226A2559" w14:textId="77777777" w:rsidTr="009D14FB">
        <w:tc>
          <w:tcPr>
            <w:tcW w:w="800" w:type="dxa"/>
            <w:shd w:val="solid" w:color="FFFFFF" w:fill="auto"/>
          </w:tcPr>
          <w:p w14:paraId="708976AA" w14:textId="77777777" w:rsidR="00D40151" w:rsidRDefault="00D40151" w:rsidP="009D14FB">
            <w:pPr>
              <w:pStyle w:val="TAC"/>
              <w:rPr>
                <w:sz w:val="16"/>
                <w:szCs w:val="16"/>
              </w:rPr>
            </w:pPr>
            <w:r>
              <w:rPr>
                <w:sz w:val="16"/>
                <w:szCs w:val="16"/>
              </w:rPr>
              <w:t>09-2018</w:t>
            </w:r>
          </w:p>
        </w:tc>
        <w:tc>
          <w:tcPr>
            <w:tcW w:w="800" w:type="dxa"/>
            <w:shd w:val="solid" w:color="FFFFFF" w:fill="auto"/>
          </w:tcPr>
          <w:p w14:paraId="649A42C1" w14:textId="77777777" w:rsidR="00D40151" w:rsidRDefault="00D40151" w:rsidP="009D14FB">
            <w:pPr>
              <w:pStyle w:val="TAC"/>
              <w:rPr>
                <w:sz w:val="16"/>
                <w:szCs w:val="16"/>
              </w:rPr>
            </w:pPr>
            <w:r>
              <w:rPr>
                <w:sz w:val="16"/>
                <w:szCs w:val="16"/>
              </w:rPr>
              <w:t>SP#81</w:t>
            </w:r>
          </w:p>
        </w:tc>
        <w:tc>
          <w:tcPr>
            <w:tcW w:w="1094" w:type="dxa"/>
            <w:shd w:val="solid" w:color="FFFFFF" w:fill="auto"/>
          </w:tcPr>
          <w:p w14:paraId="0CFFCEA4" w14:textId="77777777" w:rsidR="00D40151" w:rsidRDefault="00D40151" w:rsidP="009D14FB">
            <w:pPr>
              <w:pStyle w:val="TAC"/>
              <w:rPr>
                <w:sz w:val="16"/>
                <w:szCs w:val="16"/>
              </w:rPr>
            </w:pPr>
            <w:r>
              <w:rPr>
                <w:sz w:val="16"/>
                <w:szCs w:val="16"/>
              </w:rPr>
              <w:t>SP-180716</w:t>
            </w:r>
          </w:p>
        </w:tc>
        <w:tc>
          <w:tcPr>
            <w:tcW w:w="567" w:type="dxa"/>
            <w:shd w:val="solid" w:color="FFFFFF" w:fill="auto"/>
          </w:tcPr>
          <w:p w14:paraId="4CA72BF7" w14:textId="77777777" w:rsidR="00D40151" w:rsidRDefault="00D40151" w:rsidP="009D14FB">
            <w:pPr>
              <w:pStyle w:val="TAL"/>
              <w:rPr>
                <w:sz w:val="16"/>
                <w:szCs w:val="16"/>
              </w:rPr>
            </w:pPr>
            <w:r>
              <w:rPr>
                <w:sz w:val="16"/>
                <w:szCs w:val="16"/>
              </w:rPr>
              <w:t>0594</w:t>
            </w:r>
          </w:p>
        </w:tc>
        <w:tc>
          <w:tcPr>
            <w:tcW w:w="425" w:type="dxa"/>
            <w:shd w:val="solid" w:color="FFFFFF" w:fill="auto"/>
          </w:tcPr>
          <w:p w14:paraId="444E7A06" w14:textId="77777777" w:rsidR="00D40151" w:rsidRDefault="00D40151" w:rsidP="009D14FB">
            <w:pPr>
              <w:pStyle w:val="TAL"/>
              <w:rPr>
                <w:sz w:val="16"/>
                <w:szCs w:val="16"/>
              </w:rPr>
            </w:pPr>
            <w:r>
              <w:rPr>
                <w:sz w:val="16"/>
                <w:szCs w:val="16"/>
              </w:rPr>
              <w:t>-</w:t>
            </w:r>
          </w:p>
        </w:tc>
        <w:tc>
          <w:tcPr>
            <w:tcW w:w="425" w:type="dxa"/>
            <w:shd w:val="solid" w:color="FFFFFF" w:fill="auto"/>
          </w:tcPr>
          <w:p w14:paraId="11AC031C" w14:textId="77777777" w:rsidR="00D40151" w:rsidRDefault="00D40151" w:rsidP="009D14FB">
            <w:pPr>
              <w:pStyle w:val="TAL"/>
              <w:rPr>
                <w:sz w:val="16"/>
                <w:szCs w:val="16"/>
              </w:rPr>
            </w:pPr>
            <w:r>
              <w:rPr>
                <w:sz w:val="16"/>
                <w:szCs w:val="16"/>
              </w:rPr>
              <w:t>F</w:t>
            </w:r>
          </w:p>
        </w:tc>
        <w:tc>
          <w:tcPr>
            <w:tcW w:w="4820" w:type="dxa"/>
            <w:shd w:val="solid" w:color="FFFFFF" w:fill="auto"/>
          </w:tcPr>
          <w:p w14:paraId="0F00153A" w14:textId="77777777" w:rsidR="00D40151" w:rsidRDefault="00D40151" w:rsidP="009D14FB">
            <w:pPr>
              <w:pStyle w:val="TAL"/>
              <w:rPr>
                <w:sz w:val="16"/>
                <w:szCs w:val="16"/>
              </w:rPr>
            </w:pPr>
            <w:r>
              <w:rPr>
                <w:sz w:val="16"/>
                <w:szCs w:val="16"/>
              </w:rPr>
              <w:t>23.501: AUSF, UDM, UDR Discovery</w:t>
            </w:r>
          </w:p>
        </w:tc>
        <w:tc>
          <w:tcPr>
            <w:tcW w:w="708" w:type="dxa"/>
            <w:shd w:val="solid" w:color="FFFFFF" w:fill="auto"/>
          </w:tcPr>
          <w:p w14:paraId="113B1390" w14:textId="77777777" w:rsidR="00D40151" w:rsidRDefault="00D40151" w:rsidP="009D14FB">
            <w:pPr>
              <w:pStyle w:val="TAC"/>
              <w:rPr>
                <w:sz w:val="16"/>
                <w:szCs w:val="16"/>
              </w:rPr>
            </w:pPr>
            <w:r>
              <w:rPr>
                <w:sz w:val="16"/>
                <w:szCs w:val="16"/>
              </w:rPr>
              <w:t>15.3.0</w:t>
            </w:r>
          </w:p>
        </w:tc>
      </w:tr>
      <w:tr w:rsidR="00D40151" w:rsidRPr="009E0DE1" w14:paraId="75BE84DE" w14:textId="77777777" w:rsidTr="009D14FB">
        <w:tc>
          <w:tcPr>
            <w:tcW w:w="800" w:type="dxa"/>
            <w:shd w:val="solid" w:color="FFFFFF" w:fill="auto"/>
          </w:tcPr>
          <w:p w14:paraId="5D279D59" w14:textId="77777777" w:rsidR="00D40151" w:rsidRDefault="00D40151" w:rsidP="009D14FB">
            <w:pPr>
              <w:pStyle w:val="TAC"/>
              <w:rPr>
                <w:sz w:val="16"/>
                <w:szCs w:val="16"/>
              </w:rPr>
            </w:pPr>
            <w:r>
              <w:rPr>
                <w:sz w:val="16"/>
                <w:szCs w:val="16"/>
              </w:rPr>
              <w:t>09-2018</w:t>
            </w:r>
          </w:p>
        </w:tc>
        <w:tc>
          <w:tcPr>
            <w:tcW w:w="800" w:type="dxa"/>
            <w:shd w:val="solid" w:color="FFFFFF" w:fill="auto"/>
          </w:tcPr>
          <w:p w14:paraId="53CC4D40" w14:textId="77777777" w:rsidR="00D40151" w:rsidRDefault="00D40151" w:rsidP="009D14FB">
            <w:pPr>
              <w:pStyle w:val="TAC"/>
              <w:rPr>
                <w:sz w:val="16"/>
                <w:szCs w:val="16"/>
              </w:rPr>
            </w:pPr>
            <w:r>
              <w:rPr>
                <w:sz w:val="16"/>
                <w:szCs w:val="16"/>
              </w:rPr>
              <w:t>SP#81</w:t>
            </w:r>
          </w:p>
        </w:tc>
        <w:tc>
          <w:tcPr>
            <w:tcW w:w="1094" w:type="dxa"/>
            <w:shd w:val="solid" w:color="FFFFFF" w:fill="auto"/>
          </w:tcPr>
          <w:p w14:paraId="5FBC7BFF" w14:textId="77777777" w:rsidR="00D40151" w:rsidRDefault="00D40151" w:rsidP="009D14FB">
            <w:pPr>
              <w:pStyle w:val="TAC"/>
              <w:rPr>
                <w:sz w:val="16"/>
                <w:szCs w:val="16"/>
              </w:rPr>
            </w:pPr>
            <w:r>
              <w:rPr>
                <w:sz w:val="16"/>
                <w:szCs w:val="16"/>
              </w:rPr>
              <w:t>SP-180716</w:t>
            </w:r>
          </w:p>
        </w:tc>
        <w:tc>
          <w:tcPr>
            <w:tcW w:w="567" w:type="dxa"/>
            <w:shd w:val="solid" w:color="FFFFFF" w:fill="auto"/>
          </w:tcPr>
          <w:p w14:paraId="5CEDC71E" w14:textId="77777777" w:rsidR="00D40151" w:rsidRDefault="00D40151" w:rsidP="009D14FB">
            <w:pPr>
              <w:pStyle w:val="TAL"/>
              <w:rPr>
                <w:sz w:val="16"/>
                <w:szCs w:val="16"/>
              </w:rPr>
            </w:pPr>
            <w:r>
              <w:rPr>
                <w:sz w:val="16"/>
                <w:szCs w:val="16"/>
              </w:rPr>
              <w:t>0595</w:t>
            </w:r>
          </w:p>
        </w:tc>
        <w:tc>
          <w:tcPr>
            <w:tcW w:w="425" w:type="dxa"/>
            <w:shd w:val="solid" w:color="FFFFFF" w:fill="auto"/>
          </w:tcPr>
          <w:p w14:paraId="28FCAFCD" w14:textId="77777777" w:rsidR="00D40151" w:rsidRDefault="00D40151" w:rsidP="009D14FB">
            <w:pPr>
              <w:pStyle w:val="TAL"/>
              <w:rPr>
                <w:sz w:val="16"/>
                <w:szCs w:val="16"/>
              </w:rPr>
            </w:pPr>
            <w:r>
              <w:rPr>
                <w:sz w:val="16"/>
                <w:szCs w:val="16"/>
              </w:rPr>
              <w:t>2</w:t>
            </w:r>
          </w:p>
        </w:tc>
        <w:tc>
          <w:tcPr>
            <w:tcW w:w="425" w:type="dxa"/>
            <w:shd w:val="solid" w:color="FFFFFF" w:fill="auto"/>
          </w:tcPr>
          <w:p w14:paraId="00F12684" w14:textId="77777777" w:rsidR="00D40151" w:rsidRDefault="00D40151" w:rsidP="009D14FB">
            <w:pPr>
              <w:pStyle w:val="TAL"/>
              <w:rPr>
                <w:sz w:val="16"/>
                <w:szCs w:val="16"/>
              </w:rPr>
            </w:pPr>
            <w:r>
              <w:rPr>
                <w:sz w:val="16"/>
                <w:szCs w:val="16"/>
              </w:rPr>
              <w:t>F</w:t>
            </w:r>
          </w:p>
        </w:tc>
        <w:tc>
          <w:tcPr>
            <w:tcW w:w="4820" w:type="dxa"/>
            <w:shd w:val="solid" w:color="FFFFFF" w:fill="auto"/>
          </w:tcPr>
          <w:p w14:paraId="3E5F3DAA" w14:textId="77777777" w:rsidR="00D40151" w:rsidRDefault="00D40151" w:rsidP="009D14FB">
            <w:pPr>
              <w:pStyle w:val="TAL"/>
              <w:rPr>
                <w:sz w:val="16"/>
                <w:szCs w:val="16"/>
              </w:rPr>
            </w:pPr>
            <w:r>
              <w:rPr>
                <w:sz w:val="16"/>
                <w:szCs w:val="16"/>
              </w:rPr>
              <w:t>Voice centric UE behaviour in non-allowed area</w:t>
            </w:r>
          </w:p>
        </w:tc>
        <w:tc>
          <w:tcPr>
            <w:tcW w:w="708" w:type="dxa"/>
            <w:shd w:val="solid" w:color="FFFFFF" w:fill="auto"/>
          </w:tcPr>
          <w:p w14:paraId="66CD86F0" w14:textId="77777777" w:rsidR="00D40151" w:rsidRDefault="00D40151" w:rsidP="009D14FB">
            <w:pPr>
              <w:pStyle w:val="TAC"/>
              <w:rPr>
                <w:sz w:val="16"/>
                <w:szCs w:val="16"/>
              </w:rPr>
            </w:pPr>
            <w:r>
              <w:rPr>
                <w:sz w:val="16"/>
                <w:szCs w:val="16"/>
              </w:rPr>
              <w:t>15.3.0</w:t>
            </w:r>
          </w:p>
        </w:tc>
      </w:tr>
      <w:tr w:rsidR="00D40151" w:rsidRPr="009E0DE1" w14:paraId="0713E774" w14:textId="77777777" w:rsidTr="009D14FB">
        <w:tc>
          <w:tcPr>
            <w:tcW w:w="800" w:type="dxa"/>
            <w:shd w:val="solid" w:color="FFFFFF" w:fill="auto"/>
          </w:tcPr>
          <w:p w14:paraId="28FC3721" w14:textId="77777777" w:rsidR="00D40151" w:rsidRDefault="00D40151" w:rsidP="009D14FB">
            <w:pPr>
              <w:pStyle w:val="TAC"/>
              <w:rPr>
                <w:sz w:val="16"/>
                <w:szCs w:val="16"/>
              </w:rPr>
            </w:pPr>
            <w:r>
              <w:rPr>
                <w:sz w:val="16"/>
                <w:szCs w:val="16"/>
              </w:rPr>
              <w:t>09-2018</w:t>
            </w:r>
          </w:p>
        </w:tc>
        <w:tc>
          <w:tcPr>
            <w:tcW w:w="800" w:type="dxa"/>
            <w:shd w:val="solid" w:color="FFFFFF" w:fill="auto"/>
          </w:tcPr>
          <w:p w14:paraId="6EDBB7D7" w14:textId="77777777" w:rsidR="00D40151" w:rsidRDefault="00D40151" w:rsidP="009D14FB">
            <w:pPr>
              <w:pStyle w:val="TAC"/>
              <w:rPr>
                <w:sz w:val="16"/>
                <w:szCs w:val="16"/>
              </w:rPr>
            </w:pPr>
            <w:r>
              <w:rPr>
                <w:sz w:val="16"/>
                <w:szCs w:val="16"/>
              </w:rPr>
              <w:t>SP#81</w:t>
            </w:r>
          </w:p>
        </w:tc>
        <w:tc>
          <w:tcPr>
            <w:tcW w:w="1094" w:type="dxa"/>
            <w:shd w:val="solid" w:color="FFFFFF" w:fill="auto"/>
          </w:tcPr>
          <w:p w14:paraId="7E289E8D" w14:textId="77777777" w:rsidR="00D40151" w:rsidRDefault="00D40151" w:rsidP="009D14FB">
            <w:pPr>
              <w:pStyle w:val="TAC"/>
              <w:rPr>
                <w:sz w:val="16"/>
                <w:szCs w:val="16"/>
              </w:rPr>
            </w:pPr>
            <w:r>
              <w:rPr>
                <w:sz w:val="16"/>
                <w:szCs w:val="16"/>
              </w:rPr>
              <w:t>SP-180716</w:t>
            </w:r>
          </w:p>
        </w:tc>
        <w:tc>
          <w:tcPr>
            <w:tcW w:w="567" w:type="dxa"/>
            <w:shd w:val="solid" w:color="FFFFFF" w:fill="auto"/>
          </w:tcPr>
          <w:p w14:paraId="77577357" w14:textId="77777777" w:rsidR="00D40151" w:rsidRDefault="00D40151" w:rsidP="009D14FB">
            <w:pPr>
              <w:pStyle w:val="TAL"/>
              <w:rPr>
                <w:sz w:val="16"/>
                <w:szCs w:val="16"/>
              </w:rPr>
            </w:pPr>
            <w:r>
              <w:rPr>
                <w:sz w:val="16"/>
                <w:szCs w:val="16"/>
              </w:rPr>
              <w:t>0597</w:t>
            </w:r>
          </w:p>
        </w:tc>
        <w:tc>
          <w:tcPr>
            <w:tcW w:w="425" w:type="dxa"/>
            <w:shd w:val="solid" w:color="FFFFFF" w:fill="auto"/>
          </w:tcPr>
          <w:p w14:paraId="70F0D500" w14:textId="77777777" w:rsidR="00D40151" w:rsidRDefault="00D40151" w:rsidP="009D14FB">
            <w:pPr>
              <w:pStyle w:val="TAL"/>
              <w:rPr>
                <w:sz w:val="16"/>
                <w:szCs w:val="16"/>
              </w:rPr>
            </w:pPr>
            <w:r>
              <w:rPr>
                <w:sz w:val="16"/>
                <w:szCs w:val="16"/>
              </w:rPr>
              <w:t>5</w:t>
            </w:r>
          </w:p>
        </w:tc>
        <w:tc>
          <w:tcPr>
            <w:tcW w:w="425" w:type="dxa"/>
            <w:shd w:val="solid" w:color="FFFFFF" w:fill="auto"/>
          </w:tcPr>
          <w:p w14:paraId="62285FB4" w14:textId="77777777" w:rsidR="00D40151" w:rsidRDefault="00D40151" w:rsidP="009D14FB">
            <w:pPr>
              <w:pStyle w:val="TAL"/>
              <w:rPr>
                <w:sz w:val="16"/>
                <w:szCs w:val="16"/>
              </w:rPr>
            </w:pPr>
            <w:r>
              <w:rPr>
                <w:sz w:val="16"/>
                <w:szCs w:val="16"/>
              </w:rPr>
              <w:t>F</w:t>
            </w:r>
          </w:p>
        </w:tc>
        <w:tc>
          <w:tcPr>
            <w:tcW w:w="4820" w:type="dxa"/>
            <w:shd w:val="solid" w:color="FFFFFF" w:fill="auto"/>
          </w:tcPr>
          <w:p w14:paraId="41EC5C39" w14:textId="77777777" w:rsidR="00D40151" w:rsidRDefault="00D40151" w:rsidP="009D14FB">
            <w:pPr>
              <w:pStyle w:val="TAL"/>
              <w:rPr>
                <w:sz w:val="16"/>
                <w:szCs w:val="16"/>
              </w:rPr>
            </w:pPr>
            <w:r>
              <w:rPr>
                <w:sz w:val="16"/>
                <w:szCs w:val="16"/>
              </w:rPr>
              <w:t>Update to PCF discovery and selection</w:t>
            </w:r>
          </w:p>
        </w:tc>
        <w:tc>
          <w:tcPr>
            <w:tcW w:w="708" w:type="dxa"/>
            <w:shd w:val="solid" w:color="FFFFFF" w:fill="auto"/>
          </w:tcPr>
          <w:p w14:paraId="239ADCC3" w14:textId="77777777" w:rsidR="00D40151" w:rsidRDefault="00D40151" w:rsidP="009D14FB">
            <w:pPr>
              <w:pStyle w:val="TAC"/>
              <w:rPr>
                <w:sz w:val="16"/>
                <w:szCs w:val="16"/>
              </w:rPr>
            </w:pPr>
            <w:r>
              <w:rPr>
                <w:sz w:val="16"/>
                <w:szCs w:val="16"/>
              </w:rPr>
              <w:t>15.3.0</w:t>
            </w:r>
          </w:p>
        </w:tc>
      </w:tr>
      <w:tr w:rsidR="00D40151" w:rsidRPr="009E0DE1" w14:paraId="47E96442" w14:textId="77777777" w:rsidTr="009D14FB">
        <w:tc>
          <w:tcPr>
            <w:tcW w:w="800" w:type="dxa"/>
            <w:shd w:val="solid" w:color="FFFFFF" w:fill="auto"/>
          </w:tcPr>
          <w:p w14:paraId="21A312FA" w14:textId="77777777" w:rsidR="00D40151" w:rsidRDefault="00D40151" w:rsidP="009D14FB">
            <w:pPr>
              <w:pStyle w:val="TAC"/>
              <w:rPr>
                <w:sz w:val="16"/>
                <w:szCs w:val="16"/>
              </w:rPr>
            </w:pPr>
            <w:r>
              <w:rPr>
                <w:sz w:val="16"/>
                <w:szCs w:val="16"/>
              </w:rPr>
              <w:t>09-2018</w:t>
            </w:r>
          </w:p>
        </w:tc>
        <w:tc>
          <w:tcPr>
            <w:tcW w:w="800" w:type="dxa"/>
            <w:shd w:val="solid" w:color="FFFFFF" w:fill="auto"/>
          </w:tcPr>
          <w:p w14:paraId="081BBF64" w14:textId="77777777" w:rsidR="00D40151" w:rsidRDefault="00D40151" w:rsidP="009D14FB">
            <w:pPr>
              <w:pStyle w:val="TAC"/>
              <w:rPr>
                <w:sz w:val="16"/>
                <w:szCs w:val="16"/>
              </w:rPr>
            </w:pPr>
            <w:r>
              <w:rPr>
                <w:sz w:val="16"/>
                <w:szCs w:val="16"/>
              </w:rPr>
              <w:t>SP#81</w:t>
            </w:r>
          </w:p>
        </w:tc>
        <w:tc>
          <w:tcPr>
            <w:tcW w:w="1094" w:type="dxa"/>
            <w:shd w:val="solid" w:color="FFFFFF" w:fill="auto"/>
          </w:tcPr>
          <w:p w14:paraId="2B8A0624" w14:textId="77777777" w:rsidR="00D40151" w:rsidRDefault="00D40151" w:rsidP="009D14FB">
            <w:pPr>
              <w:pStyle w:val="TAC"/>
              <w:rPr>
                <w:sz w:val="16"/>
                <w:szCs w:val="16"/>
              </w:rPr>
            </w:pPr>
            <w:r>
              <w:rPr>
                <w:sz w:val="16"/>
                <w:szCs w:val="16"/>
              </w:rPr>
              <w:t>SP-180716</w:t>
            </w:r>
          </w:p>
        </w:tc>
        <w:tc>
          <w:tcPr>
            <w:tcW w:w="567" w:type="dxa"/>
            <w:shd w:val="solid" w:color="FFFFFF" w:fill="auto"/>
          </w:tcPr>
          <w:p w14:paraId="691A705D" w14:textId="77777777" w:rsidR="00D40151" w:rsidRDefault="00D40151" w:rsidP="009D14FB">
            <w:pPr>
              <w:pStyle w:val="TAL"/>
              <w:rPr>
                <w:sz w:val="16"/>
                <w:szCs w:val="16"/>
              </w:rPr>
            </w:pPr>
            <w:r>
              <w:rPr>
                <w:sz w:val="16"/>
                <w:szCs w:val="16"/>
              </w:rPr>
              <w:t>0598</w:t>
            </w:r>
          </w:p>
        </w:tc>
        <w:tc>
          <w:tcPr>
            <w:tcW w:w="425" w:type="dxa"/>
            <w:shd w:val="solid" w:color="FFFFFF" w:fill="auto"/>
          </w:tcPr>
          <w:p w14:paraId="36557F18" w14:textId="77777777" w:rsidR="00D40151" w:rsidRDefault="00D40151" w:rsidP="009D14FB">
            <w:pPr>
              <w:pStyle w:val="TAL"/>
              <w:rPr>
                <w:sz w:val="16"/>
                <w:szCs w:val="16"/>
              </w:rPr>
            </w:pPr>
            <w:r>
              <w:rPr>
                <w:sz w:val="16"/>
                <w:szCs w:val="16"/>
              </w:rPr>
              <w:t>3</w:t>
            </w:r>
          </w:p>
        </w:tc>
        <w:tc>
          <w:tcPr>
            <w:tcW w:w="425" w:type="dxa"/>
            <w:shd w:val="solid" w:color="FFFFFF" w:fill="auto"/>
          </w:tcPr>
          <w:p w14:paraId="08F9975C" w14:textId="77777777" w:rsidR="00D40151" w:rsidRDefault="00D40151" w:rsidP="009D14FB">
            <w:pPr>
              <w:pStyle w:val="TAL"/>
              <w:rPr>
                <w:sz w:val="16"/>
                <w:szCs w:val="16"/>
              </w:rPr>
            </w:pPr>
            <w:r>
              <w:rPr>
                <w:sz w:val="16"/>
                <w:szCs w:val="16"/>
              </w:rPr>
              <w:t>F</w:t>
            </w:r>
          </w:p>
        </w:tc>
        <w:tc>
          <w:tcPr>
            <w:tcW w:w="4820" w:type="dxa"/>
            <w:shd w:val="solid" w:color="FFFFFF" w:fill="auto"/>
          </w:tcPr>
          <w:p w14:paraId="6A305D84" w14:textId="77777777" w:rsidR="00D40151" w:rsidRDefault="00D40151" w:rsidP="009D14FB">
            <w:pPr>
              <w:pStyle w:val="TAL"/>
              <w:rPr>
                <w:sz w:val="16"/>
                <w:szCs w:val="16"/>
              </w:rPr>
            </w:pPr>
            <w:r>
              <w:rPr>
                <w:sz w:val="16"/>
                <w:szCs w:val="16"/>
              </w:rPr>
              <w:t>Clarification to IMS emergency procedure</w:t>
            </w:r>
          </w:p>
        </w:tc>
        <w:tc>
          <w:tcPr>
            <w:tcW w:w="708" w:type="dxa"/>
            <w:shd w:val="solid" w:color="FFFFFF" w:fill="auto"/>
          </w:tcPr>
          <w:p w14:paraId="5C807A87" w14:textId="77777777" w:rsidR="00D40151" w:rsidRDefault="00D40151" w:rsidP="009D14FB">
            <w:pPr>
              <w:pStyle w:val="TAC"/>
              <w:rPr>
                <w:sz w:val="16"/>
                <w:szCs w:val="16"/>
              </w:rPr>
            </w:pPr>
            <w:r>
              <w:rPr>
                <w:sz w:val="16"/>
                <w:szCs w:val="16"/>
              </w:rPr>
              <w:t>15.3.0</w:t>
            </w:r>
          </w:p>
        </w:tc>
      </w:tr>
      <w:tr w:rsidR="00D40151" w:rsidRPr="009E0DE1" w14:paraId="6054CC63" w14:textId="77777777" w:rsidTr="009D14FB">
        <w:tc>
          <w:tcPr>
            <w:tcW w:w="800" w:type="dxa"/>
            <w:shd w:val="solid" w:color="FFFFFF" w:fill="auto"/>
          </w:tcPr>
          <w:p w14:paraId="5FB8224C" w14:textId="77777777" w:rsidR="00D40151" w:rsidRDefault="00D40151" w:rsidP="009D14FB">
            <w:pPr>
              <w:pStyle w:val="TAC"/>
              <w:rPr>
                <w:sz w:val="16"/>
                <w:szCs w:val="16"/>
              </w:rPr>
            </w:pPr>
            <w:r>
              <w:rPr>
                <w:sz w:val="16"/>
                <w:szCs w:val="16"/>
              </w:rPr>
              <w:t>09-2018</w:t>
            </w:r>
          </w:p>
        </w:tc>
        <w:tc>
          <w:tcPr>
            <w:tcW w:w="800" w:type="dxa"/>
            <w:shd w:val="solid" w:color="FFFFFF" w:fill="auto"/>
          </w:tcPr>
          <w:p w14:paraId="3608B426" w14:textId="77777777" w:rsidR="00D40151" w:rsidRDefault="00D40151" w:rsidP="009D14FB">
            <w:pPr>
              <w:pStyle w:val="TAC"/>
              <w:rPr>
                <w:sz w:val="16"/>
                <w:szCs w:val="16"/>
              </w:rPr>
            </w:pPr>
            <w:r>
              <w:rPr>
                <w:sz w:val="16"/>
                <w:szCs w:val="16"/>
              </w:rPr>
              <w:t>SP#81</w:t>
            </w:r>
          </w:p>
        </w:tc>
        <w:tc>
          <w:tcPr>
            <w:tcW w:w="1094" w:type="dxa"/>
            <w:shd w:val="solid" w:color="FFFFFF" w:fill="auto"/>
          </w:tcPr>
          <w:p w14:paraId="06F3D6EC" w14:textId="77777777" w:rsidR="00D40151" w:rsidRDefault="00D40151" w:rsidP="009D14FB">
            <w:pPr>
              <w:pStyle w:val="TAC"/>
              <w:rPr>
                <w:sz w:val="16"/>
                <w:szCs w:val="16"/>
              </w:rPr>
            </w:pPr>
            <w:r>
              <w:rPr>
                <w:sz w:val="16"/>
                <w:szCs w:val="16"/>
              </w:rPr>
              <w:t>SP-180716</w:t>
            </w:r>
          </w:p>
        </w:tc>
        <w:tc>
          <w:tcPr>
            <w:tcW w:w="567" w:type="dxa"/>
            <w:shd w:val="solid" w:color="FFFFFF" w:fill="auto"/>
          </w:tcPr>
          <w:p w14:paraId="5388C94A" w14:textId="77777777" w:rsidR="00D40151" w:rsidRDefault="00D40151" w:rsidP="009D14FB">
            <w:pPr>
              <w:pStyle w:val="TAL"/>
              <w:rPr>
                <w:sz w:val="16"/>
                <w:szCs w:val="16"/>
              </w:rPr>
            </w:pPr>
            <w:r>
              <w:rPr>
                <w:sz w:val="16"/>
                <w:szCs w:val="16"/>
              </w:rPr>
              <w:t>0604</w:t>
            </w:r>
          </w:p>
        </w:tc>
        <w:tc>
          <w:tcPr>
            <w:tcW w:w="425" w:type="dxa"/>
            <w:shd w:val="solid" w:color="FFFFFF" w:fill="auto"/>
          </w:tcPr>
          <w:p w14:paraId="419F0682" w14:textId="77777777" w:rsidR="00D40151" w:rsidRDefault="00D40151" w:rsidP="009D14FB">
            <w:pPr>
              <w:pStyle w:val="TAL"/>
              <w:rPr>
                <w:sz w:val="16"/>
                <w:szCs w:val="16"/>
              </w:rPr>
            </w:pPr>
            <w:r>
              <w:rPr>
                <w:sz w:val="16"/>
                <w:szCs w:val="16"/>
              </w:rPr>
              <w:t>1</w:t>
            </w:r>
          </w:p>
        </w:tc>
        <w:tc>
          <w:tcPr>
            <w:tcW w:w="425" w:type="dxa"/>
            <w:shd w:val="solid" w:color="FFFFFF" w:fill="auto"/>
          </w:tcPr>
          <w:p w14:paraId="0CC96EEA" w14:textId="77777777" w:rsidR="00D40151" w:rsidRDefault="00D40151" w:rsidP="009D14FB">
            <w:pPr>
              <w:pStyle w:val="TAL"/>
              <w:rPr>
                <w:sz w:val="16"/>
                <w:szCs w:val="16"/>
              </w:rPr>
            </w:pPr>
            <w:r>
              <w:rPr>
                <w:sz w:val="16"/>
                <w:szCs w:val="16"/>
              </w:rPr>
              <w:t>F</w:t>
            </w:r>
          </w:p>
        </w:tc>
        <w:tc>
          <w:tcPr>
            <w:tcW w:w="4820" w:type="dxa"/>
            <w:shd w:val="solid" w:color="FFFFFF" w:fill="auto"/>
          </w:tcPr>
          <w:p w14:paraId="26B0B7A3" w14:textId="77777777" w:rsidR="00D40151" w:rsidRDefault="00D40151" w:rsidP="009D14FB">
            <w:pPr>
              <w:pStyle w:val="TAL"/>
              <w:rPr>
                <w:sz w:val="16"/>
                <w:szCs w:val="16"/>
              </w:rPr>
            </w:pPr>
            <w:r>
              <w:rPr>
                <w:sz w:val="16"/>
                <w:szCs w:val="16"/>
              </w:rPr>
              <w:t>Clarification on reporting of PS Data Off status change</w:t>
            </w:r>
          </w:p>
        </w:tc>
        <w:tc>
          <w:tcPr>
            <w:tcW w:w="708" w:type="dxa"/>
            <w:shd w:val="solid" w:color="FFFFFF" w:fill="auto"/>
          </w:tcPr>
          <w:p w14:paraId="6481BDA2" w14:textId="77777777" w:rsidR="00D40151" w:rsidRDefault="00D40151" w:rsidP="009D14FB">
            <w:pPr>
              <w:pStyle w:val="TAC"/>
              <w:rPr>
                <w:sz w:val="16"/>
                <w:szCs w:val="16"/>
              </w:rPr>
            </w:pPr>
            <w:r>
              <w:rPr>
                <w:sz w:val="16"/>
                <w:szCs w:val="16"/>
              </w:rPr>
              <w:t>15.3.0</w:t>
            </w:r>
          </w:p>
        </w:tc>
      </w:tr>
      <w:tr w:rsidR="00D40151" w:rsidRPr="009E0DE1" w14:paraId="68B83FB3" w14:textId="77777777" w:rsidTr="009D14FB">
        <w:tc>
          <w:tcPr>
            <w:tcW w:w="800" w:type="dxa"/>
            <w:shd w:val="solid" w:color="FFFFFF" w:fill="auto"/>
          </w:tcPr>
          <w:p w14:paraId="3031D851" w14:textId="77777777" w:rsidR="00D40151" w:rsidRDefault="00D40151" w:rsidP="009D14FB">
            <w:pPr>
              <w:pStyle w:val="TAC"/>
              <w:rPr>
                <w:sz w:val="16"/>
                <w:szCs w:val="16"/>
              </w:rPr>
            </w:pPr>
            <w:r>
              <w:rPr>
                <w:sz w:val="16"/>
                <w:szCs w:val="16"/>
              </w:rPr>
              <w:t>09-2018</w:t>
            </w:r>
          </w:p>
        </w:tc>
        <w:tc>
          <w:tcPr>
            <w:tcW w:w="800" w:type="dxa"/>
            <w:shd w:val="solid" w:color="FFFFFF" w:fill="auto"/>
          </w:tcPr>
          <w:p w14:paraId="034479EA" w14:textId="77777777" w:rsidR="00D40151" w:rsidRDefault="00D40151" w:rsidP="009D14FB">
            <w:pPr>
              <w:pStyle w:val="TAC"/>
              <w:rPr>
                <w:sz w:val="16"/>
                <w:szCs w:val="16"/>
              </w:rPr>
            </w:pPr>
            <w:r>
              <w:rPr>
                <w:sz w:val="16"/>
                <w:szCs w:val="16"/>
              </w:rPr>
              <w:t>SP#81</w:t>
            </w:r>
          </w:p>
        </w:tc>
        <w:tc>
          <w:tcPr>
            <w:tcW w:w="1094" w:type="dxa"/>
            <w:shd w:val="solid" w:color="FFFFFF" w:fill="auto"/>
          </w:tcPr>
          <w:p w14:paraId="7505BB5B" w14:textId="77777777" w:rsidR="00D40151" w:rsidRDefault="00D40151" w:rsidP="009D14FB">
            <w:pPr>
              <w:pStyle w:val="TAC"/>
              <w:rPr>
                <w:sz w:val="16"/>
                <w:szCs w:val="16"/>
              </w:rPr>
            </w:pPr>
            <w:r>
              <w:rPr>
                <w:sz w:val="16"/>
                <w:szCs w:val="16"/>
              </w:rPr>
              <w:t>SP-180716</w:t>
            </w:r>
          </w:p>
        </w:tc>
        <w:tc>
          <w:tcPr>
            <w:tcW w:w="567" w:type="dxa"/>
            <w:shd w:val="solid" w:color="FFFFFF" w:fill="auto"/>
          </w:tcPr>
          <w:p w14:paraId="77F1787C" w14:textId="77777777" w:rsidR="00D40151" w:rsidRDefault="00D40151" w:rsidP="009D14FB">
            <w:pPr>
              <w:pStyle w:val="TAL"/>
              <w:rPr>
                <w:sz w:val="16"/>
                <w:szCs w:val="16"/>
              </w:rPr>
            </w:pPr>
            <w:r>
              <w:rPr>
                <w:sz w:val="16"/>
                <w:szCs w:val="16"/>
              </w:rPr>
              <w:t>0605</w:t>
            </w:r>
          </w:p>
        </w:tc>
        <w:tc>
          <w:tcPr>
            <w:tcW w:w="425" w:type="dxa"/>
            <w:shd w:val="solid" w:color="FFFFFF" w:fill="auto"/>
          </w:tcPr>
          <w:p w14:paraId="05A82982" w14:textId="77777777" w:rsidR="00D40151" w:rsidRDefault="00D40151" w:rsidP="009D14FB">
            <w:pPr>
              <w:pStyle w:val="TAL"/>
              <w:rPr>
                <w:sz w:val="16"/>
                <w:szCs w:val="16"/>
              </w:rPr>
            </w:pPr>
            <w:r>
              <w:rPr>
                <w:sz w:val="16"/>
                <w:szCs w:val="16"/>
              </w:rPr>
              <w:t>4</w:t>
            </w:r>
          </w:p>
        </w:tc>
        <w:tc>
          <w:tcPr>
            <w:tcW w:w="425" w:type="dxa"/>
            <w:shd w:val="solid" w:color="FFFFFF" w:fill="auto"/>
          </w:tcPr>
          <w:p w14:paraId="1F4D0877" w14:textId="77777777" w:rsidR="00D40151" w:rsidRDefault="00D40151" w:rsidP="009D14FB">
            <w:pPr>
              <w:pStyle w:val="TAL"/>
              <w:rPr>
                <w:sz w:val="16"/>
                <w:szCs w:val="16"/>
              </w:rPr>
            </w:pPr>
            <w:r>
              <w:rPr>
                <w:sz w:val="16"/>
                <w:szCs w:val="16"/>
              </w:rPr>
              <w:t>F</w:t>
            </w:r>
          </w:p>
        </w:tc>
        <w:tc>
          <w:tcPr>
            <w:tcW w:w="4820" w:type="dxa"/>
            <w:shd w:val="solid" w:color="FFFFFF" w:fill="auto"/>
          </w:tcPr>
          <w:p w14:paraId="694A8576" w14:textId="77777777" w:rsidR="00D40151" w:rsidRDefault="00D40151" w:rsidP="009D14FB">
            <w:pPr>
              <w:pStyle w:val="TAL"/>
              <w:rPr>
                <w:sz w:val="16"/>
                <w:szCs w:val="16"/>
              </w:rPr>
            </w:pPr>
            <w:r>
              <w:rPr>
                <w:sz w:val="16"/>
                <w:szCs w:val="16"/>
              </w:rPr>
              <w:t>TAI List provision to RAN by AMF for RRC Inactive UE</w:t>
            </w:r>
          </w:p>
        </w:tc>
        <w:tc>
          <w:tcPr>
            <w:tcW w:w="708" w:type="dxa"/>
            <w:shd w:val="solid" w:color="FFFFFF" w:fill="auto"/>
          </w:tcPr>
          <w:p w14:paraId="6AEEDD9A" w14:textId="77777777" w:rsidR="00D40151" w:rsidRDefault="00D40151" w:rsidP="009D14FB">
            <w:pPr>
              <w:pStyle w:val="TAC"/>
              <w:rPr>
                <w:sz w:val="16"/>
                <w:szCs w:val="16"/>
              </w:rPr>
            </w:pPr>
            <w:r>
              <w:rPr>
                <w:sz w:val="16"/>
                <w:szCs w:val="16"/>
              </w:rPr>
              <w:t>15.3.0</w:t>
            </w:r>
          </w:p>
        </w:tc>
      </w:tr>
      <w:tr w:rsidR="00D40151" w:rsidRPr="009E0DE1" w14:paraId="269D9666" w14:textId="77777777" w:rsidTr="009D14FB">
        <w:tc>
          <w:tcPr>
            <w:tcW w:w="800" w:type="dxa"/>
            <w:shd w:val="solid" w:color="FFFFFF" w:fill="auto"/>
          </w:tcPr>
          <w:p w14:paraId="7F709F73" w14:textId="77777777" w:rsidR="00D40151" w:rsidRDefault="00D40151" w:rsidP="009D14FB">
            <w:pPr>
              <w:pStyle w:val="TAC"/>
              <w:rPr>
                <w:sz w:val="16"/>
                <w:szCs w:val="16"/>
              </w:rPr>
            </w:pPr>
            <w:r>
              <w:rPr>
                <w:sz w:val="16"/>
                <w:szCs w:val="16"/>
              </w:rPr>
              <w:t>09-2018</w:t>
            </w:r>
          </w:p>
        </w:tc>
        <w:tc>
          <w:tcPr>
            <w:tcW w:w="800" w:type="dxa"/>
            <w:shd w:val="solid" w:color="FFFFFF" w:fill="auto"/>
          </w:tcPr>
          <w:p w14:paraId="1EA1EE6C" w14:textId="77777777" w:rsidR="00D40151" w:rsidRDefault="00D40151" w:rsidP="009D14FB">
            <w:pPr>
              <w:pStyle w:val="TAC"/>
              <w:rPr>
                <w:sz w:val="16"/>
                <w:szCs w:val="16"/>
              </w:rPr>
            </w:pPr>
            <w:r>
              <w:rPr>
                <w:sz w:val="16"/>
                <w:szCs w:val="16"/>
              </w:rPr>
              <w:t>SP#81</w:t>
            </w:r>
          </w:p>
        </w:tc>
        <w:tc>
          <w:tcPr>
            <w:tcW w:w="1094" w:type="dxa"/>
            <w:shd w:val="solid" w:color="FFFFFF" w:fill="auto"/>
          </w:tcPr>
          <w:p w14:paraId="45447196" w14:textId="77777777" w:rsidR="00D40151" w:rsidRDefault="00D40151" w:rsidP="009D14FB">
            <w:pPr>
              <w:pStyle w:val="TAC"/>
              <w:rPr>
                <w:sz w:val="16"/>
                <w:szCs w:val="16"/>
              </w:rPr>
            </w:pPr>
            <w:r>
              <w:rPr>
                <w:sz w:val="16"/>
                <w:szCs w:val="16"/>
              </w:rPr>
              <w:t>SP-180716</w:t>
            </w:r>
          </w:p>
        </w:tc>
        <w:tc>
          <w:tcPr>
            <w:tcW w:w="567" w:type="dxa"/>
            <w:shd w:val="solid" w:color="FFFFFF" w:fill="auto"/>
          </w:tcPr>
          <w:p w14:paraId="6DC664DA" w14:textId="77777777" w:rsidR="00D40151" w:rsidRDefault="00D40151" w:rsidP="009D14FB">
            <w:pPr>
              <w:pStyle w:val="TAL"/>
              <w:rPr>
                <w:sz w:val="16"/>
                <w:szCs w:val="16"/>
              </w:rPr>
            </w:pPr>
            <w:r>
              <w:rPr>
                <w:sz w:val="16"/>
                <w:szCs w:val="16"/>
              </w:rPr>
              <w:t>0606</w:t>
            </w:r>
          </w:p>
        </w:tc>
        <w:tc>
          <w:tcPr>
            <w:tcW w:w="425" w:type="dxa"/>
            <w:shd w:val="solid" w:color="FFFFFF" w:fill="auto"/>
          </w:tcPr>
          <w:p w14:paraId="6F17E578" w14:textId="77777777" w:rsidR="00D40151" w:rsidRDefault="00D40151" w:rsidP="009D14FB">
            <w:pPr>
              <w:pStyle w:val="TAL"/>
              <w:rPr>
                <w:sz w:val="16"/>
                <w:szCs w:val="16"/>
              </w:rPr>
            </w:pPr>
            <w:r>
              <w:rPr>
                <w:sz w:val="16"/>
                <w:szCs w:val="16"/>
              </w:rPr>
              <w:t>2</w:t>
            </w:r>
          </w:p>
        </w:tc>
        <w:tc>
          <w:tcPr>
            <w:tcW w:w="425" w:type="dxa"/>
            <w:shd w:val="solid" w:color="FFFFFF" w:fill="auto"/>
          </w:tcPr>
          <w:p w14:paraId="02CB2A8D" w14:textId="77777777" w:rsidR="00D40151" w:rsidRDefault="00D40151" w:rsidP="009D14FB">
            <w:pPr>
              <w:pStyle w:val="TAL"/>
              <w:rPr>
                <w:sz w:val="16"/>
                <w:szCs w:val="16"/>
              </w:rPr>
            </w:pPr>
            <w:r>
              <w:rPr>
                <w:sz w:val="16"/>
                <w:szCs w:val="16"/>
              </w:rPr>
              <w:t>F</w:t>
            </w:r>
          </w:p>
        </w:tc>
        <w:tc>
          <w:tcPr>
            <w:tcW w:w="4820" w:type="dxa"/>
            <w:shd w:val="solid" w:color="FFFFFF" w:fill="auto"/>
          </w:tcPr>
          <w:p w14:paraId="472C23BC" w14:textId="77777777" w:rsidR="00D40151" w:rsidRDefault="00D40151" w:rsidP="009D14FB">
            <w:pPr>
              <w:pStyle w:val="TAL"/>
              <w:rPr>
                <w:sz w:val="16"/>
                <w:szCs w:val="16"/>
              </w:rPr>
            </w:pPr>
            <w:r>
              <w:rPr>
                <w:sz w:val="16"/>
                <w:szCs w:val="16"/>
              </w:rPr>
              <w:t>Clarifications for signalled QoS characteristics</w:t>
            </w:r>
          </w:p>
        </w:tc>
        <w:tc>
          <w:tcPr>
            <w:tcW w:w="708" w:type="dxa"/>
            <w:shd w:val="solid" w:color="FFFFFF" w:fill="auto"/>
          </w:tcPr>
          <w:p w14:paraId="0363CC34" w14:textId="77777777" w:rsidR="00D40151" w:rsidRDefault="00D40151" w:rsidP="009D14FB">
            <w:pPr>
              <w:pStyle w:val="TAC"/>
              <w:rPr>
                <w:sz w:val="16"/>
                <w:szCs w:val="16"/>
              </w:rPr>
            </w:pPr>
            <w:r>
              <w:rPr>
                <w:sz w:val="16"/>
                <w:szCs w:val="16"/>
              </w:rPr>
              <w:t>15.3.0</w:t>
            </w:r>
          </w:p>
        </w:tc>
      </w:tr>
      <w:tr w:rsidR="00D40151" w:rsidRPr="009E0DE1" w14:paraId="0A0F7F95" w14:textId="77777777" w:rsidTr="009D14FB">
        <w:tc>
          <w:tcPr>
            <w:tcW w:w="800" w:type="dxa"/>
            <w:shd w:val="solid" w:color="FFFFFF" w:fill="auto"/>
          </w:tcPr>
          <w:p w14:paraId="069F80AE" w14:textId="77777777" w:rsidR="00D40151" w:rsidRDefault="00D40151" w:rsidP="009D14FB">
            <w:pPr>
              <w:pStyle w:val="TAC"/>
              <w:rPr>
                <w:sz w:val="16"/>
                <w:szCs w:val="16"/>
              </w:rPr>
            </w:pPr>
            <w:r>
              <w:rPr>
                <w:sz w:val="16"/>
                <w:szCs w:val="16"/>
              </w:rPr>
              <w:t>09-2018</w:t>
            </w:r>
          </w:p>
        </w:tc>
        <w:tc>
          <w:tcPr>
            <w:tcW w:w="800" w:type="dxa"/>
            <w:shd w:val="solid" w:color="FFFFFF" w:fill="auto"/>
          </w:tcPr>
          <w:p w14:paraId="30183A7A" w14:textId="77777777" w:rsidR="00D40151" w:rsidRDefault="00D40151" w:rsidP="009D14FB">
            <w:pPr>
              <w:pStyle w:val="TAC"/>
              <w:rPr>
                <w:sz w:val="16"/>
                <w:szCs w:val="16"/>
              </w:rPr>
            </w:pPr>
            <w:r>
              <w:rPr>
                <w:sz w:val="16"/>
                <w:szCs w:val="16"/>
              </w:rPr>
              <w:t>SP#81</w:t>
            </w:r>
          </w:p>
        </w:tc>
        <w:tc>
          <w:tcPr>
            <w:tcW w:w="1094" w:type="dxa"/>
            <w:shd w:val="solid" w:color="FFFFFF" w:fill="auto"/>
          </w:tcPr>
          <w:p w14:paraId="2C8814B1" w14:textId="77777777" w:rsidR="00D40151" w:rsidRDefault="00D40151" w:rsidP="009D14FB">
            <w:pPr>
              <w:pStyle w:val="TAC"/>
              <w:rPr>
                <w:sz w:val="16"/>
                <w:szCs w:val="16"/>
              </w:rPr>
            </w:pPr>
            <w:r>
              <w:rPr>
                <w:sz w:val="16"/>
                <w:szCs w:val="16"/>
              </w:rPr>
              <w:t>SP-180716</w:t>
            </w:r>
          </w:p>
        </w:tc>
        <w:tc>
          <w:tcPr>
            <w:tcW w:w="567" w:type="dxa"/>
            <w:shd w:val="solid" w:color="FFFFFF" w:fill="auto"/>
          </w:tcPr>
          <w:p w14:paraId="7B8E90E1" w14:textId="77777777" w:rsidR="00D40151" w:rsidRDefault="00D40151" w:rsidP="009D14FB">
            <w:pPr>
              <w:pStyle w:val="TAL"/>
              <w:rPr>
                <w:sz w:val="16"/>
                <w:szCs w:val="16"/>
              </w:rPr>
            </w:pPr>
            <w:r>
              <w:rPr>
                <w:sz w:val="16"/>
                <w:szCs w:val="16"/>
              </w:rPr>
              <w:t>0608</w:t>
            </w:r>
          </w:p>
        </w:tc>
        <w:tc>
          <w:tcPr>
            <w:tcW w:w="425" w:type="dxa"/>
            <w:shd w:val="solid" w:color="FFFFFF" w:fill="auto"/>
          </w:tcPr>
          <w:p w14:paraId="27590BFD" w14:textId="77777777" w:rsidR="00D40151" w:rsidRDefault="00D40151" w:rsidP="009D14FB">
            <w:pPr>
              <w:pStyle w:val="TAL"/>
              <w:rPr>
                <w:sz w:val="16"/>
                <w:szCs w:val="16"/>
              </w:rPr>
            </w:pPr>
            <w:r>
              <w:rPr>
                <w:sz w:val="16"/>
                <w:szCs w:val="16"/>
              </w:rPr>
              <w:t>1</w:t>
            </w:r>
          </w:p>
        </w:tc>
        <w:tc>
          <w:tcPr>
            <w:tcW w:w="425" w:type="dxa"/>
            <w:shd w:val="solid" w:color="FFFFFF" w:fill="auto"/>
          </w:tcPr>
          <w:p w14:paraId="1E2DB351" w14:textId="77777777" w:rsidR="00D40151" w:rsidRDefault="00D40151" w:rsidP="009D14FB">
            <w:pPr>
              <w:pStyle w:val="TAL"/>
              <w:rPr>
                <w:sz w:val="16"/>
                <w:szCs w:val="16"/>
              </w:rPr>
            </w:pPr>
            <w:r>
              <w:rPr>
                <w:sz w:val="16"/>
                <w:szCs w:val="16"/>
              </w:rPr>
              <w:t>F</w:t>
            </w:r>
          </w:p>
        </w:tc>
        <w:tc>
          <w:tcPr>
            <w:tcW w:w="4820" w:type="dxa"/>
            <w:shd w:val="solid" w:color="FFFFFF" w:fill="auto"/>
          </w:tcPr>
          <w:p w14:paraId="5A44EC10" w14:textId="77777777" w:rsidR="00D40151" w:rsidRDefault="00D40151" w:rsidP="009D14FB">
            <w:pPr>
              <w:pStyle w:val="TAL"/>
              <w:rPr>
                <w:sz w:val="16"/>
                <w:szCs w:val="16"/>
              </w:rPr>
            </w:pPr>
            <w:r>
              <w:rPr>
                <w:sz w:val="16"/>
                <w:szCs w:val="16"/>
              </w:rPr>
              <w:t xml:space="preserve"> IPv6 multi-homed routing rule</w:t>
            </w:r>
          </w:p>
        </w:tc>
        <w:tc>
          <w:tcPr>
            <w:tcW w:w="708" w:type="dxa"/>
            <w:shd w:val="solid" w:color="FFFFFF" w:fill="auto"/>
          </w:tcPr>
          <w:p w14:paraId="21210026" w14:textId="77777777" w:rsidR="00D40151" w:rsidRDefault="00D40151" w:rsidP="009D14FB">
            <w:pPr>
              <w:pStyle w:val="TAC"/>
              <w:rPr>
                <w:sz w:val="16"/>
                <w:szCs w:val="16"/>
              </w:rPr>
            </w:pPr>
            <w:r>
              <w:rPr>
                <w:sz w:val="16"/>
                <w:szCs w:val="16"/>
              </w:rPr>
              <w:t>15.3.0</w:t>
            </w:r>
          </w:p>
        </w:tc>
      </w:tr>
      <w:tr w:rsidR="00D40151" w:rsidRPr="009E0DE1" w14:paraId="4B7C9270" w14:textId="77777777" w:rsidTr="009D14FB">
        <w:tc>
          <w:tcPr>
            <w:tcW w:w="800" w:type="dxa"/>
            <w:shd w:val="solid" w:color="FFFFFF" w:fill="auto"/>
          </w:tcPr>
          <w:p w14:paraId="0F9E3F70" w14:textId="77777777" w:rsidR="00D40151" w:rsidRDefault="00D40151" w:rsidP="009D14FB">
            <w:pPr>
              <w:pStyle w:val="TAC"/>
              <w:rPr>
                <w:sz w:val="16"/>
                <w:szCs w:val="16"/>
              </w:rPr>
            </w:pPr>
            <w:r>
              <w:rPr>
                <w:sz w:val="16"/>
                <w:szCs w:val="16"/>
              </w:rPr>
              <w:t>09-2018</w:t>
            </w:r>
          </w:p>
        </w:tc>
        <w:tc>
          <w:tcPr>
            <w:tcW w:w="800" w:type="dxa"/>
            <w:shd w:val="solid" w:color="FFFFFF" w:fill="auto"/>
          </w:tcPr>
          <w:p w14:paraId="44F46A07" w14:textId="77777777" w:rsidR="00D40151" w:rsidRDefault="00D40151" w:rsidP="009D14FB">
            <w:pPr>
              <w:pStyle w:val="TAC"/>
              <w:rPr>
                <w:sz w:val="16"/>
                <w:szCs w:val="16"/>
              </w:rPr>
            </w:pPr>
            <w:r>
              <w:rPr>
                <w:sz w:val="16"/>
                <w:szCs w:val="16"/>
              </w:rPr>
              <w:t>SP#81</w:t>
            </w:r>
          </w:p>
        </w:tc>
        <w:tc>
          <w:tcPr>
            <w:tcW w:w="1094" w:type="dxa"/>
            <w:shd w:val="solid" w:color="FFFFFF" w:fill="auto"/>
          </w:tcPr>
          <w:p w14:paraId="6F946D2D" w14:textId="77777777" w:rsidR="00D40151" w:rsidRDefault="00D40151" w:rsidP="009D14FB">
            <w:pPr>
              <w:pStyle w:val="TAC"/>
              <w:rPr>
                <w:sz w:val="16"/>
                <w:szCs w:val="16"/>
              </w:rPr>
            </w:pPr>
            <w:r>
              <w:rPr>
                <w:sz w:val="16"/>
                <w:szCs w:val="16"/>
              </w:rPr>
              <w:t>SP-180716</w:t>
            </w:r>
          </w:p>
        </w:tc>
        <w:tc>
          <w:tcPr>
            <w:tcW w:w="567" w:type="dxa"/>
            <w:shd w:val="solid" w:color="FFFFFF" w:fill="auto"/>
          </w:tcPr>
          <w:p w14:paraId="2C2D4100" w14:textId="77777777" w:rsidR="00D40151" w:rsidRDefault="00D40151" w:rsidP="009D14FB">
            <w:pPr>
              <w:pStyle w:val="TAL"/>
              <w:rPr>
                <w:sz w:val="16"/>
                <w:szCs w:val="16"/>
              </w:rPr>
            </w:pPr>
            <w:r>
              <w:rPr>
                <w:sz w:val="16"/>
                <w:szCs w:val="16"/>
              </w:rPr>
              <w:t>0609</w:t>
            </w:r>
          </w:p>
        </w:tc>
        <w:tc>
          <w:tcPr>
            <w:tcW w:w="425" w:type="dxa"/>
            <w:shd w:val="solid" w:color="FFFFFF" w:fill="auto"/>
          </w:tcPr>
          <w:p w14:paraId="5F2354F8" w14:textId="77777777" w:rsidR="00D40151" w:rsidRDefault="00D40151" w:rsidP="009D14FB">
            <w:pPr>
              <w:pStyle w:val="TAL"/>
              <w:rPr>
                <w:sz w:val="16"/>
                <w:szCs w:val="16"/>
              </w:rPr>
            </w:pPr>
            <w:r>
              <w:rPr>
                <w:sz w:val="16"/>
                <w:szCs w:val="16"/>
              </w:rPr>
              <w:t>1</w:t>
            </w:r>
          </w:p>
        </w:tc>
        <w:tc>
          <w:tcPr>
            <w:tcW w:w="425" w:type="dxa"/>
            <w:shd w:val="solid" w:color="FFFFFF" w:fill="auto"/>
          </w:tcPr>
          <w:p w14:paraId="697FA23B" w14:textId="77777777" w:rsidR="00D40151" w:rsidRDefault="00D40151" w:rsidP="009D14FB">
            <w:pPr>
              <w:pStyle w:val="TAL"/>
              <w:rPr>
                <w:sz w:val="16"/>
                <w:szCs w:val="16"/>
              </w:rPr>
            </w:pPr>
            <w:r>
              <w:rPr>
                <w:sz w:val="16"/>
                <w:szCs w:val="16"/>
              </w:rPr>
              <w:t>F</w:t>
            </w:r>
          </w:p>
        </w:tc>
        <w:tc>
          <w:tcPr>
            <w:tcW w:w="4820" w:type="dxa"/>
            <w:shd w:val="solid" w:color="FFFFFF" w:fill="auto"/>
          </w:tcPr>
          <w:p w14:paraId="607FA01A" w14:textId="77777777" w:rsidR="00D40151" w:rsidRDefault="00D40151" w:rsidP="009D14FB">
            <w:pPr>
              <w:pStyle w:val="TAL"/>
              <w:rPr>
                <w:sz w:val="16"/>
                <w:szCs w:val="16"/>
              </w:rPr>
            </w:pPr>
            <w:r>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Default="00D40151" w:rsidP="009D14FB">
            <w:pPr>
              <w:pStyle w:val="TAC"/>
              <w:rPr>
                <w:sz w:val="16"/>
                <w:szCs w:val="16"/>
              </w:rPr>
            </w:pPr>
            <w:r>
              <w:rPr>
                <w:sz w:val="16"/>
                <w:szCs w:val="16"/>
              </w:rPr>
              <w:t>15.3.0</w:t>
            </w:r>
          </w:p>
        </w:tc>
      </w:tr>
      <w:tr w:rsidR="00D40151" w:rsidRPr="009E0DE1" w14:paraId="67013FF7" w14:textId="77777777" w:rsidTr="009D14FB">
        <w:tc>
          <w:tcPr>
            <w:tcW w:w="800" w:type="dxa"/>
            <w:shd w:val="solid" w:color="FFFFFF" w:fill="auto"/>
          </w:tcPr>
          <w:p w14:paraId="050ABC57" w14:textId="77777777" w:rsidR="00D40151" w:rsidRDefault="00D40151" w:rsidP="009D14FB">
            <w:pPr>
              <w:pStyle w:val="TAC"/>
              <w:rPr>
                <w:sz w:val="16"/>
                <w:szCs w:val="16"/>
              </w:rPr>
            </w:pPr>
            <w:r>
              <w:rPr>
                <w:sz w:val="16"/>
                <w:szCs w:val="16"/>
              </w:rPr>
              <w:t>09-2018</w:t>
            </w:r>
          </w:p>
        </w:tc>
        <w:tc>
          <w:tcPr>
            <w:tcW w:w="800" w:type="dxa"/>
            <w:shd w:val="solid" w:color="FFFFFF" w:fill="auto"/>
          </w:tcPr>
          <w:p w14:paraId="07E80D6E" w14:textId="77777777" w:rsidR="00D40151" w:rsidRDefault="00D40151" w:rsidP="009D14FB">
            <w:pPr>
              <w:pStyle w:val="TAC"/>
              <w:rPr>
                <w:sz w:val="16"/>
                <w:szCs w:val="16"/>
              </w:rPr>
            </w:pPr>
            <w:r>
              <w:rPr>
                <w:sz w:val="16"/>
                <w:szCs w:val="16"/>
              </w:rPr>
              <w:t>SP#81</w:t>
            </w:r>
          </w:p>
        </w:tc>
        <w:tc>
          <w:tcPr>
            <w:tcW w:w="1094" w:type="dxa"/>
            <w:shd w:val="solid" w:color="FFFFFF" w:fill="auto"/>
          </w:tcPr>
          <w:p w14:paraId="6C57F4CC" w14:textId="77777777" w:rsidR="00D40151" w:rsidRDefault="00D40151" w:rsidP="009D14FB">
            <w:pPr>
              <w:pStyle w:val="TAC"/>
              <w:rPr>
                <w:sz w:val="16"/>
                <w:szCs w:val="16"/>
              </w:rPr>
            </w:pPr>
            <w:r>
              <w:rPr>
                <w:sz w:val="16"/>
                <w:szCs w:val="16"/>
              </w:rPr>
              <w:t>SP-180716</w:t>
            </w:r>
          </w:p>
        </w:tc>
        <w:tc>
          <w:tcPr>
            <w:tcW w:w="567" w:type="dxa"/>
            <w:shd w:val="solid" w:color="FFFFFF" w:fill="auto"/>
          </w:tcPr>
          <w:p w14:paraId="05572D06" w14:textId="77777777" w:rsidR="00D40151" w:rsidRDefault="00D40151" w:rsidP="009D14FB">
            <w:pPr>
              <w:pStyle w:val="TAL"/>
              <w:rPr>
                <w:sz w:val="16"/>
                <w:szCs w:val="16"/>
              </w:rPr>
            </w:pPr>
            <w:r>
              <w:rPr>
                <w:sz w:val="16"/>
                <w:szCs w:val="16"/>
              </w:rPr>
              <w:t>0616</w:t>
            </w:r>
          </w:p>
        </w:tc>
        <w:tc>
          <w:tcPr>
            <w:tcW w:w="425" w:type="dxa"/>
            <w:shd w:val="solid" w:color="FFFFFF" w:fill="auto"/>
          </w:tcPr>
          <w:p w14:paraId="7C66FCD8" w14:textId="77777777" w:rsidR="00D40151" w:rsidRDefault="00D40151" w:rsidP="009D14FB">
            <w:pPr>
              <w:pStyle w:val="TAL"/>
              <w:rPr>
                <w:sz w:val="16"/>
                <w:szCs w:val="16"/>
              </w:rPr>
            </w:pPr>
            <w:r>
              <w:rPr>
                <w:sz w:val="16"/>
                <w:szCs w:val="16"/>
              </w:rPr>
              <w:t>2</w:t>
            </w:r>
          </w:p>
        </w:tc>
        <w:tc>
          <w:tcPr>
            <w:tcW w:w="425" w:type="dxa"/>
            <w:shd w:val="solid" w:color="FFFFFF" w:fill="auto"/>
          </w:tcPr>
          <w:p w14:paraId="15FED71E" w14:textId="77777777" w:rsidR="00D40151" w:rsidRDefault="00D40151" w:rsidP="009D14FB">
            <w:pPr>
              <w:pStyle w:val="TAL"/>
              <w:rPr>
                <w:sz w:val="16"/>
                <w:szCs w:val="16"/>
              </w:rPr>
            </w:pPr>
            <w:r>
              <w:rPr>
                <w:sz w:val="16"/>
                <w:szCs w:val="16"/>
              </w:rPr>
              <w:t>F</w:t>
            </w:r>
          </w:p>
        </w:tc>
        <w:tc>
          <w:tcPr>
            <w:tcW w:w="4820" w:type="dxa"/>
            <w:shd w:val="solid" w:color="FFFFFF" w:fill="auto"/>
          </w:tcPr>
          <w:p w14:paraId="6C8F5C0F" w14:textId="77777777" w:rsidR="00D40151" w:rsidRDefault="00D40151" w:rsidP="009D14FB">
            <w:pPr>
              <w:pStyle w:val="TAL"/>
              <w:rPr>
                <w:sz w:val="16"/>
                <w:szCs w:val="16"/>
              </w:rPr>
            </w:pPr>
            <w:r>
              <w:rPr>
                <w:sz w:val="16"/>
                <w:szCs w:val="16"/>
              </w:rPr>
              <w:t>Update N4 principles and parameters</w:t>
            </w:r>
          </w:p>
        </w:tc>
        <w:tc>
          <w:tcPr>
            <w:tcW w:w="708" w:type="dxa"/>
            <w:shd w:val="solid" w:color="FFFFFF" w:fill="auto"/>
          </w:tcPr>
          <w:p w14:paraId="52CB9433" w14:textId="77777777" w:rsidR="00D40151" w:rsidRDefault="00D40151" w:rsidP="009D14FB">
            <w:pPr>
              <w:pStyle w:val="TAC"/>
              <w:rPr>
                <w:sz w:val="16"/>
                <w:szCs w:val="16"/>
              </w:rPr>
            </w:pPr>
            <w:r>
              <w:rPr>
                <w:sz w:val="16"/>
                <w:szCs w:val="16"/>
              </w:rPr>
              <w:t>15.3.0</w:t>
            </w:r>
          </w:p>
        </w:tc>
      </w:tr>
      <w:tr w:rsidR="00D40151" w:rsidRPr="009E0DE1" w14:paraId="4C33FD5C" w14:textId="77777777" w:rsidTr="009D14FB">
        <w:tc>
          <w:tcPr>
            <w:tcW w:w="800" w:type="dxa"/>
            <w:shd w:val="solid" w:color="FFFFFF" w:fill="auto"/>
          </w:tcPr>
          <w:p w14:paraId="35FFE5F6" w14:textId="77777777" w:rsidR="00D40151" w:rsidRDefault="00D40151" w:rsidP="009D14FB">
            <w:pPr>
              <w:pStyle w:val="TAC"/>
              <w:rPr>
                <w:sz w:val="16"/>
                <w:szCs w:val="16"/>
              </w:rPr>
            </w:pPr>
            <w:r>
              <w:rPr>
                <w:sz w:val="16"/>
                <w:szCs w:val="16"/>
              </w:rPr>
              <w:t>09-2018</w:t>
            </w:r>
          </w:p>
        </w:tc>
        <w:tc>
          <w:tcPr>
            <w:tcW w:w="800" w:type="dxa"/>
            <w:shd w:val="solid" w:color="FFFFFF" w:fill="auto"/>
          </w:tcPr>
          <w:p w14:paraId="3525D22E" w14:textId="77777777" w:rsidR="00D40151" w:rsidRDefault="00D40151" w:rsidP="009D14FB">
            <w:pPr>
              <w:pStyle w:val="TAC"/>
              <w:rPr>
                <w:sz w:val="16"/>
                <w:szCs w:val="16"/>
              </w:rPr>
            </w:pPr>
            <w:r>
              <w:rPr>
                <w:sz w:val="16"/>
                <w:szCs w:val="16"/>
              </w:rPr>
              <w:t>SP#81</w:t>
            </w:r>
          </w:p>
        </w:tc>
        <w:tc>
          <w:tcPr>
            <w:tcW w:w="1094" w:type="dxa"/>
            <w:shd w:val="solid" w:color="FFFFFF" w:fill="auto"/>
          </w:tcPr>
          <w:p w14:paraId="06FCF0F4" w14:textId="77777777" w:rsidR="00D40151" w:rsidRDefault="00D40151" w:rsidP="009D14FB">
            <w:pPr>
              <w:pStyle w:val="TAC"/>
              <w:rPr>
                <w:sz w:val="16"/>
                <w:szCs w:val="16"/>
              </w:rPr>
            </w:pPr>
            <w:r>
              <w:rPr>
                <w:sz w:val="16"/>
                <w:szCs w:val="16"/>
              </w:rPr>
              <w:t>SP-180716</w:t>
            </w:r>
          </w:p>
        </w:tc>
        <w:tc>
          <w:tcPr>
            <w:tcW w:w="567" w:type="dxa"/>
            <w:shd w:val="solid" w:color="FFFFFF" w:fill="auto"/>
          </w:tcPr>
          <w:p w14:paraId="30B463A2" w14:textId="77777777" w:rsidR="00D40151" w:rsidRDefault="00D40151" w:rsidP="009D14FB">
            <w:pPr>
              <w:pStyle w:val="TAL"/>
              <w:rPr>
                <w:sz w:val="16"/>
                <w:szCs w:val="16"/>
              </w:rPr>
            </w:pPr>
            <w:r>
              <w:rPr>
                <w:sz w:val="16"/>
                <w:szCs w:val="16"/>
              </w:rPr>
              <w:t>0617</w:t>
            </w:r>
          </w:p>
        </w:tc>
        <w:tc>
          <w:tcPr>
            <w:tcW w:w="425" w:type="dxa"/>
            <w:shd w:val="solid" w:color="FFFFFF" w:fill="auto"/>
          </w:tcPr>
          <w:p w14:paraId="135F1106" w14:textId="77777777" w:rsidR="00D40151" w:rsidRDefault="00D40151" w:rsidP="009D14FB">
            <w:pPr>
              <w:pStyle w:val="TAL"/>
              <w:rPr>
                <w:sz w:val="16"/>
                <w:szCs w:val="16"/>
              </w:rPr>
            </w:pPr>
            <w:r>
              <w:rPr>
                <w:sz w:val="16"/>
                <w:szCs w:val="16"/>
              </w:rPr>
              <w:t>-</w:t>
            </w:r>
          </w:p>
        </w:tc>
        <w:tc>
          <w:tcPr>
            <w:tcW w:w="425" w:type="dxa"/>
            <w:shd w:val="solid" w:color="FFFFFF" w:fill="auto"/>
          </w:tcPr>
          <w:p w14:paraId="411CDE7C" w14:textId="77777777" w:rsidR="00D40151" w:rsidRDefault="00D40151" w:rsidP="009D14FB">
            <w:pPr>
              <w:pStyle w:val="TAL"/>
              <w:rPr>
                <w:sz w:val="16"/>
                <w:szCs w:val="16"/>
              </w:rPr>
            </w:pPr>
            <w:r>
              <w:rPr>
                <w:sz w:val="16"/>
                <w:szCs w:val="16"/>
              </w:rPr>
              <w:t>F</w:t>
            </w:r>
          </w:p>
        </w:tc>
        <w:tc>
          <w:tcPr>
            <w:tcW w:w="4820" w:type="dxa"/>
            <w:shd w:val="solid" w:color="FFFFFF" w:fill="auto"/>
          </w:tcPr>
          <w:p w14:paraId="0B900395" w14:textId="77777777" w:rsidR="00D40151" w:rsidRDefault="00D40151" w:rsidP="009D14FB">
            <w:pPr>
              <w:pStyle w:val="TAL"/>
              <w:rPr>
                <w:sz w:val="16"/>
                <w:szCs w:val="16"/>
              </w:rPr>
            </w:pPr>
            <w:r>
              <w:rPr>
                <w:sz w:val="16"/>
                <w:szCs w:val="16"/>
              </w:rPr>
              <w:t>Clarification on NF profile parameters</w:t>
            </w:r>
          </w:p>
        </w:tc>
        <w:tc>
          <w:tcPr>
            <w:tcW w:w="708" w:type="dxa"/>
            <w:shd w:val="solid" w:color="FFFFFF" w:fill="auto"/>
          </w:tcPr>
          <w:p w14:paraId="2EE61803" w14:textId="77777777" w:rsidR="00D40151" w:rsidRDefault="00D40151" w:rsidP="009D14FB">
            <w:pPr>
              <w:pStyle w:val="TAC"/>
              <w:rPr>
                <w:sz w:val="16"/>
                <w:szCs w:val="16"/>
              </w:rPr>
            </w:pPr>
            <w:r>
              <w:rPr>
                <w:sz w:val="16"/>
                <w:szCs w:val="16"/>
              </w:rPr>
              <w:t>15.3.0</w:t>
            </w:r>
          </w:p>
        </w:tc>
      </w:tr>
      <w:tr w:rsidR="00D40151" w:rsidRPr="009E0DE1" w14:paraId="4C925D8E" w14:textId="77777777" w:rsidTr="009D14FB">
        <w:tc>
          <w:tcPr>
            <w:tcW w:w="800" w:type="dxa"/>
            <w:tcBorders>
              <w:bottom w:val="single" w:sz="6" w:space="0" w:color="auto"/>
            </w:tcBorders>
            <w:shd w:val="solid" w:color="FFFFFF" w:fill="auto"/>
          </w:tcPr>
          <w:p w14:paraId="018B9D33" w14:textId="77777777" w:rsidR="00D40151" w:rsidRDefault="00D40151" w:rsidP="009D14FB">
            <w:pPr>
              <w:pStyle w:val="TAC"/>
              <w:rPr>
                <w:sz w:val="16"/>
                <w:szCs w:val="16"/>
              </w:rPr>
            </w:pPr>
            <w:r>
              <w:rPr>
                <w:sz w:val="16"/>
                <w:szCs w:val="16"/>
              </w:rPr>
              <w:t>09-2018</w:t>
            </w:r>
          </w:p>
        </w:tc>
        <w:tc>
          <w:tcPr>
            <w:tcW w:w="800" w:type="dxa"/>
            <w:tcBorders>
              <w:bottom w:val="single" w:sz="6" w:space="0" w:color="auto"/>
            </w:tcBorders>
            <w:shd w:val="solid" w:color="FFFFFF" w:fill="auto"/>
          </w:tcPr>
          <w:p w14:paraId="641A5AC8" w14:textId="77777777" w:rsidR="00D40151" w:rsidRDefault="00D40151" w:rsidP="009D14FB">
            <w:pPr>
              <w:pStyle w:val="TAC"/>
              <w:rPr>
                <w:sz w:val="16"/>
                <w:szCs w:val="16"/>
              </w:rPr>
            </w:pPr>
            <w:r>
              <w:rPr>
                <w:sz w:val="16"/>
                <w:szCs w:val="16"/>
              </w:rPr>
              <w:t>SP#81</w:t>
            </w:r>
          </w:p>
        </w:tc>
        <w:tc>
          <w:tcPr>
            <w:tcW w:w="1094" w:type="dxa"/>
            <w:tcBorders>
              <w:bottom w:val="single" w:sz="6" w:space="0" w:color="auto"/>
            </w:tcBorders>
            <w:shd w:val="solid" w:color="FFFFFF" w:fill="auto"/>
          </w:tcPr>
          <w:p w14:paraId="62199FC5" w14:textId="77777777" w:rsidR="00D40151" w:rsidRDefault="00D40151" w:rsidP="009D14FB">
            <w:pPr>
              <w:pStyle w:val="TAC"/>
              <w:rPr>
                <w:sz w:val="16"/>
                <w:szCs w:val="16"/>
              </w:rPr>
            </w:pPr>
            <w:r>
              <w:rPr>
                <w:sz w:val="16"/>
                <w:szCs w:val="16"/>
              </w:rPr>
              <w:t>SP-180716</w:t>
            </w:r>
          </w:p>
        </w:tc>
        <w:tc>
          <w:tcPr>
            <w:tcW w:w="567" w:type="dxa"/>
            <w:tcBorders>
              <w:bottom w:val="single" w:sz="6" w:space="0" w:color="auto"/>
            </w:tcBorders>
            <w:shd w:val="solid" w:color="FFFFFF" w:fill="auto"/>
          </w:tcPr>
          <w:p w14:paraId="0C132A34" w14:textId="77777777" w:rsidR="00D40151" w:rsidRDefault="00D40151" w:rsidP="009D14FB">
            <w:pPr>
              <w:pStyle w:val="TAL"/>
              <w:rPr>
                <w:sz w:val="16"/>
                <w:szCs w:val="16"/>
              </w:rPr>
            </w:pPr>
            <w:r>
              <w:rPr>
                <w:sz w:val="16"/>
                <w:szCs w:val="16"/>
              </w:rPr>
              <w:t>0618</w:t>
            </w:r>
          </w:p>
        </w:tc>
        <w:tc>
          <w:tcPr>
            <w:tcW w:w="425" w:type="dxa"/>
            <w:tcBorders>
              <w:bottom w:val="single" w:sz="6" w:space="0" w:color="auto"/>
            </w:tcBorders>
            <w:shd w:val="solid" w:color="FFFFFF" w:fill="auto"/>
          </w:tcPr>
          <w:p w14:paraId="5646B40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1745D28" w14:textId="77777777" w:rsidR="00D40151" w:rsidRDefault="00D40151" w:rsidP="009D14FB">
            <w:pPr>
              <w:pStyle w:val="TAL"/>
              <w:rPr>
                <w:sz w:val="16"/>
                <w:szCs w:val="16"/>
              </w:rPr>
            </w:pPr>
            <w:r>
              <w:rPr>
                <w:sz w:val="16"/>
                <w:szCs w:val="16"/>
              </w:rPr>
              <w:t>F</w:t>
            </w:r>
          </w:p>
        </w:tc>
        <w:tc>
          <w:tcPr>
            <w:tcW w:w="4820" w:type="dxa"/>
            <w:tcBorders>
              <w:bottom w:val="single" w:sz="6" w:space="0" w:color="auto"/>
            </w:tcBorders>
            <w:shd w:val="solid" w:color="FFFFFF" w:fill="auto"/>
          </w:tcPr>
          <w:p w14:paraId="1826BCB9" w14:textId="77777777" w:rsidR="00D40151" w:rsidRDefault="00D40151" w:rsidP="009D14FB">
            <w:pPr>
              <w:pStyle w:val="TAL"/>
              <w:rPr>
                <w:sz w:val="16"/>
                <w:szCs w:val="16"/>
              </w:rPr>
            </w:pPr>
            <w:r>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Default="00D40151" w:rsidP="009D14FB">
            <w:pPr>
              <w:pStyle w:val="TAC"/>
              <w:rPr>
                <w:sz w:val="16"/>
                <w:szCs w:val="16"/>
              </w:rPr>
            </w:pPr>
            <w:r>
              <w:rPr>
                <w:sz w:val="16"/>
                <w:szCs w:val="16"/>
              </w:rPr>
              <w:t>15.3.0</w:t>
            </w:r>
          </w:p>
        </w:tc>
      </w:tr>
      <w:tr w:rsidR="00D40151" w:rsidRPr="009E0DE1" w14:paraId="6A36C416" w14:textId="77777777" w:rsidTr="009D14FB">
        <w:tc>
          <w:tcPr>
            <w:tcW w:w="800" w:type="dxa"/>
            <w:tcBorders>
              <w:bottom w:val="single" w:sz="8" w:space="0" w:color="auto"/>
            </w:tcBorders>
            <w:shd w:val="solid" w:color="FFFFFF" w:fill="auto"/>
          </w:tcPr>
          <w:p w14:paraId="261BF478" w14:textId="77777777" w:rsidR="00D40151" w:rsidRDefault="00D40151" w:rsidP="009D14FB">
            <w:pPr>
              <w:pStyle w:val="TAC"/>
              <w:rPr>
                <w:sz w:val="16"/>
                <w:szCs w:val="16"/>
              </w:rPr>
            </w:pPr>
            <w:r>
              <w:rPr>
                <w:sz w:val="16"/>
                <w:szCs w:val="16"/>
              </w:rPr>
              <w:t>09-2018</w:t>
            </w:r>
          </w:p>
        </w:tc>
        <w:tc>
          <w:tcPr>
            <w:tcW w:w="800" w:type="dxa"/>
            <w:tcBorders>
              <w:bottom w:val="single" w:sz="8" w:space="0" w:color="auto"/>
            </w:tcBorders>
            <w:shd w:val="solid" w:color="FFFFFF" w:fill="auto"/>
          </w:tcPr>
          <w:p w14:paraId="197E57F1" w14:textId="77777777" w:rsidR="00D40151" w:rsidRDefault="00D40151" w:rsidP="009D14FB">
            <w:pPr>
              <w:pStyle w:val="TAC"/>
              <w:rPr>
                <w:sz w:val="16"/>
                <w:szCs w:val="16"/>
              </w:rPr>
            </w:pPr>
            <w:r>
              <w:rPr>
                <w:sz w:val="16"/>
                <w:szCs w:val="16"/>
              </w:rPr>
              <w:t>SP#81</w:t>
            </w:r>
          </w:p>
        </w:tc>
        <w:tc>
          <w:tcPr>
            <w:tcW w:w="1094" w:type="dxa"/>
            <w:tcBorders>
              <w:bottom w:val="single" w:sz="8" w:space="0" w:color="auto"/>
            </w:tcBorders>
            <w:shd w:val="solid" w:color="FFFFFF" w:fill="auto"/>
          </w:tcPr>
          <w:p w14:paraId="1F0082CF" w14:textId="77777777" w:rsidR="00D40151" w:rsidRDefault="00D40151" w:rsidP="009D14FB">
            <w:pPr>
              <w:pStyle w:val="TAC"/>
              <w:rPr>
                <w:sz w:val="16"/>
                <w:szCs w:val="16"/>
              </w:rPr>
            </w:pPr>
            <w:r>
              <w:rPr>
                <w:sz w:val="16"/>
                <w:szCs w:val="16"/>
              </w:rPr>
              <w:t>SP-180791</w:t>
            </w:r>
          </w:p>
        </w:tc>
        <w:tc>
          <w:tcPr>
            <w:tcW w:w="567" w:type="dxa"/>
            <w:tcBorders>
              <w:bottom w:val="single" w:sz="8" w:space="0" w:color="auto"/>
            </w:tcBorders>
            <w:shd w:val="solid" w:color="FFFFFF" w:fill="auto"/>
          </w:tcPr>
          <w:p w14:paraId="71A6F2E6" w14:textId="77777777" w:rsidR="00D40151" w:rsidRDefault="00D40151" w:rsidP="009D14FB">
            <w:pPr>
              <w:pStyle w:val="TAL"/>
              <w:rPr>
                <w:sz w:val="16"/>
                <w:szCs w:val="16"/>
              </w:rPr>
            </w:pPr>
            <w:r>
              <w:rPr>
                <w:sz w:val="16"/>
                <w:szCs w:val="16"/>
              </w:rPr>
              <w:t>0611</w:t>
            </w:r>
          </w:p>
        </w:tc>
        <w:tc>
          <w:tcPr>
            <w:tcW w:w="425" w:type="dxa"/>
            <w:tcBorders>
              <w:bottom w:val="single" w:sz="8" w:space="0" w:color="auto"/>
            </w:tcBorders>
            <w:shd w:val="solid" w:color="FFFFFF" w:fill="auto"/>
          </w:tcPr>
          <w:p w14:paraId="2CC14822" w14:textId="77777777" w:rsidR="00D40151" w:rsidRDefault="00D40151" w:rsidP="009D14FB">
            <w:pPr>
              <w:pStyle w:val="TAL"/>
              <w:rPr>
                <w:sz w:val="16"/>
                <w:szCs w:val="16"/>
              </w:rPr>
            </w:pPr>
            <w:r>
              <w:rPr>
                <w:sz w:val="16"/>
                <w:szCs w:val="16"/>
              </w:rPr>
              <w:t>3</w:t>
            </w:r>
          </w:p>
        </w:tc>
        <w:tc>
          <w:tcPr>
            <w:tcW w:w="425" w:type="dxa"/>
            <w:tcBorders>
              <w:bottom w:val="single" w:sz="8" w:space="0" w:color="auto"/>
            </w:tcBorders>
            <w:shd w:val="solid" w:color="FFFFFF" w:fill="auto"/>
          </w:tcPr>
          <w:p w14:paraId="0DF90D75" w14:textId="77777777" w:rsidR="00D40151" w:rsidRDefault="00D40151" w:rsidP="009D14FB">
            <w:pPr>
              <w:pStyle w:val="TAL"/>
              <w:rPr>
                <w:sz w:val="16"/>
                <w:szCs w:val="16"/>
              </w:rPr>
            </w:pPr>
            <w:r>
              <w:rPr>
                <w:sz w:val="16"/>
                <w:szCs w:val="16"/>
              </w:rPr>
              <w:t>F</w:t>
            </w:r>
          </w:p>
        </w:tc>
        <w:tc>
          <w:tcPr>
            <w:tcW w:w="4820" w:type="dxa"/>
            <w:tcBorders>
              <w:bottom w:val="single" w:sz="8" w:space="0" w:color="auto"/>
            </w:tcBorders>
            <w:shd w:val="solid" w:color="FFFFFF" w:fill="auto"/>
          </w:tcPr>
          <w:p w14:paraId="2685F176" w14:textId="77777777" w:rsidR="00D40151" w:rsidRDefault="00D40151" w:rsidP="009D14FB">
            <w:pPr>
              <w:pStyle w:val="TAL"/>
              <w:rPr>
                <w:sz w:val="16"/>
                <w:szCs w:val="16"/>
              </w:rPr>
            </w:pPr>
            <w:r>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Default="00D40151" w:rsidP="009D14FB">
            <w:pPr>
              <w:pStyle w:val="TAC"/>
              <w:rPr>
                <w:sz w:val="16"/>
                <w:szCs w:val="16"/>
              </w:rPr>
            </w:pPr>
            <w:r>
              <w:rPr>
                <w:sz w:val="16"/>
                <w:szCs w:val="16"/>
              </w:rPr>
              <w:t>15.3.0</w:t>
            </w:r>
          </w:p>
        </w:tc>
      </w:tr>
      <w:tr w:rsidR="00D40151" w:rsidRPr="009E0DE1" w14:paraId="22949A84" w14:textId="77777777" w:rsidTr="009D14FB">
        <w:tc>
          <w:tcPr>
            <w:tcW w:w="800" w:type="dxa"/>
            <w:tcBorders>
              <w:top w:val="single" w:sz="8" w:space="0" w:color="auto"/>
            </w:tcBorders>
            <w:shd w:val="solid" w:color="FFFFFF" w:fill="auto"/>
          </w:tcPr>
          <w:p w14:paraId="520D631F" w14:textId="77777777" w:rsidR="00D40151" w:rsidRDefault="00D40151" w:rsidP="009D14FB">
            <w:pPr>
              <w:pStyle w:val="TAC"/>
              <w:rPr>
                <w:sz w:val="16"/>
                <w:szCs w:val="16"/>
              </w:rPr>
            </w:pPr>
            <w:r>
              <w:rPr>
                <w:sz w:val="16"/>
                <w:szCs w:val="16"/>
              </w:rPr>
              <w:t>2018-12</w:t>
            </w:r>
          </w:p>
        </w:tc>
        <w:tc>
          <w:tcPr>
            <w:tcW w:w="800" w:type="dxa"/>
            <w:tcBorders>
              <w:top w:val="single" w:sz="8" w:space="0" w:color="auto"/>
            </w:tcBorders>
            <w:shd w:val="solid" w:color="FFFFFF" w:fill="auto"/>
          </w:tcPr>
          <w:p w14:paraId="66A08203" w14:textId="77777777" w:rsidR="00D40151" w:rsidRDefault="00D40151" w:rsidP="009D14FB">
            <w:pPr>
              <w:pStyle w:val="TAC"/>
              <w:rPr>
                <w:sz w:val="16"/>
                <w:szCs w:val="16"/>
              </w:rPr>
            </w:pPr>
            <w:r>
              <w:rPr>
                <w:sz w:val="16"/>
                <w:szCs w:val="16"/>
              </w:rPr>
              <w:t>SP#82</w:t>
            </w:r>
          </w:p>
        </w:tc>
        <w:tc>
          <w:tcPr>
            <w:tcW w:w="1094" w:type="dxa"/>
            <w:tcBorders>
              <w:top w:val="single" w:sz="8" w:space="0" w:color="auto"/>
            </w:tcBorders>
            <w:shd w:val="solid" w:color="FFFFFF" w:fill="auto"/>
          </w:tcPr>
          <w:p w14:paraId="36A8A08E" w14:textId="77777777" w:rsidR="00D40151" w:rsidRDefault="00D40151" w:rsidP="009D14FB">
            <w:pPr>
              <w:pStyle w:val="TAC"/>
              <w:rPr>
                <w:sz w:val="16"/>
                <w:szCs w:val="16"/>
              </w:rPr>
            </w:pPr>
            <w:r>
              <w:rPr>
                <w:sz w:val="16"/>
                <w:szCs w:val="16"/>
              </w:rPr>
              <w:t>SP-181084</w:t>
            </w:r>
          </w:p>
        </w:tc>
        <w:tc>
          <w:tcPr>
            <w:tcW w:w="567" w:type="dxa"/>
            <w:tcBorders>
              <w:top w:val="single" w:sz="8" w:space="0" w:color="auto"/>
            </w:tcBorders>
            <w:shd w:val="solid" w:color="FFFFFF" w:fill="auto"/>
          </w:tcPr>
          <w:p w14:paraId="7E243DE6" w14:textId="77777777" w:rsidR="00D40151" w:rsidRDefault="00D40151" w:rsidP="009D14FB">
            <w:pPr>
              <w:pStyle w:val="TAL"/>
              <w:rPr>
                <w:sz w:val="16"/>
                <w:szCs w:val="16"/>
              </w:rPr>
            </w:pPr>
            <w:r>
              <w:rPr>
                <w:sz w:val="16"/>
                <w:szCs w:val="16"/>
              </w:rPr>
              <w:t>0576</w:t>
            </w:r>
          </w:p>
        </w:tc>
        <w:tc>
          <w:tcPr>
            <w:tcW w:w="425" w:type="dxa"/>
            <w:tcBorders>
              <w:top w:val="single" w:sz="8" w:space="0" w:color="auto"/>
            </w:tcBorders>
            <w:shd w:val="solid" w:color="FFFFFF" w:fill="auto"/>
          </w:tcPr>
          <w:p w14:paraId="4F67AA59" w14:textId="77777777" w:rsidR="00D40151" w:rsidRDefault="00D40151" w:rsidP="009D14FB">
            <w:pPr>
              <w:pStyle w:val="TAL"/>
              <w:rPr>
                <w:sz w:val="16"/>
                <w:szCs w:val="16"/>
              </w:rPr>
            </w:pPr>
            <w:r>
              <w:rPr>
                <w:sz w:val="16"/>
                <w:szCs w:val="16"/>
              </w:rPr>
              <w:t>6</w:t>
            </w:r>
          </w:p>
        </w:tc>
        <w:tc>
          <w:tcPr>
            <w:tcW w:w="425" w:type="dxa"/>
            <w:tcBorders>
              <w:top w:val="single" w:sz="8" w:space="0" w:color="auto"/>
            </w:tcBorders>
            <w:shd w:val="solid" w:color="FFFFFF" w:fill="auto"/>
          </w:tcPr>
          <w:p w14:paraId="56FEF3AB" w14:textId="77777777" w:rsidR="00D40151" w:rsidRDefault="00D40151" w:rsidP="009D14FB">
            <w:pPr>
              <w:pStyle w:val="TAL"/>
              <w:rPr>
                <w:sz w:val="16"/>
                <w:szCs w:val="16"/>
              </w:rPr>
            </w:pPr>
            <w:r>
              <w:rPr>
                <w:sz w:val="16"/>
                <w:szCs w:val="16"/>
              </w:rPr>
              <w:t>F</w:t>
            </w:r>
          </w:p>
        </w:tc>
        <w:tc>
          <w:tcPr>
            <w:tcW w:w="4820" w:type="dxa"/>
            <w:tcBorders>
              <w:top w:val="single" w:sz="8" w:space="0" w:color="auto"/>
            </w:tcBorders>
            <w:shd w:val="solid" w:color="FFFFFF" w:fill="auto"/>
          </w:tcPr>
          <w:p w14:paraId="0DD6D113" w14:textId="77777777" w:rsidR="00D40151" w:rsidRDefault="00D40151" w:rsidP="009D14FB">
            <w:pPr>
              <w:pStyle w:val="TAL"/>
              <w:rPr>
                <w:sz w:val="16"/>
                <w:szCs w:val="16"/>
              </w:rPr>
            </w:pPr>
            <w:r>
              <w:rPr>
                <w:sz w:val="16"/>
                <w:szCs w:val="16"/>
              </w:rPr>
              <w:t>CHF discovery and selection</w:t>
            </w:r>
          </w:p>
        </w:tc>
        <w:tc>
          <w:tcPr>
            <w:tcW w:w="708" w:type="dxa"/>
            <w:tcBorders>
              <w:top w:val="single" w:sz="8" w:space="0" w:color="auto"/>
            </w:tcBorders>
            <w:shd w:val="solid" w:color="FFFFFF" w:fill="auto"/>
          </w:tcPr>
          <w:p w14:paraId="051F733D" w14:textId="77777777" w:rsidR="00D40151" w:rsidRDefault="00D40151" w:rsidP="009D14FB">
            <w:pPr>
              <w:pStyle w:val="TAC"/>
              <w:rPr>
                <w:sz w:val="16"/>
                <w:szCs w:val="16"/>
              </w:rPr>
            </w:pPr>
            <w:r>
              <w:rPr>
                <w:sz w:val="16"/>
                <w:szCs w:val="16"/>
              </w:rPr>
              <w:t>15.4.0</w:t>
            </w:r>
          </w:p>
        </w:tc>
      </w:tr>
      <w:tr w:rsidR="00D40151" w:rsidRPr="009E0DE1" w14:paraId="30E8A41F" w14:textId="77777777" w:rsidTr="009D14FB">
        <w:tc>
          <w:tcPr>
            <w:tcW w:w="800" w:type="dxa"/>
            <w:shd w:val="solid" w:color="FFFFFF" w:fill="auto"/>
          </w:tcPr>
          <w:p w14:paraId="39F88C00" w14:textId="77777777" w:rsidR="00D40151" w:rsidRDefault="00D40151" w:rsidP="009D14FB">
            <w:pPr>
              <w:pStyle w:val="TAC"/>
              <w:rPr>
                <w:sz w:val="16"/>
                <w:szCs w:val="16"/>
              </w:rPr>
            </w:pPr>
            <w:r>
              <w:rPr>
                <w:sz w:val="16"/>
                <w:szCs w:val="16"/>
              </w:rPr>
              <w:t>2018-12</w:t>
            </w:r>
          </w:p>
        </w:tc>
        <w:tc>
          <w:tcPr>
            <w:tcW w:w="800" w:type="dxa"/>
            <w:shd w:val="solid" w:color="FFFFFF" w:fill="auto"/>
          </w:tcPr>
          <w:p w14:paraId="0F1FB1DF" w14:textId="77777777" w:rsidR="00D40151" w:rsidRDefault="00D40151" w:rsidP="009D14FB">
            <w:pPr>
              <w:pStyle w:val="TAC"/>
              <w:rPr>
                <w:sz w:val="16"/>
                <w:szCs w:val="16"/>
              </w:rPr>
            </w:pPr>
            <w:r>
              <w:rPr>
                <w:sz w:val="16"/>
                <w:szCs w:val="16"/>
              </w:rPr>
              <w:t>SP#82</w:t>
            </w:r>
          </w:p>
        </w:tc>
        <w:tc>
          <w:tcPr>
            <w:tcW w:w="1094" w:type="dxa"/>
            <w:shd w:val="solid" w:color="FFFFFF" w:fill="auto"/>
          </w:tcPr>
          <w:p w14:paraId="4DF771A2" w14:textId="77777777" w:rsidR="00D40151" w:rsidRDefault="00D40151" w:rsidP="009D14FB">
            <w:pPr>
              <w:pStyle w:val="TAC"/>
              <w:rPr>
                <w:sz w:val="16"/>
                <w:szCs w:val="16"/>
              </w:rPr>
            </w:pPr>
            <w:r>
              <w:rPr>
                <w:sz w:val="16"/>
                <w:szCs w:val="16"/>
              </w:rPr>
              <w:t>SP-181085</w:t>
            </w:r>
          </w:p>
        </w:tc>
        <w:tc>
          <w:tcPr>
            <w:tcW w:w="567" w:type="dxa"/>
            <w:shd w:val="solid" w:color="FFFFFF" w:fill="auto"/>
          </w:tcPr>
          <w:p w14:paraId="28CF217B" w14:textId="77777777" w:rsidR="00D40151" w:rsidRDefault="00D40151" w:rsidP="009D14FB">
            <w:pPr>
              <w:pStyle w:val="TAL"/>
              <w:rPr>
                <w:sz w:val="16"/>
                <w:szCs w:val="16"/>
              </w:rPr>
            </w:pPr>
            <w:r>
              <w:rPr>
                <w:sz w:val="16"/>
                <w:szCs w:val="16"/>
              </w:rPr>
              <w:t>0590</w:t>
            </w:r>
          </w:p>
        </w:tc>
        <w:tc>
          <w:tcPr>
            <w:tcW w:w="425" w:type="dxa"/>
            <w:shd w:val="solid" w:color="FFFFFF" w:fill="auto"/>
          </w:tcPr>
          <w:p w14:paraId="2D44260E" w14:textId="77777777" w:rsidR="00D40151" w:rsidRDefault="00D40151" w:rsidP="009D14FB">
            <w:pPr>
              <w:pStyle w:val="TAL"/>
              <w:rPr>
                <w:sz w:val="16"/>
                <w:szCs w:val="16"/>
              </w:rPr>
            </w:pPr>
            <w:r>
              <w:rPr>
                <w:sz w:val="16"/>
                <w:szCs w:val="16"/>
              </w:rPr>
              <w:t>2</w:t>
            </w:r>
          </w:p>
        </w:tc>
        <w:tc>
          <w:tcPr>
            <w:tcW w:w="425" w:type="dxa"/>
            <w:shd w:val="solid" w:color="FFFFFF" w:fill="auto"/>
          </w:tcPr>
          <w:p w14:paraId="2A74ADAC" w14:textId="77777777" w:rsidR="00D40151" w:rsidRDefault="00D40151" w:rsidP="009D14FB">
            <w:pPr>
              <w:pStyle w:val="TAL"/>
              <w:rPr>
                <w:sz w:val="16"/>
                <w:szCs w:val="16"/>
              </w:rPr>
            </w:pPr>
            <w:r>
              <w:rPr>
                <w:sz w:val="16"/>
                <w:szCs w:val="16"/>
              </w:rPr>
              <w:t>F</w:t>
            </w:r>
          </w:p>
        </w:tc>
        <w:tc>
          <w:tcPr>
            <w:tcW w:w="4820" w:type="dxa"/>
            <w:shd w:val="solid" w:color="FFFFFF" w:fill="auto"/>
          </w:tcPr>
          <w:p w14:paraId="59375701" w14:textId="77777777" w:rsidR="00D40151" w:rsidRDefault="00D40151" w:rsidP="009D14FB">
            <w:pPr>
              <w:pStyle w:val="TAL"/>
              <w:rPr>
                <w:sz w:val="16"/>
                <w:szCs w:val="16"/>
              </w:rPr>
            </w:pPr>
            <w:r>
              <w:rPr>
                <w:sz w:val="16"/>
                <w:szCs w:val="16"/>
              </w:rPr>
              <w:t>Clarification to the slice based congestion control handling at NG-RAN</w:t>
            </w:r>
          </w:p>
        </w:tc>
        <w:tc>
          <w:tcPr>
            <w:tcW w:w="708" w:type="dxa"/>
            <w:shd w:val="solid" w:color="FFFFFF" w:fill="auto"/>
          </w:tcPr>
          <w:p w14:paraId="3B11B20E" w14:textId="77777777" w:rsidR="00D40151" w:rsidRDefault="00D40151" w:rsidP="009D14FB">
            <w:pPr>
              <w:pStyle w:val="TAC"/>
              <w:rPr>
                <w:sz w:val="16"/>
                <w:szCs w:val="16"/>
              </w:rPr>
            </w:pPr>
            <w:r>
              <w:rPr>
                <w:sz w:val="16"/>
                <w:szCs w:val="16"/>
              </w:rPr>
              <w:t>15.4.0</w:t>
            </w:r>
          </w:p>
        </w:tc>
      </w:tr>
      <w:tr w:rsidR="00D40151" w:rsidRPr="009E0DE1" w14:paraId="491D4434" w14:textId="77777777" w:rsidTr="009D14FB">
        <w:tc>
          <w:tcPr>
            <w:tcW w:w="800" w:type="dxa"/>
            <w:shd w:val="solid" w:color="FFFFFF" w:fill="auto"/>
          </w:tcPr>
          <w:p w14:paraId="67ECF55A" w14:textId="77777777" w:rsidR="00D40151" w:rsidRDefault="00D40151" w:rsidP="009D14FB">
            <w:pPr>
              <w:pStyle w:val="TAC"/>
              <w:rPr>
                <w:sz w:val="16"/>
                <w:szCs w:val="16"/>
              </w:rPr>
            </w:pPr>
            <w:r>
              <w:rPr>
                <w:sz w:val="16"/>
                <w:szCs w:val="16"/>
              </w:rPr>
              <w:t>2018-12</w:t>
            </w:r>
          </w:p>
        </w:tc>
        <w:tc>
          <w:tcPr>
            <w:tcW w:w="800" w:type="dxa"/>
            <w:shd w:val="solid" w:color="FFFFFF" w:fill="auto"/>
          </w:tcPr>
          <w:p w14:paraId="088D7177" w14:textId="77777777" w:rsidR="00D40151" w:rsidRDefault="00D40151" w:rsidP="009D14FB">
            <w:pPr>
              <w:pStyle w:val="TAC"/>
              <w:rPr>
                <w:sz w:val="16"/>
                <w:szCs w:val="16"/>
              </w:rPr>
            </w:pPr>
            <w:r>
              <w:rPr>
                <w:sz w:val="16"/>
                <w:szCs w:val="16"/>
              </w:rPr>
              <w:t>SP#82</w:t>
            </w:r>
          </w:p>
        </w:tc>
        <w:tc>
          <w:tcPr>
            <w:tcW w:w="1094" w:type="dxa"/>
            <w:shd w:val="solid" w:color="FFFFFF" w:fill="auto"/>
          </w:tcPr>
          <w:p w14:paraId="354687B2" w14:textId="77777777" w:rsidR="00D40151" w:rsidRDefault="00D40151" w:rsidP="009D14FB">
            <w:pPr>
              <w:pStyle w:val="TAC"/>
              <w:rPr>
                <w:sz w:val="16"/>
                <w:szCs w:val="16"/>
              </w:rPr>
            </w:pPr>
            <w:r>
              <w:rPr>
                <w:sz w:val="16"/>
                <w:szCs w:val="16"/>
              </w:rPr>
              <w:t>SP-181085</w:t>
            </w:r>
          </w:p>
        </w:tc>
        <w:tc>
          <w:tcPr>
            <w:tcW w:w="567" w:type="dxa"/>
            <w:shd w:val="solid" w:color="FFFFFF" w:fill="auto"/>
          </w:tcPr>
          <w:p w14:paraId="6DD08A9B" w14:textId="77777777" w:rsidR="00D40151" w:rsidRDefault="00D40151" w:rsidP="009D14FB">
            <w:pPr>
              <w:pStyle w:val="TAL"/>
              <w:rPr>
                <w:sz w:val="16"/>
                <w:szCs w:val="16"/>
              </w:rPr>
            </w:pPr>
            <w:r>
              <w:rPr>
                <w:sz w:val="16"/>
                <w:szCs w:val="16"/>
              </w:rPr>
              <w:t>0607</w:t>
            </w:r>
          </w:p>
        </w:tc>
        <w:tc>
          <w:tcPr>
            <w:tcW w:w="425" w:type="dxa"/>
            <w:shd w:val="solid" w:color="FFFFFF" w:fill="auto"/>
          </w:tcPr>
          <w:p w14:paraId="74625F6E" w14:textId="77777777" w:rsidR="00D40151" w:rsidRDefault="00D40151" w:rsidP="009D14FB">
            <w:pPr>
              <w:pStyle w:val="TAL"/>
              <w:rPr>
                <w:sz w:val="16"/>
                <w:szCs w:val="16"/>
              </w:rPr>
            </w:pPr>
            <w:r>
              <w:rPr>
                <w:sz w:val="16"/>
                <w:szCs w:val="16"/>
              </w:rPr>
              <w:t>11</w:t>
            </w:r>
          </w:p>
        </w:tc>
        <w:tc>
          <w:tcPr>
            <w:tcW w:w="425" w:type="dxa"/>
            <w:shd w:val="solid" w:color="FFFFFF" w:fill="auto"/>
          </w:tcPr>
          <w:p w14:paraId="7CF3FA5D" w14:textId="77777777" w:rsidR="00D40151" w:rsidRDefault="00D40151" w:rsidP="009D14FB">
            <w:pPr>
              <w:pStyle w:val="TAL"/>
              <w:rPr>
                <w:sz w:val="16"/>
                <w:szCs w:val="16"/>
              </w:rPr>
            </w:pPr>
            <w:r>
              <w:rPr>
                <w:sz w:val="16"/>
                <w:szCs w:val="16"/>
              </w:rPr>
              <w:t>F</w:t>
            </w:r>
          </w:p>
        </w:tc>
        <w:tc>
          <w:tcPr>
            <w:tcW w:w="4820" w:type="dxa"/>
            <w:shd w:val="solid" w:color="FFFFFF" w:fill="auto"/>
          </w:tcPr>
          <w:p w14:paraId="36D8C848" w14:textId="77777777" w:rsidR="00D40151" w:rsidRDefault="00D40151" w:rsidP="009D14FB">
            <w:pPr>
              <w:pStyle w:val="TAL"/>
              <w:rPr>
                <w:sz w:val="16"/>
                <w:szCs w:val="16"/>
              </w:rPr>
            </w:pPr>
            <w:r>
              <w:rPr>
                <w:sz w:val="16"/>
                <w:szCs w:val="16"/>
              </w:rPr>
              <w:t>Clarifications for 5QI priority level</w:t>
            </w:r>
          </w:p>
        </w:tc>
        <w:tc>
          <w:tcPr>
            <w:tcW w:w="708" w:type="dxa"/>
            <w:shd w:val="solid" w:color="FFFFFF" w:fill="auto"/>
          </w:tcPr>
          <w:p w14:paraId="35884DCB" w14:textId="77777777" w:rsidR="00D40151" w:rsidRDefault="00D40151" w:rsidP="009D14FB">
            <w:pPr>
              <w:pStyle w:val="TAC"/>
              <w:rPr>
                <w:sz w:val="16"/>
                <w:szCs w:val="16"/>
              </w:rPr>
            </w:pPr>
            <w:r>
              <w:rPr>
                <w:sz w:val="16"/>
                <w:szCs w:val="16"/>
              </w:rPr>
              <w:t>15.4.0</w:t>
            </w:r>
          </w:p>
        </w:tc>
      </w:tr>
      <w:tr w:rsidR="00D40151" w:rsidRPr="009E0DE1" w14:paraId="198DD798" w14:textId="77777777" w:rsidTr="009D14FB">
        <w:tc>
          <w:tcPr>
            <w:tcW w:w="800" w:type="dxa"/>
            <w:shd w:val="solid" w:color="FFFFFF" w:fill="auto"/>
          </w:tcPr>
          <w:p w14:paraId="02CE6878" w14:textId="77777777" w:rsidR="00D40151" w:rsidRDefault="00D40151" w:rsidP="009D14FB">
            <w:pPr>
              <w:pStyle w:val="TAC"/>
              <w:rPr>
                <w:sz w:val="16"/>
                <w:szCs w:val="16"/>
              </w:rPr>
            </w:pPr>
            <w:r>
              <w:rPr>
                <w:sz w:val="16"/>
                <w:szCs w:val="16"/>
              </w:rPr>
              <w:t>2018-12</w:t>
            </w:r>
          </w:p>
        </w:tc>
        <w:tc>
          <w:tcPr>
            <w:tcW w:w="800" w:type="dxa"/>
            <w:shd w:val="solid" w:color="FFFFFF" w:fill="auto"/>
          </w:tcPr>
          <w:p w14:paraId="438A7472" w14:textId="77777777" w:rsidR="00D40151" w:rsidRDefault="00D40151" w:rsidP="009D14FB">
            <w:pPr>
              <w:pStyle w:val="TAC"/>
              <w:rPr>
                <w:sz w:val="16"/>
                <w:szCs w:val="16"/>
              </w:rPr>
            </w:pPr>
            <w:r>
              <w:rPr>
                <w:sz w:val="16"/>
                <w:szCs w:val="16"/>
              </w:rPr>
              <w:t>SP#82</w:t>
            </w:r>
          </w:p>
        </w:tc>
        <w:tc>
          <w:tcPr>
            <w:tcW w:w="1094" w:type="dxa"/>
            <w:shd w:val="solid" w:color="FFFFFF" w:fill="auto"/>
          </w:tcPr>
          <w:p w14:paraId="31A223BE" w14:textId="77777777" w:rsidR="00D40151" w:rsidRDefault="00D40151" w:rsidP="009D14FB">
            <w:pPr>
              <w:pStyle w:val="TAC"/>
              <w:rPr>
                <w:sz w:val="16"/>
                <w:szCs w:val="16"/>
              </w:rPr>
            </w:pPr>
            <w:r>
              <w:rPr>
                <w:sz w:val="16"/>
                <w:szCs w:val="16"/>
              </w:rPr>
              <w:t>SP-181090</w:t>
            </w:r>
          </w:p>
        </w:tc>
        <w:tc>
          <w:tcPr>
            <w:tcW w:w="567" w:type="dxa"/>
            <w:shd w:val="solid" w:color="FFFFFF" w:fill="auto"/>
          </w:tcPr>
          <w:p w14:paraId="3441F0D6" w14:textId="77777777" w:rsidR="00D40151" w:rsidRDefault="00D40151" w:rsidP="009D14FB">
            <w:pPr>
              <w:pStyle w:val="TAL"/>
              <w:rPr>
                <w:sz w:val="16"/>
                <w:szCs w:val="16"/>
              </w:rPr>
            </w:pPr>
            <w:r>
              <w:rPr>
                <w:sz w:val="16"/>
                <w:szCs w:val="16"/>
              </w:rPr>
              <w:t>0621</w:t>
            </w:r>
          </w:p>
        </w:tc>
        <w:tc>
          <w:tcPr>
            <w:tcW w:w="425" w:type="dxa"/>
            <w:shd w:val="solid" w:color="FFFFFF" w:fill="auto"/>
          </w:tcPr>
          <w:p w14:paraId="60C12026" w14:textId="77777777" w:rsidR="00D40151" w:rsidRDefault="00D40151" w:rsidP="009D14FB">
            <w:pPr>
              <w:pStyle w:val="TAL"/>
              <w:rPr>
                <w:sz w:val="16"/>
                <w:szCs w:val="16"/>
              </w:rPr>
            </w:pPr>
            <w:r>
              <w:rPr>
                <w:sz w:val="16"/>
                <w:szCs w:val="16"/>
              </w:rPr>
              <w:t>2</w:t>
            </w:r>
          </w:p>
        </w:tc>
        <w:tc>
          <w:tcPr>
            <w:tcW w:w="425" w:type="dxa"/>
            <w:shd w:val="solid" w:color="FFFFFF" w:fill="auto"/>
          </w:tcPr>
          <w:p w14:paraId="6BFB4CE9" w14:textId="77777777" w:rsidR="00D40151" w:rsidRDefault="00D40151" w:rsidP="009D14FB">
            <w:pPr>
              <w:pStyle w:val="TAL"/>
              <w:rPr>
                <w:sz w:val="16"/>
                <w:szCs w:val="16"/>
              </w:rPr>
            </w:pPr>
            <w:r>
              <w:rPr>
                <w:sz w:val="16"/>
                <w:szCs w:val="16"/>
              </w:rPr>
              <w:t>F</w:t>
            </w:r>
          </w:p>
        </w:tc>
        <w:tc>
          <w:tcPr>
            <w:tcW w:w="4820" w:type="dxa"/>
            <w:shd w:val="solid" w:color="FFFFFF" w:fill="auto"/>
          </w:tcPr>
          <w:p w14:paraId="22C27132" w14:textId="77777777" w:rsidR="00D40151" w:rsidRDefault="00D40151" w:rsidP="009D14FB">
            <w:pPr>
              <w:pStyle w:val="TAL"/>
              <w:rPr>
                <w:sz w:val="16"/>
                <w:szCs w:val="16"/>
              </w:rPr>
            </w:pPr>
            <w:r>
              <w:rPr>
                <w:sz w:val="16"/>
                <w:szCs w:val="16"/>
              </w:rPr>
              <w:t>Using preconfigured 5QI for QoS Flow associated with the default QoS rule</w:t>
            </w:r>
          </w:p>
        </w:tc>
        <w:tc>
          <w:tcPr>
            <w:tcW w:w="708" w:type="dxa"/>
            <w:shd w:val="solid" w:color="FFFFFF" w:fill="auto"/>
          </w:tcPr>
          <w:p w14:paraId="187D4A08" w14:textId="77777777" w:rsidR="00D40151" w:rsidRDefault="00D40151" w:rsidP="009D14FB">
            <w:pPr>
              <w:pStyle w:val="TAC"/>
              <w:rPr>
                <w:sz w:val="16"/>
                <w:szCs w:val="16"/>
              </w:rPr>
            </w:pPr>
            <w:r>
              <w:rPr>
                <w:sz w:val="16"/>
                <w:szCs w:val="16"/>
              </w:rPr>
              <w:t>15.4.0</w:t>
            </w:r>
          </w:p>
        </w:tc>
      </w:tr>
      <w:tr w:rsidR="00D40151" w:rsidRPr="009E0DE1" w14:paraId="4D5B9B50" w14:textId="77777777" w:rsidTr="009D14FB">
        <w:tc>
          <w:tcPr>
            <w:tcW w:w="800" w:type="dxa"/>
            <w:shd w:val="solid" w:color="FFFFFF" w:fill="auto"/>
          </w:tcPr>
          <w:p w14:paraId="7194AF04" w14:textId="77777777" w:rsidR="00D40151" w:rsidRDefault="00D40151" w:rsidP="009D14FB">
            <w:pPr>
              <w:pStyle w:val="TAC"/>
              <w:rPr>
                <w:sz w:val="16"/>
                <w:szCs w:val="16"/>
              </w:rPr>
            </w:pPr>
            <w:r>
              <w:rPr>
                <w:sz w:val="16"/>
                <w:szCs w:val="16"/>
              </w:rPr>
              <w:t>2018-12</w:t>
            </w:r>
          </w:p>
        </w:tc>
        <w:tc>
          <w:tcPr>
            <w:tcW w:w="800" w:type="dxa"/>
            <w:shd w:val="solid" w:color="FFFFFF" w:fill="auto"/>
          </w:tcPr>
          <w:p w14:paraId="700B339F" w14:textId="77777777" w:rsidR="00D40151" w:rsidRDefault="00D40151" w:rsidP="009D14FB">
            <w:pPr>
              <w:pStyle w:val="TAC"/>
              <w:rPr>
                <w:sz w:val="16"/>
                <w:szCs w:val="16"/>
              </w:rPr>
            </w:pPr>
            <w:r>
              <w:rPr>
                <w:sz w:val="16"/>
                <w:szCs w:val="16"/>
              </w:rPr>
              <w:t>SP#82</w:t>
            </w:r>
          </w:p>
        </w:tc>
        <w:tc>
          <w:tcPr>
            <w:tcW w:w="1094" w:type="dxa"/>
            <w:shd w:val="solid" w:color="FFFFFF" w:fill="auto"/>
          </w:tcPr>
          <w:p w14:paraId="78C84EAC" w14:textId="77777777" w:rsidR="00D40151" w:rsidRDefault="00D40151" w:rsidP="009D14FB">
            <w:pPr>
              <w:pStyle w:val="TAC"/>
              <w:rPr>
                <w:sz w:val="16"/>
                <w:szCs w:val="16"/>
              </w:rPr>
            </w:pPr>
            <w:r>
              <w:rPr>
                <w:sz w:val="16"/>
                <w:szCs w:val="16"/>
              </w:rPr>
              <w:t>SP-181090</w:t>
            </w:r>
          </w:p>
        </w:tc>
        <w:tc>
          <w:tcPr>
            <w:tcW w:w="567" w:type="dxa"/>
            <w:shd w:val="solid" w:color="FFFFFF" w:fill="auto"/>
          </w:tcPr>
          <w:p w14:paraId="377F1CB0" w14:textId="77777777" w:rsidR="00D40151" w:rsidRDefault="00D40151" w:rsidP="009D14FB">
            <w:pPr>
              <w:pStyle w:val="TAL"/>
              <w:rPr>
                <w:sz w:val="16"/>
                <w:szCs w:val="16"/>
              </w:rPr>
            </w:pPr>
            <w:r>
              <w:rPr>
                <w:sz w:val="16"/>
                <w:szCs w:val="16"/>
              </w:rPr>
              <w:t>0622</w:t>
            </w:r>
          </w:p>
        </w:tc>
        <w:tc>
          <w:tcPr>
            <w:tcW w:w="425" w:type="dxa"/>
            <w:shd w:val="solid" w:color="FFFFFF" w:fill="auto"/>
          </w:tcPr>
          <w:p w14:paraId="227C5DB0" w14:textId="77777777" w:rsidR="00D40151" w:rsidRDefault="00D40151" w:rsidP="009D14FB">
            <w:pPr>
              <w:pStyle w:val="TAL"/>
              <w:rPr>
                <w:sz w:val="16"/>
                <w:szCs w:val="16"/>
              </w:rPr>
            </w:pPr>
            <w:r>
              <w:rPr>
                <w:sz w:val="16"/>
                <w:szCs w:val="16"/>
              </w:rPr>
              <w:t>3</w:t>
            </w:r>
          </w:p>
        </w:tc>
        <w:tc>
          <w:tcPr>
            <w:tcW w:w="425" w:type="dxa"/>
            <w:shd w:val="solid" w:color="FFFFFF" w:fill="auto"/>
          </w:tcPr>
          <w:p w14:paraId="1822E2EF" w14:textId="77777777" w:rsidR="00D40151" w:rsidRDefault="00D40151" w:rsidP="009D14FB">
            <w:pPr>
              <w:pStyle w:val="TAL"/>
              <w:rPr>
                <w:sz w:val="16"/>
                <w:szCs w:val="16"/>
              </w:rPr>
            </w:pPr>
            <w:r>
              <w:rPr>
                <w:sz w:val="16"/>
                <w:szCs w:val="16"/>
              </w:rPr>
              <w:t>F</w:t>
            </w:r>
          </w:p>
        </w:tc>
        <w:tc>
          <w:tcPr>
            <w:tcW w:w="4820" w:type="dxa"/>
            <w:shd w:val="solid" w:color="FFFFFF" w:fill="auto"/>
          </w:tcPr>
          <w:p w14:paraId="0D68B4EF" w14:textId="77777777" w:rsidR="00D40151" w:rsidRDefault="00D40151" w:rsidP="009D14FB">
            <w:pPr>
              <w:pStyle w:val="TAL"/>
              <w:rPr>
                <w:sz w:val="16"/>
                <w:szCs w:val="16"/>
              </w:rPr>
            </w:pPr>
            <w:r>
              <w:rPr>
                <w:sz w:val="16"/>
                <w:szCs w:val="16"/>
              </w:rPr>
              <w:t>Update of Default Configured NSSAI</w:t>
            </w:r>
          </w:p>
        </w:tc>
        <w:tc>
          <w:tcPr>
            <w:tcW w:w="708" w:type="dxa"/>
            <w:shd w:val="solid" w:color="FFFFFF" w:fill="auto"/>
          </w:tcPr>
          <w:p w14:paraId="04F1DA98" w14:textId="77777777" w:rsidR="00D40151" w:rsidRDefault="00D40151" w:rsidP="009D14FB">
            <w:pPr>
              <w:pStyle w:val="TAC"/>
              <w:rPr>
                <w:sz w:val="16"/>
                <w:szCs w:val="16"/>
              </w:rPr>
            </w:pPr>
            <w:r>
              <w:rPr>
                <w:sz w:val="16"/>
                <w:szCs w:val="16"/>
              </w:rPr>
              <w:t>15.4.0</w:t>
            </w:r>
          </w:p>
        </w:tc>
      </w:tr>
      <w:tr w:rsidR="00D40151" w:rsidRPr="009E0DE1" w14:paraId="7660094B" w14:textId="77777777" w:rsidTr="009D14FB">
        <w:tc>
          <w:tcPr>
            <w:tcW w:w="800" w:type="dxa"/>
            <w:shd w:val="solid" w:color="FFFFFF" w:fill="auto"/>
          </w:tcPr>
          <w:p w14:paraId="4E621857" w14:textId="77777777" w:rsidR="00D40151" w:rsidRDefault="00D40151" w:rsidP="009D14FB">
            <w:pPr>
              <w:pStyle w:val="TAC"/>
              <w:rPr>
                <w:sz w:val="16"/>
                <w:szCs w:val="16"/>
              </w:rPr>
            </w:pPr>
            <w:r>
              <w:rPr>
                <w:sz w:val="16"/>
                <w:szCs w:val="16"/>
              </w:rPr>
              <w:t>2018-12</w:t>
            </w:r>
          </w:p>
        </w:tc>
        <w:tc>
          <w:tcPr>
            <w:tcW w:w="800" w:type="dxa"/>
            <w:shd w:val="solid" w:color="FFFFFF" w:fill="auto"/>
          </w:tcPr>
          <w:p w14:paraId="244C9800" w14:textId="77777777" w:rsidR="00D40151" w:rsidRDefault="00D40151" w:rsidP="009D14FB">
            <w:pPr>
              <w:pStyle w:val="TAC"/>
              <w:rPr>
                <w:sz w:val="16"/>
                <w:szCs w:val="16"/>
              </w:rPr>
            </w:pPr>
            <w:r>
              <w:rPr>
                <w:sz w:val="16"/>
                <w:szCs w:val="16"/>
              </w:rPr>
              <w:t>SP#82</w:t>
            </w:r>
          </w:p>
        </w:tc>
        <w:tc>
          <w:tcPr>
            <w:tcW w:w="1094" w:type="dxa"/>
            <w:shd w:val="solid" w:color="FFFFFF" w:fill="auto"/>
          </w:tcPr>
          <w:p w14:paraId="296FFC09" w14:textId="77777777" w:rsidR="00D40151" w:rsidRDefault="00D40151" w:rsidP="009D14FB">
            <w:pPr>
              <w:pStyle w:val="TAC"/>
              <w:rPr>
                <w:sz w:val="16"/>
                <w:szCs w:val="16"/>
              </w:rPr>
            </w:pPr>
            <w:r>
              <w:rPr>
                <w:sz w:val="16"/>
                <w:szCs w:val="16"/>
              </w:rPr>
              <w:t>SP-181086</w:t>
            </w:r>
          </w:p>
        </w:tc>
        <w:tc>
          <w:tcPr>
            <w:tcW w:w="567" w:type="dxa"/>
            <w:shd w:val="solid" w:color="FFFFFF" w:fill="auto"/>
          </w:tcPr>
          <w:p w14:paraId="4824BC69" w14:textId="77777777" w:rsidR="00D40151" w:rsidRDefault="00D40151" w:rsidP="009D14FB">
            <w:pPr>
              <w:pStyle w:val="TAL"/>
              <w:rPr>
                <w:sz w:val="16"/>
                <w:szCs w:val="16"/>
              </w:rPr>
            </w:pPr>
            <w:r>
              <w:rPr>
                <w:sz w:val="16"/>
                <w:szCs w:val="16"/>
              </w:rPr>
              <w:t>0625</w:t>
            </w:r>
          </w:p>
        </w:tc>
        <w:tc>
          <w:tcPr>
            <w:tcW w:w="425" w:type="dxa"/>
            <w:shd w:val="solid" w:color="FFFFFF" w:fill="auto"/>
          </w:tcPr>
          <w:p w14:paraId="445CEB80" w14:textId="77777777" w:rsidR="00D40151" w:rsidRDefault="00D40151" w:rsidP="009D14FB">
            <w:pPr>
              <w:pStyle w:val="TAL"/>
              <w:rPr>
                <w:sz w:val="16"/>
                <w:szCs w:val="16"/>
              </w:rPr>
            </w:pPr>
            <w:r>
              <w:rPr>
                <w:sz w:val="16"/>
                <w:szCs w:val="16"/>
              </w:rPr>
              <w:t>2</w:t>
            </w:r>
          </w:p>
        </w:tc>
        <w:tc>
          <w:tcPr>
            <w:tcW w:w="425" w:type="dxa"/>
            <w:shd w:val="solid" w:color="FFFFFF" w:fill="auto"/>
          </w:tcPr>
          <w:p w14:paraId="3BC361CB" w14:textId="77777777" w:rsidR="00D40151" w:rsidRDefault="00D40151" w:rsidP="009D14FB">
            <w:pPr>
              <w:pStyle w:val="TAL"/>
              <w:rPr>
                <w:sz w:val="16"/>
                <w:szCs w:val="16"/>
              </w:rPr>
            </w:pPr>
            <w:r>
              <w:rPr>
                <w:sz w:val="16"/>
                <w:szCs w:val="16"/>
              </w:rPr>
              <w:t>F</w:t>
            </w:r>
          </w:p>
        </w:tc>
        <w:tc>
          <w:tcPr>
            <w:tcW w:w="4820" w:type="dxa"/>
            <w:shd w:val="solid" w:color="FFFFFF" w:fill="auto"/>
          </w:tcPr>
          <w:p w14:paraId="518B8FD9" w14:textId="77777777" w:rsidR="00D40151" w:rsidRDefault="00D40151" w:rsidP="009D14FB">
            <w:pPr>
              <w:pStyle w:val="TAL"/>
              <w:rPr>
                <w:sz w:val="16"/>
                <w:szCs w:val="16"/>
              </w:rPr>
            </w:pPr>
            <w:r>
              <w:rPr>
                <w:sz w:val="16"/>
                <w:szCs w:val="16"/>
              </w:rPr>
              <w:t>Clarifying the boundaries of an NF instance</w:t>
            </w:r>
          </w:p>
        </w:tc>
        <w:tc>
          <w:tcPr>
            <w:tcW w:w="708" w:type="dxa"/>
            <w:shd w:val="solid" w:color="FFFFFF" w:fill="auto"/>
          </w:tcPr>
          <w:p w14:paraId="721A4F45" w14:textId="77777777" w:rsidR="00D40151" w:rsidRDefault="00D40151" w:rsidP="009D14FB">
            <w:pPr>
              <w:pStyle w:val="TAC"/>
              <w:rPr>
                <w:sz w:val="16"/>
                <w:szCs w:val="16"/>
              </w:rPr>
            </w:pPr>
            <w:r>
              <w:rPr>
                <w:sz w:val="16"/>
                <w:szCs w:val="16"/>
              </w:rPr>
              <w:t>15.4.0</w:t>
            </w:r>
          </w:p>
        </w:tc>
      </w:tr>
      <w:tr w:rsidR="00D40151" w:rsidRPr="009E0DE1" w14:paraId="2C792673" w14:textId="77777777" w:rsidTr="009D14FB">
        <w:tc>
          <w:tcPr>
            <w:tcW w:w="800" w:type="dxa"/>
            <w:shd w:val="solid" w:color="FFFFFF" w:fill="auto"/>
          </w:tcPr>
          <w:p w14:paraId="5D516C91" w14:textId="77777777" w:rsidR="00D40151" w:rsidRDefault="00D40151" w:rsidP="009D14FB">
            <w:pPr>
              <w:pStyle w:val="TAC"/>
              <w:rPr>
                <w:sz w:val="16"/>
                <w:szCs w:val="16"/>
              </w:rPr>
            </w:pPr>
            <w:r>
              <w:rPr>
                <w:sz w:val="16"/>
                <w:szCs w:val="16"/>
              </w:rPr>
              <w:t>2018-12</w:t>
            </w:r>
          </w:p>
        </w:tc>
        <w:tc>
          <w:tcPr>
            <w:tcW w:w="800" w:type="dxa"/>
            <w:shd w:val="solid" w:color="FFFFFF" w:fill="auto"/>
          </w:tcPr>
          <w:p w14:paraId="17BEED4A" w14:textId="77777777" w:rsidR="00D40151" w:rsidRDefault="00D40151" w:rsidP="009D14FB">
            <w:pPr>
              <w:pStyle w:val="TAC"/>
              <w:rPr>
                <w:sz w:val="16"/>
                <w:szCs w:val="16"/>
              </w:rPr>
            </w:pPr>
            <w:r>
              <w:rPr>
                <w:sz w:val="16"/>
                <w:szCs w:val="16"/>
              </w:rPr>
              <w:t>SP#82</w:t>
            </w:r>
          </w:p>
        </w:tc>
        <w:tc>
          <w:tcPr>
            <w:tcW w:w="1094" w:type="dxa"/>
            <w:shd w:val="solid" w:color="FFFFFF" w:fill="auto"/>
          </w:tcPr>
          <w:p w14:paraId="12A1F7F8" w14:textId="77777777" w:rsidR="00D40151" w:rsidRDefault="00D40151" w:rsidP="009D14FB">
            <w:pPr>
              <w:pStyle w:val="TAC"/>
              <w:rPr>
                <w:sz w:val="16"/>
                <w:szCs w:val="16"/>
              </w:rPr>
            </w:pPr>
            <w:r>
              <w:rPr>
                <w:sz w:val="16"/>
                <w:szCs w:val="16"/>
              </w:rPr>
              <w:t>SP-181086</w:t>
            </w:r>
          </w:p>
        </w:tc>
        <w:tc>
          <w:tcPr>
            <w:tcW w:w="567" w:type="dxa"/>
            <w:shd w:val="solid" w:color="FFFFFF" w:fill="auto"/>
          </w:tcPr>
          <w:p w14:paraId="6AB28E87" w14:textId="77777777" w:rsidR="00D40151" w:rsidRDefault="00D40151" w:rsidP="009D14FB">
            <w:pPr>
              <w:pStyle w:val="TAL"/>
              <w:rPr>
                <w:sz w:val="16"/>
                <w:szCs w:val="16"/>
              </w:rPr>
            </w:pPr>
            <w:r>
              <w:rPr>
                <w:sz w:val="16"/>
                <w:szCs w:val="16"/>
              </w:rPr>
              <w:t>0626</w:t>
            </w:r>
          </w:p>
        </w:tc>
        <w:tc>
          <w:tcPr>
            <w:tcW w:w="425" w:type="dxa"/>
            <w:shd w:val="solid" w:color="FFFFFF" w:fill="auto"/>
          </w:tcPr>
          <w:p w14:paraId="5F12BC0A" w14:textId="77777777" w:rsidR="00D40151" w:rsidRDefault="00D40151" w:rsidP="009D14FB">
            <w:pPr>
              <w:pStyle w:val="TAL"/>
              <w:rPr>
                <w:sz w:val="16"/>
                <w:szCs w:val="16"/>
              </w:rPr>
            </w:pPr>
            <w:r>
              <w:rPr>
                <w:sz w:val="16"/>
                <w:szCs w:val="16"/>
              </w:rPr>
              <w:t>-</w:t>
            </w:r>
          </w:p>
        </w:tc>
        <w:tc>
          <w:tcPr>
            <w:tcW w:w="425" w:type="dxa"/>
            <w:shd w:val="solid" w:color="FFFFFF" w:fill="auto"/>
          </w:tcPr>
          <w:p w14:paraId="6CC4B428" w14:textId="77777777" w:rsidR="00D40151" w:rsidRDefault="00D40151" w:rsidP="009D14FB">
            <w:pPr>
              <w:pStyle w:val="TAL"/>
              <w:rPr>
                <w:sz w:val="16"/>
                <w:szCs w:val="16"/>
              </w:rPr>
            </w:pPr>
            <w:r>
              <w:rPr>
                <w:sz w:val="16"/>
                <w:szCs w:val="16"/>
              </w:rPr>
              <w:t>F</w:t>
            </w:r>
          </w:p>
        </w:tc>
        <w:tc>
          <w:tcPr>
            <w:tcW w:w="4820" w:type="dxa"/>
            <w:shd w:val="solid" w:color="FFFFFF" w:fill="auto"/>
          </w:tcPr>
          <w:p w14:paraId="51404B48" w14:textId="77777777" w:rsidR="00D40151" w:rsidRDefault="00D40151" w:rsidP="009D14FB">
            <w:pPr>
              <w:pStyle w:val="TAL"/>
              <w:rPr>
                <w:sz w:val="16"/>
                <w:szCs w:val="16"/>
              </w:rPr>
            </w:pPr>
            <w:r>
              <w:rPr>
                <w:sz w:val="16"/>
                <w:szCs w:val="16"/>
              </w:rPr>
              <w:t>Correcting discovery and selection</w:t>
            </w:r>
          </w:p>
        </w:tc>
        <w:tc>
          <w:tcPr>
            <w:tcW w:w="708" w:type="dxa"/>
            <w:shd w:val="solid" w:color="FFFFFF" w:fill="auto"/>
          </w:tcPr>
          <w:p w14:paraId="2A94E099" w14:textId="77777777" w:rsidR="00D40151" w:rsidRDefault="00D40151" w:rsidP="009D14FB">
            <w:pPr>
              <w:pStyle w:val="TAC"/>
              <w:rPr>
                <w:sz w:val="16"/>
                <w:szCs w:val="16"/>
              </w:rPr>
            </w:pPr>
            <w:r>
              <w:rPr>
                <w:sz w:val="16"/>
                <w:szCs w:val="16"/>
              </w:rPr>
              <w:t>15.4.0</w:t>
            </w:r>
          </w:p>
        </w:tc>
      </w:tr>
      <w:tr w:rsidR="00D40151" w:rsidRPr="009E0DE1" w14:paraId="5129523B" w14:textId="77777777" w:rsidTr="009D14FB">
        <w:tc>
          <w:tcPr>
            <w:tcW w:w="800" w:type="dxa"/>
            <w:shd w:val="solid" w:color="FFFFFF" w:fill="auto"/>
          </w:tcPr>
          <w:p w14:paraId="3EC4CD96" w14:textId="77777777" w:rsidR="00D40151" w:rsidRDefault="00D40151" w:rsidP="009D14FB">
            <w:pPr>
              <w:pStyle w:val="TAC"/>
              <w:rPr>
                <w:sz w:val="16"/>
                <w:szCs w:val="16"/>
              </w:rPr>
            </w:pPr>
            <w:r>
              <w:rPr>
                <w:sz w:val="16"/>
                <w:szCs w:val="16"/>
              </w:rPr>
              <w:t>2018-12</w:t>
            </w:r>
          </w:p>
        </w:tc>
        <w:tc>
          <w:tcPr>
            <w:tcW w:w="800" w:type="dxa"/>
            <w:shd w:val="solid" w:color="FFFFFF" w:fill="auto"/>
          </w:tcPr>
          <w:p w14:paraId="1F0FDC18" w14:textId="77777777" w:rsidR="00D40151" w:rsidRDefault="00D40151" w:rsidP="009D14FB">
            <w:pPr>
              <w:pStyle w:val="TAC"/>
              <w:rPr>
                <w:sz w:val="16"/>
                <w:szCs w:val="16"/>
              </w:rPr>
            </w:pPr>
            <w:r>
              <w:rPr>
                <w:sz w:val="16"/>
                <w:szCs w:val="16"/>
              </w:rPr>
              <w:t>SP#82</w:t>
            </w:r>
          </w:p>
        </w:tc>
        <w:tc>
          <w:tcPr>
            <w:tcW w:w="1094" w:type="dxa"/>
            <w:shd w:val="solid" w:color="FFFFFF" w:fill="auto"/>
          </w:tcPr>
          <w:p w14:paraId="3E7B4E13" w14:textId="77777777" w:rsidR="00D40151" w:rsidRDefault="00D40151" w:rsidP="009D14FB">
            <w:pPr>
              <w:pStyle w:val="TAC"/>
              <w:rPr>
                <w:sz w:val="16"/>
                <w:szCs w:val="16"/>
              </w:rPr>
            </w:pPr>
            <w:r>
              <w:rPr>
                <w:sz w:val="16"/>
                <w:szCs w:val="16"/>
              </w:rPr>
              <w:t>SP-181089</w:t>
            </w:r>
          </w:p>
        </w:tc>
        <w:tc>
          <w:tcPr>
            <w:tcW w:w="567" w:type="dxa"/>
            <w:shd w:val="solid" w:color="FFFFFF" w:fill="auto"/>
          </w:tcPr>
          <w:p w14:paraId="1B6F0213" w14:textId="77777777" w:rsidR="00D40151" w:rsidRDefault="00D40151" w:rsidP="009D14FB">
            <w:pPr>
              <w:pStyle w:val="TAL"/>
              <w:rPr>
                <w:sz w:val="16"/>
                <w:szCs w:val="16"/>
              </w:rPr>
            </w:pPr>
            <w:r>
              <w:rPr>
                <w:sz w:val="16"/>
                <w:szCs w:val="16"/>
              </w:rPr>
              <w:t>0628</w:t>
            </w:r>
          </w:p>
        </w:tc>
        <w:tc>
          <w:tcPr>
            <w:tcW w:w="425" w:type="dxa"/>
            <w:shd w:val="solid" w:color="FFFFFF" w:fill="auto"/>
          </w:tcPr>
          <w:p w14:paraId="0CAF5E35" w14:textId="77777777" w:rsidR="00D40151" w:rsidRDefault="00D40151" w:rsidP="009D14FB">
            <w:pPr>
              <w:pStyle w:val="TAL"/>
              <w:rPr>
                <w:sz w:val="16"/>
                <w:szCs w:val="16"/>
              </w:rPr>
            </w:pPr>
            <w:r>
              <w:rPr>
                <w:sz w:val="16"/>
                <w:szCs w:val="16"/>
              </w:rPr>
              <w:t>3</w:t>
            </w:r>
          </w:p>
        </w:tc>
        <w:tc>
          <w:tcPr>
            <w:tcW w:w="425" w:type="dxa"/>
            <w:shd w:val="solid" w:color="FFFFFF" w:fill="auto"/>
          </w:tcPr>
          <w:p w14:paraId="3EBDDFC9" w14:textId="77777777" w:rsidR="00D40151" w:rsidRDefault="00D40151" w:rsidP="009D14FB">
            <w:pPr>
              <w:pStyle w:val="TAL"/>
              <w:rPr>
                <w:sz w:val="16"/>
                <w:szCs w:val="16"/>
              </w:rPr>
            </w:pPr>
            <w:r>
              <w:rPr>
                <w:sz w:val="16"/>
                <w:szCs w:val="16"/>
              </w:rPr>
              <w:t>F</w:t>
            </w:r>
          </w:p>
        </w:tc>
        <w:tc>
          <w:tcPr>
            <w:tcW w:w="4820" w:type="dxa"/>
            <w:shd w:val="solid" w:color="FFFFFF" w:fill="auto"/>
          </w:tcPr>
          <w:p w14:paraId="153EF545" w14:textId="77777777" w:rsidR="00D40151" w:rsidRDefault="00D40151" w:rsidP="009D14FB">
            <w:pPr>
              <w:pStyle w:val="TAL"/>
              <w:rPr>
                <w:sz w:val="16"/>
                <w:szCs w:val="16"/>
              </w:rPr>
            </w:pPr>
            <w:r>
              <w:rPr>
                <w:sz w:val="16"/>
                <w:szCs w:val="16"/>
              </w:rPr>
              <w:t>Reporting PS Data Off status change when SM back off timer is running</w:t>
            </w:r>
          </w:p>
        </w:tc>
        <w:tc>
          <w:tcPr>
            <w:tcW w:w="708" w:type="dxa"/>
            <w:shd w:val="solid" w:color="FFFFFF" w:fill="auto"/>
          </w:tcPr>
          <w:p w14:paraId="2B5403FA" w14:textId="77777777" w:rsidR="00D40151" w:rsidRDefault="00D40151" w:rsidP="009D14FB">
            <w:pPr>
              <w:pStyle w:val="TAC"/>
              <w:rPr>
                <w:sz w:val="16"/>
                <w:szCs w:val="16"/>
              </w:rPr>
            </w:pPr>
            <w:r>
              <w:rPr>
                <w:sz w:val="16"/>
                <w:szCs w:val="16"/>
              </w:rPr>
              <w:t>15.4.0</w:t>
            </w:r>
          </w:p>
        </w:tc>
      </w:tr>
      <w:tr w:rsidR="00D40151" w:rsidRPr="009E0DE1" w14:paraId="2FF7B199" w14:textId="77777777" w:rsidTr="009D14FB">
        <w:tc>
          <w:tcPr>
            <w:tcW w:w="800" w:type="dxa"/>
            <w:shd w:val="solid" w:color="FFFFFF" w:fill="auto"/>
          </w:tcPr>
          <w:p w14:paraId="3944750E" w14:textId="77777777" w:rsidR="00D40151" w:rsidRDefault="00D40151" w:rsidP="009D14FB">
            <w:pPr>
              <w:pStyle w:val="TAC"/>
              <w:rPr>
                <w:sz w:val="16"/>
                <w:szCs w:val="16"/>
              </w:rPr>
            </w:pPr>
            <w:r>
              <w:rPr>
                <w:sz w:val="16"/>
                <w:szCs w:val="16"/>
              </w:rPr>
              <w:t>2018-12</w:t>
            </w:r>
          </w:p>
        </w:tc>
        <w:tc>
          <w:tcPr>
            <w:tcW w:w="800" w:type="dxa"/>
            <w:shd w:val="solid" w:color="FFFFFF" w:fill="auto"/>
          </w:tcPr>
          <w:p w14:paraId="124B68D7" w14:textId="77777777" w:rsidR="00D40151" w:rsidRDefault="00D40151" w:rsidP="009D14FB">
            <w:pPr>
              <w:pStyle w:val="TAC"/>
              <w:rPr>
                <w:sz w:val="16"/>
                <w:szCs w:val="16"/>
              </w:rPr>
            </w:pPr>
            <w:r>
              <w:rPr>
                <w:sz w:val="16"/>
                <w:szCs w:val="16"/>
              </w:rPr>
              <w:t>SP#82</w:t>
            </w:r>
          </w:p>
        </w:tc>
        <w:tc>
          <w:tcPr>
            <w:tcW w:w="1094" w:type="dxa"/>
            <w:shd w:val="solid" w:color="FFFFFF" w:fill="auto"/>
          </w:tcPr>
          <w:p w14:paraId="7201AFE8" w14:textId="77777777" w:rsidR="00D40151" w:rsidRDefault="00D40151" w:rsidP="009D14FB">
            <w:pPr>
              <w:pStyle w:val="TAC"/>
              <w:rPr>
                <w:sz w:val="16"/>
                <w:szCs w:val="16"/>
              </w:rPr>
            </w:pPr>
            <w:r>
              <w:rPr>
                <w:sz w:val="16"/>
                <w:szCs w:val="16"/>
              </w:rPr>
              <w:t>SP-181086</w:t>
            </w:r>
          </w:p>
        </w:tc>
        <w:tc>
          <w:tcPr>
            <w:tcW w:w="567" w:type="dxa"/>
            <w:shd w:val="solid" w:color="FFFFFF" w:fill="auto"/>
          </w:tcPr>
          <w:p w14:paraId="45C65323" w14:textId="77777777" w:rsidR="00D40151" w:rsidRDefault="00D40151" w:rsidP="009D14FB">
            <w:pPr>
              <w:pStyle w:val="TAL"/>
              <w:rPr>
                <w:sz w:val="16"/>
                <w:szCs w:val="16"/>
              </w:rPr>
            </w:pPr>
            <w:r>
              <w:rPr>
                <w:sz w:val="16"/>
                <w:szCs w:val="16"/>
              </w:rPr>
              <w:t>0629</w:t>
            </w:r>
          </w:p>
        </w:tc>
        <w:tc>
          <w:tcPr>
            <w:tcW w:w="425" w:type="dxa"/>
            <w:shd w:val="solid" w:color="FFFFFF" w:fill="auto"/>
          </w:tcPr>
          <w:p w14:paraId="6470494B" w14:textId="77777777" w:rsidR="00D40151" w:rsidRDefault="00D40151" w:rsidP="009D14FB">
            <w:pPr>
              <w:pStyle w:val="TAL"/>
              <w:rPr>
                <w:sz w:val="16"/>
                <w:szCs w:val="16"/>
              </w:rPr>
            </w:pPr>
            <w:r>
              <w:rPr>
                <w:sz w:val="16"/>
                <w:szCs w:val="16"/>
              </w:rPr>
              <w:t>1</w:t>
            </w:r>
          </w:p>
        </w:tc>
        <w:tc>
          <w:tcPr>
            <w:tcW w:w="425" w:type="dxa"/>
            <w:shd w:val="solid" w:color="FFFFFF" w:fill="auto"/>
          </w:tcPr>
          <w:p w14:paraId="42B8AB72" w14:textId="77777777" w:rsidR="00D40151" w:rsidRDefault="00D40151" w:rsidP="009D14FB">
            <w:pPr>
              <w:pStyle w:val="TAL"/>
              <w:rPr>
                <w:sz w:val="16"/>
                <w:szCs w:val="16"/>
              </w:rPr>
            </w:pPr>
            <w:r>
              <w:rPr>
                <w:sz w:val="16"/>
                <w:szCs w:val="16"/>
              </w:rPr>
              <w:t>F</w:t>
            </w:r>
          </w:p>
        </w:tc>
        <w:tc>
          <w:tcPr>
            <w:tcW w:w="4820" w:type="dxa"/>
            <w:shd w:val="solid" w:color="FFFFFF" w:fill="auto"/>
          </w:tcPr>
          <w:p w14:paraId="41960F27" w14:textId="77777777" w:rsidR="00D40151" w:rsidRDefault="00D40151" w:rsidP="009D14FB">
            <w:pPr>
              <w:pStyle w:val="TAL"/>
              <w:rPr>
                <w:sz w:val="16"/>
                <w:szCs w:val="16"/>
              </w:rPr>
            </w:pPr>
            <w:r>
              <w:rPr>
                <w:sz w:val="16"/>
                <w:szCs w:val="16"/>
              </w:rPr>
              <w:t>Correction of the indication of UE 5GSM capabilities after intersystem change</w:t>
            </w:r>
          </w:p>
        </w:tc>
        <w:tc>
          <w:tcPr>
            <w:tcW w:w="708" w:type="dxa"/>
            <w:shd w:val="solid" w:color="FFFFFF" w:fill="auto"/>
          </w:tcPr>
          <w:p w14:paraId="34D023BC" w14:textId="77777777" w:rsidR="00D40151" w:rsidRDefault="00D40151" w:rsidP="009D14FB">
            <w:pPr>
              <w:pStyle w:val="TAC"/>
              <w:rPr>
                <w:sz w:val="16"/>
                <w:szCs w:val="16"/>
              </w:rPr>
            </w:pPr>
            <w:r>
              <w:rPr>
                <w:sz w:val="16"/>
                <w:szCs w:val="16"/>
              </w:rPr>
              <w:t>15.4.0</w:t>
            </w:r>
          </w:p>
        </w:tc>
      </w:tr>
      <w:tr w:rsidR="00D40151" w:rsidRPr="009E0DE1" w14:paraId="65EA758D" w14:textId="77777777" w:rsidTr="009D14FB">
        <w:tc>
          <w:tcPr>
            <w:tcW w:w="800" w:type="dxa"/>
            <w:shd w:val="solid" w:color="FFFFFF" w:fill="auto"/>
          </w:tcPr>
          <w:p w14:paraId="4C650D4D" w14:textId="77777777" w:rsidR="00D40151" w:rsidRDefault="00D40151" w:rsidP="009D14FB">
            <w:pPr>
              <w:pStyle w:val="TAC"/>
              <w:rPr>
                <w:sz w:val="16"/>
                <w:szCs w:val="16"/>
              </w:rPr>
            </w:pPr>
            <w:r>
              <w:rPr>
                <w:sz w:val="16"/>
                <w:szCs w:val="16"/>
              </w:rPr>
              <w:t>2018-12</w:t>
            </w:r>
          </w:p>
        </w:tc>
        <w:tc>
          <w:tcPr>
            <w:tcW w:w="800" w:type="dxa"/>
            <w:shd w:val="solid" w:color="FFFFFF" w:fill="auto"/>
          </w:tcPr>
          <w:p w14:paraId="5BBC3131" w14:textId="77777777" w:rsidR="00D40151" w:rsidRDefault="00D40151" w:rsidP="009D14FB">
            <w:pPr>
              <w:pStyle w:val="TAC"/>
              <w:rPr>
                <w:sz w:val="16"/>
                <w:szCs w:val="16"/>
              </w:rPr>
            </w:pPr>
            <w:r>
              <w:rPr>
                <w:sz w:val="16"/>
                <w:szCs w:val="16"/>
              </w:rPr>
              <w:t>SP#82</w:t>
            </w:r>
          </w:p>
        </w:tc>
        <w:tc>
          <w:tcPr>
            <w:tcW w:w="1094" w:type="dxa"/>
            <w:shd w:val="solid" w:color="FFFFFF" w:fill="auto"/>
          </w:tcPr>
          <w:p w14:paraId="5DB8060E" w14:textId="77777777" w:rsidR="00D40151" w:rsidRDefault="00D40151" w:rsidP="009D14FB">
            <w:pPr>
              <w:pStyle w:val="TAC"/>
              <w:rPr>
                <w:sz w:val="16"/>
                <w:szCs w:val="16"/>
              </w:rPr>
            </w:pPr>
            <w:r>
              <w:rPr>
                <w:sz w:val="16"/>
                <w:szCs w:val="16"/>
              </w:rPr>
              <w:t>SP-181090</w:t>
            </w:r>
          </w:p>
        </w:tc>
        <w:tc>
          <w:tcPr>
            <w:tcW w:w="567" w:type="dxa"/>
            <w:shd w:val="solid" w:color="FFFFFF" w:fill="auto"/>
          </w:tcPr>
          <w:p w14:paraId="77CD3E72" w14:textId="77777777" w:rsidR="00D40151" w:rsidRDefault="00D40151" w:rsidP="009D14FB">
            <w:pPr>
              <w:pStyle w:val="TAL"/>
              <w:rPr>
                <w:sz w:val="16"/>
                <w:szCs w:val="16"/>
              </w:rPr>
            </w:pPr>
            <w:r>
              <w:rPr>
                <w:sz w:val="16"/>
                <w:szCs w:val="16"/>
              </w:rPr>
              <w:t>0630</w:t>
            </w:r>
          </w:p>
        </w:tc>
        <w:tc>
          <w:tcPr>
            <w:tcW w:w="425" w:type="dxa"/>
            <w:shd w:val="solid" w:color="FFFFFF" w:fill="auto"/>
          </w:tcPr>
          <w:p w14:paraId="17E182D1" w14:textId="77777777" w:rsidR="00D40151" w:rsidRDefault="00D40151" w:rsidP="009D14FB">
            <w:pPr>
              <w:pStyle w:val="TAL"/>
              <w:rPr>
                <w:sz w:val="16"/>
                <w:szCs w:val="16"/>
              </w:rPr>
            </w:pPr>
            <w:r>
              <w:rPr>
                <w:sz w:val="16"/>
                <w:szCs w:val="16"/>
              </w:rPr>
              <w:t>1</w:t>
            </w:r>
          </w:p>
        </w:tc>
        <w:tc>
          <w:tcPr>
            <w:tcW w:w="425" w:type="dxa"/>
            <w:shd w:val="solid" w:color="FFFFFF" w:fill="auto"/>
          </w:tcPr>
          <w:p w14:paraId="416458E1" w14:textId="77777777" w:rsidR="00D40151" w:rsidRDefault="00D40151" w:rsidP="009D14FB">
            <w:pPr>
              <w:pStyle w:val="TAL"/>
              <w:rPr>
                <w:sz w:val="16"/>
                <w:szCs w:val="16"/>
              </w:rPr>
            </w:pPr>
            <w:r>
              <w:rPr>
                <w:sz w:val="16"/>
                <w:szCs w:val="16"/>
              </w:rPr>
              <w:t>F</w:t>
            </w:r>
          </w:p>
        </w:tc>
        <w:tc>
          <w:tcPr>
            <w:tcW w:w="4820" w:type="dxa"/>
            <w:shd w:val="solid" w:color="FFFFFF" w:fill="auto"/>
          </w:tcPr>
          <w:p w14:paraId="41B2781F" w14:textId="77777777" w:rsidR="00D40151" w:rsidRDefault="00D40151" w:rsidP="009D14FB">
            <w:pPr>
              <w:pStyle w:val="TAL"/>
              <w:rPr>
                <w:sz w:val="16"/>
                <w:szCs w:val="16"/>
              </w:rPr>
            </w:pPr>
            <w:r>
              <w:rPr>
                <w:sz w:val="16"/>
                <w:szCs w:val="16"/>
              </w:rPr>
              <w:t>UE unable to use N3IWF identifier configuration in stand-alone N3IWF selection</w:t>
            </w:r>
          </w:p>
        </w:tc>
        <w:tc>
          <w:tcPr>
            <w:tcW w:w="708" w:type="dxa"/>
            <w:shd w:val="solid" w:color="FFFFFF" w:fill="auto"/>
          </w:tcPr>
          <w:p w14:paraId="76B70291" w14:textId="77777777" w:rsidR="00D40151" w:rsidRDefault="00D40151" w:rsidP="009D14FB">
            <w:pPr>
              <w:pStyle w:val="TAC"/>
              <w:rPr>
                <w:sz w:val="16"/>
                <w:szCs w:val="16"/>
              </w:rPr>
            </w:pPr>
            <w:r>
              <w:rPr>
                <w:sz w:val="16"/>
                <w:szCs w:val="16"/>
              </w:rPr>
              <w:t>15.4.0</w:t>
            </w:r>
          </w:p>
        </w:tc>
      </w:tr>
      <w:tr w:rsidR="00D40151" w:rsidRPr="009E0DE1" w14:paraId="7657A945" w14:textId="77777777" w:rsidTr="009D14FB">
        <w:tc>
          <w:tcPr>
            <w:tcW w:w="800" w:type="dxa"/>
            <w:shd w:val="solid" w:color="FFFFFF" w:fill="auto"/>
          </w:tcPr>
          <w:p w14:paraId="6EAC8C3E" w14:textId="77777777" w:rsidR="00D40151" w:rsidRDefault="00D40151" w:rsidP="009D14FB">
            <w:pPr>
              <w:pStyle w:val="TAC"/>
              <w:rPr>
                <w:sz w:val="16"/>
                <w:szCs w:val="16"/>
              </w:rPr>
            </w:pPr>
            <w:r>
              <w:rPr>
                <w:sz w:val="16"/>
                <w:szCs w:val="16"/>
              </w:rPr>
              <w:t>2018-12</w:t>
            </w:r>
          </w:p>
        </w:tc>
        <w:tc>
          <w:tcPr>
            <w:tcW w:w="800" w:type="dxa"/>
            <w:shd w:val="solid" w:color="FFFFFF" w:fill="auto"/>
          </w:tcPr>
          <w:p w14:paraId="6C8D278C" w14:textId="77777777" w:rsidR="00D40151" w:rsidRDefault="00D40151" w:rsidP="009D14FB">
            <w:pPr>
              <w:pStyle w:val="TAC"/>
              <w:rPr>
                <w:sz w:val="16"/>
                <w:szCs w:val="16"/>
              </w:rPr>
            </w:pPr>
            <w:r>
              <w:rPr>
                <w:sz w:val="16"/>
                <w:szCs w:val="16"/>
              </w:rPr>
              <w:t>SP#82</w:t>
            </w:r>
          </w:p>
        </w:tc>
        <w:tc>
          <w:tcPr>
            <w:tcW w:w="1094" w:type="dxa"/>
            <w:shd w:val="solid" w:color="FFFFFF" w:fill="auto"/>
          </w:tcPr>
          <w:p w14:paraId="7E331DF7" w14:textId="77777777" w:rsidR="00D40151" w:rsidRDefault="00D40151" w:rsidP="009D14FB">
            <w:pPr>
              <w:pStyle w:val="TAC"/>
              <w:rPr>
                <w:sz w:val="16"/>
                <w:szCs w:val="16"/>
              </w:rPr>
            </w:pPr>
            <w:r>
              <w:rPr>
                <w:sz w:val="16"/>
                <w:szCs w:val="16"/>
              </w:rPr>
              <w:t>SP-181089</w:t>
            </w:r>
          </w:p>
        </w:tc>
        <w:tc>
          <w:tcPr>
            <w:tcW w:w="567" w:type="dxa"/>
            <w:shd w:val="solid" w:color="FFFFFF" w:fill="auto"/>
          </w:tcPr>
          <w:p w14:paraId="0A119388" w14:textId="77777777" w:rsidR="00D40151" w:rsidRDefault="00D40151" w:rsidP="009D14FB">
            <w:pPr>
              <w:pStyle w:val="TAL"/>
              <w:rPr>
                <w:sz w:val="16"/>
                <w:szCs w:val="16"/>
              </w:rPr>
            </w:pPr>
            <w:r>
              <w:rPr>
                <w:sz w:val="16"/>
                <w:szCs w:val="16"/>
              </w:rPr>
              <w:t>0633</w:t>
            </w:r>
          </w:p>
        </w:tc>
        <w:tc>
          <w:tcPr>
            <w:tcW w:w="425" w:type="dxa"/>
            <w:shd w:val="solid" w:color="FFFFFF" w:fill="auto"/>
          </w:tcPr>
          <w:p w14:paraId="5F557330" w14:textId="77777777" w:rsidR="00D40151" w:rsidRDefault="00D40151" w:rsidP="009D14FB">
            <w:pPr>
              <w:pStyle w:val="TAL"/>
              <w:rPr>
                <w:sz w:val="16"/>
                <w:szCs w:val="16"/>
              </w:rPr>
            </w:pPr>
            <w:r>
              <w:rPr>
                <w:sz w:val="16"/>
                <w:szCs w:val="16"/>
              </w:rPr>
              <w:t>2</w:t>
            </w:r>
          </w:p>
        </w:tc>
        <w:tc>
          <w:tcPr>
            <w:tcW w:w="425" w:type="dxa"/>
            <w:shd w:val="solid" w:color="FFFFFF" w:fill="auto"/>
          </w:tcPr>
          <w:p w14:paraId="6C30EDC6" w14:textId="77777777" w:rsidR="00D40151" w:rsidRDefault="00D40151" w:rsidP="009D14FB">
            <w:pPr>
              <w:pStyle w:val="TAL"/>
              <w:rPr>
                <w:sz w:val="16"/>
                <w:szCs w:val="16"/>
              </w:rPr>
            </w:pPr>
            <w:r>
              <w:rPr>
                <w:sz w:val="16"/>
                <w:szCs w:val="16"/>
              </w:rPr>
              <w:t>F</w:t>
            </w:r>
          </w:p>
        </w:tc>
        <w:tc>
          <w:tcPr>
            <w:tcW w:w="4820" w:type="dxa"/>
            <w:shd w:val="solid" w:color="FFFFFF" w:fill="auto"/>
          </w:tcPr>
          <w:p w14:paraId="2C1EB001" w14:textId="77777777" w:rsidR="00D40151" w:rsidRDefault="00D40151" w:rsidP="009D14FB">
            <w:pPr>
              <w:pStyle w:val="TAL"/>
              <w:rPr>
                <w:sz w:val="16"/>
                <w:szCs w:val="16"/>
              </w:rPr>
            </w:pPr>
            <w:r>
              <w:rPr>
                <w:sz w:val="16"/>
                <w:szCs w:val="16"/>
              </w:rPr>
              <w:t>Removal of Editor's Note re mandatoriness of RRC_Inactive</w:t>
            </w:r>
          </w:p>
        </w:tc>
        <w:tc>
          <w:tcPr>
            <w:tcW w:w="708" w:type="dxa"/>
            <w:shd w:val="solid" w:color="FFFFFF" w:fill="auto"/>
          </w:tcPr>
          <w:p w14:paraId="3052DF92" w14:textId="77777777" w:rsidR="00D40151" w:rsidRDefault="00D40151" w:rsidP="009D14FB">
            <w:pPr>
              <w:pStyle w:val="TAC"/>
              <w:rPr>
                <w:sz w:val="16"/>
                <w:szCs w:val="16"/>
              </w:rPr>
            </w:pPr>
            <w:r>
              <w:rPr>
                <w:sz w:val="16"/>
                <w:szCs w:val="16"/>
              </w:rPr>
              <w:t>15.4.0</w:t>
            </w:r>
          </w:p>
        </w:tc>
      </w:tr>
      <w:tr w:rsidR="00D40151" w:rsidRPr="009E0DE1" w14:paraId="0011A9BB" w14:textId="77777777" w:rsidTr="009D14FB">
        <w:tc>
          <w:tcPr>
            <w:tcW w:w="800" w:type="dxa"/>
            <w:shd w:val="solid" w:color="FFFFFF" w:fill="auto"/>
          </w:tcPr>
          <w:p w14:paraId="1C05B5FA" w14:textId="77777777" w:rsidR="00D40151" w:rsidRDefault="00D40151" w:rsidP="009D14FB">
            <w:pPr>
              <w:pStyle w:val="TAC"/>
              <w:rPr>
                <w:sz w:val="16"/>
                <w:szCs w:val="16"/>
              </w:rPr>
            </w:pPr>
            <w:r>
              <w:rPr>
                <w:sz w:val="16"/>
                <w:szCs w:val="16"/>
              </w:rPr>
              <w:t>2018-12</w:t>
            </w:r>
          </w:p>
        </w:tc>
        <w:tc>
          <w:tcPr>
            <w:tcW w:w="800" w:type="dxa"/>
            <w:shd w:val="solid" w:color="FFFFFF" w:fill="auto"/>
          </w:tcPr>
          <w:p w14:paraId="2222FFAE" w14:textId="77777777" w:rsidR="00D40151" w:rsidRDefault="00D40151" w:rsidP="009D14FB">
            <w:pPr>
              <w:pStyle w:val="TAC"/>
              <w:rPr>
                <w:sz w:val="16"/>
                <w:szCs w:val="16"/>
              </w:rPr>
            </w:pPr>
            <w:r>
              <w:rPr>
                <w:sz w:val="16"/>
                <w:szCs w:val="16"/>
              </w:rPr>
              <w:t>SP#82</w:t>
            </w:r>
          </w:p>
        </w:tc>
        <w:tc>
          <w:tcPr>
            <w:tcW w:w="1094" w:type="dxa"/>
            <w:shd w:val="solid" w:color="FFFFFF" w:fill="auto"/>
          </w:tcPr>
          <w:p w14:paraId="33B7711B" w14:textId="77777777" w:rsidR="00D40151" w:rsidRDefault="00D40151" w:rsidP="009D14FB">
            <w:pPr>
              <w:pStyle w:val="TAC"/>
              <w:rPr>
                <w:sz w:val="16"/>
                <w:szCs w:val="16"/>
              </w:rPr>
            </w:pPr>
            <w:r>
              <w:rPr>
                <w:sz w:val="16"/>
                <w:szCs w:val="16"/>
              </w:rPr>
              <w:t>SP-181084</w:t>
            </w:r>
          </w:p>
        </w:tc>
        <w:tc>
          <w:tcPr>
            <w:tcW w:w="567" w:type="dxa"/>
            <w:shd w:val="solid" w:color="FFFFFF" w:fill="auto"/>
          </w:tcPr>
          <w:p w14:paraId="1F7AE9CF" w14:textId="77777777" w:rsidR="00D40151" w:rsidRDefault="00D40151" w:rsidP="009D14FB">
            <w:pPr>
              <w:pStyle w:val="TAL"/>
              <w:rPr>
                <w:sz w:val="16"/>
                <w:szCs w:val="16"/>
              </w:rPr>
            </w:pPr>
            <w:r>
              <w:rPr>
                <w:sz w:val="16"/>
                <w:szCs w:val="16"/>
              </w:rPr>
              <w:t>0634</w:t>
            </w:r>
          </w:p>
        </w:tc>
        <w:tc>
          <w:tcPr>
            <w:tcW w:w="425" w:type="dxa"/>
            <w:shd w:val="solid" w:color="FFFFFF" w:fill="auto"/>
          </w:tcPr>
          <w:p w14:paraId="49686B3D" w14:textId="77777777" w:rsidR="00D40151" w:rsidRDefault="00D40151" w:rsidP="009D14FB">
            <w:pPr>
              <w:pStyle w:val="TAL"/>
              <w:rPr>
                <w:sz w:val="16"/>
                <w:szCs w:val="16"/>
              </w:rPr>
            </w:pPr>
            <w:r>
              <w:rPr>
                <w:sz w:val="16"/>
                <w:szCs w:val="16"/>
              </w:rPr>
              <w:t>3</w:t>
            </w:r>
          </w:p>
        </w:tc>
        <w:tc>
          <w:tcPr>
            <w:tcW w:w="425" w:type="dxa"/>
            <w:shd w:val="solid" w:color="FFFFFF" w:fill="auto"/>
          </w:tcPr>
          <w:p w14:paraId="45E6D01D" w14:textId="77777777" w:rsidR="00D40151" w:rsidRDefault="00D40151" w:rsidP="009D14FB">
            <w:pPr>
              <w:pStyle w:val="TAL"/>
              <w:rPr>
                <w:sz w:val="16"/>
                <w:szCs w:val="16"/>
              </w:rPr>
            </w:pPr>
            <w:r>
              <w:rPr>
                <w:sz w:val="16"/>
                <w:szCs w:val="16"/>
              </w:rPr>
              <w:t>F</w:t>
            </w:r>
          </w:p>
        </w:tc>
        <w:tc>
          <w:tcPr>
            <w:tcW w:w="4820" w:type="dxa"/>
            <w:shd w:val="solid" w:color="FFFFFF" w:fill="auto"/>
          </w:tcPr>
          <w:p w14:paraId="42CAB0EB" w14:textId="77777777" w:rsidR="00D40151" w:rsidRDefault="00D40151" w:rsidP="009D14FB">
            <w:pPr>
              <w:pStyle w:val="TAL"/>
              <w:rPr>
                <w:sz w:val="16"/>
                <w:szCs w:val="16"/>
              </w:rPr>
            </w:pPr>
            <w:r>
              <w:rPr>
                <w:sz w:val="16"/>
                <w:szCs w:val="16"/>
              </w:rPr>
              <w:t>Avoiding mandatory MME impacts from 3-byte TAC</w:t>
            </w:r>
          </w:p>
        </w:tc>
        <w:tc>
          <w:tcPr>
            <w:tcW w:w="708" w:type="dxa"/>
            <w:shd w:val="solid" w:color="FFFFFF" w:fill="auto"/>
          </w:tcPr>
          <w:p w14:paraId="74F1ECAD" w14:textId="77777777" w:rsidR="00D40151" w:rsidRDefault="00D40151" w:rsidP="009D14FB">
            <w:pPr>
              <w:pStyle w:val="TAC"/>
              <w:rPr>
                <w:sz w:val="16"/>
                <w:szCs w:val="16"/>
              </w:rPr>
            </w:pPr>
            <w:r>
              <w:rPr>
                <w:sz w:val="16"/>
                <w:szCs w:val="16"/>
              </w:rPr>
              <w:t>15.4.0</w:t>
            </w:r>
          </w:p>
        </w:tc>
      </w:tr>
      <w:tr w:rsidR="00D40151" w:rsidRPr="009E0DE1" w14:paraId="68E76469" w14:textId="77777777" w:rsidTr="009D14FB">
        <w:tc>
          <w:tcPr>
            <w:tcW w:w="800" w:type="dxa"/>
            <w:shd w:val="solid" w:color="FFFFFF" w:fill="auto"/>
          </w:tcPr>
          <w:p w14:paraId="40A9083B" w14:textId="77777777" w:rsidR="00D40151" w:rsidRDefault="00D40151" w:rsidP="009D14FB">
            <w:pPr>
              <w:pStyle w:val="TAC"/>
              <w:rPr>
                <w:sz w:val="16"/>
                <w:szCs w:val="16"/>
              </w:rPr>
            </w:pPr>
            <w:r>
              <w:rPr>
                <w:sz w:val="16"/>
                <w:szCs w:val="16"/>
              </w:rPr>
              <w:t>2018-12</w:t>
            </w:r>
          </w:p>
        </w:tc>
        <w:tc>
          <w:tcPr>
            <w:tcW w:w="800" w:type="dxa"/>
            <w:shd w:val="solid" w:color="FFFFFF" w:fill="auto"/>
          </w:tcPr>
          <w:p w14:paraId="2FAD9A19" w14:textId="77777777" w:rsidR="00D40151" w:rsidRDefault="00D40151" w:rsidP="009D14FB">
            <w:pPr>
              <w:pStyle w:val="TAC"/>
              <w:rPr>
                <w:sz w:val="16"/>
                <w:szCs w:val="16"/>
              </w:rPr>
            </w:pPr>
            <w:r>
              <w:rPr>
                <w:sz w:val="16"/>
                <w:szCs w:val="16"/>
              </w:rPr>
              <w:t>SP#82</w:t>
            </w:r>
          </w:p>
        </w:tc>
        <w:tc>
          <w:tcPr>
            <w:tcW w:w="1094" w:type="dxa"/>
            <w:shd w:val="solid" w:color="FFFFFF" w:fill="auto"/>
          </w:tcPr>
          <w:p w14:paraId="31FD9051" w14:textId="77777777" w:rsidR="00D40151" w:rsidRDefault="00D40151" w:rsidP="009D14FB">
            <w:pPr>
              <w:pStyle w:val="TAC"/>
              <w:rPr>
                <w:sz w:val="16"/>
                <w:szCs w:val="16"/>
              </w:rPr>
            </w:pPr>
            <w:r>
              <w:rPr>
                <w:sz w:val="16"/>
                <w:szCs w:val="16"/>
              </w:rPr>
              <w:t>SP-181084</w:t>
            </w:r>
          </w:p>
        </w:tc>
        <w:tc>
          <w:tcPr>
            <w:tcW w:w="567" w:type="dxa"/>
            <w:shd w:val="solid" w:color="FFFFFF" w:fill="auto"/>
          </w:tcPr>
          <w:p w14:paraId="67964818" w14:textId="77777777" w:rsidR="00D40151" w:rsidRDefault="00D40151" w:rsidP="009D14FB">
            <w:pPr>
              <w:pStyle w:val="TAL"/>
              <w:rPr>
                <w:sz w:val="16"/>
                <w:szCs w:val="16"/>
              </w:rPr>
            </w:pPr>
            <w:r>
              <w:rPr>
                <w:sz w:val="16"/>
                <w:szCs w:val="16"/>
              </w:rPr>
              <w:t>0637</w:t>
            </w:r>
          </w:p>
        </w:tc>
        <w:tc>
          <w:tcPr>
            <w:tcW w:w="425" w:type="dxa"/>
            <w:shd w:val="solid" w:color="FFFFFF" w:fill="auto"/>
          </w:tcPr>
          <w:p w14:paraId="0B58A44D" w14:textId="77777777" w:rsidR="00D40151" w:rsidRDefault="00D40151" w:rsidP="009D14FB">
            <w:pPr>
              <w:pStyle w:val="TAL"/>
              <w:rPr>
                <w:sz w:val="16"/>
                <w:szCs w:val="16"/>
              </w:rPr>
            </w:pPr>
            <w:r>
              <w:rPr>
                <w:sz w:val="16"/>
                <w:szCs w:val="16"/>
              </w:rPr>
              <w:t>1</w:t>
            </w:r>
          </w:p>
        </w:tc>
        <w:tc>
          <w:tcPr>
            <w:tcW w:w="425" w:type="dxa"/>
            <w:shd w:val="solid" w:color="FFFFFF" w:fill="auto"/>
          </w:tcPr>
          <w:p w14:paraId="62A3E0CF" w14:textId="77777777" w:rsidR="00D40151" w:rsidRDefault="00D40151" w:rsidP="009D14FB">
            <w:pPr>
              <w:pStyle w:val="TAL"/>
              <w:rPr>
                <w:sz w:val="16"/>
                <w:szCs w:val="16"/>
              </w:rPr>
            </w:pPr>
            <w:r>
              <w:rPr>
                <w:sz w:val="16"/>
                <w:szCs w:val="16"/>
              </w:rPr>
              <w:t>F</w:t>
            </w:r>
          </w:p>
        </w:tc>
        <w:tc>
          <w:tcPr>
            <w:tcW w:w="4820" w:type="dxa"/>
            <w:shd w:val="solid" w:color="FFFFFF" w:fill="auto"/>
          </w:tcPr>
          <w:p w14:paraId="43F43FF0" w14:textId="77777777" w:rsidR="00D40151" w:rsidRDefault="00D40151" w:rsidP="009D14FB">
            <w:pPr>
              <w:pStyle w:val="TAL"/>
              <w:rPr>
                <w:sz w:val="16"/>
                <w:szCs w:val="16"/>
              </w:rPr>
            </w:pPr>
            <w:r>
              <w:rPr>
                <w:sz w:val="16"/>
                <w:szCs w:val="16"/>
              </w:rPr>
              <w:t>Alignment of NF Profile with adding priority parameter</w:t>
            </w:r>
          </w:p>
        </w:tc>
        <w:tc>
          <w:tcPr>
            <w:tcW w:w="708" w:type="dxa"/>
            <w:shd w:val="solid" w:color="FFFFFF" w:fill="auto"/>
          </w:tcPr>
          <w:p w14:paraId="0C45B2C2" w14:textId="77777777" w:rsidR="00D40151" w:rsidRDefault="00D40151" w:rsidP="009D14FB">
            <w:pPr>
              <w:pStyle w:val="TAC"/>
              <w:rPr>
                <w:sz w:val="16"/>
                <w:szCs w:val="16"/>
              </w:rPr>
            </w:pPr>
            <w:r>
              <w:rPr>
                <w:sz w:val="16"/>
                <w:szCs w:val="16"/>
              </w:rPr>
              <w:t>15.4.0</w:t>
            </w:r>
          </w:p>
        </w:tc>
      </w:tr>
      <w:tr w:rsidR="00D40151" w:rsidRPr="009E0DE1" w14:paraId="607CB4F8" w14:textId="77777777" w:rsidTr="009D14FB">
        <w:tc>
          <w:tcPr>
            <w:tcW w:w="800" w:type="dxa"/>
            <w:shd w:val="solid" w:color="FFFFFF" w:fill="auto"/>
          </w:tcPr>
          <w:p w14:paraId="1004093B" w14:textId="77777777" w:rsidR="00D40151" w:rsidRDefault="00D40151" w:rsidP="009D14FB">
            <w:pPr>
              <w:pStyle w:val="TAC"/>
              <w:rPr>
                <w:sz w:val="16"/>
                <w:szCs w:val="16"/>
              </w:rPr>
            </w:pPr>
            <w:r>
              <w:rPr>
                <w:sz w:val="16"/>
                <w:szCs w:val="16"/>
              </w:rPr>
              <w:t>2018-12</w:t>
            </w:r>
          </w:p>
        </w:tc>
        <w:tc>
          <w:tcPr>
            <w:tcW w:w="800" w:type="dxa"/>
            <w:shd w:val="solid" w:color="FFFFFF" w:fill="auto"/>
          </w:tcPr>
          <w:p w14:paraId="05E2E44B" w14:textId="77777777" w:rsidR="00D40151" w:rsidRDefault="00D40151" w:rsidP="009D14FB">
            <w:pPr>
              <w:pStyle w:val="TAC"/>
              <w:rPr>
                <w:sz w:val="16"/>
                <w:szCs w:val="16"/>
              </w:rPr>
            </w:pPr>
            <w:r>
              <w:rPr>
                <w:sz w:val="16"/>
                <w:szCs w:val="16"/>
              </w:rPr>
              <w:t>SP#82</w:t>
            </w:r>
          </w:p>
        </w:tc>
        <w:tc>
          <w:tcPr>
            <w:tcW w:w="1094" w:type="dxa"/>
            <w:shd w:val="solid" w:color="FFFFFF" w:fill="auto"/>
          </w:tcPr>
          <w:p w14:paraId="6C5CCC23" w14:textId="77777777" w:rsidR="00D40151" w:rsidRDefault="00D40151" w:rsidP="009D14FB">
            <w:pPr>
              <w:pStyle w:val="TAC"/>
              <w:rPr>
                <w:sz w:val="16"/>
                <w:szCs w:val="16"/>
              </w:rPr>
            </w:pPr>
            <w:r>
              <w:rPr>
                <w:sz w:val="16"/>
                <w:szCs w:val="16"/>
              </w:rPr>
              <w:t>SP-181084</w:t>
            </w:r>
          </w:p>
        </w:tc>
        <w:tc>
          <w:tcPr>
            <w:tcW w:w="567" w:type="dxa"/>
            <w:shd w:val="solid" w:color="FFFFFF" w:fill="auto"/>
          </w:tcPr>
          <w:p w14:paraId="3F105213" w14:textId="77777777" w:rsidR="00D40151" w:rsidRDefault="00D40151" w:rsidP="009D14FB">
            <w:pPr>
              <w:pStyle w:val="TAL"/>
              <w:rPr>
                <w:sz w:val="16"/>
                <w:szCs w:val="16"/>
              </w:rPr>
            </w:pPr>
            <w:r>
              <w:rPr>
                <w:sz w:val="16"/>
                <w:szCs w:val="16"/>
              </w:rPr>
              <w:t>0638</w:t>
            </w:r>
          </w:p>
        </w:tc>
        <w:tc>
          <w:tcPr>
            <w:tcW w:w="425" w:type="dxa"/>
            <w:shd w:val="solid" w:color="FFFFFF" w:fill="auto"/>
          </w:tcPr>
          <w:p w14:paraId="70298A60" w14:textId="77777777" w:rsidR="00D40151" w:rsidRDefault="00D40151" w:rsidP="009D14FB">
            <w:pPr>
              <w:pStyle w:val="TAL"/>
              <w:rPr>
                <w:sz w:val="16"/>
                <w:szCs w:val="16"/>
              </w:rPr>
            </w:pPr>
            <w:r>
              <w:rPr>
                <w:sz w:val="16"/>
                <w:szCs w:val="16"/>
              </w:rPr>
              <w:t>2</w:t>
            </w:r>
          </w:p>
        </w:tc>
        <w:tc>
          <w:tcPr>
            <w:tcW w:w="425" w:type="dxa"/>
            <w:shd w:val="solid" w:color="FFFFFF" w:fill="auto"/>
          </w:tcPr>
          <w:p w14:paraId="04AE7F29" w14:textId="77777777" w:rsidR="00D40151" w:rsidRDefault="00D40151" w:rsidP="009D14FB">
            <w:pPr>
              <w:pStyle w:val="TAL"/>
              <w:rPr>
                <w:sz w:val="16"/>
                <w:szCs w:val="16"/>
              </w:rPr>
            </w:pPr>
            <w:r>
              <w:rPr>
                <w:sz w:val="16"/>
                <w:szCs w:val="16"/>
              </w:rPr>
              <w:t>F</w:t>
            </w:r>
          </w:p>
        </w:tc>
        <w:tc>
          <w:tcPr>
            <w:tcW w:w="4820" w:type="dxa"/>
            <w:shd w:val="solid" w:color="FFFFFF" w:fill="auto"/>
          </w:tcPr>
          <w:p w14:paraId="35510C28" w14:textId="77777777" w:rsidR="00D40151" w:rsidRDefault="00D40151" w:rsidP="009D14FB">
            <w:pPr>
              <w:pStyle w:val="TAL"/>
              <w:rPr>
                <w:sz w:val="16"/>
                <w:szCs w:val="16"/>
              </w:rPr>
            </w:pPr>
            <w:r>
              <w:rPr>
                <w:sz w:val="16"/>
                <w:szCs w:val="16"/>
              </w:rPr>
              <w:t>Clarification on RQ Timer</w:t>
            </w:r>
          </w:p>
        </w:tc>
        <w:tc>
          <w:tcPr>
            <w:tcW w:w="708" w:type="dxa"/>
            <w:shd w:val="solid" w:color="FFFFFF" w:fill="auto"/>
          </w:tcPr>
          <w:p w14:paraId="014C2038" w14:textId="77777777" w:rsidR="00D40151" w:rsidRDefault="00D40151" w:rsidP="009D14FB">
            <w:pPr>
              <w:pStyle w:val="TAC"/>
              <w:rPr>
                <w:sz w:val="16"/>
                <w:szCs w:val="16"/>
              </w:rPr>
            </w:pPr>
            <w:r>
              <w:rPr>
                <w:sz w:val="16"/>
                <w:szCs w:val="16"/>
              </w:rPr>
              <w:t>15.4.0</w:t>
            </w:r>
          </w:p>
        </w:tc>
      </w:tr>
      <w:tr w:rsidR="00D40151" w:rsidRPr="009E0DE1" w14:paraId="676FA554" w14:textId="77777777" w:rsidTr="009D14FB">
        <w:tc>
          <w:tcPr>
            <w:tcW w:w="800" w:type="dxa"/>
            <w:shd w:val="solid" w:color="FFFFFF" w:fill="auto"/>
          </w:tcPr>
          <w:p w14:paraId="2B3789E1" w14:textId="77777777" w:rsidR="00D40151" w:rsidRDefault="00D40151" w:rsidP="009D14FB">
            <w:pPr>
              <w:pStyle w:val="TAC"/>
              <w:rPr>
                <w:sz w:val="16"/>
                <w:szCs w:val="16"/>
              </w:rPr>
            </w:pPr>
            <w:r>
              <w:rPr>
                <w:sz w:val="16"/>
                <w:szCs w:val="16"/>
              </w:rPr>
              <w:t>2018-12</w:t>
            </w:r>
          </w:p>
        </w:tc>
        <w:tc>
          <w:tcPr>
            <w:tcW w:w="800" w:type="dxa"/>
            <w:shd w:val="solid" w:color="FFFFFF" w:fill="auto"/>
          </w:tcPr>
          <w:p w14:paraId="0CB13E61" w14:textId="77777777" w:rsidR="00D40151" w:rsidRDefault="00D40151" w:rsidP="009D14FB">
            <w:pPr>
              <w:pStyle w:val="TAC"/>
              <w:rPr>
                <w:sz w:val="16"/>
                <w:szCs w:val="16"/>
              </w:rPr>
            </w:pPr>
            <w:r>
              <w:rPr>
                <w:sz w:val="16"/>
                <w:szCs w:val="16"/>
              </w:rPr>
              <w:t>SP#82</w:t>
            </w:r>
          </w:p>
        </w:tc>
        <w:tc>
          <w:tcPr>
            <w:tcW w:w="1094" w:type="dxa"/>
            <w:shd w:val="solid" w:color="FFFFFF" w:fill="auto"/>
          </w:tcPr>
          <w:p w14:paraId="06B2C737" w14:textId="77777777" w:rsidR="00D40151" w:rsidRDefault="00D40151" w:rsidP="009D14FB">
            <w:pPr>
              <w:pStyle w:val="TAC"/>
              <w:rPr>
                <w:sz w:val="16"/>
                <w:szCs w:val="16"/>
              </w:rPr>
            </w:pPr>
            <w:r>
              <w:rPr>
                <w:sz w:val="16"/>
                <w:szCs w:val="16"/>
              </w:rPr>
              <w:t>SP-181088</w:t>
            </w:r>
          </w:p>
        </w:tc>
        <w:tc>
          <w:tcPr>
            <w:tcW w:w="567" w:type="dxa"/>
            <w:shd w:val="solid" w:color="FFFFFF" w:fill="auto"/>
          </w:tcPr>
          <w:p w14:paraId="13913065" w14:textId="77777777" w:rsidR="00D40151" w:rsidRDefault="00D40151" w:rsidP="009D14FB">
            <w:pPr>
              <w:pStyle w:val="TAL"/>
              <w:rPr>
                <w:sz w:val="16"/>
                <w:szCs w:val="16"/>
              </w:rPr>
            </w:pPr>
            <w:r>
              <w:rPr>
                <w:sz w:val="16"/>
                <w:szCs w:val="16"/>
              </w:rPr>
              <w:t>0639</w:t>
            </w:r>
          </w:p>
        </w:tc>
        <w:tc>
          <w:tcPr>
            <w:tcW w:w="425" w:type="dxa"/>
            <w:shd w:val="solid" w:color="FFFFFF" w:fill="auto"/>
          </w:tcPr>
          <w:p w14:paraId="43FA5AFF" w14:textId="77777777" w:rsidR="00D40151" w:rsidRDefault="00D40151" w:rsidP="009D14FB">
            <w:pPr>
              <w:pStyle w:val="TAL"/>
              <w:rPr>
                <w:sz w:val="16"/>
                <w:szCs w:val="16"/>
              </w:rPr>
            </w:pPr>
            <w:r>
              <w:rPr>
                <w:sz w:val="16"/>
                <w:szCs w:val="16"/>
              </w:rPr>
              <w:t>2</w:t>
            </w:r>
          </w:p>
        </w:tc>
        <w:tc>
          <w:tcPr>
            <w:tcW w:w="425" w:type="dxa"/>
            <w:shd w:val="solid" w:color="FFFFFF" w:fill="auto"/>
          </w:tcPr>
          <w:p w14:paraId="7681CD56" w14:textId="77777777" w:rsidR="00D40151" w:rsidRDefault="00D40151" w:rsidP="009D14FB">
            <w:pPr>
              <w:pStyle w:val="TAL"/>
              <w:rPr>
                <w:sz w:val="16"/>
                <w:szCs w:val="16"/>
              </w:rPr>
            </w:pPr>
            <w:r>
              <w:rPr>
                <w:sz w:val="16"/>
                <w:szCs w:val="16"/>
              </w:rPr>
              <w:t>F</w:t>
            </w:r>
          </w:p>
        </w:tc>
        <w:tc>
          <w:tcPr>
            <w:tcW w:w="4820" w:type="dxa"/>
            <w:shd w:val="solid" w:color="FFFFFF" w:fill="auto"/>
          </w:tcPr>
          <w:p w14:paraId="6CAF613D" w14:textId="77777777" w:rsidR="00D40151" w:rsidRDefault="00D40151" w:rsidP="009D14FB">
            <w:pPr>
              <w:pStyle w:val="TAL"/>
              <w:rPr>
                <w:sz w:val="16"/>
                <w:szCs w:val="16"/>
              </w:rPr>
            </w:pPr>
            <w:r>
              <w:rPr>
                <w:sz w:val="16"/>
                <w:szCs w:val="16"/>
              </w:rPr>
              <w:t>Interactions with PCF - Updates to reference architecure for interworking</w:t>
            </w:r>
          </w:p>
        </w:tc>
        <w:tc>
          <w:tcPr>
            <w:tcW w:w="708" w:type="dxa"/>
            <w:shd w:val="solid" w:color="FFFFFF" w:fill="auto"/>
          </w:tcPr>
          <w:p w14:paraId="1F324AE3" w14:textId="77777777" w:rsidR="00D40151" w:rsidRDefault="00D40151" w:rsidP="009D14FB">
            <w:pPr>
              <w:pStyle w:val="TAC"/>
              <w:rPr>
                <w:sz w:val="16"/>
                <w:szCs w:val="16"/>
              </w:rPr>
            </w:pPr>
            <w:r>
              <w:rPr>
                <w:sz w:val="16"/>
                <w:szCs w:val="16"/>
              </w:rPr>
              <w:t>15.4.0</w:t>
            </w:r>
          </w:p>
        </w:tc>
      </w:tr>
      <w:tr w:rsidR="00D40151" w:rsidRPr="009E0DE1" w14:paraId="789FFF9C" w14:textId="77777777" w:rsidTr="009D14FB">
        <w:tc>
          <w:tcPr>
            <w:tcW w:w="800" w:type="dxa"/>
            <w:shd w:val="solid" w:color="FFFFFF" w:fill="auto"/>
          </w:tcPr>
          <w:p w14:paraId="41267091" w14:textId="77777777" w:rsidR="00D40151" w:rsidRDefault="00D40151" w:rsidP="009D14FB">
            <w:pPr>
              <w:pStyle w:val="TAC"/>
              <w:rPr>
                <w:sz w:val="16"/>
                <w:szCs w:val="16"/>
              </w:rPr>
            </w:pPr>
            <w:r>
              <w:rPr>
                <w:sz w:val="16"/>
                <w:szCs w:val="16"/>
              </w:rPr>
              <w:t>2018-12</w:t>
            </w:r>
          </w:p>
        </w:tc>
        <w:tc>
          <w:tcPr>
            <w:tcW w:w="800" w:type="dxa"/>
            <w:shd w:val="solid" w:color="FFFFFF" w:fill="auto"/>
          </w:tcPr>
          <w:p w14:paraId="7AB93779" w14:textId="77777777" w:rsidR="00D40151" w:rsidRDefault="00D40151" w:rsidP="009D14FB">
            <w:pPr>
              <w:pStyle w:val="TAC"/>
              <w:rPr>
                <w:sz w:val="16"/>
                <w:szCs w:val="16"/>
              </w:rPr>
            </w:pPr>
            <w:r>
              <w:rPr>
                <w:sz w:val="16"/>
                <w:szCs w:val="16"/>
              </w:rPr>
              <w:t>SP#82</w:t>
            </w:r>
          </w:p>
        </w:tc>
        <w:tc>
          <w:tcPr>
            <w:tcW w:w="1094" w:type="dxa"/>
            <w:shd w:val="solid" w:color="FFFFFF" w:fill="auto"/>
          </w:tcPr>
          <w:p w14:paraId="2E922421" w14:textId="77777777" w:rsidR="00D40151" w:rsidRDefault="00D40151" w:rsidP="009D14FB">
            <w:pPr>
              <w:pStyle w:val="TAC"/>
              <w:rPr>
                <w:sz w:val="16"/>
                <w:szCs w:val="16"/>
              </w:rPr>
            </w:pPr>
            <w:r>
              <w:rPr>
                <w:sz w:val="16"/>
                <w:szCs w:val="16"/>
              </w:rPr>
              <w:t>SP-181089</w:t>
            </w:r>
          </w:p>
        </w:tc>
        <w:tc>
          <w:tcPr>
            <w:tcW w:w="567" w:type="dxa"/>
            <w:shd w:val="solid" w:color="FFFFFF" w:fill="auto"/>
          </w:tcPr>
          <w:p w14:paraId="3780D38A" w14:textId="77777777" w:rsidR="00D40151" w:rsidRDefault="00D40151" w:rsidP="009D14FB">
            <w:pPr>
              <w:pStyle w:val="TAL"/>
              <w:rPr>
                <w:sz w:val="16"/>
                <w:szCs w:val="16"/>
              </w:rPr>
            </w:pPr>
            <w:r>
              <w:rPr>
                <w:sz w:val="16"/>
                <w:szCs w:val="16"/>
              </w:rPr>
              <w:t>0641</w:t>
            </w:r>
          </w:p>
        </w:tc>
        <w:tc>
          <w:tcPr>
            <w:tcW w:w="425" w:type="dxa"/>
            <w:shd w:val="solid" w:color="FFFFFF" w:fill="auto"/>
          </w:tcPr>
          <w:p w14:paraId="64402EE5" w14:textId="77777777" w:rsidR="00D40151" w:rsidRDefault="00D40151" w:rsidP="009D14FB">
            <w:pPr>
              <w:pStyle w:val="TAL"/>
              <w:rPr>
                <w:sz w:val="16"/>
                <w:szCs w:val="16"/>
              </w:rPr>
            </w:pPr>
            <w:r>
              <w:rPr>
                <w:sz w:val="16"/>
                <w:szCs w:val="16"/>
              </w:rPr>
              <w:t>1</w:t>
            </w:r>
          </w:p>
        </w:tc>
        <w:tc>
          <w:tcPr>
            <w:tcW w:w="425" w:type="dxa"/>
            <w:shd w:val="solid" w:color="FFFFFF" w:fill="auto"/>
          </w:tcPr>
          <w:p w14:paraId="0D53F843" w14:textId="77777777" w:rsidR="00D40151" w:rsidRDefault="00D40151" w:rsidP="009D14FB">
            <w:pPr>
              <w:pStyle w:val="TAL"/>
              <w:rPr>
                <w:sz w:val="16"/>
                <w:szCs w:val="16"/>
              </w:rPr>
            </w:pPr>
            <w:r>
              <w:rPr>
                <w:sz w:val="16"/>
                <w:szCs w:val="16"/>
              </w:rPr>
              <w:t>F</w:t>
            </w:r>
          </w:p>
        </w:tc>
        <w:tc>
          <w:tcPr>
            <w:tcW w:w="4820" w:type="dxa"/>
            <w:shd w:val="solid" w:color="FFFFFF" w:fill="auto"/>
          </w:tcPr>
          <w:p w14:paraId="6967D97C" w14:textId="77777777" w:rsidR="00D40151" w:rsidRDefault="00D40151" w:rsidP="009D14FB">
            <w:pPr>
              <w:pStyle w:val="TAL"/>
              <w:rPr>
                <w:sz w:val="16"/>
                <w:szCs w:val="16"/>
              </w:rPr>
            </w:pPr>
            <w:r>
              <w:rPr>
                <w:sz w:val="16"/>
                <w:szCs w:val="16"/>
              </w:rPr>
              <w:t>Registration Area and Service Restriction Area in relation to multiple PLMNs</w:t>
            </w:r>
          </w:p>
        </w:tc>
        <w:tc>
          <w:tcPr>
            <w:tcW w:w="708" w:type="dxa"/>
            <w:shd w:val="solid" w:color="FFFFFF" w:fill="auto"/>
          </w:tcPr>
          <w:p w14:paraId="500F5E43" w14:textId="77777777" w:rsidR="00D40151" w:rsidRDefault="00D40151" w:rsidP="009D14FB">
            <w:pPr>
              <w:pStyle w:val="TAC"/>
              <w:rPr>
                <w:sz w:val="16"/>
                <w:szCs w:val="16"/>
              </w:rPr>
            </w:pPr>
            <w:r>
              <w:rPr>
                <w:sz w:val="16"/>
                <w:szCs w:val="16"/>
              </w:rPr>
              <w:t>15.4.0</w:t>
            </w:r>
          </w:p>
        </w:tc>
      </w:tr>
      <w:tr w:rsidR="00D40151" w:rsidRPr="009E0DE1" w14:paraId="7FB5D2AC" w14:textId="77777777" w:rsidTr="009D14FB">
        <w:tc>
          <w:tcPr>
            <w:tcW w:w="800" w:type="dxa"/>
            <w:shd w:val="solid" w:color="FFFFFF" w:fill="auto"/>
          </w:tcPr>
          <w:p w14:paraId="2D1E0A9F" w14:textId="77777777" w:rsidR="00D40151" w:rsidRDefault="00D40151" w:rsidP="009D14FB">
            <w:pPr>
              <w:pStyle w:val="TAC"/>
              <w:rPr>
                <w:sz w:val="16"/>
                <w:szCs w:val="16"/>
              </w:rPr>
            </w:pPr>
            <w:r>
              <w:rPr>
                <w:sz w:val="16"/>
                <w:szCs w:val="16"/>
              </w:rPr>
              <w:t>2018-12</w:t>
            </w:r>
          </w:p>
        </w:tc>
        <w:tc>
          <w:tcPr>
            <w:tcW w:w="800" w:type="dxa"/>
            <w:shd w:val="solid" w:color="FFFFFF" w:fill="auto"/>
          </w:tcPr>
          <w:p w14:paraId="748A2E7B" w14:textId="77777777" w:rsidR="00D40151" w:rsidRDefault="00D40151" w:rsidP="009D14FB">
            <w:pPr>
              <w:pStyle w:val="TAC"/>
              <w:rPr>
                <w:sz w:val="16"/>
                <w:szCs w:val="16"/>
              </w:rPr>
            </w:pPr>
            <w:r>
              <w:rPr>
                <w:sz w:val="16"/>
                <w:szCs w:val="16"/>
              </w:rPr>
              <w:t>SP#82</w:t>
            </w:r>
          </w:p>
        </w:tc>
        <w:tc>
          <w:tcPr>
            <w:tcW w:w="1094" w:type="dxa"/>
            <w:shd w:val="solid" w:color="FFFFFF" w:fill="auto"/>
          </w:tcPr>
          <w:p w14:paraId="742611C7" w14:textId="77777777" w:rsidR="00D40151" w:rsidRDefault="00D40151" w:rsidP="009D14FB">
            <w:pPr>
              <w:pStyle w:val="TAC"/>
              <w:rPr>
                <w:sz w:val="16"/>
                <w:szCs w:val="16"/>
              </w:rPr>
            </w:pPr>
            <w:r>
              <w:rPr>
                <w:sz w:val="16"/>
                <w:szCs w:val="16"/>
              </w:rPr>
              <w:t>SP-181086</w:t>
            </w:r>
          </w:p>
        </w:tc>
        <w:tc>
          <w:tcPr>
            <w:tcW w:w="567" w:type="dxa"/>
            <w:shd w:val="solid" w:color="FFFFFF" w:fill="auto"/>
          </w:tcPr>
          <w:p w14:paraId="7384EB1D" w14:textId="77777777" w:rsidR="00D40151" w:rsidRDefault="00D40151" w:rsidP="009D14FB">
            <w:pPr>
              <w:pStyle w:val="TAL"/>
              <w:rPr>
                <w:sz w:val="16"/>
                <w:szCs w:val="16"/>
              </w:rPr>
            </w:pPr>
            <w:r>
              <w:rPr>
                <w:sz w:val="16"/>
                <w:szCs w:val="16"/>
              </w:rPr>
              <w:t>0645</w:t>
            </w:r>
          </w:p>
        </w:tc>
        <w:tc>
          <w:tcPr>
            <w:tcW w:w="425" w:type="dxa"/>
            <w:shd w:val="solid" w:color="FFFFFF" w:fill="auto"/>
          </w:tcPr>
          <w:p w14:paraId="4D3CA00F" w14:textId="77777777" w:rsidR="00D40151" w:rsidRDefault="00D40151" w:rsidP="009D14FB">
            <w:pPr>
              <w:pStyle w:val="TAL"/>
              <w:rPr>
                <w:sz w:val="16"/>
                <w:szCs w:val="16"/>
              </w:rPr>
            </w:pPr>
            <w:r>
              <w:rPr>
                <w:sz w:val="16"/>
                <w:szCs w:val="16"/>
              </w:rPr>
              <w:t>1</w:t>
            </w:r>
          </w:p>
        </w:tc>
        <w:tc>
          <w:tcPr>
            <w:tcW w:w="425" w:type="dxa"/>
            <w:shd w:val="solid" w:color="FFFFFF" w:fill="auto"/>
          </w:tcPr>
          <w:p w14:paraId="29D54847" w14:textId="77777777" w:rsidR="00D40151" w:rsidRDefault="00D40151" w:rsidP="009D14FB">
            <w:pPr>
              <w:pStyle w:val="TAL"/>
              <w:rPr>
                <w:sz w:val="16"/>
                <w:szCs w:val="16"/>
              </w:rPr>
            </w:pPr>
            <w:r>
              <w:rPr>
                <w:sz w:val="16"/>
                <w:szCs w:val="16"/>
              </w:rPr>
              <w:t>F</w:t>
            </w:r>
          </w:p>
        </w:tc>
        <w:tc>
          <w:tcPr>
            <w:tcW w:w="4820" w:type="dxa"/>
            <w:shd w:val="solid" w:color="FFFFFF" w:fill="auto"/>
          </w:tcPr>
          <w:p w14:paraId="764283B0" w14:textId="77777777" w:rsidR="00D40151" w:rsidRDefault="00D40151" w:rsidP="009D14FB">
            <w:pPr>
              <w:pStyle w:val="TAL"/>
              <w:rPr>
                <w:sz w:val="16"/>
                <w:szCs w:val="16"/>
              </w:rPr>
            </w:pPr>
            <w:r>
              <w:rPr>
                <w:sz w:val="16"/>
                <w:szCs w:val="16"/>
              </w:rPr>
              <w:t>Correcting the interaction needed for the NSSF service</w:t>
            </w:r>
          </w:p>
        </w:tc>
        <w:tc>
          <w:tcPr>
            <w:tcW w:w="708" w:type="dxa"/>
            <w:shd w:val="solid" w:color="FFFFFF" w:fill="auto"/>
          </w:tcPr>
          <w:p w14:paraId="70C2E41B" w14:textId="77777777" w:rsidR="00D40151" w:rsidRDefault="00D40151" w:rsidP="009D14FB">
            <w:pPr>
              <w:pStyle w:val="TAC"/>
              <w:rPr>
                <w:sz w:val="16"/>
                <w:szCs w:val="16"/>
              </w:rPr>
            </w:pPr>
            <w:r>
              <w:rPr>
                <w:sz w:val="16"/>
                <w:szCs w:val="16"/>
              </w:rPr>
              <w:t>15.4.0</w:t>
            </w:r>
          </w:p>
        </w:tc>
      </w:tr>
      <w:tr w:rsidR="00D40151" w:rsidRPr="009E0DE1" w14:paraId="43FF8444" w14:textId="77777777" w:rsidTr="009D14FB">
        <w:tc>
          <w:tcPr>
            <w:tcW w:w="800" w:type="dxa"/>
            <w:shd w:val="solid" w:color="FFFFFF" w:fill="auto"/>
          </w:tcPr>
          <w:p w14:paraId="7D5FFBDA" w14:textId="77777777" w:rsidR="00D40151" w:rsidRDefault="00D40151" w:rsidP="009D14FB">
            <w:pPr>
              <w:pStyle w:val="TAC"/>
              <w:rPr>
                <w:sz w:val="16"/>
                <w:szCs w:val="16"/>
              </w:rPr>
            </w:pPr>
            <w:r>
              <w:rPr>
                <w:sz w:val="16"/>
                <w:szCs w:val="16"/>
              </w:rPr>
              <w:t>2018-12</w:t>
            </w:r>
          </w:p>
        </w:tc>
        <w:tc>
          <w:tcPr>
            <w:tcW w:w="800" w:type="dxa"/>
            <w:shd w:val="solid" w:color="FFFFFF" w:fill="auto"/>
          </w:tcPr>
          <w:p w14:paraId="664DE5A3" w14:textId="77777777" w:rsidR="00D40151" w:rsidRDefault="00D40151" w:rsidP="009D14FB">
            <w:pPr>
              <w:pStyle w:val="TAC"/>
              <w:rPr>
                <w:sz w:val="16"/>
                <w:szCs w:val="16"/>
              </w:rPr>
            </w:pPr>
            <w:r>
              <w:rPr>
                <w:sz w:val="16"/>
                <w:szCs w:val="16"/>
              </w:rPr>
              <w:t>SP#82</w:t>
            </w:r>
          </w:p>
        </w:tc>
        <w:tc>
          <w:tcPr>
            <w:tcW w:w="1094" w:type="dxa"/>
            <w:shd w:val="solid" w:color="FFFFFF" w:fill="auto"/>
          </w:tcPr>
          <w:p w14:paraId="556F7967" w14:textId="77777777" w:rsidR="00D40151" w:rsidRDefault="00D40151" w:rsidP="009D14FB">
            <w:pPr>
              <w:pStyle w:val="TAC"/>
              <w:rPr>
                <w:sz w:val="16"/>
                <w:szCs w:val="16"/>
              </w:rPr>
            </w:pPr>
            <w:r>
              <w:rPr>
                <w:sz w:val="16"/>
                <w:szCs w:val="16"/>
              </w:rPr>
              <w:t>SP-181086</w:t>
            </w:r>
          </w:p>
        </w:tc>
        <w:tc>
          <w:tcPr>
            <w:tcW w:w="567" w:type="dxa"/>
            <w:shd w:val="solid" w:color="FFFFFF" w:fill="auto"/>
          </w:tcPr>
          <w:p w14:paraId="3091406E" w14:textId="77777777" w:rsidR="00D40151" w:rsidRDefault="00D40151" w:rsidP="009D14FB">
            <w:pPr>
              <w:pStyle w:val="TAL"/>
              <w:rPr>
                <w:sz w:val="16"/>
                <w:szCs w:val="16"/>
              </w:rPr>
            </w:pPr>
            <w:r>
              <w:rPr>
                <w:sz w:val="16"/>
                <w:szCs w:val="16"/>
              </w:rPr>
              <w:t>0648</w:t>
            </w:r>
          </w:p>
        </w:tc>
        <w:tc>
          <w:tcPr>
            <w:tcW w:w="425" w:type="dxa"/>
            <w:shd w:val="solid" w:color="FFFFFF" w:fill="auto"/>
          </w:tcPr>
          <w:p w14:paraId="4F6197E6" w14:textId="77777777" w:rsidR="00D40151" w:rsidRDefault="00D40151" w:rsidP="009D14FB">
            <w:pPr>
              <w:pStyle w:val="TAL"/>
              <w:rPr>
                <w:sz w:val="16"/>
                <w:szCs w:val="16"/>
              </w:rPr>
            </w:pPr>
            <w:r>
              <w:rPr>
                <w:sz w:val="16"/>
                <w:szCs w:val="16"/>
              </w:rPr>
              <w:t>-</w:t>
            </w:r>
          </w:p>
        </w:tc>
        <w:tc>
          <w:tcPr>
            <w:tcW w:w="425" w:type="dxa"/>
            <w:shd w:val="solid" w:color="FFFFFF" w:fill="auto"/>
          </w:tcPr>
          <w:p w14:paraId="6E0D2785" w14:textId="77777777" w:rsidR="00D40151" w:rsidRDefault="00D40151" w:rsidP="009D14FB">
            <w:pPr>
              <w:pStyle w:val="TAL"/>
              <w:rPr>
                <w:sz w:val="16"/>
                <w:szCs w:val="16"/>
              </w:rPr>
            </w:pPr>
            <w:r>
              <w:rPr>
                <w:sz w:val="16"/>
                <w:szCs w:val="16"/>
              </w:rPr>
              <w:t>F</w:t>
            </w:r>
          </w:p>
        </w:tc>
        <w:tc>
          <w:tcPr>
            <w:tcW w:w="4820" w:type="dxa"/>
            <w:shd w:val="solid" w:color="FFFFFF" w:fill="auto"/>
          </w:tcPr>
          <w:p w14:paraId="09B218C6" w14:textId="77777777" w:rsidR="00D40151" w:rsidRDefault="00D40151" w:rsidP="009D14FB">
            <w:pPr>
              <w:pStyle w:val="TAL"/>
              <w:rPr>
                <w:sz w:val="16"/>
                <w:szCs w:val="16"/>
              </w:rPr>
            </w:pPr>
            <w:r>
              <w:rPr>
                <w:sz w:val="16"/>
                <w:szCs w:val="16"/>
              </w:rPr>
              <w:t>Connections on Default Configured NSSAI</w:t>
            </w:r>
          </w:p>
        </w:tc>
        <w:tc>
          <w:tcPr>
            <w:tcW w:w="708" w:type="dxa"/>
            <w:shd w:val="solid" w:color="FFFFFF" w:fill="auto"/>
          </w:tcPr>
          <w:p w14:paraId="106D165C" w14:textId="77777777" w:rsidR="00D40151" w:rsidRDefault="00D40151" w:rsidP="009D14FB">
            <w:pPr>
              <w:pStyle w:val="TAC"/>
              <w:rPr>
                <w:sz w:val="16"/>
                <w:szCs w:val="16"/>
              </w:rPr>
            </w:pPr>
            <w:r>
              <w:rPr>
                <w:sz w:val="16"/>
                <w:szCs w:val="16"/>
              </w:rPr>
              <w:t>15.4.0</w:t>
            </w:r>
          </w:p>
        </w:tc>
      </w:tr>
      <w:tr w:rsidR="00D40151" w:rsidRPr="009E0DE1" w14:paraId="3F8ABE68" w14:textId="77777777" w:rsidTr="009D14FB">
        <w:tc>
          <w:tcPr>
            <w:tcW w:w="800" w:type="dxa"/>
            <w:shd w:val="solid" w:color="FFFFFF" w:fill="auto"/>
          </w:tcPr>
          <w:p w14:paraId="3C81EB10" w14:textId="77777777" w:rsidR="00D40151" w:rsidRDefault="00D40151" w:rsidP="009D14FB">
            <w:pPr>
              <w:pStyle w:val="TAC"/>
              <w:rPr>
                <w:sz w:val="16"/>
                <w:szCs w:val="16"/>
              </w:rPr>
            </w:pPr>
            <w:r>
              <w:rPr>
                <w:sz w:val="16"/>
                <w:szCs w:val="16"/>
              </w:rPr>
              <w:t>2018-12</w:t>
            </w:r>
          </w:p>
        </w:tc>
        <w:tc>
          <w:tcPr>
            <w:tcW w:w="800" w:type="dxa"/>
            <w:shd w:val="solid" w:color="FFFFFF" w:fill="auto"/>
          </w:tcPr>
          <w:p w14:paraId="5F238DCB" w14:textId="77777777" w:rsidR="00D40151" w:rsidRDefault="00D40151" w:rsidP="009D14FB">
            <w:pPr>
              <w:pStyle w:val="TAC"/>
              <w:rPr>
                <w:sz w:val="16"/>
                <w:szCs w:val="16"/>
              </w:rPr>
            </w:pPr>
            <w:r>
              <w:rPr>
                <w:sz w:val="16"/>
                <w:szCs w:val="16"/>
              </w:rPr>
              <w:t>SP#82</w:t>
            </w:r>
          </w:p>
        </w:tc>
        <w:tc>
          <w:tcPr>
            <w:tcW w:w="1094" w:type="dxa"/>
            <w:shd w:val="solid" w:color="FFFFFF" w:fill="auto"/>
          </w:tcPr>
          <w:p w14:paraId="72037B6F" w14:textId="77777777" w:rsidR="00D40151" w:rsidRDefault="00D40151" w:rsidP="009D14FB">
            <w:pPr>
              <w:pStyle w:val="TAC"/>
              <w:rPr>
                <w:sz w:val="16"/>
                <w:szCs w:val="16"/>
              </w:rPr>
            </w:pPr>
            <w:r>
              <w:rPr>
                <w:sz w:val="16"/>
                <w:szCs w:val="16"/>
              </w:rPr>
              <w:t>SP-181086</w:t>
            </w:r>
          </w:p>
        </w:tc>
        <w:tc>
          <w:tcPr>
            <w:tcW w:w="567" w:type="dxa"/>
            <w:shd w:val="solid" w:color="FFFFFF" w:fill="auto"/>
          </w:tcPr>
          <w:p w14:paraId="0AA35799" w14:textId="77777777" w:rsidR="00D40151" w:rsidRDefault="00D40151" w:rsidP="009D14FB">
            <w:pPr>
              <w:pStyle w:val="TAL"/>
              <w:rPr>
                <w:sz w:val="16"/>
                <w:szCs w:val="16"/>
              </w:rPr>
            </w:pPr>
            <w:r>
              <w:rPr>
                <w:sz w:val="16"/>
                <w:szCs w:val="16"/>
              </w:rPr>
              <w:t>0651</w:t>
            </w:r>
          </w:p>
        </w:tc>
        <w:tc>
          <w:tcPr>
            <w:tcW w:w="425" w:type="dxa"/>
            <w:shd w:val="solid" w:color="FFFFFF" w:fill="auto"/>
          </w:tcPr>
          <w:p w14:paraId="37644F3E" w14:textId="77777777" w:rsidR="00D40151" w:rsidRDefault="00D40151" w:rsidP="009D14FB">
            <w:pPr>
              <w:pStyle w:val="TAL"/>
              <w:rPr>
                <w:sz w:val="16"/>
                <w:szCs w:val="16"/>
              </w:rPr>
            </w:pPr>
            <w:r>
              <w:rPr>
                <w:sz w:val="16"/>
                <w:szCs w:val="16"/>
              </w:rPr>
              <w:t>1</w:t>
            </w:r>
          </w:p>
        </w:tc>
        <w:tc>
          <w:tcPr>
            <w:tcW w:w="425" w:type="dxa"/>
            <w:shd w:val="solid" w:color="FFFFFF" w:fill="auto"/>
          </w:tcPr>
          <w:p w14:paraId="1E40BC04" w14:textId="77777777" w:rsidR="00D40151" w:rsidRDefault="00D40151" w:rsidP="009D14FB">
            <w:pPr>
              <w:pStyle w:val="TAL"/>
              <w:rPr>
                <w:sz w:val="16"/>
                <w:szCs w:val="16"/>
              </w:rPr>
            </w:pPr>
            <w:r>
              <w:rPr>
                <w:sz w:val="16"/>
                <w:szCs w:val="16"/>
              </w:rPr>
              <w:t>F</w:t>
            </w:r>
          </w:p>
        </w:tc>
        <w:tc>
          <w:tcPr>
            <w:tcW w:w="4820" w:type="dxa"/>
            <w:shd w:val="solid" w:color="FFFFFF" w:fill="auto"/>
          </w:tcPr>
          <w:p w14:paraId="3479ABA9" w14:textId="77777777" w:rsidR="00D40151" w:rsidRDefault="00D40151" w:rsidP="009D14FB">
            <w:pPr>
              <w:pStyle w:val="TAL"/>
              <w:rPr>
                <w:sz w:val="16"/>
                <w:szCs w:val="16"/>
              </w:rPr>
            </w:pPr>
            <w:r>
              <w:rPr>
                <w:sz w:val="16"/>
                <w:szCs w:val="16"/>
              </w:rPr>
              <w:t>Correction and clarification for CM-CONNECTED with RRC Inactive state</w:t>
            </w:r>
          </w:p>
        </w:tc>
        <w:tc>
          <w:tcPr>
            <w:tcW w:w="708" w:type="dxa"/>
            <w:shd w:val="solid" w:color="FFFFFF" w:fill="auto"/>
          </w:tcPr>
          <w:p w14:paraId="3ABB53CD" w14:textId="77777777" w:rsidR="00D40151" w:rsidRDefault="00D40151" w:rsidP="009D14FB">
            <w:pPr>
              <w:pStyle w:val="TAC"/>
              <w:rPr>
                <w:sz w:val="16"/>
                <w:szCs w:val="16"/>
              </w:rPr>
            </w:pPr>
            <w:r>
              <w:rPr>
                <w:sz w:val="16"/>
                <w:szCs w:val="16"/>
              </w:rPr>
              <w:t>15.4.0</w:t>
            </w:r>
          </w:p>
        </w:tc>
      </w:tr>
      <w:tr w:rsidR="00D40151" w:rsidRPr="009E0DE1" w14:paraId="5BB4A111" w14:textId="77777777" w:rsidTr="009D14FB">
        <w:tc>
          <w:tcPr>
            <w:tcW w:w="800" w:type="dxa"/>
            <w:shd w:val="solid" w:color="FFFFFF" w:fill="auto"/>
          </w:tcPr>
          <w:p w14:paraId="48B77AF1" w14:textId="77777777" w:rsidR="00D40151" w:rsidRDefault="00D40151" w:rsidP="009D14FB">
            <w:pPr>
              <w:pStyle w:val="TAC"/>
              <w:rPr>
                <w:sz w:val="16"/>
                <w:szCs w:val="16"/>
              </w:rPr>
            </w:pPr>
            <w:r>
              <w:rPr>
                <w:sz w:val="16"/>
                <w:szCs w:val="16"/>
              </w:rPr>
              <w:t>2018-12</w:t>
            </w:r>
          </w:p>
        </w:tc>
        <w:tc>
          <w:tcPr>
            <w:tcW w:w="800" w:type="dxa"/>
            <w:shd w:val="solid" w:color="FFFFFF" w:fill="auto"/>
          </w:tcPr>
          <w:p w14:paraId="41F43D40" w14:textId="77777777" w:rsidR="00D40151" w:rsidRDefault="00D40151" w:rsidP="009D14FB">
            <w:pPr>
              <w:pStyle w:val="TAC"/>
              <w:rPr>
                <w:sz w:val="16"/>
                <w:szCs w:val="16"/>
              </w:rPr>
            </w:pPr>
            <w:r>
              <w:rPr>
                <w:sz w:val="16"/>
                <w:szCs w:val="16"/>
              </w:rPr>
              <w:t>SP#82</w:t>
            </w:r>
          </w:p>
        </w:tc>
        <w:tc>
          <w:tcPr>
            <w:tcW w:w="1094" w:type="dxa"/>
            <w:shd w:val="solid" w:color="FFFFFF" w:fill="auto"/>
          </w:tcPr>
          <w:p w14:paraId="51DEA7F3" w14:textId="77777777" w:rsidR="00D40151" w:rsidRDefault="00D40151" w:rsidP="009D14FB">
            <w:pPr>
              <w:pStyle w:val="TAC"/>
              <w:rPr>
                <w:sz w:val="16"/>
                <w:szCs w:val="16"/>
              </w:rPr>
            </w:pPr>
            <w:r>
              <w:rPr>
                <w:sz w:val="16"/>
                <w:szCs w:val="16"/>
              </w:rPr>
              <w:t>SP-181089</w:t>
            </w:r>
          </w:p>
        </w:tc>
        <w:tc>
          <w:tcPr>
            <w:tcW w:w="567" w:type="dxa"/>
            <w:shd w:val="solid" w:color="FFFFFF" w:fill="auto"/>
          </w:tcPr>
          <w:p w14:paraId="65DDFE1A" w14:textId="77777777" w:rsidR="00D40151" w:rsidRDefault="00D40151" w:rsidP="009D14FB">
            <w:pPr>
              <w:pStyle w:val="TAL"/>
              <w:rPr>
                <w:sz w:val="16"/>
                <w:szCs w:val="16"/>
              </w:rPr>
            </w:pPr>
            <w:r>
              <w:rPr>
                <w:sz w:val="16"/>
                <w:szCs w:val="16"/>
              </w:rPr>
              <w:t>0653</w:t>
            </w:r>
          </w:p>
        </w:tc>
        <w:tc>
          <w:tcPr>
            <w:tcW w:w="425" w:type="dxa"/>
            <w:shd w:val="solid" w:color="FFFFFF" w:fill="auto"/>
          </w:tcPr>
          <w:p w14:paraId="106A09B5" w14:textId="77777777" w:rsidR="00D40151" w:rsidRDefault="00D40151" w:rsidP="009D14FB">
            <w:pPr>
              <w:pStyle w:val="TAL"/>
              <w:rPr>
                <w:sz w:val="16"/>
                <w:szCs w:val="16"/>
              </w:rPr>
            </w:pPr>
            <w:r>
              <w:rPr>
                <w:sz w:val="16"/>
                <w:szCs w:val="16"/>
              </w:rPr>
              <w:t>2</w:t>
            </w:r>
          </w:p>
        </w:tc>
        <w:tc>
          <w:tcPr>
            <w:tcW w:w="425" w:type="dxa"/>
            <w:shd w:val="solid" w:color="FFFFFF" w:fill="auto"/>
          </w:tcPr>
          <w:p w14:paraId="4F032B90" w14:textId="77777777" w:rsidR="00D40151" w:rsidRDefault="00D40151" w:rsidP="009D14FB">
            <w:pPr>
              <w:pStyle w:val="TAL"/>
              <w:rPr>
                <w:sz w:val="16"/>
                <w:szCs w:val="16"/>
              </w:rPr>
            </w:pPr>
            <w:r>
              <w:rPr>
                <w:sz w:val="16"/>
                <w:szCs w:val="16"/>
              </w:rPr>
              <w:t>F</w:t>
            </w:r>
          </w:p>
        </w:tc>
        <w:tc>
          <w:tcPr>
            <w:tcW w:w="4820" w:type="dxa"/>
            <w:shd w:val="solid" w:color="FFFFFF" w:fill="auto"/>
          </w:tcPr>
          <w:p w14:paraId="47AAFFBD" w14:textId="77777777" w:rsidR="00D40151" w:rsidRDefault="00D40151" w:rsidP="009D14FB">
            <w:pPr>
              <w:pStyle w:val="TAL"/>
              <w:rPr>
                <w:sz w:val="16"/>
                <w:szCs w:val="16"/>
              </w:rPr>
            </w:pPr>
            <w:r>
              <w:rPr>
                <w:sz w:val="16"/>
                <w:szCs w:val="16"/>
              </w:rPr>
              <w:t>SUPI definition and NAI format</w:t>
            </w:r>
          </w:p>
        </w:tc>
        <w:tc>
          <w:tcPr>
            <w:tcW w:w="708" w:type="dxa"/>
            <w:shd w:val="solid" w:color="FFFFFF" w:fill="auto"/>
          </w:tcPr>
          <w:p w14:paraId="0621D9FE" w14:textId="77777777" w:rsidR="00D40151" w:rsidRDefault="00D40151" w:rsidP="009D14FB">
            <w:pPr>
              <w:pStyle w:val="TAC"/>
              <w:rPr>
                <w:sz w:val="16"/>
                <w:szCs w:val="16"/>
              </w:rPr>
            </w:pPr>
            <w:r>
              <w:rPr>
                <w:sz w:val="16"/>
                <w:szCs w:val="16"/>
              </w:rPr>
              <w:t>15.4.0</w:t>
            </w:r>
          </w:p>
        </w:tc>
      </w:tr>
      <w:tr w:rsidR="00D40151" w:rsidRPr="009E0DE1" w14:paraId="1FD8E367" w14:textId="77777777" w:rsidTr="009D14FB">
        <w:tc>
          <w:tcPr>
            <w:tcW w:w="800" w:type="dxa"/>
            <w:shd w:val="solid" w:color="FFFFFF" w:fill="auto"/>
          </w:tcPr>
          <w:p w14:paraId="3B93E111" w14:textId="77777777" w:rsidR="00D40151" w:rsidRDefault="00D40151" w:rsidP="009D14FB">
            <w:pPr>
              <w:pStyle w:val="TAC"/>
              <w:rPr>
                <w:sz w:val="16"/>
                <w:szCs w:val="16"/>
              </w:rPr>
            </w:pPr>
            <w:r>
              <w:rPr>
                <w:sz w:val="16"/>
                <w:szCs w:val="16"/>
              </w:rPr>
              <w:t>2018-12</w:t>
            </w:r>
          </w:p>
        </w:tc>
        <w:tc>
          <w:tcPr>
            <w:tcW w:w="800" w:type="dxa"/>
            <w:shd w:val="solid" w:color="FFFFFF" w:fill="auto"/>
          </w:tcPr>
          <w:p w14:paraId="332E257D" w14:textId="77777777" w:rsidR="00D40151" w:rsidRDefault="00D40151" w:rsidP="009D14FB">
            <w:pPr>
              <w:pStyle w:val="TAC"/>
              <w:rPr>
                <w:sz w:val="16"/>
                <w:szCs w:val="16"/>
              </w:rPr>
            </w:pPr>
            <w:r>
              <w:rPr>
                <w:sz w:val="16"/>
                <w:szCs w:val="16"/>
              </w:rPr>
              <w:t>SP#82</w:t>
            </w:r>
          </w:p>
        </w:tc>
        <w:tc>
          <w:tcPr>
            <w:tcW w:w="1094" w:type="dxa"/>
            <w:shd w:val="solid" w:color="FFFFFF" w:fill="auto"/>
          </w:tcPr>
          <w:p w14:paraId="0C60FDDC" w14:textId="77777777" w:rsidR="00D40151" w:rsidRDefault="00D40151" w:rsidP="009D14FB">
            <w:pPr>
              <w:pStyle w:val="TAC"/>
              <w:rPr>
                <w:sz w:val="16"/>
                <w:szCs w:val="16"/>
              </w:rPr>
            </w:pPr>
            <w:r>
              <w:rPr>
                <w:sz w:val="16"/>
                <w:szCs w:val="16"/>
              </w:rPr>
              <w:t>SP-181084</w:t>
            </w:r>
          </w:p>
        </w:tc>
        <w:tc>
          <w:tcPr>
            <w:tcW w:w="567" w:type="dxa"/>
            <w:shd w:val="solid" w:color="FFFFFF" w:fill="auto"/>
          </w:tcPr>
          <w:p w14:paraId="7FF7A567" w14:textId="77777777" w:rsidR="00D40151" w:rsidRDefault="00D40151" w:rsidP="009D14FB">
            <w:pPr>
              <w:pStyle w:val="TAL"/>
              <w:rPr>
                <w:sz w:val="16"/>
                <w:szCs w:val="16"/>
              </w:rPr>
            </w:pPr>
            <w:r>
              <w:rPr>
                <w:sz w:val="16"/>
                <w:szCs w:val="16"/>
              </w:rPr>
              <w:t>0655</w:t>
            </w:r>
          </w:p>
        </w:tc>
        <w:tc>
          <w:tcPr>
            <w:tcW w:w="425" w:type="dxa"/>
            <w:shd w:val="solid" w:color="FFFFFF" w:fill="auto"/>
          </w:tcPr>
          <w:p w14:paraId="5A91615E" w14:textId="77777777" w:rsidR="00D40151" w:rsidRDefault="00D40151" w:rsidP="009D14FB">
            <w:pPr>
              <w:pStyle w:val="TAL"/>
              <w:rPr>
                <w:sz w:val="16"/>
                <w:szCs w:val="16"/>
              </w:rPr>
            </w:pPr>
            <w:r>
              <w:rPr>
                <w:sz w:val="16"/>
                <w:szCs w:val="16"/>
              </w:rPr>
              <w:t>1</w:t>
            </w:r>
          </w:p>
        </w:tc>
        <w:tc>
          <w:tcPr>
            <w:tcW w:w="425" w:type="dxa"/>
            <w:shd w:val="solid" w:color="FFFFFF" w:fill="auto"/>
          </w:tcPr>
          <w:p w14:paraId="16514438" w14:textId="77777777" w:rsidR="00D40151" w:rsidRDefault="00D40151" w:rsidP="009D14FB">
            <w:pPr>
              <w:pStyle w:val="TAL"/>
              <w:rPr>
                <w:sz w:val="16"/>
                <w:szCs w:val="16"/>
              </w:rPr>
            </w:pPr>
            <w:r>
              <w:rPr>
                <w:sz w:val="16"/>
                <w:szCs w:val="16"/>
              </w:rPr>
              <w:t>F</w:t>
            </w:r>
          </w:p>
        </w:tc>
        <w:tc>
          <w:tcPr>
            <w:tcW w:w="4820" w:type="dxa"/>
            <w:shd w:val="solid" w:color="FFFFFF" w:fill="auto"/>
          </w:tcPr>
          <w:p w14:paraId="46B2CF7E" w14:textId="77777777" w:rsidR="00D40151" w:rsidRDefault="00D40151" w:rsidP="009D14FB">
            <w:pPr>
              <w:pStyle w:val="TAL"/>
              <w:rPr>
                <w:sz w:val="16"/>
                <w:szCs w:val="16"/>
              </w:rPr>
            </w:pPr>
            <w:r>
              <w:rPr>
                <w:sz w:val="16"/>
                <w:szCs w:val="16"/>
              </w:rPr>
              <w:t>Addition of abbreviations</w:t>
            </w:r>
          </w:p>
        </w:tc>
        <w:tc>
          <w:tcPr>
            <w:tcW w:w="708" w:type="dxa"/>
            <w:shd w:val="solid" w:color="FFFFFF" w:fill="auto"/>
          </w:tcPr>
          <w:p w14:paraId="54CEE29F" w14:textId="77777777" w:rsidR="00D40151" w:rsidRDefault="00D40151" w:rsidP="009D14FB">
            <w:pPr>
              <w:pStyle w:val="TAC"/>
              <w:rPr>
                <w:sz w:val="16"/>
                <w:szCs w:val="16"/>
              </w:rPr>
            </w:pPr>
            <w:r>
              <w:rPr>
                <w:sz w:val="16"/>
                <w:szCs w:val="16"/>
              </w:rPr>
              <w:t>15.4.0</w:t>
            </w:r>
          </w:p>
        </w:tc>
      </w:tr>
      <w:tr w:rsidR="00D40151" w:rsidRPr="009E0DE1" w14:paraId="7A228F3F" w14:textId="77777777" w:rsidTr="009D14FB">
        <w:tc>
          <w:tcPr>
            <w:tcW w:w="800" w:type="dxa"/>
            <w:shd w:val="solid" w:color="FFFFFF" w:fill="auto"/>
          </w:tcPr>
          <w:p w14:paraId="5E98A0A3" w14:textId="77777777" w:rsidR="00D40151" w:rsidRDefault="00D40151" w:rsidP="009D14FB">
            <w:pPr>
              <w:pStyle w:val="TAC"/>
              <w:rPr>
                <w:sz w:val="16"/>
                <w:szCs w:val="16"/>
              </w:rPr>
            </w:pPr>
            <w:r>
              <w:rPr>
                <w:sz w:val="16"/>
                <w:szCs w:val="16"/>
              </w:rPr>
              <w:t>2018-12</w:t>
            </w:r>
          </w:p>
        </w:tc>
        <w:tc>
          <w:tcPr>
            <w:tcW w:w="800" w:type="dxa"/>
            <w:shd w:val="solid" w:color="FFFFFF" w:fill="auto"/>
          </w:tcPr>
          <w:p w14:paraId="20576C3A" w14:textId="77777777" w:rsidR="00D40151" w:rsidRDefault="00D40151" w:rsidP="009D14FB">
            <w:pPr>
              <w:pStyle w:val="TAC"/>
              <w:rPr>
                <w:sz w:val="16"/>
                <w:szCs w:val="16"/>
              </w:rPr>
            </w:pPr>
            <w:r>
              <w:rPr>
                <w:sz w:val="16"/>
                <w:szCs w:val="16"/>
              </w:rPr>
              <w:t>SP#82</w:t>
            </w:r>
          </w:p>
        </w:tc>
        <w:tc>
          <w:tcPr>
            <w:tcW w:w="1094" w:type="dxa"/>
            <w:shd w:val="solid" w:color="FFFFFF" w:fill="auto"/>
          </w:tcPr>
          <w:p w14:paraId="54DFACD5" w14:textId="77777777" w:rsidR="00D40151" w:rsidRDefault="00D40151" w:rsidP="009D14FB">
            <w:pPr>
              <w:pStyle w:val="TAC"/>
              <w:rPr>
                <w:sz w:val="16"/>
                <w:szCs w:val="16"/>
              </w:rPr>
            </w:pPr>
            <w:r>
              <w:rPr>
                <w:sz w:val="16"/>
                <w:szCs w:val="16"/>
              </w:rPr>
              <w:t>SP-181088</w:t>
            </w:r>
          </w:p>
        </w:tc>
        <w:tc>
          <w:tcPr>
            <w:tcW w:w="567" w:type="dxa"/>
            <w:shd w:val="solid" w:color="FFFFFF" w:fill="auto"/>
          </w:tcPr>
          <w:p w14:paraId="23F65753" w14:textId="77777777" w:rsidR="00D40151" w:rsidRDefault="00D40151" w:rsidP="009D14FB">
            <w:pPr>
              <w:pStyle w:val="TAL"/>
              <w:rPr>
                <w:sz w:val="16"/>
                <w:szCs w:val="16"/>
              </w:rPr>
            </w:pPr>
            <w:r>
              <w:rPr>
                <w:sz w:val="16"/>
                <w:szCs w:val="16"/>
              </w:rPr>
              <w:t>0656</w:t>
            </w:r>
          </w:p>
        </w:tc>
        <w:tc>
          <w:tcPr>
            <w:tcW w:w="425" w:type="dxa"/>
            <w:shd w:val="solid" w:color="FFFFFF" w:fill="auto"/>
          </w:tcPr>
          <w:p w14:paraId="3C80CCDD" w14:textId="77777777" w:rsidR="00D40151" w:rsidRDefault="00D40151" w:rsidP="009D14FB">
            <w:pPr>
              <w:pStyle w:val="TAL"/>
              <w:rPr>
                <w:sz w:val="16"/>
                <w:szCs w:val="16"/>
              </w:rPr>
            </w:pPr>
            <w:r>
              <w:rPr>
                <w:sz w:val="16"/>
                <w:szCs w:val="16"/>
              </w:rPr>
              <w:t>8</w:t>
            </w:r>
          </w:p>
        </w:tc>
        <w:tc>
          <w:tcPr>
            <w:tcW w:w="425" w:type="dxa"/>
            <w:shd w:val="solid" w:color="FFFFFF" w:fill="auto"/>
          </w:tcPr>
          <w:p w14:paraId="34401F97" w14:textId="77777777" w:rsidR="00D40151" w:rsidRDefault="00D40151" w:rsidP="009D14FB">
            <w:pPr>
              <w:pStyle w:val="TAL"/>
              <w:rPr>
                <w:sz w:val="16"/>
                <w:szCs w:val="16"/>
              </w:rPr>
            </w:pPr>
            <w:r>
              <w:rPr>
                <w:sz w:val="16"/>
                <w:szCs w:val="16"/>
              </w:rPr>
              <w:t>F</w:t>
            </w:r>
          </w:p>
        </w:tc>
        <w:tc>
          <w:tcPr>
            <w:tcW w:w="4820" w:type="dxa"/>
            <w:shd w:val="solid" w:color="FFFFFF" w:fill="auto"/>
          </w:tcPr>
          <w:p w14:paraId="1B08AD83" w14:textId="77777777" w:rsidR="00D40151" w:rsidRDefault="00D40151" w:rsidP="009D14FB">
            <w:pPr>
              <w:pStyle w:val="TAL"/>
              <w:rPr>
                <w:sz w:val="16"/>
                <w:szCs w:val="16"/>
              </w:rPr>
            </w:pPr>
            <w:r>
              <w:rPr>
                <w:sz w:val="16"/>
                <w:szCs w:val="16"/>
              </w:rPr>
              <w:t>Network controlled NSSAI for SR-related Access Stratum connection establishment</w:t>
            </w:r>
          </w:p>
        </w:tc>
        <w:tc>
          <w:tcPr>
            <w:tcW w:w="708" w:type="dxa"/>
            <w:shd w:val="solid" w:color="FFFFFF" w:fill="auto"/>
          </w:tcPr>
          <w:p w14:paraId="36F54345" w14:textId="77777777" w:rsidR="00D40151" w:rsidRDefault="00D40151" w:rsidP="009D14FB">
            <w:pPr>
              <w:pStyle w:val="TAC"/>
              <w:rPr>
                <w:sz w:val="16"/>
                <w:szCs w:val="16"/>
              </w:rPr>
            </w:pPr>
            <w:r>
              <w:rPr>
                <w:sz w:val="16"/>
                <w:szCs w:val="16"/>
              </w:rPr>
              <w:t>15.4.0</w:t>
            </w:r>
          </w:p>
        </w:tc>
      </w:tr>
      <w:tr w:rsidR="00D40151" w:rsidRPr="009E0DE1" w14:paraId="78C8B78B" w14:textId="77777777" w:rsidTr="009D14FB">
        <w:tc>
          <w:tcPr>
            <w:tcW w:w="800" w:type="dxa"/>
            <w:shd w:val="solid" w:color="FFFFFF" w:fill="auto"/>
          </w:tcPr>
          <w:p w14:paraId="1ADE5448" w14:textId="77777777" w:rsidR="00D40151" w:rsidRDefault="00D40151" w:rsidP="009D14FB">
            <w:pPr>
              <w:pStyle w:val="TAC"/>
              <w:rPr>
                <w:sz w:val="16"/>
                <w:szCs w:val="16"/>
              </w:rPr>
            </w:pPr>
            <w:r>
              <w:rPr>
                <w:sz w:val="16"/>
                <w:szCs w:val="16"/>
              </w:rPr>
              <w:t>2018-12</w:t>
            </w:r>
          </w:p>
        </w:tc>
        <w:tc>
          <w:tcPr>
            <w:tcW w:w="800" w:type="dxa"/>
            <w:shd w:val="solid" w:color="FFFFFF" w:fill="auto"/>
          </w:tcPr>
          <w:p w14:paraId="5E541350" w14:textId="77777777" w:rsidR="00D40151" w:rsidRDefault="00D40151" w:rsidP="009D14FB">
            <w:pPr>
              <w:pStyle w:val="TAC"/>
              <w:rPr>
                <w:sz w:val="16"/>
                <w:szCs w:val="16"/>
              </w:rPr>
            </w:pPr>
            <w:r>
              <w:rPr>
                <w:sz w:val="16"/>
                <w:szCs w:val="16"/>
              </w:rPr>
              <w:t>SP#82</w:t>
            </w:r>
          </w:p>
        </w:tc>
        <w:tc>
          <w:tcPr>
            <w:tcW w:w="1094" w:type="dxa"/>
            <w:shd w:val="solid" w:color="FFFFFF" w:fill="auto"/>
          </w:tcPr>
          <w:p w14:paraId="5A75D700" w14:textId="77777777" w:rsidR="00D40151" w:rsidRDefault="00D40151" w:rsidP="009D14FB">
            <w:pPr>
              <w:pStyle w:val="TAC"/>
              <w:rPr>
                <w:sz w:val="16"/>
                <w:szCs w:val="16"/>
              </w:rPr>
            </w:pPr>
            <w:r>
              <w:rPr>
                <w:sz w:val="16"/>
                <w:szCs w:val="16"/>
              </w:rPr>
              <w:t>SP-181195</w:t>
            </w:r>
          </w:p>
        </w:tc>
        <w:tc>
          <w:tcPr>
            <w:tcW w:w="567" w:type="dxa"/>
            <w:shd w:val="solid" w:color="FFFFFF" w:fill="auto"/>
          </w:tcPr>
          <w:p w14:paraId="75C60D43" w14:textId="77777777" w:rsidR="00D40151" w:rsidRDefault="00D40151" w:rsidP="009D14FB">
            <w:pPr>
              <w:pStyle w:val="TAL"/>
              <w:rPr>
                <w:sz w:val="16"/>
                <w:szCs w:val="16"/>
              </w:rPr>
            </w:pPr>
            <w:r>
              <w:rPr>
                <w:sz w:val="16"/>
                <w:szCs w:val="16"/>
              </w:rPr>
              <w:t>0660</w:t>
            </w:r>
          </w:p>
        </w:tc>
        <w:tc>
          <w:tcPr>
            <w:tcW w:w="425" w:type="dxa"/>
            <w:shd w:val="solid" w:color="FFFFFF" w:fill="auto"/>
          </w:tcPr>
          <w:p w14:paraId="49F7C39E" w14:textId="77777777" w:rsidR="00D40151" w:rsidRDefault="00D40151" w:rsidP="009D14FB">
            <w:pPr>
              <w:pStyle w:val="TAL"/>
              <w:rPr>
                <w:sz w:val="16"/>
                <w:szCs w:val="16"/>
              </w:rPr>
            </w:pPr>
            <w:r>
              <w:rPr>
                <w:sz w:val="16"/>
                <w:szCs w:val="16"/>
              </w:rPr>
              <w:t>8</w:t>
            </w:r>
          </w:p>
        </w:tc>
        <w:tc>
          <w:tcPr>
            <w:tcW w:w="425" w:type="dxa"/>
            <w:shd w:val="solid" w:color="FFFFFF" w:fill="auto"/>
          </w:tcPr>
          <w:p w14:paraId="41185D0A" w14:textId="77777777" w:rsidR="00D40151" w:rsidRDefault="00D40151" w:rsidP="009D14FB">
            <w:pPr>
              <w:pStyle w:val="TAL"/>
              <w:rPr>
                <w:sz w:val="16"/>
                <w:szCs w:val="16"/>
              </w:rPr>
            </w:pPr>
            <w:r>
              <w:rPr>
                <w:sz w:val="16"/>
                <w:szCs w:val="16"/>
              </w:rPr>
              <w:t>F</w:t>
            </w:r>
          </w:p>
        </w:tc>
        <w:tc>
          <w:tcPr>
            <w:tcW w:w="4820" w:type="dxa"/>
            <w:shd w:val="solid" w:color="FFFFFF" w:fill="auto"/>
          </w:tcPr>
          <w:p w14:paraId="5EB61DE6" w14:textId="77777777" w:rsidR="00D40151" w:rsidRDefault="00D40151" w:rsidP="009D14FB">
            <w:pPr>
              <w:pStyle w:val="TAL"/>
              <w:rPr>
                <w:sz w:val="16"/>
                <w:szCs w:val="16"/>
              </w:rPr>
            </w:pPr>
            <w:r>
              <w:rPr>
                <w:sz w:val="16"/>
                <w:szCs w:val="16"/>
              </w:rPr>
              <w:t>Unified Access Control clarification and triggers</w:t>
            </w:r>
          </w:p>
        </w:tc>
        <w:tc>
          <w:tcPr>
            <w:tcW w:w="708" w:type="dxa"/>
            <w:shd w:val="solid" w:color="FFFFFF" w:fill="auto"/>
          </w:tcPr>
          <w:p w14:paraId="0BA5F585" w14:textId="77777777" w:rsidR="00D40151" w:rsidRDefault="00D40151" w:rsidP="009D14FB">
            <w:pPr>
              <w:pStyle w:val="TAC"/>
              <w:rPr>
                <w:sz w:val="16"/>
                <w:szCs w:val="16"/>
              </w:rPr>
            </w:pPr>
            <w:r>
              <w:rPr>
                <w:sz w:val="16"/>
                <w:szCs w:val="16"/>
              </w:rPr>
              <w:t>15.4.0</w:t>
            </w:r>
          </w:p>
        </w:tc>
      </w:tr>
      <w:tr w:rsidR="00D40151" w:rsidRPr="009E0DE1" w14:paraId="2A9B4669" w14:textId="77777777" w:rsidTr="009D14FB">
        <w:tc>
          <w:tcPr>
            <w:tcW w:w="800" w:type="dxa"/>
            <w:shd w:val="solid" w:color="FFFFFF" w:fill="auto"/>
          </w:tcPr>
          <w:p w14:paraId="47365398" w14:textId="77777777" w:rsidR="00D40151" w:rsidRDefault="00D40151" w:rsidP="009D14FB">
            <w:pPr>
              <w:pStyle w:val="TAC"/>
              <w:rPr>
                <w:sz w:val="16"/>
                <w:szCs w:val="16"/>
              </w:rPr>
            </w:pPr>
            <w:r>
              <w:rPr>
                <w:sz w:val="16"/>
                <w:szCs w:val="16"/>
              </w:rPr>
              <w:t>2018-12</w:t>
            </w:r>
          </w:p>
        </w:tc>
        <w:tc>
          <w:tcPr>
            <w:tcW w:w="800" w:type="dxa"/>
            <w:shd w:val="solid" w:color="FFFFFF" w:fill="auto"/>
          </w:tcPr>
          <w:p w14:paraId="0A31D10E" w14:textId="77777777" w:rsidR="00D40151" w:rsidRDefault="00D40151" w:rsidP="009D14FB">
            <w:pPr>
              <w:pStyle w:val="TAC"/>
              <w:rPr>
                <w:sz w:val="16"/>
                <w:szCs w:val="16"/>
              </w:rPr>
            </w:pPr>
            <w:r>
              <w:rPr>
                <w:sz w:val="16"/>
                <w:szCs w:val="16"/>
              </w:rPr>
              <w:t>SP#82</w:t>
            </w:r>
          </w:p>
        </w:tc>
        <w:tc>
          <w:tcPr>
            <w:tcW w:w="1094" w:type="dxa"/>
            <w:shd w:val="solid" w:color="FFFFFF" w:fill="auto"/>
          </w:tcPr>
          <w:p w14:paraId="342DA99A" w14:textId="77777777" w:rsidR="00D40151" w:rsidRDefault="00D40151" w:rsidP="009D14FB">
            <w:pPr>
              <w:pStyle w:val="TAC"/>
              <w:rPr>
                <w:sz w:val="16"/>
                <w:szCs w:val="16"/>
              </w:rPr>
            </w:pPr>
            <w:r>
              <w:rPr>
                <w:sz w:val="16"/>
                <w:szCs w:val="16"/>
              </w:rPr>
              <w:t>SP-181087</w:t>
            </w:r>
          </w:p>
        </w:tc>
        <w:tc>
          <w:tcPr>
            <w:tcW w:w="567" w:type="dxa"/>
            <w:shd w:val="solid" w:color="FFFFFF" w:fill="auto"/>
          </w:tcPr>
          <w:p w14:paraId="56D05688" w14:textId="77777777" w:rsidR="00D40151" w:rsidRDefault="00D40151" w:rsidP="009D14FB">
            <w:pPr>
              <w:pStyle w:val="TAL"/>
              <w:rPr>
                <w:sz w:val="16"/>
                <w:szCs w:val="16"/>
              </w:rPr>
            </w:pPr>
            <w:r>
              <w:rPr>
                <w:sz w:val="16"/>
                <w:szCs w:val="16"/>
              </w:rPr>
              <w:t>0661</w:t>
            </w:r>
          </w:p>
        </w:tc>
        <w:tc>
          <w:tcPr>
            <w:tcW w:w="425" w:type="dxa"/>
            <w:shd w:val="solid" w:color="FFFFFF" w:fill="auto"/>
          </w:tcPr>
          <w:p w14:paraId="1194743A" w14:textId="77777777" w:rsidR="00D40151" w:rsidRDefault="00D40151" w:rsidP="009D14FB">
            <w:pPr>
              <w:pStyle w:val="TAL"/>
              <w:rPr>
                <w:sz w:val="16"/>
                <w:szCs w:val="16"/>
              </w:rPr>
            </w:pPr>
            <w:r>
              <w:rPr>
                <w:sz w:val="16"/>
                <w:szCs w:val="16"/>
              </w:rPr>
              <w:t>3</w:t>
            </w:r>
          </w:p>
        </w:tc>
        <w:tc>
          <w:tcPr>
            <w:tcW w:w="425" w:type="dxa"/>
            <w:shd w:val="solid" w:color="FFFFFF" w:fill="auto"/>
          </w:tcPr>
          <w:p w14:paraId="073BA03A" w14:textId="77777777" w:rsidR="00D40151" w:rsidRDefault="00D40151" w:rsidP="009D14FB">
            <w:pPr>
              <w:pStyle w:val="TAL"/>
              <w:rPr>
                <w:sz w:val="16"/>
                <w:szCs w:val="16"/>
              </w:rPr>
            </w:pPr>
            <w:r>
              <w:rPr>
                <w:sz w:val="16"/>
                <w:szCs w:val="16"/>
              </w:rPr>
              <w:t>B</w:t>
            </w:r>
          </w:p>
        </w:tc>
        <w:tc>
          <w:tcPr>
            <w:tcW w:w="4820" w:type="dxa"/>
            <w:shd w:val="solid" w:color="FFFFFF" w:fill="auto"/>
          </w:tcPr>
          <w:p w14:paraId="157E8BAB" w14:textId="77777777" w:rsidR="00D40151" w:rsidRDefault="00D40151" w:rsidP="009D14FB">
            <w:pPr>
              <w:pStyle w:val="TAL"/>
              <w:rPr>
                <w:sz w:val="16"/>
                <w:szCs w:val="16"/>
              </w:rPr>
            </w:pPr>
            <w:r>
              <w:rPr>
                <w:sz w:val="16"/>
                <w:szCs w:val="16"/>
              </w:rPr>
              <w:t>Data Volume Reporting for Option 4/7</w:t>
            </w:r>
          </w:p>
        </w:tc>
        <w:tc>
          <w:tcPr>
            <w:tcW w:w="708" w:type="dxa"/>
            <w:shd w:val="solid" w:color="FFFFFF" w:fill="auto"/>
          </w:tcPr>
          <w:p w14:paraId="32C0D43F" w14:textId="77777777" w:rsidR="00D40151" w:rsidRDefault="00D40151" w:rsidP="009D14FB">
            <w:pPr>
              <w:pStyle w:val="TAC"/>
              <w:rPr>
                <w:sz w:val="16"/>
                <w:szCs w:val="16"/>
              </w:rPr>
            </w:pPr>
            <w:r>
              <w:rPr>
                <w:sz w:val="16"/>
                <w:szCs w:val="16"/>
              </w:rPr>
              <w:t>15.4.0</w:t>
            </w:r>
          </w:p>
        </w:tc>
      </w:tr>
      <w:tr w:rsidR="00D40151" w:rsidRPr="009E0DE1" w14:paraId="77551FCD" w14:textId="77777777" w:rsidTr="009D14FB">
        <w:tc>
          <w:tcPr>
            <w:tcW w:w="800" w:type="dxa"/>
            <w:shd w:val="solid" w:color="FFFFFF" w:fill="auto"/>
          </w:tcPr>
          <w:p w14:paraId="21E8F599" w14:textId="77777777" w:rsidR="00D40151" w:rsidRDefault="00D40151" w:rsidP="009D14FB">
            <w:pPr>
              <w:pStyle w:val="TAC"/>
              <w:rPr>
                <w:sz w:val="16"/>
                <w:szCs w:val="16"/>
              </w:rPr>
            </w:pPr>
            <w:r>
              <w:rPr>
                <w:sz w:val="16"/>
                <w:szCs w:val="16"/>
              </w:rPr>
              <w:t>2018-12</w:t>
            </w:r>
          </w:p>
        </w:tc>
        <w:tc>
          <w:tcPr>
            <w:tcW w:w="800" w:type="dxa"/>
            <w:shd w:val="solid" w:color="FFFFFF" w:fill="auto"/>
          </w:tcPr>
          <w:p w14:paraId="0122C50E" w14:textId="77777777" w:rsidR="00D40151" w:rsidRDefault="00D40151" w:rsidP="009D14FB">
            <w:pPr>
              <w:pStyle w:val="TAC"/>
              <w:rPr>
                <w:sz w:val="16"/>
                <w:szCs w:val="16"/>
              </w:rPr>
            </w:pPr>
            <w:r>
              <w:rPr>
                <w:sz w:val="16"/>
                <w:szCs w:val="16"/>
              </w:rPr>
              <w:t>SP#82</w:t>
            </w:r>
          </w:p>
        </w:tc>
        <w:tc>
          <w:tcPr>
            <w:tcW w:w="1094" w:type="dxa"/>
            <w:shd w:val="solid" w:color="FFFFFF" w:fill="auto"/>
          </w:tcPr>
          <w:p w14:paraId="2DEE4EBA" w14:textId="77777777" w:rsidR="00D40151" w:rsidRDefault="00D40151" w:rsidP="009D14FB">
            <w:pPr>
              <w:pStyle w:val="TAC"/>
              <w:rPr>
                <w:sz w:val="16"/>
                <w:szCs w:val="16"/>
              </w:rPr>
            </w:pPr>
            <w:r>
              <w:rPr>
                <w:sz w:val="16"/>
                <w:szCs w:val="16"/>
              </w:rPr>
              <w:t>SP-181086</w:t>
            </w:r>
          </w:p>
        </w:tc>
        <w:tc>
          <w:tcPr>
            <w:tcW w:w="567" w:type="dxa"/>
            <w:shd w:val="solid" w:color="FFFFFF" w:fill="auto"/>
          </w:tcPr>
          <w:p w14:paraId="2A4F0898" w14:textId="77777777" w:rsidR="00D40151" w:rsidRDefault="00D40151" w:rsidP="009D14FB">
            <w:pPr>
              <w:pStyle w:val="TAL"/>
              <w:rPr>
                <w:sz w:val="16"/>
                <w:szCs w:val="16"/>
              </w:rPr>
            </w:pPr>
            <w:r>
              <w:rPr>
                <w:sz w:val="16"/>
                <w:szCs w:val="16"/>
              </w:rPr>
              <w:t>0662</w:t>
            </w:r>
          </w:p>
        </w:tc>
        <w:tc>
          <w:tcPr>
            <w:tcW w:w="425" w:type="dxa"/>
            <w:shd w:val="solid" w:color="FFFFFF" w:fill="auto"/>
          </w:tcPr>
          <w:p w14:paraId="35097816" w14:textId="77777777" w:rsidR="00D40151" w:rsidRDefault="00D40151" w:rsidP="009D14FB">
            <w:pPr>
              <w:pStyle w:val="TAL"/>
              <w:rPr>
                <w:sz w:val="16"/>
                <w:szCs w:val="16"/>
              </w:rPr>
            </w:pPr>
            <w:r>
              <w:rPr>
                <w:sz w:val="16"/>
                <w:szCs w:val="16"/>
              </w:rPr>
              <w:t>4</w:t>
            </w:r>
          </w:p>
        </w:tc>
        <w:tc>
          <w:tcPr>
            <w:tcW w:w="425" w:type="dxa"/>
            <w:shd w:val="solid" w:color="FFFFFF" w:fill="auto"/>
          </w:tcPr>
          <w:p w14:paraId="4750C36A" w14:textId="77777777" w:rsidR="00D40151" w:rsidRDefault="00D40151" w:rsidP="009D14FB">
            <w:pPr>
              <w:pStyle w:val="TAL"/>
              <w:rPr>
                <w:sz w:val="16"/>
                <w:szCs w:val="16"/>
              </w:rPr>
            </w:pPr>
            <w:r>
              <w:rPr>
                <w:sz w:val="16"/>
                <w:szCs w:val="16"/>
              </w:rPr>
              <w:t>F</w:t>
            </w:r>
          </w:p>
        </w:tc>
        <w:tc>
          <w:tcPr>
            <w:tcW w:w="4820" w:type="dxa"/>
            <w:shd w:val="solid" w:color="FFFFFF" w:fill="auto"/>
          </w:tcPr>
          <w:p w14:paraId="00658C6C" w14:textId="77777777" w:rsidR="00D40151" w:rsidRDefault="00D40151" w:rsidP="009D14FB">
            <w:pPr>
              <w:pStyle w:val="TAL"/>
              <w:rPr>
                <w:sz w:val="16"/>
                <w:szCs w:val="16"/>
              </w:rPr>
            </w:pPr>
            <w:r>
              <w:rPr>
                <w:sz w:val="16"/>
                <w:szCs w:val="16"/>
              </w:rPr>
              <w:t>Configuration Transfer Procedure</w:t>
            </w:r>
          </w:p>
        </w:tc>
        <w:tc>
          <w:tcPr>
            <w:tcW w:w="708" w:type="dxa"/>
            <w:shd w:val="solid" w:color="FFFFFF" w:fill="auto"/>
          </w:tcPr>
          <w:p w14:paraId="52C8AB01" w14:textId="77777777" w:rsidR="00D40151" w:rsidRDefault="00D40151" w:rsidP="009D14FB">
            <w:pPr>
              <w:pStyle w:val="TAC"/>
              <w:rPr>
                <w:sz w:val="16"/>
                <w:szCs w:val="16"/>
              </w:rPr>
            </w:pPr>
            <w:r>
              <w:rPr>
                <w:sz w:val="16"/>
                <w:szCs w:val="16"/>
              </w:rPr>
              <w:t>15.4.0</w:t>
            </w:r>
          </w:p>
        </w:tc>
      </w:tr>
      <w:tr w:rsidR="00D40151" w:rsidRPr="009E0DE1" w14:paraId="4A1B87E6" w14:textId="77777777" w:rsidTr="009D14FB">
        <w:tc>
          <w:tcPr>
            <w:tcW w:w="800" w:type="dxa"/>
            <w:shd w:val="solid" w:color="FFFFFF" w:fill="auto"/>
          </w:tcPr>
          <w:p w14:paraId="17B1ECEB" w14:textId="77777777" w:rsidR="00D40151" w:rsidRDefault="00D40151" w:rsidP="009D14FB">
            <w:pPr>
              <w:pStyle w:val="TAC"/>
              <w:rPr>
                <w:sz w:val="16"/>
                <w:szCs w:val="16"/>
              </w:rPr>
            </w:pPr>
            <w:r>
              <w:rPr>
                <w:sz w:val="16"/>
                <w:szCs w:val="16"/>
              </w:rPr>
              <w:t>2018-12</w:t>
            </w:r>
          </w:p>
        </w:tc>
        <w:tc>
          <w:tcPr>
            <w:tcW w:w="800" w:type="dxa"/>
            <w:shd w:val="solid" w:color="FFFFFF" w:fill="auto"/>
          </w:tcPr>
          <w:p w14:paraId="1FDAA726" w14:textId="77777777" w:rsidR="00D40151" w:rsidRDefault="00D40151" w:rsidP="009D14FB">
            <w:pPr>
              <w:pStyle w:val="TAC"/>
              <w:rPr>
                <w:sz w:val="16"/>
                <w:szCs w:val="16"/>
              </w:rPr>
            </w:pPr>
            <w:r>
              <w:rPr>
                <w:sz w:val="16"/>
                <w:szCs w:val="16"/>
              </w:rPr>
              <w:t>SP#82</w:t>
            </w:r>
          </w:p>
        </w:tc>
        <w:tc>
          <w:tcPr>
            <w:tcW w:w="1094" w:type="dxa"/>
            <w:shd w:val="solid" w:color="FFFFFF" w:fill="auto"/>
          </w:tcPr>
          <w:p w14:paraId="224B23FD" w14:textId="77777777" w:rsidR="00D40151" w:rsidRDefault="00D40151" w:rsidP="009D14FB">
            <w:pPr>
              <w:pStyle w:val="TAC"/>
              <w:rPr>
                <w:sz w:val="16"/>
                <w:szCs w:val="16"/>
              </w:rPr>
            </w:pPr>
            <w:r>
              <w:rPr>
                <w:sz w:val="16"/>
                <w:szCs w:val="16"/>
              </w:rPr>
              <w:t>SP-181084</w:t>
            </w:r>
          </w:p>
        </w:tc>
        <w:tc>
          <w:tcPr>
            <w:tcW w:w="567" w:type="dxa"/>
            <w:shd w:val="solid" w:color="FFFFFF" w:fill="auto"/>
          </w:tcPr>
          <w:p w14:paraId="37B069D1" w14:textId="77777777" w:rsidR="00D40151" w:rsidRDefault="00D40151" w:rsidP="009D14FB">
            <w:pPr>
              <w:pStyle w:val="TAL"/>
              <w:rPr>
                <w:sz w:val="16"/>
                <w:szCs w:val="16"/>
              </w:rPr>
            </w:pPr>
            <w:r>
              <w:rPr>
                <w:sz w:val="16"/>
                <w:szCs w:val="16"/>
              </w:rPr>
              <w:t>0666</w:t>
            </w:r>
          </w:p>
        </w:tc>
        <w:tc>
          <w:tcPr>
            <w:tcW w:w="425" w:type="dxa"/>
            <w:shd w:val="solid" w:color="FFFFFF" w:fill="auto"/>
          </w:tcPr>
          <w:p w14:paraId="05D846A7" w14:textId="77777777" w:rsidR="00D40151" w:rsidRDefault="00D40151" w:rsidP="009D14FB">
            <w:pPr>
              <w:pStyle w:val="TAL"/>
              <w:rPr>
                <w:sz w:val="16"/>
                <w:szCs w:val="16"/>
              </w:rPr>
            </w:pPr>
            <w:r>
              <w:rPr>
                <w:sz w:val="16"/>
                <w:szCs w:val="16"/>
              </w:rPr>
              <w:t>3</w:t>
            </w:r>
          </w:p>
        </w:tc>
        <w:tc>
          <w:tcPr>
            <w:tcW w:w="425" w:type="dxa"/>
            <w:shd w:val="solid" w:color="FFFFFF" w:fill="auto"/>
          </w:tcPr>
          <w:p w14:paraId="551B3255" w14:textId="77777777" w:rsidR="00D40151" w:rsidRDefault="00D40151" w:rsidP="009D14FB">
            <w:pPr>
              <w:pStyle w:val="TAL"/>
              <w:rPr>
                <w:sz w:val="16"/>
                <w:szCs w:val="16"/>
              </w:rPr>
            </w:pPr>
            <w:r>
              <w:rPr>
                <w:sz w:val="16"/>
                <w:szCs w:val="16"/>
              </w:rPr>
              <w:t>F</w:t>
            </w:r>
          </w:p>
        </w:tc>
        <w:tc>
          <w:tcPr>
            <w:tcW w:w="4820" w:type="dxa"/>
            <w:shd w:val="solid" w:color="FFFFFF" w:fill="auto"/>
          </w:tcPr>
          <w:p w14:paraId="0F66D387" w14:textId="77777777" w:rsidR="00D40151" w:rsidRDefault="00D40151" w:rsidP="009D14FB">
            <w:pPr>
              <w:pStyle w:val="TAL"/>
              <w:rPr>
                <w:sz w:val="16"/>
                <w:szCs w:val="16"/>
              </w:rPr>
            </w:pPr>
            <w:r>
              <w:rPr>
                <w:sz w:val="16"/>
                <w:szCs w:val="16"/>
              </w:rPr>
              <w:t>Avoiding overloading the target of AMF Load Re-Balancing</w:t>
            </w:r>
          </w:p>
        </w:tc>
        <w:tc>
          <w:tcPr>
            <w:tcW w:w="708" w:type="dxa"/>
            <w:shd w:val="solid" w:color="FFFFFF" w:fill="auto"/>
          </w:tcPr>
          <w:p w14:paraId="76CDA40D" w14:textId="77777777" w:rsidR="00D40151" w:rsidRDefault="00D40151" w:rsidP="009D14FB">
            <w:pPr>
              <w:pStyle w:val="TAC"/>
              <w:rPr>
                <w:sz w:val="16"/>
                <w:szCs w:val="16"/>
              </w:rPr>
            </w:pPr>
            <w:r>
              <w:rPr>
                <w:sz w:val="16"/>
                <w:szCs w:val="16"/>
              </w:rPr>
              <w:t>15.4.0</w:t>
            </w:r>
          </w:p>
        </w:tc>
      </w:tr>
      <w:tr w:rsidR="00D40151" w:rsidRPr="009E0DE1" w14:paraId="4AC73073" w14:textId="77777777" w:rsidTr="009D14FB">
        <w:tc>
          <w:tcPr>
            <w:tcW w:w="800" w:type="dxa"/>
            <w:shd w:val="solid" w:color="FFFFFF" w:fill="auto"/>
          </w:tcPr>
          <w:p w14:paraId="1D396217" w14:textId="77777777" w:rsidR="00D40151" w:rsidRDefault="00D40151" w:rsidP="009D14FB">
            <w:pPr>
              <w:pStyle w:val="TAC"/>
              <w:rPr>
                <w:sz w:val="16"/>
                <w:szCs w:val="16"/>
              </w:rPr>
            </w:pPr>
            <w:r>
              <w:rPr>
                <w:sz w:val="16"/>
                <w:szCs w:val="16"/>
              </w:rPr>
              <w:t>2018-12</w:t>
            </w:r>
          </w:p>
        </w:tc>
        <w:tc>
          <w:tcPr>
            <w:tcW w:w="800" w:type="dxa"/>
            <w:shd w:val="solid" w:color="FFFFFF" w:fill="auto"/>
          </w:tcPr>
          <w:p w14:paraId="3D74D689" w14:textId="77777777" w:rsidR="00D40151" w:rsidRDefault="00D40151" w:rsidP="009D14FB">
            <w:pPr>
              <w:pStyle w:val="TAC"/>
              <w:rPr>
                <w:sz w:val="16"/>
                <w:szCs w:val="16"/>
              </w:rPr>
            </w:pPr>
            <w:r>
              <w:rPr>
                <w:sz w:val="16"/>
                <w:szCs w:val="16"/>
              </w:rPr>
              <w:t>SP#82</w:t>
            </w:r>
          </w:p>
        </w:tc>
        <w:tc>
          <w:tcPr>
            <w:tcW w:w="1094" w:type="dxa"/>
            <w:shd w:val="solid" w:color="FFFFFF" w:fill="auto"/>
          </w:tcPr>
          <w:p w14:paraId="465718DD" w14:textId="77777777" w:rsidR="00D40151" w:rsidRDefault="00D40151" w:rsidP="009D14FB">
            <w:pPr>
              <w:pStyle w:val="TAC"/>
              <w:rPr>
                <w:sz w:val="16"/>
                <w:szCs w:val="16"/>
              </w:rPr>
            </w:pPr>
            <w:r>
              <w:rPr>
                <w:sz w:val="16"/>
                <w:szCs w:val="16"/>
              </w:rPr>
              <w:t>SP-181090</w:t>
            </w:r>
          </w:p>
        </w:tc>
        <w:tc>
          <w:tcPr>
            <w:tcW w:w="567" w:type="dxa"/>
            <w:shd w:val="solid" w:color="FFFFFF" w:fill="auto"/>
          </w:tcPr>
          <w:p w14:paraId="1661C0FC" w14:textId="77777777" w:rsidR="00D40151" w:rsidRDefault="00D40151" w:rsidP="009D14FB">
            <w:pPr>
              <w:pStyle w:val="TAL"/>
              <w:rPr>
                <w:sz w:val="16"/>
                <w:szCs w:val="16"/>
              </w:rPr>
            </w:pPr>
            <w:r>
              <w:rPr>
                <w:sz w:val="16"/>
                <w:szCs w:val="16"/>
              </w:rPr>
              <w:t>0667</w:t>
            </w:r>
          </w:p>
        </w:tc>
        <w:tc>
          <w:tcPr>
            <w:tcW w:w="425" w:type="dxa"/>
            <w:shd w:val="solid" w:color="FFFFFF" w:fill="auto"/>
          </w:tcPr>
          <w:p w14:paraId="3F355033" w14:textId="77777777" w:rsidR="00D40151" w:rsidRDefault="00D40151" w:rsidP="009D14FB">
            <w:pPr>
              <w:pStyle w:val="TAL"/>
              <w:rPr>
                <w:sz w:val="16"/>
                <w:szCs w:val="16"/>
              </w:rPr>
            </w:pPr>
            <w:r>
              <w:rPr>
                <w:sz w:val="16"/>
                <w:szCs w:val="16"/>
              </w:rPr>
              <w:t>1</w:t>
            </w:r>
          </w:p>
        </w:tc>
        <w:tc>
          <w:tcPr>
            <w:tcW w:w="425" w:type="dxa"/>
            <w:shd w:val="solid" w:color="FFFFFF" w:fill="auto"/>
          </w:tcPr>
          <w:p w14:paraId="7B528765" w14:textId="77777777" w:rsidR="00D40151" w:rsidRDefault="00D40151" w:rsidP="009D14FB">
            <w:pPr>
              <w:pStyle w:val="TAL"/>
              <w:rPr>
                <w:sz w:val="16"/>
                <w:szCs w:val="16"/>
              </w:rPr>
            </w:pPr>
            <w:r>
              <w:rPr>
                <w:sz w:val="16"/>
                <w:szCs w:val="16"/>
              </w:rPr>
              <w:t>F</w:t>
            </w:r>
          </w:p>
        </w:tc>
        <w:tc>
          <w:tcPr>
            <w:tcW w:w="4820" w:type="dxa"/>
            <w:shd w:val="solid" w:color="FFFFFF" w:fill="auto"/>
          </w:tcPr>
          <w:p w14:paraId="282129D9" w14:textId="77777777" w:rsidR="00D40151" w:rsidRDefault="00D40151" w:rsidP="009D14FB">
            <w:pPr>
              <w:pStyle w:val="TAL"/>
              <w:rPr>
                <w:sz w:val="16"/>
                <w:szCs w:val="16"/>
              </w:rPr>
            </w:pPr>
            <w:r>
              <w:rPr>
                <w:sz w:val="16"/>
                <w:szCs w:val="16"/>
              </w:rPr>
              <w:t>UE storage of NSSAI and associated mapping</w:t>
            </w:r>
          </w:p>
        </w:tc>
        <w:tc>
          <w:tcPr>
            <w:tcW w:w="708" w:type="dxa"/>
            <w:shd w:val="solid" w:color="FFFFFF" w:fill="auto"/>
          </w:tcPr>
          <w:p w14:paraId="1B4F42ED" w14:textId="77777777" w:rsidR="00D40151" w:rsidRDefault="00D40151" w:rsidP="009D14FB">
            <w:pPr>
              <w:pStyle w:val="TAC"/>
              <w:rPr>
                <w:sz w:val="16"/>
                <w:szCs w:val="16"/>
              </w:rPr>
            </w:pPr>
            <w:r>
              <w:rPr>
                <w:sz w:val="16"/>
                <w:szCs w:val="16"/>
              </w:rPr>
              <w:t>15.4.0</w:t>
            </w:r>
          </w:p>
        </w:tc>
      </w:tr>
      <w:tr w:rsidR="00D40151" w:rsidRPr="009E0DE1" w14:paraId="64427C26" w14:textId="77777777" w:rsidTr="009D14FB">
        <w:tc>
          <w:tcPr>
            <w:tcW w:w="800" w:type="dxa"/>
            <w:shd w:val="solid" w:color="FFFFFF" w:fill="auto"/>
          </w:tcPr>
          <w:p w14:paraId="569A8803" w14:textId="77777777" w:rsidR="00D40151" w:rsidRDefault="00D40151" w:rsidP="009D14FB">
            <w:pPr>
              <w:pStyle w:val="TAC"/>
              <w:rPr>
                <w:sz w:val="16"/>
                <w:szCs w:val="16"/>
              </w:rPr>
            </w:pPr>
            <w:r>
              <w:rPr>
                <w:sz w:val="16"/>
                <w:szCs w:val="16"/>
              </w:rPr>
              <w:t>2018-12</w:t>
            </w:r>
          </w:p>
        </w:tc>
        <w:tc>
          <w:tcPr>
            <w:tcW w:w="800" w:type="dxa"/>
            <w:shd w:val="solid" w:color="FFFFFF" w:fill="auto"/>
          </w:tcPr>
          <w:p w14:paraId="0160CBF0" w14:textId="77777777" w:rsidR="00D40151" w:rsidRDefault="00D40151" w:rsidP="009D14FB">
            <w:pPr>
              <w:pStyle w:val="TAC"/>
              <w:rPr>
                <w:sz w:val="16"/>
                <w:szCs w:val="16"/>
              </w:rPr>
            </w:pPr>
            <w:r>
              <w:rPr>
                <w:sz w:val="16"/>
                <w:szCs w:val="16"/>
              </w:rPr>
              <w:t>SP#82</w:t>
            </w:r>
          </w:p>
        </w:tc>
        <w:tc>
          <w:tcPr>
            <w:tcW w:w="1094" w:type="dxa"/>
            <w:shd w:val="solid" w:color="FFFFFF" w:fill="auto"/>
          </w:tcPr>
          <w:p w14:paraId="797C586D" w14:textId="77777777" w:rsidR="00D40151" w:rsidRDefault="00D40151" w:rsidP="009D14FB">
            <w:pPr>
              <w:pStyle w:val="TAC"/>
              <w:rPr>
                <w:sz w:val="16"/>
                <w:szCs w:val="16"/>
              </w:rPr>
            </w:pPr>
            <w:r>
              <w:rPr>
                <w:sz w:val="16"/>
                <w:szCs w:val="16"/>
              </w:rPr>
              <w:t>SP-181085</w:t>
            </w:r>
          </w:p>
        </w:tc>
        <w:tc>
          <w:tcPr>
            <w:tcW w:w="567" w:type="dxa"/>
            <w:shd w:val="solid" w:color="FFFFFF" w:fill="auto"/>
          </w:tcPr>
          <w:p w14:paraId="32594E2D" w14:textId="77777777" w:rsidR="00D40151" w:rsidRDefault="00D40151" w:rsidP="009D14FB">
            <w:pPr>
              <w:pStyle w:val="TAL"/>
              <w:rPr>
                <w:sz w:val="16"/>
                <w:szCs w:val="16"/>
              </w:rPr>
            </w:pPr>
            <w:r>
              <w:rPr>
                <w:sz w:val="16"/>
                <w:szCs w:val="16"/>
              </w:rPr>
              <w:t>0668</w:t>
            </w:r>
          </w:p>
        </w:tc>
        <w:tc>
          <w:tcPr>
            <w:tcW w:w="425" w:type="dxa"/>
            <w:shd w:val="solid" w:color="FFFFFF" w:fill="auto"/>
          </w:tcPr>
          <w:p w14:paraId="2718EE0A" w14:textId="77777777" w:rsidR="00D40151" w:rsidRDefault="00D40151" w:rsidP="009D14FB">
            <w:pPr>
              <w:pStyle w:val="TAL"/>
              <w:rPr>
                <w:sz w:val="16"/>
                <w:szCs w:val="16"/>
              </w:rPr>
            </w:pPr>
            <w:r>
              <w:rPr>
                <w:sz w:val="16"/>
                <w:szCs w:val="16"/>
              </w:rPr>
              <w:t>1</w:t>
            </w:r>
          </w:p>
        </w:tc>
        <w:tc>
          <w:tcPr>
            <w:tcW w:w="425" w:type="dxa"/>
            <w:shd w:val="solid" w:color="FFFFFF" w:fill="auto"/>
          </w:tcPr>
          <w:p w14:paraId="0270B95F" w14:textId="77777777" w:rsidR="00D40151" w:rsidRDefault="00D40151" w:rsidP="009D14FB">
            <w:pPr>
              <w:pStyle w:val="TAL"/>
              <w:rPr>
                <w:sz w:val="16"/>
                <w:szCs w:val="16"/>
              </w:rPr>
            </w:pPr>
            <w:r>
              <w:rPr>
                <w:sz w:val="16"/>
                <w:szCs w:val="16"/>
              </w:rPr>
              <w:t>F</w:t>
            </w:r>
          </w:p>
        </w:tc>
        <w:tc>
          <w:tcPr>
            <w:tcW w:w="4820" w:type="dxa"/>
            <w:shd w:val="solid" w:color="FFFFFF" w:fill="auto"/>
          </w:tcPr>
          <w:p w14:paraId="39842CC8" w14:textId="77777777" w:rsidR="00D40151" w:rsidRDefault="00D40151" w:rsidP="009D14FB">
            <w:pPr>
              <w:pStyle w:val="TAL"/>
              <w:rPr>
                <w:sz w:val="16"/>
                <w:szCs w:val="16"/>
              </w:rPr>
            </w:pPr>
            <w:r>
              <w:rPr>
                <w:sz w:val="16"/>
                <w:szCs w:val="16"/>
              </w:rPr>
              <w:t>Clarification of PS Voice Support for 3GPP and non-3GPP</w:t>
            </w:r>
          </w:p>
        </w:tc>
        <w:tc>
          <w:tcPr>
            <w:tcW w:w="708" w:type="dxa"/>
            <w:shd w:val="solid" w:color="FFFFFF" w:fill="auto"/>
          </w:tcPr>
          <w:p w14:paraId="1EB6C223" w14:textId="77777777" w:rsidR="00D40151" w:rsidRDefault="00D40151" w:rsidP="009D14FB">
            <w:pPr>
              <w:pStyle w:val="TAC"/>
              <w:rPr>
                <w:sz w:val="16"/>
                <w:szCs w:val="16"/>
              </w:rPr>
            </w:pPr>
            <w:r>
              <w:rPr>
                <w:sz w:val="16"/>
                <w:szCs w:val="16"/>
              </w:rPr>
              <w:t>15.4.0</w:t>
            </w:r>
          </w:p>
        </w:tc>
      </w:tr>
      <w:tr w:rsidR="00D40151" w:rsidRPr="009E0DE1" w14:paraId="1FD2B225" w14:textId="77777777" w:rsidTr="009D14FB">
        <w:tc>
          <w:tcPr>
            <w:tcW w:w="800" w:type="dxa"/>
            <w:shd w:val="solid" w:color="FFFFFF" w:fill="auto"/>
          </w:tcPr>
          <w:p w14:paraId="65A1A9ED" w14:textId="77777777" w:rsidR="00D40151" w:rsidRDefault="00D40151" w:rsidP="009D14FB">
            <w:pPr>
              <w:pStyle w:val="TAC"/>
              <w:rPr>
                <w:sz w:val="16"/>
                <w:szCs w:val="16"/>
              </w:rPr>
            </w:pPr>
            <w:r>
              <w:rPr>
                <w:sz w:val="16"/>
                <w:szCs w:val="16"/>
              </w:rPr>
              <w:t>2018-12</w:t>
            </w:r>
          </w:p>
        </w:tc>
        <w:tc>
          <w:tcPr>
            <w:tcW w:w="800" w:type="dxa"/>
            <w:shd w:val="solid" w:color="FFFFFF" w:fill="auto"/>
          </w:tcPr>
          <w:p w14:paraId="0600C710" w14:textId="77777777" w:rsidR="00D40151" w:rsidRDefault="00D40151" w:rsidP="009D14FB">
            <w:pPr>
              <w:pStyle w:val="TAC"/>
              <w:rPr>
                <w:sz w:val="16"/>
                <w:szCs w:val="16"/>
              </w:rPr>
            </w:pPr>
            <w:r>
              <w:rPr>
                <w:sz w:val="16"/>
                <w:szCs w:val="16"/>
              </w:rPr>
              <w:t>SP#82</w:t>
            </w:r>
          </w:p>
        </w:tc>
        <w:tc>
          <w:tcPr>
            <w:tcW w:w="1094" w:type="dxa"/>
            <w:shd w:val="solid" w:color="FFFFFF" w:fill="auto"/>
          </w:tcPr>
          <w:p w14:paraId="66E15BBF" w14:textId="77777777" w:rsidR="00D40151" w:rsidRDefault="00D40151" w:rsidP="009D14FB">
            <w:pPr>
              <w:pStyle w:val="TAC"/>
              <w:rPr>
                <w:sz w:val="16"/>
                <w:szCs w:val="16"/>
              </w:rPr>
            </w:pPr>
            <w:r>
              <w:rPr>
                <w:sz w:val="16"/>
                <w:szCs w:val="16"/>
              </w:rPr>
              <w:t>SP-181089</w:t>
            </w:r>
          </w:p>
        </w:tc>
        <w:tc>
          <w:tcPr>
            <w:tcW w:w="567" w:type="dxa"/>
            <w:shd w:val="solid" w:color="FFFFFF" w:fill="auto"/>
          </w:tcPr>
          <w:p w14:paraId="6E898B4C" w14:textId="77777777" w:rsidR="00D40151" w:rsidRDefault="00D40151" w:rsidP="009D14FB">
            <w:pPr>
              <w:pStyle w:val="TAL"/>
              <w:rPr>
                <w:sz w:val="16"/>
                <w:szCs w:val="16"/>
              </w:rPr>
            </w:pPr>
            <w:r>
              <w:rPr>
                <w:sz w:val="16"/>
                <w:szCs w:val="16"/>
              </w:rPr>
              <w:t>0669</w:t>
            </w:r>
          </w:p>
        </w:tc>
        <w:tc>
          <w:tcPr>
            <w:tcW w:w="425" w:type="dxa"/>
            <w:shd w:val="solid" w:color="FFFFFF" w:fill="auto"/>
          </w:tcPr>
          <w:p w14:paraId="2DB1C571" w14:textId="77777777" w:rsidR="00D40151" w:rsidRDefault="00D40151" w:rsidP="009D14FB">
            <w:pPr>
              <w:pStyle w:val="TAL"/>
              <w:rPr>
                <w:sz w:val="16"/>
                <w:szCs w:val="16"/>
              </w:rPr>
            </w:pPr>
            <w:r>
              <w:rPr>
                <w:sz w:val="16"/>
                <w:szCs w:val="16"/>
              </w:rPr>
              <w:t>1</w:t>
            </w:r>
          </w:p>
        </w:tc>
        <w:tc>
          <w:tcPr>
            <w:tcW w:w="425" w:type="dxa"/>
            <w:shd w:val="solid" w:color="FFFFFF" w:fill="auto"/>
          </w:tcPr>
          <w:p w14:paraId="17F04A02" w14:textId="77777777" w:rsidR="00D40151" w:rsidRDefault="00D40151" w:rsidP="009D14FB">
            <w:pPr>
              <w:pStyle w:val="TAL"/>
              <w:rPr>
                <w:sz w:val="16"/>
                <w:szCs w:val="16"/>
              </w:rPr>
            </w:pPr>
            <w:r>
              <w:rPr>
                <w:sz w:val="16"/>
                <w:szCs w:val="16"/>
              </w:rPr>
              <w:t>F</w:t>
            </w:r>
          </w:p>
        </w:tc>
        <w:tc>
          <w:tcPr>
            <w:tcW w:w="4820" w:type="dxa"/>
            <w:shd w:val="solid" w:color="FFFFFF" w:fill="auto"/>
          </w:tcPr>
          <w:p w14:paraId="7853ECEA" w14:textId="77777777" w:rsidR="00D40151" w:rsidRDefault="00D40151" w:rsidP="009D14FB">
            <w:pPr>
              <w:pStyle w:val="TAL"/>
              <w:rPr>
                <w:sz w:val="16"/>
                <w:szCs w:val="16"/>
              </w:rPr>
            </w:pPr>
            <w:r>
              <w:rPr>
                <w:sz w:val="16"/>
                <w:szCs w:val="16"/>
              </w:rPr>
              <w:t>Secondary authentication update</w:t>
            </w:r>
          </w:p>
        </w:tc>
        <w:tc>
          <w:tcPr>
            <w:tcW w:w="708" w:type="dxa"/>
            <w:shd w:val="solid" w:color="FFFFFF" w:fill="auto"/>
          </w:tcPr>
          <w:p w14:paraId="46B4C412" w14:textId="77777777" w:rsidR="00D40151" w:rsidRDefault="00D40151" w:rsidP="009D14FB">
            <w:pPr>
              <w:pStyle w:val="TAC"/>
              <w:rPr>
                <w:sz w:val="16"/>
                <w:szCs w:val="16"/>
              </w:rPr>
            </w:pPr>
            <w:r>
              <w:rPr>
                <w:sz w:val="16"/>
                <w:szCs w:val="16"/>
              </w:rPr>
              <w:t>15.4.0</w:t>
            </w:r>
          </w:p>
        </w:tc>
      </w:tr>
      <w:tr w:rsidR="00D40151" w:rsidRPr="009E0DE1" w14:paraId="26841CC6" w14:textId="77777777" w:rsidTr="009D14FB">
        <w:tc>
          <w:tcPr>
            <w:tcW w:w="800" w:type="dxa"/>
            <w:shd w:val="solid" w:color="FFFFFF" w:fill="auto"/>
          </w:tcPr>
          <w:p w14:paraId="7108F37B" w14:textId="77777777" w:rsidR="00D40151" w:rsidRDefault="00D40151" w:rsidP="009D14FB">
            <w:pPr>
              <w:pStyle w:val="TAC"/>
              <w:rPr>
                <w:sz w:val="16"/>
                <w:szCs w:val="16"/>
              </w:rPr>
            </w:pPr>
            <w:r>
              <w:rPr>
                <w:sz w:val="16"/>
                <w:szCs w:val="16"/>
              </w:rPr>
              <w:t>2018-12</w:t>
            </w:r>
          </w:p>
        </w:tc>
        <w:tc>
          <w:tcPr>
            <w:tcW w:w="800" w:type="dxa"/>
            <w:shd w:val="solid" w:color="FFFFFF" w:fill="auto"/>
          </w:tcPr>
          <w:p w14:paraId="7F719ECE" w14:textId="77777777" w:rsidR="00D40151" w:rsidRDefault="00D40151" w:rsidP="009D14FB">
            <w:pPr>
              <w:pStyle w:val="TAC"/>
              <w:rPr>
                <w:sz w:val="16"/>
                <w:szCs w:val="16"/>
              </w:rPr>
            </w:pPr>
            <w:r>
              <w:rPr>
                <w:sz w:val="16"/>
                <w:szCs w:val="16"/>
              </w:rPr>
              <w:t>SP#82</w:t>
            </w:r>
          </w:p>
        </w:tc>
        <w:tc>
          <w:tcPr>
            <w:tcW w:w="1094" w:type="dxa"/>
            <w:shd w:val="solid" w:color="FFFFFF" w:fill="auto"/>
          </w:tcPr>
          <w:p w14:paraId="44E63F0B" w14:textId="77777777" w:rsidR="00D40151" w:rsidRDefault="00D40151" w:rsidP="009D14FB">
            <w:pPr>
              <w:pStyle w:val="TAC"/>
              <w:rPr>
                <w:sz w:val="16"/>
                <w:szCs w:val="16"/>
              </w:rPr>
            </w:pPr>
            <w:r>
              <w:rPr>
                <w:sz w:val="16"/>
                <w:szCs w:val="16"/>
              </w:rPr>
              <w:t>SP-181087</w:t>
            </w:r>
          </w:p>
        </w:tc>
        <w:tc>
          <w:tcPr>
            <w:tcW w:w="567" w:type="dxa"/>
            <w:shd w:val="solid" w:color="FFFFFF" w:fill="auto"/>
          </w:tcPr>
          <w:p w14:paraId="500D6CBA" w14:textId="77777777" w:rsidR="00D40151" w:rsidRDefault="00D40151" w:rsidP="009D14FB">
            <w:pPr>
              <w:pStyle w:val="TAL"/>
              <w:rPr>
                <w:sz w:val="16"/>
                <w:szCs w:val="16"/>
              </w:rPr>
            </w:pPr>
            <w:r>
              <w:rPr>
                <w:sz w:val="16"/>
                <w:szCs w:val="16"/>
              </w:rPr>
              <w:t>0671</w:t>
            </w:r>
          </w:p>
        </w:tc>
        <w:tc>
          <w:tcPr>
            <w:tcW w:w="425" w:type="dxa"/>
            <w:shd w:val="solid" w:color="FFFFFF" w:fill="auto"/>
          </w:tcPr>
          <w:p w14:paraId="2E10EC58" w14:textId="77777777" w:rsidR="00D40151" w:rsidRDefault="00D40151" w:rsidP="009D14FB">
            <w:pPr>
              <w:pStyle w:val="TAL"/>
              <w:rPr>
                <w:sz w:val="16"/>
                <w:szCs w:val="16"/>
              </w:rPr>
            </w:pPr>
            <w:r>
              <w:rPr>
                <w:sz w:val="16"/>
                <w:szCs w:val="16"/>
              </w:rPr>
              <w:t>1</w:t>
            </w:r>
          </w:p>
        </w:tc>
        <w:tc>
          <w:tcPr>
            <w:tcW w:w="425" w:type="dxa"/>
            <w:shd w:val="solid" w:color="FFFFFF" w:fill="auto"/>
          </w:tcPr>
          <w:p w14:paraId="5A47BE77" w14:textId="77777777" w:rsidR="00D40151" w:rsidRDefault="00D40151" w:rsidP="009D14FB">
            <w:pPr>
              <w:pStyle w:val="TAL"/>
              <w:rPr>
                <w:sz w:val="16"/>
                <w:szCs w:val="16"/>
              </w:rPr>
            </w:pPr>
            <w:r>
              <w:rPr>
                <w:sz w:val="16"/>
                <w:szCs w:val="16"/>
              </w:rPr>
              <w:t>F</w:t>
            </w:r>
          </w:p>
        </w:tc>
        <w:tc>
          <w:tcPr>
            <w:tcW w:w="4820" w:type="dxa"/>
            <w:shd w:val="solid" w:color="FFFFFF" w:fill="auto"/>
          </w:tcPr>
          <w:p w14:paraId="0D62B48C" w14:textId="77777777" w:rsidR="00D40151" w:rsidRDefault="00D40151" w:rsidP="009D14FB">
            <w:pPr>
              <w:pStyle w:val="TAL"/>
              <w:rPr>
                <w:sz w:val="16"/>
                <w:szCs w:val="16"/>
              </w:rPr>
            </w:pPr>
            <w:r>
              <w:rPr>
                <w:sz w:val="16"/>
                <w:szCs w:val="16"/>
              </w:rPr>
              <w:t>Emergency registration in a normally camped cell</w:t>
            </w:r>
          </w:p>
        </w:tc>
        <w:tc>
          <w:tcPr>
            <w:tcW w:w="708" w:type="dxa"/>
            <w:shd w:val="solid" w:color="FFFFFF" w:fill="auto"/>
          </w:tcPr>
          <w:p w14:paraId="1EB5261E" w14:textId="77777777" w:rsidR="00D40151" w:rsidRDefault="00D40151" w:rsidP="009D14FB">
            <w:pPr>
              <w:pStyle w:val="TAC"/>
              <w:rPr>
                <w:sz w:val="16"/>
                <w:szCs w:val="16"/>
              </w:rPr>
            </w:pPr>
            <w:r>
              <w:rPr>
                <w:sz w:val="16"/>
                <w:szCs w:val="16"/>
              </w:rPr>
              <w:t>15.4.0</w:t>
            </w:r>
          </w:p>
        </w:tc>
      </w:tr>
      <w:tr w:rsidR="00D40151" w:rsidRPr="009E0DE1" w14:paraId="67B97EB6" w14:textId="77777777" w:rsidTr="009D14FB">
        <w:tc>
          <w:tcPr>
            <w:tcW w:w="800" w:type="dxa"/>
            <w:shd w:val="solid" w:color="FFFFFF" w:fill="auto"/>
          </w:tcPr>
          <w:p w14:paraId="3550A389" w14:textId="77777777" w:rsidR="00D40151" w:rsidRDefault="00D40151" w:rsidP="009D14FB">
            <w:pPr>
              <w:pStyle w:val="TAC"/>
              <w:rPr>
                <w:sz w:val="16"/>
                <w:szCs w:val="16"/>
              </w:rPr>
            </w:pPr>
            <w:r>
              <w:rPr>
                <w:sz w:val="16"/>
                <w:szCs w:val="16"/>
              </w:rPr>
              <w:t>2018-12</w:t>
            </w:r>
          </w:p>
        </w:tc>
        <w:tc>
          <w:tcPr>
            <w:tcW w:w="800" w:type="dxa"/>
            <w:shd w:val="solid" w:color="FFFFFF" w:fill="auto"/>
          </w:tcPr>
          <w:p w14:paraId="719E7CCF" w14:textId="77777777" w:rsidR="00D40151" w:rsidRDefault="00D40151" w:rsidP="009D14FB">
            <w:pPr>
              <w:pStyle w:val="TAC"/>
              <w:rPr>
                <w:sz w:val="16"/>
                <w:szCs w:val="16"/>
              </w:rPr>
            </w:pPr>
            <w:r>
              <w:rPr>
                <w:sz w:val="16"/>
                <w:szCs w:val="16"/>
              </w:rPr>
              <w:t>SP#82</w:t>
            </w:r>
          </w:p>
        </w:tc>
        <w:tc>
          <w:tcPr>
            <w:tcW w:w="1094" w:type="dxa"/>
            <w:shd w:val="solid" w:color="FFFFFF" w:fill="auto"/>
          </w:tcPr>
          <w:p w14:paraId="6826FA52" w14:textId="77777777" w:rsidR="00D40151" w:rsidRDefault="00D40151" w:rsidP="009D14FB">
            <w:pPr>
              <w:pStyle w:val="TAC"/>
              <w:rPr>
                <w:sz w:val="16"/>
                <w:szCs w:val="16"/>
              </w:rPr>
            </w:pPr>
            <w:r>
              <w:rPr>
                <w:sz w:val="16"/>
                <w:szCs w:val="16"/>
              </w:rPr>
              <w:t>SP-181088</w:t>
            </w:r>
          </w:p>
        </w:tc>
        <w:tc>
          <w:tcPr>
            <w:tcW w:w="567" w:type="dxa"/>
            <w:shd w:val="solid" w:color="FFFFFF" w:fill="auto"/>
          </w:tcPr>
          <w:p w14:paraId="3A5E15FF" w14:textId="77777777" w:rsidR="00D40151" w:rsidRDefault="00D40151" w:rsidP="009D14FB">
            <w:pPr>
              <w:pStyle w:val="TAL"/>
              <w:rPr>
                <w:sz w:val="16"/>
                <w:szCs w:val="16"/>
              </w:rPr>
            </w:pPr>
            <w:r>
              <w:rPr>
                <w:sz w:val="16"/>
                <w:szCs w:val="16"/>
              </w:rPr>
              <w:t xml:space="preserve"> 0672</w:t>
            </w:r>
          </w:p>
        </w:tc>
        <w:tc>
          <w:tcPr>
            <w:tcW w:w="425" w:type="dxa"/>
            <w:shd w:val="solid" w:color="FFFFFF" w:fill="auto"/>
          </w:tcPr>
          <w:p w14:paraId="467EBB4B" w14:textId="77777777" w:rsidR="00D40151" w:rsidRDefault="00D40151" w:rsidP="009D14FB">
            <w:pPr>
              <w:pStyle w:val="TAL"/>
              <w:rPr>
                <w:sz w:val="16"/>
                <w:szCs w:val="16"/>
              </w:rPr>
            </w:pPr>
            <w:r>
              <w:rPr>
                <w:sz w:val="16"/>
                <w:szCs w:val="16"/>
              </w:rPr>
              <w:t>1</w:t>
            </w:r>
          </w:p>
        </w:tc>
        <w:tc>
          <w:tcPr>
            <w:tcW w:w="425" w:type="dxa"/>
            <w:shd w:val="solid" w:color="FFFFFF" w:fill="auto"/>
          </w:tcPr>
          <w:p w14:paraId="06E3F60E" w14:textId="77777777" w:rsidR="00D40151" w:rsidRDefault="00D40151" w:rsidP="009D14FB">
            <w:pPr>
              <w:pStyle w:val="TAL"/>
              <w:rPr>
                <w:sz w:val="16"/>
                <w:szCs w:val="16"/>
              </w:rPr>
            </w:pPr>
            <w:r>
              <w:rPr>
                <w:sz w:val="16"/>
                <w:szCs w:val="16"/>
              </w:rPr>
              <w:t>F</w:t>
            </w:r>
          </w:p>
        </w:tc>
        <w:tc>
          <w:tcPr>
            <w:tcW w:w="4820" w:type="dxa"/>
            <w:shd w:val="solid" w:color="FFFFFF" w:fill="auto"/>
          </w:tcPr>
          <w:p w14:paraId="72632756" w14:textId="77777777" w:rsidR="00D40151" w:rsidRDefault="00D40151" w:rsidP="009D14FB">
            <w:pPr>
              <w:pStyle w:val="TAL"/>
              <w:rPr>
                <w:sz w:val="16"/>
                <w:szCs w:val="16"/>
              </w:rPr>
            </w:pPr>
            <w:r>
              <w:rPr>
                <w:sz w:val="16"/>
                <w:szCs w:val="16"/>
              </w:rPr>
              <w:t>Priority indication over SBA interfaces via Message Priority header</w:t>
            </w:r>
          </w:p>
        </w:tc>
        <w:tc>
          <w:tcPr>
            <w:tcW w:w="708" w:type="dxa"/>
            <w:shd w:val="solid" w:color="FFFFFF" w:fill="auto"/>
          </w:tcPr>
          <w:p w14:paraId="60E90D8B" w14:textId="77777777" w:rsidR="00D40151" w:rsidRDefault="00D40151" w:rsidP="009D14FB">
            <w:pPr>
              <w:pStyle w:val="TAC"/>
              <w:rPr>
                <w:sz w:val="16"/>
                <w:szCs w:val="16"/>
              </w:rPr>
            </w:pPr>
            <w:r>
              <w:rPr>
                <w:sz w:val="16"/>
                <w:szCs w:val="16"/>
              </w:rPr>
              <w:t>15.4.0</w:t>
            </w:r>
          </w:p>
        </w:tc>
      </w:tr>
      <w:tr w:rsidR="00D40151" w:rsidRPr="009E0DE1" w14:paraId="3AB4E55E" w14:textId="77777777" w:rsidTr="009D14FB">
        <w:tc>
          <w:tcPr>
            <w:tcW w:w="800" w:type="dxa"/>
            <w:shd w:val="solid" w:color="FFFFFF" w:fill="auto"/>
          </w:tcPr>
          <w:p w14:paraId="523EF790" w14:textId="77777777" w:rsidR="00D40151" w:rsidRDefault="00D40151" w:rsidP="009D14FB">
            <w:pPr>
              <w:pStyle w:val="TAC"/>
              <w:rPr>
                <w:sz w:val="16"/>
                <w:szCs w:val="16"/>
              </w:rPr>
            </w:pPr>
            <w:r>
              <w:rPr>
                <w:sz w:val="16"/>
                <w:szCs w:val="16"/>
              </w:rPr>
              <w:t>2018-12</w:t>
            </w:r>
          </w:p>
        </w:tc>
        <w:tc>
          <w:tcPr>
            <w:tcW w:w="800" w:type="dxa"/>
            <w:shd w:val="solid" w:color="FFFFFF" w:fill="auto"/>
          </w:tcPr>
          <w:p w14:paraId="54AC3B49" w14:textId="77777777" w:rsidR="00D40151" w:rsidRDefault="00D40151" w:rsidP="009D14FB">
            <w:pPr>
              <w:pStyle w:val="TAC"/>
              <w:rPr>
                <w:sz w:val="16"/>
                <w:szCs w:val="16"/>
              </w:rPr>
            </w:pPr>
            <w:r>
              <w:rPr>
                <w:sz w:val="16"/>
                <w:szCs w:val="16"/>
              </w:rPr>
              <w:t>SP#82</w:t>
            </w:r>
          </w:p>
        </w:tc>
        <w:tc>
          <w:tcPr>
            <w:tcW w:w="1094" w:type="dxa"/>
            <w:shd w:val="solid" w:color="FFFFFF" w:fill="auto"/>
          </w:tcPr>
          <w:p w14:paraId="6E6B2F8A" w14:textId="77777777" w:rsidR="00D40151" w:rsidRDefault="00D40151" w:rsidP="009D14FB">
            <w:pPr>
              <w:pStyle w:val="TAC"/>
              <w:rPr>
                <w:sz w:val="16"/>
                <w:szCs w:val="16"/>
              </w:rPr>
            </w:pPr>
            <w:r>
              <w:rPr>
                <w:sz w:val="16"/>
                <w:szCs w:val="16"/>
              </w:rPr>
              <w:t>SP-181088</w:t>
            </w:r>
          </w:p>
        </w:tc>
        <w:tc>
          <w:tcPr>
            <w:tcW w:w="567" w:type="dxa"/>
            <w:shd w:val="solid" w:color="FFFFFF" w:fill="auto"/>
          </w:tcPr>
          <w:p w14:paraId="210BC10A" w14:textId="77777777" w:rsidR="00D40151" w:rsidRDefault="00D40151" w:rsidP="009D14FB">
            <w:pPr>
              <w:pStyle w:val="TAL"/>
              <w:rPr>
                <w:sz w:val="16"/>
                <w:szCs w:val="16"/>
              </w:rPr>
            </w:pPr>
            <w:r>
              <w:rPr>
                <w:sz w:val="16"/>
                <w:szCs w:val="16"/>
              </w:rPr>
              <w:t>0675</w:t>
            </w:r>
          </w:p>
        </w:tc>
        <w:tc>
          <w:tcPr>
            <w:tcW w:w="425" w:type="dxa"/>
            <w:shd w:val="solid" w:color="FFFFFF" w:fill="auto"/>
          </w:tcPr>
          <w:p w14:paraId="5AF95281" w14:textId="77777777" w:rsidR="00D40151" w:rsidRDefault="00D40151" w:rsidP="009D14FB">
            <w:pPr>
              <w:pStyle w:val="TAL"/>
              <w:rPr>
                <w:sz w:val="16"/>
                <w:szCs w:val="16"/>
              </w:rPr>
            </w:pPr>
            <w:r>
              <w:rPr>
                <w:sz w:val="16"/>
                <w:szCs w:val="16"/>
              </w:rPr>
              <w:t>3</w:t>
            </w:r>
          </w:p>
        </w:tc>
        <w:tc>
          <w:tcPr>
            <w:tcW w:w="425" w:type="dxa"/>
            <w:shd w:val="solid" w:color="FFFFFF" w:fill="auto"/>
          </w:tcPr>
          <w:p w14:paraId="29DF0FB5" w14:textId="77777777" w:rsidR="00D40151" w:rsidRDefault="00D40151" w:rsidP="009D14FB">
            <w:pPr>
              <w:pStyle w:val="TAL"/>
              <w:rPr>
                <w:sz w:val="16"/>
                <w:szCs w:val="16"/>
              </w:rPr>
            </w:pPr>
            <w:r>
              <w:rPr>
                <w:sz w:val="16"/>
                <w:szCs w:val="16"/>
              </w:rPr>
              <w:t>F</w:t>
            </w:r>
          </w:p>
        </w:tc>
        <w:tc>
          <w:tcPr>
            <w:tcW w:w="4820" w:type="dxa"/>
            <w:shd w:val="solid" w:color="FFFFFF" w:fill="auto"/>
          </w:tcPr>
          <w:p w14:paraId="6D6A5B5B" w14:textId="77777777" w:rsidR="00D40151" w:rsidRDefault="00D40151" w:rsidP="009D14FB">
            <w:pPr>
              <w:pStyle w:val="TAL"/>
              <w:rPr>
                <w:sz w:val="16"/>
                <w:szCs w:val="16"/>
              </w:rPr>
            </w:pPr>
            <w:r>
              <w:rPr>
                <w:sz w:val="16"/>
                <w:szCs w:val="16"/>
              </w:rPr>
              <w:t>MME/AMF registration in HSS+UDM</w:t>
            </w:r>
          </w:p>
        </w:tc>
        <w:tc>
          <w:tcPr>
            <w:tcW w:w="708" w:type="dxa"/>
            <w:shd w:val="solid" w:color="FFFFFF" w:fill="auto"/>
          </w:tcPr>
          <w:p w14:paraId="243FB2A3" w14:textId="77777777" w:rsidR="00D40151" w:rsidRDefault="00D40151" w:rsidP="009D14FB">
            <w:pPr>
              <w:pStyle w:val="TAC"/>
              <w:rPr>
                <w:sz w:val="16"/>
                <w:szCs w:val="16"/>
              </w:rPr>
            </w:pPr>
            <w:r>
              <w:rPr>
                <w:sz w:val="16"/>
                <w:szCs w:val="16"/>
              </w:rPr>
              <w:t>15.4.0</w:t>
            </w:r>
          </w:p>
        </w:tc>
      </w:tr>
      <w:tr w:rsidR="00D40151" w:rsidRPr="009E0DE1" w14:paraId="31C1BE59" w14:textId="77777777" w:rsidTr="009D14FB">
        <w:tc>
          <w:tcPr>
            <w:tcW w:w="800" w:type="dxa"/>
            <w:shd w:val="solid" w:color="FFFFFF" w:fill="auto"/>
          </w:tcPr>
          <w:p w14:paraId="48D00BEF" w14:textId="77777777" w:rsidR="00D40151" w:rsidRDefault="00D40151" w:rsidP="009D14FB">
            <w:pPr>
              <w:pStyle w:val="TAC"/>
              <w:rPr>
                <w:sz w:val="16"/>
                <w:szCs w:val="16"/>
              </w:rPr>
            </w:pPr>
            <w:r>
              <w:rPr>
                <w:sz w:val="16"/>
                <w:szCs w:val="16"/>
              </w:rPr>
              <w:t>2018-12</w:t>
            </w:r>
          </w:p>
        </w:tc>
        <w:tc>
          <w:tcPr>
            <w:tcW w:w="800" w:type="dxa"/>
            <w:shd w:val="solid" w:color="FFFFFF" w:fill="auto"/>
          </w:tcPr>
          <w:p w14:paraId="70669FEC" w14:textId="77777777" w:rsidR="00D40151" w:rsidRDefault="00D40151" w:rsidP="009D14FB">
            <w:pPr>
              <w:pStyle w:val="TAC"/>
              <w:rPr>
                <w:sz w:val="16"/>
                <w:szCs w:val="16"/>
              </w:rPr>
            </w:pPr>
            <w:r>
              <w:rPr>
                <w:sz w:val="16"/>
                <w:szCs w:val="16"/>
              </w:rPr>
              <w:t>SP#82</w:t>
            </w:r>
          </w:p>
        </w:tc>
        <w:tc>
          <w:tcPr>
            <w:tcW w:w="1094" w:type="dxa"/>
            <w:shd w:val="solid" w:color="FFFFFF" w:fill="auto"/>
          </w:tcPr>
          <w:p w14:paraId="2C12013E" w14:textId="77777777" w:rsidR="00D40151" w:rsidRDefault="00D40151" w:rsidP="009D14FB">
            <w:pPr>
              <w:pStyle w:val="TAC"/>
              <w:rPr>
                <w:sz w:val="16"/>
                <w:szCs w:val="16"/>
              </w:rPr>
            </w:pPr>
            <w:r>
              <w:rPr>
                <w:sz w:val="16"/>
                <w:szCs w:val="16"/>
              </w:rPr>
              <w:t>SP-181086</w:t>
            </w:r>
          </w:p>
        </w:tc>
        <w:tc>
          <w:tcPr>
            <w:tcW w:w="567" w:type="dxa"/>
            <w:shd w:val="solid" w:color="FFFFFF" w:fill="auto"/>
          </w:tcPr>
          <w:p w14:paraId="49C67F90" w14:textId="77777777" w:rsidR="00D40151" w:rsidRDefault="00D40151" w:rsidP="009D14FB">
            <w:pPr>
              <w:pStyle w:val="TAL"/>
              <w:rPr>
                <w:sz w:val="16"/>
                <w:szCs w:val="16"/>
              </w:rPr>
            </w:pPr>
            <w:r>
              <w:rPr>
                <w:sz w:val="16"/>
                <w:szCs w:val="16"/>
              </w:rPr>
              <w:t>0676</w:t>
            </w:r>
          </w:p>
        </w:tc>
        <w:tc>
          <w:tcPr>
            <w:tcW w:w="425" w:type="dxa"/>
            <w:shd w:val="solid" w:color="FFFFFF" w:fill="auto"/>
          </w:tcPr>
          <w:p w14:paraId="5F18A18F" w14:textId="77777777" w:rsidR="00D40151" w:rsidRDefault="00D40151" w:rsidP="009D14FB">
            <w:pPr>
              <w:pStyle w:val="TAL"/>
              <w:rPr>
                <w:sz w:val="16"/>
                <w:szCs w:val="16"/>
              </w:rPr>
            </w:pPr>
            <w:r>
              <w:rPr>
                <w:sz w:val="16"/>
                <w:szCs w:val="16"/>
              </w:rPr>
              <w:t>1</w:t>
            </w:r>
          </w:p>
        </w:tc>
        <w:tc>
          <w:tcPr>
            <w:tcW w:w="425" w:type="dxa"/>
            <w:shd w:val="solid" w:color="FFFFFF" w:fill="auto"/>
          </w:tcPr>
          <w:p w14:paraId="4EFADA84" w14:textId="77777777" w:rsidR="00D40151" w:rsidRDefault="00D40151" w:rsidP="009D14FB">
            <w:pPr>
              <w:pStyle w:val="TAL"/>
              <w:rPr>
                <w:sz w:val="16"/>
                <w:szCs w:val="16"/>
              </w:rPr>
            </w:pPr>
            <w:r>
              <w:rPr>
                <w:sz w:val="16"/>
                <w:szCs w:val="16"/>
              </w:rPr>
              <w:t>F</w:t>
            </w:r>
          </w:p>
        </w:tc>
        <w:tc>
          <w:tcPr>
            <w:tcW w:w="4820" w:type="dxa"/>
            <w:shd w:val="solid" w:color="FFFFFF" w:fill="auto"/>
          </w:tcPr>
          <w:p w14:paraId="089DE58E" w14:textId="77777777" w:rsidR="00D40151" w:rsidRDefault="00D40151" w:rsidP="009D14FB">
            <w:pPr>
              <w:pStyle w:val="TAL"/>
              <w:rPr>
                <w:sz w:val="16"/>
                <w:szCs w:val="16"/>
              </w:rPr>
            </w:pPr>
            <w:r>
              <w:rPr>
                <w:sz w:val="16"/>
                <w:szCs w:val="16"/>
              </w:rPr>
              <w:t>Completion of 5QI characteristics table</w:t>
            </w:r>
          </w:p>
        </w:tc>
        <w:tc>
          <w:tcPr>
            <w:tcW w:w="708" w:type="dxa"/>
            <w:shd w:val="solid" w:color="FFFFFF" w:fill="auto"/>
          </w:tcPr>
          <w:p w14:paraId="2C7C25C5" w14:textId="77777777" w:rsidR="00D40151" w:rsidRDefault="00D40151" w:rsidP="009D14FB">
            <w:pPr>
              <w:pStyle w:val="TAC"/>
              <w:rPr>
                <w:sz w:val="16"/>
                <w:szCs w:val="16"/>
              </w:rPr>
            </w:pPr>
            <w:r>
              <w:rPr>
                <w:sz w:val="16"/>
                <w:szCs w:val="16"/>
              </w:rPr>
              <w:t>15.4.0</w:t>
            </w:r>
          </w:p>
        </w:tc>
      </w:tr>
      <w:tr w:rsidR="00D40151" w:rsidRPr="009E0DE1" w14:paraId="3957A929" w14:textId="77777777" w:rsidTr="009D14FB">
        <w:tc>
          <w:tcPr>
            <w:tcW w:w="800" w:type="dxa"/>
            <w:shd w:val="solid" w:color="FFFFFF" w:fill="auto"/>
          </w:tcPr>
          <w:p w14:paraId="70B0369E" w14:textId="77777777" w:rsidR="00D40151" w:rsidRDefault="00D40151" w:rsidP="009D14FB">
            <w:pPr>
              <w:pStyle w:val="TAC"/>
              <w:rPr>
                <w:sz w:val="16"/>
                <w:szCs w:val="16"/>
              </w:rPr>
            </w:pPr>
            <w:r>
              <w:rPr>
                <w:sz w:val="16"/>
                <w:szCs w:val="16"/>
              </w:rPr>
              <w:t>2018-12</w:t>
            </w:r>
          </w:p>
        </w:tc>
        <w:tc>
          <w:tcPr>
            <w:tcW w:w="800" w:type="dxa"/>
            <w:shd w:val="solid" w:color="FFFFFF" w:fill="auto"/>
          </w:tcPr>
          <w:p w14:paraId="332C46E2" w14:textId="77777777" w:rsidR="00D40151" w:rsidRDefault="00D40151" w:rsidP="009D14FB">
            <w:pPr>
              <w:pStyle w:val="TAC"/>
              <w:rPr>
                <w:sz w:val="16"/>
                <w:szCs w:val="16"/>
              </w:rPr>
            </w:pPr>
            <w:r>
              <w:rPr>
                <w:sz w:val="16"/>
                <w:szCs w:val="16"/>
              </w:rPr>
              <w:t>SP#82</w:t>
            </w:r>
          </w:p>
        </w:tc>
        <w:tc>
          <w:tcPr>
            <w:tcW w:w="1094" w:type="dxa"/>
            <w:shd w:val="solid" w:color="FFFFFF" w:fill="auto"/>
          </w:tcPr>
          <w:p w14:paraId="44A80CC4" w14:textId="77777777" w:rsidR="00D40151" w:rsidRDefault="00D40151" w:rsidP="009D14FB">
            <w:pPr>
              <w:pStyle w:val="TAC"/>
              <w:rPr>
                <w:sz w:val="16"/>
                <w:szCs w:val="16"/>
              </w:rPr>
            </w:pPr>
            <w:r>
              <w:rPr>
                <w:sz w:val="16"/>
                <w:szCs w:val="16"/>
              </w:rPr>
              <w:t>SP-181086</w:t>
            </w:r>
          </w:p>
        </w:tc>
        <w:tc>
          <w:tcPr>
            <w:tcW w:w="567" w:type="dxa"/>
            <w:shd w:val="solid" w:color="FFFFFF" w:fill="auto"/>
          </w:tcPr>
          <w:p w14:paraId="7DFE8BAC" w14:textId="77777777" w:rsidR="00D40151" w:rsidRDefault="00D40151" w:rsidP="009D14FB">
            <w:pPr>
              <w:pStyle w:val="TAL"/>
              <w:rPr>
                <w:sz w:val="16"/>
                <w:szCs w:val="16"/>
              </w:rPr>
            </w:pPr>
            <w:r>
              <w:rPr>
                <w:sz w:val="16"/>
                <w:szCs w:val="16"/>
              </w:rPr>
              <w:t>0677</w:t>
            </w:r>
          </w:p>
        </w:tc>
        <w:tc>
          <w:tcPr>
            <w:tcW w:w="425" w:type="dxa"/>
            <w:shd w:val="solid" w:color="FFFFFF" w:fill="auto"/>
          </w:tcPr>
          <w:p w14:paraId="294148D6" w14:textId="77777777" w:rsidR="00D40151" w:rsidRDefault="00D40151" w:rsidP="009D14FB">
            <w:pPr>
              <w:pStyle w:val="TAL"/>
              <w:rPr>
                <w:sz w:val="16"/>
                <w:szCs w:val="16"/>
              </w:rPr>
            </w:pPr>
            <w:r>
              <w:rPr>
                <w:sz w:val="16"/>
                <w:szCs w:val="16"/>
              </w:rPr>
              <w:t>-</w:t>
            </w:r>
          </w:p>
        </w:tc>
        <w:tc>
          <w:tcPr>
            <w:tcW w:w="425" w:type="dxa"/>
            <w:shd w:val="solid" w:color="FFFFFF" w:fill="auto"/>
          </w:tcPr>
          <w:p w14:paraId="4893FD41" w14:textId="77777777" w:rsidR="00D40151" w:rsidRDefault="00D40151" w:rsidP="009D14FB">
            <w:pPr>
              <w:pStyle w:val="TAL"/>
              <w:rPr>
                <w:sz w:val="16"/>
                <w:szCs w:val="16"/>
              </w:rPr>
            </w:pPr>
            <w:r>
              <w:rPr>
                <w:sz w:val="16"/>
                <w:szCs w:val="16"/>
              </w:rPr>
              <w:t>F</w:t>
            </w:r>
          </w:p>
        </w:tc>
        <w:tc>
          <w:tcPr>
            <w:tcW w:w="4820" w:type="dxa"/>
            <w:shd w:val="solid" w:color="FFFFFF" w:fill="auto"/>
          </w:tcPr>
          <w:p w14:paraId="70677356" w14:textId="77777777" w:rsidR="00D40151" w:rsidRDefault="00D40151" w:rsidP="009D14FB">
            <w:pPr>
              <w:pStyle w:val="TAL"/>
              <w:rPr>
                <w:sz w:val="16"/>
                <w:szCs w:val="16"/>
              </w:rPr>
            </w:pPr>
            <w:r>
              <w:rPr>
                <w:sz w:val="16"/>
                <w:szCs w:val="16"/>
              </w:rPr>
              <w:t>Consistent usage of terminology in QoS notification control description</w:t>
            </w:r>
          </w:p>
        </w:tc>
        <w:tc>
          <w:tcPr>
            <w:tcW w:w="708" w:type="dxa"/>
            <w:shd w:val="solid" w:color="FFFFFF" w:fill="auto"/>
          </w:tcPr>
          <w:p w14:paraId="4BC0AA72" w14:textId="77777777" w:rsidR="00D40151" w:rsidRDefault="00D40151" w:rsidP="009D14FB">
            <w:pPr>
              <w:pStyle w:val="TAC"/>
              <w:rPr>
                <w:sz w:val="16"/>
                <w:szCs w:val="16"/>
              </w:rPr>
            </w:pPr>
            <w:r>
              <w:rPr>
                <w:sz w:val="16"/>
                <w:szCs w:val="16"/>
              </w:rPr>
              <w:t>15.4.0</w:t>
            </w:r>
          </w:p>
        </w:tc>
      </w:tr>
      <w:tr w:rsidR="00D40151" w:rsidRPr="009E0DE1" w14:paraId="2116D619" w14:textId="77777777" w:rsidTr="009D14FB">
        <w:tc>
          <w:tcPr>
            <w:tcW w:w="800" w:type="dxa"/>
            <w:shd w:val="solid" w:color="FFFFFF" w:fill="auto"/>
          </w:tcPr>
          <w:p w14:paraId="73016A40" w14:textId="77777777" w:rsidR="00D40151" w:rsidRDefault="00D40151" w:rsidP="009D14FB">
            <w:pPr>
              <w:pStyle w:val="TAC"/>
              <w:rPr>
                <w:sz w:val="16"/>
                <w:szCs w:val="16"/>
              </w:rPr>
            </w:pPr>
            <w:r>
              <w:rPr>
                <w:sz w:val="16"/>
                <w:szCs w:val="16"/>
              </w:rPr>
              <w:t>2018-12</w:t>
            </w:r>
          </w:p>
        </w:tc>
        <w:tc>
          <w:tcPr>
            <w:tcW w:w="800" w:type="dxa"/>
            <w:shd w:val="solid" w:color="FFFFFF" w:fill="auto"/>
          </w:tcPr>
          <w:p w14:paraId="185609B8" w14:textId="77777777" w:rsidR="00D40151" w:rsidRDefault="00D40151" w:rsidP="009D14FB">
            <w:pPr>
              <w:pStyle w:val="TAC"/>
              <w:rPr>
                <w:sz w:val="16"/>
                <w:szCs w:val="16"/>
              </w:rPr>
            </w:pPr>
            <w:r>
              <w:rPr>
                <w:sz w:val="16"/>
                <w:szCs w:val="16"/>
              </w:rPr>
              <w:t>SP#82</w:t>
            </w:r>
          </w:p>
        </w:tc>
        <w:tc>
          <w:tcPr>
            <w:tcW w:w="1094" w:type="dxa"/>
            <w:shd w:val="solid" w:color="FFFFFF" w:fill="auto"/>
          </w:tcPr>
          <w:p w14:paraId="37BFA40C" w14:textId="77777777" w:rsidR="00D40151" w:rsidRDefault="00D40151" w:rsidP="009D14FB">
            <w:pPr>
              <w:pStyle w:val="TAC"/>
              <w:rPr>
                <w:sz w:val="16"/>
                <w:szCs w:val="16"/>
              </w:rPr>
            </w:pPr>
            <w:r>
              <w:rPr>
                <w:sz w:val="16"/>
                <w:szCs w:val="16"/>
              </w:rPr>
              <w:t>SP-181084</w:t>
            </w:r>
          </w:p>
        </w:tc>
        <w:tc>
          <w:tcPr>
            <w:tcW w:w="567" w:type="dxa"/>
            <w:shd w:val="solid" w:color="FFFFFF" w:fill="auto"/>
          </w:tcPr>
          <w:p w14:paraId="4E052FC8" w14:textId="77777777" w:rsidR="00D40151" w:rsidRDefault="00D40151" w:rsidP="009D14FB">
            <w:pPr>
              <w:pStyle w:val="TAL"/>
              <w:rPr>
                <w:sz w:val="16"/>
                <w:szCs w:val="16"/>
              </w:rPr>
            </w:pPr>
            <w:r>
              <w:rPr>
                <w:sz w:val="16"/>
                <w:szCs w:val="16"/>
              </w:rPr>
              <w:t>0679</w:t>
            </w:r>
          </w:p>
        </w:tc>
        <w:tc>
          <w:tcPr>
            <w:tcW w:w="425" w:type="dxa"/>
            <w:shd w:val="solid" w:color="FFFFFF" w:fill="auto"/>
          </w:tcPr>
          <w:p w14:paraId="3806FA2D" w14:textId="77777777" w:rsidR="00D40151" w:rsidRDefault="00D40151" w:rsidP="009D14FB">
            <w:pPr>
              <w:pStyle w:val="TAL"/>
              <w:rPr>
                <w:sz w:val="16"/>
                <w:szCs w:val="16"/>
              </w:rPr>
            </w:pPr>
            <w:r>
              <w:rPr>
                <w:sz w:val="16"/>
                <w:szCs w:val="16"/>
              </w:rPr>
              <w:t>3</w:t>
            </w:r>
          </w:p>
        </w:tc>
        <w:tc>
          <w:tcPr>
            <w:tcW w:w="425" w:type="dxa"/>
            <w:shd w:val="solid" w:color="FFFFFF" w:fill="auto"/>
          </w:tcPr>
          <w:p w14:paraId="7EB8671C" w14:textId="77777777" w:rsidR="00D40151" w:rsidRDefault="00D40151" w:rsidP="009D14FB">
            <w:pPr>
              <w:pStyle w:val="TAL"/>
              <w:rPr>
                <w:sz w:val="16"/>
                <w:szCs w:val="16"/>
              </w:rPr>
            </w:pPr>
            <w:r>
              <w:rPr>
                <w:sz w:val="16"/>
                <w:szCs w:val="16"/>
              </w:rPr>
              <w:t>F</w:t>
            </w:r>
          </w:p>
        </w:tc>
        <w:tc>
          <w:tcPr>
            <w:tcW w:w="4820" w:type="dxa"/>
            <w:shd w:val="solid" w:color="FFFFFF" w:fill="auto"/>
          </w:tcPr>
          <w:p w14:paraId="0358AA6A" w14:textId="77777777" w:rsidR="00D40151" w:rsidRDefault="00D40151" w:rsidP="009D14FB">
            <w:pPr>
              <w:pStyle w:val="TAL"/>
              <w:rPr>
                <w:sz w:val="16"/>
                <w:szCs w:val="16"/>
              </w:rPr>
            </w:pPr>
            <w:r>
              <w:rPr>
                <w:sz w:val="16"/>
                <w:szCs w:val="16"/>
              </w:rPr>
              <w:t>Alignment for always-on PDU sessions</w:t>
            </w:r>
          </w:p>
        </w:tc>
        <w:tc>
          <w:tcPr>
            <w:tcW w:w="708" w:type="dxa"/>
            <w:shd w:val="solid" w:color="FFFFFF" w:fill="auto"/>
          </w:tcPr>
          <w:p w14:paraId="7B8E671E" w14:textId="77777777" w:rsidR="00D40151" w:rsidRDefault="00D40151" w:rsidP="009D14FB">
            <w:pPr>
              <w:pStyle w:val="TAC"/>
              <w:rPr>
                <w:sz w:val="16"/>
                <w:szCs w:val="16"/>
              </w:rPr>
            </w:pPr>
            <w:r>
              <w:rPr>
                <w:sz w:val="16"/>
                <w:szCs w:val="16"/>
              </w:rPr>
              <w:t>15.4.0</w:t>
            </w:r>
          </w:p>
        </w:tc>
      </w:tr>
      <w:tr w:rsidR="00D40151" w:rsidRPr="009E0DE1" w14:paraId="77B0B04E" w14:textId="77777777" w:rsidTr="009D14FB">
        <w:tc>
          <w:tcPr>
            <w:tcW w:w="800" w:type="dxa"/>
            <w:shd w:val="solid" w:color="FFFFFF" w:fill="auto"/>
          </w:tcPr>
          <w:p w14:paraId="04203BA7" w14:textId="77777777" w:rsidR="00D40151" w:rsidRDefault="00D40151" w:rsidP="009D14FB">
            <w:pPr>
              <w:pStyle w:val="TAC"/>
              <w:rPr>
                <w:sz w:val="16"/>
                <w:szCs w:val="16"/>
              </w:rPr>
            </w:pPr>
            <w:r>
              <w:rPr>
                <w:sz w:val="16"/>
                <w:szCs w:val="16"/>
              </w:rPr>
              <w:t>2018-12</w:t>
            </w:r>
          </w:p>
        </w:tc>
        <w:tc>
          <w:tcPr>
            <w:tcW w:w="800" w:type="dxa"/>
            <w:shd w:val="solid" w:color="FFFFFF" w:fill="auto"/>
          </w:tcPr>
          <w:p w14:paraId="639D1C7B" w14:textId="77777777" w:rsidR="00D40151" w:rsidRDefault="00D40151" w:rsidP="009D14FB">
            <w:pPr>
              <w:pStyle w:val="TAC"/>
              <w:rPr>
                <w:sz w:val="16"/>
                <w:szCs w:val="16"/>
              </w:rPr>
            </w:pPr>
            <w:r>
              <w:rPr>
                <w:sz w:val="16"/>
                <w:szCs w:val="16"/>
              </w:rPr>
              <w:t>SP#82</w:t>
            </w:r>
          </w:p>
        </w:tc>
        <w:tc>
          <w:tcPr>
            <w:tcW w:w="1094" w:type="dxa"/>
            <w:shd w:val="solid" w:color="FFFFFF" w:fill="auto"/>
          </w:tcPr>
          <w:p w14:paraId="1D5A77F9" w14:textId="77777777" w:rsidR="00D40151" w:rsidRDefault="00D40151" w:rsidP="009D14FB">
            <w:pPr>
              <w:pStyle w:val="TAC"/>
              <w:rPr>
                <w:sz w:val="16"/>
                <w:szCs w:val="16"/>
              </w:rPr>
            </w:pPr>
            <w:r>
              <w:rPr>
                <w:sz w:val="16"/>
                <w:szCs w:val="16"/>
              </w:rPr>
              <w:t>SP-181089</w:t>
            </w:r>
          </w:p>
        </w:tc>
        <w:tc>
          <w:tcPr>
            <w:tcW w:w="567" w:type="dxa"/>
            <w:shd w:val="solid" w:color="FFFFFF" w:fill="auto"/>
          </w:tcPr>
          <w:p w14:paraId="32B94467" w14:textId="77777777" w:rsidR="00D40151" w:rsidRDefault="00D40151" w:rsidP="009D14FB">
            <w:pPr>
              <w:pStyle w:val="TAL"/>
              <w:rPr>
                <w:sz w:val="16"/>
                <w:szCs w:val="16"/>
              </w:rPr>
            </w:pPr>
            <w:r>
              <w:rPr>
                <w:sz w:val="16"/>
                <w:szCs w:val="16"/>
              </w:rPr>
              <w:t>0680</w:t>
            </w:r>
          </w:p>
        </w:tc>
        <w:tc>
          <w:tcPr>
            <w:tcW w:w="425" w:type="dxa"/>
            <w:shd w:val="solid" w:color="FFFFFF" w:fill="auto"/>
          </w:tcPr>
          <w:p w14:paraId="0881FF0F" w14:textId="77777777" w:rsidR="00D40151" w:rsidRDefault="00D40151" w:rsidP="009D14FB">
            <w:pPr>
              <w:pStyle w:val="TAL"/>
              <w:rPr>
                <w:sz w:val="16"/>
                <w:szCs w:val="16"/>
              </w:rPr>
            </w:pPr>
            <w:r>
              <w:rPr>
                <w:sz w:val="16"/>
                <w:szCs w:val="16"/>
              </w:rPr>
              <w:t>1</w:t>
            </w:r>
          </w:p>
        </w:tc>
        <w:tc>
          <w:tcPr>
            <w:tcW w:w="425" w:type="dxa"/>
            <w:shd w:val="solid" w:color="FFFFFF" w:fill="auto"/>
          </w:tcPr>
          <w:p w14:paraId="7E229B8B" w14:textId="77777777" w:rsidR="00D40151" w:rsidRDefault="00D40151" w:rsidP="009D14FB">
            <w:pPr>
              <w:pStyle w:val="TAL"/>
              <w:rPr>
                <w:sz w:val="16"/>
                <w:szCs w:val="16"/>
              </w:rPr>
            </w:pPr>
            <w:r>
              <w:rPr>
                <w:sz w:val="16"/>
                <w:szCs w:val="16"/>
              </w:rPr>
              <w:t>C</w:t>
            </w:r>
          </w:p>
        </w:tc>
        <w:tc>
          <w:tcPr>
            <w:tcW w:w="4820" w:type="dxa"/>
            <w:shd w:val="solid" w:color="FFFFFF" w:fill="auto"/>
          </w:tcPr>
          <w:p w14:paraId="10B60D13" w14:textId="77777777" w:rsidR="00D40151" w:rsidRDefault="00D40151" w:rsidP="009D14FB">
            <w:pPr>
              <w:pStyle w:val="TAL"/>
              <w:rPr>
                <w:sz w:val="16"/>
                <w:szCs w:val="16"/>
              </w:rPr>
            </w:pPr>
            <w:r>
              <w:rPr>
                <w:sz w:val="16"/>
                <w:szCs w:val="16"/>
              </w:rPr>
              <w:t>PS Data Off supporting non-IP data packet</w:t>
            </w:r>
          </w:p>
        </w:tc>
        <w:tc>
          <w:tcPr>
            <w:tcW w:w="708" w:type="dxa"/>
            <w:shd w:val="solid" w:color="FFFFFF" w:fill="auto"/>
          </w:tcPr>
          <w:p w14:paraId="332042D5" w14:textId="77777777" w:rsidR="00D40151" w:rsidRDefault="00D40151" w:rsidP="009D14FB">
            <w:pPr>
              <w:pStyle w:val="TAC"/>
              <w:rPr>
                <w:sz w:val="16"/>
                <w:szCs w:val="16"/>
              </w:rPr>
            </w:pPr>
            <w:r>
              <w:rPr>
                <w:sz w:val="16"/>
                <w:szCs w:val="16"/>
              </w:rPr>
              <w:t>15.4.0</w:t>
            </w:r>
          </w:p>
        </w:tc>
      </w:tr>
      <w:tr w:rsidR="00D40151" w:rsidRPr="009E0DE1" w14:paraId="1F7DD4E9" w14:textId="77777777" w:rsidTr="009D14FB">
        <w:tc>
          <w:tcPr>
            <w:tcW w:w="800" w:type="dxa"/>
            <w:shd w:val="solid" w:color="FFFFFF" w:fill="auto"/>
          </w:tcPr>
          <w:p w14:paraId="506892C0" w14:textId="77777777" w:rsidR="00D40151" w:rsidRDefault="00D40151" w:rsidP="009D14FB">
            <w:pPr>
              <w:pStyle w:val="TAC"/>
              <w:rPr>
                <w:sz w:val="16"/>
                <w:szCs w:val="16"/>
              </w:rPr>
            </w:pPr>
            <w:r>
              <w:rPr>
                <w:sz w:val="16"/>
                <w:szCs w:val="16"/>
              </w:rPr>
              <w:t>2018-12</w:t>
            </w:r>
          </w:p>
        </w:tc>
        <w:tc>
          <w:tcPr>
            <w:tcW w:w="800" w:type="dxa"/>
            <w:shd w:val="solid" w:color="FFFFFF" w:fill="auto"/>
          </w:tcPr>
          <w:p w14:paraId="56D2B7AD" w14:textId="77777777" w:rsidR="00D40151" w:rsidRDefault="00D40151" w:rsidP="009D14FB">
            <w:pPr>
              <w:pStyle w:val="TAC"/>
              <w:rPr>
                <w:sz w:val="16"/>
                <w:szCs w:val="16"/>
              </w:rPr>
            </w:pPr>
            <w:r>
              <w:rPr>
                <w:sz w:val="16"/>
                <w:szCs w:val="16"/>
              </w:rPr>
              <w:t>SP#82</w:t>
            </w:r>
          </w:p>
        </w:tc>
        <w:tc>
          <w:tcPr>
            <w:tcW w:w="1094" w:type="dxa"/>
            <w:shd w:val="solid" w:color="FFFFFF" w:fill="auto"/>
          </w:tcPr>
          <w:p w14:paraId="6CDD3F36" w14:textId="77777777" w:rsidR="00D40151" w:rsidRDefault="00D40151" w:rsidP="009D14FB">
            <w:pPr>
              <w:pStyle w:val="TAC"/>
              <w:rPr>
                <w:sz w:val="16"/>
                <w:szCs w:val="16"/>
              </w:rPr>
            </w:pPr>
            <w:r>
              <w:rPr>
                <w:sz w:val="16"/>
                <w:szCs w:val="16"/>
              </w:rPr>
              <w:t>SP-181089</w:t>
            </w:r>
          </w:p>
        </w:tc>
        <w:tc>
          <w:tcPr>
            <w:tcW w:w="567" w:type="dxa"/>
            <w:shd w:val="solid" w:color="FFFFFF" w:fill="auto"/>
          </w:tcPr>
          <w:p w14:paraId="7ECEF2E0" w14:textId="77777777" w:rsidR="00D40151" w:rsidRDefault="00D40151" w:rsidP="009D14FB">
            <w:pPr>
              <w:pStyle w:val="TAL"/>
              <w:rPr>
                <w:sz w:val="16"/>
                <w:szCs w:val="16"/>
              </w:rPr>
            </w:pPr>
            <w:r>
              <w:rPr>
                <w:sz w:val="16"/>
                <w:szCs w:val="16"/>
              </w:rPr>
              <w:t>0682</w:t>
            </w:r>
          </w:p>
        </w:tc>
        <w:tc>
          <w:tcPr>
            <w:tcW w:w="425" w:type="dxa"/>
            <w:shd w:val="solid" w:color="FFFFFF" w:fill="auto"/>
          </w:tcPr>
          <w:p w14:paraId="644869BE" w14:textId="77777777" w:rsidR="00D40151" w:rsidRDefault="00D40151" w:rsidP="009D14FB">
            <w:pPr>
              <w:pStyle w:val="TAL"/>
              <w:rPr>
                <w:sz w:val="16"/>
                <w:szCs w:val="16"/>
              </w:rPr>
            </w:pPr>
            <w:r>
              <w:rPr>
                <w:sz w:val="16"/>
                <w:szCs w:val="16"/>
              </w:rPr>
              <w:t>3</w:t>
            </w:r>
          </w:p>
        </w:tc>
        <w:tc>
          <w:tcPr>
            <w:tcW w:w="425" w:type="dxa"/>
            <w:shd w:val="solid" w:color="FFFFFF" w:fill="auto"/>
          </w:tcPr>
          <w:p w14:paraId="490D8D4B" w14:textId="77777777" w:rsidR="00D40151" w:rsidRDefault="00D40151" w:rsidP="009D14FB">
            <w:pPr>
              <w:pStyle w:val="TAL"/>
              <w:rPr>
                <w:sz w:val="16"/>
                <w:szCs w:val="16"/>
              </w:rPr>
            </w:pPr>
            <w:r>
              <w:rPr>
                <w:sz w:val="16"/>
                <w:szCs w:val="16"/>
              </w:rPr>
              <w:t>F</w:t>
            </w:r>
          </w:p>
        </w:tc>
        <w:tc>
          <w:tcPr>
            <w:tcW w:w="4820" w:type="dxa"/>
            <w:shd w:val="solid" w:color="FFFFFF" w:fill="auto"/>
          </w:tcPr>
          <w:p w14:paraId="27F245F9" w14:textId="77777777" w:rsidR="00D40151" w:rsidRDefault="00D40151" w:rsidP="009D14FB">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4731F20" w14:textId="77777777" w:rsidR="00D40151" w:rsidRDefault="00D40151" w:rsidP="009D14FB">
            <w:pPr>
              <w:pStyle w:val="TAC"/>
              <w:rPr>
                <w:sz w:val="16"/>
                <w:szCs w:val="16"/>
              </w:rPr>
            </w:pPr>
            <w:r>
              <w:rPr>
                <w:sz w:val="16"/>
                <w:szCs w:val="16"/>
              </w:rPr>
              <w:t>15.4.0</w:t>
            </w:r>
          </w:p>
        </w:tc>
      </w:tr>
      <w:tr w:rsidR="00D40151" w:rsidRPr="009E0DE1" w14:paraId="16E506B4" w14:textId="77777777" w:rsidTr="009D14FB">
        <w:tc>
          <w:tcPr>
            <w:tcW w:w="800" w:type="dxa"/>
            <w:shd w:val="solid" w:color="FFFFFF" w:fill="auto"/>
          </w:tcPr>
          <w:p w14:paraId="395DB0A8" w14:textId="77777777" w:rsidR="00D40151" w:rsidRDefault="00D40151" w:rsidP="009D14FB">
            <w:pPr>
              <w:pStyle w:val="TAC"/>
              <w:rPr>
                <w:sz w:val="16"/>
                <w:szCs w:val="16"/>
              </w:rPr>
            </w:pPr>
            <w:r>
              <w:rPr>
                <w:sz w:val="16"/>
                <w:szCs w:val="16"/>
              </w:rPr>
              <w:t>2018-12</w:t>
            </w:r>
          </w:p>
        </w:tc>
        <w:tc>
          <w:tcPr>
            <w:tcW w:w="800" w:type="dxa"/>
            <w:shd w:val="solid" w:color="FFFFFF" w:fill="auto"/>
          </w:tcPr>
          <w:p w14:paraId="5A4EF7D8" w14:textId="77777777" w:rsidR="00D40151" w:rsidRDefault="00D40151" w:rsidP="009D14FB">
            <w:pPr>
              <w:pStyle w:val="TAC"/>
              <w:rPr>
                <w:sz w:val="16"/>
                <w:szCs w:val="16"/>
              </w:rPr>
            </w:pPr>
            <w:r>
              <w:rPr>
                <w:sz w:val="16"/>
                <w:szCs w:val="16"/>
              </w:rPr>
              <w:t>SP#82</w:t>
            </w:r>
          </w:p>
        </w:tc>
        <w:tc>
          <w:tcPr>
            <w:tcW w:w="1094" w:type="dxa"/>
            <w:shd w:val="solid" w:color="FFFFFF" w:fill="auto"/>
          </w:tcPr>
          <w:p w14:paraId="2286F901" w14:textId="77777777" w:rsidR="00D40151" w:rsidRDefault="00D40151" w:rsidP="009D14FB">
            <w:pPr>
              <w:pStyle w:val="TAC"/>
              <w:rPr>
                <w:sz w:val="16"/>
                <w:szCs w:val="16"/>
              </w:rPr>
            </w:pPr>
            <w:r>
              <w:rPr>
                <w:sz w:val="16"/>
                <w:szCs w:val="16"/>
              </w:rPr>
              <w:t>SP-181089</w:t>
            </w:r>
          </w:p>
        </w:tc>
        <w:tc>
          <w:tcPr>
            <w:tcW w:w="567" w:type="dxa"/>
            <w:shd w:val="solid" w:color="FFFFFF" w:fill="auto"/>
          </w:tcPr>
          <w:p w14:paraId="2F0B658B" w14:textId="77777777" w:rsidR="00D40151" w:rsidRDefault="00D40151" w:rsidP="009D14FB">
            <w:pPr>
              <w:pStyle w:val="TAL"/>
              <w:rPr>
                <w:sz w:val="16"/>
                <w:szCs w:val="16"/>
              </w:rPr>
            </w:pPr>
            <w:r>
              <w:rPr>
                <w:sz w:val="16"/>
                <w:szCs w:val="16"/>
              </w:rPr>
              <w:t>0683</w:t>
            </w:r>
          </w:p>
        </w:tc>
        <w:tc>
          <w:tcPr>
            <w:tcW w:w="425" w:type="dxa"/>
            <w:shd w:val="solid" w:color="FFFFFF" w:fill="auto"/>
          </w:tcPr>
          <w:p w14:paraId="63435897" w14:textId="77777777" w:rsidR="00D40151" w:rsidRDefault="00D40151" w:rsidP="009D14FB">
            <w:pPr>
              <w:pStyle w:val="TAL"/>
              <w:rPr>
                <w:sz w:val="16"/>
                <w:szCs w:val="16"/>
              </w:rPr>
            </w:pPr>
            <w:r>
              <w:rPr>
                <w:sz w:val="16"/>
                <w:szCs w:val="16"/>
              </w:rPr>
              <w:t>1</w:t>
            </w:r>
          </w:p>
        </w:tc>
        <w:tc>
          <w:tcPr>
            <w:tcW w:w="425" w:type="dxa"/>
            <w:shd w:val="solid" w:color="FFFFFF" w:fill="auto"/>
          </w:tcPr>
          <w:p w14:paraId="29AA838E" w14:textId="77777777" w:rsidR="00D40151" w:rsidRDefault="00D40151" w:rsidP="009D14FB">
            <w:pPr>
              <w:pStyle w:val="TAL"/>
              <w:rPr>
                <w:sz w:val="16"/>
                <w:szCs w:val="16"/>
              </w:rPr>
            </w:pPr>
            <w:r>
              <w:rPr>
                <w:sz w:val="16"/>
                <w:szCs w:val="16"/>
              </w:rPr>
              <w:t>F</w:t>
            </w:r>
          </w:p>
        </w:tc>
        <w:tc>
          <w:tcPr>
            <w:tcW w:w="4820" w:type="dxa"/>
            <w:shd w:val="solid" w:color="FFFFFF" w:fill="auto"/>
          </w:tcPr>
          <w:p w14:paraId="0D85AB3E" w14:textId="77777777" w:rsidR="00D40151" w:rsidRDefault="00D40151" w:rsidP="009D14FB">
            <w:pPr>
              <w:pStyle w:val="TAL"/>
              <w:rPr>
                <w:sz w:val="16"/>
                <w:szCs w:val="16"/>
              </w:rPr>
            </w:pPr>
            <w:r>
              <w:rPr>
                <w:sz w:val="16"/>
                <w:szCs w:val="16"/>
              </w:rPr>
              <w:t xml:space="preserve"> Clean up congestion control</w:t>
            </w:r>
          </w:p>
        </w:tc>
        <w:tc>
          <w:tcPr>
            <w:tcW w:w="708" w:type="dxa"/>
            <w:shd w:val="solid" w:color="FFFFFF" w:fill="auto"/>
          </w:tcPr>
          <w:p w14:paraId="5C071608" w14:textId="77777777" w:rsidR="00D40151" w:rsidRDefault="00D40151" w:rsidP="009D14FB">
            <w:pPr>
              <w:pStyle w:val="TAC"/>
              <w:rPr>
                <w:sz w:val="16"/>
                <w:szCs w:val="16"/>
              </w:rPr>
            </w:pPr>
            <w:r>
              <w:rPr>
                <w:sz w:val="16"/>
                <w:szCs w:val="16"/>
              </w:rPr>
              <w:t>15.4.0</w:t>
            </w:r>
          </w:p>
        </w:tc>
      </w:tr>
      <w:tr w:rsidR="00D40151" w:rsidRPr="009E0DE1" w14:paraId="51829A6B" w14:textId="77777777" w:rsidTr="009D14FB">
        <w:tc>
          <w:tcPr>
            <w:tcW w:w="800" w:type="dxa"/>
            <w:shd w:val="solid" w:color="FFFFFF" w:fill="auto"/>
          </w:tcPr>
          <w:p w14:paraId="6B3EDA0A" w14:textId="77777777" w:rsidR="00D40151" w:rsidRDefault="00D40151" w:rsidP="009D14FB">
            <w:pPr>
              <w:pStyle w:val="TAC"/>
              <w:rPr>
                <w:sz w:val="16"/>
                <w:szCs w:val="16"/>
              </w:rPr>
            </w:pPr>
            <w:r>
              <w:rPr>
                <w:sz w:val="16"/>
                <w:szCs w:val="16"/>
              </w:rPr>
              <w:t>2018-12</w:t>
            </w:r>
          </w:p>
        </w:tc>
        <w:tc>
          <w:tcPr>
            <w:tcW w:w="800" w:type="dxa"/>
            <w:shd w:val="solid" w:color="FFFFFF" w:fill="auto"/>
          </w:tcPr>
          <w:p w14:paraId="653FA9BE" w14:textId="77777777" w:rsidR="00D40151" w:rsidRDefault="00D40151" w:rsidP="009D14FB">
            <w:pPr>
              <w:pStyle w:val="TAC"/>
              <w:rPr>
                <w:sz w:val="16"/>
                <w:szCs w:val="16"/>
              </w:rPr>
            </w:pPr>
            <w:r>
              <w:rPr>
                <w:sz w:val="16"/>
                <w:szCs w:val="16"/>
              </w:rPr>
              <w:t>SP#82</w:t>
            </w:r>
          </w:p>
        </w:tc>
        <w:tc>
          <w:tcPr>
            <w:tcW w:w="1094" w:type="dxa"/>
            <w:shd w:val="solid" w:color="FFFFFF" w:fill="auto"/>
          </w:tcPr>
          <w:p w14:paraId="565FBE75" w14:textId="77777777" w:rsidR="00D40151" w:rsidRDefault="00D40151" w:rsidP="009D14FB">
            <w:pPr>
              <w:pStyle w:val="TAC"/>
              <w:rPr>
                <w:sz w:val="16"/>
                <w:szCs w:val="16"/>
              </w:rPr>
            </w:pPr>
            <w:r>
              <w:rPr>
                <w:sz w:val="16"/>
                <w:szCs w:val="16"/>
              </w:rPr>
              <w:t>SP-181089</w:t>
            </w:r>
          </w:p>
        </w:tc>
        <w:tc>
          <w:tcPr>
            <w:tcW w:w="567" w:type="dxa"/>
            <w:shd w:val="solid" w:color="FFFFFF" w:fill="auto"/>
          </w:tcPr>
          <w:p w14:paraId="321A5F94" w14:textId="77777777" w:rsidR="00D40151" w:rsidRDefault="00D40151" w:rsidP="009D14FB">
            <w:pPr>
              <w:pStyle w:val="TAL"/>
              <w:rPr>
                <w:sz w:val="16"/>
                <w:szCs w:val="16"/>
              </w:rPr>
            </w:pPr>
            <w:r>
              <w:rPr>
                <w:sz w:val="16"/>
                <w:szCs w:val="16"/>
              </w:rPr>
              <w:t>0685</w:t>
            </w:r>
          </w:p>
        </w:tc>
        <w:tc>
          <w:tcPr>
            <w:tcW w:w="425" w:type="dxa"/>
            <w:shd w:val="solid" w:color="FFFFFF" w:fill="auto"/>
          </w:tcPr>
          <w:p w14:paraId="38D178C6" w14:textId="77777777" w:rsidR="00D40151" w:rsidRDefault="00D40151" w:rsidP="009D14FB">
            <w:pPr>
              <w:pStyle w:val="TAL"/>
              <w:rPr>
                <w:sz w:val="16"/>
                <w:szCs w:val="16"/>
              </w:rPr>
            </w:pPr>
            <w:r>
              <w:rPr>
                <w:sz w:val="16"/>
                <w:szCs w:val="16"/>
              </w:rPr>
              <w:t>3</w:t>
            </w:r>
          </w:p>
        </w:tc>
        <w:tc>
          <w:tcPr>
            <w:tcW w:w="425" w:type="dxa"/>
            <w:shd w:val="solid" w:color="FFFFFF" w:fill="auto"/>
          </w:tcPr>
          <w:p w14:paraId="57130CC2" w14:textId="77777777" w:rsidR="00D40151" w:rsidRDefault="00D40151" w:rsidP="009D14FB">
            <w:pPr>
              <w:pStyle w:val="TAL"/>
              <w:rPr>
                <w:sz w:val="16"/>
                <w:szCs w:val="16"/>
              </w:rPr>
            </w:pPr>
            <w:r>
              <w:rPr>
                <w:sz w:val="16"/>
                <w:szCs w:val="16"/>
              </w:rPr>
              <w:t>F</w:t>
            </w:r>
          </w:p>
        </w:tc>
        <w:tc>
          <w:tcPr>
            <w:tcW w:w="4820" w:type="dxa"/>
            <w:shd w:val="solid" w:color="FFFFFF" w:fill="auto"/>
          </w:tcPr>
          <w:p w14:paraId="10DD5D99" w14:textId="77777777" w:rsidR="00D40151" w:rsidRDefault="00D40151" w:rsidP="009D14FB">
            <w:pPr>
              <w:pStyle w:val="TAL"/>
              <w:rPr>
                <w:sz w:val="16"/>
                <w:szCs w:val="16"/>
              </w:rPr>
            </w:pPr>
            <w:r>
              <w:rPr>
                <w:sz w:val="16"/>
                <w:szCs w:val="16"/>
              </w:rPr>
              <w:t>Correction on SSCMSP</w:t>
            </w:r>
          </w:p>
        </w:tc>
        <w:tc>
          <w:tcPr>
            <w:tcW w:w="708" w:type="dxa"/>
            <w:shd w:val="solid" w:color="FFFFFF" w:fill="auto"/>
          </w:tcPr>
          <w:p w14:paraId="175C785F" w14:textId="77777777" w:rsidR="00D40151" w:rsidRDefault="00D40151" w:rsidP="009D14FB">
            <w:pPr>
              <w:pStyle w:val="TAC"/>
              <w:rPr>
                <w:sz w:val="16"/>
                <w:szCs w:val="16"/>
              </w:rPr>
            </w:pPr>
            <w:r>
              <w:rPr>
                <w:sz w:val="16"/>
                <w:szCs w:val="16"/>
              </w:rPr>
              <w:t>15.4.0</w:t>
            </w:r>
          </w:p>
        </w:tc>
      </w:tr>
      <w:tr w:rsidR="00D40151" w:rsidRPr="009E0DE1" w14:paraId="09B4DA35" w14:textId="77777777" w:rsidTr="009D14FB">
        <w:tc>
          <w:tcPr>
            <w:tcW w:w="800" w:type="dxa"/>
            <w:shd w:val="solid" w:color="FFFFFF" w:fill="auto"/>
          </w:tcPr>
          <w:p w14:paraId="1A6AE6C5" w14:textId="77777777" w:rsidR="00D40151" w:rsidRDefault="00D40151" w:rsidP="009D14FB">
            <w:pPr>
              <w:pStyle w:val="TAC"/>
              <w:rPr>
                <w:sz w:val="16"/>
                <w:szCs w:val="16"/>
              </w:rPr>
            </w:pPr>
            <w:r>
              <w:rPr>
                <w:sz w:val="16"/>
                <w:szCs w:val="16"/>
              </w:rPr>
              <w:t>2018-12</w:t>
            </w:r>
          </w:p>
        </w:tc>
        <w:tc>
          <w:tcPr>
            <w:tcW w:w="800" w:type="dxa"/>
            <w:shd w:val="solid" w:color="FFFFFF" w:fill="auto"/>
          </w:tcPr>
          <w:p w14:paraId="1223DCA0" w14:textId="77777777" w:rsidR="00D40151" w:rsidRDefault="00D40151" w:rsidP="009D14FB">
            <w:pPr>
              <w:pStyle w:val="TAC"/>
              <w:rPr>
                <w:sz w:val="16"/>
                <w:szCs w:val="16"/>
              </w:rPr>
            </w:pPr>
            <w:r>
              <w:rPr>
                <w:sz w:val="16"/>
                <w:szCs w:val="16"/>
              </w:rPr>
              <w:t>SP#82</w:t>
            </w:r>
          </w:p>
        </w:tc>
        <w:tc>
          <w:tcPr>
            <w:tcW w:w="1094" w:type="dxa"/>
            <w:shd w:val="solid" w:color="FFFFFF" w:fill="auto"/>
          </w:tcPr>
          <w:p w14:paraId="04D39D6D" w14:textId="77777777" w:rsidR="00D40151" w:rsidRDefault="00D40151" w:rsidP="009D14FB">
            <w:pPr>
              <w:pStyle w:val="TAC"/>
              <w:rPr>
                <w:sz w:val="16"/>
                <w:szCs w:val="16"/>
              </w:rPr>
            </w:pPr>
            <w:r>
              <w:rPr>
                <w:sz w:val="16"/>
                <w:szCs w:val="16"/>
              </w:rPr>
              <w:t>SP-181089</w:t>
            </w:r>
          </w:p>
        </w:tc>
        <w:tc>
          <w:tcPr>
            <w:tcW w:w="567" w:type="dxa"/>
            <w:shd w:val="solid" w:color="FFFFFF" w:fill="auto"/>
          </w:tcPr>
          <w:p w14:paraId="454B1406" w14:textId="77777777" w:rsidR="00D40151" w:rsidRDefault="00D40151" w:rsidP="009D14FB">
            <w:pPr>
              <w:pStyle w:val="TAL"/>
              <w:rPr>
                <w:sz w:val="16"/>
                <w:szCs w:val="16"/>
              </w:rPr>
            </w:pPr>
            <w:r>
              <w:rPr>
                <w:sz w:val="16"/>
                <w:szCs w:val="16"/>
              </w:rPr>
              <w:t>0686</w:t>
            </w:r>
          </w:p>
        </w:tc>
        <w:tc>
          <w:tcPr>
            <w:tcW w:w="425" w:type="dxa"/>
            <w:shd w:val="solid" w:color="FFFFFF" w:fill="auto"/>
          </w:tcPr>
          <w:p w14:paraId="6C4BF136" w14:textId="77777777" w:rsidR="00D40151" w:rsidRDefault="00D40151" w:rsidP="009D14FB">
            <w:pPr>
              <w:pStyle w:val="TAL"/>
              <w:rPr>
                <w:sz w:val="16"/>
                <w:szCs w:val="16"/>
              </w:rPr>
            </w:pPr>
            <w:r>
              <w:rPr>
                <w:sz w:val="16"/>
                <w:szCs w:val="16"/>
              </w:rPr>
              <w:t>4</w:t>
            </w:r>
          </w:p>
        </w:tc>
        <w:tc>
          <w:tcPr>
            <w:tcW w:w="425" w:type="dxa"/>
            <w:shd w:val="solid" w:color="FFFFFF" w:fill="auto"/>
          </w:tcPr>
          <w:p w14:paraId="387185F3" w14:textId="77777777" w:rsidR="00D40151" w:rsidRDefault="00D40151" w:rsidP="009D14FB">
            <w:pPr>
              <w:pStyle w:val="TAL"/>
              <w:rPr>
                <w:sz w:val="16"/>
                <w:szCs w:val="16"/>
              </w:rPr>
            </w:pPr>
            <w:r>
              <w:rPr>
                <w:sz w:val="16"/>
                <w:szCs w:val="16"/>
              </w:rPr>
              <w:t>F</w:t>
            </w:r>
          </w:p>
        </w:tc>
        <w:tc>
          <w:tcPr>
            <w:tcW w:w="4820" w:type="dxa"/>
            <w:shd w:val="solid" w:color="FFFFFF" w:fill="auto"/>
          </w:tcPr>
          <w:p w14:paraId="762C9351" w14:textId="77777777" w:rsidR="00D40151" w:rsidRDefault="00D40151" w:rsidP="009D14FB">
            <w:pPr>
              <w:pStyle w:val="TAL"/>
              <w:rPr>
                <w:sz w:val="16"/>
                <w:szCs w:val="16"/>
              </w:rPr>
            </w:pPr>
            <w:r>
              <w:rPr>
                <w:sz w:val="16"/>
                <w:szCs w:val="16"/>
              </w:rPr>
              <w:t>Clarification on the AMF store the DNN and PGW-C+SMF to UDM+HSS</w:t>
            </w:r>
          </w:p>
        </w:tc>
        <w:tc>
          <w:tcPr>
            <w:tcW w:w="708" w:type="dxa"/>
            <w:shd w:val="solid" w:color="FFFFFF" w:fill="auto"/>
          </w:tcPr>
          <w:p w14:paraId="271C74AD" w14:textId="77777777" w:rsidR="00D40151" w:rsidRDefault="00D40151" w:rsidP="009D14FB">
            <w:pPr>
              <w:pStyle w:val="TAC"/>
              <w:rPr>
                <w:sz w:val="16"/>
                <w:szCs w:val="16"/>
              </w:rPr>
            </w:pPr>
            <w:r>
              <w:rPr>
                <w:sz w:val="16"/>
                <w:szCs w:val="16"/>
              </w:rPr>
              <w:t>15.4.0</w:t>
            </w:r>
          </w:p>
        </w:tc>
      </w:tr>
      <w:tr w:rsidR="00D40151" w:rsidRPr="009E0DE1" w14:paraId="4A8E742D" w14:textId="77777777" w:rsidTr="009D14FB">
        <w:tc>
          <w:tcPr>
            <w:tcW w:w="800" w:type="dxa"/>
            <w:shd w:val="solid" w:color="FFFFFF" w:fill="auto"/>
          </w:tcPr>
          <w:p w14:paraId="7A23D00F" w14:textId="77777777" w:rsidR="00D40151" w:rsidRDefault="00D40151" w:rsidP="009D14FB">
            <w:pPr>
              <w:pStyle w:val="TAC"/>
              <w:rPr>
                <w:sz w:val="16"/>
                <w:szCs w:val="16"/>
              </w:rPr>
            </w:pPr>
            <w:r>
              <w:rPr>
                <w:sz w:val="16"/>
                <w:szCs w:val="16"/>
              </w:rPr>
              <w:t>2018-12</w:t>
            </w:r>
          </w:p>
        </w:tc>
        <w:tc>
          <w:tcPr>
            <w:tcW w:w="800" w:type="dxa"/>
            <w:shd w:val="solid" w:color="FFFFFF" w:fill="auto"/>
          </w:tcPr>
          <w:p w14:paraId="4AF1C11D" w14:textId="77777777" w:rsidR="00D40151" w:rsidRDefault="00D40151" w:rsidP="009D14FB">
            <w:pPr>
              <w:pStyle w:val="TAC"/>
              <w:rPr>
                <w:sz w:val="16"/>
                <w:szCs w:val="16"/>
              </w:rPr>
            </w:pPr>
            <w:r>
              <w:rPr>
                <w:sz w:val="16"/>
                <w:szCs w:val="16"/>
              </w:rPr>
              <w:t>SP#82</w:t>
            </w:r>
          </w:p>
        </w:tc>
        <w:tc>
          <w:tcPr>
            <w:tcW w:w="1094" w:type="dxa"/>
            <w:shd w:val="solid" w:color="FFFFFF" w:fill="auto"/>
          </w:tcPr>
          <w:p w14:paraId="378A6481" w14:textId="77777777" w:rsidR="00D40151" w:rsidRDefault="00D40151" w:rsidP="009D14FB">
            <w:pPr>
              <w:pStyle w:val="TAC"/>
              <w:rPr>
                <w:sz w:val="16"/>
                <w:szCs w:val="16"/>
              </w:rPr>
            </w:pPr>
            <w:r>
              <w:rPr>
                <w:sz w:val="16"/>
                <w:szCs w:val="16"/>
              </w:rPr>
              <w:t>SP-181085</w:t>
            </w:r>
          </w:p>
        </w:tc>
        <w:tc>
          <w:tcPr>
            <w:tcW w:w="567" w:type="dxa"/>
            <w:shd w:val="solid" w:color="FFFFFF" w:fill="auto"/>
          </w:tcPr>
          <w:p w14:paraId="533E8313" w14:textId="77777777" w:rsidR="00D40151" w:rsidRDefault="00D40151" w:rsidP="009D14FB">
            <w:pPr>
              <w:pStyle w:val="TAL"/>
              <w:rPr>
                <w:sz w:val="16"/>
                <w:szCs w:val="16"/>
              </w:rPr>
            </w:pPr>
            <w:r>
              <w:rPr>
                <w:sz w:val="16"/>
                <w:szCs w:val="16"/>
              </w:rPr>
              <w:t>0687</w:t>
            </w:r>
          </w:p>
        </w:tc>
        <w:tc>
          <w:tcPr>
            <w:tcW w:w="425" w:type="dxa"/>
            <w:shd w:val="solid" w:color="FFFFFF" w:fill="auto"/>
          </w:tcPr>
          <w:p w14:paraId="2037646B" w14:textId="77777777" w:rsidR="00D40151" w:rsidRDefault="00D40151" w:rsidP="009D14FB">
            <w:pPr>
              <w:pStyle w:val="TAL"/>
              <w:rPr>
                <w:sz w:val="16"/>
                <w:szCs w:val="16"/>
              </w:rPr>
            </w:pPr>
            <w:r>
              <w:rPr>
                <w:sz w:val="16"/>
                <w:szCs w:val="16"/>
              </w:rPr>
              <w:t>1</w:t>
            </w:r>
          </w:p>
        </w:tc>
        <w:tc>
          <w:tcPr>
            <w:tcW w:w="425" w:type="dxa"/>
            <w:shd w:val="solid" w:color="FFFFFF" w:fill="auto"/>
          </w:tcPr>
          <w:p w14:paraId="081421A9" w14:textId="77777777" w:rsidR="00D40151" w:rsidRDefault="00D40151" w:rsidP="009D14FB">
            <w:pPr>
              <w:pStyle w:val="TAL"/>
              <w:rPr>
                <w:sz w:val="16"/>
                <w:szCs w:val="16"/>
              </w:rPr>
            </w:pPr>
            <w:r>
              <w:rPr>
                <w:sz w:val="16"/>
                <w:szCs w:val="16"/>
              </w:rPr>
              <w:t>F</w:t>
            </w:r>
          </w:p>
        </w:tc>
        <w:tc>
          <w:tcPr>
            <w:tcW w:w="4820" w:type="dxa"/>
            <w:shd w:val="solid" w:color="FFFFFF" w:fill="auto"/>
          </w:tcPr>
          <w:p w14:paraId="075BFA22" w14:textId="77777777" w:rsidR="00D40151" w:rsidRDefault="00D40151" w:rsidP="009D14FB">
            <w:pPr>
              <w:pStyle w:val="TAL"/>
              <w:rPr>
                <w:sz w:val="16"/>
                <w:szCs w:val="16"/>
              </w:rPr>
            </w:pPr>
            <w:r>
              <w:rPr>
                <w:sz w:val="16"/>
                <w:szCs w:val="16"/>
              </w:rPr>
              <w:t>Clarification on NPLI for EPS Fallback</w:t>
            </w:r>
          </w:p>
        </w:tc>
        <w:tc>
          <w:tcPr>
            <w:tcW w:w="708" w:type="dxa"/>
            <w:shd w:val="solid" w:color="FFFFFF" w:fill="auto"/>
          </w:tcPr>
          <w:p w14:paraId="6E97A47E" w14:textId="77777777" w:rsidR="00D40151" w:rsidRDefault="00D40151" w:rsidP="009D14FB">
            <w:pPr>
              <w:pStyle w:val="TAC"/>
              <w:rPr>
                <w:sz w:val="16"/>
                <w:szCs w:val="16"/>
              </w:rPr>
            </w:pPr>
            <w:r>
              <w:rPr>
                <w:sz w:val="16"/>
                <w:szCs w:val="16"/>
              </w:rPr>
              <w:t>15.4.0</w:t>
            </w:r>
          </w:p>
        </w:tc>
      </w:tr>
      <w:tr w:rsidR="00D40151" w:rsidRPr="009E0DE1" w14:paraId="1EBCFA02" w14:textId="77777777" w:rsidTr="009D14FB">
        <w:tc>
          <w:tcPr>
            <w:tcW w:w="800" w:type="dxa"/>
            <w:shd w:val="solid" w:color="FFFFFF" w:fill="auto"/>
          </w:tcPr>
          <w:p w14:paraId="560BCCAB" w14:textId="77777777" w:rsidR="00D40151" w:rsidRDefault="00D40151" w:rsidP="009D14FB">
            <w:pPr>
              <w:pStyle w:val="TAC"/>
              <w:rPr>
                <w:sz w:val="16"/>
                <w:szCs w:val="16"/>
              </w:rPr>
            </w:pPr>
            <w:r>
              <w:rPr>
                <w:sz w:val="16"/>
                <w:szCs w:val="16"/>
              </w:rPr>
              <w:t>2018-12</w:t>
            </w:r>
          </w:p>
        </w:tc>
        <w:tc>
          <w:tcPr>
            <w:tcW w:w="800" w:type="dxa"/>
            <w:shd w:val="solid" w:color="FFFFFF" w:fill="auto"/>
          </w:tcPr>
          <w:p w14:paraId="1DB7B2A9" w14:textId="77777777" w:rsidR="00D40151" w:rsidRDefault="00D40151" w:rsidP="009D14FB">
            <w:pPr>
              <w:pStyle w:val="TAC"/>
              <w:rPr>
                <w:sz w:val="16"/>
                <w:szCs w:val="16"/>
              </w:rPr>
            </w:pPr>
            <w:r>
              <w:rPr>
                <w:sz w:val="16"/>
                <w:szCs w:val="16"/>
              </w:rPr>
              <w:t>SP#82</w:t>
            </w:r>
          </w:p>
        </w:tc>
        <w:tc>
          <w:tcPr>
            <w:tcW w:w="1094" w:type="dxa"/>
            <w:shd w:val="solid" w:color="FFFFFF" w:fill="auto"/>
          </w:tcPr>
          <w:p w14:paraId="2B4DBE82" w14:textId="77777777" w:rsidR="00D40151" w:rsidRDefault="00D40151" w:rsidP="009D14FB">
            <w:pPr>
              <w:pStyle w:val="TAC"/>
              <w:rPr>
                <w:sz w:val="16"/>
                <w:szCs w:val="16"/>
              </w:rPr>
            </w:pPr>
            <w:r>
              <w:rPr>
                <w:sz w:val="16"/>
                <w:szCs w:val="16"/>
              </w:rPr>
              <w:t>SP-181087</w:t>
            </w:r>
          </w:p>
        </w:tc>
        <w:tc>
          <w:tcPr>
            <w:tcW w:w="567" w:type="dxa"/>
            <w:shd w:val="solid" w:color="FFFFFF" w:fill="auto"/>
          </w:tcPr>
          <w:p w14:paraId="60925525" w14:textId="77777777" w:rsidR="00D40151" w:rsidRDefault="00D40151" w:rsidP="009D14FB">
            <w:pPr>
              <w:pStyle w:val="TAL"/>
              <w:rPr>
                <w:sz w:val="16"/>
                <w:szCs w:val="16"/>
              </w:rPr>
            </w:pPr>
            <w:r>
              <w:rPr>
                <w:sz w:val="16"/>
                <w:szCs w:val="16"/>
              </w:rPr>
              <w:t>0688</w:t>
            </w:r>
          </w:p>
        </w:tc>
        <w:tc>
          <w:tcPr>
            <w:tcW w:w="425" w:type="dxa"/>
            <w:shd w:val="solid" w:color="FFFFFF" w:fill="auto"/>
          </w:tcPr>
          <w:p w14:paraId="68D95710" w14:textId="77777777" w:rsidR="00D40151" w:rsidRDefault="00D40151" w:rsidP="009D14FB">
            <w:pPr>
              <w:pStyle w:val="TAL"/>
              <w:rPr>
                <w:sz w:val="16"/>
                <w:szCs w:val="16"/>
              </w:rPr>
            </w:pPr>
            <w:r>
              <w:rPr>
                <w:sz w:val="16"/>
                <w:szCs w:val="16"/>
              </w:rPr>
              <w:t>1</w:t>
            </w:r>
          </w:p>
        </w:tc>
        <w:tc>
          <w:tcPr>
            <w:tcW w:w="425" w:type="dxa"/>
            <w:shd w:val="solid" w:color="FFFFFF" w:fill="auto"/>
          </w:tcPr>
          <w:p w14:paraId="74EDECDB" w14:textId="77777777" w:rsidR="00D40151" w:rsidRDefault="00D40151" w:rsidP="009D14FB">
            <w:pPr>
              <w:pStyle w:val="TAL"/>
              <w:rPr>
                <w:sz w:val="16"/>
                <w:szCs w:val="16"/>
              </w:rPr>
            </w:pPr>
            <w:r>
              <w:rPr>
                <w:sz w:val="16"/>
                <w:szCs w:val="16"/>
              </w:rPr>
              <w:t>F</w:t>
            </w:r>
          </w:p>
        </w:tc>
        <w:tc>
          <w:tcPr>
            <w:tcW w:w="4820" w:type="dxa"/>
            <w:shd w:val="solid" w:color="FFFFFF" w:fill="auto"/>
          </w:tcPr>
          <w:p w14:paraId="66A48AE9" w14:textId="77777777" w:rsidR="00D40151" w:rsidRDefault="00D40151" w:rsidP="009D14FB">
            <w:pPr>
              <w:pStyle w:val="TAL"/>
              <w:rPr>
                <w:sz w:val="16"/>
                <w:szCs w:val="16"/>
              </w:rPr>
            </w:pPr>
            <w:r>
              <w:rPr>
                <w:sz w:val="16"/>
                <w:szCs w:val="16"/>
              </w:rPr>
              <w:t>Correction on UE inclusion of UE's usage setting</w:t>
            </w:r>
          </w:p>
        </w:tc>
        <w:tc>
          <w:tcPr>
            <w:tcW w:w="708" w:type="dxa"/>
            <w:shd w:val="solid" w:color="FFFFFF" w:fill="auto"/>
          </w:tcPr>
          <w:p w14:paraId="51720880" w14:textId="77777777" w:rsidR="00D40151" w:rsidRDefault="00D40151" w:rsidP="009D14FB">
            <w:pPr>
              <w:pStyle w:val="TAC"/>
              <w:rPr>
                <w:sz w:val="16"/>
                <w:szCs w:val="16"/>
              </w:rPr>
            </w:pPr>
            <w:r>
              <w:rPr>
                <w:sz w:val="16"/>
                <w:szCs w:val="16"/>
              </w:rPr>
              <w:t>15.4.0</w:t>
            </w:r>
          </w:p>
        </w:tc>
      </w:tr>
      <w:tr w:rsidR="00D40151" w:rsidRPr="009E0DE1" w14:paraId="69D67CE6" w14:textId="77777777" w:rsidTr="009D14FB">
        <w:tc>
          <w:tcPr>
            <w:tcW w:w="800" w:type="dxa"/>
            <w:shd w:val="solid" w:color="FFFFFF" w:fill="auto"/>
          </w:tcPr>
          <w:p w14:paraId="52CFDA98" w14:textId="77777777" w:rsidR="00D40151" w:rsidRDefault="00D40151" w:rsidP="009D14FB">
            <w:pPr>
              <w:pStyle w:val="TAC"/>
              <w:rPr>
                <w:sz w:val="16"/>
                <w:szCs w:val="16"/>
              </w:rPr>
            </w:pPr>
            <w:r>
              <w:rPr>
                <w:sz w:val="16"/>
                <w:szCs w:val="16"/>
              </w:rPr>
              <w:t>2018-12</w:t>
            </w:r>
          </w:p>
        </w:tc>
        <w:tc>
          <w:tcPr>
            <w:tcW w:w="800" w:type="dxa"/>
            <w:shd w:val="solid" w:color="FFFFFF" w:fill="auto"/>
          </w:tcPr>
          <w:p w14:paraId="0B01D815" w14:textId="77777777" w:rsidR="00D40151" w:rsidRDefault="00D40151" w:rsidP="009D14FB">
            <w:pPr>
              <w:pStyle w:val="TAC"/>
              <w:rPr>
                <w:sz w:val="16"/>
                <w:szCs w:val="16"/>
              </w:rPr>
            </w:pPr>
            <w:r>
              <w:rPr>
                <w:sz w:val="16"/>
                <w:szCs w:val="16"/>
              </w:rPr>
              <w:t>SP#82</w:t>
            </w:r>
          </w:p>
        </w:tc>
        <w:tc>
          <w:tcPr>
            <w:tcW w:w="1094" w:type="dxa"/>
            <w:shd w:val="solid" w:color="FFFFFF" w:fill="auto"/>
          </w:tcPr>
          <w:p w14:paraId="60CB4F74" w14:textId="77777777" w:rsidR="00D40151" w:rsidRDefault="00D40151" w:rsidP="009D14FB">
            <w:pPr>
              <w:pStyle w:val="TAC"/>
              <w:rPr>
                <w:sz w:val="16"/>
                <w:szCs w:val="16"/>
              </w:rPr>
            </w:pPr>
            <w:r>
              <w:rPr>
                <w:sz w:val="16"/>
                <w:szCs w:val="16"/>
              </w:rPr>
              <w:t>SP-181090</w:t>
            </w:r>
          </w:p>
        </w:tc>
        <w:tc>
          <w:tcPr>
            <w:tcW w:w="567" w:type="dxa"/>
            <w:shd w:val="solid" w:color="FFFFFF" w:fill="auto"/>
          </w:tcPr>
          <w:p w14:paraId="72B40D53" w14:textId="77777777" w:rsidR="00D40151" w:rsidRDefault="00D40151" w:rsidP="009D14FB">
            <w:pPr>
              <w:pStyle w:val="TAL"/>
              <w:rPr>
                <w:sz w:val="16"/>
                <w:szCs w:val="16"/>
              </w:rPr>
            </w:pPr>
            <w:r>
              <w:rPr>
                <w:sz w:val="16"/>
                <w:szCs w:val="16"/>
              </w:rPr>
              <w:t>0690</w:t>
            </w:r>
          </w:p>
        </w:tc>
        <w:tc>
          <w:tcPr>
            <w:tcW w:w="425" w:type="dxa"/>
            <w:shd w:val="solid" w:color="FFFFFF" w:fill="auto"/>
          </w:tcPr>
          <w:p w14:paraId="0070107C" w14:textId="77777777" w:rsidR="00D40151" w:rsidRDefault="00D40151" w:rsidP="009D14FB">
            <w:pPr>
              <w:pStyle w:val="TAL"/>
              <w:rPr>
                <w:sz w:val="16"/>
                <w:szCs w:val="16"/>
              </w:rPr>
            </w:pPr>
            <w:r>
              <w:rPr>
                <w:sz w:val="16"/>
                <w:szCs w:val="16"/>
              </w:rPr>
              <w:t>3</w:t>
            </w:r>
          </w:p>
        </w:tc>
        <w:tc>
          <w:tcPr>
            <w:tcW w:w="425" w:type="dxa"/>
            <w:shd w:val="solid" w:color="FFFFFF" w:fill="auto"/>
          </w:tcPr>
          <w:p w14:paraId="663504BD" w14:textId="77777777" w:rsidR="00D40151" w:rsidRDefault="00D40151" w:rsidP="009D14FB">
            <w:pPr>
              <w:pStyle w:val="TAL"/>
              <w:rPr>
                <w:sz w:val="16"/>
                <w:szCs w:val="16"/>
              </w:rPr>
            </w:pPr>
            <w:r>
              <w:rPr>
                <w:sz w:val="16"/>
                <w:szCs w:val="16"/>
              </w:rPr>
              <w:t>F</w:t>
            </w:r>
          </w:p>
        </w:tc>
        <w:tc>
          <w:tcPr>
            <w:tcW w:w="4820" w:type="dxa"/>
            <w:shd w:val="solid" w:color="FFFFFF" w:fill="auto"/>
          </w:tcPr>
          <w:p w14:paraId="1B03C07F" w14:textId="77777777" w:rsidR="00D40151" w:rsidRDefault="00D40151" w:rsidP="009D14FB">
            <w:pPr>
              <w:pStyle w:val="TAL"/>
              <w:rPr>
                <w:sz w:val="16"/>
                <w:szCs w:val="16"/>
              </w:rPr>
            </w:pPr>
            <w:r>
              <w:rPr>
                <w:sz w:val="16"/>
                <w:szCs w:val="16"/>
              </w:rPr>
              <w:t>UE radio capability for paging information with NR and eLTE connected to the CN</w:t>
            </w:r>
          </w:p>
        </w:tc>
        <w:tc>
          <w:tcPr>
            <w:tcW w:w="708" w:type="dxa"/>
            <w:shd w:val="solid" w:color="FFFFFF" w:fill="auto"/>
          </w:tcPr>
          <w:p w14:paraId="79FC9469" w14:textId="77777777" w:rsidR="00D40151" w:rsidRDefault="00D40151" w:rsidP="009D14FB">
            <w:pPr>
              <w:pStyle w:val="TAC"/>
              <w:rPr>
                <w:sz w:val="16"/>
                <w:szCs w:val="16"/>
              </w:rPr>
            </w:pPr>
            <w:r>
              <w:rPr>
                <w:sz w:val="16"/>
                <w:szCs w:val="16"/>
              </w:rPr>
              <w:t>15.4.0</w:t>
            </w:r>
          </w:p>
        </w:tc>
      </w:tr>
      <w:tr w:rsidR="00D40151" w:rsidRPr="009E0DE1" w14:paraId="3EE742F8" w14:textId="77777777" w:rsidTr="009D14FB">
        <w:tc>
          <w:tcPr>
            <w:tcW w:w="800" w:type="dxa"/>
            <w:shd w:val="solid" w:color="FFFFFF" w:fill="auto"/>
          </w:tcPr>
          <w:p w14:paraId="64826E07" w14:textId="77777777" w:rsidR="00D40151" w:rsidRDefault="00D40151" w:rsidP="009D14FB">
            <w:pPr>
              <w:pStyle w:val="TAC"/>
              <w:rPr>
                <w:sz w:val="16"/>
                <w:szCs w:val="16"/>
              </w:rPr>
            </w:pPr>
            <w:r>
              <w:rPr>
                <w:sz w:val="16"/>
                <w:szCs w:val="16"/>
              </w:rPr>
              <w:t>2018-12</w:t>
            </w:r>
          </w:p>
        </w:tc>
        <w:tc>
          <w:tcPr>
            <w:tcW w:w="800" w:type="dxa"/>
            <w:shd w:val="solid" w:color="FFFFFF" w:fill="auto"/>
          </w:tcPr>
          <w:p w14:paraId="7AC3E0A6" w14:textId="77777777" w:rsidR="00D40151" w:rsidRDefault="00D40151" w:rsidP="009D14FB">
            <w:pPr>
              <w:pStyle w:val="TAC"/>
              <w:rPr>
                <w:sz w:val="16"/>
                <w:szCs w:val="16"/>
              </w:rPr>
            </w:pPr>
            <w:r>
              <w:rPr>
                <w:sz w:val="16"/>
                <w:szCs w:val="16"/>
              </w:rPr>
              <w:t>SP#82</w:t>
            </w:r>
          </w:p>
        </w:tc>
        <w:tc>
          <w:tcPr>
            <w:tcW w:w="1094" w:type="dxa"/>
            <w:shd w:val="solid" w:color="FFFFFF" w:fill="auto"/>
          </w:tcPr>
          <w:p w14:paraId="478E45E7" w14:textId="77777777" w:rsidR="00D40151" w:rsidRDefault="00D40151" w:rsidP="009D14FB">
            <w:pPr>
              <w:pStyle w:val="TAC"/>
              <w:rPr>
                <w:sz w:val="16"/>
                <w:szCs w:val="16"/>
              </w:rPr>
            </w:pPr>
            <w:r>
              <w:rPr>
                <w:sz w:val="16"/>
                <w:szCs w:val="16"/>
              </w:rPr>
              <w:t>SP-181087</w:t>
            </w:r>
          </w:p>
        </w:tc>
        <w:tc>
          <w:tcPr>
            <w:tcW w:w="567" w:type="dxa"/>
            <w:shd w:val="solid" w:color="FFFFFF" w:fill="auto"/>
          </w:tcPr>
          <w:p w14:paraId="381C83AA" w14:textId="77777777" w:rsidR="00D40151" w:rsidRDefault="00D40151" w:rsidP="009D14FB">
            <w:pPr>
              <w:pStyle w:val="TAL"/>
              <w:rPr>
                <w:sz w:val="16"/>
                <w:szCs w:val="16"/>
              </w:rPr>
            </w:pPr>
            <w:r>
              <w:rPr>
                <w:sz w:val="16"/>
                <w:szCs w:val="16"/>
              </w:rPr>
              <w:t>0691</w:t>
            </w:r>
          </w:p>
        </w:tc>
        <w:tc>
          <w:tcPr>
            <w:tcW w:w="425" w:type="dxa"/>
            <w:shd w:val="solid" w:color="FFFFFF" w:fill="auto"/>
          </w:tcPr>
          <w:p w14:paraId="38F3D4F1" w14:textId="77777777" w:rsidR="00D40151" w:rsidRDefault="00D40151" w:rsidP="009D14FB">
            <w:pPr>
              <w:pStyle w:val="TAL"/>
              <w:rPr>
                <w:sz w:val="16"/>
                <w:szCs w:val="16"/>
              </w:rPr>
            </w:pPr>
            <w:r>
              <w:rPr>
                <w:sz w:val="16"/>
                <w:szCs w:val="16"/>
              </w:rPr>
              <w:t>2</w:t>
            </w:r>
          </w:p>
        </w:tc>
        <w:tc>
          <w:tcPr>
            <w:tcW w:w="425" w:type="dxa"/>
            <w:shd w:val="solid" w:color="FFFFFF" w:fill="auto"/>
          </w:tcPr>
          <w:p w14:paraId="7D3D06A0" w14:textId="77777777" w:rsidR="00D40151" w:rsidRDefault="00D40151" w:rsidP="009D14FB">
            <w:pPr>
              <w:pStyle w:val="TAL"/>
              <w:rPr>
                <w:sz w:val="16"/>
                <w:szCs w:val="16"/>
              </w:rPr>
            </w:pPr>
            <w:r>
              <w:rPr>
                <w:sz w:val="16"/>
                <w:szCs w:val="16"/>
              </w:rPr>
              <w:t>F</w:t>
            </w:r>
          </w:p>
        </w:tc>
        <w:tc>
          <w:tcPr>
            <w:tcW w:w="4820" w:type="dxa"/>
            <w:shd w:val="solid" w:color="FFFFFF" w:fill="auto"/>
          </w:tcPr>
          <w:p w14:paraId="2934299A"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512CCDFD" w14:textId="77777777" w:rsidR="00D40151" w:rsidRDefault="00D40151" w:rsidP="009D14FB">
            <w:pPr>
              <w:pStyle w:val="TAC"/>
              <w:rPr>
                <w:sz w:val="16"/>
                <w:szCs w:val="16"/>
              </w:rPr>
            </w:pPr>
            <w:r>
              <w:rPr>
                <w:sz w:val="16"/>
                <w:szCs w:val="16"/>
              </w:rPr>
              <w:t>15.4.0</w:t>
            </w:r>
          </w:p>
        </w:tc>
      </w:tr>
      <w:tr w:rsidR="00D40151" w:rsidRPr="009E0DE1" w14:paraId="3D9C49E3" w14:textId="77777777" w:rsidTr="009D14FB">
        <w:tc>
          <w:tcPr>
            <w:tcW w:w="800" w:type="dxa"/>
            <w:shd w:val="solid" w:color="FFFFFF" w:fill="auto"/>
          </w:tcPr>
          <w:p w14:paraId="4900F8B0" w14:textId="77777777" w:rsidR="00D40151" w:rsidRDefault="00D40151" w:rsidP="009D14FB">
            <w:pPr>
              <w:pStyle w:val="TAC"/>
              <w:rPr>
                <w:sz w:val="16"/>
                <w:szCs w:val="16"/>
              </w:rPr>
            </w:pPr>
            <w:r>
              <w:rPr>
                <w:sz w:val="16"/>
                <w:szCs w:val="16"/>
              </w:rPr>
              <w:t>2018-12</w:t>
            </w:r>
          </w:p>
        </w:tc>
        <w:tc>
          <w:tcPr>
            <w:tcW w:w="800" w:type="dxa"/>
            <w:shd w:val="solid" w:color="FFFFFF" w:fill="auto"/>
          </w:tcPr>
          <w:p w14:paraId="4551548D" w14:textId="77777777" w:rsidR="00D40151" w:rsidRDefault="00D40151" w:rsidP="009D14FB">
            <w:pPr>
              <w:pStyle w:val="TAC"/>
              <w:rPr>
                <w:sz w:val="16"/>
                <w:szCs w:val="16"/>
              </w:rPr>
            </w:pPr>
            <w:r>
              <w:rPr>
                <w:sz w:val="16"/>
                <w:szCs w:val="16"/>
              </w:rPr>
              <w:t>SP#82</w:t>
            </w:r>
          </w:p>
        </w:tc>
        <w:tc>
          <w:tcPr>
            <w:tcW w:w="1094" w:type="dxa"/>
            <w:shd w:val="solid" w:color="FFFFFF" w:fill="auto"/>
          </w:tcPr>
          <w:p w14:paraId="5C256C2E" w14:textId="77777777" w:rsidR="00D40151" w:rsidRDefault="00D40151" w:rsidP="009D14FB">
            <w:pPr>
              <w:pStyle w:val="TAC"/>
              <w:rPr>
                <w:sz w:val="16"/>
                <w:szCs w:val="16"/>
              </w:rPr>
            </w:pPr>
            <w:r>
              <w:rPr>
                <w:sz w:val="16"/>
                <w:szCs w:val="16"/>
              </w:rPr>
              <w:t>SP-181090</w:t>
            </w:r>
          </w:p>
        </w:tc>
        <w:tc>
          <w:tcPr>
            <w:tcW w:w="567" w:type="dxa"/>
            <w:shd w:val="solid" w:color="FFFFFF" w:fill="auto"/>
          </w:tcPr>
          <w:p w14:paraId="22B3FB14" w14:textId="77777777" w:rsidR="00D40151" w:rsidRDefault="00D40151" w:rsidP="009D14FB">
            <w:pPr>
              <w:pStyle w:val="TAL"/>
              <w:rPr>
                <w:sz w:val="16"/>
                <w:szCs w:val="16"/>
              </w:rPr>
            </w:pPr>
            <w:r>
              <w:rPr>
                <w:sz w:val="16"/>
                <w:szCs w:val="16"/>
              </w:rPr>
              <w:t>0692</w:t>
            </w:r>
          </w:p>
        </w:tc>
        <w:tc>
          <w:tcPr>
            <w:tcW w:w="425" w:type="dxa"/>
            <w:shd w:val="solid" w:color="FFFFFF" w:fill="auto"/>
          </w:tcPr>
          <w:p w14:paraId="6DB3E3FD" w14:textId="77777777" w:rsidR="00D40151" w:rsidRDefault="00D40151" w:rsidP="009D14FB">
            <w:pPr>
              <w:pStyle w:val="TAL"/>
              <w:rPr>
                <w:sz w:val="16"/>
                <w:szCs w:val="16"/>
              </w:rPr>
            </w:pPr>
            <w:r>
              <w:rPr>
                <w:sz w:val="16"/>
                <w:szCs w:val="16"/>
              </w:rPr>
              <w:t>-</w:t>
            </w:r>
          </w:p>
        </w:tc>
        <w:tc>
          <w:tcPr>
            <w:tcW w:w="425" w:type="dxa"/>
            <w:shd w:val="solid" w:color="FFFFFF" w:fill="auto"/>
          </w:tcPr>
          <w:p w14:paraId="293E43D1" w14:textId="77777777" w:rsidR="00D40151" w:rsidRDefault="00D40151" w:rsidP="009D14FB">
            <w:pPr>
              <w:pStyle w:val="TAL"/>
              <w:rPr>
                <w:sz w:val="16"/>
                <w:szCs w:val="16"/>
              </w:rPr>
            </w:pPr>
            <w:r>
              <w:rPr>
                <w:sz w:val="16"/>
                <w:szCs w:val="16"/>
              </w:rPr>
              <w:t>F</w:t>
            </w:r>
          </w:p>
        </w:tc>
        <w:tc>
          <w:tcPr>
            <w:tcW w:w="4820" w:type="dxa"/>
            <w:shd w:val="solid" w:color="FFFFFF" w:fill="auto"/>
          </w:tcPr>
          <w:p w14:paraId="54BC79C6" w14:textId="77777777" w:rsidR="00D40151" w:rsidRDefault="00D40151" w:rsidP="009D14FB">
            <w:pPr>
              <w:pStyle w:val="TAL"/>
              <w:rPr>
                <w:sz w:val="16"/>
                <w:szCs w:val="16"/>
              </w:rPr>
            </w:pPr>
            <w:r>
              <w:rPr>
                <w:sz w:val="16"/>
                <w:szCs w:val="16"/>
              </w:rPr>
              <w:t>Using TCP for reliable NAS transport between UE and N3IWF</w:t>
            </w:r>
          </w:p>
        </w:tc>
        <w:tc>
          <w:tcPr>
            <w:tcW w:w="708" w:type="dxa"/>
            <w:shd w:val="solid" w:color="FFFFFF" w:fill="auto"/>
          </w:tcPr>
          <w:p w14:paraId="5D987A65" w14:textId="77777777" w:rsidR="00D40151" w:rsidRDefault="00D40151" w:rsidP="009D14FB">
            <w:pPr>
              <w:pStyle w:val="TAC"/>
              <w:rPr>
                <w:sz w:val="16"/>
                <w:szCs w:val="16"/>
              </w:rPr>
            </w:pPr>
            <w:r>
              <w:rPr>
                <w:sz w:val="16"/>
                <w:szCs w:val="16"/>
              </w:rPr>
              <w:t>15.4.0</w:t>
            </w:r>
          </w:p>
        </w:tc>
      </w:tr>
      <w:tr w:rsidR="00D40151" w:rsidRPr="009E0DE1" w14:paraId="774EBF1F" w14:textId="77777777" w:rsidTr="009D14FB">
        <w:tc>
          <w:tcPr>
            <w:tcW w:w="800" w:type="dxa"/>
            <w:shd w:val="solid" w:color="FFFFFF" w:fill="auto"/>
          </w:tcPr>
          <w:p w14:paraId="2FCB5119" w14:textId="77777777" w:rsidR="00D40151" w:rsidRDefault="00D40151" w:rsidP="009D14FB">
            <w:pPr>
              <w:pStyle w:val="TAC"/>
              <w:rPr>
                <w:sz w:val="16"/>
                <w:szCs w:val="16"/>
              </w:rPr>
            </w:pPr>
            <w:r>
              <w:rPr>
                <w:sz w:val="16"/>
                <w:szCs w:val="16"/>
              </w:rPr>
              <w:t>2018-12</w:t>
            </w:r>
          </w:p>
        </w:tc>
        <w:tc>
          <w:tcPr>
            <w:tcW w:w="800" w:type="dxa"/>
            <w:shd w:val="solid" w:color="FFFFFF" w:fill="auto"/>
          </w:tcPr>
          <w:p w14:paraId="25F2F870" w14:textId="77777777" w:rsidR="00D40151" w:rsidRDefault="00D40151" w:rsidP="009D14FB">
            <w:pPr>
              <w:pStyle w:val="TAC"/>
              <w:rPr>
                <w:sz w:val="16"/>
                <w:szCs w:val="16"/>
              </w:rPr>
            </w:pPr>
            <w:r>
              <w:rPr>
                <w:sz w:val="16"/>
                <w:szCs w:val="16"/>
              </w:rPr>
              <w:t>SP#82</w:t>
            </w:r>
          </w:p>
        </w:tc>
        <w:tc>
          <w:tcPr>
            <w:tcW w:w="1094" w:type="dxa"/>
            <w:shd w:val="solid" w:color="FFFFFF" w:fill="auto"/>
          </w:tcPr>
          <w:p w14:paraId="753197AF" w14:textId="77777777" w:rsidR="00D40151" w:rsidRDefault="00D40151" w:rsidP="009D14FB">
            <w:pPr>
              <w:pStyle w:val="TAC"/>
              <w:rPr>
                <w:sz w:val="16"/>
                <w:szCs w:val="16"/>
              </w:rPr>
            </w:pPr>
            <w:r>
              <w:rPr>
                <w:sz w:val="16"/>
                <w:szCs w:val="16"/>
              </w:rPr>
              <w:t>SP-181084</w:t>
            </w:r>
          </w:p>
        </w:tc>
        <w:tc>
          <w:tcPr>
            <w:tcW w:w="567" w:type="dxa"/>
            <w:shd w:val="solid" w:color="FFFFFF" w:fill="auto"/>
          </w:tcPr>
          <w:p w14:paraId="0A94FADB" w14:textId="77777777" w:rsidR="00D40151" w:rsidRDefault="00D40151" w:rsidP="009D14FB">
            <w:pPr>
              <w:pStyle w:val="TAL"/>
              <w:rPr>
                <w:sz w:val="16"/>
                <w:szCs w:val="16"/>
              </w:rPr>
            </w:pPr>
            <w:r>
              <w:rPr>
                <w:sz w:val="16"/>
                <w:szCs w:val="16"/>
              </w:rPr>
              <w:t>0693</w:t>
            </w:r>
          </w:p>
        </w:tc>
        <w:tc>
          <w:tcPr>
            <w:tcW w:w="425" w:type="dxa"/>
            <w:shd w:val="solid" w:color="FFFFFF" w:fill="auto"/>
          </w:tcPr>
          <w:p w14:paraId="106854CA" w14:textId="77777777" w:rsidR="00D40151" w:rsidRDefault="00D40151" w:rsidP="009D14FB">
            <w:pPr>
              <w:pStyle w:val="TAL"/>
              <w:rPr>
                <w:sz w:val="16"/>
                <w:szCs w:val="16"/>
              </w:rPr>
            </w:pPr>
            <w:r>
              <w:rPr>
                <w:sz w:val="16"/>
                <w:szCs w:val="16"/>
              </w:rPr>
              <w:t>1</w:t>
            </w:r>
          </w:p>
        </w:tc>
        <w:tc>
          <w:tcPr>
            <w:tcW w:w="425" w:type="dxa"/>
            <w:shd w:val="solid" w:color="FFFFFF" w:fill="auto"/>
          </w:tcPr>
          <w:p w14:paraId="0D8989D3" w14:textId="77777777" w:rsidR="00D40151" w:rsidRDefault="00D40151" w:rsidP="009D14FB">
            <w:pPr>
              <w:pStyle w:val="TAL"/>
              <w:rPr>
                <w:sz w:val="16"/>
                <w:szCs w:val="16"/>
              </w:rPr>
            </w:pPr>
            <w:r>
              <w:rPr>
                <w:sz w:val="16"/>
                <w:szCs w:val="16"/>
              </w:rPr>
              <w:t>C</w:t>
            </w:r>
          </w:p>
        </w:tc>
        <w:tc>
          <w:tcPr>
            <w:tcW w:w="4820" w:type="dxa"/>
            <w:shd w:val="solid" w:color="FFFFFF" w:fill="auto"/>
          </w:tcPr>
          <w:p w14:paraId="70791F38" w14:textId="77777777" w:rsidR="00D40151" w:rsidRDefault="00D40151" w:rsidP="009D14FB">
            <w:pPr>
              <w:pStyle w:val="TAL"/>
              <w:rPr>
                <w:sz w:val="16"/>
                <w:szCs w:val="16"/>
              </w:rPr>
            </w:pPr>
            <w:r>
              <w:rPr>
                <w:sz w:val="16"/>
                <w:szCs w:val="16"/>
              </w:rPr>
              <w:t>5GS Support for MCS Subscription</w:t>
            </w:r>
          </w:p>
        </w:tc>
        <w:tc>
          <w:tcPr>
            <w:tcW w:w="708" w:type="dxa"/>
            <w:shd w:val="solid" w:color="FFFFFF" w:fill="auto"/>
          </w:tcPr>
          <w:p w14:paraId="71AF90B1" w14:textId="77777777" w:rsidR="00D40151" w:rsidRDefault="00D40151" w:rsidP="009D14FB">
            <w:pPr>
              <w:pStyle w:val="TAC"/>
              <w:rPr>
                <w:sz w:val="16"/>
                <w:szCs w:val="16"/>
              </w:rPr>
            </w:pPr>
            <w:r>
              <w:rPr>
                <w:sz w:val="16"/>
                <w:szCs w:val="16"/>
              </w:rPr>
              <w:t>15.4.0</w:t>
            </w:r>
          </w:p>
        </w:tc>
      </w:tr>
      <w:tr w:rsidR="00D40151" w:rsidRPr="009E0DE1" w14:paraId="3FD5C7CC" w14:textId="77777777" w:rsidTr="009D14FB">
        <w:tc>
          <w:tcPr>
            <w:tcW w:w="800" w:type="dxa"/>
            <w:shd w:val="solid" w:color="FFFFFF" w:fill="auto"/>
          </w:tcPr>
          <w:p w14:paraId="23070CF6" w14:textId="77777777" w:rsidR="00D40151" w:rsidRDefault="00D40151" w:rsidP="009D14FB">
            <w:pPr>
              <w:pStyle w:val="TAC"/>
              <w:rPr>
                <w:sz w:val="16"/>
                <w:szCs w:val="16"/>
              </w:rPr>
            </w:pPr>
            <w:r>
              <w:rPr>
                <w:sz w:val="16"/>
                <w:szCs w:val="16"/>
              </w:rPr>
              <w:t>2018-12</w:t>
            </w:r>
          </w:p>
        </w:tc>
        <w:tc>
          <w:tcPr>
            <w:tcW w:w="800" w:type="dxa"/>
            <w:shd w:val="solid" w:color="FFFFFF" w:fill="auto"/>
          </w:tcPr>
          <w:p w14:paraId="60890737" w14:textId="77777777" w:rsidR="00D40151" w:rsidRDefault="00D40151" w:rsidP="009D14FB">
            <w:pPr>
              <w:pStyle w:val="TAC"/>
              <w:rPr>
                <w:sz w:val="16"/>
                <w:szCs w:val="16"/>
              </w:rPr>
            </w:pPr>
            <w:r>
              <w:rPr>
                <w:sz w:val="16"/>
                <w:szCs w:val="16"/>
              </w:rPr>
              <w:t>SP#82</w:t>
            </w:r>
          </w:p>
        </w:tc>
        <w:tc>
          <w:tcPr>
            <w:tcW w:w="1094" w:type="dxa"/>
            <w:shd w:val="solid" w:color="FFFFFF" w:fill="auto"/>
          </w:tcPr>
          <w:p w14:paraId="03E6BE9F" w14:textId="77777777" w:rsidR="00D40151" w:rsidRDefault="00D40151" w:rsidP="009D14FB">
            <w:pPr>
              <w:pStyle w:val="TAC"/>
              <w:rPr>
                <w:sz w:val="16"/>
                <w:szCs w:val="16"/>
              </w:rPr>
            </w:pPr>
            <w:r>
              <w:rPr>
                <w:sz w:val="16"/>
                <w:szCs w:val="16"/>
              </w:rPr>
              <w:t>SP-181091</w:t>
            </w:r>
          </w:p>
        </w:tc>
        <w:tc>
          <w:tcPr>
            <w:tcW w:w="567" w:type="dxa"/>
            <w:shd w:val="solid" w:color="FFFFFF" w:fill="auto"/>
          </w:tcPr>
          <w:p w14:paraId="462B93FB" w14:textId="77777777" w:rsidR="00D40151" w:rsidRDefault="00D40151" w:rsidP="009D14FB">
            <w:pPr>
              <w:pStyle w:val="TAL"/>
              <w:rPr>
                <w:sz w:val="16"/>
                <w:szCs w:val="16"/>
              </w:rPr>
            </w:pPr>
            <w:r>
              <w:rPr>
                <w:sz w:val="16"/>
                <w:szCs w:val="16"/>
              </w:rPr>
              <w:t>0695</w:t>
            </w:r>
          </w:p>
        </w:tc>
        <w:tc>
          <w:tcPr>
            <w:tcW w:w="425" w:type="dxa"/>
            <w:shd w:val="solid" w:color="FFFFFF" w:fill="auto"/>
          </w:tcPr>
          <w:p w14:paraId="10D8E332" w14:textId="77777777" w:rsidR="00D40151" w:rsidRDefault="00D40151" w:rsidP="009D14FB">
            <w:pPr>
              <w:pStyle w:val="TAL"/>
              <w:rPr>
                <w:sz w:val="16"/>
                <w:szCs w:val="16"/>
              </w:rPr>
            </w:pPr>
            <w:r>
              <w:rPr>
                <w:sz w:val="16"/>
                <w:szCs w:val="16"/>
              </w:rPr>
              <w:t>1</w:t>
            </w:r>
          </w:p>
        </w:tc>
        <w:tc>
          <w:tcPr>
            <w:tcW w:w="425" w:type="dxa"/>
            <w:shd w:val="solid" w:color="FFFFFF" w:fill="auto"/>
          </w:tcPr>
          <w:p w14:paraId="6B90B4ED" w14:textId="77777777" w:rsidR="00D40151" w:rsidRDefault="00D40151" w:rsidP="009D14FB">
            <w:pPr>
              <w:pStyle w:val="TAL"/>
              <w:rPr>
                <w:sz w:val="16"/>
                <w:szCs w:val="16"/>
              </w:rPr>
            </w:pPr>
            <w:r>
              <w:rPr>
                <w:sz w:val="16"/>
                <w:szCs w:val="16"/>
              </w:rPr>
              <w:t>F</w:t>
            </w:r>
          </w:p>
        </w:tc>
        <w:tc>
          <w:tcPr>
            <w:tcW w:w="4820" w:type="dxa"/>
            <w:shd w:val="solid" w:color="FFFFFF" w:fill="auto"/>
          </w:tcPr>
          <w:p w14:paraId="2979D80B" w14:textId="77777777" w:rsidR="00D40151" w:rsidRDefault="00D40151" w:rsidP="009D14FB">
            <w:pPr>
              <w:pStyle w:val="TAL"/>
              <w:rPr>
                <w:sz w:val="16"/>
                <w:szCs w:val="16"/>
              </w:rPr>
            </w:pPr>
            <w:r>
              <w:rPr>
                <w:sz w:val="16"/>
                <w:szCs w:val="16"/>
              </w:rPr>
              <w:t>UE sending UE Integrity Protection Data Rate capability over any access</w:t>
            </w:r>
          </w:p>
        </w:tc>
        <w:tc>
          <w:tcPr>
            <w:tcW w:w="708" w:type="dxa"/>
            <w:shd w:val="solid" w:color="FFFFFF" w:fill="auto"/>
          </w:tcPr>
          <w:p w14:paraId="4261DFDC" w14:textId="77777777" w:rsidR="00D40151" w:rsidRDefault="00D40151" w:rsidP="009D14FB">
            <w:pPr>
              <w:pStyle w:val="TAC"/>
              <w:rPr>
                <w:sz w:val="16"/>
                <w:szCs w:val="16"/>
              </w:rPr>
            </w:pPr>
            <w:r>
              <w:rPr>
                <w:sz w:val="16"/>
                <w:szCs w:val="16"/>
              </w:rPr>
              <w:t>15.4.0</w:t>
            </w:r>
          </w:p>
        </w:tc>
      </w:tr>
      <w:tr w:rsidR="00D40151" w:rsidRPr="009E0DE1" w14:paraId="35F2D1CC" w14:textId="77777777" w:rsidTr="009D14FB">
        <w:tc>
          <w:tcPr>
            <w:tcW w:w="800" w:type="dxa"/>
            <w:shd w:val="solid" w:color="FFFFFF" w:fill="auto"/>
          </w:tcPr>
          <w:p w14:paraId="075EC4E4" w14:textId="77777777" w:rsidR="00D40151" w:rsidRDefault="00D40151" w:rsidP="009D14FB">
            <w:pPr>
              <w:pStyle w:val="TAC"/>
              <w:rPr>
                <w:sz w:val="16"/>
                <w:szCs w:val="16"/>
              </w:rPr>
            </w:pPr>
            <w:r>
              <w:rPr>
                <w:sz w:val="16"/>
                <w:szCs w:val="16"/>
              </w:rPr>
              <w:t>2018-12</w:t>
            </w:r>
          </w:p>
        </w:tc>
        <w:tc>
          <w:tcPr>
            <w:tcW w:w="800" w:type="dxa"/>
            <w:shd w:val="solid" w:color="FFFFFF" w:fill="auto"/>
          </w:tcPr>
          <w:p w14:paraId="59B401E5" w14:textId="77777777" w:rsidR="00D40151" w:rsidRDefault="00D40151" w:rsidP="009D14FB">
            <w:pPr>
              <w:pStyle w:val="TAC"/>
              <w:rPr>
                <w:sz w:val="16"/>
                <w:szCs w:val="16"/>
              </w:rPr>
            </w:pPr>
            <w:r>
              <w:rPr>
                <w:sz w:val="16"/>
                <w:szCs w:val="16"/>
              </w:rPr>
              <w:t>SP#82</w:t>
            </w:r>
          </w:p>
        </w:tc>
        <w:tc>
          <w:tcPr>
            <w:tcW w:w="1094" w:type="dxa"/>
            <w:shd w:val="solid" w:color="FFFFFF" w:fill="auto"/>
          </w:tcPr>
          <w:p w14:paraId="69B98854" w14:textId="77777777" w:rsidR="00D40151" w:rsidRDefault="00D40151" w:rsidP="009D14FB">
            <w:pPr>
              <w:pStyle w:val="TAC"/>
              <w:rPr>
                <w:sz w:val="16"/>
                <w:szCs w:val="16"/>
              </w:rPr>
            </w:pPr>
            <w:r>
              <w:rPr>
                <w:sz w:val="16"/>
                <w:szCs w:val="16"/>
              </w:rPr>
              <w:t>SP-181087</w:t>
            </w:r>
          </w:p>
        </w:tc>
        <w:tc>
          <w:tcPr>
            <w:tcW w:w="567" w:type="dxa"/>
            <w:shd w:val="solid" w:color="FFFFFF" w:fill="auto"/>
          </w:tcPr>
          <w:p w14:paraId="0DAFEC10" w14:textId="77777777" w:rsidR="00D40151" w:rsidRDefault="00D40151" w:rsidP="009D14FB">
            <w:pPr>
              <w:pStyle w:val="TAL"/>
              <w:rPr>
                <w:sz w:val="16"/>
                <w:szCs w:val="16"/>
              </w:rPr>
            </w:pPr>
            <w:r>
              <w:rPr>
                <w:sz w:val="16"/>
                <w:szCs w:val="16"/>
              </w:rPr>
              <w:t>0696</w:t>
            </w:r>
          </w:p>
        </w:tc>
        <w:tc>
          <w:tcPr>
            <w:tcW w:w="425" w:type="dxa"/>
            <w:shd w:val="solid" w:color="FFFFFF" w:fill="auto"/>
          </w:tcPr>
          <w:p w14:paraId="30FFEAB8" w14:textId="77777777" w:rsidR="00D40151" w:rsidRDefault="00D40151" w:rsidP="009D14FB">
            <w:pPr>
              <w:pStyle w:val="TAL"/>
              <w:rPr>
                <w:sz w:val="16"/>
                <w:szCs w:val="16"/>
              </w:rPr>
            </w:pPr>
            <w:r>
              <w:rPr>
                <w:sz w:val="16"/>
                <w:szCs w:val="16"/>
              </w:rPr>
              <w:t>1</w:t>
            </w:r>
          </w:p>
        </w:tc>
        <w:tc>
          <w:tcPr>
            <w:tcW w:w="425" w:type="dxa"/>
            <w:shd w:val="solid" w:color="FFFFFF" w:fill="auto"/>
          </w:tcPr>
          <w:p w14:paraId="64DC6491" w14:textId="77777777" w:rsidR="00D40151" w:rsidRDefault="00D40151" w:rsidP="009D14FB">
            <w:pPr>
              <w:pStyle w:val="TAL"/>
              <w:rPr>
                <w:sz w:val="16"/>
                <w:szCs w:val="16"/>
              </w:rPr>
            </w:pPr>
            <w:r>
              <w:rPr>
                <w:sz w:val="16"/>
                <w:szCs w:val="16"/>
              </w:rPr>
              <w:t>F</w:t>
            </w:r>
          </w:p>
        </w:tc>
        <w:tc>
          <w:tcPr>
            <w:tcW w:w="4820" w:type="dxa"/>
            <w:shd w:val="solid" w:color="FFFFFF" w:fill="auto"/>
          </w:tcPr>
          <w:p w14:paraId="760AF2B4" w14:textId="77777777" w:rsidR="00D40151" w:rsidRDefault="00D40151" w:rsidP="009D14FB">
            <w:pPr>
              <w:pStyle w:val="TAL"/>
              <w:rPr>
                <w:sz w:val="16"/>
                <w:szCs w:val="16"/>
              </w:rPr>
            </w:pPr>
            <w:r>
              <w:rPr>
                <w:sz w:val="16"/>
                <w:szCs w:val="16"/>
              </w:rPr>
              <w:t>Correction on Subscribed 5QI</w:t>
            </w:r>
          </w:p>
        </w:tc>
        <w:tc>
          <w:tcPr>
            <w:tcW w:w="708" w:type="dxa"/>
            <w:shd w:val="solid" w:color="FFFFFF" w:fill="auto"/>
          </w:tcPr>
          <w:p w14:paraId="1D0DD00A" w14:textId="77777777" w:rsidR="00D40151" w:rsidRDefault="00D40151" w:rsidP="009D14FB">
            <w:pPr>
              <w:pStyle w:val="TAC"/>
              <w:rPr>
                <w:sz w:val="16"/>
                <w:szCs w:val="16"/>
              </w:rPr>
            </w:pPr>
            <w:r>
              <w:rPr>
                <w:sz w:val="16"/>
                <w:szCs w:val="16"/>
              </w:rPr>
              <w:t>15.4.0</w:t>
            </w:r>
          </w:p>
        </w:tc>
      </w:tr>
      <w:tr w:rsidR="00D40151" w:rsidRPr="009E0DE1" w14:paraId="179566F0" w14:textId="77777777" w:rsidTr="009D14FB">
        <w:tc>
          <w:tcPr>
            <w:tcW w:w="800" w:type="dxa"/>
            <w:shd w:val="solid" w:color="FFFFFF" w:fill="auto"/>
          </w:tcPr>
          <w:p w14:paraId="3F67417F" w14:textId="77777777" w:rsidR="00D40151" w:rsidRDefault="00D40151" w:rsidP="009D14FB">
            <w:pPr>
              <w:pStyle w:val="TAC"/>
              <w:rPr>
                <w:sz w:val="16"/>
                <w:szCs w:val="16"/>
              </w:rPr>
            </w:pPr>
            <w:r>
              <w:rPr>
                <w:sz w:val="16"/>
                <w:szCs w:val="16"/>
              </w:rPr>
              <w:t>2018-12</w:t>
            </w:r>
          </w:p>
        </w:tc>
        <w:tc>
          <w:tcPr>
            <w:tcW w:w="800" w:type="dxa"/>
            <w:shd w:val="solid" w:color="FFFFFF" w:fill="auto"/>
          </w:tcPr>
          <w:p w14:paraId="77487C6D" w14:textId="77777777" w:rsidR="00D40151" w:rsidRDefault="00D40151" w:rsidP="009D14FB">
            <w:pPr>
              <w:pStyle w:val="TAC"/>
              <w:rPr>
                <w:sz w:val="16"/>
                <w:szCs w:val="16"/>
              </w:rPr>
            </w:pPr>
            <w:r>
              <w:rPr>
                <w:sz w:val="16"/>
                <w:szCs w:val="16"/>
              </w:rPr>
              <w:t>SP#82</w:t>
            </w:r>
          </w:p>
        </w:tc>
        <w:tc>
          <w:tcPr>
            <w:tcW w:w="1094" w:type="dxa"/>
            <w:shd w:val="solid" w:color="FFFFFF" w:fill="auto"/>
          </w:tcPr>
          <w:p w14:paraId="32DA52E4" w14:textId="77777777" w:rsidR="00D40151" w:rsidRDefault="00D40151" w:rsidP="009D14FB">
            <w:pPr>
              <w:pStyle w:val="TAC"/>
              <w:rPr>
                <w:sz w:val="16"/>
                <w:szCs w:val="16"/>
              </w:rPr>
            </w:pPr>
            <w:r>
              <w:rPr>
                <w:sz w:val="16"/>
                <w:szCs w:val="16"/>
              </w:rPr>
              <w:t>SP-181089</w:t>
            </w:r>
          </w:p>
        </w:tc>
        <w:tc>
          <w:tcPr>
            <w:tcW w:w="567" w:type="dxa"/>
            <w:shd w:val="solid" w:color="FFFFFF" w:fill="auto"/>
          </w:tcPr>
          <w:p w14:paraId="7CAAC0E1" w14:textId="77777777" w:rsidR="00D40151" w:rsidRDefault="00D40151" w:rsidP="009D14FB">
            <w:pPr>
              <w:pStyle w:val="TAL"/>
              <w:rPr>
                <w:sz w:val="16"/>
                <w:szCs w:val="16"/>
              </w:rPr>
            </w:pPr>
            <w:r>
              <w:rPr>
                <w:sz w:val="16"/>
                <w:szCs w:val="16"/>
              </w:rPr>
              <w:t>0699</w:t>
            </w:r>
          </w:p>
        </w:tc>
        <w:tc>
          <w:tcPr>
            <w:tcW w:w="425" w:type="dxa"/>
            <w:shd w:val="solid" w:color="FFFFFF" w:fill="auto"/>
          </w:tcPr>
          <w:p w14:paraId="3DB65F97" w14:textId="77777777" w:rsidR="00D40151" w:rsidRDefault="00D40151" w:rsidP="009D14FB">
            <w:pPr>
              <w:pStyle w:val="TAL"/>
              <w:rPr>
                <w:sz w:val="16"/>
                <w:szCs w:val="16"/>
              </w:rPr>
            </w:pPr>
            <w:r>
              <w:rPr>
                <w:sz w:val="16"/>
                <w:szCs w:val="16"/>
              </w:rPr>
              <w:t>-</w:t>
            </w:r>
          </w:p>
        </w:tc>
        <w:tc>
          <w:tcPr>
            <w:tcW w:w="425" w:type="dxa"/>
            <w:shd w:val="solid" w:color="FFFFFF" w:fill="auto"/>
          </w:tcPr>
          <w:p w14:paraId="187DF468" w14:textId="77777777" w:rsidR="00D40151" w:rsidRDefault="00D40151" w:rsidP="009D14FB">
            <w:pPr>
              <w:pStyle w:val="TAL"/>
              <w:rPr>
                <w:sz w:val="16"/>
                <w:szCs w:val="16"/>
              </w:rPr>
            </w:pPr>
            <w:r>
              <w:rPr>
                <w:sz w:val="16"/>
                <w:szCs w:val="16"/>
              </w:rPr>
              <w:t>F</w:t>
            </w:r>
          </w:p>
        </w:tc>
        <w:tc>
          <w:tcPr>
            <w:tcW w:w="4820" w:type="dxa"/>
            <w:shd w:val="solid" w:color="FFFFFF" w:fill="auto"/>
          </w:tcPr>
          <w:p w14:paraId="3315F760" w14:textId="77777777" w:rsidR="00D40151" w:rsidRDefault="00D40151" w:rsidP="009D14FB">
            <w:pPr>
              <w:pStyle w:val="TAL"/>
              <w:rPr>
                <w:sz w:val="16"/>
                <w:szCs w:val="16"/>
              </w:rPr>
            </w:pPr>
            <w:r>
              <w:rPr>
                <w:sz w:val="16"/>
                <w:szCs w:val="16"/>
              </w:rPr>
              <w:t>Selective deactivation for always-on PDU sessions</w:t>
            </w:r>
          </w:p>
        </w:tc>
        <w:tc>
          <w:tcPr>
            <w:tcW w:w="708" w:type="dxa"/>
            <w:shd w:val="solid" w:color="FFFFFF" w:fill="auto"/>
          </w:tcPr>
          <w:p w14:paraId="6CBFDD30" w14:textId="77777777" w:rsidR="00D40151" w:rsidRDefault="00D40151" w:rsidP="009D14FB">
            <w:pPr>
              <w:pStyle w:val="TAC"/>
              <w:rPr>
                <w:sz w:val="16"/>
                <w:szCs w:val="16"/>
              </w:rPr>
            </w:pPr>
            <w:r>
              <w:rPr>
                <w:sz w:val="16"/>
                <w:szCs w:val="16"/>
              </w:rPr>
              <w:t>15.4.0</w:t>
            </w:r>
          </w:p>
        </w:tc>
      </w:tr>
      <w:tr w:rsidR="00D40151" w:rsidRPr="009E0DE1" w14:paraId="602985B8" w14:textId="77777777" w:rsidTr="009D14FB">
        <w:tc>
          <w:tcPr>
            <w:tcW w:w="800" w:type="dxa"/>
            <w:shd w:val="solid" w:color="FFFFFF" w:fill="auto"/>
          </w:tcPr>
          <w:p w14:paraId="599AB943" w14:textId="77777777" w:rsidR="00D40151" w:rsidRDefault="00D40151" w:rsidP="009D14FB">
            <w:pPr>
              <w:pStyle w:val="TAC"/>
              <w:rPr>
                <w:sz w:val="16"/>
                <w:szCs w:val="16"/>
              </w:rPr>
            </w:pPr>
            <w:r>
              <w:rPr>
                <w:sz w:val="16"/>
                <w:szCs w:val="16"/>
              </w:rPr>
              <w:t>2018-12</w:t>
            </w:r>
          </w:p>
        </w:tc>
        <w:tc>
          <w:tcPr>
            <w:tcW w:w="800" w:type="dxa"/>
            <w:shd w:val="solid" w:color="FFFFFF" w:fill="auto"/>
          </w:tcPr>
          <w:p w14:paraId="1FC22266" w14:textId="77777777" w:rsidR="00D40151" w:rsidRDefault="00D40151" w:rsidP="009D14FB">
            <w:pPr>
              <w:pStyle w:val="TAC"/>
              <w:rPr>
                <w:sz w:val="16"/>
                <w:szCs w:val="16"/>
              </w:rPr>
            </w:pPr>
            <w:r>
              <w:rPr>
                <w:sz w:val="16"/>
                <w:szCs w:val="16"/>
              </w:rPr>
              <w:t>SP#82</w:t>
            </w:r>
          </w:p>
        </w:tc>
        <w:tc>
          <w:tcPr>
            <w:tcW w:w="1094" w:type="dxa"/>
            <w:shd w:val="solid" w:color="FFFFFF" w:fill="auto"/>
          </w:tcPr>
          <w:p w14:paraId="75AE5B79" w14:textId="77777777" w:rsidR="00D40151" w:rsidRDefault="00D40151" w:rsidP="009D14FB">
            <w:pPr>
              <w:pStyle w:val="TAC"/>
              <w:rPr>
                <w:sz w:val="16"/>
                <w:szCs w:val="16"/>
              </w:rPr>
            </w:pPr>
            <w:r>
              <w:rPr>
                <w:sz w:val="16"/>
                <w:szCs w:val="16"/>
              </w:rPr>
              <w:t>SP-181091</w:t>
            </w:r>
          </w:p>
        </w:tc>
        <w:tc>
          <w:tcPr>
            <w:tcW w:w="567" w:type="dxa"/>
            <w:shd w:val="solid" w:color="FFFFFF" w:fill="auto"/>
          </w:tcPr>
          <w:p w14:paraId="3CF8288B" w14:textId="77777777" w:rsidR="00D40151" w:rsidRDefault="00D40151" w:rsidP="009D14FB">
            <w:pPr>
              <w:pStyle w:val="TAL"/>
              <w:rPr>
                <w:sz w:val="16"/>
                <w:szCs w:val="16"/>
              </w:rPr>
            </w:pPr>
            <w:r>
              <w:rPr>
                <w:sz w:val="16"/>
                <w:szCs w:val="16"/>
              </w:rPr>
              <w:t>0701</w:t>
            </w:r>
          </w:p>
        </w:tc>
        <w:tc>
          <w:tcPr>
            <w:tcW w:w="425" w:type="dxa"/>
            <w:shd w:val="solid" w:color="FFFFFF" w:fill="auto"/>
          </w:tcPr>
          <w:p w14:paraId="17383271" w14:textId="77777777" w:rsidR="00D40151" w:rsidRDefault="00D40151" w:rsidP="009D14FB">
            <w:pPr>
              <w:pStyle w:val="TAL"/>
              <w:rPr>
                <w:sz w:val="16"/>
                <w:szCs w:val="16"/>
              </w:rPr>
            </w:pPr>
            <w:r>
              <w:rPr>
                <w:sz w:val="16"/>
                <w:szCs w:val="16"/>
              </w:rPr>
              <w:t>1</w:t>
            </w:r>
          </w:p>
        </w:tc>
        <w:tc>
          <w:tcPr>
            <w:tcW w:w="425" w:type="dxa"/>
            <w:shd w:val="solid" w:color="FFFFFF" w:fill="auto"/>
          </w:tcPr>
          <w:p w14:paraId="61F3D9A3" w14:textId="77777777" w:rsidR="00D40151" w:rsidRDefault="00D40151" w:rsidP="009D14FB">
            <w:pPr>
              <w:pStyle w:val="TAL"/>
              <w:rPr>
                <w:sz w:val="16"/>
                <w:szCs w:val="16"/>
              </w:rPr>
            </w:pPr>
            <w:r>
              <w:rPr>
                <w:sz w:val="16"/>
                <w:szCs w:val="16"/>
              </w:rPr>
              <w:t>F</w:t>
            </w:r>
          </w:p>
        </w:tc>
        <w:tc>
          <w:tcPr>
            <w:tcW w:w="4820" w:type="dxa"/>
            <w:shd w:val="solid" w:color="FFFFFF" w:fill="auto"/>
          </w:tcPr>
          <w:p w14:paraId="62F13215" w14:textId="77777777" w:rsidR="00D40151" w:rsidRDefault="00D40151" w:rsidP="009D14FB">
            <w:pPr>
              <w:pStyle w:val="TAL"/>
              <w:rPr>
                <w:sz w:val="16"/>
                <w:szCs w:val="16"/>
              </w:rPr>
            </w:pPr>
            <w:r>
              <w:rPr>
                <w:sz w:val="16"/>
                <w:szCs w:val="16"/>
              </w:rPr>
              <w:t>Use of emergency DNN when Emergency Registered</w:t>
            </w:r>
          </w:p>
        </w:tc>
        <w:tc>
          <w:tcPr>
            <w:tcW w:w="708" w:type="dxa"/>
            <w:shd w:val="solid" w:color="FFFFFF" w:fill="auto"/>
          </w:tcPr>
          <w:p w14:paraId="5A1B30BC" w14:textId="77777777" w:rsidR="00D40151" w:rsidRDefault="00D40151" w:rsidP="009D14FB">
            <w:pPr>
              <w:pStyle w:val="TAC"/>
              <w:rPr>
                <w:sz w:val="16"/>
                <w:szCs w:val="16"/>
              </w:rPr>
            </w:pPr>
            <w:r>
              <w:rPr>
                <w:sz w:val="16"/>
                <w:szCs w:val="16"/>
              </w:rPr>
              <w:t>15.4.0</w:t>
            </w:r>
          </w:p>
        </w:tc>
      </w:tr>
      <w:tr w:rsidR="00D40151" w:rsidRPr="009E0DE1" w14:paraId="5BD8EEA6" w14:textId="77777777" w:rsidTr="009D14FB">
        <w:tc>
          <w:tcPr>
            <w:tcW w:w="800" w:type="dxa"/>
            <w:shd w:val="solid" w:color="FFFFFF" w:fill="auto"/>
          </w:tcPr>
          <w:p w14:paraId="33FBD37D" w14:textId="77777777" w:rsidR="00D40151" w:rsidRDefault="00D40151" w:rsidP="009D14FB">
            <w:pPr>
              <w:pStyle w:val="TAC"/>
              <w:rPr>
                <w:sz w:val="16"/>
                <w:szCs w:val="16"/>
              </w:rPr>
            </w:pPr>
            <w:r>
              <w:rPr>
                <w:sz w:val="16"/>
                <w:szCs w:val="16"/>
              </w:rPr>
              <w:t>2018-12</w:t>
            </w:r>
          </w:p>
        </w:tc>
        <w:tc>
          <w:tcPr>
            <w:tcW w:w="800" w:type="dxa"/>
            <w:shd w:val="solid" w:color="FFFFFF" w:fill="auto"/>
          </w:tcPr>
          <w:p w14:paraId="5EED2E9C" w14:textId="77777777" w:rsidR="00D40151" w:rsidRDefault="00D40151" w:rsidP="009D14FB">
            <w:pPr>
              <w:pStyle w:val="TAC"/>
              <w:rPr>
                <w:sz w:val="16"/>
                <w:szCs w:val="16"/>
              </w:rPr>
            </w:pPr>
            <w:r>
              <w:rPr>
                <w:sz w:val="16"/>
                <w:szCs w:val="16"/>
              </w:rPr>
              <w:t>SP#82</w:t>
            </w:r>
          </w:p>
        </w:tc>
        <w:tc>
          <w:tcPr>
            <w:tcW w:w="1094" w:type="dxa"/>
            <w:shd w:val="solid" w:color="FFFFFF" w:fill="auto"/>
          </w:tcPr>
          <w:p w14:paraId="4C220C75" w14:textId="77777777" w:rsidR="00D40151" w:rsidRDefault="00D40151" w:rsidP="009D14FB">
            <w:pPr>
              <w:pStyle w:val="TAC"/>
              <w:rPr>
                <w:sz w:val="16"/>
                <w:szCs w:val="16"/>
              </w:rPr>
            </w:pPr>
            <w:r>
              <w:rPr>
                <w:sz w:val="16"/>
                <w:szCs w:val="16"/>
              </w:rPr>
              <w:t>SP-181090</w:t>
            </w:r>
          </w:p>
        </w:tc>
        <w:tc>
          <w:tcPr>
            <w:tcW w:w="567" w:type="dxa"/>
            <w:shd w:val="solid" w:color="FFFFFF" w:fill="auto"/>
          </w:tcPr>
          <w:p w14:paraId="5144D306" w14:textId="77777777" w:rsidR="00D40151" w:rsidRDefault="00D40151" w:rsidP="009D14FB">
            <w:pPr>
              <w:pStyle w:val="TAL"/>
              <w:rPr>
                <w:sz w:val="16"/>
                <w:szCs w:val="16"/>
              </w:rPr>
            </w:pPr>
            <w:r>
              <w:rPr>
                <w:sz w:val="16"/>
                <w:szCs w:val="16"/>
              </w:rPr>
              <w:t>0703</w:t>
            </w:r>
          </w:p>
        </w:tc>
        <w:tc>
          <w:tcPr>
            <w:tcW w:w="425" w:type="dxa"/>
            <w:shd w:val="solid" w:color="FFFFFF" w:fill="auto"/>
          </w:tcPr>
          <w:p w14:paraId="586063F2" w14:textId="77777777" w:rsidR="00D40151" w:rsidRDefault="00D40151" w:rsidP="009D14FB">
            <w:pPr>
              <w:pStyle w:val="TAL"/>
              <w:rPr>
                <w:sz w:val="16"/>
                <w:szCs w:val="16"/>
              </w:rPr>
            </w:pPr>
            <w:r>
              <w:rPr>
                <w:sz w:val="16"/>
                <w:szCs w:val="16"/>
              </w:rPr>
              <w:t>3</w:t>
            </w:r>
          </w:p>
        </w:tc>
        <w:tc>
          <w:tcPr>
            <w:tcW w:w="425" w:type="dxa"/>
            <w:shd w:val="solid" w:color="FFFFFF" w:fill="auto"/>
          </w:tcPr>
          <w:p w14:paraId="04E721CB" w14:textId="77777777" w:rsidR="00D40151" w:rsidRDefault="00D40151" w:rsidP="009D14FB">
            <w:pPr>
              <w:pStyle w:val="TAL"/>
              <w:rPr>
                <w:sz w:val="16"/>
                <w:szCs w:val="16"/>
              </w:rPr>
            </w:pPr>
            <w:r>
              <w:rPr>
                <w:sz w:val="16"/>
                <w:szCs w:val="16"/>
              </w:rPr>
              <w:t>F</w:t>
            </w:r>
          </w:p>
        </w:tc>
        <w:tc>
          <w:tcPr>
            <w:tcW w:w="4820" w:type="dxa"/>
            <w:shd w:val="solid" w:color="FFFFFF" w:fill="auto"/>
          </w:tcPr>
          <w:p w14:paraId="32082B49" w14:textId="77777777" w:rsidR="00D40151" w:rsidRDefault="00D40151" w:rsidP="009D14FB">
            <w:pPr>
              <w:pStyle w:val="TAL"/>
              <w:rPr>
                <w:sz w:val="16"/>
                <w:szCs w:val="16"/>
              </w:rPr>
            </w:pPr>
            <w:r>
              <w:rPr>
                <w:sz w:val="16"/>
                <w:szCs w:val="16"/>
              </w:rPr>
              <w:t>Requirements on 5G-TMSI randomness</w:t>
            </w:r>
          </w:p>
        </w:tc>
        <w:tc>
          <w:tcPr>
            <w:tcW w:w="708" w:type="dxa"/>
            <w:shd w:val="solid" w:color="FFFFFF" w:fill="auto"/>
          </w:tcPr>
          <w:p w14:paraId="7E714E62" w14:textId="77777777" w:rsidR="00D40151" w:rsidRDefault="00D40151" w:rsidP="009D14FB">
            <w:pPr>
              <w:pStyle w:val="TAC"/>
              <w:rPr>
                <w:sz w:val="16"/>
                <w:szCs w:val="16"/>
              </w:rPr>
            </w:pPr>
            <w:r>
              <w:rPr>
                <w:sz w:val="16"/>
                <w:szCs w:val="16"/>
              </w:rPr>
              <w:t>15.4.0</w:t>
            </w:r>
          </w:p>
        </w:tc>
      </w:tr>
      <w:tr w:rsidR="00D40151" w:rsidRPr="009E0DE1" w14:paraId="04F0E0CC" w14:textId="77777777" w:rsidTr="009D14FB">
        <w:tc>
          <w:tcPr>
            <w:tcW w:w="800" w:type="dxa"/>
            <w:shd w:val="solid" w:color="FFFFFF" w:fill="auto"/>
          </w:tcPr>
          <w:p w14:paraId="2C48499F" w14:textId="77777777" w:rsidR="00D40151" w:rsidRDefault="00D40151" w:rsidP="009D14FB">
            <w:pPr>
              <w:pStyle w:val="TAC"/>
              <w:rPr>
                <w:sz w:val="16"/>
                <w:szCs w:val="16"/>
              </w:rPr>
            </w:pPr>
            <w:r>
              <w:rPr>
                <w:sz w:val="16"/>
                <w:szCs w:val="16"/>
              </w:rPr>
              <w:t>2018-12</w:t>
            </w:r>
          </w:p>
        </w:tc>
        <w:tc>
          <w:tcPr>
            <w:tcW w:w="800" w:type="dxa"/>
            <w:shd w:val="solid" w:color="FFFFFF" w:fill="auto"/>
          </w:tcPr>
          <w:p w14:paraId="6C3D2124" w14:textId="77777777" w:rsidR="00D40151" w:rsidRDefault="00D40151" w:rsidP="009D14FB">
            <w:pPr>
              <w:pStyle w:val="TAC"/>
              <w:rPr>
                <w:sz w:val="16"/>
                <w:szCs w:val="16"/>
              </w:rPr>
            </w:pPr>
            <w:r>
              <w:rPr>
                <w:sz w:val="16"/>
                <w:szCs w:val="16"/>
              </w:rPr>
              <w:t>SP#82</w:t>
            </w:r>
          </w:p>
        </w:tc>
        <w:tc>
          <w:tcPr>
            <w:tcW w:w="1094" w:type="dxa"/>
            <w:shd w:val="solid" w:color="FFFFFF" w:fill="auto"/>
          </w:tcPr>
          <w:p w14:paraId="002D4DC1" w14:textId="77777777" w:rsidR="00D40151" w:rsidRDefault="00D40151" w:rsidP="009D14FB">
            <w:pPr>
              <w:pStyle w:val="TAC"/>
              <w:rPr>
                <w:sz w:val="16"/>
                <w:szCs w:val="16"/>
              </w:rPr>
            </w:pPr>
            <w:r>
              <w:rPr>
                <w:sz w:val="16"/>
                <w:szCs w:val="16"/>
              </w:rPr>
              <w:t>SP-181087</w:t>
            </w:r>
          </w:p>
        </w:tc>
        <w:tc>
          <w:tcPr>
            <w:tcW w:w="567" w:type="dxa"/>
            <w:shd w:val="solid" w:color="FFFFFF" w:fill="auto"/>
          </w:tcPr>
          <w:p w14:paraId="650C9956" w14:textId="77777777" w:rsidR="00D40151" w:rsidRDefault="00D40151" w:rsidP="009D14FB">
            <w:pPr>
              <w:pStyle w:val="TAL"/>
              <w:rPr>
                <w:sz w:val="16"/>
                <w:szCs w:val="16"/>
              </w:rPr>
            </w:pPr>
            <w:r>
              <w:rPr>
                <w:sz w:val="16"/>
                <w:szCs w:val="16"/>
              </w:rPr>
              <w:t>0707</w:t>
            </w:r>
          </w:p>
        </w:tc>
        <w:tc>
          <w:tcPr>
            <w:tcW w:w="425" w:type="dxa"/>
            <w:shd w:val="solid" w:color="FFFFFF" w:fill="auto"/>
          </w:tcPr>
          <w:p w14:paraId="2F63693D" w14:textId="77777777" w:rsidR="00D40151" w:rsidRDefault="00D40151" w:rsidP="009D14FB">
            <w:pPr>
              <w:pStyle w:val="TAL"/>
              <w:rPr>
                <w:sz w:val="16"/>
                <w:szCs w:val="16"/>
              </w:rPr>
            </w:pPr>
            <w:r>
              <w:rPr>
                <w:sz w:val="16"/>
                <w:szCs w:val="16"/>
              </w:rPr>
              <w:t>1</w:t>
            </w:r>
          </w:p>
        </w:tc>
        <w:tc>
          <w:tcPr>
            <w:tcW w:w="425" w:type="dxa"/>
            <w:shd w:val="solid" w:color="FFFFFF" w:fill="auto"/>
          </w:tcPr>
          <w:p w14:paraId="13C907BA" w14:textId="77777777" w:rsidR="00D40151" w:rsidRDefault="00D40151" w:rsidP="009D14FB">
            <w:pPr>
              <w:pStyle w:val="TAL"/>
              <w:rPr>
                <w:sz w:val="16"/>
                <w:szCs w:val="16"/>
              </w:rPr>
            </w:pPr>
            <w:r>
              <w:rPr>
                <w:sz w:val="16"/>
                <w:szCs w:val="16"/>
              </w:rPr>
              <w:t>F</w:t>
            </w:r>
          </w:p>
        </w:tc>
        <w:tc>
          <w:tcPr>
            <w:tcW w:w="4820" w:type="dxa"/>
            <w:shd w:val="solid" w:color="FFFFFF" w:fill="auto"/>
          </w:tcPr>
          <w:p w14:paraId="223A37C0" w14:textId="77777777" w:rsidR="00D40151" w:rsidRDefault="00D40151" w:rsidP="009D14FB">
            <w:pPr>
              <w:pStyle w:val="TAL"/>
              <w:rPr>
                <w:sz w:val="16"/>
                <w:szCs w:val="16"/>
              </w:rPr>
            </w:pPr>
            <w:r>
              <w:rPr>
                <w:sz w:val="16"/>
                <w:szCs w:val="16"/>
              </w:rPr>
              <w:t>Emergency registration over two accesses</w:t>
            </w:r>
          </w:p>
        </w:tc>
        <w:tc>
          <w:tcPr>
            <w:tcW w:w="708" w:type="dxa"/>
            <w:shd w:val="solid" w:color="FFFFFF" w:fill="auto"/>
          </w:tcPr>
          <w:p w14:paraId="2E7977AD" w14:textId="77777777" w:rsidR="00D40151" w:rsidRDefault="00D40151" w:rsidP="009D14FB">
            <w:pPr>
              <w:pStyle w:val="TAC"/>
              <w:rPr>
                <w:sz w:val="16"/>
                <w:szCs w:val="16"/>
              </w:rPr>
            </w:pPr>
            <w:r>
              <w:rPr>
                <w:sz w:val="16"/>
                <w:szCs w:val="16"/>
              </w:rPr>
              <w:t>15.4.0</w:t>
            </w:r>
          </w:p>
        </w:tc>
      </w:tr>
      <w:tr w:rsidR="00D40151" w:rsidRPr="009E0DE1" w14:paraId="397102E9" w14:textId="77777777" w:rsidTr="009D14FB">
        <w:tc>
          <w:tcPr>
            <w:tcW w:w="800" w:type="dxa"/>
            <w:shd w:val="solid" w:color="FFFFFF" w:fill="auto"/>
          </w:tcPr>
          <w:p w14:paraId="27ECA763" w14:textId="77777777" w:rsidR="00D40151" w:rsidRDefault="00D40151" w:rsidP="009D14FB">
            <w:pPr>
              <w:pStyle w:val="TAC"/>
              <w:rPr>
                <w:sz w:val="16"/>
                <w:szCs w:val="16"/>
              </w:rPr>
            </w:pPr>
            <w:r>
              <w:rPr>
                <w:sz w:val="16"/>
                <w:szCs w:val="16"/>
              </w:rPr>
              <w:t>2018-12</w:t>
            </w:r>
          </w:p>
        </w:tc>
        <w:tc>
          <w:tcPr>
            <w:tcW w:w="800" w:type="dxa"/>
            <w:shd w:val="solid" w:color="FFFFFF" w:fill="auto"/>
          </w:tcPr>
          <w:p w14:paraId="3CDE3A10" w14:textId="77777777" w:rsidR="00D40151" w:rsidRDefault="00D40151" w:rsidP="009D14FB">
            <w:pPr>
              <w:pStyle w:val="TAC"/>
              <w:rPr>
                <w:sz w:val="16"/>
                <w:szCs w:val="16"/>
              </w:rPr>
            </w:pPr>
            <w:r>
              <w:rPr>
                <w:sz w:val="16"/>
                <w:szCs w:val="16"/>
              </w:rPr>
              <w:t>SP#82</w:t>
            </w:r>
          </w:p>
        </w:tc>
        <w:tc>
          <w:tcPr>
            <w:tcW w:w="1094" w:type="dxa"/>
            <w:shd w:val="solid" w:color="FFFFFF" w:fill="auto"/>
          </w:tcPr>
          <w:p w14:paraId="34663B06" w14:textId="77777777" w:rsidR="00D40151" w:rsidRDefault="00D40151" w:rsidP="009D14FB">
            <w:pPr>
              <w:pStyle w:val="TAC"/>
              <w:rPr>
                <w:sz w:val="16"/>
                <w:szCs w:val="16"/>
              </w:rPr>
            </w:pPr>
            <w:r>
              <w:rPr>
                <w:sz w:val="16"/>
                <w:szCs w:val="16"/>
              </w:rPr>
              <w:t>SP-181090</w:t>
            </w:r>
          </w:p>
        </w:tc>
        <w:tc>
          <w:tcPr>
            <w:tcW w:w="567" w:type="dxa"/>
            <w:shd w:val="solid" w:color="FFFFFF" w:fill="auto"/>
          </w:tcPr>
          <w:p w14:paraId="50F32C65" w14:textId="77777777" w:rsidR="00D40151" w:rsidRDefault="00D40151" w:rsidP="009D14FB">
            <w:pPr>
              <w:pStyle w:val="TAL"/>
              <w:rPr>
                <w:sz w:val="16"/>
                <w:szCs w:val="16"/>
              </w:rPr>
            </w:pPr>
            <w:r>
              <w:rPr>
                <w:sz w:val="16"/>
                <w:szCs w:val="16"/>
              </w:rPr>
              <w:t>0708</w:t>
            </w:r>
          </w:p>
        </w:tc>
        <w:tc>
          <w:tcPr>
            <w:tcW w:w="425" w:type="dxa"/>
            <w:shd w:val="solid" w:color="FFFFFF" w:fill="auto"/>
          </w:tcPr>
          <w:p w14:paraId="1BFB0904" w14:textId="77777777" w:rsidR="00D40151" w:rsidRDefault="00D40151" w:rsidP="009D14FB">
            <w:pPr>
              <w:pStyle w:val="TAL"/>
              <w:rPr>
                <w:sz w:val="16"/>
                <w:szCs w:val="16"/>
              </w:rPr>
            </w:pPr>
            <w:r>
              <w:rPr>
                <w:sz w:val="16"/>
                <w:szCs w:val="16"/>
              </w:rPr>
              <w:t>1</w:t>
            </w:r>
          </w:p>
        </w:tc>
        <w:tc>
          <w:tcPr>
            <w:tcW w:w="425" w:type="dxa"/>
            <w:shd w:val="solid" w:color="FFFFFF" w:fill="auto"/>
          </w:tcPr>
          <w:p w14:paraId="0895AEA1" w14:textId="77777777" w:rsidR="00D40151" w:rsidRDefault="00D40151" w:rsidP="009D14FB">
            <w:pPr>
              <w:pStyle w:val="TAL"/>
              <w:rPr>
                <w:sz w:val="16"/>
                <w:szCs w:val="16"/>
              </w:rPr>
            </w:pPr>
            <w:r>
              <w:rPr>
                <w:sz w:val="16"/>
                <w:szCs w:val="16"/>
              </w:rPr>
              <w:t>F</w:t>
            </w:r>
          </w:p>
        </w:tc>
        <w:tc>
          <w:tcPr>
            <w:tcW w:w="4820" w:type="dxa"/>
            <w:shd w:val="solid" w:color="FFFFFF" w:fill="auto"/>
          </w:tcPr>
          <w:p w14:paraId="71591799" w14:textId="77777777" w:rsidR="00D40151" w:rsidRDefault="00D40151" w:rsidP="009D14FB">
            <w:pPr>
              <w:pStyle w:val="TAL"/>
              <w:rPr>
                <w:sz w:val="16"/>
                <w:szCs w:val="16"/>
              </w:rPr>
            </w:pPr>
            <w:r>
              <w:rPr>
                <w:sz w:val="16"/>
                <w:szCs w:val="16"/>
              </w:rPr>
              <w:t>Registration procedure with different Registration types</w:t>
            </w:r>
          </w:p>
        </w:tc>
        <w:tc>
          <w:tcPr>
            <w:tcW w:w="708" w:type="dxa"/>
            <w:shd w:val="solid" w:color="FFFFFF" w:fill="auto"/>
          </w:tcPr>
          <w:p w14:paraId="01EB42DE" w14:textId="77777777" w:rsidR="00D40151" w:rsidRDefault="00D40151" w:rsidP="009D14FB">
            <w:pPr>
              <w:pStyle w:val="TAC"/>
              <w:rPr>
                <w:sz w:val="16"/>
                <w:szCs w:val="16"/>
              </w:rPr>
            </w:pPr>
            <w:r>
              <w:rPr>
                <w:sz w:val="16"/>
                <w:szCs w:val="16"/>
              </w:rPr>
              <w:t>15.4.0</w:t>
            </w:r>
          </w:p>
        </w:tc>
      </w:tr>
      <w:tr w:rsidR="00D40151" w:rsidRPr="009E0DE1" w14:paraId="4D89B80E" w14:textId="77777777" w:rsidTr="009D14FB">
        <w:tc>
          <w:tcPr>
            <w:tcW w:w="800" w:type="dxa"/>
            <w:shd w:val="solid" w:color="FFFFFF" w:fill="auto"/>
          </w:tcPr>
          <w:p w14:paraId="3F896A55" w14:textId="77777777" w:rsidR="00D40151" w:rsidRDefault="00D40151" w:rsidP="009D14FB">
            <w:pPr>
              <w:pStyle w:val="TAC"/>
              <w:rPr>
                <w:sz w:val="16"/>
                <w:szCs w:val="16"/>
              </w:rPr>
            </w:pPr>
            <w:r>
              <w:rPr>
                <w:sz w:val="16"/>
                <w:szCs w:val="16"/>
              </w:rPr>
              <w:t>2018-12</w:t>
            </w:r>
          </w:p>
        </w:tc>
        <w:tc>
          <w:tcPr>
            <w:tcW w:w="800" w:type="dxa"/>
            <w:shd w:val="solid" w:color="FFFFFF" w:fill="auto"/>
          </w:tcPr>
          <w:p w14:paraId="15C10683" w14:textId="77777777" w:rsidR="00D40151" w:rsidRDefault="00D40151" w:rsidP="009D14FB">
            <w:pPr>
              <w:pStyle w:val="TAC"/>
              <w:rPr>
                <w:sz w:val="16"/>
                <w:szCs w:val="16"/>
              </w:rPr>
            </w:pPr>
            <w:r>
              <w:rPr>
                <w:sz w:val="16"/>
                <w:szCs w:val="16"/>
              </w:rPr>
              <w:t>SP#82</w:t>
            </w:r>
          </w:p>
        </w:tc>
        <w:tc>
          <w:tcPr>
            <w:tcW w:w="1094" w:type="dxa"/>
            <w:shd w:val="solid" w:color="FFFFFF" w:fill="auto"/>
          </w:tcPr>
          <w:p w14:paraId="29239BF2" w14:textId="77777777" w:rsidR="00D40151" w:rsidRDefault="00D40151" w:rsidP="009D14FB">
            <w:pPr>
              <w:pStyle w:val="TAC"/>
              <w:rPr>
                <w:sz w:val="16"/>
                <w:szCs w:val="16"/>
              </w:rPr>
            </w:pPr>
            <w:r>
              <w:rPr>
                <w:sz w:val="16"/>
                <w:szCs w:val="16"/>
              </w:rPr>
              <w:t>SP-181088</w:t>
            </w:r>
          </w:p>
        </w:tc>
        <w:tc>
          <w:tcPr>
            <w:tcW w:w="567" w:type="dxa"/>
            <w:shd w:val="solid" w:color="FFFFFF" w:fill="auto"/>
          </w:tcPr>
          <w:p w14:paraId="562249E9" w14:textId="77777777" w:rsidR="00D40151" w:rsidRDefault="00D40151" w:rsidP="009D14FB">
            <w:pPr>
              <w:pStyle w:val="TAL"/>
              <w:rPr>
                <w:sz w:val="16"/>
                <w:szCs w:val="16"/>
              </w:rPr>
            </w:pPr>
            <w:r>
              <w:rPr>
                <w:sz w:val="16"/>
                <w:szCs w:val="16"/>
              </w:rPr>
              <w:t>0709</w:t>
            </w:r>
          </w:p>
        </w:tc>
        <w:tc>
          <w:tcPr>
            <w:tcW w:w="425" w:type="dxa"/>
            <w:shd w:val="solid" w:color="FFFFFF" w:fill="auto"/>
          </w:tcPr>
          <w:p w14:paraId="7C7A55EB" w14:textId="77777777" w:rsidR="00D40151" w:rsidRDefault="00D40151" w:rsidP="009D14FB">
            <w:pPr>
              <w:pStyle w:val="TAL"/>
              <w:rPr>
                <w:sz w:val="16"/>
                <w:szCs w:val="16"/>
              </w:rPr>
            </w:pPr>
            <w:r>
              <w:rPr>
                <w:sz w:val="16"/>
                <w:szCs w:val="16"/>
              </w:rPr>
              <w:t>2</w:t>
            </w:r>
          </w:p>
        </w:tc>
        <w:tc>
          <w:tcPr>
            <w:tcW w:w="425" w:type="dxa"/>
            <w:shd w:val="solid" w:color="FFFFFF" w:fill="auto"/>
          </w:tcPr>
          <w:p w14:paraId="7C3F163F" w14:textId="77777777" w:rsidR="00D40151" w:rsidRDefault="00D40151" w:rsidP="009D14FB">
            <w:pPr>
              <w:pStyle w:val="TAL"/>
              <w:rPr>
                <w:sz w:val="16"/>
                <w:szCs w:val="16"/>
              </w:rPr>
            </w:pPr>
            <w:r>
              <w:rPr>
                <w:sz w:val="16"/>
                <w:szCs w:val="16"/>
              </w:rPr>
              <w:t>F</w:t>
            </w:r>
          </w:p>
        </w:tc>
        <w:tc>
          <w:tcPr>
            <w:tcW w:w="4820" w:type="dxa"/>
            <w:shd w:val="solid" w:color="FFFFFF" w:fill="auto"/>
          </w:tcPr>
          <w:p w14:paraId="1B457516" w14:textId="77777777" w:rsidR="00D40151" w:rsidRDefault="00D40151" w:rsidP="009D14FB">
            <w:pPr>
              <w:pStyle w:val="TAL"/>
              <w:rPr>
                <w:sz w:val="16"/>
                <w:szCs w:val="16"/>
              </w:rPr>
            </w:pPr>
            <w:r>
              <w:rPr>
                <w:sz w:val="16"/>
                <w:szCs w:val="16"/>
              </w:rPr>
              <w:t>EPS to 5GS with network slices</w:t>
            </w:r>
          </w:p>
        </w:tc>
        <w:tc>
          <w:tcPr>
            <w:tcW w:w="708" w:type="dxa"/>
            <w:shd w:val="solid" w:color="FFFFFF" w:fill="auto"/>
          </w:tcPr>
          <w:p w14:paraId="52A98CC1" w14:textId="77777777" w:rsidR="00D40151" w:rsidRDefault="00D40151" w:rsidP="009D14FB">
            <w:pPr>
              <w:pStyle w:val="TAC"/>
              <w:rPr>
                <w:sz w:val="16"/>
                <w:szCs w:val="16"/>
              </w:rPr>
            </w:pPr>
            <w:r>
              <w:rPr>
                <w:sz w:val="16"/>
                <w:szCs w:val="16"/>
              </w:rPr>
              <w:t>15.4.0</w:t>
            </w:r>
          </w:p>
        </w:tc>
      </w:tr>
      <w:tr w:rsidR="00D40151" w:rsidRPr="009E0DE1" w14:paraId="1DA62BF9" w14:textId="77777777" w:rsidTr="009D14FB">
        <w:tc>
          <w:tcPr>
            <w:tcW w:w="800" w:type="dxa"/>
            <w:shd w:val="solid" w:color="FFFFFF" w:fill="auto"/>
          </w:tcPr>
          <w:p w14:paraId="3766D92A" w14:textId="77777777" w:rsidR="00D40151" w:rsidRDefault="00D40151" w:rsidP="009D14FB">
            <w:pPr>
              <w:pStyle w:val="TAC"/>
              <w:rPr>
                <w:sz w:val="16"/>
                <w:szCs w:val="16"/>
              </w:rPr>
            </w:pPr>
            <w:r>
              <w:rPr>
                <w:sz w:val="16"/>
                <w:szCs w:val="16"/>
              </w:rPr>
              <w:t>2018-12</w:t>
            </w:r>
          </w:p>
        </w:tc>
        <w:tc>
          <w:tcPr>
            <w:tcW w:w="800" w:type="dxa"/>
            <w:shd w:val="solid" w:color="FFFFFF" w:fill="auto"/>
          </w:tcPr>
          <w:p w14:paraId="7FA5DF32" w14:textId="77777777" w:rsidR="00D40151" w:rsidRDefault="00D40151" w:rsidP="009D14FB">
            <w:pPr>
              <w:pStyle w:val="TAC"/>
              <w:rPr>
                <w:sz w:val="16"/>
                <w:szCs w:val="16"/>
              </w:rPr>
            </w:pPr>
            <w:r>
              <w:rPr>
                <w:sz w:val="16"/>
                <w:szCs w:val="16"/>
              </w:rPr>
              <w:t>SP#82</w:t>
            </w:r>
          </w:p>
        </w:tc>
        <w:tc>
          <w:tcPr>
            <w:tcW w:w="1094" w:type="dxa"/>
            <w:shd w:val="solid" w:color="FFFFFF" w:fill="auto"/>
          </w:tcPr>
          <w:p w14:paraId="1970712F" w14:textId="77777777" w:rsidR="00D40151" w:rsidRDefault="00D40151" w:rsidP="009D14FB">
            <w:pPr>
              <w:pStyle w:val="TAC"/>
              <w:rPr>
                <w:sz w:val="16"/>
                <w:szCs w:val="16"/>
              </w:rPr>
            </w:pPr>
            <w:r>
              <w:rPr>
                <w:sz w:val="16"/>
                <w:szCs w:val="16"/>
              </w:rPr>
              <w:t>SP-181084</w:t>
            </w:r>
          </w:p>
        </w:tc>
        <w:tc>
          <w:tcPr>
            <w:tcW w:w="567" w:type="dxa"/>
            <w:shd w:val="solid" w:color="FFFFFF" w:fill="auto"/>
          </w:tcPr>
          <w:p w14:paraId="09B2E0D5" w14:textId="77777777" w:rsidR="00D40151" w:rsidRDefault="00D40151" w:rsidP="009D14FB">
            <w:pPr>
              <w:pStyle w:val="TAL"/>
              <w:rPr>
                <w:sz w:val="16"/>
                <w:szCs w:val="16"/>
              </w:rPr>
            </w:pPr>
            <w:r>
              <w:rPr>
                <w:sz w:val="16"/>
                <w:szCs w:val="16"/>
              </w:rPr>
              <w:t>0710</w:t>
            </w:r>
          </w:p>
        </w:tc>
        <w:tc>
          <w:tcPr>
            <w:tcW w:w="425" w:type="dxa"/>
            <w:shd w:val="solid" w:color="FFFFFF" w:fill="auto"/>
          </w:tcPr>
          <w:p w14:paraId="2E680D2B" w14:textId="77777777" w:rsidR="00D40151" w:rsidRDefault="00D40151" w:rsidP="009D14FB">
            <w:pPr>
              <w:pStyle w:val="TAL"/>
              <w:rPr>
                <w:sz w:val="16"/>
                <w:szCs w:val="16"/>
              </w:rPr>
            </w:pPr>
            <w:r>
              <w:rPr>
                <w:sz w:val="16"/>
                <w:szCs w:val="16"/>
              </w:rPr>
              <w:t>2</w:t>
            </w:r>
          </w:p>
        </w:tc>
        <w:tc>
          <w:tcPr>
            <w:tcW w:w="425" w:type="dxa"/>
            <w:shd w:val="solid" w:color="FFFFFF" w:fill="auto"/>
          </w:tcPr>
          <w:p w14:paraId="68CDF087" w14:textId="77777777" w:rsidR="00D40151" w:rsidRDefault="00D40151" w:rsidP="009D14FB">
            <w:pPr>
              <w:pStyle w:val="TAL"/>
              <w:rPr>
                <w:sz w:val="16"/>
                <w:szCs w:val="16"/>
              </w:rPr>
            </w:pPr>
            <w:r>
              <w:rPr>
                <w:sz w:val="16"/>
                <w:szCs w:val="16"/>
              </w:rPr>
              <w:t>F</w:t>
            </w:r>
          </w:p>
        </w:tc>
        <w:tc>
          <w:tcPr>
            <w:tcW w:w="4820" w:type="dxa"/>
            <w:shd w:val="solid" w:color="FFFFFF" w:fill="auto"/>
          </w:tcPr>
          <w:p w14:paraId="3F9156F1" w14:textId="77777777" w:rsidR="00D40151" w:rsidRDefault="00D40151" w:rsidP="009D14FB">
            <w:pPr>
              <w:pStyle w:val="TAL"/>
              <w:rPr>
                <w:sz w:val="16"/>
                <w:szCs w:val="16"/>
              </w:rPr>
            </w:pPr>
            <w:r>
              <w:rPr>
                <w:sz w:val="16"/>
                <w:szCs w:val="16"/>
              </w:rPr>
              <w:t>AUSF and UDM selection</w:t>
            </w:r>
          </w:p>
        </w:tc>
        <w:tc>
          <w:tcPr>
            <w:tcW w:w="708" w:type="dxa"/>
            <w:shd w:val="solid" w:color="FFFFFF" w:fill="auto"/>
          </w:tcPr>
          <w:p w14:paraId="45C1249B" w14:textId="77777777" w:rsidR="00D40151" w:rsidRDefault="00D40151" w:rsidP="009D14FB">
            <w:pPr>
              <w:pStyle w:val="TAC"/>
              <w:rPr>
                <w:sz w:val="16"/>
                <w:szCs w:val="16"/>
              </w:rPr>
            </w:pPr>
            <w:r>
              <w:rPr>
                <w:sz w:val="16"/>
                <w:szCs w:val="16"/>
              </w:rPr>
              <w:t>15.4.0</w:t>
            </w:r>
          </w:p>
        </w:tc>
      </w:tr>
      <w:tr w:rsidR="00D40151" w:rsidRPr="009E0DE1" w14:paraId="09687E63" w14:textId="77777777" w:rsidTr="009D14FB">
        <w:tc>
          <w:tcPr>
            <w:tcW w:w="800" w:type="dxa"/>
            <w:shd w:val="solid" w:color="FFFFFF" w:fill="auto"/>
          </w:tcPr>
          <w:p w14:paraId="0AF1A4E2" w14:textId="77777777" w:rsidR="00D40151" w:rsidRDefault="00D40151" w:rsidP="009D14FB">
            <w:pPr>
              <w:pStyle w:val="TAC"/>
              <w:rPr>
                <w:sz w:val="16"/>
                <w:szCs w:val="16"/>
              </w:rPr>
            </w:pPr>
            <w:r>
              <w:rPr>
                <w:sz w:val="16"/>
                <w:szCs w:val="16"/>
              </w:rPr>
              <w:t>2018-12</w:t>
            </w:r>
          </w:p>
        </w:tc>
        <w:tc>
          <w:tcPr>
            <w:tcW w:w="800" w:type="dxa"/>
            <w:shd w:val="solid" w:color="FFFFFF" w:fill="auto"/>
          </w:tcPr>
          <w:p w14:paraId="734F3921" w14:textId="77777777" w:rsidR="00D40151" w:rsidRDefault="00D40151" w:rsidP="009D14FB">
            <w:pPr>
              <w:pStyle w:val="TAC"/>
              <w:rPr>
                <w:sz w:val="16"/>
                <w:szCs w:val="16"/>
              </w:rPr>
            </w:pPr>
            <w:r>
              <w:rPr>
                <w:sz w:val="16"/>
                <w:szCs w:val="16"/>
              </w:rPr>
              <w:t>SP#82</w:t>
            </w:r>
          </w:p>
        </w:tc>
        <w:tc>
          <w:tcPr>
            <w:tcW w:w="1094" w:type="dxa"/>
            <w:shd w:val="solid" w:color="FFFFFF" w:fill="auto"/>
          </w:tcPr>
          <w:p w14:paraId="414FAEAF" w14:textId="77777777" w:rsidR="00D40151" w:rsidRDefault="00D40151" w:rsidP="009D14FB">
            <w:pPr>
              <w:pStyle w:val="TAC"/>
              <w:rPr>
                <w:sz w:val="16"/>
                <w:szCs w:val="16"/>
              </w:rPr>
            </w:pPr>
            <w:r>
              <w:rPr>
                <w:sz w:val="16"/>
                <w:szCs w:val="16"/>
              </w:rPr>
              <w:t>SP-181089</w:t>
            </w:r>
          </w:p>
        </w:tc>
        <w:tc>
          <w:tcPr>
            <w:tcW w:w="567" w:type="dxa"/>
            <w:shd w:val="solid" w:color="FFFFFF" w:fill="auto"/>
          </w:tcPr>
          <w:p w14:paraId="28ED479E" w14:textId="77777777" w:rsidR="00D40151" w:rsidRDefault="00D40151" w:rsidP="009D14FB">
            <w:pPr>
              <w:pStyle w:val="TAL"/>
              <w:rPr>
                <w:sz w:val="16"/>
                <w:szCs w:val="16"/>
              </w:rPr>
            </w:pPr>
            <w:r>
              <w:rPr>
                <w:sz w:val="16"/>
                <w:szCs w:val="16"/>
              </w:rPr>
              <w:t>0712</w:t>
            </w:r>
          </w:p>
        </w:tc>
        <w:tc>
          <w:tcPr>
            <w:tcW w:w="425" w:type="dxa"/>
            <w:shd w:val="solid" w:color="FFFFFF" w:fill="auto"/>
          </w:tcPr>
          <w:p w14:paraId="31E13C49" w14:textId="42C92771" w:rsidR="00D40151" w:rsidRDefault="00704A9E" w:rsidP="009D14FB">
            <w:pPr>
              <w:pStyle w:val="TAL"/>
              <w:rPr>
                <w:sz w:val="16"/>
                <w:szCs w:val="16"/>
              </w:rPr>
            </w:pPr>
            <w:r>
              <w:rPr>
                <w:sz w:val="16"/>
                <w:szCs w:val="16"/>
              </w:rPr>
              <w:t xml:space="preserve"> </w:t>
            </w:r>
            <w:r w:rsidR="00D40151">
              <w:rPr>
                <w:sz w:val="16"/>
                <w:szCs w:val="16"/>
              </w:rPr>
              <w:t>2</w:t>
            </w:r>
          </w:p>
        </w:tc>
        <w:tc>
          <w:tcPr>
            <w:tcW w:w="425" w:type="dxa"/>
            <w:shd w:val="solid" w:color="FFFFFF" w:fill="auto"/>
          </w:tcPr>
          <w:p w14:paraId="28D285BA" w14:textId="77777777" w:rsidR="00D40151" w:rsidRDefault="00D40151" w:rsidP="009D14FB">
            <w:pPr>
              <w:pStyle w:val="TAL"/>
              <w:rPr>
                <w:sz w:val="16"/>
                <w:szCs w:val="16"/>
              </w:rPr>
            </w:pPr>
            <w:r>
              <w:rPr>
                <w:sz w:val="16"/>
                <w:szCs w:val="16"/>
              </w:rPr>
              <w:t>F</w:t>
            </w:r>
          </w:p>
        </w:tc>
        <w:tc>
          <w:tcPr>
            <w:tcW w:w="4820" w:type="dxa"/>
            <w:shd w:val="solid" w:color="FFFFFF" w:fill="auto"/>
          </w:tcPr>
          <w:p w14:paraId="2F60F5CE" w14:textId="77777777" w:rsidR="00D40151" w:rsidRDefault="00D40151" w:rsidP="009D14FB">
            <w:pPr>
              <w:pStyle w:val="TAL"/>
              <w:rPr>
                <w:sz w:val="16"/>
                <w:szCs w:val="16"/>
              </w:rPr>
            </w:pPr>
            <w:r>
              <w:rPr>
                <w:sz w:val="16"/>
                <w:szCs w:val="16"/>
              </w:rPr>
              <w:t>Providing a threshold to UPF while waiting for quota</w:t>
            </w:r>
          </w:p>
        </w:tc>
        <w:tc>
          <w:tcPr>
            <w:tcW w:w="708" w:type="dxa"/>
            <w:shd w:val="solid" w:color="FFFFFF" w:fill="auto"/>
          </w:tcPr>
          <w:p w14:paraId="35C2B362" w14:textId="77777777" w:rsidR="00D40151" w:rsidRDefault="00D40151" w:rsidP="009D14FB">
            <w:pPr>
              <w:pStyle w:val="TAC"/>
              <w:rPr>
                <w:sz w:val="16"/>
                <w:szCs w:val="16"/>
              </w:rPr>
            </w:pPr>
            <w:r>
              <w:rPr>
                <w:sz w:val="16"/>
                <w:szCs w:val="16"/>
              </w:rPr>
              <w:t>15.4.0</w:t>
            </w:r>
          </w:p>
        </w:tc>
      </w:tr>
      <w:tr w:rsidR="00D40151" w:rsidRPr="009E0DE1" w14:paraId="18522074" w14:textId="77777777" w:rsidTr="009D14FB">
        <w:tc>
          <w:tcPr>
            <w:tcW w:w="800" w:type="dxa"/>
            <w:shd w:val="solid" w:color="FFFFFF" w:fill="auto"/>
          </w:tcPr>
          <w:p w14:paraId="08C54FE5" w14:textId="77777777" w:rsidR="00D40151" w:rsidRDefault="00D40151" w:rsidP="009D14FB">
            <w:pPr>
              <w:pStyle w:val="TAC"/>
              <w:rPr>
                <w:sz w:val="16"/>
                <w:szCs w:val="16"/>
              </w:rPr>
            </w:pPr>
            <w:r>
              <w:rPr>
                <w:sz w:val="16"/>
                <w:szCs w:val="16"/>
              </w:rPr>
              <w:t>2018-12</w:t>
            </w:r>
          </w:p>
        </w:tc>
        <w:tc>
          <w:tcPr>
            <w:tcW w:w="800" w:type="dxa"/>
            <w:shd w:val="solid" w:color="FFFFFF" w:fill="auto"/>
          </w:tcPr>
          <w:p w14:paraId="1496B2F3" w14:textId="77777777" w:rsidR="00D40151" w:rsidRDefault="00D40151" w:rsidP="009D14FB">
            <w:pPr>
              <w:pStyle w:val="TAC"/>
              <w:rPr>
                <w:sz w:val="16"/>
                <w:szCs w:val="16"/>
              </w:rPr>
            </w:pPr>
            <w:r>
              <w:rPr>
                <w:sz w:val="16"/>
                <w:szCs w:val="16"/>
              </w:rPr>
              <w:t>SP#82</w:t>
            </w:r>
          </w:p>
        </w:tc>
        <w:tc>
          <w:tcPr>
            <w:tcW w:w="1094" w:type="dxa"/>
            <w:shd w:val="solid" w:color="FFFFFF" w:fill="auto"/>
          </w:tcPr>
          <w:p w14:paraId="745BD4F0" w14:textId="77777777" w:rsidR="00D40151" w:rsidRDefault="00D40151" w:rsidP="009D14FB">
            <w:pPr>
              <w:pStyle w:val="TAC"/>
              <w:rPr>
                <w:sz w:val="16"/>
                <w:szCs w:val="16"/>
              </w:rPr>
            </w:pPr>
            <w:r>
              <w:rPr>
                <w:sz w:val="16"/>
                <w:szCs w:val="16"/>
              </w:rPr>
              <w:t>SP-181088</w:t>
            </w:r>
          </w:p>
        </w:tc>
        <w:tc>
          <w:tcPr>
            <w:tcW w:w="567" w:type="dxa"/>
            <w:shd w:val="solid" w:color="FFFFFF" w:fill="auto"/>
          </w:tcPr>
          <w:p w14:paraId="0204F207" w14:textId="77777777" w:rsidR="00D40151" w:rsidRDefault="00D40151" w:rsidP="009D14FB">
            <w:pPr>
              <w:pStyle w:val="TAL"/>
              <w:rPr>
                <w:sz w:val="16"/>
                <w:szCs w:val="16"/>
              </w:rPr>
            </w:pPr>
            <w:r>
              <w:rPr>
                <w:sz w:val="16"/>
                <w:szCs w:val="16"/>
              </w:rPr>
              <w:t>0713</w:t>
            </w:r>
          </w:p>
        </w:tc>
        <w:tc>
          <w:tcPr>
            <w:tcW w:w="425" w:type="dxa"/>
            <w:shd w:val="solid" w:color="FFFFFF" w:fill="auto"/>
          </w:tcPr>
          <w:p w14:paraId="12C5AD52" w14:textId="77777777" w:rsidR="00D40151" w:rsidRDefault="00D40151" w:rsidP="009D14FB">
            <w:pPr>
              <w:pStyle w:val="TAL"/>
              <w:rPr>
                <w:sz w:val="16"/>
                <w:szCs w:val="16"/>
              </w:rPr>
            </w:pPr>
            <w:r>
              <w:rPr>
                <w:sz w:val="16"/>
                <w:szCs w:val="16"/>
              </w:rPr>
              <w:t>1</w:t>
            </w:r>
          </w:p>
        </w:tc>
        <w:tc>
          <w:tcPr>
            <w:tcW w:w="425" w:type="dxa"/>
            <w:shd w:val="solid" w:color="FFFFFF" w:fill="auto"/>
          </w:tcPr>
          <w:p w14:paraId="4496CDCD" w14:textId="77777777" w:rsidR="00D40151" w:rsidRDefault="00D40151" w:rsidP="009D14FB">
            <w:pPr>
              <w:pStyle w:val="TAL"/>
              <w:rPr>
                <w:sz w:val="16"/>
                <w:szCs w:val="16"/>
              </w:rPr>
            </w:pPr>
            <w:r>
              <w:rPr>
                <w:sz w:val="16"/>
                <w:szCs w:val="16"/>
              </w:rPr>
              <w:t>F</w:t>
            </w:r>
          </w:p>
        </w:tc>
        <w:tc>
          <w:tcPr>
            <w:tcW w:w="4820" w:type="dxa"/>
            <w:shd w:val="solid" w:color="FFFFFF" w:fill="auto"/>
          </w:tcPr>
          <w:p w14:paraId="686205FD" w14:textId="77777777" w:rsidR="00D40151" w:rsidRDefault="00D40151" w:rsidP="009D14FB">
            <w:pPr>
              <w:pStyle w:val="TAL"/>
              <w:rPr>
                <w:sz w:val="16"/>
                <w:szCs w:val="16"/>
              </w:rPr>
            </w:pPr>
            <w:r>
              <w:rPr>
                <w:sz w:val="16"/>
                <w:szCs w:val="16"/>
              </w:rPr>
              <w:t>Corrections to usage of IP index</w:t>
            </w:r>
          </w:p>
        </w:tc>
        <w:tc>
          <w:tcPr>
            <w:tcW w:w="708" w:type="dxa"/>
            <w:shd w:val="solid" w:color="FFFFFF" w:fill="auto"/>
          </w:tcPr>
          <w:p w14:paraId="138CB6EB" w14:textId="77777777" w:rsidR="00D40151" w:rsidRDefault="00D40151" w:rsidP="009D14FB">
            <w:pPr>
              <w:pStyle w:val="TAC"/>
              <w:rPr>
                <w:sz w:val="16"/>
                <w:szCs w:val="16"/>
              </w:rPr>
            </w:pPr>
            <w:r>
              <w:rPr>
                <w:sz w:val="16"/>
                <w:szCs w:val="16"/>
              </w:rPr>
              <w:t>15.4.0</w:t>
            </w:r>
          </w:p>
        </w:tc>
      </w:tr>
      <w:tr w:rsidR="00D40151" w:rsidRPr="009E0DE1" w14:paraId="4536C720" w14:textId="77777777" w:rsidTr="009D14FB">
        <w:tc>
          <w:tcPr>
            <w:tcW w:w="800" w:type="dxa"/>
            <w:shd w:val="solid" w:color="FFFFFF" w:fill="auto"/>
          </w:tcPr>
          <w:p w14:paraId="21B3B5C5" w14:textId="77777777" w:rsidR="00D40151" w:rsidRDefault="00D40151" w:rsidP="009D14FB">
            <w:pPr>
              <w:pStyle w:val="TAC"/>
              <w:rPr>
                <w:sz w:val="16"/>
                <w:szCs w:val="16"/>
              </w:rPr>
            </w:pPr>
            <w:r>
              <w:rPr>
                <w:sz w:val="16"/>
                <w:szCs w:val="16"/>
              </w:rPr>
              <w:t>2018-12</w:t>
            </w:r>
          </w:p>
        </w:tc>
        <w:tc>
          <w:tcPr>
            <w:tcW w:w="800" w:type="dxa"/>
            <w:shd w:val="solid" w:color="FFFFFF" w:fill="auto"/>
          </w:tcPr>
          <w:p w14:paraId="0650FFD1" w14:textId="77777777" w:rsidR="00D40151" w:rsidRDefault="00D40151" w:rsidP="009D14FB">
            <w:pPr>
              <w:pStyle w:val="TAC"/>
              <w:rPr>
                <w:sz w:val="16"/>
                <w:szCs w:val="16"/>
              </w:rPr>
            </w:pPr>
            <w:r>
              <w:rPr>
                <w:sz w:val="16"/>
                <w:szCs w:val="16"/>
              </w:rPr>
              <w:t>SP#82</w:t>
            </w:r>
          </w:p>
        </w:tc>
        <w:tc>
          <w:tcPr>
            <w:tcW w:w="1094" w:type="dxa"/>
            <w:shd w:val="solid" w:color="FFFFFF" w:fill="auto"/>
          </w:tcPr>
          <w:p w14:paraId="6C729FB5" w14:textId="77777777" w:rsidR="00D40151" w:rsidRDefault="00D40151" w:rsidP="009D14FB">
            <w:pPr>
              <w:pStyle w:val="TAC"/>
              <w:rPr>
                <w:sz w:val="16"/>
                <w:szCs w:val="16"/>
              </w:rPr>
            </w:pPr>
            <w:r>
              <w:rPr>
                <w:sz w:val="16"/>
                <w:szCs w:val="16"/>
              </w:rPr>
              <w:t>SP-181085</w:t>
            </w:r>
          </w:p>
        </w:tc>
        <w:tc>
          <w:tcPr>
            <w:tcW w:w="567" w:type="dxa"/>
            <w:shd w:val="solid" w:color="FFFFFF" w:fill="auto"/>
          </w:tcPr>
          <w:p w14:paraId="0465D818" w14:textId="77777777" w:rsidR="00D40151" w:rsidRDefault="00D40151" w:rsidP="009D14FB">
            <w:pPr>
              <w:pStyle w:val="TAL"/>
              <w:rPr>
                <w:sz w:val="16"/>
                <w:szCs w:val="16"/>
              </w:rPr>
            </w:pPr>
            <w:r>
              <w:rPr>
                <w:sz w:val="16"/>
                <w:szCs w:val="16"/>
              </w:rPr>
              <w:t>0716</w:t>
            </w:r>
          </w:p>
        </w:tc>
        <w:tc>
          <w:tcPr>
            <w:tcW w:w="425" w:type="dxa"/>
            <w:shd w:val="solid" w:color="FFFFFF" w:fill="auto"/>
          </w:tcPr>
          <w:p w14:paraId="521FD594" w14:textId="77777777" w:rsidR="00D40151" w:rsidRDefault="00D40151" w:rsidP="009D14FB">
            <w:pPr>
              <w:pStyle w:val="TAL"/>
              <w:rPr>
                <w:sz w:val="16"/>
                <w:szCs w:val="16"/>
              </w:rPr>
            </w:pPr>
            <w:r>
              <w:rPr>
                <w:sz w:val="16"/>
                <w:szCs w:val="16"/>
              </w:rPr>
              <w:t>2</w:t>
            </w:r>
          </w:p>
        </w:tc>
        <w:tc>
          <w:tcPr>
            <w:tcW w:w="425" w:type="dxa"/>
            <w:shd w:val="solid" w:color="FFFFFF" w:fill="auto"/>
          </w:tcPr>
          <w:p w14:paraId="2A5165D5" w14:textId="77777777" w:rsidR="00D40151" w:rsidRDefault="00D40151" w:rsidP="009D14FB">
            <w:pPr>
              <w:pStyle w:val="TAL"/>
              <w:rPr>
                <w:sz w:val="16"/>
                <w:szCs w:val="16"/>
              </w:rPr>
            </w:pPr>
            <w:r>
              <w:rPr>
                <w:sz w:val="16"/>
                <w:szCs w:val="16"/>
              </w:rPr>
              <w:t>F</w:t>
            </w:r>
          </w:p>
        </w:tc>
        <w:tc>
          <w:tcPr>
            <w:tcW w:w="4820" w:type="dxa"/>
            <w:shd w:val="solid" w:color="FFFFFF" w:fill="auto"/>
          </w:tcPr>
          <w:p w14:paraId="0FBC78C5" w14:textId="77777777" w:rsidR="00D40151" w:rsidRDefault="00D40151" w:rsidP="009D14FB">
            <w:pPr>
              <w:pStyle w:val="TAL"/>
              <w:rPr>
                <w:sz w:val="16"/>
                <w:szCs w:val="16"/>
              </w:rPr>
            </w:pPr>
            <w:r>
              <w:rPr>
                <w:sz w:val="16"/>
                <w:szCs w:val="16"/>
              </w:rPr>
              <w:t>Clarification on OVERLOAD behaviour for the EUTRA connected to 5GC</w:t>
            </w:r>
          </w:p>
        </w:tc>
        <w:tc>
          <w:tcPr>
            <w:tcW w:w="708" w:type="dxa"/>
            <w:shd w:val="solid" w:color="FFFFFF" w:fill="auto"/>
          </w:tcPr>
          <w:p w14:paraId="4C71CF9E" w14:textId="77777777" w:rsidR="00D40151" w:rsidRDefault="00D40151" w:rsidP="009D14FB">
            <w:pPr>
              <w:pStyle w:val="TAC"/>
              <w:rPr>
                <w:sz w:val="16"/>
                <w:szCs w:val="16"/>
              </w:rPr>
            </w:pPr>
            <w:r>
              <w:rPr>
                <w:sz w:val="16"/>
                <w:szCs w:val="16"/>
              </w:rPr>
              <w:t>15.4.0</w:t>
            </w:r>
          </w:p>
        </w:tc>
      </w:tr>
      <w:tr w:rsidR="00D40151" w:rsidRPr="009E0DE1" w14:paraId="5377DE3B" w14:textId="77777777" w:rsidTr="009D14FB">
        <w:tc>
          <w:tcPr>
            <w:tcW w:w="800" w:type="dxa"/>
            <w:shd w:val="solid" w:color="FFFFFF" w:fill="auto"/>
          </w:tcPr>
          <w:p w14:paraId="6181F196" w14:textId="77777777" w:rsidR="00D40151" w:rsidRDefault="00D40151" w:rsidP="009D14FB">
            <w:pPr>
              <w:pStyle w:val="TAC"/>
              <w:rPr>
                <w:sz w:val="16"/>
                <w:szCs w:val="16"/>
              </w:rPr>
            </w:pPr>
            <w:r>
              <w:rPr>
                <w:sz w:val="16"/>
                <w:szCs w:val="16"/>
              </w:rPr>
              <w:t>2018-12</w:t>
            </w:r>
          </w:p>
        </w:tc>
        <w:tc>
          <w:tcPr>
            <w:tcW w:w="800" w:type="dxa"/>
            <w:shd w:val="solid" w:color="FFFFFF" w:fill="auto"/>
          </w:tcPr>
          <w:p w14:paraId="511DF4F6" w14:textId="77777777" w:rsidR="00D40151" w:rsidRDefault="00D40151" w:rsidP="009D14FB">
            <w:pPr>
              <w:pStyle w:val="TAC"/>
              <w:rPr>
                <w:sz w:val="16"/>
                <w:szCs w:val="16"/>
              </w:rPr>
            </w:pPr>
            <w:r>
              <w:rPr>
                <w:sz w:val="16"/>
                <w:szCs w:val="16"/>
              </w:rPr>
              <w:t>SP#82</w:t>
            </w:r>
          </w:p>
        </w:tc>
        <w:tc>
          <w:tcPr>
            <w:tcW w:w="1094" w:type="dxa"/>
            <w:shd w:val="solid" w:color="FFFFFF" w:fill="auto"/>
          </w:tcPr>
          <w:p w14:paraId="054B69AC" w14:textId="77777777" w:rsidR="00D40151" w:rsidRDefault="00D40151" w:rsidP="009D14FB">
            <w:pPr>
              <w:pStyle w:val="TAC"/>
              <w:rPr>
                <w:sz w:val="16"/>
                <w:szCs w:val="16"/>
              </w:rPr>
            </w:pPr>
            <w:r>
              <w:rPr>
                <w:sz w:val="16"/>
                <w:szCs w:val="16"/>
              </w:rPr>
              <w:t>SP-181085</w:t>
            </w:r>
          </w:p>
        </w:tc>
        <w:tc>
          <w:tcPr>
            <w:tcW w:w="567" w:type="dxa"/>
            <w:shd w:val="solid" w:color="FFFFFF" w:fill="auto"/>
          </w:tcPr>
          <w:p w14:paraId="392198F7" w14:textId="77777777" w:rsidR="00D40151" w:rsidRDefault="00D40151" w:rsidP="009D14FB">
            <w:pPr>
              <w:pStyle w:val="TAL"/>
              <w:rPr>
                <w:sz w:val="16"/>
                <w:szCs w:val="16"/>
              </w:rPr>
            </w:pPr>
            <w:r>
              <w:rPr>
                <w:sz w:val="16"/>
                <w:szCs w:val="16"/>
              </w:rPr>
              <w:t>0719</w:t>
            </w:r>
          </w:p>
        </w:tc>
        <w:tc>
          <w:tcPr>
            <w:tcW w:w="425" w:type="dxa"/>
            <w:shd w:val="solid" w:color="FFFFFF" w:fill="auto"/>
          </w:tcPr>
          <w:p w14:paraId="58F61F62" w14:textId="77777777" w:rsidR="00D40151" w:rsidRDefault="00D40151" w:rsidP="009D14FB">
            <w:pPr>
              <w:pStyle w:val="TAL"/>
              <w:rPr>
                <w:sz w:val="16"/>
                <w:szCs w:val="16"/>
              </w:rPr>
            </w:pPr>
            <w:r>
              <w:rPr>
                <w:sz w:val="16"/>
                <w:szCs w:val="16"/>
              </w:rPr>
              <w:t>2</w:t>
            </w:r>
          </w:p>
        </w:tc>
        <w:tc>
          <w:tcPr>
            <w:tcW w:w="425" w:type="dxa"/>
            <w:shd w:val="solid" w:color="FFFFFF" w:fill="auto"/>
          </w:tcPr>
          <w:p w14:paraId="751EE2C4" w14:textId="77777777" w:rsidR="00D40151" w:rsidRDefault="00D40151" w:rsidP="009D14FB">
            <w:pPr>
              <w:pStyle w:val="TAL"/>
              <w:rPr>
                <w:sz w:val="16"/>
                <w:szCs w:val="16"/>
              </w:rPr>
            </w:pPr>
            <w:r>
              <w:rPr>
                <w:sz w:val="16"/>
                <w:szCs w:val="16"/>
              </w:rPr>
              <w:t>F</w:t>
            </w:r>
          </w:p>
        </w:tc>
        <w:tc>
          <w:tcPr>
            <w:tcW w:w="4820" w:type="dxa"/>
            <w:shd w:val="solid" w:color="FFFFFF" w:fill="auto"/>
          </w:tcPr>
          <w:p w14:paraId="3CEE762F" w14:textId="77777777" w:rsidR="00D40151" w:rsidRDefault="00D40151" w:rsidP="009D14FB">
            <w:pPr>
              <w:pStyle w:val="TAL"/>
              <w:rPr>
                <w:sz w:val="16"/>
                <w:szCs w:val="16"/>
              </w:rPr>
            </w:pPr>
            <w:r>
              <w:rPr>
                <w:sz w:val="16"/>
                <w:szCs w:val="16"/>
              </w:rPr>
              <w:t>Clarification on Registration with AMF re-allocation</w:t>
            </w:r>
          </w:p>
        </w:tc>
        <w:tc>
          <w:tcPr>
            <w:tcW w:w="708" w:type="dxa"/>
            <w:shd w:val="solid" w:color="FFFFFF" w:fill="auto"/>
          </w:tcPr>
          <w:p w14:paraId="2338C204" w14:textId="77777777" w:rsidR="00D40151" w:rsidRDefault="00D40151" w:rsidP="009D14FB">
            <w:pPr>
              <w:pStyle w:val="TAC"/>
              <w:rPr>
                <w:sz w:val="16"/>
                <w:szCs w:val="16"/>
              </w:rPr>
            </w:pPr>
            <w:r>
              <w:rPr>
                <w:sz w:val="16"/>
                <w:szCs w:val="16"/>
              </w:rPr>
              <w:t>15.4.0</w:t>
            </w:r>
          </w:p>
        </w:tc>
      </w:tr>
      <w:tr w:rsidR="00D40151" w:rsidRPr="009E0DE1" w14:paraId="5A772EE3" w14:textId="77777777" w:rsidTr="009D14FB">
        <w:tc>
          <w:tcPr>
            <w:tcW w:w="800" w:type="dxa"/>
            <w:shd w:val="solid" w:color="FFFFFF" w:fill="auto"/>
          </w:tcPr>
          <w:p w14:paraId="389561EA" w14:textId="77777777" w:rsidR="00D40151" w:rsidRDefault="00D40151" w:rsidP="009D14FB">
            <w:pPr>
              <w:pStyle w:val="TAC"/>
              <w:rPr>
                <w:sz w:val="16"/>
                <w:szCs w:val="16"/>
              </w:rPr>
            </w:pPr>
            <w:r>
              <w:rPr>
                <w:sz w:val="16"/>
                <w:szCs w:val="16"/>
              </w:rPr>
              <w:t>2018-12</w:t>
            </w:r>
          </w:p>
        </w:tc>
        <w:tc>
          <w:tcPr>
            <w:tcW w:w="800" w:type="dxa"/>
            <w:shd w:val="solid" w:color="FFFFFF" w:fill="auto"/>
          </w:tcPr>
          <w:p w14:paraId="55DA17BC" w14:textId="77777777" w:rsidR="00D40151" w:rsidRDefault="00D40151" w:rsidP="009D14FB">
            <w:pPr>
              <w:pStyle w:val="TAC"/>
              <w:rPr>
                <w:sz w:val="16"/>
                <w:szCs w:val="16"/>
              </w:rPr>
            </w:pPr>
            <w:r>
              <w:rPr>
                <w:sz w:val="16"/>
                <w:szCs w:val="16"/>
              </w:rPr>
              <w:t>SP#82</w:t>
            </w:r>
          </w:p>
        </w:tc>
        <w:tc>
          <w:tcPr>
            <w:tcW w:w="1094" w:type="dxa"/>
            <w:shd w:val="solid" w:color="FFFFFF" w:fill="auto"/>
          </w:tcPr>
          <w:p w14:paraId="2ACD7D50" w14:textId="77777777" w:rsidR="00D40151" w:rsidRDefault="00D40151" w:rsidP="009D14FB">
            <w:pPr>
              <w:pStyle w:val="TAC"/>
              <w:rPr>
                <w:sz w:val="16"/>
                <w:szCs w:val="16"/>
              </w:rPr>
            </w:pPr>
            <w:r>
              <w:rPr>
                <w:sz w:val="16"/>
                <w:szCs w:val="16"/>
              </w:rPr>
              <w:t>SP-181089</w:t>
            </w:r>
          </w:p>
        </w:tc>
        <w:tc>
          <w:tcPr>
            <w:tcW w:w="567" w:type="dxa"/>
            <w:shd w:val="solid" w:color="FFFFFF" w:fill="auto"/>
          </w:tcPr>
          <w:p w14:paraId="284D1CC3" w14:textId="77777777" w:rsidR="00D40151" w:rsidRDefault="00D40151" w:rsidP="009D14FB">
            <w:pPr>
              <w:pStyle w:val="TAL"/>
              <w:rPr>
                <w:sz w:val="16"/>
                <w:szCs w:val="16"/>
              </w:rPr>
            </w:pPr>
            <w:r>
              <w:rPr>
                <w:sz w:val="16"/>
                <w:szCs w:val="16"/>
              </w:rPr>
              <w:t>0720</w:t>
            </w:r>
          </w:p>
        </w:tc>
        <w:tc>
          <w:tcPr>
            <w:tcW w:w="425" w:type="dxa"/>
            <w:shd w:val="solid" w:color="FFFFFF" w:fill="auto"/>
          </w:tcPr>
          <w:p w14:paraId="31552F3F" w14:textId="77777777" w:rsidR="00D40151" w:rsidRDefault="00D40151" w:rsidP="009D14FB">
            <w:pPr>
              <w:pStyle w:val="TAL"/>
              <w:rPr>
                <w:sz w:val="16"/>
                <w:szCs w:val="16"/>
              </w:rPr>
            </w:pPr>
            <w:r>
              <w:rPr>
                <w:sz w:val="16"/>
                <w:szCs w:val="16"/>
              </w:rPr>
              <w:t>1</w:t>
            </w:r>
          </w:p>
        </w:tc>
        <w:tc>
          <w:tcPr>
            <w:tcW w:w="425" w:type="dxa"/>
            <w:shd w:val="solid" w:color="FFFFFF" w:fill="auto"/>
          </w:tcPr>
          <w:p w14:paraId="2C024587" w14:textId="77777777" w:rsidR="00D40151" w:rsidRDefault="00D40151" w:rsidP="009D14FB">
            <w:pPr>
              <w:pStyle w:val="TAL"/>
              <w:rPr>
                <w:sz w:val="16"/>
                <w:szCs w:val="16"/>
              </w:rPr>
            </w:pPr>
            <w:r>
              <w:rPr>
                <w:sz w:val="16"/>
                <w:szCs w:val="16"/>
              </w:rPr>
              <w:t>F</w:t>
            </w:r>
          </w:p>
        </w:tc>
        <w:tc>
          <w:tcPr>
            <w:tcW w:w="4820" w:type="dxa"/>
            <w:shd w:val="solid" w:color="FFFFFF" w:fill="auto"/>
          </w:tcPr>
          <w:p w14:paraId="6E320403" w14:textId="77777777" w:rsidR="00D40151" w:rsidRDefault="00D40151" w:rsidP="009D14FB">
            <w:pPr>
              <w:pStyle w:val="TAL"/>
              <w:rPr>
                <w:sz w:val="16"/>
                <w:szCs w:val="16"/>
              </w:rPr>
            </w:pPr>
            <w:r>
              <w:rPr>
                <w:sz w:val="16"/>
                <w:szCs w:val="16"/>
              </w:rPr>
              <w:t>PDN Disconnection handling</w:t>
            </w:r>
          </w:p>
        </w:tc>
        <w:tc>
          <w:tcPr>
            <w:tcW w:w="708" w:type="dxa"/>
            <w:shd w:val="solid" w:color="FFFFFF" w:fill="auto"/>
          </w:tcPr>
          <w:p w14:paraId="0FD0DB3B" w14:textId="77777777" w:rsidR="00D40151" w:rsidRDefault="00D40151" w:rsidP="009D14FB">
            <w:pPr>
              <w:pStyle w:val="TAC"/>
              <w:rPr>
                <w:sz w:val="16"/>
                <w:szCs w:val="16"/>
              </w:rPr>
            </w:pPr>
            <w:r>
              <w:rPr>
                <w:sz w:val="16"/>
                <w:szCs w:val="16"/>
              </w:rPr>
              <w:t>15.4.0</w:t>
            </w:r>
          </w:p>
        </w:tc>
      </w:tr>
      <w:tr w:rsidR="00D40151" w:rsidRPr="009E0DE1" w14:paraId="36D2F890" w14:textId="77777777" w:rsidTr="009D14FB">
        <w:tc>
          <w:tcPr>
            <w:tcW w:w="800" w:type="dxa"/>
            <w:shd w:val="solid" w:color="FFFFFF" w:fill="auto"/>
          </w:tcPr>
          <w:p w14:paraId="294EAD1B" w14:textId="77777777" w:rsidR="00D40151" w:rsidRDefault="00D40151" w:rsidP="009D14FB">
            <w:pPr>
              <w:pStyle w:val="TAC"/>
              <w:rPr>
                <w:sz w:val="16"/>
                <w:szCs w:val="16"/>
              </w:rPr>
            </w:pPr>
            <w:r>
              <w:rPr>
                <w:sz w:val="16"/>
                <w:szCs w:val="16"/>
              </w:rPr>
              <w:t>2018-12</w:t>
            </w:r>
          </w:p>
        </w:tc>
        <w:tc>
          <w:tcPr>
            <w:tcW w:w="800" w:type="dxa"/>
            <w:shd w:val="solid" w:color="FFFFFF" w:fill="auto"/>
          </w:tcPr>
          <w:p w14:paraId="4A53BB33" w14:textId="77777777" w:rsidR="00D40151" w:rsidRDefault="00D40151" w:rsidP="009D14FB">
            <w:pPr>
              <w:pStyle w:val="TAC"/>
              <w:rPr>
                <w:sz w:val="16"/>
                <w:szCs w:val="16"/>
              </w:rPr>
            </w:pPr>
            <w:r>
              <w:rPr>
                <w:sz w:val="16"/>
                <w:szCs w:val="16"/>
              </w:rPr>
              <w:t>SP#82</w:t>
            </w:r>
          </w:p>
        </w:tc>
        <w:tc>
          <w:tcPr>
            <w:tcW w:w="1094" w:type="dxa"/>
            <w:shd w:val="solid" w:color="FFFFFF" w:fill="auto"/>
          </w:tcPr>
          <w:p w14:paraId="09417DEE" w14:textId="77777777" w:rsidR="00D40151" w:rsidRDefault="00D40151" w:rsidP="009D14FB">
            <w:pPr>
              <w:pStyle w:val="TAC"/>
              <w:rPr>
                <w:sz w:val="16"/>
                <w:szCs w:val="16"/>
              </w:rPr>
            </w:pPr>
            <w:r>
              <w:rPr>
                <w:sz w:val="16"/>
                <w:szCs w:val="16"/>
              </w:rPr>
              <w:t>SP-181084</w:t>
            </w:r>
          </w:p>
        </w:tc>
        <w:tc>
          <w:tcPr>
            <w:tcW w:w="567" w:type="dxa"/>
            <w:shd w:val="solid" w:color="FFFFFF" w:fill="auto"/>
          </w:tcPr>
          <w:p w14:paraId="3088C43E" w14:textId="77777777" w:rsidR="00D40151" w:rsidRDefault="00D40151" w:rsidP="009D14FB">
            <w:pPr>
              <w:pStyle w:val="TAL"/>
              <w:rPr>
                <w:sz w:val="16"/>
                <w:szCs w:val="16"/>
              </w:rPr>
            </w:pPr>
            <w:r>
              <w:rPr>
                <w:sz w:val="16"/>
                <w:szCs w:val="16"/>
              </w:rPr>
              <w:t>0721</w:t>
            </w:r>
          </w:p>
        </w:tc>
        <w:tc>
          <w:tcPr>
            <w:tcW w:w="425" w:type="dxa"/>
            <w:shd w:val="solid" w:color="FFFFFF" w:fill="auto"/>
          </w:tcPr>
          <w:p w14:paraId="09DD3B85" w14:textId="77777777" w:rsidR="00D40151" w:rsidRDefault="00D40151" w:rsidP="009D14FB">
            <w:pPr>
              <w:pStyle w:val="TAL"/>
              <w:rPr>
                <w:sz w:val="16"/>
                <w:szCs w:val="16"/>
              </w:rPr>
            </w:pPr>
            <w:r>
              <w:rPr>
                <w:sz w:val="16"/>
                <w:szCs w:val="16"/>
              </w:rPr>
              <w:t>3</w:t>
            </w:r>
          </w:p>
        </w:tc>
        <w:tc>
          <w:tcPr>
            <w:tcW w:w="425" w:type="dxa"/>
            <w:shd w:val="solid" w:color="FFFFFF" w:fill="auto"/>
          </w:tcPr>
          <w:p w14:paraId="07410B40" w14:textId="77777777" w:rsidR="00D40151" w:rsidRDefault="00D40151" w:rsidP="009D14FB">
            <w:pPr>
              <w:pStyle w:val="TAL"/>
              <w:rPr>
                <w:sz w:val="16"/>
                <w:szCs w:val="16"/>
              </w:rPr>
            </w:pPr>
            <w:r>
              <w:rPr>
                <w:sz w:val="16"/>
                <w:szCs w:val="16"/>
              </w:rPr>
              <w:t>F</w:t>
            </w:r>
          </w:p>
        </w:tc>
        <w:tc>
          <w:tcPr>
            <w:tcW w:w="4820" w:type="dxa"/>
            <w:shd w:val="solid" w:color="FFFFFF" w:fill="auto"/>
          </w:tcPr>
          <w:p w14:paraId="655956FC" w14:textId="096EFF15" w:rsidR="00D40151" w:rsidRDefault="00D40151" w:rsidP="009D14FB">
            <w:pPr>
              <w:pStyle w:val="TAL"/>
              <w:rPr>
                <w:sz w:val="16"/>
                <w:szCs w:val="16"/>
              </w:rPr>
            </w:pPr>
            <w:r>
              <w:rPr>
                <w:sz w:val="16"/>
                <w:szCs w:val="16"/>
              </w:rPr>
              <w:t>Always on Setting for the</w:t>
            </w:r>
            <w:r w:rsidR="00704A9E">
              <w:rPr>
                <w:sz w:val="16"/>
                <w:szCs w:val="16"/>
              </w:rPr>
              <w:t xml:space="preserve"> </w:t>
            </w:r>
            <w:r>
              <w:rPr>
                <w:sz w:val="16"/>
                <w:szCs w:val="16"/>
              </w:rPr>
              <w:t>EBI allocated PDU Session</w:t>
            </w:r>
          </w:p>
        </w:tc>
        <w:tc>
          <w:tcPr>
            <w:tcW w:w="708" w:type="dxa"/>
            <w:shd w:val="solid" w:color="FFFFFF" w:fill="auto"/>
          </w:tcPr>
          <w:p w14:paraId="2F6AFF5A" w14:textId="77777777" w:rsidR="00D40151" w:rsidRDefault="00D40151" w:rsidP="009D14FB">
            <w:pPr>
              <w:pStyle w:val="TAC"/>
              <w:rPr>
                <w:sz w:val="16"/>
                <w:szCs w:val="16"/>
              </w:rPr>
            </w:pPr>
            <w:r>
              <w:rPr>
                <w:sz w:val="16"/>
                <w:szCs w:val="16"/>
              </w:rPr>
              <w:t>15.4.0</w:t>
            </w:r>
          </w:p>
        </w:tc>
      </w:tr>
      <w:tr w:rsidR="00D40151" w:rsidRPr="009E0DE1" w14:paraId="45C52DDB" w14:textId="77777777" w:rsidTr="009D14FB">
        <w:tc>
          <w:tcPr>
            <w:tcW w:w="800" w:type="dxa"/>
            <w:shd w:val="solid" w:color="FFFFFF" w:fill="auto"/>
          </w:tcPr>
          <w:p w14:paraId="5696701F" w14:textId="77777777" w:rsidR="00D40151" w:rsidRDefault="00D40151" w:rsidP="009D14FB">
            <w:pPr>
              <w:pStyle w:val="TAC"/>
              <w:rPr>
                <w:sz w:val="16"/>
                <w:szCs w:val="16"/>
              </w:rPr>
            </w:pPr>
            <w:r>
              <w:rPr>
                <w:sz w:val="16"/>
                <w:szCs w:val="16"/>
              </w:rPr>
              <w:t>2018-12</w:t>
            </w:r>
          </w:p>
        </w:tc>
        <w:tc>
          <w:tcPr>
            <w:tcW w:w="800" w:type="dxa"/>
            <w:shd w:val="solid" w:color="FFFFFF" w:fill="auto"/>
          </w:tcPr>
          <w:p w14:paraId="64583DDC" w14:textId="77777777" w:rsidR="00D40151" w:rsidRDefault="00D40151" w:rsidP="009D14FB">
            <w:pPr>
              <w:pStyle w:val="TAC"/>
              <w:rPr>
                <w:sz w:val="16"/>
                <w:szCs w:val="16"/>
              </w:rPr>
            </w:pPr>
            <w:r>
              <w:rPr>
                <w:sz w:val="16"/>
                <w:szCs w:val="16"/>
              </w:rPr>
              <w:t>SP#82</w:t>
            </w:r>
          </w:p>
        </w:tc>
        <w:tc>
          <w:tcPr>
            <w:tcW w:w="1094" w:type="dxa"/>
            <w:shd w:val="solid" w:color="FFFFFF" w:fill="auto"/>
          </w:tcPr>
          <w:p w14:paraId="284A10A4" w14:textId="77777777" w:rsidR="00D40151" w:rsidRDefault="00D40151" w:rsidP="009D14FB">
            <w:pPr>
              <w:pStyle w:val="TAC"/>
              <w:rPr>
                <w:sz w:val="16"/>
                <w:szCs w:val="16"/>
              </w:rPr>
            </w:pPr>
            <w:r>
              <w:rPr>
                <w:sz w:val="16"/>
                <w:szCs w:val="16"/>
              </w:rPr>
              <w:t>SP-181085</w:t>
            </w:r>
          </w:p>
        </w:tc>
        <w:tc>
          <w:tcPr>
            <w:tcW w:w="567" w:type="dxa"/>
            <w:shd w:val="solid" w:color="FFFFFF" w:fill="auto"/>
          </w:tcPr>
          <w:p w14:paraId="3C6D36C0" w14:textId="77777777" w:rsidR="00D40151" w:rsidRDefault="00D40151" w:rsidP="009D14FB">
            <w:pPr>
              <w:pStyle w:val="TAL"/>
              <w:rPr>
                <w:sz w:val="16"/>
                <w:szCs w:val="16"/>
              </w:rPr>
            </w:pPr>
            <w:r>
              <w:rPr>
                <w:sz w:val="16"/>
                <w:szCs w:val="16"/>
              </w:rPr>
              <w:t>0722</w:t>
            </w:r>
          </w:p>
        </w:tc>
        <w:tc>
          <w:tcPr>
            <w:tcW w:w="425" w:type="dxa"/>
            <w:shd w:val="solid" w:color="FFFFFF" w:fill="auto"/>
          </w:tcPr>
          <w:p w14:paraId="44DA2F0E" w14:textId="77777777" w:rsidR="00D40151" w:rsidRDefault="00D40151" w:rsidP="009D14FB">
            <w:pPr>
              <w:pStyle w:val="TAL"/>
              <w:rPr>
                <w:sz w:val="16"/>
                <w:szCs w:val="16"/>
              </w:rPr>
            </w:pPr>
            <w:r>
              <w:rPr>
                <w:sz w:val="16"/>
                <w:szCs w:val="16"/>
              </w:rPr>
              <w:t>2</w:t>
            </w:r>
          </w:p>
        </w:tc>
        <w:tc>
          <w:tcPr>
            <w:tcW w:w="425" w:type="dxa"/>
            <w:shd w:val="solid" w:color="FFFFFF" w:fill="auto"/>
          </w:tcPr>
          <w:p w14:paraId="014BF49F" w14:textId="77777777" w:rsidR="00D40151" w:rsidRDefault="00D40151" w:rsidP="009D14FB">
            <w:pPr>
              <w:pStyle w:val="TAL"/>
              <w:rPr>
                <w:sz w:val="16"/>
                <w:szCs w:val="16"/>
              </w:rPr>
            </w:pPr>
            <w:r>
              <w:rPr>
                <w:sz w:val="16"/>
                <w:szCs w:val="16"/>
              </w:rPr>
              <w:t>F</w:t>
            </w:r>
          </w:p>
        </w:tc>
        <w:tc>
          <w:tcPr>
            <w:tcW w:w="4820" w:type="dxa"/>
            <w:shd w:val="solid" w:color="FFFFFF" w:fill="auto"/>
          </w:tcPr>
          <w:p w14:paraId="59F424A4" w14:textId="77777777" w:rsidR="00D40151" w:rsidRDefault="00D40151" w:rsidP="009D14FB">
            <w:pPr>
              <w:pStyle w:val="TAL"/>
              <w:rPr>
                <w:sz w:val="16"/>
                <w:szCs w:val="16"/>
              </w:rPr>
            </w:pPr>
            <w:r>
              <w:rPr>
                <w:sz w:val="16"/>
                <w:szCs w:val="16"/>
              </w:rPr>
              <w:t>Clarification on packet filter handling</w:t>
            </w:r>
          </w:p>
        </w:tc>
        <w:tc>
          <w:tcPr>
            <w:tcW w:w="708" w:type="dxa"/>
            <w:shd w:val="solid" w:color="FFFFFF" w:fill="auto"/>
          </w:tcPr>
          <w:p w14:paraId="062EA038" w14:textId="77777777" w:rsidR="00D40151" w:rsidRDefault="00D40151" w:rsidP="009D14FB">
            <w:pPr>
              <w:pStyle w:val="TAC"/>
              <w:rPr>
                <w:sz w:val="16"/>
                <w:szCs w:val="16"/>
              </w:rPr>
            </w:pPr>
            <w:r>
              <w:rPr>
                <w:sz w:val="16"/>
                <w:szCs w:val="16"/>
              </w:rPr>
              <w:t>15.4.0</w:t>
            </w:r>
          </w:p>
        </w:tc>
      </w:tr>
      <w:tr w:rsidR="00D40151" w:rsidRPr="009E0DE1" w14:paraId="3CE40B23" w14:textId="77777777" w:rsidTr="009D14FB">
        <w:tc>
          <w:tcPr>
            <w:tcW w:w="800" w:type="dxa"/>
            <w:shd w:val="solid" w:color="FFFFFF" w:fill="auto"/>
          </w:tcPr>
          <w:p w14:paraId="387CF629" w14:textId="77777777" w:rsidR="00D40151" w:rsidRDefault="00D40151" w:rsidP="009D14FB">
            <w:pPr>
              <w:pStyle w:val="TAC"/>
              <w:rPr>
                <w:sz w:val="16"/>
                <w:szCs w:val="16"/>
              </w:rPr>
            </w:pPr>
            <w:r>
              <w:rPr>
                <w:sz w:val="16"/>
                <w:szCs w:val="16"/>
              </w:rPr>
              <w:t>2018-12</w:t>
            </w:r>
          </w:p>
        </w:tc>
        <w:tc>
          <w:tcPr>
            <w:tcW w:w="800" w:type="dxa"/>
            <w:shd w:val="solid" w:color="FFFFFF" w:fill="auto"/>
          </w:tcPr>
          <w:p w14:paraId="2CFC674D" w14:textId="77777777" w:rsidR="00D40151" w:rsidRDefault="00D40151" w:rsidP="009D14FB">
            <w:pPr>
              <w:pStyle w:val="TAC"/>
              <w:rPr>
                <w:sz w:val="16"/>
                <w:szCs w:val="16"/>
              </w:rPr>
            </w:pPr>
            <w:r>
              <w:rPr>
                <w:sz w:val="16"/>
                <w:szCs w:val="16"/>
              </w:rPr>
              <w:t>SP#82</w:t>
            </w:r>
          </w:p>
        </w:tc>
        <w:tc>
          <w:tcPr>
            <w:tcW w:w="1094" w:type="dxa"/>
            <w:shd w:val="solid" w:color="FFFFFF" w:fill="auto"/>
          </w:tcPr>
          <w:p w14:paraId="6A13B7BB" w14:textId="77777777" w:rsidR="00D40151" w:rsidRDefault="00D40151" w:rsidP="009D14FB">
            <w:pPr>
              <w:pStyle w:val="TAC"/>
              <w:rPr>
                <w:sz w:val="16"/>
                <w:szCs w:val="16"/>
              </w:rPr>
            </w:pPr>
            <w:r>
              <w:rPr>
                <w:sz w:val="16"/>
                <w:szCs w:val="16"/>
              </w:rPr>
              <w:t>SP-181086</w:t>
            </w:r>
          </w:p>
        </w:tc>
        <w:tc>
          <w:tcPr>
            <w:tcW w:w="567" w:type="dxa"/>
            <w:shd w:val="solid" w:color="FFFFFF" w:fill="auto"/>
          </w:tcPr>
          <w:p w14:paraId="117C7B12" w14:textId="77777777" w:rsidR="00D40151" w:rsidRDefault="00D40151" w:rsidP="009D14FB">
            <w:pPr>
              <w:pStyle w:val="TAL"/>
              <w:rPr>
                <w:sz w:val="16"/>
                <w:szCs w:val="16"/>
              </w:rPr>
            </w:pPr>
            <w:r>
              <w:rPr>
                <w:sz w:val="16"/>
                <w:szCs w:val="16"/>
              </w:rPr>
              <w:t>0723</w:t>
            </w:r>
          </w:p>
        </w:tc>
        <w:tc>
          <w:tcPr>
            <w:tcW w:w="425" w:type="dxa"/>
            <w:shd w:val="solid" w:color="FFFFFF" w:fill="auto"/>
          </w:tcPr>
          <w:p w14:paraId="6F8A17DC" w14:textId="77777777" w:rsidR="00D40151" w:rsidRDefault="00D40151" w:rsidP="009D14FB">
            <w:pPr>
              <w:pStyle w:val="TAL"/>
              <w:rPr>
                <w:sz w:val="16"/>
                <w:szCs w:val="16"/>
              </w:rPr>
            </w:pPr>
            <w:r>
              <w:rPr>
                <w:sz w:val="16"/>
                <w:szCs w:val="16"/>
              </w:rPr>
              <w:t>4</w:t>
            </w:r>
          </w:p>
        </w:tc>
        <w:tc>
          <w:tcPr>
            <w:tcW w:w="425" w:type="dxa"/>
            <w:shd w:val="solid" w:color="FFFFFF" w:fill="auto"/>
          </w:tcPr>
          <w:p w14:paraId="1FC24736" w14:textId="77777777" w:rsidR="00D40151" w:rsidRDefault="00D40151" w:rsidP="009D14FB">
            <w:pPr>
              <w:pStyle w:val="TAL"/>
              <w:rPr>
                <w:sz w:val="16"/>
                <w:szCs w:val="16"/>
              </w:rPr>
            </w:pPr>
            <w:r>
              <w:rPr>
                <w:sz w:val="16"/>
                <w:szCs w:val="16"/>
              </w:rPr>
              <w:t>F</w:t>
            </w:r>
          </w:p>
        </w:tc>
        <w:tc>
          <w:tcPr>
            <w:tcW w:w="4820" w:type="dxa"/>
            <w:shd w:val="solid" w:color="FFFFFF" w:fill="auto"/>
          </w:tcPr>
          <w:p w14:paraId="7B32B8DB" w14:textId="77777777" w:rsidR="00D40151" w:rsidRDefault="00D40151" w:rsidP="009D14FB">
            <w:pPr>
              <w:pStyle w:val="TAL"/>
              <w:rPr>
                <w:sz w:val="16"/>
                <w:szCs w:val="16"/>
              </w:rPr>
            </w:pPr>
            <w:r>
              <w:rPr>
                <w:sz w:val="16"/>
                <w:szCs w:val="16"/>
              </w:rPr>
              <w:t>Clarify for PDB of dynamically assigned 5QI</w:t>
            </w:r>
          </w:p>
        </w:tc>
        <w:tc>
          <w:tcPr>
            <w:tcW w:w="708" w:type="dxa"/>
            <w:shd w:val="solid" w:color="FFFFFF" w:fill="auto"/>
          </w:tcPr>
          <w:p w14:paraId="63EAAC62" w14:textId="77777777" w:rsidR="00D40151" w:rsidRDefault="00D40151" w:rsidP="009D14FB">
            <w:pPr>
              <w:pStyle w:val="TAC"/>
              <w:rPr>
                <w:sz w:val="16"/>
                <w:szCs w:val="16"/>
              </w:rPr>
            </w:pPr>
            <w:r>
              <w:rPr>
                <w:sz w:val="16"/>
                <w:szCs w:val="16"/>
              </w:rPr>
              <w:t>15.4.0</w:t>
            </w:r>
          </w:p>
        </w:tc>
      </w:tr>
      <w:tr w:rsidR="00D40151" w:rsidRPr="009E0DE1" w14:paraId="722CA059" w14:textId="77777777" w:rsidTr="009D14FB">
        <w:tc>
          <w:tcPr>
            <w:tcW w:w="800" w:type="dxa"/>
            <w:shd w:val="solid" w:color="FFFFFF" w:fill="auto"/>
          </w:tcPr>
          <w:p w14:paraId="138C07E6" w14:textId="77777777" w:rsidR="00D40151" w:rsidRDefault="00D40151" w:rsidP="009D14FB">
            <w:pPr>
              <w:pStyle w:val="TAC"/>
              <w:rPr>
                <w:sz w:val="16"/>
                <w:szCs w:val="16"/>
              </w:rPr>
            </w:pPr>
            <w:r>
              <w:rPr>
                <w:sz w:val="16"/>
                <w:szCs w:val="16"/>
              </w:rPr>
              <w:t>2018-12</w:t>
            </w:r>
          </w:p>
        </w:tc>
        <w:tc>
          <w:tcPr>
            <w:tcW w:w="800" w:type="dxa"/>
            <w:shd w:val="solid" w:color="FFFFFF" w:fill="auto"/>
          </w:tcPr>
          <w:p w14:paraId="7E17AF49" w14:textId="77777777" w:rsidR="00D40151" w:rsidRDefault="00D40151" w:rsidP="009D14FB">
            <w:pPr>
              <w:pStyle w:val="TAC"/>
              <w:rPr>
                <w:sz w:val="16"/>
                <w:szCs w:val="16"/>
              </w:rPr>
            </w:pPr>
            <w:r>
              <w:rPr>
                <w:sz w:val="16"/>
                <w:szCs w:val="16"/>
              </w:rPr>
              <w:t>SP#82</w:t>
            </w:r>
          </w:p>
        </w:tc>
        <w:tc>
          <w:tcPr>
            <w:tcW w:w="1094" w:type="dxa"/>
            <w:shd w:val="solid" w:color="FFFFFF" w:fill="auto"/>
          </w:tcPr>
          <w:p w14:paraId="6DAC6E37" w14:textId="77777777" w:rsidR="00D40151" w:rsidRDefault="00D40151" w:rsidP="009D14FB">
            <w:pPr>
              <w:pStyle w:val="TAC"/>
              <w:rPr>
                <w:sz w:val="16"/>
                <w:szCs w:val="16"/>
              </w:rPr>
            </w:pPr>
            <w:r>
              <w:rPr>
                <w:sz w:val="16"/>
                <w:szCs w:val="16"/>
              </w:rPr>
              <w:t>SP-181091</w:t>
            </w:r>
          </w:p>
        </w:tc>
        <w:tc>
          <w:tcPr>
            <w:tcW w:w="567" w:type="dxa"/>
            <w:shd w:val="solid" w:color="FFFFFF" w:fill="auto"/>
          </w:tcPr>
          <w:p w14:paraId="0B0D2700" w14:textId="77777777" w:rsidR="00D40151" w:rsidRDefault="00D40151" w:rsidP="009D14FB">
            <w:pPr>
              <w:pStyle w:val="TAL"/>
              <w:rPr>
                <w:sz w:val="16"/>
                <w:szCs w:val="16"/>
              </w:rPr>
            </w:pPr>
            <w:r>
              <w:rPr>
                <w:sz w:val="16"/>
                <w:szCs w:val="16"/>
              </w:rPr>
              <w:t>0724</w:t>
            </w:r>
          </w:p>
        </w:tc>
        <w:tc>
          <w:tcPr>
            <w:tcW w:w="425" w:type="dxa"/>
            <w:shd w:val="solid" w:color="FFFFFF" w:fill="auto"/>
          </w:tcPr>
          <w:p w14:paraId="129DD796" w14:textId="77777777" w:rsidR="00D40151" w:rsidRDefault="00D40151" w:rsidP="009D14FB">
            <w:pPr>
              <w:pStyle w:val="TAL"/>
              <w:rPr>
                <w:sz w:val="16"/>
                <w:szCs w:val="16"/>
              </w:rPr>
            </w:pPr>
            <w:r>
              <w:rPr>
                <w:sz w:val="16"/>
                <w:szCs w:val="16"/>
              </w:rPr>
              <w:t>2</w:t>
            </w:r>
          </w:p>
        </w:tc>
        <w:tc>
          <w:tcPr>
            <w:tcW w:w="425" w:type="dxa"/>
            <w:shd w:val="solid" w:color="FFFFFF" w:fill="auto"/>
          </w:tcPr>
          <w:p w14:paraId="4C644BE4" w14:textId="77777777" w:rsidR="00D40151" w:rsidRDefault="00D40151" w:rsidP="009D14FB">
            <w:pPr>
              <w:pStyle w:val="TAL"/>
              <w:rPr>
                <w:sz w:val="16"/>
                <w:szCs w:val="16"/>
              </w:rPr>
            </w:pPr>
            <w:r>
              <w:rPr>
                <w:sz w:val="16"/>
                <w:szCs w:val="16"/>
              </w:rPr>
              <w:t>F</w:t>
            </w:r>
          </w:p>
        </w:tc>
        <w:tc>
          <w:tcPr>
            <w:tcW w:w="4820" w:type="dxa"/>
            <w:shd w:val="solid" w:color="FFFFFF" w:fill="auto"/>
          </w:tcPr>
          <w:p w14:paraId="3EC03EB9" w14:textId="77777777" w:rsidR="00D40151" w:rsidRDefault="00D40151" w:rsidP="009D14FB">
            <w:pPr>
              <w:pStyle w:val="TAL"/>
              <w:rPr>
                <w:sz w:val="16"/>
                <w:szCs w:val="16"/>
              </w:rPr>
            </w:pPr>
            <w:r>
              <w:rPr>
                <w:sz w:val="16"/>
                <w:szCs w:val="16"/>
              </w:rPr>
              <w:t>Update the UCU procedure with operator-defined access category definitions</w:t>
            </w:r>
          </w:p>
        </w:tc>
        <w:tc>
          <w:tcPr>
            <w:tcW w:w="708" w:type="dxa"/>
            <w:shd w:val="solid" w:color="FFFFFF" w:fill="auto"/>
          </w:tcPr>
          <w:p w14:paraId="70331153" w14:textId="77777777" w:rsidR="00D40151" w:rsidRDefault="00D40151" w:rsidP="009D14FB">
            <w:pPr>
              <w:pStyle w:val="TAC"/>
              <w:rPr>
                <w:sz w:val="16"/>
                <w:szCs w:val="16"/>
              </w:rPr>
            </w:pPr>
            <w:r>
              <w:rPr>
                <w:sz w:val="16"/>
                <w:szCs w:val="16"/>
              </w:rPr>
              <w:t>15.4.0</w:t>
            </w:r>
          </w:p>
        </w:tc>
      </w:tr>
      <w:tr w:rsidR="00D40151" w:rsidRPr="009E0DE1" w14:paraId="7342B7D8" w14:textId="77777777" w:rsidTr="009D14FB">
        <w:tc>
          <w:tcPr>
            <w:tcW w:w="800" w:type="dxa"/>
            <w:shd w:val="solid" w:color="FFFFFF" w:fill="auto"/>
          </w:tcPr>
          <w:p w14:paraId="351078A2" w14:textId="77777777" w:rsidR="00D40151" w:rsidRDefault="00D40151" w:rsidP="009D14FB">
            <w:pPr>
              <w:pStyle w:val="TAC"/>
              <w:rPr>
                <w:sz w:val="16"/>
                <w:szCs w:val="16"/>
              </w:rPr>
            </w:pPr>
            <w:r>
              <w:rPr>
                <w:sz w:val="16"/>
                <w:szCs w:val="16"/>
              </w:rPr>
              <w:t>2018-12</w:t>
            </w:r>
          </w:p>
        </w:tc>
        <w:tc>
          <w:tcPr>
            <w:tcW w:w="800" w:type="dxa"/>
            <w:shd w:val="solid" w:color="FFFFFF" w:fill="auto"/>
          </w:tcPr>
          <w:p w14:paraId="53F0B3E5" w14:textId="77777777" w:rsidR="00D40151" w:rsidRDefault="00D40151" w:rsidP="009D14FB">
            <w:pPr>
              <w:pStyle w:val="TAC"/>
              <w:rPr>
                <w:sz w:val="16"/>
                <w:szCs w:val="16"/>
              </w:rPr>
            </w:pPr>
            <w:r>
              <w:rPr>
                <w:sz w:val="16"/>
                <w:szCs w:val="16"/>
              </w:rPr>
              <w:t>SP#82</w:t>
            </w:r>
          </w:p>
        </w:tc>
        <w:tc>
          <w:tcPr>
            <w:tcW w:w="1094" w:type="dxa"/>
            <w:shd w:val="solid" w:color="FFFFFF" w:fill="auto"/>
          </w:tcPr>
          <w:p w14:paraId="54323840" w14:textId="77777777" w:rsidR="00D40151" w:rsidRDefault="00D40151" w:rsidP="009D14FB">
            <w:pPr>
              <w:pStyle w:val="TAC"/>
              <w:rPr>
                <w:sz w:val="16"/>
                <w:szCs w:val="16"/>
              </w:rPr>
            </w:pPr>
            <w:r>
              <w:rPr>
                <w:sz w:val="16"/>
                <w:szCs w:val="16"/>
              </w:rPr>
              <w:t>SP-181087</w:t>
            </w:r>
          </w:p>
        </w:tc>
        <w:tc>
          <w:tcPr>
            <w:tcW w:w="567" w:type="dxa"/>
            <w:shd w:val="solid" w:color="FFFFFF" w:fill="auto"/>
          </w:tcPr>
          <w:p w14:paraId="25A4C3D9" w14:textId="77777777" w:rsidR="00D40151" w:rsidRDefault="00D40151" w:rsidP="009D14FB">
            <w:pPr>
              <w:pStyle w:val="TAL"/>
              <w:rPr>
                <w:sz w:val="16"/>
                <w:szCs w:val="16"/>
              </w:rPr>
            </w:pPr>
            <w:r>
              <w:rPr>
                <w:sz w:val="16"/>
                <w:szCs w:val="16"/>
              </w:rPr>
              <w:t>0725</w:t>
            </w:r>
          </w:p>
        </w:tc>
        <w:tc>
          <w:tcPr>
            <w:tcW w:w="425" w:type="dxa"/>
            <w:shd w:val="solid" w:color="FFFFFF" w:fill="auto"/>
          </w:tcPr>
          <w:p w14:paraId="3CFA1215" w14:textId="77777777" w:rsidR="00D40151" w:rsidRDefault="00D40151" w:rsidP="009D14FB">
            <w:pPr>
              <w:pStyle w:val="TAL"/>
              <w:rPr>
                <w:sz w:val="16"/>
                <w:szCs w:val="16"/>
              </w:rPr>
            </w:pPr>
            <w:r>
              <w:rPr>
                <w:sz w:val="16"/>
                <w:szCs w:val="16"/>
              </w:rPr>
              <w:t>-</w:t>
            </w:r>
          </w:p>
        </w:tc>
        <w:tc>
          <w:tcPr>
            <w:tcW w:w="425" w:type="dxa"/>
            <w:shd w:val="solid" w:color="FFFFFF" w:fill="auto"/>
          </w:tcPr>
          <w:p w14:paraId="60947696" w14:textId="77777777" w:rsidR="00D40151" w:rsidRDefault="00D40151" w:rsidP="009D14FB">
            <w:pPr>
              <w:pStyle w:val="TAL"/>
              <w:rPr>
                <w:sz w:val="16"/>
                <w:szCs w:val="16"/>
              </w:rPr>
            </w:pPr>
            <w:r>
              <w:rPr>
                <w:sz w:val="16"/>
                <w:szCs w:val="16"/>
              </w:rPr>
              <w:t>F</w:t>
            </w:r>
          </w:p>
        </w:tc>
        <w:tc>
          <w:tcPr>
            <w:tcW w:w="4820" w:type="dxa"/>
            <w:shd w:val="solid" w:color="FFFFFF" w:fill="auto"/>
          </w:tcPr>
          <w:p w14:paraId="3A9632DB" w14:textId="77777777" w:rsidR="00D40151" w:rsidRDefault="00D40151" w:rsidP="009D14FB">
            <w:pPr>
              <w:pStyle w:val="TAL"/>
              <w:rPr>
                <w:sz w:val="16"/>
                <w:szCs w:val="16"/>
              </w:rPr>
            </w:pPr>
            <w:r>
              <w:rPr>
                <w:sz w:val="16"/>
                <w:szCs w:val="16"/>
              </w:rPr>
              <w:t>Correction of VLAN ID</w:t>
            </w:r>
          </w:p>
        </w:tc>
        <w:tc>
          <w:tcPr>
            <w:tcW w:w="708" w:type="dxa"/>
            <w:shd w:val="solid" w:color="FFFFFF" w:fill="auto"/>
          </w:tcPr>
          <w:p w14:paraId="2F29D7A6" w14:textId="77777777" w:rsidR="00D40151" w:rsidRDefault="00D40151" w:rsidP="009D14FB">
            <w:pPr>
              <w:pStyle w:val="TAC"/>
              <w:rPr>
                <w:sz w:val="16"/>
                <w:szCs w:val="16"/>
              </w:rPr>
            </w:pPr>
            <w:r>
              <w:rPr>
                <w:sz w:val="16"/>
                <w:szCs w:val="16"/>
              </w:rPr>
              <w:t>15.4.0</w:t>
            </w:r>
          </w:p>
        </w:tc>
      </w:tr>
      <w:tr w:rsidR="00D40151" w:rsidRPr="009E0DE1" w14:paraId="7CCC4497" w14:textId="77777777" w:rsidTr="009D14FB">
        <w:tc>
          <w:tcPr>
            <w:tcW w:w="800" w:type="dxa"/>
            <w:shd w:val="solid" w:color="FFFFFF" w:fill="auto"/>
          </w:tcPr>
          <w:p w14:paraId="6193D0AE" w14:textId="77777777" w:rsidR="00D40151" w:rsidRDefault="00D40151" w:rsidP="009D14FB">
            <w:pPr>
              <w:pStyle w:val="TAC"/>
              <w:rPr>
                <w:sz w:val="16"/>
                <w:szCs w:val="16"/>
              </w:rPr>
            </w:pPr>
            <w:r>
              <w:rPr>
                <w:sz w:val="16"/>
                <w:szCs w:val="16"/>
              </w:rPr>
              <w:t>2018-12</w:t>
            </w:r>
          </w:p>
        </w:tc>
        <w:tc>
          <w:tcPr>
            <w:tcW w:w="800" w:type="dxa"/>
            <w:shd w:val="solid" w:color="FFFFFF" w:fill="auto"/>
          </w:tcPr>
          <w:p w14:paraId="7EB97CBF" w14:textId="77777777" w:rsidR="00D40151" w:rsidRDefault="00D40151" w:rsidP="009D14FB">
            <w:pPr>
              <w:pStyle w:val="TAC"/>
              <w:rPr>
                <w:sz w:val="16"/>
                <w:szCs w:val="16"/>
              </w:rPr>
            </w:pPr>
            <w:r>
              <w:rPr>
                <w:sz w:val="16"/>
                <w:szCs w:val="16"/>
              </w:rPr>
              <w:t>SP#82</w:t>
            </w:r>
          </w:p>
        </w:tc>
        <w:tc>
          <w:tcPr>
            <w:tcW w:w="1094" w:type="dxa"/>
            <w:shd w:val="solid" w:color="FFFFFF" w:fill="auto"/>
          </w:tcPr>
          <w:p w14:paraId="2CF3ADEA" w14:textId="77777777" w:rsidR="00D40151" w:rsidRDefault="00D40151" w:rsidP="009D14FB">
            <w:pPr>
              <w:pStyle w:val="TAC"/>
              <w:rPr>
                <w:sz w:val="16"/>
                <w:szCs w:val="16"/>
              </w:rPr>
            </w:pPr>
            <w:r>
              <w:rPr>
                <w:sz w:val="16"/>
                <w:szCs w:val="16"/>
              </w:rPr>
              <w:t>SP-181085</w:t>
            </w:r>
          </w:p>
        </w:tc>
        <w:tc>
          <w:tcPr>
            <w:tcW w:w="567" w:type="dxa"/>
            <w:shd w:val="solid" w:color="FFFFFF" w:fill="auto"/>
          </w:tcPr>
          <w:p w14:paraId="1B63ADAC" w14:textId="77777777" w:rsidR="00D40151" w:rsidRDefault="00D40151" w:rsidP="009D14FB">
            <w:pPr>
              <w:pStyle w:val="TAL"/>
              <w:rPr>
                <w:sz w:val="16"/>
                <w:szCs w:val="16"/>
              </w:rPr>
            </w:pPr>
            <w:r>
              <w:rPr>
                <w:sz w:val="16"/>
                <w:szCs w:val="16"/>
              </w:rPr>
              <w:t>0726</w:t>
            </w:r>
          </w:p>
        </w:tc>
        <w:tc>
          <w:tcPr>
            <w:tcW w:w="425" w:type="dxa"/>
            <w:shd w:val="solid" w:color="FFFFFF" w:fill="auto"/>
          </w:tcPr>
          <w:p w14:paraId="5A0A53C8" w14:textId="77777777" w:rsidR="00D40151" w:rsidRDefault="00D40151" w:rsidP="009D14FB">
            <w:pPr>
              <w:pStyle w:val="TAL"/>
              <w:rPr>
                <w:sz w:val="16"/>
                <w:szCs w:val="16"/>
              </w:rPr>
            </w:pPr>
            <w:r>
              <w:rPr>
                <w:sz w:val="16"/>
                <w:szCs w:val="16"/>
              </w:rPr>
              <w:t>1</w:t>
            </w:r>
          </w:p>
        </w:tc>
        <w:tc>
          <w:tcPr>
            <w:tcW w:w="425" w:type="dxa"/>
            <w:shd w:val="solid" w:color="FFFFFF" w:fill="auto"/>
          </w:tcPr>
          <w:p w14:paraId="593D179D" w14:textId="77777777" w:rsidR="00D40151" w:rsidRDefault="00D40151" w:rsidP="009D14FB">
            <w:pPr>
              <w:pStyle w:val="TAL"/>
              <w:rPr>
                <w:sz w:val="16"/>
                <w:szCs w:val="16"/>
              </w:rPr>
            </w:pPr>
            <w:r>
              <w:rPr>
                <w:sz w:val="16"/>
                <w:szCs w:val="16"/>
              </w:rPr>
              <w:t>F</w:t>
            </w:r>
          </w:p>
        </w:tc>
        <w:tc>
          <w:tcPr>
            <w:tcW w:w="4820" w:type="dxa"/>
            <w:shd w:val="solid" w:color="FFFFFF" w:fill="auto"/>
          </w:tcPr>
          <w:p w14:paraId="17BFDAD3" w14:textId="77777777" w:rsidR="00D40151" w:rsidRDefault="00D40151" w:rsidP="009D14FB">
            <w:pPr>
              <w:pStyle w:val="TAL"/>
              <w:rPr>
                <w:sz w:val="16"/>
                <w:szCs w:val="16"/>
              </w:rPr>
            </w:pPr>
            <w:r>
              <w:rPr>
                <w:sz w:val="16"/>
                <w:szCs w:val="16"/>
              </w:rPr>
              <w:t>Clarification on DN authorization data between PCF and SMF</w:t>
            </w:r>
          </w:p>
        </w:tc>
        <w:tc>
          <w:tcPr>
            <w:tcW w:w="708" w:type="dxa"/>
            <w:shd w:val="solid" w:color="FFFFFF" w:fill="auto"/>
          </w:tcPr>
          <w:p w14:paraId="363A7CA3" w14:textId="77777777" w:rsidR="00D40151" w:rsidRDefault="00D40151" w:rsidP="009D14FB">
            <w:pPr>
              <w:pStyle w:val="TAC"/>
              <w:rPr>
                <w:sz w:val="16"/>
                <w:szCs w:val="16"/>
              </w:rPr>
            </w:pPr>
            <w:r>
              <w:rPr>
                <w:sz w:val="16"/>
                <w:szCs w:val="16"/>
              </w:rPr>
              <w:t>15.4.0</w:t>
            </w:r>
          </w:p>
        </w:tc>
      </w:tr>
      <w:tr w:rsidR="00D40151" w:rsidRPr="009E0DE1" w14:paraId="2BA7B7AF" w14:textId="77777777" w:rsidTr="009D14FB">
        <w:tc>
          <w:tcPr>
            <w:tcW w:w="800" w:type="dxa"/>
            <w:shd w:val="solid" w:color="FFFFFF" w:fill="auto"/>
          </w:tcPr>
          <w:p w14:paraId="43704AB8" w14:textId="77777777" w:rsidR="00D40151" w:rsidRDefault="00D40151" w:rsidP="009D14FB">
            <w:pPr>
              <w:pStyle w:val="TAC"/>
              <w:rPr>
                <w:sz w:val="16"/>
                <w:szCs w:val="16"/>
              </w:rPr>
            </w:pPr>
            <w:r>
              <w:rPr>
                <w:sz w:val="16"/>
                <w:szCs w:val="16"/>
              </w:rPr>
              <w:t>2018-12</w:t>
            </w:r>
          </w:p>
        </w:tc>
        <w:tc>
          <w:tcPr>
            <w:tcW w:w="800" w:type="dxa"/>
            <w:shd w:val="solid" w:color="FFFFFF" w:fill="auto"/>
          </w:tcPr>
          <w:p w14:paraId="45EF440B" w14:textId="77777777" w:rsidR="00D40151" w:rsidRDefault="00D40151" w:rsidP="009D14FB">
            <w:pPr>
              <w:pStyle w:val="TAC"/>
              <w:rPr>
                <w:sz w:val="16"/>
                <w:szCs w:val="16"/>
              </w:rPr>
            </w:pPr>
            <w:r>
              <w:rPr>
                <w:sz w:val="16"/>
                <w:szCs w:val="16"/>
              </w:rPr>
              <w:t>SP#82</w:t>
            </w:r>
          </w:p>
        </w:tc>
        <w:tc>
          <w:tcPr>
            <w:tcW w:w="1094" w:type="dxa"/>
            <w:shd w:val="solid" w:color="FFFFFF" w:fill="auto"/>
          </w:tcPr>
          <w:p w14:paraId="0712339D" w14:textId="77777777" w:rsidR="00D40151" w:rsidRDefault="00D40151" w:rsidP="009D14FB">
            <w:pPr>
              <w:pStyle w:val="TAC"/>
              <w:rPr>
                <w:sz w:val="16"/>
                <w:szCs w:val="16"/>
              </w:rPr>
            </w:pPr>
            <w:r>
              <w:rPr>
                <w:sz w:val="16"/>
                <w:szCs w:val="16"/>
              </w:rPr>
              <w:t>SP-181084</w:t>
            </w:r>
          </w:p>
        </w:tc>
        <w:tc>
          <w:tcPr>
            <w:tcW w:w="567" w:type="dxa"/>
            <w:shd w:val="solid" w:color="FFFFFF" w:fill="auto"/>
          </w:tcPr>
          <w:p w14:paraId="6052CACD" w14:textId="77777777" w:rsidR="00D40151" w:rsidRDefault="00D40151" w:rsidP="009D14FB">
            <w:pPr>
              <w:pStyle w:val="TAL"/>
              <w:rPr>
                <w:sz w:val="16"/>
                <w:szCs w:val="16"/>
              </w:rPr>
            </w:pPr>
            <w:r>
              <w:rPr>
                <w:sz w:val="16"/>
                <w:szCs w:val="16"/>
              </w:rPr>
              <w:t>0730</w:t>
            </w:r>
          </w:p>
        </w:tc>
        <w:tc>
          <w:tcPr>
            <w:tcW w:w="425" w:type="dxa"/>
            <w:shd w:val="solid" w:color="FFFFFF" w:fill="auto"/>
          </w:tcPr>
          <w:p w14:paraId="633B0039" w14:textId="77777777" w:rsidR="00D40151" w:rsidRDefault="00D40151" w:rsidP="009D14FB">
            <w:pPr>
              <w:pStyle w:val="TAL"/>
              <w:rPr>
                <w:sz w:val="16"/>
                <w:szCs w:val="16"/>
              </w:rPr>
            </w:pPr>
            <w:r>
              <w:rPr>
                <w:sz w:val="16"/>
                <w:szCs w:val="16"/>
              </w:rPr>
              <w:t>2</w:t>
            </w:r>
          </w:p>
        </w:tc>
        <w:tc>
          <w:tcPr>
            <w:tcW w:w="425" w:type="dxa"/>
            <w:shd w:val="solid" w:color="FFFFFF" w:fill="auto"/>
          </w:tcPr>
          <w:p w14:paraId="69847E2B" w14:textId="77777777" w:rsidR="00D40151" w:rsidRDefault="00D40151" w:rsidP="009D14FB">
            <w:pPr>
              <w:pStyle w:val="TAL"/>
              <w:rPr>
                <w:sz w:val="16"/>
                <w:szCs w:val="16"/>
              </w:rPr>
            </w:pPr>
            <w:r>
              <w:rPr>
                <w:sz w:val="16"/>
                <w:szCs w:val="16"/>
              </w:rPr>
              <w:t>F</w:t>
            </w:r>
          </w:p>
        </w:tc>
        <w:tc>
          <w:tcPr>
            <w:tcW w:w="4820" w:type="dxa"/>
            <w:shd w:val="solid" w:color="FFFFFF" w:fill="auto"/>
          </w:tcPr>
          <w:p w14:paraId="1AE9344E" w14:textId="77777777" w:rsidR="00D40151" w:rsidRDefault="00D40151" w:rsidP="009D14FB">
            <w:pPr>
              <w:pStyle w:val="TAL"/>
              <w:rPr>
                <w:sz w:val="16"/>
                <w:szCs w:val="16"/>
              </w:rPr>
            </w:pPr>
            <w:r>
              <w:rPr>
                <w:sz w:val="16"/>
                <w:szCs w:val="16"/>
              </w:rPr>
              <w:t>Addition of URRP-AMF definition</w:t>
            </w:r>
          </w:p>
        </w:tc>
        <w:tc>
          <w:tcPr>
            <w:tcW w:w="708" w:type="dxa"/>
            <w:shd w:val="solid" w:color="FFFFFF" w:fill="auto"/>
          </w:tcPr>
          <w:p w14:paraId="7F885166" w14:textId="77777777" w:rsidR="00D40151" w:rsidRDefault="00D40151" w:rsidP="009D14FB">
            <w:pPr>
              <w:pStyle w:val="TAC"/>
              <w:rPr>
                <w:sz w:val="16"/>
                <w:szCs w:val="16"/>
              </w:rPr>
            </w:pPr>
            <w:r>
              <w:rPr>
                <w:sz w:val="16"/>
                <w:szCs w:val="16"/>
              </w:rPr>
              <w:t>15.4.0</w:t>
            </w:r>
          </w:p>
        </w:tc>
      </w:tr>
      <w:tr w:rsidR="00D40151" w:rsidRPr="009E0DE1" w14:paraId="2752B7B8" w14:textId="77777777" w:rsidTr="009D14FB">
        <w:tc>
          <w:tcPr>
            <w:tcW w:w="800" w:type="dxa"/>
            <w:shd w:val="solid" w:color="FFFFFF" w:fill="auto"/>
          </w:tcPr>
          <w:p w14:paraId="5C3E7157" w14:textId="77777777" w:rsidR="00D40151" w:rsidRDefault="00D40151" w:rsidP="009D14FB">
            <w:pPr>
              <w:pStyle w:val="TAC"/>
              <w:rPr>
                <w:sz w:val="16"/>
                <w:szCs w:val="16"/>
              </w:rPr>
            </w:pPr>
            <w:r>
              <w:rPr>
                <w:sz w:val="16"/>
                <w:szCs w:val="16"/>
              </w:rPr>
              <w:t>2019-03</w:t>
            </w:r>
          </w:p>
        </w:tc>
        <w:tc>
          <w:tcPr>
            <w:tcW w:w="800" w:type="dxa"/>
            <w:shd w:val="solid" w:color="FFFFFF" w:fill="auto"/>
          </w:tcPr>
          <w:p w14:paraId="628EFC5B" w14:textId="77777777" w:rsidR="00D40151" w:rsidRDefault="00D40151" w:rsidP="009D14FB">
            <w:pPr>
              <w:pStyle w:val="TAC"/>
              <w:rPr>
                <w:sz w:val="16"/>
                <w:szCs w:val="16"/>
              </w:rPr>
            </w:pPr>
            <w:r>
              <w:rPr>
                <w:sz w:val="16"/>
                <w:szCs w:val="16"/>
              </w:rPr>
              <w:t>SP#83</w:t>
            </w:r>
          </w:p>
        </w:tc>
        <w:tc>
          <w:tcPr>
            <w:tcW w:w="1094" w:type="dxa"/>
            <w:shd w:val="solid" w:color="FFFFFF" w:fill="auto"/>
          </w:tcPr>
          <w:p w14:paraId="22742286" w14:textId="77777777" w:rsidR="00D40151" w:rsidRDefault="00D40151" w:rsidP="009D14FB">
            <w:pPr>
              <w:pStyle w:val="TAC"/>
              <w:rPr>
                <w:sz w:val="16"/>
                <w:szCs w:val="16"/>
              </w:rPr>
            </w:pPr>
            <w:r>
              <w:rPr>
                <w:sz w:val="16"/>
                <w:szCs w:val="16"/>
              </w:rPr>
              <w:t>SP-190154</w:t>
            </w:r>
          </w:p>
        </w:tc>
        <w:tc>
          <w:tcPr>
            <w:tcW w:w="567" w:type="dxa"/>
            <w:shd w:val="solid" w:color="FFFFFF" w:fill="auto"/>
          </w:tcPr>
          <w:p w14:paraId="5C5D44FF" w14:textId="77777777" w:rsidR="00D40151" w:rsidRDefault="00D40151" w:rsidP="009D14FB">
            <w:pPr>
              <w:pStyle w:val="TAL"/>
              <w:rPr>
                <w:sz w:val="16"/>
                <w:szCs w:val="16"/>
              </w:rPr>
            </w:pPr>
            <w:r>
              <w:rPr>
                <w:sz w:val="16"/>
                <w:szCs w:val="16"/>
              </w:rPr>
              <w:t>0700</w:t>
            </w:r>
          </w:p>
        </w:tc>
        <w:tc>
          <w:tcPr>
            <w:tcW w:w="425" w:type="dxa"/>
            <w:shd w:val="solid" w:color="FFFFFF" w:fill="auto"/>
          </w:tcPr>
          <w:p w14:paraId="012CCE12" w14:textId="77777777" w:rsidR="00D40151" w:rsidRDefault="00D40151" w:rsidP="009D14FB">
            <w:pPr>
              <w:pStyle w:val="TAL"/>
              <w:rPr>
                <w:sz w:val="16"/>
                <w:szCs w:val="16"/>
              </w:rPr>
            </w:pPr>
            <w:r>
              <w:rPr>
                <w:sz w:val="16"/>
                <w:szCs w:val="16"/>
              </w:rPr>
              <w:t>3</w:t>
            </w:r>
          </w:p>
        </w:tc>
        <w:tc>
          <w:tcPr>
            <w:tcW w:w="425" w:type="dxa"/>
            <w:shd w:val="solid" w:color="FFFFFF" w:fill="auto"/>
          </w:tcPr>
          <w:p w14:paraId="2EEA3D71" w14:textId="77777777" w:rsidR="00D40151" w:rsidRDefault="00D40151" w:rsidP="009D14FB">
            <w:pPr>
              <w:pStyle w:val="TAL"/>
              <w:rPr>
                <w:sz w:val="16"/>
                <w:szCs w:val="16"/>
              </w:rPr>
            </w:pPr>
            <w:r>
              <w:rPr>
                <w:sz w:val="16"/>
                <w:szCs w:val="16"/>
              </w:rPr>
              <w:t>F</w:t>
            </w:r>
          </w:p>
        </w:tc>
        <w:tc>
          <w:tcPr>
            <w:tcW w:w="4820" w:type="dxa"/>
            <w:shd w:val="solid" w:color="FFFFFF" w:fill="auto"/>
          </w:tcPr>
          <w:p w14:paraId="6B43D4AB" w14:textId="77777777" w:rsidR="00D40151" w:rsidRDefault="00D40151" w:rsidP="009D14FB">
            <w:pPr>
              <w:pStyle w:val="TAL"/>
              <w:rPr>
                <w:sz w:val="16"/>
                <w:szCs w:val="16"/>
              </w:rPr>
            </w:pPr>
            <w:r>
              <w:rPr>
                <w:sz w:val="16"/>
                <w:szCs w:val="16"/>
              </w:rPr>
              <w:t>Use of S-NSSAI at interworking from EPS to 5GS</w:t>
            </w:r>
          </w:p>
        </w:tc>
        <w:tc>
          <w:tcPr>
            <w:tcW w:w="708" w:type="dxa"/>
            <w:shd w:val="solid" w:color="FFFFFF" w:fill="auto"/>
          </w:tcPr>
          <w:p w14:paraId="24428771" w14:textId="77777777" w:rsidR="00D40151" w:rsidRDefault="00D40151" w:rsidP="009D14FB">
            <w:pPr>
              <w:pStyle w:val="TAC"/>
              <w:rPr>
                <w:sz w:val="16"/>
                <w:szCs w:val="16"/>
              </w:rPr>
            </w:pPr>
            <w:r>
              <w:rPr>
                <w:sz w:val="16"/>
                <w:szCs w:val="16"/>
              </w:rPr>
              <w:t>15.5.0</w:t>
            </w:r>
          </w:p>
        </w:tc>
      </w:tr>
      <w:tr w:rsidR="00D40151" w:rsidRPr="009E0DE1" w14:paraId="2E56D840" w14:textId="77777777" w:rsidTr="009D14FB">
        <w:tc>
          <w:tcPr>
            <w:tcW w:w="800" w:type="dxa"/>
            <w:shd w:val="solid" w:color="FFFFFF" w:fill="auto"/>
          </w:tcPr>
          <w:p w14:paraId="2B5ED421" w14:textId="77777777" w:rsidR="00D40151" w:rsidRDefault="00D40151" w:rsidP="009D14FB">
            <w:pPr>
              <w:pStyle w:val="TAC"/>
              <w:rPr>
                <w:sz w:val="16"/>
                <w:szCs w:val="16"/>
              </w:rPr>
            </w:pPr>
            <w:r>
              <w:rPr>
                <w:sz w:val="16"/>
                <w:szCs w:val="16"/>
              </w:rPr>
              <w:t>2019-03</w:t>
            </w:r>
          </w:p>
        </w:tc>
        <w:tc>
          <w:tcPr>
            <w:tcW w:w="800" w:type="dxa"/>
            <w:shd w:val="solid" w:color="FFFFFF" w:fill="auto"/>
          </w:tcPr>
          <w:p w14:paraId="6FFCB7FF" w14:textId="77777777" w:rsidR="00D40151" w:rsidRDefault="00D40151" w:rsidP="009D14FB">
            <w:pPr>
              <w:pStyle w:val="TAC"/>
              <w:rPr>
                <w:sz w:val="16"/>
                <w:szCs w:val="16"/>
              </w:rPr>
            </w:pPr>
            <w:r>
              <w:rPr>
                <w:sz w:val="16"/>
                <w:szCs w:val="16"/>
              </w:rPr>
              <w:t>SP#83</w:t>
            </w:r>
          </w:p>
        </w:tc>
        <w:tc>
          <w:tcPr>
            <w:tcW w:w="1094" w:type="dxa"/>
            <w:shd w:val="solid" w:color="FFFFFF" w:fill="auto"/>
          </w:tcPr>
          <w:p w14:paraId="4D2BB2D0" w14:textId="77777777" w:rsidR="00D40151" w:rsidRDefault="00D40151" w:rsidP="009D14FB">
            <w:pPr>
              <w:pStyle w:val="TAC"/>
              <w:rPr>
                <w:sz w:val="16"/>
                <w:szCs w:val="16"/>
              </w:rPr>
            </w:pPr>
            <w:r>
              <w:rPr>
                <w:sz w:val="16"/>
                <w:szCs w:val="16"/>
              </w:rPr>
              <w:t>SP-190154</w:t>
            </w:r>
          </w:p>
        </w:tc>
        <w:tc>
          <w:tcPr>
            <w:tcW w:w="567" w:type="dxa"/>
            <w:shd w:val="solid" w:color="FFFFFF" w:fill="auto"/>
          </w:tcPr>
          <w:p w14:paraId="2077B519" w14:textId="77777777" w:rsidR="00D40151" w:rsidRDefault="00D40151" w:rsidP="009D14FB">
            <w:pPr>
              <w:pStyle w:val="TAL"/>
              <w:rPr>
                <w:sz w:val="16"/>
                <w:szCs w:val="16"/>
              </w:rPr>
            </w:pPr>
            <w:r>
              <w:rPr>
                <w:sz w:val="16"/>
                <w:szCs w:val="16"/>
              </w:rPr>
              <w:t>0733</w:t>
            </w:r>
          </w:p>
        </w:tc>
        <w:tc>
          <w:tcPr>
            <w:tcW w:w="425" w:type="dxa"/>
            <w:shd w:val="solid" w:color="FFFFFF" w:fill="auto"/>
          </w:tcPr>
          <w:p w14:paraId="2B6B4A43" w14:textId="77777777" w:rsidR="00D40151" w:rsidRDefault="00D40151" w:rsidP="009D14FB">
            <w:pPr>
              <w:pStyle w:val="TAL"/>
              <w:rPr>
                <w:sz w:val="16"/>
                <w:szCs w:val="16"/>
              </w:rPr>
            </w:pPr>
            <w:r>
              <w:rPr>
                <w:sz w:val="16"/>
                <w:szCs w:val="16"/>
              </w:rPr>
              <w:t>2</w:t>
            </w:r>
          </w:p>
        </w:tc>
        <w:tc>
          <w:tcPr>
            <w:tcW w:w="425" w:type="dxa"/>
            <w:shd w:val="solid" w:color="FFFFFF" w:fill="auto"/>
          </w:tcPr>
          <w:p w14:paraId="4E0CBF6F" w14:textId="77777777" w:rsidR="00D40151" w:rsidRDefault="00D40151" w:rsidP="009D14FB">
            <w:pPr>
              <w:pStyle w:val="TAL"/>
              <w:rPr>
                <w:sz w:val="16"/>
                <w:szCs w:val="16"/>
              </w:rPr>
            </w:pPr>
            <w:r>
              <w:rPr>
                <w:sz w:val="16"/>
                <w:szCs w:val="16"/>
              </w:rPr>
              <w:t>F</w:t>
            </w:r>
          </w:p>
        </w:tc>
        <w:tc>
          <w:tcPr>
            <w:tcW w:w="4820" w:type="dxa"/>
            <w:shd w:val="solid" w:color="FFFFFF" w:fill="auto"/>
          </w:tcPr>
          <w:p w14:paraId="5A18F005" w14:textId="77777777" w:rsidR="00D40151" w:rsidRDefault="00D40151" w:rsidP="009D14FB">
            <w:pPr>
              <w:pStyle w:val="TAL"/>
              <w:rPr>
                <w:sz w:val="16"/>
                <w:szCs w:val="16"/>
              </w:rPr>
            </w:pPr>
            <w:r>
              <w:rPr>
                <w:sz w:val="16"/>
                <w:szCs w:val="16"/>
              </w:rPr>
              <w:t>Slice interworking HR mode update</w:t>
            </w:r>
          </w:p>
        </w:tc>
        <w:tc>
          <w:tcPr>
            <w:tcW w:w="708" w:type="dxa"/>
            <w:shd w:val="solid" w:color="FFFFFF" w:fill="auto"/>
          </w:tcPr>
          <w:p w14:paraId="09BCE2D6" w14:textId="77777777" w:rsidR="00D40151" w:rsidRDefault="00D40151" w:rsidP="009D14FB">
            <w:pPr>
              <w:pStyle w:val="TAC"/>
              <w:rPr>
                <w:sz w:val="16"/>
                <w:szCs w:val="16"/>
              </w:rPr>
            </w:pPr>
            <w:r>
              <w:rPr>
                <w:sz w:val="16"/>
                <w:szCs w:val="16"/>
              </w:rPr>
              <w:t>15.5.0</w:t>
            </w:r>
          </w:p>
        </w:tc>
      </w:tr>
      <w:tr w:rsidR="00D40151" w:rsidRPr="009E0DE1" w14:paraId="1E078DB7" w14:textId="77777777" w:rsidTr="009D14FB">
        <w:tc>
          <w:tcPr>
            <w:tcW w:w="800" w:type="dxa"/>
            <w:shd w:val="solid" w:color="FFFFFF" w:fill="auto"/>
          </w:tcPr>
          <w:p w14:paraId="54B2E50B" w14:textId="77777777" w:rsidR="00D40151" w:rsidRDefault="00D40151" w:rsidP="009D14FB">
            <w:pPr>
              <w:pStyle w:val="TAC"/>
              <w:rPr>
                <w:sz w:val="16"/>
                <w:szCs w:val="16"/>
              </w:rPr>
            </w:pPr>
            <w:r>
              <w:rPr>
                <w:sz w:val="16"/>
                <w:szCs w:val="16"/>
              </w:rPr>
              <w:t>2019-03</w:t>
            </w:r>
          </w:p>
        </w:tc>
        <w:tc>
          <w:tcPr>
            <w:tcW w:w="800" w:type="dxa"/>
            <w:shd w:val="solid" w:color="FFFFFF" w:fill="auto"/>
          </w:tcPr>
          <w:p w14:paraId="6E09B002" w14:textId="77777777" w:rsidR="00D40151" w:rsidRDefault="00D40151" w:rsidP="009D14FB">
            <w:pPr>
              <w:pStyle w:val="TAC"/>
              <w:rPr>
                <w:sz w:val="16"/>
                <w:szCs w:val="16"/>
              </w:rPr>
            </w:pPr>
            <w:r>
              <w:rPr>
                <w:sz w:val="16"/>
                <w:szCs w:val="16"/>
              </w:rPr>
              <w:t>SP#83</w:t>
            </w:r>
          </w:p>
        </w:tc>
        <w:tc>
          <w:tcPr>
            <w:tcW w:w="1094" w:type="dxa"/>
            <w:shd w:val="solid" w:color="FFFFFF" w:fill="auto"/>
          </w:tcPr>
          <w:p w14:paraId="04B234D7" w14:textId="77777777" w:rsidR="00D40151" w:rsidRDefault="00D40151" w:rsidP="009D14FB">
            <w:pPr>
              <w:pStyle w:val="TAC"/>
              <w:rPr>
                <w:sz w:val="16"/>
                <w:szCs w:val="16"/>
              </w:rPr>
            </w:pPr>
            <w:r>
              <w:rPr>
                <w:sz w:val="16"/>
                <w:szCs w:val="16"/>
              </w:rPr>
              <w:t>SP-190154</w:t>
            </w:r>
          </w:p>
        </w:tc>
        <w:tc>
          <w:tcPr>
            <w:tcW w:w="567" w:type="dxa"/>
            <w:shd w:val="solid" w:color="FFFFFF" w:fill="auto"/>
          </w:tcPr>
          <w:p w14:paraId="43A1D62D" w14:textId="77777777" w:rsidR="00D40151" w:rsidRDefault="00D40151" w:rsidP="009D14FB">
            <w:pPr>
              <w:pStyle w:val="TAL"/>
              <w:rPr>
                <w:sz w:val="16"/>
                <w:szCs w:val="16"/>
              </w:rPr>
            </w:pPr>
            <w:r>
              <w:rPr>
                <w:sz w:val="16"/>
                <w:szCs w:val="16"/>
              </w:rPr>
              <w:t>0741</w:t>
            </w:r>
          </w:p>
        </w:tc>
        <w:tc>
          <w:tcPr>
            <w:tcW w:w="425" w:type="dxa"/>
            <w:shd w:val="solid" w:color="FFFFFF" w:fill="auto"/>
          </w:tcPr>
          <w:p w14:paraId="32A24D6C" w14:textId="77777777" w:rsidR="00D40151" w:rsidRDefault="00D40151" w:rsidP="009D14FB">
            <w:pPr>
              <w:pStyle w:val="TAL"/>
              <w:rPr>
                <w:sz w:val="16"/>
                <w:szCs w:val="16"/>
              </w:rPr>
            </w:pPr>
            <w:r>
              <w:rPr>
                <w:sz w:val="16"/>
                <w:szCs w:val="16"/>
              </w:rPr>
              <w:t>1</w:t>
            </w:r>
          </w:p>
        </w:tc>
        <w:tc>
          <w:tcPr>
            <w:tcW w:w="425" w:type="dxa"/>
            <w:shd w:val="solid" w:color="FFFFFF" w:fill="auto"/>
          </w:tcPr>
          <w:p w14:paraId="1780F03E" w14:textId="77777777" w:rsidR="00D40151" w:rsidRDefault="00D40151" w:rsidP="009D14FB">
            <w:pPr>
              <w:pStyle w:val="TAL"/>
              <w:rPr>
                <w:sz w:val="16"/>
                <w:szCs w:val="16"/>
              </w:rPr>
            </w:pPr>
            <w:r>
              <w:rPr>
                <w:sz w:val="16"/>
                <w:szCs w:val="16"/>
              </w:rPr>
              <w:t>F</w:t>
            </w:r>
          </w:p>
        </w:tc>
        <w:tc>
          <w:tcPr>
            <w:tcW w:w="4820" w:type="dxa"/>
            <w:shd w:val="solid" w:color="FFFFFF" w:fill="auto"/>
          </w:tcPr>
          <w:p w14:paraId="488D435B" w14:textId="77777777" w:rsidR="00D40151" w:rsidRDefault="00D40151" w:rsidP="009D14FB">
            <w:pPr>
              <w:pStyle w:val="TAL"/>
              <w:rPr>
                <w:sz w:val="16"/>
                <w:szCs w:val="16"/>
              </w:rPr>
            </w:pPr>
            <w:r>
              <w:rPr>
                <w:sz w:val="16"/>
                <w:szCs w:val="16"/>
              </w:rPr>
              <w:t xml:space="preserve">UDR selection </w:t>
            </w:r>
          </w:p>
        </w:tc>
        <w:tc>
          <w:tcPr>
            <w:tcW w:w="708" w:type="dxa"/>
            <w:shd w:val="solid" w:color="FFFFFF" w:fill="auto"/>
          </w:tcPr>
          <w:p w14:paraId="6E5DC2D0" w14:textId="77777777" w:rsidR="00D40151" w:rsidRDefault="00D40151" w:rsidP="009D14FB">
            <w:pPr>
              <w:pStyle w:val="TAC"/>
              <w:rPr>
                <w:sz w:val="16"/>
                <w:szCs w:val="16"/>
              </w:rPr>
            </w:pPr>
            <w:r>
              <w:rPr>
                <w:sz w:val="16"/>
                <w:szCs w:val="16"/>
              </w:rPr>
              <w:t>15.5.0</w:t>
            </w:r>
          </w:p>
        </w:tc>
      </w:tr>
      <w:tr w:rsidR="00D40151" w:rsidRPr="009E0DE1" w14:paraId="0F5DE027" w14:textId="77777777" w:rsidTr="009D14FB">
        <w:tc>
          <w:tcPr>
            <w:tcW w:w="800" w:type="dxa"/>
            <w:shd w:val="solid" w:color="FFFFFF" w:fill="auto"/>
          </w:tcPr>
          <w:p w14:paraId="22D46B8A" w14:textId="77777777" w:rsidR="00D40151" w:rsidRDefault="00D40151" w:rsidP="009D14FB">
            <w:pPr>
              <w:pStyle w:val="TAC"/>
              <w:rPr>
                <w:sz w:val="16"/>
                <w:szCs w:val="16"/>
              </w:rPr>
            </w:pPr>
            <w:r>
              <w:rPr>
                <w:sz w:val="16"/>
                <w:szCs w:val="16"/>
              </w:rPr>
              <w:t>2019-03</w:t>
            </w:r>
          </w:p>
        </w:tc>
        <w:tc>
          <w:tcPr>
            <w:tcW w:w="800" w:type="dxa"/>
            <w:shd w:val="solid" w:color="FFFFFF" w:fill="auto"/>
          </w:tcPr>
          <w:p w14:paraId="4A2E609A" w14:textId="77777777" w:rsidR="00D40151" w:rsidRDefault="00D40151" w:rsidP="009D14FB">
            <w:pPr>
              <w:pStyle w:val="TAC"/>
              <w:rPr>
                <w:sz w:val="16"/>
                <w:szCs w:val="16"/>
              </w:rPr>
            </w:pPr>
            <w:r>
              <w:rPr>
                <w:sz w:val="16"/>
                <w:szCs w:val="16"/>
              </w:rPr>
              <w:t>SP#83</w:t>
            </w:r>
          </w:p>
        </w:tc>
        <w:tc>
          <w:tcPr>
            <w:tcW w:w="1094" w:type="dxa"/>
            <w:shd w:val="solid" w:color="FFFFFF" w:fill="auto"/>
          </w:tcPr>
          <w:p w14:paraId="703CDB1E" w14:textId="77777777" w:rsidR="00D40151" w:rsidRDefault="00D40151" w:rsidP="009D14FB">
            <w:pPr>
              <w:pStyle w:val="TAC"/>
              <w:rPr>
                <w:sz w:val="16"/>
                <w:szCs w:val="16"/>
              </w:rPr>
            </w:pPr>
            <w:r>
              <w:rPr>
                <w:sz w:val="16"/>
                <w:szCs w:val="16"/>
              </w:rPr>
              <w:t>SP-190154</w:t>
            </w:r>
          </w:p>
        </w:tc>
        <w:tc>
          <w:tcPr>
            <w:tcW w:w="567" w:type="dxa"/>
            <w:shd w:val="solid" w:color="FFFFFF" w:fill="auto"/>
          </w:tcPr>
          <w:p w14:paraId="69AF12AB" w14:textId="77777777" w:rsidR="00D40151" w:rsidRDefault="00D40151" w:rsidP="009D14FB">
            <w:pPr>
              <w:pStyle w:val="TAL"/>
              <w:rPr>
                <w:sz w:val="16"/>
                <w:szCs w:val="16"/>
              </w:rPr>
            </w:pPr>
            <w:r>
              <w:rPr>
                <w:sz w:val="16"/>
                <w:szCs w:val="16"/>
              </w:rPr>
              <w:t>0742</w:t>
            </w:r>
          </w:p>
        </w:tc>
        <w:tc>
          <w:tcPr>
            <w:tcW w:w="425" w:type="dxa"/>
            <w:shd w:val="solid" w:color="FFFFFF" w:fill="auto"/>
          </w:tcPr>
          <w:p w14:paraId="7C6C253A" w14:textId="77777777" w:rsidR="00D40151" w:rsidRDefault="00D40151" w:rsidP="009D14FB">
            <w:pPr>
              <w:pStyle w:val="TAL"/>
              <w:rPr>
                <w:sz w:val="16"/>
                <w:szCs w:val="16"/>
              </w:rPr>
            </w:pPr>
            <w:r>
              <w:rPr>
                <w:sz w:val="16"/>
                <w:szCs w:val="16"/>
              </w:rPr>
              <w:t>2</w:t>
            </w:r>
          </w:p>
        </w:tc>
        <w:tc>
          <w:tcPr>
            <w:tcW w:w="425" w:type="dxa"/>
            <w:shd w:val="solid" w:color="FFFFFF" w:fill="auto"/>
          </w:tcPr>
          <w:p w14:paraId="5BDD0C9E" w14:textId="77777777" w:rsidR="00D40151" w:rsidRDefault="00D40151" w:rsidP="009D14FB">
            <w:pPr>
              <w:pStyle w:val="TAL"/>
              <w:rPr>
                <w:sz w:val="16"/>
                <w:szCs w:val="16"/>
              </w:rPr>
            </w:pPr>
            <w:r>
              <w:rPr>
                <w:sz w:val="16"/>
                <w:szCs w:val="16"/>
              </w:rPr>
              <w:t>F</w:t>
            </w:r>
          </w:p>
        </w:tc>
        <w:tc>
          <w:tcPr>
            <w:tcW w:w="4820" w:type="dxa"/>
            <w:shd w:val="solid" w:color="FFFFFF" w:fill="auto"/>
          </w:tcPr>
          <w:p w14:paraId="4A39EEA0" w14:textId="77777777" w:rsidR="00D40151" w:rsidRDefault="00D40151" w:rsidP="009D14FB">
            <w:pPr>
              <w:pStyle w:val="TAL"/>
              <w:rPr>
                <w:sz w:val="16"/>
                <w:szCs w:val="16"/>
              </w:rPr>
            </w:pPr>
            <w:r>
              <w:rPr>
                <w:sz w:val="16"/>
                <w:szCs w:val="16"/>
              </w:rPr>
              <w:t>Fixing text related to discovery and selection</w:t>
            </w:r>
          </w:p>
        </w:tc>
        <w:tc>
          <w:tcPr>
            <w:tcW w:w="708" w:type="dxa"/>
            <w:shd w:val="solid" w:color="FFFFFF" w:fill="auto"/>
          </w:tcPr>
          <w:p w14:paraId="2B84592D" w14:textId="77777777" w:rsidR="00D40151" w:rsidRDefault="00D40151" w:rsidP="009D14FB">
            <w:pPr>
              <w:pStyle w:val="TAC"/>
              <w:rPr>
                <w:sz w:val="16"/>
                <w:szCs w:val="16"/>
              </w:rPr>
            </w:pPr>
            <w:r>
              <w:rPr>
                <w:sz w:val="16"/>
                <w:szCs w:val="16"/>
              </w:rPr>
              <w:t>15.5.0</w:t>
            </w:r>
          </w:p>
        </w:tc>
      </w:tr>
      <w:tr w:rsidR="00D40151" w:rsidRPr="009E0DE1" w14:paraId="597AAA64" w14:textId="77777777" w:rsidTr="009D14FB">
        <w:tc>
          <w:tcPr>
            <w:tcW w:w="800" w:type="dxa"/>
            <w:shd w:val="solid" w:color="FFFFFF" w:fill="auto"/>
          </w:tcPr>
          <w:p w14:paraId="1F6CF29D" w14:textId="77777777" w:rsidR="00D40151" w:rsidRDefault="00D40151" w:rsidP="009D14FB">
            <w:pPr>
              <w:pStyle w:val="TAC"/>
              <w:rPr>
                <w:sz w:val="16"/>
                <w:szCs w:val="16"/>
              </w:rPr>
            </w:pPr>
            <w:r>
              <w:rPr>
                <w:sz w:val="16"/>
                <w:szCs w:val="16"/>
              </w:rPr>
              <w:t>2019-03</w:t>
            </w:r>
          </w:p>
        </w:tc>
        <w:tc>
          <w:tcPr>
            <w:tcW w:w="800" w:type="dxa"/>
            <w:shd w:val="solid" w:color="FFFFFF" w:fill="auto"/>
          </w:tcPr>
          <w:p w14:paraId="31A43E96" w14:textId="77777777" w:rsidR="00D40151" w:rsidRDefault="00D40151" w:rsidP="009D14FB">
            <w:pPr>
              <w:pStyle w:val="TAC"/>
              <w:rPr>
                <w:sz w:val="16"/>
                <w:szCs w:val="16"/>
              </w:rPr>
            </w:pPr>
            <w:r>
              <w:rPr>
                <w:sz w:val="16"/>
                <w:szCs w:val="16"/>
              </w:rPr>
              <w:t>SP#83</w:t>
            </w:r>
          </w:p>
        </w:tc>
        <w:tc>
          <w:tcPr>
            <w:tcW w:w="1094" w:type="dxa"/>
            <w:shd w:val="solid" w:color="FFFFFF" w:fill="auto"/>
          </w:tcPr>
          <w:p w14:paraId="0501DA43" w14:textId="77777777" w:rsidR="00D40151" w:rsidRDefault="00D40151" w:rsidP="009D14FB">
            <w:pPr>
              <w:pStyle w:val="TAC"/>
              <w:rPr>
                <w:sz w:val="16"/>
                <w:szCs w:val="16"/>
              </w:rPr>
            </w:pPr>
            <w:r>
              <w:rPr>
                <w:sz w:val="16"/>
                <w:szCs w:val="16"/>
              </w:rPr>
              <w:t>SP-190154</w:t>
            </w:r>
          </w:p>
        </w:tc>
        <w:tc>
          <w:tcPr>
            <w:tcW w:w="567" w:type="dxa"/>
            <w:shd w:val="solid" w:color="FFFFFF" w:fill="auto"/>
          </w:tcPr>
          <w:p w14:paraId="331EE0AE" w14:textId="77777777" w:rsidR="00D40151" w:rsidRDefault="00D40151" w:rsidP="009D14FB">
            <w:pPr>
              <w:pStyle w:val="TAL"/>
              <w:rPr>
                <w:sz w:val="16"/>
                <w:szCs w:val="16"/>
              </w:rPr>
            </w:pPr>
            <w:r>
              <w:rPr>
                <w:sz w:val="16"/>
                <w:szCs w:val="16"/>
              </w:rPr>
              <w:t>0743</w:t>
            </w:r>
          </w:p>
        </w:tc>
        <w:tc>
          <w:tcPr>
            <w:tcW w:w="425" w:type="dxa"/>
            <w:shd w:val="solid" w:color="FFFFFF" w:fill="auto"/>
          </w:tcPr>
          <w:p w14:paraId="429E50B9" w14:textId="77777777" w:rsidR="00D40151" w:rsidRDefault="00D40151" w:rsidP="009D14FB">
            <w:pPr>
              <w:pStyle w:val="TAL"/>
              <w:rPr>
                <w:sz w:val="16"/>
                <w:szCs w:val="16"/>
              </w:rPr>
            </w:pPr>
            <w:r>
              <w:rPr>
                <w:sz w:val="16"/>
                <w:szCs w:val="16"/>
              </w:rPr>
              <w:t>1</w:t>
            </w:r>
          </w:p>
        </w:tc>
        <w:tc>
          <w:tcPr>
            <w:tcW w:w="425" w:type="dxa"/>
            <w:shd w:val="solid" w:color="FFFFFF" w:fill="auto"/>
          </w:tcPr>
          <w:p w14:paraId="4E8B970F" w14:textId="77777777" w:rsidR="00D40151" w:rsidRDefault="00D40151" w:rsidP="009D14FB">
            <w:pPr>
              <w:pStyle w:val="TAL"/>
              <w:rPr>
                <w:sz w:val="16"/>
                <w:szCs w:val="16"/>
              </w:rPr>
            </w:pPr>
            <w:r>
              <w:rPr>
                <w:sz w:val="16"/>
                <w:szCs w:val="16"/>
              </w:rPr>
              <w:t>F</w:t>
            </w:r>
          </w:p>
        </w:tc>
        <w:tc>
          <w:tcPr>
            <w:tcW w:w="4820" w:type="dxa"/>
            <w:shd w:val="solid" w:color="FFFFFF" w:fill="auto"/>
          </w:tcPr>
          <w:p w14:paraId="5C2EE9B9" w14:textId="77777777" w:rsidR="00D40151" w:rsidRDefault="00D40151" w:rsidP="009D14FB">
            <w:pPr>
              <w:pStyle w:val="TAL"/>
              <w:rPr>
                <w:sz w:val="16"/>
                <w:szCs w:val="16"/>
              </w:rPr>
            </w:pPr>
            <w:r>
              <w:rPr>
                <w:sz w:val="16"/>
                <w:szCs w:val="16"/>
              </w:rPr>
              <w:t>Change of the term confidence level</w:t>
            </w:r>
          </w:p>
        </w:tc>
        <w:tc>
          <w:tcPr>
            <w:tcW w:w="708" w:type="dxa"/>
            <w:shd w:val="solid" w:color="FFFFFF" w:fill="auto"/>
          </w:tcPr>
          <w:p w14:paraId="0EC93ECB" w14:textId="77777777" w:rsidR="00D40151" w:rsidRDefault="00D40151" w:rsidP="009D14FB">
            <w:pPr>
              <w:pStyle w:val="TAC"/>
              <w:rPr>
                <w:sz w:val="16"/>
                <w:szCs w:val="16"/>
              </w:rPr>
            </w:pPr>
            <w:r>
              <w:rPr>
                <w:sz w:val="16"/>
                <w:szCs w:val="16"/>
              </w:rPr>
              <w:t>15.5.0</w:t>
            </w:r>
          </w:p>
        </w:tc>
      </w:tr>
      <w:tr w:rsidR="00D40151" w:rsidRPr="009E0DE1" w14:paraId="13DE0643" w14:textId="77777777" w:rsidTr="009D14FB">
        <w:tc>
          <w:tcPr>
            <w:tcW w:w="800" w:type="dxa"/>
            <w:shd w:val="solid" w:color="FFFFFF" w:fill="auto"/>
          </w:tcPr>
          <w:p w14:paraId="51E7A474" w14:textId="77777777" w:rsidR="00D40151" w:rsidRDefault="00D40151" w:rsidP="009D14FB">
            <w:pPr>
              <w:pStyle w:val="TAC"/>
              <w:rPr>
                <w:sz w:val="16"/>
                <w:szCs w:val="16"/>
              </w:rPr>
            </w:pPr>
            <w:r>
              <w:rPr>
                <w:sz w:val="16"/>
                <w:szCs w:val="16"/>
              </w:rPr>
              <w:t>2019-03</w:t>
            </w:r>
          </w:p>
        </w:tc>
        <w:tc>
          <w:tcPr>
            <w:tcW w:w="800" w:type="dxa"/>
            <w:shd w:val="solid" w:color="FFFFFF" w:fill="auto"/>
          </w:tcPr>
          <w:p w14:paraId="3E9CE615" w14:textId="77777777" w:rsidR="00D40151" w:rsidRDefault="00D40151" w:rsidP="009D14FB">
            <w:pPr>
              <w:pStyle w:val="TAC"/>
              <w:rPr>
                <w:sz w:val="16"/>
                <w:szCs w:val="16"/>
              </w:rPr>
            </w:pPr>
            <w:r>
              <w:rPr>
                <w:sz w:val="16"/>
                <w:szCs w:val="16"/>
              </w:rPr>
              <w:t>SP#83</w:t>
            </w:r>
          </w:p>
        </w:tc>
        <w:tc>
          <w:tcPr>
            <w:tcW w:w="1094" w:type="dxa"/>
            <w:shd w:val="solid" w:color="FFFFFF" w:fill="auto"/>
          </w:tcPr>
          <w:p w14:paraId="24339BB5" w14:textId="77777777" w:rsidR="00D40151" w:rsidRDefault="00D40151" w:rsidP="009D14FB">
            <w:pPr>
              <w:pStyle w:val="TAC"/>
              <w:rPr>
                <w:sz w:val="16"/>
                <w:szCs w:val="16"/>
              </w:rPr>
            </w:pPr>
            <w:r>
              <w:rPr>
                <w:sz w:val="16"/>
                <w:szCs w:val="16"/>
              </w:rPr>
              <w:t>SP-190154</w:t>
            </w:r>
          </w:p>
        </w:tc>
        <w:tc>
          <w:tcPr>
            <w:tcW w:w="567" w:type="dxa"/>
            <w:shd w:val="solid" w:color="FFFFFF" w:fill="auto"/>
          </w:tcPr>
          <w:p w14:paraId="6AE92DB1" w14:textId="77777777" w:rsidR="00D40151" w:rsidRDefault="00D40151" w:rsidP="009D14FB">
            <w:pPr>
              <w:pStyle w:val="TAL"/>
              <w:rPr>
                <w:sz w:val="16"/>
                <w:szCs w:val="16"/>
              </w:rPr>
            </w:pPr>
            <w:r>
              <w:rPr>
                <w:sz w:val="16"/>
                <w:szCs w:val="16"/>
              </w:rPr>
              <w:t>0756</w:t>
            </w:r>
          </w:p>
        </w:tc>
        <w:tc>
          <w:tcPr>
            <w:tcW w:w="425" w:type="dxa"/>
            <w:shd w:val="solid" w:color="FFFFFF" w:fill="auto"/>
          </w:tcPr>
          <w:p w14:paraId="0E8ACF52" w14:textId="77777777" w:rsidR="00D40151" w:rsidRDefault="00D40151" w:rsidP="009D14FB">
            <w:pPr>
              <w:pStyle w:val="TAL"/>
              <w:rPr>
                <w:sz w:val="16"/>
                <w:szCs w:val="16"/>
              </w:rPr>
            </w:pPr>
            <w:r>
              <w:rPr>
                <w:sz w:val="16"/>
                <w:szCs w:val="16"/>
              </w:rPr>
              <w:t>2</w:t>
            </w:r>
          </w:p>
        </w:tc>
        <w:tc>
          <w:tcPr>
            <w:tcW w:w="425" w:type="dxa"/>
            <w:shd w:val="solid" w:color="FFFFFF" w:fill="auto"/>
          </w:tcPr>
          <w:p w14:paraId="7E40458A" w14:textId="77777777" w:rsidR="00D40151" w:rsidRDefault="00D40151" w:rsidP="009D14FB">
            <w:pPr>
              <w:pStyle w:val="TAL"/>
              <w:rPr>
                <w:sz w:val="16"/>
                <w:szCs w:val="16"/>
              </w:rPr>
            </w:pPr>
            <w:r>
              <w:rPr>
                <w:sz w:val="16"/>
                <w:szCs w:val="16"/>
              </w:rPr>
              <w:t>F</w:t>
            </w:r>
          </w:p>
        </w:tc>
        <w:tc>
          <w:tcPr>
            <w:tcW w:w="4820" w:type="dxa"/>
            <w:shd w:val="solid" w:color="FFFFFF" w:fill="auto"/>
          </w:tcPr>
          <w:p w14:paraId="02B8CDA7" w14:textId="77777777" w:rsidR="00D40151" w:rsidRDefault="00D40151" w:rsidP="009D14FB">
            <w:pPr>
              <w:pStyle w:val="TAL"/>
              <w:rPr>
                <w:sz w:val="16"/>
                <w:szCs w:val="16"/>
              </w:rPr>
            </w:pPr>
            <w:r>
              <w:rPr>
                <w:sz w:val="16"/>
                <w:szCs w:val="16"/>
              </w:rPr>
              <w:t>Correction to NSSAI logic</w:t>
            </w:r>
          </w:p>
        </w:tc>
        <w:tc>
          <w:tcPr>
            <w:tcW w:w="708" w:type="dxa"/>
            <w:shd w:val="solid" w:color="FFFFFF" w:fill="auto"/>
          </w:tcPr>
          <w:p w14:paraId="06B61F5E" w14:textId="77777777" w:rsidR="00D40151" w:rsidRDefault="00D40151" w:rsidP="009D14FB">
            <w:pPr>
              <w:pStyle w:val="TAC"/>
              <w:rPr>
                <w:sz w:val="16"/>
                <w:szCs w:val="16"/>
              </w:rPr>
            </w:pPr>
            <w:r>
              <w:rPr>
                <w:sz w:val="16"/>
                <w:szCs w:val="16"/>
              </w:rPr>
              <w:t>15.5.0</w:t>
            </w:r>
          </w:p>
        </w:tc>
      </w:tr>
      <w:tr w:rsidR="00D40151" w:rsidRPr="009E0DE1" w14:paraId="442232C0" w14:textId="77777777" w:rsidTr="009D14FB">
        <w:tc>
          <w:tcPr>
            <w:tcW w:w="800" w:type="dxa"/>
            <w:shd w:val="solid" w:color="FFFFFF" w:fill="auto"/>
          </w:tcPr>
          <w:p w14:paraId="47A2E9C8" w14:textId="77777777" w:rsidR="00D40151" w:rsidRDefault="00D40151" w:rsidP="009D14FB">
            <w:pPr>
              <w:pStyle w:val="TAC"/>
              <w:rPr>
                <w:sz w:val="16"/>
                <w:szCs w:val="16"/>
              </w:rPr>
            </w:pPr>
            <w:r>
              <w:rPr>
                <w:sz w:val="16"/>
                <w:szCs w:val="16"/>
              </w:rPr>
              <w:t>2019-03</w:t>
            </w:r>
          </w:p>
        </w:tc>
        <w:tc>
          <w:tcPr>
            <w:tcW w:w="800" w:type="dxa"/>
            <w:shd w:val="solid" w:color="FFFFFF" w:fill="auto"/>
          </w:tcPr>
          <w:p w14:paraId="4FEF8A1D" w14:textId="77777777" w:rsidR="00D40151" w:rsidRDefault="00D40151" w:rsidP="009D14FB">
            <w:pPr>
              <w:pStyle w:val="TAC"/>
              <w:rPr>
                <w:sz w:val="16"/>
                <w:szCs w:val="16"/>
              </w:rPr>
            </w:pPr>
            <w:r>
              <w:rPr>
                <w:sz w:val="16"/>
                <w:szCs w:val="16"/>
              </w:rPr>
              <w:t>SP#83</w:t>
            </w:r>
          </w:p>
        </w:tc>
        <w:tc>
          <w:tcPr>
            <w:tcW w:w="1094" w:type="dxa"/>
            <w:shd w:val="solid" w:color="FFFFFF" w:fill="auto"/>
          </w:tcPr>
          <w:p w14:paraId="339264A2" w14:textId="77777777" w:rsidR="00D40151" w:rsidRDefault="00D40151" w:rsidP="009D14FB">
            <w:pPr>
              <w:pStyle w:val="TAC"/>
              <w:rPr>
                <w:sz w:val="16"/>
                <w:szCs w:val="16"/>
              </w:rPr>
            </w:pPr>
            <w:r>
              <w:rPr>
                <w:sz w:val="16"/>
                <w:szCs w:val="16"/>
              </w:rPr>
              <w:t>SP-190154</w:t>
            </w:r>
          </w:p>
        </w:tc>
        <w:tc>
          <w:tcPr>
            <w:tcW w:w="567" w:type="dxa"/>
            <w:shd w:val="solid" w:color="FFFFFF" w:fill="auto"/>
          </w:tcPr>
          <w:p w14:paraId="122B7C7C" w14:textId="77777777" w:rsidR="00D40151" w:rsidRDefault="00D40151" w:rsidP="009D14FB">
            <w:pPr>
              <w:pStyle w:val="TAL"/>
              <w:rPr>
                <w:sz w:val="16"/>
                <w:szCs w:val="16"/>
              </w:rPr>
            </w:pPr>
            <w:r>
              <w:rPr>
                <w:sz w:val="16"/>
                <w:szCs w:val="16"/>
              </w:rPr>
              <w:t>0758</w:t>
            </w:r>
          </w:p>
        </w:tc>
        <w:tc>
          <w:tcPr>
            <w:tcW w:w="425" w:type="dxa"/>
            <w:shd w:val="solid" w:color="FFFFFF" w:fill="auto"/>
          </w:tcPr>
          <w:p w14:paraId="29536E86" w14:textId="77777777" w:rsidR="00D40151" w:rsidRDefault="00D40151" w:rsidP="009D14FB">
            <w:pPr>
              <w:pStyle w:val="TAL"/>
              <w:rPr>
                <w:sz w:val="16"/>
                <w:szCs w:val="16"/>
              </w:rPr>
            </w:pPr>
            <w:r>
              <w:rPr>
                <w:sz w:val="16"/>
                <w:szCs w:val="16"/>
              </w:rPr>
              <w:t>2</w:t>
            </w:r>
          </w:p>
        </w:tc>
        <w:tc>
          <w:tcPr>
            <w:tcW w:w="425" w:type="dxa"/>
            <w:shd w:val="solid" w:color="FFFFFF" w:fill="auto"/>
          </w:tcPr>
          <w:p w14:paraId="00C3DD7B" w14:textId="77777777" w:rsidR="00D40151" w:rsidRDefault="00D40151" w:rsidP="009D14FB">
            <w:pPr>
              <w:pStyle w:val="TAL"/>
              <w:rPr>
                <w:sz w:val="16"/>
                <w:szCs w:val="16"/>
              </w:rPr>
            </w:pPr>
            <w:r>
              <w:rPr>
                <w:sz w:val="16"/>
                <w:szCs w:val="16"/>
              </w:rPr>
              <w:t>F</w:t>
            </w:r>
          </w:p>
        </w:tc>
        <w:tc>
          <w:tcPr>
            <w:tcW w:w="4820" w:type="dxa"/>
            <w:shd w:val="solid" w:color="FFFFFF" w:fill="auto"/>
          </w:tcPr>
          <w:p w14:paraId="75146024" w14:textId="77777777" w:rsidR="00D40151" w:rsidRDefault="00D40151" w:rsidP="009D14FB">
            <w:pPr>
              <w:pStyle w:val="TAL"/>
              <w:rPr>
                <w:sz w:val="16"/>
                <w:szCs w:val="16"/>
              </w:rPr>
            </w:pPr>
            <w:r>
              <w:rPr>
                <w:sz w:val="16"/>
                <w:szCs w:val="16"/>
              </w:rPr>
              <w:t>UL Session-AMBR enforcement in UPF</w:t>
            </w:r>
          </w:p>
        </w:tc>
        <w:tc>
          <w:tcPr>
            <w:tcW w:w="708" w:type="dxa"/>
            <w:shd w:val="solid" w:color="FFFFFF" w:fill="auto"/>
          </w:tcPr>
          <w:p w14:paraId="29B94895" w14:textId="77777777" w:rsidR="00D40151" w:rsidRDefault="00D40151" w:rsidP="009D14FB">
            <w:pPr>
              <w:pStyle w:val="TAC"/>
              <w:rPr>
                <w:sz w:val="16"/>
                <w:szCs w:val="16"/>
              </w:rPr>
            </w:pPr>
            <w:r>
              <w:rPr>
                <w:sz w:val="16"/>
                <w:szCs w:val="16"/>
              </w:rPr>
              <w:t>15.5.0</w:t>
            </w:r>
          </w:p>
        </w:tc>
      </w:tr>
      <w:tr w:rsidR="00D40151" w:rsidRPr="009E0DE1" w14:paraId="6C629637" w14:textId="77777777" w:rsidTr="009D14FB">
        <w:tc>
          <w:tcPr>
            <w:tcW w:w="800" w:type="dxa"/>
            <w:shd w:val="solid" w:color="FFFFFF" w:fill="auto"/>
          </w:tcPr>
          <w:p w14:paraId="6F01D98C" w14:textId="77777777" w:rsidR="00D40151" w:rsidRDefault="00D40151" w:rsidP="009D14FB">
            <w:pPr>
              <w:pStyle w:val="TAC"/>
              <w:rPr>
                <w:sz w:val="16"/>
                <w:szCs w:val="16"/>
              </w:rPr>
            </w:pPr>
            <w:r>
              <w:rPr>
                <w:sz w:val="16"/>
                <w:szCs w:val="16"/>
              </w:rPr>
              <w:t>2019-03</w:t>
            </w:r>
          </w:p>
        </w:tc>
        <w:tc>
          <w:tcPr>
            <w:tcW w:w="800" w:type="dxa"/>
            <w:shd w:val="solid" w:color="FFFFFF" w:fill="auto"/>
          </w:tcPr>
          <w:p w14:paraId="3503BBFB" w14:textId="77777777" w:rsidR="00D40151" w:rsidRDefault="00D40151" w:rsidP="009D14FB">
            <w:pPr>
              <w:pStyle w:val="TAC"/>
              <w:rPr>
                <w:sz w:val="16"/>
                <w:szCs w:val="16"/>
              </w:rPr>
            </w:pPr>
            <w:r>
              <w:rPr>
                <w:sz w:val="16"/>
                <w:szCs w:val="16"/>
              </w:rPr>
              <w:t>SP#83</w:t>
            </w:r>
          </w:p>
        </w:tc>
        <w:tc>
          <w:tcPr>
            <w:tcW w:w="1094" w:type="dxa"/>
            <w:shd w:val="solid" w:color="FFFFFF" w:fill="auto"/>
          </w:tcPr>
          <w:p w14:paraId="6B4F6A37" w14:textId="77777777" w:rsidR="00D40151" w:rsidRDefault="00D40151" w:rsidP="009D14FB">
            <w:pPr>
              <w:pStyle w:val="TAC"/>
              <w:rPr>
                <w:sz w:val="16"/>
                <w:szCs w:val="16"/>
              </w:rPr>
            </w:pPr>
            <w:r>
              <w:rPr>
                <w:sz w:val="16"/>
                <w:szCs w:val="16"/>
              </w:rPr>
              <w:t>SP-190154</w:t>
            </w:r>
          </w:p>
        </w:tc>
        <w:tc>
          <w:tcPr>
            <w:tcW w:w="567" w:type="dxa"/>
            <w:shd w:val="solid" w:color="FFFFFF" w:fill="auto"/>
          </w:tcPr>
          <w:p w14:paraId="60AABE9C" w14:textId="77777777" w:rsidR="00D40151" w:rsidRDefault="00D40151" w:rsidP="009D14FB">
            <w:pPr>
              <w:pStyle w:val="TAL"/>
              <w:rPr>
                <w:sz w:val="16"/>
                <w:szCs w:val="16"/>
              </w:rPr>
            </w:pPr>
            <w:r>
              <w:rPr>
                <w:sz w:val="16"/>
                <w:szCs w:val="16"/>
              </w:rPr>
              <w:t>0759</w:t>
            </w:r>
          </w:p>
        </w:tc>
        <w:tc>
          <w:tcPr>
            <w:tcW w:w="425" w:type="dxa"/>
            <w:shd w:val="solid" w:color="FFFFFF" w:fill="auto"/>
          </w:tcPr>
          <w:p w14:paraId="115F3F9D" w14:textId="77777777" w:rsidR="00D40151" w:rsidRDefault="00D40151" w:rsidP="009D14FB">
            <w:pPr>
              <w:pStyle w:val="TAL"/>
              <w:rPr>
                <w:sz w:val="16"/>
                <w:szCs w:val="16"/>
              </w:rPr>
            </w:pPr>
            <w:r>
              <w:rPr>
                <w:sz w:val="16"/>
                <w:szCs w:val="16"/>
              </w:rPr>
              <w:t>1</w:t>
            </w:r>
          </w:p>
        </w:tc>
        <w:tc>
          <w:tcPr>
            <w:tcW w:w="425" w:type="dxa"/>
            <w:shd w:val="solid" w:color="FFFFFF" w:fill="auto"/>
          </w:tcPr>
          <w:p w14:paraId="0E1834D1" w14:textId="77777777" w:rsidR="00D40151" w:rsidRDefault="00D40151" w:rsidP="009D14FB">
            <w:pPr>
              <w:pStyle w:val="TAL"/>
              <w:rPr>
                <w:sz w:val="16"/>
                <w:szCs w:val="16"/>
              </w:rPr>
            </w:pPr>
            <w:r>
              <w:rPr>
                <w:sz w:val="16"/>
                <w:szCs w:val="16"/>
              </w:rPr>
              <w:t>F</w:t>
            </w:r>
          </w:p>
        </w:tc>
        <w:tc>
          <w:tcPr>
            <w:tcW w:w="4820" w:type="dxa"/>
            <w:shd w:val="solid" w:color="FFFFFF" w:fill="auto"/>
          </w:tcPr>
          <w:p w14:paraId="51AEF40A" w14:textId="77777777" w:rsidR="00D40151" w:rsidRDefault="00D40151" w:rsidP="009D14FB">
            <w:pPr>
              <w:pStyle w:val="TAL"/>
              <w:rPr>
                <w:sz w:val="16"/>
                <w:szCs w:val="16"/>
              </w:rPr>
            </w:pPr>
            <w:r>
              <w:rPr>
                <w:sz w:val="16"/>
                <w:szCs w:val="16"/>
              </w:rPr>
              <w:t>Alignment with stage 3 for EPS interworking indications</w:t>
            </w:r>
          </w:p>
        </w:tc>
        <w:tc>
          <w:tcPr>
            <w:tcW w:w="708" w:type="dxa"/>
            <w:shd w:val="solid" w:color="FFFFFF" w:fill="auto"/>
          </w:tcPr>
          <w:p w14:paraId="3FD513BA" w14:textId="77777777" w:rsidR="00D40151" w:rsidRDefault="00D40151" w:rsidP="009D14FB">
            <w:pPr>
              <w:pStyle w:val="TAC"/>
              <w:rPr>
                <w:sz w:val="16"/>
                <w:szCs w:val="16"/>
              </w:rPr>
            </w:pPr>
            <w:r>
              <w:rPr>
                <w:sz w:val="16"/>
                <w:szCs w:val="16"/>
              </w:rPr>
              <w:t>15.5.0</w:t>
            </w:r>
          </w:p>
        </w:tc>
      </w:tr>
      <w:tr w:rsidR="00D40151" w:rsidRPr="009E0DE1" w14:paraId="4722B923" w14:textId="77777777" w:rsidTr="009D14FB">
        <w:tc>
          <w:tcPr>
            <w:tcW w:w="800" w:type="dxa"/>
            <w:shd w:val="solid" w:color="FFFFFF" w:fill="auto"/>
          </w:tcPr>
          <w:p w14:paraId="1D29BF68" w14:textId="77777777" w:rsidR="00D40151" w:rsidRDefault="00D40151" w:rsidP="009D14FB">
            <w:pPr>
              <w:pStyle w:val="TAC"/>
              <w:rPr>
                <w:sz w:val="16"/>
                <w:szCs w:val="16"/>
              </w:rPr>
            </w:pPr>
            <w:r>
              <w:rPr>
                <w:sz w:val="16"/>
                <w:szCs w:val="16"/>
              </w:rPr>
              <w:t>2019-03</w:t>
            </w:r>
          </w:p>
        </w:tc>
        <w:tc>
          <w:tcPr>
            <w:tcW w:w="800" w:type="dxa"/>
            <w:shd w:val="solid" w:color="FFFFFF" w:fill="auto"/>
          </w:tcPr>
          <w:p w14:paraId="65A0C355" w14:textId="77777777" w:rsidR="00D40151" w:rsidRDefault="00D40151" w:rsidP="009D14FB">
            <w:pPr>
              <w:pStyle w:val="TAC"/>
              <w:rPr>
                <w:sz w:val="16"/>
                <w:szCs w:val="16"/>
              </w:rPr>
            </w:pPr>
            <w:r>
              <w:rPr>
                <w:sz w:val="16"/>
                <w:szCs w:val="16"/>
              </w:rPr>
              <w:t>SP#83</w:t>
            </w:r>
          </w:p>
        </w:tc>
        <w:tc>
          <w:tcPr>
            <w:tcW w:w="1094" w:type="dxa"/>
            <w:shd w:val="solid" w:color="FFFFFF" w:fill="auto"/>
          </w:tcPr>
          <w:p w14:paraId="637289D0" w14:textId="77777777" w:rsidR="00D40151" w:rsidRDefault="00D40151" w:rsidP="009D14FB">
            <w:pPr>
              <w:pStyle w:val="TAC"/>
              <w:rPr>
                <w:sz w:val="16"/>
                <w:szCs w:val="16"/>
              </w:rPr>
            </w:pPr>
            <w:r>
              <w:rPr>
                <w:sz w:val="16"/>
                <w:szCs w:val="16"/>
              </w:rPr>
              <w:t>SP-190154</w:t>
            </w:r>
          </w:p>
        </w:tc>
        <w:tc>
          <w:tcPr>
            <w:tcW w:w="567" w:type="dxa"/>
            <w:shd w:val="solid" w:color="FFFFFF" w:fill="auto"/>
          </w:tcPr>
          <w:p w14:paraId="3C1DED05" w14:textId="77777777" w:rsidR="00D40151" w:rsidRDefault="00D40151" w:rsidP="009D14FB">
            <w:pPr>
              <w:pStyle w:val="TAL"/>
              <w:rPr>
                <w:sz w:val="16"/>
                <w:szCs w:val="16"/>
              </w:rPr>
            </w:pPr>
            <w:r>
              <w:rPr>
                <w:sz w:val="16"/>
                <w:szCs w:val="16"/>
              </w:rPr>
              <w:t>0762</w:t>
            </w:r>
          </w:p>
        </w:tc>
        <w:tc>
          <w:tcPr>
            <w:tcW w:w="425" w:type="dxa"/>
            <w:shd w:val="solid" w:color="FFFFFF" w:fill="auto"/>
          </w:tcPr>
          <w:p w14:paraId="631AA757" w14:textId="77777777" w:rsidR="00D40151" w:rsidRDefault="00D40151" w:rsidP="009D14FB">
            <w:pPr>
              <w:pStyle w:val="TAL"/>
              <w:rPr>
                <w:sz w:val="16"/>
                <w:szCs w:val="16"/>
              </w:rPr>
            </w:pPr>
            <w:r>
              <w:rPr>
                <w:sz w:val="16"/>
                <w:szCs w:val="16"/>
              </w:rPr>
              <w:t>2</w:t>
            </w:r>
          </w:p>
        </w:tc>
        <w:tc>
          <w:tcPr>
            <w:tcW w:w="425" w:type="dxa"/>
            <w:shd w:val="solid" w:color="FFFFFF" w:fill="auto"/>
          </w:tcPr>
          <w:p w14:paraId="10929C3C" w14:textId="77777777" w:rsidR="00D40151" w:rsidRDefault="00D40151" w:rsidP="009D14FB">
            <w:pPr>
              <w:pStyle w:val="TAL"/>
              <w:rPr>
                <w:sz w:val="16"/>
                <w:szCs w:val="16"/>
              </w:rPr>
            </w:pPr>
            <w:r>
              <w:rPr>
                <w:sz w:val="16"/>
                <w:szCs w:val="16"/>
              </w:rPr>
              <w:t>F</w:t>
            </w:r>
          </w:p>
        </w:tc>
        <w:tc>
          <w:tcPr>
            <w:tcW w:w="4820" w:type="dxa"/>
            <w:shd w:val="solid" w:color="FFFFFF" w:fill="auto"/>
          </w:tcPr>
          <w:p w14:paraId="6380654A" w14:textId="77777777" w:rsidR="00D40151" w:rsidRDefault="00D40151" w:rsidP="009D14FB">
            <w:pPr>
              <w:pStyle w:val="TAL"/>
              <w:rPr>
                <w:sz w:val="16"/>
                <w:szCs w:val="16"/>
              </w:rPr>
            </w:pPr>
            <w:r>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Default="00D40151" w:rsidP="009D14FB">
            <w:pPr>
              <w:pStyle w:val="TAC"/>
              <w:rPr>
                <w:sz w:val="16"/>
                <w:szCs w:val="16"/>
              </w:rPr>
            </w:pPr>
            <w:r>
              <w:rPr>
                <w:sz w:val="16"/>
                <w:szCs w:val="16"/>
              </w:rPr>
              <w:t>15.5.0</w:t>
            </w:r>
          </w:p>
        </w:tc>
      </w:tr>
      <w:tr w:rsidR="00D40151" w:rsidRPr="009E0DE1" w14:paraId="7167DD6A" w14:textId="77777777" w:rsidTr="009D14FB">
        <w:tc>
          <w:tcPr>
            <w:tcW w:w="800" w:type="dxa"/>
            <w:shd w:val="solid" w:color="FFFFFF" w:fill="auto"/>
          </w:tcPr>
          <w:p w14:paraId="1A2543AA" w14:textId="77777777" w:rsidR="00D40151" w:rsidRDefault="00D40151" w:rsidP="009D14FB">
            <w:pPr>
              <w:pStyle w:val="TAC"/>
              <w:rPr>
                <w:sz w:val="16"/>
                <w:szCs w:val="16"/>
              </w:rPr>
            </w:pPr>
            <w:r>
              <w:rPr>
                <w:sz w:val="16"/>
                <w:szCs w:val="16"/>
              </w:rPr>
              <w:t>2019-03</w:t>
            </w:r>
          </w:p>
        </w:tc>
        <w:tc>
          <w:tcPr>
            <w:tcW w:w="800" w:type="dxa"/>
            <w:shd w:val="solid" w:color="FFFFFF" w:fill="auto"/>
          </w:tcPr>
          <w:p w14:paraId="22A1A355" w14:textId="77777777" w:rsidR="00D40151" w:rsidRDefault="00D40151" w:rsidP="009D14FB">
            <w:pPr>
              <w:pStyle w:val="TAC"/>
              <w:rPr>
                <w:sz w:val="16"/>
                <w:szCs w:val="16"/>
              </w:rPr>
            </w:pPr>
            <w:r>
              <w:rPr>
                <w:sz w:val="16"/>
                <w:szCs w:val="16"/>
              </w:rPr>
              <w:t>SP#83</w:t>
            </w:r>
          </w:p>
        </w:tc>
        <w:tc>
          <w:tcPr>
            <w:tcW w:w="1094" w:type="dxa"/>
            <w:shd w:val="solid" w:color="FFFFFF" w:fill="auto"/>
          </w:tcPr>
          <w:p w14:paraId="2E03ADCD" w14:textId="77777777" w:rsidR="00D40151" w:rsidRDefault="00D40151" w:rsidP="009D14FB">
            <w:pPr>
              <w:pStyle w:val="TAC"/>
              <w:rPr>
                <w:sz w:val="16"/>
                <w:szCs w:val="16"/>
              </w:rPr>
            </w:pPr>
            <w:r>
              <w:rPr>
                <w:sz w:val="16"/>
                <w:szCs w:val="16"/>
              </w:rPr>
              <w:t>SP-190154</w:t>
            </w:r>
          </w:p>
        </w:tc>
        <w:tc>
          <w:tcPr>
            <w:tcW w:w="567" w:type="dxa"/>
            <w:shd w:val="solid" w:color="FFFFFF" w:fill="auto"/>
          </w:tcPr>
          <w:p w14:paraId="5E2F549B" w14:textId="77777777" w:rsidR="00D40151" w:rsidRDefault="00D40151" w:rsidP="009D14FB">
            <w:pPr>
              <w:pStyle w:val="TAL"/>
              <w:rPr>
                <w:sz w:val="16"/>
                <w:szCs w:val="16"/>
              </w:rPr>
            </w:pPr>
            <w:r>
              <w:rPr>
                <w:sz w:val="16"/>
                <w:szCs w:val="16"/>
              </w:rPr>
              <w:t>0767</w:t>
            </w:r>
          </w:p>
        </w:tc>
        <w:tc>
          <w:tcPr>
            <w:tcW w:w="425" w:type="dxa"/>
            <w:shd w:val="solid" w:color="FFFFFF" w:fill="auto"/>
          </w:tcPr>
          <w:p w14:paraId="58CDB4EB" w14:textId="77777777" w:rsidR="00D40151" w:rsidRDefault="00D40151" w:rsidP="009D14FB">
            <w:pPr>
              <w:pStyle w:val="TAL"/>
              <w:rPr>
                <w:sz w:val="16"/>
                <w:szCs w:val="16"/>
              </w:rPr>
            </w:pPr>
            <w:r>
              <w:rPr>
                <w:sz w:val="16"/>
                <w:szCs w:val="16"/>
              </w:rPr>
              <w:t>2</w:t>
            </w:r>
          </w:p>
        </w:tc>
        <w:tc>
          <w:tcPr>
            <w:tcW w:w="425" w:type="dxa"/>
            <w:shd w:val="solid" w:color="FFFFFF" w:fill="auto"/>
          </w:tcPr>
          <w:p w14:paraId="66A289D0" w14:textId="77777777" w:rsidR="00D40151" w:rsidRDefault="00D40151" w:rsidP="009D14FB">
            <w:pPr>
              <w:pStyle w:val="TAL"/>
              <w:rPr>
                <w:sz w:val="16"/>
                <w:szCs w:val="16"/>
              </w:rPr>
            </w:pPr>
            <w:r>
              <w:rPr>
                <w:sz w:val="16"/>
                <w:szCs w:val="16"/>
              </w:rPr>
              <w:t>F</w:t>
            </w:r>
          </w:p>
        </w:tc>
        <w:tc>
          <w:tcPr>
            <w:tcW w:w="4820" w:type="dxa"/>
            <w:shd w:val="solid" w:color="FFFFFF" w:fill="auto"/>
          </w:tcPr>
          <w:p w14:paraId="048DE6BA" w14:textId="77777777" w:rsidR="00D40151" w:rsidRDefault="00D40151" w:rsidP="009D14FB">
            <w:pPr>
              <w:pStyle w:val="TAL"/>
              <w:rPr>
                <w:sz w:val="16"/>
                <w:szCs w:val="16"/>
              </w:rPr>
            </w:pPr>
            <w:r>
              <w:rPr>
                <w:sz w:val="16"/>
                <w:szCs w:val="16"/>
              </w:rPr>
              <w:t>QoS Notification Control during handover</w:t>
            </w:r>
          </w:p>
        </w:tc>
        <w:tc>
          <w:tcPr>
            <w:tcW w:w="708" w:type="dxa"/>
            <w:shd w:val="solid" w:color="FFFFFF" w:fill="auto"/>
          </w:tcPr>
          <w:p w14:paraId="52D93234" w14:textId="77777777" w:rsidR="00D40151" w:rsidRDefault="00D40151" w:rsidP="009D14FB">
            <w:pPr>
              <w:pStyle w:val="TAC"/>
              <w:rPr>
                <w:sz w:val="16"/>
                <w:szCs w:val="16"/>
              </w:rPr>
            </w:pPr>
            <w:r>
              <w:rPr>
                <w:sz w:val="16"/>
                <w:szCs w:val="16"/>
              </w:rPr>
              <w:t>15.5.0</w:t>
            </w:r>
          </w:p>
        </w:tc>
      </w:tr>
      <w:tr w:rsidR="00D40151" w:rsidRPr="009E0DE1" w14:paraId="4C3E3503" w14:textId="77777777" w:rsidTr="009D14FB">
        <w:tc>
          <w:tcPr>
            <w:tcW w:w="800" w:type="dxa"/>
            <w:shd w:val="solid" w:color="FFFFFF" w:fill="auto"/>
          </w:tcPr>
          <w:p w14:paraId="38A61442" w14:textId="77777777" w:rsidR="00D40151" w:rsidRDefault="00D40151" w:rsidP="009D14FB">
            <w:pPr>
              <w:pStyle w:val="TAC"/>
              <w:rPr>
                <w:sz w:val="16"/>
                <w:szCs w:val="16"/>
              </w:rPr>
            </w:pPr>
            <w:r>
              <w:rPr>
                <w:sz w:val="16"/>
                <w:szCs w:val="16"/>
              </w:rPr>
              <w:t>2019-03</w:t>
            </w:r>
          </w:p>
        </w:tc>
        <w:tc>
          <w:tcPr>
            <w:tcW w:w="800" w:type="dxa"/>
            <w:shd w:val="solid" w:color="FFFFFF" w:fill="auto"/>
          </w:tcPr>
          <w:p w14:paraId="5663FF6B" w14:textId="77777777" w:rsidR="00D40151" w:rsidRDefault="00D40151" w:rsidP="009D14FB">
            <w:pPr>
              <w:pStyle w:val="TAC"/>
              <w:rPr>
                <w:sz w:val="16"/>
                <w:szCs w:val="16"/>
              </w:rPr>
            </w:pPr>
            <w:r>
              <w:rPr>
                <w:sz w:val="16"/>
                <w:szCs w:val="16"/>
              </w:rPr>
              <w:t>SP#83</w:t>
            </w:r>
          </w:p>
        </w:tc>
        <w:tc>
          <w:tcPr>
            <w:tcW w:w="1094" w:type="dxa"/>
            <w:shd w:val="solid" w:color="FFFFFF" w:fill="auto"/>
          </w:tcPr>
          <w:p w14:paraId="554A84BC" w14:textId="77777777" w:rsidR="00D40151" w:rsidRDefault="00D40151" w:rsidP="009D14FB">
            <w:pPr>
              <w:pStyle w:val="TAC"/>
              <w:rPr>
                <w:sz w:val="16"/>
                <w:szCs w:val="16"/>
              </w:rPr>
            </w:pPr>
            <w:r>
              <w:rPr>
                <w:sz w:val="16"/>
                <w:szCs w:val="16"/>
              </w:rPr>
              <w:t>SP-190154</w:t>
            </w:r>
          </w:p>
        </w:tc>
        <w:tc>
          <w:tcPr>
            <w:tcW w:w="567" w:type="dxa"/>
            <w:shd w:val="solid" w:color="FFFFFF" w:fill="auto"/>
          </w:tcPr>
          <w:p w14:paraId="26D30A79" w14:textId="77777777" w:rsidR="00D40151" w:rsidRDefault="00D40151" w:rsidP="009D14FB">
            <w:pPr>
              <w:pStyle w:val="TAL"/>
              <w:rPr>
                <w:sz w:val="16"/>
                <w:szCs w:val="16"/>
              </w:rPr>
            </w:pPr>
            <w:r>
              <w:rPr>
                <w:sz w:val="16"/>
                <w:szCs w:val="16"/>
              </w:rPr>
              <w:t>0773</w:t>
            </w:r>
          </w:p>
        </w:tc>
        <w:tc>
          <w:tcPr>
            <w:tcW w:w="425" w:type="dxa"/>
            <w:shd w:val="solid" w:color="FFFFFF" w:fill="auto"/>
          </w:tcPr>
          <w:p w14:paraId="09458633" w14:textId="77777777" w:rsidR="00D40151" w:rsidRDefault="00D40151" w:rsidP="009D14FB">
            <w:pPr>
              <w:pStyle w:val="TAL"/>
              <w:rPr>
                <w:sz w:val="16"/>
                <w:szCs w:val="16"/>
              </w:rPr>
            </w:pPr>
            <w:r>
              <w:rPr>
                <w:sz w:val="16"/>
                <w:szCs w:val="16"/>
              </w:rPr>
              <w:t>1</w:t>
            </w:r>
          </w:p>
        </w:tc>
        <w:tc>
          <w:tcPr>
            <w:tcW w:w="425" w:type="dxa"/>
            <w:shd w:val="solid" w:color="FFFFFF" w:fill="auto"/>
          </w:tcPr>
          <w:p w14:paraId="4B39F585" w14:textId="77777777" w:rsidR="00D40151" w:rsidRDefault="00D40151" w:rsidP="009D14FB">
            <w:pPr>
              <w:pStyle w:val="TAL"/>
              <w:rPr>
                <w:sz w:val="16"/>
                <w:szCs w:val="16"/>
              </w:rPr>
            </w:pPr>
            <w:r>
              <w:rPr>
                <w:sz w:val="16"/>
                <w:szCs w:val="16"/>
              </w:rPr>
              <w:t>F</w:t>
            </w:r>
          </w:p>
        </w:tc>
        <w:tc>
          <w:tcPr>
            <w:tcW w:w="4820" w:type="dxa"/>
            <w:shd w:val="solid" w:color="FFFFFF" w:fill="auto"/>
          </w:tcPr>
          <w:p w14:paraId="098CC27E"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780E00B6" w14:textId="77777777" w:rsidR="00D40151" w:rsidRDefault="00D40151" w:rsidP="009D14FB">
            <w:pPr>
              <w:pStyle w:val="TAC"/>
              <w:rPr>
                <w:sz w:val="16"/>
                <w:szCs w:val="16"/>
              </w:rPr>
            </w:pPr>
            <w:r>
              <w:rPr>
                <w:sz w:val="16"/>
                <w:szCs w:val="16"/>
              </w:rPr>
              <w:t>15.5.0</w:t>
            </w:r>
          </w:p>
        </w:tc>
      </w:tr>
      <w:tr w:rsidR="00D40151" w:rsidRPr="009E0DE1" w14:paraId="6884ACAD" w14:textId="77777777" w:rsidTr="009D14FB">
        <w:tc>
          <w:tcPr>
            <w:tcW w:w="800" w:type="dxa"/>
            <w:shd w:val="solid" w:color="FFFFFF" w:fill="auto"/>
          </w:tcPr>
          <w:p w14:paraId="09848757" w14:textId="77777777" w:rsidR="00D40151" w:rsidRDefault="00D40151" w:rsidP="009D14FB">
            <w:pPr>
              <w:pStyle w:val="TAC"/>
              <w:rPr>
                <w:sz w:val="16"/>
                <w:szCs w:val="16"/>
              </w:rPr>
            </w:pPr>
            <w:r>
              <w:rPr>
                <w:sz w:val="16"/>
                <w:szCs w:val="16"/>
              </w:rPr>
              <w:t>2019-03</w:t>
            </w:r>
          </w:p>
        </w:tc>
        <w:tc>
          <w:tcPr>
            <w:tcW w:w="800" w:type="dxa"/>
            <w:shd w:val="solid" w:color="FFFFFF" w:fill="auto"/>
          </w:tcPr>
          <w:p w14:paraId="3C48C084" w14:textId="77777777" w:rsidR="00D40151" w:rsidRDefault="00D40151" w:rsidP="009D14FB">
            <w:pPr>
              <w:pStyle w:val="TAC"/>
              <w:rPr>
                <w:sz w:val="16"/>
                <w:szCs w:val="16"/>
              </w:rPr>
            </w:pPr>
            <w:r>
              <w:rPr>
                <w:sz w:val="16"/>
                <w:szCs w:val="16"/>
              </w:rPr>
              <w:t>SP#83</w:t>
            </w:r>
          </w:p>
        </w:tc>
        <w:tc>
          <w:tcPr>
            <w:tcW w:w="1094" w:type="dxa"/>
            <w:shd w:val="solid" w:color="FFFFFF" w:fill="auto"/>
          </w:tcPr>
          <w:p w14:paraId="4E0E4C5D" w14:textId="77777777" w:rsidR="00D40151" w:rsidRDefault="00D40151" w:rsidP="009D14FB">
            <w:pPr>
              <w:pStyle w:val="TAC"/>
              <w:rPr>
                <w:sz w:val="16"/>
                <w:szCs w:val="16"/>
              </w:rPr>
            </w:pPr>
            <w:r>
              <w:rPr>
                <w:sz w:val="16"/>
                <w:szCs w:val="16"/>
              </w:rPr>
              <w:t>SP-190154</w:t>
            </w:r>
          </w:p>
        </w:tc>
        <w:tc>
          <w:tcPr>
            <w:tcW w:w="567" w:type="dxa"/>
            <w:shd w:val="solid" w:color="FFFFFF" w:fill="auto"/>
          </w:tcPr>
          <w:p w14:paraId="15945F68" w14:textId="77777777" w:rsidR="00D40151" w:rsidRDefault="00D40151" w:rsidP="009D14FB">
            <w:pPr>
              <w:pStyle w:val="TAL"/>
              <w:rPr>
                <w:sz w:val="16"/>
                <w:szCs w:val="16"/>
              </w:rPr>
            </w:pPr>
            <w:r>
              <w:rPr>
                <w:sz w:val="16"/>
                <w:szCs w:val="16"/>
              </w:rPr>
              <w:t>0774</w:t>
            </w:r>
          </w:p>
        </w:tc>
        <w:tc>
          <w:tcPr>
            <w:tcW w:w="425" w:type="dxa"/>
            <w:shd w:val="solid" w:color="FFFFFF" w:fill="auto"/>
          </w:tcPr>
          <w:p w14:paraId="781CE787" w14:textId="77777777" w:rsidR="00D40151" w:rsidRDefault="00D40151" w:rsidP="009D14FB">
            <w:pPr>
              <w:pStyle w:val="TAL"/>
              <w:rPr>
                <w:sz w:val="16"/>
                <w:szCs w:val="16"/>
              </w:rPr>
            </w:pPr>
            <w:r>
              <w:rPr>
                <w:sz w:val="16"/>
                <w:szCs w:val="16"/>
              </w:rPr>
              <w:t>3</w:t>
            </w:r>
          </w:p>
        </w:tc>
        <w:tc>
          <w:tcPr>
            <w:tcW w:w="425" w:type="dxa"/>
            <w:shd w:val="solid" w:color="FFFFFF" w:fill="auto"/>
          </w:tcPr>
          <w:p w14:paraId="07EB2294" w14:textId="77777777" w:rsidR="00D40151" w:rsidRDefault="00D40151" w:rsidP="009D14FB">
            <w:pPr>
              <w:pStyle w:val="TAL"/>
              <w:rPr>
                <w:sz w:val="16"/>
                <w:szCs w:val="16"/>
              </w:rPr>
            </w:pPr>
            <w:r>
              <w:rPr>
                <w:sz w:val="16"/>
                <w:szCs w:val="16"/>
              </w:rPr>
              <w:t>F</w:t>
            </w:r>
          </w:p>
        </w:tc>
        <w:tc>
          <w:tcPr>
            <w:tcW w:w="4820" w:type="dxa"/>
            <w:shd w:val="solid" w:color="FFFFFF" w:fill="auto"/>
          </w:tcPr>
          <w:p w14:paraId="629A370B" w14:textId="77777777" w:rsidR="00D40151" w:rsidRDefault="00D40151" w:rsidP="009D14FB">
            <w:pPr>
              <w:pStyle w:val="TAL"/>
              <w:rPr>
                <w:sz w:val="16"/>
                <w:szCs w:val="16"/>
              </w:rPr>
            </w:pPr>
            <w:r>
              <w:rPr>
                <w:sz w:val="16"/>
                <w:szCs w:val="16"/>
              </w:rPr>
              <w:t>Configurable time for subsequent notification that the GFBR cannot be fulfilled</w:t>
            </w:r>
          </w:p>
        </w:tc>
        <w:tc>
          <w:tcPr>
            <w:tcW w:w="708" w:type="dxa"/>
            <w:shd w:val="solid" w:color="FFFFFF" w:fill="auto"/>
          </w:tcPr>
          <w:p w14:paraId="513E9270" w14:textId="77777777" w:rsidR="00D40151" w:rsidRDefault="00D40151" w:rsidP="009D14FB">
            <w:pPr>
              <w:pStyle w:val="TAC"/>
              <w:rPr>
                <w:sz w:val="16"/>
                <w:szCs w:val="16"/>
              </w:rPr>
            </w:pPr>
            <w:r>
              <w:rPr>
                <w:sz w:val="16"/>
                <w:szCs w:val="16"/>
              </w:rPr>
              <w:t>15.5.0</w:t>
            </w:r>
          </w:p>
        </w:tc>
      </w:tr>
      <w:tr w:rsidR="00D40151" w:rsidRPr="009E0DE1" w14:paraId="231B538C" w14:textId="77777777" w:rsidTr="009D14FB">
        <w:tc>
          <w:tcPr>
            <w:tcW w:w="800" w:type="dxa"/>
            <w:shd w:val="solid" w:color="FFFFFF" w:fill="auto"/>
          </w:tcPr>
          <w:p w14:paraId="44E14875" w14:textId="77777777" w:rsidR="00D40151" w:rsidRDefault="00D40151" w:rsidP="009D14FB">
            <w:pPr>
              <w:pStyle w:val="TAC"/>
              <w:rPr>
                <w:sz w:val="16"/>
                <w:szCs w:val="16"/>
              </w:rPr>
            </w:pPr>
            <w:r>
              <w:rPr>
                <w:sz w:val="16"/>
                <w:szCs w:val="16"/>
              </w:rPr>
              <w:t>2019-03</w:t>
            </w:r>
          </w:p>
        </w:tc>
        <w:tc>
          <w:tcPr>
            <w:tcW w:w="800" w:type="dxa"/>
            <w:shd w:val="solid" w:color="FFFFFF" w:fill="auto"/>
          </w:tcPr>
          <w:p w14:paraId="11A581A8" w14:textId="77777777" w:rsidR="00D40151" w:rsidRDefault="00D40151" w:rsidP="009D14FB">
            <w:pPr>
              <w:pStyle w:val="TAC"/>
              <w:rPr>
                <w:sz w:val="16"/>
                <w:szCs w:val="16"/>
              </w:rPr>
            </w:pPr>
            <w:r>
              <w:rPr>
                <w:sz w:val="16"/>
                <w:szCs w:val="16"/>
              </w:rPr>
              <w:t>SP#83</w:t>
            </w:r>
          </w:p>
        </w:tc>
        <w:tc>
          <w:tcPr>
            <w:tcW w:w="1094" w:type="dxa"/>
            <w:shd w:val="solid" w:color="FFFFFF" w:fill="auto"/>
          </w:tcPr>
          <w:p w14:paraId="156BB2A5" w14:textId="77777777" w:rsidR="00D40151" w:rsidRDefault="00D40151" w:rsidP="009D14FB">
            <w:pPr>
              <w:pStyle w:val="TAC"/>
              <w:rPr>
                <w:sz w:val="16"/>
                <w:szCs w:val="16"/>
              </w:rPr>
            </w:pPr>
            <w:r>
              <w:rPr>
                <w:sz w:val="16"/>
                <w:szCs w:val="16"/>
              </w:rPr>
              <w:t>SP-190154</w:t>
            </w:r>
          </w:p>
        </w:tc>
        <w:tc>
          <w:tcPr>
            <w:tcW w:w="567" w:type="dxa"/>
            <w:shd w:val="solid" w:color="FFFFFF" w:fill="auto"/>
          </w:tcPr>
          <w:p w14:paraId="5FB128A6" w14:textId="77777777" w:rsidR="00D40151" w:rsidRDefault="00D40151" w:rsidP="009D14FB">
            <w:pPr>
              <w:pStyle w:val="TAL"/>
              <w:rPr>
                <w:sz w:val="16"/>
                <w:szCs w:val="16"/>
              </w:rPr>
            </w:pPr>
            <w:r>
              <w:rPr>
                <w:sz w:val="16"/>
                <w:szCs w:val="16"/>
              </w:rPr>
              <w:t>0775</w:t>
            </w:r>
          </w:p>
        </w:tc>
        <w:tc>
          <w:tcPr>
            <w:tcW w:w="425" w:type="dxa"/>
            <w:shd w:val="solid" w:color="FFFFFF" w:fill="auto"/>
          </w:tcPr>
          <w:p w14:paraId="2A7157CD" w14:textId="77777777" w:rsidR="00D40151" w:rsidRDefault="00D40151" w:rsidP="009D14FB">
            <w:pPr>
              <w:pStyle w:val="TAL"/>
              <w:rPr>
                <w:sz w:val="16"/>
                <w:szCs w:val="16"/>
              </w:rPr>
            </w:pPr>
            <w:r>
              <w:rPr>
                <w:sz w:val="16"/>
                <w:szCs w:val="16"/>
              </w:rPr>
              <w:t>1</w:t>
            </w:r>
          </w:p>
        </w:tc>
        <w:tc>
          <w:tcPr>
            <w:tcW w:w="425" w:type="dxa"/>
            <w:shd w:val="solid" w:color="FFFFFF" w:fill="auto"/>
          </w:tcPr>
          <w:p w14:paraId="594211BD" w14:textId="77777777" w:rsidR="00D40151" w:rsidRDefault="00D40151" w:rsidP="009D14FB">
            <w:pPr>
              <w:pStyle w:val="TAL"/>
              <w:rPr>
                <w:sz w:val="16"/>
                <w:szCs w:val="16"/>
              </w:rPr>
            </w:pPr>
            <w:r>
              <w:rPr>
                <w:sz w:val="16"/>
                <w:szCs w:val="16"/>
              </w:rPr>
              <w:t>F</w:t>
            </w:r>
          </w:p>
        </w:tc>
        <w:tc>
          <w:tcPr>
            <w:tcW w:w="4820" w:type="dxa"/>
            <w:shd w:val="solid" w:color="FFFFFF" w:fill="auto"/>
          </w:tcPr>
          <w:p w14:paraId="56AF5753" w14:textId="77777777" w:rsidR="00D40151" w:rsidRDefault="00D40151" w:rsidP="009D14FB">
            <w:pPr>
              <w:pStyle w:val="TAL"/>
              <w:rPr>
                <w:sz w:val="16"/>
                <w:szCs w:val="16"/>
              </w:rPr>
            </w:pPr>
            <w:r>
              <w:rPr>
                <w:sz w:val="16"/>
                <w:szCs w:val="16"/>
              </w:rPr>
              <w:t>Clarification for default values</w:t>
            </w:r>
          </w:p>
        </w:tc>
        <w:tc>
          <w:tcPr>
            <w:tcW w:w="708" w:type="dxa"/>
            <w:shd w:val="solid" w:color="FFFFFF" w:fill="auto"/>
          </w:tcPr>
          <w:p w14:paraId="1FB5F8ED" w14:textId="77777777" w:rsidR="00D40151" w:rsidRDefault="00D40151" w:rsidP="009D14FB">
            <w:pPr>
              <w:pStyle w:val="TAC"/>
              <w:rPr>
                <w:sz w:val="16"/>
                <w:szCs w:val="16"/>
              </w:rPr>
            </w:pPr>
            <w:r>
              <w:rPr>
                <w:sz w:val="16"/>
                <w:szCs w:val="16"/>
              </w:rPr>
              <w:t>15.5.0</w:t>
            </w:r>
          </w:p>
        </w:tc>
      </w:tr>
      <w:tr w:rsidR="00D40151" w:rsidRPr="009E0DE1" w14:paraId="4AC5CCA6" w14:textId="77777777" w:rsidTr="009D14FB">
        <w:tc>
          <w:tcPr>
            <w:tcW w:w="800" w:type="dxa"/>
            <w:shd w:val="solid" w:color="FFFFFF" w:fill="auto"/>
          </w:tcPr>
          <w:p w14:paraId="6A60E538" w14:textId="77777777" w:rsidR="00D40151" w:rsidRDefault="00D40151" w:rsidP="009D14FB">
            <w:pPr>
              <w:pStyle w:val="TAC"/>
              <w:rPr>
                <w:sz w:val="16"/>
                <w:szCs w:val="16"/>
              </w:rPr>
            </w:pPr>
            <w:r>
              <w:rPr>
                <w:sz w:val="16"/>
                <w:szCs w:val="16"/>
              </w:rPr>
              <w:t>2019-03</w:t>
            </w:r>
          </w:p>
        </w:tc>
        <w:tc>
          <w:tcPr>
            <w:tcW w:w="800" w:type="dxa"/>
            <w:shd w:val="solid" w:color="FFFFFF" w:fill="auto"/>
          </w:tcPr>
          <w:p w14:paraId="22467A80" w14:textId="77777777" w:rsidR="00D40151" w:rsidRDefault="00D40151" w:rsidP="009D14FB">
            <w:pPr>
              <w:pStyle w:val="TAC"/>
              <w:rPr>
                <w:sz w:val="16"/>
                <w:szCs w:val="16"/>
              </w:rPr>
            </w:pPr>
            <w:r>
              <w:rPr>
                <w:sz w:val="16"/>
                <w:szCs w:val="16"/>
              </w:rPr>
              <w:t>SP#83</w:t>
            </w:r>
          </w:p>
        </w:tc>
        <w:tc>
          <w:tcPr>
            <w:tcW w:w="1094" w:type="dxa"/>
            <w:shd w:val="solid" w:color="FFFFFF" w:fill="auto"/>
          </w:tcPr>
          <w:p w14:paraId="04D63C39" w14:textId="77777777" w:rsidR="00D40151" w:rsidRDefault="00D40151" w:rsidP="009D14FB">
            <w:pPr>
              <w:pStyle w:val="TAC"/>
              <w:rPr>
                <w:sz w:val="16"/>
                <w:szCs w:val="16"/>
              </w:rPr>
            </w:pPr>
            <w:r>
              <w:rPr>
                <w:sz w:val="16"/>
                <w:szCs w:val="16"/>
              </w:rPr>
              <w:t>SP-190154</w:t>
            </w:r>
          </w:p>
        </w:tc>
        <w:tc>
          <w:tcPr>
            <w:tcW w:w="567" w:type="dxa"/>
            <w:shd w:val="solid" w:color="FFFFFF" w:fill="auto"/>
          </w:tcPr>
          <w:p w14:paraId="29D10145" w14:textId="77777777" w:rsidR="00D40151" w:rsidRDefault="00D40151" w:rsidP="009D14FB">
            <w:pPr>
              <w:pStyle w:val="TAL"/>
              <w:rPr>
                <w:sz w:val="16"/>
                <w:szCs w:val="16"/>
              </w:rPr>
            </w:pPr>
            <w:r>
              <w:rPr>
                <w:sz w:val="16"/>
                <w:szCs w:val="16"/>
              </w:rPr>
              <w:t>0784</w:t>
            </w:r>
          </w:p>
        </w:tc>
        <w:tc>
          <w:tcPr>
            <w:tcW w:w="425" w:type="dxa"/>
            <w:shd w:val="solid" w:color="FFFFFF" w:fill="auto"/>
          </w:tcPr>
          <w:p w14:paraId="522A6E23" w14:textId="77777777" w:rsidR="00D40151" w:rsidRDefault="00D40151" w:rsidP="009D14FB">
            <w:pPr>
              <w:pStyle w:val="TAL"/>
              <w:rPr>
                <w:sz w:val="16"/>
                <w:szCs w:val="16"/>
              </w:rPr>
            </w:pPr>
            <w:r>
              <w:rPr>
                <w:sz w:val="16"/>
                <w:szCs w:val="16"/>
              </w:rPr>
              <w:t>4</w:t>
            </w:r>
          </w:p>
        </w:tc>
        <w:tc>
          <w:tcPr>
            <w:tcW w:w="425" w:type="dxa"/>
            <w:shd w:val="solid" w:color="FFFFFF" w:fill="auto"/>
          </w:tcPr>
          <w:p w14:paraId="40D005CA" w14:textId="77777777" w:rsidR="00D40151" w:rsidRDefault="00D40151" w:rsidP="009D14FB">
            <w:pPr>
              <w:pStyle w:val="TAL"/>
              <w:rPr>
                <w:sz w:val="16"/>
                <w:szCs w:val="16"/>
              </w:rPr>
            </w:pPr>
            <w:r>
              <w:rPr>
                <w:sz w:val="16"/>
                <w:szCs w:val="16"/>
              </w:rPr>
              <w:t>F</w:t>
            </w:r>
          </w:p>
        </w:tc>
        <w:tc>
          <w:tcPr>
            <w:tcW w:w="4820" w:type="dxa"/>
            <w:shd w:val="solid" w:color="FFFFFF" w:fill="auto"/>
          </w:tcPr>
          <w:p w14:paraId="077ADE65" w14:textId="77777777" w:rsidR="00D40151" w:rsidRDefault="00D40151" w:rsidP="009D14FB">
            <w:pPr>
              <w:pStyle w:val="TAL"/>
              <w:rPr>
                <w:sz w:val="16"/>
                <w:szCs w:val="16"/>
              </w:rPr>
            </w:pPr>
            <w:r>
              <w:rPr>
                <w:sz w:val="16"/>
                <w:szCs w:val="16"/>
              </w:rPr>
              <w:t>5GC emergency calls over non-3GPP</w:t>
            </w:r>
          </w:p>
        </w:tc>
        <w:tc>
          <w:tcPr>
            <w:tcW w:w="708" w:type="dxa"/>
            <w:shd w:val="solid" w:color="FFFFFF" w:fill="auto"/>
          </w:tcPr>
          <w:p w14:paraId="0FB26B29" w14:textId="77777777" w:rsidR="00D40151" w:rsidRDefault="00D40151" w:rsidP="009D14FB">
            <w:pPr>
              <w:pStyle w:val="TAC"/>
              <w:rPr>
                <w:sz w:val="16"/>
                <w:szCs w:val="16"/>
              </w:rPr>
            </w:pPr>
            <w:r>
              <w:rPr>
                <w:sz w:val="16"/>
                <w:szCs w:val="16"/>
              </w:rPr>
              <w:t>15.5.0</w:t>
            </w:r>
          </w:p>
        </w:tc>
      </w:tr>
      <w:tr w:rsidR="00D40151" w:rsidRPr="009E0DE1" w14:paraId="61394B54" w14:textId="77777777" w:rsidTr="009D14FB">
        <w:tc>
          <w:tcPr>
            <w:tcW w:w="800" w:type="dxa"/>
            <w:shd w:val="solid" w:color="FFFFFF" w:fill="auto"/>
          </w:tcPr>
          <w:p w14:paraId="2148E475" w14:textId="77777777" w:rsidR="00D40151" w:rsidRDefault="00D40151" w:rsidP="009D14FB">
            <w:pPr>
              <w:pStyle w:val="TAC"/>
              <w:rPr>
                <w:sz w:val="16"/>
                <w:szCs w:val="16"/>
              </w:rPr>
            </w:pPr>
            <w:r>
              <w:rPr>
                <w:sz w:val="16"/>
                <w:szCs w:val="16"/>
              </w:rPr>
              <w:t>2019-03</w:t>
            </w:r>
          </w:p>
        </w:tc>
        <w:tc>
          <w:tcPr>
            <w:tcW w:w="800" w:type="dxa"/>
            <w:shd w:val="solid" w:color="FFFFFF" w:fill="auto"/>
          </w:tcPr>
          <w:p w14:paraId="0471226A" w14:textId="77777777" w:rsidR="00D40151" w:rsidRDefault="00D40151" w:rsidP="009D14FB">
            <w:pPr>
              <w:pStyle w:val="TAC"/>
              <w:rPr>
                <w:sz w:val="16"/>
                <w:szCs w:val="16"/>
              </w:rPr>
            </w:pPr>
            <w:r>
              <w:rPr>
                <w:sz w:val="16"/>
                <w:szCs w:val="16"/>
              </w:rPr>
              <w:t>SP#83</w:t>
            </w:r>
          </w:p>
        </w:tc>
        <w:tc>
          <w:tcPr>
            <w:tcW w:w="1094" w:type="dxa"/>
            <w:shd w:val="solid" w:color="FFFFFF" w:fill="auto"/>
          </w:tcPr>
          <w:p w14:paraId="0342020C" w14:textId="77777777" w:rsidR="00D40151" w:rsidRDefault="00D40151" w:rsidP="009D14FB">
            <w:pPr>
              <w:pStyle w:val="TAC"/>
              <w:rPr>
                <w:sz w:val="16"/>
                <w:szCs w:val="16"/>
              </w:rPr>
            </w:pPr>
            <w:r>
              <w:rPr>
                <w:sz w:val="16"/>
                <w:szCs w:val="16"/>
              </w:rPr>
              <w:t>SP-190154</w:t>
            </w:r>
          </w:p>
        </w:tc>
        <w:tc>
          <w:tcPr>
            <w:tcW w:w="567" w:type="dxa"/>
            <w:shd w:val="solid" w:color="FFFFFF" w:fill="auto"/>
          </w:tcPr>
          <w:p w14:paraId="1655290E" w14:textId="77777777" w:rsidR="00D40151" w:rsidRDefault="00D40151" w:rsidP="009D14FB">
            <w:pPr>
              <w:pStyle w:val="TAL"/>
              <w:rPr>
                <w:sz w:val="16"/>
                <w:szCs w:val="16"/>
              </w:rPr>
            </w:pPr>
            <w:r>
              <w:rPr>
                <w:sz w:val="16"/>
                <w:szCs w:val="16"/>
              </w:rPr>
              <w:t>0786</w:t>
            </w:r>
          </w:p>
        </w:tc>
        <w:tc>
          <w:tcPr>
            <w:tcW w:w="425" w:type="dxa"/>
            <w:shd w:val="solid" w:color="FFFFFF" w:fill="auto"/>
          </w:tcPr>
          <w:p w14:paraId="5C14B562" w14:textId="77777777" w:rsidR="00D40151" w:rsidRDefault="00D40151" w:rsidP="009D14FB">
            <w:pPr>
              <w:pStyle w:val="TAL"/>
              <w:rPr>
                <w:sz w:val="16"/>
                <w:szCs w:val="16"/>
              </w:rPr>
            </w:pPr>
            <w:r>
              <w:rPr>
                <w:sz w:val="16"/>
                <w:szCs w:val="16"/>
              </w:rPr>
              <w:t>1</w:t>
            </w:r>
          </w:p>
        </w:tc>
        <w:tc>
          <w:tcPr>
            <w:tcW w:w="425" w:type="dxa"/>
            <w:shd w:val="solid" w:color="FFFFFF" w:fill="auto"/>
          </w:tcPr>
          <w:p w14:paraId="217F6365" w14:textId="77777777" w:rsidR="00D40151" w:rsidRDefault="00D40151" w:rsidP="009D14FB">
            <w:pPr>
              <w:pStyle w:val="TAL"/>
              <w:rPr>
                <w:sz w:val="16"/>
                <w:szCs w:val="16"/>
              </w:rPr>
            </w:pPr>
            <w:r>
              <w:rPr>
                <w:sz w:val="16"/>
                <w:szCs w:val="16"/>
              </w:rPr>
              <w:t>F</w:t>
            </w:r>
          </w:p>
        </w:tc>
        <w:tc>
          <w:tcPr>
            <w:tcW w:w="4820" w:type="dxa"/>
            <w:shd w:val="solid" w:color="FFFFFF" w:fill="auto"/>
          </w:tcPr>
          <w:p w14:paraId="2F14D7A9" w14:textId="77777777" w:rsidR="00D40151" w:rsidRDefault="00D40151" w:rsidP="009D14FB">
            <w:pPr>
              <w:pStyle w:val="TAL"/>
              <w:rPr>
                <w:sz w:val="16"/>
                <w:szCs w:val="16"/>
              </w:rPr>
            </w:pPr>
            <w:r>
              <w:rPr>
                <w:sz w:val="16"/>
                <w:szCs w:val="16"/>
              </w:rPr>
              <w:t>Adding UE Local Configuration as an additional option to the URSP</w:t>
            </w:r>
          </w:p>
        </w:tc>
        <w:tc>
          <w:tcPr>
            <w:tcW w:w="708" w:type="dxa"/>
            <w:shd w:val="solid" w:color="FFFFFF" w:fill="auto"/>
          </w:tcPr>
          <w:p w14:paraId="4DA22A30" w14:textId="77777777" w:rsidR="00D40151" w:rsidRDefault="00D40151" w:rsidP="009D14FB">
            <w:pPr>
              <w:pStyle w:val="TAC"/>
              <w:rPr>
                <w:sz w:val="16"/>
                <w:szCs w:val="16"/>
              </w:rPr>
            </w:pPr>
            <w:r>
              <w:rPr>
                <w:sz w:val="16"/>
                <w:szCs w:val="16"/>
              </w:rPr>
              <w:t>15.5.0</w:t>
            </w:r>
          </w:p>
        </w:tc>
      </w:tr>
      <w:tr w:rsidR="00D40151" w:rsidRPr="009E0DE1" w14:paraId="1A0D1416" w14:textId="77777777" w:rsidTr="009D14FB">
        <w:tc>
          <w:tcPr>
            <w:tcW w:w="800" w:type="dxa"/>
            <w:shd w:val="solid" w:color="FFFFFF" w:fill="auto"/>
          </w:tcPr>
          <w:p w14:paraId="6E0BB1D3" w14:textId="77777777" w:rsidR="00D40151" w:rsidRDefault="00D40151" w:rsidP="009D14FB">
            <w:pPr>
              <w:pStyle w:val="TAC"/>
              <w:rPr>
                <w:sz w:val="16"/>
                <w:szCs w:val="16"/>
              </w:rPr>
            </w:pPr>
            <w:r>
              <w:rPr>
                <w:sz w:val="16"/>
                <w:szCs w:val="16"/>
              </w:rPr>
              <w:t>2019-03</w:t>
            </w:r>
          </w:p>
        </w:tc>
        <w:tc>
          <w:tcPr>
            <w:tcW w:w="800" w:type="dxa"/>
            <w:shd w:val="solid" w:color="FFFFFF" w:fill="auto"/>
          </w:tcPr>
          <w:p w14:paraId="51B1E376" w14:textId="77777777" w:rsidR="00D40151" w:rsidRDefault="00D40151" w:rsidP="009D14FB">
            <w:pPr>
              <w:pStyle w:val="TAC"/>
              <w:rPr>
                <w:sz w:val="16"/>
                <w:szCs w:val="16"/>
              </w:rPr>
            </w:pPr>
            <w:r>
              <w:rPr>
                <w:sz w:val="16"/>
                <w:szCs w:val="16"/>
              </w:rPr>
              <w:t>SP#83</w:t>
            </w:r>
          </w:p>
        </w:tc>
        <w:tc>
          <w:tcPr>
            <w:tcW w:w="1094" w:type="dxa"/>
            <w:shd w:val="solid" w:color="FFFFFF" w:fill="auto"/>
          </w:tcPr>
          <w:p w14:paraId="307010CB" w14:textId="77777777" w:rsidR="00D40151" w:rsidRDefault="00D40151" w:rsidP="009D14FB">
            <w:pPr>
              <w:pStyle w:val="TAC"/>
              <w:rPr>
                <w:sz w:val="16"/>
                <w:szCs w:val="16"/>
              </w:rPr>
            </w:pPr>
            <w:r>
              <w:rPr>
                <w:sz w:val="16"/>
                <w:szCs w:val="16"/>
              </w:rPr>
              <w:t>SP-190154</w:t>
            </w:r>
          </w:p>
        </w:tc>
        <w:tc>
          <w:tcPr>
            <w:tcW w:w="567" w:type="dxa"/>
            <w:shd w:val="solid" w:color="FFFFFF" w:fill="auto"/>
          </w:tcPr>
          <w:p w14:paraId="5640F6F0" w14:textId="77777777" w:rsidR="00D40151" w:rsidRDefault="00D40151" w:rsidP="009D14FB">
            <w:pPr>
              <w:pStyle w:val="TAL"/>
              <w:rPr>
                <w:sz w:val="16"/>
                <w:szCs w:val="16"/>
              </w:rPr>
            </w:pPr>
            <w:r>
              <w:rPr>
                <w:sz w:val="16"/>
                <w:szCs w:val="16"/>
              </w:rPr>
              <w:t>0789</w:t>
            </w:r>
          </w:p>
        </w:tc>
        <w:tc>
          <w:tcPr>
            <w:tcW w:w="425" w:type="dxa"/>
            <w:shd w:val="solid" w:color="FFFFFF" w:fill="auto"/>
          </w:tcPr>
          <w:p w14:paraId="154E4210" w14:textId="77777777" w:rsidR="00D40151" w:rsidRDefault="00D40151" w:rsidP="009D14FB">
            <w:pPr>
              <w:pStyle w:val="TAL"/>
              <w:rPr>
                <w:sz w:val="16"/>
                <w:szCs w:val="16"/>
              </w:rPr>
            </w:pPr>
            <w:r>
              <w:rPr>
                <w:sz w:val="16"/>
                <w:szCs w:val="16"/>
              </w:rPr>
              <w:t>-</w:t>
            </w:r>
          </w:p>
        </w:tc>
        <w:tc>
          <w:tcPr>
            <w:tcW w:w="425" w:type="dxa"/>
            <w:shd w:val="solid" w:color="FFFFFF" w:fill="auto"/>
          </w:tcPr>
          <w:p w14:paraId="7649105D" w14:textId="77777777" w:rsidR="00D40151" w:rsidRDefault="00D40151" w:rsidP="009D14FB">
            <w:pPr>
              <w:pStyle w:val="TAL"/>
              <w:rPr>
                <w:sz w:val="16"/>
                <w:szCs w:val="16"/>
              </w:rPr>
            </w:pPr>
            <w:r>
              <w:rPr>
                <w:sz w:val="16"/>
                <w:szCs w:val="16"/>
              </w:rPr>
              <w:t>F</w:t>
            </w:r>
          </w:p>
        </w:tc>
        <w:tc>
          <w:tcPr>
            <w:tcW w:w="4820" w:type="dxa"/>
            <w:shd w:val="solid" w:color="FFFFFF" w:fill="auto"/>
          </w:tcPr>
          <w:p w14:paraId="6C05B499" w14:textId="77777777" w:rsidR="00D40151" w:rsidRDefault="00D40151" w:rsidP="009D14FB">
            <w:pPr>
              <w:pStyle w:val="TAL"/>
              <w:rPr>
                <w:sz w:val="16"/>
                <w:szCs w:val="16"/>
              </w:rPr>
            </w:pPr>
            <w:r>
              <w:rPr>
                <w:sz w:val="16"/>
                <w:szCs w:val="16"/>
              </w:rPr>
              <w:t>Update of network slicing text on NSSAI inclusion in RRC</w:t>
            </w:r>
          </w:p>
        </w:tc>
        <w:tc>
          <w:tcPr>
            <w:tcW w:w="708" w:type="dxa"/>
            <w:shd w:val="solid" w:color="FFFFFF" w:fill="auto"/>
          </w:tcPr>
          <w:p w14:paraId="31EE3251" w14:textId="77777777" w:rsidR="00D40151" w:rsidRDefault="00D40151" w:rsidP="009D14FB">
            <w:pPr>
              <w:pStyle w:val="TAC"/>
              <w:rPr>
                <w:sz w:val="16"/>
                <w:szCs w:val="16"/>
              </w:rPr>
            </w:pPr>
            <w:r>
              <w:rPr>
                <w:sz w:val="16"/>
                <w:szCs w:val="16"/>
              </w:rPr>
              <w:t>15.5.0</w:t>
            </w:r>
          </w:p>
        </w:tc>
      </w:tr>
      <w:tr w:rsidR="00D40151" w:rsidRPr="009E0DE1" w14:paraId="76E8F3BA" w14:textId="77777777" w:rsidTr="009D14FB">
        <w:tc>
          <w:tcPr>
            <w:tcW w:w="800" w:type="dxa"/>
            <w:shd w:val="solid" w:color="FFFFFF" w:fill="auto"/>
          </w:tcPr>
          <w:p w14:paraId="02C84E7D" w14:textId="77777777" w:rsidR="00D40151" w:rsidRDefault="00D40151" w:rsidP="009D14FB">
            <w:pPr>
              <w:pStyle w:val="TAC"/>
              <w:rPr>
                <w:sz w:val="16"/>
                <w:szCs w:val="16"/>
              </w:rPr>
            </w:pPr>
            <w:r>
              <w:rPr>
                <w:sz w:val="16"/>
                <w:szCs w:val="16"/>
              </w:rPr>
              <w:t>2019-03</w:t>
            </w:r>
          </w:p>
        </w:tc>
        <w:tc>
          <w:tcPr>
            <w:tcW w:w="800" w:type="dxa"/>
            <w:shd w:val="solid" w:color="FFFFFF" w:fill="auto"/>
          </w:tcPr>
          <w:p w14:paraId="5977B141" w14:textId="77777777" w:rsidR="00D40151" w:rsidRDefault="00D40151" w:rsidP="009D14FB">
            <w:pPr>
              <w:pStyle w:val="TAC"/>
              <w:rPr>
                <w:sz w:val="16"/>
                <w:szCs w:val="16"/>
              </w:rPr>
            </w:pPr>
            <w:r>
              <w:rPr>
                <w:sz w:val="16"/>
                <w:szCs w:val="16"/>
              </w:rPr>
              <w:t>SP#83</w:t>
            </w:r>
          </w:p>
        </w:tc>
        <w:tc>
          <w:tcPr>
            <w:tcW w:w="1094" w:type="dxa"/>
            <w:shd w:val="solid" w:color="FFFFFF" w:fill="auto"/>
          </w:tcPr>
          <w:p w14:paraId="5FD7EC05" w14:textId="77777777" w:rsidR="00D40151" w:rsidRDefault="00D40151" w:rsidP="009D14FB">
            <w:pPr>
              <w:pStyle w:val="TAC"/>
              <w:rPr>
                <w:sz w:val="16"/>
                <w:szCs w:val="16"/>
              </w:rPr>
            </w:pPr>
            <w:r>
              <w:rPr>
                <w:sz w:val="16"/>
                <w:szCs w:val="16"/>
              </w:rPr>
              <w:t>SP-190154</w:t>
            </w:r>
          </w:p>
        </w:tc>
        <w:tc>
          <w:tcPr>
            <w:tcW w:w="567" w:type="dxa"/>
            <w:shd w:val="solid" w:color="FFFFFF" w:fill="auto"/>
          </w:tcPr>
          <w:p w14:paraId="798671C0" w14:textId="77777777" w:rsidR="00D40151" w:rsidRDefault="00D40151" w:rsidP="009D14FB">
            <w:pPr>
              <w:pStyle w:val="TAL"/>
              <w:rPr>
                <w:sz w:val="16"/>
                <w:szCs w:val="16"/>
              </w:rPr>
            </w:pPr>
            <w:r>
              <w:rPr>
                <w:sz w:val="16"/>
                <w:szCs w:val="16"/>
              </w:rPr>
              <w:t>0791</w:t>
            </w:r>
          </w:p>
        </w:tc>
        <w:tc>
          <w:tcPr>
            <w:tcW w:w="425" w:type="dxa"/>
            <w:shd w:val="solid" w:color="FFFFFF" w:fill="auto"/>
          </w:tcPr>
          <w:p w14:paraId="35C6CF35" w14:textId="77777777" w:rsidR="00D40151" w:rsidRDefault="00D40151" w:rsidP="009D14FB">
            <w:pPr>
              <w:pStyle w:val="TAL"/>
              <w:rPr>
                <w:sz w:val="16"/>
                <w:szCs w:val="16"/>
              </w:rPr>
            </w:pPr>
            <w:r>
              <w:rPr>
                <w:sz w:val="16"/>
                <w:szCs w:val="16"/>
              </w:rPr>
              <w:t>3</w:t>
            </w:r>
          </w:p>
        </w:tc>
        <w:tc>
          <w:tcPr>
            <w:tcW w:w="425" w:type="dxa"/>
            <w:shd w:val="solid" w:color="FFFFFF" w:fill="auto"/>
          </w:tcPr>
          <w:p w14:paraId="2707F2DB" w14:textId="77777777" w:rsidR="00D40151" w:rsidRDefault="00D40151" w:rsidP="009D14FB">
            <w:pPr>
              <w:pStyle w:val="TAL"/>
              <w:rPr>
                <w:sz w:val="16"/>
                <w:szCs w:val="16"/>
              </w:rPr>
            </w:pPr>
            <w:r>
              <w:rPr>
                <w:sz w:val="16"/>
                <w:szCs w:val="16"/>
              </w:rPr>
              <w:t>C</w:t>
            </w:r>
          </w:p>
        </w:tc>
        <w:tc>
          <w:tcPr>
            <w:tcW w:w="4820" w:type="dxa"/>
            <w:shd w:val="solid" w:color="FFFFFF" w:fill="auto"/>
          </w:tcPr>
          <w:p w14:paraId="76FC83C9" w14:textId="77777777" w:rsidR="00D40151" w:rsidRDefault="00D40151" w:rsidP="009D14FB">
            <w:pPr>
              <w:pStyle w:val="TAL"/>
              <w:rPr>
                <w:sz w:val="16"/>
                <w:szCs w:val="16"/>
              </w:rPr>
            </w:pPr>
            <w:r>
              <w:rPr>
                <w:sz w:val="16"/>
                <w:szCs w:val="16"/>
              </w:rPr>
              <w:t>Supporting early trace in AUSF</w:t>
            </w:r>
          </w:p>
        </w:tc>
        <w:tc>
          <w:tcPr>
            <w:tcW w:w="708" w:type="dxa"/>
            <w:shd w:val="solid" w:color="FFFFFF" w:fill="auto"/>
          </w:tcPr>
          <w:p w14:paraId="5058BA1E" w14:textId="77777777" w:rsidR="00D40151" w:rsidRDefault="00D40151" w:rsidP="009D14FB">
            <w:pPr>
              <w:pStyle w:val="TAC"/>
              <w:rPr>
                <w:sz w:val="16"/>
                <w:szCs w:val="16"/>
              </w:rPr>
            </w:pPr>
            <w:r>
              <w:rPr>
                <w:sz w:val="16"/>
                <w:szCs w:val="16"/>
              </w:rPr>
              <w:t>15.5.0</w:t>
            </w:r>
          </w:p>
        </w:tc>
      </w:tr>
      <w:tr w:rsidR="00D40151" w:rsidRPr="009E0DE1" w14:paraId="78505FE2" w14:textId="77777777" w:rsidTr="009D14FB">
        <w:tc>
          <w:tcPr>
            <w:tcW w:w="800" w:type="dxa"/>
            <w:shd w:val="solid" w:color="FFFFFF" w:fill="auto"/>
          </w:tcPr>
          <w:p w14:paraId="61DB16D0" w14:textId="77777777" w:rsidR="00D40151" w:rsidRDefault="00D40151" w:rsidP="009D14FB">
            <w:pPr>
              <w:pStyle w:val="TAC"/>
              <w:rPr>
                <w:sz w:val="16"/>
                <w:szCs w:val="16"/>
              </w:rPr>
            </w:pPr>
            <w:r>
              <w:rPr>
                <w:sz w:val="16"/>
                <w:szCs w:val="16"/>
              </w:rPr>
              <w:t>2019-03</w:t>
            </w:r>
          </w:p>
        </w:tc>
        <w:tc>
          <w:tcPr>
            <w:tcW w:w="800" w:type="dxa"/>
            <w:shd w:val="solid" w:color="FFFFFF" w:fill="auto"/>
          </w:tcPr>
          <w:p w14:paraId="2D07074D" w14:textId="77777777" w:rsidR="00D40151" w:rsidRDefault="00D40151" w:rsidP="009D14FB">
            <w:pPr>
              <w:pStyle w:val="TAC"/>
              <w:rPr>
                <w:sz w:val="16"/>
                <w:szCs w:val="16"/>
              </w:rPr>
            </w:pPr>
            <w:r>
              <w:rPr>
                <w:sz w:val="16"/>
                <w:szCs w:val="16"/>
              </w:rPr>
              <w:t>SP#83</w:t>
            </w:r>
          </w:p>
        </w:tc>
        <w:tc>
          <w:tcPr>
            <w:tcW w:w="1094" w:type="dxa"/>
            <w:shd w:val="solid" w:color="FFFFFF" w:fill="auto"/>
          </w:tcPr>
          <w:p w14:paraId="01AFD15E" w14:textId="77777777" w:rsidR="00D40151" w:rsidRDefault="00D40151" w:rsidP="009D14FB">
            <w:pPr>
              <w:pStyle w:val="TAC"/>
              <w:rPr>
                <w:sz w:val="16"/>
                <w:szCs w:val="16"/>
              </w:rPr>
            </w:pPr>
            <w:r>
              <w:rPr>
                <w:sz w:val="16"/>
                <w:szCs w:val="16"/>
              </w:rPr>
              <w:t>SP-190154</w:t>
            </w:r>
          </w:p>
        </w:tc>
        <w:tc>
          <w:tcPr>
            <w:tcW w:w="567" w:type="dxa"/>
            <w:shd w:val="solid" w:color="FFFFFF" w:fill="auto"/>
          </w:tcPr>
          <w:p w14:paraId="50FFC60F" w14:textId="77777777" w:rsidR="00D40151" w:rsidRDefault="00D40151" w:rsidP="009D14FB">
            <w:pPr>
              <w:pStyle w:val="TAL"/>
              <w:rPr>
                <w:sz w:val="16"/>
                <w:szCs w:val="16"/>
              </w:rPr>
            </w:pPr>
            <w:r>
              <w:rPr>
                <w:sz w:val="16"/>
                <w:szCs w:val="16"/>
              </w:rPr>
              <w:t>0792</w:t>
            </w:r>
          </w:p>
        </w:tc>
        <w:tc>
          <w:tcPr>
            <w:tcW w:w="425" w:type="dxa"/>
            <w:shd w:val="solid" w:color="FFFFFF" w:fill="auto"/>
          </w:tcPr>
          <w:p w14:paraId="7F5E0F28" w14:textId="77777777" w:rsidR="00D40151" w:rsidRDefault="00D40151" w:rsidP="009D14FB">
            <w:pPr>
              <w:pStyle w:val="TAL"/>
              <w:rPr>
                <w:sz w:val="16"/>
                <w:szCs w:val="16"/>
              </w:rPr>
            </w:pPr>
            <w:r>
              <w:rPr>
                <w:sz w:val="16"/>
                <w:szCs w:val="16"/>
              </w:rPr>
              <w:t>1</w:t>
            </w:r>
          </w:p>
        </w:tc>
        <w:tc>
          <w:tcPr>
            <w:tcW w:w="425" w:type="dxa"/>
            <w:shd w:val="solid" w:color="FFFFFF" w:fill="auto"/>
          </w:tcPr>
          <w:p w14:paraId="56785CFA" w14:textId="77777777" w:rsidR="00D40151" w:rsidRDefault="00D40151" w:rsidP="009D14FB">
            <w:pPr>
              <w:pStyle w:val="TAL"/>
              <w:rPr>
                <w:sz w:val="16"/>
                <w:szCs w:val="16"/>
              </w:rPr>
            </w:pPr>
            <w:r>
              <w:rPr>
                <w:sz w:val="16"/>
                <w:szCs w:val="16"/>
              </w:rPr>
              <w:t>F</w:t>
            </w:r>
          </w:p>
        </w:tc>
        <w:tc>
          <w:tcPr>
            <w:tcW w:w="4820" w:type="dxa"/>
            <w:shd w:val="solid" w:color="FFFFFF" w:fill="auto"/>
          </w:tcPr>
          <w:p w14:paraId="6293CEF1" w14:textId="77777777" w:rsidR="00D40151" w:rsidRDefault="00D40151" w:rsidP="009D14FB">
            <w:pPr>
              <w:pStyle w:val="TAL"/>
              <w:rPr>
                <w:sz w:val="16"/>
                <w:szCs w:val="16"/>
              </w:rPr>
            </w:pPr>
            <w:r>
              <w:rPr>
                <w:sz w:val="16"/>
                <w:szCs w:val="16"/>
              </w:rPr>
              <w:t>IMS voice over PS Session Supported Indication in roaming cases.</w:t>
            </w:r>
          </w:p>
        </w:tc>
        <w:tc>
          <w:tcPr>
            <w:tcW w:w="708" w:type="dxa"/>
            <w:shd w:val="solid" w:color="FFFFFF" w:fill="auto"/>
          </w:tcPr>
          <w:p w14:paraId="5B76D182" w14:textId="77777777" w:rsidR="00D40151" w:rsidRDefault="00D40151" w:rsidP="009D14FB">
            <w:pPr>
              <w:pStyle w:val="TAC"/>
              <w:rPr>
                <w:sz w:val="16"/>
                <w:szCs w:val="16"/>
              </w:rPr>
            </w:pPr>
            <w:r>
              <w:rPr>
                <w:sz w:val="16"/>
                <w:szCs w:val="16"/>
              </w:rPr>
              <w:t>15.5.0</w:t>
            </w:r>
          </w:p>
        </w:tc>
      </w:tr>
      <w:tr w:rsidR="00D40151" w:rsidRPr="009E0DE1" w14:paraId="6F01FE3A" w14:textId="77777777" w:rsidTr="009D14FB">
        <w:tc>
          <w:tcPr>
            <w:tcW w:w="800" w:type="dxa"/>
            <w:shd w:val="solid" w:color="FFFFFF" w:fill="auto"/>
          </w:tcPr>
          <w:p w14:paraId="3E7B6460" w14:textId="77777777" w:rsidR="00D40151" w:rsidRDefault="00D40151" w:rsidP="009D14FB">
            <w:pPr>
              <w:pStyle w:val="TAC"/>
              <w:rPr>
                <w:sz w:val="16"/>
                <w:szCs w:val="16"/>
              </w:rPr>
            </w:pPr>
            <w:r>
              <w:rPr>
                <w:sz w:val="16"/>
                <w:szCs w:val="16"/>
              </w:rPr>
              <w:t>2019-03</w:t>
            </w:r>
          </w:p>
        </w:tc>
        <w:tc>
          <w:tcPr>
            <w:tcW w:w="800" w:type="dxa"/>
            <w:shd w:val="solid" w:color="FFFFFF" w:fill="auto"/>
          </w:tcPr>
          <w:p w14:paraId="1EC699B5" w14:textId="77777777" w:rsidR="00D40151" w:rsidRDefault="00D40151" w:rsidP="009D14FB">
            <w:pPr>
              <w:pStyle w:val="TAC"/>
              <w:rPr>
                <w:sz w:val="16"/>
                <w:szCs w:val="16"/>
              </w:rPr>
            </w:pPr>
            <w:r>
              <w:rPr>
                <w:sz w:val="16"/>
                <w:szCs w:val="16"/>
              </w:rPr>
              <w:t>SP#83</w:t>
            </w:r>
          </w:p>
        </w:tc>
        <w:tc>
          <w:tcPr>
            <w:tcW w:w="1094" w:type="dxa"/>
            <w:shd w:val="solid" w:color="FFFFFF" w:fill="auto"/>
          </w:tcPr>
          <w:p w14:paraId="44037EA2" w14:textId="77777777" w:rsidR="00D40151" w:rsidRDefault="00D40151" w:rsidP="009D14FB">
            <w:pPr>
              <w:pStyle w:val="TAC"/>
              <w:rPr>
                <w:sz w:val="16"/>
                <w:szCs w:val="16"/>
              </w:rPr>
            </w:pPr>
            <w:r>
              <w:rPr>
                <w:sz w:val="16"/>
                <w:szCs w:val="16"/>
              </w:rPr>
              <w:t>SP-190154</w:t>
            </w:r>
          </w:p>
        </w:tc>
        <w:tc>
          <w:tcPr>
            <w:tcW w:w="567" w:type="dxa"/>
            <w:shd w:val="solid" w:color="FFFFFF" w:fill="auto"/>
          </w:tcPr>
          <w:p w14:paraId="551DEA70" w14:textId="77777777" w:rsidR="00D40151" w:rsidRDefault="00D40151" w:rsidP="009D14FB">
            <w:pPr>
              <w:pStyle w:val="TAL"/>
              <w:rPr>
                <w:sz w:val="16"/>
                <w:szCs w:val="16"/>
              </w:rPr>
            </w:pPr>
            <w:r>
              <w:rPr>
                <w:sz w:val="16"/>
                <w:szCs w:val="16"/>
              </w:rPr>
              <w:t>0793</w:t>
            </w:r>
          </w:p>
        </w:tc>
        <w:tc>
          <w:tcPr>
            <w:tcW w:w="425" w:type="dxa"/>
            <w:shd w:val="solid" w:color="FFFFFF" w:fill="auto"/>
          </w:tcPr>
          <w:p w14:paraId="77B79F81" w14:textId="77777777" w:rsidR="00D40151" w:rsidRDefault="00D40151" w:rsidP="009D14FB">
            <w:pPr>
              <w:pStyle w:val="TAL"/>
              <w:rPr>
                <w:sz w:val="16"/>
                <w:szCs w:val="16"/>
              </w:rPr>
            </w:pPr>
            <w:r>
              <w:rPr>
                <w:sz w:val="16"/>
                <w:szCs w:val="16"/>
              </w:rPr>
              <w:t>2</w:t>
            </w:r>
          </w:p>
        </w:tc>
        <w:tc>
          <w:tcPr>
            <w:tcW w:w="425" w:type="dxa"/>
            <w:shd w:val="solid" w:color="FFFFFF" w:fill="auto"/>
          </w:tcPr>
          <w:p w14:paraId="5A6F0961" w14:textId="77777777" w:rsidR="00D40151" w:rsidRDefault="00D40151" w:rsidP="009D14FB">
            <w:pPr>
              <w:pStyle w:val="TAL"/>
              <w:rPr>
                <w:sz w:val="16"/>
                <w:szCs w:val="16"/>
              </w:rPr>
            </w:pPr>
            <w:r>
              <w:rPr>
                <w:sz w:val="16"/>
                <w:szCs w:val="16"/>
              </w:rPr>
              <w:t>F</w:t>
            </w:r>
          </w:p>
        </w:tc>
        <w:tc>
          <w:tcPr>
            <w:tcW w:w="4820" w:type="dxa"/>
            <w:shd w:val="solid" w:color="FFFFFF" w:fill="auto"/>
          </w:tcPr>
          <w:p w14:paraId="70C7AF45" w14:textId="77777777" w:rsidR="00D40151" w:rsidRDefault="00D40151" w:rsidP="009D14FB">
            <w:pPr>
              <w:pStyle w:val="TAL"/>
              <w:rPr>
                <w:sz w:val="16"/>
                <w:szCs w:val="16"/>
              </w:rPr>
            </w:pPr>
            <w:r>
              <w:rPr>
                <w:sz w:val="16"/>
                <w:szCs w:val="16"/>
              </w:rPr>
              <w:t>Introduce Charging Function in overall architecture</w:t>
            </w:r>
          </w:p>
        </w:tc>
        <w:tc>
          <w:tcPr>
            <w:tcW w:w="708" w:type="dxa"/>
            <w:shd w:val="solid" w:color="FFFFFF" w:fill="auto"/>
          </w:tcPr>
          <w:p w14:paraId="379BCC86" w14:textId="77777777" w:rsidR="00D40151" w:rsidRDefault="00D40151" w:rsidP="009D14FB">
            <w:pPr>
              <w:pStyle w:val="TAC"/>
              <w:rPr>
                <w:sz w:val="16"/>
                <w:szCs w:val="16"/>
              </w:rPr>
            </w:pPr>
            <w:r>
              <w:rPr>
                <w:sz w:val="16"/>
                <w:szCs w:val="16"/>
              </w:rPr>
              <w:t>15.5.0</w:t>
            </w:r>
          </w:p>
        </w:tc>
      </w:tr>
      <w:tr w:rsidR="00D40151" w:rsidRPr="009E0DE1" w14:paraId="2A23CB7F" w14:textId="77777777" w:rsidTr="009D14FB">
        <w:tc>
          <w:tcPr>
            <w:tcW w:w="800" w:type="dxa"/>
            <w:shd w:val="solid" w:color="FFFFFF" w:fill="auto"/>
          </w:tcPr>
          <w:p w14:paraId="3A82F733" w14:textId="77777777" w:rsidR="00D40151" w:rsidRDefault="00D40151" w:rsidP="009D14FB">
            <w:pPr>
              <w:pStyle w:val="TAC"/>
              <w:rPr>
                <w:sz w:val="16"/>
                <w:szCs w:val="16"/>
              </w:rPr>
            </w:pPr>
            <w:r>
              <w:rPr>
                <w:sz w:val="16"/>
                <w:szCs w:val="16"/>
              </w:rPr>
              <w:t>2019-03</w:t>
            </w:r>
          </w:p>
        </w:tc>
        <w:tc>
          <w:tcPr>
            <w:tcW w:w="800" w:type="dxa"/>
            <w:shd w:val="solid" w:color="FFFFFF" w:fill="auto"/>
          </w:tcPr>
          <w:p w14:paraId="4D522A61" w14:textId="77777777" w:rsidR="00D40151" w:rsidRDefault="00D40151" w:rsidP="009D14FB">
            <w:pPr>
              <w:pStyle w:val="TAC"/>
              <w:rPr>
                <w:sz w:val="16"/>
                <w:szCs w:val="16"/>
              </w:rPr>
            </w:pPr>
            <w:r>
              <w:rPr>
                <w:sz w:val="16"/>
                <w:szCs w:val="16"/>
              </w:rPr>
              <w:t>SP#83</w:t>
            </w:r>
          </w:p>
        </w:tc>
        <w:tc>
          <w:tcPr>
            <w:tcW w:w="1094" w:type="dxa"/>
            <w:shd w:val="solid" w:color="FFFFFF" w:fill="auto"/>
          </w:tcPr>
          <w:p w14:paraId="6430B6AF" w14:textId="77777777" w:rsidR="00D40151" w:rsidRDefault="00D40151" w:rsidP="009D14FB">
            <w:pPr>
              <w:pStyle w:val="TAC"/>
              <w:rPr>
                <w:sz w:val="16"/>
                <w:szCs w:val="16"/>
              </w:rPr>
            </w:pPr>
            <w:r>
              <w:rPr>
                <w:sz w:val="16"/>
                <w:szCs w:val="16"/>
              </w:rPr>
              <w:t>SP-190155</w:t>
            </w:r>
          </w:p>
        </w:tc>
        <w:tc>
          <w:tcPr>
            <w:tcW w:w="567" w:type="dxa"/>
            <w:shd w:val="solid" w:color="FFFFFF" w:fill="auto"/>
          </w:tcPr>
          <w:p w14:paraId="3BDD438C" w14:textId="77777777" w:rsidR="00D40151" w:rsidRDefault="00D40151" w:rsidP="009D14FB">
            <w:pPr>
              <w:pStyle w:val="TAL"/>
              <w:rPr>
                <w:sz w:val="16"/>
                <w:szCs w:val="16"/>
              </w:rPr>
            </w:pPr>
            <w:r>
              <w:rPr>
                <w:sz w:val="16"/>
                <w:szCs w:val="16"/>
              </w:rPr>
              <w:t>0797</w:t>
            </w:r>
          </w:p>
        </w:tc>
        <w:tc>
          <w:tcPr>
            <w:tcW w:w="425" w:type="dxa"/>
            <w:shd w:val="solid" w:color="FFFFFF" w:fill="auto"/>
          </w:tcPr>
          <w:p w14:paraId="327521E2" w14:textId="77777777" w:rsidR="00D40151" w:rsidRDefault="00D40151" w:rsidP="009D14FB">
            <w:pPr>
              <w:pStyle w:val="TAL"/>
              <w:rPr>
                <w:sz w:val="16"/>
                <w:szCs w:val="16"/>
              </w:rPr>
            </w:pPr>
            <w:r>
              <w:rPr>
                <w:sz w:val="16"/>
                <w:szCs w:val="16"/>
              </w:rPr>
              <w:t>2</w:t>
            </w:r>
          </w:p>
        </w:tc>
        <w:tc>
          <w:tcPr>
            <w:tcW w:w="425" w:type="dxa"/>
            <w:shd w:val="solid" w:color="FFFFFF" w:fill="auto"/>
          </w:tcPr>
          <w:p w14:paraId="52A1B4A4" w14:textId="77777777" w:rsidR="00D40151" w:rsidRDefault="00D40151" w:rsidP="009D14FB">
            <w:pPr>
              <w:pStyle w:val="TAL"/>
              <w:rPr>
                <w:sz w:val="16"/>
                <w:szCs w:val="16"/>
              </w:rPr>
            </w:pPr>
            <w:r>
              <w:rPr>
                <w:sz w:val="16"/>
                <w:szCs w:val="16"/>
              </w:rPr>
              <w:t>F</w:t>
            </w:r>
          </w:p>
        </w:tc>
        <w:tc>
          <w:tcPr>
            <w:tcW w:w="4820" w:type="dxa"/>
            <w:shd w:val="solid" w:color="FFFFFF" w:fill="auto"/>
          </w:tcPr>
          <w:p w14:paraId="209BD3BE" w14:textId="77777777" w:rsidR="00D40151" w:rsidRDefault="00D40151" w:rsidP="009D14FB">
            <w:pPr>
              <w:pStyle w:val="TAL"/>
              <w:rPr>
                <w:sz w:val="16"/>
                <w:szCs w:val="16"/>
              </w:rPr>
            </w:pPr>
            <w:r>
              <w:rPr>
                <w:sz w:val="16"/>
                <w:szCs w:val="16"/>
              </w:rPr>
              <w:t>Update of configured NSSAI handling</w:t>
            </w:r>
          </w:p>
        </w:tc>
        <w:tc>
          <w:tcPr>
            <w:tcW w:w="708" w:type="dxa"/>
            <w:shd w:val="solid" w:color="FFFFFF" w:fill="auto"/>
          </w:tcPr>
          <w:p w14:paraId="1516E389" w14:textId="77777777" w:rsidR="00D40151" w:rsidRDefault="00D40151" w:rsidP="009D14FB">
            <w:pPr>
              <w:pStyle w:val="TAC"/>
              <w:rPr>
                <w:sz w:val="16"/>
                <w:szCs w:val="16"/>
              </w:rPr>
            </w:pPr>
            <w:r>
              <w:rPr>
                <w:sz w:val="16"/>
                <w:szCs w:val="16"/>
              </w:rPr>
              <w:t>15.5.0</w:t>
            </w:r>
          </w:p>
        </w:tc>
      </w:tr>
      <w:tr w:rsidR="00D40151" w:rsidRPr="009E0DE1" w14:paraId="09FB41DB" w14:textId="77777777" w:rsidTr="009D14FB">
        <w:tc>
          <w:tcPr>
            <w:tcW w:w="800" w:type="dxa"/>
            <w:shd w:val="solid" w:color="FFFFFF" w:fill="auto"/>
          </w:tcPr>
          <w:p w14:paraId="3A42A0FA" w14:textId="77777777" w:rsidR="00D40151" w:rsidRDefault="00D40151" w:rsidP="009D14FB">
            <w:pPr>
              <w:pStyle w:val="TAC"/>
              <w:rPr>
                <w:sz w:val="16"/>
                <w:szCs w:val="16"/>
              </w:rPr>
            </w:pPr>
            <w:r>
              <w:rPr>
                <w:sz w:val="16"/>
                <w:szCs w:val="16"/>
              </w:rPr>
              <w:t>2019-03</w:t>
            </w:r>
          </w:p>
        </w:tc>
        <w:tc>
          <w:tcPr>
            <w:tcW w:w="800" w:type="dxa"/>
            <w:shd w:val="solid" w:color="FFFFFF" w:fill="auto"/>
          </w:tcPr>
          <w:p w14:paraId="2926687E" w14:textId="77777777" w:rsidR="00D40151" w:rsidRDefault="00D40151" w:rsidP="009D14FB">
            <w:pPr>
              <w:pStyle w:val="TAC"/>
              <w:rPr>
                <w:sz w:val="16"/>
                <w:szCs w:val="16"/>
              </w:rPr>
            </w:pPr>
            <w:r>
              <w:rPr>
                <w:sz w:val="16"/>
                <w:szCs w:val="16"/>
              </w:rPr>
              <w:t>SP#83</w:t>
            </w:r>
          </w:p>
        </w:tc>
        <w:tc>
          <w:tcPr>
            <w:tcW w:w="1094" w:type="dxa"/>
            <w:shd w:val="solid" w:color="FFFFFF" w:fill="auto"/>
          </w:tcPr>
          <w:p w14:paraId="418383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D4BB07B" w14:textId="77777777" w:rsidR="00D40151" w:rsidRDefault="00D40151" w:rsidP="009D14FB">
            <w:pPr>
              <w:pStyle w:val="TAL"/>
              <w:rPr>
                <w:sz w:val="16"/>
                <w:szCs w:val="16"/>
              </w:rPr>
            </w:pPr>
            <w:r>
              <w:rPr>
                <w:sz w:val="16"/>
                <w:szCs w:val="16"/>
              </w:rPr>
              <w:t>0806</w:t>
            </w:r>
          </w:p>
        </w:tc>
        <w:tc>
          <w:tcPr>
            <w:tcW w:w="425" w:type="dxa"/>
            <w:shd w:val="solid" w:color="FFFFFF" w:fill="auto"/>
          </w:tcPr>
          <w:p w14:paraId="0BBE50CE" w14:textId="77777777" w:rsidR="00D40151" w:rsidRDefault="00D40151" w:rsidP="009D14FB">
            <w:pPr>
              <w:pStyle w:val="TAL"/>
              <w:rPr>
                <w:sz w:val="16"/>
                <w:szCs w:val="16"/>
              </w:rPr>
            </w:pPr>
            <w:r>
              <w:rPr>
                <w:sz w:val="16"/>
                <w:szCs w:val="16"/>
              </w:rPr>
              <w:t>3</w:t>
            </w:r>
          </w:p>
        </w:tc>
        <w:tc>
          <w:tcPr>
            <w:tcW w:w="425" w:type="dxa"/>
            <w:shd w:val="solid" w:color="FFFFFF" w:fill="auto"/>
          </w:tcPr>
          <w:p w14:paraId="1F2E9487" w14:textId="77777777" w:rsidR="00D40151" w:rsidRDefault="00D40151" w:rsidP="009D14FB">
            <w:pPr>
              <w:pStyle w:val="TAL"/>
              <w:rPr>
                <w:sz w:val="16"/>
                <w:szCs w:val="16"/>
              </w:rPr>
            </w:pPr>
            <w:r>
              <w:rPr>
                <w:sz w:val="16"/>
                <w:szCs w:val="16"/>
              </w:rPr>
              <w:t>F</w:t>
            </w:r>
          </w:p>
        </w:tc>
        <w:tc>
          <w:tcPr>
            <w:tcW w:w="4820" w:type="dxa"/>
            <w:shd w:val="solid" w:color="FFFFFF" w:fill="auto"/>
          </w:tcPr>
          <w:p w14:paraId="5904C087" w14:textId="77777777" w:rsidR="00D40151" w:rsidRDefault="00D40151" w:rsidP="009D14FB">
            <w:pPr>
              <w:pStyle w:val="TAL"/>
              <w:rPr>
                <w:sz w:val="16"/>
                <w:szCs w:val="16"/>
              </w:rPr>
            </w:pPr>
            <w:r>
              <w:rPr>
                <w:sz w:val="16"/>
                <w:szCs w:val="16"/>
              </w:rPr>
              <w:t>Corrections to AMF overlad control procedure</w:t>
            </w:r>
          </w:p>
        </w:tc>
        <w:tc>
          <w:tcPr>
            <w:tcW w:w="708" w:type="dxa"/>
            <w:shd w:val="solid" w:color="FFFFFF" w:fill="auto"/>
          </w:tcPr>
          <w:p w14:paraId="265AF1CE" w14:textId="77777777" w:rsidR="00D40151" w:rsidRDefault="00D40151" w:rsidP="009D14FB">
            <w:pPr>
              <w:pStyle w:val="TAC"/>
              <w:rPr>
                <w:sz w:val="16"/>
                <w:szCs w:val="16"/>
              </w:rPr>
            </w:pPr>
            <w:r>
              <w:rPr>
                <w:sz w:val="16"/>
                <w:szCs w:val="16"/>
              </w:rPr>
              <w:t>15.5.0</w:t>
            </w:r>
          </w:p>
        </w:tc>
      </w:tr>
      <w:tr w:rsidR="00D40151" w:rsidRPr="009E0DE1" w14:paraId="3C2029AF" w14:textId="77777777" w:rsidTr="009D14FB">
        <w:tc>
          <w:tcPr>
            <w:tcW w:w="800" w:type="dxa"/>
            <w:shd w:val="solid" w:color="FFFFFF" w:fill="auto"/>
          </w:tcPr>
          <w:p w14:paraId="071A361E" w14:textId="77777777" w:rsidR="00D40151" w:rsidRDefault="00D40151" w:rsidP="009D14FB">
            <w:pPr>
              <w:pStyle w:val="TAC"/>
              <w:rPr>
                <w:sz w:val="16"/>
                <w:szCs w:val="16"/>
              </w:rPr>
            </w:pPr>
            <w:r>
              <w:rPr>
                <w:sz w:val="16"/>
                <w:szCs w:val="16"/>
              </w:rPr>
              <w:t>2019-03</w:t>
            </w:r>
          </w:p>
        </w:tc>
        <w:tc>
          <w:tcPr>
            <w:tcW w:w="800" w:type="dxa"/>
            <w:shd w:val="solid" w:color="FFFFFF" w:fill="auto"/>
          </w:tcPr>
          <w:p w14:paraId="139AE249" w14:textId="77777777" w:rsidR="00D40151" w:rsidRDefault="00D40151" w:rsidP="009D14FB">
            <w:pPr>
              <w:pStyle w:val="TAC"/>
              <w:rPr>
                <w:sz w:val="16"/>
                <w:szCs w:val="16"/>
              </w:rPr>
            </w:pPr>
            <w:r>
              <w:rPr>
                <w:sz w:val="16"/>
                <w:szCs w:val="16"/>
              </w:rPr>
              <w:t>SP#83</w:t>
            </w:r>
          </w:p>
        </w:tc>
        <w:tc>
          <w:tcPr>
            <w:tcW w:w="1094" w:type="dxa"/>
            <w:shd w:val="solid" w:color="FFFFFF" w:fill="auto"/>
          </w:tcPr>
          <w:p w14:paraId="37E7C5A4" w14:textId="77777777" w:rsidR="00D40151" w:rsidRDefault="00D40151" w:rsidP="009D14FB">
            <w:pPr>
              <w:pStyle w:val="TAC"/>
              <w:rPr>
                <w:sz w:val="16"/>
                <w:szCs w:val="16"/>
              </w:rPr>
            </w:pPr>
            <w:r>
              <w:rPr>
                <w:sz w:val="16"/>
                <w:szCs w:val="16"/>
              </w:rPr>
              <w:t>SP-190155</w:t>
            </w:r>
          </w:p>
        </w:tc>
        <w:tc>
          <w:tcPr>
            <w:tcW w:w="567" w:type="dxa"/>
            <w:shd w:val="solid" w:color="FFFFFF" w:fill="auto"/>
          </w:tcPr>
          <w:p w14:paraId="5195E41E" w14:textId="77777777" w:rsidR="00D40151" w:rsidRDefault="00D40151" w:rsidP="009D14FB">
            <w:pPr>
              <w:pStyle w:val="TAL"/>
              <w:rPr>
                <w:sz w:val="16"/>
                <w:szCs w:val="16"/>
              </w:rPr>
            </w:pPr>
            <w:r>
              <w:rPr>
                <w:sz w:val="16"/>
                <w:szCs w:val="16"/>
              </w:rPr>
              <w:t>0808</w:t>
            </w:r>
          </w:p>
        </w:tc>
        <w:tc>
          <w:tcPr>
            <w:tcW w:w="425" w:type="dxa"/>
            <w:shd w:val="solid" w:color="FFFFFF" w:fill="auto"/>
          </w:tcPr>
          <w:p w14:paraId="7E5D2DEF" w14:textId="77777777" w:rsidR="00D40151" w:rsidRDefault="00D40151" w:rsidP="009D14FB">
            <w:pPr>
              <w:pStyle w:val="TAL"/>
              <w:rPr>
                <w:sz w:val="16"/>
                <w:szCs w:val="16"/>
              </w:rPr>
            </w:pPr>
            <w:r>
              <w:rPr>
                <w:sz w:val="16"/>
                <w:szCs w:val="16"/>
              </w:rPr>
              <w:t>-</w:t>
            </w:r>
          </w:p>
        </w:tc>
        <w:tc>
          <w:tcPr>
            <w:tcW w:w="425" w:type="dxa"/>
            <w:shd w:val="solid" w:color="FFFFFF" w:fill="auto"/>
          </w:tcPr>
          <w:p w14:paraId="57B81E43" w14:textId="77777777" w:rsidR="00D40151" w:rsidRDefault="00D40151" w:rsidP="009D14FB">
            <w:pPr>
              <w:pStyle w:val="TAL"/>
              <w:rPr>
                <w:sz w:val="16"/>
                <w:szCs w:val="16"/>
              </w:rPr>
            </w:pPr>
            <w:r>
              <w:rPr>
                <w:sz w:val="16"/>
                <w:szCs w:val="16"/>
              </w:rPr>
              <w:t>F</w:t>
            </w:r>
          </w:p>
        </w:tc>
        <w:tc>
          <w:tcPr>
            <w:tcW w:w="4820" w:type="dxa"/>
            <w:shd w:val="solid" w:color="FFFFFF" w:fill="auto"/>
          </w:tcPr>
          <w:p w14:paraId="4D6DD4AB" w14:textId="77777777" w:rsidR="00D40151" w:rsidRDefault="00D40151" w:rsidP="009D14FB">
            <w:pPr>
              <w:pStyle w:val="TAL"/>
              <w:rPr>
                <w:sz w:val="16"/>
                <w:szCs w:val="16"/>
              </w:rPr>
            </w:pPr>
            <w:r>
              <w:rPr>
                <w:sz w:val="16"/>
                <w:szCs w:val="16"/>
              </w:rPr>
              <w:t>TS 23.501 Update to Network Slice availability</w:t>
            </w:r>
          </w:p>
        </w:tc>
        <w:tc>
          <w:tcPr>
            <w:tcW w:w="708" w:type="dxa"/>
            <w:shd w:val="solid" w:color="FFFFFF" w:fill="auto"/>
          </w:tcPr>
          <w:p w14:paraId="09848648" w14:textId="77777777" w:rsidR="00D40151" w:rsidRDefault="00D40151" w:rsidP="009D14FB">
            <w:pPr>
              <w:pStyle w:val="TAC"/>
              <w:rPr>
                <w:sz w:val="16"/>
                <w:szCs w:val="16"/>
              </w:rPr>
            </w:pPr>
            <w:r>
              <w:rPr>
                <w:sz w:val="16"/>
                <w:szCs w:val="16"/>
              </w:rPr>
              <w:t>15.5.0</w:t>
            </w:r>
          </w:p>
        </w:tc>
      </w:tr>
      <w:tr w:rsidR="00D40151" w:rsidRPr="009E0DE1" w14:paraId="2AE4CE29" w14:textId="77777777" w:rsidTr="009D14FB">
        <w:tc>
          <w:tcPr>
            <w:tcW w:w="800" w:type="dxa"/>
            <w:shd w:val="solid" w:color="FFFFFF" w:fill="auto"/>
          </w:tcPr>
          <w:p w14:paraId="38EBFAE3" w14:textId="77777777" w:rsidR="00D40151" w:rsidRDefault="00D40151" w:rsidP="009D14FB">
            <w:pPr>
              <w:pStyle w:val="TAC"/>
              <w:rPr>
                <w:sz w:val="16"/>
                <w:szCs w:val="16"/>
              </w:rPr>
            </w:pPr>
            <w:r>
              <w:rPr>
                <w:sz w:val="16"/>
                <w:szCs w:val="16"/>
              </w:rPr>
              <w:t>2019-03</w:t>
            </w:r>
          </w:p>
        </w:tc>
        <w:tc>
          <w:tcPr>
            <w:tcW w:w="800" w:type="dxa"/>
            <w:shd w:val="solid" w:color="FFFFFF" w:fill="auto"/>
          </w:tcPr>
          <w:p w14:paraId="5004A7E9" w14:textId="77777777" w:rsidR="00D40151" w:rsidRDefault="00D40151" w:rsidP="009D14FB">
            <w:pPr>
              <w:pStyle w:val="TAC"/>
              <w:rPr>
                <w:sz w:val="16"/>
                <w:szCs w:val="16"/>
              </w:rPr>
            </w:pPr>
            <w:r>
              <w:rPr>
                <w:sz w:val="16"/>
                <w:szCs w:val="16"/>
              </w:rPr>
              <w:t>SP#83</w:t>
            </w:r>
          </w:p>
        </w:tc>
        <w:tc>
          <w:tcPr>
            <w:tcW w:w="1094" w:type="dxa"/>
            <w:shd w:val="solid" w:color="FFFFFF" w:fill="auto"/>
          </w:tcPr>
          <w:p w14:paraId="5DAA807E" w14:textId="77777777" w:rsidR="00D40151" w:rsidRDefault="00D40151" w:rsidP="009D14FB">
            <w:pPr>
              <w:pStyle w:val="TAC"/>
              <w:rPr>
                <w:sz w:val="16"/>
                <w:szCs w:val="16"/>
              </w:rPr>
            </w:pPr>
            <w:r>
              <w:rPr>
                <w:sz w:val="16"/>
                <w:szCs w:val="16"/>
              </w:rPr>
              <w:t>SP-190155</w:t>
            </w:r>
          </w:p>
        </w:tc>
        <w:tc>
          <w:tcPr>
            <w:tcW w:w="567" w:type="dxa"/>
            <w:shd w:val="solid" w:color="FFFFFF" w:fill="auto"/>
          </w:tcPr>
          <w:p w14:paraId="71103C5C" w14:textId="77777777" w:rsidR="00D40151" w:rsidRDefault="00D40151" w:rsidP="009D14FB">
            <w:pPr>
              <w:pStyle w:val="TAL"/>
              <w:rPr>
                <w:sz w:val="16"/>
                <w:szCs w:val="16"/>
              </w:rPr>
            </w:pPr>
            <w:r>
              <w:rPr>
                <w:sz w:val="16"/>
                <w:szCs w:val="16"/>
              </w:rPr>
              <w:t>0818</w:t>
            </w:r>
          </w:p>
        </w:tc>
        <w:tc>
          <w:tcPr>
            <w:tcW w:w="425" w:type="dxa"/>
            <w:shd w:val="solid" w:color="FFFFFF" w:fill="auto"/>
          </w:tcPr>
          <w:p w14:paraId="16E8866B" w14:textId="77777777" w:rsidR="00D40151" w:rsidRDefault="00D40151" w:rsidP="009D14FB">
            <w:pPr>
              <w:pStyle w:val="TAL"/>
              <w:rPr>
                <w:sz w:val="16"/>
                <w:szCs w:val="16"/>
              </w:rPr>
            </w:pPr>
            <w:r>
              <w:rPr>
                <w:sz w:val="16"/>
                <w:szCs w:val="16"/>
              </w:rPr>
              <w:t>-</w:t>
            </w:r>
          </w:p>
        </w:tc>
        <w:tc>
          <w:tcPr>
            <w:tcW w:w="425" w:type="dxa"/>
            <w:shd w:val="solid" w:color="FFFFFF" w:fill="auto"/>
          </w:tcPr>
          <w:p w14:paraId="7179670C" w14:textId="77777777" w:rsidR="00D40151" w:rsidRDefault="00D40151" w:rsidP="009D14FB">
            <w:pPr>
              <w:pStyle w:val="TAL"/>
              <w:rPr>
                <w:sz w:val="16"/>
                <w:szCs w:val="16"/>
              </w:rPr>
            </w:pPr>
            <w:r>
              <w:rPr>
                <w:sz w:val="16"/>
                <w:szCs w:val="16"/>
              </w:rPr>
              <w:t>F</w:t>
            </w:r>
          </w:p>
        </w:tc>
        <w:tc>
          <w:tcPr>
            <w:tcW w:w="4820" w:type="dxa"/>
            <w:shd w:val="solid" w:color="FFFFFF" w:fill="auto"/>
          </w:tcPr>
          <w:p w14:paraId="59732FB1" w14:textId="77777777" w:rsidR="00D40151" w:rsidRDefault="00D40151" w:rsidP="009D14FB">
            <w:pPr>
              <w:pStyle w:val="TAL"/>
              <w:rPr>
                <w:sz w:val="16"/>
                <w:szCs w:val="16"/>
              </w:rPr>
            </w:pPr>
            <w:r>
              <w:rPr>
                <w:sz w:val="16"/>
                <w:szCs w:val="16"/>
              </w:rPr>
              <w:t>No services defined for Ngmlc</w:t>
            </w:r>
          </w:p>
        </w:tc>
        <w:tc>
          <w:tcPr>
            <w:tcW w:w="708" w:type="dxa"/>
            <w:shd w:val="solid" w:color="FFFFFF" w:fill="auto"/>
          </w:tcPr>
          <w:p w14:paraId="32F98EB7" w14:textId="77777777" w:rsidR="00D40151" w:rsidRDefault="00D40151" w:rsidP="009D14FB">
            <w:pPr>
              <w:pStyle w:val="TAC"/>
              <w:rPr>
                <w:sz w:val="16"/>
                <w:szCs w:val="16"/>
              </w:rPr>
            </w:pPr>
            <w:r>
              <w:rPr>
                <w:sz w:val="16"/>
                <w:szCs w:val="16"/>
              </w:rPr>
              <w:t>15.5.0</w:t>
            </w:r>
          </w:p>
        </w:tc>
      </w:tr>
      <w:tr w:rsidR="00D40151" w:rsidRPr="009E0DE1" w14:paraId="0DB0519B" w14:textId="77777777" w:rsidTr="009D14FB">
        <w:tc>
          <w:tcPr>
            <w:tcW w:w="800" w:type="dxa"/>
            <w:shd w:val="solid" w:color="FFFFFF" w:fill="auto"/>
          </w:tcPr>
          <w:p w14:paraId="26C5BFE8" w14:textId="77777777" w:rsidR="00D40151" w:rsidRDefault="00D40151" w:rsidP="009D14FB">
            <w:pPr>
              <w:pStyle w:val="TAC"/>
              <w:rPr>
                <w:sz w:val="16"/>
                <w:szCs w:val="16"/>
              </w:rPr>
            </w:pPr>
            <w:r>
              <w:rPr>
                <w:sz w:val="16"/>
                <w:szCs w:val="16"/>
              </w:rPr>
              <w:t>2019-03</w:t>
            </w:r>
          </w:p>
        </w:tc>
        <w:tc>
          <w:tcPr>
            <w:tcW w:w="800" w:type="dxa"/>
            <w:shd w:val="solid" w:color="FFFFFF" w:fill="auto"/>
          </w:tcPr>
          <w:p w14:paraId="0B5FE5ED" w14:textId="77777777" w:rsidR="00D40151" w:rsidRDefault="00D40151" w:rsidP="009D14FB">
            <w:pPr>
              <w:pStyle w:val="TAC"/>
              <w:rPr>
                <w:sz w:val="16"/>
                <w:szCs w:val="16"/>
              </w:rPr>
            </w:pPr>
            <w:r>
              <w:rPr>
                <w:sz w:val="16"/>
                <w:szCs w:val="16"/>
              </w:rPr>
              <w:t>SP#83</w:t>
            </w:r>
          </w:p>
        </w:tc>
        <w:tc>
          <w:tcPr>
            <w:tcW w:w="1094" w:type="dxa"/>
            <w:shd w:val="solid" w:color="FFFFFF" w:fill="auto"/>
          </w:tcPr>
          <w:p w14:paraId="790462E0" w14:textId="77777777" w:rsidR="00D40151" w:rsidRDefault="00D40151" w:rsidP="009D14FB">
            <w:pPr>
              <w:pStyle w:val="TAC"/>
              <w:rPr>
                <w:sz w:val="16"/>
                <w:szCs w:val="16"/>
              </w:rPr>
            </w:pPr>
            <w:r>
              <w:rPr>
                <w:sz w:val="16"/>
                <w:szCs w:val="16"/>
              </w:rPr>
              <w:t>SP-190155</w:t>
            </w:r>
          </w:p>
        </w:tc>
        <w:tc>
          <w:tcPr>
            <w:tcW w:w="567" w:type="dxa"/>
            <w:shd w:val="solid" w:color="FFFFFF" w:fill="auto"/>
          </w:tcPr>
          <w:p w14:paraId="38522AE7" w14:textId="77777777" w:rsidR="00D40151" w:rsidRDefault="00D40151" w:rsidP="009D14FB">
            <w:pPr>
              <w:pStyle w:val="TAL"/>
              <w:rPr>
                <w:sz w:val="16"/>
                <w:szCs w:val="16"/>
              </w:rPr>
            </w:pPr>
            <w:r>
              <w:rPr>
                <w:sz w:val="16"/>
                <w:szCs w:val="16"/>
              </w:rPr>
              <w:t>0824</w:t>
            </w:r>
          </w:p>
        </w:tc>
        <w:tc>
          <w:tcPr>
            <w:tcW w:w="425" w:type="dxa"/>
            <w:shd w:val="solid" w:color="FFFFFF" w:fill="auto"/>
          </w:tcPr>
          <w:p w14:paraId="4344BFC0" w14:textId="77777777" w:rsidR="00D40151" w:rsidRDefault="00D40151" w:rsidP="009D14FB">
            <w:pPr>
              <w:pStyle w:val="TAL"/>
              <w:rPr>
                <w:sz w:val="16"/>
                <w:szCs w:val="16"/>
              </w:rPr>
            </w:pPr>
            <w:r>
              <w:rPr>
                <w:sz w:val="16"/>
                <w:szCs w:val="16"/>
              </w:rPr>
              <w:t>6</w:t>
            </w:r>
          </w:p>
        </w:tc>
        <w:tc>
          <w:tcPr>
            <w:tcW w:w="425" w:type="dxa"/>
            <w:shd w:val="solid" w:color="FFFFFF" w:fill="auto"/>
          </w:tcPr>
          <w:p w14:paraId="3F7D0ECD" w14:textId="77777777" w:rsidR="00D40151" w:rsidRDefault="00D40151" w:rsidP="009D14FB">
            <w:pPr>
              <w:pStyle w:val="TAL"/>
              <w:rPr>
                <w:sz w:val="16"/>
                <w:szCs w:val="16"/>
              </w:rPr>
            </w:pPr>
            <w:r>
              <w:rPr>
                <w:sz w:val="16"/>
                <w:szCs w:val="16"/>
              </w:rPr>
              <w:t>F</w:t>
            </w:r>
          </w:p>
        </w:tc>
        <w:tc>
          <w:tcPr>
            <w:tcW w:w="4820" w:type="dxa"/>
            <w:shd w:val="solid" w:color="FFFFFF" w:fill="auto"/>
          </w:tcPr>
          <w:p w14:paraId="3BADB773" w14:textId="77777777" w:rsidR="00D40151" w:rsidRDefault="00D40151" w:rsidP="009D14FB">
            <w:pPr>
              <w:pStyle w:val="TAL"/>
              <w:rPr>
                <w:sz w:val="16"/>
                <w:szCs w:val="16"/>
              </w:rPr>
            </w:pPr>
            <w:r>
              <w:rPr>
                <w:sz w:val="16"/>
                <w:szCs w:val="16"/>
              </w:rPr>
              <w:t>Clarification on DN authorization data</w:t>
            </w:r>
          </w:p>
        </w:tc>
        <w:tc>
          <w:tcPr>
            <w:tcW w:w="708" w:type="dxa"/>
            <w:shd w:val="solid" w:color="FFFFFF" w:fill="auto"/>
          </w:tcPr>
          <w:p w14:paraId="12637C9D" w14:textId="77777777" w:rsidR="00D40151" w:rsidRDefault="00D40151" w:rsidP="009D14FB">
            <w:pPr>
              <w:pStyle w:val="TAC"/>
              <w:rPr>
                <w:sz w:val="16"/>
                <w:szCs w:val="16"/>
              </w:rPr>
            </w:pPr>
            <w:r>
              <w:rPr>
                <w:sz w:val="16"/>
                <w:szCs w:val="16"/>
              </w:rPr>
              <w:t>15.5.0</w:t>
            </w:r>
          </w:p>
        </w:tc>
      </w:tr>
      <w:tr w:rsidR="00D40151" w:rsidRPr="009E0DE1" w14:paraId="5DA2985E" w14:textId="77777777" w:rsidTr="009D14FB">
        <w:tc>
          <w:tcPr>
            <w:tcW w:w="800" w:type="dxa"/>
            <w:shd w:val="solid" w:color="FFFFFF" w:fill="auto"/>
          </w:tcPr>
          <w:p w14:paraId="40374E1F" w14:textId="77777777" w:rsidR="00D40151" w:rsidRDefault="00D40151" w:rsidP="009D14FB">
            <w:pPr>
              <w:pStyle w:val="TAC"/>
              <w:rPr>
                <w:sz w:val="16"/>
                <w:szCs w:val="16"/>
              </w:rPr>
            </w:pPr>
            <w:r>
              <w:rPr>
                <w:sz w:val="16"/>
                <w:szCs w:val="16"/>
              </w:rPr>
              <w:t>2019-03</w:t>
            </w:r>
          </w:p>
        </w:tc>
        <w:tc>
          <w:tcPr>
            <w:tcW w:w="800" w:type="dxa"/>
            <w:shd w:val="solid" w:color="FFFFFF" w:fill="auto"/>
          </w:tcPr>
          <w:p w14:paraId="24BCD88D" w14:textId="77777777" w:rsidR="00D40151" w:rsidRDefault="00D40151" w:rsidP="009D14FB">
            <w:pPr>
              <w:pStyle w:val="TAC"/>
              <w:rPr>
                <w:sz w:val="16"/>
                <w:szCs w:val="16"/>
              </w:rPr>
            </w:pPr>
            <w:r>
              <w:rPr>
                <w:sz w:val="16"/>
                <w:szCs w:val="16"/>
              </w:rPr>
              <w:t>SP#83</w:t>
            </w:r>
          </w:p>
        </w:tc>
        <w:tc>
          <w:tcPr>
            <w:tcW w:w="1094" w:type="dxa"/>
            <w:shd w:val="solid" w:color="FFFFFF" w:fill="auto"/>
          </w:tcPr>
          <w:p w14:paraId="7BCC52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8791742" w14:textId="77777777" w:rsidR="00D40151" w:rsidRDefault="00D40151" w:rsidP="009D14FB">
            <w:pPr>
              <w:pStyle w:val="TAL"/>
              <w:rPr>
                <w:sz w:val="16"/>
                <w:szCs w:val="16"/>
              </w:rPr>
            </w:pPr>
            <w:r>
              <w:rPr>
                <w:sz w:val="16"/>
                <w:szCs w:val="16"/>
              </w:rPr>
              <w:t>0833</w:t>
            </w:r>
          </w:p>
        </w:tc>
        <w:tc>
          <w:tcPr>
            <w:tcW w:w="425" w:type="dxa"/>
            <w:shd w:val="solid" w:color="FFFFFF" w:fill="auto"/>
          </w:tcPr>
          <w:p w14:paraId="087E1E84" w14:textId="77777777" w:rsidR="00D40151" w:rsidRDefault="00D40151" w:rsidP="009D14FB">
            <w:pPr>
              <w:pStyle w:val="TAL"/>
              <w:rPr>
                <w:sz w:val="16"/>
                <w:szCs w:val="16"/>
              </w:rPr>
            </w:pPr>
            <w:r>
              <w:rPr>
                <w:sz w:val="16"/>
                <w:szCs w:val="16"/>
              </w:rPr>
              <w:t>-</w:t>
            </w:r>
          </w:p>
        </w:tc>
        <w:tc>
          <w:tcPr>
            <w:tcW w:w="425" w:type="dxa"/>
            <w:shd w:val="solid" w:color="FFFFFF" w:fill="auto"/>
          </w:tcPr>
          <w:p w14:paraId="696551C4" w14:textId="77777777" w:rsidR="00D40151" w:rsidRDefault="00D40151" w:rsidP="009D14FB">
            <w:pPr>
              <w:pStyle w:val="TAL"/>
              <w:rPr>
                <w:sz w:val="16"/>
                <w:szCs w:val="16"/>
              </w:rPr>
            </w:pPr>
            <w:r>
              <w:rPr>
                <w:sz w:val="16"/>
                <w:szCs w:val="16"/>
              </w:rPr>
              <w:t>F</w:t>
            </w:r>
          </w:p>
        </w:tc>
        <w:tc>
          <w:tcPr>
            <w:tcW w:w="4820" w:type="dxa"/>
            <w:shd w:val="solid" w:color="FFFFFF" w:fill="auto"/>
          </w:tcPr>
          <w:p w14:paraId="6EFEC5A9" w14:textId="77777777" w:rsidR="00D40151" w:rsidRDefault="00D40151" w:rsidP="009D14FB">
            <w:pPr>
              <w:pStyle w:val="TAL"/>
              <w:rPr>
                <w:sz w:val="16"/>
                <w:szCs w:val="16"/>
              </w:rPr>
            </w:pPr>
            <w:r>
              <w:rPr>
                <w:sz w:val="16"/>
                <w:szCs w:val="16"/>
              </w:rPr>
              <w:t>Clarification on Establishing a PDU Session in a Network Slice</w:t>
            </w:r>
          </w:p>
        </w:tc>
        <w:tc>
          <w:tcPr>
            <w:tcW w:w="708" w:type="dxa"/>
            <w:shd w:val="solid" w:color="FFFFFF" w:fill="auto"/>
          </w:tcPr>
          <w:p w14:paraId="3EF1CF18" w14:textId="77777777" w:rsidR="00D40151" w:rsidRDefault="00D40151" w:rsidP="009D14FB">
            <w:pPr>
              <w:pStyle w:val="TAC"/>
              <w:rPr>
                <w:sz w:val="16"/>
                <w:szCs w:val="16"/>
              </w:rPr>
            </w:pPr>
            <w:r>
              <w:rPr>
                <w:sz w:val="16"/>
                <w:szCs w:val="16"/>
              </w:rPr>
              <w:t>15.5.0</w:t>
            </w:r>
          </w:p>
        </w:tc>
      </w:tr>
      <w:tr w:rsidR="00D40151" w:rsidRPr="009E0DE1" w14:paraId="711E7FD3" w14:textId="77777777" w:rsidTr="009D14FB">
        <w:tc>
          <w:tcPr>
            <w:tcW w:w="800" w:type="dxa"/>
            <w:shd w:val="solid" w:color="FFFFFF" w:fill="auto"/>
          </w:tcPr>
          <w:p w14:paraId="41BC4762" w14:textId="77777777" w:rsidR="00D40151" w:rsidRDefault="00D40151" w:rsidP="009D14FB">
            <w:pPr>
              <w:pStyle w:val="TAC"/>
              <w:rPr>
                <w:sz w:val="16"/>
                <w:szCs w:val="16"/>
              </w:rPr>
            </w:pPr>
            <w:r>
              <w:rPr>
                <w:sz w:val="16"/>
                <w:szCs w:val="16"/>
              </w:rPr>
              <w:t>2019-03</w:t>
            </w:r>
          </w:p>
        </w:tc>
        <w:tc>
          <w:tcPr>
            <w:tcW w:w="800" w:type="dxa"/>
            <w:shd w:val="solid" w:color="FFFFFF" w:fill="auto"/>
          </w:tcPr>
          <w:p w14:paraId="6F0B5064" w14:textId="77777777" w:rsidR="00D40151" w:rsidRDefault="00D40151" w:rsidP="009D14FB">
            <w:pPr>
              <w:pStyle w:val="TAC"/>
              <w:rPr>
                <w:sz w:val="16"/>
                <w:szCs w:val="16"/>
              </w:rPr>
            </w:pPr>
            <w:r>
              <w:rPr>
                <w:sz w:val="16"/>
                <w:szCs w:val="16"/>
              </w:rPr>
              <w:t>SP#83</w:t>
            </w:r>
          </w:p>
        </w:tc>
        <w:tc>
          <w:tcPr>
            <w:tcW w:w="1094" w:type="dxa"/>
            <w:shd w:val="solid" w:color="FFFFFF" w:fill="auto"/>
          </w:tcPr>
          <w:p w14:paraId="20180BB5" w14:textId="77777777" w:rsidR="00D40151" w:rsidRDefault="00D40151" w:rsidP="009D14FB">
            <w:pPr>
              <w:pStyle w:val="TAC"/>
              <w:rPr>
                <w:sz w:val="16"/>
                <w:szCs w:val="16"/>
              </w:rPr>
            </w:pPr>
            <w:r>
              <w:rPr>
                <w:sz w:val="16"/>
                <w:szCs w:val="16"/>
              </w:rPr>
              <w:t>SP-190155</w:t>
            </w:r>
          </w:p>
        </w:tc>
        <w:tc>
          <w:tcPr>
            <w:tcW w:w="567" w:type="dxa"/>
            <w:shd w:val="solid" w:color="FFFFFF" w:fill="auto"/>
          </w:tcPr>
          <w:p w14:paraId="5585F080" w14:textId="77777777" w:rsidR="00D40151" w:rsidRDefault="00D40151" w:rsidP="009D14FB">
            <w:pPr>
              <w:pStyle w:val="TAL"/>
              <w:rPr>
                <w:sz w:val="16"/>
                <w:szCs w:val="16"/>
              </w:rPr>
            </w:pPr>
            <w:r>
              <w:rPr>
                <w:sz w:val="16"/>
                <w:szCs w:val="16"/>
              </w:rPr>
              <w:t>0834</w:t>
            </w:r>
          </w:p>
        </w:tc>
        <w:tc>
          <w:tcPr>
            <w:tcW w:w="425" w:type="dxa"/>
            <w:shd w:val="solid" w:color="FFFFFF" w:fill="auto"/>
          </w:tcPr>
          <w:p w14:paraId="0E683EDC" w14:textId="77777777" w:rsidR="00D40151" w:rsidRDefault="00D40151" w:rsidP="009D14FB">
            <w:pPr>
              <w:pStyle w:val="TAL"/>
              <w:rPr>
                <w:sz w:val="16"/>
                <w:szCs w:val="16"/>
              </w:rPr>
            </w:pPr>
            <w:r>
              <w:rPr>
                <w:sz w:val="16"/>
                <w:szCs w:val="16"/>
              </w:rPr>
              <w:t>8</w:t>
            </w:r>
          </w:p>
        </w:tc>
        <w:tc>
          <w:tcPr>
            <w:tcW w:w="425" w:type="dxa"/>
            <w:shd w:val="solid" w:color="FFFFFF" w:fill="auto"/>
          </w:tcPr>
          <w:p w14:paraId="50404806" w14:textId="77777777" w:rsidR="00D40151" w:rsidRDefault="00D40151" w:rsidP="009D14FB">
            <w:pPr>
              <w:pStyle w:val="TAL"/>
              <w:rPr>
                <w:sz w:val="16"/>
                <w:szCs w:val="16"/>
              </w:rPr>
            </w:pPr>
            <w:r>
              <w:rPr>
                <w:sz w:val="16"/>
                <w:szCs w:val="16"/>
              </w:rPr>
              <w:t>F</w:t>
            </w:r>
          </w:p>
        </w:tc>
        <w:tc>
          <w:tcPr>
            <w:tcW w:w="4820" w:type="dxa"/>
            <w:shd w:val="solid" w:color="FFFFFF" w:fill="auto"/>
          </w:tcPr>
          <w:p w14:paraId="4D1800AB" w14:textId="6B0F0752" w:rsidR="00D40151" w:rsidRDefault="00704A9E" w:rsidP="009D14FB">
            <w:pPr>
              <w:pStyle w:val="TAL"/>
              <w:rPr>
                <w:sz w:val="16"/>
                <w:szCs w:val="16"/>
              </w:rPr>
            </w:pPr>
            <w:r>
              <w:rPr>
                <w:sz w:val="16"/>
                <w:szCs w:val="16"/>
              </w:rPr>
              <w:t xml:space="preserve"> </w:t>
            </w:r>
            <w:r w:rsidR="00D40151">
              <w:rPr>
                <w:sz w:val="16"/>
                <w:szCs w:val="16"/>
              </w:rPr>
              <w:t>Clarification on NAS level congestion control</w:t>
            </w:r>
          </w:p>
        </w:tc>
        <w:tc>
          <w:tcPr>
            <w:tcW w:w="708" w:type="dxa"/>
            <w:shd w:val="solid" w:color="FFFFFF" w:fill="auto"/>
          </w:tcPr>
          <w:p w14:paraId="2CDE8EF1" w14:textId="77777777" w:rsidR="00D40151" w:rsidRDefault="00D40151" w:rsidP="009D14FB">
            <w:pPr>
              <w:pStyle w:val="TAC"/>
              <w:rPr>
                <w:sz w:val="16"/>
                <w:szCs w:val="16"/>
              </w:rPr>
            </w:pPr>
            <w:r>
              <w:rPr>
                <w:sz w:val="16"/>
                <w:szCs w:val="16"/>
              </w:rPr>
              <w:t>15.5.0</w:t>
            </w:r>
          </w:p>
        </w:tc>
      </w:tr>
      <w:tr w:rsidR="00D40151" w:rsidRPr="009E0DE1" w14:paraId="60F0D973" w14:textId="77777777" w:rsidTr="009D14FB">
        <w:tc>
          <w:tcPr>
            <w:tcW w:w="800" w:type="dxa"/>
            <w:shd w:val="solid" w:color="FFFFFF" w:fill="auto"/>
          </w:tcPr>
          <w:p w14:paraId="3A1ABE69" w14:textId="77777777" w:rsidR="00D40151" w:rsidRDefault="00D40151" w:rsidP="009D14FB">
            <w:pPr>
              <w:pStyle w:val="TAC"/>
              <w:rPr>
                <w:sz w:val="16"/>
                <w:szCs w:val="16"/>
              </w:rPr>
            </w:pPr>
            <w:r>
              <w:rPr>
                <w:sz w:val="16"/>
                <w:szCs w:val="16"/>
              </w:rPr>
              <w:t>2019-03</w:t>
            </w:r>
          </w:p>
        </w:tc>
        <w:tc>
          <w:tcPr>
            <w:tcW w:w="800" w:type="dxa"/>
            <w:shd w:val="solid" w:color="FFFFFF" w:fill="auto"/>
          </w:tcPr>
          <w:p w14:paraId="2F078641" w14:textId="77777777" w:rsidR="00D40151" w:rsidRDefault="00D40151" w:rsidP="009D14FB">
            <w:pPr>
              <w:pStyle w:val="TAC"/>
              <w:rPr>
                <w:sz w:val="16"/>
                <w:szCs w:val="16"/>
              </w:rPr>
            </w:pPr>
            <w:r>
              <w:rPr>
                <w:sz w:val="16"/>
                <w:szCs w:val="16"/>
              </w:rPr>
              <w:t>SP#83</w:t>
            </w:r>
          </w:p>
        </w:tc>
        <w:tc>
          <w:tcPr>
            <w:tcW w:w="1094" w:type="dxa"/>
            <w:shd w:val="solid" w:color="FFFFFF" w:fill="auto"/>
          </w:tcPr>
          <w:p w14:paraId="4EB649B9" w14:textId="77777777" w:rsidR="00D40151" w:rsidRDefault="00D40151" w:rsidP="009D14FB">
            <w:pPr>
              <w:pStyle w:val="TAC"/>
              <w:rPr>
                <w:sz w:val="16"/>
                <w:szCs w:val="16"/>
              </w:rPr>
            </w:pPr>
            <w:r>
              <w:rPr>
                <w:sz w:val="16"/>
                <w:szCs w:val="16"/>
              </w:rPr>
              <w:t>SP-190155</w:t>
            </w:r>
          </w:p>
        </w:tc>
        <w:tc>
          <w:tcPr>
            <w:tcW w:w="567" w:type="dxa"/>
            <w:shd w:val="solid" w:color="FFFFFF" w:fill="auto"/>
          </w:tcPr>
          <w:p w14:paraId="42371D71" w14:textId="77777777" w:rsidR="00D40151" w:rsidRDefault="00D40151" w:rsidP="009D14FB">
            <w:pPr>
              <w:pStyle w:val="TAL"/>
              <w:rPr>
                <w:sz w:val="16"/>
                <w:szCs w:val="16"/>
              </w:rPr>
            </w:pPr>
            <w:r>
              <w:rPr>
                <w:sz w:val="16"/>
                <w:szCs w:val="16"/>
              </w:rPr>
              <w:t>0853</w:t>
            </w:r>
          </w:p>
        </w:tc>
        <w:tc>
          <w:tcPr>
            <w:tcW w:w="425" w:type="dxa"/>
            <w:shd w:val="solid" w:color="FFFFFF" w:fill="auto"/>
          </w:tcPr>
          <w:p w14:paraId="57714CB8" w14:textId="77777777" w:rsidR="00D40151" w:rsidRDefault="00D40151" w:rsidP="009D14FB">
            <w:pPr>
              <w:pStyle w:val="TAL"/>
              <w:rPr>
                <w:sz w:val="16"/>
                <w:szCs w:val="16"/>
              </w:rPr>
            </w:pPr>
            <w:r>
              <w:rPr>
                <w:sz w:val="16"/>
                <w:szCs w:val="16"/>
              </w:rPr>
              <w:t>6</w:t>
            </w:r>
          </w:p>
        </w:tc>
        <w:tc>
          <w:tcPr>
            <w:tcW w:w="425" w:type="dxa"/>
            <w:shd w:val="solid" w:color="FFFFFF" w:fill="auto"/>
          </w:tcPr>
          <w:p w14:paraId="3099126D" w14:textId="77777777" w:rsidR="00D40151" w:rsidRDefault="00D40151" w:rsidP="009D14FB">
            <w:pPr>
              <w:pStyle w:val="TAL"/>
              <w:rPr>
                <w:sz w:val="16"/>
                <w:szCs w:val="16"/>
              </w:rPr>
            </w:pPr>
            <w:r>
              <w:rPr>
                <w:sz w:val="16"/>
                <w:szCs w:val="16"/>
              </w:rPr>
              <w:t>F</w:t>
            </w:r>
          </w:p>
        </w:tc>
        <w:tc>
          <w:tcPr>
            <w:tcW w:w="4820" w:type="dxa"/>
            <w:shd w:val="solid" w:color="FFFFFF" w:fill="auto"/>
          </w:tcPr>
          <w:p w14:paraId="7B64A26E" w14:textId="77777777" w:rsidR="00D40151" w:rsidRDefault="00D40151" w:rsidP="009D14FB">
            <w:pPr>
              <w:pStyle w:val="TAL"/>
              <w:rPr>
                <w:sz w:val="16"/>
                <w:szCs w:val="16"/>
              </w:rPr>
            </w:pPr>
            <w:r>
              <w:rPr>
                <w:sz w:val="16"/>
                <w:szCs w:val="16"/>
              </w:rPr>
              <w:t xml:space="preserve"> PS Data Off status update when congestion control is applied in AMF</w:t>
            </w:r>
          </w:p>
        </w:tc>
        <w:tc>
          <w:tcPr>
            <w:tcW w:w="708" w:type="dxa"/>
            <w:shd w:val="solid" w:color="FFFFFF" w:fill="auto"/>
          </w:tcPr>
          <w:p w14:paraId="5EB85710" w14:textId="77777777" w:rsidR="00D40151" w:rsidRDefault="00D40151" w:rsidP="009D14FB">
            <w:pPr>
              <w:pStyle w:val="TAC"/>
              <w:rPr>
                <w:sz w:val="16"/>
                <w:szCs w:val="16"/>
              </w:rPr>
            </w:pPr>
            <w:r>
              <w:rPr>
                <w:sz w:val="16"/>
                <w:szCs w:val="16"/>
              </w:rPr>
              <w:t>15.5.0</w:t>
            </w:r>
          </w:p>
        </w:tc>
      </w:tr>
      <w:tr w:rsidR="00D40151" w:rsidRPr="009E0DE1" w14:paraId="4782E281" w14:textId="77777777" w:rsidTr="009D14FB">
        <w:tc>
          <w:tcPr>
            <w:tcW w:w="800" w:type="dxa"/>
            <w:shd w:val="solid" w:color="FFFFFF" w:fill="auto"/>
          </w:tcPr>
          <w:p w14:paraId="12D30C69" w14:textId="77777777" w:rsidR="00D40151" w:rsidRDefault="00D40151" w:rsidP="009D14FB">
            <w:pPr>
              <w:pStyle w:val="TAC"/>
              <w:rPr>
                <w:sz w:val="16"/>
                <w:szCs w:val="16"/>
              </w:rPr>
            </w:pPr>
            <w:r>
              <w:rPr>
                <w:sz w:val="16"/>
                <w:szCs w:val="16"/>
              </w:rPr>
              <w:t>2019-03</w:t>
            </w:r>
          </w:p>
        </w:tc>
        <w:tc>
          <w:tcPr>
            <w:tcW w:w="800" w:type="dxa"/>
            <w:shd w:val="solid" w:color="FFFFFF" w:fill="auto"/>
          </w:tcPr>
          <w:p w14:paraId="458FE6BF" w14:textId="77777777" w:rsidR="00D40151" w:rsidRDefault="00D40151" w:rsidP="009D14FB">
            <w:pPr>
              <w:pStyle w:val="TAC"/>
              <w:rPr>
                <w:sz w:val="16"/>
                <w:szCs w:val="16"/>
              </w:rPr>
            </w:pPr>
            <w:r>
              <w:rPr>
                <w:sz w:val="16"/>
                <w:szCs w:val="16"/>
              </w:rPr>
              <w:t>SP#83</w:t>
            </w:r>
          </w:p>
        </w:tc>
        <w:tc>
          <w:tcPr>
            <w:tcW w:w="1094" w:type="dxa"/>
            <w:shd w:val="solid" w:color="FFFFFF" w:fill="auto"/>
          </w:tcPr>
          <w:p w14:paraId="3C93F59E" w14:textId="77777777" w:rsidR="00D40151" w:rsidRDefault="00D40151" w:rsidP="009D14FB">
            <w:pPr>
              <w:pStyle w:val="TAC"/>
              <w:rPr>
                <w:sz w:val="16"/>
                <w:szCs w:val="16"/>
              </w:rPr>
            </w:pPr>
            <w:r>
              <w:rPr>
                <w:sz w:val="16"/>
                <w:szCs w:val="16"/>
              </w:rPr>
              <w:t>SP-190155</w:t>
            </w:r>
          </w:p>
        </w:tc>
        <w:tc>
          <w:tcPr>
            <w:tcW w:w="567" w:type="dxa"/>
            <w:shd w:val="solid" w:color="FFFFFF" w:fill="auto"/>
          </w:tcPr>
          <w:p w14:paraId="13428C23" w14:textId="77777777" w:rsidR="00D40151" w:rsidRDefault="00D40151" w:rsidP="009D14FB">
            <w:pPr>
              <w:pStyle w:val="TAL"/>
              <w:rPr>
                <w:sz w:val="16"/>
                <w:szCs w:val="16"/>
              </w:rPr>
            </w:pPr>
            <w:r>
              <w:rPr>
                <w:sz w:val="16"/>
                <w:szCs w:val="16"/>
              </w:rPr>
              <w:t>0857</w:t>
            </w:r>
          </w:p>
        </w:tc>
        <w:tc>
          <w:tcPr>
            <w:tcW w:w="425" w:type="dxa"/>
            <w:shd w:val="solid" w:color="FFFFFF" w:fill="auto"/>
          </w:tcPr>
          <w:p w14:paraId="7B06D71B" w14:textId="77777777" w:rsidR="00D40151" w:rsidRDefault="00D40151" w:rsidP="009D14FB">
            <w:pPr>
              <w:pStyle w:val="TAL"/>
              <w:rPr>
                <w:sz w:val="16"/>
                <w:szCs w:val="16"/>
              </w:rPr>
            </w:pPr>
            <w:r>
              <w:rPr>
                <w:sz w:val="16"/>
                <w:szCs w:val="16"/>
              </w:rPr>
              <w:t>1</w:t>
            </w:r>
          </w:p>
        </w:tc>
        <w:tc>
          <w:tcPr>
            <w:tcW w:w="425" w:type="dxa"/>
            <w:shd w:val="solid" w:color="FFFFFF" w:fill="auto"/>
          </w:tcPr>
          <w:p w14:paraId="50771015" w14:textId="77777777" w:rsidR="00D40151" w:rsidRDefault="00D40151" w:rsidP="009D14FB">
            <w:pPr>
              <w:pStyle w:val="TAL"/>
              <w:rPr>
                <w:sz w:val="16"/>
                <w:szCs w:val="16"/>
              </w:rPr>
            </w:pPr>
            <w:r>
              <w:rPr>
                <w:sz w:val="16"/>
                <w:szCs w:val="16"/>
              </w:rPr>
              <w:t>F</w:t>
            </w:r>
          </w:p>
        </w:tc>
        <w:tc>
          <w:tcPr>
            <w:tcW w:w="4820" w:type="dxa"/>
            <w:shd w:val="solid" w:color="FFFFFF" w:fill="auto"/>
          </w:tcPr>
          <w:p w14:paraId="02B0D76A" w14:textId="77777777" w:rsidR="00D40151" w:rsidRDefault="00D40151" w:rsidP="009D14FB">
            <w:pPr>
              <w:pStyle w:val="TAL"/>
              <w:rPr>
                <w:sz w:val="16"/>
                <w:szCs w:val="16"/>
              </w:rPr>
            </w:pPr>
            <w:r>
              <w:rPr>
                <w:sz w:val="16"/>
                <w:szCs w:val="16"/>
              </w:rPr>
              <w:t>Correction to Mobility Restrictions (for non-3GPP access)</w:t>
            </w:r>
          </w:p>
        </w:tc>
        <w:tc>
          <w:tcPr>
            <w:tcW w:w="708" w:type="dxa"/>
            <w:shd w:val="solid" w:color="FFFFFF" w:fill="auto"/>
          </w:tcPr>
          <w:p w14:paraId="5544B28E" w14:textId="77777777" w:rsidR="00D40151" w:rsidRDefault="00D40151" w:rsidP="009D14FB">
            <w:pPr>
              <w:pStyle w:val="TAC"/>
              <w:rPr>
                <w:sz w:val="16"/>
                <w:szCs w:val="16"/>
              </w:rPr>
            </w:pPr>
            <w:r>
              <w:rPr>
                <w:sz w:val="16"/>
                <w:szCs w:val="16"/>
              </w:rPr>
              <w:t>15.5.0</w:t>
            </w:r>
          </w:p>
        </w:tc>
      </w:tr>
      <w:tr w:rsidR="00D40151" w:rsidRPr="009E0DE1" w14:paraId="04AF338A" w14:textId="77777777" w:rsidTr="009D14FB">
        <w:tc>
          <w:tcPr>
            <w:tcW w:w="800" w:type="dxa"/>
            <w:shd w:val="solid" w:color="FFFFFF" w:fill="auto"/>
          </w:tcPr>
          <w:p w14:paraId="03385572" w14:textId="77777777" w:rsidR="00D40151" w:rsidRDefault="00D40151" w:rsidP="009D14FB">
            <w:pPr>
              <w:pStyle w:val="TAC"/>
              <w:rPr>
                <w:sz w:val="16"/>
                <w:szCs w:val="16"/>
              </w:rPr>
            </w:pPr>
            <w:r>
              <w:rPr>
                <w:sz w:val="16"/>
                <w:szCs w:val="16"/>
              </w:rPr>
              <w:t>2019-03</w:t>
            </w:r>
          </w:p>
        </w:tc>
        <w:tc>
          <w:tcPr>
            <w:tcW w:w="800" w:type="dxa"/>
            <w:shd w:val="solid" w:color="FFFFFF" w:fill="auto"/>
          </w:tcPr>
          <w:p w14:paraId="23329D14" w14:textId="77777777" w:rsidR="00D40151" w:rsidRDefault="00D40151" w:rsidP="009D14FB">
            <w:pPr>
              <w:pStyle w:val="TAC"/>
              <w:rPr>
                <w:sz w:val="16"/>
                <w:szCs w:val="16"/>
              </w:rPr>
            </w:pPr>
            <w:r>
              <w:rPr>
                <w:sz w:val="16"/>
                <w:szCs w:val="16"/>
              </w:rPr>
              <w:t>SP#83</w:t>
            </w:r>
          </w:p>
        </w:tc>
        <w:tc>
          <w:tcPr>
            <w:tcW w:w="1094" w:type="dxa"/>
            <w:shd w:val="solid" w:color="FFFFFF" w:fill="auto"/>
          </w:tcPr>
          <w:p w14:paraId="67C0D79D" w14:textId="77777777" w:rsidR="00D40151" w:rsidRDefault="00D40151" w:rsidP="009D14FB">
            <w:pPr>
              <w:pStyle w:val="TAC"/>
              <w:rPr>
                <w:sz w:val="16"/>
                <w:szCs w:val="16"/>
              </w:rPr>
            </w:pPr>
            <w:r>
              <w:rPr>
                <w:sz w:val="16"/>
                <w:szCs w:val="16"/>
              </w:rPr>
              <w:t>SP-190155</w:t>
            </w:r>
          </w:p>
        </w:tc>
        <w:tc>
          <w:tcPr>
            <w:tcW w:w="567" w:type="dxa"/>
            <w:shd w:val="solid" w:color="FFFFFF" w:fill="auto"/>
          </w:tcPr>
          <w:p w14:paraId="6C1CA096" w14:textId="77777777" w:rsidR="00D40151" w:rsidRDefault="00D40151" w:rsidP="009D14FB">
            <w:pPr>
              <w:pStyle w:val="TAL"/>
              <w:rPr>
                <w:sz w:val="16"/>
                <w:szCs w:val="16"/>
              </w:rPr>
            </w:pPr>
            <w:r>
              <w:rPr>
                <w:sz w:val="16"/>
                <w:szCs w:val="16"/>
              </w:rPr>
              <w:t>0860</w:t>
            </w:r>
          </w:p>
        </w:tc>
        <w:tc>
          <w:tcPr>
            <w:tcW w:w="425" w:type="dxa"/>
            <w:shd w:val="solid" w:color="FFFFFF" w:fill="auto"/>
          </w:tcPr>
          <w:p w14:paraId="214992AE" w14:textId="77777777" w:rsidR="00D40151" w:rsidRDefault="00D40151" w:rsidP="009D14FB">
            <w:pPr>
              <w:pStyle w:val="TAL"/>
              <w:rPr>
                <w:sz w:val="16"/>
                <w:szCs w:val="16"/>
              </w:rPr>
            </w:pPr>
            <w:r>
              <w:rPr>
                <w:sz w:val="16"/>
                <w:szCs w:val="16"/>
              </w:rPr>
              <w:t>3</w:t>
            </w:r>
          </w:p>
        </w:tc>
        <w:tc>
          <w:tcPr>
            <w:tcW w:w="425" w:type="dxa"/>
            <w:shd w:val="solid" w:color="FFFFFF" w:fill="auto"/>
          </w:tcPr>
          <w:p w14:paraId="1E8CDE2D" w14:textId="77777777" w:rsidR="00D40151" w:rsidRDefault="00D40151" w:rsidP="009D14FB">
            <w:pPr>
              <w:pStyle w:val="TAL"/>
              <w:rPr>
                <w:sz w:val="16"/>
                <w:szCs w:val="16"/>
              </w:rPr>
            </w:pPr>
            <w:r>
              <w:rPr>
                <w:sz w:val="16"/>
                <w:szCs w:val="16"/>
              </w:rPr>
              <w:t>F</w:t>
            </w:r>
          </w:p>
        </w:tc>
        <w:tc>
          <w:tcPr>
            <w:tcW w:w="4820" w:type="dxa"/>
            <w:shd w:val="solid" w:color="FFFFFF" w:fill="auto"/>
          </w:tcPr>
          <w:p w14:paraId="1D342A55" w14:textId="77777777" w:rsidR="00D40151" w:rsidRDefault="00D40151" w:rsidP="009D14FB">
            <w:pPr>
              <w:pStyle w:val="TAL"/>
              <w:rPr>
                <w:sz w:val="16"/>
                <w:szCs w:val="16"/>
              </w:rPr>
            </w:pPr>
            <w:r>
              <w:rPr>
                <w:sz w:val="16"/>
                <w:szCs w:val="16"/>
              </w:rPr>
              <w:t>Clarification on the UE behaviours under NAS level congestion control</w:t>
            </w:r>
          </w:p>
        </w:tc>
        <w:tc>
          <w:tcPr>
            <w:tcW w:w="708" w:type="dxa"/>
            <w:shd w:val="solid" w:color="FFFFFF" w:fill="auto"/>
          </w:tcPr>
          <w:p w14:paraId="7548CB61" w14:textId="77777777" w:rsidR="00D40151" w:rsidRDefault="00D40151" w:rsidP="009D14FB">
            <w:pPr>
              <w:pStyle w:val="TAC"/>
              <w:rPr>
                <w:sz w:val="16"/>
                <w:szCs w:val="16"/>
              </w:rPr>
            </w:pPr>
            <w:r>
              <w:rPr>
                <w:sz w:val="16"/>
                <w:szCs w:val="16"/>
              </w:rPr>
              <w:t>15.5.0</w:t>
            </w:r>
          </w:p>
        </w:tc>
      </w:tr>
      <w:tr w:rsidR="00D40151" w:rsidRPr="009E0DE1" w14:paraId="4773A002" w14:textId="77777777" w:rsidTr="009D14FB">
        <w:tc>
          <w:tcPr>
            <w:tcW w:w="800" w:type="dxa"/>
            <w:shd w:val="solid" w:color="FFFFFF" w:fill="auto"/>
          </w:tcPr>
          <w:p w14:paraId="5058ECCE" w14:textId="77777777" w:rsidR="00D40151" w:rsidRDefault="00D40151" w:rsidP="009D14FB">
            <w:pPr>
              <w:pStyle w:val="TAC"/>
              <w:rPr>
                <w:sz w:val="16"/>
                <w:szCs w:val="16"/>
              </w:rPr>
            </w:pPr>
            <w:r>
              <w:rPr>
                <w:sz w:val="16"/>
                <w:szCs w:val="16"/>
              </w:rPr>
              <w:t>2019-03</w:t>
            </w:r>
          </w:p>
        </w:tc>
        <w:tc>
          <w:tcPr>
            <w:tcW w:w="800" w:type="dxa"/>
            <w:shd w:val="solid" w:color="FFFFFF" w:fill="auto"/>
          </w:tcPr>
          <w:p w14:paraId="7E817319" w14:textId="77777777" w:rsidR="00D40151" w:rsidRDefault="00D40151" w:rsidP="009D14FB">
            <w:pPr>
              <w:pStyle w:val="TAC"/>
              <w:rPr>
                <w:sz w:val="16"/>
                <w:szCs w:val="16"/>
              </w:rPr>
            </w:pPr>
            <w:r>
              <w:rPr>
                <w:sz w:val="16"/>
                <w:szCs w:val="16"/>
              </w:rPr>
              <w:t>SP#83</w:t>
            </w:r>
          </w:p>
        </w:tc>
        <w:tc>
          <w:tcPr>
            <w:tcW w:w="1094" w:type="dxa"/>
            <w:shd w:val="solid" w:color="FFFFFF" w:fill="auto"/>
          </w:tcPr>
          <w:p w14:paraId="4729853C" w14:textId="77777777" w:rsidR="00D40151" w:rsidRDefault="00D40151" w:rsidP="009D14FB">
            <w:pPr>
              <w:pStyle w:val="TAC"/>
              <w:rPr>
                <w:sz w:val="16"/>
                <w:szCs w:val="16"/>
              </w:rPr>
            </w:pPr>
            <w:r>
              <w:rPr>
                <w:sz w:val="16"/>
                <w:szCs w:val="16"/>
              </w:rPr>
              <w:t>SP-190155</w:t>
            </w:r>
          </w:p>
        </w:tc>
        <w:tc>
          <w:tcPr>
            <w:tcW w:w="567" w:type="dxa"/>
            <w:shd w:val="solid" w:color="FFFFFF" w:fill="auto"/>
          </w:tcPr>
          <w:p w14:paraId="1EE93214" w14:textId="77777777" w:rsidR="00D40151" w:rsidRDefault="00D40151" w:rsidP="009D14FB">
            <w:pPr>
              <w:pStyle w:val="TAL"/>
              <w:rPr>
                <w:sz w:val="16"/>
                <w:szCs w:val="16"/>
              </w:rPr>
            </w:pPr>
            <w:r>
              <w:rPr>
                <w:sz w:val="16"/>
                <w:szCs w:val="16"/>
              </w:rPr>
              <w:t>0875</w:t>
            </w:r>
          </w:p>
        </w:tc>
        <w:tc>
          <w:tcPr>
            <w:tcW w:w="425" w:type="dxa"/>
            <w:shd w:val="solid" w:color="FFFFFF" w:fill="auto"/>
          </w:tcPr>
          <w:p w14:paraId="7332F697" w14:textId="77777777" w:rsidR="00D40151" w:rsidRDefault="00D40151" w:rsidP="009D14FB">
            <w:pPr>
              <w:pStyle w:val="TAL"/>
              <w:rPr>
                <w:sz w:val="16"/>
                <w:szCs w:val="16"/>
              </w:rPr>
            </w:pPr>
            <w:r>
              <w:rPr>
                <w:sz w:val="16"/>
                <w:szCs w:val="16"/>
              </w:rPr>
              <w:t>-</w:t>
            </w:r>
          </w:p>
        </w:tc>
        <w:tc>
          <w:tcPr>
            <w:tcW w:w="425" w:type="dxa"/>
            <w:shd w:val="solid" w:color="FFFFFF" w:fill="auto"/>
          </w:tcPr>
          <w:p w14:paraId="052AEA15" w14:textId="77777777" w:rsidR="00D40151" w:rsidRDefault="00D40151" w:rsidP="009D14FB">
            <w:pPr>
              <w:pStyle w:val="TAL"/>
              <w:rPr>
                <w:sz w:val="16"/>
                <w:szCs w:val="16"/>
              </w:rPr>
            </w:pPr>
            <w:r>
              <w:rPr>
                <w:sz w:val="16"/>
                <w:szCs w:val="16"/>
              </w:rPr>
              <w:t>F</w:t>
            </w:r>
          </w:p>
        </w:tc>
        <w:tc>
          <w:tcPr>
            <w:tcW w:w="4820" w:type="dxa"/>
            <w:shd w:val="solid" w:color="FFFFFF" w:fill="auto"/>
          </w:tcPr>
          <w:p w14:paraId="5A62D868" w14:textId="77777777" w:rsidR="00D40151" w:rsidRDefault="00D40151" w:rsidP="009D14FB">
            <w:pPr>
              <w:pStyle w:val="TAL"/>
              <w:rPr>
                <w:sz w:val="16"/>
                <w:szCs w:val="16"/>
              </w:rPr>
            </w:pPr>
            <w:r>
              <w:rPr>
                <w:sz w:val="16"/>
                <w:szCs w:val="16"/>
              </w:rPr>
              <w:t>Permanent identifier with IMEISV format</w:t>
            </w:r>
          </w:p>
        </w:tc>
        <w:tc>
          <w:tcPr>
            <w:tcW w:w="708" w:type="dxa"/>
            <w:shd w:val="solid" w:color="FFFFFF" w:fill="auto"/>
          </w:tcPr>
          <w:p w14:paraId="1D14F123" w14:textId="77777777" w:rsidR="00D40151" w:rsidRDefault="00D40151" w:rsidP="009D14FB">
            <w:pPr>
              <w:pStyle w:val="TAC"/>
              <w:rPr>
                <w:sz w:val="16"/>
                <w:szCs w:val="16"/>
              </w:rPr>
            </w:pPr>
            <w:r>
              <w:rPr>
                <w:sz w:val="16"/>
                <w:szCs w:val="16"/>
              </w:rPr>
              <w:t>15.5.0</w:t>
            </w:r>
          </w:p>
        </w:tc>
      </w:tr>
      <w:tr w:rsidR="00D40151" w:rsidRPr="009E0DE1" w14:paraId="43F35FD5" w14:textId="77777777" w:rsidTr="009D14FB">
        <w:tc>
          <w:tcPr>
            <w:tcW w:w="800" w:type="dxa"/>
            <w:shd w:val="solid" w:color="FFFFFF" w:fill="auto"/>
          </w:tcPr>
          <w:p w14:paraId="39CE53D4" w14:textId="77777777" w:rsidR="00D40151" w:rsidRDefault="00D40151" w:rsidP="009D14FB">
            <w:pPr>
              <w:pStyle w:val="TAC"/>
              <w:rPr>
                <w:sz w:val="16"/>
                <w:szCs w:val="16"/>
              </w:rPr>
            </w:pPr>
            <w:r>
              <w:rPr>
                <w:sz w:val="16"/>
                <w:szCs w:val="16"/>
              </w:rPr>
              <w:t>2019-03</w:t>
            </w:r>
          </w:p>
        </w:tc>
        <w:tc>
          <w:tcPr>
            <w:tcW w:w="800" w:type="dxa"/>
            <w:shd w:val="solid" w:color="FFFFFF" w:fill="auto"/>
          </w:tcPr>
          <w:p w14:paraId="3B72C375" w14:textId="77777777" w:rsidR="00D40151" w:rsidRDefault="00D40151" w:rsidP="009D14FB">
            <w:pPr>
              <w:pStyle w:val="TAC"/>
              <w:rPr>
                <w:sz w:val="16"/>
                <w:szCs w:val="16"/>
              </w:rPr>
            </w:pPr>
            <w:r>
              <w:rPr>
                <w:sz w:val="16"/>
                <w:szCs w:val="16"/>
              </w:rPr>
              <w:t>SP#83</w:t>
            </w:r>
          </w:p>
        </w:tc>
        <w:tc>
          <w:tcPr>
            <w:tcW w:w="1094" w:type="dxa"/>
            <w:shd w:val="solid" w:color="FFFFFF" w:fill="auto"/>
          </w:tcPr>
          <w:p w14:paraId="3CC1385F" w14:textId="77777777" w:rsidR="00D40151" w:rsidRDefault="00D40151" w:rsidP="009D14FB">
            <w:pPr>
              <w:pStyle w:val="TAC"/>
              <w:rPr>
                <w:sz w:val="16"/>
                <w:szCs w:val="16"/>
              </w:rPr>
            </w:pPr>
            <w:r>
              <w:rPr>
                <w:sz w:val="16"/>
                <w:szCs w:val="16"/>
              </w:rPr>
              <w:t>SP-190155</w:t>
            </w:r>
          </w:p>
        </w:tc>
        <w:tc>
          <w:tcPr>
            <w:tcW w:w="567" w:type="dxa"/>
            <w:shd w:val="solid" w:color="FFFFFF" w:fill="auto"/>
          </w:tcPr>
          <w:p w14:paraId="5B9C5852" w14:textId="77777777" w:rsidR="00D40151" w:rsidRDefault="00D40151" w:rsidP="009D14FB">
            <w:pPr>
              <w:pStyle w:val="TAL"/>
              <w:rPr>
                <w:sz w:val="16"/>
                <w:szCs w:val="16"/>
              </w:rPr>
            </w:pPr>
            <w:r>
              <w:rPr>
                <w:sz w:val="16"/>
                <w:szCs w:val="16"/>
              </w:rPr>
              <w:t>0876</w:t>
            </w:r>
          </w:p>
        </w:tc>
        <w:tc>
          <w:tcPr>
            <w:tcW w:w="425" w:type="dxa"/>
            <w:shd w:val="solid" w:color="FFFFFF" w:fill="auto"/>
          </w:tcPr>
          <w:p w14:paraId="17F52A64" w14:textId="77777777" w:rsidR="00D40151" w:rsidRDefault="00D40151" w:rsidP="009D14FB">
            <w:pPr>
              <w:pStyle w:val="TAL"/>
              <w:rPr>
                <w:sz w:val="16"/>
                <w:szCs w:val="16"/>
              </w:rPr>
            </w:pPr>
            <w:r>
              <w:rPr>
                <w:sz w:val="16"/>
                <w:szCs w:val="16"/>
              </w:rPr>
              <w:t>2</w:t>
            </w:r>
          </w:p>
        </w:tc>
        <w:tc>
          <w:tcPr>
            <w:tcW w:w="425" w:type="dxa"/>
            <w:shd w:val="solid" w:color="FFFFFF" w:fill="auto"/>
          </w:tcPr>
          <w:p w14:paraId="336807AF" w14:textId="77777777" w:rsidR="00D40151" w:rsidRDefault="00D40151" w:rsidP="009D14FB">
            <w:pPr>
              <w:pStyle w:val="TAL"/>
              <w:rPr>
                <w:sz w:val="16"/>
                <w:szCs w:val="16"/>
              </w:rPr>
            </w:pPr>
            <w:r>
              <w:rPr>
                <w:sz w:val="16"/>
                <w:szCs w:val="16"/>
              </w:rPr>
              <w:t>F</w:t>
            </w:r>
          </w:p>
        </w:tc>
        <w:tc>
          <w:tcPr>
            <w:tcW w:w="4820" w:type="dxa"/>
            <w:shd w:val="solid" w:color="FFFFFF" w:fill="auto"/>
          </w:tcPr>
          <w:p w14:paraId="38FB97BF" w14:textId="77777777" w:rsidR="00D40151" w:rsidRDefault="00D40151" w:rsidP="009D14FB">
            <w:pPr>
              <w:pStyle w:val="TAL"/>
              <w:rPr>
                <w:sz w:val="16"/>
                <w:szCs w:val="16"/>
              </w:rPr>
            </w:pPr>
            <w:r>
              <w:rPr>
                <w:sz w:val="16"/>
                <w:szCs w:val="16"/>
              </w:rPr>
              <w:t>Removing a superfluous NOTE about the need for ultra-low latency QCI/5Qis</w:t>
            </w:r>
          </w:p>
        </w:tc>
        <w:tc>
          <w:tcPr>
            <w:tcW w:w="708" w:type="dxa"/>
            <w:shd w:val="solid" w:color="FFFFFF" w:fill="auto"/>
          </w:tcPr>
          <w:p w14:paraId="26F945B1" w14:textId="77777777" w:rsidR="00D40151" w:rsidRDefault="00D40151" w:rsidP="009D14FB">
            <w:pPr>
              <w:pStyle w:val="TAC"/>
              <w:rPr>
                <w:sz w:val="16"/>
                <w:szCs w:val="16"/>
              </w:rPr>
            </w:pPr>
            <w:r>
              <w:rPr>
                <w:sz w:val="16"/>
                <w:szCs w:val="16"/>
              </w:rPr>
              <w:t>15.5.0</w:t>
            </w:r>
          </w:p>
        </w:tc>
      </w:tr>
      <w:tr w:rsidR="00D40151" w:rsidRPr="009E0DE1" w14:paraId="47608870" w14:textId="77777777" w:rsidTr="009D14FB">
        <w:tc>
          <w:tcPr>
            <w:tcW w:w="800" w:type="dxa"/>
            <w:shd w:val="solid" w:color="FFFFFF" w:fill="auto"/>
          </w:tcPr>
          <w:p w14:paraId="6AB0419F" w14:textId="77777777" w:rsidR="00D40151" w:rsidRDefault="00D40151" w:rsidP="009D14FB">
            <w:pPr>
              <w:pStyle w:val="TAC"/>
              <w:rPr>
                <w:sz w:val="16"/>
                <w:szCs w:val="16"/>
              </w:rPr>
            </w:pPr>
            <w:r>
              <w:rPr>
                <w:sz w:val="16"/>
                <w:szCs w:val="16"/>
              </w:rPr>
              <w:t>2019-03</w:t>
            </w:r>
          </w:p>
        </w:tc>
        <w:tc>
          <w:tcPr>
            <w:tcW w:w="800" w:type="dxa"/>
            <w:shd w:val="solid" w:color="FFFFFF" w:fill="auto"/>
          </w:tcPr>
          <w:p w14:paraId="06D26966" w14:textId="77777777" w:rsidR="00D40151" w:rsidRDefault="00D40151" w:rsidP="009D14FB">
            <w:pPr>
              <w:pStyle w:val="TAC"/>
              <w:rPr>
                <w:sz w:val="16"/>
                <w:szCs w:val="16"/>
              </w:rPr>
            </w:pPr>
            <w:r>
              <w:rPr>
                <w:sz w:val="16"/>
                <w:szCs w:val="16"/>
              </w:rPr>
              <w:t>SP#83</w:t>
            </w:r>
          </w:p>
        </w:tc>
        <w:tc>
          <w:tcPr>
            <w:tcW w:w="1094" w:type="dxa"/>
            <w:shd w:val="solid" w:color="FFFFFF" w:fill="auto"/>
          </w:tcPr>
          <w:p w14:paraId="51223277" w14:textId="77777777" w:rsidR="00D40151" w:rsidRDefault="00D40151" w:rsidP="009D14FB">
            <w:pPr>
              <w:pStyle w:val="TAC"/>
              <w:rPr>
                <w:sz w:val="16"/>
                <w:szCs w:val="16"/>
              </w:rPr>
            </w:pPr>
            <w:r>
              <w:rPr>
                <w:sz w:val="16"/>
                <w:szCs w:val="16"/>
              </w:rPr>
              <w:t>SP-190155</w:t>
            </w:r>
          </w:p>
        </w:tc>
        <w:tc>
          <w:tcPr>
            <w:tcW w:w="567" w:type="dxa"/>
            <w:shd w:val="solid" w:color="FFFFFF" w:fill="auto"/>
          </w:tcPr>
          <w:p w14:paraId="27F6D2DA" w14:textId="77777777" w:rsidR="00D40151" w:rsidRDefault="00D40151" w:rsidP="009D14FB">
            <w:pPr>
              <w:pStyle w:val="TAL"/>
              <w:rPr>
                <w:sz w:val="16"/>
                <w:szCs w:val="16"/>
              </w:rPr>
            </w:pPr>
            <w:r>
              <w:rPr>
                <w:sz w:val="16"/>
                <w:szCs w:val="16"/>
              </w:rPr>
              <w:t>0877</w:t>
            </w:r>
          </w:p>
        </w:tc>
        <w:tc>
          <w:tcPr>
            <w:tcW w:w="425" w:type="dxa"/>
            <w:shd w:val="solid" w:color="FFFFFF" w:fill="auto"/>
          </w:tcPr>
          <w:p w14:paraId="4303C3F2" w14:textId="77777777" w:rsidR="00D40151" w:rsidRDefault="00D40151" w:rsidP="009D14FB">
            <w:pPr>
              <w:pStyle w:val="TAL"/>
              <w:rPr>
                <w:sz w:val="16"/>
                <w:szCs w:val="16"/>
              </w:rPr>
            </w:pPr>
            <w:r>
              <w:rPr>
                <w:sz w:val="16"/>
                <w:szCs w:val="16"/>
              </w:rPr>
              <w:t>7</w:t>
            </w:r>
          </w:p>
        </w:tc>
        <w:tc>
          <w:tcPr>
            <w:tcW w:w="425" w:type="dxa"/>
            <w:shd w:val="solid" w:color="FFFFFF" w:fill="auto"/>
          </w:tcPr>
          <w:p w14:paraId="0280F116" w14:textId="77777777" w:rsidR="00D40151" w:rsidRDefault="00D40151" w:rsidP="009D14FB">
            <w:pPr>
              <w:pStyle w:val="TAL"/>
              <w:rPr>
                <w:sz w:val="16"/>
                <w:szCs w:val="16"/>
              </w:rPr>
            </w:pPr>
            <w:r>
              <w:rPr>
                <w:sz w:val="16"/>
                <w:szCs w:val="16"/>
              </w:rPr>
              <w:t>F</w:t>
            </w:r>
          </w:p>
        </w:tc>
        <w:tc>
          <w:tcPr>
            <w:tcW w:w="4820" w:type="dxa"/>
            <w:shd w:val="solid" w:color="FFFFFF" w:fill="auto"/>
          </w:tcPr>
          <w:p w14:paraId="27AD8820" w14:textId="77777777" w:rsidR="00D40151" w:rsidRDefault="00D40151" w:rsidP="009D14FB">
            <w:pPr>
              <w:pStyle w:val="TAL"/>
              <w:rPr>
                <w:sz w:val="16"/>
                <w:szCs w:val="16"/>
              </w:rPr>
            </w:pPr>
            <w:r>
              <w:rPr>
                <w:sz w:val="16"/>
                <w:szCs w:val="16"/>
              </w:rPr>
              <w:t>Allowed Area and Non-Allowed Area encoding</w:t>
            </w:r>
          </w:p>
        </w:tc>
        <w:tc>
          <w:tcPr>
            <w:tcW w:w="708" w:type="dxa"/>
            <w:shd w:val="solid" w:color="FFFFFF" w:fill="auto"/>
          </w:tcPr>
          <w:p w14:paraId="474BF0C5" w14:textId="77777777" w:rsidR="00D40151" w:rsidRDefault="00D40151" w:rsidP="009D14FB">
            <w:pPr>
              <w:pStyle w:val="TAC"/>
              <w:rPr>
                <w:sz w:val="16"/>
                <w:szCs w:val="16"/>
              </w:rPr>
            </w:pPr>
            <w:r>
              <w:rPr>
                <w:sz w:val="16"/>
                <w:szCs w:val="16"/>
              </w:rPr>
              <w:t>15.5.0</w:t>
            </w:r>
          </w:p>
        </w:tc>
      </w:tr>
      <w:tr w:rsidR="00D40151" w:rsidRPr="009E0DE1" w14:paraId="3608D23F" w14:textId="77777777" w:rsidTr="009D14FB">
        <w:tc>
          <w:tcPr>
            <w:tcW w:w="800" w:type="dxa"/>
            <w:shd w:val="solid" w:color="FFFFFF" w:fill="auto"/>
          </w:tcPr>
          <w:p w14:paraId="5D5F067B" w14:textId="77777777" w:rsidR="00D40151" w:rsidRDefault="00D40151" w:rsidP="009D14FB">
            <w:pPr>
              <w:pStyle w:val="TAC"/>
              <w:rPr>
                <w:sz w:val="16"/>
                <w:szCs w:val="16"/>
              </w:rPr>
            </w:pPr>
            <w:r>
              <w:rPr>
                <w:sz w:val="16"/>
                <w:szCs w:val="16"/>
              </w:rPr>
              <w:t>2019-03</w:t>
            </w:r>
          </w:p>
        </w:tc>
        <w:tc>
          <w:tcPr>
            <w:tcW w:w="800" w:type="dxa"/>
            <w:shd w:val="solid" w:color="FFFFFF" w:fill="auto"/>
          </w:tcPr>
          <w:p w14:paraId="218875B3" w14:textId="77777777" w:rsidR="00D40151" w:rsidRDefault="00D40151" w:rsidP="009D14FB">
            <w:pPr>
              <w:pStyle w:val="TAC"/>
              <w:rPr>
                <w:sz w:val="16"/>
                <w:szCs w:val="16"/>
              </w:rPr>
            </w:pPr>
            <w:r>
              <w:rPr>
                <w:sz w:val="16"/>
                <w:szCs w:val="16"/>
              </w:rPr>
              <w:t>SP#83</w:t>
            </w:r>
          </w:p>
        </w:tc>
        <w:tc>
          <w:tcPr>
            <w:tcW w:w="1094" w:type="dxa"/>
            <w:shd w:val="solid" w:color="FFFFFF" w:fill="auto"/>
          </w:tcPr>
          <w:p w14:paraId="0B1825C7" w14:textId="77777777" w:rsidR="00D40151" w:rsidRDefault="00D40151" w:rsidP="009D14FB">
            <w:pPr>
              <w:pStyle w:val="TAC"/>
              <w:rPr>
                <w:sz w:val="16"/>
                <w:szCs w:val="16"/>
              </w:rPr>
            </w:pPr>
            <w:r>
              <w:rPr>
                <w:sz w:val="16"/>
                <w:szCs w:val="16"/>
              </w:rPr>
              <w:t>SP-190155</w:t>
            </w:r>
          </w:p>
        </w:tc>
        <w:tc>
          <w:tcPr>
            <w:tcW w:w="567" w:type="dxa"/>
            <w:shd w:val="solid" w:color="FFFFFF" w:fill="auto"/>
          </w:tcPr>
          <w:p w14:paraId="386DFD4A" w14:textId="77777777" w:rsidR="00D40151" w:rsidRDefault="00D40151" w:rsidP="009D14FB">
            <w:pPr>
              <w:pStyle w:val="TAL"/>
              <w:rPr>
                <w:sz w:val="16"/>
                <w:szCs w:val="16"/>
              </w:rPr>
            </w:pPr>
            <w:r>
              <w:rPr>
                <w:sz w:val="16"/>
                <w:szCs w:val="16"/>
              </w:rPr>
              <w:t>0901</w:t>
            </w:r>
          </w:p>
        </w:tc>
        <w:tc>
          <w:tcPr>
            <w:tcW w:w="425" w:type="dxa"/>
            <w:shd w:val="solid" w:color="FFFFFF" w:fill="auto"/>
          </w:tcPr>
          <w:p w14:paraId="6E9AC9FC" w14:textId="77777777" w:rsidR="00D40151" w:rsidRDefault="00D40151" w:rsidP="009D14FB">
            <w:pPr>
              <w:pStyle w:val="TAL"/>
              <w:rPr>
                <w:sz w:val="16"/>
                <w:szCs w:val="16"/>
              </w:rPr>
            </w:pPr>
            <w:r>
              <w:rPr>
                <w:sz w:val="16"/>
                <w:szCs w:val="16"/>
              </w:rPr>
              <w:t>2</w:t>
            </w:r>
          </w:p>
        </w:tc>
        <w:tc>
          <w:tcPr>
            <w:tcW w:w="425" w:type="dxa"/>
            <w:shd w:val="solid" w:color="FFFFFF" w:fill="auto"/>
          </w:tcPr>
          <w:p w14:paraId="4343BB0A" w14:textId="77777777" w:rsidR="00D40151" w:rsidRDefault="00D40151" w:rsidP="009D14FB">
            <w:pPr>
              <w:pStyle w:val="TAL"/>
              <w:rPr>
                <w:sz w:val="16"/>
                <w:szCs w:val="16"/>
              </w:rPr>
            </w:pPr>
            <w:r>
              <w:rPr>
                <w:sz w:val="16"/>
                <w:szCs w:val="16"/>
              </w:rPr>
              <w:t>F</w:t>
            </w:r>
          </w:p>
        </w:tc>
        <w:tc>
          <w:tcPr>
            <w:tcW w:w="4820" w:type="dxa"/>
            <w:shd w:val="solid" w:color="FFFFFF" w:fill="auto"/>
          </w:tcPr>
          <w:p w14:paraId="186B3717" w14:textId="77777777" w:rsidR="00D40151" w:rsidRDefault="00D40151" w:rsidP="009D14FB">
            <w:pPr>
              <w:pStyle w:val="TAL"/>
              <w:rPr>
                <w:sz w:val="16"/>
                <w:szCs w:val="16"/>
              </w:rPr>
            </w:pPr>
            <w:r>
              <w:rPr>
                <w:sz w:val="16"/>
                <w:szCs w:val="16"/>
              </w:rPr>
              <w:t>Alignment of Emergency Registered definition with Stage 3</w:t>
            </w:r>
          </w:p>
        </w:tc>
        <w:tc>
          <w:tcPr>
            <w:tcW w:w="708" w:type="dxa"/>
            <w:shd w:val="solid" w:color="FFFFFF" w:fill="auto"/>
          </w:tcPr>
          <w:p w14:paraId="642D39A1" w14:textId="77777777" w:rsidR="00D40151" w:rsidRDefault="00D40151" w:rsidP="009D14FB">
            <w:pPr>
              <w:pStyle w:val="TAC"/>
              <w:rPr>
                <w:sz w:val="16"/>
                <w:szCs w:val="16"/>
              </w:rPr>
            </w:pPr>
            <w:r>
              <w:rPr>
                <w:sz w:val="16"/>
                <w:szCs w:val="16"/>
              </w:rPr>
              <w:t>15.5.0</w:t>
            </w:r>
          </w:p>
        </w:tc>
      </w:tr>
      <w:tr w:rsidR="00D40151" w:rsidRPr="009E0DE1" w14:paraId="3A2C063C" w14:textId="77777777" w:rsidTr="009D14FB">
        <w:tc>
          <w:tcPr>
            <w:tcW w:w="800" w:type="dxa"/>
            <w:shd w:val="solid" w:color="FFFFFF" w:fill="auto"/>
          </w:tcPr>
          <w:p w14:paraId="0B767EED" w14:textId="77777777" w:rsidR="00D40151" w:rsidRDefault="00D40151" w:rsidP="009D14FB">
            <w:pPr>
              <w:pStyle w:val="TAC"/>
              <w:rPr>
                <w:sz w:val="16"/>
                <w:szCs w:val="16"/>
              </w:rPr>
            </w:pPr>
            <w:r>
              <w:rPr>
                <w:sz w:val="16"/>
                <w:szCs w:val="16"/>
              </w:rPr>
              <w:t>2019-03</w:t>
            </w:r>
          </w:p>
        </w:tc>
        <w:tc>
          <w:tcPr>
            <w:tcW w:w="800" w:type="dxa"/>
            <w:shd w:val="solid" w:color="FFFFFF" w:fill="auto"/>
          </w:tcPr>
          <w:p w14:paraId="5BEFFAE0" w14:textId="77777777" w:rsidR="00D40151" w:rsidRDefault="00D40151" w:rsidP="009D14FB">
            <w:pPr>
              <w:pStyle w:val="TAC"/>
              <w:rPr>
                <w:sz w:val="16"/>
                <w:szCs w:val="16"/>
              </w:rPr>
            </w:pPr>
            <w:r>
              <w:rPr>
                <w:sz w:val="16"/>
                <w:szCs w:val="16"/>
              </w:rPr>
              <w:t>SP#83</w:t>
            </w:r>
          </w:p>
        </w:tc>
        <w:tc>
          <w:tcPr>
            <w:tcW w:w="1094" w:type="dxa"/>
            <w:shd w:val="solid" w:color="FFFFFF" w:fill="auto"/>
          </w:tcPr>
          <w:p w14:paraId="207846BB" w14:textId="77777777" w:rsidR="00D40151" w:rsidRDefault="00D40151" w:rsidP="009D14FB">
            <w:pPr>
              <w:pStyle w:val="TAC"/>
              <w:rPr>
                <w:sz w:val="16"/>
                <w:szCs w:val="16"/>
              </w:rPr>
            </w:pPr>
            <w:r>
              <w:rPr>
                <w:sz w:val="16"/>
                <w:szCs w:val="16"/>
              </w:rPr>
              <w:t>SP-190155</w:t>
            </w:r>
          </w:p>
        </w:tc>
        <w:tc>
          <w:tcPr>
            <w:tcW w:w="567" w:type="dxa"/>
            <w:shd w:val="solid" w:color="FFFFFF" w:fill="auto"/>
          </w:tcPr>
          <w:p w14:paraId="413E483A" w14:textId="77777777" w:rsidR="00D40151" w:rsidRDefault="00D40151" w:rsidP="009D14FB">
            <w:pPr>
              <w:pStyle w:val="TAL"/>
              <w:rPr>
                <w:sz w:val="16"/>
                <w:szCs w:val="16"/>
              </w:rPr>
            </w:pPr>
            <w:r>
              <w:rPr>
                <w:sz w:val="16"/>
                <w:szCs w:val="16"/>
              </w:rPr>
              <w:t>0904</w:t>
            </w:r>
          </w:p>
        </w:tc>
        <w:tc>
          <w:tcPr>
            <w:tcW w:w="425" w:type="dxa"/>
            <w:shd w:val="solid" w:color="FFFFFF" w:fill="auto"/>
          </w:tcPr>
          <w:p w14:paraId="0D65C02D" w14:textId="77777777" w:rsidR="00D40151" w:rsidRDefault="00D40151" w:rsidP="009D14FB">
            <w:pPr>
              <w:pStyle w:val="TAL"/>
              <w:rPr>
                <w:sz w:val="16"/>
                <w:szCs w:val="16"/>
              </w:rPr>
            </w:pPr>
            <w:r>
              <w:rPr>
                <w:sz w:val="16"/>
                <w:szCs w:val="16"/>
              </w:rPr>
              <w:t>-</w:t>
            </w:r>
          </w:p>
        </w:tc>
        <w:tc>
          <w:tcPr>
            <w:tcW w:w="425" w:type="dxa"/>
            <w:shd w:val="solid" w:color="FFFFFF" w:fill="auto"/>
          </w:tcPr>
          <w:p w14:paraId="138A2F6E" w14:textId="77777777" w:rsidR="00D40151" w:rsidRDefault="00D40151" w:rsidP="009D14FB">
            <w:pPr>
              <w:pStyle w:val="TAL"/>
              <w:rPr>
                <w:sz w:val="16"/>
                <w:szCs w:val="16"/>
              </w:rPr>
            </w:pPr>
            <w:r>
              <w:rPr>
                <w:sz w:val="16"/>
                <w:szCs w:val="16"/>
              </w:rPr>
              <w:t>F</w:t>
            </w:r>
          </w:p>
        </w:tc>
        <w:tc>
          <w:tcPr>
            <w:tcW w:w="4820" w:type="dxa"/>
            <w:shd w:val="solid" w:color="FFFFFF" w:fill="auto"/>
          </w:tcPr>
          <w:p w14:paraId="374A4177" w14:textId="77777777" w:rsidR="00D40151" w:rsidRDefault="00D40151" w:rsidP="009D14FB">
            <w:pPr>
              <w:pStyle w:val="TAL"/>
              <w:rPr>
                <w:sz w:val="16"/>
                <w:szCs w:val="16"/>
              </w:rPr>
            </w:pPr>
            <w:r>
              <w:rPr>
                <w:sz w:val="16"/>
                <w:szCs w:val="16"/>
              </w:rPr>
              <w:t>Addition of PCF services Npcf_UEPolicyControl and Npcf_EventExposure</w:t>
            </w:r>
          </w:p>
        </w:tc>
        <w:tc>
          <w:tcPr>
            <w:tcW w:w="708" w:type="dxa"/>
            <w:shd w:val="solid" w:color="FFFFFF" w:fill="auto"/>
          </w:tcPr>
          <w:p w14:paraId="36BE360B" w14:textId="77777777" w:rsidR="00D40151" w:rsidRDefault="00D40151" w:rsidP="009D14FB">
            <w:pPr>
              <w:pStyle w:val="TAC"/>
              <w:rPr>
                <w:sz w:val="16"/>
                <w:szCs w:val="16"/>
              </w:rPr>
            </w:pPr>
            <w:r>
              <w:rPr>
                <w:sz w:val="16"/>
                <w:szCs w:val="16"/>
              </w:rPr>
              <w:t>15.5.0</w:t>
            </w:r>
          </w:p>
        </w:tc>
      </w:tr>
      <w:tr w:rsidR="00D40151" w:rsidRPr="009E0DE1" w14:paraId="75D1EBD7" w14:textId="77777777" w:rsidTr="009D14FB">
        <w:tc>
          <w:tcPr>
            <w:tcW w:w="800" w:type="dxa"/>
            <w:shd w:val="solid" w:color="FFFFFF" w:fill="auto"/>
          </w:tcPr>
          <w:p w14:paraId="45F7F527" w14:textId="77777777" w:rsidR="00D40151" w:rsidRDefault="00D40151" w:rsidP="009D14FB">
            <w:pPr>
              <w:pStyle w:val="TAC"/>
              <w:rPr>
                <w:sz w:val="16"/>
                <w:szCs w:val="16"/>
              </w:rPr>
            </w:pPr>
            <w:r>
              <w:rPr>
                <w:sz w:val="16"/>
                <w:szCs w:val="16"/>
              </w:rPr>
              <w:t>2019-03</w:t>
            </w:r>
          </w:p>
        </w:tc>
        <w:tc>
          <w:tcPr>
            <w:tcW w:w="800" w:type="dxa"/>
            <w:shd w:val="solid" w:color="FFFFFF" w:fill="auto"/>
          </w:tcPr>
          <w:p w14:paraId="5484AC56" w14:textId="77777777" w:rsidR="00D40151" w:rsidRDefault="00D40151" w:rsidP="009D14FB">
            <w:pPr>
              <w:pStyle w:val="TAC"/>
              <w:rPr>
                <w:sz w:val="16"/>
                <w:szCs w:val="16"/>
              </w:rPr>
            </w:pPr>
            <w:r>
              <w:rPr>
                <w:sz w:val="16"/>
                <w:szCs w:val="16"/>
              </w:rPr>
              <w:t>SP#83</w:t>
            </w:r>
          </w:p>
        </w:tc>
        <w:tc>
          <w:tcPr>
            <w:tcW w:w="1094" w:type="dxa"/>
            <w:shd w:val="solid" w:color="FFFFFF" w:fill="auto"/>
          </w:tcPr>
          <w:p w14:paraId="00D450EA" w14:textId="77777777" w:rsidR="00D40151" w:rsidRDefault="00D40151" w:rsidP="009D14FB">
            <w:pPr>
              <w:pStyle w:val="TAC"/>
              <w:rPr>
                <w:sz w:val="16"/>
                <w:szCs w:val="16"/>
              </w:rPr>
            </w:pPr>
            <w:r>
              <w:rPr>
                <w:sz w:val="16"/>
                <w:szCs w:val="16"/>
              </w:rPr>
              <w:t>SP-190155</w:t>
            </w:r>
          </w:p>
        </w:tc>
        <w:tc>
          <w:tcPr>
            <w:tcW w:w="567" w:type="dxa"/>
            <w:shd w:val="solid" w:color="FFFFFF" w:fill="auto"/>
          </w:tcPr>
          <w:p w14:paraId="6C30C32C" w14:textId="77777777" w:rsidR="00D40151" w:rsidRDefault="00D40151" w:rsidP="009D14FB">
            <w:pPr>
              <w:pStyle w:val="TAL"/>
              <w:rPr>
                <w:sz w:val="16"/>
                <w:szCs w:val="16"/>
              </w:rPr>
            </w:pPr>
            <w:r>
              <w:rPr>
                <w:sz w:val="16"/>
                <w:szCs w:val="16"/>
              </w:rPr>
              <w:t>0910</w:t>
            </w:r>
          </w:p>
        </w:tc>
        <w:tc>
          <w:tcPr>
            <w:tcW w:w="425" w:type="dxa"/>
            <w:shd w:val="solid" w:color="FFFFFF" w:fill="auto"/>
          </w:tcPr>
          <w:p w14:paraId="25BC6899" w14:textId="77777777" w:rsidR="00D40151" w:rsidRDefault="00D40151" w:rsidP="009D14FB">
            <w:pPr>
              <w:pStyle w:val="TAL"/>
              <w:rPr>
                <w:sz w:val="16"/>
                <w:szCs w:val="16"/>
              </w:rPr>
            </w:pPr>
            <w:r>
              <w:rPr>
                <w:sz w:val="16"/>
                <w:szCs w:val="16"/>
              </w:rPr>
              <w:t>3</w:t>
            </w:r>
          </w:p>
        </w:tc>
        <w:tc>
          <w:tcPr>
            <w:tcW w:w="425" w:type="dxa"/>
            <w:shd w:val="solid" w:color="FFFFFF" w:fill="auto"/>
          </w:tcPr>
          <w:p w14:paraId="48056D1B" w14:textId="77777777" w:rsidR="00D40151" w:rsidRDefault="00D40151" w:rsidP="009D14FB">
            <w:pPr>
              <w:pStyle w:val="TAL"/>
              <w:rPr>
                <w:sz w:val="16"/>
                <w:szCs w:val="16"/>
              </w:rPr>
            </w:pPr>
            <w:r>
              <w:rPr>
                <w:sz w:val="16"/>
                <w:szCs w:val="16"/>
              </w:rPr>
              <w:t>F</w:t>
            </w:r>
          </w:p>
        </w:tc>
        <w:tc>
          <w:tcPr>
            <w:tcW w:w="4820" w:type="dxa"/>
            <w:shd w:val="solid" w:color="FFFFFF" w:fill="auto"/>
          </w:tcPr>
          <w:p w14:paraId="13376F24" w14:textId="77777777" w:rsidR="00D40151" w:rsidRDefault="00D40151" w:rsidP="009D14FB">
            <w:pPr>
              <w:pStyle w:val="TAL"/>
              <w:rPr>
                <w:sz w:val="16"/>
                <w:szCs w:val="16"/>
              </w:rPr>
            </w:pPr>
            <w:r>
              <w:rPr>
                <w:sz w:val="16"/>
                <w:szCs w:val="16"/>
              </w:rPr>
              <w:t>Clarification on ARP Proxy</w:t>
            </w:r>
          </w:p>
        </w:tc>
        <w:tc>
          <w:tcPr>
            <w:tcW w:w="708" w:type="dxa"/>
            <w:shd w:val="solid" w:color="FFFFFF" w:fill="auto"/>
          </w:tcPr>
          <w:p w14:paraId="50AF72BF" w14:textId="77777777" w:rsidR="00D40151" w:rsidRDefault="00D40151" w:rsidP="009D14FB">
            <w:pPr>
              <w:pStyle w:val="TAC"/>
              <w:rPr>
                <w:sz w:val="16"/>
                <w:szCs w:val="16"/>
              </w:rPr>
            </w:pPr>
            <w:r>
              <w:rPr>
                <w:sz w:val="16"/>
                <w:szCs w:val="16"/>
              </w:rPr>
              <w:t>15.5.0</w:t>
            </w:r>
          </w:p>
        </w:tc>
      </w:tr>
      <w:tr w:rsidR="00D40151" w:rsidRPr="009E0DE1" w14:paraId="2C1BA4A6" w14:textId="77777777" w:rsidTr="009D14FB">
        <w:tc>
          <w:tcPr>
            <w:tcW w:w="800" w:type="dxa"/>
            <w:shd w:val="solid" w:color="FFFFFF" w:fill="auto"/>
          </w:tcPr>
          <w:p w14:paraId="11518ADF" w14:textId="77777777" w:rsidR="00D40151" w:rsidRDefault="00D40151" w:rsidP="009D14FB">
            <w:pPr>
              <w:pStyle w:val="TAC"/>
              <w:rPr>
                <w:sz w:val="16"/>
                <w:szCs w:val="16"/>
              </w:rPr>
            </w:pPr>
            <w:r>
              <w:rPr>
                <w:sz w:val="16"/>
                <w:szCs w:val="16"/>
              </w:rPr>
              <w:t>2019-03</w:t>
            </w:r>
          </w:p>
        </w:tc>
        <w:tc>
          <w:tcPr>
            <w:tcW w:w="800" w:type="dxa"/>
            <w:shd w:val="solid" w:color="FFFFFF" w:fill="auto"/>
          </w:tcPr>
          <w:p w14:paraId="004958EB" w14:textId="77777777" w:rsidR="00D40151" w:rsidRDefault="00D40151" w:rsidP="009D14FB">
            <w:pPr>
              <w:pStyle w:val="TAC"/>
              <w:rPr>
                <w:sz w:val="16"/>
                <w:szCs w:val="16"/>
              </w:rPr>
            </w:pPr>
            <w:r>
              <w:rPr>
                <w:sz w:val="16"/>
                <w:szCs w:val="16"/>
              </w:rPr>
              <w:t>SP#83</w:t>
            </w:r>
          </w:p>
        </w:tc>
        <w:tc>
          <w:tcPr>
            <w:tcW w:w="1094" w:type="dxa"/>
            <w:shd w:val="solid" w:color="FFFFFF" w:fill="auto"/>
          </w:tcPr>
          <w:p w14:paraId="18E4E2ED" w14:textId="77777777" w:rsidR="00D40151" w:rsidRDefault="00D40151" w:rsidP="009D14FB">
            <w:pPr>
              <w:pStyle w:val="TAC"/>
              <w:rPr>
                <w:sz w:val="16"/>
                <w:szCs w:val="16"/>
              </w:rPr>
            </w:pPr>
            <w:r>
              <w:rPr>
                <w:sz w:val="16"/>
                <w:szCs w:val="16"/>
              </w:rPr>
              <w:t>SP-190155</w:t>
            </w:r>
          </w:p>
        </w:tc>
        <w:tc>
          <w:tcPr>
            <w:tcW w:w="567" w:type="dxa"/>
            <w:shd w:val="solid" w:color="FFFFFF" w:fill="auto"/>
          </w:tcPr>
          <w:p w14:paraId="1FE25061" w14:textId="77777777" w:rsidR="00D40151" w:rsidRDefault="00D40151" w:rsidP="009D14FB">
            <w:pPr>
              <w:pStyle w:val="TAL"/>
              <w:rPr>
                <w:sz w:val="16"/>
                <w:szCs w:val="16"/>
              </w:rPr>
            </w:pPr>
            <w:r>
              <w:rPr>
                <w:sz w:val="16"/>
                <w:szCs w:val="16"/>
              </w:rPr>
              <w:t>0913</w:t>
            </w:r>
          </w:p>
        </w:tc>
        <w:tc>
          <w:tcPr>
            <w:tcW w:w="425" w:type="dxa"/>
            <w:shd w:val="solid" w:color="FFFFFF" w:fill="auto"/>
          </w:tcPr>
          <w:p w14:paraId="48325683" w14:textId="77777777" w:rsidR="00D40151" w:rsidRDefault="00D40151" w:rsidP="009D14FB">
            <w:pPr>
              <w:pStyle w:val="TAL"/>
              <w:rPr>
                <w:sz w:val="16"/>
                <w:szCs w:val="16"/>
              </w:rPr>
            </w:pPr>
            <w:r>
              <w:rPr>
                <w:sz w:val="16"/>
                <w:szCs w:val="16"/>
              </w:rPr>
              <w:t>2</w:t>
            </w:r>
          </w:p>
        </w:tc>
        <w:tc>
          <w:tcPr>
            <w:tcW w:w="425" w:type="dxa"/>
            <w:shd w:val="solid" w:color="FFFFFF" w:fill="auto"/>
          </w:tcPr>
          <w:p w14:paraId="4E2DB143" w14:textId="77777777" w:rsidR="00D40151" w:rsidRDefault="00D40151" w:rsidP="009D14FB">
            <w:pPr>
              <w:pStyle w:val="TAL"/>
              <w:rPr>
                <w:sz w:val="16"/>
                <w:szCs w:val="16"/>
              </w:rPr>
            </w:pPr>
            <w:r>
              <w:rPr>
                <w:sz w:val="16"/>
                <w:szCs w:val="16"/>
              </w:rPr>
              <w:t>F</w:t>
            </w:r>
          </w:p>
        </w:tc>
        <w:tc>
          <w:tcPr>
            <w:tcW w:w="4820" w:type="dxa"/>
            <w:shd w:val="solid" w:color="FFFFFF" w:fill="auto"/>
          </w:tcPr>
          <w:p w14:paraId="49F630BB" w14:textId="77777777" w:rsidR="00D40151" w:rsidRDefault="00D40151" w:rsidP="009D14FB">
            <w:pPr>
              <w:pStyle w:val="TAL"/>
              <w:rPr>
                <w:sz w:val="16"/>
                <w:szCs w:val="16"/>
              </w:rPr>
            </w:pPr>
            <w:r>
              <w:rPr>
                <w:sz w:val="16"/>
                <w:szCs w:val="16"/>
              </w:rPr>
              <w:t>PS Data Off status update when UE in non-allowed area or out of LADN area</w:t>
            </w:r>
          </w:p>
        </w:tc>
        <w:tc>
          <w:tcPr>
            <w:tcW w:w="708" w:type="dxa"/>
            <w:shd w:val="solid" w:color="FFFFFF" w:fill="auto"/>
          </w:tcPr>
          <w:p w14:paraId="04B8442A" w14:textId="77777777" w:rsidR="00D40151" w:rsidRDefault="00D40151" w:rsidP="009D14FB">
            <w:pPr>
              <w:pStyle w:val="TAC"/>
              <w:rPr>
                <w:sz w:val="16"/>
                <w:szCs w:val="16"/>
              </w:rPr>
            </w:pPr>
            <w:r>
              <w:rPr>
                <w:sz w:val="16"/>
                <w:szCs w:val="16"/>
              </w:rPr>
              <w:t>15.5.0</w:t>
            </w:r>
          </w:p>
        </w:tc>
      </w:tr>
      <w:tr w:rsidR="00D40151" w:rsidRPr="009E0DE1" w14:paraId="6B6E1118" w14:textId="77777777" w:rsidTr="009D14FB">
        <w:tc>
          <w:tcPr>
            <w:tcW w:w="800" w:type="dxa"/>
            <w:shd w:val="solid" w:color="FFFFFF" w:fill="auto"/>
          </w:tcPr>
          <w:p w14:paraId="3B884048" w14:textId="77777777" w:rsidR="00D40151" w:rsidRDefault="00D40151" w:rsidP="009D14FB">
            <w:pPr>
              <w:pStyle w:val="TAC"/>
              <w:rPr>
                <w:sz w:val="16"/>
                <w:szCs w:val="16"/>
              </w:rPr>
            </w:pPr>
            <w:r>
              <w:rPr>
                <w:sz w:val="16"/>
                <w:szCs w:val="16"/>
              </w:rPr>
              <w:t>2019-03</w:t>
            </w:r>
          </w:p>
        </w:tc>
        <w:tc>
          <w:tcPr>
            <w:tcW w:w="800" w:type="dxa"/>
            <w:shd w:val="solid" w:color="FFFFFF" w:fill="auto"/>
          </w:tcPr>
          <w:p w14:paraId="7516EB09" w14:textId="77777777" w:rsidR="00D40151" w:rsidRDefault="00D40151" w:rsidP="009D14FB">
            <w:pPr>
              <w:pStyle w:val="TAC"/>
              <w:rPr>
                <w:sz w:val="16"/>
                <w:szCs w:val="16"/>
              </w:rPr>
            </w:pPr>
            <w:r>
              <w:rPr>
                <w:sz w:val="16"/>
                <w:szCs w:val="16"/>
              </w:rPr>
              <w:t>SP#83</w:t>
            </w:r>
          </w:p>
        </w:tc>
        <w:tc>
          <w:tcPr>
            <w:tcW w:w="1094" w:type="dxa"/>
            <w:shd w:val="solid" w:color="FFFFFF" w:fill="auto"/>
          </w:tcPr>
          <w:p w14:paraId="0B43B328" w14:textId="77777777" w:rsidR="00D40151" w:rsidRDefault="00D40151" w:rsidP="009D14FB">
            <w:pPr>
              <w:pStyle w:val="TAC"/>
              <w:rPr>
                <w:sz w:val="16"/>
                <w:szCs w:val="16"/>
              </w:rPr>
            </w:pPr>
            <w:r>
              <w:rPr>
                <w:sz w:val="16"/>
                <w:szCs w:val="16"/>
              </w:rPr>
              <w:t>SP-190155</w:t>
            </w:r>
          </w:p>
        </w:tc>
        <w:tc>
          <w:tcPr>
            <w:tcW w:w="567" w:type="dxa"/>
            <w:shd w:val="solid" w:color="FFFFFF" w:fill="auto"/>
          </w:tcPr>
          <w:p w14:paraId="3F3CB4D0" w14:textId="77777777" w:rsidR="00D40151" w:rsidRDefault="00D40151" w:rsidP="009D14FB">
            <w:pPr>
              <w:pStyle w:val="TAL"/>
              <w:rPr>
                <w:sz w:val="16"/>
                <w:szCs w:val="16"/>
              </w:rPr>
            </w:pPr>
            <w:r>
              <w:rPr>
                <w:sz w:val="16"/>
                <w:szCs w:val="16"/>
              </w:rPr>
              <w:t xml:space="preserve">0915 </w:t>
            </w:r>
          </w:p>
        </w:tc>
        <w:tc>
          <w:tcPr>
            <w:tcW w:w="425" w:type="dxa"/>
            <w:shd w:val="solid" w:color="FFFFFF" w:fill="auto"/>
          </w:tcPr>
          <w:p w14:paraId="16F15AA5" w14:textId="77777777" w:rsidR="00D40151" w:rsidRDefault="00D40151" w:rsidP="009D14FB">
            <w:pPr>
              <w:pStyle w:val="TAL"/>
              <w:rPr>
                <w:sz w:val="16"/>
                <w:szCs w:val="16"/>
              </w:rPr>
            </w:pPr>
            <w:r>
              <w:rPr>
                <w:sz w:val="16"/>
                <w:szCs w:val="16"/>
              </w:rPr>
              <w:t>2</w:t>
            </w:r>
          </w:p>
        </w:tc>
        <w:tc>
          <w:tcPr>
            <w:tcW w:w="425" w:type="dxa"/>
            <w:shd w:val="solid" w:color="FFFFFF" w:fill="auto"/>
          </w:tcPr>
          <w:p w14:paraId="442F1F91" w14:textId="77777777" w:rsidR="00D40151" w:rsidRDefault="00D40151" w:rsidP="009D14FB">
            <w:pPr>
              <w:pStyle w:val="TAL"/>
              <w:rPr>
                <w:sz w:val="16"/>
                <w:szCs w:val="16"/>
              </w:rPr>
            </w:pPr>
            <w:r>
              <w:rPr>
                <w:sz w:val="16"/>
                <w:szCs w:val="16"/>
              </w:rPr>
              <w:t>F</w:t>
            </w:r>
          </w:p>
        </w:tc>
        <w:tc>
          <w:tcPr>
            <w:tcW w:w="4820" w:type="dxa"/>
            <w:shd w:val="solid" w:color="FFFFFF" w:fill="auto"/>
          </w:tcPr>
          <w:p w14:paraId="5EDADD48" w14:textId="77777777" w:rsidR="00D40151" w:rsidRDefault="00D40151" w:rsidP="009D14FB">
            <w:pPr>
              <w:pStyle w:val="TAL"/>
              <w:rPr>
                <w:sz w:val="16"/>
                <w:szCs w:val="16"/>
              </w:rPr>
            </w:pPr>
            <w:r>
              <w:rPr>
                <w:sz w:val="16"/>
                <w:szCs w:val="16"/>
              </w:rPr>
              <w:t>Non-roaming reference architecture correction</w:t>
            </w:r>
          </w:p>
        </w:tc>
        <w:tc>
          <w:tcPr>
            <w:tcW w:w="708" w:type="dxa"/>
            <w:shd w:val="solid" w:color="FFFFFF" w:fill="auto"/>
          </w:tcPr>
          <w:p w14:paraId="0D680AAC" w14:textId="77777777" w:rsidR="00D40151" w:rsidRDefault="00D40151" w:rsidP="009D14FB">
            <w:pPr>
              <w:pStyle w:val="TAC"/>
              <w:rPr>
                <w:sz w:val="16"/>
                <w:szCs w:val="16"/>
              </w:rPr>
            </w:pPr>
            <w:r>
              <w:rPr>
                <w:sz w:val="16"/>
                <w:szCs w:val="16"/>
              </w:rPr>
              <w:t>15.5.0</w:t>
            </w:r>
          </w:p>
        </w:tc>
      </w:tr>
      <w:tr w:rsidR="00D40151" w:rsidRPr="009E0DE1" w14:paraId="6C33BEF0" w14:textId="77777777" w:rsidTr="009D14FB">
        <w:tc>
          <w:tcPr>
            <w:tcW w:w="800" w:type="dxa"/>
            <w:shd w:val="solid" w:color="FFFFFF" w:fill="auto"/>
          </w:tcPr>
          <w:p w14:paraId="7892B0CA" w14:textId="77777777" w:rsidR="00D40151" w:rsidRDefault="00D40151" w:rsidP="009D14FB">
            <w:pPr>
              <w:pStyle w:val="TAC"/>
              <w:rPr>
                <w:sz w:val="16"/>
                <w:szCs w:val="16"/>
              </w:rPr>
            </w:pPr>
            <w:r>
              <w:rPr>
                <w:sz w:val="16"/>
                <w:szCs w:val="16"/>
              </w:rPr>
              <w:t>2019-03</w:t>
            </w:r>
          </w:p>
        </w:tc>
        <w:tc>
          <w:tcPr>
            <w:tcW w:w="800" w:type="dxa"/>
            <w:shd w:val="solid" w:color="FFFFFF" w:fill="auto"/>
          </w:tcPr>
          <w:p w14:paraId="2E9524F4" w14:textId="77777777" w:rsidR="00D40151" w:rsidRDefault="00D40151" w:rsidP="009D14FB">
            <w:pPr>
              <w:pStyle w:val="TAC"/>
              <w:rPr>
                <w:sz w:val="16"/>
                <w:szCs w:val="16"/>
              </w:rPr>
            </w:pPr>
            <w:r>
              <w:rPr>
                <w:sz w:val="16"/>
                <w:szCs w:val="16"/>
              </w:rPr>
              <w:t>SP#83</w:t>
            </w:r>
          </w:p>
        </w:tc>
        <w:tc>
          <w:tcPr>
            <w:tcW w:w="1094" w:type="dxa"/>
            <w:shd w:val="solid" w:color="FFFFFF" w:fill="auto"/>
          </w:tcPr>
          <w:p w14:paraId="2AB769F3" w14:textId="77777777" w:rsidR="00D40151" w:rsidRDefault="00D40151" w:rsidP="009D14FB">
            <w:pPr>
              <w:pStyle w:val="TAC"/>
              <w:rPr>
                <w:sz w:val="16"/>
                <w:szCs w:val="16"/>
              </w:rPr>
            </w:pPr>
            <w:r>
              <w:rPr>
                <w:sz w:val="16"/>
                <w:szCs w:val="16"/>
              </w:rPr>
              <w:t>SP-190155</w:t>
            </w:r>
          </w:p>
        </w:tc>
        <w:tc>
          <w:tcPr>
            <w:tcW w:w="567" w:type="dxa"/>
            <w:shd w:val="solid" w:color="FFFFFF" w:fill="auto"/>
          </w:tcPr>
          <w:p w14:paraId="596869CA" w14:textId="77777777" w:rsidR="00D40151" w:rsidRDefault="00D40151" w:rsidP="009D14FB">
            <w:pPr>
              <w:pStyle w:val="TAL"/>
              <w:rPr>
                <w:sz w:val="16"/>
                <w:szCs w:val="16"/>
              </w:rPr>
            </w:pPr>
            <w:r>
              <w:rPr>
                <w:sz w:val="16"/>
                <w:szCs w:val="16"/>
              </w:rPr>
              <w:t>0922</w:t>
            </w:r>
          </w:p>
        </w:tc>
        <w:tc>
          <w:tcPr>
            <w:tcW w:w="425" w:type="dxa"/>
            <w:shd w:val="solid" w:color="FFFFFF" w:fill="auto"/>
          </w:tcPr>
          <w:p w14:paraId="15AF5469" w14:textId="77777777" w:rsidR="00D40151" w:rsidRDefault="00D40151" w:rsidP="009D14FB">
            <w:pPr>
              <w:pStyle w:val="TAL"/>
              <w:rPr>
                <w:sz w:val="16"/>
                <w:szCs w:val="16"/>
              </w:rPr>
            </w:pPr>
            <w:r>
              <w:rPr>
                <w:sz w:val="16"/>
                <w:szCs w:val="16"/>
              </w:rPr>
              <w:t>2</w:t>
            </w:r>
          </w:p>
        </w:tc>
        <w:tc>
          <w:tcPr>
            <w:tcW w:w="425" w:type="dxa"/>
            <w:shd w:val="solid" w:color="FFFFFF" w:fill="auto"/>
          </w:tcPr>
          <w:p w14:paraId="0245F473" w14:textId="77777777" w:rsidR="00D40151" w:rsidRDefault="00D40151" w:rsidP="009D14FB">
            <w:pPr>
              <w:pStyle w:val="TAL"/>
              <w:rPr>
                <w:sz w:val="16"/>
                <w:szCs w:val="16"/>
              </w:rPr>
            </w:pPr>
            <w:r>
              <w:rPr>
                <w:sz w:val="16"/>
                <w:szCs w:val="16"/>
              </w:rPr>
              <w:t>F</w:t>
            </w:r>
          </w:p>
        </w:tc>
        <w:tc>
          <w:tcPr>
            <w:tcW w:w="4820" w:type="dxa"/>
            <w:shd w:val="solid" w:color="FFFFFF" w:fill="auto"/>
          </w:tcPr>
          <w:p w14:paraId="50BF8B03" w14:textId="77777777" w:rsidR="00D40151" w:rsidRDefault="00D40151" w:rsidP="009D14FB">
            <w:pPr>
              <w:pStyle w:val="TAL"/>
              <w:rPr>
                <w:sz w:val="16"/>
                <w:szCs w:val="16"/>
              </w:rPr>
            </w:pPr>
            <w:r>
              <w:rPr>
                <w:sz w:val="16"/>
                <w:szCs w:val="16"/>
              </w:rPr>
              <w:t>TS 23.501: correction for enforcement of user plane integrity protection</w:t>
            </w:r>
          </w:p>
        </w:tc>
        <w:tc>
          <w:tcPr>
            <w:tcW w:w="708" w:type="dxa"/>
            <w:shd w:val="solid" w:color="FFFFFF" w:fill="auto"/>
          </w:tcPr>
          <w:p w14:paraId="5F44C483" w14:textId="77777777" w:rsidR="00D40151" w:rsidRDefault="00D40151" w:rsidP="009D14FB">
            <w:pPr>
              <w:pStyle w:val="TAC"/>
              <w:rPr>
                <w:sz w:val="16"/>
                <w:szCs w:val="16"/>
              </w:rPr>
            </w:pPr>
            <w:r>
              <w:rPr>
                <w:sz w:val="16"/>
                <w:szCs w:val="16"/>
              </w:rPr>
              <w:t>15.5.0</w:t>
            </w:r>
          </w:p>
        </w:tc>
      </w:tr>
      <w:tr w:rsidR="00D40151" w:rsidRPr="009E0DE1" w14:paraId="7F9D99FD" w14:textId="77777777" w:rsidTr="009D14FB">
        <w:tc>
          <w:tcPr>
            <w:tcW w:w="800" w:type="dxa"/>
            <w:shd w:val="solid" w:color="FFFFFF" w:fill="auto"/>
          </w:tcPr>
          <w:p w14:paraId="1830E5DD" w14:textId="77777777" w:rsidR="00D40151" w:rsidRDefault="00D40151" w:rsidP="009D14FB">
            <w:pPr>
              <w:pStyle w:val="TAC"/>
              <w:rPr>
                <w:sz w:val="16"/>
                <w:szCs w:val="16"/>
              </w:rPr>
            </w:pPr>
            <w:r>
              <w:rPr>
                <w:sz w:val="16"/>
                <w:szCs w:val="16"/>
              </w:rPr>
              <w:t>2019-03</w:t>
            </w:r>
          </w:p>
        </w:tc>
        <w:tc>
          <w:tcPr>
            <w:tcW w:w="800" w:type="dxa"/>
            <w:shd w:val="solid" w:color="FFFFFF" w:fill="auto"/>
          </w:tcPr>
          <w:p w14:paraId="26EF1FAF" w14:textId="77777777" w:rsidR="00D40151" w:rsidRDefault="00D40151" w:rsidP="009D14FB">
            <w:pPr>
              <w:pStyle w:val="TAC"/>
              <w:rPr>
                <w:sz w:val="16"/>
                <w:szCs w:val="16"/>
              </w:rPr>
            </w:pPr>
            <w:r>
              <w:rPr>
                <w:sz w:val="16"/>
                <w:szCs w:val="16"/>
              </w:rPr>
              <w:t>SP#83</w:t>
            </w:r>
          </w:p>
        </w:tc>
        <w:tc>
          <w:tcPr>
            <w:tcW w:w="1094" w:type="dxa"/>
            <w:shd w:val="solid" w:color="FFFFFF" w:fill="auto"/>
          </w:tcPr>
          <w:p w14:paraId="3E9F5298" w14:textId="77777777" w:rsidR="00D40151" w:rsidRDefault="00D40151" w:rsidP="009D14FB">
            <w:pPr>
              <w:pStyle w:val="TAC"/>
              <w:rPr>
                <w:sz w:val="16"/>
                <w:szCs w:val="16"/>
              </w:rPr>
            </w:pPr>
            <w:r>
              <w:rPr>
                <w:sz w:val="16"/>
                <w:szCs w:val="16"/>
              </w:rPr>
              <w:t>SP-190156</w:t>
            </w:r>
          </w:p>
        </w:tc>
        <w:tc>
          <w:tcPr>
            <w:tcW w:w="567" w:type="dxa"/>
            <w:shd w:val="solid" w:color="FFFFFF" w:fill="auto"/>
          </w:tcPr>
          <w:p w14:paraId="013058C8" w14:textId="77777777" w:rsidR="00D40151" w:rsidRDefault="00D40151" w:rsidP="009D14FB">
            <w:pPr>
              <w:pStyle w:val="TAL"/>
              <w:rPr>
                <w:sz w:val="16"/>
                <w:szCs w:val="16"/>
              </w:rPr>
            </w:pPr>
            <w:r>
              <w:rPr>
                <w:sz w:val="16"/>
                <w:szCs w:val="16"/>
              </w:rPr>
              <w:t>0932</w:t>
            </w:r>
          </w:p>
        </w:tc>
        <w:tc>
          <w:tcPr>
            <w:tcW w:w="425" w:type="dxa"/>
            <w:shd w:val="solid" w:color="FFFFFF" w:fill="auto"/>
          </w:tcPr>
          <w:p w14:paraId="36CA8FAD" w14:textId="77777777" w:rsidR="00D40151" w:rsidRDefault="00D40151" w:rsidP="009D14FB">
            <w:pPr>
              <w:pStyle w:val="TAL"/>
              <w:rPr>
                <w:sz w:val="16"/>
                <w:szCs w:val="16"/>
              </w:rPr>
            </w:pPr>
            <w:r>
              <w:rPr>
                <w:sz w:val="16"/>
                <w:szCs w:val="16"/>
              </w:rPr>
              <w:t>2</w:t>
            </w:r>
          </w:p>
        </w:tc>
        <w:tc>
          <w:tcPr>
            <w:tcW w:w="425" w:type="dxa"/>
            <w:shd w:val="solid" w:color="FFFFFF" w:fill="auto"/>
          </w:tcPr>
          <w:p w14:paraId="13F6C155" w14:textId="77777777" w:rsidR="00D40151" w:rsidRDefault="00D40151" w:rsidP="009D14FB">
            <w:pPr>
              <w:pStyle w:val="TAL"/>
              <w:rPr>
                <w:sz w:val="16"/>
                <w:szCs w:val="16"/>
              </w:rPr>
            </w:pPr>
            <w:r>
              <w:rPr>
                <w:sz w:val="16"/>
                <w:szCs w:val="16"/>
              </w:rPr>
              <w:t>F</w:t>
            </w:r>
          </w:p>
        </w:tc>
        <w:tc>
          <w:tcPr>
            <w:tcW w:w="4820" w:type="dxa"/>
            <w:shd w:val="solid" w:color="FFFFFF" w:fill="auto"/>
          </w:tcPr>
          <w:p w14:paraId="7C63A4E1" w14:textId="77777777" w:rsidR="00D40151" w:rsidRDefault="00D40151" w:rsidP="009D14FB">
            <w:pPr>
              <w:pStyle w:val="TAL"/>
              <w:rPr>
                <w:sz w:val="16"/>
                <w:szCs w:val="16"/>
              </w:rPr>
            </w:pPr>
            <w:r>
              <w:rPr>
                <w:sz w:val="16"/>
                <w:szCs w:val="16"/>
              </w:rPr>
              <w:t xml:space="preserve">Clarification on the PDU Session parameter </w:t>
            </w:r>
          </w:p>
        </w:tc>
        <w:tc>
          <w:tcPr>
            <w:tcW w:w="708" w:type="dxa"/>
            <w:shd w:val="solid" w:color="FFFFFF" w:fill="auto"/>
          </w:tcPr>
          <w:p w14:paraId="15B94520" w14:textId="77777777" w:rsidR="00D40151" w:rsidRDefault="00D40151" w:rsidP="009D14FB">
            <w:pPr>
              <w:pStyle w:val="TAC"/>
              <w:rPr>
                <w:sz w:val="16"/>
                <w:szCs w:val="16"/>
              </w:rPr>
            </w:pPr>
            <w:r>
              <w:rPr>
                <w:sz w:val="16"/>
                <w:szCs w:val="16"/>
              </w:rPr>
              <w:t>15.5.0</w:t>
            </w:r>
          </w:p>
        </w:tc>
      </w:tr>
      <w:tr w:rsidR="00D40151" w:rsidRPr="009E0DE1" w14:paraId="2DAFEA0C" w14:textId="77777777" w:rsidTr="009D14FB">
        <w:tc>
          <w:tcPr>
            <w:tcW w:w="800" w:type="dxa"/>
            <w:shd w:val="solid" w:color="FFFFFF" w:fill="auto"/>
          </w:tcPr>
          <w:p w14:paraId="5C29760B" w14:textId="77777777" w:rsidR="00D40151" w:rsidRDefault="00D40151" w:rsidP="009D14FB">
            <w:pPr>
              <w:pStyle w:val="TAC"/>
              <w:rPr>
                <w:sz w:val="16"/>
                <w:szCs w:val="16"/>
              </w:rPr>
            </w:pPr>
            <w:r>
              <w:rPr>
                <w:sz w:val="16"/>
                <w:szCs w:val="16"/>
              </w:rPr>
              <w:t>2019-03</w:t>
            </w:r>
          </w:p>
        </w:tc>
        <w:tc>
          <w:tcPr>
            <w:tcW w:w="800" w:type="dxa"/>
            <w:shd w:val="solid" w:color="FFFFFF" w:fill="auto"/>
          </w:tcPr>
          <w:p w14:paraId="3DA27D01" w14:textId="77777777" w:rsidR="00D40151" w:rsidRDefault="00D40151" w:rsidP="009D14FB">
            <w:pPr>
              <w:pStyle w:val="TAC"/>
              <w:rPr>
                <w:sz w:val="16"/>
                <w:szCs w:val="16"/>
              </w:rPr>
            </w:pPr>
            <w:r>
              <w:rPr>
                <w:sz w:val="16"/>
                <w:szCs w:val="16"/>
              </w:rPr>
              <w:t>SP#83</w:t>
            </w:r>
          </w:p>
        </w:tc>
        <w:tc>
          <w:tcPr>
            <w:tcW w:w="1094" w:type="dxa"/>
            <w:shd w:val="solid" w:color="FFFFFF" w:fill="auto"/>
          </w:tcPr>
          <w:p w14:paraId="1DA2769E" w14:textId="77777777" w:rsidR="00D40151" w:rsidRDefault="00D40151" w:rsidP="009D14FB">
            <w:pPr>
              <w:pStyle w:val="TAC"/>
              <w:rPr>
                <w:sz w:val="16"/>
                <w:szCs w:val="16"/>
              </w:rPr>
            </w:pPr>
            <w:r>
              <w:rPr>
                <w:sz w:val="16"/>
                <w:szCs w:val="16"/>
              </w:rPr>
              <w:t>SP-190156</w:t>
            </w:r>
          </w:p>
        </w:tc>
        <w:tc>
          <w:tcPr>
            <w:tcW w:w="567" w:type="dxa"/>
            <w:shd w:val="solid" w:color="FFFFFF" w:fill="auto"/>
          </w:tcPr>
          <w:p w14:paraId="7CAD4A69" w14:textId="77777777" w:rsidR="00D40151" w:rsidRDefault="00D40151" w:rsidP="009D14FB">
            <w:pPr>
              <w:pStyle w:val="TAL"/>
              <w:rPr>
                <w:sz w:val="16"/>
                <w:szCs w:val="16"/>
              </w:rPr>
            </w:pPr>
            <w:r>
              <w:rPr>
                <w:sz w:val="16"/>
                <w:szCs w:val="16"/>
              </w:rPr>
              <w:t>0942</w:t>
            </w:r>
          </w:p>
        </w:tc>
        <w:tc>
          <w:tcPr>
            <w:tcW w:w="425" w:type="dxa"/>
            <w:shd w:val="solid" w:color="FFFFFF" w:fill="auto"/>
          </w:tcPr>
          <w:p w14:paraId="1F0C9522" w14:textId="77777777" w:rsidR="00D40151" w:rsidRDefault="00D40151" w:rsidP="009D14FB">
            <w:pPr>
              <w:pStyle w:val="TAL"/>
              <w:rPr>
                <w:sz w:val="16"/>
                <w:szCs w:val="16"/>
              </w:rPr>
            </w:pPr>
            <w:r>
              <w:rPr>
                <w:sz w:val="16"/>
                <w:szCs w:val="16"/>
              </w:rPr>
              <w:t>2</w:t>
            </w:r>
          </w:p>
        </w:tc>
        <w:tc>
          <w:tcPr>
            <w:tcW w:w="425" w:type="dxa"/>
            <w:shd w:val="solid" w:color="FFFFFF" w:fill="auto"/>
          </w:tcPr>
          <w:p w14:paraId="40C1FDE9" w14:textId="77777777" w:rsidR="00D40151" w:rsidRDefault="00D40151" w:rsidP="009D14FB">
            <w:pPr>
              <w:pStyle w:val="TAL"/>
              <w:rPr>
                <w:sz w:val="16"/>
                <w:szCs w:val="16"/>
              </w:rPr>
            </w:pPr>
            <w:r>
              <w:rPr>
                <w:sz w:val="16"/>
                <w:szCs w:val="16"/>
              </w:rPr>
              <w:t>F</w:t>
            </w:r>
          </w:p>
        </w:tc>
        <w:tc>
          <w:tcPr>
            <w:tcW w:w="4820" w:type="dxa"/>
            <w:shd w:val="solid" w:color="FFFFFF" w:fill="auto"/>
          </w:tcPr>
          <w:p w14:paraId="6D36B533" w14:textId="77777777" w:rsidR="00D40151" w:rsidRDefault="00D40151" w:rsidP="009D14FB">
            <w:pPr>
              <w:pStyle w:val="TAL"/>
              <w:rPr>
                <w:sz w:val="16"/>
                <w:szCs w:val="16"/>
              </w:rPr>
            </w:pPr>
            <w:r>
              <w:rPr>
                <w:sz w:val="16"/>
                <w:szCs w:val="16"/>
              </w:rPr>
              <w:t>Transport Level Packet Marking</w:t>
            </w:r>
          </w:p>
        </w:tc>
        <w:tc>
          <w:tcPr>
            <w:tcW w:w="708" w:type="dxa"/>
            <w:shd w:val="solid" w:color="FFFFFF" w:fill="auto"/>
          </w:tcPr>
          <w:p w14:paraId="66D25265" w14:textId="77777777" w:rsidR="00D40151" w:rsidRDefault="00D40151" w:rsidP="009D14FB">
            <w:pPr>
              <w:pStyle w:val="TAC"/>
              <w:rPr>
                <w:sz w:val="16"/>
                <w:szCs w:val="16"/>
              </w:rPr>
            </w:pPr>
            <w:r>
              <w:rPr>
                <w:sz w:val="16"/>
                <w:szCs w:val="16"/>
              </w:rPr>
              <w:t>15.5.0</w:t>
            </w:r>
          </w:p>
        </w:tc>
      </w:tr>
      <w:tr w:rsidR="00D40151" w:rsidRPr="009E0DE1" w14:paraId="0670243E" w14:textId="77777777" w:rsidTr="009D14FB">
        <w:tc>
          <w:tcPr>
            <w:tcW w:w="800" w:type="dxa"/>
            <w:shd w:val="solid" w:color="FFFFFF" w:fill="auto"/>
          </w:tcPr>
          <w:p w14:paraId="50B2A3C7" w14:textId="77777777" w:rsidR="00D40151" w:rsidRDefault="00D40151" w:rsidP="009D14FB">
            <w:pPr>
              <w:pStyle w:val="TAC"/>
              <w:rPr>
                <w:sz w:val="16"/>
                <w:szCs w:val="16"/>
              </w:rPr>
            </w:pPr>
            <w:r>
              <w:rPr>
                <w:sz w:val="16"/>
                <w:szCs w:val="16"/>
              </w:rPr>
              <w:t>2019-03</w:t>
            </w:r>
          </w:p>
        </w:tc>
        <w:tc>
          <w:tcPr>
            <w:tcW w:w="800" w:type="dxa"/>
            <w:shd w:val="solid" w:color="FFFFFF" w:fill="auto"/>
          </w:tcPr>
          <w:p w14:paraId="7041E5D4" w14:textId="77777777" w:rsidR="00D40151" w:rsidRDefault="00D40151" w:rsidP="009D14FB">
            <w:pPr>
              <w:pStyle w:val="TAC"/>
              <w:rPr>
                <w:sz w:val="16"/>
                <w:szCs w:val="16"/>
              </w:rPr>
            </w:pPr>
            <w:r>
              <w:rPr>
                <w:sz w:val="16"/>
                <w:szCs w:val="16"/>
              </w:rPr>
              <w:t>SP#83</w:t>
            </w:r>
          </w:p>
        </w:tc>
        <w:tc>
          <w:tcPr>
            <w:tcW w:w="1094" w:type="dxa"/>
            <w:shd w:val="solid" w:color="FFFFFF" w:fill="auto"/>
          </w:tcPr>
          <w:p w14:paraId="2B1ADC5F" w14:textId="77777777" w:rsidR="00D40151" w:rsidRDefault="00D40151" w:rsidP="009D14FB">
            <w:pPr>
              <w:pStyle w:val="TAC"/>
              <w:rPr>
                <w:sz w:val="16"/>
                <w:szCs w:val="16"/>
              </w:rPr>
            </w:pPr>
            <w:r>
              <w:rPr>
                <w:sz w:val="16"/>
                <w:szCs w:val="16"/>
              </w:rPr>
              <w:t>SP-190156</w:t>
            </w:r>
          </w:p>
        </w:tc>
        <w:tc>
          <w:tcPr>
            <w:tcW w:w="567" w:type="dxa"/>
            <w:shd w:val="solid" w:color="FFFFFF" w:fill="auto"/>
          </w:tcPr>
          <w:p w14:paraId="4084E0C8" w14:textId="77777777" w:rsidR="00D40151" w:rsidRDefault="00D40151" w:rsidP="009D14FB">
            <w:pPr>
              <w:pStyle w:val="TAL"/>
              <w:rPr>
                <w:sz w:val="16"/>
                <w:szCs w:val="16"/>
              </w:rPr>
            </w:pPr>
            <w:r>
              <w:rPr>
                <w:sz w:val="16"/>
                <w:szCs w:val="16"/>
              </w:rPr>
              <w:t>0943</w:t>
            </w:r>
          </w:p>
        </w:tc>
        <w:tc>
          <w:tcPr>
            <w:tcW w:w="425" w:type="dxa"/>
            <w:shd w:val="solid" w:color="FFFFFF" w:fill="auto"/>
          </w:tcPr>
          <w:p w14:paraId="44B0424E" w14:textId="77777777" w:rsidR="00D40151" w:rsidRDefault="00D40151" w:rsidP="009D14FB">
            <w:pPr>
              <w:pStyle w:val="TAL"/>
              <w:rPr>
                <w:sz w:val="16"/>
                <w:szCs w:val="16"/>
              </w:rPr>
            </w:pPr>
            <w:r>
              <w:rPr>
                <w:sz w:val="16"/>
                <w:szCs w:val="16"/>
              </w:rPr>
              <w:t>2</w:t>
            </w:r>
          </w:p>
        </w:tc>
        <w:tc>
          <w:tcPr>
            <w:tcW w:w="425" w:type="dxa"/>
            <w:shd w:val="solid" w:color="FFFFFF" w:fill="auto"/>
          </w:tcPr>
          <w:p w14:paraId="38EC8886" w14:textId="77777777" w:rsidR="00D40151" w:rsidRDefault="00D40151" w:rsidP="009D14FB">
            <w:pPr>
              <w:pStyle w:val="TAL"/>
              <w:rPr>
                <w:sz w:val="16"/>
                <w:szCs w:val="16"/>
              </w:rPr>
            </w:pPr>
            <w:r>
              <w:rPr>
                <w:sz w:val="16"/>
                <w:szCs w:val="16"/>
              </w:rPr>
              <w:t>F</w:t>
            </w:r>
          </w:p>
        </w:tc>
        <w:tc>
          <w:tcPr>
            <w:tcW w:w="4820" w:type="dxa"/>
            <w:shd w:val="solid" w:color="FFFFFF" w:fill="auto"/>
          </w:tcPr>
          <w:p w14:paraId="653E3C84" w14:textId="77777777" w:rsidR="00D40151" w:rsidRDefault="00D40151" w:rsidP="009D14FB">
            <w:pPr>
              <w:pStyle w:val="TAL"/>
              <w:rPr>
                <w:sz w:val="16"/>
                <w:szCs w:val="16"/>
              </w:rPr>
            </w:pPr>
            <w:r>
              <w:rPr>
                <w:sz w:val="16"/>
                <w:szCs w:val="16"/>
              </w:rPr>
              <w:t>Support of baseline Frame Routing feature</w:t>
            </w:r>
          </w:p>
        </w:tc>
        <w:tc>
          <w:tcPr>
            <w:tcW w:w="708" w:type="dxa"/>
            <w:shd w:val="solid" w:color="FFFFFF" w:fill="auto"/>
          </w:tcPr>
          <w:p w14:paraId="1FA48ADE" w14:textId="77777777" w:rsidR="00D40151" w:rsidRDefault="00D40151" w:rsidP="009D14FB">
            <w:pPr>
              <w:pStyle w:val="TAC"/>
              <w:rPr>
                <w:sz w:val="16"/>
                <w:szCs w:val="16"/>
              </w:rPr>
            </w:pPr>
            <w:r>
              <w:rPr>
                <w:sz w:val="16"/>
                <w:szCs w:val="16"/>
              </w:rPr>
              <w:t>15.5.0</w:t>
            </w:r>
          </w:p>
        </w:tc>
      </w:tr>
      <w:tr w:rsidR="00D40151" w:rsidRPr="009E0DE1" w14:paraId="6B0D2D63" w14:textId="77777777" w:rsidTr="009D14FB">
        <w:tc>
          <w:tcPr>
            <w:tcW w:w="800" w:type="dxa"/>
            <w:shd w:val="solid" w:color="FFFFFF" w:fill="auto"/>
          </w:tcPr>
          <w:p w14:paraId="172B1DD7" w14:textId="77777777" w:rsidR="00D40151" w:rsidRDefault="00D40151" w:rsidP="009D14FB">
            <w:pPr>
              <w:pStyle w:val="TAC"/>
              <w:rPr>
                <w:sz w:val="16"/>
                <w:szCs w:val="16"/>
              </w:rPr>
            </w:pPr>
            <w:r>
              <w:rPr>
                <w:sz w:val="16"/>
                <w:szCs w:val="16"/>
              </w:rPr>
              <w:t>2019-03</w:t>
            </w:r>
          </w:p>
        </w:tc>
        <w:tc>
          <w:tcPr>
            <w:tcW w:w="800" w:type="dxa"/>
            <w:shd w:val="solid" w:color="FFFFFF" w:fill="auto"/>
          </w:tcPr>
          <w:p w14:paraId="6C24873C" w14:textId="77777777" w:rsidR="00D40151" w:rsidRDefault="00D40151" w:rsidP="009D14FB">
            <w:pPr>
              <w:pStyle w:val="TAC"/>
              <w:rPr>
                <w:sz w:val="16"/>
                <w:szCs w:val="16"/>
              </w:rPr>
            </w:pPr>
            <w:r>
              <w:rPr>
                <w:sz w:val="16"/>
                <w:szCs w:val="16"/>
              </w:rPr>
              <w:t>SP#83</w:t>
            </w:r>
          </w:p>
        </w:tc>
        <w:tc>
          <w:tcPr>
            <w:tcW w:w="1094" w:type="dxa"/>
            <w:shd w:val="solid" w:color="FFFFFF" w:fill="auto"/>
          </w:tcPr>
          <w:p w14:paraId="50650999" w14:textId="77777777" w:rsidR="00D40151" w:rsidRDefault="00D40151" w:rsidP="009D14FB">
            <w:pPr>
              <w:pStyle w:val="TAC"/>
              <w:rPr>
                <w:sz w:val="16"/>
                <w:szCs w:val="16"/>
              </w:rPr>
            </w:pPr>
            <w:r>
              <w:rPr>
                <w:sz w:val="16"/>
                <w:szCs w:val="16"/>
              </w:rPr>
              <w:t>SP-190156</w:t>
            </w:r>
          </w:p>
        </w:tc>
        <w:tc>
          <w:tcPr>
            <w:tcW w:w="567" w:type="dxa"/>
            <w:shd w:val="solid" w:color="FFFFFF" w:fill="auto"/>
          </w:tcPr>
          <w:p w14:paraId="4F2E15B6" w14:textId="77777777" w:rsidR="00D40151" w:rsidRDefault="00D40151" w:rsidP="009D14FB">
            <w:pPr>
              <w:pStyle w:val="TAL"/>
              <w:rPr>
                <w:sz w:val="16"/>
                <w:szCs w:val="16"/>
              </w:rPr>
            </w:pPr>
            <w:r>
              <w:rPr>
                <w:sz w:val="16"/>
                <w:szCs w:val="16"/>
              </w:rPr>
              <w:t>0945</w:t>
            </w:r>
          </w:p>
        </w:tc>
        <w:tc>
          <w:tcPr>
            <w:tcW w:w="425" w:type="dxa"/>
            <w:shd w:val="solid" w:color="FFFFFF" w:fill="auto"/>
          </w:tcPr>
          <w:p w14:paraId="3603CCDF" w14:textId="77777777" w:rsidR="00D40151" w:rsidRDefault="00D40151" w:rsidP="009D14FB">
            <w:pPr>
              <w:pStyle w:val="TAL"/>
              <w:rPr>
                <w:sz w:val="16"/>
                <w:szCs w:val="16"/>
              </w:rPr>
            </w:pPr>
            <w:r>
              <w:rPr>
                <w:sz w:val="16"/>
                <w:szCs w:val="16"/>
              </w:rPr>
              <w:t>1</w:t>
            </w:r>
          </w:p>
        </w:tc>
        <w:tc>
          <w:tcPr>
            <w:tcW w:w="425" w:type="dxa"/>
            <w:shd w:val="solid" w:color="FFFFFF" w:fill="auto"/>
          </w:tcPr>
          <w:p w14:paraId="4AD7541D" w14:textId="77777777" w:rsidR="00D40151" w:rsidRDefault="00D40151" w:rsidP="009D14FB">
            <w:pPr>
              <w:pStyle w:val="TAL"/>
              <w:rPr>
                <w:sz w:val="16"/>
                <w:szCs w:val="16"/>
              </w:rPr>
            </w:pPr>
            <w:r>
              <w:rPr>
                <w:sz w:val="16"/>
                <w:szCs w:val="16"/>
              </w:rPr>
              <w:t>F</w:t>
            </w:r>
          </w:p>
        </w:tc>
        <w:tc>
          <w:tcPr>
            <w:tcW w:w="4820" w:type="dxa"/>
            <w:shd w:val="solid" w:color="FFFFFF" w:fill="auto"/>
          </w:tcPr>
          <w:p w14:paraId="41C2B2DA" w14:textId="77777777" w:rsidR="00D40151" w:rsidRDefault="00D40151" w:rsidP="009D14FB">
            <w:pPr>
              <w:pStyle w:val="TAL"/>
              <w:rPr>
                <w:sz w:val="16"/>
                <w:szCs w:val="16"/>
              </w:rPr>
            </w:pPr>
            <w:r>
              <w:rPr>
                <w:sz w:val="16"/>
                <w:szCs w:val="16"/>
              </w:rPr>
              <w:t>Disabling E-UTRA connected to EPC radio capability</w:t>
            </w:r>
          </w:p>
        </w:tc>
        <w:tc>
          <w:tcPr>
            <w:tcW w:w="708" w:type="dxa"/>
            <w:shd w:val="solid" w:color="FFFFFF" w:fill="auto"/>
          </w:tcPr>
          <w:p w14:paraId="655438A0" w14:textId="77777777" w:rsidR="00D40151" w:rsidRDefault="00D40151" w:rsidP="009D14FB">
            <w:pPr>
              <w:pStyle w:val="TAC"/>
              <w:rPr>
                <w:sz w:val="16"/>
                <w:szCs w:val="16"/>
              </w:rPr>
            </w:pPr>
            <w:r>
              <w:rPr>
                <w:sz w:val="16"/>
                <w:szCs w:val="16"/>
              </w:rPr>
              <w:t>15.5.0</w:t>
            </w:r>
          </w:p>
        </w:tc>
      </w:tr>
      <w:tr w:rsidR="00D40151" w:rsidRPr="009E0DE1" w14:paraId="595F514C" w14:textId="77777777" w:rsidTr="009D14FB">
        <w:tc>
          <w:tcPr>
            <w:tcW w:w="800" w:type="dxa"/>
            <w:shd w:val="solid" w:color="FFFFFF" w:fill="auto"/>
          </w:tcPr>
          <w:p w14:paraId="739311F1" w14:textId="77777777" w:rsidR="00D40151" w:rsidRDefault="00D40151" w:rsidP="009D14FB">
            <w:pPr>
              <w:pStyle w:val="TAC"/>
              <w:rPr>
                <w:sz w:val="16"/>
                <w:szCs w:val="16"/>
              </w:rPr>
            </w:pPr>
            <w:r>
              <w:rPr>
                <w:sz w:val="16"/>
                <w:szCs w:val="16"/>
              </w:rPr>
              <w:t>2019-03</w:t>
            </w:r>
          </w:p>
        </w:tc>
        <w:tc>
          <w:tcPr>
            <w:tcW w:w="800" w:type="dxa"/>
            <w:shd w:val="solid" w:color="FFFFFF" w:fill="auto"/>
          </w:tcPr>
          <w:p w14:paraId="6C2448CD" w14:textId="77777777" w:rsidR="00D40151" w:rsidRDefault="00D40151" w:rsidP="009D14FB">
            <w:pPr>
              <w:pStyle w:val="TAC"/>
              <w:rPr>
                <w:sz w:val="16"/>
                <w:szCs w:val="16"/>
              </w:rPr>
            </w:pPr>
            <w:r>
              <w:rPr>
                <w:sz w:val="16"/>
                <w:szCs w:val="16"/>
              </w:rPr>
              <w:t>SP#83</w:t>
            </w:r>
          </w:p>
        </w:tc>
        <w:tc>
          <w:tcPr>
            <w:tcW w:w="1094" w:type="dxa"/>
            <w:shd w:val="solid" w:color="FFFFFF" w:fill="auto"/>
          </w:tcPr>
          <w:p w14:paraId="4709E339" w14:textId="77777777" w:rsidR="00D40151" w:rsidRDefault="00D40151" w:rsidP="009D14FB">
            <w:pPr>
              <w:pStyle w:val="TAC"/>
              <w:rPr>
                <w:sz w:val="16"/>
                <w:szCs w:val="16"/>
              </w:rPr>
            </w:pPr>
            <w:r>
              <w:rPr>
                <w:sz w:val="16"/>
                <w:szCs w:val="16"/>
              </w:rPr>
              <w:t>SP-190156</w:t>
            </w:r>
          </w:p>
        </w:tc>
        <w:tc>
          <w:tcPr>
            <w:tcW w:w="567" w:type="dxa"/>
            <w:shd w:val="solid" w:color="FFFFFF" w:fill="auto"/>
          </w:tcPr>
          <w:p w14:paraId="615EDA32" w14:textId="77777777" w:rsidR="00D40151" w:rsidRDefault="00D40151" w:rsidP="009D14FB">
            <w:pPr>
              <w:pStyle w:val="TAL"/>
              <w:rPr>
                <w:sz w:val="16"/>
                <w:szCs w:val="16"/>
              </w:rPr>
            </w:pPr>
            <w:r>
              <w:rPr>
                <w:sz w:val="16"/>
                <w:szCs w:val="16"/>
              </w:rPr>
              <w:t>0949</w:t>
            </w:r>
          </w:p>
        </w:tc>
        <w:tc>
          <w:tcPr>
            <w:tcW w:w="425" w:type="dxa"/>
            <w:shd w:val="solid" w:color="FFFFFF" w:fill="auto"/>
          </w:tcPr>
          <w:p w14:paraId="0EE59DDD" w14:textId="77777777" w:rsidR="00D40151" w:rsidRDefault="00D40151" w:rsidP="009D14FB">
            <w:pPr>
              <w:pStyle w:val="TAL"/>
              <w:rPr>
                <w:sz w:val="16"/>
                <w:szCs w:val="16"/>
              </w:rPr>
            </w:pPr>
            <w:r>
              <w:rPr>
                <w:sz w:val="16"/>
                <w:szCs w:val="16"/>
              </w:rPr>
              <w:t>2</w:t>
            </w:r>
          </w:p>
        </w:tc>
        <w:tc>
          <w:tcPr>
            <w:tcW w:w="425" w:type="dxa"/>
            <w:shd w:val="solid" w:color="FFFFFF" w:fill="auto"/>
          </w:tcPr>
          <w:p w14:paraId="19E5D7C4" w14:textId="77777777" w:rsidR="00D40151" w:rsidRDefault="00D40151" w:rsidP="009D14FB">
            <w:pPr>
              <w:pStyle w:val="TAL"/>
              <w:rPr>
                <w:sz w:val="16"/>
                <w:szCs w:val="16"/>
              </w:rPr>
            </w:pPr>
            <w:r>
              <w:rPr>
                <w:sz w:val="16"/>
                <w:szCs w:val="16"/>
              </w:rPr>
              <w:t>F</w:t>
            </w:r>
          </w:p>
        </w:tc>
        <w:tc>
          <w:tcPr>
            <w:tcW w:w="4820" w:type="dxa"/>
            <w:shd w:val="solid" w:color="FFFFFF" w:fill="auto"/>
          </w:tcPr>
          <w:p w14:paraId="219341B0" w14:textId="77777777" w:rsidR="00D40151" w:rsidRDefault="00D40151" w:rsidP="009D14FB">
            <w:pPr>
              <w:pStyle w:val="TAL"/>
              <w:rPr>
                <w:sz w:val="16"/>
                <w:szCs w:val="16"/>
              </w:rPr>
            </w:pPr>
            <w:r>
              <w:rPr>
                <w:sz w:val="16"/>
                <w:szCs w:val="16"/>
              </w:rPr>
              <w:t>Correction of slicing terminology</w:t>
            </w:r>
          </w:p>
        </w:tc>
        <w:tc>
          <w:tcPr>
            <w:tcW w:w="708" w:type="dxa"/>
            <w:shd w:val="solid" w:color="FFFFFF" w:fill="auto"/>
          </w:tcPr>
          <w:p w14:paraId="294BBB5B" w14:textId="77777777" w:rsidR="00D40151" w:rsidRDefault="00D40151" w:rsidP="009D14FB">
            <w:pPr>
              <w:pStyle w:val="TAC"/>
              <w:rPr>
                <w:sz w:val="16"/>
                <w:szCs w:val="16"/>
              </w:rPr>
            </w:pPr>
            <w:r>
              <w:rPr>
                <w:sz w:val="16"/>
                <w:szCs w:val="16"/>
              </w:rPr>
              <w:t>15.5.0</w:t>
            </w:r>
          </w:p>
        </w:tc>
      </w:tr>
      <w:tr w:rsidR="00D40151" w:rsidRPr="009E0DE1" w14:paraId="055C0737" w14:textId="77777777" w:rsidTr="009D14FB">
        <w:tc>
          <w:tcPr>
            <w:tcW w:w="800" w:type="dxa"/>
            <w:shd w:val="solid" w:color="FFFFFF" w:fill="auto"/>
          </w:tcPr>
          <w:p w14:paraId="38BEB623" w14:textId="77777777" w:rsidR="00D40151" w:rsidRDefault="00D40151" w:rsidP="009D14FB">
            <w:pPr>
              <w:pStyle w:val="TAC"/>
              <w:rPr>
                <w:sz w:val="16"/>
                <w:szCs w:val="16"/>
              </w:rPr>
            </w:pPr>
            <w:r>
              <w:rPr>
                <w:sz w:val="16"/>
                <w:szCs w:val="16"/>
              </w:rPr>
              <w:t>2019-03</w:t>
            </w:r>
          </w:p>
        </w:tc>
        <w:tc>
          <w:tcPr>
            <w:tcW w:w="800" w:type="dxa"/>
            <w:shd w:val="solid" w:color="FFFFFF" w:fill="auto"/>
          </w:tcPr>
          <w:p w14:paraId="075E3B47" w14:textId="77777777" w:rsidR="00D40151" w:rsidRDefault="00D40151" w:rsidP="009D14FB">
            <w:pPr>
              <w:pStyle w:val="TAC"/>
              <w:rPr>
                <w:sz w:val="16"/>
                <w:szCs w:val="16"/>
              </w:rPr>
            </w:pPr>
            <w:r>
              <w:rPr>
                <w:sz w:val="16"/>
                <w:szCs w:val="16"/>
              </w:rPr>
              <w:t>SP#83</w:t>
            </w:r>
          </w:p>
        </w:tc>
        <w:tc>
          <w:tcPr>
            <w:tcW w:w="1094" w:type="dxa"/>
            <w:shd w:val="solid" w:color="FFFFFF" w:fill="auto"/>
          </w:tcPr>
          <w:p w14:paraId="4514CF1C" w14:textId="77777777" w:rsidR="00D40151" w:rsidRDefault="00D40151" w:rsidP="009D14FB">
            <w:pPr>
              <w:pStyle w:val="TAC"/>
              <w:rPr>
                <w:sz w:val="16"/>
                <w:szCs w:val="16"/>
              </w:rPr>
            </w:pPr>
            <w:r>
              <w:rPr>
                <w:sz w:val="16"/>
                <w:szCs w:val="16"/>
              </w:rPr>
              <w:t>SP-190156</w:t>
            </w:r>
          </w:p>
        </w:tc>
        <w:tc>
          <w:tcPr>
            <w:tcW w:w="567" w:type="dxa"/>
            <w:shd w:val="solid" w:color="FFFFFF" w:fill="auto"/>
          </w:tcPr>
          <w:p w14:paraId="4A5A477A" w14:textId="77777777" w:rsidR="00D40151" w:rsidRDefault="00D40151" w:rsidP="009D14FB">
            <w:pPr>
              <w:pStyle w:val="TAL"/>
              <w:rPr>
                <w:sz w:val="16"/>
                <w:szCs w:val="16"/>
              </w:rPr>
            </w:pPr>
            <w:r>
              <w:rPr>
                <w:sz w:val="16"/>
                <w:szCs w:val="16"/>
              </w:rPr>
              <w:t>0958</w:t>
            </w:r>
          </w:p>
        </w:tc>
        <w:tc>
          <w:tcPr>
            <w:tcW w:w="425" w:type="dxa"/>
            <w:shd w:val="solid" w:color="FFFFFF" w:fill="auto"/>
          </w:tcPr>
          <w:p w14:paraId="0474F927" w14:textId="77777777" w:rsidR="00D40151" w:rsidRDefault="00D40151" w:rsidP="009D14FB">
            <w:pPr>
              <w:pStyle w:val="TAL"/>
              <w:rPr>
                <w:sz w:val="16"/>
                <w:szCs w:val="16"/>
              </w:rPr>
            </w:pPr>
            <w:r>
              <w:rPr>
                <w:sz w:val="16"/>
                <w:szCs w:val="16"/>
              </w:rPr>
              <w:t>1</w:t>
            </w:r>
          </w:p>
        </w:tc>
        <w:tc>
          <w:tcPr>
            <w:tcW w:w="425" w:type="dxa"/>
            <w:shd w:val="solid" w:color="FFFFFF" w:fill="auto"/>
          </w:tcPr>
          <w:p w14:paraId="1686FAE1" w14:textId="77777777" w:rsidR="00D40151" w:rsidRDefault="00D40151" w:rsidP="009D14FB">
            <w:pPr>
              <w:pStyle w:val="TAL"/>
              <w:rPr>
                <w:sz w:val="16"/>
                <w:szCs w:val="16"/>
              </w:rPr>
            </w:pPr>
            <w:r>
              <w:rPr>
                <w:sz w:val="16"/>
                <w:szCs w:val="16"/>
              </w:rPr>
              <w:t>F</w:t>
            </w:r>
          </w:p>
        </w:tc>
        <w:tc>
          <w:tcPr>
            <w:tcW w:w="4820" w:type="dxa"/>
            <w:shd w:val="solid" w:color="FFFFFF" w:fill="auto"/>
          </w:tcPr>
          <w:p w14:paraId="53533592" w14:textId="77777777" w:rsidR="00D40151" w:rsidRDefault="00D40151" w:rsidP="009D14FB">
            <w:pPr>
              <w:pStyle w:val="TAL"/>
              <w:rPr>
                <w:sz w:val="16"/>
                <w:szCs w:val="16"/>
              </w:rPr>
            </w:pPr>
            <w:r>
              <w:rPr>
                <w:sz w:val="16"/>
                <w:szCs w:val="16"/>
              </w:rPr>
              <w:t>Adding a new 5G-GUTI allocation condition</w:t>
            </w:r>
          </w:p>
        </w:tc>
        <w:tc>
          <w:tcPr>
            <w:tcW w:w="708" w:type="dxa"/>
            <w:shd w:val="solid" w:color="FFFFFF" w:fill="auto"/>
          </w:tcPr>
          <w:p w14:paraId="3A3B05D8" w14:textId="77777777" w:rsidR="00D40151" w:rsidRDefault="00D40151" w:rsidP="009D14FB">
            <w:pPr>
              <w:pStyle w:val="TAC"/>
              <w:rPr>
                <w:sz w:val="16"/>
                <w:szCs w:val="16"/>
              </w:rPr>
            </w:pPr>
            <w:r>
              <w:rPr>
                <w:sz w:val="16"/>
                <w:szCs w:val="16"/>
              </w:rPr>
              <w:t>15.5.0</w:t>
            </w:r>
          </w:p>
        </w:tc>
      </w:tr>
      <w:tr w:rsidR="00D40151" w:rsidRPr="009E0DE1" w14:paraId="7E306AEF" w14:textId="77777777" w:rsidTr="009D14FB">
        <w:tc>
          <w:tcPr>
            <w:tcW w:w="800" w:type="dxa"/>
            <w:shd w:val="solid" w:color="FFFFFF" w:fill="auto"/>
          </w:tcPr>
          <w:p w14:paraId="368D70FE" w14:textId="77777777" w:rsidR="00D40151" w:rsidRDefault="00D40151" w:rsidP="009D14FB">
            <w:pPr>
              <w:pStyle w:val="TAC"/>
              <w:rPr>
                <w:sz w:val="16"/>
                <w:szCs w:val="16"/>
              </w:rPr>
            </w:pPr>
            <w:r>
              <w:rPr>
                <w:sz w:val="16"/>
                <w:szCs w:val="16"/>
              </w:rPr>
              <w:t>2019-03</w:t>
            </w:r>
          </w:p>
        </w:tc>
        <w:tc>
          <w:tcPr>
            <w:tcW w:w="800" w:type="dxa"/>
            <w:shd w:val="solid" w:color="FFFFFF" w:fill="auto"/>
          </w:tcPr>
          <w:p w14:paraId="6B3499F6" w14:textId="77777777" w:rsidR="00D40151" w:rsidRDefault="00D40151" w:rsidP="009D14FB">
            <w:pPr>
              <w:pStyle w:val="TAC"/>
              <w:rPr>
                <w:sz w:val="16"/>
                <w:szCs w:val="16"/>
              </w:rPr>
            </w:pPr>
            <w:r>
              <w:rPr>
                <w:sz w:val="16"/>
                <w:szCs w:val="16"/>
              </w:rPr>
              <w:t>SP#83</w:t>
            </w:r>
          </w:p>
        </w:tc>
        <w:tc>
          <w:tcPr>
            <w:tcW w:w="1094" w:type="dxa"/>
            <w:shd w:val="solid" w:color="FFFFFF" w:fill="auto"/>
          </w:tcPr>
          <w:p w14:paraId="5C035C77" w14:textId="77777777" w:rsidR="00D40151" w:rsidRDefault="00D40151" w:rsidP="009D14FB">
            <w:pPr>
              <w:pStyle w:val="TAC"/>
              <w:rPr>
                <w:sz w:val="16"/>
                <w:szCs w:val="16"/>
              </w:rPr>
            </w:pPr>
            <w:r>
              <w:rPr>
                <w:sz w:val="16"/>
                <w:szCs w:val="16"/>
              </w:rPr>
              <w:t>SP-190156</w:t>
            </w:r>
          </w:p>
        </w:tc>
        <w:tc>
          <w:tcPr>
            <w:tcW w:w="567" w:type="dxa"/>
            <w:shd w:val="solid" w:color="FFFFFF" w:fill="auto"/>
          </w:tcPr>
          <w:p w14:paraId="07FF22DE" w14:textId="77777777" w:rsidR="00D40151" w:rsidRDefault="00D40151" w:rsidP="009D14FB">
            <w:pPr>
              <w:pStyle w:val="TAL"/>
              <w:rPr>
                <w:sz w:val="16"/>
                <w:szCs w:val="16"/>
              </w:rPr>
            </w:pPr>
            <w:r>
              <w:rPr>
                <w:sz w:val="16"/>
                <w:szCs w:val="16"/>
              </w:rPr>
              <w:t>0968</w:t>
            </w:r>
          </w:p>
        </w:tc>
        <w:tc>
          <w:tcPr>
            <w:tcW w:w="425" w:type="dxa"/>
            <w:shd w:val="solid" w:color="FFFFFF" w:fill="auto"/>
          </w:tcPr>
          <w:p w14:paraId="61E945C2" w14:textId="77777777" w:rsidR="00D40151" w:rsidRDefault="00D40151" w:rsidP="009D14FB">
            <w:pPr>
              <w:pStyle w:val="TAL"/>
              <w:rPr>
                <w:sz w:val="16"/>
                <w:szCs w:val="16"/>
              </w:rPr>
            </w:pPr>
            <w:r>
              <w:rPr>
                <w:sz w:val="16"/>
                <w:szCs w:val="16"/>
              </w:rPr>
              <w:t>2</w:t>
            </w:r>
          </w:p>
        </w:tc>
        <w:tc>
          <w:tcPr>
            <w:tcW w:w="425" w:type="dxa"/>
            <w:shd w:val="solid" w:color="FFFFFF" w:fill="auto"/>
          </w:tcPr>
          <w:p w14:paraId="4D261CA3" w14:textId="77777777" w:rsidR="00D40151" w:rsidRDefault="00D40151" w:rsidP="009D14FB">
            <w:pPr>
              <w:pStyle w:val="TAL"/>
              <w:rPr>
                <w:sz w:val="16"/>
                <w:szCs w:val="16"/>
              </w:rPr>
            </w:pPr>
            <w:r>
              <w:rPr>
                <w:sz w:val="16"/>
                <w:szCs w:val="16"/>
              </w:rPr>
              <w:t>F</w:t>
            </w:r>
          </w:p>
        </w:tc>
        <w:tc>
          <w:tcPr>
            <w:tcW w:w="4820" w:type="dxa"/>
            <w:shd w:val="solid" w:color="FFFFFF" w:fill="auto"/>
          </w:tcPr>
          <w:p w14:paraId="4A25680A" w14:textId="77777777" w:rsidR="00D40151" w:rsidRDefault="00D40151" w:rsidP="009D14FB">
            <w:pPr>
              <w:pStyle w:val="TAL"/>
              <w:rPr>
                <w:sz w:val="16"/>
                <w:szCs w:val="16"/>
              </w:rPr>
            </w:pPr>
            <w:r>
              <w:rPr>
                <w:sz w:val="16"/>
                <w:szCs w:val="16"/>
              </w:rPr>
              <w:t>Clarify on Network Slice availability change</w:t>
            </w:r>
          </w:p>
        </w:tc>
        <w:tc>
          <w:tcPr>
            <w:tcW w:w="708" w:type="dxa"/>
            <w:shd w:val="solid" w:color="FFFFFF" w:fill="auto"/>
          </w:tcPr>
          <w:p w14:paraId="181524C5" w14:textId="77777777" w:rsidR="00D40151" w:rsidRDefault="00D40151" w:rsidP="009D14FB">
            <w:pPr>
              <w:pStyle w:val="TAC"/>
              <w:rPr>
                <w:sz w:val="16"/>
                <w:szCs w:val="16"/>
              </w:rPr>
            </w:pPr>
            <w:r>
              <w:rPr>
                <w:sz w:val="16"/>
                <w:szCs w:val="16"/>
              </w:rPr>
              <w:t>15.5.0</w:t>
            </w:r>
          </w:p>
        </w:tc>
      </w:tr>
      <w:tr w:rsidR="00D40151" w:rsidRPr="009E0DE1" w14:paraId="32CED9A9" w14:textId="77777777" w:rsidTr="009D14FB">
        <w:tc>
          <w:tcPr>
            <w:tcW w:w="800" w:type="dxa"/>
            <w:shd w:val="solid" w:color="FFFFFF" w:fill="auto"/>
          </w:tcPr>
          <w:p w14:paraId="22835D12" w14:textId="77777777" w:rsidR="00D40151" w:rsidRDefault="00D40151" w:rsidP="009D14FB">
            <w:pPr>
              <w:pStyle w:val="TAC"/>
              <w:rPr>
                <w:sz w:val="16"/>
                <w:szCs w:val="16"/>
              </w:rPr>
            </w:pPr>
            <w:r>
              <w:rPr>
                <w:sz w:val="16"/>
                <w:szCs w:val="16"/>
              </w:rPr>
              <w:t>2019-03</w:t>
            </w:r>
          </w:p>
        </w:tc>
        <w:tc>
          <w:tcPr>
            <w:tcW w:w="800" w:type="dxa"/>
            <w:shd w:val="solid" w:color="FFFFFF" w:fill="auto"/>
          </w:tcPr>
          <w:p w14:paraId="249633F6" w14:textId="77777777" w:rsidR="00D40151" w:rsidRDefault="00D40151" w:rsidP="009D14FB">
            <w:pPr>
              <w:pStyle w:val="TAC"/>
              <w:rPr>
                <w:sz w:val="16"/>
                <w:szCs w:val="16"/>
              </w:rPr>
            </w:pPr>
            <w:r>
              <w:rPr>
                <w:sz w:val="16"/>
                <w:szCs w:val="16"/>
              </w:rPr>
              <w:t>SP#83</w:t>
            </w:r>
          </w:p>
        </w:tc>
        <w:tc>
          <w:tcPr>
            <w:tcW w:w="1094" w:type="dxa"/>
            <w:shd w:val="solid" w:color="FFFFFF" w:fill="auto"/>
          </w:tcPr>
          <w:p w14:paraId="31543597" w14:textId="77777777" w:rsidR="00D40151" w:rsidRDefault="00D40151" w:rsidP="009D14FB">
            <w:pPr>
              <w:pStyle w:val="TAC"/>
              <w:rPr>
                <w:sz w:val="16"/>
                <w:szCs w:val="16"/>
              </w:rPr>
            </w:pPr>
            <w:r>
              <w:rPr>
                <w:sz w:val="16"/>
                <w:szCs w:val="16"/>
              </w:rPr>
              <w:t>SP-190156</w:t>
            </w:r>
          </w:p>
        </w:tc>
        <w:tc>
          <w:tcPr>
            <w:tcW w:w="567" w:type="dxa"/>
            <w:shd w:val="solid" w:color="FFFFFF" w:fill="auto"/>
          </w:tcPr>
          <w:p w14:paraId="0698B7CD" w14:textId="77777777" w:rsidR="00D40151" w:rsidRDefault="00D40151" w:rsidP="009D14FB">
            <w:pPr>
              <w:pStyle w:val="TAL"/>
              <w:rPr>
                <w:sz w:val="16"/>
                <w:szCs w:val="16"/>
              </w:rPr>
            </w:pPr>
            <w:r>
              <w:rPr>
                <w:sz w:val="16"/>
                <w:szCs w:val="16"/>
              </w:rPr>
              <w:t>0969</w:t>
            </w:r>
          </w:p>
        </w:tc>
        <w:tc>
          <w:tcPr>
            <w:tcW w:w="425" w:type="dxa"/>
            <w:shd w:val="solid" w:color="FFFFFF" w:fill="auto"/>
          </w:tcPr>
          <w:p w14:paraId="2BCFF410" w14:textId="77777777" w:rsidR="00D40151" w:rsidRDefault="00D40151" w:rsidP="009D14FB">
            <w:pPr>
              <w:pStyle w:val="TAL"/>
              <w:rPr>
                <w:sz w:val="16"/>
                <w:szCs w:val="16"/>
              </w:rPr>
            </w:pPr>
            <w:r>
              <w:rPr>
                <w:sz w:val="16"/>
                <w:szCs w:val="16"/>
              </w:rPr>
              <w:t>2</w:t>
            </w:r>
          </w:p>
        </w:tc>
        <w:tc>
          <w:tcPr>
            <w:tcW w:w="425" w:type="dxa"/>
            <w:shd w:val="solid" w:color="FFFFFF" w:fill="auto"/>
          </w:tcPr>
          <w:p w14:paraId="63D2D351" w14:textId="77777777" w:rsidR="00D40151" w:rsidRDefault="00D40151" w:rsidP="009D14FB">
            <w:pPr>
              <w:pStyle w:val="TAL"/>
              <w:rPr>
                <w:sz w:val="16"/>
                <w:szCs w:val="16"/>
              </w:rPr>
            </w:pPr>
            <w:r>
              <w:rPr>
                <w:sz w:val="16"/>
                <w:szCs w:val="16"/>
              </w:rPr>
              <w:t>F</w:t>
            </w:r>
          </w:p>
        </w:tc>
        <w:tc>
          <w:tcPr>
            <w:tcW w:w="4820" w:type="dxa"/>
            <w:shd w:val="solid" w:color="FFFFFF" w:fill="auto"/>
          </w:tcPr>
          <w:p w14:paraId="2A01AB89" w14:textId="77777777" w:rsidR="00D40151" w:rsidRDefault="00D40151" w:rsidP="009D14FB">
            <w:pPr>
              <w:pStyle w:val="TAL"/>
              <w:rPr>
                <w:sz w:val="16"/>
                <w:szCs w:val="16"/>
              </w:rPr>
            </w:pPr>
            <w:r>
              <w:rPr>
                <w:sz w:val="16"/>
                <w:szCs w:val="16"/>
              </w:rPr>
              <w:t>Correction the terms on Secondary authentication/authorization of the PDU Session Establishment</w:t>
            </w:r>
          </w:p>
        </w:tc>
        <w:tc>
          <w:tcPr>
            <w:tcW w:w="708" w:type="dxa"/>
            <w:shd w:val="solid" w:color="FFFFFF" w:fill="auto"/>
          </w:tcPr>
          <w:p w14:paraId="1D1E69D5" w14:textId="77777777" w:rsidR="00D40151" w:rsidRDefault="00D40151" w:rsidP="009D14FB">
            <w:pPr>
              <w:pStyle w:val="TAC"/>
              <w:rPr>
                <w:sz w:val="16"/>
                <w:szCs w:val="16"/>
              </w:rPr>
            </w:pPr>
            <w:r>
              <w:rPr>
                <w:sz w:val="16"/>
                <w:szCs w:val="16"/>
              </w:rPr>
              <w:t>15.5.0</w:t>
            </w:r>
          </w:p>
        </w:tc>
      </w:tr>
      <w:tr w:rsidR="00D40151" w:rsidRPr="009E0DE1" w14:paraId="15E06CF5" w14:textId="77777777" w:rsidTr="009D14FB">
        <w:tc>
          <w:tcPr>
            <w:tcW w:w="800" w:type="dxa"/>
            <w:shd w:val="solid" w:color="FFFFFF" w:fill="auto"/>
          </w:tcPr>
          <w:p w14:paraId="4480F499" w14:textId="77777777" w:rsidR="00D40151" w:rsidRDefault="00D40151" w:rsidP="009D14FB">
            <w:pPr>
              <w:pStyle w:val="TAC"/>
              <w:rPr>
                <w:sz w:val="16"/>
                <w:szCs w:val="16"/>
              </w:rPr>
            </w:pPr>
            <w:r>
              <w:rPr>
                <w:sz w:val="16"/>
                <w:szCs w:val="16"/>
              </w:rPr>
              <w:t>2019-03</w:t>
            </w:r>
          </w:p>
        </w:tc>
        <w:tc>
          <w:tcPr>
            <w:tcW w:w="800" w:type="dxa"/>
            <w:shd w:val="solid" w:color="FFFFFF" w:fill="auto"/>
          </w:tcPr>
          <w:p w14:paraId="22346102" w14:textId="77777777" w:rsidR="00D40151" w:rsidRDefault="00D40151" w:rsidP="009D14FB">
            <w:pPr>
              <w:pStyle w:val="TAC"/>
              <w:rPr>
                <w:sz w:val="16"/>
                <w:szCs w:val="16"/>
              </w:rPr>
            </w:pPr>
            <w:r>
              <w:rPr>
                <w:sz w:val="16"/>
                <w:szCs w:val="16"/>
              </w:rPr>
              <w:t>SP#83</w:t>
            </w:r>
          </w:p>
        </w:tc>
        <w:tc>
          <w:tcPr>
            <w:tcW w:w="1094" w:type="dxa"/>
            <w:shd w:val="solid" w:color="FFFFFF" w:fill="auto"/>
          </w:tcPr>
          <w:p w14:paraId="4E7A51E2" w14:textId="77777777" w:rsidR="00D40151" w:rsidRDefault="00D40151" w:rsidP="009D14FB">
            <w:pPr>
              <w:pStyle w:val="TAC"/>
              <w:rPr>
                <w:sz w:val="16"/>
                <w:szCs w:val="16"/>
              </w:rPr>
            </w:pPr>
            <w:r>
              <w:rPr>
                <w:sz w:val="16"/>
                <w:szCs w:val="16"/>
              </w:rPr>
              <w:t>SP-190156</w:t>
            </w:r>
          </w:p>
        </w:tc>
        <w:tc>
          <w:tcPr>
            <w:tcW w:w="567" w:type="dxa"/>
            <w:shd w:val="solid" w:color="FFFFFF" w:fill="auto"/>
          </w:tcPr>
          <w:p w14:paraId="45A421DE" w14:textId="77777777" w:rsidR="00D40151" w:rsidRDefault="00D40151" w:rsidP="009D14FB">
            <w:pPr>
              <w:pStyle w:val="TAL"/>
              <w:rPr>
                <w:sz w:val="16"/>
                <w:szCs w:val="16"/>
              </w:rPr>
            </w:pPr>
            <w:r>
              <w:rPr>
                <w:sz w:val="16"/>
                <w:szCs w:val="16"/>
              </w:rPr>
              <w:t>0975</w:t>
            </w:r>
          </w:p>
        </w:tc>
        <w:tc>
          <w:tcPr>
            <w:tcW w:w="425" w:type="dxa"/>
            <w:shd w:val="solid" w:color="FFFFFF" w:fill="auto"/>
          </w:tcPr>
          <w:p w14:paraId="44B42886" w14:textId="77777777" w:rsidR="00D40151" w:rsidRDefault="00D40151" w:rsidP="009D14FB">
            <w:pPr>
              <w:pStyle w:val="TAL"/>
              <w:rPr>
                <w:sz w:val="16"/>
                <w:szCs w:val="16"/>
              </w:rPr>
            </w:pPr>
            <w:r>
              <w:rPr>
                <w:sz w:val="16"/>
                <w:szCs w:val="16"/>
              </w:rPr>
              <w:t>1</w:t>
            </w:r>
          </w:p>
        </w:tc>
        <w:tc>
          <w:tcPr>
            <w:tcW w:w="425" w:type="dxa"/>
            <w:shd w:val="solid" w:color="FFFFFF" w:fill="auto"/>
          </w:tcPr>
          <w:p w14:paraId="4E838594" w14:textId="77777777" w:rsidR="00D40151" w:rsidRDefault="00D40151" w:rsidP="009D14FB">
            <w:pPr>
              <w:pStyle w:val="TAL"/>
              <w:rPr>
                <w:sz w:val="16"/>
                <w:szCs w:val="16"/>
              </w:rPr>
            </w:pPr>
            <w:r>
              <w:rPr>
                <w:sz w:val="16"/>
                <w:szCs w:val="16"/>
              </w:rPr>
              <w:t>F</w:t>
            </w:r>
          </w:p>
        </w:tc>
        <w:tc>
          <w:tcPr>
            <w:tcW w:w="4820" w:type="dxa"/>
            <w:shd w:val="solid" w:color="FFFFFF" w:fill="auto"/>
          </w:tcPr>
          <w:p w14:paraId="26A863FF" w14:textId="77777777" w:rsidR="00D40151" w:rsidRDefault="00D40151" w:rsidP="009D14FB">
            <w:pPr>
              <w:pStyle w:val="TAL"/>
              <w:rPr>
                <w:sz w:val="16"/>
                <w:szCs w:val="16"/>
              </w:rPr>
            </w:pPr>
            <w:r>
              <w:rPr>
                <w:sz w:val="16"/>
                <w:szCs w:val="16"/>
              </w:rPr>
              <w:t xml:space="preserve">Clarificaiton on Core Network type Restriction </w:t>
            </w:r>
          </w:p>
        </w:tc>
        <w:tc>
          <w:tcPr>
            <w:tcW w:w="708" w:type="dxa"/>
            <w:shd w:val="solid" w:color="FFFFFF" w:fill="auto"/>
          </w:tcPr>
          <w:p w14:paraId="2510F053" w14:textId="77777777" w:rsidR="00D40151" w:rsidRDefault="00D40151" w:rsidP="009D14FB">
            <w:pPr>
              <w:pStyle w:val="TAC"/>
              <w:rPr>
                <w:sz w:val="16"/>
                <w:szCs w:val="16"/>
              </w:rPr>
            </w:pPr>
            <w:r>
              <w:rPr>
                <w:sz w:val="16"/>
                <w:szCs w:val="16"/>
              </w:rPr>
              <w:t>15.5.0</w:t>
            </w:r>
          </w:p>
        </w:tc>
      </w:tr>
      <w:tr w:rsidR="00D40151" w:rsidRPr="009E0DE1" w14:paraId="102DBAFB" w14:textId="77777777" w:rsidTr="009D14FB">
        <w:tc>
          <w:tcPr>
            <w:tcW w:w="800" w:type="dxa"/>
            <w:shd w:val="solid" w:color="FFFFFF" w:fill="auto"/>
          </w:tcPr>
          <w:p w14:paraId="5DC0AD72" w14:textId="77777777" w:rsidR="00D40151" w:rsidRDefault="00D40151" w:rsidP="009D14FB">
            <w:pPr>
              <w:pStyle w:val="TAC"/>
              <w:rPr>
                <w:sz w:val="16"/>
                <w:szCs w:val="16"/>
              </w:rPr>
            </w:pPr>
            <w:r>
              <w:rPr>
                <w:sz w:val="16"/>
                <w:szCs w:val="16"/>
              </w:rPr>
              <w:t>2019-03</w:t>
            </w:r>
          </w:p>
        </w:tc>
        <w:tc>
          <w:tcPr>
            <w:tcW w:w="800" w:type="dxa"/>
            <w:shd w:val="solid" w:color="FFFFFF" w:fill="auto"/>
          </w:tcPr>
          <w:p w14:paraId="43CAE254" w14:textId="77777777" w:rsidR="00D40151" w:rsidRDefault="00D40151" w:rsidP="009D14FB">
            <w:pPr>
              <w:pStyle w:val="TAC"/>
              <w:rPr>
                <w:sz w:val="16"/>
                <w:szCs w:val="16"/>
              </w:rPr>
            </w:pPr>
            <w:r>
              <w:rPr>
                <w:sz w:val="16"/>
                <w:szCs w:val="16"/>
              </w:rPr>
              <w:t>SP#83</w:t>
            </w:r>
          </w:p>
        </w:tc>
        <w:tc>
          <w:tcPr>
            <w:tcW w:w="1094" w:type="dxa"/>
            <w:shd w:val="solid" w:color="FFFFFF" w:fill="auto"/>
          </w:tcPr>
          <w:p w14:paraId="59598A47" w14:textId="77777777" w:rsidR="00D40151" w:rsidRDefault="00D40151" w:rsidP="009D14FB">
            <w:pPr>
              <w:pStyle w:val="TAC"/>
              <w:rPr>
                <w:sz w:val="16"/>
                <w:szCs w:val="16"/>
              </w:rPr>
            </w:pPr>
            <w:r>
              <w:rPr>
                <w:sz w:val="16"/>
                <w:szCs w:val="16"/>
              </w:rPr>
              <w:t>SP-190156</w:t>
            </w:r>
          </w:p>
        </w:tc>
        <w:tc>
          <w:tcPr>
            <w:tcW w:w="567" w:type="dxa"/>
            <w:shd w:val="solid" w:color="FFFFFF" w:fill="auto"/>
          </w:tcPr>
          <w:p w14:paraId="5B1AB6DC" w14:textId="77777777" w:rsidR="00D40151" w:rsidRDefault="00D40151" w:rsidP="009D14FB">
            <w:pPr>
              <w:pStyle w:val="TAL"/>
              <w:rPr>
                <w:sz w:val="16"/>
                <w:szCs w:val="16"/>
              </w:rPr>
            </w:pPr>
            <w:r>
              <w:rPr>
                <w:sz w:val="16"/>
                <w:szCs w:val="16"/>
              </w:rPr>
              <w:t>0976</w:t>
            </w:r>
          </w:p>
        </w:tc>
        <w:tc>
          <w:tcPr>
            <w:tcW w:w="425" w:type="dxa"/>
            <w:shd w:val="solid" w:color="FFFFFF" w:fill="auto"/>
          </w:tcPr>
          <w:p w14:paraId="2AE5F36F" w14:textId="77777777" w:rsidR="00D40151" w:rsidRDefault="00D40151" w:rsidP="009D14FB">
            <w:pPr>
              <w:pStyle w:val="TAL"/>
              <w:rPr>
                <w:sz w:val="16"/>
                <w:szCs w:val="16"/>
              </w:rPr>
            </w:pPr>
            <w:r>
              <w:rPr>
                <w:sz w:val="16"/>
                <w:szCs w:val="16"/>
              </w:rPr>
              <w:t>3</w:t>
            </w:r>
          </w:p>
        </w:tc>
        <w:tc>
          <w:tcPr>
            <w:tcW w:w="425" w:type="dxa"/>
            <w:shd w:val="solid" w:color="FFFFFF" w:fill="auto"/>
          </w:tcPr>
          <w:p w14:paraId="52B8B72D" w14:textId="77777777" w:rsidR="00D40151" w:rsidRDefault="00D40151" w:rsidP="009D14FB">
            <w:pPr>
              <w:pStyle w:val="TAL"/>
              <w:rPr>
                <w:sz w:val="16"/>
                <w:szCs w:val="16"/>
              </w:rPr>
            </w:pPr>
            <w:r>
              <w:rPr>
                <w:sz w:val="16"/>
                <w:szCs w:val="16"/>
              </w:rPr>
              <w:t>F</w:t>
            </w:r>
          </w:p>
        </w:tc>
        <w:tc>
          <w:tcPr>
            <w:tcW w:w="4820" w:type="dxa"/>
            <w:shd w:val="solid" w:color="FFFFFF" w:fill="auto"/>
          </w:tcPr>
          <w:p w14:paraId="135808A0" w14:textId="77777777" w:rsidR="00D40151" w:rsidRDefault="00D40151" w:rsidP="009D14FB">
            <w:pPr>
              <w:pStyle w:val="TAL"/>
              <w:rPr>
                <w:sz w:val="16"/>
                <w:szCs w:val="16"/>
              </w:rPr>
            </w:pPr>
            <w:r>
              <w:rPr>
                <w:sz w:val="16"/>
                <w:szCs w:val="16"/>
              </w:rPr>
              <w:t>Clarification on AMF planned removal</w:t>
            </w:r>
          </w:p>
        </w:tc>
        <w:tc>
          <w:tcPr>
            <w:tcW w:w="708" w:type="dxa"/>
            <w:shd w:val="solid" w:color="FFFFFF" w:fill="auto"/>
          </w:tcPr>
          <w:p w14:paraId="334F9C58" w14:textId="77777777" w:rsidR="00D40151" w:rsidRDefault="00D40151" w:rsidP="009D14FB">
            <w:pPr>
              <w:pStyle w:val="TAC"/>
              <w:rPr>
                <w:sz w:val="16"/>
                <w:szCs w:val="16"/>
              </w:rPr>
            </w:pPr>
            <w:r>
              <w:rPr>
                <w:sz w:val="16"/>
                <w:szCs w:val="16"/>
              </w:rPr>
              <w:t>15.5.0</w:t>
            </w:r>
          </w:p>
        </w:tc>
      </w:tr>
      <w:tr w:rsidR="00D40151" w:rsidRPr="009E0DE1" w14:paraId="24C8FF6D" w14:textId="77777777" w:rsidTr="009D14FB">
        <w:tc>
          <w:tcPr>
            <w:tcW w:w="800" w:type="dxa"/>
            <w:shd w:val="solid" w:color="FFFFFF" w:fill="auto"/>
          </w:tcPr>
          <w:p w14:paraId="456AEEF3" w14:textId="77777777" w:rsidR="00D40151" w:rsidRDefault="00D40151" w:rsidP="009D14FB">
            <w:pPr>
              <w:pStyle w:val="TAC"/>
              <w:rPr>
                <w:sz w:val="16"/>
                <w:szCs w:val="16"/>
              </w:rPr>
            </w:pPr>
            <w:r>
              <w:rPr>
                <w:sz w:val="16"/>
                <w:szCs w:val="16"/>
              </w:rPr>
              <w:t>2019-03</w:t>
            </w:r>
          </w:p>
        </w:tc>
        <w:tc>
          <w:tcPr>
            <w:tcW w:w="800" w:type="dxa"/>
            <w:shd w:val="solid" w:color="FFFFFF" w:fill="auto"/>
          </w:tcPr>
          <w:p w14:paraId="325DA9DC" w14:textId="77777777" w:rsidR="00D40151" w:rsidRDefault="00D40151" w:rsidP="009D14FB">
            <w:pPr>
              <w:pStyle w:val="TAC"/>
              <w:rPr>
                <w:sz w:val="16"/>
                <w:szCs w:val="16"/>
              </w:rPr>
            </w:pPr>
            <w:r>
              <w:rPr>
                <w:sz w:val="16"/>
                <w:szCs w:val="16"/>
              </w:rPr>
              <w:t>SP#83</w:t>
            </w:r>
          </w:p>
        </w:tc>
        <w:tc>
          <w:tcPr>
            <w:tcW w:w="1094" w:type="dxa"/>
            <w:shd w:val="solid" w:color="FFFFFF" w:fill="auto"/>
          </w:tcPr>
          <w:p w14:paraId="4E4A1EA2" w14:textId="77777777" w:rsidR="00D40151" w:rsidRDefault="00D40151" w:rsidP="009D14FB">
            <w:pPr>
              <w:pStyle w:val="TAC"/>
              <w:rPr>
                <w:sz w:val="16"/>
                <w:szCs w:val="16"/>
              </w:rPr>
            </w:pPr>
            <w:r>
              <w:rPr>
                <w:sz w:val="16"/>
                <w:szCs w:val="16"/>
              </w:rPr>
              <w:t>SP-190156</w:t>
            </w:r>
          </w:p>
        </w:tc>
        <w:tc>
          <w:tcPr>
            <w:tcW w:w="567" w:type="dxa"/>
            <w:shd w:val="solid" w:color="FFFFFF" w:fill="auto"/>
          </w:tcPr>
          <w:p w14:paraId="0C861228" w14:textId="77777777" w:rsidR="00D40151" w:rsidRDefault="00D40151" w:rsidP="009D14FB">
            <w:pPr>
              <w:pStyle w:val="TAL"/>
              <w:rPr>
                <w:sz w:val="16"/>
                <w:szCs w:val="16"/>
              </w:rPr>
            </w:pPr>
            <w:r>
              <w:rPr>
                <w:sz w:val="16"/>
                <w:szCs w:val="16"/>
              </w:rPr>
              <w:t>0979</w:t>
            </w:r>
          </w:p>
        </w:tc>
        <w:tc>
          <w:tcPr>
            <w:tcW w:w="425" w:type="dxa"/>
            <w:shd w:val="solid" w:color="FFFFFF" w:fill="auto"/>
          </w:tcPr>
          <w:p w14:paraId="0E735230" w14:textId="77777777" w:rsidR="00D40151" w:rsidRDefault="00D40151" w:rsidP="009D14FB">
            <w:pPr>
              <w:pStyle w:val="TAL"/>
              <w:rPr>
                <w:sz w:val="16"/>
                <w:szCs w:val="16"/>
              </w:rPr>
            </w:pPr>
            <w:r>
              <w:rPr>
                <w:sz w:val="16"/>
                <w:szCs w:val="16"/>
              </w:rPr>
              <w:t>1</w:t>
            </w:r>
          </w:p>
        </w:tc>
        <w:tc>
          <w:tcPr>
            <w:tcW w:w="425" w:type="dxa"/>
            <w:shd w:val="solid" w:color="FFFFFF" w:fill="auto"/>
          </w:tcPr>
          <w:p w14:paraId="7924C41D" w14:textId="77777777" w:rsidR="00D40151" w:rsidRDefault="00D40151" w:rsidP="009D14FB">
            <w:pPr>
              <w:pStyle w:val="TAL"/>
              <w:rPr>
                <w:sz w:val="16"/>
                <w:szCs w:val="16"/>
              </w:rPr>
            </w:pPr>
            <w:r>
              <w:rPr>
                <w:sz w:val="16"/>
                <w:szCs w:val="16"/>
              </w:rPr>
              <w:t>F</w:t>
            </w:r>
          </w:p>
        </w:tc>
        <w:tc>
          <w:tcPr>
            <w:tcW w:w="4820" w:type="dxa"/>
            <w:shd w:val="solid" w:color="FFFFFF" w:fill="auto"/>
          </w:tcPr>
          <w:p w14:paraId="12849415"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0331B3BD" w14:textId="77777777" w:rsidR="00D40151" w:rsidRDefault="00D40151" w:rsidP="009D14FB">
            <w:pPr>
              <w:pStyle w:val="TAC"/>
              <w:rPr>
                <w:sz w:val="16"/>
                <w:szCs w:val="16"/>
              </w:rPr>
            </w:pPr>
            <w:r>
              <w:rPr>
                <w:sz w:val="16"/>
                <w:szCs w:val="16"/>
              </w:rPr>
              <w:t>15.5.0</w:t>
            </w:r>
          </w:p>
        </w:tc>
      </w:tr>
      <w:tr w:rsidR="00D40151" w:rsidRPr="009E0DE1" w14:paraId="1B84BB29" w14:textId="77777777" w:rsidTr="009D14FB">
        <w:tc>
          <w:tcPr>
            <w:tcW w:w="800" w:type="dxa"/>
            <w:shd w:val="solid" w:color="FFFFFF" w:fill="auto"/>
          </w:tcPr>
          <w:p w14:paraId="4DFBC10E" w14:textId="77777777" w:rsidR="00D40151" w:rsidRDefault="00D40151" w:rsidP="009D14FB">
            <w:pPr>
              <w:pStyle w:val="TAC"/>
              <w:rPr>
                <w:sz w:val="16"/>
                <w:szCs w:val="16"/>
              </w:rPr>
            </w:pPr>
            <w:r>
              <w:rPr>
                <w:sz w:val="16"/>
                <w:szCs w:val="16"/>
              </w:rPr>
              <w:t>2019-03</w:t>
            </w:r>
          </w:p>
        </w:tc>
        <w:tc>
          <w:tcPr>
            <w:tcW w:w="800" w:type="dxa"/>
            <w:shd w:val="solid" w:color="FFFFFF" w:fill="auto"/>
          </w:tcPr>
          <w:p w14:paraId="4E2A195E" w14:textId="77777777" w:rsidR="00D40151" w:rsidRDefault="00D40151" w:rsidP="009D14FB">
            <w:pPr>
              <w:pStyle w:val="TAC"/>
              <w:rPr>
                <w:sz w:val="16"/>
                <w:szCs w:val="16"/>
              </w:rPr>
            </w:pPr>
            <w:r>
              <w:rPr>
                <w:sz w:val="16"/>
                <w:szCs w:val="16"/>
              </w:rPr>
              <w:t>SP#83</w:t>
            </w:r>
          </w:p>
        </w:tc>
        <w:tc>
          <w:tcPr>
            <w:tcW w:w="1094" w:type="dxa"/>
            <w:shd w:val="solid" w:color="FFFFFF" w:fill="auto"/>
          </w:tcPr>
          <w:p w14:paraId="401BF87A" w14:textId="77777777" w:rsidR="00D40151" w:rsidRDefault="00D40151" w:rsidP="009D14FB">
            <w:pPr>
              <w:pStyle w:val="TAC"/>
              <w:rPr>
                <w:sz w:val="16"/>
                <w:szCs w:val="16"/>
              </w:rPr>
            </w:pPr>
            <w:r>
              <w:rPr>
                <w:sz w:val="16"/>
                <w:szCs w:val="16"/>
              </w:rPr>
              <w:t>SP-190156</w:t>
            </w:r>
          </w:p>
        </w:tc>
        <w:tc>
          <w:tcPr>
            <w:tcW w:w="567" w:type="dxa"/>
            <w:shd w:val="solid" w:color="FFFFFF" w:fill="auto"/>
          </w:tcPr>
          <w:p w14:paraId="0C18252F" w14:textId="77777777" w:rsidR="00D40151" w:rsidRDefault="00D40151" w:rsidP="009D14FB">
            <w:pPr>
              <w:pStyle w:val="TAL"/>
              <w:rPr>
                <w:sz w:val="16"/>
                <w:szCs w:val="16"/>
              </w:rPr>
            </w:pPr>
            <w:r>
              <w:rPr>
                <w:sz w:val="16"/>
                <w:szCs w:val="16"/>
              </w:rPr>
              <w:t>0982</w:t>
            </w:r>
          </w:p>
        </w:tc>
        <w:tc>
          <w:tcPr>
            <w:tcW w:w="425" w:type="dxa"/>
            <w:shd w:val="solid" w:color="FFFFFF" w:fill="auto"/>
          </w:tcPr>
          <w:p w14:paraId="15572CC8" w14:textId="77777777" w:rsidR="00D40151" w:rsidRDefault="00D40151" w:rsidP="009D14FB">
            <w:pPr>
              <w:pStyle w:val="TAL"/>
              <w:rPr>
                <w:sz w:val="16"/>
                <w:szCs w:val="16"/>
              </w:rPr>
            </w:pPr>
            <w:r>
              <w:rPr>
                <w:sz w:val="16"/>
                <w:szCs w:val="16"/>
              </w:rPr>
              <w:t>2</w:t>
            </w:r>
          </w:p>
        </w:tc>
        <w:tc>
          <w:tcPr>
            <w:tcW w:w="425" w:type="dxa"/>
            <w:shd w:val="solid" w:color="FFFFFF" w:fill="auto"/>
          </w:tcPr>
          <w:p w14:paraId="4C5DAAAE" w14:textId="77777777" w:rsidR="00D40151" w:rsidRDefault="00D40151" w:rsidP="009D14FB">
            <w:pPr>
              <w:pStyle w:val="TAL"/>
              <w:rPr>
                <w:sz w:val="16"/>
                <w:szCs w:val="16"/>
              </w:rPr>
            </w:pPr>
            <w:r>
              <w:rPr>
                <w:sz w:val="16"/>
                <w:szCs w:val="16"/>
              </w:rPr>
              <w:t>F</w:t>
            </w:r>
          </w:p>
        </w:tc>
        <w:tc>
          <w:tcPr>
            <w:tcW w:w="4820" w:type="dxa"/>
            <w:shd w:val="solid" w:color="FFFFFF" w:fill="auto"/>
          </w:tcPr>
          <w:p w14:paraId="4069ADA0" w14:textId="77777777" w:rsidR="00D40151" w:rsidRDefault="00D40151" w:rsidP="009D14FB">
            <w:pPr>
              <w:pStyle w:val="TAL"/>
              <w:rPr>
                <w:sz w:val="16"/>
                <w:szCs w:val="16"/>
              </w:rPr>
            </w:pPr>
            <w:r>
              <w:rPr>
                <w:sz w:val="16"/>
                <w:szCs w:val="16"/>
              </w:rPr>
              <w:t>Clarification on QoS Notification control</w:t>
            </w:r>
          </w:p>
        </w:tc>
        <w:tc>
          <w:tcPr>
            <w:tcW w:w="708" w:type="dxa"/>
            <w:shd w:val="solid" w:color="FFFFFF" w:fill="auto"/>
          </w:tcPr>
          <w:p w14:paraId="3136B9DA" w14:textId="77777777" w:rsidR="00D40151" w:rsidRDefault="00D40151" w:rsidP="009D14FB">
            <w:pPr>
              <w:pStyle w:val="TAC"/>
              <w:rPr>
                <w:sz w:val="16"/>
                <w:szCs w:val="16"/>
              </w:rPr>
            </w:pPr>
            <w:r>
              <w:rPr>
                <w:sz w:val="16"/>
                <w:szCs w:val="16"/>
              </w:rPr>
              <w:t>15.5.0</w:t>
            </w:r>
          </w:p>
        </w:tc>
      </w:tr>
      <w:tr w:rsidR="00D40151" w:rsidRPr="009E0DE1" w14:paraId="0FB2CE7C" w14:textId="77777777" w:rsidTr="009D14FB">
        <w:tc>
          <w:tcPr>
            <w:tcW w:w="800" w:type="dxa"/>
            <w:shd w:val="solid" w:color="FFFFFF" w:fill="auto"/>
          </w:tcPr>
          <w:p w14:paraId="4E0CDB00" w14:textId="77777777" w:rsidR="00D40151" w:rsidRDefault="00D40151" w:rsidP="009D14FB">
            <w:pPr>
              <w:pStyle w:val="TAC"/>
              <w:rPr>
                <w:sz w:val="16"/>
                <w:szCs w:val="16"/>
              </w:rPr>
            </w:pPr>
            <w:r>
              <w:rPr>
                <w:sz w:val="16"/>
                <w:szCs w:val="16"/>
              </w:rPr>
              <w:t>2019-03</w:t>
            </w:r>
          </w:p>
        </w:tc>
        <w:tc>
          <w:tcPr>
            <w:tcW w:w="800" w:type="dxa"/>
            <w:shd w:val="solid" w:color="FFFFFF" w:fill="auto"/>
          </w:tcPr>
          <w:p w14:paraId="5E3A774C" w14:textId="77777777" w:rsidR="00D40151" w:rsidRDefault="00D40151" w:rsidP="009D14FB">
            <w:pPr>
              <w:pStyle w:val="TAC"/>
              <w:rPr>
                <w:sz w:val="16"/>
                <w:szCs w:val="16"/>
              </w:rPr>
            </w:pPr>
            <w:r>
              <w:rPr>
                <w:sz w:val="16"/>
                <w:szCs w:val="16"/>
              </w:rPr>
              <w:t>SP#83</w:t>
            </w:r>
          </w:p>
        </w:tc>
        <w:tc>
          <w:tcPr>
            <w:tcW w:w="1094" w:type="dxa"/>
            <w:shd w:val="solid" w:color="FFFFFF" w:fill="auto"/>
          </w:tcPr>
          <w:p w14:paraId="03FF98D2" w14:textId="77777777" w:rsidR="00D40151" w:rsidRDefault="00D40151" w:rsidP="009D14FB">
            <w:pPr>
              <w:pStyle w:val="TAC"/>
              <w:rPr>
                <w:sz w:val="16"/>
                <w:szCs w:val="16"/>
              </w:rPr>
            </w:pPr>
            <w:r>
              <w:rPr>
                <w:sz w:val="16"/>
                <w:szCs w:val="16"/>
              </w:rPr>
              <w:t>SP-190156</w:t>
            </w:r>
          </w:p>
        </w:tc>
        <w:tc>
          <w:tcPr>
            <w:tcW w:w="567" w:type="dxa"/>
            <w:shd w:val="solid" w:color="FFFFFF" w:fill="auto"/>
          </w:tcPr>
          <w:p w14:paraId="7F966D94" w14:textId="77777777" w:rsidR="00D40151" w:rsidRDefault="00D40151" w:rsidP="009D14FB">
            <w:pPr>
              <w:pStyle w:val="TAL"/>
              <w:rPr>
                <w:sz w:val="16"/>
                <w:szCs w:val="16"/>
              </w:rPr>
            </w:pPr>
            <w:r>
              <w:rPr>
                <w:sz w:val="16"/>
                <w:szCs w:val="16"/>
              </w:rPr>
              <w:t>0988</w:t>
            </w:r>
          </w:p>
        </w:tc>
        <w:tc>
          <w:tcPr>
            <w:tcW w:w="425" w:type="dxa"/>
            <w:shd w:val="solid" w:color="FFFFFF" w:fill="auto"/>
          </w:tcPr>
          <w:p w14:paraId="48F6B6EF" w14:textId="77777777" w:rsidR="00D40151" w:rsidRDefault="00D40151" w:rsidP="009D14FB">
            <w:pPr>
              <w:pStyle w:val="TAL"/>
              <w:rPr>
                <w:sz w:val="16"/>
                <w:szCs w:val="16"/>
              </w:rPr>
            </w:pPr>
            <w:r>
              <w:rPr>
                <w:sz w:val="16"/>
                <w:szCs w:val="16"/>
              </w:rPr>
              <w:t>0</w:t>
            </w:r>
          </w:p>
        </w:tc>
        <w:tc>
          <w:tcPr>
            <w:tcW w:w="425" w:type="dxa"/>
            <w:shd w:val="solid" w:color="FFFFFF" w:fill="auto"/>
          </w:tcPr>
          <w:p w14:paraId="3BD4C584" w14:textId="77777777" w:rsidR="00D40151" w:rsidRDefault="00D40151" w:rsidP="009D14FB">
            <w:pPr>
              <w:pStyle w:val="TAL"/>
              <w:rPr>
                <w:sz w:val="16"/>
                <w:szCs w:val="16"/>
              </w:rPr>
            </w:pPr>
            <w:r>
              <w:rPr>
                <w:sz w:val="16"/>
                <w:szCs w:val="16"/>
              </w:rPr>
              <w:t>F</w:t>
            </w:r>
          </w:p>
        </w:tc>
        <w:tc>
          <w:tcPr>
            <w:tcW w:w="4820" w:type="dxa"/>
            <w:shd w:val="solid" w:color="FFFFFF" w:fill="auto"/>
          </w:tcPr>
          <w:p w14:paraId="6CAA38DC" w14:textId="77777777" w:rsidR="00D40151" w:rsidRDefault="00D40151" w:rsidP="009D14FB">
            <w:pPr>
              <w:pStyle w:val="TAL"/>
              <w:rPr>
                <w:sz w:val="16"/>
                <w:szCs w:val="16"/>
              </w:rPr>
            </w:pPr>
            <w:r>
              <w:rPr>
                <w:sz w:val="16"/>
                <w:szCs w:val="16"/>
              </w:rPr>
              <w:t>Correction on reference</w:t>
            </w:r>
          </w:p>
        </w:tc>
        <w:tc>
          <w:tcPr>
            <w:tcW w:w="708" w:type="dxa"/>
            <w:shd w:val="solid" w:color="FFFFFF" w:fill="auto"/>
          </w:tcPr>
          <w:p w14:paraId="59543CF1" w14:textId="77777777" w:rsidR="00D40151" w:rsidRDefault="00D40151" w:rsidP="009D14FB">
            <w:pPr>
              <w:pStyle w:val="TAC"/>
              <w:rPr>
                <w:sz w:val="16"/>
                <w:szCs w:val="16"/>
              </w:rPr>
            </w:pPr>
            <w:r>
              <w:rPr>
                <w:sz w:val="16"/>
                <w:szCs w:val="16"/>
              </w:rPr>
              <w:t>15.5.0</w:t>
            </w:r>
          </w:p>
        </w:tc>
      </w:tr>
      <w:tr w:rsidR="00D40151" w:rsidRPr="009E0DE1" w14:paraId="726A2A3B" w14:textId="77777777" w:rsidTr="009D14FB">
        <w:tc>
          <w:tcPr>
            <w:tcW w:w="800" w:type="dxa"/>
            <w:shd w:val="solid" w:color="FFFFFF" w:fill="auto"/>
          </w:tcPr>
          <w:p w14:paraId="59A811DC" w14:textId="77777777" w:rsidR="00D40151" w:rsidRDefault="00D40151" w:rsidP="009D14FB">
            <w:pPr>
              <w:pStyle w:val="TAC"/>
              <w:rPr>
                <w:sz w:val="16"/>
                <w:szCs w:val="16"/>
              </w:rPr>
            </w:pPr>
            <w:r>
              <w:rPr>
                <w:sz w:val="16"/>
                <w:szCs w:val="16"/>
              </w:rPr>
              <w:t>2019-03</w:t>
            </w:r>
          </w:p>
        </w:tc>
        <w:tc>
          <w:tcPr>
            <w:tcW w:w="800" w:type="dxa"/>
            <w:shd w:val="solid" w:color="FFFFFF" w:fill="auto"/>
          </w:tcPr>
          <w:p w14:paraId="1FC20236" w14:textId="77777777" w:rsidR="00D40151" w:rsidRDefault="00D40151" w:rsidP="009D14FB">
            <w:pPr>
              <w:pStyle w:val="TAC"/>
              <w:rPr>
                <w:sz w:val="16"/>
                <w:szCs w:val="16"/>
              </w:rPr>
            </w:pPr>
            <w:r>
              <w:rPr>
                <w:sz w:val="16"/>
                <w:szCs w:val="16"/>
              </w:rPr>
              <w:t>SP#83</w:t>
            </w:r>
          </w:p>
        </w:tc>
        <w:tc>
          <w:tcPr>
            <w:tcW w:w="1094" w:type="dxa"/>
            <w:shd w:val="solid" w:color="FFFFFF" w:fill="auto"/>
          </w:tcPr>
          <w:p w14:paraId="70DB8A8F" w14:textId="77777777" w:rsidR="00D40151" w:rsidRDefault="00D40151" w:rsidP="009D14FB">
            <w:pPr>
              <w:pStyle w:val="TAC"/>
              <w:rPr>
                <w:sz w:val="16"/>
                <w:szCs w:val="16"/>
              </w:rPr>
            </w:pPr>
            <w:r>
              <w:rPr>
                <w:sz w:val="16"/>
                <w:szCs w:val="16"/>
              </w:rPr>
              <w:t>SP-190156</w:t>
            </w:r>
          </w:p>
        </w:tc>
        <w:tc>
          <w:tcPr>
            <w:tcW w:w="567" w:type="dxa"/>
            <w:shd w:val="solid" w:color="FFFFFF" w:fill="auto"/>
          </w:tcPr>
          <w:p w14:paraId="315F91F3" w14:textId="77777777" w:rsidR="00D40151" w:rsidRDefault="00D40151" w:rsidP="009D14FB">
            <w:pPr>
              <w:pStyle w:val="TAL"/>
              <w:rPr>
                <w:sz w:val="16"/>
                <w:szCs w:val="16"/>
              </w:rPr>
            </w:pPr>
            <w:r>
              <w:rPr>
                <w:sz w:val="16"/>
                <w:szCs w:val="16"/>
              </w:rPr>
              <w:t>0992</w:t>
            </w:r>
          </w:p>
        </w:tc>
        <w:tc>
          <w:tcPr>
            <w:tcW w:w="425" w:type="dxa"/>
            <w:shd w:val="solid" w:color="FFFFFF" w:fill="auto"/>
          </w:tcPr>
          <w:p w14:paraId="3A6EF6D0" w14:textId="77777777" w:rsidR="00D40151" w:rsidRDefault="00D40151" w:rsidP="009D14FB">
            <w:pPr>
              <w:pStyle w:val="TAL"/>
              <w:rPr>
                <w:sz w:val="16"/>
                <w:szCs w:val="16"/>
              </w:rPr>
            </w:pPr>
            <w:r>
              <w:rPr>
                <w:sz w:val="16"/>
                <w:szCs w:val="16"/>
              </w:rPr>
              <w:t>3</w:t>
            </w:r>
          </w:p>
        </w:tc>
        <w:tc>
          <w:tcPr>
            <w:tcW w:w="425" w:type="dxa"/>
            <w:shd w:val="solid" w:color="FFFFFF" w:fill="auto"/>
          </w:tcPr>
          <w:p w14:paraId="4DFF53BE" w14:textId="77777777" w:rsidR="00D40151" w:rsidRDefault="00D40151" w:rsidP="009D14FB">
            <w:pPr>
              <w:pStyle w:val="TAL"/>
              <w:rPr>
                <w:sz w:val="16"/>
                <w:szCs w:val="16"/>
              </w:rPr>
            </w:pPr>
            <w:r>
              <w:rPr>
                <w:sz w:val="16"/>
                <w:szCs w:val="16"/>
              </w:rPr>
              <w:t>F</w:t>
            </w:r>
          </w:p>
        </w:tc>
        <w:tc>
          <w:tcPr>
            <w:tcW w:w="4820" w:type="dxa"/>
            <w:shd w:val="solid" w:color="FFFFFF" w:fill="auto"/>
          </w:tcPr>
          <w:p w14:paraId="573C731E" w14:textId="77777777" w:rsidR="00D40151" w:rsidRDefault="00D40151" w:rsidP="009D14FB">
            <w:pPr>
              <w:pStyle w:val="TAL"/>
              <w:rPr>
                <w:sz w:val="16"/>
                <w:szCs w:val="16"/>
              </w:rPr>
            </w:pPr>
            <w:r>
              <w:rPr>
                <w:sz w:val="16"/>
                <w:szCs w:val="16"/>
              </w:rPr>
              <w:t xml:space="preserve"> Slice interworking HR mode update</w:t>
            </w:r>
          </w:p>
        </w:tc>
        <w:tc>
          <w:tcPr>
            <w:tcW w:w="708" w:type="dxa"/>
            <w:shd w:val="solid" w:color="FFFFFF" w:fill="auto"/>
          </w:tcPr>
          <w:p w14:paraId="45193099" w14:textId="77777777" w:rsidR="00D40151" w:rsidRDefault="00D40151" w:rsidP="009D14FB">
            <w:pPr>
              <w:pStyle w:val="TAC"/>
              <w:rPr>
                <w:sz w:val="16"/>
                <w:szCs w:val="16"/>
              </w:rPr>
            </w:pPr>
            <w:r>
              <w:rPr>
                <w:sz w:val="16"/>
                <w:szCs w:val="16"/>
              </w:rPr>
              <w:t>15.5.0</w:t>
            </w:r>
          </w:p>
        </w:tc>
      </w:tr>
      <w:tr w:rsidR="00D40151" w:rsidRPr="009E0DE1" w14:paraId="05A1EA9E" w14:textId="77777777" w:rsidTr="009D14FB">
        <w:tc>
          <w:tcPr>
            <w:tcW w:w="800" w:type="dxa"/>
            <w:shd w:val="solid" w:color="FFFFFF" w:fill="auto"/>
          </w:tcPr>
          <w:p w14:paraId="6DE312AA" w14:textId="77777777" w:rsidR="00D40151" w:rsidRDefault="00D40151" w:rsidP="009D14FB">
            <w:pPr>
              <w:pStyle w:val="TAC"/>
              <w:rPr>
                <w:sz w:val="16"/>
                <w:szCs w:val="16"/>
              </w:rPr>
            </w:pPr>
            <w:r>
              <w:rPr>
                <w:sz w:val="16"/>
                <w:szCs w:val="16"/>
              </w:rPr>
              <w:t>2019-03</w:t>
            </w:r>
          </w:p>
        </w:tc>
        <w:tc>
          <w:tcPr>
            <w:tcW w:w="800" w:type="dxa"/>
            <w:shd w:val="solid" w:color="FFFFFF" w:fill="auto"/>
          </w:tcPr>
          <w:p w14:paraId="3B500011" w14:textId="77777777" w:rsidR="00D40151" w:rsidRDefault="00D40151" w:rsidP="009D14FB">
            <w:pPr>
              <w:pStyle w:val="TAC"/>
              <w:rPr>
                <w:sz w:val="16"/>
                <w:szCs w:val="16"/>
              </w:rPr>
            </w:pPr>
            <w:r>
              <w:rPr>
                <w:sz w:val="16"/>
                <w:szCs w:val="16"/>
              </w:rPr>
              <w:t>SP#83</w:t>
            </w:r>
          </w:p>
        </w:tc>
        <w:tc>
          <w:tcPr>
            <w:tcW w:w="1094" w:type="dxa"/>
            <w:shd w:val="solid" w:color="FFFFFF" w:fill="auto"/>
          </w:tcPr>
          <w:p w14:paraId="071F4CD8" w14:textId="77777777" w:rsidR="00D40151" w:rsidRDefault="00D40151" w:rsidP="009D14FB">
            <w:pPr>
              <w:pStyle w:val="TAC"/>
              <w:rPr>
                <w:sz w:val="16"/>
                <w:szCs w:val="16"/>
              </w:rPr>
            </w:pPr>
            <w:r>
              <w:rPr>
                <w:sz w:val="16"/>
                <w:szCs w:val="16"/>
              </w:rPr>
              <w:t>SP-190156</w:t>
            </w:r>
          </w:p>
        </w:tc>
        <w:tc>
          <w:tcPr>
            <w:tcW w:w="567" w:type="dxa"/>
            <w:shd w:val="solid" w:color="FFFFFF" w:fill="auto"/>
          </w:tcPr>
          <w:p w14:paraId="56D3A494" w14:textId="77777777" w:rsidR="00D40151" w:rsidRDefault="00D40151" w:rsidP="009D14FB">
            <w:pPr>
              <w:pStyle w:val="TAL"/>
              <w:rPr>
                <w:sz w:val="16"/>
                <w:szCs w:val="16"/>
              </w:rPr>
            </w:pPr>
            <w:r>
              <w:rPr>
                <w:sz w:val="16"/>
                <w:szCs w:val="16"/>
              </w:rPr>
              <w:t>0996</w:t>
            </w:r>
          </w:p>
        </w:tc>
        <w:tc>
          <w:tcPr>
            <w:tcW w:w="425" w:type="dxa"/>
            <w:shd w:val="solid" w:color="FFFFFF" w:fill="auto"/>
          </w:tcPr>
          <w:p w14:paraId="105D9EC1" w14:textId="77777777" w:rsidR="00D40151" w:rsidRDefault="00D40151" w:rsidP="009D14FB">
            <w:pPr>
              <w:pStyle w:val="TAL"/>
              <w:rPr>
                <w:sz w:val="16"/>
                <w:szCs w:val="16"/>
              </w:rPr>
            </w:pPr>
            <w:r>
              <w:rPr>
                <w:sz w:val="16"/>
                <w:szCs w:val="16"/>
              </w:rPr>
              <w:t>2</w:t>
            </w:r>
          </w:p>
        </w:tc>
        <w:tc>
          <w:tcPr>
            <w:tcW w:w="425" w:type="dxa"/>
            <w:shd w:val="solid" w:color="FFFFFF" w:fill="auto"/>
          </w:tcPr>
          <w:p w14:paraId="72A0158C" w14:textId="77777777" w:rsidR="00D40151" w:rsidRDefault="00D40151" w:rsidP="009D14FB">
            <w:pPr>
              <w:pStyle w:val="TAL"/>
              <w:rPr>
                <w:sz w:val="16"/>
                <w:szCs w:val="16"/>
              </w:rPr>
            </w:pPr>
            <w:r>
              <w:rPr>
                <w:sz w:val="16"/>
                <w:szCs w:val="16"/>
              </w:rPr>
              <w:t>F</w:t>
            </w:r>
          </w:p>
        </w:tc>
        <w:tc>
          <w:tcPr>
            <w:tcW w:w="4820" w:type="dxa"/>
            <w:shd w:val="solid" w:color="FFFFFF" w:fill="auto"/>
          </w:tcPr>
          <w:p w14:paraId="026787FC" w14:textId="77777777" w:rsidR="00D40151" w:rsidRDefault="00D40151" w:rsidP="009D14FB">
            <w:pPr>
              <w:pStyle w:val="TAL"/>
              <w:rPr>
                <w:sz w:val="16"/>
                <w:szCs w:val="16"/>
              </w:rPr>
            </w:pPr>
            <w:r>
              <w:rPr>
                <w:sz w:val="16"/>
                <w:szCs w:val="16"/>
              </w:rPr>
              <w:t>Clarification on PCF selection</w:t>
            </w:r>
          </w:p>
        </w:tc>
        <w:tc>
          <w:tcPr>
            <w:tcW w:w="708" w:type="dxa"/>
            <w:shd w:val="solid" w:color="FFFFFF" w:fill="auto"/>
          </w:tcPr>
          <w:p w14:paraId="58D88638" w14:textId="77777777" w:rsidR="00D40151" w:rsidRDefault="00D40151" w:rsidP="009D14FB">
            <w:pPr>
              <w:pStyle w:val="TAC"/>
              <w:rPr>
                <w:sz w:val="16"/>
                <w:szCs w:val="16"/>
              </w:rPr>
            </w:pPr>
            <w:r>
              <w:rPr>
                <w:sz w:val="16"/>
                <w:szCs w:val="16"/>
              </w:rPr>
              <w:t>15.5.0</w:t>
            </w:r>
          </w:p>
        </w:tc>
      </w:tr>
      <w:tr w:rsidR="00D40151" w:rsidRPr="009E0DE1" w14:paraId="0755C778" w14:textId="77777777" w:rsidTr="009D14FB">
        <w:tc>
          <w:tcPr>
            <w:tcW w:w="800" w:type="dxa"/>
            <w:shd w:val="solid" w:color="FFFFFF" w:fill="auto"/>
          </w:tcPr>
          <w:p w14:paraId="2FB25277" w14:textId="77777777" w:rsidR="00D40151" w:rsidRDefault="00D40151" w:rsidP="009D14FB">
            <w:pPr>
              <w:pStyle w:val="TAC"/>
              <w:rPr>
                <w:sz w:val="16"/>
                <w:szCs w:val="16"/>
              </w:rPr>
            </w:pPr>
            <w:r>
              <w:rPr>
                <w:sz w:val="16"/>
                <w:szCs w:val="16"/>
              </w:rPr>
              <w:t>2019-03</w:t>
            </w:r>
          </w:p>
        </w:tc>
        <w:tc>
          <w:tcPr>
            <w:tcW w:w="800" w:type="dxa"/>
            <w:shd w:val="solid" w:color="FFFFFF" w:fill="auto"/>
          </w:tcPr>
          <w:p w14:paraId="6712795E" w14:textId="77777777" w:rsidR="00D40151" w:rsidRDefault="00D40151" w:rsidP="009D14FB">
            <w:pPr>
              <w:pStyle w:val="TAC"/>
              <w:rPr>
                <w:sz w:val="16"/>
                <w:szCs w:val="16"/>
              </w:rPr>
            </w:pPr>
            <w:r>
              <w:rPr>
                <w:sz w:val="16"/>
                <w:szCs w:val="16"/>
              </w:rPr>
              <w:t>SP#83</w:t>
            </w:r>
          </w:p>
        </w:tc>
        <w:tc>
          <w:tcPr>
            <w:tcW w:w="1094" w:type="dxa"/>
            <w:shd w:val="solid" w:color="FFFFFF" w:fill="auto"/>
          </w:tcPr>
          <w:p w14:paraId="4AC6F8B1" w14:textId="77777777" w:rsidR="00D40151" w:rsidRDefault="00D40151" w:rsidP="009D14FB">
            <w:pPr>
              <w:pStyle w:val="TAC"/>
              <w:rPr>
                <w:sz w:val="16"/>
                <w:szCs w:val="16"/>
              </w:rPr>
            </w:pPr>
            <w:r>
              <w:rPr>
                <w:sz w:val="16"/>
                <w:szCs w:val="16"/>
              </w:rPr>
              <w:t>SP-190156</w:t>
            </w:r>
          </w:p>
        </w:tc>
        <w:tc>
          <w:tcPr>
            <w:tcW w:w="567" w:type="dxa"/>
            <w:shd w:val="solid" w:color="FFFFFF" w:fill="auto"/>
          </w:tcPr>
          <w:p w14:paraId="4E3F8D92" w14:textId="77777777" w:rsidR="00D40151" w:rsidRDefault="00D40151" w:rsidP="009D14FB">
            <w:pPr>
              <w:pStyle w:val="TAL"/>
              <w:rPr>
                <w:sz w:val="16"/>
                <w:szCs w:val="16"/>
              </w:rPr>
            </w:pPr>
            <w:r>
              <w:rPr>
                <w:sz w:val="16"/>
                <w:szCs w:val="16"/>
              </w:rPr>
              <w:t>1006</w:t>
            </w:r>
          </w:p>
        </w:tc>
        <w:tc>
          <w:tcPr>
            <w:tcW w:w="425" w:type="dxa"/>
            <w:shd w:val="solid" w:color="FFFFFF" w:fill="auto"/>
          </w:tcPr>
          <w:p w14:paraId="7726E9C2" w14:textId="77777777" w:rsidR="00D40151" w:rsidRDefault="00D40151" w:rsidP="009D14FB">
            <w:pPr>
              <w:pStyle w:val="TAL"/>
              <w:rPr>
                <w:sz w:val="16"/>
                <w:szCs w:val="16"/>
              </w:rPr>
            </w:pPr>
            <w:r>
              <w:rPr>
                <w:sz w:val="16"/>
                <w:szCs w:val="16"/>
              </w:rPr>
              <w:t>-</w:t>
            </w:r>
          </w:p>
        </w:tc>
        <w:tc>
          <w:tcPr>
            <w:tcW w:w="425" w:type="dxa"/>
            <w:shd w:val="solid" w:color="FFFFFF" w:fill="auto"/>
          </w:tcPr>
          <w:p w14:paraId="2AE2C1DF" w14:textId="77777777" w:rsidR="00D40151" w:rsidRDefault="00D40151" w:rsidP="009D14FB">
            <w:pPr>
              <w:pStyle w:val="TAL"/>
              <w:rPr>
                <w:sz w:val="16"/>
                <w:szCs w:val="16"/>
              </w:rPr>
            </w:pPr>
            <w:r>
              <w:rPr>
                <w:sz w:val="16"/>
                <w:szCs w:val="16"/>
              </w:rPr>
              <w:t>F</w:t>
            </w:r>
          </w:p>
        </w:tc>
        <w:tc>
          <w:tcPr>
            <w:tcW w:w="4820" w:type="dxa"/>
            <w:shd w:val="solid" w:color="FFFFFF" w:fill="auto"/>
          </w:tcPr>
          <w:p w14:paraId="58344E5E" w14:textId="77777777" w:rsidR="00D40151" w:rsidRDefault="00D40151" w:rsidP="009D14FB">
            <w:pPr>
              <w:pStyle w:val="TAL"/>
              <w:rPr>
                <w:sz w:val="16"/>
                <w:szCs w:val="16"/>
              </w:rPr>
            </w:pPr>
            <w:r>
              <w:rPr>
                <w:sz w:val="16"/>
                <w:szCs w:val="16"/>
              </w:rPr>
              <w:t xml:space="preserve"> Corrections on routing rule</w:t>
            </w:r>
          </w:p>
        </w:tc>
        <w:tc>
          <w:tcPr>
            <w:tcW w:w="708" w:type="dxa"/>
            <w:shd w:val="solid" w:color="FFFFFF" w:fill="auto"/>
          </w:tcPr>
          <w:p w14:paraId="69AF5B7D" w14:textId="77777777" w:rsidR="00D40151" w:rsidRDefault="00D40151" w:rsidP="009D14FB">
            <w:pPr>
              <w:pStyle w:val="TAC"/>
              <w:rPr>
                <w:sz w:val="16"/>
                <w:szCs w:val="16"/>
              </w:rPr>
            </w:pPr>
            <w:r>
              <w:rPr>
                <w:sz w:val="16"/>
                <w:szCs w:val="16"/>
              </w:rPr>
              <w:t>15.5.0</w:t>
            </w:r>
          </w:p>
        </w:tc>
      </w:tr>
      <w:tr w:rsidR="00D40151" w:rsidRPr="009E0DE1" w14:paraId="5D607931" w14:textId="77777777" w:rsidTr="009D14FB">
        <w:tc>
          <w:tcPr>
            <w:tcW w:w="800" w:type="dxa"/>
            <w:shd w:val="solid" w:color="FFFFFF" w:fill="auto"/>
          </w:tcPr>
          <w:p w14:paraId="00D20025" w14:textId="77777777" w:rsidR="00D40151" w:rsidRDefault="00D40151" w:rsidP="009D14FB">
            <w:pPr>
              <w:pStyle w:val="TAC"/>
              <w:rPr>
                <w:sz w:val="16"/>
                <w:szCs w:val="16"/>
              </w:rPr>
            </w:pPr>
            <w:r>
              <w:rPr>
                <w:sz w:val="16"/>
                <w:szCs w:val="16"/>
              </w:rPr>
              <w:t>2019-03</w:t>
            </w:r>
          </w:p>
        </w:tc>
        <w:tc>
          <w:tcPr>
            <w:tcW w:w="800" w:type="dxa"/>
            <w:shd w:val="solid" w:color="FFFFFF" w:fill="auto"/>
          </w:tcPr>
          <w:p w14:paraId="135C2BBD" w14:textId="77777777" w:rsidR="00D40151" w:rsidRDefault="00D40151" w:rsidP="009D14FB">
            <w:pPr>
              <w:pStyle w:val="TAC"/>
              <w:rPr>
                <w:sz w:val="16"/>
                <w:szCs w:val="16"/>
              </w:rPr>
            </w:pPr>
            <w:r>
              <w:rPr>
                <w:sz w:val="16"/>
                <w:szCs w:val="16"/>
              </w:rPr>
              <w:t>SP#83</w:t>
            </w:r>
          </w:p>
        </w:tc>
        <w:tc>
          <w:tcPr>
            <w:tcW w:w="1094" w:type="dxa"/>
            <w:shd w:val="solid" w:color="FFFFFF" w:fill="auto"/>
          </w:tcPr>
          <w:p w14:paraId="5206B027" w14:textId="77777777" w:rsidR="00D40151" w:rsidRDefault="00D40151" w:rsidP="009D14FB">
            <w:pPr>
              <w:pStyle w:val="TAC"/>
              <w:rPr>
                <w:sz w:val="16"/>
                <w:szCs w:val="16"/>
              </w:rPr>
            </w:pPr>
            <w:r>
              <w:rPr>
                <w:sz w:val="16"/>
                <w:szCs w:val="16"/>
              </w:rPr>
              <w:t>SP-190156</w:t>
            </w:r>
          </w:p>
        </w:tc>
        <w:tc>
          <w:tcPr>
            <w:tcW w:w="567" w:type="dxa"/>
            <w:shd w:val="solid" w:color="FFFFFF" w:fill="auto"/>
          </w:tcPr>
          <w:p w14:paraId="65A099E0" w14:textId="77777777" w:rsidR="00D40151" w:rsidRDefault="00D40151" w:rsidP="009D14FB">
            <w:pPr>
              <w:pStyle w:val="TAL"/>
              <w:rPr>
                <w:sz w:val="16"/>
                <w:szCs w:val="16"/>
              </w:rPr>
            </w:pPr>
            <w:r>
              <w:rPr>
                <w:sz w:val="16"/>
                <w:szCs w:val="16"/>
              </w:rPr>
              <w:t>1012</w:t>
            </w:r>
          </w:p>
        </w:tc>
        <w:tc>
          <w:tcPr>
            <w:tcW w:w="425" w:type="dxa"/>
            <w:shd w:val="solid" w:color="FFFFFF" w:fill="auto"/>
          </w:tcPr>
          <w:p w14:paraId="5D3C1677" w14:textId="77777777" w:rsidR="00D40151" w:rsidRDefault="00D40151" w:rsidP="009D14FB">
            <w:pPr>
              <w:pStyle w:val="TAL"/>
              <w:rPr>
                <w:sz w:val="16"/>
                <w:szCs w:val="16"/>
              </w:rPr>
            </w:pPr>
            <w:r>
              <w:rPr>
                <w:sz w:val="16"/>
                <w:szCs w:val="16"/>
              </w:rPr>
              <w:t>2</w:t>
            </w:r>
          </w:p>
        </w:tc>
        <w:tc>
          <w:tcPr>
            <w:tcW w:w="425" w:type="dxa"/>
            <w:shd w:val="solid" w:color="FFFFFF" w:fill="auto"/>
          </w:tcPr>
          <w:p w14:paraId="6536C93E" w14:textId="77777777" w:rsidR="00D40151" w:rsidRDefault="00D40151" w:rsidP="009D14FB">
            <w:pPr>
              <w:pStyle w:val="TAL"/>
              <w:rPr>
                <w:sz w:val="16"/>
                <w:szCs w:val="16"/>
              </w:rPr>
            </w:pPr>
            <w:r>
              <w:rPr>
                <w:sz w:val="16"/>
                <w:szCs w:val="16"/>
              </w:rPr>
              <w:t>F</w:t>
            </w:r>
          </w:p>
        </w:tc>
        <w:tc>
          <w:tcPr>
            <w:tcW w:w="4820" w:type="dxa"/>
            <w:shd w:val="solid" w:color="FFFFFF" w:fill="auto"/>
          </w:tcPr>
          <w:p w14:paraId="01D32C97" w14:textId="77777777" w:rsidR="00D40151" w:rsidRDefault="00D40151" w:rsidP="009D14FB">
            <w:pPr>
              <w:pStyle w:val="TAL"/>
              <w:rPr>
                <w:sz w:val="16"/>
                <w:szCs w:val="16"/>
              </w:rPr>
            </w:pPr>
            <w:r>
              <w:rPr>
                <w:sz w:val="16"/>
                <w:szCs w:val="16"/>
              </w:rPr>
              <w:t>Clarification on GTP-u protocol</w:t>
            </w:r>
          </w:p>
        </w:tc>
        <w:tc>
          <w:tcPr>
            <w:tcW w:w="708" w:type="dxa"/>
            <w:shd w:val="solid" w:color="FFFFFF" w:fill="auto"/>
          </w:tcPr>
          <w:p w14:paraId="1D6240E6" w14:textId="77777777" w:rsidR="00D40151" w:rsidRDefault="00D40151" w:rsidP="009D14FB">
            <w:pPr>
              <w:pStyle w:val="TAC"/>
              <w:rPr>
                <w:sz w:val="16"/>
                <w:szCs w:val="16"/>
              </w:rPr>
            </w:pPr>
            <w:r>
              <w:rPr>
                <w:sz w:val="16"/>
                <w:szCs w:val="16"/>
              </w:rPr>
              <w:t>15.5.0</w:t>
            </w:r>
          </w:p>
        </w:tc>
      </w:tr>
      <w:tr w:rsidR="00D40151" w:rsidRPr="009E0DE1" w14:paraId="5DC4E15E" w14:textId="77777777" w:rsidTr="009D14FB">
        <w:tc>
          <w:tcPr>
            <w:tcW w:w="800" w:type="dxa"/>
            <w:shd w:val="solid" w:color="FFFFFF" w:fill="auto"/>
          </w:tcPr>
          <w:p w14:paraId="59164223" w14:textId="77777777" w:rsidR="00D40151" w:rsidRDefault="00D40151" w:rsidP="009D14FB">
            <w:pPr>
              <w:pStyle w:val="TAC"/>
              <w:rPr>
                <w:sz w:val="16"/>
                <w:szCs w:val="16"/>
              </w:rPr>
            </w:pPr>
            <w:bookmarkStart w:id="8734" w:name="_Hlk4605306"/>
            <w:r>
              <w:rPr>
                <w:sz w:val="16"/>
                <w:szCs w:val="16"/>
              </w:rPr>
              <w:t>2019-03</w:t>
            </w:r>
          </w:p>
        </w:tc>
        <w:tc>
          <w:tcPr>
            <w:tcW w:w="800" w:type="dxa"/>
            <w:shd w:val="solid" w:color="FFFFFF" w:fill="auto"/>
          </w:tcPr>
          <w:p w14:paraId="45F423CA" w14:textId="77777777" w:rsidR="00D40151" w:rsidRDefault="00D40151" w:rsidP="009D14FB">
            <w:pPr>
              <w:pStyle w:val="TAC"/>
              <w:rPr>
                <w:sz w:val="16"/>
                <w:szCs w:val="16"/>
              </w:rPr>
            </w:pPr>
            <w:r>
              <w:rPr>
                <w:sz w:val="16"/>
                <w:szCs w:val="16"/>
              </w:rPr>
              <w:t>SP#83</w:t>
            </w:r>
          </w:p>
        </w:tc>
        <w:tc>
          <w:tcPr>
            <w:tcW w:w="1094" w:type="dxa"/>
            <w:shd w:val="solid" w:color="FFFFFF" w:fill="auto"/>
          </w:tcPr>
          <w:p w14:paraId="420DC583" w14:textId="77777777" w:rsidR="00D40151" w:rsidRDefault="00D40151" w:rsidP="009D14FB">
            <w:pPr>
              <w:pStyle w:val="TAC"/>
              <w:rPr>
                <w:sz w:val="16"/>
                <w:szCs w:val="16"/>
              </w:rPr>
            </w:pPr>
            <w:r>
              <w:rPr>
                <w:sz w:val="16"/>
                <w:szCs w:val="16"/>
              </w:rPr>
              <w:t>SP-190175</w:t>
            </w:r>
          </w:p>
        </w:tc>
        <w:tc>
          <w:tcPr>
            <w:tcW w:w="567" w:type="dxa"/>
            <w:shd w:val="solid" w:color="FFFFFF" w:fill="auto"/>
          </w:tcPr>
          <w:p w14:paraId="255F1738" w14:textId="77777777" w:rsidR="00D40151" w:rsidRDefault="00D40151" w:rsidP="009D14FB">
            <w:pPr>
              <w:pStyle w:val="TAL"/>
              <w:rPr>
                <w:sz w:val="16"/>
                <w:szCs w:val="16"/>
              </w:rPr>
            </w:pPr>
            <w:r>
              <w:rPr>
                <w:sz w:val="16"/>
                <w:szCs w:val="16"/>
              </w:rPr>
              <w:t>0704</w:t>
            </w:r>
          </w:p>
        </w:tc>
        <w:tc>
          <w:tcPr>
            <w:tcW w:w="425" w:type="dxa"/>
            <w:shd w:val="solid" w:color="FFFFFF" w:fill="auto"/>
          </w:tcPr>
          <w:p w14:paraId="4C0A9702" w14:textId="77777777" w:rsidR="00D40151" w:rsidRDefault="00D40151" w:rsidP="009D14FB">
            <w:pPr>
              <w:pStyle w:val="TAL"/>
              <w:rPr>
                <w:sz w:val="16"/>
                <w:szCs w:val="16"/>
              </w:rPr>
            </w:pPr>
            <w:r>
              <w:rPr>
                <w:sz w:val="16"/>
                <w:szCs w:val="16"/>
              </w:rPr>
              <w:t>4</w:t>
            </w:r>
          </w:p>
        </w:tc>
        <w:tc>
          <w:tcPr>
            <w:tcW w:w="425" w:type="dxa"/>
            <w:shd w:val="solid" w:color="FFFFFF" w:fill="auto"/>
          </w:tcPr>
          <w:p w14:paraId="4D50157F" w14:textId="77777777" w:rsidR="00D40151" w:rsidRDefault="00D40151" w:rsidP="009D14FB">
            <w:pPr>
              <w:pStyle w:val="TAL"/>
              <w:rPr>
                <w:sz w:val="16"/>
                <w:szCs w:val="16"/>
              </w:rPr>
            </w:pPr>
            <w:r>
              <w:rPr>
                <w:sz w:val="16"/>
                <w:szCs w:val="16"/>
              </w:rPr>
              <w:t>C</w:t>
            </w:r>
          </w:p>
        </w:tc>
        <w:tc>
          <w:tcPr>
            <w:tcW w:w="4820" w:type="dxa"/>
            <w:shd w:val="solid" w:color="FFFFFF" w:fill="auto"/>
          </w:tcPr>
          <w:p w14:paraId="145586F3"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3026DBA4" w14:textId="77777777" w:rsidR="00D40151" w:rsidRPr="00B56148" w:rsidRDefault="00D40151" w:rsidP="009D14FB">
            <w:pPr>
              <w:pStyle w:val="TAC"/>
              <w:rPr>
                <w:b/>
                <w:sz w:val="16"/>
                <w:szCs w:val="16"/>
              </w:rPr>
            </w:pPr>
            <w:r w:rsidRPr="00B56148">
              <w:rPr>
                <w:b/>
                <w:sz w:val="16"/>
                <w:szCs w:val="16"/>
              </w:rPr>
              <w:t>16.0.0</w:t>
            </w:r>
          </w:p>
        </w:tc>
      </w:tr>
      <w:tr w:rsidR="00D40151" w:rsidRPr="009E0DE1" w14:paraId="41E147D1" w14:textId="77777777" w:rsidTr="009D14FB">
        <w:tc>
          <w:tcPr>
            <w:tcW w:w="800" w:type="dxa"/>
            <w:shd w:val="solid" w:color="FFFFFF" w:fill="auto"/>
          </w:tcPr>
          <w:p w14:paraId="6506B53A" w14:textId="77777777" w:rsidR="00D40151" w:rsidRDefault="00D40151" w:rsidP="009D14FB">
            <w:pPr>
              <w:pStyle w:val="TAC"/>
              <w:rPr>
                <w:sz w:val="16"/>
                <w:szCs w:val="16"/>
              </w:rPr>
            </w:pPr>
            <w:r>
              <w:rPr>
                <w:sz w:val="16"/>
                <w:szCs w:val="16"/>
              </w:rPr>
              <w:t>2019-03</w:t>
            </w:r>
          </w:p>
        </w:tc>
        <w:tc>
          <w:tcPr>
            <w:tcW w:w="800" w:type="dxa"/>
            <w:shd w:val="solid" w:color="FFFFFF" w:fill="auto"/>
          </w:tcPr>
          <w:p w14:paraId="4D63695B" w14:textId="77777777" w:rsidR="00D40151" w:rsidRDefault="00D40151" w:rsidP="009D14FB">
            <w:pPr>
              <w:pStyle w:val="TAC"/>
              <w:rPr>
                <w:sz w:val="16"/>
                <w:szCs w:val="16"/>
              </w:rPr>
            </w:pPr>
            <w:r>
              <w:rPr>
                <w:sz w:val="16"/>
                <w:szCs w:val="16"/>
              </w:rPr>
              <w:t>SP#83</w:t>
            </w:r>
          </w:p>
        </w:tc>
        <w:tc>
          <w:tcPr>
            <w:tcW w:w="1094" w:type="dxa"/>
            <w:shd w:val="solid" w:color="FFFFFF" w:fill="auto"/>
          </w:tcPr>
          <w:p w14:paraId="79CDA87D" w14:textId="77777777" w:rsidR="00D40151" w:rsidRDefault="00D40151" w:rsidP="009D14FB">
            <w:pPr>
              <w:pStyle w:val="TAC"/>
              <w:rPr>
                <w:sz w:val="16"/>
                <w:szCs w:val="16"/>
              </w:rPr>
            </w:pPr>
            <w:r>
              <w:rPr>
                <w:sz w:val="16"/>
                <w:szCs w:val="16"/>
              </w:rPr>
              <w:t>SP-190169</w:t>
            </w:r>
          </w:p>
        </w:tc>
        <w:tc>
          <w:tcPr>
            <w:tcW w:w="567" w:type="dxa"/>
            <w:shd w:val="solid" w:color="FFFFFF" w:fill="auto"/>
          </w:tcPr>
          <w:p w14:paraId="61C5BAD8" w14:textId="77777777" w:rsidR="00D40151" w:rsidRDefault="00D40151" w:rsidP="009D14FB">
            <w:pPr>
              <w:pStyle w:val="TAL"/>
              <w:rPr>
                <w:sz w:val="16"/>
                <w:szCs w:val="16"/>
              </w:rPr>
            </w:pPr>
            <w:r>
              <w:rPr>
                <w:sz w:val="16"/>
                <w:szCs w:val="16"/>
              </w:rPr>
              <w:t>0734</w:t>
            </w:r>
          </w:p>
        </w:tc>
        <w:tc>
          <w:tcPr>
            <w:tcW w:w="425" w:type="dxa"/>
            <w:shd w:val="solid" w:color="FFFFFF" w:fill="auto"/>
          </w:tcPr>
          <w:p w14:paraId="799DDEFC" w14:textId="77777777" w:rsidR="00D40151" w:rsidRDefault="00D40151" w:rsidP="009D14FB">
            <w:pPr>
              <w:pStyle w:val="TAL"/>
              <w:rPr>
                <w:sz w:val="16"/>
                <w:szCs w:val="16"/>
              </w:rPr>
            </w:pPr>
            <w:r>
              <w:rPr>
                <w:sz w:val="16"/>
                <w:szCs w:val="16"/>
              </w:rPr>
              <w:t>8</w:t>
            </w:r>
          </w:p>
        </w:tc>
        <w:tc>
          <w:tcPr>
            <w:tcW w:w="425" w:type="dxa"/>
            <w:shd w:val="solid" w:color="FFFFFF" w:fill="auto"/>
          </w:tcPr>
          <w:p w14:paraId="388066AE" w14:textId="77777777" w:rsidR="00D40151" w:rsidRDefault="00D40151" w:rsidP="009D14FB">
            <w:pPr>
              <w:pStyle w:val="TAL"/>
              <w:rPr>
                <w:sz w:val="16"/>
                <w:szCs w:val="16"/>
              </w:rPr>
            </w:pPr>
            <w:r>
              <w:rPr>
                <w:sz w:val="16"/>
                <w:szCs w:val="16"/>
              </w:rPr>
              <w:t>B</w:t>
            </w:r>
          </w:p>
        </w:tc>
        <w:tc>
          <w:tcPr>
            <w:tcW w:w="4820" w:type="dxa"/>
            <w:shd w:val="solid" w:color="FFFFFF" w:fill="auto"/>
          </w:tcPr>
          <w:p w14:paraId="30EFE1E0" w14:textId="77777777" w:rsidR="00D40151" w:rsidRDefault="00D40151" w:rsidP="009D14FB">
            <w:pPr>
              <w:pStyle w:val="TAL"/>
              <w:rPr>
                <w:sz w:val="16"/>
                <w:szCs w:val="16"/>
              </w:rPr>
            </w:pPr>
            <w:r>
              <w:rPr>
                <w:sz w:val="16"/>
                <w:szCs w:val="16"/>
              </w:rPr>
              <w:t>TS 23.501: Introducing Non-public network</w:t>
            </w:r>
          </w:p>
        </w:tc>
        <w:tc>
          <w:tcPr>
            <w:tcW w:w="708" w:type="dxa"/>
            <w:shd w:val="solid" w:color="FFFFFF" w:fill="auto"/>
          </w:tcPr>
          <w:p w14:paraId="7DB91ED8" w14:textId="77777777" w:rsidR="00D40151" w:rsidRDefault="00D40151" w:rsidP="009D14FB">
            <w:pPr>
              <w:pStyle w:val="TAC"/>
              <w:rPr>
                <w:b/>
                <w:sz w:val="16"/>
                <w:szCs w:val="16"/>
              </w:rPr>
            </w:pPr>
            <w:r>
              <w:rPr>
                <w:b/>
                <w:sz w:val="16"/>
                <w:szCs w:val="16"/>
              </w:rPr>
              <w:t>16.0.0</w:t>
            </w:r>
          </w:p>
        </w:tc>
      </w:tr>
      <w:tr w:rsidR="00D40151" w:rsidRPr="009E0DE1" w14:paraId="54B36E93" w14:textId="77777777" w:rsidTr="009D14FB">
        <w:tc>
          <w:tcPr>
            <w:tcW w:w="800" w:type="dxa"/>
            <w:shd w:val="solid" w:color="FFFFFF" w:fill="auto"/>
          </w:tcPr>
          <w:p w14:paraId="7A8D06CC" w14:textId="77777777" w:rsidR="00D40151" w:rsidRDefault="00D40151" w:rsidP="009D14FB">
            <w:pPr>
              <w:pStyle w:val="TAC"/>
              <w:rPr>
                <w:sz w:val="16"/>
                <w:szCs w:val="16"/>
              </w:rPr>
            </w:pPr>
            <w:r>
              <w:rPr>
                <w:sz w:val="16"/>
                <w:szCs w:val="16"/>
              </w:rPr>
              <w:t>2019-03</w:t>
            </w:r>
          </w:p>
        </w:tc>
        <w:tc>
          <w:tcPr>
            <w:tcW w:w="800" w:type="dxa"/>
            <w:shd w:val="solid" w:color="FFFFFF" w:fill="auto"/>
          </w:tcPr>
          <w:p w14:paraId="0F4AB334" w14:textId="77777777" w:rsidR="00D40151" w:rsidRDefault="00D40151" w:rsidP="009D14FB">
            <w:pPr>
              <w:pStyle w:val="TAC"/>
              <w:rPr>
                <w:sz w:val="16"/>
                <w:szCs w:val="16"/>
              </w:rPr>
            </w:pPr>
            <w:r>
              <w:rPr>
                <w:sz w:val="16"/>
                <w:szCs w:val="16"/>
              </w:rPr>
              <w:t>SP#83</w:t>
            </w:r>
          </w:p>
        </w:tc>
        <w:tc>
          <w:tcPr>
            <w:tcW w:w="1094" w:type="dxa"/>
            <w:shd w:val="solid" w:color="FFFFFF" w:fill="auto"/>
          </w:tcPr>
          <w:p w14:paraId="3FC9855E" w14:textId="77777777" w:rsidR="00D40151" w:rsidRDefault="00D40151" w:rsidP="009D14FB">
            <w:pPr>
              <w:pStyle w:val="TAC"/>
              <w:rPr>
                <w:sz w:val="16"/>
                <w:szCs w:val="16"/>
              </w:rPr>
            </w:pPr>
            <w:r>
              <w:rPr>
                <w:sz w:val="16"/>
                <w:szCs w:val="16"/>
              </w:rPr>
              <w:t>SP-190169</w:t>
            </w:r>
          </w:p>
        </w:tc>
        <w:tc>
          <w:tcPr>
            <w:tcW w:w="567" w:type="dxa"/>
            <w:shd w:val="solid" w:color="FFFFFF" w:fill="auto"/>
          </w:tcPr>
          <w:p w14:paraId="310E38D2" w14:textId="77777777" w:rsidR="00D40151" w:rsidRDefault="00D40151" w:rsidP="009D14FB">
            <w:pPr>
              <w:pStyle w:val="TAL"/>
              <w:rPr>
                <w:sz w:val="16"/>
                <w:szCs w:val="16"/>
              </w:rPr>
            </w:pPr>
            <w:r>
              <w:rPr>
                <w:sz w:val="16"/>
                <w:szCs w:val="16"/>
              </w:rPr>
              <w:t>0747</w:t>
            </w:r>
          </w:p>
        </w:tc>
        <w:tc>
          <w:tcPr>
            <w:tcW w:w="425" w:type="dxa"/>
            <w:shd w:val="solid" w:color="FFFFFF" w:fill="auto"/>
          </w:tcPr>
          <w:p w14:paraId="09A6A9AF" w14:textId="77777777" w:rsidR="00D40151" w:rsidRDefault="00D40151" w:rsidP="009D14FB">
            <w:pPr>
              <w:pStyle w:val="TAL"/>
              <w:rPr>
                <w:sz w:val="16"/>
                <w:szCs w:val="16"/>
              </w:rPr>
            </w:pPr>
            <w:r>
              <w:rPr>
                <w:sz w:val="16"/>
                <w:szCs w:val="16"/>
              </w:rPr>
              <w:t>12</w:t>
            </w:r>
          </w:p>
        </w:tc>
        <w:tc>
          <w:tcPr>
            <w:tcW w:w="425" w:type="dxa"/>
            <w:shd w:val="solid" w:color="FFFFFF" w:fill="auto"/>
          </w:tcPr>
          <w:p w14:paraId="59C8466F" w14:textId="77777777" w:rsidR="00D40151" w:rsidRDefault="00D40151" w:rsidP="009D14FB">
            <w:pPr>
              <w:pStyle w:val="TAL"/>
              <w:rPr>
                <w:sz w:val="16"/>
                <w:szCs w:val="16"/>
              </w:rPr>
            </w:pPr>
            <w:r>
              <w:rPr>
                <w:sz w:val="16"/>
                <w:szCs w:val="16"/>
              </w:rPr>
              <w:t>B</w:t>
            </w:r>
          </w:p>
        </w:tc>
        <w:tc>
          <w:tcPr>
            <w:tcW w:w="4820" w:type="dxa"/>
            <w:shd w:val="solid" w:color="FFFFFF" w:fill="auto"/>
          </w:tcPr>
          <w:p w14:paraId="73430270"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6CC17507" w14:textId="77777777" w:rsidR="00D40151" w:rsidRDefault="00D40151" w:rsidP="009D14FB">
            <w:pPr>
              <w:pStyle w:val="TAC"/>
              <w:rPr>
                <w:b/>
                <w:sz w:val="16"/>
                <w:szCs w:val="16"/>
              </w:rPr>
            </w:pPr>
            <w:r>
              <w:rPr>
                <w:b/>
                <w:sz w:val="16"/>
                <w:szCs w:val="16"/>
              </w:rPr>
              <w:t>16.0.0</w:t>
            </w:r>
          </w:p>
        </w:tc>
      </w:tr>
      <w:tr w:rsidR="00D40151" w:rsidRPr="009E0DE1" w14:paraId="393BCF3E" w14:textId="77777777" w:rsidTr="009D14FB">
        <w:tc>
          <w:tcPr>
            <w:tcW w:w="800" w:type="dxa"/>
            <w:shd w:val="solid" w:color="FFFFFF" w:fill="auto"/>
          </w:tcPr>
          <w:p w14:paraId="02A5DFF0" w14:textId="77777777" w:rsidR="00D40151" w:rsidRDefault="00D40151" w:rsidP="009D14FB">
            <w:pPr>
              <w:pStyle w:val="TAC"/>
              <w:rPr>
                <w:sz w:val="16"/>
                <w:szCs w:val="16"/>
              </w:rPr>
            </w:pPr>
            <w:r>
              <w:rPr>
                <w:sz w:val="16"/>
                <w:szCs w:val="16"/>
              </w:rPr>
              <w:t>2019-03</w:t>
            </w:r>
          </w:p>
        </w:tc>
        <w:tc>
          <w:tcPr>
            <w:tcW w:w="800" w:type="dxa"/>
            <w:shd w:val="solid" w:color="FFFFFF" w:fill="auto"/>
          </w:tcPr>
          <w:p w14:paraId="308CA832" w14:textId="77777777" w:rsidR="00D40151" w:rsidRDefault="00D40151" w:rsidP="009D14FB">
            <w:pPr>
              <w:pStyle w:val="TAC"/>
              <w:rPr>
                <w:sz w:val="16"/>
                <w:szCs w:val="16"/>
              </w:rPr>
            </w:pPr>
            <w:r>
              <w:rPr>
                <w:sz w:val="16"/>
                <w:szCs w:val="16"/>
              </w:rPr>
              <w:t>SP#83</w:t>
            </w:r>
          </w:p>
        </w:tc>
        <w:tc>
          <w:tcPr>
            <w:tcW w:w="1094" w:type="dxa"/>
            <w:shd w:val="solid" w:color="FFFFFF" w:fill="auto"/>
          </w:tcPr>
          <w:p w14:paraId="1F1D4DE0" w14:textId="77777777" w:rsidR="00D40151" w:rsidRDefault="00D40151" w:rsidP="009D14FB">
            <w:pPr>
              <w:pStyle w:val="TAC"/>
              <w:rPr>
                <w:sz w:val="16"/>
                <w:szCs w:val="16"/>
              </w:rPr>
            </w:pPr>
            <w:r>
              <w:rPr>
                <w:sz w:val="16"/>
                <w:szCs w:val="16"/>
              </w:rPr>
              <w:t>SP-190194</w:t>
            </w:r>
          </w:p>
        </w:tc>
        <w:tc>
          <w:tcPr>
            <w:tcW w:w="567" w:type="dxa"/>
            <w:shd w:val="solid" w:color="FFFFFF" w:fill="auto"/>
          </w:tcPr>
          <w:p w14:paraId="42414E56" w14:textId="77777777" w:rsidR="00D40151" w:rsidRDefault="00D40151" w:rsidP="009D14FB">
            <w:pPr>
              <w:pStyle w:val="TAL"/>
              <w:rPr>
                <w:sz w:val="16"/>
                <w:szCs w:val="16"/>
              </w:rPr>
            </w:pPr>
            <w:r>
              <w:rPr>
                <w:sz w:val="16"/>
                <w:szCs w:val="16"/>
              </w:rPr>
              <w:t>0757</w:t>
            </w:r>
          </w:p>
        </w:tc>
        <w:tc>
          <w:tcPr>
            <w:tcW w:w="425" w:type="dxa"/>
            <w:shd w:val="solid" w:color="FFFFFF" w:fill="auto"/>
          </w:tcPr>
          <w:p w14:paraId="5E67096A" w14:textId="77777777" w:rsidR="00D40151" w:rsidRDefault="00D40151" w:rsidP="009D14FB">
            <w:pPr>
              <w:pStyle w:val="TAL"/>
              <w:rPr>
                <w:sz w:val="16"/>
                <w:szCs w:val="16"/>
              </w:rPr>
            </w:pPr>
            <w:r>
              <w:rPr>
                <w:sz w:val="16"/>
                <w:szCs w:val="16"/>
              </w:rPr>
              <w:t>8</w:t>
            </w:r>
          </w:p>
        </w:tc>
        <w:tc>
          <w:tcPr>
            <w:tcW w:w="425" w:type="dxa"/>
            <w:shd w:val="solid" w:color="FFFFFF" w:fill="auto"/>
          </w:tcPr>
          <w:p w14:paraId="31E10EFC" w14:textId="77777777" w:rsidR="00D40151" w:rsidRDefault="00D40151" w:rsidP="009D14FB">
            <w:pPr>
              <w:pStyle w:val="TAL"/>
              <w:rPr>
                <w:sz w:val="16"/>
                <w:szCs w:val="16"/>
              </w:rPr>
            </w:pPr>
            <w:r>
              <w:rPr>
                <w:sz w:val="16"/>
                <w:szCs w:val="16"/>
              </w:rPr>
              <w:t>B</w:t>
            </w:r>
          </w:p>
        </w:tc>
        <w:tc>
          <w:tcPr>
            <w:tcW w:w="4820" w:type="dxa"/>
            <w:shd w:val="solid" w:color="FFFFFF" w:fill="auto"/>
          </w:tcPr>
          <w:p w14:paraId="2208AD78" w14:textId="77777777" w:rsidR="00D40151" w:rsidRDefault="00D40151" w:rsidP="009D14FB">
            <w:pPr>
              <w:pStyle w:val="TAL"/>
              <w:rPr>
                <w:sz w:val="16"/>
                <w:szCs w:val="16"/>
              </w:rPr>
            </w:pPr>
            <w:r>
              <w:rPr>
                <w:sz w:val="16"/>
                <w:szCs w:val="16"/>
              </w:rPr>
              <w:t>Introducing support for Non-Public Networks</w:t>
            </w:r>
          </w:p>
        </w:tc>
        <w:tc>
          <w:tcPr>
            <w:tcW w:w="708" w:type="dxa"/>
            <w:shd w:val="solid" w:color="FFFFFF" w:fill="auto"/>
          </w:tcPr>
          <w:p w14:paraId="41F398DB" w14:textId="77777777" w:rsidR="00D40151" w:rsidRDefault="00D40151" w:rsidP="009D14FB">
            <w:pPr>
              <w:pStyle w:val="TAC"/>
              <w:rPr>
                <w:b/>
                <w:sz w:val="16"/>
                <w:szCs w:val="16"/>
              </w:rPr>
            </w:pPr>
            <w:r>
              <w:rPr>
                <w:b/>
                <w:sz w:val="16"/>
                <w:szCs w:val="16"/>
              </w:rPr>
              <w:t>16.0.0</w:t>
            </w:r>
          </w:p>
        </w:tc>
      </w:tr>
      <w:tr w:rsidR="00D40151" w:rsidRPr="009E0DE1" w14:paraId="168ED754" w14:textId="77777777" w:rsidTr="009D14FB">
        <w:tc>
          <w:tcPr>
            <w:tcW w:w="800" w:type="dxa"/>
            <w:shd w:val="solid" w:color="FFFFFF" w:fill="auto"/>
          </w:tcPr>
          <w:p w14:paraId="468A5484" w14:textId="77777777" w:rsidR="00D40151" w:rsidRDefault="00D40151" w:rsidP="009D14FB">
            <w:pPr>
              <w:pStyle w:val="TAC"/>
              <w:rPr>
                <w:sz w:val="16"/>
                <w:szCs w:val="16"/>
              </w:rPr>
            </w:pPr>
            <w:r>
              <w:rPr>
                <w:sz w:val="16"/>
                <w:szCs w:val="16"/>
              </w:rPr>
              <w:t>2019-03</w:t>
            </w:r>
          </w:p>
        </w:tc>
        <w:tc>
          <w:tcPr>
            <w:tcW w:w="800" w:type="dxa"/>
            <w:shd w:val="solid" w:color="FFFFFF" w:fill="auto"/>
          </w:tcPr>
          <w:p w14:paraId="43D9215F" w14:textId="77777777" w:rsidR="00D40151" w:rsidRDefault="00D40151" w:rsidP="009D14FB">
            <w:pPr>
              <w:pStyle w:val="TAC"/>
              <w:rPr>
                <w:sz w:val="16"/>
                <w:szCs w:val="16"/>
              </w:rPr>
            </w:pPr>
            <w:r>
              <w:rPr>
                <w:sz w:val="16"/>
                <w:szCs w:val="16"/>
              </w:rPr>
              <w:t>SP#83</w:t>
            </w:r>
          </w:p>
        </w:tc>
        <w:tc>
          <w:tcPr>
            <w:tcW w:w="1094" w:type="dxa"/>
            <w:shd w:val="solid" w:color="FFFFFF" w:fill="auto"/>
          </w:tcPr>
          <w:p w14:paraId="7BE2160B" w14:textId="77777777" w:rsidR="00D40151" w:rsidRDefault="00D40151" w:rsidP="009D14FB">
            <w:pPr>
              <w:pStyle w:val="TAC"/>
              <w:rPr>
                <w:sz w:val="16"/>
                <w:szCs w:val="16"/>
              </w:rPr>
            </w:pPr>
            <w:r>
              <w:rPr>
                <w:sz w:val="16"/>
                <w:szCs w:val="16"/>
              </w:rPr>
              <w:t>SP-190169</w:t>
            </w:r>
          </w:p>
        </w:tc>
        <w:tc>
          <w:tcPr>
            <w:tcW w:w="567" w:type="dxa"/>
            <w:shd w:val="solid" w:color="FFFFFF" w:fill="auto"/>
          </w:tcPr>
          <w:p w14:paraId="2B74B0B7" w14:textId="77777777" w:rsidR="00D40151" w:rsidRDefault="00D40151" w:rsidP="009D14FB">
            <w:pPr>
              <w:pStyle w:val="TAL"/>
              <w:rPr>
                <w:sz w:val="16"/>
                <w:szCs w:val="16"/>
              </w:rPr>
            </w:pPr>
            <w:r>
              <w:rPr>
                <w:sz w:val="16"/>
                <w:szCs w:val="16"/>
              </w:rPr>
              <w:t>0903</w:t>
            </w:r>
          </w:p>
        </w:tc>
        <w:tc>
          <w:tcPr>
            <w:tcW w:w="425" w:type="dxa"/>
            <w:shd w:val="solid" w:color="FFFFFF" w:fill="auto"/>
          </w:tcPr>
          <w:p w14:paraId="36AC14C1" w14:textId="77777777" w:rsidR="00D40151" w:rsidRDefault="00D40151" w:rsidP="009D14FB">
            <w:pPr>
              <w:pStyle w:val="TAL"/>
              <w:rPr>
                <w:sz w:val="16"/>
                <w:szCs w:val="16"/>
              </w:rPr>
            </w:pPr>
            <w:r>
              <w:rPr>
                <w:sz w:val="16"/>
                <w:szCs w:val="16"/>
              </w:rPr>
              <w:t>2</w:t>
            </w:r>
          </w:p>
        </w:tc>
        <w:tc>
          <w:tcPr>
            <w:tcW w:w="425" w:type="dxa"/>
            <w:shd w:val="solid" w:color="FFFFFF" w:fill="auto"/>
          </w:tcPr>
          <w:p w14:paraId="02A4F367" w14:textId="77777777" w:rsidR="00D40151" w:rsidRDefault="00D40151" w:rsidP="009D14FB">
            <w:pPr>
              <w:pStyle w:val="TAL"/>
              <w:rPr>
                <w:sz w:val="16"/>
                <w:szCs w:val="16"/>
              </w:rPr>
            </w:pPr>
            <w:r>
              <w:rPr>
                <w:sz w:val="16"/>
                <w:szCs w:val="16"/>
              </w:rPr>
              <w:t>B</w:t>
            </w:r>
          </w:p>
        </w:tc>
        <w:tc>
          <w:tcPr>
            <w:tcW w:w="4820" w:type="dxa"/>
            <w:shd w:val="solid" w:color="FFFFFF" w:fill="auto"/>
          </w:tcPr>
          <w:p w14:paraId="0D1A6E3E" w14:textId="77777777" w:rsidR="00D40151" w:rsidRDefault="00D40151" w:rsidP="009D14FB">
            <w:pPr>
              <w:pStyle w:val="TAL"/>
              <w:rPr>
                <w:sz w:val="16"/>
                <w:szCs w:val="16"/>
              </w:rPr>
            </w:pPr>
            <w:r>
              <w:rPr>
                <w:sz w:val="16"/>
                <w:szCs w:val="16"/>
              </w:rPr>
              <w:t>Introduction of 5G LAN-type service</w:t>
            </w:r>
          </w:p>
        </w:tc>
        <w:tc>
          <w:tcPr>
            <w:tcW w:w="708" w:type="dxa"/>
            <w:shd w:val="solid" w:color="FFFFFF" w:fill="auto"/>
          </w:tcPr>
          <w:p w14:paraId="4A04005D" w14:textId="77777777" w:rsidR="00D40151" w:rsidRDefault="00D40151" w:rsidP="009D14FB">
            <w:pPr>
              <w:pStyle w:val="TAC"/>
              <w:rPr>
                <w:b/>
                <w:sz w:val="16"/>
                <w:szCs w:val="16"/>
              </w:rPr>
            </w:pPr>
            <w:r>
              <w:rPr>
                <w:b/>
                <w:sz w:val="16"/>
                <w:szCs w:val="16"/>
              </w:rPr>
              <w:t>16.0.0</w:t>
            </w:r>
          </w:p>
        </w:tc>
      </w:tr>
      <w:tr w:rsidR="00D40151" w:rsidRPr="009E0DE1" w14:paraId="0BA5403D" w14:textId="77777777" w:rsidTr="009D14FB">
        <w:tc>
          <w:tcPr>
            <w:tcW w:w="800" w:type="dxa"/>
            <w:shd w:val="solid" w:color="FFFFFF" w:fill="auto"/>
          </w:tcPr>
          <w:p w14:paraId="00E77D1F" w14:textId="77777777" w:rsidR="00D40151" w:rsidRDefault="00D40151" w:rsidP="009D14FB">
            <w:pPr>
              <w:pStyle w:val="TAC"/>
              <w:rPr>
                <w:sz w:val="16"/>
                <w:szCs w:val="16"/>
              </w:rPr>
            </w:pPr>
            <w:r>
              <w:rPr>
                <w:sz w:val="16"/>
                <w:szCs w:val="16"/>
              </w:rPr>
              <w:t>2019-03</w:t>
            </w:r>
          </w:p>
        </w:tc>
        <w:tc>
          <w:tcPr>
            <w:tcW w:w="800" w:type="dxa"/>
            <w:shd w:val="solid" w:color="FFFFFF" w:fill="auto"/>
          </w:tcPr>
          <w:p w14:paraId="4BB7CC4D" w14:textId="77777777" w:rsidR="00D40151" w:rsidRDefault="00D40151" w:rsidP="009D14FB">
            <w:pPr>
              <w:pStyle w:val="TAC"/>
              <w:rPr>
                <w:sz w:val="16"/>
                <w:szCs w:val="16"/>
              </w:rPr>
            </w:pPr>
            <w:r>
              <w:rPr>
                <w:sz w:val="16"/>
                <w:szCs w:val="16"/>
              </w:rPr>
              <w:t>SP#83</w:t>
            </w:r>
          </w:p>
        </w:tc>
        <w:tc>
          <w:tcPr>
            <w:tcW w:w="1094" w:type="dxa"/>
            <w:shd w:val="solid" w:color="FFFFFF" w:fill="auto"/>
          </w:tcPr>
          <w:p w14:paraId="65258F19" w14:textId="77777777" w:rsidR="00D40151" w:rsidRDefault="00D40151" w:rsidP="009D14FB">
            <w:pPr>
              <w:pStyle w:val="TAC"/>
              <w:rPr>
                <w:sz w:val="16"/>
                <w:szCs w:val="16"/>
              </w:rPr>
            </w:pPr>
            <w:r>
              <w:rPr>
                <w:sz w:val="16"/>
                <w:szCs w:val="16"/>
              </w:rPr>
              <w:t>SP-190169</w:t>
            </w:r>
          </w:p>
        </w:tc>
        <w:tc>
          <w:tcPr>
            <w:tcW w:w="567" w:type="dxa"/>
            <w:shd w:val="solid" w:color="FFFFFF" w:fill="auto"/>
          </w:tcPr>
          <w:p w14:paraId="6CEF9150" w14:textId="77777777" w:rsidR="00D40151" w:rsidRDefault="00D40151" w:rsidP="009D14FB">
            <w:pPr>
              <w:pStyle w:val="TAL"/>
              <w:rPr>
                <w:sz w:val="16"/>
                <w:szCs w:val="16"/>
              </w:rPr>
            </w:pPr>
            <w:r>
              <w:rPr>
                <w:sz w:val="16"/>
                <w:szCs w:val="16"/>
              </w:rPr>
              <w:t>1007</w:t>
            </w:r>
          </w:p>
        </w:tc>
        <w:tc>
          <w:tcPr>
            <w:tcW w:w="425" w:type="dxa"/>
            <w:shd w:val="solid" w:color="FFFFFF" w:fill="auto"/>
          </w:tcPr>
          <w:p w14:paraId="3DA6A518" w14:textId="77777777" w:rsidR="00D40151" w:rsidRDefault="00D40151" w:rsidP="009D14FB">
            <w:pPr>
              <w:pStyle w:val="TAL"/>
              <w:rPr>
                <w:sz w:val="16"/>
                <w:szCs w:val="16"/>
              </w:rPr>
            </w:pPr>
            <w:r>
              <w:rPr>
                <w:sz w:val="16"/>
                <w:szCs w:val="16"/>
              </w:rPr>
              <w:t>2</w:t>
            </w:r>
          </w:p>
        </w:tc>
        <w:tc>
          <w:tcPr>
            <w:tcW w:w="425" w:type="dxa"/>
            <w:shd w:val="solid" w:color="FFFFFF" w:fill="auto"/>
          </w:tcPr>
          <w:p w14:paraId="3D186D73" w14:textId="77777777" w:rsidR="00D40151" w:rsidRDefault="00D40151" w:rsidP="009D14FB">
            <w:pPr>
              <w:pStyle w:val="TAL"/>
              <w:rPr>
                <w:sz w:val="16"/>
                <w:szCs w:val="16"/>
              </w:rPr>
            </w:pPr>
            <w:r>
              <w:rPr>
                <w:sz w:val="16"/>
                <w:szCs w:val="16"/>
              </w:rPr>
              <w:t>B</w:t>
            </w:r>
          </w:p>
        </w:tc>
        <w:tc>
          <w:tcPr>
            <w:tcW w:w="4820" w:type="dxa"/>
            <w:shd w:val="solid" w:color="FFFFFF" w:fill="auto"/>
          </w:tcPr>
          <w:p w14:paraId="6D2BA58C" w14:textId="77777777" w:rsidR="00D40151" w:rsidRDefault="00D40151" w:rsidP="009D14FB">
            <w:pPr>
              <w:pStyle w:val="TAL"/>
              <w:rPr>
                <w:sz w:val="16"/>
                <w:szCs w:val="16"/>
              </w:rPr>
            </w:pPr>
            <w:r>
              <w:rPr>
                <w:sz w:val="16"/>
                <w:szCs w:val="16"/>
              </w:rPr>
              <w:t>Introducing support TSC Deterministic QoS</w:t>
            </w:r>
          </w:p>
        </w:tc>
        <w:tc>
          <w:tcPr>
            <w:tcW w:w="708" w:type="dxa"/>
            <w:shd w:val="solid" w:color="FFFFFF" w:fill="auto"/>
          </w:tcPr>
          <w:p w14:paraId="3E7AE4B8" w14:textId="77777777" w:rsidR="00D40151" w:rsidRDefault="00D40151" w:rsidP="009D14FB">
            <w:pPr>
              <w:pStyle w:val="TAC"/>
              <w:rPr>
                <w:b/>
                <w:sz w:val="16"/>
                <w:szCs w:val="16"/>
              </w:rPr>
            </w:pPr>
            <w:r>
              <w:rPr>
                <w:b/>
                <w:sz w:val="16"/>
                <w:szCs w:val="16"/>
              </w:rPr>
              <w:t>16.0.0</w:t>
            </w:r>
          </w:p>
        </w:tc>
      </w:tr>
      <w:tr w:rsidR="00D40151" w:rsidRPr="009E0DE1" w14:paraId="66D50745" w14:textId="77777777" w:rsidTr="009D14FB">
        <w:tc>
          <w:tcPr>
            <w:tcW w:w="800" w:type="dxa"/>
            <w:shd w:val="solid" w:color="FFFFFF" w:fill="auto"/>
          </w:tcPr>
          <w:p w14:paraId="5D9E0C05" w14:textId="77777777" w:rsidR="00D40151" w:rsidRDefault="00D40151" w:rsidP="009D14FB">
            <w:pPr>
              <w:pStyle w:val="TAC"/>
              <w:rPr>
                <w:sz w:val="16"/>
                <w:szCs w:val="16"/>
              </w:rPr>
            </w:pPr>
            <w:r>
              <w:rPr>
                <w:sz w:val="16"/>
                <w:szCs w:val="16"/>
              </w:rPr>
              <w:t>2019-03</w:t>
            </w:r>
          </w:p>
        </w:tc>
        <w:tc>
          <w:tcPr>
            <w:tcW w:w="800" w:type="dxa"/>
            <w:shd w:val="solid" w:color="FFFFFF" w:fill="auto"/>
          </w:tcPr>
          <w:p w14:paraId="13400DEF" w14:textId="77777777" w:rsidR="00D40151" w:rsidRDefault="00D40151" w:rsidP="009D14FB">
            <w:pPr>
              <w:pStyle w:val="TAC"/>
              <w:rPr>
                <w:sz w:val="16"/>
                <w:szCs w:val="16"/>
              </w:rPr>
            </w:pPr>
            <w:r>
              <w:rPr>
                <w:sz w:val="16"/>
                <w:szCs w:val="16"/>
              </w:rPr>
              <w:t>SP#83</w:t>
            </w:r>
          </w:p>
        </w:tc>
        <w:tc>
          <w:tcPr>
            <w:tcW w:w="1094" w:type="dxa"/>
            <w:shd w:val="solid" w:color="FFFFFF" w:fill="auto"/>
          </w:tcPr>
          <w:p w14:paraId="1B6355CE" w14:textId="77777777" w:rsidR="00D40151" w:rsidRDefault="00D40151" w:rsidP="009D14FB">
            <w:pPr>
              <w:pStyle w:val="TAC"/>
              <w:rPr>
                <w:sz w:val="16"/>
                <w:szCs w:val="16"/>
              </w:rPr>
            </w:pPr>
            <w:r>
              <w:rPr>
                <w:sz w:val="16"/>
                <w:szCs w:val="16"/>
              </w:rPr>
              <w:t>SP-190169</w:t>
            </w:r>
          </w:p>
        </w:tc>
        <w:tc>
          <w:tcPr>
            <w:tcW w:w="567" w:type="dxa"/>
            <w:shd w:val="solid" w:color="FFFFFF" w:fill="auto"/>
          </w:tcPr>
          <w:p w14:paraId="4CDF7A5B" w14:textId="77777777" w:rsidR="00D40151" w:rsidRDefault="00D40151" w:rsidP="009D14FB">
            <w:pPr>
              <w:pStyle w:val="TAL"/>
              <w:rPr>
                <w:sz w:val="16"/>
                <w:szCs w:val="16"/>
              </w:rPr>
            </w:pPr>
            <w:r>
              <w:rPr>
                <w:sz w:val="16"/>
                <w:szCs w:val="16"/>
              </w:rPr>
              <w:t>1008</w:t>
            </w:r>
          </w:p>
        </w:tc>
        <w:tc>
          <w:tcPr>
            <w:tcW w:w="425" w:type="dxa"/>
            <w:shd w:val="solid" w:color="FFFFFF" w:fill="auto"/>
          </w:tcPr>
          <w:p w14:paraId="3465C994" w14:textId="77777777" w:rsidR="00D40151" w:rsidRDefault="00D40151" w:rsidP="009D14FB">
            <w:pPr>
              <w:pStyle w:val="TAL"/>
              <w:rPr>
                <w:sz w:val="16"/>
                <w:szCs w:val="16"/>
              </w:rPr>
            </w:pPr>
            <w:r>
              <w:rPr>
                <w:sz w:val="16"/>
                <w:szCs w:val="16"/>
              </w:rPr>
              <w:t>2</w:t>
            </w:r>
          </w:p>
        </w:tc>
        <w:tc>
          <w:tcPr>
            <w:tcW w:w="425" w:type="dxa"/>
            <w:shd w:val="solid" w:color="FFFFFF" w:fill="auto"/>
          </w:tcPr>
          <w:p w14:paraId="3FF30869" w14:textId="77777777" w:rsidR="00D40151" w:rsidRDefault="00D40151" w:rsidP="009D14FB">
            <w:pPr>
              <w:pStyle w:val="TAL"/>
              <w:rPr>
                <w:sz w:val="16"/>
                <w:szCs w:val="16"/>
              </w:rPr>
            </w:pPr>
            <w:r>
              <w:rPr>
                <w:sz w:val="16"/>
                <w:szCs w:val="16"/>
              </w:rPr>
              <w:t>B</w:t>
            </w:r>
          </w:p>
        </w:tc>
        <w:tc>
          <w:tcPr>
            <w:tcW w:w="4820" w:type="dxa"/>
            <w:shd w:val="solid" w:color="FFFFFF" w:fill="auto"/>
          </w:tcPr>
          <w:p w14:paraId="69966F38" w14:textId="77777777" w:rsidR="00D40151" w:rsidRDefault="00D40151" w:rsidP="009D14FB">
            <w:pPr>
              <w:pStyle w:val="TAL"/>
              <w:rPr>
                <w:sz w:val="16"/>
                <w:szCs w:val="16"/>
              </w:rPr>
            </w:pPr>
            <w:r>
              <w:rPr>
                <w:sz w:val="16"/>
                <w:szCs w:val="16"/>
              </w:rPr>
              <w:t>Introducing support Hold and Forward Buffers for TSC Deterministic QoS</w:t>
            </w:r>
          </w:p>
        </w:tc>
        <w:tc>
          <w:tcPr>
            <w:tcW w:w="708" w:type="dxa"/>
            <w:shd w:val="solid" w:color="FFFFFF" w:fill="auto"/>
          </w:tcPr>
          <w:p w14:paraId="4B35B7B2" w14:textId="77777777" w:rsidR="00D40151" w:rsidRDefault="00D40151" w:rsidP="009D14FB">
            <w:pPr>
              <w:pStyle w:val="TAC"/>
              <w:rPr>
                <w:b/>
                <w:sz w:val="16"/>
                <w:szCs w:val="16"/>
              </w:rPr>
            </w:pPr>
            <w:r>
              <w:rPr>
                <w:b/>
                <w:sz w:val="16"/>
                <w:szCs w:val="16"/>
              </w:rPr>
              <w:t>16.0.0</w:t>
            </w:r>
          </w:p>
        </w:tc>
      </w:tr>
      <w:tr w:rsidR="00D40151" w:rsidRPr="009E0DE1" w14:paraId="106C2947" w14:textId="77777777" w:rsidTr="009D14FB">
        <w:tc>
          <w:tcPr>
            <w:tcW w:w="800" w:type="dxa"/>
            <w:shd w:val="solid" w:color="FFFFFF" w:fill="auto"/>
          </w:tcPr>
          <w:p w14:paraId="1584D994" w14:textId="77777777" w:rsidR="00D40151" w:rsidRDefault="00D40151" w:rsidP="009D14FB">
            <w:pPr>
              <w:pStyle w:val="TAC"/>
              <w:rPr>
                <w:sz w:val="16"/>
                <w:szCs w:val="16"/>
              </w:rPr>
            </w:pPr>
            <w:r>
              <w:rPr>
                <w:sz w:val="16"/>
                <w:szCs w:val="16"/>
              </w:rPr>
              <w:t>2019-03</w:t>
            </w:r>
          </w:p>
        </w:tc>
        <w:tc>
          <w:tcPr>
            <w:tcW w:w="800" w:type="dxa"/>
            <w:shd w:val="solid" w:color="FFFFFF" w:fill="auto"/>
          </w:tcPr>
          <w:p w14:paraId="249BD1BE" w14:textId="77777777" w:rsidR="00D40151" w:rsidRDefault="00D40151" w:rsidP="009D14FB">
            <w:pPr>
              <w:pStyle w:val="TAC"/>
              <w:rPr>
                <w:sz w:val="16"/>
                <w:szCs w:val="16"/>
              </w:rPr>
            </w:pPr>
            <w:r>
              <w:rPr>
                <w:sz w:val="16"/>
                <w:szCs w:val="16"/>
              </w:rPr>
              <w:t>SP#83</w:t>
            </w:r>
          </w:p>
        </w:tc>
        <w:tc>
          <w:tcPr>
            <w:tcW w:w="1094" w:type="dxa"/>
            <w:shd w:val="solid" w:color="FFFFFF" w:fill="auto"/>
          </w:tcPr>
          <w:p w14:paraId="08CA2ABD" w14:textId="77777777" w:rsidR="00D40151" w:rsidRDefault="00D40151" w:rsidP="009D14FB">
            <w:pPr>
              <w:pStyle w:val="TAC"/>
              <w:rPr>
                <w:sz w:val="16"/>
                <w:szCs w:val="16"/>
              </w:rPr>
            </w:pPr>
            <w:r>
              <w:rPr>
                <w:sz w:val="16"/>
                <w:szCs w:val="16"/>
              </w:rPr>
              <w:t>SP-190169</w:t>
            </w:r>
          </w:p>
        </w:tc>
        <w:tc>
          <w:tcPr>
            <w:tcW w:w="567" w:type="dxa"/>
            <w:shd w:val="solid" w:color="FFFFFF" w:fill="auto"/>
          </w:tcPr>
          <w:p w14:paraId="4ED6376D" w14:textId="77777777" w:rsidR="00D40151" w:rsidRDefault="00D40151" w:rsidP="009D14FB">
            <w:pPr>
              <w:pStyle w:val="TAL"/>
              <w:rPr>
                <w:sz w:val="16"/>
                <w:szCs w:val="16"/>
              </w:rPr>
            </w:pPr>
            <w:r>
              <w:rPr>
                <w:sz w:val="16"/>
                <w:szCs w:val="16"/>
              </w:rPr>
              <w:t>1002</w:t>
            </w:r>
          </w:p>
        </w:tc>
        <w:tc>
          <w:tcPr>
            <w:tcW w:w="425" w:type="dxa"/>
            <w:shd w:val="solid" w:color="FFFFFF" w:fill="auto"/>
          </w:tcPr>
          <w:p w14:paraId="0B19353B" w14:textId="77777777" w:rsidR="00D40151" w:rsidRDefault="00D40151" w:rsidP="009D14FB">
            <w:pPr>
              <w:pStyle w:val="TAL"/>
              <w:rPr>
                <w:sz w:val="16"/>
                <w:szCs w:val="16"/>
              </w:rPr>
            </w:pPr>
            <w:r>
              <w:rPr>
                <w:sz w:val="16"/>
                <w:szCs w:val="16"/>
              </w:rPr>
              <w:t>3</w:t>
            </w:r>
          </w:p>
        </w:tc>
        <w:tc>
          <w:tcPr>
            <w:tcW w:w="425" w:type="dxa"/>
            <w:shd w:val="solid" w:color="FFFFFF" w:fill="auto"/>
          </w:tcPr>
          <w:p w14:paraId="611BC9BC" w14:textId="77777777" w:rsidR="00D40151" w:rsidRDefault="00D40151" w:rsidP="009D14FB">
            <w:pPr>
              <w:pStyle w:val="TAL"/>
              <w:rPr>
                <w:sz w:val="16"/>
                <w:szCs w:val="16"/>
              </w:rPr>
            </w:pPr>
            <w:r>
              <w:rPr>
                <w:sz w:val="16"/>
                <w:szCs w:val="16"/>
              </w:rPr>
              <w:t>B</w:t>
            </w:r>
          </w:p>
        </w:tc>
        <w:tc>
          <w:tcPr>
            <w:tcW w:w="4820" w:type="dxa"/>
            <w:shd w:val="solid" w:color="FFFFFF" w:fill="auto"/>
          </w:tcPr>
          <w:p w14:paraId="02171F12" w14:textId="77777777" w:rsidR="00D40151" w:rsidRDefault="00D40151" w:rsidP="009D14FB">
            <w:pPr>
              <w:pStyle w:val="TAL"/>
              <w:rPr>
                <w:sz w:val="16"/>
                <w:szCs w:val="16"/>
              </w:rPr>
            </w:pPr>
            <w:r>
              <w:rPr>
                <w:sz w:val="16"/>
                <w:szCs w:val="16"/>
              </w:rPr>
              <w:t xml:space="preserve"> 5GS Logical TSN bridge management</w:t>
            </w:r>
          </w:p>
        </w:tc>
        <w:tc>
          <w:tcPr>
            <w:tcW w:w="708" w:type="dxa"/>
            <w:shd w:val="solid" w:color="FFFFFF" w:fill="auto"/>
          </w:tcPr>
          <w:p w14:paraId="4C0FACFC" w14:textId="77777777" w:rsidR="00D40151" w:rsidRDefault="00D40151" w:rsidP="009D14FB">
            <w:pPr>
              <w:pStyle w:val="TAC"/>
              <w:rPr>
                <w:b/>
                <w:sz w:val="16"/>
                <w:szCs w:val="16"/>
              </w:rPr>
            </w:pPr>
            <w:r>
              <w:rPr>
                <w:b/>
                <w:sz w:val="16"/>
                <w:szCs w:val="16"/>
              </w:rPr>
              <w:t>16.0.0</w:t>
            </w:r>
          </w:p>
        </w:tc>
      </w:tr>
      <w:tr w:rsidR="00D40151" w:rsidRPr="009E0DE1" w14:paraId="77EA4A9B" w14:textId="77777777" w:rsidTr="009D14FB">
        <w:tc>
          <w:tcPr>
            <w:tcW w:w="800" w:type="dxa"/>
            <w:shd w:val="solid" w:color="FFFFFF" w:fill="auto"/>
          </w:tcPr>
          <w:p w14:paraId="2078383A" w14:textId="77777777" w:rsidR="00D40151" w:rsidRDefault="00D40151" w:rsidP="009D14FB">
            <w:pPr>
              <w:pStyle w:val="TAC"/>
              <w:rPr>
                <w:sz w:val="16"/>
                <w:szCs w:val="16"/>
              </w:rPr>
            </w:pPr>
            <w:r>
              <w:rPr>
                <w:sz w:val="16"/>
                <w:szCs w:val="16"/>
              </w:rPr>
              <w:t>2019-03</w:t>
            </w:r>
          </w:p>
        </w:tc>
        <w:tc>
          <w:tcPr>
            <w:tcW w:w="800" w:type="dxa"/>
            <w:shd w:val="solid" w:color="FFFFFF" w:fill="auto"/>
          </w:tcPr>
          <w:p w14:paraId="3F11BBB9" w14:textId="77777777" w:rsidR="00D40151" w:rsidRDefault="00D40151" w:rsidP="009D14FB">
            <w:pPr>
              <w:pStyle w:val="TAC"/>
              <w:rPr>
                <w:sz w:val="16"/>
                <w:szCs w:val="16"/>
              </w:rPr>
            </w:pPr>
            <w:r>
              <w:rPr>
                <w:sz w:val="16"/>
                <w:szCs w:val="16"/>
              </w:rPr>
              <w:t>SP#83</w:t>
            </w:r>
          </w:p>
        </w:tc>
        <w:tc>
          <w:tcPr>
            <w:tcW w:w="1094" w:type="dxa"/>
            <w:shd w:val="solid" w:color="FFFFFF" w:fill="auto"/>
          </w:tcPr>
          <w:p w14:paraId="265B79F5" w14:textId="77777777" w:rsidR="00D40151" w:rsidRDefault="00D40151" w:rsidP="009D14FB">
            <w:pPr>
              <w:pStyle w:val="TAC"/>
              <w:rPr>
                <w:sz w:val="16"/>
                <w:szCs w:val="16"/>
              </w:rPr>
            </w:pPr>
            <w:r>
              <w:rPr>
                <w:sz w:val="16"/>
                <w:szCs w:val="16"/>
              </w:rPr>
              <w:t>SP-190165</w:t>
            </w:r>
          </w:p>
        </w:tc>
        <w:tc>
          <w:tcPr>
            <w:tcW w:w="567" w:type="dxa"/>
            <w:shd w:val="solid" w:color="FFFFFF" w:fill="auto"/>
          </w:tcPr>
          <w:p w14:paraId="1E626600" w14:textId="77777777" w:rsidR="00D40151" w:rsidRDefault="00D40151" w:rsidP="009D14FB">
            <w:pPr>
              <w:pStyle w:val="TAL"/>
              <w:rPr>
                <w:sz w:val="16"/>
                <w:szCs w:val="16"/>
              </w:rPr>
            </w:pPr>
            <w:r>
              <w:rPr>
                <w:sz w:val="16"/>
                <w:szCs w:val="16"/>
              </w:rPr>
              <w:t>0748</w:t>
            </w:r>
          </w:p>
        </w:tc>
        <w:tc>
          <w:tcPr>
            <w:tcW w:w="425" w:type="dxa"/>
            <w:shd w:val="solid" w:color="FFFFFF" w:fill="auto"/>
          </w:tcPr>
          <w:p w14:paraId="3FEFD81B" w14:textId="77777777" w:rsidR="00D40151" w:rsidRDefault="00D40151" w:rsidP="009D14FB">
            <w:pPr>
              <w:pStyle w:val="TAL"/>
              <w:rPr>
                <w:sz w:val="16"/>
                <w:szCs w:val="16"/>
              </w:rPr>
            </w:pPr>
            <w:r>
              <w:rPr>
                <w:sz w:val="16"/>
                <w:szCs w:val="16"/>
              </w:rPr>
              <w:t>3</w:t>
            </w:r>
          </w:p>
        </w:tc>
        <w:tc>
          <w:tcPr>
            <w:tcW w:w="425" w:type="dxa"/>
            <w:shd w:val="solid" w:color="FFFFFF" w:fill="auto"/>
          </w:tcPr>
          <w:p w14:paraId="6F424FEF" w14:textId="77777777" w:rsidR="00D40151" w:rsidRDefault="00D40151" w:rsidP="009D14FB">
            <w:pPr>
              <w:pStyle w:val="TAL"/>
              <w:rPr>
                <w:sz w:val="16"/>
                <w:szCs w:val="16"/>
              </w:rPr>
            </w:pPr>
            <w:r>
              <w:rPr>
                <w:sz w:val="16"/>
                <w:szCs w:val="16"/>
              </w:rPr>
              <w:t>B</w:t>
            </w:r>
          </w:p>
        </w:tc>
        <w:tc>
          <w:tcPr>
            <w:tcW w:w="4820" w:type="dxa"/>
            <w:shd w:val="solid" w:color="FFFFFF" w:fill="auto"/>
          </w:tcPr>
          <w:p w14:paraId="5E0172A4" w14:textId="77777777" w:rsidR="00D40151" w:rsidRDefault="00D40151" w:rsidP="009D14FB">
            <w:pPr>
              <w:pStyle w:val="TAL"/>
              <w:rPr>
                <w:sz w:val="16"/>
                <w:szCs w:val="16"/>
              </w:rPr>
            </w:pPr>
            <w:r>
              <w:rPr>
                <w:sz w:val="16"/>
                <w:szCs w:val="16"/>
              </w:rPr>
              <w:t>CIoT High Level Description in 23.501</w:t>
            </w:r>
          </w:p>
        </w:tc>
        <w:tc>
          <w:tcPr>
            <w:tcW w:w="708" w:type="dxa"/>
            <w:shd w:val="solid" w:color="FFFFFF" w:fill="auto"/>
          </w:tcPr>
          <w:p w14:paraId="7897F04A" w14:textId="77777777" w:rsidR="00D40151" w:rsidRDefault="00D40151" w:rsidP="009D14FB">
            <w:pPr>
              <w:pStyle w:val="TAC"/>
              <w:rPr>
                <w:b/>
                <w:sz w:val="16"/>
                <w:szCs w:val="16"/>
              </w:rPr>
            </w:pPr>
            <w:r>
              <w:rPr>
                <w:b/>
                <w:sz w:val="16"/>
                <w:szCs w:val="16"/>
              </w:rPr>
              <w:t>16.0.0</w:t>
            </w:r>
          </w:p>
        </w:tc>
      </w:tr>
      <w:tr w:rsidR="00D40151" w:rsidRPr="009E0DE1" w14:paraId="29AF2DA4" w14:textId="77777777" w:rsidTr="009D14FB">
        <w:tc>
          <w:tcPr>
            <w:tcW w:w="800" w:type="dxa"/>
            <w:shd w:val="solid" w:color="FFFFFF" w:fill="auto"/>
          </w:tcPr>
          <w:p w14:paraId="723D02BC" w14:textId="77777777" w:rsidR="00D40151" w:rsidRDefault="00D40151" w:rsidP="009D14FB">
            <w:pPr>
              <w:pStyle w:val="TAC"/>
              <w:rPr>
                <w:sz w:val="16"/>
                <w:szCs w:val="16"/>
              </w:rPr>
            </w:pPr>
            <w:r>
              <w:rPr>
                <w:sz w:val="16"/>
                <w:szCs w:val="16"/>
              </w:rPr>
              <w:t>2019-03</w:t>
            </w:r>
          </w:p>
        </w:tc>
        <w:tc>
          <w:tcPr>
            <w:tcW w:w="800" w:type="dxa"/>
            <w:shd w:val="solid" w:color="FFFFFF" w:fill="auto"/>
          </w:tcPr>
          <w:p w14:paraId="299ECBD4" w14:textId="77777777" w:rsidR="00D40151" w:rsidRDefault="00D40151" w:rsidP="009D14FB">
            <w:pPr>
              <w:pStyle w:val="TAC"/>
              <w:rPr>
                <w:sz w:val="16"/>
                <w:szCs w:val="16"/>
              </w:rPr>
            </w:pPr>
            <w:r>
              <w:rPr>
                <w:sz w:val="16"/>
                <w:szCs w:val="16"/>
              </w:rPr>
              <w:t>SP#83</w:t>
            </w:r>
          </w:p>
        </w:tc>
        <w:tc>
          <w:tcPr>
            <w:tcW w:w="1094" w:type="dxa"/>
            <w:shd w:val="solid" w:color="FFFFFF" w:fill="auto"/>
          </w:tcPr>
          <w:p w14:paraId="4BFE3C49" w14:textId="77777777" w:rsidR="00D40151" w:rsidRDefault="00D40151" w:rsidP="009D14FB">
            <w:pPr>
              <w:pStyle w:val="TAC"/>
              <w:rPr>
                <w:sz w:val="16"/>
                <w:szCs w:val="16"/>
              </w:rPr>
            </w:pPr>
            <w:r>
              <w:rPr>
                <w:sz w:val="16"/>
                <w:szCs w:val="16"/>
              </w:rPr>
              <w:t>SP-190165</w:t>
            </w:r>
          </w:p>
        </w:tc>
        <w:tc>
          <w:tcPr>
            <w:tcW w:w="567" w:type="dxa"/>
            <w:shd w:val="solid" w:color="FFFFFF" w:fill="auto"/>
          </w:tcPr>
          <w:p w14:paraId="735BA62A" w14:textId="77777777" w:rsidR="00D40151" w:rsidRDefault="00D40151" w:rsidP="009D14FB">
            <w:pPr>
              <w:pStyle w:val="TAL"/>
              <w:rPr>
                <w:sz w:val="16"/>
                <w:szCs w:val="16"/>
              </w:rPr>
            </w:pPr>
            <w:r>
              <w:rPr>
                <w:sz w:val="16"/>
                <w:szCs w:val="16"/>
              </w:rPr>
              <w:t>0751</w:t>
            </w:r>
          </w:p>
        </w:tc>
        <w:tc>
          <w:tcPr>
            <w:tcW w:w="425" w:type="dxa"/>
            <w:shd w:val="solid" w:color="FFFFFF" w:fill="auto"/>
          </w:tcPr>
          <w:p w14:paraId="1E029DCF" w14:textId="77777777" w:rsidR="00D40151" w:rsidRDefault="00D40151" w:rsidP="009D14FB">
            <w:pPr>
              <w:pStyle w:val="TAL"/>
              <w:rPr>
                <w:sz w:val="16"/>
                <w:szCs w:val="16"/>
              </w:rPr>
            </w:pPr>
            <w:r>
              <w:rPr>
                <w:sz w:val="16"/>
                <w:szCs w:val="16"/>
              </w:rPr>
              <w:t>3</w:t>
            </w:r>
          </w:p>
        </w:tc>
        <w:tc>
          <w:tcPr>
            <w:tcW w:w="425" w:type="dxa"/>
            <w:shd w:val="solid" w:color="FFFFFF" w:fill="auto"/>
          </w:tcPr>
          <w:p w14:paraId="656CCE1C" w14:textId="77777777" w:rsidR="00D40151" w:rsidRDefault="00D40151" w:rsidP="009D14FB">
            <w:pPr>
              <w:pStyle w:val="TAL"/>
              <w:rPr>
                <w:sz w:val="16"/>
                <w:szCs w:val="16"/>
              </w:rPr>
            </w:pPr>
            <w:r>
              <w:rPr>
                <w:sz w:val="16"/>
                <w:szCs w:val="16"/>
              </w:rPr>
              <w:t>B</w:t>
            </w:r>
          </w:p>
        </w:tc>
        <w:tc>
          <w:tcPr>
            <w:tcW w:w="4820" w:type="dxa"/>
            <w:shd w:val="solid" w:color="FFFFFF" w:fill="auto"/>
          </w:tcPr>
          <w:p w14:paraId="1A2C060E" w14:textId="77777777" w:rsidR="00D40151" w:rsidRDefault="00D40151" w:rsidP="009D14FB">
            <w:pPr>
              <w:pStyle w:val="TAL"/>
              <w:rPr>
                <w:sz w:val="16"/>
                <w:szCs w:val="16"/>
              </w:rPr>
            </w:pPr>
            <w:r>
              <w:rPr>
                <w:sz w:val="16"/>
                <w:szCs w:val="16"/>
              </w:rPr>
              <w:t>High Latency Overall Description</w:t>
            </w:r>
          </w:p>
        </w:tc>
        <w:tc>
          <w:tcPr>
            <w:tcW w:w="708" w:type="dxa"/>
            <w:shd w:val="solid" w:color="FFFFFF" w:fill="auto"/>
          </w:tcPr>
          <w:p w14:paraId="25F1008F" w14:textId="77777777" w:rsidR="00D40151" w:rsidRDefault="00D40151" w:rsidP="009D14FB">
            <w:pPr>
              <w:pStyle w:val="TAC"/>
              <w:rPr>
                <w:b/>
                <w:sz w:val="16"/>
                <w:szCs w:val="16"/>
              </w:rPr>
            </w:pPr>
            <w:r>
              <w:rPr>
                <w:b/>
                <w:sz w:val="16"/>
                <w:szCs w:val="16"/>
              </w:rPr>
              <w:t>16.0.0</w:t>
            </w:r>
          </w:p>
        </w:tc>
      </w:tr>
      <w:tr w:rsidR="00D40151" w:rsidRPr="009E0DE1" w14:paraId="2328E098" w14:textId="77777777" w:rsidTr="009D14FB">
        <w:tc>
          <w:tcPr>
            <w:tcW w:w="800" w:type="dxa"/>
            <w:shd w:val="solid" w:color="FFFFFF" w:fill="auto"/>
          </w:tcPr>
          <w:p w14:paraId="4076AF31" w14:textId="77777777" w:rsidR="00D40151" w:rsidRDefault="00D40151" w:rsidP="009D14FB">
            <w:pPr>
              <w:pStyle w:val="TAC"/>
              <w:rPr>
                <w:sz w:val="16"/>
                <w:szCs w:val="16"/>
              </w:rPr>
            </w:pPr>
            <w:r>
              <w:rPr>
                <w:sz w:val="16"/>
                <w:szCs w:val="16"/>
              </w:rPr>
              <w:t>2019-03</w:t>
            </w:r>
          </w:p>
        </w:tc>
        <w:tc>
          <w:tcPr>
            <w:tcW w:w="800" w:type="dxa"/>
            <w:shd w:val="solid" w:color="FFFFFF" w:fill="auto"/>
          </w:tcPr>
          <w:p w14:paraId="242BB0A3" w14:textId="77777777" w:rsidR="00D40151" w:rsidRDefault="00D40151" w:rsidP="009D14FB">
            <w:pPr>
              <w:pStyle w:val="TAC"/>
              <w:rPr>
                <w:sz w:val="16"/>
                <w:szCs w:val="16"/>
              </w:rPr>
            </w:pPr>
            <w:r>
              <w:rPr>
                <w:sz w:val="16"/>
                <w:szCs w:val="16"/>
              </w:rPr>
              <w:t>SP#83</w:t>
            </w:r>
          </w:p>
        </w:tc>
        <w:tc>
          <w:tcPr>
            <w:tcW w:w="1094" w:type="dxa"/>
            <w:shd w:val="solid" w:color="FFFFFF" w:fill="auto"/>
          </w:tcPr>
          <w:p w14:paraId="3B241BC8" w14:textId="77777777" w:rsidR="00D40151" w:rsidRDefault="00D40151" w:rsidP="009D14FB">
            <w:pPr>
              <w:pStyle w:val="TAC"/>
              <w:rPr>
                <w:sz w:val="16"/>
                <w:szCs w:val="16"/>
              </w:rPr>
            </w:pPr>
            <w:r>
              <w:rPr>
                <w:sz w:val="16"/>
                <w:szCs w:val="16"/>
              </w:rPr>
              <w:t>SP-190165</w:t>
            </w:r>
          </w:p>
        </w:tc>
        <w:tc>
          <w:tcPr>
            <w:tcW w:w="567" w:type="dxa"/>
            <w:shd w:val="solid" w:color="FFFFFF" w:fill="auto"/>
          </w:tcPr>
          <w:p w14:paraId="734A94D4" w14:textId="77777777" w:rsidR="00D40151" w:rsidRDefault="00D40151" w:rsidP="009D14FB">
            <w:pPr>
              <w:pStyle w:val="TAL"/>
              <w:rPr>
                <w:sz w:val="16"/>
                <w:szCs w:val="16"/>
              </w:rPr>
            </w:pPr>
            <w:r>
              <w:rPr>
                <w:sz w:val="16"/>
                <w:szCs w:val="16"/>
              </w:rPr>
              <w:t>0752</w:t>
            </w:r>
          </w:p>
        </w:tc>
        <w:tc>
          <w:tcPr>
            <w:tcW w:w="425" w:type="dxa"/>
            <w:shd w:val="solid" w:color="FFFFFF" w:fill="auto"/>
          </w:tcPr>
          <w:p w14:paraId="0F3C8CAB" w14:textId="77777777" w:rsidR="00D40151" w:rsidRDefault="00D40151" w:rsidP="009D14FB">
            <w:pPr>
              <w:pStyle w:val="TAL"/>
              <w:rPr>
                <w:sz w:val="16"/>
                <w:szCs w:val="16"/>
              </w:rPr>
            </w:pPr>
            <w:r>
              <w:rPr>
                <w:sz w:val="16"/>
                <w:szCs w:val="16"/>
              </w:rPr>
              <w:t>4</w:t>
            </w:r>
          </w:p>
        </w:tc>
        <w:tc>
          <w:tcPr>
            <w:tcW w:w="425" w:type="dxa"/>
            <w:shd w:val="solid" w:color="FFFFFF" w:fill="auto"/>
          </w:tcPr>
          <w:p w14:paraId="20ED3525" w14:textId="77777777" w:rsidR="00D40151" w:rsidRDefault="00D40151" w:rsidP="009D14FB">
            <w:pPr>
              <w:pStyle w:val="TAL"/>
              <w:rPr>
                <w:sz w:val="16"/>
                <w:szCs w:val="16"/>
              </w:rPr>
            </w:pPr>
            <w:r>
              <w:rPr>
                <w:sz w:val="16"/>
                <w:szCs w:val="16"/>
              </w:rPr>
              <w:t>B</w:t>
            </w:r>
          </w:p>
        </w:tc>
        <w:tc>
          <w:tcPr>
            <w:tcW w:w="4820" w:type="dxa"/>
            <w:shd w:val="solid" w:color="FFFFFF" w:fill="auto"/>
          </w:tcPr>
          <w:p w14:paraId="471C88AF" w14:textId="77777777" w:rsidR="00D40151" w:rsidRDefault="00D40151" w:rsidP="009D14FB">
            <w:pPr>
              <w:pStyle w:val="TAL"/>
              <w:rPr>
                <w:sz w:val="16"/>
                <w:szCs w:val="16"/>
              </w:rPr>
            </w:pPr>
            <w:r>
              <w:rPr>
                <w:sz w:val="16"/>
                <w:szCs w:val="16"/>
              </w:rPr>
              <w:t>Introducing Rate Control for 5G CIoT</w:t>
            </w:r>
          </w:p>
        </w:tc>
        <w:tc>
          <w:tcPr>
            <w:tcW w:w="708" w:type="dxa"/>
            <w:shd w:val="solid" w:color="FFFFFF" w:fill="auto"/>
          </w:tcPr>
          <w:p w14:paraId="2CB47CEA" w14:textId="77777777" w:rsidR="00D40151" w:rsidRDefault="00D40151" w:rsidP="009D14FB">
            <w:pPr>
              <w:pStyle w:val="TAC"/>
              <w:rPr>
                <w:b/>
                <w:sz w:val="16"/>
                <w:szCs w:val="16"/>
              </w:rPr>
            </w:pPr>
            <w:r>
              <w:rPr>
                <w:b/>
                <w:sz w:val="16"/>
                <w:szCs w:val="16"/>
              </w:rPr>
              <w:t>16.0.0</w:t>
            </w:r>
          </w:p>
        </w:tc>
      </w:tr>
      <w:tr w:rsidR="00D40151" w:rsidRPr="009E0DE1" w14:paraId="20C27B97" w14:textId="77777777" w:rsidTr="009D14FB">
        <w:tc>
          <w:tcPr>
            <w:tcW w:w="800" w:type="dxa"/>
            <w:shd w:val="solid" w:color="FFFFFF" w:fill="auto"/>
          </w:tcPr>
          <w:p w14:paraId="723CFAE9" w14:textId="77777777" w:rsidR="00D40151" w:rsidRDefault="00D40151" w:rsidP="009D14FB">
            <w:pPr>
              <w:pStyle w:val="TAC"/>
              <w:rPr>
                <w:sz w:val="16"/>
                <w:szCs w:val="16"/>
              </w:rPr>
            </w:pPr>
            <w:r>
              <w:rPr>
                <w:sz w:val="16"/>
                <w:szCs w:val="16"/>
              </w:rPr>
              <w:t>2019-03</w:t>
            </w:r>
          </w:p>
        </w:tc>
        <w:tc>
          <w:tcPr>
            <w:tcW w:w="800" w:type="dxa"/>
            <w:shd w:val="solid" w:color="FFFFFF" w:fill="auto"/>
          </w:tcPr>
          <w:p w14:paraId="2872B8BA" w14:textId="77777777" w:rsidR="00D40151" w:rsidRDefault="00D40151" w:rsidP="009D14FB">
            <w:pPr>
              <w:pStyle w:val="TAC"/>
              <w:rPr>
                <w:sz w:val="16"/>
                <w:szCs w:val="16"/>
              </w:rPr>
            </w:pPr>
            <w:r>
              <w:rPr>
                <w:sz w:val="16"/>
                <w:szCs w:val="16"/>
              </w:rPr>
              <w:t>SP#83</w:t>
            </w:r>
          </w:p>
        </w:tc>
        <w:tc>
          <w:tcPr>
            <w:tcW w:w="1094" w:type="dxa"/>
            <w:shd w:val="solid" w:color="FFFFFF" w:fill="auto"/>
          </w:tcPr>
          <w:p w14:paraId="5425899E" w14:textId="77777777" w:rsidR="00D40151" w:rsidRDefault="00D40151" w:rsidP="009D14FB">
            <w:pPr>
              <w:pStyle w:val="TAC"/>
              <w:rPr>
                <w:sz w:val="16"/>
                <w:szCs w:val="16"/>
              </w:rPr>
            </w:pPr>
            <w:r>
              <w:rPr>
                <w:sz w:val="16"/>
                <w:szCs w:val="16"/>
              </w:rPr>
              <w:t>SP-190165</w:t>
            </w:r>
          </w:p>
        </w:tc>
        <w:tc>
          <w:tcPr>
            <w:tcW w:w="567" w:type="dxa"/>
            <w:shd w:val="solid" w:color="FFFFFF" w:fill="auto"/>
          </w:tcPr>
          <w:p w14:paraId="3F1D4844" w14:textId="77777777" w:rsidR="00D40151" w:rsidRDefault="00D40151" w:rsidP="009D14FB">
            <w:pPr>
              <w:pStyle w:val="TAL"/>
              <w:rPr>
                <w:sz w:val="16"/>
                <w:szCs w:val="16"/>
              </w:rPr>
            </w:pPr>
            <w:r>
              <w:rPr>
                <w:sz w:val="16"/>
                <w:szCs w:val="16"/>
              </w:rPr>
              <w:t>0768</w:t>
            </w:r>
          </w:p>
        </w:tc>
        <w:tc>
          <w:tcPr>
            <w:tcW w:w="425" w:type="dxa"/>
            <w:shd w:val="solid" w:color="FFFFFF" w:fill="auto"/>
          </w:tcPr>
          <w:p w14:paraId="616A38AF" w14:textId="77777777" w:rsidR="00D40151" w:rsidRDefault="00D40151" w:rsidP="009D14FB">
            <w:pPr>
              <w:pStyle w:val="TAL"/>
              <w:rPr>
                <w:sz w:val="16"/>
                <w:szCs w:val="16"/>
              </w:rPr>
            </w:pPr>
            <w:r>
              <w:rPr>
                <w:sz w:val="16"/>
                <w:szCs w:val="16"/>
              </w:rPr>
              <w:t>6</w:t>
            </w:r>
          </w:p>
        </w:tc>
        <w:tc>
          <w:tcPr>
            <w:tcW w:w="425" w:type="dxa"/>
            <w:shd w:val="solid" w:color="FFFFFF" w:fill="auto"/>
          </w:tcPr>
          <w:p w14:paraId="430D8590" w14:textId="77777777" w:rsidR="00D40151" w:rsidRDefault="00D40151" w:rsidP="009D14FB">
            <w:pPr>
              <w:pStyle w:val="TAL"/>
              <w:rPr>
                <w:sz w:val="16"/>
                <w:szCs w:val="16"/>
              </w:rPr>
            </w:pPr>
            <w:r>
              <w:rPr>
                <w:sz w:val="16"/>
                <w:szCs w:val="16"/>
              </w:rPr>
              <w:t>B</w:t>
            </w:r>
          </w:p>
        </w:tc>
        <w:tc>
          <w:tcPr>
            <w:tcW w:w="4820" w:type="dxa"/>
            <w:shd w:val="solid" w:color="FFFFFF" w:fill="auto"/>
          </w:tcPr>
          <w:p w14:paraId="78C9C60B" w14:textId="655F9834" w:rsidR="00D40151" w:rsidRDefault="00D40151" w:rsidP="009D14FB">
            <w:pPr>
              <w:pStyle w:val="TAL"/>
              <w:rPr>
                <w:sz w:val="16"/>
                <w:szCs w:val="16"/>
              </w:rPr>
            </w:pPr>
            <w:r>
              <w:rPr>
                <w:sz w:val="16"/>
                <w:szCs w:val="16"/>
              </w:rPr>
              <w:t>Introduction of</w:t>
            </w:r>
            <w:r w:rsidR="00704A9E">
              <w:rPr>
                <w:sz w:val="16"/>
                <w:szCs w:val="16"/>
              </w:rPr>
              <w:t xml:space="preserve"> </w:t>
            </w:r>
            <w:r>
              <w:rPr>
                <w:sz w:val="16"/>
                <w:szCs w:val="16"/>
              </w:rPr>
              <w:t>eDRX in 5GS</w:t>
            </w:r>
          </w:p>
        </w:tc>
        <w:tc>
          <w:tcPr>
            <w:tcW w:w="708" w:type="dxa"/>
            <w:shd w:val="solid" w:color="FFFFFF" w:fill="auto"/>
          </w:tcPr>
          <w:p w14:paraId="6FBF80F0" w14:textId="77777777" w:rsidR="00D40151" w:rsidRDefault="00D40151" w:rsidP="009D14FB">
            <w:pPr>
              <w:pStyle w:val="TAC"/>
              <w:rPr>
                <w:b/>
                <w:sz w:val="16"/>
                <w:szCs w:val="16"/>
              </w:rPr>
            </w:pPr>
            <w:r>
              <w:rPr>
                <w:b/>
                <w:sz w:val="16"/>
                <w:szCs w:val="16"/>
              </w:rPr>
              <w:t>16.0.0</w:t>
            </w:r>
          </w:p>
        </w:tc>
      </w:tr>
      <w:tr w:rsidR="00D40151" w:rsidRPr="009E0DE1" w14:paraId="04B3A0EE" w14:textId="77777777" w:rsidTr="009D14FB">
        <w:tc>
          <w:tcPr>
            <w:tcW w:w="800" w:type="dxa"/>
            <w:shd w:val="solid" w:color="FFFFFF" w:fill="auto"/>
          </w:tcPr>
          <w:p w14:paraId="600C01D5" w14:textId="77777777" w:rsidR="00D40151" w:rsidRDefault="00D40151" w:rsidP="009D14FB">
            <w:pPr>
              <w:pStyle w:val="TAC"/>
              <w:rPr>
                <w:sz w:val="16"/>
                <w:szCs w:val="16"/>
              </w:rPr>
            </w:pPr>
            <w:r>
              <w:rPr>
                <w:sz w:val="16"/>
                <w:szCs w:val="16"/>
              </w:rPr>
              <w:t>2019-03</w:t>
            </w:r>
          </w:p>
        </w:tc>
        <w:tc>
          <w:tcPr>
            <w:tcW w:w="800" w:type="dxa"/>
            <w:shd w:val="solid" w:color="FFFFFF" w:fill="auto"/>
          </w:tcPr>
          <w:p w14:paraId="47AF2823" w14:textId="77777777" w:rsidR="00D40151" w:rsidRDefault="00D40151" w:rsidP="009D14FB">
            <w:pPr>
              <w:pStyle w:val="TAC"/>
              <w:rPr>
                <w:sz w:val="16"/>
                <w:szCs w:val="16"/>
              </w:rPr>
            </w:pPr>
            <w:r>
              <w:rPr>
                <w:sz w:val="16"/>
                <w:szCs w:val="16"/>
              </w:rPr>
              <w:t>SP#83</w:t>
            </w:r>
          </w:p>
        </w:tc>
        <w:tc>
          <w:tcPr>
            <w:tcW w:w="1094" w:type="dxa"/>
            <w:shd w:val="solid" w:color="FFFFFF" w:fill="auto"/>
          </w:tcPr>
          <w:p w14:paraId="25A3A5CD" w14:textId="77777777" w:rsidR="00D40151" w:rsidRDefault="00D40151" w:rsidP="009D14FB">
            <w:pPr>
              <w:pStyle w:val="TAC"/>
              <w:rPr>
                <w:sz w:val="16"/>
                <w:szCs w:val="16"/>
              </w:rPr>
            </w:pPr>
            <w:r>
              <w:rPr>
                <w:sz w:val="16"/>
                <w:szCs w:val="16"/>
              </w:rPr>
              <w:t>SP-190165</w:t>
            </w:r>
          </w:p>
        </w:tc>
        <w:tc>
          <w:tcPr>
            <w:tcW w:w="567" w:type="dxa"/>
            <w:shd w:val="solid" w:color="FFFFFF" w:fill="auto"/>
          </w:tcPr>
          <w:p w14:paraId="121C7035" w14:textId="77777777" w:rsidR="00D40151" w:rsidRDefault="00D40151" w:rsidP="009D14FB">
            <w:pPr>
              <w:pStyle w:val="TAL"/>
              <w:rPr>
                <w:sz w:val="16"/>
                <w:szCs w:val="16"/>
              </w:rPr>
            </w:pPr>
            <w:r>
              <w:rPr>
                <w:sz w:val="16"/>
                <w:szCs w:val="16"/>
              </w:rPr>
              <w:t>0819</w:t>
            </w:r>
          </w:p>
        </w:tc>
        <w:tc>
          <w:tcPr>
            <w:tcW w:w="425" w:type="dxa"/>
            <w:shd w:val="solid" w:color="FFFFFF" w:fill="auto"/>
          </w:tcPr>
          <w:p w14:paraId="680966B6" w14:textId="77777777" w:rsidR="00D40151" w:rsidRDefault="00D40151" w:rsidP="009D14FB">
            <w:pPr>
              <w:pStyle w:val="TAL"/>
              <w:rPr>
                <w:sz w:val="16"/>
                <w:szCs w:val="16"/>
              </w:rPr>
            </w:pPr>
            <w:r>
              <w:rPr>
                <w:sz w:val="16"/>
                <w:szCs w:val="16"/>
              </w:rPr>
              <w:t>1</w:t>
            </w:r>
          </w:p>
        </w:tc>
        <w:tc>
          <w:tcPr>
            <w:tcW w:w="425" w:type="dxa"/>
            <w:shd w:val="solid" w:color="FFFFFF" w:fill="auto"/>
          </w:tcPr>
          <w:p w14:paraId="4BB63C91" w14:textId="77777777" w:rsidR="00D40151" w:rsidRDefault="00D40151" w:rsidP="009D14FB">
            <w:pPr>
              <w:pStyle w:val="TAL"/>
              <w:rPr>
                <w:sz w:val="16"/>
                <w:szCs w:val="16"/>
              </w:rPr>
            </w:pPr>
            <w:r>
              <w:rPr>
                <w:sz w:val="16"/>
                <w:szCs w:val="16"/>
              </w:rPr>
              <w:t>B</w:t>
            </w:r>
          </w:p>
        </w:tc>
        <w:tc>
          <w:tcPr>
            <w:tcW w:w="4820" w:type="dxa"/>
            <w:shd w:val="solid" w:color="FFFFFF" w:fill="auto"/>
          </w:tcPr>
          <w:p w14:paraId="293E6875" w14:textId="77777777" w:rsidR="00D40151" w:rsidRDefault="00D40151" w:rsidP="009D14FB">
            <w:pPr>
              <w:pStyle w:val="TAL"/>
              <w:rPr>
                <w:sz w:val="16"/>
                <w:szCs w:val="16"/>
              </w:rPr>
            </w:pPr>
            <w:r>
              <w:rPr>
                <w:sz w:val="16"/>
                <w:szCs w:val="16"/>
              </w:rPr>
              <w:t>CIoT Monitoring Events</w:t>
            </w:r>
          </w:p>
        </w:tc>
        <w:tc>
          <w:tcPr>
            <w:tcW w:w="708" w:type="dxa"/>
            <w:shd w:val="solid" w:color="FFFFFF" w:fill="auto"/>
          </w:tcPr>
          <w:p w14:paraId="5A3A2BEA" w14:textId="77777777" w:rsidR="00D40151" w:rsidRDefault="00D40151" w:rsidP="009D14FB">
            <w:pPr>
              <w:pStyle w:val="TAC"/>
              <w:rPr>
                <w:b/>
                <w:sz w:val="16"/>
                <w:szCs w:val="16"/>
              </w:rPr>
            </w:pPr>
            <w:r>
              <w:rPr>
                <w:b/>
                <w:sz w:val="16"/>
                <w:szCs w:val="16"/>
              </w:rPr>
              <w:t>16.0.0</w:t>
            </w:r>
          </w:p>
        </w:tc>
      </w:tr>
      <w:tr w:rsidR="00D40151" w:rsidRPr="009E0DE1" w14:paraId="533B3E36" w14:textId="77777777" w:rsidTr="009D14FB">
        <w:tc>
          <w:tcPr>
            <w:tcW w:w="800" w:type="dxa"/>
            <w:shd w:val="solid" w:color="FFFFFF" w:fill="auto"/>
          </w:tcPr>
          <w:p w14:paraId="7A3173AB" w14:textId="77777777" w:rsidR="00D40151" w:rsidRDefault="00D40151" w:rsidP="009D14FB">
            <w:pPr>
              <w:pStyle w:val="TAC"/>
              <w:rPr>
                <w:sz w:val="16"/>
                <w:szCs w:val="16"/>
              </w:rPr>
            </w:pPr>
            <w:r>
              <w:rPr>
                <w:sz w:val="16"/>
                <w:szCs w:val="16"/>
              </w:rPr>
              <w:t>2019-03</w:t>
            </w:r>
          </w:p>
        </w:tc>
        <w:tc>
          <w:tcPr>
            <w:tcW w:w="800" w:type="dxa"/>
            <w:shd w:val="solid" w:color="FFFFFF" w:fill="auto"/>
          </w:tcPr>
          <w:p w14:paraId="562F6393" w14:textId="77777777" w:rsidR="00D40151" w:rsidRDefault="00D40151" w:rsidP="009D14FB">
            <w:pPr>
              <w:pStyle w:val="TAC"/>
              <w:rPr>
                <w:sz w:val="16"/>
                <w:szCs w:val="16"/>
              </w:rPr>
            </w:pPr>
            <w:r>
              <w:rPr>
                <w:sz w:val="16"/>
                <w:szCs w:val="16"/>
              </w:rPr>
              <w:t>SP#83</w:t>
            </w:r>
          </w:p>
        </w:tc>
        <w:tc>
          <w:tcPr>
            <w:tcW w:w="1094" w:type="dxa"/>
            <w:shd w:val="solid" w:color="FFFFFF" w:fill="auto"/>
          </w:tcPr>
          <w:p w14:paraId="730BF35D" w14:textId="77777777" w:rsidR="00D40151" w:rsidRDefault="00D40151" w:rsidP="009D14FB">
            <w:pPr>
              <w:pStyle w:val="TAC"/>
              <w:rPr>
                <w:sz w:val="16"/>
                <w:szCs w:val="16"/>
              </w:rPr>
            </w:pPr>
            <w:r>
              <w:rPr>
                <w:sz w:val="16"/>
                <w:szCs w:val="16"/>
              </w:rPr>
              <w:t>SP-190165</w:t>
            </w:r>
          </w:p>
        </w:tc>
        <w:tc>
          <w:tcPr>
            <w:tcW w:w="567" w:type="dxa"/>
            <w:shd w:val="solid" w:color="FFFFFF" w:fill="auto"/>
          </w:tcPr>
          <w:p w14:paraId="2C842561" w14:textId="77777777" w:rsidR="00D40151" w:rsidRDefault="00D40151" w:rsidP="009D14FB">
            <w:pPr>
              <w:pStyle w:val="TAL"/>
              <w:rPr>
                <w:sz w:val="16"/>
                <w:szCs w:val="16"/>
              </w:rPr>
            </w:pPr>
            <w:r>
              <w:rPr>
                <w:sz w:val="16"/>
                <w:szCs w:val="16"/>
              </w:rPr>
              <w:t>0820</w:t>
            </w:r>
          </w:p>
        </w:tc>
        <w:tc>
          <w:tcPr>
            <w:tcW w:w="425" w:type="dxa"/>
            <w:shd w:val="solid" w:color="FFFFFF" w:fill="auto"/>
          </w:tcPr>
          <w:p w14:paraId="649AD7F9" w14:textId="77777777" w:rsidR="00D40151" w:rsidRDefault="00D40151" w:rsidP="009D14FB">
            <w:pPr>
              <w:pStyle w:val="TAL"/>
              <w:rPr>
                <w:sz w:val="16"/>
                <w:szCs w:val="16"/>
              </w:rPr>
            </w:pPr>
            <w:r>
              <w:rPr>
                <w:sz w:val="16"/>
                <w:szCs w:val="16"/>
              </w:rPr>
              <w:t>4</w:t>
            </w:r>
          </w:p>
        </w:tc>
        <w:tc>
          <w:tcPr>
            <w:tcW w:w="425" w:type="dxa"/>
            <w:shd w:val="solid" w:color="FFFFFF" w:fill="auto"/>
          </w:tcPr>
          <w:p w14:paraId="235C4E37" w14:textId="77777777" w:rsidR="00D40151" w:rsidRDefault="00D40151" w:rsidP="009D14FB">
            <w:pPr>
              <w:pStyle w:val="TAL"/>
              <w:rPr>
                <w:sz w:val="16"/>
                <w:szCs w:val="16"/>
              </w:rPr>
            </w:pPr>
            <w:r>
              <w:rPr>
                <w:sz w:val="16"/>
                <w:szCs w:val="16"/>
              </w:rPr>
              <w:t>B</w:t>
            </w:r>
          </w:p>
        </w:tc>
        <w:tc>
          <w:tcPr>
            <w:tcW w:w="4820" w:type="dxa"/>
            <w:shd w:val="solid" w:color="FFFFFF" w:fill="auto"/>
          </w:tcPr>
          <w:p w14:paraId="273156E5" w14:textId="77777777" w:rsidR="00D40151" w:rsidRDefault="00D40151" w:rsidP="009D14FB">
            <w:pPr>
              <w:pStyle w:val="TAL"/>
              <w:rPr>
                <w:sz w:val="16"/>
                <w:szCs w:val="16"/>
              </w:rPr>
            </w:pPr>
            <w:r>
              <w:rPr>
                <w:sz w:val="16"/>
                <w:szCs w:val="16"/>
              </w:rPr>
              <w:t>Restriction of use of Enhanced Coverage in 5GC</w:t>
            </w:r>
          </w:p>
        </w:tc>
        <w:tc>
          <w:tcPr>
            <w:tcW w:w="708" w:type="dxa"/>
            <w:shd w:val="solid" w:color="FFFFFF" w:fill="auto"/>
          </w:tcPr>
          <w:p w14:paraId="2ADF4A89" w14:textId="77777777" w:rsidR="00D40151" w:rsidRDefault="00D40151" w:rsidP="009D14FB">
            <w:pPr>
              <w:pStyle w:val="TAC"/>
              <w:rPr>
                <w:b/>
                <w:sz w:val="16"/>
                <w:szCs w:val="16"/>
              </w:rPr>
            </w:pPr>
            <w:r>
              <w:rPr>
                <w:b/>
                <w:sz w:val="16"/>
                <w:szCs w:val="16"/>
              </w:rPr>
              <w:t>16.0.0</w:t>
            </w:r>
          </w:p>
        </w:tc>
      </w:tr>
      <w:tr w:rsidR="00D40151" w:rsidRPr="009E0DE1" w14:paraId="4BAE1606" w14:textId="77777777" w:rsidTr="009D14FB">
        <w:tc>
          <w:tcPr>
            <w:tcW w:w="800" w:type="dxa"/>
            <w:shd w:val="solid" w:color="FFFFFF" w:fill="auto"/>
          </w:tcPr>
          <w:p w14:paraId="22CE92A8" w14:textId="77777777" w:rsidR="00D40151" w:rsidRDefault="00D40151" w:rsidP="009D14FB">
            <w:pPr>
              <w:pStyle w:val="TAC"/>
              <w:rPr>
                <w:sz w:val="16"/>
                <w:szCs w:val="16"/>
              </w:rPr>
            </w:pPr>
            <w:r>
              <w:rPr>
                <w:sz w:val="16"/>
                <w:szCs w:val="16"/>
              </w:rPr>
              <w:t>2019-03</w:t>
            </w:r>
          </w:p>
        </w:tc>
        <w:tc>
          <w:tcPr>
            <w:tcW w:w="800" w:type="dxa"/>
            <w:shd w:val="solid" w:color="FFFFFF" w:fill="auto"/>
          </w:tcPr>
          <w:p w14:paraId="69DD063A" w14:textId="77777777" w:rsidR="00D40151" w:rsidRDefault="00D40151" w:rsidP="009D14FB">
            <w:pPr>
              <w:pStyle w:val="TAC"/>
              <w:rPr>
                <w:sz w:val="16"/>
                <w:szCs w:val="16"/>
              </w:rPr>
            </w:pPr>
            <w:r>
              <w:rPr>
                <w:sz w:val="16"/>
                <w:szCs w:val="16"/>
              </w:rPr>
              <w:t>SP#83</w:t>
            </w:r>
          </w:p>
        </w:tc>
        <w:tc>
          <w:tcPr>
            <w:tcW w:w="1094" w:type="dxa"/>
            <w:shd w:val="solid" w:color="FFFFFF" w:fill="auto"/>
          </w:tcPr>
          <w:p w14:paraId="5F44DF0C" w14:textId="77777777" w:rsidR="00D40151" w:rsidRDefault="00D40151" w:rsidP="009D14FB">
            <w:pPr>
              <w:pStyle w:val="TAC"/>
              <w:rPr>
                <w:sz w:val="16"/>
                <w:szCs w:val="16"/>
              </w:rPr>
            </w:pPr>
            <w:r>
              <w:rPr>
                <w:sz w:val="16"/>
                <w:szCs w:val="16"/>
              </w:rPr>
              <w:t>SP-190165</w:t>
            </w:r>
          </w:p>
        </w:tc>
        <w:tc>
          <w:tcPr>
            <w:tcW w:w="567" w:type="dxa"/>
            <w:shd w:val="solid" w:color="FFFFFF" w:fill="auto"/>
          </w:tcPr>
          <w:p w14:paraId="702DB27D" w14:textId="77777777" w:rsidR="00D40151" w:rsidRDefault="00D40151" w:rsidP="009D14FB">
            <w:pPr>
              <w:pStyle w:val="TAL"/>
              <w:rPr>
                <w:sz w:val="16"/>
                <w:szCs w:val="16"/>
              </w:rPr>
            </w:pPr>
            <w:r>
              <w:rPr>
                <w:sz w:val="16"/>
                <w:szCs w:val="16"/>
              </w:rPr>
              <w:t>0825</w:t>
            </w:r>
          </w:p>
        </w:tc>
        <w:tc>
          <w:tcPr>
            <w:tcW w:w="425" w:type="dxa"/>
            <w:shd w:val="solid" w:color="FFFFFF" w:fill="auto"/>
          </w:tcPr>
          <w:p w14:paraId="24254B2A" w14:textId="77777777" w:rsidR="00D40151" w:rsidRDefault="00D40151" w:rsidP="009D14FB">
            <w:pPr>
              <w:pStyle w:val="TAL"/>
              <w:rPr>
                <w:sz w:val="16"/>
                <w:szCs w:val="16"/>
              </w:rPr>
            </w:pPr>
            <w:r>
              <w:rPr>
                <w:sz w:val="16"/>
                <w:szCs w:val="16"/>
              </w:rPr>
              <w:t>2</w:t>
            </w:r>
          </w:p>
        </w:tc>
        <w:tc>
          <w:tcPr>
            <w:tcW w:w="425" w:type="dxa"/>
            <w:shd w:val="solid" w:color="FFFFFF" w:fill="auto"/>
          </w:tcPr>
          <w:p w14:paraId="45C15782" w14:textId="77777777" w:rsidR="00D40151" w:rsidRDefault="00D40151" w:rsidP="009D14FB">
            <w:pPr>
              <w:pStyle w:val="TAL"/>
              <w:rPr>
                <w:sz w:val="16"/>
                <w:szCs w:val="16"/>
              </w:rPr>
            </w:pPr>
            <w:r>
              <w:rPr>
                <w:sz w:val="16"/>
                <w:szCs w:val="16"/>
              </w:rPr>
              <w:t>B</w:t>
            </w:r>
          </w:p>
        </w:tc>
        <w:tc>
          <w:tcPr>
            <w:tcW w:w="4820" w:type="dxa"/>
            <w:shd w:val="solid" w:color="FFFFFF" w:fill="auto"/>
          </w:tcPr>
          <w:p w14:paraId="2546FA7C" w14:textId="77777777" w:rsidR="00D40151" w:rsidRDefault="00D40151" w:rsidP="009D14FB">
            <w:pPr>
              <w:pStyle w:val="TAL"/>
              <w:rPr>
                <w:sz w:val="16"/>
                <w:szCs w:val="16"/>
              </w:rPr>
            </w:pPr>
            <w:r>
              <w:rPr>
                <w:sz w:val="16"/>
                <w:szCs w:val="16"/>
              </w:rPr>
              <w:t>Introduction to Reliable Data Service</w:t>
            </w:r>
          </w:p>
        </w:tc>
        <w:tc>
          <w:tcPr>
            <w:tcW w:w="708" w:type="dxa"/>
            <w:shd w:val="solid" w:color="FFFFFF" w:fill="auto"/>
          </w:tcPr>
          <w:p w14:paraId="2F041BDF" w14:textId="77777777" w:rsidR="00D40151" w:rsidRDefault="00D40151" w:rsidP="009D14FB">
            <w:pPr>
              <w:pStyle w:val="TAC"/>
              <w:rPr>
                <w:b/>
                <w:sz w:val="16"/>
                <w:szCs w:val="16"/>
              </w:rPr>
            </w:pPr>
            <w:r>
              <w:rPr>
                <w:b/>
                <w:sz w:val="16"/>
                <w:szCs w:val="16"/>
              </w:rPr>
              <w:t>16.0.0</w:t>
            </w:r>
          </w:p>
        </w:tc>
      </w:tr>
      <w:tr w:rsidR="00D40151" w:rsidRPr="009E0DE1" w14:paraId="4BD52E9A" w14:textId="77777777" w:rsidTr="009D14FB">
        <w:tc>
          <w:tcPr>
            <w:tcW w:w="800" w:type="dxa"/>
            <w:shd w:val="solid" w:color="FFFFFF" w:fill="auto"/>
          </w:tcPr>
          <w:p w14:paraId="708FC01D" w14:textId="77777777" w:rsidR="00D40151" w:rsidRDefault="00D40151" w:rsidP="009D14FB">
            <w:pPr>
              <w:pStyle w:val="TAC"/>
              <w:rPr>
                <w:sz w:val="16"/>
                <w:szCs w:val="16"/>
              </w:rPr>
            </w:pPr>
            <w:r>
              <w:rPr>
                <w:sz w:val="16"/>
                <w:szCs w:val="16"/>
              </w:rPr>
              <w:t>2019-03</w:t>
            </w:r>
          </w:p>
        </w:tc>
        <w:tc>
          <w:tcPr>
            <w:tcW w:w="800" w:type="dxa"/>
            <w:shd w:val="solid" w:color="FFFFFF" w:fill="auto"/>
          </w:tcPr>
          <w:p w14:paraId="55CA13DE" w14:textId="77777777" w:rsidR="00D40151" w:rsidRDefault="00D40151" w:rsidP="009D14FB">
            <w:pPr>
              <w:pStyle w:val="TAC"/>
              <w:rPr>
                <w:sz w:val="16"/>
                <w:szCs w:val="16"/>
              </w:rPr>
            </w:pPr>
            <w:r>
              <w:rPr>
                <w:sz w:val="16"/>
                <w:szCs w:val="16"/>
              </w:rPr>
              <w:t>SP#83</w:t>
            </w:r>
          </w:p>
        </w:tc>
        <w:tc>
          <w:tcPr>
            <w:tcW w:w="1094" w:type="dxa"/>
            <w:shd w:val="solid" w:color="FFFFFF" w:fill="auto"/>
          </w:tcPr>
          <w:p w14:paraId="446904E3" w14:textId="77777777" w:rsidR="00D40151" w:rsidRDefault="00D40151" w:rsidP="009D14FB">
            <w:pPr>
              <w:pStyle w:val="TAC"/>
              <w:rPr>
                <w:sz w:val="16"/>
                <w:szCs w:val="16"/>
              </w:rPr>
            </w:pPr>
            <w:r>
              <w:rPr>
                <w:sz w:val="16"/>
                <w:szCs w:val="16"/>
              </w:rPr>
              <w:t>SP-190165</w:t>
            </w:r>
          </w:p>
        </w:tc>
        <w:tc>
          <w:tcPr>
            <w:tcW w:w="567" w:type="dxa"/>
            <w:shd w:val="solid" w:color="FFFFFF" w:fill="auto"/>
          </w:tcPr>
          <w:p w14:paraId="0BED5F1F" w14:textId="77777777" w:rsidR="00D40151" w:rsidRDefault="00D40151" w:rsidP="009D14FB">
            <w:pPr>
              <w:pStyle w:val="TAL"/>
              <w:rPr>
                <w:sz w:val="16"/>
                <w:szCs w:val="16"/>
              </w:rPr>
            </w:pPr>
            <w:r>
              <w:rPr>
                <w:sz w:val="16"/>
                <w:szCs w:val="16"/>
              </w:rPr>
              <w:t>0889</w:t>
            </w:r>
          </w:p>
        </w:tc>
        <w:tc>
          <w:tcPr>
            <w:tcW w:w="425" w:type="dxa"/>
            <w:shd w:val="solid" w:color="FFFFFF" w:fill="auto"/>
          </w:tcPr>
          <w:p w14:paraId="2C66D5E5" w14:textId="77777777" w:rsidR="00D40151" w:rsidRDefault="00D40151" w:rsidP="009D14FB">
            <w:pPr>
              <w:pStyle w:val="TAL"/>
              <w:rPr>
                <w:sz w:val="16"/>
                <w:szCs w:val="16"/>
              </w:rPr>
            </w:pPr>
            <w:r>
              <w:rPr>
                <w:sz w:val="16"/>
                <w:szCs w:val="16"/>
              </w:rPr>
              <w:t>7</w:t>
            </w:r>
          </w:p>
        </w:tc>
        <w:tc>
          <w:tcPr>
            <w:tcW w:w="425" w:type="dxa"/>
            <w:shd w:val="solid" w:color="FFFFFF" w:fill="auto"/>
          </w:tcPr>
          <w:p w14:paraId="00287D6C" w14:textId="77777777" w:rsidR="00D40151" w:rsidRDefault="00D40151" w:rsidP="009D14FB">
            <w:pPr>
              <w:pStyle w:val="TAL"/>
              <w:rPr>
                <w:sz w:val="16"/>
                <w:szCs w:val="16"/>
              </w:rPr>
            </w:pPr>
            <w:r>
              <w:rPr>
                <w:sz w:val="16"/>
                <w:szCs w:val="16"/>
              </w:rPr>
              <w:t>B</w:t>
            </w:r>
          </w:p>
        </w:tc>
        <w:tc>
          <w:tcPr>
            <w:tcW w:w="4820" w:type="dxa"/>
            <w:shd w:val="solid" w:color="FFFFFF" w:fill="auto"/>
          </w:tcPr>
          <w:p w14:paraId="2C6059CC" w14:textId="77777777" w:rsidR="00D40151" w:rsidRDefault="00D40151" w:rsidP="009D14FB">
            <w:pPr>
              <w:pStyle w:val="TAL"/>
              <w:rPr>
                <w:sz w:val="16"/>
                <w:szCs w:val="16"/>
              </w:rPr>
            </w:pPr>
            <w:r>
              <w:rPr>
                <w:sz w:val="16"/>
                <w:szCs w:val="16"/>
              </w:rPr>
              <w:t>Introduction of data transfer in Control Plane CIoT 5GS Optimisation</w:t>
            </w:r>
          </w:p>
        </w:tc>
        <w:tc>
          <w:tcPr>
            <w:tcW w:w="708" w:type="dxa"/>
            <w:shd w:val="solid" w:color="FFFFFF" w:fill="auto"/>
          </w:tcPr>
          <w:p w14:paraId="0761BE7B" w14:textId="77777777" w:rsidR="00D40151" w:rsidRDefault="00D40151" w:rsidP="009D14FB">
            <w:pPr>
              <w:pStyle w:val="TAC"/>
              <w:rPr>
                <w:b/>
                <w:sz w:val="16"/>
                <w:szCs w:val="16"/>
              </w:rPr>
            </w:pPr>
            <w:r>
              <w:rPr>
                <w:b/>
                <w:sz w:val="16"/>
                <w:szCs w:val="16"/>
              </w:rPr>
              <w:t>16.0.0</w:t>
            </w:r>
          </w:p>
        </w:tc>
      </w:tr>
      <w:tr w:rsidR="00D40151" w:rsidRPr="009E0DE1" w14:paraId="54522127" w14:textId="77777777" w:rsidTr="009D14FB">
        <w:tc>
          <w:tcPr>
            <w:tcW w:w="800" w:type="dxa"/>
            <w:shd w:val="solid" w:color="FFFFFF" w:fill="auto"/>
          </w:tcPr>
          <w:p w14:paraId="4C69B372" w14:textId="77777777" w:rsidR="00D40151" w:rsidRDefault="00D40151" w:rsidP="009D14FB">
            <w:pPr>
              <w:pStyle w:val="TAC"/>
              <w:rPr>
                <w:sz w:val="16"/>
                <w:szCs w:val="16"/>
              </w:rPr>
            </w:pPr>
            <w:r>
              <w:rPr>
                <w:sz w:val="16"/>
                <w:szCs w:val="16"/>
              </w:rPr>
              <w:t>2019-03</w:t>
            </w:r>
          </w:p>
        </w:tc>
        <w:tc>
          <w:tcPr>
            <w:tcW w:w="800" w:type="dxa"/>
            <w:shd w:val="solid" w:color="FFFFFF" w:fill="auto"/>
          </w:tcPr>
          <w:p w14:paraId="0E15ECAA" w14:textId="77777777" w:rsidR="00D40151" w:rsidRDefault="00D40151" w:rsidP="009D14FB">
            <w:pPr>
              <w:pStyle w:val="TAC"/>
              <w:rPr>
                <w:sz w:val="16"/>
                <w:szCs w:val="16"/>
              </w:rPr>
            </w:pPr>
            <w:r>
              <w:rPr>
                <w:sz w:val="16"/>
                <w:szCs w:val="16"/>
              </w:rPr>
              <w:t>SP#83</w:t>
            </w:r>
          </w:p>
        </w:tc>
        <w:tc>
          <w:tcPr>
            <w:tcW w:w="1094" w:type="dxa"/>
            <w:shd w:val="solid" w:color="FFFFFF" w:fill="auto"/>
          </w:tcPr>
          <w:p w14:paraId="7A24FDD6" w14:textId="77777777" w:rsidR="00D40151" w:rsidRDefault="00D40151" w:rsidP="009D14FB">
            <w:pPr>
              <w:pStyle w:val="TAC"/>
              <w:rPr>
                <w:sz w:val="16"/>
                <w:szCs w:val="16"/>
              </w:rPr>
            </w:pPr>
            <w:r>
              <w:rPr>
                <w:sz w:val="16"/>
                <w:szCs w:val="16"/>
              </w:rPr>
              <w:t>SP-190165</w:t>
            </w:r>
          </w:p>
        </w:tc>
        <w:tc>
          <w:tcPr>
            <w:tcW w:w="567" w:type="dxa"/>
            <w:shd w:val="solid" w:color="FFFFFF" w:fill="auto"/>
          </w:tcPr>
          <w:p w14:paraId="782AF0E7" w14:textId="77777777" w:rsidR="00D40151" w:rsidRDefault="00D40151" w:rsidP="009D14FB">
            <w:pPr>
              <w:pStyle w:val="TAL"/>
              <w:rPr>
                <w:sz w:val="16"/>
                <w:szCs w:val="16"/>
              </w:rPr>
            </w:pPr>
            <w:r>
              <w:rPr>
                <w:sz w:val="16"/>
                <w:szCs w:val="16"/>
              </w:rPr>
              <w:t>0890</w:t>
            </w:r>
          </w:p>
        </w:tc>
        <w:tc>
          <w:tcPr>
            <w:tcW w:w="425" w:type="dxa"/>
            <w:shd w:val="solid" w:color="FFFFFF" w:fill="auto"/>
          </w:tcPr>
          <w:p w14:paraId="2268B8FE" w14:textId="77777777" w:rsidR="00D40151" w:rsidRDefault="00D40151" w:rsidP="009D14FB">
            <w:pPr>
              <w:pStyle w:val="TAL"/>
              <w:rPr>
                <w:sz w:val="16"/>
                <w:szCs w:val="16"/>
              </w:rPr>
            </w:pPr>
            <w:r>
              <w:rPr>
                <w:sz w:val="16"/>
                <w:szCs w:val="16"/>
              </w:rPr>
              <w:t>6</w:t>
            </w:r>
          </w:p>
        </w:tc>
        <w:tc>
          <w:tcPr>
            <w:tcW w:w="425" w:type="dxa"/>
            <w:shd w:val="solid" w:color="FFFFFF" w:fill="auto"/>
          </w:tcPr>
          <w:p w14:paraId="268DB17B" w14:textId="77777777" w:rsidR="00D40151" w:rsidRDefault="00D40151" w:rsidP="009D14FB">
            <w:pPr>
              <w:pStyle w:val="TAL"/>
              <w:rPr>
                <w:sz w:val="16"/>
                <w:szCs w:val="16"/>
              </w:rPr>
            </w:pPr>
            <w:r>
              <w:rPr>
                <w:sz w:val="16"/>
                <w:szCs w:val="16"/>
              </w:rPr>
              <w:t>B</w:t>
            </w:r>
          </w:p>
        </w:tc>
        <w:tc>
          <w:tcPr>
            <w:tcW w:w="4820" w:type="dxa"/>
            <w:shd w:val="solid" w:color="FFFFFF" w:fill="auto"/>
          </w:tcPr>
          <w:p w14:paraId="24DE80EB" w14:textId="77777777" w:rsidR="00D40151" w:rsidRDefault="00D40151" w:rsidP="009D14FB">
            <w:pPr>
              <w:pStyle w:val="TAL"/>
              <w:rPr>
                <w:sz w:val="16"/>
                <w:szCs w:val="16"/>
              </w:rPr>
            </w:pPr>
            <w:r>
              <w:rPr>
                <w:sz w:val="16"/>
                <w:szCs w:val="16"/>
              </w:rPr>
              <w:t>Introduction of NEF based infrequent small data transfer via NAS</w:t>
            </w:r>
          </w:p>
        </w:tc>
        <w:tc>
          <w:tcPr>
            <w:tcW w:w="708" w:type="dxa"/>
            <w:shd w:val="solid" w:color="FFFFFF" w:fill="auto"/>
          </w:tcPr>
          <w:p w14:paraId="07048AEC" w14:textId="77777777" w:rsidR="00D40151" w:rsidRDefault="00D40151" w:rsidP="009D14FB">
            <w:pPr>
              <w:pStyle w:val="TAC"/>
              <w:rPr>
                <w:b/>
                <w:sz w:val="16"/>
                <w:szCs w:val="16"/>
              </w:rPr>
            </w:pPr>
            <w:r>
              <w:rPr>
                <w:b/>
                <w:sz w:val="16"/>
                <w:szCs w:val="16"/>
              </w:rPr>
              <w:t>16.0.0</w:t>
            </w:r>
          </w:p>
        </w:tc>
      </w:tr>
      <w:tr w:rsidR="00D40151" w:rsidRPr="009E0DE1" w14:paraId="0892C758" w14:textId="77777777" w:rsidTr="009D14FB">
        <w:tc>
          <w:tcPr>
            <w:tcW w:w="800" w:type="dxa"/>
            <w:shd w:val="solid" w:color="FFFFFF" w:fill="auto"/>
          </w:tcPr>
          <w:p w14:paraId="6DCEAF74" w14:textId="77777777" w:rsidR="00D40151" w:rsidRDefault="00D40151" w:rsidP="009D14FB">
            <w:pPr>
              <w:pStyle w:val="TAC"/>
              <w:rPr>
                <w:sz w:val="16"/>
                <w:szCs w:val="16"/>
              </w:rPr>
            </w:pPr>
            <w:r>
              <w:rPr>
                <w:sz w:val="16"/>
                <w:szCs w:val="16"/>
              </w:rPr>
              <w:t>2019-03</w:t>
            </w:r>
          </w:p>
        </w:tc>
        <w:tc>
          <w:tcPr>
            <w:tcW w:w="800" w:type="dxa"/>
            <w:shd w:val="solid" w:color="FFFFFF" w:fill="auto"/>
          </w:tcPr>
          <w:p w14:paraId="2D2DF0A0" w14:textId="77777777" w:rsidR="00D40151" w:rsidRDefault="00D40151" w:rsidP="009D14FB">
            <w:pPr>
              <w:pStyle w:val="TAC"/>
              <w:rPr>
                <w:sz w:val="16"/>
                <w:szCs w:val="16"/>
              </w:rPr>
            </w:pPr>
            <w:r>
              <w:rPr>
                <w:sz w:val="16"/>
                <w:szCs w:val="16"/>
              </w:rPr>
              <w:t>SP#83</w:t>
            </w:r>
          </w:p>
        </w:tc>
        <w:tc>
          <w:tcPr>
            <w:tcW w:w="1094" w:type="dxa"/>
            <w:shd w:val="solid" w:color="FFFFFF" w:fill="auto"/>
          </w:tcPr>
          <w:p w14:paraId="5674EAC9" w14:textId="77777777" w:rsidR="00D40151" w:rsidRDefault="00D40151" w:rsidP="009D14FB">
            <w:pPr>
              <w:pStyle w:val="TAC"/>
              <w:rPr>
                <w:sz w:val="16"/>
                <w:szCs w:val="16"/>
              </w:rPr>
            </w:pPr>
            <w:r>
              <w:rPr>
                <w:sz w:val="16"/>
                <w:szCs w:val="16"/>
              </w:rPr>
              <w:t>SP-190165</w:t>
            </w:r>
          </w:p>
        </w:tc>
        <w:tc>
          <w:tcPr>
            <w:tcW w:w="567" w:type="dxa"/>
            <w:shd w:val="solid" w:color="FFFFFF" w:fill="auto"/>
          </w:tcPr>
          <w:p w14:paraId="5E6017DB" w14:textId="77777777" w:rsidR="00D40151" w:rsidRDefault="00D40151" w:rsidP="009D14FB">
            <w:pPr>
              <w:pStyle w:val="TAL"/>
              <w:rPr>
                <w:sz w:val="16"/>
                <w:szCs w:val="16"/>
              </w:rPr>
            </w:pPr>
            <w:r>
              <w:rPr>
                <w:sz w:val="16"/>
                <w:szCs w:val="16"/>
              </w:rPr>
              <w:t>0893</w:t>
            </w:r>
          </w:p>
        </w:tc>
        <w:tc>
          <w:tcPr>
            <w:tcW w:w="425" w:type="dxa"/>
            <w:shd w:val="solid" w:color="FFFFFF" w:fill="auto"/>
          </w:tcPr>
          <w:p w14:paraId="2780098C" w14:textId="77777777" w:rsidR="00D40151" w:rsidRDefault="00D40151" w:rsidP="009D14FB">
            <w:pPr>
              <w:pStyle w:val="TAL"/>
              <w:rPr>
                <w:sz w:val="16"/>
                <w:szCs w:val="16"/>
              </w:rPr>
            </w:pPr>
            <w:r>
              <w:rPr>
                <w:sz w:val="16"/>
                <w:szCs w:val="16"/>
              </w:rPr>
              <w:t>7</w:t>
            </w:r>
          </w:p>
        </w:tc>
        <w:tc>
          <w:tcPr>
            <w:tcW w:w="425" w:type="dxa"/>
            <w:shd w:val="solid" w:color="FFFFFF" w:fill="auto"/>
          </w:tcPr>
          <w:p w14:paraId="75FB034B" w14:textId="77777777" w:rsidR="00D40151" w:rsidRDefault="00D40151" w:rsidP="009D14FB">
            <w:pPr>
              <w:pStyle w:val="TAL"/>
              <w:rPr>
                <w:sz w:val="16"/>
                <w:szCs w:val="16"/>
              </w:rPr>
            </w:pPr>
            <w:r>
              <w:rPr>
                <w:sz w:val="16"/>
                <w:szCs w:val="16"/>
              </w:rPr>
              <w:t>B</w:t>
            </w:r>
          </w:p>
        </w:tc>
        <w:tc>
          <w:tcPr>
            <w:tcW w:w="4820" w:type="dxa"/>
            <w:shd w:val="solid" w:color="FFFFFF" w:fill="auto"/>
          </w:tcPr>
          <w:p w14:paraId="39BA405E" w14:textId="77777777" w:rsidR="00D40151" w:rsidRDefault="00D40151" w:rsidP="009D14FB">
            <w:pPr>
              <w:pStyle w:val="TAL"/>
              <w:rPr>
                <w:sz w:val="16"/>
                <w:szCs w:val="16"/>
              </w:rPr>
            </w:pPr>
            <w:r>
              <w:rPr>
                <w:sz w:val="16"/>
                <w:szCs w:val="16"/>
              </w:rPr>
              <w:t>Introduction of Power Saving Functions for CIoT</w:t>
            </w:r>
          </w:p>
        </w:tc>
        <w:tc>
          <w:tcPr>
            <w:tcW w:w="708" w:type="dxa"/>
            <w:shd w:val="solid" w:color="FFFFFF" w:fill="auto"/>
          </w:tcPr>
          <w:p w14:paraId="3944342F" w14:textId="77777777" w:rsidR="00D40151" w:rsidRDefault="00D40151" w:rsidP="009D14FB">
            <w:pPr>
              <w:pStyle w:val="TAC"/>
              <w:rPr>
                <w:b/>
                <w:sz w:val="16"/>
                <w:szCs w:val="16"/>
              </w:rPr>
            </w:pPr>
            <w:r>
              <w:rPr>
                <w:b/>
                <w:sz w:val="16"/>
                <w:szCs w:val="16"/>
              </w:rPr>
              <w:t>16.0.0</w:t>
            </w:r>
          </w:p>
        </w:tc>
      </w:tr>
      <w:tr w:rsidR="00D40151" w:rsidRPr="009E0DE1" w14:paraId="58DEAC98" w14:textId="77777777" w:rsidTr="009D14FB">
        <w:tc>
          <w:tcPr>
            <w:tcW w:w="800" w:type="dxa"/>
            <w:shd w:val="solid" w:color="FFFFFF" w:fill="auto"/>
          </w:tcPr>
          <w:p w14:paraId="01F62D66" w14:textId="77777777" w:rsidR="00D40151" w:rsidRDefault="00D40151" w:rsidP="009D14FB">
            <w:pPr>
              <w:pStyle w:val="TAC"/>
              <w:rPr>
                <w:sz w:val="16"/>
                <w:szCs w:val="16"/>
              </w:rPr>
            </w:pPr>
            <w:r>
              <w:rPr>
                <w:sz w:val="16"/>
                <w:szCs w:val="16"/>
              </w:rPr>
              <w:t>2019-03</w:t>
            </w:r>
          </w:p>
        </w:tc>
        <w:tc>
          <w:tcPr>
            <w:tcW w:w="800" w:type="dxa"/>
            <w:shd w:val="solid" w:color="FFFFFF" w:fill="auto"/>
          </w:tcPr>
          <w:p w14:paraId="5C385EE5" w14:textId="77777777" w:rsidR="00D40151" w:rsidRDefault="00D40151" w:rsidP="009D14FB">
            <w:pPr>
              <w:pStyle w:val="TAC"/>
              <w:rPr>
                <w:sz w:val="16"/>
                <w:szCs w:val="16"/>
              </w:rPr>
            </w:pPr>
            <w:r>
              <w:rPr>
                <w:sz w:val="16"/>
                <w:szCs w:val="16"/>
              </w:rPr>
              <w:t>SP#83</w:t>
            </w:r>
          </w:p>
        </w:tc>
        <w:tc>
          <w:tcPr>
            <w:tcW w:w="1094" w:type="dxa"/>
            <w:shd w:val="solid" w:color="FFFFFF" w:fill="auto"/>
          </w:tcPr>
          <w:p w14:paraId="799D63E9" w14:textId="77777777" w:rsidR="00D40151" w:rsidRDefault="00D40151" w:rsidP="009D14FB">
            <w:pPr>
              <w:pStyle w:val="TAC"/>
              <w:rPr>
                <w:sz w:val="16"/>
                <w:szCs w:val="16"/>
              </w:rPr>
            </w:pPr>
            <w:r>
              <w:rPr>
                <w:sz w:val="16"/>
                <w:szCs w:val="16"/>
              </w:rPr>
              <w:t>SP-190165</w:t>
            </w:r>
          </w:p>
        </w:tc>
        <w:tc>
          <w:tcPr>
            <w:tcW w:w="567" w:type="dxa"/>
            <w:shd w:val="solid" w:color="FFFFFF" w:fill="auto"/>
          </w:tcPr>
          <w:p w14:paraId="260EE7FE" w14:textId="77777777" w:rsidR="00D40151" w:rsidRDefault="00D40151" w:rsidP="009D14FB">
            <w:pPr>
              <w:pStyle w:val="TAL"/>
              <w:rPr>
                <w:sz w:val="16"/>
                <w:szCs w:val="16"/>
              </w:rPr>
            </w:pPr>
            <w:r>
              <w:rPr>
                <w:sz w:val="16"/>
                <w:szCs w:val="16"/>
              </w:rPr>
              <w:t>0894</w:t>
            </w:r>
          </w:p>
        </w:tc>
        <w:tc>
          <w:tcPr>
            <w:tcW w:w="425" w:type="dxa"/>
            <w:shd w:val="solid" w:color="FFFFFF" w:fill="auto"/>
          </w:tcPr>
          <w:p w14:paraId="24E6C8FA" w14:textId="77777777" w:rsidR="00D40151" w:rsidRDefault="00D40151" w:rsidP="009D14FB">
            <w:pPr>
              <w:pStyle w:val="TAL"/>
              <w:rPr>
                <w:sz w:val="16"/>
                <w:szCs w:val="16"/>
              </w:rPr>
            </w:pPr>
            <w:r>
              <w:rPr>
                <w:sz w:val="16"/>
                <w:szCs w:val="16"/>
              </w:rPr>
              <w:t>5</w:t>
            </w:r>
          </w:p>
        </w:tc>
        <w:tc>
          <w:tcPr>
            <w:tcW w:w="425" w:type="dxa"/>
            <w:shd w:val="solid" w:color="FFFFFF" w:fill="auto"/>
          </w:tcPr>
          <w:p w14:paraId="44B8E028" w14:textId="77777777" w:rsidR="00D40151" w:rsidRDefault="00D40151" w:rsidP="009D14FB">
            <w:pPr>
              <w:pStyle w:val="TAL"/>
              <w:rPr>
                <w:sz w:val="16"/>
                <w:szCs w:val="16"/>
              </w:rPr>
            </w:pPr>
            <w:r>
              <w:rPr>
                <w:sz w:val="16"/>
                <w:szCs w:val="16"/>
              </w:rPr>
              <w:t>B</w:t>
            </w:r>
          </w:p>
        </w:tc>
        <w:tc>
          <w:tcPr>
            <w:tcW w:w="4820" w:type="dxa"/>
            <w:shd w:val="solid" w:color="FFFFFF" w:fill="auto"/>
          </w:tcPr>
          <w:p w14:paraId="037C475C" w14:textId="77777777" w:rsidR="00D40151" w:rsidRDefault="00D40151" w:rsidP="009D14FB">
            <w:pPr>
              <w:pStyle w:val="TAL"/>
              <w:rPr>
                <w:sz w:val="16"/>
                <w:szCs w:val="16"/>
              </w:rPr>
            </w:pPr>
            <w:r>
              <w:rPr>
                <w:sz w:val="16"/>
                <w:szCs w:val="16"/>
              </w:rPr>
              <w:t>CIoT Introduction of Overload Control</w:t>
            </w:r>
          </w:p>
        </w:tc>
        <w:tc>
          <w:tcPr>
            <w:tcW w:w="708" w:type="dxa"/>
            <w:shd w:val="solid" w:color="FFFFFF" w:fill="auto"/>
          </w:tcPr>
          <w:p w14:paraId="51CA4C51" w14:textId="77777777" w:rsidR="00D40151" w:rsidRDefault="00D40151" w:rsidP="009D14FB">
            <w:pPr>
              <w:pStyle w:val="TAC"/>
              <w:rPr>
                <w:b/>
                <w:sz w:val="16"/>
                <w:szCs w:val="16"/>
              </w:rPr>
            </w:pPr>
            <w:r>
              <w:rPr>
                <w:b/>
                <w:sz w:val="16"/>
                <w:szCs w:val="16"/>
              </w:rPr>
              <w:t>16.0.0</w:t>
            </w:r>
          </w:p>
        </w:tc>
      </w:tr>
      <w:tr w:rsidR="00D40151" w:rsidRPr="009E0DE1" w14:paraId="09545DB1" w14:textId="77777777" w:rsidTr="009D14FB">
        <w:tc>
          <w:tcPr>
            <w:tcW w:w="800" w:type="dxa"/>
            <w:shd w:val="solid" w:color="FFFFFF" w:fill="auto"/>
          </w:tcPr>
          <w:p w14:paraId="71903602" w14:textId="77777777" w:rsidR="00D40151" w:rsidRDefault="00D40151" w:rsidP="009D14FB">
            <w:pPr>
              <w:pStyle w:val="TAC"/>
              <w:rPr>
                <w:sz w:val="16"/>
                <w:szCs w:val="16"/>
              </w:rPr>
            </w:pPr>
            <w:r>
              <w:rPr>
                <w:sz w:val="16"/>
                <w:szCs w:val="16"/>
              </w:rPr>
              <w:t>2019-03</w:t>
            </w:r>
          </w:p>
        </w:tc>
        <w:tc>
          <w:tcPr>
            <w:tcW w:w="800" w:type="dxa"/>
            <w:shd w:val="solid" w:color="FFFFFF" w:fill="auto"/>
          </w:tcPr>
          <w:p w14:paraId="4474CF0E" w14:textId="77777777" w:rsidR="00D40151" w:rsidRDefault="00D40151" w:rsidP="009D14FB">
            <w:pPr>
              <w:pStyle w:val="TAC"/>
              <w:rPr>
                <w:sz w:val="16"/>
                <w:szCs w:val="16"/>
              </w:rPr>
            </w:pPr>
            <w:r>
              <w:rPr>
                <w:sz w:val="16"/>
                <w:szCs w:val="16"/>
              </w:rPr>
              <w:t>SP#83</w:t>
            </w:r>
          </w:p>
        </w:tc>
        <w:tc>
          <w:tcPr>
            <w:tcW w:w="1094" w:type="dxa"/>
            <w:shd w:val="solid" w:color="FFFFFF" w:fill="auto"/>
          </w:tcPr>
          <w:p w14:paraId="50382E51" w14:textId="77777777" w:rsidR="00D40151" w:rsidRDefault="00D40151" w:rsidP="009D14FB">
            <w:pPr>
              <w:pStyle w:val="TAC"/>
              <w:rPr>
                <w:sz w:val="16"/>
                <w:szCs w:val="16"/>
              </w:rPr>
            </w:pPr>
            <w:r>
              <w:rPr>
                <w:sz w:val="16"/>
                <w:szCs w:val="16"/>
              </w:rPr>
              <w:t>SP-190165</w:t>
            </w:r>
          </w:p>
        </w:tc>
        <w:tc>
          <w:tcPr>
            <w:tcW w:w="567" w:type="dxa"/>
            <w:shd w:val="solid" w:color="FFFFFF" w:fill="auto"/>
          </w:tcPr>
          <w:p w14:paraId="1655B84A" w14:textId="77777777" w:rsidR="00D40151" w:rsidRDefault="00D40151" w:rsidP="009D14FB">
            <w:pPr>
              <w:pStyle w:val="TAL"/>
              <w:rPr>
                <w:sz w:val="16"/>
                <w:szCs w:val="16"/>
              </w:rPr>
            </w:pPr>
            <w:r>
              <w:rPr>
                <w:sz w:val="16"/>
                <w:szCs w:val="16"/>
              </w:rPr>
              <w:t>0895</w:t>
            </w:r>
          </w:p>
        </w:tc>
        <w:tc>
          <w:tcPr>
            <w:tcW w:w="425" w:type="dxa"/>
            <w:shd w:val="solid" w:color="FFFFFF" w:fill="auto"/>
          </w:tcPr>
          <w:p w14:paraId="718BA0B5" w14:textId="77777777" w:rsidR="00D40151" w:rsidRDefault="00D40151" w:rsidP="009D14FB">
            <w:pPr>
              <w:pStyle w:val="TAL"/>
              <w:rPr>
                <w:sz w:val="16"/>
                <w:szCs w:val="16"/>
              </w:rPr>
            </w:pPr>
            <w:r>
              <w:rPr>
                <w:sz w:val="16"/>
                <w:szCs w:val="16"/>
              </w:rPr>
              <w:t>2</w:t>
            </w:r>
          </w:p>
        </w:tc>
        <w:tc>
          <w:tcPr>
            <w:tcW w:w="425" w:type="dxa"/>
            <w:shd w:val="solid" w:color="FFFFFF" w:fill="auto"/>
          </w:tcPr>
          <w:p w14:paraId="14A137F1" w14:textId="77777777" w:rsidR="00D40151" w:rsidRDefault="00D40151" w:rsidP="009D14FB">
            <w:pPr>
              <w:pStyle w:val="TAL"/>
              <w:rPr>
                <w:sz w:val="16"/>
                <w:szCs w:val="16"/>
              </w:rPr>
            </w:pPr>
            <w:r>
              <w:rPr>
                <w:sz w:val="16"/>
                <w:szCs w:val="16"/>
              </w:rPr>
              <w:t>B</w:t>
            </w:r>
          </w:p>
        </w:tc>
        <w:tc>
          <w:tcPr>
            <w:tcW w:w="4820" w:type="dxa"/>
            <w:shd w:val="solid" w:color="FFFFFF" w:fill="auto"/>
          </w:tcPr>
          <w:p w14:paraId="07EBD984" w14:textId="77777777" w:rsidR="00D40151" w:rsidRDefault="00D40151" w:rsidP="009D14FB">
            <w:pPr>
              <w:pStyle w:val="TAL"/>
              <w:rPr>
                <w:sz w:val="16"/>
                <w:szCs w:val="16"/>
              </w:rPr>
            </w:pPr>
            <w:r>
              <w:rPr>
                <w:sz w:val="16"/>
                <w:szCs w:val="16"/>
              </w:rPr>
              <w:t>Introduction of Inter-RAT mobility support to and from NB-IoT</w:t>
            </w:r>
          </w:p>
        </w:tc>
        <w:tc>
          <w:tcPr>
            <w:tcW w:w="708" w:type="dxa"/>
            <w:shd w:val="solid" w:color="FFFFFF" w:fill="auto"/>
          </w:tcPr>
          <w:p w14:paraId="7E0462EF" w14:textId="77777777" w:rsidR="00D40151" w:rsidRDefault="00D40151" w:rsidP="009D14FB">
            <w:pPr>
              <w:pStyle w:val="TAC"/>
              <w:rPr>
                <w:b/>
                <w:sz w:val="16"/>
                <w:szCs w:val="16"/>
              </w:rPr>
            </w:pPr>
            <w:r>
              <w:rPr>
                <w:b/>
                <w:sz w:val="16"/>
                <w:szCs w:val="16"/>
              </w:rPr>
              <w:t>16.0.0</w:t>
            </w:r>
          </w:p>
        </w:tc>
      </w:tr>
      <w:tr w:rsidR="00D40151" w:rsidRPr="009E0DE1" w14:paraId="72F87844" w14:textId="77777777" w:rsidTr="009D14FB">
        <w:tc>
          <w:tcPr>
            <w:tcW w:w="800" w:type="dxa"/>
            <w:shd w:val="solid" w:color="FFFFFF" w:fill="auto"/>
          </w:tcPr>
          <w:p w14:paraId="049B1450" w14:textId="77777777" w:rsidR="00D40151" w:rsidRDefault="00D40151" w:rsidP="009D14FB">
            <w:pPr>
              <w:pStyle w:val="TAC"/>
              <w:rPr>
                <w:sz w:val="16"/>
                <w:szCs w:val="16"/>
              </w:rPr>
            </w:pPr>
            <w:r>
              <w:rPr>
                <w:sz w:val="16"/>
                <w:szCs w:val="16"/>
              </w:rPr>
              <w:t>2019-03</w:t>
            </w:r>
          </w:p>
        </w:tc>
        <w:tc>
          <w:tcPr>
            <w:tcW w:w="800" w:type="dxa"/>
            <w:shd w:val="solid" w:color="FFFFFF" w:fill="auto"/>
          </w:tcPr>
          <w:p w14:paraId="4C66FFB4" w14:textId="77777777" w:rsidR="00D40151" w:rsidRDefault="00D40151" w:rsidP="009D14FB">
            <w:pPr>
              <w:pStyle w:val="TAC"/>
              <w:rPr>
                <w:sz w:val="16"/>
                <w:szCs w:val="16"/>
              </w:rPr>
            </w:pPr>
            <w:r>
              <w:rPr>
                <w:sz w:val="16"/>
                <w:szCs w:val="16"/>
              </w:rPr>
              <w:t>SP#83</w:t>
            </w:r>
          </w:p>
        </w:tc>
        <w:tc>
          <w:tcPr>
            <w:tcW w:w="1094" w:type="dxa"/>
            <w:shd w:val="solid" w:color="FFFFFF" w:fill="auto"/>
          </w:tcPr>
          <w:p w14:paraId="266C7089" w14:textId="77777777" w:rsidR="00D40151" w:rsidRDefault="00D40151" w:rsidP="009D14FB">
            <w:pPr>
              <w:pStyle w:val="TAC"/>
              <w:rPr>
                <w:sz w:val="16"/>
                <w:szCs w:val="16"/>
              </w:rPr>
            </w:pPr>
            <w:r>
              <w:rPr>
                <w:sz w:val="16"/>
                <w:szCs w:val="16"/>
              </w:rPr>
              <w:t>SP-190165</w:t>
            </w:r>
          </w:p>
        </w:tc>
        <w:tc>
          <w:tcPr>
            <w:tcW w:w="567" w:type="dxa"/>
            <w:shd w:val="solid" w:color="FFFFFF" w:fill="auto"/>
          </w:tcPr>
          <w:p w14:paraId="292610F0" w14:textId="77777777" w:rsidR="00D40151" w:rsidRDefault="00D40151" w:rsidP="009D14FB">
            <w:pPr>
              <w:pStyle w:val="TAL"/>
              <w:rPr>
                <w:sz w:val="16"/>
                <w:szCs w:val="16"/>
              </w:rPr>
            </w:pPr>
            <w:r>
              <w:rPr>
                <w:sz w:val="16"/>
                <w:szCs w:val="16"/>
              </w:rPr>
              <w:t>0896</w:t>
            </w:r>
          </w:p>
        </w:tc>
        <w:tc>
          <w:tcPr>
            <w:tcW w:w="425" w:type="dxa"/>
            <w:shd w:val="solid" w:color="FFFFFF" w:fill="auto"/>
          </w:tcPr>
          <w:p w14:paraId="34648082" w14:textId="77777777" w:rsidR="00D40151" w:rsidRDefault="00D40151" w:rsidP="009D14FB">
            <w:pPr>
              <w:pStyle w:val="TAL"/>
              <w:rPr>
                <w:sz w:val="16"/>
                <w:szCs w:val="16"/>
              </w:rPr>
            </w:pPr>
            <w:r>
              <w:rPr>
                <w:sz w:val="16"/>
                <w:szCs w:val="16"/>
              </w:rPr>
              <w:t>2</w:t>
            </w:r>
          </w:p>
        </w:tc>
        <w:tc>
          <w:tcPr>
            <w:tcW w:w="425" w:type="dxa"/>
            <w:shd w:val="solid" w:color="FFFFFF" w:fill="auto"/>
          </w:tcPr>
          <w:p w14:paraId="0EA2D358" w14:textId="77777777" w:rsidR="00D40151" w:rsidRDefault="00D40151" w:rsidP="009D14FB">
            <w:pPr>
              <w:pStyle w:val="TAL"/>
              <w:rPr>
                <w:sz w:val="16"/>
                <w:szCs w:val="16"/>
              </w:rPr>
            </w:pPr>
            <w:r>
              <w:rPr>
                <w:sz w:val="16"/>
                <w:szCs w:val="16"/>
              </w:rPr>
              <w:t>B</w:t>
            </w:r>
          </w:p>
        </w:tc>
        <w:tc>
          <w:tcPr>
            <w:tcW w:w="4820" w:type="dxa"/>
            <w:shd w:val="solid" w:color="FFFFFF" w:fill="auto"/>
          </w:tcPr>
          <w:p w14:paraId="1792A1D3" w14:textId="77777777" w:rsidR="00D40151" w:rsidRDefault="00D40151" w:rsidP="009D14FB">
            <w:pPr>
              <w:pStyle w:val="TAL"/>
              <w:rPr>
                <w:sz w:val="16"/>
                <w:szCs w:val="16"/>
              </w:rPr>
            </w:pPr>
            <w:r>
              <w:rPr>
                <w:sz w:val="16"/>
                <w:szCs w:val="16"/>
              </w:rPr>
              <w:t>CIoT Introduction of CN Selection and Steering</w:t>
            </w:r>
          </w:p>
        </w:tc>
        <w:tc>
          <w:tcPr>
            <w:tcW w:w="708" w:type="dxa"/>
            <w:shd w:val="solid" w:color="FFFFFF" w:fill="auto"/>
          </w:tcPr>
          <w:p w14:paraId="6F56E0BC" w14:textId="77777777" w:rsidR="00D40151" w:rsidRDefault="00D40151" w:rsidP="009D14FB">
            <w:pPr>
              <w:pStyle w:val="TAC"/>
              <w:rPr>
                <w:b/>
                <w:sz w:val="16"/>
                <w:szCs w:val="16"/>
              </w:rPr>
            </w:pPr>
            <w:r>
              <w:rPr>
                <w:b/>
                <w:sz w:val="16"/>
                <w:szCs w:val="16"/>
              </w:rPr>
              <w:t>16.0.0</w:t>
            </w:r>
          </w:p>
        </w:tc>
      </w:tr>
      <w:tr w:rsidR="00D40151" w:rsidRPr="009E0DE1" w14:paraId="637451D5" w14:textId="77777777" w:rsidTr="009D14FB">
        <w:tc>
          <w:tcPr>
            <w:tcW w:w="800" w:type="dxa"/>
            <w:shd w:val="solid" w:color="FFFFFF" w:fill="auto"/>
          </w:tcPr>
          <w:p w14:paraId="412ABF2A" w14:textId="77777777" w:rsidR="00D40151" w:rsidRDefault="00D40151" w:rsidP="009D14FB">
            <w:pPr>
              <w:pStyle w:val="TAC"/>
              <w:rPr>
                <w:sz w:val="16"/>
                <w:szCs w:val="16"/>
              </w:rPr>
            </w:pPr>
            <w:r>
              <w:rPr>
                <w:sz w:val="16"/>
                <w:szCs w:val="16"/>
              </w:rPr>
              <w:t>2019-03</w:t>
            </w:r>
          </w:p>
        </w:tc>
        <w:tc>
          <w:tcPr>
            <w:tcW w:w="800" w:type="dxa"/>
            <w:shd w:val="solid" w:color="FFFFFF" w:fill="auto"/>
          </w:tcPr>
          <w:p w14:paraId="1FF48ED8" w14:textId="77777777" w:rsidR="00D40151" w:rsidRDefault="00D40151" w:rsidP="009D14FB">
            <w:pPr>
              <w:pStyle w:val="TAC"/>
              <w:rPr>
                <w:sz w:val="16"/>
                <w:szCs w:val="16"/>
              </w:rPr>
            </w:pPr>
            <w:r>
              <w:rPr>
                <w:sz w:val="16"/>
                <w:szCs w:val="16"/>
              </w:rPr>
              <w:t>SP#83</w:t>
            </w:r>
          </w:p>
        </w:tc>
        <w:tc>
          <w:tcPr>
            <w:tcW w:w="1094" w:type="dxa"/>
            <w:shd w:val="solid" w:color="FFFFFF" w:fill="auto"/>
          </w:tcPr>
          <w:p w14:paraId="0418AD1E" w14:textId="77777777" w:rsidR="00D40151" w:rsidRDefault="00D40151" w:rsidP="009D14FB">
            <w:pPr>
              <w:pStyle w:val="TAC"/>
              <w:rPr>
                <w:sz w:val="16"/>
                <w:szCs w:val="16"/>
              </w:rPr>
            </w:pPr>
            <w:r>
              <w:rPr>
                <w:sz w:val="16"/>
                <w:szCs w:val="16"/>
              </w:rPr>
              <w:t>SP-190165</w:t>
            </w:r>
          </w:p>
        </w:tc>
        <w:tc>
          <w:tcPr>
            <w:tcW w:w="567" w:type="dxa"/>
            <w:shd w:val="solid" w:color="FFFFFF" w:fill="auto"/>
          </w:tcPr>
          <w:p w14:paraId="41B617AA" w14:textId="77777777" w:rsidR="00D40151" w:rsidRDefault="00D40151" w:rsidP="009D14FB">
            <w:pPr>
              <w:pStyle w:val="TAL"/>
              <w:rPr>
                <w:sz w:val="16"/>
                <w:szCs w:val="16"/>
              </w:rPr>
            </w:pPr>
            <w:r>
              <w:rPr>
                <w:sz w:val="16"/>
                <w:szCs w:val="16"/>
              </w:rPr>
              <w:t>1014</w:t>
            </w:r>
          </w:p>
        </w:tc>
        <w:tc>
          <w:tcPr>
            <w:tcW w:w="425" w:type="dxa"/>
            <w:shd w:val="solid" w:color="FFFFFF" w:fill="auto"/>
          </w:tcPr>
          <w:p w14:paraId="01B69E57" w14:textId="77777777" w:rsidR="00D40151" w:rsidRDefault="00D40151" w:rsidP="009D14FB">
            <w:pPr>
              <w:pStyle w:val="TAL"/>
              <w:rPr>
                <w:sz w:val="16"/>
                <w:szCs w:val="16"/>
              </w:rPr>
            </w:pPr>
            <w:r>
              <w:rPr>
                <w:sz w:val="16"/>
                <w:szCs w:val="16"/>
              </w:rPr>
              <w:t>2</w:t>
            </w:r>
          </w:p>
        </w:tc>
        <w:tc>
          <w:tcPr>
            <w:tcW w:w="425" w:type="dxa"/>
            <w:shd w:val="solid" w:color="FFFFFF" w:fill="auto"/>
          </w:tcPr>
          <w:p w14:paraId="55E53151" w14:textId="77777777" w:rsidR="00D40151" w:rsidRDefault="00D40151" w:rsidP="009D14FB">
            <w:pPr>
              <w:pStyle w:val="TAL"/>
              <w:rPr>
                <w:sz w:val="16"/>
                <w:szCs w:val="16"/>
              </w:rPr>
            </w:pPr>
            <w:r>
              <w:rPr>
                <w:sz w:val="16"/>
                <w:szCs w:val="16"/>
              </w:rPr>
              <w:t>B</w:t>
            </w:r>
          </w:p>
        </w:tc>
        <w:tc>
          <w:tcPr>
            <w:tcW w:w="4820" w:type="dxa"/>
            <w:shd w:val="solid" w:color="FFFFFF" w:fill="auto"/>
          </w:tcPr>
          <w:p w14:paraId="54A1D5BB" w14:textId="77777777" w:rsidR="00D40151" w:rsidRDefault="00D40151" w:rsidP="009D14FB">
            <w:pPr>
              <w:pStyle w:val="TAL"/>
              <w:rPr>
                <w:sz w:val="16"/>
                <w:szCs w:val="16"/>
              </w:rPr>
            </w:pPr>
            <w:r>
              <w:rPr>
                <w:sz w:val="16"/>
                <w:szCs w:val="16"/>
              </w:rPr>
              <w:t>Introduction of Service Gap Control</w:t>
            </w:r>
          </w:p>
        </w:tc>
        <w:tc>
          <w:tcPr>
            <w:tcW w:w="708" w:type="dxa"/>
            <w:shd w:val="solid" w:color="FFFFFF" w:fill="auto"/>
          </w:tcPr>
          <w:p w14:paraId="5F914797" w14:textId="77777777" w:rsidR="00D40151" w:rsidRDefault="00D40151" w:rsidP="009D14FB">
            <w:pPr>
              <w:pStyle w:val="TAC"/>
              <w:rPr>
                <w:b/>
                <w:sz w:val="16"/>
                <w:szCs w:val="16"/>
              </w:rPr>
            </w:pPr>
            <w:r>
              <w:rPr>
                <w:b/>
                <w:sz w:val="16"/>
                <w:szCs w:val="16"/>
              </w:rPr>
              <w:t>16.0.0</w:t>
            </w:r>
          </w:p>
        </w:tc>
      </w:tr>
      <w:tr w:rsidR="00D40151" w:rsidRPr="009E0DE1" w14:paraId="6C01463C" w14:textId="77777777" w:rsidTr="009D14FB">
        <w:tc>
          <w:tcPr>
            <w:tcW w:w="800" w:type="dxa"/>
            <w:shd w:val="solid" w:color="FFFFFF" w:fill="auto"/>
          </w:tcPr>
          <w:p w14:paraId="00743A64" w14:textId="77777777" w:rsidR="00D40151" w:rsidRDefault="00D40151" w:rsidP="009D14FB">
            <w:pPr>
              <w:pStyle w:val="TAC"/>
              <w:rPr>
                <w:sz w:val="16"/>
                <w:szCs w:val="16"/>
              </w:rPr>
            </w:pPr>
            <w:r>
              <w:rPr>
                <w:sz w:val="16"/>
                <w:szCs w:val="16"/>
              </w:rPr>
              <w:t>2019-03</w:t>
            </w:r>
          </w:p>
        </w:tc>
        <w:tc>
          <w:tcPr>
            <w:tcW w:w="800" w:type="dxa"/>
            <w:shd w:val="solid" w:color="FFFFFF" w:fill="auto"/>
          </w:tcPr>
          <w:p w14:paraId="05F0B1EC" w14:textId="77777777" w:rsidR="00D40151" w:rsidRDefault="00D40151" w:rsidP="009D14FB">
            <w:pPr>
              <w:pStyle w:val="TAC"/>
              <w:rPr>
                <w:sz w:val="16"/>
                <w:szCs w:val="16"/>
              </w:rPr>
            </w:pPr>
            <w:r>
              <w:rPr>
                <w:sz w:val="16"/>
                <w:szCs w:val="16"/>
              </w:rPr>
              <w:t>SP#83</w:t>
            </w:r>
          </w:p>
        </w:tc>
        <w:tc>
          <w:tcPr>
            <w:tcW w:w="1094" w:type="dxa"/>
            <w:shd w:val="solid" w:color="FFFFFF" w:fill="auto"/>
          </w:tcPr>
          <w:p w14:paraId="7DE668EC" w14:textId="77777777" w:rsidR="00D40151" w:rsidRDefault="00D40151" w:rsidP="009D14FB">
            <w:pPr>
              <w:pStyle w:val="TAC"/>
              <w:rPr>
                <w:sz w:val="16"/>
                <w:szCs w:val="16"/>
              </w:rPr>
            </w:pPr>
            <w:r>
              <w:rPr>
                <w:sz w:val="16"/>
                <w:szCs w:val="16"/>
              </w:rPr>
              <w:t>SP-190173</w:t>
            </w:r>
          </w:p>
        </w:tc>
        <w:tc>
          <w:tcPr>
            <w:tcW w:w="567" w:type="dxa"/>
            <w:shd w:val="solid" w:color="FFFFFF" w:fill="auto"/>
          </w:tcPr>
          <w:p w14:paraId="0B54284C" w14:textId="77777777" w:rsidR="00D40151" w:rsidRDefault="00D40151" w:rsidP="009D14FB">
            <w:pPr>
              <w:pStyle w:val="TAL"/>
              <w:rPr>
                <w:sz w:val="16"/>
                <w:szCs w:val="16"/>
              </w:rPr>
            </w:pPr>
            <w:r>
              <w:rPr>
                <w:sz w:val="16"/>
                <w:szCs w:val="16"/>
              </w:rPr>
              <w:t>0735</w:t>
            </w:r>
          </w:p>
        </w:tc>
        <w:tc>
          <w:tcPr>
            <w:tcW w:w="425" w:type="dxa"/>
            <w:shd w:val="solid" w:color="FFFFFF" w:fill="auto"/>
          </w:tcPr>
          <w:p w14:paraId="369A97E5" w14:textId="77777777" w:rsidR="00D40151" w:rsidRDefault="00D40151" w:rsidP="009D14FB">
            <w:pPr>
              <w:pStyle w:val="TAL"/>
              <w:rPr>
                <w:sz w:val="16"/>
                <w:szCs w:val="16"/>
              </w:rPr>
            </w:pPr>
            <w:r>
              <w:rPr>
                <w:sz w:val="16"/>
                <w:szCs w:val="16"/>
              </w:rPr>
              <w:t>11</w:t>
            </w:r>
          </w:p>
        </w:tc>
        <w:tc>
          <w:tcPr>
            <w:tcW w:w="425" w:type="dxa"/>
            <w:shd w:val="solid" w:color="FFFFFF" w:fill="auto"/>
          </w:tcPr>
          <w:p w14:paraId="63C1ED14" w14:textId="77777777" w:rsidR="00D40151" w:rsidRDefault="00D40151" w:rsidP="009D14FB">
            <w:pPr>
              <w:pStyle w:val="TAL"/>
              <w:rPr>
                <w:sz w:val="16"/>
                <w:szCs w:val="16"/>
              </w:rPr>
            </w:pPr>
            <w:r>
              <w:rPr>
                <w:sz w:val="16"/>
                <w:szCs w:val="16"/>
              </w:rPr>
              <w:t>B</w:t>
            </w:r>
          </w:p>
        </w:tc>
        <w:tc>
          <w:tcPr>
            <w:tcW w:w="4820" w:type="dxa"/>
            <w:shd w:val="solid" w:color="FFFFFF" w:fill="auto"/>
          </w:tcPr>
          <w:p w14:paraId="21B0FDA5" w14:textId="77777777" w:rsidR="00D40151" w:rsidRDefault="00D40151" w:rsidP="009D14FB">
            <w:pPr>
              <w:pStyle w:val="TAL"/>
              <w:rPr>
                <w:sz w:val="16"/>
                <w:szCs w:val="16"/>
              </w:rPr>
            </w:pPr>
            <w:r>
              <w:rPr>
                <w:sz w:val="16"/>
                <w:szCs w:val="16"/>
              </w:rPr>
              <w:t>Introduction of ATSSS Support</w:t>
            </w:r>
          </w:p>
        </w:tc>
        <w:tc>
          <w:tcPr>
            <w:tcW w:w="708" w:type="dxa"/>
            <w:shd w:val="solid" w:color="FFFFFF" w:fill="auto"/>
          </w:tcPr>
          <w:p w14:paraId="1DFF7391" w14:textId="77777777" w:rsidR="00D40151" w:rsidRDefault="00D40151" w:rsidP="009D14FB">
            <w:pPr>
              <w:pStyle w:val="TAC"/>
              <w:rPr>
                <w:b/>
                <w:sz w:val="16"/>
                <w:szCs w:val="16"/>
              </w:rPr>
            </w:pPr>
            <w:r>
              <w:rPr>
                <w:b/>
                <w:sz w:val="16"/>
                <w:szCs w:val="16"/>
              </w:rPr>
              <w:t>16.0.0</w:t>
            </w:r>
          </w:p>
        </w:tc>
      </w:tr>
      <w:tr w:rsidR="00D40151" w:rsidRPr="009E0DE1" w14:paraId="07000E89" w14:textId="77777777" w:rsidTr="009D14FB">
        <w:tc>
          <w:tcPr>
            <w:tcW w:w="800" w:type="dxa"/>
            <w:shd w:val="solid" w:color="FFFFFF" w:fill="auto"/>
          </w:tcPr>
          <w:p w14:paraId="07F04D5B" w14:textId="77777777" w:rsidR="00D40151" w:rsidRDefault="00D40151" w:rsidP="009D14FB">
            <w:pPr>
              <w:pStyle w:val="TAC"/>
              <w:rPr>
                <w:sz w:val="16"/>
                <w:szCs w:val="16"/>
              </w:rPr>
            </w:pPr>
            <w:r>
              <w:rPr>
                <w:sz w:val="16"/>
                <w:szCs w:val="16"/>
              </w:rPr>
              <w:t>2019-03</w:t>
            </w:r>
          </w:p>
        </w:tc>
        <w:tc>
          <w:tcPr>
            <w:tcW w:w="800" w:type="dxa"/>
            <w:shd w:val="solid" w:color="FFFFFF" w:fill="auto"/>
          </w:tcPr>
          <w:p w14:paraId="28D462B8" w14:textId="77777777" w:rsidR="00D40151" w:rsidRDefault="00D40151" w:rsidP="009D14FB">
            <w:pPr>
              <w:pStyle w:val="TAC"/>
              <w:rPr>
                <w:sz w:val="16"/>
                <w:szCs w:val="16"/>
              </w:rPr>
            </w:pPr>
            <w:r>
              <w:rPr>
                <w:sz w:val="16"/>
                <w:szCs w:val="16"/>
              </w:rPr>
              <w:t>SP#83</w:t>
            </w:r>
          </w:p>
        </w:tc>
        <w:tc>
          <w:tcPr>
            <w:tcW w:w="1094" w:type="dxa"/>
            <w:shd w:val="solid" w:color="FFFFFF" w:fill="auto"/>
          </w:tcPr>
          <w:p w14:paraId="76DBEB55" w14:textId="77777777" w:rsidR="00D40151" w:rsidRDefault="00D40151" w:rsidP="009D14FB">
            <w:pPr>
              <w:pStyle w:val="TAC"/>
              <w:rPr>
                <w:sz w:val="16"/>
                <w:szCs w:val="16"/>
              </w:rPr>
            </w:pPr>
            <w:r>
              <w:rPr>
                <w:sz w:val="16"/>
                <w:szCs w:val="16"/>
              </w:rPr>
              <w:t>SP-190173</w:t>
            </w:r>
          </w:p>
        </w:tc>
        <w:tc>
          <w:tcPr>
            <w:tcW w:w="567" w:type="dxa"/>
            <w:shd w:val="solid" w:color="FFFFFF" w:fill="auto"/>
          </w:tcPr>
          <w:p w14:paraId="6DE00873" w14:textId="77777777" w:rsidR="00D40151" w:rsidRDefault="00D40151" w:rsidP="009D14FB">
            <w:pPr>
              <w:pStyle w:val="TAL"/>
              <w:rPr>
                <w:sz w:val="16"/>
                <w:szCs w:val="16"/>
              </w:rPr>
            </w:pPr>
            <w:r>
              <w:rPr>
                <w:sz w:val="16"/>
                <w:szCs w:val="16"/>
              </w:rPr>
              <w:t>0740</w:t>
            </w:r>
          </w:p>
        </w:tc>
        <w:tc>
          <w:tcPr>
            <w:tcW w:w="425" w:type="dxa"/>
            <w:shd w:val="solid" w:color="FFFFFF" w:fill="auto"/>
          </w:tcPr>
          <w:p w14:paraId="46B10542" w14:textId="77777777" w:rsidR="00D40151" w:rsidRDefault="00D40151" w:rsidP="009D14FB">
            <w:pPr>
              <w:pStyle w:val="TAL"/>
              <w:rPr>
                <w:sz w:val="16"/>
                <w:szCs w:val="16"/>
              </w:rPr>
            </w:pPr>
            <w:r>
              <w:rPr>
                <w:sz w:val="16"/>
                <w:szCs w:val="16"/>
              </w:rPr>
              <w:t>7</w:t>
            </w:r>
          </w:p>
        </w:tc>
        <w:tc>
          <w:tcPr>
            <w:tcW w:w="425" w:type="dxa"/>
            <w:shd w:val="solid" w:color="FFFFFF" w:fill="auto"/>
          </w:tcPr>
          <w:p w14:paraId="10239AF5" w14:textId="77777777" w:rsidR="00D40151" w:rsidRDefault="00D40151" w:rsidP="009D14FB">
            <w:pPr>
              <w:pStyle w:val="TAL"/>
              <w:rPr>
                <w:sz w:val="16"/>
                <w:szCs w:val="16"/>
              </w:rPr>
            </w:pPr>
            <w:r>
              <w:rPr>
                <w:sz w:val="16"/>
                <w:szCs w:val="16"/>
              </w:rPr>
              <w:t>B</w:t>
            </w:r>
          </w:p>
        </w:tc>
        <w:tc>
          <w:tcPr>
            <w:tcW w:w="4820" w:type="dxa"/>
            <w:shd w:val="solid" w:color="FFFFFF" w:fill="auto"/>
          </w:tcPr>
          <w:p w14:paraId="40FC64A6" w14:textId="77777777" w:rsidR="00D40151" w:rsidRDefault="00D40151" w:rsidP="009D14FB">
            <w:pPr>
              <w:pStyle w:val="TAL"/>
              <w:rPr>
                <w:sz w:val="16"/>
                <w:szCs w:val="16"/>
              </w:rPr>
            </w:pPr>
            <w:r>
              <w:rPr>
                <w:sz w:val="16"/>
                <w:szCs w:val="16"/>
              </w:rPr>
              <w:t>Support of Steering Functions for ATSSS</w:t>
            </w:r>
          </w:p>
        </w:tc>
        <w:tc>
          <w:tcPr>
            <w:tcW w:w="708" w:type="dxa"/>
            <w:shd w:val="solid" w:color="FFFFFF" w:fill="auto"/>
          </w:tcPr>
          <w:p w14:paraId="2DADFE43" w14:textId="77777777" w:rsidR="00D40151" w:rsidRDefault="00D40151" w:rsidP="009D14FB">
            <w:pPr>
              <w:pStyle w:val="TAC"/>
              <w:rPr>
                <w:b/>
                <w:sz w:val="16"/>
                <w:szCs w:val="16"/>
              </w:rPr>
            </w:pPr>
            <w:r>
              <w:rPr>
                <w:b/>
                <w:sz w:val="16"/>
                <w:szCs w:val="16"/>
              </w:rPr>
              <w:t>16.0.0</w:t>
            </w:r>
          </w:p>
        </w:tc>
      </w:tr>
      <w:tr w:rsidR="00D40151" w:rsidRPr="009E0DE1" w14:paraId="32E681B6" w14:textId="77777777" w:rsidTr="009D14FB">
        <w:tc>
          <w:tcPr>
            <w:tcW w:w="800" w:type="dxa"/>
            <w:shd w:val="solid" w:color="FFFFFF" w:fill="auto"/>
          </w:tcPr>
          <w:p w14:paraId="283A481B" w14:textId="77777777" w:rsidR="00D40151" w:rsidRDefault="00D40151" w:rsidP="009D14FB">
            <w:pPr>
              <w:pStyle w:val="TAC"/>
              <w:rPr>
                <w:sz w:val="16"/>
                <w:szCs w:val="16"/>
              </w:rPr>
            </w:pPr>
            <w:r>
              <w:rPr>
                <w:sz w:val="16"/>
                <w:szCs w:val="16"/>
              </w:rPr>
              <w:t>2019-03</w:t>
            </w:r>
          </w:p>
        </w:tc>
        <w:tc>
          <w:tcPr>
            <w:tcW w:w="800" w:type="dxa"/>
            <w:shd w:val="solid" w:color="FFFFFF" w:fill="auto"/>
          </w:tcPr>
          <w:p w14:paraId="5EECFF56" w14:textId="77777777" w:rsidR="00D40151" w:rsidRDefault="00D40151" w:rsidP="009D14FB">
            <w:pPr>
              <w:pStyle w:val="TAC"/>
              <w:rPr>
                <w:sz w:val="16"/>
                <w:szCs w:val="16"/>
              </w:rPr>
            </w:pPr>
            <w:r>
              <w:rPr>
                <w:sz w:val="16"/>
                <w:szCs w:val="16"/>
              </w:rPr>
              <w:t>SP#83</w:t>
            </w:r>
          </w:p>
        </w:tc>
        <w:tc>
          <w:tcPr>
            <w:tcW w:w="1094" w:type="dxa"/>
            <w:shd w:val="solid" w:color="FFFFFF" w:fill="auto"/>
          </w:tcPr>
          <w:p w14:paraId="450C63AE" w14:textId="77777777" w:rsidR="00D40151" w:rsidRDefault="00D40151" w:rsidP="009D14FB">
            <w:pPr>
              <w:pStyle w:val="TAC"/>
              <w:rPr>
                <w:sz w:val="16"/>
                <w:szCs w:val="16"/>
              </w:rPr>
            </w:pPr>
            <w:r>
              <w:rPr>
                <w:sz w:val="16"/>
                <w:szCs w:val="16"/>
              </w:rPr>
              <w:t>SP-190173</w:t>
            </w:r>
          </w:p>
        </w:tc>
        <w:tc>
          <w:tcPr>
            <w:tcW w:w="567" w:type="dxa"/>
            <w:shd w:val="solid" w:color="FFFFFF" w:fill="auto"/>
          </w:tcPr>
          <w:p w14:paraId="0758D119" w14:textId="77777777" w:rsidR="00D40151" w:rsidRDefault="00D40151" w:rsidP="009D14FB">
            <w:pPr>
              <w:pStyle w:val="TAL"/>
              <w:rPr>
                <w:sz w:val="16"/>
                <w:szCs w:val="16"/>
              </w:rPr>
            </w:pPr>
            <w:r>
              <w:rPr>
                <w:sz w:val="16"/>
                <w:szCs w:val="16"/>
              </w:rPr>
              <w:t>0770</w:t>
            </w:r>
          </w:p>
        </w:tc>
        <w:tc>
          <w:tcPr>
            <w:tcW w:w="425" w:type="dxa"/>
            <w:shd w:val="solid" w:color="FFFFFF" w:fill="auto"/>
          </w:tcPr>
          <w:p w14:paraId="755A591C" w14:textId="77777777" w:rsidR="00D40151" w:rsidRDefault="00D40151" w:rsidP="009D14FB">
            <w:pPr>
              <w:pStyle w:val="TAL"/>
              <w:rPr>
                <w:sz w:val="16"/>
                <w:szCs w:val="16"/>
              </w:rPr>
            </w:pPr>
            <w:r>
              <w:rPr>
                <w:sz w:val="16"/>
                <w:szCs w:val="16"/>
              </w:rPr>
              <w:t>4</w:t>
            </w:r>
          </w:p>
        </w:tc>
        <w:tc>
          <w:tcPr>
            <w:tcW w:w="425" w:type="dxa"/>
            <w:shd w:val="solid" w:color="FFFFFF" w:fill="auto"/>
          </w:tcPr>
          <w:p w14:paraId="26198DBF" w14:textId="77777777" w:rsidR="00D40151" w:rsidRDefault="00D40151" w:rsidP="009D14FB">
            <w:pPr>
              <w:pStyle w:val="TAL"/>
              <w:rPr>
                <w:sz w:val="16"/>
                <w:szCs w:val="16"/>
              </w:rPr>
            </w:pPr>
            <w:r>
              <w:rPr>
                <w:sz w:val="16"/>
                <w:szCs w:val="16"/>
              </w:rPr>
              <w:t>B</w:t>
            </w:r>
          </w:p>
        </w:tc>
        <w:tc>
          <w:tcPr>
            <w:tcW w:w="4820" w:type="dxa"/>
            <w:shd w:val="solid" w:color="FFFFFF" w:fill="auto"/>
          </w:tcPr>
          <w:p w14:paraId="3D5F948E" w14:textId="77777777" w:rsidR="00D40151" w:rsidRDefault="00D40151" w:rsidP="009D14FB">
            <w:pPr>
              <w:pStyle w:val="TAL"/>
              <w:rPr>
                <w:sz w:val="16"/>
                <w:szCs w:val="16"/>
              </w:rPr>
            </w:pPr>
            <w:r>
              <w:rPr>
                <w:sz w:val="16"/>
                <w:szCs w:val="16"/>
              </w:rPr>
              <w:t>QoS for Multi-Access PDU Session</w:t>
            </w:r>
          </w:p>
        </w:tc>
        <w:tc>
          <w:tcPr>
            <w:tcW w:w="708" w:type="dxa"/>
            <w:shd w:val="solid" w:color="FFFFFF" w:fill="auto"/>
          </w:tcPr>
          <w:p w14:paraId="16D2DFF5" w14:textId="77777777" w:rsidR="00D40151" w:rsidRDefault="00D40151" w:rsidP="009D14FB">
            <w:pPr>
              <w:pStyle w:val="TAC"/>
              <w:rPr>
                <w:b/>
                <w:sz w:val="16"/>
                <w:szCs w:val="16"/>
              </w:rPr>
            </w:pPr>
            <w:r>
              <w:rPr>
                <w:b/>
                <w:sz w:val="16"/>
                <w:szCs w:val="16"/>
              </w:rPr>
              <w:t>16.0.0</w:t>
            </w:r>
          </w:p>
        </w:tc>
      </w:tr>
      <w:tr w:rsidR="00D40151" w:rsidRPr="009E0DE1" w14:paraId="5EFD7A18" w14:textId="77777777" w:rsidTr="009D14FB">
        <w:tc>
          <w:tcPr>
            <w:tcW w:w="800" w:type="dxa"/>
            <w:shd w:val="solid" w:color="FFFFFF" w:fill="auto"/>
          </w:tcPr>
          <w:p w14:paraId="500AF670" w14:textId="77777777" w:rsidR="00D40151" w:rsidRDefault="00D40151" w:rsidP="009D14FB">
            <w:pPr>
              <w:pStyle w:val="TAC"/>
              <w:rPr>
                <w:sz w:val="16"/>
                <w:szCs w:val="16"/>
              </w:rPr>
            </w:pPr>
            <w:r>
              <w:rPr>
                <w:sz w:val="16"/>
                <w:szCs w:val="16"/>
              </w:rPr>
              <w:t>2019-03</w:t>
            </w:r>
          </w:p>
        </w:tc>
        <w:tc>
          <w:tcPr>
            <w:tcW w:w="800" w:type="dxa"/>
            <w:shd w:val="solid" w:color="FFFFFF" w:fill="auto"/>
          </w:tcPr>
          <w:p w14:paraId="4F9CFFED" w14:textId="77777777" w:rsidR="00D40151" w:rsidRDefault="00D40151" w:rsidP="009D14FB">
            <w:pPr>
              <w:pStyle w:val="TAC"/>
              <w:rPr>
                <w:sz w:val="16"/>
                <w:szCs w:val="16"/>
              </w:rPr>
            </w:pPr>
            <w:r>
              <w:rPr>
                <w:sz w:val="16"/>
                <w:szCs w:val="16"/>
              </w:rPr>
              <w:t>SP#83</w:t>
            </w:r>
          </w:p>
        </w:tc>
        <w:tc>
          <w:tcPr>
            <w:tcW w:w="1094" w:type="dxa"/>
            <w:shd w:val="solid" w:color="FFFFFF" w:fill="auto"/>
          </w:tcPr>
          <w:p w14:paraId="55130DC0" w14:textId="77777777" w:rsidR="00D40151" w:rsidRDefault="00D40151" w:rsidP="009D14FB">
            <w:pPr>
              <w:pStyle w:val="TAC"/>
              <w:rPr>
                <w:sz w:val="16"/>
                <w:szCs w:val="16"/>
              </w:rPr>
            </w:pPr>
            <w:r>
              <w:rPr>
                <w:sz w:val="16"/>
                <w:szCs w:val="16"/>
              </w:rPr>
              <w:t>SP-190173</w:t>
            </w:r>
          </w:p>
        </w:tc>
        <w:tc>
          <w:tcPr>
            <w:tcW w:w="567" w:type="dxa"/>
            <w:shd w:val="solid" w:color="FFFFFF" w:fill="auto"/>
          </w:tcPr>
          <w:p w14:paraId="570352BE" w14:textId="77777777" w:rsidR="00D40151" w:rsidRDefault="00D40151" w:rsidP="009D14FB">
            <w:pPr>
              <w:pStyle w:val="TAL"/>
              <w:rPr>
                <w:sz w:val="16"/>
                <w:szCs w:val="16"/>
              </w:rPr>
            </w:pPr>
            <w:r>
              <w:rPr>
                <w:sz w:val="16"/>
                <w:szCs w:val="16"/>
              </w:rPr>
              <w:t>0921</w:t>
            </w:r>
          </w:p>
        </w:tc>
        <w:tc>
          <w:tcPr>
            <w:tcW w:w="425" w:type="dxa"/>
            <w:shd w:val="solid" w:color="FFFFFF" w:fill="auto"/>
          </w:tcPr>
          <w:p w14:paraId="358A349E" w14:textId="77777777" w:rsidR="00D40151" w:rsidRDefault="00D40151" w:rsidP="009D14FB">
            <w:pPr>
              <w:pStyle w:val="TAL"/>
              <w:rPr>
                <w:sz w:val="16"/>
                <w:szCs w:val="16"/>
              </w:rPr>
            </w:pPr>
            <w:r>
              <w:rPr>
                <w:sz w:val="16"/>
                <w:szCs w:val="16"/>
              </w:rPr>
              <w:t>3</w:t>
            </w:r>
          </w:p>
        </w:tc>
        <w:tc>
          <w:tcPr>
            <w:tcW w:w="425" w:type="dxa"/>
            <w:shd w:val="solid" w:color="FFFFFF" w:fill="auto"/>
          </w:tcPr>
          <w:p w14:paraId="121152F7" w14:textId="77777777" w:rsidR="00D40151" w:rsidRDefault="00D40151" w:rsidP="009D14FB">
            <w:pPr>
              <w:pStyle w:val="TAL"/>
              <w:rPr>
                <w:sz w:val="16"/>
                <w:szCs w:val="16"/>
              </w:rPr>
            </w:pPr>
            <w:r>
              <w:rPr>
                <w:sz w:val="16"/>
                <w:szCs w:val="16"/>
              </w:rPr>
              <w:t>B</w:t>
            </w:r>
          </w:p>
        </w:tc>
        <w:tc>
          <w:tcPr>
            <w:tcW w:w="4820" w:type="dxa"/>
            <w:shd w:val="solid" w:color="FFFFFF" w:fill="auto"/>
          </w:tcPr>
          <w:p w14:paraId="3DA87EBC" w14:textId="77777777" w:rsidR="00D40151" w:rsidRDefault="00D40151" w:rsidP="009D14FB">
            <w:pPr>
              <w:pStyle w:val="TAL"/>
              <w:rPr>
                <w:sz w:val="16"/>
                <w:szCs w:val="16"/>
              </w:rPr>
            </w:pPr>
            <w:r>
              <w:rPr>
                <w:sz w:val="16"/>
                <w:szCs w:val="16"/>
              </w:rPr>
              <w:t>Access Network Performance Measurements</w:t>
            </w:r>
          </w:p>
        </w:tc>
        <w:tc>
          <w:tcPr>
            <w:tcW w:w="708" w:type="dxa"/>
            <w:shd w:val="solid" w:color="FFFFFF" w:fill="auto"/>
          </w:tcPr>
          <w:p w14:paraId="0412C433" w14:textId="77777777" w:rsidR="00D40151" w:rsidRDefault="00D40151" w:rsidP="009D14FB">
            <w:pPr>
              <w:pStyle w:val="TAC"/>
              <w:rPr>
                <w:b/>
                <w:sz w:val="16"/>
                <w:szCs w:val="16"/>
              </w:rPr>
            </w:pPr>
            <w:r>
              <w:rPr>
                <w:b/>
                <w:sz w:val="16"/>
                <w:szCs w:val="16"/>
              </w:rPr>
              <w:t>16.0.0</w:t>
            </w:r>
          </w:p>
        </w:tc>
      </w:tr>
      <w:tr w:rsidR="00D40151" w:rsidRPr="009E0DE1" w14:paraId="5EA3638A" w14:textId="77777777" w:rsidTr="009D14FB">
        <w:tc>
          <w:tcPr>
            <w:tcW w:w="800" w:type="dxa"/>
            <w:shd w:val="solid" w:color="FFFFFF" w:fill="auto"/>
          </w:tcPr>
          <w:p w14:paraId="3D41D2F2" w14:textId="77777777" w:rsidR="00D40151" w:rsidRDefault="00D40151" w:rsidP="009D14FB">
            <w:pPr>
              <w:pStyle w:val="TAC"/>
              <w:rPr>
                <w:sz w:val="16"/>
                <w:szCs w:val="16"/>
              </w:rPr>
            </w:pPr>
            <w:r>
              <w:rPr>
                <w:sz w:val="16"/>
                <w:szCs w:val="16"/>
              </w:rPr>
              <w:t>2019-03</w:t>
            </w:r>
          </w:p>
        </w:tc>
        <w:tc>
          <w:tcPr>
            <w:tcW w:w="800" w:type="dxa"/>
            <w:shd w:val="solid" w:color="FFFFFF" w:fill="auto"/>
          </w:tcPr>
          <w:p w14:paraId="21465ACB" w14:textId="77777777" w:rsidR="00D40151" w:rsidRDefault="00D40151" w:rsidP="009D14FB">
            <w:pPr>
              <w:pStyle w:val="TAC"/>
              <w:rPr>
                <w:sz w:val="16"/>
                <w:szCs w:val="16"/>
              </w:rPr>
            </w:pPr>
            <w:r>
              <w:rPr>
                <w:sz w:val="16"/>
                <w:szCs w:val="16"/>
              </w:rPr>
              <w:t>SP#83</w:t>
            </w:r>
          </w:p>
        </w:tc>
        <w:tc>
          <w:tcPr>
            <w:tcW w:w="1094" w:type="dxa"/>
            <w:shd w:val="solid" w:color="FFFFFF" w:fill="auto"/>
          </w:tcPr>
          <w:p w14:paraId="2315DF29" w14:textId="77777777" w:rsidR="00D40151" w:rsidRDefault="00D40151" w:rsidP="009D14FB">
            <w:pPr>
              <w:pStyle w:val="TAC"/>
              <w:rPr>
                <w:sz w:val="16"/>
                <w:szCs w:val="16"/>
              </w:rPr>
            </w:pPr>
            <w:r>
              <w:rPr>
                <w:sz w:val="16"/>
                <w:szCs w:val="16"/>
              </w:rPr>
              <w:t>SP-190171</w:t>
            </w:r>
          </w:p>
        </w:tc>
        <w:tc>
          <w:tcPr>
            <w:tcW w:w="567" w:type="dxa"/>
            <w:shd w:val="solid" w:color="FFFFFF" w:fill="auto"/>
          </w:tcPr>
          <w:p w14:paraId="191EF154" w14:textId="77777777" w:rsidR="00D40151" w:rsidRDefault="00D40151" w:rsidP="009D14FB">
            <w:pPr>
              <w:pStyle w:val="TAL"/>
              <w:rPr>
                <w:sz w:val="16"/>
                <w:szCs w:val="16"/>
              </w:rPr>
            </w:pPr>
            <w:r>
              <w:rPr>
                <w:sz w:val="16"/>
                <w:szCs w:val="16"/>
              </w:rPr>
              <w:t>0810</w:t>
            </w:r>
          </w:p>
        </w:tc>
        <w:tc>
          <w:tcPr>
            <w:tcW w:w="425" w:type="dxa"/>
            <w:shd w:val="solid" w:color="FFFFFF" w:fill="auto"/>
          </w:tcPr>
          <w:p w14:paraId="531CD74A" w14:textId="77777777" w:rsidR="00D40151" w:rsidRDefault="00D40151" w:rsidP="009D14FB">
            <w:pPr>
              <w:pStyle w:val="TAL"/>
              <w:rPr>
                <w:sz w:val="16"/>
                <w:szCs w:val="16"/>
              </w:rPr>
            </w:pPr>
            <w:r>
              <w:rPr>
                <w:sz w:val="16"/>
                <w:szCs w:val="16"/>
              </w:rPr>
              <w:t>2</w:t>
            </w:r>
          </w:p>
        </w:tc>
        <w:tc>
          <w:tcPr>
            <w:tcW w:w="425" w:type="dxa"/>
            <w:shd w:val="solid" w:color="FFFFFF" w:fill="auto"/>
          </w:tcPr>
          <w:p w14:paraId="147C1F6E" w14:textId="77777777" w:rsidR="00D40151" w:rsidRDefault="00D40151" w:rsidP="009D14FB">
            <w:pPr>
              <w:pStyle w:val="TAL"/>
              <w:rPr>
                <w:sz w:val="16"/>
                <w:szCs w:val="16"/>
              </w:rPr>
            </w:pPr>
            <w:r>
              <w:rPr>
                <w:sz w:val="16"/>
                <w:szCs w:val="16"/>
              </w:rPr>
              <w:t>B</w:t>
            </w:r>
          </w:p>
        </w:tc>
        <w:tc>
          <w:tcPr>
            <w:tcW w:w="4820" w:type="dxa"/>
            <w:shd w:val="solid" w:color="FFFFFF" w:fill="auto"/>
          </w:tcPr>
          <w:p w14:paraId="78CE87DD" w14:textId="77777777" w:rsidR="00D40151" w:rsidRDefault="00D40151" w:rsidP="009D14FB">
            <w:pPr>
              <w:pStyle w:val="TAL"/>
              <w:rPr>
                <w:sz w:val="16"/>
                <w:szCs w:val="16"/>
              </w:rPr>
            </w:pPr>
            <w:r>
              <w:rPr>
                <w:sz w:val="16"/>
                <w:szCs w:val="16"/>
              </w:rPr>
              <w:t>New clause for URLLC supporting</w:t>
            </w:r>
          </w:p>
        </w:tc>
        <w:tc>
          <w:tcPr>
            <w:tcW w:w="708" w:type="dxa"/>
            <w:shd w:val="solid" w:color="FFFFFF" w:fill="auto"/>
          </w:tcPr>
          <w:p w14:paraId="263F1F60" w14:textId="77777777" w:rsidR="00D40151" w:rsidRDefault="00D40151" w:rsidP="009D14FB">
            <w:pPr>
              <w:pStyle w:val="TAC"/>
              <w:rPr>
                <w:b/>
                <w:sz w:val="16"/>
                <w:szCs w:val="16"/>
              </w:rPr>
            </w:pPr>
            <w:r>
              <w:rPr>
                <w:b/>
                <w:sz w:val="16"/>
                <w:szCs w:val="16"/>
              </w:rPr>
              <w:t>16.0.0</w:t>
            </w:r>
          </w:p>
        </w:tc>
      </w:tr>
      <w:tr w:rsidR="00D40151" w:rsidRPr="009E0DE1" w14:paraId="353EB194" w14:textId="77777777" w:rsidTr="009D14FB">
        <w:tc>
          <w:tcPr>
            <w:tcW w:w="800" w:type="dxa"/>
            <w:shd w:val="solid" w:color="FFFFFF" w:fill="auto"/>
          </w:tcPr>
          <w:p w14:paraId="3D2E91C8" w14:textId="77777777" w:rsidR="00D40151" w:rsidRDefault="00D40151" w:rsidP="009D14FB">
            <w:pPr>
              <w:pStyle w:val="TAC"/>
              <w:rPr>
                <w:sz w:val="16"/>
                <w:szCs w:val="16"/>
              </w:rPr>
            </w:pPr>
            <w:r>
              <w:rPr>
                <w:sz w:val="16"/>
                <w:szCs w:val="16"/>
              </w:rPr>
              <w:t>2019-03</w:t>
            </w:r>
          </w:p>
        </w:tc>
        <w:tc>
          <w:tcPr>
            <w:tcW w:w="800" w:type="dxa"/>
            <w:shd w:val="solid" w:color="FFFFFF" w:fill="auto"/>
          </w:tcPr>
          <w:p w14:paraId="3E9B67AB" w14:textId="77777777" w:rsidR="00D40151" w:rsidRDefault="00D40151" w:rsidP="009D14FB">
            <w:pPr>
              <w:pStyle w:val="TAC"/>
              <w:rPr>
                <w:sz w:val="16"/>
                <w:szCs w:val="16"/>
              </w:rPr>
            </w:pPr>
            <w:r>
              <w:rPr>
                <w:sz w:val="16"/>
                <w:szCs w:val="16"/>
              </w:rPr>
              <w:t>SP#83</w:t>
            </w:r>
          </w:p>
        </w:tc>
        <w:tc>
          <w:tcPr>
            <w:tcW w:w="1094" w:type="dxa"/>
            <w:shd w:val="solid" w:color="FFFFFF" w:fill="auto"/>
          </w:tcPr>
          <w:p w14:paraId="6AE4E5EF" w14:textId="77777777" w:rsidR="00D40151" w:rsidRDefault="00D40151" w:rsidP="009D14FB">
            <w:pPr>
              <w:pStyle w:val="TAC"/>
              <w:rPr>
                <w:sz w:val="16"/>
                <w:szCs w:val="16"/>
              </w:rPr>
            </w:pPr>
            <w:r>
              <w:rPr>
                <w:sz w:val="16"/>
                <w:szCs w:val="16"/>
              </w:rPr>
              <w:t>SP-190171</w:t>
            </w:r>
          </w:p>
        </w:tc>
        <w:tc>
          <w:tcPr>
            <w:tcW w:w="567" w:type="dxa"/>
            <w:shd w:val="solid" w:color="FFFFFF" w:fill="auto"/>
          </w:tcPr>
          <w:p w14:paraId="6A55E15B" w14:textId="77777777" w:rsidR="00D40151" w:rsidRDefault="00D40151" w:rsidP="009D14FB">
            <w:pPr>
              <w:pStyle w:val="TAL"/>
              <w:rPr>
                <w:sz w:val="16"/>
                <w:szCs w:val="16"/>
              </w:rPr>
            </w:pPr>
            <w:r>
              <w:rPr>
                <w:sz w:val="16"/>
                <w:szCs w:val="16"/>
              </w:rPr>
              <w:t>0753</w:t>
            </w:r>
          </w:p>
        </w:tc>
        <w:tc>
          <w:tcPr>
            <w:tcW w:w="425" w:type="dxa"/>
            <w:shd w:val="solid" w:color="FFFFFF" w:fill="auto"/>
          </w:tcPr>
          <w:p w14:paraId="7BB350AC" w14:textId="77777777" w:rsidR="00D40151" w:rsidRDefault="00D40151" w:rsidP="009D14FB">
            <w:pPr>
              <w:pStyle w:val="TAL"/>
              <w:rPr>
                <w:sz w:val="16"/>
                <w:szCs w:val="16"/>
              </w:rPr>
            </w:pPr>
            <w:r>
              <w:rPr>
                <w:sz w:val="16"/>
                <w:szCs w:val="16"/>
              </w:rPr>
              <w:t>8</w:t>
            </w:r>
          </w:p>
        </w:tc>
        <w:tc>
          <w:tcPr>
            <w:tcW w:w="425" w:type="dxa"/>
            <w:shd w:val="solid" w:color="FFFFFF" w:fill="auto"/>
          </w:tcPr>
          <w:p w14:paraId="292AD6EA" w14:textId="77777777" w:rsidR="00D40151" w:rsidRDefault="00D40151" w:rsidP="009D14FB">
            <w:pPr>
              <w:pStyle w:val="TAL"/>
              <w:rPr>
                <w:sz w:val="16"/>
                <w:szCs w:val="16"/>
              </w:rPr>
            </w:pPr>
            <w:r>
              <w:rPr>
                <w:sz w:val="16"/>
                <w:szCs w:val="16"/>
              </w:rPr>
              <w:t>B</w:t>
            </w:r>
          </w:p>
        </w:tc>
        <w:tc>
          <w:tcPr>
            <w:tcW w:w="4820" w:type="dxa"/>
            <w:shd w:val="solid" w:color="FFFFFF" w:fill="auto"/>
          </w:tcPr>
          <w:p w14:paraId="6B838F5E" w14:textId="77777777" w:rsidR="00D40151" w:rsidRDefault="00D40151" w:rsidP="009D14FB">
            <w:pPr>
              <w:pStyle w:val="TAL"/>
              <w:rPr>
                <w:sz w:val="16"/>
                <w:szCs w:val="16"/>
              </w:rPr>
            </w:pPr>
            <w:r>
              <w:rPr>
                <w:sz w:val="16"/>
                <w:szCs w:val="16"/>
              </w:rPr>
              <w:t xml:space="preserve">General description of solution 1 in 23.725 for user plane redundancy </w:t>
            </w:r>
          </w:p>
        </w:tc>
        <w:tc>
          <w:tcPr>
            <w:tcW w:w="708" w:type="dxa"/>
            <w:shd w:val="solid" w:color="FFFFFF" w:fill="auto"/>
          </w:tcPr>
          <w:p w14:paraId="31200A7A" w14:textId="77777777" w:rsidR="00D40151" w:rsidRDefault="00D40151" w:rsidP="009D14FB">
            <w:pPr>
              <w:pStyle w:val="TAC"/>
              <w:rPr>
                <w:b/>
                <w:sz w:val="16"/>
                <w:szCs w:val="16"/>
              </w:rPr>
            </w:pPr>
            <w:r>
              <w:rPr>
                <w:b/>
                <w:sz w:val="16"/>
                <w:szCs w:val="16"/>
              </w:rPr>
              <w:t>16.0.0</w:t>
            </w:r>
          </w:p>
        </w:tc>
      </w:tr>
      <w:tr w:rsidR="00D40151" w:rsidRPr="009E0DE1" w14:paraId="62D15ECB" w14:textId="77777777" w:rsidTr="009D14FB">
        <w:tc>
          <w:tcPr>
            <w:tcW w:w="800" w:type="dxa"/>
            <w:shd w:val="solid" w:color="FFFFFF" w:fill="auto"/>
          </w:tcPr>
          <w:p w14:paraId="412F4AA4" w14:textId="77777777" w:rsidR="00D40151" w:rsidRDefault="00D40151" w:rsidP="009D14FB">
            <w:pPr>
              <w:pStyle w:val="TAC"/>
              <w:rPr>
                <w:sz w:val="16"/>
                <w:szCs w:val="16"/>
              </w:rPr>
            </w:pPr>
            <w:r>
              <w:rPr>
                <w:sz w:val="16"/>
                <w:szCs w:val="16"/>
              </w:rPr>
              <w:t>2019-03</w:t>
            </w:r>
          </w:p>
        </w:tc>
        <w:tc>
          <w:tcPr>
            <w:tcW w:w="800" w:type="dxa"/>
            <w:shd w:val="solid" w:color="FFFFFF" w:fill="auto"/>
          </w:tcPr>
          <w:p w14:paraId="4E4F412E" w14:textId="77777777" w:rsidR="00D40151" w:rsidRDefault="00D40151" w:rsidP="009D14FB">
            <w:pPr>
              <w:pStyle w:val="TAC"/>
              <w:rPr>
                <w:sz w:val="16"/>
                <w:szCs w:val="16"/>
              </w:rPr>
            </w:pPr>
            <w:r>
              <w:rPr>
                <w:sz w:val="16"/>
                <w:szCs w:val="16"/>
              </w:rPr>
              <w:t>SP#83</w:t>
            </w:r>
          </w:p>
        </w:tc>
        <w:tc>
          <w:tcPr>
            <w:tcW w:w="1094" w:type="dxa"/>
            <w:shd w:val="solid" w:color="FFFFFF" w:fill="auto"/>
          </w:tcPr>
          <w:p w14:paraId="5184661D" w14:textId="77777777" w:rsidR="00D40151" w:rsidRDefault="00D40151" w:rsidP="009D14FB">
            <w:pPr>
              <w:pStyle w:val="TAC"/>
              <w:rPr>
                <w:sz w:val="16"/>
                <w:szCs w:val="16"/>
              </w:rPr>
            </w:pPr>
            <w:r>
              <w:rPr>
                <w:sz w:val="16"/>
                <w:szCs w:val="16"/>
              </w:rPr>
              <w:t>SP-190171</w:t>
            </w:r>
          </w:p>
        </w:tc>
        <w:tc>
          <w:tcPr>
            <w:tcW w:w="567" w:type="dxa"/>
            <w:shd w:val="solid" w:color="FFFFFF" w:fill="auto"/>
          </w:tcPr>
          <w:p w14:paraId="5F4E4FA8" w14:textId="77777777" w:rsidR="00D40151" w:rsidRDefault="00D40151" w:rsidP="009D14FB">
            <w:pPr>
              <w:pStyle w:val="TAL"/>
              <w:rPr>
                <w:sz w:val="16"/>
                <w:szCs w:val="16"/>
              </w:rPr>
            </w:pPr>
            <w:r>
              <w:rPr>
                <w:sz w:val="16"/>
                <w:szCs w:val="16"/>
              </w:rPr>
              <w:t>0811</w:t>
            </w:r>
          </w:p>
        </w:tc>
        <w:tc>
          <w:tcPr>
            <w:tcW w:w="425" w:type="dxa"/>
            <w:shd w:val="solid" w:color="FFFFFF" w:fill="auto"/>
          </w:tcPr>
          <w:p w14:paraId="5A52DA2A" w14:textId="77777777" w:rsidR="00D40151" w:rsidRDefault="00D40151" w:rsidP="009D14FB">
            <w:pPr>
              <w:pStyle w:val="TAL"/>
              <w:rPr>
                <w:sz w:val="16"/>
                <w:szCs w:val="16"/>
              </w:rPr>
            </w:pPr>
            <w:r>
              <w:rPr>
                <w:sz w:val="16"/>
                <w:szCs w:val="16"/>
              </w:rPr>
              <w:t>6</w:t>
            </w:r>
          </w:p>
        </w:tc>
        <w:tc>
          <w:tcPr>
            <w:tcW w:w="425" w:type="dxa"/>
            <w:shd w:val="solid" w:color="FFFFFF" w:fill="auto"/>
          </w:tcPr>
          <w:p w14:paraId="378859F2" w14:textId="77777777" w:rsidR="00D40151" w:rsidRDefault="00D40151" w:rsidP="009D14FB">
            <w:pPr>
              <w:pStyle w:val="TAL"/>
              <w:rPr>
                <w:sz w:val="16"/>
                <w:szCs w:val="16"/>
              </w:rPr>
            </w:pPr>
            <w:r>
              <w:rPr>
                <w:sz w:val="16"/>
                <w:szCs w:val="16"/>
              </w:rPr>
              <w:t>B</w:t>
            </w:r>
          </w:p>
        </w:tc>
        <w:tc>
          <w:tcPr>
            <w:tcW w:w="4820" w:type="dxa"/>
            <w:shd w:val="solid" w:color="FFFFFF" w:fill="auto"/>
          </w:tcPr>
          <w:p w14:paraId="04EF66D8" w14:textId="77777777" w:rsidR="00D40151" w:rsidRDefault="00D40151" w:rsidP="009D14FB">
            <w:pPr>
              <w:pStyle w:val="TAL"/>
              <w:rPr>
                <w:sz w:val="16"/>
                <w:szCs w:val="16"/>
              </w:rPr>
            </w:pPr>
            <w:r>
              <w:rPr>
                <w:sz w:val="16"/>
                <w:szCs w:val="16"/>
              </w:rPr>
              <w:t>Add description of solution 4 in 23.725 to 23.501</w:t>
            </w:r>
          </w:p>
        </w:tc>
        <w:tc>
          <w:tcPr>
            <w:tcW w:w="708" w:type="dxa"/>
            <w:shd w:val="solid" w:color="FFFFFF" w:fill="auto"/>
          </w:tcPr>
          <w:p w14:paraId="6F491C58" w14:textId="77777777" w:rsidR="00D40151" w:rsidRDefault="00D40151" w:rsidP="009D14FB">
            <w:pPr>
              <w:pStyle w:val="TAC"/>
              <w:rPr>
                <w:b/>
                <w:sz w:val="16"/>
                <w:szCs w:val="16"/>
              </w:rPr>
            </w:pPr>
            <w:r>
              <w:rPr>
                <w:b/>
                <w:sz w:val="16"/>
                <w:szCs w:val="16"/>
              </w:rPr>
              <w:t>16.0.0</w:t>
            </w:r>
          </w:p>
        </w:tc>
      </w:tr>
      <w:tr w:rsidR="00D40151" w:rsidRPr="009E0DE1" w14:paraId="37BD3665" w14:textId="77777777" w:rsidTr="009D14FB">
        <w:tc>
          <w:tcPr>
            <w:tcW w:w="800" w:type="dxa"/>
            <w:shd w:val="solid" w:color="FFFFFF" w:fill="auto"/>
          </w:tcPr>
          <w:p w14:paraId="152E7148" w14:textId="77777777" w:rsidR="00D40151" w:rsidRDefault="00D40151" w:rsidP="009D14FB">
            <w:pPr>
              <w:pStyle w:val="TAC"/>
              <w:rPr>
                <w:sz w:val="16"/>
                <w:szCs w:val="16"/>
              </w:rPr>
            </w:pPr>
            <w:r>
              <w:rPr>
                <w:sz w:val="16"/>
                <w:szCs w:val="16"/>
              </w:rPr>
              <w:t>2019-03</w:t>
            </w:r>
          </w:p>
        </w:tc>
        <w:tc>
          <w:tcPr>
            <w:tcW w:w="800" w:type="dxa"/>
            <w:shd w:val="solid" w:color="FFFFFF" w:fill="auto"/>
          </w:tcPr>
          <w:p w14:paraId="31BCA156" w14:textId="77777777" w:rsidR="00D40151" w:rsidRDefault="00D40151" w:rsidP="009D14FB">
            <w:pPr>
              <w:pStyle w:val="TAC"/>
              <w:rPr>
                <w:sz w:val="16"/>
                <w:szCs w:val="16"/>
              </w:rPr>
            </w:pPr>
            <w:r>
              <w:rPr>
                <w:sz w:val="16"/>
                <w:szCs w:val="16"/>
              </w:rPr>
              <w:t>SP#83</w:t>
            </w:r>
          </w:p>
        </w:tc>
        <w:tc>
          <w:tcPr>
            <w:tcW w:w="1094" w:type="dxa"/>
            <w:shd w:val="solid" w:color="FFFFFF" w:fill="auto"/>
          </w:tcPr>
          <w:p w14:paraId="2C863357" w14:textId="77777777" w:rsidR="00D40151" w:rsidRDefault="00D40151" w:rsidP="009D14FB">
            <w:pPr>
              <w:pStyle w:val="TAC"/>
              <w:rPr>
                <w:sz w:val="16"/>
                <w:szCs w:val="16"/>
              </w:rPr>
            </w:pPr>
            <w:r>
              <w:rPr>
                <w:sz w:val="16"/>
                <w:szCs w:val="16"/>
              </w:rPr>
              <w:t>SP-190171</w:t>
            </w:r>
          </w:p>
        </w:tc>
        <w:tc>
          <w:tcPr>
            <w:tcW w:w="567" w:type="dxa"/>
            <w:shd w:val="solid" w:color="FFFFFF" w:fill="auto"/>
          </w:tcPr>
          <w:p w14:paraId="336C54F1" w14:textId="77777777" w:rsidR="00D40151" w:rsidRDefault="00D40151" w:rsidP="009D14FB">
            <w:pPr>
              <w:pStyle w:val="TAL"/>
              <w:rPr>
                <w:sz w:val="16"/>
                <w:szCs w:val="16"/>
              </w:rPr>
            </w:pPr>
            <w:r>
              <w:rPr>
                <w:sz w:val="16"/>
                <w:szCs w:val="16"/>
              </w:rPr>
              <w:t>0872</w:t>
            </w:r>
          </w:p>
        </w:tc>
        <w:tc>
          <w:tcPr>
            <w:tcW w:w="425" w:type="dxa"/>
            <w:shd w:val="solid" w:color="FFFFFF" w:fill="auto"/>
          </w:tcPr>
          <w:p w14:paraId="5E036E33" w14:textId="77777777" w:rsidR="00D40151" w:rsidRDefault="00D40151" w:rsidP="009D14FB">
            <w:pPr>
              <w:pStyle w:val="TAL"/>
              <w:rPr>
                <w:sz w:val="16"/>
                <w:szCs w:val="16"/>
              </w:rPr>
            </w:pPr>
            <w:r>
              <w:rPr>
                <w:sz w:val="16"/>
                <w:szCs w:val="16"/>
              </w:rPr>
              <w:t>3</w:t>
            </w:r>
          </w:p>
        </w:tc>
        <w:tc>
          <w:tcPr>
            <w:tcW w:w="425" w:type="dxa"/>
            <w:shd w:val="solid" w:color="FFFFFF" w:fill="auto"/>
          </w:tcPr>
          <w:p w14:paraId="44A793C3" w14:textId="77777777" w:rsidR="00D40151" w:rsidRDefault="00D40151" w:rsidP="009D14FB">
            <w:pPr>
              <w:pStyle w:val="TAL"/>
              <w:rPr>
                <w:sz w:val="16"/>
                <w:szCs w:val="16"/>
              </w:rPr>
            </w:pPr>
            <w:r>
              <w:rPr>
                <w:sz w:val="16"/>
                <w:szCs w:val="16"/>
              </w:rPr>
              <w:t>B</w:t>
            </w:r>
          </w:p>
        </w:tc>
        <w:tc>
          <w:tcPr>
            <w:tcW w:w="4820" w:type="dxa"/>
            <w:shd w:val="solid" w:color="FFFFFF" w:fill="auto"/>
          </w:tcPr>
          <w:p w14:paraId="6BDC75A1" w14:textId="77777777" w:rsidR="00D40151" w:rsidRDefault="00D40151" w:rsidP="009D14FB">
            <w:pPr>
              <w:pStyle w:val="TAL"/>
              <w:rPr>
                <w:sz w:val="16"/>
                <w:szCs w:val="16"/>
              </w:rPr>
            </w:pPr>
            <w:r>
              <w:rPr>
                <w:sz w:val="16"/>
                <w:szCs w:val="16"/>
              </w:rPr>
              <w:t>Description of solution 7 in 23.725 as replication framework</w:t>
            </w:r>
          </w:p>
        </w:tc>
        <w:tc>
          <w:tcPr>
            <w:tcW w:w="708" w:type="dxa"/>
            <w:shd w:val="solid" w:color="FFFFFF" w:fill="auto"/>
          </w:tcPr>
          <w:p w14:paraId="0399A0DF" w14:textId="77777777" w:rsidR="00D40151" w:rsidRDefault="00D40151" w:rsidP="009D14FB">
            <w:pPr>
              <w:pStyle w:val="TAC"/>
              <w:rPr>
                <w:b/>
                <w:sz w:val="16"/>
                <w:szCs w:val="16"/>
              </w:rPr>
            </w:pPr>
            <w:r>
              <w:rPr>
                <w:b/>
                <w:sz w:val="16"/>
                <w:szCs w:val="16"/>
              </w:rPr>
              <w:t>16.0.0</w:t>
            </w:r>
          </w:p>
        </w:tc>
      </w:tr>
      <w:tr w:rsidR="00D40151" w:rsidRPr="009E0DE1" w14:paraId="7F198C84" w14:textId="77777777" w:rsidTr="009D14FB">
        <w:tc>
          <w:tcPr>
            <w:tcW w:w="800" w:type="dxa"/>
            <w:shd w:val="solid" w:color="FFFFFF" w:fill="auto"/>
          </w:tcPr>
          <w:p w14:paraId="70DCA10C" w14:textId="77777777" w:rsidR="00D40151" w:rsidRDefault="00D40151" w:rsidP="009D14FB">
            <w:pPr>
              <w:pStyle w:val="TAC"/>
              <w:rPr>
                <w:sz w:val="16"/>
                <w:szCs w:val="16"/>
              </w:rPr>
            </w:pPr>
            <w:r>
              <w:rPr>
                <w:sz w:val="16"/>
                <w:szCs w:val="16"/>
              </w:rPr>
              <w:t>2019-03</w:t>
            </w:r>
          </w:p>
        </w:tc>
        <w:tc>
          <w:tcPr>
            <w:tcW w:w="800" w:type="dxa"/>
            <w:shd w:val="solid" w:color="FFFFFF" w:fill="auto"/>
          </w:tcPr>
          <w:p w14:paraId="5B1B39D3" w14:textId="77777777" w:rsidR="00D40151" w:rsidRDefault="00D40151" w:rsidP="009D14FB">
            <w:pPr>
              <w:pStyle w:val="TAC"/>
              <w:rPr>
                <w:sz w:val="16"/>
                <w:szCs w:val="16"/>
              </w:rPr>
            </w:pPr>
            <w:r>
              <w:rPr>
                <w:sz w:val="16"/>
                <w:szCs w:val="16"/>
              </w:rPr>
              <w:t>SP#83</w:t>
            </w:r>
          </w:p>
        </w:tc>
        <w:tc>
          <w:tcPr>
            <w:tcW w:w="1094" w:type="dxa"/>
            <w:shd w:val="solid" w:color="FFFFFF" w:fill="auto"/>
          </w:tcPr>
          <w:p w14:paraId="3E864638" w14:textId="77777777" w:rsidR="00D40151" w:rsidRDefault="00D40151" w:rsidP="009D14FB">
            <w:pPr>
              <w:pStyle w:val="TAC"/>
              <w:rPr>
                <w:sz w:val="16"/>
                <w:szCs w:val="16"/>
              </w:rPr>
            </w:pPr>
            <w:r>
              <w:rPr>
                <w:sz w:val="16"/>
                <w:szCs w:val="16"/>
              </w:rPr>
              <w:t>SP-190164</w:t>
            </w:r>
          </w:p>
        </w:tc>
        <w:tc>
          <w:tcPr>
            <w:tcW w:w="567" w:type="dxa"/>
            <w:shd w:val="solid" w:color="FFFFFF" w:fill="auto"/>
          </w:tcPr>
          <w:p w14:paraId="4040A1C5" w14:textId="77777777" w:rsidR="00D40151" w:rsidRDefault="00D40151" w:rsidP="009D14FB">
            <w:pPr>
              <w:pStyle w:val="TAL"/>
              <w:rPr>
                <w:sz w:val="16"/>
                <w:szCs w:val="16"/>
              </w:rPr>
            </w:pPr>
            <w:r>
              <w:rPr>
                <w:sz w:val="16"/>
                <w:szCs w:val="16"/>
              </w:rPr>
              <w:t>0732</w:t>
            </w:r>
          </w:p>
        </w:tc>
        <w:tc>
          <w:tcPr>
            <w:tcW w:w="425" w:type="dxa"/>
            <w:shd w:val="solid" w:color="FFFFFF" w:fill="auto"/>
          </w:tcPr>
          <w:p w14:paraId="0A8ACABA" w14:textId="77777777" w:rsidR="00D40151" w:rsidRDefault="00D40151" w:rsidP="009D14FB">
            <w:pPr>
              <w:pStyle w:val="TAL"/>
              <w:rPr>
                <w:sz w:val="16"/>
                <w:szCs w:val="16"/>
              </w:rPr>
            </w:pPr>
            <w:r>
              <w:rPr>
                <w:sz w:val="16"/>
                <w:szCs w:val="16"/>
              </w:rPr>
              <w:t>2</w:t>
            </w:r>
          </w:p>
        </w:tc>
        <w:tc>
          <w:tcPr>
            <w:tcW w:w="425" w:type="dxa"/>
            <w:shd w:val="solid" w:color="FFFFFF" w:fill="auto"/>
          </w:tcPr>
          <w:p w14:paraId="098FF1FA" w14:textId="77777777" w:rsidR="00D40151" w:rsidRDefault="00D40151" w:rsidP="009D14FB">
            <w:pPr>
              <w:pStyle w:val="TAL"/>
              <w:rPr>
                <w:sz w:val="16"/>
                <w:szCs w:val="16"/>
              </w:rPr>
            </w:pPr>
            <w:r>
              <w:rPr>
                <w:sz w:val="16"/>
                <w:szCs w:val="16"/>
              </w:rPr>
              <w:t>B</w:t>
            </w:r>
          </w:p>
        </w:tc>
        <w:tc>
          <w:tcPr>
            <w:tcW w:w="4820" w:type="dxa"/>
            <w:shd w:val="solid" w:color="FFFFFF" w:fill="auto"/>
          </w:tcPr>
          <w:p w14:paraId="7242C455" w14:textId="77777777" w:rsidR="00D40151" w:rsidRDefault="00D40151" w:rsidP="009D14FB">
            <w:pPr>
              <w:pStyle w:val="TAL"/>
              <w:rPr>
                <w:sz w:val="16"/>
                <w:szCs w:val="16"/>
              </w:rPr>
            </w:pPr>
            <w:r>
              <w:rPr>
                <w:sz w:val="16"/>
                <w:szCs w:val="16"/>
              </w:rPr>
              <w:t>ETSUN - Architecture conclusion</w:t>
            </w:r>
          </w:p>
        </w:tc>
        <w:tc>
          <w:tcPr>
            <w:tcW w:w="708" w:type="dxa"/>
            <w:shd w:val="solid" w:color="FFFFFF" w:fill="auto"/>
          </w:tcPr>
          <w:p w14:paraId="0672D9C8" w14:textId="77777777" w:rsidR="00D40151" w:rsidRDefault="00D40151" w:rsidP="009D14FB">
            <w:pPr>
              <w:pStyle w:val="TAC"/>
              <w:rPr>
                <w:b/>
                <w:sz w:val="16"/>
                <w:szCs w:val="16"/>
              </w:rPr>
            </w:pPr>
            <w:r>
              <w:rPr>
                <w:b/>
                <w:sz w:val="16"/>
                <w:szCs w:val="16"/>
              </w:rPr>
              <w:t>16.0.0</w:t>
            </w:r>
          </w:p>
        </w:tc>
      </w:tr>
      <w:tr w:rsidR="00D40151" w:rsidRPr="009E0DE1" w14:paraId="4BA1DA33" w14:textId="77777777" w:rsidTr="009D14FB">
        <w:tc>
          <w:tcPr>
            <w:tcW w:w="800" w:type="dxa"/>
            <w:shd w:val="solid" w:color="FFFFFF" w:fill="auto"/>
          </w:tcPr>
          <w:p w14:paraId="1230B35E" w14:textId="77777777" w:rsidR="00D40151" w:rsidRDefault="00D40151" w:rsidP="009D14FB">
            <w:pPr>
              <w:pStyle w:val="TAC"/>
              <w:rPr>
                <w:sz w:val="16"/>
                <w:szCs w:val="16"/>
              </w:rPr>
            </w:pPr>
            <w:r>
              <w:rPr>
                <w:sz w:val="16"/>
                <w:szCs w:val="16"/>
              </w:rPr>
              <w:t>2019-03</w:t>
            </w:r>
          </w:p>
        </w:tc>
        <w:tc>
          <w:tcPr>
            <w:tcW w:w="800" w:type="dxa"/>
            <w:shd w:val="solid" w:color="FFFFFF" w:fill="auto"/>
          </w:tcPr>
          <w:p w14:paraId="715DEA19" w14:textId="77777777" w:rsidR="00D40151" w:rsidRDefault="00D40151" w:rsidP="009D14FB">
            <w:pPr>
              <w:pStyle w:val="TAC"/>
              <w:rPr>
                <w:sz w:val="16"/>
                <w:szCs w:val="16"/>
              </w:rPr>
            </w:pPr>
            <w:r>
              <w:rPr>
                <w:sz w:val="16"/>
                <w:szCs w:val="16"/>
              </w:rPr>
              <w:t>SP#83</w:t>
            </w:r>
          </w:p>
        </w:tc>
        <w:tc>
          <w:tcPr>
            <w:tcW w:w="1094" w:type="dxa"/>
            <w:shd w:val="solid" w:color="FFFFFF" w:fill="auto"/>
          </w:tcPr>
          <w:p w14:paraId="3AEAAFD4" w14:textId="77777777" w:rsidR="00D40151" w:rsidRDefault="00D40151" w:rsidP="009D14FB">
            <w:pPr>
              <w:pStyle w:val="TAC"/>
              <w:rPr>
                <w:sz w:val="16"/>
                <w:szCs w:val="16"/>
              </w:rPr>
            </w:pPr>
            <w:r>
              <w:rPr>
                <w:sz w:val="16"/>
                <w:szCs w:val="16"/>
              </w:rPr>
              <w:t>SP-190164</w:t>
            </w:r>
          </w:p>
        </w:tc>
        <w:tc>
          <w:tcPr>
            <w:tcW w:w="567" w:type="dxa"/>
            <w:shd w:val="solid" w:color="FFFFFF" w:fill="auto"/>
          </w:tcPr>
          <w:p w14:paraId="58681D79" w14:textId="77777777" w:rsidR="00D40151" w:rsidRDefault="00D40151" w:rsidP="009D14FB">
            <w:pPr>
              <w:pStyle w:val="TAL"/>
              <w:rPr>
                <w:sz w:val="16"/>
                <w:szCs w:val="16"/>
              </w:rPr>
            </w:pPr>
            <w:r>
              <w:rPr>
                <w:sz w:val="16"/>
                <w:szCs w:val="16"/>
              </w:rPr>
              <w:t>0848</w:t>
            </w:r>
          </w:p>
        </w:tc>
        <w:tc>
          <w:tcPr>
            <w:tcW w:w="425" w:type="dxa"/>
            <w:shd w:val="solid" w:color="FFFFFF" w:fill="auto"/>
          </w:tcPr>
          <w:p w14:paraId="2D3F9369" w14:textId="77777777" w:rsidR="00D40151" w:rsidRDefault="00D40151" w:rsidP="009D14FB">
            <w:pPr>
              <w:pStyle w:val="TAL"/>
              <w:rPr>
                <w:sz w:val="16"/>
                <w:szCs w:val="16"/>
              </w:rPr>
            </w:pPr>
            <w:r>
              <w:rPr>
                <w:sz w:val="16"/>
                <w:szCs w:val="16"/>
              </w:rPr>
              <w:t>5</w:t>
            </w:r>
          </w:p>
        </w:tc>
        <w:tc>
          <w:tcPr>
            <w:tcW w:w="425" w:type="dxa"/>
            <w:shd w:val="solid" w:color="FFFFFF" w:fill="auto"/>
          </w:tcPr>
          <w:p w14:paraId="7B06DE8F" w14:textId="77777777" w:rsidR="00D40151" w:rsidRDefault="00D40151" w:rsidP="009D14FB">
            <w:pPr>
              <w:pStyle w:val="TAL"/>
              <w:rPr>
                <w:sz w:val="16"/>
                <w:szCs w:val="16"/>
              </w:rPr>
            </w:pPr>
            <w:r>
              <w:rPr>
                <w:sz w:val="16"/>
                <w:szCs w:val="16"/>
              </w:rPr>
              <w:t>B</w:t>
            </w:r>
          </w:p>
        </w:tc>
        <w:tc>
          <w:tcPr>
            <w:tcW w:w="4820" w:type="dxa"/>
            <w:shd w:val="solid" w:color="FFFFFF" w:fill="auto"/>
          </w:tcPr>
          <w:p w14:paraId="519515B9" w14:textId="77777777" w:rsidR="00D40151" w:rsidRDefault="00D40151" w:rsidP="009D14FB">
            <w:pPr>
              <w:pStyle w:val="TAL"/>
              <w:rPr>
                <w:sz w:val="16"/>
                <w:szCs w:val="16"/>
              </w:rPr>
            </w:pPr>
            <w:r>
              <w:rPr>
                <w:sz w:val="16"/>
                <w:szCs w:val="16"/>
              </w:rPr>
              <w:t>UL CL/BP controlled by I-SMF</w:t>
            </w:r>
          </w:p>
        </w:tc>
        <w:tc>
          <w:tcPr>
            <w:tcW w:w="708" w:type="dxa"/>
            <w:shd w:val="solid" w:color="FFFFFF" w:fill="auto"/>
          </w:tcPr>
          <w:p w14:paraId="5F6F4B1F" w14:textId="77777777" w:rsidR="00D40151" w:rsidRDefault="00D40151" w:rsidP="009D14FB">
            <w:pPr>
              <w:pStyle w:val="TAC"/>
              <w:rPr>
                <w:b/>
                <w:sz w:val="16"/>
                <w:szCs w:val="16"/>
              </w:rPr>
            </w:pPr>
            <w:r>
              <w:rPr>
                <w:b/>
                <w:sz w:val="16"/>
                <w:szCs w:val="16"/>
              </w:rPr>
              <w:t>16.0.0</w:t>
            </w:r>
          </w:p>
        </w:tc>
      </w:tr>
      <w:tr w:rsidR="00D40151" w:rsidRPr="009E0DE1" w14:paraId="277063EF" w14:textId="77777777" w:rsidTr="009D14FB">
        <w:tc>
          <w:tcPr>
            <w:tcW w:w="800" w:type="dxa"/>
            <w:shd w:val="solid" w:color="FFFFFF" w:fill="auto"/>
          </w:tcPr>
          <w:p w14:paraId="1B3CAC9F" w14:textId="77777777" w:rsidR="00D40151" w:rsidRDefault="00D40151" w:rsidP="009D14FB">
            <w:pPr>
              <w:pStyle w:val="TAC"/>
              <w:rPr>
                <w:sz w:val="16"/>
                <w:szCs w:val="16"/>
              </w:rPr>
            </w:pPr>
            <w:bookmarkStart w:id="8735" w:name="_Hlk4680129"/>
            <w:r>
              <w:rPr>
                <w:sz w:val="16"/>
                <w:szCs w:val="16"/>
              </w:rPr>
              <w:t>2019-03</w:t>
            </w:r>
          </w:p>
        </w:tc>
        <w:tc>
          <w:tcPr>
            <w:tcW w:w="800" w:type="dxa"/>
            <w:shd w:val="solid" w:color="FFFFFF" w:fill="auto"/>
          </w:tcPr>
          <w:p w14:paraId="01B71E4A" w14:textId="77777777" w:rsidR="00D40151" w:rsidRDefault="00D40151" w:rsidP="009D14FB">
            <w:pPr>
              <w:pStyle w:val="TAC"/>
              <w:rPr>
                <w:sz w:val="16"/>
                <w:szCs w:val="16"/>
              </w:rPr>
            </w:pPr>
            <w:r>
              <w:rPr>
                <w:sz w:val="16"/>
                <w:szCs w:val="16"/>
              </w:rPr>
              <w:t>SP#83</w:t>
            </w:r>
          </w:p>
        </w:tc>
        <w:tc>
          <w:tcPr>
            <w:tcW w:w="1094" w:type="dxa"/>
            <w:shd w:val="solid" w:color="FFFFFF" w:fill="auto"/>
          </w:tcPr>
          <w:p w14:paraId="6911BE25" w14:textId="77777777" w:rsidR="00D40151" w:rsidRDefault="00D40151" w:rsidP="009D14FB">
            <w:pPr>
              <w:pStyle w:val="TAC"/>
              <w:rPr>
                <w:sz w:val="16"/>
                <w:szCs w:val="16"/>
              </w:rPr>
            </w:pPr>
            <w:r>
              <w:rPr>
                <w:sz w:val="16"/>
                <w:szCs w:val="16"/>
              </w:rPr>
              <w:t>SP-190175</w:t>
            </w:r>
          </w:p>
        </w:tc>
        <w:tc>
          <w:tcPr>
            <w:tcW w:w="567" w:type="dxa"/>
            <w:shd w:val="solid" w:color="FFFFFF" w:fill="auto"/>
          </w:tcPr>
          <w:p w14:paraId="68B8734C" w14:textId="77777777" w:rsidR="00D40151" w:rsidRDefault="00D40151" w:rsidP="009D14FB">
            <w:pPr>
              <w:pStyle w:val="TAL"/>
              <w:rPr>
                <w:sz w:val="16"/>
                <w:szCs w:val="16"/>
              </w:rPr>
            </w:pPr>
            <w:r>
              <w:rPr>
                <w:sz w:val="16"/>
                <w:szCs w:val="16"/>
              </w:rPr>
              <w:t>0704</w:t>
            </w:r>
          </w:p>
        </w:tc>
        <w:tc>
          <w:tcPr>
            <w:tcW w:w="425" w:type="dxa"/>
            <w:shd w:val="solid" w:color="FFFFFF" w:fill="auto"/>
          </w:tcPr>
          <w:p w14:paraId="072C23FF" w14:textId="77777777" w:rsidR="00D40151" w:rsidRDefault="00D40151" w:rsidP="009D14FB">
            <w:pPr>
              <w:pStyle w:val="TAL"/>
              <w:rPr>
                <w:sz w:val="16"/>
                <w:szCs w:val="16"/>
              </w:rPr>
            </w:pPr>
            <w:r>
              <w:rPr>
                <w:sz w:val="16"/>
                <w:szCs w:val="16"/>
              </w:rPr>
              <w:t>4</w:t>
            </w:r>
          </w:p>
        </w:tc>
        <w:tc>
          <w:tcPr>
            <w:tcW w:w="425" w:type="dxa"/>
            <w:shd w:val="solid" w:color="FFFFFF" w:fill="auto"/>
          </w:tcPr>
          <w:p w14:paraId="436DAB01" w14:textId="77777777" w:rsidR="00D40151" w:rsidRDefault="00D40151" w:rsidP="009D14FB">
            <w:pPr>
              <w:pStyle w:val="TAL"/>
              <w:rPr>
                <w:sz w:val="16"/>
                <w:szCs w:val="16"/>
              </w:rPr>
            </w:pPr>
            <w:r>
              <w:rPr>
                <w:sz w:val="16"/>
                <w:szCs w:val="16"/>
              </w:rPr>
              <w:t>C</w:t>
            </w:r>
          </w:p>
        </w:tc>
        <w:tc>
          <w:tcPr>
            <w:tcW w:w="4820" w:type="dxa"/>
            <w:shd w:val="solid" w:color="FFFFFF" w:fill="auto"/>
          </w:tcPr>
          <w:p w14:paraId="61461622"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58CC0F36" w14:textId="77777777" w:rsidR="00D40151" w:rsidRDefault="00D40151" w:rsidP="009D14FB">
            <w:pPr>
              <w:pStyle w:val="TAC"/>
              <w:rPr>
                <w:b/>
                <w:sz w:val="16"/>
                <w:szCs w:val="16"/>
              </w:rPr>
            </w:pPr>
            <w:r>
              <w:rPr>
                <w:b/>
                <w:sz w:val="16"/>
                <w:szCs w:val="16"/>
              </w:rPr>
              <w:t>16.0.0</w:t>
            </w:r>
          </w:p>
        </w:tc>
      </w:tr>
      <w:bookmarkEnd w:id="8735"/>
      <w:tr w:rsidR="00D40151" w:rsidRPr="009E0DE1" w14:paraId="1D15EF47" w14:textId="77777777" w:rsidTr="009D14FB">
        <w:tc>
          <w:tcPr>
            <w:tcW w:w="800" w:type="dxa"/>
            <w:shd w:val="solid" w:color="FFFFFF" w:fill="auto"/>
          </w:tcPr>
          <w:p w14:paraId="1DB68F15" w14:textId="77777777" w:rsidR="00D40151" w:rsidRDefault="00D40151" w:rsidP="009D14FB">
            <w:pPr>
              <w:pStyle w:val="TAC"/>
              <w:rPr>
                <w:sz w:val="16"/>
                <w:szCs w:val="16"/>
              </w:rPr>
            </w:pPr>
            <w:r>
              <w:rPr>
                <w:sz w:val="16"/>
                <w:szCs w:val="16"/>
              </w:rPr>
              <w:t>2019-03</w:t>
            </w:r>
          </w:p>
        </w:tc>
        <w:tc>
          <w:tcPr>
            <w:tcW w:w="800" w:type="dxa"/>
            <w:shd w:val="solid" w:color="FFFFFF" w:fill="auto"/>
          </w:tcPr>
          <w:p w14:paraId="7F9BE880" w14:textId="77777777" w:rsidR="00D40151" w:rsidRDefault="00D40151" w:rsidP="009D14FB">
            <w:pPr>
              <w:pStyle w:val="TAC"/>
              <w:rPr>
                <w:sz w:val="16"/>
                <w:szCs w:val="16"/>
              </w:rPr>
            </w:pPr>
            <w:r>
              <w:rPr>
                <w:sz w:val="16"/>
                <w:szCs w:val="16"/>
              </w:rPr>
              <w:t>SP#83</w:t>
            </w:r>
          </w:p>
        </w:tc>
        <w:tc>
          <w:tcPr>
            <w:tcW w:w="1094" w:type="dxa"/>
            <w:shd w:val="solid" w:color="FFFFFF" w:fill="auto"/>
          </w:tcPr>
          <w:p w14:paraId="1B336878" w14:textId="77777777" w:rsidR="00D40151" w:rsidRDefault="00D40151" w:rsidP="009D14FB">
            <w:pPr>
              <w:pStyle w:val="TAC"/>
              <w:rPr>
                <w:sz w:val="16"/>
                <w:szCs w:val="16"/>
              </w:rPr>
            </w:pPr>
            <w:r>
              <w:rPr>
                <w:sz w:val="16"/>
                <w:szCs w:val="16"/>
              </w:rPr>
              <w:t>SP-190171</w:t>
            </w:r>
          </w:p>
        </w:tc>
        <w:tc>
          <w:tcPr>
            <w:tcW w:w="567" w:type="dxa"/>
            <w:shd w:val="solid" w:color="FFFFFF" w:fill="auto"/>
          </w:tcPr>
          <w:p w14:paraId="1E3B81B6" w14:textId="77777777" w:rsidR="00D40151" w:rsidRDefault="00D40151" w:rsidP="009D14FB">
            <w:pPr>
              <w:pStyle w:val="TAL"/>
              <w:rPr>
                <w:sz w:val="16"/>
                <w:szCs w:val="16"/>
              </w:rPr>
            </w:pPr>
            <w:r>
              <w:rPr>
                <w:sz w:val="16"/>
                <w:szCs w:val="16"/>
              </w:rPr>
              <w:t>0755</w:t>
            </w:r>
          </w:p>
        </w:tc>
        <w:tc>
          <w:tcPr>
            <w:tcW w:w="425" w:type="dxa"/>
            <w:shd w:val="solid" w:color="FFFFFF" w:fill="auto"/>
          </w:tcPr>
          <w:p w14:paraId="6BEBECD8" w14:textId="77777777" w:rsidR="00D40151" w:rsidRDefault="00D40151" w:rsidP="009D14FB">
            <w:pPr>
              <w:pStyle w:val="TAL"/>
              <w:rPr>
                <w:sz w:val="16"/>
                <w:szCs w:val="16"/>
              </w:rPr>
            </w:pPr>
            <w:r>
              <w:rPr>
                <w:sz w:val="16"/>
                <w:szCs w:val="16"/>
              </w:rPr>
              <w:t>2</w:t>
            </w:r>
          </w:p>
        </w:tc>
        <w:tc>
          <w:tcPr>
            <w:tcW w:w="425" w:type="dxa"/>
            <w:shd w:val="solid" w:color="FFFFFF" w:fill="auto"/>
          </w:tcPr>
          <w:p w14:paraId="54EA107B" w14:textId="77777777" w:rsidR="00D40151" w:rsidRDefault="00D40151" w:rsidP="009D14FB">
            <w:pPr>
              <w:pStyle w:val="TAL"/>
              <w:rPr>
                <w:sz w:val="16"/>
                <w:szCs w:val="16"/>
              </w:rPr>
            </w:pPr>
            <w:r>
              <w:rPr>
                <w:sz w:val="16"/>
                <w:szCs w:val="16"/>
              </w:rPr>
              <w:t>B</w:t>
            </w:r>
          </w:p>
        </w:tc>
        <w:tc>
          <w:tcPr>
            <w:tcW w:w="4820" w:type="dxa"/>
            <w:shd w:val="solid" w:color="FFFFFF" w:fill="auto"/>
          </w:tcPr>
          <w:p w14:paraId="32871BD2" w14:textId="77777777" w:rsidR="00D40151" w:rsidRDefault="00D40151" w:rsidP="009D14FB">
            <w:pPr>
              <w:pStyle w:val="TAL"/>
              <w:rPr>
                <w:sz w:val="16"/>
                <w:szCs w:val="16"/>
              </w:rPr>
            </w:pPr>
            <w:r>
              <w:rPr>
                <w:sz w:val="16"/>
                <w:szCs w:val="16"/>
              </w:rPr>
              <w:t>Description of solution 11 in 23.725 for Ethernet anchor relocation</w:t>
            </w:r>
          </w:p>
        </w:tc>
        <w:tc>
          <w:tcPr>
            <w:tcW w:w="708" w:type="dxa"/>
            <w:shd w:val="solid" w:color="FFFFFF" w:fill="auto"/>
          </w:tcPr>
          <w:p w14:paraId="044318AA" w14:textId="77777777" w:rsidR="00D40151" w:rsidRDefault="00D40151" w:rsidP="009D14FB">
            <w:pPr>
              <w:pStyle w:val="TAC"/>
              <w:rPr>
                <w:b/>
                <w:sz w:val="16"/>
                <w:szCs w:val="16"/>
              </w:rPr>
            </w:pPr>
            <w:r>
              <w:rPr>
                <w:b/>
                <w:sz w:val="16"/>
                <w:szCs w:val="16"/>
              </w:rPr>
              <w:t>16.0.0</w:t>
            </w:r>
          </w:p>
        </w:tc>
      </w:tr>
      <w:tr w:rsidR="00D40151" w:rsidRPr="009E0DE1" w14:paraId="51E25992" w14:textId="77777777" w:rsidTr="009D14FB">
        <w:tc>
          <w:tcPr>
            <w:tcW w:w="800" w:type="dxa"/>
            <w:shd w:val="solid" w:color="FFFFFF" w:fill="auto"/>
          </w:tcPr>
          <w:p w14:paraId="6D892F23" w14:textId="77777777" w:rsidR="00D40151" w:rsidRDefault="00D40151" w:rsidP="009D14FB">
            <w:pPr>
              <w:pStyle w:val="TAC"/>
              <w:rPr>
                <w:sz w:val="16"/>
                <w:szCs w:val="16"/>
              </w:rPr>
            </w:pPr>
            <w:r>
              <w:rPr>
                <w:sz w:val="16"/>
                <w:szCs w:val="16"/>
              </w:rPr>
              <w:t>2019-03</w:t>
            </w:r>
          </w:p>
        </w:tc>
        <w:tc>
          <w:tcPr>
            <w:tcW w:w="800" w:type="dxa"/>
            <w:shd w:val="solid" w:color="FFFFFF" w:fill="auto"/>
          </w:tcPr>
          <w:p w14:paraId="42E24255" w14:textId="77777777" w:rsidR="00D40151" w:rsidRDefault="00D40151" w:rsidP="009D14FB">
            <w:pPr>
              <w:pStyle w:val="TAC"/>
              <w:rPr>
                <w:sz w:val="16"/>
                <w:szCs w:val="16"/>
              </w:rPr>
            </w:pPr>
            <w:r>
              <w:rPr>
                <w:sz w:val="16"/>
                <w:szCs w:val="16"/>
              </w:rPr>
              <w:t>SP#83</w:t>
            </w:r>
          </w:p>
        </w:tc>
        <w:tc>
          <w:tcPr>
            <w:tcW w:w="1094" w:type="dxa"/>
            <w:shd w:val="solid" w:color="FFFFFF" w:fill="auto"/>
          </w:tcPr>
          <w:p w14:paraId="7D179104" w14:textId="77777777" w:rsidR="00D40151" w:rsidRDefault="00D40151" w:rsidP="009D14FB">
            <w:pPr>
              <w:pStyle w:val="TAC"/>
              <w:rPr>
                <w:sz w:val="16"/>
                <w:szCs w:val="16"/>
              </w:rPr>
            </w:pPr>
            <w:r>
              <w:rPr>
                <w:sz w:val="16"/>
                <w:szCs w:val="16"/>
              </w:rPr>
              <w:t>SP-190169</w:t>
            </w:r>
          </w:p>
        </w:tc>
        <w:tc>
          <w:tcPr>
            <w:tcW w:w="567" w:type="dxa"/>
            <w:shd w:val="solid" w:color="FFFFFF" w:fill="auto"/>
          </w:tcPr>
          <w:p w14:paraId="0C233400" w14:textId="77777777" w:rsidR="00D40151" w:rsidRDefault="00D40151" w:rsidP="009D14FB">
            <w:pPr>
              <w:pStyle w:val="TAL"/>
              <w:rPr>
                <w:sz w:val="16"/>
                <w:szCs w:val="16"/>
              </w:rPr>
            </w:pPr>
            <w:r>
              <w:rPr>
                <w:sz w:val="16"/>
                <w:szCs w:val="16"/>
              </w:rPr>
              <w:t>0734</w:t>
            </w:r>
          </w:p>
        </w:tc>
        <w:tc>
          <w:tcPr>
            <w:tcW w:w="425" w:type="dxa"/>
            <w:shd w:val="solid" w:color="FFFFFF" w:fill="auto"/>
          </w:tcPr>
          <w:p w14:paraId="3D8EAD0E" w14:textId="77777777" w:rsidR="00D40151" w:rsidRDefault="00D40151" w:rsidP="009D14FB">
            <w:pPr>
              <w:pStyle w:val="TAL"/>
              <w:rPr>
                <w:sz w:val="16"/>
                <w:szCs w:val="16"/>
              </w:rPr>
            </w:pPr>
            <w:r>
              <w:rPr>
                <w:sz w:val="16"/>
                <w:szCs w:val="16"/>
              </w:rPr>
              <w:t>8</w:t>
            </w:r>
          </w:p>
        </w:tc>
        <w:tc>
          <w:tcPr>
            <w:tcW w:w="425" w:type="dxa"/>
            <w:shd w:val="solid" w:color="FFFFFF" w:fill="auto"/>
          </w:tcPr>
          <w:p w14:paraId="2591CFC0" w14:textId="77777777" w:rsidR="00D40151" w:rsidRDefault="00D40151" w:rsidP="009D14FB">
            <w:pPr>
              <w:pStyle w:val="TAL"/>
              <w:rPr>
                <w:sz w:val="16"/>
                <w:szCs w:val="16"/>
              </w:rPr>
            </w:pPr>
            <w:r>
              <w:rPr>
                <w:sz w:val="16"/>
                <w:szCs w:val="16"/>
              </w:rPr>
              <w:t>B</w:t>
            </w:r>
          </w:p>
        </w:tc>
        <w:tc>
          <w:tcPr>
            <w:tcW w:w="4820" w:type="dxa"/>
            <w:shd w:val="solid" w:color="FFFFFF" w:fill="auto"/>
          </w:tcPr>
          <w:p w14:paraId="65DBAE2C" w14:textId="77777777" w:rsidR="00D40151" w:rsidRDefault="00D40151" w:rsidP="009D14FB">
            <w:pPr>
              <w:pStyle w:val="TAL"/>
              <w:rPr>
                <w:sz w:val="16"/>
                <w:szCs w:val="16"/>
              </w:rPr>
            </w:pPr>
            <w:r>
              <w:rPr>
                <w:sz w:val="16"/>
                <w:szCs w:val="16"/>
              </w:rPr>
              <w:t>Introducing Non-public network</w:t>
            </w:r>
          </w:p>
        </w:tc>
        <w:tc>
          <w:tcPr>
            <w:tcW w:w="708" w:type="dxa"/>
            <w:shd w:val="solid" w:color="FFFFFF" w:fill="auto"/>
          </w:tcPr>
          <w:p w14:paraId="37B5BB61" w14:textId="77777777" w:rsidR="00D40151" w:rsidRDefault="00D40151" w:rsidP="009D14FB">
            <w:pPr>
              <w:pStyle w:val="TAC"/>
              <w:rPr>
                <w:b/>
                <w:sz w:val="16"/>
                <w:szCs w:val="16"/>
              </w:rPr>
            </w:pPr>
            <w:r>
              <w:rPr>
                <w:b/>
                <w:sz w:val="16"/>
                <w:szCs w:val="16"/>
              </w:rPr>
              <w:t>16.0.0</w:t>
            </w:r>
          </w:p>
        </w:tc>
      </w:tr>
      <w:tr w:rsidR="00D40151" w:rsidRPr="009E0DE1" w14:paraId="47D594F0" w14:textId="77777777" w:rsidTr="009D14FB">
        <w:tc>
          <w:tcPr>
            <w:tcW w:w="800" w:type="dxa"/>
            <w:shd w:val="solid" w:color="FFFFFF" w:fill="auto"/>
          </w:tcPr>
          <w:p w14:paraId="73930E01" w14:textId="77777777" w:rsidR="00D40151" w:rsidRDefault="00D40151" w:rsidP="009D14FB">
            <w:pPr>
              <w:pStyle w:val="TAC"/>
              <w:rPr>
                <w:sz w:val="16"/>
                <w:szCs w:val="16"/>
              </w:rPr>
            </w:pPr>
            <w:r>
              <w:rPr>
                <w:sz w:val="16"/>
                <w:szCs w:val="16"/>
              </w:rPr>
              <w:t>2019-03</w:t>
            </w:r>
          </w:p>
        </w:tc>
        <w:tc>
          <w:tcPr>
            <w:tcW w:w="800" w:type="dxa"/>
            <w:shd w:val="solid" w:color="FFFFFF" w:fill="auto"/>
          </w:tcPr>
          <w:p w14:paraId="6B8D1FA4" w14:textId="77777777" w:rsidR="00D40151" w:rsidRDefault="00D40151" w:rsidP="009D14FB">
            <w:pPr>
              <w:pStyle w:val="TAC"/>
              <w:rPr>
                <w:sz w:val="16"/>
                <w:szCs w:val="16"/>
              </w:rPr>
            </w:pPr>
            <w:r>
              <w:rPr>
                <w:sz w:val="16"/>
                <w:szCs w:val="16"/>
              </w:rPr>
              <w:t>SP#83</w:t>
            </w:r>
          </w:p>
        </w:tc>
        <w:tc>
          <w:tcPr>
            <w:tcW w:w="1094" w:type="dxa"/>
            <w:shd w:val="solid" w:color="FFFFFF" w:fill="auto"/>
          </w:tcPr>
          <w:p w14:paraId="2003CA58" w14:textId="77777777" w:rsidR="00D40151" w:rsidRDefault="00D40151" w:rsidP="009D14FB">
            <w:pPr>
              <w:pStyle w:val="TAC"/>
              <w:rPr>
                <w:sz w:val="16"/>
                <w:szCs w:val="16"/>
              </w:rPr>
            </w:pPr>
            <w:r>
              <w:rPr>
                <w:sz w:val="16"/>
                <w:szCs w:val="16"/>
              </w:rPr>
              <w:t>SP-190215</w:t>
            </w:r>
          </w:p>
        </w:tc>
        <w:tc>
          <w:tcPr>
            <w:tcW w:w="567" w:type="dxa"/>
            <w:shd w:val="solid" w:color="FFFFFF" w:fill="auto"/>
          </w:tcPr>
          <w:p w14:paraId="4C765DDF" w14:textId="77777777" w:rsidR="00D40151" w:rsidRDefault="00D40151" w:rsidP="009D14FB">
            <w:pPr>
              <w:pStyle w:val="TAL"/>
              <w:rPr>
                <w:sz w:val="16"/>
                <w:szCs w:val="16"/>
              </w:rPr>
            </w:pPr>
            <w:r>
              <w:rPr>
                <w:sz w:val="16"/>
                <w:szCs w:val="16"/>
              </w:rPr>
              <w:t>0736</w:t>
            </w:r>
          </w:p>
        </w:tc>
        <w:tc>
          <w:tcPr>
            <w:tcW w:w="425" w:type="dxa"/>
            <w:shd w:val="solid" w:color="FFFFFF" w:fill="auto"/>
          </w:tcPr>
          <w:p w14:paraId="73FC0DEC" w14:textId="77777777" w:rsidR="00D40151" w:rsidRDefault="00D40151" w:rsidP="009D14FB">
            <w:pPr>
              <w:pStyle w:val="TAL"/>
              <w:rPr>
                <w:sz w:val="16"/>
                <w:szCs w:val="16"/>
              </w:rPr>
            </w:pPr>
            <w:r>
              <w:rPr>
                <w:sz w:val="16"/>
                <w:szCs w:val="16"/>
              </w:rPr>
              <w:t>10</w:t>
            </w:r>
          </w:p>
        </w:tc>
        <w:tc>
          <w:tcPr>
            <w:tcW w:w="425" w:type="dxa"/>
            <w:shd w:val="solid" w:color="FFFFFF" w:fill="auto"/>
          </w:tcPr>
          <w:p w14:paraId="27AF15BD" w14:textId="77777777" w:rsidR="00D40151" w:rsidRDefault="00D40151" w:rsidP="009D14FB">
            <w:pPr>
              <w:pStyle w:val="TAL"/>
              <w:rPr>
                <w:sz w:val="16"/>
                <w:szCs w:val="16"/>
              </w:rPr>
            </w:pPr>
            <w:r>
              <w:rPr>
                <w:sz w:val="16"/>
                <w:szCs w:val="16"/>
              </w:rPr>
              <w:t>B</w:t>
            </w:r>
          </w:p>
        </w:tc>
        <w:tc>
          <w:tcPr>
            <w:tcW w:w="4820" w:type="dxa"/>
            <w:shd w:val="solid" w:color="FFFFFF" w:fill="auto"/>
          </w:tcPr>
          <w:p w14:paraId="02E1C902" w14:textId="77777777" w:rsidR="00D40151" w:rsidRDefault="00D40151" w:rsidP="009D14FB">
            <w:pPr>
              <w:pStyle w:val="TAL"/>
              <w:rPr>
                <w:sz w:val="16"/>
                <w:szCs w:val="16"/>
              </w:rPr>
            </w:pPr>
            <w:r>
              <w:rPr>
                <w:sz w:val="16"/>
                <w:szCs w:val="16"/>
              </w:rPr>
              <w:t>Introduction of indirect communication between NF services, and implicit discovery</w:t>
            </w:r>
          </w:p>
        </w:tc>
        <w:tc>
          <w:tcPr>
            <w:tcW w:w="708" w:type="dxa"/>
            <w:shd w:val="solid" w:color="FFFFFF" w:fill="auto"/>
          </w:tcPr>
          <w:p w14:paraId="2AE900EF" w14:textId="77777777" w:rsidR="00D40151" w:rsidRDefault="00D40151" w:rsidP="009D14FB">
            <w:pPr>
              <w:pStyle w:val="TAC"/>
              <w:rPr>
                <w:b/>
                <w:sz w:val="16"/>
                <w:szCs w:val="16"/>
              </w:rPr>
            </w:pPr>
            <w:r>
              <w:rPr>
                <w:b/>
                <w:sz w:val="16"/>
                <w:szCs w:val="16"/>
              </w:rPr>
              <w:t>16.0.0</w:t>
            </w:r>
          </w:p>
        </w:tc>
      </w:tr>
      <w:tr w:rsidR="00D40151" w:rsidRPr="009E0DE1" w14:paraId="65FF8BBF" w14:textId="77777777" w:rsidTr="009D14FB">
        <w:tc>
          <w:tcPr>
            <w:tcW w:w="800" w:type="dxa"/>
            <w:shd w:val="solid" w:color="FFFFFF" w:fill="auto"/>
          </w:tcPr>
          <w:p w14:paraId="67BF89EF" w14:textId="77777777" w:rsidR="00D40151" w:rsidRDefault="00D40151" w:rsidP="009D14FB">
            <w:pPr>
              <w:pStyle w:val="TAC"/>
              <w:rPr>
                <w:sz w:val="16"/>
                <w:szCs w:val="16"/>
              </w:rPr>
            </w:pPr>
            <w:r>
              <w:rPr>
                <w:sz w:val="16"/>
                <w:szCs w:val="16"/>
              </w:rPr>
              <w:t>2019-03</w:t>
            </w:r>
          </w:p>
        </w:tc>
        <w:tc>
          <w:tcPr>
            <w:tcW w:w="800" w:type="dxa"/>
            <w:shd w:val="solid" w:color="FFFFFF" w:fill="auto"/>
          </w:tcPr>
          <w:p w14:paraId="3A1B925B" w14:textId="77777777" w:rsidR="00D40151" w:rsidRDefault="00D40151" w:rsidP="009D14FB">
            <w:pPr>
              <w:pStyle w:val="TAC"/>
              <w:rPr>
                <w:sz w:val="16"/>
                <w:szCs w:val="16"/>
              </w:rPr>
            </w:pPr>
            <w:r>
              <w:rPr>
                <w:sz w:val="16"/>
                <w:szCs w:val="16"/>
              </w:rPr>
              <w:t>SP#83</w:t>
            </w:r>
          </w:p>
        </w:tc>
        <w:tc>
          <w:tcPr>
            <w:tcW w:w="1094" w:type="dxa"/>
            <w:shd w:val="solid" w:color="FFFFFF" w:fill="auto"/>
          </w:tcPr>
          <w:p w14:paraId="4ECA828D" w14:textId="77777777" w:rsidR="00D40151" w:rsidRDefault="00D40151" w:rsidP="009D14FB">
            <w:pPr>
              <w:pStyle w:val="TAC"/>
              <w:rPr>
                <w:sz w:val="16"/>
                <w:szCs w:val="16"/>
              </w:rPr>
            </w:pPr>
            <w:r>
              <w:rPr>
                <w:sz w:val="16"/>
                <w:szCs w:val="16"/>
              </w:rPr>
              <w:t>SP-190167</w:t>
            </w:r>
          </w:p>
        </w:tc>
        <w:tc>
          <w:tcPr>
            <w:tcW w:w="567" w:type="dxa"/>
            <w:shd w:val="solid" w:color="FFFFFF" w:fill="auto"/>
          </w:tcPr>
          <w:p w14:paraId="49FF3EBA" w14:textId="77777777" w:rsidR="00D40151" w:rsidRDefault="00D40151" w:rsidP="009D14FB">
            <w:pPr>
              <w:pStyle w:val="TAL"/>
              <w:rPr>
                <w:sz w:val="16"/>
                <w:szCs w:val="16"/>
              </w:rPr>
            </w:pPr>
            <w:r>
              <w:rPr>
                <w:sz w:val="16"/>
                <w:szCs w:val="16"/>
              </w:rPr>
              <w:t>0744</w:t>
            </w:r>
          </w:p>
        </w:tc>
        <w:tc>
          <w:tcPr>
            <w:tcW w:w="425" w:type="dxa"/>
            <w:shd w:val="solid" w:color="FFFFFF" w:fill="auto"/>
          </w:tcPr>
          <w:p w14:paraId="601647CD" w14:textId="77777777" w:rsidR="00D40151" w:rsidRDefault="00D40151" w:rsidP="009D14FB">
            <w:pPr>
              <w:pStyle w:val="TAL"/>
              <w:rPr>
                <w:sz w:val="16"/>
                <w:szCs w:val="16"/>
              </w:rPr>
            </w:pPr>
            <w:r>
              <w:rPr>
                <w:sz w:val="16"/>
                <w:szCs w:val="16"/>
              </w:rPr>
              <w:t>4</w:t>
            </w:r>
          </w:p>
        </w:tc>
        <w:tc>
          <w:tcPr>
            <w:tcW w:w="425" w:type="dxa"/>
            <w:shd w:val="solid" w:color="FFFFFF" w:fill="auto"/>
          </w:tcPr>
          <w:p w14:paraId="51CD6255" w14:textId="77777777" w:rsidR="00D40151" w:rsidRDefault="00D40151" w:rsidP="009D14FB">
            <w:pPr>
              <w:pStyle w:val="TAL"/>
              <w:rPr>
                <w:sz w:val="16"/>
                <w:szCs w:val="16"/>
              </w:rPr>
            </w:pPr>
            <w:r>
              <w:rPr>
                <w:sz w:val="16"/>
                <w:szCs w:val="16"/>
              </w:rPr>
              <w:t>B</w:t>
            </w:r>
          </w:p>
        </w:tc>
        <w:tc>
          <w:tcPr>
            <w:tcW w:w="4820" w:type="dxa"/>
            <w:shd w:val="solid" w:color="FFFFFF" w:fill="auto"/>
          </w:tcPr>
          <w:p w14:paraId="4F422F12" w14:textId="77777777" w:rsidR="00D40151" w:rsidRDefault="00D40151" w:rsidP="009D14FB">
            <w:pPr>
              <w:pStyle w:val="TAL"/>
              <w:rPr>
                <w:sz w:val="16"/>
                <w:szCs w:val="16"/>
              </w:rPr>
            </w:pPr>
            <w:r>
              <w:rPr>
                <w:sz w:val="16"/>
                <w:szCs w:val="16"/>
              </w:rPr>
              <w:t>SUPI and SUCI for wireline access</w:t>
            </w:r>
          </w:p>
        </w:tc>
        <w:tc>
          <w:tcPr>
            <w:tcW w:w="708" w:type="dxa"/>
            <w:shd w:val="solid" w:color="FFFFFF" w:fill="auto"/>
          </w:tcPr>
          <w:p w14:paraId="3914975D" w14:textId="77777777" w:rsidR="00D40151" w:rsidRDefault="00D40151" w:rsidP="009D14FB">
            <w:pPr>
              <w:pStyle w:val="TAC"/>
              <w:rPr>
                <w:b/>
                <w:sz w:val="16"/>
                <w:szCs w:val="16"/>
              </w:rPr>
            </w:pPr>
            <w:r>
              <w:rPr>
                <w:b/>
                <w:sz w:val="16"/>
                <w:szCs w:val="16"/>
              </w:rPr>
              <w:t>16.0.0</w:t>
            </w:r>
          </w:p>
        </w:tc>
      </w:tr>
      <w:tr w:rsidR="00D40151" w:rsidRPr="009E0DE1" w14:paraId="76246055" w14:textId="77777777" w:rsidTr="009D14FB">
        <w:tc>
          <w:tcPr>
            <w:tcW w:w="800" w:type="dxa"/>
            <w:shd w:val="solid" w:color="FFFFFF" w:fill="auto"/>
          </w:tcPr>
          <w:p w14:paraId="17A10ABC" w14:textId="77777777" w:rsidR="00D40151" w:rsidRDefault="00D40151" w:rsidP="009D14FB">
            <w:pPr>
              <w:pStyle w:val="TAC"/>
              <w:rPr>
                <w:sz w:val="16"/>
                <w:szCs w:val="16"/>
              </w:rPr>
            </w:pPr>
            <w:r>
              <w:rPr>
                <w:sz w:val="16"/>
                <w:szCs w:val="16"/>
              </w:rPr>
              <w:t>2019-03</w:t>
            </w:r>
          </w:p>
        </w:tc>
        <w:tc>
          <w:tcPr>
            <w:tcW w:w="800" w:type="dxa"/>
            <w:shd w:val="solid" w:color="FFFFFF" w:fill="auto"/>
          </w:tcPr>
          <w:p w14:paraId="18259ACD" w14:textId="77777777" w:rsidR="00D40151" w:rsidRDefault="00D40151" w:rsidP="009D14FB">
            <w:pPr>
              <w:pStyle w:val="TAC"/>
              <w:rPr>
                <w:sz w:val="16"/>
                <w:szCs w:val="16"/>
              </w:rPr>
            </w:pPr>
            <w:r>
              <w:rPr>
                <w:sz w:val="16"/>
                <w:szCs w:val="16"/>
              </w:rPr>
              <w:t>SP#83</w:t>
            </w:r>
          </w:p>
        </w:tc>
        <w:tc>
          <w:tcPr>
            <w:tcW w:w="1094" w:type="dxa"/>
            <w:shd w:val="solid" w:color="FFFFFF" w:fill="auto"/>
          </w:tcPr>
          <w:p w14:paraId="75B06F67" w14:textId="77777777" w:rsidR="00D40151" w:rsidRDefault="00D40151" w:rsidP="009D14FB">
            <w:pPr>
              <w:pStyle w:val="TAC"/>
              <w:rPr>
                <w:sz w:val="16"/>
                <w:szCs w:val="16"/>
              </w:rPr>
            </w:pPr>
            <w:r>
              <w:rPr>
                <w:sz w:val="16"/>
                <w:szCs w:val="16"/>
              </w:rPr>
              <w:t>SP-190167</w:t>
            </w:r>
          </w:p>
        </w:tc>
        <w:tc>
          <w:tcPr>
            <w:tcW w:w="567" w:type="dxa"/>
            <w:shd w:val="solid" w:color="FFFFFF" w:fill="auto"/>
          </w:tcPr>
          <w:p w14:paraId="0CAEC6D2" w14:textId="77777777" w:rsidR="00D40151" w:rsidRDefault="00D40151" w:rsidP="009D14FB">
            <w:pPr>
              <w:pStyle w:val="TAL"/>
              <w:rPr>
                <w:sz w:val="16"/>
                <w:szCs w:val="16"/>
              </w:rPr>
            </w:pPr>
            <w:r>
              <w:rPr>
                <w:sz w:val="16"/>
                <w:szCs w:val="16"/>
              </w:rPr>
              <w:t>0745</w:t>
            </w:r>
          </w:p>
        </w:tc>
        <w:tc>
          <w:tcPr>
            <w:tcW w:w="425" w:type="dxa"/>
            <w:shd w:val="solid" w:color="FFFFFF" w:fill="auto"/>
          </w:tcPr>
          <w:p w14:paraId="280E1845" w14:textId="77777777" w:rsidR="00D40151" w:rsidRDefault="00D40151" w:rsidP="009D14FB">
            <w:pPr>
              <w:pStyle w:val="TAL"/>
              <w:rPr>
                <w:sz w:val="16"/>
                <w:szCs w:val="16"/>
              </w:rPr>
            </w:pPr>
            <w:r>
              <w:rPr>
                <w:sz w:val="16"/>
                <w:szCs w:val="16"/>
              </w:rPr>
              <w:t>6</w:t>
            </w:r>
          </w:p>
        </w:tc>
        <w:tc>
          <w:tcPr>
            <w:tcW w:w="425" w:type="dxa"/>
            <w:shd w:val="solid" w:color="FFFFFF" w:fill="auto"/>
          </w:tcPr>
          <w:p w14:paraId="3FC5C876" w14:textId="77777777" w:rsidR="00D40151" w:rsidRDefault="00D40151" w:rsidP="009D14FB">
            <w:pPr>
              <w:pStyle w:val="TAL"/>
              <w:rPr>
                <w:sz w:val="16"/>
                <w:szCs w:val="16"/>
              </w:rPr>
            </w:pPr>
            <w:r>
              <w:rPr>
                <w:sz w:val="16"/>
                <w:szCs w:val="16"/>
              </w:rPr>
              <w:t>B</w:t>
            </w:r>
          </w:p>
        </w:tc>
        <w:tc>
          <w:tcPr>
            <w:tcW w:w="4820" w:type="dxa"/>
            <w:shd w:val="solid" w:color="FFFFFF" w:fill="auto"/>
          </w:tcPr>
          <w:p w14:paraId="21A835F4" w14:textId="77777777" w:rsidR="00D40151" w:rsidRDefault="00D40151" w:rsidP="009D14FB">
            <w:pPr>
              <w:pStyle w:val="TAL"/>
              <w:rPr>
                <w:sz w:val="16"/>
                <w:szCs w:val="16"/>
              </w:rPr>
            </w:pPr>
            <w:r>
              <w:rPr>
                <w:sz w:val="16"/>
                <w:szCs w:val="16"/>
              </w:rPr>
              <w:t>Mobility restrictions for wireline access</w:t>
            </w:r>
          </w:p>
        </w:tc>
        <w:tc>
          <w:tcPr>
            <w:tcW w:w="708" w:type="dxa"/>
            <w:shd w:val="solid" w:color="FFFFFF" w:fill="auto"/>
          </w:tcPr>
          <w:p w14:paraId="4D2A985F" w14:textId="77777777" w:rsidR="00D40151" w:rsidRDefault="00D40151" w:rsidP="009D14FB">
            <w:pPr>
              <w:pStyle w:val="TAC"/>
              <w:rPr>
                <w:b/>
                <w:sz w:val="16"/>
                <w:szCs w:val="16"/>
              </w:rPr>
            </w:pPr>
            <w:r>
              <w:rPr>
                <w:b/>
                <w:sz w:val="16"/>
                <w:szCs w:val="16"/>
              </w:rPr>
              <w:t>16.0.0</w:t>
            </w:r>
          </w:p>
        </w:tc>
      </w:tr>
      <w:tr w:rsidR="00D40151" w:rsidRPr="009E0DE1" w14:paraId="0F6615A1" w14:textId="77777777" w:rsidTr="009D14FB">
        <w:tc>
          <w:tcPr>
            <w:tcW w:w="800" w:type="dxa"/>
            <w:shd w:val="solid" w:color="FFFFFF" w:fill="auto"/>
          </w:tcPr>
          <w:p w14:paraId="6C908554" w14:textId="77777777" w:rsidR="00D40151" w:rsidRDefault="00D40151" w:rsidP="009D14FB">
            <w:pPr>
              <w:pStyle w:val="TAC"/>
              <w:rPr>
                <w:sz w:val="16"/>
                <w:szCs w:val="16"/>
              </w:rPr>
            </w:pPr>
            <w:r>
              <w:rPr>
                <w:sz w:val="16"/>
                <w:szCs w:val="16"/>
              </w:rPr>
              <w:t>2019-03</w:t>
            </w:r>
          </w:p>
        </w:tc>
        <w:tc>
          <w:tcPr>
            <w:tcW w:w="800" w:type="dxa"/>
            <w:shd w:val="solid" w:color="FFFFFF" w:fill="auto"/>
          </w:tcPr>
          <w:p w14:paraId="7F57C972" w14:textId="77777777" w:rsidR="00D40151" w:rsidRDefault="00D40151" w:rsidP="009D14FB">
            <w:pPr>
              <w:pStyle w:val="TAC"/>
              <w:rPr>
                <w:sz w:val="16"/>
                <w:szCs w:val="16"/>
              </w:rPr>
            </w:pPr>
            <w:r>
              <w:rPr>
                <w:sz w:val="16"/>
                <w:szCs w:val="16"/>
              </w:rPr>
              <w:t>SP#83</w:t>
            </w:r>
          </w:p>
        </w:tc>
        <w:tc>
          <w:tcPr>
            <w:tcW w:w="1094" w:type="dxa"/>
            <w:shd w:val="solid" w:color="FFFFFF" w:fill="auto"/>
          </w:tcPr>
          <w:p w14:paraId="65D803D6" w14:textId="77777777" w:rsidR="00D40151" w:rsidRDefault="00D40151" w:rsidP="009D14FB">
            <w:pPr>
              <w:pStyle w:val="TAC"/>
              <w:rPr>
                <w:sz w:val="16"/>
                <w:szCs w:val="16"/>
              </w:rPr>
            </w:pPr>
            <w:r>
              <w:rPr>
                <w:sz w:val="16"/>
                <w:szCs w:val="16"/>
              </w:rPr>
              <w:t>SP-190167</w:t>
            </w:r>
          </w:p>
        </w:tc>
        <w:tc>
          <w:tcPr>
            <w:tcW w:w="567" w:type="dxa"/>
            <w:shd w:val="solid" w:color="FFFFFF" w:fill="auto"/>
          </w:tcPr>
          <w:p w14:paraId="2B181876" w14:textId="77777777" w:rsidR="00D40151" w:rsidRDefault="00D40151" w:rsidP="009D14FB">
            <w:pPr>
              <w:pStyle w:val="TAL"/>
              <w:rPr>
                <w:sz w:val="16"/>
                <w:szCs w:val="16"/>
              </w:rPr>
            </w:pPr>
            <w:r>
              <w:rPr>
                <w:sz w:val="16"/>
                <w:szCs w:val="16"/>
              </w:rPr>
              <w:t>0746</w:t>
            </w:r>
          </w:p>
        </w:tc>
        <w:tc>
          <w:tcPr>
            <w:tcW w:w="425" w:type="dxa"/>
            <w:shd w:val="solid" w:color="FFFFFF" w:fill="auto"/>
          </w:tcPr>
          <w:p w14:paraId="566F3A09" w14:textId="77777777" w:rsidR="00D40151" w:rsidRDefault="00D40151" w:rsidP="009D14FB">
            <w:pPr>
              <w:pStyle w:val="TAL"/>
              <w:rPr>
                <w:sz w:val="16"/>
                <w:szCs w:val="16"/>
              </w:rPr>
            </w:pPr>
            <w:r>
              <w:rPr>
                <w:sz w:val="16"/>
                <w:szCs w:val="16"/>
              </w:rPr>
              <w:t>2</w:t>
            </w:r>
          </w:p>
        </w:tc>
        <w:tc>
          <w:tcPr>
            <w:tcW w:w="425" w:type="dxa"/>
            <w:shd w:val="solid" w:color="FFFFFF" w:fill="auto"/>
          </w:tcPr>
          <w:p w14:paraId="04125CF1" w14:textId="77777777" w:rsidR="00D40151" w:rsidRDefault="00D40151" w:rsidP="009D14FB">
            <w:pPr>
              <w:pStyle w:val="TAL"/>
              <w:rPr>
                <w:sz w:val="16"/>
                <w:szCs w:val="16"/>
              </w:rPr>
            </w:pPr>
            <w:r>
              <w:rPr>
                <w:sz w:val="16"/>
                <w:szCs w:val="16"/>
              </w:rPr>
              <w:t>B</w:t>
            </w:r>
          </w:p>
        </w:tc>
        <w:tc>
          <w:tcPr>
            <w:tcW w:w="4820" w:type="dxa"/>
            <w:shd w:val="solid" w:color="FFFFFF" w:fill="auto"/>
          </w:tcPr>
          <w:p w14:paraId="4F842BB8" w14:textId="77777777" w:rsidR="00D40151" w:rsidRDefault="00D40151" w:rsidP="009D14FB">
            <w:pPr>
              <w:pStyle w:val="TAL"/>
              <w:rPr>
                <w:sz w:val="16"/>
                <w:szCs w:val="16"/>
              </w:rPr>
            </w:pPr>
            <w:r>
              <w:rPr>
                <w:sz w:val="16"/>
                <w:szCs w:val="16"/>
              </w:rPr>
              <w:t xml:space="preserve">IP addressing enhancements </w:t>
            </w:r>
          </w:p>
        </w:tc>
        <w:tc>
          <w:tcPr>
            <w:tcW w:w="708" w:type="dxa"/>
            <w:shd w:val="solid" w:color="FFFFFF" w:fill="auto"/>
          </w:tcPr>
          <w:p w14:paraId="1C8E0517" w14:textId="77777777" w:rsidR="00D40151" w:rsidRDefault="00D40151" w:rsidP="009D14FB">
            <w:pPr>
              <w:pStyle w:val="TAC"/>
              <w:rPr>
                <w:b/>
                <w:sz w:val="16"/>
                <w:szCs w:val="16"/>
              </w:rPr>
            </w:pPr>
            <w:r>
              <w:rPr>
                <w:b/>
                <w:sz w:val="16"/>
                <w:szCs w:val="16"/>
              </w:rPr>
              <w:t>16.0.0</w:t>
            </w:r>
          </w:p>
        </w:tc>
      </w:tr>
      <w:tr w:rsidR="00D40151" w:rsidRPr="009E0DE1" w14:paraId="773E9A12" w14:textId="77777777" w:rsidTr="009D14FB">
        <w:tc>
          <w:tcPr>
            <w:tcW w:w="800" w:type="dxa"/>
            <w:shd w:val="solid" w:color="FFFFFF" w:fill="auto"/>
          </w:tcPr>
          <w:p w14:paraId="5A5885E6" w14:textId="77777777" w:rsidR="00D40151" w:rsidRDefault="00D40151" w:rsidP="009D14FB">
            <w:pPr>
              <w:pStyle w:val="TAC"/>
              <w:rPr>
                <w:sz w:val="16"/>
                <w:szCs w:val="16"/>
              </w:rPr>
            </w:pPr>
            <w:bookmarkStart w:id="8736" w:name="_Hlk4680442"/>
            <w:r>
              <w:rPr>
                <w:sz w:val="16"/>
                <w:szCs w:val="16"/>
              </w:rPr>
              <w:t>2019-03</w:t>
            </w:r>
          </w:p>
        </w:tc>
        <w:tc>
          <w:tcPr>
            <w:tcW w:w="800" w:type="dxa"/>
            <w:shd w:val="solid" w:color="FFFFFF" w:fill="auto"/>
          </w:tcPr>
          <w:p w14:paraId="11159C2E" w14:textId="77777777" w:rsidR="00D40151" w:rsidRDefault="00D40151" w:rsidP="009D14FB">
            <w:pPr>
              <w:pStyle w:val="TAC"/>
              <w:rPr>
                <w:sz w:val="16"/>
                <w:szCs w:val="16"/>
              </w:rPr>
            </w:pPr>
            <w:r>
              <w:rPr>
                <w:sz w:val="16"/>
                <w:szCs w:val="16"/>
              </w:rPr>
              <w:t>SP#83</w:t>
            </w:r>
          </w:p>
        </w:tc>
        <w:tc>
          <w:tcPr>
            <w:tcW w:w="1094" w:type="dxa"/>
            <w:shd w:val="solid" w:color="FFFFFF" w:fill="auto"/>
          </w:tcPr>
          <w:p w14:paraId="0515391A" w14:textId="77777777" w:rsidR="00D40151" w:rsidRDefault="00D40151" w:rsidP="009D14FB">
            <w:pPr>
              <w:pStyle w:val="TAC"/>
              <w:rPr>
                <w:sz w:val="16"/>
                <w:szCs w:val="16"/>
              </w:rPr>
            </w:pPr>
            <w:r>
              <w:rPr>
                <w:sz w:val="16"/>
                <w:szCs w:val="16"/>
              </w:rPr>
              <w:t>SP-190169</w:t>
            </w:r>
          </w:p>
        </w:tc>
        <w:tc>
          <w:tcPr>
            <w:tcW w:w="567" w:type="dxa"/>
            <w:shd w:val="solid" w:color="FFFFFF" w:fill="auto"/>
          </w:tcPr>
          <w:p w14:paraId="1A3C4A41" w14:textId="77777777" w:rsidR="00D40151" w:rsidRDefault="00D40151" w:rsidP="009D14FB">
            <w:pPr>
              <w:pStyle w:val="TAL"/>
              <w:rPr>
                <w:sz w:val="16"/>
                <w:szCs w:val="16"/>
              </w:rPr>
            </w:pPr>
            <w:r>
              <w:rPr>
                <w:sz w:val="16"/>
                <w:szCs w:val="16"/>
              </w:rPr>
              <w:t>0747</w:t>
            </w:r>
          </w:p>
        </w:tc>
        <w:tc>
          <w:tcPr>
            <w:tcW w:w="425" w:type="dxa"/>
            <w:shd w:val="solid" w:color="FFFFFF" w:fill="auto"/>
          </w:tcPr>
          <w:p w14:paraId="15F94EBF" w14:textId="77777777" w:rsidR="00D40151" w:rsidRDefault="00D40151" w:rsidP="009D14FB">
            <w:pPr>
              <w:pStyle w:val="TAL"/>
              <w:rPr>
                <w:sz w:val="16"/>
                <w:szCs w:val="16"/>
              </w:rPr>
            </w:pPr>
            <w:r>
              <w:rPr>
                <w:sz w:val="16"/>
                <w:szCs w:val="16"/>
              </w:rPr>
              <w:t>12</w:t>
            </w:r>
          </w:p>
        </w:tc>
        <w:tc>
          <w:tcPr>
            <w:tcW w:w="425" w:type="dxa"/>
            <w:shd w:val="solid" w:color="FFFFFF" w:fill="auto"/>
          </w:tcPr>
          <w:p w14:paraId="184EB288" w14:textId="77777777" w:rsidR="00D40151" w:rsidRDefault="00D40151" w:rsidP="009D14FB">
            <w:pPr>
              <w:pStyle w:val="TAL"/>
              <w:rPr>
                <w:sz w:val="16"/>
                <w:szCs w:val="16"/>
              </w:rPr>
            </w:pPr>
            <w:r>
              <w:rPr>
                <w:sz w:val="16"/>
                <w:szCs w:val="16"/>
              </w:rPr>
              <w:t>B</w:t>
            </w:r>
          </w:p>
        </w:tc>
        <w:tc>
          <w:tcPr>
            <w:tcW w:w="4820" w:type="dxa"/>
            <w:shd w:val="solid" w:color="FFFFFF" w:fill="auto"/>
          </w:tcPr>
          <w:p w14:paraId="1E23C747"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5DA0A74A" w14:textId="77777777" w:rsidR="00D40151" w:rsidRDefault="00D40151" w:rsidP="009D14FB">
            <w:pPr>
              <w:pStyle w:val="TAC"/>
              <w:rPr>
                <w:b/>
                <w:sz w:val="16"/>
                <w:szCs w:val="16"/>
              </w:rPr>
            </w:pPr>
            <w:r>
              <w:rPr>
                <w:b/>
                <w:sz w:val="16"/>
                <w:szCs w:val="16"/>
              </w:rPr>
              <w:t>16.0.0</w:t>
            </w:r>
          </w:p>
        </w:tc>
      </w:tr>
      <w:bookmarkEnd w:id="8736"/>
      <w:tr w:rsidR="00D40151" w:rsidRPr="009E0DE1" w14:paraId="22193AE1" w14:textId="77777777" w:rsidTr="009D14FB">
        <w:tc>
          <w:tcPr>
            <w:tcW w:w="800" w:type="dxa"/>
            <w:shd w:val="solid" w:color="FFFFFF" w:fill="auto"/>
          </w:tcPr>
          <w:p w14:paraId="37A99CBA" w14:textId="77777777" w:rsidR="00D40151" w:rsidRDefault="00D40151" w:rsidP="009D14FB">
            <w:pPr>
              <w:pStyle w:val="TAC"/>
              <w:rPr>
                <w:sz w:val="16"/>
                <w:szCs w:val="16"/>
              </w:rPr>
            </w:pPr>
            <w:r>
              <w:rPr>
                <w:sz w:val="16"/>
                <w:szCs w:val="16"/>
              </w:rPr>
              <w:t>2019-03</w:t>
            </w:r>
          </w:p>
        </w:tc>
        <w:tc>
          <w:tcPr>
            <w:tcW w:w="800" w:type="dxa"/>
            <w:shd w:val="solid" w:color="FFFFFF" w:fill="auto"/>
          </w:tcPr>
          <w:p w14:paraId="00EE4C8A" w14:textId="77777777" w:rsidR="00D40151" w:rsidRDefault="00D40151" w:rsidP="009D14FB">
            <w:pPr>
              <w:pStyle w:val="TAC"/>
              <w:rPr>
                <w:sz w:val="16"/>
                <w:szCs w:val="16"/>
              </w:rPr>
            </w:pPr>
            <w:r>
              <w:rPr>
                <w:sz w:val="16"/>
                <w:szCs w:val="16"/>
              </w:rPr>
              <w:t>SP#83</w:t>
            </w:r>
          </w:p>
        </w:tc>
        <w:tc>
          <w:tcPr>
            <w:tcW w:w="1094" w:type="dxa"/>
            <w:shd w:val="solid" w:color="FFFFFF" w:fill="auto"/>
          </w:tcPr>
          <w:p w14:paraId="50FAE9C0" w14:textId="77777777" w:rsidR="00D40151" w:rsidRDefault="00D40151" w:rsidP="009D14FB">
            <w:pPr>
              <w:pStyle w:val="TAC"/>
              <w:rPr>
                <w:sz w:val="16"/>
                <w:szCs w:val="16"/>
              </w:rPr>
            </w:pPr>
            <w:r>
              <w:rPr>
                <w:sz w:val="16"/>
                <w:szCs w:val="16"/>
              </w:rPr>
              <w:t>SP-190171</w:t>
            </w:r>
          </w:p>
        </w:tc>
        <w:tc>
          <w:tcPr>
            <w:tcW w:w="567" w:type="dxa"/>
            <w:shd w:val="solid" w:color="FFFFFF" w:fill="auto"/>
          </w:tcPr>
          <w:p w14:paraId="44E65D9E" w14:textId="77777777" w:rsidR="00D40151" w:rsidRDefault="00D40151" w:rsidP="009D14FB">
            <w:pPr>
              <w:pStyle w:val="TAL"/>
              <w:rPr>
                <w:sz w:val="16"/>
                <w:szCs w:val="16"/>
              </w:rPr>
            </w:pPr>
            <w:r>
              <w:rPr>
                <w:sz w:val="16"/>
                <w:szCs w:val="16"/>
              </w:rPr>
              <w:t>0754</w:t>
            </w:r>
          </w:p>
        </w:tc>
        <w:tc>
          <w:tcPr>
            <w:tcW w:w="425" w:type="dxa"/>
            <w:shd w:val="solid" w:color="FFFFFF" w:fill="auto"/>
          </w:tcPr>
          <w:p w14:paraId="54A246CC" w14:textId="77777777" w:rsidR="00D40151" w:rsidRDefault="00D40151" w:rsidP="009D14FB">
            <w:pPr>
              <w:pStyle w:val="TAL"/>
              <w:rPr>
                <w:sz w:val="16"/>
                <w:szCs w:val="16"/>
              </w:rPr>
            </w:pPr>
            <w:r>
              <w:rPr>
                <w:sz w:val="16"/>
                <w:szCs w:val="16"/>
              </w:rPr>
              <w:t>2</w:t>
            </w:r>
          </w:p>
        </w:tc>
        <w:tc>
          <w:tcPr>
            <w:tcW w:w="425" w:type="dxa"/>
            <w:shd w:val="solid" w:color="FFFFFF" w:fill="auto"/>
          </w:tcPr>
          <w:p w14:paraId="7082D620" w14:textId="77777777" w:rsidR="00D40151" w:rsidRDefault="00D40151" w:rsidP="009D14FB">
            <w:pPr>
              <w:pStyle w:val="TAL"/>
              <w:rPr>
                <w:sz w:val="16"/>
                <w:szCs w:val="16"/>
              </w:rPr>
            </w:pPr>
            <w:r>
              <w:rPr>
                <w:sz w:val="16"/>
                <w:szCs w:val="16"/>
              </w:rPr>
              <w:t>B</w:t>
            </w:r>
          </w:p>
        </w:tc>
        <w:tc>
          <w:tcPr>
            <w:tcW w:w="4820" w:type="dxa"/>
            <w:shd w:val="solid" w:color="FFFFFF" w:fill="auto"/>
          </w:tcPr>
          <w:p w14:paraId="665D778B" w14:textId="77777777" w:rsidR="00D40151" w:rsidRDefault="00D40151" w:rsidP="009D14FB">
            <w:pPr>
              <w:pStyle w:val="TAL"/>
              <w:rPr>
                <w:sz w:val="16"/>
                <w:szCs w:val="16"/>
              </w:rPr>
            </w:pPr>
            <w:r>
              <w:rPr>
                <w:sz w:val="16"/>
                <w:szCs w:val="16"/>
              </w:rPr>
              <w:t>Description of solution 2 in 23.725 for redundancy as an informational annex</w:t>
            </w:r>
          </w:p>
        </w:tc>
        <w:tc>
          <w:tcPr>
            <w:tcW w:w="708" w:type="dxa"/>
            <w:shd w:val="solid" w:color="FFFFFF" w:fill="auto"/>
          </w:tcPr>
          <w:p w14:paraId="2ABFFB52" w14:textId="77777777" w:rsidR="00D40151" w:rsidRDefault="00D40151" w:rsidP="009D14FB">
            <w:pPr>
              <w:pStyle w:val="TAC"/>
              <w:rPr>
                <w:b/>
                <w:sz w:val="16"/>
                <w:szCs w:val="16"/>
              </w:rPr>
            </w:pPr>
            <w:r>
              <w:rPr>
                <w:b/>
                <w:sz w:val="16"/>
                <w:szCs w:val="16"/>
              </w:rPr>
              <w:t>16.0.0</w:t>
            </w:r>
          </w:p>
        </w:tc>
      </w:tr>
      <w:tr w:rsidR="00D40151" w:rsidRPr="009E0DE1" w14:paraId="550A1295" w14:textId="77777777" w:rsidTr="009D14FB">
        <w:tc>
          <w:tcPr>
            <w:tcW w:w="800" w:type="dxa"/>
            <w:shd w:val="solid" w:color="FFFFFF" w:fill="auto"/>
          </w:tcPr>
          <w:p w14:paraId="3CF48528" w14:textId="77777777" w:rsidR="00D40151" w:rsidRDefault="00D40151" w:rsidP="009D14FB">
            <w:pPr>
              <w:pStyle w:val="TAC"/>
              <w:rPr>
                <w:sz w:val="16"/>
                <w:szCs w:val="16"/>
              </w:rPr>
            </w:pPr>
            <w:r>
              <w:rPr>
                <w:sz w:val="16"/>
                <w:szCs w:val="16"/>
              </w:rPr>
              <w:t>2019-03</w:t>
            </w:r>
          </w:p>
        </w:tc>
        <w:tc>
          <w:tcPr>
            <w:tcW w:w="800" w:type="dxa"/>
            <w:shd w:val="solid" w:color="FFFFFF" w:fill="auto"/>
          </w:tcPr>
          <w:p w14:paraId="0BA52AF3" w14:textId="77777777" w:rsidR="00D40151" w:rsidRDefault="00D40151" w:rsidP="009D14FB">
            <w:pPr>
              <w:pStyle w:val="TAC"/>
              <w:rPr>
                <w:sz w:val="16"/>
                <w:szCs w:val="16"/>
              </w:rPr>
            </w:pPr>
            <w:r>
              <w:rPr>
                <w:sz w:val="16"/>
                <w:szCs w:val="16"/>
              </w:rPr>
              <w:t>SP#83</w:t>
            </w:r>
          </w:p>
        </w:tc>
        <w:tc>
          <w:tcPr>
            <w:tcW w:w="1094" w:type="dxa"/>
            <w:shd w:val="solid" w:color="FFFFFF" w:fill="auto"/>
          </w:tcPr>
          <w:p w14:paraId="5A6D5077" w14:textId="77777777" w:rsidR="00D40151" w:rsidRDefault="00D40151" w:rsidP="009D14FB">
            <w:pPr>
              <w:pStyle w:val="TAC"/>
              <w:rPr>
                <w:sz w:val="16"/>
                <w:szCs w:val="16"/>
              </w:rPr>
            </w:pPr>
            <w:r>
              <w:rPr>
                <w:sz w:val="16"/>
                <w:szCs w:val="16"/>
              </w:rPr>
              <w:t>SP-190173</w:t>
            </w:r>
          </w:p>
        </w:tc>
        <w:tc>
          <w:tcPr>
            <w:tcW w:w="567" w:type="dxa"/>
            <w:shd w:val="solid" w:color="FFFFFF" w:fill="auto"/>
          </w:tcPr>
          <w:p w14:paraId="2EB4DB2B" w14:textId="77777777" w:rsidR="00D40151" w:rsidRDefault="00D40151" w:rsidP="009D14FB">
            <w:pPr>
              <w:pStyle w:val="TAL"/>
              <w:rPr>
                <w:sz w:val="16"/>
                <w:szCs w:val="16"/>
              </w:rPr>
            </w:pPr>
            <w:r>
              <w:rPr>
                <w:sz w:val="16"/>
                <w:szCs w:val="16"/>
              </w:rPr>
              <w:t>0761</w:t>
            </w:r>
          </w:p>
        </w:tc>
        <w:tc>
          <w:tcPr>
            <w:tcW w:w="425" w:type="dxa"/>
            <w:shd w:val="solid" w:color="FFFFFF" w:fill="auto"/>
          </w:tcPr>
          <w:p w14:paraId="6B48D6B6" w14:textId="77777777" w:rsidR="00D40151" w:rsidRDefault="00D40151" w:rsidP="009D14FB">
            <w:pPr>
              <w:pStyle w:val="TAL"/>
              <w:rPr>
                <w:sz w:val="16"/>
                <w:szCs w:val="16"/>
              </w:rPr>
            </w:pPr>
            <w:r>
              <w:rPr>
                <w:sz w:val="16"/>
                <w:szCs w:val="16"/>
              </w:rPr>
              <w:t>1</w:t>
            </w:r>
          </w:p>
        </w:tc>
        <w:tc>
          <w:tcPr>
            <w:tcW w:w="425" w:type="dxa"/>
            <w:shd w:val="solid" w:color="FFFFFF" w:fill="auto"/>
          </w:tcPr>
          <w:p w14:paraId="6461F901" w14:textId="77777777" w:rsidR="00D40151" w:rsidRDefault="00D40151" w:rsidP="009D14FB">
            <w:pPr>
              <w:pStyle w:val="TAL"/>
              <w:rPr>
                <w:sz w:val="16"/>
                <w:szCs w:val="16"/>
              </w:rPr>
            </w:pPr>
            <w:r>
              <w:rPr>
                <w:sz w:val="16"/>
                <w:szCs w:val="16"/>
              </w:rPr>
              <w:t>B</w:t>
            </w:r>
          </w:p>
        </w:tc>
        <w:tc>
          <w:tcPr>
            <w:tcW w:w="4820" w:type="dxa"/>
            <w:shd w:val="solid" w:color="FFFFFF" w:fill="auto"/>
          </w:tcPr>
          <w:p w14:paraId="1D9A82FE" w14:textId="77777777" w:rsidR="00D40151" w:rsidRDefault="00D40151" w:rsidP="009D14FB">
            <w:pPr>
              <w:pStyle w:val="TAL"/>
              <w:rPr>
                <w:sz w:val="16"/>
                <w:szCs w:val="16"/>
              </w:rPr>
            </w:pPr>
            <w:r>
              <w:rPr>
                <w:sz w:val="16"/>
                <w:szCs w:val="16"/>
              </w:rPr>
              <w:t>ATSSS-SMF and UPF selection</w:t>
            </w:r>
          </w:p>
        </w:tc>
        <w:tc>
          <w:tcPr>
            <w:tcW w:w="708" w:type="dxa"/>
            <w:shd w:val="solid" w:color="FFFFFF" w:fill="auto"/>
          </w:tcPr>
          <w:p w14:paraId="4BA005C4" w14:textId="77777777" w:rsidR="00D40151" w:rsidRDefault="00D40151" w:rsidP="009D14FB">
            <w:pPr>
              <w:pStyle w:val="TAC"/>
              <w:rPr>
                <w:b/>
                <w:sz w:val="16"/>
                <w:szCs w:val="16"/>
              </w:rPr>
            </w:pPr>
            <w:r>
              <w:rPr>
                <w:b/>
                <w:sz w:val="16"/>
                <w:szCs w:val="16"/>
              </w:rPr>
              <w:t>16.0.0</w:t>
            </w:r>
          </w:p>
        </w:tc>
      </w:tr>
      <w:tr w:rsidR="00D40151" w:rsidRPr="009E0DE1" w14:paraId="06AD7246" w14:textId="77777777" w:rsidTr="009D14FB">
        <w:tc>
          <w:tcPr>
            <w:tcW w:w="800" w:type="dxa"/>
            <w:shd w:val="solid" w:color="FFFFFF" w:fill="auto"/>
          </w:tcPr>
          <w:p w14:paraId="7E77CAEC" w14:textId="77777777" w:rsidR="00D40151" w:rsidRDefault="00D40151" w:rsidP="009D14FB">
            <w:pPr>
              <w:pStyle w:val="TAC"/>
              <w:rPr>
                <w:sz w:val="16"/>
                <w:szCs w:val="16"/>
              </w:rPr>
            </w:pPr>
            <w:r>
              <w:rPr>
                <w:sz w:val="16"/>
                <w:szCs w:val="16"/>
              </w:rPr>
              <w:t>2019-03</w:t>
            </w:r>
          </w:p>
        </w:tc>
        <w:tc>
          <w:tcPr>
            <w:tcW w:w="800" w:type="dxa"/>
            <w:shd w:val="solid" w:color="FFFFFF" w:fill="auto"/>
          </w:tcPr>
          <w:p w14:paraId="54B0B60C" w14:textId="77777777" w:rsidR="00D40151" w:rsidRDefault="00D40151" w:rsidP="009D14FB">
            <w:pPr>
              <w:pStyle w:val="TAC"/>
              <w:rPr>
                <w:sz w:val="16"/>
                <w:szCs w:val="16"/>
              </w:rPr>
            </w:pPr>
            <w:r>
              <w:rPr>
                <w:sz w:val="16"/>
                <w:szCs w:val="16"/>
              </w:rPr>
              <w:t>SP#83</w:t>
            </w:r>
          </w:p>
        </w:tc>
        <w:tc>
          <w:tcPr>
            <w:tcW w:w="1094" w:type="dxa"/>
            <w:shd w:val="solid" w:color="FFFFFF" w:fill="auto"/>
          </w:tcPr>
          <w:p w14:paraId="1A44BD02" w14:textId="77777777" w:rsidR="00D40151" w:rsidRDefault="00D40151" w:rsidP="009D14FB">
            <w:pPr>
              <w:pStyle w:val="TAC"/>
              <w:rPr>
                <w:sz w:val="16"/>
                <w:szCs w:val="16"/>
              </w:rPr>
            </w:pPr>
            <w:r>
              <w:rPr>
                <w:sz w:val="16"/>
                <w:szCs w:val="16"/>
              </w:rPr>
              <w:t>SP-190165</w:t>
            </w:r>
          </w:p>
        </w:tc>
        <w:tc>
          <w:tcPr>
            <w:tcW w:w="567" w:type="dxa"/>
            <w:shd w:val="solid" w:color="FFFFFF" w:fill="auto"/>
          </w:tcPr>
          <w:p w14:paraId="5A13B69D" w14:textId="77777777" w:rsidR="00D40151" w:rsidRDefault="00D40151" w:rsidP="009D14FB">
            <w:pPr>
              <w:pStyle w:val="TAL"/>
              <w:rPr>
                <w:sz w:val="16"/>
                <w:szCs w:val="16"/>
              </w:rPr>
            </w:pPr>
            <w:r>
              <w:rPr>
                <w:sz w:val="16"/>
                <w:szCs w:val="16"/>
              </w:rPr>
              <w:t>0776</w:t>
            </w:r>
          </w:p>
        </w:tc>
        <w:tc>
          <w:tcPr>
            <w:tcW w:w="425" w:type="dxa"/>
            <w:shd w:val="solid" w:color="FFFFFF" w:fill="auto"/>
          </w:tcPr>
          <w:p w14:paraId="41518A6A" w14:textId="77777777" w:rsidR="00D40151" w:rsidRDefault="00D40151" w:rsidP="009D14FB">
            <w:pPr>
              <w:pStyle w:val="TAL"/>
              <w:rPr>
                <w:sz w:val="16"/>
                <w:szCs w:val="16"/>
              </w:rPr>
            </w:pPr>
            <w:r>
              <w:rPr>
                <w:sz w:val="16"/>
                <w:szCs w:val="16"/>
              </w:rPr>
              <w:t>3</w:t>
            </w:r>
          </w:p>
        </w:tc>
        <w:tc>
          <w:tcPr>
            <w:tcW w:w="425" w:type="dxa"/>
            <w:shd w:val="solid" w:color="FFFFFF" w:fill="auto"/>
          </w:tcPr>
          <w:p w14:paraId="7037D521" w14:textId="77777777" w:rsidR="00D40151" w:rsidRDefault="00D40151" w:rsidP="009D14FB">
            <w:pPr>
              <w:pStyle w:val="TAL"/>
              <w:rPr>
                <w:sz w:val="16"/>
                <w:szCs w:val="16"/>
              </w:rPr>
            </w:pPr>
            <w:r>
              <w:rPr>
                <w:sz w:val="16"/>
                <w:szCs w:val="16"/>
              </w:rPr>
              <w:t>B</w:t>
            </w:r>
          </w:p>
        </w:tc>
        <w:tc>
          <w:tcPr>
            <w:tcW w:w="4820" w:type="dxa"/>
            <w:shd w:val="solid" w:color="FFFFFF" w:fill="auto"/>
          </w:tcPr>
          <w:p w14:paraId="28F83DEA" w14:textId="77777777" w:rsidR="00D40151" w:rsidRDefault="00D40151" w:rsidP="009D14FB">
            <w:pPr>
              <w:pStyle w:val="TAL"/>
              <w:rPr>
                <w:sz w:val="16"/>
                <w:szCs w:val="16"/>
              </w:rPr>
            </w:pPr>
            <w:r>
              <w:rPr>
                <w:sz w:val="16"/>
                <w:szCs w:val="16"/>
              </w:rPr>
              <w:t>CIoT Introduction of extended DRX in CM-CONNECTED with RRC Inactive state</w:t>
            </w:r>
          </w:p>
        </w:tc>
        <w:tc>
          <w:tcPr>
            <w:tcW w:w="708" w:type="dxa"/>
            <w:shd w:val="solid" w:color="FFFFFF" w:fill="auto"/>
          </w:tcPr>
          <w:p w14:paraId="566BF546" w14:textId="77777777" w:rsidR="00D40151" w:rsidRDefault="00D40151" w:rsidP="009D14FB">
            <w:pPr>
              <w:pStyle w:val="TAC"/>
              <w:rPr>
                <w:b/>
                <w:sz w:val="16"/>
                <w:szCs w:val="16"/>
              </w:rPr>
            </w:pPr>
            <w:r>
              <w:rPr>
                <w:b/>
                <w:sz w:val="16"/>
                <w:szCs w:val="16"/>
              </w:rPr>
              <w:t>16.0.0</w:t>
            </w:r>
          </w:p>
        </w:tc>
      </w:tr>
      <w:tr w:rsidR="00D40151" w:rsidRPr="009E0DE1" w14:paraId="4563496E" w14:textId="77777777" w:rsidTr="009D14FB">
        <w:tc>
          <w:tcPr>
            <w:tcW w:w="800" w:type="dxa"/>
            <w:shd w:val="solid" w:color="FFFFFF" w:fill="auto"/>
          </w:tcPr>
          <w:p w14:paraId="470593DD" w14:textId="77777777" w:rsidR="00D40151" w:rsidRDefault="00D40151" w:rsidP="009D14FB">
            <w:pPr>
              <w:pStyle w:val="TAC"/>
              <w:rPr>
                <w:sz w:val="16"/>
                <w:szCs w:val="16"/>
              </w:rPr>
            </w:pPr>
            <w:r>
              <w:rPr>
                <w:sz w:val="16"/>
                <w:szCs w:val="16"/>
              </w:rPr>
              <w:t>2019-03</w:t>
            </w:r>
          </w:p>
        </w:tc>
        <w:tc>
          <w:tcPr>
            <w:tcW w:w="800" w:type="dxa"/>
            <w:shd w:val="solid" w:color="FFFFFF" w:fill="auto"/>
          </w:tcPr>
          <w:p w14:paraId="3C06541C" w14:textId="77777777" w:rsidR="00D40151" w:rsidRDefault="00D40151" w:rsidP="009D14FB">
            <w:pPr>
              <w:pStyle w:val="TAC"/>
              <w:rPr>
                <w:sz w:val="16"/>
                <w:szCs w:val="16"/>
              </w:rPr>
            </w:pPr>
            <w:r>
              <w:rPr>
                <w:sz w:val="16"/>
                <w:szCs w:val="16"/>
              </w:rPr>
              <w:t>SP#83</w:t>
            </w:r>
          </w:p>
        </w:tc>
        <w:tc>
          <w:tcPr>
            <w:tcW w:w="1094" w:type="dxa"/>
            <w:shd w:val="solid" w:color="FFFFFF" w:fill="auto"/>
          </w:tcPr>
          <w:p w14:paraId="59D5934E" w14:textId="77777777" w:rsidR="00D40151" w:rsidRDefault="00D40151" w:rsidP="009D14FB">
            <w:pPr>
              <w:pStyle w:val="TAC"/>
              <w:rPr>
                <w:sz w:val="16"/>
                <w:szCs w:val="16"/>
              </w:rPr>
            </w:pPr>
            <w:r>
              <w:rPr>
                <w:sz w:val="16"/>
                <w:szCs w:val="16"/>
              </w:rPr>
              <w:t>SP-190167</w:t>
            </w:r>
          </w:p>
        </w:tc>
        <w:tc>
          <w:tcPr>
            <w:tcW w:w="567" w:type="dxa"/>
            <w:shd w:val="solid" w:color="FFFFFF" w:fill="auto"/>
          </w:tcPr>
          <w:p w14:paraId="71810F12" w14:textId="77777777" w:rsidR="00D40151" w:rsidRDefault="00D40151" w:rsidP="009D14FB">
            <w:pPr>
              <w:pStyle w:val="TAL"/>
              <w:rPr>
                <w:sz w:val="16"/>
                <w:szCs w:val="16"/>
              </w:rPr>
            </w:pPr>
            <w:r>
              <w:rPr>
                <w:sz w:val="16"/>
                <w:szCs w:val="16"/>
              </w:rPr>
              <w:t>0781</w:t>
            </w:r>
          </w:p>
        </w:tc>
        <w:tc>
          <w:tcPr>
            <w:tcW w:w="425" w:type="dxa"/>
            <w:shd w:val="solid" w:color="FFFFFF" w:fill="auto"/>
          </w:tcPr>
          <w:p w14:paraId="7F2C096A" w14:textId="77777777" w:rsidR="00D40151" w:rsidRDefault="00D40151" w:rsidP="009D14FB">
            <w:pPr>
              <w:pStyle w:val="TAL"/>
              <w:rPr>
                <w:sz w:val="16"/>
                <w:szCs w:val="16"/>
              </w:rPr>
            </w:pPr>
            <w:r>
              <w:rPr>
                <w:sz w:val="16"/>
                <w:szCs w:val="16"/>
              </w:rPr>
              <w:t>2</w:t>
            </w:r>
          </w:p>
        </w:tc>
        <w:tc>
          <w:tcPr>
            <w:tcW w:w="425" w:type="dxa"/>
            <w:shd w:val="solid" w:color="FFFFFF" w:fill="auto"/>
          </w:tcPr>
          <w:p w14:paraId="57722CA7" w14:textId="77777777" w:rsidR="00D40151" w:rsidRDefault="00D40151" w:rsidP="009D14FB">
            <w:pPr>
              <w:pStyle w:val="TAL"/>
              <w:rPr>
                <w:sz w:val="16"/>
                <w:szCs w:val="16"/>
              </w:rPr>
            </w:pPr>
            <w:r>
              <w:rPr>
                <w:sz w:val="16"/>
                <w:szCs w:val="16"/>
              </w:rPr>
              <w:t>B</w:t>
            </w:r>
          </w:p>
        </w:tc>
        <w:tc>
          <w:tcPr>
            <w:tcW w:w="4820" w:type="dxa"/>
            <w:shd w:val="solid" w:color="FFFFFF" w:fill="auto"/>
          </w:tcPr>
          <w:p w14:paraId="5227FA54" w14:textId="77777777" w:rsidR="00D40151" w:rsidRDefault="00D40151" w:rsidP="009D14FB">
            <w:pPr>
              <w:pStyle w:val="TAL"/>
              <w:rPr>
                <w:sz w:val="16"/>
                <w:szCs w:val="16"/>
              </w:rPr>
            </w:pPr>
            <w:r>
              <w:rPr>
                <w:sz w:val="16"/>
                <w:szCs w:val="16"/>
              </w:rPr>
              <w:t>Support of Trusted non-3GPP access</w:t>
            </w:r>
          </w:p>
        </w:tc>
        <w:tc>
          <w:tcPr>
            <w:tcW w:w="708" w:type="dxa"/>
            <w:shd w:val="solid" w:color="FFFFFF" w:fill="auto"/>
          </w:tcPr>
          <w:p w14:paraId="62BB456D" w14:textId="77777777" w:rsidR="00D40151" w:rsidRDefault="00D40151" w:rsidP="009D14FB">
            <w:pPr>
              <w:pStyle w:val="TAC"/>
              <w:rPr>
                <w:b/>
                <w:sz w:val="16"/>
                <w:szCs w:val="16"/>
              </w:rPr>
            </w:pPr>
            <w:r>
              <w:rPr>
                <w:b/>
                <w:sz w:val="16"/>
                <w:szCs w:val="16"/>
              </w:rPr>
              <w:t>16.0.0</w:t>
            </w:r>
          </w:p>
        </w:tc>
      </w:tr>
      <w:tr w:rsidR="00D40151" w:rsidRPr="009E0DE1" w14:paraId="55AF3B69" w14:textId="77777777" w:rsidTr="009D14FB">
        <w:tc>
          <w:tcPr>
            <w:tcW w:w="800" w:type="dxa"/>
            <w:shd w:val="solid" w:color="FFFFFF" w:fill="auto"/>
          </w:tcPr>
          <w:p w14:paraId="0D04CAD8" w14:textId="77777777" w:rsidR="00D40151" w:rsidRDefault="00D40151" w:rsidP="009D14FB">
            <w:pPr>
              <w:pStyle w:val="TAC"/>
              <w:rPr>
                <w:sz w:val="16"/>
                <w:szCs w:val="16"/>
              </w:rPr>
            </w:pPr>
            <w:r>
              <w:rPr>
                <w:sz w:val="16"/>
                <w:szCs w:val="16"/>
              </w:rPr>
              <w:t>2019-03</w:t>
            </w:r>
          </w:p>
        </w:tc>
        <w:tc>
          <w:tcPr>
            <w:tcW w:w="800" w:type="dxa"/>
            <w:shd w:val="solid" w:color="FFFFFF" w:fill="auto"/>
          </w:tcPr>
          <w:p w14:paraId="0BE677B2" w14:textId="77777777" w:rsidR="00D40151" w:rsidRDefault="00D40151" w:rsidP="009D14FB">
            <w:pPr>
              <w:pStyle w:val="TAC"/>
              <w:rPr>
                <w:sz w:val="16"/>
                <w:szCs w:val="16"/>
              </w:rPr>
            </w:pPr>
            <w:r>
              <w:rPr>
                <w:sz w:val="16"/>
                <w:szCs w:val="16"/>
              </w:rPr>
              <w:t>SP#83</w:t>
            </w:r>
          </w:p>
        </w:tc>
        <w:tc>
          <w:tcPr>
            <w:tcW w:w="1094" w:type="dxa"/>
            <w:shd w:val="solid" w:color="FFFFFF" w:fill="auto"/>
          </w:tcPr>
          <w:p w14:paraId="238A961F" w14:textId="77777777" w:rsidR="00D40151" w:rsidRDefault="00D40151" w:rsidP="009D14FB">
            <w:pPr>
              <w:pStyle w:val="TAC"/>
              <w:rPr>
                <w:sz w:val="16"/>
                <w:szCs w:val="16"/>
              </w:rPr>
            </w:pPr>
            <w:r>
              <w:rPr>
                <w:sz w:val="16"/>
                <w:szCs w:val="16"/>
              </w:rPr>
              <w:t>SP-190167</w:t>
            </w:r>
          </w:p>
        </w:tc>
        <w:tc>
          <w:tcPr>
            <w:tcW w:w="567" w:type="dxa"/>
            <w:shd w:val="solid" w:color="FFFFFF" w:fill="auto"/>
          </w:tcPr>
          <w:p w14:paraId="16ADEE6B" w14:textId="77777777" w:rsidR="00D40151" w:rsidRDefault="00D40151" w:rsidP="009D14FB">
            <w:pPr>
              <w:pStyle w:val="TAL"/>
              <w:rPr>
                <w:sz w:val="16"/>
                <w:szCs w:val="16"/>
              </w:rPr>
            </w:pPr>
            <w:r>
              <w:rPr>
                <w:sz w:val="16"/>
                <w:szCs w:val="16"/>
              </w:rPr>
              <w:t>0783</w:t>
            </w:r>
          </w:p>
        </w:tc>
        <w:tc>
          <w:tcPr>
            <w:tcW w:w="425" w:type="dxa"/>
            <w:shd w:val="solid" w:color="FFFFFF" w:fill="auto"/>
          </w:tcPr>
          <w:p w14:paraId="29A03977" w14:textId="77777777" w:rsidR="00D40151" w:rsidRDefault="00D40151" w:rsidP="009D14FB">
            <w:pPr>
              <w:pStyle w:val="TAL"/>
              <w:rPr>
                <w:sz w:val="16"/>
                <w:szCs w:val="16"/>
              </w:rPr>
            </w:pPr>
            <w:r>
              <w:rPr>
                <w:sz w:val="16"/>
                <w:szCs w:val="16"/>
              </w:rPr>
              <w:t>2</w:t>
            </w:r>
          </w:p>
        </w:tc>
        <w:tc>
          <w:tcPr>
            <w:tcW w:w="425" w:type="dxa"/>
            <w:shd w:val="solid" w:color="FFFFFF" w:fill="auto"/>
          </w:tcPr>
          <w:p w14:paraId="02C965B9" w14:textId="77777777" w:rsidR="00D40151" w:rsidRDefault="00D40151" w:rsidP="009D14FB">
            <w:pPr>
              <w:pStyle w:val="TAL"/>
              <w:rPr>
                <w:sz w:val="16"/>
                <w:szCs w:val="16"/>
              </w:rPr>
            </w:pPr>
            <w:r>
              <w:rPr>
                <w:sz w:val="16"/>
                <w:szCs w:val="16"/>
              </w:rPr>
              <w:t>B</w:t>
            </w:r>
          </w:p>
        </w:tc>
        <w:tc>
          <w:tcPr>
            <w:tcW w:w="4820" w:type="dxa"/>
            <w:shd w:val="solid" w:color="FFFFFF" w:fill="auto"/>
          </w:tcPr>
          <w:p w14:paraId="0350155F" w14:textId="77777777" w:rsidR="00D40151" w:rsidRDefault="00D40151" w:rsidP="009D14FB">
            <w:pPr>
              <w:pStyle w:val="TAL"/>
              <w:rPr>
                <w:sz w:val="16"/>
                <w:szCs w:val="16"/>
              </w:rPr>
            </w:pPr>
            <w:r>
              <w:rPr>
                <w:sz w:val="16"/>
                <w:szCs w:val="16"/>
              </w:rPr>
              <w:t>Trusted non-3GPP Access Network Selection</w:t>
            </w:r>
          </w:p>
        </w:tc>
        <w:tc>
          <w:tcPr>
            <w:tcW w:w="708" w:type="dxa"/>
            <w:shd w:val="solid" w:color="FFFFFF" w:fill="auto"/>
          </w:tcPr>
          <w:p w14:paraId="3250829B" w14:textId="77777777" w:rsidR="00D40151" w:rsidRDefault="00D40151" w:rsidP="009D14FB">
            <w:pPr>
              <w:pStyle w:val="TAC"/>
              <w:rPr>
                <w:b/>
                <w:sz w:val="16"/>
                <w:szCs w:val="16"/>
              </w:rPr>
            </w:pPr>
            <w:r>
              <w:rPr>
                <w:b/>
                <w:sz w:val="16"/>
                <w:szCs w:val="16"/>
              </w:rPr>
              <w:t>16.0.0</w:t>
            </w:r>
          </w:p>
        </w:tc>
      </w:tr>
      <w:tr w:rsidR="00D40151" w:rsidRPr="009E0DE1" w14:paraId="1C6C0DE2" w14:textId="77777777" w:rsidTr="009D14FB">
        <w:tc>
          <w:tcPr>
            <w:tcW w:w="800" w:type="dxa"/>
            <w:shd w:val="solid" w:color="FFFFFF" w:fill="auto"/>
          </w:tcPr>
          <w:p w14:paraId="3E870BCD" w14:textId="77777777" w:rsidR="00D40151" w:rsidRDefault="00D40151" w:rsidP="009D14FB">
            <w:pPr>
              <w:pStyle w:val="TAC"/>
              <w:rPr>
                <w:sz w:val="16"/>
                <w:szCs w:val="16"/>
              </w:rPr>
            </w:pPr>
            <w:r>
              <w:rPr>
                <w:sz w:val="16"/>
                <w:szCs w:val="16"/>
              </w:rPr>
              <w:t>2019-03</w:t>
            </w:r>
          </w:p>
        </w:tc>
        <w:tc>
          <w:tcPr>
            <w:tcW w:w="800" w:type="dxa"/>
            <w:shd w:val="solid" w:color="FFFFFF" w:fill="auto"/>
          </w:tcPr>
          <w:p w14:paraId="5DDC9D73" w14:textId="77777777" w:rsidR="00D40151" w:rsidRDefault="00D40151" w:rsidP="009D14FB">
            <w:pPr>
              <w:pStyle w:val="TAC"/>
              <w:rPr>
                <w:sz w:val="16"/>
                <w:szCs w:val="16"/>
              </w:rPr>
            </w:pPr>
            <w:r>
              <w:rPr>
                <w:sz w:val="16"/>
                <w:szCs w:val="16"/>
              </w:rPr>
              <w:t>SP#83</w:t>
            </w:r>
          </w:p>
        </w:tc>
        <w:tc>
          <w:tcPr>
            <w:tcW w:w="1094" w:type="dxa"/>
            <w:shd w:val="solid" w:color="FFFFFF" w:fill="auto"/>
          </w:tcPr>
          <w:p w14:paraId="739126C8" w14:textId="77777777" w:rsidR="00D40151" w:rsidRDefault="00D40151" w:rsidP="009D14FB">
            <w:pPr>
              <w:pStyle w:val="TAC"/>
              <w:rPr>
                <w:sz w:val="16"/>
                <w:szCs w:val="16"/>
              </w:rPr>
            </w:pPr>
            <w:r>
              <w:rPr>
                <w:sz w:val="16"/>
                <w:szCs w:val="16"/>
              </w:rPr>
              <w:t>SP-190173</w:t>
            </w:r>
          </w:p>
        </w:tc>
        <w:tc>
          <w:tcPr>
            <w:tcW w:w="567" w:type="dxa"/>
            <w:shd w:val="solid" w:color="FFFFFF" w:fill="auto"/>
          </w:tcPr>
          <w:p w14:paraId="2289B6FA" w14:textId="77777777" w:rsidR="00D40151" w:rsidRDefault="00D40151" w:rsidP="009D14FB">
            <w:pPr>
              <w:pStyle w:val="TAL"/>
              <w:rPr>
                <w:sz w:val="16"/>
                <w:szCs w:val="16"/>
              </w:rPr>
            </w:pPr>
            <w:r>
              <w:rPr>
                <w:sz w:val="16"/>
                <w:szCs w:val="16"/>
              </w:rPr>
              <w:t>0785</w:t>
            </w:r>
          </w:p>
        </w:tc>
        <w:tc>
          <w:tcPr>
            <w:tcW w:w="425" w:type="dxa"/>
            <w:shd w:val="solid" w:color="FFFFFF" w:fill="auto"/>
          </w:tcPr>
          <w:p w14:paraId="183D5317" w14:textId="77777777" w:rsidR="00D40151" w:rsidRDefault="00D40151" w:rsidP="009D14FB">
            <w:pPr>
              <w:pStyle w:val="TAL"/>
              <w:rPr>
                <w:sz w:val="16"/>
                <w:szCs w:val="16"/>
              </w:rPr>
            </w:pPr>
            <w:r>
              <w:rPr>
                <w:sz w:val="16"/>
                <w:szCs w:val="16"/>
              </w:rPr>
              <w:t>5</w:t>
            </w:r>
          </w:p>
        </w:tc>
        <w:tc>
          <w:tcPr>
            <w:tcW w:w="425" w:type="dxa"/>
            <w:shd w:val="solid" w:color="FFFFFF" w:fill="auto"/>
          </w:tcPr>
          <w:p w14:paraId="03A94AAA" w14:textId="77777777" w:rsidR="00D40151" w:rsidRDefault="00D40151" w:rsidP="009D14FB">
            <w:pPr>
              <w:pStyle w:val="TAL"/>
              <w:rPr>
                <w:sz w:val="16"/>
                <w:szCs w:val="16"/>
              </w:rPr>
            </w:pPr>
            <w:r>
              <w:rPr>
                <w:sz w:val="16"/>
                <w:szCs w:val="16"/>
              </w:rPr>
              <w:t>B</w:t>
            </w:r>
          </w:p>
        </w:tc>
        <w:tc>
          <w:tcPr>
            <w:tcW w:w="4820" w:type="dxa"/>
            <w:shd w:val="solid" w:color="FFFFFF" w:fill="auto"/>
          </w:tcPr>
          <w:p w14:paraId="10A1FCCE" w14:textId="77777777" w:rsidR="00D40151" w:rsidRDefault="00D40151" w:rsidP="009D14FB">
            <w:pPr>
              <w:pStyle w:val="TAL"/>
              <w:rPr>
                <w:sz w:val="16"/>
                <w:szCs w:val="16"/>
              </w:rPr>
            </w:pPr>
            <w:r>
              <w:rPr>
                <w:sz w:val="16"/>
                <w:szCs w:val="16"/>
              </w:rPr>
              <w:t>Updating 5.8.2.11 for N4 Rules to support ATSSS</w:t>
            </w:r>
          </w:p>
        </w:tc>
        <w:tc>
          <w:tcPr>
            <w:tcW w:w="708" w:type="dxa"/>
            <w:shd w:val="solid" w:color="FFFFFF" w:fill="auto"/>
          </w:tcPr>
          <w:p w14:paraId="316C2249" w14:textId="77777777" w:rsidR="00D40151" w:rsidRDefault="00D40151" w:rsidP="009D14FB">
            <w:pPr>
              <w:pStyle w:val="TAC"/>
              <w:rPr>
                <w:b/>
                <w:sz w:val="16"/>
                <w:szCs w:val="16"/>
              </w:rPr>
            </w:pPr>
            <w:r>
              <w:rPr>
                <w:b/>
                <w:sz w:val="16"/>
                <w:szCs w:val="16"/>
              </w:rPr>
              <w:t>16.0.0</w:t>
            </w:r>
          </w:p>
        </w:tc>
      </w:tr>
      <w:tr w:rsidR="00D40151" w:rsidRPr="009E0DE1" w14:paraId="0E442756" w14:textId="77777777" w:rsidTr="009D14FB">
        <w:tc>
          <w:tcPr>
            <w:tcW w:w="800" w:type="dxa"/>
            <w:shd w:val="solid" w:color="FFFFFF" w:fill="auto"/>
          </w:tcPr>
          <w:p w14:paraId="785D55E3" w14:textId="77777777" w:rsidR="00D40151" w:rsidRDefault="00D40151" w:rsidP="009D14FB">
            <w:pPr>
              <w:pStyle w:val="TAC"/>
              <w:rPr>
                <w:sz w:val="16"/>
                <w:szCs w:val="16"/>
              </w:rPr>
            </w:pPr>
            <w:r>
              <w:rPr>
                <w:sz w:val="16"/>
                <w:szCs w:val="16"/>
              </w:rPr>
              <w:t>2019-03</w:t>
            </w:r>
          </w:p>
        </w:tc>
        <w:tc>
          <w:tcPr>
            <w:tcW w:w="800" w:type="dxa"/>
            <w:shd w:val="solid" w:color="FFFFFF" w:fill="auto"/>
          </w:tcPr>
          <w:p w14:paraId="2FB4EDE9" w14:textId="77777777" w:rsidR="00D40151" w:rsidRDefault="00D40151" w:rsidP="009D14FB">
            <w:pPr>
              <w:pStyle w:val="TAC"/>
              <w:rPr>
                <w:sz w:val="16"/>
                <w:szCs w:val="16"/>
              </w:rPr>
            </w:pPr>
            <w:r>
              <w:rPr>
                <w:sz w:val="16"/>
                <w:szCs w:val="16"/>
              </w:rPr>
              <w:t>SP#83</w:t>
            </w:r>
          </w:p>
        </w:tc>
        <w:tc>
          <w:tcPr>
            <w:tcW w:w="1094" w:type="dxa"/>
            <w:shd w:val="solid" w:color="FFFFFF" w:fill="auto"/>
          </w:tcPr>
          <w:p w14:paraId="4B17D4A4" w14:textId="77777777" w:rsidR="00D40151" w:rsidRDefault="00D40151" w:rsidP="009D14FB">
            <w:pPr>
              <w:pStyle w:val="TAC"/>
              <w:rPr>
                <w:sz w:val="16"/>
                <w:szCs w:val="16"/>
              </w:rPr>
            </w:pPr>
            <w:r>
              <w:rPr>
                <w:sz w:val="16"/>
                <w:szCs w:val="16"/>
              </w:rPr>
              <w:t>SP-190174</w:t>
            </w:r>
          </w:p>
        </w:tc>
        <w:tc>
          <w:tcPr>
            <w:tcW w:w="567" w:type="dxa"/>
            <w:shd w:val="solid" w:color="FFFFFF" w:fill="auto"/>
          </w:tcPr>
          <w:p w14:paraId="6C457EFA" w14:textId="77777777" w:rsidR="00D40151" w:rsidRDefault="00D40151" w:rsidP="009D14FB">
            <w:pPr>
              <w:pStyle w:val="TAL"/>
              <w:rPr>
                <w:sz w:val="16"/>
                <w:szCs w:val="16"/>
              </w:rPr>
            </w:pPr>
            <w:r>
              <w:rPr>
                <w:sz w:val="16"/>
                <w:szCs w:val="16"/>
              </w:rPr>
              <w:t>0799</w:t>
            </w:r>
          </w:p>
        </w:tc>
        <w:tc>
          <w:tcPr>
            <w:tcW w:w="425" w:type="dxa"/>
            <w:shd w:val="solid" w:color="FFFFFF" w:fill="auto"/>
          </w:tcPr>
          <w:p w14:paraId="41253023" w14:textId="77777777" w:rsidR="00D40151" w:rsidRDefault="00D40151" w:rsidP="009D14FB">
            <w:pPr>
              <w:pStyle w:val="TAL"/>
              <w:rPr>
                <w:sz w:val="16"/>
                <w:szCs w:val="16"/>
              </w:rPr>
            </w:pPr>
            <w:r>
              <w:rPr>
                <w:sz w:val="16"/>
                <w:szCs w:val="16"/>
              </w:rPr>
              <w:t>10</w:t>
            </w:r>
          </w:p>
        </w:tc>
        <w:tc>
          <w:tcPr>
            <w:tcW w:w="425" w:type="dxa"/>
            <w:shd w:val="solid" w:color="FFFFFF" w:fill="auto"/>
          </w:tcPr>
          <w:p w14:paraId="4AB4772C" w14:textId="77777777" w:rsidR="00D40151" w:rsidRDefault="00D40151" w:rsidP="009D14FB">
            <w:pPr>
              <w:pStyle w:val="TAL"/>
              <w:rPr>
                <w:sz w:val="16"/>
                <w:szCs w:val="16"/>
              </w:rPr>
            </w:pPr>
            <w:r>
              <w:rPr>
                <w:sz w:val="16"/>
                <w:szCs w:val="16"/>
              </w:rPr>
              <w:t>B</w:t>
            </w:r>
          </w:p>
        </w:tc>
        <w:tc>
          <w:tcPr>
            <w:tcW w:w="4820" w:type="dxa"/>
            <w:shd w:val="solid" w:color="FFFFFF" w:fill="auto"/>
          </w:tcPr>
          <w:p w14:paraId="084C9F44" w14:textId="77777777" w:rsidR="00D40151" w:rsidRDefault="00D40151" w:rsidP="009D14FB">
            <w:pPr>
              <w:pStyle w:val="TAL"/>
              <w:rPr>
                <w:sz w:val="16"/>
                <w:szCs w:val="16"/>
              </w:rPr>
            </w:pPr>
            <w:r>
              <w:rPr>
                <w:sz w:val="16"/>
                <w:szCs w:val="16"/>
              </w:rPr>
              <w:t>eSBA communication schemas related to general discovery and selection</w:t>
            </w:r>
          </w:p>
        </w:tc>
        <w:tc>
          <w:tcPr>
            <w:tcW w:w="708" w:type="dxa"/>
            <w:shd w:val="solid" w:color="FFFFFF" w:fill="auto"/>
          </w:tcPr>
          <w:p w14:paraId="7E86A3BB" w14:textId="77777777" w:rsidR="00D40151" w:rsidRDefault="00D40151" w:rsidP="009D14FB">
            <w:pPr>
              <w:pStyle w:val="TAC"/>
              <w:rPr>
                <w:b/>
                <w:sz w:val="16"/>
                <w:szCs w:val="16"/>
              </w:rPr>
            </w:pPr>
            <w:r>
              <w:rPr>
                <w:b/>
                <w:sz w:val="16"/>
                <w:szCs w:val="16"/>
              </w:rPr>
              <w:t>16.0.0</w:t>
            </w:r>
          </w:p>
        </w:tc>
      </w:tr>
      <w:tr w:rsidR="00D40151" w:rsidRPr="009E0DE1" w14:paraId="2CA4886C" w14:textId="77777777" w:rsidTr="009D14FB">
        <w:tc>
          <w:tcPr>
            <w:tcW w:w="800" w:type="dxa"/>
            <w:shd w:val="solid" w:color="FFFFFF" w:fill="auto"/>
          </w:tcPr>
          <w:p w14:paraId="67A5BF05" w14:textId="77777777" w:rsidR="00D40151" w:rsidRDefault="00D40151" w:rsidP="009D14FB">
            <w:pPr>
              <w:pStyle w:val="TAC"/>
              <w:rPr>
                <w:sz w:val="16"/>
                <w:szCs w:val="16"/>
              </w:rPr>
            </w:pPr>
            <w:r>
              <w:rPr>
                <w:sz w:val="16"/>
                <w:szCs w:val="16"/>
              </w:rPr>
              <w:t>2019-03</w:t>
            </w:r>
          </w:p>
        </w:tc>
        <w:tc>
          <w:tcPr>
            <w:tcW w:w="800" w:type="dxa"/>
            <w:shd w:val="solid" w:color="FFFFFF" w:fill="auto"/>
          </w:tcPr>
          <w:p w14:paraId="5C9E062B" w14:textId="77777777" w:rsidR="00D40151" w:rsidRDefault="00D40151" w:rsidP="009D14FB">
            <w:pPr>
              <w:pStyle w:val="TAC"/>
              <w:rPr>
                <w:sz w:val="16"/>
                <w:szCs w:val="16"/>
              </w:rPr>
            </w:pPr>
            <w:r>
              <w:rPr>
                <w:sz w:val="16"/>
                <w:szCs w:val="16"/>
              </w:rPr>
              <w:t>SP#83</w:t>
            </w:r>
          </w:p>
        </w:tc>
        <w:tc>
          <w:tcPr>
            <w:tcW w:w="1094" w:type="dxa"/>
            <w:shd w:val="solid" w:color="FFFFFF" w:fill="auto"/>
          </w:tcPr>
          <w:p w14:paraId="355F9A48" w14:textId="77777777" w:rsidR="00D40151" w:rsidRDefault="00D40151" w:rsidP="009D14FB">
            <w:pPr>
              <w:pStyle w:val="TAC"/>
              <w:rPr>
                <w:sz w:val="16"/>
                <w:szCs w:val="16"/>
              </w:rPr>
            </w:pPr>
            <w:r>
              <w:rPr>
                <w:sz w:val="16"/>
                <w:szCs w:val="16"/>
              </w:rPr>
              <w:t>SP-190174</w:t>
            </w:r>
          </w:p>
        </w:tc>
        <w:tc>
          <w:tcPr>
            <w:tcW w:w="567" w:type="dxa"/>
            <w:shd w:val="solid" w:color="FFFFFF" w:fill="auto"/>
          </w:tcPr>
          <w:p w14:paraId="2FAE7CE5" w14:textId="77777777" w:rsidR="00D40151" w:rsidRDefault="00D40151" w:rsidP="009D14FB">
            <w:pPr>
              <w:pStyle w:val="TAL"/>
              <w:rPr>
                <w:sz w:val="16"/>
                <w:szCs w:val="16"/>
              </w:rPr>
            </w:pPr>
            <w:r>
              <w:rPr>
                <w:sz w:val="16"/>
                <w:szCs w:val="16"/>
              </w:rPr>
              <w:t>0800</w:t>
            </w:r>
          </w:p>
        </w:tc>
        <w:tc>
          <w:tcPr>
            <w:tcW w:w="425" w:type="dxa"/>
            <w:shd w:val="solid" w:color="FFFFFF" w:fill="auto"/>
          </w:tcPr>
          <w:p w14:paraId="53FA34A2" w14:textId="77777777" w:rsidR="00D40151" w:rsidRDefault="00D40151" w:rsidP="009D14FB">
            <w:pPr>
              <w:pStyle w:val="TAL"/>
              <w:rPr>
                <w:sz w:val="16"/>
                <w:szCs w:val="16"/>
              </w:rPr>
            </w:pPr>
            <w:r>
              <w:rPr>
                <w:sz w:val="16"/>
                <w:szCs w:val="16"/>
              </w:rPr>
              <w:t>3</w:t>
            </w:r>
          </w:p>
        </w:tc>
        <w:tc>
          <w:tcPr>
            <w:tcW w:w="425" w:type="dxa"/>
            <w:shd w:val="solid" w:color="FFFFFF" w:fill="auto"/>
          </w:tcPr>
          <w:p w14:paraId="40C203B7" w14:textId="77777777" w:rsidR="00D40151" w:rsidRDefault="00D40151" w:rsidP="009D14FB">
            <w:pPr>
              <w:pStyle w:val="TAL"/>
              <w:rPr>
                <w:sz w:val="16"/>
                <w:szCs w:val="16"/>
              </w:rPr>
            </w:pPr>
            <w:r>
              <w:rPr>
                <w:sz w:val="16"/>
                <w:szCs w:val="16"/>
              </w:rPr>
              <w:t>B</w:t>
            </w:r>
          </w:p>
        </w:tc>
        <w:tc>
          <w:tcPr>
            <w:tcW w:w="4820" w:type="dxa"/>
            <w:shd w:val="solid" w:color="FFFFFF" w:fill="auto"/>
          </w:tcPr>
          <w:p w14:paraId="6E156DA7" w14:textId="77777777" w:rsidR="00D40151" w:rsidRDefault="00D40151" w:rsidP="009D14FB">
            <w:pPr>
              <w:pStyle w:val="TAL"/>
              <w:rPr>
                <w:sz w:val="16"/>
                <w:szCs w:val="16"/>
              </w:rPr>
            </w:pPr>
            <w:r>
              <w:rPr>
                <w:sz w:val="16"/>
                <w:szCs w:val="16"/>
              </w:rPr>
              <w:t>eSBA communication schemas related to UDM and UDR discovery and selection</w:t>
            </w:r>
          </w:p>
        </w:tc>
        <w:tc>
          <w:tcPr>
            <w:tcW w:w="708" w:type="dxa"/>
            <w:shd w:val="solid" w:color="FFFFFF" w:fill="auto"/>
          </w:tcPr>
          <w:p w14:paraId="471C8845" w14:textId="77777777" w:rsidR="00D40151" w:rsidRDefault="00D40151" w:rsidP="009D14FB">
            <w:pPr>
              <w:pStyle w:val="TAC"/>
              <w:rPr>
                <w:b/>
                <w:sz w:val="16"/>
                <w:szCs w:val="16"/>
              </w:rPr>
            </w:pPr>
            <w:r>
              <w:rPr>
                <w:b/>
                <w:sz w:val="16"/>
                <w:szCs w:val="16"/>
              </w:rPr>
              <w:t>16.0.0</w:t>
            </w:r>
          </w:p>
        </w:tc>
      </w:tr>
      <w:tr w:rsidR="00D40151" w:rsidRPr="009E0DE1" w14:paraId="52F3A5C5" w14:textId="77777777" w:rsidTr="009D14FB">
        <w:tc>
          <w:tcPr>
            <w:tcW w:w="800" w:type="dxa"/>
            <w:shd w:val="solid" w:color="FFFFFF" w:fill="auto"/>
          </w:tcPr>
          <w:p w14:paraId="3F126A68" w14:textId="77777777" w:rsidR="00D40151" w:rsidRDefault="00D40151" w:rsidP="009D14FB">
            <w:pPr>
              <w:pStyle w:val="TAC"/>
              <w:rPr>
                <w:sz w:val="16"/>
                <w:szCs w:val="16"/>
              </w:rPr>
            </w:pPr>
            <w:r>
              <w:rPr>
                <w:sz w:val="16"/>
                <w:szCs w:val="16"/>
              </w:rPr>
              <w:t>2019-03</w:t>
            </w:r>
          </w:p>
        </w:tc>
        <w:tc>
          <w:tcPr>
            <w:tcW w:w="800" w:type="dxa"/>
            <w:shd w:val="solid" w:color="FFFFFF" w:fill="auto"/>
          </w:tcPr>
          <w:p w14:paraId="4088E316" w14:textId="77777777" w:rsidR="00D40151" w:rsidRDefault="00D40151" w:rsidP="009D14FB">
            <w:pPr>
              <w:pStyle w:val="TAC"/>
              <w:rPr>
                <w:sz w:val="16"/>
                <w:szCs w:val="16"/>
              </w:rPr>
            </w:pPr>
            <w:r>
              <w:rPr>
                <w:sz w:val="16"/>
                <w:szCs w:val="16"/>
              </w:rPr>
              <w:t>SP#83</w:t>
            </w:r>
          </w:p>
        </w:tc>
        <w:tc>
          <w:tcPr>
            <w:tcW w:w="1094" w:type="dxa"/>
            <w:shd w:val="solid" w:color="FFFFFF" w:fill="auto"/>
          </w:tcPr>
          <w:p w14:paraId="5E7C8B85" w14:textId="77777777" w:rsidR="00D40151" w:rsidRDefault="00D40151" w:rsidP="009D14FB">
            <w:pPr>
              <w:pStyle w:val="TAC"/>
              <w:rPr>
                <w:sz w:val="16"/>
                <w:szCs w:val="16"/>
              </w:rPr>
            </w:pPr>
            <w:r>
              <w:rPr>
                <w:sz w:val="16"/>
                <w:szCs w:val="16"/>
              </w:rPr>
              <w:t>SP-190172</w:t>
            </w:r>
          </w:p>
        </w:tc>
        <w:tc>
          <w:tcPr>
            <w:tcW w:w="567" w:type="dxa"/>
            <w:shd w:val="solid" w:color="FFFFFF" w:fill="auto"/>
          </w:tcPr>
          <w:p w14:paraId="6B0166EC" w14:textId="77777777" w:rsidR="00D40151" w:rsidRDefault="00D40151" w:rsidP="009D14FB">
            <w:pPr>
              <w:pStyle w:val="TAL"/>
              <w:rPr>
                <w:sz w:val="16"/>
                <w:szCs w:val="16"/>
              </w:rPr>
            </w:pPr>
            <w:r>
              <w:rPr>
                <w:sz w:val="16"/>
                <w:szCs w:val="16"/>
              </w:rPr>
              <w:t>0940</w:t>
            </w:r>
          </w:p>
        </w:tc>
        <w:tc>
          <w:tcPr>
            <w:tcW w:w="425" w:type="dxa"/>
            <w:shd w:val="solid" w:color="FFFFFF" w:fill="auto"/>
          </w:tcPr>
          <w:p w14:paraId="2FD6645F" w14:textId="77777777" w:rsidR="00D40151" w:rsidRDefault="00D40151" w:rsidP="009D14FB">
            <w:pPr>
              <w:pStyle w:val="TAL"/>
              <w:rPr>
                <w:sz w:val="16"/>
                <w:szCs w:val="16"/>
              </w:rPr>
            </w:pPr>
            <w:r>
              <w:rPr>
                <w:sz w:val="16"/>
                <w:szCs w:val="16"/>
              </w:rPr>
              <w:t>3</w:t>
            </w:r>
          </w:p>
        </w:tc>
        <w:tc>
          <w:tcPr>
            <w:tcW w:w="425" w:type="dxa"/>
            <w:shd w:val="solid" w:color="FFFFFF" w:fill="auto"/>
          </w:tcPr>
          <w:p w14:paraId="4ED55512" w14:textId="77777777" w:rsidR="00D40151" w:rsidRDefault="00D40151" w:rsidP="009D14FB">
            <w:pPr>
              <w:pStyle w:val="TAL"/>
              <w:rPr>
                <w:sz w:val="16"/>
                <w:szCs w:val="16"/>
              </w:rPr>
            </w:pPr>
            <w:r>
              <w:rPr>
                <w:sz w:val="16"/>
                <w:szCs w:val="16"/>
              </w:rPr>
              <w:t>B</w:t>
            </w:r>
          </w:p>
        </w:tc>
        <w:tc>
          <w:tcPr>
            <w:tcW w:w="4820" w:type="dxa"/>
            <w:shd w:val="solid" w:color="FFFFFF" w:fill="auto"/>
          </w:tcPr>
          <w:p w14:paraId="692D7518" w14:textId="77777777" w:rsidR="00D40151" w:rsidRDefault="00D40151" w:rsidP="009D14FB">
            <w:pPr>
              <w:pStyle w:val="TAL"/>
              <w:rPr>
                <w:sz w:val="16"/>
                <w:szCs w:val="16"/>
              </w:rPr>
            </w:pPr>
            <w:r>
              <w:rPr>
                <w:sz w:val="16"/>
                <w:szCs w:val="16"/>
              </w:rPr>
              <w:t>Use of analytics for SMF selection</w:t>
            </w:r>
          </w:p>
        </w:tc>
        <w:tc>
          <w:tcPr>
            <w:tcW w:w="708" w:type="dxa"/>
            <w:shd w:val="solid" w:color="FFFFFF" w:fill="auto"/>
          </w:tcPr>
          <w:p w14:paraId="0FF20698" w14:textId="77777777" w:rsidR="00D40151" w:rsidRDefault="00D40151" w:rsidP="009D14FB">
            <w:pPr>
              <w:pStyle w:val="TAC"/>
              <w:rPr>
                <w:b/>
                <w:sz w:val="16"/>
                <w:szCs w:val="16"/>
              </w:rPr>
            </w:pPr>
            <w:r>
              <w:rPr>
                <w:b/>
                <w:sz w:val="16"/>
                <w:szCs w:val="16"/>
              </w:rPr>
              <w:t>16.0.0</w:t>
            </w:r>
          </w:p>
        </w:tc>
      </w:tr>
      <w:tr w:rsidR="00D40151" w:rsidRPr="009E0DE1" w14:paraId="3D80D703" w14:textId="77777777" w:rsidTr="009D14FB">
        <w:tc>
          <w:tcPr>
            <w:tcW w:w="800" w:type="dxa"/>
            <w:shd w:val="solid" w:color="FFFFFF" w:fill="auto"/>
          </w:tcPr>
          <w:p w14:paraId="682B6B61" w14:textId="77777777" w:rsidR="00D40151" w:rsidRDefault="00D40151" w:rsidP="009D14FB">
            <w:pPr>
              <w:pStyle w:val="TAC"/>
              <w:rPr>
                <w:sz w:val="16"/>
                <w:szCs w:val="16"/>
              </w:rPr>
            </w:pPr>
            <w:r>
              <w:rPr>
                <w:sz w:val="16"/>
                <w:szCs w:val="16"/>
              </w:rPr>
              <w:t>2019-03</w:t>
            </w:r>
          </w:p>
        </w:tc>
        <w:tc>
          <w:tcPr>
            <w:tcW w:w="800" w:type="dxa"/>
            <w:shd w:val="solid" w:color="FFFFFF" w:fill="auto"/>
          </w:tcPr>
          <w:p w14:paraId="64C348E5" w14:textId="77777777" w:rsidR="00D40151" w:rsidRDefault="00D40151" w:rsidP="009D14FB">
            <w:pPr>
              <w:pStyle w:val="TAC"/>
              <w:rPr>
                <w:sz w:val="16"/>
                <w:szCs w:val="16"/>
              </w:rPr>
            </w:pPr>
            <w:r>
              <w:rPr>
                <w:sz w:val="16"/>
                <w:szCs w:val="16"/>
              </w:rPr>
              <w:t>SP#83</w:t>
            </w:r>
          </w:p>
        </w:tc>
        <w:tc>
          <w:tcPr>
            <w:tcW w:w="1094" w:type="dxa"/>
            <w:shd w:val="solid" w:color="FFFFFF" w:fill="auto"/>
          </w:tcPr>
          <w:p w14:paraId="32D05F2C" w14:textId="77777777" w:rsidR="00D40151" w:rsidRDefault="00D40151" w:rsidP="009D14FB">
            <w:pPr>
              <w:pStyle w:val="TAC"/>
              <w:rPr>
                <w:sz w:val="16"/>
                <w:szCs w:val="16"/>
              </w:rPr>
            </w:pPr>
            <w:r>
              <w:rPr>
                <w:sz w:val="16"/>
                <w:szCs w:val="16"/>
              </w:rPr>
              <w:t>SP-190174</w:t>
            </w:r>
          </w:p>
        </w:tc>
        <w:tc>
          <w:tcPr>
            <w:tcW w:w="567" w:type="dxa"/>
            <w:shd w:val="solid" w:color="FFFFFF" w:fill="auto"/>
          </w:tcPr>
          <w:p w14:paraId="7EDFD6A0" w14:textId="77777777" w:rsidR="00D40151" w:rsidRDefault="00D40151" w:rsidP="009D14FB">
            <w:pPr>
              <w:pStyle w:val="TAL"/>
              <w:rPr>
                <w:sz w:val="16"/>
                <w:szCs w:val="16"/>
              </w:rPr>
            </w:pPr>
            <w:r>
              <w:rPr>
                <w:sz w:val="16"/>
                <w:szCs w:val="16"/>
              </w:rPr>
              <w:t>0801</w:t>
            </w:r>
          </w:p>
        </w:tc>
        <w:tc>
          <w:tcPr>
            <w:tcW w:w="425" w:type="dxa"/>
            <w:shd w:val="solid" w:color="FFFFFF" w:fill="auto"/>
          </w:tcPr>
          <w:p w14:paraId="6C39A871" w14:textId="77777777" w:rsidR="00D40151" w:rsidRDefault="00D40151" w:rsidP="009D14FB">
            <w:pPr>
              <w:pStyle w:val="TAL"/>
              <w:rPr>
                <w:sz w:val="16"/>
                <w:szCs w:val="16"/>
              </w:rPr>
            </w:pPr>
            <w:r>
              <w:rPr>
                <w:sz w:val="16"/>
                <w:szCs w:val="16"/>
              </w:rPr>
              <w:t>7</w:t>
            </w:r>
          </w:p>
        </w:tc>
        <w:tc>
          <w:tcPr>
            <w:tcW w:w="425" w:type="dxa"/>
            <w:shd w:val="solid" w:color="FFFFFF" w:fill="auto"/>
          </w:tcPr>
          <w:p w14:paraId="7AFFDBAD" w14:textId="77777777" w:rsidR="00D40151" w:rsidRDefault="00D40151" w:rsidP="009D14FB">
            <w:pPr>
              <w:pStyle w:val="TAL"/>
              <w:rPr>
                <w:sz w:val="16"/>
                <w:szCs w:val="16"/>
              </w:rPr>
            </w:pPr>
            <w:r>
              <w:rPr>
                <w:sz w:val="16"/>
                <w:szCs w:val="16"/>
              </w:rPr>
              <w:t>B</w:t>
            </w:r>
          </w:p>
        </w:tc>
        <w:tc>
          <w:tcPr>
            <w:tcW w:w="4820" w:type="dxa"/>
            <w:shd w:val="solid" w:color="FFFFFF" w:fill="auto"/>
          </w:tcPr>
          <w:p w14:paraId="449B79F4" w14:textId="77777777" w:rsidR="00D40151" w:rsidRDefault="00D40151" w:rsidP="009D14FB">
            <w:pPr>
              <w:pStyle w:val="TAL"/>
              <w:rPr>
                <w:sz w:val="16"/>
                <w:szCs w:val="16"/>
              </w:rPr>
            </w:pPr>
            <w:r>
              <w:rPr>
                <w:sz w:val="16"/>
                <w:szCs w:val="16"/>
              </w:rPr>
              <w:t>eSBA communication schemas related to SMF discovery and selection</w:t>
            </w:r>
          </w:p>
        </w:tc>
        <w:tc>
          <w:tcPr>
            <w:tcW w:w="708" w:type="dxa"/>
            <w:shd w:val="solid" w:color="FFFFFF" w:fill="auto"/>
          </w:tcPr>
          <w:p w14:paraId="1BA25418" w14:textId="77777777" w:rsidR="00D40151" w:rsidRDefault="00D40151" w:rsidP="009D14FB">
            <w:pPr>
              <w:pStyle w:val="TAC"/>
              <w:rPr>
                <w:b/>
                <w:sz w:val="16"/>
                <w:szCs w:val="16"/>
              </w:rPr>
            </w:pPr>
            <w:r>
              <w:rPr>
                <w:b/>
                <w:sz w:val="16"/>
                <w:szCs w:val="16"/>
              </w:rPr>
              <w:t>16.0.0</w:t>
            </w:r>
          </w:p>
        </w:tc>
      </w:tr>
      <w:tr w:rsidR="00D40151" w:rsidRPr="009E0DE1" w14:paraId="2A695C81" w14:textId="77777777" w:rsidTr="009D14FB">
        <w:tc>
          <w:tcPr>
            <w:tcW w:w="800" w:type="dxa"/>
            <w:shd w:val="solid" w:color="FFFFFF" w:fill="auto"/>
          </w:tcPr>
          <w:p w14:paraId="12C57412" w14:textId="77777777" w:rsidR="00D40151" w:rsidRDefault="00D40151" w:rsidP="009D14FB">
            <w:pPr>
              <w:pStyle w:val="TAC"/>
              <w:rPr>
                <w:sz w:val="16"/>
                <w:szCs w:val="16"/>
              </w:rPr>
            </w:pPr>
            <w:r>
              <w:rPr>
                <w:sz w:val="16"/>
                <w:szCs w:val="16"/>
              </w:rPr>
              <w:t>2019-03</w:t>
            </w:r>
          </w:p>
        </w:tc>
        <w:tc>
          <w:tcPr>
            <w:tcW w:w="800" w:type="dxa"/>
            <w:shd w:val="solid" w:color="FFFFFF" w:fill="auto"/>
          </w:tcPr>
          <w:p w14:paraId="3C02922F" w14:textId="77777777" w:rsidR="00D40151" w:rsidRDefault="00D40151" w:rsidP="009D14FB">
            <w:pPr>
              <w:pStyle w:val="TAC"/>
              <w:rPr>
                <w:sz w:val="16"/>
                <w:szCs w:val="16"/>
              </w:rPr>
            </w:pPr>
            <w:r>
              <w:rPr>
                <w:sz w:val="16"/>
                <w:szCs w:val="16"/>
              </w:rPr>
              <w:t>SP#83</w:t>
            </w:r>
          </w:p>
        </w:tc>
        <w:tc>
          <w:tcPr>
            <w:tcW w:w="1094" w:type="dxa"/>
            <w:shd w:val="solid" w:color="FFFFFF" w:fill="auto"/>
          </w:tcPr>
          <w:p w14:paraId="49AEDF07" w14:textId="77777777" w:rsidR="00D40151" w:rsidRDefault="00D40151" w:rsidP="009D14FB">
            <w:pPr>
              <w:pStyle w:val="TAC"/>
              <w:rPr>
                <w:sz w:val="16"/>
                <w:szCs w:val="16"/>
              </w:rPr>
            </w:pPr>
            <w:r>
              <w:rPr>
                <w:sz w:val="16"/>
                <w:szCs w:val="16"/>
              </w:rPr>
              <w:t>SP-190174</w:t>
            </w:r>
          </w:p>
        </w:tc>
        <w:tc>
          <w:tcPr>
            <w:tcW w:w="567" w:type="dxa"/>
            <w:shd w:val="solid" w:color="FFFFFF" w:fill="auto"/>
          </w:tcPr>
          <w:p w14:paraId="54AEF419" w14:textId="77777777" w:rsidR="00D40151" w:rsidRDefault="00D40151" w:rsidP="009D14FB">
            <w:pPr>
              <w:pStyle w:val="TAL"/>
              <w:rPr>
                <w:sz w:val="16"/>
                <w:szCs w:val="16"/>
              </w:rPr>
            </w:pPr>
            <w:r>
              <w:rPr>
                <w:sz w:val="16"/>
                <w:szCs w:val="16"/>
              </w:rPr>
              <w:t>0802</w:t>
            </w:r>
          </w:p>
        </w:tc>
        <w:tc>
          <w:tcPr>
            <w:tcW w:w="425" w:type="dxa"/>
            <w:shd w:val="solid" w:color="FFFFFF" w:fill="auto"/>
          </w:tcPr>
          <w:p w14:paraId="56D733C7" w14:textId="77777777" w:rsidR="00D40151" w:rsidRDefault="00D40151" w:rsidP="009D14FB">
            <w:pPr>
              <w:pStyle w:val="TAL"/>
              <w:rPr>
                <w:sz w:val="16"/>
                <w:szCs w:val="16"/>
              </w:rPr>
            </w:pPr>
            <w:r>
              <w:rPr>
                <w:sz w:val="16"/>
                <w:szCs w:val="16"/>
              </w:rPr>
              <w:t>3</w:t>
            </w:r>
          </w:p>
        </w:tc>
        <w:tc>
          <w:tcPr>
            <w:tcW w:w="425" w:type="dxa"/>
            <w:shd w:val="solid" w:color="FFFFFF" w:fill="auto"/>
          </w:tcPr>
          <w:p w14:paraId="18EA4B30" w14:textId="77777777" w:rsidR="00D40151" w:rsidRDefault="00D40151" w:rsidP="009D14FB">
            <w:pPr>
              <w:pStyle w:val="TAL"/>
              <w:rPr>
                <w:sz w:val="16"/>
                <w:szCs w:val="16"/>
              </w:rPr>
            </w:pPr>
            <w:r>
              <w:rPr>
                <w:sz w:val="16"/>
                <w:szCs w:val="16"/>
              </w:rPr>
              <w:t>B</w:t>
            </w:r>
          </w:p>
        </w:tc>
        <w:tc>
          <w:tcPr>
            <w:tcW w:w="4820" w:type="dxa"/>
            <w:shd w:val="solid" w:color="FFFFFF" w:fill="auto"/>
          </w:tcPr>
          <w:p w14:paraId="6F532782" w14:textId="77777777" w:rsidR="00D40151" w:rsidRDefault="00D40151" w:rsidP="009D14FB">
            <w:pPr>
              <w:pStyle w:val="TAL"/>
              <w:rPr>
                <w:sz w:val="16"/>
                <w:szCs w:val="16"/>
              </w:rPr>
            </w:pPr>
            <w:r>
              <w:rPr>
                <w:sz w:val="16"/>
                <w:szCs w:val="16"/>
              </w:rPr>
              <w:t>eSBA communication schemas related to PCF discovery and selection</w:t>
            </w:r>
          </w:p>
        </w:tc>
        <w:tc>
          <w:tcPr>
            <w:tcW w:w="708" w:type="dxa"/>
            <w:shd w:val="solid" w:color="FFFFFF" w:fill="auto"/>
          </w:tcPr>
          <w:p w14:paraId="641F9378" w14:textId="77777777" w:rsidR="00D40151" w:rsidRDefault="00D40151" w:rsidP="009D14FB">
            <w:pPr>
              <w:pStyle w:val="TAC"/>
              <w:rPr>
                <w:b/>
                <w:sz w:val="16"/>
                <w:szCs w:val="16"/>
              </w:rPr>
            </w:pPr>
            <w:r>
              <w:rPr>
                <w:b/>
                <w:sz w:val="16"/>
                <w:szCs w:val="16"/>
              </w:rPr>
              <w:t>16.0.0</w:t>
            </w:r>
          </w:p>
        </w:tc>
      </w:tr>
      <w:tr w:rsidR="00D40151" w:rsidRPr="009E0DE1" w14:paraId="75E19A59" w14:textId="77777777" w:rsidTr="009D14FB">
        <w:tc>
          <w:tcPr>
            <w:tcW w:w="800" w:type="dxa"/>
            <w:shd w:val="solid" w:color="FFFFFF" w:fill="auto"/>
          </w:tcPr>
          <w:p w14:paraId="270E88A5" w14:textId="77777777" w:rsidR="00D40151" w:rsidRDefault="00D40151" w:rsidP="009D14FB">
            <w:pPr>
              <w:pStyle w:val="TAC"/>
              <w:rPr>
                <w:sz w:val="16"/>
                <w:szCs w:val="16"/>
              </w:rPr>
            </w:pPr>
            <w:r>
              <w:rPr>
                <w:sz w:val="16"/>
                <w:szCs w:val="16"/>
              </w:rPr>
              <w:t>2019-03</w:t>
            </w:r>
          </w:p>
        </w:tc>
        <w:tc>
          <w:tcPr>
            <w:tcW w:w="800" w:type="dxa"/>
            <w:shd w:val="solid" w:color="FFFFFF" w:fill="auto"/>
          </w:tcPr>
          <w:p w14:paraId="739CFC3A" w14:textId="77777777" w:rsidR="00D40151" w:rsidRDefault="00D40151" w:rsidP="009D14FB">
            <w:pPr>
              <w:pStyle w:val="TAC"/>
              <w:rPr>
                <w:sz w:val="16"/>
                <w:szCs w:val="16"/>
              </w:rPr>
            </w:pPr>
            <w:r>
              <w:rPr>
                <w:sz w:val="16"/>
                <w:szCs w:val="16"/>
              </w:rPr>
              <w:t>SP#83</w:t>
            </w:r>
          </w:p>
        </w:tc>
        <w:tc>
          <w:tcPr>
            <w:tcW w:w="1094" w:type="dxa"/>
            <w:shd w:val="solid" w:color="FFFFFF" w:fill="auto"/>
          </w:tcPr>
          <w:p w14:paraId="6885388D" w14:textId="77777777" w:rsidR="00D40151" w:rsidRDefault="00D40151" w:rsidP="009D14FB">
            <w:pPr>
              <w:pStyle w:val="TAC"/>
              <w:rPr>
                <w:sz w:val="16"/>
                <w:szCs w:val="16"/>
              </w:rPr>
            </w:pPr>
            <w:r>
              <w:rPr>
                <w:sz w:val="16"/>
                <w:szCs w:val="16"/>
              </w:rPr>
              <w:t>SP-190174</w:t>
            </w:r>
          </w:p>
        </w:tc>
        <w:tc>
          <w:tcPr>
            <w:tcW w:w="567" w:type="dxa"/>
            <w:shd w:val="solid" w:color="FFFFFF" w:fill="auto"/>
          </w:tcPr>
          <w:p w14:paraId="59D7603F" w14:textId="77777777" w:rsidR="00D40151" w:rsidRDefault="00D40151" w:rsidP="009D14FB">
            <w:pPr>
              <w:pStyle w:val="TAL"/>
              <w:rPr>
                <w:sz w:val="16"/>
                <w:szCs w:val="16"/>
              </w:rPr>
            </w:pPr>
            <w:r>
              <w:rPr>
                <w:sz w:val="16"/>
                <w:szCs w:val="16"/>
              </w:rPr>
              <w:t>0803</w:t>
            </w:r>
          </w:p>
        </w:tc>
        <w:tc>
          <w:tcPr>
            <w:tcW w:w="425" w:type="dxa"/>
            <w:shd w:val="solid" w:color="FFFFFF" w:fill="auto"/>
          </w:tcPr>
          <w:p w14:paraId="369447B9" w14:textId="77777777" w:rsidR="00D40151" w:rsidRDefault="00D40151" w:rsidP="009D14FB">
            <w:pPr>
              <w:pStyle w:val="TAL"/>
              <w:rPr>
                <w:sz w:val="16"/>
                <w:szCs w:val="16"/>
              </w:rPr>
            </w:pPr>
            <w:r>
              <w:rPr>
                <w:sz w:val="16"/>
                <w:szCs w:val="16"/>
              </w:rPr>
              <w:t>5</w:t>
            </w:r>
          </w:p>
        </w:tc>
        <w:tc>
          <w:tcPr>
            <w:tcW w:w="425" w:type="dxa"/>
            <w:shd w:val="solid" w:color="FFFFFF" w:fill="auto"/>
          </w:tcPr>
          <w:p w14:paraId="71906131" w14:textId="77777777" w:rsidR="00D40151" w:rsidRDefault="00D40151" w:rsidP="009D14FB">
            <w:pPr>
              <w:pStyle w:val="TAL"/>
              <w:rPr>
                <w:sz w:val="16"/>
                <w:szCs w:val="16"/>
              </w:rPr>
            </w:pPr>
            <w:r>
              <w:rPr>
                <w:sz w:val="16"/>
                <w:szCs w:val="16"/>
              </w:rPr>
              <w:t>B</w:t>
            </w:r>
          </w:p>
        </w:tc>
        <w:tc>
          <w:tcPr>
            <w:tcW w:w="4820" w:type="dxa"/>
            <w:shd w:val="solid" w:color="FFFFFF" w:fill="auto"/>
          </w:tcPr>
          <w:p w14:paraId="4AED7E99" w14:textId="77777777" w:rsidR="00D40151" w:rsidRDefault="00D40151" w:rsidP="009D14FB">
            <w:pPr>
              <w:pStyle w:val="TAL"/>
              <w:rPr>
                <w:sz w:val="16"/>
                <w:szCs w:val="16"/>
              </w:rPr>
            </w:pPr>
            <w:r>
              <w:rPr>
                <w:sz w:val="16"/>
                <w:szCs w:val="16"/>
              </w:rPr>
              <w:t>eSBA communication schemas related to AUSF discovery and selection</w:t>
            </w:r>
          </w:p>
        </w:tc>
        <w:tc>
          <w:tcPr>
            <w:tcW w:w="708" w:type="dxa"/>
            <w:shd w:val="solid" w:color="FFFFFF" w:fill="auto"/>
          </w:tcPr>
          <w:p w14:paraId="141E9FB5" w14:textId="77777777" w:rsidR="00D40151" w:rsidRDefault="00D40151" w:rsidP="009D14FB">
            <w:pPr>
              <w:pStyle w:val="TAC"/>
              <w:rPr>
                <w:b/>
                <w:sz w:val="16"/>
                <w:szCs w:val="16"/>
              </w:rPr>
            </w:pPr>
            <w:r>
              <w:rPr>
                <w:b/>
                <w:sz w:val="16"/>
                <w:szCs w:val="16"/>
              </w:rPr>
              <w:t>16.0.0</w:t>
            </w:r>
          </w:p>
        </w:tc>
      </w:tr>
      <w:tr w:rsidR="00D40151" w:rsidRPr="009E0DE1" w14:paraId="6C9E12B5" w14:textId="77777777" w:rsidTr="009D14FB">
        <w:tc>
          <w:tcPr>
            <w:tcW w:w="800" w:type="dxa"/>
            <w:shd w:val="solid" w:color="FFFFFF" w:fill="auto"/>
          </w:tcPr>
          <w:p w14:paraId="6AEB3FFD" w14:textId="77777777" w:rsidR="00D40151" w:rsidRDefault="00D40151" w:rsidP="009D14FB">
            <w:pPr>
              <w:pStyle w:val="TAC"/>
              <w:rPr>
                <w:sz w:val="16"/>
                <w:szCs w:val="16"/>
              </w:rPr>
            </w:pPr>
            <w:r>
              <w:rPr>
                <w:sz w:val="16"/>
                <w:szCs w:val="16"/>
              </w:rPr>
              <w:t>2019-03</w:t>
            </w:r>
          </w:p>
        </w:tc>
        <w:tc>
          <w:tcPr>
            <w:tcW w:w="800" w:type="dxa"/>
            <w:shd w:val="solid" w:color="FFFFFF" w:fill="auto"/>
          </w:tcPr>
          <w:p w14:paraId="5E02D042" w14:textId="77777777" w:rsidR="00D40151" w:rsidRDefault="00D40151" w:rsidP="009D14FB">
            <w:pPr>
              <w:pStyle w:val="TAC"/>
              <w:rPr>
                <w:sz w:val="16"/>
                <w:szCs w:val="16"/>
              </w:rPr>
            </w:pPr>
            <w:r>
              <w:rPr>
                <w:sz w:val="16"/>
                <w:szCs w:val="16"/>
              </w:rPr>
              <w:t>SP#83</w:t>
            </w:r>
          </w:p>
        </w:tc>
        <w:tc>
          <w:tcPr>
            <w:tcW w:w="1094" w:type="dxa"/>
            <w:shd w:val="solid" w:color="FFFFFF" w:fill="auto"/>
          </w:tcPr>
          <w:p w14:paraId="2CFC5DDA" w14:textId="77777777" w:rsidR="00D40151" w:rsidRDefault="00D40151" w:rsidP="009D14FB">
            <w:pPr>
              <w:pStyle w:val="TAC"/>
              <w:rPr>
                <w:sz w:val="16"/>
                <w:szCs w:val="16"/>
              </w:rPr>
            </w:pPr>
            <w:r>
              <w:rPr>
                <w:sz w:val="16"/>
                <w:szCs w:val="16"/>
              </w:rPr>
              <w:t>SP-190174</w:t>
            </w:r>
          </w:p>
        </w:tc>
        <w:tc>
          <w:tcPr>
            <w:tcW w:w="567" w:type="dxa"/>
            <w:shd w:val="solid" w:color="FFFFFF" w:fill="auto"/>
          </w:tcPr>
          <w:p w14:paraId="68A940EB" w14:textId="77777777" w:rsidR="00D40151" w:rsidRDefault="00D40151" w:rsidP="009D14FB">
            <w:pPr>
              <w:pStyle w:val="TAL"/>
              <w:rPr>
                <w:sz w:val="16"/>
                <w:szCs w:val="16"/>
              </w:rPr>
            </w:pPr>
            <w:r>
              <w:rPr>
                <w:sz w:val="16"/>
                <w:szCs w:val="16"/>
              </w:rPr>
              <w:t>0804</w:t>
            </w:r>
          </w:p>
        </w:tc>
        <w:tc>
          <w:tcPr>
            <w:tcW w:w="425" w:type="dxa"/>
            <w:shd w:val="solid" w:color="FFFFFF" w:fill="auto"/>
          </w:tcPr>
          <w:p w14:paraId="402C7793" w14:textId="77777777" w:rsidR="00D40151" w:rsidRDefault="00D40151" w:rsidP="009D14FB">
            <w:pPr>
              <w:pStyle w:val="TAL"/>
              <w:rPr>
                <w:sz w:val="16"/>
                <w:szCs w:val="16"/>
              </w:rPr>
            </w:pPr>
            <w:r>
              <w:rPr>
                <w:sz w:val="16"/>
                <w:szCs w:val="16"/>
              </w:rPr>
              <w:t>4</w:t>
            </w:r>
          </w:p>
        </w:tc>
        <w:tc>
          <w:tcPr>
            <w:tcW w:w="425" w:type="dxa"/>
            <w:shd w:val="solid" w:color="FFFFFF" w:fill="auto"/>
          </w:tcPr>
          <w:p w14:paraId="04F41414" w14:textId="77777777" w:rsidR="00D40151" w:rsidRDefault="00D40151" w:rsidP="009D14FB">
            <w:pPr>
              <w:pStyle w:val="TAL"/>
              <w:rPr>
                <w:sz w:val="16"/>
                <w:szCs w:val="16"/>
              </w:rPr>
            </w:pPr>
            <w:r>
              <w:rPr>
                <w:sz w:val="16"/>
                <w:szCs w:val="16"/>
              </w:rPr>
              <w:t>B</w:t>
            </w:r>
          </w:p>
        </w:tc>
        <w:tc>
          <w:tcPr>
            <w:tcW w:w="4820" w:type="dxa"/>
            <w:shd w:val="solid" w:color="FFFFFF" w:fill="auto"/>
          </w:tcPr>
          <w:p w14:paraId="22B2F64B" w14:textId="77777777" w:rsidR="00D40151" w:rsidRDefault="00D40151" w:rsidP="009D14FB">
            <w:pPr>
              <w:pStyle w:val="TAL"/>
              <w:rPr>
                <w:sz w:val="16"/>
                <w:szCs w:val="16"/>
              </w:rPr>
            </w:pPr>
            <w:r>
              <w:rPr>
                <w:sz w:val="16"/>
                <w:szCs w:val="16"/>
              </w:rPr>
              <w:t>eSBA communication schemas related to AMF discovery and selection</w:t>
            </w:r>
          </w:p>
        </w:tc>
        <w:tc>
          <w:tcPr>
            <w:tcW w:w="708" w:type="dxa"/>
            <w:shd w:val="solid" w:color="FFFFFF" w:fill="auto"/>
          </w:tcPr>
          <w:p w14:paraId="469F6979" w14:textId="77777777" w:rsidR="00D40151" w:rsidRDefault="00D40151" w:rsidP="009D14FB">
            <w:pPr>
              <w:pStyle w:val="TAC"/>
              <w:rPr>
                <w:b/>
                <w:sz w:val="16"/>
                <w:szCs w:val="16"/>
              </w:rPr>
            </w:pPr>
            <w:r>
              <w:rPr>
                <w:b/>
                <w:sz w:val="16"/>
                <w:szCs w:val="16"/>
              </w:rPr>
              <w:t>16.0.0</w:t>
            </w:r>
          </w:p>
        </w:tc>
      </w:tr>
      <w:tr w:rsidR="00D40151" w:rsidRPr="009E0DE1" w14:paraId="378D12A5" w14:textId="77777777" w:rsidTr="009D14FB">
        <w:tc>
          <w:tcPr>
            <w:tcW w:w="800" w:type="dxa"/>
            <w:shd w:val="solid" w:color="FFFFFF" w:fill="auto"/>
          </w:tcPr>
          <w:p w14:paraId="07409C19" w14:textId="77777777" w:rsidR="00D40151" w:rsidRDefault="00D40151" w:rsidP="009D14FB">
            <w:pPr>
              <w:pStyle w:val="TAC"/>
              <w:rPr>
                <w:sz w:val="16"/>
                <w:szCs w:val="16"/>
              </w:rPr>
            </w:pPr>
            <w:r>
              <w:rPr>
                <w:sz w:val="16"/>
                <w:szCs w:val="16"/>
              </w:rPr>
              <w:t>2019-03</w:t>
            </w:r>
          </w:p>
        </w:tc>
        <w:tc>
          <w:tcPr>
            <w:tcW w:w="800" w:type="dxa"/>
            <w:shd w:val="solid" w:color="FFFFFF" w:fill="auto"/>
          </w:tcPr>
          <w:p w14:paraId="54B125C0" w14:textId="77777777" w:rsidR="00D40151" w:rsidRDefault="00D40151" w:rsidP="009D14FB">
            <w:pPr>
              <w:pStyle w:val="TAC"/>
              <w:rPr>
                <w:sz w:val="16"/>
                <w:szCs w:val="16"/>
              </w:rPr>
            </w:pPr>
            <w:r>
              <w:rPr>
                <w:sz w:val="16"/>
                <w:szCs w:val="16"/>
              </w:rPr>
              <w:t>SP#83</w:t>
            </w:r>
          </w:p>
        </w:tc>
        <w:tc>
          <w:tcPr>
            <w:tcW w:w="1094" w:type="dxa"/>
            <w:shd w:val="solid" w:color="FFFFFF" w:fill="auto"/>
          </w:tcPr>
          <w:p w14:paraId="2B021935" w14:textId="77777777" w:rsidR="00D40151" w:rsidRDefault="00D40151" w:rsidP="009D14FB">
            <w:pPr>
              <w:pStyle w:val="TAC"/>
              <w:rPr>
                <w:sz w:val="16"/>
                <w:szCs w:val="16"/>
              </w:rPr>
            </w:pPr>
            <w:r>
              <w:rPr>
                <w:sz w:val="16"/>
                <w:szCs w:val="16"/>
              </w:rPr>
              <w:t>SP-190165</w:t>
            </w:r>
          </w:p>
        </w:tc>
        <w:tc>
          <w:tcPr>
            <w:tcW w:w="567" w:type="dxa"/>
            <w:shd w:val="solid" w:color="FFFFFF" w:fill="auto"/>
          </w:tcPr>
          <w:p w14:paraId="0A8DD3A9" w14:textId="77777777" w:rsidR="00D40151" w:rsidRDefault="00D40151" w:rsidP="009D14FB">
            <w:pPr>
              <w:pStyle w:val="TAL"/>
              <w:rPr>
                <w:sz w:val="16"/>
                <w:szCs w:val="16"/>
              </w:rPr>
            </w:pPr>
            <w:r>
              <w:rPr>
                <w:sz w:val="16"/>
                <w:szCs w:val="16"/>
              </w:rPr>
              <w:t>0826</w:t>
            </w:r>
          </w:p>
        </w:tc>
        <w:tc>
          <w:tcPr>
            <w:tcW w:w="425" w:type="dxa"/>
            <w:shd w:val="solid" w:color="FFFFFF" w:fill="auto"/>
          </w:tcPr>
          <w:p w14:paraId="7DFD9FDB" w14:textId="77777777" w:rsidR="00D40151" w:rsidRDefault="00D40151" w:rsidP="009D14FB">
            <w:pPr>
              <w:pStyle w:val="TAL"/>
              <w:rPr>
                <w:sz w:val="16"/>
                <w:szCs w:val="16"/>
              </w:rPr>
            </w:pPr>
            <w:r>
              <w:rPr>
                <w:sz w:val="16"/>
                <w:szCs w:val="16"/>
              </w:rPr>
              <w:t>2</w:t>
            </w:r>
          </w:p>
        </w:tc>
        <w:tc>
          <w:tcPr>
            <w:tcW w:w="425" w:type="dxa"/>
            <w:shd w:val="solid" w:color="FFFFFF" w:fill="auto"/>
          </w:tcPr>
          <w:p w14:paraId="05EA8DDF" w14:textId="77777777" w:rsidR="00D40151" w:rsidRDefault="00D40151" w:rsidP="009D14FB">
            <w:pPr>
              <w:pStyle w:val="TAL"/>
              <w:rPr>
                <w:sz w:val="16"/>
                <w:szCs w:val="16"/>
              </w:rPr>
            </w:pPr>
            <w:r>
              <w:rPr>
                <w:sz w:val="16"/>
                <w:szCs w:val="16"/>
              </w:rPr>
              <w:t>B</w:t>
            </w:r>
          </w:p>
        </w:tc>
        <w:tc>
          <w:tcPr>
            <w:tcW w:w="4820" w:type="dxa"/>
            <w:shd w:val="solid" w:color="FFFFFF" w:fill="auto"/>
          </w:tcPr>
          <w:p w14:paraId="12515A7D" w14:textId="77777777" w:rsidR="00D40151" w:rsidRDefault="00D40151" w:rsidP="009D14FB">
            <w:pPr>
              <w:pStyle w:val="TAL"/>
              <w:rPr>
                <w:sz w:val="16"/>
                <w:szCs w:val="16"/>
              </w:rPr>
            </w:pPr>
            <w:r>
              <w:rPr>
                <w:sz w:val="16"/>
                <w:szCs w:val="16"/>
              </w:rPr>
              <w:t>Introduction of the MSISDN-less MO SMS Service</w:t>
            </w:r>
          </w:p>
        </w:tc>
        <w:tc>
          <w:tcPr>
            <w:tcW w:w="708" w:type="dxa"/>
            <w:shd w:val="solid" w:color="FFFFFF" w:fill="auto"/>
          </w:tcPr>
          <w:p w14:paraId="560922E8" w14:textId="77777777" w:rsidR="00D40151" w:rsidRDefault="00D40151" w:rsidP="009D14FB">
            <w:pPr>
              <w:pStyle w:val="TAC"/>
              <w:rPr>
                <w:b/>
                <w:sz w:val="16"/>
                <w:szCs w:val="16"/>
              </w:rPr>
            </w:pPr>
            <w:r>
              <w:rPr>
                <w:b/>
                <w:sz w:val="16"/>
                <w:szCs w:val="16"/>
              </w:rPr>
              <w:t>16.0.0</w:t>
            </w:r>
          </w:p>
        </w:tc>
      </w:tr>
      <w:tr w:rsidR="00D40151" w:rsidRPr="009E0DE1" w14:paraId="2D14EDDF" w14:textId="77777777" w:rsidTr="009D14FB">
        <w:tc>
          <w:tcPr>
            <w:tcW w:w="800" w:type="dxa"/>
            <w:shd w:val="solid" w:color="FFFFFF" w:fill="auto"/>
          </w:tcPr>
          <w:p w14:paraId="3A112127" w14:textId="77777777" w:rsidR="00D40151" w:rsidRDefault="00D40151" w:rsidP="009D14FB">
            <w:pPr>
              <w:pStyle w:val="TAC"/>
              <w:rPr>
                <w:sz w:val="16"/>
                <w:szCs w:val="16"/>
              </w:rPr>
            </w:pPr>
            <w:bookmarkStart w:id="8737" w:name="_Hlk4680629"/>
            <w:r>
              <w:rPr>
                <w:sz w:val="16"/>
                <w:szCs w:val="16"/>
              </w:rPr>
              <w:t>2019-03</w:t>
            </w:r>
          </w:p>
        </w:tc>
        <w:tc>
          <w:tcPr>
            <w:tcW w:w="800" w:type="dxa"/>
            <w:shd w:val="solid" w:color="FFFFFF" w:fill="auto"/>
          </w:tcPr>
          <w:p w14:paraId="3E31AD82" w14:textId="77777777" w:rsidR="00D40151" w:rsidRDefault="00D40151" w:rsidP="009D14FB">
            <w:pPr>
              <w:pStyle w:val="TAC"/>
              <w:rPr>
                <w:sz w:val="16"/>
                <w:szCs w:val="16"/>
              </w:rPr>
            </w:pPr>
            <w:r>
              <w:rPr>
                <w:sz w:val="16"/>
                <w:szCs w:val="16"/>
              </w:rPr>
              <w:t>SP#83</w:t>
            </w:r>
          </w:p>
        </w:tc>
        <w:tc>
          <w:tcPr>
            <w:tcW w:w="1094" w:type="dxa"/>
            <w:shd w:val="solid" w:color="FFFFFF" w:fill="auto"/>
          </w:tcPr>
          <w:p w14:paraId="12DA33FD" w14:textId="77777777" w:rsidR="00D40151" w:rsidRDefault="00D40151" w:rsidP="009D14FB">
            <w:pPr>
              <w:pStyle w:val="TAC"/>
              <w:rPr>
                <w:sz w:val="16"/>
                <w:szCs w:val="16"/>
              </w:rPr>
            </w:pPr>
            <w:r>
              <w:rPr>
                <w:sz w:val="16"/>
                <w:szCs w:val="16"/>
              </w:rPr>
              <w:t>SP-190165</w:t>
            </w:r>
          </w:p>
        </w:tc>
        <w:tc>
          <w:tcPr>
            <w:tcW w:w="567" w:type="dxa"/>
            <w:shd w:val="solid" w:color="FFFFFF" w:fill="auto"/>
          </w:tcPr>
          <w:p w14:paraId="580929A1" w14:textId="77777777" w:rsidR="00D40151" w:rsidRDefault="00D40151" w:rsidP="009D14FB">
            <w:pPr>
              <w:pStyle w:val="TAL"/>
              <w:rPr>
                <w:sz w:val="16"/>
                <w:szCs w:val="16"/>
              </w:rPr>
            </w:pPr>
            <w:r>
              <w:rPr>
                <w:sz w:val="16"/>
                <w:szCs w:val="16"/>
              </w:rPr>
              <w:t>0828</w:t>
            </w:r>
          </w:p>
        </w:tc>
        <w:tc>
          <w:tcPr>
            <w:tcW w:w="425" w:type="dxa"/>
            <w:shd w:val="solid" w:color="FFFFFF" w:fill="auto"/>
          </w:tcPr>
          <w:p w14:paraId="728EF295" w14:textId="77777777" w:rsidR="00D40151" w:rsidRDefault="00D40151" w:rsidP="009D14FB">
            <w:pPr>
              <w:pStyle w:val="TAL"/>
              <w:rPr>
                <w:sz w:val="16"/>
                <w:szCs w:val="16"/>
              </w:rPr>
            </w:pPr>
            <w:r>
              <w:rPr>
                <w:sz w:val="16"/>
                <w:szCs w:val="16"/>
              </w:rPr>
              <w:t>1</w:t>
            </w:r>
          </w:p>
        </w:tc>
        <w:tc>
          <w:tcPr>
            <w:tcW w:w="425" w:type="dxa"/>
            <w:shd w:val="solid" w:color="FFFFFF" w:fill="auto"/>
          </w:tcPr>
          <w:p w14:paraId="70FD29F3" w14:textId="77777777" w:rsidR="00D40151" w:rsidRDefault="00D40151" w:rsidP="009D14FB">
            <w:pPr>
              <w:pStyle w:val="TAL"/>
              <w:rPr>
                <w:sz w:val="16"/>
                <w:szCs w:val="16"/>
              </w:rPr>
            </w:pPr>
            <w:r>
              <w:rPr>
                <w:sz w:val="16"/>
                <w:szCs w:val="16"/>
              </w:rPr>
              <w:t>B</w:t>
            </w:r>
          </w:p>
        </w:tc>
        <w:tc>
          <w:tcPr>
            <w:tcW w:w="4820" w:type="dxa"/>
            <w:shd w:val="solid" w:color="FFFFFF" w:fill="auto"/>
          </w:tcPr>
          <w:p w14:paraId="3B3F37CE" w14:textId="77777777" w:rsidR="00D40151" w:rsidRDefault="00D40151" w:rsidP="009D14FB">
            <w:pPr>
              <w:pStyle w:val="TAL"/>
              <w:rPr>
                <w:sz w:val="16"/>
                <w:szCs w:val="16"/>
              </w:rPr>
            </w:pPr>
            <w:r>
              <w:rPr>
                <w:sz w:val="16"/>
                <w:szCs w:val="16"/>
              </w:rPr>
              <w:t>Introduction of the SCEF+NEF</w:t>
            </w:r>
          </w:p>
        </w:tc>
        <w:tc>
          <w:tcPr>
            <w:tcW w:w="708" w:type="dxa"/>
            <w:shd w:val="solid" w:color="FFFFFF" w:fill="auto"/>
          </w:tcPr>
          <w:p w14:paraId="034C9C4D" w14:textId="77777777" w:rsidR="00D40151" w:rsidRDefault="00D40151" w:rsidP="009D14FB">
            <w:pPr>
              <w:pStyle w:val="TAC"/>
              <w:rPr>
                <w:b/>
                <w:sz w:val="16"/>
                <w:szCs w:val="16"/>
              </w:rPr>
            </w:pPr>
            <w:r>
              <w:rPr>
                <w:b/>
                <w:sz w:val="16"/>
                <w:szCs w:val="16"/>
              </w:rPr>
              <w:t>16.0.0</w:t>
            </w:r>
          </w:p>
        </w:tc>
      </w:tr>
      <w:bookmarkEnd w:id="8737"/>
      <w:tr w:rsidR="00D40151" w:rsidRPr="009E0DE1" w14:paraId="30EDE818" w14:textId="77777777" w:rsidTr="009D14FB">
        <w:tc>
          <w:tcPr>
            <w:tcW w:w="800" w:type="dxa"/>
            <w:shd w:val="solid" w:color="FFFFFF" w:fill="auto"/>
          </w:tcPr>
          <w:p w14:paraId="16F64AD3" w14:textId="77777777" w:rsidR="00D40151" w:rsidRDefault="00D40151" w:rsidP="009D14FB">
            <w:pPr>
              <w:pStyle w:val="TAC"/>
              <w:rPr>
                <w:sz w:val="16"/>
                <w:szCs w:val="16"/>
              </w:rPr>
            </w:pPr>
            <w:r>
              <w:rPr>
                <w:sz w:val="16"/>
                <w:szCs w:val="16"/>
              </w:rPr>
              <w:t>2019-03</w:t>
            </w:r>
          </w:p>
        </w:tc>
        <w:tc>
          <w:tcPr>
            <w:tcW w:w="800" w:type="dxa"/>
            <w:shd w:val="solid" w:color="FFFFFF" w:fill="auto"/>
          </w:tcPr>
          <w:p w14:paraId="01A13DB9" w14:textId="77777777" w:rsidR="00D40151" w:rsidRDefault="00D40151" w:rsidP="009D14FB">
            <w:pPr>
              <w:pStyle w:val="TAC"/>
              <w:rPr>
                <w:sz w:val="16"/>
                <w:szCs w:val="16"/>
              </w:rPr>
            </w:pPr>
            <w:r>
              <w:rPr>
                <w:sz w:val="16"/>
                <w:szCs w:val="16"/>
              </w:rPr>
              <w:t>SP#83</w:t>
            </w:r>
          </w:p>
        </w:tc>
        <w:tc>
          <w:tcPr>
            <w:tcW w:w="1094" w:type="dxa"/>
            <w:shd w:val="solid" w:color="FFFFFF" w:fill="auto"/>
          </w:tcPr>
          <w:p w14:paraId="21C9971C" w14:textId="77777777" w:rsidR="00D40151" w:rsidRDefault="00D40151" w:rsidP="009D14FB">
            <w:pPr>
              <w:pStyle w:val="TAC"/>
              <w:rPr>
                <w:sz w:val="16"/>
                <w:szCs w:val="16"/>
              </w:rPr>
            </w:pPr>
            <w:r>
              <w:rPr>
                <w:sz w:val="16"/>
                <w:szCs w:val="16"/>
              </w:rPr>
              <w:t>SP-190172</w:t>
            </w:r>
          </w:p>
        </w:tc>
        <w:tc>
          <w:tcPr>
            <w:tcW w:w="567" w:type="dxa"/>
            <w:shd w:val="solid" w:color="FFFFFF" w:fill="auto"/>
          </w:tcPr>
          <w:p w14:paraId="4DB6C9CA" w14:textId="77777777" w:rsidR="00D40151" w:rsidRDefault="00D40151" w:rsidP="009D14FB">
            <w:pPr>
              <w:pStyle w:val="TAL"/>
              <w:rPr>
                <w:sz w:val="16"/>
                <w:szCs w:val="16"/>
              </w:rPr>
            </w:pPr>
            <w:r>
              <w:rPr>
                <w:sz w:val="16"/>
                <w:szCs w:val="16"/>
              </w:rPr>
              <w:t>0831</w:t>
            </w:r>
          </w:p>
        </w:tc>
        <w:tc>
          <w:tcPr>
            <w:tcW w:w="425" w:type="dxa"/>
            <w:shd w:val="solid" w:color="FFFFFF" w:fill="auto"/>
          </w:tcPr>
          <w:p w14:paraId="78682DB2" w14:textId="77777777" w:rsidR="00D40151" w:rsidRDefault="00D40151" w:rsidP="009D14FB">
            <w:pPr>
              <w:pStyle w:val="TAL"/>
              <w:rPr>
                <w:sz w:val="16"/>
                <w:szCs w:val="16"/>
              </w:rPr>
            </w:pPr>
            <w:r>
              <w:rPr>
                <w:sz w:val="16"/>
                <w:szCs w:val="16"/>
              </w:rPr>
              <w:t>6</w:t>
            </w:r>
          </w:p>
        </w:tc>
        <w:tc>
          <w:tcPr>
            <w:tcW w:w="425" w:type="dxa"/>
            <w:shd w:val="solid" w:color="FFFFFF" w:fill="auto"/>
          </w:tcPr>
          <w:p w14:paraId="4FAE0FFB" w14:textId="77777777" w:rsidR="00D40151" w:rsidRDefault="00D40151" w:rsidP="009D14FB">
            <w:pPr>
              <w:pStyle w:val="TAL"/>
              <w:rPr>
                <w:sz w:val="16"/>
                <w:szCs w:val="16"/>
              </w:rPr>
            </w:pPr>
            <w:r>
              <w:rPr>
                <w:sz w:val="16"/>
                <w:szCs w:val="16"/>
              </w:rPr>
              <w:t>B</w:t>
            </w:r>
          </w:p>
        </w:tc>
        <w:tc>
          <w:tcPr>
            <w:tcW w:w="4820" w:type="dxa"/>
            <w:shd w:val="solid" w:color="FFFFFF" w:fill="auto"/>
          </w:tcPr>
          <w:p w14:paraId="63A7F602" w14:textId="77777777" w:rsidR="00D40151" w:rsidRDefault="00D40151" w:rsidP="009D14FB">
            <w:pPr>
              <w:pStyle w:val="TAL"/>
              <w:rPr>
                <w:sz w:val="16"/>
                <w:szCs w:val="16"/>
              </w:rPr>
            </w:pPr>
            <w:r>
              <w:rPr>
                <w:sz w:val="16"/>
                <w:szCs w:val="16"/>
              </w:rPr>
              <w:t>CR for TS 23.501 based on conclusion of eNA TR 23.791</w:t>
            </w:r>
          </w:p>
        </w:tc>
        <w:tc>
          <w:tcPr>
            <w:tcW w:w="708" w:type="dxa"/>
            <w:shd w:val="solid" w:color="FFFFFF" w:fill="auto"/>
          </w:tcPr>
          <w:p w14:paraId="3D95A529" w14:textId="77777777" w:rsidR="00D40151" w:rsidRDefault="00D40151" w:rsidP="009D14FB">
            <w:pPr>
              <w:pStyle w:val="TAC"/>
              <w:rPr>
                <w:b/>
                <w:sz w:val="16"/>
                <w:szCs w:val="16"/>
              </w:rPr>
            </w:pPr>
            <w:r>
              <w:rPr>
                <w:b/>
                <w:sz w:val="16"/>
                <w:szCs w:val="16"/>
              </w:rPr>
              <w:t>16.0.0</w:t>
            </w:r>
          </w:p>
        </w:tc>
      </w:tr>
      <w:tr w:rsidR="00D40151" w:rsidRPr="009E0DE1" w14:paraId="05248AFC" w14:textId="77777777" w:rsidTr="009D14FB">
        <w:tc>
          <w:tcPr>
            <w:tcW w:w="800" w:type="dxa"/>
            <w:shd w:val="solid" w:color="FFFFFF" w:fill="auto"/>
          </w:tcPr>
          <w:p w14:paraId="31ED9E29" w14:textId="77777777" w:rsidR="00D40151" w:rsidRDefault="00D40151" w:rsidP="009D14FB">
            <w:pPr>
              <w:pStyle w:val="TAC"/>
              <w:rPr>
                <w:sz w:val="16"/>
                <w:szCs w:val="16"/>
              </w:rPr>
            </w:pPr>
            <w:r>
              <w:rPr>
                <w:sz w:val="16"/>
                <w:szCs w:val="16"/>
              </w:rPr>
              <w:t>2019-03</w:t>
            </w:r>
          </w:p>
        </w:tc>
        <w:tc>
          <w:tcPr>
            <w:tcW w:w="800" w:type="dxa"/>
            <w:shd w:val="solid" w:color="FFFFFF" w:fill="auto"/>
          </w:tcPr>
          <w:p w14:paraId="03D962A4" w14:textId="77777777" w:rsidR="00D40151" w:rsidRDefault="00D40151" w:rsidP="009D14FB">
            <w:pPr>
              <w:pStyle w:val="TAC"/>
              <w:rPr>
                <w:sz w:val="16"/>
                <w:szCs w:val="16"/>
              </w:rPr>
            </w:pPr>
            <w:r>
              <w:rPr>
                <w:sz w:val="16"/>
                <w:szCs w:val="16"/>
              </w:rPr>
              <w:t>SP#83</w:t>
            </w:r>
          </w:p>
        </w:tc>
        <w:tc>
          <w:tcPr>
            <w:tcW w:w="1094" w:type="dxa"/>
            <w:shd w:val="solid" w:color="FFFFFF" w:fill="auto"/>
          </w:tcPr>
          <w:p w14:paraId="45A9D597" w14:textId="77777777" w:rsidR="00D40151" w:rsidRDefault="00D40151" w:rsidP="009D14FB">
            <w:pPr>
              <w:pStyle w:val="TAC"/>
              <w:rPr>
                <w:sz w:val="16"/>
                <w:szCs w:val="16"/>
              </w:rPr>
            </w:pPr>
            <w:r>
              <w:rPr>
                <w:sz w:val="16"/>
                <w:szCs w:val="16"/>
              </w:rPr>
              <w:t>SP-190172</w:t>
            </w:r>
          </w:p>
        </w:tc>
        <w:tc>
          <w:tcPr>
            <w:tcW w:w="567" w:type="dxa"/>
            <w:shd w:val="solid" w:color="FFFFFF" w:fill="auto"/>
          </w:tcPr>
          <w:p w14:paraId="1F73DB8C" w14:textId="77777777" w:rsidR="00D40151" w:rsidRDefault="00D40151" w:rsidP="009D14FB">
            <w:pPr>
              <w:pStyle w:val="TAL"/>
              <w:rPr>
                <w:sz w:val="16"/>
                <w:szCs w:val="16"/>
              </w:rPr>
            </w:pPr>
            <w:r>
              <w:rPr>
                <w:sz w:val="16"/>
                <w:szCs w:val="16"/>
              </w:rPr>
              <w:t>0837</w:t>
            </w:r>
          </w:p>
        </w:tc>
        <w:tc>
          <w:tcPr>
            <w:tcW w:w="425" w:type="dxa"/>
            <w:shd w:val="solid" w:color="FFFFFF" w:fill="auto"/>
          </w:tcPr>
          <w:p w14:paraId="3ABA4D98" w14:textId="77777777" w:rsidR="00D40151" w:rsidRDefault="00D40151" w:rsidP="009D14FB">
            <w:pPr>
              <w:pStyle w:val="TAL"/>
              <w:rPr>
                <w:sz w:val="16"/>
                <w:szCs w:val="16"/>
              </w:rPr>
            </w:pPr>
            <w:r>
              <w:rPr>
                <w:sz w:val="16"/>
                <w:szCs w:val="16"/>
              </w:rPr>
              <w:t>3</w:t>
            </w:r>
          </w:p>
        </w:tc>
        <w:tc>
          <w:tcPr>
            <w:tcW w:w="425" w:type="dxa"/>
            <w:shd w:val="solid" w:color="FFFFFF" w:fill="auto"/>
          </w:tcPr>
          <w:p w14:paraId="183FA1DA" w14:textId="77777777" w:rsidR="00D40151" w:rsidRDefault="00D40151" w:rsidP="009D14FB">
            <w:pPr>
              <w:pStyle w:val="TAL"/>
              <w:rPr>
                <w:sz w:val="16"/>
                <w:szCs w:val="16"/>
              </w:rPr>
            </w:pPr>
            <w:r>
              <w:rPr>
                <w:sz w:val="16"/>
                <w:szCs w:val="16"/>
              </w:rPr>
              <w:t>B</w:t>
            </w:r>
          </w:p>
        </w:tc>
        <w:tc>
          <w:tcPr>
            <w:tcW w:w="4820" w:type="dxa"/>
            <w:shd w:val="solid" w:color="FFFFFF" w:fill="auto"/>
          </w:tcPr>
          <w:p w14:paraId="5C30F5AB" w14:textId="77777777" w:rsidR="00D40151" w:rsidRDefault="00D40151" w:rsidP="009D14FB">
            <w:pPr>
              <w:pStyle w:val="TAL"/>
              <w:rPr>
                <w:sz w:val="16"/>
                <w:szCs w:val="16"/>
              </w:rPr>
            </w:pPr>
            <w:r>
              <w:rPr>
                <w:sz w:val="16"/>
                <w:szCs w:val="16"/>
              </w:rPr>
              <w:t>Use of NWDAF analytics for decision of MICO mode parameters</w:t>
            </w:r>
          </w:p>
        </w:tc>
        <w:tc>
          <w:tcPr>
            <w:tcW w:w="708" w:type="dxa"/>
            <w:shd w:val="solid" w:color="FFFFFF" w:fill="auto"/>
          </w:tcPr>
          <w:p w14:paraId="5D4D9A47" w14:textId="77777777" w:rsidR="00D40151" w:rsidRDefault="00D40151" w:rsidP="009D14FB">
            <w:pPr>
              <w:pStyle w:val="TAC"/>
              <w:rPr>
                <w:b/>
                <w:sz w:val="16"/>
                <w:szCs w:val="16"/>
              </w:rPr>
            </w:pPr>
            <w:r>
              <w:rPr>
                <w:b/>
                <w:sz w:val="16"/>
                <w:szCs w:val="16"/>
              </w:rPr>
              <w:t>16.0.0</w:t>
            </w:r>
          </w:p>
        </w:tc>
      </w:tr>
      <w:tr w:rsidR="00D40151" w:rsidRPr="009E0DE1" w14:paraId="536FD335" w14:textId="77777777" w:rsidTr="009D14FB">
        <w:tc>
          <w:tcPr>
            <w:tcW w:w="800" w:type="dxa"/>
            <w:shd w:val="solid" w:color="FFFFFF" w:fill="auto"/>
          </w:tcPr>
          <w:p w14:paraId="65F49C51" w14:textId="77777777" w:rsidR="00D40151" w:rsidRDefault="00D40151" w:rsidP="009D14FB">
            <w:pPr>
              <w:pStyle w:val="TAC"/>
              <w:rPr>
                <w:sz w:val="16"/>
                <w:szCs w:val="16"/>
              </w:rPr>
            </w:pPr>
            <w:r>
              <w:rPr>
                <w:sz w:val="16"/>
                <w:szCs w:val="16"/>
              </w:rPr>
              <w:t>2019-03</w:t>
            </w:r>
          </w:p>
        </w:tc>
        <w:tc>
          <w:tcPr>
            <w:tcW w:w="800" w:type="dxa"/>
            <w:shd w:val="solid" w:color="FFFFFF" w:fill="auto"/>
          </w:tcPr>
          <w:p w14:paraId="741DC729" w14:textId="77777777" w:rsidR="00D40151" w:rsidRDefault="00D40151" w:rsidP="009D14FB">
            <w:pPr>
              <w:pStyle w:val="TAC"/>
              <w:rPr>
                <w:sz w:val="16"/>
                <w:szCs w:val="16"/>
              </w:rPr>
            </w:pPr>
            <w:r>
              <w:rPr>
                <w:sz w:val="16"/>
                <w:szCs w:val="16"/>
              </w:rPr>
              <w:t>SP#83</w:t>
            </w:r>
          </w:p>
        </w:tc>
        <w:tc>
          <w:tcPr>
            <w:tcW w:w="1094" w:type="dxa"/>
            <w:shd w:val="solid" w:color="FFFFFF" w:fill="auto"/>
          </w:tcPr>
          <w:p w14:paraId="356E53C6" w14:textId="77777777" w:rsidR="00D40151" w:rsidRDefault="00D40151" w:rsidP="009D14FB">
            <w:pPr>
              <w:pStyle w:val="TAC"/>
              <w:rPr>
                <w:sz w:val="16"/>
                <w:szCs w:val="16"/>
              </w:rPr>
            </w:pPr>
            <w:r>
              <w:rPr>
                <w:sz w:val="16"/>
                <w:szCs w:val="16"/>
              </w:rPr>
              <w:t>SP-190169</w:t>
            </w:r>
          </w:p>
        </w:tc>
        <w:tc>
          <w:tcPr>
            <w:tcW w:w="567" w:type="dxa"/>
            <w:shd w:val="solid" w:color="FFFFFF" w:fill="auto"/>
          </w:tcPr>
          <w:p w14:paraId="6490B1B6" w14:textId="77777777" w:rsidR="00D40151" w:rsidRDefault="00D40151" w:rsidP="009D14FB">
            <w:pPr>
              <w:pStyle w:val="TAL"/>
              <w:rPr>
                <w:sz w:val="16"/>
                <w:szCs w:val="16"/>
              </w:rPr>
            </w:pPr>
            <w:r>
              <w:rPr>
                <w:sz w:val="16"/>
                <w:szCs w:val="16"/>
              </w:rPr>
              <w:t>0841</w:t>
            </w:r>
          </w:p>
        </w:tc>
        <w:tc>
          <w:tcPr>
            <w:tcW w:w="425" w:type="dxa"/>
            <w:shd w:val="solid" w:color="FFFFFF" w:fill="auto"/>
          </w:tcPr>
          <w:p w14:paraId="1DFE8AB5" w14:textId="77777777" w:rsidR="00D40151" w:rsidRDefault="00D40151" w:rsidP="009D14FB">
            <w:pPr>
              <w:pStyle w:val="TAL"/>
              <w:rPr>
                <w:sz w:val="16"/>
                <w:szCs w:val="16"/>
              </w:rPr>
            </w:pPr>
            <w:r>
              <w:rPr>
                <w:sz w:val="16"/>
                <w:szCs w:val="16"/>
              </w:rPr>
              <w:t>2</w:t>
            </w:r>
          </w:p>
        </w:tc>
        <w:tc>
          <w:tcPr>
            <w:tcW w:w="425" w:type="dxa"/>
            <w:shd w:val="solid" w:color="FFFFFF" w:fill="auto"/>
          </w:tcPr>
          <w:p w14:paraId="491BF155" w14:textId="77777777" w:rsidR="00D40151" w:rsidRDefault="00D40151" w:rsidP="009D14FB">
            <w:pPr>
              <w:pStyle w:val="TAL"/>
              <w:rPr>
                <w:sz w:val="16"/>
                <w:szCs w:val="16"/>
              </w:rPr>
            </w:pPr>
            <w:r>
              <w:rPr>
                <w:sz w:val="16"/>
                <w:szCs w:val="16"/>
              </w:rPr>
              <w:t>B</w:t>
            </w:r>
          </w:p>
        </w:tc>
        <w:tc>
          <w:tcPr>
            <w:tcW w:w="4820" w:type="dxa"/>
            <w:shd w:val="solid" w:color="FFFFFF" w:fill="auto"/>
          </w:tcPr>
          <w:p w14:paraId="500630D4" w14:textId="77777777" w:rsidR="00D40151" w:rsidRDefault="00D40151" w:rsidP="009D14FB">
            <w:pPr>
              <w:pStyle w:val="TAL"/>
              <w:rPr>
                <w:sz w:val="16"/>
                <w:szCs w:val="16"/>
              </w:rPr>
            </w:pPr>
            <w:r>
              <w:rPr>
                <w:sz w:val="16"/>
                <w:szCs w:val="16"/>
              </w:rPr>
              <w:t>FQDN format of N3IWF in a standalone non-public network</w:t>
            </w:r>
          </w:p>
        </w:tc>
        <w:tc>
          <w:tcPr>
            <w:tcW w:w="708" w:type="dxa"/>
            <w:shd w:val="solid" w:color="FFFFFF" w:fill="auto"/>
          </w:tcPr>
          <w:p w14:paraId="188C24E3" w14:textId="77777777" w:rsidR="00D40151" w:rsidRDefault="00D40151" w:rsidP="009D14FB">
            <w:pPr>
              <w:pStyle w:val="TAC"/>
              <w:rPr>
                <w:b/>
                <w:sz w:val="16"/>
                <w:szCs w:val="16"/>
              </w:rPr>
            </w:pPr>
            <w:r>
              <w:rPr>
                <w:b/>
                <w:sz w:val="16"/>
                <w:szCs w:val="16"/>
              </w:rPr>
              <w:t>16.0.0</w:t>
            </w:r>
          </w:p>
        </w:tc>
      </w:tr>
      <w:tr w:rsidR="00D40151" w:rsidRPr="009E0DE1" w14:paraId="20BC4F40" w14:textId="77777777" w:rsidTr="009D14FB">
        <w:tc>
          <w:tcPr>
            <w:tcW w:w="800" w:type="dxa"/>
            <w:shd w:val="solid" w:color="FFFFFF" w:fill="auto"/>
          </w:tcPr>
          <w:p w14:paraId="040681AF" w14:textId="77777777" w:rsidR="00D40151" w:rsidRDefault="00D40151" w:rsidP="009D14FB">
            <w:pPr>
              <w:pStyle w:val="TAC"/>
              <w:rPr>
                <w:sz w:val="16"/>
                <w:szCs w:val="16"/>
              </w:rPr>
            </w:pPr>
            <w:r>
              <w:rPr>
                <w:sz w:val="16"/>
                <w:szCs w:val="16"/>
              </w:rPr>
              <w:t>2019-03</w:t>
            </w:r>
          </w:p>
        </w:tc>
        <w:tc>
          <w:tcPr>
            <w:tcW w:w="800" w:type="dxa"/>
            <w:shd w:val="solid" w:color="FFFFFF" w:fill="auto"/>
          </w:tcPr>
          <w:p w14:paraId="08A9B97F" w14:textId="77777777" w:rsidR="00D40151" w:rsidRDefault="00D40151" w:rsidP="009D14FB">
            <w:pPr>
              <w:pStyle w:val="TAC"/>
              <w:rPr>
                <w:sz w:val="16"/>
                <w:szCs w:val="16"/>
              </w:rPr>
            </w:pPr>
            <w:r>
              <w:rPr>
                <w:sz w:val="16"/>
                <w:szCs w:val="16"/>
              </w:rPr>
              <w:t>SP#83</w:t>
            </w:r>
          </w:p>
        </w:tc>
        <w:tc>
          <w:tcPr>
            <w:tcW w:w="1094" w:type="dxa"/>
            <w:shd w:val="solid" w:color="FFFFFF" w:fill="auto"/>
          </w:tcPr>
          <w:p w14:paraId="723DE2F9" w14:textId="77777777" w:rsidR="00D40151" w:rsidRDefault="00D40151" w:rsidP="009D14FB">
            <w:pPr>
              <w:pStyle w:val="TAC"/>
              <w:rPr>
                <w:sz w:val="16"/>
                <w:szCs w:val="16"/>
              </w:rPr>
            </w:pPr>
            <w:r>
              <w:rPr>
                <w:sz w:val="16"/>
                <w:szCs w:val="16"/>
              </w:rPr>
              <w:t>SP-190168</w:t>
            </w:r>
          </w:p>
        </w:tc>
        <w:tc>
          <w:tcPr>
            <w:tcW w:w="567" w:type="dxa"/>
            <w:shd w:val="solid" w:color="FFFFFF" w:fill="auto"/>
          </w:tcPr>
          <w:p w14:paraId="4B39603E" w14:textId="77777777" w:rsidR="00D40151" w:rsidRDefault="00D40151" w:rsidP="009D14FB">
            <w:pPr>
              <w:pStyle w:val="TAL"/>
              <w:rPr>
                <w:sz w:val="16"/>
                <w:szCs w:val="16"/>
              </w:rPr>
            </w:pPr>
            <w:r>
              <w:rPr>
                <w:sz w:val="16"/>
                <w:szCs w:val="16"/>
              </w:rPr>
              <w:t>0843</w:t>
            </w:r>
          </w:p>
        </w:tc>
        <w:tc>
          <w:tcPr>
            <w:tcW w:w="425" w:type="dxa"/>
            <w:shd w:val="solid" w:color="FFFFFF" w:fill="auto"/>
          </w:tcPr>
          <w:p w14:paraId="732E190A" w14:textId="77777777" w:rsidR="00D40151" w:rsidRDefault="00D40151" w:rsidP="009D14FB">
            <w:pPr>
              <w:pStyle w:val="TAL"/>
              <w:rPr>
                <w:sz w:val="16"/>
                <w:szCs w:val="16"/>
              </w:rPr>
            </w:pPr>
            <w:r>
              <w:rPr>
                <w:sz w:val="16"/>
                <w:szCs w:val="16"/>
              </w:rPr>
              <w:t>2</w:t>
            </w:r>
          </w:p>
        </w:tc>
        <w:tc>
          <w:tcPr>
            <w:tcW w:w="425" w:type="dxa"/>
            <w:shd w:val="solid" w:color="FFFFFF" w:fill="auto"/>
          </w:tcPr>
          <w:p w14:paraId="4A8391C3" w14:textId="77777777" w:rsidR="00D40151" w:rsidRDefault="00D40151" w:rsidP="009D14FB">
            <w:pPr>
              <w:pStyle w:val="TAL"/>
              <w:rPr>
                <w:sz w:val="16"/>
                <w:szCs w:val="16"/>
              </w:rPr>
            </w:pPr>
            <w:r>
              <w:rPr>
                <w:sz w:val="16"/>
                <w:szCs w:val="16"/>
              </w:rPr>
              <w:t>F</w:t>
            </w:r>
          </w:p>
        </w:tc>
        <w:tc>
          <w:tcPr>
            <w:tcW w:w="4820" w:type="dxa"/>
            <w:shd w:val="solid" w:color="FFFFFF" w:fill="auto"/>
          </w:tcPr>
          <w:p w14:paraId="347BCCDE" w14:textId="77777777" w:rsidR="00D40151" w:rsidRDefault="00D40151" w:rsidP="009D14FB">
            <w:pPr>
              <w:pStyle w:val="TAL"/>
              <w:rPr>
                <w:sz w:val="16"/>
                <w:szCs w:val="16"/>
              </w:rPr>
            </w:pPr>
            <w:r>
              <w:rPr>
                <w:sz w:val="16"/>
                <w:szCs w:val="16"/>
              </w:rPr>
              <w:t>Update to LCS related definitions</w:t>
            </w:r>
          </w:p>
        </w:tc>
        <w:tc>
          <w:tcPr>
            <w:tcW w:w="708" w:type="dxa"/>
            <w:shd w:val="solid" w:color="FFFFFF" w:fill="auto"/>
          </w:tcPr>
          <w:p w14:paraId="0C6F3120" w14:textId="77777777" w:rsidR="00D40151" w:rsidRDefault="00D40151" w:rsidP="009D14FB">
            <w:pPr>
              <w:pStyle w:val="TAC"/>
              <w:rPr>
                <w:b/>
                <w:sz w:val="16"/>
                <w:szCs w:val="16"/>
              </w:rPr>
            </w:pPr>
            <w:r>
              <w:rPr>
                <w:b/>
                <w:sz w:val="16"/>
                <w:szCs w:val="16"/>
              </w:rPr>
              <w:t>16.0.0</w:t>
            </w:r>
          </w:p>
        </w:tc>
      </w:tr>
      <w:tr w:rsidR="00D40151" w:rsidRPr="009E0DE1" w14:paraId="3F677C66" w14:textId="77777777" w:rsidTr="009D14FB">
        <w:tc>
          <w:tcPr>
            <w:tcW w:w="800" w:type="dxa"/>
            <w:shd w:val="solid" w:color="FFFFFF" w:fill="auto"/>
          </w:tcPr>
          <w:p w14:paraId="73390DAF" w14:textId="77777777" w:rsidR="00D40151" w:rsidRDefault="00D40151" w:rsidP="009D14FB">
            <w:pPr>
              <w:pStyle w:val="TAC"/>
              <w:rPr>
                <w:sz w:val="16"/>
                <w:szCs w:val="16"/>
              </w:rPr>
            </w:pPr>
            <w:r>
              <w:rPr>
                <w:sz w:val="16"/>
                <w:szCs w:val="16"/>
              </w:rPr>
              <w:t>2019-03</w:t>
            </w:r>
          </w:p>
        </w:tc>
        <w:tc>
          <w:tcPr>
            <w:tcW w:w="800" w:type="dxa"/>
            <w:shd w:val="solid" w:color="FFFFFF" w:fill="auto"/>
          </w:tcPr>
          <w:p w14:paraId="6ECEDEB1" w14:textId="77777777" w:rsidR="00D40151" w:rsidRDefault="00D40151" w:rsidP="009D14FB">
            <w:pPr>
              <w:pStyle w:val="TAC"/>
              <w:rPr>
                <w:sz w:val="16"/>
                <w:szCs w:val="16"/>
              </w:rPr>
            </w:pPr>
            <w:r>
              <w:rPr>
                <w:sz w:val="16"/>
                <w:szCs w:val="16"/>
              </w:rPr>
              <w:t>SP#83</w:t>
            </w:r>
          </w:p>
        </w:tc>
        <w:tc>
          <w:tcPr>
            <w:tcW w:w="1094" w:type="dxa"/>
            <w:shd w:val="solid" w:color="FFFFFF" w:fill="auto"/>
          </w:tcPr>
          <w:p w14:paraId="114230B4" w14:textId="77777777" w:rsidR="00D40151" w:rsidRDefault="00D40151" w:rsidP="009D14FB">
            <w:pPr>
              <w:pStyle w:val="TAC"/>
              <w:rPr>
                <w:sz w:val="16"/>
                <w:szCs w:val="16"/>
              </w:rPr>
            </w:pPr>
            <w:r>
              <w:rPr>
                <w:sz w:val="16"/>
                <w:szCs w:val="16"/>
              </w:rPr>
              <w:t>SP-190238</w:t>
            </w:r>
          </w:p>
        </w:tc>
        <w:tc>
          <w:tcPr>
            <w:tcW w:w="567" w:type="dxa"/>
            <w:shd w:val="solid" w:color="FFFFFF" w:fill="auto"/>
          </w:tcPr>
          <w:p w14:paraId="33531B5E" w14:textId="77777777" w:rsidR="00D40151" w:rsidRDefault="00D40151" w:rsidP="009D14FB">
            <w:pPr>
              <w:pStyle w:val="TAL"/>
              <w:rPr>
                <w:sz w:val="16"/>
                <w:szCs w:val="16"/>
              </w:rPr>
            </w:pPr>
            <w:r>
              <w:rPr>
                <w:sz w:val="16"/>
                <w:szCs w:val="16"/>
              </w:rPr>
              <w:t>0844</w:t>
            </w:r>
          </w:p>
        </w:tc>
        <w:tc>
          <w:tcPr>
            <w:tcW w:w="425" w:type="dxa"/>
            <w:shd w:val="solid" w:color="FFFFFF" w:fill="auto"/>
          </w:tcPr>
          <w:p w14:paraId="164DC4E9" w14:textId="77777777" w:rsidR="00D40151" w:rsidRDefault="00D40151" w:rsidP="009D14FB">
            <w:pPr>
              <w:pStyle w:val="TAL"/>
              <w:rPr>
                <w:sz w:val="16"/>
                <w:szCs w:val="16"/>
              </w:rPr>
            </w:pPr>
            <w:r>
              <w:rPr>
                <w:sz w:val="16"/>
                <w:szCs w:val="16"/>
              </w:rPr>
              <w:t>8</w:t>
            </w:r>
          </w:p>
        </w:tc>
        <w:tc>
          <w:tcPr>
            <w:tcW w:w="425" w:type="dxa"/>
            <w:shd w:val="solid" w:color="FFFFFF" w:fill="auto"/>
          </w:tcPr>
          <w:p w14:paraId="4087D75E" w14:textId="77777777" w:rsidR="00D40151" w:rsidRDefault="00D40151" w:rsidP="009D14FB">
            <w:pPr>
              <w:pStyle w:val="TAL"/>
              <w:rPr>
                <w:sz w:val="16"/>
                <w:szCs w:val="16"/>
              </w:rPr>
            </w:pPr>
            <w:r>
              <w:rPr>
                <w:sz w:val="16"/>
                <w:szCs w:val="16"/>
              </w:rPr>
              <w:t>B</w:t>
            </w:r>
          </w:p>
        </w:tc>
        <w:tc>
          <w:tcPr>
            <w:tcW w:w="4820" w:type="dxa"/>
            <w:shd w:val="solid" w:color="FFFFFF" w:fill="auto"/>
          </w:tcPr>
          <w:p w14:paraId="365DF7E2" w14:textId="77777777" w:rsidR="00D40151" w:rsidRDefault="00D40151" w:rsidP="009D14FB">
            <w:pPr>
              <w:pStyle w:val="TAL"/>
              <w:rPr>
                <w:sz w:val="16"/>
                <w:szCs w:val="16"/>
              </w:rPr>
            </w:pPr>
            <w:r>
              <w:rPr>
                <w:sz w:val="16"/>
                <w:szCs w:val="16"/>
              </w:rPr>
              <w:t>Network reliability support with Sets</w:t>
            </w:r>
          </w:p>
        </w:tc>
        <w:tc>
          <w:tcPr>
            <w:tcW w:w="708" w:type="dxa"/>
            <w:shd w:val="solid" w:color="FFFFFF" w:fill="auto"/>
          </w:tcPr>
          <w:p w14:paraId="4DFB5E8F" w14:textId="77777777" w:rsidR="00D40151" w:rsidRDefault="00D40151" w:rsidP="009D14FB">
            <w:pPr>
              <w:pStyle w:val="TAC"/>
              <w:rPr>
                <w:b/>
                <w:sz w:val="16"/>
                <w:szCs w:val="16"/>
              </w:rPr>
            </w:pPr>
            <w:r>
              <w:rPr>
                <w:b/>
                <w:sz w:val="16"/>
                <w:szCs w:val="16"/>
              </w:rPr>
              <w:t>16.0.0</w:t>
            </w:r>
          </w:p>
        </w:tc>
      </w:tr>
      <w:tr w:rsidR="00D40151" w:rsidRPr="009E0DE1" w14:paraId="331BCF0D" w14:textId="77777777" w:rsidTr="009D14FB">
        <w:tc>
          <w:tcPr>
            <w:tcW w:w="800" w:type="dxa"/>
            <w:shd w:val="solid" w:color="FFFFFF" w:fill="auto"/>
          </w:tcPr>
          <w:p w14:paraId="001C36D7" w14:textId="77777777" w:rsidR="00D40151" w:rsidRDefault="00D40151" w:rsidP="009D14FB">
            <w:pPr>
              <w:pStyle w:val="TAC"/>
              <w:rPr>
                <w:sz w:val="16"/>
                <w:szCs w:val="16"/>
              </w:rPr>
            </w:pPr>
            <w:r>
              <w:rPr>
                <w:sz w:val="16"/>
                <w:szCs w:val="16"/>
              </w:rPr>
              <w:t>2019-03</w:t>
            </w:r>
          </w:p>
        </w:tc>
        <w:tc>
          <w:tcPr>
            <w:tcW w:w="800" w:type="dxa"/>
            <w:shd w:val="solid" w:color="FFFFFF" w:fill="auto"/>
          </w:tcPr>
          <w:p w14:paraId="55708B27" w14:textId="77777777" w:rsidR="00D40151" w:rsidRDefault="00D40151" w:rsidP="009D14FB">
            <w:pPr>
              <w:pStyle w:val="TAC"/>
              <w:rPr>
                <w:sz w:val="16"/>
                <w:szCs w:val="16"/>
              </w:rPr>
            </w:pPr>
            <w:r>
              <w:rPr>
                <w:sz w:val="16"/>
                <w:szCs w:val="16"/>
              </w:rPr>
              <w:t>SP#83</w:t>
            </w:r>
          </w:p>
        </w:tc>
        <w:tc>
          <w:tcPr>
            <w:tcW w:w="1094" w:type="dxa"/>
            <w:shd w:val="solid" w:color="FFFFFF" w:fill="auto"/>
          </w:tcPr>
          <w:p w14:paraId="59974816" w14:textId="77777777" w:rsidR="00D40151" w:rsidRDefault="00D40151" w:rsidP="009D14FB">
            <w:pPr>
              <w:pStyle w:val="TAC"/>
              <w:rPr>
                <w:sz w:val="16"/>
                <w:szCs w:val="16"/>
              </w:rPr>
            </w:pPr>
            <w:r>
              <w:rPr>
                <w:sz w:val="16"/>
                <w:szCs w:val="16"/>
              </w:rPr>
              <w:t>SP-190199</w:t>
            </w:r>
          </w:p>
        </w:tc>
        <w:tc>
          <w:tcPr>
            <w:tcW w:w="567" w:type="dxa"/>
            <w:shd w:val="solid" w:color="FFFFFF" w:fill="auto"/>
          </w:tcPr>
          <w:p w14:paraId="1BB551F4" w14:textId="77777777" w:rsidR="00D40151" w:rsidRDefault="00D40151" w:rsidP="009D14FB">
            <w:pPr>
              <w:pStyle w:val="TAL"/>
              <w:rPr>
                <w:sz w:val="16"/>
                <w:szCs w:val="16"/>
              </w:rPr>
            </w:pPr>
            <w:r>
              <w:rPr>
                <w:sz w:val="16"/>
                <w:szCs w:val="16"/>
              </w:rPr>
              <w:t>0850</w:t>
            </w:r>
          </w:p>
        </w:tc>
        <w:tc>
          <w:tcPr>
            <w:tcW w:w="425" w:type="dxa"/>
            <w:shd w:val="solid" w:color="FFFFFF" w:fill="auto"/>
          </w:tcPr>
          <w:p w14:paraId="1615CEF1" w14:textId="77777777" w:rsidR="00D40151" w:rsidRDefault="00D40151" w:rsidP="009D14FB">
            <w:pPr>
              <w:pStyle w:val="TAL"/>
              <w:rPr>
                <w:sz w:val="16"/>
                <w:szCs w:val="16"/>
              </w:rPr>
            </w:pPr>
            <w:r>
              <w:rPr>
                <w:sz w:val="16"/>
                <w:szCs w:val="16"/>
              </w:rPr>
              <w:t>1</w:t>
            </w:r>
          </w:p>
        </w:tc>
        <w:tc>
          <w:tcPr>
            <w:tcW w:w="425" w:type="dxa"/>
            <w:shd w:val="solid" w:color="FFFFFF" w:fill="auto"/>
          </w:tcPr>
          <w:p w14:paraId="5DB0AA19" w14:textId="77777777" w:rsidR="00D40151" w:rsidRDefault="00D40151" w:rsidP="009D14FB">
            <w:pPr>
              <w:pStyle w:val="TAL"/>
              <w:rPr>
                <w:sz w:val="16"/>
                <w:szCs w:val="16"/>
              </w:rPr>
            </w:pPr>
            <w:r>
              <w:rPr>
                <w:sz w:val="16"/>
                <w:szCs w:val="16"/>
              </w:rPr>
              <w:t>B</w:t>
            </w:r>
          </w:p>
        </w:tc>
        <w:tc>
          <w:tcPr>
            <w:tcW w:w="4820" w:type="dxa"/>
            <w:shd w:val="solid" w:color="FFFFFF" w:fill="auto"/>
          </w:tcPr>
          <w:p w14:paraId="5D7A63E9" w14:textId="77777777" w:rsidR="00D40151" w:rsidRDefault="00D40151" w:rsidP="009D14FB">
            <w:pPr>
              <w:pStyle w:val="TAL"/>
              <w:rPr>
                <w:sz w:val="16"/>
                <w:szCs w:val="16"/>
              </w:rPr>
            </w:pPr>
            <w:r>
              <w:rPr>
                <w:sz w:val="16"/>
                <w:szCs w:val="16"/>
              </w:rPr>
              <w:t>Enhancement on slice interworking--501</w:t>
            </w:r>
          </w:p>
        </w:tc>
        <w:tc>
          <w:tcPr>
            <w:tcW w:w="708" w:type="dxa"/>
            <w:shd w:val="solid" w:color="FFFFFF" w:fill="auto"/>
          </w:tcPr>
          <w:p w14:paraId="3B57D1E3" w14:textId="77777777" w:rsidR="00D40151" w:rsidRDefault="00D40151" w:rsidP="009D14FB">
            <w:pPr>
              <w:pStyle w:val="TAC"/>
              <w:rPr>
                <w:b/>
                <w:sz w:val="16"/>
                <w:szCs w:val="16"/>
              </w:rPr>
            </w:pPr>
            <w:r>
              <w:rPr>
                <w:b/>
                <w:sz w:val="16"/>
                <w:szCs w:val="16"/>
              </w:rPr>
              <w:t>16.0.0</w:t>
            </w:r>
          </w:p>
        </w:tc>
      </w:tr>
      <w:tr w:rsidR="00D40151" w:rsidRPr="009E0DE1" w14:paraId="392ED99C" w14:textId="77777777" w:rsidTr="009D14FB">
        <w:tc>
          <w:tcPr>
            <w:tcW w:w="800" w:type="dxa"/>
            <w:shd w:val="solid" w:color="FFFFFF" w:fill="auto"/>
          </w:tcPr>
          <w:p w14:paraId="4CE2FA8B" w14:textId="77777777" w:rsidR="00D40151" w:rsidRDefault="00D40151" w:rsidP="009D14FB">
            <w:pPr>
              <w:pStyle w:val="TAC"/>
              <w:rPr>
                <w:sz w:val="16"/>
                <w:szCs w:val="16"/>
              </w:rPr>
            </w:pPr>
            <w:r>
              <w:rPr>
                <w:sz w:val="16"/>
                <w:szCs w:val="16"/>
              </w:rPr>
              <w:t>2019-03</w:t>
            </w:r>
          </w:p>
        </w:tc>
        <w:tc>
          <w:tcPr>
            <w:tcW w:w="800" w:type="dxa"/>
            <w:shd w:val="solid" w:color="FFFFFF" w:fill="auto"/>
          </w:tcPr>
          <w:p w14:paraId="3AB271A6" w14:textId="77777777" w:rsidR="00D40151" w:rsidRDefault="00D40151" w:rsidP="009D14FB">
            <w:pPr>
              <w:pStyle w:val="TAC"/>
              <w:rPr>
                <w:sz w:val="16"/>
                <w:szCs w:val="16"/>
              </w:rPr>
            </w:pPr>
            <w:r>
              <w:rPr>
                <w:sz w:val="16"/>
                <w:szCs w:val="16"/>
              </w:rPr>
              <w:t>SP#83</w:t>
            </w:r>
          </w:p>
        </w:tc>
        <w:tc>
          <w:tcPr>
            <w:tcW w:w="1094" w:type="dxa"/>
            <w:shd w:val="solid" w:color="FFFFFF" w:fill="auto"/>
          </w:tcPr>
          <w:p w14:paraId="6ABECE42" w14:textId="77777777" w:rsidR="00D40151" w:rsidRDefault="00D40151" w:rsidP="009D14FB">
            <w:pPr>
              <w:pStyle w:val="TAC"/>
              <w:rPr>
                <w:sz w:val="16"/>
                <w:szCs w:val="16"/>
              </w:rPr>
            </w:pPr>
            <w:r>
              <w:rPr>
                <w:sz w:val="16"/>
                <w:szCs w:val="16"/>
              </w:rPr>
              <w:t>SP-190162</w:t>
            </w:r>
          </w:p>
        </w:tc>
        <w:tc>
          <w:tcPr>
            <w:tcW w:w="567" w:type="dxa"/>
            <w:shd w:val="solid" w:color="FFFFFF" w:fill="auto"/>
          </w:tcPr>
          <w:p w14:paraId="34FBBBD4" w14:textId="77777777" w:rsidR="00D40151" w:rsidRDefault="00D40151" w:rsidP="009D14FB">
            <w:pPr>
              <w:pStyle w:val="TAL"/>
              <w:rPr>
                <w:sz w:val="16"/>
                <w:szCs w:val="16"/>
              </w:rPr>
            </w:pPr>
            <w:r>
              <w:rPr>
                <w:sz w:val="16"/>
                <w:szCs w:val="16"/>
              </w:rPr>
              <w:t>0859</w:t>
            </w:r>
          </w:p>
        </w:tc>
        <w:tc>
          <w:tcPr>
            <w:tcW w:w="425" w:type="dxa"/>
            <w:shd w:val="solid" w:color="FFFFFF" w:fill="auto"/>
          </w:tcPr>
          <w:p w14:paraId="3861858A" w14:textId="77777777" w:rsidR="00D40151" w:rsidRDefault="00D40151" w:rsidP="009D14FB">
            <w:pPr>
              <w:pStyle w:val="TAL"/>
              <w:rPr>
                <w:sz w:val="16"/>
                <w:szCs w:val="16"/>
              </w:rPr>
            </w:pPr>
            <w:r>
              <w:rPr>
                <w:sz w:val="16"/>
                <w:szCs w:val="16"/>
              </w:rPr>
              <w:t>2</w:t>
            </w:r>
          </w:p>
        </w:tc>
        <w:tc>
          <w:tcPr>
            <w:tcW w:w="425" w:type="dxa"/>
            <w:shd w:val="solid" w:color="FFFFFF" w:fill="auto"/>
          </w:tcPr>
          <w:p w14:paraId="104CCA97" w14:textId="77777777" w:rsidR="00D40151" w:rsidRDefault="00D40151" w:rsidP="009D14FB">
            <w:pPr>
              <w:pStyle w:val="TAL"/>
              <w:rPr>
                <w:sz w:val="16"/>
                <w:szCs w:val="16"/>
              </w:rPr>
            </w:pPr>
            <w:r>
              <w:rPr>
                <w:sz w:val="16"/>
                <w:szCs w:val="16"/>
              </w:rPr>
              <w:t>B</w:t>
            </w:r>
          </w:p>
        </w:tc>
        <w:tc>
          <w:tcPr>
            <w:tcW w:w="4820" w:type="dxa"/>
            <w:shd w:val="solid" w:color="FFFFFF" w:fill="auto"/>
          </w:tcPr>
          <w:p w14:paraId="6D04B2F5" w14:textId="77777777" w:rsidR="00D40151" w:rsidRDefault="00D40151" w:rsidP="009D14FB">
            <w:pPr>
              <w:pStyle w:val="TAL"/>
              <w:rPr>
                <w:sz w:val="16"/>
                <w:szCs w:val="16"/>
              </w:rPr>
            </w:pPr>
            <w:r>
              <w:rPr>
                <w:sz w:val="16"/>
                <w:szCs w:val="16"/>
              </w:rPr>
              <w:t>Adding 5G SRVCC description to 23.501</w:t>
            </w:r>
          </w:p>
        </w:tc>
        <w:tc>
          <w:tcPr>
            <w:tcW w:w="708" w:type="dxa"/>
            <w:shd w:val="solid" w:color="FFFFFF" w:fill="auto"/>
          </w:tcPr>
          <w:p w14:paraId="6852525E" w14:textId="77777777" w:rsidR="00D40151" w:rsidRDefault="00D40151" w:rsidP="009D14FB">
            <w:pPr>
              <w:pStyle w:val="TAC"/>
              <w:rPr>
                <w:b/>
                <w:sz w:val="16"/>
                <w:szCs w:val="16"/>
              </w:rPr>
            </w:pPr>
            <w:r>
              <w:rPr>
                <w:b/>
                <w:sz w:val="16"/>
                <w:szCs w:val="16"/>
              </w:rPr>
              <w:t>16.0.0</w:t>
            </w:r>
          </w:p>
        </w:tc>
      </w:tr>
      <w:tr w:rsidR="00D40151" w:rsidRPr="009E0DE1" w14:paraId="454F6DD6" w14:textId="77777777" w:rsidTr="009D14FB">
        <w:tc>
          <w:tcPr>
            <w:tcW w:w="800" w:type="dxa"/>
            <w:shd w:val="solid" w:color="FFFFFF" w:fill="auto"/>
          </w:tcPr>
          <w:p w14:paraId="555EFA01" w14:textId="77777777" w:rsidR="00D40151" w:rsidRDefault="00D40151" w:rsidP="009D14FB">
            <w:pPr>
              <w:pStyle w:val="TAC"/>
              <w:rPr>
                <w:sz w:val="16"/>
                <w:szCs w:val="16"/>
              </w:rPr>
            </w:pPr>
            <w:r>
              <w:rPr>
                <w:sz w:val="16"/>
                <w:szCs w:val="16"/>
              </w:rPr>
              <w:t>2019-03</w:t>
            </w:r>
          </w:p>
        </w:tc>
        <w:tc>
          <w:tcPr>
            <w:tcW w:w="800" w:type="dxa"/>
            <w:shd w:val="solid" w:color="FFFFFF" w:fill="auto"/>
          </w:tcPr>
          <w:p w14:paraId="37A9EB61" w14:textId="77777777" w:rsidR="00D40151" w:rsidRDefault="00D40151" w:rsidP="009D14FB">
            <w:pPr>
              <w:pStyle w:val="TAC"/>
              <w:rPr>
                <w:sz w:val="16"/>
                <w:szCs w:val="16"/>
              </w:rPr>
            </w:pPr>
            <w:r>
              <w:rPr>
                <w:sz w:val="16"/>
                <w:szCs w:val="16"/>
              </w:rPr>
              <w:t>SP#83</w:t>
            </w:r>
          </w:p>
        </w:tc>
        <w:tc>
          <w:tcPr>
            <w:tcW w:w="1094" w:type="dxa"/>
            <w:shd w:val="solid" w:color="FFFFFF" w:fill="auto"/>
          </w:tcPr>
          <w:p w14:paraId="0CB7BB1D" w14:textId="77777777" w:rsidR="00D40151" w:rsidRDefault="00D40151" w:rsidP="009D14FB">
            <w:pPr>
              <w:pStyle w:val="TAC"/>
              <w:rPr>
                <w:sz w:val="16"/>
                <w:szCs w:val="16"/>
              </w:rPr>
            </w:pPr>
            <w:r>
              <w:rPr>
                <w:sz w:val="16"/>
                <w:szCs w:val="16"/>
              </w:rPr>
              <w:t>SP-190167</w:t>
            </w:r>
          </w:p>
        </w:tc>
        <w:tc>
          <w:tcPr>
            <w:tcW w:w="567" w:type="dxa"/>
            <w:shd w:val="solid" w:color="FFFFFF" w:fill="auto"/>
          </w:tcPr>
          <w:p w14:paraId="7F91F6F6" w14:textId="77777777" w:rsidR="00D40151" w:rsidRDefault="00D40151" w:rsidP="009D14FB">
            <w:pPr>
              <w:pStyle w:val="TAL"/>
              <w:rPr>
                <w:sz w:val="16"/>
                <w:szCs w:val="16"/>
              </w:rPr>
            </w:pPr>
            <w:r>
              <w:rPr>
                <w:sz w:val="16"/>
                <w:szCs w:val="16"/>
              </w:rPr>
              <w:t>0862</w:t>
            </w:r>
          </w:p>
        </w:tc>
        <w:tc>
          <w:tcPr>
            <w:tcW w:w="425" w:type="dxa"/>
            <w:shd w:val="solid" w:color="FFFFFF" w:fill="auto"/>
          </w:tcPr>
          <w:p w14:paraId="1DBC3ABF" w14:textId="77777777" w:rsidR="00D40151" w:rsidRDefault="00D40151" w:rsidP="009D14FB">
            <w:pPr>
              <w:pStyle w:val="TAL"/>
              <w:rPr>
                <w:sz w:val="16"/>
                <w:szCs w:val="16"/>
              </w:rPr>
            </w:pPr>
            <w:r>
              <w:rPr>
                <w:sz w:val="16"/>
                <w:szCs w:val="16"/>
              </w:rPr>
              <w:t>7</w:t>
            </w:r>
          </w:p>
        </w:tc>
        <w:tc>
          <w:tcPr>
            <w:tcW w:w="425" w:type="dxa"/>
            <w:shd w:val="solid" w:color="FFFFFF" w:fill="auto"/>
          </w:tcPr>
          <w:p w14:paraId="59268322" w14:textId="77777777" w:rsidR="00D40151" w:rsidRDefault="00D40151" w:rsidP="009D14FB">
            <w:pPr>
              <w:pStyle w:val="TAL"/>
              <w:rPr>
                <w:sz w:val="16"/>
                <w:szCs w:val="16"/>
              </w:rPr>
            </w:pPr>
            <w:r>
              <w:rPr>
                <w:sz w:val="16"/>
                <w:szCs w:val="16"/>
              </w:rPr>
              <w:t>B</w:t>
            </w:r>
          </w:p>
        </w:tc>
        <w:tc>
          <w:tcPr>
            <w:tcW w:w="4820" w:type="dxa"/>
            <w:shd w:val="solid" w:color="FFFFFF" w:fill="auto"/>
          </w:tcPr>
          <w:p w14:paraId="35818FB6" w14:textId="77777777" w:rsidR="00D40151" w:rsidRDefault="00D40151" w:rsidP="009D14FB">
            <w:pPr>
              <w:pStyle w:val="TAL"/>
              <w:rPr>
                <w:sz w:val="16"/>
                <w:szCs w:val="16"/>
              </w:rPr>
            </w:pPr>
            <w:r>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Default="00D40151" w:rsidP="009D14FB">
            <w:pPr>
              <w:pStyle w:val="TAC"/>
              <w:rPr>
                <w:b/>
                <w:sz w:val="16"/>
                <w:szCs w:val="16"/>
              </w:rPr>
            </w:pPr>
            <w:r>
              <w:rPr>
                <w:b/>
                <w:sz w:val="16"/>
                <w:szCs w:val="16"/>
              </w:rPr>
              <w:t>16.0.0</w:t>
            </w:r>
          </w:p>
        </w:tc>
      </w:tr>
      <w:tr w:rsidR="00D40151" w:rsidRPr="009E0DE1" w14:paraId="392D9D09" w14:textId="77777777" w:rsidTr="009D14FB">
        <w:tc>
          <w:tcPr>
            <w:tcW w:w="800" w:type="dxa"/>
            <w:shd w:val="solid" w:color="FFFFFF" w:fill="auto"/>
          </w:tcPr>
          <w:p w14:paraId="13357333" w14:textId="77777777" w:rsidR="00D40151" w:rsidRDefault="00D40151" w:rsidP="009D14FB">
            <w:pPr>
              <w:pStyle w:val="TAC"/>
              <w:rPr>
                <w:sz w:val="16"/>
                <w:szCs w:val="16"/>
              </w:rPr>
            </w:pPr>
            <w:r>
              <w:rPr>
                <w:sz w:val="16"/>
                <w:szCs w:val="16"/>
              </w:rPr>
              <w:t>2019-03</w:t>
            </w:r>
          </w:p>
        </w:tc>
        <w:tc>
          <w:tcPr>
            <w:tcW w:w="800" w:type="dxa"/>
            <w:shd w:val="solid" w:color="FFFFFF" w:fill="auto"/>
          </w:tcPr>
          <w:p w14:paraId="049137CF" w14:textId="77777777" w:rsidR="00D40151" w:rsidRDefault="00D40151" w:rsidP="009D14FB">
            <w:pPr>
              <w:pStyle w:val="TAC"/>
              <w:rPr>
                <w:sz w:val="16"/>
                <w:szCs w:val="16"/>
              </w:rPr>
            </w:pPr>
            <w:r>
              <w:rPr>
                <w:sz w:val="16"/>
                <w:szCs w:val="16"/>
              </w:rPr>
              <w:t>SP#83</w:t>
            </w:r>
          </w:p>
        </w:tc>
        <w:tc>
          <w:tcPr>
            <w:tcW w:w="1094" w:type="dxa"/>
            <w:shd w:val="solid" w:color="FFFFFF" w:fill="auto"/>
          </w:tcPr>
          <w:p w14:paraId="5216B03A" w14:textId="77777777" w:rsidR="00D40151" w:rsidRDefault="00D40151" w:rsidP="009D14FB">
            <w:pPr>
              <w:pStyle w:val="TAC"/>
              <w:rPr>
                <w:sz w:val="16"/>
                <w:szCs w:val="16"/>
              </w:rPr>
            </w:pPr>
            <w:r>
              <w:rPr>
                <w:sz w:val="16"/>
                <w:szCs w:val="16"/>
              </w:rPr>
              <w:t>SP-190167</w:t>
            </w:r>
          </w:p>
        </w:tc>
        <w:tc>
          <w:tcPr>
            <w:tcW w:w="567" w:type="dxa"/>
            <w:shd w:val="solid" w:color="FFFFFF" w:fill="auto"/>
          </w:tcPr>
          <w:p w14:paraId="4B738B78" w14:textId="77777777" w:rsidR="00D40151" w:rsidRDefault="00D40151" w:rsidP="009D14FB">
            <w:pPr>
              <w:pStyle w:val="TAL"/>
              <w:rPr>
                <w:sz w:val="16"/>
                <w:szCs w:val="16"/>
              </w:rPr>
            </w:pPr>
            <w:r>
              <w:rPr>
                <w:sz w:val="16"/>
                <w:szCs w:val="16"/>
              </w:rPr>
              <w:t>0863</w:t>
            </w:r>
          </w:p>
        </w:tc>
        <w:tc>
          <w:tcPr>
            <w:tcW w:w="425" w:type="dxa"/>
            <w:shd w:val="solid" w:color="FFFFFF" w:fill="auto"/>
          </w:tcPr>
          <w:p w14:paraId="2ABA51BD" w14:textId="77777777" w:rsidR="00D40151" w:rsidRDefault="00D40151" w:rsidP="009D14FB">
            <w:pPr>
              <w:pStyle w:val="TAL"/>
              <w:rPr>
                <w:sz w:val="16"/>
                <w:szCs w:val="16"/>
              </w:rPr>
            </w:pPr>
            <w:r>
              <w:rPr>
                <w:sz w:val="16"/>
                <w:szCs w:val="16"/>
              </w:rPr>
              <w:t>8</w:t>
            </w:r>
          </w:p>
        </w:tc>
        <w:tc>
          <w:tcPr>
            <w:tcW w:w="425" w:type="dxa"/>
            <w:shd w:val="solid" w:color="FFFFFF" w:fill="auto"/>
          </w:tcPr>
          <w:p w14:paraId="48DE7CA7" w14:textId="77777777" w:rsidR="00D40151" w:rsidRDefault="00D40151" w:rsidP="009D14FB">
            <w:pPr>
              <w:pStyle w:val="TAL"/>
              <w:rPr>
                <w:sz w:val="16"/>
                <w:szCs w:val="16"/>
              </w:rPr>
            </w:pPr>
            <w:r>
              <w:rPr>
                <w:sz w:val="16"/>
                <w:szCs w:val="16"/>
              </w:rPr>
              <w:t>B</w:t>
            </w:r>
          </w:p>
        </w:tc>
        <w:tc>
          <w:tcPr>
            <w:tcW w:w="4820" w:type="dxa"/>
            <w:shd w:val="solid" w:color="FFFFFF" w:fill="auto"/>
          </w:tcPr>
          <w:p w14:paraId="1A60E6F7" w14:textId="77777777" w:rsidR="00D40151" w:rsidRDefault="00D40151" w:rsidP="009D14FB">
            <w:pPr>
              <w:pStyle w:val="TAL"/>
              <w:rPr>
                <w:sz w:val="16"/>
                <w:szCs w:val="16"/>
              </w:rPr>
            </w:pPr>
            <w:r>
              <w:rPr>
                <w:sz w:val="16"/>
                <w:szCs w:val="16"/>
              </w:rPr>
              <w:t xml:space="preserve">Architecture and reference points for Wireline AN </w:t>
            </w:r>
          </w:p>
        </w:tc>
        <w:tc>
          <w:tcPr>
            <w:tcW w:w="708" w:type="dxa"/>
            <w:shd w:val="solid" w:color="FFFFFF" w:fill="auto"/>
          </w:tcPr>
          <w:p w14:paraId="12895279" w14:textId="77777777" w:rsidR="00D40151" w:rsidRDefault="00D40151" w:rsidP="009D14FB">
            <w:pPr>
              <w:pStyle w:val="TAC"/>
              <w:rPr>
                <w:b/>
                <w:sz w:val="16"/>
                <w:szCs w:val="16"/>
              </w:rPr>
            </w:pPr>
            <w:r>
              <w:rPr>
                <w:b/>
                <w:sz w:val="16"/>
                <w:szCs w:val="16"/>
              </w:rPr>
              <w:t>16.0.0</w:t>
            </w:r>
          </w:p>
        </w:tc>
      </w:tr>
      <w:tr w:rsidR="00D40151" w:rsidRPr="009E0DE1" w14:paraId="589A86A9" w14:textId="77777777" w:rsidTr="009D14FB">
        <w:tc>
          <w:tcPr>
            <w:tcW w:w="800" w:type="dxa"/>
            <w:shd w:val="solid" w:color="FFFFFF" w:fill="auto"/>
          </w:tcPr>
          <w:p w14:paraId="25EE3B23" w14:textId="77777777" w:rsidR="00D40151" w:rsidRDefault="00D40151" w:rsidP="009D14FB">
            <w:pPr>
              <w:pStyle w:val="TAC"/>
              <w:rPr>
                <w:sz w:val="16"/>
                <w:szCs w:val="16"/>
              </w:rPr>
            </w:pPr>
            <w:r>
              <w:rPr>
                <w:sz w:val="16"/>
                <w:szCs w:val="16"/>
              </w:rPr>
              <w:t>2019-03</w:t>
            </w:r>
          </w:p>
        </w:tc>
        <w:tc>
          <w:tcPr>
            <w:tcW w:w="800" w:type="dxa"/>
            <w:shd w:val="solid" w:color="FFFFFF" w:fill="auto"/>
          </w:tcPr>
          <w:p w14:paraId="3F5F7186" w14:textId="77777777" w:rsidR="00D40151" w:rsidRDefault="00D40151" w:rsidP="009D14FB">
            <w:pPr>
              <w:pStyle w:val="TAC"/>
              <w:rPr>
                <w:sz w:val="16"/>
                <w:szCs w:val="16"/>
              </w:rPr>
            </w:pPr>
            <w:r>
              <w:rPr>
                <w:sz w:val="16"/>
                <w:szCs w:val="16"/>
              </w:rPr>
              <w:t>SP#83</w:t>
            </w:r>
          </w:p>
        </w:tc>
        <w:tc>
          <w:tcPr>
            <w:tcW w:w="1094" w:type="dxa"/>
            <w:shd w:val="solid" w:color="FFFFFF" w:fill="auto"/>
          </w:tcPr>
          <w:p w14:paraId="4B930A47" w14:textId="77777777" w:rsidR="00D40151" w:rsidRDefault="00D40151" w:rsidP="009D14FB">
            <w:pPr>
              <w:pStyle w:val="TAC"/>
              <w:rPr>
                <w:sz w:val="16"/>
                <w:szCs w:val="16"/>
              </w:rPr>
            </w:pPr>
            <w:r>
              <w:rPr>
                <w:sz w:val="16"/>
                <w:szCs w:val="16"/>
              </w:rPr>
              <w:t>SP-190167</w:t>
            </w:r>
          </w:p>
        </w:tc>
        <w:tc>
          <w:tcPr>
            <w:tcW w:w="567" w:type="dxa"/>
            <w:shd w:val="solid" w:color="FFFFFF" w:fill="auto"/>
          </w:tcPr>
          <w:p w14:paraId="62FE3582" w14:textId="77777777" w:rsidR="00D40151" w:rsidRDefault="00D40151" w:rsidP="009D14FB">
            <w:pPr>
              <w:pStyle w:val="TAL"/>
              <w:rPr>
                <w:sz w:val="16"/>
                <w:szCs w:val="16"/>
              </w:rPr>
            </w:pPr>
            <w:r>
              <w:rPr>
                <w:sz w:val="16"/>
                <w:szCs w:val="16"/>
              </w:rPr>
              <w:t>0866</w:t>
            </w:r>
          </w:p>
        </w:tc>
        <w:tc>
          <w:tcPr>
            <w:tcW w:w="425" w:type="dxa"/>
            <w:shd w:val="solid" w:color="FFFFFF" w:fill="auto"/>
          </w:tcPr>
          <w:p w14:paraId="4D57B5C2" w14:textId="77777777" w:rsidR="00D40151" w:rsidRDefault="00D40151" w:rsidP="009D14FB">
            <w:pPr>
              <w:pStyle w:val="TAL"/>
              <w:rPr>
                <w:sz w:val="16"/>
                <w:szCs w:val="16"/>
              </w:rPr>
            </w:pPr>
            <w:r>
              <w:rPr>
                <w:sz w:val="16"/>
                <w:szCs w:val="16"/>
              </w:rPr>
              <w:t>8</w:t>
            </w:r>
          </w:p>
        </w:tc>
        <w:tc>
          <w:tcPr>
            <w:tcW w:w="425" w:type="dxa"/>
            <w:shd w:val="solid" w:color="FFFFFF" w:fill="auto"/>
          </w:tcPr>
          <w:p w14:paraId="38E4C525" w14:textId="77777777" w:rsidR="00D40151" w:rsidRDefault="00D40151" w:rsidP="009D14FB">
            <w:pPr>
              <w:pStyle w:val="TAL"/>
              <w:rPr>
                <w:sz w:val="16"/>
                <w:szCs w:val="16"/>
              </w:rPr>
            </w:pPr>
            <w:r>
              <w:rPr>
                <w:sz w:val="16"/>
                <w:szCs w:val="16"/>
              </w:rPr>
              <w:t>B</w:t>
            </w:r>
          </w:p>
        </w:tc>
        <w:tc>
          <w:tcPr>
            <w:tcW w:w="4820" w:type="dxa"/>
            <w:shd w:val="solid" w:color="FFFFFF" w:fill="auto"/>
          </w:tcPr>
          <w:p w14:paraId="3B6BE4F9" w14:textId="77777777" w:rsidR="00D40151" w:rsidRDefault="00D40151" w:rsidP="009D14FB">
            <w:pPr>
              <w:pStyle w:val="TAL"/>
              <w:rPr>
                <w:sz w:val="16"/>
                <w:szCs w:val="16"/>
              </w:rPr>
            </w:pPr>
            <w:r>
              <w:rPr>
                <w:sz w:val="16"/>
                <w:szCs w:val="16"/>
              </w:rPr>
              <w:t>Clarification of RM and CM for 5G-RG</w:t>
            </w:r>
          </w:p>
        </w:tc>
        <w:tc>
          <w:tcPr>
            <w:tcW w:w="708" w:type="dxa"/>
            <w:shd w:val="solid" w:color="FFFFFF" w:fill="auto"/>
          </w:tcPr>
          <w:p w14:paraId="353BF7B4" w14:textId="77777777" w:rsidR="00D40151" w:rsidRDefault="00D40151" w:rsidP="009D14FB">
            <w:pPr>
              <w:pStyle w:val="TAC"/>
              <w:rPr>
                <w:b/>
                <w:sz w:val="16"/>
                <w:szCs w:val="16"/>
              </w:rPr>
            </w:pPr>
            <w:r>
              <w:rPr>
                <w:b/>
                <w:sz w:val="16"/>
                <w:szCs w:val="16"/>
              </w:rPr>
              <w:t>16.0.0</w:t>
            </w:r>
          </w:p>
        </w:tc>
      </w:tr>
      <w:tr w:rsidR="00D40151" w:rsidRPr="009E0DE1" w14:paraId="5EE4BB9B" w14:textId="77777777" w:rsidTr="009D14FB">
        <w:tc>
          <w:tcPr>
            <w:tcW w:w="800" w:type="dxa"/>
            <w:shd w:val="solid" w:color="FFFFFF" w:fill="auto"/>
          </w:tcPr>
          <w:p w14:paraId="3B2CEC2B" w14:textId="77777777" w:rsidR="00D40151" w:rsidRDefault="00D40151" w:rsidP="009D14FB">
            <w:pPr>
              <w:pStyle w:val="TAC"/>
              <w:rPr>
                <w:sz w:val="16"/>
                <w:szCs w:val="16"/>
              </w:rPr>
            </w:pPr>
            <w:r>
              <w:rPr>
                <w:sz w:val="16"/>
                <w:szCs w:val="16"/>
              </w:rPr>
              <w:t>2019-03</w:t>
            </w:r>
          </w:p>
        </w:tc>
        <w:tc>
          <w:tcPr>
            <w:tcW w:w="800" w:type="dxa"/>
            <w:shd w:val="solid" w:color="FFFFFF" w:fill="auto"/>
          </w:tcPr>
          <w:p w14:paraId="456D013E" w14:textId="77777777" w:rsidR="00D40151" w:rsidRDefault="00D40151" w:rsidP="009D14FB">
            <w:pPr>
              <w:pStyle w:val="TAC"/>
              <w:rPr>
                <w:sz w:val="16"/>
                <w:szCs w:val="16"/>
              </w:rPr>
            </w:pPr>
            <w:r>
              <w:rPr>
                <w:sz w:val="16"/>
                <w:szCs w:val="16"/>
              </w:rPr>
              <w:t>SP#83</w:t>
            </w:r>
          </w:p>
        </w:tc>
        <w:tc>
          <w:tcPr>
            <w:tcW w:w="1094" w:type="dxa"/>
            <w:shd w:val="solid" w:color="FFFFFF" w:fill="auto"/>
          </w:tcPr>
          <w:p w14:paraId="01D57647" w14:textId="77777777" w:rsidR="00D40151" w:rsidRDefault="00D40151" w:rsidP="009D14FB">
            <w:pPr>
              <w:pStyle w:val="TAC"/>
              <w:rPr>
                <w:sz w:val="16"/>
                <w:szCs w:val="16"/>
              </w:rPr>
            </w:pPr>
            <w:r>
              <w:rPr>
                <w:sz w:val="16"/>
                <w:szCs w:val="16"/>
              </w:rPr>
              <w:t>SP-190169</w:t>
            </w:r>
          </w:p>
        </w:tc>
        <w:tc>
          <w:tcPr>
            <w:tcW w:w="567" w:type="dxa"/>
            <w:shd w:val="solid" w:color="FFFFFF" w:fill="auto"/>
          </w:tcPr>
          <w:p w14:paraId="75273198" w14:textId="77777777" w:rsidR="00D40151" w:rsidRDefault="00D40151" w:rsidP="009D14FB">
            <w:pPr>
              <w:pStyle w:val="TAL"/>
              <w:rPr>
                <w:sz w:val="16"/>
                <w:szCs w:val="16"/>
              </w:rPr>
            </w:pPr>
            <w:r>
              <w:rPr>
                <w:sz w:val="16"/>
                <w:szCs w:val="16"/>
              </w:rPr>
              <w:t>0870</w:t>
            </w:r>
          </w:p>
        </w:tc>
        <w:tc>
          <w:tcPr>
            <w:tcW w:w="425" w:type="dxa"/>
            <w:shd w:val="solid" w:color="FFFFFF" w:fill="auto"/>
          </w:tcPr>
          <w:p w14:paraId="7BA69013" w14:textId="77777777" w:rsidR="00D40151" w:rsidRDefault="00D40151" w:rsidP="009D14FB">
            <w:pPr>
              <w:pStyle w:val="TAL"/>
              <w:rPr>
                <w:sz w:val="16"/>
                <w:szCs w:val="16"/>
              </w:rPr>
            </w:pPr>
            <w:r>
              <w:rPr>
                <w:sz w:val="16"/>
                <w:szCs w:val="16"/>
              </w:rPr>
              <w:t>3</w:t>
            </w:r>
          </w:p>
        </w:tc>
        <w:tc>
          <w:tcPr>
            <w:tcW w:w="425" w:type="dxa"/>
            <w:shd w:val="solid" w:color="FFFFFF" w:fill="auto"/>
          </w:tcPr>
          <w:p w14:paraId="3FF22369" w14:textId="77777777" w:rsidR="00D40151" w:rsidRDefault="00D40151" w:rsidP="009D14FB">
            <w:pPr>
              <w:pStyle w:val="TAL"/>
              <w:rPr>
                <w:sz w:val="16"/>
                <w:szCs w:val="16"/>
              </w:rPr>
            </w:pPr>
            <w:r>
              <w:rPr>
                <w:sz w:val="16"/>
                <w:szCs w:val="16"/>
              </w:rPr>
              <w:t>B</w:t>
            </w:r>
          </w:p>
        </w:tc>
        <w:tc>
          <w:tcPr>
            <w:tcW w:w="4820" w:type="dxa"/>
            <w:shd w:val="solid" w:color="FFFFFF" w:fill="auto"/>
          </w:tcPr>
          <w:p w14:paraId="47454C62" w14:textId="77777777" w:rsidR="00D40151" w:rsidRDefault="00D40151" w:rsidP="009D14FB">
            <w:pPr>
              <w:pStyle w:val="TAL"/>
              <w:rPr>
                <w:sz w:val="16"/>
                <w:szCs w:val="16"/>
              </w:rPr>
            </w:pPr>
            <w:r>
              <w:rPr>
                <w:sz w:val="16"/>
                <w:szCs w:val="16"/>
              </w:rPr>
              <w:t>TSC definitions</w:t>
            </w:r>
          </w:p>
        </w:tc>
        <w:tc>
          <w:tcPr>
            <w:tcW w:w="708" w:type="dxa"/>
            <w:shd w:val="solid" w:color="FFFFFF" w:fill="auto"/>
          </w:tcPr>
          <w:p w14:paraId="48903241" w14:textId="77777777" w:rsidR="00D40151" w:rsidRDefault="00D40151" w:rsidP="009D14FB">
            <w:pPr>
              <w:pStyle w:val="TAC"/>
              <w:rPr>
                <w:b/>
                <w:sz w:val="16"/>
                <w:szCs w:val="16"/>
              </w:rPr>
            </w:pPr>
            <w:r>
              <w:rPr>
                <w:b/>
                <w:sz w:val="16"/>
                <w:szCs w:val="16"/>
              </w:rPr>
              <w:t>16.0.0</w:t>
            </w:r>
          </w:p>
        </w:tc>
      </w:tr>
      <w:tr w:rsidR="00D40151" w:rsidRPr="009E0DE1" w14:paraId="24B15D3D" w14:textId="77777777" w:rsidTr="009D14FB">
        <w:tc>
          <w:tcPr>
            <w:tcW w:w="800" w:type="dxa"/>
            <w:shd w:val="solid" w:color="FFFFFF" w:fill="auto"/>
          </w:tcPr>
          <w:p w14:paraId="07FE1AE7" w14:textId="77777777" w:rsidR="00D40151" w:rsidRDefault="00D40151" w:rsidP="009D14FB">
            <w:pPr>
              <w:pStyle w:val="TAC"/>
              <w:rPr>
                <w:sz w:val="16"/>
                <w:szCs w:val="16"/>
              </w:rPr>
            </w:pPr>
            <w:r>
              <w:rPr>
                <w:sz w:val="16"/>
                <w:szCs w:val="16"/>
              </w:rPr>
              <w:t>2019-03</w:t>
            </w:r>
          </w:p>
        </w:tc>
        <w:tc>
          <w:tcPr>
            <w:tcW w:w="800" w:type="dxa"/>
            <w:shd w:val="solid" w:color="FFFFFF" w:fill="auto"/>
          </w:tcPr>
          <w:p w14:paraId="3A5AD17B" w14:textId="77777777" w:rsidR="00D40151" w:rsidRDefault="00D40151" w:rsidP="009D14FB">
            <w:pPr>
              <w:pStyle w:val="TAC"/>
              <w:rPr>
                <w:sz w:val="16"/>
                <w:szCs w:val="16"/>
              </w:rPr>
            </w:pPr>
            <w:r>
              <w:rPr>
                <w:sz w:val="16"/>
                <w:szCs w:val="16"/>
              </w:rPr>
              <w:t>SP#83</w:t>
            </w:r>
          </w:p>
        </w:tc>
        <w:tc>
          <w:tcPr>
            <w:tcW w:w="1094" w:type="dxa"/>
            <w:shd w:val="solid" w:color="FFFFFF" w:fill="auto"/>
          </w:tcPr>
          <w:p w14:paraId="4923330D" w14:textId="77777777" w:rsidR="00D40151" w:rsidRDefault="00D40151" w:rsidP="009D14FB">
            <w:pPr>
              <w:pStyle w:val="TAC"/>
              <w:rPr>
                <w:sz w:val="16"/>
                <w:szCs w:val="16"/>
              </w:rPr>
            </w:pPr>
            <w:r>
              <w:rPr>
                <w:sz w:val="16"/>
                <w:szCs w:val="16"/>
              </w:rPr>
              <w:t>SP-190169</w:t>
            </w:r>
          </w:p>
        </w:tc>
        <w:tc>
          <w:tcPr>
            <w:tcW w:w="567" w:type="dxa"/>
            <w:shd w:val="solid" w:color="FFFFFF" w:fill="auto"/>
          </w:tcPr>
          <w:p w14:paraId="666A4B9E" w14:textId="77777777" w:rsidR="00D40151" w:rsidRDefault="00D40151" w:rsidP="009D14FB">
            <w:pPr>
              <w:pStyle w:val="TAL"/>
              <w:rPr>
                <w:sz w:val="16"/>
                <w:szCs w:val="16"/>
              </w:rPr>
            </w:pPr>
            <w:r>
              <w:rPr>
                <w:sz w:val="16"/>
                <w:szCs w:val="16"/>
              </w:rPr>
              <w:t>0871</w:t>
            </w:r>
          </w:p>
        </w:tc>
        <w:tc>
          <w:tcPr>
            <w:tcW w:w="425" w:type="dxa"/>
            <w:shd w:val="solid" w:color="FFFFFF" w:fill="auto"/>
          </w:tcPr>
          <w:p w14:paraId="16E3DAB2" w14:textId="77777777" w:rsidR="00D40151" w:rsidRDefault="00D40151" w:rsidP="009D14FB">
            <w:pPr>
              <w:pStyle w:val="TAL"/>
              <w:rPr>
                <w:sz w:val="16"/>
                <w:szCs w:val="16"/>
              </w:rPr>
            </w:pPr>
            <w:r>
              <w:rPr>
                <w:sz w:val="16"/>
                <w:szCs w:val="16"/>
              </w:rPr>
              <w:t>4</w:t>
            </w:r>
          </w:p>
        </w:tc>
        <w:tc>
          <w:tcPr>
            <w:tcW w:w="425" w:type="dxa"/>
            <w:shd w:val="solid" w:color="FFFFFF" w:fill="auto"/>
          </w:tcPr>
          <w:p w14:paraId="3E49A087" w14:textId="77777777" w:rsidR="00D40151" w:rsidRDefault="00D40151" w:rsidP="009D14FB">
            <w:pPr>
              <w:pStyle w:val="TAL"/>
              <w:rPr>
                <w:sz w:val="16"/>
                <w:szCs w:val="16"/>
              </w:rPr>
            </w:pPr>
            <w:r>
              <w:rPr>
                <w:sz w:val="16"/>
                <w:szCs w:val="16"/>
              </w:rPr>
              <w:t>B</w:t>
            </w:r>
          </w:p>
        </w:tc>
        <w:tc>
          <w:tcPr>
            <w:tcW w:w="4820" w:type="dxa"/>
            <w:shd w:val="solid" w:color="FFFFFF" w:fill="auto"/>
          </w:tcPr>
          <w:p w14:paraId="29A027EC" w14:textId="77777777" w:rsidR="00D40151" w:rsidRDefault="00D40151" w:rsidP="009D14FB">
            <w:pPr>
              <w:pStyle w:val="TAL"/>
              <w:rPr>
                <w:sz w:val="16"/>
                <w:szCs w:val="16"/>
              </w:rPr>
            </w:pPr>
            <w:r>
              <w:rPr>
                <w:sz w:val="16"/>
                <w:szCs w:val="16"/>
              </w:rPr>
              <w:t>TSC Architecture</w:t>
            </w:r>
          </w:p>
        </w:tc>
        <w:tc>
          <w:tcPr>
            <w:tcW w:w="708" w:type="dxa"/>
            <w:shd w:val="solid" w:color="FFFFFF" w:fill="auto"/>
          </w:tcPr>
          <w:p w14:paraId="00284A27" w14:textId="77777777" w:rsidR="00D40151" w:rsidRDefault="00D40151" w:rsidP="009D14FB">
            <w:pPr>
              <w:pStyle w:val="TAC"/>
              <w:rPr>
                <w:b/>
                <w:sz w:val="16"/>
                <w:szCs w:val="16"/>
              </w:rPr>
            </w:pPr>
            <w:r>
              <w:rPr>
                <w:b/>
                <w:sz w:val="16"/>
                <w:szCs w:val="16"/>
              </w:rPr>
              <w:t>16.0.0</w:t>
            </w:r>
          </w:p>
        </w:tc>
      </w:tr>
      <w:tr w:rsidR="00D40151" w:rsidRPr="009E0DE1" w14:paraId="5EA4199E" w14:textId="77777777" w:rsidTr="009D14FB">
        <w:tc>
          <w:tcPr>
            <w:tcW w:w="800" w:type="dxa"/>
            <w:shd w:val="solid" w:color="FFFFFF" w:fill="auto"/>
          </w:tcPr>
          <w:p w14:paraId="4352A0F0" w14:textId="77777777" w:rsidR="00D40151" w:rsidRDefault="00D40151" w:rsidP="009D14FB">
            <w:pPr>
              <w:pStyle w:val="TAC"/>
              <w:rPr>
                <w:sz w:val="16"/>
                <w:szCs w:val="16"/>
              </w:rPr>
            </w:pPr>
            <w:r>
              <w:rPr>
                <w:sz w:val="16"/>
                <w:szCs w:val="16"/>
              </w:rPr>
              <w:t>2019-03</w:t>
            </w:r>
          </w:p>
        </w:tc>
        <w:tc>
          <w:tcPr>
            <w:tcW w:w="800" w:type="dxa"/>
            <w:shd w:val="solid" w:color="FFFFFF" w:fill="auto"/>
          </w:tcPr>
          <w:p w14:paraId="53F4ECC1" w14:textId="77777777" w:rsidR="00D40151" w:rsidRDefault="00D40151" w:rsidP="009D14FB">
            <w:pPr>
              <w:pStyle w:val="TAC"/>
              <w:rPr>
                <w:sz w:val="16"/>
                <w:szCs w:val="16"/>
              </w:rPr>
            </w:pPr>
            <w:r>
              <w:rPr>
                <w:sz w:val="16"/>
                <w:szCs w:val="16"/>
              </w:rPr>
              <w:t>SP#83</w:t>
            </w:r>
          </w:p>
        </w:tc>
        <w:tc>
          <w:tcPr>
            <w:tcW w:w="1094" w:type="dxa"/>
            <w:shd w:val="solid" w:color="FFFFFF" w:fill="auto"/>
          </w:tcPr>
          <w:p w14:paraId="762B9295" w14:textId="77777777" w:rsidR="00D40151" w:rsidRDefault="00D40151" w:rsidP="009D14FB">
            <w:pPr>
              <w:pStyle w:val="TAC"/>
              <w:rPr>
                <w:sz w:val="16"/>
                <w:szCs w:val="16"/>
              </w:rPr>
            </w:pPr>
            <w:r>
              <w:rPr>
                <w:sz w:val="16"/>
                <w:szCs w:val="16"/>
              </w:rPr>
              <w:t>SP-190174</w:t>
            </w:r>
          </w:p>
        </w:tc>
        <w:tc>
          <w:tcPr>
            <w:tcW w:w="567" w:type="dxa"/>
            <w:shd w:val="solid" w:color="FFFFFF" w:fill="auto"/>
          </w:tcPr>
          <w:p w14:paraId="00A3629B" w14:textId="77777777" w:rsidR="00D40151" w:rsidRDefault="00D40151" w:rsidP="009D14FB">
            <w:pPr>
              <w:pStyle w:val="TAL"/>
              <w:rPr>
                <w:sz w:val="16"/>
                <w:szCs w:val="16"/>
              </w:rPr>
            </w:pPr>
            <w:r>
              <w:rPr>
                <w:sz w:val="16"/>
                <w:szCs w:val="16"/>
              </w:rPr>
              <w:t>0873</w:t>
            </w:r>
          </w:p>
        </w:tc>
        <w:tc>
          <w:tcPr>
            <w:tcW w:w="425" w:type="dxa"/>
            <w:shd w:val="solid" w:color="FFFFFF" w:fill="auto"/>
          </w:tcPr>
          <w:p w14:paraId="170A8D2F" w14:textId="77777777" w:rsidR="00D40151" w:rsidRDefault="00D40151" w:rsidP="009D14FB">
            <w:pPr>
              <w:pStyle w:val="TAL"/>
              <w:rPr>
                <w:sz w:val="16"/>
                <w:szCs w:val="16"/>
              </w:rPr>
            </w:pPr>
            <w:r>
              <w:rPr>
                <w:sz w:val="16"/>
                <w:szCs w:val="16"/>
              </w:rPr>
              <w:t>8</w:t>
            </w:r>
          </w:p>
        </w:tc>
        <w:tc>
          <w:tcPr>
            <w:tcW w:w="425" w:type="dxa"/>
            <w:shd w:val="solid" w:color="FFFFFF" w:fill="auto"/>
          </w:tcPr>
          <w:p w14:paraId="0AD6F262" w14:textId="77777777" w:rsidR="00D40151" w:rsidRDefault="00D40151" w:rsidP="009D14FB">
            <w:pPr>
              <w:pStyle w:val="TAL"/>
              <w:rPr>
                <w:sz w:val="16"/>
                <w:szCs w:val="16"/>
              </w:rPr>
            </w:pPr>
            <w:r>
              <w:rPr>
                <w:sz w:val="16"/>
                <w:szCs w:val="16"/>
              </w:rPr>
              <w:t>B</w:t>
            </w:r>
          </w:p>
        </w:tc>
        <w:tc>
          <w:tcPr>
            <w:tcW w:w="4820" w:type="dxa"/>
            <w:shd w:val="solid" w:color="FFFFFF" w:fill="auto"/>
          </w:tcPr>
          <w:p w14:paraId="731D6251" w14:textId="77777777" w:rsidR="00D40151" w:rsidRDefault="00D40151" w:rsidP="009D14FB">
            <w:pPr>
              <w:pStyle w:val="TAL"/>
              <w:rPr>
                <w:sz w:val="16"/>
                <w:szCs w:val="16"/>
              </w:rPr>
            </w:pPr>
            <w:r>
              <w:rPr>
                <w:sz w:val="16"/>
                <w:szCs w:val="16"/>
              </w:rPr>
              <w:t>eSBA communication schema co-existence</w:t>
            </w:r>
          </w:p>
        </w:tc>
        <w:tc>
          <w:tcPr>
            <w:tcW w:w="708" w:type="dxa"/>
            <w:shd w:val="solid" w:color="FFFFFF" w:fill="auto"/>
          </w:tcPr>
          <w:p w14:paraId="4951B546" w14:textId="77777777" w:rsidR="00D40151" w:rsidRDefault="00D40151" w:rsidP="009D14FB">
            <w:pPr>
              <w:pStyle w:val="TAC"/>
              <w:rPr>
                <w:b/>
                <w:sz w:val="16"/>
                <w:szCs w:val="16"/>
              </w:rPr>
            </w:pPr>
            <w:r>
              <w:rPr>
                <w:b/>
                <w:sz w:val="16"/>
                <w:szCs w:val="16"/>
              </w:rPr>
              <w:t>16.0.0</w:t>
            </w:r>
          </w:p>
        </w:tc>
      </w:tr>
      <w:tr w:rsidR="00D40151" w:rsidRPr="009E0DE1" w14:paraId="3E110A0F" w14:textId="77777777" w:rsidTr="009D14FB">
        <w:tc>
          <w:tcPr>
            <w:tcW w:w="800" w:type="dxa"/>
            <w:shd w:val="solid" w:color="FFFFFF" w:fill="auto"/>
          </w:tcPr>
          <w:p w14:paraId="58779E69" w14:textId="77777777" w:rsidR="00D40151" w:rsidRDefault="00D40151" w:rsidP="009D14FB">
            <w:pPr>
              <w:pStyle w:val="TAC"/>
              <w:rPr>
                <w:sz w:val="16"/>
                <w:szCs w:val="16"/>
              </w:rPr>
            </w:pPr>
            <w:r>
              <w:rPr>
                <w:sz w:val="16"/>
                <w:szCs w:val="16"/>
              </w:rPr>
              <w:t>2019-03</w:t>
            </w:r>
          </w:p>
        </w:tc>
        <w:tc>
          <w:tcPr>
            <w:tcW w:w="800" w:type="dxa"/>
            <w:shd w:val="solid" w:color="FFFFFF" w:fill="auto"/>
          </w:tcPr>
          <w:p w14:paraId="0004FE16" w14:textId="77777777" w:rsidR="00D40151" w:rsidRDefault="00D40151" w:rsidP="009D14FB">
            <w:pPr>
              <w:pStyle w:val="TAC"/>
              <w:rPr>
                <w:sz w:val="16"/>
                <w:szCs w:val="16"/>
              </w:rPr>
            </w:pPr>
            <w:r>
              <w:rPr>
                <w:sz w:val="16"/>
                <w:szCs w:val="16"/>
              </w:rPr>
              <w:t>SP#83</w:t>
            </w:r>
          </w:p>
        </w:tc>
        <w:tc>
          <w:tcPr>
            <w:tcW w:w="1094" w:type="dxa"/>
            <w:shd w:val="solid" w:color="FFFFFF" w:fill="auto"/>
          </w:tcPr>
          <w:p w14:paraId="5A944099" w14:textId="77777777" w:rsidR="00D40151" w:rsidRDefault="00D40151" w:rsidP="009D14FB">
            <w:pPr>
              <w:pStyle w:val="TAC"/>
              <w:rPr>
                <w:sz w:val="16"/>
                <w:szCs w:val="16"/>
              </w:rPr>
            </w:pPr>
            <w:r>
              <w:rPr>
                <w:sz w:val="16"/>
                <w:szCs w:val="16"/>
              </w:rPr>
              <w:t>SP-190170</w:t>
            </w:r>
          </w:p>
        </w:tc>
        <w:tc>
          <w:tcPr>
            <w:tcW w:w="567" w:type="dxa"/>
            <w:shd w:val="solid" w:color="FFFFFF" w:fill="auto"/>
          </w:tcPr>
          <w:p w14:paraId="047F06AD" w14:textId="77777777" w:rsidR="00D40151" w:rsidRDefault="00D40151" w:rsidP="009D14FB">
            <w:pPr>
              <w:pStyle w:val="TAL"/>
              <w:rPr>
                <w:sz w:val="16"/>
                <w:szCs w:val="16"/>
              </w:rPr>
            </w:pPr>
            <w:r>
              <w:rPr>
                <w:sz w:val="16"/>
                <w:szCs w:val="16"/>
              </w:rPr>
              <w:t>0878</w:t>
            </w:r>
          </w:p>
        </w:tc>
        <w:tc>
          <w:tcPr>
            <w:tcW w:w="425" w:type="dxa"/>
            <w:shd w:val="solid" w:color="FFFFFF" w:fill="auto"/>
          </w:tcPr>
          <w:p w14:paraId="182FDB10" w14:textId="77777777" w:rsidR="00D40151" w:rsidRDefault="00D40151" w:rsidP="009D14FB">
            <w:pPr>
              <w:pStyle w:val="TAL"/>
              <w:rPr>
                <w:sz w:val="16"/>
                <w:szCs w:val="16"/>
              </w:rPr>
            </w:pPr>
            <w:r>
              <w:rPr>
                <w:sz w:val="16"/>
                <w:szCs w:val="16"/>
              </w:rPr>
              <w:t>2</w:t>
            </w:r>
          </w:p>
        </w:tc>
        <w:tc>
          <w:tcPr>
            <w:tcW w:w="425" w:type="dxa"/>
            <w:shd w:val="solid" w:color="FFFFFF" w:fill="auto"/>
          </w:tcPr>
          <w:p w14:paraId="7EF3C1D6" w14:textId="77777777" w:rsidR="00D40151" w:rsidRDefault="00D40151" w:rsidP="009D14FB">
            <w:pPr>
              <w:pStyle w:val="TAL"/>
              <w:rPr>
                <w:sz w:val="16"/>
                <w:szCs w:val="16"/>
              </w:rPr>
            </w:pPr>
            <w:r>
              <w:rPr>
                <w:sz w:val="16"/>
                <w:szCs w:val="16"/>
              </w:rPr>
              <w:t>B</w:t>
            </w:r>
          </w:p>
        </w:tc>
        <w:tc>
          <w:tcPr>
            <w:tcW w:w="4820" w:type="dxa"/>
            <w:shd w:val="solid" w:color="FFFFFF" w:fill="auto"/>
          </w:tcPr>
          <w:p w14:paraId="68602474" w14:textId="77777777" w:rsidR="00D40151" w:rsidRDefault="00D40151" w:rsidP="009D14FB">
            <w:pPr>
              <w:pStyle w:val="TAL"/>
              <w:rPr>
                <w:sz w:val="16"/>
                <w:szCs w:val="16"/>
              </w:rPr>
            </w:pPr>
            <w:r>
              <w:rPr>
                <w:sz w:val="16"/>
                <w:szCs w:val="16"/>
              </w:rPr>
              <w:t>NEF service for service specific parameter provisioning</w:t>
            </w:r>
          </w:p>
        </w:tc>
        <w:tc>
          <w:tcPr>
            <w:tcW w:w="708" w:type="dxa"/>
            <w:shd w:val="solid" w:color="FFFFFF" w:fill="auto"/>
          </w:tcPr>
          <w:p w14:paraId="4B635DC4" w14:textId="77777777" w:rsidR="00D40151" w:rsidRDefault="00D40151" w:rsidP="009D14FB">
            <w:pPr>
              <w:pStyle w:val="TAC"/>
              <w:rPr>
                <w:b/>
                <w:sz w:val="16"/>
                <w:szCs w:val="16"/>
              </w:rPr>
            </w:pPr>
            <w:r>
              <w:rPr>
                <w:b/>
                <w:sz w:val="16"/>
                <w:szCs w:val="16"/>
              </w:rPr>
              <w:t>16.0.0</w:t>
            </w:r>
          </w:p>
        </w:tc>
      </w:tr>
      <w:tr w:rsidR="00D40151" w:rsidRPr="009E0DE1" w14:paraId="6CA095D2" w14:textId="77777777" w:rsidTr="009D14FB">
        <w:tc>
          <w:tcPr>
            <w:tcW w:w="800" w:type="dxa"/>
            <w:shd w:val="solid" w:color="FFFFFF" w:fill="auto"/>
          </w:tcPr>
          <w:p w14:paraId="2EBBC3D5" w14:textId="77777777" w:rsidR="00D40151" w:rsidRDefault="00D40151" w:rsidP="009D14FB">
            <w:pPr>
              <w:pStyle w:val="TAC"/>
              <w:rPr>
                <w:sz w:val="16"/>
                <w:szCs w:val="16"/>
              </w:rPr>
            </w:pPr>
            <w:r>
              <w:rPr>
                <w:sz w:val="16"/>
                <w:szCs w:val="16"/>
              </w:rPr>
              <w:t>2019-03</w:t>
            </w:r>
          </w:p>
        </w:tc>
        <w:tc>
          <w:tcPr>
            <w:tcW w:w="800" w:type="dxa"/>
            <w:shd w:val="solid" w:color="FFFFFF" w:fill="auto"/>
          </w:tcPr>
          <w:p w14:paraId="745488CF" w14:textId="77777777" w:rsidR="00D40151" w:rsidRDefault="00D40151" w:rsidP="009D14FB">
            <w:pPr>
              <w:pStyle w:val="TAC"/>
              <w:rPr>
                <w:sz w:val="16"/>
                <w:szCs w:val="16"/>
              </w:rPr>
            </w:pPr>
            <w:r>
              <w:rPr>
                <w:sz w:val="16"/>
                <w:szCs w:val="16"/>
              </w:rPr>
              <w:t>SP#83</w:t>
            </w:r>
          </w:p>
        </w:tc>
        <w:tc>
          <w:tcPr>
            <w:tcW w:w="1094" w:type="dxa"/>
            <w:shd w:val="solid" w:color="FFFFFF" w:fill="auto"/>
          </w:tcPr>
          <w:p w14:paraId="6A116382" w14:textId="77777777" w:rsidR="00D40151" w:rsidRDefault="00D40151" w:rsidP="009D14FB">
            <w:pPr>
              <w:pStyle w:val="TAC"/>
              <w:rPr>
                <w:sz w:val="16"/>
                <w:szCs w:val="16"/>
              </w:rPr>
            </w:pPr>
            <w:r>
              <w:rPr>
                <w:sz w:val="16"/>
                <w:szCs w:val="16"/>
              </w:rPr>
              <w:t>SP-190165</w:t>
            </w:r>
          </w:p>
        </w:tc>
        <w:tc>
          <w:tcPr>
            <w:tcW w:w="567" w:type="dxa"/>
            <w:shd w:val="solid" w:color="FFFFFF" w:fill="auto"/>
          </w:tcPr>
          <w:p w14:paraId="38236B3D" w14:textId="77777777" w:rsidR="00D40151" w:rsidRDefault="00D40151" w:rsidP="009D14FB">
            <w:pPr>
              <w:pStyle w:val="TAL"/>
              <w:rPr>
                <w:sz w:val="16"/>
                <w:szCs w:val="16"/>
              </w:rPr>
            </w:pPr>
            <w:r>
              <w:rPr>
                <w:sz w:val="16"/>
                <w:szCs w:val="16"/>
              </w:rPr>
              <w:t>0886</w:t>
            </w:r>
          </w:p>
        </w:tc>
        <w:tc>
          <w:tcPr>
            <w:tcW w:w="425" w:type="dxa"/>
            <w:shd w:val="solid" w:color="FFFFFF" w:fill="auto"/>
          </w:tcPr>
          <w:p w14:paraId="41D5C40C" w14:textId="77777777" w:rsidR="00D40151" w:rsidRDefault="00D40151" w:rsidP="009D14FB">
            <w:pPr>
              <w:pStyle w:val="TAL"/>
              <w:rPr>
                <w:sz w:val="16"/>
                <w:szCs w:val="16"/>
              </w:rPr>
            </w:pPr>
            <w:r>
              <w:rPr>
                <w:sz w:val="16"/>
                <w:szCs w:val="16"/>
              </w:rPr>
              <w:t>5</w:t>
            </w:r>
          </w:p>
        </w:tc>
        <w:tc>
          <w:tcPr>
            <w:tcW w:w="425" w:type="dxa"/>
            <w:shd w:val="solid" w:color="FFFFFF" w:fill="auto"/>
          </w:tcPr>
          <w:p w14:paraId="40CEE5BD" w14:textId="77777777" w:rsidR="00D40151" w:rsidRDefault="00D40151" w:rsidP="009D14FB">
            <w:pPr>
              <w:pStyle w:val="TAL"/>
              <w:rPr>
                <w:sz w:val="16"/>
                <w:szCs w:val="16"/>
              </w:rPr>
            </w:pPr>
            <w:r>
              <w:rPr>
                <w:sz w:val="16"/>
                <w:szCs w:val="16"/>
              </w:rPr>
              <w:t>B</w:t>
            </w:r>
          </w:p>
        </w:tc>
        <w:tc>
          <w:tcPr>
            <w:tcW w:w="4820" w:type="dxa"/>
            <w:shd w:val="solid" w:color="FFFFFF" w:fill="auto"/>
          </w:tcPr>
          <w:p w14:paraId="5C505448" w14:textId="77777777" w:rsidR="00D40151" w:rsidRDefault="00D40151" w:rsidP="009D14FB">
            <w:pPr>
              <w:pStyle w:val="TAL"/>
              <w:rPr>
                <w:sz w:val="16"/>
                <w:szCs w:val="16"/>
              </w:rPr>
            </w:pPr>
            <w:r>
              <w:rPr>
                <w:sz w:val="16"/>
                <w:szCs w:val="16"/>
              </w:rPr>
              <w:t>Introduction for solution 14 to key issue 9</w:t>
            </w:r>
          </w:p>
        </w:tc>
        <w:tc>
          <w:tcPr>
            <w:tcW w:w="708" w:type="dxa"/>
            <w:shd w:val="solid" w:color="FFFFFF" w:fill="auto"/>
          </w:tcPr>
          <w:p w14:paraId="10BE3915" w14:textId="77777777" w:rsidR="00D40151" w:rsidRDefault="00D40151" w:rsidP="009D14FB">
            <w:pPr>
              <w:pStyle w:val="TAC"/>
              <w:rPr>
                <w:b/>
                <w:sz w:val="16"/>
                <w:szCs w:val="16"/>
              </w:rPr>
            </w:pPr>
            <w:r>
              <w:rPr>
                <w:b/>
                <w:sz w:val="16"/>
                <w:szCs w:val="16"/>
              </w:rPr>
              <w:t>16.0.0</w:t>
            </w:r>
          </w:p>
        </w:tc>
      </w:tr>
      <w:tr w:rsidR="00D40151" w:rsidRPr="009E0DE1" w14:paraId="66121BA3" w14:textId="77777777" w:rsidTr="009D14FB">
        <w:tc>
          <w:tcPr>
            <w:tcW w:w="800" w:type="dxa"/>
            <w:shd w:val="solid" w:color="FFFFFF" w:fill="auto"/>
          </w:tcPr>
          <w:p w14:paraId="67A08628" w14:textId="77777777" w:rsidR="00D40151" w:rsidRDefault="00D40151" w:rsidP="009D14FB">
            <w:pPr>
              <w:pStyle w:val="TAC"/>
              <w:rPr>
                <w:sz w:val="16"/>
                <w:szCs w:val="16"/>
              </w:rPr>
            </w:pPr>
            <w:r>
              <w:rPr>
                <w:sz w:val="16"/>
                <w:szCs w:val="16"/>
              </w:rPr>
              <w:t>2019-03</w:t>
            </w:r>
          </w:p>
        </w:tc>
        <w:tc>
          <w:tcPr>
            <w:tcW w:w="800" w:type="dxa"/>
            <w:shd w:val="solid" w:color="FFFFFF" w:fill="auto"/>
          </w:tcPr>
          <w:p w14:paraId="1447A9E4" w14:textId="77777777" w:rsidR="00D40151" w:rsidRDefault="00D40151" w:rsidP="009D14FB">
            <w:pPr>
              <w:pStyle w:val="TAC"/>
              <w:rPr>
                <w:sz w:val="16"/>
                <w:szCs w:val="16"/>
              </w:rPr>
            </w:pPr>
            <w:r>
              <w:rPr>
                <w:sz w:val="16"/>
                <w:szCs w:val="16"/>
              </w:rPr>
              <w:t>SP#83</w:t>
            </w:r>
          </w:p>
        </w:tc>
        <w:tc>
          <w:tcPr>
            <w:tcW w:w="1094" w:type="dxa"/>
            <w:shd w:val="solid" w:color="FFFFFF" w:fill="auto"/>
          </w:tcPr>
          <w:p w14:paraId="1C4D3EE3" w14:textId="77777777" w:rsidR="00D40151" w:rsidRDefault="00D40151" w:rsidP="009D14FB">
            <w:pPr>
              <w:pStyle w:val="TAC"/>
              <w:rPr>
                <w:sz w:val="16"/>
                <w:szCs w:val="16"/>
              </w:rPr>
            </w:pPr>
            <w:r>
              <w:rPr>
                <w:sz w:val="16"/>
                <w:szCs w:val="16"/>
              </w:rPr>
              <w:t>SP-190171</w:t>
            </w:r>
          </w:p>
        </w:tc>
        <w:tc>
          <w:tcPr>
            <w:tcW w:w="567" w:type="dxa"/>
            <w:shd w:val="solid" w:color="FFFFFF" w:fill="auto"/>
          </w:tcPr>
          <w:p w14:paraId="5A7240A3" w14:textId="77777777" w:rsidR="00D40151" w:rsidRDefault="00D40151" w:rsidP="009D14FB">
            <w:pPr>
              <w:pStyle w:val="TAL"/>
              <w:rPr>
                <w:sz w:val="16"/>
                <w:szCs w:val="16"/>
              </w:rPr>
            </w:pPr>
            <w:r>
              <w:rPr>
                <w:sz w:val="16"/>
                <w:szCs w:val="16"/>
              </w:rPr>
              <w:t>0897</w:t>
            </w:r>
          </w:p>
        </w:tc>
        <w:tc>
          <w:tcPr>
            <w:tcW w:w="425" w:type="dxa"/>
            <w:shd w:val="solid" w:color="FFFFFF" w:fill="auto"/>
          </w:tcPr>
          <w:p w14:paraId="6C269391" w14:textId="77777777" w:rsidR="00D40151" w:rsidRDefault="00D40151" w:rsidP="009D14FB">
            <w:pPr>
              <w:pStyle w:val="TAL"/>
              <w:rPr>
                <w:sz w:val="16"/>
                <w:szCs w:val="16"/>
              </w:rPr>
            </w:pPr>
            <w:r>
              <w:rPr>
                <w:sz w:val="16"/>
                <w:szCs w:val="16"/>
              </w:rPr>
              <w:t>7</w:t>
            </w:r>
          </w:p>
        </w:tc>
        <w:tc>
          <w:tcPr>
            <w:tcW w:w="425" w:type="dxa"/>
            <w:shd w:val="solid" w:color="FFFFFF" w:fill="auto"/>
          </w:tcPr>
          <w:p w14:paraId="1EF8002A" w14:textId="77777777" w:rsidR="00D40151" w:rsidRDefault="00D40151" w:rsidP="009D14FB">
            <w:pPr>
              <w:pStyle w:val="TAL"/>
              <w:rPr>
                <w:sz w:val="16"/>
                <w:szCs w:val="16"/>
              </w:rPr>
            </w:pPr>
            <w:r>
              <w:rPr>
                <w:sz w:val="16"/>
                <w:szCs w:val="16"/>
              </w:rPr>
              <w:t>B</w:t>
            </w:r>
          </w:p>
        </w:tc>
        <w:tc>
          <w:tcPr>
            <w:tcW w:w="4820" w:type="dxa"/>
            <w:shd w:val="solid" w:color="FFFFFF" w:fill="auto"/>
          </w:tcPr>
          <w:p w14:paraId="2B2B00AF" w14:textId="77777777" w:rsidR="00D40151" w:rsidRDefault="00D40151" w:rsidP="009D14FB">
            <w:pPr>
              <w:pStyle w:val="TAL"/>
              <w:rPr>
                <w:sz w:val="16"/>
                <w:szCs w:val="16"/>
              </w:rPr>
            </w:pPr>
            <w:r>
              <w:rPr>
                <w:sz w:val="16"/>
                <w:szCs w:val="16"/>
              </w:rPr>
              <w:t>Sol#6 specific updates to 5.6.4.2</w:t>
            </w:r>
          </w:p>
        </w:tc>
        <w:tc>
          <w:tcPr>
            <w:tcW w:w="708" w:type="dxa"/>
            <w:shd w:val="solid" w:color="FFFFFF" w:fill="auto"/>
          </w:tcPr>
          <w:p w14:paraId="2BC6009C" w14:textId="77777777" w:rsidR="00D40151" w:rsidRDefault="00D40151" w:rsidP="009D14FB">
            <w:pPr>
              <w:pStyle w:val="TAC"/>
              <w:rPr>
                <w:b/>
                <w:sz w:val="16"/>
                <w:szCs w:val="16"/>
              </w:rPr>
            </w:pPr>
            <w:r>
              <w:rPr>
                <w:b/>
                <w:sz w:val="16"/>
                <w:szCs w:val="16"/>
              </w:rPr>
              <w:t>16.0.0</w:t>
            </w:r>
          </w:p>
        </w:tc>
      </w:tr>
      <w:tr w:rsidR="00D40151" w:rsidRPr="009E0DE1" w14:paraId="397F3B2E" w14:textId="77777777" w:rsidTr="009D14FB">
        <w:tc>
          <w:tcPr>
            <w:tcW w:w="800" w:type="dxa"/>
            <w:shd w:val="solid" w:color="FFFFFF" w:fill="auto"/>
          </w:tcPr>
          <w:p w14:paraId="5FBB3A8B" w14:textId="77777777" w:rsidR="00D40151" w:rsidRDefault="00D40151" w:rsidP="009D14FB">
            <w:pPr>
              <w:pStyle w:val="TAC"/>
              <w:rPr>
                <w:sz w:val="16"/>
                <w:szCs w:val="16"/>
              </w:rPr>
            </w:pPr>
            <w:r>
              <w:rPr>
                <w:sz w:val="16"/>
                <w:szCs w:val="16"/>
              </w:rPr>
              <w:t>2019-03</w:t>
            </w:r>
          </w:p>
        </w:tc>
        <w:tc>
          <w:tcPr>
            <w:tcW w:w="800" w:type="dxa"/>
            <w:shd w:val="solid" w:color="FFFFFF" w:fill="auto"/>
          </w:tcPr>
          <w:p w14:paraId="2CC1C9C7" w14:textId="77777777" w:rsidR="00D40151" w:rsidRDefault="00D40151" w:rsidP="009D14FB">
            <w:pPr>
              <w:pStyle w:val="TAC"/>
              <w:rPr>
                <w:sz w:val="16"/>
                <w:szCs w:val="16"/>
              </w:rPr>
            </w:pPr>
            <w:r>
              <w:rPr>
                <w:sz w:val="16"/>
                <w:szCs w:val="16"/>
              </w:rPr>
              <w:t>SP#83</w:t>
            </w:r>
          </w:p>
        </w:tc>
        <w:tc>
          <w:tcPr>
            <w:tcW w:w="1094" w:type="dxa"/>
            <w:shd w:val="solid" w:color="FFFFFF" w:fill="auto"/>
          </w:tcPr>
          <w:p w14:paraId="2166A49F" w14:textId="77777777" w:rsidR="00D40151" w:rsidRDefault="00D40151" w:rsidP="009D14FB">
            <w:pPr>
              <w:pStyle w:val="TAC"/>
              <w:rPr>
                <w:sz w:val="16"/>
                <w:szCs w:val="16"/>
              </w:rPr>
            </w:pPr>
            <w:r>
              <w:rPr>
                <w:sz w:val="16"/>
                <w:szCs w:val="16"/>
              </w:rPr>
              <w:t>SP-190165</w:t>
            </w:r>
          </w:p>
        </w:tc>
        <w:tc>
          <w:tcPr>
            <w:tcW w:w="567" w:type="dxa"/>
            <w:shd w:val="solid" w:color="FFFFFF" w:fill="auto"/>
          </w:tcPr>
          <w:p w14:paraId="79C62C9E" w14:textId="77777777" w:rsidR="00D40151" w:rsidRDefault="00D40151" w:rsidP="009D14FB">
            <w:pPr>
              <w:pStyle w:val="TAL"/>
              <w:rPr>
                <w:sz w:val="16"/>
                <w:szCs w:val="16"/>
              </w:rPr>
            </w:pPr>
            <w:r>
              <w:rPr>
                <w:sz w:val="16"/>
                <w:szCs w:val="16"/>
              </w:rPr>
              <w:t>0898</w:t>
            </w:r>
          </w:p>
        </w:tc>
        <w:tc>
          <w:tcPr>
            <w:tcW w:w="425" w:type="dxa"/>
            <w:shd w:val="solid" w:color="FFFFFF" w:fill="auto"/>
          </w:tcPr>
          <w:p w14:paraId="42AAA6D4" w14:textId="77777777" w:rsidR="00D40151" w:rsidRDefault="00D40151" w:rsidP="009D14FB">
            <w:pPr>
              <w:pStyle w:val="TAL"/>
              <w:rPr>
                <w:sz w:val="16"/>
                <w:szCs w:val="16"/>
              </w:rPr>
            </w:pPr>
            <w:r>
              <w:rPr>
                <w:sz w:val="16"/>
                <w:szCs w:val="16"/>
              </w:rPr>
              <w:t>6</w:t>
            </w:r>
          </w:p>
        </w:tc>
        <w:tc>
          <w:tcPr>
            <w:tcW w:w="425" w:type="dxa"/>
            <w:shd w:val="solid" w:color="FFFFFF" w:fill="auto"/>
          </w:tcPr>
          <w:p w14:paraId="27CEEF8E" w14:textId="77777777" w:rsidR="00D40151" w:rsidRDefault="00D40151" w:rsidP="009D14FB">
            <w:pPr>
              <w:pStyle w:val="TAL"/>
              <w:rPr>
                <w:sz w:val="16"/>
                <w:szCs w:val="16"/>
              </w:rPr>
            </w:pPr>
            <w:r>
              <w:rPr>
                <w:sz w:val="16"/>
                <w:szCs w:val="16"/>
              </w:rPr>
              <w:t>B</w:t>
            </w:r>
          </w:p>
        </w:tc>
        <w:tc>
          <w:tcPr>
            <w:tcW w:w="4820" w:type="dxa"/>
            <w:shd w:val="solid" w:color="FFFFFF" w:fill="auto"/>
          </w:tcPr>
          <w:p w14:paraId="48C8DA93" w14:textId="77777777" w:rsidR="00D40151" w:rsidRDefault="00D40151" w:rsidP="009D14FB">
            <w:pPr>
              <w:pStyle w:val="TAL"/>
              <w:rPr>
                <w:sz w:val="16"/>
                <w:szCs w:val="16"/>
              </w:rPr>
            </w:pPr>
            <w:r>
              <w:rPr>
                <w:sz w:val="16"/>
                <w:szCs w:val="16"/>
              </w:rPr>
              <w:t>External parameters provisioning to the 5GS</w:t>
            </w:r>
          </w:p>
        </w:tc>
        <w:tc>
          <w:tcPr>
            <w:tcW w:w="708" w:type="dxa"/>
            <w:shd w:val="solid" w:color="FFFFFF" w:fill="auto"/>
          </w:tcPr>
          <w:p w14:paraId="5C7617E3" w14:textId="77777777" w:rsidR="00D40151" w:rsidRDefault="00D40151" w:rsidP="009D14FB">
            <w:pPr>
              <w:pStyle w:val="TAC"/>
              <w:rPr>
                <w:b/>
                <w:sz w:val="16"/>
                <w:szCs w:val="16"/>
              </w:rPr>
            </w:pPr>
            <w:r>
              <w:rPr>
                <w:b/>
                <w:sz w:val="16"/>
                <w:szCs w:val="16"/>
              </w:rPr>
              <w:t>16.0.0</w:t>
            </w:r>
          </w:p>
        </w:tc>
      </w:tr>
      <w:tr w:rsidR="00D40151" w:rsidRPr="009E0DE1" w14:paraId="62FADA8D" w14:textId="77777777" w:rsidTr="009D14FB">
        <w:tc>
          <w:tcPr>
            <w:tcW w:w="800" w:type="dxa"/>
            <w:shd w:val="solid" w:color="FFFFFF" w:fill="auto"/>
          </w:tcPr>
          <w:p w14:paraId="610E13C6" w14:textId="77777777" w:rsidR="00D40151" w:rsidRDefault="00D40151" w:rsidP="009D14FB">
            <w:pPr>
              <w:pStyle w:val="TAC"/>
              <w:rPr>
                <w:sz w:val="16"/>
                <w:szCs w:val="16"/>
              </w:rPr>
            </w:pPr>
            <w:r>
              <w:rPr>
                <w:sz w:val="16"/>
                <w:szCs w:val="16"/>
              </w:rPr>
              <w:t>2019-03</w:t>
            </w:r>
          </w:p>
        </w:tc>
        <w:tc>
          <w:tcPr>
            <w:tcW w:w="800" w:type="dxa"/>
            <w:shd w:val="solid" w:color="FFFFFF" w:fill="auto"/>
          </w:tcPr>
          <w:p w14:paraId="74197861" w14:textId="77777777" w:rsidR="00D40151" w:rsidRDefault="00D40151" w:rsidP="009D14FB">
            <w:pPr>
              <w:pStyle w:val="TAC"/>
              <w:rPr>
                <w:sz w:val="16"/>
                <w:szCs w:val="16"/>
              </w:rPr>
            </w:pPr>
            <w:r>
              <w:rPr>
                <w:sz w:val="16"/>
                <w:szCs w:val="16"/>
              </w:rPr>
              <w:t>SP#83</w:t>
            </w:r>
          </w:p>
        </w:tc>
        <w:tc>
          <w:tcPr>
            <w:tcW w:w="1094" w:type="dxa"/>
            <w:shd w:val="solid" w:color="FFFFFF" w:fill="auto"/>
          </w:tcPr>
          <w:p w14:paraId="102C1F32" w14:textId="77777777" w:rsidR="00D40151" w:rsidRDefault="00D40151" w:rsidP="009D14FB">
            <w:pPr>
              <w:pStyle w:val="TAC"/>
              <w:rPr>
                <w:sz w:val="16"/>
                <w:szCs w:val="16"/>
              </w:rPr>
            </w:pPr>
            <w:r>
              <w:rPr>
                <w:sz w:val="16"/>
                <w:szCs w:val="16"/>
              </w:rPr>
              <w:t>SP-190172</w:t>
            </w:r>
          </w:p>
        </w:tc>
        <w:tc>
          <w:tcPr>
            <w:tcW w:w="567" w:type="dxa"/>
            <w:shd w:val="solid" w:color="FFFFFF" w:fill="auto"/>
          </w:tcPr>
          <w:p w14:paraId="07B581AE" w14:textId="77777777" w:rsidR="00D40151" w:rsidRDefault="00D40151" w:rsidP="009D14FB">
            <w:pPr>
              <w:pStyle w:val="TAL"/>
              <w:rPr>
                <w:sz w:val="16"/>
                <w:szCs w:val="16"/>
              </w:rPr>
            </w:pPr>
            <w:r>
              <w:rPr>
                <w:sz w:val="16"/>
                <w:szCs w:val="16"/>
              </w:rPr>
              <w:t>0899</w:t>
            </w:r>
          </w:p>
        </w:tc>
        <w:tc>
          <w:tcPr>
            <w:tcW w:w="425" w:type="dxa"/>
            <w:shd w:val="solid" w:color="FFFFFF" w:fill="auto"/>
          </w:tcPr>
          <w:p w14:paraId="593CB2BF" w14:textId="77777777" w:rsidR="00D40151" w:rsidRDefault="00D40151" w:rsidP="009D14FB">
            <w:pPr>
              <w:pStyle w:val="TAL"/>
              <w:rPr>
                <w:sz w:val="16"/>
                <w:szCs w:val="16"/>
              </w:rPr>
            </w:pPr>
            <w:r>
              <w:rPr>
                <w:sz w:val="16"/>
                <w:szCs w:val="16"/>
              </w:rPr>
              <w:t>1</w:t>
            </w:r>
          </w:p>
        </w:tc>
        <w:tc>
          <w:tcPr>
            <w:tcW w:w="425" w:type="dxa"/>
            <w:shd w:val="solid" w:color="FFFFFF" w:fill="auto"/>
          </w:tcPr>
          <w:p w14:paraId="08A22E9E" w14:textId="77777777" w:rsidR="00D40151" w:rsidRDefault="00D40151" w:rsidP="009D14FB">
            <w:pPr>
              <w:pStyle w:val="TAL"/>
              <w:rPr>
                <w:sz w:val="16"/>
                <w:szCs w:val="16"/>
              </w:rPr>
            </w:pPr>
            <w:r>
              <w:rPr>
                <w:sz w:val="16"/>
                <w:szCs w:val="16"/>
              </w:rPr>
              <w:t>B</w:t>
            </w:r>
          </w:p>
        </w:tc>
        <w:tc>
          <w:tcPr>
            <w:tcW w:w="4820" w:type="dxa"/>
            <w:shd w:val="solid" w:color="FFFFFF" w:fill="auto"/>
          </w:tcPr>
          <w:p w14:paraId="50E32615" w14:textId="77777777" w:rsidR="00D40151" w:rsidRDefault="00D40151" w:rsidP="009D14FB">
            <w:pPr>
              <w:pStyle w:val="TAL"/>
              <w:rPr>
                <w:sz w:val="16"/>
                <w:szCs w:val="16"/>
              </w:rPr>
            </w:pPr>
            <w:r>
              <w:rPr>
                <w:sz w:val="16"/>
                <w:szCs w:val="16"/>
              </w:rPr>
              <w:t>Use of analytics for user plane function selection</w:t>
            </w:r>
          </w:p>
        </w:tc>
        <w:tc>
          <w:tcPr>
            <w:tcW w:w="708" w:type="dxa"/>
            <w:shd w:val="solid" w:color="FFFFFF" w:fill="auto"/>
          </w:tcPr>
          <w:p w14:paraId="3538E6CB" w14:textId="77777777" w:rsidR="00D40151" w:rsidRDefault="00D40151" w:rsidP="009D14FB">
            <w:pPr>
              <w:pStyle w:val="TAC"/>
              <w:rPr>
                <w:b/>
                <w:sz w:val="16"/>
                <w:szCs w:val="16"/>
              </w:rPr>
            </w:pPr>
            <w:r>
              <w:rPr>
                <w:b/>
                <w:sz w:val="16"/>
                <w:szCs w:val="16"/>
              </w:rPr>
              <w:t>16.0.0</w:t>
            </w:r>
          </w:p>
        </w:tc>
      </w:tr>
      <w:tr w:rsidR="00D40151" w:rsidRPr="009E0DE1" w14:paraId="2503FD22" w14:textId="77777777" w:rsidTr="009D14FB">
        <w:tc>
          <w:tcPr>
            <w:tcW w:w="800" w:type="dxa"/>
            <w:shd w:val="solid" w:color="FFFFFF" w:fill="auto"/>
          </w:tcPr>
          <w:p w14:paraId="4C9F4723" w14:textId="77777777" w:rsidR="00D40151" w:rsidRDefault="00D40151" w:rsidP="009D14FB">
            <w:pPr>
              <w:pStyle w:val="TAC"/>
              <w:rPr>
                <w:sz w:val="16"/>
                <w:szCs w:val="16"/>
              </w:rPr>
            </w:pPr>
            <w:r>
              <w:rPr>
                <w:sz w:val="16"/>
                <w:szCs w:val="16"/>
              </w:rPr>
              <w:t>2019-03</w:t>
            </w:r>
          </w:p>
        </w:tc>
        <w:tc>
          <w:tcPr>
            <w:tcW w:w="800" w:type="dxa"/>
            <w:shd w:val="solid" w:color="FFFFFF" w:fill="auto"/>
          </w:tcPr>
          <w:p w14:paraId="1578E37B" w14:textId="77777777" w:rsidR="00D40151" w:rsidRDefault="00D40151" w:rsidP="009D14FB">
            <w:pPr>
              <w:pStyle w:val="TAC"/>
              <w:rPr>
                <w:sz w:val="16"/>
                <w:szCs w:val="16"/>
              </w:rPr>
            </w:pPr>
            <w:r>
              <w:rPr>
                <w:sz w:val="16"/>
                <w:szCs w:val="16"/>
              </w:rPr>
              <w:t>SP#83</w:t>
            </w:r>
          </w:p>
        </w:tc>
        <w:tc>
          <w:tcPr>
            <w:tcW w:w="1094" w:type="dxa"/>
            <w:shd w:val="solid" w:color="FFFFFF" w:fill="auto"/>
          </w:tcPr>
          <w:p w14:paraId="59BBB063" w14:textId="77777777" w:rsidR="00D40151" w:rsidRDefault="00D40151" w:rsidP="009D14FB">
            <w:pPr>
              <w:pStyle w:val="TAC"/>
              <w:rPr>
                <w:sz w:val="16"/>
                <w:szCs w:val="16"/>
              </w:rPr>
            </w:pPr>
            <w:r>
              <w:rPr>
                <w:sz w:val="16"/>
                <w:szCs w:val="16"/>
              </w:rPr>
              <w:t>SP-190172</w:t>
            </w:r>
          </w:p>
        </w:tc>
        <w:tc>
          <w:tcPr>
            <w:tcW w:w="567" w:type="dxa"/>
            <w:shd w:val="solid" w:color="FFFFFF" w:fill="auto"/>
          </w:tcPr>
          <w:p w14:paraId="106AA37B" w14:textId="77777777" w:rsidR="00D40151" w:rsidRDefault="00D40151" w:rsidP="009D14FB">
            <w:pPr>
              <w:pStyle w:val="TAL"/>
              <w:rPr>
                <w:sz w:val="16"/>
                <w:szCs w:val="16"/>
              </w:rPr>
            </w:pPr>
            <w:r>
              <w:rPr>
                <w:sz w:val="16"/>
                <w:szCs w:val="16"/>
              </w:rPr>
              <w:t>0900</w:t>
            </w:r>
          </w:p>
        </w:tc>
        <w:tc>
          <w:tcPr>
            <w:tcW w:w="425" w:type="dxa"/>
            <w:shd w:val="solid" w:color="FFFFFF" w:fill="auto"/>
          </w:tcPr>
          <w:p w14:paraId="660E4D2B" w14:textId="77777777" w:rsidR="00D40151" w:rsidRDefault="00D40151" w:rsidP="009D14FB">
            <w:pPr>
              <w:pStyle w:val="TAL"/>
              <w:rPr>
                <w:sz w:val="16"/>
                <w:szCs w:val="16"/>
              </w:rPr>
            </w:pPr>
            <w:r>
              <w:rPr>
                <w:sz w:val="16"/>
                <w:szCs w:val="16"/>
              </w:rPr>
              <w:t>1</w:t>
            </w:r>
          </w:p>
        </w:tc>
        <w:tc>
          <w:tcPr>
            <w:tcW w:w="425" w:type="dxa"/>
            <w:shd w:val="solid" w:color="FFFFFF" w:fill="auto"/>
          </w:tcPr>
          <w:p w14:paraId="4DB36042" w14:textId="77777777" w:rsidR="00D40151" w:rsidRDefault="00D40151" w:rsidP="009D14FB">
            <w:pPr>
              <w:pStyle w:val="TAL"/>
              <w:rPr>
                <w:sz w:val="16"/>
                <w:szCs w:val="16"/>
              </w:rPr>
            </w:pPr>
            <w:r>
              <w:rPr>
                <w:sz w:val="16"/>
                <w:szCs w:val="16"/>
              </w:rPr>
              <w:t>B</w:t>
            </w:r>
          </w:p>
        </w:tc>
        <w:tc>
          <w:tcPr>
            <w:tcW w:w="4820" w:type="dxa"/>
            <w:shd w:val="solid" w:color="FFFFFF" w:fill="auto"/>
          </w:tcPr>
          <w:p w14:paraId="7580A48E" w14:textId="77777777" w:rsidR="00D40151" w:rsidRDefault="00D40151" w:rsidP="009D14FB">
            <w:pPr>
              <w:pStyle w:val="TAL"/>
              <w:rPr>
                <w:sz w:val="16"/>
                <w:szCs w:val="16"/>
              </w:rPr>
            </w:pPr>
            <w:r>
              <w:rPr>
                <w:sz w:val="16"/>
                <w:szCs w:val="16"/>
              </w:rPr>
              <w:t>Use of analytics for UE mobility procedures</w:t>
            </w:r>
          </w:p>
        </w:tc>
        <w:tc>
          <w:tcPr>
            <w:tcW w:w="708" w:type="dxa"/>
            <w:shd w:val="solid" w:color="FFFFFF" w:fill="auto"/>
          </w:tcPr>
          <w:p w14:paraId="6335E0F5" w14:textId="77777777" w:rsidR="00D40151" w:rsidRDefault="00D40151" w:rsidP="009D14FB">
            <w:pPr>
              <w:pStyle w:val="TAC"/>
              <w:rPr>
                <w:b/>
                <w:sz w:val="16"/>
                <w:szCs w:val="16"/>
              </w:rPr>
            </w:pPr>
            <w:r>
              <w:rPr>
                <w:b/>
                <w:sz w:val="16"/>
                <w:szCs w:val="16"/>
              </w:rPr>
              <w:t>16.0.0</w:t>
            </w:r>
          </w:p>
        </w:tc>
      </w:tr>
      <w:tr w:rsidR="00D40151" w:rsidRPr="009E0DE1" w14:paraId="19013669" w14:textId="77777777" w:rsidTr="009D14FB">
        <w:tc>
          <w:tcPr>
            <w:tcW w:w="800" w:type="dxa"/>
            <w:shd w:val="solid" w:color="FFFFFF" w:fill="auto"/>
          </w:tcPr>
          <w:p w14:paraId="2512CAEF" w14:textId="77777777" w:rsidR="00D40151" w:rsidRDefault="00D40151" w:rsidP="009D14FB">
            <w:pPr>
              <w:pStyle w:val="TAC"/>
              <w:rPr>
                <w:sz w:val="16"/>
                <w:szCs w:val="16"/>
              </w:rPr>
            </w:pPr>
            <w:r>
              <w:rPr>
                <w:sz w:val="16"/>
                <w:szCs w:val="16"/>
              </w:rPr>
              <w:t>2019-03</w:t>
            </w:r>
          </w:p>
        </w:tc>
        <w:tc>
          <w:tcPr>
            <w:tcW w:w="800" w:type="dxa"/>
            <w:shd w:val="solid" w:color="FFFFFF" w:fill="auto"/>
          </w:tcPr>
          <w:p w14:paraId="5CFFF489" w14:textId="77777777" w:rsidR="00D40151" w:rsidRDefault="00D40151" w:rsidP="009D14FB">
            <w:pPr>
              <w:pStyle w:val="TAC"/>
              <w:rPr>
                <w:sz w:val="16"/>
                <w:szCs w:val="16"/>
              </w:rPr>
            </w:pPr>
            <w:r>
              <w:rPr>
                <w:sz w:val="16"/>
                <w:szCs w:val="16"/>
              </w:rPr>
              <w:t>SP#83</w:t>
            </w:r>
          </w:p>
        </w:tc>
        <w:tc>
          <w:tcPr>
            <w:tcW w:w="1094" w:type="dxa"/>
            <w:shd w:val="solid" w:color="FFFFFF" w:fill="auto"/>
          </w:tcPr>
          <w:p w14:paraId="62551112" w14:textId="77777777" w:rsidR="00D40151" w:rsidRDefault="00D40151" w:rsidP="009D14FB">
            <w:pPr>
              <w:pStyle w:val="TAC"/>
              <w:rPr>
                <w:sz w:val="16"/>
                <w:szCs w:val="16"/>
              </w:rPr>
            </w:pPr>
            <w:r>
              <w:rPr>
                <w:sz w:val="16"/>
                <w:szCs w:val="16"/>
              </w:rPr>
              <w:t>SP-190169</w:t>
            </w:r>
          </w:p>
        </w:tc>
        <w:tc>
          <w:tcPr>
            <w:tcW w:w="567" w:type="dxa"/>
            <w:shd w:val="solid" w:color="FFFFFF" w:fill="auto"/>
          </w:tcPr>
          <w:p w14:paraId="747CCF8E" w14:textId="77777777" w:rsidR="00D40151" w:rsidRDefault="00D40151" w:rsidP="009D14FB">
            <w:pPr>
              <w:pStyle w:val="TAL"/>
              <w:rPr>
                <w:sz w:val="16"/>
                <w:szCs w:val="16"/>
              </w:rPr>
            </w:pPr>
            <w:r>
              <w:rPr>
                <w:sz w:val="16"/>
                <w:szCs w:val="16"/>
              </w:rPr>
              <w:t>0909</w:t>
            </w:r>
          </w:p>
        </w:tc>
        <w:tc>
          <w:tcPr>
            <w:tcW w:w="425" w:type="dxa"/>
            <w:shd w:val="solid" w:color="FFFFFF" w:fill="auto"/>
          </w:tcPr>
          <w:p w14:paraId="733369A0" w14:textId="77777777" w:rsidR="00D40151" w:rsidRDefault="00D40151" w:rsidP="009D14FB">
            <w:pPr>
              <w:pStyle w:val="TAL"/>
              <w:rPr>
                <w:sz w:val="16"/>
                <w:szCs w:val="16"/>
              </w:rPr>
            </w:pPr>
            <w:r>
              <w:rPr>
                <w:sz w:val="16"/>
                <w:szCs w:val="16"/>
              </w:rPr>
              <w:t>3</w:t>
            </w:r>
          </w:p>
        </w:tc>
        <w:tc>
          <w:tcPr>
            <w:tcW w:w="425" w:type="dxa"/>
            <w:shd w:val="solid" w:color="FFFFFF" w:fill="auto"/>
          </w:tcPr>
          <w:p w14:paraId="166826D3" w14:textId="77777777" w:rsidR="00D40151" w:rsidRDefault="00D40151" w:rsidP="009D14FB">
            <w:pPr>
              <w:pStyle w:val="TAL"/>
              <w:rPr>
                <w:sz w:val="16"/>
                <w:szCs w:val="16"/>
              </w:rPr>
            </w:pPr>
            <w:r>
              <w:rPr>
                <w:sz w:val="16"/>
                <w:szCs w:val="16"/>
              </w:rPr>
              <w:t>B</w:t>
            </w:r>
          </w:p>
        </w:tc>
        <w:tc>
          <w:tcPr>
            <w:tcW w:w="4820" w:type="dxa"/>
            <w:shd w:val="solid" w:color="FFFFFF" w:fill="auto"/>
          </w:tcPr>
          <w:p w14:paraId="34A61E55" w14:textId="77777777" w:rsidR="00D40151" w:rsidRDefault="00D40151" w:rsidP="009D14FB">
            <w:pPr>
              <w:pStyle w:val="TAL"/>
              <w:rPr>
                <w:sz w:val="16"/>
                <w:szCs w:val="16"/>
              </w:rPr>
            </w:pPr>
            <w:r>
              <w:rPr>
                <w:sz w:val="16"/>
                <w:szCs w:val="16"/>
              </w:rPr>
              <w:t>Control of traffic forwarding in 5G-LAN</w:t>
            </w:r>
          </w:p>
        </w:tc>
        <w:tc>
          <w:tcPr>
            <w:tcW w:w="708" w:type="dxa"/>
            <w:shd w:val="solid" w:color="FFFFFF" w:fill="auto"/>
          </w:tcPr>
          <w:p w14:paraId="63E666C3" w14:textId="77777777" w:rsidR="00D40151" w:rsidRDefault="00D40151" w:rsidP="009D14FB">
            <w:pPr>
              <w:pStyle w:val="TAC"/>
              <w:rPr>
                <w:b/>
                <w:sz w:val="16"/>
                <w:szCs w:val="16"/>
              </w:rPr>
            </w:pPr>
            <w:r>
              <w:rPr>
                <w:b/>
                <w:sz w:val="16"/>
                <w:szCs w:val="16"/>
              </w:rPr>
              <w:t>16.0.0</w:t>
            </w:r>
          </w:p>
        </w:tc>
      </w:tr>
      <w:tr w:rsidR="00D40151" w:rsidRPr="009E0DE1" w14:paraId="0DD5368C" w14:textId="77777777" w:rsidTr="009D14FB">
        <w:tc>
          <w:tcPr>
            <w:tcW w:w="800" w:type="dxa"/>
            <w:shd w:val="solid" w:color="FFFFFF" w:fill="auto"/>
          </w:tcPr>
          <w:p w14:paraId="5E911F60" w14:textId="77777777" w:rsidR="00D40151" w:rsidRDefault="00D40151" w:rsidP="009D14FB">
            <w:pPr>
              <w:pStyle w:val="TAC"/>
              <w:rPr>
                <w:sz w:val="16"/>
                <w:szCs w:val="16"/>
              </w:rPr>
            </w:pPr>
            <w:r>
              <w:rPr>
                <w:sz w:val="16"/>
                <w:szCs w:val="16"/>
              </w:rPr>
              <w:t>2019-03</w:t>
            </w:r>
          </w:p>
        </w:tc>
        <w:tc>
          <w:tcPr>
            <w:tcW w:w="800" w:type="dxa"/>
            <w:shd w:val="solid" w:color="FFFFFF" w:fill="auto"/>
          </w:tcPr>
          <w:p w14:paraId="006D9FCA" w14:textId="77777777" w:rsidR="00D40151" w:rsidRDefault="00D40151" w:rsidP="009D14FB">
            <w:pPr>
              <w:pStyle w:val="TAC"/>
              <w:rPr>
                <w:sz w:val="16"/>
                <w:szCs w:val="16"/>
              </w:rPr>
            </w:pPr>
            <w:r>
              <w:rPr>
                <w:sz w:val="16"/>
                <w:szCs w:val="16"/>
              </w:rPr>
              <w:t>SP#83</w:t>
            </w:r>
          </w:p>
        </w:tc>
        <w:tc>
          <w:tcPr>
            <w:tcW w:w="1094" w:type="dxa"/>
            <w:shd w:val="solid" w:color="FFFFFF" w:fill="auto"/>
          </w:tcPr>
          <w:p w14:paraId="0897A9CE" w14:textId="77777777" w:rsidR="00D40151" w:rsidRDefault="00D40151" w:rsidP="009D14FB">
            <w:pPr>
              <w:pStyle w:val="TAC"/>
              <w:rPr>
                <w:sz w:val="16"/>
                <w:szCs w:val="16"/>
              </w:rPr>
            </w:pPr>
            <w:r>
              <w:rPr>
                <w:sz w:val="16"/>
                <w:szCs w:val="16"/>
              </w:rPr>
              <w:t>SP-190165</w:t>
            </w:r>
          </w:p>
        </w:tc>
        <w:tc>
          <w:tcPr>
            <w:tcW w:w="567" w:type="dxa"/>
            <w:shd w:val="solid" w:color="FFFFFF" w:fill="auto"/>
          </w:tcPr>
          <w:p w14:paraId="3D59F7C3" w14:textId="77777777" w:rsidR="00D40151" w:rsidRDefault="00D40151" w:rsidP="009D14FB">
            <w:pPr>
              <w:pStyle w:val="TAL"/>
              <w:rPr>
                <w:sz w:val="16"/>
                <w:szCs w:val="16"/>
              </w:rPr>
            </w:pPr>
            <w:r>
              <w:rPr>
                <w:sz w:val="16"/>
                <w:szCs w:val="16"/>
              </w:rPr>
              <w:t>0916</w:t>
            </w:r>
          </w:p>
        </w:tc>
        <w:tc>
          <w:tcPr>
            <w:tcW w:w="425" w:type="dxa"/>
            <w:shd w:val="solid" w:color="FFFFFF" w:fill="auto"/>
          </w:tcPr>
          <w:p w14:paraId="3F82D476" w14:textId="77777777" w:rsidR="00D40151" w:rsidRDefault="00D40151" w:rsidP="009D14FB">
            <w:pPr>
              <w:pStyle w:val="TAL"/>
              <w:rPr>
                <w:sz w:val="16"/>
                <w:szCs w:val="16"/>
              </w:rPr>
            </w:pPr>
            <w:r>
              <w:rPr>
                <w:sz w:val="16"/>
                <w:szCs w:val="16"/>
              </w:rPr>
              <w:t>1</w:t>
            </w:r>
          </w:p>
        </w:tc>
        <w:tc>
          <w:tcPr>
            <w:tcW w:w="425" w:type="dxa"/>
            <w:shd w:val="solid" w:color="FFFFFF" w:fill="auto"/>
          </w:tcPr>
          <w:p w14:paraId="191D8225" w14:textId="77777777" w:rsidR="00D40151" w:rsidRDefault="00D40151" w:rsidP="009D14FB">
            <w:pPr>
              <w:pStyle w:val="TAL"/>
              <w:rPr>
                <w:sz w:val="16"/>
                <w:szCs w:val="16"/>
              </w:rPr>
            </w:pPr>
            <w:r>
              <w:rPr>
                <w:sz w:val="16"/>
                <w:szCs w:val="16"/>
              </w:rPr>
              <w:t>B</w:t>
            </w:r>
          </w:p>
        </w:tc>
        <w:tc>
          <w:tcPr>
            <w:tcW w:w="4820" w:type="dxa"/>
            <w:shd w:val="solid" w:color="FFFFFF" w:fill="auto"/>
          </w:tcPr>
          <w:p w14:paraId="1C167FAA" w14:textId="77777777" w:rsidR="00D40151" w:rsidRDefault="00D40151" w:rsidP="009D14FB">
            <w:pPr>
              <w:pStyle w:val="TAL"/>
              <w:rPr>
                <w:sz w:val="16"/>
                <w:szCs w:val="16"/>
              </w:rPr>
            </w:pPr>
            <w:r>
              <w:rPr>
                <w:sz w:val="16"/>
                <w:szCs w:val="16"/>
              </w:rPr>
              <w:t>User Plane Forwarding with Control Plane CIoT 5GS Optimisation</w:t>
            </w:r>
          </w:p>
        </w:tc>
        <w:tc>
          <w:tcPr>
            <w:tcW w:w="708" w:type="dxa"/>
            <w:shd w:val="solid" w:color="FFFFFF" w:fill="auto"/>
          </w:tcPr>
          <w:p w14:paraId="262C5568" w14:textId="77777777" w:rsidR="00D40151" w:rsidRDefault="00D40151" w:rsidP="009D14FB">
            <w:pPr>
              <w:pStyle w:val="TAC"/>
              <w:rPr>
                <w:b/>
                <w:sz w:val="16"/>
                <w:szCs w:val="16"/>
              </w:rPr>
            </w:pPr>
            <w:r>
              <w:rPr>
                <w:b/>
                <w:sz w:val="16"/>
                <w:szCs w:val="16"/>
              </w:rPr>
              <w:t>16.0.0</w:t>
            </w:r>
          </w:p>
        </w:tc>
      </w:tr>
      <w:tr w:rsidR="00D40151" w:rsidRPr="009E0DE1" w14:paraId="2D7024DF" w14:textId="77777777" w:rsidTr="009D14FB">
        <w:tc>
          <w:tcPr>
            <w:tcW w:w="800" w:type="dxa"/>
            <w:shd w:val="solid" w:color="FFFFFF" w:fill="auto"/>
          </w:tcPr>
          <w:p w14:paraId="479A6270" w14:textId="77777777" w:rsidR="00D40151" w:rsidRDefault="00D40151" w:rsidP="009D14FB">
            <w:pPr>
              <w:pStyle w:val="TAC"/>
              <w:rPr>
                <w:sz w:val="16"/>
                <w:szCs w:val="16"/>
              </w:rPr>
            </w:pPr>
            <w:r>
              <w:rPr>
                <w:sz w:val="16"/>
                <w:szCs w:val="16"/>
              </w:rPr>
              <w:t>2019-03</w:t>
            </w:r>
          </w:p>
        </w:tc>
        <w:tc>
          <w:tcPr>
            <w:tcW w:w="800" w:type="dxa"/>
            <w:shd w:val="solid" w:color="FFFFFF" w:fill="auto"/>
          </w:tcPr>
          <w:p w14:paraId="08BF4AC4" w14:textId="77777777" w:rsidR="00D40151" w:rsidRDefault="00D40151" w:rsidP="009D14FB">
            <w:pPr>
              <w:pStyle w:val="TAC"/>
              <w:rPr>
                <w:sz w:val="16"/>
                <w:szCs w:val="16"/>
              </w:rPr>
            </w:pPr>
            <w:r>
              <w:rPr>
                <w:sz w:val="16"/>
                <w:szCs w:val="16"/>
              </w:rPr>
              <w:t>SP#83</w:t>
            </w:r>
          </w:p>
        </w:tc>
        <w:tc>
          <w:tcPr>
            <w:tcW w:w="1094" w:type="dxa"/>
            <w:shd w:val="solid" w:color="FFFFFF" w:fill="auto"/>
          </w:tcPr>
          <w:p w14:paraId="2DA40025" w14:textId="77777777" w:rsidR="00D40151" w:rsidRDefault="00D40151" w:rsidP="009D14FB">
            <w:pPr>
              <w:pStyle w:val="TAC"/>
              <w:rPr>
                <w:sz w:val="16"/>
                <w:szCs w:val="16"/>
              </w:rPr>
            </w:pPr>
            <w:r>
              <w:rPr>
                <w:sz w:val="16"/>
                <w:szCs w:val="16"/>
              </w:rPr>
              <w:t>SP-190174</w:t>
            </w:r>
          </w:p>
        </w:tc>
        <w:tc>
          <w:tcPr>
            <w:tcW w:w="567" w:type="dxa"/>
            <w:shd w:val="solid" w:color="FFFFFF" w:fill="auto"/>
          </w:tcPr>
          <w:p w14:paraId="07A6551A" w14:textId="77777777" w:rsidR="00D40151" w:rsidRDefault="00D40151" w:rsidP="009D14FB">
            <w:pPr>
              <w:pStyle w:val="TAL"/>
              <w:rPr>
                <w:sz w:val="16"/>
                <w:szCs w:val="16"/>
              </w:rPr>
            </w:pPr>
            <w:r>
              <w:rPr>
                <w:sz w:val="16"/>
                <w:szCs w:val="16"/>
              </w:rPr>
              <w:t>0926</w:t>
            </w:r>
          </w:p>
        </w:tc>
        <w:tc>
          <w:tcPr>
            <w:tcW w:w="425" w:type="dxa"/>
            <w:shd w:val="solid" w:color="FFFFFF" w:fill="auto"/>
          </w:tcPr>
          <w:p w14:paraId="131B68C4" w14:textId="77777777" w:rsidR="00D40151" w:rsidRDefault="00D40151" w:rsidP="009D14FB">
            <w:pPr>
              <w:pStyle w:val="TAL"/>
              <w:rPr>
                <w:sz w:val="16"/>
                <w:szCs w:val="16"/>
              </w:rPr>
            </w:pPr>
            <w:r>
              <w:rPr>
                <w:sz w:val="16"/>
                <w:szCs w:val="16"/>
              </w:rPr>
              <w:t>2</w:t>
            </w:r>
          </w:p>
        </w:tc>
        <w:tc>
          <w:tcPr>
            <w:tcW w:w="425" w:type="dxa"/>
            <w:shd w:val="solid" w:color="FFFFFF" w:fill="auto"/>
          </w:tcPr>
          <w:p w14:paraId="1D8EE206" w14:textId="77777777" w:rsidR="00D40151" w:rsidRDefault="00D40151" w:rsidP="009D14FB">
            <w:pPr>
              <w:pStyle w:val="TAL"/>
              <w:rPr>
                <w:sz w:val="16"/>
                <w:szCs w:val="16"/>
              </w:rPr>
            </w:pPr>
            <w:r>
              <w:rPr>
                <w:sz w:val="16"/>
                <w:szCs w:val="16"/>
              </w:rPr>
              <w:t>B</w:t>
            </w:r>
          </w:p>
        </w:tc>
        <w:tc>
          <w:tcPr>
            <w:tcW w:w="4820" w:type="dxa"/>
            <w:shd w:val="solid" w:color="FFFFFF" w:fill="auto"/>
          </w:tcPr>
          <w:p w14:paraId="0D81CA36" w14:textId="77777777" w:rsidR="00D40151" w:rsidRDefault="00D40151" w:rsidP="009D14FB">
            <w:pPr>
              <w:pStyle w:val="TAL"/>
              <w:rPr>
                <w:sz w:val="16"/>
                <w:szCs w:val="16"/>
              </w:rPr>
            </w:pPr>
            <w:r>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Default="00D40151" w:rsidP="009D14FB">
            <w:pPr>
              <w:pStyle w:val="TAC"/>
              <w:rPr>
                <w:b/>
                <w:sz w:val="16"/>
                <w:szCs w:val="16"/>
              </w:rPr>
            </w:pPr>
            <w:r>
              <w:rPr>
                <w:b/>
                <w:sz w:val="16"/>
                <w:szCs w:val="16"/>
              </w:rPr>
              <w:t>16.0.0</w:t>
            </w:r>
          </w:p>
        </w:tc>
      </w:tr>
      <w:tr w:rsidR="00D40151" w:rsidRPr="009E0DE1" w14:paraId="66733745" w14:textId="77777777" w:rsidTr="009D14FB">
        <w:tc>
          <w:tcPr>
            <w:tcW w:w="800" w:type="dxa"/>
            <w:shd w:val="solid" w:color="FFFFFF" w:fill="auto"/>
          </w:tcPr>
          <w:p w14:paraId="42434AEA" w14:textId="77777777" w:rsidR="00D40151" w:rsidRDefault="00D40151" w:rsidP="009D14FB">
            <w:pPr>
              <w:pStyle w:val="TAC"/>
              <w:rPr>
                <w:sz w:val="16"/>
                <w:szCs w:val="16"/>
              </w:rPr>
            </w:pPr>
            <w:r>
              <w:rPr>
                <w:sz w:val="16"/>
                <w:szCs w:val="16"/>
              </w:rPr>
              <w:t>2019-03</w:t>
            </w:r>
          </w:p>
        </w:tc>
        <w:tc>
          <w:tcPr>
            <w:tcW w:w="800" w:type="dxa"/>
            <w:shd w:val="solid" w:color="FFFFFF" w:fill="auto"/>
          </w:tcPr>
          <w:p w14:paraId="2A9DCCEC" w14:textId="77777777" w:rsidR="00D40151" w:rsidRDefault="00D40151" w:rsidP="009D14FB">
            <w:pPr>
              <w:pStyle w:val="TAC"/>
              <w:rPr>
                <w:sz w:val="16"/>
                <w:szCs w:val="16"/>
              </w:rPr>
            </w:pPr>
            <w:r>
              <w:rPr>
                <w:sz w:val="16"/>
                <w:szCs w:val="16"/>
              </w:rPr>
              <w:t>SP#83</w:t>
            </w:r>
          </w:p>
        </w:tc>
        <w:tc>
          <w:tcPr>
            <w:tcW w:w="1094" w:type="dxa"/>
            <w:shd w:val="solid" w:color="FFFFFF" w:fill="auto"/>
          </w:tcPr>
          <w:p w14:paraId="02CB5261" w14:textId="77777777" w:rsidR="00D40151" w:rsidRDefault="00D40151" w:rsidP="009D14FB">
            <w:pPr>
              <w:pStyle w:val="TAC"/>
              <w:rPr>
                <w:sz w:val="16"/>
                <w:szCs w:val="16"/>
              </w:rPr>
            </w:pPr>
            <w:r>
              <w:rPr>
                <w:sz w:val="16"/>
                <w:szCs w:val="16"/>
              </w:rPr>
              <w:t>SP-190174</w:t>
            </w:r>
          </w:p>
        </w:tc>
        <w:tc>
          <w:tcPr>
            <w:tcW w:w="567" w:type="dxa"/>
            <w:shd w:val="solid" w:color="FFFFFF" w:fill="auto"/>
          </w:tcPr>
          <w:p w14:paraId="4D240225" w14:textId="77777777" w:rsidR="00D40151" w:rsidRDefault="00D40151" w:rsidP="009D14FB">
            <w:pPr>
              <w:pStyle w:val="TAL"/>
              <w:rPr>
                <w:sz w:val="16"/>
                <w:szCs w:val="16"/>
              </w:rPr>
            </w:pPr>
            <w:r>
              <w:rPr>
                <w:sz w:val="16"/>
                <w:szCs w:val="16"/>
              </w:rPr>
              <w:t>0927</w:t>
            </w:r>
          </w:p>
        </w:tc>
        <w:tc>
          <w:tcPr>
            <w:tcW w:w="425" w:type="dxa"/>
            <w:shd w:val="solid" w:color="FFFFFF" w:fill="auto"/>
          </w:tcPr>
          <w:p w14:paraId="7973140A" w14:textId="77777777" w:rsidR="00D40151" w:rsidRDefault="00D40151" w:rsidP="009D14FB">
            <w:pPr>
              <w:pStyle w:val="TAL"/>
              <w:rPr>
                <w:sz w:val="16"/>
                <w:szCs w:val="16"/>
              </w:rPr>
            </w:pPr>
            <w:r>
              <w:rPr>
                <w:sz w:val="16"/>
                <w:szCs w:val="16"/>
              </w:rPr>
              <w:t>1</w:t>
            </w:r>
          </w:p>
        </w:tc>
        <w:tc>
          <w:tcPr>
            <w:tcW w:w="425" w:type="dxa"/>
            <w:shd w:val="solid" w:color="FFFFFF" w:fill="auto"/>
          </w:tcPr>
          <w:p w14:paraId="4ED4C93B" w14:textId="77777777" w:rsidR="00D40151" w:rsidRDefault="00D40151" w:rsidP="009D14FB">
            <w:pPr>
              <w:pStyle w:val="TAL"/>
              <w:rPr>
                <w:sz w:val="16"/>
                <w:szCs w:val="16"/>
              </w:rPr>
            </w:pPr>
            <w:r>
              <w:rPr>
                <w:sz w:val="16"/>
                <w:szCs w:val="16"/>
              </w:rPr>
              <w:t>C</w:t>
            </w:r>
          </w:p>
        </w:tc>
        <w:tc>
          <w:tcPr>
            <w:tcW w:w="4820" w:type="dxa"/>
            <w:shd w:val="solid" w:color="FFFFFF" w:fill="auto"/>
          </w:tcPr>
          <w:p w14:paraId="5438B12D" w14:textId="77777777" w:rsidR="00D40151" w:rsidRDefault="00D40151" w:rsidP="009D14FB">
            <w:pPr>
              <w:pStyle w:val="TAL"/>
              <w:rPr>
                <w:sz w:val="16"/>
                <w:szCs w:val="16"/>
              </w:rPr>
            </w:pPr>
            <w:r>
              <w:rPr>
                <w:sz w:val="16"/>
                <w:szCs w:val="16"/>
              </w:rPr>
              <w:t xml:space="preserve">Update of NRF functionalities </w:t>
            </w:r>
          </w:p>
        </w:tc>
        <w:tc>
          <w:tcPr>
            <w:tcW w:w="708" w:type="dxa"/>
            <w:shd w:val="solid" w:color="FFFFFF" w:fill="auto"/>
          </w:tcPr>
          <w:p w14:paraId="1DF1F5E6" w14:textId="77777777" w:rsidR="00D40151" w:rsidRDefault="00D40151" w:rsidP="009D14FB">
            <w:pPr>
              <w:pStyle w:val="TAC"/>
              <w:rPr>
                <w:b/>
                <w:sz w:val="16"/>
                <w:szCs w:val="16"/>
              </w:rPr>
            </w:pPr>
            <w:r>
              <w:rPr>
                <w:b/>
                <w:sz w:val="16"/>
                <w:szCs w:val="16"/>
              </w:rPr>
              <w:t>16.0.0</w:t>
            </w:r>
          </w:p>
        </w:tc>
      </w:tr>
      <w:tr w:rsidR="00D40151" w:rsidRPr="009E0DE1" w14:paraId="0F1C66F5" w14:textId="77777777" w:rsidTr="009D14FB">
        <w:tc>
          <w:tcPr>
            <w:tcW w:w="800" w:type="dxa"/>
            <w:shd w:val="solid" w:color="FFFFFF" w:fill="auto"/>
          </w:tcPr>
          <w:p w14:paraId="6D1C2D2D" w14:textId="77777777" w:rsidR="00D40151" w:rsidRDefault="00D40151" w:rsidP="009D14FB">
            <w:pPr>
              <w:pStyle w:val="TAC"/>
              <w:rPr>
                <w:sz w:val="16"/>
                <w:szCs w:val="16"/>
              </w:rPr>
            </w:pPr>
            <w:r>
              <w:rPr>
                <w:sz w:val="16"/>
                <w:szCs w:val="16"/>
              </w:rPr>
              <w:t>2019-03</w:t>
            </w:r>
          </w:p>
        </w:tc>
        <w:tc>
          <w:tcPr>
            <w:tcW w:w="800" w:type="dxa"/>
            <w:shd w:val="solid" w:color="FFFFFF" w:fill="auto"/>
          </w:tcPr>
          <w:p w14:paraId="6CFE12C1" w14:textId="77777777" w:rsidR="00D40151" w:rsidRDefault="00D40151" w:rsidP="009D14FB">
            <w:pPr>
              <w:pStyle w:val="TAC"/>
              <w:rPr>
                <w:sz w:val="16"/>
                <w:szCs w:val="16"/>
              </w:rPr>
            </w:pPr>
            <w:r>
              <w:rPr>
                <w:sz w:val="16"/>
                <w:szCs w:val="16"/>
              </w:rPr>
              <w:t>SP#83</w:t>
            </w:r>
          </w:p>
        </w:tc>
        <w:tc>
          <w:tcPr>
            <w:tcW w:w="1094" w:type="dxa"/>
            <w:shd w:val="solid" w:color="FFFFFF" w:fill="auto"/>
          </w:tcPr>
          <w:p w14:paraId="6A22563E" w14:textId="77777777" w:rsidR="00D40151" w:rsidRDefault="00D40151" w:rsidP="009D14FB">
            <w:pPr>
              <w:pStyle w:val="TAC"/>
              <w:rPr>
                <w:sz w:val="16"/>
                <w:szCs w:val="16"/>
              </w:rPr>
            </w:pPr>
            <w:r>
              <w:rPr>
                <w:sz w:val="16"/>
                <w:szCs w:val="16"/>
              </w:rPr>
              <w:t>SP-190164</w:t>
            </w:r>
          </w:p>
        </w:tc>
        <w:tc>
          <w:tcPr>
            <w:tcW w:w="567" w:type="dxa"/>
            <w:shd w:val="solid" w:color="FFFFFF" w:fill="auto"/>
          </w:tcPr>
          <w:p w14:paraId="42538A86" w14:textId="77777777" w:rsidR="00D40151" w:rsidRDefault="00D40151" w:rsidP="009D14FB">
            <w:pPr>
              <w:pStyle w:val="TAL"/>
              <w:rPr>
                <w:sz w:val="16"/>
                <w:szCs w:val="16"/>
              </w:rPr>
            </w:pPr>
            <w:r>
              <w:rPr>
                <w:sz w:val="16"/>
                <w:szCs w:val="16"/>
              </w:rPr>
              <w:t>0931</w:t>
            </w:r>
          </w:p>
        </w:tc>
        <w:tc>
          <w:tcPr>
            <w:tcW w:w="425" w:type="dxa"/>
            <w:shd w:val="solid" w:color="FFFFFF" w:fill="auto"/>
          </w:tcPr>
          <w:p w14:paraId="19F61624" w14:textId="77777777" w:rsidR="00D40151" w:rsidRDefault="00D40151" w:rsidP="009D14FB">
            <w:pPr>
              <w:pStyle w:val="TAL"/>
              <w:rPr>
                <w:sz w:val="16"/>
                <w:szCs w:val="16"/>
              </w:rPr>
            </w:pPr>
            <w:r>
              <w:rPr>
                <w:sz w:val="16"/>
                <w:szCs w:val="16"/>
              </w:rPr>
              <w:t>2</w:t>
            </w:r>
          </w:p>
        </w:tc>
        <w:tc>
          <w:tcPr>
            <w:tcW w:w="425" w:type="dxa"/>
            <w:shd w:val="solid" w:color="FFFFFF" w:fill="auto"/>
          </w:tcPr>
          <w:p w14:paraId="10BC264B" w14:textId="77777777" w:rsidR="00D40151" w:rsidRDefault="00D40151" w:rsidP="009D14FB">
            <w:pPr>
              <w:pStyle w:val="TAL"/>
              <w:rPr>
                <w:sz w:val="16"/>
                <w:szCs w:val="16"/>
              </w:rPr>
            </w:pPr>
            <w:r>
              <w:rPr>
                <w:sz w:val="16"/>
                <w:szCs w:val="16"/>
              </w:rPr>
              <w:t>B</w:t>
            </w:r>
          </w:p>
        </w:tc>
        <w:tc>
          <w:tcPr>
            <w:tcW w:w="4820" w:type="dxa"/>
            <w:shd w:val="solid" w:color="FFFFFF" w:fill="auto"/>
          </w:tcPr>
          <w:p w14:paraId="1D15BC1A" w14:textId="77777777" w:rsidR="00D40151" w:rsidRDefault="00D40151" w:rsidP="009D14FB">
            <w:pPr>
              <w:pStyle w:val="TAL"/>
              <w:rPr>
                <w:sz w:val="16"/>
                <w:szCs w:val="16"/>
              </w:rPr>
            </w:pPr>
            <w:r>
              <w:rPr>
                <w:sz w:val="16"/>
                <w:szCs w:val="16"/>
              </w:rPr>
              <w:t xml:space="preserve">UE IP address Allocation by UPF: N4 impacts </w:t>
            </w:r>
          </w:p>
        </w:tc>
        <w:tc>
          <w:tcPr>
            <w:tcW w:w="708" w:type="dxa"/>
            <w:shd w:val="solid" w:color="FFFFFF" w:fill="auto"/>
          </w:tcPr>
          <w:p w14:paraId="65DDF567" w14:textId="77777777" w:rsidR="00D40151" w:rsidRDefault="00D40151" w:rsidP="009D14FB">
            <w:pPr>
              <w:pStyle w:val="TAC"/>
              <w:rPr>
                <w:b/>
                <w:sz w:val="16"/>
                <w:szCs w:val="16"/>
              </w:rPr>
            </w:pPr>
            <w:r>
              <w:rPr>
                <w:b/>
                <w:sz w:val="16"/>
                <w:szCs w:val="16"/>
              </w:rPr>
              <w:t>16.0.0</w:t>
            </w:r>
          </w:p>
        </w:tc>
      </w:tr>
      <w:tr w:rsidR="00D40151" w:rsidRPr="009E0DE1" w14:paraId="22773F98" w14:textId="77777777" w:rsidTr="009D14FB">
        <w:tc>
          <w:tcPr>
            <w:tcW w:w="800" w:type="dxa"/>
            <w:shd w:val="solid" w:color="FFFFFF" w:fill="auto"/>
          </w:tcPr>
          <w:p w14:paraId="4FA6861E" w14:textId="77777777" w:rsidR="00D40151" w:rsidRDefault="00D40151" w:rsidP="009D14FB">
            <w:pPr>
              <w:pStyle w:val="TAC"/>
              <w:rPr>
                <w:sz w:val="16"/>
                <w:szCs w:val="16"/>
              </w:rPr>
            </w:pPr>
            <w:r>
              <w:rPr>
                <w:sz w:val="16"/>
                <w:szCs w:val="16"/>
              </w:rPr>
              <w:t>2019-03</w:t>
            </w:r>
          </w:p>
        </w:tc>
        <w:tc>
          <w:tcPr>
            <w:tcW w:w="800" w:type="dxa"/>
            <w:shd w:val="solid" w:color="FFFFFF" w:fill="auto"/>
          </w:tcPr>
          <w:p w14:paraId="427400D1" w14:textId="77777777" w:rsidR="00D40151" w:rsidRDefault="00D40151" w:rsidP="009D14FB">
            <w:pPr>
              <w:pStyle w:val="TAC"/>
              <w:rPr>
                <w:sz w:val="16"/>
                <w:szCs w:val="16"/>
              </w:rPr>
            </w:pPr>
            <w:r>
              <w:rPr>
                <w:sz w:val="16"/>
                <w:szCs w:val="16"/>
              </w:rPr>
              <w:t>SP#83</w:t>
            </w:r>
          </w:p>
        </w:tc>
        <w:tc>
          <w:tcPr>
            <w:tcW w:w="1094" w:type="dxa"/>
            <w:shd w:val="solid" w:color="FFFFFF" w:fill="auto"/>
          </w:tcPr>
          <w:p w14:paraId="77503C8C" w14:textId="77777777" w:rsidR="00D40151" w:rsidRDefault="00D40151" w:rsidP="009D14FB">
            <w:pPr>
              <w:pStyle w:val="TAC"/>
              <w:rPr>
                <w:sz w:val="16"/>
                <w:szCs w:val="16"/>
              </w:rPr>
            </w:pPr>
            <w:r>
              <w:rPr>
                <w:sz w:val="16"/>
                <w:szCs w:val="16"/>
              </w:rPr>
              <w:t>SP-190164</w:t>
            </w:r>
          </w:p>
        </w:tc>
        <w:tc>
          <w:tcPr>
            <w:tcW w:w="567" w:type="dxa"/>
            <w:shd w:val="solid" w:color="FFFFFF" w:fill="auto"/>
          </w:tcPr>
          <w:p w14:paraId="5C2FB2E8" w14:textId="77777777" w:rsidR="00D40151" w:rsidRDefault="00D40151" w:rsidP="009D14FB">
            <w:pPr>
              <w:pStyle w:val="TAL"/>
              <w:rPr>
                <w:sz w:val="16"/>
                <w:szCs w:val="16"/>
              </w:rPr>
            </w:pPr>
            <w:r>
              <w:rPr>
                <w:sz w:val="16"/>
                <w:szCs w:val="16"/>
              </w:rPr>
              <w:t>0933</w:t>
            </w:r>
          </w:p>
        </w:tc>
        <w:tc>
          <w:tcPr>
            <w:tcW w:w="425" w:type="dxa"/>
            <w:shd w:val="solid" w:color="FFFFFF" w:fill="auto"/>
          </w:tcPr>
          <w:p w14:paraId="2CEF456D" w14:textId="77777777" w:rsidR="00D40151" w:rsidRDefault="00D40151" w:rsidP="009D14FB">
            <w:pPr>
              <w:pStyle w:val="TAL"/>
              <w:rPr>
                <w:sz w:val="16"/>
                <w:szCs w:val="16"/>
              </w:rPr>
            </w:pPr>
            <w:r>
              <w:rPr>
                <w:sz w:val="16"/>
                <w:szCs w:val="16"/>
              </w:rPr>
              <w:t>1</w:t>
            </w:r>
          </w:p>
        </w:tc>
        <w:tc>
          <w:tcPr>
            <w:tcW w:w="425" w:type="dxa"/>
            <w:shd w:val="solid" w:color="FFFFFF" w:fill="auto"/>
          </w:tcPr>
          <w:p w14:paraId="72472396" w14:textId="77777777" w:rsidR="00D40151" w:rsidRDefault="00D40151" w:rsidP="009D14FB">
            <w:pPr>
              <w:pStyle w:val="TAL"/>
              <w:rPr>
                <w:sz w:val="16"/>
                <w:szCs w:val="16"/>
              </w:rPr>
            </w:pPr>
            <w:r>
              <w:rPr>
                <w:sz w:val="16"/>
                <w:szCs w:val="16"/>
              </w:rPr>
              <w:t>B</w:t>
            </w:r>
          </w:p>
        </w:tc>
        <w:tc>
          <w:tcPr>
            <w:tcW w:w="4820" w:type="dxa"/>
            <w:shd w:val="solid" w:color="FFFFFF" w:fill="auto"/>
          </w:tcPr>
          <w:p w14:paraId="2E2D2C27" w14:textId="77777777" w:rsidR="00D40151" w:rsidRDefault="00D40151" w:rsidP="009D14FB">
            <w:pPr>
              <w:pStyle w:val="TAL"/>
              <w:rPr>
                <w:sz w:val="16"/>
                <w:szCs w:val="16"/>
              </w:rPr>
            </w:pPr>
            <w:r>
              <w:rPr>
                <w:sz w:val="16"/>
                <w:szCs w:val="16"/>
              </w:rPr>
              <w:t>ETSUN - Conclusion alignment</w:t>
            </w:r>
          </w:p>
        </w:tc>
        <w:tc>
          <w:tcPr>
            <w:tcW w:w="708" w:type="dxa"/>
            <w:shd w:val="solid" w:color="FFFFFF" w:fill="auto"/>
          </w:tcPr>
          <w:p w14:paraId="160394FC" w14:textId="77777777" w:rsidR="00D40151" w:rsidRDefault="00D40151" w:rsidP="009D14FB">
            <w:pPr>
              <w:pStyle w:val="TAC"/>
              <w:rPr>
                <w:b/>
                <w:sz w:val="16"/>
                <w:szCs w:val="16"/>
              </w:rPr>
            </w:pPr>
            <w:r>
              <w:rPr>
                <w:b/>
                <w:sz w:val="16"/>
                <w:szCs w:val="16"/>
              </w:rPr>
              <w:t>16.0.0</w:t>
            </w:r>
          </w:p>
        </w:tc>
      </w:tr>
      <w:tr w:rsidR="00D40151" w:rsidRPr="009E0DE1" w14:paraId="7C836F9A" w14:textId="77777777" w:rsidTr="009D14FB">
        <w:tc>
          <w:tcPr>
            <w:tcW w:w="800" w:type="dxa"/>
            <w:shd w:val="solid" w:color="FFFFFF" w:fill="auto"/>
          </w:tcPr>
          <w:p w14:paraId="53CF7EF6" w14:textId="77777777" w:rsidR="00D40151" w:rsidRDefault="00D40151" w:rsidP="009D14FB">
            <w:pPr>
              <w:pStyle w:val="TAC"/>
              <w:rPr>
                <w:sz w:val="16"/>
                <w:szCs w:val="16"/>
              </w:rPr>
            </w:pPr>
            <w:r>
              <w:rPr>
                <w:sz w:val="16"/>
                <w:szCs w:val="16"/>
              </w:rPr>
              <w:t>2019-03</w:t>
            </w:r>
          </w:p>
        </w:tc>
        <w:tc>
          <w:tcPr>
            <w:tcW w:w="800" w:type="dxa"/>
            <w:shd w:val="solid" w:color="FFFFFF" w:fill="auto"/>
          </w:tcPr>
          <w:p w14:paraId="5A468DEA" w14:textId="77777777" w:rsidR="00D40151" w:rsidRDefault="00D40151" w:rsidP="009D14FB">
            <w:pPr>
              <w:pStyle w:val="TAC"/>
              <w:rPr>
                <w:sz w:val="16"/>
                <w:szCs w:val="16"/>
              </w:rPr>
            </w:pPr>
            <w:r>
              <w:rPr>
                <w:sz w:val="16"/>
                <w:szCs w:val="16"/>
              </w:rPr>
              <w:t>SP#83</w:t>
            </w:r>
          </w:p>
        </w:tc>
        <w:tc>
          <w:tcPr>
            <w:tcW w:w="1094" w:type="dxa"/>
            <w:shd w:val="solid" w:color="FFFFFF" w:fill="auto"/>
          </w:tcPr>
          <w:p w14:paraId="5FBF2F16" w14:textId="77777777" w:rsidR="00D40151" w:rsidRDefault="00D40151" w:rsidP="009D14FB">
            <w:pPr>
              <w:pStyle w:val="TAC"/>
              <w:rPr>
                <w:sz w:val="16"/>
                <w:szCs w:val="16"/>
              </w:rPr>
            </w:pPr>
            <w:r>
              <w:rPr>
                <w:sz w:val="16"/>
                <w:szCs w:val="16"/>
              </w:rPr>
              <w:t>SP-190167</w:t>
            </w:r>
          </w:p>
        </w:tc>
        <w:tc>
          <w:tcPr>
            <w:tcW w:w="567" w:type="dxa"/>
            <w:shd w:val="solid" w:color="FFFFFF" w:fill="auto"/>
          </w:tcPr>
          <w:p w14:paraId="447E3A1B" w14:textId="77777777" w:rsidR="00D40151" w:rsidRDefault="00D40151" w:rsidP="009D14FB">
            <w:pPr>
              <w:pStyle w:val="TAL"/>
              <w:rPr>
                <w:sz w:val="16"/>
                <w:szCs w:val="16"/>
              </w:rPr>
            </w:pPr>
            <w:r>
              <w:rPr>
                <w:sz w:val="16"/>
                <w:szCs w:val="16"/>
              </w:rPr>
              <w:t>0934</w:t>
            </w:r>
          </w:p>
        </w:tc>
        <w:tc>
          <w:tcPr>
            <w:tcW w:w="425" w:type="dxa"/>
            <w:shd w:val="solid" w:color="FFFFFF" w:fill="auto"/>
          </w:tcPr>
          <w:p w14:paraId="3987F2DA" w14:textId="77777777" w:rsidR="00D40151" w:rsidRDefault="00D40151" w:rsidP="009D14FB">
            <w:pPr>
              <w:pStyle w:val="TAL"/>
              <w:rPr>
                <w:sz w:val="16"/>
                <w:szCs w:val="16"/>
              </w:rPr>
            </w:pPr>
            <w:r>
              <w:rPr>
                <w:sz w:val="16"/>
                <w:szCs w:val="16"/>
              </w:rPr>
              <w:t>2</w:t>
            </w:r>
          </w:p>
        </w:tc>
        <w:tc>
          <w:tcPr>
            <w:tcW w:w="425" w:type="dxa"/>
            <w:shd w:val="solid" w:color="FFFFFF" w:fill="auto"/>
          </w:tcPr>
          <w:p w14:paraId="2F7C7541" w14:textId="77777777" w:rsidR="00D40151" w:rsidRDefault="00D40151" w:rsidP="009D14FB">
            <w:pPr>
              <w:pStyle w:val="TAL"/>
              <w:rPr>
                <w:sz w:val="16"/>
                <w:szCs w:val="16"/>
              </w:rPr>
            </w:pPr>
            <w:r>
              <w:rPr>
                <w:sz w:val="16"/>
                <w:szCs w:val="16"/>
              </w:rPr>
              <w:t>B</w:t>
            </w:r>
          </w:p>
        </w:tc>
        <w:tc>
          <w:tcPr>
            <w:tcW w:w="4820" w:type="dxa"/>
            <w:shd w:val="solid" w:color="FFFFFF" w:fill="auto"/>
          </w:tcPr>
          <w:p w14:paraId="54AB1335" w14:textId="77777777" w:rsidR="00D40151" w:rsidRDefault="00D40151" w:rsidP="009D14FB">
            <w:pPr>
              <w:pStyle w:val="TAL"/>
              <w:rPr>
                <w:sz w:val="16"/>
                <w:szCs w:val="16"/>
              </w:rPr>
            </w:pPr>
            <w:r>
              <w:rPr>
                <w:sz w:val="16"/>
                <w:szCs w:val="16"/>
              </w:rPr>
              <w:t>Support of full Frame Routing feature</w:t>
            </w:r>
          </w:p>
        </w:tc>
        <w:tc>
          <w:tcPr>
            <w:tcW w:w="708" w:type="dxa"/>
            <w:shd w:val="solid" w:color="FFFFFF" w:fill="auto"/>
          </w:tcPr>
          <w:p w14:paraId="420CB4DE" w14:textId="77777777" w:rsidR="00D40151" w:rsidRDefault="00D40151" w:rsidP="009D14FB">
            <w:pPr>
              <w:pStyle w:val="TAC"/>
              <w:rPr>
                <w:b/>
                <w:sz w:val="16"/>
                <w:szCs w:val="16"/>
              </w:rPr>
            </w:pPr>
            <w:r>
              <w:rPr>
                <w:b/>
                <w:sz w:val="16"/>
                <w:szCs w:val="16"/>
              </w:rPr>
              <w:t>16.0.0</w:t>
            </w:r>
          </w:p>
        </w:tc>
      </w:tr>
      <w:tr w:rsidR="00D40151" w:rsidRPr="009E0DE1" w14:paraId="387CDB91" w14:textId="77777777" w:rsidTr="009D14FB">
        <w:tc>
          <w:tcPr>
            <w:tcW w:w="800" w:type="dxa"/>
            <w:shd w:val="solid" w:color="FFFFFF" w:fill="auto"/>
          </w:tcPr>
          <w:p w14:paraId="595D67AC" w14:textId="77777777" w:rsidR="00D40151" w:rsidRDefault="00D40151" w:rsidP="009D14FB">
            <w:pPr>
              <w:pStyle w:val="TAC"/>
              <w:rPr>
                <w:sz w:val="16"/>
                <w:szCs w:val="16"/>
              </w:rPr>
            </w:pPr>
            <w:r>
              <w:rPr>
                <w:sz w:val="16"/>
                <w:szCs w:val="16"/>
              </w:rPr>
              <w:t>2019-03</w:t>
            </w:r>
          </w:p>
        </w:tc>
        <w:tc>
          <w:tcPr>
            <w:tcW w:w="800" w:type="dxa"/>
            <w:shd w:val="solid" w:color="FFFFFF" w:fill="auto"/>
          </w:tcPr>
          <w:p w14:paraId="6F5F0DB8" w14:textId="77777777" w:rsidR="00D40151" w:rsidRDefault="00D40151" w:rsidP="009D14FB">
            <w:pPr>
              <w:pStyle w:val="TAC"/>
              <w:rPr>
                <w:sz w:val="16"/>
                <w:szCs w:val="16"/>
              </w:rPr>
            </w:pPr>
            <w:r>
              <w:rPr>
                <w:sz w:val="16"/>
                <w:szCs w:val="16"/>
              </w:rPr>
              <w:t>SP#83</w:t>
            </w:r>
          </w:p>
        </w:tc>
        <w:tc>
          <w:tcPr>
            <w:tcW w:w="1094" w:type="dxa"/>
            <w:shd w:val="solid" w:color="FFFFFF" w:fill="auto"/>
          </w:tcPr>
          <w:p w14:paraId="2C9E3CB0" w14:textId="77777777" w:rsidR="00D40151" w:rsidRDefault="00D40151" w:rsidP="009D14FB">
            <w:pPr>
              <w:pStyle w:val="TAC"/>
              <w:rPr>
                <w:sz w:val="16"/>
                <w:szCs w:val="16"/>
              </w:rPr>
            </w:pPr>
            <w:r>
              <w:rPr>
                <w:sz w:val="16"/>
                <w:szCs w:val="16"/>
              </w:rPr>
              <w:t>SP-190174</w:t>
            </w:r>
          </w:p>
        </w:tc>
        <w:tc>
          <w:tcPr>
            <w:tcW w:w="567" w:type="dxa"/>
            <w:shd w:val="solid" w:color="FFFFFF" w:fill="auto"/>
          </w:tcPr>
          <w:p w14:paraId="4D8AF4B1" w14:textId="77777777" w:rsidR="00D40151" w:rsidRDefault="00D40151" w:rsidP="009D14FB">
            <w:pPr>
              <w:pStyle w:val="TAL"/>
              <w:rPr>
                <w:sz w:val="16"/>
                <w:szCs w:val="16"/>
              </w:rPr>
            </w:pPr>
            <w:r>
              <w:rPr>
                <w:sz w:val="16"/>
                <w:szCs w:val="16"/>
              </w:rPr>
              <w:t>0941</w:t>
            </w:r>
          </w:p>
        </w:tc>
        <w:tc>
          <w:tcPr>
            <w:tcW w:w="425" w:type="dxa"/>
            <w:shd w:val="solid" w:color="FFFFFF" w:fill="auto"/>
          </w:tcPr>
          <w:p w14:paraId="66DA1273" w14:textId="77777777" w:rsidR="00D40151" w:rsidRDefault="00D40151" w:rsidP="009D14FB">
            <w:pPr>
              <w:pStyle w:val="TAL"/>
              <w:rPr>
                <w:sz w:val="16"/>
                <w:szCs w:val="16"/>
              </w:rPr>
            </w:pPr>
            <w:r>
              <w:rPr>
                <w:sz w:val="16"/>
                <w:szCs w:val="16"/>
              </w:rPr>
              <w:t>4</w:t>
            </w:r>
          </w:p>
        </w:tc>
        <w:tc>
          <w:tcPr>
            <w:tcW w:w="425" w:type="dxa"/>
            <w:shd w:val="solid" w:color="FFFFFF" w:fill="auto"/>
          </w:tcPr>
          <w:p w14:paraId="5702B20C" w14:textId="77777777" w:rsidR="00D40151" w:rsidRDefault="00D40151" w:rsidP="009D14FB">
            <w:pPr>
              <w:pStyle w:val="TAL"/>
              <w:rPr>
                <w:sz w:val="16"/>
                <w:szCs w:val="16"/>
              </w:rPr>
            </w:pPr>
            <w:r>
              <w:rPr>
                <w:sz w:val="16"/>
                <w:szCs w:val="16"/>
              </w:rPr>
              <w:t>B</w:t>
            </w:r>
          </w:p>
        </w:tc>
        <w:tc>
          <w:tcPr>
            <w:tcW w:w="4820" w:type="dxa"/>
            <w:shd w:val="solid" w:color="FFFFFF" w:fill="auto"/>
          </w:tcPr>
          <w:p w14:paraId="1D756242" w14:textId="77777777" w:rsidR="00D40151" w:rsidRDefault="00D40151" w:rsidP="009D14FB">
            <w:pPr>
              <w:pStyle w:val="TAL"/>
              <w:rPr>
                <w:sz w:val="16"/>
                <w:szCs w:val="16"/>
              </w:rPr>
            </w:pPr>
            <w:r>
              <w:rPr>
                <w:sz w:val="16"/>
                <w:szCs w:val="16"/>
              </w:rPr>
              <w:t>Location information</w:t>
            </w:r>
          </w:p>
        </w:tc>
        <w:tc>
          <w:tcPr>
            <w:tcW w:w="708" w:type="dxa"/>
            <w:shd w:val="solid" w:color="FFFFFF" w:fill="auto"/>
          </w:tcPr>
          <w:p w14:paraId="3B474708" w14:textId="77777777" w:rsidR="00D40151" w:rsidRDefault="00D40151" w:rsidP="009D14FB">
            <w:pPr>
              <w:pStyle w:val="TAC"/>
              <w:rPr>
                <w:b/>
                <w:sz w:val="16"/>
                <w:szCs w:val="16"/>
              </w:rPr>
            </w:pPr>
            <w:r>
              <w:rPr>
                <w:b/>
                <w:sz w:val="16"/>
                <w:szCs w:val="16"/>
              </w:rPr>
              <w:t>16.0.0</w:t>
            </w:r>
          </w:p>
        </w:tc>
      </w:tr>
      <w:tr w:rsidR="00D40151" w:rsidRPr="009E0DE1" w14:paraId="236EB122" w14:textId="77777777" w:rsidTr="009D14FB">
        <w:tc>
          <w:tcPr>
            <w:tcW w:w="800" w:type="dxa"/>
            <w:shd w:val="solid" w:color="FFFFFF" w:fill="auto"/>
          </w:tcPr>
          <w:p w14:paraId="29002577" w14:textId="77777777" w:rsidR="00D40151" w:rsidRDefault="00D40151" w:rsidP="009D14FB">
            <w:pPr>
              <w:pStyle w:val="TAC"/>
              <w:rPr>
                <w:sz w:val="16"/>
                <w:szCs w:val="16"/>
              </w:rPr>
            </w:pPr>
            <w:r>
              <w:rPr>
                <w:sz w:val="16"/>
                <w:szCs w:val="16"/>
              </w:rPr>
              <w:t>2019-03</w:t>
            </w:r>
          </w:p>
        </w:tc>
        <w:tc>
          <w:tcPr>
            <w:tcW w:w="800" w:type="dxa"/>
            <w:shd w:val="solid" w:color="FFFFFF" w:fill="auto"/>
          </w:tcPr>
          <w:p w14:paraId="05AA0D44" w14:textId="77777777" w:rsidR="00D40151" w:rsidRDefault="00D40151" w:rsidP="009D14FB">
            <w:pPr>
              <w:pStyle w:val="TAC"/>
              <w:rPr>
                <w:sz w:val="16"/>
                <w:szCs w:val="16"/>
              </w:rPr>
            </w:pPr>
            <w:r>
              <w:rPr>
                <w:sz w:val="16"/>
                <w:szCs w:val="16"/>
              </w:rPr>
              <w:t>SP#83</w:t>
            </w:r>
          </w:p>
        </w:tc>
        <w:tc>
          <w:tcPr>
            <w:tcW w:w="1094" w:type="dxa"/>
            <w:shd w:val="solid" w:color="FFFFFF" w:fill="auto"/>
          </w:tcPr>
          <w:p w14:paraId="67CBA4AB" w14:textId="77777777" w:rsidR="00D40151" w:rsidRDefault="00D40151" w:rsidP="009D14FB">
            <w:pPr>
              <w:pStyle w:val="TAC"/>
              <w:rPr>
                <w:sz w:val="16"/>
                <w:szCs w:val="16"/>
              </w:rPr>
            </w:pPr>
            <w:r>
              <w:rPr>
                <w:sz w:val="16"/>
                <w:szCs w:val="16"/>
              </w:rPr>
              <w:t>SP-190164</w:t>
            </w:r>
          </w:p>
        </w:tc>
        <w:tc>
          <w:tcPr>
            <w:tcW w:w="567" w:type="dxa"/>
            <w:shd w:val="solid" w:color="FFFFFF" w:fill="auto"/>
          </w:tcPr>
          <w:p w14:paraId="0A793274" w14:textId="77777777" w:rsidR="00D40151" w:rsidRDefault="00D40151" w:rsidP="009D14FB">
            <w:pPr>
              <w:pStyle w:val="TAL"/>
              <w:rPr>
                <w:sz w:val="16"/>
                <w:szCs w:val="16"/>
              </w:rPr>
            </w:pPr>
            <w:r>
              <w:rPr>
                <w:sz w:val="16"/>
                <w:szCs w:val="16"/>
              </w:rPr>
              <w:t>0954</w:t>
            </w:r>
          </w:p>
        </w:tc>
        <w:tc>
          <w:tcPr>
            <w:tcW w:w="425" w:type="dxa"/>
            <w:shd w:val="solid" w:color="FFFFFF" w:fill="auto"/>
          </w:tcPr>
          <w:p w14:paraId="6691490E" w14:textId="77777777" w:rsidR="00D40151" w:rsidRDefault="00D40151" w:rsidP="009D14FB">
            <w:pPr>
              <w:pStyle w:val="TAL"/>
              <w:rPr>
                <w:sz w:val="16"/>
                <w:szCs w:val="16"/>
              </w:rPr>
            </w:pPr>
            <w:r>
              <w:rPr>
                <w:sz w:val="16"/>
                <w:szCs w:val="16"/>
              </w:rPr>
              <w:t>2</w:t>
            </w:r>
          </w:p>
        </w:tc>
        <w:tc>
          <w:tcPr>
            <w:tcW w:w="425" w:type="dxa"/>
            <w:shd w:val="solid" w:color="FFFFFF" w:fill="auto"/>
          </w:tcPr>
          <w:p w14:paraId="6EAC91C6" w14:textId="77777777" w:rsidR="00D40151" w:rsidRDefault="00D40151" w:rsidP="009D14FB">
            <w:pPr>
              <w:pStyle w:val="TAL"/>
              <w:rPr>
                <w:sz w:val="16"/>
                <w:szCs w:val="16"/>
              </w:rPr>
            </w:pPr>
            <w:r>
              <w:rPr>
                <w:sz w:val="16"/>
                <w:szCs w:val="16"/>
              </w:rPr>
              <w:t>B</w:t>
            </w:r>
          </w:p>
        </w:tc>
        <w:tc>
          <w:tcPr>
            <w:tcW w:w="4820" w:type="dxa"/>
            <w:shd w:val="solid" w:color="FFFFFF" w:fill="auto"/>
          </w:tcPr>
          <w:p w14:paraId="6D614426" w14:textId="77777777" w:rsidR="00D40151" w:rsidRDefault="00D40151" w:rsidP="009D14FB">
            <w:pPr>
              <w:pStyle w:val="TAL"/>
              <w:rPr>
                <w:sz w:val="16"/>
                <w:szCs w:val="16"/>
              </w:rPr>
            </w:pPr>
            <w:r>
              <w:rPr>
                <w:sz w:val="16"/>
                <w:szCs w:val="16"/>
              </w:rPr>
              <w:t>Addition of UE IP address Allocation by UPF</w:t>
            </w:r>
          </w:p>
        </w:tc>
        <w:tc>
          <w:tcPr>
            <w:tcW w:w="708" w:type="dxa"/>
            <w:shd w:val="solid" w:color="FFFFFF" w:fill="auto"/>
          </w:tcPr>
          <w:p w14:paraId="4780634F" w14:textId="77777777" w:rsidR="00D40151" w:rsidRDefault="00D40151" w:rsidP="009D14FB">
            <w:pPr>
              <w:pStyle w:val="TAC"/>
              <w:rPr>
                <w:b/>
                <w:sz w:val="16"/>
                <w:szCs w:val="16"/>
              </w:rPr>
            </w:pPr>
            <w:r>
              <w:rPr>
                <w:b/>
                <w:sz w:val="16"/>
                <w:szCs w:val="16"/>
              </w:rPr>
              <w:t>16.0.0</w:t>
            </w:r>
          </w:p>
        </w:tc>
      </w:tr>
      <w:tr w:rsidR="00D40151" w:rsidRPr="009E0DE1" w14:paraId="30F44FEA" w14:textId="77777777" w:rsidTr="009D14FB">
        <w:tc>
          <w:tcPr>
            <w:tcW w:w="800" w:type="dxa"/>
            <w:shd w:val="solid" w:color="FFFFFF" w:fill="auto"/>
          </w:tcPr>
          <w:p w14:paraId="688E1A40" w14:textId="77777777" w:rsidR="00D40151" w:rsidRDefault="00D40151" w:rsidP="009D14FB">
            <w:pPr>
              <w:pStyle w:val="TAC"/>
              <w:rPr>
                <w:sz w:val="16"/>
                <w:szCs w:val="16"/>
              </w:rPr>
            </w:pPr>
            <w:r>
              <w:rPr>
                <w:sz w:val="16"/>
                <w:szCs w:val="16"/>
              </w:rPr>
              <w:t>2019-03</w:t>
            </w:r>
          </w:p>
        </w:tc>
        <w:tc>
          <w:tcPr>
            <w:tcW w:w="800" w:type="dxa"/>
            <w:shd w:val="solid" w:color="FFFFFF" w:fill="auto"/>
          </w:tcPr>
          <w:p w14:paraId="2E91EC3B" w14:textId="77777777" w:rsidR="00D40151" w:rsidRDefault="00D40151" w:rsidP="009D14FB">
            <w:pPr>
              <w:pStyle w:val="TAC"/>
              <w:rPr>
                <w:sz w:val="16"/>
                <w:szCs w:val="16"/>
              </w:rPr>
            </w:pPr>
            <w:r>
              <w:rPr>
                <w:sz w:val="16"/>
                <w:szCs w:val="16"/>
              </w:rPr>
              <w:t>SP#83</w:t>
            </w:r>
          </w:p>
        </w:tc>
        <w:tc>
          <w:tcPr>
            <w:tcW w:w="1094" w:type="dxa"/>
            <w:shd w:val="solid" w:color="FFFFFF" w:fill="auto"/>
          </w:tcPr>
          <w:p w14:paraId="2F206B40" w14:textId="77777777" w:rsidR="00D40151" w:rsidRDefault="00D40151" w:rsidP="009D14FB">
            <w:pPr>
              <w:pStyle w:val="TAC"/>
              <w:rPr>
                <w:sz w:val="16"/>
                <w:szCs w:val="16"/>
              </w:rPr>
            </w:pPr>
            <w:r>
              <w:rPr>
                <w:sz w:val="16"/>
                <w:szCs w:val="16"/>
              </w:rPr>
              <w:t>SP-190167</w:t>
            </w:r>
          </w:p>
        </w:tc>
        <w:tc>
          <w:tcPr>
            <w:tcW w:w="567" w:type="dxa"/>
            <w:shd w:val="solid" w:color="FFFFFF" w:fill="auto"/>
          </w:tcPr>
          <w:p w14:paraId="09BF4B99" w14:textId="77777777" w:rsidR="00D40151" w:rsidRDefault="00D40151" w:rsidP="009D14FB">
            <w:pPr>
              <w:pStyle w:val="TAL"/>
              <w:rPr>
                <w:sz w:val="16"/>
                <w:szCs w:val="16"/>
              </w:rPr>
            </w:pPr>
            <w:r>
              <w:rPr>
                <w:sz w:val="16"/>
                <w:szCs w:val="16"/>
              </w:rPr>
              <w:t>0961</w:t>
            </w:r>
          </w:p>
        </w:tc>
        <w:tc>
          <w:tcPr>
            <w:tcW w:w="425" w:type="dxa"/>
            <w:shd w:val="solid" w:color="FFFFFF" w:fill="auto"/>
          </w:tcPr>
          <w:p w14:paraId="0AC3DBCA" w14:textId="77777777" w:rsidR="00D40151" w:rsidRDefault="00D40151" w:rsidP="009D14FB">
            <w:pPr>
              <w:pStyle w:val="TAL"/>
              <w:rPr>
                <w:sz w:val="16"/>
                <w:szCs w:val="16"/>
              </w:rPr>
            </w:pPr>
            <w:r>
              <w:rPr>
                <w:sz w:val="16"/>
                <w:szCs w:val="16"/>
              </w:rPr>
              <w:t>1</w:t>
            </w:r>
          </w:p>
        </w:tc>
        <w:tc>
          <w:tcPr>
            <w:tcW w:w="425" w:type="dxa"/>
            <w:shd w:val="solid" w:color="FFFFFF" w:fill="auto"/>
          </w:tcPr>
          <w:p w14:paraId="16D3987F" w14:textId="77777777" w:rsidR="00D40151" w:rsidRDefault="00D40151" w:rsidP="009D14FB">
            <w:pPr>
              <w:pStyle w:val="TAL"/>
              <w:rPr>
                <w:sz w:val="16"/>
                <w:szCs w:val="16"/>
              </w:rPr>
            </w:pPr>
            <w:r>
              <w:rPr>
                <w:sz w:val="16"/>
                <w:szCs w:val="16"/>
              </w:rPr>
              <w:t>B</w:t>
            </w:r>
          </w:p>
        </w:tc>
        <w:tc>
          <w:tcPr>
            <w:tcW w:w="4820" w:type="dxa"/>
            <w:shd w:val="solid" w:color="FFFFFF" w:fill="auto"/>
          </w:tcPr>
          <w:p w14:paraId="4E8DF7E2" w14:textId="77777777" w:rsidR="00D40151" w:rsidRDefault="00D40151" w:rsidP="009D14FB">
            <w:pPr>
              <w:pStyle w:val="TAL"/>
              <w:rPr>
                <w:sz w:val="16"/>
                <w:szCs w:val="16"/>
              </w:rPr>
            </w:pPr>
            <w:r>
              <w:rPr>
                <w:sz w:val="16"/>
                <w:szCs w:val="16"/>
              </w:rPr>
              <w:t xml:space="preserve">Protocol stack for W-5GAN support </w:t>
            </w:r>
          </w:p>
        </w:tc>
        <w:tc>
          <w:tcPr>
            <w:tcW w:w="708" w:type="dxa"/>
            <w:shd w:val="solid" w:color="FFFFFF" w:fill="auto"/>
          </w:tcPr>
          <w:p w14:paraId="376B7856" w14:textId="77777777" w:rsidR="00D40151" w:rsidRDefault="00D40151" w:rsidP="009D14FB">
            <w:pPr>
              <w:pStyle w:val="TAC"/>
              <w:rPr>
                <w:b/>
                <w:sz w:val="16"/>
                <w:szCs w:val="16"/>
              </w:rPr>
            </w:pPr>
            <w:r>
              <w:rPr>
                <w:b/>
                <w:sz w:val="16"/>
                <w:szCs w:val="16"/>
              </w:rPr>
              <w:t>16.0.0</w:t>
            </w:r>
          </w:p>
        </w:tc>
      </w:tr>
      <w:tr w:rsidR="00D40151" w:rsidRPr="009E0DE1" w14:paraId="22593B47" w14:textId="77777777" w:rsidTr="009D14FB">
        <w:tc>
          <w:tcPr>
            <w:tcW w:w="800" w:type="dxa"/>
            <w:shd w:val="solid" w:color="FFFFFF" w:fill="auto"/>
          </w:tcPr>
          <w:p w14:paraId="27AA813A" w14:textId="77777777" w:rsidR="00D40151" w:rsidRDefault="00D40151" w:rsidP="009D14FB">
            <w:pPr>
              <w:pStyle w:val="TAC"/>
              <w:rPr>
                <w:sz w:val="16"/>
                <w:szCs w:val="16"/>
              </w:rPr>
            </w:pPr>
            <w:r>
              <w:rPr>
                <w:sz w:val="16"/>
                <w:szCs w:val="16"/>
              </w:rPr>
              <w:t>2019-03</w:t>
            </w:r>
          </w:p>
        </w:tc>
        <w:tc>
          <w:tcPr>
            <w:tcW w:w="800" w:type="dxa"/>
            <w:shd w:val="solid" w:color="FFFFFF" w:fill="auto"/>
          </w:tcPr>
          <w:p w14:paraId="532C50E8" w14:textId="77777777" w:rsidR="00D40151" w:rsidRDefault="00D40151" w:rsidP="009D14FB">
            <w:pPr>
              <w:pStyle w:val="TAC"/>
              <w:rPr>
                <w:sz w:val="16"/>
                <w:szCs w:val="16"/>
              </w:rPr>
            </w:pPr>
            <w:r>
              <w:rPr>
                <w:sz w:val="16"/>
                <w:szCs w:val="16"/>
              </w:rPr>
              <w:t>SP#83</w:t>
            </w:r>
          </w:p>
        </w:tc>
        <w:tc>
          <w:tcPr>
            <w:tcW w:w="1094" w:type="dxa"/>
            <w:shd w:val="solid" w:color="FFFFFF" w:fill="auto"/>
          </w:tcPr>
          <w:p w14:paraId="6628AF04" w14:textId="77777777" w:rsidR="00D40151" w:rsidRDefault="00D40151" w:rsidP="009D14FB">
            <w:pPr>
              <w:pStyle w:val="TAC"/>
              <w:rPr>
                <w:sz w:val="16"/>
                <w:szCs w:val="16"/>
              </w:rPr>
            </w:pPr>
            <w:r>
              <w:rPr>
                <w:sz w:val="16"/>
                <w:szCs w:val="16"/>
              </w:rPr>
              <w:t>SP-190167</w:t>
            </w:r>
          </w:p>
        </w:tc>
        <w:tc>
          <w:tcPr>
            <w:tcW w:w="567" w:type="dxa"/>
            <w:shd w:val="solid" w:color="FFFFFF" w:fill="auto"/>
          </w:tcPr>
          <w:p w14:paraId="41CF2B62" w14:textId="77777777" w:rsidR="00D40151" w:rsidRDefault="00D40151" w:rsidP="009D14FB">
            <w:pPr>
              <w:pStyle w:val="TAL"/>
              <w:rPr>
                <w:sz w:val="16"/>
                <w:szCs w:val="16"/>
              </w:rPr>
            </w:pPr>
            <w:r>
              <w:rPr>
                <w:sz w:val="16"/>
                <w:szCs w:val="16"/>
              </w:rPr>
              <w:t>0962</w:t>
            </w:r>
          </w:p>
        </w:tc>
        <w:tc>
          <w:tcPr>
            <w:tcW w:w="425" w:type="dxa"/>
            <w:shd w:val="solid" w:color="FFFFFF" w:fill="auto"/>
          </w:tcPr>
          <w:p w14:paraId="43C01CE7" w14:textId="77777777" w:rsidR="00D40151" w:rsidRDefault="00D40151" w:rsidP="009D14FB">
            <w:pPr>
              <w:pStyle w:val="TAL"/>
              <w:rPr>
                <w:sz w:val="16"/>
                <w:szCs w:val="16"/>
              </w:rPr>
            </w:pPr>
            <w:r>
              <w:rPr>
                <w:sz w:val="16"/>
                <w:szCs w:val="16"/>
              </w:rPr>
              <w:t>3</w:t>
            </w:r>
          </w:p>
        </w:tc>
        <w:tc>
          <w:tcPr>
            <w:tcW w:w="425" w:type="dxa"/>
            <w:shd w:val="solid" w:color="FFFFFF" w:fill="auto"/>
          </w:tcPr>
          <w:p w14:paraId="3C219CA4" w14:textId="77777777" w:rsidR="00D40151" w:rsidRDefault="00D40151" w:rsidP="009D14FB">
            <w:pPr>
              <w:pStyle w:val="TAL"/>
              <w:rPr>
                <w:sz w:val="16"/>
                <w:szCs w:val="16"/>
              </w:rPr>
            </w:pPr>
            <w:r>
              <w:rPr>
                <w:sz w:val="16"/>
                <w:szCs w:val="16"/>
              </w:rPr>
              <w:t>C</w:t>
            </w:r>
          </w:p>
        </w:tc>
        <w:tc>
          <w:tcPr>
            <w:tcW w:w="4820" w:type="dxa"/>
            <w:shd w:val="solid" w:color="FFFFFF" w:fill="auto"/>
          </w:tcPr>
          <w:p w14:paraId="7083076F" w14:textId="77777777" w:rsidR="00D40151" w:rsidRDefault="00D40151" w:rsidP="009D14FB">
            <w:pPr>
              <w:pStyle w:val="TAL"/>
              <w:rPr>
                <w:sz w:val="16"/>
                <w:szCs w:val="16"/>
              </w:rPr>
            </w:pPr>
            <w:r>
              <w:rPr>
                <w:sz w:val="16"/>
                <w:szCs w:val="16"/>
              </w:rPr>
              <w:t>Session Management of 5G-RG/FN-RG connection to 5GC in the Wireline ANs</w:t>
            </w:r>
          </w:p>
        </w:tc>
        <w:tc>
          <w:tcPr>
            <w:tcW w:w="708" w:type="dxa"/>
            <w:shd w:val="solid" w:color="FFFFFF" w:fill="auto"/>
          </w:tcPr>
          <w:p w14:paraId="6DC10E94" w14:textId="77777777" w:rsidR="00D40151" w:rsidRDefault="00D40151" w:rsidP="009D14FB">
            <w:pPr>
              <w:pStyle w:val="TAC"/>
              <w:rPr>
                <w:b/>
                <w:sz w:val="16"/>
                <w:szCs w:val="16"/>
              </w:rPr>
            </w:pPr>
            <w:r>
              <w:rPr>
                <w:b/>
                <w:sz w:val="16"/>
                <w:szCs w:val="16"/>
              </w:rPr>
              <w:t>16.0.0</w:t>
            </w:r>
          </w:p>
        </w:tc>
      </w:tr>
      <w:tr w:rsidR="00D40151" w:rsidRPr="009E0DE1" w14:paraId="6A7C0EE2" w14:textId="77777777" w:rsidTr="009D14FB">
        <w:tc>
          <w:tcPr>
            <w:tcW w:w="800" w:type="dxa"/>
            <w:shd w:val="solid" w:color="FFFFFF" w:fill="auto"/>
          </w:tcPr>
          <w:p w14:paraId="5443E1D7" w14:textId="77777777" w:rsidR="00D40151" w:rsidRDefault="00D40151" w:rsidP="009D14FB">
            <w:pPr>
              <w:pStyle w:val="TAC"/>
              <w:rPr>
                <w:sz w:val="16"/>
                <w:szCs w:val="16"/>
              </w:rPr>
            </w:pPr>
            <w:r>
              <w:rPr>
                <w:sz w:val="16"/>
                <w:szCs w:val="16"/>
              </w:rPr>
              <w:t>2019-03</w:t>
            </w:r>
          </w:p>
        </w:tc>
        <w:tc>
          <w:tcPr>
            <w:tcW w:w="800" w:type="dxa"/>
            <w:shd w:val="solid" w:color="FFFFFF" w:fill="auto"/>
          </w:tcPr>
          <w:p w14:paraId="4B3BE725" w14:textId="77777777" w:rsidR="00D40151" w:rsidRDefault="00D40151" w:rsidP="009D14FB">
            <w:pPr>
              <w:pStyle w:val="TAC"/>
              <w:rPr>
                <w:sz w:val="16"/>
                <w:szCs w:val="16"/>
              </w:rPr>
            </w:pPr>
            <w:r>
              <w:rPr>
                <w:sz w:val="16"/>
                <w:szCs w:val="16"/>
              </w:rPr>
              <w:t>SP#83</w:t>
            </w:r>
          </w:p>
        </w:tc>
        <w:tc>
          <w:tcPr>
            <w:tcW w:w="1094" w:type="dxa"/>
            <w:shd w:val="solid" w:color="FFFFFF" w:fill="auto"/>
          </w:tcPr>
          <w:p w14:paraId="541F61D0" w14:textId="77777777" w:rsidR="00D40151" w:rsidRDefault="00D40151" w:rsidP="009D14FB">
            <w:pPr>
              <w:pStyle w:val="TAC"/>
              <w:rPr>
                <w:sz w:val="16"/>
                <w:szCs w:val="16"/>
              </w:rPr>
            </w:pPr>
            <w:r>
              <w:rPr>
                <w:sz w:val="16"/>
                <w:szCs w:val="16"/>
              </w:rPr>
              <w:t>SP-190172</w:t>
            </w:r>
          </w:p>
        </w:tc>
        <w:tc>
          <w:tcPr>
            <w:tcW w:w="567" w:type="dxa"/>
            <w:shd w:val="solid" w:color="FFFFFF" w:fill="auto"/>
          </w:tcPr>
          <w:p w14:paraId="52F84D91" w14:textId="77777777" w:rsidR="00D40151" w:rsidRDefault="00D40151" w:rsidP="009D14FB">
            <w:pPr>
              <w:pStyle w:val="TAL"/>
              <w:rPr>
                <w:sz w:val="16"/>
                <w:szCs w:val="16"/>
              </w:rPr>
            </w:pPr>
            <w:r>
              <w:rPr>
                <w:sz w:val="16"/>
                <w:szCs w:val="16"/>
              </w:rPr>
              <w:t>0964</w:t>
            </w:r>
          </w:p>
        </w:tc>
        <w:tc>
          <w:tcPr>
            <w:tcW w:w="425" w:type="dxa"/>
            <w:shd w:val="solid" w:color="FFFFFF" w:fill="auto"/>
          </w:tcPr>
          <w:p w14:paraId="1AC487D3" w14:textId="77777777" w:rsidR="00D40151" w:rsidRDefault="00D40151" w:rsidP="009D14FB">
            <w:pPr>
              <w:pStyle w:val="TAL"/>
              <w:rPr>
                <w:sz w:val="16"/>
                <w:szCs w:val="16"/>
              </w:rPr>
            </w:pPr>
            <w:r>
              <w:rPr>
                <w:sz w:val="16"/>
                <w:szCs w:val="16"/>
              </w:rPr>
              <w:t>2</w:t>
            </w:r>
          </w:p>
        </w:tc>
        <w:tc>
          <w:tcPr>
            <w:tcW w:w="425" w:type="dxa"/>
            <w:shd w:val="solid" w:color="FFFFFF" w:fill="auto"/>
          </w:tcPr>
          <w:p w14:paraId="009B5C75" w14:textId="77777777" w:rsidR="00D40151" w:rsidRDefault="00D40151" w:rsidP="009D14FB">
            <w:pPr>
              <w:pStyle w:val="TAL"/>
              <w:rPr>
                <w:sz w:val="16"/>
                <w:szCs w:val="16"/>
              </w:rPr>
            </w:pPr>
            <w:r>
              <w:rPr>
                <w:sz w:val="16"/>
                <w:szCs w:val="16"/>
              </w:rPr>
              <w:t>B</w:t>
            </w:r>
          </w:p>
        </w:tc>
        <w:tc>
          <w:tcPr>
            <w:tcW w:w="4820" w:type="dxa"/>
            <w:shd w:val="solid" w:color="FFFFFF" w:fill="auto"/>
          </w:tcPr>
          <w:p w14:paraId="6336ADD2" w14:textId="77777777" w:rsidR="00D40151" w:rsidRDefault="00D40151" w:rsidP="009D14FB">
            <w:pPr>
              <w:pStyle w:val="TAL"/>
              <w:rPr>
                <w:sz w:val="16"/>
                <w:szCs w:val="16"/>
              </w:rPr>
            </w:pPr>
            <w:r>
              <w:rPr>
                <w:sz w:val="16"/>
                <w:szCs w:val="16"/>
              </w:rPr>
              <w:t>NEF service for NWDAF analytics</w:t>
            </w:r>
          </w:p>
        </w:tc>
        <w:tc>
          <w:tcPr>
            <w:tcW w:w="708" w:type="dxa"/>
            <w:shd w:val="solid" w:color="FFFFFF" w:fill="auto"/>
          </w:tcPr>
          <w:p w14:paraId="43B74FC5" w14:textId="77777777" w:rsidR="00D40151" w:rsidRDefault="00D40151" w:rsidP="009D14FB">
            <w:pPr>
              <w:pStyle w:val="TAC"/>
              <w:rPr>
                <w:b/>
                <w:sz w:val="16"/>
                <w:szCs w:val="16"/>
              </w:rPr>
            </w:pPr>
            <w:r>
              <w:rPr>
                <w:b/>
                <w:sz w:val="16"/>
                <w:szCs w:val="16"/>
              </w:rPr>
              <w:t>16.0.0</w:t>
            </w:r>
          </w:p>
        </w:tc>
      </w:tr>
      <w:tr w:rsidR="00D40151" w:rsidRPr="009E0DE1" w14:paraId="02BE871E" w14:textId="77777777" w:rsidTr="009D14FB">
        <w:tc>
          <w:tcPr>
            <w:tcW w:w="800" w:type="dxa"/>
            <w:shd w:val="solid" w:color="FFFFFF" w:fill="auto"/>
          </w:tcPr>
          <w:p w14:paraId="3453D788" w14:textId="77777777" w:rsidR="00D40151" w:rsidRDefault="00D40151" w:rsidP="009D14FB">
            <w:pPr>
              <w:pStyle w:val="TAC"/>
              <w:rPr>
                <w:sz w:val="16"/>
                <w:szCs w:val="16"/>
              </w:rPr>
            </w:pPr>
            <w:r>
              <w:rPr>
                <w:sz w:val="16"/>
                <w:szCs w:val="16"/>
              </w:rPr>
              <w:t>2019-03</w:t>
            </w:r>
          </w:p>
        </w:tc>
        <w:tc>
          <w:tcPr>
            <w:tcW w:w="800" w:type="dxa"/>
            <w:shd w:val="solid" w:color="FFFFFF" w:fill="auto"/>
          </w:tcPr>
          <w:p w14:paraId="0F8057AC" w14:textId="77777777" w:rsidR="00D40151" w:rsidRDefault="00D40151" w:rsidP="009D14FB">
            <w:pPr>
              <w:pStyle w:val="TAC"/>
              <w:rPr>
                <w:sz w:val="16"/>
                <w:szCs w:val="16"/>
              </w:rPr>
            </w:pPr>
            <w:r>
              <w:rPr>
                <w:sz w:val="16"/>
                <w:szCs w:val="16"/>
              </w:rPr>
              <w:t>SP#83</w:t>
            </w:r>
          </w:p>
        </w:tc>
        <w:tc>
          <w:tcPr>
            <w:tcW w:w="1094" w:type="dxa"/>
            <w:shd w:val="solid" w:color="FFFFFF" w:fill="auto"/>
          </w:tcPr>
          <w:p w14:paraId="49B01E1A" w14:textId="77777777" w:rsidR="00D40151" w:rsidRDefault="00D40151" w:rsidP="009D14FB">
            <w:pPr>
              <w:pStyle w:val="TAC"/>
              <w:rPr>
                <w:sz w:val="16"/>
                <w:szCs w:val="16"/>
              </w:rPr>
            </w:pPr>
            <w:r>
              <w:rPr>
                <w:sz w:val="16"/>
                <w:szCs w:val="16"/>
              </w:rPr>
              <w:t>SP-190171</w:t>
            </w:r>
          </w:p>
        </w:tc>
        <w:tc>
          <w:tcPr>
            <w:tcW w:w="567" w:type="dxa"/>
            <w:shd w:val="solid" w:color="FFFFFF" w:fill="auto"/>
          </w:tcPr>
          <w:p w14:paraId="047FA344" w14:textId="77777777" w:rsidR="00D40151" w:rsidRDefault="00D40151" w:rsidP="009D14FB">
            <w:pPr>
              <w:pStyle w:val="TAL"/>
              <w:rPr>
                <w:sz w:val="16"/>
                <w:szCs w:val="16"/>
              </w:rPr>
            </w:pPr>
            <w:r>
              <w:rPr>
                <w:sz w:val="16"/>
                <w:szCs w:val="16"/>
              </w:rPr>
              <w:t>0972</w:t>
            </w:r>
          </w:p>
        </w:tc>
        <w:tc>
          <w:tcPr>
            <w:tcW w:w="425" w:type="dxa"/>
            <w:shd w:val="solid" w:color="FFFFFF" w:fill="auto"/>
          </w:tcPr>
          <w:p w14:paraId="2FA716AF" w14:textId="77777777" w:rsidR="00D40151" w:rsidRDefault="00D40151" w:rsidP="009D14FB">
            <w:pPr>
              <w:pStyle w:val="TAL"/>
              <w:rPr>
                <w:sz w:val="16"/>
                <w:szCs w:val="16"/>
              </w:rPr>
            </w:pPr>
            <w:r>
              <w:rPr>
                <w:sz w:val="16"/>
                <w:szCs w:val="16"/>
              </w:rPr>
              <w:t>3</w:t>
            </w:r>
          </w:p>
        </w:tc>
        <w:tc>
          <w:tcPr>
            <w:tcW w:w="425" w:type="dxa"/>
            <w:shd w:val="solid" w:color="FFFFFF" w:fill="auto"/>
          </w:tcPr>
          <w:p w14:paraId="381E0D25" w14:textId="77777777" w:rsidR="00D40151" w:rsidRDefault="00D40151" w:rsidP="009D14FB">
            <w:pPr>
              <w:pStyle w:val="TAL"/>
              <w:rPr>
                <w:sz w:val="16"/>
                <w:szCs w:val="16"/>
              </w:rPr>
            </w:pPr>
            <w:r>
              <w:rPr>
                <w:sz w:val="16"/>
                <w:szCs w:val="16"/>
              </w:rPr>
              <w:t>B</w:t>
            </w:r>
          </w:p>
        </w:tc>
        <w:tc>
          <w:tcPr>
            <w:tcW w:w="4820" w:type="dxa"/>
            <w:shd w:val="solid" w:color="FFFFFF" w:fill="auto"/>
          </w:tcPr>
          <w:p w14:paraId="73EB088C" w14:textId="77777777" w:rsidR="00D40151" w:rsidRDefault="00D40151" w:rsidP="009D14FB">
            <w:pPr>
              <w:pStyle w:val="TAL"/>
              <w:rPr>
                <w:sz w:val="16"/>
                <w:szCs w:val="16"/>
              </w:rPr>
            </w:pPr>
            <w:r>
              <w:rPr>
                <w:sz w:val="16"/>
                <w:szCs w:val="16"/>
              </w:rPr>
              <w:t>Add description of solution 13 in 23.725 to TS 23.501</w:t>
            </w:r>
          </w:p>
        </w:tc>
        <w:tc>
          <w:tcPr>
            <w:tcW w:w="708" w:type="dxa"/>
            <w:shd w:val="solid" w:color="FFFFFF" w:fill="auto"/>
          </w:tcPr>
          <w:p w14:paraId="1AB3E756" w14:textId="77777777" w:rsidR="00D40151" w:rsidRDefault="00D40151" w:rsidP="009D14FB">
            <w:pPr>
              <w:pStyle w:val="TAC"/>
              <w:rPr>
                <w:b/>
                <w:sz w:val="16"/>
                <w:szCs w:val="16"/>
              </w:rPr>
            </w:pPr>
            <w:r>
              <w:rPr>
                <w:b/>
                <w:sz w:val="16"/>
                <w:szCs w:val="16"/>
              </w:rPr>
              <w:t>16.0.0</w:t>
            </w:r>
          </w:p>
        </w:tc>
      </w:tr>
      <w:tr w:rsidR="00D40151" w:rsidRPr="009E0DE1" w14:paraId="26C4DD2B" w14:textId="77777777" w:rsidTr="009D14FB">
        <w:tc>
          <w:tcPr>
            <w:tcW w:w="800" w:type="dxa"/>
            <w:shd w:val="solid" w:color="FFFFFF" w:fill="auto"/>
          </w:tcPr>
          <w:p w14:paraId="62523834" w14:textId="77777777" w:rsidR="00D40151" w:rsidRDefault="00D40151" w:rsidP="009D14FB">
            <w:pPr>
              <w:pStyle w:val="TAC"/>
              <w:rPr>
                <w:sz w:val="16"/>
                <w:szCs w:val="16"/>
              </w:rPr>
            </w:pPr>
            <w:r>
              <w:rPr>
                <w:sz w:val="16"/>
                <w:szCs w:val="16"/>
              </w:rPr>
              <w:t>2019-03</w:t>
            </w:r>
          </w:p>
        </w:tc>
        <w:tc>
          <w:tcPr>
            <w:tcW w:w="800" w:type="dxa"/>
            <w:shd w:val="solid" w:color="FFFFFF" w:fill="auto"/>
          </w:tcPr>
          <w:p w14:paraId="0743067A" w14:textId="77777777" w:rsidR="00D40151" w:rsidRDefault="00D40151" w:rsidP="009D14FB">
            <w:pPr>
              <w:pStyle w:val="TAC"/>
              <w:rPr>
                <w:sz w:val="16"/>
                <w:szCs w:val="16"/>
              </w:rPr>
            </w:pPr>
            <w:r>
              <w:rPr>
                <w:sz w:val="16"/>
                <w:szCs w:val="16"/>
              </w:rPr>
              <w:t>SP#83</w:t>
            </w:r>
          </w:p>
        </w:tc>
        <w:tc>
          <w:tcPr>
            <w:tcW w:w="1094" w:type="dxa"/>
            <w:shd w:val="solid" w:color="FFFFFF" w:fill="auto"/>
          </w:tcPr>
          <w:p w14:paraId="315C29CC" w14:textId="77777777" w:rsidR="00D40151" w:rsidRDefault="00D40151" w:rsidP="009D14FB">
            <w:pPr>
              <w:pStyle w:val="TAC"/>
              <w:rPr>
                <w:sz w:val="16"/>
                <w:szCs w:val="16"/>
              </w:rPr>
            </w:pPr>
            <w:r>
              <w:rPr>
                <w:sz w:val="16"/>
                <w:szCs w:val="16"/>
              </w:rPr>
              <w:t>SP-190167</w:t>
            </w:r>
          </w:p>
        </w:tc>
        <w:tc>
          <w:tcPr>
            <w:tcW w:w="567" w:type="dxa"/>
            <w:shd w:val="solid" w:color="FFFFFF" w:fill="auto"/>
          </w:tcPr>
          <w:p w14:paraId="37BC48C8" w14:textId="77777777" w:rsidR="00D40151" w:rsidRDefault="00D40151" w:rsidP="009D14FB">
            <w:pPr>
              <w:pStyle w:val="TAL"/>
              <w:rPr>
                <w:sz w:val="16"/>
                <w:szCs w:val="16"/>
              </w:rPr>
            </w:pPr>
            <w:r>
              <w:rPr>
                <w:sz w:val="16"/>
                <w:szCs w:val="16"/>
              </w:rPr>
              <w:t>0981</w:t>
            </w:r>
          </w:p>
        </w:tc>
        <w:tc>
          <w:tcPr>
            <w:tcW w:w="425" w:type="dxa"/>
            <w:shd w:val="solid" w:color="FFFFFF" w:fill="auto"/>
          </w:tcPr>
          <w:p w14:paraId="4D40FA0C" w14:textId="77777777" w:rsidR="00D40151" w:rsidRDefault="00D40151" w:rsidP="009D14FB">
            <w:pPr>
              <w:pStyle w:val="TAL"/>
              <w:rPr>
                <w:sz w:val="16"/>
                <w:szCs w:val="16"/>
              </w:rPr>
            </w:pPr>
            <w:r>
              <w:rPr>
                <w:sz w:val="16"/>
                <w:szCs w:val="16"/>
              </w:rPr>
              <w:t>2</w:t>
            </w:r>
          </w:p>
        </w:tc>
        <w:tc>
          <w:tcPr>
            <w:tcW w:w="425" w:type="dxa"/>
            <w:shd w:val="solid" w:color="FFFFFF" w:fill="auto"/>
          </w:tcPr>
          <w:p w14:paraId="50C56C95" w14:textId="77777777" w:rsidR="00D40151" w:rsidRDefault="00D40151" w:rsidP="009D14FB">
            <w:pPr>
              <w:pStyle w:val="TAL"/>
              <w:rPr>
                <w:sz w:val="16"/>
                <w:szCs w:val="16"/>
              </w:rPr>
            </w:pPr>
            <w:r>
              <w:rPr>
                <w:sz w:val="16"/>
                <w:szCs w:val="16"/>
              </w:rPr>
              <w:t>B</w:t>
            </w:r>
          </w:p>
        </w:tc>
        <w:tc>
          <w:tcPr>
            <w:tcW w:w="4820" w:type="dxa"/>
            <w:shd w:val="solid" w:color="FFFFFF" w:fill="auto"/>
          </w:tcPr>
          <w:p w14:paraId="40E3823F" w14:textId="77777777" w:rsidR="00D40151" w:rsidRDefault="00D40151" w:rsidP="009D14FB">
            <w:pPr>
              <w:pStyle w:val="TAL"/>
              <w:rPr>
                <w:sz w:val="16"/>
                <w:szCs w:val="16"/>
              </w:rPr>
            </w:pPr>
            <w:r>
              <w:rPr>
                <w:sz w:val="16"/>
                <w:szCs w:val="16"/>
              </w:rPr>
              <w:t>Extension of the QoS model for wireline access</w:t>
            </w:r>
          </w:p>
        </w:tc>
        <w:tc>
          <w:tcPr>
            <w:tcW w:w="708" w:type="dxa"/>
            <w:shd w:val="solid" w:color="FFFFFF" w:fill="auto"/>
          </w:tcPr>
          <w:p w14:paraId="730876DC" w14:textId="77777777" w:rsidR="00D40151" w:rsidRDefault="00D40151" w:rsidP="009D14FB">
            <w:pPr>
              <w:pStyle w:val="TAC"/>
              <w:rPr>
                <w:b/>
                <w:sz w:val="16"/>
                <w:szCs w:val="16"/>
              </w:rPr>
            </w:pPr>
            <w:r>
              <w:rPr>
                <w:b/>
                <w:sz w:val="16"/>
                <w:szCs w:val="16"/>
              </w:rPr>
              <w:t>16.0.0</w:t>
            </w:r>
          </w:p>
        </w:tc>
      </w:tr>
      <w:tr w:rsidR="00D40151" w:rsidRPr="009E0DE1" w14:paraId="78D6F70F" w14:textId="77777777" w:rsidTr="009D14FB">
        <w:tc>
          <w:tcPr>
            <w:tcW w:w="800" w:type="dxa"/>
            <w:shd w:val="solid" w:color="FFFFFF" w:fill="auto"/>
          </w:tcPr>
          <w:p w14:paraId="69658F37" w14:textId="77777777" w:rsidR="00D40151" w:rsidRDefault="00D40151" w:rsidP="009D14FB">
            <w:pPr>
              <w:pStyle w:val="TAC"/>
              <w:rPr>
                <w:sz w:val="16"/>
                <w:szCs w:val="16"/>
              </w:rPr>
            </w:pPr>
            <w:r>
              <w:rPr>
                <w:sz w:val="16"/>
                <w:szCs w:val="16"/>
              </w:rPr>
              <w:t>2019-03</w:t>
            </w:r>
          </w:p>
        </w:tc>
        <w:tc>
          <w:tcPr>
            <w:tcW w:w="800" w:type="dxa"/>
            <w:shd w:val="solid" w:color="FFFFFF" w:fill="auto"/>
          </w:tcPr>
          <w:p w14:paraId="78340D97" w14:textId="77777777" w:rsidR="00D40151" w:rsidRDefault="00D40151" w:rsidP="009D14FB">
            <w:pPr>
              <w:pStyle w:val="TAC"/>
              <w:rPr>
                <w:sz w:val="16"/>
                <w:szCs w:val="16"/>
              </w:rPr>
            </w:pPr>
            <w:r>
              <w:rPr>
                <w:sz w:val="16"/>
                <w:szCs w:val="16"/>
              </w:rPr>
              <w:t>SP#83</w:t>
            </w:r>
          </w:p>
        </w:tc>
        <w:tc>
          <w:tcPr>
            <w:tcW w:w="1094" w:type="dxa"/>
            <w:shd w:val="solid" w:color="FFFFFF" w:fill="auto"/>
          </w:tcPr>
          <w:p w14:paraId="7FFA472C" w14:textId="77777777" w:rsidR="00D40151" w:rsidRDefault="00D40151" w:rsidP="009D14FB">
            <w:pPr>
              <w:pStyle w:val="TAC"/>
              <w:rPr>
                <w:sz w:val="16"/>
                <w:szCs w:val="16"/>
              </w:rPr>
            </w:pPr>
            <w:r>
              <w:rPr>
                <w:sz w:val="16"/>
                <w:szCs w:val="16"/>
              </w:rPr>
              <w:t>SP-190172</w:t>
            </w:r>
          </w:p>
        </w:tc>
        <w:tc>
          <w:tcPr>
            <w:tcW w:w="567" w:type="dxa"/>
            <w:shd w:val="solid" w:color="FFFFFF" w:fill="auto"/>
          </w:tcPr>
          <w:p w14:paraId="3F8963C9" w14:textId="77777777" w:rsidR="00D40151" w:rsidRDefault="00D40151" w:rsidP="009D14FB">
            <w:pPr>
              <w:pStyle w:val="TAL"/>
              <w:rPr>
                <w:sz w:val="16"/>
                <w:szCs w:val="16"/>
              </w:rPr>
            </w:pPr>
            <w:r>
              <w:rPr>
                <w:sz w:val="16"/>
                <w:szCs w:val="16"/>
              </w:rPr>
              <w:t>0983</w:t>
            </w:r>
          </w:p>
        </w:tc>
        <w:tc>
          <w:tcPr>
            <w:tcW w:w="425" w:type="dxa"/>
            <w:shd w:val="solid" w:color="FFFFFF" w:fill="auto"/>
          </w:tcPr>
          <w:p w14:paraId="14C5F927" w14:textId="77777777" w:rsidR="00D40151" w:rsidRDefault="00D40151" w:rsidP="009D14FB">
            <w:pPr>
              <w:pStyle w:val="TAL"/>
              <w:rPr>
                <w:sz w:val="16"/>
                <w:szCs w:val="16"/>
              </w:rPr>
            </w:pPr>
            <w:r>
              <w:rPr>
                <w:sz w:val="16"/>
                <w:szCs w:val="16"/>
              </w:rPr>
              <w:t>2</w:t>
            </w:r>
          </w:p>
        </w:tc>
        <w:tc>
          <w:tcPr>
            <w:tcW w:w="425" w:type="dxa"/>
            <w:shd w:val="solid" w:color="FFFFFF" w:fill="auto"/>
          </w:tcPr>
          <w:p w14:paraId="09F40C90" w14:textId="77777777" w:rsidR="00D40151" w:rsidRDefault="00D40151" w:rsidP="009D14FB">
            <w:pPr>
              <w:pStyle w:val="TAL"/>
              <w:rPr>
                <w:sz w:val="16"/>
                <w:szCs w:val="16"/>
              </w:rPr>
            </w:pPr>
            <w:r>
              <w:rPr>
                <w:sz w:val="16"/>
                <w:szCs w:val="16"/>
              </w:rPr>
              <w:t>B</w:t>
            </w:r>
          </w:p>
        </w:tc>
        <w:tc>
          <w:tcPr>
            <w:tcW w:w="4820" w:type="dxa"/>
            <w:shd w:val="solid" w:color="FFFFFF" w:fill="auto"/>
          </w:tcPr>
          <w:p w14:paraId="7292970C" w14:textId="77777777" w:rsidR="00D40151" w:rsidRDefault="00D40151" w:rsidP="009D14FB">
            <w:pPr>
              <w:pStyle w:val="TAL"/>
              <w:rPr>
                <w:sz w:val="16"/>
                <w:szCs w:val="16"/>
              </w:rPr>
            </w:pPr>
            <w:r>
              <w:rPr>
                <w:sz w:val="16"/>
                <w:szCs w:val="16"/>
              </w:rPr>
              <w:t>Update of TS 23.501 for Rel.16 BDT Notification</w:t>
            </w:r>
          </w:p>
        </w:tc>
        <w:tc>
          <w:tcPr>
            <w:tcW w:w="708" w:type="dxa"/>
            <w:shd w:val="solid" w:color="FFFFFF" w:fill="auto"/>
          </w:tcPr>
          <w:p w14:paraId="7CB9A409" w14:textId="77777777" w:rsidR="00D40151" w:rsidRDefault="00D40151" w:rsidP="009D14FB">
            <w:pPr>
              <w:pStyle w:val="TAC"/>
              <w:rPr>
                <w:b/>
                <w:sz w:val="16"/>
                <w:szCs w:val="16"/>
              </w:rPr>
            </w:pPr>
            <w:r>
              <w:rPr>
                <w:b/>
                <w:sz w:val="16"/>
                <w:szCs w:val="16"/>
              </w:rPr>
              <w:t>16.0.0</w:t>
            </w:r>
          </w:p>
        </w:tc>
      </w:tr>
      <w:tr w:rsidR="00D40151" w:rsidRPr="009E0DE1" w14:paraId="4B9C5A5F" w14:textId="77777777" w:rsidTr="009D14FB">
        <w:tc>
          <w:tcPr>
            <w:tcW w:w="800" w:type="dxa"/>
            <w:shd w:val="solid" w:color="FFFFFF" w:fill="auto"/>
          </w:tcPr>
          <w:p w14:paraId="69D0FC26" w14:textId="77777777" w:rsidR="00D40151" w:rsidRDefault="00D40151" w:rsidP="009D14FB">
            <w:pPr>
              <w:pStyle w:val="TAC"/>
              <w:rPr>
                <w:sz w:val="16"/>
                <w:szCs w:val="16"/>
              </w:rPr>
            </w:pPr>
            <w:r>
              <w:rPr>
                <w:sz w:val="16"/>
                <w:szCs w:val="16"/>
              </w:rPr>
              <w:t>2019-03</w:t>
            </w:r>
          </w:p>
        </w:tc>
        <w:tc>
          <w:tcPr>
            <w:tcW w:w="800" w:type="dxa"/>
            <w:shd w:val="solid" w:color="FFFFFF" w:fill="auto"/>
          </w:tcPr>
          <w:p w14:paraId="116627D5" w14:textId="77777777" w:rsidR="00D40151" w:rsidRDefault="00D40151" w:rsidP="009D14FB">
            <w:pPr>
              <w:pStyle w:val="TAC"/>
              <w:rPr>
                <w:sz w:val="16"/>
                <w:szCs w:val="16"/>
              </w:rPr>
            </w:pPr>
            <w:r>
              <w:rPr>
                <w:sz w:val="16"/>
                <w:szCs w:val="16"/>
              </w:rPr>
              <w:t>SP#83</w:t>
            </w:r>
          </w:p>
        </w:tc>
        <w:tc>
          <w:tcPr>
            <w:tcW w:w="1094" w:type="dxa"/>
            <w:shd w:val="solid" w:color="FFFFFF" w:fill="auto"/>
          </w:tcPr>
          <w:p w14:paraId="1712CAAF" w14:textId="77777777" w:rsidR="00D40151" w:rsidRDefault="00D40151" w:rsidP="009D14FB">
            <w:pPr>
              <w:pStyle w:val="TAC"/>
              <w:rPr>
                <w:sz w:val="16"/>
                <w:szCs w:val="16"/>
              </w:rPr>
            </w:pPr>
            <w:r>
              <w:rPr>
                <w:sz w:val="16"/>
                <w:szCs w:val="16"/>
              </w:rPr>
              <w:t>SP-190168</w:t>
            </w:r>
          </w:p>
        </w:tc>
        <w:tc>
          <w:tcPr>
            <w:tcW w:w="567" w:type="dxa"/>
            <w:shd w:val="solid" w:color="FFFFFF" w:fill="auto"/>
          </w:tcPr>
          <w:p w14:paraId="46F646CF" w14:textId="77777777" w:rsidR="00D40151" w:rsidRDefault="00D40151" w:rsidP="009D14FB">
            <w:pPr>
              <w:pStyle w:val="TAL"/>
              <w:rPr>
                <w:sz w:val="16"/>
                <w:szCs w:val="16"/>
              </w:rPr>
            </w:pPr>
            <w:r>
              <w:rPr>
                <w:sz w:val="16"/>
                <w:szCs w:val="16"/>
              </w:rPr>
              <w:t>0984</w:t>
            </w:r>
          </w:p>
        </w:tc>
        <w:tc>
          <w:tcPr>
            <w:tcW w:w="425" w:type="dxa"/>
            <w:shd w:val="solid" w:color="FFFFFF" w:fill="auto"/>
          </w:tcPr>
          <w:p w14:paraId="7107459E" w14:textId="77777777" w:rsidR="00D40151" w:rsidRDefault="00D40151" w:rsidP="009D14FB">
            <w:pPr>
              <w:pStyle w:val="TAL"/>
              <w:rPr>
                <w:sz w:val="16"/>
                <w:szCs w:val="16"/>
              </w:rPr>
            </w:pPr>
            <w:r>
              <w:rPr>
                <w:sz w:val="16"/>
                <w:szCs w:val="16"/>
              </w:rPr>
              <w:t>2</w:t>
            </w:r>
          </w:p>
        </w:tc>
        <w:tc>
          <w:tcPr>
            <w:tcW w:w="425" w:type="dxa"/>
            <w:shd w:val="solid" w:color="FFFFFF" w:fill="auto"/>
          </w:tcPr>
          <w:p w14:paraId="3F06B71C" w14:textId="77777777" w:rsidR="00D40151" w:rsidRDefault="00D40151" w:rsidP="009D14FB">
            <w:pPr>
              <w:pStyle w:val="TAL"/>
              <w:rPr>
                <w:sz w:val="16"/>
                <w:szCs w:val="16"/>
              </w:rPr>
            </w:pPr>
            <w:r>
              <w:rPr>
                <w:sz w:val="16"/>
                <w:szCs w:val="16"/>
              </w:rPr>
              <w:t>F</w:t>
            </w:r>
          </w:p>
        </w:tc>
        <w:tc>
          <w:tcPr>
            <w:tcW w:w="4820" w:type="dxa"/>
            <w:shd w:val="solid" w:color="FFFFFF" w:fill="auto"/>
          </w:tcPr>
          <w:p w14:paraId="7FAB789F" w14:textId="77777777" w:rsidR="00D40151" w:rsidRDefault="00D40151" w:rsidP="009D14FB">
            <w:pPr>
              <w:pStyle w:val="TAL"/>
              <w:rPr>
                <w:sz w:val="16"/>
                <w:szCs w:val="16"/>
              </w:rPr>
            </w:pPr>
            <w:r>
              <w:rPr>
                <w:sz w:val="16"/>
                <w:szCs w:val="16"/>
              </w:rPr>
              <w:t>Update the description and the reference of LMF service</w:t>
            </w:r>
          </w:p>
        </w:tc>
        <w:tc>
          <w:tcPr>
            <w:tcW w:w="708" w:type="dxa"/>
            <w:shd w:val="solid" w:color="FFFFFF" w:fill="auto"/>
          </w:tcPr>
          <w:p w14:paraId="703F6897" w14:textId="77777777" w:rsidR="00D40151" w:rsidRDefault="00D40151" w:rsidP="009D14FB">
            <w:pPr>
              <w:pStyle w:val="TAC"/>
              <w:rPr>
                <w:b/>
                <w:sz w:val="16"/>
                <w:szCs w:val="16"/>
              </w:rPr>
            </w:pPr>
            <w:r>
              <w:rPr>
                <w:b/>
                <w:sz w:val="16"/>
                <w:szCs w:val="16"/>
              </w:rPr>
              <w:t>16.0.0</w:t>
            </w:r>
          </w:p>
        </w:tc>
      </w:tr>
      <w:tr w:rsidR="00D40151" w:rsidRPr="009E0DE1" w14:paraId="0A3E2487" w14:textId="77777777" w:rsidTr="009D14FB">
        <w:tc>
          <w:tcPr>
            <w:tcW w:w="800" w:type="dxa"/>
            <w:shd w:val="solid" w:color="FFFFFF" w:fill="auto"/>
          </w:tcPr>
          <w:p w14:paraId="4843CF8B" w14:textId="77777777" w:rsidR="00D40151" w:rsidRDefault="00D40151" w:rsidP="009D14FB">
            <w:pPr>
              <w:pStyle w:val="TAC"/>
              <w:rPr>
                <w:sz w:val="16"/>
                <w:szCs w:val="16"/>
              </w:rPr>
            </w:pPr>
            <w:r>
              <w:rPr>
                <w:sz w:val="16"/>
                <w:szCs w:val="16"/>
              </w:rPr>
              <w:t>2019-03</w:t>
            </w:r>
          </w:p>
        </w:tc>
        <w:tc>
          <w:tcPr>
            <w:tcW w:w="800" w:type="dxa"/>
            <w:shd w:val="solid" w:color="FFFFFF" w:fill="auto"/>
          </w:tcPr>
          <w:p w14:paraId="6C7DE9F3" w14:textId="77777777" w:rsidR="00D40151" w:rsidRDefault="00D40151" w:rsidP="009D14FB">
            <w:pPr>
              <w:pStyle w:val="TAC"/>
              <w:rPr>
                <w:sz w:val="16"/>
                <w:szCs w:val="16"/>
              </w:rPr>
            </w:pPr>
            <w:r>
              <w:rPr>
                <w:sz w:val="16"/>
                <w:szCs w:val="16"/>
              </w:rPr>
              <w:t>SP#83</w:t>
            </w:r>
          </w:p>
        </w:tc>
        <w:tc>
          <w:tcPr>
            <w:tcW w:w="1094" w:type="dxa"/>
            <w:shd w:val="solid" w:color="FFFFFF" w:fill="auto"/>
          </w:tcPr>
          <w:p w14:paraId="3585030B" w14:textId="77777777" w:rsidR="00D40151" w:rsidRDefault="00D40151" w:rsidP="009D14FB">
            <w:pPr>
              <w:pStyle w:val="TAC"/>
              <w:rPr>
                <w:sz w:val="16"/>
                <w:szCs w:val="16"/>
              </w:rPr>
            </w:pPr>
            <w:r>
              <w:rPr>
                <w:sz w:val="16"/>
                <w:szCs w:val="16"/>
              </w:rPr>
              <w:t>SP-190172</w:t>
            </w:r>
          </w:p>
        </w:tc>
        <w:tc>
          <w:tcPr>
            <w:tcW w:w="567" w:type="dxa"/>
            <w:shd w:val="solid" w:color="FFFFFF" w:fill="auto"/>
          </w:tcPr>
          <w:p w14:paraId="4AD288E6" w14:textId="77777777" w:rsidR="00D40151" w:rsidRDefault="00D40151" w:rsidP="009D14FB">
            <w:pPr>
              <w:pStyle w:val="TAL"/>
              <w:rPr>
                <w:sz w:val="16"/>
                <w:szCs w:val="16"/>
              </w:rPr>
            </w:pPr>
            <w:r>
              <w:rPr>
                <w:sz w:val="16"/>
                <w:szCs w:val="16"/>
              </w:rPr>
              <w:t>0987</w:t>
            </w:r>
          </w:p>
        </w:tc>
        <w:tc>
          <w:tcPr>
            <w:tcW w:w="425" w:type="dxa"/>
            <w:shd w:val="solid" w:color="FFFFFF" w:fill="auto"/>
          </w:tcPr>
          <w:p w14:paraId="09DAB979" w14:textId="77777777" w:rsidR="00D40151" w:rsidRDefault="00D40151" w:rsidP="009D14FB">
            <w:pPr>
              <w:pStyle w:val="TAL"/>
              <w:rPr>
                <w:sz w:val="16"/>
                <w:szCs w:val="16"/>
              </w:rPr>
            </w:pPr>
            <w:r>
              <w:rPr>
                <w:sz w:val="16"/>
                <w:szCs w:val="16"/>
              </w:rPr>
              <w:t>3</w:t>
            </w:r>
          </w:p>
        </w:tc>
        <w:tc>
          <w:tcPr>
            <w:tcW w:w="425" w:type="dxa"/>
            <w:shd w:val="solid" w:color="FFFFFF" w:fill="auto"/>
          </w:tcPr>
          <w:p w14:paraId="270A093C" w14:textId="77777777" w:rsidR="00D40151" w:rsidRDefault="00D40151" w:rsidP="009D14FB">
            <w:pPr>
              <w:pStyle w:val="TAL"/>
              <w:rPr>
                <w:sz w:val="16"/>
                <w:szCs w:val="16"/>
              </w:rPr>
            </w:pPr>
            <w:r>
              <w:rPr>
                <w:sz w:val="16"/>
                <w:szCs w:val="16"/>
              </w:rPr>
              <w:t>B</w:t>
            </w:r>
          </w:p>
        </w:tc>
        <w:tc>
          <w:tcPr>
            <w:tcW w:w="4820" w:type="dxa"/>
            <w:shd w:val="solid" w:color="FFFFFF" w:fill="auto"/>
          </w:tcPr>
          <w:p w14:paraId="47111811"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75D512C6" w14:textId="77777777" w:rsidR="00D40151" w:rsidRDefault="00D40151" w:rsidP="009D14FB">
            <w:pPr>
              <w:pStyle w:val="TAC"/>
              <w:rPr>
                <w:b/>
                <w:sz w:val="16"/>
                <w:szCs w:val="16"/>
              </w:rPr>
            </w:pPr>
            <w:r>
              <w:rPr>
                <w:b/>
                <w:sz w:val="16"/>
                <w:szCs w:val="16"/>
              </w:rPr>
              <w:t>16.0.0</w:t>
            </w:r>
          </w:p>
        </w:tc>
      </w:tr>
      <w:tr w:rsidR="00D40151" w:rsidRPr="009E0DE1" w14:paraId="2469D999" w14:textId="77777777" w:rsidTr="009D14FB">
        <w:tc>
          <w:tcPr>
            <w:tcW w:w="800" w:type="dxa"/>
            <w:shd w:val="solid" w:color="FFFFFF" w:fill="auto"/>
          </w:tcPr>
          <w:p w14:paraId="0D0C066B" w14:textId="77777777" w:rsidR="00D40151" w:rsidRDefault="00D40151" w:rsidP="009D14FB">
            <w:pPr>
              <w:pStyle w:val="TAC"/>
              <w:rPr>
                <w:sz w:val="16"/>
                <w:szCs w:val="16"/>
              </w:rPr>
            </w:pPr>
            <w:r>
              <w:rPr>
                <w:sz w:val="16"/>
                <w:szCs w:val="16"/>
              </w:rPr>
              <w:t>2019-03</w:t>
            </w:r>
          </w:p>
        </w:tc>
        <w:tc>
          <w:tcPr>
            <w:tcW w:w="800" w:type="dxa"/>
            <w:shd w:val="solid" w:color="FFFFFF" w:fill="auto"/>
          </w:tcPr>
          <w:p w14:paraId="215EF344" w14:textId="77777777" w:rsidR="00D40151" w:rsidRDefault="00D40151" w:rsidP="009D14FB">
            <w:pPr>
              <w:pStyle w:val="TAC"/>
              <w:rPr>
                <w:sz w:val="16"/>
                <w:szCs w:val="16"/>
              </w:rPr>
            </w:pPr>
            <w:r>
              <w:rPr>
                <w:sz w:val="16"/>
                <w:szCs w:val="16"/>
              </w:rPr>
              <w:t>SP#83</w:t>
            </w:r>
          </w:p>
        </w:tc>
        <w:tc>
          <w:tcPr>
            <w:tcW w:w="1094" w:type="dxa"/>
            <w:shd w:val="solid" w:color="FFFFFF" w:fill="auto"/>
          </w:tcPr>
          <w:p w14:paraId="52A73A9D" w14:textId="77777777" w:rsidR="00D40151" w:rsidRDefault="00D40151" w:rsidP="009D14FB">
            <w:pPr>
              <w:pStyle w:val="TAC"/>
              <w:rPr>
                <w:sz w:val="16"/>
                <w:szCs w:val="16"/>
              </w:rPr>
            </w:pPr>
            <w:r>
              <w:rPr>
                <w:sz w:val="16"/>
                <w:szCs w:val="16"/>
              </w:rPr>
              <w:t>SP-190171</w:t>
            </w:r>
          </w:p>
        </w:tc>
        <w:tc>
          <w:tcPr>
            <w:tcW w:w="567" w:type="dxa"/>
            <w:shd w:val="solid" w:color="FFFFFF" w:fill="auto"/>
          </w:tcPr>
          <w:p w14:paraId="74807ABD" w14:textId="77777777" w:rsidR="00D40151" w:rsidRDefault="00D40151" w:rsidP="009D14FB">
            <w:pPr>
              <w:pStyle w:val="TAL"/>
              <w:rPr>
                <w:sz w:val="16"/>
                <w:szCs w:val="16"/>
              </w:rPr>
            </w:pPr>
            <w:r>
              <w:rPr>
                <w:sz w:val="16"/>
                <w:szCs w:val="16"/>
              </w:rPr>
              <w:t>0989</w:t>
            </w:r>
          </w:p>
        </w:tc>
        <w:tc>
          <w:tcPr>
            <w:tcW w:w="425" w:type="dxa"/>
            <w:shd w:val="solid" w:color="FFFFFF" w:fill="auto"/>
          </w:tcPr>
          <w:p w14:paraId="7FF19F77" w14:textId="77777777" w:rsidR="00D40151" w:rsidRDefault="00D40151" w:rsidP="009D14FB">
            <w:pPr>
              <w:pStyle w:val="TAL"/>
              <w:rPr>
                <w:sz w:val="16"/>
                <w:szCs w:val="16"/>
              </w:rPr>
            </w:pPr>
            <w:r>
              <w:rPr>
                <w:sz w:val="16"/>
                <w:szCs w:val="16"/>
              </w:rPr>
              <w:t>2</w:t>
            </w:r>
          </w:p>
        </w:tc>
        <w:tc>
          <w:tcPr>
            <w:tcW w:w="425" w:type="dxa"/>
            <w:shd w:val="solid" w:color="FFFFFF" w:fill="auto"/>
          </w:tcPr>
          <w:p w14:paraId="737F8D57" w14:textId="77777777" w:rsidR="00D40151" w:rsidRDefault="00D40151" w:rsidP="009D14FB">
            <w:pPr>
              <w:pStyle w:val="TAL"/>
              <w:rPr>
                <w:sz w:val="16"/>
                <w:szCs w:val="16"/>
              </w:rPr>
            </w:pPr>
            <w:r>
              <w:rPr>
                <w:sz w:val="16"/>
                <w:szCs w:val="16"/>
              </w:rPr>
              <w:t>B</w:t>
            </w:r>
          </w:p>
        </w:tc>
        <w:tc>
          <w:tcPr>
            <w:tcW w:w="4820" w:type="dxa"/>
            <w:shd w:val="solid" w:color="FFFFFF" w:fill="auto"/>
          </w:tcPr>
          <w:p w14:paraId="7F5E3F35" w14:textId="77777777" w:rsidR="00D40151" w:rsidRDefault="00D40151" w:rsidP="009D14FB">
            <w:pPr>
              <w:pStyle w:val="TAL"/>
              <w:rPr>
                <w:sz w:val="16"/>
                <w:szCs w:val="16"/>
              </w:rPr>
            </w:pPr>
            <w:r>
              <w:rPr>
                <w:sz w:val="16"/>
                <w:szCs w:val="16"/>
              </w:rPr>
              <w:t>Introduction of E2E PDB Division</w:t>
            </w:r>
          </w:p>
        </w:tc>
        <w:tc>
          <w:tcPr>
            <w:tcW w:w="708" w:type="dxa"/>
            <w:shd w:val="solid" w:color="FFFFFF" w:fill="auto"/>
          </w:tcPr>
          <w:p w14:paraId="5DABD727" w14:textId="77777777" w:rsidR="00D40151" w:rsidRDefault="00D40151" w:rsidP="009D14FB">
            <w:pPr>
              <w:pStyle w:val="TAC"/>
              <w:rPr>
                <w:b/>
                <w:sz w:val="16"/>
                <w:szCs w:val="16"/>
              </w:rPr>
            </w:pPr>
            <w:r>
              <w:rPr>
                <w:b/>
                <w:sz w:val="16"/>
                <w:szCs w:val="16"/>
              </w:rPr>
              <w:t>16.0.0</w:t>
            </w:r>
          </w:p>
        </w:tc>
      </w:tr>
      <w:tr w:rsidR="00D40151" w:rsidRPr="009E0DE1" w14:paraId="58F5A5E4" w14:textId="77777777" w:rsidTr="009D14FB">
        <w:tc>
          <w:tcPr>
            <w:tcW w:w="800" w:type="dxa"/>
            <w:shd w:val="solid" w:color="FFFFFF" w:fill="auto"/>
          </w:tcPr>
          <w:p w14:paraId="0BCD81AD" w14:textId="77777777" w:rsidR="00D40151" w:rsidRDefault="00D40151" w:rsidP="009D14FB">
            <w:pPr>
              <w:pStyle w:val="TAC"/>
              <w:rPr>
                <w:sz w:val="16"/>
                <w:szCs w:val="16"/>
              </w:rPr>
            </w:pPr>
            <w:r>
              <w:rPr>
                <w:sz w:val="16"/>
                <w:szCs w:val="16"/>
              </w:rPr>
              <w:t>2019-03</w:t>
            </w:r>
          </w:p>
        </w:tc>
        <w:tc>
          <w:tcPr>
            <w:tcW w:w="800" w:type="dxa"/>
            <w:shd w:val="solid" w:color="FFFFFF" w:fill="auto"/>
          </w:tcPr>
          <w:p w14:paraId="65F47B13" w14:textId="77777777" w:rsidR="00D40151" w:rsidRDefault="00D40151" w:rsidP="009D14FB">
            <w:pPr>
              <w:pStyle w:val="TAC"/>
              <w:rPr>
                <w:sz w:val="16"/>
                <w:szCs w:val="16"/>
              </w:rPr>
            </w:pPr>
            <w:r>
              <w:rPr>
                <w:sz w:val="16"/>
                <w:szCs w:val="16"/>
              </w:rPr>
              <w:t>SP#83</w:t>
            </w:r>
          </w:p>
        </w:tc>
        <w:tc>
          <w:tcPr>
            <w:tcW w:w="1094" w:type="dxa"/>
            <w:shd w:val="solid" w:color="FFFFFF" w:fill="auto"/>
          </w:tcPr>
          <w:p w14:paraId="6F226EB4" w14:textId="77777777" w:rsidR="00D40151" w:rsidRDefault="00D40151" w:rsidP="009D14FB">
            <w:pPr>
              <w:pStyle w:val="TAC"/>
              <w:rPr>
                <w:sz w:val="16"/>
                <w:szCs w:val="16"/>
              </w:rPr>
            </w:pPr>
            <w:r>
              <w:rPr>
                <w:sz w:val="16"/>
                <w:szCs w:val="16"/>
              </w:rPr>
              <w:t>SP-190169</w:t>
            </w:r>
          </w:p>
        </w:tc>
        <w:tc>
          <w:tcPr>
            <w:tcW w:w="567" w:type="dxa"/>
            <w:shd w:val="solid" w:color="FFFFFF" w:fill="auto"/>
          </w:tcPr>
          <w:p w14:paraId="16FDD153" w14:textId="77777777" w:rsidR="00D40151" w:rsidRDefault="00D40151" w:rsidP="009D14FB">
            <w:pPr>
              <w:pStyle w:val="TAL"/>
              <w:rPr>
                <w:sz w:val="16"/>
                <w:szCs w:val="16"/>
              </w:rPr>
            </w:pPr>
            <w:r>
              <w:rPr>
                <w:sz w:val="16"/>
                <w:szCs w:val="16"/>
              </w:rPr>
              <w:t>1003</w:t>
            </w:r>
          </w:p>
        </w:tc>
        <w:tc>
          <w:tcPr>
            <w:tcW w:w="425" w:type="dxa"/>
            <w:shd w:val="solid" w:color="FFFFFF" w:fill="auto"/>
          </w:tcPr>
          <w:p w14:paraId="22542037" w14:textId="77777777" w:rsidR="00D40151" w:rsidRDefault="00D40151" w:rsidP="009D14FB">
            <w:pPr>
              <w:pStyle w:val="TAL"/>
              <w:rPr>
                <w:sz w:val="16"/>
                <w:szCs w:val="16"/>
              </w:rPr>
            </w:pPr>
            <w:r>
              <w:rPr>
                <w:sz w:val="16"/>
                <w:szCs w:val="16"/>
              </w:rPr>
              <w:t>2</w:t>
            </w:r>
          </w:p>
        </w:tc>
        <w:tc>
          <w:tcPr>
            <w:tcW w:w="425" w:type="dxa"/>
            <w:shd w:val="solid" w:color="FFFFFF" w:fill="auto"/>
          </w:tcPr>
          <w:p w14:paraId="1064A743" w14:textId="77777777" w:rsidR="00D40151" w:rsidRDefault="00D40151" w:rsidP="009D14FB">
            <w:pPr>
              <w:pStyle w:val="TAL"/>
              <w:rPr>
                <w:sz w:val="16"/>
                <w:szCs w:val="16"/>
              </w:rPr>
            </w:pPr>
            <w:r>
              <w:rPr>
                <w:sz w:val="16"/>
                <w:szCs w:val="16"/>
              </w:rPr>
              <w:t>B</w:t>
            </w:r>
          </w:p>
        </w:tc>
        <w:tc>
          <w:tcPr>
            <w:tcW w:w="4820" w:type="dxa"/>
            <w:shd w:val="solid" w:color="FFFFFF" w:fill="auto"/>
          </w:tcPr>
          <w:p w14:paraId="0071818C" w14:textId="77777777" w:rsidR="00D40151" w:rsidRDefault="00D40151" w:rsidP="009D14FB">
            <w:pPr>
              <w:pStyle w:val="TAL"/>
              <w:rPr>
                <w:sz w:val="16"/>
                <w:szCs w:val="16"/>
              </w:rPr>
            </w:pPr>
            <w:r>
              <w:rPr>
                <w:sz w:val="16"/>
                <w:szCs w:val="16"/>
              </w:rPr>
              <w:t xml:space="preserve"> QoS parameters mapping between TSN characters and 5G QoS</w:t>
            </w:r>
          </w:p>
        </w:tc>
        <w:tc>
          <w:tcPr>
            <w:tcW w:w="708" w:type="dxa"/>
            <w:shd w:val="solid" w:color="FFFFFF" w:fill="auto"/>
          </w:tcPr>
          <w:p w14:paraId="1D8380EC" w14:textId="77777777" w:rsidR="00D40151" w:rsidRDefault="00D40151" w:rsidP="009D14FB">
            <w:pPr>
              <w:pStyle w:val="TAC"/>
              <w:rPr>
                <w:b/>
                <w:sz w:val="16"/>
                <w:szCs w:val="16"/>
              </w:rPr>
            </w:pPr>
            <w:r>
              <w:rPr>
                <w:b/>
                <w:sz w:val="16"/>
                <w:szCs w:val="16"/>
              </w:rPr>
              <w:t>16.0.0</w:t>
            </w:r>
          </w:p>
        </w:tc>
      </w:tr>
      <w:tr w:rsidR="00D40151" w:rsidRPr="009E0DE1" w14:paraId="773792A1" w14:textId="77777777" w:rsidTr="009D14FB">
        <w:tc>
          <w:tcPr>
            <w:tcW w:w="800" w:type="dxa"/>
            <w:shd w:val="solid" w:color="FFFFFF" w:fill="auto"/>
          </w:tcPr>
          <w:p w14:paraId="62E9FE18" w14:textId="77777777" w:rsidR="00D40151" w:rsidRDefault="00D40151" w:rsidP="009D14FB">
            <w:pPr>
              <w:pStyle w:val="TAC"/>
              <w:rPr>
                <w:sz w:val="16"/>
                <w:szCs w:val="16"/>
              </w:rPr>
            </w:pPr>
            <w:r>
              <w:rPr>
                <w:sz w:val="16"/>
                <w:szCs w:val="16"/>
              </w:rPr>
              <w:t>2019-03</w:t>
            </w:r>
          </w:p>
        </w:tc>
        <w:tc>
          <w:tcPr>
            <w:tcW w:w="800" w:type="dxa"/>
            <w:shd w:val="solid" w:color="FFFFFF" w:fill="auto"/>
          </w:tcPr>
          <w:p w14:paraId="45C5D435" w14:textId="77777777" w:rsidR="00D40151" w:rsidRDefault="00D40151" w:rsidP="009D14FB">
            <w:pPr>
              <w:pStyle w:val="TAC"/>
              <w:rPr>
                <w:sz w:val="16"/>
                <w:szCs w:val="16"/>
              </w:rPr>
            </w:pPr>
            <w:r>
              <w:rPr>
                <w:sz w:val="16"/>
                <w:szCs w:val="16"/>
              </w:rPr>
              <w:t>SP#83</w:t>
            </w:r>
          </w:p>
        </w:tc>
        <w:tc>
          <w:tcPr>
            <w:tcW w:w="1094" w:type="dxa"/>
            <w:shd w:val="solid" w:color="FFFFFF" w:fill="auto"/>
          </w:tcPr>
          <w:p w14:paraId="516AC7E6" w14:textId="77777777" w:rsidR="00D40151" w:rsidRDefault="00D40151" w:rsidP="009D14FB">
            <w:pPr>
              <w:pStyle w:val="TAC"/>
              <w:rPr>
                <w:sz w:val="16"/>
                <w:szCs w:val="16"/>
              </w:rPr>
            </w:pPr>
            <w:r>
              <w:rPr>
                <w:sz w:val="16"/>
                <w:szCs w:val="16"/>
              </w:rPr>
              <w:t>SP-190174</w:t>
            </w:r>
          </w:p>
        </w:tc>
        <w:tc>
          <w:tcPr>
            <w:tcW w:w="567" w:type="dxa"/>
            <w:shd w:val="solid" w:color="FFFFFF" w:fill="auto"/>
          </w:tcPr>
          <w:p w14:paraId="0883A9CF" w14:textId="77777777" w:rsidR="00D40151" w:rsidRDefault="00D40151" w:rsidP="009D14FB">
            <w:pPr>
              <w:pStyle w:val="TAL"/>
              <w:rPr>
                <w:sz w:val="16"/>
                <w:szCs w:val="16"/>
              </w:rPr>
            </w:pPr>
            <w:r>
              <w:rPr>
                <w:sz w:val="16"/>
                <w:szCs w:val="16"/>
              </w:rPr>
              <w:t>1010</w:t>
            </w:r>
          </w:p>
        </w:tc>
        <w:tc>
          <w:tcPr>
            <w:tcW w:w="425" w:type="dxa"/>
            <w:shd w:val="solid" w:color="FFFFFF" w:fill="auto"/>
          </w:tcPr>
          <w:p w14:paraId="3E162937" w14:textId="77777777" w:rsidR="00D40151" w:rsidRDefault="00D40151" w:rsidP="009D14FB">
            <w:pPr>
              <w:pStyle w:val="TAL"/>
              <w:rPr>
                <w:sz w:val="16"/>
                <w:szCs w:val="16"/>
              </w:rPr>
            </w:pPr>
            <w:r>
              <w:rPr>
                <w:sz w:val="16"/>
                <w:szCs w:val="16"/>
              </w:rPr>
              <w:t>3</w:t>
            </w:r>
          </w:p>
        </w:tc>
        <w:tc>
          <w:tcPr>
            <w:tcW w:w="425" w:type="dxa"/>
            <w:shd w:val="solid" w:color="FFFFFF" w:fill="auto"/>
          </w:tcPr>
          <w:p w14:paraId="7337F39A" w14:textId="77777777" w:rsidR="00D40151" w:rsidRDefault="00D40151" w:rsidP="009D14FB">
            <w:pPr>
              <w:pStyle w:val="TAL"/>
              <w:rPr>
                <w:sz w:val="16"/>
                <w:szCs w:val="16"/>
              </w:rPr>
            </w:pPr>
            <w:r>
              <w:rPr>
                <w:sz w:val="16"/>
                <w:szCs w:val="16"/>
              </w:rPr>
              <w:t>B</w:t>
            </w:r>
          </w:p>
        </w:tc>
        <w:tc>
          <w:tcPr>
            <w:tcW w:w="4820" w:type="dxa"/>
            <w:shd w:val="solid" w:color="FFFFFF" w:fill="auto"/>
          </w:tcPr>
          <w:p w14:paraId="448945DE" w14:textId="77777777" w:rsidR="00D40151" w:rsidRDefault="00D40151" w:rsidP="009D14FB">
            <w:pPr>
              <w:pStyle w:val="TAL"/>
              <w:rPr>
                <w:sz w:val="16"/>
                <w:szCs w:val="16"/>
              </w:rPr>
            </w:pPr>
            <w:r>
              <w:rPr>
                <w:sz w:val="16"/>
                <w:szCs w:val="16"/>
              </w:rPr>
              <w:t>Introducing NF Set and NF Service Set</w:t>
            </w:r>
          </w:p>
        </w:tc>
        <w:tc>
          <w:tcPr>
            <w:tcW w:w="708" w:type="dxa"/>
            <w:shd w:val="solid" w:color="FFFFFF" w:fill="auto"/>
          </w:tcPr>
          <w:p w14:paraId="614A3747" w14:textId="77777777" w:rsidR="00D40151" w:rsidRDefault="00D40151" w:rsidP="009D14FB">
            <w:pPr>
              <w:pStyle w:val="TAC"/>
              <w:rPr>
                <w:b/>
                <w:sz w:val="16"/>
                <w:szCs w:val="16"/>
              </w:rPr>
            </w:pPr>
            <w:r>
              <w:rPr>
                <w:b/>
                <w:sz w:val="16"/>
                <w:szCs w:val="16"/>
              </w:rPr>
              <w:t>16.0.0</w:t>
            </w:r>
          </w:p>
        </w:tc>
      </w:tr>
      <w:tr w:rsidR="00D40151" w:rsidRPr="009E0DE1" w14:paraId="7AE9301D" w14:textId="77777777" w:rsidTr="009D14FB">
        <w:tc>
          <w:tcPr>
            <w:tcW w:w="800" w:type="dxa"/>
            <w:shd w:val="solid" w:color="FFFFFF" w:fill="auto"/>
          </w:tcPr>
          <w:p w14:paraId="2A0123A6" w14:textId="77777777" w:rsidR="00D40151" w:rsidRDefault="00D40151" w:rsidP="009D14FB">
            <w:pPr>
              <w:pStyle w:val="TAC"/>
              <w:rPr>
                <w:sz w:val="16"/>
                <w:szCs w:val="16"/>
              </w:rPr>
            </w:pPr>
            <w:r>
              <w:rPr>
                <w:sz w:val="16"/>
                <w:szCs w:val="16"/>
              </w:rPr>
              <w:t>2019-03</w:t>
            </w:r>
          </w:p>
        </w:tc>
        <w:tc>
          <w:tcPr>
            <w:tcW w:w="800" w:type="dxa"/>
            <w:shd w:val="solid" w:color="FFFFFF" w:fill="auto"/>
          </w:tcPr>
          <w:p w14:paraId="08C16635" w14:textId="77777777" w:rsidR="00D40151" w:rsidRDefault="00D40151" w:rsidP="009D14FB">
            <w:pPr>
              <w:pStyle w:val="TAC"/>
              <w:rPr>
                <w:sz w:val="16"/>
                <w:szCs w:val="16"/>
              </w:rPr>
            </w:pPr>
            <w:r>
              <w:rPr>
                <w:sz w:val="16"/>
                <w:szCs w:val="16"/>
              </w:rPr>
              <w:t>SP#83</w:t>
            </w:r>
          </w:p>
        </w:tc>
        <w:tc>
          <w:tcPr>
            <w:tcW w:w="1094" w:type="dxa"/>
            <w:shd w:val="solid" w:color="FFFFFF" w:fill="auto"/>
          </w:tcPr>
          <w:p w14:paraId="7E7ABCFE" w14:textId="77777777" w:rsidR="00D40151" w:rsidRDefault="00D40151" w:rsidP="009D14FB">
            <w:pPr>
              <w:pStyle w:val="TAC"/>
              <w:rPr>
                <w:sz w:val="16"/>
                <w:szCs w:val="16"/>
              </w:rPr>
            </w:pPr>
            <w:r>
              <w:rPr>
                <w:sz w:val="16"/>
                <w:szCs w:val="16"/>
              </w:rPr>
              <w:t>SP-190175</w:t>
            </w:r>
          </w:p>
        </w:tc>
        <w:tc>
          <w:tcPr>
            <w:tcW w:w="567" w:type="dxa"/>
            <w:shd w:val="solid" w:color="FFFFFF" w:fill="auto"/>
          </w:tcPr>
          <w:p w14:paraId="45B14FE3" w14:textId="77777777" w:rsidR="00D40151" w:rsidRDefault="00D40151" w:rsidP="009D14FB">
            <w:pPr>
              <w:pStyle w:val="TAL"/>
              <w:rPr>
                <w:sz w:val="16"/>
                <w:szCs w:val="16"/>
              </w:rPr>
            </w:pPr>
            <w:r>
              <w:rPr>
                <w:sz w:val="16"/>
                <w:szCs w:val="16"/>
              </w:rPr>
              <w:t>1022</w:t>
            </w:r>
          </w:p>
        </w:tc>
        <w:tc>
          <w:tcPr>
            <w:tcW w:w="425" w:type="dxa"/>
            <w:shd w:val="solid" w:color="FFFFFF" w:fill="auto"/>
          </w:tcPr>
          <w:p w14:paraId="3E529BCB" w14:textId="77777777" w:rsidR="00D40151" w:rsidRDefault="00D40151" w:rsidP="009D14FB">
            <w:pPr>
              <w:pStyle w:val="TAL"/>
              <w:rPr>
                <w:sz w:val="16"/>
                <w:szCs w:val="16"/>
              </w:rPr>
            </w:pPr>
            <w:r>
              <w:rPr>
                <w:sz w:val="16"/>
                <w:szCs w:val="16"/>
              </w:rPr>
              <w:t>2</w:t>
            </w:r>
            <w:bookmarkStart w:id="8738" w:name="_Hlk4680281"/>
          </w:p>
        </w:tc>
        <w:tc>
          <w:tcPr>
            <w:tcW w:w="425" w:type="dxa"/>
            <w:shd w:val="solid" w:color="FFFFFF" w:fill="auto"/>
          </w:tcPr>
          <w:p w14:paraId="022F9CE8" w14:textId="77777777" w:rsidR="00D40151" w:rsidRDefault="00D40151" w:rsidP="009D14FB">
            <w:pPr>
              <w:pStyle w:val="TAL"/>
              <w:rPr>
                <w:sz w:val="16"/>
                <w:szCs w:val="16"/>
              </w:rPr>
            </w:pPr>
            <w:r>
              <w:rPr>
                <w:sz w:val="16"/>
                <w:szCs w:val="16"/>
              </w:rPr>
              <w:t>B</w:t>
            </w:r>
          </w:p>
        </w:tc>
        <w:tc>
          <w:tcPr>
            <w:tcW w:w="4820" w:type="dxa"/>
            <w:shd w:val="solid" w:color="FFFFFF" w:fill="auto"/>
          </w:tcPr>
          <w:p w14:paraId="77A321CE" w14:textId="77777777" w:rsidR="00D40151" w:rsidRDefault="00D40151" w:rsidP="009D14FB">
            <w:pPr>
              <w:pStyle w:val="TAL"/>
              <w:rPr>
                <w:sz w:val="16"/>
                <w:szCs w:val="16"/>
              </w:rPr>
            </w:pPr>
            <w:r>
              <w:rPr>
                <w:sz w:val="16"/>
                <w:szCs w:val="16"/>
              </w:rPr>
              <w:t>Introduction of Dedicated Bearer for Ethernet support in EPC</w:t>
            </w:r>
          </w:p>
        </w:tc>
        <w:tc>
          <w:tcPr>
            <w:tcW w:w="708" w:type="dxa"/>
            <w:shd w:val="solid" w:color="FFFFFF" w:fill="auto"/>
          </w:tcPr>
          <w:p w14:paraId="4854DE83" w14:textId="77777777" w:rsidR="00D40151" w:rsidRDefault="00D40151" w:rsidP="009D14FB">
            <w:pPr>
              <w:pStyle w:val="TAC"/>
              <w:rPr>
                <w:b/>
                <w:sz w:val="16"/>
                <w:szCs w:val="16"/>
              </w:rPr>
            </w:pPr>
            <w:r>
              <w:rPr>
                <w:b/>
                <w:sz w:val="16"/>
                <w:szCs w:val="16"/>
              </w:rPr>
              <w:t>16.0.0</w:t>
            </w:r>
          </w:p>
        </w:tc>
      </w:tr>
      <w:tr w:rsidR="00D40151" w:rsidRPr="009E0DE1" w14:paraId="2781CE1E" w14:textId="77777777" w:rsidTr="009D14FB">
        <w:tc>
          <w:tcPr>
            <w:tcW w:w="800" w:type="dxa"/>
            <w:tcBorders>
              <w:bottom w:val="single" w:sz="6" w:space="0" w:color="auto"/>
            </w:tcBorders>
            <w:shd w:val="solid" w:color="FFFFFF" w:fill="auto"/>
          </w:tcPr>
          <w:p w14:paraId="5EE7B149" w14:textId="77777777" w:rsidR="00D40151" w:rsidRDefault="00D40151" w:rsidP="009D14FB">
            <w:pPr>
              <w:pStyle w:val="TAC"/>
              <w:rPr>
                <w:sz w:val="16"/>
                <w:szCs w:val="16"/>
              </w:rPr>
            </w:pPr>
            <w:r>
              <w:rPr>
                <w:sz w:val="16"/>
                <w:szCs w:val="16"/>
              </w:rPr>
              <w:t>2019-04</w:t>
            </w:r>
          </w:p>
        </w:tc>
        <w:tc>
          <w:tcPr>
            <w:tcW w:w="800" w:type="dxa"/>
            <w:tcBorders>
              <w:bottom w:val="single" w:sz="6" w:space="0" w:color="auto"/>
            </w:tcBorders>
            <w:shd w:val="solid" w:color="FFFFFF" w:fill="auto"/>
          </w:tcPr>
          <w:p w14:paraId="798914F5" w14:textId="77777777" w:rsidR="00D40151" w:rsidRDefault="00D40151" w:rsidP="009D14FB">
            <w:pPr>
              <w:pStyle w:val="TAC"/>
              <w:rPr>
                <w:sz w:val="16"/>
                <w:szCs w:val="16"/>
              </w:rPr>
            </w:pPr>
            <w:r>
              <w:rPr>
                <w:sz w:val="16"/>
                <w:szCs w:val="16"/>
              </w:rPr>
              <w:t>-</w:t>
            </w:r>
          </w:p>
        </w:tc>
        <w:tc>
          <w:tcPr>
            <w:tcW w:w="1094" w:type="dxa"/>
            <w:tcBorders>
              <w:bottom w:val="single" w:sz="6" w:space="0" w:color="auto"/>
            </w:tcBorders>
            <w:shd w:val="solid" w:color="FFFFFF" w:fill="auto"/>
          </w:tcPr>
          <w:p w14:paraId="1AF5FA3C" w14:textId="77777777" w:rsidR="00D40151" w:rsidRDefault="00D40151" w:rsidP="009D14FB">
            <w:pPr>
              <w:pStyle w:val="TAC"/>
              <w:rPr>
                <w:sz w:val="16"/>
                <w:szCs w:val="16"/>
              </w:rPr>
            </w:pPr>
            <w:r>
              <w:rPr>
                <w:sz w:val="16"/>
                <w:szCs w:val="16"/>
              </w:rPr>
              <w:t>-</w:t>
            </w:r>
          </w:p>
        </w:tc>
        <w:tc>
          <w:tcPr>
            <w:tcW w:w="567" w:type="dxa"/>
            <w:tcBorders>
              <w:bottom w:val="single" w:sz="6" w:space="0" w:color="auto"/>
            </w:tcBorders>
            <w:shd w:val="solid" w:color="FFFFFF" w:fill="auto"/>
          </w:tcPr>
          <w:p w14:paraId="698D93C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76A49A6"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43984CC8" w14:textId="77777777" w:rsidR="00D40151" w:rsidRDefault="00D40151" w:rsidP="009D14FB">
            <w:pPr>
              <w:pStyle w:val="TAL"/>
              <w:rPr>
                <w:sz w:val="16"/>
                <w:szCs w:val="16"/>
              </w:rPr>
            </w:pPr>
            <w:r>
              <w:rPr>
                <w:sz w:val="16"/>
                <w:szCs w:val="16"/>
              </w:rPr>
              <w:t>-</w:t>
            </w:r>
          </w:p>
        </w:tc>
        <w:tc>
          <w:tcPr>
            <w:tcW w:w="4820" w:type="dxa"/>
            <w:tcBorders>
              <w:bottom w:val="single" w:sz="6" w:space="0" w:color="auto"/>
            </w:tcBorders>
            <w:shd w:val="solid" w:color="FFFFFF" w:fill="auto"/>
          </w:tcPr>
          <w:p w14:paraId="44C668A7" w14:textId="77777777" w:rsidR="00D40151" w:rsidRDefault="00D40151" w:rsidP="009D14FB">
            <w:pPr>
              <w:pStyle w:val="TAL"/>
              <w:rPr>
                <w:sz w:val="16"/>
                <w:szCs w:val="16"/>
              </w:rPr>
            </w:pPr>
            <w:r>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Default="00D40151" w:rsidP="009D14FB">
            <w:pPr>
              <w:pStyle w:val="TAC"/>
              <w:rPr>
                <w:b/>
                <w:sz w:val="16"/>
                <w:szCs w:val="16"/>
              </w:rPr>
            </w:pPr>
            <w:r>
              <w:rPr>
                <w:b/>
                <w:sz w:val="16"/>
                <w:szCs w:val="16"/>
              </w:rPr>
              <w:t>16.0.1</w:t>
            </w:r>
          </w:p>
        </w:tc>
      </w:tr>
      <w:tr w:rsidR="00D40151" w:rsidRPr="009E0DE1" w14:paraId="54894BB8" w14:textId="77777777" w:rsidTr="009D14FB">
        <w:tc>
          <w:tcPr>
            <w:tcW w:w="800" w:type="dxa"/>
            <w:tcBorders>
              <w:bottom w:val="single" w:sz="12" w:space="0" w:color="auto"/>
            </w:tcBorders>
            <w:shd w:val="solid" w:color="FFFFFF" w:fill="auto"/>
          </w:tcPr>
          <w:p w14:paraId="39CD2C44" w14:textId="77777777" w:rsidR="00D40151" w:rsidRDefault="00D40151" w:rsidP="009D14FB">
            <w:pPr>
              <w:pStyle w:val="TAC"/>
              <w:rPr>
                <w:sz w:val="16"/>
                <w:szCs w:val="16"/>
              </w:rPr>
            </w:pPr>
            <w:r>
              <w:rPr>
                <w:sz w:val="16"/>
                <w:szCs w:val="16"/>
              </w:rPr>
              <w:t>2019-04</w:t>
            </w:r>
          </w:p>
        </w:tc>
        <w:tc>
          <w:tcPr>
            <w:tcW w:w="800" w:type="dxa"/>
            <w:tcBorders>
              <w:bottom w:val="single" w:sz="12" w:space="0" w:color="auto"/>
            </w:tcBorders>
            <w:shd w:val="solid" w:color="FFFFFF" w:fill="auto"/>
          </w:tcPr>
          <w:p w14:paraId="0F27FE9A" w14:textId="77777777" w:rsidR="00D40151" w:rsidRDefault="00D40151" w:rsidP="009D14FB">
            <w:pPr>
              <w:pStyle w:val="TAC"/>
              <w:rPr>
                <w:sz w:val="16"/>
                <w:szCs w:val="16"/>
              </w:rPr>
            </w:pPr>
            <w:r>
              <w:rPr>
                <w:sz w:val="16"/>
                <w:szCs w:val="16"/>
              </w:rPr>
              <w:t>-</w:t>
            </w:r>
          </w:p>
        </w:tc>
        <w:tc>
          <w:tcPr>
            <w:tcW w:w="1094" w:type="dxa"/>
            <w:tcBorders>
              <w:bottom w:val="single" w:sz="12" w:space="0" w:color="auto"/>
            </w:tcBorders>
            <w:shd w:val="solid" w:color="FFFFFF" w:fill="auto"/>
          </w:tcPr>
          <w:p w14:paraId="0C5F21E1" w14:textId="77777777" w:rsidR="00D40151" w:rsidRDefault="00D40151" w:rsidP="009D14FB">
            <w:pPr>
              <w:pStyle w:val="TAC"/>
              <w:rPr>
                <w:sz w:val="16"/>
                <w:szCs w:val="16"/>
              </w:rPr>
            </w:pPr>
            <w:r>
              <w:rPr>
                <w:sz w:val="16"/>
                <w:szCs w:val="16"/>
              </w:rPr>
              <w:t>-</w:t>
            </w:r>
          </w:p>
        </w:tc>
        <w:tc>
          <w:tcPr>
            <w:tcW w:w="567" w:type="dxa"/>
            <w:tcBorders>
              <w:bottom w:val="single" w:sz="12" w:space="0" w:color="auto"/>
            </w:tcBorders>
            <w:shd w:val="solid" w:color="FFFFFF" w:fill="auto"/>
          </w:tcPr>
          <w:p w14:paraId="38A3769A"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209BED2"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AEA6610" w14:textId="77777777" w:rsidR="00D40151" w:rsidRDefault="00D40151" w:rsidP="009D14FB">
            <w:pPr>
              <w:pStyle w:val="TAL"/>
              <w:rPr>
                <w:sz w:val="16"/>
                <w:szCs w:val="16"/>
              </w:rPr>
            </w:pPr>
            <w:r>
              <w:rPr>
                <w:sz w:val="16"/>
                <w:szCs w:val="16"/>
              </w:rPr>
              <w:t>-</w:t>
            </w:r>
          </w:p>
        </w:tc>
        <w:tc>
          <w:tcPr>
            <w:tcW w:w="4820" w:type="dxa"/>
            <w:tcBorders>
              <w:bottom w:val="single" w:sz="12" w:space="0" w:color="auto"/>
            </w:tcBorders>
            <w:shd w:val="solid" w:color="FFFFFF" w:fill="auto"/>
          </w:tcPr>
          <w:p w14:paraId="0D5A63AF" w14:textId="77777777" w:rsidR="00D40151" w:rsidRDefault="00D40151" w:rsidP="009D14FB">
            <w:pPr>
              <w:pStyle w:val="TAL"/>
              <w:rPr>
                <w:sz w:val="16"/>
                <w:szCs w:val="16"/>
              </w:rPr>
            </w:pPr>
            <w:r>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Default="00D40151" w:rsidP="009D14FB">
            <w:pPr>
              <w:pStyle w:val="TAC"/>
              <w:rPr>
                <w:b/>
                <w:sz w:val="16"/>
                <w:szCs w:val="16"/>
              </w:rPr>
            </w:pPr>
            <w:r>
              <w:rPr>
                <w:b/>
                <w:sz w:val="16"/>
                <w:szCs w:val="16"/>
              </w:rPr>
              <w:t>16.0.2</w:t>
            </w:r>
          </w:p>
        </w:tc>
      </w:tr>
      <w:tr w:rsidR="00D40151" w:rsidRPr="009E0DE1" w14:paraId="523754C6" w14:textId="77777777" w:rsidTr="009D14FB">
        <w:tc>
          <w:tcPr>
            <w:tcW w:w="800" w:type="dxa"/>
            <w:tcBorders>
              <w:top w:val="single" w:sz="12" w:space="0" w:color="auto"/>
            </w:tcBorders>
            <w:shd w:val="solid" w:color="FFFFFF" w:fill="auto"/>
          </w:tcPr>
          <w:p w14:paraId="322ABD5E" w14:textId="77777777" w:rsidR="00D40151" w:rsidRDefault="00D40151" w:rsidP="009D14FB">
            <w:pPr>
              <w:pStyle w:val="TAC"/>
              <w:rPr>
                <w:sz w:val="16"/>
                <w:szCs w:val="16"/>
              </w:rPr>
            </w:pPr>
            <w:r>
              <w:rPr>
                <w:sz w:val="16"/>
                <w:szCs w:val="16"/>
              </w:rPr>
              <w:t>2019-06</w:t>
            </w:r>
          </w:p>
        </w:tc>
        <w:tc>
          <w:tcPr>
            <w:tcW w:w="800" w:type="dxa"/>
            <w:tcBorders>
              <w:top w:val="single" w:sz="12" w:space="0" w:color="auto"/>
            </w:tcBorders>
            <w:shd w:val="solid" w:color="FFFFFF" w:fill="auto"/>
          </w:tcPr>
          <w:p w14:paraId="2CAF8BBA" w14:textId="77777777" w:rsidR="00D40151" w:rsidRDefault="00D40151" w:rsidP="009D14FB">
            <w:pPr>
              <w:pStyle w:val="TAC"/>
              <w:rPr>
                <w:sz w:val="16"/>
                <w:szCs w:val="16"/>
              </w:rPr>
            </w:pPr>
            <w:r>
              <w:rPr>
                <w:sz w:val="16"/>
                <w:szCs w:val="16"/>
              </w:rPr>
              <w:t>SP#84</w:t>
            </w:r>
          </w:p>
        </w:tc>
        <w:tc>
          <w:tcPr>
            <w:tcW w:w="1094" w:type="dxa"/>
            <w:tcBorders>
              <w:top w:val="single" w:sz="12" w:space="0" w:color="auto"/>
            </w:tcBorders>
            <w:shd w:val="solid" w:color="FFFFFF" w:fill="auto"/>
          </w:tcPr>
          <w:p w14:paraId="65902A79" w14:textId="77777777" w:rsidR="00D40151" w:rsidRDefault="00D40151" w:rsidP="009D14FB">
            <w:pPr>
              <w:pStyle w:val="TAC"/>
              <w:rPr>
                <w:sz w:val="16"/>
                <w:szCs w:val="16"/>
              </w:rPr>
            </w:pPr>
            <w:r w:rsidRPr="006B6BF7">
              <w:rPr>
                <w:sz w:val="16"/>
                <w:szCs w:val="16"/>
              </w:rPr>
              <w:t>SP-190407</w:t>
            </w:r>
          </w:p>
        </w:tc>
        <w:tc>
          <w:tcPr>
            <w:tcW w:w="567" w:type="dxa"/>
            <w:tcBorders>
              <w:top w:val="single" w:sz="12" w:space="0" w:color="auto"/>
            </w:tcBorders>
            <w:shd w:val="solid" w:color="FFFFFF" w:fill="auto"/>
          </w:tcPr>
          <w:p w14:paraId="66BA3DDE" w14:textId="77777777" w:rsidR="00D40151" w:rsidRDefault="00D40151" w:rsidP="009D14FB">
            <w:pPr>
              <w:pStyle w:val="TAL"/>
              <w:rPr>
                <w:sz w:val="16"/>
                <w:szCs w:val="16"/>
              </w:rPr>
            </w:pPr>
            <w:r>
              <w:rPr>
                <w:sz w:val="16"/>
                <w:szCs w:val="16"/>
              </w:rPr>
              <w:t>0892</w:t>
            </w:r>
          </w:p>
        </w:tc>
        <w:tc>
          <w:tcPr>
            <w:tcW w:w="425" w:type="dxa"/>
            <w:tcBorders>
              <w:top w:val="single" w:sz="12" w:space="0" w:color="auto"/>
            </w:tcBorders>
            <w:shd w:val="solid" w:color="FFFFFF" w:fill="auto"/>
          </w:tcPr>
          <w:p w14:paraId="11E46CA8" w14:textId="77777777" w:rsidR="00D40151" w:rsidRDefault="00D40151" w:rsidP="009D14FB">
            <w:pPr>
              <w:pStyle w:val="TAL"/>
              <w:rPr>
                <w:sz w:val="16"/>
                <w:szCs w:val="16"/>
              </w:rPr>
            </w:pPr>
            <w:r>
              <w:rPr>
                <w:sz w:val="16"/>
                <w:szCs w:val="16"/>
              </w:rPr>
              <w:t>4</w:t>
            </w:r>
          </w:p>
        </w:tc>
        <w:tc>
          <w:tcPr>
            <w:tcW w:w="425" w:type="dxa"/>
            <w:tcBorders>
              <w:top w:val="single" w:sz="12" w:space="0" w:color="auto"/>
            </w:tcBorders>
            <w:shd w:val="solid" w:color="FFFFFF" w:fill="auto"/>
          </w:tcPr>
          <w:p w14:paraId="032917F1" w14:textId="77777777" w:rsidR="00D40151" w:rsidRDefault="00D40151" w:rsidP="009D14FB">
            <w:pPr>
              <w:pStyle w:val="TAL"/>
              <w:rPr>
                <w:sz w:val="16"/>
                <w:szCs w:val="16"/>
              </w:rPr>
            </w:pPr>
            <w:r>
              <w:rPr>
                <w:sz w:val="16"/>
                <w:szCs w:val="16"/>
              </w:rPr>
              <w:t>B</w:t>
            </w:r>
          </w:p>
        </w:tc>
        <w:tc>
          <w:tcPr>
            <w:tcW w:w="4820" w:type="dxa"/>
            <w:tcBorders>
              <w:top w:val="single" w:sz="12" w:space="0" w:color="auto"/>
            </w:tcBorders>
            <w:shd w:val="solid" w:color="FFFFFF" w:fill="auto"/>
          </w:tcPr>
          <w:p w14:paraId="5A8820C9" w14:textId="77777777" w:rsidR="00D40151" w:rsidRDefault="00D40151" w:rsidP="009D14FB">
            <w:pPr>
              <w:pStyle w:val="TAL"/>
              <w:rPr>
                <w:sz w:val="16"/>
                <w:szCs w:val="16"/>
              </w:rPr>
            </w:pPr>
            <w:r>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C34949" w:rsidRDefault="00D40151" w:rsidP="009D14FB">
            <w:pPr>
              <w:pStyle w:val="TAC"/>
              <w:rPr>
                <w:sz w:val="16"/>
                <w:szCs w:val="16"/>
              </w:rPr>
            </w:pPr>
            <w:r w:rsidRPr="00C34949">
              <w:rPr>
                <w:sz w:val="16"/>
                <w:szCs w:val="16"/>
              </w:rPr>
              <w:t>16.1.0</w:t>
            </w:r>
          </w:p>
        </w:tc>
      </w:tr>
      <w:tr w:rsidR="00D40151" w:rsidRPr="009E0DE1" w14:paraId="2E9AA5ED" w14:textId="77777777" w:rsidTr="009D14FB">
        <w:tc>
          <w:tcPr>
            <w:tcW w:w="800" w:type="dxa"/>
            <w:shd w:val="solid" w:color="FFFFFF" w:fill="auto"/>
          </w:tcPr>
          <w:p w14:paraId="2FBC099F" w14:textId="77777777" w:rsidR="00D40151" w:rsidRDefault="00D40151" w:rsidP="009D14FB">
            <w:pPr>
              <w:pStyle w:val="TAC"/>
              <w:rPr>
                <w:sz w:val="16"/>
                <w:szCs w:val="16"/>
              </w:rPr>
            </w:pPr>
            <w:r>
              <w:rPr>
                <w:sz w:val="16"/>
                <w:szCs w:val="16"/>
              </w:rPr>
              <w:t>2019-06</w:t>
            </w:r>
          </w:p>
        </w:tc>
        <w:tc>
          <w:tcPr>
            <w:tcW w:w="800" w:type="dxa"/>
            <w:shd w:val="solid" w:color="FFFFFF" w:fill="auto"/>
          </w:tcPr>
          <w:p w14:paraId="5BC9DC7F" w14:textId="77777777" w:rsidR="00D40151" w:rsidRDefault="00D40151" w:rsidP="009D14FB">
            <w:pPr>
              <w:pStyle w:val="TAC"/>
              <w:rPr>
                <w:sz w:val="16"/>
                <w:szCs w:val="16"/>
              </w:rPr>
            </w:pPr>
            <w:r>
              <w:rPr>
                <w:sz w:val="16"/>
                <w:szCs w:val="16"/>
              </w:rPr>
              <w:t>SP#84</w:t>
            </w:r>
          </w:p>
        </w:tc>
        <w:tc>
          <w:tcPr>
            <w:tcW w:w="1094" w:type="dxa"/>
            <w:shd w:val="solid" w:color="FFFFFF" w:fill="auto"/>
          </w:tcPr>
          <w:p w14:paraId="6A1CD5C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6F41B40A" w14:textId="77777777" w:rsidR="00D40151" w:rsidRDefault="00D40151" w:rsidP="009D14FB">
            <w:pPr>
              <w:pStyle w:val="TAL"/>
              <w:rPr>
                <w:sz w:val="16"/>
                <w:szCs w:val="16"/>
              </w:rPr>
            </w:pPr>
            <w:r>
              <w:rPr>
                <w:sz w:val="16"/>
                <w:szCs w:val="16"/>
              </w:rPr>
              <w:t>1019</w:t>
            </w:r>
          </w:p>
        </w:tc>
        <w:tc>
          <w:tcPr>
            <w:tcW w:w="425" w:type="dxa"/>
            <w:shd w:val="solid" w:color="FFFFFF" w:fill="auto"/>
          </w:tcPr>
          <w:p w14:paraId="46A4DCCB" w14:textId="77777777" w:rsidR="00D40151" w:rsidRDefault="00D40151" w:rsidP="009D14FB">
            <w:pPr>
              <w:pStyle w:val="TAL"/>
              <w:rPr>
                <w:sz w:val="16"/>
                <w:szCs w:val="16"/>
              </w:rPr>
            </w:pPr>
            <w:r>
              <w:rPr>
                <w:sz w:val="16"/>
                <w:szCs w:val="16"/>
              </w:rPr>
              <w:t>3</w:t>
            </w:r>
          </w:p>
        </w:tc>
        <w:tc>
          <w:tcPr>
            <w:tcW w:w="425" w:type="dxa"/>
            <w:shd w:val="solid" w:color="FFFFFF" w:fill="auto"/>
          </w:tcPr>
          <w:p w14:paraId="3DB726A5" w14:textId="77777777" w:rsidR="00D40151" w:rsidRDefault="00D40151" w:rsidP="009D14FB">
            <w:pPr>
              <w:pStyle w:val="TAL"/>
              <w:rPr>
                <w:sz w:val="16"/>
                <w:szCs w:val="16"/>
              </w:rPr>
            </w:pPr>
            <w:r>
              <w:rPr>
                <w:sz w:val="16"/>
                <w:szCs w:val="16"/>
              </w:rPr>
              <w:t>B</w:t>
            </w:r>
          </w:p>
        </w:tc>
        <w:tc>
          <w:tcPr>
            <w:tcW w:w="4820" w:type="dxa"/>
            <w:shd w:val="solid" w:color="FFFFFF" w:fill="auto"/>
          </w:tcPr>
          <w:p w14:paraId="36526C0C" w14:textId="77777777" w:rsidR="00D40151" w:rsidRDefault="00D40151" w:rsidP="009D14FB">
            <w:pPr>
              <w:pStyle w:val="TAL"/>
              <w:rPr>
                <w:sz w:val="16"/>
                <w:szCs w:val="16"/>
              </w:rPr>
            </w:pPr>
            <w:r>
              <w:rPr>
                <w:sz w:val="16"/>
                <w:szCs w:val="16"/>
              </w:rPr>
              <w:t>Support of EPC interworking for CIoT Monitoring Events</w:t>
            </w:r>
          </w:p>
        </w:tc>
        <w:tc>
          <w:tcPr>
            <w:tcW w:w="708" w:type="dxa"/>
            <w:shd w:val="solid" w:color="FFFFFF" w:fill="auto"/>
          </w:tcPr>
          <w:p w14:paraId="1307D59D" w14:textId="77777777" w:rsidR="00D40151" w:rsidRPr="00D81B76" w:rsidRDefault="00D40151" w:rsidP="009D14FB">
            <w:pPr>
              <w:pStyle w:val="TAC"/>
              <w:rPr>
                <w:sz w:val="16"/>
                <w:szCs w:val="16"/>
              </w:rPr>
            </w:pPr>
            <w:r w:rsidRPr="003B0A61">
              <w:rPr>
                <w:sz w:val="16"/>
                <w:szCs w:val="16"/>
              </w:rPr>
              <w:t>16.1.0</w:t>
            </w:r>
          </w:p>
        </w:tc>
      </w:tr>
      <w:tr w:rsidR="00D40151" w:rsidRPr="009E0DE1" w14:paraId="337761ED" w14:textId="77777777" w:rsidTr="009D14FB">
        <w:tc>
          <w:tcPr>
            <w:tcW w:w="800" w:type="dxa"/>
            <w:shd w:val="solid" w:color="FFFFFF" w:fill="auto"/>
          </w:tcPr>
          <w:p w14:paraId="7DDC5048" w14:textId="77777777" w:rsidR="00D40151" w:rsidRDefault="00D40151" w:rsidP="009D14FB">
            <w:pPr>
              <w:pStyle w:val="TAC"/>
              <w:rPr>
                <w:sz w:val="16"/>
                <w:szCs w:val="16"/>
              </w:rPr>
            </w:pPr>
            <w:r>
              <w:rPr>
                <w:sz w:val="16"/>
                <w:szCs w:val="16"/>
              </w:rPr>
              <w:t>2019-06</w:t>
            </w:r>
          </w:p>
        </w:tc>
        <w:tc>
          <w:tcPr>
            <w:tcW w:w="800" w:type="dxa"/>
            <w:shd w:val="solid" w:color="FFFFFF" w:fill="auto"/>
          </w:tcPr>
          <w:p w14:paraId="0800DC89" w14:textId="77777777" w:rsidR="00D40151" w:rsidRDefault="00D40151" w:rsidP="009D14FB">
            <w:pPr>
              <w:pStyle w:val="TAC"/>
              <w:rPr>
                <w:sz w:val="16"/>
                <w:szCs w:val="16"/>
              </w:rPr>
            </w:pPr>
            <w:r>
              <w:rPr>
                <w:sz w:val="16"/>
                <w:szCs w:val="16"/>
              </w:rPr>
              <w:t>SP#84</w:t>
            </w:r>
          </w:p>
        </w:tc>
        <w:tc>
          <w:tcPr>
            <w:tcW w:w="1094" w:type="dxa"/>
            <w:shd w:val="solid" w:color="FFFFFF" w:fill="auto"/>
          </w:tcPr>
          <w:p w14:paraId="24192958"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7453E9EF" w14:textId="77777777" w:rsidR="00D40151" w:rsidRDefault="00D40151" w:rsidP="009D14FB">
            <w:pPr>
              <w:pStyle w:val="TAL"/>
              <w:rPr>
                <w:sz w:val="16"/>
                <w:szCs w:val="16"/>
              </w:rPr>
            </w:pPr>
            <w:r>
              <w:rPr>
                <w:sz w:val="16"/>
                <w:szCs w:val="16"/>
              </w:rPr>
              <w:t>1028</w:t>
            </w:r>
          </w:p>
        </w:tc>
        <w:tc>
          <w:tcPr>
            <w:tcW w:w="425" w:type="dxa"/>
            <w:shd w:val="solid" w:color="FFFFFF" w:fill="auto"/>
          </w:tcPr>
          <w:p w14:paraId="52427547" w14:textId="77777777" w:rsidR="00D40151" w:rsidRDefault="00D40151" w:rsidP="009D14FB">
            <w:pPr>
              <w:pStyle w:val="TAL"/>
              <w:rPr>
                <w:sz w:val="16"/>
                <w:szCs w:val="16"/>
              </w:rPr>
            </w:pPr>
            <w:r>
              <w:rPr>
                <w:sz w:val="16"/>
                <w:szCs w:val="16"/>
              </w:rPr>
              <w:t>1</w:t>
            </w:r>
          </w:p>
        </w:tc>
        <w:tc>
          <w:tcPr>
            <w:tcW w:w="425" w:type="dxa"/>
            <w:shd w:val="solid" w:color="FFFFFF" w:fill="auto"/>
          </w:tcPr>
          <w:p w14:paraId="5A99FD95" w14:textId="77777777" w:rsidR="00D40151" w:rsidRDefault="00D40151" w:rsidP="009D14FB">
            <w:pPr>
              <w:pStyle w:val="TAL"/>
              <w:rPr>
                <w:sz w:val="16"/>
                <w:szCs w:val="16"/>
              </w:rPr>
            </w:pPr>
            <w:r>
              <w:rPr>
                <w:sz w:val="16"/>
                <w:szCs w:val="16"/>
              </w:rPr>
              <w:t>D</w:t>
            </w:r>
          </w:p>
        </w:tc>
        <w:tc>
          <w:tcPr>
            <w:tcW w:w="4820" w:type="dxa"/>
            <w:shd w:val="solid" w:color="FFFFFF" w:fill="auto"/>
          </w:tcPr>
          <w:p w14:paraId="60A22055" w14:textId="77777777" w:rsidR="00D40151" w:rsidRDefault="00D40151" w:rsidP="009D14FB">
            <w:pPr>
              <w:pStyle w:val="TAL"/>
              <w:rPr>
                <w:sz w:val="16"/>
                <w:szCs w:val="16"/>
              </w:rPr>
            </w:pPr>
            <w:r>
              <w:rPr>
                <w:sz w:val="16"/>
                <w:szCs w:val="16"/>
              </w:rPr>
              <w:t>Proper naming of the reference point between two UPFs for direct routing</w:t>
            </w:r>
          </w:p>
        </w:tc>
        <w:tc>
          <w:tcPr>
            <w:tcW w:w="708" w:type="dxa"/>
            <w:shd w:val="solid" w:color="FFFFFF" w:fill="auto"/>
          </w:tcPr>
          <w:p w14:paraId="46BF499A" w14:textId="77777777" w:rsidR="00D40151" w:rsidRPr="003B0A61" w:rsidRDefault="00D40151" w:rsidP="009D14FB">
            <w:pPr>
              <w:pStyle w:val="TAC"/>
              <w:rPr>
                <w:sz w:val="16"/>
                <w:szCs w:val="16"/>
              </w:rPr>
            </w:pPr>
            <w:r w:rsidRPr="003B0A61">
              <w:rPr>
                <w:sz w:val="16"/>
                <w:szCs w:val="16"/>
              </w:rPr>
              <w:t>16.1.0</w:t>
            </w:r>
          </w:p>
        </w:tc>
      </w:tr>
      <w:tr w:rsidR="00D40151" w:rsidRPr="009E0DE1" w14:paraId="0119520F" w14:textId="77777777" w:rsidTr="009D14FB">
        <w:tc>
          <w:tcPr>
            <w:tcW w:w="800" w:type="dxa"/>
            <w:shd w:val="solid" w:color="FFFFFF" w:fill="auto"/>
          </w:tcPr>
          <w:p w14:paraId="05F497CB" w14:textId="77777777" w:rsidR="00D40151" w:rsidRDefault="00D40151" w:rsidP="009D14FB">
            <w:pPr>
              <w:pStyle w:val="TAC"/>
              <w:rPr>
                <w:sz w:val="16"/>
                <w:szCs w:val="16"/>
              </w:rPr>
            </w:pPr>
            <w:r>
              <w:rPr>
                <w:sz w:val="16"/>
                <w:szCs w:val="16"/>
              </w:rPr>
              <w:t>2019-06</w:t>
            </w:r>
          </w:p>
        </w:tc>
        <w:tc>
          <w:tcPr>
            <w:tcW w:w="800" w:type="dxa"/>
            <w:shd w:val="solid" w:color="FFFFFF" w:fill="auto"/>
          </w:tcPr>
          <w:p w14:paraId="1370004B" w14:textId="77777777" w:rsidR="00D40151" w:rsidRDefault="00D40151" w:rsidP="009D14FB">
            <w:pPr>
              <w:pStyle w:val="TAC"/>
              <w:rPr>
                <w:sz w:val="16"/>
                <w:szCs w:val="16"/>
              </w:rPr>
            </w:pPr>
            <w:r>
              <w:rPr>
                <w:sz w:val="16"/>
                <w:szCs w:val="16"/>
              </w:rPr>
              <w:t>SP#84</w:t>
            </w:r>
          </w:p>
        </w:tc>
        <w:tc>
          <w:tcPr>
            <w:tcW w:w="1094" w:type="dxa"/>
            <w:shd w:val="solid" w:color="FFFFFF" w:fill="auto"/>
          </w:tcPr>
          <w:p w14:paraId="4AC803E7"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64A99C5" w14:textId="77777777" w:rsidR="00D40151" w:rsidRDefault="00D40151" w:rsidP="009D14FB">
            <w:pPr>
              <w:pStyle w:val="TAL"/>
              <w:rPr>
                <w:sz w:val="16"/>
                <w:szCs w:val="16"/>
              </w:rPr>
            </w:pPr>
            <w:r>
              <w:rPr>
                <w:sz w:val="16"/>
                <w:szCs w:val="16"/>
              </w:rPr>
              <w:t>1033</w:t>
            </w:r>
          </w:p>
        </w:tc>
        <w:tc>
          <w:tcPr>
            <w:tcW w:w="425" w:type="dxa"/>
            <w:shd w:val="solid" w:color="FFFFFF" w:fill="auto"/>
          </w:tcPr>
          <w:p w14:paraId="26FA0724" w14:textId="77777777" w:rsidR="00D40151" w:rsidRDefault="00D40151" w:rsidP="009D14FB">
            <w:pPr>
              <w:pStyle w:val="TAL"/>
              <w:rPr>
                <w:sz w:val="16"/>
                <w:szCs w:val="16"/>
              </w:rPr>
            </w:pPr>
            <w:r>
              <w:rPr>
                <w:sz w:val="16"/>
                <w:szCs w:val="16"/>
              </w:rPr>
              <w:t>2</w:t>
            </w:r>
          </w:p>
        </w:tc>
        <w:tc>
          <w:tcPr>
            <w:tcW w:w="425" w:type="dxa"/>
            <w:shd w:val="solid" w:color="FFFFFF" w:fill="auto"/>
          </w:tcPr>
          <w:p w14:paraId="60F0AB32" w14:textId="77777777" w:rsidR="00D40151" w:rsidRDefault="00D40151" w:rsidP="009D14FB">
            <w:pPr>
              <w:pStyle w:val="TAL"/>
              <w:rPr>
                <w:sz w:val="16"/>
                <w:szCs w:val="16"/>
              </w:rPr>
            </w:pPr>
            <w:r>
              <w:rPr>
                <w:sz w:val="16"/>
                <w:szCs w:val="16"/>
              </w:rPr>
              <w:t>B</w:t>
            </w:r>
          </w:p>
        </w:tc>
        <w:tc>
          <w:tcPr>
            <w:tcW w:w="4820" w:type="dxa"/>
            <w:shd w:val="solid" w:color="FFFFFF" w:fill="auto"/>
          </w:tcPr>
          <w:p w14:paraId="0BE48312" w14:textId="77777777" w:rsidR="00D40151" w:rsidRDefault="00D40151" w:rsidP="009D14FB">
            <w:pPr>
              <w:pStyle w:val="TAL"/>
              <w:rPr>
                <w:sz w:val="16"/>
                <w:szCs w:val="16"/>
              </w:rPr>
            </w:pPr>
            <w:r>
              <w:rPr>
                <w:sz w:val="16"/>
                <w:szCs w:val="16"/>
              </w:rPr>
              <w:t>Clarification on MA PDU session</w:t>
            </w:r>
          </w:p>
        </w:tc>
        <w:tc>
          <w:tcPr>
            <w:tcW w:w="708" w:type="dxa"/>
            <w:shd w:val="solid" w:color="FFFFFF" w:fill="auto"/>
          </w:tcPr>
          <w:p w14:paraId="5884FE36" w14:textId="77777777" w:rsidR="00D40151" w:rsidRPr="003B0A61" w:rsidRDefault="00D40151" w:rsidP="009D14FB">
            <w:pPr>
              <w:pStyle w:val="TAC"/>
              <w:rPr>
                <w:sz w:val="16"/>
                <w:szCs w:val="16"/>
              </w:rPr>
            </w:pPr>
            <w:r w:rsidRPr="003B0A61">
              <w:rPr>
                <w:sz w:val="16"/>
                <w:szCs w:val="16"/>
              </w:rPr>
              <w:t>16.1.0</w:t>
            </w:r>
          </w:p>
        </w:tc>
      </w:tr>
      <w:tr w:rsidR="00D40151" w:rsidRPr="009E0DE1" w14:paraId="06F4A55C" w14:textId="77777777" w:rsidTr="009D14FB">
        <w:tc>
          <w:tcPr>
            <w:tcW w:w="800" w:type="dxa"/>
            <w:shd w:val="solid" w:color="FFFFFF" w:fill="auto"/>
          </w:tcPr>
          <w:p w14:paraId="436DC744" w14:textId="77777777" w:rsidR="00D40151" w:rsidRDefault="00D40151" w:rsidP="009D14FB">
            <w:pPr>
              <w:pStyle w:val="TAC"/>
              <w:rPr>
                <w:sz w:val="16"/>
                <w:szCs w:val="16"/>
              </w:rPr>
            </w:pPr>
            <w:r>
              <w:rPr>
                <w:sz w:val="16"/>
                <w:szCs w:val="16"/>
              </w:rPr>
              <w:t>2019-06</w:t>
            </w:r>
          </w:p>
        </w:tc>
        <w:tc>
          <w:tcPr>
            <w:tcW w:w="800" w:type="dxa"/>
            <w:shd w:val="solid" w:color="FFFFFF" w:fill="auto"/>
          </w:tcPr>
          <w:p w14:paraId="65824FEC" w14:textId="77777777" w:rsidR="00D40151" w:rsidRDefault="00D40151" w:rsidP="009D14FB">
            <w:pPr>
              <w:pStyle w:val="TAC"/>
              <w:rPr>
                <w:sz w:val="16"/>
                <w:szCs w:val="16"/>
              </w:rPr>
            </w:pPr>
            <w:r>
              <w:rPr>
                <w:sz w:val="16"/>
                <w:szCs w:val="16"/>
              </w:rPr>
              <w:t>SP#84</w:t>
            </w:r>
          </w:p>
        </w:tc>
        <w:tc>
          <w:tcPr>
            <w:tcW w:w="1094" w:type="dxa"/>
            <w:shd w:val="solid" w:color="FFFFFF" w:fill="auto"/>
          </w:tcPr>
          <w:p w14:paraId="5340FC55"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F1D1C6C" w14:textId="77777777" w:rsidR="00D40151" w:rsidRDefault="00D40151" w:rsidP="009D14FB">
            <w:pPr>
              <w:pStyle w:val="TAL"/>
              <w:rPr>
                <w:sz w:val="16"/>
                <w:szCs w:val="16"/>
              </w:rPr>
            </w:pPr>
            <w:r>
              <w:rPr>
                <w:sz w:val="16"/>
                <w:szCs w:val="16"/>
              </w:rPr>
              <w:t>1034</w:t>
            </w:r>
          </w:p>
        </w:tc>
        <w:tc>
          <w:tcPr>
            <w:tcW w:w="425" w:type="dxa"/>
            <w:shd w:val="solid" w:color="FFFFFF" w:fill="auto"/>
          </w:tcPr>
          <w:p w14:paraId="1AD84962" w14:textId="77777777" w:rsidR="00D40151" w:rsidRDefault="00D40151" w:rsidP="009D14FB">
            <w:pPr>
              <w:pStyle w:val="TAL"/>
              <w:rPr>
                <w:sz w:val="16"/>
                <w:szCs w:val="16"/>
              </w:rPr>
            </w:pPr>
            <w:r>
              <w:rPr>
                <w:sz w:val="16"/>
                <w:szCs w:val="16"/>
              </w:rPr>
              <w:t>5</w:t>
            </w:r>
          </w:p>
        </w:tc>
        <w:tc>
          <w:tcPr>
            <w:tcW w:w="425" w:type="dxa"/>
            <w:shd w:val="solid" w:color="FFFFFF" w:fill="auto"/>
          </w:tcPr>
          <w:p w14:paraId="7683E8AC" w14:textId="77777777" w:rsidR="00D40151" w:rsidRDefault="00D40151" w:rsidP="009D14FB">
            <w:pPr>
              <w:pStyle w:val="TAL"/>
              <w:rPr>
                <w:sz w:val="16"/>
                <w:szCs w:val="16"/>
              </w:rPr>
            </w:pPr>
            <w:r>
              <w:rPr>
                <w:sz w:val="16"/>
                <w:szCs w:val="16"/>
              </w:rPr>
              <w:t>B</w:t>
            </w:r>
          </w:p>
        </w:tc>
        <w:tc>
          <w:tcPr>
            <w:tcW w:w="4820" w:type="dxa"/>
            <w:shd w:val="solid" w:color="FFFFFF" w:fill="auto"/>
          </w:tcPr>
          <w:p w14:paraId="3D8217E7" w14:textId="77777777" w:rsidR="00D40151" w:rsidRDefault="00D40151" w:rsidP="009D14FB">
            <w:pPr>
              <w:pStyle w:val="TAL"/>
              <w:rPr>
                <w:sz w:val="16"/>
                <w:szCs w:val="16"/>
              </w:rPr>
            </w:pPr>
            <w:r>
              <w:rPr>
                <w:sz w:val="16"/>
                <w:szCs w:val="16"/>
              </w:rPr>
              <w:t>Determination of access availability</w:t>
            </w:r>
          </w:p>
        </w:tc>
        <w:tc>
          <w:tcPr>
            <w:tcW w:w="708" w:type="dxa"/>
            <w:shd w:val="solid" w:color="FFFFFF" w:fill="auto"/>
          </w:tcPr>
          <w:p w14:paraId="42DBD7DA" w14:textId="77777777" w:rsidR="00D40151" w:rsidRPr="003B0A61" w:rsidRDefault="00D40151" w:rsidP="009D14FB">
            <w:pPr>
              <w:pStyle w:val="TAC"/>
              <w:rPr>
                <w:sz w:val="16"/>
                <w:szCs w:val="16"/>
              </w:rPr>
            </w:pPr>
            <w:r w:rsidRPr="003B0A61">
              <w:rPr>
                <w:sz w:val="16"/>
                <w:szCs w:val="16"/>
              </w:rPr>
              <w:t>16.1.0</w:t>
            </w:r>
          </w:p>
        </w:tc>
      </w:tr>
      <w:tr w:rsidR="00D40151" w:rsidRPr="009E0DE1" w14:paraId="2FFAD707" w14:textId="77777777" w:rsidTr="009D14FB">
        <w:tc>
          <w:tcPr>
            <w:tcW w:w="800" w:type="dxa"/>
            <w:shd w:val="solid" w:color="FFFFFF" w:fill="auto"/>
          </w:tcPr>
          <w:p w14:paraId="727861C2" w14:textId="77777777" w:rsidR="00D40151" w:rsidRDefault="00D40151" w:rsidP="009D14FB">
            <w:pPr>
              <w:pStyle w:val="TAC"/>
              <w:rPr>
                <w:sz w:val="16"/>
                <w:szCs w:val="16"/>
              </w:rPr>
            </w:pPr>
            <w:r>
              <w:rPr>
                <w:sz w:val="16"/>
                <w:szCs w:val="16"/>
              </w:rPr>
              <w:t>2019-06</w:t>
            </w:r>
          </w:p>
        </w:tc>
        <w:tc>
          <w:tcPr>
            <w:tcW w:w="800" w:type="dxa"/>
            <w:shd w:val="solid" w:color="FFFFFF" w:fill="auto"/>
          </w:tcPr>
          <w:p w14:paraId="0F4B372E" w14:textId="77777777" w:rsidR="00D40151" w:rsidRDefault="00D40151" w:rsidP="009D14FB">
            <w:pPr>
              <w:pStyle w:val="TAC"/>
              <w:rPr>
                <w:sz w:val="16"/>
                <w:szCs w:val="16"/>
              </w:rPr>
            </w:pPr>
            <w:r>
              <w:rPr>
                <w:sz w:val="16"/>
                <w:szCs w:val="16"/>
              </w:rPr>
              <w:t>SP#84</w:t>
            </w:r>
          </w:p>
        </w:tc>
        <w:tc>
          <w:tcPr>
            <w:tcW w:w="1094" w:type="dxa"/>
            <w:shd w:val="solid" w:color="FFFFFF" w:fill="auto"/>
          </w:tcPr>
          <w:p w14:paraId="5390A22C" w14:textId="77777777" w:rsidR="00D40151" w:rsidRDefault="00D40151" w:rsidP="009D14FB">
            <w:pPr>
              <w:pStyle w:val="TAC"/>
              <w:rPr>
                <w:sz w:val="16"/>
                <w:szCs w:val="16"/>
              </w:rPr>
            </w:pPr>
            <w:r w:rsidRPr="006B6BF7">
              <w:rPr>
                <w:sz w:val="16"/>
                <w:szCs w:val="16"/>
              </w:rPr>
              <w:t>SP-190419</w:t>
            </w:r>
          </w:p>
        </w:tc>
        <w:tc>
          <w:tcPr>
            <w:tcW w:w="567" w:type="dxa"/>
            <w:shd w:val="solid" w:color="FFFFFF" w:fill="auto"/>
          </w:tcPr>
          <w:p w14:paraId="6EAA503E" w14:textId="77777777" w:rsidR="00D40151" w:rsidRDefault="00D40151" w:rsidP="009D14FB">
            <w:pPr>
              <w:pStyle w:val="TAL"/>
              <w:rPr>
                <w:sz w:val="16"/>
                <w:szCs w:val="16"/>
              </w:rPr>
            </w:pPr>
            <w:r>
              <w:rPr>
                <w:sz w:val="16"/>
                <w:szCs w:val="16"/>
              </w:rPr>
              <w:t>1035</w:t>
            </w:r>
          </w:p>
        </w:tc>
        <w:tc>
          <w:tcPr>
            <w:tcW w:w="425" w:type="dxa"/>
            <w:shd w:val="solid" w:color="FFFFFF" w:fill="auto"/>
          </w:tcPr>
          <w:p w14:paraId="16D547B2" w14:textId="77777777" w:rsidR="00D40151" w:rsidRDefault="00D40151" w:rsidP="009D14FB">
            <w:pPr>
              <w:pStyle w:val="TAL"/>
              <w:rPr>
                <w:sz w:val="16"/>
                <w:szCs w:val="16"/>
              </w:rPr>
            </w:pPr>
            <w:r>
              <w:rPr>
                <w:sz w:val="16"/>
                <w:szCs w:val="16"/>
              </w:rPr>
              <w:t>4</w:t>
            </w:r>
          </w:p>
        </w:tc>
        <w:tc>
          <w:tcPr>
            <w:tcW w:w="425" w:type="dxa"/>
            <w:shd w:val="solid" w:color="FFFFFF" w:fill="auto"/>
          </w:tcPr>
          <w:p w14:paraId="0F2C442B" w14:textId="77777777" w:rsidR="00D40151" w:rsidRDefault="00D40151" w:rsidP="009D14FB">
            <w:pPr>
              <w:pStyle w:val="TAL"/>
              <w:rPr>
                <w:sz w:val="16"/>
                <w:szCs w:val="16"/>
              </w:rPr>
            </w:pPr>
            <w:r>
              <w:rPr>
                <w:sz w:val="16"/>
                <w:szCs w:val="16"/>
              </w:rPr>
              <w:t>B</w:t>
            </w:r>
          </w:p>
        </w:tc>
        <w:tc>
          <w:tcPr>
            <w:tcW w:w="4820" w:type="dxa"/>
            <w:shd w:val="solid" w:color="FFFFFF" w:fill="auto"/>
          </w:tcPr>
          <w:p w14:paraId="303FEA8E" w14:textId="77777777" w:rsidR="00D40151" w:rsidRDefault="00D40151" w:rsidP="009D14FB">
            <w:pPr>
              <w:pStyle w:val="TAL"/>
              <w:rPr>
                <w:sz w:val="16"/>
                <w:szCs w:val="16"/>
              </w:rPr>
            </w:pPr>
            <w:r>
              <w:rPr>
                <w:sz w:val="16"/>
                <w:szCs w:val="16"/>
              </w:rPr>
              <w:t>NRF based P-CSCF discovery</w:t>
            </w:r>
          </w:p>
        </w:tc>
        <w:tc>
          <w:tcPr>
            <w:tcW w:w="708" w:type="dxa"/>
            <w:shd w:val="solid" w:color="FFFFFF" w:fill="auto"/>
          </w:tcPr>
          <w:p w14:paraId="1F1627A0" w14:textId="77777777" w:rsidR="00D40151" w:rsidRPr="003B0A61" w:rsidRDefault="00D40151" w:rsidP="009D14FB">
            <w:pPr>
              <w:pStyle w:val="TAC"/>
              <w:rPr>
                <w:sz w:val="16"/>
                <w:szCs w:val="16"/>
              </w:rPr>
            </w:pPr>
            <w:r w:rsidRPr="003B0A61">
              <w:rPr>
                <w:sz w:val="16"/>
                <w:szCs w:val="16"/>
              </w:rPr>
              <w:t>16.1.0</w:t>
            </w:r>
          </w:p>
        </w:tc>
      </w:tr>
      <w:tr w:rsidR="00D40151" w:rsidRPr="009E0DE1" w14:paraId="2A981218" w14:textId="77777777" w:rsidTr="009D14FB">
        <w:tc>
          <w:tcPr>
            <w:tcW w:w="800" w:type="dxa"/>
            <w:shd w:val="solid" w:color="FFFFFF" w:fill="auto"/>
          </w:tcPr>
          <w:p w14:paraId="45180055" w14:textId="77777777" w:rsidR="00D40151" w:rsidRDefault="00D40151" w:rsidP="009D14FB">
            <w:pPr>
              <w:pStyle w:val="TAC"/>
              <w:rPr>
                <w:sz w:val="16"/>
                <w:szCs w:val="16"/>
              </w:rPr>
            </w:pPr>
            <w:r>
              <w:rPr>
                <w:sz w:val="16"/>
                <w:szCs w:val="16"/>
              </w:rPr>
              <w:t>2019-06</w:t>
            </w:r>
          </w:p>
        </w:tc>
        <w:tc>
          <w:tcPr>
            <w:tcW w:w="800" w:type="dxa"/>
            <w:shd w:val="solid" w:color="FFFFFF" w:fill="auto"/>
          </w:tcPr>
          <w:p w14:paraId="44D1A016" w14:textId="77777777" w:rsidR="00D40151" w:rsidRDefault="00D40151" w:rsidP="009D14FB">
            <w:pPr>
              <w:pStyle w:val="TAC"/>
              <w:rPr>
                <w:sz w:val="16"/>
                <w:szCs w:val="16"/>
              </w:rPr>
            </w:pPr>
            <w:r>
              <w:rPr>
                <w:sz w:val="16"/>
                <w:szCs w:val="16"/>
              </w:rPr>
              <w:t>SP#84</w:t>
            </w:r>
          </w:p>
        </w:tc>
        <w:tc>
          <w:tcPr>
            <w:tcW w:w="1094" w:type="dxa"/>
            <w:shd w:val="solid" w:color="FFFFFF" w:fill="auto"/>
          </w:tcPr>
          <w:p w14:paraId="38F7325A"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E536FAC" w14:textId="77777777" w:rsidR="00D40151" w:rsidRDefault="00D40151" w:rsidP="009D14FB">
            <w:pPr>
              <w:pStyle w:val="TAL"/>
              <w:rPr>
                <w:sz w:val="16"/>
                <w:szCs w:val="16"/>
              </w:rPr>
            </w:pPr>
            <w:r>
              <w:rPr>
                <w:sz w:val="16"/>
                <w:szCs w:val="16"/>
              </w:rPr>
              <w:t>1037</w:t>
            </w:r>
          </w:p>
        </w:tc>
        <w:tc>
          <w:tcPr>
            <w:tcW w:w="425" w:type="dxa"/>
            <w:shd w:val="solid" w:color="FFFFFF" w:fill="auto"/>
          </w:tcPr>
          <w:p w14:paraId="61F0168A" w14:textId="77777777" w:rsidR="00D40151" w:rsidRDefault="00D40151" w:rsidP="009D14FB">
            <w:pPr>
              <w:pStyle w:val="TAL"/>
              <w:rPr>
                <w:sz w:val="16"/>
                <w:szCs w:val="16"/>
              </w:rPr>
            </w:pPr>
            <w:r>
              <w:rPr>
                <w:sz w:val="16"/>
                <w:szCs w:val="16"/>
              </w:rPr>
              <w:t>3</w:t>
            </w:r>
          </w:p>
        </w:tc>
        <w:tc>
          <w:tcPr>
            <w:tcW w:w="425" w:type="dxa"/>
            <w:shd w:val="solid" w:color="FFFFFF" w:fill="auto"/>
          </w:tcPr>
          <w:p w14:paraId="529D8C1D" w14:textId="77777777" w:rsidR="00D40151" w:rsidRDefault="00D40151" w:rsidP="009D14FB">
            <w:pPr>
              <w:pStyle w:val="TAL"/>
              <w:rPr>
                <w:sz w:val="16"/>
                <w:szCs w:val="16"/>
              </w:rPr>
            </w:pPr>
            <w:r>
              <w:rPr>
                <w:sz w:val="16"/>
                <w:szCs w:val="16"/>
              </w:rPr>
              <w:t>B</w:t>
            </w:r>
          </w:p>
        </w:tc>
        <w:tc>
          <w:tcPr>
            <w:tcW w:w="4820" w:type="dxa"/>
            <w:shd w:val="solid" w:color="FFFFFF" w:fill="auto"/>
          </w:tcPr>
          <w:p w14:paraId="01152887" w14:textId="77777777" w:rsidR="00D40151" w:rsidRDefault="00D40151" w:rsidP="009D14FB">
            <w:pPr>
              <w:pStyle w:val="TAL"/>
              <w:rPr>
                <w:sz w:val="16"/>
                <w:szCs w:val="16"/>
              </w:rPr>
            </w:pPr>
            <w:r>
              <w:rPr>
                <w:sz w:val="16"/>
                <w:szCs w:val="16"/>
              </w:rPr>
              <w:t>Introduction of RACS: UCMF services</w:t>
            </w:r>
          </w:p>
        </w:tc>
        <w:tc>
          <w:tcPr>
            <w:tcW w:w="708" w:type="dxa"/>
            <w:shd w:val="solid" w:color="FFFFFF" w:fill="auto"/>
          </w:tcPr>
          <w:p w14:paraId="23C07D6A" w14:textId="77777777" w:rsidR="00D40151" w:rsidRPr="003B0A61" w:rsidRDefault="00D40151" w:rsidP="009D14FB">
            <w:pPr>
              <w:pStyle w:val="TAC"/>
              <w:rPr>
                <w:sz w:val="16"/>
                <w:szCs w:val="16"/>
              </w:rPr>
            </w:pPr>
            <w:r w:rsidRPr="003B0A61">
              <w:rPr>
                <w:sz w:val="16"/>
                <w:szCs w:val="16"/>
              </w:rPr>
              <w:t>16.1.0</w:t>
            </w:r>
          </w:p>
        </w:tc>
      </w:tr>
      <w:tr w:rsidR="00D40151" w:rsidRPr="009E0DE1" w14:paraId="4AC5C784" w14:textId="77777777" w:rsidTr="009D14FB">
        <w:tc>
          <w:tcPr>
            <w:tcW w:w="800" w:type="dxa"/>
            <w:shd w:val="solid" w:color="FFFFFF" w:fill="auto"/>
          </w:tcPr>
          <w:p w14:paraId="26FAE5BE" w14:textId="77777777" w:rsidR="00D40151" w:rsidRDefault="00D40151" w:rsidP="009D14FB">
            <w:pPr>
              <w:pStyle w:val="TAC"/>
              <w:rPr>
                <w:sz w:val="16"/>
                <w:szCs w:val="16"/>
              </w:rPr>
            </w:pPr>
            <w:r>
              <w:rPr>
                <w:sz w:val="16"/>
                <w:szCs w:val="16"/>
              </w:rPr>
              <w:t>2019-06</w:t>
            </w:r>
          </w:p>
        </w:tc>
        <w:tc>
          <w:tcPr>
            <w:tcW w:w="800" w:type="dxa"/>
            <w:shd w:val="solid" w:color="FFFFFF" w:fill="auto"/>
          </w:tcPr>
          <w:p w14:paraId="024C8301" w14:textId="77777777" w:rsidR="00D40151" w:rsidRDefault="00D40151" w:rsidP="009D14FB">
            <w:pPr>
              <w:pStyle w:val="TAC"/>
              <w:rPr>
                <w:sz w:val="16"/>
                <w:szCs w:val="16"/>
              </w:rPr>
            </w:pPr>
            <w:r>
              <w:rPr>
                <w:sz w:val="16"/>
                <w:szCs w:val="16"/>
              </w:rPr>
              <w:t>SP#84</w:t>
            </w:r>
          </w:p>
        </w:tc>
        <w:tc>
          <w:tcPr>
            <w:tcW w:w="1094" w:type="dxa"/>
            <w:shd w:val="solid" w:color="FFFFFF" w:fill="auto"/>
          </w:tcPr>
          <w:p w14:paraId="4C4A7872" w14:textId="77777777" w:rsidR="00D40151" w:rsidRDefault="00D40151" w:rsidP="009D14FB">
            <w:pPr>
              <w:pStyle w:val="TAC"/>
              <w:rPr>
                <w:sz w:val="16"/>
                <w:szCs w:val="16"/>
              </w:rPr>
            </w:pPr>
            <w:r w:rsidRPr="006B6BF7">
              <w:rPr>
                <w:sz w:val="16"/>
                <w:szCs w:val="16"/>
              </w:rPr>
              <w:t>SP-190</w:t>
            </w:r>
            <w:r>
              <w:rPr>
                <w:sz w:val="16"/>
                <w:szCs w:val="16"/>
              </w:rPr>
              <w:t>514</w:t>
            </w:r>
          </w:p>
        </w:tc>
        <w:tc>
          <w:tcPr>
            <w:tcW w:w="567" w:type="dxa"/>
            <w:shd w:val="solid" w:color="FFFFFF" w:fill="auto"/>
          </w:tcPr>
          <w:p w14:paraId="5FFB7CA7" w14:textId="77777777" w:rsidR="00D40151" w:rsidRDefault="00D40151" w:rsidP="009D14FB">
            <w:pPr>
              <w:pStyle w:val="TAL"/>
              <w:rPr>
                <w:sz w:val="16"/>
                <w:szCs w:val="16"/>
              </w:rPr>
            </w:pPr>
            <w:r>
              <w:rPr>
                <w:sz w:val="16"/>
                <w:szCs w:val="16"/>
              </w:rPr>
              <w:t>1042</w:t>
            </w:r>
          </w:p>
        </w:tc>
        <w:tc>
          <w:tcPr>
            <w:tcW w:w="425" w:type="dxa"/>
            <w:shd w:val="solid" w:color="FFFFFF" w:fill="auto"/>
          </w:tcPr>
          <w:p w14:paraId="4DE9F38D" w14:textId="77777777" w:rsidR="00D40151" w:rsidRDefault="00D40151" w:rsidP="009D14FB">
            <w:pPr>
              <w:pStyle w:val="TAL"/>
              <w:rPr>
                <w:sz w:val="16"/>
                <w:szCs w:val="16"/>
              </w:rPr>
            </w:pPr>
            <w:r>
              <w:rPr>
                <w:sz w:val="16"/>
                <w:szCs w:val="16"/>
              </w:rPr>
              <w:t>6</w:t>
            </w:r>
          </w:p>
        </w:tc>
        <w:tc>
          <w:tcPr>
            <w:tcW w:w="425" w:type="dxa"/>
            <w:shd w:val="solid" w:color="FFFFFF" w:fill="auto"/>
          </w:tcPr>
          <w:p w14:paraId="23313CBE" w14:textId="77777777" w:rsidR="00D40151" w:rsidRDefault="00D40151" w:rsidP="009D14FB">
            <w:pPr>
              <w:pStyle w:val="TAL"/>
              <w:rPr>
                <w:sz w:val="16"/>
                <w:szCs w:val="16"/>
              </w:rPr>
            </w:pPr>
            <w:r>
              <w:rPr>
                <w:sz w:val="16"/>
                <w:szCs w:val="16"/>
              </w:rPr>
              <w:t>A</w:t>
            </w:r>
          </w:p>
        </w:tc>
        <w:tc>
          <w:tcPr>
            <w:tcW w:w="4820" w:type="dxa"/>
            <w:shd w:val="solid" w:color="FFFFFF" w:fill="auto"/>
          </w:tcPr>
          <w:p w14:paraId="32F41AAB" w14:textId="77777777" w:rsidR="00D40151" w:rsidRDefault="00D40151" w:rsidP="009D14FB">
            <w:pPr>
              <w:pStyle w:val="TAL"/>
              <w:rPr>
                <w:sz w:val="16"/>
                <w:szCs w:val="16"/>
              </w:rPr>
            </w:pPr>
            <w:r>
              <w:rPr>
                <w:sz w:val="16"/>
                <w:szCs w:val="16"/>
              </w:rPr>
              <w:t>Correcting factors to consider for PCF selection</w:t>
            </w:r>
          </w:p>
        </w:tc>
        <w:tc>
          <w:tcPr>
            <w:tcW w:w="708" w:type="dxa"/>
            <w:shd w:val="solid" w:color="FFFFFF" w:fill="auto"/>
          </w:tcPr>
          <w:p w14:paraId="59AFDD33" w14:textId="77777777" w:rsidR="00D40151" w:rsidRPr="003B0A61" w:rsidRDefault="00D40151" w:rsidP="009D14FB">
            <w:pPr>
              <w:pStyle w:val="TAC"/>
              <w:rPr>
                <w:sz w:val="16"/>
                <w:szCs w:val="16"/>
              </w:rPr>
            </w:pPr>
            <w:r w:rsidRPr="003B0A61">
              <w:rPr>
                <w:sz w:val="16"/>
                <w:szCs w:val="16"/>
              </w:rPr>
              <w:t>16.1.0</w:t>
            </w:r>
          </w:p>
        </w:tc>
      </w:tr>
      <w:tr w:rsidR="00D40151" w:rsidRPr="009E0DE1" w14:paraId="241D1191" w14:textId="77777777" w:rsidTr="009D14FB">
        <w:tc>
          <w:tcPr>
            <w:tcW w:w="800" w:type="dxa"/>
            <w:shd w:val="solid" w:color="FFFFFF" w:fill="auto"/>
          </w:tcPr>
          <w:p w14:paraId="2083F290" w14:textId="77777777" w:rsidR="00D40151" w:rsidRDefault="00D40151" w:rsidP="009D14FB">
            <w:pPr>
              <w:pStyle w:val="TAC"/>
              <w:rPr>
                <w:sz w:val="16"/>
                <w:szCs w:val="16"/>
              </w:rPr>
            </w:pPr>
            <w:r>
              <w:rPr>
                <w:sz w:val="16"/>
                <w:szCs w:val="16"/>
              </w:rPr>
              <w:t>2019-06</w:t>
            </w:r>
          </w:p>
        </w:tc>
        <w:tc>
          <w:tcPr>
            <w:tcW w:w="800" w:type="dxa"/>
            <w:shd w:val="solid" w:color="FFFFFF" w:fill="auto"/>
          </w:tcPr>
          <w:p w14:paraId="00FD4F77" w14:textId="77777777" w:rsidR="00D40151" w:rsidRDefault="00D40151" w:rsidP="009D14FB">
            <w:pPr>
              <w:pStyle w:val="TAC"/>
              <w:rPr>
                <w:sz w:val="16"/>
                <w:szCs w:val="16"/>
              </w:rPr>
            </w:pPr>
            <w:r>
              <w:rPr>
                <w:sz w:val="16"/>
                <w:szCs w:val="16"/>
              </w:rPr>
              <w:t>SP#84</w:t>
            </w:r>
          </w:p>
        </w:tc>
        <w:tc>
          <w:tcPr>
            <w:tcW w:w="1094" w:type="dxa"/>
            <w:shd w:val="solid" w:color="FFFFFF" w:fill="auto"/>
          </w:tcPr>
          <w:p w14:paraId="10DE30D8"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3704932E" w14:textId="77777777" w:rsidR="00D40151" w:rsidRDefault="00D40151" w:rsidP="009D14FB">
            <w:pPr>
              <w:pStyle w:val="TAL"/>
              <w:rPr>
                <w:sz w:val="16"/>
                <w:szCs w:val="16"/>
              </w:rPr>
            </w:pPr>
            <w:r>
              <w:rPr>
                <w:sz w:val="16"/>
                <w:szCs w:val="16"/>
              </w:rPr>
              <w:t>1044</w:t>
            </w:r>
          </w:p>
        </w:tc>
        <w:tc>
          <w:tcPr>
            <w:tcW w:w="425" w:type="dxa"/>
            <w:shd w:val="solid" w:color="FFFFFF" w:fill="auto"/>
          </w:tcPr>
          <w:p w14:paraId="458F2058" w14:textId="77777777" w:rsidR="00D40151" w:rsidRDefault="00D40151" w:rsidP="009D14FB">
            <w:pPr>
              <w:pStyle w:val="TAL"/>
              <w:rPr>
                <w:sz w:val="16"/>
                <w:szCs w:val="16"/>
              </w:rPr>
            </w:pPr>
            <w:r>
              <w:rPr>
                <w:sz w:val="16"/>
                <w:szCs w:val="16"/>
              </w:rPr>
              <w:t>2</w:t>
            </w:r>
          </w:p>
        </w:tc>
        <w:tc>
          <w:tcPr>
            <w:tcW w:w="425" w:type="dxa"/>
            <w:shd w:val="solid" w:color="FFFFFF" w:fill="auto"/>
          </w:tcPr>
          <w:p w14:paraId="1ED89CD9" w14:textId="77777777" w:rsidR="00D40151" w:rsidRDefault="00D40151" w:rsidP="009D14FB">
            <w:pPr>
              <w:pStyle w:val="TAL"/>
              <w:rPr>
                <w:sz w:val="16"/>
                <w:szCs w:val="16"/>
              </w:rPr>
            </w:pPr>
            <w:r>
              <w:rPr>
                <w:sz w:val="16"/>
                <w:szCs w:val="16"/>
              </w:rPr>
              <w:t>A</w:t>
            </w:r>
          </w:p>
        </w:tc>
        <w:tc>
          <w:tcPr>
            <w:tcW w:w="4820" w:type="dxa"/>
            <w:shd w:val="solid" w:color="FFFFFF" w:fill="auto"/>
          </w:tcPr>
          <w:p w14:paraId="7705F23E" w14:textId="77777777" w:rsidR="00D40151" w:rsidRDefault="00D40151" w:rsidP="009D14FB">
            <w:pPr>
              <w:pStyle w:val="TAL"/>
              <w:rPr>
                <w:sz w:val="16"/>
                <w:szCs w:val="16"/>
              </w:rPr>
            </w:pPr>
            <w:r>
              <w:rPr>
                <w:sz w:val="16"/>
                <w:szCs w:val="16"/>
              </w:rPr>
              <w:t>QoS Notification Control</w:t>
            </w:r>
          </w:p>
        </w:tc>
        <w:tc>
          <w:tcPr>
            <w:tcW w:w="708" w:type="dxa"/>
            <w:shd w:val="solid" w:color="FFFFFF" w:fill="auto"/>
          </w:tcPr>
          <w:p w14:paraId="3A2B2451" w14:textId="77777777" w:rsidR="00D40151" w:rsidRPr="003B0A61" w:rsidRDefault="00D40151" w:rsidP="009D14FB">
            <w:pPr>
              <w:pStyle w:val="TAC"/>
              <w:rPr>
                <w:sz w:val="16"/>
                <w:szCs w:val="16"/>
              </w:rPr>
            </w:pPr>
            <w:r w:rsidRPr="003B0A61">
              <w:rPr>
                <w:sz w:val="16"/>
                <w:szCs w:val="16"/>
              </w:rPr>
              <w:t>16.1.0</w:t>
            </w:r>
          </w:p>
        </w:tc>
      </w:tr>
      <w:tr w:rsidR="00D40151" w:rsidRPr="009E0DE1" w14:paraId="76EB54DA" w14:textId="77777777" w:rsidTr="009D14FB">
        <w:tc>
          <w:tcPr>
            <w:tcW w:w="800" w:type="dxa"/>
            <w:shd w:val="solid" w:color="FFFFFF" w:fill="auto"/>
          </w:tcPr>
          <w:p w14:paraId="0A37AEDC" w14:textId="77777777" w:rsidR="00D40151" w:rsidRDefault="00D40151" w:rsidP="009D14FB">
            <w:pPr>
              <w:pStyle w:val="TAC"/>
              <w:rPr>
                <w:sz w:val="16"/>
                <w:szCs w:val="16"/>
              </w:rPr>
            </w:pPr>
            <w:r>
              <w:rPr>
                <w:sz w:val="16"/>
                <w:szCs w:val="16"/>
              </w:rPr>
              <w:t>2019-06</w:t>
            </w:r>
          </w:p>
        </w:tc>
        <w:tc>
          <w:tcPr>
            <w:tcW w:w="800" w:type="dxa"/>
            <w:shd w:val="solid" w:color="FFFFFF" w:fill="auto"/>
          </w:tcPr>
          <w:p w14:paraId="153BF6D4" w14:textId="77777777" w:rsidR="00D40151" w:rsidRDefault="00D40151" w:rsidP="009D14FB">
            <w:pPr>
              <w:pStyle w:val="TAC"/>
              <w:rPr>
                <w:sz w:val="16"/>
                <w:szCs w:val="16"/>
              </w:rPr>
            </w:pPr>
            <w:r>
              <w:rPr>
                <w:sz w:val="16"/>
                <w:szCs w:val="16"/>
              </w:rPr>
              <w:t>SP#84</w:t>
            </w:r>
          </w:p>
        </w:tc>
        <w:tc>
          <w:tcPr>
            <w:tcW w:w="1094" w:type="dxa"/>
            <w:shd w:val="solid" w:color="FFFFFF" w:fill="auto"/>
          </w:tcPr>
          <w:p w14:paraId="3878F2BD"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130520B1" w14:textId="77777777" w:rsidR="00D40151" w:rsidRDefault="00D40151" w:rsidP="009D14FB">
            <w:pPr>
              <w:pStyle w:val="TAL"/>
              <w:rPr>
                <w:sz w:val="16"/>
                <w:szCs w:val="16"/>
              </w:rPr>
            </w:pPr>
            <w:r>
              <w:rPr>
                <w:sz w:val="16"/>
                <w:szCs w:val="16"/>
              </w:rPr>
              <w:t>1047</w:t>
            </w:r>
          </w:p>
        </w:tc>
        <w:tc>
          <w:tcPr>
            <w:tcW w:w="425" w:type="dxa"/>
            <w:shd w:val="solid" w:color="FFFFFF" w:fill="auto"/>
          </w:tcPr>
          <w:p w14:paraId="46C3EC95" w14:textId="77777777" w:rsidR="00D40151" w:rsidRDefault="00D40151" w:rsidP="009D14FB">
            <w:pPr>
              <w:pStyle w:val="TAL"/>
              <w:rPr>
                <w:sz w:val="16"/>
                <w:szCs w:val="16"/>
              </w:rPr>
            </w:pPr>
            <w:r>
              <w:rPr>
                <w:sz w:val="16"/>
                <w:szCs w:val="16"/>
              </w:rPr>
              <w:t>3</w:t>
            </w:r>
          </w:p>
        </w:tc>
        <w:tc>
          <w:tcPr>
            <w:tcW w:w="425" w:type="dxa"/>
            <w:shd w:val="solid" w:color="FFFFFF" w:fill="auto"/>
          </w:tcPr>
          <w:p w14:paraId="6557F881" w14:textId="77777777" w:rsidR="00D40151" w:rsidRDefault="00D40151" w:rsidP="009D14FB">
            <w:pPr>
              <w:pStyle w:val="TAL"/>
              <w:rPr>
                <w:sz w:val="16"/>
                <w:szCs w:val="16"/>
              </w:rPr>
            </w:pPr>
            <w:r>
              <w:rPr>
                <w:sz w:val="16"/>
                <w:szCs w:val="16"/>
              </w:rPr>
              <w:t>F</w:t>
            </w:r>
          </w:p>
        </w:tc>
        <w:tc>
          <w:tcPr>
            <w:tcW w:w="4820" w:type="dxa"/>
            <w:shd w:val="solid" w:color="FFFFFF" w:fill="auto"/>
          </w:tcPr>
          <w:p w14:paraId="7AE547AC" w14:textId="77777777" w:rsidR="00D40151" w:rsidRDefault="00D40151" w:rsidP="009D14FB">
            <w:pPr>
              <w:pStyle w:val="TAL"/>
              <w:rPr>
                <w:sz w:val="16"/>
                <w:szCs w:val="16"/>
              </w:rPr>
            </w:pPr>
            <w:r>
              <w:rPr>
                <w:sz w:val="16"/>
                <w:szCs w:val="16"/>
              </w:rPr>
              <w:t>MICO mode and Periodic Registration Timer Control</w:t>
            </w:r>
          </w:p>
        </w:tc>
        <w:tc>
          <w:tcPr>
            <w:tcW w:w="708" w:type="dxa"/>
            <w:shd w:val="solid" w:color="FFFFFF" w:fill="auto"/>
          </w:tcPr>
          <w:p w14:paraId="48FB9762" w14:textId="77777777" w:rsidR="00D40151" w:rsidRPr="003B0A61" w:rsidRDefault="00D40151" w:rsidP="009D14FB">
            <w:pPr>
              <w:pStyle w:val="TAC"/>
              <w:rPr>
                <w:sz w:val="16"/>
                <w:szCs w:val="16"/>
              </w:rPr>
            </w:pPr>
            <w:r w:rsidRPr="003B0A61">
              <w:rPr>
                <w:sz w:val="16"/>
                <w:szCs w:val="16"/>
              </w:rPr>
              <w:t>16.1.0</w:t>
            </w:r>
          </w:p>
        </w:tc>
      </w:tr>
      <w:tr w:rsidR="00D40151" w:rsidRPr="009E0DE1" w14:paraId="4B76862E" w14:textId="77777777" w:rsidTr="009D14FB">
        <w:tc>
          <w:tcPr>
            <w:tcW w:w="800" w:type="dxa"/>
            <w:shd w:val="solid" w:color="FFFFFF" w:fill="auto"/>
          </w:tcPr>
          <w:p w14:paraId="3D232F9F" w14:textId="77777777" w:rsidR="00D40151" w:rsidRDefault="00D40151" w:rsidP="009D14FB">
            <w:pPr>
              <w:pStyle w:val="TAC"/>
              <w:rPr>
                <w:sz w:val="16"/>
                <w:szCs w:val="16"/>
              </w:rPr>
            </w:pPr>
            <w:r>
              <w:rPr>
                <w:sz w:val="16"/>
                <w:szCs w:val="16"/>
              </w:rPr>
              <w:t>2019-06</w:t>
            </w:r>
          </w:p>
        </w:tc>
        <w:tc>
          <w:tcPr>
            <w:tcW w:w="800" w:type="dxa"/>
            <w:shd w:val="solid" w:color="FFFFFF" w:fill="auto"/>
          </w:tcPr>
          <w:p w14:paraId="09E6CD7E" w14:textId="77777777" w:rsidR="00D40151" w:rsidRDefault="00D40151" w:rsidP="009D14FB">
            <w:pPr>
              <w:pStyle w:val="TAC"/>
              <w:rPr>
                <w:sz w:val="16"/>
                <w:szCs w:val="16"/>
              </w:rPr>
            </w:pPr>
            <w:r>
              <w:rPr>
                <w:sz w:val="16"/>
                <w:szCs w:val="16"/>
              </w:rPr>
              <w:t>SP#84</w:t>
            </w:r>
          </w:p>
        </w:tc>
        <w:tc>
          <w:tcPr>
            <w:tcW w:w="1094" w:type="dxa"/>
            <w:shd w:val="solid" w:color="FFFFFF" w:fill="auto"/>
          </w:tcPr>
          <w:p w14:paraId="76660F5F" w14:textId="77777777" w:rsidR="00D40151" w:rsidRDefault="00D40151" w:rsidP="009D14FB">
            <w:pPr>
              <w:pStyle w:val="TAC"/>
              <w:rPr>
                <w:sz w:val="16"/>
                <w:szCs w:val="16"/>
              </w:rPr>
            </w:pPr>
            <w:r w:rsidRPr="006B6BF7">
              <w:rPr>
                <w:sz w:val="16"/>
                <w:szCs w:val="16"/>
              </w:rPr>
              <w:t>SP-190422</w:t>
            </w:r>
          </w:p>
        </w:tc>
        <w:tc>
          <w:tcPr>
            <w:tcW w:w="567" w:type="dxa"/>
            <w:shd w:val="solid" w:color="FFFFFF" w:fill="auto"/>
          </w:tcPr>
          <w:p w14:paraId="44689CFB" w14:textId="77777777" w:rsidR="00D40151" w:rsidRDefault="00D40151" w:rsidP="009D14FB">
            <w:pPr>
              <w:pStyle w:val="TAL"/>
              <w:rPr>
                <w:sz w:val="16"/>
                <w:szCs w:val="16"/>
              </w:rPr>
            </w:pPr>
            <w:r>
              <w:rPr>
                <w:sz w:val="16"/>
                <w:szCs w:val="16"/>
              </w:rPr>
              <w:t>1050</w:t>
            </w:r>
          </w:p>
        </w:tc>
        <w:tc>
          <w:tcPr>
            <w:tcW w:w="425" w:type="dxa"/>
            <w:shd w:val="solid" w:color="FFFFFF" w:fill="auto"/>
          </w:tcPr>
          <w:p w14:paraId="7C5B318E" w14:textId="77777777" w:rsidR="00D40151" w:rsidRDefault="00D40151" w:rsidP="009D14FB">
            <w:pPr>
              <w:pStyle w:val="TAL"/>
              <w:rPr>
                <w:sz w:val="16"/>
                <w:szCs w:val="16"/>
              </w:rPr>
            </w:pPr>
            <w:r>
              <w:rPr>
                <w:sz w:val="16"/>
                <w:szCs w:val="16"/>
              </w:rPr>
              <w:t>4</w:t>
            </w:r>
          </w:p>
        </w:tc>
        <w:tc>
          <w:tcPr>
            <w:tcW w:w="425" w:type="dxa"/>
            <w:shd w:val="solid" w:color="FFFFFF" w:fill="auto"/>
          </w:tcPr>
          <w:p w14:paraId="518915C3" w14:textId="77777777" w:rsidR="00D40151" w:rsidRDefault="00D40151" w:rsidP="009D14FB">
            <w:pPr>
              <w:pStyle w:val="TAL"/>
              <w:rPr>
                <w:sz w:val="16"/>
                <w:szCs w:val="16"/>
              </w:rPr>
            </w:pPr>
            <w:r>
              <w:rPr>
                <w:sz w:val="16"/>
                <w:szCs w:val="16"/>
              </w:rPr>
              <w:t>B</w:t>
            </w:r>
          </w:p>
        </w:tc>
        <w:tc>
          <w:tcPr>
            <w:tcW w:w="4820" w:type="dxa"/>
            <w:shd w:val="solid" w:color="FFFFFF" w:fill="auto"/>
          </w:tcPr>
          <w:p w14:paraId="1314B960" w14:textId="77777777" w:rsidR="00D40151" w:rsidRDefault="00D40151" w:rsidP="009D14FB">
            <w:pPr>
              <w:pStyle w:val="TAL"/>
              <w:rPr>
                <w:sz w:val="16"/>
                <w:szCs w:val="16"/>
              </w:rPr>
            </w:pPr>
            <w:r>
              <w:rPr>
                <w:sz w:val="16"/>
                <w:szCs w:val="16"/>
              </w:rPr>
              <w:t>Transfer of N4 information for local traffic switching from SMF to I-SMF</w:t>
            </w:r>
          </w:p>
        </w:tc>
        <w:tc>
          <w:tcPr>
            <w:tcW w:w="708" w:type="dxa"/>
            <w:shd w:val="solid" w:color="FFFFFF" w:fill="auto"/>
          </w:tcPr>
          <w:p w14:paraId="1D18620E" w14:textId="77777777" w:rsidR="00D40151" w:rsidRPr="003B0A61" w:rsidRDefault="00D40151" w:rsidP="009D14FB">
            <w:pPr>
              <w:pStyle w:val="TAC"/>
              <w:rPr>
                <w:sz w:val="16"/>
                <w:szCs w:val="16"/>
              </w:rPr>
            </w:pPr>
            <w:r w:rsidRPr="003B0A61">
              <w:rPr>
                <w:sz w:val="16"/>
                <w:szCs w:val="16"/>
              </w:rPr>
              <w:t>16.1.0</w:t>
            </w:r>
          </w:p>
        </w:tc>
      </w:tr>
      <w:tr w:rsidR="00D40151" w:rsidRPr="009E0DE1" w14:paraId="5456F99C" w14:textId="77777777" w:rsidTr="009D14FB">
        <w:tc>
          <w:tcPr>
            <w:tcW w:w="800" w:type="dxa"/>
            <w:shd w:val="solid" w:color="FFFFFF" w:fill="auto"/>
          </w:tcPr>
          <w:p w14:paraId="1D067D69" w14:textId="77777777" w:rsidR="00D40151" w:rsidRDefault="00D40151" w:rsidP="009D14FB">
            <w:pPr>
              <w:pStyle w:val="TAC"/>
              <w:rPr>
                <w:sz w:val="16"/>
                <w:szCs w:val="16"/>
              </w:rPr>
            </w:pPr>
            <w:r>
              <w:rPr>
                <w:sz w:val="16"/>
                <w:szCs w:val="16"/>
              </w:rPr>
              <w:t>2019-06</w:t>
            </w:r>
          </w:p>
        </w:tc>
        <w:tc>
          <w:tcPr>
            <w:tcW w:w="800" w:type="dxa"/>
            <w:shd w:val="solid" w:color="FFFFFF" w:fill="auto"/>
          </w:tcPr>
          <w:p w14:paraId="1D05F1CC" w14:textId="77777777" w:rsidR="00D40151" w:rsidRDefault="00D40151" w:rsidP="009D14FB">
            <w:pPr>
              <w:pStyle w:val="TAC"/>
              <w:rPr>
                <w:sz w:val="16"/>
                <w:szCs w:val="16"/>
              </w:rPr>
            </w:pPr>
            <w:r>
              <w:rPr>
                <w:sz w:val="16"/>
                <w:szCs w:val="16"/>
              </w:rPr>
              <w:t>SP#84</w:t>
            </w:r>
          </w:p>
        </w:tc>
        <w:tc>
          <w:tcPr>
            <w:tcW w:w="1094" w:type="dxa"/>
            <w:shd w:val="solid" w:color="FFFFFF" w:fill="auto"/>
          </w:tcPr>
          <w:p w14:paraId="0819F1F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664FFF9" w14:textId="77777777" w:rsidR="00D40151" w:rsidRDefault="00D40151" w:rsidP="009D14FB">
            <w:pPr>
              <w:pStyle w:val="TAL"/>
              <w:rPr>
                <w:sz w:val="16"/>
                <w:szCs w:val="16"/>
              </w:rPr>
            </w:pPr>
            <w:r>
              <w:rPr>
                <w:sz w:val="16"/>
                <w:szCs w:val="16"/>
              </w:rPr>
              <w:t>1015</w:t>
            </w:r>
          </w:p>
        </w:tc>
        <w:tc>
          <w:tcPr>
            <w:tcW w:w="425" w:type="dxa"/>
            <w:shd w:val="solid" w:color="FFFFFF" w:fill="auto"/>
          </w:tcPr>
          <w:p w14:paraId="4BBCF2D6" w14:textId="77777777" w:rsidR="00D40151" w:rsidRDefault="00D40151" w:rsidP="009D14FB">
            <w:pPr>
              <w:pStyle w:val="TAL"/>
              <w:rPr>
                <w:sz w:val="16"/>
                <w:szCs w:val="16"/>
              </w:rPr>
            </w:pPr>
            <w:r>
              <w:rPr>
                <w:sz w:val="16"/>
                <w:szCs w:val="16"/>
              </w:rPr>
              <w:t>2</w:t>
            </w:r>
          </w:p>
        </w:tc>
        <w:tc>
          <w:tcPr>
            <w:tcW w:w="425" w:type="dxa"/>
            <w:shd w:val="solid" w:color="FFFFFF" w:fill="auto"/>
          </w:tcPr>
          <w:p w14:paraId="2ABCCD7E" w14:textId="77777777" w:rsidR="00D40151" w:rsidRDefault="00D40151" w:rsidP="009D14FB">
            <w:pPr>
              <w:pStyle w:val="TAL"/>
              <w:rPr>
                <w:sz w:val="16"/>
                <w:szCs w:val="16"/>
              </w:rPr>
            </w:pPr>
            <w:r>
              <w:rPr>
                <w:sz w:val="16"/>
                <w:szCs w:val="16"/>
              </w:rPr>
              <w:t>B</w:t>
            </w:r>
          </w:p>
        </w:tc>
        <w:tc>
          <w:tcPr>
            <w:tcW w:w="4820" w:type="dxa"/>
            <w:shd w:val="solid" w:color="FFFFFF" w:fill="auto"/>
          </w:tcPr>
          <w:p w14:paraId="282414C5" w14:textId="77777777" w:rsidR="00D40151" w:rsidRDefault="00D40151" w:rsidP="009D14FB">
            <w:pPr>
              <w:pStyle w:val="TAL"/>
              <w:rPr>
                <w:sz w:val="16"/>
                <w:szCs w:val="16"/>
              </w:rPr>
            </w:pPr>
            <w:r>
              <w:rPr>
                <w:sz w:val="16"/>
                <w:szCs w:val="16"/>
              </w:rPr>
              <w:t>Proposed update to 5G LAN terminology</w:t>
            </w:r>
          </w:p>
        </w:tc>
        <w:tc>
          <w:tcPr>
            <w:tcW w:w="708" w:type="dxa"/>
            <w:shd w:val="solid" w:color="FFFFFF" w:fill="auto"/>
          </w:tcPr>
          <w:p w14:paraId="0B3D93AD" w14:textId="77777777" w:rsidR="00D40151" w:rsidRPr="003B0A61" w:rsidRDefault="00D40151" w:rsidP="009D14FB">
            <w:pPr>
              <w:pStyle w:val="TAC"/>
              <w:rPr>
                <w:sz w:val="16"/>
                <w:szCs w:val="16"/>
              </w:rPr>
            </w:pPr>
            <w:r w:rsidRPr="003B0A61">
              <w:rPr>
                <w:sz w:val="16"/>
                <w:szCs w:val="16"/>
              </w:rPr>
              <w:t>16.1.0</w:t>
            </w:r>
          </w:p>
        </w:tc>
      </w:tr>
      <w:tr w:rsidR="00D40151" w:rsidRPr="009E0DE1" w14:paraId="30A80534" w14:textId="77777777" w:rsidTr="009D14FB">
        <w:tc>
          <w:tcPr>
            <w:tcW w:w="800" w:type="dxa"/>
            <w:shd w:val="solid" w:color="FFFFFF" w:fill="auto"/>
          </w:tcPr>
          <w:p w14:paraId="27B2C47E" w14:textId="77777777" w:rsidR="00D40151" w:rsidRDefault="00D40151" w:rsidP="009D14FB">
            <w:pPr>
              <w:pStyle w:val="TAC"/>
              <w:rPr>
                <w:sz w:val="16"/>
                <w:szCs w:val="16"/>
              </w:rPr>
            </w:pPr>
            <w:r>
              <w:rPr>
                <w:sz w:val="16"/>
                <w:szCs w:val="16"/>
              </w:rPr>
              <w:t>2019-06</w:t>
            </w:r>
          </w:p>
        </w:tc>
        <w:tc>
          <w:tcPr>
            <w:tcW w:w="800" w:type="dxa"/>
            <w:shd w:val="solid" w:color="FFFFFF" w:fill="auto"/>
          </w:tcPr>
          <w:p w14:paraId="1028E20E" w14:textId="77777777" w:rsidR="00D40151" w:rsidRDefault="00D40151" w:rsidP="009D14FB">
            <w:pPr>
              <w:pStyle w:val="TAC"/>
              <w:rPr>
                <w:sz w:val="16"/>
                <w:szCs w:val="16"/>
              </w:rPr>
            </w:pPr>
            <w:r>
              <w:rPr>
                <w:sz w:val="16"/>
                <w:szCs w:val="16"/>
              </w:rPr>
              <w:t>SP#84</w:t>
            </w:r>
          </w:p>
        </w:tc>
        <w:tc>
          <w:tcPr>
            <w:tcW w:w="1094" w:type="dxa"/>
            <w:shd w:val="solid" w:color="FFFFFF" w:fill="auto"/>
          </w:tcPr>
          <w:p w14:paraId="0B74E31E"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1E39B9F0" w14:textId="77777777" w:rsidR="00D40151" w:rsidRDefault="00D40151" w:rsidP="009D14FB">
            <w:pPr>
              <w:pStyle w:val="TAL"/>
              <w:rPr>
                <w:sz w:val="16"/>
                <w:szCs w:val="16"/>
              </w:rPr>
            </w:pPr>
            <w:r>
              <w:rPr>
                <w:sz w:val="16"/>
                <w:szCs w:val="16"/>
              </w:rPr>
              <w:t>1052</w:t>
            </w:r>
          </w:p>
        </w:tc>
        <w:tc>
          <w:tcPr>
            <w:tcW w:w="425" w:type="dxa"/>
            <w:shd w:val="solid" w:color="FFFFFF" w:fill="auto"/>
          </w:tcPr>
          <w:p w14:paraId="279EDCF8" w14:textId="77777777" w:rsidR="00D40151" w:rsidRDefault="00D40151" w:rsidP="009D14FB">
            <w:pPr>
              <w:pStyle w:val="TAL"/>
              <w:rPr>
                <w:sz w:val="16"/>
                <w:szCs w:val="16"/>
              </w:rPr>
            </w:pPr>
            <w:r>
              <w:rPr>
                <w:sz w:val="16"/>
                <w:szCs w:val="16"/>
              </w:rPr>
              <w:t>8</w:t>
            </w:r>
          </w:p>
        </w:tc>
        <w:tc>
          <w:tcPr>
            <w:tcW w:w="425" w:type="dxa"/>
            <w:shd w:val="solid" w:color="FFFFFF" w:fill="auto"/>
          </w:tcPr>
          <w:p w14:paraId="148FD317" w14:textId="77777777" w:rsidR="00D40151" w:rsidRDefault="00D40151" w:rsidP="009D14FB">
            <w:pPr>
              <w:pStyle w:val="TAL"/>
              <w:rPr>
                <w:sz w:val="16"/>
                <w:szCs w:val="16"/>
              </w:rPr>
            </w:pPr>
            <w:r>
              <w:rPr>
                <w:sz w:val="16"/>
                <w:szCs w:val="16"/>
              </w:rPr>
              <w:t>B</w:t>
            </w:r>
          </w:p>
        </w:tc>
        <w:tc>
          <w:tcPr>
            <w:tcW w:w="4820" w:type="dxa"/>
            <w:shd w:val="solid" w:color="FFFFFF" w:fill="auto"/>
          </w:tcPr>
          <w:p w14:paraId="6CA1C749" w14:textId="77777777" w:rsidR="00D40151" w:rsidRDefault="00D40151" w:rsidP="009D14FB">
            <w:pPr>
              <w:pStyle w:val="TAL"/>
              <w:rPr>
                <w:sz w:val="16"/>
                <w:szCs w:val="16"/>
              </w:rPr>
            </w:pPr>
            <w:r>
              <w:rPr>
                <w:sz w:val="16"/>
                <w:szCs w:val="16"/>
              </w:rPr>
              <w:t>Further detailing of 5G LAN group management</w:t>
            </w:r>
          </w:p>
        </w:tc>
        <w:tc>
          <w:tcPr>
            <w:tcW w:w="708" w:type="dxa"/>
            <w:shd w:val="solid" w:color="FFFFFF" w:fill="auto"/>
          </w:tcPr>
          <w:p w14:paraId="156722A0" w14:textId="77777777" w:rsidR="00D40151" w:rsidRPr="003B0A61" w:rsidRDefault="00D40151" w:rsidP="009D14FB">
            <w:pPr>
              <w:pStyle w:val="TAC"/>
              <w:rPr>
                <w:sz w:val="16"/>
                <w:szCs w:val="16"/>
              </w:rPr>
            </w:pPr>
            <w:r w:rsidRPr="003B0A61">
              <w:rPr>
                <w:sz w:val="16"/>
                <w:szCs w:val="16"/>
              </w:rPr>
              <w:t>16.1.0</w:t>
            </w:r>
          </w:p>
        </w:tc>
      </w:tr>
      <w:tr w:rsidR="00D40151" w:rsidRPr="009E0DE1" w14:paraId="0A51EBA9" w14:textId="77777777" w:rsidTr="009D14FB">
        <w:tc>
          <w:tcPr>
            <w:tcW w:w="800" w:type="dxa"/>
            <w:shd w:val="solid" w:color="FFFFFF" w:fill="auto"/>
          </w:tcPr>
          <w:p w14:paraId="38DC74C2" w14:textId="77777777" w:rsidR="00D40151" w:rsidRDefault="00D40151" w:rsidP="009D14FB">
            <w:pPr>
              <w:pStyle w:val="TAC"/>
              <w:rPr>
                <w:sz w:val="16"/>
                <w:szCs w:val="16"/>
              </w:rPr>
            </w:pPr>
            <w:r>
              <w:rPr>
                <w:sz w:val="16"/>
                <w:szCs w:val="16"/>
              </w:rPr>
              <w:t>2019-06</w:t>
            </w:r>
          </w:p>
        </w:tc>
        <w:tc>
          <w:tcPr>
            <w:tcW w:w="800" w:type="dxa"/>
            <w:shd w:val="solid" w:color="FFFFFF" w:fill="auto"/>
          </w:tcPr>
          <w:p w14:paraId="7C77FA49" w14:textId="77777777" w:rsidR="00D40151" w:rsidRDefault="00D40151" w:rsidP="009D14FB">
            <w:pPr>
              <w:pStyle w:val="TAC"/>
              <w:rPr>
                <w:sz w:val="16"/>
                <w:szCs w:val="16"/>
              </w:rPr>
            </w:pPr>
            <w:r>
              <w:rPr>
                <w:sz w:val="16"/>
                <w:szCs w:val="16"/>
              </w:rPr>
              <w:t>SP#84</w:t>
            </w:r>
          </w:p>
        </w:tc>
        <w:tc>
          <w:tcPr>
            <w:tcW w:w="1094" w:type="dxa"/>
            <w:shd w:val="solid" w:color="FFFFFF" w:fill="auto"/>
          </w:tcPr>
          <w:p w14:paraId="21C9AB1F" w14:textId="77777777" w:rsidR="00D40151" w:rsidRDefault="00D40151" w:rsidP="009D14FB">
            <w:pPr>
              <w:pStyle w:val="TAC"/>
              <w:rPr>
                <w:sz w:val="16"/>
                <w:szCs w:val="16"/>
              </w:rPr>
            </w:pPr>
            <w:r w:rsidRPr="006B6BF7">
              <w:rPr>
                <w:sz w:val="16"/>
                <w:szCs w:val="16"/>
              </w:rPr>
              <w:t>SP-190413</w:t>
            </w:r>
          </w:p>
        </w:tc>
        <w:tc>
          <w:tcPr>
            <w:tcW w:w="567" w:type="dxa"/>
            <w:shd w:val="solid" w:color="FFFFFF" w:fill="auto"/>
          </w:tcPr>
          <w:p w14:paraId="50B68D9E" w14:textId="77777777" w:rsidR="00D40151" w:rsidRDefault="00D40151" w:rsidP="009D14FB">
            <w:pPr>
              <w:pStyle w:val="TAL"/>
              <w:rPr>
                <w:sz w:val="16"/>
                <w:szCs w:val="16"/>
              </w:rPr>
            </w:pPr>
            <w:r>
              <w:rPr>
                <w:sz w:val="16"/>
                <w:szCs w:val="16"/>
              </w:rPr>
              <w:t>1055</w:t>
            </w:r>
          </w:p>
        </w:tc>
        <w:tc>
          <w:tcPr>
            <w:tcW w:w="425" w:type="dxa"/>
            <w:shd w:val="solid" w:color="FFFFFF" w:fill="auto"/>
          </w:tcPr>
          <w:p w14:paraId="0663B993" w14:textId="77777777" w:rsidR="00D40151" w:rsidRDefault="00D40151" w:rsidP="009D14FB">
            <w:pPr>
              <w:pStyle w:val="TAL"/>
              <w:rPr>
                <w:sz w:val="16"/>
                <w:szCs w:val="16"/>
              </w:rPr>
            </w:pPr>
            <w:r>
              <w:rPr>
                <w:sz w:val="16"/>
                <w:szCs w:val="16"/>
              </w:rPr>
              <w:t>2</w:t>
            </w:r>
          </w:p>
        </w:tc>
        <w:tc>
          <w:tcPr>
            <w:tcW w:w="425" w:type="dxa"/>
            <w:shd w:val="solid" w:color="FFFFFF" w:fill="auto"/>
          </w:tcPr>
          <w:p w14:paraId="3AD2E158" w14:textId="77777777" w:rsidR="00D40151" w:rsidRDefault="00D40151" w:rsidP="009D14FB">
            <w:pPr>
              <w:pStyle w:val="TAL"/>
              <w:rPr>
                <w:sz w:val="16"/>
                <w:szCs w:val="16"/>
              </w:rPr>
            </w:pPr>
            <w:r>
              <w:rPr>
                <w:sz w:val="16"/>
                <w:szCs w:val="16"/>
              </w:rPr>
              <w:t>F</w:t>
            </w:r>
          </w:p>
        </w:tc>
        <w:tc>
          <w:tcPr>
            <w:tcW w:w="4820" w:type="dxa"/>
            <w:shd w:val="solid" w:color="FFFFFF" w:fill="auto"/>
          </w:tcPr>
          <w:p w14:paraId="471BB580" w14:textId="77777777" w:rsidR="00D40151" w:rsidRDefault="00D40151" w:rsidP="009D14FB">
            <w:pPr>
              <w:pStyle w:val="TAL"/>
              <w:rPr>
                <w:sz w:val="16"/>
                <w:szCs w:val="16"/>
              </w:rPr>
            </w:pPr>
            <w:r>
              <w:rPr>
                <w:sz w:val="16"/>
                <w:szCs w:val="16"/>
              </w:rPr>
              <w:t>Correction of SMF selecting UPF for a particular PDU Session supporting EPS IWK</w:t>
            </w:r>
          </w:p>
        </w:tc>
        <w:tc>
          <w:tcPr>
            <w:tcW w:w="708" w:type="dxa"/>
            <w:shd w:val="solid" w:color="FFFFFF" w:fill="auto"/>
          </w:tcPr>
          <w:p w14:paraId="0D0EC2C0" w14:textId="77777777" w:rsidR="00D40151" w:rsidRPr="003B0A61" w:rsidRDefault="00D40151" w:rsidP="009D14FB">
            <w:pPr>
              <w:pStyle w:val="TAC"/>
              <w:rPr>
                <w:sz w:val="16"/>
                <w:szCs w:val="16"/>
              </w:rPr>
            </w:pPr>
            <w:r w:rsidRPr="003B0A61">
              <w:rPr>
                <w:sz w:val="16"/>
                <w:szCs w:val="16"/>
              </w:rPr>
              <w:t>16.1.0</w:t>
            </w:r>
          </w:p>
        </w:tc>
      </w:tr>
      <w:tr w:rsidR="00D40151" w:rsidRPr="009E0DE1" w14:paraId="11148AB9" w14:textId="77777777" w:rsidTr="009D14FB">
        <w:tc>
          <w:tcPr>
            <w:tcW w:w="800" w:type="dxa"/>
            <w:shd w:val="solid" w:color="FFFFFF" w:fill="auto"/>
          </w:tcPr>
          <w:p w14:paraId="03CA76CF" w14:textId="77777777" w:rsidR="00D40151" w:rsidRDefault="00D40151" w:rsidP="009D14FB">
            <w:pPr>
              <w:pStyle w:val="TAC"/>
              <w:rPr>
                <w:sz w:val="16"/>
                <w:szCs w:val="16"/>
              </w:rPr>
            </w:pPr>
            <w:r>
              <w:rPr>
                <w:sz w:val="16"/>
                <w:szCs w:val="16"/>
              </w:rPr>
              <w:t>2019-06</w:t>
            </w:r>
          </w:p>
        </w:tc>
        <w:tc>
          <w:tcPr>
            <w:tcW w:w="800" w:type="dxa"/>
            <w:shd w:val="solid" w:color="FFFFFF" w:fill="auto"/>
          </w:tcPr>
          <w:p w14:paraId="093C9076" w14:textId="77777777" w:rsidR="00D40151" w:rsidRDefault="00D40151" w:rsidP="009D14FB">
            <w:pPr>
              <w:pStyle w:val="TAC"/>
              <w:rPr>
                <w:sz w:val="16"/>
                <w:szCs w:val="16"/>
              </w:rPr>
            </w:pPr>
            <w:r>
              <w:rPr>
                <w:sz w:val="16"/>
                <w:szCs w:val="16"/>
              </w:rPr>
              <w:t>SP#84</w:t>
            </w:r>
          </w:p>
        </w:tc>
        <w:tc>
          <w:tcPr>
            <w:tcW w:w="1094" w:type="dxa"/>
            <w:shd w:val="solid" w:color="FFFFFF" w:fill="auto"/>
          </w:tcPr>
          <w:p w14:paraId="737EA74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5CE33EC8" w14:textId="77777777" w:rsidR="00D40151" w:rsidRDefault="00D40151" w:rsidP="009D14FB">
            <w:pPr>
              <w:pStyle w:val="TAL"/>
              <w:rPr>
                <w:sz w:val="16"/>
                <w:szCs w:val="16"/>
              </w:rPr>
            </w:pPr>
            <w:r>
              <w:rPr>
                <w:sz w:val="16"/>
                <w:szCs w:val="16"/>
              </w:rPr>
              <w:t>1056</w:t>
            </w:r>
          </w:p>
        </w:tc>
        <w:tc>
          <w:tcPr>
            <w:tcW w:w="425" w:type="dxa"/>
            <w:shd w:val="solid" w:color="FFFFFF" w:fill="auto"/>
          </w:tcPr>
          <w:p w14:paraId="14EC544D" w14:textId="77777777" w:rsidR="00D40151" w:rsidRDefault="00D40151" w:rsidP="009D14FB">
            <w:pPr>
              <w:pStyle w:val="TAL"/>
              <w:rPr>
                <w:sz w:val="16"/>
                <w:szCs w:val="16"/>
              </w:rPr>
            </w:pPr>
            <w:r>
              <w:rPr>
                <w:sz w:val="16"/>
                <w:szCs w:val="16"/>
              </w:rPr>
              <w:t>2</w:t>
            </w:r>
          </w:p>
        </w:tc>
        <w:tc>
          <w:tcPr>
            <w:tcW w:w="425" w:type="dxa"/>
            <w:shd w:val="solid" w:color="FFFFFF" w:fill="auto"/>
          </w:tcPr>
          <w:p w14:paraId="496AD90D" w14:textId="77777777" w:rsidR="00D40151" w:rsidRDefault="00D40151" w:rsidP="009D14FB">
            <w:pPr>
              <w:pStyle w:val="TAL"/>
              <w:rPr>
                <w:sz w:val="16"/>
                <w:szCs w:val="16"/>
              </w:rPr>
            </w:pPr>
            <w:r>
              <w:rPr>
                <w:sz w:val="16"/>
                <w:szCs w:val="16"/>
              </w:rPr>
              <w:t>F</w:t>
            </w:r>
          </w:p>
        </w:tc>
        <w:tc>
          <w:tcPr>
            <w:tcW w:w="4820" w:type="dxa"/>
            <w:shd w:val="solid" w:color="FFFFFF" w:fill="auto"/>
          </w:tcPr>
          <w:p w14:paraId="2315A1B7" w14:textId="77777777" w:rsidR="00D40151" w:rsidRDefault="00D40151" w:rsidP="009D14FB">
            <w:pPr>
              <w:pStyle w:val="TAL"/>
              <w:rPr>
                <w:sz w:val="16"/>
                <w:szCs w:val="16"/>
              </w:rPr>
            </w:pPr>
            <w:r>
              <w:rPr>
                <w:sz w:val="16"/>
                <w:szCs w:val="16"/>
              </w:rPr>
              <w:t>Network Slicing and delegated discovery</w:t>
            </w:r>
          </w:p>
        </w:tc>
        <w:tc>
          <w:tcPr>
            <w:tcW w:w="708" w:type="dxa"/>
            <w:shd w:val="solid" w:color="FFFFFF" w:fill="auto"/>
          </w:tcPr>
          <w:p w14:paraId="0FE9A2BB" w14:textId="77777777" w:rsidR="00D40151" w:rsidRPr="003B0A61" w:rsidRDefault="00D40151" w:rsidP="009D14FB">
            <w:pPr>
              <w:pStyle w:val="TAC"/>
              <w:rPr>
                <w:sz w:val="16"/>
                <w:szCs w:val="16"/>
              </w:rPr>
            </w:pPr>
            <w:r w:rsidRPr="003B0A61">
              <w:rPr>
                <w:sz w:val="16"/>
                <w:szCs w:val="16"/>
              </w:rPr>
              <w:t>16.1.0</w:t>
            </w:r>
          </w:p>
        </w:tc>
      </w:tr>
      <w:tr w:rsidR="00D40151" w:rsidRPr="009E0DE1" w14:paraId="3AFC86A5" w14:textId="77777777" w:rsidTr="009D14FB">
        <w:tc>
          <w:tcPr>
            <w:tcW w:w="800" w:type="dxa"/>
            <w:shd w:val="solid" w:color="FFFFFF" w:fill="auto"/>
          </w:tcPr>
          <w:p w14:paraId="5C1A83D1" w14:textId="77777777" w:rsidR="00D40151" w:rsidRDefault="00D40151" w:rsidP="009D14FB">
            <w:pPr>
              <w:pStyle w:val="TAC"/>
              <w:rPr>
                <w:sz w:val="16"/>
                <w:szCs w:val="16"/>
              </w:rPr>
            </w:pPr>
            <w:r>
              <w:rPr>
                <w:sz w:val="16"/>
                <w:szCs w:val="16"/>
              </w:rPr>
              <w:t>2019-06</w:t>
            </w:r>
          </w:p>
        </w:tc>
        <w:tc>
          <w:tcPr>
            <w:tcW w:w="800" w:type="dxa"/>
            <w:shd w:val="solid" w:color="FFFFFF" w:fill="auto"/>
          </w:tcPr>
          <w:p w14:paraId="003FD401" w14:textId="77777777" w:rsidR="00D40151" w:rsidRDefault="00D40151" w:rsidP="009D14FB">
            <w:pPr>
              <w:pStyle w:val="TAC"/>
              <w:rPr>
                <w:sz w:val="16"/>
                <w:szCs w:val="16"/>
              </w:rPr>
            </w:pPr>
            <w:r>
              <w:rPr>
                <w:sz w:val="16"/>
                <w:szCs w:val="16"/>
              </w:rPr>
              <w:t>SP#84</w:t>
            </w:r>
          </w:p>
        </w:tc>
        <w:tc>
          <w:tcPr>
            <w:tcW w:w="1094" w:type="dxa"/>
            <w:shd w:val="solid" w:color="FFFFFF" w:fill="auto"/>
          </w:tcPr>
          <w:p w14:paraId="2BB4CD22"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22E4F9E" w14:textId="77777777" w:rsidR="00D40151" w:rsidRDefault="00D40151" w:rsidP="009D14FB">
            <w:pPr>
              <w:pStyle w:val="TAL"/>
              <w:rPr>
                <w:sz w:val="16"/>
                <w:szCs w:val="16"/>
              </w:rPr>
            </w:pPr>
            <w:r>
              <w:rPr>
                <w:sz w:val="16"/>
                <w:szCs w:val="16"/>
              </w:rPr>
              <w:t>1059</w:t>
            </w:r>
          </w:p>
        </w:tc>
        <w:tc>
          <w:tcPr>
            <w:tcW w:w="425" w:type="dxa"/>
            <w:shd w:val="solid" w:color="FFFFFF" w:fill="auto"/>
          </w:tcPr>
          <w:p w14:paraId="55B14673" w14:textId="77777777" w:rsidR="00D40151" w:rsidRDefault="00D40151" w:rsidP="009D14FB">
            <w:pPr>
              <w:pStyle w:val="TAL"/>
              <w:rPr>
                <w:sz w:val="16"/>
                <w:szCs w:val="16"/>
              </w:rPr>
            </w:pPr>
            <w:r>
              <w:rPr>
                <w:sz w:val="16"/>
                <w:szCs w:val="16"/>
              </w:rPr>
              <w:t>1</w:t>
            </w:r>
          </w:p>
        </w:tc>
        <w:tc>
          <w:tcPr>
            <w:tcW w:w="425" w:type="dxa"/>
            <w:shd w:val="solid" w:color="FFFFFF" w:fill="auto"/>
          </w:tcPr>
          <w:p w14:paraId="0CE892C1" w14:textId="77777777" w:rsidR="00D40151" w:rsidRDefault="00D40151" w:rsidP="009D14FB">
            <w:pPr>
              <w:pStyle w:val="TAL"/>
              <w:rPr>
                <w:sz w:val="16"/>
                <w:szCs w:val="16"/>
              </w:rPr>
            </w:pPr>
            <w:r>
              <w:rPr>
                <w:sz w:val="16"/>
                <w:szCs w:val="16"/>
              </w:rPr>
              <w:t>F</w:t>
            </w:r>
          </w:p>
        </w:tc>
        <w:tc>
          <w:tcPr>
            <w:tcW w:w="4820" w:type="dxa"/>
            <w:shd w:val="solid" w:color="FFFFFF" w:fill="auto"/>
          </w:tcPr>
          <w:p w14:paraId="5152BBF2" w14:textId="77777777" w:rsidR="00D40151" w:rsidRDefault="00D40151" w:rsidP="009D14FB">
            <w:pPr>
              <w:pStyle w:val="TAL"/>
              <w:rPr>
                <w:sz w:val="16"/>
                <w:szCs w:val="16"/>
              </w:rPr>
            </w:pPr>
            <w:r>
              <w:rPr>
                <w:sz w:val="16"/>
                <w:szCs w:val="16"/>
              </w:rPr>
              <w:t>UE specific DRX parameter use for NB-IOT</w:t>
            </w:r>
          </w:p>
        </w:tc>
        <w:tc>
          <w:tcPr>
            <w:tcW w:w="708" w:type="dxa"/>
            <w:shd w:val="solid" w:color="FFFFFF" w:fill="auto"/>
          </w:tcPr>
          <w:p w14:paraId="6E0117D7" w14:textId="77777777" w:rsidR="00D40151" w:rsidRPr="003B0A61" w:rsidRDefault="00D40151" w:rsidP="009D14FB">
            <w:pPr>
              <w:pStyle w:val="TAC"/>
              <w:rPr>
                <w:sz w:val="16"/>
                <w:szCs w:val="16"/>
              </w:rPr>
            </w:pPr>
            <w:r w:rsidRPr="003B0A61">
              <w:rPr>
                <w:sz w:val="16"/>
                <w:szCs w:val="16"/>
              </w:rPr>
              <w:t>16.1.0</w:t>
            </w:r>
          </w:p>
        </w:tc>
      </w:tr>
      <w:tr w:rsidR="00D40151" w:rsidRPr="009E0DE1" w14:paraId="5E30D95F" w14:textId="77777777" w:rsidTr="009D14FB">
        <w:tc>
          <w:tcPr>
            <w:tcW w:w="800" w:type="dxa"/>
            <w:shd w:val="solid" w:color="FFFFFF" w:fill="auto"/>
          </w:tcPr>
          <w:p w14:paraId="04C64562" w14:textId="77777777" w:rsidR="00D40151" w:rsidRDefault="00D40151" w:rsidP="009D14FB">
            <w:pPr>
              <w:pStyle w:val="TAC"/>
              <w:rPr>
                <w:sz w:val="16"/>
                <w:szCs w:val="16"/>
              </w:rPr>
            </w:pPr>
            <w:r>
              <w:rPr>
                <w:sz w:val="16"/>
                <w:szCs w:val="16"/>
              </w:rPr>
              <w:t>2019-06</w:t>
            </w:r>
          </w:p>
        </w:tc>
        <w:tc>
          <w:tcPr>
            <w:tcW w:w="800" w:type="dxa"/>
            <w:shd w:val="solid" w:color="FFFFFF" w:fill="auto"/>
          </w:tcPr>
          <w:p w14:paraId="4560611F" w14:textId="77777777" w:rsidR="00D40151" w:rsidRDefault="00D40151" w:rsidP="009D14FB">
            <w:pPr>
              <w:pStyle w:val="TAC"/>
              <w:rPr>
                <w:sz w:val="16"/>
                <w:szCs w:val="16"/>
              </w:rPr>
            </w:pPr>
            <w:r>
              <w:rPr>
                <w:sz w:val="16"/>
                <w:szCs w:val="16"/>
              </w:rPr>
              <w:t>SP#84</w:t>
            </w:r>
          </w:p>
        </w:tc>
        <w:tc>
          <w:tcPr>
            <w:tcW w:w="1094" w:type="dxa"/>
            <w:shd w:val="solid" w:color="FFFFFF" w:fill="auto"/>
          </w:tcPr>
          <w:p w14:paraId="1D7AB5A9"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0797CE3E" w14:textId="77777777" w:rsidR="00D40151" w:rsidRDefault="00D40151" w:rsidP="009D14FB">
            <w:pPr>
              <w:pStyle w:val="TAL"/>
              <w:rPr>
                <w:sz w:val="16"/>
                <w:szCs w:val="16"/>
              </w:rPr>
            </w:pPr>
            <w:r>
              <w:rPr>
                <w:sz w:val="16"/>
                <w:szCs w:val="16"/>
              </w:rPr>
              <w:t>1062</w:t>
            </w:r>
          </w:p>
        </w:tc>
        <w:tc>
          <w:tcPr>
            <w:tcW w:w="425" w:type="dxa"/>
            <w:shd w:val="solid" w:color="FFFFFF" w:fill="auto"/>
          </w:tcPr>
          <w:p w14:paraId="65CFDCB0" w14:textId="77777777" w:rsidR="00D40151" w:rsidRDefault="00D40151" w:rsidP="009D14FB">
            <w:pPr>
              <w:pStyle w:val="TAL"/>
              <w:rPr>
                <w:sz w:val="16"/>
                <w:szCs w:val="16"/>
              </w:rPr>
            </w:pPr>
            <w:r>
              <w:rPr>
                <w:sz w:val="16"/>
                <w:szCs w:val="16"/>
              </w:rPr>
              <w:t>1</w:t>
            </w:r>
          </w:p>
        </w:tc>
        <w:tc>
          <w:tcPr>
            <w:tcW w:w="425" w:type="dxa"/>
            <w:shd w:val="solid" w:color="FFFFFF" w:fill="auto"/>
          </w:tcPr>
          <w:p w14:paraId="725246AB" w14:textId="77777777" w:rsidR="00D40151" w:rsidRDefault="00D40151" w:rsidP="009D14FB">
            <w:pPr>
              <w:pStyle w:val="TAL"/>
              <w:rPr>
                <w:sz w:val="16"/>
                <w:szCs w:val="16"/>
              </w:rPr>
            </w:pPr>
            <w:r>
              <w:rPr>
                <w:sz w:val="16"/>
                <w:szCs w:val="16"/>
              </w:rPr>
              <w:t>A</w:t>
            </w:r>
          </w:p>
        </w:tc>
        <w:tc>
          <w:tcPr>
            <w:tcW w:w="4820" w:type="dxa"/>
            <w:shd w:val="solid" w:color="FFFFFF" w:fill="auto"/>
          </w:tcPr>
          <w:p w14:paraId="596DFC31" w14:textId="77777777" w:rsidR="00D40151" w:rsidRDefault="00D40151" w:rsidP="009D14FB">
            <w:pPr>
              <w:pStyle w:val="TAL"/>
              <w:rPr>
                <w:sz w:val="16"/>
                <w:szCs w:val="16"/>
              </w:rPr>
            </w:pPr>
            <w:r>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3B0A61" w:rsidRDefault="00D40151" w:rsidP="009D14FB">
            <w:pPr>
              <w:pStyle w:val="TAC"/>
              <w:rPr>
                <w:sz w:val="16"/>
                <w:szCs w:val="16"/>
              </w:rPr>
            </w:pPr>
            <w:r w:rsidRPr="003B0A61">
              <w:rPr>
                <w:sz w:val="16"/>
                <w:szCs w:val="16"/>
              </w:rPr>
              <w:t>16.1.0</w:t>
            </w:r>
          </w:p>
        </w:tc>
      </w:tr>
      <w:tr w:rsidR="00D40151" w:rsidRPr="009E0DE1" w14:paraId="1C03D894" w14:textId="77777777" w:rsidTr="009D14FB">
        <w:tc>
          <w:tcPr>
            <w:tcW w:w="800" w:type="dxa"/>
            <w:shd w:val="solid" w:color="FFFFFF" w:fill="auto"/>
          </w:tcPr>
          <w:p w14:paraId="130FF40C" w14:textId="77777777" w:rsidR="00D40151" w:rsidRDefault="00D40151" w:rsidP="009D14FB">
            <w:pPr>
              <w:pStyle w:val="TAC"/>
              <w:rPr>
                <w:sz w:val="16"/>
                <w:szCs w:val="16"/>
              </w:rPr>
            </w:pPr>
            <w:r>
              <w:rPr>
                <w:sz w:val="16"/>
                <w:szCs w:val="16"/>
              </w:rPr>
              <w:t>2019-06</w:t>
            </w:r>
          </w:p>
        </w:tc>
        <w:tc>
          <w:tcPr>
            <w:tcW w:w="800" w:type="dxa"/>
            <w:shd w:val="solid" w:color="FFFFFF" w:fill="auto"/>
          </w:tcPr>
          <w:p w14:paraId="66121E5D" w14:textId="77777777" w:rsidR="00D40151" w:rsidRDefault="00D40151" w:rsidP="009D14FB">
            <w:pPr>
              <w:pStyle w:val="TAC"/>
              <w:rPr>
                <w:sz w:val="16"/>
                <w:szCs w:val="16"/>
              </w:rPr>
            </w:pPr>
            <w:r>
              <w:rPr>
                <w:sz w:val="16"/>
                <w:szCs w:val="16"/>
              </w:rPr>
              <w:t>SP#84</w:t>
            </w:r>
          </w:p>
        </w:tc>
        <w:tc>
          <w:tcPr>
            <w:tcW w:w="1094" w:type="dxa"/>
            <w:shd w:val="solid" w:color="FFFFFF" w:fill="auto"/>
          </w:tcPr>
          <w:p w14:paraId="6023C3DA"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571D7BE1" w14:textId="77777777" w:rsidR="00D40151" w:rsidRDefault="00D40151" w:rsidP="009D14FB">
            <w:pPr>
              <w:pStyle w:val="TAL"/>
              <w:rPr>
                <w:sz w:val="16"/>
                <w:szCs w:val="16"/>
              </w:rPr>
            </w:pPr>
            <w:r>
              <w:rPr>
                <w:sz w:val="16"/>
                <w:szCs w:val="16"/>
              </w:rPr>
              <w:t>1064</w:t>
            </w:r>
          </w:p>
        </w:tc>
        <w:tc>
          <w:tcPr>
            <w:tcW w:w="425" w:type="dxa"/>
            <w:shd w:val="solid" w:color="FFFFFF" w:fill="auto"/>
          </w:tcPr>
          <w:p w14:paraId="21263FFB" w14:textId="77777777" w:rsidR="00D40151" w:rsidRDefault="00D40151" w:rsidP="009D14FB">
            <w:pPr>
              <w:pStyle w:val="TAL"/>
              <w:rPr>
                <w:sz w:val="16"/>
                <w:szCs w:val="16"/>
              </w:rPr>
            </w:pPr>
            <w:r>
              <w:rPr>
                <w:sz w:val="16"/>
                <w:szCs w:val="16"/>
              </w:rPr>
              <w:t>1</w:t>
            </w:r>
          </w:p>
        </w:tc>
        <w:tc>
          <w:tcPr>
            <w:tcW w:w="425" w:type="dxa"/>
            <w:shd w:val="solid" w:color="FFFFFF" w:fill="auto"/>
          </w:tcPr>
          <w:p w14:paraId="53714079" w14:textId="77777777" w:rsidR="00D40151" w:rsidRDefault="00D40151" w:rsidP="009D14FB">
            <w:pPr>
              <w:pStyle w:val="TAL"/>
              <w:rPr>
                <w:sz w:val="16"/>
                <w:szCs w:val="16"/>
              </w:rPr>
            </w:pPr>
            <w:r>
              <w:rPr>
                <w:sz w:val="16"/>
                <w:szCs w:val="16"/>
              </w:rPr>
              <w:t>A</w:t>
            </w:r>
          </w:p>
        </w:tc>
        <w:tc>
          <w:tcPr>
            <w:tcW w:w="4820" w:type="dxa"/>
            <w:shd w:val="solid" w:color="FFFFFF" w:fill="auto"/>
          </w:tcPr>
          <w:p w14:paraId="3AC335F4" w14:textId="77777777" w:rsidR="00D40151" w:rsidRDefault="00D40151" w:rsidP="009D14FB">
            <w:pPr>
              <w:pStyle w:val="TAL"/>
              <w:rPr>
                <w:sz w:val="16"/>
                <w:szCs w:val="16"/>
              </w:rPr>
            </w:pPr>
            <w:r>
              <w:rPr>
                <w:sz w:val="16"/>
                <w:szCs w:val="16"/>
              </w:rPr>
              <w:t>Data volume reporting granularity</w:t>
            </w:r>
          </w:p>
        </w:tc>
        <w:tc>
          <w:tcPr>
            <w:tcW w:w="708" w:type="dxa"/>
            <w:shd w:val="solid" w:color="FFFFFF" w:fill="auto"/>
          </w:tcPr>
          <w:p w14:paraId="6DF99CDE" w14:textId="77777777" w:rsidR="00D40151" w:rsidRPr="003B0A61" w:rsidRDefault="00D40151" w:rsidP="009D14FB">
            <w:pPr>
              <w:pStyle w:val="TAC"/>
              <w:rPr>
                <w:sz w:val="16"/>
                <w:szCs w:val="16"/>
              </w:rPr>
            </w:pPr>
            <w:r w:rsidRPr="003B0A61">
              <w:rPr>
                <w:sz w:val="16"/>
                <w:szCs w:val="16"/>
              </w:rPr>
              <w:t>16.1.0</w:t>
            </w:r>
          </w:p>
        </w:tc>
      </w:tr>
      <w:tr w:rsidR="00D40151" w:rsidRPr="009E0DE1" w14:paraId="701B5AC1" w14:textId="77777777" w:rsidTr="009D14FB">
        <w:tc>
          <w:tcPr>
            <w:tcW w:w="800" w:type="dxa"/>
            <w:shd w:val="solid" w:color="FFFFFF" w:fill="auto"/>
          </w:tcPr>
          <w:p w14:paraId="5A9856D8" w14:textId="77777777" w:rsidR="00D40151" w:rsidRDefault="00D40151" w:rsidP="009D14FB">
            <w:pPr>
              <w:pStyle w:val="TAC"/>
              <w:rPr>
                <w:sz w:val="16"/>
                <w:szCs w:val="16"/>
              </w:rPr>
            </w:pPr>
            <w:r>
              <w:rPr>
                <w:sz w:val="16"/>
                <w:szCs w:val="16"/>
              </w:rPr>
              <w:t>2019-06</w:t>
            </w:r>
          </w:p>
        </w:tc>
        <w:tc>
          <w:tcPr>
            <w:tcW w:w="800" w:type="dxa"/>
            <w:shd w:val="solid" w:color="FFFFFF" w:fill="auto"/>
          </w:tcPr>
          <w:p w14:paraId="21487556" w14:textId="77777777" w:rsidR="00D40151" w:rsidRDefault="00D40151" w:rsidP="009D14FB">
            <w:pPr>
              <w:pStyle w:val="TAC"/>
              <w:rPr>
                <w:sz w:val="16"/>
                <w:szCs w:val="16"/>
              </w:rPr>
            </w:pPr>
            <w:r>
              <w:rPr>
                <w:sz w:val="16"/>
                <w:szCs w:val="16"/>
              </w:rPr>
              <w:t>SP#84</w:t>
            </w:r>
          </w:p>
        </w:tc>
        <w:tc>
          <w:tcPr>
            <w:tcW w:w="1094" w:type="dxa"/>
            <w:shd w:val="solid" w:color="FFFFFF" w:fill="auto"/>
          </w:tcPr>
          <w:p w14:paraId="73CA280D"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2D6F6353" w14:textId="77777777" w:rsidR="00D40151" w:rsidRDefault="00D40151" w:rsidP="009D14FB">
            <w:pPr>
              <w:pStyle w:val="TAL"/>
              <w:rPr>
                <w:sz w:val="16"/>
                <w:szCs w:val="16"/>
              </w:rPr>
            </w:pPr>
            <w:r>
              <w:rPr>
                <w:sz w:val="16"/>
                <w:szCs w:val="16"/>
              </w:rPr>
              <w:t>1066</w:t>
            </w:r>
          </w:p>
        </w:tc>
        <w:tc>
          <w:tcPr>
            <w:tcW w:w="425" w:type="dxa"/>
            <w:shd w:val="solid" w:color="FFFFFF" w:fill="auto"/>
          </w:tcPr>
          <w:p w14:paraId="25423082" w14:textId="77777777" w:rsidR="00D40151" w:rsidRDefault="00D40151" w:rsidP="009D14FB">
            <w:pPr>
              <w:pStyle w:val="TAL"/>
              <w:rPr>
                <w:sz w:val="16"/>
                <w:szCs w:val="16"/>
              </w:rPr>
            </w:pPr>
            <w:r>
              <w:rPr>
                <w:sz w:val="16"/>
                <w:szCs w:val="16"/>
              </w:rPr>
              <w:t>-</w:t>
            </w:r>
          </w:p>
        </w:tc>
        <w:tc>
          <w:tcPr>
            <w:tcW w:w="425" w:type="dxa"/>
            <w:shd w:val="solid" w:color="FFFFFF" w:fill="auto"/>
          </w:tcPr>
          <w:p w14:paraId="774BBE65" w14:textId="77777777" w:rsidR="00D40151" w:rsidRDefault="00D40151" w:rsidP="009D14FB">
            <w:pPr>
              <w:pStyle w:val="TAL"/>
              <w:rPr>
                <w:sz w:val="16"/>
                <w:szCs w:val="16"/>
              </w:rPr>
            </w:pPr>
            <w:r>
              <w:rPr>
                <w:sz w:val="16"/>
                <w:szCs w:val="16"/>
              </w:rPr>
              <w:t>A</w:t>
            </w:r>
          </w:p>
        </w:tc>
        <w:tc>
          <w:tcPr>
            <w:tcW w:w="4820" w:type="dxa"/>
            <w:shd w:val="solid" w:color="FFFFFF" w:fill="auto"/>
          </w:tcPr>
          <w:p w14:paraId="2FD41A5C" w14:textId="77777777" w:rsidR="00D40151" w:rsidRDefault="00D40151" w:rsidP="009D14FB">
            <w:pPr>
              <w:pStyle w:val="TAL"/>
              <w:rPr>
                <w:sz w:val="16"/>
                <w:szCs w:val="16"/>
              </w:rPr>
            </w:pPr>
            <w:r>
              <w:rPr>
                <w:sz w:val="16"/>
                <w:szCs w:val="16"/>
              </w:rPr>
              <w:t>Removal of restriction of using UE requested PDU modification request for Emergency PDU</w:t>
            </w:r>
          </w:p>
        </w:tc>
        <w:tc>
          <w:tcPr>
            <w:tcW w:w="708" w:type="dxa"/>
            <w:shd w:val="solid" w:color="FFFFFF" w:fill="auto"/>
          </w:tcPr>
          <w:p w14:paraId="77040406" w14:textId="77777777" w:rsidR="00D40151" w:rsidRPr="003B0A61" w:rsidRDefault="00D40151" w:rsidP="009D14FB">
            <w:pPr>
              <w:pStyle w:val="TAC"/>
              <w:rPr>
                <w:sz w:val="16"/>
                <w:szCs w:val="16"/>
              </w:rPr>
            </w:pPr>
            <w:r w:rsidRPr="003B0A61">
              <w:rPr>
                <w:sz w:val="16"/>
                <w:szCs w:val="16"/>
              </w:rPr>
              <w:t>16.1.0</w:t>
            </w:r>
          </w:p>
        </w:tc>
      </w:tr>
      <w:tr w:rsidR="00D40151" w:rsidRPr="009E0DE1" w14:paraId="137ABBB9" w14:textId="77777777" w:rsidTr="009D14FB">
        <w:tc>
          <w:tcPr>
            <w:tcW w:w="800" w:type="dxa"/>
            <w:shd w:val="solid" w:color="FFFFFF" w:fill="auto"/>
          </w:tcPr>
          <w:p w14:paraId="647592A0" w14:textId="77777777" w:rsidR="00D40151" w:rsidRDefault="00D40151" w:rsidP="009D14FB">
            <w:pPr>
              <w:pStyle w:val="TAC"/>
              <w:rPr>
                <w:sz w:val="16"/>
                <w:szCs w:val="16"/>
              </w:rPr>
            </w:pPr>
            <w:r>
              <w:rPr>
                <w:sz w:val="16"/>
                <w:szCs w:val="16"/>
              </w:rPr>
              <w:t>2019-06</w:t>
            </w:r>
          </w:p>
        </w:tc>
        <w:tc>
          <w:tcPr>
            <w:tcW w:w="800" w:type="dxa"/>
            <w:shd w:val="solid" w:color="FFFFFF" w:fill="auto"/>
          </w:tcPr>
          <w:p w14:paraId="0D86EF5A" w14:textId="77777777" w:rsidR="00D40151" w:rsidRDefault="00D40151" w:rsidP="009D14FB">
            <w:pPr>
              <w:pStyle w:val="TAC"/>
              <w:rPr>
                <w:sz w:val="16"/>
                <w:szCs w:val="16"/>
              </w:rPr>
            </w:pPr>
            <w:r>
              <w:rPr>
                <w:sz w:val="16"/>
                <w:szCs w:val="16"/>
              </w:rPr>
              <w:t>SP#84</w:t>
            </w:r>
          </w:p>
        </w:tc>
        <w:tc>
          <w:tcPr>
            <w:tcW w:w="1094" w:type="dxa"/>
            <w:shd w:val="solid" w:color="FFFFFF" w:fill="auto"/>
          </w:tcPr>
          <w:p w14:paraId="0C990067"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4B12570" w14:textId="77777777" w:rsidR="00D40151" w:rsidRDefault="00D40151" w:rsidP="009D14FB">
            <w:pPr>
              <w:pStyle w:val="TAL"/>
              <w:rPr>
                <w:sz w:val="16"/>
                <w:szCs w:val="16"/>
              </w:rPr>
            </w:pPr>
            <w:r>
              <w:rPr>
                <w:sz w:val="16"/>
                <w:szCs w:val="16"/>
              </w:rPr>
              <w:t>1067</w:t>
            </w:r>
          </w:p>
        </w:tc>
        <w:tc>
          <w:tcPr>
            <w:tcW w:w="425" w:type="dxa"/>
            <w:shd w:val="solid" w:color="FFFFFF" w:fill="auto"/>
          </w:tcPr>
          <w:p w14:paraId="7AF63877" w14:textId="77777777" w:rsidR="00D40151" w:rsidRDefault="00D40151" w:rsidP="009D14FB">
            <w:pPr>
              <w:pStyle w:val="TAL"/>
              <w:rPr>
                <w:sz w:val="16"/>
                <w:szCs w:val="16"/>
              </w:rPr>
            </w:pPr>
            <w:r>
              <w:rPr>
                <w:sz w:val="16"/>
                <w:szCs w:val="16"/>
              </w:rPr>
              <w:t>6</w:t>
            </w:r>
          </w:p>
        </w:tc>
        <w:tc>
          <w:tcPr>
            <w:tcW w:w="425" w:type="dxa"/>
            <w:shd w:val="solid" w:color="FFFFFF" w:fill="auto"/>
          </w:tcPr>
          <w:p w14:paraId="52E113F5" w14:textId="77777777" w:rsidR="00D40151" w:rsidRDefault="00D40151" w:rsidP="009D14FB">
            <w:pPr>
              <w:pStyle w:val="TAL"/>
              <w:rPr>
                <w:sz w:val="16"/>
                <w:szCs w:val="16"/>
              </w:rPr>
            </w:pPr>
            <w:r>
              <w:rPr>
                <w:sz w:val="16"/>
                <w:szCs w:val="16"/>
              </w:rPr>
              <w:t>F</w:t>
            </w:r>
          </w:p>
        </w:tc>
        <w:tc>
          <w:tcPr>
            <w:tcW w:w="4820" w:type="dxa"/>
            <w:shd w:val="solid" w:color="FFFFFF" w:fill="auto"/>
          </w:tcPr>
          <w:p w14:paraId="1FC7790B" w14:textId="77777777" w:rsidR="00D40151" w:rsidRDefault="00D40151" w:rsidP="009D14FB">
            <w:pPr>
              <w:pStyle w:val="TAL"/>
              <w:rPr>
                <w:sz w:val="16"/>
                <w:szCs w:val="16"/>
              </w:rPr>
            </w:pPr>
            <w:r>
              <w:rPr>
                <w:sz w:val="16"/>
                <w:szCs w:val="16"/>
              </w:rPr>
              <w:t>Return to NR from EPS/RAT fallback</w:t>
            </w:r>
          </w:p>
        </w:tc>
        <w:tc>
          <w:tcPr>
            <w:tcW w:w="708" w:type="dxa"/>
            <w:shd w:val="solid" w:color="FFFFFF" w:fill="auto"/>
          </w:tcPr>
          <w:p w14:paraId="427B6912" w14:textId="77777777" w:rsidR="00D40151" w:rsidRPr="003B0A61" w:rsidRDefault="00D40151" w:rsidP="009D14FB">
            <w:pPr>
              <w:pStyle w:val="TAC"/>
              <w:rPr>
                <w:sz w:val="16"/>
                <w:szCs w:val="16"/>
              </w:rPr>
            </w:pPr>
            <w:r w:rsidRPr="003B0A61">
              <w:rPr>
                <w:sz w:val="16"/>
                <w:szCs w:val="16"/>
              </w:rPr>
              <w:t>16.1.0</w:t>
            </w:r>
          </w:p>
        </w:tc>
      </w:tr>
      <w:tr w:rsidR="00D40151" w:rsidRPr="009E0DE1" w14:paraId="1FBFC2B9" w14:textId="77777777" w:rsidTr="009D14FB">
        <w:tc>
          <w:tcPr>
            <w:tcW w:w="800" w:type="dxa"/>
            <w:shd w:val="solid" w:color="FFFFFF" w:fill="auto"/>
          </w:tcPr>
          <w:p w14:paraId="66805610" w14:textId="77777777" w:rsidR="00D40151" w:rsidRDefault="00D40151" w:rsidP="009D14FB">
            <w:pPr>
              <w:pStyle w:val="TAC"/>
              <w:rPr>
                <w:sz w:val="16"/>
                <w:szCs w:val="16"/>
              </w:rPr>
            </w:pPr>
            <w:r>
              <w:rPr>
                <w:sz w:val="16"/>
                <w:szCs w:val="16"/>
              </w:rPr>
              <w:t>2019-06</w:t>
            </w:r>
          </w:p>
        </w:tc>
        <w:tc>
          <w:tcPr>
            <w:tcW w:w="800" w:type="dxa"/>
            <w:shd w:val="solid" w:color="FFFFFF" w:fill="auto"/>
          </w:tcPr>
          <w:p w14:paraId="647283F2" w14:textId="77777777" w:rsidR="00D40151" w:rsidRDefault="00D40151" w:rsidP="009D14FB">
            <w:pPr>
              <w:pStyle w:val="TAC"/>
              <w:rPr>
                <w:sz w:val="16"/>
                <w:szCs w:val="16"/>
              </w:rPr>
            </w:pPr>
            <w:r>
              <w:rPr>
                <w:sz w:val="16"/>
                <w:szCs w:val="16"/>
              </w:rPr>
              <w:t>SP#84</w:t>
            </w:r>
          </w:p>
        </w:tc>
        <w:tc>
          <w:tcPr>
            <w:tcW w:w="1094" w:type="dxa"/>
            <w:shd w:val="solid" w:color="FFFFFF" w:fill="auto"/>
          </w:tcPr>
          <w:p w14:paraId="183CB67B"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C313ECF" w14:textId="77777777" w:rsidR="00D40151" w:rsidRDefault="00D40151" w:rsidP="009D14FB">
            <w:pPr>
              <w:pStyle w:val="TAL"/>
              <w:rPr>
                <w:sz w:val="16"/>
                <w:szCs w:val="16"/>
              </w:rPr>
            </w:pPr>
            <w:r>
              <w:rPr>
                <w:sz w:val="16"/>
                <w:szCs w:val="16"/>
              </w:rPr>
              <w:t>1068</w:t>
            </w:r>
          </w:p>
        </w:tc>
        <w:tc>
          <w:tcPr>
            <w:tcW w:w="425" w:type="dxa"/>
            <w:shd w:val="solid" w:color="FFFFFF" w:fill="auto"/>
          </w:tcPr>
          <w:p w14:paraId="384378E5" w14:textId="77777777" w:rsidR="00D40151" w:rsidRDefault="00D40151" w:rsidP="009D14FB">
            <w:pPr>
              <w:pStyle w:val="TAL"/>
              <w:rPr>
                <w:sz w:val="16"/>
                <w:szCs w:val="16"/>
              </w:rPr>
            </w:pPr>
            <w:r>
              <w:rPr>
                <w:sz w:val="16"/>
                <w:szCs w:val="16"/>
              </w:rPr>
              <w:t>2</w:t>
            </w:r>
          </w:p>
        </w:tc>
        <w:tc>
          <w:tcPr>
            <w:tcW w:w="425" w:type="dxa"/>
            <w:shd w:val="solid" w:color="FFFFFF" w:fill="auto"/>
          </w:tcPr>
          <w:p w14:paraId="0F81C009" w14:textId="77777777" w:rsidR="00D40151" w:rsidRDefault="00D40151" w:rsidP="009D14FB">
            <w:pPr>
              <w:pStyle w:val="TAL"/>
              <w:rPr>
                <w:sz w:val="16"/>
                <w:szCs w:val="16"/>
              </w:rPr>
            </w:pPr>
            <w:r>
              <w:rPr>
                <w:sz w:val="16"/>
                <w:szCs w:val="16"/>
              </w:rPr>
              <w:t>F</w:t>
            </w:r>
          </w:p>
        </w:tc>
        <w:tc>
          <w:tcPr>
            <w:tcW w:w="4820" w:type="dxa"/>
            <w:shd w:val="solid" w:color="FFFFFF" w:fill="auto"/>
          </w:tcPr>
          <w:p w14:paraId="7FB0E0BF" w14:textId="77777777" w:rsidR="00D40151" w:rsidRDefault="00D40151" w:rsidP="009D14FB">
            <w:pPr>
              <w:pStyle w:val="TAL"/>
              <w:rPr>
                <w:sz w:val="16"/>
                <w:szCs w:val="16"/>
              </w:rPr>
            </w:pPr>
            <w:r>
              <w:rPr>
                <w:sz w:val="16"/>
                <w:szCs w:val="16"/>
              </w:rPr>
              <w:t>Clarification on PRA</w:t>
            </w:r>
          </w:p>
        </w:tc>
        <w:tc>
          <w:tcPr>
            <w:tcW w:w="708" w:type="dxa"/>
            <w:shd w:val="solid" w:color="FFFFFF" w:fill="auto"/>
          </w:tcPr>
          <w:p w14:paraId="3FAB0A87" w14:textId="77777777" w:rsidR="00D40151" w:rsidRPr="003B0A61" w:rsidRDefault="00D40151" w:rsidP="009D14FB">
            <w:pPr>
              <w:pStyle w:val="TAC"/>
              <w:rPr>
                <w:sz w:val="16"/>
                <w:szCs w:val="16"/>
              </w:rPr>
            </w:pPr>
            <w:r w:rsidRPr="003B0A61">
              <w:rPr>
                <w:sz w:val="16"/>
                <w:szCs w:val="16"/>
              </w:rPr>
              <w:t>16.1.0</w:t>
            </w:r>
          </w:p>
        </w:tc>
      </w:tr>
      <w:tr w:rsidR="00D40151" w:rsidRPr="009E0DE1" w14:paraId="6A756E08" w14:textId="77777777" w:rsidTr="009D14FB">
        <w:tc>
          <w:tcPr>
            <w:tcW w:w="800" w:type="dxa"/>
            <w:shd w:val="solid" w:color="FFFFFF" w:fill="auto"/>
          </w:tcPr>
          <w:p w14:paraId="1A9DF958" w14:textId="77777777" w:rsidR="00D40151" w:rsidRDefault="00D40151" w:rsidP="009D14FB">
            <w:pPr>
              <w:pStyle w:val="TAC"/>
              <w:rPr>
                <w:sz w:val="16"/>
                <w:szCs w:val="16"/>
              </w:rPr>
            </w:pPr>
            <w:r>
              <w:rPr>
                <w:sz w:val="16"/>
                <w:szCs w:val="16"/>
              </w:rPr>
              <w:t>2019-06</w:t>
            </w:r>
          </w:p>
        </w:tc>
        <w:tc>
          <w:tcPr>
            <w:tcW w:w="800" w:type="dxa"/>
            <w:shd w:val="solid" w:color="FFFFFF" w:fill="auto"/>
          </w:tcPr>
          <w:p w14:paraId="3973590B" w14:textId="77777777" w:rsidR="00D40151" w:rsidRDefault="00D40151" w:rsidP="009D14FB">
            <w:pPr>
              <w:pStyle w:val="TAC"/>
              <w:rPr>
                <w:sz w:val="16"/>
                <w:szCs w:val="16"/>
              </w:rPr>
            </w:pPr>
            <w:r>
              <w:rPr>
                <w:sz w:val="16"/>
                <w:szCs w:val="16"/>
              </w:rPr>
              <w:t>SP#84</w:t>
            </w:r>
          </w:p>
        </w:tc>
        <w:tc>
          <w:tcPr>
            <w:tcW w:w="1094" w:type="dxa"/>
            <w:shd w:val="solid" w:color="FFFFFF" w:fill="auto"/>
          </w:tcPr>
          <w:p w14:paraId="192BDE0E" w14:textId="77777777" w:rsidR="00D40151" w:rsidRDefault="00D40151" w:rsidP="009D14FB">
            <w:pPr>
              <w:pStyle w:val="TAC"/>
              <w:rPr>
                <w:sz w:val="16"/>
                <w:szCs w:val="16"/>
              </w:rPr>
            </w:pPr>
            <w:r w:rsidRPr="006B6BF7">
              <w:rPr>
                <w:sz w:val="16"/>
                <w:szCs w:val="16"/>
              </w:rPr>
              <w:t>SP-190412</w:t>
            </w:r>
          </w:p>
        </w:tc>
        <w:tc>
          <w:tcPr>
            <w:tcW w:w="567" w:type="dxa"/>
            <w:shd w:val="solid" w:color="FFFFFF" w:fill="auto"/>
          </w:tcPr>
          <w:p w14:paraId="42F27782" w14:textId="77777777" w:rsidR="00D40151" w:rsidRDefault="00D40151" w:rsidP="009D14FB">
            <w:pPr>
              <w:pStyle w:val="TAL"/>
              <w:rPr>
                <w:sz w:val="16"/>
                <w:szCs w:val="16"/>
              </w:rPr>
            </w:pPr>
            <w:r>
              <w:rPr>
                <w:sz w:val="16"/>
                <w:szCs w:val="16"/>
              </w:rPr>
              <w:t>1070</w:t>
            </w:r>
          </w:p>
        </w:tc>
        <w:tc>
          <w:tcPr>
            <w:tcW w:w="425" w:type="dxa"/>
            <w:shd w:val="solid" w:color="FFFFFF" w:fill="auto"/>
          </w:tcPr>
          <w:p w14:paraId="6ADF8772" w14:textId="77777777" w:rsidR="00D40151" w:rsidRDefault="00D40151" w:rsidP="009D14FB">
            <w:pPr>
              <w:pStyle w:val="TAL"/>
              <w:rPr>
                <w:sz w:val="16"/>
                <w:szCs w:val="16"/>
              </w:rPr>
            </w:pPr>
            <w:r>
              <w:rPr>
                <w:sz w:val="16"/>
                <w:szCs w:val="16"/>
              </w:rPr>
              <w:t>3</w:t>
            </w:r>
          </w:p>
        </w:tc>
        <w:tc>
          <w:tcPr>
            <w:tcW w:w="425" w:type="dxa"/>
            <w:shd w:val="solid" w:color="FFFFFF" w:fill="auto"/>
          </w:tcPr>
          <w:p w14:paraId="1C5C1CB9" w14:textId="77777777" w:rsidR="00D40151" w:rsidRDefault="00D40151" w:rsidP="009D14FB">
            <w:pPr>
              <w:pStyle w:val="TAL"/>
              <w:rPr>
                <w:sz w:val="16"/>
                <w:szCs w:val="16"/>
              </w:rPr>
            </w:pPr>
            <w:r>
              <w:rPr>
                <w:sz w:val="16"/>
                <w:szCs w:val="16"/>
              </w:rPr>
              <w:t>F</w:t>
            </w:r>
          </w:p>
        </w:tc>
        <w:tc>
          <w:tcPr>
            <w:tcW w:w="4820" w:type="dxa"/>
            <w:shd w:val="solid" w:color="FFFFFF" w:fill="auto"/>
          </w:tcPr>
          <w:p w14:paraId="14C6A5E0" w14:textId="77777777" w:rsidR="00D40151" w:rsidRDefault="00D40151" w:rsidP="009D14FB">
            <w:pPr>
              <w:pStyle w:val="TAL"/>
              <w:rPr>
                <w:sz w:val="16"/>
                <w:szCs w:val="16"/>
              </w:rPr>
            </w:pPr>
            <w:r>
              <w:rPr>
                <w:sz w:val="16"/>
                <w:szCs w:val="16"/>
              </w:rPr>
              <w:t>Clarification to support associating URLLC traffic to redundant PDU sessions</w:t>
            </w:r>
          </w:p>
        </w:tc>
        <w:tc>
          <w:tcPr>
            <w:tcW w:w="708" w:type="dxa"/>
            <w:shd w:val="solid" w:color="FFFFFF" w:fill="auto"/>
          </w:tcPr>
          <w:p w14:paraId="23D62C7D" w14:textId="77777777" w:rsidR="00D40151" w:rsidRPr="003B0A61" w:rsidRDefault="00D40151" w:rsidP="009D14FB">
            <w:pPr>
              <w:pStyle w:val="TAC"/>
              <w:rPr>
                <w:sz w:val="16"/>
                <w:szCs w:val="16"/>
              </w:rPr>
            </w:pPr>
            <w:r w:rsidRPr="003B0A61">
              <w:rPr>
                <w:sz w:val="16"/>
                <w:szCs w:val="16"/>
              </w:rPr>
              <w:t>16.1.0</w:t>
            </w:r>
          </w:p>
        </w:tc>
      </w:tr>
      <w:tr w:rsidR="00D40151" w:rsidRPr="009E0DE1" w14:paraId="19E8010F" w14:textId="77777777" w:rsidTr="009D14FB">
        <w:tc>
          <w:tcPr>
            <w:tcW w:w="800" w:type="dxa"/>
            <w:shd w:val="solid" w:color="FFFFFF" w:fill="auto"/>
          </w:tcPr>
          <w:p w14:paraId="360B12B5" w14:textId="77777777" w:rsidR="00D40151" w:rsidRDefault="00D40151" w:rsidP="009D14FB">
            <w:pPr>
              <w:pStyle w:val="TAC"/>
              <w:rPr>
                <w:sz w:val="16"/>
                <w:szCs w:val="16"/>
              </w:rPr>
            </w:pPr>
            <w:r>
              <w:rPr>
                <w:sz w:val="16"/>
                <w:szCs w:val="16"/>
              </w:rPr>
              <w:t>2019-06</w:t>
            </w:r>
          </w:p>
        </w:tc>
        <w:tc>
          <w:tcPr>
            <w:tcW w:w="800" w:type="dxa"/>
            <w:shd w:val="solid" w:color="FFFFFF" w:fill="auto"/>
          </w:tcPr>
          <w:p w14:paraId="61D96F83" w14:textId="77777777" w:rsidR="00D40151" w:rsidRDefault="00D40151" w:rsidP="009D14FB">
            <w:pPr>
              <w:pStyle w:val="TAC"/>
              <w:rPr>
                <w:sz w:val="16"/>
                <w:szCs w:val="16"/>
              </w:rPr>
            </w:pPr>
            <w:r>
              <w:rPr>
                <w:sz w:val="16"/>
                <w:szCs w:val="16"/>
              </w:rPr>
              <w:t>SP#84</w:t>
            </w:r>
          </w:p>
        </w:tc>
        <w:tc>
          <w:tcPr>
            <w:tcW w:w="1094" w:type="dxa"/>
            <w:shd w:val="solid" w:color="FFFFFF" w:fill="auto"/>
          </w:tcPr>
          <w:p w14:paraId="6D97D28C"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4753C84" w14:textId="77777777" w:rsidR="00D40151" w:rsidRDefault="00D40151" w:rsidP="009D14FB">
            <w:pPr>
              <w:pStyle w:val="TAL"/>
              <w:rPr>
                <w:sz w:val="16"/>
                <w:szCs w:val="16"/>
              </w:rPr>
            </w:pPr>
            <w:r>
              <w:rPr>
                <w:sz w:val="16"/>
                <w:szCs w:val="16"/>
              </w:rPr>
              <w:t>1071</w:t>
            </w:r>
          </w:p>
        </w:tc>
        <w:tc>
          <w:tcPr>
            <w:tcW w:w="425" w:type="dxa"/>
            <w:shd w:val="solid" w:color="FFFFFF" w:fill="auto"/>
          </w:tcPr>
          <w:p w14:paraId="509F974D" w14:textId="77777777" w:rsidR="00D40151" w:rsidRDefault="00D40151" w:rsidP="009D14FB">
            <w:pPr>
              <w:pStyle w:val="TAL"/>
              <w:rPr>
                <w:sz w:val="16"/>
                <w:szCs w:val="16"/>
              </w:rPr>
            </w:pPr>
            <w:r>
              <w:rPr>
                <w:sz w:val="16"/>
                <w:szCs w:val="16"/>
              </w:rPr>
              <w:t>5</w:t>
            </w:r>
          </w:p>
        </w:tc>
        <w:tc>
          <w:tcPr>
            <w:tcW w:w="425" w:type="dxa"/>
            <w:shd w:val="solid" w:color="FFFFFF" w:fill="auto"/>
          </w:tcPr>
          <w:p w14:paraId="157C4ED9" w14:textId="77777777" w:rsidR="00D40151" w:rsidRDefault="00D40151" w:rsidP="009D14FB">
            <w:pPr>
              <w:pStyle w:val="TAL"/>
              <w:rPr>
                <w:sz w:val="16"/>
                <w:szCs w:val="16"/>
              </w:rPr>
            </w:pPr>
            <w:r>
              <w:rPr>
                <w:sz w:val="16"/>
                <w:szCs w:val="16"/>
              </w:rPr>
              <w:t>B</w:t>
            </w:r>
          </w:p>
        </w:tc>
        <w:tc>
          <w:tcPr>
            <w:tcW w:w="4820" w:type="dxa"/>
            <w:shd w:val="solid" w:color="FFFFFF" w:fill="auto"/>
          </w:tcPr>
          <w:p w14:paraId="5CE9A78F" w14:textId="77777777" w:rsidR="00D40151" w:rsidRDefault="00D40151" w:rsidP="009D14FB">
            <w:pPr>
              <w:pStyle w:val="TAL"/>
              <w:rPr>
                <w:sz w:val="16"/>
                <w:szCs w:val="16"/>
              </w:rPr>
            </w:pPr>
            <w:r>
              <w:rPr>
                <w:sz w:val="16"/>
                <w:szCs w:val="16"/>
              </w:rPr>
              <w:t>Introduction of Radio Capabilities Signalling Optimisation feature</w:t>
            </w:r>
          </w:p>
        </w:tc>
        <w:tc>
          <w:tcPr>
            <w:tcW w:w="708" w:type="dxa"/>
            <w:shd w:val="solid" w:color="FFFFFF" w:fill="auto"/>
          </w:tcPr>
          <w:p w14:paraId="0ACDF2CB" w14:textId="77777777" w:rsidR="00D40151" w:rsidRPr="003B0A61" w:rsidRDefault="00D40151" w:rsidP="009D14FB">
            <w:pPr>
              <w:pStyle w:val="TAC"/>
              <w:rPr>
                <w:sz w:val="16"/>
                <w:szCs w:val="16"/>
              </w:rPr>
            </w:pPr>
            <w:r w:rsidRPr="003B0A61">
              <w:rPr>
                <w:sz w:val="16"/>
                <w:szCs w:val="16"/>
              </w:rPr>
              <w:t>16.1.0</w:t>
            </w:r>
          </w:p>
        </w:tc>
      </w:tr>
      <w:tr w:rsidR="00D40151" w:rsidRPr="009E0DE1" w14:paraId="670F9CA0" w14:textId="77777777" w:rsidTr="009D14FB">
        <w:tc>
          <w:tcPr>
            <w:tcW w:w="800" w:type="dxa"/>
            <w:shd w:val="solid" w:color="FFFFFF" w:fill="auto"/>
          </w:tcPr>
          <w:p w14:paraId="747D4F79" w14:textId="77777777" w:rsidR="00D40151" w:rsidRDefault="00D40151" w:rsidP="009D14FB">
            <w:pPr>
              <w:pStyle w:val="TAC"/>
              <w:rPr>
                <w:sz w:val="16"/>
                <w:szCs w:val="16"/>
              </w:rPr>
            </w:pPr>
            <w:r>
              <w:rPr>
                <w:sz w:val="16"/>
                <w:szCs w:val="16"/>
              </w:rPr>
              <w:t>2019-06</w:t>
            </w:r>
          </w:p>
        </w:tc>
        <w:tc>
          <w:tcPr>
            <w:tcW w:w="800" w:type="dxa"/>
            <w:shd w:val="solid" w:color="FFFFFF" w:fill="auto"/>
          </w:tcPr>
          <w:p w14:paraId="065EC98D" w14:textId="77777777" w:rsidR="00D40151" w:rsidRDefault="00D40151" w:rsidP="009D14FB">
            <w:pPr>
              <w:pStyle w:val="TAC"/>
              <w:rPr>
                <w:sz w:val="16"/>
                <w:szCs w:val="16"/>
              </w:rPr>
            </w:pPr>
            <w:r>
              <w:rPr>
                <w:sz w:val="16"/>
                <w:szCs w:val="16"/>
              </w:rPr>
              <w:t>SP#84</w:t>
            </w:r>
          </w:p>
        </w:tc>
        <w:tc>
          <w:tcPr>
            <w:tcW w:w="1094" w:type="dxa"/>
            <w:shd w:val="solid" w:color="FFFFFF" w:fill="auto"/>
          </w:tcPr>
          <w:p w14:paraId="7D66CB9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B9E1203" w14:textId="77777777" w:rsidR="00D40151" w:rsidRDefault="00D40151" w:rsidP="009D14FB">
            <w:pPr>
              <w:pStyle w:val="TAL"/>
              <w:rPr>
                <w:sz w:val="16"/>
                <w:szCs w:val="16"/>
              </w:rPr>
            </w:pPr>
            <w:r>
              <w:rPr>
                <w:sz w:val="16"/>
                <w:szCs w:val="16"/>
              </w:rPr>
              <w:t>1073</w:t>
            </w:r>
          </w:p>
        </w:tc>
        <w:tc>
          <w:tcPr>
            <w:tcW w:w="425" w:type="dxa"/>
            <w:shd w:val="solid" w:color="FFFFFF" w:fill="auto"/>
          </w:tcPr>
          <w:p w14:paraId="2A25DE20" w14:textId="77777777" w:rsidR="00D40151" w:rsidRDefault="00D40151" w:rsidP="009D14FB">
            <w:pPr>
              <w:pStyle w:val="TAL"/>
              <w:rPr>
                <w:sz w:val="16"/>
                <w:szCs w:val="16"/>
              </w:rPr>
            </w:pPr>
            <w:r>
              <w:rPr>
                <w:sz w:val="16"/>
                <w:szCs w:val="16"/>
              </w:rPr>
              <w:t>4</w:t>
            </w:r>
          </w:p>
        </w:tc>
        <w:tc>
          <w:tcPr>
            <w:tcW w:w="425" w:type="dxa"/>
            <w:shd w:val="solid" w:color="FFFFFF" w:fill="auto"/>
          </w:tcPr>
          <w:p w14:paraId="09C72DCC" w14:textId="77777777" w:rsidR="00D40151" w:rsidRDefault="00D40151" w:rsidP="009D14FB">
            <w:pPr>
              <w:pStyle w:val="TAL"/>
              <w:rPr>
                <w:sz w:val="16"/>
                <w:szCs w:val="16"/>
              </w:rPr>
            </w:pPr>
            <w:r>
              <w:rPr>
                <w:sz w:val="16"/>
                <w:szCs w:val="16"/>
              </w:rPr>
              <w:t>B</w:t>
            </w:r>
          </w:p>
        </w:tc>
        <w:tc>
          <w:tcPr>
            <w:tcW w:w="4820" w:type="dxa"/>
            <w:shd w:val="solid" w:color="FFFFFF" w:fill="auto"/>
          </w:tcPr>
          <w:p w14:paraId="3934991E" w14:textId="77777777" w:rsidR="00D40151" w:rsidRDefault="00D40151" w:rsidP="009D14FB">
            <w:pPr>
              <w:pStyle w:val="TAL"/>
              <w:rPr>
                <w:sz w:val="16"/>
                <w:szCs w:val="16"/>
              </w:rPr>
            </w:pPr>
            <w:r>
              <w:rPr>
                <w:sz w:val="16"/>
                <w:szCs w:val="16"/>
              </w:rPr>
              <w:t>Support of emergency services in public network integrated NPNs</w:t>
            </w:r>
          </w:p>
        </w:tc>
        <w:tc>
          <w:tcPr>
            <w:tcW w:w="708" w:type="dxa"/>
            <w:shd w:val="solid" w:color="FFFFFF" w:fill="auto"/>
          </w:tcPr>
          <w:p w14:paraId="31E2DB9B" w14:textId="77777777" w:rsidR="00D40151" w:rsidRPr="003B0A61" w:rsidRDefault="00D40151" w:rsidP="009D14FB">
            <w:pPr>
              <w:pStyle w:val="TAC"/>
              <w:rPr>
                <w:sz w:val="16"/>
                <w:szCs w:val="16"/>
              </w:rPr>
            </w:pPr>
            <w:r>
              <w:rPr>
                <w:sz w:val="16"/>
                <w:szCs w:val="16"/>
              </w:rPr>
              <w:t>16.1.0</w:t>
            </w:r>
          </w:p>
        </w:tc>
      </w:tr>
      <w:tr w:rsidR="00D40151" w:rsidRPr="009E0DE1" w14:paraId="6F0F10DE" w14:textId="77777777" w:rsidTr="009D14FB">
        <w:tc>
          <w:tcPr>
            <w:tcW w:w="800" w:type="dxa"/>
            <w:shd w:val="solid" w:color="FFFFFF" w:fill="auto"/>
          </w:tcPr>
          <w:p w14:paraId="5CF8A5BA" w14:textId="77777777" w:rsidR="00D40151" w:rsidRDefault="00D40151" w:rsidP="009D14FB">
            <w:pPr>
              <w:pStyle w:val="TAC"/>
              <w:rPr>
                <w:sz w:val="16"/>
                <w:szCs w:val="16"/>
              </w:rPr>
            </w:pPr>
            <w:r>
              <w:rPr>
                <w:sz w:val="16"/>
                <w:szCs w:val="16"/>
              </w:rPr>
              <w:t>2019-06</w:t>
            </w:r>
          </w:p>
        </w:tc>
        <w:tc>
          <w:tcPr>
            <w:tcW w:w="800" w:type="dxa"/>
            <w:shd w:val="solid" w:color="FFFFFF" w:fill="auto"/>
          </w:tcPr>
          <w:p w14:paraId="49FAB739" w14:textId="77777777" w:rsidR="00D40151" w:rsidRDefault="00D40151" w:rsidP="009D14FB">
            <w:pPr>
              <w:pStyle w:val="TAC"/>
              <w:rPr>
                <w:sz w:val="16"/>
                <w:szCs w:val="16"/>
              </w:rPr>
            </w:pPr>
            <w:r>
              <w:rPr>
                <w:sz w:val="16"/>
                <w:szCs w:val="16"/>
              </w:rPr>
              <w:t>SP#84</w:t>
            </w:r>
          </w:p>
        </w:tc>
        <w:tc>
          <w:tcPr>
            <w:tcW w:w="1094" w:type="dxa"/>
            <w:shd w:val="solid" w:color="FFFFFF" w:fill="auto"/>
          </w:tcPr>
          <w:p w14:paraId="3253D9B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5D3999E" w14:textId="77777777" w:rsidR="00D40151" w:rsidRDefault="00D40151" w:rsidP="009D14FB">
            <w:pPr>
              <w:pStyle w:val="TAL"/>
              <w:rPr>
                <w:sz w:val="16"/>
                <w:szCs w:val="16"/>
              </w:rPr>
            </w:pPr>
            <w:r>
              <w:rPr>
                <w:sz w:val="16"/>
                <w:szCs w:val="16"/>
              </w:rPr>
              <w:t>1075</w:t>
            </w:r>
          </w:p>
        </w:tc>
        <w:tc>
          <w:tcPr>
            <w:tcW w:w="425" w:type="dxa"/>
            <w:shd w:val="solid" w:color="FFFFFF" w:fill="auto"/>
          </w:tcPr>
          <w:p w14:paraId="31B92A53" w14:textId="77777777" w:rsidR="00D40151" w:rsidRDefault="00D40151" w:rsidP="009D14FB">
            <w:pPr>
              <w:pStyle w:val="TAL"/>
              <w:rPr>
                <w:sz w:val="16"/>
                <w:szCs w:val="16"/>
              </w:rPr>
            </w:pPr>
            <w:r>
              <w:rPr>
                <w:sz w:val="16"/>
                <w:szCs w:val="16"/>
              </w:rPr>
              <w:t>3</w:t>
            </w:r>
          </w:p>
        </w:tc>
        <w:tc>
          <w:tcPr>
            <w:tcW w:w="425" w:type="dxa"/>
            <w:shd w:val="solid" w:color="FFFFFF" w:fill="auto"/>
          </w:tcPr>
          <w:p w14:paraId="27998985" w14:textId="77777777" w:rsidR="00D40151" w:rsidRDefault="00D40151" w:rsidP="009D14FB">
            <w:pPr>
              <w:pStyle w:val="TAL"/>
              <w:rPr>
                <w:sz w:val="16"/>
                <w:szCs w:val="16"/>
              </w:rPr>
            </w:pPr>
            <w:r>
              <w:rPr>
                <w:sz w:val="16"/>
                <w:szCs w:val="16"/>
              </w:rPr>
              <w:t>F</w:t>
            </w:r>
          </w:p>
        </w:tc>
        <w:tc>
          <w:tcPr>
            <w:tcW w:w="4820" w:type="dxa"/>
            <w:shd w:val="solid" w:color="FFFFFF" w:fill="auto"/>
          </w:tcPr>
          <w:p w14:paraId="483D8536" w14:textId="77777777" w:rsidR="00D40151" w:rsidRDefault="00D40151" w:rsidP="009D14FB">
            <w:pPr>
              <w:pStyle w:val="TAL"/>
              <w:rPr>
                <w:sz w:val="16"/>
                <w:szCs w:val="16"/>
              </w:rPr>
            </w:pPr>
            <w:r>
              <w:rPr>
                <w:sz w:val="16"/>
                <w:szCs w:val="16"/>
              </w:rPr>
              <w:t>Clarification on MICO and eDRX during CN node changes</w:t>
            </w:r>
          </w:p>
        </w:tc>
        <w:tc>
          <w:tcPr>
            <w:tcW w:w="708" w:type="dxa"/>
            <w:shd w:val="solid" w:color="FFFFFF" w:fill="auto"/>
          </w:tcPr>
          <w:p w14:paraId="7B2C56E9" w14:textId="77777777" w:rsidR="00D40151" w:rsidRDefault="00D40151" w:rsidP="009D14FB">
            <w:pPr>
              <w:pStyle w:val="TAC"/>
              <w:rPr>
                <w:sz w:val="16"/>
                <w:szCs w:val="16"/>
              </w:rPr>
            </w:pPr>
            <w:r>
              <w:rPr>
                <w:sz w:val="16"/>
                <w:szCs w:val="16"/>
              </w:rPr>
              <w:t>16.1.0</w:t>
            </w:r>
          </w:p>
        </w:tc>
      </w:tr>
      <w:tr w:rsidR="00D40151" w:rsidRPr="009E0DE1" w14:paraId="387340CC" w14:textId="77777777" w:rsidTr="009D14FB">
        <w:tc>
          <w:tcPr>
            <w:tcW w:w="800" w:type="dxa"/>
            <w:shd w:val="solid" w:color="FFFFFF" w:fill="auto"/>
          </w:tcPr>
          <w:p w14:paraId="300707F7" w14:textId="77777777" w:rsidR="00D40151" w:rsidRDefault="00D40151" w:rsidP="009D14FB">
            <w:pPr>
              <w:pStyle w:val="TAC"/>
              <w:rPr>
                <w:sz w:val="16"/>
                <w:szCs w:val="16"/>
              </w:rPr>
            </w:pPr>
            <w:r>
              <w:rPr>
                <w:sz w:val="16"/>
                <w:szCs w:val="16"/>
              </w:rPr>
              <w:t>2019-06</w:t>
            </w:r>
          </w:p>
        </w:tc>
        <w:tc>
          <w:tcPr>
            <w:tcW w:w="800" w:type="dxa"/>
            <w:shd w:val="solid" w:color="FFFFFF" w:fill="auto"/>
          </w:tcPr>
          <w:p w14:paraId="18C95730" w14:textId="77777777" w:rsidR="00D40151" w:rsidRDefault="00D40151" w:rsidP="009D14FB">
            <w:pPr>
              <w:pStyle w:val="TAC"/>
              <w:rPr>
                <w:sz w:val="16"/>
                <w:szCs w:val="16"/>
              </w:rPr>
            </w:pPr>
            <w:r>
              <w:rPr>
                <w:sz w:val="16"/>
                <w:szCs w:val="16"/>
              </w:rPr>
              <w:t>SP#84</w:t>
            </w:r>
          </w:p>
        </w:tc>
        <w:tc>
          <w:tcPr>
            <w:tcW w:w="1094" w:type="dxa"/>
            <w:shd w:val="solid" w:color="FFFFFF" w:fill="auto"/>
          </w:tcPr>
          <w:p w14:paraId="7F2298B6"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6D497ADF" w14:textId="77777777" w:rsidR="00D40151" w:rsidRDefault="00D40151" w:rsidP="009D14FB">
            <w:pPr>
              <w:pStyle w:val="TAL"/>
              <w:rPr>
                <w:sz w:val="16"/>
                <w:szCs w:val="16"/>
              </w:rPr>
            </w:pPr>
            <w:r>
              <w:rPr>
                <w:sz w:val="16"/>
                <w:szCs w:val="16"/>
              </w:rPr>
              <w:t>1078</w:t>
            </w:r>
          </w:p>
        </w:tc>
        <w:tc>
          <w:tcPr>
            <w:tcW w:w="425" w:type="dxa"/>
            <w:shd w:val="solid" w:color="FFFFFF" w:fill="auto"/>
          </w:tcPr>
          <w:p w14:paraId="36FBA77C" w14:textId="77777777" w:rsidR="00D40151" w:rsidRDefault="00D40151" w:rsidP="009D14FB">
            <w:pPr>
              <w:pStyle w:val="TAL"/>
              <w:rPr>
                <w:sz w:val="16"/>
                <w:szCs w:val="16"/>
              </w:rPr>
            </w:pPr>
            <w:r>
              <w:rPr>
                <w:sz w:val="16"/>
                <w:szCs w:val="16"/>
              </w:rPr>
              <w:t>1</w:t>
            </w:r>
          </w:p>
        </w:tc>
        <w:tc>
          <w:tcPr>
            <w:tcW w:w="425" w:type="dxa"/>
            <w:shd w:val="solid" w:color="FFFFFF" w:fill="auto"/>
          </w:tcPr>
          <w:p w14:paraId="6F551E3B" w14:textId="77777777" w:rsidR="00D40151" w:rsidRDefault="00D40151" w:rsidP="009D14FB">
            <w:pPr>
              <w:pStyle w:val="TAL"/>
              <w:rPr>
                <w:sz w:val="16"/>
                <w:szCs w:val="16"/>
              </w:rPr>
            </w:pPr>
            <w:r>
              <w:rPr>
                <w:sz w:val="16"/>
                <w:szCs w:val="16"/>
              </w:rPr>
              <w:t>F</w:t>
            </w:r>
          </w:p>
        </w:tc>
        <w:tc>
          <w:tcPr>
            <w:tcW w:w="4820" w:type="dxa"/>
            <w:shd w:val="solid" w:color="FFFFFF" w:fill="auto"/>
          </w:tcPr>
          <w:p w14:paraId="2F75A3A3" w14:textId="77777777" w:rsidR="00D40151" w:rsidRDefault="00D40151" w:rsidP="009D14FB">
            <w:pPr>
              <w:pStyle w:val="TAL"/>
              <w:rPr>
                <w:sz w:val="16"/>
                <w:szCs w:val="16"/>
              </w:rPr>
            </w:pPr>
            <w:r>
              <w:rPr>
                <w:sz w:val="16"/>
                <w:szCs w:val="16"/>
              </w:rPr>
              <w:t>Correction and clarifications for QoS Flow in MA PDU Session</w:t>
            </w:r>
          </w:p>
        </w:tc>
        <w:tc>
          <w:tcPr>
            <w:tcW w:w="708" w:type="dxa"/>
            <w:shd w:val="solid" w:color="FFFFFF" w:fill="auto"/>
          </w:tcPr>
          <w:p w14:paraId="4F1374C3" w14:textId="77777777" w:rsidR="00D40151" w:rsidRDefault="00D40151" w:rsidP="009D14FB">
            <w:pPr>
              <w:pStyle w:val="TAC"/>
              <w:rPr>
                <w:sz w:val="16"/>
                <w:szCs w:val="16"/>
              </w:rPr>
            </w:pPr>
            <w:r>
              <w:rPr>
                <w:sz w:val="16"/>
                <w:szCs w:val="16"/>
              </w:rPr>
              <w:t>16.1.0</w:t>
            </w:r>
          </w:p>
        </w:tc>
      </w:tr>
      <w:tr w:rsidR="00D40151" w:rsidRPr="009E0DE1" w14:paraId="29BA2BD2" w14:textId="77777777" w:rsidTr="009D14FB">
        <w:tc>
          <w:tcPr>
            <w:tcW w:w="800" w:type="dxa"/>
            <w:shd w:val="solid" w:color="FFFFFF" w:fill="auto"/>
          </w:tcPr>
          <w:p w14:paraId="3889916D" w14:textId="77777777" w:rsidR="00D40151" w:rsidRDefault="00D40151" w:rsidP="009D14FB">
            <w:pPr>
              <w:pStyle w:val="TAC"/>
              <w:rPr>
                <w:sz w:val="16"/>
                <w:szCs w:val="16"/>
              </w:rPr>
            </w:pPr>
            <w:r>
              <w:rPr>
                <w:sz w:val="16"/>
                <w:szCs w:val="16"/>
              </w:rPr>
              <w:t>2019-06</w:t>
            </w:r>
          </w:p>
        </w:tc>
        <w:tc>
          <w:tcPr>
            <w:tcW w:w="800" w:type="dxa"/>
            <w:shd w:val="solid" w:color="FFFFFF" w:fill="auto"/>
          </w:tcPr>
          <w:p w14:paraId="109CC8BC" w14:textId="77777777" w:rsidR="00D40151" w:rsidRDefault="00D40151" w:rsidP="009D14FB">
            <w:pPr>
              <w:pStyle w:val="TAC"/>
              <w:rPr>
                <w:sz w:val="16"/>
                <w:szCs w:val="16"/>
              </w:rPr>
            </w:pPr>
            <w:r>
              <w:rPr>
                <w:sz w:val="16"/>
                <w:szCs w:val="16"/>
              </w:rPr>
              <w:t>SP#84</w:t>
            </w:r>
          </w:p>
        </w:tc>
        <w:tc>
          <w:tcPr>
            <w:tcW w:w="1094" w:type="dxa"/>
            <w:shd w:val="solid" w:color="FFFFFF" w:fill="auto"/>
          </w:tcPr>
          <w:p w14:paraId="69CD885F"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0CF58792" w14:textId="77777777" w:rsidR="00D40151" w:rsidRDefault="00D40151" w:rsidP="009D14FB">
            <w:pPr>
              <w:pStyle w:val="TAL"/>
              <w:rPr>
                <w:sz w:val="16"/>
                <w:szCs w:val="16"/>
              </w:rPr>
            </w:pPr>
            <w:r>
              <w:rPr>
                <w:sz w:val="16"/>
                <w:szCs w:val="16"/>
              </w:rPr>
              <w:t>1079</w:t>
            </w:r>
          </w:p>
        </w:tc>
        <w:tc>
          <w:tcPr>
            <w:tcW w:w="425" w:type="dxa"/>
            <w:shd w:val="solid" w:color="FFFFFF" w:fill="auto"/>
          </w:tcPr>
          <w:p w14:paraId="425EA476" w14:textId="77777777" w:rsidR="00D40151" w:rsidRDefault="00D40151" w:rsidP="009D14FB">
            <w:pPr>
              <w:pStyle w:val="TAL"/>
              <w:rPr>
                <w:sz w:val="16"/>
                <w:szCs w:val="16"/>
              </w:rPr>
            </w:pPr>
            <w:r>
              <w:rPr>
                <w:sz w:val="16"/>
                <w:szCs w:val="16"/>
              </w:rPr>
              <w:t>2</w:t>
            </w:r>
          </w:p>
        </w:tc>
        <w:tc>
          <w:tcPr>
            <w:tcW w:w="425" w:type="dxa"/>
            <w:shd w:val="solid" w:color="FFFFFF" w:fill="auto"/>
          </w:tcPr>
          <w:p w14:paraId="43D81417" w14:textId="77777777" w:rsidR="00D40151" w:rsidRDefault="00D40151" w:rsidP="009D14FB">
            <w:pPr>
              <w:pStyle w:val="TAL"/>
              <w:rPr>
                <w:sz w:val="16"/>
                <w:szCs w:val="16"/>
              </w:rPr>
            </w:pPr>
            <w:r>
              <w:rPr>
                <w:sz w:val="16"/>
                <w:szCs w:val="16"/>
              </w:rPr>
              <w:t>F</w:t>
            </w:r>
          </w:p>
        </w:tc>
        <w:tc>
          <w:tcPr>
            <w:tcW w:w="4820" w:type="dxa"/>
            <w:shd w:val="solid" w:color="FFFFFF" w:fill="auto"/>
          </w:tcPr>
          <w:p w14:paraId="53878C4C" w14:textId="77777777" w:rsidR="00D40151" w:rsidRDefault="00D40151" w:rsidP="009D14FB">
            <w:pPr>
              <w:pStyle w:val="TAL"/>
              <w:rPr>
                <w:sz w:val="16"/>
                <w:szCs w:val="16"/>
              </w:rPr>
            </w:pPr>
            <w:r>
              <w:rPr>
                <w:sz w:val="16"/>
                <w:szCs w:val="16"/>
              </w:rPr>
              <w:t>Correction related to ATSSS Rule</w:t>
            </w:r>
          </w:p>
        </w:tc>
        <w:tc>
          <w:tcPr>
            <w:tcW w:w="708" w:type="dxa"/>
            <w:shd w:val="solid" w:color="FFFFFF" w:fill="auto"/>
          </w:tcPr>
          <w:p w14:paraId="121E2690" w14:textId="77777777" w:rsidR="00D40151" w:rsidRDefault="00D40151" w:rsidP="009D14FB">
            <w:pPr>
              <w:pStyle w:val="TAC"/>
              <w:rPr>
                <w:sz w:val="16"/>
                <w:szCs w:val="16"/>
              </w:rPr>
            </w:pPr>
            <w:r>
              <w:rPr>
                <w:sz w:val="16"/>
                <w:szCs w:val="16"/>
              </w:rPr>
              <w:t>16.1.0</w:t>
            </w:r>
          </w:p>
        </w:tc>
      </w:tr>
      <w:tr w:rsidR="00D40151" w:rsidRPr="009E0DE1" w14:paraId="7A85BC13" w14:textId="77777777" w:rsidTr="009D14FB">
        <w:tc>
          <w:tcPr>
            <w:tcW w:w="800" w:type="dxa"/>
            <w:shd w:val="solid" w:color="FFFFFF" w:fill="auto"/>
          </w:tcPr>
          <w:p w14:paraId="662FD208" w14:textId="77777777" w:rsidR="00D40151" w:rsidRDefault="00D40151" w:rsidP="009D14FB">
            <w:pPr>
              <w:pStyle w:val="TAC"/>
              <w:rPr>
                <w:sz w:val="16"/>
                <w:szCs w:val="16"/>
              </w:rPr>
            </w:pPr>
            <w:r>
              <w:rPr>
                <w:sz w:val="16"/>
                <w:szCs w:val="16"/>
              </w:rPr>
              <w:t>2019-06</w:t>
            </w:r>
          </w:p>
        </w:tc>
        <w:tc>
          <w:tcPr>
            <w:tcW w:w="800" w:type="dxa"/>
            <w:shd w:val="solid" w:color="FFFFFF" w:fill="auto"/>
          </w:tcPr>
          <w:p w14:paraId="53996654" w14:textId="77777777" w:rsidR="00D40151" w:rsidRDefault="00D40151" w:rsidP="009D14FB">
            <w:pPr>
              <w:pStyle w:val="TAC"/>
              <w:rPr>
                <w:sz w:val="16"/>
                <w:szCs w:val="16"/>
              </w:rPr>
            </w:pPr>
            <w:r>
              <w:rPr>
                <w:sz w:val="16"/>
                <w:szCs w:val="16"/>
              </w:rPr>
              <w:t>SP#84</w:t>
            </w:r>
          </w:p>
        </w:tc>
        <w:tc>
          <w:tcPr>
            <w:tcW w:w="1094" w:type="dxa"/>
            <w:shd w:val="solid" w:color="FFFFFF" w:fill="auto"/>
          </w:tcPr>
          <w:p w14:paraId="3EF79429"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3AFBB519" w14:textId="77777777" w:rsidR="00D40151" w:rsidRDefault="00D40151" w:rsidP="009D14FB">
            <w:pPr>
              <w:pStyle w:val="TAL"/>
              <w:rPr>
                <w:sz w:val="16"/>
                <w:szCs w:val="16"/>
              </w:rPr>
            </w:pPr>
            <w:r>
              <w:rPr>
                <w:sz w:val="16"/>
                <w:szCs w:val="16"/>
              </w:rPr>
              <w:t>1080</w:t>
            </w:r>
          </w:p>
        </w:tc>
        <w:tc>
          <w:tcPr>
            <w:tcW w:w="425" w:type="dxa"/>
            <w:shd w:val="solid" w:color="FFFFFF" w:fill="auto"/>
          </w:tcPr>
          <w:p w14:paraId="655F4F81" w14:textId="77777777" w:rsidR="00D40151" w:rsidRDefault="00D40151" w:rsidP="009D14FB">
            <w:pPr>
              <w:pStyle w:val="TAL"/>
              <w:rPr>
                <w:sz w:val="16"/>
                <w:szCs w:val="16"/>
              </w:rPr>
            </w:pPr>
            <w:r>
              <w:rPr>
                <w:sz w:val="16"/>
                <w:szCs w:val="16"/>
              </w:rPr>
              <w:t>2</w:t>
            </w:r>
          </w:p>
        </w:tc>
        <w:tc>
          <w:tcPr>
            <w:tcW w:w="425" w:type="dxa"/>
            <w:shd w:val="solid" w:color="FFFFFF" w:fill="auto"/>
          </w:tcPr>
          <w:p w14:paraId="1479F663" w14:textId="77777777" w:rsidR="00D40151" w:rsidRDefault="00D40151" w:rsidP="009D14FB">
            <w:pPr>
              <w:pStyle w:val="TAL"/>
              <w:rPr>
                <w:sz w:val="16"/>
                <w:szCs w:val="16"/>
              </w:rPr>
            </w:pPr>
            <w:r>
              <w:rPr>
                <w:sz w:val="16"/>
                <w:szCs w:val="16"/>
              </w:rPr>
              <w:t>F</w:t>
            </w:r>
          </w:p>
        </w:tc>
        <w:tc>
          <w:tcPr>
            <w:tcW w:w="4820" w:type="dxa"/>
            <w:shd w:val="solid" w:color="FFFFFF" w:fill="auto"/>
          </w:tcPr>
          <w:p w14:paraId="25EDE45F" w14:textId="77777777" w:rsidR="00D40151" w:rsidRDefault="00D40151" w:rsidP="009D14FB">
            <w:pPr>
              <w:pStyle w:val="TAL"/>
              <w:rPr>
                <w:sz w:val="16"/>
                <w:szCs w:val="16"/>
              </w:rPr>
            </w:pPr>
            <w:r>
              <w:rPr>
                <w:sz w:val="16"/>
                <w:szCs w:val="16"/>
              </w:rPr>
              <w:t>Clear ENs about Measurement Assistance Information for ATSSS</w:t>
            </w:r>
          </w:p>
        </w:tc>
        <w:tc>
          <w:tcPr>
            <w:tcW w:w="708" w:type="dxa"/>
            <w:shd w:val="solid" w:color="FFFFFF" w:fill="auto"/>
          </w:tcPr>
          <w:p w14:paraId="325ED107" w14:textId="77777777" w:rsidR="00D40151" w:rsidRDefault="00D40151" w:rsidP="009D14FB">
            <w:pPr>
              <w:pStyle w:val="TAC"/>
              <w:rPr>
                <w:sz w:val="16"/>
                <w:szCs w:val="16"/>
              </w:rPr>
            </w:pPr>
            <w:r>
              <w:rPr>
                <w:sz w:val="16"/>
                <w:szCs w:val="16"/>
              </w:rPr>
              <w:t>16.1.0</w:t>
            </w:r>
          </w:p>
        </w:tc>
      </w:tr>
      <w:tr w:rsidR="00D40151" w:rsidRPr="009E0DE1" w14:paraId="663403A8" w14:textId="77777777" w:rsidTr="009D14FB">
        <w:tc>
          <w:tcPr>
            <w:tcW w:w="800" w:type="dxa"/>
            <w:shd w:val="solid" w:color="FFFFFF" w:fill="auto"/>
          </w:tcPr>
          <w:p w14:paraId="778D307E" w14:textId="77777777" w:rsidR="00D40151" w:rsidRDefault="00D40151" w:rsidP="009D14FB">
            <w:pPr>
              <w:pStyle w:val="TAC"/>
              <w:rPr>
                <w:sz w:val="16"/>
                <w:szCs w:val="16"/>
              </w:rPr>
            </w:pPr>
            <w:r>
              <w:rPr>
                <w:sz w:val="16"/>
                <w:szCs w:val="16"/>
              </w:rPr>
              <w:t>2019-06</w:t>
            </w:r>
          </w:p>
        </w:tc>
        <w:tc>
          <w:tcPr>
            <w:tcW w:w="800" w:type="dxa"/>
            <w:shd w:val="solid" w:color="FFFFFF" w:fill="auto"/>
          </w:tcPr>
          <w:p w14:paraId="7E8A3AE5" w14:textId="77777777" w:rsidR="00D40151" w:rsidRDefault="00D40151" w:rsidP="009D14FB">
            <w:pPr>
              <w:pStyle w:val="TAC"/>
              <w:rPr>
                <w:sz w:val="16"/>
                <w:szCs w:val="16"/>
              </w:rPr>
            </w:pPr>
            <w:r>
              <w:rPr>
                <w:sz w:val="16"/>
                <w:szCs w:val="16"/>
              </w:rPr>
              <w:t>SP#84</w:t>
            </w:r>
          </w:p>
        </w:tc>
        <w:tc>
          <w:tcPr>
            <w:tcW w:w="1094" w:type="dxa"/>
            <w:shd w:val="solid" w:color="FFFFFF" w:fill="auto"/>
          </w:tcPr>
          <w:p w14:paraId="18025D67"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2DC5F5C9" w14:textId="77777777" w:rsidR="00D40151" w:rsidRDefault="00D40151" w:rsidP="009D14FB">
            <w:pPr>
              <w:pStyle w:val="TAL"/>
              <w:rPr>
                <w:sz w:val="16"/>
                <w:szCs w:val="16"/>
              </w:rPr>
            </w:pPr>
            <w:r>
              <w:rPr>
                <w:sz w:val="16"/>
                <w:szCs w:val="16"/>
              </w:rPr>
              <w:t>1083</w:t>
            </w:r>
          </w:p>
        </w:tc>
        <w:tc>
          <w:tcPr>
            <w:tcW w:w="425" w:type="dxa"/>
            <w:shd w:val="solid" w:color="FFFFFF" w:fill="auto"/>
          </w:tcPr>
          <w:p w14:paraId="1E72F0CB" w14:textId="77777777" w:rsidR="00D40151" w:rsidRDefault="00D40151" w:rsidP="009D14FB">
            <w:pPr>
              <w:pStyle w:val="TAL"/>
              <w:rPr>
                <w:sz w:val="16"/>
                <w:szCs w:val="16"/>
              </w:rPr>
            </w:pPr>
            <w:r>
              <w:rPr>
                <w:sz w:val="16"/>
                <w:szCs w:val="16"/>
              </w:rPr>
              <w:t>6</w:t>
            </w:r>
          </w:p>
        </w:tc>
        <w:tc>
          <w:tcPr>
            <w:tcW w:w="425" w:type="dxa"/>
            <w:shd w:val="solid" w:color="FFFFFF" w:fill="auto"/>
          </w:tcPr>
          <w:p w14:paraId="3A8C6E3E" w14:textId="77777777" w:rsidR="00D40151" w:rsidRDefault="00D40151" w:rsidP="009D14FB">
            <w:pPr>
              <w:pStyle w:val="TAL"/>
              <w:rPr>
                <w:sz w:val="16"/>
                <w:szCs w:val="16"/>
              </w:rPr>
            </w:pPr>
            <w:r>
              <w:rPr>
                <w:sz w:val="16"/>
                <w:szCs w:val="16"/>
              </w:rPr>
              <w:t>B</w:t>
            </w:r>
          </w:p>
        </w:tc>
        <w:tc>
          <w:tcPr>
            <w:tcW w:w="4820" w:type="dxa"/>
            <w:shd w:val="solid" w:color="FFFFFF" w:fill="auto"/>
          </w:tcPr>
          <w:p w14:paraId="386E19D7" w14:textId="6A85B50D" w:rsidR="00D40151" w:rsidRDefault="00D40151" w:rsidP="009D14FB">
            <w:pPr>
              <w:pStyle w:val="TAL"/>
              <w:rPr>
                <w:sz w:val="16"/>
                <w:szCs w:val="16"/>
              </w:rPr>
            </w:pPr>
            <w:r>
              <w:rPr>
                <w:sz w:val="16"/>
                <w:szCs w:val="16"/>
              </w:rPr>
              <w:t xml:space="preserve">Clarification of Inserting and Removing VLAN tags for </w:t>
            </w:r>
            <w:r w:rsidR="00704A9E">
              <w:rPr>
                <w:sz w:val="16"/>
                <w:szCs w:val="16"/>
              </w:rPr>
              <w:t>5G-VN</w:t>
            </w:r>
          </w:p>
        </w:tc>
        <w:tc>
          <w:tcPr>
            <w:tcW w:w="708" w:type="dxa"/>
            <w:shd w:val="solid" w:color="FFFFFF" w:fill="auto"/>
          </w:tcPr>
          <w:p w14:paraId="72E2145C" w14:textId="77777777" w:rsidR="00D40151" w:rsidRDefault="00D40151" w:rsidP="009D14FB">
            <w:pPr>
              <w:pStyle w:val="TAC"/>
              <w:rPr>
                <w:sz w:val="16"/>
                <w:szCs w:val="16"/>
              </w:rPr>
            </w:pPr>
            <w:r>
              <w:rPr>
                <w:sz w:val="16"/>
                <w:szCs w:val="16"/>
              </w:rPr>
              <w:t>16.1.0</w:t>
            </w:r>
          </w:p>
        </w:tc>
      </w:tr>
      <w:tr w:rsidR="00D40151" w:rsidRPr="009E0DE1" w14:paraId="641452D5" w14:textId="77777777" w:rsidTr="009D14FB">
        <w:tc>
          <w:tcPr>
            <w:tcW w:w="800" w:type="dxa"/>
            <w:shd w:val="solid" w:color="FFFFFF" w:fill="auto"/>
          </w:tcPr>
          <w:p w14:paraId="747D3625" w14:textId="77777777" w:rsidR="00D40151" w:rsidRDefault="00D40151" w:rsidP="009D14FB">
            <w:pPr>
              <w:pStyle w:val="TAC"/>
              <w:rPr>
                <w:sz w:val="16"/>
                <w:szCs w:val="16"/>
              </w:rPr>
            </w:pPr>
            <w:r>
              <w:rPr>
                <w:sz w:val="16"/>
                <w:szCs w:val="16"/>
              </w:rPr>
              <w:t>2019-06</w:t>
            </w:r>
          </w:p>
        </w:tc>
        <w:tc>
          <w:tcPr>
            <w:tcW w:w="800" w:type="dxa"/>
            <w:shd w:val="solid" w:color="FFFFFF" w:fill="auto"/>
          </w:tcPr>
          <w:p w14:paraId="02931BC9" w14:textId="77777777" w:rsidR="00D40151" w:rsidRDefault="00D40151" w:rsidP="009D14FB">
            <w:pPr>
              <w:pStyle w:val="TAC"/>
              <w:rPr>
                <w:sz w:val="16"/>
                <w:szCs w:val="16"/>
              </w:rPr>
            </w:pPr>
            <w:r>
              <w:rPr>
                <w:sz w:val="16"/>
                <w:szCs w:val="16"/>
              </w:rPr>
              <w:t>SP#84</w:t>
            </w:r>
          </w:p>
        </w:tc>
        <w:tc>
          <w:tcPr>
            <w:tcW w:w="1094" w:type="dxa"/>
            <w:shd w:val="solid" w:color="FFFFFF" w:fill="auto"/>
          </w:tcPr>
          <w:p w14:paraId="609DA8B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1B5D4A66" w14:textId="77777777" w:rsidR="00D40151" w:rsidRDefault="00D40151" w:rsidP="009D14FB">
            <w:pPr>
              <w:pStyle w:val="TAL"/>
              <w:rPr>
                <w:sz w:val="16"/>
                <w:szCs w:val="16"/>
              </w:rPr>
            </w:pPr>
            <w:r>
              <w:rPr>
                <w:sz w:val="16"/>
                <w:szCs w:val="16"/>
              </w:rPr>
              <w:t>1091</w:t>
            </w:r>
          </w:p>
        </w:tc>
        <w:tc>
          <w:tcPr>
            <w:tcW w:w="425" w:type="dxa"/>
            <w:shd w:val="solid" w:color="FFFFFF" w:fill="auto"/>
          </w:tcPr>
          <w:p w14:paraId="64FBE918" w14:textId="77777777" w:rsidR="00D40151" w:rsidRDefault="00D40151" w:rsidP="009D14FB">
            <w:pPr>
              <w:pStyle w:val="TAL"/>
              <w:rPr>
                <w:sz w:val="16"/>
                <w:szCs w:val="16"/>
              </w:rPr>
            </w:pPr>
            <w:r>
              <w:rPr>
                <w:sz w:val="16"/>
                <w:szCs w:val="16"/>
              </w:rPr>
              <w:t>2</w:t>
            </w:r>
          </w:p>
        </w:tc>
        <w:tc>
          <w:tcPr>
            <w:tcW w:w="425" w:type="dxa"/>
            <w:shd w:val="solid" w:color="FFFFFF" w:fill="auto"/>
          </w:tcPr>
          <w:p w14:paraId="2F2A26D8" w14:textId="77777777" w:rsidR="00D40151" w:rsidRDefault="00D40151" w:rsidP="009D14FB">
            <w:pPr>
              <w:pStyle w:val="TAL"/>
              <w:rPr>
                <w:sz w:val="16"/>
                <w:szCs w:val="16"/>
              </w:rPr>
            </w:pPr>
            <w:r>
              <w:rPr>
                <w:sz w:val="16"/>
                <w:szCs w:val="16"/>
              </w:rPr>
              <w:t>F</w:t>
            </w:r>
          </w:p>
        </w:tc>
        <w:tc>
          <w:tcPr>
            <w:tcW w:w="4820" w:type="dxa"/>
            <w:shd w:val="solid" w:color="FFFFFF" w:fill="auto"/>
          </w:tcPr>
          <w:p w14:paraId="7F21003C" w14:textId="77777777" w:rsidR="00D40151" w:rsidRDefault="00D40151" w:rsidP="009D14FB">
            <w:pPr>
              <w:pStyle w:val="TAL"/>
              <w:rPr>
                <w:sz w:val="16"/>
                <w:szCs w:val="16"/>
              </w:rPr>
            </w:pPr>
            <w:r>
              <w:rPr>
                <w:sz w:val="16"/>
                <w:szCs w:val="16"/>
              </w:rPr>
              <w:t>Update of the NF/NF service discovery result</w:t>
            </w:r>
          </w:p>
        </w:tc>
        <w:tc>
          <w:tcPr>
            <w:tcW w:w="708" w:type="dxa"/>
            <w:shd w:val="solid" w:color="FFFFFF" w:fill="auto"/>
          </w:tcPr>
          <w:p w14:paraId="301300D9" w14:textId="77777777" w:rsidR="00D40151" w:rsidRDefault="00D40151" w:rsidP="009D14FB">
            <w:pPr>
              <w:pStyle w:val="TAC"/>
              <w:rPr>
                <w:sz w:val="16"/>
                <w:szCs w:val="16"/>
              </w:rPr>
            </w:pPr>
            <w:r>
              <w:rPr>
                <w:sz w:val="16"/>
                <w:szCs w:val="16"/>
              </w:rPr>
              <w:t>16.1.0</w:t>
            </w:r>
          </w:p>
        </w:tc>
      </w:tr>
      <w:tr w:rsidR="00D40151" w:rsidRPr="009E0DE1" w14:paraId="5C173BD9" w14:textId="77777777" w:rsidTr="009D14FB">
        <w:tc>
          <w:tcPr>
            <w:tcW w:w="800" w:type="dxa"/>
            <w:shd w:val="solid" w:color="FFFFFF" w:fill="auto"/>
          </w:tcPr>
          <w:p w14:paraId="7ABA9296" w14:textId="77777777" w:rsidR="00D40151" w:rsidRDefault="00D40151" w:rsidP="009D14FB">
            <w:pPr>
              <w:pStyle w:val="TAC"/>
              <w:rPr>
                <w:sz w:val="16"/>
                <w:szCs w:val="16"/>
              </w:rPr>
            </w:pPr>
            <w:r>
              <w:rPr>
                <w:sz w:val="16"/>
                <w:szCs w:val="16"/>
              </w:rPr>
              <w:t>2019-06</w:t>
            </w:r>
          </w:p>
        </w:tc>
        <w:tc>
          <w:tcPr>
            <w:tcW w:w="800" w:type="dxa"/>
            <w:shd w:val="solid" w:color="FFFFFF" w:fill="auto"/>
          </w:tcPr>
          <w:p w14:paraId="62968332" w14:textId="77777777" w:rsidR="00D40151" w:rsidRDefault="00D40151" w:rsidP="009D14FB">
            <w:pPr>
              <w:pStyle w:val="TAC"/>
              <w:rPr>
                <w:sz w:val="16"/>
                <w:szCs w:val="16"/>
              </w:rPr>
            </w:pPr>
            <w:r>
              <w:rPr>
                <w:sz w:val="16"/>
                <w:szCs w:val="16"/>
              </w:rPr>
              <w:t>SP#84</w:t>
            </w:r>
          </w:p>
        </w:tc>
        <w:tc>
          <w:tcPr>
            <w:tcW w:w="1094" w:type="dxa"/>
            <w:shd w:val="solid" w:color="FFFFFF" w:fill="auto"/>
          </w:tcPr>
          <w:p w14:paraId="4333F4FF"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3B4AC0B1" w14:textId="77777777" w:rsidR="00D40151" w:rsidRDefault="00D40151" w:rsidP="009D14FB">
            <w:pPr>
              <w:pStyle w:val="TAL"/>
              <w:rPr>
                <w:sz w:val="16"/>
                <w:szCs w:val="16"/>
              </w:rPr>
            </w:pPr>
            <w:r>
              <w:rPr>
                <w:sz w:val="16"/>
                <w:szCs w:val="16"/>
              </w:rPr>
              <w:t>1092</w:t>
            </w:r>
          </w:p>
        </w:tc>
        <w:tc>
          <w:tcPr>
            <w:tcW w:w="425" w:type="dxa"/>
            <w:shd w:val="solid" w:color="FFFFFF" w:fill="auto"/>
          </w:tcPr>
          <w:p w14:paraId="3DCF08EA" w14:textId="77777777" w:rsidR="00D40151" w:rsidRDefault="00D40151" w:rsidP="009D14FB">
            <w:pPr>
              <w:pStyle w:val="TAL"/>
              <w:rPr>
                <w:sz w:val="16"/>
                <w:szCs w:val="16"/>
              </w:rPr>
            </w:pPr>
            <w:r>
              <w:rPr>
                <w:sz w:val="16"/>
                <w:szCs w:val="16"/>
              </w:rPr>
              <w:t>3</w:t>
            </w:r>
          </w:p>
        </w:tc>
        <w:tc>
          <w:tcPr>
            <w:tcW w:w="425" w:type="dxa"/>
            <w:shd w:val="solid" w:color="FFFFFF" w:fill="auto"/>
          </w:tcPr>
          <w:p w14:paraId="4A95BED7" w14:textId="77777777" w:rsidR="00D40151" w:rsidRDefault="00D40151" w:rsidP="009D14FB">
            <w:pPr>
              <w:pStyle w:val="TAL"/>
              <w:rPr>
                <w:sz w:val="16"/>
                <w:szCs w:val="16"/>
              </w:rPr>
            </w:pPr>
            <w:r>
              <w:rPr>
                <w:sz w:val="16"/>
                <w:szCs w:val="16"/>
              </w:rPr>
              <w:t>C</w:t>
            </w:r>
          </w:p>
        </w:tc>
        <w:tc>
          <w:tcPr>
            <w:tcW w:w="4820" w:type="dxa"/>
            <w:shd w:val="solid" w:color="FFFFFF" w:fill="auto"/>
          </w:tcPr>
          <w:p w14:paraId="6DC72308" w14:textId="77777777" w:rsidR="00D40151" w:rsidRDefault="00D40151" w:rsidP="009D14FB">
            <w:pPr>
              <w:pStyle w:val="TAL"/>
              <w:rPr>
                <w:sz w:val="16"/>
                <w:szCs w:val="16"/>
              </w:rPr>
            </w:pPr>
            <w:r>
              <w:rPr>
                <w:sz w:val="16"/>
                <w:szCs w:val="16"/>
              </w:rPr>
              <w:t xml:space="preserve">Update of NRF function and services </w:t>
            </w:r>
          </w:p>
        </w:tc>
        <w:tc>
          <w:tcPr>
            <w:tcW w:w="708" w:type="dxa"/>
            <w:shd w:val="solid" w:color="FFFFFF" w:fill="auto"/>
          </w:tcPr>
          <w:p w14:paraId="0B97DD73" w14:textId="77777777" w:rsidR="00D40151" w:rsidRDefault="00D40151" w:rsidP="009D14FB">
            <w:pPr>
              <w:pStyle w:val="TAC"/>
              <w:rPr>
                <w:sz w:val="16"/>
                <w:szCs w:val="16"/>
              </w:rPr>
            </w:pPr>
            <w:r>
              <w:rPr>
                <w:sz w:val="16"/>
                <w:szCs w:val="16"/>
              </w:rPr>
              <w:t>16.1.0</w:t>
            </w:r>
          </w:p>
        </w:tc>
      </w:tr>
      <w:tr w:rsidR="00D40151" w:rsidRPr="009E0DE1" w14:paraId="0F3EF784" w14:textId="77777777" w:rsidTr="009D14FB">
        <w:tc>
          <w:tcPr>
            <w:tcW w:w="800" w:type="dxa"/>
            <w:shd w:val="solid" w:color="FFFFFF" w:fill="auto"/>
          </w:tcPr>
          <w:p w14:paraId="025FE115" w14:textId="77777777" w:rsidR="00D40151" w:rsidRDefault="00D40151" w:rsidP="009D14FB">
            <w:pPr>
              <w:pStyle w:val="TAC"/>
              <w:rPr>
                <w:sz w:val="16"/>
                <w:szCs w:val="16"/>
              </w:rPr>
            </w:pPr>
            <w:r>
              <w:rPr>
                <w:sz w:val="16"/>
                <w:szCs w:val="16"/>
              </w:rPr>
              <w:t>2019-06</w:t>
            </w:r>
          </w:p>
        </w:tc>
        <w:tc>
          <w:tcPr>
            <w:tcW w:w="800" w:type="dxa"/>
            <w:shd w:val="solid" w:color="FFFFFF" w:fill="auto"/>
          </w:tcPr>
          <w:p w14:paraId="334A8FA9" w14:textId="77777777" w:rsidR="00D40151" w:rsidRDefault="00D40151" w:rsidP="009D14FB">
            <w:pPr>
              <w:pStyle w:val="TAC"/>
              <w:rPr>
                <w:sz w:val="16"/>
                <w:szCs w:val="16"/>
              </w:rPr>
            </w:pPr>
            <w:r>
              <w:rPr>
                <w:sz w:val="16"/>
                <w:szCs w:val="16"/>
              </w:rPr>
              <w:t>SP#84</w:t>
            </w:r>
          </w:p>
        </w:tc>
        <w:tc>
          <w:tcPr>
            <w:tcW w:w="1094" w:type="dxa"/>
            <w:shd w:val="solid" w:color="FFFFFF" w:fill="auto"/>
          </w:tcPr>
          <w:p w14:paraId="4E76269B"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25B3DB7B" w14:textId="77777777" w:rsidR="00D40151" w:rsidRDefault="00D40151" w:rsidP="009D14FB">
            <w:pPr>
              <w:pStyle w:val="TAL"/>
              <w:rPr>
                <w:sz w:val="16"/>
                <w:szCs w:val="16"/>
              </w:rPr>
            </w:pPr>
            <w:r>
              <w:rPr>
                <w:sz w:val="16"/>
                <w:szCs w:val="16"/>
              </w:rPr>
              <w:t>1093</w:t>
            </w:r>
          </w:p>
        </w:tc>
        <w:tc>
          <w:tcPr>
            <w:tcW w:w="425" w:type="dxa"/>
            <w:shd w:val="solid" w:color="FFFFFF" w:fill="auto"/>
          </w:tcPr>
          <w:p w14:paraId="7FF7C8FC" w14:textId="77777777" w:rsidR="00D40151" w:rsidRDefault="00D40151" w:rsidP="009D14FB">
            <w:pPr>
              <w:pStyle w:val="TAL"/>
              <w:rPr>
                <w:sz w:val="16"/>
                <w:szCs w:val="16"/>
              </w:rPr>
            </w:pPr>
            <w:r>
              <w:rPr>
                <w:sz w:val="16"/>
                <w:szCs w:val="16"/>
              </w:rPr>
              <w:t>2</w:t>
            </w:r>
          </w:p>
        </w:tc>
        <w:tc>
          <w:tcPr>
            <w:tcW w:w="425" w:type="dxa"/>
            <w:shd w:val="solid" w:color="FFFFFF" w:fill="auto"/>
          </w:tcPr>
          <w:p w14:paraId="5FE65A70" w14:textId="77777777" w:rsidR="00D40151" w:rsidRDefault="00D40151" w:rsidP="009D14FB">
            <w:pPr>
              <w:pStyle w:val="TAL"/>
              <w:rPr>
                <w:sz w:val="16"/>
                <w:szCs w:val="16"/>
              </w:rPr>
            </w:pPr>
            <w:r>
              <w:rPr>
                <w:sz w:val="16"/>
                <w:szCs w:val="16"/>
              </w:rPr>
              <w:t>F</w:t>
            </w:r>
          </w:p>
        </w:tc>
        <w:tc>
          <w:tcPr>
            <w:tcW w:w="4820" w:type="dxa"/>
            <w:shd w:val="solid" w:color="FFFFFF" w:fill="auto"/>
          </w:tcPr>
          <w:p w14:paraId="2328744C" w14:textId="77777777" w:rsidR="00D40151" w:rsidRDefault="00D40151" w:rsidP="009D14FB">
            <w:pPr>
              <w:pStyle w:val="TAL"/>
              <w:rPr>
                <w:sz w:val="16"/>
                <w:szCs w:val="16"/>
              </w:rPr>
            </w:pPr>
            <w:r>
              <w:rPr>
                <w:sz w:val="16"/>
                <w:szCs w:val="16"/>
              </w:rPr>
              <w:t xml:space="preserve">Update of network reliability support </w:t>
            </w:r>
          </w:p>
        </w:tc>
        <w:tc>
          <w:tcPr>
            <w:tcW w:w="708" w:type="dxa"/>
            <w:shd w:val="solid" w:color="FFFFFF" w:fill="auto"/>
          </w:tcPr>
          <w:p w14:paraId="620259E1" w14:textId="77777777" w:rsidR="00D40151" w:rsidRDefault="00D40151" w:rsidP="009D14FB">
            <w:pPr>
              <w:pStyle w:val="TAC"/>
              <w:rPr>
                <w:sz w:val="16"/>
                <w:szCs w:val="16"/>
              </w:rPr>
            </w:pPr>
            <w:r>
              <w:rPr>
                <w:sz w:val="16"/>
                <w:szCs w:val="16"/>
              </w:rPr>
              <w:t>16.1.0</w:t>
            </w:r>
          </w:p>
        </w:tc>
      </w:tr>
      <w:tr w:rsidR="00D40151" w:rsidRPr="009E0DE1" w14:paraId="67380E89" w14:textId="77777777" w:rsidTr="009D14FB">
        <w:tc>
          <w:tcPr>
            <w:tcW w:w="800" w:type="dxa"/>
            <w:shd w:val="solid" w:color="FFFFFF" w:fill="auto"/>
          </w:tcPr>
          <w:p w14:paraId="7DAA3035" w14:textId="77777777" w:rsidR="00D40151" w:rsidRDefault="00D40151" w:rsidP="009D14FB">
            <w:pPr>
              <w:pStyle w:val="TAC"/>
              <w:rPr>
                <w:sz w:val="16"/>
                <w:szCs w:val="16"/>
              </w:rPr>
            </w:pPr>
            <w:r>
              <w:rPr>
                <w:sz w:val="16"/>
                <w:szCs w:val="16"/>
              </w:rPr>
              <w:t>2019-06</w:t>
            </w:r>
          </w:p>
        </w:tc>
        <w:tc>
          <w:tcPr>
            <w:tcW w:w="800" w:type="dxa"/>
            <w:shd w:val="solid" w:color="FFFFFF" w:fill="auto"/>
          </w:tcPr>
          <w:p w14:paraId="0508565F" w14:textId="77777777" w:rsidR="00D40151" w:rsidRDefault="00D40151" w:rsidP="009D14FB">
            <w:pPr>
              <w:pStyle w:val="TAC"/>
              <w:rPr>
                <w:sz w:val="16"/>
                <w:szCs w:val="16"/>
              </w:rPr>
            </w:pPr>
            <w:r>
              <w:rPr>
                <w:sz w:val="16"/>
                <w:szCs w:val="16"/>
              </w:rPr>
              <w:t>SP#84</w:t>
            </w:r>
          </w:p>
        </w:tc>
        <w:tc>
          <w:tcPr>
            <w:tcW w:w="1094" w:type="dxa"/>
            <w:shd w:val="solid" w:color="FFFFFF" w:fill="auto"/>
          </w:tcPr>
          <w:p w14:paraId="2BE62A64" w14:textId="77777777" w:rsidR="00D40151" w:rsidRPr="006B6BF7" w:rsidRDefault="00D40151" w:rsidP="009D14FB">
            <w:pPr>
              <w:pStyle w:val="TAC"/>
              <w:rPr>
                <w:sz w:val="16"/>
                <w:szCs w:val="16"/>
              </w:rPr>
            </w:pPr>
            <w:r>
              <w:rPr>
                <w:sz w:val="16"/>
                <w:szCs w:val="16"/>
              </w:rPr>
              <w:t>SP-190420</w:t>
            </w:r>
          </w:p>
        </w:tc>
        <w:tc>
          <w:tcPr>
            <w:tcW w:w="567" w:type="dxa"/>
            <w:shd w:val="solid" w:color="FFFFFF" w:fill="auto"/>
          </w:tcPr>
          <w:p w14:paraId="37F51ACA" w14:textId="77777777" w:rsidR="00D40151" w:rsidRDefault="00D40151" w:rsidP="009D14FB">
            <w:pPr>
              <w:pStyle w:val="TAL"/>
              <w:rPr>
                <w:sz w:val="16"/>
                <w:szCs w:val="16"/>
              </w:rPr>
            </w:pPr>
            <w:r>
              <w:rPr>
                <w:sz w:val="16"/>
                <w:szCs w:val="16"/>
              </w:rPr>
              <w:t>1094</w:t>
            </w:r>
          </w:p>
        </w:tc>
        <w:tc>
          <w:tcPr>
            <w:tcW w:w="425" w:type="dxa"/>
            <w:shd w:val="solid" w:color="FFFFFF" w:fill="auto"/>
          </w:tcPr>
          <w:p w14:paraId="511196C4" w14:textId="77777777" w:rsidR="00D40151" w:rsidRDefault="00D40151" w:rsidP="009D14FB">
            <w:pPr>
              <w:pStyle w:val="TAL"/>
              <w:rPr>
                <w:sz w:val="16"/>
                <w:szCs w:val="16"/>
              </w:rPr>
            </w:pPr>
            <w:r>
              <w:rPr>
                <w:sz w:val="16"/>
                <w:szCs w:val="16"/>
              </w:rPr>
              <w:t>1</w:t>
            </w:r>
          </w:p>
        </w:tc>
        <w:tc>
          <w:tcPr>
            <w:tcW w:w="425" w:type="dxa"/>
            <w:shd w:val="solid" w:color="FFFFFF" w:fill="auto"/>
          </w:tcPr>
          <w:p w14:paraId="2AD1BFCF" w14:textId="77777777" w:rsidR="00D40151" w:rsidRDefault="00D40151" w:rsidP="009D14FB">
            <w:pPr>
              <w:pStyle w:val="TAL"/>
              <w:rPr>
                <w:sz w:val="16"/>
                <w:szCs w:val="16"/>
              </w:rPr>
            </w:pPr>
            <w:r>
              <w:rPr>
                <w:sz w:val="16"/>
                <w:szCs w:val="16"/>
              </w:rPr>
              <w:t>C</w:t>
            </w:r>
          </w:p>
        </w:tc>
        <w:tc>
          <w:tcPr>
            <w:tcW w:w="4820" w:type="dxa"/>
            <w:shd w:val="solid" w:color="FFFFFF" w:fill="auto"/>
          </w:tcPr>
          <w:p w14:paraId="4BB84389" w14:textId="77777777" w:rsidR="00D40151" w:rsidRDefault="00D40151" w:rsidP="009D14FB">
            <w:pPr>
              <w:pStyle w:val="TAL"/>
              <w:rPr>
                <w:sz w:val="16"/>
                <w:szCs w:val="16"/>
              </w:rPr>
            </w:pPr>
            <w:r>
              <w:rPr>
                <w:sz w:val="16"/>
                <w:szCs w:val="16"/>
              </w:rPr>
              <w:t>Back-off timers handling for scheduled communication</w:t>
            </w:r>
          </w:p>
        </w:tc>
        <w:tc>
          <w:tcPr>
            <w:tcW w:w="708" w:type="dxa"/>
            <w:shd w:val="solid" w:color="FFFFFF" w:fill="auto"/>
          </w:tcPr>
          <w:p w14:paraId="7703C8B7" w14:textId="77777777" w:rsidR="00D40151" w:rsidRDefault="00D40151" w:rsidP="009D14FB">
            <w:pPr>
              <w:pStyle w:val="TAC"/>
              <w:rPr>
                <w:sz w:val="16"/>
                <w:szCs w:val="16"/>
              </w:rPr>
            </w:pPr>
            <w:r>
              <w:rPr>
                <w:sz w:val="16"/>
                <w:szCs w:val="16"/>
              </w:rPr>
              <w:t>16.1.0</w:t>
            </w:r>
          </w:p>
        </w:tc>
      </w:tr>
      <w:tr w:rsidR="00D40151" w:rsidRPr="009E0DE1" w14:paraId="5A82BD16" w14:textId="77777777" w:rsidTr="009D14FB">
        <w:tc>
          <w:tcPr>
            <w:tcW w:w="800" w:type="dxa"/>
            <w:shd w:val="solid" w:color="FFFFFF" w:fill="auto"/>
          </w:tcPr>
          <w:p w14:paraId="6C9299EC" w14:textId="77777777" w:rsidR="00D40151" w:rsidRDefault="00D40151" w:rsidP="009D14FB">
            <w:pPr>
              <w:pStyle w:val="TAC"/>
              <w:rPr>
                <w:sz w:val="16"/>
                <w:szCs w:val="16"/>
              </w:rPr>
            </w:pPr>
            <w:r>
              <w:rPr>
                <w:sz w:val="16"/>
                <w:szCs w:val="16"/>
              </w:rPr>
              <w:t>2019-06</w:t>
            </w:r>
          </w:p>
        </w:tc>
        <w:tc>
          <w:tcPr>
            <w:tcW w:w="800" w:type="dxa"/>
            <w:shd w:val="solid" w:color="FFFFFF" w:fill="auto"/>
          </w:tcPr>
          <w:p w14:paraId="4F27F21D" w14:textId="77777777" w:rsidR="00D40151" w:rsidRDefault="00D40151" w:rsidP="009D14FB">
            <w:pPr>
              <w:pStyle w:val="TAC"/>
              <w:rPr>
                <w:sz w:val="16"/>
                <w:szCs w:val="16"/>
              </w:rPr>
            </w:pPr>
            <w:r>
              <w:rPr>
                <w:sz w:val="16"/>
                <w:szCs w:val="16"/>
              </w:rPr>
              <w:t>SP#84</w:t>
            </w:r>
          </w:p>
        </w:tc>
        <w:tc>
          <w:tcPr>
            <w:tcW w:w="1094" w:type="dxa"/>
            <w:shd w:val="solid" w:color="FFFFFF" w:fill="auto"/>
          </w:tcPr>
          <w:p w14:paraId="4A801448" w14:textId="77777777" w:rsidR="00D40151" w:rsidRDefault="00D40151" w:rsidP="009D14FB">
            <w:pPr>
              <w:pStyle w:val="TAC"/>
              <w:rPr>
                <w:sz w:val="16"/>
                <w:szCs w:val="16"/>
              </w:rPr>
            </w:pPr>
            <w:r>
              <w:rPr>
                <w:sz w:val="16"/>
                <w:szCs w:val="16"/>
              </w:rPr>
              <w:t>SP-190428</w:t>
            </w:r>
          </w:p>
        </w:tc>
        <w:tc>
          <w:tcPr>
            <w:tcW w:w="567" w:type="dxa"/>
            <w:shd w:val="solid" w:color="FFFFFF" w:fill="auto"/>
          </w:tcPr>
          <w:p w14:paraId="2E96EE84" w14:textId="77777777" w:rsidR="00D40151" w:rsidRDefault="00D40151" w:rsidP="009D14FB">
            <w:pPr>
              <w:pStyle w:val="TAL"/>
              <w:rPr>
                <w:sz w:val="16"/>
                <w:szCs w:val="16"/>
              </w:rPr>
            </w:pPr>
            <w:r>
              <w:rPr>
                <w:sz w:val="16"/>
                <w:szCs w:val="16"/>
              </w:rPr>
              <w:t>1095</w:t>
            </w:r>
          </w:p>
        </w:tc>
        <w:tc>
          <w:tcPr>
            <w:tcW w:w="425" w:type="dxa"/>
            <w:shd w:val="solid" w:color="FFFFFF" w:fill="auto"/>
          </w:tcPr>
          <w:p w14:paraId="6F49080E" w14:textId="77777777" w:rsidR="00D40151" w:rsidRDefault="00D40151" w:rsidP="009D14FB">
            <w:pPr>
              <w:pStyle w:val="TAL"/>
              <w:rPr>
                <w:sz w:val="16"/>
                <w:szCs w:val="16"/>
              </w:rPr>
            </w:pPr>
            <w:r>
              <w:rPr>
                <w:sz w:val="16"/>
                <w:szCs w:val="16"/>
              </w:rPr>
              <w:t>5</w:t>
            </w:r>
          </w:p>
        </w:tc>
        <w:tc>
          <w:tcPr>
            <w:tcW w:w="425" w:type="dxa"/>
            <w:shd w:val="solid" w:color="FFFFFF" w:fill="auto"/>
          </w:tcPr>
          <w:p w14:paraId="5FC6F393" w14:textId="77777777" w:rsidR="00D40151" w:rsidRDefault="00D40151" w:rsidP="009D14FB">
            <w:pPr>
              <w:pStyle w:val="TAL"/>
              <w:rPr>
                <w:sz w:val="16"/>
                <w:szCs w:val="16"/>
              </w:rPr>
            </w:pPr>
            <w:r>
              <w:rPr>
                <w:sz w:val="16"/>
                <w:szCs w:val="16"/>
              </w:rPr>
              <w:t>C</w:t>
            </w:r>
          </w:p>
        </w:tc>
        <w:tc>
          <w:tcPr>
            <w:tcW w:w="4820" w:type="dxa"/>
            <w:shd w:val="solid" w:color="FFFFFF" w:fill="auto"/>
          </w:tcPr>
          <w:p w14:paraId="6E7B3D38" w14:textId="77777777" w:rsidR="00D40151" w:rsidRDefault="00D40151" w:rsidP="009D14FB">
            <w:pPr>
              <w:pStyle w:val="TAL"/>
              <w:rPr>
                <w:sz w:val="16"/>
                <w:szCs w:val="16"/>
              </w:rPr>
            </w:pPr>
            <w:r>
              <w:rPr>
                <w:sz w:val="16"/>
                <w:szCs w:val="16"/>
              </w:rPr>
              <w:t>Addressing Editor's notes on TSN</w:t>
            </w:r>
          </w:p>
        </w:tc>
        <w:tc>
          <w:tcPr>
            <w:tcW w:w="708" w:type="dxa"/>
            <w:shd w:val="solid" w:color="FFFFFF" w:fill="auto"/>
          </w:tcPr>
          <w:p w14:paraId="08E87FFD" w14:textId="77777777" w:rsidR="00D40151" w:rsidRDefault="00D40151" w:rsidP="009D14FB">
            <w:pPr>
              <w:pStyle w:val="TAC"/>
              <w:rPr>
                <w:sz w:val="16"/>
                <w:szCs w:val="16"/>
              </w:rPr>
            </w:pPr>
            <w:r>
              <w:rPr>
                <w:sz w:val="16"/>
                <w:szCs w:val="16"/>
              </w:rPr>
              <w:t>16.1.0</w:t>
            </w:r>
          </w:p>
        </w:tc>
      </w:tr>
      <w:tr w:rsidR="00D40151" w:rsidRPr="009E0DE1" w14:paraId="305EC467" w14:textId="77777777" w:rsidTr="009D14FB">
        <w:tc>
          <w:tcPr>
            <w:tcW w:w="800" w:type="dxa"/>
            <w:shd w:val="solid" w:color="FFFFFF" w:fill="auto"/>
          </w:tcPr>
          <w:p w14:paraId="649CED53" w14:textId="77777777" w:rsidR="00D40151" w:rsidRDefault="00D40151" w:rsidP="009D14FB">
            <w:pPr>
              <w:pStyle w:val="TAC"/>
              <w:rPr>
                <w:sz w:val="16"/>
                <w:szCs w:val="16"/>
              </w:rPr>
            </w:pPr>
            <w:r>
              <w:rPr>
                <w:sz w:val="16"/>
                <w:szCs w:val="16"/>
              </w:rPr>
              <w:t>2019-06</w:t>
            </w:r>
          </w:p>
        </w:tc>
        <w:tc>
          <w:tcPr>
            <w:tcW w:w="800" w:type="dxa"/>
            <w:shd w:val="solid" w:color="FFFFFF" w:fill="auto"/>
          </w:tcPr>
          <w:p w14:paraId="73497E6A" w14:textId="77777777" w:rsidR="00D40151" w:rsidRDefault="00D40151" w:rsidP="009D14FB">
            <w:pPr>
              <w:pStyle w:val="TAC"/>
              <w:rPr>
                <w:sz w:val="16"/>
                <w:szCs w:val="16"/>
              </w:rPr>
            </w:pPr>
            <w:r>
              <w:rPr>
                <w:sz w:val="16"/>
                <w:szCs w:val="16"/>
              </w:rPr>
              <w:t>SP#84</w:t>
            </w:r>
          </w:p>
        </w:tc>
        <w:tc>
          <w:tcPr>
            <w:tcW w:w="1094" w:type="dxa"/>
            <w:shd w:val="solid" w:color="FFFFFF" w:fill="auto"/>
          </w:tcPr>
          <w:p w14:paraId="65838C9C" w14:textId="77777777" w:rsidR="00D40151" w:rsidRDefault="00D40151" w:rsidP="009D14FB">
            <w:pPr>
              <w:pStyle w:val="TAC"/>
              <w:rPr>
                <w:sz w:val="16"/>
                <w:szCs w:val="16"/>
              </w:rPr>
            </w:pPr>
            <w:r>
              <w:rPr>
                <w:sz w:val="16"/>
                <w:szCs w:val="16"/>
              </w:rPr>
              <w:t>SP-190428</w:t>
            </w:r>
          </w:p>
        </w:tc>
        <w:tc>
          <w:tcPr>
            <w:tcW w:w="567" w:type="dxa"/>
            <w:shd w:val="solid" w:color="FFFFFF" w:fill="auto"/>
          </w:tcPr>
          <w:p w14:paraId="02B6304A" w14:textId="77777777" w:rsidR="00D40151" w:rsidRDefault="00D40151" w:rsidP="009D14FB">
            <w:pPr>
              <w:pStyle w:val="TAL"/>
              <w:rPr>
                <w:sz w:val="16"/>
                <w:szCs w:val="16"/>
              </w:rPr>
            </w:pPr>
            <w:r>
              <w:rPr>
                <w:sz w:val="16"/>
                <w:szCs w:val="16"/>
              </w:rPr>
              <w:t>1098</w:t>
            </w:r>
          </w:p>
        </w:tc>
        <w:tc>
          <w:tcPr>
            <w:tcW w:w="425" w:type="dxa"/>
            <w:shd w:val="solid" w:color="FFFFFF" w:fill="auto"/>
          </w:tcPr>
          <w:p w14:paraId="226744C7" w14:textId="77777777" w:rsidR="00D40151" w:rsidRDefault="00D40151" w:rsidP="009D14FB">
            <w:pPr>
              <w:pStyle w:val="TAL"/>
              <w:rPr>
                <w:sz w:val="16"/>
                <w:szCs w:val="16"/>
              </w:rPr>
            </w:pPr>
            <w:r>
              <w:rPr>
                <w:sz w:val="16"/>
                <w:szCs w:val="16"/>
              </w:rPr>
              <w:t>1</w:t>
            </w:r>
          </w:p>
        </w:tc>
        <w:tc>
          <w:tcPr>
            <w:tcW w:w="425" w:type="dxa"/>
            <w:shd w:val="solid" w:color="FFFFFF" w:fill="auto"/>
          </w:tcPr>
          <w:p w14:paraId="6EC63B1E" w14:textId="77777777" w:rsidR="00D40151" w:rsidRDefault="00D40151" w:rsidP="009D14FB">
            <w:pPr>
              <w:pStyle w:val="TAL"/>
              <w:rPr>
                <w:sz w:val="16"/>
                <w:szCs w:val="16"/>
              </w:rPr>
            </w:pPr>
            <w:r>
              <w:rPr>
                <w:sz w:val="16"/>
                <w:szCs w:val="16"/>
              </w:rPr>
              <w:t>F</w:t>
            </w:r>
          </w:p>
        </w:tc>
        <w:tc>
          <w:tcPr>
            <w:tcW w:w="4820" w:type="dxa"/>
            <w:shd w:val="solid" w:color="FFFFFF" w:fill="auto"/>
          </w:tcPr>
          <w:p w14:paraId="45D6E0EA" w14:textId="77777777" w:rsidR="00D40151" w:rsidRDefault="00D40151" w:rsidP="009D14FB">
            <w:pPr>
              <w:pStyle w:val="TAL"/>
              <w:rPr>
                <w:sz w:val="16"/>
                <w:szCs w:val="16"/>
              </w:rPr>
            </w:pPr>
            <w:r>
              <w:rPr>
                <w:sz w:val="16"/>
                <w:szCs w:val="16"/>
              </w:rPr>
              <w:t>Access Control for PLMN Integrated NPN</w:t>
            </w:r>
          </w:p>
        </w:tc>
        <w:tc>
          <w:tcPr>
            <w:tcW w:w="708" w:type="dxa"/>
            <w:shd w:val="solid" w:color="FFFFFF" w:fill="auto"/>
          </w:tcPr>
          <w:p w14:paraId="5F7F43F4" w14:textId="77777777" w:rsidR="00D40151" w:rsidRDefault="00D40151" w:rsidP="009D14FB">
            <w:pPr>
              <w:pStyle w:val="TAC"/>
              <w:rPr>
                <w:sz w:val="16"/>
                <w:szCs w:val="16"/>
              </w:rPr>
            </w:pPr>
            <w:r>
              <w:rPr>
                <w:sz w:val="16"/>
                <w:szCs w:val="16"/>
              </w:rPr>
              <w:t>16.1.0</w:t>
            </w:r>
          </w:p>
        </w:tc>
      </w:tr>
      <w:tr w:rsidR="00D40151" w:rsidRPr="009E0DE1" w14:paraId="5548FC6D" w14:textId="77777777" w:rsidTr="009D14FB">
        <w:tc>
          <w:tcPr>
            <w:tcW w:w="800" w:type="dxa"/>
            <w:shd w:val="solid" w:color="FFFFFF" w:fill="auto"/>
          </w:tcPr>
          <w:p w14:paraId="3EA17850" w14:textId="77777777" w:rsidR="00D40151" w:rsidRDefault="00D40151" w:rsidP="009D14FB">
            <w:pPr>
              <w:pStyle w:val="TAC"/>
              <w:rPr>
                <w:sz w:val="16"/>
                <w:szCs w:val="16"/>
              </w:rPr>
            </w:pPr>
            <w:r>
              <w:rPr>
                <w:sz w:val="16"/>
                <w:szCs w:val="16"/>
              </w:rPr>
              <w:t>2019-06</w:t>
            </w:r>
          </w:p>
        </w:tc>
        <w:tc>
          <w:tcPr>
            <w:tcW w:w="800" w:type="dxa"/>
            <w:shd w:val="solid" w:color="FFFFFF" w:fill="auto"/>
          </w:tcPr>
          <w:p w14:paraId="5391672F" w14:textId="77777777" w:rsidR="00D40151" w:rsidRDefault="00D40151" w:rsidP="009D14FB">
            <w:pPr>
              <w:pStyle w:val="TAC"/>
              <w:rPr>
                <w:sz w:val="16"/>
                <w:szCs w:val="16"/>
              </w:rPr>
            </w:pPr>
            <w:r>
              <w:rPr>
                <w:sz w:val="16"/>
                <w:szCs w:val="16"/>
              </w:rPr>
              <w:t>SP#84</w:t>
            </w:r>
          </w:p>
        </w:tc>
        <w:tc>
          <w:tcPr>
            <w:tcW w:w="1094" w:type="dxa"/>
            <w:shd w:val="solid" w:color="FFFFFF" w:fill="auto"/>
          </w:tcPr>
          <w:p w14:paraId="0C3052EA" w14:textId="77777777" w:rsidR="00D40151" w:rsidRDefault="00D40151" w:rsidP="009D14FB">
            <w:pPr>
              <w:pStyle w:val="TAC"/>
              <w:rPr>
                <w:sz w:val="16"/>
                <w:szCs w:val="16"/>
              </w:rPr>
            </w:pPr>
            <w:r>
              <w:rPr>
                <w:sz w:val="16"/>
                <w:szCs w:val="16"/>
              </w:rPr>
              <w:t>SP-190407</w:t>
            </w:r>
          </w:p>
        </w:tc>
        <w:tc>
          <w:tcPr>
            <w:tcW w:w="567" w:type="dxa"/>
            <w:shd w:val="solid" w:color="FFFFFF" w:fill="auto"/>
          </w:tcPr>
          <w:p w14:paraId="34E99082" w14:textId="77777777" w:rsidR="00D40151" w:rsidRDefault="00D40151" w:rsidP="009D14FB">
            <w:pPr>
              <w:pStyle w:val="TAL"/>
              <w:rPr>
                <w:sz w:val="16"/>
                <w:szCs w:val="16"/>
              </w:rPr>
            </w:pPr>
            <w:r>
              <w:rPr>
                <w:sz w:val="16"/>
                <w:szCs w:val="16"/>
              </w:rPr>
              <w:t>1101</w:t>
            </w:r>
          </w:p>
        </w:tc>
        <w:tc>
          <w:tcPr>
            <w:tcW w:w="425" w:type="dxa"/>
            <w:shd w:val="solid" w:color="FFFFFF" w:fill="auto"/>
          </w:tcPr>
          <w:p w14:paraId="7F599939" w14:textId="77777777" w:rsidR="00D40151" w:rsidRDefault="00D40151" w:rsidP="009D14FB">
            <w:pPr>
              <w:pStyle w:val="TAL"/>
              <w:rPr>
                <w:sz w:val="16"/>
                <w:szCs w:val="16"/>
              </w:rPr>
            </w:pPr>
            <w:r>
              <w:rPr>
                <w:sz w:val="16"/>
                <w:szCs w:val="16"/>
              </w:rPr>
              <w:t>9</w:t>
            </w:r>
          </w:p>
        </w:tc>
        <w:tc>
          <w:tcPr>
            <w:tcW w:w="425" w:type="dxa"/>
            <w:shd w:val="solid" w:color="FFFFFF" w:fill="auto"/>
          </w:tcPr>
          <w:p w14:paraId="2B582348" w14:textId="77777777" w:rsidR="00D40151" w:rsidRDefault="00D40151" w:rsidP="009D14FB">
            <w:pPr>
              <w:pStyle w:val="TAL"/>
              <w:rPr>
                <w:sz w:val="16"/>
                <w:szCs w:val="16"/>
              </w:rPr>
            </w:pPr>
            <w:r>
              <w:rPr>
                <w:sz w:val="16"/>
                <w:szCs w:val="16"/>
              </w:rPr>
              <w:t>B</w:t>
            </w:r>
          </w:p>
        </w:tc>
        <w:tc>
          <w:tcPr>
            <w:tcW w:w="4820" w:type="dxa"/>
            <w:shd w:val="solid" w:color="FFFFFF" w:fill="auto"/>
          </w:tcPr>
          <w:p w14:paraId="6F4E597F" w14:textId="77777777" w:rsidR="00D40151" w:rsidRDefault="00D40151" w:rsidP="009D14FB">
            <w:pPr>
              <w:pStyle w:val="TAL"/>
              <w:rPr>
                <w:sz w:val="16"/>
                <w:szCs w:val="16"/>
              </w:rPr>
            </w:pPr>
            <w:r>
              <w:rPr>
                <w:sz w:val="16"/>
                <w:szCs w:val="16"/>
              </w:rPr>
              <w:t>Establishing UP connection during CP Data Transfer</w:t>
            </w:r>
          </w:p>
        </w:tc>
        <w:tc>
          <w:tcPr>
            <w:tcW w:w="708" w:type="dxa"/>
            <w:shd w:val="solid" w:color="FFFFFF" w:fill="auto"/>
          </w:tcPr>
          <w:p w14:paraId="2BCC3CE6" w14:textId="77777777" w:rsidR="00D40151" w:rsidRDefault="00D40151" w:rsidP="009D14FB">
            <w:pPr>
              <w:pStyle w:val="TAC"/>
              <w:rPr>
                <w:sz w:val="16"/>
                <w:szCs w:val="16"/>
              </w:rPr>
            </w:pPr>
            <w:r>
              <w:rPr>
                <w:sz w:val="16"/>
                <w:szCs w:val="16"/>
              </w:rPr>
              <w:t>16.1.0</w:t>
            </w:r>
          </w:p>
        </w:tc>
      </w:tr>
      <w:tr w:rsidR="00D40151" w:rsidRPr="009E0DE1" w14:paraId="61A9F5F7" w14:textId="77777777" w:rsidTr="009D14FB">
        <w:tc>
          <w:tcPr>
            <w:tcW w:w="800" w:type="dxa"/>
            <w:shd w:val="solid" w:color="FFFFFF" w:fill="auto"/>
          </w:tcPr>
          <w:p w14:paraId="6C08B644" w14:textId="77777777" w:rsidR="00D40151" w:rsidRDefault="00D40151" w:rsidP="009D14FB">
            <w:pPr>
              <w:pStyle w:val="TAC"/>
              <w:rPr>
                <w:sz w:val="16"/>
                <w:szCs w:val="16"/>
              </w:rPr>
            </w:pPr>
            <w:r>
              <w:rPr>
                <w:sz w:val="16"/>
                <w:szCs w:val="16"/>
              </w:rPr>
              <w:t>2019-06</w:t>
            </w:r>
          </w:p>
        </w:tc>
        <w:tc>
          <w:tcPr>
            <w:tcW w:w="800" w:type="dxa"/>
            <w:shd w:val="solid" w:color="FFFFFF" w:fill="auto"/>
          </w:tcPr>
          <w:p w14:paraId="25453249" w14:textId="77777777" w:rsidR="00D40151" w:rsidRDefault="00D40151" w:rsidP="009D14FB">
            <w:pPr>
              <w:pStyle w:val="TAC"/>
              <w:rPr>
                <w:sz w:val="16"/>
                <w:szCs w:val="16"/>
              </w:rPr>
            </w:pPr>
            <w:r>
              <w:rPr>
                <w:sz w:val="16"/>
                <w:szCs w:val="16"/>
              </w:rPr>
              <w:t>SP#84</w:t>
            </w:r>
          </w:p>
        </w:tc>
        <w:tc>
          <w:tcPr>
            <w:tcW w:w="1094" w:type="dxa"/>
            <w:shd w:val="solid" w:color="FFFFFF" w:fill="auto"/>
          </w:tcPr>
          <w:p w14:paraId="6AA6DD6E" w14:textId="77777777" w:rsidR="00D40151" w:rsidRDefault="00D40151" w:rsidP="009D14FB">
            <w:pPr>
              <w:pStyle w:val="TAC"/>
              <w:rPr>
                <w:sz w:val="16"/>
                <w:szCs w:val="16"/>
              </w:rPr>
            </w:pPr>
            <w:r>
              <w:rPr>
                <w:sz w:val="16"/>
                <w:szCs w:val="16"/>
              </w:rPr>
              <w:t>SP-190416</w:t>
            </w:r>
          </w:p>
        </w:tc>
        <w:tc>
          <w:tcPr>
            <w:tcW w:w="567" w:type="dxa"/>
            <w:shd w:val="solid" w:color="FFFFFF" w:fill="auto"/>
          </w:tcPr>
          <w:p w14:paraId="1E89A6AB" w14:textId="77777777" w:rsidR="00D40151" w:rsidRDefault="00D40151" w:rsidP="009D14FB">
            <w:pPr>
              <w:pStyle w:val="TAL"/>
              <w:rPr>
                <w:sz w:val="16"/>
                <w:szCs w:val="16"/>
              </w:rPr>
            </w:pPr>
            <w:r>
              <w:rPr>
                <w:sz w:val="16"/>
                <w:szCs w:val="16"/>
              </w:rPr>
              <w:t>1103</w:t>
            </w:r>
          </w:p>
        </w:tc>
        <w:tc>
          <w:tcPr>
            <w:tcW w:w="425" w:type="dxa"/>
            <w:shd w:val="solid" w:color="FFFFFF" w:fill="auto"/>
          </w:tcPr>
          <w:p w14:paraId="21CBC291" w14:textId="77777777" w:rsidR="00D40151" w:rsidRDefault="00D40151" w:rsidP="009D14FB">
            <w:pPr>
              <w:pStyle w:val="TAL"/>
              <w:rPr>
                <w:sz w:val="16"/>
                <w:szCs w:val="16"/>
              </w:rPr>
            </w:pPr>
            <w:r>
              <w:rPr>
                <w:sz w:val="16"/>
                <w:szCs w:val="16"/>
              </w:rPr>
              <w:t>1</w:t>
            </w:r>
          </w:p>
        </w:tc>
        <w:tc>
          <w:tcPr>
            <w:tcW w:w="425" w:type="dxa"/>
            <w:shd w:val="solid" w:color="FFFFFF" w:fill="auto"/>
          </w:tcPr>
          <w:p w14:paraId="20F4035A" w14:textId="77777777" w:rsidR="00D40151" w:rsidRDefault="00D40151" w:rsidP="009D14FB">
            <w:pPr>
              <w:pStyle w:val="TAL"/>
              <w:rPr>
                <w:sz w:val="16"/>
                <w:szCs w:val="16"/>
              </w:rPr>
            </w:pPr>
            <w:r>
              <w:rPr>
                <w:sz w:val="16"/>
                <w:szCs w:val="16"/>
              </w:rPr>
              <w:t>F</w:t>
            </w:r>
          </w:p>
        </w:tc>
        <w:tc>
          <w:tcPr>
            <w:tcW w:w="4820" w:type="dxa"/>
            <w:shd w:val="solid" w:color="FFFFFF" w:fill="auto"/>
          </w:tcPr>
          <w:p w14:paraId="4C3162E5" w14:textId="77777777" w:rsidR="00D40151" w:rsidRDefault="00D40151" w:rsidP="009D14FB">
            <w:pPr>
              <w:pStyle w:val="TAL"/>
              <w:rPr>
                <w:sz w:val="16"/>
                <w:szCs w:val="16"/>
              </w:rPr>
            </w:pPr>
            <w:r>
              <w:rPr>
                <w:sz w:val="16"/>
                <w:szCs w:val="16"/>
              </w:rPr>
              <w:t>Corrections for SMF, UPF and PCF selection for an MA PDU session</w:t>
            </w:r>
          </w:p>
        </w:tc>
        <w:tc>
          <w:tcPr>
            <w:tcW w:w="708" w:type="dxa"/>
            <w:shd w:val="solid" w:color="FFFFFF" w:fill="auto"/>
          </w:tcPr>
          <w:p w14:paraId="1DABC4CF" w14:textId="77777777" w:rsidR="00D40151" w:rsidRDefault="00D40151" w:rsidP="009D14FB">
            <w:pPr>
              <w:pStyle w:val="TAC"/>
              <w:rPr>
                <w:sz w:val="16"/>
                <w:szCs w:val="16"/>
              </w:rPr>
            </w:pPr>
            <w:r>
              <w:rPr>
                <w:sz w:val="16"/>
                <w:szCs w:val="16"/>
              </w:rPr>
              <w:t>16.1.0</w:t>
            </w:r>
          </w:p>
        </w:tc>
      </w:tr>
      <w:tr w:rsidR="00D40151" w:rsidRPr="009E0DE1" w14:paraId="418A11FE" w14:textId="77777777" w:rsidTr="009D14FB">
        <w:tc>
          <w:tcPr>
            <w:tcW w:w="800" w:type="dxa"/>
            <w:shd w:val="solid" w:color="FFFFFF" w:fill="auto"/>
          </w:tcPr>
          <w:p w14:paraId="504DEA7B" w14:textId="77777777" w:rsidR="00D40151" w:rsidRDefault="00D40151" w:rsidP="009D14FB">
            <w:pPr>
              <w:pStyle w:val="TAC"/>
              <w:rPr>
                <w:sz w:val="16"/>
                <w:szCs w:val="16"/>
              </w:rPr>
            </w:pPr>
            <w:r>
              <w:rPr>
                <w:sz w:val="16"/>
                <w:szCs w:val="16"/>
              </w:rPr>
              <w:t>2019-06</w:t>
            </w:r>
          </w:p>
        </w:tc>
        <w:tc>
          <w:tcPr>
            <w:tcW w:w="800" w:type="dxa"/>
            <w:shd w:val="solid" w:color="FFFFFF" w:fill="auto"/>
          </w:tcPr>
          <w:p w14:paraId="58296426" w14:textId="77777777" w:rsidR="00D40151" w:rsidRDefault="00D40151" w:rsidP="009D14FB">
            <w:pPr>
              <w:pStyle w:val="TAC"/>
              <w:rPr>
                <w:sz w:val="16"/>
                <w:szCs w:val="16"/>
              </w:rPr>
            </w:pPr>
            <w:r>
              <w:rPr>
                <w:sz w:val="16"/>
                <w:szCs w:val="16"/>
              </w:rPr>
              <w:t>SP#84</w:t>
            </w:r>
          </w:p>
        </w:tc>
        <w:tc>
          <w:tcPr>
            <w:tcW w:w="1094" w:type="dxa"/>
            <w:shd w:val="solid" w:color="FFFFFF" w:fill="auto"/>
          </w:tcPr>
          <w:p w14:paraId="46F3DC1F" w14:textId="77777777" w:rsidR="00D40151" w:rsidRDefault="00D40151" w:rsidP="009D14FB">
            <w:pPr>
              <w:pStyle w:val="TAC"/>
              <w:rPr>
                <w:sz w:val="16"/>
                <w:szCs w:val="16"/>
              </w:rPr>
            </w:pPr>
            <w:r>
              <w:rPr>
                <w:sz w:val="16"/>
                <w:szCs w:val="16"/>
              </w:rPr>
              <w:t>SP-190416</w:t>
            </w:r>
          </w:p>
        </w:tc>
        <w:tc>
          <w:tcPr>
            <w:tcW w:w="567" w:type="dxa"/>
            <w:shd w:val="solid" w:color="FFFFFF" w:fill="auto"/>
          </w:tcPr>
          <w:p w14:paraId="145074B2" w14:textId="77777777" w:rsidR="00D40151" w:rsidRDefault="00D40151" w:rsidP="009D14FB">
            <w:pPr>
              <w:pStyle w:val="TAL"/>
              <w:rPr>
                <w:sz w:val="16"/>
                <w:szCs w:val="16"/>
              </w:rPr>
            </w:pPr>
            <w:r>
              <w:rPr>
                <w:sz w:val="16"/>
                <w:szCs w:val="16"/>
              </w:rPr>
              <w:t>1104</w:t>
            </w:r>
          </w:p>
        </w:tc>
        <w:tc>
          <w:tcPr>
            <w:tcW w:w="425" w:type="dxa"/>
            <w:shd w:val="solid" w:color="FFFFFF" w:fill="auto"/>
          </w:tcPr>
          <w:p w14:paraId="6D998590" w14:textId="77777777" w:rsidR="00D40151" w:rsidRDefault="00D40151" w:rsidP="009D14FB">
            <w:pPr>
              <w:pStyle w:val="TAL"/>
              <w:rPr>
                <w:sz w:val="16"/>
                <w:szCs w:val="16"/>
              </w:rPr>
            </w:pPr>
            <w:r>
              <w:rPr>
                <w:sz w:val="16"/>
                <w:szCs w:val="16"/>
              </w:rPr>
              <w:t>1</w:t>
            </w:r>
          </w:p>
        </w:tc>
        <w:tc>
          <w:tcPr>
            <w:tcW w:w="425" w:type="dxa"/>
            <w:shd w:val="solid" w:color="FFFFFF" w:fill="auto"/>
          </w:tcPr>
          <w:p w14:paraId="35A5C84B" w14:textId="77777777" w:rsidR="00D40151" w:rsidRDefault="00D40151" w:rsidP="009D14FB">
            <w:pPr>
              <w:pStyle w:val="TAL"/>
              <w:rPr>
                <w:sz w:val="16"/>
                <w:szCs w:val="16"/>
              </w:rPr>
            </w:pPr>
            <w:r>
              <w:rPr>
                <w:sz w:val="16"/>
                <w:szCs w:val="16"/>
              </w:rPr>
              <w:t>F</w:t>
            </w:r>
          </w:p>
        </w:tc>
        <w:tc>
          <w:tcPr>
            <w:tcW w:w="4820" w:type="dxa"/>
            <w:shd w:val="solid" w:color="FFFFFF" w:fill="auto"/>
          </w:tcPr>
          <w:p w14:paraId="3401BD23" w14:textId="77777777" w:rsidR="00D40151" w:rsidRDefault="00D40151" w:rsidP="009D14FB">
            <w:pPr>
              <w:pStyle w:val="TAL"/>
              <w:rPr>
                <w:sz w:val="16"/>
                <w:szCs w:val="16"/>
              </w:rPr>
            </w:pPr>
            <w:r>
              <w:rPr>
                <w:sz w:val="16"/>
                <w:szCs w:val="16"/>
              </w:rPr>
              <w:t>Corrections for N4 rules for ATSSS</w:t>
            </w:r>
          </w:p>
        </w:tc>
        <w:tc>
          <w:tcPr>
            <w:tcW w:w="708" w:type="dxa"/>
            <w:shd w:val="solid" w:color="FFFFFF" w:fill="auto"/>
          </w:tcPr>
          <w:p w14:paraId="41C1C407" w14:textId="77777777" w:rsidR="00D40151" w:rsidRDefault="00D40151" w:rsidP="009D14FB">
            <w:pPr>
              <w:pStyle w:val="TAC"/>
              <w:rPr>
                <w:sz w:val="16"/>
                <w:szCs w:val="16"/>
              </w:rPr>
            </w:pPr>
            <w:r>
              <w:rPr>
                <w:sz w:val="16"/>
                <w:szCs w:val="16"/>
              </w:rPr>
              <w:t>16.1.0</w:t>
            </w:r>
          </w:p>
        </w:tc>
      </w:tr>
      <w:tr w:rsidR="00D40151" w:rsidRPr="009E0DE1" w14:paraId="425C91B0" w14:textId="77777777" w:rsidTr="009D14FB">
        <w:tc>
          <w:tcPr>
            <w:tcW w:w="800" w:type="dxa"/>
            <w:shd w:val="solid" w:color="FFFFFF" w:fill="auto"/>
          </w:tcPr>
          <w:p w14:paraId="68E101C1" w14:textId="77777777" w:rsidR="00D40151" w:rsidRDefault="00D40151" w:rsidP="009D14FB">
            <w:pPr>
              <w:pStyle w:val="TAC"/>
              <w:rPr>
                <w:sz w:val="16"/>
                <w:szCs w:val="16"/>
              </w:rPr>
            </w:pPr>
            <w:r>
              <w:rPr>
                <w:sz w:val="16"/>
                <w:szCs w:val="16"/>
              </w:rPr>
              <w:t>2019-06</w:t>
            </w:r>
          </w:p>
        </w:tc>
        <w:tc>
          <w:tcPr>
            <w:tcW w:w="800" w:type="dxa"/>
            <w:shd w:val="solid" w:color="FFFFFF" w:fill="auto"/>
          </w:tcPr>
          <w:p w14:paraId="1B0D4A11" w14:textId="77777777" w:rsidR="00D40151" w:rsidRDefault="00D40151" w:rsidP="009D14FB">
            <w:pPr>
              <w:pStyle w:val="TAC"/>
              <w:rPr>
                <w:sz w:val="16"/>
                <w:szCs w:val="16"/>
              </w:rPr>
            </w:pPr>
            <w:r>
              <w:rPr>
                <w:sz w:val="16"/>
                <w:szCs w:val="16"/>
              </w:rPr>
              <w:t>SP#84</w:t>
            </w:r>
          </w:p>
        </w:tc>
        <w:tc>
          <w:tcPr>
            <w:tcW w:w="1094" w:type="dxa"/>
            <w:shd w:val="solid" w:color="FFFFFF" w:fill="auto"/>
          </w:tcPr>
          <w:p w14:paraId="67DF38CD" w14:textId="77777777" w:rsidR="00D40151" w:rsidRDefault="00D40151" w:rsidP="009D14FB">
            <w:pPr>
              <w:pStyle w:val="TAC"/>
              <w:rPr>
                <w:sz w:val="16"/>
                <w:szCs w:val="16"/>
              </w:rPr>
            </w:pPr>
            <w:r>
              <w:rPr>
                <w:sz w:val="16"/>
                <w:szCs w:val="16"/>
              </w:rPr>
              <w:t>SP-190407</w:t>
            </w:r>
          </w:p>
        </w:tc>
        <w:tc>
          <w:tcPr>
            <w:tcW w:w="567" w:type="dxa"/>
            <w:shd w:val="solid" w:color="FFFFFF" w:fill="auto"/>
          </w:tcPr>
          <w:p w14:paraId="79930D60" w14:textId="77777777" w:rsidR="00D40151" w:rsidRDefault="00D40151" w:rsidP="009D14FB">
            <w:pPr>
              <w:pStyle w:val="TAL"/>
              <w:rPr>
                <w:sz w:val="16"/>
                <w:szCs w:val="16"/>
              </w:rPr>
            </w:pPr>
            <w:r>
              <w:rPr>
                <w:sz w:val="16"/>
                <w:szCs w:val="16"/>
              </w:rPr>
              <w:t>1109</w:t>
            </w:r>
          </w:p>
        </w:tc>
        <w:tc>
          <w:tcPr>
            <w:tcW w:w="425" w:type="dxa"/>
            <w:shd w:val="solid" w:color="FFFFFF" w:fill="auto"/>
          </w:tcPr>
          <w:p w14:paraId="19751436" w14:textId="77777777" w:rsidR="00D40151" w:rsidRDefault="00D40151" w:rsidP="009D14FB">
            <w:pPr>
              <w:pStyle w:val="TAL"/>
              <w:rPr>
                <w:sz w:val="16"/>
                <w:szCs w:val="16"/>
              </w:rPr>
            </w:pPr>
            <w:r>
              <w:rPr>
                <w:sz w:val="16"/>
                <w:szCs w:val="16"/>
              </w:rPr>
              <w:t>2</w:t>
            </w:r>
          </w:p>
        </w:tc>
        <w:tc>
          <w:tcPr>
            <w:tcW w:w="425" w:type="dxa"/>
            <w:shd w:val="solid" w:color="FFFFFF" w:fill="auto"/>
          </w:tcPr>
          <w:p w14:paraId="3B952AAB" w14:textId="77777777" w:rsidR="00D40151" w:rsidRDefault="00D40151" w:rsidP="009D14FB">
            <w:pPr>
              <w:pStyle w:val="TAL"/>
              <w:rPr>
                <w:sz w:val="16"/>
                <w:szCs w:val="16"/>
              </w:rPr>
            </w:pPr>
            <w:r>
              <w:rPr>
                <w:sz w:val="16"/>
                <w:szCs w:val="16"/>
              </w:rPr>
              <w:t>B</w:t>
            </w:r>
          </w:p>
        </w:tc>
        <w:tc>
          <w:tcPr>
            <w:tcW w:w="4820" w:type="dxa"/>
            <w:shd w:val="solid" w:color="FFFFFF" w:fill="auto"/>
          </w:tcPr>
          <w:p w14:paraId="6492ADCC" w14:textId="77777777" w:rsidR="00D40151" w:rsidRDefault="00D40151" w:rsidP="009D14FB">
            <w:pPr>
              <w:pStyle w:val="TAL"/>
              <w:rPr>
                <w:sz w:val="16"/>
                <w:szCs w:val="16"/>
              </w:rPr>
            </w:pPr>
            <w:r>
              <w:rPr>
                <w:sz w:val="16"/>
                <w:szCs w:val="16"/>
              </w:rPr>
              <w:t>Service Gap corrections</w:t>
            </w:r>
          </w:p>
        </w:tc>
        <w:tc>
          <w:tcPr>
            <w:tcW w:w="708" w:type="dxa"/>
            <w:shd w:val="solid" w:color="FFFFFF" w:fill="auto"/>
          </w:tcPr>
          <w:p w14:paraId="6A22567B" w14:textId="77777777" w:rsidR="00D40151" w:rsidRDefault="00D40151" w:rsidP="009D14FB">
            <w:pPr>
              <w:pStyle w:val="TAC"/>
              <w:rPr>
                <w:sz w:val="16"/>
                <w:szCs w:val="16"/>
              </w:rPr>
            </w:pPr>
            <w:r>
              <w:rPr>
                <w:sz w:val="16"/>
                <w:szCs w:val="16"/>
              </w:rPr>
              <w:t>16.1.0</w:t>
            </w:r>
          </w:p>
        </w:tc>
      </w:tr>
      <w:tr w:rsidR="00D40151" w:rsidRPr="009E0DE1" w14:paraId="69C6C5FD" w14:textId="77777777" w:rsidTr="009D14FB">
        <w:tc>
          <w:tcPr>
            <w:tcW w:w="800" w:type="dxa"/>
            <w:shd w:val="solid" w:color="FFFFFF" w:fill="auto"/>
          </w:tcPr>
          <w:p w14:paraId="744DE114" w14:textId="77777777" w:rsidR="00D40151" w:rsidRDefault="00D40151" w:rsidP="009D14FB">
            <w:pPr>
              <w:pStyle w:val="TAC"/>
              <w:rPr>
                <w:sz w:val="16"/>
                <w:szCs w:val="16"/>
              </w:rPr>
            </w:pPr>
            <w:r>
              <w:rPr>
                <w:sz w:val="16"/>
                <w:szCs w:val="16"/>
              </w:rPr>
              <w:t>2019-06</w:t>
            </w:r>
          </w:p>
        </w:tc>
        <w:tc>
          <w:tcPr>
            <w:tcW w:w="800" w:type="dxa"/>
            <w:shd w:val="solid" w:color="FFFFFF" w:fill="auto"/>
          </w:tcPr>
          <w:p w14:paraId="6AC0BBCB" w14:textId="77777777" w:rsidR="00D40151" w:rsidRDefault="00D40151" w:rsidP="009D14FB">
            <w:pPr>
              <w:pStyle w:val="TAC"/>
              <w:rPr>
                <w:sz w:val="16"/>
                <w:szCs w:val="16"/>
              </w:rPr>
            </w:pPr>
            <w:r>
              <w:rPr>
                <w:sz w:val="16"/>
                <w:szCs w:val="16"/>
              </w:rPr>
              <w:t>SP#84</w:t>
            </w:r>
          </w:p>
        </w:tc>
        <w:tc>
          <w:tcPr>
            <w:tcW w:w="1094" w:type="dxa"/>
            <w:shd w:val="solid" w:color="FFFFFF" w:fill="auto"/>
          </w:tcPr>
          <w:p w14:paraId="7EF13A93" w14:textId="77777777" w:rsidR="00D40151" w:rsidRDefault="00D40151" w:rsidP="009D14FB">
            <w:pPr>
              <w:pStyle w:val="TAC"/>
              <w:rPr>
                <w:sz w:val="16"/>
                <w:szCs w:val="16"/>
              </w:rPr>
            </w:pPr>
            <w:r>
              <w:rPr>
                <w:sz w:val="16"/>
                <w:szCs w:val="16"/>
              </w:rPr>
              <w:t>SP-190399</w:t>
            </w:r>
          </w:p>
        </w:tc>
        <w:tc>
          <w:tcPr>
            <w:tcW w:w="567" w:type="dxa"/>
            <w:shd w:val="solid" w:color="FFFFFF" w:fill="auto"/>
          </w:tcPr>
          <w:p w14:paraId="076125D2" w14:textId="77777777" w:rsidR="00D40151" w:rsidRDefault="00D40151" w:rsidP="009D14FB">
            <w:pPr>
              <w:pStyle w:val="TAL"/>
              <w:rPr>
                <w:sz w:val="16"/>
                <w:szCs w:val="16"/>
              </w:rPr>
            </w:pPr>
            <w:r>
              <w:rPr>
                <w:sz w:val="16"/>
                <w:szCs w:val="16"/>
              </w:rPr>
              <w:t>1116</w:t>
            </w:r>
          </w:p>
        </w:tc>
        <w:tc>
          <w:tcPr>
            <w:tcW w:w="425" w:type="dxa"/>
            <w:shd w:val="solid" w:color="FFFFFF" w:fill="auto"/>
          </w:tcPr>
          <w:p w14:paraId="34F4AC0D" w14:textId="77777777" w:rsidR="00D40151" w:rsidRDefault="00D40151" w:rsidP="009D14FB">
            <w:pPr>
              <w:pStyle w:val="TAL"/>
              <w:rPr>
                <w:sz w:val="16"/>
                <w:szCs w:val="16"/>
              </w:rPr>
            </w:pPr>
            <w:r>
              <w:rPr>
                <w:sz w:val="16"/>
                <w:szCs w:val="16"/>
              </w:rPr>
              <w:t>2</w:t>
            </w:r>
          </w:p>
        </w:tc>
        <w:tc>
          <w:tcPr>
            <w:tcW w:w="425" w:type="dxa"/>
            <w:shd w:val="solid" w:color="FFFFFF" w:fill="auto"/>
          </w:tcPr>
          <w:p w14:paraId="2979427F" w14:textId="77777777" w:rsidR="00D40151" w:rsidRDefault="00D40151" w:rsidP="009D14FB">
            <w:pPr>
              <w:pStyle w:val="TAL"/>
              <w:rPr>
                <w:sz w:val="16"/>
                <w:szCs w:val="16"/>
              </w:rPr>
            </w:pPr>
            <w:r>
              <w:rPr>
                <w:sz w:val="16"/>
                <w:szCs w:val="16"/>
              </w:rPr>
              <w:t>F</w:t>
            </w:r>
          </w:p>
        </w:tc>
        <w:tc>
          <w:tcPr>
            <w:tcW w:w="4820" w:type="dxa"/>
            <w:shd w:val="solid" w:color="FFFFFF" w:fill="auto"/>
          </w:tcPr>
          <w:p w14:paraId="2BF8B876" w14:textId="77777777" w:rsidR="00D40151" w:rsidRDefault="00D40151" w:rsidP="009D14FB">
            <w:pPr>
              <w:pStyle w:val="TAL"/>
              <w:rPr>
                <w:sz w:val="16"/>
                <w:szCs w:val="16"/>
              </w:rPr>
            </w:pPr>
            <w:r>
              <w:rPr>
                <w:sz w:val="16"/>
                <w:szCs w:val="16"/>
              </w:rPr>
              <w:t>Local cache information for ARP proxy</w:t>
            </w:r>
          </w:p>
        </w:tc>
        <w:tc>
          <w:tcPr>
            <w:tcW w:w="708" w:type="dxa"/>
            <w:shd w:val="solid" w:color="FFFFFF" w:fill="auto"/>
          </w:tcPr>
          <w:p w14:paraId="7FC954CA" w14:textId="77777777" w:rsidR="00D40151" w:rsidRDefault="00D40151" w:rsidP="009D14FB">
            <w:pPr>
              <w:pStyle w:val="TAC"/>
              <w:rPr>
                <w:sz w:val="16"/>
                <w:szCs w:val="16"/>
              </w:rPr>
            </w:pPr>
            <w:r>
              <w:rPr>
                <w:sz w:val="16"/>
                <w:szCs w:val="16"/>
              </w:rPr>
              <w:t>16.1.0</w:t>
            </w:r>
          </w:p>
        </w:tc>
      </w:tr>
      <w:tr w:rsidR="00D40151" w:rsidRPr="009E0DE1" w14:paraId="7AFB41C3" w14:textId="77777777" w:rsidTr="009D14FB">
        <w:tc>
          <w:tcPr>
            <w:tcW w:w="800" w:type="dxa"/>
            <w:shd w:val="solid" w:color="FFFFFF" w:fill="auto"/>
          </w:tcPr>
          <w:p w14:paraId="09A65773" w14:textId="77777777" w:rsidR="00D40151" w:rsidRDefault="00D40151" w:rsidP="009D14FB">
            <w:pPr>
              <w:pStyle w:val="TAC"/>
              <w:rPr>
                <w:sz w:val="16"/>
                <w:szCs w:val="16"/>
              </w:rPr>
            </w:pPr>
            <w:r>
              <w:rPr>
                <w:sz w:val="16"/>
                <w:szCs w:val="16"/>
              </w:rPr>
              <w:t>2019-06</w:t>
            </w:r>
          </w:p>
        </w:tc>
        <w:tc>
          <w:tcPr>
            <w:tcW w:w="800" w:type="dxa"/>
            <w:shd w:val="solid" w:color="FFFFFF" w:fill="auto"/>
          </w:tcPr>
          <w:p w14:paraId="4D7596C4" w14:textId="77777777" w:rsidR="00D40151" w:rsidRDefault="00D40151" w:rsidP="009D14FB">
            <w:pPr>
              <w:pStyle w:val="TAC"/>
              <w:rPr>
                <w:sz w:val="16"/>
                <w:szCs w:val="16"/>
              </w:rPr>
            </w:pPr>
            <w:r>
              <w:rPr>
                <w:sz w:val="16"/>
                <w:szCs w:val="16"/>
              </w:rPr>
              <w:t>SP#84</w:t>
            </w:r>
          </w:p>
        </w:tc>
        <w:tc>
          <w:tcPr>
            <w:tcW w:w="1094" w:type="dxa"/>
            <w:shd w:val="solid" w:color="FFFFFF" w:fill="auto"/>
          </w:tcPr>
          <w:p w14:paraId="3325BBB0" w14:textId="77777777" w:rsidR="00D40151" w:rsidRDefault="00D40151" w:rsidP="009D14FB">
            <w:pPr>
              <w:pStyle w:val="TAC"/>
              <w:rPr>
                <w:sz w:val="16"/>
                <w:szCs w:val="16"/>
              </w:rPr>
            </w:pPr>
            <w:r>
              <w:rPr>
                <w:sz w:val="16"/>
                <w:szCs w:val="16"/>
              </w:rPr>
              <w:t>SP-190416</w:t>
            </w:r>
          </w:p>
        </w:tc>
        <w:tc>
          <w:tcPr>
            <w:tcW w:w="567" w:type="dxa"/>
            <w:shd w:val="solid" w:color="FFFFFF" w:fill="auto"/>
          </w:tcPr>
          <w:p w14:paraId="499E2AA6" w14:textId="77777777" w:rsidR="00D40151" w:rsidRDefault="00D40151" w:rsidP="009D14FB">
            <w:pPr>
              <w:pStyle w:val="TAL"/>
              <w:rPr>
                <w:sz w:val="16"/>
                <w:szCs w:val="16"/>
              </w:rPr>
            </w:pPr>
            <w:r>
              <w:rPr>
                <w:sz w:val="16"/>
                <w:szCs w:val="16"/>
              </w:rPr>
              <w:t>1118</w:t>
            </w:r>
          </w:p>
        </w:tc>
        <w:tc>
          <w:tcPr>
            <w:tcW w:w="425" w:type="dxa"/>
            <w:shd w:val="solid" w:color="FFFFFF" w:fill="auto"/>
          </w:tcPr>
          <w:p w14:paraId="53D708BB" w14:textId="77777777" w:rsidR="00D40151" w:rsidRDefault="00D40151" w:rsidP="009D14FB">
            <w:pPr>
              <w:pStyle w:val="TAL"/>
              <w:rPr>
                <w:sz w:val="16"/>
                <w:szCs w:val="16"/>
              </w:rPr>
            </w:pPr>
            <w:r>
              <w:rPr>
                <w:sz w:val="16"/>
                <w:szCs w:val="16"/>
              </w:rPr>
              <w:t>1</w:t>
            </w:r>
          </w:p>
        </w:tc>
        <w:tc>
          <w:tcPr>
            <w:tcW w:w="425" w:type="dxa"/>
            <w:shd w:val="solid" w:color="FFFFFF" w:fill="auto"/>
          </w:tcPr>
          <w:p w14:paraId="7B76D362" w14:textId="77777777" w:rsidR="00D40151" w:rsidRDefault="00D40151" w:rsidP="009D14FB">
            <w:pPr>
              <w:pStyle w:val="TAL"/>
              <w:rPr>
                <w:sz w:val="16"/>
                <w:szCs w:val="16"/>
              </w:rPr>
            </w:pPr>
            <w:r>
              <w:rPr>
                <w:sz w:val="16"/>
                <w:szCs w:val="16"/>
              </w:rPr>
              <w:t>F</w:t>
            </w:r>
          </w:p>
        </w:tc>
        <w:tc>
          <w:tcPr>
            <w:tcW w:w="4820" w:type="dxa"/>
            <w:shd w:val="solid" w:color="FFFFFF" w:fill="auto"/>
          </w:tcPr>
          <w:p w14:paraId="1898548F" w14:textId="77777777" w:rsidR="00D40151" w:rsidRDefault="00D40151" w:rsidP="009D14FB">
            <w:pPr>
              <w:pStyle w:val="TAL"/>
              <w:rPr>
                <w:sz w:val="16"/>
                <w:szCs w:val="16"/>
              </w:rPr>
            </w:pPr>
            <w:r>
              <w:rPr>
                <w:sz w:val="16"/>
                <w:szCs w:val="16"/>
              </w:rPr>
              <w:t>UE Requested PDU Session Establishment with Network Modification to MA PDU Session</w:t>
            </w:r>
          </w:p>
        </w:tc>
        <w:tc>
          <w:tcPr>
            <w:tcW w:w="708" w:type="dxa"/>
            <w:shd w:val="solid" w:color="FFFFFF" w:fill="auto"/>
          </w:tcPr>
          <w:p w14:paraId="26F0B277" w14:textId="77777777" w:rsidR="00D40151" w:rsidRDefault="00D40151" w:rsidP="009D14FB">
            <w:pPr>
              <w:pStyle w:val="TAC"/>
              <w:rPr>
                <w:sz w:val="16"/>
                <w:szCs w:val="16"/>
              </w:rPr>
            </w:pPr>
            <w:r>
              <w:rPr>
                <w:sz w:val="16"/>
                <w:szCs w:val="16"/>
              </w:rPr>
              <w:t>16.1.0</w:t>
            </w:r>
          </w:p>
        </w:tc>
      </w:tr>
      <w:tr w:rsidR="00D40151" w:rsidRPr="009E0DE1" w14:paraId="4452316D" w14:textId="77777777" w:rsidTr="009D14FB">
        <w:tc>
          <w:tcPr>
            <w:tcW w:w="800" w:type="dxa"/>
            <w:shd w:val="solid" w:color="FFFFFF" w:fill="auto"/>
          </w:tcPr>
          <w:p w14:paraId="1416E16F" w14:textId="77777777" w:rsidR="00D40151" w:rsidRDefault="00D40151" w:rsidP="009D14FB">
            <w:pPr>
              <w:pStyle w:val="TAC"/>
              <w:rPr>
                <w:sz w:val="16"/>
                <w:szCs w:val="16"/>
              </w:rPr>
            </w:pPr>
            <w:r>
              <w:rPr>
                <w:sz w:val="16"/>
                <w:szCs w:val="16"/>
              </w:rPr>
              <w:t>2019-06</w:t>
            </w:r>
          </w:p>
        </w:tc>
        <w:tc>
          <w:tcPr>
            <w:tcW w:w="800" w:type="dxa"/>
            <w:shd w:val="solid" w:color="FFFFFF" w:fill="auto"/>
          </w:tcPr>
          <w:p w14:paraId="4CD32216" w14:textId="77777777" w:rsidR="00D40151" w:rsidRDefault="00D40151" w:rsidP="009D14FB">
            <w:pPr>
              <w:pStyle w:val="TAC"/>
              <w:rPr>
                <w:sz w:val="16"/>
                <w:szCs w:val="16"/>
              </w:rPr>
            </w:pPr>
            <w:r>
              <w:rPr>
                <w:sz w:val="16"/>
                <w:szCs w:val="16"/>
              </w:rPr>
              <w:t>SP#84</w:t>
            </w:r>
          </w:p>
        </w:tc>
        <w:tc>
          <w:tcPr>
            <w:tcW w:w="1094" w:type="dxa"/>
            <w:shd w:val="solid" w:color="FFFFFF" w:fill="auto"/>
          </w:tcPr>
          <w:p w14:paraId="5ACF79C3" w14:textId="77777777" w:rsidR="00D40151" w:rsidRDefault="00D40151" w:rsidP="009D14FB">
            <w:pPr>
              <w:pStyle w:val="TAC"/>
              <w:rPr>
                <w:sz w:val="16"/>
                <w:szCs w:val="16"/>
              </w:rPr>
            </w:pPr>
            <w:r>
              <w:rPr>
                <w:sz w:val="16"/>
                <w:szCs w:val="16"/>
              </w:rPr>
              <w:t>SP-190428</w:t>
            </w:r>
          </w:p>
        </w:tc>
        <w:tc>
          <w:tcPr>
            <w:tcW w:w="567" w:type="dxa"/>
            <w:shd w:val="solid" w:color="FFFFFF" w:fill="auto"/>
          </w:tcPr>
          <w:p w14:paraId="647F0A86" w14:textId="77777777" w:rsidR="00D40151" w:rsidRDefault="00D40151" w:rsidP="009D14FB">
            <w:pPr>
              <w:pStyle w:val="TAL"/>
              <w:rPr>
                <w:sz w:val="16"/>
                <w:szCs w:val="16"/>
              </w:rPr>
            </w:pPr>
            <w:r>
              <w:rPr>
                <w:sz w:val="16"/>
                <w:szCs w:val="16"/>
              </w:rPr>
              <w:t>1119</w:t>
            </w:r>
          </w:p>
        </w:tc>
        <w:tc>
          <w:tcPr>
            <w:tcW w:w="425" w:type="dxa"/>
            <w:shd w:val="solid" w:color="FFFFFF" w:fill="auto"/>
          </w:tcPr>
          <w:p w14:paraId="78C3AAF7" w14:textId="77777777" w:rsidR="00D40151" w:rsidRDefault="00D40151" w:rsidP="009D14FB">
            <w:pPr>
              <w:pStyle w:val="TAL"/>
              <w:rPr>
                <w:sz w:val="16"/>
                <w:szCs w:val="16"/>
              </w:rPr>
            </w:pPr>
            <w:r>
              <w:rPr>
                <w:sz w:val="16"/>
                <w:szCs w:val="16"/>
              </w:rPr>
              <w:t>2</w:t>
            </w:r>
          </w:p>
        </w:tc>
        <w:tc>
          <w:tcPr>
            <w:tcW w:w="425" w:type="dxa"/>
            <w:shd w:val="solid" w:color="FFFFFF" w:fill="auto"/>
          </w:tcPr>
          <w:p w14:paraId="0582C257" w14:textId="77777777" w:rsidR="00D40151" w:rsidRDefault="00D40151" w:rsidP="009D14FB">
            <w:pPr>
              <w:pStyle w:val="TAL"/>
              <w:rPr>
                <w:sz w:val="16"/>
                <w:szCs w:val="16"/>
              </w:rPr>
            </w:pPr>
            <w:r>
              <w:rPr>
                <w:sz w:val="16"/>
                <w:szCs w:val="16"/>
              </w:rPr>
              <w:t>C</w:t>
            </w:r>
          </w:p>
        </w:tc>
        <w:tc>
          <w:tcPr>
            <w:tcW w:w="4820" w:type="dxa"/>
            <w:shd w:val="solid" w:color="FFFFFF" w:fill="auto"/>
          </w:tcPr>
          <w:p w14:paraId="046639C8" w14:textId="77777777" w:rsidR="00D40151" w:rsidRDefault="00D40151" w:rsidP="009D14FB">
            <w:pPr>
              <w:pStyle w:val="TAL"/>
              <w:rPr>
                <w:sz w:val="16"/>
                <w:szCs w:val="16"/>
              </w:rPr>
            </w:pPr>
            <w:r>
              <w:rPr>
                <w:sz w:val="16"/>
                <w:szCs w:val="16"/>
              </w:rPr>
              <w:t>Granularity of TSN bridge</w:t>
            </w:r>
          </w:p>
        </w:tc>
        <w:tc>
          <w:tcPr>
            <w:tcW w:w="708" w:type="dxa"/>
            <w:shd w:val="solid" w:color="FFFFFF" w:fill="auto"/>
          </w:tcPr>
          <w:p w14:paraId="60C36DA5" w14:textId="77777777" w:rsidR="00D40151" w:rsidRDefault="00D40151" w:rsidP="009D14FB">
            <w:pPr>
              <w:pStyle w:val="TAC"/>
              <w:rPr>
                <w:sz w:val="16"/>
                <w:szCs w:val="16"/>
              </w:rPr>
            </w:pPr>
            <w:r>
              <w:rPr>
                <w:sz w:val="16"/>
                <w:szCs w:val="16"/>
              </w:rPr>
              <w:t>16.1.0</w:t>
            </w:r>
          </w:p>
        </w:tc>
      </w:tr>
      <w:tr w:rsidR="00D40151" w:rsidRPr="009E0DE1" w14:paraId="15494F2E" w14:textId="77777777" w:rsidTr="009D14FB">
        <w:tc>
          <w:tcPr>
            <w:tcW w:w="800" w:type="dxa"/>
            <w:shd w:val="solid" w:color="FFFFFF" w:fill="auto"/>
          </w:tcPr>
          <w:p w14:paraId="203EFE50" w14:textId="77777777" w:rsidR="00D40151" w:rsidRDefault="00D40151" w:rsidP="009D14FB">
            <w:pPr>
              <w:pStyle w:val="TAC"/>
              <w:rPr>
                <w:sz w:val="16"/>
                <w:szCs w:val="16"/>
              </w:rPr>
            </w:pPr>
            <w:r>
              <w:rPr>
                <w:sz w:val="16"/>
                <w:szCs w:val="16"/>
              </w:rPr>
              <w:t>2019-06</w:t>
            </w:r>
          </w:p>
        </w:tc>
        <w:tc>
          <w:tcPr>
            <w:tcW w:w="800" w:type="dxa"/>
            <w:shd w:val="solid" w:color="FFFFFF" w:fill="auto"/>
          </w:tcPr>
          <w:p w14:paraId="2BAF0321" w14:textId="77777777" w:rsidR="00D40151" w:rsidRDefault="00D40151" w:rsidP="009D14FB">
            <w:pPr>
              <w:pStyle w:val="TAC"/>
              <w:rPr>
                <w:sz w:val="16"/>
                <w:szCs w:val="16"/>
              </w:rPr>
            </w:pPr>
            <w:r>
              <w:rPr>
                <w:sz w:val="16"/>
                <w:szCs w:val="16"/>
              </w:rPr>
              <w:t>SP#84</w:t>
            </w:r>
          </w:p>
        </w:tc>
        <w:tc>
          <w:tcPr>
            <w:tcW w:w="1094" w:type="dxa"/>
            <w:shd w:val="solid" w:color="FFFFFF" w:fill="auto"/>
          </w:tcPr>
          <w:p w14:paraId="7417C813" w14:textId="77777777" w:rsidR="00D40151" w:rsidRDefault="00D40151" w:rsidP="009D14FB">
            <w:pPr>
              <w:pStyle w:val="TAC"/>
              <w:rPr>
                <w:sz w:val="16"/>
                <w:szCs w:val="16"/>
              </w:rPr>
            </w:pPr>
            <w:r>
              <w:rPr>
                <w:sz w:val="16"/>
                <w:szCs w:val="16"/>
              </w:rPr>
              <w:t>SP-190412</w:t>
            </w:r>
          </w:p>
        </w:tc>
        <w:tc>
          <w:tcPr>
            <w:tcW w:w="567" w:type="dxa"/>
            <w:shd w:val="solid" w:color="FFFFFF" w:fill="auto"/>
          </w:tcPr>
          <w:p w14:paraId="4F637EDB" w14:textId="77777777" w:rsidR="00D40151" w:rsidRDefault="00D40151" w:rsidP="009D14FB">
            <w:pPr>
              <w:pStyle w:val="TAL"/>
              <w:rPr>
                <w:sz w:val="16"/>
                <w:szCs w:val="16"/>
              </w:rPr>
            </w:pPr>
            <w:r>
              <w:rPr>
                <w:sz w:val="16"/>
                <w:szCs w:val="16"/>
              </w:rPr>
              <w:t>1120</w:t>
            </w:r>
          </w:p>
        </w:tc>
        <w:tc>
          <w:tcPr>
            <w:tcW w:w="425" w:type="dxa"/>
            <w:shd w:val="solid" w:color="FFFFFF" w:fill="auto"/>
          </w:tcPr>
          <w:p w14:paraId="37067E70" w14:textId="77777777" w:rsidR="00D40151" w:rsidRDefault="00D40151" w:rsidP="009D14FB">
            <w:pPr>
              <w:pStyle w:val="TAL"/>
              <w:rPr>
                <w:sz w:val="16"/>
                <w:szCs w:val="16"/>
              </w:rPr>
            </w:pPr>
            <w:r>
              <w:rPr>
                <w:sz w:val="16"/>
                <w:szCs w:val="16"/>
              </w:rPr>
              <w:t>1</w:t>
            </w:r>
          </w:p>
        </w:tc>
        <w:tc>
          <w:tcPr>
            <w:tcW w:w="425" w:type="dxa"/>
            <w:shd w:val="solid" w:color="FFFFFF" w:fill="auto"/>
          </w:tcPr>
          <w:p w14:paraId="0F2D513A" w14:textId="77777777" w:rsidR="00D40151" w:rsidRDefault="00D40151" w:rsidP="009D14FB">
            <w:pPr>
              <w:pStyle w:val="TAL"/>
              <w:rPr>
                <w:sz w:val="16"/>
                <w:szCs w:val="16"/>
              </w:rPr>
            </w:pPr>
            <w:r>
              <w:rPr>
                <w:sz w:val="16"/>
                <w:szCs w:val="16"/>
              </w:rPr>
              <w:t>C</w:t>
            </w:r>
          </w:p>
        </w:tc>
        <w:tc>
          <w:tcPr>
            <w:tcW w:w="4820" w:type="dxa"/>
            <w:shd w:val="solid" w:color="FFFFFF" w:fill="auto"/>
          </w:tcPr>
          <w:p w14:paraId="5891DCEF" w14:textId="77777777" w:rsidR="00D40151" w:rsidRDefault="00D40151" w:rsidP="009D14FB">
            <w:pPr>
              <w:pStyle w:val="TAL"/>
              <w:rPr>
                <w:sz w:val="16"/>
                <w:szCs w:val="16"/>
              </w:rPr>
            </w:pPr>
            <w:r>
              <w:rPr>
                <w:sz w:val="16"/>
                <w:szCs w:val="16"/>
              </w:rPr>
              <w:t>Filtering own address for Ethernet PDU Sessions</w:t>
            </w:r>
          </w:p>
        </w:tc>
        <w:tc>
          <w:tcPr>
            <w:tcW w:w="708" w:type="dxa"/>
            <w:shd w:val="solid" w:color="FFFFFF" w:fill="auto"/>
          </w:tcPr>
          <w:p w14:paraId="6ED5A5DF" w14:textId="77777777" w:rsidR="00D40151" w:rsidRDefault="00D40151" w:rsidP="009D14FB">
            <w:pPr>
              <w:pStyle w:val="TAC"/>
              <w:rPr>
                <w:sz w:val="16"/>
                <w:szCs w:val="16"/>
              </w:rPr>
            </w:pPr>
            <w:r>
              <w:rPr>
                <w:sz w:val="16"/>
                <w:szCs w:val="16"/>
              </w:rPr>
              <w:t>16.1.0</w:t>
            </w:r>
          </w:p>
        </w:tc>
      </w:tr>
      <w:tr w:rsidR="00D40151" w:rsidRPr="009E0DE1" w14:paraId="3945EE9C" w14:textId="77777777" w:rsidTr="009D14FB">
        <w:tc>
          <w:tcPr>
            <w:tcW w:w="800" w:type="dxa"/>
            <w:shd w:val="solid" w:color="FFFFFF" w:fill="auto"/>
          </w:tcPr>
          <w:p w14:paraId="386F523B" w14:textId="77777777" w:rsidR="00D40151" w:rsidRDefault="00D40151" w:rsidP="009D14FB">
            <w:pPr>
              <w:pStyle w:val="TAC"/>
              <w:rPr>
                <w:sz w:val="16"/>
                <w:szCs w:val="16"/>
              </w:rPr>
            </w:pPr>
            <w:r>
              <w:rPr>
                <w:sz w:val="16"/>
                <w:szCs w:val="16"/>
              </w:rPr>
              <w:t>2019-06</w:t>
            </w:r>
          </w:p>
        </w:tc>
        <w:tc>
          <w:tcPr>
            <w:tcW w:w="800" w:type="dxa"/>
            <w:shd w:val="solid" w:color="FFFFFF" w:fill="auto"/>
          </w:tcPr>
          <w:p w14:paraId="21B275F4" w14:textId="77777777" w:rsidR="00D40151" w:rsidRDefault="00D40151" w:rsidP="009D14FB">
            <w:pPr>
              <w:pStyle w:val="TAC"/>
              <w:rPr>
                <w:sz w:val="16"/>
                <w:szCs w:val="16"/>
              </w:rPr>
            </w:pPr>
            <w:r>
              <w:rPr>
                <w:sz w:val="16"/>
                <w:szCs w:val="16"/>
              </w:rPr>
              <w:t>SP#84</w:t>
            </w:r>
          </w:p>
        </w:tc>
        <w:tc>
          <w:tcPr>
            <w:tcW w:w="1094" w:type="dxa"/>
            <w:shd w:val="solid" w:color="FFFFFF" w:fill="auto"/>
          </w:tcPr>
          <w:p w14:paraId="5663E748" w14:textId="77777777" w:rsidR="00D40151" w:rsidRDefault="00D40151" w:rsidP="009D14FB">
            <w:pPr>
              <w:pStyle w:val="TAC"/>
              <w:rPr>
                <w:sz w:val="16"/>
                <w:szCs w:val="16"/>
              </w:rPr>
            </w:pPr>
            <w:r>
              <w:rPr>
                <w:sz w:val="16"/>
                <w:szCs w:val="16"/>
              </w:rPr>
              <w:t>SP-190428</w:t>
            </w:r>
          </w:p>
        </w:tc>
        <w:tc>
          <w:tcPr>
            <w:tcW w:w="567" w:type="dxa"/>
            <w:shd w:val="solid" w:color="FFFFFF" w:fill="auto"/>
          </w:tcPr>
          <w:p w14:paraId="51ACA699" w14:textId="77777777" w:rsidR="00D40151" w:rsidRDefault="00D40151" w:rsidP="009D14FB">
            <w:pPr>
              <w:pStyle w:val="TAL"/>
              <w:rPr>
                <w:sz w:val="16"/>
                <w:szCs w:val="16"/>
              </w:rPr>
            </w:pPr>
            <w:r>
              <w:rPr>
                <w:sz w:val="16"/>
                <w:szCs w:val="16"/>
              </w:rPr>
              <w:t>1123</w:t>
            </w:r>
          </w:p>
        </w:tc>
        <w:tc>
          <w:tcPr>
            <w:tcW w:w="425" w:type="dxa"/>
            <w:shd w:val="solid" w:color="FFFFFF" w:fill="auto"/>
          </w:tcPr>
          <w:p w14:paraId="67801592" w14:textId="77777777" w:rsidR="00D40151" w:rsidRDefault="00D40151" w:rsidP="009D14FB">
            <w:pPr>
              <w:pStyle w:val="TAL"/>
              <w:rPr>
                <w:sz w:val="16"/>
                <w:szCs w:val="16"/>
              </w:rPr>
            </w:pPr>
            <w:r>
              <w:rPr>
                <w:sz w:val="16"/>
                <w:szCs w:val="16"/>
              </w:rPr>
              <w:t>3</w:t>
            </w:r>
          </w:p>
        </w:tc>
        <w:tc>
          <w:tcPr>
            <w:tcW w:w="425" w:type="dxa"/>
            <w:shd w:val="solid" w:color="FFFFFF" w:fill="auto"/>
          </w:tcPr>
          <w:p w14:paraId="37C861A6" w14:textId="77777777" w:rsidR="00D40151" w:rsidRDefault="00D40151" w:rsidP="009D14FB">
            <w:pPr>
              <w:pStyle w:val="TAL"/>
              <w:rPr>
                <w:sz w:val="16"/>
                <w:szCs w:val="16"/>
              </w:rPr>
            </w:pPr>
            <w:r>
              <w:rPr>
                <w:sz w:val="16"/>
                <w:szCs w:val="16"/>
              </w:rPr>
              <w:t>B</w:t>
            </w:r>
          </w:p>
        </w:tc>
        <w:tc>
          <w:tcPr>
            <w:tcW w:w="4820" w:type="dxa"/>
            <w:shd w:val="solid" w:color="FFFFFF" w:fill="auto"/>
          </w:tcPr>
          <w:p w14:paraId="1D56EE74" w14:textId="77777777" w:rsidR="00D40151" w:rsidRDefault="00D40151" w:rsidP="009D14FB">
            <w:pPr>
              <w:pStyle w:val="TAL"/>
              <w:rPr>
                <w:sz w:val="16"/>
                <w:szCs w:val="16"/>
              </w:rPr>
            </w:pPr>
            <w:r>
              <w:rPr>
                <w:sz w:val="16"/>
                <w:szCs w:val="16"/>
              </w:rPr>
              <w:t xml:space="preserve"> TSN QoS mapping and 802.1Qbv parameters</w:t>
            </w:r>
          </w:p>
        </w:tc>
        <w:tc>
          <w:tcPr>
            <w:tcW w:w="708" w:type="dxa"/>
            <w:shd w:val="solid" w:color="FFFFFF" w:fill="auto"/>
          </w:tcPr>
          <w:p w14:paraId="2B06A71E" w14:textId="77777777" w:rsidR="00D40151" w:rsidRDefault="00D40151" w:rsidP="009D14FB">
            <w:pPr>
              <w:pStyle w:val="TAC"/>
              <w:rPr>
                <w:sz w:val="16"/>
                <w:szCs w:val="16"/>
              </w:rPr>
            </w:pPr>
            <w:r>
              <w:rPr>
                <w:sz w:val="16"/>
                <w:szCs w:val="16"/>
              </w:rPr>
              <w:t>16.1.0</w:t>
            </w:r>
          </w:p>
        </w:tc>
      </w:tr>
      <w:tr w:rsidR="00D40151" w:rsidRPr="009E0DE1" w14:paraId="0D81C52A" w14:textId="77777777" w:rsidTr="009D14FB">
        <w:tc>
          <w:tcPr>
            <w:tcW w:w="800" w:type="dxa"/>
            <w:shd w:val="solid" w:color="FFFFFF" w:fill="auto"/>
          </w:tcPr>
          <w:p w14:paraId="4ADF9FCD" w14:textId="77777777" w:rsidR="00D40151" w:rsidRDefault="00D40151" w:rsidP="009D14FB">
            <w:pPr>
              <w:pStyle w:val="TAC"/>
              <w:rPr>
                <w:sz w:val="16"/>
                <w:szCs w:val="16"/>
              </w:rPr>
            </w:pPr>
            <w:r>
              <w:rPr>
                <w:sz w:val="16"/>
                <w:szCs w:val="16"/>
              </w:rPr>
              <w:t>2019-06</w:t>
            </w:r>
          </w:p>
        </w:tc>
        <w:tc>
          <w:tcPr>
            <w:tcW w:w="800" w:type="dxa"/>
            <w:shd w:val="solid" w:color="FFFFFF" w:fill="auto"/>
          </w:tcPr>
          <w:p w14:paraId="0002601B" w14:textId="77777777" w:rsidR="00D40151" w:rsidRDefault="00D40151" w:rsidP="009D14FB">
            <w:pPr>
              <w:pStyle w:val="TAC"/>
              <w:rPr>
                <w:sz w:val="16"/>
                <w:szCs w:val="16"/>
              </w:rPr>
            </w:pPr>
            <w:r>
              <w:rPr>
                <w:sz w:val="16"/>
                <w:szCs w:val="16"/>
              </w:rPr>
              <w:t>SP#84</w:t>
            </w:r>
          </w:p>
        </w:tc>
        <w:tc>
          <w:tcPr>
            <w:tcW w:w="1094" w:type="dxa"/>
            <w:shd w:val="solid" w:color="FFFFFF" w:fill="auto"/>
          </w:tcPr>
          <w:p w14:paraId="762D9D1C" w14:textId="77777777" w:rsidR="00D40151" w:rsidRDefault="00D40151" w:rsidP="009D14FB">
            <w:pPr>
              <w:pStyle w:val="TAC"/>
              <w:rPr>
                <w:sz w:val="16"/>
                <w:szCs w:val="16"/>
              </w:rPr>
            </w:pPr>
            <w:r>
              <w:rPr>
                <w:sz w:val="16"/>
                <w:szCs w:val="16"/>
              </w:rPr>
              <w:t>SP-190415</w:t>
            </w:r>
          </w:p>
        </w:tc>
        <w:tc>
          <w:tcPr>
            <w:tcW w:w="567" w:type="dxa"/>
            <w:shd w:val="solid" w:color="FFFFFF" w:fill="auto"/>
          </w:tcPr>
          <w:p w14:paraId="4EF128F1" w14:textId="77777777" w:rsidR="00D40151" w:rsidRDefault="00D40151" w:rsidP="009D14FB">
            <w:pPr>
              <w:pStyle w:val="TAL"/>
              <w:rPr>
                <w:sz w:val="16"/>
                <w:szCs w:val="16"/>
              </w:rPr>
            </w:pPr>
            <w:r>
              <w:rPr>
                <w:sz w:val="16"/>
                <w:szCs w:val="16"/>
              </w:rPr>
              <w:t>1128</w:t>
            </w:r>
          </w:p>
        </w:tc>
        <w:tc>
          <w:tcPr>
            <w:tcW w:w="425" w:type="dxa"/>
            <w:shd w:val="solid" w:color="FFFFFF" w:fill="auto"/>
          </w:tcPr>
          <w:p w14:paraId="14BC913A" w14:textId="77777777" w:rsidR="00D40151" w:rsidRDefault="00D40151" w:rsidP="009D14FB">
            <w:pPr>
              <w:pStyle w:val="TAL"/>
              <w:rPr>
                <w:sz w:val="16"/>
                <w:szCs w:val="16"/>
              </w:rPr>
            </w:pPr>
            <w:r>
              <w:rPr>
                <w:sz w:val="16"/>
                <w:szCs w:val="16"/>
              </w:rPr>
              <w:t>3</w:t>
            </w:r>
          </w:p>
        </w:tc>
        <w:tc>
          <w:tcPr>
            <w:tcW w:w="425" w:type="dxa"/>
            <w:shd w:val="solid" w:color="FFFFFF" w:fill="auto"/>
          </w:tcPr>
          <w:p w14:paraId="211C1239" w14:textId="77777777" w:rsidR="00D40151" w:rsidRDefault="00D40151" w:rsidP="009D14FB">
            <w:pPr>
              <w:pStyle w:val="TAL"/>
              <w:rPr>
                <w:sz w:val="16"/>
                <w:szCs w:val="16"/>
              </w:rPr>
            </w:pPr>
            <w:r>
              <w:rPr>
                <w:sz w:val="16"/>
                <w:szCs w:val="16"/>
              </w:rPr>
              <w:t>B</w:t>
            </w:r>
          </w:p>
        </w:tc>
        <w:tc>
          <w:tcPr>
            <w:tcW w:w="4820" w:type="dxa"/>
            <w:shd w:val="solid" w:color="FFFFFF" w:fill="auto"/>
          </w:tcPr>
          <w:p w14:paraId="4CF3D85E" w14:textId="77777777" w:rsidR="00D40151" w:rsidRDefault="00D40151" w:rsidP="009D14FB">
            <w:pPr>
              <w:pStyle w:val="TAL"/>
              <w:rPr>
                <w:sz w:val="16"/>
                <w:szCs w:val="16"/>
              </w:rPr>
            </w:pPr>
            <w:r>
              <w:rPr>
                <w:sz w:val="16"/>
                <w:szCs w:val="16"/>
              </w:rPr>
              <w:t>Access to 5GC from UEs not supporting NAS over non-3GPP access</w:t>
            </w:r>
          </w:p>
        </w:tc>
        <w:tc>
          <w:tcPr>
            <w:tcW w:w="708" w:type="dxa"/>
            <w:shd w:val="solid" w:color="FFFFFF" w:fill="auto"/>
          </w:tcPr>
          <w:p w14:paraId="41C068D0" w14:textId="77777777" w:rsidR="00D40151" w:rsidRDefault="00D40151" w:rsidP="009D14FB">
            <w:pPr>
              <w:pStyle w:val="TAC"/>
              <w:rPr>
                <w:sz w:val="16"/>
                <w:szCs w:val="16"/>
              </w:rPr>
            </w:pPr>
            <w:r>
              <w:rPr>
                <w:sz w:val="16"/>
                <w:szCs w:val="16"/>
              </w:rPr>
              <w:t>16.1.0</w:t>
            </w:r>
          </w:p>
        </w:tc>
      </w:tr>
      <w:tr w:rsidR="00D40151" w:rsidRPr="009E0DE1" w14:paraId="3FAFEBC0" w14:textId="77777777" w:rsidTr="009D14FB">
        <w:tc>
          <w:tcPr>
            <w:tcW w:w="800" w:type="dxa"/>
            <w:shd w:val="solid" w:color="FFFFFF" w:fill="auto"/>
          </w:tcPr>
          <w:p w14:paraId="46758851" w14:textId="77777777" w:rsidR="00D40151" w:rsidRDefault="00D40151" w:rsidP="009D14FB">
            <w:pPr>
              <w:pStyle w:val="TAC"/>
              <w:rPr>
                <w:sz w:val="16"/>
                <w:szCs w:val="16"/>
              </w:rPr>
            </w:pPr>
            <w:r>
              <w:rPr>
                <w:sz w:val="16"/>
                <w:szCs w:val="16"/>
              </w:rPr>
              <w:t>2019-06</w:t>
            </w:r>
          </w:p>
        </w:tc>
        <w:tc>
          <w:tcPr>
            <w:tcW w:w="800" w:type="dxa"/>
            <w:shd w:val="solid" w:color="FFFFFF" w:fill="auto"/>
          </w:tcPr>
          <w:p w14:paraId="25FB5DC6" w14:textId="77777777" w:rsidR="00D40151" w:rsidRDefault="00D40151" w:rsidP="009D14FB">
            <w:pPr>
              <w:pStyle w:val="TAC"/>
              <w:rPr>
                <w:sz w:val="16"/>
                <w:szCs w:val="16"/>
              </w:rPr>
            </w:pPr>
            <w:r>
              <w:rPr>
                <w:sz w:val="16"/>
                <w:szCs w:val="16"/>
              </w:rPr>
              <w:t>SP#84</w:t>
            </w:r>
          </w:p>
        </w:tc>
        <w:tc>
          <w:tcPr>
            <w:tcW w:w="1094" w:type="dxa"/>
            <w:shd w:val="solid" w:color="FFFFFF" w:fill="auto"/>
          </w:tcPr>
          <w:p w14:paraId="3749404F" w14:textId="77777777" w:rsidR="00D40151" w:rsidRDefault="00D40151" w:rsidP="009D14FB">
            <w:pPr>
              <w:pStyle w:val="TAC"/>
              <w:rPr>
                <w:sz w:val="16"/>
                <w:szCs w:val="16"/>
              </w:rPr>
            </w:pPr>
            <w:r>
              <w:rPr>
                <w:sz w:val="16"/>
                <w:szCs w:val="16"/>
              </w:rPr>
              <w:t>SP-190399</w:t>
            </w:r>
          </w:p>
        </w:tc>
        <w:tc>
          <w:tcPr>
            <w:tcW w:w="567" w:type="dxa"/>
            <w:shd w:val="solid" w:color="FFFFFF" w:fill="auto"/>
          </w:tcPr>
          <w:p w14:paraId="1034E634" w14:textId="77777777" w:rsidR="00D40151" w:rsidRDefault="00D40151" w:rsidP="009D14FB">
            <w:pPr>
              <w:pStyle w:val="TAL"/>
              <w:rPr>
                <w:sz w:val="16"/>
                <w:szCs w:val="16"/>
              </w:rPr>
            </w:pPr>
            <w:r>
              <w:rPr>
                <w:sz w:val="16"/>
                <w:szCs w:val="16"/>
              </w:rPr>
              <w:t>1130</w:t>
            </w:r>
          </w:p>
        </w:tc>
        <w:tc>
          <w:tcPr>
            <w:tcW w:w="425" w:type="dxa"/>
            <w:shd w:val="solid" w:color="FFFFFF" w:fill="auto"/>
          </w:tcPr>
          <w:p w14:paraId="587001A7" w14:textId="77777777" w:rsidR="00D40151" w:rsidRDefault="00D40151" w:rsidP="009D14FB">
            <w:pPr>
              <w:pStyle w:val="TAL"/>
              <w:rPr>
                <w:sz w:val="16"/>
                <w:szCs w:val="16"/>
              </w:rPr>
            </w:pPr>
            <w:r>
              <w:rPr>
                <w:sz w:val="16"/>
                <w:szCs w:val="16"/>
              </w:rPr>
              <w:t>1</w:t>
            </w:r>
          </w:p>
        </w:tc>
        <w:tc>
          <w:tcPr>
            <w:tcW w:w="425" w:type="dxa"/>
            <w:shd w:val="solid" w:color="FFFFFF" w:fill="auto"/>
          </w:tcPr>
          <w:p w14:paraId="5BFC3650" w14:textId="77777777" w:rsidR="00D40151" w:rsidRDefault="00D40151" w:rsidP="009D14FB">
            <w:pPr>
              <w:pStyle w:val="TAL"/>
              <w:rPr>
                <w:sz w:val="16"/>
                <w:szCs w:val="16"/>
              </w:rPr>
            </w:pPr>
            <w:r>
              <w:rPr>
                <w:sz w:val="16"/>
                <w:szCs w:val="16"/>
              </w:rPr>
              <w:t>A</w:t>
            </w:r>
          </w:p>
        </w:tc>
        <w:tc>
          <w:tcPr>
            <w:tcW w:w="4820" w:type="dxa"/>
            <w:shd w:val="solid" w:color="FFFFFF" w:fill="auto"/>
          </w:tcPr>
          <w:p w14:paraId="75BC8250" w14:textId="77777777" w:rsidR="00D40151" w:rsidRDefault="00D40151" w:rsidP="009D14FB">
            <w:pPr>
              <w:pStyle w:val="TAL"/>
              <w:rPr>
                <w:sz w:val="16"/>
                <w:szCs w:val="16"/>
              </w:rPr>
            </w:pPr>
            <w:r>
              <w:rPr>
                <w:sz w:val="16"/>
                <w:szCs w:val="16"/>
              </w:rPr>
              <w:t>Validity of LADN information and LADN discovery/storage in the UE per-PLMN</w:t>
            </w:r>
          </w:p>
        </w:tc>
        <w:tc>
          <w:tcPr>
            <w:tcW w:w="708" w:type="dxa"/>
            <w:shd w:val="solid" w:color="FFFFFF" w:fill="auto"/>
          </w:tcPr>
          <w:p w14:paraId="5BE01C70" w14:textId="77777777" w:rsidR="00D40151" w:rsidRDefault="00D40151" w:rsidP="009D14FB">
            <w:pPr>
              <w:pStyle w:val="TAC"/>
              <w:rPr>
                <w:sz w:val="16"/>
                <w:szCs w:val="16"/>
              </w:rPr>
            </w:pPr>
            <w:r>
              <w:rPr>
                <w:sz w:val="16"/>
                <w:szCs w:val="16"/>
              </w:rPr>
              <w:t>16.1.0</w:t>
            </w:r>
          </w:p>
        </w:tc>
      </w:tr>
      <w:tr w:rsidR="00D40151" w:rsidRPr="009E0DE1" w14:paraId="0FE22214" w14:textId="77777777" w:rsidTr="009D14FB">
        <w:tc>
          <w:tcPr>
            <w:tcW w:w="800" w:type="dxa"/>
            <w:shd w:val="solid" w:color="FFFFFF" w:fill="auto"/>
          </w:tcPr>
          <w:p w14:paraId="5AF3F047" w14:textId="77777777" w:rsidR="00D40151" w:rsidRDefault="00D40151" w:rsidP="009D14FB">
            <w:pPr>
              <w:pStyle w:val="TAC"/>
              <w:rPr>
                <w:sz w:val="16"/>
                <w:szCs w:val="16"/>
              </w:rPr>
            </w:pPr>
            <w:r>
              <w:rPr>
                <w:sz w:val="16"/>
                <w:szCs w:val="16"/>
              </w:rPr>
              <w:t>2019-06</w:t>
            </w:r>
          </w:p>
        </w:tc>
        <w:tc>
          <w:tcPr>
            <w:tcW w:w="800" w:type="dxa"/>
            <w:shd w:val="solid" w:color="FFFFFF" w:fill="auto"/>
          </w:tcPr>
          <w:p w14:paraId="5B55B13A" w14:textId="77777777" w:rsidR="00D40151" w:rsidRDefault="00D40151" w:rsidP="009D14FB">
            <w:pPr>
              <w:pStyle w:val="TAC"/>
              <w:rPr>
                <w:sz w:val="16"/>
                <w:szCs w:val="16"/>
              </w:rPr>
            </w:pPr>
            <w:r>
              <w:rPr>
                <w:sz w:val="16"/>
                <w:szCs w:val="16"/>
              </w:rPr>
              <w:t>SP#84</w:t>
            </w:r>
          </w:p>
        </w:tc>
        <w:tc>
          <w:tcPr>
            <w:tcW w:w="1094" w:type="dxa"/>
            <w:shd w:val="solid" w:color="FFFFFF" w:fill="auto"/>
          </w:tcPr>
          <w:p w14:paraId="017CEB52" w14:textId="77777777" w:rsidR="00D40151" w:rsidRDefault="00D40151" w:rsidP="009D14FB">
            <w:pPr>
              <w:pStyle w:val="TAC"/>
              <w:rPr>
                <w:sz w:val="16"/>
                <w:szCs w:val="16"/>
              </w:rPr>
            </w:pPr>
            <w:r>
              <w:rPr>
                <w:sz w:val="16"/>
                <w:szCs w:val="16"/>
              </w:rPr>
              <w:t>SP-190399</w:t>
            </w:r>
          </w:p>
        </w:tc>
        <w:tc>
          <w:tcPr>
            <w:tcW w:w="567" w:type="dxa"/>
            <w:shd w:val="solid" w:color="FFFFFF" w:fill="auto"/>
          </w:tcPr>
          <w:p w14:paraId="305C55D2" w14:textId="77777777" w:rsidR="00D40151" w:rsidRDefault="00D40151" w:rsidP="009D14FB">
            <w:pPr>
              <w:pStyle w:val="TAL"/>
              <w:rPr>
                <w:sz w:val="16"/>
                <w:szCs w:val="16"/>
              </w:rPr>
            </w:pPr>
            <w:r>
              <w:rPr>
                <w:sz w:val="16"/>
                <w:szCs w:val="16"/>
              </w:rPr>
              <w:t>1131</w:t>
            </w:r>
          </w:p>
        </w:tc>
        <w:tc>
          <w:tcPr>
            <w:tcW w:w="425" w:type="dxa"/>
            <w:shd w:val="solid" w:color="FFFFFF" w:fill="auto"/>
          </w:tcPr>
          <w:p w14:paraId="6155397F" w14:textId="77777777" w:rsidR="00D40151" w:rsidRDefault="00D40151" w:rsidP="009D14FB">
            <w:pPr>
              <w:pStyle w:val="TAL"/>
              <w:rPr>
                <w:sz w:val="16"/>
                <w:szCs w:val="16"/>
              </w:rPr>
            </w:pPr>
            <w:r>
              <w:rPr>
                <w:sz w:val="16"/>
                <w:szCs w:val="16"/>
              </w:rPr>
              <w:t>3</w:t>
            </w:r>
          </w:p>
        </w:tc>
        <w:tc>
          <w:tcPr>
            <w:tcW w:w="425" w:type="dxa"/>
            <w:shd w:val="solid" w:color="FFFFFF" w:fill="auto"/>
          </w:tcPr>
          <w:p w14:paraId="1D8BAB2C" w14:textId="77777777" w:rsidR="00D40151" w:rsidRDefault="00D40151" w:rsidP="009D14FB">
            <w:pPr>
              <w:pStyle w:val="TAL"/>
              <w:rPr>
                <w:sz w:val="16"/>
                <w:szCs w:val="16"/>
              </w:rPr>
            </w:pPr>
            <w:r>
              <w:rPr>
                <w:sz w:val="16"/>
                <w:szCs w:val="16"/>
              </w:rPr>
              <w:t>A</w:t>
            </w:r>
          </w:p>
        </w:tc>
        <w:tc>
          <w:tcPr>
            <w:tcW w:w="4820" w:type="dxa"/>
            <w:shd w:val="solid" w:color="FFFFFF" w:fill="auto"/>
          </w:tcPr>
          <w:p w14:paraId="123273AE" w14:textId="77777777" w:rsidR="00D40151" w:rsidRDefault="00D40151" w:rsidP="009D14FB">
            <w:pPr>
              <w:pStyle w:val="TAL"/>
              <w:rPr>
                <w:sz w:val="16"/>
                <w:szCs w:val="16"/>
              </w:rPr>
            </w:pPr>
            <w:r>
              <w:rPr>
                <w:sz w:val="16"/>
                <w:szCs w:val="16"/>
              </w:rPr>
              <w:t>Conclusions on applicability of Allowed NSSAI to E-PLMNs</w:t>
            </w:r>
          </w:p>
        </w:tc>
        <w:tc>
          <w:tcPr>
            <w:tcW w:w="708" w:type="dxa"/>
            <w:shd w:val="solid" w:color="FFFFFF" w:fill="auto"/>
          </w:tcPr>
          <w:p w14:paraId="348C92A2" w14:textId="77777777" w:rsidR="00D40151" w:rsidRDefault="00D40151" w:rsidP="009D14FB">
            <w:pPr>
              <w:pStyle w:val="TAC"/>
              <w:rPr>
                <w:sz w:val="16"/>
                <w:szCs w:val="16"/>
              </w:rPr>
            </w:pPr>
            <w:r>
              <w:rPr>
                <w:sz w:val="16"/>
                <w:szCs w:val="16"/>
              </w:rPr>
              <w:t>16.1.0</w:t>
            </w:r>
          </w:p>
        </w:tc>
      </w:tr>
      <w:tr w:rsidR="00D40151" w:rsidRPr="009E0DE1" w14:paraId="56B0CAAF" w14:textId="77777777" w:rsidTr="009D14FB">
        <w:tc>
          <w:tcPr>
            <w:tcW w:w="800" w:type="dxa"/>
            <w:shd w:val="solid" w:color="FFFFFF" w:fill="auto"/>
          </w:tcPr>
          <w:p w14:paraId="714208D8" w14:textId="77777777" w:rsidR="00D40151" w:rsidRDefault="00D40151" w:rsidP="009D14FB">
            <w:pPr>
              <w:pStyle w:val="TAC"/>
              <w:rPr>
                <w:sz w:val="16"/>
                <w:szCs w:val="16"/>
              </w:rPr>
            </w:pPr>
            <w:r>
              <w:rPr>
                <w:sz w:val="16"/>
                <w:szCs w:val="16"/>
              </w:rPr>
              <w:t>2019-06</w:t>
            </w:r>
          </w:p>
        </w:tc>
        <w:tc>
          <w:tcPr>
            <w:tcW w:w="800" w:type="dxa"/>
            <w:shd w:val="solid" w:color="FFFFFF" w:fill="auto"/>
          </w:tcPr>
          <w:p w14:paraId="0D5A2D6C" w14:textId="77777777" w:rsidR="00D40151" w:rsidRDefault="00D40151" w:rsidP="009D14FB">
            <w:pPr>
              <w:pStyle w:val="TAC"/>
              <w:rPr>
                <w:sz w:val="16"/>
                <w:szCs w:val="16"/>
              </w:rPr>
            </w:pPr>
            <w:r>
              <w:rPr>
                <w:sz w:val="16"/>
                <w:szCs w:val="16"/>
              </w:rPr>
              <w:t>SP#84</w:t>
            </w:r>
          </w:p>
        </w:tc>
        <w:tc>
          <w:tcPr>
            <w:tcW w:w="1094" w:type="dxa"/>
            <w:shd w:val="solid" w:color="FFFFFF" w:fill="auto"/>
          </w:tcPr>
          <w:p w14:paraId="578D51E3" w14:textId="77777777" w:rsidR="00D40151" w:rsidRDefault="00D40151" w:rsidP="009D14FB">
            <w:pPr>
              <w:pStyle w:val="TAC"/>
              <w:rPr>
                <w:sz w:val="16"/>
                <w:szCs w:val="16"/>
              </w:rPr>
            </w:pPr>
            <w:r>
              <w:rPr>
                <w:sz w:val="16"/>
                <w:szCs w:val="16"/>
              </w:rPr>
              <w:t>SP-190399</w:t>
            </w:r>
          </w:p>
        </w:tc>
        <w:tc>
          <w:tcPr>
            <w:tcW w:w="567" w:type="dxa"/>
            <w:shd w:val="solid" w:color="FFFFFF" w:fill="auto"/>
          </w:tcPr>
          <w:p w14:paraId="638B6082" w14:textId="77777777" w:rsidR="00D40151" w:rsidRDefault="00D40151" w:rsidP="009D14FB">
            <w:pPr>
              <w:pStyle w:val="TAL"/>
              <w:rPr>
                <w:sz w:val="16"/>
                <w:szCs w:val="16"/>
              </w:rPr>
            </w:pPr>
            <w:r>
              <w:rPr>
                <w:sz w:val="16"/>
                <w:szCs w:val="16"/>
              </w:rPr>
              <w:t>1132</w:t>
            </w:r>
          </w:p>
        </w:tc>
        <w:tc>
          <w:tcPr>
            <w:tcW w:w="425" w:type="dxa"/>
            <w:shd w:val="solid" w:color="FFFFFF" w:fill="auto"/>
          </w:tcPr>
          <w:p w14:paraId="75023C68" w14:textId="77777777" w:rsidR="00D40151" w:rsidRDefault="00D40151" w:rsidP="009D14FB">
            <w:pPr>
              <w:pStyle w:val="TAL"/>
              <w:rPr>
                <w:sz w:val="16"/>
                <w:szCs w:val="16"/>
              </w:rPr>
            </w:pPr>
            <w:r>
              <w:rPr>
                <w:sz w:val="16"/>
                <w:szCs w:val="16"/>
              </w:rPr>
              <w:t>1</w:t>
            </w:r>
          </w:p>
        </w:tc>
        <w:tc>
          <w:tcPr>
            <w:tcW w:w="425" w:type="dxa"/>
            <w:shd w:val="solid" w:color="FFFFFF" w:fill="auto"/>
          </w:tcPr>
          <w:p w14:paraId="71D4522C" w14:textId="77777777" w:rsidR="00D40151" w:rsidRDefault="00D40151" w:rsidP="009D14FB">
            <w:pPr>
              <w:pStyle w:val="TAL"/>
              <w:rPr>
                <w:sz w:val="16"/>
                <w:szCs w:val="16"/>
              </w:rPr>
            </w:pPr>
            <w:r>
              <w:rPr>
                <w:sz w:val="16"/>
                <w:szCs w:val="16"/>
              </w:rPr>
              <w:t>A</w:t>
            </w:r>
          </w:p>
        </w:tc>
        <w:tc>
          <w:tcPr>
            <w:tcW w:w="4820" w:type="dxa"/>
            <w:shd w:val="solid" w:color="FFFFFF" w:fill="auto"/>
          </w:tcPr>
          <w:p w14:paraId="79614D81" w14:textId="77777777" w:rsidR="00D40151" w:rsidRDefault="00D40151" w:rsidP="009D14FB">
            <w:pPr>
              <w:pStyle w:val="TAL"/>
              <w:rPr>
                <w:sz w:val="16"/>
                <w:szCs w:val="16"/>
              </w:rPr>
            </w:pPr>
            <w:r>
              <w:rPr>
                <w:sz w:val="16"/>
                <w:szCs w:val="16"/>
              </w:rPr>
              <w:t>Correction to the provisioning of the UE Integrity Protection Data Rate capability</w:t>
            </w:r>
          </w:p>
        </w:tc>
        <w:tc>
          <w:tcPr>
            <w:tcW w:w="708" w:type="dxa"/>
            <w:shd w:val="solid" w:color="FFFFFF" w:fill="auto"/>
          </w:tcPr>
          <w:p w14:paraId="24E740E1" w14:textId="77777777" w:rsidR="00D40151" w:rsidRDefault="00D40151" w:rsidP="009D14FB">
            <w:pPr>
              <w:pStyle w:val="TAC"/>
              <w:rPr>
                <w:sz w:val="16"/>
                <w:szCs w:val="16"/>
              </w:rPr>
            </w:pPr>
            <w:r>
              <w:rPr>
                <w:sz w:val="16"/>
                <w:szCs w:val="16"/>
              </w:rPr>
              <w:t>16.1.0</w:t>
            </w:r>
          </w:p>
        </w:tc>
      </w:tr>
      <w:tr w:rsidR="00D40151" w:rsidRPr="009E0DE1" w14:paraId="2E897819" w14:textId="77777777" w:rsidTr="009D14FB">
        <w:tc>
          <w:tcPr>
            <w:tcW w:w="800" w:type="dxa"/>
            <w:shd w:val="solid" w:color="FFFFFF" w:fill="auto"/>
          </w:tcPr>
          <w:p w14:paraId="575C7856" w14:textId="77777777" w:rsidR="00D40151" w:rsidRDefault="00D40151" w:rsidP="009D14FB">
            <w:pPr>
              <w:pStyle w:val="TAC"/>
              <w:rPr>
                <w:sz w:val="16"/>
                <w:szCs w:val="16"/>
              </w:rPr>
            </w:pPr>
            <w:r>
              <w:rPr>
                <w:sz w:val="16"/>
                <w:szCs w:val="16"/>
              </w:rPr>
              <w:t>2019-06</w:t>
            </w:r>
          </w:p>
        </w:tc>
        <w:tc>
          <w:tcPr>
            <w:tcW w:w="800" w:type="dxa"/>
            <w:shd w:val="solid" w:color="FFFFFF" w:fill="auto"/>
          </w:tcPr>
          <w:p w14:paraId="11815024" w14:textId="77777777" w:rsidR="00D40151" w:rsidRDefault="00D40151" w:rsidP="009D14FB">
            <w:pPr>
              <w:pStyle w:val="TAC"/>
              <w:rPr>
                <w:sz w:val="16"/>
                <w:szCs w:val="16"/>
              </w:rPr>
            </w:pPr>
            <w:r>
              <w:rPr>
                <w:sz w:val="16"/>
                <w:szCs w:val="16"/>
              </w:rPr>
              <w:t>SP#84</w:t>
            </w:r>
          </w:p>
        </w:tc>
        <w:tc>
          <w:tcPr>
            <w:tcW w:w="1094" w:type="dxa"/>
            <w:shd w:val="solid" w:color="FFFFFF" w:fill="auto"/>
          </w:tcPr>
          <w:p w14:paraId="28EC20D7" w14:textId="77777777" w:rsidR="00D40151" w:rsidRDefault="00D40151" w:rsidP="009D14FB">
            <w:pPr>
              <w:pStyle w:val="TAC"/>
              <w:rPr>
                <w:sz w:val="16"/>
                <w:szCs w:val="16"/>
              </w:rPr>
            </w:pPr>
            <w:r>
              <w:rPr>
                <w:sz w:val="16"/>
                <w:szCs w:val="16"/>
              </w:rPr>
              <w:t>SP-190419</w:t>
            </w:r>
          </w:p>
        </w:tc>
        <w:tc>
          <w:tcPr>
            <w:tcW w:w="567" w:type="dxa"/>
            <w:shd w:val="solid" w:color="FFFFFF" w:fill="auto"/>
          </w:tcPr>
          <w:p w14:paraId="05B48E95" w14:textId="77777777" w:rsidR="00D40151" w:rsidRDefault="00D40151" w:rsidP="009D14FB">
            <w:pPr>
              <w:pStyle w:val="TAL"/>
              <w:rPr>
                <w:sz w:val="16"/>
                <w:szCs w:val="16"/>
              </w:rPr>
            </w:pPr>
            <w:r>
              <w:rPr>
                <w:sz w:val="16"/>
                <w:szCs w:val="16"/>
              </w:rPr>
              <w:t>1134</w:t>
            </w:r>
          </w:p>
        </w:tc>
        <w:tc>
          <w:tcPr>
            <w:tcW w:w="425" w:type="dxa"/>
            <w:shd w:val="solid" w:color="FFFFFF" w:fill="auto"/>
          </w:tcPr>
          <w:p w14:paraId="7ACE9FA0" w14:textId="77777777" w:rsidR="00D40151" w:rsidRDefault="00D40151" w:rsidP="009D14FB">
            <w:pPr>
              <w:pStyle w:val="TAL"/>
              <w:rPr>
                <w:sz w:val="16"/>
                <w:szCs w:val="16"/>
              </w:rPr>
            </w:pPr>
            <w:r>
              <w:rPr>
                <w:sz w:val="16"/>
                <w:szCs w:val="16"/>
              </w:rPr>
              <w:t>3</w:t>
            </w:r>
          </w:p>
        </w:tc>
        <w:tc>
          <w:tcPr>
            <w:tcW w:w="425" w:type="dxa"/>
            <w:shd w:val="solid" w:color="FFFFFF" w:fill="auto"/>
          </w:tcPr>
          <w:p w14:paraId="63CEB17D" w14:textId="77777777" w:rsidR="00D40151" w:rsidRDefault="00D40151" w:rsidP="009D14FB">
            <w:pPr>
              <w:pStyle w:val="TAL"/>
              <w:rPr>
                <w:sz w:val="16"/>
                <w:szCs w:val="16"/>
              </w:rPr>
            </w:pPr>
            <w:r>
              <w:rPr>
                <w:sz w:val="16"/>
                <w:szCs w:val="16"/>
              </w:rPr>
              <w:t>B</w:t>
            </w:r>
          </w:p>
        </w:tc>
        <w:tc>
          <w:tcPr>
            <w:tcW w:w="4820" w:type="dxa"/>
            <w:shd w:val="solid" w:color="FFFFFF" w:fill="auto"/>
          </w:tcPr>
          <w:p w14:paraId="0B7BE5B3" w14:textId="77777777" w:rsidR="00D40151" w:rsidRDefault="00D40151" w:rsidP="009D14FB">
            <w:pPr>
              <w:pStyle w:val="TAL"/>
              <w:rPr>
                <w:sz w:val="16"/>
                <w:szCs w:val="16"/>
              </w:rPr>
            </w:pPr>
            <w:r>
              <w:rPr>
                <w:sz w:val="16"/>
                <w:szCs w:val="16"/>
              </w:rPr>
              <w:t>Allowing IMS to use N5 interface to interact with PCF</w:t>
            </w:r>
          </w:p>
        </w:tc>
        <w:tc>
          <w:tcPr>
            <w:tcW w:w="708" w:type="dxa"/>
            <w:shd w:val="solid" w:color="FFFFFF" w:fill="auto"/>
          </w:tcPr>
          <w:p w14:paraId="2B27BCF9" w14:textId="77777777" w:rsidR="00D40151" w:rsidRDefault="00D40151" w:rsidP="009D14FB">
            <w:pPr>
              <w:pStyle w:val="TAC"/>
              <w:rPr>
                <w:sz w:val="16"/>
                <w:szCs w:val="16"/>
              </w:rPr>
            </w:pPr>
            <w:r>
              <w:rPr>
                <w:sz w:val="16"/>
                <w:szCs w:val="16"/>
              </w:rPr>
              <w:t>16.1.0</w:t>
            </w:r>
          </w:p>
        </w:tc>
      </w:tr>
      <w:tr w:rsidR="00D40151" w:rsidRPr="009E0DE1" w14:paraId="54589481" w14:textId="77777777" w:rsidTr="009D14FB">
        <w:tc>
          <w:tcPr>
            <w:tcW w:w="800" w:type="dxa"/>
            <w:shd w:val="solid" w:color="FFFFFF" w:fill="auto"/>
          </w:tcPr>
          <w:p w14:paraId="6AD1102D" w14:textId="77777777" w:rsidR="00D40151" w:rsidRDefault="00D40151" w:rsidP="009D14FB">
            <w:pPr>
              <w:pStyle w:val="TAC"/>
              <w:rPr>
                <w:sz w:val="16"/>
                <w:szCs w:val="16"/>
              </w:rPr>
            </w:pPr>
            <w:r>
              <w:rPr>
                <w:sz w:val="16"/>
                <w:szCs w:val="16"/>
              </w:rPr>
              <w:t>2019-06</w:t>
            </w:r>
          </w:p>
        </w:tc>
        <w:tc>
          <w:tcPr>
            <w:tcW w:w="800" w:type="dxa"/>
            <w:shd w:val="solid" w:color="FFFFFF" w:fill="auto"/>
          </w:tcPr>
          <w:p w14:paraId="716677EB" w14:textId="77777777" w:rsidR="00D40151" w:rsidRDefault="00D40151" w:rsidP="009D14FB">
            <w:pPr>
              <w:pStyle w:val="TAC"/>
              <w:rPr>
                <w:sz w:val="16"/>
                <w:szCs w:val="16"/>
              </w:rPr>
            </w:pPr>
            <w:r>
              <w:rPr>
                <w:sz w:val="16"/>
                <w:szCs w:val="16"/>
              </w:rPr>
              <w:t>SP#84</w:t>
            </w:r>
          </w:p>
        </w:tc>
        <w:tc>
          <w:tcPr>
            <w:tcW w:w="1094" w:type="dxa"/>
            <w:shd w:val="solid" w:color="FFFFFF" w:fill="auto"/>
          </w:tcPr>
          <w:p w14:paraId="03137008" w14:textId="77777777" w:rsidR="00D40151" w:rsidRDefault="00D40151" w:rsidP="009D14FB">
            <w:pPr>
              <w:pStyle w:val="TAC"/>
              <w:rPr>
                <w:sz w:val="16"/>
                <w:szCs w:val="16"/>
              </w:rPr>
            </w:pPr>
            <w:r>
              <w:rPr>
                <w:sz w:val="16"/>
                <w:szCs w:val="16"/>
              </w:rPr>
              <w:t>SP-190428</w:t>
            </w:r>
          </w:p>
        </w:tc>
        <w:tc>
          <w:tcPr>
            <w:tcW w:w="567" w:type="dxa"/>
            <w:shd w:val="solid" w:color="FFFFFF" w:fill="auto"/>
          </w:tcPr>
          <w:p w14:paraId="1BBD878C" w14:textId="77777777" w:rsidR="00D40151" w:rsidRDefault="00D40151" w:rsidP="009D14FB">
            <w:pPr>
              <w:pStyle w:val="TAL"/>
              <w:rPr>
                <w:sz w:val="16"/>
                <w:szCs w:val="16"/>
              </w:rPr>
            </w:pPr>
            <w:r>
              <w:rPr>
                <w:sz w:val="16"/>
                <w:szCs w:val="16"/>
              </w:rPr>
              <w:t>1135</w:t>
            </w:r>
          </w:p>
        </w:tc>
        <w:tc>
          <w:tcPr>
            <w:tcW w:w="425" w:type="dxa"/>
            <w:shd w:val="solid" w:color="FFFFFF" w:fill="auto"/>
          </w:tcPr>
          <w:p w14:paraId="5105D8E2" w14:textId="77777777" w:rsidR="00D40151" w:rsidRDefault="00D40151" w:rsidP="009D14FB">
            <w:pPr>
              <w:pStyle w:val="TAL"/>
              <w:rPr>
                <w:sz w:val="16"/>
                <w:szCs w:val="16"/>
              </w:rPr>
            </w:pPr>
            <w:r>
              <w:rPr>
                <w:sz w:val="16"/>
                <w:szCs w:val="16"/>
              </w:rPr>
              <w:t>3</w:t>
            </w:r>
          </w:p>
        </w:tc>
        <w:tc>
          <w:tcPr>
            <w:tcW w:w="425" w:type="dxa"/>
            <w:shd w:val="solid" w:color="FFFFFF" w:fill="auto"/>
          </w:tcPr>
          <w:p w14:paraId="685E2A78" w14:textId="77777777" w:rsidR="00D40151" w:rsidRDefault="00D40151" w:rsidP="009D14FB">
            <w:pPr>
              <w:pStyle w:val="TAL"/>
              <w:rPr>
                <w:sz w:val="16"/>
                <w:szCs w:val="16"/>
              </w:rPr>
            </w:pPr>
            <w:r>
              <w:rPr>
                <w:sz w:val="16"/>
                <w:szCs w:val="16"/>
              </w:rPr>
              <w:t>F</w:t>
            </w:r>
          </w:p>
        </w:tc>
        <w:tc>
          <w:tcPr>
            <w:tcW w:w="4820" w:type="dxa"/>
            <w:shd w:val="solid" w:color="FFFFFF" w:fill="auto"/>
          </w:tcPr>
          <w:p w14:paraId="7F902BA9" w14:textId="77777777" w:rsidR="00D40151" w:rsidRDefault="00D40151" w:rsidP="009D14FB">
            <w:pPr>
              <w:pStyle w:val="TAL"/>
              <w:rPr>
                <w:sz w:val="16"/>
                <w:szCs w:val="16"/>
              </w:rPr>
            </w:pPr>
            <w:r>
              <w:rPr>
                <w:sz w:val="16"/>
                <w:szCs w:val="16"/>
              </w:rPr>
              <w:t>Correction regarding legacy UE and non-NPN UE</w:t>
            </w:r>
          </w:p>
        </w:tc>
        <w:tc>
          <w:tcPr>
            <w:tcW w:w="708" w:type="dxa"/>
            <w:shd w:val="solid" w:color="FFFFFF" w:fill="auto"/>
          </w:tcPr>
          <w:p w14:paraId="58E7EC14" w14:textId="77777777" w:rsidR="00D40151" w:rsidRDefault="00D40151" w:rsidP="009D14FB">
            <w:pPr>
              <w:pStyle w:val="TAC"/>
              <w:rPr>
                <w:sz w:val="16"/>
                <w:szCs w:val="16"/>
              </w:rPr>
            </w:pPr>
            <w:r>
              <w:rPr>
                <w:sz w:val="16"/>
                <w:szCs w:val="16"/>
              </w:rPr>
              <w:t>16.1.0</w:t>
            </w:r>
          </w:p>
        </w:tc>
      </w:tr>
      <w:tr w:rsidR="00D40151" w:rsidRPr="009E0DE1" w14:paraId="04B830F3" w14:textId="77777777" w:rsidTr="009D14FB">
        <w:tc>
          <w:tcPr>
            <w:tcW w:w="800" w:type="dxa"/>
            <w:shd w:val="solid" w:color="FFFFFF" w:fill="auto"/>
          </w:tcPr>
          <w:p w14:paraId="6545FF83" w14:textId="77777777" w:rsidR="00D40151" w:rsidRDefault="00D40151" w:rsidP="009D14FB">
            <w:pPr>
              <w:pStyle w:val="TAC"/>
              <w:rPr>
                <w:sz w:val="16"/>
                <w:szCs w:val="16"/>
              </w:rPr>
            </w:pPr>
            <w:r>
              <w:rPr>
                <w:sz w:val="16"/>
                <w:szCs w:val="16"/>
              </w:rPr>
              <w:t>2019-06</w:t>
            </w:r>
          </w:p>
        </w:tc>
        <w:tc>
          <w:tcPr>
            <w:tcW w:w="800" w:type="dxa"/>
            <w:shd w:val="solid" w:color="FFFFFF" w:fill="auto"/>
          </w:tcPr>
          <w:p w14:paraId="49683EF3" w14:textId="77777777" w:rsidR="00D40151" w:rsidRDefault="00D40151" w:rsidP="009D14FB">
            <w:pPr>
              <w:pStyle w:val="TAC"/>
              <w:rPr>
                <w:sz w:val="16"/>
                <w:szCs w:val="16"/>
              </w:rPr>
            </w:pPr>
            <w:r>
              <w:rPr>
                <w:sz w:val="16"/>
                <w:szCs w:val="16"/>
              </w:rPr>
              <w:t>SP#84</w:t>
            </w:r>
          </w:p>
        </w:tc>
        <w:tc>
          <w:tcPr>
            <w:tcW w:w="1094" w:type="dxa"/>
            <w:shd w:val="solid" w:color="FFFFFF" w:fill="auto"/>
          </w:tcPr>
          <w:p w14:paraId="3F43BB81" w14:textId="77777777" w:rsidR="00D40151" w:rsidRDefault="00D40151" w:rsidP="009D14FB">
            <w:pPr>
              <w:pStyle w:val="TAC"/>
              <w:rPr>
                <w:sz w:val="16"/>
                <w:szCs w:val="16"/>
              </w:rPr>
            </w:pPr>
            <w:r>
              <w:rPr>
                <w:sz w:val="16"/>
                <w:szCs w:val="16"/>
              </w:rPr>
              <w:t>SP-190427</w:t>
            </w:r>
          </w:p>
        </w:tc>
        <w:tc>
          <w:tcPr>
            <w:tcW w:w="567" w:type="dxa"/>
            <w:shd w:val="solid" w:color="FFFFFF" w:fill="auto"/>
          </w:tcPr>
          <w:p w14:paraId="247D2BCA" w14:textId="77777777" w:rsidR="00D40151" w:rsidRDefault="00D40151" w:rsidP="009D14FB">
            <w:pPr>
              <w:pStyle w:val="TAL"/>
              <w:rPr>
                <w:sz w:val="16"/>
                <w:szCs w:val="16"/>
              </w:rPr>
            </w:pPr>
            <w:r>
              <w:rPr>
                <w:sz w:val="16"/>
                <w:szCs w:val="16"/>
              </w:rPr>
              <w:t>1139</w:t>
            </w:r>
          </w:p>
        </w:tc>
        <w:tc>
          <w:tcPr>
            <w:tcW w:w="425" w:type="dxa"/>
            <w:shd w:val="solid" w:color="FFFFFF" w:fill="auto"/>
          </w:tcPr>
          <w:p w14:paraId="7105BBBF" w14:textId="77777777" w:rsidR="00D40151" w:rsidRDefault="00D40151" w:rsidP="009D14FB">
            <w:pPr>
              <w:pStyle w:val="TAL"/>
              <w:rPr>
                <w:sz w:val="16"/>
                <w:szCs w:val="16"/>
              </w:rPr>
            </w:pPr>
            <w:r>
              <w:rPr>
                <w:sz w:val="16"/>
                <w:szCs w:val="16"/>
              </w:rPr>
              <w:t>3</w:t>
            </w:r>
          </w:p>
        </w:tc>
        <w:tc>
          <w:tcPr>
            <w:tcW w:w="425" w:type="dxa"/>
            <w:shd w:val="solid" w:color="FFFFFF" w:fill="auto"/>
          </w:tcPr>
          <w:p w14:paraId="040086A7" w14:textId="77777777" w:rsidR="00D40151" w:rsidRDefault="00D40151" w:rsidP="009D14FB">
            <w:pPr>
              <w:pStyle w:val="TAL"/>
              <w:rPr>
                <w:sz w:val="16"/>
                <w:szCs w:val="16"/>
              </w:rPr>
            </w:pPr>
            <w:r>
              <w:rPr>
                <w:sz w:val="16"/>
                <w:szCs w:val="16"/>
              </w:rPr>
              <w:t>F</w:t>
            </w:r>
          </w:p>
        </w:tc>
        <w:tc>
          <w:tcPr>
            <w:tcW w:w="4820" w:type="dxa"/>
            <w:shd w:val="solid" w:color="FFFFFF" w:fill="auto"/>
          </w:tcPr>
          <w:p w14:paraId="233A5650" w14:textId="77777777" w:rsidR="00D40151" w:rsidRDefault="00D40151" w:rsidP="009D14FB">
            <w:pPr>
              <w:pStyle w:val="TAL"/>
              <w:rPr>
                <w:sz w:val="16"/>
                <w:szCs w:val="16"/>
              </w:rPr>
            </w:pPr>
            <w:r>
              <w:rPr>
                <w:sz w:val="16"/>
                <w:szCs w:val="16"/>
              </w:rPr>
              <w:t>AMF selection during inter PLMN mobility</w:t>
            </w:r>
          </w:p>
        </w:tc>
        <w:tc>
          <w:tcPr>
            <w:tcW w:w="708" w:type="dxa"/>
            <w:shd w:val="solid" w:color="FFFFFF" w:fill="auto"/>
          </w:tcPr>
          <w:p w14:paraId="100E03E5" w14:textId="77777777" w:rsidR="00D40151" w:rsidRDefault="00D40151" w:rsidP="009D14FB">
            <w:pPr>
              <w:pStyle w:val="TAC"/>
              <w:rPr>
                <w:sz w:val="16"/>
                <w:szCs w:val="16"/>
              </w:rPr>
            </w:pPr>
            <w:r>
              <w:rPr>
                <w:sz w:val="16"/>
                <w:szCs w:val="16"/>
              </w:rPr>
              <w:t>16.1.0</w:t>
            </w:r>
          </w:p>
        </w:tc>
      </w:tr>
      <w:tr w:rsidR="00D40151" w:rsidRPr="009E0DE1" w14:paraId="0627A015" w14:textId="77777777" w:rsidTr="009D14FB">
        <w:tc>
          <w:tcPr>
            <w:tcW w:w="800" w:type="dxa"/>
            <w:shd w:val="solid" w:color="FFFFFF" w:fill="auto"/>
          </w:tcPr>
          <w:p w14:paraId="293A9C11" w14:textId="77777777" w:rsidR="00D40151" w:rsidRDefault="00D40151" w:rsidP="009D14FB">
            <w:pPr>
              <w:pStyle w:val="TAC"/>
              <w:rPr>
                <w:sz w:val="16"/>
                <w:szCs w:val="16"/>
              </w:rPr>
            </w:pPr>
            <w:r>
              <w:rPr>
                <w:sz w:val="16"/>
                <w:szCs w:val="16"/>
              </w:rPr>
              <w:t>2019-06</w:t>
            </w:r>
          </w:p>
        </w:tc>
        <w:tc>
          <w:tcPr>
            <w:tcW w:w="800" w:type="dxa"/>
            <w:shd w:val="solid" w:color="FFFFFF" w:fill="auto"/>
          </w:tcPr>
          <w:p w14:paraId="4881FE15" w14:textId="77777777" w:rsidR="00D40151" w:rsidRDefault="00D40151" w:rsidP="009D14FB">
            <w:pPr>
              <w:pStyle w:val="TAC"/>
              <w:rPr>
                <w:sz w:val="16"/>
                <w:szCs w:val="16"/>
              </w:rPr>
            </w:pPr>
            <w:r>
              <w:rPr>
                <w:sz w:val="16"/>
                <w:szCs w:val="16"/>
              </w:rPr>
              <w:t>SP#84</w:t>
            </w:r>
          </w:p>
        </w:tc>
        <w:tc>
          <w:tcPr>
            <w:tcW w:w="1094" w:type="dxa"/>
            <w:shd w:val="solid" w:color="FFFFFF" w:fill="auto"/>
          </w:tcPr>
          <w:p w14:paraId="3DFD5787" w14:textId="77777777" w:rsidR="00D40151" w:rsidRDefault="00D40151" w:rsidP="009D14FB">
            <w:pPr>
              <w:pStyle w:val="TAC"/>
              <w:rPr>
                <w:sz w:val="16"/>
                <w:szCs w:val="16"/>
              </w:rPr>
            </w:pPr>
            <w:r>
              <w:rPr>
                <w:sz w:val="16"/>
                <w:szCs w:val="16"/>
              </w:rPr>
              <w:t>SP-190412</w:t>
            </w:r>
          </w:p>
        </w:tc>
        <w:tc>
          <w:tcPr>
            <w:tcW w:w="567" w:type="dxa"/>
            <w:shd w:val="solid" w:color="FFFFFF" w:fill="auto"/>
          </w:tcPr>
          <w:p w14:paraId="3B139F19" w14:textId="77777777" w:rsidR="00D40151" w:rsidRDefault="00D40151" w:rsidP="009D14FB">
            <w:pPr>
              <w:pStyle w:val="TAL"/>
              <w:rPr>
                <w:sz w:val="16"/>
                <w:szCs w:val="16"/>
              </w:rPr>
            </w:pPr>
            <w:r>
              <w:rPr>
                <w:sz w:val="16"/>
                <w:szCs w:val="16"/>
              </w:rPr>
              <w:t>1142</w:t>
            </w:r>
          </w:p>
        </w:tc>
        <w:tc>
          <w:tcPr>
            <w:tcW w:w="425" w:type="dxa"/>
            <w:shd w:val="solid" w:color="FFFFFF" w:fill="auto"/>
          </w:tcPr>
          <w:p w14:paraId="7ACB5FBD" w14:textId="77777777" w:rsidR="00D40151" w:rsidRDefault="00D40151" w:rsidP="009D14FB">
            <w:pPr>
              <w:pStyle w:val="TAL"/>
              <w:rPr>
                <w:sz w:val="16"/>
                <w:szCs w:val="16"/>
              </w:rPr>
            </w:pPr>
            <w:r>
              <w:rPr>
                <w:sz w:val="16"/>
                <w:szCs w:val="16"/>
              </w:rPr>
              <w:t>6</w:t>
            </w:r>
          </w:p>
        </w:tc>
        <w:tc>
          <w:tcPr>
            <w:tcW w:w="425" w:type="dxa"/>
            <w:shd w:val="solid" w:color="FFFFFF" w:fill="auto"/>
          </w:tcPr>
          <w:p w14:paraId="6724D7CF" w14:textId="77777777" w:rsidR="00D40151" w:rsidRDefault="00D40151" w:rsidP="009D14FB">
            <w:pPr>
              <w:pStyle w:val="TAL"/>
              <w:rPr>
                <w:sz w:val="16"/>
                <w:szCs w:val="16"/>
              </w:rPr>
            </w:pPr>
            <w:r>
              <w:rPr>
                <w:sz w:val="16"/>
                <w:szCs w:val="16"/>
              </w:rPr>
              <w:t>C</w:t>
            </w:r>
          </w:p>
        </w:tc>
        <w:tc>
          <w:tcPr>
            <w:tcW w:w="4820" w:type="dxa"/>
            <w:shd w:val="solid" w:color="FFFFFF" w:fill="auto"/>
          </w:tcPr>
          <w:p w14:paraId="0B780DAC" w14:textId="77777777" w:rsidR="00D40151" w:rsidRDefault="00D40151" w:rsidP="009D14FB">
            <w:pPr>
              <w:pStyle w:val="TAL"/>
              <w:rPr>
                <w:sz w:val="16"/>
                <w:szCs w:val="16"/>
              </w:rPr>
            </w:pPr>
            <w:r>
              <w:rPr>
                <w:sz w:val="16"/>
                <w:szCs w:val="16"/>
              </w:rPr>
              <w:t>Update description for E2E PDB division</w:t>
            </w:r>
          </w:p>
        </w:tc>
        <w:tc>
          <w:tcPr>
            <w:tcW w:w="708" w:type="dxa"/>
            <w:shd w:val="solid" w:color="FFFFFF" w:fill="auto"/>
          </w:tcPr>
          <w:p w14:paraId="17B1416D" w14:textId="77777777" w:rsidR="00D40151" w:rsidRDefault="00D40151" w:rsidP="009D14FB">
            <w:pPr>
              <w:pStyle w:val="TAC"/>
              <w:rPr>
                <w:sz w:val="16"/>
                <w:szCs w:val="16"/>
              </w:rPr>
            </w:pPr>
            <w:r>
              <w:rPr>
                <w:sz w:val="16"/>
                <w:szCs w:val="16"/>
              </w:rPr>
              <w:t>16.1.0</w:t>
            </w:r>
          </w:p>
        </w:tc>
      </w:tr>
      <w:tr w:rsidR="00D40151" w:rsidRPr="009E0DE1" w14:paraId="7176CDEB" w14:textId="77777777" w:rsidTr="009D14FB">
        <w:tc>
          <w:tcPr>
            <w:tcW w:w="800" w:type="dxa"/>
            <w:shd w:val="solid" w:color="FFFFFF" w:fill="auto"/>
          </w:tcPr>
          <w:p w14:paraId="393502EC" w14:textId="77777777" w:rsidR="00D40151" w:rsidRDefault="00D40151" w:rsidP="009D14FB">
            <w:pPr>
              <w:pStyle w:val="TAC"/>
              <w:rPr>
                <w:sz w:val="16"/>
                <w:szCs w:val="16"/>
              </w:rPr>
            </w:pPr>
            <w:r>
              <w:rPr>
                <w:sz w:val="16"/>
                <w:szCs w:val="16"/>
              </w:rPr>
              <w:t>2019-06</w:t>
            </w:r>
          </w:p>
        </w:tc>
        <w:tc>
          <w:tcPr>
            <w:tcW w:w="800" w:type="dxa"/>
            <w:shd w:val="solid" w:color="FFFFFF" w:fill="auto"/>
          </w:tcPr>
          <w:p w14:paraId="41BDE18A" w14:textId="77777777" w:rsidR="00D40151" w:rsidRDefault="00D40151" w:rsidP="009D14FB">
            <w:pPr>
              <w:pStyle w:val="TAC"/>
              <w:rPr>
                <w:sz w:val="16"/>
                <w:szCs w:val="16"/>
              </w:rPr>
            </w:pPr>
            <w:r>
              <w:rPr>
                <w:sz w:val="16"/>
                <w:szCs w:val="16"/>
              </w:rPr>
              <w:t>SP#84</w:t>
            </w:r>
          </w:p>
        </w:tc>
        <w:tc>
          <w:tcPr>
            <w:tcW w:w="1094" w:type="dxa"/>
            <w:shd w:val="solid" w:color="FFFFFF" w:fill="auto"/>
          </w:tcPr>
          <w:p w14:paraId="2C8241C0" w14:textId="77777777" w:rsidR="00D40151" w:rsidRDefault="00D40151" w:rsidP="009D14FB">
            <w:pPr>
              <w:pStyle w:val="TAC"/>
              <w:rPr>
                <w:sz w:val="16"/>
                <w:szCs w:val="16"/>
              </w:rPr>
            </w:pPr>
            <w:r>
              <w:rPr>
                <w:sz w:val="16"/>
                <w:szCs w:val="16"/>
              </w:rPr>
              <w:t>SP-190412</w:t>
            </w:r>
          </w:p>
        </w:tc>
        <w:tc>
          <w:tcPr>
            <w:tcW w:w="567" w:type="dxa"/>
            <w:shd w:val="solid" w:color="FFFFFF" w:fill="auto"/>
          </w:tcPr>
          <w:p w14:paraId="1C213BB1" w14:textId="77777777" w:rsidR="00D40151" w:rsidRDefault="00D40151" w:rsidP="009D14FB">
            <w:pPr>
              <w:pStyle w:val="TAL"/>
              <w:rPr>
                <w:sz w:val="16"/>
                <w:szCs w:val="16"/>
              </w:rPr>
            </w:pPr>
            <w:r>
              <w:rPr>
                <w:sz w:val="16"/>
                <w:szCs w:val="16"/>
              </w:rPr>
              <w:t>1144</w:t>
            </w:r>
          </w:p>
        </w:tc>
        <w:tc>
          <w:tcPr>
            <w:tcW w:w="425" w:type="dxa"/>
            <w:shd w:val="solid" w:color="FFFFFF" w:fill="auto"/>
          </w:tcPr>
          <w:p w14:paraId="41FBC014" w14:textId="77777777" w:rsidR="00D40151" w:rsidRDefault="00D40151" w:rsidP="009D14FB">
            <w:pPr>
              <w:pStyle w:val="TAL"/>
              <w:rPr>
                <w:sz w:val="16"/>
                <w:szCs w:val="16"/>
              </w:rPr>
            </w:pPr>
            <w:r>
              <w:rPr>
                <w:sz w:val="16"/>
                <w:szCs w:val="16"/>
              </w:rPr>
              <w:t>2</w:t>
            </w:r>
          </w:p>
        </w:tc>
        <w:tc>
          <w:tcPr>
            <w:tcW w:w="425" w:type="dxa"/>
            <w:shd w:val="solid" w:color="FFFFFF" w:fill="auto"/>
          </w:tcPr>
          <w:p w14:paraId="7204A3BE" w14:textId="77777777" w:rsidR="00D40151" w:rsidRDefault="00D40151" w:rsidP="009D14FB">
            <w:pPr>
              <w:pStyle w:val="TAL"/>
              <w:rPr>
                <w:sz w:val="16"/>
                <w:szCs w:val="16"/>
              </w:rPr>
            </w:pPr>
            <w:r>
              <w:rPr>
                <w:sz w:val="16"/>
                <w:szCs w:val="16"/>
              </w:rPr>
              <w:t>C</w:t>
            </w:r>
          </w:p>
        </w:tc>
        <w:tc>
          <w:tcPr>
            <w:tcW w:w="4820" w:type="dxa"/>
            <w:shd w:val="solid" w:color="FFFFFF" w:fill="auto"/>
          </w:tcPr>
          <w:p w14:paraId="370AA01E" w14:textId="77777777" w:rsidR="00D40151" w:rsidRDefault="00D40151" w:rsidP="009D14FB">
            <w:pPr>
              <w:pStyle w:val="TAL"/>
              <w:rPr>
                <w:sz w:val="16"/>
                <w:szCs w:val="16"/>
              </w:rPr>
            </w:pPr>
            <w:r>
              <w:rPr>
                <w:sz w:val="16"/>
                <w:szCs w:val="16"/>
              </w:rPr>
              <w:t>Explicit indication of AF response to be expected for runtime coordination with AF</w:t>
            </w:r>
          </w:p>
        </w:tc>
        <w:tc>
          <w:tcPr>
            <w:tcW w:w="708" w:type="dxa"/>
            <w:shd w:val="solid" w:color="FFFFFF" w:fill="auto"/>
          </w:tcPr>
          <w:p w14:paraId="2DAD6E8C" w14:textId="77777777" w:rsidR="00D40151" w:rsidRDefault="00D40151" w:rsidP="009D14FB">
            <w:pPr>
              <w:pStyle w:val="TAC"/>
              <w:rPr>
                <w:sz w:val="16"/>
                <w:szCs w:val="16"/>
              </w:rPr>
            </w:pPr>
            <w:r>
              <w:rPr>
                <w:sz w:val="16"/>
                <w:szCs w:val="16"/>
              </w:rPr>
              <w:t>16.1.0</w:t>
            </w:r>
          </w:p>
        </w:tc>
      </w:tr>
      <w:tr w:rsidR="00D40151" w:rsidRPr="009E0DE1" w14:paraId="5D0A0F40" w14:textId="77777777" w:rsidTr="009D14FB">
        <w:tc>
          <w:tcPr>
            <w:tcW w:w="800" w:type="dxa"/>
            <w:shd w:val="solid" w:color="FFFFFF" w:fill="auto"/>
          </w:tcPr>
          <w:p w14:paraId="75C6A123" w14:textId="77777777" w:rsidR="00D40151" w:rsidRDefault="00D40151" w:rsidP="009D14FB">
            <w:pPr>
              <w:pStyle w:val="TAC"/>
              <w:rPr>
                <w:sz w:val="16"/>
                <w:szCs w:val="16"/>
              </w:rPr>
            </w:pPr>
            <w:r>
              <w:rPr>
                <w:sz w:val="16"/>
                <w:szCs w:val="16"/>
              </w:rPr>
              <w:t>2019-06</w:t>
            </w:r>
          </w:p>
        </w:tc>
        <w:tc>
          <w:tcPr>
            <w:tcW w:w="800" w:type="dxa"/>
            <w:shd w:val="solid" w:color="FFFFFF" w:fill="auto"/>
          </w:tcPr>
          <w:p w14:paraId="6020A3CA" w14:textId="77777777" w:rsidR="00D40151" w:rsidRDefault="00D40151" w:rsidP="009D14FB">
            <w:pPr>
              <w:pStyle w:val="TAC"/>
              <w:rPr>
                <w:sz w:val="16"/>
                <w:szCs w:val="16"/>
              </w:rPr>
            </w:pPr>
            <w:r>
              <w:rPr>
                <w:sz w:val="16"/>
                <w:szCs w:val="16"/>
              </w:rPr>
              <w:t>SP#84</w:t>
            </w:r>
          </w:p>
        </w:tc>
        <w:tc>
          <w:tcPr>
            <w:tcW w:w="1094" w:type="dxa"/>
            <w:shd w:val="solid" w:color="FFFFFF" w:fill="auto"/>
          </w:tcPr>
          <w:p w14:paraId="5F3861C2" w14:textId="77777777" w:rsidR="00D40151" w:rsidRDefault="00D40151" w:rsidP="009D14FB">
            <w:pPr>
              <w:pStyle w:val="TAC"/>
              <w:rPr>
                <w:sz w:val="16"/>
                <w:szCs w:val="16"/>
              </w:rPr>
            </w:pPr>
            <w:r>
              <w:rPr>
                <w:sz w:val="16"/>
                <w:szCs w:val="16"/>
              </w:rPr>
              <w:t>SP-190407</w:t>
            </w:r>
          </w:p>
        </w:tc>
        <w:tc>
          <w:tcPr>
            <w:tcW w:w="567" w:type="dxa"/>
            <w:shd w:val="solid" w:color="FFFFFF" w:fill="auto"/>
          </w:tcPr>
          <w:p w14:paraId="110B4677" w14:textId="77777777" w:rsidR="00D40151" w:rsidRDefault="00D40151" w:rsidP="009D14FB">
            <w:pPr>
              <w:pStyle w:val="TAL"/>
              <w:rPr>
                <w:sz w:val="16"/>
                <w:szCs w:val="16"/>
              </w:rPr>
            </w:pPr>
            <w:r>
              <w:rPr>
                <w:sz w:val="16"/>
                <w:szCs w:val="16"/>
              </w:rPr>
              <w:t>1149</w:t>
            </w:r>
          </w:p>
        </w:tc>
        <w:tc>
          <w:tcPr>
            <w:tcW w:w="425" w:type="dxa"/>
            <w:shd w:val="solid" w:color="FFFFFF" w:fill="auto"/>
          </w:tcPr>
          <w:p w14:paraId="789B07C9" w14:textId="77777777" w:rsidR="00D40151" w:rsidRDefault="00D40151" w:rsidP="009D14FB">
            <w:pPr>
              <w:pStyle w:val="TAL"/>
              <w:rPr>
                <w:sz w:val="16"/>
                <w:szCs w:val="16"/>
              </w:rPr>
            </w:pPr>
            <w:r>
              <w:rPr>
                <w:sz w:val="16"/>
                <w:szCs w:val="16"/>
              </w:rPr>
              <w:t>9</w:t>
            </w:r>
          </w:p>
        </w:tc>
        <w:tc>
          <w:tcPr>
            <w:tcW w:w="425" w:type="dxa"/>
            <w:shd w:val="solid" w:color="FFFFFF" w:fill="auto"/>
          </w:tcPr>
          <w:p w14:paraId="6E86B1F0" w14:textId="77777777" w:rsidR="00D40151" w:rsidRDefault="00D40151" w:rsidP="009D14FB">
            <w:pPr>
              <w:pStyle w:val="TAL"/>
              <w:rPr>
                <w:sz w:val="16"/>
                <w:szCs w:val="16"/>
              </w:rPr>
            </w:pPr>
            <w:r>
              <w:rPr>
                <w:sz w:val="16"/>
                <w:szCs w:val="16"/>
              </w:rPr>
              <w:t>B</w:t>
            </w:r>
          </w:p>
        </w:tc>
        <w:tc>
          <w:tcPr>
            <w:tcW w:w="4820" w:type="dxa"/>
            <w:shd w:val="solid" w:color="FFFFFF" w:fill="auto"/>
          </w:tcPr>
          <w:p w14:paraId="40653135" w14:textId="77777777" w:rsidR="00D40151" w:rsidRDefault="00D40151" w:rsidP="009D14FB">
            <w:pPr>
              <w:pStyle w:val="TAL"/>
              <w:rPr>
                <w:sz w:val="16"/>
                <w:szCs w:val="16"/>
              </w:rPr>
            </w:pPr>
            <w:r>
              <w:rPr>
                <w:sz w:val="16"/>
                <w:szCs w:val="16"/>
              </w:rPr>
              <w:t>Roaming support for service exposure</w:t>
            </w:r>
          </w:p>
        </w:tc>
        <w:tc>
          <w:tcPr>
            <w:tcW w:w="708" w:type="dxa"/>
            <w:shd w:val="solid" w:color="FFFFFF" w:fill="auto"/>
          </w:tcPr>
          <w:p w14:paraId="051DA330" w14:textId="77777777" w:rsidR="00D40151" w:rsidRDefault="00D40151" w:rsidP="009D14FB">
            <w:pPr>
              <w:pStyle w:val="TAC"/>
              <w:rPr>
                <w:sz w:val="16"/>
                <w:szCs w:val="16"/>
              </w:rPr>
            </w:pPr>
            <w:r>
              <w:rPr>
                <w:sz w:val="16"/>
                <w:szCs w:val="16"/>
              </w:rPr>
              <w:t>16.1.0</w:t>
            </w:r>
          </w:p>
        </w:tc>
      </w:tr>
      <w:tr w:rsidR="00D40151" w:rsidRPr="009E0DE1" w14:paraId="757B2C91" w14:textId="77777777" w:rsidTr="009D14FB">
        <w:tc>
          <w:tcPr>
            <w:tcW w:w="800" w:type="dxa"/>
            <w:shd w:val="solid" w:color="FFFFFF" w:fill="auto"/>
          </w:tcPr>
          <w:p w14:paraId="65F7E789" w14:textId="77777777" w:rsidR="00D40151" w:rsidRDefault="00D40151" w:rsidP="009D14FB">
            <w:pPr>
              <w:pStyle w:val="TAC"/>
              <w:rPr>
                <w:sz w:val="16"/>
                <w:szCs w:val="16"/>
              </w:rPr>
            </w:pPr>
            <w:r>
              <w:rPr>
                <w:sz w:val="16"/>
                <w:szCs w:val="16"/>
              </w:rPr>
              <w:t>2019-06</w:t>
            </w:r>
          </w:p>
        </w:tc>
        <w:tc>
          <w:tcPr>
            <w:tcW w:w="800" w:type="dxa"/>
            <w:shd w:val="solid" w:color="FFFFFF" w:fill="auto"/>
          </w:tcPr>
          <w:p w14:paraId="727A5213" w14:textId="77777777" w:rsidR="00D40151" w:rsidRDefault="00D40151" w:rsidP="009D14FB">
            <w:pPr>
              <w:pStyle w:val="TAC"/>
              <w:rPr>
                <w:sz w:val="16"/>
                <w:szCs w:val="16"/>
              </w:rPr>
            </w:pPr>
            <w:r>
              <w:rPr>
                <w:sz w:val="16"/>
                <w:szCs w:val="16"/>
              </w:rPr>
              <w:t>SP#84</w:t>
            </w:r>
          </w:p>
        </w:tc>
        <w:tc>
          <w:tcPr>
            <w:tcW w:w="1094" w:type="dxa"/>
            <w:shd w:val="solid" w:color="FFFFFF" w:fill="auto"/>
          </w:tcPr>
          <w:p w14:paraId="59ABA4E7" w14:textId="77777777" w:rsidR="00D40151" w:rsidRDefault="00D40151" w:rsidP="009D14FB">
            <w:pPr>
              <w:pStyle w:val="TAC"/>
              <w:rPr>
                <w:sz w:val="16"/>
                <w:szCs w:val="16"/>
              </w:rPr>
            </w:pPr>
            <w:r>
              <w:rPr>
                <w:sz w:val="16"/>
                <w:szCs w:val="16"/>
              </w:rPr>
              <w:t>SP-190399</w:t>
            </w:r>
          </w:p>
        </w:tc>
        <w:tc>
          <w:tcPr>
            <w:tcW w:w="567" w:type="dxa"/>
            <w:shd w:val="solid" w:color="FFFFFF" w:fill="auto"/>
          </w:tcPr>
          <w:p w14:paraId="28E21174" w14:textId="77777777" w:rsidR="00D40151" w:rsidRDefault="00D40151" w:rsidP="009D14FB">
            <w:pPr>
              <w:pStyle w:val="TAL"/>
              <w:rPr>
                <w:sz w:val="16"/>
                <w:szCs w:val="16"/>
              </w:rPr>
            </w:pPr>
            <w:r>
              <w:rPr>
                <w:sz w:val="16"/>
                <w:szCs w:val="16"/>
              </w:rPr>
              <w:t>1152</w:t>
            </w:r>
          </w:p>
        </w:tc>
        <w:tc>
          <w:tcPr>
            <w:tcW w:w="425" w:type="dxa"/>
            <w:shd w:val="solid" w:color="FFFFFF" w:fill="auto"/>
          </w:tcPr>
          <w:p w14:paraId="03C45953" w14:textId="77777777" w:rsidR="00D40151" w:rsidRDefault="00D40151" w:rsidP="009D14FB">
            <w:pPr>
              <w:pStyle w:val="TAL"/>
              <w:rPr>
                <w:sz w:val="16"/>
                <w:szCs w:val="16"/>
              </w:rPr>
            </w:pPr>
            <w:r>
              <w:rPr>
                <w:sz w:val="16"/>
                <w:szCs w:val="16"/>
              </w:rPr>
              <w:t>1</w:t>
            </w:r>
          </w:p>
        </w:tc>
        <w:tc>
          <w:tcPr>
            <w:tcW w:w="425" w:type="dxa"/>
            <w:shd w:val="solid" w:color="FFFFFF" w:fill="auto"/>
          </w:tcPr>
          <w:p w14:paraId="1EA371E3" w14:textId="77777777" w:rsidR="00D40151" w:rsidRDefault="00D40151" w:rsidP="009D14FB">
            <w:pPr>
              <w:pStyle w:val="TAL"/>
              <w:rPr>
                <w:sz w:val="16"/>
                <w:szCs w:val="16"/>
              </w:rPr>
            </w:pPr>
            <w:r>
              <w:rPr>
                <w:sz w:val="16"/>
                <w:szCs w:val="16"/>
              </w:rPr>
              <w:t>A</w:t>
            </w:r>
          </w:p>
        </w:tc>
        <w:tc>
          <w:tcPr>
            <w:tcW w:w="4820" w:type="dxa"/>
            <w:shd w:val="solid" w:color="FFFFFF" w:fill="auto"/>
          </w:tcPr>
          <w:p w14:paraId="7F54D5CC" w14:textId="77777777" w:rsidR="00D40151" w:rsidRDefault="00D40151" w:rsidP="009D14FB">
            <w:pPr>
              <w:pStyle w:val="TAL"/>
              <w:rPr>
                <w:sz w:val="16"/>
                <w:szCs w:val="16"/>
              </w:rPr>
            </w:pPr>
            <w:r>
              <w:rPr>
                <w:sz w:val="16"/>
                <w:szCs w:val="16"/>
              </w:rPr>
              <w:t>Corrections for the activation of usage reporting in the UPF</w:t>
            </w:r>
          </w:p>
        </w:tc>
        <w:tc>
          <w:tcPr>
            <w:tcW w:w="708" w:type="dxa"/>
            <w:shd w:val="solid" w:color="FFFFFF" w:fill="auto"/>
          </w:tcPr>
          <w:p w14:paraId="749AE61F" w14:textId="77777777" w:rsidR="00D40151" w:rsidRDefault="00D40151" w:rsidP="009D14FB">
            <w:pPr>
              <w:pStyle w:val="TAC"/>
              <w:rPr>
                <w:sz w:val="16"/>
                <w:szCs w:val="16"/>
              </w:rPr>
            </w:pPr>
            <w:r>
              <w:rPr>
                <w:sz w:val="16"/>
                <w:szCs w:val="16"/>
              </w:rPr>
              <w:t>16.1.0</w:t>
            </w:r>
          </w:p>
        </w:tc>
      </w:tr>
      <w:tr w:rsidR="00D40151" w:rsidRPr="009E0DE1" w14:paraId="00A134C5" w14:textId="77777777" w:rsidTr="009D14FB">
        <w:tc>
          <w:tcPr>
            <w:tcW w:w="800" w:type="dxa"/>
            <w:shd w:val="solid" w:color="FFFFFF" w:fill="auto"/>
          </w:tcPr>
          <w:p w14:paraId="1169B9E1" w14:textId="77777777" w:rsidR="00D40151" w:rsidRDefault="00D40151" w:rsidP="009D14FB">
            <w:pPr>
              <w:pStyle w:val="TAC"/>
              <w:rPr>
                <w:sz w:val="16"/>
                <w:szCs w:val="16"/>
              </w:rPr>
            </w:pPr>
            <w:r>
              <w:rPr>
                <w:sz w:val="16"/>
                <w:szCs w:val="16"/>
              </w:rPr>
              <w:t>2019-06</w:t>
            </w:r>
          </w:p>
        </w:tc>
        <w:tc>
          <w:tcPr>
            <w:tcW w:w="800" w:type="dxa"/>
            <w:shd w:val="solid" w:color="FFFFFF" w:fill="auto"/>
          </w:tcPr>
          <w:p w14:paraId="200CA250" w14:textId="77777777" w:rsidR="00D40151" w:rsidRDefault="00D40151" w:rsidP="009D14FB">
            <w:pPr>
              <w:pStyle w:val="TAC"/>
              <w:rPr>
                <w:sz w:val="16"/>
                <w:szCs w:val="16"/>
              </w:rPr>
            </w:pPr>
            <w:r>
              <w:rPr>
                <w:sz w:val="16"/>
                <w:szCs w:val="16"/>
              </w:rPr>
              <w:t>SP#84</w:t>
            </w:r>
          </w:p>
        </w:tc>
        <w:tc>
          <w:tcPr>
            <w:tcW w:w="1094" w:type="dxa"/>
            <w:shd w:val="solid" w:color="FFFFFF" w:fill="auto"/>
          </w:tcPr>
          <w:p w14:paraId="1FBBAC09" w14:textId="77777777" w:rsidR="00D40151" w:rsidRDefault="00D40151" w:rsidP="009D14FB">
            <w:pPr>
              <w:pStyle w:val="TAC"/>
              <w:rPr>
                <w:sz w:val="16"/>
                <w:szCs w:val="16"/>
              </w:rPr>
            </w:pPr>
            <w:r>
              <w:rPr>
                <w:sz w:val="16"/>
                <w:szCs w:val="16"/>
              </w:rPr>
              <w:t>SP-190399</w:t>
            </w:r>
          </w:p>
        </w:tc>
        <w:tc>
          <w:tcPr>
            <w:tcW w:w="567" w:type="dxa"/>
            <w:shd w:val="solid" w:color="FFFFFF" w:fill="auto"/>
          </w:tcPr>
          <w:p w14:paraId="7DC387FE" w14:textId="77777777" w:rsidR="00D40151" w:rsidRDefault="00D40151" w:rsidP="009D14FB">
            <w:pPr>
              <w:pStyle w:val="TAL"/>
              <w:rPr>
                <w:sz w:val="16"/>
                <w:szCs w:val="16"/>
              </w:rPr>
            </w:pPr>
            <w:r>
              <w:rPr>
                <w:sz w:val="16"/>
                <w:szCs w:val="16"/>
              </w:rPr>
              <w:t>1159</w:t>
            </w:r>
          </w:p>
        </w:tc>
        <w:tc>
          <w:tcPr>
            <w:tcW w:w="425" w:type="dxa"/>
            <w:shd w:val="solid" w:color="FFFFFF" w:fill="auto"/>
          </w:tcPr>
          <w:p w14:paraId="51451A5A" w14:textId="77777777" w:rsidR="00D40151" w:rsidRDefault="00D40151" w:rsidP="009D14FB">
            <w:pPr>
              <w:pStyle w:val="TAL"/>
              <w:rPr>
                <w:sz w:val="16"/>
                <w:szCs w:val="16"/>
              </w:rPr>
            </w:pPr>
            <w:r>
              <w:rPr>
                <w:sz w:val="16"/>
                <w:szCs w:val="16"/>
              </w:rPr>
              <w:t>2</w:t>
            </w:r>
          </w:p>
        </w:tc>
        <w:tc>
          <w:tcPr>
            <w:tcW w:w="425" w:type="dxa"/>
            <w:shd w:val="solid" w:color="FFFFFF" w:fill="auto"/>
          </w:tcPr>
          <w:p w14:paraId="6310CAEE" w14:textId="77777777" w:rsidR="00D40151" w:rsidRDefault="00D40151" w:rsidP="009D14FB">
            <w:pPr>
              <w:pStyle w:val="TAL"/>
              <w:rPr>
                <w:sz w:val="16"/>
                <w:szCs w:val="16"/>
              </w:rPr>
            </w:pPr>
            <w:r>
              <w:rPr>
                <w:sz w:val="16"/>
                <w:szCs w:val="16"/>
              </w:rPr>
              <w:t>A</w:t>
            </w:r>
          </w:p>
        </w:tc>
        <w:tc>
          <w:tcPr>
            <w:tcW w:w="4820" w:type="dxa"/>
            <w:shd w:val="solid" w:color="FFFFFF" w:fill="auto"/>
          </w:tcPr>
          <w:p w14:paraId="1645FD4E" w14:textId="77777777" w:rsidR="00D40151" w:rsidRDefault="00D40151" w:rsidP="009D14FB">
            <w:pPr>
              <w:pStyle w:val="TAL"/>
              <w:rPr>
                <w:sz w:val="16"/>
                <w:szCs w:val="16"/>
              </w:rPr>
            </w:pPr>
            <w:r>
              <w:rPr>
                <w:sz w:val="16"/>
                <w:szCs w:val="16"/>
              </w:rPr>
              <w:t>Clarification on NAS level congestion control</w:t>
            </w:r>
          </w:p>
        </w:tc>
        <w:tc>
          <w:tcPr>
            <w:tcW w:w="708" w:type="dxa"/>
            <w:shd w:val="solid" w:color="FFFFFF" w:fill="auto"/>
          </w:tcPr>
          <w:p w14:paraId="161361F2" w14:textId="77777777" w:rsidR="00D40151" w:rsidRDefault="00D40151" w:rsidP="009D14FB">
            <w:pPr>
              <w:pStyle w:val="TAC"/>
              <w:rPr>
                <w:sz w:val="16"/>
                <w:szCs w:val="16"/>
              </w:rPr>
            </w:pPr>
            <w:r>
              <w:rPr>
                <w:sz w:val="16"/>
                <w:szCs w:val="16"/>
              </w:rPr>
              <w:t>16.1.0</w:t>
            </w:r>
          </w:p>
        </w:tc>
      </w:tr>
      <w:tr w:rsidR="00D40151" w:rsidRPr="009E0DE1" w14:paraId="45F3DF41" w14:textId="77777777" w:rsidTr="009D14FB">
        <w:tc>
          <w:tcPr>
            <w:tcW w:w="800" w:type="dxa"/>
            <w:shd w:val="solid" w:color="FFFFFF" w:fill="auto"/>
          </w:tcPr>
          <w:p w14:paraId="4372115A" w14:textId="77777777" w:rsidR="00D40151" w:rsidRDefault="00D40151" w:rsidP="009D14FB">
            <w:pPr>
              <w:pStyle w:val="TAC"/>
              <w:rPr>
                <w:sz w:val="16"/>
                <w:szCs w:val="16"/>
              </w:rPr>
            </w:pPr>
            <w:r>
              <w:rPr>
                <w:sz w:val="16"/>
                <w:szCs w:val="16"/>
              </w:rPr>
              <w:t>2019-06</w:t>
            </w:r>
          </w:p>
        </w:tc>
        <w:tc>
          <w:tcPr>
            <w:tcW w:w="800" w:type="dxa"/>
            <w:shd w:val="solid" w:color="FFFFFF" w:fill="auto"/>
          </w:tcPr>
          <w:p w14:paraId="0A1094D9" w14:textId="77777777" w:rsidR="00D40151" w:rsidRDefault="00D40151" w:rsidP="009D14FB">
            <w:pPr>
              <w:pStyle w:val="TAC"/>
              <w:rPr>
                <w:sz w:val="16"/>
                <w:szCs w:val="16"/>
              </w:rPr>
            </w:pPr>
            <w:r>
              <w:rPr>
                <w:sz w:val="16"/>
                <w:szCs w:val="16"/>
              </w:rPr>
              <w:t>SP#84</w:t>
            </w:r>
          </w:p>
        </w:tc>
        <w:tc>
          <w:tcPr>
            <w:tcW w:w="1094" w:type="dxa"/>
            <w:shd w:val="solid" w:color="FFFFFF" w:fill="auto"/>
          </w:tcPr>
          <w:p w14:paraId="392AFE08" w14:textId="77777777" w:rsidR="00D40151" w:rsidRDefault="00D40151" w:rsidP="009D14FB">
            <w:pPr>
              <w:pStyle w:val="TAC"/>
              <w:rPr>
                <w:sz w:val="16"/>
                <w:szCs w:val="16"/>
              </w:rPr>
            </w:pPr>
            <w:r>
              <w:rPr>
                <w:sz w:val="16"/>
                <w:szCs w:val="16"/>
              </w:rPr>
              <w:t>SP-190399</w:t>
            </w:r>
          </w:p>
        </w:tc>
        <w:tc>
          <w:tcPr>
            <w:tcW w:w="567" w:type="dxa"/>
            <w:shd w:val="solid" w:color="FFFFFF" w:fill="auto"/>
          </w:tcPr>
          <w:p w14:paraId="41605166" w14:textId="77777777" w:rsidR="00D40151" w:rsidRDefault="00D40151" w:rsidP="009D14FB">
            <w:pPr>
              <w:pStyle w:val="TAL"/>
              <w:rPr>
                <w:sz w:val="16"/>
                <w:szCs w:val="16"/>
              </w:rPr>
            </w:pPr>
            <w:r>
              <w:rPr>
                <w:sz w:val="16"/>
                <w:szCs w:val="16"/>
              </w:rPr>
              <w:t>1161</w:t>
            </w:r>
          </w:p>
        </w:tc>
        <w:tc>
          <w:tcPr>
            <w:tcW w:w="425" w:type="dxa"/>
            <w:shd w:val="solid" w:color="FFFFFF" w:fill="auto"/>
          </w:tcPr>
          <w:p w14:paraId="271F7D63" w14:textId="77777777" w:rsidR="00D40151" w:rsidRDefault="00D40151" w:rsidP="009D14FB">
            <w:pPr>
              <w:pStyle w:val="TAL"/>
              <w:rPr>
                <w:sz w:val="16"/>
                <w:szCs w:val="16"/>
              </w:rPr>
            </w:pPr>
            <w:r>
              <w:rPr>
                <w:sz w:val="16"/>
                <w:szCs w:val="16"/>
              </w:rPr>
              <w:t>3</w:t>
            </w:r>
          </w:p>
        </w:tc>
        <w:tc>
          <w:tcPr>
            <w:tcW w:w="425" w:type="dxa"/>
            <w:shd w:val="solid" w:color="FFFFFF" w:fill="auto"/>
          </w:tcPr>
          <w:p w14:paraId="7E1A15CE" w14:textId="77777777" w:rsidR="00D40151" w:rsidRDefault="00D40151" w:rsidP="009D14FB">
            <w:pPr>
              <w:pStyle w:val="TAL"/>
              <w:rPr>
                <w:sz w:val="16"/>
                <w:szCs w:val="16"/>
              </w:rPr>
            </w:pPr>
            <w:r>
              <w:rPr>
                <w:sz w:val="16"/>
                <w:szCs w:val="16"/>
              </w:rPr>
              <w:t>A</w:t>
            </w:r>
          </w:p>
        </w:tc>
        <w:tc>
          <w:tcPr>
            <w:tcW w:w="4820" w:type="dxa"/>
            <w:shd w:val="solid" w:color="FFFFFF" w:fill="auto"/>
          </w:tcPr>
          <w:p w14:paraId="49C36DAE"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69539123" w14:textId="77777777" w:rsidR="00D40151" w:rsidRDefault="00D40151" w:rsidP="009D14FB">
            <w:pPr>
              <w:pStyle w:val="TAC"/>
              <w:rPr>
                <w:sz w:val="16"/>
                <w:szCs w:val="16"/>
              </w:rPr>
            </w:pPr>
            <w:r>
              <w:rPr>
                <w:sz w:val="16"/>
                <w:szCs w:val="16"/>
              </w:rPr>
              <w:t>16.1.0</w:t>
            </w:r>
          </w:p>
        </w:tc>
      </w:tr>
      <w:tr w:rsidR="00D40151" w:rsidRPr="009E0DE1" w14:paraId="561DCC2C" w14:textId="77777777" w:rsidTr="009D14FB">
        <w:tc>
          <w:tcPr>
            <w:tcW w:w="800" w:type="dxa"/>
            <w:shd w:val="solid" w:color="FFFFFF" w:fill="auto"/>
          </w:tcPr>
          <w:p w14:paraId="37C89DE6" w14:textId="77777777" w:rsidR="00D40151" w:rsidRDefault="00D40151" w:rsidP="009D14FB">
            <w:pPr>
              <w:pStyle w:val="TAC"/>
              <w:rPr>
                <w:sz w:val="16"/>
                <w:szCs w:val="16"/>
              </w:rPr>
            </w:pPr>
            <w:r>
              <w:rPr>
                <w:sz w:val="16"/>
                <w:szCs w:val="16"/>
              </w:rPr>
              <w:t>2019-06</w:t>
            </w:r>
          </w:p>
        </w:tc>
        <w:tc>
          <w:tcPr>
            <w:tcW w:w="800" w:type="dxa"/>
            <w:shd w:val="solid" w:color="FFFFFF" w:fill="auto"/>
          </w:tcPr>
          <w:p w14:paraId="265E5FDE" w14:textId="77777777" w:rsidR="00D40151" w:rsidRDefault="00D40151" w:rsidP="009D14FB">
            <w:pPr>
              <w:pStyle w:val="TAC"/>
              <w:rPr>
                <w:sz w:val="16"/>
                <w:szCs w:val="16"/>
              </w:rPr>
            </w:pPr>
            <w:r>
              <w:rPr>
                <w:sz w:val="16"/>
                <w:szCs w:val="16"/>
              </w:rPr>
              <w:t>SP#84</w:t>
            </w:r>
          </w:p>
        </w:tc>
        <w:tc>
          <w:tcPr>
            <w:tcW w:w="1094" w:type="dxa"/>
            <w:shd w:val="solid" w:color="FFFFFF" w:fill="auto"/>
          </w:tcPr>
          <w:p w14:paraId="0D907CED" w14:textId="77777777" w:rsidR="00D40151" w:rsidRDefault="00D40151" w:rsidP="009D14FB">
            <w:pPr>
              <w:pStyle w:val="TAC"/>
              <w:rPr>
                <w:sz w:val="16"/>
                <w:szCs w:val="16"/>
              </w:rPr>
            </w:pPr>
            <w:r>
              <w:rPr>
                <w:sz w:val="16"/>
                <w:szCs w:val="16"/>
              </w:rPr>
              <w:t>SP-190423</w:t>
            </w:r>
          </w:p>
        </w:tc>
        <w:tc>
          <w:tcPr>
            <w:tcW w:w="567" w:type="dxa"/>
            <w:shd w:val="solid" w:color="FFFFFF" w:fill="auto"/>
          </w:tcPr>
          <w:p w14:paraId="7B154931" w14:textId="77777777" w:rsidR="00D40151" w:rsidRDefault="00D40151" w:rsidP="009D14FB">
            <w:pPr>
              <w:pStyle w:val="TAL"/>
              <w:rPr>
                <w:sz w:val="16"/>
                <w:szCs w:val="16"/>
              </w:rPr>
            </w:pPr>
            <w:r>
              <w:rPr>
                <w:sz w:val="16"/>
                <w:szCs w:val="16"/>
              </w:rPr>
              <w:t>1162</w:t>
            </w:r>
          </w:p>
        </w:tc>
        <w:tc>
          <w:tcPr>
            <w:tcW w:w="425" w:type="dxa"/>
            <w:shd w:val="solid" w:color="FFFFFF" w:fill="auto"/>
          </w:tcPr>
          <w:p w14:paraId="7AA5C65F" w14:textId="77777777" w:rsidR="00D40151" w:rsidRDefault="00D40151" w:rsidP="009D14FB">
            <w:pPr>
              <w:pStyle w:val="TAL"/>
              <w:rPr>
                <w:sz w:val="16"/>
                <w:szCs w:val="16"/>
              </w:rPr>
            </w:pPr>
            <w:r>
              <w:rPr>
                <w:sz w:val="16"/>
                <w:szCs w:val="16"/>
              </w:rPr>
              <w:t>1</w:t>
            </w:r>
          </w:p>
        </w:tc>
        <w:tc>
          <w:tcPr>
            <w:tcW w:w="425" w:type="dxa"/>
            <w:shd w:val="solid" w:color="FFFFFF" w:fill="auto"/>
          </w:tcPr>
          <w:p w14:paraId="44B8282B" w14:textId="77777777" w:rsidR="00D40151" w:rsidRDefault="00D40151" w:rsidP="009D14FB">
            <w:pPr>
              <w:pStyle w:val="TAL"/>
              <w:rPr>
                <w:sz w:val="16"/>
                <w:szCs w:val="16"/>
              </w:rPr>
            </w:pPr>
            <w:r>
              <w:rPr>
                <w:sz w:val="16"/>
                <w:szCs w:val="16"/>
              </w:rPr>
              <w:t>B</w:t>
            </w:r>
          </w:p>
        </w:tc>
        <w:tc>
          <w:tcPr>
            <w:tcW w:w="4820" w:type="dxa"/>
            <w:shd w:val="solid" w:color="FFFFFF" w:fill="auto"/>
          </w:tcPr>
          <w:p w14:paraId="67E9C49F" w14:textId="77777777" w:rsidR="00D40151" w:rsidRDefault="00D40151" w:rsidP="009D14FB">
            <w:pPr>
              <w:pStyle w:val="TAL"/>
              <w:rPr>
                <w:sz w:val="16"/>
                <w:szCs w:val="16"/>
              </w:rPr>
            </w:pPr>
            <w:r>
              <w:rPr>
                <w:sz w:val="16"/>
                <w:szCs w:val="16"/>
              </w:rPr>
              <w:t>Introduce a new standardized SST value dedicated for V2X services</w:t>
            </w:r>
          </w:p>
        </w:tc>
        <w:tc>
          <w:tcPr>
            <w:tcW w:w="708" w:type="dxa"/>
            <w:shd w:val="solid" w:color="FFFFFF" w:fill="auto"/>
          </w:tcPr>
          <w:p w14:paraId="0E290126" w14:textId="77777777" w:rsidR="00D40151" w:rsidRDefault="00D40151" w:rsidP="009D14FB">
            <w:pPr>
              <w:pStyle w:val="TAC"/>
              <w:rPr>
                <w:sz w:val="16"/>
                <w:szCs w:val="16"/>
              </w:rPr>
            </w:pPr>
            <w:r>
              <w:rPr>
                <w:sz w:val="16"/>
                <w:szCs w:val="16"/>
              </w:rPr>
              <w:t>16.1.0</w:t>
            </w:r>
          </w:p>
        </w:tc>
      </w:tr>
      <w:tr w:rsidR="00D40151" w:rsidRPr="009E0DE1" w14:paraId="045B8829" w14:textId="77777777" w:rsidTr="009D14FB">
        <w:tc>
          <w:tcPr>
            <w:tcW w:w="800" w:type="dxa"/>
            <w:shd w:val="solid" w:color="FFFFFF" w:fill="auto"/>
          </w:tcPr>
          <w:p w14:paraId="502E84C2" w14:textId="77777777" w:rsidR="00D40151" w:rsidRDefault="00D40151" w:rsidP="009D14FB">
            <w:pPr>
              <w:pStyle w:val="TAC"/>
              <w:rPr>
                <w:sz w:val="16"/>
                <w:szCs w:val="16"/>
              </w:rPr>
            </w:pPr>
            <w:r>
              <w:rPr>
                <w:sz w:val="16"/>
                <w:szCs w:val="16"/>
              </w:rPr>
              <w:t>2019-06</w:t>
            </w:r>
          </w:p>
        </w:tc>
        <w:tc>
          <w:tcPr>
            <w:tcW w:w="800" w:type="dxa"/>
            <w:shd w:val="solid" w:color="FFFFFF" w:fill="auto"/>
          </w:tcPr>
          <w:p w14:paraId="23A7D8FA" w14:textId="77777777" w:rsidR="00D40151" w:rsidRDefault="00D40151" w:rsidP="009D14FB">
            <w:pPr>
              <w:pStyle w:val="TAC"/>
              <w:rPr>
                <w:sz w:val="16"/>
                <w:szCs w:val="16"/>
              </w:rPr>
            </w:pPr>
            <w:r>
              <w:rPr>
                <w:sz w:val="16"/>
                <w:szCs w:val="16"/>
              </w:rPr>
              <w:t>SP#84</w:t>
            </w:r>
          </w:p>
        </w:tc>
        <w:tc>
          <w:tcPr>
            <w:tcW w:w="1094" w:type="dxa"/>
            <w:shd w:val="solid" w:color="FFFFFF" w:fill="auto"/>
          </w:tcPr>
          <w:p w14:paraId="793BA1C5" w14:textId="77777777" w:rsidR="00D40151" w:rsidRDefault="00D40151" w:rsidP="009D14FB">
            <w:pPr>
              <w:pStyle w:val="TAC"/>
              <w:rPr>
                <w:sz w:val="16"/>
                <w:szCs w:val="16"/>
              </w:rPr>
            </w:pPr>
            <w:r>
              <w:rPr>
                <w:sz w:val="16"/>
                <w:szCs w:val="16"/>
              </w:rPr>
              <w:t>SP-190412</w:t>
            </w:r>
          </w:p>
        </w:tc>
        <w:tc>
          <w:tcPr>
            <w:tcW w:w="567" w:type="dxa"/>
            <w:shd w:val="solid" w:color="FFFFFF" w:fill="auto"/>
          </w:tcPr>
          <w:p w14:paraId="7FB9F02F" w14:textId="77777777" w:rsidR="00D40151" w:rsidRDefault="00D40151" w:rsidP="009D14FB">
            <w:pPr>
              <w:pStyle w:val="TAL"/>
              <w:rPr>
                <w:sz w:val="16"/>
                <w:szCs w:val="16"/>
              </w:rPr>
            </w:pPr>
            <w:r>
              <w:rPr>
                <w:sz w:val="16"/>
                <w:szCs w:val="16"/>
              </w:rPr>
              <w:t>1163</w:t>
            </w:r>
          </w:p>
        </w:tc>
        <w:tc>
          <w:tcPr>
            <w:tcW w:w="425" w:type="dxa"/>
            <w:shd w:val="solid" w:color="FFFFFF" w:fill="auto"/>
          </w:tcPr>
          <w:p w14:paraId="1B403163" w14:textId="77777777" w:rsidR="00D40151" w:rsidRDefault="00D40151" w:rsidP="009D14FB">
            <w:pPr>
              <w:pStyle w:val="TAL"/>
              <w:rPr>
                <w:sz w:val="16"/>
                <w:szCs w:val="16"/>
              </w:rPr>
            </w:pPr>
            <w:r>
              <w:rPr>
                <w:sz w:val="16"/>
                <w:szCs w:val="16"/>
              </w:rPr>
              <w:t>1</w:t>
            </w:r>
          </w:p>
        </w:tc>
        <w:tc>
          <w:tcPr>
            <w:tcW w:w="425" w:type="dxa"/>
            <w:shd w:val="solid" w:color="FFFFFF" w:fill="auto"/>
          </w:tcPr>
          <w:p w14:paraId="08B3759D" w14:textId="77777777" w:rsidR="00D40151" w:rsidRDefault="00D40151" w:rsidP="009D14FB">
            <w:pPr>
              <w:pStyle w:val="TAL"/>
              <w:rPr>
                <w:sz w:val="16"/>
                <w:szCs w:val="16"/>
              </w:rPr>
            </w:pPr>
            <w:r>
              <w:rPr>
                <w:sz w:val="16"/>
                <w:szCs w:val="16"/>
              </w:rPr>
              <w:t>F</w:t>
            </w:r>
          </w:p>
        </w:tc>
        <w:tc>
          <w:tcPr>
            <w:tcW w:w="4820" w:type="dxa"/>
            <w:shd w:val="solid" w:color="FFFFFF" w:fill="auto"/>
          </w:tcPr>
          <w:p w14:paraId="67B3C8EC" w14:textId="77777777" w:rsidR="00D40151" w:rsidRDefault="00D40151" w:rsidP="009D14FB">
            <w:pPr>
              <w:pStyle w:val="TAL"/>
              <w:rPr>
                <w:sz w:val="16"/>
                <w:szCs w:val="16"/>
              </w:rPr>
            </w:pPr>
            <w:r>
              <w:rPr>
                <w:sz w:val="16"/>
                <w:szCs w:val="16"/>
              </w:rPr>
              <w:t>Clarification on the CN PDB configured in each NG-RAN node</w:t>
            </w:r>
          </w:p>
        </w:tc>
        <w:tc>
          <w:tcPr>
            <w:tcW w:w="708" w:type="dxa"/>
            <w:shd w:val="solid" w:color="FFFFFF" w:fill="auto"/>
          </w:tcPr>
          <w:p w14:paraId="772FEB1C" w14:textId="77777777" w:rsidR="00D40151" w:rsidRDefault="00D40151" w:rsidP="009D14FB">
            <w:pPr>
              <w:pStyle w:val="TAC"/>
              <w:rPr>
                <w:sz w:val="16"/>
                <w:szCs w:val="16"/>
              </w:rPr>
            </w:pPr>
            <w:r>
              <w:rPr>
                <w:sz w:val="16"/>
                <w:szCs w:val="16"/>
              </w:rPr>
              <w:t>16.1.0</w:t>
            </w:r>
          </w:p>
        </w:tc>
      </w:tr>
      <w:tr w:rsidR="00D40151" w:rsidRPr="009E0DE1" w14:paraId="19AA1214" w14:textId="77777777" w:rsidTr="009D14FB">
        <w:tc>
          <w:tcPr>
            <w:tcW w:w="800" w:type="dxa"/>
            <w:shd w:val="solid" w:color="FFFFFF" w:fill="auto"/>
          </w:tcPr>
          <w:p w14:paraId="46835174" w14:textId="77777777" w:rsidR="00D40151" w:rsidRDefault="00D40151" w:rsidP="009D14FB">
            <w:pPr>
              <w:pStyle w:val="TAC"/>
              <w:rPr>
                <w:sz w:val="16"/>
                <w:szCs w:val="16"/>
              </w:rPr>
            </w:pPr>
            <w:r>
              <w:rPr>
                <w:sz w:val="16"/>
                <w:szCs w:val="16"/>
              </w:rPr>
              <w:t>2019-06</w:t>
            </w:r>
          </w:p>
        </w:tc>
        <w:tc>
          <w:tcPr>
            <w:tcW w:w="800" w:type="dxa"/>
            <w:shd w:val="solid" w:color="FFFFFF" w:fill="auto"/>
          </w:tcPr>
          <w:p w14:paraId="36D8B0B3" w14:textId="77777777" w:rsidR="00D40151" w:rsidRDefault="00D40151" w:rsidP="009D14FB">
            <w:pPr>
              <w:pStyle w:val="TAC"/>
              <w:rPr>
                <w:sz w:val="16"/>
                <w:szCs w:val="16"/>
              </w:rPr>
            </w:pPr>
            <w:r>
              <w:rPr>
                <w:sz w:val="16"/>
                <w:szCs w:val="16"/>
              </w:rPr>
              <w:t>SP#84</w:t>
            </w:r>
          </w:p>
        </w:tc>
        <w:tc>
          <w:tcPr>
            <w:tcW w:w="1094" w:type="dxa"/>
            <w:shd w:val="solid" w:color="FFFFFF" w:fill="auto"/>
          </w:tcPr>
          <w:p w14:paraId="31FF8989" w14:textId="77777777" w:rsidR="00D40151" w:rsidRDefault="00D40151" w:rsidP="009D14FB">
            <w:pPr>
              <w:pStyle w:val="TAC"/>
              <w:rPr>
                <w:sz w:val="16"/>
                <w:szCs w:val="16"/>
              </w:rPr>
            </w:pPr>
            <w:r>
              <w:rPr>
                <w:sz w:val="16"/>
                <w:szCs w:val="16"/>
              </w:rPr>
              <w:t>SP-190416</w:t>
            </w:r>
          </w:p>
        </w:tc>
        <w:tc>
          <w:tcPr>
            <w:tcW w:w="567" w:type="dxa"/>
            <w:shd w:val="solid" w:color="FFFFFF" w:fill="auto"/>
          </w:tcPr>
          <w:p w14:paraId="334C23B0" w14:textId="77777777" w:rsidR="00D40151" w:rsidRDefault="00D40151" w:rsidP="009D14FB">
            <w:pPr>
              <w:pStyle w:val="TAL"/>
              <w:rPr>
                <w:sz w:val="16"/>
                <w:szCs w:val="16"/>
              </w:rPr>
            </w:pPr>
            <w:r>
              <w:rPr>
                <w:sz w:val="16"/>
                <w:szCs w:val="16"/>
              </w:rPr>
              <w:t>1164</w:t>
            </w:r>
          </w:p>
        </w:tc>
        <w:tc>
          <w:tcPr>
            <w:tcW w:w="425" w:type="dxa"/>
            <w:shd w:val="solid" w:color="FFFFFF" w:fill="auto"/>
          </w:tcPr>
          <w:p w14:paraId="0B01E564" w14:textId="77777777" w:rsidR="00D40151" w:rsidRDefault="00D40151" w:rsidP="009D14FB">
            <w:pPr>
              <w:pStyle w:val="TAL"/>
              <w:rPr>
                <w:sz w:val="16"/>
                <w:szCs w:val="16"/>
              </w:rPr>
            </w:pPr>
            <w:r>
              <w:rPr>
                <w:sz w:val="16"/>
                <w:szCs w:val="16"/>
              </w:rPr>
              <w:t>2</w:t>
            </w:r>
          </w:p>
        </w:tc>
        <w:tc>
          <w:tcPr>
            <w:tcW w:w="425" w:type="dxa"/>
            <w:shd w:val="solid" w:color="FFFFFF" w:fill="auto"/>
          </w:tcPr>
          <w:p w14:paraId="62C9E79F" w14:textId="77777777" w:rsidR="00D40151" w:rsidRDefault="00D40151" w:rsidP="009D14FB">
            <w:pPr>
              <w:pStyle w:val="TAL"/>
              <w:rPr>
                <w:sz w:val="16"/>
                <w:szCs w:val="16"/>
              </w:rPr>
            </w:pPr>
            <w:r>
              <w:rPr>
                <w:sz w:val="16"/>
                <w:szCs w:val="16"/>
              </w:rPr>
              <w:t>B</w:t>
            </w:r>
          </w:p>
        </w:tc>
        <w:tc>
          <w:tcPr>
            <w:tcW w:w="4820" w:type="dxa"/>
            <w:shd w:val="solid" w:color="FFFFFF" w:fill="auto"/>
          </w:tcPr>
          <w:p w14:paraId="76C7A4BC" w14:textId="77777777" w:rsidR="00D40151" w:rsidRDefault="00D40151" w:rsidP="009D14FB">
            <w:pPr>
              <w:pStyle w:val="TAL"/>
              <w:rPr>
                <w:sz w:val="16"/>
                <w:szCs w:val="16"/>
              </w:rPr>
            </w:pPr>
            <w:r>
              <w:rPr>
                <w:sz w:val="16"/>
                <w:szCs w:val="16"/>
              </w:rPr>
              <w:t>Clarification on GBR QoS Flow establishment</w:t>
            </w:r>
          </w:p>
        </w:tc>
        <w:tc>
          <w:tcPr>
            <w:tcW w:w="708" w:type="dxa"/>
            <w:shd w:val="solid" w:color="FFFFFF" w:fill="auto"/>
          </w:tcPr>
          <w:p w14:paraId="6407C8AA" w14:textId="77777777" w:rsidR="00D40151" w:rsidRDefault="00D40151" w:rsidP="009D14FB">
            <w:pPr>
              <w:pStyle w:val="TAC"/>
              <w:rPr>
                <w:sz w:val="16"/>
                <w:szCs w:val="16"/>
              </w:rPr>
            </w:pPr>
            <w:r>
              <w:rPr>
                <w:sz w:val="16"/>
                <w:szCs w:val="16"/>
              </w:rPr>
              <w:t>16.1.0</w:t>
            </w:r>
          </w:p>
        </w:tc>
      </w:tr>
      <w:tr w:rsidR="00D40151" w:rsidRPr="009E0DE1" w14:paraId="3C67A502" w14:textId="77777777" w:rsidTr="009D14FB">
        <w:tc>
          <w:tcPr>
            <w:tcW w:w="800" w:type="dxa"/>
            <w:shd w:val="solid" w:color="FFFFFF" w:fill="auto"/>
          </w:tcPr>
          <w:p w14:paraId="2C844775" w14:textId="77777777" w:rsidR="00D40151" w:rsidRDefault="00D40151" w:rsidP="009D14FB">
            <w:pPr>
              <w:pStyle w:val="TAC"/>
              <w:rPr>
                <w:sz w:val="16"/>
                <w:szCs w:val="16"/>
              </w:rPr>
            </w:pPr>
            <w:r>
              <w:rPr>
                <w:sz w:val="16"/>
                <w:szCs w:val="16"/>
              </w:rPr>
              <w:t>2019-06</w:t>
            </w:r>
          </w:p>
        </w:tc>
        <w:tc>
          <w:tcPr>
            <w:tcW w:w="800" w:type="dxa"/>
            <w:shd w:val="solid" w:color="FFFFFF" w:fill="auto"/>
          </w:tcPr>
          <w:p w14:paraId="69B62433" w14:textId="77777777" w:rsidR="00D40151" w:rsidRDefault="00D40151" w:rsidP="009D14FB">
            <w:pPr>
              <w:pStyle w:val="TAC"/>
              <w:rPr>
                <w:sz w:val="16"/>
                <w:szCs w:val="16"/>
              </w:rPr>
            </w:pPr>
            <w:r>
              <w:rPr>
                <w:sz w:val="16"/>
                <w:szCs w:val="16"/>
              </w:rPr>
              <w:t>SP#84</w:t>
            </w:r>
          </w:p>
        </w:tc>
        <w:tc>
          <w:tcPr>
            <w:tcW w:w="1094" w:type="dxa"/>
            <w:shd w:val="solid" w:color="FFFFFF" w:fill="auto"/>
          </w:tcPr>
          <w:p w14:paraId="0B97AA6C" w14:textId="77777777" w:rsidR="00D40151" w:rsidRDefault="00D40151" w:rsidP="009D14FB">
            <w:pPr>
              <w:pStyle w:val="TAC"/>
              <w:rPr>
                <w:sz w:val="16"/>
                <w:szCs w:val="16"/>
              </w:rPr>
            </w:pPr>
            <w:r>
              <w:rPr>
                <w:sz w:val="16"/>
                <w:szCs w:val="16"/>
              </w:rPr>
              <w:t>SP-190416</w:t>
            </w:r>
          </w:p>
        </w:tc>
        <w:tc>
          <w:tcPr>
            <w:tcW w:w="567" w:type="dxa"/>
            <w:shd w:val="solid" w:color="FFFFFF" w:fill="auto"/>
          </w:tcPr>
          <w:p w14:paraId="5471A84E" w14:textId="77777777" w:rsidR="00D40151" w:rsidRDefault="00D40151" w:rsidP="009D14FB">
            <w:pPr>
              <w:pStyle w:val="TAL"/>
              <w:rPr>
                <w:sz w:val="16"/>
                <w:szCs w:val="16"/>
              </w:rPr>
            </w:pPr>
            <w:r>
              <w:rPr>
                <w:sz w:val="16"/>
                <w:szCs w:val="16"/>
              </w:rPr>
              <w:t>1168</w:t>
            </w:r>
          </w:p>
        </w:tc>
        <w:tc>
          <w:tcPr>
            <w:tcW w:w="425" w:type="dxa"/>
            <w:shd w:val="solid" w:color="FFFFFF" w:fill="auto"/>
          </w:tcPr>
          <w:p w14:paraId="2752A595" w14:textId="77777777" w:rsidR="00D40151" w:rsidRDefault="00D40151" w:rsidP="009D14FB">
            <w:pPr>
              <w:pStyle w:val="TAL"/>
              <w:rPr>
                <w:sz w:val="16"/>
                <w:szCs w:val="16"/>
              </w:rPr>
            </w:pPr>
            <w:r>
              <w:rPr>
                <w:sz w:val="16"/>
                <w:szCs w:val="16"/>
              </w:rPr>
              <w:t>5</w:t>
            </w:r>
          </w:p>
        </w:tc>
        <w:tc>
          <w:tcPr>
            <w:tcW w:w="425" w:type="dxa"/>
            <w:shd w:val="solid" w:color="FFFFFF" w:fill="auto"/>
          </w:tcPr>
          <w:p w14:paraId="28A71887" w14:textId="77777777" w:rsidR="00D40151" w:rsidRDefault="00D40151" w:rsidP="009D14FB">
            <w:pPr>
              <w:pStyle w:val="TAL"/>
              <w:rPr>
                <w:sz w:val="16"/>
                <w:szCs w:val="16"/>
              </w:rPr>
            </w:pPr>
            <w:r>
              <w:rPr>
                <w:sz w:val="16"/>
                <w:szCs w:val="16"/>
              </w:rPr>
              <w:t>C</w:t>
            </w:r>
          </w:p>
        </w:tc>
        <w:tc>
          <w:tcPr>
            <w:tcW w:w="4820" w:type="dxa"/>
            <w:shd w:val="solid" w:color="FFFFFF" w:fill="auto"/>
          </w:tcPr>
          <w:p w14:paraId="2D64ACE4" w14:textId="77777777" w:rsidR="00D40151" w:rsidRDefault="00D40151" w:rsidP="009D14FB">
            <w:pPr>
              <w:pStyle w:val="TAL"/>
              <w:rPr>
                <w:sz w:val="16"/>
                <w:szCs w:val="16"/>
              </w:rPr>
            </w:pPr>
            <w:r>
              <w:rPr>
                <w:sz w:val="16"/>
                <w:szCs w:val="16"/>
              </w:rPr>
              <w:t>RTT measurements with TCP</w:t>
            </w:r>
          </w:p>
        </w:tc>
        <w:tc>
          <w:tcPr>
            <w:tcW w:w="708" w:type="dxa"/>
            <w:shd w:val="solid" w:color="FFFFFF" w:fill="auto"/>
          </w:tcPr>
          <w:p w14:paraId="0A496300" w14:textId="77777777" w:rsidR="00D40151" w:rsidRDefault="00D40151" w:rsidP="009D14FB">
            <w:pPr>
              <w:pStyle w:val="TAC"/>
              <w:rPr>
                <w:sz w:val="16"/>
                <w:szCs w:val="16"/>
              </w:rPr>
            </w:pPr>
            <w:r>
              <w:rPr>
                <w:sz w:val="16"/>
                <w:szCs w:val="16"/>
              </w:rPr>
              <w:t>16.1.0</w:t>
            </w:r>
          </w:p>
        </w:tc>
      </w:tr>
      <w:tr w:rsidR="00D40151" w:rsidRPr="009E0DE1" w14:paraId="216BF673" w14:textId="77777777" w:rsidTr="009D14FB">
        <w:tc>
          <w:tcPr>
            <w:tcW w:w="800" w:type="dxa"/>
            <w:shd w:val="solid" w:color="FFFFFF" w:fill="auto"/>
          </w:tcPr>
          <w:p w14:paraId="6F32056E" w14:textId="77777777" w:rsidR="00D40151" w:rsidRDefault="00D40151" w:rsidP="009D14FB">
            <w:pPr>
              <w:pStyle w:val="TAC"/>
              <w:rPr>
                <w:sz w:val="16"/>
                <w:szCs w:val="16"/>
              </w:rPr>
            </w:pPr>
            <w:r>
              <w:rPr>
                <w:sz w:val="16"/>
                <w:szCs w:val="16"/>
              </w:rPr>
              <w:t>2019-06</w:t>
            </w:r>
          </w:p>
        </w:tc>
        <w:tc>
          <w:tcPr>
            <w:tcW w:w="800" w:type="dxa"/>
            <w:shd w:val="solid" w:color="FFFFFF" w:fill="auto"/>
          </w:tcPr>
          <w:p w14:paraId="6D0746A4" w14:textId="77777777" w:rsidR="00D40151" w:rsidRDefault="00D40151" w:rsidP="009D14FB">
            <w:pPr>
              <w:pStyle w:val="TAC"/>
              <w:rPr>
                <w:sz w:val="16"/>
                <w:szCs w:val="16"/>
              </w:rPr>
            </w:pPr>
            <w:r>
              <w:rPr>
                <w:sz w:val="16"/>
                <w:szCs w:val="16"/>
              </w:rPr>
              <w:t>SP#84</w:t>
            </w:r>
          </w:p>
        </w:tc>
        <w:tc>
          <w:tcPr>
            <w:tcW w:w="1094" w:type="dxa"/>
            <w:shd w:val="solid" w:color="FFFFFF" w:fill="auto"/>
          </w:tcPr>
          <w:p w14:paraId="4B2E012E" w14:textId="77777777" w:rsidR="00D40151" w:rsidRDefault="00D40151" w:rsidP="009D14FB">
            <w:pPr>
              <w:pStyle w:val="TAC"/>
              <w:rPr>
                <w:sz w:val="16"/>
                <w:szCs w:val="16"/>
              </w:rPr>
            </w:pPr>
            <w:r>
              <w:rPr>
                <w:sz w:val="16"/>
                <w:szCs w:val="16"/>
              </w:rPr>
              <w:t>SP-190416</w:t>
            </w:r>
          </w:p>
        </w:tc>
        <w:tc>
          <w:tcPr>
            <w:tcW w:w="567" w:type="dxa"/>
            <w:shd w:val="solid" w:color="FFFFFF" w:fill="auto"/>
          </w:tcPr>
          <w:p w14:paraId="3EF02870" w14:textId="77777777" w:rsidR="00D40151" w:rsidRDefault="00D40151" w:rsidP="009D14FB">
            <w:pPr>
              <w:pStyle w:val="TAL"/>
              <w:rPr>
                <w:sz w:val="16"/>
                <w:szCs w:val="16"/>
              </w:rPr>
            </w:pPr>
            <w:r>
              <w:rPr>
                <w:sz w:val="16"/>
                <w:szCs w:val="16"/>
              </w:rPr>
              <w:t>1169</w:t>
            </w:r>
          </w:p>
        </w:tc>
        <w:tc>
          <w:tcPr>
            <w:tcW w:w="425" w:type="dxa"/>
            <w:shd w:val="solid" w:color="FFFFFF" w:fill="auto"/>
          </w:tcPr>
          <w:p w14:paraId="1E4C2BA7" w14:textId="77777777" w:rsidR="00D40151" w:rsidRDefault="00D40151" w:rsidP="009D14FB">
            <w:pPr>
              <w:pStyle w:val="TAL"/>
              <w:rPr>
                <w:sz w:val="16"/>
                <w:szCs w:val="16"/>
              </w:rPr>
            </w:pPr>
            <w:r>
              <w:rPr>
                <w:sz w:val="16"/>
                <w:szCs w:val="16"/>
              </w:rPr>
              <w:t>2</w:t>
            </w:r>
          </w:p>
        </w:tc>
        <w:tc>
          <w:tcPr>
            <w:tcW w:w="425" w:type="dxa"/>
            <w:shd w:val="solid" w:color="FFFFFF" w:fill="auto"/>
          </w:tcPr>
          <w:p w14:paraId="6B336CC6" w14:textId="77777777" w:rsidR="00D40151" w:rsidRDefault="00D40151" w:rsidP="009D14FB">
            <w:pPr>
              <w:pStyle w:val="TAL"/>
              <w:rPr>
                <w:sz w:val="16"/>
                <w:szCs w:val="16"/>
              </w:rPr>
            </w:pPr>
            <w:r>
              <w:rPr>
                <w:sz w:val="16"/>
                <w:szCs w:val="16"/>
              </w:rPr>
              <w:t>F</w:t>
            </w:r>
          </w:p>
        </w:tc>
        <w:tc>
          <w:tcPr>
            <w:tcW w:w="4820" w:type="dxa"/>
            <w:shd w:val="solid" w:color="FFFFFF" w:fill="auto"/>
          </w:tcPr>
          <w:p w14:paraId="2EE0D03B" w14:textId="77777777" w:rsidR="00D40151" w:rsidRDefault="00D40151" w:rsidP="009D14FB">
            <w:pPr>
              <w:pStyle w:val="TAL"/>
              <w:rPr>
                <w:sz w:val="16"/>
                <w:szCs w:val="16"/>
              </w:rPr>
            </w:pPr>
            <w:r>
              <w:rPr>
                <w:sz w:val="16"/>
                <w:szCs w:val="16"/>
              </w:rPr>
              <w:t>MA PDU QoS Aspects On Link-Specific Multipath and MPTCP Proxy Addresses</w:t>
            </w:r>
          </w:p>
        </w:tc>
        <w:tc>
          <w:tcPr>
            <w:tcW w:w="708" w:type="dxa"/>
            <w:shd w:val="solid" w:color="FFFFFF" w:fill="auto"/>
          </w:tcPr>
          <w:p w14:paraId="01A13B48" w14:textId="77777777" w:rsidR="00D40151" w:rsidRDefault="00D40151" w:rsidP="009D14FB">
            <w:pPr>
              <w:pStyle w:val="TAC"/>
              <w:rPr>
                <w:sz w:val="16"/>
                <w:szCs w:val="16"/>
              </w:rPr>
            </w:pPr>
            <w:r>
              <w:rPr>
                <w:sz w:val="16"/>
                <w:szCs w:val="16"/>
              </w:rPr>
              <w:t>16.1.0</w:t>
            </w:r>
          </w:p>
        </w:tc>
      </w:tr>
      <w:tr w:rsidR="00D40151" w:rsidRPr="009E0DE1" w14:paraId="289C81C1" w14:textId="77777777" w:rsidTr="009D14FB">
        <w:tc>
          <w:tcPr>
            <w:tcW w:w="800" w:type="dxa"/>
            <w:shd w:val="solid" w:color="FFFFFF" w:fill="auto"/>
          </w:tcPr>
          <w:p w14:paraId="45DA6395" w14:textId="77777777" w:rsidR="00D40151" w:rsidRDefault="00D40151" w:rsidP="009D14FB">
            <w:pPr>
              <w:pStyle w:val="TAC"/>
              <w:rPr>
                <w:sz w:val="16"/>
                <w:szCs w:val="16"/>
              </w:rPr>
            </w:pPr>
            <w:r>
              <w:rPr>
                <w:sz w:val="16"/>
                <w:szCs w:val="16"/>
              </w:rPr>
              <w:t>2019-06</w:t>
            </w:r>
          </w:p>
        </w:tc>
        <w:tc>
          <w:tcPr>
            <w:tcW w:w="800" w:type="dxa"/>
            <w:shd w:val="solid" w:color="FFFFFF" w:fill="auto"/>
          </w:tcPr>
          <w:p w14:paraId="662B2D3F" w14:textId="77777777" w:rsidR="00D40151" w:rsidRDefault="00D40151" w:rsidP="009D14FB">
            <w:pPr>
              <w:pStyle w:val="TAC"/>
              <w:rPr>
                <w:sz w:val="16"/>
                <w:szCs w:val="16"/>
              </w:rPr>
            </w:pPr>
            <w:r>
              <w:rPr>
                <w:sz w:val="16"/>
                <w:szCs w:val="16"/>
              </w:rPr>
              <w:t>SP#84</w:t>
            </w:r>
          </w:p>
        </w:tc>
        <w:tc>
          <w:tcPr>
            <w:tcW w:w="1094" w:type="dxa"/>
            <w:shd w:val="solid" w:color="FFFFFF" w:fill="auto"/>
          </w:tcPr>
          <w:p w14:paraId="2173B171" w14:textId="77777777" w:rsidR="00D40151" w:rsidRDefault="00D40151" w:rsidP="009D14FB">
            <w:pPr>
              <w:pStyle w:val="TAC"/>
              <w:rPr>
                <w:sz w:val="16"/>
                <w:szCs w:val="16"/>
              </w:rPr>
            </w:pPr>
            <w:r>
              <w:rPr>
                <w:sz w:val="16"/>
                <w:szCs w:val="16"/>
              </w:rPr>
              <w:t>SP-190422</w:t>
            </w:r>
          </w:p>
        </w:tc>
        <w:tc>
          <w:tcPr>
            <w:tcW w:w="567" w:type="dxa"/>
            <w:shd w:val="solid" w:color="FFFFFF" w:fill="auto"/>
          </w:tcPr>
          <w:p w14:paraId="6E6AF093" w14:textId="77777777" w:rsidR="00D40151" w:rsidRDefault="00D40151" w:rsidP="009D14FB">
            <w:pPr>
              <w:pStyle w:val="TAL"/>
              <w:rPr>
                <w:sz w:val="16"/>
                <w:szCs w:val="16"/>
              </w:rPr>
            </w:pPr>
            <w:r>
              <w:rPr>
                <w:sz w:val="16"/>
                <w:szCs w:val="16"/>
              </w:rPr>
              <w:t>1170</w:t>
            </w:r>
          </w:p>
        </w:tc>
        <w:tc>
          <w:tcPr>
            <w:tcW w:w="425" w:type="dxa"/>
            <w:shd w:val="solid" w:color="FFFFFF" w:fill="auto"/>
          </w:tcPr>
          <w:p w14:paraId="179C1DE8" w14:textId="77777777" w:rsidR="00D40151" w:rsidRDefault="00D40151" w:rsidP="009D14FB">
            <w:pPr>
              <w:pStyle w:val="TAL"/>
              <w:rPr>
                <w:sz w:val="16"/>
                <w:szCs w:val="16"/>
              </w:rPr>
            </w:pPr>
            <w:r>
              <w:rPr>
                <w:sz w:val="16"/>
                <w:szCs w:val="16"/>
              </w:rPr>
              <w:t>1</w:t>
            </w:r>
          </w:p>
        </w:tc>
        <w:tc>
          <w:tcPr>
            <w:tcW w:w="425" w:type="dxa"/>
            <w:shd w:val="solid" w:color="FFFFFF" w:fill="auto"/>
          </w:tcPr>
          <w:p w14:paraId="5B341356" w14:textId="77777777" w:rsidR="00D40151" w:rsidRDefault="00D40151" w:rsidP="009D14FB">
            <w:pPr>
              <w:pStyle w:val="TAL"/>
              <w:rPr>
                <w:sz w:val="16"/>
                <w:szCs w:val="16"/>
              </w:rPr>
            </w:pPr>
            <w:r>
              <w:rPr>
                <w:sz w:val="16"/>
                <w:szCs w:val="16"/>
              </w:rPr>
              <w:t>F</w:t>
            </w:r>
          </w:p>
        </w:tc>
        <w:tc>
          <w:tcPr>
            <w:tcW w:w="4820" w:type="dxa"/>
            <w:shd w:val="solid" w:color="FFFFFF" w:fill="auto"/>
          </w:tcPr>
          <w:p w14:paraId="77D6C413" w14:textId="77777777" w:rsidR="00D40151" w:rsidRDefault="00D40151" w:rsidP="009D14FB">
            <w:pPr>
              <w:pStyle w:val="TAL"/>
              <w:rPr>
                <w:sz w:val="16"/>
                <w:szCs w:val="16"/>
              </w:rPr>
            </w:pPr>
            <w:r>
              <w:rPr>
                <w:sz w:val="16"/>
                <w:szCs w:val="16"/>
              </w:rPr>
              <w:t xml:space="preserve"> ETSUN Architecture Update</w:t>
            </w:r>
          </w:p>
        </w:tc>
        <w:tc>
          <w:tcPr>
            <w:tcW w:w="708" w:type="dxa"/>
            <w:shd w:val="solid" w:color="FFFFFF" w:fill="auto"/>
          </w:tcPr>
          <w:p w14:paraId="052CF415" w14:textId="77777777" w:rsidR="00D40151" w:rsidRDefault="00D40151" w:rsidP="009D14FB">
            <w:pPr>
              <w:pStyle w:val="TAC"/>
              <w:rPr>
                <w:sz w:val="16"/>
                <w:szCs w:val="16"/>
              </w:rPr>
            </w:pPr>
            <w:r>
              <w:rPr>
                <w:sz w:val="16"/>
                <w:szCs w:val="16"/>
              </w:rPr>
              <w:t>16.1.0</w:t>
            </w:r>
          </w:p>
        </w:tc>
      </w:tr>
      <w:tr w:rsidR="00D40151" w:rsidRPr="009E0DE1" w14:paraId="5373F856" w14:textId="77777777" w:rsidTr="009D14FB">
        <w:tc>
          <w:tcPr>
            <w:tcW w:w="800" w:type="dxa"/>
            <w:shd w:val="solid" w:color="FFFFFF" w:fill="auto"/>
          </w:tcPr>
          <w:p w14:paraId="172A7E77" w14:textId="77777777" w:rsidR="00D40151" w:rsidRDefault="00D40151" w:rsidP="009D14FB">
            <w:pPr>
              <w:pStyle w:val="TAC"/>
              <w:rPr>
                <w:sz w:val="16"/>
                <w:szCs w:val="16"/>
              </w:rPr>
            </w:pPr>
            <w:r>
              <w:rPr>
                <w:sz w:val="16"/>
                <w:szCs w:val="16"/>
              </w:rPr>
              <w:t>2019-06</w:t>
            </w:r>
          </w:p>
        </w:tc>
        <w:tc>
          <w:tcPr>
            <w:tcW w:w="800" w:type="dxa"/>
            <w:shd w:val="solid" w:color="FFFFFF" w:fill="auto"/>
          </w:tcPr>
          <w:p w14:paraId="54425B4B" w14:textId="77777777" w:rsidR="00D40151" w:rsidRDefault="00D40151" w:rsidP="009D14FB">
            <w:pPr>
              <w:pStyle w:val="TAC"/>
              <w:rPr>
                <w:sz w:val="16"/>
                <w:szCs w:val="16"/>
              </w:rPr>
            </w:pPr>
            <w:r>
              <w:rPr>
                <w:sz w:val="16"/>
                <w:szCs w:val="16"/>
              </w:rPr>
              <w:t>SP#84</w:t>
            </w:r>
          </w:p>
        </w:tc>
        <w:tc>
          <w:tcPr>
            <w:tcW w:w="1094" w:type="dxa"/>
            <w:shd w:val="solid" w:color="FFFFFF" w:fill="auto"/>
          </w:tcPr>
          <w:p w14:paraId="10B531B4" w14:textId="77777777" w:rsidR="00D40151" w:rsidRDefault="00D40151" w:rsidP="009D14FB">
            <w:pPr>
              <w:pStyle w:val="TAC"/>
              <w:rPr>
                <w:sz w:val="16"/>
                <w:szCs w:val="16"/>
              </w:rPr>
            </w:pPr>
            <w:r>
              <w:rPr>
                <w:sz w:val="16"/>
                <w:szCs w:val="16"/>
              </w:rPr>
              <w:t>SP-190410</w:t>
            </w:r>
          </w:p>
        </w:tc>
        <w:tc>
          <w:tcPr>
            <w:tcW w:w="567" w:type="dxa"/>
            <w:shd w:val="solid" w:color="FFFFFF" w:fill="auto"/>
          </w:tcPr>
          <w:p w14:paraId="1240779F" w14:textId="77777777" w:rsidR="00D40151" w:rsidRDefault="00D40151" w:rsidP="009D14FB">
            <w:pPr>
              <w:pStyle w:val="TAL"/>
              <w:rPr>
                <w:sz w:val="16"/>
                <w:szCs w:val="16"/>
              </w:rPr>
            </w:pPr>
            <w:r>
              <w:rPr>
                <w:sz w:val="16"/>
                <w:szCs w:val="16"/>
              </w:rPr>
              <w:t>1171</w:t>
            </w:r>
          </w:p>
        </w:tc>
        <w:tc>
          <w:tcPr>
            <w:tcW w:w="425" w:type="dxa"/>
            <w:shd w:val="solid" w:color="FFFFFF" w:fill="auto"/>
          </w:tcPr>
          <w:p w14:paraId="4E39CF33" w14:textId="77777777" w:rsidR="00D40151" w:rsidRDefault="00D40151" w:rsidP="009D14FB">
            <w:pPr>
              <w:pStyle w:val="TAL"/>
              <w:rPr>
                <w:sz w:val="16"/>
                <w:szCs w:val="16"/>
              </w:rPr>
            </w:pPr>
            <w:r>
              <w:rPr>
                <w:sz w:val="16"/>
                <w:szCs w:val="16"/>
              </w:rPr>
              <w:t>4</w:t>
            </w:r>
          </w:p>
        </w:tc>
        <w:tc>
          <w:tcPr>
            <w:tcW w:w="425" w:type="dxa"/>
            <w:shd w:val="solid" w:color="FFFFFF" w:fill="auto"/>
          </w:tcPr>
          <w:p w14:paraId="1ACEB976" w14:textId="77777777" w:rsidR="00D40151" w:rsidRDefault="00D40151" w:rsidP="009D14FB">
            <w:pPr>
              <w:pStyle w:val="TAL"/>
              <w:rPr>
                <w:sz w:val="16"/>
                <w:szCs w:val="16"/>
              </w:rPr>
            </w:pPr>
            <w:r>
              <w:rPr>
                <w:sz w:val="16"/>
                <w:szCs w:val="16"/>
              </w:rPr>
              <w:t>F</w:t>
            </w:r>
          </w:p>
        </w:tc>
        <w:tc>
          <w:tcPr>
            <w:tcW w:w="4820" w:type="dxa"/>
            <w:shd w:val="solid" w:color="FFFFFF" w:fill="auto"/>
          </w:tcPr>
          <w:p w14:paraId="07ADA6DB" w14:textId="77777777" w:rsidR="00D40151" w:rsidRDefault="00D40151" w:rsidP="009D14FB">
            <w:pPr>
              <w:pStyle w:val="TAL"/>
              <w:rPr>
                <w:sz w:val="16"/>
                <w:szCs w:val="16"/>
              </w:rPr>
            </w:pPr>
            <w:r>
              <w:rPr>
                <w:sz w:val="16"/>
                <w:szCs w:val="16"/>
              </w:rPr>
              <w:t>SCP Function Update</w:t>
            </w:r>
          </w:p>
        </w:tc>
        <w:tc>
          <w:tcPr>
            <w:tcW w:w="708" w:type="dxa"/>
            <w:shd w:val="solid" w:color="FFFFFF" w:fill="auto"/>
          </w:tcPr>
          <w:p w14:paraId="2BE6E1DF" w14:textId="77777777" w:rsidR="00D40151" w:rsidRDefault="00D40151" w:rsidP="009D14FB">
            <w:pPr>
              <w:pStyle w:val="TAC"/>
              <w:rPr>
                <w:sz w:val="16"/>
                <w:szCs w:val="16"/>
              </w:rPr>
            </w:pPr>
            <w:r>
              <w:rPr>
                <w:sz w:val="16"/>
                <w:szCs w:val="16"/>
              </w:rPr>
              <w:t>16.1.0</w:t>
            </w:r>
          </w:p>
        </w:tc>
      </w:tr>
      <w:tr w:rsidR="00D40151" w:rsidRPr="009E0DE1" w14:paraId="5288F6F2" w14:textId="77777777" w:rsidTr="009D14FB">
        <w:tc>
          <w:tcPr>
            <w:tcW w:w="800" w:type="dxa"/>
            <w:shd w:val="solid" w:color="FFFFFF" w:fill="auto"/>
          </w:tcPr>
          <w:p w14:paraId="230ACA4B" w14:textId="77777777" w:rsidR="00D40151" w:rsidRDefault="00D40151" w:rsidP="009D14FB">
            <w:pPr>
              <w:pStyle w:val="TAC"/>
              <w:rPr>
                <w:sz w:val="16"/>
                <w:szCs w:val="16"/>
              </w:rPr>
            </w:pPr>
            <w:r>
              <w:rPr>
                <w:sz w:val="16"/>
                <w:szCs w:val="16"/>
              </w:rPr>
              <w:t>2019-06</w:t>
            </w:r>
          </w:p>
        </w:tc>
        <w:tc>
          <w:tcPr>
            <w:tcW w:w="800" w:type="dxa"/>
            <w:shd w:val="solid" w:color="FFFFFF" w:fill="auto"/>
          </w:tcPr>
          <w:p w14:paraId="6FFF6AEC" w14:textId="77777777" w:rsidR="00D40151" w:rsidRDefault="00D40151" w:rsidP="009D14FB">
            <w:pPr>
              <w:pStyle w:val="TAC"/>
              <w:rPr>
                <w:sz w:val="16"/>
                <w:szCs w:val="16"/>
              </w:rPr>
            </w:pPr>
            <w:r>
              <w:rPr>
                <w:sz w:val="16"/>
                <w:szCs w:val="16"/>
              </w:rPr>
              <w:t>SP#84</w:t>
            </w:r>
          </w:p>
        </w:tc>
        <w:tc>
          <w:tcPr>
            <w:tcW w:w="1094" w:type="dxa"/>
            <w:shd w:val="solid" w:color="FFFFFF" w:fill="auto"/>
          </w:tcPr>
          <w:p w14:paraId="34B5CB1C" w14:textId="77777777" w:rsidR="00D40151" w:rsidRDefault="00D40151" w:rsidP="009D14FB">
            <w:pPr>
              <w:pStyle w:val="TAC"/>
              <w:rPr>
                <w:sz w:val="16"/>
                <w:szCs w:val="16"/>
              </w:rPr>
            </w:pPr>
            <w:r>
              <w:rPr>
                <w:sz w:val="16"/>
                <w:szCs w:val="16"/>
              </w:rPr>
              <w:t>SP-190412</w:t>
            </w:r>
          </w:p>
        </w:tc>
        <w:tc>
          <w:tcPr>
            <w:tcW w:w="567" w:type="dxa"/>
            <w:shd w:val="solid" w:color="FFFFFF" w:fill="auto"/>
          </w:tcPr>
          <w:p w14:paraId="3D3DAFE3" w14:textId="77777777" w:rsidR="00D40151" w:rsidRDefault="00D40151" w:rsidP="009D14FB">
            <w:pPr>
              <w:pStyle w:val="TAL"/>
              <w:rPr>
                <w:sz w:val="16"/>
                <w:szCs w:val="16"/>
              </w:rPr>
            </w:pPr>
            <w:r>
              <w:rPr>
                <w:sz w:val="16"/>
                <w:szCs w:val="16"/>
              </w:rPr>
              <w:t>1173</w:t>
            </w:r>
          </w:p>
        </w:tc>
        <w:tc>
          <w:tcPr>
            <w:tcW w:w="425" w:type="dxa"/>
            <w:shd w:val="solid" w:color="FFFFFF" w:fill="auto"/>
          </w:tcPr>
          <w:p w14:paraId="02917295" w14:textId="77777777" w:rsidR="00D40151" w:rsidRDefault="00D40151" w:rsidP="009D14FB">
            <w:pPr>
              <w:pStyle w:val="TAL"/>
              <w:rPr>
                <w:sz w:val="16"/>
                <w:szCs w:val="16"/>
              </w:rPr>
            </w:pPr>
            <w:r>
              <w:rPr>
                <w:sz w:val="16"/>
                <w:szCs w:val="16"/>
              </w:rPr>
              <w:t>2</w:t>
            </w:r>
          </w:p>
        </w:tc>
        <w:tc>
          <w:tcPr>
            <w:tcW w:w="425" w:type="dxa"/>
            <w:shd w:val="solid" w:color="FFFFFF" w:fill="auto"/>
          </w:tcPr>
          <w:p w14:paraId="20E56CD0" w14:textId="77777777" w:rsidR="00D40151" w:rsidRDefault="00D40151" w:rsidP="009D14FB">
            <w:pPr>
              <w:pStyle w:val="TAL"/>
              <w:rPr>
                <w:sz w:val="16"/>
                <w:szCs w:val="16"/>
              </w:rPr>
            </w:pPr>
            <w:r>
              <w:rPr>
                <w:sz w:val="16"/>
                <w:szCs w:val="16"/>
              </w:rPr>
              <w:t>F</w:t>
            </w:r>
          </w:p>
        </w:tc>
        <w:tc>
          <w:tcPr>
            <w:tcW w:w="4820" w:type="dxa"/>
            <w:shd w:val="solid" w:color="FFFFFF" w:fill="auto"/>
          </w:tcPr>
          <w:p w14:paraId="1C8C2143" w14:textId="77777777" w:rsidR="00D40151" w:rsidRDefault="00D40151" w:rsidP="009D14FB">
            <w:pPr>
              <w:pStyle w:val="TAL"/>
              <w:rPr>
                <w:sz w:val="16"/>
                <w:szCs w:val="16"/>
              </w:rPr>
            </w:pPr>
            <w:r>
              <w:rPr>
                <w:sz w:val="16"/>
                <w:szCs w:val="16"/>
              </w:rPr>
              <w:t>Redundant PDU session handling</w:t>
            </w:r>
          </w:p>
        </w:tc>
        <w:tc>
          <w:tcPr>
            <w:tcW w:w="708" w:type="dxa"/>
            <w:shd w:val="solid" w:color="FFFFFF" w:fill="auto"/>
          </w:tcPr>
          <w:p w14:paraId="46E4CC93" w14:textId="77777777" w:rsidR="00D40151" w:rsidRDefault="00D40151" w:rsidP="009D14FB">
            <w:pPr>
              <w:pStyle w:val="TAC"/>
              <w:rPr>
                <w:sz w:val="16"/>
                <w:szCs w:val="16"/>
              </w:rPr>
            </w:pPr>
            <w:r>
              <w:rPr>
                <w:sz w:val="16"/>
                <w:szCs w:val="16"/>
              </w:rPr>
              <w:t>16.1.0</w:t>
            </w:r>
          </w:p>
        </w:tc>
      </w:tr>
      <w:tr w:rsidR="00D40151" w:rsidRPr="009E0DE1" w14:paraId="030B47F4" w14:textId="77777777" w:rsidTr="009D14FB">
        <w:tc>
          <w:tcPr>
            <w:tcW w:w="800" w:type="dxa"/>
            <w:shd w:val="solid" w:color="FFFFFF" w:fill="auto"/>
          </w:tcPr>
          <w:p w14:paraId="6B76900E" w14:textId="77777777" w:rsidR="00D40151" w:rsidRDefault="00D40151" w:rsidP="009D14FB">
            <w:pPr>
              <w:pStyle w:val="TAC"/>
              <w:rPr>
                <w:sz w:val="16"/>
                <w:szCs w:val="16"/>
              </w:rPr>
            </w:pPr>
            <w:r>
              <w:rPr>
                <w:sz w:val="16"/>
                <w:szCs w:val="16"/>
              </w:rPr>
              <w:t>2019-06</w:t>
            </w:r>
          </w:p>
        </w:tc>
        <w:tc>
          <w:tcPr>
            <w:tcW w:w="800" w:type="dxa"/>
            <w:shd w:val="solid" w:color="FFFFFF" w:fill="auto"/>
          </w:tcPr>
          <w:p w14:paraId="3E8169BD" w14:textId="77777777" w:rsidR="00D40151" w:rsidRDefault="00D40151" w:rsidP="009D14FB">
            <w:pPr>
              <w:pStyle w:val="TAC"/>
              <w:rPr>
                <w:sz w:val="16"/>
                <w:szCs w:val="16"/>
              </w:rPr>
            </w:pPr>
            <w:r>
              <w:rPr>
                <w:sz w:val="16"/>
                <w:szCs w:val="16"/>
              </w:rPr>
              <w:t>SP#84</w:t>
            </w:r>
          </w:p>
        </w:tc>
        <w:tc>
          <w:tcPr>
            <w:tcW w:w="1094" w:type="dxa"/>
            <w:shd w:val="solid" w:color="FFFFFF" w:fill="auto"/>
          </w:tcPr>
          <w:p w14:paraId="05C24CDC" w14:textId="77777777" w:rsidR="00D40151" w:rsidRDefault="00D40151" w:rsidP="009D14FB">
            <w:pPr>
              <w:pStyle w:val="TAC"/>
              <w:rPr>
                <w:sz w:val="16"/>
                <w:szCs w:val="16"/>
              </w:rPr>
            </w:pPr>
            <w:r>
              <w:rPr>
                <w:sz w:val="16"/>
                <w:szCs w:val="16"/>
              </w:rPr>
              <w:t>SP-190421</w:t>
            </w:r>
          </w:p>
        </w:tc>
        <w:tc>
          <w:tcPr>
            <w:tcW w:w="567" w:type="dxa"/>
            <w:shd w:val="solid" w:color="FFFFFF" w:fill="auto"/>
          </w:tcPr>
          <w:p w14:paraId="0A0B3532" w14:textId="77777777" w:rsidR="00D40151" w:rsidRDefault="00D40151" w:rsidP="009D14FB">
            <w:pPr>
              <w:pStyle w:val="TAL"/>
              <w:rPr>
                <w:sz w:val="16"/>
                <w:szCs w:val="16"/>
              </w:rPr>
            </w:pPr>
            <w:r>
              <w:rPr>
                <w:sz w:val="16"/>
                <w:szCs w:val="16"/>
              </w:rPr>
              <w:t>1174</w:t>
            </w:r>
          </w:p>
        </w:tc>
        <w:tc>
          <w:tcPr>
            <w:tcW w:w="425" w:type="dxa"/>
            <w:shd w:val="solid" w:color="FFFFFF" w:fill="auto"/>
          </w:tcPr>
          <w:p w14:paraId="6B046527" w14:textId="77777777" w:rsidR="00D40151" w:rsidRDefault="00D40151" w:rsidP="009D14FB">
            <w:pPr>
              <w:pStyle w:val="TAL"/>
              <w:rPr>
                <w:sz w:val="16"/>
                <w:szCs w:val="16"/>
              </w:rPr>
            </w:pPr>
            <w:r>
              <w:rPr>
                <w:sz w:val="16"/>
                <w:szCs w:val="16"/>
              </w:rPr>
              <w:t>6</w:t>
            </w:r>
          </w:p>
        </w:tc>
        <w:tc>
          <w:tcPr>
            <w:tcW w:w="425" w:type="dxa"/>
            <w:shd w:val="solid" w:color="FFFFFF" w:fill="auto"/>
          </w:tcPr>
          <w:p w14:paraId="22A96688" w14:textId="77777777" w:rsidR="00D40151" w:rsidRDefault="00D40151" w:rsidP="009D14FB">
            <w:pPr>
              <w:pStyle w:val="TAL"/>
              <w:rPr>
                <w:sz w:val="16"/>
                <w:szCs w:val="16"/>
              </w:rPr>
            </w:pPr>
            <w:r>
              <w:rPr>
                <w:sz w:val="16"/>
                <w:szCs w:val="16"/>
              </w:rPr>
              <w:t>B</w:t>
            </w:r>
          </w:p>
        </w:tc>
        <w:tc>
          <w:tcPr>
            <w:tcW w:w="4820" w:type="dxa"/>
            <w:shd w:val="solid" w:color="FFFFFF" w:fill="auto"/>
          </w:tcPr>
          <w:p w14:paraId="57CF2F78" w14:textId="77777777" w:rsidR="00D40151" w:rsidRDefault="00D40151" w:rsidP="009D14FB">
            <w:pPr>
              <w:pStyle w:val="TAL"/>
              <w:rPr>
                <w:sz w:val="16"/>
                <w:szCs w:val="16"/>
              </w:rPr>
            </w:pPr>
            <w:r>
              <w:rPr>
                <w:sz w:val="16"/>
                <w:szCs w:val="16"/>
              </w:rPr>
              <w:t>Introduction of Slice-Specific Authentication and Authorisation</w:t>
            </w:r>
          </w:p>
        </w:tc>
        <w:tc>
          <w:tcPr>
            <w:tcW w:w="708" w:type="dxa"/>
            <w:shd w:val="solid" w:color="FFFFFF" w:fill="auto"/>
          </w:tcPr>
          <w:p w14:paraId="425CF40C" w14:textId="77777777" w:rsidR="00D40151" w:rsidRDefault="00D40151" w:rsidP="009D14FB">
            <w:pPr>
              <w:pStyle w:val="TAC"/>
              <w:rPr>
                <w:sz w:val="16"/>
                <w:szCs w:val="16"/>
              </w:rPr>
            </w:pPr>
            <w:r>
              <w:rPr>
                <w:sz w:val="16"/>
                <w:szCs w:val="16"/>
              </w:rPr>
              <w:t>16.1.0</w:t>
            </w:r>
          </w:p>
        </w:tc>
      </w:tr>
      <w:tr w:rsidR="00D40151" w:rsidRPr="009E0DE1" w14:paraId="3EA793A4" w14:textId="77777777" w:rsidTr="009D14FB">
        <w:tc>
          <w:tcPr>
            <w:tcW w:w="800" w:type="dxa"/>
            <w:shd w:val="solid" w:color="FFFFFF" w:fill="auto"/>
          </w:tcPr>
          <w:p w14:paraId="62D41C14" w14:textId="77777777" w:rsidR="00D40151" w:rsidRDefault="00D40151" w:rsidP="009D14FB">
            <w:pPr>
              <w:pStyle w:val="TAC"/>
              <w:rPr>
                <w:sz w:val="16"/>
                <w:szCs w:val="16"/>
              </w:rPr>
            </w:pPr>
            <w:r>
              <w:rPr>
                <w:sz w:val="16"/>
                <w:szCs w:val="16"/>
              </w:rPr>
              <w:t>2019-06</w:t>
            </w:r>
          </w:p>
        </w:tc>
        <w:tc>
          <w:tcPr>
            <w:tcW w:w="800" w:type="dxa"/>
            <w:shd w:val="solid" w:color="FFFFFF" w:fill="auto"/>
          </w:tcPr>
          <w:p w14:paraId="7E460D32" w14:textId="77777777" w:rsidR="00D40151" w:rsidRDefault="00D40151" w:rsidP="009D14FB">
            <w:pPr>
              <w:pStyle w:val="TAC"/>
              <w:rPr>
                <w:sz w:val="16"/>
                <w:szCs w:val="16"/>
              </w:rPr>
            </w:pPr>
            <w:r>
              <w:rPr>
                <w:sz w:val="16"/>
                <w:szCs w:val="16"/>
              </w:rPr>
              <w:t>SP#84</w:t>
            </w:r>
          </w:p>
        </w:tc>
        <w:tc>
          <w:tcPr>
            <w:tcW w:w="1094" w:type="dxa"/>
            <w:shd w:val="solid" w:color="FFFFFF" w:fill="auto"/>
          </w:tcPr>
          <w:p w14:paraId="60753784" w14:textId="77777777" w:rsidR="00D40151" w:rsidRDefault="00D40151" w:rsidP="009D14FB">
            <w:pPr>
              <w:pStyle w:val="TAC"/>
              <w:rPr>
                <w:sz w:val="16"/>
                <w:szCs w:val="16"/>
              </w:rPr>
            </w:pPr>
            <w:r>
              <w:rPr>
                <w:sz w:val="16"/>
                <w:szCs w:val="16"/>
              </w:rPr>
              <w:t>SP-190399</w:t>
            </w:r>
          </w:p>
        </w:tc>
        <w:tc>
          <w:tcPr>
            <w:tcW w:w="567" w:type="dxa"/>
            <w:shd w:val="solid" w:color="FFFFFF" w:fill="auto"/>
          </w:tcPr>
          <w:p w14:paraId="0BDFA2A4" w14:textId="77777777" w:rsidR="00D40151" w:rsidRDefault="00D40151" w:rsidP="009D14FB">
            <w:pPr>
              <w:pStyle w:val="TAL"/>
              <w:rPr>
                <w:sz w:val="16"/>
                <w:szCs w:val="16"/>
              </w:rPr>
            </w:pPr>
            <w:r>
              <w:rPr>
                <w:sz w:val="16"/>
                <w:szCs w:val="16"/>
              </w:rPr>
              <w:t>1176</w:t>
            </w:r>
          </w:p>
        </w:tc>
        <w:tc>
          <w:tcPr>
            <w:tcW w:w="425" w:type="dxa"/>
            <w:shd w:val="solid" w:color="FFFFFF" w:fill="auto"/>
          </w:tcPr>
          <w:p w14:paraId="1D6F1F55" w14:textId="77777777" w:rsidR="00D40151" w:rsidRDefault="00D40151" w:rsidP="009D14FB">
            <w:pPr>
              <w:pStyle w:val="TAL"/>
              <w:rPr>
                <w:sz w:val="16"/>
                <w:szCs w:val="16"/>
              </w:rPr>
            </w:pPr>
            <w:r>
              <w:rPr>
                <w:sz w:val="16"/>
                <w:szCs w:val="16"/>
              </w:rPr>
              <w:t>1</w:t>
            </w:r>
          </w:p>
        </w:tc>
        <w:tc>
          <w:tcPr>
            <w:tcW w:w="425" w:type="dxa"/>
            <w:shd w:val="solid" w:color="FFFFFF" w:fill="auto"/>
          </w:tcPr>
          <w:p w14:paraId="4B11CABB" w14:textId="77777777" w:rsidR="00D40151" w:rsidRDefault="00D40151" w:rsidP="009D14FB">
            <w:pPr>
              <w:pStyle w:val="TAL"/>
              <w:rPr>
                <w:sz w:val="16"/>
                <w:szCs w:val="16"/>
              </w:rPr>
            </w:pPr>
            <w:r>
              <w:rPr>
                <w:sz w:val="16"/>
                <w:szCs w:val="16"/>
              </w:rPr>
              <w:t>A</w:t>
            </w:r>
          </w:p>
        </w:tc>
        <w:tc>
          <w:tcPr>
            <w:tcW w:w="4820" w:type="dxa"/>
            <w:shd w:val="solid" w:color="FFFFFF" w:fill="auto"/>
          </w:tcPr>
          <w:p w14:paraId="049B5362" w14:textId="77777777" w:rsidR="00D40151" w:rsidRDefault="00D40151" w:rsidP="009D14FB">
            <w:pPr>
              <w:pStyle w:val="TAL"/>
              <w:rPr>
                <w:sz w:val="16"/>
                <w:szCs w:val="16"/>
              </w:rPr>
            </w:pPr>
            <w:r>
              <w:rPr>
                <w:sz w:val="16"/>
                <w:szCs w:val="16"/>
              </w:rPr>
              <w:t>Association between the GUAMI and AMF instance</w:t>
            </w:r>
          </w:p>
        </w:tc>
        <w:tc>
          <w:tcPr>
            <w:tcW w:w="708" w:type="dxa"/>
            <w:shd w:val="solid" w:color="FFFFFF" w:fill="auto"/>
          </w:tcPr>
          <w:p w14:paraId="55DA9C35" w14:textId="77777777" w:rsidR="00D40151" w:rsidRDefault="00D40151" w:rsidP="009D14FB">
            <w:pPr>
              <w:pStyle w:val="TAC"/>
              <w:rPr>
                <w:sz w:val="16"/>
                <w:szCs w:val="16"/>
              </w:rPr>
            </w:pPr>
            <w:r>
              <w:rPr>
                <w:sz w:val="16"/>
                <w:szCs w:val="16"/>
              </w:rPr>
              <w:t>16.1.0</w:t>
            </w:r>
          </w:p>
        </w:tc>
      </w:tr>
      <w:tr w:rsidR="00D40151" w:rsidRPr="009E0DE1" w14:paraId="5AC10C86" w14:textId="77777777" w:rsidTr="009D14FB">
        <w:tc>
          <w:tcPr>
            <w:tcW w:w="800" w:type="dxa"/>
            <w:shd w:val="solid" w:color="FFFFFF" w:fill="auto"/>
          </w:tcPr>
          <w:p w14:paraId="3DD7D41E" w14:textId="77777777" w:rsidR="00D40151" w:rsidRDefault="00D40151" w:rsidP="009D14FB">
            <w:pPr>
              <w:pStyle w:val="TAC"/>
              <w:rPr>
                <w:sz w:val="16"/>
                <w:szCs w:val="16"/>
              </w:rPr>
            </w:pPr>
            <w:r>
              <w:rPr>
                <w:sz w:val="16"/>
                <w:szCs w:val="16"/>
              </w:rPr>
              <w:t>2019-06</w:t>
            </w:r>
          </w:p>
        </w:tc>
        <w:tc>
          <w:tcPr>
            <w:tcW w:w="800" w:type="dxa"/>
            <w:shd w:val="solid" w:color="FFFFFF" w:fill="auto"/>
          </w:tcPr>
          <w:p w14:paraId="1BF15F10" w14:textId="77777777" w:rsidR="00D40151" w:rsidRDefault="00D40151" w:rsidP="009D14FB">
            <w:pPr>
              <w:pStyle w:val="TAC"/>
              <w:rPr>
                <w:sz w:val="16"/>
                <w:szCs w:val="16"/>
              </w:rPr>
            </w:pPr>
            <w:r>
              <w:rPr>
                <w:sz w:val="16"/>
                <w:szCs w:val="16"/>
              </w:rPr>
              <w:t>SP#84</w:t>
            </w:r>
          </w:p>
        </w:tc>
        <w:tc>
          <w:tcPr>
            <w:tcW w:w="1094" w:type="dxa"/>
            <w:shd w:val="solid" w:color="FFFFFF" w:fill="auto"/>
          </w:tcPr>
          <w:p w14:paraId="15D8AC53" w14:textId="77777777" w:rsidR="00D40151" w:rsidRDefault="00D40151" w:rsidP="009D14FB">
            <w:pPr>
              <w:pStyle w:val="TAC"/>
              <w:rPr>
                <w:sz w:val="16"/>
                <w:szCs w:val="16"/>
              </w:rPr>
            </w:pPr>
            <w:r>
              <w:rPr>
                <w:sz w:val="16"/>
                <w:szCs w:val="16"/>
              </w:rPr>
              <w:t>SP-190422</w:t>
            </w:r>
          </w:p>
        </w:tc>
        <w:tc>
          <w:tcPr>
            <w:tcW w:w="567" w:type="dxa"/>
            <w:shd w:val="solid" w:color="FFFFFF" w:fill="auto"/>
          </w:tcPr>
          <w:p w14:paraId="3457B8E1" w14:textId="77777777" w:rsidR="00D40151" w:rsidRDefault="00D40151" w:rsidP="009D14FB">
            <w:pPr>
              <w:pStyle w:val="TAL"/>
              <w:rPr>
                <w:sz w:val="16"/>
                <w:szCs w:val="16"/>
              </w:rPr>
            </w:pPr>
            <w:r>
              <w:rPr>
                <w:sz w:val="16"/>
                <w:szCs w:val="16"/>
              </w:rPr>
              <w:t>1177</w:t>
            </w:r>
          </w:p>
        </w:tc>
        <w:tc>
          <w:tcPr>
            <w:tcW w:w="425" w:type="dxa"/>
            <w:shd w:val="solid" w:color="FFFFFF" w:fill="auto"/>
          </w:tcPr>
          <w:p w14:paraId="245C6994" w14:textId="77777777" w:rsidR="00D40151" w:rsidRDefault="00D40151" w:rsidP="009D14FB">
            <w:pPr>
              <w:pStyle w:val="TAL"/>
              <w:rPr>
                <w:sz w:val="16"/>
                <w:szCs w:val="16"/>
              </w:rPr>
            </w:pPr>
            <w:r>
              <w:rPr>
                <w:sz w:val="16"/>
                <w:szCs w:val="16"/>
              </w:rPr>
              <w:t>5</w:t>
            </w:r>
          </w:p>
        </w:tc>
        <w:tc>
          <w:tcPr>
            <w:tcW w:w="425" w:type="dxa"/>
            <w:shd w:val="solid" w:color="FFFFFF" w:fill="auto"/>
          </w:tcPr>
          <w:p w14:paraId="084B2471" w14:textId="77777777" w:rsidR="00D40151" w:rsidRDefault="00D40151" w:rsidP="009D14FB">
            <w:pPr>
              <w:pStyle w:val="TAL"/>
              <w:rPr>
                <w:sz w:val="16"/>
                <w:szCs w:val="16"/>
              </w:rPr>
            </w:pPr>
            <w:r>
              <w:rPr>
                <w:sz w:val="16"/>
                <w:szCs w:val="16"/>
              </w:rPr>
              <w:t>B</w:t>
            </w:r>
          </w:p>
        </w:tc>
        <w:tc>
          <w:tcPr>
            <w:tcW w:w="4820" w:type="dxa"/>
            <w:shd w:val="solid" w:color="FFFFFF" w:fill="auto"/>
          </w:tcPr>
          <w:p w14:paraId="45C1B614" w14:textId="77777777" w:rsidR="00D40151" w:rsidRDefault="00D40151" w:rsidP="009D14FB">
            <w:pPr>
              <w:pStyle w:val="TAL"/>
              <w:rPr>
                <w:sz w:val="16"/>
                <w:szCs w:val="16"/>
              </w:rPr>
            </w:pPr>
            <w:r>
              <w:rPr>
                <w:sz w:val="16"/>
                <w:szCs w:val="16"/>
              </w:rPr>
              <w:t>LADN handling in ETSUN scenario</w:t>
            </w:r>
          </w:p>
        </w:tc>
        <w:tc>
          <w:tcPr>
            <w:tcW w:w="708" w:type="dxa"/>
            <w:shd w:val="solid" w:color="FFFFFF" w:fill="auto"/>
          </w:tcPr>
          <w:p w14:paraId="3372EB7E" w14:textId="77777777" w:rsidR="00D40151" w:rsidRDefault="00D40151" w:rsidP="009D14FB">
            <w:pPr>
              <w:pStyle w:val="TAC"/>
              <w:rPr>
                <w:sz w:val="16"/>
                <w:szCs w:val="16"/>
              </w:rPr>
            </w:pPr>
            <w:r>
              <w:rPr>
                <w:sz w:val="16"/>
                <w:szCs w:val="16"/>
              </w:rPr>
              <w:t>16.1.0</w:t>
            </w:r>
          </w:p>
        </w:tc>
      </w:tr>
      <w:tr w:rsidR="00D40151" w:rsidRPr="009E0DE1" w14:paraId="4E93ABB8" w14:textId="77777777" w:rsidTr="009D14FB">
        <w:tc>
          <w:tcPr>
            <w:tcW w:w="800" w:type="dxa"/>
            <w:shd w:val="solid" w:color="FFFFFF" w:fill="auto"/>
          </w:tcPr>
          <w:p w14:paraId="3B0A6305" w14:textId="77777777" w:rsidR="00D40151" w:rsidRDefault="00D40151" w:rsidP="009D14FB">
            <w:pPr>
              <w:pStyle w:val="TAC"/>
              <w:rPr>
                <w:sz w:val="16"/>
                <w:szCs w:val="16"/>
              </w:rPr>
            </w:pPr>
            <w:r>
              <w:rPr>
                <w:sz w:val="16"/>
                <w:szCs w:val="16"/>
              </w:rPr>
              <w:t>2019-06</w:t>
            </w:r>
          </w:p>
        </w:tc>
        <w:tc>
          <w:tcPr>
            <w:tcW w:w="800" w:type="dxa"/>
            <w:shd w:val="solid" w:color="FFFFFF" w:fill="auto"/>
          </w:tcPr>
          <w:p w14:paraId="188597B4" w14:textId="77777777" w:rsidR="00D40151" w:rsidRDefault="00D40151" w:rsidP="009D14FB">
            <w:pPr>
              <w:pStyle w:val="TAC"/>
              <w:rPr>
                <w:sz w:val="16"/>
                <w:szCs w:val="16"/>
              </w:rPr>
            </w:pPr>
            <w:r>
              <w:rPr>
                <w:sz w:val="16"/>
                <w:szCs w:val="16"/>
              </w:rPr>
              <w:t>SP#84</w:t>
            </w:r>
          </w:p>
        </w:tc>
        <w:tc>
          <w:tcPr>
            <w:tcW w:w="1094" w:type="dxa"/>
            <w:shd w:val="solid" w:color="FFFFFF" w:fill="auto"/>
          </w:tcPr>
          <w:p w14:paraId="5819828C" w14:textId="77777777" w:rsidR="00D40151" w:rsidRDefault="00D40151" w:rsidP="009D14FB">
            <w:pPr>
              <w:pStyle w:val="TAC"/>
              <w:rPr>
                <w:sz w:val="16"/>
                <w:szCs w:val="16"/>
              </w:rPr>
            </w:pPr>
            <w:r>
              <w:rPr>
                <w:sz w:val="16"/>
                <w:szCs w:val="16"/>
              </w:rPr>
              <w:t>SP-190422</w:t>
            </w:r>
          </w:p>
        </w:tc>
        <w:tc>
          <w:tcPr>
            <w:tcW w:w="567" w:type="dxa"/>
            <w:shd w:val="solid" w:color="FFFFFF" w:fill="auto"/>
          </w:tcPr>
          <w:p w14:paraId="65B20A80" w14:textId="77777777" w:rsidR="00D40151" w:rsidRDefault="00D40151" w:rsidP="009D14FB">
            <w:pPr>
              <w:pStyle w:val="TAL"/>
              <w:rPr>
                <w:sz w:val="16"/>
                <w:szCs w:val="16"/>
              </w:rPr>
            </w:pPr>
            <w:r>
              <w:rPr>
                <w:sz w:val="16"/>
                <w:szCs w:val="16"/>
              </w:rPr>
              <w:t>1179</w:t>
            </w:r>
          </w:p>
        </w:tc>
        <w:tc>
          <w:tcPr>
            <w:tcW w:w="425" w:type="dxa"/>
            <w:shd w:val="solid" w:color="FFFFFF" w:fill="auto"/>
          </w:tcPr>
          <w:p w14:paraId="7A49C1F0" w14:textId="77777777" w:rsidR="00D40151" w:rsidRDefault="00D40151" w:rsidP="009D14FB">
            <w:pPr>
              <w:pStyle w:val="TAL"/>
              <w:rPr>
                <w:sz w:val="16"/>
                <w:szCs w:val="16"/>
              </w:rPr>
            </w:pPr>
            <w:r>
              <w:rPr>
                <w:sz w:val="16"/>
                <w:szCs w:val="16"/>
              </w:rPr>
              <w:t>7</w:t>
            </w:r>
          </w:p>
        </w:tc>
        <w:tc>
          <w:tcPr>
            <w:tcW w:w="425" w:type="dxa"/>
            <w:shd w:val="solid" w:color="FFFFFF" w:fill="auto"/>
          </w:tcPr>
          <w:p w14:paraId="7AA21489" w14:textId="77777777" w:rsidR="00D40151" w:rsidRDefault="00D40151" w:rsidP="009D14FB">
            <w:pPr>
              <w:pStyle w:val="TAL"/>
              <w:rPr>
                <w:sz w:val="16"/>
                <w:szCs w:val="16"/>
              </w:rPr>
            </w:pPr>
            <w:r>
              <w:rPr>
                <w:sz w:val="16"/>
                <w:szCs w:val="16"/>
              </w:rPr>
              <w:t>B</w:t>
            </w:r>
          </w:p>
        </w:tc>
        <w:tc>
          <w:tcPr>
            <w:tcW w:w="4820" w:type="dxa"/>
            <w:shd w:val="solid" w:color="FFFFFF" w:fill="auto"/>
          </w:tcPr>
          <w:p w14:paraId="36FAD1D1" w14:textId="77777777" w:rsidR="00D40151" w:rsidRDefault="00D40151" w:rsidP="009D14FB">
            <w:pPr>
              <w:pStyle w:val="TAL"/>
              <w:rPr>
                <w:sz w:val="16"/>
                <w:szCs w:val="16"/>
              </w:rPr>
            </w:pPr>
            <w:r>
              <w:rPr>
                <w:sz w:val="16"/>
                <w:szCs w:val="16"/>
              </w:rPr>
              <w:t>Traffic offload by UPF controlled by the I-SMF</w:t>
            </w:r>
          </w:p>
        </w:tc>
        <w:tc>
          <w:tcPr>
            <w:tcW w:w="708" w:type="dxa"/>
            <w:shd w:val="solid" w:color="FFFFFF" w:fill="auto"/>
          </w:tcPr>
          <w:p w14:paraId="4F50171E" w14:textId="77777777" w:rsidR="00D40151" w:rsidRDefault="00D40151" w:rsidP="009D14FB">
            <w:pPr>
              <w:pStyle w:val="TAC"/>
              <w:rPr>
                <w:sz w:val="16"/>
                <w:szCs w:val="16"/>
              </w:rPr>
            </w:pPr>
            <w:r>
              <w:rPr>
                <w:sz w:val="16"/>
                <w:szCs w:val="16"/>
              </w:rPr>
              <w:t>16.1.0</w:t>
            </w:r>
          </w:p>
        </w:tc>
      </w:tr>
      <w:tr w:rsidR="00D40151" w:rsidRPr="009E0DE1" w14:paraId="4F88932F" w14:textId="77777777" w:rsidTr="009D14FB">
        <w:tc>
          <w:tcPr>
            <w:tcW w:w="800" w:type="dxa"/>
            <w:shd w:val="solid" w:color="FFFFFF" w:fill="auto"/>
          </w:tcPr>
          <w:p w14:paraId="122F992C" w14:textId="77777777" w:rsidR="00D40151" w:rsidRDefault="00D40151" w:rsidP="009D14FB">
            <w:pPr>
              <w:pStyle w:val="TAC"/>
              <w:rPr>
                <w:sz w:val="16"/>
                <w:szCs w:val="16"/>
              </w:rPr>
            </w:pPr>
            <w:r>
              <w:rPr>
                <w:sz w:val="16"/>
                <w:szCs w:val="16"/>
              </w:rPr>
              <w:t>2019-06</w:t>
            </w:r>
          </w:p>
        </w:tc>
        <w:tc>
          <w:tcPr>
            <w:tcW w:w="800" w:type="dxa"/>
            <w:shd w:val="solid" w:color="FFFFFF" w:fill="auto"/>
          </w:tcPr>
          <w:p w14:paraId="4713F2F8" w14:textId="77777777" w:rsidR="00D40151" w:rsidRDefault="00D40151" w:rsidP="009D14FB">
            <w:pPr>
              <w:pStyle w:val="TAC"/>
              <w:rPr>
                <w:sz w:val="16"/>
                <w:szCs w:val="16"/>
              </w:rPr>
            </w:pPr>
            <w:r>
              <w:rPr>
                <w:sz w:val="16"/>
                <w:szCs w:val="16"/>
              </w:rPr>
              <w:t>SP#84</w:t>
            </w:r>
          </w:p>
        </w:tc>
        <w:tc>
          <w:tcPr>
            <w:tcW w:w="1094" w:type="dxa"/>
            <w:shd w:val="solid" w:color="FFFFFF" w:fill="auto"/>
          </w:tcPr>
          <w:p w14:paraId="635CE098" w14:textId="77777777" w:rsidR="00D40151" w:rsidRDefault="00D40151" w:rsidP="009D14FB">
            <w:pPr>
              <w:pStyle w:val="TAC"/>
              <w:rPr>
                <w:sz w:val="16"/>
                <w:szCs w:val="16"/>
              </w:rPr>
            </w:pPr>
            <w:r>
              <w:rPr>
                <w:sz w:val="16"/>
                <w:szCs w:val="16"/>
              </w:rPr>
              <w:t>SP-190422</w:t>
            </w:r>
          </w:p>
        </w:tc>
        <w:tc>
          <w:tcPr>
            <w:tcW w:w="567" w:type="dxa"/>
            <w:shd w:val="solid" w:color="FFFFFF" w:fill="auto"/>
          </w:tcPr>
          <w:p w14:paraId="7D211283" w14:textId="77777777" w:rsidR="00D40151" w:rsidRDefault="00D40151" w:rsidP="009D14FB">
            <w:pPr>
              <w:pStyle w:val="TAL"/>
              <w:rPr>
                <w:sz w:val="16"/>
                <w:szCs w:val="16"/>
              </w:rPr>
            </w:pPr>
            <w:r>
              <w:rPr>
                <w:sz w:val="16"/>
                <w:szCs w:val="16"/>
              </w:rPr>
              <w:t>1180</w:t>
            </w:r>
          </w:p>
        </w:tc>
        <w:tc>
          <w:tcPr>
            <w:tcW w:w="425" w:type="dxa"/>
            <w:shd w:val="solid" w:color="FFFFFF" w:fill="auto"/>
          </w:tcPr>
          <w:p w14:paraId="78D02FFC" w14:textId="77777777" w:rsidR="00D40151" w:rsidRDefault="00D40151" w:rsidP="009D14FB">
            <w:pPr>
              <w:pStyle w:val="TAL"/>
              <w:rPr>
                <w:sz w:val="16"/>
                <w:szCs w:val="16"/>
              </w:rPr>
            </w:pPr>
            <w:r>
              <w:rPr>
                <w:sz w:val="16"/>
                <w:szCs w:val="16"/>
              </w:rPr>
              <w:t>1</w:t>
            </w:r>
          </w:p>
        </w:tc>
        <w:tc>
          <w:tcPr>
            <w:tcW w:w="425" w:type="dxa"/>
            <w:shd w:val="solid" w:color="FFFFFF" w:fill="auto"/>
          </w:tcPr>
          <w:p w14:paraId="65CDD540" w14:textId="77777777" w:rsidR="00D40151" w:rsidRDefault="00D40151" w:rsidP="009D14FB">
            <w:pPr>
              <w:pStyle w:val="TAL"/>
              <w:rPr>
                <w:sz w:val="16"/>
                <w:szCs w:val="16"/>
              </w:rPr>
            </w:pPr>
            <w:r>
              <w:rPr>
                <w:sz w:val="16"/>
                <w:szCs w:val="16"/>
              </w:rPr>
              <w:t>B</w:t>
            </w:r>
          </w:p>
        </w:tc>
        <w:tc>
          <w:tcPr>
            <w:tcW w:w="4820" w:type="dxa"/>
            <w:shd w:val="solid" w:color="FFFFFF" w:fill="auto"/>
          </w:tcPr>
          <w:p w14:paraId="247AD816" w14:textId="77777777" w:rsidR="00D40151" w:rsidRDefault="00D40151" w:rsidP="009D14FB">
            <w:pPr>
              <w:pStyle w:val="TAL"/>
              <w:rPr>
                <w:sz w:val="16"/>
                <w:szCs w:val="16"/>
              </w:rPr>
            </w:pPr>
            <w:r>
              <w:rPr>
                <w:sz w:val="16"/>
                <w:szCs w:val="16"/>
              </w:rPr>
              <w:t>UE IP address Allocation by AAA/DHCP</w:t>
            </w:r>
          </w:p>
        </w:tc>
        <w:tc>
          <w:tcPr>
            <w:tcW w:w="708" w:type="dxa"/>
            <w:shd w:val="solid" w:color="FFFFFF" w:fill="auto"/>
          </w:tcPr>
          <w:p w14:paraId="17C083AF" w14:textId="77777777" w:rsidR="00D40151" w:rsidRDefault="00D40151" w:rsidP="009D14FB">
            <w:pPr>
              <w:pStyle w:val="TAC"/>
              <w:rPr>
                <w:sz w:val="16"/>
                <w:szCs w:val="16"/>
              </w:rPr>
            </w:pPr>
            <w:r>
              <w:rPr>
                <w:sz w:val="16"/>
                <w:szCs w:val="16"/>
              </w:rPr>
              <w:t>16.1.0</w:t>
            </w:r>
          </w:p>
        </w:tc>
      </w:tr>
      <w:tr w:rsidR="00D40151" w:rsidRPr="009E0DE1" w14:paraId="673628D1" w14:textId="77777777" w:rsidTr="009D14FB">
        <w:tc>
          <w:tcPr>
            <w:tcW w:w="800" w:type="dxa"/>
            <w:shd w:val="solid" w:color="FFFFFF" w:fill="auto"/>
          </w:tcPr>
          <w:p w14:paraId="45835E45" w14:textId="77777777" w:rsidR="00D40151" w:rsidRDefault="00D40151" w:rsidP="009D14FB">
            <w:pPr>
              <w:pStyle w:val="TAC"/>
              <w:rPr>
                <w:sz w:val="16"/>
                <w:szCs w:val="16"/>
              </w:rPr>
            </w:pPr>
            <w:r>
              <w:rPr>
                <w:sz w:val="16"/>
                <w:szCs w:val="16"/>
              </w:rPr>
              <w:t>2019-06</w:t>
            </w:r>
          </w:p>
        </w:tc>
        <w:tc>
          <w:tcPr>
            <w:tcW w:w="800" w:type="dxa"/>
            <w:shd w:val="solid" w:color="FFFFFF" w:fill="auto"/>
          </w:tcPr>
          <w:p w14:paraId="5BC461FE" w14:textId="77777777" w:rsidR="00D40151" w:rsidRDefault="00D40151" w:rsidP="009D14FB">
            <w:pPr>
              <w:pStyle w:val="TAC"/>
              <w:rPr>
                <w:sz w:val="16"/>
                <w:szCs w:val="16"/>
              </w:rPr>
            </w:pPr>
            <w:r>
              <w:rPr>
                <w:sz w:val="16"/>
                <w:szCs w:val="16"/>
              </w:rPr>
              <w:t>SP#84</w:t>
            </w:r>
          </w:p>
        </w:tc>
        <w:tc>
          <w:tcPr>
            <w:tcW w:w="1094" w:type="dxa"/>
            <w:shd w:val="solid" w:color="FFFFFF" w:fill="auto"/>
          </w:tcPr>
          <w:p w14:paraId="17F040D1" w14:textId="77777777" w:rsidR="00D40151" w:rsidRDefault="00D40151" w:rsidP="009D14FB">
            <w:pPr>
              <w:pStyle w:val="TAC"/>
              <w:rPr>
                <w:sz w:val="16"/>
                <w:szCs w:val="16"/>
              </w:rPr>
            </w:pPr>
            <w:r>
              <w:rPr>
                <w:sz w:val="16"/>
                <w:szCs w:val="16"/>
              </w:rPr>
              <w:t>SP-190428</w:t>
            </w:r>
          </w:p>
        </w:tc>
        <w:tc>
          <w:tcPr>
            <w:tcW w:w="567" w:type="dxa"/>
            <w:shd w:val="solid" w:color="FFFFFF" w:fill="auto"/>
          </w:tcPr>
          <w:p w14:paraId="76F348D8" w14:textId="77777777" w:rsidR="00D40151" w:rsidRDefault="00D40151" w:rsidP="009D14FB">
            <w:pPr>
              <w:pStyle w:val="TAL"/>
              <w:rPr>
                <w:sz w:val="16"/>
                <w:szCs w:val="16"/>
              </w:rPr>
            </w:pPr>
            <w:r>
              <w:rPr>
                <w:sz w:val="16"/>
                <w:szCs w:val="16"/>
              </w:rPr>
              <w:t>1183</w:t>
            </w:r>
          </w:p>
        </w:tc>
        <w:tc>
          <w:tcPr>
            <w:tcW w:w="425" w:type="dxa"/>
            <w:shd w:val="solid" w:color="FFFFFF" w:fill="auto"/>
          </w:tcPr>
          <w:p w14:paraId="6E3E8C23" w14:textId="77777777" w:rsidR="00D40151" w:rsidRDefault="00D40151" w:rsidP="009D14FB">
            <w:pPr>
              <w:pStyle w:val="TAL"/>
              <w:rPr>
                <w:sz w:val="16"/>
                <w:szCs w:val="16"/>
              </w:rPr>
            </w:pPr>
            <w:r>
              <w:rPr>
                <w:sz w:val="16"/>
                <w:szCs w:val="16"/>
              </w:rPr>
              <w:t>3</w:t>
            </w:r>
          </w:p>
        </w:tc>
        <w:tc>
          <w:tcPr>
            <w:tcW w:w="425" w:type="dxa"/>
            <w:shd w:val="solid" w:color="FFFFFF" w:fill="auto"/>
          </w:tcPr>
          <w:p w14:paraId="70931CB6" w14:textId="77777777" w:rsidR="00D40151" w:rsidRDefault="00D40151" w:rsidP="009D14FB">
            <w:pPr>
              <w:pStyle w:val="TAL"/>
              <w:rPr>
                <w:sz w:val="16"/>
                <w:szCs w:val="16"/>
              </w:rPr>
            </w:pPr>
            <w:r>
              <w:rPr>
                <w:sz w:val="16"/>
                <w:szCs w:val="16"/>
              </w:rPr>
              <w:t>C</w:t>
            </w:r>
          </w:p>
        </w:tc>
        <w:tc>
          <w:tcPr>
            <w:tcW w:w="4820" w:type="dxa"/>
            <w:shd w:val="solid" w:color="FFFFFF" w:fill="auto"/>
          </w:tcPr>
          <w:p w14:paraId="56C17803" w14:textId="77777777" w:rsidR="00D40151" w:rsidRDefault="00D40151" w:rsidP="009D14FB">
            <w:pPr>
              <w:pStyle w:val="TAL"/>
              <w:rPr>
                <w:sz w:val="16"/>
                <w:szCs w:val="16"/>
              </w:rPr>
            </w:pPr>
            <w:r>
              <w:rPr>
                <w:sz w:val="16"/>
                <w:szCs w:val="16"/>
              </w:rPr>
              <w:t xml:space="preserve">SNPN deployment scenarios </w:t>
            </w:r>
          </w:p>
        </w:tc>
        <w:tc>
          <w:tcPr>
            <w:tcW w:w="708" w:type="dxa"/>
            <w:shd w:val="solid" w:color="FFFFFF" w:fill="auto"/>
          </w:tcPr>
          <w:p w14:paraId="5725FBB5" w14:textId="77777777" w:rsidR="00D40151" w:rsidRDefault="00D40151" w:rsidP="009D14FB">
            <w:pPr>
              <w:pStyle w:val="TAC"/>
              <w:rPr>
                <w:sz w:val="16"/>
                <w:szCs w:val="16"/>
              </w:rPr>
            </w:pPr>
            <w:r>
              <w:rPr>
                <w:sz w:val="16"/>
                <w:szCs w:val="16"/>
              </w:rPr>
              <w:t>16.1.0</w:t>
            </w:r>
          </w:p>
        </w:tc>
      </w:tr>
      <w:tr w:rsidR="00D40151" w:rsidRPr="009E0DE1" w14:paraId="2FC5CC52" w14:textId="77777777" w:rsidTr="009D14FB">
        <w:tc>
          <w:tcPr>
            <w:tcW w:w="800" w:type="dxa"/>
            <w:shd w:val="solid" w:color="FFFFFF" w:fill="auto"/>
          </w:tcPr>
          <w:p w14:paraId="23C8C081" w14:textId="77777777" w:rsidR="00D40151" w:rsidRDefault="00D40151" w:rsidP="009D14FB">
            <w:pPr>
              <w:pStyle w:val="TAC"/>
              <w:rPr>
                <w:sz w:val="16"/>
                <w:szCs w:val="16"/>
              </w:rPr>
            </w:pPr>
            <w:r>
              <w:rPr>
                <w:sz w:val="16"/>
                <w:szCs w:val="16"/>
              </w:rPr>
              <w:t>2019-06</w:t>
            </w:r>
          </w:p>
        </w:tc>
        <w:tc>
          <w:tcPr>
            <w:tcW w:w="800" w:type="dxa"/>
            <w:shd w:val="solid" w:color="FFFFFF" w:fill="auto"/>
          </w:tcPr>
          <w:p w14:paraId="678DE1E3" w14:textId="77777777" w:rsidR="00D40151" w:rsidRDefault="00D40151" w:rsidP="009D14FB">
            <w:pPr>
              <w:pStyle w:val="TAC"/>
              <w:rPr>
                <w:sz w:val="16"/>
                <w:szCs w:val="16"/>
              </w:rPr>
            </w:pPr>
            <w:r>
              <w:rPr>
                <w:sz w:val="16"/>
                <w:szCs w:val="16"/>
              </w:rPr>
              <w:t>SP#84</w:t>
            </w:r>
          </w:p>
        </w:tc>
        <w:tc>
          <w:tcPr>
            <w:tcW w:w="1094" w:type="dxa"/>
            <w:shd w:val="solid" w:color="FFFFFF" w:fill="auto"/>
          </w:tcPr>
          <w:p w14:paraId="491FB72D" w14:textId="77777777" w:rsidR="00D40151" w:rsidRDefault="00D40151" w:rsidP="009D14FB">
            <w:pPr>
              <w:pStyle w:val="TAC"/>
              <w:rPr>
                <w:sz w:val="16"/>
                <w:szCs w:val="16"/>
              </w:rPr>
            </w:pPr>
            <w:r>
              <w:rPr>
                <w:sz w:val="16"/>
                <w:szCs w:val="16"/>
              </w:rPr>
              <w:t>SP-190407</w:t>
            </w:r>
          </w:p>
        </w:tc>
        <w:tc>
          <w:tcPr>
            <w:tcW w:w="567" w:type="dxa"/>
            <w:shd w:val="solid" w:color="FFFFFF" w:fill="auto"/>
          </w:tcPr>
          <w:p w14:paraId="60C320E6" w14:textId="77777777" w:rsidR="00D40151" w:rsidRDefault="00D40151" w:rsidP="009D14FB">
            <w:pPr>
              <w:pStyle w:val="TAL"/>
              <w:rPr>
                <w:sz w:val="16"/>
                <w:szCs w:val="16"/>
              </w:rPr>
            </w:pPr>
            <w:r>
              <w:rPr>
                <w:sz w:val="16"/>
                <w:szCs w:val="16"/>
              </w:rPr>
              <w:t>1186</w:t>
            </w:r>
          </w:p>
        </w:tc>
        <w:tc>
          <w:tcPr>
            <w:tcW w:w="425" w:type="dxa"/>
            <w:shd w:val="solid" w:color="FFFFFF" w:fill="auto"/>
          </w:tcPr>
          <w:p w14:paraId="38D1F272" w14:textId="77777777" w:rsidR="00D40151" w:rsidRDefault="00D40151" w:rsidP="009D14FB">
            <w:pPr>
              <w:pStyle w:val="TAL"/>
              <w:rPr>
                <w:sz w:val="16"/>
                <w:szCs w:val="16"/>
              </w:rPr>
            </w:pPr>
            <w:r>
              <w:rPr>
                <w:sz w:val="16"/>
                <w:szCs w:val="16"/>
              </w:rPr>
              <w:t>8</w:t>
            </w:r>
          </w:p>
        </w:tc>
        <w:tc>
          <w:tcPr>
            <w:tcW w:w="425" w:type="dxa"/>
            <w:shd w:val="solid" w:color="FFFFFF" w:fill="auto"/>
          </w:tcPr>
          <w:p w14:paraId="694EBF8D" w14:textId="77777777" w:rsidR="00D40151" w:rsidRDefault="00D40151" w:rsidP="009D14FB">
            <w:pPr>
              <w:pStyle w:val="TAL"/>
              <w:rPr>
                <w:sz w:val="16"/>
                <w:szCs w:val="16"/>
              </w:rPr>
            </w:pPr>
            <w:r>
              <w:rPr>
                <w:sz w:val="16"/>
                <w:szCs w:val="16"/>
              </w:rPr>
              <w:t>B</w:t>
            </w:r>
          </w:p>
        </w:tc>
        <w:tc>
          <w:tcPr>
            <w:tcW w:w="4820" w:type="dxa"/>
            <w:shd w:val="solid" w:color="FFFFFF" w:fill="auto"/>
          </w:tcPr>
          <w:p w14:paraId="0D1770A6" w14:textId="77777777" w:rsidR="00D40151" w:rsidRDefault="00D40151" w:rsidP="009D14FB">
            <w:pPr>
              <w:pStyle w:val="TAL"/>
              <w:rPr>
                <w:sz w:val="16"/>
                <w:szCs w:val="16"/>
              </w:rPr>
            </w:pPr>
            <w:r>
              <w:rPr>
                <w:sz w:val="16"/>
                <w:szCs w:val="16"/>
              </w:rPr>
              <w:t>Introducing 5GS UP optimization</w:t>
            </w:r>
          </w:p>
        </w:tc>
        <w:tc>
          <w:tcPr>
            <w:tcW w:w="708" w:type="dxa"/>
            <w:shd w:val="solid" w:color="FFFFFF" w:fill="auto"/>
          </w:tcPr>
          <w:p w14:paraId="57493D69" w14:textId="77777777" w:rsidR="00D40151" w:rsidRDefault="00D40151" w:rsidP="009D14FB">
            <w:pPr>
              <w:pStyle w:val="TAC"/>
              <w:rPr>
                <w:sz w:val="16"/>
                <w:szCs w:val="16"/>
              </w:rPr>
            </w:pPr>
            <w:r>
              <w:rPr>
                <w:sz w:val="16"/>
                <w:szCs w:val="16"/>
              </w:rPr>
              <w:t>16.1.0</w:t>
            </w:r>
          </w:p>
        </w:tc>
      </w:tr>
      <w:tr w:rsidR="00D40151" w:rsidRPr="009E0DE1" w14:paraId="66D031EB" w14:textId="77777777" w:rsidTr="009D14FB">
        <w:tc>
          <w:tcPr>
            <w:tcW w:w="800" w:type="dxa"/>
            <w:shd w:val="solid" w:color="FFFFFF" w:fill="auto"/>
          </w:tcPr>
          <w:p w14:paraId="523C4433" w14:textId="77777777" w:rsidR="00D40151" w:rsidRDefault="00D40151" w:rsidP="009D14FB">
            <w:pPr>
              <w:pStyle w:val="TAC"/>
              <w:rPr>
                <w:sz w:val="16"/>
                <w:szCs w:val="16"/>
              </w:rPr>
            </w:pPr>
            <w:r>
              <w:rPr>
                <w:sz w:val="16"/>
                <w:szCs w:val="16"/>
              </w:rPr>
              <w:t>2019-06</w:t>
            </w:r>
          </w:p>
        </w:tc>
        <w:tc>
          <w:tcPr>
            <w:tcW w:w="800" w:type="dxa"/>
            <w:shd w:val="solid" w:color="FFFFFF" w:fill="auto"/>
          </w:tcPr>
          <w:p w14:paraId="6D112D45" w14:textId="77777777" w:rsidR="00D40151" w:rsidRDefault="00D40151" w:rsidP="009D14FB">
            <w:pPr>
              <w:pStyle w:val="TAC"/>
              <w:rPr>
                <w:sz w:val="16"/>
                <w:szCs w:val="16"/>
              </w:rPr>
            </w:pPr>
            <w:r>
              <w:rPr>
                <w:sz w:val="16"/>
                <w:szCs w:val="16"/>
              </w:rPr>
              <w:t>SP#84</w:t>
            </w:r>
          </w:p>
        </w:tc>
        <w:tc>
          <w:tcPr>
            <w:tcW w:w="1094" w:type="dxa"/>
            <w:shd w:val="solid" w:color="FFFFFF" w:fill="auto"/>
          </w:tcPr>
          <w:p w14:paraId="47029A9D" w14:textId="77777777" w:rsidR="00D40151" w:rsidRDefault="00D40151" w:rsidP="009D14FB">
            <w:pPr>
              <w:pStyle w:val="TAC"/>
              <w:rPr>
                <w:sz w:val="16"/>
                <w:szCs w:val="16"/>
              </w:rPr>
            </w:pPr>
            <w:r>
              <w:rPr>
                <w:sz w:val="16"/>
                <w:szCs w:val="16"/>
              </w:rPr>
              <w:t>SP-190420</w:t>
            </w:r>
          </w:p>
        </w:tc>
        <w:tc>
          <w:tcPr>
            <w:tcW w:w="567" w:type="dxa"/>
            <w:shd w:val="solid" w:color="FFFFFF" w:fill="auto"/>
          </w:tcPr>
          <w:p w14:paraId="49F25E43" w14:textId="77777777" w:rsidR="00D40151" w:rsidRDefault="00D40151" w:rsidP="009D14FB">
            <w:pPr>
              <w:pStyle w:val="TAL"/>
              <w:rPr>
                <w:sz w:val="16"/>
                <w:szCs w:val="16"/>
              </w:rPr>
            </w:pPr>
            <w:r>
              <w:rPr>
                <w:sz w:val="16"/>
                <w:szCs w:val="16"/>
              </w:rPr>
              <w:t>1187</w:t>
            </w:r>
          </w:p>
        </w:tc>
        <w:tc>
          <w:tcPr>
            <w:tcW w:w="425" w:type="dxa"/>
            <w:shd w:val="solid" w:color="FFFFFF" w:fill="auto"/>
          </w:tcPr>
          <w:p w14:paraId="72171963" w14:textId="77777777" w:rsidR="00D40151" w:rsidRDefault="00D40151" w:rsidP="009D14FB">
            <w:pPr>
              <w:pStyle w:val="TAL"/>
              <w:rPr>
                <w:sz w:val="16"/>
                <w:szCs w:val="16"/>
              </w:rPr>
            </w:pPr>
            <w:r>
              <w:rPr>
                <w:sz w:val="16"/>
                <w:szCs w:val="16"/>
              </w:rPr>
              <w:t>1</w:t>
            </w:r>
          </w:p>
        </w:tc>
        <w:tc>
          <w:tcPr>
            <w:tcW w:w="425" w:type="dxa"/>
            <w:shd w:val="solid" w:color="FFFFFF" w:fill="auto"/>
          </w:tcPr>
          <w:p w14:paraId="7B35DE20" w14:textId="77777777" w:rsidR="00D40151" w:rsidRDefault="00D40151" w:rsidP="009D14FB">
            <w:pPr>
              <w:pStyle w:val="TAL"/>
              <w:rPr>
                <w:sz w:val="16"/>
                <w:szCs w:val="16"/>
              </w:rPr>
            </w:pPr>
            <w:r>
              <w:rPr>
                <w:sz w:val="16"/>
                <w:szCs w:val="16"/>
              </w:rPr>
              <w:t>B</w:t>
            </w:r>
          </w:p>
        </w:tc>
        <w:tc>
          <w:tcPr>
            <w:tcW w:w="4820" w:type="dxa"/>
            <w:shd w:val="solid" w:color="FFFFFF" w:fill="auto"/>
          </w:tcPr>
          <w:p w14:paraId="5C9778DF" w14:textId="77777777" w:rsidR="00D40151" w:rsidRDefault="00D40151" w:rsidP="009D14FB">
            <w:pPr>
              <w:pStyle w:val="TAL"/>
              <w:rPr>
                <w:sz w:val="16"/>
                <w:szCs w:val="16"/>
              </w:rPr>
            </w:pPr>
            <w:r>
              <w:rPr>
                <w:sz w:val="16"/>
                <w:szCs w:val="16"/>
              </w:rPr>
              <w:t xml:space="preserve">Adding NF load information inside NFprofile </w:t>
            </w:r>
          </w:p>
        </w:tc>
        <w:tc>
          <w:tcPr>
            <w:tcW w:w="708" w:type="dxa"/>
            <w:shd w:val="solid" w:color="FFFFFF" w:fill="auto"/>
          </w:tcPr>
          <w:p w14:paraId="3A04D79B" w14:textId="77777777" w:rsidR="00D40151" w:rsidRDefault="00D40151" w:rsidP="009D14FB">
            <w:pPr>
              <w:pStyle w:val="TAC"/>
              <w:rPr>
                <w:sz w:val="16"/>
                <w:szCs w:val="16"/>
              </w:rPr>
            </w:pPr>
            <w:r>
              <w:rPr>
                <w:sz w:val="16"/>
                <w:szCs w:val="16"/>
              </w:rPr>
              <w:t>16.1.0</w:t>
            </w:r>
          </w:p>
        </w:tc>
      </w:tr>
      <w:tr w:rsidR="00D40151" w:rsidRPr="009E0DE1" w14:paraId="05AD57B2" w14:textId="77777777" w:rsidTr="009D14FB">
        <w:tc>
          <w:tcPr>
            <w:tcW w:w="800" w:type="dxa"/>
            <w:shd w:val="solid" w:color="FFFFFF" w:fill="auto"/>
          </w:tcPr>
          <w:p w14:paraId="5C17F1B1" w14:textId="77777777" w:rsidR="00D40151" w:rsidRDefault="00D40151" w:rsidP="009D14FB">
            <w:pPr>
              <w:pStyle w:val="TAC"/>
              <w:rPr>
                <w:sz w:val="16"/>
                <w:szCs w:val="16"/>
              </w:rPr>
            </w:pPr>
            <w:r>
              <w:rPr>
                <w:sz w:val="16"/>
                <w:szCs w:val="16"/>
              </w:rPr>
              <w:t>2019-06</w:t>
            </w:r>
          </w:p>
        </w:tc>
        <w:tc>
          <w:tcPr>
            <w:tcW w:w="800" w:type="dxa"/>
            <w:shd w:val="solid" w:color="FFFFFF" w:fill="auto"/>
          </w:tcPr>
          <w:p w14:paraId="1D9FEDAB" w14:textId="77777777" w:rsidR="00D40151" w:rsidRDefault="00D40151" w:rsidP="009D14FB">
            <w:pPr>
              <w:pStyle w:val="TAC"/>
              <w:rPr>
                <w:sz w:val="16"/>
                <w:szCs w:val="16"/>
              </w:rPr>
            </w:pPr>
            <w:r>
              <w:rPr>
                <w:sz w:val="16"/>
                <w:szCs w:val="16"/>
              </w:rPr>
              <w:t>SP#84</w:t>
            </w:r>
          </w:p>
        </w:tc>
        <w:tc>
          <w:tcPr>
            <w:tcW w:w="1094" w:type="dxa"/>
            <w:shd w:val="solid" w:color="FFFFFF" w:fill="auto"/>
          </w:tcPr>
          <w:p w14:paraId="1B6D6ED9" w14:textId="77777777" w:rsidR="00D40151" w:rsidRDefault="00D40151" w:rsidP="009D14FB">
            <w:pPr>
              <w:pStyle w:val="TAC"/>
              <w:rPr>
                <w:sz w:val="16"/>
                <w:szCs w:val="16"/>
              </w:rPr>
            </w:pPr>
            <w:r>
              <w:rPr>
                <w:sz w:val="16"/>
                <w:szCs w:val="16"/>
              </w:rPr>
              <w:t>SP-190428</w:t>
            </w:r>
          </w:p>
        </w:tc>
        <w:tc>
          <w:tcPr>
            <w:tcW w:w="567" w:type="dxa"/>
            <w:shd w:val="solid" w:color="FFFFFF" w:fill="auto"/>
          </w:tcPr>
          <w:p w14:paraId="50423760" w14:textId="77777777" w:rsidR="00D40151" w:rsidRDefault="00D40151" w:rsidP="009D14FB">
            <w:pPr>
              <w:pStyle w:val="TAL"/>
              <w:rPr>
                <w:sz w:val="16"/>
                <w:szCs w:val="16"/>
              </w:rPr>
            </w:pPr>
            <w:r>
              <w:rPr>
                <w:sz w:val="16"/>
                <w:szCs w:val="16"/>
              </w:rPr>
              <w:t>1190</w:t>
            </w:r>
          </w:p>
        </w:tc>
        <w:tc>
          <w:tcPr>
            <w:tcW w:w="425" w:type="dxa"/>
            <w:shd w:val="solid" w:color="FFFFFF" w:fill="auto"/>
          </w:tcPr>
          <w:p w14:paraId="17532EBA" w14:textId="77777777" w:rsidR="00D40151" w:rsidRDefault="00D40151" w:rsidP="009D14FB">
            <w:pPr>
              <w:pStyle w:val="TAL"/>
              <w:rPr>
                <w:sz w:val="16"/>
                <w:szCs w:val="16"/>
              </w:rPr>
            </w:pPr>
            <w:r>
              <w:rPr>
                <w:sz w:val="16"/>
                <w:szCs w:val="16"/>
              </w:rPr>
              <w:t>2</w:t>
            </w:r>
          </w:p>
        </w:tc>
        <w:tc>
          <w:tcPr>
            <w:tcW w:w="425" w:type="dxa"/>
            <w:shd w:val="solid" w:color="FFFFFF" w:fill="auto"/>
          </w:tcPr>
          <w:p w14:paraId="6D3448AB" w14:textId="77777777" w:rsidR="00D40151" w:rsidRDefault="00D40151" w:rsidP="009D14FB">
            <w:pPr>
              <w:pStyle w:val="TAL"/>
              <w:rPr>
                <w:sz w:val="16"/>
                <w:szCs w:val="16"/>
              </w:rPr>
            </w:pPr>
            <w:r>
              <w:rPr>
                <w:sz w:val="16"/>
                <w:szCs w:val="16"/>
              </w:rPr>
              <w:t>C</w:t>
            </w:r>
          </w:p>
        </w:tc>
        <w:tc>
          <w:tcPr>
            <w:tcW w:w="4820" w:type="dxa"/>
            <w:shd w:val="solid" w:color="FFFFFF" w:fill="auto"/>
          </w:tcPr>
          <w:p w14:paraId="09D4C3AE" w14:textId="77777777" w:rsidR="00D40151" w:rsidRDefault="00D40151" w:rsidP="009D14FB">
            <w:pPr>
              <w:pStyle w:val="TAL"/>
              <w:rPr>
                <w:sz w:val="16"/>
                <w:szCs w:val="16"/>
              </w:rPr>
            </w:pPr>
            <w:r>
              <w:rPr>
                <w:sz w:val="16"/>
                <w:szCs w:val="16"/>
              </w:rPr>
              <w:t>Resolving editor's note on eSBA</w:t>
            </w:r>
          </w:p>
        </w:tc>
        <w:tc>
          <w:tcPr>
            <w:tcW w:w="708" w:type="dxa"/>
            <w:shd w:val="solid" w:color="FFFFFF" w:fill="auto"/>
          </w:tcPr>
          <w:p w14:paraId="4263B1EB" w14:textId="77777777" w:rsidR="00D40151" w:rsidRDefault="00D40151" w:rsidP="009D14FB">
            <w:pPr>
              <w:pStyle w:val="TAC"/>
              <w:rPr>
                <w:sz w:val="16"/>
                <w:szCs w:val="16"/>
              </w:rPr>
            </w:pPr>
            <w:r>
              <w:rPr>
                <w:sz w:val="16"/>
                <w:szCs w:val="16"/>
              </w:rPr>
              <w:t>16.1.0</w:t>
            </w:r>
          </w:p>
        </w:tc>
      </w:tr>
      <w:tr w:rsidR="00D40151" w:rsidRPr="009E0DE1" w14:paraId="6ED4E7AE" w14:textId="77777777" w:rsidTr="009D14FB">
        <w:tc>
          <w:tcPr>
            <w:tcW w:w="800" w:type="dxa"/>
            <w:shd w:val="solid" w:color="FFFFFF" w:fill="auto"/>
          </w:tcPr>
          <w:p w14:paraId="6609FA8A" w14:textId="77777777" w:rsidR="00D40151" w:rsidRDefault="00D40151" w:rsidP="009D14FB">
            <w:pPr>
              <w:pStyle w:val="TAC"/>
              <w:rPr>
                <w:sz w:val="16"/>
                <w:szCs w:val="16"/>
              </w:rPr>
            </w:pPr>
            <w:r>
              <w:rPr>
                <w:sz w:val="16"/>
                <w:szCs w:val="16"/>
              </w:rPr>
              <w:t>2019-06</w:t>
            </w:r>
          </w:p>
        </w:tc>
        <w:tc>
          <w:tcPr>
            <w:tcW w:w="800" w:type="dxa"/>
            <w:shd w:val="solid" w:color="FFFFFF" w:fill="auto"/>
          </w:tcPr>
          <w:p w14:paraId="27DD66C9" w14:textId="77777777" w:rsidR="00D40151" w:rsidRDefault="00D40151" w:rsidP="009D14FB">
            <w:pPr>
              <w:pStyle w:val="TAC"/>
              <w:rPr>
                <w:sz w:val="16"/>
                <w:szCs w:val="16"/>
              </w:rPr>
            </w:pPr>
            <w:r>
              <w:rPr>
                <w:sz w:val="16"/>
                <w:szCs w:val="16"/>
              </w:rPr>
              <w:t>SP#84</w:t>
            </w:r>
          </w:p>
        </w:tc>
        <w:tc>
          <w:tcPr>
            <w:tcW w:w="1094" w:type="dxa"/>
            <w:shd w:val="solid" w:color="FFFFFF" w:fill="auto"/>
          </w:tcPr>
          <w:p w14:paraId="73BD0103" w14:textId="77777777" w:rsidR="00D40151" w:rsidRDefault="00D40151" w:rsidP="009D14FB">
            <w:pPr>
              <w:pStyle w:val="TAC"/>
              <w:rPr>
                <w:sz w:val="16"/>
                <w:szCs w:val="16"/>
              </w:rPr>
            </w:pPr>
            <w:r>
              <w:rPr>
                <w:sz w:val="16"/>
                <w:szCs w:val="16"/>
              </w:rPr>
              <w:t>SP-190416</w:t>
            </w:r>
          </w:p>
        </w:tc>
        <w:tc>
          <w:tcPr>
            <w:tcW w:w="567" w:type="dxa"/>
            <w:shd w:val="solid" w:color="FFFFFF" w:fill="auto"/>
          </w:tcPr>
          <w:p w14:paraId="34DCC1AF" w14:textId="77777777" w:rsidR="00D40151" w:rsidRDefault="00D40151" w:rsidP="009D14FB">
            <w:pPr>
              <w:pStyle w:val="TAL"/>
              <w:rPr>
                <w:sz w:val="16"/>
                <w:szCs w:val="16"/>
              </w:rPr>
            </w:pPr>
            <w:r>
              <w:rPr>
                <w:sz w:val="16"/>
                <w:szCs w:val="16"/>
              </w:rPr>
              <w:t>1191</w:t>
            </w:r>
          </w:p>
        </w:tc>
        <w:tc>
          <w:tcPr>
            <w:tcW w:w="425" w:type="dxa"/>
            <w:shd w:val="solid" w:color="FFFFFF" w:fill="auto"/>
          </w:tcPr>
          <w:p w14:paraId="13FF1824" w14:textId="77777777" w:rsidR="00D40151" w:rsidRDefault="00D40151" w:rsidP="009D14FB">
            <w:pPr>
              <w:pStyle w:val="TAL"/>
              <w:rPr>
                <w:sz w:val="16"/>
                <w:szCs w:val="16"/>
              </w:rPr>
            </w:pPr>
            <w:r>
              <w:rPr>
                <w:sz w:val="16"/>
                <w:szCs w:val="16"/>
              </w:rPr>
              <w:t>3</w:t>
            </w:r>
          </w:p>
        </w:tc>
        <w:tc>
          <w:tcPr>
            <w:tcW w:w="425" w:type="dxa"/>
            <w:shd w:val="solid" w:color="FFFFFF" w:fill="auto"/>
          </w:tcPr>
          <w:p w14:paraId="3C4DCE15" w14:textId="77777777" w:rsidR="00D40151" w:rsidRDefault="00D40151" w:rsidP="009D14FB">
            <w:pPr>
              <w:pStyle w:val="TAL"/>
              <w:rPr>
                <w:sz w:val="16"/>
                <w:szCs w:val="16"/>
              </w:rPr>
            </w:pPr>
            <w:r>
              <w:rPr>
                <w:sz w:val="16"/>
                <w:szCs w:val="16"/>
              </w:rPr>
              <w:t>F</w:t>
            </w:r>
          </w:p>
        </w:tc>
        <w:tc>
          <w:tcPr>
            <w:tcW w:w="4820" w:type="dxa"/>
            <w:shd w:val="solid" w:color="FFFFFF" w:fill="auto"/>
          </w:tcPr>
          <w:p w14:paraId="0FE7CD87" w14:textId="77777777" w:rsidR="00D40151" w:rsidRDefault="00D40151" w:rsidP="009D14FB">
            <w:pPr>
              <w:pStyle w:val="TAL"/>
              <w:rPr>
                <w:sz w:val="16"/>
                <w:szCs w:val="16"/>
              </w:rPr>
            </w:pPr>
            <w:r>
              <w:rPr>
                <w:sz w:val="16"/>
                <w:szCs w:val="16"/>
              </w:rPr>
              <w:t>ATSSS support for Unstructured Data</w:t>
            </w:r>
          </w:p>
        </w:tc>
        <w:tc>
          <w:tcPr>
            <w:tcW w:w="708" w:type="dxa"/>
            <w:shd w:val="solid" w:color="FFFFFF" w:fill="auto"/>
          </w:tcPr>
          <w:p w14:paraId="4AC47BF9" w14:textId="77777777" w:rsidR="00D40151" w:rsidRDefault="00D40151" w:rsidP="009D14FB">
            <w:pPr>
              <w:pStyle w:val="TAC"/>
              <w:rPr>
                <w:sz w:val="16"/>
                <w:szCs w:val="16"/>
              </w:rPr>
            </w:pPr>
            <w:r>
              <w:rPr>
                <w:sz w:val="16"/>
                <w:szCs w:val="16"/>
              </w:rPr>
              <w:t>16.1.0</w:t>
            </w:r>
          </w:p>
        </w:tc>
      </w:tr>
      <w:tr w:rsidR="00D40151" w:rsidRPr="009E0DE1" w14:paraId="6BA4B2CD" w14:textId="77777777" w:rsidTr="009D14FB">
        <w:tc>
          <w:tcPr>
            <w:tcW w:w="800" w:type="dxa"/>
            <w:shd w:val="solid" w:color="FFFFFF" w:fill="auto"/>
          </w:tcPr>
          <w:p w14:paraId="78C8F173" w14:textId="77777777" w:rsidR="00D40151" w:rsidRDefault="00D40151" w:rsidP="009D14FB">
            <w:pPr>
              <w:pStyle w:val="TAC"/>
              <w:rPr>
                <w:sz w:val="16"/>
                <w:szCs w:val="16"/>
              </w:rPr>
            </w:pPr>
            <w:r>
              <w:rPr>
                <w:sz w:val="16"/>
                <w:szCs w:val="16"/>
              </w:rPr>
              <w:t>2019-06</w:t>
            </w:r>
          </w:p>
        </w:tc>
        <w:tc>
          <w:tcPr>
            <w:tcW w:w="800" w:type="dxa"/>
            <w:shd w:val="solid" w:color="FFFFFF" w:fill="auto"/>
          </w:tcPr>
          <w:p w14:paraId="4FE3B0B4" w14:textId="77777777" w:rsidR="00D40151" w:rsidRDefault="00D40151" w:rsidP="009D14FB">
            <w:pPr>
              <w:pStyle w:val="TAC"/>
              <w:rPr>
                <w:sz w:val="16"/>
                <w:szCs w:val="16"/>
              </w:rPr>
            </w:pPr>
            <w:r>
              <w:rPr>
                <w:sz w:val="16"/>
                <w:szCs w:val="16"/>
              </w:rPr>
              <w:t>SP#84</w:t>
            </w:r>
          </w:p>
        </w:tc>
        <w:tc>
          <w:tcPr>
            <w:tcW w:w="1094" w:type="dxa"/>
            <w:shd w:val="solid" w:color="FFFFFF" w:fill="auto"/>
          </w:tcPr>
          <w:p w14:paraId="6CFEC0D4" w14:textId="77777777" w:rsidR="00D40151" w:rsidRDefault="00D40151" w:rsidP="009D14FB">
            <w:pPr>
              <w:pStyle w:val="TAC"/>
              <w:rPr>
                <w:sz w:val="16"/>
                <w:szCs w:val="16"/>
              </w:rPr>
            </w:pPr>
            <w:r>
              <w:rPr>
                <w:sz w:val="16"/>
                <w:szCs w:val="16"/>
              </w:rPr>
              <w:t>SP-190428</w:t>
            </w:r>
          </w:p>
        </w:tc>
        <w:tc>
          <w:tcPr>
            <w:tcW w:w="567" w:type="dxa"/>
            <w:shd w:val="solid" w:color="FFFFFF" w:fill="auto"/>
          </w:tcPr>
          <w:p w14:paraId="0438843F" w14:textId="77777777" w:rsidR="00D40151" w:rsidRDefault="00D40151" w:rsidP="009D14FB">
            <w:pPr>
              <w:pStyle w:val="TAL"/>
              <w:rPr>
                <w:sz w:val="16"/>
                <w:szCs w:val="16"/>
              </w:rPr>
            </w:pPr>
            <w:r>
              <w:rPr>
                <w:sz w:val="16"/>
                <w:szCs w:val="16"/>
              </w:rPr>
              <w:t>1194</w:t>
            </w:r>
          </w:p>
        </w:tc>
        <w:tc>
          <w:tcPr>
            <w:tcW w:w="425" w:type="dxa"/>
            <w:shd w:val="solid" w:color="FFFFFF" w:fill="auto"/>
          </w:tcPr>
          <w:p w14:paraId="073628DA" w14:textId="77777777" w:rsidR="00D40151" w:rsidRDefault="00D40151" w:rsidP="009D14FB">
            <w:pPr>
              <w:pStyle w:val="TAL"/>
              <w:rPr>
                <w:sz w:val="16"/>
                <w:szCs w:val="16"/>
              </w:rPr>
            </w:pPr>
            <w:r>
              <w:rPr>
                <w:sz w:val="16"/>
                <w:szCs w:val="16"/>
              </w:rPr>
              <w:t>3</w:t>
            </w:r>
          </w:p>
        </w:tc>
        <w:tc>
          <w:tcPr>
            <w:tcW w:w="425" w:type="dxa"/>
            <w:shd w:val="solid" w:color="FFFFFF" w:fill="auto"/>
          </w:tcPr>
          <w:p w14:paraId="43C9DD01" w14:textId="77777777" w:rsidR="00D40151" w:rsidRDefault="00D40151" w:rsidP="009D14FB">
            <w:pPr>
              <w:pStyle w:val="TAL"/>
              <w:rPr>
                <w:sz w:val="16"/>
                <w:szCs w:val="16"/>
              </w:rPr>
            </w:pPr>
            <w:r>
              <w:rPr>
                <w:sz w:val="16"/>
                <w:szCs w:val="16"/>
              </w:rPr>
              <w:t>F</w:t>
            </w:r>
          </w:p>
        </w:tc>
        <w:tc>
          <w:tcPr>
            <w:tcW w:w="4820" w:type="dxa"/>
            <w:shd w:val="solid" w:color="FFFFFF" w:fill="auto"/>
          </w:tcPr>
          <w:p w14:paraId="323056D7" w14:textId="77777777" w:rsidR="00D40151" w:rsidRDefault="00D40151" w:rsidP="009D14FB">
            <w:pPr>
              <w:pStyle w:val="TAL"/>
              <w:rPr>
                <w:sz w:val="16"/>
                <w:szCs w:val="16"/>
              </w:rPr>
            </w:pPr>
            <w:r>
              <w:rPr>
                <w:sz w:val="16"/>
                <w:szCs w:val="16"/>
              </w:rPr>
              <w:t>Removing the EN on the DNN and 5G LAN group mapping</w:t>
            </w:r>
          </w:p>
        </w:tc>
        <w:tc>
          <w:tcPr>
            <w:tcW w:w="708" w:type="dxa"/>
            <w:shd w:val="solid" w:color="FFFFFF" w:fill="auto"/>
          </w:tcPr>
          <w:p w14:paraId="03804A07" w14:textId="77777777" w:rsidR="00D40151" w:rsidRDefault="00D40151" w:rsidP="009D14FB">
            <w:pPr>
              <w:pStyle w:val="TAC"/>
              <w:rPr>
                <w:sz w:val="16"/>
                <w:szCs w:val="16"/>
              </w:rPr>
            </w:pPr>
            <w:r>
              <w:rPr>
                <w:sz w:val="16"/>
                <w:szCs w:val="16"/>
              </w:rPr>
              <w:t>16.1.0</w:t>
            </w:r>
          </w:p>
        </w:tc>
      </w:tr>
      <w:tr w:rsidR="00D40151" w:rsidRPr="009E0DE1" w14:paraId="0B1DAD75" w14:textId="77777777" w:rsidTr="009D14FB">
        <w:tc>
          <w:tcPr>
            <w:tcW w:w="800" w:type="dxa"/>
            <w:shd w:val="solid" w:color="FFFFFF" w:fill="auto"/>
          </w:tcPr>
          <w:p w14:paraId="286C4E85" w14:textId="77777777" w:rsidR="00D40151" w:rsidRDefault="00D40151" w:rsidP="009D14FB">
            <w:pPr>
              <w:pStyle w:val="TAC"/>
              <w:rPr>
                <w:sz w:val="16"/>
                <w:szCs w:val="16"/>
              </w:rPr>
            </w:pPr>
            <w:r>
              <w:rPr>
                <w:sz w:val="16"/>
                <w:szCs w:val="16"/>
              </w:rPr>
              <w:t>2019-06</w:t>
            </w:r>
          </w:p>
        </w:tc>
        <w:tc>
          <w:tcPr>
            <w:tcW w:w="800" w:type="dxa"/>
            <w:shd w:val="solid" w:color="FFFFFF" w:fill="auto"/>
          </w:tcPr>
          <w:p w14:paraId="5E0D1B75" w14:textId="77777777" w:rsidR="00D40151" w:rsidRDefault="00D40151" w:rsidP="009D14FB">
            <w:pPr>
              <w:pStyle w:val="TAC"/>
              <w:rPr>
                <w:sz w:val="16"/>
                <w:szCs w:val="16"/>
              </w:rPr>
            </w:pPr>
            <w:r>
              <w:rPr>
                <w:sz w:val="16"/>
                <w:szCs w:val="16"/>
              </w:rPr>
              <w:t>SP#84</w:t>
            </w:r>
          </w:p>
        </w:tc>
        <w:tc>
          <w:tcPr>
            <w:tcW w:w="1094" w:type="dxa"/>
            <w:shd w:val="solid" w:color="FFFFFF" w:fill="auto"/>
          </w:tcPr>
          <w:p w14:paraId="37E33ADC" w14:textId="77777777" w:rsidR="00D40151" w:rsidRDefault="00D40151" w:rsidP="009D14FB">
            <w:pPr>
              <w:pStyle w:val="TAC"/>
              <w:rPr>
                <w:sz w:val="16"/>
                <w:szCs w:val="16"/>
              </w:rPr>
            </w:pPr>
            <w:r>
              <w:rPr>
                <w:sz w:val="16"/>
                <w:szCs w:val="16"/>
              </w:rPr>
              <w:t>SP-190428</w:t>
            </w:r>
          </w:p>
        </w:tc>
        <w:tc>
          <w:tcPr>
            <w:tcW w:w="567" w:type="dxa"/>
            <w:shd w:val="solid" w:color="FFFFFF" w:fill="auto"/>
          </w:tcPr>
          <w:p w14:paraId="2355DE38" w14:textId="77777777" w:rsidR="00D40151" w:rsidRDefault="00D40151" w:rsidP="009D14FB">
            <w:pPr>
              <w:pStyle w:val="TAL"/>
              <w:rPr>
                <w:sz w:val="16"/>
                <w:szCs w:val="16"/>
              </w:rPr>
            </w:pPr>
            <w:r>
              <w:rPr>
                <w:sz w:val="16"/>
                <w:szCs w:val="16"/>
              </w:rPr>
              <w:t>1198</w:t>
            </w:r>
          </w:p>
        </w:tc>
        <w:tc>
          <w:tcPr>
            <w:tcW w:w="425" w:type="dxa"/>
            <w:shd w:val="solid" w:color="FFFFFF" w:fill="auto"/>
          </w:tcPr>
          <w:p w14:paraId="303ACB15" w14:textId="77777777" w:rsidR="00D40151" w:rsidRDefault="00D40151" w:rsidP="009D14FB">
            <w:pPr>
              <w:pStyle w:val="TAL"/>
              <w:rPr>
                <w:sz w:val="16"/>
                <w:szCs w:val="16"/>
              </w:rPr>
            </w:pPr>
            <w:r>
              <w:rPr>
                <w:sz w:val="16"/>
                <w:szCs w:val="16"/>
              </w:rPr>
              <w:t>8</w:t>
            </w:r>
          </w:p>
        </w:tc>
        <w:tc>
          <w:tcPr>
            <w:tcW w:w="425" w:type="dxa"/>
            <w:shd w:val="solid" w:color="FFFFFF" w:fill="auto"/>
          </w:tcPr>
          <w:p w14:paraId="5A8DBC12" w14:textId="77777777" w:rsidR="00D40151" w:rsidRDefault="00D40151" w:rsidP="009D14FB">
            <w:pPr>
              <w:pStyle w:val="TAL"/>
              <w:rPr>
                <w:sz w:val="16"/>
                <w:szCs w:val="16"/>
              </w:rPr>
            </w:pPr>
            <w:r>
              <w:rPr>
                <w:sz w:val="16"/>
                <w:szCs w:val="16"/>
              </w:rPr>
              <w:t>C</w:t>
            </w:r>
          </w:p>
        </w:tc>
        <w:tc>
          <w:tcPr>
            <w:tcW w:w="4820" w:type="dxa"/>
            <w:shd w:val="solid" w:color="FFFFFF" w:fill="auto"/>
          </w:tcPr>
          <w:p w14:paraId="0A74D768" w14:textId="77777777" w:rsidR="00D40151" w:rsidRDefault="00D40151" w:rsidP="009D14FB">
            <w:pPr>
              <w:pStyle w:val="TAL"/>
              <w:rPr>
                <w:sz w:val="16"/>
                <w:szCs w:val="16"/>
              </w:rPr>
            </w:pPr>
            <w:r>
              <w:rPr>
                <w:sz w:val="16"/>
                <w:szCs w:val="16"/>
              </w:rPr>
              <w:t>Resolving the EN on traffic pattern to the TT</w:t>
            </w:r>
          </w:p>
        </w:tc>
        <w:tc>
          <w:tcPr>
            <w:tcW w:w="708" w:type="dxa"/>
            <w:shd w:val="solid" w:color="FFFFFF" w:fill="auto"/>
          </w:tcPr>
          <w:p w14:paraId="3F787497" w14:textId="77777777" w:rsidR="00D40151" w:rsidRDefault="00D40151" w:rsidP="009D14FB">
            <w:pPr>
              <w:pStyle w:val="TAC"/>
              <w:rPr>
                <w:sz w:val="16"/>
                <w:szCs w:val="16"/>
              </w:rPr>
            </w:pPr>
            <w:r>
              <w:rPr>
                <w:sz w:val="16"/>
                <w:szCs w:val="16"/>
              </w:rPr>
              <w:t>16.1.0</w:t>
            </w:r>
          </w:p>
        </w:tc>
      </w:tr>
      <w:tr w:rsidR="00D40151" w:rsidRPr="009E0DE1" w14:paraId="4318DB3F" w14:textId="77777777" w:rsidTr="009D14FB">
        <w:tc>
          <w:tcPr>
            <w:tcW w:w="800" w:type="dxa"/>
            <w:shd w:val="solid" w:color="FFFFFF" w:fill="auto"/>
          </w:tcPr>
          <w:p w14:paraId="0C942ADD" w14:textId="77777777" w:rsidR="00D40151" w:rsidRDefault="00D40151" w:rsidP="009D14FB">
            <w:pPr>
              <w:pStyle w:val="TAC"/>
              <w:rPr>
                <w:sz w:val="16"/>
                <w:szCs w:val="16"/>
              </w:rPr>
            </w:pPr>
            <w:r>
              <w:rPr>
                <w:sz w:val="16"/>
                <w:szCs w:val="16"/>
              </w:rPr>
              <w:t>2019-06</w:t>
            </w:r>
          </w:p>
        </w:tc>
        <w:tc>
          <w:tcPr>
            <w:tcW w:w="800" w:type="dxa"/>
            <w:shd w:val="solid" w:color="FFFFFF" w:fill="auto"/>
          </w:tcPr>
          <w:p w14:paraId="2B3D0D18" w14:textId="77777777" w:rsidR="00D40151" w:rsidRDefault="00D40151" w:rsidP="009D14FB">
            <w:pPr>
              <w:pStyle w:val="TAC"/>
              <w:rPr>
                <w:sz w:val="16"/>
                <w:szCs w:val="16"/>
              </w:rPr>
            </w:pPr>
            <w:r>
              <w:rPr>
                <w:sz w:val="16"/>
                <w:szCs w:val="16"/>
              </w:rPr>
              <w:t>SP#84</w:t>
            </w:r>
          </w:p>
        </w:tc>
        <w:tc>
          <w:tcPr>
            <w:tcW w:w="1094" w:type="dxa"/>
            <w:shd w:val="solid" w:color="FFFFFF" w:fill="auto"/>
          </w:tcPr>
          <w:p w14:paraId="602C1D05" w14:textId="77777777" w:rsidR="00D40151" w:rsidRDefault="00D40151" w:rsidP="009D14FB">
            <w:pPr>
              <w:pStyle w:val="TAC"/>
              <w:rPr>
                <w:sz w:val="16"/>
                <w:szCs w:val="16"/>
              </w:rPr>
            </w:pPr>
            <w:r>
              <w:rPr>
                <w:sz w:val="16"/>
                <w:szCs w:val="16"/>
              </w:rPr>
              <w:t>SP-190428</w:t>
            </w:r>
          </w:p>
        </w:tc>
        <w:tc>
          <w:tcPr>
            <w:tcW w:w="567" w:type="dxa"/>
            <w:shd w:val="solid" w:color="FFFFFF" w:fill="auto"/>
          </w:tcPr>
          <w:p w14:paraId="176237B7" w14:textId="77777777" w:rsidR="00D40151" w:rsidRDefault="00D40151" w:rsidP="009D14FB">
            <w:pPr>
              <w:pStyle w:val="TAL"/>
              <w:rPr>
                <w:sz w:val="16"/>
                <w:szCs w:val="16"/>
              </w:rPr>
            </w:pPr>
            <w:r>
              <w:rPr>
                <w:sz w:val="16"/>
                <w:szCs w:val="16"/>
              </w:rPr>
              <w:t>1199</w:t>
            </w:r>
          </w:p>
        </w:tc>
        <w:tc>
          <w:tcPr>
            <w:tcW w:w="425" w:type="dxa"/>
            <w:shd w:val="solid" w:color="FFFFFF" w:fill="auto"/>
          </w:tcPr>
          <w:p w14:paraId="2E00145D" w14:textId="77777777" w:rsidR="00D40151" w:rsidRDefault="00D40151" w:rsidP="009D14FB">
            <w:pPr>
              <w:pStyle w:val="TAL"/>
              <w:rPr>
                <w:sz w:val="16"/>
                <w:szCs w:val="16"/>
              </w:rPr>
            </w:pPr>
            <w:r>
              <w:rPr>
                <w:sz w:val="16"/>
                <w:szCs w:val="16"/>
              </w:rPr>
              <w:t>3</w:t>
            </w:r>
          </w:p>
        </w:tc>
        <w:tc>
          <w:tcPr>
            <w:tcW w:w="425" w:type="dxa"/>
            <w:shd w:val="solid" w:color="FFFFFF" w:fill="auto"/>
          </w:tcPr>
          <w:p w14:paraId="541A060E" w14:textId="77777777" w:rsidR="00D40151" w:rsidRDefault="00D40151" w:rsidP="009D14FB">
            <w:pPr>
              <w:pStyle w:val="TAL"/>
              <w:rPr>
                <w:sz w:val="16"/>
                <w:szCs w:val="16"/>
              </w:rPr>
            </w:pPr>
            <w:r>
              <w:rPr>
                <w:sz w:val="16"/>
                <w:szCs w:val="16"/>
              </w:rPr>
              <w:t>F</w:t>
            </w:r>
          </w:p>
        </w:tc>
        <w:tc>
          <w:tcPr>
            <w:tcW w:w="4820" w:type="dxa"/>
            <w:shd w:val="solid" w:color="FFFFFF" w:fill="auto"/>
          </w:tcPr>
          <w:p w14:paraId="056731DD" w14:textId="77777777" w:rsidR="00D40151" w:rsidRDefault="00D40151" w:rsidP="009D14FB">
            <w:pPr>
              <w:pStyle w:val="TAL"/>
              <w:rPr>
                <w:sz w:val="16"/>
                <w:szCs w:val="16"/>
              </w:rPr>
            </w:pPr>
            <w:r>
              <w:rPr>
                <w:sz w:val="16"/>
                <w:szCs w:val="16"/>
              </w:rPr>
              <w:t>Clarification on the CAG ID and slicing</w:t>
            </w:r>
          </w:p>
        </w:tc>
        <w:tc>
          <w:tcPr>
            <w:tcW w:w="708" w:type="dxa"/>
            <w:shd w:val="solid" w:color="FFFFFF" w:fill="auto"/>
          </w:tcPr>
          <w:p w14:paraId="62F0988A" w14:textId="77777777" w:rsidR="00D40151" w:rsidRDefault="00D40151" w:rsidP="009D14FB">
            <w:pPr>
              <w:pStyle w:val="TAC"/>
              <w:rPr>
                <w:sz w:val="16"/>
                <w:szCs w:val="16"/>
              </w:rPr>
            </w:pPr>
            <w:r>
              <w:rPr>
                <w:sz w:val="16"/>
                <w:szCs w:val="16"/>
              </w:rPr>
              <w:t>16.1.0</w:t>
            </w:r>
          </w:p>
        </w:tc>
      </w:tr>
      <w:tr w:rsidR="00D40151" w:rsidRPr="009E0DE1" w14:paraId="4B29A64F" w14:textId="77777777" w:rsidTr="009D14FB">
        <w:tc>
          <w:tcPr>
            <w:tcW w:w="800" w:type="dxa"/>
            <w:shd w:val="solid" w:color="FFFFFF" w:fill="auto"/>
          </w:tcPr>
          <w:p w14:paraId="2B9FD60E" w14:textId="77777777" w:rsidR="00D40151" w:rsidRDefault="00D40151" w:rsidP="009D14FB">
            <w:pPr>
              <w:pStyle w:val="TAC"/>
              <w:rPr>
                <w:sz w:val="16"/>
                <w:szCs w:val="16"/>
              </w:rPr>
            </w:pPr>
            <w:r>
              <w:rPr>
                <w:sz w:val="16"/>
                <w:szCs w:val="16"/>
              </w:rPr>
              <w:t>2019-06</w:t>
            </w:r>
          </w:p>
        </w:tc>
        <w:tc>
          <w:tcPr>
            <w:tcW w:w="800" w:type="dxa"/>
            <w:shd w:val="solid" w:color="FFFFFF" w:fill="auto"/>
          </w:tcPr>
          <w:p w14:paraId="2DE3AC95" w14:textId="77777777" w:rsidR="00D40151" w:rsidRDefault="00D40151" w:rsidP="009D14FB">
            <w:pPr>
              <w:pStyle w:val="TAC"/>
              <w:rPr>
                <w:sz w:val="16"/>
                <w:szCs w:val="16"/>
              </w:rPr>
            </w:pPr>
            <w:r>
              <w:rPr>
                <w:sz w:val="16"/>
                <w:szCs w:val="16"/>
              </w:rPr>
              <w:t>SP#84</w:t>
            </w:r>
          </w:p>
        </w:tc>
        <w:tc>
          <w:tcPr>
            <w:tcW w:w="1094" w:type="dxa"/>
            <w:shd w:val="solid" w:color="FFFFFF" w:fill="auto"/>
          </w:tcPr>
          <w:p w14:paraId="12608D46" w14:textId="77777777" w:rsidR="00D40151" w:rsidRDefault="00D40151" w:rsidP="009D14FB">
            <w:pPr>
              <w:pStyle w:val="TAC"/>
              <w:rPr>
                <w:sz w:val="16"/>
                <w:szCs w:val="16"/>
              </w:rPr>
            </w:pPr>
            <w:r>
              <w:rPr>
                <w:sz w:val="16"/>
                <w:szCs w:val="16"/>
              </w:rPr>
              <w:t>SP-190420</w:t>
            </w:r>
          </w:p>
        </w:tc>
        <w:tc>
          <w:tcPr>
            <w:tcW w:w="567" w:type="dxa"/>
            <w:shd w:val="solid" w:color="FFFFFF" w:fill="auto"/>
          </w:tcPr>
          <w:p w14:paraId="1D18724D" w14:textId="77777777" w:rsidR="00D40151" w:rsidRDefault="00D40151" w:rsidP="009D14FB">
            <w:pPr>
              <w:pStyle w:val="TAL"/>
              <w:rPr>
                <w:sz w:val="16"/>
                <w:szCs w:val="16"/>
              </w:rPr>
            </w:pPr>
            <w:r>
              <w:rPr>
                <w:sz w:val="16"/>
                <w:szCs w:val="16"/>
              </w:rPr>
              <w:t>1201</w:t>
            </w:r>
          </w:p>
        </w:tc>
        <w:tc>
          <w:tcPr>
            <w:tcW w:w="425" w:type="dxa"/>
            <w:shd w:val="solid" w:color="FFFFFF" w:fill="auto"/>
          </w:tcPr>
          <w:p w14:paraId="4DE5AC78" w14:textId="77777777" w:rsidR="00D40151" w:rsidRDefault="00D40151" w:rsidP="009D14FB">
            <w:pPr>
              <w:pStyle w:val="TAL"/>
              <w:rPr>
                <w:sz w:val="16"/>
                <w:szCs w:val="16"/>
              </w:rPr>
            </w:pPr>
            <w:r>
              <w:rPr>
                <w:sz w:val="16"/>
                <w:szCs w:val="16"/>
              </w:rPr>
              <w:t>2</w:t>
            </w:r>
          </w:p>
        </w:tc>
        <w:tc>
          <w:tcPr>
            <w:tcW w:w="425" w:type="dxa"/>
            <w:shd w:val="solid" w:color="FFFFFF" w:fill="auto"/>
          </w:tcPr>
          <w:p w14:paraId="7F164FC8" w14:textId="77777777" w:rsidR="00D40151" w:rsidRDefault="00D40151" w:rsidP="009D14FB">
            <w:pPr>
              <w:pStyle w:val="TAL"/>
              <w:rPr>
                <w:sz w:val="16"/>
                <w:szCs w:val="16"/>
              </w:rPr>
            </w:pPr>
            <w:r>
              <w:rPr>
                <w:sz w:val="16"/>
                <w:szCs w:val="16"/>
              </w:rPr>
              <w:t>B</w:t>
            </w:r>
          </w:p>
        </w:tc>
        <w:tc>
          <w:tcPr>
            <w:tcW w:w="4820" w:type="dxa"/>
            <w:shd w:val="solid" w:color="FFFFFF" w:fill="auto"/>
          </w:tcPr>
          <w:p w14:paraId="15FFA3D8" w14:textId="77777777" w:rsidR="00D40151" w:rsidRDefault="00D40151" w:rsidP="009D14FB">
            <w:pPr>
              <w:pStyle w:val="TAL"/>
              <w:rPr>
                <w:sz w:val="16"/>
                <w:szCs w:val="16"/>
              </w:rPr>
            </w:pPr>
            <w:r>
              <w:rPr>
                <w:sz w:val="16"/>
                <w:szCs w:val="16"/>
              </w:rPr>
              <w:t>CR for adding Naf_EventExposure services</w:t>
            </w:r>
          </w:p>
        </w:tc>
        <w:tc>
          <w:tcPr>
            <w:tcW w:w="708" w:type="dxa"/>
            <w:shd w:val="solid" w:color="FFFFFF" w:fill="auto"/>
          </w:tcPr>
          <w:p w14:paraId="0B3D566F" w14:textId="77777777" w:rsidR="00D40151" w:rsidRDefault="00D40151" w:rsidP="009D14FB">
            <w:pPr>
              <w:pStyle w:val="TAC"/>
              <w:rPr>
                <w:sz w:val="16"/>
                <w:szCs w:val="16"/>
              </w:rPr>
            </w:pPr>
            <w:r>
              <w:rPr>
                <w:sz w:val="16"/>
                <w:szCs w:val="16"/>
              </w:rPr>
              <w:t>16.1.0</w:t>
            </w:r>
          </w:p>
        </w:tc>
      </w:tr>
      <w:tr w:rsidR="00D40151" w:rsidRPr="009E0DE1" w14:paraId="02CE8135" w14:textId="77777777" w:rsidTr="009D14FB">
        <w:tc>
          <w:tcPr>
            <w:tcW w:w="800" w:type="dxa"/>
            <w:shd w:val="solid" w:color="FFFFFF" w:fill="auto"/>
          </w:tcPr>
          <w:p w14:paraId="17DDF134" w14:textId="77777777" w:rsidR="00D40151" w:rsidRDefault="00D40151" w:rsidP="009D14FB">
            <w:pPr>
              <w:pStyle w:val="TAC"/>
              <w:rPr>
                <w:sz w:val="16"/>
                <w:szCs w:val="16"/>
              </w:rPr>
            </w:pPr>
            <w:r>
              <w:rPr>
                <w:sz w:val="16"/>
                <w:szCs w:val="16"/>
              </w:rPr>
              <w:t>2019-06</w:t>
            </w:r>
          </w:p>
        </w:tc>
        <w:tc>
          <w:tcPr>
            <w:tcW w:w="800" w:type="dxa"/>
            <w:shd w:val="solid" w:color="FFFFFF" w:fill="auto"/>
          </w:tcPr>
          <w:p w14:paraId="387B1CD3" w14:textId="77777777" w:rsidR="00D40151" w:rsidRDefault="00D40151" w:rsidP="009D14FB">
            <w:pPr>
              <w:pStyle w:val="TAC"/>
              <w:rPr>
                <w:sz w:val="16"/>
                <w:szCs w:val="16"/>
              </w:rPr>
            </w:pPr>
            <w:r>
              <w:rPr>
                <w:sz w:val="16"/>
                <w:szCs w:val="16"/>
              </w:rPr>
              <w:t>SP#84</w:t>
            </w:r>
          </w:p>
        </w:tc>
        <w:tc>
          <w:tcPr>
            <w:tcW w:w="1094" w:type="dxa"/>
            <w:shd w:val="solid" w:color="FFFFFF" w:fill="auto"/>
          </w:tcPr>
          <w:p w14:paraId="660DA8AF" w14:textId="77777777" w:rsidR="00D40151" w:rsidRDefault="00D40151" w:rsidP="009D14FB">
            <w:pPr>
              <w:pStyle w:val="TAC"/>
              <w:rPr>
                <w:sz w:val="16"/>
                <w:szCs w:val="16"/>
              </w:rPr>
            </w:pPr>
            <w:r>
              <w:rPr>
                <w:sz w:val="16"/>
                <w:szCs w:val="16"/>
              </w:rPr>
              <w:t>SP-190428</w:t>
            </w:r>
          </w:p>
        </w:tc>
        <w:tc>
          <w:tcPr>
            <w:tcW w:w="567" w:type="dxa"/>
            <w:shd w:val="solid" w:color="FFFFFF" w:fill="auto"/>
          </w:tcPr>
          <w:p w14:paraId="350D4034" w14:textId="77777777" w:rsidR="00D40151" w:rsidRDefault="00D40151" w:rsidP="009D14FB">
            <w:pPr>
              <w:pStyle w:val="TAL"/>
              <w:rPr>
                <w:sz w:val="16"/>
                <w:szCs w:val="16"/>
              </w:rPr>
            </w:pPr>
            <w:r>
              <w:rPr>
                <w:sz w:val="16"/>
                <w:szCs w:val="16"/>
              </w:rPr>
              <w:t>1202</w:t>
            </w:r>
          </w:p>
        </w:tc>
        <w:tc>
          <w:tcPr>
            <w:tcW w:w="425" w:type="dxa"/>
            <w:shd w:val="solid" w:color="FFFFFF" w:fill="auto"/>
          </w:tcPr>
          <w:p w14:paraId="5864E3AE" w14:textId="77777777" w:rsidR="00D40151" w:rsidRDefault="00D40151" w:rsidP="009D14FB">
            <w:pPr>
              <w:pStyle w:val="TAL"/>
              <w:rPr>
                <w:sz w:val="16"/>
                <w:szCs w:val="16"/>
              </w:rPr>
            </w:pPr>
            <w:r>
              <w:rPr>
                <w:sz w:val="16"/>
                <w:szCs w:val="16"/>
              </w:rPr>
              <w:t>2</w:t>
            </w:r>
          </w:p>
        </w:tc>
        <w:tc>
          <w:tcPr>
            <w:tcW w:w="425" w:type="dxa"/>
            <w:shd w:val="solid" w:color="FFFFFF" w:fill="auto"/>
          </w:tcPr>
          <w:p w14:paraId="317F6D6B" w14:textId="77777777" w:rsidR="00D40151" w:rsidRDefault="00D40151" w:rsidP="009D14FB">
            <w:pPr>
              <w:pStyle w:val="TAL"/>
              <w:rPr>
                <w:sz w:val="16"/>
                <w:szCs w:val="16"/>
              </w:rPr>
            </w:pPr>
            <w:r>
              <w:rPr>
                <w:sz w:val="16"/>
                <w:szCs w:val="16"/>
              </w:rPr>
              <w:t>F</w:t>
            </w:r>
          </w:p>
        </w:tc>
        <w:tc>
          <w:tcPr>
            <w:tcW w:w="4820" w:type="dxa"/>
            <w:shd w:val="solid" w:color="FFFFFF" w:fill="auto"/>
          </w:tcPr>
          <w:p w14:paraId="0095683C" w14:textId="77777777" w:rsidR="00D40151" w:rsidRDefault="00D40151" w:rsidP="009D14FB">
            <w:pPr>
              <w:pStyle w:val="TAL"/>
              <w:rPr>
                <w:sz w:val="16"/>
                <w:szCs w:val="16"/>
              </w:rPr>
            </w:pPr>
            <w:r>
              <w:rPr>
                <w:sz w:val="16"/>
                <w:szCs w:val="16"/>
              </w:rPr>
              <w:t>Clarification on PDU Session management for 5G-LAN multicast</w:t>
            </w:r>
          </w:p>
        </w:tc>
        <w:tc>
          <w:tcPr>
            <w:tcW w:w="708" w:type="dxa"/>
            <w:shd w:val="solid" w:color="FFFFFF" w:fill="auto"/>
          </w:tcPr>
          <w:p w14:paraId="7ECC6869" w14:textId="77777777" w:rsidR="00D40151" w:rsidRDefault="00D40151" w:rsidP="009D14FB">
            <w:pPr>
              <w:pStyle w:val="TAC"/>
              <w:rPr>
                <w:sz w:val="16"/>
                <w:szCs w:val="16"/>
              </w:rPr>
            </w:pPr>
            <w:r>
              <w:rPr>
                <w:sz w:val="16"/>
                <w:szCs w:val="16"/>
              </w:rPr>
              <w:t>16.1.0</w:t>
            </w:r>
          </w:p>
        </w:tc>
      </w:tr>
      <w:tr w:rsidR="00D40151" w:rsidRPr="009E0DE1" w14:paraId="6DC772A7" w14:textId="77777777" w:rsidTr="009D14FB">
        <w:tc>
          <w:tcPr>
            <w:tcW w:w="800" w:type="dxa"/>
            <w:shd w:val="solid" w:color="FFFFFF" w:fill="auto"/>
          </w:tcPr>
          <w:p w14:paraId="473F6D0D" w14:textId="77777777" w:rsidR="00D40151" w:rsidRDefault="00D40151" w:rsidP="009D14FB">
            <w:pPr>
              <w:pStyle w:val="TAC"/>
              <w:rPr>
                <w:sz w:val="16"/>
                <w:szCs w:val="16"/>
              </w:rPr>
            </w:pPr>
            <w:r>
              <w:rPr>
                <w:sz w:val="16"/>
                <w:szCs w:val="16"/>
              </w:rPr>
              <w:t>2019-06</w:t>
            </w:r>
          </w:p>
        </w:tc>
        <w:tc>
          <w:tcPr>
            <w:tcW w:w="800" w:type="dxa"/>
            <w:shd w:val="solid" w:color="FFFFFF" w:fill="auto"/>
          </w:tcPr>
          <w:p w14:paraId="6747584D" w14:textId="77777777" w:rsidR="00D40151" w:rsidRDefault="00D40151" w:rsidP="009D14FB">
            <w:pPr>
              <w:pStyle w:val="TAC"/>
              <w:rPr>
                <w:sz w:val="16"/>
                <w:szCs w:val="16"/>
              </w:rPr>
            </w:pPr>
            <w:r>
              <w:rPr>
                <w:sz w:val="16"/>
                <w:szCs w:val="16"/>
              </w:rPr>
              <w:t>SP#84</w:t>
            </w:r>
          </w:p>
        </w:tc>
        <w:tc>
          <w:tcPr>
            <w:tcW w:w="1094" w:type="dxa"/>
            <w:shd w:val="solid" w:color="FFFFFF" w:fill="auto"/>
          </w:tcPr>
          <w:p w14:paraId="371364E1" w14:textId="77777777" w:rsidR="00D40151" w:rsidRDefault="00D40151" w:rsidP="009D14FB">
            <w:pPr>
              <w:pStyle w:val="TAC"/>
              <w:rPr>
                <w:sz w:val="16"/>
                <w:szCs w:val="16"/>
              </w:rPr>
            </w:pPr>
            <w:r>
              <w:rPr>
                <w:sz w:val="16"/>
                <w:szCs w:val="16"/>
              </w:rPr>
              <w:t>SP-190409</w:t>
            </w:r>
          </w:p>
        </w:tc>
        <w:tc>
          <w:tcPr>
            <w:tcW w:w="567" w:type="dxa"/>
            <w:shd w:val="solid" w:color="FFFFFF" w:fill="auto"/>
          </w:tcPr>
          <w:p w14:paraId="7E11DC95" w14:textId="77777777" w:rsidR="00D40151" w:rsidRDefault="00D40151" w:rsidP="009D14FB">
            <w:pPr>
              <w:pStyle w:val="TAL"/>
              <w:rPr>
                <w:sz w:val="16"/>
                <w:szCs w:val="16"/>
              </w:rPr>
            </w:pPr>
            <w:r>
              <w:rPr>
                <w:sz w:val="16"/>
                <w:szCs w:val="16"/>
              </w:rPr>
              <w:t xml:space="preserve"> 1205</w:t>
            </w:r>
          </w:p>
        </w:tc>
        <w:tc>
          <w:tcPr>
            <w:tcW w:w="425" w:type="dxa"/>
            <w:shd w:val="solid" w:color="FFFFFF" w:fill="auto"/>
          </w:tcPr>
          <w:p w14:paraId="0E483FF6" w14:textId="77777777" w:rsidR="00D40151" w:rsidRDefault="00D40151" w:rsidP="009D14FB">
            <w:pPr>
              <w:pStyle w:val="TAL"/>
              <w:rPr>
                <w:sz w:val="16"/>
                <w:szCs w:val="16"/>
              </w:rPr>
            </w:pPr>
            <w:r>
              <w:rPr>
                <w:sz w:val="16"/>
                <w:szCs w:val="16"/>
              </w:rPr>
              <w:t>-</w:t>
            </w:r>
          </w:p>
        </w:tc>
        <w:tc>
          <w:tcPr>
            <w:tcW w:w="425" w:type="dxa"/>
            <w:shd w:val="solid" w:color="FFFFFF" w:fill="auto"/>
          </w:tcPr>
          <w:p w14:paraId="04CA6F5A" w14:textId="77777777" w:rsidR="00D40151" w:rsidRDefault="00D40151" w:rsidP="009D14FB">
            <w:pPr>
              <w:pStyle w:val="TAL"/>
              <w:rPr>
                <w:sz w:val="16"/>
                <w:szCs w:val="16"/>
              </w:rPr>
            </w:pPr>
            <w:r>
              <w:rPr>
                <w:sz w:val="16"/>
                <w:szCs w:val="16"/>
              </w:rPr>
              <w:t>B</w:t>
            </w:r>
          </w:p>
        </w:tc>
        <w:tc>
          <w:tcPr>
            <w:tcW w:w="4820" w:type="dxa"/>
            <w:shd w:val="solid" w:color="FFFFFF" w:fill="auto"/>
          </w:tcPr>
          <w:p w14:paraId="651E7EE6" w14:textId="77777777" w:rsidR="00D40151" w:rsidRDefault="00D40151" w:rsidP="009D14FB">
            <w:pPr>
              <w:pStyle w:val="TAL"/>
              <w:rPr>
                <w:sz w:val="16"/>
                <w:szCs w:val="16"/>
              </w:rPr>
            </w:pPr>
            <w:r>
              <w:rPr>
                <w:sz w:val="16"/>
                <w:szCs w:val="16"/>
              </w:rPr>
              <w:t>Add new Reference points</w:t>
            </w:r>
          </w:p>
        </w:tc>
        <w:tc>
          <w:tcPr>
            <w:tcW w:w="708" w:type="dxa"/>
            <w:shd w:val="solid" w:color="FFFFFF" w:fill="auto"/>
          </w:tcPr>
          <w:p w14:paraId="5DF72807" w14:textId="77777777" w:rsidR="00D40151" w:rsidRDefault="00D40151" w:rsidP="009D14FB">
            <w:pPr>
              <w:pStyle w:val="TAC"/>
              <w:rPr>
                <w:sz w:val="16"/>
                <w:szCs w:val="16"/>
              </w:rPr>
            </w:pPr>
            <w:r>
              <w:rPr>
                <w:sz w:val="16"/>
                <w:szCs w:val="16"/>
              </w:rPr>
              <w:t>16.1.0</w:t>
            </w:r>
          </w:p>
        </w:tc>
      </w:tr>
      <w:tr w:rsidR="00D40151" w:rsidRPr="009E0DE1" w14:paraId="41060871" w14:textId="77777777" w:rsidTr="009D14FB">
        <w:tc>
          <w:tcPr>
            <w:tcW w:w="800" w:type="dxa"/>
            <w:shd w:val="solid" w:color="FFFFFF" w:fill="auto"/>
          </w:tcPr>
          <w:p w14:paraId="17864FE8" w14:textId="77777777" w:rsidR="00D40151" w:rsidRDefault="00D40151" w:rsidP="009D14FB">
            <w:pPr>
              <w:pStyle w:val="TAC"/>
              <w:rPr>
                <w:sz w:val="16"/>
                <w:szCs w:val="16"/>
              </w:rPr>
            </w:pPr>
            <w:r>
              <w:rPr>
                <w:sz w:val="16"/>
                <w:szCs w:val="16"/>
              </w:rPr>
              <w:t>2019-06</w:t>
            </w:r>
          </w:p>
        </w:tc>
        <w:tc>
          <w:tcPr>
            <w:tcW w:w="800" w:type="dxa"/>
            <w:shd w:val="solid" w:color="FFFFFF" w:fill="auto"/>
          </w:tcPr>
          <w:p w14:paraId="16B425AA" w14:textId="77777777" w:rsidR="00D40151" w:rsidRDefault="00D40151" w:rsidP="009D14FB">
            <w:pPr>
              <w:pStyle w:val="TAC"/>
              <w:rPr>
                <w:sz w:val="16"/>
                <w:szCs w:val="16"/>
              </w:rPr>
            </w:pPr>
            <w:r>
              <w:rPr>
                <w:sz w:val="16"/>
                <w:szCs w:val="16"/>
              </w:rPr>
              <w:t>SP#84</w:t>
            </w:r>
          </w:p>
        </w:tc>
        <w:tc>
          <w:tcPr>
            <w:tcW w:w="1094" w:type="dxa"/>
            <w:shd w:val="solid" w:color="FFFFFF" w:fill="auto"/>
          </w:tcPr>
          <w:p w14:paraId="1815AEF2" w14:textId="77777777" w:rsidR="00D40151" w:rsidRDefault="00D40151" w:rsidP="009D14FB">
            <w:pPr>
              <w:pStyle w:val="TAC"/>
              <w:rPr>
                <w:sz w:val="16"/>
                <w:szCs w:val="16"/>
              </w:rPr>
            </w:pPr>
            <w:r>
              <w:rPr>
                <w:sz w:val="16"/>
                <w:szCs w:val="16"/>
              </w:rPr>
              <w:t>SP-190428</w:t>
            </w:r>
          </w:p>
        </w:tc>
        <w:tc>
          <w:tcPr>
            <w:tcW w:w="567" w:type="dxa"/>
            <w:shd w:val="solid" w:color="FFFFFF" w:fill="auto"/>
          </w:tcPr>
          <w:p w14:paraId="12E538A2" w14:textId="77777777" w:rsidR="00D40151" w:rsidRDefault="00D40151" w:rsidP="009D14FB">
            <w:pPr>
              <w:pStyle w:val="TAL"/>
              <w:rPr>
                <w:sz w:val="16"/>
                <w:szCs w:val="16"/>
              </w:rPr>
            </w:pPr>
            <w:r>
              <w:rPr>
                <w:sz w:val="16"/>
                <w:szCs w:val="16"/>
              </w:rPr>
              <w:t>1207</w:t>
            </w:r>
          </w:p>
        </w:tc>
        <w:tc>
          <w:tcPr>
            <w:tcW w:w="425" w:type="dxa"/>
            <w:shd w:val="solid" w:color="FFFFFF" w:fill="auto"/>
          </w:tcPr>
          <w:p w14:paraId="7EBA5399" w14:textId="77777777" w:rsidR="00D40151" w:rsidRDefault="00D40151" w:rsidP="009D14FB">
            <w:pPr>
              <w:pStyle w:val="TAL"/>
              <w:rPr>
                <w:sz w:val="16"/>
                <w:szCs w:val="16"/>
              </w:rPr>
            </w:pPr>
            <w:r>
              <w:rPr>
                <w:sz w:val="16"/>
                <w:szCs w:val="16"/>
              </w:rPr>
              <w:t>3</w:t>
            </w:r>
          </w:p>
        </w:tc>
        <w:tc>
          <w:tcPr>
            <w:tcW w:w="425" w:type="dxa"/>
            <w:shd w:val="solid" w:color="FFFFFF" w:fill="auto"/>
          </w:tcPr>
          <w:p w14:paraId="4D260FFD" w14:textId="77777777" w:rsidR="00D40151" w:rsidRDefault="00D40151" w:rsidP="009D14FB">
            <w:pPr>
              <w:pStyle w:val="TAL"/>
              <w:rPr>
                <w:sz w:val="16"/>
                <w:szCs w:val="16"/>
              </w:rPr>
            </w:pPr>
            <w:r>
              <w:rPr>
                <w:sz w:val="16"/>
                <w:szCs w:val="16"/>
              </w:rPr>
              <w:t>F</w:t>
            </w:r>
          </w:p>
        </w:tc>
        <w:tc>
          <w:tcPr>
            <w:tcW w:w="4820" w:type="dxa"/>
            <w:shd w:val="solid" w:color="FFFFFF" w:fill="auto"/>
          </w:tcPr>
          <w:p w14:paraId="48403D0B" w14:textId="77777777" w:rsidR="00D40151" w:rsidRDefault="00D40151" w:rsidP="009D14FB">
            <w:pPr>
              <w:pStyle w:val="TAL"/>
              <w:rPr>
                <w:sz w:val="16"/>
                <w:szCs w:val="16"/>
              </w:rPr>
            </w:pPr>
            <w:r>
              <w:rPr>
                <w:sz w:val="16"/>
                <w:szCs w:val="16"/>
              </w:rPr>
              <w:t>5G-LAN Service continuity</w:t>
            </w:r>
          </w:p>
        </w:tc>
        <w:tc>
          <w:tcPr>
            <w:tcW w:w="708" w:type="dxa"/>
            <w:shd w:val="solid" w:color="FFFFFF" w:fill="auto"/>
          </w:tcPr>
          <w:p w14:paraId="6372AA8E" w14:textId="77777777" w:rsidR="00D40151" w:rsidRDefault="00D40151" w:rsidP="009D14FB">
            <w:pPr>
              <w:pStyle w:val="TAC"/>
              <w:rPr>
                <w:sz w:val="16"/>
                <w:szCs w:val="16"/>
              </w:rPr>
            </w:pPr>
            <w:r>
              <w:rPr>
                <w:sz w:val="16"/>
                <w:szCs w:val="16"/>
              </w:rPr>
              <w:t>16.1.0</w:t>
            </w:r>
          </w:p>
        </w:tc>
      </w:tr>
      <w:tr w:rsidR="00D40151" w:rsidRPr="009E0DE1" w14:paraId="3B9AABC0" w14:textId="77777777" w:rsidTr="009D14FB">
        <w:tc>
          <w:tcPr>
            <w:tcW w:w="800" w:type="dxa"/>
            <w:shd w:val="solid" w:color="FFFFFF" w:fill="auto"/>
          </w:tcPr>
          <w:p w14:paraId="1F7E9E63" w14:textId="77777777" w:rsidR="00D40151" w:rsidRDefault="00D40151" w:rsidP="009D14FB">
            <w:pPr>
              <w:pStyle w:val="TAC"/>
              <w:rPr>
                <w:sz w:val="16"/>
                <w:szCs w:val="16"/>
              </w:rPr>
            </w:pPr>
            <w:r>
              <w:rPr>
                <w:sz w:val="16"/>
                <w:szCs w:val="16"/>
              </w:rPr>
              <w:t>2019-06</w:t>
            </w:r>
          </w:p>
        </w:tc>
        <w:tc>
          <w:tcPr>
            <w:tcW w:w="800" w:type="dxa"/>
            <w:shd w:val="solid" w:color="FFFFFF" w:fill="auto"/>
          </w:tcPr>
          <w:p w14:paraId="578EEC71" w14:textId="77777777" w:rsidR="00D40151" w:rsidRDefault="00D40151" w:rsidP="009D14FB">
            <w:pPr>
              <w:pStyle w:val="TAC"/>
              <w:rPr>
                <w:sz w:val="16"/>
                <w:szCs w:val="16"/>
              </w:rPr>
            </w:pPr>
            <w:r>
              <w:rPr>
                <w:sz w:val="16"/>
                <w:szCs w:val="16"/>
              </w:rPr>
              <w:t>SP#84</w:t>
            </w:r>
          </w:p>
        </w:tc>
        <w:tc>
          <w:tcPr>
            <w:tcW w:w="1094" w:type="dxa"/>
            <w:shd w:val="solid" w:color="FFFFFF" w:fill="auto"/>
          </w:tcPr>
          <w:p w14:paraId="211198E6" w14:textId="77777777" w:rsidR="00D40151" w:rsidRDefault="00D40151" w:rsidP="009D14FB">
            <w:pPr>
              <w:pStyle w:val="TAC"/>
              <w:rPr>
                <w:sz w:val="16"/>
                <w:szCs w:val="16"/>
              </w:rPr>
            </w:pPr>
            <w:r>
              <w:rPr>
                <w:sz w:val="16"/>
                <w:szCs w:val="16"/>
              </w:rPr>
              <w:t>SP-190428</w:t>
            </w:r>
          </w:p>
        </w:tc>
        <w:tc>
          <w:tcPr>
            <w:tcW w:w="567" w:type="dxa"/>
            <w:shd w:val="solid" w:color="FFFFFF" w:fill="auto"/>
          </w:tcPr>
          <w:p w14:paraId="3B236DF8" w14:textId="77777777" w:rsidR="00D40151" w:rsidRDefault="00D40151" w:rsidP="009D14FB">
            <w:pPr>
              <w:pStyle w:val="TAL"/>
              <w:rPr>
                <w:sz w:val="16"/>
                <w:szCs w:val="16"/>
              </w:rPr>
            </w:pPr>
            <w:r>
              <w:rPr>
                <w:sz w:val="16"/>
                <w:szCs w:val="16"/>
              </w:rPr>
              <w:t>1212</w:t>
            </w:r>
          </w:p>
        </w:tc>
        <w:tc>
          <w:tcPr>
            <w:tcW w:w="425" w:type="dxa"/>
            <w:shd w:val="solid" w:color="FFFFFF" w:fill="auto"/>
          </w:tcPr>
          <w:p w14:paraId="593EA8B2" w14:textId="77777777" w:rsidR="00D40151" w:rsidRDefault="00D40151" w:rsidP="009D14FB">
            <w:pPr>
              <w:pStyle w:val="TAL"/>
              <w:rPr>
                <w:sz w:val="16"/>
                <w:szCs w:val="16"/>
              </w:rPr>
            </w:pPr>
            <w:r>
              <w:rPr>
                <w:sz w:val="16"/>
                <w:szCs w:val="16"/>
              </w:rPr>
              <w:t>1</w:t>
            </w:r>
          </w:p>
        </w:tc>
        <w:tc>
          <w:tcPr>
            <w:tcW w:w="425" w:type="dxa"/>
            <w:shd w:val="solid" w:color="FFFFFF" w:fill="auto"/>
          </w:tcPr>
          <w:p w14:paraId="53DA9A31" w14:textId="77777777" w:rsidR="00D40151" w:rsidRDefault="00D40151" w:rsidP="009D14FB">
            <w:pPr>
              <w:pStyle w:val="TAL"/>
              <w:rPr>
                <w:sz w:val="16"/>
                <w:szCs w:val="16"/>
              </w:rPr>
            </w:pPr>
            <w:r>
              <w:rPr>
                <w:sz w:val="16"/>
                <w:szCs w:val="16"/>
              </w:rPr>
              <w:t>B</w:t>
            </w:r>
          </w:p>
        </w:tc>
        <w:tc>
          <w:tcPr>
            <w:tcW w:w="4820" w:type="dxa"/>
            <w:shd w:val="solid" w:color="FFFFFF" w:fill="auto"/>
          </w:tcPr>
          <w:p w14:paraId="045A285D" w14:textId="77777777" w:rsidR="00D40151" w:rsidRDefault="00D40151" w:rsidP="009D14FB">
            <w:pPr>
              <w:pStyle w:val="TAL"/>
              <w:rPr>
                <w:sz w:val="16"/>
                <w:szCs w:val="16"/>
              </w:rPr>
            </w:pPr>
            <w:r>
              <w:rPr>
                <w:sz w:val="16"/>
                <w:szCs w:val="16"/>
              </w:rPr>
              <w:t>Update to Support TSAI for TSC Deterministic QoS</w:t>
            </w:r>
          </w:p>
        </w:tc>
        <w:tc>
          <w:tcPr>
            <w:tcW w:w="708" w:type="dxa"/>
            <w:shd w:val="solid" w:color="FFFFFF" w:fill="auto"/>
          </w:tcPr>
          <w:p w14:paraId="11CB341B" w14:textId="77777777" w:rsidR="00D40151" w:rsidRDefault="00D40151" w:rsidP="009D14FB">
            <w:pPr>
              <w:pStyle w:val="TAC"/>
              <w:rPr>
                <w:sz w:val="16"/>
                <w:szCs w:val="16"/>
              </w:rPr>
            </w:pPr>
            <w:r>
              <w:rPr>
                <w:sz w:val="16"/>
                <w:szCs w:val="16"/>
              </w:rPr>
              <w:t>16.1.0</w:t>
            </w:r>
          </w:p>
        </w:tc>
      </w:tr>
      <w:tr w:rsidR="00D40151" w:rsidRPr="009E0DE1" w14:paraId="297E88FD" w14:textId="77777777" w:rsidTr="009D14FB">
        <w:tc>
          <w:tcPr>
            <w:tcW w:w="800" w:type="dxa"/>
            <w:shd w:val="solid" w:color="FFFFFF" w:fill="auto"/>
          </w:tcPr>
          <w:p w14:paraId="37BBCA94" w14:textId="77777777" w:rsidR="00D40151" w:rsidRDefault="00D40151" w:rsidP="009D14FB">
            <w:pPr>
              <w:pStyle w:val="TAC"/>
              <w:rPr>
                <w:sz w:val="16"/>
                <w:szCs w:val="16"/>
              </w:rPr>
            </w:pPr>
            <w:r>
              <w:rPr>
                <w:sz w:val="16"/>
                <w:szCs w:val="16"/>
              </w:rPr>
              <w:t>2019-06</w:t>
            </w:r>
          </w:p>
        </w:tc>
        <w:tc>
          <w:tcPr>
            <w:tcW w:w="800" w:type="dxa"/>
            <w:shd w:val="solid" w:color="FFFFFF" w:fill="auto"/>
          </w:tcPr>
          <w:p w14:paraId="3A5763D6" w14:textId="77777777" w:rsidR="00D40151" w:rsidRDefault="00D40151" w:rsidP="009D14FB">
            <w:pPr>
              <w:pStyle w:val="TAC"/>
              <w:rPr>
                <w:sz w:val="16"/>
                <w:szCs w:val="16"/>
              </w:rPr>
            </w:pPr>
            <w:r>
              <w:rPr>
                <w:sz w:val="16"/>
                <w:szCs w:val="16"/>
              </w:rPr>
              <w:t>SP#84</w:t>
            </w:r>
          </w:p>
        </w:tc>
        <w:tc>
          <w:tcPr>
            <w:tcW w:w="1094" w:type="dxa"/>
            <w:shd w:val="solid" w:color="FFFFFF" w:fill="auto"/>
          </w:tcPr>
          <w:p w14:paraId="459DDAF0" w14:textId="77777777" w:rsidR="00D40151" w:rsidRDefault="00D40151" w:rsidP="009D14FB">
            <w:pPr>
              <w:pStyle w:val="TAC"/>
              <w:rPr>
                <w:sz w:val="16"/>
                <w:szCs w:val="16"/>
              </w:rPr>
            </w:pPr>
            <w:r>
              <w:rPr>
                <w:sz w:val="16"/>
                <w:szCs w:val="16"/>
              </w:rPr>
              <w:t>SP-190428</w:t>
            </w:r>
          </w:p>
        </w:tc>
        <w:tc>
          <w:tcPr>
            <w:tcW w:w="567" w:type="dxa"/>
            <w:shd w:val="solid" w:color="FFFFFF" w:fill="auto"/>
          </w:tcPr>
          <w:p w14:paraId="53E50CFE" w14:textId="77777777" w:rsidR="00D40151" w:rsidRDefault="00D40151" w:rsidP="009D14FB">
            <w:pPr>
              <w:pStyle w:val="TAL"/>
              <w:rPr>
                <w:sz w:val="16"/>
                <w:szCs w:val="16"/>
              </w:rPr>
            </w:pPr>
            <w:r>
              <w:rPr>
                <w:sz w:val="16"/>
                <w:szCs w:val="16"/>
              </w:rPr>
              <w:t>1214</w:t>
            </w:r>
          </w:p>
        </w:tc>
        <w:tc>
          <w:tcPr>
            <w:tcW w:w="425" w:type="dxa"/>
            <w:shd w:val="solid" w:color="FFFFFF" w:fill="auto"/>
          </w:tcPr>
          <w:p w14:paraId="15304404" w14:textId="77777777" w:rsidR="00D40151" w:rsidRDefault="00D40151" w:rsidP="009D14FB">
            <w:pPr>
              <w:pStyle w:val="TAL"/>
              <w:rPr>
                <w:sz w:val="16"/>
                <w:szCs w:val="16"/>
              </w:rPr>
            </w:pPr>
            <w:r>
              <w:rPr>
                <w:sz w:val="16"/>
                <w:szCs w:val="16"/>
              </w:rPr>
              <w:t>10</w:t>
            </w:r>
          </w:p>
        </w:tc>
        <w:tc>
          <w:tcPr>
            <w:tcW w:w="425" w:type="dxa"/>
            <w:shd w:val="solid" w:color="FFFFFF" w:fill="auto"/>
          </w:tcPr>
          <w:p w14:paraId="77AE1BD3" w14:textId="77777777" w:rsidR="00D40151" w:rsidRDefault="00D40151" w:rsidP="009D14FB">
            <w:pPr>
              <w:pStyle w:val="TAL"/>
              <w:rPr>
                <w:sz w:val="16"/>
                <w:szCs w:val="16"/>
              </w:rPr>
            </w:pPr>
            <w:r>
              <w:rPr>
                <w:sz w:val="16"/>
                <w:szCs w:val="16"/>
              </w:rPr>
              <w:t>B</w:t>
            </w:r>
          </w:p>
        </w:tc>
        <w:tc>
          <w:tcPr>
            <w:tcW w:w="4820" w:type="dxa"/>
            <w:shd w:val="solid" w:color="FFFFFF" w:fill="auto"/>
          </w:tcPr>
          <w:p w14:paraId="6D6E6DB4" w14:textId="77777777" w:rsidR="00D40151" w:rsidRDefault="00D40151" w:rsidP="009D14FB">
            <w:pPr>
              <w:pStyle w:val="TAL"/>
              <w:rPr>
                <w:sz w:val="16"/>
                <w:szCs w:val="16"/>
              </w:rPr>
            </w:pPr>
            <w:r>
              <w:rPr>
                <w:sz w:val="16"/>
                <w:szCs w:val="16"/>
              </w:rPr>
              <w:t>Introducing support for UE and UPF Residence Time for TSC Deterministic QoS</w:t>
            </w:r>
          </w:p>
        </w:tc>
        <w:tc>
          <w:tcPr>
            <w:tcW w:w="708" w:type="dxa"/>
            <w:shd w:val="solid" w:color="FFFFFF" w:fill="auto"/>
          </w:tcPr>
          <w:p w14:paraId="40737C90" w14:textId="77777777" w:rsidR="00D40151" w:rsidRDefault="00D40151" w:rsidP="009D14FB">
            <w:pPr>
              <w:pStyle w:val="TAC"/>
              <w:rPr>
                <w:sz w:val="16"/>
                <w:szCs w:val="16"/>
              </w:rPr>
            </w:pPr>
            <w:r>
              <w:rPr>
                <w:sz w:val="16"/>
                <w:szCs w:val="16"/>
              </w:rPr>
              <w:t>16.1.0</w:t>
            </w:r>
          </w:p>
        </w:tc>
      </w:tr>
      <w:tr w:rsidR="00D40151" w:rsidRPr="009E0DE1" w14:paraId="14CF4AEA" w14:textId="77777777" w:rsidTr="009D14FB">
        <w:tc>
          <w:tcPr>
            <w:tcW w:w="800" w:type="dxa"/>
            <w:shd w:val="solid" w:color="FFFFFF" w:fill="auto"/>
          </w:tcPr>
          <w:p w14:paraId="765A223B" w14:textId="77777777" w:rsidR="00D40151" w:rsidRDefault="00D40151" w:rsidP="009D14FB">
            <w:pPr>
              <w:pStyle w:val="TAC"/>
              <w:rPr>
                <w:sz w:val="16"/>
                <w:szCs w:val="16"/>
              </w:rPr>
            </w:pPr>
            <w:r>
              <w:rPr>
                <w:sz w:val="16"/>
                <w:szCs w:val="16"/>
              </w:rPr>
              <w:t>2019-06</w:t>
            </w:r>
          </w:p>
        </w:tc>
        <w:tc>
          <w:tcPr>
            <w:tcW w:w="800" w:type="dxa"/>
            <w:shd w:val="solid" w:color="FFFFFF" w:fill="auto"/>
          </w:tcPr>
          <w:p w14:paraId="7AE026D8" w14:textId="77777777" w:rsidR="00D40151" w:rsidRDefault="00D40151" w:rsidP="009D14FB">
            <w:pPr>
              <w:pStyle w:val="TAC"/>
              <w:rPr>
                <w:sz w:val="16"/>
                <w:szCs w:val="16"/>
              </w:rPr>
            </w:pPr>
            <w:r>
              <w:rPr>
                <w:sz w:val="16"/>
                <w:szCs w:val="16"/>
              </w:rPr>
              <w:t>SP#84</w:t>
            </w:r>
          </w:p>
        </w:tc>
        <w:tc>
          <w:tcPr>
            <w:tcW w:w="1094" w:type="dxa"/>
            <w:shd w:val="solid" w:color="FFFFFF" w:fill="auto"/>
          </w:tcPr>
          <w:p w14:paraId="043F1E97" w14:textId="77777777" w:rsidR="00D40151" w:rsidRDefault="00D40151" w:rsidP="009D14FB">
            <w:pPr>
              <w:pStyle w:val="TAC"/>
              <w:rPr>
                <w:sz w:val="16"/>
                <w:szCs w:val="16"/>
              </w:rPr>
            </w:pPr>
            <w:r>
              <w:rPr>
                <w:sz w:val="16"/>
                <w:szCs w:val="16"/>
              </w:rPr>
              <w:t>SP-190412</w:t>
            </w:r>
          </w:p>
        </w:tc>
        <w:tc>
          <w:tcPr>
            <w:tcW w:w="567" w:type="dxa"/>
            <w:shd w:val="solid" w:color="FFFFFF" w:fill="auto"/>
          </w:tcPr>
          <w:p w14:paraId="04852C8C" w14:textId="77777777" w:rsidR="00D40151" w:rsidRDefault="00D40151" w:rsidP="009D14FB">
            <w:pPr>
              <w:pStyle w:val="TAL"/>
              <w:rPr>
                <w:sz w:val="16"/>
                <w:szCs w:val="16"/>
              </w:rPr>
            </w:pPr>
            <w:r>
              <w:rPr>
                <w:sz w:val="16"/>
                <w:szCs w:val="16"/>
              </w:rPr>
              <w:t>1217</w:t>
            </w:r>
          </w:p>
        </w:tc>
        <w:tc>
          <w:tcPr>
            <w:tcW w:w="425" w:type="dxa"/>
            <w:shd w:val="solid" w:color="FFFFFF" w:fill="auto"/>
          </w:tcPr>
          <w:p w14:paraId="040AB85A" w14:textId="77777777" w:rsidR="00D40151" w:rsidRDefault="00D40151" w:rsidP="009D14FB">
            <w:pPr>
              <w:pStyle w:val="TAL"/>
              <w:rPr>
                <w:sz w:val="16"/>
                <w:szCs w:val="16"/>
              </w:rPr>
            </w:pPr>
            <w:r>
              <w:rPr>
                <w:sz w:val="16"/>
                <w:szCs w:val="16"/>
              </w:rPr>
              <w:t>4</w:t>
            </w:r>
          </w:p>
        </w:tc>
        <w:tc>
          <w:tcPr>
            <w:tcW w:w="425" w:type="dxa"/>
            <w:shd w:val="solid" w:color="FFFFFF" w:fill="auto"/>
          </w:tcPr>
          <w:p w14:paraId="2A4EFEBB" w14:textId="77777777" w:rsidR="00D40151" w:rsidRDefault="00D40151" w:rsidP="009D14FB">
            <w:pPr>
              <w:pStyle w:val="TAL"/>
              <w:rPr>
                <w:sz w:val="16"/>
                <w:szCs w:val="16"/>
              </w:rPr>
            </w:pPr>
            <w:r>
              <w:rPr>
                <w:sz w:val="16"/>
                <w:szCs w:val="16"/>
              </w:rPr>
              <w:t>C</w:t>
            </w:r>
          </w:p>
        </w:tc>
        <w:tc>
          <w:tcPr>
            <w:tcW w:w="4820" w:type="dxa"/>
            <w:shd w:val="solid" w:color="FFFFFF" w:fill="auto"/>
          </w:tcPr>
          <w:p w14:paraId="338F21F4" w14:textId="77777777" w:rsidR="00D40151" w:rsidRDefault="00D40151" w:rsidP="009D14FB">
            <w:pPr>
              <w:pStyle w:val="TAL"/>
              <w:rPr>
                <w:sz w:val="16"/>
                <w:szCs w:val="16"/>
              </w:rPr>
            </w:pPr>
            <w:r>
              <w:rPr>
                <w:sz w:val="16"/>
                <w:szCs w:val="16"/>
              </w:rPr>
              <w:t>5G URLLC: Optimizing Redundancy</w:t>
            </w:r>
          </w:p>
        </w:tc>
        <w:tc>
          <w:tcPr>
            <w:tcW w:w="708" w:type="dxa"/>
            <w:shd w:val="solid" w:color="FFFFFF" w:fill="auto"/>
          </w:tcPr>
          <w:p w14:paraId="15165533" w14:textId="77777777" w:rsidR="00D40151" w:rsidRDefault="00D40151" w:rsidP="009D14FB">
            <w:pPr>
              <w:pStyle w:val="TAC"/>
              <w:rPr>
                <w:sz w:val="16"/>
                <w:szCs w:val="16"/>
              </w:rPr>
            </w:pPr>
            <w:r>
              <w:rPr>
                <w:sz w:val="16"/>
                <w:szCs w:val="16"/>
              </w:rPr>
              <w:t>16.1.0</w:t>
            </w:r>
          </w:p>
        </w:tc>
      </w:tr>
      <w:tr w:rsidR="00D40151" w:rsidRPr="009E0DE1" w14:paraId="4824A7C9" w14:textId="77777777" w:rsidTr="009D14FB">
        <w:tc>
          <w:tcPr>
            <w:tcW w:w="800" w:type="dxa"/>
            <w:shd w:val="solid" w:color="FFFFFF" w:fill="auto"/>
          </w:tcPr>
          <w:p w14:paraId="6F79AE20" w14:textId="77777777" w:rsidR="00D40151" w:rsidRDefault="00D40151" w:rsidP="009D14FB">
            <w:pPr>
              <w:pStyle w:val="TAC"/>
              <w:rPr>
                <w:sz w:val="16"/>
                <w:szCs w:val="16"/>
              </w:rPr>
            </w:pPr>
            <w:r>
              <w:rPr>
                <w:sz w:val="16"/>
                <w:szCs w:val="16"/>
              </w:rPr>
              <w:t>2019-06</w:t>
            </w:r>
          </w:p>
        </w:tc>
        <w:tc>
          <w:tcPr>
            <w:tcW w:w="800" w:type="dxa"/>
            <w:shd w:val="solid" w:color="FFFFFF" w:fill="auto"/>
          </w:tcPr>
          <w:p w14:paraId="2A19E787" w14:textId="77777777" w:rsidR="00D40151" w:rsidRDefault="00D40151" w:rsidP="009D14FB">
            <w:pPr>
              <w:pStyle w:val="TAC"/>
              <w:rPr>
                <w:sz w:val="16"/>
                <w:szCs w:val="16"/>
              </w:rPr>
            </w:pPr>
            <w:r>
              <w:rPr>
                <w:sz w:val="16"/>
                <w:szCs w:val="16"/>
              </w:rPr>
              <w:t>SP#84</w:t>
            </w:r>
          </w:p>
        </w:tc>
        <w:tc>
          <w:tcPr>
            <w:tcW w:w="1094" w:type="dxa"/>
            <w:shd w:val="solid" w:color="FFFFFF" w:fill="auto"/>
          </w:tcPr>
          <w:p w14:paraId="3ED40115" w14:textId="77777777" w:rsidR="00D40151" w:rsidRDefault="00D40151" w:rsidP="009D14FB">
            <w:pPr>
              <w:pStyle w:val="TAC"/>
              <w:rPr>
                <w:sz w:val="16"/>
                <w:szCs w:val="16"/>
              </w:rPr>
            </w:pPr>
            <w:r>
              <w:rPr>
                <w:sz w:val="16"/>
                <w:szCs w:val="16"/>
              </w:rPr>
              <w:t>SP-190428</w:t>
            </w:r>
          </w:p>
        </w:tc>
        <w:tc>
          <w:tcPr>
            <w:tcW w:w="567" w:type="dxa"/>
            <w:shd w:val="solid" w:color="FFFFFF" w:fill="auto"/>
          </w:tcPr>
          <w:p w14:paraId="663A50B4" w14:textId="77777777" w:rsidR="00D40151" w:rsidRDefault="00D40151" w:rsidP="009D14FB">
            <w:pPr>
              <w:pStyle w:val="TAL"/>
              <w:rPr>
                <w:sz w:val="16"/>
                <w:szCs w:val="16"/>
              </w:rPr>
            </w:pPr>
            <w:r>
              <w:rPr>
                <w:sz w:val="16"/>
                <w:szCs w:val="16"/>
              </w:rPr>
              <w:t>1218</w:t>
            </w:r>
          </w:p>
        </w:tc>
        <w:tc>
          <w:tcPr>
            <w:tcW w:w="425" w:type="dxa"/>
            <w:shd w:val="solid" w:color="FFFFFF" w:fill="auto"/>
          </w:tcPr>
          <w:p w14:paraId="6636ED91" w14:textId="77777777" w:rsidR="00D40151" w:rsidRDefault="00D40151" w:rsidP="009D14FB">
            <w:pPr>
              <w:pStyle w:val="TAL"/>
              <w:rPr>
                <w:sz w:val="16"/>
                <w:szCs w:val="16"/>
              </w:rPr>
            </w:pPr>
            <w:r>
              <w:rPr>
                <w:sz w:val="16"/>
                <w:szCs w:val="16"/>
              </w:rPr>
              <w:t>2</w:t>
            </w:r>
          </w:p>
        </w:tc>
        <w:tc>
          <w:tcPr>
            <w:tcW w:w="425" w:type="dxa"/>
            <w:shd w:val="solid" w:color="FFFFFF" w:fill="auto"/>
          </w:tcPr>
          <w:p w14:paraId="6444CE42" w14:textId="77777777" w:rsidR="00D40151" w:rsidRDefault="00D40151" w:rsidP="009D14FB">
            <w:pPr>
              <w:pStyle w:val="TAL"/>
              <w:rPr>
                <w:sz w:val="16"/>
                <w:szCs w:val="16"/>
              </w:rPr>
            </w:pPr>
            <w:r>
              <w:rPr>
                <w:sz w:val="16"/>
                <w:szCs w:val="16"/>
              </w:rPr>
              <w:t>F</w:t>
            </w:r>
          </w:p>
        </w:tc>
        <w:tc>
          <w:tcPr>
            <w:tcW w:w="4820" w:type="dxa"/>
            <w:shd w:val="solid" w:color="FFFFFF" w:fill="auto"/>
          </w:tcPr>
          <w:p w14:paraId="3EA99A1C" w14:textId="77777777" w:rsidR="00D40151" w:rsidRDefault="00D40151" w:rsidP="009D14FB">
            <w:pPr>
              <w:pStyle w:val="TAL"/>
              <w:rPr>
                <w:sz w:val="16"/>
                <w:szCs w:val="16"/>
              </w:rPr>
            </w:pPr>
            <w:r>
              <w:rPr>
                <w:sz w:val="16"/>
                <w:szCs w:val="16"/>
              </w:rPr>
              <w:t>Standalone NPN - NID Management</w:t>
            </w:r>
          </w:p>
        </w:tc>
        <w:tc>
          <w:tcPr>
            <w:tcW w:w="708" w:type="dxa"/>
            <w:shd w:val="solid" w:color="FFFFFF" w:fill="auto"/>
          </w:tcPr>
          <w:p w14:paraId="0B89FFBD" w14:textId="77777777" w:rsidR="00D40151" w:rsidRDefault="00D40151" w:rsidP="009D14FB">
            <w:pPr>
              <w:pStyle w:val="TAC"/>
              <w:rPr>
                <w:sz w:val="16"/>
                <w:szCs w:val="16"/>
              </w:rPr>
            </w:pPr>
            <w:r>
              <w:rPr>
                <w:sz w:val="16"/>
                <w:szCs w:val="16"/>
              </w:rPr>
              <w:t>16.1.0</w:t>
            </w:r>
          </w:p>
        </w:tc>
      </w:tr>
      <w:tr w:rsidR="00D40151" w:rsidRPr="009E0DE1" w14:paraId="10BE5249" w14:textId="77777777" w:rsidTr="009D14FB">
        <w:tc>
          <w:tcPr>
            <w:tcW w:w="800" w:type="dxa"/>
            <w:shd w:val="solid" w:color="FFFFFF" w:fill="auto"/>
          </w:tcPr>
          <w:p w14:paraId="4145B7B7" w14:textId="77777777" w:rsidR="00D40151" w:rsidRDefault="00D40151" w:rsidP="009D14FB">
            <w:pPr>
              <w:pStyle w:val="TAC"/>
              <w:rPr>
                <w:sz w:val="16"/>
                <w:szCs w:val="16"/>
              </w:rPr>
            </w:pPr>
            <w:r>
              <w:rPr>
                <w:sz w:val="16"/>
                <w:szCs w:val="16"/>
              </w:rPr>
              <w:t>2019-06</w:t>
            </w:r>
          </w:p>
        </w:tc>
        <w:tc>
          <w:tcPr>
            <w:tcW w:w="800" w:type="dxa"/>
            <w:shd w:val="solid" w:color="FFFFFF" w:fill="auto"/>
          </w:tcPr>
          <w:p w14:paraId="2AA5BE53" w14:textId="77777777" w:rsidR="00D40151" w:rsidRDefault="00D40151" w:rsidP="009D14FB">
            <w:pPr>
              <w:pStyle w:val="TAC"/>
              <w:rPr>
                <w:sz w:val="16"/>
                <w:szCs w:val="16"/>
              </w:rPr>
            </w:pPr>
            <w:r>
              <w:rPr>
                <w:sz w:val="16"/>
                <w:szCs w:val="16"/>
              </w:rPr>
              <w:t>SP#84</w:t>
            </w:r>
          </w:p>
        </w:tc>
        <w:tc>
          <w:tcPr>
            <w:tcW w:w="1094" w:type="dxa"/>
            <w:shd w:val="solid" w:color="FFFFFF" w:fill="auto"/>
          </w:tcPr>
          <w:p w14:paraId="33833DA3" w14:textId="77777777" w:rsidR="00D40151" w:rsidRDefault="00D40151" w:rsidP="009D14FB">
            <w:pPr>
              <w:pStyle w:val="TAC"/>
              <w:rPr>
                <w:sz w:val="16"/>
                <w:szCs w:val="16"/>
              </w:rPr>
            </w:pPr>
            <w:r>
              <w:rPr>
                <w:sz w:val="16"/>
                <w:szCs w:val="16"/>
              </w:rPr>
              <w:t>SP-190428</w:t>
            </w:r>
          </w:p>
        </w:tc>
        <w:tc>
          <w:tcPr>
            <w:tcW w:w="567" w:type="dxa"/>
            <w:shd w:val="solid" w:color="FFFFFF" w:fill="auto"/>
          </w:tcPr>
          <w:p w14:paraId="4CE054A1" w14:textId="77777777" w:rsidR="00D40151" w:rsidRDefault="00D40151" w:rsidP="009D14FB">
            <w:pPr>
              <w:pStyle w:val="TAL"/>
              <w:rPr>
                <w:sz w:val="16"/>
                <w:szCs w:val="16"/>
              </w:rPr>
            </w:pPr>
            <w:r>
              <w:rPr>
                <w:sz w:val="16"/>
                <w:szCs w:val="16"/>
              </w:rPr>
              <w:t>1219</w:t>
            </w:r>
          </w:p>
        </w:tc>
        <w:tc>
          <w:tcPr>
            <w:tcW w:w="425" w:type="dxa"/>
            <w:shd w:val="solid" w:color="FFFFFF" w:fill="auto"/>
          </w:tcPr>
          <w:p w14:paraId="551B8A17" w14:textId="77777777" w:rsidR="00D40151" w:rsidRDefault="00D40151" w:rsidP="009D14FB">
            <w:pPr>
              <w:pStyle w:val="TAL"/>
              <w:rPr>
                <w:sz w:val="16"/>
                <w:szCs w:val="16"/>
              </w:rPr>
            </w:pPr>
            <w:r>
              <w:rPr>
                <w:sz w:val="16"/>
                <w:szCs w:val="16"/>
              </w:rPr>
              <w:t>1</w:t>
            </w:r>
          </w:p>
        </w:tc>
        <w:tc>
          <w:tcPr>
            <w:tcW w:w="425" w:type="dxa"/>
            <w:shd w:val="solid" w:color="FFFFFF" w:fill="auto"/>
          </w:tcPr>
          <w:p w14:paraId="1C8D79E3" w14:textId="77777777" w:rsidR="00D40151" w:rsidRDefault="00D40151" w:rsidP="009D14FB">
            <w:pPr>
              <w:pStyle w:val="TAL"/>
              <w:rPr>
                <w:sz w:val="16"/>
                <w:szCs w:val="16"/>
              </w:rPr>
            </w:pPr>
            <w:r>
              <w:rPr>
                <w:sz w:val="16"/>
                <w:szCs w:val="16"/>
              </w:rPr>
              <w:t>F</w:t>
            </w:r>
          </w:p>
        </w:tc>
        <w:tc>
          <w:tcPr>
            <w:tcW w:w="4820" w:type="dxa"/>
            <w:shd w:val="solid" w:color="FFFFFF" w:fill="auto"/>
          </w:tcPr>
          <w:p w14:paraId="7A89B1A8" w14:textId="77777777" w:rsidR="00D40151" w:rsidRDefault="00D40151" w:rsidP="009D14FB">
            <w:pPr>
              <w:pStyle w:val="TAL"/>
              <w:rPr>
                <w:sz w:val="16"/>
                <w:szCs w:val="16"/>
              </w:rPr>
            </w:pPr>
            <w:r>
              <w:rPr>
                <w:sz w:val="16"/>
                <w:szCs w:val="16"/>
              </w:rPr>
              <w:t>Standalone NPN - EPS Interworking support</w:t>
            </w:r>
          </w:p>
        </w:tc>
        <w:tc>
          <w:tcPr>
            <w:tcW w:w="708" w:type="dxa"/>
            <w:shd w:val="solid" w:color="FFFFFF" w:fill="auto"/>
          </w:tcPr>
          <w:p w14:paraId="0F718314" w14:textId="77777777" w:rsidR="00D40151" w:rsidRDefault="00D40151" w:rsidP="009D14FB">
            <w:pPr>
              <w:pStyle w:val="TAC"/>
              <w:rPr>
                <w:sz w:val="16"/>
                <w:szCs w:val="16"/>
              </w:rPr>
            </w:pPr>
            <w:r>
              <w:rPr>
                <w:sz w:val="16"/>
                <w:szCs w:val="16"/>
              </w:rPr>
              <w:t>16.1.0</w:t>
            </w:r>
          </w:p>
        </w:tc>
      </w:tr>
      <w:tr w:rsidR="00D40151" w:rsidRPr="009E0DE1" w14:paraId="1EB58369" w14:textId="77777777" w:rsidTr="009D14FB">
        <w:tc>
          <w:tcPr>
            <w:tcW w:w="800" w:type="dxa"/>
            <w:shd w:val="solid" w:color="FFFFFF" w:fill="auto"/>
          </w:tcPr>
          <w:p w14:paraId="706780F3" w14:textId="77777777" w:rsidR="00D40151" w:rsidRDefault="00D40151" w:rsidP="009D14FB">
            <w:pPr>
              <w:pStyle w:val="TAC"/>
              <w:rPr>
                <w:sz w:val="16"/>
                <w:szCs w:val="16"/>
              </w:rPr>
            </w:pPr>
            <w:r>
              <w:rPr>
                <w:sz w:val="16"/>
                <w:szCs w:val="16"/>
              </w:rPr>
              <w:t>2019-06</w:t>
            </w:r>
          </w:p>
        </w:tc>
        <w:tc>
          <w:tcPr>
            <w:tcW w:w="800" w:type="dxa"/>
            <w:shd w:val="solid" w:color="FFFFFF" w:fill="auto"/>
          </w:tcPr>
          <w:p w14:paraId="4DCAE097" w14:textId="77777777" w:rsidR="00D40151" w:rsidRDefault="00D40151" w:rsidP="009D14FB">
            <w:pPr>
              <w:pStyle w:val="TAC"/>
              <w:rPr>
                <w:sz w:val="16"/>
                <w:szCs w:val="16"/>
              </w:rPr>
            </w:pPr>
            <w:r>
              <w:rPr>
                <w:sz w:val="16"/>
                <w:szCs w:val="16"/>
              </w:rPr>
              <w:t>SP#84</w:t>
            </w:r>
          </w:p>
        </w:tc>
        <w:tc>
          <w:tcPr>
            <w:tcW w:w="1094" w:type="dxa"/>
            <w:shd w:val="solid" w:color="FFFFFF" w:fill="auto"/>
          </w:tcPr>
          <w:p w14:paraId="7B16D380" w14:textId="77777777" w:rsidR="00D40151" w:rsidRDefault="00D40151" w:rsidP="009D14FB">
            <w:pPr>
              <w:pStyle w:val="TAC"/>
              <w:rPr>
                <w:sz w:val="16"/>
                <w:szCs w:val="16"/>
              </w:rPr>
            </w:pPr>
            <w:r>
              <w:rPr>
                <w:sz w:val="16"/>
                <w:szCs w:val="16"/>
              </w:rPr>
              <w:t>SP-190410</w:t>
            </w:r>
          </w:p>
        </w:tc>
        <w:tc>
          <w:tcPr>
            <w:tcW w:w="567" w:type="dxa"/>
            <w:shd w:val="solid" w:color="FFFFFF" w:fill="auto"/>
          </w:tcPr>
          <w:p w14:paraId="35BCBCC1" w14:textId="77777777" w:rsidR="00D40151" w:rsidRDefault="00D40151" w:rsidP="009D14FB">
            <w:pPr>
              <w:pStyle w:val="TAL"/>
              <w:rPr>
                <w:sz w:val="16"/>
                <w:szCs w:val="16"/>
              </w:rPr>
            </w:pPr>
            <w:r>
              <w:rPr>
                <w:sz w:val="16"/>
                <w:szCs w:val="16"/>
              </w:rPr>
              <w:t>1222</w:t>
            </w:r>
          </w:p>
        </w:tc>
        <w:tc>
          <w:tcPr>
            <w:tcW w:w="425" w:type="dxa"/>
            <w:shd w:val="solid" w:color="FFFFFF" w:fill="auto"/>
          </w:tcPr>
          <w:p w14:paraId="24A1F748" w14:textId="77777777" w:rsidR="00D40151" w:rsidRDefault="00D40151" w:rsidP="009D14FB">
            <w:pPr>
              <w:pStyle w:val="TAL"/>
              <w:rPr>
                <w:sz w:val="16"/>
                <w:szCs w:val="16"/>
              </w:rPr>
            </w:pPr>
            <w:r>
              <w:rPr>
                <w:sz w:val="16"/>
                <w:szCs w:val="16"/>
              </w:rPr>
              <w:t>12</w:t>
            </w:r>
          </w:p>
        </w:tc>
        <w:tc>
          <w:tcPr>
            <w:tcW w:w="425" w:type="dxa"/>
            <w:shd w:val="solid" w:color="FFFFFF" w:fill="auto"/>
          </w:tcPr>
          <w:p w14:paraId="74983D59" w14:textId="77777777" w:rsidR="00D40151" w:rsidRDefault="00D40151" w:rsidP="009D14FB">
            <w:pPr>
              <w:pStyle w:val="TAL"/>
              <w:rPr>
                <w:sz w:val="16"/>
                <w:szCs w:val="16"/>
              </w:rPr>
            </w:pPr>
            <w:r>
              <w:rPr>
                <w:sz w:val="16"/>
                <w:szCs w:val="16"/>
              </w:rPr>
              <w:t>B</w:t>
            </w:r>
          </w:p>
        </w:tc>
        <w:tc>
          <w:tcPr>
            <w:tcW w:w="4820" w:type="dxa"/>
            <w:shd w:val="solid" w:color="FFFFFF" w:fill="auto"/>
          </w:tcPr>
          <w:p w14:paraId="0F768861" w14:textId="77777777" w:rsidR="00D40151" w:rsidRDefault="00D40151" w:rsidP="009D14FB">
            <w:pPr>
              <w:pStyle w:val="TAL"/>
              <w:rPr>
                <w:sz w:val="16"/>
                <w:szCs w:val="16"/>
              </w:rPr>
            </w:pPr>
            <w:r>
              <w:rPr>
                <w:sz w:val="16"/>
                <w:szCs w:val="16"/>
              </w:rPr>
              <w:t>NF Set and NF Service Set - Open items resolution</w:t>
            </w:r>
          </w:p>
        </w:tc>
        <w:tc>
          <w:tcPr>
            <w:tcW w:w="708" w:type="dxa"/>
            <w:shd w:val="solid" w:color="FFFFFF" w:fill="auto"/>
          </w:tcPr>
          <w:p w14:paraId="515AAD41" w14:textId="77777777" w:rsidR="00D40151" w:rsidRDefault="00D40151" w:rsidP="009D14FB">
            <w:pPr>
              <w:pStyle w:val="TAC"/>
              <w:rPr>
                <w:sz w:val="16"/>
                <w:szCs w:val="16"/>
              </w:rPr>
            </w:pPr>
            <w:r>
              <w:rPr>
                <w:sz w:val="16"/>
                <w:szCs w:val="16"/>
              </w:rPr>
              <w:t>16.1.0</w:t>
            </w:r>
          </w:p>
        </w:tc>
      </w:tr>
      <w:tr w:rsidR="00D40151" w:rsidRPr="009E0DE1" w14:paraId="343D0561" w14:textId="77777777" w:rsidTr="009D14FB">
        <w:tc>
          <w:tcPr>
            <w:tcW w:w="800" w:type="dxa"/>
            <w:shd w:val="solid" w:color="FFFFFF" w:fill="auto"/>
          </w:tcPr>
          <w:p w14:paraId="347F2318" w14:textId="77777777" w:rsidR="00D40151" w:rsidRDefault="00D40151" w:rsidP="009D14FB">
            <w:pPr>
              <w:pStyle w:val="TAC"/>
              <w:rPr>
                <w:sz w:val="16"/>
                <w:szCs w:val="16"/>
              </w:rPr>
            </w:pPr>
            <w:r>
              <w:rPr>
                <w:sz w:val="16"/>
                <w:szCs w:val="16"/>
              </w:rPr>
              <w:t>2019-06</w:t>
            </w:r>
          </w:p>
        </w:tc>
        <w:tc>
          <w:tcPr>
            <w:tcW w:w="800" w:type="dxa"/>
            <w:shd w:val="solid" w:color="FFFFFF" w:fill="auto"/>
          </w:tcPr>
          <w:p w14:paraId="0C72224B" w14:textId="77777777" w:rsidR="00D40151" w:rsidRDefault="00D40151" w:rsidP="009D14FB">
            <w:pPr>
              <w:pStyle w:val="TAC"/>
              <w:rPr>
                <w:sz w:val="16"/>
                <w:szCs w:val="16"/>
              </w:rPr>
            </w:pPr>
            <w:r>
              <w:rPr>
                <w:sz w:val="16"/>
                <w:szCs w:val="16"/>
              </w:rPr>
              <w:t>SP#84</w:t>
            </w:r>
          </w:p>
        </w:tc>
        <w:tc>
          <w:tcPr>
            <w:tcW w:w="1094" w:type="dxa"/>
            <w:shd w:val="solid" w:color="FFFFFF" w:fill="auto"/>
          </w:tcPr>
          <w:p w14:paraId="119A512B" w14:textId="77777777" w:rsidR="00D40151" w:rsidRDefault="00D40151" w:rsidP="009D14FB">
            <w:pPr>
              <w:pStyle w:val="TAC"/>
              <w:rPr>
                <w:sz w:val="16"/>
                <w:szCs w:val="16"/>
              </w:rPr>
            </w:pPr>
            <w:r>
              <w:rPr>
                <w:sz w:val="16"/>
                <w:szCs w:val="16"/>
              </w:rPr>
              <w:t>SP-190413</w:t>
            </w:r>
          </w:p>
        </w:tc>
        <w:tc>
          <w:tcPr>
            <w:tcW w:w="567" w:type="dxa"/>
            <w:shd w:val="solid" w:color="FFFFFF" w:fill="auto"/>
          </w:tcPr>
          <w:p w14:paraId="6828A1C1" w14:textId="77777777" w:rsidR="00D40151" w:rsidRDefault="00D40151" w:rsidP="009D14FB">
            <w:pPr>
              <w:pStyle w:val="TAL"/>
              <w:rPr>
                <w:sz w:val="16"/>
                <w:szCs w:val="16"/>
              </w:rPr>
            </w:pPr>
            <w:r>
              <w:rPr>
                <w:sz w:val="16"/>
                <w:szCs w:val="16"/>
              </w:rPr>
              <w:t>1226</w:t>
            </w:r>
          </w:p>
        </w:tc>
        <w:tc>
          <w:tcPr>
            <w:tcW w:w="425" w:type="dxa"/>
            <w:shd w:val="solid" w:color="FFFFFF" w:fill="auto"/>
          </w:tcPr>
          <w:p w14:paraId="79D25FB9" w14:textId="77777777" w:rsidR="00D40151" w:rsidRDefault="00D40151" w:rsidP="009D14FB">
            <w:pPr>
              <w:pStyle w:val="TAL"/>
              <w:rPr>
                <w:sz w:val="16"/>
                <w:szCs w:val="16"/>
              </w:rPr>
            </w:pPr>
            <w:r>
              <w:rPr>
                <w:sz w:val="16"/>
                <w:szCs w:val="16"/>
              </w:rPr>
              <w:t>-</w:t>
            </w:r>
          </w:p>
        </w:tc>
        <w:tc>
          <w:tcPr>
            <w:tcW w:w="425" w:type="dxa"/>
            <w:shd w:val="solid" w:color="FFFFFF" w:fill="auto"/>
          </w:tcPr>
          <w:p w14:paraId="16AF2AA7" w14:textId="77777777" w:rsidR="00D40151" w:rsidRDefault="00D40151" w:rsidP="009D14FB">
            <w:pPr>
              <w:pStyle w:val="TAL"/>
              <w:rPr>
                <w:sz w:val="16"/>
                <w:szCs w:val="16"/>
              </w:rPr>
            </w:pPr>
            <w:r>
              <w:rPr>
                <w:sz w:val="16"/>
                <w:szCs w:val="16"/>
              </w:rPr>
              <w:t>F</w:t>
            </w:r>
          </w:p>
        </w:tc>
        <w:tc>
          <w:tcPr>
            <w:tcW w:w="4820" w:type="dxa"/>
            <w:shd w:val="solid" w:color="FFFFFF" w:fill="auto"/>
          </w:tcPr>
          <w:p w14:paraId="5904189E" w14:textId="77777777" w:rsidR="00D40151" w:rsidRDefault="00D40151" w:rsidP="009D14FB">
            <w:pPr>
              <w:pStyle w:val="TAL"/>
              <w:rPr>
                <w:sz w:val="16"/>
                <w:szCs w:val="16"/>
              </w:rPr>
            </w:pPr>
            <w:r>
              <w:rPr>
                <w:sz w:val="16"/>
                <w:szCs w:val="16"/>
              </w:rPr>
              <w:t>AMF Failure - Other CP NF Behaviour</w:t>
            </w:r>
          </w:p>
        </w:tc>
        <w:tc>
          <w:tcPr>
            <w:tcW w:w="708" w:type="dxa"/>
            <w:shd w:val="solid" w:color="FFFFFF" w:fill="auto"/>
          </w:tcPr>
          <w:p w14:paraId="0D3137F9" w14:textId="77777777" w:rsidR="00D40151" w:rsidRDefault="00D40151" w:rsidP="009D14FB">
            <w:pPr>
              <w:pStyle w:val="TAC"/>
              <w:rPr>
                <w:sz w:val="16"/>
                <w:szCs w:val="16"/>
              </w:rPr>
            </w:pPr>
            <w:r>
              <w:rPr>
                <w:sz w:val="16"/>
                <w:szCs w:val="16"/>
              </w:rPr>
              <w:t>16.1.0</w:t>
            </w:r>
          </w:p>
        </w:tc>
      </w:tr>
      <w:tr w:rsidR="00D40151" w:rsidRPr="009E0DE1" w14:paraId="58413FA1" w14:textId="77777777" w:rsidTr="009D14FB">
        <w:tc>
          <w:tcPr>
            <w:tcW w:w="800" w:type="dxa"/>
            <w:shd w:val="solid" w:color="FFFFFF" w:fill="auto"/>
          </w:tcPr>
          <w:p w14:paraId="24041D60" w14:textId="77777777" w:rsidR="00D40151" w:rsidRDefault="00D40151" w:rsidP="009D14FB">
            <w:pPr>
              <w:pStyle w:val="TAC"/>
              <w:rPr>
                <w:sz w:val="16"/>
                <w:szCs w:val="16"/>
              </w:rPr>
            </w:pPr>
            <w:r>
              <w:rPr>
                <w:sz w:val="16"/>
                <w:szCs w:val="16"/>
              </w:rPr>
              <w:t>2019-06</w:t>
            </w:r>
          </w:p>
        </w:tc>
        <w:tc>
          <w:tcPr>
            <w:tcW w:w="800" w:type="dxa"/>
            <w:shd w:val="solid" w:color="FFFFFF" w:fill="auto"/>
          </w:tcPr>
          <w:p w14:paraId="4CE7BC1F" w14:textId="77777777" w:rsidR="00D40151" w:rsidRDefault="00D40151" w:rsidP="009D14FB">
            <w:pPr>
              <w:pStyle w:val="TAC"/>
              <w:rPr>
                <w:sz w:val="16"/>
                <w:szCs w:val="16"/>
              </w:rPr>
            </w:pPr>
            <w:r>
              <w:rPr>
                <w:sz w:val="16"/>
                <w:szCs w:val="16"/>
              </w:rPr>
              <w:t>SP#84</w:t>
            </w:r>
          </w:p>
        </w:tc>
        <w:tc>
          <w:tcPr>
            <w:tcW w:w="1094" w:type="dxa"/>
            <w:shd w:val="solid" w:color="FFFFFF" w:fill="auto"/>
          </w:tcPr>
          <w:p w14:paraId="7128DFB4" w14:textId="77777777" w:rsidR="00D40151" w:rsidRDefault="00D40151" w:rsidP="009D14FB">
            <w:pPr>
              <w:pStyle w:val="TAC"/>
              <w:rPr>
                <w:sz w:val="16"/>
                <w:szCs w:val="16"/>
              </w:rPr>
            </w:pPr>
            <w:r>
              <w:rPr>
                <w:sz w:val="16"/>
                <w:szCs w:val="16"/>
              </w:rPr>
              <w:t>SP-190399</w:t>
            </w:r>
          </w:p>
        </w:tc>
        <w:tc>
          <w:tcPr>
            <w:tcW w:w="567" w:type="dxa"/>
            <w:shd w:val="solid" w:color="FFFFFF" w:fill="auto"/>
          </w:tcPr>
          <w:p w14:paraId="481AF28D" w14:textId="77777777" w:rsidR="00D40151" w:rsidRDefault="00D40151" w:rsidP="009D14FB">
            <w:pPr>
              <w:pStyle w:val="TAL"/>
              <w:rPr>
                <w:sz w:val="16"/>
                <w:szCs w:val="16"/>
              </w:rPr>
            </w:pPr>
            <w:r>
              <w:rPr>
                <w:sz w:val="16"/>
                <w:szCs w:val="16"/>
              </w:rPr>
              <w:t>1228</w:t>
            </w:r>
          </w:p>
        </w:tc>
        <w:tc>
          <w:tcPr>
            <w:tcW w:w="425" w:type="dxa"/>
            <w:shd w:val="solid" w:color="FFFFFF" w:fill="auto"/>
          </w:tcPr>
          <w:p w14:paraId="4CD7F64B" w14:textId="77777777" w:rsidR="00D40151" w:rsidRDefault="00D40151" w:rsidP="009D14FB">
            <w:pPr>
              <w:pStyle w:val="TAL"/>
              <w:rPr>
                <w:sz w:val="16"/>
                <w:szCs w:val="16"/>
              </w:rPr>
            </w:pPr>
            <w:r>
              <w:rPr>
                <w:sz w:val="16"/>
                <w:szCs w:val="16"/>
              </w:rPr>
              <w:t>1</w:t>
            </w:r>
          </w:p>
        </w:tc>
        <w:tc>
          <w:tcPr>
            <w:tcW w:w="425" w:type="dxa"/>
            <w:shd w:val="solid" w:color="FFFFFF" w:fill="auto"/>
          </w:tcPr>
          <w:p w14:paraId="14108ABE" w14:textId="77777777" w:rsidR="00D40151" w:rsidRDefault="00D40151" w:rsidP="009D14FB">
            <w:pPr>
              <w:pStyle w:val="TAL"/>
              <w:rPr>
                <w:sz w:val="16"/>
                <w:szCs w:val="16"/>
              </w:rPr>
            </w:pPr>
            <w:r>
              <w:rPr>
                <w:sz w:val="16"/>
                <w:szCs w:val="16"/>
              </w:rPr>
              <w:t>A</w:t>
            </w:r>
          </w:p>
        </w:tc>
        <w:tc>
          <w:tcPr>
            <w:tcW w:w="4820" w:type="dxa"/>
            <w:shd w:val="solid" w:color="FFFFFF" w:fill="auto"/>
          </w:tcPr>
          <w:p w14:paraId="59A7594A" w14:textId="77777777" w:rsidR="00D40151" w:rsidRDefault="00D40151" w:rsidP="009D14FB">
            <w:pPr>
              <w:pStyle w:val="TAL"/>
              <w:rPr>
                <w:sz w:val="16"/>
                <w:szCs w:val="16"/>
              </w:rPr>
            </w:pPr>
            <w:r>
              <w:rPr>
                <w:sz w:val="16"/>
                <w:szCs w:val="16"/>
              </w:rPr>
              <w:t>Correction on home-routed roaming architecture for EPC interworking</w:t>
            </w:r>
          </w:p>
        </w:tc>
        <w:tc>
          <w:tcPr>
            <w:tcW w:w="708" w:type="dxa"/>
            <w:shd w:val="solid" w:color="FFFFFF" w:fill="auto"/>
          </w:tcPr>
          <w:p w14:paraId="0419438E" w14:textId="77777777" w:rsidR="00D40151" w:rsidRDefault="00D40151" w:rsidP="009D14FB">
            <w:pPr>
              <w:pStyle w:val="TAC"/>
              <w:rPr>
                <w:sz w:val="16"/>
                <w:szCs w:val="16"/>
              </w:rPr>
            </w:pPr>
            <w:r>
              <w:rPr>
                <w:sz w:val="16"/>
                <w:szCs w:val="16"/>
              </w:rPr>
              <w:t>16.1.0</w:t>
            </w:r>
          </w:p>
        </w:tc>
      </w:tr>
      <w:tr w:rsidR="00D40151" w:rsidRPr="009E0DE1" w14:paraId="4D02EF5A" w14:textId="77777777" w:rsidTr="009D14FB">
        <w:tc>
          <w:tcPr>
            <w:tcW w:w="800" w:type="dxa"/>
            <w:shd w:val="solid" w:color="FFFFFF" w:fill="auto"/>
          </w:tcPr>
          <w:p w14:paraId="5A32E14C" w14:textId="77777777" w:rsidR="00D40151" w:rsidRDefault="00D40151" w:rsidP="009D14FB">
            <w:pPr>
              <w:pStyle w:val="TAC"/>
              <w:rPr>
                <w:sz w:val="16"/>
                <w:szCs w:val="16"/>
              </w:rPr>
            </w:pPr>
            <w:r>
              <w:rPr>
                <w:sz w:val="16"/>
                <w:szCs w:val="16"/>
              </w:rPr>
              <w:t>2019-06</w:t>
            </w:r>
          </w:p>
        </w:tc>
        <w:tc>
          <w:tcPr>
            <w:tcW w:w="800" w:type="dxa"/>
            <w:shd w:val="solid" w:color="FFFFFF" w:fill="auto"/>
          </w:tcPr>
          <w:p w14:paraId="6CFA0A55" w14:textId="77777777" w:rsidR="00D40151" w:rsidRDefault="00D40151" w:rsidP="009D14FB">
            <w:pPr>
              <w:pStyle w:val="TAC"/>
              <w:rPr>
                <w:sz w:val="16"/>
                <w:szCs w:val="16"/>
              </w:rPr>
            </w:pPr>
            <w:r>
              <w:rPr>
                <w:sz w:val="16"/>
                <w:szCs w:val="16"/>
              </w:rPr>
              <w:t>SP#84</w:t>
            </w:r>
          </w:p>
        </w:tc>
        <w:tc>
          <w:tcPr>
            <w:tcW w:w="1094" w:type="dxa"/>
            <w:shd w:val="solid" w:color="FFFFFF" w:fill="auto"/>
          </w:tcPr>
          <w:p w14:paraId="4F6B4408" w14:textId="77777777" w:rsidR="00D40151" w:rsidRDefault="00D40151" w:rsidP="009D14FB">
            <w:pPr>
              <w:pStyle w:val="TAC"/>
              <w:rPr>
                <w:sz w:val="16"/>
                <w:szCs w:val="16"/>
              </w:rPr>
            </w:pPr>
            <w:r>
              <w:rPr>
                <w:sz w:val="16"/>
                <w:szCs w:val="16"/>
              </w:rPr>
              <w:t>SP-190428</w:t>
            </w:r>
          </w:p>
        </w:tc>
        <w:tc>
          <w:tcPr>
            <w:tcW w:w="567" w:type="dxa"/>
            <w:shd w:val="solid" w:color="FFFFFF" w:fill="auto"/>
          </w:tcPr>
          <w:p w14:paraId="611DC923" w14:textId="77777777" w:rsidR="00D40151" w:rsidRDefault="00D40151" w:rsidP="009D14FB">
            <w:pPr>
              <w:pStyle w:val="TAL"/>
              <w:rPr>
                <w:sz w:val="16"/>
                <w:szCs w:val="16"/>
              </w:rPr>
            </w:pPr>
            <w:r>
              <w:rPr>
                <w:sz w:val="16"/>
                <w:szCs w:val="16"/>
              </w:rPr>
              <w:t>1230</w:t>
            </w:r>
          </w:p>
        </w:tc>
        <w:tc>
          <w:tcPr>
            <w:tcW w:w="425" w:type="dxa"/>
            <w:shd w:val="solid" w:color="FFFFFF" w:fill="auto"/>
          </w:tcPr>
          <w:p w14:paraId="4EBA2293" w14:textId="77777777" w:rsidR="00D40151" w:rsidRDefault="00D40151" w:rsidP="009D14FB">
            <w:pPr>
              <w:pStyle w:val="TAL"/>
              <w:rPr>
                <w:sz w:val="16"/>
                <w:szCs w:val="16"/>
              </w:rPr>
            </w:pPr>
            <w:r>
              <w:rPr>
                <w:sz w:val="16"/>
                <w:szCs w:val="16"/>
              </w:rPr>
              <w:t>4</w:t>
            </w:r>
          </w:p>
        </w:tc>
        <w:tc>
          <w:tcPr>
            <w:tcW w:w="425" w:type="dxa"/>
            <w:shd w:val="solid" w:color="FFFFFF" w:fill="auto"/>
          </w:tcPr>
          <w:p w14:paraId="55CD3998" w14:textId="77777777" w:rsidR="00D40151" w:rsidRDefault="00D40151" w:rsidP="009D14FB">
            <w:pPr>
              <w:pStyle w:val="TAL"/>
              <w:rPr>
                <w:sz w:val="16"/>
                <w:szCs w:val="16"/>
              </w:rPr>
            </w:pPr>
            <w:r>
              <w:rPr>
                <w:sz w:val="16"/>
                <w:szCs w:val="16"/>
              </w:rPr>
              <w:t>C</w:t>
            </w:r>
          </w:p>
        </w:tc>
        <w:tc>
          <w:tcPr>
            <w:tcW w:w="4820" w:type="dxa"/>
            <w:shd w:val="solid" w:color="FFFFFF" w:fill="auto"/>
          </w:tcPr>
          <w:p w14:paraId="3D274E0A" w14:textId="77777777" w:rsidR="00D40151" w:rsidRDefault="00D40151" w:rsidP="009D14FB">
            <w:pPr>
              <w:pStyle w:val="TAL"/>
              <w:rPr>
                <w:sz w:val="16"/>
                <w:szCs w:val="16"/>
              </w:rPr>
            </w:pPr>
            <w:r>
              <w:rPr>
                <w:sz w:val="16"/>
                <w:szCs w:val="16"/>
              </w:rPr>
              <w:t>Dedicated SMF selection for a 5G LAN group</w:t>
            </w:r>
          </w:p>
        </w:tc>
        <w:tc>
          <w:tcPr>
            <w:tcW w:w="708" w:type="dxa"/>
            <w:shd w:val="solid" w:color="FFFFFF" w:fill="auto"/>
          </w:tcPr>
          <w:p w14:paraId="27E9BCF6" w14:textId="77777777" w:rsidR="00D40151" w:rsidRDefault="00D40151" w:rsidP="009D14FB">
            <w:pPr>
              <w:pStyle w:val="TAC"/>
              <w:rPr>
                <w:sz w:val="16"/>
                <w:szCs w:val="16"/>
              </w:rPr>
            </w:pPr>
            <w:r>
              <w:rPr>
                <w:sz w:val="16"/>
                <w:szCs w:val="16"/>
              </w:rPr>
              <w:t>16.1.0</w:t>
            </w:r>
          </w:p>
        </w:tc>
      </w:tr>
      <w:tr w:rsidR="00D40151" w:rsidRPr="009E0DE1" w14:paraId="4BFEB3B8" w14:textId="77777777" w:rsidTr="009D14FB">
        <w:tc>
          <w:tcPr>
            <w:tcW w:w="800" w:type="dxa"/>
            <w:shd w:val="solid" w:color="FFFFFF" w:fill="auto"/>
          </w:tcPr>
          <w:p w14:paraId="04A51C33" w14:textId="77777777" w:rsidR="00D40151" w:rsidRDefault="00D40151" w:rsidP="009D14FB">
            <w:pPr>
              <w:pStyle w:val="TAC"/>
              <w:rPr>
                <w:sz w:val="16"/>
                <w:szCs w:val="16"/>
              </w:rPr>
            </w:pPr>
            <w:r>
              <w:rPr>
                <w:sz w:val="16"/>
                <w:szCs w:val="16"/>
              </w:rPr>
              <w:t>2019-06</w:t>
            </w:r>
          </w:p>
        </w:tc>
        <w:tc>
          <w:tcPr>
            <w:tcW w:w="800" w:type="dxa"/>
            <w:shd w:val="solid" w:color="FFFFFF" w:fill="auto"/>
          </w:tcPr>
          <w:p w14:paraId="4D379576" w14:textId="77777777" w:rsidR="00D40151" w:rsidRDefault="00D40151" w:rsidP="009D14FB">
            <w:pPr>
              <w:pStyle w:val="TAC"/>
              <w:rPr>
                <w:sz w:val="16"/>
                <w:szCs w:val="16"/>
              </w:rPr>
            </w:pPr>
            <w:r>
              <w:rPr>
                <w:sz w:val="16"/>
                <w:szCs w:val="16"/>
              </w:rPr>
              <w:t>SP#84</w:t>
            </w:r>
          </w:p>
        </w:tc>
        <w:tc>
          <w:tcPr>
            <w:tcW w:w="1094" w:type="dxa"/>
            <w:shd w:val="solid" w:color="FFFFFF" w:fill="auto"/>
          </w:tcPr>
          <w:p w14:paraId="686DADE6" w14:textId="77777777" w:rsidR="00D40151" w:rsidRDefault="00D40151" w:rsidP="009D14FB">
            <w:pPr>
              <w:pStyle w:val="TAC"/>
              <w:rPr>
                <w:sz w:val="16"/>
                <w:szCs w:val="16"/>
              </w:rPr>
            </w:pPr>
            <w:r>
              <w:rPr>
                <w:sz w:val="16"/>
                <w:szCs w:val="16"/>
              </w:rPr>
              <w:t>SP-190415</w:t>
            </w:r>
          </w:p>
        </w:tc>
        <w:tc>
          <w:tcPr>
            <w:tcW w:w="567" w:type="dxa"/>
            <w:shd w:val="solid" w:color="FFFFFF" w:fill="auto"/>
          </w:tcPr>
          <w:p w14:paraId="52B54F2F" w14:textId="77777777" w:rsidR="00D40151" w:rsidRDefault="00D40151" w:rsidP="009D14FB">
            <w:pPr>
              <w:pStyle w:val="TAL"/>
              <w:rPr>
                <w:sz w:val="16"/>
                <w:szCs w:val="16"/>
              </w:rPr>
            </w:pPr>
            <w:r>
              <w:rPr>
                <w:sz w:val="16"/>
                <w:szCs w:val="16"/>
              </w:rPr>
              <w:t>1233</w:t>
            </w:r>
          </w:p>
        </w:tc>
        <w:tc>
          <w:tcPr>
            <w:tcW w:w="425" w:type="dxa"/>
            <w:shd w:val="solid" w:color="FFFFFF" w:fill="auto"/>
          </w:tcPr>
          <w:p w14:paraId="10AB96DE" w14:textId="77777777" w:rsidR="00D40151" w:rsidRDefault="00D40151" w:rsidP="009D14FB">
            <w:pPr>
              <w:pStyle w:val="TAL"/>
              <w:rPr>
                <w:sz w:val="16"/>
                <w:szCs w:val="16"/>
              </w:rPr>
            </w:pPr>
            <w:r>
              <w:rPr>
                <w:sz w:val="16"/>
                <w:szCs w:val="16"/>
              </w:rPr>
              <w:t>4</w:t>
            </w:r>
          </w:p>
        </w:tc>
        <w:tc>
          <w:tcPr>
            <w:tcW w:w="425" w:type="dxa"/>
            <w:shd w:val="solid" w:color="FFFFFF" w:fill="auto"/>
          </w:tcPr>
          <w:p w14:paraId="21C77F7E" w14:textId="77777777" w:rsidR="00D40151" w:rsidRDefault="00D40151" w:rsidP="009D14FB">
            <w:pPr>
              <w:pStyle w:val="TAL"/>
              <w:rPr>
                <w:sz w:val="16"/>
                <w:szCs w:val="16"/>
              </w:rPr>
            </w:pPr>
            <w:r>
              <w:rPr>
                <w:sz w:val="16"/>
                <w:szCs w:val="16"/>
              </w:rPr>
              <w:t>F</w:t>
            </w:r>
          </w:p>
        </w:tc>
        <w:tc>
          <w:tcPr>
            <w:tcW w:w="4820" w:type="dxa"/>
            <w:shd w:val="solid" w:color="FFFFFF" w:fill="auto"/>
          </w:tcPr>
          <w:p w14:paraId="7D72CB21" w14:textId="77777777" w:rsidR="00D40151" w:rsidRDefault="00D40151" w:rsidP="009D14FB">
            <w:pPr>
              <w:pStyle w:val="TAL"/>
              <w:rPr>
                <w:sz w:val="16"/>
                <w:szCs w:val="16"/>
              </w:rPr>
            </w:pPr>
            <w:r>
              <w:rPr>
                <w:sz w:val="16"/>
                <w:szCs w:val="16"/>
              </w:rPr>
              <w:t>Requirements on the Ta interface</w:t>
            </w:r>
          </w:p>
        </w:tc>
        <w:tc>
          <w:tcPr>
            <w:tcW w:w="708" w:type="dxa"/>
            <w:shd w:val="solid" w:color="FFFFFF" w:fill="auto"/>
          </w:tcPr>
          <w:p w14:paraId="37E7A055" w14:textId="77777777" w:rsidR="00D40151" w:rsidRDefault="00D40151" w:rsidP="009D14FB">
            <w:pPr>
              <w:pStyle w:val="TAC"/>
              <w:rPr>
                <w:sz w:val="16"/>
                <w:szCs w:val="16"/>
              </w:rPr>
            </w:pPr>
            <w:r>
              <w:rPr>
                <w:sz w:val="16"/>
                <w:szCs w:val="16"/>
              </w:rPr>
              <w:t>16.1.0</w:t>
            </w:r>
          </w:p>
        </w:tc>
      </w:tr>
      <w:tr w:rsidR="00D40151" w:rsidRPr="009E0DE1" w14:paraId="478AD981" w14:textId="77777777" w:rsidTr="009D14FB">
        <w:tc>
          <w:tcPr>
            <w:tcW w:w="800" w:type="dxa"/>
            <w:shd w:val="solid" w:color="FFFFFF" w:fill="auto"/>
          </w:tcPr>
          <w:p w14:paraId="054187B1" w14:textId="77777777" w:rsidR="00D40151" w:rsidRDefault="00D40151" w:rsidP="009D14FB">
            <w:pPr>
              <w:pStyle w:val="TAC"/>
              <w:rPr>
                <w:sz w:val="16"/>
                <w:szCs w:val="16"/>
              </w:rPr>
            </w:pPr>
            <w:r>
              <w:rPr>
                <w:sz w:val="16"/>
                <w:szCs w:val="16"/>
              </w:rPr>
              <w:t>2019-06</w:t>
            </w:r>
          </w:p>
        </w:tc>
        <w:tc>
          <w:tcPr>
            <w:tcW w:w="800" w:type="dxa"/>
            <w:shd w:val="solid" w:color="FFFFFF" w:fill="auto"/>
          </w:tcPr>
          <w:p w14:paraId="3DFF4FB7" w14:textId="77777777" w:rsidR="00D40151" w:rsidRDefault="00D40151" w:rsidP="009D14FB">
            <w:pPr>
              <w:pStyle w:val="TAC"/>
              <w:rPr>
                <w:sz w:val="16"/>
                <w:szCs w:val="16"/>
              </w:rPr>
            </w:pPr>
            <w:r>
              <w:rPr>
                <w:sz w:val="16"/>
                <w:szCs w:val="16"/>
              </w:rPr>
              <w:t>SP#84</w:t>
            </w:r>
          </w:p>
        </w:tc>
        <w:tc>
          <w:tcPr>
            <w:tcW w:w="1094" w:type="dxa"/>
            <w:shd w:val="solid" w:color="FFFFFF" w:fill="auto"/>
          </w:tcPr>
          <w:p w14:paraId="06A20516" w14:textId="77777777" w:rsidR="00D40151" w:rsidRDefault="00D40151" w:rsidP="009D14FB">
            <w:pPr>
              <w:pStyle w:val="TAC"/>
              <w:rPr>
                <w:sz w:val="16"/>
                <w:szCs w:val="16"/>
              </w:rPr>
            </w:pPr>
            <w:r>
              <w:rPr>
                <w:sz w:val="16"/>
                <w:szCs w:val="16"/>
              </w:rPr>
              <w:t>SP-190399</w:t>
            </w:r>
          </w:p>
        </w:tc>
        <w:tc>
          <w:tcPr>
            <w:tcW w:w="567" w:type="dxa"/>
            <w:shd w:val="solid" w:color="FFFFFF" w:fill="auto"/>
          </w:tcPr>
          <w:p w14:paraId="10A9DC29" w14:textId="77777777" w:rsidR="00D40151" w:rsidRDefault="00D40151" w:rsidP="009D14FB">
            <w:pPr>
              <w:pStyle w:val="TAL"/>
              <w:rPr>
                <w:sz w:val="16"/>
                <w:szCs w:val="16"/>
              </w:rPr>
            </w:pPr>
            <w:r>
              <w:rPr>
                <w:sz w:val="16"/>
                <w:szCs w:val="16"/>
              </w:rPr>
              <w:t>1235</w:t>
            </w:r>
          </w:p>
        </w:tc>
        <w:tc>
          <w:tcPr>
            <w:tcW w:w="425" w:type="dxa"/>
            <w:shd w:val="solid" w:color="FFFFFF" w:fill="auto"/>
          </w:tcPr>
          <w:p w14:paraId="5F6FC917" w14:textId="77777777" w:rsidR="00D40151" w:rsidRDefault="00D40151" w:rsidP="009D14FB">
            <w:pPr>
              <w:pStyle w:val="TAL"/>
              <w:rPr>
                <w:sz w:val="16"/>
                <w:szCs w:val="16"/>
              </w:rPr>
            </w:pPr>
            <w:r>
              <w:rPr>
                <w:sz w:val="16"/>
                <w:szCs w:val="16"/>
              </w:rPr>
              <w:t>2</w:t>
            </w:r>
          </w:p>
        </w:tc>
        <w:tc>
          <w:tcPr>
            <w:tcW w:w="425" w:type="dxa"/>
            <w:shd w:val="solid" w:color="FFFFFF" w:fill="auto"/>
          </w:tcPr>
          <w:p w14:paraId="5E825A09" w14:textId="77777777" w:rsidR="00D40151" w:rsidRDefault="00D40151" w:rsidP="009D14FB">
            <w:pPr>
              <w:pStyle w:val="TAL"/>
              <w:rPr>
                <w:sz w:val="16"/>
                <w:szCs w:val="16"/>
              </w:rPr>
            </w:pPr>
            <w:r>
              <w:rPr>
                <w:sz w:val="16"/>
                <w:szCs w:val="16"/>
              </w:rPr>
              <w:t>A</w:t>
            </w:r>
          </w:p>
        </w:tc>
        <w:tc>
          <w:tcPr>
            <w:tcW w:w="4820" w:type="dxa"/>
            <w:shd w:val="solid" w:color="FFFFFF" w:fill="auto"/>
          </w:tcPr>
          <w:p w14:paraId="49C4ED93" w14:textId="77777777" w:rsidR="00D40151" w:rsidRDefault="00D40151" w:rsidP="009D14FB">
            <w:pPr>
              <w:pStyle w:val="TAL"/>
              <w:rPr>
                <w:sz w:val="16"/>
                <w:szCs w:val="16"/>
              </w:rPr>
            </w:pPr>
            <w:r>
              <w:rPr>
                <w:sz w:val="16"/>
                <w:szCs w:val="16"/>
              </w:rPr>
              <w:t>Configuration transfer between NG-RAN and eNodeB</w:t>
            </w:r>
          </w:p>
        </w:tc>
        <w:tc>
          <w:tcPr>
            <w:tcW w:w="708" w:type="dxa"/>
            <w:shd w:val="solid" w:color="FFFFFF" w:fill="auto"/>
          </w:tcPr>
          <w:p w14:paraId="22DB063B" w14:textId="77777777" w:rsidR="00D40151" w:rsidRDefault="00D40151" w:rsidP="009D14FB">
            <w:pPr>
              <w:pStyle w:val="TAC"/>
              <w:rPr>
                <w:sz w:val="16"/>
                <w:szCs w:val="16"/>
              </w:rPr>
            </w:pPr>
            <w:r>
              <w:rPr>
                <w:sz w:val="16"/>
                <w:szCs w:val="16"/>
              </w:rPr>
              <w:t>16.1.0</w:t>
            </w:r>
          </w:p>
        </w:tc>
      </w:tr>
      <w:tr w:rsidR="00D40151" w:rsidRPr="009E0DE1" w14:paraId="6AE4693F" w14:textId="77777777" w:rsidTr="009D14FB">
        <w:tc>
          <w:tcPr>
            <w:tcW w:w="800" w:type="dxa"/>
            <w:shd w:val="solid" w:color="FFFFFF" w:fill="auto"/>
          </w:tcPr>
          <w:p w14:paraId="34C6FC10" w14:textId="77777777" w:rsidR="00D40151" w:rsidRDefault="00D40151" w:rsidP="009D14FB">
            <w:pPr>
              <w:pStyle w:val="TAC"/>
              <w:rPr>
                <w:sz w:val="16"/>
                <w:szCs w:val="16"/>
              </w:rPr>
            </w:pPr>
            <w:r>
              <w:rPr>
                <w:sz w:val="16"/>
                <w:szCs w:val="16"/>
              </w:rPr>
              <w:t>2019-06</w:t>
            </w:r>
          </w:p>
        </w:tc>
        <w:tc>
          <w:tcPr>
            <w:tcW w:w="800" w:type="dxa"/>
            <w:shd w:val="solid" w:color="FFFFFF" w:fill="auto"/>
          </w:tcPr>
          <w:p w14:paraId="50C0AF41" w14:textId="77777777" w:rsidR="00D40151" w:rsidRDefault="00D40151" w:rsidP="009D14FB">
            <w:pPr>
              <w:pStyle w:val="TAC"/>
              <w:rPr>
                <w:sz w:val="16"/>
                <w:szCs w:val="16"/>
              </w:rPr>
            </w:pPr>
            <w:r>
              <w:rPr>
                <w:sz w:val="16"/>
                <w:szCs w:val="16"/>
              </w:rPr>
              <w:t>SP#84</w:t>
            </w:r>
          </w:p>
        </w:tc>
        <w:tc>
          <w:tcPr>
            <w:tcW w:w="1094" w:type="dxa"/>
            <w:shd w:val="solid" w:color="FFFFFF" w:fill="auto"/>
          </w:tcPr>
          <w:p w14:paraId="0B10285C" w14:textId="77777777" w:rsidR="00D40151" w:rsidRDefault="00D40151" w:rsidP="009D14FB">
            <w:pPr>
              <w:pStyle w:val="TAC"/>
              <w:rPr>
                <w:sz w:val="16"/>
                <w:szCs w:val="16"/>
              </w:rPr>
            </w:pPr>
            <w:r>
              <w:rPr>
                <w:sz w:val="16"/>
                <w:szCs w:val="16"/>
              </w:rPr>
              <w:t>SP-190399</w:t>
            </w:r>
          </w:p>
        </w:tc>
        <w:tc>
          <w:tcPr>
            <w:tcW w:w="567" w:type="dxa"/>
            <w:shd w:val="solid" w:color="FFFFFF" w:fill="auto"/>
          </w:tcPr>
          <w:p w14:paraId="05E8F970" w14:textId="77777777" w:rsidR="00D40151" w:rsidRDefault="00D40151" w:rsidP="009D14FB">
            <w:pPr>
              <w:pStyle w:val="TAL"/>
              <w:rPr>
                <w:sz w:val="16"/>
                <w:szCs w:val="16"/>
              </w:rPr>
            </w:pPr>
            <w:r>
              <w:rPr>
                <w:sz w:val="16"/>
                <w:szCs w:val="16"/>
              </w:rPr>
              <w:t>1237</w:t>
            </w:r>
          </w:p>
        </w:tc>
        <w:tc>
          <w:tcPr>
            <w:tcW w:w="425" w:type="dxa"/>
            <w:shd w:val="solid" w:color="FFFFFF" w:fill="auto"/>
          </w:tcPr>
          <w:p w14:paraId="55B5F103" w14:textId="77777777" w:rsidR="00D40151" w:rsidRDefault="00D40151" w:rsidP="009D14FB">
            <w:pPr>
              <w:pStyle w:val="TAL"/>
              <w:rPr>
                <w:sz w:val="16"/>
                <w:szCs w:val="16"/>
              </w:rPr>
            </w:pPr>
            <w:r>
              <w:rPr>
                <w:sz w:val="16"/>
                <w:szCs w:val="16"/>
              </w:rPr>
              <w:t>1</w:t>
            </w:r>
          </w:p>
        </w:tc>
        <w:tc>
          <w:tcPr>
            <w:tcW w:w="425" w:type="dxa"/>
            <w:shd w:val="solid" w:color="FFFFFF" w:fill="auto"/>
          </w:tcPr>
          <w:p w14:paraId="3FEBEA30" w14:textId="77777777" w:rsidR="00D40151" w:rsidRDefault="00D40151" w:rsidP="009D14FB">
            <w:pPr>
              <w:pStyle w:val="TAL"/>
              <w:rPr>
                <w:sz w:val="16"/>
                <w:szCs w:val="16"/>
              </w:rPr>
            </w:pPr>
            <w:r>
              <w:rPr>
                <w:sz w:val="16"/>
                <w:szCs w:val="16"/>
              </w:rPr>
              <w:t>A</w:t>
            </w:r>
          </w:p>
        </w:tc>
        <w:tc>
          <w:tcPr>
            <w:tcW w:w="4820" w:type="dxa"/>
            <w:shd w:val="solid" w:color="FFFFFF" w:fill="auto"/>
          </w:tcPr>
          <w:p w14:paraId="58841511" w14:textId="77777777" w:rsidR="00D40151" w:rsidRDefault="00D40151" w:rsidP="009D14FB">
            <w:pPr>
              <w:pStyle w:val="TAL"/>
              <w:rPr>
                <w:sz w:val="16"/>
                <w:szCs w:val="16"/>
              </w:rPr>
            </w:pPr>
            <w:r>
              <w:rPr>
                <w:sz w:val="16"/>
                <w:szCs w:val="16"/>
              </w:rPr>
              <w:t xml:space="preserve"> Cleanup of NAS Congestion Control</w:t>
            </w:r>
          </w:p>
        </w:tc>
        <w:tc>
          <w:tcPr>
            <w:tcW w:w="708" w:type="dxa"/>
            <w:shd w:val="solid" w:color="FFFFFF" w:fill="auto"/>
          </w:tcPr>
          <w:p w14:paraId="5E292103" w14:textId="77777777" w:rsidR="00D40151" w:rsidRDefault="00D40151" w:rsidP="009D14FB">
            <w:pPr>
              <w:pStyle w:val="TAC"/>
              <w:rPr>
                <w:sz w:val="16"/>
                <w:szCs w:val="16"/>
              </w:rPr>
            </w:pPr>
            <w:r>
              <w:rPr>
                <w:sz w:val="16"/>
                <w:szCs w:val="16"/>
              </w:rPr>
              <w:t>16.1.0</w:t>
            </w:r>
          </w:p>
        </w:tc>
      </w:tr>
      <w:tr w:rsidR="00D40151" w:rsidRPr="009E0DE1" w14:paraId="16199C9C" w14:textId="77777777" w:rsidTr="009D14FB">
        <w:tc>
          <w:tcPr>
            <w:tcW w:w="800" w:type="dxa"/>
            <w:shd w:val="solid" w:color="FFFFFF" w:fill="auto"/>
          </w:tcPr>
          <w:p w14:paraId="57A68B13" w14:textId="77777777" w:rsidR="00D40151" w:rsidRDefault="00D40151" w:rsidP="009D14FB">
            <w:pPr>
              <w:pStyle w:val="TAC"/>
              <w:rPr>
                <w:sz w:val="16"/>
                <w:szCs w:val="16"/>
              </w:rPr>
            </w:pPr>
            <w:r>
              <w:rPr>
                <w:sz w:val="16"/>
                <w:szCs w:val="16"/>
              </w:rPr>
              <w:t>2019-06</w:t>
            </w:r>
          </w:p>
        </w:tc>
        <w:tc>
          <w:tcPr>
            <w:tcW w:w="800" w:type="dxa"/>
            <w:shd w:val="solid" w:color="FFFFFF" w:fill="auto"/>
          </w:tcPr>
          <w:p w14:paraId="2B32350A" w14:textId="77777777" w:rsidR="00D40151" w:rsidRDefault="00D40151" w:rsidP="009D14FB">
            <w:pPr>
              <w:pStyle w:val="TAC"/>
              <w:rPr>
                <w:sz w:val="16"/>
                <w:szCs w:val="16"/>
              </w:rPr>
            </w:pPr>
            <w:r>
              <w:rPr>
                <w:sz w:val="16"/>
                <w:szCs w:val="16"/>
              </w:rPr>
              <w:t>SP#84</w:t>
            </w:r>
          </w:p>
        </w:tc>
        <w:tc>
          <w:tcPr>
            <w:tcW w:w="1094" w:type="dxa"/>
            <w:shd w:val="solid" w:color="FFFFFF" w:fill="auto"/>
          </w:tcPr>
          <w:p w14:paraId="40299201" w14:textId="77777777" w:rsidR="00D40151" w:rsidRDefault="00D40151" w:rsidP="009D14FB">
            <w:pPr>
              <w:pStyle w:val="TAC"/>
              <w:rPr>
                <w:sz w:val="16"/>
                <w:szCs w:val="16"/>
              </w:rPr>
            </w:pPr>
            <w:r>
              <w:rPr>
                <w:sz w:val="16"/>
                <w:szCs w:val="16"/>
              </w:rPr>
              <w:t>SP-190415</w:t>
            </w:r>
          </w:p>
        </w:tc>
        <w:tc>
          <w:tcPr>
            <w:tcW w:w="567" w:type="dxa"/>
            <w:shd w:val="solid" w:color="FFFFFF" w:fill="auto"/>
          </w:tcPr>
          <w:p w14:paraId="15D3143F" w14:textId="77777777" w:rsidR="00D40151" w:rsidRDefault="00D40151" w:rsidP="009D14FB">
            <w:pPr>
              <w:pStyle w:val="TAL"/>
              <w:rPr>
                <w:sz w:val="16"/>
                <w:szCs w:val="16"/>
              </w:rPr>
            </w:pPr>
            <w:r>
              <w:rPr>
                <w:sz w:val="16"/>
                <w:szCs w:val="16"/>
              </w:rPr>
              <w:t>1239</w:t>
            </w:r>
          </w:p>
        </w:tc>
        <w:tc>
          <w:tcPr>
            <w:tcW w:w="425" w:type="dxa"/>
            <w:shd w:val="solid" w:color="FFFFFF" w:fill="auto"/>
          </w:tcPr>
          <w:p w14:paraId="5DBC6D3B" w14:textId="77777777" w:rsidR="00D40151" w:rsidRDefault="00D40151" w:rsidP="009D14FB">
            <w:pPr>
              <w:pStyle w:val="TAL"/>
              <w:rPr>
                <w:sz w:val="16"/>
                <w:szCs w:val="16"/>
              </w:rPr>
            </w:pPr>
            <w:r>
              <w:rPr>
                <w:sz w:val="16"/>
                <w:szCs w:val="16"/>
              </w:rPr>
              <w:t>4</w:t>
            </w:r>
          </w:p>
        </w:tc>
        <w:tc>
          <w:tcPr>
            <w:tcW w:w="425" w:type="dxa"/>
            <w:shd w:val="solid" w:color="FFFFFF" w:fill="auto"/>
          </w:tcPr>
          <w:p w14:paraId="20B7610E" w14:textId="77777777" w:rsidR="00D40151" w:rsidRDefault="00D40151" w:rsidP="009D14FB">
            <w:pPr>
              <w:pStyle w:val="TAL"/>
              <w:rPr>
                <w:sz w:val="16"/>
                <w:szCs w:val="16"/>
              </w:rPr>
            </w:pPr>
            <w:r>
              <w:rPr>
                <w:sz w:val="16"/>
                <w:szCs w:val="16"/>
              </w:rPr>
              <w:t>B</w:t>
            </w:r>
          </w:p>
        </w:tc>
        <w:tc>
          <w:tcPr>
            <w:tcW w:w="4820" w:type="dxa"/>
            <w:shd w:val="solid" w:color="FFFFFF" w:fill="auto"/>
          </w:tcPr>
          <w:p w14:paraId="361309CA" w14:textId="77777777" w:rsidR="00D40151" w:rsidRDefault="00D40151" w:rsidP="009D14FB">
            <w:pPr>
              <w:pStyle w:val="TAL"/>
              <w:rPr>
                <w:sz w:val="16"/>
                <w:szCs w:val="16"/>
              </w:rPr>
            </w:pPr>
            <w:r>
              <w:rPr>
                <w:sz w:val="16"/>
                <w:szCs w:val="16"/>
              </w:rPr>
              <w:t>Removal of roaming support from Rel-16 for W-5GAN</w:t>
            </w:r>
          </w:p>
        </w:tc>
        <w:tc>
          <w:tcPr>
            <w:tcW w:w="708" w:type="dxa"/>
            <w:shd w:val="solid" w:color="FFFFFF" w:fill="auto"/>
          </w:tcPr>
          <w:p w14:paraId="136B4A99" w14:textId="77777777" w:rsidR="00D40151" w:rsidRDefault="00D40151" w:rsidP="009D14FB">
            <w:pPr>
              <w:pStyle w:val="TAC"/>
              <w:rPr>
                <w:sz w:val="16"/>
                <w:szCs w:val="16"/>
              </w:rPr>
            </w:pPr>
            <w:r>
              <w:rPr>
                <w:sz w:val="16"/>
                <w:szCs w:val="16"/>
              </w:rPr>
              <w:t>16.1.0</w:t>
            </w:r>
          </w:p>
        </w:tc>
      </w:tr>
      <w:tr w:rsidR="00D40151" w:rsidRPr="009E0DE1" w14:paraId="64A067D3" w14:textId="77777777" w:rsidTr="009D14FB">
        <w:tc>
          <w:tcPr>
            <w:tcW w:w="800" w:type="dxa"/>
            <w:shd w:val="solid" w:color="FFFFFF" w:fill="auto"/>
          </w:tcPr>
          <w:p w14:paraId="6F99DC05" w14:textId="77777777" w:rsidR="00D40151" w:rsidRDefault="00D40151" w:rsidP="009D14FB">
            <w:pPr>
              <w:pStyle w:val="TAC"/>
              <w:rPr>
                <w:sz w:val="16"/>
                <w:szCs w:val="16"/>
              </w:rPr>
            </w:pPr>
            <w:r>
              <w:rPr>
                <w:sz w:val="16"/>
                <w:szCs w:val="16"/>
              </w:rPr>
              <w:t>2019-06</w:t>
            </w:r>
          </w:p>
        </w:tc>
        <w:tc>
          <w:tcPr>
            <w:tcW w:w="800" w:type="dxa"/>
            <w:shd w:val="solid" w:color="FFFFFF" w:fill="auto"/>
          </w:tcPr>
          <w:p w14:paraId="7C9A935D" w14:textId="77777777" w:rsidR="00D40151" w:rsidRDefault="00D40151" w:rsidP="009D14FB">
            <w:pPr>
              <w:pStyle w:val="TAC"/>
              <w:rPr>
                <w:sz w:val="16"/>
                <w:szCs w:val="16"/>
              </w:rPr>
            </w:pPr>
            <w:r>
              <w:rPr>
                <w:sz w:val="16"/>
                <w:szCs w:val="16"/>
              </w:rPr>
              <w:t>SP#84</w:t>
            </w:r>
          </w:p>
        </w:tc>
        <w:tc>
          <w:tcPr>
            <w:tcW w:w="1094" w:type="dxa"/>
            <w:shd w:val="solid" w:color="FFFFFF" w:fill="auto"/>
          </w:tcPr>
          <w:p w14:paraId="51145830" w14:textId="77777777" w:rsidR="00D40151" w:rsidRDefault="00D40151" w:rsidP="009D14FB">
            <w:pPr>
              <w:pStyle w:val="TAC"/>
              <w:rPr>
                <w:sz w:val="16"/>
                <w:szCs w:val="16"/>
              </w:rPr>
            </w:pPr>
            <w:r>
              <w:rPr>
                <w:sz w:val="16"/>
                <w:szCs w:val="16"/>
              </w:rPr>
              <w:t>SP-190407</w:t>
            </w:r>
          </w:p>
        </w:tc>
        <w:tc>
          <w:tcPr>
            <w:tcW w:w="567" w:type="dxa"/>
            <w:shd w:val="solid" w:color="FFFFFF" w:fill="auto"/>
          </w:tcPr>
          <w:p w14:paraId="1487F797" w14:textId="77777777" w:rsidR="00D40151" w:rsidRDefault="00D40151" w:rsidP="009D14FB">
            <w:pPr>
              <w:pStyle w:val="TAL"/>
              <w:rPr>
                <w:sz w:val="16"/>
                <w:szCs w:val="16"/>
              </w:rPr>
            </w:pPr>
            <w:r>
              <w:rPr>
                <w:sz w:val="16"/>
                <w:szCs w:val="16"/>
              </w:rPr>
              <w:t>1243</w:t>
            </w:r>
          </w:p>
        </w:tc>
        <w:tc>
          <w:tcPr>
            <w:tcW w:w="425" w:type="dxa"/>
            <w:shd w:val="solid" w:color="FFFFFF" w:fill="auto"/>
          </w:tcPr>
          <w:p w14:paraId="3F3220A4" w14:textId="77777777" w:rsidR="00D40151" w:rsidRDefault="00D40151" w:rsidP="009D14FB">
            <w:pPr>
              <w:pStyle w:val="TAL"/>
              <w:rPr>
                <w:sz w:val="16"/>
                <w:szCs w:val="16"/>
              </w:rPr>
            </w:pPr>
            <w:r>
              <w:rPr>
                <w:sz w:val="16"/>
                <w:szCs w:val="16"/>
              </w:rPr>
              <w:t>-</w:t>
            </w:r>
          </w:p>
        </w:tc>
        <w:tc>
          <w:tcPr>
            <w:tcW w:w="425" w:type="dxa"/>
            <w:shd w:val="solid" w:color="FFFFFF" w:fill="auto"/>
          </w:tcPr>
          <w:p w14:paraId="011B03AE" w14:textId="77777777" w:rsidR="00D40151" w:rsidRDefault="00D40151" w:rsidP="009D14FB">
            <w:pPr>
              <w:pStyle w:val="TAL"/>
              <w:rPr>
                <w:sz w:val="16"/>
                <w:szCs w:val="16"/>
              </w:rPr>
            </w:pPr>
            <w:r>
              <w:rPr>
                <w:sz w:val="16"/>
                <w:szCs w:val="16"/>
              </w:rPr>
              <w:t>B</w:t>
            </w:r>
          </w:p>
        </w:tc>
        <w:tc>
          <w:tcPr>
            <w:tcW w:w="4820" w:type="dxa"/>
            <w:shd w:val="solid" w:color="FFFFFF" w:fill="auto"/>
          </w:tcPr>
          <w:p w14:paraId="0468E45C" w14:textId="77777777" w:rsidR="00D40151" w:rsidRDefault="00D40151" w:rsidP="009D14FB">
            <w:pPr>
              <w:pStyle w:val="TAL"/>
              <w:rPr>
                <w:sz w:val="16"/>
                <w:szCs w:val="16"/>
              </w:rPr>
            </w:pPr>
            <w:r>
              <w:rPr>
                <w:sz w:val="16"/>
                <w:szCs w:val="16"/>
              </w:rPr>
              <w:t>Update to NEF description by adding NIDD support</w:t>
            </w:r>
          </w:p>
        </w:tc>
        <w:tc>
          <w:tcPr>
            <w:tcW w:w="708" w:type="dxa"/>
            <w:shd w:val="solid" w:color="FFFFFF" w:fill="auto"/>
          </w:tcPr>
          <w:p w14:paraId="470D4F1A" w14:textId="77777777" w:rsidR="00D40151" w:rsidRDefault="00D40151" w:rsidP="009D14FB">
            <w:pPr>
              <w:pStyle w:val="TAC"/>
              <w:rPr>
                <w:sz w:val="16"/>
                <w:szCs w:val="16"/>
              </w:rPr>
            </w:pPr>
            <w:r>
              <w:rPr>
                <w:sz w:val="16"/>
                <w:szCs w:val="16"/>
              </w:rPr>
              <w:t>16.1.0</w:t>
            </w:r>
          </w:p>
        </w:tc>
      </w:tr>
      <w:tr w:rsidR="00D40151" w:rsidRPr="009E0DE1" w14:paraId="4BB90814" w14:textId="77777777" w:rsidTr="009D14FB">
        <w:tc>
          <w:tcPr>
            <w:tcW w:w="800" w:type="dxa"/>
            <w:shd w:val="solid" w:color="FFFFFF" w:fill="auto"/>
          </w:tcPr>
          <w:p w14:paraId="78BC0043" w14:textId="77777777" w:rsidR="00D40151" w:rsidRDefault="00D40151" w:rsidP="009D14FB">
            <w:pPr>
              <w:pStyle w:val="TAC"/>
              <w:rPr>
                <w:sz w:val="16"/>
                <w:szCs w:val="16"/>
              </w:rPr>
            </w:pPr>
            <w:r>
              <w:rPr>
                <w:sz w:val="16"/>
                <w:szCs w:val="16"/>
              </w:rPr>
              <w:t>2019-06</w:t>
            </w:r>
          </w:p>
        </w:tc>
        <w:tc>
          <w:tcPr>
            <w:tcW w:w="800" w:type="dxa"/>
            <w:shd w:val="solid" w:color="FFFFFF" w:fill="auto"/>
          </w:tcPr>
          <w:p w14:paraId="5F62F8C8" w14:textId="77777777" w:rsidR="00D40151" w:rsidRDefault="00D40151" w:rsidP="009D14FB">
            <w:pPr>
              <w:pStyle w:val="TAC"/>
              <w:rPr>
                <w:sz w:val="16"/>
                <w:szCs w:val="16"/>
              </w:rPr>
            </w:pPr>
            <w:r>
              <w:rPr>
                <w:sz w:val="16"/>
                <w:szCs w:val="16"/>
              </w:rPr>
              <w:t>SP#84</w:t>
            </w:r>
          </w:p>
        </w:tc>
        <w:tc>
          <w:tcPr>
            <w:tcW w:w="1094" w:type="dxa"/>
            <w:shd w:val="solid" w:color="FFFFFF" w:fill="auto"/>
          </w:tcPr>
          <w:p w14:paraId="72EF06F7" w14:textId="77777777" w:rsidR="00D40151" w:rsidRDefault="00D40151" w:rsidP="009D14FB">
            <w:pPr>
              <w:pStyle w:val="TAC"/>
              <w:rPr>
                <w:sz w:val="16"/>
                <w:szCs w:val="16"/>
              </w:rPr>
            </w:pPr>
            <w:r>
              <w:rPr>
                <w:sz w:val="16"/>
                <w:szCs w:val="16"/>
              </w:rPr>
              <w:t>SP-190399</w:t>
            </w:r>
          </w:p>
        </w:tc>
        <w:tc>
          <w:tcPr>
            <w:tcW w:w="567" w:type="dxa"/>
            <w:shd w:val="solid" w:color="FFFFFF" w:fill="auto"/>
          </w:tcPr>
          <w:p w14:paraId="56EB2AAA" w14:textId="77777777" w:rsidR="00D40151" w:rsidRDefault="00D40151" w:rsidP="009D14FB">
            <w:pPr>
              <w:pStyle w:val="TAL"/>
              <w:rPr>
                <w:sz w:val="16"/>
                <w:szCs w:val="16"/>
              </w:rPr>
            </w:pPr>
            <w:r>
              <w:rPr>
                <w:sz w:val="16"/>
                <w:szCs w:val="16"/>
              </w:rPr>
              <w:t>1249</w:t>
            </w:r>
          </w:p>
        </w:tc>
        <w:tc>
          <w:tcPr>
            <w:tcW w:w="425" w:type="dxa"/>
            <w:shd w:val="solid" w:color="FFFFFF" w:fill="auto"/>
          </w:tcPr>
          <w:p w14:paraId="16D09C32" w14:textId="77777777" w:rsidR="00D40151" w:rsidRDefault="00D40151" w:rsidP="009D14FB">
            <w:pPr>
              <w:pStyle w:val="TAL"/>
              <w:rPr>
                <w:sz w:val="16"/>
                <w:szCs w:val="16"/>
              </w:rPr>
            </w:pPr>
            <w:r>
              <w:rPr>
                <w:sz w:val="16"/>
                <w:szCs w:val="16"/>
              </w:rPr>
              <w:t>2</w:t>
            </w:r>
          </w:p>
        </w:tc>
        <w:tc>
          <w:tcPr>
            <w:tcW w:w="425" w:type="dxa"/>
            <w:shd w:val="solid" w:color="FFFFFF" w:fill="auto"/>
          </w:tcPr>
          <w:p w14:paraId="5C04D4DF" w14:textId="77777777" w:rsidR="00D40151" w:rsidRDefault="00D40151" w:rsidP="009D14FB">
            <w:pPr>
              <w:pStyle w:val="TAL"/>
              <w:rPr>
                <w:sz w:val="16"/>
                <w:szCs w:val="16"/>
              </w:rPr>
            </w:pPr>
            <w:r>
              <w:rPr>
                <w:sz w:val="16"/>
                <w:szCs w:val="16"/>
              </w:rPr>
              <w:t>A</w:t>
            </w:r>
          </w:p>
        </w:tc>
        <w:tc>
          <w:tcPr>
            <w:tcW w:w="4820" w:type="dxa"/>
            <w:shd w:val="solid" w:color="FFFFFF" w:fill="auto"/>
          </w:tcPr>
          <w:p w14:paraId="40675D62" w14:textId="77777777" w:rsidR="00D40151" w:rsidRDefault="00D40151" w:rsidP="009D14FB">
            <w:pPr>
              <w:pStyle w:val="TAL"/>
              <w:rPr>
                <w:sz w:val="16"/>
                <w:szCs w:val="16"/>
              </w:rPr>
            </w:pPr>
            <w:r>
              <w:rPr>
                <w:sz w:val="16"/>
                <w:szCs w:val="16"/>
              </w:rPr>
              <w:t>Correction of SM congestion control override</w:t>
            </w:r>
          </w:p>
        </w:tc>
        <w:tc>
          <w:tcPr>
            <w:tcW w:w="708" w:type="dxa"/>
            <w:shd w:val="solid" w:color="FFFFFF" w:fill="auto"/>
          </w:tcPr>
          <w:p w14:paraId="5876416E" w14:textId="77777777" w:rsidR="00D40151" w:rsidRDefault="00D40151" w:rsidP="009D14FB">
            <w:pPr>
              <w:pStyle w:val="TAC"/>
              <w:rPr>
                <w:sz w:val="16"/>
                <w:szCs w:val="16"/>
              </w:rPr>
            </w:pPr>
            <w:r>
              <w:rPr>
                <w:sz w:val="16"/>
                <w:szCs w:val="16"/>
              </w:rPr>
              <w:t>16.1.0</w:t>
            </w:r>
          </w:p>
        </w:tc>
      </w:tr>
      <w:tr w:rsidR="00D40151" w:rsidRPr="009E0DE1" w14:paraId="6CFC71CA" w14:textId="77777777" w:rsidTr="009D14FB">
        <w:tc>
          <w:tcPr>
            <w:tcW w:w="800" w:type="dxa"/>
            <w:shd w:val="solid" w:color="FFFFFF" w:fill="auto"/>
          </w:tcPr>
          <w:p w14:paraId="1477CF6B" w14:textId="77777777" w:rsidR="00D40151" w:rsidRDefault="00D40151" w:rsidP="009D14FB">
            <w:pPr>
              <w:pStyle w:val="TAC"/>
              <w:rPr>
                <w:sz w:val="16"/>
                <w:szCs w:val="16"/>
              </w:rPr>
            </w:pPr>
            <w:r>
              <w:rPr>
                <w:sz w:val="16"/>
                <w:szCs w:val="16"/>
              </w:rPr>
              <w:t>2019-06</w:t>
            </w:r>
          </w:p>
        </w:tc>
        <w:tc>
          <w:tcPr>
            <w:tcW w:w="800" w:type="dxa"/>
            <w:shd w:val="solid" w:color="FFFFFF" w:fill="auto"/>
          </w:tcPr>
          <w:p w14:paraId="535D01C7" w14:textId="77777777" w:rsidR="00D40151" w:rsidRDefault="00D40151" w:rsidP="009D14FB">
            <w:pPr>
              <w:pStyle w:val="TAC"/>
              <w:rPr>
                <w:sz w:val="16"/>
                <w:szCs w:val="16"/>
              </w:rPr>
            </w:pPr>
            <w:r>
              <w:rPr>
                <w:sz w:val="16"/>
                <w:szCs w:val="16"/>
              </w:rPr>
              <w:t>SP#84</w:t>
            </w:r>
          </w:p>
        </w:tc>
        <w:tc>
          <w:tcPr>
            <w:tcW w:w="1094" w:type="dxa"/>
            <w:shd w:val="solid" w:color="FFFFFF" w:fill="auto"/>
          </w:tcPr>
          <w:p w14:paraId="321A1B31" w14:textId="77777777" w:rsidR="00D40151" w:rsidRDefault="00D40151" w:rsidP="009D14FB">
            <w:pPr>
              <w:pStyle w:val="TAC"/>
              <w:rPr>
                <w:sz w:val="16"/>
                <w:szCs w:val="16"/>
              </w:rPr>
            </w:pPr>
            <w:r>
              <w:rPr>
                <w:sz w:val="16"/>
                <w:szCs w:val="16"/>
              </w:rPr>
              <w:t>SP-190407</w:t>
            </w:r>
          </w:p>
        </w:tc>
        <w:tc>
          <w:tcPr>
            <w:tcW w:w="567" w:type="dxa"/>
            <w:shd w:val="solid" w:color="FFFFFF" w:fill="auto"/>
          </w:tcPr>
          <w:p w14:paraId="2E91EFDB" w14:textId="77777777" w:rsidR="00D40151" w:rsidRDefault="00D40151" w:rsidP="009D14FB">
            <w:pPr>
              <w:pStyle w:val="TAL"/>
              <w:rPr>
                <w:sz w:val="16"/>
                <w:szCs w:val="16"/>
              </w:rPr>
            </w:pPr>
            <w:r>
              <w:rPr>
                <w:sz w:val="16"/>
                <w:szCs w:val="16"/>
              </w:rPr>
              <w:t>1250</w:t>
            </w:r>
          </w:p>
        </w:tc>
        <w:tc>
          <w:tcPr>
            <w:tcW w:w="425" w:type="dxa"/>
            <w:shd w:val="solid" w:color="FFFFFF" w:fill="auto"/>
          </w:tcPr>
          <w:p w14:paraId="2FAB8238" w14:textId="77777777" w:rsidR="00D40151" w:rsidRDefault="00D40151" w:rsidP="009D14FB">
            <w:pPr>
              <w:pStyle w:val="TAL"/>
              <w:rPr>
                <w:sz w:val="16"/>
                <w:szCs w:val="16"/>
              </w:rPr>
            </w:pPr>
            <w:r>
              <w:rPr>
                <w:sz w:val="16"/>
                <w:szCs w:val="16"/>
              </w:rPr>
              <w:t>2</w:t>
            </w:r>
          </w:p>
        </w:tc>
        <w:tc>
          <w:tcPr>
            <w:tcW w:w="425" w:type="dxa"/>
            <w:shd w:val="solid" w:color="FFFFFF" w:fill="auto"/>
          </w:tcPr>
          <w:p w14:paraId="61AF7A21" w14:textId="77777777" w:rsidR="00D40151" w:rsidRDefault="00D40151" w:rsidP="009D14FB">
            <w:pPr>
              <w:pStyle w:val="TAL"/>
              <w:rPr>
                <w:sz w:val="16"/>
                <w:szCs w:val="16"/>
              </w:rPr>
            </w:pPr>
            <w:r>
              <w:rPr>
                <w:sz w:val="16"/>
                <w:szCs w:val="16"/>
              </w:rPr>
              <w:t>B</w:t>
            </w:r>
          </w:p>
        </w:tc>
        <w:tc>
          <w:tcPr>
            <w:tcW w:w="4820" w:type="dxa"/>
            <w:shd w:val="solid" w:color="FFFFFF" w:fill="auto"/>
          </w:tcPr>
          <w:p w14:paraId="23ED3163" w14:textId="77777777" w:rsidR="00D40151" w:rsidRDefault="00D40151" w:rsidP="009D14FB">
            <w:pPr>
              <w:pStyle w:val="TAL"/>
              <w:rPr>
                <w:sz w:val="16"/>
                <w:szCs w:val="16"/>
              </w:rPr>
            </w:pPr>
            <w:r>
              <w:rPr>
                <w:sz w:val="16"/>
                <w:szCs w:val="16"/>
              </w:rPr>
              <w:t>Corrections to MICO mode with Active Time</w:t>
            </w:r>
          </w:p>
        </w:tc>
        <w:tc>
          <w:tcPr>
            <w:tcW w:w="708" w:type="dxa"/>
            <w:shd w:val="solid" w:color="FFFFFF" w:fill="auto"/>
          </w:tcPr>
          <w:p w14:paraId="5D8C5DEF" w14:textId="77777777" w:rsidR="00D40151" w:rsidRDefault="00D40151" w:rsidP="009D14FB">
            <w:pPr>
              <w:pStyle w:val="TAC"/>
              <w:rPr>
                <w:sz w:val="16"/>
                <w:szCs w:val="16"/>
              </w:rPr>
            </w:pPr>
            <w:r>
              <w:rPr>
                <w:sz w:val="16"/>
                <w:szCs w:val="16"/>
              </w:rPr>
              <w:t>16.1.0</w:t>
            </w:r>
          </w:p>
        </w:tc>
      </w:tr>
      <w:tr w:rsidR="00D40151" w:rsidRPr="009E0DE1" w14:paraId="267673B9" w14:textId="77777777" w:rsidTr="009D14FB">
        <w:tc>
          <w:tcPr>
            <w:tcW w:w="800" w:type="dxa"/>
            <w:shd w:val="solid" w:color="FFFFFF" w:fill="auto"/>
          </w:tcPr>
          <w:p w14:paraId="2BA635AA" w14:textId="77777777" w:rsidR="00D40151" w:rsidRDefault="00D40151" w:rsidP="009D14FB">
            <w:pPr>
              <w:pStyle w:val="TAC"/>
              <w:rPr>
                <w:sz w:val="16"/>
                <w:szCs w:val="16"/>
              </w:rPr>
            </w:pPr>
            <w:r>
              <w:rPr>
                <w:sz w:val="16"/>
                <w:szCs w:val="16"/>
              </w:rPr>
              <w:t>2019-06</w:t>
            </w:r>
          </w:p>
        </w:tc>
        <w:tc>
          <w:tcPr>
            <w:tcW w:w="800" w:type="dxa"/>
            <w:shd w:val="solid" w:color="FFFFFF" w:fill="auto"/>
          </w:tcPr>
          <w:p w14:paraId="22658829" w14:textId="77777777" w:rsidR="00D40151" w:rsidRDefault="00D40151" w:rsidP="009D14FB">
            <w:pPr>
              <w:pStyle w:val="TAC"/>
              <w:rPr>
                <w:sz w:val="16"/>
                <w:szCs w:val="16"/>
              </w:rPr>
            </w:pPr>
            <w:r>
              <w:rPr>
                <w:sz w:val="16"/>
                <w:szCs w:val="16"/>
              </w:rPr>
              <w:t>SP#84</w:t>
            </w:r>
          </w:p>
        </w:tc>
        <w:tc>
          <w:tcPr>
            <w:tcW w:w="1094" w:type="dxa"/>
            <w:shd w:val="solid" w:color="FFFFFF" w:fill="auto"/>
          </w:tcPr>
          <w:p w14:paraId="2C2558B9" w14:textId="77777777" w:rsidR="00D40151" w:rsidRDefault="00D40151" w:rsidP="009D14FB">
            <w:pPr>
              <w:pStyle w:val="TAC"/>
              <w:rPr>
                <w:sz w:val="16"/>
                <w:szCs w:val="16"/>
              </w:rPr>
            </w:pPr>
            <w:r>
              <w:rPr>
                <w:sz w:val="16"/>
                <w:szCs w:val="16"/>
              </w:rPr>
              <w:t>SP-190407</w:t>
            </w:r>
          </w:p>
        </w:tc>
        <w:tc>
          <w:tcPr>
            <w:tcW w:w="567" w:type="dxa"/>
            <w:shd w:val="solid" w:color="FFFFFF" w:fill="auto"/>
          </w:tcPr>
          <w:p w14:paraId="2FC98427" w14:textId="77777777" w:rsidR="00D40151" w:rsidRDefault="00D40151" w:rsidP="009D14FB">
            <w:pPr>
              <w:pStyle w:val="TAL"/>
              <w:rPr>
                <w:sz w:val="16"/>
                <w:szCs w:val="16"/>
              </w:rPr>
            </w:pPr>
            <w:r>
              <w:rPr>
                <w:sz w:val="16"/>
                <w:szCs w:val="16"/>
              </w:rPr>
              <w:t>1251</w:t>
            </w:r>
          </w:p>
        </w:tc>
        <w:tc>
          <w:tcPr>
            <w:tcW w:w="425" w:type="dxa"/>
            <w:shd w:val="solid" w:color="FFFFFF" w:fill="auto"/>
          </w:tcPr>
          <w:p w14:paraId="60DFA8ED" w14:textId="77777777" w:rsidR="00D40151" w:rsidRDefault="00D40151" w:rsidP="009D14FB">
            <w:pPr>
              <w:pStyle w:val="TAL"/>
              <w:rPr>
                <w:sz w:val="16"/>
                <w:szCs w:val="16"/>
              </w:rPr>
            </w:pPr>
            <w:r>
              <w:rPr>
                <w:sz w:val="16"/>
                <w:szCs w:val="16"/>
              </w:rPr>
              <w:t>1</w:t>
            </w:r>
          </w:p>
        </w:tc>
        <w:tc>
          <w:tcPr>
            <w:tcW w:w="425" w:type="dxa"/>
            <w:shd w:val="solid" w:color="FFFFFF" w:fill="auto"/>
          </w:tcPr>
          <w:p w14:paraId="7F60875A" w14:textId="77777777" w:rsidR="00D40151" w:rsidRDefault="00D40151" w:rsidP="009D14FB">
            <w:pPr>
              <w:pStyle w:val="TAL"/>
              <w:rPr>
                <w:sz w:val="16"/>
                <w:szCs w:val="16"/>
              </w:rPr>
            </w:pPr>
            <w:r>
              <w:rPr>
                <w:sz w:val="16"/>
                <w:szCs w:val="16"/>
              </w:rPr>
              <w:t>B</w:t>
            </w:r>
          </w:p>
        </w:tc>
        <w:tc>
          <w:tcPr>
            <w:tcW w:w="4820" w:type="dxa"/>
            <w:shd w:val="solid" w:color="FFFFFF" w:fill="auto"/>
          </w:tcPr>
          <w:p w14:paraId="3535802E" w14:textId="77777777" w:rsidR="00D40151" w:rsidRDefault="00D40151" w:rsidP="009D14FB">
            <w:pPr>
              <w:pStyle w:val="TAL"/>
              <w:rPr>
                <w:sz w:val="16"/>
                <w:szCs w:val="16"/>
              </w:rPr>
            </w:pPr>
            <w:r>
              <w:rPr>
                <w:sz w:val="16"/>
                <w:szCs w:val="16"/>
              </w:rPr>
              <w:t>Subscription Information Influence on PDU Session Rate Control</w:t>
            </w:r>
          </w:p>
        </w:tc>
        <w:tc>
          <w:tcPr>
            <w:tcW w:w="708" w:type="dxa"/>
            <w:shd w:val="solid" w:color="FFFFFF" w:fill="auto"/>
          </w:tcPr>
          <w:p w14:paraId="6083418C" w14:textId="77777777" w:rsidR="00D40151" w:rsidRDefault="00D40151" w:rsidP="009D14FB">
            <w:pPr>
              <w:pStyle w:val="TAC"/>
              <w:rPr>
                <w:sz w:val="16"/>
                <w:szCs w:val="16"/>
              </w:rPr>
            </w:pPr>
            <w:r>
              <w:rPr>
                <w:sz w:val="16"/>
                <w:szCs w:val="16"/>
              </w:rPr>
              <w:t>16.1.0</w:t>
            </w:r>
          </w:p>
        </w:tc>
      </w:tr>
      <w:tr w:rsidR="00D40151" w:rsidRPr="009E0DE1" w14:paraId="5DFBF4D2" w14:textId="77777777" w:rsidTr="009D14FB">
        <w:tc>
          <w:tcPr>
            <w:tcW w:w="800" w:type="dxa"/>
            <w:shd w:val="solid" w:color="FFFFFF" w:fill="auto"/>
          </w:tcPr>
          <w:p w14:paraId="29424E36" w14:textId="77777777" w:rsidR="00D40151" w:rsidRDefault="00D40151" w:rsidP="009D14FB">
            <w:pPr>
              <w:pStyle w:val="TAC"/>
              <w:rPr>
                <w:sz w:val="16"/>
                <w:szCs w:val="16"/>
              </w:rPr>
            </w:pPr>
            <w:r>
              <w:rPr>
                <w:sz w:val="16"/>
                <w:szCs w:val="16"/>
              </w:rPr>
              <w:t>2019-06</w:t>
            </w:r>
          </w:p>
        </w:tc>
        <w:tc>
          <w:tcPr>
            <w:tcW w:w="800" w:type="dxa"/>
            <w:shd w:val="solid" w:color="FFFFFF" w:fill="auto"/>
          </w:tcPr>
          <w:p w14:paraId="6FBF2476" w14:textId="77777777" w:rsidR="00D40151" w:rsidRDefault="00D40151" w:rsidP="009D14FB">
            <w:pPr>
              <w:pStyle w:val="TAC"/>
              <w:rPr>
                <w:sz w:val="16"/>
                <w:szCs w:val="16"/>
              </w:rPr>
            </w:pPr>
            <w:r>
              <w:rPr>
                <w:sz w:val="16"/>
                <w:szCs w:val="16"/>
              </w:rPr>
              <w:t>SP#84</w:t>
            </w:r>
          </w:p>
        </w:tc>
        <w:tc>
          <w:tcPr>
            <w:tcW w:w="1094" w:type="dxa"/>
            <w:shd w:val="solid" w:color="FFFFFF" w:fill="auto"/>
          </w:tcPr>
          <w:p w14:paraId="12E6C193" w14:textId="77777777" w:rsidR="00D40151" w:rsidRDefault="00D40151" w:rsidP="009D14FB">
            <w:pPr>
              <w:pStyle w:val="TAC"/>
              <w:rPr>
                <w:sz w:val="16"/>
                <w:szCs w:val="16"/>
              </w:rPr>
            </w:pPr>
            <w:r>
              <w:rPr>
                <w:sz w:val="16"/>
                <w:szCs w:val="16"/>
              </w:rPr>
              <w:t>SP-190407</w:t>
            </w:r>
          </w:p>
        </w:tc>
        <w:tc>
          <w:tcPr>
            <w:tcW w:w="567" w:type="dxa"/>
            <w:shd w:val="solid" w:color="FFFFFF" w:fill="auto"/>
          </w:tcPr>
          <w:p w14:paraId="399CDDE0" w14:textId="77777777" w:rsidR="00D40151" w:rsidRDefault="00D40151" w:rsidP="009D14FB">
            <w:pPr>
              <w:pStyle w:val="TAL"/>
              <w:rPr>
                <w:sz w:val="16"/>
                <w:szCs w:val="16"/>
              </w:rPr>
            </w:pPr>
            <w:r>
              <w:rPr>
                <w:sz w:val="16"/>
                <w:szCs w:val="16"/>
              </w:rPr>
              <w:t>1252</w:t>
            </w:r>
          </w:p>
        </w:tc>
        <w:tc>
          <w:tcPr>
            <w:tcW w:w="425" w:type="dxa"/>
            <w:shd w:val="solid" w:color="FFFFFF" w:fill="auto"/>
          </w:tcPr>
          <w:p w14:paraId="51F89A10" w14:textId="77777777" w:rsidR="00D40151" w:rsidRDefault="00D40151" w:rsidP="009D14FB">
            <w:pPr>
              <w:pStyle w:val="TAL"/>
              <w:rPr>
                <w:sz w:val="16"/>
                <w:szCs w:val="16"/>
              </w:rPr>
            </w:pPr>
            <w:r>
              <w:rPr>
                <w:sz w:val="16"/>
                <w:szCs w:val="16"/>
              </w:rPr>
              <w:t>2</w:t>
            </w:r>
          </w:p>
        </w:tc>
        <w:tc>
          <w:tcPr>
            <w:tcW w:w="425" w:type="dxa"/>
            <w:shd w:val="solid" w:color="FFFFFF" w:fill="auto"/>
          </w:tcPr>
          <w:p w14:paraId="493B40C9" w14:textId="77777777" w:rsidR="00D40151" w:rsidRDefault="00D40151" w:rsidP="009D14FB">
            <w:pPr>
              <w:pStyle w:val="TAL"/>
              <w:rPr>
                <w:sz w:val="16"/>
                <w:szCs w:val="16"/>
              </w:rPr>
            </w:pPr>
            <w:r>
              <w:rPr>
                <w:sz w:val="16"/>
                <w:szCs w:val="16"/>
              </w:rPr>
              <w:t>B</w:t>
            </w:r>
          </w:p>
        </w:tc>
        <w:tc>
          <w:tcPr>
            <w:tcW w:w="4820" w:type="dxa"/>
            <w:shd w:val="solid" w:color="FFFFFF" w:fill="auto"/>
          </w:tcPr>
          <w:p w14:paraId="01314B38" w14:textId="77777777" w:rsidR="00D40151" w:rsidRDefault="00D40151" w:rsidP="009D14FB">
            <w:pPr>
              <w:pStyle w:val="TAL"/>
              <w:rPr>
                <w:sz w:val="16"/>
                <w:szCs w:val="16"/>
              </w:rPr>
            </w:pPr>
            <w:r>
              <w:rPr>
                <w:sz w:val="16"/>
                <w:szCs w:val="16"/>
              </w:rPr>
              <w:t>Handling of Stored Small Data Rate Control Status at Subsequent PDU Session Establishment</w:t>
            </w:r>
          </w:p>
        </w:tc>
        <w:tc>
          <w:tcPr>
            <w:tcW w:w="708" w:type="dxa"/>
            <w:shd w:val="solid" w:color="FFFFFF" w:fill="auto"/>
          </w:tcPr>
          <w:p w14:paraId="5B1F61E8" w14:textId="77777777" w:rsidR="00D40151" w:rsidRDefault="00D40151" w:rsidP="009D14FB">
            <w:pPr>
              <w:pStyle w:val="TAC"/>
              <w:rPr>
                <w:sz w:val="16"/>
                <w:szCs w:val="16"/>
              </w:rPr>
            </w:pPr>
            <w:r>
              <w:rPr>
                <w:sz w:val="16"/>
                <w:szCs w:val="16"/>
              </w:rPr>
              <w:t>16.1.0</w:t>
            </w:r>
          </w:p>
        </w:tc>
      </w:tr>
      <w:tr w:rsidR="00D40151" w:rsidRPr="009E0DE1" w14:paraId="5FCC0905" w14:textId="77777777" w:rsidTr="009D14FB">
        <w:tc>
          <w:tcPr>
            <w:tcW w:w="800" w:type="dxa"/>
            <w:shd w:val="solid" w:color="FFFFFF" w:fill="auto"/>
          </w:tcPr>
          <w:p w14:paraId="25EC050A" w14:textId="77777777" w:rsidR="00D40151" w:rsidRDefault="00D40151" w:rsidP="009D14FB">
            <w:pPr>
              <w:pStyle w:val="TAC"/>
              <w:rPr>
                <w:sz w:val="16"/>
                <w:szCs w:val="16"/>
              </w:rPr>
            </w:pPr>
            <w:r>
              <w:rPr>
                <w:sz w:val="16"/>
                <w:szCs w:val="16"/>
              </w:rPr>
              <w:t>2019-06</w:t>
            </w:r>
          </w:p>
        </w:tc>
        <w:tc>
          <w:tcPr>
            <w:tcW w:w="800" w:type="dxa"/>
            <w:shd w:val="solid" w:color="FFFFFF" w:fill="auto"/>
          </w:tcPr>
          <w:p w14:paraId="6A8A27EC" w14:textId="77777777" w:rsidR="00D40151" w:rsidRDefault="00D40151" w:rsidP="009D14FB">
            <w:pPr>
              <w:pStyle w:val="TAC"/>
              <w:rPr>
                <w:sz w:val="16"/>
                <w:szCs w:val="16"/>
              </w:rPr>
            </w:pPr>
            <w:r>
              <w:rPr>
                <w:sz w:val="16"/>
                <w:szCs w:val="16"/>
              </w:rPr>
              <w:t>SP#84</w:t>
            </w:r>
          </w:p>
        </w:tc>
        <w:tc>
          <w:tcPr>
            <w:tcW w:w="1094" w:type="dxa"/>
            <w:shd w:val="solid" w:color="FFFFFF" w:fill="auto"/>
          </w:tcPr>
          <w:p w14:paraId="512A7A06" w14:textId="77777777" w:rsidR="00D40151" w:rsidRDefault="00D40151" w:rsidP="009D14FB">
            <w:pPr>
              <w:pStyle w:val="TAC"/>
              <w:rPr>
                <w:sz w:val="16"/>
                <w:szCs w:val="16"/>
              </w:rPr>
            </w:pPr>
            <w:r>
              <w:rPr>
                <w:sz w:val="16"/>
                <w:szCs w:val="16"/>
              </w:rPr>
              <w:t>SP-190407</w:t>
            </w:r>
          </w:p>
        </w:tc>
        <w:tc>
          <w:tcPr>
            <w:tcW w:w="567" w:type="dxa"/>
            <w:shd w:val="solid" w:color="FFFFFF" w:fill="auto"/>
          </w:tcPr>
          <w:p w14:paraId="65982A98" w14:textId="77777777" w:rsidR="00D40151" w:rsidRDefault="00D40151" w:rsidP="009D14FB">
            <w:pPr>
              <w:pStyle w:val="TAL"/>
              <w:rPr>
                <w:sz w:val="16"/>
                <w:szCs w:val="16"/>
              </w:rPr>
            </w:pPr>
            <w:r>
              <w:rPr>
                <w:sz w:val="16"/>
                <w:szCs w:val="16"/>
              </w:rPr>
              <w:t>1256</w:t>
            </w:r>
          </w:p>
        </w:tc>
        <w:tc>
          <w:tcPr>
            <w:tcW w:w="425" w:type="dxa"/>
            <w:shd w:val="solid" w:color="FFFFFF" w:fill="auto"/>
          </w:tcPr>
          <w:p w14:paraId="19A6F112" w14:textId="77777777" w:rsidR="00D40151" w:rsidRDefault="00D40151" w:rsidP="009D14FB">
            <w:pPr>
              <w:pStyle w:val="TAL"/>
              <w:rPr>
                <w:sz w:val="16"/>
                <w:szCs w:val="16"/>
              </w:rPr>
            </w:pPr>
            <w:r>
              <w:rPr>
                <w:sz w:val="16"/>
                <w:szCs w:val="16"/>
              </w:rPr>
              <w:t>4</w:t>
            </w:r>
          </w:p>
        </w:tc>
        <w:tc>
          <w:tcPr>
            <w:tcW w:w="425" w:type="dxa"/>
            <w:shd w:val="solid" w:color="FFFFFF" w:fill="auto"/>
          </w:tcPr>
          <w:p w14:paraId="347B0FF0" w14:textId="77777777" w:rsidR="00D40151" w:rsidRDefault="00D40151" w:rsidP="009D14FB">
            <w:pPr>
              <w:pStyle w:val="TAL"/>
              <w:rPr>
                <w:sz w:val="16"/>
                <w:szCs w:val="16"/>
              </w:rPr>
            </w:pPr>
            <w:r>
              <w:rPr>
                <w:sz w:val="16"/>
                <w:szCs w:val="16"/>
              </w:rPr>
              <w:t>F</w:t>
            </w:r>
          </w:p>
        </w:tc>
        <w:tc>
          <w:tcPr>
            <w:tcW w:w="4820" w:type="dxa"/>
            <w:shd w:val="solid" w:color="FFFFFF" w:fill="auto"/>
          </w:tcPr>
          <w:p w14:paraId="701F4034" w14:textId="77777777" w:rsidR="00D40151" w:rsidRDefault="00D40151" w:rsidP="009D14FB">
            <w:pPr>
              <w:pStyle w:val="TAL"/>
              <w:rPr>
                <w:sz w:val="16"/>
                <w:szCs w:val="16"/>
              </w:rPr>
            </w:pPr>
            <w:r>
              <w:rPr>
                <w:sz w:val="16"/>
                <w:szCs w:val="16"/>
              </w:rPr>
              <w:t>Corrections to CN assisted RAN parameters tuning</w:t>
            </w:r>
          </w:p>
        </w:tc>
        <w:tc>
          <w:tcPr>
            <w:tcW w:w="708" w:type="dxa"/>
            <w:shd w:val="solid" w:color="FFFFFF" w:fill="auto"/>
          </w:tcPr>
          <w:p w14:paraId="79EEF8CF" w14:textId="77777777" w:rsidR="00D40151" w:rsidRDefault="00D40151" w:rsidP="009D14FB">
            <w:pPr>
              <w:pStyle w:val="TAC"/>
              <w:rPr>
                <w:sz w:val="16"/>
                <w:szCs w:val="16"/>
              </w:rPr>
            </w:pPr>
            <w:r>
              <w:rPr>
                <w:sz w:val="16"/>
                <w:szCs w:val="16"/>
              </w:rPr>
              <w:t>16.1.0</w:t>
            </w:r>
          </w:p>
        </w:tc>
      </w:tr>
      <w:tr w:rsidR="00D40151" w:rsidRPr="009E0DE1" w14:paraId="680ACCA8" w14:textId="77777777" w:rsidTr="009D14FB">
        <w:tc>
          <w:tcPr>
            <w:tcW w:w="800" w:type="dxa"/>
            <w:shd w:val="solid" w:color="FFFFFF" w:fill="auto"/>
          </w:tcPr>
          <w:p w14:paraId="3182ED58" w14:textId="77777777" w:rsidR="00D40151" w:rsidRDefault="00D40151" w:rsidP="009D14FB">
            <w:pPr>
              <w:pStyle w:val="TAC"/>
              <w:rPr>
                <w:sz w:val="16"/>
                <w:szCs w:val="16"/>
              </w:rPr>
            </w:pPr>
            <w:r>
              <w:rPr>
                <w:sz w:val="16"/>
                <w:szCs w:val="16"/>
              </w:rPr>
              <w:t>2019-06</w:t>
            </w:r>
          </w:p>
        </w:tc>
        <w:tc>
          <w:tcPr>
            <w:tcW w:w="800" w:type="dxa"/>
            <w:shd w:val="solid" w:color="FFFFFF" w:fill="auto"/>
          </w:tcPr>
          <w:p w14:paraId="06D80B5C" w14:textId="77777777" w:rsidR="00D40151" w:rsidRDefault="00D40151" w:rsidP="009D14FB">
            <w:pPr>
              <w:pStyle w:val="TAC"/>
              <w:rPr>
                <w:sz w:val="16"/>
                <w:szCs w:val="16"/>
              </w:rPr>
            </w:pPr>
            <w:r>
              <w:rPr>
                <w:sz w:val="16"/>
                <w:szCs w:val="16"/>
              </w:rPr>
              <w:t>SP#84</w:t>
            </w:r>
          </w:p>
        </w:tc>
        <w:tc>
          <w:tcPr>
            <w:tcW w:w="1094" w:type="dxa"/>
            <w:shd w:val="solid" w:color="FFFFFF" w:fill="auto"/>
          </w:tcPr>
          <w:p w14:paraId="2938795A" w14:textId="77777777" w:rsidR="00D40151" w:rsidRDefault="00D40151" w:rsidP="009D14FB">
            <w:pPr>
              <w:pStyle w:val="TAC"/>
              <w:rPr>
                <w:sz w:val="16"/>
                <w:szCs w:val="16"/>
              </w:rPr>
            </w:pPr>
            <w:r>
              <w:rPr>
                <w:sz w:val="16"/>
                <w:szCs w:val="16"/>
              </w:rPr>
              <w:t>SP-190413</w:t>
            </w:r>
          </w:p>
        </w:tc>
        <w:tc>
          <w:tcPr>
            <w:tcW w:w="567" w:type="dxa"/>
            <w:shd w:val="solid" w:color="FFFFFF" w:fill="auto"/>
          </w:tcPr>
          <w:p w14:paraId="76943C9F" w14:textId="77777777" w:rsidR="00D40151" w:rsidRDefault="00D40151" w:rsidP="009D14FB">
            <w:pPr>
              <w:pStyle w:val="TAL"/>
              <w:rPr>
                <w:sz w:val="16"/>
                <w:szCs w:val="16"/>
              </w:rPr>
            </w:pPr>
            <w:r>
              <w:rPr>
                <w:sz w:val="16"/>
                <w:szCs w:val="16"/>
              </w:rPr>
              <w:t>1257</w:t>
            </w:r>
          </w:p>
        </w:tc>
        <w:tc>
          <w:tcPr>
            <w:tcW w:w="425" w:type="dxa"/>
            <w:shd w:val="solid" w:color="FFFFFF" w:fill="auto"/>
          </w:tcPr>
          <w:p w14:paraId="2FE6922E" w14:textId="77777777" w:rsidR="00D40151" w:rsidRDefault="00D40151" w:rsidP="009D14FB">
            <w:pPr>
              <w:pStyle w:val="TAL"/>
              <w:rPr>
                <w:sz w:val="16"/>
                <w:szCs w:val="16"/>
              </w:rPr>
            </w:pPr>
            <w:r>
              <w:rPr>
                <w:sz w:val="16"/>
                <w:szCs w:val="16"/>
              </w:rPr>
              <w:t>3</w:t>
            </w:r>
          </w:p>
        </w:tc>
        <w:tc>
          <w:tcPr>
            <w:tcW w:w="425" w:type="dxa"/>
            <w:shd w:val="solid" w:color="FFFFFF" w:fill="auto"/>
          </w:tcPr>
          <w:p w14:paraId="3B82B046" w14:textId="77777777" w:rsidR="00D40151" w:rsidRDefault="00D40151" w:rsidP="009D14FB">
            <w:pPr>
              <w:pStyle w:val="TAL"/>
              <w:rPr>
                <w:sz w:val="16"/>
                <w:szCs w:val="16"/>
              </w:rPr>
            </w:pPr>
            <w:r>
              <w:rPr>
                <w:sz w:val="16"/>
                <w:szCs w:val="16"/>
              </w:rPr>
              <w:t>F</w:t>
            </w:r>
          </w:p>
        </w:tc>
        <w:tc>
          <w:tcPr>
            <w:tcW w:w="4820" w:type="dxa"/>
            <w:shd w:val="solid" w:color="FFFFFF" w:fill="auto"/>
          </w:tcPr>
          <w:p w14:paraId="1FB144CC" w14:textId="77777777" w:rsidR="00D40151" w:rsidRDefault="00D40151" w:rsidP="009D14FB">
            <w:pPr>
              <w:pStyle w:val="TAL"/>
              <w:rPr>
                <w:sz w:val="16"/>
                <w:szCs w:val="16"/>
              </w:rPr>
            </w:pPr>
            <w:r>
              <w:rPr>
                <w:sz w:val="16"/>
                <w:szCs w:val="16"/>
              </w:rPr>
              <w:t>Corrections to Network Slice Registration</w:t>
            </w:r>
          </w:p>
        </w:tc>
        <w:tc>
          <w:tcPr>
            <w:tcW w:w="708" w:type="dxa"/>
            <w:shd w:val="solid" w:color="FFFFFF" w:fill="auto"/>
          </w:tcPr>
          <w:p w14:paraId="6EA91801" w14:textId="77777777" w:rsidR="00D40151" w:rsidRDefault="00D40151" w:rsidP="009D14FB">
            <w:pPr>
              <w:pStyle w:val="TAC"/>
              <w:rPr>
                <w:sz w:val="16"/>
                <w:szCs w:val="16"/>
              </w:rPr>
            </w:pPr>
            <w:r>
              <w:rPr>
                <w:sz w:val="16"/>
                <w:szCs w:val="16"/>
              </w:rPr>
              <w:t>16.1.0</w:t>
            </w:r>
          </w:p>
        </w:tc>
      </w:tr>
      <w:tr w:rsidR="00D40151" w:rsidRPr="009E0DE1" w14:paraId="17DD56C3" w14:textId="77777777" w:rsidTr="009D14FB">
        <w:tc>
          <w:tcPr>
            <w:tcW w:w="800" w:type="dxa"/>
            <w:shd w:val="solid" w:color="FFFFFF" w:fill="auto"/>
          </w:tcPr>
          <w:p w14:paraId="015A3143" w14:textId="77777777" w:rsidR="00D40151" w:rsidRDefault="00D40151" w:rsidP="009D14FB">
            <w:pPr>
              <w:pStyle w:val="TAC"/>
              <w:rPr>
                <w:sz w:val="16"/>
                <w:szCs w:val="16"/>
              </w:rPr>
            </w:pPr>
            <w:r>
              <w:rPr>
                <w:sz w:val="16"/>
                <w:szCs w:val="16"/>
              </w:rPr>
              <w:t>2019-06</w:t>
            </w:r>
          </w:p>
        </w:tc>
        <w:tc>
          <w:tcPr>
            <w:tcW w:w="800" w:type="dxa"/>
            <w:shd w:val="solid" w:color="FFFFFF" w:fill="auto"/>
          </w:tcPr>
          <w:p w14:paraId="7C207DDA" w14:textId="77777777" w:rsidR="00D40151" w:rsidRDefault="00D40151" w:rsidP="009D14FB">
            <w:pPr>
              <w:pStyle w:val="TAC"/>
              <w:rPr>
                <w:sz w:val="16"/>
                <w:szCs w:val="16"/>
              </w:rPr>
            </w:pPr>
            <w:r>
              <w:rPr>
                <w:sz w:val="16"/>
                <w:szCs w:val="16"/>
              </w:rPr>
              <w:t>SP#84</w:t>
            </w:r>
          </w:p>
        </w:tc>
        <w:tc>
          <w:tcPr>
            <w:tcW w:w="1094" w:type="dxa"/>
            <w:shd w:val="solid" w:color="FFFFFF" w:fill="auto"/>
          </w:tcPr>
          <w:p w14:paraId="0588FBFA" w14:textId="77777777" w:rsidR="00D40151" w:rsidRDefault="00D40151" w:rsidP="009D14FB">
            <w:pPr>
              <w:pStyle w:val="TAC"/>
              <w:rPr>
                <w:sz w:val="16"/>
                <w:szCs w:val="16"/>
              </w:rPr>
            </w:pPr>
            <w:r>
              <w:rPr>
                <w:sz w:val="16"/>
                <w:szCs w:val="16"/>
              </w:rPr>
              <w:t>SP-190420</w:t>
            </w:r>
          </w:p>
        </w:tc>
        <w:tc>
          <w:tcPr>
            <w:tcW w:w="567" w:type="dxa"/>
            <w:shd w:val="solid" w:color="FFFFFF" w:fill="auto"/>
          </w:tcPr>
          <w:p w14:paraId="7337547F" w14:textId="77777777" w:rsidR="00D40151" w:rsidRDefault="00D40151" w:rsidP="009D14FB">
            <w:pPr>
              <w:pStyle w:val="TAL"/>
              <w:rPr>
                <w:sz w:val="16"/>
                <w:szCs w:val="16"/>
              </w:rPr>
            </w:pPr>
            <w:r>
              <w:rPr>
                <w:sz w:val="16"/>
                <w:szCs w:val="16"/>
              </w:rPr>
              <w:t>1258</w:t>
            </w:r>
          </w:p>
        </w:tc>
        <w:tc>
          <w:tcPr>
            <w:tcW w:w="425" w:type="dxa"/>
            <w:shd w:val="solid" w:color="FFFFFF" w:fill="auto"/>
          </w:tcPr>
          <w:p w14:paraId="2CB1928F" w14:textId="77777777" w:rsidR="00D40151" w:rsidRDefault="00D40151" w:rsidP="009D14FB">
            <w:pPr>
              <w:pStyle w:val="TAL"/>
              <w:rPr>
                <w:sz w:val="16"/>
                <w:szCs w:val="16"/>
              </w:rPr>
            </w:pPr>
            <w:r>
              <w:rPr>
                <w:sz w:val="16"/>
                <w:szCs w:val="16"/>
              </w:rPr>
              <w:t>2</w:t>
            </w:r>
          </w:p>
        </w:tc>
        <w:tc>
          <w:tcPr>
            <w:tcW w:w="425" w:type="dxa"/>
            <w:shd w:val="solid" w:color="FFFFFF" w:fill="auto"/>
          </w:tcPr>
          <w:p w14:paraId="33504CB2" w14:textId="77777777" w:rsidR="00D40151" w:rsidRDefault="00D40151" w:rsidP="009D14FB">
            <w:pPr>
              <w:pStyle w:val="TAL"/>
              <w:rPr>
                <w:sz w:val="16"/>
                <w:szCs w:val="16"/>
              </w:rPr>
            </w:pPr>
            <w:r>
              <w:rPr>
                <w:sz w:val="16"/>
                <w:szCs w:val="16"/>
              </w:rPr>
              <w:t>B</w:t>
            </w:r>
          </w:p>
        </w:tc>
        <w:tc>
          <w:tcPr>
            <w:tcW w:w="4820" w:type="dxa"/>
            <w:shd w:val="solid" w:color="FFFFFF" w:fill="auto"/>
          </w:tcPr>
          <w:p w14:paraId="2A9B0CDA"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1948C5EA" w14:textId="77777777" w:rsidR="00D40151" w:rsidRDefault="00D40151" w:rsidP="009D14FB">
            <w:pPr>
              <w:pStyle w:val="TAC"/>
              <w:rPr>
                <w:sz w:val="16"/>
                <w:szCs w:val="16"/>
              </w:rPr>
            </w:pPr>
            <w:r>
              <w:rPr>
                <w:sz w:val="16"/>
                <w:szCs w:val="16"/>
              </w:rPr>
              <w:t>16.1.0</w:t>
            </w:r>
          </w:p>
        </w:tc>
      </w:tr>
      <w:tr w:rsidR="00D40151" w:rsidRPr="009E0DE1" w14:paraId="7CFFFDC2" w14:textId="77777777" w:rsidTr="009D14FB">
        <w:tc>
          <w:tcPr>
            <w:tcW w:w="800" w:type="dxa"/>
            <w:shd w:val="solid" w:color="FFFFFF" w:fill="auto"/>
          </w:tcPr>
          <w:p w14:paraId="21562586" w14:textId="77777777" w:rsidR="00D40151" w:rsidRDefault="00D40151" w:rsidP="009D14FB">
            <w:pPr>
              <w:pStyle w:val="TAC"/>
              <w:rPr>
                <w:sz w:val="16"/>
                <w:szCs w:val="16"/>
              </w:rPr>
            </w:pPr>
            <w:r>
              <w:rPr>
                <w:sz w:val="16"/>
                <w:szCs w:val="16"/>
              </w:rPr>
              <w:t>2019-06</w:t>
            </w:r>
          </w:p>
        </w:tc>
        <w:tc>
          <w:tcPr>
            <w:tcW w:w="800" w:type="dxa"/>
            <w:shd w:val="solid" w:color="FFFFFF" w:fill="auto"/>
          </w:tcPr>
          <w:p w14:paraId="00EA3F61" w14:textId="77777777" w:rsidR="00D40151" w:rsidRDefault="00D40151" w:rsidP="009D14FB">
            <w:pPr>
              <w:pStyle w:val="TAC"/>
              <w:rPr>
                <w:sz w:val="16"/>
                <w:szCs w:val="16"/>
              </w:rPr>
            </w:pPr>
            <w:r>
              <w:rPr>
                <w:sz w:val="16"/>
                <w:szCs w:val="16"/>
              </w:rPr>
              <w:t>SP#84</w:t>
            </w:r>
          </w:p>
        </w:tc>
        <w:tc>
          <w:tcPr>
            <w:tcW w:w="1094" w:type="dxa"/>
            <w:shd w:val="solid" w:color="FFFFFF" w:fill="auto"/>
          </w:tcPr>
          <w:p w14:paraId="358E1A78" w14:textId="77777777" w:rsidR="00D40151" w:rsidRDefault="00D40151" w:rsidP="009D14FB">
            <w:pPr>
              <w:pStyle w:val="TAC"/>
              <w:rPr>
                <w:sz w:val="16"/>
                <w:szCs w:val="16"/>
              </w:rPr>
            </w:pPr>
            <w:r>
              <w:rPr>
                <w:sz w:val="16"/>
                <w:szCs w:val="16"/>
              </w:rPr>
              <w:t>SP-190407</w:t>
            </w:r>
          </w:p>
        </w:tc>
        <w:tc>
          <w:tcPr>
            <w:tcW w:w="567" w:type="dxa"/>
            <w:shd w:val="solid" w:color="FFFFFF" w:fill="auto"/>
          </w:tcPr>
          <w:p w14:paraId="279A4A35" w14:textId="77777777" w:rsidR="00D40151" w:rsidRDefault="00D40151" w:rsidP="009D14FB">
            <w:pPr>
              <w:pStyle w:val="TAL"/>
              <w:rPr>
                <w:sz w:val="16"/>
                <w:szCs w:val="16"/>
              </w:rPr>
            </w:pPr>
            <w:r>
              <w:rPr>
                <w:sz w:val="16"/>
                <w:szCs w:val="16"/>
              </w:rPr>
              <w:t>1262</w:t>
            </w:r>
          </w:p>
        </w:tc>
        <w:tc>
          <w:tcPr>
            <w:tcW w:w="425" w:type="dxa"/>
            <w:shd w:val="solid" w:color="FFFFFF" w:fill="auto"/>
          </w:tcPr>
          <w:p w14:paraId="651DA5AC" w14:textId="77777777" w:rsidR="00D40151" w:rsidRDefault="00D40151" w:rsidP="009D14FB">
            <w:pPr>
              <w:pStyle w:val="TAL"/>
              <w:rPr>
                <w:sz w:val="16"/>
                <w:szCs w:val="16"/>
              </w:rPr>
            </w:pPr>
            <w:r>
              <w:rPr>
                <w:sz w:val="16"/>
                <w:szCs w:val="16"/>
              </w:rPr>
              <w:t>1</w:t>
            </w:r>
          </w:p>
        </w:tc>
        <w:tc>
          <w:tcPr>
            <w:tcW w:w="425" w:type="dxa"/>
            <w:shd w:val="solid" w:color="FFFFFF" w:fill="auto"/>
          </w:tcPr>
          <w:p w14:paraId="3D69B032" w14:textId="77777777" w:rsidR="00D40151" w:rsidRDefault="00D40151" w:rsidP="009D14FB">
            <w:pPr>
              <w:pStyle w:val="TAL"/>
              <w:rPr>
                <w:sz w:val="16"/>
                <w:szCs w:val="16"/>
              </w:rPr>
            </w:pPr>
            <w:r>
              <w:rPr>
                <w:sz w:val="16"/>
                <w:szCs w:val="16"/>
              </w:rPr>
              <w:t>F</w:t>
            </w:r>
          </w:p>
        </w:tc>
        <w:tc>
          <w:tcPr>
            <w:tcW w:w="4820" w:type="dxa"/>
            <w:shd w:val="solid" w:color="FFFFFF" w:fill="auto"/>
          </w:tcPr>
          <w:p w14:paraId="1A99398B" w14:textId="77777777" w:rsidR="00D40151" w:rsidRDefault="00D40151" w:rsidP="009D14FB">
            <w:pPr>
              <w:pStyle w:val="TAL"/>
              <w:rPr>
                <w:sz w:val="16"/>
                <w:szCs w:val="16"/>
              </w:rPr>
            </w:pPr>
            <w:r>
              <w:rPr>
                <w:sz w:val="16"/>
                <w:szCs w:val="16"/>
              </w:rPr>
              <w:t>RRC Inactive information for eDRX</w:t>
            </w:r>
          </w:p>
        </w:tc>
        <w:tc>
          <w:tcPr>
            <w:tcW w:w="708" w:type="dxa"/>
            <w:shd w:val="solid" w:color="FFFFFF" w:fill="auto"/>
          </w:tcPr>
          <w:p w14:paraId="03415900" w14:textId="77777777" w:rsidR="00D40151" w:rsidRDefault="00D40151" w:rsidP="009D14FB">
            <w:pPr>
              <w:pStyle w:val="TAC"/>
              <w:rPr>
                <w:sz w:val="16"/>
                <w:szCs w:val="16"/>
              </w:rPr>
            </w:pPr>
            <w:r>
              <w:rPr>
                <w:sz w:val="16"/>
                <w:szCs w:val="16"/>
              </w:rPr>
              <w:t>16.1.0</w:t>
            </w:r>
          </w:p>
        </w:tc>
      </w:tr>
      <w:tr w:rsidR="00D40151" w:rsidRPr="009E0DE1" w14:paraId="2186B010" w14:textId="77777777" w:rsidTr="009D14FB">
        <w:tc>
          <w:tcPr>
            <w:tcW w:w="800" w:type="dxa"/>
            <w:shd w:val="solid" w:color="FFFFFF" w:fill="auto"/>
          </w:tcPr>
          <w:p w14:paraId="03B6F47E" w14:textId="77777777" w:rsidR="00D40151" w:rsidRDefault="00D40151" w:rsidP="009D14FB">
            <w:pPr>
              <w:pStyle w:val="TAC"/>
              <w:rPr>
                <w:sz w:val="16"/>
                <w:szCs w:val="16"/>
              </w:rPr>
            </w:pPr>
            <w:r>
              <w:rPr>
                <w:sz w:val="16"/>
                <w:szCs w:val="16"/>
              </w:rPr>
              <w:t>2019-06</w:t>
            </w:r>
          </w:p>
        </w:tc>
        <w:tc>
          <w:tcPr>
            <w:tcW w:w="800" w:type="dxa"/>
            <w:shd w:val="solid" w:color="FFFFFF" w:fill="auto"/>
          </w:tcPr>
          <w:p w14:paraId="1CCE374E" w14:textId="77777777" w:rsidR="00D40151" w:rsidRDefault="00D40151" w:rsidP="009D14FB">
            <w:pPr>
              <w:pStyle w:val="TAC"/>
              <w:rPr>
                <w:sz w:val="16"/>
                <w:szCs w:val="16"/>
              </w:rPr>
            </w:pPr>
            <w:r>
              <w:rPr>
                <w:sz w:val="16"/>
                <w:szCs w:val="16"/>
              </w:rPr>
              <w:t>SP#84</w:t>
            </w:r>
          </w:p>
        </w:tc>
        <w:tc>
          <w:tcPr>
            <w:tcW w:w="1094" w:type="dxa"/>
            <w:shd w:val="solid" w:color="FFFFFF" w:fill="auto"/>
          </w:tcPr>
          <w:p w14:paraId="2E2C6149" w14:textId="77777777" w:rsidR="00D40151" w:rsidRDefault="00D40151" w:rsidP="009D14FB">
            <w:pPr>
              <w:pStyle w:val="TAC"/>
              <w:rPr>
                <w:sz w:val="16"/>
                <w:szCs w:val="16"/>
              </w:rPr>
            </w:pPr>
            <w:r>
              <w:rPr>
                <w:sz w:val="16"/>
                <w:szCs w:val="16"/>
              </w:rPr>
              <w:t>SP-190427</w:t>
            </w:r>
          </w:p>
        </w:tc>
        <w:tc>
          <w:tcPr>
            <w:tcW w:w="567" w:type="dxa"/>
            <w:shd w:val="solid" w:color="FFFFFF" w:fill="auto"/>
          </w:tcPr>
          <w:p w14:paraId="779CFEF7" w14:textId="77777777" w:rsidR="00D40151" w:rsidRDefault="00D40151" w:rsidP="009D14FB">
            <w:pPr>
              <w:pStyle w:val="TAL"/>
              <w:rPr>
                <w:sz w:val="16"/>
                <w:szCs w:val="16"/>
              </w:rPr>
            </w:pPr>
            <w:r>
              <w:rPr>
                <w:sz w:val="16"/>
                <w:szCs w:val="16"/>
              </w:rPr>
              <w:t>1263</w:t>
            </w:r>
          </w:p>
        </w:tc>
        <w:tc>
          <w:tcPr>
            <w:tcW w:w="425" w:type="dxa"/>
            <w:shd w:val="solid" w:color="FFFFFF" w:fill="auto"/>
          </w:tcPr>
          <w:p w14:paraId="5CEE3494" w14:textId="77777777" w:rsidR="00D40151" w:rsidRDefault="00D40151" w:rsidP="009D14FB">
            <w:pPr>
              <w:pStyle w:val="TAL"/>
              <w:rPr>
                <w:sz w:val="16"/>
                <w:szCs w:val="16"/>
              </w:rPr>
            </w:pPr>
            <w:r>
              <w:rPr>
                <w:sz w:val="16"/>
                <w:szCs w:val="16"/>
              </w:rPr>
              <w:t>2</w:t>
            </w:r>
          </w:p>
        </w:tc>
        <w:tc>
          <w:tcPr>
            <w:tcW w:w="425" w:type="dxa"/>
            <w:shd w:val="solid" w:color="FFFFFF" w:fill="auto"/>
          </w:tcPr>
          <w:p w14:paraId="3963EC81" w14:textId="77777777" w:rsidR="00D40151" w:rsidRDefault="00D40151" w:rsidP="009D14FB">
            <w:pPr>
              <w:pStyle w:val="TAL"/>
              <w:rPr>
                <w:sz w:val="16"/>
                <w:szCs w:val="16"/>
              </w:rPr>
            </w:pPr>
            <w:r>
              <w:rPr>
                <w:sz w:val="16"/>
                <w:szCs w:val="16"/>
              </w:rPr>
              <w:t>F</w:t>
            </w:r>
          </w:p>
        </w:tc>
        <w:tc>
          <w:tcPr>
            <w:tcW w:w="4820" w:type="dxa"/>
            <w:shd w:val="solid" w:color="FFFFFF" w:fill="auto"/>
          </w:tcPr>
          <w:p w14:paraId="4974E96E" w14:textId="77777777" w:rsidR="00D40151" w:rsidRDefault="00D40151" w:rsidP="009D14FB">
            <w:pPr>
              <w:pStyle w:val="TAL"/>
              <w:rPr>
                <w:sz w:val="16"/>
                <w:szCs w:val="16"/>
              </w:rPr>
            </w:pPr>
            <w:r>
              <w:rPr>
                <w:sz w:val="16"/>
                <w:szCs w:val="16"/>
              </w:rPr>
              <w:t>AMF utilizes NRF to discover NSSF</w:t>
            </w:r>
          </w:p>
        </w:tc>
        <w:tc>
          <w:tcPr>
            <w:tcW w:w="708" w:type="dxa"/>
            <w:shd w:val="solid" w:color="FFFFFF" w:fill="auto"/>
          </w:tcPr>
          <w:p w14:paraId="252BEF43" w14:textId="77777777" w:rsidR="00D40151" w:rsidRDefault="00D40151" w:rsidP="009D14FB">
            <w:pPr>
              <w:pStyle w:val="TAC"/>
              <w:rPr>
                <w:sz w:val="16"/>
                <w:szCs w:val="16"/>
              </w:rPr>
            </w:pPr>
            <w:r>
              <w:rPr>
                <w:sz w:val="16"/>
                <w:szCs w:val="16"/>
              </w:rPr>
              <w:t>16.1.0</w:t>
            </w:r>
          </w:p>
        </w:tc>
      </w:tr>
      <w:tr w:rsidR="00D40151" w:rsidRPr="009E0DE1" w14:paraId="3A9234F9" w14:textId="77777777" w:rsidTr="009D14FB">
        <w:tc>
          <w:tcPr>
            <w:tcW w:w="800" w:type="dxa"/>
            <w:shd w:val="solid" w:color="FFFFFF" w:fill="auto"/>
          </w:tcPr>
          <w:p w14:paraId="471D1DAB" w14:textId="77777777" w:rsidR="00D40151" w:rsidRDefault="00D40151" w:rsidP="009D14FB">
            <w:pPr>
              <w:pStyle w:val="TAC"/>
              <w:rPr>
                <w:sz w:val="16"/>
                <w:szCs w:val="16"/>
              </w:rPr>
            </w:pPr>
            <w:r>
              <w:rPr>
                <w:sz w:val="16"/>
                <w:szCs w:val="16"/>
              </w:rPr>
              <w:t>2019-06</w:t>
            </w:r>
          </w:p>
        </w:tc>
        <w:tc>
          <w:tcPr>
            <w:tcW w:w="800" w:type="dxa"/>
            <w:shd w:val="solid" w:color="FFFFFF" w:fill="auto"/>
          </w:tcPr>
          <w:p w14:paraId="43080A61" w14:textId="77777777" w:rsidR="00D40151" w:rsidRDefault="00D40151" w:rsidP="009D14FB">
            <w:pPr>
              <w:pStyle w:val="TAC"/>
              <w:rPr>
                <w:sz w:val="16"/>
                <w:szCs w:val="16"/>
              </w:rPr>
            </w:pPr>
            <w:r>
              <w:rPr>
                <w:sz w:val="16"/>
                <w:szCs w:val="16"/>
              </w:rPr>
              <w:t>SP#84</w:t>
            </w:r>
          </w:p>
        </w:tc>
        <w:tc>
          <w:tcPr>
            <w:tcW w:w="1094" w:type="dxa"/>
            <w:shd w:val="solid" w:color="FFFFFF" w:fill="auto"/>
          </w:tcPr>
          <w:p w14:paraId="2682FC3D" w14:textId="77777777" w:rsidR="00D40151" w:rsidRDefault="00D40151" w:rsidP="009D14FB">
            <w:pPr>
              <w:pStyle w:val="TAC"/>
              <w:rPr>
                <w:sz w:val="16"/>
                <w:szCs w:val="16"/>
              </w:rPr>
            </w:pPr>
            <w:r>
              <w:rPr>
                <w:sz w:val="16"/>
                <w:szCs w:val="16"/>
              </w:rPr>
              <w:t>SP-190428</w:t>
            </w:r>
          </w:p>
        </w:tc>
        <w:tc>
          <w:tcPr>
            <w:tcW w:w="567" w:type="dxa"/>
            <w:shd w:val="solid" w:color="FFFFFF" w:fill="auto"/>
          </w:tcPr>
          <w:p w14:paraId="0A137134" w14:textId="77777777" w:rsidR="00D40151" w:rsidRDefault="00D40151" w:rsidP="009D14FB">
            <w:pPr>
              <w:pStyle w:val="TAL"/>
              <w:rPr>
                <w:sz w:val="16"/>
                <w:szCs w:val="16"/>
              </w:rPr>
            </w:pPr>
            <w:r>
              <w:rPr>
                <w:sz w:val="16"/>
                <w:szCs w:val="16"/>
              </w:rPr>
              <w:t>1264</w:t>
            </w:r>
          </w:p>
        </w:tc>
        <w:tc>
          <w:tcPr>
            <w:tcW w:w="425" w:type="dxa"/>
            <w:shd w:val="solid" w:color="FFFFFF" w:fill="auto"/>
          </w:tcPr>
          <w:p w14:paraId="26EA7E7B" w14:textId="77777777" w:rsidR="00D40151" w:rsidRDefault="00D40151" w:rsidP="009D14FB">
            <w:pPr>
              <w:pStyle w:val="TAL"/>
              <w:rPr>
                <w:sz w:val="16"/>
                <w:szCs w:val="16"/>
              </w:rPr>
            </w:pPr>
            <w:r>
              <w:rPr>
                <w:sz w:val="16"/>
                <w:szCs w:val="16"/>
              </w:rPr>
              <w:t>3</w:t>
            </w:r>
          </w:p>
        </w:tc>
        <w:tc>
          <w:tcPr>
            <w:tcW w:w="425" w:type="dxa"/>
            <w:shd w:val="solid" w:color="FFFFFF" w:fill="auto"/>
          </w:tcPr>
          <w:p w14:paraId="0D02FD11" w14:textId="77777777" w:rsidR="00D40151" w:rsidRDefault="00D40151" w:rsidP="009D14FB">
            <w:pPr>
              <w:pStyle w:val="TAL"/>
              <w:rPr>
                <w:sz w:val="16"/>
                <w:szCs w:val="16"/>
              </w:rPr>
            </w:pPr>
            <w:r>
              <w:rPr>
                <w:sz w:val="16"/>
                <w:szCs w:val="16"/>
              </w:rPr>
              <w:t>F</w:t>
            </w:r>
          </w:p>
        </w:tc>
        <w:tc>
          <w:tcPr>
            <w:tcW w:w="4820" w:type="dxa"/>
            <w:shd w:val="solid" w:color="FFFFFF" w:fill="auto"/>
          </w:tcPr>
          <w:p w14:paraId="46B33A7C" w14:textId="77777777" w:rsidR="00D40151" w:rsidRDefault="00D40151" w:rsidP="009D14FB">
            <w:pPr>
              <w:pStyle w:val="TAL"/>
              <w:rPr>
                <w:sz w:val="16"/>
                <w:szCs w:val="16"/>
              </w:rPr>
            </w:pPr>
            <w:r>
              <w:rPr>
                <w:sz w:val="16"/>
                <w:szCs w:val="16"/>
              </w:rPr>
              <w:t>QoS differentiation for access to SNPN (PLMN) services via PLMN (SNPN)</w:t>
            </w:r>
          </w:p>
        </w:tc>
        <w:tc>
          <w:tcPr>
            <w:tcW w:w="708" w:type="dxa"/>
            <w:shd w:val="solid" w:color="FFFFFF" w:fill="auto"/>
          </w:tcPr>
          <w:p w14:paraId="64D7818F" w14:textId="77777777" w:rsidR="00D40151" w:rsidRDefault="00D40151" w:rsidP="009D14FB">
            <w:pPr>
              <w:pStyle w:val="TAC"/>
              <w:rPr>
                <w:sz w:val="16"/>
                <w:szCs w:val="16"/>
              </w:rPr>
            </w:pPr>
            <w:r>
              <w:rPr>
                <w:sz w:val="16"/>
                <w:szCs w:val="16"/>
              </w:rPr>
              <w:t>16.1.0</w:t>
            </w:r>
          </w:p>
        </w:tc>
      </w:tr>
      <w:tr w:rsidR="00D40151" w:rsidRPr="009E0DE1" w14:paraId="74F4C1FF" w14:textId="77777777" w:rsidTr="009D14FB">
        <w:tc>
          <w:tcPr>
            <w:tcW w:w="800" w:type="dxa"/>
            <w:shd w:val="solid" w:color="FFFFFF" w:fill="auto"/>
          </w:tcPr>
          <w:p w14:paraId="16070F20" w14:textId="77777777" w:rsidR="00D40151" w:rsidRDefault="00D40151" w:rsidP="009D14FB">
            <w:pPr>
              <w:pStyle w:val="TAC"/>
              <w:rPr>
                <w:sz w:val="16"/>
                <w:szCs w:val="16"/>
              </w:rPr>
            </w:pPr>
            <w:r>
              <w:rPr>
                <w:sz w:val="16"/>
                <w:szCs w:val="16"/>
              </w:rPr>
              <w:t>2019-06</w:t>
            </w:r>
          </w:p>
        </w:tc>
        <w:tc>
          <w:tcPr>
            <w:tcW w:w="800" w:type="dxa"/>
            <w:shd w:val="solid" w:color="FFFFFF" w:fill="auto"/>
          </w:tcPr>
          <w:p w14:paraId="27DBE9DC" w14:textId="77777777" w:rsidR="00D40151" w:rsidRDefault="00D40151" w:rsidP="009D14FB">
            <w:pPr>
              <w:pStyle w:val="TAC"/>
              <w:rPr>
                <w:sz w:val="16"/>
                <w:szCs w:val="16"/>
              </w:rPr>
            </w:pPr>
            <w:r>
              <w:rPr>
                <w:sz w:val="16"/>
                <w:szCs w:val="16"/>
              </w:rPr>
              <w:t>SP#84</w:t>
            </w:r>
          </w:p>
        </w:tc>
        <w:tc>
          <w:tcPr>
            <w:tcW w:w="1094" w:type="dxa"/>
            <w:shd w:val="solid" w:color="FFFFFF" w:fill="auto"/>
          </w:tcPr>
          <w:p w14:paraId="3AA76F58" w14:textId="77777777" w:rsidR="00D40151" w:rsidRDefault="00D40151" w:rsidP="009D14FB">
            <w:pPr>
              <w:pStyle w:val="TAC"/>
              <w:rPr>
                <w:sz w:val="16"/>
                <w:szCs w:val="16"/>
              </w:rPr>
            </w:pPr>
            <w:r>
              <w:rPr>
                <w:sz w:val="16"/>
                <w:szCs w:val="16"/>
              </w:rPr>
              <w:t>SP-190422</w:t>
            </w:r>
          </w:p>
        </w:tc>
        <w:tc>
          <w:tcPr>
            <w:tcW w:w="567" w:type="dxa"/>
            <w:shd w:val="solid" w:color="FFFFFF" w:fill="auto"/>
          </w:tcPr>
          <w:p w14:paraId="44675551" w14:textId="77777777" w:rsidR="00D40151" w:rsidRDefault="00D40151" w:rsidP="009D14FB">
            <w:pPr>
              <w:pStyle w:val="TAL"/>
              <w:rPr>
                <w:sz w:val="16"/>
                <w:szCs w:val="16"/>
              </w:rPr>
            </w:pPr>
            <w:r>
              <w:rPr>
                <w:sz w:val="16"/>
                <w:szCs w:val="16"/>
              </w:rPr>
              <w:t>1265</w:t>
            </w:r>
          </w:p>
        </w:tc>
        <w:tc>
          <w:tcPr>
            <w:tcW w:w="425" w:type="dxa"/>
            <w:shd w:val="solid" w:color="FFFFFF" w:fill="auto"/>
          </w:tcPr>
          <w:p w14:paraId="4B40CFCE" w14:textId="77777777" w:rsidR="00D40151" w:rsidRDefault="00D40151" w:rsidP="009D14FB">
            <w:pPr>
              <w:pStyle w:val="TAL"/>
              <w:rPr>
                <w:sz w:val="16"/>
                <w:szCs w:val="16"/>
              </w:rPr>
            </w:pPr>
            <w:r>
              <w:rPr>
                <w:sz w:val="16"/>
                <w:szCs w:val="16"/>
              </w:rPr>
              <w:t>-</w:t>
            </w:r>
          </w:p>
        </w:tc>
        <w:tc>
          <w:tcPr>
            <w:tcW w:w="425" w:type="dxa"/>
            <w:shd w:val="solid" w:color="FFFFFF" w:fill="auto"/>
          </w:tcPr>
          <w:p w14:paraId="1070E157" w14:textId="77777777" w:rsidR="00D40151" w:rsidRDefault="00D40151" w:rsidP="009D14FB">
            <w:pPr>
              <w:pStyle w:val="TAL"/>
              <w:rPr>
                <w:sz w:val="16"/>
                <w:szCs w:val="16"/>
              </w:rPr>
            </w:pPr>
            <w:r>
              <w:rPr>
                <w:sz w:val="16"/>
                <w:szCs w:val="16"/>
              </w:rPr>
              <w:t>D</w:t>
            </w:r>
          </w:p>
        </w:tc>
        <w:tc>
          <w:tcPr>
            <w:tcW w:w="4820" w:type="dxa"/>
            <w:shd w:val="solid" w:color="FFFFFF" w:fill="auto"/>
          </w:tcPr>
          <w:p w14:paraId="55816F5E" w14:textId="77777777" w:rsidR="00D40151" w:rsidRDefault="00D40151" w:rsidP="009D14FB">
            <w:pPr>
              <w:pStyle w:val="TAL"/>
              <w:rPr>
                <w:sz w:val="16"/>
                <w:szCs w:val="16"/>
              </w:rPr>
            </w:pPr>
            <w:r>
              <w:rPr>
                <w:sz w:val="16"/>
                <w:szCs w:val="16"/>
              </w:rPr>
              <w:t>Fixing clause number reference</w:t>
            </w:r>
          </w:p>
        </w:tc>
        <w:tc>
          <w:tcPr>
            <w:tcW w:w="708" w:type="dxa"/>
            <w:shd w:val="solid" w:color="FFFFFF" w:fill="auto"/>
          </w:tcPr>
          <w:p w14:paraId="619A3BCB" w14:textId="77777777" w:rsidR="00D40151" w:rsidRDefault="00D40151" w:rsidP="009D14FB">
            <w:pPr>
              <w:pStyle w:val="TAC"/>
              <w:rPr>
                <w:sz w:val="16"/>
                <w:szCs w:val="16"/>
              </w:rPr>
            </w:pPr>
            <w:r>
              <w:rPr>
                <w:sz w:val="16"/>
                <w:szCs w:val="16"/>
              </w:rPr>
              <w:t>16.1.0</w:t>
            </w:r>
          </w:p>
        </w:tc>
      </w:tr>
      <w:tr w:rsidR="00D40151" w:rsidRPr="009E0DE1" w14:paraId="0699F819" w14:textId="77777777" w:rsidTr="009D14FB">
        <w:tc>
          <w:tcPr>
            <w:tcW w:w="800" w:type="dxa"/>
            <w:shd w:val="solid" w:color="FFFFFF" w:fill="auto"/>
          </w:tcPr>
          <w:p w14:paraId="6CC33903" w14:textId="77777777" w:rsidR="00D40151" w:rsidRDefault="00D40151" w:rsidP="009D14FB">
            <w:pPr>
              <w:pStyle w:val="TAC"/>
              <w:rPr>
                <w:sz w:val="16"/>
                <w:szCs w:val="16"/>
              </w:rPr>
            </w:pPr>
            <w:r>
              <w:rPr>
                <w:sz w:val="16"/>
                <w:szCs w:val="16"/>
              </w:rPr>
              <w:t>2019-06</w:t>
            </w:r>
          </w:p>
        </w:tc>
        <w:tc>
          <w:tcPr>
            <w:tcW w:w="800" w:type="dxa"/>
            <w:shd w:val="solid" w:color="FFFFFF" w:fill="auto"/>
          </w:tcPr>
          <w:p w14:paraId="186F1F27" w14:textId="77777777" w:rsidR="00D40151" w:rsidRDefault="00D40151" w:rsidP="009D14FB">
            <w:pPr>
              <w:pStyle w:val="TAC"/>
              <w:rPr>
                <w:sz w:val="16"/>
                <w:szCs w:val="16"/>
              </w:rPr>
            </w:pPr>
            <w:r>
              <w:rPr>
                <w:sz w:val="16"/>
                <w:szCs w:val="16"/>
              </w:rPr>
              <w:t>SP#84</w:t>
            </w:r>
          </w:p>
        </w:tc>
        <w:tc>
          <w:tcPr>
            <w:tcW w:w="1094" w:type="dxa"/>
            <w:shd w:val="solid" w:color="FFFFFF" w:fill="auto"/>
          </w:tcPr>
          <w:p w14:paraId="7A0AE6C4" w14:textId="77777777" w:rsidR="00D40151" w:rsidRDefault="00D40151" w:rsidP="009D14FB">
            <w:pPr>
              <w:pStyle w:val="TAC"/>
              <w:rPr>
                <w:sz w:val="16"/>
                <w:szCs w:val="16"/>
              </w:rPr>
            </w:pPr>
            <w:r>
              <w:rPr>
                <w:sz w:val="16"/>
                <w:szCs w:val="16"/>
              </w:rPr>
              <w:t>SP-190427</w:t>
            </w:r>
          </w:p>
        </w:tc>
        <w:tc>
          <w:tcPr>
            <w:tcW w:w="567" w:type="dxa"/>
            <w:shd w:val="solid" w:color="FFFFFF" w:fill="auto"/>
          </w:tcPr>
          <w:p w14:paraId="0F43F7F9" w14:textId="77777777" w:rsidR="00D40151" w:rsidRDefault="00D40151" w:rsidP="009D14FB">
            <w:pPr>
              <w:pStyle w:val="TAL"/>
              <w:rPr>
                <w:sz w:val="16"/>
                <w:szCs w:val="16"/>
              </w:rPr>
            </w:pPr>
            <w:r>
              <w:rPr>
                <w:sz w:val="16"/>
                <w:szCs w:val="16"/>
              </w:rPr>
              <w:t>1266</w:t>
            </w:r>
          </w:p>
        </w:tc>
        <w:tc>
          <w:tcPr>
            <w:tcW w:w="425" w:type="dxa"/>
            <w:shd w:val="solid" w:color="FFFFFF" w:fill="auto"/>
          </w:tcPr>
          <w:p w14:paraId="3D8CCE38" w14:textId="77777777" w:rsidR="00D40151" w:rsidRDefault="00D40151" w:rsidP="009D14FB">
            <w:pPr>
              <w:pStyle w:val="TAL"/>
              <w:rPr>
                <w:sz w:val="16"/>
                <w:szCs w:val="16"/>
              </w:rPr>
            </w:pPr>
            <w:r>
              <w:rPr>
                <w:sz w:val="16"/>
                <w:szCs w:val="16"/>
              </w:rPr>
              <w:t>2</w:t>
            </w:r>
          </w:p>
        </w:tc>
        <w:tc>
          <w:tcPr>
            <w:tcW w:w="425" w:type="dxa"/>
            <w:shd w:val="solid" w:color="FFFFFF" w:fill="auto"/>
          </w:tcPr>
          <w:p w14:paraId="5DD00E1D" w14:textId="77777777" w:rsidR="00D40151" w:rsidRDefault="00D40151" w:rsidP="009D14FB">
            <w:pPr>
              <w:pStyle w:val="TAL"/>
              <w:rPr>
                <w:sz w:val="16"/>
                <w:szCs w:val="16"/>
              </w:rPr>
            </w:pPr>
            <w:r>
              <w:rPr>
                <w:sz w:val="16"/>
                <w:szCs w:val="16"/>
              </w:rPr>
              <w:t>F</w:t>
            </w:r>
          </w:p>
        </w:tc>
        <w:tc>
          <w:tcPr>
            <w:tcW w:w="4820" w:type="dxa"/>
            <w:shd w:val="solid" w:color="FFFFFF" w:fill="auto"/>
          </w:tcPr>
          <w:p w14:paraId="11BA4B39" w14:textId="77777777" w:rsidR="00D40151" w:rsidRDefault="00D40151" w:rsidP="009D14FB">
            <w:pPr>
              <w:pStyle w:val="TAL"/>
              <w:rPr>
                <w:sz w:val="16"/>
                <w:szCs w:val="16"/>
              </w:rPr>
            </w:pPr>
            <w:r>
              <w:rPr>
                <w:sz w:val="16"/>
                <w:szCs w:val="16"/>
              </w:rPr>
              <w:t>Correction of description of the IMS voice over PS Session Supported Indication</w:t>
            </w:r>
          </w:p>
        </w:tc>
        <w:tc>
          <w:tcPr>
            <w:tcW w:w="708" w:type="dxa"/>
            <w:shd w:val="solid" w:color="FFFFFF" w:fill="auto"/>
          </w:tcPr>
          <w:p w14:paraId="32E497A2" w14:textId="77777777" w:rsidR="00D40151" w:rsidRDefault="00D40151" w:rsidP="009D14FB">
            <w:pPr>
              <w:pStyle w:val="TAC"/>
              <w:rPr>
                <w:sz w:val="16"/>
                <w:szCs w:val="16"/>
              </w:rPr>
            </w:pPr>
            <w:r>
              <w:rPr>
                <w:sz w:val="16"/>
                <w:szCs w:val="16"/>
              </w:rPr>
              <w:t>16.1.0</w:t>
            </w:r>
          </w:p>
        </w:tc>
      </w:tr>
      <w:tr w:rsidR="00D40151" w:rsidRPr="009E0DE1" w14:paraId="082A652D" w14:textId="77777777" w:rsidTr="009D14FB">
        <w:tc>
          <w:tcPr>
            <w:tcW w:w="800" w:type="dxa"/>
            <w:shd w:val="solid" w:color="FFFFFF" w:fill="auto"/>
          </w:tcPr>
          <w:p w14:paraId="5BCF8D2E" w14:textId="77777777" w:rsidR="00D40151" w:rsidRDefault="00D40151" w:rsidP="009D14FB">
            <w:pPr>
              <w:pStyle w:val="TAC"/>
              <w:rPr>
                <w:sz w:val="16"/>
                <w:szCs w:val="16"/>
              </w:rPr>
            </w:pPr>
            <w:r>
              <w:rPr>
                <w:sz w:val="16"/>
                <w:szCs w:val="16"/>
              </w:rPr>
              <w:t>2019-06</w:t>
            </w:r>
          </w:p>
        </w:tc>
        <w:tc>
          <w:tcPr>
            <w:tcW w:w="800" w:type="dxa"/>
            <w:shd w:val="solid" w:color="FFFFFF" w:fill="auto"/>
          </w:tcPr>
          <w:p w14:paraId="4467FD18" w14:textId="77777777" w:rsidR="00D40151" w:rsidRDefault="00D40151" w:rsidP="009D14FB">
            <w:pPr>
              <w:pStyle w:val="TAC"/>
              <w:rPr>
                <w:sz w:val="16"/>
                <w:szCs w:val="16"/>
              </w:rPr>
            </w:pPr>
            <w:r>
              <w:rPr>
                <w:sz w:val="16"/>
                <w:szCs w:val="16"/>
              </w:rPr>
              <w:t>SP#84</w:t>
            </w:r>
          </w:p>
        </w:tc>
        <w:tc>
          <w:tcPr>
            <w:tcW w:w="1094" w:type="dxa"/>
            <w:shd w:val="solid" w:color="FFFFFF" w:fill="auto"/>
          </w:tcPr>
          <w:p w14:paraId="64656453" w14:textId="77777777" w:rsidR="00D40151" w:rsidRDefault="00D40151" w:rsidP="009D14FB">
            <w:pPr>
              <w:pStyle w:val="TAC"/>
              <w:rPr>
                <w:sz w:val="16"/>
                <w:szCs w:val="16"/>
              </w:rPr>
            </w:pPr>
            <w:r>
              <w:rPr>
                <w:sz w:val="16"/>
                <w:szCs w:val="16"/>
              </w:rPr>
              <w:t>SP-190410</w:t>
            </w:r>
          </w:p>
        </w:tc>
        <w:tc>
          <w:tcPr>
            <w:tcW w:w="567" w:type="dxa"/>
            <w:shd w:val="solid" w:color="FFFFFF" w:fill="auto"/>
          </w:tcPr>
          <w:p w14:paraId="20C69F7E" w14:textId="77777777" w:rsidR="00D40151" w:rsidRDefault="00D40151" w:rsidP="009D14FB">
            <w:pPr>
              <w:pStyle w:val="TAL"/>
              <w:rPr>
                <w:sz w:val="16"/>
                <w:szCs w:val="16"/>
              </w:rPr>
            </w:pPr>
            <w:r>
              <w:rPr>
                <w:sz w:val="16"/>
                <w:szCs w:val="16"/>
              </w:rPr>
              <w:t>1271</w:t>
            </w:r>
          </w:p>
        </w:tc>
        <w:tc>
          <w:tcPr>
            <w:tcW w:w="425" w:type="dxa"/>
            <w:shd w:val="solid" w:color="FFFFFF" w:fill="auto"/>
          </w:tcPr>
          <w:p w14:paraId="7EE1685B" w14:textId="77777777" w:rsidR="00D40151" w:rsidRDefault="00D40151" w:rsidP="009D14FB">
            <w:pPr>
              <w:pStyle w:val="TAL"/>
              <w:rPr>
                <w:sz w:val="16"/>
                <w:szCs w:val="16"/>
              </w:rPr>
            </w:pPr>
            <w:r>
              <w:rPr>
                <w:sz w:val="16"/>
                <w:szCs w:val="16"/>
              </w:rPr>
              <w:t>13</w:t>
            </w:r>
          </w:p>
        </w:tc>
        <w:tc>
          <w:tcPr>
            <w:tcW w:w="425" w:type="dxa"/>
            <w:shd w:val="solid" w:color="FFFFFF" w:fill="auto"/>
          </w:tcPr>
          <w:p w14:paraId="286D651E" w14:textId="77777777" w:rsidR="00D40151" w:rsidRDefault="00D40151" w:rsidP="009D14FB">
            <w:pPr>
              <w:pStyle w:val="TAL"/>
              <w:rPr>
                <w:sz w:val="16"/>
                <w:szCs w:val="16"/>
              </w:rPr>
            </w:pPr>
            <w:r>
              <w:rPr>
                <w:sz w:val="16"/>
                <w:szCs w:val="16"/>
              </w:rPr>
              <w:t>D</w:t>
            </w:r>
          </w:p>
        </w:tc>
        <w:tc>
          <w:tcPr>
            <w:tcW w:w="4820" w:type="dxa"/>
            <w:shd w:val="solid" w:color="FFFFFF" w:fill="auto"/>
          </w:tcPr>
          <w:p w14:paraId="07CD05B2" w14:textId="77777777" w:rsidR="00D40151" w:rsidRDefault="00D40151" w:rsidP="009D14FB">
            <w:pPr>
              <w:pStyle w:val="TAL"/>
              <w:rPr>
                <w:sz w:val="16"/>
                <w:szCs w:val="16"/>
              </w:rPr>
            </w:pPr>
            <w:r>
              <w:rPr>
                <w:sz w:val="16"/>
                <w:szCs w:val="16"/>
              </w:rPr>
              <w:t>SCP: Service-mesh-based deployment options</w:t>
            </w:r>
          </w:p>
        </w:tc>
        <w:tc>
          <w:tcPr>
            <w:tcW w:w="708" w:type="dxa"/>
            <w:shd w:val="solid" w:color="FFFFFF" w:fill="auto"/>
          </w:tcPr>
          <w:p w14:paraId="5F603050" w14:textId="77777777" w:rsidR="00D40151" w:rsidRDefault="00D40151" w:rsidP="009D14FB">
            <w:pPr>
              <w:pStyle w:val="TAC"/>
              <w:rPr>
                <w:sz w:val="16"/>
                <w:szCs w:val="16"/>
              </w:rPr>
            </w:pPr>
            <w:r>
              <w:rPr>
                <w:sz w:val="16"/>
                <w:szCs w:val="16"/>
              </w:rPr>
              <w:t>16.1.0</w:t>
            </w:r>
          </w:p>
        </w:tc>
      </w:tr>
      <w:tr w:rsidR="00D40151" w:rsidRPr="009E0DE1" w14:paraId="0A8B82C7" w14:textId="77777777" w:rsidTr="009D14FB">
        <w:tc>
          <w:tcPr>
            <w:tcW w:w="800" w:type="dxa"/>
            <w:shd w:val="solid" w:color="FFFFFF" w:fill="auto"/>
          </w:tcPr>
          <w:p w14:paraId="5D782957" w14:textId="77777777" w:rsidR="00D40151" w:rsidRDefault="00D40151" w:rsidP="009D14FB">
            <w:pPr>
              <w:pStyle w:val="TAC"/>
              <w:rPr>
                <w:sz w:val="16"/>
                <w:szCs w:val="16"/>
              </w:rPr>
            </w:pPr>
            <w:r>
              <w:rPr>
                <w:sz w:val="16"/>
                <w:szCs w:val="16"/>
              </w:rPr>
              <w:t>2019-06</w:t>
            </w:r>
          </w:p>
        </w:tc>
        <w:tc>
          <w:tcPr>
            <w:tcW w:w="800" w:type="dxa"/>
            <w:shd w:val="solid" w:color="FFFFFF" w:fill="auto"/>
          </w:tcPr>
          <w:p w14:paraId="65D6DF12" w14:textId="77777777" w:rsidR="00D40151" w:rsidRDefault="00D40151" w:rsidP="009D14FB">
            <w:pPr>
              <w:pStyle w:val="TAC"/>
              <w:rPr>
                <w:sz w:val="16"/>
                <w:szCs w:val="16"/>
              </w:rPr>
            </w:pPr>
            <w:r>
              <w:rPr>
                <w:sz w:val="16"/>
                <w:szCs w:val="16"/>
              </w:rPr>
              <w:t>SP#84</w:t>
            </w:r>
          </w:p>
        </w:tc>
        <w:tc>
          <w:tcPr>
            <w:tcW w:w="1094" w:type="dxa"/>
            <w:shd w:val="solid" w:color="FFFFFF" w:fill="auto"/>
          </w:tcPr>
          <w:p w14:paraId="7F38A807" w14:textId="77777777" w:rsidR="00D40151" w:rsidRDefault="00D40151" w:rsidP="009D14FB">
            <w:pPr>
              <w:pStyle w:val="TAC"/>
              <w:rPr>
                <w:sz w:val="16"/>
                <w:szCs w:val="16"/>
              </w:rPr>
            </w:pPr>
            <w:r>
              <w:rPr>
                <w:sz w:val="16"/>
                <w:szCs w:val="16"/>
              </w:rPr>
              <w:t>SP-190427</w:t>
            </w:r>
          </w:p>
        </w:tc>
        <w:tc>
          <w:tcPr>
            <w:tcW w:w="567" w:type="dxa"/>
            <w:shd w:val="solid" w:color="FFFFFF" w:fill="auto"/>
          </w:tcPr>
          <w:p w14:paraId="3B93035D" w14:textId="77777777" w:rsidR="00D40151" w:rsidRDefault="00D40151" w:rsidP="009D14FB">
            <w:pPr>
              <w:pStyle w:val="TAL"/>
              <w:rPr>
                <w:sz w:val="16"/>
                <w:szCs w:val="16"/>
              </w:rPr>
            </w:pPr>
            <w:r>
              <w:rPr>
                <w:sz w:val="16"/>
                <w:szCs w:val="16"/>
              </w:rPr>
              <w:t>1274</w:t>
            </w:r>
          </w:p>
        </w:tc>
        <w:tc>
          <w:tcPr>
            <w:tcW w:w="425" w:type="dxa"/>
            <w:shd w:val="solid" w:color="FFFFFF" w:fill="auto"/>
          </w:tcPr>
          <w:p w14:paraId="11F4D324" w14:textId="77777777" w:rsidR="00D40151" w:rsidRDefault="00D40151" w:rsidP="009D14FB">
            <w:pPr>
              <w:pStyle w:val="TAL"/>
              <w:rPr>
                <w:sz w:val="16"/>
                <w:szCs w:val="16"/>
              </w:rPr>
            </w:pPr>
            <w:r>
              <w:rPr>
                <w:sz w:val="16"/>
                <w:szCs w:val="16"/>
              </w:rPr>
              <w:t>2</w:t>
            </w:r>
          </w:p>
        </w:tc>
        <w:tc>
          <w:tcPr>
            <w:tcW w:w="425" w:type="dxa"/>
            <w:shd w:val="solid" w:color="FFFFFF" w:fill="auto"/>
          </w:tcPr>
          <w:p w14:paraId="7854C313" w14:textId="77777777" w:rsidR="00D40151" w:rsidRDefault="00D40151" w:rsidP="009D14FB">
            <w:pPr>
              <w:pStyle w:val="TAL"/>
              <w:rPr>
                <w:sz w:val="16"/>
                <w:szCs w:val="16"/>
              </w:rPr>
            </w:pPr>
            <w:r>
              <w:rPr>
                <w:sz w:val="16"/>
                <w:szCs w:val="16"/>
              </w:rPr>
              <w:t>F</w:t>
            </w:r>
          </w:p>
        </w:tc>
        <w:tc>
          <w:tcPr>
            <w:tcW w:w="4820" w:type="dxa"/>
            <w:shd w:val="solid" w:color="FFFFFF" w:fill="auto"/>
          </w:tcPr>
          <w:p w14:paraId="66CC962D" w14:textId="77777777" w:rsidR="00D40151" w:rsidRDefault="00D40151" w:rsidP="009D14FB">
            <w:pPr>
              <w:pStyle w:val="TAL"/>
              <w:rPr>
                <w:sz w:val="16"/>
                <w:szCs w:val="16"/>
              </w:rPr>
            </w:pPr>
            <w:r>
              <w:rPr>
                <w:sz w:val="16"/>
                <w:szCs w:val="16"/>
              </w:rPr>
              <w:t>Clarification on the UE operates in SR mode in case the NW does not support IWK</w:t>
            </w:r>
          </w:p>
        </w:tc>
        <w:tc>
          <w:tcPr>
            <w:tcW w:w="708" w:type="dxa"/>
            <w:shd w:val="solid" w:color="FFFFFF" w:fill="auto"/>
          </w:tcPr>
          <w:p w14:paraId="51AA3A4D" w14:textId="77777777" w:rsidR="00D40151" w:rsidRDefault="00D40151" w:rsidP="009D14FB">
            <w:pPr>
              <w:pStyle w:val="TAC"/>
              <w:rPr>
                <w:sz w:val="16"/>
                <w:szCs w:val="16"/>
              </w:rPr>
            </w:pPr>
            <w:r>
              <w:rPr>
                <w:sz w:val="16"/>
                <w:szCs w:val="16"/>
              </w:rPr>
              <w:t>16.1.0</w:t>
            </w:r>
          </w:p>
        </w:tc>
      </w:tr>
      <w:tr w:rsidR="00D40151" w:rsidRPr="009E0DE1" w14:paraId="1CEFD9B1" w14:textId="77777777" w:rsidTr="009D14FB">
        <w:tc>
          <w:tcPr>
            <w:tcW w:w="800" w:type="dxa"/>
            <w:shd w:val="solid" w:color="FFFFFF" w:fill="auto"/>
          </w:tcPr>
          <w:p w14:paraId="2524C7DD" w14:textId="77777777" w:rsidR="00D40151" w:rsidRDefault="00D40151" w:rsidP="009D14FB">
            <w:pPr>
              <w:pStyle w:val="TAC"/>
              <w:rPr>
                <w:sz w:val="16"/>
                <w:szCs w:val="16"/>
              </w:rPr>
            </w:pPr>
            <w:r>
              <w:rPr>
                <w:sz w:val="16"/>
                <w:szCs w:val="16"/>
              </w:rPr>
              <w:t>2019-06</w:t>
            </w:r>
          </w:p>
        </w:tc>
        <w:tc>
          <w:tcPr>
            <w:tcW w:w="800" w:type="dxa"/>
            <w:shd w:val="solid" w:color="FFFFFF" w:fill="auto"/>
          </w:tcPr>
          <w:p w14:paraId="0F142C46" w14:textId="77777777" w:rsidR="00D40151" w:rsidRDefault="00D40151" w:rsidP="009D14FB">
            <w:pPr>
              <w:pStyle w:val="TAC"/>
              <w:rPr>
                <w:sz w:val="16"/>
                <w:szCs w:val="16"/>
              </w:rPr>
            </w:pPr>
            <w:r>
              <w:rPr>
                <w:sz w:val="16"/>
                <w:szCs w:val="16"/>
              </w:rPr>
              <w:t>SP#84</w:t>
            </w:r>
          </w:p>
        </w:tc>
        <w:tc>
          <w:tcPr>
            <w:tcW w:w="1094" w:type="dxa"/>
            <w:shd w:val="solid" w:color="FFFFFF" w:fill="auto"/>
          </w:tcPr>
          <w:p w14:paraId="13F33BBF" w14:textId="77777777" w:rsidR="00D40151" w:rsidRDefault="00D40151" w:rsidP="009D14FB">
            <w:pPr>
              <w:pStyle w:val="TAC"/>
              <w:rPr>
                <w:sz w:val="16"/>
                <w:szCs w:val="16"/>
              </w:rPr>
            </w:pPr>
            <w:r>
              <w:rPr>
                <w:sz w:val="16"/>
                <w:szCs w:val="16"/>
              </w:rPr>
              <w:t>SP-190399</w:t>
            </w:r>
          </w:p>
        </w:tc>
        <w:tc>
          <w:tcPr>
            <w:tcW w:w="567" w:type="dxa"/>
            <w:shd w:val="solid" w:color="FFFFFF" w:fill="auto"/>
          </w:tcPr>
          <w:p w14:paraId="7547B858" w14:textId="77777777" w:rsidR="00D40151" w:rsidRDefault="00D40151" w:rsidP="009D14FB">
            <w:pPr>
              <w:pStyle w:val="TAL"/>
              <w:rPr>
                <w:sz w:val="16"/>
                <w:szCs w:val="16"/>
              </w:rPr>
            </w:pPr>
            <w:r>
              <w:rPr>
                <w:sz w:val="16"/>
                <w:szCs w:val="16"/>
              </w:rPr>
              <w:t>1275</w:t>
            </w:r>
          </w:p>
        </w:tc>
        <w:tc>
          <w:tcPr>
            <w:tcW w:w="425" w:type="dxa"/>
            <w:shd w:val="solid" w:color="FFFFFF" w:fill="auto"/>
          </w:tcPr>
          <w:p w14:paraId="5B77FD61" w14:textId="77777777" w:rsidR="00D40151" w:rsidRDefault="00D40151" w:rsidP="009D14FB">
            <w:pPr>
              <w:pStyle w:val="TAL"/>
              <w:rPr>
                <w:sz w:val="16"/>
                <w:szCs w:val="16"/>
              </w:rPr>
            </w:pPr>
            <w:r>
              <w:rPr>
                <w:sz w:val="16"/>
                <w:szCs w:val="16"/>
              </w:rPr>
              <w:t>-</w:t>
            </w:r>
          </w:p>
        </w:tc>
        <w:tc>
          <w:tcPr>
            <w:tcW w:w="425" w:type="dxa"/>
            <w:shd w:val="solid" w:color="FFFFFF" w:fill="auto"/>
          </w:tcPr>
          <w:p w14:paraId="2540645B" w14:textId="77777777" w:rsidR="00D40151" w:rsidRDefault="00D40151" w:rsidP="009D14FB">
            <w:pPr>
              <w:pStyle w:val="TAL"/>
              <w:rPr>
                <w:sz w:val="16"/>
                <w:szCs w:val="16"/>
              </w:rPr>
            </w:pPr>
            <w:r>
              <w:rPr>
                <w:sz w:val="16"/>
                <w:szCs w:val="16"/>
              </w:rPr>
              <w:t>A</w:t>
            </w:r>
          </w:p>
        </w:tc>
        <w:tc>
          <w:tcPr>
            <w:tcW w:w="4820" w:type="dxa"/>
            <w:shd w:val="solid" w:color="FFFFFF" w:fill="auto"/>
          </w:tcPr>
          <w:p w14:paraId="3256C309" w14:textId="77777777" w:rsidR="00D40151" w:rsidRDefault="00D40151" w:rsidP="009D14FB">
            <w:pPr>
              <w:pStyle w:val="TAL"/>
              <w:rPr>
                <w:sz w:val="16"/>
                <w:szCs w:val="16"/>
              </w:rPr>
            </w:pPr>
            <w:r>
              <w:rPr>
                <w:sz w:val="16"/>
                <w:szCs w:val="16"/>
              </w:rPr>
              <w:t>Removing unnecessary PDU release during inter-system handover</w:t>
            </w:r>
          </w:p>
        </w:tc>
        <w:tc>
          <w:tcPr>
            <w:tcW w:w="708" w:type="dxa"/>
            <w:shd w:val="solid" w:color="FFFFFF" w:fill="auto"/>
          </w:tcPr>
          <w:p w14:paraId="45851127" w14:textId="77777777" w:rsidR="00D40151" w:rsidRDefault="00D40151" w:rsidP="009D14FB">
            <w:pPr>
              <w:pStyle w:val="TAC"/>
              <w:rPr>
                <w:sz w:val="16"/>
                <w:szCs w:val="16"/>
              </w:rPr>
            </w:pPr>
            <w:r>
              <w:rPr>
                <w:sz w:val="16"/>
                <w:szCs w:val="16"/>
              </w:rPr>
              <w:t>16.1.0</w:t>
            </w:r>
          </w:p>
        </w:tc>
      </w:tr>
      <w:tr w:rsidR="00D40151" w:rsidRPr="009E0DE1" w14:paraId="5AADF5CE" w14:textId="77777777" w:rsidTr="009D14FB">
        <w:tc>
          <w:tcPr>
            <w:tcW w:w="800" w:type="dxa"/>
            <w:shd w:val="solid" w:color="FFFFFF" w:fill="auto"/>
          </w:tcPr>
          <w:p w14:paraId="387F0A95" w14:textId="77777777" w:rsidR="00D40151" w:rsidRDefault="00D40151" w:rsidP="009D14FB">
            <w:pPr>
              <w:pStyle w:val="TAC"/>
              <w:rPr>
                <w:sz w:val="16"/>
                <w:szCs w:val="16"/>
              </w:rPr>
            </w:pPr>
            <w:r>
              <w:rPr>
                <w:sz w:val="16"/>
                <w:szCs w:val="16"/>
              </w:rPr>
              <w:t>2019-06</w:t>
            </w:r>
          </w:p>
        </w:tc>
        <w:tc>
          <w:tcPr>
            <w:tcW w:w="800" w:type="dxa"/>
            <w:shd w:val="solid" w:color="FFFFFF" w:fill="auto"/>
          </w:tcPr>
          <w:p w14:paraId="7CC5C134" w14:textId="77777777" w:rsidR="00D40151" w:rsidRDefault="00D40151" w:rsidP="009D14FB">
            <w:pPr>
              <w:pStyle w:val="TAC"/>
              <w:rPr>
                <w:sz w:val="16"/>
                <w:szCs w:val="16"/>
              </w:rPr>
            </w:pPr>
            <w:r>
              <w:rPr>
                <w:sz w:val="16"/>
                <w:szCs w:val="16"/>
              </w:rPr>
              <w:t>SP#84</w:t>
            </w:r>
          </w:p>
        </w:tc>
        <w:tc>
          <w:tcPr>
            <w:tcW w:w="1094" w:type="dxa"/>
            <w:shd w:val="solid" w:color="FFFFFF" w:fill="auto"/>
          </w:tcPr>
          <w:p w14:paraId="4991E83E" w14:textId="77777777" w:rsidR="00D40151" w:rsidRDefault="00D40151" w:rsidP="009D14FB">
            <w:pPr>
              <w:pStyle w:val="TAC"/>
              <w:rPr>
                <w:sz w:val="16"/>
                <w:szCs w:val="16"/>
              </w:rPr>
            </w:pPr>
            <w:r>
              <w:rPr>
                <w:sz w:val="16"/>
                <w:szCs w:val="16"/>
              </w:rPr>
              <w:t>SP-190399</w:t>
            </w:r>
          </w:p>
        </w:tc>
        <w:tc>
          <w:tcPr>
            <w:tcW w:w="567" w:type="dxa"/>
            <w:shd w:val="solid" w:color="FFFFFF" w:fill="auto"/>
          </w:tcPr>
          <w:p w14:paraId="7D877234" w14:textId="77777777" w:rsidR="00D40151" w:rsidRDefault="00D40151" w:rsidP="009D14FB">
            <w:pPr>
              <w:pStyle w:val="TAL"/>
              <w:rPr>
                <w:sz w:val="16"/>
                <w:szCs w:val="16"/>
              </w:rPr>
            </w:pPr>
            <w:r>
              <w:rPr>
                <w:sz w:val="16"/>
                <w:szCs w:val="16"/>
              </w:rPr>
              <w:t>1277</w:t>
            </w:r>
          </w:p>
        </w:tc>
        <w:tc>
          <w:tcPr>
            <w:tcW w:w="425" w:type="dxa"/>
            <w:shd w:val="solid" w:color="FFFFFF" w:fill="auto"/>
          </w:tcPr>
          <w:p w14:paraId="5035335E" w14:textId="77777777" w:rsidR="00D40151" w:rsidRDefault="00D40151" w:rsidP="009D14FB">
            <w:pPr>
              <w:pStyle w:val="TAL"/>
              <w:rPr>
                <w:sz w:val="16"/>
                <w:szCs w:val="16"/>
              </w:rPr>
            </w:pPr>
            <w:r>
              <w:rPr>
                <w:sz w:val="16"/>
                <w:szCs w:val="16"/>
              </w:rPr>
              <w:t>1</w:t>
            </w:r>
          </w:p>
        </w:tc>
        <w:tc>
          <w:tcPr>
            <w:tcW w:w="425" w:type="dxa"/>
            <w:shd w:val="solid" w:color="FFFFFF" w:fill="auto"/>
          </w:tcPr>
          <w:p w14:paraId="24008E5E" w14:textId="77777777" w:rsidR="00D40151" w:rsidRDefault="00D40151" w:rsidP="009D14FB">
            <w:pPr>
              <w:pStyle w:val="TAL"/>
              <w:rPr>
                <w:sz w:val="16"/>
                <w:szCs w:val="16"/>
              </w:rPr>
            </w:pPr>
            <w:r>
              <w:rPr>
                <w:sz w:val="16"/>
                <w:szCs w:val="16"/>
              </w:rPr>
              <w:t>A</w:t>
            </w:r>
          </w:p>
        </w:tc>
        <w:tc>
          <w:tcPr>
            <w:tcW w:w="4820" w:type="dxa"/>
            <w:shd w:val="solid" w:color="FFFFFF" w:fill="auto"/>
          </w:tcPr>
          <w:p w14:paraId="4462713B" w14:textId="77777777" w:rsidR="00D40151" w:rsidRDefault="00D40151" w:rsidP="009D14FB">
            <w:pPr>
              <w:pStyle w:val="TAL"/>
              <w:rPr>
                <w:sz w:val="16"/>
                <w:szCs w:val="16"/>
              </w:rPr>
            </w:pPr>
            <w:r>
              <w:rPr>
                <w:sz w:val="16"/>
                <w:szCs w:val="16"/>
              </w:rPr>
              <w:t xml:space="preserve">Definition of LPP </w:t>
            </w:r>
          </w:p>
        </w:tc>
        <w:tc>
          <w:tcPr>
            <w:tcW w:w="708" w:type="dxa"/>
            <w:shd w:val="solid" w:color="FFFFFF" w:fill="auto"/>
          </w:tcPr>
          <w:p w14:paraId="0F9ED069" w14:textId="77777777" w:rsidR="00D40151" w:rsidRDefault="00D40151" w:rsidP="009D14FB">
            <w:pPr>
              <w:pStyle w:val="TAC"/>
              <w:rPr>
                <w:sz w:val="16"/>
                <w:szCs w:val="16"/>
              </w:rPr>
            </w:pPr>
            <w:r>
              <w:rPr>
                <w:sz w:val="16"/>
                <w:szCs w:val="16"/>
              </w:rPr>
              <w:t>16.1.0</w:t>
            </w:r>
          </w:p>
        </w:tc>
      </w:tr>
      <w:tr w:rsidR="00D40151" w:rsidRPr="009E0DE1" w14:paraId="08C7FAFB" w14:textId="77777777" w:rsidTr="009D14FB">
        <w:tc>
          <w:tcPr>
            <w:tcW w:w="800" w:type="dxa"/>
            <w:shd w:val="solid" w:color="FFFFFF" w:fill="auto"/>
          </w:tcPr>
          <w:p w14:paraId="5EBBB960" w14:textId="77777777" w:rsidR="00D40151" w:rsidRDefault="00D40151" w:rsidP="009D14FB">
            <w:pPr>
              <w:pStyle w:val="TAC"/>
              <w:rPr>
                <w:sz w:val="16"/>
                <w:szCs w:val="16"/>
              </w:rPr>
            </w:pPr>
            <w:r>
              <w:rPr>
                <w:sz w:val="16"/>
                <w:szCs w:val="16"/>
              </w:rPr>
              <w:t>2019-06</w:t>
            </w:r>
          </w:p>
        </w:tc>
        <w:tc>
          <w:tcPr>
            <w:tcW w:w="800" w:type="dxa"/>
            <w:shd w:val="solid" w:color="FFFFFF" w:fill="auto"/>
          </w:tcPr>
          <w:p w14:paraId="62C37409" w14:textId="77777777" w:rsidR="00D40151" w:rsidRDefault="00D40151" w:rsidP="009D14FB">
            <w:pPr>
              <w:pStyle w:val="TAC"/>
              <w:rPr>
                <w:sz w:val="16"/>
                <w:szCs w:val="16"/>
              </w:rPr>
            </w:pPr>
            <w:r>
              <w:rPr>
                <w:sz w:val="16"/>
                <w:szCs w:val="16"/>
              </w:rPr>
              <w:t>SP#84</w:t>
            </w:r>
          </w:p>
        </w:tc>
        <w:tc>
          <w:tcPr>
            <w:tcW w:w="1094" w:type="dxa"/>
            <w:shd w:val="solid" w:color="FFFFFF" w:fill="auto"/>
          </w:tcPr>
          <w:p w14:paraId="7F476724" w14:textId="77777777" w:rsidR="00D40151" w:rsidRDefault="00D40151" w:rsidP="009D14FB">
            <w:pPr>
              <w:pStyle w:val="TAC"/>
              <w:rPr>
                <w:sz w:val="16"/>
                <w:szCs w:val="16"/>
              </w:rPr>
            </w:pPr>
            <w:r>
              <w:rPr>
                <w:sz w:val="16"/>
                <w:szCs w:val="16"/>
              </w:rPr>
              <w:t>SP-190399</w:t>
            </w:r>
          </w:p>
        </w:tc>
        <w:tc>
          <w:tcPr>
            <w:tcW w:w="567" w:type="dxa"/>
            <w:shd w:val="solid" w:color="FFFFFF" w:fill="auto"/>
          </w:tcPr>
          <w:p w14:paraId="714CC32A" w14:textId="77777777" w:rsidR="00D40151" w:rsidRDefault="00D40151" w:rsidP="009D14FB">
            <w:pPr>
              <w:pStyle w:val="TAL"/>
              <w:rPr>
                <w:sz w:val="16"/>
                <w:szCs w:val="16"/>
              </w:rPr>
            </w:pPr>
            <w:r>
              <w:rPr>
                <w:sz w:val="16"/>
                <w:szCs w:val="16"/>
              </w:rPr>
              <w:t>1278</w:t>
            </w:r>
          </w:p>
        </w:tc>
        <w:tc>
          <w:tcPr>
            <w:tcW w:w="425" w:type="dxa"/>
            <w:shd w:val="solid" w:color="FFFFFF" w:fill="auto"/>
          </w:tcPr>
          <w:p w14:paraId="28E82276" w14:textId="77777777" w:rsidR="00D40151" w:rsidRDefault="00D40151" w:rsidP="009D14FB">
            <w:pPr>
              <w:pStyle w:val="TAL"/>
              <w:rPr>
                <w:sz w:val="16"/>
                <w:szCs w:val="16"/>
              </w:rPr>
            </w:pPr>
            <w:r>
              <w:rPr>
                <w:sz w:val="16"/>
                <w:szCs w:val="16"/>
              </w:rPr>
              <w:t>2</w:t>
            </w:r>
          </w:p>
        </w:tc>
        <w:tc>
          <w:tcPr>
            <w:tcW w:w="425" w:type="dxa"/>
            <w:shd w:val="solid" w:color="FFFFFF" w:fill="auto"/>
          </w:tcPr>
          <w:p w14:paraId="6C7EDA9D" w14:textId="77777777" w:rsidR="00D40151" w:rsidRDefault="00D40151" w:rsidP="009D14FB">
            <w:pPr>
              <w:pStyle w:val="TAL"/>
              <w:rPr>
                <w:sz w:val="16"/>
                <w:szCs w:val="16"/>
              </w:rPr>
            </w:pPr>
            <w:r>
              <w:rPr>
                <w:sz w:val="16"/>
                <w:szCs w:val="16"/>
              </w:rPr>
              <w:t>A</w:t>
            </w:r>
          </w:p>
        </w:tc>
        <w:tc>
          <w:tcPr>
            <w:tcW w:w="4820" w:type="dxa"/>
            <w:shd w:val="solid" w:color="FFFFFF" w:fill="auto"/>
          </w:tcPr>
          <w:p w14:paraId="59959964" w14:textId="75E47EC7" w:rsidR="00D40151" w:rsidRDefault="00D40151" w:rsidP="009D14FB">
            <w:pPr>
              <w:pStyle w:val="TAL"/>
              <w:rPr>
                <w:sz w:val="16"/>
                <w:szCs w:val="16"/>
              </w:rPr>
            </w:pPr>
            <w:r>
              <w:rPr>
                <w:sz w:val="16"/>
                <w:szCs w:val="16"/>
              </w:rPr>
              <w:t>UE's usage setting indicating UE capability of supporting voice over E-UTRA</w:t>
            </w:r>
            <w:r w:rsidR="00704A9E">
              <w:rPr>
                <w:sz w:val="16"/>
                <w:szCs w:val="16"/>
              </w:rPr>
              <w:t xml:space="preserve"> </w:t>
            </w:r>
          </w:p>
        </w:tc>
        <w:tc>
          <w:tcPr>
            <w:tcW w:w="708" w:type="dxa"/>
            <w:shd w:val="solid" w:color="FFFFFF" w:fill="auto"/>
          </w:tcPr>
          <w:p w14:paraId="5B2A81F2" w14:textId="77777777" w:rsidR="00D40151" w:rsidRDefault="00D40151" w:rsidP="009D14FB">
            <w:pPr>
              <w:pStyle w:val="TAC"/>
              <w:rPr>
                <w:sz w:val="16"/>
                <w:szCs w:val="16"/>
              </w:rPr>
            </w:pPr>
            <w:r>
              <w:rPr>
                <w:sz w:val="16"/>
                <w:szCs w:val="16"/>
              </w:rPr>
              <w:t>16.1.0</w:t>
            </w:r>
          </w:p>
        </w:tc>
      </w:tr>
      <w:tr w:rsidR="00D40151" w:rsidRPr="009E0DE1" w14:paraId="2A86D981" w14:textId="77777777" w:rsidTr="009D14FB">
        <w:tc>
          <w:tcPr>
            <w:tcW w:w="800" w:type="dxa"/>
            <w:shd w:val="solid" w:color="FFFFFF" w:fill="auto"/>
          </w:tcPr>
          <w:p w14:paraId="7AF42F65" w14:textId="77777777" w:rsidR="00D40151" w:rsidRDefault="00D40151" w:rsidP="009D14FB">
            <w:pPr>
              <w:pStyle w:val="TAC"/>
              <w:rPr>
                <w:sz w:val="16"/>
                <w:szCs w:val="16"/>
              </w:rPr>
            </w:pPr>
            <w:r>
              <w:rPr>
                <w:sz w:val="16"/>
                <w:szCs w:val="16"/>
              </w:rPr>
              <w:t>2019-06</w:t>
            </w:r>
          </w:p>
        </w:tc>
        <w:tc>
          <w:tcPr>
            <w:tcW w:w="800" w:type="dxa"/>
            <w:shd w:val="solid" w:color="FFFFFF" w:fill="auto"/>
          </w:tcPr>
          <w:p w14:paraId="04CB2916" w14:textId="77777777" w:rsidR="00D40151" w:rsidRDefault="00D40151" w:rsidP="009D14FB">
            <w:pPr>
              <w:pStyle w:val="TAC"/>
              <w:rPr>
                <w:sz w:val="16"/>
                <w:szCs w:val="16"/>
              </w:rPr>
            </w:pPr>
            <w:r>
              <w:rPr>
                <w:sz w:val="16"/>
                <w:szCs w:val="16"/>
              </w:rPr>
              <w:t>SP#84</w:t>
            </w:r>
          </w:p>
        </w:tc>
        <w:tc>
          <w:tcPr>
            <w:tcW w:w="1094" w:type="dxa"/>
            <w:shd w:val="solid" w:color="FFFFFF" w:fill="auto"/>
          </w:tcPr>
          <w:p w14:paraId="00F3D9FB" w14:textId="77777777" w:rsidR="00D40151" w:rsidRDefault="00D40151" w:rsidP="009D14FB">
            <w:pPr>
              <w:pStyle w:val="TAC"/>
              <w:rPr>
                <w:sz w:val="16"/>
                <w:szCs w:val="16"/>
              </w:rPr>
            </w:pPr>
            <w:r>
              <w:rPr>
                <w:sz w:val="16"/>
                <w:szCs w:val="16"/>
              </w:rPr>
              <w:t>SP-190399</w:t>
            </w:r>
          </w:p>
        </w:tc>
        <w:tc>
          <w:tcPr>
            <w:tcW w:w="567" w:type="dxa"/>
            <w:shd w:val="solid" w:color="FFFFFF" w:fill="auto"/>
          </w:tcPr>
          <w:p w14:paraId="25FE3360" w14:textId="77777777" w:rsidR="00D40151" w:rsidRDefault="00D40151" w:rsidP="009D14FB">
            <w:pPr>
              <w:pStyle w:val="TAL"/>
              <w:rPr>
                <w:sz w:val="16"/>
                <w:szCs w:val="16"/>
              </w:rPr>
            </w:pPr>
            <w:r>
              <w:rPr>
                <w:sz w:val="16"/>
                <w:szCs w:val="16"/>
              </w:rPr>
              <w:t>1279</w:t>
            </w:r>
          </w:p>
        </w:tc>
        <w:tc>
          <w:tcPr>
            <w:tcW w:w="425" w:type="dxa"/>
            <w:shd w:val="solid" w:color="FFFFFF" w:fill="auto"/>
          </w:tcPr>
          <w:p w14:paraId="24059E67" w14:textId="77777777" w:rsidR="00D40151" w:rsidRDefault="00D40151" w:rsidP="009D14FB">
            <w:pPr>
              <w:pStyle w:val="TAL"/>
              <w:rPr>
                <w:sz w:val="16"/>
                <w:szCs w:val="16"/>
              </w:rPr>
            </w:pPr>
            <w:r>
              <w:rPr>
                <w:sz w:val="16"/>
                <w:szCs w:val="16"/>
              </w:rPr>
              <w:t>-</w:t>
            </w:r>
          </w:p>
        </w:tc>
        <w:tc>
          <w:tcPr>
            <w:tcW w:w="425" w:type="dxa"/>
            <w:shd w:val="solid" w:color="FFFFFF" w:fill="auto"/>
          </w:tcPr>
          <w:p w14:paraId="069AA110" w14:textId="77777777" w:rsidR="00D40151" w:rsidRDefault="00D40151" w:rsidP="009D14FB">
            <w:pPr>
              <w:pStyle w:val="TAL"/>
              <w:rPr>
                <w:sz w:val="16"/>
                <w:szCs w:val="16"/>
              </w:rPr>
            </w:pPr>
            <w:r>
              <w:rPr>
                <w:sz w:val="16"/>
                <w:szCs w:val="16"/>
              </w:rPr>
              <w:t>A</w:t>
            </w:r>
          </w:p>
        </w:tc>
        <w:tc>
          <w:tcPr>
            <w:tcW w:w="4820" w:type="dxa"/>
            <w:shd w:val="solid" w:color="FFFFFF" w:fill="auto"/>
          </w:tcPr>
          <w:p w14:paraId="75219127" w14:textId="77777777" w:rsidR="00D40151" w:rsidRDefault="00D40151" w:rsidP="009D14FB">
            <w:pPr>
              <w:pStyle w:val="TAL"/>
              <w:rPr>
                <w:sz w:val="16"/>
                <w:szCs w:val="16"/>
              </w:rPr>
            </w:pPr>
            <w:r>
              <w:rPr>
                <w:sz w:val="16"/>
                <w:szCs w:val="16"/>
              </w:rPr>
              <w:t>Clarification for interface identifier allocation in IPv6 Multi-homing</w:t>
            </w:r>
          </w:p>
        </w:tc>
        <w:tc>
          <w:tcPr>
            <w:tcW w:w="708" w:type="dxa"/>
            <w:shd w:val="solid" w:color="FFFFFF" w:fill="auto"/>
          </w:tcPr>
          <w:p w14:paraId="23CA7F6A" w14:textId="77777777" w:rsidR="00D40151" w:rsidRDefault="00D40151" w:rsidP="009D14FB">
            <w:pPr>
              <w:pStyle w:val="TAC"/>
              <w:rPr>
                <w:sz w:val="16"/>
                <w:szCs w:val="16"/>
              </w:rPr>
            </w:pPr>
            <w:r>
              <w:rPr>
                <w:sz w:val="16"/>
                <w:szCs w:val="16"/>
              </w:rPr>
              <w:t>16.1.0</w:t>
            </w:r>
          </w:p>
        </w:tc>
      </w:tr>
      <w:tr w:rsidR="00D40151" w:rsidRPr="009E0DE1" w14:paraId="0630EE0E" w14:textId="77777777" w:rsidTr="009D14FB">
        <w:tc>
          <w:tcPr>
            <w:tcW w:w="800" w:type="dxa"/>
            <w:shd w:val="solid" w:color="FFFFFF" w:fill="auto"/>
          </w:tcPr>
          <w:p w14:paraId="1252F518" w14:textId="77777777" w:rsidR="00D40151" w:rsidRDefault="00D40151" w:rsidP="009D14FB">
            <w:pPr>
              <w:pStyle w:val="TAC"/>
              <w:rPr>
                <w:sz w:val="16"/>
                <w:szCs w:val="16"/>
              </w:rPr>
            </w:pPr>
            <w:r>
              <w:rPr>
                <w:sz w:val="16"/>
                <w:szCs w:val="16"/>
              </w:rPr>
              <w:t>2019-06</w:t>
            </w:r>
          </w:p>
        </w:tc>
        <w:tc>
          <w:tcPr>
            <w:tcW w:w="800" w:type="dxa"/>
            <w:shd w:val="solid" w:color="FFFFFF" w:fill="auto"/>
          </w:tcPr>
          <w:p w14:paraId="13915B49" w14:textId="77777777" w:rsidR="00D40151" w:rsidRDefault="00D40151" w:rsidP="009D14FB">
            <w:pPr>
              <w:pStyle w:val="TAC"/>
              <w:rPr>
                <w:sz w:val="16"/>
                <w:szCs w:val="16"/>
              </w:rPr>
            </w:pPr>
            <w:r>
              <w:rPr>
                <w:sz w:val="16"/>
                <w:szCs w:val="16"/>
              </w:rPr>
              <w:t>SP#84</w:t>
            </w:r>
          </w:p>
        </w:tc>
        <w:tc>
          <w:tcPr>
            <w:tcW w:w="1094" w:type="dxa"/>
            <w:shd w:val="solid" w:color="FFFFFF" w:fill="auto"/>
          </w:tcPr>
          <w:p w14:paraId="4A67B086" w14:textId="77777777" w:rsidR="00D40151" w:rsidRDefault="00D40151" w:rsidP="009D14FB">
            <w:pPr>
              <w:pStyle w:val="TAC"/>
              <w:rPr>
                <w:sz w:val="16"/>
                <w:szCs w:val="16"/>
              </w:rPr>
            </w:pPr>
            <w:r>
              <w:rPr>
                <w:sz w:val="16"/>
                <w:szCs w:val="16"/>
              </w:rPr>
              <w:t>SP-190407</w:t>
            </w:r>
          </w:p>
        </w:tc>
        <w:tc>
          <w:tcPr>
            <w:tcW w:w="567" w:type="dxa"/>
            <w:shd w:val="solid" w:color="FFFFFF" w:fill="auto"/>
          </w:tcPr>
          <w:p w14:paraId="06EBD695" w14:textId="77777777" w:rsidR="00D40151" w:rsidRDefault="00D40151" w:rsidP="009D14FB">
            <w:pPr>
              <w:pStyle w:val="TAL"/>
              <w:rPr>
                <w:sz w:val="16"/>
                <w:szCs w:val="16"/>
              </w:rPr>
            </w:pPr>
            <w:r>
              <w:rPr>
                <w:sz w:val="16"/>
                <w:szCs w:val="16"/>
              </w:rPr>
              <w:t>1283</w:t>
            </w:r>
          </w:p>
        </w:tc>
        <w:tc>
          <w:tcPr>
            <w:tcW w:w="425" w:type="dxa"/>
            <w:shd w:val="solid" w:color="FFFFFF" w:fill="auto"/>
          </w:tcPr>
          <w:p w14:paraId="2093B3B3" w14:textId="77777777" w:rsidR="00D40151" w:rsidRDefault="00D40151" w:rsidP="009D14FB">
            <w:pPr>
              <w:pStyle w:val="TAL"/>
              <w:rPr>
                <w:sz w:val="16"/>
                <w:szCs w:val="16"/>
              </w:rPr>
            </w:pPr>
            <w:r>
              <w:rPr>
                <w:sz w:val="16"/>
                <w:szCs w:val="16"/>
              </w:rPr>
              <w:t>3</w:t>
            </w:r>
          </w:p>
        </w:tc>
        <w:tc>
          <w:tcPr>
            <w:tcW w:w="425" w:type="dxa"/>
            <w:shd w:val="solid" w:color="FFFFFF" w:fill="auto"/>
          </w:tcPr>
          <w:p w14:paraId="5D619BE3" w14:textId="77777777" w:rsidR="00D40151" w:rsidRDefault="00D40151" w:rsidP="009D14FB">
            <w:pPr>
              <w:pStyle w:val="TAL"/>
              <w:rPr>
                <w:sz w:val="16"/>
                <w:szCs w:val="16"/>
              </w:rPr>
            </w:pPr>
            <w:r>
              <w:rPr>
                <w:sz w:val="16"/>
                <w:szCs w:val="16"/>
              </w:rPr>
              <w:t>F</w:t>
            </w:r>
          </w:p>
        </w:tc>
        <w:tc>
          <w:tcPr>
            <w:tcW w:w="4820" w:type="dxa"/>
            <w:shd w:val="solid" w:color="FFFFFF" w:fill="auto"/>
          </w:tcPr>
          <w:p w14:paraId="04A646B5" w14:textId="77777777" w:rsidR="00D40151" w:rsidRDefault="00D40151" w:rsidP="009D14FB">
            <w:pPr>
              <w:pStyle w:val="TAL"/>
              <w:rPr>
                <w:sz w:val="16"/>
                <w:szCs w:val="16"/>
              </w:rPr>
            </w:pPr>
            <w:r>
              <w:rPr>
                <w:sz w:val="16"/>
                <w:szCs w:val="16"/>
              </w:rPr>
              <w:t>Interaction between MICO mode with active time and eDRX</w:t>
            </w:r>
          </w:p>
        </w:tc>
        <w:tc>
          <w:tcPr>
            <w:tcW w:w="708" w:type="dxa"/>
            <w:shd w:val="solid" w:color="FFFFFF" w:fill="auto"/>
          </w:tcPr>
          <w:p w14:paraId="79F34F2A" w14:textId="77777777" w:rsidR="00D40151" w:rsidRDefault="00D40151" w:rsidP="009D14FB">
            <w:pPr>
              <w:pStyle w:val="TAC"/>
              <w:rPr>
                <w:sz w:val="16"/>
                <w:szCs w:val="16"/>
              </w:rPr>
            </w:pPr>
            <w:r>
              <w:rPr>
                <w:sz w:val="16"/>
                <w:szCs w:val="16"/>
              </w:rPr>
              <w:t>16.1.0</w:t>
            </w:r>
          </w:p>
        </w:tc>
      </w:tr>
      <w:tr w:rsidR="00D40151" w:rsidRPr="009E0DE1" w14:paraId="2BAAB82E" w14:textId="77777777" w:rsidTr="009D14FB">
        <w:tc>
          <w:tcPr>
            <w:tcW w:w="800" w:type="dxa"/>
            <w:shd w:val="solid" w:color="FFFFFF" w:fill="auto"/>
          </w:tcPr>
          <w:p w14:paraId="1E2942DD" w14:textId="77777777" w:rsidR="00D40151" w:rsidRDefault="00D40151" w:rsidP="009D14FB">
            <w:pPr>
              <w:pStyle w:val="TAC"/>
              <w:rPr>
                <w:sz w:val="16"/>
                <w:szCs w:val="16"/>
              </w:rPr>
            </w:pPr>
            <w:r>
              <w:rPr>
                <w:sz w:val="16"/>
                <w:szCs w:val="16"/>
              </w:rPr>
              <w:t>2019-06</w:t>
            </w:r>
          </w:p>
        </w:tc>
        <w:tc>
          <w:tcPr>
            <w:tcW w:w="800" w:type="dxa"/>
            <w:shd w:val="solid" w:color="FFFFFF" w:fill="auto"/>
          </w:tcPr>
          <w:p w14:paraId="2FF6DF78" w14:textId="77777777" w:rsidR="00D40151" w:rsidRDefault="00D40151" w:rsidP="009D14FB">
            <w:pPr>
              <w:pStyle w:val="TAC"/>
              <w:rPr>
                <w:sz w:val="16"/>
                <w:szCs w:val="16"/>
              </w:rPr>
            </w:pPr>
            <w:r>
              <w:rPr>
                <w:sz w:val="16"/>
                <w:szCs w:val="16"/>
              </w:rPr>
              <w:t>SP#84</w:t>
            </w:r>
          </w:p>
        </w:tc>
        <w:tc>
          <w:tcPr>
            <w:tcW w:w="1094" w:type="dxa"/>
            <w:shd w:val="solid" w:color="FFFFFF" w:fill="auto"/>
          </w:tcPr>
          <w:p w14:paraId="2CE7C780" w14:textId="77777777" w:rsidR="00D40151" w:rsidRDefault="00D40151" w:rsidP="009D14FB">
            <w:pPr>
              <w:pStyle w:val="TAC"/>
              <w:rPr>
                <w:sz w:val="16"/>
                <w:szCs w:val="16"/>
              </w:rPr>
            </w:pPr>
            <w:r>
              <w:rPr>
                <w:sz w:val="16"/>
                <w:szCs w:val="16"/>
              </w:rPr>
              <w:t>SP-190407</w:t>
            </w:r>
          </w:p>
        </w:tc>
        <w:tc>
          <w:tcPr>
            <w:tcW w:w="567" w:type="dxa"/>
            <w:shd w:val="solid" w:color="FFFFFF" w:fill="auto"/>
          </w:tcPr>
          <w:p w14:paraId="52DD4939" w14:textId="77777777" w:rsidR="00D40151" w:rsidRDefault="00D40151" w:rsidP="009D14FB">
            <w:pPr>
              <w:pStyle w:val="TAL"/>
              <w:rPr>
                <w:sz w:val="16"/>
                <w:szCs w:val="16"/>
              </w:rPr>
            </w:pPr>
            <w:r>
              <w:rPr>
                <w:sz w:val="16"/>
                <w:szCs w:val="16"/>
              </w:rPr>
              <w:t>1287</w:t>
            </w:r>
          </w:p>
        </w:tc>
        <w:tc>
          <w:tcPr>
            <w:tcW w:w="425" w:type="dxa"/>
            <w:shd w:val="solid" w:color="FFFFFF" w:fill="auto"/>
          </w:tcPr>
          <w:p w14:paraId="0E4EF3BD" w14:textId="77777777" w:rsidR="00D40151" w:rsidRDefault="00D40151" w:rsidP="009D14FB">
            <w:pPr>
              <w:pStyle w:val="TAL"/>
              <w:rPr>
                <w:sz w:val="16"/>
                <w:szCs w:val="16"/>
              </w:rPr>
            </w:pPr>
            <w:r>
              <w:rPr>
                <w:sz w:val="16"/>
                <w:szCs w:val="16"/>
              </w:rPr>
              <w:t>-</w:t>
            </w:r>
          </w:p>
        </w:tc>
        <w:tc>
          <w:tcPr>
            <w:tcW w:w="425" w:type="dxa"/>
            <w:shd w:val="solid" w:color="FFFFFF" w:fill="auto"/>
          </w:tcPr>
          <w:p w14:paraId="05E95FF2" w14:textId="77777777" w:rsidR="00D40151" w:rsidRDefault="00D40151" w:rsidP="009D14FB">
            <w:pPr>
              <w:pStyle w:val="TAL"/>
              <w:rPr>
                <w:sz w:val="16"/>
                <w:szCs w:val="16"/>
              </w:rPr>
            </w:pPr>
            <w:r>
              <w:rPr>
                <w:sz w:val="16"/>
                <w:szCs w:val="16"/>
              </w:rPr>
              <w:t>F</w:t>
            </w:r>
          </w:p>
        </w:tc>
        <w:tc>
          <w:tcPr>
            <w:tcW w:w="4820" w:type="dxa"/>
            <w:shd w:val="solid" w:color="FFFFFF" w:fill="auto"/>
          </w:tcPr>
          <w:p w14:paraId="651288ED" w14:textId="77777777" w:rsidR="00D40151" w:rsidRDefault="00D40151" w:rsidP="009D14FB">
            <w:pPr>
              <w:pStyle w:val="TAL"/>
              <w:rPr>
                <w:sz w:val="16"/>
                <w:szCs w:val="16"/>
              </w:rPr>
            </w:pPr>
            <w:r>
              <w:rPr>
                <w:sz w:val="16"/>
                <w:szCs w:val="16"/>
              </w:rPr>
              <w:t>Update reference to TS 24.250</w:t>
            </w:r>
          </w:p>
        </w:tc>
        <w:tc>
          <w:tcPr>
            <w:tcW w:w="708" w:type="dxa"/>
            <w:shd w:val="solid" w:color="FFFFFF" w:fill="auto"/>
          </w:tcPr>
          <w:p w14:paraId="131BC6EA" w14:textId="77777777" w:rsidR="00D40151" w:rsidRDefault="00D40151" w:rsidP="009D14FB">
            <w:pPr>
              <w:pStyle w:val="TAC"/>
              <w:rPr>
                <w:sz w:val="16"/>
                <w:szCs w:val="16"/>
              </w:rPr>
            </w:pPr>
            <w:r>
              <w:rPr>
                <w:sz w:val="16"/>
                <w:szCs w:val="16"/>
              </w:rPr>
              <w:t>16.1.0</w:t>
            </w:r>
          </w:p>
        </w:tc>
      </w:tr>
      <w:tr w:rsidR="00D40151" w:rsidRPr="009E0DE1" w14:paraId="07337AA8" w14:textId="77777777" w:rsidTr="009D14FB">
        <w:tc>
          <w:tcPr>
            <w:tcW w:w="800" w:type="dxa"/>
            <w:shd w:val="solid" w:color="FFFFFF" w:fill="auto"/>
          </w:tcPr>
          <w:p w14:paraId="4F6886E4" w14:textId="77777777" w:rsidR="00D40151" w:rsidRDefault="00D40151" w:rsidP="009D14FB">
            <w:pPr>
              <w:pStyle w:val="TAC"/>
              <w:rPr>
                <w:sz w:val="16"/>
                <w:szCs w:val="16"/>
              </w:rPr>
            </w:pPr>
            <w:r>
              <w:rPr>
                <w:sz w:val="16"/>
                <w:szCs w:val="16"/>
              </w:rPr>
              <w:t>2019-06</w:t>
            </w:r>
          </w:p>
        </w:tc>
        <w:tc>
          <w:tcPr>
            <w:tcW w:w="800" w:type="dxa"/>
            <w:shd w:val="solid" w:color="FFFFFF" w:fill="auto"/>
          </w:tcPr>
          <w:p w14:paraId="780BABEC" w14:textId="77777777" w:rsidR="00D40151" w:rsidRDefault="00D40151" w:rsidP="009D14FB">
            <w:pPr>
              <w:pStyle w:val="TAC"/>
              <w:rPr>
                <w:sz w:val="16"/>
                <w:szCs w:val="16"/>
              </w:rPr>
            </w:pPr>
            <w:r>
              <w:rPr>
                <w:sz w:val="16"/>
                <w:szCs w:val="16"/>
              </w:rPr>
              <w:t>SP#84</w:t>
            </w:r>
          </w:p>
        </w:tc>
        <w:tc>
          <w:tcPr>
            <w:tcW w:w="1094" w:type="dxa"/>
            <w:shd w:val="solid" w:color="FFFFFF" w:fill="auto"/>
          </w:tcPr>
          <w:p w14:paraId="72CF676E" w14:textId="77777777" w:rsidR="00D40151" w:rsidRDefault="00D40151" w:rsidP="009D14FB">
            <w:pPr>
              <w:pStyle w:val="TAC"/>
              <w:rPr>
                <w:sz w:val="16"/>
                <w:szCs w:val="16"/>
              </w:rPr>
            </w:pPr>
            <w:r>
              <w:rPr>
                <w:sz w:val="16"/>
                <w:szCs w:val="16"/>
              </w:rPr>
              <w:t>SP-190426</w:t>
            </w:r>
          </w:p>
        </w:tc>
        <w:tc>
          <w:tcPr>
            <w:tcW w:w="567" w:type="dxa"/>
            <w:shd w:val="solid" w:color="FFFFFF" w:fill="auto"/>
          </w:tcPr>
          <w:p w14:paraId="19BFD9FB" w14:textId="77777777" w:rsidR="00D40151" w:rsidRDefault="00D40151" w:rsidP="009D14FB">
            <w:pPr>
              <w:pStyle w:val="TAL"/>
              <w:rPr>
                <w:sz w:val="16"/>
                <w:szCs w:val="16"/>
              </w:rPr>
            </w:pPr>
            <w:r>
              <w:rPr>
                <w:sz w:val="16"/>
                <w:szCs w:val="16"/>
              </w:rPr>
              <w:t>1291</w:t>
            </w:r>
          </w:p>
        </w:tc>
        <w:tc>
          <w:tcPr>
            <w:tcW w:w="425" w:type="dxa"/>
            <w:shd w:val="solid" w:color="FFFFFF" w:fill="auto"/>
          </w:tcPr>
          <w:p w14:paraId="701A1EC3" w14:textId="77777777" w:rsidR="00D40151" w:rsidRDefault="00D40151" w:rsidP="009D14FB">
            <w:pPr>
              <w:pStyle w:val="TAL"/>
              <w:rPr>
                <w:sz w:val="16"/>
                <w:szCs w:val="16"/>
              </w:rPr>
            </w:pPr>
            <w:r>
              <w:rPr>
                <w:sz w:val="16"/>
                <w:szCs w:val="16"/>
              </w:rPr>
              <w:t>1</w:t>
            </w:r>
          </w:p>
        </w:tc>
        <w:tc>
          <w:tcPr>
            <w:tcW w:w="425" w:type="dxa"/>
            <w:shd w:val="solid" w:color="FFFFFF" w:fill="auto"/>
          </w:tcPr>
          <w:p w14:paraId="351B21F7" w14:textId="77777777" w:rsidR="00D40151" w:rsidRDefault="00D40151" w:rsidP="009D14FB">
            <w:pPr>
              <w:pStyle w:val="TAL"/>
              <w:rPr>
                <w:sz w:val="16"/>
                <w:szCs w:val="16"/>
              </w:rPr>
            </w:pPr>
            <w:r>
              <w:rPr>
                <w:sz w:val="16"/>
                <w:szCs w:val="16"/>
              </w:rPr>
              <w:t>B</w:t>
            </w:r>
          </w:p>
        </w:tc>
        <w:tc>
          <w:tcPr>
            <w:tcW w:w="4820" w:type="dxa"/>
            <w:shd w:val="solid" w:color="FFFFFF" w:fill="auto"/>
          </w:tcPr>
          <w:p w14:paraId="6CF2D5C6" w14:textId="77777777" w:rsidR="00D40151" w:rsidRDefault="00D40151" w:rsidP="009D14FB">
            <w:pPr>
              <w:pStyle w:val="TAL"/>
              <w:rPr>
                <w:sz w:val="16"/>
                <w:szCs w:val="16"/>
              </w:rPr>
            </w:pPr>
            <w:r>
              <w:rPr>
                <w:sz w:val="16"/>
                <w:szCs w:val="16"/>
              </w:rPr>
              <w:t>Introduction of UDICOM</w:t>
            </w:r>
          </w:p>
        </w:tc>
        <w:tc>
          <w:tcPr>
            <w:tcW w:w="708" w:type="dxa"/>
            <w:shd w:val="solid" w:color="FFFFFF" w:fill="auto"/>
          </w:tcPr>
          <w:p w14:paraId="3AFFECFD" w14:textId="77777777" w:rsidR="00D40151" w:rsidRDefault="00D40151" w:rsidP="009D14FB">
            <w:pPr>
              <w:pStyle w:val="TAC"/>
              <w:rPr>
                <w:sz w:val="16"/>
                <w:szCs w:val="16"/>
              </w:rPr>
            </w:pPr>
            <w:r>
              <w:rPr>
                <w:sz w:val="16"/>
                <w:szCs w:val="16"/>
              </w:rPr>
              <w:t>16.1.0</w:t>
            </w:r>
          </w:p>
        </w:tc>
      </w:tr>
      <w:tr w:rsidR="00D40151" w:rsidRPr="009E0DE1" w14:paraId="4CFB6519" w14:textId="77777777" w:rsidTr="009D14FB">
        <w:tc>
          <w:tcPr>
            <w:tcW w:w="800" w:type="dxa"/>
            <w:shd w:val="solid" w:color="FFFFFF" w:fill="auto"/>
          </w:tcPr>
          <w:p w14:paraId="5CF54337" w14:textId="77777777" w:rsidR="00D40151" w:rsidRDefault="00D40151" w:rsidP="009D14FB">
            <w:pPr>
              <w:pStyle w:val="TAC"/>
              <w:rPr>
                <w:sz w:val="16"/>
                <w:szCs w:val="16"/>
              </w:rPr>
            </w:pPr>
            <w:r>
              <w:rPr>
                <w:sz w:val="16"/>
                <w:szCs w:val="16"/>
              </w:rPr>
              <w:t>2019-06</w:t>
            </w:r>
          </w:p>
        </w:tc>
        <w:tc>
          <w:tcPr>
            <w:tcW w:w="800" w:type="dxa"/>
            <w:shd w:val="solid" w:color="FFFFFF" w:fill="auto"/>
          </w:tcPr>
          <w:p w14:paraId="48207A0F" w14:textId="77777777" w:rsidR="00D40151" w:rsidRDefault="00D40151" w:rsidP="009D14FB">
            <w:pPr>
              <w:pStyle w:val="TAC"/>
              <w:rPr>
                <w:sz w:val="16"/>
                <w:szCs w:val="16"/>
              </w:rPr>
            </w:pPr>
            <w:r>
              <w:rPr>
                <w:sz w:val="16"/>
                <w:szCs w:val="16"/>
              </w:rPr>
              <w:t>SP#84</w:t>
            </w:r>
          </w:p>
        </w:tc>
        <w:tc>
          <w:tcPr>
            <w:tcW w:w="1094" w:type="dxa"/>
            <w:shd w:val="solid" w:color="FFFFFF" w:fill="auto"/>
          </w:tcPr>
          <w:p w14:paraId="20F76C90" w14:textId="77777777" w:rsidR="00D40151" w:rsidRDefault="00D40151" w:rsidP="009D14FB">
            <w:pPr>
              <w:pStyle w:val="TAC"/>
              <w:rPr>
                <w:sz w:val="16"/>
                <w:szCs w:val="16"/>
              </w:rPr>
            </w:pPr>
            <w:r>
              <w:rPr>
                <w:sz w:val="16"/>
                <w:szCs w:val="16"/>
              </w:rPr>
              <w:t>SP-190417</w:t>
            </w:r>
          </w:p>
        </w:tc>
        <w:tc>
          <w:tcPr>
            <w:tcW w:w="567" w:type="dxa"/>
            <w:shd w:val="solid" w:color="FFFFFF" w:fill="auto"/>
          </w:tcPr>
          <w:p w14:paraId="4F0CA55B" w14:textId="77777777" w:rsidR="00D40151" w:rsidRDefault="00D40151" w:rsidP="009D14FB">
            <w:pPr>
              <w:pStyle w:val="TAL"/>
              <w:rPr>
                <w:sz w:val="16"/>
                <w:szCs w:val="16"/>
              </w:rPr>
            </w:pPr>
            <w:r>
              <w:rPr>
                <w:sz w:val="16"/>
                <w:szCs w:val="16"/>
              </w:rPr>
              <w:t>1296</w:t>
            </w:r>
          </w:p>
        </w:tc>
        <w:tc>
          <w:tcPr>
            <w:tcW w:w="425" w:type="dxa"/>
            <w:shd w:val="solid" w:color="FFFFFF" w:fill="auto"/>
          </w:tcPr>
          <w:p w14:paraId="3330741E" w14:textId="77777777" w:rsidR="00D40151" w:rsidRDefault="00D40151" w:rsidP="009D14FB">
            <w:pPr>
              <w:pStyle w:val="TAL"/>
              <w:rPr>
                <w:sz w:val="16"/>
                <w:szCs w:val="16"/>
              </w:rPr>
            </w:pPr>
            <w:r>
              <w:rPr>
                <w:sz w:val="16"/>
                <w:szCs w:val="16"/>
              </w:rPr>
              <w:t>2</w:t>
            </w:r>
          </w:p>
        </w:tc>
        <w:tc>
          <w:tcPr>
            <w:tcW w:w="425" w:type="dxa"/>
            <w:shd w:val="solid" w:color="FFFFFF" w:fill="auto"/>
          </w:tcPr>
          <w:p w14:paraId="64E3777E" w14:textId="77777777" w:rsidR="00D40151" w:rsidRDefault="00D40151" w:rsidP="009D14FB">
            <w:pPr>
              <w:pStyle w:val="TAL"/>
              <w:rPr>
                <w:sz w:val="16"/>
                <w:szCs w:val="16"/>
              </w:rPr>
            </w:pPr>
            <w:r>
              <w:rPr>
                <w:sz w:val="16"/>
                <w:szCs w:val="16"/>
              </w:rPr>
              <w:t>C</w:t>
            </w:r>
          </w:p>
        </w:tc>
        <w:tc>
          <w:tcPr>
            <w:tcW w:w="4820" w:type="dxa"/>
            <w:shd w:val="solid" w:color="FFFFFF" w:fill="auto"/>
          </w:tcPr>
          <w:p w14:paraId="056BF964" w14:textId="77777777" w:rsidR="00D40151" w:rsidRDefault="00D40151" w:rsidP="009D14FB">
            <w:pPr>
              <w:pStyle w:val="TAL"/>
              <w:rPr>
                <w:sz w:val="16"/>
                <w:szCs w:val="16"/>
              </w:rPr>
            </w:pPr>
            <w:r>
              <w:rPr>
                <w:sz w:val="16"/>
                <w:szCs w:val="16"/>
              </w:rPr>
              <w:t>Adding Support for Indicating Serialization Format in RDS</w:t>
            </w:r>
          </w:p>
        </w:tc>
        <w:tc>
          <w:tcPr>
            <w:tcW w:w="708" w:type="dxa"/>
            <w:shd w:val="solid" w:color="FFFFFF" w:fill="auto"/>
          </w:tcPr>
          <w:p w14:paraId="1A4B11ED" w14:textId="77777777" w:rsidR="00D40151" w:rsidRDefault="00D40151" w:rsidP="009D14FB">
            <w:pPr>
              <w:pStyle w:val="TAC"/>
              <w:rPr>
                <w:sz w:val="16"/>
                <w:szCs w:val="16"/>
              </w:rPr>
            </w:pPr>
            <w:r>
              <w:rPr>
                <w:sz w:val="16"/>
                <w:szCs w:val="16"/>
              </w:rPr>
              <w:t>16.1.0</w:t>
            </w:r>
          </w:p>
        </w:tc>
      </w:tr>
      <w:tr w:rsidR="00D40151" w:rsidRPr="009E0DE1" w14:paraId="02759FFD" w14:textId="77777777" w:rsidTr="009D14FB">
        <w:tc>
          <w:tcPr>
            <w:tcW w:w="800" w:type="dxa"/>
            <w:shd w:val="solid" w:color="FFFFFF" w:fill="auto"/>
          </w:tcPr>
          <w:p w14:paraId="63624C2B" w14:textId="77777777" w:rsidR="00D40151" w:rsidRDefault="00D40151" w:rsidP="009D14FB">
            <w:pPr>
              <w:pStyle w:val="TAC"/>
              <w:rPr>
                <w:sz w:val="16"/>
                <w:szCs w:val="16"/>
              </w:rPr>
            </w:pPr>
            <w:r>
              <w:rPr>
                <w:sz w:val="16"/>
                <w:szCs w:val="16"/>
              </w:rPr>
              <w:t>2019-06</w:t>
            </w:r>
          </w:p>
        </w:tc>
        <w:tc>
          <w:tcPr>
            <w:tcW w:w="800" w:type="dxa"/>
            <w:shd w:val="solid" w:color="FFFFFF" w:fill="auto"/>
          </w:tcPr>
          <w:p w14:paraId="4D10F087" w14:textId="77777777" w:rsidR="00D40151" w:rsidRDefault="00D40151" w:rsidP="009D14FB">
            <w:pPr>
              <w:pStyle w:val="TAC"/>
              <w:rPr>
                <w:sz w:val="16"/>
                <w:szCs w:val="16"/>
              </w:rPr>
            </w:pPr>
            <w:r>
              <w:rPr>
                <w:sz w:val="16"/>
                <w:szCs w:val="16"/>
              </w:rPr>
              <w:t>SP#84</w:t>
            </w:r>
          </w:p>
        </w:tc>
        <w:tc>
          <w:tcPr>
            <w:tcW w:w="1094" w:type="dxa"/>
            <w:shd w:val="solid" w:color="FFFFFF" w:fill="auto"/>
          </w:tcPr>
          <w:p w14:paraId="1DE83BE5" w14:textId="77777777" w:rsidR="00D40151" w:rsidRDefault="00D40151" w:rsidP="009D14FB">
            <w:pPr>
              <w:pStyle w:val="TAC"/>
              <w:rPr>
                <w:sz w:val="16"/>
                <w:szCs w:val="16"/>
              </w:rPr>
            </w:pPr>
            <w:r>
              <w:rPr>
                <w:sz w:val="16"/>
                <w:szCs w:val="16"/>
              </w:rPr>
              <w:t>SP-190428</w:t>
            </w:r>
          </w:p>
        </w:tc>
        <w:tc>
          <w:tcPr>
            <w:tcW w:w="567" w:type="dxa"/>
            <w:shd w:val="solid" w:color="FFFFFF" w:fill="auto"/>
          </w:tcPr>
          <w:p w14:paraId="714E734A" w14:textId="77777777" w:rsidR="00D40151" w:rsidRDefault="00D40151" w:rsidP="009D14FB">
            <w:pPr>
              <w:pStyle w:val="TAL"/>
              <w:rPr>
                <w:sz w:val="16"/>
                <w:szCs w:val="16"/>
              </w:rPr>
            </w:pPr>
            <w:r>
              <w:rPr>
                <w:sz w:val="16"/>
                <w:szCs w:val="16"/>
              </w:rPr>
              <w:t>1297</w:t>
            </w:r>
          </w:p>
        </w:tc>
        <w:tc>
          <w:tcPr>
            <w:tcW w:w="425" w:type="dxa"/>
            <w:shd w:val="solid" w:color="FFFFFF" w:fill="auto"/>
          </w:tcPr>
          <w:p w14:paraId="69A9D970" w14:textId="77777777" w:rsidR="00D40151" w:rsidRDefault="00D40151" w:rsidP="009D14FB">
            <w:pPr>
              <w:pStyle w:val="TAL"/>
              <w:rPr>
                <w:sz w:val="16"/>
                <w:szCs w:val="16"/>
              </w:rPr>
            </w:pPr>
            <w:r>
              <w:rPr>
                <w:sz w:val="16"/>
                <w:szCs w:val="16"/>
              </w:rPr>
              <w:t>2</w:t>
            </w:r>
          </w:p>
        </w:tc>
        <w:tc>
          <w:tcPr>
            <w:tcW w:w="425" w:type="dxa"/>
            <w:shd w:val="solid" w:color="FFFFFF" w:fill="auto"/>
          </w:tcPr>
          <w:p w14:paraId="34078BC2" w14:textId="77777777" w:rsidR="00D40151" w:rsidRDefault="00D40151" w:rsidP="009D14FB">
            <w:pPr>
              <w:pStyle w:val="TAL"/>
              <w:rPr>
                <w:sz w:val="16"/>
                <w:szCs w:val="16"/>
              </w:rPr>
            </w:pPr>
            <w:r>
              <w:rPr>
                <w:sz w:val="16"/>
                <w:szCs w:val="16"/>
              </w:rPr>
              <w:t>F</w:t>
            </w:r>
          </w:p>
        </w:tc>
        <w:tc>
          <w:tcPr>
            <w:tcW w:w="4820" w:type="dxa"/>
            <w:shd w:val="solid" w:color="FFFFFF" w:fill="auto"/>
          </w:tcPr>
          <w:p w14:paraId="208964CD" w14:textId="77777777" w:rsidR="00D40151" w:rsidRDefault="00D40151" w:rsidP="009D14FB">
            <w:pPr>
              <w:pStyle w:val="TAL"/>
              <w:rPr>
                <w:sz w:val="16"/>
                <w:szCs w:val="16"/>
              </w:rPr>
            </w:pPr>
            <w:r>
              <w:rPr>
                <w:sz w:val="16"/>
                <w:szCs w:val="16"/>
              </w:rPr>
              <w:t>CAG and Network Slice Selection</w:t>
            </w:r>
          </w:p>
        </w:tc>
        <w:tc>
          <w:tcPr>
            <w:tcW w:w="708" w:type="dxa"/>
            <w:shd w:val="solid" w:color="FFFFFF" w:fill="auto"/>
          </w:tcPr>
          <w:p w14:paraId="51ECBF59" w14:textId="77777777" w:rsidR="00D40151" w:rsidRDefault="00D40151" w:rsidP="009D14FB">
            <w:pPr>
              <w:pStyle w:val="TAC"/>
              <w:rPr>
                <w:sz w:val="16"/>
                <w:szCs w:val="16"/>
              </w:rPr>
            </w:pPr>
            <w:r>
              <w:rPr>
                <w:sz w:val="16"/>
                <w:szCs w:val="16"/>
              </w:rPr>
              <w:t>16.1.0</w:t>
            </w:r>
          </w:p>
        </w:tc>
      </w:tr>
      <w:tr w:rsidR="00D40151" w:rsidRPr="009E0DE1" w14:paraId="3CE2663B" w14:textId="77777777" w:rsidTr="009D14FB">
        <w:tc>
          <w:tcPr>
            <w:tcW w:w="800" w:type="dxa"/>
            <w:shd w:val="solid" w:color="FFFFFF" w:fill="auto"/>
          </w:tcPr>
          <w:p w14:paraId="75875A8A" w14:textId="77777777" w:rsidR="00D40151" w:rsidRDefault="00D40151" w:rsidP="009D14FB">
            <w:pPr>
              <w:pStyle w:val="TAC"/>
              <w:rPr>
                <w:sz w:val="16"/>
                <w:szCs w:val="16"/>
              </w:rPr>
            </w:pPr>
            <w:r>
              <w:rPr>
                <w:sz w:val="16"/>
                <w:szCs w:val="16"/>
              </w:rPr>
              <w:t>2019-06</w:t>
            </w:r>
          </w:p>
        </w:tc>
        <w:tc>
          <w:tcPr>
            <w:tcW w:w="800" w:type="dxa"/>
            <w:shd w:val="solid" w:color="FFFFFF" w:fill="auto"/>
          </w:tcPr>
          <w:p w14:paraId="64A951B9" w14:textId="77777777" w:rsidR="00D40151" w:rsidRDefault="00D40151" w:rsidP="009D14FB">
            <w:pPr>
              <w:pStyle w:val="TAC"/>
              <w:rPr>
                <w:sz w:val="16"/>
                <w:szCs w:val="16"/>
              </w:rPr>
            </w:pPr>
            <w:r>
              <w:rPr>
                <w:sz w:val="16"/>
                <w:szCs w:val="16"/>
              </w:rPr>
              <w:t>SP#84</w:t>
            </w:r>
          </w:p>
        </w:tc>
        <w:tc>
          <w:tcPr>
            <w:tcW w:w="1094" w:type="dxa"/>
            <w:shd w:val="solid" w:color="FFFFFF" w:fill="auto"/>
          </w:tcPr>
          <w:p w14:paraId="4EB12536" w14:textId="77777777" w:rsidR="00D40151" w:rsidRDefault="00D40151" w:rsidP="009D14FB">
            <w:pPr>
              <w:pStyle w:val="TAC"/>
              <w:rPr>
                <w:sz w:val="16"/>
                <w:szCs w:val="16"/>
              </w:rPr>
            </w:pPr>
            <w:r>
              <w:rPr>
                <w:sz w:val="16"/>
                <w:szCs w:val="16"/>
              </w:rPr>
              <w:t>SP-190428</w:t>
            </w:r>
          </w:p>
        </w:tc>
        <w:tc>
          <w:tcPr>
            <w:tcW w:w="567" w:type="dxa"/>
            <w:shd w:val="solid" w:color="FFFFFF" w:fill="auto"/>
          </w:tcPr>
          <w:p w14:paraId="7CED5DE2" w14:textId="77777777" w:rsidR="00D40151" w:rsidRDefault="00D40151" w:rsidP="009D14FB">
            <w:pPr>
              <w:pStyle w:val="TAL"/>
              <w:rPr>
                <w:sz w:val="16"/>
                <w:szCs w:val="16"/>
              </w:rPr>
            </w:pPr>
            <w:r>
              <w:rPr>
                <w:sz w:val="16"/>
                <w:szCs w:val="16"/>
              </w:rPr>
              <w:t>1298</w:t>
            </w:r>
          </w:p>
        </w:tc>
        <w:tc>
          <w:tcPr>
            <w:tcW w:w="425" w:type="dxa"/>
            <w:shd w:val="solid" w:color="FFFFFF" w:fill="auto"/>
          </w:tcPr>
          <w:p w14:paraId="39379C11" w14:textId="77777777" w:rsidR="00D40151" w:rsidRDefault="00D40151" w:rsidP="009D14FB">
            <w:pPr>
              <w:pStyle w:val="TAL"/>
              <w:rPr>
                <w:sz w:val="16"/>
                <w:szCs w:val="16"/>
              </w:rPr>
            </w:pPr>
            <w:r>
              <w:rPr>
                <w:sz w:val="16"/>
                <w:szCs w:val="16"/>
              </w:rPr>
              <w:t>3</w:t>
            </w:r>
          </w:p>
        </w:tc>
        <w:tc>
          <w:tcPr>
            <w:tcW w:w="425" w:type="dxa"/>
            <w:shd w:val="solid" w:color="FFFFFF" w:fill="auto"/>
          </w:tcPr>
          <w:p w14:paraId="256B007C" w14:textId="77777777" w:rsidR="00D40151" w:rsidRDefault="00D40151" w:rsidP="009D14FB">
            <w:pPr>
              <w:pStyle w:val="TAL"/>
              <w:rPr>
                <w:sz w:val="16"/>
                <w:szCs w:val="16"/>
              </w:rPr>
            </w:pPr>
            <w:r>
              <w:rPr>
                <w:sz w:val="16"/>
                <w:szCs w:val="16"/>
              </w:rPr>
              <w:t>F</w:t>
            </w:r>
          </w:p>
        </w:tc>
        <w:tc>
          <w:tcPr>
            <w:tcW w:w="4820" w:type="dxa"/>
            <w:shd w:val="solid" w:color="FFFFFF" w:fill="auto"/>
          </w:tcPr>
          <w:p w14:paraId="14FE5364" w14:textId="77777777" w:rsidR="00D40151" w:rsidRDefault="00D40151" w:rsidP="009D14FB">
            <w:pPr>
              <w:pStyle w:val="TAL"/>
              <w:rPr>
                <w:sz w:val="16"/>
                <w:szCs w:val="16"/>
              </w:rPr>
            </w:pPr>
            <w:r>
              <w:rPr>
                <w:sz w:val="16"/>
                <w:szCs w:val="16"/>
              </w:rPr>
              <w:t>Unified Access Control with NPN</w:t>
            </w:r>
          </w:p>
        </w:tc>
        <w:tc>
          <w:tcPr>
            <w:tcW w:w="708" w:type="dxa"/>
            <w:shd w:val="solid" w:color="FFFFFF" w:fill="auto"/>
          </w:tcPr>
          <w:p w14:paraId="7BD1DB99" w14:textId="77777777" w:rsidR="00D40151" w:rsidRDefault="00D40151" w:rsidP="009D14FB">
            <w:pPr>
              <w:pStyle w:val="TAC"/>
              <w:rPr>
                <w:sz w:val="16"/>
                <w:szCs w:val="16"/>
              </w:rPr>
            </w:pPr>
            <w:r>
              <w:rPr>
                <w:sz w:val="16"/>
                <w:szCs w:val="16"/>
              </w:rPr>
              <w:t>16.1.0</w:t>
            </w:r>
          </w:p>
        </w:tc>
      </w:tr>
      <w:tr w:rsidR="00D40151" w:rsidRPr="009E0DE1" w14:paraId="1E7CDB31" w14:textId="77777777" w:rsidTr="009D14FB">
        <w:tc>
          <w:tcPr>
            <w:tcW w:w="800" w:type="dxa"/>
            <w:shd w:val="solid" w:color="FFFFFF" w:fill="auto"/>
          </w:tcPr>
          <w:p w14:paraId="5478C3C4" w14:textId="77777777" w:rsidR="00D40151" w:rsidRDefault="00D40151" w:rsidP="009D14FB">
            <w:pPr>
              <w:pStyle w:val="TAC"/>
              <w:rPr>
                <w:sz w:val="16"/>
                <w:szCs w:val="16"/>
              </w:rPr>
            </w:pPr>
            <w:r>
              <w:rPr>
                <w:sz w:val="16"/>
                <w:szCs w:val="16"/>
              </w:rPr>
              <w:t>2019-06</w:t>
            </w:r>
          </w:p>
        </w:tc>
        <w:tc>
          <w:tcPr>
            <w:tcW w:w="800" w:type="dxa"/>
            <w:shd w:val="solid" w:color="FFFFFF" w:fill="auto"/>
          </w:tcPr>
          <w:p w14:paraId="37FB2A58" w14:textId="77777777" w:rsidR="00D40151" w:rsidRDefault="00D40151" w:rsidP="009D14FB">
            <w:pPr>
              <w:pStyle w:val="TAC"/>
              <w:rPr>
                <w:sz w:val="16"/>
                <w:szCs w:val="16"/>
              </w:rPr>
            </w:pPr>
            <w:r>
              <w:rPr>
                <w:sz w:val="16"/>
                <w:szCs w:val="16"/>
              </w:rPr>
              <w:t>SP#84</w:t>
            </w:r>
          </w:p>
        </w:tc>
        <w:tc>
          <w:tcPr>
            <w:tcW w:w="1094" w:type="dxa"/>
            <w:shd w:val="solid" w:color="FFFFFF" w:fill="auto"/>
          </w:tcPr>
          <w:p w14:paraId="39943A46" w14:textId="77777777" w:rsidR="00D40151" w:rsidRDefault="00D40151" w:rsidP="009D14FB">
            <w:pPr>
              <w:pStyle w:val="TAC"/>
              <w:rPr>
                <w:sz w:val="16"/>
                <w:szCs w:val="16"/>
              </w:rPr>
            </w:pPr>
            <w:r>
              <w:rPr>
                <w:sz w:val="16"/>
                <w:szCs w:val="16"/>
              </w:rPr>
              <w:t>SP-190399</w:t>
            </w:r>
          </w:p>
        </w:tc>
        <w:tc>
          <w:tcPr>
            <w:tcW w:w="567" w:type="dxa"/>
            <w:shd w:val="solid" w:color="FFFFFF" w:fill="auto"/>
          </w:tcPr>
          <w:p w14:paraId="068C7423" w14:textId="77777777" w:rsidR="00D40151" w:rsidRDefault="00D40151" w:rsidP="009D14FB">
            <w:pPr>
              <w:pStyle w:val="TAL"/>
              <w:rPr>
                <w:sz w:val="16"/>
                <w:szCs w:val="16"/>
              </w:rPr>
            </w:pPr>
            <w:r>
              <w:rPr>
                <w:sz w:val="16"/>
                <w:szCs w:val="16"/>
              </w:rPr>
              <w:t>1301</w:t>
            </w:r>
          </w:p>
        </w:tc>
        <w:tc>
          <w:tcPr>
            <w:tcW w:w="425" w:type="dxa"/>
            <w:shd w:val="solid" w:color="FFFFFF" w:fill="auto"/>
          </w:tcPr>
          <w:p w14:paraId="55501AFC" w14:textId="77777777" w:rsidR="00D40151" w:rsidRDefault="00D40151" w:rsidP="009D14FB">
            <w:pPr>
              <w:pStyle w:val="TAL"/>
              <w:rPr>
                <w:sz w:val="16"/>
                <w:szCs w:val="16"/>
              </w:rPr>
            </w:pPr>
            <w:r>
              <w:rPr>
                <w:sz w:val="16"/>
                <w:szCs w:val="16"/>
              </w:rPr>
              <w:t>1</w:t>
            </w:r>
          </w:p>
        </w:tc>
        <w:tc>
          <w:tcPr>
            <w:tcW w:w="425" w:type="dxa"/>
            <w:shd w:val="solid" w:color="FFFFFF" w:fill="auto"/>
          </w:tcPr>
          <w:p w14:paraId="7D281F31" w14:textId="77777777" w:rsidR="00D40151" w:rsidRDefault="00D40151" w:rsidP="009D14FB">
            <w:pPr>
              <w:pStyle w:val="TAL"/>
              <w:rPr>
                <w:sz w:val="16"/>
                <w:szCs w:val="16"/>
              </w:rPr>
            </w:pPr>
            <w:r>
              <w:rPr>
                <w:sz w:val="16"/>
                <w:szCs w:val="16"/>
              </w:rPr>
              <w:t>A</w:t>
            </w:r>
          </w:p>
        </w:tc>
        <w:tc>
          <w:tcPr>
            <w:tcW w:w="4820" w:type="dxa"/>
            <w:shd w:val="solid" w:color="FFFFFF" w:fill="auto"/>
          </w:tcPr>
          <w:p w14:paraId="07419F5A" w14:textId="77777777" w:rsidR="00D40151" w:rsidRDefault="00D40151" w:rsidP="009D14FB">
            <w:pPr>
              <w:pStyle w:val="TAL"/>
              <w:rPr>
                <w:sz w:val="16"/>
                <w:szCs w:val="16"/>
              </w:rPr>
            </w:pPr>
            <w:r>
              <w:rPr>
                <w:sz w:val="16"/>
                <w:szCs w:val="16"/>
              </w:rPr>
              <w:t>Configuring Transport Level Marking values</w:t>
            </w:r>
          </w:p>
        </w:tc>
        <w:tc>
          <w:tcPr>
            <w:tcW w:w="708" w:type="dxa"/>
            <w:shd w:val="solid" w:color="FFFFFF" w:fill="auto"/>
          </w:tcPr>
          <w:p w14:paraId="7B8AFF9B" w14:textId="77777777" w:rsidR="00D40151" w:rsidRDefault="00D40151" w:rsidP="009D14FB">
            <w:pPr>
              <w:pStyle w:val="TAC"/>
              <w:rPr>
                <w:sz w:val="16"/>
                <w:szCs w:val="16"/>
              </w:rPr>
            </w:pPr>
            <w:r>
              <w:rPr>
                <w:sz w:val="16"/>
                <w:szCs w:val="16"/>
              </w:rPr>
              <w:t>16.1.0</w:t>
            </w:r>
          </w:p>
        </w:tc>
      </w:tr>
      <w:tr w:rsidR="00D40151" w:rsidRPr="009E0DE1" w14:paraId="7745C5CE" w14:textId="77777777" w:rsidTr="009D14FB">
        <w:tc>
          <w:tcPr>
            <w:tcW w:w="800" w:type="dxa"/>
            <w:shd w:val="solid" w:color="FFFFFF" w:fill="auto"/>
          </w:tcPr>
          <w:p w14:paraId="36F1A046" w14:textId="77777777" w:rsidR="00D40151" w:rsidRDefault="00D40151" w:rsidP="009D14FB">
            <w:pPr>
              <w:pStyle w:val="TAC"/>
              <w:rPr>
                <w:sz w:val="16"/>
                <w:szCs w:val="16"/>
              </w:rPr>
            </w:pPr>
            <w:r>
              <w:rPr>
                <w:sz w:val="16"/>
                <w:szCs w:val="16"/>
              </w:rPr>
              <w:t>2019-06</w:t>
            </w:r>
          </w:p>
        </w:tc>
        <w:tc>
          <w:tcPr>
            <w:tcW w:w="800" w:type="dxa"/>
            <w:shd w:val="solid" w:color="FFFFFF" w:fill="auto"/>
          </w:tcPr>
          <w:p w14:paraId="6E9E5D1E" w14:textId="77777777" w:rsidR="00D40151" w:rsidRDefault="00D40151" w:rsidP="009D14FB">
            <w:pPr>
              <w:pStyle w:val="TAC"/>
              <w:rPr>
                <w:sz w:val="16"/>
                <w:szCs w:val="16"/>
              </w:rPr>
            </w:pPr>
            <w:r>
              <w:rPr>
                <w:sz w:val="16"/>
                <w:szCs w:val="16"/>
              </w:rPr>
              <w:t>SP#84</w:t>
            </w:r>
          </w:p>
        </w:tc>
        <w:tc>
          <w:tcPr>
            <w:tcW w:w="1094" w:type="dxa"/>
            <w:shd w:val="solid" w:color="FFFFFF" w:fill="auto"/>
          </w:tcPr>
          <w:p w14:paraId="4C6730DF" w14:textId="77777777" w:rsidR="00D40151" w:rsidRDefault="00D40151" w:rsidP="009D14FB">
            <w:pPr>
              <w:pStyle w:val="TAC"/>
              <w:rPr>
                <w:sz w:val="16"/>
                <w:szCs w:val="16"/>
              </w:rPr>
            </w:pPr>
            <w:r>
              <w:rPr>
                <w:sz w:val="16"/>
                <w:szCs w:val="16"/>
              </w:rPr>
              <w:t>SP-190427</w:t>
            </w:r>
          </w:p>
        </w:tc>
        <w:tc>
          <w:tcPr>
            <w:tcW w:w="567" w:type="dxa"/>
            <w:shd w:val="solid" w:color="FFFFFF" w:fill="auto"/>
          </w:tcPr>
          <w:p w14:paraId="2DCAC749" w14:textId="77777777" w:rsidR="00D40151" w:rsidRDefault="00D40151" w:rsidP="009D14FB">
            <w:pPr>
              <w:pStyle w:val="TAL"/>
              <w:rPr>
                <w:sz w:val="16"/>
                <w:szCs w:val="16"/>
              </w:rPr>
            </w:pPr>
            <w:r>
              <w:rPr>
                <w:sz w:val="16"/>
                <w:szCs w:val="16"/>
              </w:rPr>
              <w:t>1303</w:t>
            </w:r>
          </w:p>
        </w:tc>
        <w:tc>
          <w:tcPr>
            <w:tcW w:w="425" w:type="dxa"/>
            <w:shd w:val="solid" w:color="FFFFFF" w:fill="auto"/>
          </w:tcPr>
          <w:p w14:paraId="574C010D" w14:textId="77777777" w:rsidR="00D40151" w:rsidRDefault="00D40151" w:rsidP="009D14FB">
            <w:pPr>
              <w:pStyle w:val="TAL"/>
              <w:rPr>
                <w:sz w:val="16"/>
                <w:szCs w:val="16"/>
              </w:rPr>
            </w:pPr>
            <w:r>
              <w:rPr>
                <w:sz w:val="16"/>
                <w:szCs w:val="16"/>
              </w:rPr>
              <w:t>1</w:t>
            </w:r>
          </w:p>
        </w:tc>
        <w:tc>
          <w:tcPr>
            <w:tcW w:w="425" w:type="dxa"/>
            <w:shd w:val="solid" w:color="FFFFFF" w:fill="auto"/>
          </w:tcPr>
          <w:p w14:paraId="19D13F25" w14:textId="77777777" w:rsidR="00D40151" w:rsidRDefault="00D40151" w:rsidP="009D14FB">
            <w:pPr>
              <w:pStyle w:val="TAL"/>
              <w:rPr>
                <w:sz w:val="16"/>
                <w:szCs w:val="16"/>
              </w:rPr>
            </w:pPr>
            <w:r>
              <w:rPr>
                <w:sz w:val="16"/>
                <w:szCs w:val="16"/>
              </w:rPr>
              <w:t>F</w:t>
            </w:r>
          </w:p>
        </w:tc>
        <w:tc>
          <w:tcPr>
            <w:tcW w:w="4820" w:type="dxa"/>
            <w:shd w:val="solid" w:color="FFFFFF" w:fill="auto"/>
          </w:tcPr>
          <w:p w14:paraId="0B7025BE" w14:textId="77777777" w:rsidR="00D40151" w:rsidRDefault="00D40151" w:rsidP="009D14FB">
            <w:pPr>
              <w:pStyle w:val="TAL"/>
              <w:rPr>
                <w:sz w:val="16"/>
                <w:szCs w:val="16"/>
              </w:rPr>
            </w:pPr>
            <w:r>
              <w:rPr>
                <w:sz w:val="16"/>
                <w:szCs w:val="16"/>
              </w:rPr>
              <w:t>Alignment of Network Slice selection logic</w:t>
            </w:r>
          </w:p>
        </w:tc>
        <w:tc>
          <w:tcPr>
            <w:tcW w:w="708" w:type="dxa"/>
            <w:shd w:val="solid" w:color="FFFFFF" w:fill="auto"/>
          </w:tcPr>
          <w:p w14:paraId="68649F72" w14:textId="77777777" w:rsidR="00D40151" w:rsidRDefault="00D40151" w:rsidP="009D14FB">
            <w:pPr>
              <w:pStyle w:val="TAC"/>
              <w:rPr>
                <w:sz w:val="16"/>
                <w:szCs w:val="16"/>
              </w:rPr>
            </w:pPr>
            <w:r>
              <w:rPr>
                <w:sz w:val="16"/>
                <w:szCs w:val="16"/>
              </w:rPr>
              <w:t>16.1.0</w:t>
            </w:r>
          </w:p>
        </w:tc>
      </w:tr>
      <w:tr w:rsidR="00D40151" w:rsidRPr="009E0DE1" w14:paraId="004FF2F1" w14:textId="77777777" w:rsidTr="009D14FB">
        <w:tc>
          <w:tcPr>
            <w:tcW w:w="800" w:type="dxa"/>
            <w:shd w:val="solid" w:color="FFFFFF" w:fill="auto"/>
          </w:tcPr>
          <w:p w14:paraId="4AC27788" w14:textId="77777777" w:rsidR="00D40151" w:rsidRDefault="00D40151" w:rsidP="009D14FB">
            <w:pPr>
              <w:pStyle w:val="TAC"/>
              <w:rPr>
                <w:sz w:val="16"/>
                <w:szCs w:val="16"/>
              </w:rPr>
            </w:pPr>
            <w:r>
              <w:rPr>
                <w:sz w:val="16"/>
                <w:szCs w:val="16"/>
              </w:rPr>
              <w:t>2019-06</w:t>
            </w:r>
          </w:p>
        </w:tc>
        <w:tc>
          <w:tcPr>
            <w:tcW w:w="800" w:type="dxa"/>
            <w:shd w:val="solid" w:color="FFFFFF" w:fill="auto"/>
          </w:tcPr>
          <w:p w14:paraId="21707473" w14:textId="77777777" w:rsidR="00D40151" w:rsidRDefault="00D40151" w:rsidP="009D14FB">
            <w:pPr>
              <w:pStyle w:val="TAC"/>
              <w:rPr>
                <w:sz w:val="16"/>
                <w:szCs w:val="16"/>
              </w:rPr>
            </w:pPr>
            <w:r>
              <w:rPr>
                <w:sz w:val="16"/>
                <w:szCs w:val="16"/>
              </w:rPr>
              <w:t>SP#84</w:t>
            </w:r>
          </w:p>
        </w:tc>
        <w:tc>
          <w:tcPr>
            <w:tcW w:w="1094" w:type="dxa"/>
            <w:shd w:val="solid" w:color="FFFFFF" w:fill="auto"/>
          </w:tcPr>
          <w:p w14:paraId="723023A9" w14:textId="77777777" w:rsidR="00D40151" w:rsidRDefault="00D40151" w:rsidP="009D14FB">
            <w:pPr>
              <w:pStyle w:val="TAC"/>
              <w:rPr>
                <w:sz w:val="16"/>
                <w:szCs w:val="16"/>
              </w:rPr>
            </w:pPr>
            <w:r>
              <w:rPr>
                <w:sz w:val="16"/>
                <w:szCs w:val="16"/>
              </w:rPr>
              <w:t>SP-190413</w:t>
            </w:r>
          </w:p>
        </w:tc>
        <w:tc>
          <w:tcPr>
            <w:tcW w:w="567" w:type="dxa"/>
            <w:shd w:val="solid" w:color="FFFFFF" w:fill="auto"/>
          </w:tcPr>
          <w:p w14:paraId="3BD4F9F7" w14:textId="77777777" w:rsidR="00D40151" w:rsidRDefault="00D40151" w:rsidP="009D14FB">
            <w:pPr>
              <w:pStyle w:val="TAL"/>
              <w:rPr>
                <w:sz w:val="16"/>
                <w:szCs w:val="16"/>
              </w:rPr>
            </w:pPr>
            <w:r>
              <w:rPr>
                <w:sz w:val="16"/>
                <w:szCs w:val="16"/>
              </w:rPr>
              <w:t>1305</w:t>
            </w:r>
          </w:p>
        </w:tc>
        <w:tc>
          <w:tcPr>
            <w:tcW w:w="425" w:type="dxa"/>
            <w:shd w:val="solid" w:color="FFFFFF" w:fill="auto"/>
          </w:tcPr>
          <w:p w14:paraId="74863E09" w14:textId="77777777" w:rsidR="00D40151" w:rsidRDefault="00D40151" w:rsidP="009D14FB">
            <w:pPr>
              <w:pStyle w:val="TAL"/>
              <w:rPr>
                <w:sz w:val="16"/>
                <w:szCs w:val="16"/>
              </w:rPr>
            </w:pPr>
            <w:r>
              <w:rPr>
                <w:sz w:val="16"/>
                <w:szCs w:val="16"/>
              </w:rPr>
              <w:t>2</w:t>
            </w:r>
          </w:p>
        </w:tc>
        <w:tc>
          <w:tcPr>
            <w:tcW w:w="425" w:type="dxa"/>
            <w:shd w:val="solid" w:color="FFFFFF" w:fill="auto"/>
          </w:tcPr>
          <w:p w14:paraId="5D06E025" w14:textId="77777777" w:rsidR="00D40151" w:rsidRDefault="00D40151" w:rsidP="009D14FB">
            <w:pPr>
              <w:pStyle w:val="TAL"/>
              <w:rPr>
                <w:sz w:val="16"/>
                <w:szCs w:val="16"/>
              </w:rPr>
            </w:pPr>
            <w:r>
              <w:rPr>
                <w:sz w:val="16"/>
                <w:szCs w:val="16"/>
              </w:rPr>
              <w:t>F</w:t>
            </w:r>
          </w:p>
        </w:tc>
        <w:tc>
          <w:tcPr>
            <w:tcW w:w="4820" w:type="dxa"/>
            <w:shd w:val="solid" w:color="FFFFFF" w:fill="auto"/>
          </w:tcPr>
          <w:p w14:paraId="6BD1D576" w14:textId="77777777" w:rsidR="00D40151" w:rsidRDefault="00D40151" w:rsidP="009D14FB">
            <w:pPr>
              <w:pStyle w:val="TAL"/>
              <w:rPr>
                <w:sz w:val="16"/>
                <w:szCs w:val="16"/>
              </w:rPr>
            </w:pPr>
            <w:r>
              <w:rPr>
                <w:sz w:val="16"/>
                <w:szCs w:val="16"/>
              </w:rPr>
              <w:t>Enforcement of UP integrity protection</w:t>
            </w:r>
          </w:p>
        </w:tc>
        <w:tc>
          <w:tcPr>
            <w:tcW w:w="708" w:type="dxa"/>
            <w:shd w:val="solid" w:color="FFFFFF" w:fill="auto"/>
          </w:tcPr>
          <w:p w14:paraId="6BF710E4" w14:textId="77777777" w:rsidR="00D40151" w:rsidRDefault="00D40151" w:rsidP="009D14FB">
            <w:pPr>
              <w:pStyle w:val="TAC"/>
              <w:rPr>
                <w:sz w:val="16"/>
                <w:szCs w:val="16"/>
              </w:rPr>
            </w:pPr>
            <w:r>
              <w:rPr>
                <w:sz w:val="16"/>
                <w:szCs w:val="16"/>
              </w:rPr>
              <w:t>16.1.0</w:t>
            </w:r>
          </w:p>
        </w:tc>
      </w:tr>
      <w:tr w:rsidR="00D40151" w:rsidRPr="009E0DE1" w14:paraId="16F2BDC7" w14:textId="77777777" w:rsidTr="009D14FB">
        <w:tc>
          <w:tcPr>
            <w:tcW w:w="800" w:type="dxa"/>
            <w:shd w:val="solid" w:color="FFFFFF" w:fill="auto"/>
          </w:tcPr>
          <w:p w14:paraId="1627C1A0" w14:textId="77777777" w:rsidR="00D40151" w:rsidRDefault="00D40151" w:rsidP="009D14FB">
            <w:pPr>
              <w:pStyle w:val="TAC"/>
              <w:rPr>
                <w:sz w:val="16"/>
                <w:szCs w:val="16"/>
              </w:rPr>
            </w:pPr>
            <w:r>
              <w:rPr>
                <w:sz w:val="16"/>
                <w:szCs w:val="16"/>
              </w:rPr>
              <w:t>2019-06</w:t>
            </w:r>
          </w:p>
        </w:tc>
        <w:tc>
          <w:tcPr>
            <w:tcW w:w="800" w:type="dxa"/>
            <w:shd w:val="solid" w:color="FFFFFF" w:fill="auto"/>
          </w:tcPr>
          <w:p w14:paraId="0E3BC1D7" w14:textId="77777777" w:rsidR="00D40151" w:rsidRDefault="00D40151" w:rsidP="009D14FB">
            <w:pPr>
              <w:pStyle w:val="TAC"/>
              <w:rPr>
                <w:sz w:val="16"/>
                <w:szCs w:val="16"/>
              </w:rPr>
            </w:pPr>
            <w:r>
              <w:rPr>
                <w:sz w:val="16"/>
                <w:szCs w:val="16"/>
              </w:rPr>
              <w:t>SP#84</w:t>
            </w:r>
          </w:p>
        </w:tc>
        <w:tc>
          <w:tcPr>
            <w:tcW w:w="1094" w:type="dxa"/>
            <w:shd w:val="solid" w:color="FFFFFF" w:fill="auto"/>
          </w:tcPr>
          <w:p w14:paraId="2588051E" w14:textId="77777777" w:rsidR="00D40151" w:rsidRDefault="00D40151" w:rsidP="009D14FB">
            <w:pPr>
              <w:pStyle w:val="TAC"/>
              <w:rPr>
                <w:sz w:val="16"/>
                <w:szCs w:val="16"/>
              </w:rPr>
            </w:pPr>
            <w:r>
              <w:rPr>
                <w:sz w:val="16"/>
                <w:szCs w:val="16"/>
              </w:rPr>
              <w:t>SP-190429</w:t>
            </w:r>
          </w:p>
        </w:tc>
        <w:tc>
          <w:tcPr>
            <w:tcW w:w="567" w:type="dxa"/>
            <w:shd w:val="solid" w:color="FFFFFF" w:fill="auto"/>
          </w:tcPr>
          <w:p w14:paraId="6E391BC8" w14:textId="77777777" w:rsidR="00D40151" w:rsidRDefault="00D40151" w:rsidP="009D14FB">
            <w:pPr>
              <w:pStyle w:val="TAL"/>
              <w:rPr>
                <w:sz w:val="16"/>
                <w:szCs w:val="16"/>
              </w:rPr>
            </w:pPr>
            <w:r>
              <w:rPr>
                <w:sz w:val="16"/>
                <w:szCs w:val="16"/>
              </w:rPr>
              <w:t>1306</w:t>
            </w:r>
          </w:p>
        </w:tc>
        <w:tc>
          <w:tcPr>
            <w:tcW w:w="425" w:type="dxa"/>
            <w:shd w:val="solid" w:color="FFFFFF" w:fill="auto"/>
          </w:tcPr>
          <w:p w14:paraId="1FEBA971" w14:textId="77777777" w:rsidR="00D40151" w:rsidRDefault="00D40151" w:rsidP="009D14FB">
            <w:pPr>
              <w:pStyle w:val="TAL"/>
              <w:rPr>
                <w:sz w:val="16"/>
                <w:szCs w:val="16"/>
              </w:rPr>
            </w:pPr>
            <w:r>
              <w:rPr>
                <w:sz w:val="16"/>
                <w:szCs w:val="16"/>
              </w:rPr>
              <w:t>2</w:t>
            </w:r>
          </w:p>
        </w:tc>
        <w:tc>
          <w:tcPr>
            <w:tcW w:w="425" w:type="dxa"/>
            <w:shd w:val="solid" w:color="FFFFFF" w:fill="auto"/>
          </w:tcPr>
          <w:p w14:paraId="2ED0092D" w14:textId="77777777" w:rsidR="00D40151" w:rsidRDefault="00D40151" w:rsidP="009D14FB">
            <w:pPr>
              <w:pStyle w:val="TAL"/>
              <w:rPr>
                <w:sz w:val="16"/>
                <w:szCs w:val="16"/>
              </w:rPr>
            </w:pPr>
            <w:r>
              <w:rPr>
                <w:sz w:val="16"/>
                <w:szCs w:val="16"/>
              </w:rPr>
              <w:t>F</w:t>
            </w:r>
          </w:p>
        </w:tc>
        <w:tc>
          <w:tcPr>
            <w:tcW w:w="4820" w:type="dxa"/>
            <w:shd w:val="solid" w:color="FFFFFF" w:fill="auto"/>
          </w:tcPr>
          <w:p w14:paraId="7DFCD4DE" w14:textId="77777777" w:rsidR="00D40151" w:rsidRDefault="00D40151" w:rsidP="009D14FB">
            <w:pPr>
              <w:pStyle w:val="TAL"/>
              <w:rPr>
                <w:sz w:val="16"/>
                <w:szCs w:val="16"/>
              </w:rPr>
            </w:pPr>
            <w:r>
              <w:rPr>
                <w:sz w:val="16"/>
                <w:szCs w:val="16"/>
              </w:rPr>
              <w:t>Ethernet support clarification</w:t>
            </w:r>
          </w:p>
        </w:tc>
        <w:tc>
          <w:tcPr>
            <w:tcW w:w="708" w:type="dxa"/>
            <w:shd w:val="solid" w:color="FFFFFF" w:fill="auto"/>
          </w:tcPr>
          <w:p w14:paraId="677F3A76" w14:textId="77777777" w:rsidR="00D40151" w:rsidRDefault="00D40151" w:rsidP="009D14FB">
            <w:pPr>
              <w:pStyle w:val="TAC"/>
              <w:rPr>
                <w:sz w:val="16"/>
                <w:szCs w:val="16"/>
              </w:rPr>
            </w:pPr>
            <w:r>
              <w:rPr>
                <w:sz w:val="16"/>
                <w:szCs w:val="16"/>
              </w:rPr>
              <w:t>16.1.0</w:t>
            </w:r>
          </w:p>
        </w:tc>
      </w:tr>
      <w:tr w:rsidR="00D40151" w:rsidRPr="009E0DE1" w14:paraId="71DCE5B3" w14:textId="77777777" w:rsidTr="009D14FB">
        <w:tc>
          <w:tcPr>
            <w:tcW w:w="800" w:type="dxa"/>
            <w:shd w:val="solid" w:color="FFFFFF" w:fill="auto"/>
          </w:tcPr>
          <w:p w14:paraId="796726E6" w14:textId="77777777" w:rsidR="00D40151" w:rsidRDefault="00D40151" w:rsidP="009D14FB">
            <w:pPr>
              <w:pStyle w:val="TAC"/>
              <w:rPr>
                <w:sz w:val="16"/>
                <w:szCs w:val="16"/>
              </w:rPr>
            </w:pPr>
            <w:r>
              <w:rPr>
                <w:sz w:val="16"/>
                <w:szCs w:val="16"/>
              </w:rPr>
              <w:t>2019-06</w:t>
            </w:r>
          </w:p>
        </w:tc>
        <w:tc>
          <w:tcPr>
            <w:tcW w:w="800" w:type="dxa"/>
            <w:shd w:val="solid" w:color="FFFFFF" w:fill="auto"/>
          </w:tcPr>
          <w:p w14:paraId="054C3AD2" w14:textId="77777777" w:rsidR="00D40151" w:rsidRDefault="00D40151" w:rsidP="009D14FB">
            <w:pPr>
              <w:pStyle w:val="TAC"/>
              <w:rPr>
                <w:sz w:val="16"/>
                <w:szCs w:val="16"/>
              </w:rPr>
            </w:pPr>
            <w:r>
              <w:rPr>
                <w:sz w:val="16"/>
                <w:szCs w:val="16"/>
              </w:rPr>
              <w:t>SP#84</w:t>
            </w:r>
          </w:p>
        </w:tc>
        <w:tc>
          <w:tcPr>
            <w:tcW w:w="1094" w:type="dxa"/>
            <w:shd w:val="solid" w:color="FFFFFF" w:fill="auto"/>
          </w:tcPr>
          <w:p w14:paraId="5879481B" w14:textId="77777777" w:rsidR="00D40151" w:rsidRDefault="00D40151" w:rsidP="009D14FB">
            <w:pPr>
              <w:pStyle w:val="TAC"/>
              <w:rPr>
                <w:sz w:val="16"/>
                <w:szCs w:val="16"/>
              </w:rPr>
            </w:pPr>
            <w:r>
              <w:rPr>
                <w:sz w:val="16"/>
                <w:szCs w:val="16"/>
              </w:rPr>
              <w:t>SP-190412</w:t>
            </w:r>
          </w:p>
        </w:tc>
        <w:tc>
          <w:tcPr>
            <w:tcW w:w="567" w:type="dxa"/>
            <w:shd w:val="solid" w:color="FFFFFF" w:fill="auto"/>
          </w:tcPr>
          <w:p w14:paraId="3FD00807" w14:textId="77777777" w:rsidR="00D40151" w:rsidRDefault="00D40151" w:rsidP="009D14FB">
            <w:pPr>
              <w:pStyle w:val="TAL"/>
              <w:rPr>
                <w:sz w:val="16"/>
                <w:szCs w:val="16"/>
              </w:rPr>
            </w:pPr>
            <w:r>
              <w:rPr>
                <w:sz w:val="16"/>
                <w:szCs w:val="16"/>
              </w:rPr>
              <w:t>1307</w:t>
            </w:r>
          </w:p>
        </w:tc>
        <w:tc>
          <w:tcPr>
            <w:tcW w:w="425" w:type="dxa"/>
            <w:shd w:val="solid" w:color="FFFFFF" w:fill="auto"/>
          </w:tcPr>
          <w:p w14:paraId="2AD0D4AD" w14:textId="77777777" w:rsidR="00D40151" w:rsidRDefault="00D40151" w:rsidP="009D14FB">
            <w:pPr>
              <w:pStyle w:val="TAL"/>
              <w:rPr>
                <w:sz w:val="16"/>
                <w:szCs w:val="16"/>
              </w:rPr>
            </w:pPr>
            <w:r>
              <w:rPr>
                <w:sz w:val="16"/>
                <w:szCs w:val="16"/>
              </w:rPr>
              <w:t>2</w:t>
            </w:r>
          </w:p>
        </w:tc>
        <w:tc>
          <w:tcPr>
            <w:tcW w:w="425" w:type="dxa"/>
            <w:shd w:val="solid" w:color="FFFFFF" w:fill="auto"/>
          </w:tcPr>
          <w:p w14:paraId="287BCC69" w14:textId="77777777" w:rsidR="00D40151" w:rsidRDefault="00D40151" w:rsidP="009D14FB">
            <w:pPr>
              <w:pStyle w:val="TAL"/>
              <w:rPr>
                <w:sz w:val="16"/>
                <w:szCs w:val="16"/>
              </w:rPr>
            </w:pPr>
            <w:r>
              <w:rPr>
                <w:sz w:val="16"/>
                <w:szCs w:val="16"/>
              </w:rPr>
              <w:t>F</w:t>
            </w:r>
          </w:p>
        </w:tc>
        <w:tc>
          <w:tcPr>
            <w:tcW w:w="4820" w:type="dxa"/>
            <w:shd w:val="solid" w:color="FFFFFF" w:fill="auto"/>
          </w:tcPr>
          <w:p w14:paraId="305DB0A3" w14:textId="77777777" w:rsidR="00D40151" w:rsidRDefault="00D40151" w:rsidP="009D14FB">
            <w:pPr>
              <w:pStyle w:val="TAL"/>
              <w:rPr>
                <w:sz w:val="16"/>
                <w:szCs w:val="16"/>
              </w:rPr>
            </w:pPr>
            <w:r>
              <w:rPr>
                <w:sz w:val="16"/>
                <w:szCs w:val="16"/>
              </w:rPr>
              <w:t>Generalized text for redundant user planes in RAN</w:t>
            </w:r>
          </w:p>
        </w:tc>
        <w:tc>
          <w:tcPr>
            <w:tcW w:w="708" w:type="dxa"/>
            <w:shd w:val="solid" w:color="FFFFFF" w:fill="auto"/>
          </w:tcPr>
          <w:p w14:paraId="154E248D" w14:textId="77777777" w:rsidR="00D40151" w:rsidRDefault="00D40151" w:rsidP="009D14FB">
            <w:pPr>
              <w:pStyle w:val="TAC"/>
              <w:rPr>
                <w:sz w:val="16"/>
                <w:szCs w:val="16"/>
              </w:rPr>
            </w:pPr>
            <w:r>
              <w:rPr>
                <w:sz w:val="16"/>
                <w:szCs w:val="16"/>
              </w:rPr>
              <w:t>16.1.0</w:t>
            </w:r>
          </w:p>
        </w:tc>
      </w:tr>
      <w:tr w:rsidR="00D40151" w:rsidRPr="009E0DE1" w14:paraId="0C4F9F58" w14:textId="77777777" w:rsidTr="009D14FB">
        <w:tc>
          <w:tcPr>
            <w:tcW w:w="800" w:type="dxa"/>
            <w:shd w:val="solid" w:color="FFFFFF" w:fill="auto"/>
          </w:tcPr>
          <w:p w14:paraId="4264F1DF" w14:textId="77777777" w:rsidR="00D40151" w:rsidRDefault="00D40151" w:rsidP="009D14FB">
            <w:pPr>
              <w:pStyle w:val="TAC"/>
              <w:rPr>
                <w:sz w:val="16"/>
                <w:szCs w:val="16"/>
              </w:rPr>
            </w:pPr>
            <w:r>
              <w:rPr>
                <w:sz w:val="16"/>
                <w:szCs w:val="16"/>
              </w:rPr>
              <w:t>2019-06</w:t>
            </w:r>
          </w:p>
        </w:tc>
        <w:tc>
          <w:tcPr>
            <w:tcW w:w="800" w:type="dxa"/>
            <w:shd w:val="solid" w:color="FFFFFF" w:fill="auto"/>
          </w:tcPr>
          <w:p w14:paraId="359FDCF1" w14:textId="77777777" w:rsidR="00D40151" w:rsidRDefault="00D40151" w:rsidP="009D14FB">
            <w:pPr>
              <w:pStyle w:val="TAC"/>
              <w:rPr>
                <w:sz w:val="16"/>
                <w:szCs w:val="16"/>
              </w:rPr>
            </w:pPr>
            <w:r>
              <w:rPr>
                <w:sz w:val="16"/>
                <w:szCs w:val="16"/>
              </w:rPr>
              <w:t>SP#84</w:t>
            </w:r>
          </w:p>
        </w:tc>
        <w:tc>
          <w:tcPr>
            <w:tcW w:w="1094" w:type="dxa"/>
            <w:shd w:val="solid" w:color="FFFFFF" w:fill="auto"/>
          </w:tcPr>
          <w:p w14:paraId="50EBD6BA" w14:textId="77777777" w:rsidR="00D40151" w:rsidRDefault="00D40151" w:rsidP="009D14FB">
            <w:pPr>
              <w:pStyle w:val="TAC"/>
              <w:rPr>
                <w:sz w:val="16"/>
                <w:szCs w:val="16"/>
              </w:rPr>
            </w:pPr>
            <w:r>
              <w:rPr>
                <w:sz w:val="16"/>
                <w:szCs w:val="16"/>
              </w:rPr>
              <w:t>SP-190413</w:t>
            </w:r>
          </w:p>
        </w:tc>
        <w:tc>
          <w:tcPr>
            <w:tcW w:w="567" w:type="dxa"/>
            <w:shd w:val="solid" w:color="FFFFFF" w:fill="auto"/>
          </w:tcPr>
          <w:p w14:paraId="02997ADC" w14:textId="77777777" w:rsidR="00D40151" w:rsidRDefault="00D40151" w:rsidP="009D14FB">
            <w:pPr>
              <w:pStyle w:val="TAL"/>
              <w:rPr>
                <w:sz w:val="16"/>
                <w:szCs w:val="16"/>
              </w:rPr>
            </w:pPr>
            <w:r>
              <w:rPr>
                <w:sz w:val="16"/>
                <w:szCs w:val="16"/>
              </w:rPr>
              <w:t>1308</w:t>
            </w:r>
          </w:p>
        </w:tc>
        <w:tc>
          <w:tcPr>
            <w:tcW w:w="425" w:type="dxa"/>
            <w:shd w:val="solid" w:color="FFFFFF" w:fill="auto"/>
          </w:tcPr>
          <w:p w14:paraId="550B02DE" w14:textId="77777777" w:rsidR="00D40151" w:rsidRDefault="00D40151" w:rsidP="009D14FB">
            <w:pPr>
              <w:pStyle w:val="TAL"/>
              <w:rPr>
                <w:sz w:val="16"/>
                <w:szCs w:val="16"/>
              </w:rPr>
            </w:pPr>
            <w:r>
              <w:rPr>
                <w:sz w:val="16"/>
                <w:szCs w:val="16"/>
              </w:rPr>
              <w:t>3</w:t>
            </w:r>
          </w:p>
        </w:tc>
        <w:tc>
          <w:tcPr>
            <w:tcW w:w="425" w:type="dxa"/>
            <w:shd w:val="solid" w:color="FFFFFF" w:fill="auto"/>
          </w:tcPr>
          <w:p w14:paraId="2279DA4A" w14:textId="77777777" w:rsidR="00D40151" w:rsidRDefault="00D40151" w:rsidP="009D14FB">
            <w:pPr>
              <w:pStyle w:val="TAL"/>
              <w:rPr>
                <w:sz w:val="16"/>
                <w:szCs w:val="16"/>
              </w:rPr>
            </w:pPr>
            <w:r>
              <w:rPr>
                <w:sz w:val="16"/>
                <w:szCs w:val="16"/>
              </w:rPr>
              <w:t>C</w:t>
            </w:r>
          </w:p>
        </w:tc>
        <w:tc>
          <w:tcPr>
            <w:tcW w:w="4820" w:type="dxa"/>
            <w:shd w:val="solid" w:color="FFFFFF" w:fill="auto"/>
          </w:tcPr>
          <w:p w14:paraId="37B818F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2CA335B1" w14:textId="77777777" w:rsidR="00D40151" w:rsidRDefault="00D40151" w:rsidP="009D14FB">
            <w:pPr>
              <w:pStyle w:val="TAC"/>
              <w:rPr>
                <w:sz w:val="16"/>
                <w:szCs w:val="16"/>
              </w:rPr>
            </w:pPr>
            <w:r>
              <w:rPr>
                <w:sz w:val="16"/>
                <w:szCs w:val="16"/>
              </w:rPr>
              <w:t>16.1.0</w:t>
            </w:r>
          </w:p>
        </w:tc>
      </w:tr>
      <w:tr w:rsidR="00D40151" w:rsidRPr="009E0DE1" w14:paraId="6E41EF15" w14:textId="77777777" w:rsidTr="009D14FB">
        <w:tc>
          <w:tcPr>
            <w:tcW w:w="800" w:type="dxa"/>
            <w:shd w:val="solid" w:color="FFFFFF" w:fill="auto"/>
          </w:tcPr>
          <w:p w14:paraId="65A0B6DA" w14:textId="77777777" w:rsidR="00D40151" w:rsidRDefault="00D40151" w:rsidP="009D14FB">
            <w:pPr>
              <w:pStyle w:val="TAC"/>
              <w:rPr>
                <w:sz w:val="16"/>
                <w:szCs w:val="16"/>
              </w:rPr>
            </w:pPr>
            <w:r>
              <w:rPr>
                <w:sz w:val="16"/>
                <w:szCs w:val="16"/>
              </w:rPr>
              <w:t>2019-06</w:t>
            </w:r>
          </w:p>
        </w:tc>
        <w:tc>
          <w:tcPr>
            <w:tcW w:w="800" w:type="dxa"/>
            <w:shd w:val="solid" w:color="FFFFFF" w:fill="auto"/>
          </w:tcPr>
          <w:p w14:paraId="6193B8C3" w14:textId="77777777" w:rsidR="00D40151" w:rsidRDefault="00D40151" w:rsidP="009D14FB">
            <w:pPr>
              <w:pStyle w:val="TAC"/>
              <w:rPr>
                <w:sz w:val="16"/>
                <w:szCs w:val="16"/>
              </w:rPr>
            </w:pPr>
            <w:r>
              <w:rPr>
                <w:sz w:val="16"/>
                <w:szCs w:val="16"/>
              </w:rPr>
              <w:t>SP#84</w:t>
            </w:r>
          </w:p>
        </w:tc>
        <w:tc>
          <w:tcPr>
            <w:tcW w:w="1094" w:type="dxa"/>
            <w:shd w:val="solid" w:color="FFFFFF" w:fill="auto"/>
          </w:tcPr>
          <w:p w14:paraId="7B23FC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E98283C" w14:textId="77777777" w:rsidR="00D40151" w:rsidRDefault="00D40151" w:rsidP="009D14FB">
            <w:pPr>
              <w:pStyle w:val="TAL"/>
              <w:rPr>
                <w:sz w:val="16"/>
                <w:szCs w:val="16"/>
              </w:rPr>
            </w:pPr>
            <w:r>
              <w:rPr>
                <w:sz w:val="16"/>
                <w:szCs w:val="16"/>
              </w:rPr>
              <w:t>1312</w:t>
            </w:r>
          </w:p>
        </w:tc>
        <w:tc>
          <w:tcPr>
            <w:tcW w:w="425" w:type="dxa"/>
            <w:shd w:val="solid" w:color="FFFFFF" w:fill="auto"/>
          </w:tcPr>
          <w:p w14:paraId="1E4C4DA8" w14:textId="77777777" w:rsidR="00D40151" w:rsidRDefault="00D40151" w:rsidP="009D14FB">
            <w:pPr>
              <w:pStyle w:val="TAL"/>
              <w:rPr>
                <w:sz w:val="16"/>
                <w:szCs w:val="16"/>
              </w:rPr>
            </w:pPr>
            <w:r>
              <w:rPr>
                <w:sz w:val="16"/>
                <w:szCs w:val="16"/>
              </w:rPr>
              <w:t>1</w:t>
            </w:r>
          </w:p>
        </w:tc>
        <w:tc>
          <w:tcPr>
            <w:tcW w:w="425" w:type="dxa"/>
            <w:shd w:val="solid" w:color="FFFFFF" w:fill="auto"/>
          </w:tcPr>
          <w:p w14:paraId="704BE0EC" w14:textId="77777777" w:rsidR="00D40151" w:rsidRDefault="00D40151" w:rsidP="009D14FB">
            <w:pPr>
              <w:pStyle w:val="TAL"/>
              <w:rPr>
                <w:sz w:val="16"/>
                <w:szCs w:val="16"/>
              </w:rPr>
            </w:pPr>
            <w:r>
              <w:rPr>
                <w:sz w:val="16"/>
                <w:szCs w:val="16"/>
              </w:rPr>
              <w:t>B</w:t>
            </w:r>
          </w:p>
        </w:tc>
        <w:tc>
          <w:tcPr>
            <w:tcW w:w="4820" w:type="dxa"/>
            <w:shd w:val="solid" w:color="FFFFFF" w:fill="auto"/>
          </w:tcPr>
          <w:p w14:paraId="2A00B519" w14:textId="77777777" w:rsidR="00D40151" w:rsidRDefault="00D40151" w:rsidP="009D14FB">
            <w:pPr>
              <w:pStyle w:val="TAL"/>
              <w:rPr>
                <w:sz w:val="16"/>
                <w:szCs w:val="16"/>
              </w:rPr>
            </w:pPr>
            <w:r>
              <w:rPr>
                <w:sz w:val="16"/>
                <w:szCs w:val="16"/>
              </w:rPr>
              <w:t>Extending the significance of the locality parameter</w:t>
            </w:r>
          </w:p>
        </w:tc>
        <w:tc>
          <w:tcPr>
            <w:tcW w:w="708" w:type="dxa"/>
            <w:shd w:val="solid" w:color="FFFFFF" w:fill="auto"/>
          </w:tcPr>
          <w:p w14:paraId="78304131" w14:textId="77777777" w:rsidR="00D40151" w:rsidRDefault="00D40151" w:rsidP="009D14FB">
            <w:pPr>
              <w:pStyle w:val="TAC"/>
              <w:rPr>
                <w:sz w:val="16"/>
                <w:szCs w:val="16"/>
              </w:rPr>
            </w:pPr>
            <w:r>
              <w:rPr>
                <w:sz w:val="16"/>
                <w:szCs w:val="16"/>
              </w:rPr>
              <w:t>16.1.0</w:t>
            </w:r>
          </w:p>
        </w:tc>
      </w:tr>
      <w:tr w:rsidR="00D40151" w:rsidRPr="009E0DE1" w14:paraId="7128906B" w14:textId="77777777" w:rsidTr="009D14FB">
        <w:tc>
          <w:tcPr>
            <w:tcW w:w="800" w:type="dxa"/>
            <w:shd w:val="solid" w:color="FFFFFF" w:fill="auto"/>
          </w:tcPr>
          <w:p w14:paraId="727DE340" w14:textId="77777777" w:rsidR="00D40151" w:rsidRDefault="00D40151" w:rsidP="009D14FB">
            <w:pPr>
              <w:pStyle w:val="TAC"/>
              <w:rPr>
                <w:sz w:val="16"/>
                <w:szCs w:val="16"/>
              </w:rPr>
            </w:pPr>
            <w:r>
              <w:rPr>
                <w:sz w:val="16"/>
                <w:szCs w:val="16"/>
              </w:rPr>
              <w:t>2019-06</w:t>
            </w:r>
          </w:p>
        </w:tc>
        <w:tc>
          <w:tcPr>
            <w:tcW w:w="800" w:type="dxa"/>
            <w:shd w:val="solid" w:color="FFFFFF" w:fill="auto"/>
          </w:tcPr>
          <w:p w14:paraId="6283FA5F" w14:textId="77777777" w:rsidR="00D40151" w:rsidRDefault="00D40151" w:rsidP="009D14FB">
            <w:pPr>
              <w:pStyle w:val="TAC"/>
              <w:rPr>
                <w:sz w:val="16"/>
                <w:szCs w:val="16"/>
              </w:rPr>
            </w:pPr>
            <w:r>
              <w:rPr>
                <w:sz w:val="16"/>
                <w:szCs w:val="16"/>
              </w:rPr>
              <w:t>SP#84</w:t>
            </w:r>
          </w:p>
        </w:tc>
        <w:tc>
          <w:tcPr>
            <w:tcW w:w="1094" w:type="dxa"/>
            <w:shd w:val="solid" w:color="FFFFFF" w:fill="auto"/>
          </w:tcPr>
          <w:p w14:paraId="7C28EC8B" w14:textId="77777777" w:rsidR="00D40151" w:rsidRDefault="00D40151" w:rsidP="009D14FB">
            <w:pPr>
              <w:pStyle w:val="TAC"/>
              <w:rPr>
                <w:sz w:val="16"/>
                <w:szCs w:val="16"/>
              </w:rPr>
            </w:pPr>
            <w:r>
              <w:rPr>
                <w:sz w:val="16"/>
                <w:szCs w:val="16"/>
              </w:rPr>
              <w:t>SP-190399</w:t>
            </w:r>
          </w:p>
        </w:tc>
        <w:tc>
          <w:tcPr>
            <w:tcW w:w="567" w:type="dxa"/>
            <w:shd w:val="solid" w:color="FFFFFF" w:fill="auto"/>
          </w:tcPr>
          <w:p w14:paraId="49078F20" w14:textId="77777777" w:rsidR="00D40151" w:rsidRDefault="00D40151" w:rsidP="009D14FB">
            <w:pPr>
              <w:pStyle w:val="TAL"/>
              <w:rPr>
                <w:sz w:val="16"/>
                <w:szCs w:val="16"/>
              </w:rPr>
            </w:pPr>
            <w:r>
              <w:rPr>
                <w:sz w:val="16"/>
                <w:szCs w:val="16"/>
              </w:rPr>
              <w:t>1315</w:t>
            </w:r>
          </w:p>
        </w:tc>
        <w:tc>
          <w:tcPr>
            <w:tcW w:w="425" w:type="dxa"/>
            <w:shd w:val="solid" w:color="FFFFFF" w:fill="auto"/>
          </w:tcPr>
          <w:p w14:paraId="420A9791" w14:textId="77777777" w:rsidR="00D40151" w:rsidRDefault="00D40151" w:rsidP="009D14FB">
            <w:pPr>
              <w:pStyle w:val="TAL"/>
              <w:rPr>
                <w:sz w:val="16"/>
                <w:szCs w:val="16"/>
              </w:rPr>
            </w:pPr>
            <w:r>
              <w:rPr>
                <w:sz w:val="16"/>
                <w:szCs w:val="16"/>
              </w:rPr>
              <w:t>2</w:t>
            </w:r>
          </w:p>
        </w:tc>
        <w:tc>
          <w:tcPr>
            <w:tcW w:w="425" w:type="dxa"/>
            <w:shd w:val="solid" w:color="FFFFFF" w:fill="auto"/>
          </w:tcPr>
          <w:p w14:paraId="2B656075" w14:textId="77777777" w:rsidR="00D40151" w:rsidRDefault="00D40151" w:rsidP="009D14FB">
            <w:pPr>
              <w:pStyle w:val="TAL"/>
              <w:rPr>
                <w:sz w:val="16"/>
                <w:szCs w:val="16"/>
              </w:rPr>
            </w:pPr>
            <w:r>
              <w:rPr>
                <w:sz w:val="16"/>
                <w:szCs w:val="16"/>
              </w:rPr>
              <w:t>A</w:t>
            </w:r>
          </w:p>
        </w:tc>
        <w:tc>
          <w:tcPr>
            <w:tcW w:w="4820" w:type="dxa"/>
            <w:shd w:val="solid" w:color="FFFFFF" w:fill="auto"/>
          </w:tcPr>
          <w:p w14:paraId="6B32269E"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7E006B7D" w14:textId="77777777" w:rsidR="00D40151" w:rsidRDefault="00D40151" w:rsidP="009D14FB">
            <w:pPr>
              <w:pStyle w:val="TAC"/>
              <w:rPr>
                <w:sz w:val="16"/>
                <w:szCs w:val="16"/>
              </w:rPr>
            </w:pPr>
            <w:r>
              <w:rPr>
                <w:sz w:val="16"/>
                <w:szCs w:val="16"/>
              </w:rPr>
              <w:t>16.1.0</w:t>
            </w:r>
          </w:p>
        </w:tc>
      </w:tr>
      <w:tr w:rsidR="00D40151" w:rsidRPr="009E0DE1" w14:paraId="6FFBCCF9" w14:textId="77777777" w:rsidTr="009D14FB">
        <w:tc>
          <w:tcPr>
            <w:tcW w:w="800" w:type="dxa"/>
            <w:shd w:val="solid" w:color="FFFFFF" w:fill="auto"/>
          </w:tcPr>
          <w:p w14:paraId="3C395C5F" w14:textId="77777777" w:rsidR="00D40151" w:rsidRDefault="00D40151" w:rsidP="009D14FB">
            <w:pPr>
              <w:pStyle w:val="TAC"/>
              <w:rPr>
                <w:sz w:val="16"/>
                <w:szCs w:val="16"/>
              </w:rPr>
            </w:pPr>
            <w:r>
              <w:rPr>
                <w:sz w:val="16"/>
                <w:szCs w:val="16"/>
              </w:rPr>
              <w:t>2019-06</w:t>
            </w:r>
          </w:p>
        </w:tc>
        <w:tc>
          <w:tcPr>
            <w:tcW w:w="800" w:type="dxa"/>
            <w:shd w:val="solid" w:color="FFFFFF" w:fill="auto"/>
          </w:tcPr>
          <w:p w14:paraId="7F9979F5" w14:textId="77777777" w:rsidR="00D40151" w:rsidRDefault="00D40151" w:rsidP="009D14FB">
            <w:pPr>
              <w:pStyle w:val="TAC"/>
              <w:rPr>
                <w:sz w:val="16"/>
                <w:szCs w:val="16"/>
              </w:rPr>
            </w:pPr>
            <w:r>
              <w:rPr>
                <w:sz w:val="16"/>
                <w:szCs w:val="16"/>
              </w:rPr>
              <w:t>SP#84</w:t>
            </w:r>
          </w:p>
        </w:tc>
        <w:tc>
          <w:tcPr>
            <w:tcW w:w="1094" w:type="dxa"/>
            <w:shd w:val="solid" w:color="FFFFFF" w:fill="auto"/>
          </w:tcPr>
          <w:p w14:paraId="3DE896DA" w14:textId="77777777" w:rsidR="00D40151" w:rsidRDefault="00D40151" w:rsidP="009D14FB">
            <w:pPr>
              <w:pStyle w:val="TAC"/>
              <w:rPr>
                <w:sz w:val="16"/>
                <w:szCs w:val="16"/>
              </w:rPr>
            </w:pPr>
            <w:r>
              <w:rPr>
                <w:sz w:val="16"/>
                <w:szCs w:val="16"/>
              </w:rPr>
              <w:t>SP-190422</w:t>
            </w:r>
          </w:p>
        </w:tc>
        <w:tc>
          <w:tcPr>
            <w:tcW w:w="567" w:type="dxa"/>
            <w:shd w:val="solid" w:color="FFFFFF" w:fill="auto"/>
          </w:tcPr>
          <w:p w14:paraId="1EF003F0" w14:textId="77777777" w:rsidR="00D40151" w:rsidRDefault="00D40151" w:rsidP="009D14FB">
            <w:pPr>
              <w:pStyle w:val="TAL"/>
              <w:rPr>
                <w:sz w:val="16"/>
                <w:szCs w:val="16"/>
              </w:rPr>
            </w:pPr>
            <w:r>
              <w:rPr>
                <w:sz w:val="16"/>
                <w:szCs w:val="16"/>
              </w:rPr>
              <w:t>1316</w:t>
            </w:r>
          </w:p>
        </w:tc>
        <w:tc>
          <w:tcPr>
            <w:tcW w:w="425" w:type="dxa"/>
            <w:shd w:val="solid" w:color="FFFFFF" w:fill="auto"/>
          </w:tcPr>
          <w:p w14:paraId="78D3C063" w14:textId="77777777" w:rsidR="00D40151" w:rsidRDefault="00D40151" w:rsidP="009D14FB">
            <w:pPr>
              <w:pStyle w:val="TAL"/>
              <w:rPr>
                <w:sz w:val="16"/>
                <w:szCs w:val="16"/>
              </w:rPr>
            </w:pPr>
            <w:r>
              <w:rPr>
                <w:sz w:val="16"/>
                <w:szCs w:val="16"/>
              </w:rPr>
              <w:t>1</w:t>
            </w:r>
          </w:p>
        </w:tc>
        <w:tc>
          <w:tcPr>
            <w:tcW w:w="425" w:type="dxa"/>
            <w:shd w:val="solid" w:color="FFFFFF" w:fill="auto"/>
          </w:tcPr>
          <w:p w14:paraId="6E888AA0" w14:textId="77777777" w:rsidR="00D40151" w:rsidRDefault="00D40151" w:rsidP="009D14FB">
            <w:pPr>
              <w:pStyle w:val="TAL"/>
              <w:rPr>
                <w:sz w:val="16"/>
                <w:szCs w:val="16"/>
              </w:rPr>
            </w:pPr>
            <w:r>
              <w:rPr>
                <w:sz w:val="16"/>
                <w:szCs w:val="16"/>
              </w:rPr>
              <w:t>C</w:t>
            </w:r>
          </w:p>
        </w:tc>
        <w:tc>
          <w:tcPr>
            <w:tcW w:w="4820" w:type="dxa"/>
            <w:shd w:val="solid" w:color="FFFFFF" w:fill="auto"/>
          </w:tcPr>
          <w:p w14:paraId="073B154A" w14:textId="77777777" w:rsidR="00D40151" w:rsidRDefault="00D40151" w:rsidP="009D14FB">
            <w:pPr>
              <w:pStyle w:val="TAL"/>
              <w:rPr>
                <w:sz w:val="16"/>
                <w:szCs w:val="16"/>
              </w:rPr>
            </w:pPr>
            <w:r>
              <w:rPr>
                <w:sz w:val="16"/>
                <w:szCs w:val="16"/>
              </w:rPr>
              <w:t>Clarify which parameters are (not) applicable for I-SMF selection.</w:t>
            </w:r>
          </w:p>
        </w:tc>
        <w:tc>
          <w:tcPr>
            <w:tcW w:w="708" w:type="dxa"/>
            <w:shd w:val="solid" w:color="FFFFFF" w:fill="auto"/>
          </w:tcPr>
          <w:p w14:paraId="00AC606C" w14:textId="77777777" w:rsidR="00D40151" w:rsidRDefault="00D40151" w:rsidP="009D14FB">
            <w:pPr>
              <w:pStyle w:val="TAC"/>
              <w:rPr>
                <w:sz w:val="16"/>
                <w:szCs w:val="16"/>
              </w:rPr>
            </w:pPr>
            <w:r>
              <w:rPr>
                <w:sz w:val="16"/>
                <w:szCs w:val="16"/>
              </w:rPr>
              <w:t>16.1.0</w:t>
            </w:r>
          </w:p>
        </w:tc>
      </w:tr>
      <w:tr w:rsidR="00D40151" w:rsidRPr="009E0DE1" w14:paraId="6DB96F1F" w14:textId="77777777" w:rsidTr="009D14FB">
        <w:tc>
          <w:tcPr>
            <w:tcW w:w="800" w:type="dxa"/>
            <w:shd w:val="solid" w:color="FFFFFF" w:fill="auto"/>
          </w:tcPr>
          <w:p w14:paraId="29F36013" w14:textId="77777777" w:rsidR="00D40151" w:rsidRDefault="00D40151" w:rsidP="009D14FB">
            <w:pPr>
              <w:pStyle w:val="TAC"/>
              <w:rPr>
                <w:sz w:val="16"/>
                <w:szCs w:val="16"/>
              </w:rPr>
            </w:pPr>
            <w:r>
              <w:rPr>
                <w:sz w:val="16"/>
                <w:szCs w:val="16"/>
              </w:rPr>
              <w:t>2019-06</w:t>
            </w:r>
          </w:p>
        </w:tc>
        <w:tc>
          <w:tcPr>
            <w:tcW w:w="800" w:type="dxa"/>
            <w:shd w:val="solid" w:color="FFFFFF" w:fill="auto"/>
          </w:tcPr>
          <w:p w14:paraId="78B98267" w14:textId="77777777" w:rsidR="00D40151" w:rsidRDefault="00D40151" w:rsidP="009D14FB">
            <w:pPr>
              <w:pStyle w:val="TAC"/>
              <w:rPr>
                <w:sz w:val="16"/>
                <w:szCs w:val="16"/>
              </w:rPr>
            </w:pPr>
            <w:r>
              <w:rPr>
                <w:sz w:val="16"/>
                <w:szCs w:val="16"/>
              </w:rPr>
              <w:t>SP#84</w:t>
            </w:r>
          </w:p>
        </w:tc>
        <w:tc>
          <w:tcPr>
            <w:tcW w:w="1094" w:type="dxa"/>
            <w:shd w:val="solid" w:color="FFFFFF" w:fill="auto"/>
          </w:tcPr>
          <w:p w14:paraId="7FCCB0E2" w14:textId="77777777" w:rsidR="00D40151" w:rsidRDefault="00D40151" w:rsidP="009D14FB">
            <w:pPr>
              <w:pStyle w:val="TAC"/>
              <w:rPr>
                <w:sz w:val="16"/>
                <w:szCs w:val="16"/>
              </w:rPr>
            </w:pPr>
            <w:r>
              <w:rPr>
                <w:sz w:val="16"/>
                <w:szCs w:val="16"/>
              </w:rPr>
              <w:t>SP-190412</w:t>
            </w:r>
          </w:p>
        </w:tc>
        <w:tc>
          <w:tcPr>
            <w:tcW w:w="567" w:type="dxa"/>
            <w:shd w:val="solid" w:color="FFFFFF" w:fill="auto"/>
          </w:tcPr>
          <w:p w14:paraId="6AAADDE3" w14:textId="77777777" w:rsidR="00D40151" w:rsidRDefault="00D40151" w:rsidP="009D14FB">
            <w:pPr>
              <w:pStyle w:val="TAL"/>
              <w:rPr>
                <w:sz w:val="16"/>
                <w:szCs w:val="16"/>
              </w:rPr>
            </w:pPr>
            <w:r>
              <w:rPr>
                <w:sz w:val="16"/>
                <w:szCs w:val="16"/>
              </w:rPr>
              <w:t>1320</w:t>
            </w:r>
          </w:p>
        </w:tc>
        <w:tc>
          <w:tcPr>
            <w:tcW w:w="425" w:type="dxa"/>
            <w:shd w:val="solid" w:color="FFFFFF" w:fill="auto"/>
          </w:tcPr>
          <w:p w14:paraId="380F3D2F" w14:textId="77777777" w:rsidR="00D40151" w:rsidRDefault="00D40151" w:rsidP="009D14FB">
            <w:pPr>
              <w:pStyle w:val="TAL"/>
              <w:rPr>
                <w:sz w:val="16"/>
                <w:szCs w:val="16"/>
              </w:rPr>
            </w:pPr>
            <w:r>
              <w:rPr>
                <w:sz w:val="16"/>
                <w:szCs w:val="16"/>
              </w:rPr>
              <w:t>3</w:t>
            </w:r>
          </w:p>
        </w:tc>
        <w:tc>
          <w:tcPr>
            <w:tcW w:w="425" w:type="dxa"/>
            <w:shd w:val="solid" w:color="FFFFFF" w:fill="auto"/>
          </w:tcPr>
          <w:p w14:paraId="3BAB073F" w14:textId="77777777" w:rsidR="00D40151" w:rsidRDefault="00D40151" w:rsidP="009D14FB">
            <w:pPr>
              <w:pStyle w:val="TAL"/>
              <w:rPr>
                <w:sz w:val="16"/>
                <w:szCs w:val="16"/>
              </w:rPr>
            </w:pPr>
            <w:r>
              <w:rPr>
                <w:sz w:val="16"/>
                <w:szCs w:val="16"/>
              </w:rPr>
              <w:t>F</w:t>
            </w:r>
          </w:p>
        </w:tc>
        <w:tc>
          <w:tcPr>
            <w:tcW w:w="4820" w:type="dxa"/>
            <w:shd w:val="solid" w:color="FFFFFF" w:fill="auto"/>
          </w:tcPr>
          <w:p w14:paraId="2B41C731" w14:textId="77777777" w:rsidR="00D40151" w:rsidRDefault="00D40151" w:rsidP="009D14FB">
            <w:pPr>
              <w:pStyle w:val="TAL"/>
              <w:rPr>
                <w:sz w:val="16"/>
                <w:szCs w:val="16"/>
              </w:rPr>
            </w:pPr>
            <w:r>
              <w:rPr>
                <w:sz w:val="16"/>
                <w:szCs w:val="16"/>
              </w:rPr>
              <w:t>Clarification on redundant N3 tunnel solution</w:t>
            </w:r>
          </w:p>
        </w:tc>
        <w:tc>
          <w:tcPr>
            <w:tcW w:w="708" w:type="dxa"/>
            <w:shd w:val="solid" w:color="FFFFFF" w:fill="auto"/>
          </w:tcPr>
          <w:p w14:paraId="15836B56" w14:textId="77777777" w:rsidR="00D40151" w:rsidRDefault="00D40151" w:rsidP="009D14FB">
            <w:pPr>
              <w:pStyle w:val="TAC"/>
              <w:rPr>
                <w:sz w:val="16"/>
                <w:szCs w:val="16"/>
              </w:rPr>
            </w:pPr>
            <w:r>
              <w:rPr>
                <w:sz w:val="16"/>
                <w:szCs w:val="16"/>
              </w:rPr>
              <w:t>16.1.0</w:t>
            </w:r>
          </w:p>
        </w:tc>
      </w:tr>
      <w:tr w:rsidR="00D40151" w:rsidRPr="009E0DE1" w14:paraId="24CC8C7C" w14:textId="77777777" w:rsidTr="009D14FB">
        <w:tc>
          <w:tcPr>
            <w:tcW w:w="800" w:type="dxa"/>
            <w:shd w:val="solid" w:color="FFFFFF" w:fill="auto"/>
          </w:tcPr>
          <w:p w14:paraId="7DE8F0E5" w14:textId="77777777" w:rsidR="00D40151" w:rsidRDefault="00D40151" w:rsidP="009D14FB">
            <w:pPr>
              <w:pStyle w:val="TAC"/>
              <w:rPr>
                <w:sz w:val="16"/>
                <w:szCs w:val="16"/>
              </w:rPr>
            </w:pPr>
            <w:r>
              <w:rPr>
                <w:sz w:val="16"/>
                <w:szCs w:val="16"/>
              </w:rPr>
              <w:t>2019-06</w:t>
            </w:r>
          </w:p>
        </w:tc>
        <w:tc>
          <w:tcPr>
            <w:tcW w:w="800" w:type="dxa"/>
            <w:shd w:val="solid" w:color="FFFFFF" w:fill="auto"/>
          </w:tcPr>
          <w:p w14:paraId="6C6E6C1D" w14:textId="77777777" w:rsidR="00D40151" w:rsidRDefault="00D40151" w:rsidP="009D14FB">
            <w:pPr>
              <w:pStyle w:val="TAC"/>
              <w:rPr>
                <w:sz w:val="16"/>
                <w:szCs w:val="16"/>
              </w:rPr>
            </w:pPr>
            <w:r>
              <w:rPr>
                <w:sz w:val="16"/>
                <w:szCs w:val="16"/>
              </w:rPr>
              <w:t>SP#84</w:t>
            </w:r>
          </w:p>
        </w:tc>
        <w:tc>
          <w:tcPr>
            <w:tcW w:w="1094" w:type="dxa"/>
            <w:shd w:val="solid" w:color="FFFFFF" w:fill="auto"/>
          </w:tcPr>
          <w:p w14:paraId="6336762A" w14:textId="77777777" w:rsidR="00D40151" w:rsidRDefault="00D40151" w:rsidP="009D14FB">
            <w:pPr>
              <w:pStyle w:val="TAC"/>
              <w:rPr>
                <w:sz w:val="16"/>
                <w:szCs w:val="16"/>
              </w:rPr>
            </w:pPr>
            <w:r>
              <w:rPr>
                <w:sz w:val="16"/>
                <w:szCs w:val="16"/>
              </w:rPr>
              <w:t>SP-190427</w:t>
            </w:r>
          </w:p>
        </w:tc>
        <w:tc>
          <w:tcPr>
            <w:tcW w:w="567" w:type="dxa"/>
            <w:shd w:val="solid" w:color="FFFFFF" w:fill="auto"/>
          </w:tcPr>
          <w:p w14:paraId="3B601D2C" w14:textId="77777777" w:rsidR="00D40151" w:rsidRDefault="00D40151" w:rsidP="009D14FB">
            <w:pPr>
              <w:pStyle w:val="TAL"/>
              <w:rPr>
                <w:sz w:val="16"/>
                <w:szCs w:val="16"/>
              </w:rPr>
            </w:pPr>
            <w:r>
              <w:rPr>
                <w:sz w:val="16"/>
                <w:szCs w:val="16"/>
              </w:rPr>
              <w:t>1321</w:t>
            </w:r>
          </w:p>
        </w:tc>
        <w:tc>
          <w:tcPr>
            <w:tcW w:w="425" w:type="dxa"/>
            <w:shd w:val="solid" w:color="FFFFFF" w:fill="auto"/>
          </w:tcPr>
          <w:p w14:paraId="714BFABF" w14:textId="77777777" w:rsidR="00D40151" w:rsidRDefault="00D40151" w:rsidP="009D14FB">
            <w:pPr>
              <w:pStyle w:val="TAL"/>
              <w:rPr>
                <w:sz w:val="16"/>
                <w:szCs w:val="16"/>
              </w:rPr>
            </w:pPr>
            <w:r>
              <w:rPr>
                <w:sz w:val="16"/>
                <w:szCs w:val="16"/>
              </w:rPr>
              <w:t>-</w:t>
            </w:r>
          </w:p>
        </w:tc>
        <w:tc>
          <w:tcPr>
            <w:tcW w:w="425" w:type="dxa"/>
            <w:shd w:val="solid" w:color="FFFFFF" w:fill="auto"/>
          </w:tcPr>
          <w:p w14:paraId="0ADF6275" w14:textId="77777777" w:rsidR="00D40151" w:rsidRDefault="00D40151" w:rsidP="009D14FB">
            <w:pPr>
              <w:pStyle w:val="TAL"/>
              <w:rPr>
                <w:sz w:val="16"/>
                <w:szCs w:val="16"/>
              </w:rPr>
            </w:pPr>
            <w:r>
              <w:rPr>
                <w:sz w:val="16"/>
                <w:szCs w:val="16"/>
              </w:rPr>
              <w:t>F</w:t>
            </w:r>
          </w:p>
        </w:tc>
        <w:tc>
          <w:tcPr>
            <w:tcW w:w="4820" w:type="dxa"/>
            <w:shd w:val="solid" w:color="FFFFFF" w:fill="auto"/>
          </w:tcPr>
          <w:p w14:paraId="36D0D9BA" w14:textId="77777777" w:rsidR="00D40151" w:rsidRDefault="00D40151" w:rsidP="009D14FB">
            <w:pPr>
              <w:pStyle w:val="TAL"/>
              <w:rPr>
                <w:sz w:val="16"/>
                <w:szCs w:val="16"/>
              </w:rPr>
            </w:pPr>
            <w:r>
              <w:rPr>
                <w:sz w:val="16"/>
                <w:szCs w:val="16"/>
              </w:rPr>
              <w:t>Clarification on IWK without N26</w:t>
            </w:r>
          </w:p>
        </w:tc>
        <w:tc>
          <w:tcPr>
            <w:tcW w:w="708" w:type="dxa"/>
            <w:shd w:val="solid" w:color="FFFFFF" w:fill="auto"/>
          </w:tcPr>
          <w:p w14:paraId="053D8965" w14:textId="77777777" w:rsidR="00D40151" w:rsidRDefault="00D40151" w:rsidP="009D14FB">
            <w:pPr>
              <w:pStyle w:val="TAC"/>
              <w:rPr>
                <w:sz w:val="16"/>
                <w:szCs w:val="16"/>
              </w:rPr>
            </w:pPr>
            <w:r>
              <w:rPr>
                <w:sz w:val="16"/>
                <w:szCs w:val="16"/>
              </w:rPr>
              <w:t>16.1.0</w:t>
            </w:r>
          </w:p>
        </w:tc>
      </w:tr>
      <w:tr w:rsidR="00D40151" w:rsidRPr="009E0DE1" w14:paraId="5290B3E6" w14:textId="77777777" w:rsidTr="009D14FB">
        <w:tc>
          <w:tcPr>
            <w:tcW w:w="800" w:type="dxa"/>
            <w:shd w:val="solid" w:color="FFFFFF" w:fill="auto"/>
          </w:tcPr>
          <w:p w14:paraId="56362BA4" w14:textId="77777777" w:rsidR="00D40151" w:rsidRDefault="00D40151" w:rsidP="009D14FB">
            <w:pPr>
              <w:pStyle w:val="TAC"/>
              <w:rPr>
                <w:sz w:val="16"/>
                <w:szCs w:val="16"/>
              </w:rPr>
            </w:pPr>
            <w:r>
              <w:rPr>
                <w:sz w:val="16"/>
                <w:szCs w:val="16"/>
              </w:rPr>
              <w:t>2019-06</w:t>
            </w:r>
          </w:p>
        </w:tc>
        <w:tc>
          <w:tcPr>
            <w:tcW w:w="800" w:type="dxa"/>
            <w:shd w:val="solid" w:color="FFFFFF" w:fill="auto"/>
          </w:tcPr>
          <w:p w14:paraId="77350E10" w14:textId="77777777" w:rsidR="00D40151" w:rsidRDefault="00D40151" w:rsidP="009D14FB">
            <w:pPr>
              <w:pStyle w:val="TAC"/>
              <w:rPr>
                <w:sz w:val="16"/>
                <w:szCs w:val="16"/>
              </w:rPr>
            </w:pPr>
            <w:r>
              <w:rPr>
                <w:sz w:val="16"/>
                <w:szCs w:val="16"/>
              </w:rPr>
              <w:t>SP#84</w:t>
            </w:r>
          </w:p>
        </w:tc>
        <w:tc>
          <w:tcPr>
            <w:tcW w:w="1094" w:type="dxa"/>
            <w:shd w:val="solid" w:color="FFFFFF" w:fill="auto"/>
          </w:tcPr>
          <w:p w14:paraId="496973B3" w14:textId="77777777" w:rsidR="00D40151" w:rsidRDefault="00D40151" w:rsidP="009D14FB">
            <w:pPr>
              <w:pStyle w:val="TAC"/>
              <w:rPr>
                <w:sz w:val="16"/>
                <w:szCs w:val="16"/>
              </w:rPr>
            </w:pPr>
            <w:r>
              <w:rPr>
                <w:sz w:val="16"/>
                <w:szCs w:val="16"/>
              </w:rPr>
              <w:t>SP-190418</w:t>
            </w:r>
          </w:p>
        </w:tc>
        <w:tc>
          <w:tcPr>
            <w:tcW w:w="567" w:type="dxa"/>
            <w:shd w:val="solid" w:color="FFFFFF" w:fill="auto"/>
          </w:tcPr>
          <w:p w14:paraId="6D88657A" w14:textId="77777777" w:rsidR="00D40151" w:rsidRDefault="00D40151" w:rsidP="009D14FB">
            <w:pPr>
              <w:pStyle w:val="TAL"/>
              <w:rPr>
                <w:sz w:val="16"/>
                <w:szCs w:val="16"/>
              </w:rPr>
            </w:pPr>
            <w:r>
              <w:rPr>
                <w:sz w:val="16"/>
                <w:szCs w:val="16"/>
              </w:rPr>
              <w:t>1323</w:t>
            </w:r>
          </w:p>
        </w:tc>
        <w:tc>
          <w:tcPr>
            <w:tcW w:w="425" w:type="dxa"/>
            <w:shd w:val="solid" w:color="FFFFFF" w:fill="auto"/>
          </w:tcPr>
          <w:p w14:paraId="24A9F627" w14:textId="77777777" w:rsidR="00D40151" w:rsidRDefault="00D40151" w:rsidP="009D14FB">
            <w:pPr>
              <w:pStyle w:val="TAL"/>
              <w:rPr>
                <w:sz w:val="16"/>
                <w:szCs w:val="16"/>
              </w:rPr>
            </w:pPr>
            <w:r>
              <w:rPr>
                <w:sz w:val="16"/>
                <w:szCs w:val="16"/>
              </w:rPr>
              <w:t>1</w:t>
            </w:r>
          </w:p>
        </w:tc>
        <w:tc>
          <w:tcPr>
            <w:tcW w:w="425" w:type="dxa"/>
            <w:shd w:val="solid" w:color="FFFFFF" w:fill="auto"/>
          </w:tcPr>
          <w:p w14:paraId="27550153" w14:textId="77777777" w:rsidR="00D40151" w:rsidRDefault="00D40151" w:rsidP="009D14FB">
            <w:pPr>
              <w:pStyle w:val="TAL"/>
              <w:rPr>
                <w:sz w:val="16"/>
                <w:szCs w:val="16"/>
              </w:rPr>
            </w:pPr>
            <w:r>
              <w:rPr>
                <w:sz w:val="16"/>
                <w:szCs w:val="16"/>
              </w:rPr>
              <w:t>C</w:t>
            </w:r>
          </w:p>
        </w:tc>
        <w:tc>
          <w:tcPr>
            <w:tcW w:w="4820" w:type="dxa"/>
            <w:shd w:val="solid" w:color="FFFFFF" w:fill="auto"/>
          </w:tcPr>
          <w:p w14:paraId="032087C0" w14:textId="77777777" w:rsidR="00D40151" w:rsidRDefault="00D40151" w:rsidP="009D14FB">
            <w:pPr>
              <w:pStyle w:val="TAL"/>
              <w:rPr>
                <w:sz w:val="16"/>
                <w:szCs w:val="16"/>
              </w:rPr>
            </w:pPr>
            <w:r>
              <w:rPr>
                <w:sz w:val="16"/>
                <w:szCs w:val="16"/>
              </w:rPr>
              <w:t>S6b optional for ePDG connected to 5GS</w:t>
            </w:r>
          </w:p>
        </w:tc>
        <w:tc>
          <w:tcPr>
            <w:tcW w:w="708" w:type="dxa"/>
            <w:shd w:val="solid" w:color="FFFFFF" w:fill="auto"/>
          </w:tcPr>
          <w:p w14:paraId="120485E1" w14:textId="77777777" w:rsidR="00D40151" w:rsidRDefault="00D40151" w:rsidP="009D14FB">
            <w:pPr>
              <w:pStyle w:val="TAC"/>
              <w:rPr>
                <w:sz w:val="16"/>
                <w:szCs w:val="16"/>
              </w:rPr>
            </w:pPr>
            <w:r>
              <w:rPr>
                <w:sz w:val="16"/>
                <w:szCs w:val="16"/>
              </w:rPr>
              <w:t>16.1.0</w:t>
            </w:r>
          </w:p>
        </w:tc>
      </w:tr>
      <w:tr w:rsidR="00D40151" w:rsidRPr="009E0DE1" w14:paraId="1841CEB2" w14:textId="77777777" w:rsidTr="009D14FB">
        <w:tc>
          <w:tcPr>
            <w:tcW w:w="800" w:type="dxa"/>
            <w:shd w:val="solid" w:color="FFFFFF" w:fill="auto"/>
          </w:tcPr>
          <w:p w14:paraId="14526103" w14:textId="77777777" w:rsidR="00D40151" w:rsidRDefault="00D40151" w:rsidP="009D14FB">
            <w:pPr>
              <w:pStyle w:val="TAC"/>
              <w:rPr>
                <w:sz w:val="16"/>
                <w:szCs w:val="16"/>
              </w:rPr>
            </w:pPr>
            <w:r>
              <w:rPr>
                <w:sz w:val="16"/>
                <w:szCs w:val="16"/>
              </w:rPr>
              <w:t>2019-06</w:t>
            </w:r>
          </w:p>
        </w:tc>
        <w:tc>
          <w:tcPr>
            <w:tcW w:w="800" w:type="dxa"/>
            <w:shd w:val="solid" w:color="FFFFFF" w:fill="auto"/>
          </w:tcPr>
          <w:p w14:paraId="37607D7E" w14:textId="77777777" w:rsidR="00D40151" w:rsidRDefault="00D40151" w:rsidP="009D14FB">
            <w:pPr>
              <w:pStyle w:val="TAC"/>
              <w:rPr>
                <w:sz w:val="16"/>
                <w:szCs w:val="16"/>
              </w:rPr>
            </w:pPr>
            <w:r>
              <w:rPr>
                <w:sz w:val="16"/>
                <w:szCs w:val="16"/>
              </w:rPr>
              <w:t>SP#84</w:t>
            </w:r>
          </w:p>
        </w:tc>
        <w:tc>
          <w:tcPr>
            <w:tcW w:w="1094" w:type="dxa"/>
            <w:shd w:val="solid" w:color="FFFFFF" w:fill="auto"/>
          </w:tcPr>
          <w:p w14:paraId="0BBB169B" w14:textId="77777777" w:rsidR="00D40151" w:rsidRDefault="00D40151" w:rsidP="009D14FB">
            <w:pPr>
              <w:pStyle w:val="TAC"/>
              <w:rPr>
                <w:sz w:val="16"/>
                <w:szCs w:val="16"/>
              </w:rPr>
            </w:pPr>
            <w:r>
              <w:rPr>
                <w:sz w:val="16"/>
                <w:szCs w:val="16"/>
              </w:rPr>
              <w:t>SP-190429</w:t>
            </w:r>
          </w:p>
        </w:tc>
        <w:tc>
          <w:tcPr>
            <w:tcW w:w="567" w:type="dxa"/>
            <w:shd w:val="solid" w:color="FFFFFF" w:fill="auto"/>
          </w:tcPr>
          <w:p w14:paraId="235EE4E5" w14:textId="77777777" w:rsidR="00D40151" w:rsidRDefault="00D40151" w:rsidP="009D14FB">
            <w:pPr>
              <w:pStyle w:val="TAL"/>
              <w:rPr>
                <w:sz w:val="16"/>
                <w:szCs w:val="16"/>
              </w:rPr>
            </w:pPr>
            <w:r>
              <w:rPr>
                <w:sz w:val="16"/>
                <w:szCs w:val="16"/>
              </w:rPr>
              <w:t>1328</w:t>
            </w:r>
          </w:p>
        </w:tc>
        <w:tc>
          <w:tcPr>
            <w:tcW w:w="425" w:type="dxa"/>
            <w:shd w:val="solid" w:color="FFFFFF" w:fill="auto"/>
          </w:tcPr>
          <w:p w14:paraId="0A7FDB98" w14:textId="77777777" w:rsidR="00D40151" w:rsidRDefault="00D40151" w:rsidP="009D14FB">
            <w:pPr>
              <w:pStyle w:val="TAL"/>
              <w:rPr>
                <w:sz w:val="16"/>
                <w:szCs w:val="16"/>
              </w:rPr>
            </w:pPr>
            <w:r>
              <w:rPr>
                <w:sz w:val="16"/>
                <w:szCs w:val="16"/>
              </w:rPr>
              <w:t>2</w:t>
            </w:r>
          </w:p>
        </w:tc>
        <w:tc>
          <w:tcPr>
            <w:tcW w:w="425" w:type="dxa"/>
            <w:shd w:val="solid" w:color="FFFFFF" w:fill="auto"/>
          </w:tcPr>
          <w:p w14:paraId="661804BF" w14:textId="77777777" w:rsidR="00D40151" w:rsidRDefault="00D40151" w:rsidP="009D14FB">
            <w:pPr>
              <w:pStyle w:val="TAL"/>
              <w:rPr>
                <w:sz w:val="16"/>
                <w:szCs w:val="16"/>
              </w:rPr>
            </w:pPr>
            <w:r>
              <w:rPr>
                <w:sz w:val="16"/>
                <w:szCs w:val="16"/>
              </w:rPr>
              <w:t>F</w:t>
            </w:r>
          </w:p>
        </w:tc>
        <w:tc>
          <w:tcPr>
            <w:tcW w:w="4820" w:type="dxa"/>
            <w:shd w:val="solid" w:color="FFFFFF" w:fill="auto"/>
          </w:tcPr>
          <w:p w14:paraId="427B0BDF" w14:textId="77777777" w:rsidR="00D40151" w:rsidRDefault="00D40151" w:rsidP="009D14FB">
            <w:pPr>
              <w:pStyle w:val="TAL"/>
              <w:rPr>
                <w:sz w:val="16"/>
                <w:szCs w:val="16"/>
              </w:rPr>
            </w:pPr>
            <w:r>
              <w:rPr>
                <w:sz w:val="16"/>
                <w:szCs w:val="16"/>
              </w:rPr>
              <w:t>Data forwarding for 5G-LAN multicast</w:t>
            </w:r>
          </w:p>
        </w:tc>
        <w:tc>
          <w:tcPr>
            <w:tcW w:w="708" w:type="dxa"/>
            <w:shd w:val="solid" w:color="FFFFFF" w:fill="auto"/>
          </w:tcPr>
          <w:p w14:paraId="058346DA" w14:textId="77777777" w:rsidR="00D40151" w:rsidRDefault="00D40151" w:rsidP="009D14FB">
            <w:pPr>
              <w:pStyle w:val="TAC"/>
              <w:rPr>
                <w:sz w:val="16"/>
                <w:szCs w:val="16"/>
              </w:rPr>
            </w:pPr>
            <w:r>
              <w:rPr>
                <w:sz w:val="16"/>
                <w:szCs w:val="16"/>
              </w:rPr>
              <w:t>16.1.0</w:t>
            </w:r>
          </w:p>
        </w:tc>
      </w:tr>
      <w:tr w:rsidR="00D40151" w:rsidRPr="009E0DE1" w14:paraId="7857F5A5" w14:textId="77777777" w:rsidTr="009D14FB">
        <w:tc>
          <w:tcPr>
            <w:tcW w:w="800" w:type="dxa"/>
            <w:shd w:val="solid" w:color="FFFFFF" w:fill="auto"/>
          </w:tcPr>
          <w:p w14:paraId="2FA350AA" w14:textId="77777777" w:rsidR="00D40151" w:rsidRDefault="00D40151" w:rsidP="009D14FB">
            <w:pPr>
              <w:pStyle w:val="TAC"/>
              <w:rPr>
                <w:sz w:val="16"/>
                <w:szCs w:val="16"/>
              </w:rPr>
            </w:pPr>
            <w:r>
              <w:rPr>
                <w:sz w:val="16"/>
                <w:szCs w:val="16"/>
              </w:rPr>
              <w:t>2019-06</w:t>
            </w:r>
          </w:p>
        </w:tc>
        <w:tc>
          <w:tcPr>
            <w:tcW w:w="800" w:type="dxa"/>
            <w:shd w:val="solid" w:color="FFFFFF" w:fill="auto"/>
          </w:tcPr>
          <w:p w14:paraId="275A66F8" w14:textId="77777777" w:rsidR="00D40151" w:rsidRDefault="00D40151" w:rsidP="009D14FB">
            <w:pPr>
              <w:pStyle w:val="TAC"/>
              <w:rPr>
                <w:sz w:val="16"/>
                <w:szCs w:val="16"/>
              </w:rPr>
            </w:pPr>
            <w:r>
              <w:rPr>
                <w:sz w:val="16"/>
                <w:szCs w:val="16"/>
              </w:rPr>
              <w:t>SP#84</w:t>
            </w:r>
          </w:p>
        </w:tc>
        <w:tc>
          <w:tcPr>
            <w:tcW w:w="1094" w:type="dxa"/>
            <w:shd w:val="solid" w:color="FFFFFF" w:fill="auto"/>
          </w:tcPr>
          <w:p w14:paraId="522D10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5DC5216" w14:textId="77777777" w:rsidR="00D40151" w:rsidRDefault="00D40151" w:rsidP="009D14FB">
            <w:pPr>
              <w:pStyle w:val="TAL"/>
              <w:rPr>
                <w:sz w:val="16"/>
                <w:szCs w:val="16"/>
              </w:rPr>
            </w:pPr>
            <w:r>
              <w:rPr>
                <w:sz w:val="16"/>
                <w:szCs w:val="16"/>
              </w:rPr>
              <w:t>1331</w:t>
            </w:r>
          </w:p>
        </w:tc>
        <w:tc>
          <w:tcPr>
            <w:tcW w:w="425" w:type="dxa"/>
            <w:shd w:val="solid" w:color="FFFFFF" w:fill="auto"/>
          </w:tcPr>
          <w:p w14:paraId="1045CEB7" w14:textId="77777777" w:rsidR="00D40151" w:rsidRDefault="00D40151" w:rsidP="009D14FB">
            <w:pPr>
              <w:pStyle w:val="TAL"/>
              <w:rPr>
                <w:sz w:val="16"/>
                <w:szCs w:val="16"/>
              </w:rPr>
            </w:pPr>
            <w:r>
              <w:rPr>
                <w:sz w:val="16"/>
                <w:szCs w:val="16"/>
              </w:rPr>
              <w:t>3</w:t>
            </w:r>
          </w:p>
        </w:tc>
        <w:tc>
          <w:tcPr>
            <w:tcW w:w="425" w:type="dxa"/>
            <w:shd w:val="solid" w:color="FFFFFF" w:fill="auto"/>
          </w:tcPr>
          <w:p w14:paraId="61180936" w14:textId="77777777" w:rsidR="00D40151" w:rsidRDefault="00D40151" w:rsidP="009D14FB">
            <w:pPr>
              <w:pStyle w:val="TAL"/>
              <w:rPr>
                <w:sz w:val="16"/>
                <w:szCs w:val="16"/>
              </w:rPr>
            </w:pPr>
            <w:r>
              <w:rPr>
                <w:sz w:val="16"/>
                <w:szCs w:val="16"/>
              </w:rPr>
              <w:t>B</w:t>
            </w:r>
          </w:p>
        </w:tc>
        <w:tc>
          <w:tcPr>
            <w:tcW w:w="4820" w:type="dxa"/>
            <w:shd w:val="solid" w:color="FFFFFF" w:fill="auto"/>
          </w:tcPr>
          <w:p w14:paraId="72264870" w14:textId="77777777" w:rsidR="00D40151" w:rsidRDefault="00D40151" w:rsidP="009D14FB">
            <w:pPr>
              <w:pStyle w:val="TAL"/>
              <w:rPr>
                <w:sz w:val="16"/>
                <w:szCs w:val="16"/>
              </w:rPr>
            </w:pPr>
            <w:r>
              <w:rPr>
                <w:sz w:val="16"/>
                <w:szCs w:val="16"/>
              </w:rPr>
              <w:t>Support of Service Context Transfer in TS23.501</w:t>
            </w:r>
          </w:p>
        </w:tc>
        <w:tc>
          <w:tcPr>
            <w:tcW w:w="708" w:type="dxa"/>
            <w:shd w:val="solid" w:color="FFFFFF" w:fill="auto"/>
          </w:tcPr>
          <w:p w14:paraId="41B5D923" w14:textId="77777777" w:rsidR="00D40151" w:rsidRDefault="00D40151" w:rsidP="009D14FB">
            <w:pPr>
              <w:pStyle w:val="TAC"/>
              <w:rPr>
                <w:sz w:val="16"/>
                <w:szCs w:val="16"/>
              </w:rPr>
            </w:pPr>
            <w:r>
              <w:rPr>
                <w:sz w:val="16"/>
                <w:szCs w:val="16"/>
              </w:rPr>
              <w:t>16.1.0</w:t>
            </w:r>
          </w:p>
        </w:tc>
      </w:tr>
      <w:tr w:rsidR="00D40151" w:rsidRPr="009E0DE1" w14:paraId="48D3AA18" w14:textId="77777777" w:rsidTr="009D14FB">
        <w:tc>
          <w:tcPr>
            <w:tcW w:w="800" w:type="dxa"/>
            <w:shd w:val="solid" w:color="FFFFFF" w:fill="auto"/>
          </w:tcPr>
          <w:p w14:paraId="6177A44A" w14:textId="77777777" w:rsidR="00D40151" w:rsidRDefault="00D40151" w:rsidP="009D14FB">
            <w:pPr>
              <w:pStyle w:val="TAC"/>
              <w:rPr>
                <w:sz w:val="16"/>
                <w:szCs w:val="16"/>
              </w:rPr>
            </w:pPr>
            <w:r>
              <w:rPr>
                <w:sz w:val="16"/>
                <w:szCs w:val="16"/>
              </w:rPr>
              <w:t>2019-06</w:t>
            </w:r>
          </w:p>
        </w:tc>
        <w:tc>
          <w:tcPr>
            <w:tcW w:w="800" w:type="dxa"/>
            <w:shd w:val="solid" w:color="FFFFFF" w:fill="auto"/>
          </w:tcPr>
          <w:p w14:paraId="45E693B5" w14:textId="77777777" w:rsidR="00D40151" w:rsidRDefault="00D40151" w:rsidP="009D14FB">
            <w:pPr>
              <w:pStyle w:val="TAC"/>
              <w:rPr>
                <w:sz w:val="16"/>
                <w:szCs w:val="16"/>
              </w:rPr>
            </w:pPr>
            <w:r>
              <w:rPr>
                <w:sz w:val="16"/>
                <w:szCs w:val="16"/>
              </w:rPr>
              <w:t>SP#84</w:t>
            </w:r>
          </w:p>
        </w:tc>
        <w:tc>
          <w:tcPr>
            <w:tcW w:w="1094" w:type="dxa"/>
            <w:shd w:val="solid" w:color="FFFFFF" w:fill="auto"/>
          </w:tcPr>
          <w:p w14:paraId="39BD6504" w14:textId="77777777" w:rsidR="00D40151" w:rsidRDefault="00D40151" w:rsidP="009D14FB">
            <w:pPr>
              <w:pStyle w:val="TAC"/>
              <w:rPr>
                <w:sz w:val="16"/>
                <w:szCs w:val="16"/>
              </w:rPr>
            </w:pPr>
            <w:r>
              <w:rPr>
                <w:sz w:val="16"/>
                <w:szCs w:val="16"/>
              </w:rPr>
              <w:t>SP-190413</w:t>
            </w:r>
          </w:p>
        </w:tc>
        <w:tc>
          <w:tcPr>
            <w:tcW w:w="567" w:type="dxa"/>
            <w:shd w:val="solid" w:color="FFFFFF" w:fill="auto"/>
          </w:tcPr>
          <w:p w14:paraId="31D91143" w14:textId="77777777" w:rsidR="00D40151" w:rsidRDefault="00D40151" w:rsidP="009D14FB">
            <w:pPr>
              <w:pStyle w:val="TAL"/>
              <w:rPr>
                <w:sz w:val="16"/>
                <w:szCs w:val="16"/>
              </w:rPr>
            </w:pPr>
            <w:r>
              <w:rPr>
                <w:sz w:val="16"/>
                <w:szCs w:val="16"/>
              </w:rPr>
              <w:t>1333</w:t>
            </w:r>
          </w:p>
        </w:tc>
        <w:tc>
          <w:tcPr>
            <w:tcW w:w="425" w:type="dxa"/>
            <w:shd w:val="solid" w:color="FFFFFF" w:fill="auto"/>
          </w:tcPr>
          <w:p w14:paraId="6F7803C4" w14:textId="77777777" w:rsidR="00D40151" w:rsidRDefault="00D40151" w:rsidP="009D14FB">
            <w:pPr>
              <w:pStyle w:val="TAL"/>
              <w:rPr>
                <w:sz w:val="16"/>
                <w:szCs w:val="16"/>
              </w:rPr>
            </w:pPr>
            <w:r>
              <w:rPr>
                <w:sz w:val="16"/>
                <w:szCs w:val="16"/>
              </w:rPr>
              <w:t>1</w:t>
            </w:r>
          </w:p>
        </w:tc>
        <w:tc>
          <w:tcPr>
            <w:tcW w:w="425" w:type="dxa"/>
            <w:shd w:val="solid" w:color="FFFFFF" w:fill="auto"/>
          </w:tcPr>
          <w:p w14:paraId="6A355A88" w14:textId="77777777" w:rsidR="00D40151" w:rsidRDefault="00D40151" w:rsidP="009D14FB">
            <w:pPr>
              <w:pStyle w:val="TAL"/>
              <w:rPr>
                <w:sz w:val="16"/>
                <w:szCs w:val="16"/>
              </w:rPr>
            </w:pPr>
            <w:r>
              <w:rPr>
                <w:sz w:val="16"/>
                <w:szCs w:val="16"/>
              </w:rPr>
              <w:t>B</w:t>
            </w:r>
          </w:p>
        </w:tc>
        <w:tc>
          <w:tcPr>
            <w:tcW w:w="4820" w:type="dxa"/>
            <w:shd w:val="solid" w:color="FFFFFF" w:fill="auto"/>
          </w:tcPr>
          <w:p w14:paraId="1BDEF5A4" w14:textId="77777777" w:rsidR="00D40151" w:rsidRDefault="00D40151" w:rsidP="009D14FB">
            <w:pPr>
              <w:pStyle w:val="TAL"/>
              <w:rPr>
                <w:sz w:val="16"/>
                <w:szCs w:val="16"/>
              </w:rPr>
            </w:pPr>
            <w:r>
              <w:rPr>
                <w:sz w:val="16"/>
                <w:szCs w:val="16"/>
              </w:rPr>
              <w:t>Alignment of IMS Voice Service via EPS Fallback with RAN specifications</w:t>
            </w:r>
          </w:p>
        </w:tc>
        <w:tc>
          <w:tcPr>
            <w:tcW w:w="708" w:type="dxa"/>
            <w:shd w:val="solid" w:color="FFFFFF" w:fill="auto"/>
          </w:tcPr>
          <w:p w14:paraId="53824D13" w14:textId="77777777" w:rsidR="00D40151" w:rsidRDefault="00D40151" w:rsidP="009D14FB">
            <w:pPr>
              <w:pStyle w:val="TAC"/>
              <w:rPr>
                <w:sz w:val="16"/>
                <w:szCs w:val="16"/>
              </w:rPr>
            </w:pPr>
            <w:r>
              <w:rPr>
                <w:sz w:val="16"/>
                <w:szCs w:val="16"/>
              </w:rPr>
              <w:t>16.1.0</w:t>
            </w:r>
          </w:p>
        </w:tc>
      </w:tr>
      <w:tr w:rsidR="00D40151" w:rsidRPr="009E0DE1" w14:paraId="4F4D2E25" w14:textId="77777777" w:rsidTr="009D14FB">
        <w:tc>
          <w:tcPr>
            <w:tcW w:w="800" w:type="dxa"/>
            <w:shd w:val="solid" w:color="FFFFFF" w:fill="auto"/>
          </w:tcPr>
          <w:p w14:paraId="7B312C8A" w14:textId="77777777" w:rsidR="00D40151" w:rsidRDefault="00D40151" w:rsidP="009D14FB">
            <w:pPr>
              <w:pStyle w:val="TAC"/>
              <w:rPr>
                <w:sz w:val="16"/>
                <w:szCs w:val="16"/>
              </w:rPr>
            </w:pPr>
            <w:r>
              <w:rPr>
                <w:sz w:val="16"/>
                <w:szCs w:val="16"/>
              </w:rPr>
              <w:t>2019-06</w:t>
            </w:r>
          </w:p>
        </w:tc>
        <w:tc>
          <w:tcPr>
            <w:tcW w:w="800" w:type="dxa"/>
            <w:shd w:val="solid" w:color="FFFFFF" w:fill="auto"/>
          </w:tcPr>
          <w:p w14:paraId="28869176" w14:textId="77777777" w:rsidR="00D40151" w:rsidRDefault="00D40151" w:rsidP="009D14FB">
            <w:pPr>
              <w:pStyle w:val="TAC"/>
              <w:rPr>
                <w:sz w:val="16"/>
                <w:szCs w:val="16"/>
              </w:rPr>
            </w:pPr>
            <w:r>
              <w:rPr>
                <w:sz w:val="16"/>
                <w:szCs w:val="16"/>
              </w:rPr>
              <w:t>SP#84</w:t>
            </w:r>
          </w:p>
        </w:tc>
        <w:tc>
          <w:tcPr>
            <w:tcW w:w="1094" w:type="dxa"/>
            <w:shd w:val="solid" w:color="FFFFFF" w:fill="auto"/>
          </w:tcPr>
          <w:p w14:paraId="4D8721ED" w14:textId="77777777" w:rsidR="00D40151" w:rsidRDefault="00D40151" w:rsidP="009D14FB">
            <w:pPr>
              <w:pStyle w:val="TAC"/>
              <w:rPr>
                <w:sz w:val="16"/>
                <w:szCs w:val="16"/>
              </w:rPr>
            </w:pPr>
            <w:r>
              <w:rPr>
                <w:sz w:val="16"/>
                <w:szCs w:val="16"/>
              </w:rPr>
              <w:t>SP-190407</w:t>
            </w:r>
          </w:p>
        </w:tc>
        <w:tc>
          <w:tcPr>
            <w:tcW w:w="567" w:type="dxa"/>
            <w:shd w:val="solid" w:color="FFFFFF" w:fill="auto"/>
          </w:tcPr>
          <w:p w14:paraId="542D5491" w14:textId="77777777" w:rsidR="00D40151" w:rsidRDefault="00D40151" w:rsidP="009D14FB">
            <w:pPr>
              <w:pStyle w:val="TAL"/>
              <w:rPr>
                <w:sz w:val="16"/>
                <w:szCs w:val="16"/>
              </w:rPr>
            </w:pPr>
            <w:r>
              <w:rPr>
                <w:sz w:val="16"/>
                <w:szCs w:val="16"/>
              </w:rPr>
              <w:t>1337</w:t>
            </w:r>
          </w:p>
        </w:tc>
        <w:tc>
          <w:tcPr>
            <w:tcW w:w="425" w:type="dxa"/>
            <w:shd w:val="solid" w:color="FFFFFF" w:fill="auto"/>
          </w:tcPr>
          <w:p w14:paraId="6A1225DA" w14:textId="77777777" w:rsidR="00D40151" w:rsidRDefault="00D40151" w:rsidP="009D14FB">
            <w:pPr>
              <w:pStyle w:val="TAL"/>
              <w:rPr>
                <w:sz w:val="16"/>
                <w:szCs w:val="16"/>
              </w:rPr>
            </w:pPr>
            <w:r>
              <w:rPr>
                <w:sz w:val="16"/>
                <w:szCs w:val="16"/>
              </w:rPr>
              <w:t>1</w:t>
            </w:r>
          </w:p>
        </w:tc>
        <w:tc>
          <w:tcPr>
            <w:tcW w:w="425" w:type="dxa"/>
            <w:shd w:val="solid" w:color="FFFFFF" w:fill="auto"/>
          </w:tcPr>
          <w:p w14:paraId="5542FA9B" w14:textId="77777777" w:rsidR="00D40151" w:rsidRDefault="00D40151" w:rsidP="009D14FB">
            <w:pPr>
              <w:pStyle w:val="TAL"/>
              <w:rPr>
                <w:sz w:val="16"/>
                <w:szCs w:val="16"/>
              </w:rPr>
            </w:pPr>
            <w:r>
              <w:rPr>
                <w:sz w:val="16"/>
                <w:szCs w:val="16"/>
              </w:rPr>
              <w:t>B</w:t>
            </w:r>
          </w:p>
        </w:tc>
        <w:tc>
          <w:tcPr>
            <w:tcW w:w="4820" w:type="dxa"/>
            <w:shd w:val="solid" w:color="FFFFFF" w:fill="auto"/>
          </w:tcPr>
          <w:p w14:paraId="0594E10E" w14:textId="77777777" w:rsidR="00D40151" w:rsidRDefault="00D40151" w:rsidP="009D14FB">
            <w:pPr>
              <w:pStyle w:val="TAL"/>
              <w:rPr>
                <w:sz w:val="16"/>
                <w:szCs w:val="16"/>
              </w:rPr>
            </w:pPr>
            <w:r>
              <w:rPr>
                <w:sz w:val="16"/>
                <w:szCs w:val="16"/>
              </w:rPr>
              <w:t>Update to High Latency Overall Description</w:t>
            </w:r>
          </w:p>
        </w:tc>
        <w:tc>
          <w:tcPr>
            <w:tcW w:w="708" w:type="dxa"/>
            <w:shd w:val="solid" w:color="FFFFFF" w:fill="auto"/>
          </w:tcPr>
          <w:p w14:paraId="3B8A9A45" w14:textId="77777777" w:rsidR="00D40151" w:rsidRDefault="00D40151" w:rsidP="009D14FB">
            <w:pPr>
              <w:pStyle w:val="TAC"/>
              <w:rPr>
                <w:sz w:val="16"/>
                <w:szCs w:val="16"/>
              </w:rPr>
            </w:pPr>
            <w:r>
              <w:rPr>
                <w:sz w:val="16"/>
                <w:szCs w:val="16"/>
              </w:rPr>
              <w:t>16.1.0</w:t>
            </w:r>
          </w:p>
        </w:tc>
      </w:tr>
      <w:tr w:rsidR="00D40151" w:rsidRPr="009E0DE1" w14:paraId="7A8A5928" w14:textId="77777777" w:rsidTr="009D14FB">
        <w:tc>
          <w:tcPr>
            <w:tcW w:w="800" w:type="dxa"/>
            <w:shd w:val="solid" w:color="FFFFFF" w:fill="auto"/>
          </w:tcPr>
          <w:p w14:paraId="5EF01C8D" w14:textId="77777777" w:rsidR="00D40151" w:rsidRDefault="00D40151" w:rsidP="009D14FB">
            <w:pPr>
              <w:pStyle w:val="TAC"/>
              <w:rPr>
                <w:sz w:val="16"/>
                <w:szCs w:val="16"/>
              </w:rPr>
            </w:pPr>
            <w:r>
              <w:rPr>
                <w:sz w:val="16"/>
                <w:szCs w:val="16"/>
              </w:rPr>
              <w:t>2019-06</w:t>
            </w:r>
          </w:p>
        </w:tc>
        <w:tc>
          <w:tcPr>
            <w:tcW w:w="800" w:type="dxa"/>
            <w:shd w:val="solid" w:color="FFFFFF" w:fill="auto"/>
          </w:tcPr>
          <w:p w14:paraId="3C8448A1" w14:textId="77777777" w:rsidR="00D40151" w:rsidRDefault="00D40151" w:rsidP="009D14FB">
            <w:pPr>
              <w:pStyle w:val="TAC"/>
              <w:rPr>
                <w:sz w:val="16"/>
                <w:szCs w:val="16"/>
              </w:rPr>
            </w:pPr>
            <w:r>
              <w:rPr>
                <w:sz w:val="16"/>
                <w:szCs w:val="16"/>
              </w:rPr>
              <w:t>SP#84</w:t>
            </w:r>
          </w:p>
        </w:tc>
        <w:tc>
          <w:tcPr>
            <w:tcW w:w="1094" w:type="dxa"/>
            <w:shd w:val="solid" w:color="FFFFFF" w:fill="auto"/>
          </w:tcPr>
          <w:p w14:paraId="39E3288C" w14:textId="77777777" w:rsidR="00D40151" w:rsidRDefault="00D40151" w:rsidP="009D14FB">
            <w:pPr>
              <w:pStyle w:val="TAC"/>
              <w:rPr>
                <w:sz w:val="16"/>
                <w:szCs w:val="16"/>
              </w:rPr>
            </w:pPr>
            <w:r>
              <w:rPr>
                <w:sz w:val="16"/>
                <w:szCs w:val="16"/>
              </w:rPr>
              <w:t>SP-190429</w:t>
            </w:r>
          </w:p>
        </w:tc>
        <w:tc>
          <w:tcPr>
            <w:tcW w:w="567" w:type="dxa"/>
            <w:shd w:val="solid" w:color="FFFFFF" w:fill="auto"/>
          </w:tcPr>
          <w:p w14:paraId="5A975774" w14:textId="77777777" w:rsidR="00D40151" w:rsidRDefault="00D40151" w:rsidP="009D14FB">
            <w:pPr>
              <w:pStyle w:val="TAL"/>
              <w:rPr>
                <w:sz w:val="16"/>
                <w:szCs w:val="16"/>
              </w:rPr>
            </w:pPr>
            <w:r>
              <w:rPr>
                <w:sz w:val="16"/>
                <w:szCs w:val="16"/>
              </w:rPr>
              <w:t>1338</w:t>
            </w:r>
          </w:p>
        </w:tc>
        <w:tc>
          <w:tcPr>
            <w:tcW w:w="425" w:type="dxa"/>
            <w:shd w:val="solid" w:color="FFFFFF" w:fill="auto"/>
          </w:tcPr>
          <w:p w14:paraId="7B02D9C0" w14:textId="77777777" w:rsidR="00D40151" w:rsidRDefault="00D40151" w:rsidP="009D14FB">
            <w:pPr>
              <w:pStyle w:val="TAL"/>
              <w:rPr>
                <w:sz w:val="16"/>
                <w:szCs w:val="16"/>
              </w:rPr>
            </w:pPr>
            <w:r>
              <w:rPr>
                <w:sz w:val="16"/>
                <w:szCs w:val="16"/>
              </w:rPr>
              <w:t>2</w:t>
            </w:r>
          </w:p>
        </w:tc>
        <w:tc>
          <w:tcPr>
            <w:tcW w:w="425" w:type="dxa"/>
            <w:shd w:val="solid" w:color="FFFFFF" w:fill="auto"/>
          </w:tcPr>
          <w:p w14:paraId="37688812" w14:textId="77777777" w:rsidR="00D40151" w:rsidRDefault="00D40151" w:rsidP="009D14FB">
            <w:pPr>
              <w:pStyle w:val="TAL"/>
              <w:rPr>
                <w:sz w:val="16"/>
                <w:szCs w:val="16"/>
              </w:rPr>
            </w:pPr>
            <w:r>
              <w:rPr>
                <w:sz w:val="16"/>
                <w:szCs w:val="16"/>
              </w:rPr>
              <w:t>F</w:t>
            </w:r>
          </w:p>
        </w:tc>
        <w:tc>
          <w:tcPr>
            <w:tcW w:w="4820" w:type="dxa"/>
            <w:shd w:val="solid" w:color="FFFFFF" w:fill="auto"/>
          </w:tcPr>
          <w:p w14:paraId="4038F4FA" w14:textId="77777777" w:rsidR="00D40151" w:rsidRDefault="00D40151" w:rsidP="009D14FB">
            <w:pPr>
              <w:pStyle w:val="TAL"/>
              <w:rPr>
                <w:sz w:val="16"/>
                <w:szCs w:val="16"/>
              </w:rPr>
            </w:pPr>
            <w:r>
              <w:rPr>
                <w:sz w:val="16"/>
                <w:szCs w:val="16"/>
              </w:rPr>
              <w:t xml:space="preserve">NPN: Corrections to handling of Allowed CAG list and CAG-only indication </w:t>
            </w:r>
          </w:p>
        </w:tc>
        <w:tc>
          <w:tcPr>
            <w:tcW w:w="708" w:type="dxa"/>
            <w:shd w:val="solid" w:color="FFFFFF" w:fill="auto"/>
          </w:tcPr>
          <w:p w14:paraId="641AFDE0" w14:textId="77777777" w:rsidR="00D40151" w:rsidRDefault="00D40151" w:rsidP="009D14FB">
            <w:pPr>
              <w:pStyle w:val="TAC"/>
              <w:rPr>
                <w:sz w:val="16"/>
                <w:szCs w:val="16"/>
              </w:rPr>
            </w:pPr>
            <w:r>
              <w:rPr>
                <w:sz w:val="16"/>
                <w:szCs w:val="16"/>
              </w:rPr>
              <w:t>16.1.0</w:t>
            </w:r>
          </w:p>
        </w:tc>
      </w:tr>
      <w:tr w:rsidR="00D40151" w:rsidRPr="009E0DE1" w14:paraId="5DD41930" w14:textId="77777777" w:rsidTr="009D14FB">
        <w:tc>
          <w:tcPr>
            <w:tcW w:w="800" w:type="dxa"/>
            <w:shd w:val="solid" w:color="FFFFFF" w:fill="auto"/>
          </w:tcPr>
          <w:p w14:paraId="288B4B1E" w14:textId="77777777" w:rsidR="00D40151" w:rsidRDefault="00D40151" w:rsidP="009D14FB">
            <w:pPr>
              <w:pStyle w:val="TAC"/>
              <w:rPr>
                <w:sz w:val="16"/>
                <w:szCs w:val="16"/>
              </w:rPr>
            </w:pPr>
            <w:r>
              <w:rPr>
                <w:sz w:val="16"/>
                <w:szCs w:val="16"/>
              </w:rPr>
              <w:t>2019-06</w:t>
            </w:r>
          </w:p>
        </w:tc>
        <w:tc>
          <w:tcPr>
            <w:tcW w:w="800" w:type="dxa"/>
            <w:shd w:val="solid" w:color="FFFFFF" w:fill="auto"/>
          </w:tcPr>
          <w:p w14:paraId="02CD93D8" w14:textId="77777777" w:rsidR="00D40151" w:rsidRDefault="00D40151" w:rsidP="009D14FB">
            <w:pPr>
              <w:pStyle w:val="TAC"/>
              <w:rPr>
                <w:sz w:val="16"/>
                <w:szCs w:val="16"/>
              </w:rPr>
            </w:pPr>
            <w:r>
              <w:rPr>
                <w:sz w:val="16"/>
                <w:szCs w:val="16"/>
              </w:rPr>
              <w:t>SP#84</w:t>
            </w:r>
          </w:p>
        </w:tc>
        <w:tc>
          <w:tcPr>
            <w:tcW w:w="1094" w:type="dxa"/>
            <w:shd w:val="solid" w:color="FFFFFF" w:fill="auto"/>
          </w:tcPr>
          <w:p w14:paraId="23AD860F" w14:textId="77777777" w:rsidR="00D40151" w:rsidRDefault="00D40151" w:rsidP="009D14FB">
            <w:pPr>
              <w:pStyle w:val="TAC"/>
              <w:rPr>
                <w:sz w:val="16"/>
                <w:szCs w:val="16"/>
              </w:rPr>
            </w:pPr>
            <w:r>
              <w:rPr>
                <w:sz w:val="16"/>
                <w:szCs w:val="16"/>
              </w:rPr>
              <w:t>SP-190429</w:t>
            </w:r>
          </w:p>
        </w:tc>
        <w:tc>
          <w:tcPr>
            <w:tcW w:w="567" w:type="dxa"/>
            <w:shd w:val="solid" w:color="FFFFFF" w:fill="auto"/>
          </w:tcPr>
          <w:p w14:paraId="52FCB6F5" w14:textId="77777777" w:rsidR="00D40151" w:rsidRDefault="00D40151" w:rsidP="009D14FB">
            <w:pPr>
              <w:pStyle w:val="TAL"/>
              <w:rPr>
                <w:sz w:val="16"/>
                <w:szCs w:val="16"/>
              </w:rPr>
            </w:pPr>
            <w:r>
              <w:rPr>
                <w:sz w:val="16"/>
                <w:szCs w:val="16"/>
              </w:rPr>
              <w:t>1339</w:t>
            </w:r>
          </w:p>
        </w:tc>
        <w:tc>
          <w:tcPr>
            <w:tcW w:w="425" w:type="dxa"/>
            <w:shd w:val="solid" w:color="FFFFFF" w:fill="auto"/>
          </w:tcPr>
          <w:p w14:paraId="4403A6C0" w14:textId="77777777" w:rsidR="00D40151" w:rsidRDefault="00D40151" w:rsidP="009D14FB">
            <w:pPr>
              <w:pStyle w:val="TAL"/>
              <w:rPr>
                <w:sz w:val="16"/>
                <w:szCs w:val="16"/>
              </w:rPr>
            </w:pPr>
            <w:r>
              <w:rPr>
                <w:sz w:val="16"/>
                <w:szCs w:val="16"/>
              </w:rPr>
              <w:t>2</w:t>
            </w:r>
          </w:p>
        </w:tc>
        <w:tc>
          <w:tcPr>
            <w:tcW w:w="425" w:type="dxa"/>
            <w:shd w:val="solid" w:color="FFFFFF" w:fill="auto"/>
          </w:tcPr>
          <w:p w14:paraId="5B20F41B" w14:textId="77777777" w:rsidR="00D40151" w:rsidRDefault="00D40151" w:rsidP="009D14FB">
            <w:pPr>
              <w:pStyle w:val="TAL"/>
              <w:rPr>
                <w:sz w:val="16"/>
                <w:szCs w:val="16"/>
              </w:rPr>
            </w:pPr>
            <w:r>
              <w:rPr>
                <w:sz w:val="16"/>
                <w:szCs w:val="16"/>
              </w:rPr>
              <w:t>F</w:t>
            </w:r>
          </w:p>
        </w:tc>
        <w:tc>
          <w:tcPr>
            <w:tcW w:w="4820" w:type="dxa"/>
            <w:shd w:val="solid" w:color="FFFFFF" w:fill="auto"/>
          </w:tcPr>
          <w:p w14:paraId="1A41A047" w14:textId="77777777" w:rsidR="00D40151" w:rsidRDefault="00D40151" w:rsidP="009D14FB">
            <w:pPr>
              <w:pStyle w:val="TAL"/>
              <w:rPr>
                <w:sz w:val="16"/>
                <w:szCs w:val="16"/>
              </w:rPr>
            </w:pPr>
            <w:r>
              <w:rPr>
                <w:sz w:val="16"/>
                <w:szCs w:val="16"/>
              </w:rPr>
              <w:t xml:space="preserve">NPN: Correction to CAG-only indication </w:t>
            </w:r>
          </w:p>
        </w:tc>
        <w:tc>
          <w:tcPr>
            <w:tcW w:w="708" w:type="dxa"/>
            <w:shd w:val="solid" w:color="FFFFFF" w:fill="auto"/>
          </w:tcPr>
          <w:p w14:paraId="62AE8FEB" w14:textId="77777777" w:rsidR="00D40151" w:rsidRDefault="00D40151" w:rsidP="009D14FB">
            <w:pPr>
              <w:pStyle w:val="TAC"/>
              <w:rPr>
                <w:sz w:val="16"/>
                <w:szCs w:val="16"/>
              </w:rPr>
            </w:pPr>
            <w:r>
              <w:rPr>
                <w:sz w:val="16"/>
                <w:szCs w:val="16"/>
              </w:rPr>
              <w:t>16.1.0</w:t>
            </w:r>
          </w:p>
        </w:tc>
      </w:tr>
      <w:tr w:rsidR="00D40151" w:rsidRPr="009E0DE1" w14:paraId="7CFC784D" w14:textId="77777777" w:rsidTr="009D14FB">
        <w:tc>
          <w:tcPr>
            <w:tcW w:w="800" w:type="dxa"/>
            <w:shd w:val="solid" w:color="FFFFFF" w:fill="auto"/>
          </w:tcPr>
          <w:p w14:paraId="2CD73914" w14:textId="77777777" w:rsidR="00D40151" w:rsidRDefault="00D40151" w:rsidP="009D14FB">
            <w:pPr>
              <w:pStyle w:val="TAC"/>
              <w:rPr>
                <w:sz w:val="16"/>
                <w:szCs w:val="16"/>
              </w:rPr>
            </w:pPr>
            <w:r>
              <w:rPr>
                <w:sz w:val="16"/>
                <w:szCs w:val="16"/>
              </w:rPr>
              <w:t>2019-06</w:t>
            </w:r>
          </w:p>
        </w:tc>
        <w:tc>
          <w:tcPr>
            <w:tcW w:w="800" w:type="dxa"/>
            <w:shd w:val="solid" w:color="FFFFFF" w:fill="auto"/>
          </w:tcPr>
          <w:p w14:paraId="57B58AA8" w14:textId="77777777" w:rsidR="00D40151" w:rsidRDefault="00D40151" w:rsidP="009D14FB">
            <w:pPr>
              <w:pStyle w:val="TAC"/>
              <w:rPr>
                <w:sz w:val="16"/>
                <w:szCs w:val="16"/>
              </w:rPr>
            </w:pPr>
            <w:r>
              <w:rPr>
                <w:sz w:val="16"/>
                <w:szCs w:val="16"/>
              </w:rPr>
              <w:t>SP#84</w:t>
            </w:r>
          </w:p>
        </w:tc>
        <w:tc>
          <w:tcPr>
            <w:tcW w:w="1094" w:type="dxa"/>
            <w:shd w:val="solid" w:color="FFFFFF" w:fill="auto"/>
          </w:tcPr>
          <w:p w14:paraId="6A95396D" w14:textId="77777777" w:rsidR="00D40151" w:rsidRDefault="00D40151" w:rsidP="009D14FB">
            <w:pPr>
              <w:pStyle w:val="TAC"/>
              <w:rPr>
                <w:sz w:val="16"/>
                <w:szCs w:val="16"/>
              </w:rPr>
            </w:pPr>
            <w:r>
              <w:rPr>
                <w:sz w:val="16"/>
                <w:szCs w:val="16"/>
              </w:rPr>
              <w:t>SP-190429</w:t>
            </w:r>
          </w:p>
        </w:tc>
        <w:tc>
          <w:tcPr>
            <w:tcW w:w="567" w:type="dxa"/>
            <w:shd w:val="solid" w:color="FFFFFF" w:fill="auto"/>
          </w:tcPr>
          <w:p w14:paraId="79C90819" w14:textId="77777777" w:rsidR="00D40151" w:rsidRDefault="00D40151" w:rsidP="009D14FB">
            <w:pPr>
              <w:pStyle w:val="TAL"/>
              <w:rPr>
                <w:sz w:val="16"/>
                <w:szCs w:val="16"/>
              </w:rPr>
            </w:pPr>
            <w:r>
              <w:rPr>
                <w:sz w:val="16"/>
                <w:szCs w:val="16"/>
              </w:rPr>
              <w:t>1341</w:t>
            </w:r>
          </w:p>
        </w:tc>
        <w:tc>
          <w:tcPr>
            <w:tcW w:w="425" w:type="dxa"/>
            <w:shd w:val="solid" w:color="FFFFFF" w:fill="auto"/>
          </w:tcPr>
          <w:p w14:paraId="3048B0CD" w14:textId="77777777" w:rsidR="00D40151" w:rsidRDefault="00D40151" w:rsidP="009D14FB">
            <w:pPr>
              <w:pStyle w:val="TAL"/>
              <w:rPr>
                <w:sz w:val="16"/>
                <w:szCs w:val="16"/>
              </w:rPr>
            </w:pPr>
            <w:r>
              <w:rPr>
                <w:sz w:val="16"/>
                <w:szCs w:val="16"/>
              </w:rPr>
              <w:t>2</w:t>
            </w:r>
          </w:p>
        </w:tc>
        <w:tc>
          <w:tcPr>
            <w:tcW w:w="425" w:type="dxa"/>
            <w:shd w:val="solid" w:color="FFFFFF" w:fill="auto"/>
          </w:tcPr>
          <w:p w14:paraId="6FB37CEA" w14:textId="77777777" w:rsidR="00D40151" w:rsidRDefault="00D40151" w:rsidP="009D14FB">
            <w:pPr>
              <w:pStyle w:val="TAL"/>
              <w:rPr>
                <w:sz w:val="16"/>
                <w:szCs w:val="16"/>
              </w:rPr>
            </w:pPr>
            <w:r>
              <w:rPr>
                <w:sz w:val="16"/>
                <w:szCs w:val="16"/>
              </w:rPr>
              <w:t>F</w:t>
            </w:r>
          </w:p>
        </w:tc>
        <w:tc>
          <w:tcPr>
            <w:tcW w:w="4820" w:type="dxa"/>
            <w:shd w:val="solid" w:color="FFFFFF" w:fill="auto"/>
          </w:tcPr>
          <w:p w14:paraId="53CC120C" w14:textId="77777777" w:rsidR="00D40151" w:rsidRDefault="00D40151" w:rsidP="009D14FB">
            <w:pPr>
              <w:pStyle w:val="TAL"/>
              <w:rPr>
                <w:sz w:val="16"/>
                <w:szCs w:val="16"/>
              </w:rPr>
            </w:pPr>
            <w:r>
              <w:rPr>
                <w:sz w:val="16"/>
                <w:szCs w:val="16"/>
              </w:rPr>
              <w:t xml:space="preserve">NPN: Update and enforcement of new Allowed CAG list and CAG-only indication </w:t>
            </w:r>
          </w:p>
        </w:tc>
        <w:tc>
          <w:tcPr>
            <w:tcW w:w="708" w:type="dxa"/>
            <w:shd w:val="solid" w:color="FFFFFF" w:fill="auto"/>
          </w:tcPr>
          <w:p w14:paraId="56DD25B5" w14:textId="77777777" w:rsidR="00D40151" w:rsidRDefault="00D40151" w:rsidP="009D14FB">
            <w:pPr>
              <w:pStyle w:val="TAC"/>
              <w:rPr>
                <w:sz w:val="16"/>
                <w:szCs w:val="16"/>
              </w:rPr>
            </w:pPr>
            <w:r>
              <w:rPr>
                <w:sz w:val="16"/>
                <w:szCs w:val="16"/>
              </w:rPr>
              <w:t>16.1.0</w:t>
            </w:r>
          </w:p>
        </w:tc>
      </w:tr>
      <w:tr w:rsidR="00D40151" w:rsidRPr="009E0DE1" w14:paraId="5B7718D7" w14:textId="77777777" w:rsidTr="009D14FB">
        <w:tc>
          <w:tcPr>
            <w:tcW w:w="800" w:type="dxa"/>
            <w:shd w:val="solid" w:color="FFFFFF" w:fill="auto"/>
          </w:tcPr>
          <w:p w14:paraId="7CA02338" w14:textId="77777777" w:rsidR="00D40151" w:rsidRDefault="00D40151" w:rsidP="009D14FB">
            <w:pPr>
              <w:pStyle w:val="TAC"/>
              <w:rPr>
                <w:sz w:val="16"/>
                <w:szCs w:val="16"/>
              </w:rPr>
            </w:pPr>
            <w:r>
              <w:rPr>
                <w:sz w:val="16"/>
                <w:szCs w:val="16"/>
              </w:rPr>
              <w:t>2019-06</w:t>
            </w:r>
          </w:p>
        </w:tc>
        <w:tc>
          <w:tcPr>
            <w:tcW w:w="800" w:type="dxa"/>
            <w:shd w:val="solid" w:color="FFFFFF" w:fill="auto"/>
          </w:tcPr>
          <w:p w14:paraId="26742849" w14:textId="77777777" w:rsidR="00D40151" w:rsidRDefault="00D40151" w:rsidP="009D14FB">
            <w:pPr>
              <w:pStyle w:val="TAC"/>
              <w:rPr>
                <w:sz w:val="16"/>
                <w:szCs w:val="16"/>
              </w:rPr>
            </w:pPr>
            <w:r>
              <w:rPr>
                <w:sz w:val="16"/>
                <w:szCs w:val="16"/>
              </w:rPr>
              <w:t>SP#84</w:t>
            </w:r>
          </w:p>
        </w:tc>
        <w:tc>
          <w:tcPr>
            <w:tcW w:w="1094" w:type="dxa"/>
            <w:shd w:val="solid" w:color="FFFFFF" w:fill="auto"/>
          </w:tcPr>
          <w:p w14:paraId="513A459F" w14:textId="77777777" w:rsidR="00D40151" w:rsidRDefault="00D40151" w:rsidP="009D14FB">
            <w:pPr>
              <w:pStyle w:val="TAC"/>
              <w:rPr>
                <w:sz w:val="16"/>
                <w:szCs w:val="16"/>
              </w:rPr>
            </w:pPr>
            <w:r>
              <w:rPr>
                <w:sz w:val="16"/>
                <w:szCs w:val="16"/>
              </w:rPr>
              <w:t>SP-190407</w:t>
            </w:r>
          </w:p>
        </w:tc>
        <w:tc>
          <w:tcPr>
            <w:tcW w:w="567" w:type="dxa"/>
            <w:shd w:val="solid" w:color="FFFFFF" w:fill="auto"/>
          </w:tcPr>
          <w:p w14:paraId="438DBB14" w14:textId="77777777" w:rsidR="00D40151" w:rsidRDefault="00D40151" w:rsidP="009D14FB">
            <w:pPr>
              <w:pStyle w:val="TAL"/>
              <w:rPr>
                <w:sz w:val="16"/>
                <w:szCs w:val="16"/>
              </w:rPr>
            </w:pPr>
            <w:r>
              <w:rPr>
                <w:sz w:val="16"/>
                <w:szCs w:val="16"/>
              </w:rPr>
              <w:t>1346</w:t>
            </w:r>
          </w:p>
        </w:tc>
        <w:tc>
          <w:tcPr>
            <w:tcW w:w="425" w:type="dxa"/>
            <w:shd w:val="solid" w:color="FFFFFF" w:fill="auto"/>
          </w:tcPr>
          <w:p w14:paraId="2F4ED1B2" w14:textId="77777777" w:rsidR="00D40151" w:rsidRDefault="00D40151" w:rsidP="009D14FB">
            <w:pPr>
              <w:pStyle w:val="TAL"/>
              <w:rPr>
                <w:sz w:val="16"/>
                <w:szCs w:val="16"/>
              </w:rPr>
            </w:pPr>
            <w:r>
              <w:rPr>
                <w:sz w:val="16"/>
                <w:szCs w:val="16"/>
              </w:rPr>
              <w:t>2</w:t>
            </w:r>
          </w:p>
        </w:tc>
        <w:tc>
          <w:tcPr>
            <w:tcW w:w="425" w:type="dxa"/>
            <w:shd w:val="solid" w:color="FFFFFF" w:fill="auto"/>
          </w:tcPr>
          <w:p w14:paraId="7DCF74EC" w14:textId="77777777" w:rsidR="00D40151" w:rsidRDefault="00D40151" w:rsidP="009D14FB">
            <w:pPr>
              <w:pStyle w:val="TAL"/>
              <w:rPr>
                <w:sz w:val="16"/>
                <w:szCs w:val="16"/>
              </w:rPr>
            </w:pPr>
            <w:r>
              <w:rPr>
                <w:sz w:val="16"/>
                <w:szCs w:val="16"/>
              </w:rPr>
              <w:t>F</w:t>
            </w:r>
          </w:p>
        </w:tc>
        <w:tc>
          <w:tcPr>
            <w:tcW w:w="4820" w:type="dxa"/>
            <w:shd w:val="solid" w:color="FFFFFF" w:fill="auto"/>
          </w:tcPr>
          <w:p w14:paraId="1AC58B15" w14:textId="77777777" w:rsidR="00D40151" w:rsidRDefault="00D40151" w:rsidP="009D14FB">
            <w:pPr>
              <w:pStyle w:val="TAL"/>
              <w:rPr>
                <w:sz w:val="16"/>
                <w:szCs w:val="16"/>
              </w:rPr>
            </w:pPr>
            <w:r>
              <w:rPr>
                <w:sz w:val="16"/>
                <w:szCs w:val="16"/>
              </w:rPr>
              <w:t>CIoT scope clarification</w:t>
            </w:r>
          </w:p>
        </w:tc>
        <w:tc>
          <w:tcPr>
            <w:tcW w:w="708" w:type="dxa"/>
            <w:shd w:val="solid" w:color="FFFFFF" w:fill="auto"/>
          </w:tcPr>
          <w:p w14:paraId="27755629" w14:textId="77777777" w:rsidR="00D40151" w:rsidRDefault="00D40151" w:rsidP="009D14FB">
            <w:pPr>
              <w:pStyle w:val="TAC"/>
              <w:rPr>
                <w:sz w:val="16"/>
                <w:szCs w:val="16"/>
              </w:rPr>
            </w:pPr>
            <w:r>
              <w:rPr>
                <w:sz w:val="16"/>
                <w:szCs w:val="16"/>
              </w:rPr>
              <w:t>16.1.0</w:t>
            </w:r>
          </w:p>
        </w:tc>
      </w:tr>
      <w:tr w:rsidR="00D40151" w:rsidRPr="009E0DE1" w14:paraId="6CC66899" w14:textId="77777777" w:rsidTr="009D14FB">
        <w:tc>
          <w:tcPr>
            <w:tcW w:w="800" w:type="dxa"/>
            <w:shd w:val="solid" w:color="FFFFFF" w:fill="auto"/>
          </w:tcPr>
          <w:p w14:paraId="0300E7EB" w14:textId="77777777" w:rsidR="00D40151" w:rsidRDefault="00D40151" w:rsidP="009D14FB">
            <w:pPr>
              <w:pStyle w:val="TAC"/>
              <w:rPr>
                <w:sz w:val="16"/>
                <w:szCs w:val="16"/>
              </w:rPr>
            </w:pPr>
            <w:r>
              <w:rPr>
                <w:sz w:val="16"/>
                <w:szCs w:val="16"/>
              </w:rPr>
              <w:t>2019-06</w:t>
            </w:r>
          </w:p>
        </w:tc>
        <w:tc>
          <w:tcPr>
            <w:tcW w:w="800" w:type="dxa"/>
            <w:shd w:val="solid" w:color="FFFFFF" w:fill="auto"/>
          </w:tcPr>
          <w:p w14:paraId="54CDE6DB" w14:textId="77777777" w:rsidR="00D40151" w:rsidRDefault="00D40151" w:rsidP="009D14FB">
            <w:pPr>
              <w:pStyle w:val="TAC"/>
              <w:rPr>
                <w:sz w:val="16"/>
                <w:szCs w:val="16"/>
              </w:rPr>
            </w:pPr>
            <w:r>
              <w:rPr>
                <w:sz w:val="16"/>
                <w:szCs w:val="16"/>
              </w:rPr>
              <w:t>SP#84</w:t>
            </w:r>
          </w:p>
        </w:tc>
        <w:tc>
          <w:tcPr>
            <w:tcW w:w="1094" w:type="dxa"/>
            <w:shd w:val="solid" w:color="FFFFFF" w:fill="auto"/>
          </w:tcPr>
          <w:p w14:paraId="7A1E3A25" w14:textId="77777777" w:rsidR="00D40151" w:rsidRDefault="00D40151" w:rsidP="009D14FB">
            <w:pPr>
              <w:pStyle w:val="TAC"/>
              <w:rPr>
                <w:sz w:val="16"/>
                <w:szCs w:val="16"/>
              </w:rPr>
            </w:pPr>
            <w:r>
              <w:rPr>
                <w:sz w:val="16"/>
                <w:szCs w:val="16"/>
              </w:rPr>
              <w:t>SP-190404</w:t>
            </w:r>
          </w:p>
        </w:tc>
        <w:tc>
          <w:tcPr>
            <w:tcW w:w="567" w:type="dxa"/>
            <w:shd w:val="solid" w:color="FFFFFF" w:fill="auto"/>
          </w:tcPr>
          <w:p w14:paraId="74A9A56F" w14:textId="77777777" w:rsidR="00D40151" w:rsidRDefault="00D40151" w:rsidP="009D14FB">
            <w:pPr>
              <w:pStyle w:val="TAL"/>
              <w:rPr>
                <w:sz w:val="16"/>
                <w:szCs w:val="16"/>
              </w:rPr>
            </w:pPr>
            <w:r>
              <w:rPr>
                <w:sz w:val="16"/>
                <w:szCs w:val="16"/>
              </w:rPr>
              <w:t>1350</w:t>
            </w:r>
          </w:p>
        </w:tc>
        <w:tc>
          <w:tcPr>
            <w:tcW w:w="425" w:type="dxa"/>
            <w:shd w:val="solid" w:color="FFFFFF" w:fill="auto"/>
          </w:tcPr>
          <w:p w14:paraId="2B3C873D" w14:textId="77777777" w:rsidR="00D40151" w:rsidRDefault="00D40151" w:rsidP="009D14FB">
            <w:pPr>
              <w:pStyle w:val="TAL"/>
              <w:rPr>
                <w:sz w:val="16"/>
                <w:szCs w:val="16"/>
              </w:rPr>
            </w:pPr>
            <w:r>
              <w:rPr>
                <w:sz w:val="16"/>
                <w:szCs w:val="16"/>
              </w:rPr>
              <w:t>2</w:t>
            </w:r>
          </w:p>
        </w:tc>
        <w:tc>
          <w:tcPr>
            <w:tcW w:w="425" w:type="dxa"/>
            <w:shd w:val="solid" w:color="FFFFFF" w:fill="auto"/>
          </w:tcPr>
          <w:p w14:paraId="4C1D0900" w14:textId="77777777" w:rsidR="00D40151" w:rsidRDefault="00D40151" w:rsidP="009D14FB">
            <w:pPr>
              <w:pStyle w:val="TAL"/>
              <w:rPr>
                <w:sz w:val="16"/>
                <w:szCs w:val="16"/>
              </w:rPr>
            </w:pPr>
            <w:r>
              <w:rPr>
                <w:sz w:val="16"/>
                <w:szCs w:val="16"/>
              </w:rPr>
              <w:t>A</w:t>
            </w:r>
          </w:p>
        </w:tc>
        <w:tc>
          <w:tcPr>
            <w:tcW w:w="4820" w:type="dxa"/>
            <w:shd w:val="solid" w:color="FFFFFF" w:fill="auto"/>
          </w:tcPr>
          <w:p w14:paraId="10EF16AD" w14:textId="77777777" w:rsidR="00D40151" w:rsidRDefault="00D40151" w:rsidP="009D14FB">
            <w:pPr>
              <w:pStyle w:val="TAL"/>
              <w:rPr>
                <w:sz w:val="16"/>
                <w:szCs w:val="16"/>
              </w:rPr>
            </w:pPr>
            <w:r>
              <w:rPr>
                <w:sz w:val="16"/>
                <w:szCs w:val="16"/>
              </w:rPr>
              <w:t>Location Reporting of secondary cell</w:t>
            </w:r>
          </w:p>
        </w:tc>
        <w:tc>
          <w:tcPr>
            <w:tcW w:w="708" w:type="dxa"/>
            <w:shd w:val="solid" w:color="FFFFFF" w:fill="auto"/>
          </w:tcPr>
          <w:p w14:paraId="3F459DE0" w14:textId="77777777" w:rsidR="00D40151" w:rsidRDefault="00D40151" w:rsidP="009D14FB">
            <w:pPr>
              <w:pStyle w:val="TAC"/>
              <w:rPr>
                <w:sz w:val="16"/>
                <w:szCs w:val="16"/>
              </w:rPr>
            </w:pPr>
            <w:r>
              <w:rPr>
                <w:sz w:val="16"/>
                <w:szCs w:val="16"/>
              </w:rPr>
              <w:t>16.1.0</w:t>
            </w:r>
          </w:p>
        </w:tc>
      </w:tr>
      <w:tr w:rsidR="00D40151" w:rsidRPr="009E0DE1" w14:paraId="09E404A9" w14:textId="77777777" w:rsidTr="009D14FB">
        <w:tc>
          <w:tcPr>
            <w:tcW w:w="800" w:type="dxa"/>
            <w:shd w:val="solid" w:color="FFFFFF" w:fill="auto"/>
          </w:tcPr>
          <w:p w14:paraId="12A7A7B3" w14:textId="77777777" w:rsidR="00D40151" w:rsidRDefault="00D40151" w:rsidP="009D14FB">
            <w:pPr>
              <w:pStyle w:val="TAC"/>
              <w:rPr>
                <w:sz w:val="16"/>
                <w:szCs w:val="16"/>
              </w:rPr>
            </w:pPr>
            <w:r>
              <w:rPr>
                <w:sz w:val="16"/>
                <w:szCs w:val="16"/>
              </w:rPr>
              <w:t>2019-06</w:t>
            </w:r>
          </w:p>
        </w:tc>
        <w:tc>
          <w:tcPr>
            <w:tcW w:w="800" w:type="dxa"/>
            <w:shd w:val="solid" w:color="FFFFFF" w:fill="auto"/>
          </w:tcPr>
          <w:p w14:paraId="44D94A14" w14:textId="77777777" w:rsidR="00D40151" w:rsidRDefault="00D40151" w:rsidP="009D14FB">
            <w:pPr>
              <w:pStyle w:val="TAC"/>
              <w:rPr>
                <w:sz w:val="16"/>
                <w:szCs w:val="16"/>
              </w:rPr>
            </w:pPr>
            <w:r>
              <w:rPr>
                <w:sz w:val="16"/>
                <w:szCs w:val="16"/>
              </w:rPr>
              <w:t>SP#84</w:t>
            </w:r>
          </w:p>
        </w:tc>
        <w:tc>
          <w:tcPr>
            <w:tcW w:w="1094" w:type="dxa"/>
            <w:shd w:val="solid" w:color="FFFFFF" w:fill="auto"/>
          </w:tcPr>
          <w:p w14:paraId="5EFBC91D" w14:textId="77777777" w:rsidR="00D40151" w:rsidRDefault="00D40151" w:rsidP="009D14FB">
            <w:pPr>
              <w:pStyle w:val="TAC"/>
              <w:rPr>
                <w:sz w:val="16"/>
                <w:szCs w:val="16"/>
              </w:rPr>
            </w:pPr>
            <w:r>
              <w:rPr>
                <w:sz w:val="16"/>
                <w:szCs w:val="16"/>
              </w:rPr>
              <w:t>SP-190416</w:t>
            </w:r>
          </w:p>
        </w:tc>
        <w:tc>
          <w:tcPr>
            <w:tcW w:w="567" w:type="dxa"/>
            <w:shd w:val="solid" w:color="FFFFFF" w:fill="auto"/>
          </w:tcPr>
          <w:p w14:paraId="7C5F544B" w14:textId="77777777" w:rsidR="00D40151" w:rsidRDefault="00D40151" w:rsidP="009D14FB">
            <w:pPr>
              <w:pStyle w:val="TAL"/>
              <w:rPr>
                <w:sz w:val="16"/>
                <w:szCs w:val="16"/>
              </w:rPr>
            </w:pPr>
            <w:r>
              <w:rPr>
                <w:sz w:val="16"/>
                <w:szCs w:val="16"/>
              </w:rPr>
              <w:t>1351</w:t>
            </w:r>
          </w:p>
        </w:tc>
        <w:tc>
          <w:tcPr>
            <w:tcW w:w="425" w:type="dxa"/>
            <w:shd w:val="solid" w:color="FFFFFF" w:fill="auto"/>
          </w:tcPr>
          <w:p w14:paraId="7031BDA0" w14:textId="77777777" w:rsidR="00D40151" w:rsidRDefault="00D40151" w:rsidP="009D14FB">
            <w:pPr>
              <w:pStyle w:val="TAL"/>
              <w:rPr>
                <w:sz w:val="16"/>
                <w:szCs w:val="16"/>
              </w:rPr>
            </w:pPr>
            <w:r>
              <w:rPr>
                <w:sz w:val="16"/>
                <w:szCs w:val="16"/>
              </w:rPr>
              <w:t>2</w:t>
            </w:r>
          </w:p>
        </w:tc>
        <w:tc>
          <w:tcPr>
            <w:tcW w:w="425" w:type="dxa"/>
            <w:shd w:val="solid" w:color="FFFFFF" w:fill="auto"/>
          </w:tcPr>
          <w:p w14:paraId="3F44910C" w14:textId="77777777" w:rsidR="00D40151" w:rsidRDefault="00D40151" w:rsidP="009D14FB">
            <w:pPr>
              <w:pStyle w:val="TAL"/>
              <w:rPr>
                <w:sz w:val="16"/>
                <w:szCs w:val="16"/>
              </w:rPr>
            </w:pPr>
            <w:r>
              <w:rPr>
                <w:sz w:val="16"/>
                <w:szCs w:val="16"/>
              </w:rPr>
              <w:t>B</w:t>
            </w:r>
          </w:p>
        </w:tc>
        <w:tc>
          <w:tcPr>
            <w:tcW w:w="4820" w:type="dxa"/>
            <w:shd w:val="solid" w:color="FFFFFF" w:fill="auto"/>
          </w:tcPr>
          <w:p w14:paraId="447D3ED1"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13DFC061" w14:textId="77777777" w:rsidR="00D40151" w:rsidRDefault="00D40151" w:rsidP="009D14FB">
            <w:pPr>
              <w:pStyle w:val="TAC"/>
              <w:rPr>
                <w:sz w:val="16"/>
                <w:szCs w:val="16"/>
              </w:rPr>
            </w:pPr>
            <w:r>
              <w:rPr>
                <w:sz w:val="16"/>
                <w:szCs w:val="16"/>
              </w:rPr>
              <w:t>16.1.0</w:t>
            </w:r>
          </w:p>
        </w:tc>
      </w:tr>
      <w:tr w:rsidR="00D40151" w:rsidRPr="009E0DE1" w14:paraId="5DA2CC2A" w14:textId="77777777" w:rsidTr="009D14FB">
        <w:tc>
          <w:tcPr>
            <w:tcW w:w="800" w:type="dxa"/>
            <w:shd w:val="solid" w:color="FFFFFF" w:fill="auto"/>
          </w:tcPr>
          <w:p w14:paraId="0B937C73" w14:textId="77777777" w:rsidR="00D40151" w:rsidRDefault="00D40151" w:rsidP="009D14FB">
            <w:pPr>
              <w:pStyle w:val="TAC"/>
              <w:rPr>
                <w:sz w:val="16"/>
                <w:szCs w:val="16"/>
              </w:rPr>
            </w:pPr>
            <w:r>
              <w:rPr>
                <w:sz w:val="16"/>
                <w:szCs w:val="16"/>
              </w:rPr>
              <w:t>2019-06</w:t>
            </w:r>
          </w:p>
        </w:tc>
        <w:tc>
          <w:tcPr>
            <w:tcW w:w="800" w:type="dxa"/>
            <w:shd w:val="solid" w:color="FFFFFF" w:fill="auto"/>
          </w:tcPr>
          <w:p w14:paraId="3419EBF8" w14:textId="77777777" w:rsidR="00D40151" w:rsidRDefault="00D40151" w:rsidP="009D14FB">
            <w:pPr>
              <w:pStyle w:val="TAC"/>
              <w:rPr>
                <w:sz w:val="16"/>
                <w:szCs w:val="16"/>
              </w:rPr>
            </w:pPr>
            <w:r>
              <w:rPr>
                <w:sz w:val="16"/>
                <w:szCs w:val="16"/>
              </w:rPr>
              <w:t>SP#84</w:t>
            </w:r>
          </w:p>
        </w:tc>
        <w:tc>
          <w:tcPr>
            <w:tcW w:w="1094" w:type="dxa"/>
            <w:shd w:val="solid" w:color="FFFFFF" w:fill="auto"/>
          </w:tcPr>
          <w:p w14:paraId="617E58AA" w14:textId="77777777" w:rsidR="00D40151" w:rsidRDefault="00D40151" w:rsidP="009D14FB">
            <w:pPr>
              <w:pStyle w:val="TAC"/>
              <w:rPr>
                <w:sz w:val="16"/>
                <w:szCs w:val="16"/>
              </w:rPr>
            </w:pPr>
            <w:r>
              <w:rPr>
                <w:sz w:val="16"/>
                <w:szCs w:val="16"/>
              </w:rPr>
              <w:t>SP-190416</w:t>
            </w:r>
          </w:p>
        </w:tc>
        <w:tc>
          <w:tcPr>
            <w:tcW w:w="567" w:type="dxa"/>
            <w:shd w:val="solid" w:color="FFFFFF" w:fill="auto"/>
          </w:tcPr>
          <w:p w14:paraId="471C6E37" w14:textId="77777777" w:rsidR="00D40151" w:rsidRDefault="00D40151" w:rsidP="009D14FB">
            <w:pPr>
              <w:pStyle w:val="TAL"/>
              <w:rPr>
                <w:sz w:val="16"/>
                <w:szCs w:val="16"/>
              </w:rPr>
            </w:pPr>
            <w:r>
              <w:rPr>
                <w:sz w:val="16"/>
                <w:szCs w:val="16"/>
              </w:rPr>
              <w:t>1352</w:t>
            </w:r>
          </w:p>
        </w:tc>
        <w:tc>
          <w:tcPr>
            <w:tcW w:w="425" w:type="dxa"/>
            <w:shd w:val="solid" w:color="FFFFFF" w:fill="auto"/>
          </w:tcPr>
          <w:p w14:paraId="28BD0282" w14:textId="77777777" w:rsidR="00D40151" w:rsidRDefault="00D40151" w:rsidP="009D14FB">
            <w:pPr>
              <w:pStyle w:val="TAL"/>
              <w:rPr>
                <w:sz w:val="16"/>
                <w:szCs w:val="16"/>
              </w:rPr>
            </w:pPr>
            <w:r>
              <w:rPr>
                <w:sz w:val="16"/>
                <w:szCs w:val="16"/>
              </w:rPr>
              <w:t>2</w:t>
            </w:r>
          </w:p>
        </w:tc>
        <w:tc>
          <w:tcPr>
            <w:tcW w:w="425" w:type="dxa"/>
            <w:shd w:val="solid" w:color="FFFFFF" w:fill="auto"/>
          </w:tcPr>
          <w:p w14:paraId="7615F67C" w14:textId="77777777" w:rsidR="00D40151" w:rsidRDefault="00D40151" w:rsidP="009D14FB">
            <w:pPr>
              <w:pStyle w:val="TAL"/>
              <w:rPr>
                <w:sz w:val="16"/>
                <w:szCs w:val="16"/>
              </w:rPr>
            </w:pPr>
            <w:r>
              <w:rPr>
                <w:sz w:val="16"/>
                <w:szCs w:val="16"/>
              </w:rPr>
              <w:t>B</w:t>
            </w:r>
          </w:p>
        </w:tc>
        <w:tc>
          <w:tcPr>
            <w:tcW w:w="4820" w:type="dxa"/>
            <w:shd w:val="solid" w:color="FFFFFF" w:fill="auto"/>
          </w:tcPr>
          <w:p w14:paraId="439DFB44" w14:textId="77777777" w:rsidR="00D40151" w:rsidRDefault="00D40151" w:rsidP="009D14FB">
            <w:pPr>
              <w:pStyle w:val="TAL"/>
              <w:rPr>
                <w:sz w:val="16"/>
                <w:szCs w:val="16"/>
              </w:rPr>
            </w:pPr>
            <w:r>
              <w:rPr>
                <w:sz w:val="16"/>
                <w:szCs w:val="16"/>
              </w:rPr>
              <w:t>Clarification on Access Network Performance Measurements</w:t>
            </w:r>
          </w:p>
        </w:tc>
        <w:tc>
          <w:tcPr>
            <w:tcW w:w="708" w:type="dxa"/>
            <w:shd w:val="solid" w:color="FFFFFF" w:fill="auto"/>
          </w:tcPr>
          <w:p w14:paraId="1EBD423C" w14:textId="77777777" w:rsidR="00D40151" w:rsidRDefault="00D40151" w:rsidP="009D14FB">
            <w:pPr>
              <w:pStyle w:val="TAC"/>
              <w:rPr>
                <w:sz w:val="16"/>
                <w:szCs w:val="16"/>
              </w:rPr>
            </w:pPr>
            <w:r>
              <w:rPr>
                <w:sz w:val="16"/>
                <w:szCs w:val="16"/>
              </w:rPr>
              <w:t>16.1.0</w:t>
            </w:r>
          </w:p>
        </w:tc>
      </w:tr>
      <w:tr w:rsidR="00D40151" w:rsidRPr="009E0DE1" w14:paraId="63F77AC3" w14:textId="77777777" w:rsidTr="009D14FB">
        <w:tc>
          <w:tcPr>
            <w:tcW w:w="800" w:type="dxa"/>
            <w:shd w:val="solid" w:color="FFFFFF" w:fill="auto"/>
          </w:tcPr>
          <w:p w14:paraId="497F5554" w14:textId="77777777" w:rsidR="00D40151" w:rsidRDefault="00D40151" w:rsidP="009D14FB">
            <w:pPr>
              <w:pStyle w:val="TAC"/>
              <w:rPr>
                <w:sz w:val="16"/>
                <w:szCs w:val="16"/>
              </w:rPr>
            </w:pPr>
            <w:r>
              <w:rPr>
                <w:sz w:val="16"/>
                <w:szCs w:val="16"/>
              </w:rPr>
              <w:t>2019-06</w:t>
            </w:r>
          </w:p>
        </w:tc>
        <w:tc>
          <w:tcPr>
            <w:tcW w:w="800" w:type="dxa"/>
            <w:shd w:val="solid" w:color="FFFFFF" w:fill="auto"/>
          </w:tcPr>
          <w:p w14:paraId="34F94AD6" w14:textId="77777777" w:rsidR="00D40151" w:rsidRDefault="00D40151" w:rsidP="009D14FB">
            <w:pPr>
              <w:pStyle w:val="TAC"/>
              <w:rPr>
                <w:sz w:val="16"/>
                <w:szCs w:val="16"/>
              </w:rPr>
            </w:pPr>
            <w:r>
              <w:rPr>
                <w:sz w:val="16"/>
                <w:szCs w:val="16"/>
              </w:rPr>
              <w:t>SP#84</w:t>
            </w:r>
          </w:p>
        </w:tc>
        <w:tc>
          <w:tcPr>
            <w:tcW w:w="1094" w:type="dxa"/>
            <w:shd w:val="solid" w:color="FFFFFF" w:fill="auto"/>
          </w:tcPr>
          <w:p w14:paraId="5AB8CCFB" w14:textId="77777777" w:rsidR="00D40151" w:rsidRDefault="00D40151" w:rsidP="009D14FB">
            <w:pPr>
              <w:pStyle w:val="TAC"/>
              <w:rPr>
                <w:sz w:val="16"/>
                <w:szCs w:val="16"/>
              </w:rPr>
            </w:pPr>
            <w:r>
              <w:rPr>
                <w:sz w:val="16"/>
                <w:szCs w:val="16"/>
              </w:rPr>
              <w:t>SP-190399</w:t>
            </w:r>
          </w:p>
        </w:tc>
        <w:tc>
          <w:tcPr>
            <w:tcW w:w="567" w:type="dxa"/>
            <w:shd w:val="solid" w:color="FFFFFF" w:fill="auto"/>
          </w:tcPr>
          <w:p w14:paraId="7E9C9FD5" w14:textId="77777777" w:rsidR="00D40151" w:rsidRDefault="00D40151" w:rsidP="009D14FB">
            <w:pPr>
              <w:pStyle w:val="TAL"/>
              <w:rPr>
                <w:sz w:val="16"/>
                <w:szCs w:val="16"/>
              </w:rPr>
            </w:pPr>
            <w:r>
              <w:rPr>
                <w:sz w:val="16"/>
                <w:szCs w:val="16"/>
              </w:rPr>
              <w:t>1358</w:t>
            </w:r>
          </w:p>
        </w:tc>
        <w:tc>
          <w:tcPr>
            <w:tcW w:w="425" w:type="dxa"/>
            <w:shd w:val="solid" w:color="FFFFFF" w:fill="auto"/>
          </w:tcPr>
          <w:p w14:paraId="59ACA8BC" w14:textId="77777777" w:rsidR="00D40151" w:rsidRDefault="00D40151" w:rsidP="009D14FB">
            <w:pPr>
              <w:pStyle w:val="TAL"/>
              <w:rPr>
                <w:sz w:val="16"/>
                <w:szCs w:val="16"/>
              </w:rPr>
            </w:pPr>
            <w:r>
              <w:rPr>
                <w:sz w:val="16"/>
                <w:szCs w:val="16"/>
              </w:rPr>
              <w:t>1</w:t>
            </w:r>
          </w:p>
        </w:tc>
        <w:tc>
          <w:tcPr>
            <w:tcW w:w="425" w:type="dxa"/>
            <w:shd w:val="solid" w:color="FFFFFF" w:fill="auto"/>
          </w:tcPr>
          <w:p w14:paraId="4FD225F6" w14:textId="77777777" w:rsidR="00D40151" w:rsidRDefault="00D40151" w:rsidP="009D14FB">
            <w:pPr>
              <w:pStyle w:val="TAL"/>
              <w:rPr>
                <w:sz w:val="16"/>
                <w:szCs w:val="16"/>
              </w:rPr>
            </w:pPr>
            <w:r>
              <w:rPr>
                <w:sz w:val="16"/>
                <w:szCs w:val="16"/>
              </w:rPr>
              <w:t>A</w:t>
            </w:r>
          </w:p>
        </w:tc>
        <w:tc>
          <w:tcPr>
            <w:tcW w:w="4820" w:type="dxa"/>
            <w:shd w:val="solid" w:color="FFFFFF" w:fill="auto"/>
          </w:tcPr>
          <w:p w14:paraId="4C073D43" w14:textId="77777777" w:rsidR="00D40151" w:rsidRDefault="00D40151" w:rsidP="009D14FB">
            <w:pPr>
              <w:pStyle w:val="TAL"/>
              <w:rPr>
                <w:sz w:val="16"/>
                <w:szCs w:val="16"/>
              </w:rPr>
            </w:pPr>
            <w:r>
              <w:rPr>
                <w:sz w:val="16"/>
                <w:szCs w:val="16"/>
              </w:rPr>
              <w:t>Emergency Fallback from non-3GPP/ePDG</w:t>
            </w:r>
          </w:p>
        </w:tc>
        <w:tc>
          <w:tcPr>
            <w:tcW w:w="708" w:type="dxa"/>
            <w:shd w:val="solid" w:color="FFFFFF" w:fill="auto"/>
          </w:tcPr>
          <w:p w14:paraId="4CC60696" w14:textId="77777777" w:rsidR="00D40151" w:rsidRDefault="00D40151" w:rsidP="009D14FB">
            <w:pPr>
              <w:pStyle w:val="TAC"/>
              <w:rPr>
                <w:sz w:val="16"/>
                <w:szCs w:val="16"/>
              </w:rPr>
            </w:pPr>
            <w:r>
              <w:rPr>
                <w:sz w:val="16"/>
                <w:szCs w:val="16"/>
              </w:rPr>
              <w:t>16.1.0</w:t>
            </w:r>
          </w:p>
        </w:tc>
      </w:tr>
      <w:tr w:rsidR="00D40151" w:rsidRPr="009E0DE1" w14:paraId="5C710711" w14:textId="77777777" w:rsidTr="009D14FB">
        <w:tc>
          <w:tcPr>
            <w:tcW w:w="800" w:type="dxa"/>
            <w:shd w:val="solid" w:color="FFFFFF" w:fill="auto"/>
          </w:tcPr>
          <w:p w14:paraId="282D759D" w14:textId="77777777" w:rsidR="00D40151" w:rsidRDefault="00D40151" w:rsidP="009D14FB">
            <w:pPr>
              <w:pStyle w:val="TAC"/>
              <w:rPr>
                <w:sz w:val="16"/>
                <w:szCs w:val="16"/>
              </w:rPr>
            </w:pPr>
            <w:r>
              <w:rPr>
                <w:sz w:val="16"/>
                <w:szCs w:val="16"/>
              </w:rPr>
              <w:t>2019-06</w:t>
            </w:r>
          </w:p>
        </w:tc>
        <w:tc>
          <w:tcPr>
            <w:tcW w:w="800" w:type="dxa"/>
            <w:shd w:val="solid" w:color="FFFFFF" w:fill="auto"/>
          </w:tcPr>
          <w:p w14:paraId="7305DBA7" w14:textId="77777777" w:rsidR="00D40151" w:rsidRDefault="00D40151" w:rsidP="009D14FB">
            <w:pPr>
              <w:pStyle w:val="TAC"/>
              <w:rPr>
                <w:sz w:val="16"/>
                <w:szCs w:val="16"/>
              </w:rPr>
            </w:pPr>
            <w:r>
              <w:rPr>
                <w:sz w:val="16"/>
                <w:szCs w:val="16"/>
              </w:rPr>
              <w:t>SP#84</w:t>
            </w:r>
          </w:p>
        </w:tc>
        <w:tc>
          <w:tcPr>
            <w:tcW w:w="1094" w:type="dxa"/>
            <w:shd w:val="solid" w:color="FFFFFF" w:fill="auto"/>
          </w:tcPr>
          <w:p w14:paraId="42C88AC8" w14:textId="77777777" w:rsidR="00D40151" w:rsidRDefault="00D40151" w:rsidP="009D14FB">
            <w:pPr>
              <w:pStyle w:val="TAC"/>
              <w:rPr>
                <w:sz w:val="16"/>
                <w:szCs w:val="16"/>
              </w:rPr>
            </w:pPr>
            <w:r>
              <w:rPr>
                <w:sz w:val="16"/>
                <w:szCs w:val="16"/>
              </w:rPr>
              <w:t>SP-190407</w:t>
            </w:r>
          </w:p>
        </w:tc>
        <w:tc>
          <w:tcPr>
            <w:tcW w:w="567" w:type="dxa"/>
            <w:shd w:val="solid" w:color="FFFFFF" w:fill="auto"/>
          </w:tcPr>
          <w:p w14:paraId="2280F0E7" w14:textId="77777777" w:rsidR="00D40151" w:rsidRDefault="00D40151" w:rsidP="009D14FB">
            <w:pPr>
              <w:pStyle w:val="TAL"/>
              <w:rPr>
                <w:sz w:val="16"/>
                <w:szCs w:val="16"/>
              </w:rPr>
            </w:pPr>
            <w:r>
              <w:rPr>
                <w:sz w:val="16"/>
                <w:szCs w:val="16"/>
              </w:rPr>
              <w:t>1360</w:t>
            </w:r>
          </w:p>
        </w:tc>
        <w:tc>
          <w:tcPr>
            <w:tcW w:w="425" w:type="dxa"/>
            <w:shd w:val="solid" w:color="FFFFFF" w:fill="auto"/>
          </w:tcPr>
          <w:p w14:paraId="47A68404" w14:textId="77777777" w:rsidR="00D40151" w:rsidRDefault="00D40151" w:rsidP="009D14FB">
            <w:pPr>
              <w:pStyle w:val="TAL"/>
              <w:rPr>
                <w:sz w:val="16"/>
                <w:szCs w:val="16"/>
              </w:rPr>
            </w:pPr>
            <w:r>
              <w:rPr>
                <w:sz w:val="16"/>
                <w:szCs w:val="16"/>
              </w:rPr>
              <w:t>1</w:t>
            </w:r>
          </w:p>
        </w:tc>
        <w:tc>
          <w:tcPr>
            <w:tcW w:w="425" w:type="dxa"/>
            <w:shd w:val="solid" w:color="FFFFFF" w:fill="auto"/>
          </w:tcPr>
          <w:p w14:paraId="5A236CD6" w14:textId="77777777" w:rsidR="00D40151" w:rsidRDefault="00D40151" w:rsidP="009D14FB">
            <w:pPr>
              <w:pStyle w:val="TAL"/>
              <w:rPr>
                <w:sz w:val="16"/>
                <w:szCs w:val="16"/>
              </w:rPr>
            </w:pPr>
            <w:r>
              <w:rPr>
                <w:sz w:val="16"/>
                <w:szCs w:val="16"/>
              </w:rPr>
              <w:t>F</w:t>
            </w:r>
          </w:p>
        </w:tc>
        <w:tc>
          <w:tcPr>
            <w:tcW w:w="4820" w:type="dxa"/>
            <w:shd w:val="solid" w:color="FFFFFF" w:fill="auto"/>
          </w:tcPr>
          <w:p w14:paraId="1C13305A" w14:textId="77777777" w:rsidR="00D40151" w:rsidRDefault="00D40151" w:rsidP="009D14FB">
            <w:pPr>
              <w:pStyle w:val="TAL"/>
              <w:rPr>
                <w:sz w:val="16"/>
                <w:szCs w:val="16"/>
              </w:rPr>
            </w:pPr>
            <w:r>
              <w:rPr>
                <w:sz w:val="16"/>
                <w:szCs w:val="16"/>
              </w:rPr>
              <w:t>NIDD related indications</w:t>
            </w:r>
          </w:p>
        </w:tc>
        <w:tc>
          <w:tcPr>
            <w:tcW w:w="708" w:type="dxa"/>
            <w:shd w:val="solid" w:color="FFFFFF" w:fill="auto"/>
          </w:tcPr>
          <w:p w14:paraId="2732A1AC" w14:textId="77777777" w:rsidR="00D40151" w:rsidRDefault="00D40151" w:rsidP="009D14FB">
            <w:pPr>
              <w:pStyle w:val="TAC"/>
              <w:rPr>
                <w:sz w:val="16"/>
                <w:szCs w:val="16"/>
              </w:rPr>
            </w:pPr>
            <w:r>
              <w:rPr>
                <w:sz w:val="16"/>
                <w:szCs w:val="16"/>
              </w:rPr>
              <w:t>16.1.0</w:t>
            </w:r>
          </w:p>
        </w:tc>
      </w:tr>
      <w:tr w:rsidR="00D40151" w:rsidRPr="009E0DE1" w14:paraId="64F9F7E9" w14:textId="77777777" w:rsidTr="009D14FB">
        <w:tc>
          <w:tcPr>
            <w:tcW w:w="800" w:type="dxa"/>
            <w:shd w:val="solid" w:color="FFFFFF" w:fill="auto"/>
          </w:tcPr>
          <w:p w14:paraId="7729113B" w14:textId="77777777" w:rsidR="00D40151" w:rsidRDefault="00D40151" w:rsidP="009D14FB">
            <w:pPr>
              <w:pStyle w:val="TAC"/>
              <w:rPr>
                <w:sz w:val="16"/>
                <w:szCs w:val="16"/>
              </w:rPr>
            </w:pPr>
            <w:r>
              <w:rPr>
                <w:sz w:val="16"/>
                <w:szCs w:val="16"/>
              </w:rPr>
              <w:t>2019-06</w:t>
            </w:r>
          </w:p>
        </w:tc>
        <w:tc>
          <w:tcPr>
            <w:tcW w:w="800" w:type="dxa"/>
            <w:shd w:val="solid" w:color="FFFFFF" w:fill="auto"/>
          </w:tcPr>
          <w:p w14:paraId="7D870083" w14:textId="77777777" w:rsidR="00D40151" w:rsidRDefault="00D40151" w:rsidP="009D14FB">
            <w:pPr>
              <w:pStyle w:val="TAC"/>
              <w:rPr>
                <w:sz w:val="16"/>
                <w:szCs w:val="16"/>
              </w:rPr>
            </w:pPr>
            <w:r>
              <w:rPr>
                <w:sz w:val="16"/>
                <w:szCs w:val="16"/>
              </w:rPr>
              <w:t>SP#84</w:t>
            </w:r>
          </w:p>
        </w:tc>
        <w:tc>
          <w:tcPr>
            <w:tcW w:w="1094" w:type="dxa"/>
            <w:shd w:val="solid" w:color="FFFFFF" w:fill="auto"/>
          </w:tcPr>
          <w:p w14:paraId="3F2B9A00" w14:textId="77777777" w:rsidR="00D40151" w:rsidRDefault="00D40151" w:rsidP="009D14FB">
            <w:pPr>
              <w:pStyle w:val="TAC"/>
              <w:rPr>
                <w:sz w:val="16"/>
                <w:szCs w:val="16"/>
              </w:rPr>
            </w:pPr>
            <w:r>
              <w:rPr>
                <w:sz w:val="16"/>
                <w:szCs w:val="16"/>
              </w:rPr>
              <w:t>SP-190420</w:t>
            </w:r>
          </w:p>
        </w:tc>
        <w:tc>
          <w:tcPr>
            <w:tcW w:w="567" w:type="dxa"/>
            <w:shd w:val="solid" w:color="FFFFFF" w:fill="auto"/>
          </w:tcPr>
          <w:p w14:paraId="06BFC7F2" w14:textId="77777777" w:rsidR="00D40151" w:rsidRDefault="00D40151" w:rsidP="009D14FB">
            <w:pPr>
              <w:pStyle w:val="TAL"/>
              <w:rPr>
                <w:sz w:val="16"/>
                <w:szCs w:val="16"/>
              </w:rPr>
            </w:pPr>
            <w:r>
              <w:rPr>
                <w:sz w:val="16"/>
                <w:szCs w:val="16"/>
              </w:rPr>
              <w:t>1362</w:t>
            </w:r>
          </w:p>
        </w:tc>
        <w:tc>
          <w:tcPr>
            <w:tcW w:w="425" w:type="dxa"/>
            <w:shd w:val="solid" w:color="FFFFFF" w:fill="auto"/>
          </w:tcPr>
          <w:p w14:paraId="06664F82" w14:textId="77777777" w:rsidR="00D40151" w:rsidRDefault="00D40151" w:rsidP="009D14FB">
            <w:pPr>
              <w:pStyle w:val="TAL"/>
              <w:rPr>
                <w:sz w:val="16"/>
                <w:szCs w:val="16"/>
              </w:rPr>
            </w:pPr>
            <w:r>
              <w:rPr>
                <w:sz w:val="16"/>
                <w:szCs w:val="16"/>
              </w:rPr>
              <w:t>2</w:t>
            </w:r>
          </w:p>
        </w:tc>
        <w:tc>
          <w:tcPr>
            <w:tcW w:w="425" w:type="dxa"/>
            <w:shd w:val="solid" w:color="FFFFFF" w:fill="auto"/>
          </w:tcPr>
          <w:p w14:paraId="1E04D15F" w14:textId="77777777" w:rsidR="00D40151" w:rsidRDefault="00D40151" w:rsidP="009D14FB">
            <w:pPr>
              <w:pStyle w:val="TAL"/>
              <w:rPr>
                <w:sz w:val="16"/>
                <w:szCs w:val="16"/>
              </w:rPr>
            </w:pPr>
            <w:r>
              <w:rPr>
                <w:sz w:val="16"/>
                <w:szCs w:val="16"/>
              </w:rPr>
              <w:t>B</w:t>
            </w:r>
          </w:p>
        </w:tc>
        <w:tc>
          <w:tcPr>
            <w:tcW w:w="4820" w:type="dxa"/>
            <w:shd w:val="solid" w:color="FFFFFF" w:fill="auto"/>
          </w:tcPr>
          <w:p w14:paraId="39E0E442" w14:textId="77777777" w:rsidR="00D40151" w:rsidRDefault="00D40151" w:rsidP="009D14FB">
            <w:pPr>
              <w:pStyle w:val="TAL"/>
              <w:rPr>
                <w:sz w:val="16"/>
                <w:szCs w:val="16"/>
              </w:rPr>
            </w:pPr>
            <w:r>
              <w:rPr>
                <w:sz w:val="16"/>
                <w:szCs w:val="16"/>
              </w:rPr>
              <w:t>Description regarding NEF support of data retrieval from external party</w:t>
            </w:r>
          </w:p>
        </w:tc>
        <w:tc>
          <w:tcPr>
            <w:tcW w:w="708" w:type="dxa"/>
            <w:shd w:val="solid" w:color="FFFFFF" w:fill="auto"/>
          </w:tcPr>
          <w:p w14:paraId="03A17B0B" w14:textId="77777777" w:rsidR="00D40151" w:rsidRDefault="00D40151" w:rsidP="009D14FB">
            <w:pPr>
              <w:pStyle w:val="TAC"/>
              <w:rPr>
                <w:sz w:val="16"/>
                <w:szCs w:val="16"/>
              </w:rPr>
            </w:pPr>
            <w:r>
              <w:rPr>
                <w:sz w:val="16"/>
                <w:szCs w:val="16"/>
              </w:rPr>
              <w:t>16.1.0</w:t>
            </w:r>
          </w:p>
        </w:tc>
      </w:tr>
      <w:tr w:rsidR="00D40151" w:rsidRPr="009E0DE1" w14:paraId="0F3E4D5D" w14:textId="77777777" w:rsidTr="009D14FB">
        <w:tc>
          <w:tcPr>
            <w:tcW w:w="800" w:type="dxa"/>
            <w:shd w:val="solid" w:color="FFFFFF" w:fill="auto"/>
          </w:tcPr>
          <w:p w14:paraId="64A89835" w14:textId="77777777" w:rsidR="00D40151" w:rsidRDefault="00D40151" w:rsidP="009D14FB">
            <w:pPr>
              <w:pStyle w:val="TAC"/>
              <w:rPr>
                <w:sz w:val="16"/>
                <w:szCs w:val="16"/>
              </w:rPr>
            </w:pPr>
            <w:r>
              <w:rPr>
                <w:sz w:val="16"/>
                <w:szCs w:val="16"/>
              </w:rPr>
              <w:t>2019-06</w:t>
            </w:r>
          </w:p>
        </w:tc>
        <w:tc>
          <w:tcPr>
            <w:tcW w:w="800" w:type="dxa"/>
            <w:shd w:val="solid" w:color="FFFFFF" w:fill="auto"/>
          </w:tcPr>
          <w:p w14:paraId="32E41F0B" w14:textId="77777777" w:rsidR="00D40151" w:rsidRDefault="00D40151" w:rsidP="009D14FB">
            <w:pPr>
              <w:pStyle w:val="TAC"/>
              <w:rPr>
                <w:sz w:val="16"/>
                <w:szCs w:val="16"/>
              </w:rPr>
            </w:pPr>
            <w:r>
              <w:rPr>
                <w:sz w:val="16"/>
                <w:szCs w:val="16"/>
              </w:rPr>
              <w:t>SP#84</w:t>
            </w:r>
          </w:p>
        </w:tc>
        <w:tc>
          <w:tcPr>
            <w:tcW w:w="1094" w:type="dxa"/>
            <w:shd w:val="solid" w:color="FFFFFF" w:fill="auto"/>
          </w:tcPr>
          <w:p w14:paraId="7487B126" w14:textId="77777777" w:rsidR="00D40151" w:rsidRDefault="00D40151" w:rsidP="009D14FB">
            <w:pPr>
              <w:pStyle w:val="TAC"/>
              <w:rPr>
                <w:sz w:val="16"/>
                <w:szCs w:val="16"/>
              </w:rPr>
            </w:pPr>
            <w:r>
              <w:rPr>
                <w:sz w:val="16"/>
                <w:szCs w:val="16"/>
              </w:rPr>
              <w:t>SP-190427</w:t>
            </w:r>
          </w:p>
        </w:tc>
        <w:tc>
          <w:tcPr>
            <w:tcW w:w="567" w:type="dxa"/>
            <w:shd w:val="solid" w:color="FFFFFF" w:fill="auto"/>
          </w:tcPr>
          <w:p w14:paraId="14A3FBF0" w14:textId="77777777" w:rsidR="00D40151" w:rsidRDefault="00D40151" w:rsidP="009D14FB">
            <w:pPr>
              <w:pStyle w:val="TAL"/>
              <w:rPr>
                <w:sz w:val="16"/>
                <w:szCs w:val="16"/>
              </w:rPr>
            </w:pPr>
            <w:r>
              <w:rPr>
                <w:sz w:val="16"/>
                <w:szCs w:val="16"/>
              </w:rPr>
              <w:t>1366</w:t>
            </w:r>
          </w:p>
        </w:tc>
        <w:tc>
          <w:tcPr>
            <w:tcW w:w="425" w:type="dxa"/>
            <w:shd w:val="solid" w:color="FFFFFF" w:fill="auto"/>
          </w:tcPr>
          <w:p w14:paraId="7204E6D9" w14:textId="77777777" w:rsidR="00D40151" w:rsidRDefault="00D40151" w:rsidP="009D14FB">
            <w:pPr>
              <w:pStyle w:val="TAL"/>
              <w:rPr>
                <w:sz w:val="16"/>
                <w:szCs w:val="16"/>
              </w:rPr>
            </w:pPr>
            <w:r>
              <w:rPr>
                <w:sz w:val="16"/>
                <w:szCs w:val="16"/>
              </w:rPr>
              <w:t>3</w:t>
            </w:r>
          </w:p>
        </w:tc>
        <w:tc>
          <w:tcPr>
            <w:tcW w:w="425" w:type="dxa"/>
            <w:shd w:val="solid" w:color="FFFFFF" w:fill="auto"/>
          </w:tcPr>
          <w:p w14:paraId="411909AB" w14:textId="77777777" w:rsidR="00D40151" w:rsidRDefault="00D40151" w:rsidP="009D14FB">
            <w:pPr>
              <w:pStyle w:val="TAL"/>
              <w:rPr>
                <w:sz w:val="16"/>
                <w:szCs w:val="16"/>
              </w:rPr>
            </w:pPr>
            <w:r>
              <w:rPr>
                <w:sz w:val="16"/>
                <w:szCs w:val="16"/>
              </w:rPr>
              <w:t>F</w:t>
            </w:r>
          </w:p>
        </w:tc>
        <w:tc>
          <w:tcPr>
            <w:tcW w:w="4820" w:type="dxa"/>
            <w:shd w:val="solid" w:color="FFFFFF" w:fill="auto"/>
          </w:tcPr>
          <w:p w14:paraId="7894C241" w14:textId="77777777" w:rsidR="00D40151" w:rsidRDefault="00D40151" w:rsidP="009D14FB">
            <w:pPr>
              <w:pStyle w:val="TAL"/>
              <w:rPr>
                <w:sz w:val="16"/>
                <w:szCs w:val="16"/>
              </w:rPr>
            </w:pPr>
            <w:r>
              <w:rPr>
                <w:sz w:val="16"/>
                <w:szCs w:val="16"/>
              </w:rPr>
              <w:t>Subscription Segmentation in PCF and UDR</w:t>
            </w:r>
          </w:p>
        </w:tc>
        <w:tc>
          <w:tcPr>
            <w:tcW w:w="708" w:type="dxa"/>
            <w:shd w:val="solid" w:color="FFFFFF" w:fill="auto"/>
          </w:tcPr>
          <w:p w14:paraId="7DED2F58" w14:textId="77777777" w:rsidR="00D40151" w:rsidRDefault="00D40151" w:rsidP="009D14FB">
            <w:pPr>
              <w:pStyle w:val="TAC"/>
              <w:rPr>
                <w:sz w:val="16"/>
                <w:szCs w:val="16"/>
              </w:rPr>
            </w:pPr>
            <w:r>
              <w:rPr>
                <w:sz w:val="16"/>
                <w:szCs w:val="16"/>
              </w:rPr>
              <w:t>16.1.0</w:t>
            </w:r>
          </w:p>
        </w:tc>
      </w:tr>
      <w:tr w:rsidR="00D40151" w:rsidRPr="009E0DE1" w14:paraId="4C6CC79D" w14:textId="77777777" w:rsidTr="009D14FB">
        <w:tc>
          <w:tcPr>
            <w:tcW w:w="800" w:type="dxa"/>
            <w:shd w:val="solid" w:color="FFFFFF" w:fill="auto"/>
          </w:tcPr>
          <w:p w14:paraId="642AAF24" w14:textId="77777777" w:rsidR="00D40151" w:rsidRDefault="00D40151" w:rsidP="009D14FB">
            <w:pPr>
              <w:pStyle w:val="TAC"/>
              <w:rPr>
                <w:sz w:val="16"/>
                <w:szCs w:val="16"/>
              </w:rPr>
            </w:pPr>
            <w:r>
              <w:rPr>
                <w:sz w:val="16"/>
                <w:szCs w:val="16"/>
              </w:rPr>
              <w:t>2019-06</w:t>
            </w:r>
          </w:p>
        </w:tc>
        <w:tc>
          <w:tcPr>
            <w:tcW w:w="800" w:type="dxa"/>
            <w:shd w:val="solid" w:color="FFFFFF" w:fill="auto"/>
          </w:tcPr>
          <w:p w14:paraId="548DE76C" w14:textId="77777777" w:rsidR="00D40151" w:rsidRDefault="00D40151" w:rsidP="009D14FB">
            <w:pPr>
              <w:pStyle w:val="TAC"/>
              <w:rPr>
                <w:sz w:val="16"/>
                <w:szCs w:val="16"/>
              </w:rPr>
            </w:pPr>
            <w:r>
              <w:rPr>
                <w:sz w:val="16"/>
                <w:szCs w:val="16"/>
              </w:rPr>
              <w:t>SP#84</w:t>
            </w:r>
          </w:p>
        </w:tc>
        <w:tc>
          <w:tcPr>
            <w:tcW w:w="1094" w:type="dxa"/>
            <w:shd w:val="solid" w:color="FFFFFF" w:fill="auto"/>
          </w:tcPr>
          <w:p w14:paraId="62F3F0ED" w14:textId="77777777" w:rsidR="00D40151" w:rsidRDefault="00D40151" w:rsidP="009D14FB">
            <w:pPr>
              <w:pStyle w:val="TAC"/>
              <w:rPr>
                <w:sz w:val="16"/>
                <w:szCs w:val="16"/>
              </w:rPr>
            </w:pPr>
            <w:r>
              <w:rPr>
                <w:sz w:val="16"/>
                <w:szCs w:val="16"/>
              </w:rPr>
              <w:t>SP-190427</w:t>
            </w:r>
          </w:p>
        </w:tc>
        <w:tc>
          <w:tcPr>
            <w:tcW w:w="567" w:type="dxa"/>
            <w:shd w:val="solid" w:color="FFFFFF" w:fill="auto"/>
          </w:tcPr>
          <w:p w14:paraId="436E9402" w14:textId="77777777" w:rsidR="00D40151" w:rsidRDefault="00D40151" w:rsidP="009D14FB">
            <w:pPr>
              <w:pStyle w:val="TAL"/>
              <w:rPr>
                <w:sz w:val="16"/>
                <w:szCs w:val="16"/>
              </w:rPr>
            </w:pPr>
            <w:r>
              <w:rPr>
                <w:sz w:val="16"/>
                <w:szCs w:val="16"/>
              </w:rPr>
              <w:t>1367</w:t>
            </w:r>
          </w:p>
        </w:tc>
        <w:tc>
          <w:tcPr>
            <w:tcW w:w="425" w:type="dxa"/>
            <w:shd w:val="solid" w:color="FFFFFF" w:fill="auto"/>
          </w:tcPr>
          <w:p w14:paraId="0430D763" w14:textId="77777777" w:rsidR="00D40151" w:rsidRDefault="00D40151" w:rsidP="009D14FB">
            <w:pPr>
              <w:pStyle w:val="TAL"/>
              <w:rPr>
                <w:sz w:val="16"/>
                <w:szCs w:val="16"/>
              </w:rPr>
            </w:pPr>
            <w:r>
              <w:rPr>
                <w:sz w:val="16"/>
                <w:szCs w:val="16"/>
              </w:rPr>
              <w:t>2</w:t>
            </w:r>
          </w:p>
        </w:tc>
        <w:tc>
          <w:tcPr>
            <w:tcW w:w="425" w:type="dxa"/>
            <w:shd w:val="solid" w:color="FFFFFF" w:fill="auto"/>
          </w:tcPr>
          <w:p w14:paraId="60C3AF74" w14:textId="77777777" w:rsidR="00D40151" w:rsidRDefault="00D40151" w:rsidP="009D14FB">
            <w:pPr>
              <w:pStyle w:val="TAL"/>
              <w:rPr>
                <w:sz w:val="16"/>
                <w:szCs w:val="16"/>
              </w:rPr>
            </w:pPr>
            <w:r>
              <w:rPr>
                <w:sz w:val="16"/>
                <w:szCs w:val="16"/>
              </w:rPr>
              <w:t>C</w:t>
            </w:r>
          </w:p>
        </w:tc>
        <w:tc>
          <w:tcPr>
            <w:tcW w:w="4820" w:type="dxa"/>
            <w:shd w:val="solid" w:color="FFFFFF" w:fill="auto"/>
          </w:tcPr>
          <w:p w14:paraId="4E2EE1B6" w14:textId="77777777" w:rsidR="00D40151" w:rsidRDefault="00D40151" w:rsidP="009D14FB">
            <w:pPr>
              <w:pStyle w:val="TAL"/>
              <w:rPr>
                <w:sz w:val="16"/>
                <w:szCs w:val="16"/>
              </w:rPr>
            </w:pPr>
            <w:r>
              <w:rPr>
                <w:sz w:val="16"/>
                <w:szCs w:val="16"/>
              </w:rPr>
              <w:t>Serving PLMN UE-AMBR control</w:t>
            </w:r>
          </w:p>
        </w:tc>
        <w:tc>
          <w:tcPr>
            <w:tcW w:w="708" w:type="dxa"/>
            <w:shd w:val="solid" w:color="FFFFFF" w:fill="auto"/>
          </w:tcPr>
          <w:p w14:paraId="7795E485" w14:textId="77777777" w:rsidR="00D40151" w:rsidRDefault="00D40151" w:rsidP="009D14FB">
            <w:pPr>
              <w:pStyle w:val="TAC"/>
              <w:rPr>
                <w:sz w:val="16"/>
                <w:szCs w:val="16"/>
              </w:rPr>
            </w:pPr>
            <w:r>
              <w:rPr>
                <w:sz w:val="16"/>
                <w:szCs w:val="16"/>
              </w:rPr>
              <w:t>16.1.0</w:t>
            </w:r>
          </w:p>
        </w:tc>
      </w:tr>
      <w:tr w:rsidR="00D40151" w:rsidRPr="009E0DE1" w14:paraId="0DEE7DBF" w14:textId="77777777" w:rsidTr="009D14FB">
        <w:tc>
          <w:tcPr>
            <w:tcW w:w="800" w:type="dxa"/>
            <w:shd w:val="solid" w:color="FFFFFF" w:fill="auto"/>
          </w:tcPr>
          <w:p w14:paraId="0432B146" w14:textId="77777777" w:rsidR="00D40151" w:rsidRDefault="00D40151" w:rsidP="009D14FB">
            <w:pPr>
              <w:pStyle w:val="TAC"/>
              <w:rPr>
                <w:sz w:val="16"/>
                <w:szCs w:val="16"/>
              </w:rPr>
            </w:pPr>
            <w:r>
              <w:rPr>
                <w:sz w:val="16"/>
                <w:szCs w:val="16"/>
              </w:rPr>
              <w:t>2019-06</w:t>
            </w:r>
          </w:p>
        </w:tc>
        <w:tc>
          <w:tcPr>
            <w:tcW w:w="800" w:type="dxa"/>
            <w:shd w:val="solid" w:color="FFFFFF" w:fill="auto"/>
          </w:tcPr>
          <w:p w14:paraId="27C778BD" w14:textId="77777777" w:rsidR="00D40151" w:rsidRDefault="00D40151" w:rsidP="009D14FB">
            <w:pPr>
              <w:pStyle w:val="TAC"/>
              <w:rPr>
                <w:sz w:val="16"/>
                <w:szCs w:val="16"/>
              </w:rPr>
            </w:pPr>
            <w:r>
              <w:rPr>
                <w:sz w:val="16"/>
                <w:szCs w:val="16"/>
              </w:rPr>
              <w:t>SP#84</w:t>
            </w:r>
          </w:p>
        </w:tc>
        <w:tc>
          <w:tcPr>
            <w:tcW w:w="1094" w:type="dxa"/>
            <w:shd w:val="solid" w:color="FFFFFF" w:fill="auto"/>
          </w:tcPr>
          <w:p w14:paraId="2A6FA7E1" w14:textId="77777777" w:rsidR="00D40151" w:rsidRDefault="00D40151" w:rsidP="009D14FB">
            <w:pPr>
              <w:pStyle w:val="TAC"/>
              <w:rPr>
                <w:sz w:val="16"/>
                <w:szCs w:val="16"/>
              </w:rPr>
            </w:pPr>
            <w:r>
              <w:rPr>
                <w:sz w:val="16"/>
                <w:szCs w:val="16"/>
              </w:rPr>
              <w:t>SP-190415</w:t>
            </w:r>
          </w:p>
        </w:tc>
        <w:tc>
          <w:tcPr>
            <w:tcW w:w="567" w:type="dxa"/>
            <w:shd w:val="solid" w:color="FFFFFF" w:fill="auto"/>
          </w:tcPr>
          <w:p w14:paraId="18882594" w14:textId="77777777" w:rsidR="00D40151" w:rsidRDefault="00D40151" w:rsidP="009D14FB">
            <w:pPr>
              <w:pStyle w:val="TAL"/>
              <w:rPr>
                <w:sz w:val="16"/>
                <w:szCs w:val="16"/>
              </w:rPr>
            </w:pPr>
            <w:r>
              <w:rPr>
                <w:sz w:val="16"/>
                <w:szCs w:val="16"/>
              </w:rPr>
              <w:t>1372</w:t>
            </w:r>
          </w:p>
        </w:tc>
        <w:tc>
          <w:tcPr>
            <w:tcW w:w="425" w:type="dxa"/>
            <w:shd w:val="solid" w:color="FFFFFF" w:fill="auto"/>
          </w:tcPr>
          <w:p w14:paraId="3A165324" w14:textId="77777777" w:rsidR="00D40151" w:rsidRDefault="00D40151" w:rsidP="009D14FB">
            <w:pPr>
              <w:pStyle w:val="TAL"/>
              <w:rPr>
                <w:sz w:val="16"/>
                <w:szCs w:val="16"/>
              </w:rPr>
            </w:pPr>
            <w:r>
              <w:rPr>
                <w:sz w:val="16"/>
                <w:szCs w:val="16"/>
              </w:rPr>
              <w:t>1</w:t>
            </w:r>
          </w:p>
        </w:tc>
        <w:tc>
          <w:tcPr>
            <w:tcW w:w="425" w:type="dxa"/>
            <w:shd w:val="solid" w:color="FFFFFF" w:fill="auto"/>
          </w:tcPr>
          <w:p w14:paraId="058064A6" w14:textId="77777777" w:rsidR="00D40151" w:rsidRDefault="00D40151" w:rsidP="009D14FB">
            <w:pPr>
              <w:pStyle w:val="TAL"/>
              <w:rPr>
                <w:sz w:val="16"/>
                <w:szCs w:val="16"/>
              </w:rPr>
            </w:pPr>
            <w:r>
              <w:rPr>
                <w:sz w:val="16"/>
                <w:szCs w:val="16"/>
              </w:rPr>
              <w:t>B</w:t>
            </w:r>
          </w:p>
        </w:tc>
        <w:tc>
          <w:tcPr>
            <w:tcW w:w="4820" w:type="dxa"/>
            <w:shd w:val="solid" w:color="FFFFFF" w:fill="auto"/>
          </w:tcPr>
          <w:p w14:paraId="29A1DC3E" w14:textId="77777777" w:rsidR="00D40151" w:rsidRDefault="00D40151" w:rsidP="009D14FB">
            <w:pPr>
              <w:pStyle w:val="TAL"/>
              <w:rPr>
                <w:sz w:val="16"/>
                <w:szCs w:val="16"/>
              </w:rPr>
            </w:pPr>
            <w:r>
              <w:rPr>
                <w:sz w:val="16"/>
                <w:szCs w:val="16"/>
              </w:rPr>
              <w:t>Access network selection for devices that do not support NAS over WLAN</w:t>
            </w:r>
          </w:p>
        </w:tc>
        <w:tc>
          <w:tcPr>
            <w:tcW w:w="708" w:type="dxa"/>
            <w:shd w:val="solid" w:color="FFFFFF" w:fill="auto"/>
          </w:tcPr>
          <w:p w14:paraId="418B093F" w14:textId="77777777" w:rsidR="00D40151" w:rsidRDefault="00D40151" w:rsidP="009D14FB">
            <w:pPr>
              <w:pStyle w:val="TAC"/>
              <w:rPr>
                <w:sz w:val="16"/>
                <w:szCs w:val="16"/>
              </w:rPr>
            </w:pPr>
            <w:r>
              <w:rPr>
                <w:sz w:val="16"/>
                <w:szCs w:val="16"/>
              </w:rPr>
              <w:t>16.1.0</w:t>
            </w:r>
          </w:p>
        </w:tc>
      </w:tr>
      <w:tr w:rsidR="00D40151" w:rsidRPr="009E0DE1" w14:paraId="53A5AA4A" w14:textId="77777777" w:rsidTr="009D14FB">
        <w:tc>
          <w:tcPr>
            <w:tcW w:w="800" w:type="dxa"/>
            <w:shd w:val="solid" w:color="FFFFFF" w:fill="auto"/>
          </w:tcPr>
          <w:p w14:paraId="115AC349" w14:textId="77777777" w:rsidR="00D40151" w:rsidRDefault="00D40151" w:rsidP="009D14FB">
            <w:pPr>
              <w:pStyle w:val="TAC"/>
              <w:rPr>
                <w:sz w:val="16"/>
                <w:szCs w:val="16"/>
              </w:rPr>
            </w:pPr>
            <w:r>
              <w:rPr>
                <w:sz w:val="16"/>
                <w:szCs w:val="16"/>
              </w:rPr>
              <w:t>2019-06</w:t>
            </w:r>
          </w:p>
        </w:tc>
        <w:tc>
          <w:tcPr>
            <w:tcW w:w="800" w:type="dxa"/>
            <w:shd w:val="solid" w:color="FFFFFF" w:fill="auto"/>
          </w:tcPr>
          <w:p w14:paraId="62027227" w14:textId="77777777" w:rsidR="00D40151" w:rsidRDefault="00D40151" w:rsidP="009D14FB">
            <w:pPr>
              <w:pStyle w:val="TAC"/>
              <w:rPr>
                <w:sz w:val="16"/>
                <w:szCs w:val="16"/>
              </w:rPr>
            </w:pPr>
            <w:r>
              <w:rPr>
                <w:sz w:val="16"/>
                <w:szCs w:val="16"/>
              </w:rPr>
              <w:t>SP#84</w:t>
            </w:r>
          </w:p>
        </w:tc>
        <w:tc>
          <w:tcPr>
            <w:tcW w:w="1094" w:type="dxa"/>
            <w:shd w:val="solid" w:color="FFFFFF" w:fill="auto"/>
          </w:tcPr>
          <w:p w14:paraId="12E22992" w14:textId="77777777" w:rsidR="00D40151" w:rsidRDefault="00D40151" w:rsidP="009D14FB">
            <w:pPr>
              <w:pStyle w:val="TAC"/>
              <w:rPr>
                <w:sz w:val="16"/>
                <w:szCs w:val="16"/>
              </w:rPr>
            </w:pPr>
            <w:r>
              <w:rPr>
                <w:sz w:val="16"/>
                <w:szCs w:val="16"/>
              </w:rPr>
              <w:t>SP-190415</w:t>
            </w:r>
          </w:p>
        </w:tc>
        <w:tc>
          <w:tcPr>
            <w:tcW w:w="567" w:type="dxa"/>
            <w:shd w:val="solid" w:color="FFFFFF" w:fill="auto"/>
          </w:tcPr>
          <w:p w14:paraId="096192FE" w14:textId="77777777" w:rsidR="00D40151" w:rsidRDefault="00D40151" w:rsidP="009D14FB">
            <w:pPr>
              <w:pStyle w:val="TAL"/>
              <w:rPr>
                <w:sz w:val="16"/>
                <w:szCs w:val="16"/>
              </w:rPr>
            </w:pPr>
            <w:r>
              <w:rPr>
                <w:sz w:val="16"/>
                <w:szCs w:val="16"/>
              </w:rPr>
              <w:t>1374</w:t>
            </w:r>
          </w:p>
        </w:tc>
        <w:tc>
          <w:tcPr>
            <w:tcW w:w="425" w:type="dxa"/>
            <w:shd w:val="solid" w:color="FFFFFF" w:fill="auto"/>
          </w:tcPr>
          <w:p w14:paraId="7F50E2A7" w14:textId="77777777" w:rsidR="00D40151" w:rsidRDefault="00D40151" w:rsidP="009D14FB">
            <w:pPr>
              <w:pStyle w:val="TAL"/>
              <w:rPr>
                <w:sz w:val="16"/>
                <w:szCs w:val="16"/>
              </w:rPr>
            </w:pPr>
            <w:r>
              <w:rPr>
                <w:sz w:val="16"/>
                <w:szCs w:val="16"/>
              </w:rPr>
              <w:t>-</w:t>
            </w:r>
          </w:p>
        </w:tc>
        <w:tc>
          <w:tcPr>
            <w:tcW w:w="425" w:type="dxa"/>
            <w:shd w:val="solid" w:color="FFFFFF" w:fill="auto"/>
          </w:tcPr>
          <w:p w14:paraId="5D140C57" w14:textId="77777777" w:rsidR="00D40151" w:rsidRDefault="00D40151" w:rsidP="009D14FB">
            <w:pPr>
              <w:pStyle w:val="TAL"/>
              <w:rPr>
                <w:sz w:val="16"/>
                <w:szCs w:val="16"/>
              </w:rPr>
            </w:pPr>
            <w:r>
              <w:rPr>
                <w:sz w:val="16"/>
                <w:szCs w:val="16"/>
              </w:rPr>
              <w:t>B</w:t>
            </w:r>
          </w:p>
        </w:tc>
        <w:tc>
          <w:tcPr>
            <w:tcW w:w="4820" w:type="dxa"/>
            <w:shd w:val="solid" w:color="FFFFFF" w:fill="auto"/>
          </w:tcPr>
          <w:p w14:paraId="652A4031" w14:textId="77777777" w:rsidR="00D40151" w:rsidRDefault="00D40151" w:rsidP="009D14FB">
            <w:pPr>
              <w:pStyle w:val="TAL"/>
              <w:rPr>
                <w:sz w:val="16"/>
                <w:szCs w:val="16"/>
              </w:rPr>
            </w:pPr>
            <w:r>
              <w:rPr>
                <w:sz w:val="16"/>
                <w:szCs w:val="16"/>
              </w:rPr>
              <w:t>AMF overload control for trusted non-3GPP access</w:t>
            </w:r>
          </w:p>
        </w:tc>
        <w:tc>
          <w:tcPr>
            <w:tcW w:w="708" w:type="dxa"/>
            <w:shd w:val="solid" w:color="FFFFFF" w:fill="auto"/>
          </w:tcPr>
          <w:p w14:paraId="20ED88CB" w14:textId="77777777" w:rsidR="00D40151" w:rsidRDefault="00D40151" w:rsidP="009D14FB">
            <w:pPr>
              <w:pStyle w:val="TAC"/>
              <w:rPr>
                <w:sz w:val="16"/>
                <w:szCs w:val="16"/>
              </w:rPr>
            </w:pPr>
            <w:r>
              <w:rPr>
                <w:sz w:val="16"/>
                <w:szCs w:val="16"/>
              </w:rPr>
              <w:t>16.1.0</w:t>
            </w:r>
          </w:p>
        </w:tc>
      </w:tr>
      <w:tr w:rsidR="00D40151" w:rsidRPr="009E0DE1" w14:paraId="512D2992" w14:textId="77777777" w:rsidTr="009D14FB">
        <w:tc>
          <w:tcPr>
            <w:tcW w:w="800" w:type="dxa"/>
            <w:shd w:val="solid" w:color="FFFFFF" w:fill="auto"/>
          </w:tcPr>
          <w:p w14:paraId="1582AADB" w14:textId="77777777" w:rsidR="00D40151" w:rsidRDefault="00D40151" w:rsidP="009D14FB">
            <w:pPr>
              <w:pStyle w:val="TAC"/>
              <w:rPr>
                <w:sz w:val="16"/>
                <w:szCs w:val="16"/>
              </w:rPr>
            </w:pPr>
            <w:r>
              <w:rPr>
                <w:sz w:val="16"/>
                <w:szCs w:val="16"/>
              </w:rPr>
              <w:t>2019-06</w:t>
            </w:r>
          </w:p>
        </w:tc>
        <w:tc>
          <w:tcPr>
            <w:tcW w:w="800" w:type="dxa"/>
            <w:shd w:val="solid" w:color="FFFFFF" w:fill="auto"/>
          </w:tcPr>
          <w:p w14:paraId="50E16275" w14:textId="77777777" w:rsidR="00D40151" w:rsidRDefault="00D40151" w:rsidP="009D14FB">
            <w:pPr>
              <w:pStyle w:val="TAC"/>
              <w:rPr>
                <w:sz w:val="16"/>
                <w:szCs w:val="16"/>
              </w:rPr>
            </w:pPr>
            <w:r>
              <w:rPr>
                <w:sz w:val="16"/>
                <w:szCs w:val="16"/>
              </w:rPr>
              <w:t>SP#84</w:t>
            </w:r>
          </w:p>
        </w:tc>
        <w:tc>
          <w:tcPr>
            <w:tcW w:w="1094" w:type="dxa"/>
            <w:shd w:val="solid" w:color="FFFFFF" w:fill="auto"/>
          </w:tcPr>
          <w:p w14:paraId="718B069B" w14:textId="77777777" w:rsidR="00D40151" w:rsidRDefault="00D40151" w:rsidP="009D14FB">
            <w:pPr>
              <w:pStyle w:val="TAC"/>
              <w:rPr>
                <w:sz w:val="16"/>
                <w:szCs w:val="16"/>
              </w:rPr>
            </w:pPr>
            <w:r>
              <w:rPr>
                <w:sz w:val="16"/>
                <w:szCs w:val="16"/>
              </w:rPr>
              <w:t>SP-190413</w:t>
            </w:r>
          </w:p>
        </w:tc>
        <w:tc>
          <w:tcPr>
            <w:tcW w:w="567" w:type="dxa"/>
            <w:shd w:val="solid" w:color="FFFFFF" w:fill="auto"/>
          </w:tcPr>
          <w:p w14:paraId="7D895BEB" w14:textId="77777777" w:rsidR="00D40151" w:rsidRDefault="00D40151" w:rsidP="009D14FB">
            <w:pPr>
              <w:pStyle w:val="TAL"/>
              <w:rPr>
                <w:sz w:val="16"/>
                <w:szCs w:val="16"/>
              </w:rPr>
            </w:pPr>
            <w:r>
              <w:rPr>
                <w:sz w:val="16"/>
                <w:szCs w:val="16"/>
              </w:rPr>
              <w:t>1375</w:t>
            </w:r>
          </w:p>
        </w:tc>
        <w:tc>
          <w:tcPr>
            <w:tcW w:w="425" w:type="dxa"/>
            <w:shd w:val="solid" w:color="FFFFFF" w:fill="auto"/>
          </w:tcPr>
          <w:p w14:paraId="19985111" w14:textId="77777777" w:rsidR="00D40151" w:rsidRDefault="00D40151" w:rsidP="009D14FB">
            <w:pPr>
              <w:pStyle w:val="TAL"/>
              <w:rPr>
                <w:sz w:val="16"/>
                <w:szCs w:val="16"/>
              </w:rPr>
            </w:pPr>
            <w:r>
              <w:rPr>
                <w:sz w:val="16"/>
                <w:szCs w:val="16"/>
              </w:rPr>
              <w:t>2</w:t>
            </w:r>
          </w:p>
        </w:tc>
        <w:tc>
          <w:tcPr>
            <w:tcW w:w="425" w:type="dxa"/>
            <w:shd w:val="solid" w:color="FFFFFF" w:fill="auto"/>
          </w:tcPr>
          <w:p w14:paraId="036AB50C" w14:textId="77777777" w:rsidR="00D40151" w:rsidRDefault="00D40151" w:rsidP="009D14FB">
            <w:pPr>
              <w:pStyle w:val="TAL"/>
              <w:rPr>
                <w:sz w:val="16"/>
                <w:szCs w:val="16"/>
              </w:rPr>
            </w:pPr>
            <w:r>
              <w:rPr>
                <w:sz w:val="16"/>
                <w:szCs w:val="16"/>
              </w:rPr>
              <w:t>B</w:t>
            </w:r>
          </w:p>
        </w:tc>
        <w:tc>
          <w:tcPr>
            <w:tcW w:w="4820" w:type="dxa"/>
            <w:shd w:val="solid" w:color="FFFFFF" w:fill="auto"/>
          </w:tcPr>
          <w:p w14:paraId="2FB045DB" w14:textId="77777777" w:rsidR="00D40151" w:rsidRDefault="00D40151" w:rsidP="009D14FB">
            <w:pPr>
              <w:pStyle w:val="TAL"/>
              <w:rPr>
                <w:sz w:val="16"/>
                <w:szCs w:val="16"/>
              </w:rPr>
            </w:pPr>
            <w:r>
              <w:rPr>
                <w:sz w:val="16"/>
                <w:szCs w:val="16"/>
              </w:rPr>
              <w:t>23.501 part of PCF selection for PDU sessions with same DNN and S-NSSAI</w:t>
            </w:r>
          </w:p>
        </w:tc>
        <w:tc>
          <w:tcPr>
            <w:tcW w:w="708" w:type="dxa"/>
            <w:shd w:val="solid" w:color="FFFFFF" w:fill="auto"/>
          </w:tcPr>
          <w:p w14:paraId="1874BAC0" w14:textId="77777777" w:rsidR="00D40151" w:rsidRDefault="00D40151" w:rsidP="009D14FB">
            <w:pPr>
              <w:pStyle w:val="TAC"/>
              <w:rPr>
                <w:sz w:val="16"/>
                <w:szCs w:val="16"/>
              </w:rPr>
            </w:pPr>
            <w:r>
              <w:rPr>
                <w:sz w:val="16"/>
                <w:szCs w:val="16"/>
              </w:rPr>
              <w:t>16.1.0</w:t>
            </w:r>
          </w:p>
        </w:tc>
      </w:tr>
      <w:tr w:rsidR="00D40151" w:rsidRPr="009E0DE1" w14:paraId="0D155681" w14:textId="77777777" w:rsidTr="009D14FB">
        <w:tc>
          <w:tcPr>
            <w:tcW w:w="800" w:type="dxa"/>
            <w:shd w:val="solid" w:color="FFFFFF" w:fill="auto"/>
          </w:tcPr>
          <w:p w14:paraId="4CA0AD5D" w14:textId="77777777" w:rsidR="00D40151" w:rsidRDefault="00D40151" w:rsidP="009D14FB">
            <w:pPr>
              <w:pStyle w:val="TAC"/>
              <w:rPr>
                <w:sz w:val="16"/>
                <w:szCs w:val="16"/>
              </w:rPr>
            </w:pPr>
            <w:r>
              <w:rPr>
                <w:sz w:val="16"/>
                <w:szCs w:val="16"/>
              </w:rPr>
              <w:t>2019-06</w:t>
            </w:r>
          </w:p>
        </w:tc>
        <w:tc>
          <w:tcPr>
            <w:tcW w:w="800" w:type="dxa"/>
            <w:shd w:val="solid" w:color="FFFFFF" w:fill="auto"/>
          </w:tcPr>
          <w:p w14:paraId="4B27B522" w14:textId="77777777" w:rsidR="00D40151" w:rsidRDefault="00D40151" w:rsidP="009D14FB">
            <w:pPr>
              <w:pStyle w:val="TAC"/>
              <w:rPr>
                <w:sz w:val="16"/>
                <w:szCs w:val="16"/>
              </w:rPr>
            </w:pPr>
            <w:r>
              <w:rPr>
                <w:sz w:val="16"/>
                <w:szCs w:val="16"/>
              </w:rPr>
              <w:t>SP#84</w:t>
            </w:r>
          </w:p>
        </w:tc>
        <w:tc>
          <w:tcPr>
            <w:tcW w:w="1094" w:type="dxa"/>
            <w:shd w:val="solid" w:color="FFFFFF" w:fill="auto"/>
          </w:tcPr>
          <w:p w14:paraId="4D5CA5DA" w14:textId="77777777" w:rsidR="00D40151" w:rsidRDefault="00D40151" w:rsidP="009D14FB">
            <w:pPr>
              <w:pStyle w:val="TAC"/>
              <w:rPr>
                <w:sz w:val="16"/>
                <w:szCs w:val="16"/>
              </w:rPr>
            </w:pPr>
            <w:r>
              <w:rPr>
                <w:sz w:val="16"/>
                <w:szCs w:val="16"/>
              </w:rPr>
              <w:t>SP-190407</w:t>
            </w:r>
          </w:p>
        </w:tc>
        <w:tc>
          <w:tcPr>
            <w:tcW w:w="567" w:type="dxa"/>
            <w:shd w:val="solid" w:color="FFFFFF" w:fill="auto"/>
          </w:tcPr>
          <w:p w14:paraId="7653877D" w14:textId="77777777" w:rsidR="00D40151" w:rsidRDefault="00D40151" w:rsidP="009D14FB">
            <w:pPr>
              <w:pStyle w:val="TAL"/>
              <w:rPr>
                <w:sz w:val="16"/>
                <w:szCs w:val="16"/>
              </w:rPr>
            </w:pPr>
            <w:r>
              <w:rPr>
                <w:sz w:val="16"/>
                <w:szCs w:val="16"/>
              </w:rPr>
              <w:t>1376</w:t>
            </w:r>
          </w:p>
        </w:tc>
        <w:tc>
          <w:tcPr>
            <w:tcW w:w="425" w:type="dxa"/>
            <w:shd w:val="solid" w:color="FFFFFF" w:fill="auto"/>
          </w:tcPr>
          <w:p w14:paraId="7D81CACE" w14:textId="77777777" w:rsidR="00D40151" w:rsidRDefault="00D40151" w:rsidP="009D14FB">
            <w:pPr>
              <w:pStyle w:val="TAL"/>
              <w:rPr>
                <w:sz w:val="16"/>
                <w:szCs w:val="16"/>
              </w:rPr>
            </w:pPr>
            <w:r>
              <w:rPr>
                <w:sz w:val="16"/>
                <w:szCs w:val="16"/>
              </w:rPr>
              <w:t>1</w:t>
            </w:r>
          </w:p>
        </w:tc>
        <w:tc>
          <w:tcPr>
            <w:tcW w:w="425" w:type="dxa"/>
            <w:shd w:val="solid" w:color="FFFFFF" w:fill="auto"/>
          </w:tcPr>
          <w:p w14:paraId="774E3F89" w14:textId="77777777" w:rsidR="00D40151" w:rsidRDefault="00D40151" w:rsidP="009D14FB">
            <w:pPr>
              <w:pStyle w:val="TAL"/>
              <w:rPr>
                <w:sz w:val="16"/>
                <w:szCs w:val="16"/>
              </w:rPr>
            </w:pPr>
            <w:r>
              <w:rPr>
                <w:sz w:val="16"/>
                <w:szCs w:val="16"/>
              </w:rPr>
              <w:t>B</w:t>
            </w:r>
          </w:p>
        </w:tc>
        <w:tc>
          <w:tcPr>
            <w:tcW w:w="4820" w:type="dxa"/>
            <w:shd w:val="solid" w:color="FFFFFF" w:fill="auto"/>
          </w:tcPr>
          <w:p w14:paraId="0FE870F8" w14:textId="77777777" w:rsidR="00D40151" w:rsidRDefault="00D40151" w:rsidP="009D14FB">
            <w:pPr>
              <w:pStyle w:val="TAL"/>
              <w:rPr>
                <w:sz w:val="16"/>
                <w:szCs w:val="16"/>
              </w:rPr>
            </w:pPr>
            <w:r>
              <w:rPr>
                <w:sz w:val="16"/>
                <w:szCs w:val="16"/>
              </w:rPr>
              <w:t>Support for Enhanced Coverage Restriction Control via NEF</w:t>
            </w:r>
          </w:p>
        </w:tc>
        <w:tc>
          <w:tcPr>
            <w:tcW w:w="708" w:type="dxa"/>
            <w:shd w:val="solid" w:color="FFFFFF" w:fill="auto"/>
          </w:tcPr>
          <w:p w14:paraId="634299DB" w14:textId="77777777" w:rsidR="00D40151" w:rsidRDefault="00D40151" w:rsidP="009D14FB">
            <w:pPr>
              <w:pStyle w:val="TAC"/>
              <w:rPr>
                <w:sz w:val="16"/>
                <w:szCs w:val="16"/>
              </w:rPr>
            </w:pPr>
            <w:r>
              <w:rPr>
                <w:sz w:val="16"/>
                <w:szCs w:val="16"/>
              </w:rPr>
              <w:t>16.1.0</w:t>
            </w:r>
          </w:p>
        </w:tc>
      </w:tr>
      <w:tr w:rsidR="00D40151" w:rsidRPr="009E0DE1" w14:paraId="48E5F6BA" w14:textId="77777777" w:rsidTr="009D14FB">
        <w:tc>
          <w:tcPr>
            <w:tcW w:w="800" w:type="dxa"/>
            <w:shd w:val="solid" w:color="FFFFFF" w:fill="auto"/>
          </w:tcPr>
          <w:p w14:paraId="06A45494" w14:textId="77777777" w:rsidR="00D40151" w:rsidRDefault="00D40151" w:rsidP="009D14FB">
            <w:pPr>
              <w:pStyle w:val="TAC"/>
              <w:rPr>
                <w:sz w:val="16"/>
                <w:szCs w:val="16"/>
              </w:rPr>
            </w:pPr>
            <w:r>
              <w:rPr>
                <w:sz w:val="16"/>
                <w:szCs w:val="16"/>
              </w:rPr>
              <w:t>2019-06</w:t>
            </w:r>
          </w:p>
        </w:tc>
        <w:tc>
          <w:tcPr>
            <w:tcW w:w="800" w:type="dxa"/>
            <w:shd w:val="solid" w:color="FFFFFF" w:fill="auto"/>
          </w:tcPr>
          <w:p w14:paraId="694D70B4" w14:textId="77777777" w:rsidR="00D40151" w:rsidRDefault="00D40151" w:rsidP="009D14FB">
            <w:pPr>
              <w:pStyle w:val="TAC"/>
              <w:rPr>
                <w:sz w:val="16"/>
                <w:szCs w:val="16"/>
              </w:rPr>
            </w:pPr>
            <w:r>
              <w:rPr>
                <w:sz w:val="16"/>
                <w:szCs w:val="16"/>
              </w:rPr>
              <w:t>SP#84</w:t>
            </w:r>
          </w:p>
        </w:tc>
        <w:tc>
          <w:tcPr>
            <w:tcW w:w="1094" w:type="dxa"/>
            <w:shd w:val="solid" w:color="FFFFFF" w:fill="auto"/>
          </w:tcPr>
          <w:p w14:paraId="5AE99968" w14:textId="77777777" w:rsidR="00D40151" w:rsidRDefault="00D40151" w:rsidP="009D14FB">
            <w:pPr>
              <w:pStyle w:val="TAC"/>
              <w:rPr>
                <w:sz w:val="16"/>
                <w:szCs w:val="16"/>
              </w:rPr>
            </w:pPr>
            <w:r>
              <w:rPr>
                <w:sz w:val="16"/>
                <w:szCs w:val="16"/>
              </w:rPr>
              <w:t>SP-190413</w:t>
            </w:r>
          </w:p>
        </w:tc>
        <w:tc>
          <w:tcPr>
            <w:tcW w:w="567" w:type="dxa"/>
            <w:shd w:val="solid" w:color="FFFFFF" w:fill="auto"/>
          </w:tcPr>
          <w:p w14:paraId="4EAF19D3" w14:textId="77777777" w:rsidR="00D40151" w:rsidRDefault="00D40151" w:rsidP="009D14FB">
            <w:pPr>
              <w:pStyle w:val="TAL"/>
              <w:rPr>
                <w:sz w:val="16"/>
                <w:szCs w:val="16"/>
              </w:rPr>
            </w:pPr>
            <w:r>
              <w:rPr>
                <w:sz w:val="16"/>
                <w:szCs w:val="16"/>
              </w:rPr>
              <w:t>1378</w:t>
            </w:r>
          </w:p>
        </w:tc>
        <w:tc>
          <w:tcPr>
            <w:tcW w:w="425" w:type="dxa"/>
            <w:shd w:val="solid" w:color="FFFFFF" w:fill="auto"/>
          </w:tcPr>
          <w:p w14:paraId="2E7E94D6" w14:textId="77777777" w:rsidR="00D40151" w:rsidRDefault="00D40151" w:rsidP="009D14FB">
            <w:pPr>
              <w:pStyle w:val="TAL"/>
              <w:rPr>
                <w:sz w:val="16"/>
                <w:szCs w:val="16"/>
              </w:rPr>
            </w:pPr>
            <w:r>
              <w:rPr>
                <w:sz w:val="16"/>
                <w:szCs w:val="16"/>
              </w:rPr>
              <w:t>1</w:t>
            </w:r>
          </w:p>
        </w:tc>
        <w:tc>
          <w:tcPr>
            <w:tcW w:w="425" w:type="dxa"/>
            <w:shd w:val="solid" w:color="FFFFFF" w:fill="auto"/>
          </w:tcPr>
          <w:p w14:paraId="49209FC5" w14:textId="77777777" w:rsidR="00D40151" w:rsidRDefault="00D40151" w:rsidP="009D14FB">
            <w:pPr>
              <w:pStyle w:val="TAL"/>
              <w:rPr>
                <w:sz w:val="16"/>
                <w:szCs w:val="16"/>
              </w:rPr>
            </w:pPr>
            <w:r>
              <w:rPr>
                <w:sz w:val="16"/>
                <w:szCs w:val="16"/>
              </w:rPr>
              <w:t>F</w:t>
            </w:r>
          </w:p>
        </w:tc>
        <w:tc>
          <w:tcPr>
            <w:tcW w:w="4820" w:type="dxa"/>
            <w:shd w:val="solid" w:color="FFFFFF" w:fill="auto"/>
          </w:tcPr>
          <w:p w14:paraId="039E3418" w14:textId="77777777" w:rsidR="00D40151" w:rsidRDefault="00D40151" w:rsidP="009D14FB">
            <w:pPr>
              <w:pStyle w:val="TAL"/>
              <w:rPr>
                <w:sz w:val="16"/>
                <w:szCs w:val="16"/>
              </w:rPr>
            </w:pPr>
            <w:r>
              <w:rPr>
                <w:sz w:val="16"/>
                <w:szCs w:val="16"/>
              </w:rPr>
              <w:t>Support for Dynamic Port Management in RDS</w:t>
            </w:r>
          </w:p>
        </w:tc>
        <w:tc>
          <w:tcPr>
            <w:tcW w:w="708" w:type="dxa"/>
            <w:shd w:val="solid" w:color="FFFFFF" w:fill="auto"/>
          </w:tcPr>
          <w:p w14:paraId="674122EE" w14:textId="77777777" w:rsidR="00D40151" w:rsidRDefault="00D40151" w:rsidP="009D14FB">
            <w:pPr>
              <w:pStyle w:val="TAC"/>
              <w:rPr>
                <w:sz w:val="16"/>
                <w:szCs w:val="16"/>
              </w:rPr>
            </w:pPr>
            <w:r>
              <w:rPr>
                <w:sz w:val="16"/>
                <w:szCs w:val="16"/>
              </w:rPr>
              <w:t>16.1.0</w:t>
            </w:r>
          </w:p>
        </w:tc>
      </w:tr>
      <w:tr w:rsidR="00D40151" w:rsidRPr="009E0DE1" w14:paraId="5A083771" w14:textId="77777777" w:rsidTr="009D14FB">
        <w:tc>
          <w:tcPr>
            <w:tcW w:w="800" w:type="dxa"/>
            <w:shd w:val="solid" w:color="FFFFFF" w:fill="auto"/>
          </w:tcPr>
          <w:p w14:paraId="3937177C" w14:textId="77777777" w:rsidR="00D40151" w:rsidRDefault="00D40151" w:rsidP="009D14FB">
            <w:pPr>
              <w:pStyle w:val="TAC"/>
              <w:rPr>
                <w:sz w:val="16"/>
                <w:szCs w:val="16"/>
              </w:rPr>
            </w:pPr>
            <w:r>
              <w:rPr>
                <w:sz w:val="16"/>
                <w:szCs w:val="16"/>
              </w:rPr>
              <w:t>2019-06</w:t>
            </w:r>
          </w:p>
        </w:tc>
        <w:tc>
          <w:tcPr>
            <w:tcW w:w="800" w:type="dxa"/>
            <w:shd w:val="solid" w:color="FFFFFF" w:fill="auto"/>
          </w:tcPr>
          <w:p w14:paraId="118CC8B1" w14:textId="77777777" w:rsidR="00D40151" w:rsidRDefault="00D40151" w:rsidP="009D14FB">
            <w:pPr>
              <w:pStyle w:val="TAC"/>
              <w:rPr>
                <w:sz w:val="16"/>
                <w:szCs w:val="16"/>
              </w:rPr>
            </w:pPr>
            <w:r>
              <w:rPr>
                <w:sz w:val="16"/>
                <w:szCs w:val="16"/>
              </w:rPr>
              <w:t>SP#84</w:t>
            </w:r>
          </w:p>
        </w:tc>
        <w:tc>
          <w:tcPr>
            <w:tcW w:w="1094" w:type="dxa"/>
            <w:shd w:val="solid" w:color="FFFFFF" w:fill="auto"/>
          </w:tcPr>
          <w:p w14:paraId="60FBDD34" w14:textId="77777777" w:rsidR="00D40151" w:rsidRDefault="00D40151" w:rsidP="009D14FB">
            <w:pPr>
              <w:pStyle w:val="TAC"/>
              <w:rPr>
                <w:sz w:val="16"/>
                <w:szCs w:val="16"/>
              </w:rPr>
            </w:pPr>
            <w:r>
              <w:rPr>
                <w:sz w:val="16"/>
                <w:szCs w:val="16"/>
              </w:rPr>
              <w:t>SP-190429</w:t>
            </w:r>
          </w:p>
        </w:tc>
        <w:tc>
          <w:tcPr>
            <w:tcW w:w="567" w:type="dxa"/>
            <w:shd w:val="solid" w:color="FFFFFF" w:fill="auto"/>
          </w:tcPr>
          <w:p w14:paraId="396208DB" w14:textId="77777777" w:rsidR="00D40151" w:rsidRDefault="00D40151" w:rsidP="009D14FB">
            <w:pPr>
              <w:pStyle w:val="TAL"/>
              <w:rPr>
                <w:sz w:val="16"/>
                <w:szCs w:val="16"/>
              </w:rPr>
            </w:pPr>
            <w:r>
              <w:rPr>
                <w:sz w:val="16"/>
                <w:szCs w:val="16"/>
              </w:rPr>
              <w:t>1381</w:t>
            </w:r>
          </w:p>
        </w:tc>
        <w:tc>
          <w:tcPr>
            <w:tcW w:w="425" w:type="dxa"/>
            <w:shd w:val="solid" w:color="FFFFFF" w:fill="auto"/>
          </w:tcPr>
          <w:p w14:paraId="00FA81CB" w14:textId="77777777" w:rsidR="00D40151" w:rsidRDefault="00D40151" w:rsidP="009D14FB">
            <w:pPr>
              <w:pStyle w:val="TAL"/>
              <w:rPr>
                <w:sz w:val="16"/>
                <w:szCs w:val="16"/>
              </w:rPr>
            </w:pPr>
            <w:r>
              <w:rPr>
                <w:sz w:val="16"/>
                <w:szCs w:val="16"/>
              </w:rPr>
              <w:t>2</w:t>
            </w:r>
          </w:p>
        </w:tc>
        <w:tc>
          <w:tcPr>
            <w:tcW w:w="425" w:type="dxa"/>
            <w:shd w:val="solid" w:color="FFFFFF" w:fill="auto"/>
          </w:tcPr>
          <w:p w14:paraId="2552001F" w14:textId="77777777" w:rsidR="00D40151" w:rsidRDefault="00D40151" w:rsidP="009D14FB">
            <w:pPr>
              <w:pStyle w:val="TAL"/>
              <w:rPr>
                <w:sz w:val="16"/>
                <w:szCs w:val="16"/>
              </w:rPr>
            </w:pPr>
            <w:r>
              <w:rPr>
                <w:sz w:val="16"/>
                <w:szCs w:val="16"/>
              </w:rPr>
              <w:t>B</w:t>
            </w:r>
          </w:p>
        </w:tc>
        <w:tc>
          <w:tcPr>
            <w:tcW w:w="4820" w:type="dxa"/>
            <w:shd w:val="solid" w:color="FFFFFF" w:fill="auto"/>
          </w:tcPr>
          <w:p w14:paraId="55DB61A7" w14:textId="77777777" w:rsidR="00D40151" w:rsidRDefault="00D40151" w:rsidP="009D14FB">
            <w:pPr>
              <w:pStyle w:val="TAL"/>
              <w:rPr>
                <w:sz w:val="16"/>
                <w:szCs w:val="16"/>
              </w:rPr>
            </w:pPr>
            <w:r>
              <w:rPr>
                <w:sz w:val="16"/>
                <w:szCs w:val="16"/>
              </w:rPr>
              <w:t>Introduction of TSN Sync soln #28A</w:t>
            </w:r>
          </w:p>
        </w:tc>
        <w:tc>
          <w:tcPr>
            <w:tcW w:w="708" w:type="dxa"/>
            <w:shd w:val="solid" w:color="FFFFFF" w:fill="auto"/>
          </w:tcPr>
          <w:p w14:paraId="5C3E3871" w14:textId="77777777" w:rsidR="00D40151" w:rsidRDefault="00D40151" w:rsidP="009D14FB">
            <w:pPr>
              <w:pStyle w:val="TAC"/>
              <w:rPr>
                <w:sz w:val="16"/>
                <w:szCs w:val="16"/>
              </w:rPr>
            </w:pPr>
            <w:r>
              <w:rPr>
                <w:sz w:val="16"/>
                <w:szCs w:val="16"/>
              </w:rPr>
              <w:t>16.1.0</w:t>
            </w:r>
          </w:p>
        </w:tc>
      </w:tr>
      <w:tr w:rsidR="00D40151" w:rsidRPr="009E0DE1" w14:paraId="79D92F19" w14:textId="77777777" w:rsidTr="009D14FB">
        <w:tc>
          <w:tcPr>
            <w:tcW w:w="800" w:type="dxa"/>
            <w:shd w:val="solid" w:color="FFFFFF" w:fill="auto"/>
          </w:tcPr>
          <w:p w14:paraId="0843D594" w14:textId="77777777" w:rsidR="00D40151" w:rsidRDefault="00D40151" w:rsidP="009D14FB">
            <w:pPr>
              <w:pStyle w:val="TAC"/>
              <w:rPr>
                <w:sz w:val="16"/>
                <w:szCs w:val="16"/>
              </w:rPr>
            </w:pPr>
            <w:r>
              <w:rPr>
                <w:sz w:val="16"/>
                <w:szCs w:val="16"/>
              </w:rPr>
              <w:t>2019-06</w:t>
            </w:r>
          </w:p>
        </w:tc>
        <w:tc>
          <w:tcPr>
            <w:tcW w:w="800" w:type="dxa"/>
            <w:shd w:val="solid" w:color="FFFFFF" w:fill="auto"/>
          </w:tcPr>
          <w:p w14:paraId="2D6534FB" w14:textId="77777777" w:rsidR="00D40151" w:rsidRDefault="00D40151" w:rsidP="009D14FB">
            <w:pPr>
              <w:pStyle w:val="TAC"/>
              <w:rPr>
                <w:sz w:val="16"/>
                <w:szCs w:val="16"/>
              </w:rPr>
            </w:pPr>
            <w:r>
              <w:rPr>
                <w:sz w:val="16"/>
                <w:szCs w:val="16"/>
              </w:rPr>
              <w:t>SP#84</w:t>
            </w:r>
          </w:p>
        </w:tc>
        <w:tc>
          <w:tcPr>
            <w:tcW w:w="1094" w:type="dxa"/>
            <w:shd w:val="solid" w:color="FFFFFF" w:fill="auto"/>
          </w:tcPr>
          <w:p w14:paraId="1EAE4D17" w14:textId="77777777" w:rsidR="00D40151" w:rsidRDefault="00D40151" w:rsidP="009D14FB">
            <w:pPr>
              <w:pStyle w:val="TAC"/>
              <w:rPr>
                <w:sz w:val="16"/>
                <w:szCs w:val="16"/>
              </w:rPr>
            </w:pPr>
            <w:r>
              <w:rPr>
                <w:sz w:val="16"/>
                <w:szCs w:val="16"/>
              </w:rPr>
              <w:t>SP-190429</w:t>
            </w:r>
          </w:p>
        </w:tc>
        <w:tc>
          <w:tcPr>
            <w:tcW w:w="567" w:type="dxa"/>
            <w:shd w:val="solid" w:color="FFFFFF" w:fill="auto"/>
          </w:tcPr>
          <w:p w14:paraId="1FD01EE9" w14:textId="77777777" w:rsidR="00D40151" w:rsidRDefault="00D40151" w:rsidP="009D14FB">
            <w:pPr>
              <w:pStyle w:val="TAL"/>
              <w:rPr>
                <w:sz w:val="16"/>
                <w:szCs w:val="16"/>
              </w:rPr>
            </w:pPr>
            <w:r>
              <w:rPr>
                <w:sz w:val="16"/>
                <w:szCs w:val="16"/>
              </w:rPr>
              <w:t>1382</w:t>
            </w:r>
          </w:p>
        </w:tc>
        <w:tc>
          <w:tcPr>
            <w:tcW w:w="425" w:type="dxa"/>
            <w:shd w:val="solid" w:color="FFFFFF" w:fill="auto"/>
          </w:tcPr>
          <w:p w14:paraId="0E3E82ED" w14:textId="77777777" w:rsidR="00D40151" w:rsidRDefault="00D40151" w:rsidP="009D14FB">
            <w:pPr>
              <w:pStyle w:val="TAL"/>
              <w:rPr>
                <w:sz w:val="16"/>
                <w:szCs w:val="16"/>
              </w:rPr>
            </w:pPr>
            <w:r>
              <w:rPr>
                <w:sz w:val="16"/>
                <w:szCs w:val="16"/>
              </w:rPr>
              <w:t>1</w:t>
            </w:r>
          </w:p>
        </w:tc>
        <w:tc>
          <w:tcPr>
            <w:tcW w:w="425" w:type="dxa"/>
            <w:shd w:val="solid" w:color="FFFFFF" w:fill="auto"/>
          </w:tcPr>
          <w:p w14:paraId="0F316D02" w14:textId="77777777" w:rsidR="00D40151" w:rsidRDefault="00D40151" w:rsidP="009D14FB">
            <w:pPr>
              <w:pStyle w:val="TAL"/>
              <w:rPr>
                <w:sz w:val="16"/>
                <w:szCs w:val="16"/>
              </w:rPr>
            </w:pPr>
            <w:r>
              <w:rPr>
                <w:sz w:val="16"/>
                <w:szCs w:val="16"/>
              </w:rPr>
              <w:t>F</w:t>
            </w:r>
          </w:p>
        </w:tc>
        <w:tc>
          <w:tcPr>
            <w:tcW w:w="4820" w:type="dxa"/>
            <w:shd w:val="solid" w:color="FFFFFF" w:fill="auto"/>
          </w:tcPr>
          <w:p w14:paraId="762F8DF6" w14:textId="77777777" w:rsidR="00D40151" w:rsidRDefault="00D40151" w:rsidP="009D14FB">
            <w:pPr>
              <w:pStyle w:val="TAL"/>
              <w:rPr>
                <w:sz w:val="16"/>
                <w:szCs w:val="16"/>
              </w:rPr>
            </w:pPr>
            <w:r>
              <w:rPr>
                <w:sz w:val="16"/>
                <w:szCs w:val="16"/>
              </w:rPr>
              <w:t>Update to Survival time EN</w:t>
            </w:r>
          </w:p>
        </w:tc>
        <w:tc>
          <w:tcPr>
            <w:tcW w:w="708" w:type="dxa"/>
            <w:shd w:val="solid" w:color="FFFFFF" w:fill="auto"/>
          </w:tcPr>
          <w:p w14:paraId="196604F7" w14:textId="77777777" w:rsidR="00D40151" w:rsidRDefault="00D40151" w:rsidP="009D14FB">
            <w:pPr>
              <w:pStyle w:val="TAC"/>
              <w:rPr>
                <w:sz w:val="16"/>
                <w:szCs w:val="16"/>
              </w:rPr>
            </w:pPr>
            <w:r>
              <w:rPr>
                <w:sz w:val="16"/>
                <w:szCs w:val="16"/>
              </w:rPr>
              <w:t>16.1.0</w:t>
            </w:r>
          </w:p>
        </w:tc>
      </w:tr>
      <w:tr w:rsidR="00D40151" w:rsidRPr="009E0DE1" w14:paraId="007E0E69" w14:textId="77777777" w:rsidTr="009D14FB">
        <w:tc>
          <w:tcPr>
            <w:tcW w:w="800" w:type="dxa"/>
            <w:shd w:val="solid" w:color="FFFFFF" w:fill="auto"/>
          </w:tcPr>
          <w:p w14:paraId="1BF0DB34" w14:textId="77777777" w:rsidR="00D40151" w:rsidRDefault="00D40151" w:rsidP="009D14FB">
            <w:pPr>
              <w:pStyle w:val="TAC"/>
              <w:rPr>
                <w:sz w:val="16"/>
                <w:szCs w:val="16"/>
              </w:rPr>
            </w:pPr>
            <w:r>
              <w:rPr>
                <w:sz w:val="16"/>
                <w:szCs w:val="16"/>
              </w:rPr>
              <w:t>2019-06</w:t>
            </w:r>
          </w:p>
        </w:tc>
        <w:tc>
          <w:tcPr>
            <w:tcW w:w="800" w:type="dxa"/>
            <w:shd w:val="solid" w:color="FFFFFF" w:fill="auto"/>
          </w:tcPr>
          <w:p w14:paraId="02161CF5" w14:textId="77777777" w:rsidR="00D40151" w:rsidRDefault="00D40151" w:rsidP="009D14FB">
            <w:pPr>
              <w:pStyle w:val="TAC"/>
              <w:rPr>
                <w:sz w:val="16"/>
                <w:szCs w:val="16"/>
              </w:rPr>
            </w:pPr>
            <w:r>
              <w:rPr>
                <w:sz w:val="16"/>
                <w:szCs w:val="16"/>
              </w:rPr>
              <w:t>SP#84</w:t>
            </w:r>
          </w:p>
        </w:tc>
        <w:tc>
          <w:tcPr>
            <w:tcW w:w="1094" w:type="dxa"/>
            <w:shd w:val="solid" w:color="FFFFFF" w:fill="auto"/>
          </w:tcPr>
          <w:p w14:paraId="256185EC" w14:textId="77777777" w:rsidR="00D40151" w:rsidRDefault="00D40151" w:rsidP="009D14FB">
            <w:pPr>
              <w:pStyle w:val="TAC"/>
              <w:rPr>
                <w:sz w:val="16"/>
                <w:szCs w:val="16"/>
              </w:rPr>
            </w:pPr>
            <w:r>
              <w:rPr>
                <w:sz w:val="16"/>
                <w:szCs w:val="16"/>
              </w:rPr>
              <w:t>SP-190419</w:t>
            </w:r>
          </w:p>
        </w:tc>
        <w:tc>
          <w:tcPr>
            <w:tcW w:w="567" w:type="dxa"/>
            <w:shd w:val="solid" w:color="FFFFFF" w:fill="auto"/>
          </w:tcPr>
          <w:p w14:paraId="295B7AF1" w14:textId="77777777" w:rsidR="00D40151" w:rsidRDefault="00D40151" w:rsidP="009D14FB">
            <w:pPr>
              <w:pStyle w:val="TAL"/>
              <w:rPr>
                <w:sz w:val="16"/>
                <w:szCs w:val="16"/>
              </w:rPr>
            </w:pPr>
            <w:r>
              <w:rPr>
                <w:sz w:val="16"/>
                <w:szCs w:val="16"/>
              </w:rPr>
              <w:t>1384</w:t>
            </w:r>
          </w:p>
        </w:tc>
        <w:tc>
          <w:tcPr>
            <w:tcW w:w="425" w:type="dxa"/>
            <w:shd w:val="solid" w:color="FFFFFF" w:fill="auto"/>
          </w:tcPr>
          <w:p w14:paraId="35882F9E" w14:textId="77777777" w:rsidR="00D40151" w:rsidRDefault="00D40151" w:rsidP="009D14FB">
            <w:pPr>
              <w:pStyle w:val="TAL"/>
              <w:rPr>
                <w:sz w:val="16"/>
                <w:szCs w:val="16"/>
              </w:rPr>
            </w:pPr>
            <w:r>
              <w:rPr>
                <w:sz w:val="16"/>
                <w:szCs w:val="16"/>
              </w:rPr>
              <w:t>3</w:t>
            </w:r>
          </w:p>
        </w:tc>
        <w:tc>
          <w:tcPr>
            <w:tcW w:w="425" w:type="dxa"/>
            <w:shd w:val="solid" w:color="FFFFFF" w:fill="auto"/>
          </w:tcPr>
          <w:p w14:paraId="44977F7D" w14:textId="77777777" w:rsidR="00D40151" w:rsidRDefault="00D40151" w:rsidP="009D14FB">
            <w:pPr>
              <w:pStyle w:val="TAL"/>
              <w:rPr>
                <w:sz w:val="16"/>
                <w:szCs w:val="16"/>
              </w:rPr>
            </w:pPr>
            <w:r>
              <w:rPr>
                <w:sz w:val="16"/>
                <w:szCs w:val="16"/>
              </w:rPr>
              <w:t>B</w:t>
            </w:r>
          </w:p>
        </w:tc>
        <w:tc>
          <w:tcPr>
            <w:tcW w:w="4820" w:type="dxa"/>
            <w:shd w:val="solid" w:color="FFFFFF" w:fill="auto"/>
          </w:tcPr>
          <w:p w14:paraId="0302B601" w14:textId="77777777" w:rsidR="00D40151" w:rsidRDefault="00D40151" w:rsidP="009D14FB">
            <w:pPr>
              <w:pStyle w:val="TAL"/>
              <w:rPr>
                <w:sz w:val="16"/>
                <w:szCs w:val="16"/>
              </w:rPr>
            </w:pPr>
            <w:r>
              <w:rPr>
                <w:sz w:val="16"/>
                <w:szCs w:val="16"/>
              </w:rPr>
              <w:t>Adding UDR NF Group ID association functionality</w:t>
            </w:r>
          </w:p>
        </w:tc>
        <w:tc>
          <w:tcPr>
            <w:tcW w:w="708" w:type="dxa"/>
            <w:shd w:val="solid" w:color="FFFFFF" w:fill="auto"/>
          </w:tcPr>
          <w:p w14:paraId="1A0D04CE" w14:textId="77777777" w:rsidR="00D40151" w:rsidRDefault="00D40151" w:rsidP="009D14FB">
            <w:pPr>
              <w:pStyle w:val="TAC"/>
              <w:rPr>
                <w:sz w:val="16"/>
                <w:szCs w:val="16"/>
              </w:rPr>
            </w:pPr>
            <w:r>
              <w:rPr>
                <w:sz w:val="16"/>
                <w:szCs w:val="16"/>
              </w:rPr>
              <w:t>16.1.0</w:t>
            </w:r>
          </w:p>
        </w:tc>
      </w:tr>
      <w:tr w:rsidR="00D40151" w:rsidRPr="009E0DE1" w14:paraId="76C0A901" w14:textId="77777777" w:rsidTr="009D14FB">
        <w:tc>
          <w:tcPr>
            <w:tcW w:w="800" w:type="dxa"/>
            <w:shd w:val="solid" w:color="FFFFFF" w:fill="auto"/>
          </w:tcPr>
          <w:p w14:paraId="7EFB85C4" w14:textId="77777777" w:rsidR="00D40151" w:rsidRDefault="00D40151" w:rsidP="009D14FB">
            <w:pPr>
              <w:pStyle w:val="TAC"/>
              <w:rPr>
                <w:sz w:val="16"/>
                <w:szCs w:val="16"/>
              </w:rPr>
            </w:pPr>
            <w:r>
              <w:rPr>
                <w:sz w:val="16"/>
                <w:szCs w:val="16"/>
              </w:rPr>
              <w:t>2019-06</w:t>
            </w:r>
          </w:p>
        </w:tc>
        <w:tc>
          <w:tcPr>
            <w:tcW w:w="800" w:type="dxa"/>
            <w:shd w:val="solid" w:color="FFFFFF" w:fill="auto"/>
          </w:tcPr>
          <w:p w14:paraId="1247B62E" w14:textId="77777777" w:rsidR="00D40151" w:rsidRDefault="00D40151" w:rsidP="009D14FB">
            <w:pPr>
              <w:pStyle w:val="TAC"/>
              <w:rPr>
                <w:sz w:val="16"/>
                <w:szCs w:val="16"/>
              </w:rPr>
            </w:pPr>
            <w:r>
              <w:rPr>
                <w:sz w:val="16"/>
                <w:szCs w:val="16"/>
              </w:rPr>
              <w:t>SP#84</w:t>
            </w:r>
          </w:p>
        </w:tc>
        <w:tc>
          <w:tcPr>
            <w:tcW w:w="1094" w:type="dxa"/>
            <w:shd w:val="solid" w:color="FFFFFF" w:fill="auto"/>
          </w:tcPr>
          <w:p w14:paraId="6424B908" w14:textId="77777777" w:rsidR="00D40151" w:rsidRDefault="00D40151" w:rsidP="009D14FB">
            <w:pPr>
              <w:pStyle w:val="TAC"/>
              <w:rPr>
                <w:sz w:val="16"/>
                <w:szCs w:val="16"/>
              </w:rPr>
            </w:pPr>
            <w:r>
              <w:rPr>
                <w:sz w:val="16"/>
                <w:szCs w:val="16"/>
              </w:rPr>
              <w:t>SP-190413</w:t>
            </w:r>
          </w:p>
        </w:tc>
        <w:tc>
          <w:tcPr>
            <w:tcW w:w="567" w:type="dxa"/>
            <w:shd w:val="solid" w:color="FFFFFF" w:fill="auto"/>
          </w:tcPr>
          <w:p w14:paraId="6FDB5C31" w14:textId="77777777" w:rsidR="00D40151" w:rsidRDefault="00D40151" w:rsidP="009D14FB">
            <w:pPr>
              <w:pStyle w:val="TAL"/>
              <w:rPr>
                <w:sz w:val="16"/>
                <w:szCs w:val="16"/>
              </w:rPr>
            </w:pPr>
            <w:r>
              <w:rPr>
                <w:sz w:val="16"/>
                <w:szCs w:val="16"/>
              </w:rPr>
              <w:t>1390</w:t>
            </w:r>
          </w:p>
        </w:tc>
        <w:tc>
          <w:tcPr>
            <w:tcW w:w="425" w:type="dxa"/>
            <w:shd w:val="solid" w:color="FFFFFF" w:fill="auto"/>
          </w:tcPr>
          <w:p w14:paraId="4D6CC068" w14:textId="77777777" w:rsidR="00D40151" w:rsidRDefault="00D40151" w:rsidP="009D14FB">
            <w:pPr>
              <w:pStyle w:val="TAL"/>
              <w:rPr>
                <w:sz w:val="16"/>
                <w:szCs w:val="16"/>
              </w:rPr>
            </w:pPr>
            <w:r>
              <w:rPr>
                <w:sz w:val="16"/>
                <w:szCs w:val="16"/>
              </w:rPr>
              <w:t>2</w:t>
            </w:r>
          </w:p>
        </w:tc>
        <w:tc>
          <w:tcPr>
            <w:tcW w:w="425" w:type="dxa"/>
            <w:shd w:val="solid" w:color="FFFFFF" w:fill="auto"/>
          </w:tcPr>
          <w:p w14:paraId="601E3251" w14:textId="77777777" w:rsidR="00D40151" w:rsidRDefault="00D40151" w:rsidP="009D14FB">
            <w:pPr>
              <w:pStyle w:val="TAL"/>
              <w:rPr>
                <w:sz w:val="16"/>
                <w:szCs w:val="16"/>
              </w:rPr>
            </w:pPr>
            <w:r>
              <w:rPr>
                <w:sz w:val="16"/>
                <w:szCs w:val="16"/>
              </w:rPr>
              <w:t>F</w:t>
            </w:r>
          </w:p>
        </w:tc>
        <w:tc>
          <w:tcPr>
            <w:tcW w:w="4820" w:type="dxa"/>
            <w:shd w:val="solid" w:color="FFFFFF" w:fill="auto"/>
          </w:tcPr>
          <w:p w14:paraId="017D33C8" w14:textId="77777777" w:rsidR="00D40151" w:rsidRDefault="00D40151" w:rsidP="009D14FB">
            <w:pPr>
              <w:pStyle w:val="TAL"/>
              <w:rPr>
                <w:sz w:val="16"/>
                <w:szCs w:val="16"/>
              </w:rPr>
            </w:pPr>
            <w:r>
              <w:rPr>
                <w:sz w:val="16"/>
                <w:szCs w:val="16"/>
              </w:rPr>
              <w:t>Correction of use of PEI/IMEI for non-3GPP only UEs</w:t>
            </w:r>
          </w:p>
        </w:tc>
        <w:tc>
          <w:tcPr>
            <w:tcW w:w="708" w:type="dxa"/>
            <w:shd w:val="solid" w:color="FFFFFF" w:fill="auto"/>
          </w:tcPr>
          <w:p w14:paraId="3B3837C7" w14:textId="77777777" w:rsidR="00D40151" w:rsidRDefault="00D40151" w:rsidP="009D14FB">
            <w:pPr>
              <w:pStyle w:val="TAC"/>
              <w:rPr>
                <w:sz w:val="16"/>
                <w:szCs w:val="16"/>
              </w:rPr>
            </w:pPr>
            <w:r>
              <w:rPr>
                <w:sz w:val="16"/>
                <w:szCs w:val="16"/>
              </w:rPr>
              <w:t>16.1.0</w:t>
            </w:r>
          </w:p>
        </w:tc>
      </w:tr>
      <w:tr w:rsidR="00D40151" w:rsidRPr="009E0DE1" w14:paraId="482AF51E" w14:textId="77777777" w:rsidTr="009D14FB">
        <w:tc>
          <w:tcPr>
            <w:tcW w:w="800" w:type="dxa"/>
            <w:shd w:val="solid" w:color="FFFFFF" w:fill="auto"/>
          </w:tcPr>
          <w:p w14:paraId="58207D41" w14:textId="77777777" w:rsidR="00D40151" w:rsidRDefault="00D40151" w:rsidP="009D14FB">
            <w:pPr>
              <w:pStyle w:val="TAC"/>
              <w:rPr>
                <w:sz w:val="16"/>
                <w:szCs w:val="16"/>
              </w:rPr>
            </w:pPr>
            <w:r>
              <w:rPr>
                <w:sz w:val="16"/>
                <w:szCs w:val="16"/>
              </w:rPr>
              <w:t>2019-06</w:t>
            </w:r>
          </w:p>
        </w:tc>
        <w:tc>
          <w:tcPr>
            <w:tcW w:w="800" w:type="dxa"/>
            <w:shd w:val="solid" w:color="FFFFFF" w:fill="auto"/>
          </w:tcPr>
          <w:p w14:paraId="7172040C" w14:textId="77777777" w:rsidR="00D40151" w:rsidRDefault="00D40151" w:rsidP="009D14FB">
            <w:pPr>
              <w:pStyle w:val="TAC"/>
              <w:rPr>
                <w:sz w:val="16"/>
                <w:szCs w:val="16"/>
              </w:rPr>
            </w:pPr>
            <w:r>
              <w:rPr>
                <w:sz w:val="16"/>
                <w:szCs w:val="16"/>
              </w:rPr>
              <w:t>SP#84</w:t>
            </w:r>
          </w:p>
        </w:tc>
        <w:tc>
          <w:tcPr>
            <w:tcW w:w="1094" w:type="dxa"/>
            <w:shd w:val="solid" w:color="FFFFFF" w:fill="auto"/>
          </w:tcPr>
          <w:p w14:paraId="3E122D9B" w14:textId="77777777" w:rsidR="00D40151" w:rsidRDefault="00D40151" w:rsidP="009D14FB">
            <w:pPr>
              <w:pStyle w:val="TAC"/>
              <w:rPr>
                <w:sz w:val="16"/>
                <w:szCs w:val="16"/>
              </w:rPr>
            </w:pPr>
            <w:r>
              <w:rPr>
                <w:sz w:val="16"/>
                <w:szCs w:val="16"/>
              </w:rPr>
              <w:t>SP-190416</w:t>
            </w:r>
          </w:p>
        </w:tc>
        <w:tc>
          <w:tcPr>
            <w:tcW w:w="567" w:type="dxa"/>
            <w:shd w:val="solid" w:color="FFFFFF" w:fill="auto"/>
          </w:tcPr>
          <w:p w14:paraId="5A6C66DA" w14:textId="77777777" w:rsidR="00D40151" w:rsidRDefault="00D40151" w:rsidP="009D14FB">
            <w:pPr>
              <w:pStyle w:val="TAL"/>
              <w:rPr>
                <w:sz w:val="16"/>
                <w:szCs w:val="16"/>
              </w:rPr>
            </w:pPr>
            <w:r>
              <w:rPr>
                <w:sz w:val="16"/>
                <w:szCs w:val="16"/>
              </w:rPr>
              <w:t>1395</w:t>
            </w:r>
          </w:p>
        </w:tc>
        <w:tc>
          <w:tcPr>
            <w:tcW w:w="425" w:type="dxa"/>
            <w:shd w:val="solid" w:color="FFFFFF" w:fill="auto"/>
          </w:tcPr>
          <w:p w14:paraId="0BB2A758" w14:textId="77777777" w:rsidR="00D40151" w:rsidRDefault="00D40151" w:rsidP="009D14FB">
            <w:pPr>
              <w:pStyle w:val="TAL"/>
              <w:rPr>
                <w:sz w:val="16"/>
                <w:szCs w:val="16"/>
              </w:rPr>
            </w:pPr>
            <w:r>
              <w:rPr>
                <w:sz w:val="16"/>
                <w:szCs w:val="16"/>
              </w:rPr>
              <w:t>1</w:t>
            </w:r>
          </w:p>
        </w:tc>
        <w:tc>
          <w:tcPr>
            <w:tcW w:w="425" w:type="dxa"/>
            <w:shd w:val="solid" w:color="FFFFFF" w:fill="auto"/>
          </w:tcPr>
          <w:p w14:paraId="5FCA8EE4" w14:textId="77777777" w:rsidR="00D40151" w:rsidRDefault="00D40151" w:rsidP="009D14FB">
            <w:pPr>
              <w:pStyle w:val="TAL"/>
              <w:rPr>
                <w:sz w:val="16"/>
                <w:szCs w:val="16"/>
              </w:rPr>
            </w:pPr>
            <w:r>
              <w:rPr>
                <w:sz w:val="16"/>
                <w:szCs w:val="16"/>
              </w:rPr>
              <w:t>F</w:t>
            </w:r>
          </w:p>
        </w:tc>
        <w:tc>
          <w:tcPr>
            <w:tcW w:w="4820" w:type="dxa"/>
            <w:shd w:val="solid" w:color="FFFFFF" w:fill="auto"/>
          </w:tcPr>
          <w:p w14:paraId="78D8BC4F" w14:textId="77777777" w:rsidR="00D40151" w:rsidRDefault="00D40151" w:rsidP="009D14FB">
            <w:pPr>
              <w:pStyle w:val="TAL"/>
              <w:rPr>
                <w:sz w:val="16"/>
                <w:szCs w:val="16"/>
              </w:rPr>
            </w:pPr>
            <w:r>
              <w:rPr>
                <w:sz w:val="16"/>
                <w:szCs w:val="16"/>
              </w:rPr>
              <w:t>Clarifications on Reflective QoS for MPTCP</w:t>
            </w:r>
          </w:p>
        </w:tc>
        <w:tc>
          <w:tcPr>
            <w:tcW w:w="708" w:type="dxa"/>
            <w:shd w:val="solid" w:color="FFFFFF" w:fill="auto"/>
          </w:tcPr>
          <w:p w14:paraId="2DBD09BA" w14:textId="77777777" w:rsidR="00D40151" w:rsidRDefault="00D40151" w:rsidP="009D14FB">
            <w:pPr>
              <w:pStyle w:val="TAC"/>
              <w:rPr>
                <w:sz w:val="16"/>
                <w:szCs w:val="16"/>
              </w:rPr>
            </w:pPr>
            <w:r>
              <w:rPr>
                <w:sz w:val="16"/>
                <w:szCs w:val="16"/>
              </w:rPr>
              <w:t>16.1.0</w:t>
            </w:r>
          </w:p>
        </w:tc>
      </w:tr>
      <w:tr w:rsidR="00D40151" w:rsidRPr="009E0DE1" w14:paraId="388F7B67" w14:textId="77777777" w:rsidTr="009D14FB">
        <w:tc>
          <w:tcPr>
            <w:tcW w:w="800" w:type="dxa"/>
            <w:shd w:val="solid" w:color="FFFFFF" w:fill="auto"/>
          </w:tcPr>
          <w:p w14:paraId="330A63DB" w14:textId="77777777" w:rsidR="00D40151" w:rsidRDefault="00D40151" w:rsidP="009D14FB">
            <w:pPr>
              <w:pStyle w:val="TAC"/>
              <w:rPr>
                <w:sz w:val="16"/>
                <w:szCs w:val="16"/>
              </w:rPr>
            </w:pPr>
            <w:r>
              <w:rPr>
                <w:sz w:val="16"/>
                <w:szCs w:val="16"/>
              </w:rPr>
              <w:t>2019-06</w:t>
            </w:r>
          </w:p>
        </w:tc>
        <w:tc>
          <w:tcPr>
            <w:tcW w:w="800" w:type="dxa"/>
            <w:shd w:val="solid" w:color="FFFFFF" w:fill="auto"/>
          </w:tcPr>
          <w:p w14:paraId="30A587E0" w14:textId="77777777" w:rsidR="00D40151" w:rsidRDefault="00D40151" w:rsidP="009D14FB">
            <w:pPr>
              <w:pStyle w:val="TAC"/>
              <w:rPr>
                <w:sz w:val="16"/>
                <w:szCs w:val="16"/>
              </w:rPr>
            </w:pPr>
            <w:r>
              <w:rPr>
                <w:sz w:val="16"/>
                <w:szCs w:val="16"/>
              </w:rPr>
              <w:t>SP#84</w:t>
            </w:r>
          </w:p>
        </w:tc>
        <w:tc>
          <w:tcPr>
            <w:tcW w:w="1094" w:type="dxa"/>
            <w:shd w:val="solid" w:color="FFFFFF" w:fill="auto"/>
          </w:tcPr>
          <w:p w14:paraId="595A6282" w14:textId="77777777" w:rsidR="00D40151" w:rsidRDefault="00D40151" w:rsidP="009D14FB">
            <w:pPr>
              <w:pStyle w:val="TAC"/>
              <w:rPr>
                <w:sz w:val="16"/>
                <w:szCs w:val="16"/>
              </w:rPr>
            </w:pPr>
            <w:r>
              <w:rPr>
                <w:sz w:val="16"/>
                <w:szCs w:val="16"/>
              </w:rPr>
              <w:t>SP-190429</w:t>
            </w:r>
          </w:p>
        </w:tc>
        <w:tc>
          <w:tcPr>
            <w:tcW w:w="567" w:type="dxa"/>
            <w:shd w:val="solid" w:color="FFFFFF" w:fill="auto"/>
          </w:tcPr>
          <w:p w14:paraId="7B81EFA9" w14:textId="77777777" w:rsidR="00D40151" w:rsidRDefault="00D40151" w:rsidP="009D14FB">
            <w:pPr>
              <w:pStyle w:val="TAL"/>
              <w:rPr>
                <w:sz w:val="16"/>
                <w:szCs w:val="16"/>
              </w:rPr>
            </w:pPr>
            <w:r>
              <w:rPr>
                <w:sz w:val="16"/>
                <w:szCs w:val="16"/>
              </w:rPr>
              <w:t>1396</w:t>
            </w:r>
          </w:p>
        </w:tc>
        <w:tc>
          <w:tcPr>
            <w:tcW w:w="425" w:type="dxa"/>
            <w:shd w:val="solid" w:color="FFFFFF" w:fill="auto"/>
          </w:tcPr>
          <w:p w14:paraId="42D42FD0" w14:textId="77777777" w:rsidR="00D40151" w:rsidRDefault="00D40151" w:rsidP="009D14FB">
            <w:pPr>
              <w:pStyle w:val="TAL"/>
              <w:rPr>
                <w:sz w:val="16"/>
                <w:szCs w:val="16"/>
              </w:rPr>
            </w:pPr>
            <w:r>
              <w:rPr>
                <w:sz w:val="16"/>
                <w:szCs w:val="16"/>
              </w:rPr>
              <w:t>1</w:t>
            </w:r>
          </w:p>
        </w:tc>
        <w:tc>
          <w:tcPr>
            <w:tcW w:w="425" w:type="dxa"/>
            <w:shd w:val="solid" w:color="FFFFFF" w:fill="auto"/>
          </w:tcPr>
          <w:p w14:paraId="613B1D7F" w14:textId="77777777" w:rsidR="00D40151" w:rsidRDefault="00D40151" w:rsidP="009D14FB">
            <w:pPr>
              <w:pStyle w:val="TAL"/>
              <w:rPr>
                <w:sz w:val="16"/>
                <w:szCs w:val="16"/>
              </w:rPr>
            </w:pPr>
            <w:r>
              <w:rPr>
                <w:sz w:val="16"/>
                <w:szCs w:val="16"/>
              </w:rPr>
              <w:t>B</w:t>
            </w:r>
          </w:p>
        </w:tc>
        <w:tc>
          <w:tcPr>
            <w:tcW w:w="4820" w:type="dxa"/>
            <w:shd w:val="solid" w:color="FFFFFF" w:fill="auto"/>
          </w:tcPr>
          <w:p w14:paraId="33E7704C" w14:textId="77777777" w:rsidR="00D40151" w:rsidRDefault="00D40151" w:rsidP="009D14FB">
            <w:pPr>
              <w:pStyle w:val="TAL"/>
              <w:rPr>
                <w:sz w:val="16"/>
                <w:szCs w:val="16"/>
              </w:rPr>
            </w:pPr>
            <w:r>
              <w:rPr>
                <w:sz w:val="16"/>
                <w:szCs w:val="16"/>
              </w:rPr>
              <w:t>NW selection considering RAN sharing for SNPNs</w:t>
            </w:r>
          </w:p>
        </w:tc>
        <w:tc>
          <w:tcPr>
            <w:tcW w:w="708" w:type="dxa"/>
            <w:shd w:val="solid" w:color="FFFFFF" w:fill="auto"/>
          </w:tcPr>
          <w:p w14:paraId="50CBE14F" w14:textId="77777777" w:rsidR="00D40151" w:rsidRDefault="00D40151" w:rsidP="009D14FB">
            <w:pPr>
              <w:pStyle w:val="TAC"/>
              <w:rPr>
                <w:sz w:val="16"/>
                <w:szCs w:val="16"/>
              </w:rPr>
            </w:pPr>
            <w:r>
              <w:rPr>
                <w:sz w:val="16"/>
                <w:szCs w:val="16"/>
              </w:rPr>
              <w:t>16.1.0</w:t>
            </w:r>
          </w:p>
        </w:tc>
      </w:tr>
      <w:tr w:rsidR="00D40151" w:rsidRPr="009E0DE1" w14:paraId="6B9F0577" w14:textId="77777777" w:rsidTr="009D14FB">
        <w:tc>
          <w:tcPr>
            <w:tcW w:w="800" w:type="dxa"/>
            <w:shd w:val="solid" w:color="FFFFFF" w:fill="auto"/>
          </w:tcPr>
          <w:p w14:paraId="737DE0E0" w14:textId="77777777" w:rsidR="00D40151" w:rsidRDefault="00D40151" w:rsidP="009D14FB">
            <w:pPr>
              <w:pStyle w:val="TAC"/>
              <w:rPr>
                <w:sz w:val="16"/>
                <w:szCs w:val="16"/>
              </w:rPr>
            </w:pPr>
            <w:r>
              <w:rPr>
                <w:sz w:val="16"/>
                <w:szCs w:val="16"/>
              </w:rPr>
              <w:t>2019-06</w:t>
            </w:r>
          </w:p>
        </w:tc>
        <w:tc>
          <w:tcPr>
            <w:tcW w:w="800" w:type="dxa"/>
            <w:shd w:val="solid" w:color="FFFFFF" w:fill="auto"/>
          </w:tcPr>
          <w:p w14:paraId="3F28F600" w14:textId="77777777" w:rsidR="00D40151" w:rsidRDefault="00D40151" w:rsidP="009D14FB">
            <w:pPr>
              <w:pStyle w:val="TAC"/>
              <w:rPr>
                <w:sz w:val="16"/>
                <w:szCs w:val="16"/>
              </w:rPr>
            </w:pPr>
            <w:r>
              <w:rPr>
                <w:sz w:val="16"/>
                <w:szCs w:val="16"/>
              </w:rPr>
              <w:t>SP#84</w:t>
            </w:r>
          </w:p>
        </w:tc>
        <w:tc>
          <w:tcPr>
            <w:tcW w:w="1094" w:type="dxa"/>
            <w:shd w:val="solid" w:color="FFFFFF" w:fill="auto"/>
          </w:tcPr>
          <w:p w14:paraId="217224F6" w14:textId="77777777" w:rsidR="00D40151" w:rsidRDefault="00D40151" w:rsidP="009D14FB">
            <w:pPr>
              <w:pStyle w:val="TAC"/>
              <w:rPr>
                <w:sz w:val="16"/>
                <w:szCs w:val="16"/>
              </w:rPr>
            </w:pPr>
            <w:r>
              <w:rPr>
                <w:sz w:val="16"/>
                <w:szCs w:val="16"/>
              </w:rPr>
              <w:t>SP-190421</w:t>
            </w:r>
          </w:p>
        </w:tc>
        <w:tc>
          <w:tcPr>
            <w:tcW w:w="567" w:type="dxa"/>
            <w:shd w:val="solid" w:color="FFFFFF" w:fill="auto"/>
          </w:tcPr>
          <w:p w14:paraId="3300A55E" w14:textId="77777777" w:rsidR="00D40151" w:rsidRDefault="00D40151" w:rsidP="009D14FB">
            <w:pPr>
              <w:pStyle w:val="TAL"/>
              <w:rPr>
                <w:sz w:val="16"/>
                <w:szCs w:val="16"/>
              </w:rPr>
            </w:pPr>
            <w:r>
              <w:rPr>
                <w:sz w:val="16"/>
                <w:szCs w:val="16"/>
              </w:rPr>
              <w:t>1404</w:t>
            </w:r>
          </w:p>
        </w:tc>
        <w:tc>
          <w:tcPr>
            <w:tcW w:w="425" w:type="dxa"/>
            <w:shd w:val="solid" w:color="FFFFFF" w:fill="auto"/>
          </w:tcPr>
          <w:p w14:paraId="3AD4E33C" w14:textId="77777777" w:rsidR="00D40151" w:rsidRDefault="00D40151" w:rsidP="009D14FB">
            <w:pPr>
              <w:pStyle w:val="TAL"/>
              <w:rPr>
                <w:sz w:val="16"/>
                <w:szCs w:val="16"/>
              </w:rPr>
            </w:pPr>
            <w:r>
              <w:rPr>
                <w:sz w:val="16"/>
                <w:szCs w:val="16"/>
              </w:rPr>
              <w:t>1</w:t>
            </w:r>
          </w:p>
        </w:tc>
        <w:tc>
          <w:tcPr>
            <w:tcW w:w="425" w:type="dxa"/>
            <w:shd w:val="solid" w:color="FFFFFF" w:fill="auto"/>
          </w:tcPr>
          <w:p w14:paraId="141E57B5" w14:textId="77777777" w:rsidR="00D40151" w:rsidRDefault="00D40151" w:rsidP="009D14FB">
            <w:pPr>
              <w:pStyle w:val="TAL"/>
              <w:rPr>
                <w:sz w:val="16"/>
                <w:szCs w:val="16"/>
              </w:rPr>
            </w:pPr>
            <w:r>
              <w:rPr>
                <w:sz w:val="16"/>
                <w:szCs w:val="16"/>
              </w:rPr>
              <w:t>F</w:t>
            </w:r>
          </w:p>
        </w:tc>
        <w:tc>
          <w:tcPr>
            <w:tcW w:w="4820" w:type="dxa"/>
            <w:shd w:val="solid" w:color="FFFFFF" w:fill="auto"/>
          </w:tcPr>
          <w:p w14:paraId="6B17653C" w14:textId="77777777" w:rsidR="00D40151" w:rsidRDefault="00D40151" w:rsidP="009D14FB">
            <w:pPr>
              <w:pStyle w:val="TAL"/>
              <w:rPr>
                <w:sz w:val="16"/>
                <w:szCs w:val="16"/>
              </w:rPr>
            </w:pPr>
            <w:r>
              <w:rPr>
                <w:sz w:val="16"/>
                <w:szCs w:val="16"/>
              </w:rPr>
              <w:t>Target AMF Selection during mobility from EPS to 5GS</w:t>
            </w:r>
          </w:p>
        </w:tc>
        <w:tc>
          <w:tcPr>
            <w:tcW w:w="708" w:type="dxa"/>
            <w:shd w:val="solid" w:color="FFFFFF" w:fill="auto"/>
          </w:tcPr>
          <w:p w14:paraId="7B93AE9F" w14:textId="77777777" w:rsidR="00D40151" w:rsidRDefault="00D40151" w:rsidP="009D14FB">
            <w:pPr>
              <w:pStyle w:val="TAC"/>
              <w:rPr>
                <w:sz w:val="16"/>
                <w:szCs w:val="16"/>
              </w:rPr>
            </w:pPr>
            <w:r>
              <w:rPr>
                <w:sz w:val="16"/>
                <w:szCs w:val="16"/>
              </w:rPr>
              <w:t>16.1.0</w:t>
            </w:r>
          </w:p>
        </w:tc>
      </w:tr>
      <w:tr w:rsidR="00D40151" w:rsidRPr="009E0DE1" w14:paraId="0A76808E" w14:textId="77777777" w:rsidTr="009D14FB">
        <w:tc>
          <w:tcPr>
            <w:tcW w:w="800" w:type="dxa"/>
            <w:shd w:val="solid" w:color="FFFFFF" w:fill="auto"/>
          </w:tcPr>
          <w:p w14:paraId="4EA1A23C" w14:textId="77777777" w:rsidR="00D40151" w:rsidRDefault="00D40151" w:rsidP="009D14FB">
            <w:pPr>
              <w:pStyle w:val="TAC"/>
              <w:rPr>
                <w:sz w:val="16"/>
                <w:szCs w:val="16"/>
              </w:rPr>
            </w:pPr>
            <w:r>
              <w:rPr>
                <w:sz w:val="16"/>
                <w:szCs w:val="16"/>
              </w:rPr>
              <w:t>2019-06</w:t>
            </w:r>
          </w:p>
        </w:tc>
        <w:tc>
          <w:tcPr>
            <w:tcW w:w="800" w:type="dxa"/>
            <w:shd w:val="solid" w:color="FFFFFF" w:fill="auto"/>
          </w:tcPr>
          <w:p w14:paraId="29D9C951" w14:textId="77777777" w:rsidR="00D40151" w:rsidRDefault="00D40151" w:rsidP="009D14FB">
            <w:pPr>
              <w:pStyle w:val="TAC"/>
              <w:rPr>
                <w:sz w:val="16"/>
                <w:szCs w:val="16"/>
              </w:rPr>
            </w:pPr>
            <w:r>
              <w:rPr>
                <w:sz w:val="16"/>
                <w:szCs w:val="16"/>
              </w:rPr>
              <w:t>SP#84</w:t>
            </w:r>
          </w:p>
        </w:tc>
        <w:tc>
          <w:tcPr>
            <w:tcW w:w="1094" w:type="dxa"/>
            <w:shd w:val="solid" w:color="FFFFFF" w:fill="auto"/>
          </w:tcPr>
          <w:p w14:paraId="230CE306" w14:textId="77777777" w:rsidR="00D40151" w:rsidRDefault="00D40151" w:rsidP="009D14FB">
            <w:pPr>
              <w:pStyle w:val="TAC"/>
              <w:rPr>
                <w:sz w:val="16"/>
                <w:szCs w:val="16"/>
              </w:rPr>
            </w:pPr>
            <w:r>
              <w:rPr>
                <w:sz w:val="16"/>
                <w:szCs w:val="16"/>
              </w:rPr>
              <w:t>SP-190420</w:t>
            </w:r>
          </w:p>
        </w:tc>
        <w:tc>
          <w:tcPr>
            <w:tcW w:w="567" w:type="dxa"/>
            <w:shd w:val="solid" w:color="FFFFFF" w:fill="auto"/>
          </w:tcPr>
          <w:p w14:paraId="406E124E" w14:textId="77777777" w:rsidR="00D40151" w:rsidRDefault="00D40151" w:rsidP="009D14FB">
            <w:pPr>
              <w:pStyle w:val="TAL"/>
              <w:rPr>
                <w:sz w:val="16"/>
                <w:szCs w:val="16"/>
              </w:rPr>
            </w:pPr>
            <w:r>
              <w:rPr>
                <w:sz w:val="16"/>
                <w:szCs w:val="16"/>
              </w:rPr>
              <w:t>1405</w:t>
            </w:r>
          </w:p>
        </w:tc>
        <w:tc>
          <w:tcPr>
            <w:tcW w:w="425" w:type="dxa"/>
            <w:shd w:val="solid" w:color="FFFFFF" w:fill="auto"/>
          </w:tcPr>
          <w:p w14:paraId="59C10BDB" w14:textId="77777777" w:rsidR="00D40151" w:rsidRDefault="00D40151" w:rsidP="009D14FB">
            <w:pPr>
              <w:pStyle w:val="TAL"/>
              <w:rPr>
                <w:sz w:val="16"/>
                <w:szCs w:val="16"/>
              </w:rPr>
            </w:pPr>
            <w:r>
              <w:rPr>
                <w:sz w:val="16"/>
                <w:szCs w:val="16"/>
              </w:rPr>
              <w:t>-</w:t>
            </w:r>
          </w:p>
        </w:tc>
        <w:tc>
          <w:tcPr>
            <w:tcW w:w="425" w:type="dxa"/>
            <w:shd w:val="solid" w:color="FFFFFF" w:fill="auto"/>
          </w:tcPr>
          <w:p w14:paraId="5DF0C260" w14:textId="77777777" w:rsidR="00D40151" w:rsidRDefault="00D40151" w:rsidP="009D14FB">
            <w:pPr>
              <w:pStyle w:val="TAL"/>
              <w:rPr>
                <w:sz w:val="16"/>
                <w:szCs w:val="16"/>
              </w:rPr>
            </w:pPr>
            <w:r>
              <w:rPr>
                <w:sz w:val="16"/>
                <w:szCs w:val="16"/>
              </w:rPr>
              <w:t>F</w:t>
            </w:r>
          </w:p>
        </w:tc>
        <w:tc>
          <w:tcPr>
            <w:tcW w:w="4820" w:type="dxa"/>
            <w:shd w:val="solid" w:color="FFFFFF" w:fill="auto"/>
          </w:tcPr>
          <w:p w14:paraId="785DB357" w14:textId="77777777" w:rsidR="00D40151" w:rsidRDefault="00D40151" w:rsidP="009D14FB">
            <w:pPr>
              <w:pStyle w:val="TAL"/>
              <w:rPr>
                <w:sz w:val="16"/>
                <w:szCs w:val="16"/>
              </w:rPr>
            </w:pPr>
            <w:r>
              <w:rPr>
                <w:sz w:val="16"/>
                <w:szCs w:val="16"/>
              </w:rPr>
              <w:t>Corrections to analytics used by AMF for MICO mode and SMF for UPF selection</w:t>
            </w:r>
          </w:p>
        </w:tc>
        <w:tc>
          <w:tcPr>
            <w:tcW w:w="708" w:type="dxa"/>
            <w:shd w:val="solid" w:color="FFFFFF" w:fill="auto"/>
          </w:tcPr>
          <w:p w14:paraId="3DB601F9" w14:textId="77777777" w:rsidR="00D40151" w:rsidRDefault="00D40151" w:rsidP="009D14FB">
            <w:pPr>
              <w:pStyle w:val="TAC"/>
              <w:rPr>
                <w:sz w:val="16"/>
                <w:szCs w:val="16"/>
              </w:rPr>
            </w:pPr>
            <w:r>
              <w:rPr>
                <w:sz w:val="16"/>
                <w:szCs w:val="16"/>
              </w:rPr>
              <w:t>16.1.0</w:t>
            </w:r>
          </w:p>
        </w:tc>
      </w:tr>
      <w:tr w:rsidR="00D40151" w:rsidRPr="009E0DE1" w14:paraId="3F666227" w14:textId="77777777" w:rsidTr="009D14FB">
        <w:tc>
          <w:tcPr>
            <w:tcW w:w="800" w:type="dxa"/>
            <w:shd w:val="solid" w:color="FFFFFF" w:fill="auto"/>
          </w:tcPr>
          <w:p w14:paraId="7F2E8BEB" w14:textId="77777777" w:rsidR="00D40151" w:rsidRDefault="00D40151" w:rsidP="009D14FB">
            <w:pPr>
              <w:pStyle w:val="TAC"/>
              <w:rPr>
                <w:sz w:val="16"/>
                <w:szCs w:val="16"/>
              </w:rPr>
            </w:pPr>
            <w:r>
              <w:rPr>
                <w:sz w:val="16"/>
                <w:szCs w:val="16"/>
              </w:rPr>
              <w:t>2019-06</w:t>
            </w:r>
          </w:p>
        </w:tc>
        <w:tc>
          <w:tcPr>
            <w:tcW w:w="800" w:type="dxa"/>
            <w:shd w:val="solid" w:color="FFFFFF" w:fill="auto"/>
          </w:tcPr>
          <w:p w14:paraId="37BAA963" w14:textId="77777777" w:rsidR="00D40151" w:rsidRDefault="00D40151" w:rsidP="009D14FB">
            <w:pPr>
              <w:pStyle w:val="TAC"/>
              <w:rPr>
                <w:sz w:val="16"/>
                <w:szCs w:val="16"/>
              </w:rPr>
            </w:pPr>
            <w:r>
              <w:rPr>
                <w:sz w:val="16"/>
                <w:szCs w:val="16"/>
              </w:rPr>
              <w:t>SP#84</w:t>
            </w:r>
          </w:p>
        </w:tc>
        <w:tc>
          <w:tcPr>
            <w:tcW w:w="1094" w:type="dxa"/>
            <w:shd w:val="solid" w:color="FFFFFF" w:fill="auto"/>
          </w:tcPr>
          <w:p w14:paraId="0F010DEA" w14:textId="77777777" w:rsidR="00D40151" w:rsidRDefault="00D40151" w:rsidP="009D14FB">
            <w:pPr>
              <w:pStyle w:val="TAC"/>
              <w:rPr>
                <w:sz w:val="16"/>
                <w:szCs w:val="16"/>
              </w:rPr>
            </w:pPr>
            <w:r>
              <w:rPr>
                <w:sz w:val="16"/>
                <w:szCs w:val="16"/>
              </w:rPr>
              <w:t>SP-190420</w:t>
            </w:r>
          </w:p>
        </w:tc>
        <w:tc>
          <w:tcPr>
            <w:tcW w:w="567" w:type="dxa"/>
            <w:shd w:val="solid" w:color="FFFFFF" w:fill="auto"/>
          </w:tcPr>
          <w:p w14:paraId="367F8068" w14:textId="77777777" w:rsidR="00D40151" w:rsidRDefault="00D40151" w:rsidP="009D14FB">
            <w:pPr>
              <w:pStyle w:val="TAL"/>
              <w:rPr>
                <w:sz w:val="16"/>
                <w:szCs w:val="16"/>
              </w:rPr>
            </w:pPr>
            <w:r>
              <w:rPr>
                <w:sz w:val="16"/>
                <w:szCs w:val="16"/>
              </w:rPr>
              <w:t>1406</w:t>
            </w:r>
          </w:p>
        </w:tc>
        <w:tc>
          <w:tcPr>
            <w:tcW w:w="425" w:type="dxa"/>
            <w:shd w:val="solid" w:color="FFFFFF" w:fill="auto"/>
          </w:tcPr>
          <w:p w14:paraId="546DEAAD" w14:textId="77777777" w:rsidR="00D40151" w:rsidRDefault="00D40151" w:rsidP="009D14FB">
            <w:pPr>
              <w:pStyle w:val="TAL"/>
              <w:rPr>
                <w:sz w:val="16"/>
                <w:szCs w:val="16"/>
              </w:rPr>
            </w:pPr>
            <w:r>
              <w:rPr>
                <w:sz w:val="16"/>
                <w:szCs w:val="16"/>
              </w:rPr>
              <w:t>1</w:t>
            </w:r>
          </w:p>
        </w:tc>
        <w:tc>
          <w:tcPr>
            <w:tcW w:w="425" w:type="dxa"/>
            <w:shd w:val="solid" w:color="FFFFFF" w:fill="auto"/>
          </w:tcPr>
          <w:p w14:paraId="17D0C0F9" w14:textId="77777777" w:rsidR="00D40151" w:rsidRDefault="00D40151" w:rsidP="009D14FB">
            <w:pPr>
              <w:pStyle w:val="TAL"/>
              <w:rPr>
                <w:sz w:val="16"/>
                <w:szCs w:val="16"/>
              </w:rPr>
            </w:pPr>
            <w:r>
              <w:rPr>
                <w:sz w:val="16"/>
                <w:szCs w:val="16"/>
              </w:rPr>
              <w:t>B</w:t>
            </w:r>
          </w:p>
        </w:tc>
        <w:tc>
          <w:tcPr>
            <w:tcW w:w="4820" w:type="dxa"/>
            <w:shd w:val="solid" w:color="FFFFFF" w:fill="auto"/>
          </w:tcPr>
          <w:p w14:paraId="3E87C6EE" w14:textId="77777777" w:rsidR="00D40151" w:rsidRDefault="00D40151" w:rsidP="009D14FB">
            <w:pPr>
              <w:pStyle w:val="TAL"/>
              <w:rPr>
                <w:sz w:val="16"/>
                <w:szCs w:val="16"/>
              </w:rPr>
            </w:pPr>
            <w:r>
              <w:rPr>
                <w:sz w:val="16"/>
                <w:szCs w:val="16"/>
              </w:rPr>
              <w:t>Update NRF descriptions to support AF Available Data Registration as described in TS23.288</w:t>
            </w:r>
          </w:p>
        </w:tc>
        <w:tc>
          <w:tcPr>
            <w:tcW w:w="708" w:type="dxa"/>
            <w:shd w:val="solid" w:color="FFFFFF" w:fill="auto"/>
          </w:tcPr>
          <w:p w14:paraId="79E77452" w14:textId="77777777" w:rsidR="00D40151" w:rsidRDefault="00D40151" w:rsidP="009D14FB">
            <w:pPr>
              <w:pStyle w:val="TAC"/>
              <w:rPr>
                <w:sz w:val="16"/>
                <w:szCs w:val="16"/>
              </w:rPr>
            </w:pPr>
            <w:r>
              <w:rPr>
                <w:sz w:val="16"/>
                <w:szCs w:val="16"/>
              </w:rPr>
              <w:t>16.1.0</w:t>
            </w:r>
          </w:p>
        </w:tc>
      </w:tr>
      <w:tr w:rsidR="00D40151" w:rsidRPr="009E0DE1" w14:paraId="31926C54" w14:textId="77777777" w:rsidTr="009D14FB">
        <w:tc>
          <w:tcPr>
            <w:tcW w:w="800" w:type="dxa"/>
            <w:shd w:val="solid" w:color="FFFFFF" w:fill="auto"/>
          </w:tcPr>
          <w:p w14:paraId="55D04F74" w14:textId="77777777" w:rsidR="00D40151" w:rsidRDefault="00D40151" w:rsidP="009D14FB">
            <w:pPr>
              <w:pStyle w:val="TAC"/>
              <w:rPr>
                <w:sz w:val="16"/>
                <w:szCs w:val="16"/>
              </w:rPr>
            </w:pPr>
            <w:r>
              <w:rPr>
                <w:sz w:val="16"/>
                <w:szCs w:val="16"/>
              </w:rPr>
              <w:t>2019-06</w:t>
            </w:r>
          </w:p>
        </w:tc>
        <w:tc>
          <w:tcPr>
            <w:tcW w:w="800" w:type="dxa"/>
            <w:shd w:val="solid" w:color="FFFFFF" w:fill="auto"/>
          </w:tcPr>
          <w:p w14:paraId="3384F473" w14:textId="77777777" w:rsidR="00D40151" w:rsidRDefault="00D40151" w:rsidP="009D14FB">
            <w:pPr>
              <w:pStyle w:val="TAC"/>
              <w:rPr>
                <w:sz w:val="16"/>
                <w:szCs w:val="16"/>
              </w:rPr>
            </w:pPr>
            <w:r>
              <w:rPr>
                <w:sz w:val="16"/>
                <w:szCs w:val="16"/>
              </w:rPr>
              <w:t>SP#84</w:t>
            </w:r>
          </w:p>
        </w:tc>
        <w:tc>
          <w:tcPr>
            <w:tcW w:w="1094" w:type="dxa"/>
            <w:shd w:val="solid" w:color="FFFFFF" w:fill="auto"/>
          </w:tcPr>
          <w:p w14:paraId="0EA2BB6B" w14:textId="77777777" w:rsidR="00D40151" w:rsidRDefault="00D40151" w:rsidP="009D14FB">
            <w:pPr>
              <w:pStyle w:val="TAC"/>
              <w:rPr>
                <w:sz w:val="16"/>
                <w:szCs w:val="16"/>
              </w:rPr>
            </w:pPr>
            <w:r>
              <w:rPr>
                <w:sz w:val="16"/>
                <w:szCs w:val="16"/>
              </w:rPr>
              <w:t>SP-190427</w:t>
            </w:r>
          </w:p>
        </w:tc>
        <w:tc>
          <w:tcPr>
            <w:tcW w:w="567" w:type="dxa"/>
            <w:shd w:val="solid" w:color="FFFFFF" w:fill="auto"/>
          </w:tcPr>
          <w:p w14:paraId="13FCB0F8" w14:textId="77777777" w:rsidR="00D40151" w:rsidRDefault="00D40151" w:rsidP="009D14FB">
            <w:pPr>
              <w:pStyle w:val="TAL"/>
              <w:rPr>
                <w:sz w:val="16"/>
                <w:szCs w:val="16"/>
              </w:rPr>
            </w:pPr>
            <w:r>
              <w:rPr>
                <w:sz w:val="16"/>
                <w:szCs w:val="16"/>
              </w:rPr>
              <w:t>1408</w:t>
            </w:r>
          </w:p>
        </w:tc>
        <w:tc>
          <w:tcPr>
            <w:tcW w:w="425" w:type="dxa"/>
            <w:shd w:val="solid" w:color="FFFFFF" w:fill="auto"/>
          </w:tcPr>
          <w:p w14:paraId="601DDD4E" w14:textId="77777777" w:rsidR="00D40151" w:rsidRDefault="00D40151" w:rsidP="009D14FB">
            <w:pPr>
              <w:pStyle w:val="TAL"/>
              <w:rPr>
                <w:sz w:val="16"/>
                <w:szCs w:val="16"/>
              </w:rPr>
            </w:pPr>
            <w:r>
              <w:rPr>
                <w:sz w:val="16"/>
                <w:szCs w:val="16"/>
              </w:rPr>
              <w:t>2</w:t>
            </w:r>
          </w:p>
        </w:tc>
        <w:tc>
          <w:tcPr>
            <w:tcW w:w="425" w:type="dxa"/>
            <w:shd w:val="solid" w:color="FFFFFF" w:fill="auto"/>
          </w:tcPr>
          <w:p w14:paraId="74BFD08D" w14:textId="77777777" w:rsidR="00D40151" w:rsidRDefault="00D40151" w:rsidP="009D14FB">
            <w:pPr>
              <w:pStyle w:val="TAL"/>
              <w:rPr>
                <w:sz w:val="16"/>
                <w:szCs w:val="16"/>
              </w:rPr>
            </w:pPr>
            <w:r>
              <w:rPr>
                <w:sz w:val="16"/>
                <w:szCs w:val="16"/>
              </w:rPr>
              <w:t>F</w:t>
            </w:r>
          </w:p>
        </w:tc>
        <w:tc>
          <w:tcPr>
            <w:tcW w:w="4820" w:type="dxa"/>
            <w:shd w:val="solid" w:color="FFFFFF" w:fill="auto"/>
          </w:tcPr>
          <w:p w14:paraId="7DB09B8B" w14:textId="77777777" w:rsidR="00D40151" w:rsidRDefault="00D40151" w:rsidP="009D14FB">
            <w:pPr>
              <w:pStyle w:val="TAL"/>
              <w:rPr>
                <w:sz w:val="16"/>
                <w:szCs w:val="16"/>
              </w:rPr>
            </w:pPr>
            <w:r>
              <w:rPr>
                <w:sz w:val="16"/>
                <w:szCs w:val="16"/>
              </w:rPr>
              <w:t>Corrections and alignments for the 5QI characteristics table</w:t>
            </w:r>
          </w:p>
        </w:tc>
        <w:tc>
          <w:tcPr>
            <w:tcW w:w="708" w:type="dxa"/>
            <w:shd w:val="solid" w:color="FFFFFF" w:fill="auto"/>
          </w:tcPr>
          <w:p w14:paraId="7B4C1A1B" w14:textId="77777777" w:rsidR="00D40151" w:rsidRDefault="00D40151" w:rsidP="009D14FB">
            <w:pPr>
              <w:pStyle w:val="TAC"/>
              <w:rPr>
                <w:sz w:val="16"/>
                <w:szCs w:val="16"/>
              </w:rPr>
            </w:pPr>
            <w:r>
              <w:rPr>
                <w:sz w:val="16"/>
                <w:szCs w:val="16"/>
              </w:rPr>
              <w:t>16.1.0</w:t>
            </w:r>
          </w:p>
        </w:tc>
      </w:tr>
      <w:tr w:rsidR="00D40151" w:rsidRPr="009E0DE1" w14:paraId="01E159F3" w14:textId="77777777" w:rsidTr="009D14FB">
        <w:tc>
          <w:tcPr>
            <w:tcW w:w="800" w:type="dxa"/>
            <w:shd w:val="solid" w:color="FFFFFF" w:fill="auto"/>
          </w:tcPr>
          <w:p w14:paraId="5952A95B" w14:textId="77777777" w:rsidR="00D40151" w:rsidRDefault="00D40151" w:rsidP="009D14FB">
            <w:pPr>
              <w:pStyle w:val="TAC"/>
              <w:rPr>
                <w:sz w:val="16"/>
                <w:szCs w:val="16"/>
              </w:rPr>
            </w:pPr>
            <w:r>
              <w:rPr>
                <w:sz w:val="16"/>
                <w:szCs w:val="16"/>
              </w:rPr>
              <w:t>2019-06</w:t>
            </w:r>
          </w:p>
        </w:tc>
        <w:tc>
          <w:tcPr>
            <w:tcW w:w="800" w:type="dxa"/>
            <w:shd w:val="solid" w:color="FFFFFF" w:fill="auto"/>
          </w:tcPr>
          <w:p w14:paraId="5337F5E7" w14:textId="77777777" w:rsidR="00D40151" w:rsidRDefault="00D40151" w:rsidP="009D14FB">
            <w:pPr>
              <w:pStyle w:val="TAC"/>
              <w:rPr>
                <w:sz w:val="16"/>
                <w:szCs w:val="16"/>
              </w:rPr>
            </w:pPr>
            <w:r>
              <w:rPr>
                <w:sz w:val="16"/>
                <w:szCs w:val="16"/>
              </w:rPr>
              <w:t>SP#84</w:t>
            </w:r>
          </w:p>
        </w:tc>
        <w:tc>
          <w:tcPr>
            <w:tcW w:w="1094" w:type="dxa"/>
            <w:shd w:val="solid" w:color="FFFFFF" w:fill="auto"/>
          </w:tcPr>
          <w:p w14:paraId="24E183B3" w14:textId="77777777" w:rsidR="00D40151" w:rsidRDefault="00D40151" w:rsidP="009D14FB">
            <w:pPr>
              <w:pStyle w:val="TAC"/>
              <w:rPr>
                <w:sz w:val="16"/>
                <w:szCs w:val="16"/>
              </w:rPr>
            </w:pPr>
            <w:r>
              <w:rPr>
                <w:sz w:val="16"/>
                <w:szCs w:val="16"/>
              </w:rPr>
              <w:t>SP-190410</w:t>
            </w:r>
          </w:p>
        </w:tc>
        <w:tc>
          <w:tcPr>
            <w:tcW w:w="567" w:type="dxa"/>
            <w:shd w:val="solid" w:color="FFFFFF" w:fill="auto"/>
          </w:tcPr>
          <w:p w14:paraId="7A862943" w14:textId="77777777" w:rsidR="00D40151" w:rsidRDefault="00D40151" w:rsidP="009D14FB">
            <w:pPr>
              <w:pStyle w:val="TAL"/>
              <w:rPr>
                <w:sz w:val="16"/>
                <w:szCs w:val="16"/>
              </w:rPr>
            </w:pPr>
            <w:r>
              <w:rPr>
                <w:sz w:val="16"/>
                <w:szCs w:val="16"/>
              </w:rPr>
              <w:t>1413</w:t>
            </w:r>
          </w:p>
        </w:tc>
        <w:tc>
          <w:tcPr>
            <w:tcW w:w="425" w:type="dxa"/>
            <w:shd w:val="solid" w:color="FFFFFF" w:fill="auto"/>
          </w:tcPr>
          <w:p w14:paraId="07E9FB3C" w14:textId="77777777" w:rsidR="00D40151" w:rsidRDefault="00D40151" w:rsidP="009D14FB">
            <w:pPr>
              <w:pStyle w:val="TAL"/>
              <w:rPr>
                <w:sz w:val="16"/>
                <w:szCs w:val="16"/>
              </w:rPr>
            </w:pPr>
            <w:r>
              <w:rPr>
                <w:sz w:val="16"/>
                <w:szCs w:val="16"/>
              </w:rPr>
              <w:t>2</w:t>
            </w:r>
          </w:p>
        </w:tc>
        <w:tc>
          <w:tcPr>
            <w:tcW w:w="425" w:type="dxa"/>
            <w:shd w:val="solid" w:color="FFFFFF" w:fill="auto"/>
          </w:tcPr>
          <w:p w14:paraId="3657E512" w14:textId="77777777" w:rsidR="00D40151" w:rsidRDefault="00D40151" w:rsidP="009D14FB">
            <w:pPr>
              <w:pStyle w:val="TAL"/>
              <w:rPr>
                <w:sz w:val="16"/>
                <w:szCs w:val="16"/>
              </w:rPr>
            </w:pPr>
            <w:r>
              <w:rPr>
                <w:sz w:val="16"/>
                <w:szCs w:val="16"/>
              </w:rPr>
              <w:t>B</w:t>
            </w:r>
          </w:p>
        </w:tc>
        <w:tc>
          <w:tcPr>
            <w:tcW w:w="4820" w:type="dxa"/>
            <w:shd w:val="solid" w:color="FFFFFF" w:fill="auto"/>
          </w:tcPr>
          <w:p w14:paraId="64FBA6D3" w14:textId="77777777" w:rsidR="00D40151" w:rsidRDefault="00D40151" w:rsidP="009D14FB">
            <w:pPr>
              <w:pStyle w:val="TAL"/>
              <w:rPr>
                <w:sz w:val="16"/>
                <w:szCs w:val="16"/>
              </w:rPr>
            </w:pPr>
            <w:r>
              <w:rPr>
                <w:sz w:val="16"/>
                <w:szCs w:val="16"/>
              </w:rPr>
              <w:t>NF Set concept for SMF</w:t>
            </w:r>
          </w:p>
        </w:tc>
        <w:tc>
          <w:tcPr>
            <w:tcW w:w="708" w:type="dxa"/>
            <w:shd w:val="solid" w:color="FFFFFF" w:fill="auto"/>
          </w:tcPr>
          <w:p w14:paraId="253BCAD7" w14:textId="77777777" w:rsidR="00D40151" w:rsidRDefault="00D40151" w:rsidP="009D14FB">
            <w:pPr>
              <w:pStyle w:val="TAC"/>
              <w:rPr>
                <w:sz w:val="16"/>
                <w:szCs w:val="16"/>
              </w:rPr>
            </w:pPr>
            <w:r>
              <w:rPr>
                <w:sz w:val="16"/>
                <w:szCs w:val="16"/>
              </w:rPr>
              <w:t>16.1.0</w:t>
            </w:r>
          </w:p>
        </w:tc>
      </w:tr>
      <w:tr w:rsidR="00D40151" w:rsidRPr="009E0DE1" w14:paraId="4E86BFA9" w14:textId="77777777" w:rsidTr="009D14FB">
        <w:tc>
          <w:tcPr>
            <w:tcW w:w="800" w:type="dxa"/>
            <w:shd w:val="solid" w:color="FFFFFF" w:fill="auto"/>
          </w:tcPr>
          <w:p w14:paraId="3D446976" w14:textId="77777777" w:rsidR="00D40151" w:rsidRDefault="00D40151" w:rsidP="009D14FB">
            <w:pPr>
              <w:pStyle w:val="TAC"/>
              <w:rPr>
                <w:sz w:val="16"/>
                <w:szCs w:val="16"/>
              </w:rPr>
            </w:pPr>
            <w:r>
              <w:rPr>
                <w:sz w:val="16"/>
                <w:szCs w:val="16"/>
              </w:rPr>
              <w:t>2019-06</w:t>
            </w:r>
          </w:p>
        </w:tc>
        <w:tc>
          <w:tcPr>
            <w:tcW w:w="800" w:type="dxa"/>
            <w:shd w:val="solid" w:color="FFFFFF" w:fill="auto"/>
          </w:tcPr>
          <w:p w14:paraId="048EB7D4" w14:textId="77777777" w:rsidR="00D40151" w:rsidRDefault="00D40151" w:rsidP="009D14FB">
            <w:pPr>
              <w:pStyle w:val="TAC"/>
              <w:rPr>
                <w:sz w:val="16"/>
                <w:szCs w:val="16"/>
              </w:rPr>
            </w:pPr>
            <w:r>
              <w:rPr>
                <w:sz w:val="16"/>
                <w:szCs w:val="16"/>
              </w:rPr>
              <w:t>SP#84</w:t>
            </w:r>
          </w:p>
        </w:tc>
        <w:tc>
          <w:tcPr>
            <w:tcW w:w="1094" w:type="dxa"/>
            <w:shd w:val="solid" w:color="FFFFFF" w:fill="auto"/>
          </w:tcPr>
          <w:p w14:paraId="722EEFF8" w14:textId="77777777" w:rsidR="00D40151" w:rsidRDefault="00D40151" w:rsidP="009D14FB">
            <w:pPr>
              <w:pStyle w:val="TAC"/>
              <w:rPr>
                <w:sz w:val="16"/>
                <w:szCs w:val="16"/>
              </w:rPr>
            </w:pPr>
            <w:r>
              <w:rPr>
                <w:sz w:val="16"/>
                <w:szCs w:val="16"/>
              </w:rPr>
              <w:t>SP-190407</w:t>
            </w:r>
          </w:p>
        </w:tc>
        <w:tc>
          <w:tcPr>
            <w:tcW w:w="567" w:type="dxa"/>
            <w:shd w:val="solid" w:color="FFFFFF" w:fill="auto"/>
          </w:tcPr>
          <w:p w14:paraId="0DB8E087" w14:textId="77777777" w:rsidR="00D40151" w:rsidRDefault="00D40151" w:rsidP="009D14FB">
            <w:pPr>
              <w:pStyle w:val="TAL"/>
              <w:rPr>
                <w:sz w:val="16"/>
                <w:szCs w:val="16"/>
              </w:rPr>
            </w:pPr>
            <w:r>
              <w:rPr>
                <w:sz w:val="16"/>
                <w:szCs w:val="16"/>
              </w:rPr>
              <w:t>1417</w:t>
            </w:r>
          </w:p>
        </w:tc>
        <w:tc>
          <w:tcPr>
            <w:tcW w:w="425" w:type="dxa"/>
            <w:shd w:val="solid" w:color="FFFFFF" w:fill="auto"/>
          </w:tcPr>
          <w:p w14:paraId="088A5005" w14:textId="77777777" w:rsidR="00D40151" w:rsidRDefault="00D40151" w:rsidP="009D14FB">
            <w:pPr>
              <w:pStyle w:val="TAL"/>
              <w:rPr>
                <w:sz w:val="16"/>
                <w:szCs w:val="16"/>
              </w:rPr>
            </w:pPr>
            <w:r>
              <w:rPr>
                <w:sz w:val="16"/>
                <w:szCs w:val="16"/>
              </w:rPr>
              <w:t>2</w:t>
            </w:r>
          </w:p>
        </w:tc>
        <w:tc>
          <w:tcPr>
            <w:tcW w:w="425" w:type="dxa"/>
            <w:shd w:val="solid" w:color="FFFFFF" w:fill="auto"/>
          </w:tcPr>
          <w:p w14:paraId="3D2C9367" w14:textId="77777777" w:rsidR="00D40151" w:rsidRDefault="00D40151" w:rsidP="009D14FB">
            <w:pPr>
              <w:pStyle w:val="TAL"/>
              <w:rPr>
                <w:sz w:val="16"/>
                <w:szCs w:val="16"/>
              </w:rPr>
            </w:pPr>
            <w:r>
              <w:rPr>
                <w:sz w:val="16"/>
                <w:szCs w:val="16"/>
              </w:rPr>
              <w:t>B</w:t>
            </w:r>
          </w:p>
        </w:tc>
        <w:tc>
          <w:tcPr>
            <w:tcW w:w="4820" w:type="dxa"/>
            <w:shd w:val="solid" w:color="FFFFFF" w:fill="auto"/>
          </w:tcPr>
          <w:p w14:paraId="721FAA1C" w14:textId="77777777" w:rsidR="00D40151" w:rsidRDefault="00D40151" w:rsidP="009D14FB">
            <w:pPr>
              <w:pStyle w:val="TAL"/>
              <w:rPr>
                <w:sz w:val="16"/>
                <w:szCs w:val="16"/>
              </w:rPr>
            </w:pPr>
            <w:r>
              <w:rPr>
                <w:sz w:val="16"/>
                <w:szCs w:val="16"/>
              </w:rPr>
              <w:t>Stateless IPv6 Address Autoconfiguration for Control Plane CIoT 5GS Optimisation</w:t>
            </w:r>
          </w:p>
        </w:tc>
        <w:tc>
          <w:tcPr>
            <w:tcW w:w="708" w:type="dxa"/>
            <w:shd w:val="solid" w:color="FFFFFF" w:fill="auto"/>
          </w:tcPr>
          <w:p w14:paraId="43CDF041" w14:textId="77777777" w:rsidR="00D40151" w:rsidRDefault="00D40151" w:rsidP="009D14FB">
            <w:pPr>
              <w:pStyle w:val="TAC"/>
              <w:rPr>
                <w:sz w:val="16"/>
                <w:szCs w:val="16"/>
              </w:rPr>
            </w:pPr>
            <w:r>
              <w:rPr>
                <w:sz w:val="16"/>
                <w:szCs w:val="16"/>
              </w:rPr>
              <w:t>16.1.0</w:t>
            </w:r>
          </w:p>
        </w:tc>
      </w:tr>
      <w:tr w:rsidR="00D40151" w:rsidRPr="009E0DE1" w14:paraId="780B86DF" w14:textId="77777777" w:rsidTr="009D14FB">
        <w:tc>
          <w:tcPr>
            <w:tcW w:w="800" w:type="dxa"/>
            <w:shd w:val="solid" w:color="FFFFFF" w:fill="auto"/>
          </w:tcPr>
          <w:p w14:paraId="22738C44" w14:textId="77777777" w:rsidR="00D40151" w:rsidRDefault="00D40151" w:rsidP="009D14FB">
            <w:pPr>
              <w:pStyle w:val="TAC"/>
              <w:rPr>
                <w:sz w:val="16"/>
                <w:szCs w:val="16"/>
              </w:rPr>
            </w:pPr>
            <w:r>
              <w:rPr>
                <w:sz w:val="16"/>
                <w:szCs w:val="16"/>
              </w:rPr>
              <w:t>2019-06</w:t>
            </w:r>
          </w:p>
        </w:tc>
        <w:tc>
          <w:tcPr>
            <w:tcW w:w="800" w:type="dxa"/>
            <w:shd w:val="solid" w:color="FFFFFF" w:fill="auto"/>
          </w:tcPr>
          <w:p w14:paraId="45D8C653" w14:textId="77777777" w:rsidR="00D40151" w:rsidRDefault="00D40151" w:rsidP="009D14FB">
            <w:pPr>
              <w:pStyle w:val="TAC"/>
              <w:rPr>
                <w:sz w:val="16"/>
                <w:szCs w:val="16"/>
              </w:rPr>
            </w:pPr>
            <w:r>
              <w:rPr>
                <w:sz w:val="16"/>
                <w:szCs w:val="16"/>
              </w:rPr>
              <w:t>SP#84</w:t>
            </w:r>
          </w:p>
        </w:tc>
        <w:tc>
          <w:tcPr>
            <w:tcW w:w="1094" w:type="dxa"/>
            <w:shd w:val="solid" w:color="FFFFFF" w:fill="auto"/>
          </w:tcPr>
          <w:p w14:paraId="283D2BC8" w14:textId="77777777" w:rsidR="00D40151" w:rsidRDefault="00D40151" w:rsidP="009D14FB">
            <w:pPr>
              <w:pStyle w:val="TAC"/>
              <w:rPr>
                <w:sz w:val="16"/>
                <w:szCs w:val="16"/>
              </w:rPr>
            </w:pPr>
            <w:r>
              <w:rPr>
                <w:sz w:val="16"/>
                <w:szCs w:val="16"/>
              </w:rPr>
              <w:t>SP-190407</w:t>
            </w:r>
          </w:p>
        </w:tc>
        <w:tc>
          <w:tcPr>
            <w:tcW w:w="567" w:type="dxa"/>
            <w:shd w:val="solid" w:color="FFFFFF" w:fill="auto"/>
          </w:tcPr>
          <w:p w14:paraId="4DC55206" w14:textId="77777777" w:rsidR="00D40151" w:rsidRDefault="00D40151" w:rsidP="009D14FB">
            <w:pPr>
              <w:pStyle w:val="TAL"/>
              <w:rPr>
                <w:sz w:val="16"/>
                <w:szCs w:val="16"/>
              </w:rPr>
            </w:pPr>
            <w:r>
              <w:rPr>
                <w:sz w:val="16"/>
                <w:szCs w:val="16"/>
              </w:rPr>
              <w:t>1418</w:t>
            </w:r>
          </w:p>
        </w:tc>
        <w:tc>
          <w:tcPr>
            <w:tcW w:w="425" w:type="dxa"/>
            <w:shd w:val="solid" w:color="FFFFFF" w:fill="auto"/>
          </w:tcPr>
          <w:p w14:paraId="25E89D21" w14:textId="77777777" w:rsidR="00D40151" w:rsidRDefault="00D40151" w:rsidP="009D14FB">
            <w:pPr>
              <w:pStyle w:val="TAL"/>
              <w:rPr>
                <w:sz w:val="16"/>
                <w:szCs w:val="16"/>
              </w:rPr>
            </w:pPr>
            <w:r>
              <w:rPr>
                <w:sz w:val="16"/>
                <w:szCs w:val="16"/>
              </w:rPr>
              <w:t>2</w:t>
            </w:r>
          </w:p>
        </w:tc>
        <w:tc>
          <w:tcPr>
            <w:tcW w:w="425" w:type="dxa"/>
            <w:shd w:val="solid" w:color="FFFFFF" w:fill="auto"/>
          </w:tcPr>
          <w:p w14:paraId="67E0B282" w14:textId="77777777" w:rsidR="00D40151" w:rsidRDefault="00D40151" w:rsidP="009D14FB">
            <w:pPr>
              <w:pStyle w:val="TAL"/>
              <w:rPr>
                <w:sz w:val="16"/>
                <w:szCs w:val="16"/>
              </w:rPr>
            </w:pPr>
            <w:r>
              <w:rPr>
                <w:sz w:val="16"/>
                <w:szCs w:val="16"/>
              </w:rPr>
              <w:t>B</w:t>
            </w:r>
          </w:p>
        </w:tc>
        <w:tc>
          <w:tcPr>
            <w:tcW w:w="4820" w:type="dxa"/>
            <w:shd w:val="solid" w:color="FFFFFF" w:fill="auto"/>
          </w:tcPr>
          <w:p w14:paraId="322D15EB" w14:textId="77777777" w:rsidR="00D40151" w:rsidRDefault="00D40151" w:rsidP="009D14FB">
            <w:pPr>
              <w:pStyle w:val="TAL"/>
              <w:rPr>
                <w:sz w:val="16"/>
                <w:szCs w:val="16"/>
              </w:rPr>
            </w:pPr>
            <w:r>
              <w:rPr>
                <w:sz w:val="16"/>
                <w:szCs w:val="16"/>
              </w:rPr>
              <w:t>Introduction of Small Data Rate Control Interworking with APN Rate Control</w:t>
            </w:r>
          </w:p>
        </w:tc>
        <w:tc>
          <w:tcPr>
            <w:tcW w:w="708" w:type="dxa"/>
            <w:shd w:val="solid" w:color="FFFFFF" w:fill="auto"/>
          </w:tcPr>
          <w:p w14:paraId="06AEB968" w14:textId="77777777" w:rsidR="00D40151" w:rsidRDefault="00D40151" w:rsidP="009D14FB">
            <w:pPr>
              <w:pStyle w:val="TAC"/>
              <w:rPr>
                <w:sz w:val="16"/>
                <w:szCs w:val="16"/>
              </w:rPr>
            </w:pPr>
            <w:r>
              <w:rPr>
                <w:sz w:val="16"/>
                <w:szCs w:val="16"/>
              </w:rPr>
              <w:t>16.1.0</w:t>
            </w:r>
          </w:p>
        </w:tc>
      </w:tr>
      <w:tr w:rsidR="00D40151" w:rsidRPr="009E0DE1" w14:paraId="2D764696" w14:textId="77777777" w:rsidTr="009D14FB">
        <w:tc>
          <w:tcPr>
            <w:tcW w:w="800" w:type="dxa"/>
            <w:shd w:val="solid" w:color="FFFFFF" w:fill="auto"/>
          </w:tcPr>
          <w:p w14:paraId="6D420CC6" w14:textId="77777777" w:rsidR="00D40151" w:rsidRDefault="00D40151" w:rsidP="009D14FB">
            <w:pPr>
              <w:pStyle w:val="TAC"/>
              <w:rPr>
                <w:sz w:val="16"/>
                <w:szCs w:val="16"/>
              </w:rPr>
            </w:pPr>
            <w:r>
              <w:rPr>
                <w:sz w:val="16"/>
                <w:szCs w:val="16"/>
              </w:rPr>
              <w:t>2019-06</w:t>
            </w:r>
          </w:p>
        </w:tc>
        <w:tc>
          <w:tcPr>
            <w:tcW w:w="800" w:type="dxa"/>
            <w:shd w:val="solid" w:color="FFFFFF" w:fill="auto"/>
          </w:tcPr>
          <w:p w14:paraId="19F0FA33" w14:textId="77777777" w:rsidR="00D40151" w:rsidRDefault="00D40151" w:rsidP="009D14FB">
            <w:pPr>
              <w:pStyle w:val="TAC"/>
              <w:rPr>
                <w:sz w:val="16"/>
                <w:szCs w:val="16"/>
              </w:rPr>
            </w:pPr>
            <w:r>
              <w:rPr>
                <w:sz w:val="16"/>
                <w:szCs w:val="16"/>
              </w:rPr>
              <w:t>SP#84</w:t>
            </w:r>
          </w:p>
        </w:tc>
        <w:tc>
          <w:tcPr>
            <w:tcW w:w="1094" w:type="dxa"/>
            <w:shd w:val="solid" w:color="FFFFFF" w:fill="auto"/>
          </w:tcPr>
          <w:p w14:paraId="4CBB2A27" w14:textId="77777777" w:rsidR="00D40151" w:rsidRDefault="00D40151" w:rsidP="009D14FB">
            <w:pPr>
              <w:pStyle w:val="TAC"/>
              <w:rPr>
                <w:sz w:val="16"/>
                <w:szCs w:val="16"/>
              </w:rPr>
            </w:pPr>
            <w:r>
              <w:rPr>
                <w:sz w:val="16"/>
                <w:szCs w:val="16"/>
              </w:rPr>
              <w:t>SP-190415</w:t>
            </w:r>
          </w:p>
        </w:tc>
        <w:tc>
          <w:tcPr>
            <w:tcW w:w="567" w:type="dxa"/>
            <w:shd w:val="solid" w:color="FFFFFF" w:fill="auto"/>
          </w:tcPr>
          <w:p w14:paraId="434CF9C7" w14:textId="77777777" w:rsidR="00D40151" w:rsidRDefault="00D40151" w:rsidP="009D14FB">
            <w:pPr>
              <w:pStyle w:val="TAL"/>
              <w:rPr>
                <w:sz w:val="16"/>
                <w:szCs w:val="16"/>
              </w:rPr>
            </w:pPr>
            <w:r>
              <w:rPr>
                <w:sz w:val="16"/>
                <w:szCs w:val="16"/>
              </w:rPr>
              <w:t>1420</w:t>
            </w:r>
          </w:p>
        </w:tc>
        <w:tc>
          <w:tcPr>
            <w:tcW w:w="425" w:type="dxa"/>
            <w:shd w:val="solid" w:color="FFFFFF" w:fill="auto"/>
          </w:tcPr>
          <w:p w14:paraId="7B171870" w14:textId="77777777" w:rsidR="00D40151" w:rsidRDefault="00D40151" w:rsidP="009D14FB">
            <w:pPr>
              <w:pStyle w:val="TAL"/>
              <w:rPr>
                <w:sz w:val="16"/>
                <w:szCs w:val="16"/>
              </w:rPr>
            </w:pPr>
            <w:r>
              <w:rPr>
                <w:sz w:val="16"/>
                <w:szCs w:val="16"/>
              </w:rPr>
              <w:t>2</w:t>
            </w:r>
          </w:p>
        </w:tc>
        <w:tc>
          <w:tcPr>
            <w:tcW w:w="425" w:type="dxa"/>
            <w:shd w:val="solid" w:color="FFFFFF" w:fill="auto"/>
          </w:tcPr>
          <w:p w14:paraId="40117607" w14:textId="77777777" w:rsidR="00D40151" w:rsidRDefault="00D40151" w:rsidP="009D14FB">
            <w:pPr>
              <w:pStyle w:val="TAL"/>
              <w:rPr>
                <w:sz w:val="16"/>
                <w:szCs w:val="16"/>
              </w:rPr>
            </w:pPr>
            <w:r>
              <w:rPr>
                <w:sz w:val="16"/>
                <w:szCs w:val="16"/>
              </w:rPr>
              <w:t>B</w:t>
            </w:r>
          </w:p>
        </w:tc>
        <w:tc>
          <w:tcPr>
            <w:tcW w:w="4820" w:type="dxa"/>
            <w:shd w:val="solid" w:color="FFFFFF" w:fill="auto"/>
          </w:tcPr>
          <w:p w14:paraId="78E9AF66" w14:textId="77777777" w:rsidR="00D40151" w:rsidRDefault="00D40151" w:rsidP="009D14FB">
            <w:pPr>
              <w:pStyle w:val="TAL"/>
              <w:rPr>
                <w:sz w:val="16"/>
                <w:szCs w:val="16"/>
              </w:rPr>
            </w:pPr>
            <w:r>
              <w:rPr>
                <w:sz w:val="16"/>
                <w:szCs w:val="16"/>
              </w:rPr>
              <w:t>Location information for trusted N3GPP</w:t>
            </w:r>
          </w:p>
        </w:tc>
        <w:tc>
          <w:tcPr>
            <w:tcW w:w="708" w:type="dxa"/>
            <w:shd w:val="solid" w:color="FFFFFF" w:fill="auto"/>
          </w:tcPr>
          <w:p w14:paraId="37FAD97C" w14:textId="77777777" w:rsidR="00D40151" w:rsidRDefault="00D40151" w:rsidP="009D14FB">
            <w:pPr>
              <w:pStyle w:val="TAC"/>
              <w:rPr>
                <w:sz w:val="16"/>
                <w:szCs w:val="16"/>
              </w:rPr>
            </w:pPr>
            <w:r>
              <w:rPr>
                <w:sz w:val="16"/>
                <w:szCs w:val="16"/>
              </w:rPr>
              <w:t>16.1.0</w:t>
            </w:r>
          </w:p>
        </w:tc>
      </w:tr>
      <w:tr w:rsidR="00D40151" w:rsidRPr="009E0DE1" w14:paraId="0AAEA41D" w14:textId="77777777" w:rsidTr="009D14FB">
        <w:tc>
          <w:tcPr>
            <w:tcW w:w="800" w:type="dxa"/>
            <w:shd w:val="solid" w:color="FFFFFF" w:fill="auto"/>
          </w:tcPr>
          <w:p w14:paraId="2D7EA87B" w14:textId="77777777" w:rsidR="00D40151" w:rsidRDefault="00D40151" w:rsidP="009D14FB">
            <w:pPr>
              <w:pStyle w:val="TAC"/>
              <w:rPr>
                <w:sz w:val="16"/>
                <w:szCs w:val="16"/>
              </w:rPr>
            </w:pPr>
            <w:r>
              <w:rPr>
                <w:sz w:val="16"/>
                <w:szCs w:val="16"/>
              </w:rPr>
              <w:t>2019-06</w:t>
            </w:r>
          </w:p>
        </w:tc>
        <w:tc>
          <w:tcPr>
            <w:tcW w:w="800" w:type="dxa"/>
            <w:shd w:val="solid" w:color="FFFFFF" w:fill="auto"/>
          </w:tcPr>
          <w:p w14:paraId="6F12552A" w14:textId="77777777" w:rsidR="00D40151" w:rsidRDefault="00D40151" w:rsidP="009D14FB">
            <w:pPr>
              <w:pStyle w:val="TAC"/>
              <w:rPr>
                <w:sz w:val="16"/>
                <w:szCs w:val="16"/>
              </w:rPr>
            </w:pPr>
            <w:r>
              <w:rPr>
                <w:sz w:val="16"/>
                <w:szCs w:val="16"/>
              </w:rPr>
              <w:t>SP#84</w:t>
            </w:r>
          </w:p>
        </w:tc>
        <w:tc>
          <w:tcPr>
            <w:tcW w:w="1094" w:type="dxa"/>
            <w:shd w:val="solid" w:color="FFFFFF" w:fill="auto"/>
          </w:tcPr>
          <w:p w14:paraId="2D5A2E56" w14:textId="77777777" w:rsidR="00D40151" w:rsidRDefault="00D40151" w:rsidP="009D14FB">
            <w:pPr>
              <w:pStyle w:val="TAC"/>
              <w:rPr>
                <w:sz w:val="16"/>
                <w:szCs w:val="16"/>
              </w:rPr>
            </w:pPr>
            <w:r>
              <w:rPr>
                <w:sz w:val="16"/>
                <w:szCs w:val="16"/>
              </w:rPr>
              <w:t>SP-190429</w:t>
            </w:r>
          </w:p>
        </w:tc>
        <w:tc>
          <w:tcPr>
            <w:tcW w:w="567" w:type="dxa"/>
            <w:shd w:val="solid" w:color="FFFFFF" w:fill="auto"/>
          </w:tcPr>
          <w:p w14:paraId="77B0594E" w14:textId="77777777" w:rsidR="00D40151" w:rsidRDefault="00D40151" w:rsidP="009D14FB">
            <w:pPr>
              <w:pStyle w:val="TAL"/>
              <w:rPr>
                <w:sz w:val="16"/>
                <w:szCs w:val="16"/>
              </w:rPr>
            </w:pPr>
            <w:r>
              <w:rPr>
                <w:sz w:val="16"/>
                <w:szCs w:val="16"/>
              </w:rPr>
              <w:t>1423</w:t>
            </w:r>
          </w:p>
        </w:tc>
        <w:tc>
          <w:tcPr>
            <w:tcW w:w="425" w:type="dxa"/>
            <w:shd w:val="solid" w:color="FFFFFF" w:fill="auto"/>
          </w:tcPr>
          <w:p w14:paraId="435EEACA" w14:textId="77777777" w:rsidR="00D40151" w:rsidRDefault="00D40151" w:rsidP="009D14FB">
            <w:pPr>
              <w:pStyle w:val="TAL"/>
              <w:rPr>
                <w:sz w:val="16"/>
                <w:szCs w:val="16"/>
              </w:rPr>
            </w:pPr>
            <w:r>
              <w:rPr>
                <w:sz w:val="16"/>
                <w:szCs w:val="16"/>
              </w:rPr>
              <w:t>2</w:t>
            </w:r>
          </w:p>
        </w:tc>
        <w:tc>
          <w:tcPr>
            <w:tcW w:w="425" w:type="dxa"/>
            <w:shd w:val="solid" w:color="FFFFFF" w:fill="auto"/>
          </w:tcPr>
          <w:p w14:paraId="2B621F20" w14:textId="77777777" w:rsidR="00D40151" w:rsidRDefault="00D40151" w:rsidP="009D14FB">
            <w:pPr>
              <w:pStyle w:val="TAL"/>
              <w:rPr>
                <w:sz w:val="16"/>
                <w:szCs w:val="16"/>
              </w:rPr>
            </w:pPr>
            <w:r>
              <w:rPr>
                <w:sz w:val="16"/>
                <w:szCs w:val="16"/>
              </w:rPr>
              <w:t>B</w:t>
            </w:r>
          </w:p>
        </w:tc>
        <w:tc>
          <w:tcPr>
            <w:tcW w:w="4820" w:type="dxa"/>
            <w:shd w:val="solid" w:color="FFFFFF" w:fill="auto"/>
          </w:tcPr>
          <w:p w14:paraId="6E50DCFF" w14:textId="77777777" w:rsidR="00D40151" w:rsidRDefault="00D40151" w:rsidP="009D14FB">
            <w:pPr>
              <w:pStyle w:val="TAL"/>
              <w:rPr>
                <w:sz w:val="16"/>
                <w:szCs w:val="16"/>
              </w:rPr>
            </w:pPr>
            <w:r>
              <w:rPr>
                <w:sz w:val="16"/>
                <w:szCs w:val="16"/>
              </w:rPr>
              <w:t>TSC Burst Arrival Time usage and Clock Reference</w:t>
            </w:r>
          </w:p>
        </w:tc>
        <w:tc>
          <w:tcPr>
            <w:tcW w:w="708" w:type="dxa"/>
            <w:shd w:val="solid" w:color="FFFFFF" w:fill="auto"/>
          </w:tcPr>
          <w:p w14:paraId="2F3B22B1" w14:textId="77777777" w:rsidR="00D40151" w:rsidRDefault="00D40151" w:rsidP="009D14FB">
            <w:pPr>
              <w:pStyle w:val="TAC"/>
              <w:rPr>
                <w:sz w:val="16"/>
                <w:szCs w:val="16"/>
              </w:rPr>
            </w:pPr>
            <w:r>
              <w:rPr>
                <w:sz w:val="16"/>
                <w:szCs w:val="16"/>
              </w:rPr>
              <w:t>16.1.0</w:t>
            </w:r>
          </w:p>
        </w:tc>
      </w:tr>
      <w:tr w:rsidR="00D40151" w:rsidRPr="009E0DE1" w14:paraId="1413C47C" w14:textId="77777777" w:rsidTr="009D14FB">
        <w:tc>
          <w:tcPr>
            <w:tcW w:w="800" w:type="dxa"/>
            <w:shd w:val="solid" w:color="FFFFFF" w:fill="auto"/>
          </w:tcPr>
          <w:p w14:paraId="68DAAEC5" w14:textId="77777777" w:rsidR="00D40151" w:rsidRDefault="00D40151" w:rsidP="009D14FB">
            <w:pPr>
              <w:pStyle w:val="TAC"/>
              <w:rPr>
                <w:sz w:val="16"/>
                <w:szCs w:val="16"/>
              </w:rPr>
            </w:pPr>
            <w:r>
              <w:rPr>
                <w:sz w:val="16"/>
                <w:szCs w:val="16"/>
              </w:rPr>
              <w:t>2019-06</w:t>
            </w:r>
          </w:p>
        </w:tc>
        <w:tc>
          <w:tcPr>
            <w:tcW w:w="800" w:type="dxa"/>
            <w:shd w:val="solid" w:color="FFFFFF" w:fill="auto"/>
          </w:tcPr>
          <w:p w14:paraId="286FAB49" w14:textId="77777777" w:rsidR="00D40151" w:rsidRDefault="00D40151" w:rsidP="009D14FB">
            <w:pPr>
              <w:pStyle w:val="TAC"/>
              <w:rPr>
                <w:sz w:val="16"/>
                <w:szCs w:val="16"/>
              </w:rPr>
            </w:pPr>
            <w:r>
              <w:rPr>
                <w:sz w:val="16"/>
                <w:szCs w:val="16"/>
              </w:rPr>
              <w:t>SP#84</w:t>
            </w:r>
          </w:p>
        </w:tc>
        <w:tc>
          <w:tcPr>
            <w:tcW w:w="1094" w:type="dxa"/>
            <w:shd w:val="solid" w:color="FFFFFF" w:fill="auto"/>
          </w:tcPr>
          <w:p w14:paraId="5F0AE2B0" w14:textId="77777777" w:rsidR="00D40151" w:rsidRDefault="00D40151" w:rsidP="009D14FB">
            <w:pPr>
              <w:pStyle w:val="TAC"/>
              <w:rPr>
                <w:sz w:val="16"/>
                <w:szCs w:val="16"/>
              </w:rPr>
            </w:pPr>
            <w:r>
              <w:rPr>
                <w:sz w:val="16"/>
                <w:szCs w:val="16"/>
              </w:rPr>
              <w:t>SP-190413</w:t>
            </w:r>
          </w:p>
        </w:tc>
        <w:tc>
          <w:tcPr>
            <w:tcW w:w="567" w:type="dxa"/>
            <w:shd w:val="solid" w:color="FFFFFF" w:fill="auto"/>
          </w:tcPr>
          <w:p w14:paraId="3FA76B9B" w14:textId="77777777" w:rsidR="00D40151" w:rsidRDefault="00D40151" w:rsidP="009D14FB">
            <w:pPr>
              <w:pStyle w:val="TAL"/>
              <w:rPr>
                <w:sz w:val="16"/>
                <w:szCs w:val="16"/>
              </w:rPr>
            </w:pPr>
            <w:r>
              <w:rPr>
                <w:sz w:val="16"/>
                <w:szCs w:val="16"/>
              </w:rPr>
              <w:t>1424</w:t>
            </w:r>
          </w:p>
        </w:tc>
        <w:tc>
          <w:tcPr>
            <w:tcW w:w="425" w:type="dxa"/>
            <w:shd w:val="solid" w:color="FFFFFF" w:fill="auto"/>
          </w:tcPr>
          <w:p w14:paraId="14D7E1D8" w14:textId="77777777" w:rsidR="00D40151" w:rsidRDefault="00D40151" w:rsidP="009D14FB">
            <w:pPr>
              <w:pStyle w:val="TAL"/>
              <w:rPr>
                <w:sz w:val="16"/>
                <w:szCs w:val="16"/>
              </w:rPr>
            </w:pPr>
            <w:r>
              <w:rPr>
                <w:sz w:val="16"/>
                <w:szCs w:val="16"/>
              </w:rPr>
              <w:t>2</w:t>
            </w:r>
          </w:p>
        </w:tc>
        <w:tc>
          <w:tcPr>
            <w:tcW w:w="425" w:type="dxa"/>
            <w:shd w:val="solid" w:color="FFFFFF" w:fill="auto"/>
          </w:tcPr>
          <w:p w14:paraId="38FFC85A" w14:textId="77777777" w:rsidR="00D40151" w:rsidRDefault="00D40151" w:rsidP="009D14FB">
            <w:pPr>
              <w:pStyle w:val="TAL"/>
              <w:rPr>
                <w:sz w:val="16"/>
                <w:szCs w:val="16"/>
              </w:rPr>
            </w:pPr>
            <w:r>
              <w:rPr>
                <w:sz w:val="16"/>
                <w:szCs w:val="16"/>
              </w:rPr>
              <w:t>F</w:t>
            </w:r>
          </w:p>
        </w:tc>
        <w:tc>
          <w:tcPr>
            <w:tcW w:w="4820" w:type="dxa"/>
            <w:shd w:val="solid" w:color="FFFFFF" w:fill="auto"/>
          </w:tcPr>
          <w:p w14:paraId="47B5F6F7" w14:textId="77777777" w:rsidR="00D40151" w:rsidRDefault="00D40151" w:rsidP="009D14FB">
            <w:pPr>
              <w:pStyle w:val="TAL"/>
              <w:rPr>
                <w:sz w:val="16"/>
                <w:szCs w:val="16"/>
              </w:rPr>
            </w:pPr>
            <w:r>
              <w:rPr>
                <w:sz w:val="16"/>
                <w:szCs w:val="16"/>
              </w:rPr>
              <w:t>Correction on Location reporting procedure</w:t>
            </w:r>
          </w:p>
        </w:tc>
        <w:tc>
          <w:tcPr>
            <w:tcW w:w="708" w:type="dxa"/>
            <w:shd w:val="solid" w:color="FFFFFF" w:fill="auto"/>
          </w:tcPr>
          <w:p w14:paraId="2AD04C81" w14:textId="77777777" w:rsidR="00D40151" w:rsidRDefault="00D40151" w:rsidP="009D14FB">
            <w:pPr>
              <w:pStyle w:val="TAC"/>
              <w:rPr>
                <w:sz w:val="16"/>
                <w:szCs w:val="16"/>
              </w:rPr>
            </w:pPr>
            <w:r>
              <w:rPr>
                <w:sz w:val="16"/>
                <w:szCs w:val="16"/>
              </w:rPr>
              <w:t>16.1.0</w:t>
            </w:r>
          </w:p>
        </w:tc>
      </w:tr>
      <w:tr w:rsidR="00D40151" w:rsidRPr="009E0DE1" w14:paraId="4928B70A" w14:textId="77777777" w:rsidTr="009D14FB">
        <w:tc>
          <w:tcPr>
            <w:tcW w:w="800" w:type="dxa"/>
            <w:shd w:val="solid" w:color="FFFFFF" w:fill="auto"/>
          </w:tcPr>
          <w:p w14:paraId="556597CC" w14:textId="77777777" w:rsidR="00D40151" w:rsidRDefault="00D40151" w:rsidP="009D14FB">
            <w:pPr>
              <w:pStyle w:val="TAC"/>
              <w:rPr>
                <w:sz w:val="16"/>
                <w:szCs w:val="16"/>
              </w:rPr>
            </w:pPr>
            <w:r>
              <w:rPr>
                <w:sz w:val="16"/>
                <w:szCs w:val="16"/>
              </w:rPr>
              <w:t>2019-06</w:t>
            </w:r>
          </w:p>
        </w:tc>
        <w:tc>
          <w:tcPr>
            <w:tcW w:w="800" w:type="dxa"/>
            <w:shd w:val="solid" w:color="FFFFFF" w:fill="auto"/>
          </w:tcPr>
          <w:p w14:paraId="357D4347" w14:textId="77777777" w:rsidR="00D40151" w:rsidRDefault="00D40151" w:rsidP="009D14FB">
            <w:pPr>
              <w:pStyle w:val="TAC"/>
              <w:rPr>
                <w:sz w:val="16"/>
                <w:szCs w:val="16"/>
              </w:rPr>
            </w:pPr>
            <w:r>
              <w:rPr>
                <w:sz w:val="16"/>
                <w:szCs w:val="16"/>
              </w:rPr>
              <w:t>SP#84</w:t>
            </w:r>
          </w:p>
        </w:tc>
        <w:tc>
          <w:tcPr>
            <w:tcW w:w="1094" w:type="dxa"/>
            <w:shd w:val="solid" w:color="FFFFFF" w:fill="auto"/>
          </w:tcPr>
          <w:p w14:paraId="218AD04A" w14:textId="77777777" w:rsidR="00D40151" w:rsidRDefault="00D40151" w:rsidP="009D14FB">
            <w:pPr>
              <w:pStyle w:val="TAC"/>
              <w:rPr>
                <w:sz w:val="16"/>
                <w:szCs w:val="16"/>
              </w:rPr>
            </w:pPr>
            <w:r>
              <w:rPr>
                <w:sz w:val="16"/>
                <w:szCs w:val="16"/>
              </w:rPr>
              <w:t>SP-190429</w:t>
            </w:r>
          </w:p>
        </w:tc>
        <w:tc>
          <w:tcPr>
            <w:tcW w:w="567" w:type="dxa"/>
            <w:shd w:val="solid" w:color="FFFFFF" w:fill="auto"/>
          </w:tcPr>
          <w:p w14:paraId="65656406" w14:textId="77777777" w:rsidR="00D40151" w:rsidRDefault="00D40151" w:rsidP="009D14FB">
            <w:pPr>
              <w:pStyle w:val="TAL"/>
              <w:rPr>
                <w:sz w:val="16"/>
                <w:szCs w:val="16"/>
              </w:rPr>
            </w:pPr>
            <w:r>
              <w:rPr>
                <w:sz w:val="16"/>
                <w:szCs w:val="16"/>
              </w:rPr>
              <w:t>1425</w:t>
            </w:r>
          </w:p>
        </w:tc>
        <w:tc>
          <w:tcPr>
            <w:tcW w:w="425" w:type="dxa"/>
            <w:shd w:val="solid" w:color="FFFFFF" w:fill="auto"/>
          </w:tcPr>
          <w:p w14:paraId="7DBB1C68" w14:textId="77777777" w:rsidR="00D40151" w:rsidRDefault="00D40151" w:rsidP="009D14FB">
            <w:pPr>
              <w:pStyle w:val="TAL"/>
              <w:rPr>
                <w:sz w:val="16"/>
                <w:szCs w:val="16"/>
              </w:rPr>
            </w:pPr>
            <w:r>
              <w:rPr>
                <w:sz w:val="16"/>
                <w:szCs w:val="16"/>
              </w:rPr>
              <w:t>3</w:t>
            </w:r>
          </w:p>
        </w:tc>
        <w:tc>
          <w:tcPr>
            <w:tcW w:w="425" w:type="dxa"/>
            <w:shd w:val="solid" w:color="FFFFFF" w:fill="auto"/>
          </w:tcPr>
          <w:p w14:paraId="0E3DC702" w14:textId="77777777" w:rsidR="00D40151" w:rsidRDefault="00D40151" w:rsidP="009D14FB">
            <w:pPr>
              <w:pStyle w:val="TAL"/>
              <w:rPr>
                <w:sz w:val="16"/>
                <w:szCs w:val="16"/>
              </w:rPr>
            </w:pPr>
            <w:r>
              <w:rPr>
                <w:sz w:val="16"/>
                <w:szCs w:val="16"/>
              </w:rPr>
              <w:t>C</w:t>
            </w:r>
          </w:p>
        </w:tc>
        <w:tc>
          <w:tcPr>
            <w:tcW w:w="4820" w:type="dxa"/>
            <w:shd w:val="solid" w:color="FFFFFF" w:fill="auto"/>
          </w:tcPr>
          <w:p w14:paraId="730849B3" w14:textId="77777777" w:rsidR="00D40151" w:rsidRDefault="00D40151" w:rsidP="009D14FB">
            <w:pPr>
              <w:pStyle w:val="TAL"/>
              <w:rPr>
                <w:sz w:val="16"/>
                <w:szCs w:val="16"/>
              </w:rPr>
            </w:pPr>
            <w:r>
              <w:rPr>
                <w:sz w:val="16"/>
                <w:szCs w:val="16"/>
              </w:rPr>
              <w:t xml:space="preserve"> Address editor's notes for 5GS Bridge management and QoS mapping</w:t>
            </w:r>
          </w:p>
        </w:tc>
        <w:tc>
          <w:tcPr>
            <w:tcW w:w="708" w:type="dxa"/>
            <w:shd w:val="solid" w:color="FFFFFF" w:fill="auto"/>
          </w:tcPr>
          <w:p w14:paraId="20005E27" w14:textId="77777777" w:rsidR="00D40151" w:rsidRDefault="00D40151" w:rsidP="009D14FB">
            <w:pPr>
              <w:pStyle w:val="TAC"/>
              <w:rPr>
                <w:sz w:val="16"/>
                <w:szCs w:val="16"/>
              </w:rPr>
            </w:pPr>
            <w:r>
              <w:rPr>
                <w:sz w:val="16"/>
                <w:szCs w:val="16"/>
              </w:rPr>
              <w:t>16.1.0</w:t>
            </w:r>
          </w:p>
        </w:tc>
      </w:tr>
      <w:tr w:rsidR="00D40151" w:rsidRPr="009E0DE1" w14:paraId="2F65F65D" w14:textId="77777777" w:rsidTr="009D14FB">
        <w:tc>
          <w:tcPr>
            <w:tcW w:w="800" w:type="dxa"/>
            <w:shd w:val="solid" w:color="FFFFFF" w:fill="auto"/>
          </w:tcPr>
          <w:p w14:paraId="3A02CF4D" w14:textId="77777777" w:rsidR="00D40151" w:rsidRDefault="00D40151" w:rsidP="009D14FB">
            <w:pPr>
              <w:pStyle w:val="TAC"/>
              <w:rPr>
                <w:sz w:val="16"/>
                <w:szCs w:val="16"/>
              </w:rPr>
            </w:pPr>
            <w:r>
              <w:rPr>
                <w:sz w:val="16"/>
                <w:szCs w:val="16"/>
              </w:rPr>
              <w:t>2019-06</w:t>
            </w:r>
          </w:p>
        </w:tc>
        <w:tc>
          <w:tcPr>
            <w:tcW w:w="800" w:type="dxa"/>
            <w:shd w:val="solid" w:color="FFFFFF" w:fill="auto"/>
          </w:tcPr>
          <w:p w14:paraId="18D7A08E" w14:textId="77777777" w:rsidR="00D40151" w:rsidRDefault="00D40151" w:rsidP="009D14FB">
            <w:pPr>
              <w:pStyle w:val="TAC"/>
              <w:rPr>
                <w:sz w:val="16"/>
                <w:szCs w:val="16"/>
              </w:rPr>
            </w:pPr>
            <w:r>
              <w:rPr>
                <w:sz w:val="16"/>
                <w:szCs w:val="16"/>
              </w:rPr>
              <w:t>SP#84</w:t>
            </w:r>
          </w:p>
        </w:tc>
        <w:tc>
          <w:tcPr>
            <w:tcW w:w="1094" w:type="dxa"/>
            <w:shd w:val="solid" w:color="FFFFFF" w:fill="auto"/>
          </w:tcPr>
          <w:p w14:paraId="23372A6D" w14:textId="77777777" w:rsidR="00D40151" w:rsidRDefault="00D40151" w:rsidP="009D14FB">
            <w:pPr>
              <w:pStyle w:val="TAC"/>
              <w:rPr>
                <w:sz w:val="16"/>
                <w:szCs w:val="16"/>
              </w:rPr>
            </w:pPr>
            <w:r>
              <w:rPr>
                <w:sz w:val="16"/>
                <w:szCs w:val="16"/>
              </w:rPr>
              <w:t>SP-190429</w:t>
            </w:r>
          </w:p>
        </w:tc>
        <w:tc>
          <w:tcPr>
            <w:tcW w:w="567" w:type="dxa"/>
            <w:shd w:val="solid" w:color="FFFFFF" w:fill="auto"/>
          </w:tcPr>
          <w:p w14:paraId="16634BFA" w14:textId="77777777" w:rsidR="00D40151" w:rsidRDefault="00D40151" w:rsidP="009D14FB">
            <w:pPr>
              <w:pStyle w:val="TAL"/>
              <w:rPr>
                <w:sz w:val="16"/>
                <w:szCs w:val="16"/>
              </w:rPr>
            </w:pPr>
            <w:r>
              <w:rPr>
                <w:sz w:val="16"/>
                <w:szCs w:val="16"/>
              </w:rPr>
              <w:t>1426</w:t>
            </w:r>
          </w:p>
        </w:tc>
        <w:tc>
          <w:tcPr>
            <w:tcW w:w="425" w:type="dxa"/>
            <w:shd w:val="solid" w:color="FFFFFF" w:fill="auto"/>
          </w:tcPr>
          <w:p w14:paraId="7A666805" w14:textId="77777777" w:rsidR="00D40151" w:rsidRDefault="00D40151" w:rsidP="009D14FB">
            <w:pPr>
              <w:pStyle w:val="TAL"/>
              <w:rPr>
                <w:sz w:val="16"/>
                <w:szCs w:val="16"/>
              </w:rPr>
            </w:pPr>
            <w:r>
              <w:rPr>
                <w:sz w:val="16"/>
                <w:szCs w:val="16"/>
              </w:rPr>
              <w:t>4</w:t>
            </w:r>
          </w:p>
        </w:tc>
        <w:tc>
          <w:tcPr>
            <w:tcW w:w="425" w:type="dxa"/>
            <w:shd w:val="solid" w:color="FFFFFF" w:fill="auto"/>
          </w:tcPr>
          <w:p w14:paraId="45B17C7B" w14:textId="77777777" w:rsidR="00D40151" w:rsidRDefault="00D40151" w:rsidP="009D14FB">
            <w:pPr>
              <w:pStyle w:val="TAL"/>
              <w:rPr>
                <w:sz w:val="16"/>
                <w:szCs w:val="16"/>
              </w:rPr>
            </w:pPr>
            <w:r>
              <w:rPr>
                <w:sz w:val="16"/>
                <w:szCs w:val="16"/>
              </w:rPr>
              <w:t>C</w:t>
            </w:r>
          </w:p>
        </w:tc>
        <w:tc>
          <w:tcPr>
            <w:tcW w:w="4820" w:type="dxa"/>
            <w:shd w:val="solid" w:color="FFFFFF" w:fill="auto"/>
          </w:tcPr>
          <w:p w14:paraId="45014D7B" w14:textId="77777777" w:rsidR="00D40151" w:rsidRDefault="00D40151" w:rsidP="009D14FB">
            <w:pPr>
              <w:pStyle w:val="TAL"/>
              <w:rPr>
                <w:sz w:val="16"/>
                <w:szCs w:val="16"/>
              </w:rPr>
            </w:pPr>
            <w:r>
              <w:rPr>
                <w:sz w:val="16"/>
                <w:szCs w:val="16"/>
              </w:rPr>
              <w:t>clarifications on SNPN</w:t>
            </w:r>
          </w:p>
        </w:tc>
        <w:tc>
          <w:tcPr>
            <w:tcW w:w="708" w:type="dxa"/>
            <w:shd w:val="solid" w:color="FFFFFF" w:fill="auto"/>
          </w:tcPr>
          <w:p w14:paraId="5E063682" w14:textId="77777777" w:rsidR="00D40151" w:rsidRDefault="00D40151" w:rsidP="009D14FB">
            <w:pPr>
              <w:pStyle w:val="TAC"/>
              <w:rPr>
                <w:sz w:val="16"/>
                <w:szCs w:val="16"/>
              </w:rPr>
            </w:pPr>
            <w:r>
              <w:rPr>
                <w:sz w:val="16"/>
                <w:szCs w:val="16"/>
              </w:rPr>
              <w:t>16.1.0</w:t>
            </w:r>
          </w:p>
        </w:tc>
      </w:tr>
      <w:tr w:rsidR="00D40151" w:rsidRPr="009E0DE1" w14:paraId="4FF543F4" w14:textId="77777777" w:rsidTr="009D14FB">
        <w:tc>
          <w:tcPr>
            <w:tcW w:w="800" w:type="dxa"/>
            <w:shd w:val="solid" w:color="FFFFFF" w:fill="auto"/>
          </w:tcPr>
          <w:p w14:paraId="75A91F28" w14:textId="77777777" w:rsidR="00D40151" w:rsidRDefault="00D40151" w:rsidP="009D14FB">
            <w:pPr>
              <w:pStyle w:val="TAC"/>
              <w:rPr>
                <w:sz w:val="16"/>
                <w:szCs w:val="16"/>
              </w:rPr>
            </w:pPr>
            <w:r>
              <w:rPr>
                <w:sz w:val="16"/>
                <w:szCs w:val="16"/>
              </w:rPr>
              <w:t>2019-06</w:t>
            </w:r>
          </w:p>
        </w:tc>
        <w:tc>
          <w:tcPr>
            <w:tcW w:w="800" w:type="dxa"/>
            <w:shd w:val="solid" w:color="FFFFFF" w:fill="auto"/>
          </w:tcPr>
          <w:p w14:paraId="741D2568" w14:textId="77777777" w:rsidR="00D40151" w:rsidRDefault="00D40151" w:rsidP="009D14FB">
            <w:pPr>
              <w:pStyle w:val="TAC"/>
              <w:rPr>
                <w:sz w:val="16"/>
                <w:szCs w:val="16"/>
              </w:rPr>
            </w:pPr>
            <w:r>
              <w:rPr>
                <w:sz w:val="16"/>
                <w:szCs w:val="16"/>
              </w:rPr>
              <w:t>SP#84</w:t>
            </w:r>
          </w:p>
        </w:tc>
        <w:tc>
          <w:tcPr>
            <w:tcW w:w="1094" w:type="dxa"/>
            <w:shd w:val="solid" w:color="FFFFFF" w:fill="auto"/>
          </w:tcPr>
          <w:p w14:paraId="1D310BEE" w14:textId="77777777" w:rsidR="00D40151" w:rsidRDefault="00D40151" w:rsidP="009D14FB">
            <w:pPr>
              <w:pStyle w:val="TAC"/>
              <w:rPr>
                <w:sz w:val="16"/>
                <w:szCs w:val="16"/>
              </w:rPr>
            </w:pPr>
            <w:r>
              <w:rPr>
                <w:sz w:val="16"/>
                <w:szCs w:val="16"/>
              </w:rPr>
              <w:t>SP-190429</w:t>
            </w:r>
          </w:p>
        </w:tc>
        <w:tc>
          <w:tcPr>
            <w:tcW w:w="567" w:type="dxa"/>
            <w:shd w:val="solid" w:color="FFFFFF" w:fill="auto"/>
          </w:tcPr>
          <w:p w14:paraId="7DA37AC1" w14:textId="77777777" w:rsidR="00D40151" w:rsidRDefault="00D40151" w:rsidP="009D14FB">
            <w:pPr>
              <w:pStyle w:val="TAL"/>
              <w:rPr>
                <w:sz w:val="16"/>
                <w:szCs w:val="16"/>
              </w:rPr>
            </w:pPr>
            <w:r>
              <w:rPr>
                <w:sz w:val="16"/>
                <w:szCs w:val="16"/>
              </w:rPr>
              <w:t>1427</w:t>
            </w:r>
          </w:p>
        </w:tc>
        <w:tc>
          <w:tcPr>
            <w:tcW w:w="425" w:type="dxa"/>
            <w:shd w:val="solid" w:color="FFFFFF" w:fill="auto"/>
          </w:tcPr>
          <w:p w14:paraId="03A94164" w14:textId="77777777" w:rsidR="00D40151" w:rsidRDefault="00D40151" w:rsidP="009D14FB">
            <w:pPr>
              <w:pStyle w:val="TAL"/>
              <w:rPr>
                <w:sz w:val="16"/>
                <w:szCs w:val="16"/>
              </w:rPr>
            </w:pPr>
            <w:r>
              <w:rPr>
                <w:sz w:val="16"/>
                <w:szCs w:val="16"/>
              </w:rPr>
              <w:t>2</w:t>
            </w:r>
          </w:p>
        </w:tc>
        <w:tc>
          <w:tcPr>
            <w:tcW w:w="425" w:type="dxa"/>
            <w:shd w:val="solid" w:color="FFFFFF" w:fill="auto"/>
          </w:tcPr>
          <w:p w14:paraId="0F3E55CC" w14:textId="77777777" w:rsidR="00D40151" w:rsidRDefault="00D40151" w:rsidP="009D14FB">
            <w:pPr>
              <w:pStyle w:val="TAL"/>
              <w:rPr>
                <w:sz w:val="16"/>
                <w:szCs w:val="16"/>
              </w:rPr>
            </w:pPr>
            <w:r>
              <w:rPr>
                <w:sz w:val="16"/>
                <w:szCs w:val="16"/>
              </w:rPr>
              <w:t>C</w:t>
            </w:r>
          </w:p>
        </w:tc>
        <w:tc>
          <w:tcPr>
            <w:tcW w:w="4820" w:type="dxa"/>
            <w:shd w:val="solid" w:color="FFFFFF" w:fill="auto"/>
          </w:tcPr>
          <w:p w14:paraId="656E3CFD" w14:textId="77777777" w:rsidR="00D40151" w:rsidRDefault="00D40151" w:rsidP="009D14FB">
            <w:pPr>
              <w:pStyle w:val="TAL"/>
              <w:rPr>
                <w:sz w:val="16"/>
                <w:szCs w:val="16"/>
              </w:rPr>
            </w:pPr>
            <w:r>
              <w:rPr>
                <w:sz w:val="16"/>
                <w:szCs w:val="16"/>
              </w:rPr>
              <w:t>Support for unicast traffic forwarding within a 5G VN group</w:t>
            </w:r>
          </w:p>
        </w:tc>
        <w:tc>
          <w:tcPr>
            <w:tcW w:w="708" w:type="dxa"/>
            <w:shd w:val="solid" w:color="FFFFFF" w:fill="auto"/>
          </w:tcPr>
          <w:p w14:paraId="5126937F" w14:textId="77777777" w:rsidR="00D40151" w:rsidRDefault="00D40151" w:rsidP="009D14FB">
            <w:pPr>
              <w:pStyle w:val="TAC"/>
              <w:rPr>
                <w:sz w:val="16"/>
                <w:szCs w:val="16"/>
              </w:rPr>
            </w:pPr>
            <w:r>
              <w:rPr>
                <w:sz w:val="16"/>
                <w:szCs w:val="16"/>
              </w:rPr>
              <w:t>16.1.0</w:t>
            </w:r>
          </w:p>
        </w:tc>
      </w:tr>
      <w:tr w:rsidR="00D40151" w:rsidRPr="009E0DE1" w14:paraId="01EEE2E6" w14:textId="77777777" w:rsidTr="009D14FB">
        <w:tc>
          <w:tcPr>
            <w:tcW w:w="800" w:type="dxa"/>
            <w:shd w:val="solid" w:color="FFFFFF" w:fill="auto"/>
          </w:tcPr>
          <w:p w14:paraId="0F3CD929" w14:textId="77777777" w:rsidR="00D40151" w:rsidRDefault="00D40151" w:rsidP="009D14FB">
            <w:pPr>
              <w:pStyle w:val="TAC"/>
              <w:rPr>
                <w:sz w:val="16"/>
                <w:szCs w:val="16"/>
              </w:rPr>
            </w:pPr>
            <w:r>
              <w:rPr>
                <w:sz w:val="16"/>
                <w:szCs w:val="16"/>
              </w:rPr>
              <w:t>2019-06</w:t>
            </w:r>
          </w:p>
        </w:tc>
        <w:tc>
          <w:tcPr>
            <w:tcW w:w="800" w:type="dxa"/>
            <w:shd w:val="solid" w:color="FFFFFF" w:fill="auto"/>
          </w:tcPr>
          <w:p w14:paraId="2C63B47D" w14:textId="77777777" w:rsidR="00D40151" w:rsidRDefault="00D40151" w:rsidP="009D14FB">
            <w:pPr>
              <w:pStyle w:val="TAC"/>
              <w:rPr>
                <w:sz w:val="16"/>
                <w:szCs w:val="16"/>
              </w:rPr>
            </w:pPr>
            <w:r>
              <w:rPr>
                <w:sz w:val="16"/>
                <w:szCs w:val="16"/>
              </w:rPr>
              <w:t>SP#84</w:t>
            </w:r>
          </w:p>
        </w:tc>
        <w:tc>
          <w:tcPr>
            <w:tcW w:w="1094" w:type="dxa"/>
            <w:shd w:val="solid" w:color="FFFFFF" w:fill="auto"/>
          </w:tcPr>
          <w:p w14:paraId="080FFAE7" w14:textId="77777777" w:rsidR="00D40151" w:rsidRDefault="00D40151" w:rsidP="009D14FB">
            <w:pPr>
              <w:pStyle w:val="TAC"/>
              <w:rPr>
                <w:sz w:val="16"/>
                <w:szCs w:val="16"/>
              </w:rPr>
            </w:pPr>
            <w:r>
              <w:rPr>
                <w:sz w:val="16"/>
                <w:szCs w:val="16"/>
              </w:rPr>
              <w:t>SP-190429</w:t>
            </w:r>
          </w:p>
        </w:tc>
        <w:tc>
          <w:tcPr>
            <w:tcW w:w="567" w:type="dxa"/>
            <w:shd w:val="solid" w:color="FFFFFF" w:fill="auto"/>
          </w:tcPr>
          <w:p w14:paraId="68191B13" w14:textId="77777777" w:rsidR="00D40151" w:rsidRDefault="00D40151" w:rsidP="009D14FB">
            <w:pPr>
              <w:pStyle w:val="TAL"/>
              <w:rPr>
                <w:sz w:val="16"/>
                <w:szCs w:val="16"/>
              </w:rPr>
            </w:pPr>
            <w:r>
              <w:rPr>
                <w:sz w:val="16"/>
                <w:szCs w:val="16"/>
              </w:rPr>
              <w:t>1430</w:t>
            </w:r>
          </w:p>
        </w:tc>
        <w:tc>
          <w:tcPr>
            <w:tcW w:w="425" w:type="dxa"/>
            <w:shd w:val="solid" w:color="FFFFFF" w:fill="auto"/>
          </w:tcPr>
          <w:p w14:paraId="263099B8" w14:textId="77777777" w:rsidR="00D40151" w:rsidRDefault="00D40151" w:rsidP="009D14FB">
            <w:pPr>
              <w:pStyle w:val="TAL"/>
              <w:rPr>
                <w:sz w:val="16"/>
                <w:szCs w:val="16"/>
              </w:rPr>
            </w:pPr>
            <w:r>
              <w:rPr>
                <w:sz w:val="16"/>
                <w:szCs w:val="16"/>
              </w:rPr>
              <w:t>2</w:t>
            </w:r>
          </w:p>
        </w:tc>
        <w:tc>
          <w:tcPr>
            <w:tcW w:w="425" w:type="dxa"/>
            <w:shd w:val="solid" w:color="FFFFFF" w:fill="auto"/>
          </w:tcPr>
          <w:p w14:paraId="3185FE50" w14:textId="77777777" w:rsidR="00D40151" w:rsidRDefault="00D40151" w:rsidP="009D14FB">
            <w:pPr>
              <w:pStyle w:val="TAL"/>
              <w:rPr>
                <w:sz w:val="16"/>
                <w:szCs w:val="16"/>
              </w:rPr>
            </w:pPr>
            <w:r>
              <w:rPr>
                <w:sz w:val="16"/>
                <w:szCs w:val="16"/>
              </w:rPr>
              <w:t>C</w:t>
            </w:r>
          </w:p>
        </w:tc>
        <w:tc>
          <w:tcPr>
            <w:tcW w:w="4820" w:type="dxa"/>
            <w:shd w:val="solid" w:color="FFFFFF" w:fill="auto"/>
          </w:tcPr>
          <w:p w14:paraId="7C7A0E10" w14:textId="267F9655" w:rsidR="00D40151" w:rsidRDefault="00D40151" w:rsidP="009D14FB">
            <w:pPr>
              <w:pStyle w:val="TAL"/>
              <w:rPr>
                <w:sz w:val="16"/>
                <w:szCs w:val="16"/>
              </w:rPr>
            </w:pPr>
            <w:r>
              <w:rPr>
                <w:sz w:val="16"/>
                <w:szCs w:val="16"/>
              </w:rPr>
              <w:t xml:space="preserve">implementation of </w:t>
            </w:r>
            <w:r w:rsidR="00704A9E">
              <w:rPr>
                <w:sz w:val="16"/>
                <w:szCs w:val="16"/>
              </w:rPr>
              <w:t>5G-VN</w:t>
            </w:r>
            <w:r>
              <w:rPr>
                <w:sz w:val="16"/>
                <w:szCs w:val="16"/>
              </w:rPr>
              <w:t xml:space="preserve"> related interfaces</w:t>
            </w:r>
          </w:p>
        </w:tc>
        <w:tc>
          <w:tcPr>
            <w:tcW w:w="708" w:type="dxa"/>
            <w:shd w:val="solid" w:color="FFFFFF" w:fill="auto"/>
          </w:tcPr>
          <w:p w14:paraId="717A7532" w14:textId="77777777" w:rsidR="00D40151" w:rsidRDefault="00D40151" w:rsidP="009D14FB">
            <w:pPr>
              <w:pStyle w:val="TAC"/>
              <w:rPr>
                <w:sz w:val="16"/>
                <w:szCs w:val="16"/>
              </w:rPr>
            </w:pPr>
            <w:r>
              <w:rPr>
                <w:sz w:val="16"/>
                <w:szCs w:val="16"/>
              </w:rPr>
              <w:t>16.1.0</w:t>
            </w:r>
          </w:p>
        </w:tc>
      </w:tr>
      <w:tr w:rsidR="00D40151" w:rsidRPr="009E0DE1" w14:paraId="64C72496" w14:textId="77777777" w:rsidTr="009D14FB">
        <w:tc>
          <w:tcPr>
            <w:tcW w:w="800" w:type="dxa"/>
            <w:shd w:val="solid" w:color="FFFFFF" w:fill="auto"/>
          </w:tcPr>
          <w:p w14:paraId="44833C0A" w14:textId="77777777" w:rsidR="00D40151" w:rsidRDefault="00D40151" w:rsidP="009D14FB">
            <w:pPr>
              <w:pStyle w:val="TAC"/>
              <w:rPr>
                <w:sz w:val="16"/>
                <w:szCs w:val="16"/>
              </w:rPr>
            </w:pPr>
            <w:r>
              <w:rPr>
                <w:sz w:val="16"/>
                <w:szCs w:val="16"/>
              </w:rPr>
              <w:t>2019-06</w:t>
            </w:r>
          </w:p>
        </w:tc>
        <w:tc>
          <w:tcPr>
            <w:tcW w:w="800" w:type="dxa"/>
            <w:shd w:val="solid" w:color="FFFFFF" w:fill="auto"/>
          </w:tcPr>
          <w:p w14:paraId="79A32519" w14:textId="77777777" w:rsidR="00D40151" w:rsidRDefault="00D40151" w:rsidP="009D14FB">
            <w:pPr>
              <w:pStyle w:val="TAC"/>
              <w:rPr>
                <w:sz w:val="16"/>
                <w:szCs w:val="16"/>
              </w:rPr>
            </w:pPr>
            <w:r>
              <w:rPr>
                <w:sz w:val="16"/>
                <w:szCs w:val="16"/>
              </w:rPr>
              <w:t>SP#84</w:t>
            </w:r>
          </w:p>
        </w:tc>
        <w:tc>
          <w:tcPr>
            <w:tcW w:w="1094" w:type="dxa"/>
            <w:shd w:val="solid" w:color="FFFFFF" w:fill="auto"/>
          </w:tcPr>
          <w:p w14:paraId="02D31C48" w14:textId="77777777" w:rsidR="00D40151" w:rsidRDefault="00D40151" w:rsidP="009D14FB">
            <w:pPr>
              <w:pStyle w:val="TAC"/>
              <w:rPr>
                <w:sz w:val="16"/>
                <w:szCs w:val="16"/>
              </w:rPr>
            </w:pPr>
            <w:r>
              <w:rPr>
                <w:sz w:val="16"/>
                <w:szCs w:val="16"/>
              </w:rPr>
              <w:t>SP-190407</w:t>
            </w:r>
          </w:p>
        </w:tc>
        <w:tc>
          <w:tcPr>
            <w:tcW w:w="567" w:type="dxa"/>
            <w:shd w:val="solid" w:color="FFFFFF" w:fill="auto"/>
          </w:tcPr>
          <w:p w14:paraId="77F0B4B8" w14:textId="77777777" w:rsidR="00D40151" w:rsidRDefault="00D40151" w:rsidP="009D14FB">
            <w:pPr>
              <w:pStyle w:val="TAL"/>
              <w:rPr>
                <w:sz w:val="16"/>
                <w:szCs w:val="16"/>
              </w:rPr>
            </w:pPr>
            <w:r>
              <w:rPr>
                <w:sz w:val="16"/>
                <w:szCs w:val="16"/>
              </w:rPr>
              <w:t>1431</w:t>
            </w:r>
          </w:p>
        </w:tc>
        <w:tc>
          <w:tcPr>
            <w:tcW w:w="425" w:type="dxa"/>
            <w:shd w:val="solid" w:color="FFFFFF" w:fill="auto"/>
          </w:tcPr>
          <w:p w14:paraId="6851EA62" w14:textId="77777777" w:rsidR="00D40151" w:rsidRDefault="00D40151" w:rsidP="009D14FB">
            <w:pPr>
              <w:pStyle w:val="TAL"/>
              <w:rPr>
                <w:sz w:val="16"/>
                <w:szCs w:val="16"/>
              </w:rPr>
            </w:pPr>
            <w:r>
              <w:rPr>
                <w:sz w:val="16"/>
                <w:szCs w:val="16"/>
              </w:rPr>
              <w:t>1</w:t>
            </w:r>
          </w:p>
        </w:tc>
        <w:tc>
          <w:tcPr>
            <w:tcW w:w="425" w:type="dxa"/>
            <w:shd w:val="solid" w:color="FFFFFF" w:fill="auto"/>
          </w:tcPr>
          <w:p w14:paraId="2999A5F8" w14:textId="77777777" w:rsidR="00D40151" w:rsidRDefault="00D40151" w:rsidP="009D14FB">
            <w:pPr>
              <w:pStyle w:val="TAL"/>
              <w:rPr>
                <w:sz w:val="16"/>
                <w:szCs w:val="16"/>
              </w:rPr>
            </w:pPr>
            <w:r>
              <w:rPr>
                <w:sz w:val="16"/>
                <w:szCs w:val="16"/>
              </w:rPr>
              <w:t>B</w:t>
            </w:r>
          </w:p>
        </w:tc>
        <w:tc>
          <w:tcPr>
            <w:tcW w:w="4820" w:type="dxa"/>
            <w:shd w:val="solid" w:color="FFFFFF" w:fill="auto"/>
          </w:tcPr>
          <w:p w14:paraId="0680D1F2" w14:textId="77777777" w:rsidR="00D40151" w:rsidRDefault="00D40151" w:rsidP="009D14FB">
            <w:pPr>
              <w:pStyle w:val="TAL"/>
              <w:rPr>
                <w:sz w:val="16"/>
                <w:szCs w:val="16"/>
              </w:rPr>
            </w:pPr>
            <w:r>
              <w:rPr>
                <w:sz w:val="16"/>
                <w:szCs w:val="16"/>
              </w:rPr>
              <w:t>Support of User Plane Optimisations in Preferred and Supported Network Behaviour</w:t>
            </w:r>
          </w:p>
        </w:tc>
        <w:tc>
          <w:tcPr>
            <w:tcW w:w="708" w:type="dxa"/>
            <w:shd w:val="solid" w:color="FFFFFF" w:fill="auto"/>
          </w:tcPr>
          <w:p w14:paraId="1702E2E5" w14:textId="77777777" w:rsidR="00D40151" w:rsidRDefault="00D40151" w:rsidP="009D14FB">
            <w:pPr>
              <w:pStyle w:val="TAC"/>
              <w:rPr>
                <w:sz w:val="16"/>
                <w:szCs w:val="16"/>
              </w:rPr>
            </w:pPr>
            <w:r>
              <w:rPr>
                <w:sz w:val="16"/>
                <w:szCs w:val="16"/>
              </w:rPr>
              <w:t>16.1.0</w:t>
            </w:r>
          </w:p>
        </w:tc>
      </w:tr>
      <w:tr w:rsidR="00D40151" w:rsidRPr="009E0DE1" w14:paraId="12FDCFAE" w14:textId="77777777" w:rsidTr="009D14FB">
        <w:tc>
          <w:tcPr>
            <w:tcW w:w="800" w:type="dxa"/>
            <w:shd w:val="solid" w:color="FFFFFF" w:fill="auto"/>
          </w:tcPr>
          <w:p w14:paraId="46D36D93" w14:textId="77777777" w:rsidR="00D40151" w:rsidRDefault="00D40151" w:rsidP="009D14FB">
            <w:pPr>
              <w:pStyle w:val="TAC"/>
              <w:rPr>
                <w:sz w:val="16"/>
                <w:szCs w:val="16"/>
              </w:rPr>
            </w:pPr>
            <w:r>
              <w:rPr>
                <w:sz w:val="16"/>
                <w:szCs w:val="16"/>
              </w:rPr>
              <w:t>2019-06</w:t>
            </w:r>
          </w:p>
        </w:tc>
        <w:tc>
          <w:tcPr>
            <w:tcW w:w="800" w:type="dxa"/>
            <w:shd w:val="solid" w:color="FFFFFF" w:fill="auto"/>
          </w:tcPr>
          <w:p w14:paraId="381F8D80" w14:textId="77777777" w:rsidR="00D40151" w:rsidRDefault="00D40151" w:rsidP="009D14FB">
            <w:pPr>
              <w:pStyle w:val="TAC"/>
              <w:rPr>
                <w:sz w:val="16"/>
                <w:szCs w:val="16"/>
              </w:rPr>
            </w:pPr>
            <w:r>
              <w:rPr>
                <w:sz w:val="16"/>
                <w:szCs w:val="16"/>
              </w:rPr>
              <w:t>SP#84</w:t>
            </w:r>
          </w:p>
        </w:tc>
        <w:tc>
          <w:tcPr>
            <w:tcW w:w="1094" w:type="dxa"/>
            <w:shd w:val="solid" w:color="FFFFFF" w:fill="auto"/>
          </w:tcPr>
          <w:p w14:paraId="2D842CF6" w14:textId="77777777" w:rsidR="00D40151" w:rsidRDefault="00D40151" w:rsidP="009D14FB">
            <w:pPr>
              <w:pStyle w:val="TAC"/>
              <w:rPr>
                <w:sz w:val="16"/>
                <w:szCs w:val="16"/>
              </w:rPr>
            </w:pPr>
            <w:r>
              <w:rPr>
                <w:sz w:val="16"/>
                <w:szCs w:val="16"/>
              </w:rPr>
              <w:t>SP-190429</w:t>
            </w:r>
          </w:p>
        </w:tc>
        <w:tc>
          <w:tcPr>
            <w:tcW w:w="567" w:type="dxa"/>
            <w:shd w:val="solid" w:color="FFFFFF" w:fill="auto"/>
          </w:tcPr>
          <w:p w14:paraId="42BD9B74" w14:textId="77777777" w:rsidR="00D40151" w:rsidRDefault="00D40151" w:rsidP="009D14FB">
            <w:pPr>
              <w:pStyle w:val="TAL"/>
              <w:rPr>
                <w:sz w:val="16"/>
                <w:szCs w:val="16"/>
              </w:rPr>
            </w:pPr>
            <w:r>
              <w:rPr>
                <w:sz w:val="16"/>
                <w:szCs w:val="16"/>
              </w:rPr>
              <w:t>1432</w:t>
            </w:r>
          </w:p>
        </w:tc>
        <w:tc>
          <w:tcPr>
            <w:tcW w:w="425" w:type="dxa"/>
            <w:shd w:val="solid" w:color="FFFFFF" w:fill="auto"/>
          </w:tcPr>
          <w:p w14:paraId="7F0192EB" w14:textId="77777777" w:rsidR="00D40151" w:rsidRDefault="00D40151" w:rsidP="009D14FB">
            <w:pPr>
              <w:pStyle w:val="TAL"/>
              <w:rPr>
                <w:sz w:val="16"/>
                <w:szCs w:val="16"/>
              </w:rPr>
            </w:pPr>
            <w:r>
              <w:rPr>
                <w:sz w:val="16"/>
                <w:szCs w:val="16"/>
              </w:rPr>
              <w:t>1</w:t>
            </w:r>
          </w:p>
        </w:tc>
        <w:tc>
          <w:tcPr>
            <w:tcW w:w="425" w:type="dxa"/>
            <w:shd w:val="solid" w:color="FFFFFF" w:fill="auto"/>
          </w:tcPr>
          <w:p w14:paraId="7A6E4325" w14:textId="77777777" w:rsidR="00D40151" w:rsidRDefault="00D40151" w:rsidP="009D14FB">
            <w:pPr>
              <w:pStyle w:val="TAL"/>
              <w:rPr>
                <w:sz w:val="16"/>
                <w:szCs w:val="16"/>
              </w:rPr>
            </w:pPr>
            <w:r>
              <w:rPr>
                <w:sz w:val="16"/>
                <w:szCs w:val="16"/>
              </w:rPr>
              <w:t>B</w:t>
            </w:r>
          </w:p>
        </w:tc>
        <w:tc>
          <w:tcPr>
            <w:tcW w:w="4820" w:type="dxa"/>
            <w:shd w:val="solid" w:color="FFFFFF" w:fill="auto"/>
          </w:tcPr>
          <w:p w14:paraId="7312D35B" w14:textId="77777777" w:rsidR="00D40151" w:rsidRDefault="00D40151" w:rsidP="009D14FB">
            <w:pPr>
              <w:pStyle w:val="TAL"/>
              <w:rPr>
                <w:sz w:val="16"/>
                <w:szCs w:val="16"/>
              </w:rPr>
            </w:pPr>
            <w:r>
              <w:rPr>
                <w:sz w:val="16"/>
                <w:szCs w:val="16"/>
              </w:rPr>
              <w:t>Ingress timestamp signalling</w:t>
            </w:r>
          </w:p>
        </w:tc>
        <w:tc>
          <w:tcPr>
            <w:tcW w:w="708" w:type="dxa"/>
            <w:shd w:val="solid" w:color="FFFFFF" w:fill="auto"/>
          </w:tcPr>
          <w:p w14:paraId="34434012" w14:textId="77777777" w:rsidR="00D40151" w:rsidRDefault="00D40151" w:rsidP="009D14FB">
            <w:pPr>
              <w:pStyle w:val="TAC"/>
              <w:rPr>
                <w:sz w:val="16"/>
                <w:szCs w:val="16"/>
              </w:rPr>
            </w:pPr>
            <w:r>
              <w:rPr>
                <w:sz w:val="16"/>
                <w:szCs w:val="16"/>
              </w:rPr>
              <w:t>16.1.0</w:t>
            </w:r>
          </w:p>
        </w:tc>
      </w:tr>
      <w:tr w:rsidR="00D40151" w:rsidRPr="009E0DE1" w14:paraId="7916DCF4" w14:textId="77777777" w:rsidTr="009D14FB">
        <w:tc>
          <w:tcPr>
            <w:tcW w:w="800" w:type="dxa"/>
            <w:shd w:val="solid" w:color="FFFFFF" w:fill="auto"/>
          </w:tcPr>
          <w:p w14:paraId="2E14F139" w14:textId="77777777" w:rsidR="00D40151" w:rsidRDefault="00D40151" w:rsidP="009D14FB">
            <w:pPr>
              <w:pStyle w:val="TAC"/>
              <w:rPr>
                <w:sz w:val="16"/>
                <w:szCs w:val="16"/>
              </w:rPr>
            </w:pPr>
            <w:r>
              <w:rPr>
                <w:sz w:val="16"/>
                <w:szCs w:val="16"/>
              </w:rPr>
              <w:t>2019-06</w:t>
            </w:r>
          </w:p>
        </w:tc>
        <w:tc>
          <w:tcPr>
            <w:tcW w:w="800" w:type="dxa"/>
            <w:shd w:val="solid" w:color="FFFFFF" w:fill="auto"/>
          </w:tcPr>
          <w:p w14:paraId="7476D538" w14:textId="77777777" w:rsidR="00D40151" w:rsidRDefault="00D40151" w:rsidP="009D14FB">
            <w:pPr>
              <w:pStyle w:val="TAC"/>
              <w:rPr>
                <w:sz w:val="16"/>
                <w:szCs w:val="16"/>
              </w:rPr>
            </w:pPr>
            <w:r>
              <w:rPr>
                <w:sz w:val="16"/>
                <w:szCs w:val="16"/>
              </w:rPr>
              <w:t>SP#84</w:t>
            </w:r>
          </w:p>
        </w:tc>
        <w:tc>
          <w:tcPr>
            <w:tcW w:w="1094" w:type="dxa"/>
            <w:shd w:val="solid" w:color="FFFFFF" w:fill="auto"/>
          </w:tcPr>
          <w:p w14:paraId="0DDECA6B" w14:textId="77777777" w:rsidR="00D40151" w:rsidRDefault="00D40151" w:rsidP="009D14FB">
            <w:pPr>
              <w:pStyle w:val="TAC"/>
              <w:rPr>
                <w:sz w:val="16"/>
                <w:szCs w:val="16"/>
              </w:rPr>
            </w:pPr>
            <w:r>
              <w:rPr>
                <w:sz w:val="16"/>
                <w:szCs w:val="16"/>
              </w:rPr>
              <w:t>SP-190413</w:t>
            </w:r>
          </w:p>
        </w:tc>
        <w:tc>
          <w:tcPr>
            <w:tcW w:w="567" w:type="dxa"/>
            <w:shd w:val="solid" w:color="FFFFFF" w:fill="auto"/>
          </w:tcPr>
          <w:p w14:paraId="37083520" w14:textId="77777777" w:rsidR="00D40151" w:rsidRDefault="00D40151" w:rsidP="009D14FB">
            <w:pPr>
              <w:pStyle w:val="TAL"/>
              <w:rPr>
                <w:sz w:val="16"/>
                <w:szCs w:val="16"/>
              </w:rPr>
            </w:pPr>
            <w:r>
              <w:rPr>
                <w:sz w:val="16"/>
                <w:szCs w:val="16"/>
              </w:rPr>
              <w:t xml:space="preserve"> 1436</w:t>
            </w:r>
          </w:p>
        </w:tc>
        <w:tc>
          <w:tcPr>
            <w:tcW w:w="425" w:type="dxa"/>
            <w:shd w:val="solid" w:color="FFFFFF" w:fill="auto"/>
          </w:tcPr>
          <w:p w14:paraId="50EAE6B0" w14:textId="77777777" w:rsidR="00D40151" w:rsidRDefault="00D40151" w:rsidP="009D14FB">
            <w:pPr>
              <w:pStyle w:val="TAL"/>
              <w:rPr>
                <w:sz w:val="16"/>
                <w:szCs w:val="16"/>
              </w:rPr>
            </w:pPr>
            <w:r>
              <w:rPr>
                <w:sz w:val="16"/>
                <w:szCs w:val="16"/>
              </w:rPr>
              <w:t>-</w:t>
            </w:r>
          </w:p>
        </w:tc>
        <w:tc>
          <w:tcPr>
            <w:tcW w:w="425" w:type="dxa"/>
            <w:shd w:val="solid" w:color="FFFFFF" w:fill="auto"/>
          </w:tcPr>
          <w:p w14:paraId="5EA0D483" w14:textId="77777777" w:rsidR="00D40151" w:rsidRDefault="00D40151" w:rsidP="009D14FB">
            <w:pPr>
              <w:pStyle w:val="TAL"/>
              <w:rPr>
                <w:sz w:val="16"/>
                <w:szCs w:val="16"/>
              </w:rPr>
            </w:pPr>
            <w:r>
              <w:rPr>
                <w:sz w:val="16"/>
                <w:szCs w:val="16"/>
              </w:rPr>
              <w:t>F</w:t>
            </w:r>
          </w:p>
        </w:tc>
        <w:tc>
          <w:tcPr>
            <w:tcW w:w="4820" w:type="dxa"/>
            <w:shd w:val="solid" w:color="FFFFFF" w:fill="auto"/>
          </w:tcPr>
          <w:p w14:paraId="5B0598FA" w14:textId="77777777" w:rsidR="00D40151" w:rsidRDefault="00D40151" w:rsidP="009D14FB">
            <w:pPr>
              <w:pStyle w:val="TAL"/>
              <w:rPr>
                <w:sz w:val="16"/>
                <w:szCs w:val="16"/>
              </w:rPr>
            </w:pPr>
            <w:r>
              <w:rPr>
                <w:sz w:val="16"/>
                <w:szCs w:val="16"/>
              </w:rPr>
              <w:t>Align CHF service for offline only charging</w:t>
            </w:r>
          </w:p>
        </w:tc>
        <w:tc>
          <w:tcPr>
            <w:tcW w:w="708" w:type="dxa"/>
            <w:shd w:val="solid" w:color="FFFFFF" w:fill="auto"/>
          </w:tcPr>
          <w:p w14:paraId="00CAA489" w14:textId="77777777" w:rsidR="00D40151" w:rsidRDefault="00D40151" w:rsidP="009D14FB">
            <w:pPr>
              <w:pStyle w:val="TAC"/>
              <w:rPr>
                <w:sz w:val="16"/>
                <w:szCs w:val="16"/>
              </w:rPr>
            </w:pPr>
            <w:r>
              <w:rPr>
                <w:sz w:val="16"/>
                <w:szCs w:val="16"/>
              </w:rPr>
              <w:t>16.1.0</w:t>
            </w:r>
          </w:p>
        </w:tc>
      </w:tr>
      <w:tr w:rsidR="00D40151" w:rsidRPr="009E0DE1" w14:paraId="0F5BCF95" w14:textId="77777777" w:rsidTr="009D14FB">
        <w:tc>
          <w:tcPr>
            <w:tcW w:w="800" w:type="dxa"/>
            <w:shd w:val="solid" w:color="FFFFFF" w:fill="auto"/>
          </w:tcPr>
          <w:p w14:paraId="7D277DE4" w14:textId="77777777" w:rsidR="00D40151" w:rsidRDefault="00D40151" w:rsidP="009D14FB">
            <w:pPr>
              <w:pStyle w:val="TAC"/>
              <w:rPr>
                <w:sz w:val="16"/>
                <w:szCs w:val="16"/>
              </w:rPr>
            </w:pPr>
            <w:r>
              <w:rPr>
                <w:sz w:val="16"/>
                <w:szCs w:val="16"/>
              </w:rPr>
              <w:t>2019-06</w:t>
            </w:r>
          </w:p>
        </w:tc>
        <w:tc>
          <w:tcPr>
            <w:tcW w:w="800" w:type="dxa"/>
            <w:shd w:val="solid" w:color="FFFFFF" w:fill="auto"/>
          </w:tcPr>
          <w:p w14:paraId="6F1585F1" w14:textId="77777777" w:rsidR="00D40151" w:rsidRDefault="00D40151" w:rsidP="009D14FB">
            <w:pPr>
              <w:pStyle w:val="TAC"/>
              <w:rPr>
                <w:sz w:val="16"/>
                <w:szCs w:val="16"/>
              </w:rPr>
            </w:pPr>
            <w:r>
              <w:rPr>
                <w:sz w:val="16"/>
                <w:szCs w:val="16"/>
              </w:rPr>
              <w:t>SP#84</w:t>
            </w:r>
          </w:p>
        </w:tc>
        <w:tc>
          <w:tcPr>
            <w:tcW w:w="1094" w:type="dxa"/>
            <w:shd w:val="solid" w:color="FFFFFF" w:fill="auto"/>
          </w:tcPr>
          <w:p w14:paraId="27C060F8" w14:textId="77777777" w:rsidR="00D40151" w:rsidRDefault="00D40151" w:rsidP="009D14FB">
            <w:pPr>
              <w:pStyle w:val="TAC"/>
              <w:rPr>
                <w:sz w:val="16"/>
                <w:szCs w:val="16"/>
              </w:rPr>
            </w:pPr>
            <w:r>
              <w:rPr>
                <w:sz w:val="16"/>
                <w:szCs w:val="16"/>
              </w:rPr>
              <w:t>SP-190419</w:t>
            </w:r>
          </w:p>
        </w:tc>
        <w:tc>
          <w:tcPr>
            <w:tcW w:w="567" w:type="dxa"/>
            <w:shd w:val="solid" w:color="FFFFFF" w:fill="auto"/>
          </w:tcPr>
          <w:p w14:paraId="1A54CBA9" w14:textId="77777777" w:rsidR="00D40151" w:rsidRDefault="00D40151" w:rsidP="009D14FB">
            <w:pPr>
              <w:pStyle w:val="TAL"/>
              <w:rPr>
                <w:sz w:val="16"/>
                <w:szCs w:val="16"/>
              </w:rPr>
            </w:pPr>
            <w:r>
              <w:rPr>
                <w:sz w:val="16"/>
                <w:szCs w:val="16"/>
              </w:rPr>
              <w:t>1438</w:t>
            </w:r>
          </w:p>
        </w:tc>
        <w:tc>
          <w:tcPr>
            <w:tcW w:w="425" w:type="dxa"/>
            <w:shd w:val="solid" w:color="FFFFFF" w:fill="auto"/>
          </w:tcPr>
          <w:p w14:paraId="4215C366" w14:textId="77777777" w:rsidR="00D40151" w:rsidRDefault="00D40151" w:rsidP="009D14FB">
            <w:pPr>
              <w:pStyle w:val="TAL"/>
              <w:rPr>
                <w:sz w:val="16"/>
                <w:szCs w:val="16"/>
              </w:rPr>
            </w:pPr>
            <w:r>
              <w:rPr>
                <w:sz w:val="16"/>
                <w:szCs w:val="16"/>
              </w:rPr>
              <w:t>2</w:t>
            </w:r>
          </w:p>
        </w:tc>
        <w:tc>
          <w:tcPr>
            <w:tcW w:w="425" w:type="dxa"/>
            <w:shd w:val="solid" w:color="FFFFFF" w:fill="auto"/>
          </w:tcPr>
          <w:p w14:paraId="57F5F1F3" w14:textId="77777777" w:rsidR="00D40151" w:rsidRDefault="00D40151" w:rsidP="009D14FB">
            <w:pPr>
              <w:pStyle w:val="TAL"/>
              <w:rPr>
                <w:sz w:val="16"/>
                <w:szCs w:val="16"/>
              </w:rPr>
            </w:pPr>
            <w:r>
              <w:rPr>
                <w:sz w:val="16"/>
                <w:szCs w:val="16"/>
              </w:rPr>
              <w:t>B</w:t>
            </w:r>
          </w:p>
        </w:tc>
        <w:tc>
          <w:tcPr>
            <w:tcW w:w="4820" w:type="dxa"/>
            <w:shd w:val="solid" w:color="FFFFFF" w:fill="auto"/>
          </w:tcPr>
          <w:p w14:paraId="114FE593" w14:textId="77777777" w:rsidR="00D40151" w:rsidRDefault="00D40151" w:rsidP="009D14FB">
            <w:pPr>
              <w:pStyle w:val="TAL"/>
              <w:rPr>
                <w:sz w:val="16"/>
                <w:szCs w:val="16"/>
              </w:rPr>
            </w:pPr>
            <w:r>
              <w:rPr>
                <w:sz w:val="16"/>
                <w:szCs w:val="16"/>
              </w:rPr>
              <w:t>HSS discovery via NRF</w:t>
            </w:r>
          </w:p>
        </w:tc>
        <w:tc>
          <w:tcPr>
            <w:tcW w:w="708" w:type="dxa"/>
            <w:shd w:val="solid" w:color="FFFFFF" w:fill="auto"/>
          </w:tcPr>
          <w:p w14:paraId="4126FA44" w14:textId="77777777" w:rsidR="00D40151" w:rsidRDefault="00D40151" w:rsidP="009D14FB">
            <w:pPr>
              <w:pStyle w:val="TAC"/>
              <w:rPr>
                <w:sz w:val="16"/>
                <w:szCs w:val="16"/>
              </w:rPr>
            </w:pPr>
            <w:r>
              <w:rPr>
                <w:sz w:val="16"/>
                <w:szCs w:val="16"/>
              </w:rPr>
              <w:t>16.1.0</w:t>
            </w:r>
          </w:p>
        </w:tc>
      </w:tr>
      <w:tr w:rsidR="00D40151" w:rsidRPr="009E0DE1" w14:paraId="21A27894" w14:textId="77777777" w:rsidTr="009D14FB">
        <w:tc>
          <w:tcPr>
            <w:tcW w:w="800" w:type="dxa"/>
            <w:shd w:val="solid" w:color="FFFFFF" w:fill="auto"/>
          </w:tcPr>
          <w:p w14:paraId="5037488A" w14:textId="77777777" w:rsidR="00D40151" w:rsidRDefault="00D40151" w:rsidP="009D14FB">
            <w:pPr>
              <w:pStyle w:val="TAC"/>
              <w:rPr>
                <w:sz w:val="16"/>
                <w:szCs w:val="16"/>
              </w:rPr>
            </w:pPr>
            <w:r>
              <w:rPr>
                <w:sz w:val="16"/>
                <w:szCs w:val="16"/>
              </w:rPr>
              <w:t>2019-06</w:t>
            </w:r>
          </w:p>
        </w:tc>
        <w:tc>
          <w:tcPr>
            <w:tcW w:w="800" w:type="dxa"/>
            <w:shd w:val="solid" w:color="FFFFFF" w:fill="auto"/>
          </w:tcPr>
          <w:p w14:paraId="73E6C5EC" w14:textId="77777777" w:rsidR="00D40151" w:rsidRDefault="00D40151" w:rsidP="009D14FB">
            <w:pPr>
              <w:pStyle w:val="TAC"/>
              <w:rPr>
                <w:sz w:val="16"/>
                <w:szCs w:val="16"/>
              </w:rPr>
            </w:pPr>
            <w:r>
              <w:rPr>
                <w:sz w:val="16"/>
                <w:szCs w:val="16"/>
              </w:rPr>
              <w:t>SP#84</w:t>
            </w:r>
          </w:p>
        </w:tc>
        <w:tc>
          <w:tcPr>
            <w:tcW w:w="1094" w:type="dxa"/>
            <w:shd w:val="solid" w:color="FFFFFF" w:fill="auto"/>
          </w:tcPr>
          <w:p w14:paraId="7743EF3C" w14:textId="77777777" w:rsidR="00D40151" w:rsidRDefault="00D40151" w:rsidP="009D14FB">
            <w:pPr>
              <w:pStyle w:val="TAC"/>
              <w:rPr>
                <w:sz w:val="16"/>
                <w:szCs w:val="16"/>
              </w:rPr>
            </w:pPr>
            <w:r>
              <w:rPr>
                <w:sz w:val="16"/>
                <w:szCs w:val="16"/>
              </w:rPr>
              <w:t>SP-190429</w:t>
            </w:r>
          </w:p>
        </w:tc>
        <w:tc>
          <w:tcPr>
            <w:tcW w:w="567" w:type="dxa"/>
            <w:shd w:val="solid" w:color="FFFFFF" w:fill="auto"/>
          </w:tcPr>
          <w:p w14:paraId="043DBE6C" w14:textId="77777777" w:rsidR="00D40151" w:rsidRDefault="00D40151" w:rsidP="009D14FB">
            <w:pPr>
              <w:pStyle w:val="TAL"/>
              <w:rPr>
                <w:sz w:val="16"/>
                <w:szCs w:val="16"/>
              </w:rPr>
            </w:pPr>
            <w:r>
              <w:rPr>
                <w:sz w:val="16"/>
                <w:szCs w:val="16"/>
              </w:rPr>
              <w:t>1443</w:t>
            </w:r>
          </w:p>
        </w:tc>
        <w:tc>
          <w:tcPr>
            <w:tcW w:w="425" w:type="dxa"/>
            <w:shd w:val="solid" w:color="FFFFFF" w:fill="auto"/>
          </w:tcPr>
          <w:p w14:paraId="4FBEDED2" w14:textId="77777777" w:rsidR="00D40151" w:rsidRDefault="00D40151" w:rsidP="009D14FB">
            <w:pPr>
              <w:pStyle w:val="TAL"/>
              <w:rPr>
                <w:sz w:val="16"/>
                <w:szCs w:val="16"/>
              </w:rPr>
            </w:pPr>
            <w:r>
              <w:rPr>
                <w:sz w:val="16"/>
                <w:szCs w:val="16"/>
              </w:rPr>
              <w:t>1</w:t>
            </w:r>
          </w:p>
        </w:tc>
        <w:tc>
          <w:tcPr>
            <w:tcW w:w="425" w:type="dxa"/>
            <w:shd w:val="solid" w:color="FFFFFF" w:fill="auto"/>
          </w:tcPr>
          <w:p w14:paraId="6876F0DC" w14:textId="77777777" w:rsidR="00D40151" w:rsidRDefault="00D40151" w:rsidP="009D14FB">
            <w:pPr>
              <w:pStyle w:val="TAL"/>
              <w:rPr>
                <w:sz w:val="16"/>
                <w:szCs w:val="16"/>
              </w:rPr>
            </w:pPr>
            <w:r>
              <w:rPr>
                <w:sz w:val="16"/>
                <w:szCs w:val="16"/>
              </w:rPr>
              <w:t>B</w:t>
            </w:r>
          </w:p>
        </w:tc>
        <w:tc>
          <w:tcPr>
            <w:tcW w:w="4820" w:type="dxa"/>
            <w:shd w:val="solid" w:color="FFFFFF" w:fill="auto"/>
          </w:tcPr>
          <w:p w14:paraId="36030835" w14:textId="07B6EFDB" w:rsidR="00D40151" w:rsidRDefault="00D40151" w:rsidP="009D14FB">
            <w:pPr>
              <w:pStyle w:val="TAL"/>
              <w:rPr>
                <w:sz w:val="16"/>
                <w:szCs w:val="16"/>
              </w:rPr>
            </w:pPr>
            <w:r>
              <w:rPr>
                <w:sz w:val="16"/>
                <w:szCs w:val="16"/>
              </w:rPr>
              <w:t xml:space="preserve">AF influence for traffic forwarding in </w:t>
            </w:r>
            <w:r w:rsidR="00704A9E">
              <w:rPr>
                <w:sz w:val="16"/>
                <w:szCs w:val="16"/>
              </w:rPr>
              <w:t>5G-VN</w:t>
            </w:r>
          </w:p>
        </w:tc>
        <w:tc>
          <w:tcPr>
            <w:tcW w:w="708" w:type="dxa"/>
            <w:shd w:val="solid" w:color="FFFFFF" w:fill="auto"/>
          </w:tcPr>
          <w:p w14:paraId="2D5E9C64" w14:textId="77777777" w:rsidR="00D40151" w:rsidRDefault="00D40151" w:rsidP="009D14FB">
            <w:pPr>
              <w:pStyle w:val="TAC"/>
              <w:rPr>
                <w:sz w:val="16"/>
                <w:szCs w:val="16"/>
              </w:rPr>
            </w:pPr>
            <w:r>
              <w:rPr>
                <w:sz w:val="16"/>
                <w:szCs w:val="16"/>
              </w:rPr>
              <w:t>16.1.0</w:t>
            </w:r>
          </w:p>
        </w:tc>
      </w:tr>
      <w:tr w:rsidR="00D40151" w:rsidRPr="009E0DE1" w14:paraId="4C95C2C1" w14:textId="77777777" w:rsidTr="009D14FB">
        <w:tc>
          <w:tcPr>
            <w:tcW w:w="800" w:type="dxa"/>
            <w:shd w:val="solid" w:color="FFFFFF" w:fill="auto"/>
          </w:tcPr>
          <w:p w14:paraId="70F88DD8" w14:textId="77777777" w:rsidR="00D40151" w:rsidRDefault="00D40151" w:rsidP="009D14FB">
            <w:pPr>
              <w:pStyle w:val="TAC"/>
              <w:rPr>
                <w:sz w:val="16"/>
                <w:szCs w:val="16"/>
              </w:rPr>
            </w:pPr>
            <w:r>
              <w:rPr>
                <w:sz w:val="16"/>
                <w:szCs w:val="16"/>
              </w:rPr>
              <w:t>2019-06</w:t>
            </w:r>
          </w:p>
        </w:tc>
        <w:tc>
          <w:tcPr>
            <w:tcW w:w="800" w:type="dxa"/>
            <w:shd w:val="solid" w:color="FFFFFF" w:fill="auto"/>
          </w:tcPr>
          <w:p w14:paraId="0A668DA2" w14:textId="77777777" w:rsidR="00D40151" w:rsidRDefault="00D40151" w:rsidP="009D14FB">
            <w:pPr>
              <w:pStyle w:val="TAC"/>
              <w:rPr>
                <w:sz w:val="16"/>
                <w:szCs w:val="16"/>
              </w:rPr>
            </w:pPr>
            <w:r>
              <w:rPr>
                <w:sz w:val="16"/>
                <w:szCs w:val="16"/>
              </w:rPr>
              <w:t>SP#84</w:t>
            </w:r>
          </w:p>
        </w:tc>
        <w:tc>
          <w:tcPr>
            <w:tcW w:w="1094" w:type="dxa"/>
            <w:shd w:val="solid" w:color="FFFFFF" w:fill="auto"/>
          </w:tcPr>
          <w:p w14:paraId="1B544490" w14:textId="77777777" w:rsidR="00D40151" w:rsidRDefault="00D40151" w:rsidP="009D14FB">
            <w:pPr>
              <w:pStyle w:val="TAC"/>
              <w:rPr>
                <w:sz w:val="16"/>
                <w:szCs w:val="16"/>
              </w:rPr>
            </w:pPr>
            <w:r>
              <w:rPr>
                <w:sz w:val="16"/>
                <w:szCs w:val="16"/>
              </w:rPr>
              <w:t>SP-190431</w:t>
            </w:r>
          </w:p>
        </w:tc>
        <w:tc>
          <w:tcPr>
            <w:tcW w:w="567" w:type="dxa"/>
            <w:shd w:val="solid" w:color="FFFFFF" w:fill="auto"/>
          </w:tcPr>
          <w:p w14:paraId="0AD71172" w14:textId="77777777" w:rsidR="00D40151" w:rsidRDefault="00D40151" w:rsidP="009D14FB">
            <w:pPr>
              <w:pStyle w:val="TAL"/>
              <w:rPr>
                <w:sz w:val="16"/>
                <w:szCs w:val="16"/>
              </w:rPr>
            </w:pPr>
            <w:r>
              <w:rPr>
                <w:sz w:val="16"/>
                <w:szCs w:val="16"/>
              </w:rPr>
              <w:t>1445</w:t>
            </w:r>
          </w:p>
        </w:tc>
        <w:tc>
          <w:tcPr>
            <w:tcW w:w="425" w:type="dxa"/>
            <w:shd w:val="solid" w:color="FFFFFF" w:fill="auto"/>
          </w:tcPr>
          <w:p w14:paraId="77C500AD" w14:textId="77777777" w:rsidR="00D40151" w:rsidRDefault="00D40151" w:rsidP="009D14FB">
            <w:pPr>
              <w:pStyle w:val="TAL"/>
              <w:rPr>
                <w:sz w:val="16"/>
                <w:szCs w:val="16"/>
              </w:rPr>
            </w:pPr>
            <w:r>
              <w:rPr>
                <w:sz w:val="16"/>
                <w:szCs w:val="16"/>
              </w:rPr>
              <w:t>2</w:t>
            </w:r>
          </w:p>
        </w:tc>
        <w:tc>
          <w:tcPr>
            <w:tcW w:w="425" w:type="dxa"/>
            <w:shd w:val="solid" w:color="FFFFFF" w:fill="auto"/>
          </w:tcPr>
          <w:p w14:paraId="5BB7EAE0" w14:textId="77777777" w:rsidR="00D40151" w:rsidRDefault="00D40151" w:rsidP="009D14FB">
            <w:pPr>
              <w:pStyle w:val="TAL"/>
              <w:rPr>
                <w:sz w:val="16"/>
                <w:szCs w:val="16"/>
              </w:rPr>
            </w:pPr>
            <w:r>
              <w:rPr>
                <w:sz w:val="16"/>
                <w:szCs w:val="16"/>
              </w:rPr>
              <w:t>B</w:t>
            </w:r>
          </w:p>
        </w:tc>
        <w:tc>
          <w:tcPr>
            <w:tcW w:w="4820" w:type="dxa"/>
            <w:shd w:val="solid" w:color="FFFFFF" w:fill="auto"/>
          </w:tcPr>
          <w:p w14:paraId="39BA814C" w14:textId="41F7C02D" w:rsidR="00D40151" w:rsidRDefault="00D40151" w:rsidP="009D14FB">
            <w:pPr>
              <w:pStyle w:val="TAL"/>
              <w:rPr>
                <w:sz w:val="16"/>
                <w:szCs w:val="16"/>
              </w:rPr>
            </w:pPr>
            <w:r>
              <w:rPr>
                <w:sz w:val="16"/>
                <w:szCs w:val="16"/>
              </w:rPr>
              <w:t>Update of TS23.501 to finalize</w:t>
            </w:r>
            <w:r w:rsidR="00704A9E">
              <w:rPr>
                <w:sz w:val="16"/>
                <w:szCs w:val="16"/>
              </w:rPr>
              <w:t xml:space="preserve"> </w:t>
            </w:r>
            <w:r>
              <w:rPr>
                <w:sz w:val="16"/>
                <w:szCs w:val="16"/>
              </w:rPr>
              <w:t>xBDT feature</w:t>
            </w:r>
          </w:p>
        </w:tc>
        <w:tc>
          <w:tcPr>
            <w:tcW w:w="708" w:type="dxa"/>
            <w:shd w:val="solid" w:color="FFFFFF" w:fill="auto"/>
          </w:tcPr>
          <w:p w14:paraId="42FF05FE" w14:textId="77777777" w:rsidR="00D40151" w:rsidRDefault="00D40151" w:rsidP="009D14FB">
            <w:pPr>
              <w:pStyle w:val="TAC"/>
              <w:rPr>
                <w:sz w:val="16"/>
                <w:szCs w:val="16"/>
              </w:rPr>
            </w:pPr>
            <w:r>
              <w:rPr>
                <w:sz w:val="16"/>
                <w:szCs w:val="16"/>
              </w:rPr>
              <w:t>16.1.0</w:t>
            </w:r>
          </w:p>
        </w:tc>
      </w:tr>
      <w:tr w:rsidR="00D40151" w:rsidRPr="009E0DE1" w14:paraId="18E66268" w14:textId="77777777" w:rsidTr="009D14FB">
        <w:tc>
          <w:tcPr>
            <w:tcW w:w="800" w:type="dxa"/>
            <w:shd w:val="solid" w:color="FFFFFF" w:fill="auto"/>
          </w:tcPr>
          <w:p w14:paraId="285D4C04" w14:textId="77777777" w:rsidR="00D40151" w:rsidRDefault="00D40151" w:rsidP="009D14FB">
            <w:pPr>
              <w:pStyle w:val="TAC"/>
              <w:rPr>
                <w:sz w:val="16"/>
                <w:szCs w:val="16"/>
              </w:rPr>
            </w:pPr>
            <w:r>
              <w:rPr>
                <w:sz w:val="16"/>
                <w:szCs w:val="16"/>
              </w:rPr>
              <w:t>2019-06</w:t>
            </w:r>
          </w:p>
        </w:tc>
        <w:tc>
          <w:tcPr>
            <w:tcW w:w="800" w:type="dxa"/>
            <w:shd w:val="solid" w:color="FFFFFF" w:fill="auto"/>
          </w:tcPr>
          <w:p w14:paraId="1E3A107E" w14:textId="77777777" w:rsidR="00D40151" w:rsidRDefault="00D40151" w:rsidP="009D14FB">
            <w:pPr>
              <w:pStyle w:val="TAC"/>
              <w:rPr>
                <w:sz w:val="16"/>
                <w:szCs w:val="16"/>
              </w:rPr>
            </w:pPr>
            <w:r>
              <w:rPr>
                <w:sz w:val="16"/>
                <w:szCs w:val="16"/>
              </w:rPr>
              <w:t>SP#84</w:t>
            </w:r>
          </w:p>
        </w:tc>
        <w:tc>
          <w:tcPr>
            <w:tcW w:w="1094" w:type="dxa"/>
            <w:shd w:val="solid" w:color="FFFFFF" w:fill="auto"/>
          </w:tcPr>
          <w:p w14:paraId="34977FDA" w14:textId="77777777" w:rsidR="00D40151" w:rsidRDefault="00D40151" w:rsidP="009D14FB">
            <w:pPr>
              <w:pStyle w:val="TAC"/>
              <w:rPr>
                <w:sz w:val="16"/>
                <w:szCs w:val="16"/>
              </w:rPr>
            </w:pPr>
            <w:r>
              <w:rPr>
                <w:sz w:val="16"/>
                <w:szCs w:val="16"/>
              </w:rPr>
              <w:t>SP-190429</w:t>
            </w:r>
          </w:p>
        </w:tc>
        <w:tc>
          <w:tcPr>
            <w:tcW w:w="567" w:type="dxa"/>
            <w:shd w:val="solid" w:color="FFFFFF" w:fill="auto"/>
          </w:tcPr>
          <w:p w14:paraId="33108C03" w14:textId="77777777" w:rsidR="00D40151" w:rsidRDefault="00D40151" w:rsidP="009D14FB">
            <w:pPr>
              <w:pStyle w:val="TAL"/>
              <w:rPr>
                <w:sz w:val="16"/>
                <w:szCs w:val="16"/>
              </w:rPr>
            </w:pPr>
            <w:r>
              <w:rPr>
                <w:sz w:val="16"/>
                <w:szCs w:val="16"/>
              </w:rPr>
              <w:t>1448</w:t>
            </w:r>
          </w:p>
        </w:tc>
        <w:tc>
          <w:tcPr>
            <w:tcW w:w="425" w:type="dxa"/>
            <w:shd w:val="solid" w:color="FFFFFF" w:fill="auto"/>
          </w:tcPr>
          <w:p w14:paraId="1CD82350" w14:textId="77777777" w:rsidR="00D40151" w:rsidRDefault="00D40151" w:rsidP="009D14FB">
            <w:pPr>
              <w:pStyle w:val="TAL"/>
              <w:rPr>
                <w:sz w:val="16"/>
                <w:szCs w:val="16"/>
              </w:rPr>
            </w:pPr>
            <w:r>
              <w:rPr>
                <w:sz w:val="16"/>
                <w:szCs w:val="16"/>
              </w:rPr>
              <w:t>-</w:t>
            </w:r>
          </w:p>
        </w:tc>
        <w:tc>
          <w:tcPr>
            <w:tcW w:w="425" w:type="dxa"/>
            <w:shd w:val="solid" w:color="FFFFFF" w:fill="auto"/>
          </w:tcPr>
          <w:p w14:paraId="2ACF6DD5" w14:textId="77777777" w:rsidR="00D40151" w:rsidRDefault="00D40151" w:rsidP="009D14FB">
            <w:pPr>
              <w:pStyle w:val="TAL"/>
              <w:rPr>
                <w:sz w:val="16"/>
                <w:szCs w:val="16"/>
              </w:rPr>
            </w:pPr>
            <w:r>
              <w:rPr>
                <w:sz w:val="16"/>
                <w:szCs w:val="16"/>
              </w:rPr>
              <w:t>D</w:t>
            </w:r>
          </w:p>
        </w:tc>
        <w:tc>
          <w:tcPr>
            <w:tcW w:w="4820" w:type="dxa"/>
            <w:shd w:val="solid" w:color="FFFFFF" w:fill="auto"/>
          </w:tcPr>
          <w:p w14:paraId="72B55FF0" w14:textId="77777777" w:rsidR="00D40151" w:rsidRDefault="00D40151" w:rsidP="009D14FB">
            <w:pPr>
              <w:pStyle w:val="TAL"/>
              <w:rPr>
                <w:sz w:val="16"/>
                <w:szCs w:val="16"/>
              </w:rPr>
            </w:pPr>
            <w:r>
              <w:rPr>
                <w:sz w:val="16"/>
                <w:szCs w:val="16"/>
              </w:rPr>
              <w:t>Vertical_LAN - Editorial clean up</w:t>
            </w:r>
          </w:p>
        </w:tc>
        <w:tc>
          <w:tcPr>
            <w:tcW w:w="708" w:type="dxa"/>
            <w:shd w:val="solid" w:color="FFFFFF" w:fill="auto"/>
          </w:tcPr>
          <w:p w14:paraId="332E790B" w14:textId="77777777" w:rsidR="00D40151" w:rsidRDefault="00D40151" w:rsidP="009D14FB">
            <w:pPr>
              <w:pStyle w:val="TAC"/>
              <w:rPr>
                <w:sz w:val="16"/>
                <w:szCs w:val="16"/>
              </w:rPr>
            </w:pPr>
            <w:r>
              <w:rPr>
                <w:sz w:val="16"/>
                <w:szCs w:val="16"/>
              </w:rPr>
              <w:t>16.1.0</w:t>
            </w:r>
          </w:p>
        </w:tc>
      </w:tr>
      <w:tr w:rsidR="00D40151" w:rsidRPr="009E0DE1" w14:paraId="027FF439" w14:textId="77777777" w:rsidTr="009D14FB">
        <w:tc>
          <w:tcPr>
            <w:tcW w:w="800" w:type="dxa"/>
            <w:shd w:val="solid" w:color="FFFFFF" w:fill="auto"/>
          </w:tcPr>
          <w:p w14:paraId="5959E73A" w14:textId="77777777" w:rsidR="00D40151" w:rsidRDefault="00D40151" w:rsidP="009D14FB">
            <w:pPr>
              <w:pStyle w:val="TAC"/>
              <w:rPr>
                <w:sz w:val="16"/>
                <w:szCs w:val="16"/>
              </w:rPr>
            </w:pPr>
            <w:r>
              <w:rPr>
                <w:sz w:val="16"/>
                <w:szCs w:val="16"/>
              </w:rPr>
              <w:t>2019-06</w:t>
            </w:r>
          </w:p>
        </w:tc>
        <w:tc>
          <w:tcPr>
            <w:tcW w:w="800" w:type="dxa"/>
            <w:shd w:val="solid" w:color="FFFFFF" w:fill="auto"/>
          </w:tcPr>
          <w:p w14:paraId="690885CB" w14:textId="77777777" w:rsidR="00D40151" w:rsidRDefault="00D40151" w:rsidP="009D14FB">
            <w:pPr>
              <w:pStyle w:val="TAC"/>
              <w:rPr>
                <w:sz w:val="16"/>
                <w:szCs w:val="16"/>
              </w:rPr>
            </w:pPr>
            <w:r>
              <w:rPr>
                <w:sz w:val="16"/>
                <w:szCs w:val="16"/>
              </w:rPr>
              <w:t>SP#84</w:t>
            </w:r>
          </w:p>
        </w:tc>
        <w:tc>
          <w:tcPr>
            <w:tcW w:w="1094" w:type="dxa"/>
            <w:shd w:val="solid" w:color="FFFFFF" w:fill="auto"/>
          </w:tcPr>
          <w:p w14:paraId="0701A1E7" w14:textId="77777777" w:rsidR="00D40151" w:rsidRDefault="00D40151" w:rsidP="009D14FB">
            <w:pPr>
              <w:pStyle w:val="TAC"/>
              <w:rPr>
                <w:sz w:val="16"/>
                <w:szCs w:val="16"/>
              </w:rPr>
            </w:pPr>
            <w:r>
              <w:rPr>
                <w:sz w:val="16"/>
                <w:szCs w:val="16"/>
              </w:rPr>
              <w:t>SP-190399</w:t>
            </w:r>
          </w:p>
        </w:tc>
        <w:tc>
          <w:tcPr>
            <w:tcW w:w="567" w:type="dxa"/>
            <w:shd w:val="solid" w:color="FFFFFF" w:fill="auto"/>
          </w:tcPr>
          <w:p w14:paraId="64ACD6A2" w14:textId="77777777" w:rsidR="00D40151" w:rsidRDefault="00D40151" w:rsidP="009D14FB">
            <w:pPr>
              <w:pStyle w:val="TAL"/>
              <w:rPr>
                <w:sz w:val="16"/>
                <w:szCs w:val="16"/>
              </w:rPr>
            </w:pPr>
            <w:r>
              <w:rPr>
                <w:sz w:val="16"/>
                <w:szCs w:val="16"/>
              </w:rPr>
              <w:t>1449</w:t>
            </w:r>
          </w:p>
        </w:tc>
        <w:tc>
          <w:tcPr>
            <w:tcW w:w="425" w:type="dxa"/>
            <w:shd w:val="solid" w:color="FFFFFF" w:fill="auto"/>
          </w:tcPr>
          <w:p w14:paraId="55B2FC23" w14:textId="77777777" w:rsidR="00D40151" w:rsidRDefault="00D40151" w:rsidP="009D14FB">
            <w:pPr>
              <w:pStyle w:val="TAL"/>
              <w:rPr>
                <w:sz w:val="16"/>
                <w:szCs w:val="16"/>
              </w:rPr>
            </w:pPr>
            <w:r>
              <w:rPr>
                <w:sz w:val="16"/>
                <w:szCs w:val="16"/>
              </w:rPr>
              <w:t>1</w:t>
            </w:r>
          </w:p>
        </w:tc>
        <w:tc>
          <w:tcPr>
            <w:tcW w:w="425" w:type="dxa"/>
            <w:shd w:val="solid" w:color="FFFFFF" w:fill="auto"/>
          </w:tcPr>
          <w:p w14:paraId="4E7FAB26" w14:textId="77777777" w:rsidR="00D40151" w:rsidRDefault="00D40151" w:rsidP="009D14FB">
            <w:pPr>
              <w:pStyle w:val="TAL"/>
              <w:rPr>
                <w:sz w:val="16"/>
                <w:szCs w:val="16"/>
              </w:rPr>
            </w:pPr>
            <w:r>
              <w:rPr>
                <w:sz w:val="16"/>
                <w:szCs w:val="16"/>
              </w:rPr>
              <w:t>A</w:t>
            </w:r>
          </w:p>
        </w:tc>
        <w:tc>
          <w:tcPr>
            <w:tcW w:w="4820" w:type="dxa"/>
            <w:shd w:val="solid" w:color="FFFFFF" w:fill="auto"/>
          </w:tcPr>
          <w:p w14:paraId="12D5A1E1" w14:textId="77777777" w:rsidR="00D40151" w:rsidRDefault="00D40151" w:rsidP="009D14FB">
            <w:pPr>
              <w:pStyle w:val="TAL"/>
              <w:rPr>
                <w:sz w:val="16"/>
                <w:szCs w:val="16"/>
              </w:rPr>
            </w:pPr>
            <w:r>
              <w:rPr>
                <w:sz w:val="16"/>
                <w:szCs w:val="16"/>
              </w:rPr>
              <w:t>Applicability of Allowed NSSAI to PLMNs whose TAIs are in the RA TAI list</w:t>
            </w:r>
          </w:p>
        </w:tc>
        <w:tc>
          <w:tcPr>
            <w:tcW w:w="708" w:type="dxa"/>
            <w:shd w:val="solid" w:color="FFFFFF" w:fill="auto"/>
          </w:tcPr>
          <w:p w14:paraId="28AFFCBF" w14:textId="77777777" w:rsidR="00D40151" w:rsidRDefault="00D40151" w:rsidP="009D14FB">
            <w:pPr>
              <w:pStyle w:val="TAC"/>
              <w:rPr>
                <w:sz w:val="16"/>
                <w:szCs w:val="16"/>
              </w:rPr>
            </w:pPr>
            <w:r>
              <w:rPr>
                <w:sz w:val="16"/>
                <w:szCs w:val="16"/>
              </w:rPr>
              <w:t>16.1.0</w:t>
            </w:r>
          </w:p>
        </w:tc>
      </w:tr>
      <w:tr w:rsidR="00D40151" w:rsidRPr="009E0DE1" w14:paraId="4C7C4266" w14:textId="77777777" w:rsidTr="009D14FB">
        <w:tc>
          <w:tcPr>
            <w:tcW w:w="800" w:type="dxa"/>
            <w:shd w:val="solid" w:color="FFFFFF" w:fill="auto"/>
          </w:tcPr>
          <w:p w14:paraId="01C8D11A" w14:textId="77777777" w:rsidR="00D40151" w:rsidRDefault="00D40151" w:rsidP="009D14FB">
            <w:pPr>
              <w:pStyle w:val="TAC"/>
              <w:rPr>
                <w:sz w:val="16"/>
                <w:szCs w:val="16"/>
              </w:rPr>
            </w:pPr>
            <w:r>
              <w:rPr>
                <w:sz w:val="16"/>
                <w:szCs w:val="16"/>
              </w:rPr>
              <w:t>2019-06</w:t>
            </w:r>
          </w:p>
        </w:tc>
        <w:tc>
          <w:tcPr>
            <w:tcW w:w="800" w:type="dxa"/>
            <w:shd w:val="solid" w:color="FFFFFF" w:fill="auto"/>
          </w:tcPr>
          <w:p w14:paraId="100A943D" w14:textId="77777777" w:rsidR="00D40151" w:rsidRDefault="00D40151" w:rsidP="009D14FB">
            <w:pPr>
              <w:pStyle w:val="TAC"/>
              <w:rPr>
                <w:sz w:val="16"/>
                <w:szCs w:val="16"/>
              </w:rPr>
            </w:pPr>
            <w:r>
              <w:rPr>
                <w:sz w:val="16"/>
                <w:szCs w:val="16"/>
              </w:rPr>
              <w:t>SP#84</w:t>
            </w:r>
          </w:p>
        </w:tc>
        <w:tc>
          <w:tcPr>
            <w:tcW w:w="1094" w:type="dxa"/>
            <w:shd w:val="solid" w:color="FFFFFF" w:fill="auto"/>
          </w:tcPr>
          <w:p w14:paraId="00E59EB5" w14:textId="77777777" w:rsidR="00D40151" w:rsidRDefault="00D40151" w:rsidP="009D14FB">
            <w:pPr>
              <w:pStyle w:val="TAC"/>
              <w:rPr>
                <w:sz w:val="16"/>
                <w:szCs w:val="16"/>
              </w:rPr>
            </w:pPr>
            <w:r>
              <w:rPr>
                <w:sz w:val="16"/>
                <w:szCs w:val="16"/>
              </w:rPr>
              <w:t>SP-190399</w:t>
            </w:r>
          </w:p>
        </w:tc>
        <w:tc>
          <w:tcPr>
            <w:tcW w:w="567" w:type="dxa"/>
            <w:shd w:val="solid" w:color="FFFFFF" w:fill="auto"/>
          </w:tcPr>
          <w:p w14:paraId="04063A9A" w14:textId="77777777" w:rsidR="00D40151" w:rsidRDefault="00D40151" w:rsidP="009D14FB">
            <w:pPr>
              <w:pStyle w:val="TAL"/>
              <w:rPr>
                <w:sz w:val="16"/>
                <w:szCs w:val="16"/>
              </w:rPr>
            </w:pPr>
            <w:r>
              <w:rPr>
                <w:sz w:val="16"/>
                <w:szCs w:val="16"/>
              </w:rPr>
              <w:t>1451</w:t>
            </w:r>
          </w:p>
        </w:tc>
        <w:tc>
          <w:tcPr>
            <w:tcW w:w="425" w:type="dxa"/>
            <w:shd w:val="solid" w:color="FFFFFF" w:fill="auto"/>
          </w:tcPr>
          <w:p w14:paraId="7E02D3BE" w14:textId="77777777" w:rsidR="00D40151" w:rsidRDefault="00D40151" w:rsidP="009D14FB">
            <w:pPr>
              <w:pStyle w:val="TAL"/>
              <w:rPr>
                <w:sz w:val="16"/>
                <w:szCs w:val="16"/>
              </w:rPr>
            </w:pPr>
            <w:r>
              <w:rPr>
                <w:sz w:val="16"/>
                <w:szCs w:val="16"/>
              </w:rPr>
              <w:t>-</w:t>
            </w:r>
          </w:p>
        </w:tc>
        <w:tc>
          <w:tcPr>
            <w:tcW w:w="425" w:type="dxa"/>
            <w:shd w:val="solid" w:color="FFFFFF" w:fill="auto"/>
          </w:tcPr>
          <w:p w14:paraId="4D822333" w14:textId="77777777" w:rsidR="00D40151" w:rsidRDefault="00D40151" w:rsidP="009D14FB">
            <w:pPr>
              <w:pStyle w:val="TAL"/>
              <w:rPr>
                <w:sz w:val="16"/>
                <w:szCs w:val="16"/>
              </w:rPr>
            </w:pPr>
            <w:r>
              <w:rPr>
                <w:sz w:val="16"/>
                <w:szCs w:val="16"/>
              </w:rPr>
              <w:t>A</w:t>
            </w:r>
          </w:p>
        </w:tc>
        <w:tc>
          <w:tcPr>
            <w:tcW w:w="4820" w:type="dxa"/>
            <w:shd w:val="solid" w:color="FFFFFF" w:fill="auto"/>
          </w:tcPr>
          <w:p w14:paraId="148D379E" w14:textId="77777777" w:rsidR="00D40151" w:rsidRDefault="00D40151" w:rsidP="009D14FB">
            <w:pPr>
              <w:pStyle w:val="TAL"/>
              <w:rPr>
                <w:sz w:val="16"/>
                <w:szCs w:val="16"/>
              </w:rPr>
            </w:pPr>
            <w:r>
              <w:rPr>
                <w:sz w:val="16"/>
                <w:szCs w:val="16"/>
              </w:rPr>
              <w:t>Clarification on S-NSSAI for PDU session in Requested NSSAI</w:t>
            </w:r>
          </w:p>
        </w:tc>
        <w:tc>
          <w:tcPr>
            <w:tcW w:w="708" w:type="dxa"/>
            <w:shd w:val="solid" w:color="FFFFFF" w:fill="auto"/>
          </w:tcPr>
          <w:p w14:paraId="089B64F2" w14:textId="77777777" w:rsidR="00D40151" w:rsidRDefault="00D40151" w:rsidP="009D14FB">
            <w:pPr>
              <w:pStyle w:val="TAC"/>
              <w:rPr>
                <w:sz w:val="16"/>
                <w:szCs w:val="16"/>
              </w:rPr>
            </w:pPr>
            <w:r>
              <w:rPr>
                <w:sz w:val="16"/>
                <w:szCs w:val="16"/>
              </w:rPr>
              <w:t>16.1.0</w:t>
            </w:r>
          </w:p>
        </w:tc>
      </w:tr>
      <w:tr w:rsidR="00D40151" w:rsidRPr="009E0DE1" w14:paraId="176F4BDE" w14:textId="77777777" w:rsidTr="009D14FB">
        <w:tc>
          <w:tcPr>
            <w:tcW w:w="800" w:type="dxa"/>
            <w:shd w:val="solid" w:color="FFFFFF" w:fill="auto"/>
          </w:tcPr>
          <w:p w14:paraId="560C1C85" w14:textId="77777777" w:rsidR="00D40151" w:rsidRDefault="00D40151" w:rsidP="009D14FB">
            <w:pPr>
              <w:pStyle w:val="TAC"/>
              <w:rPr>
                <w:sz w:val="16"/>
                <w:szCs w:val="16"/>
              </w:rPr>
            </w:pPr>
            <w:bookmarkStart w:id="8739" w:name="_Hlk18501667"/>
            <w:r>
              <w:rPr>
                <w:sz w:val="16"/>
                <w:szCs w:val="16"/>
              </w:rPr>
              <w:t>2019-09</w:t>
            </w:r>
          </w:p>
        </w:tc>
        <w:tc>
          <w:tcPr>
            <w:tcW w:w="800" w:type="dxa"/>
            <w:shd w:val="solid" w:color="FFFFFF" w:fill="auto"/>
          </w:tcPr>
          <w:p w14:paraId="29AEEF83" w14:textId="77777777" w:rsidR="00D40151" w:rsidRDefault="00D40151" w:rsidP="009D14FB">
            <w:pPr>
              <w:pStyle w:val="TAC"/>
              <w:rPr>
                <w:sz w:val="16"/>
                <w:szCs w:val="16"/>
              </w:rPr>
            </w:pPr>
            <w:r>
              <w:rPr>
                <w:sz w:val="16"/>
                <w:szCs w:val="16"/>
              </w:rPr>
              <w:t>SP#85</w:t>
            </w:r>
          </w:p>
        </w:tc>
        <w:tc>
          <w:tcPr>
            <w:tcW w:w="1094" w:type="dxa"/>
            <w:shd w:val="solid" w:color="FFFFFF" w:fill="auto"/>
          </w:tcPr>
          <w:p w14:paraId="37273C39"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773E230E" w14:textId="77777777" w:rsidR="00D40151" w:rsidRDefault="00D40151" w:rsidP="009D14FB">
            <w:pPr>
              <w:pStyle w:val="TAL"/>
              <w:rPr>
                <w:sz w:val="16"/>
                <w:szCs w:val="16"/>
              </w:rPr>
            </w:pPr>
            <w:r>
              <w:rPr>
                <w:sz w:val="16"/>
                <w:szCs w:val="16"/>
              </w:rPr>
              <w:t>0990</w:t>
            </w:r>
          </w:p>
        </w:tc>
        <w:tc>
          <w:tcPr>
            <w:tcW w:w="425" w:type="dxa"/>
            <w:shd w:val="solid" w:color="FFFFFF" w:fill="auto"/>
          </w:tcPr>
          <w:p w14:paraId="25D3D3D0" w14:textId="77777777" w:rsidR="00D40151" w:rsidRDefault="00D40151" w:rsidP="009D14FB">
            <w:pPr>
              <w:pStyle w:val="TAL"/>
              <w:rPr>
                <w:sz w:val="16"/>
                <w:szCs w:val="16"/>
              </w:rPr>
            </w:pPr>
            <w:r>
              <w:rPr>
                <w:sz w:val="16"/>
                <w:szCs w:val="16"/>
              </w:rPr>
              <w:t>6</w:t>
            </w:r>
          </w:p>
        </w:tc>
        <w:tc>
          <w:tcPr>
            <w:tcW w:w="425" w:type="dxa"/>
            <w:shd w:val="solid" w:color="FFFFFF" w:fill="auto"/>
          </w:tcPr>
          <w:p w14:paraId="4A7192A0" w14:textId="77777777" w:rsidR="00D40151" w:rsidRDefault="00D40151" w:rsidP="009D14FB">
            <w:pPr>
              <w:pStyle w:val="TAL"/>
              <w:rPr>
                <w:sz w:val="16"/>
                <w:szCs w:val="16"/>
              </w:rPr>
            </w:pPr>
            <w:r>
              <w:rPr>
                <w:sz w:val="16"/>
                <w:szCs w:val="16"/>
              </w:rPr>
              <w:t>B</w:t>
            </w:r>
          </w:p>
        </w:tc>
        <w:tc>
          <w:tcPr>
            <w:tcW w:w="4820" w:type="dxa"/>
            <w:shd w:val="solid" w:color="FFFFFF" w:fill="auto"/>
          </w:tcPr>
          <w:p w14:paraId="0212E995" w14:textId="77777777" w:rsidR="00D40151" w:rsidRDefault="00D40151" w:rsidP="009D14FB">
            <w:pPr>
              <w:pStyle w:val="TAL"/>
              <w:rPr>
                <w:sz w:val="16"/>
                <w:szCs w:val="16"/>
              </w:rPr>
            </w:pPr>
            <w:r>
              <w:rPr>
                <w:sz w:val="16"/>
                <w:szCs w:val="16"/>
              </w:rPr>
              <w:t>Introduction of QoS Monitoring to assist URLLC Service</w:t>
            </w:r>
          </w:p>
        </w:tc>
        <w:tc>
          <w:tcPr>
            <w:tcW w:w="708" w:type="dxa"/>
            <w:shd w:val="solid" w:color="FFFFFF" w:fill="auto"/>
          </w:tcPr>
          <w:p w14:paraId="2A97AA5C" w14:textId="77777777" w:rsidR="00D40151" w:rsidRDefault="00D40151" w:rsidP="009D14FB">
            <w:pPr>
              <w:pStyle w:val="TAC"/>
              <w:rPr>
                <w:sz w:val="16"/>
                <w:szCs w:val="16"/>
              </w:rPr>
            </w:pPr>
            <w:r>
              <w:rPr>
                <w:sz w:val="16"/>
                <w:szCs w:val="16"/>
              </w:rPr>
              <w:t>16.2.0</w:t>
            </w:r>
          </w:p>
        </w:tc>
      </w:tr>
      <w:tr w:rsidR="00D40151" w:rsidRPr="009E0DE1" w14:paraId="361B5D29" w14:textId="77777777" w:rsidTr="009D14FB">
        <w:tc>
          <w:tcPr>
            <w:tcW w:w="800" w:type="dxa"/>
            <w:shd w:val="solid" w:color="FFFFFF" w:fill="auto"/>
          </w:tcPr>
          <w:p w14:paraId="23BE2FDC" w14:textId="77777777" w:rsidR="00D40151" w:rsidRDefault="00D40151" w:rsidP="009D14FB">
            <w:pPr>
              <w:pStyle w:val="TAC"/>
              <w:rPr>
                <w:sz w:val="16"/>
                <w:szCs w:val="16"/>
              </w:rPr>
            </w:pPr>
            <w:r>
              <w:rPr>
                <w:sz w:val="16"/>
                <w:szCs w:val="16"/>
              </w:rPr>
              <w:t>2019-09</w:t>
            </w:r>
          </w:p>
        </w:tc>
        <w:tc>
          <w:tcPr>
            <w:tcW w:w="800" w:type="dxa"/>
            <w:shd w:val="solid" w:color="FFFFFF" w:fill="auto"/>
          </w:tcPr>
          <w:p w14:paraId="523EC4D7" w14:textId="77777777" w:rsidR="00D40151" w:rsidRDefault="00D40151" w:rsidP="009D14FB">
            <w:pPr>
              <w:pStyle w:val="TAC"/>
              <w:rPr>
                <w:sz w:val="16"/>
                <w:szCs w:val="16"/>
              </w:rPr>
            </w:pPr>
            <w:r>
              <w:rPr>
                <w:sz w:val="16"/>
                <w:szCs w:val="16"/>
              </w:rPr>
              <w:t>SP#85</w:t>
            </w:r>
          </w:p>
        </w:tc>
        <w:tc>
          <w:tcPr>
            <w:tcW w:w="1094" w:type="dxa"/>
            <w:shd w:val="solid" w:color="FFFFFF" w:fill="auto"/>
          </w:tcPr>
          <w:p w14:paraId="4D12559B"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36AEB8E" w14:textId="77777777" w:rsidR="00D40151" w:rsidRDefault="00D40151" w:rsidP="009D14FB">
            <w:pPr>
              <w:pStyle w:val="TAL"/>
              <w:rPr>
                <w:sz w:val="16"/>
                <w:szCs w:val="16"/>
              </w:rPr>
            </w:pPr>
            <w:r>
              <w:rPr>
                <w:sz w:val="16"/>
                <w:szCs w:val="16"/>
              </w:rPr>
              <w:t>1097</w:t>
            </w:r>
          </w:p>
        </w:tc>
        <w:tc>
          <w:tcPr>
            <w:tcW w:w="425" w:type="dxa"/>
            <w:shd w:val="solid" w:color="FFFFFF" w:fill="auto"/>
          </w:tcPr>
          <w:p w14:paraId="47DB9508" w14:textId="77777777" w:rsidR="00D40151" w:rsidRDefault="00D40151" w:rsidP="009D14FB">
            <w:pPr>
              <w:pStyle w:val="TAL"/>
              <w:rPr>
                <w:sz w:val="16"/>
                <w:szCs w:val="16"/>
              </w:rPr>
            </w:pPr>
            <w:r>
              <w:rPr>
                <w:sz w:val="16"/>
                <w:szCs w:val="16"/>
              </w:rPr>
              <w:t>3</w:t>
            </w:r>
          </w:p>
        </w:tc>
        <w:tc>
          <w:tcPr>
            <w:tcW w:w="425" w:type="dxa"/>
            <w:shd w:val="solid" w:color="FFFFFF" w:fill="auto"/>
          </w:tcPr>
          <w:p w14:paraId="4DF123B4" w14:textId="77777777" w:rsidR="00D40151" w:rsidRDefault="00D40151" w:rsidP="009D14FB">
            <w:pPr>
              <w:pStyle w:val="TAL"/>
              <w:rPr>
                <w:sz w:val="16"/>
                <w:szCs w:val="16"/>
              </w:rPr>
            </w:pPr>
            <w:r>
              <w:rPr>
                <w:sz w:val="16"/>
                <w:szCs w:val="16"/>
              </w:rPr>
              <w:t>F</w:t>
            </w:r>
          </w:p>
        </w:tc>
        <w:tc>
          <w:tcPr>
            <w:tcW w:w="4820" w:type="dxa"/>
            <w:shd w:val="solid" w:color="FFFFFF" w:fill="auto"/>
          </w:tcPr>
          <w:p w14:paraId="36F39B64" w14:textId="77777777" w:rsidR="00D40151" w:rsidRDefault="00D40151" w:rsidP="009D14FB">
            <w:pPr>
              <w:pStyle w:val="TAL"/>
              <w:rPr>
                <w:sz w:val="16"/>
                <w:szCs w:val="16"/>
              </w:rPr>
            </w:pPr>
            <w:r>
              <w:rPr>
                <w:sz w:val="16"/>
                <w:szCs w:val="16"/>
              </w:rPr>
              <w:t>Support of Standalone Non-Public Networks</w:t>
            </w:r>
          </w:p>
        </w:tc>
        <w:tc>
          <w:tcPr>
            <w:tcW w:w="708" w:type="dxa"/>
            <w:shd w:val="solid" w:color="FFFFFF" w:fill="auto"/>
          </w:tcPr>
          <w:p w14:paraId="3A9D0D7E" w14:textId="77777777" w:rsidR="00D40151" w:rsidRDefault="00D40151" w:rsidP="009D14FB">
            <w:pPr>
              <w:pStyle w:val="TAC"/>
              <w:rPr>
                <w:sz w:val="16"/>
                <w:szCs w:val="16"/>
              </w:rPr>
            </w:pPr>
            <w:r>
              <w:rPr>
                <w:sz w:val="16"/>
                <w:szCs w:val="16"/>
              </w:rPr>
              <w:t>16.2.0</w:t>
            </w:r>
          </w:p>
        </w:tc>
      </w:tr>
      <w:tr w:rsidR="00D40151" w:rsidRPr="009E0DE1" w14:paraId="7C885C7A" w14:textId="77777777" w:rsidTr="009D14FB">
        <w:tc>
          <w:tcPr>
            <w:tcW w:w="800" w:type="dxa"/>
            <w:shd w:val="solid" w:color="FFFFFF" w:fill="auto"/>
          </w:tcPr>
          <w:p w14:paraId="52D1C52F" w14:textId="77777777" w:rsidR="00D40151" w:rsidRDefault="00D40151" w:rsidP="009D14FB">
            <w:pPr>
              <w:pStyle w:val="TAC"/>
              <w:rPr>
                <w:sz w:val="16"/>
                <w:szCs w:val="16"/>
              </w:rPr>
            </w:pPr>
            <w:r>
              <w:rPr>
                <w:sz w:val="16"/>
                <w:szCs w:val="16"/>
              </w:rPr>
              <w:t>2019-09</w:t>
            </w:r>
          </w:p>
        </w:tc>
        <w:tc>
          <w:tcPr>
            <w:tcW w:w="800" w:type="dxa"/>
            <w:shd w:val="solid" w:color="FFFFFF" w:fill="auto"/>
          </w:tcPr>
          <w:p w14:paraId="54868D5D" w14:textId="77777777" w:rsidR="00D40151" w:rsidRDefault="00D40151" w:rsidP="009D14FB">
            <w:pPr>
              <w:pStyle w:val="TAC"/>
              <w:rPr>
                <w:sz w:val="16"/>
                <w:szCs w:val="16"/>
              </w:rPr>
            </w:pPr>
            <w:r>
              <w:rPr>
                <w:sz w:val="16"/>
                <w:szCs w:val="16"/>
              </w:rPr>
              <w:t>SP#85</w:t>
            </w:r>
          </w:p>
        </w:tc>
        <w:tc>
          <w:tcPr>
            <w:tcW w:w="1094" w:type="dxa"/>
            <w:shd w:val="solid" w:color="FFFFFF" w:fill="auto"/>
          </w:tcPr>
          <w:p w14:paraId="48EA1B3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225B60" w14:textId="77777777" w:rsidR="00D40151" w:rsidRDefault="00D40151" w:rsidP="009D14FB">
            <w:pPr>
              <w:pStyle w:val="TAL"/>
              <w:rPr>
                <w:sz w:val="16"/>
                <w:szCs w:val="16"/>
              </w:rPr>
            </w:pPr>
            <w:r>
              <w:rPr>
                <w:sz w:val="16"/>
                <w:szCs w:val="16"/>
              </w:rPr>
              <w:t>1240</w:t>
            </w:r>
          </w:p>
        </w:tc>
        <w:tc>
          <w:tcPr>
            <w:tcW w:w="425" w:type="dxa"/>
            <w:shd w:val="solid" w:color="FFFFFF" w:fill="auto"/>
          </w:tcPr>
          <w:p w14:paraId="391868A3" w14:textId="77777777" w:rsidR="00D40151" w:rsidRDefault="00D40151" w:rsidP="009D14FB">
            <w:pPr>
              <w:pStyle w:val="TAL"/>
              <w:rPr>
                <w:sz w:val="16"/>
                <w:szCs w:val="16"/>
              </w:rPr>
            </w:pPr>
            <w:r>
              <w:rPr>
                <w:sz w:val="16"/>
                <w:szCs w:val="16"/>
              </w:rPr>
              <w:t>5</w:t>
            </w:r>
          </w:p>
        </w:tc>
        <w:tc>
          <w:tcPr>
            <w:tcW w:w="425" w:type="dxa"/>
            <w:shd w:val="solid" w:color="FFFFFF" w:fill="auto"/>
          </w:tcPr>
          <w:p w14:paraId="78730B3B" w14:textId="77777777" w:rsidR="00D40151" w:rsidRDefault="00D40151" w:rsidP="009D14FB">
            <w:pPr>
              <w:pStyle w:val="TAL"/>
              <w:rPr>
                <w:sz w:val="16"/>
                <w:szCs w:val="16"/>
              </w:rPr>
            </w:pPr>
            <w:r>
              <w:rPr>
                <w:sz w:val="16"/>
                <w:szCs w:val="16"/>
              </w:rPr>
              <w:t>F</w:t>
            </w:r>
          </w:p>
        </w:tc>
        <w:tc>
          <w:tcPr>
            <w:tcW w:w="4820" w:type="dxa"/>
            <w:shd w:val="solid" w:color="FFFFFF" w:fill="auto"/>
          </w:tcPr>
          <w:p w14:paraId="7082C45A" w14:textId="77777777" w:rsidR="00D40151" w:rsidRDefault="00D40151" w:rsidP="009D14FB">
            <w:pPr>
              <w:pStyle w:val="TAL"/>
              <w:rPr>
                <w:sz w:val="16"/>
                <w:szCs w:val="16"/>
              </w:rPr>
            </w:pPr>
            <w:r>
              <w:rPr>
                <w:sz w:val="16"/>
                <w:szCs w:val="16"/>
              </w:rPr>
              <w:t>Clarification of support of dual radio UE</w:t>
            </w:r>
          </w:p>
        </w:tc>
        <w:tc>
          <w:tcPr>
            <w:tcW w:w="708" w:type="dxa"/>
            <w:shd w:val="solid" w:color="FFFFFF" w:fill="auto"/>
          </w:tcPr>
          <w:p w14:paraId="63B39C84" w14:textId="77777777" w:rsidR="00D40151" w:rsidRDefault="00D40151" w:rsidP="009D14FB">
            <w:pPr>
              <w:pStyle w:val="TAC"/>
              <w:rPr>
                <w:sz w:val="16"/>
                <w:szCs w:val="16"/>
              </w:rPr>
            </w:pPr>
            <w:r>
              <w:rPr>
                <w:sz w:val="16"/>
                <w:szCs w:val="16"/>
              </w:rPr>
              <w:t>16.2.0</w:t>
            </w:r>
          </w:p>
        </w:tc>
      </w:tr>
      <w:tr w:rsidR="00D40151" w:rsidRPr="009E0DE1" w14:paraId="583DBFD3" w14:textId="77777777" w:rsidTr="009D14FB">
        <w:tc>
          <w:tcPr>
            <w:tcW w:w="800" w:type="dxa"/>
            <w:shd w:val="solid" w:color="FFFFFF" w:fill="auto"/>
          </w:tcPr>
          <w:p w14:paraId="16509D13" w14:textId="77777777" w:rsidR="00D40151" w:rsidRDefault="00D40151" w:rsidP="009D14FB">
            <w:pPr>
              <w:pStyle w:val="TAC"/>
              <w:rPr>
                <w:sz w:val="16"/>
                <w:szCs w:val="16"/>
              </w:rPr>
            </w:pPr>
            <w:r>
              <w:rPr>
                <w:sz w:val="16"/>
                <w:szCs w:val="16"/>
              </w:rPr>
              <w:t>2019-09</w:t>
            </w:r>
          </w:p>
        </w:tc>
        <w:tc>
          <w:tcPr>
            <w:tcW w:w="800" w:type="dxa"/>
            <w:shd w:val="solid" w:color="FFFFFF" w:fill="auto"/>
          </w:tcPr>
          <w:p w14:paraId="2DA692FB" w14:textId="77777777" w:rsidR="00D40151" w:rsidRDefault="00D40151" w:rsidP="009D14FB">
            <w:pPr>
              <w:pStyle w:val="TAC"/>
              <w:rPr>
                <w:sz w:val="16"/>
                <w:szCs w:val="16"/>
              </w:rPr>
            </w:pPr>
            <w:r>
              <w:rPr>
                <w:sz w:val="16"/>
                <w:szCs w:val="16"/>
              </w:rPr>
              <w:t>SP#85</w:t>
            </w:r>
          </w:p>
        </w:tc>
        <w:tc>
          <w:tcPr>
            <w:tcW w:w="1094" w:type="dxa"/>
            <w:shd w:val="solid" w:color="FFFFFF" w:fill="auto"/>
          </w:tcPr>
          <w:p w14:paraId="6A61800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97A3689" w14:textId="77777777" w:rsidR="00D40151" w:rsidRDefault="00D40151" w:rsidP="009D14FB">
            <w:pPr>
              <w:pStyle w:val="TAL"/>
              <w:rPr>
                <w:sz w:val="16"/>
                <w:szCs w:val="16"/>
              </w:rPr>
            </w:pPr>
            <w:r>
              <w:rPr>
                <w:sz w:val="16"/>
                <w:szCs w:val="16"/>
              </w:rPr>
              <w:t>1329</w:t>
            </w:r>
          </w:p>
        </w:tc>
        <w:tc>
          <w:tcPr>
            <w:tcW w:w="425" w:type="dxa"/>
            <w:shd w:val="solid" w:color="FFFFFF" w:fill="auto"/>
          </w:tcPr>
          <w:p w14:paraId="208AE802" w14:textId="77777777" w:rsidR="00D40151" w:rsidRDefault="00D40151" w:rsidP="009D14FB">
            <w:pPr>
              <w:pStyle w:val="TAL"/>
              <w:rPr>
                <w:sz w:val="16"/>
                <w:szCs w:val="16"/>
              </w:rPr>
            </w:pPr>
            <w:r>
              <w:rPr>
                <w:sz w:val="16"/>
                <w:szCs w:val="16"/>
              </w:rPr>
              <w:t>3</w:t>
            </w:r>
          </w:p>
        </w:tc>
        <w:tc>
          <w:tcPr>
            <w:tcW w:w="425" w:type="dxa"/>
            <w:shd w:val="solid" w:color="FFFFFF" w:fill="auto"/>
          </w:tcPr>
          <w:p w14:paraId="0BF35E16" w14:textId="77777777" w:rsidR="00D40151" w:rsidRDefault="00D40151" w:rsidP="009D14FB">
            <w:pPr>
              <w:pStyle w:val="TAL"/>
              <w:rPr>
                <w:sz w:val="16"/>
                <w:szCs w:val="16"/>
              </w:rPr>
            </w:pPr>
            <w:r>
              <w:rPr>
                <w:sz w:val="16"/>
                <w:szCs w:val="16"/>
              </w:rPr>
              <w:t>F</w:t>
            </w:r>
          </w:p>
        </w:tc>
        <w:tc>
          <w:tcPr>
            <w:tcW w:w="4820" w:type="dxa"/>
            <w:shd w:val="solid" w:color="FFFFFF" w:fill="auto"/>
          </w:tcPr>
          <w:p w14:paraId="126D1ECD" w14:textId="77777777" w:rsidR="00D40151" w:rsidRDefault="00D40151" w:rsidP="009D14FB">
            <w:pPr>
              <w:pStyle w:val="TAL"/>
              <w:rPr>
                <w:sz w:val="16"/>
                <w:szCs w:val="16"/>
              </w:rPr>
            </w:pPr>
            <w:r>
              <w:rPr>
                <w:sz w:val="16"/>
                <w:szCs w:val="16"/>
              </w:rPr>
              <w:t>IP Address Accessibility for MA PDU Session</w:t>
            </w:r>
          </w:p>
        </w:tc>
        <w:tc>
          <w:tcPr>
            <w:tcW w:w="708" w:type="dxa"/>
            <w:shd w:val="solid" w:color="FFFFFF" w:fill="auto"/>
          </w:tcPr>
          <w:p w14:paraId="7F4369C6" w14:textId="77777777" w:rsidR="00D40151" w:rsidRDefault="00D40151" w:rsidP="009D14FB">
            <w:pPr>
              <w:pStyle w:val="TAC"/>
              <w:rPr>
                <w:sz w:val="16"/>
                <w:szCs w:val="16"/>
              </w:rPr>
            </w:pPr>
            <w:r>
              <w:rPr>
                <w:sz w:val="16"/>
                <w:szCs w:val="16"/>
              </w:rPr>
              <w:t>16.2.0</w:t>
            </w:r>
          </w:p>
        </w:tc>
      </w:tr>
      <w:tr w:rsidR="00D40151" w:rsidRPr="009E0DE1" w14:paraId="4D806370" w14:textId="77777777" w:rsidTr="009D14FB">
        <w:tc>
          <w:tcPr>
            <w:tcW w:w="800" w:type="dxa"/>
            <w:shd w:val="solid" w:color="FFFFFF" w:fill="auto"/>
          </w:tcPr>
          <w:p w14:paraId="53F4D4E6" w14:textId="77777777" w:rsidR="00D40151" w:rsidRDefault="00D40151" w:rsidP="009D14FB">
            <w:pPr>
              <w:pStyle w:val="TAC"/>
              <w:rPr>
                <w:sz w:val="16"/>
                <w:szCs w:val="16"/>
              </w:rPr>
            </w:pPr>
            <w:r>
              <w:rPr>
                <w:sz w:val="16"/>
                <w:szCs w:val="16"/>
              </w:rPr>
              <w:t>2019-09</w:t>
            </w:r>
          </w:p>
        </w:tc>
        <w:tc>
          <w:tcPr>
            <w:tcW w:w="800" w:type="dxa"/>
            <w:shd w:val="solid" w:color="FFFFFF" w:fill="auto"/>
          </w:tcPr>
          <w:p w14:paraId="72984DD3" w14:textId="77777777" w:rsidR="00D40151" w:rsidRDefault="00D40151" w:rsidP="009D14FB">
            <w:pPr>
              <w:pStyle w:val="TAC"/>
              <w:rPr>
                <w:sz w:val="16"/>
                <w:szCs w:val="16"/>
              </w:rPr>
            </w:pPr>
            <w:r>
              <w:rPr>
                <w:sz w:val="16"/>
                <w:szCs w:val="16"/>
              </w:rPr>
              <w:t>SP#85</w:t>
            </w:r>
          </w:p>
        </w:tc>
        <w:tc>
          <w:tcPr>
            <w:tcW w:w="1094" w:type="dxa"/>
            <w:shd w:val="solid" w:color="FFFFFF" w:fill="auto"/>
          </w:tcPr>
          <w:p w14:paraId="57EE826D"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40E634A" w14:textId="77777777" w:rsidR="00D40151" w:rsidRDefault="00D40151" w:rsidP="009D14FB">
            <w:pPr>
              <w:pStyle w:val="TAL"/>
              <w:rPr>
                <w:sz w:val="16"/>
                <w:szCs w:val="16"/>
              </w:rPr>
            </w:pPr>
            <w:r>
              <w:rPr>
                <w:sz w:val="16"/>
                <w:szCs w:val="16"/>
              </w:rPr>
              <w:t>1330</w:t>
            </w:r>
          </w:p>
        </w:tc>
        <w:tc>
          <w:tcPr>
            <w:tcW w:w="425" w:type="dxa"/>
            <w:shd w:val="solid" w:color="FFFFFF" w:fill="auto"/>
          </w:tcPr>
          <w:p w14:paraId="670409F6" w14:textId="77777777" w:rsidR="00D40151" w:rsidRDefault="00D40151" w:rsidP="009D14FB">
            <w:pPr>
              <w:pStyle w:val="TAL"/>
              <w:rPr>
                <w:sz w:val="16"/>
                <w:szCs w:val="16"/>
              </w:rPr>
            </w:pPr>
            <w:r>
              <w:rPr>
                <w:sz w:val="16"/>
                <w:szCs w:val="16"/>
              </w:rPr>
              <w:t>2</w:t>
            </w:r>
          </w:p>
        </w:tc>
        <w:tc>
          <w:tcPr>
            <w:tcW w:w="425" w:type="dxa"/>
            <w:shd w:val="solid" w:color="FFFFFF" w:fill="auto"/>
          </w:tcPr>
          <w:p w14:paraId="20FF1AC7" w14:textId="77777777" w:rsidR="00D40151" w:rsidRDefault="00D40151" w:rsidP="009D14FB">
            <w:pPr>
              <w:pStyle w:val="TAL"/>
              <w:rPr>
                <w:sz w:val="16"/>
                <w:szCs w:val="16"/>
              </w:rPr>
            </w:pPr>
            <w:r>
              <w:rPr>
                <w:sz w:val="16"/>
                <w:szCs w:val="16"/>
              </w:rPr>
              <w:t>F</w:t>
            </w:r>
          </w:p>
        </w:tc>
        <w:tc>
          <w:tcPr>
            <w:tcW w:w="4820" w:type="dxa"/>
            <w:shd w:val="solid" w:color="FFFFFF" w:fill="auto"/>
          </w:tcPr>
          <w:p w14:paraId="75B31A28" w14:textId="77777777" w:rsidR="00D40151" w:rsidRDefault="00D40151" w:rsidP="009D14FB">
            <w:pPr>
              <w:pStyle w:val="TAL"/>
              <w:rPr>
                <w:sz w:val="16"/>
                <w:szCs w:val="16"/>
              </w:rPr>
            </w:pPr>
            <w:r>
              <w:rPr>
                <w:sz w:val="16"/>
                <w:szCs w:val="16"/>
              </w:rPr>
              <w:t>N3/N9 Tunnels for the MA-PDU Session</w:t>
            </w:r>
          </w:p>
        </w:tc>
        <w:tc>
          <w:tcPr>
            <w:tcW w:w="708" w:type="dxa"/>
            <w:shd w:val="solid" w:color="FFFFFF" w:fill="auto"/>
          </w:tcPr>
          <w:p w14:paraId="72FF76E0" w14:textId="77777777" w:rsidR="00D40151" w:rsidRDefault="00D40151" w:rsidP="009D14FB">
            <w:pPr>
              <w:pStyle w:val="TAC"/>
              <w:rPr>
                <w:sz w:val="16"/>
                <w:szCs w:val="16"/>
              </w:rPr>
            </w:pPr>
            <w:r>
              <w:rPr>
                <w:sz w:val="16"/>
                <w:szCs w:val="16"/>
              </w:rPr>
              <w:t>16.2.0</w:t>
            </w:r>
          </w:p>
        </w:tc>
      </w:tr>
      <w:tr w:rsidR="00D40151" w:rsidRPr="009E0DE1" w14:paraId="4A31CD9D" w14:textId="77777777" w:rsidTr="009D14FB">
        <w:tc>
          <w:tcPr>
            <w:tcW w:w="800" w:type="dxa"/>
            <w:shd w:val="solid" w:color="FFFFFF" w:fill="auto"/>
          </w:tcPr>
          <w:p w14:paraId="5173A776" w14:textId="77777777" w:rsidR="00D40151" w:rsidRDefault="00D40151" w:rsidP="009D14FB">
            <w:pPr>
              <w:pStyle w:val="TAC"/>
              <w:rPr>
                <w:sz w:val="16"/>
                <w:szCs w:val="16"/>
              </w:rPr>
            </w:pPr>
            <w:r>
              <w:rPr>
                <w:sz w:val="16"/>
                <w:szCs w:val="16"/>
              </w:rPr>
              <w:t>2019-09</w:t>
            </w:r>
          </w:p>
        </w:tc>
        <w:tc>
          <w:tcPr>
            <w:tcW w:w="800" w:type="dxa"/>
            <w:shd w:val="solid" w:color="FFFFFF" w:fill="auto"/>
          </w:tcPr>
          <w:p w14:paraId="5CEC49A9" w14:textId="77777777" w:rsidR="00D40151" w:rsidRDefault="00D40151" w:rsidP="009D14FB">
            <w:pPr>
              <w:pStyle w:val="TAC"/>
              <w:rPr>
                <w:sz w:val="16"/>
                <w:szCs w:val="16"/>
              </w:rPr>
            </w:pPr>
            <w:r>
              <w:rPr>
                <w:sz w:val="16"/>
                <w:szCs w:val="16"/>
              </w:rPr>
              <w:t>SP#85</w:t>
            </w:r>
          </w:p>
        </w:tc>
        <w:tc>
          <w:tcPr>
            <w:tcW w:w="1094" w:type="dxa"/>
            <w:shd w:val="solid" w:color="FFFFFF" w:fill="auto"/>
          </w:tcPr>
          <w:p w14:paraId="6FD2B288"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117F8F5" w14:textId="77777777" w:rsidR="00D40151" w:rsidRDefault="00D40151" w:rsidP="009D14FB">
            <w:pPr>
              <w:pStyle w:val="TAL"/>
              <w:rPr>
                <w:sz w:val="16"/>
                <w:szCs w:val="16"/>
              </w:rPr>
            </w:pPr>
            <w:r>
              <w:rPr>
                <w:sz w:val="16"/>
                <w:szCs w:val="16"/>
              </w:rPr>
              <w:t>1347</w:t>
            </w:r>
          </w:p>
        </w:tc>
        <w:tc>
          <w:tcPr>
            <w:tcW w:w="425" w:type="dxa"/>
            <w:shd w:val="solid" w:color="FFFFFF" w:fill="auto"/>
          </w:tcPr>
          <w:p w14:paraId="0FB671B3" w14:textId="77777777" w:rsidR="00D40151" w:rsidRDefault="00D40151" w:rsidP="009D14FB">
            <w:pPr>
              <w:pStyle w:val="TAL"/>
              <w:rPr>
                <w:sz w:val="16"/>
                <w:szCs w:val="16"/>
              </w:rPr>
            </w:pPr>
            <w:r>
              <w:rPr>
                <w:sz w:val="16"/>
                <w:szCs w:val="16"/>
              </w:rPr>
              <w:t>6</w:t>
            </w:r>
          </w:p>
        </w:tc>
        <w:tc>
          <w:tcPr>
            <w:tcW w:w="425" w:type="dxa"/>
            <w:shd w:val="solid" w:color="FFFFFF" w:fill="auto"/>
          </w:tcPr>
          <w:p w14:paraId="65349753" w14:textId="77777777" w:rsidR="00D40151" w:rsidRDefault="00D40151" w:rsidP="009D14FB">
            <w:pPr>
              <w:pStyle w:val="TAL"/>
              <w:rPr>
                <w:sz w:val="16"/>
                <w:szCs w:val="16"/>
              </w:rPr>
            </w:pPr>
            <w:r>
              <w:rPr>
                <w:sz w:val="16"/>
                <w:szCs w:val="16"/>
              </w:rPr>
              <w:t>F</w:t>
            </w:r>
          </w:p>
        </w:tc>
        <w:tc>
          <w:tcPr>
            <w:tcW w:w="4820" w:type="dxa"/>
            <w:shd w:val="solid" w:color="FFFFFF" w:fill="auto"/>
          </w:tcPr>
          <w:p w14:paraId="2D9E3271" w14:textId="77777777" w:rsidR="00D40151" w:rsidRDefault="00D40151" w:rsidP="009D14FB">
            <w:pPr>
              <w:pStyle w:val="TAL"/>
              <w:rPr>
                <w:sz w:val="16"/>
                <w:szCs w:val="16"/>
              </w:rPr>
            </w:pPr>
            <w:r>
              <w:rPr>
                <w:sz w:val="16"/>
                <w:szCs w:val="16"/>
              </w:rPr>
              <w:t>Introducing of UP CIoT 5GS Optimisation capability</w:t>
            </w:r>
          </w:p>
        </w:tc>
        <w:tc>
          <w:tcPr>
            <w:tcW w:w="708" w:type="dxa"/>
            <w:shd w:val="solid" w:color="FFFFFF" w:fill="auto"/>
          </w:tcPr>
          <w:p w14:paraId="2901EEC5" w14:textId="77777777" w:rsidR="00D40151" w:rsidRDefault="00D40151" w:rsidP="009D14FB">
            <w:pPr>
              <w:pStyle w:val="TAC"/>
              <w:rPr>
                <w:sz w:val="16"/>
                <w:szCs w:val="16"/>
              </w:rPr>
            </w:pPr>
            <w:r>
              <w:rPr>
                <w:sz w:val="16"/>
                <w:szCs w:val="16"/>
              </w:rPr>
              <w:t>16.2.0</w:t>
            </w:r>
          </w:p>
        </w:tc>
      </w:tr>
      <w:tr w:rsidR="00D40151" w:rsidRPr="009E0DE1" w14:paraId="4A6AF72B" w14:textId="77777777" w:rsidTr="009D14FB">
        <w:tc>
          <w:tcPr>
            <w:tcW w:w="800" w:type="dxa"/>
            <w:shd w:val="solid" w:color="FFFFFF" w:fill="auto"/>
          </w:tcPr>
          <w:p w14:paraId="73A9D5E6" w14:textId="77777777" w:rsidR="00D40151" w:rsidRDefault="00D40151" w:rsidP="009D14FB">
            <w:pPr>
              <w:pStyle w:val="TAC"/>
              <w:rPr>
                <w:sz w:val="16"/>
                <w:szCs w:val="16"/>
              </w:rPr>
            </w:pPr>
            <w:r>
              <w:rPr>
                <w:sz w:val="16"/>
                <w:szCs w:val="16"/>
              </w:rPr>
              <w:t>2019-09</w:t>
            </w:r>
          </w:p>
        </w:tc>
        <w:tc>
          <w:tcPr>
            <w:tcW w:w="800" w:type="dxa"/>
            <w:shd w:val="solid" w:color="FFFFFF" w:fill="auto"/>
          </w:tcPr>
          <w:p w14:paraId="557FDEE6" w14:textId="77777777" w:rsidR="00D40151" w:rsidRDefault="00D40151" w:rsidP="009D14FB">
            <w:pPr>
              <w:pStyle w:val="TAC"/>
              <w:rPr>
                <w:sz w:val="16"/>
                <w:szCs w:val="16"/>
              </w:rPr>
            </w:pPr>
            <w:r>
              <w:rPr>
                <w:sz w:val="16"/>
                <w:szCs w:val="16"/>
              </w:rPr>
              <w:t>SP#85</w:t>
            </w:r>
          </w:p>
        </w:tc>
        <w:tc>
          <w:tcPr>
            <w:tcW w:w="1094" w:type="dxa"/>
            <w:shd w:val="solid" w:color="FFFFFF" w:fill="auto"/>
          </w:tcPr>
          <w:p w14:paraId="2597119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F8BC21A" w14:textId="77777777" w:rsidR="00D40151" w:rsidRDefault="00D40151" w:rsidP="009D14FB">
            <w:pPr>
              <w:pStyle w:val="TAL"/>
              <w:rPr>
                <w:sz w:val="16"/>
                <w:szCs w:val="16"/>
              </w:rPr>
            </w:pPr>
            <w:r>
              <w:rPr>
                <w:sz w:val="16"/>
                <w:szCs w:val="16"/>
              </w:rPr>
              <w:t>1364</w:t>
            </w:r>
          </w:p>
        </w:tc>
        <w:tc>
          <w:tcPr>
            <w:tcW w:w="425" w:type="dxa"/>
            <w:shd w:val="solid" w:color="FFFFFF" w:fill="auto"/>
          </w:tcPr>
          <w:p w14:paraId="1FA221E9" w14:textId="77777777" w:rsidR="00D40151" w:rsidRDefault="00D40151" w:rsidP="009D14FB">
            <w:pPr>
              <w:pStyle w:val="TAL"/>
              <w:rPr>
                <w:sz w:val="16"/>
                <w:szCs w:val="16"/>
              </w:rPr>
            </w:pPr>
            <w:r>
              <w:rPr>
                <w:sz w:val="16"/>
                <w:szCs w:val="16"/>
              </w:rPr>
              <w:t>1</w:t>
            </w:r>
          </w:p>
        </w:tc>
        <w:tc>
          <w:tcPr>
            <w:tcW w:w="425" w:type="dxa"/>
            <w:shd w:val="solid" w:color="FFFFFF" w:fill="auto"/>
          </w:tcPr>
          <w:p w14:paraId="29FB9F8B" w14:textId="77777777" w:rsidR="00D40151" w:rsidRDefault="00D40151" w:rsidP="009D14FB">
            <w:pPr>
              <w:pStyle w:val="TAL"/>
              <w:rPr>
                <w:sz w:val="16"/>
                <w:szCs w:val="16"/>
              </w:rPr>
            </w:pPr>
            <w:r>
              <w:rPr>
                <w:sz w:val="16"/>
                <w:szCs w:val="16"/>
              </w:rPr>
              <w:t>F</w:t>
            </w:r>
          </w:p>
        </w:tc>
        <w:tc>
          <w:tcPr>
            <w:tcW w:w="4820" w:type="dxa"/>
            <w:shd w:val="solid" w:color="FFFFFF" w:fill="auto"/>
          </w:tcPr>
          <w:p w14:paraId="35245E4E" w14:textId="77777777" w:rsidR="00D40151" w:rsidRDefault="00D40151" w:rsidP="009D14FB">
            <w:pPr>
              <w:pStyle w:val="TAL"/>
              <w:rPr>
                <w:sz w:val="16"/>
                <w:szCs w:val="16"/>
              </w:rPr>
            </w:pPr>
            <w:r>
              <w:rPr>
                <w:sz w:val="16"/>
                <w:szCs w:val="16"/>
              </w:rPr>
              <w:t>NIDD Description Update for Maximum Packet Size</w:t>
            </w:r>
          </w:p>
        </w:tc>
        <w:tc>
          <w:tcPr>
            <w:tcW w:w="708" w:type="dxa"/>
            <w:shd w:val="solid" w:color="FFFFFF" w:fill="auto"/>
          </w:tcPr>
          <w:p w14:paraId="4F42A2C3" w14:textId="77777777" w:rsidR="00D40151" w:rsidRDefault="00D40151" w:rsidP="009D14FB">
            <w:pPr>
              <w:pStyle w:val="TAC"/>
              <w:rPr>
                <w:sz w:val="16"/>
                <w:szCs w:val="16"/>
              </w:rPr>
            </w:pPr>
            <w:r>
              <w:rPr>
                <w:sz w:val="16"/>
                <w:szCs w:val="16"/>
              </w:rPr>
              <w:t>16.2.0</w:t>
            </w:r>
          </w:p>
        </w:tc>
      </w:tr>
      <w:tr w:rsidR="00D40151" w:rsidRPr="009E0DE1" w14:paraId="774F7215" w14:textId="77777777" w:rsidTr="009D14FB">
        <w:tc>
          <w:tcPr>
            <w:tcW w:w="800" w:type="dxa"/>
            <w:shd w:val="solid" w:color="FFFFFF" w:fill="auto"/>
          </w:tcPr>
          <w:p w14:paraId="04990EC8" w14:textId="77777777" w:rsidR="00D40151" w:rsidRDefault="00D40151" w:rsidP="009D14FB">
            <w:pPr>
              <w:pStyle w:val="TAC"/>
              <w:rPr>
                <w:sz w:val="16"/>
                <w:szCs w:val="16"/>
              </w:rPr>
            </w:pPr>
            <w:r>
              <w:rPr>
                <w:sz w:val="16"/>
                <w:szCs w:val="16"/>
              </w:rPr>
              <w:t>2019-09</w:t>
            </w:r>
          </w:p>
        </w:tc>
        <w:tc>
          <w:tcPr>
            <w:tcW w:w="800" w:type="dxa"/>
            <w:shd w:val="solid" w:color="FFFFFF" w:fill="auto"/>
          </w:tcPr>
          <w:p w14:paraId="7ED8C02E" w14:textId="77777777" w:rsidR="00D40151" w:rsidRDefault="00D40151" w:rsidP="009D14FB">
            <w:pPr>
              <w:pStyle w:val="TAC"/>
              <w:rPr>
                <w:sz w:val="16"/>
                <w:szCs w:val="16"/>
              </w:rPr>
            </w:pPr>
            <w:r>
              <w:rPr>
                <w:sz w:val="16"/>
                <w:szCs w:val="16"/>
              </w:rPr>
              <w:t>SP#85</w:t>
            </w:r>
          </w:p>
        </w:tc>
        <w:tc>
          <w:tcPr>
            <w:tcW w:w="1094" w:type="dxa"/>
            <w:shd w:val="solid" w:color="FFFFFF" w:fill="auto"/>
          </w:tcPr>
          <w:p w14:paraId="5C51A76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38F5269" w14:textId="77777777" w:rsidR="00D40151" w:rsidRDefault="00D40151" w:rsidP="009D14FB">
            <w:pPr>
              <w:pStyle w:val="TAL"/>
              <w:rPr>
                <w:sz w:val="16"/>
                <w:szCs w:val="16"/>
              </w:rPr>
            </w:pPr>
            <w:r>
              <w:rPr>
                <w:sz w:val="16"/>
                <w:szCs w:val="16"/>
              </w:rPr>
              <w:t>1371</w:t>
            </w:r>
          </w:p>
        </w:tc>
        <w:tc>
          <w:tcPr>
            <w:tcW w:w="425" w:type="dxa"/>
            <w:shd w:val="solid" w:color="FFFFFF" w:fill="auto"/>
          </w:tcPr>
          <w:p w14:paraId="6C5970FD" w14:textId="77777777" w:rsidR="00D40151" w:rsidRDefault="00D40151" w:rsidP="009D14FB">
            <w:pPr>
              <w:pStyle w:val="TAL"/>
              <w:rPr>
                <w:sz w:val="16"/>
                <w:szCs w:val="16"/>
              </w:rPr>
            </w:pPr>
            <w:r>
              <w:rPr>
                <w:sz w:val="16"/>
                <w:szCs w:val="16"/>
              </w:rPr>
              <w:t>3</w:t>
            </w:r>
          </w:p>
        </w:tc>
        <w:tc>
          <w:tcPr>
            <w:tcW w:w="425" w:type="dxa"/>
            <w:shd w:val="solid" w:color="FFFFFF" w:fill="auto"/>
          </w:tcPr>
          <w:p w14:paraId="3E509ADD" w14:textId="77777777" w:rsidR="00D40151" w:rsidRDefault="00D40151" w:rsidP="009D14FB">
            <w:pPr>
              <w:pStyle w:val="TAL"/>
              <w:rPr>
                <w:sz w:val="16"/>
                <w:szCs w:val="16"/>
              </w:rPr>
            </w:pPr>
            <w:r>
              <w:rPr>
                <w:sz w:val="16"/>
                <w:szCs w:val="16"/>
              </w:rPr>
              <w:t>F</w:t>
            </w:r>
          </w:p>
        </w:tc>
        <w:tc>
          <w:tcPr>
            <w:tcW w:w="4820" w:type="dxa"/>
            <w:shd w:val="solid" w:color="FFFFFF" w:fill="auto"/>
          </w:tcPr>
          <w:p w14:paraId="3551DAFD" w14:textId="77777777" w:rsidR="00D40151" w:rsidRDefault="00D40151" w:rsidP="009D14FB">
            <w:pPr>
              <w:pStyle w:val="TAL"/>
              <w:rPr>
                <w:sz w:val="16"/>
                <w:szCs w:val="16"/>
              </w:rPr>
            </w:pPr>
            <w:r>
              <w:rPr>
                <w:sz w:val="16"/>
                <w:szCs w:val="16"/>
              </w:rPr>
              <w:t xml:space="preserve">Clarification for the related CAG identifier </w:t>
            </w:r>
          </w:p>
        </w:tc>
        <w:tc>
          <w:tcPr>
            <w:tcW w:w="708" w:type="dxa"/>
            <w:shd w:val="solid" w:color="FFFFFF" w:fill="auto"/>
          </w:tcPr>
          <w:p w14:paraId="204AF96C" w14:textId="77777777" w:rsidR="00D40151" w:rsidRDefault="00D40151" w:rsidP="009D14FB">
            <w:pPr>
              <w:pStyle w:val="TAC"/>
              <w:rPr>
                <w:sz w:val="16"/>
                <w:szCs w:val="16"/>
              </w:rPr>
            </w:pPr>
            <w:r>
              <w:rPr>
                <w:sz w:val="16"/>
                <w:szCs w:val="16"/>
              </w:rPr>
              <w:t>16.2.0</w:t>
            </w:r>
          </w:p>
        </w:tc>
      </w:tr>
      <w:tr w:rsidR="00D40151" w:rsidRPr="009E0DE1" w14:paraId="54ABBBC3" w14:textId="77777777" w:rsidTr="009D14FB">
        <w:tc>
          <w:tcPr>
            <w:tcW w:w="800" w:type="dxa"/>
            <w:shd w:val="solid" w:color="FFFFFF" w:fill="auto"/>
          </w:tcPr>
          <w:p w14:paraId="3DD88544" w14:textId="77777777" w:rsidR="00D40151" w:rsidRDefault="00D40151" w:rsidP="009D14FB">
            <w:pPr>
              <w:pStyle w:val="TAC"/>
              <w:rPr>
                <w:sz w:val="16"/>
                <w:szCs w:val="16"/>
              </w:rPr>
            </w:pPr>
            <w:r>
              <w:rPr>
                <w:sz w:val="16"/>
                <w:szCs w:val="16"/>
              </w:rPr>
              <w:t>2019-09</w:t>
            </w:r>
          </w:p>
        </w:tc>
        <w:tc>
          <w:tcPr>
            <w:tcW w:w="800" w:type="dxa"/>
            <w:shd w:val="solid" w:color="FFFFFF" w:fill="auto"/>
          </w:tcPr>
          <w:p w14:paraId="367D6270" w14:textId="77777777" w:rsidR="00D40151" w:rsidRDefault="00D40151" w:rsidP="009D14FB">
            <w:pPr>
              <w:pStyle w:val="TAC"/>
              <w:rPr>
                <w:sz w:val="16"/>
                <w:szCs w:val="16"/>
              </w:rPr>
            </w:pPr>
            <w:r>
              <w:rPr>
                <w:sz w:val="16"/>
                <w:szCs w:val="16"/>
              </w:rPr>
              <w:t>SP#85</w:t>
            </w:r>
          </w:p>
        </w:tc>
        <w:tc>
          <w:tcPr>
            <w:tcW w:w="1094" w:type="dxa"/>
            <w:shd w:val="solid" w:color="FFFFFF" w:fill="auto"/>
          </w:tcPr>
          <w:p w14:paraId="0336294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FDA19F3" w14:textId="77777777" w:rsidR="00D40151" w:rsidRDefault="00D40151" w:rsidP="009D14FB">
            <w:pPr>
              <w:pStyle w:val="TAL"/>
              <w:rPr>
                <w:sz w:val="16"/>
                <w:szCs w:val="16"/>
              </w:rPr>
            </w:pPr>
            <w:r>
              <w:rPr>
                <w:sz w:val="16"/>
                <w:szCs w:val="16"/>
              </w:rPr>
              <w:t>1379</w:t>
            </w:r>
          </w:p>
        </w:tc>
        <w:tc>
          <w:tcPr>
            <w:tcW w:w="425" w:type="dxa"/>
            <w:shd w:val="solid" w:color="FFFFFF" w:fill="auto"/>
          </w:tcPr>
          <w:p w14:paraId="7D226FF8" w14:textId="77777777" w:rsidR="00D40151" w:rsidRDefault="00D40151" w:rsidP="009D14FB">
            <w:pPr>
              <w:pStyle w:val="TAL"/>
              <w:rPr>
                <w:sz w:val="16"/>
                <w:szCs w:val="16"/>
              </w:rPr>
            </w:pPr>
            <w:r>
              <w:rPr>
                <w:sz w:val="16"/>
                <w:szCs w:val="16"/>
              </w:rPr>
              <w:t>2</w:t>
            </w:r>
          </w:p>
        </w:tc>
        <w:tc>
          <w:tcPr>
            <w:tcW w:w="425" w:type="dxa"/>
            <w:shd w:val="solid" w:color="FFFFFF" w:fill="auto"/>
          </w:tcPr>
          <w:p w14:paraId="2D2E7521" w14:textId="77777777" w:rsidR="00D40151" w:rsidRDefault="00D40151" w:rsidP="009D14FB">
            <w:pPr>
              <w:pStyle w:val="TAL"/>
              <w:rPr>
                <w:sz w:val="16"/>
                <w:szCs w:val="16"/>
              </w:rPr>
            </w:pPr>
            <w:r>
              <w:rPr>
                <w:sz w:val="16"/>
                <w:szCs w:val="16"/>
              </w:rPr>
              <w:t>F</w:t>
            </w:r>
          </w:p>
        </w:tc>
        <w:tc>
          <w:tcPr>
            <w:tcW w:w="4820" w:type="dxa"/>
            <w:shd w:val="solid" w:color="FFFFFF" w:fill="auto"/>
          </w:tcPr>
          <w:p w14:paraId="6A504C86" w14:textId="77777777" w:rsidR="00D40151" w:rsidRDefault="00D40151" w:rsidP="009D14FB">
            <w:pPr>
              <w:pStyle w:val="TAL"/>
              <w:rPr>
                <w:sz w:val="16"/>
                <w:szCs w:val="16"/>
              </w:rPr>
            </w:pPr>
            <w:r>
              <w:rPr>
                <w:sz w:val="16"/>
                <w:szCs w:val="16"/>
              </w:rPr>
              <w:t>Support for access to PLMN services via SNPN and SNPN services via PLMN</w:t>
            </w:r>
          </w:p>
        </w:tc>
        <w:tc>
          <w:tcPr>
            <w:tcW w:w="708" w:type="dxa"/>
            <w:shd w:val="solid" w:color="FFFFFF" w:fill="auto"/>
          </w:tcPr>
          <w:p w14:paraId="2594B335" w14:textId="77777777" w:rsidR="00D40151" w:rsidRDefault="00D40151" w:rsidP="009D14FB">
            <w:pPr>
              <w:pStyle w:val="TAC"/>
              <w:rPr>
                <w:sz w:val="16"/>
                <w:szCs w:val="16"/>
              </w:rPr>
            </w:pPr>
            <w:r>
              <w:rPr>
                <w:sz w:val="16"/>
                <w:szCs w:val="16"/>
              </w:rPr>
              <w:t>16.2.0</w:t>
            </w:r>
          </w:p>
        </w:tc>
      </w:tr>
      <w:tr w:rsidR="00D40151" w:rsidRPr="009E0DE1" w14:paraId="3DEE24B9" w14:textId="77777777" w:rsidTr="009D14FB">
        <w:tc>
          <w:tcPr>
            <w:tcW w:w="800" w:type="dxa"/>
            <w:shd w:val="solid" w:color="FFFFFF" w:fill="auto"/>
          </w:tcPr>
          <w:p w14:paraId="5B4F1AEE" w14:textId="77777777" w:rsidR="00D40151" w:rsidRDefault="00D40151" w:rsidP="009D14FB">
            <w:pPr>
              <w:pStyle w:val="TAC"/>
              <w:rPr>
                <w:sz w:val="16"/>
                <w:szCs w:val="16"/>
              </w:rPr>
            </w:pPr>
            <w:r>
              <w:rPr>
                <w:sz w:val="16"/>
                <w:szCs w:val="16"/>
              </w:rPr>
              <w:t>2019-09</w:t>
            </w:r>
          </w:p>
        </w:tc>
        <w:tc>
          <w:tcPr>
            <w:tcW w:w="800" w:type="dxa"/>
            <w:shd w:val="solid" w:color="FFFFFF" w:fill="auto"/>
          </w:tcPr>
          <w:p w14:paraId="04C8F64E" w14:textId="77777777" w:rsidR="00D40151" w:rsidRDefault="00D40151" w:rsidP="009D14FB">
            <w:pPr>
              <w:pStyle w:val="TAC"/>
              <w:rPr>
                <w:sz w:val="16"/>
                <w:szCs w:val="16"/>
              </w:rPr>
            </w:pPr>
            <w:r>
              <w:rPr>
                <w:sz w:val="16"/>
                <w:szCs w:val="16"/>
              </w:rPr>
              <w:t>SP#85</w:t>
            </w:r>
          </w:p>
        </w:tc>
        <w:tc>
          <w:tcPr>
            <w:tcW w:w="1094" w:type="dxa"/>
            <w:shd w:val="solid" w:color="FFFFFF" w:fill="auto"/>
          </w:tcPr>
          <w:p w14:paraId="2C9DB9A5"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9E7C855" w14:textId="77777777" w:rsidR="00D40151" w:rsidRDefault="00D40151" w:rsidP="009D14FB">
            <w:pPr>
              <w:pStyle w:val="TAL"/>
              <w:rPr>
                <w:sz w:val="16"/>
                <w:szCs w:val="16"/>
              </w:rPr>
            </w:pPr>
            <w:r>
              <w:rPr>
                <w:sz w:val="16"/>
                <w:szCs w:val="16"/>
              </w:rPr>
              <w:t>1414</w:t>
            </w:r>
          </w:p>
        </w:tc>
        <w:tc>
          <w:tcPr>
            <w:tcW w:w="425" w:type="dxa"/>
            <w:shd w:val="solid" w:color="FFFFFF" w:fill="auto"/>
          </w:tcPr>
          <w:p w14:paraId="0BFD331C" w14:textId="77777777" w:rsidR="00D40151" w:rsidRDefault="00D40151" w:rsidP="009D14FB">
            <w:pPr>
              <w:pStyle w:val="TAL"/>
              <w:rPr>
                <w:sz w:val="16"/>
                <w:szCs w:val="16"/>
              </w:rPr>
            </w:pPr>
            <w:r>
              <w:rPr>
                <w:sz w:val="16"/>
                <w:szCs w:val="16"/>
              </w:rPr>
              <w:t>3</w:t>
            </w:r>
          </w:p>
        </w:tc>
        <w:tc>
          <w:tcPr>
            <w:tcW w:w="425" w:type="dxa"/>
            <w:shd w:val="solid" w:color="FFFFFF" w:fill="auto"/>
          </w:tcPr>
          <w:p w14:paraId="0B9E5E91" w14:textId="77777777" w:rsidR="00D40151" w:rsidRDefault="00D40151" w:rsidP="009D14FB">
            <w:pPr>
              <w:pStyle w:val="TAL"/>
              <w:rPr>
                <w:sz w:val="16"/>
                <w:szCs w:val="16"/>
              </w:rPr>
            </w:pPr>
            <w:r>
              <w:rPr>
                <w:sz w:val="16"/>
                <w:szCs w:val="16"/>
              </w:rPr>
              <w:t>B</w:t>
            </w:r>
          </w:p>
        </w:tc>
        <w:tc>
          <w:tcPr>
            <w:tcW w:w="4820" w:type="dxa"/>
            <w:shd w:val="solid" w:color="FFFFFF" w:fill="auto"/>
          </w:tcPr>
          <w:p w14:paraId="559E864A" w14:textId="77777777" w:rsidR="00D40151" w:rsidRDefault="00D40151" w:rsidP="009D14FB">
            <w:pPr>
              <w:pStyle w:val="TAL"/>
              <w:rPr>
                <w:sz w:val="16"/>
                <w:szCs w:val="16"/>
              </w:rPr>
            </w:pPr>
            <w:r>
              <w:rPr>
                <w:sz w:val="16"/>
                <w:szCs w:val="16"/>
              </w:rPr>
              <w:t>QoS monitoring based on GTP-U paths</w:t>
            </w:r>
          </w:p>
        </w:tc>
        <w:tc>
          <w:tcPr>
            <w:tcW w:w="708" w:type="dxa"/>
            <w:shd w:val="solid" w:color="FFFFFF" w:fill="auto"/>
          </w:tcPr>
          <w:p w14:paraId="3D92A5C4" w14:textId="77777777" w:rsidR="00D40151" w:rsidRDefault="00D40151" w:rsidP="009D14FB">
            <w:pPr>
              <w:pStyle w:val="TAC"/>
              <w:rPr>
                <w:sz w:val="16"/>
                <w:szCs w:val="16"/>
              </w:rPr>
            </w:pPr>
            <w:r>
              <w:rPr>
                <w:sz w:val="16"/>
                <w:szCs w:val="16"/>
              </w:rPr>
              <w:t>16.2.0</w:t>
            </w:r>
          </w:p>
        </w:tc>
      </w:tr>
      <w:tr w:rsidR="00D40151" w:rsidRPr="009E0DE1" w14:paraId="25987EE2" w14:textId="77777777" w:rsidTr="009D14FB">
        <w:tc>
          <w:tcPr>
            <w:tcW w:w="800" w:type="dxa"/>
            <w:shd w:val="solid" w:color="FFFFFF" w:fill="auto"/>
          </w:tcPr>
          <w:p w14:paraId="7403A2D9" w14:textId="77777777" w:rsidR="00D40151" w:rsidRDefault="00D40151" w:rsidP="009D14FB">
            <w:pPr>
              <w:pStyle w:val="TAC"/>
              <w:rPr>
                <w:sz w:val="16"/>
                <w:szCs w:val="16"/>
              </w:rPr>
            </w:pPr>
            <w:r>
              <w:rPr>
                <w:sz w:val="16"/>
                <w:szCs w:val="16"/>
              </w:rPr>
              <w:t>2019-09</w:t>
            </w:r>
          </w:p>
        </w:tc>
        <w:tc>
          <w:tcPr>
            <w:tcW w:w="800" w:type="dxa"/>
            <w:shd w:val="solid" w:color="FFFFFF" w:fill="auto"/>
          </w:tcPr>
          <w:p w14:paraId="4A8B5046" w14:textId="77777777" w:rsidR="00D40151" w:rsidRDefault="00D40151" w:rsidP="009D14FB">
            <w:pPr>
              <w:pStyle w:val="TAC"/>
              <w:rPr>
                <w:sz w:val="16"/>
                <w:szCs w:val="16"/>
              </w:rPr>
            </w:pPr>
            <w:r>
              <w:rPr>
                <w:sz w:val="16"/>
                <w:szCs w:val="16"/>
              </w:rPr>
              <w:t>SP#85</w:t>
            </w:r>
          </w:p>
        </w:tc>
        <w:tc>
          <w:tcPr>
            <w:tcW w:w="1094" w:type="dxa"/>
            <w:shd w:val="solid" w:color="FFFFFF" w:fill="auto"/>
          </w:tcPr>
          <w:p w14:paraId="5D936791" w14:textId="77777777" w:rsidR="00D40151" w:rsidRDefault="00D40151" w:rsidP="009D14FB">
            <w:pPr>
              <w:pStyle w:val="TAC"/>
              <w:rPr>
                <w:sz w:val="16"/>
                <w:szCs w:val="16"/>
              </w:rPr>
            </w:pPr>
            <w:r w:rsidRPr="00C6688B">
              <w:rPr>
                <w:sz w:val="16"/>
                <w:szCs w:val="16"/>
              </w:rPr>
              <w:t>SP-190615</w:t>
            </w:r>
          </w:p>
        </w:tc>
        <w:tc>
          <w:tcPr>
            <w:tcW w:w="567" w:type="dxa"/>
            <w:shd w:val="solid" w:color="FFFFFF" w:fill="auto"/>
          </w:tcPr>
          <w:p w14:paraId="7AF91338" w14:textId="77777777" w:rsidR="00D40151" w:rsidRDefault="00D40151" w:rsidP="009D14FB">
            <w:pPr>
              <w:pStyle w:val="TAL"/>
              <w:rPr>
                <w:sz w:val="16"/>
                <w:szCs w:val="16"/>
              </w:rPr>
            </w:pPr>
            <w:r>
              <w:rPr>
                <w:sz w:val="16"/>
                <w:szCs w:val="16"/>
              </w:rPr>
              <w:t>1440</w:t>
            </w:r>
          </w:p>
        </w:tc>
        <w:tc>
          <w:tcPr>
            <w:tcW w:w="425" w:type="dxa"/>
            <w:shd w:val="solid" w:color="FFFFFF" w:fill="auto"/>
          </w:tcPr>
          <w:p w14:paraId="40633A9D" w14:textId="77777777" w:rsidR="00D40151" w:rsidRDefault="00D40151" w:rsidP="009D14FB">
            <w:pPr>
              <w:pStyle w:val="TAL"/>
              <w:rPr>
                <w:sz w:val="16"/>
                <w:szCs w:val="16"/>
              </w:rPr>
            </w:pPr>
            <w:r>
              <w:rPr>
                <w:sz w:val="16"/>
                <w:szCs w:val="16"/>
              </w:rPr>
              <w:t>8</w:t>
            </w:r>
          </w:p>
        </w:tc>
        <w:tc>
          <w:tcPr>
            <w:tcW w:w="425" w:type="dxa"/>
            <w:shd w:val="solid" w:color="FFFFFF" w:fill="auto"/>
          </w:tcPr>
          <w:p w14:paraId="39CC68D6" w14:textId="77777777" w:rsidR="00D40151" w:rsidRDefault="00D40151" w:rsidP="009D14FB">
            <w:pPr>
              <w:pStyle w:val="TAL"/>
              <w:rPr>
                <w:sz w:val="16"/>
                <w:szCs w:val="16"/>
              </w:rPr>
            </w:pPr>
            <w:r>
              <w:rPr>
                <w:sz w:val="16"/>
                <w:szCs w:val="16"/>
              </w:rPr>
              <w:t>B</w:t>
            </w:r>
          </w:p>
        </w:tc>
        <w:tc>
          <w:tcPr>
            <w:tcW w:w="4820" w:type="dxa"/>
            <w:shd w:val="solid" w:color="FFFFFF" w:fill="auto"/>
          </w:tcPr>
          <w:p w14:paraId="71DE9E60" w14:textId="77777777" w:rsidR="00D40151" w:rsidRDefault="00D40151" w:rsidP="009D14FB">
            <w:pPr>
              <w:pStyle w:val="TAL"/>
              <w:rPr>
                <w:sz w:val="16"/>
                <w:szCs w:val="16"/>
              </w:rPr>
            </w:pPr>
            <w:r>
              <w:rPr>
                <w:sz w:val="16"/>
                <w:szCs w:val="16"/>
              </w:rPr>
              <w:t>Enhancements to QoS Handling for V2X Communication Over Uu Reference Point</w:t>
            </w:r>
          </w:p>
        </w:tc>
        <w:tc>
          <w:tcPr>
            <w:tcW w:w="708" w:type="dxa"/>
            <w:shd w:val="solid" w:color="FFFFFF" w:fill="auto"/>
          </w:tcPr>
          <w:p w14:paraId="046EB167" w14:textId="77777777" w:rsidR="00D40151" w:rsidRDefault="00D40151" w:rsidP="009D14FB">
            <w:pPr>
              <w:pStyle w:val="TAC"/>
              <w:rPr>
                <w:sz w:val="16"/>
                <w:szCs w:val="16"/>
              </w:rPr>
            </w:pPr>
            <w:r>
              <w:rPr>
                <w:sz w:val="16"/>
                <w:szCs w:val="16"/>
              </w:rPr>
              <w:t>16.2.0</w:t>
            </w:r>
          </w:p>
        </w:tc>
      </w:tr>
      <w:tr w:rsidR="00D40151" w:rsidRPr="009E0DE1" w14:paraId="7F19897B" w14:textId="77777777" w:rsidTr="009D14FB">
        <w:tc>
          <w:tcPr>
            <w:tcW w:w="800" w:type="dxa"/>
            <w:shd w:val="solid" w:color="FFFFFF" w:fill="auto"/>
          </w:tcPr>
          <w:p w14:paraId="66485BFF" w14:textId="77777777" w:rsidR="00D40151" w:rsidRDefault="00D40151" w:rsidP="009D14FB">
            <w:pPr>
              <w:pStyle w:val="TAC"/>
              <w:rPr>
                <w:sz w:val="16"/>
                <w:szCs w:val="16"/>
              </w:rPr>
            </w:pPr>
            <w:r>
              <w:rPr>
                <w:sz w:val="16"/>
                <w:szCs w:val="16"/>
              </w:rPr>
              <w:t>2019-09</w:t>
            </w:r>
          </w:p>
        </w:tc>
        <w:tc>
          <w:tcPr>
            <w:tcW w:w="800" w:type="dxa"/>
            <w:shd w:val="solid" w:color="FFFFFF" w:fill="auto"/>
          </w:tcPr>
          <w:p w14:paraId="00FE32D0" w14:textId="77777777" w:rsidR="00D40151" w:rsidRDefault="00D40151" w:rsidP="009D14FB">
            <w:pPr>
              <w:pStyle w:val="TAC"/>
              <w:rPr>
                <w:sz w:val="16"/>
                <w:szCs w:val="16"/>
              </w:rPr>
            </w:pPr>
            <w:r>
              <w:rPr>
                <w:sz w:val="16"/>
                <w:szCs w:val="16"/>
              </w:rPr>
              <w:t>SP#85</w:t>
            </w:r>
          </w:p>
        </w:tc>
        <w:tc>
          <w:tcPr>
            <w:tcW w:w="1094" w:type="dxa"/>
            <w:shd w:val="solid" w:color="FFFFFF" w:fill="auto"/>
          </w:tcPr>
          <w:p w14:paraId="32EFFBA1"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B950D75" w14:textId="77777777" w:rsidR="00D40151" w:rsidRDefault="00D40151" w:rsidP="009D14FB">
            <w:pPr>
              <w:pStyle w:val="TAL"/>
              <w:rPr>
                <w:sz w:val="16"/>
                <w:szCs w:val="16"/>
              </w:rPr>
            </w:pPr>
            <w:r>
              <w:rPr>
                <w:sz w:val="16"/>
                <w:szCs w:val="16"/>
              </w:rPr>
              <w:t>1453</w:t>
            </w:r>
          </w:p>
        </w:tc>
        <w:tc>
          <w:tcPr>
            <w:tcW w:w="425" w:type="dxa"/>
            <w:shd w:val="solid" w:color="FFFFFF" w:fill="auto"/>
          </w:tcPr>
          <w:p w14:paraId="603208CC" w14:textId="77777777" w:rsidR="00D40151" w:rsidRDefault="00D40151" w:rsidP="009D14FB">
            <w:pPr>
              <w:pStyle w:val="TAL"/>
              <w:rPr>
                <w:sz w:val="16"/>
                <w:szCs w:val="16"/>
              </w:rPr>
            </w:pPr>
            <w:r>
              <w:rPr>
                <w:sz w:val="16"/>
                <w:szCs w:val="16"/>
              </w:rPr>
              <w:t>4</w:t>
            </w:r>
          </w:p>
        </w:tc>
        <w:tc>
          <w:tcPr>
            <w:tcW w:w="425" w:type="dxa"/>
            <w:shd w:val="solid" w:color="FFFFFF" w:fill="auto"/>
          </w:tcPr>
          <w:p w14:paraId="7A88609C" w14:textId="77777777" w:rsidR="00D40151" w:rsidRDefault="00D40151" w:rsidP="009D14FB">
            <w:pPr>
              <w:pStyle w:val="TAL"/>
              <w:rPr>
                <w:sz w:val="16"/>
                <w:szCs w:val="16"/>
              </w:rPr>
            </w:pPr>
            <w:r>
              <w:rPr>
                <w:sz w:val="16"/>
                <w:szCs w:val="16"/>
              </w:rPr>
              <w:t>F</w:t>
            </w:r>
          </w:p>
        </w:tc>
        <w:tc>
          <w:tcPr>
            <w:tcW w:w="4820" w:type="dxa"/>
            <w:shd w:val="solid" w:color="FFFFFF" w:fill="auto"/>
          </w:tcPr>
          <w:p w14:paraId="5CEF2D17" w14:textId="77777777" w:rsidR="00D40151" w:rsidRDefault="00D40151" w:rsidP="009D14FB">
            <w:pPr>
              <w:pStyle w:val="TAL"/>
              <w:rPr>
                <w:sz w:val="16"/>
                <w:szCs w:val="16"/>
              </w:rPr>
            </w:pPr>
            <w:r>
              <w:rPr>
                <w:sz w:val="16"/>
                <w:szCs w:val="16"/>
              </w:rPr>
              <w:t>Completion of the PCF Group</w:t>
            </w:r>
          </w:p>
        </w:tc>
        <w:tc>
          <w:tcPr>
            <w:tcW w:w="708" w:type="dxa"/>
            <w:shd w:val="solid" w:color="FFFFFF" w:fill="auto"/>
          </w:tcPr>
          <w:p w14:paraId="5EA1C543" w14:textId="77777777" w:rsidR="00D40151" w:rsidRDefault="00D40151" w:rsidP="009D14FB">
            <w:pPr>
              <w:pStyle w:val="TAC"/>
              <w:rPr>
                <w:sz w:val="16"/>
                <w:szCs w:val="16"/>
              </w:rPr>
            </w:pPr>
            <w:r>
              <w:rPr>
                <w:sz w:val="16"/>
                <w:szCs w:val="16"/>
              </w:rPr>
              <w:t>16.2.0</w:t>
            </w:r>
          </w:p>
        </w:tc>
      </w:tr>
      <w:tr w:rsidR="00D40151" w:rsidRPr="009E0DE1" w14:paraId="4BF7D544" w14:textId="77777777" w:rsidTr="009D14FB">
        <w:tc>
          <w:tcPr>
            <w:tcW w:w="800" w:type="dxa"/>
            <w:shd w:val="solid" w:color="FFFFFF" w:fill="auto"/>
          </w:tcPr>
          <w:p w14:paraId="11BC3457" w14:textId="77777777" w:rsidR="00D40151" w:rsidRDefault="00D40151" w:rsidP="009D14FB">
            <w:pPr>
              <w:pStyle w:val="TAC"/>
              <w:rPr>
                <w:sz w:val="16"/>
                <w:szCs w:val="16"/>
              </w:rPr>
            </w:pPr>
            <w:r>
              <w:rPr>
                <w:sz w:val="16"/>
                <w:szCs w:val="16"/>
              </w:rPr>
              <w:t>2019-09</w:t>
            </w:r>
          </w:p>
        </w:tc>
        <w:tc>
          <w:tcPr>
            <w:tcW w:w="800" w:type="dxa"/>
            <w:shd w:val="solid" w:color="FFFFFF" w:fill="auto"/>
          </w:tcPr>
          <w:p w14:paraId="7C309C6F" w14:textId="77777777" w:rsidR="00D40151" w:rsidRDefault="00D40151" w:rsidP="009D14FB">
            <w:pPr>
              <w:pStyle w:val="TAC"/>
              <w:rPr>
                <w:sz w:val="16"/>
                <w:szCs w:val="16"/>
              </w:rPr>
            </w:pPr>
            <w:r>
              <w:rPr>
                <w:sz w:val="16"/>
                <w:szCs w:val="16"/>
              </w:rPr>
              <w:t>SP#85</w:t>
            </w:r>
          </w:p>
        </w:tc>
        <w:tc>
          <w:tcPr>
            <w:tcW w:w="1094" w:type="dxa"/>
            <w:shd w:val="solid" w:color="FFFFFF" w:fill="auto"/>
          </w:tcPr>
          <w:p w14:paraId="6FEE3C5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18CE225" w14:textId="77777777" w:rsidR="00D40151" w:rsidRDefault="00D40151" w:rsidP="009D14FB">
            <w:pPr>
              <w:pStyle w:val="TAL"/>
              <w:rPr>
                <w:sz w:val="16"/>
                <w:szCs w:val="16"/>
              </w:rPr>
            </w:pPr>
            <w:r>
              <w:rPr>
                <w:sz w:val="16"/>
                <w:szCs w:val="16"/>
              </w:rPr>
              <w:t>1454</w:t>
            </w:r>
          </w:p>
        </w:tc>
        <w:tc>
          <w:tcPr>
            <w:tcW w:w="425" w:type="dxa"/>
            <w:shd w:val="solid" w:color="FFFFFF" w:fill="auto"/>
          </w:tcPr>
          <w:p w14:paraId="34CC5C84" w14:textId="77777777" w:rsidR="00D40151" w:rsidRDefault="00D40151" w:rsidP="009D14FB">
            <w:pPr>
              <w:pStyle w:val="TAL"/>
              <w:rPr>
                <w:sz w:val="16"/>
                <w:szCs w:val="16"/>
              </w:rPr>
            </w:pPr>
            <w:r>
              <w:rPr>
                <w:sz w:val="16"/>
                <w:szCs w:val="16"/>
              </w:rPr>
              <w:t>2</w:t>
            </w:r>
          </w:p>
        </w:tc>
        <w:tc>
          <w:tcPr>
            <w:tcW w:w="425" w:type="dxa"/>
            <w:shd w:val="solid" w:color="FFFFFF" w:fill="auto"/>
          </w:tcPr>
          <w:p w14:paraId="1F05FAD6" w14:textId="77777777" w:rsidR="00D40151" w:rsidRDefault="00D40151" w:rsidP="009D14FB">
            <w:pPr>
              <w:pStyle w:val="TAL"/>
              <w:rPr>
                <w:sz w:val="16"/>
                <w:szCs w:val="16"/>
              </w:rPr>
            </w:pPr>
            <w:r>
              <w:rPr>
                <w:sz w:val="16"/>
                <w:szCs w:val="16"/>
              </w:rPr>
              <w:t>F</w:t>
            </w:r>
          </w:p>
        </w:tc>
        <w:tc>
          <w:tcPr>
            <w:tcW w:w="4820" w:type="dxa"/>
            <w:shd w:val="solid" w:color="FFFFFF" w:fill="auto"/>
          </w:tcPr>
          <w:p w14:paraId="4374B723" w14:textId="77777777" w:rsidR="00D40151" w:rsidRDefault="00D40151" w:rsidP="009D14FB">
            <w:pPr>
              <w:pStyle w:val="TAL"/>
              <w:rPr>
                <w:sz w:val="16"/>
                <w:szCs w:val="16"/>
              </w:rPr>
            </w:pPr>
            <w:r>
              <w:rPr>
                <w:sz w:val="16"/>
                <w:szCs w:val="16"/>
              </w:rPr>
              <w:t>Inter Core Network Roaming</w:t>
            </w:r>
          </w:p>
        </w:tc>
        <w:tc>
          <w:tcPr>
            <w:tcW w:w="708" w:type="dxa"/>
            <w:shd w:val="solid" w:color="FFFFFF" w:fill="auto"/>
          </w:tcPr>
          <w:p w14:paraId="6FA299EC" w14:textId="77777777" w:rsidR="00D40151" w:rsidRDefault="00D40151" w:rsidP="009D14FB">
            <w:pPr>
              <w:pStyle w:val="TAC"/>
              <w:rPr>
                <w:sz w:val="16"/>
                <w:szCs w:val="16"/>
              </w:rPr>
            </w:pPr>
            <w:r>
              <w:rPr>
                <w:sz w:val="16"/>
                <w:szCs w:val="16"/>
              </w:rPr>
              <w:t>16.2.0</w:t>
            </w:r>
          </w:p>
        </w:tc>
      </w:tr>
      <w:tr w:rsidR="00D40151" w:rsidRPr="009E0DE1" w14:paraId="1159D70F" w14:textId="77777777" w:rsidTr="009D14FB">
        <w:tc>
          <w:tcPr>
            <w:tcW w:w="800" w:type="dxa"/>
            <w:shd w:val="solid" w:color="FFFFFF" w:fill="auto"/>
          </w:tcPr>
          <w:p w14:paraId="7DBD6625" w14:textId="77777777" w:rsidR="00D40151" w:rsidRDefault="00D40151" w:rsidP="009D14FB">
            <w:pPr>
              <w:pStyle w:val="TAC"/>
              <w:rPr>
                <w:sz w:val="16"/>
                <w:szCs w:val="16"/>
              </w:rPr>
            </w:pPr>
            <w:r>
              <w:rPr>
                <w:sz w:val="16"/>
                <w:szCs w:val="16"/>
              </w:rPr>
              <w:t>2019-09</w:t>
            </w:r>
          </w:p>
        </w:tc>
        <w:tc>
          <w:tcPr>
            <w:tcW w:w="800" w:type="dxa"/>
            <w:shd w:val="solid" w:color="FFFFFF" w:fill="auto"/>
          </w:tcPr>
          <w:p w14:paraId="66048E7A" w14:textId="77777777" w:rsidR="00D40151" w:rsidRDefault="00D40151" w:rsidP="009D14FB">
            <w:pPr>
              <w:pStyle w:val="TAC"/>
              <w:rPr>
                <w:sz w:val="16"/>
                <w:szCs w:val="16"/>
              </w:rPr>
            </w:pPr>
            <w:r>
              <w:rPr>
                <w:sz w:val="16"/>
                <w:szCs w:val="16"/>
              </w:rPr>
              <w:t>SP#85</w:t>
            </w:r>
          </w:p>
        </w:tc>
        <w:tc>
          <w:tcPr>
            <w:tcW w:w="1094" w:type="dxa"/>
            <w:shd w:val="solid" w:color="FFFFFF" w:fill="auto"/>
          </w:tcPr>
          <w:p w14:paraId="57DAD40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01051E76" w14:textId="77777777" w:rsidR="00D40151" w:rsidRDefault="00D40151" w:rsidP="009D14FB">
            <w:pPr>
              <w:pStyle w:val="TAL"/>
              <w:rPr>
                <w:sz w:val="16"/>
                <w:szCs w:val="16"/>
              </w:rPr>
            </w:pPr>
            <w:r>
              <w:rPr>
                <w:sz w:val="16"/>
                <w:szCs w:val="16"/>
              </w:rPr>
              <w:t>1455</w:t>
            </w:r>
          </w:p>
        </w:tc>
        <w:tc>
          <w:tcPr>
            <w:tcW w:w="425" w:type="dxa"/>
            <w:shd w:val="solid" w:color="FFFFFF" w:fill="auto"/>
          </w:tcPr>
          <w:p w14:paraId="3C6E4964" w14:textId="77777777" w:rsidR="00D40151" w:rsidRDefault="00D40151" w:rsidP="009D14FB">
            <w:pPr>
              <w:pStyle w:val="TAL"/>
              <w:rPr>
                <w:sz w:val="16"/>
                <w:szCs w:val="16"/>
              </w:rPr>
            </w:pPr>
            <w:r>
              <w:rPr>
                <w:sz w:val="16"/>
                <w:szCs w:val="16"/>
              </w:rPr>
              <w:t>3</w:t>
            </w:r>
          </w:p>
        </w:tc>
        <w:tc>
          <w:tcPr>
            <w:tcW w:w="425" w:type="dxa"/>
            <w:shd w:val="solid" w:color="FFFFFF" w:fill="auto"/>
          </w:tcPr>
          <w:p w14:paraId="6E0267D4" w14:textId="77777777" w:rsidR="00D40151" w:rsidRDefault="00D40151" w:rsidP="009D14FB">
            <w:pPr>
              <w:pStyle w:val="TAL"/>
              <w:rPr>
                <w:sz w:val="16"/>
                <w:szCs w:val="16"/>
              </w:rPr>
            </w:pPr>
            <w:r>
              <w:rPr>
                <w:sz w:val="16"/>
                <w:szCs w:val="16"/>
              </w:rPr>
              <w:t>F</w:t>
            </w:r>
          </w:p>
        </w:tc>
        <w:tc>
          <w:tcPr>
            <w:tcW w:w="4820" w:type="dxa"/>
            <w:shd w:val="solid" w:color="FFFFFF" w:fill="auto"/>
          </w:tcPr>
          <w:p w14:paraId="6D5627E6" w14:textId="77777777" w:rsidR="00D40151" w:rsidRDefault="00D40151" w:rsidP="009D14FB">
            <w:pPr>
              <w:pStyle w:val="TAL"/>
              <w:rPr>
                <w:sz w:val="16"/>
                <w:szCs w:val="16"/>
              </w:rPr>
            </w:pPr>
            <w:r>
              <w:rPr>
                <w:sz w:val="16"/>
                <w:szCs w:val="16"/>
              </w:rPr>
              <w:t>Align PLMN selection with service requirements</w:t>
            </w:r>
          </w:p>
        </w:tc>
        <w:tc>
          <w:tcPr>
            <w:tcW w:w="708" w:type="dxa"/>
            <w:shd w:val="solid" w:color="FFFFFF" w:fill="auto"/>
          </w:tcPr>
          <w:p w14:paraId="1D459460" w14:textId="77777777" w:rsidR="00D40151" w:rsidRDefault="00D40151" w:rsidP="009D14FB">
            <w:pPr>
              <w:pStyle w:val="TAC"/>
              <w:rPr>
                <w:sz w:val="16"/>
                <w:szCs w:val="16"/>
              </w:rPr>
            </w:pPr>
            <w:r>
              <w:rPr>
                <w:sz w:val="16"/>
                <w:szCs w:val="16"/>
              </w:rPr>
              <w:t>16.2.0</w:t>
            </w:r>
          </w:p>
        </w:tc>
      </w:tr>
      <w:tr w:rsidR="00D40151" w:rsidRPr="009E0DE1" w14:paraId="791C8422" w14:textId="77777777" w:rsidTr="009D14FB">
        <w:tc>
          <w:tcPr>
            <w:tcW w:w="800" w:type="dxa"/>
            <w:shd w:val="solid" w:color="FFFFFF" w:fill="auto"/>
          </w:tcPr>
          <w:p w14:paraId="3E9C060F" w14:textId="77777777" w:rsidR="00D40151" w:rsidRDefault="00D40151" w:rsidP="009D14FB">
            <w:pPr>
              <w:pStyle w:val="TAC"/>
              <w:rPr>
                <w:sz w:val="16"/>
                <w:szCs w:val="16"/>
              </w:rPr>
            </w:pPr>
            <w:r>
              <w:rPr>
                <w:sz w:val="16"/>
                <w:szCs w:val="16"/>
              </w:rPr>
              <w:t>2019-09</w:t>
            </w:r>
          </w:p>
        </w:tc>
        <w:tc>
          <w:tcPr>
            <w:tcW w:w="800" w:type="dxa"/>
            <w:shd w:val="solid" w:color="FFFFFF" w:fill="auto"/>
          </w:tcPr>
          <w:p w14:paraId="02A13C5A" w14:textId="77777777" w:rsidR="00D40151" w:rsidRDefault="00D40151" w:rsidP="009D14FB">
            <w:pPr>
              <w:pStyle w:val="TAC"/>
              <w:rPr>
                <w:sz w:val="16"/>
                <w:szCs w:val="16"/>
              </w:rPr>
            </w:pPr>
            <w:r>
              <w:rPr>
                <w:sz w:val="16"/>
                <w:szCs w:val="16"/>
              </w:rPr>
              <w:t>SP#85</w:t>
            </w:r>
          </w:p>
        </w:tc>
        <w:tc>
          <w:tcPr>
            <w:tcW w:w="1094" w:type="dxa"/>
            <w:shd w:val="solid" w:color="FFFFFF" w:fill="auto"/>
          </w:tcPr>
          <w:p w14:paraId="7E95066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3624C3F1" w14:textId="77777777" w:rsidR="00D40151" w:rsidRDefault="00D40151" w:rsidP="009D14FB">
            <w:pPr>
              <w:pStyle w:val="TAL"/>
              <w:rPr>
                <w:sz w:val="16"/>
                <w:szCs w:val="16"/>
              </w:rPr>
            </w:pPr>
            <w:r>
              <w:rPr>
                <w:sz w:val="16"/>
                <w:szCs w:val="16"/>
              </w:rPr>
              <w:t>1457</w:t>
            </w:r>
          </w:p>
        </w:tc>
        <w:tc>
          <w:tcPr>
            <w:tcW w:w="425" w:type="dxa"/>
            <w:shd w:val="solid" w:color="FFFFFF" w:fill="auto"/>
          </w:tcPr>
          <w:p w14:paraId="3B7DC972" w14:textId="77777777" w:rsidR="00D40151" w:rsidRDefault="00D40151" w:rsidP="009D14FB">
            <w:pPr>
              <w:pStyle w:val="TAL"/>
              <w:rPr>
                <w:sz w:val="16"/>
                <w:szCs w:val="16"/>
              </w:rPr>
            </w:pPr>
            <w:r>
              <w:rPr>
                <w:sz w:val="16"/>
                <w:szCs w:val="16"/>
              </w:rPr>
              <w:t>2</w:t>
            </w:r>
          </w:p>
        </w:tc>
        <w:tc>
          <w:tcPr>
            <w:tcW w:w="425" w:type="dxa"/>
            <w:shd w:val="solid" w:color="FFFFFF" w:fill="auto"/>
          </w:tcPr>
          <w:p w14:paraId="63A5EC89" w14:textId="77777777" w:rsidR="00D40151" w:rsidRDefault="00D40151" w:rsidP="009D14FB">
            <w:pPr>
              <w:pStyle w:val="TAL"/>
              <w:rPr>
                <w:sz w:val="16"/>
                <w:szCs w:val="16"/>
              </w:rPr>
            </w:pPr>
            <w:r>
              <w:rPr>
                <w:sz w:val="16"/>
                <w:szCs w:val="16"/>
              </w:rPr>
              <w:t>F</w:t>
            </w:r>
          </w:p>
        </w:tc>
        <w:tc>
          <w:tcPr>
            <w:tcW w:w="4820" w:type="dxa"/>
            <w:shd w:val="solid" w:color="FFFFFF" w:fill="auto"/>
          </w:tcPr>
          <w:p w14:paraId="6F70209A" w14:textId="77777777" w:rsidR="00D40151" w:rsidRDefault="00D40151" w:rsidP="009D14FB">
            <w:pPr>
              <w:pStyle w:val="TAL"/>
              <w:rPr>
                <w:sz w:val="16"/>
                <w:szCs w:val="16"/>
              </w:rPr>
            </w:pPr>
            <w:r>
              <w:rPr>
                <w:sz w:val="16"/>
                <w:szCs w:val="16"/>
              </w:rPr>
              <w:t>NAS RAI corrections</w:t>
            </w:r>
          </w:p>
        </w:tc>
        <w:tc>
          <w:tcPr>
            <w:tcW w:w="708" w:type="dxa"/>
            <w:shd w:val="solid" w:color="FFFFFF" w:fill="auto"/>
          </w:tcPr>
          <w:p w14:paraId="3B9FB62C" w14:textId="77777777" w:rsidR="00D40151" w:rsidRDefault="00D40151" w:rsidP="009D14FB">
            <w:pPr>
              <w:pStyle w:val="TAC"/>
              <w:rPr>
                <w:sz w:val="16"/>
                <w:szCs w:val="16"/>
              </w:rPr>
            </w:pPr>
            <w:r>
              <w:rPr>
                <w:sz w:val="16"/>
                <w:szCs w:val="16"/>
              </w:rPr>
              <w:t>16.2.0</w:t>
            </w:r>
          </w:p>
        </w:tc>
      </w:tr>
      <w:tr w:rsidR="00D40151" w:rsidRPr="009E0DE1" w14:paraId="13E2BDF6" w14:textId="77777777" w:rsidTr="009D14FB">
        <w:tc>
          <w:tcPr>
            <w:tcW w:w="800" w:type="dxa"/>
            <w:shd w:val="solid" w:color="FFFFFF" w:fill="auto"/>
          </w:tcPr>
          <w:p w14:paraId="5605F77F" w14:textId="77777777" w:rsidR="00D40151" w:rsidRDefault="00D40151" w:rsidP="009D14FB">
            <w:pPr>
              <w:pStyle w:val="TAC"/>
              <w:rPr>
                <w:sz w:val="16"/>
                <w:szCs w:val="16"/>
              </w:rPr>
            </w:pPr>
            <w:r>
              <w:rPr>
                <w:sz w:val="16"/>
                <w:szCs w:val="16"/>
              </w:rPr>
              <w:t>2019-09</w:t>
            </w:r>
          </w:p>
        </w:tc>
        <w:tc>
          <w:tcPr>
            <w:tcW w:w="800" w:type="dxa"/>
            <w:shd w:val="solid" w:color="FFFFFF" w:fill="auto"/>
          </w:tcPr>
          <w:p w14:paraId="3DF4B9C0" w14:textId="77777777" w:rsidR="00D40151" w:rsidRDefault="00D40151" w:rsidP="009D14FB">
            <w:pPr>
              <w:pStyle w:val="TAC"/>
              <w:rPr>
                <w:sz w:val="16"/>
                <w:szCs w:val="16"/>
              </w:rPr>
            </w:pPr>
            <w:r>
              <w:rPr>
                <w:sz w:val="16"/>
                <w:szCs w:val="16"/>
              </w:rPr>
              <w:t>SP#85</w:t>
            </w:r>
          </w:p>
        </w:tc>
        <w:tc>
          <w:tcPr>
            <w:tcW w:w="1094" w:type="dxa"/>
            <w:shd w:val="solid" w:color="FFFFFF" w:fill="auto"/>
          </w:tcPr>
          <w:p w14:paraId="7086C2D4"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CED352D" w14:textId="77777777" w:rsidR="00D40151" w:rsidRDefault="00D40151" w:rsidP="009D14FB">
            <w:pPr>
              <w:pStyle w:val="TAL"/>
              <w:rPr>
                <w:sz w:val="16"/>
                <w:szCs w:val="16"/>
              </w:rPr>
            </w:pPr>
            <w:r>
              <w:rPr>
                <w:sz w:val="16"/>
                <w:szCs w:val="16"/>
              </w:rPr>
              <w:t>1461</w:t>
            </w:r>
          </w:p>
        </w:tc>
        <w:tc>
          <w:tcPr>
            <w:tcW w:w="425" w:type="dxa"/>
            <w:shd w:val="solid" w:color="FFFFFF" w:fill="auto"/>
          </w:tcPr>
          <w:p w14:paraId="331DEA6C" w14:textId="77777777" w:rsidR="00D40151" w:rsidRDefault="00D40151" w:rsidP="009D14FB">
            <w:pPr>
              <w:pStyle w:val="TAL"/>
              <w:rPr>
                <w:sz w:val="16"/>
                <w:szCs w:val="16"/>
              </w:rPr>
            </w:pPr>
            <w:r>
              <w:rPr>
                <w:sz w:val="16"/>
                <w:szCs w:val="16"/>
              </w:rPr>
              <w:t>2</w:t>
            </w:r>
          </w:p>
        </w:tc>
        <w:tc>
          <w:tcPr>
            <w:tcW w:w="425" w:type="dxa"/>
            <w:shd w:val="solid" w:color="FFFFFF" w:fill="auto"/>
          </w:tcPr>
          <w:p w14:paraId="1DB6FA71" w14:textId="77777777" w:rsidR="00D40151" w:rsidRDefault="00D40151" w:rsidP="009D14FB">
            <w:pPr>
              <w:pStyle w:val="TAL"/>
              <w:rPr>
                <w:sz w:val="16"/>
                <w:szCs w:val="16"/>
              </w:rPr>
            </w:pPr>
            <w:r>
              <w:rPr>
                <w:sz w:val="16"/>
                <w:szCs w:val="16"/>
              </w:rPr>
              <w:t>F</w:t>
            </w:r>
          </w:p>
        </w:tc>
        <w:tc>
          <w:tcPr>
            <w:tcW w:w="4820" w:type="dxa"/>
            <w:shd w:val="solid" w:color="FFFFFF" w:fill="auto"/>
          </w:tcPr>
          <w:p w14:paraId="0FB2864A" w14:textId="77777777" w:rsidR="00D40151" w:rsidRDefault="00D40151" w:rsidP="009D14FB">
            <w:pPr>
              <w:pStyle w:val="TAL"/>
              <w:rPr>
                <w:sz w:val="16"/>
                <w:szCs w:val="16"/>
              </w:rPr>
            </w:pPr>
            <w:r>
              <w:rPr>
                <w:sz w:val="16"/>
                <w:szCs w:val="16"/>
              </w:rPr>
              <w:t>Clarifications to QoS support for NB-IoT</w:t>
            </w:r>
          </w:p>
        </w:tc>
        <w:tc>
          <w:tcPr>
            <w:tcW w:w="708" w:type="dxa"/>
            <w:shd w:val="solid" w:color="FFFFFF" w:fill="auto"/>
          </w:tcPr>
          <w:p w14:paraId="4ED67210" w14:textId="77777777" w:rsidR="00D40151" w:rsidRDefault="00D40151" w:rsidP="009D14FB">
            <w:pPr>
              <w:pStyle w:val="TAC"/>
              <w:rPr>
                <w:sz w:val="16"/>
                <w:szCs w:val="16"/>
              </w:rPr>
            </w:pPr>
            <w:r>
              <w:rPr>
                <w:sz w:val="16"/>
                <w:szCs w:val="16"/>
              </w:rPr>
              <w:t>16.2.0</w:t>
            </w:r>
          </w:p>
        </w:tc>
      </w:tr>
      <w:tr w:rsidR="00D40151" w:rsidRPr="009E0DE1" w14:paraId="31E276CB" w14:textId="77777777" w:rsidTr="009D14FB">
        <w:tc>
          <w:tcPr>
            <w:tcW w:w="800" w:type="dxa"/>
            <w:shd w:val="solid" w:color="FFFFFF" w:fill="auto"/>
          </w:tcPr>
          <w:p w14:paraId="7C9E3A4A" w14:textId="77777777" w:rsidR="00D40151" w:rsidRDefault="00D40151" w:rsidP="009D14FB">
            <w:pPr>
              <w:pStyle w:val="TAC"/>
              <w:rPr>
                <w:sz w:val="16"/>
                <w:szCs w:val="16"/>
              </w:rPr>
            </w:pPr>
            <w:r>
              <w:rPr>
                <w:sz w:val="16"/>
                <w:szCs w:val="16"/>
              </w:rPr>
              <w:t>2019-09</w:t>
            </w:r>
          </w:p>
        </w:tc>
        <w:tc>
          <w:tcPr>
            <w:tcW w:w="800" w:type="dxa"/>
            <w:shd w:val="solid" w:color="FFFFFF" w:fill="auto"/>
          </w:tcPr>
          <w:p w14:paraId="5D2F245D" w14:textId="77777777" w:rsidR="00D40151" w:rsidRDefault="00D40151" w:rsidP="009D14FB">
            <w:pPr>
              <w:pStyle w:val="TAC"/>
              <w:rPr>
                <w:sz w:val="16"/>
                <w:szCs w:val="16"/>
              </w:rPr>
            </w:pPr>
            <w:r>
              <w:rPr>
                <w:sz w:val="16"/>
                <w:szCs w:val="16"/>
              </w:rPr>
              <w:t>SP#85</w:t>
            </w:r>
          </w:p>
        </w:tc>
        <w:tc>
          <w:tcPr>
            <w:tcW w:w="1094" w:type="dxa"/>
            <w:shd w:val="solid" w:color="FFFFFF" w:fill="auto"/>
          </w:tcPr>
          <w:p w14:paraId="7492EACF"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4346FE09" w14:textId="77777777" w:rsidR="00D40151" w:rsidRDefault="00D40151" w:rsidP="009D14FB">
            <w:pPr>
              <w:pStyle w:val="TAL"/>
              <w:rPr>
                <w:sz w:val="16"/>
                <w:szCs w:val="16"/>
              </w:rPr>
            </w:pPr>
            <w:r>
              <w:rPr>
                <w:sz w:val="16"/>
                <w:szCs w:val="16"/>
              </w:rPr>
              <w:t>1463</w:t>
            </w:r>
          </w:p>
        </w:tc>
        <w:tc>
          <w:tcPr>
            <w:tcW w:w="425" w:type="dxa"/>
            <w:shd w:val="solid" w:color="FFFFFF" w:fill="auto"/>
          </w:tcPr>
          <w:p w14:paraId="158C7C69" w14:textId="77777777" w:rsidR="00D40151" w:rsidRDefault="00D40151" w:rsidP="009D14FB">
            <w:pPr>
              <w:pStyle w:val="TAL"/>
              <w:rPr>
                <w:sz w:val="16"/>
                <w:szCs w:val="16"/>
              </w:rPr>
            </w:pPr>
            <w:r>
              <w:rPr>
                <w:sz w:val="16"/>
                <w:szCs w:val="16"/>
              </w:rPr>
              <w:t>3</w:t>
            </w:r>
          </w:p>
        </w:tc>
        <w:tc>
          <w:tcPr>
            <w:tcW w:w="425" w:type="dxa"/>
            <w:shd w:val="solid" w:color="FFFFFF" w:fill="auto"/>
          </w:tcPr>
          <w:p w14:paraId="498D7327" w14:textId="77777777" w:rsidR="00D40151" w:rsidRDefault="00D40151" w:rsidP="009D14FB">
            <w:pPr>
              <w:pStyle w:val="TAL"/>
              <w:rPr>
                <w:sz w:val="16"/>
                <w:szCs w:val="16"/>
              </w:rPr>
            </w:pPr>
            <w:r>
              <w:rPr>
                <w:sz w:val="16"/>
                <w:szCs w:val="16"/>
              </w:rPr>
              <w:t>F</w:t>
            </w:r>
          </w:p>
        </w:tc>
        <w:tc>
          <w:tcPr>
            <w:tcW w:w="4820" w:type="dxa"/>
            <w:shd w:val="solid" w:color="FFFFFF" w:fill="auto"/>
          </w:tcPr>
          <w:p w14:paraId="5287830C" w14:textId="77777777" w:rsidR="00D40151" w:rsidRDefault="00D40151" w:rsidP="009D14FB">
            <w:pPr>
              <w:pStyle w:val="TAL"/>
              <w:rPr>
                <w:sz w:val="16"/>
                <w:szCs w:val="16"/>
              </w:rPr>
            </w:pPr>
            <w:r>
              <w:rPr>
                <w:sz w:val="16"/>
                <w:szCs w:val="16"/>
              </w:rPr>
              <w:t>Correction on support of RACS</w:t>
            </w:r>
          </w:p>
        </w:tc>
        <w:tc>
          <w:tcPr>
            <w:tcW w:w="708" w:type="dxa"/>
            <w:shd w:val="solid" w:color="FFFFFF" w:fill="auto"/>
          </w:tcPr>
          <w:p w14:paraId="33BB4212" w14:textId="77777777" w:rsidR="00D40151" w:rsidRDefault="00D40151" w:rsidP="009D14FB">
            <w:pPr>
              <w:pStyle w:val="TAC"/>
              <w:rPr>
                <w:sz w:val="16"/>
                <w:szCs w:val="16"/>
              </w:rPr>
            </w:pPr>
            <w:r>
              <w:rPr>
                <w:sz w:val="16"/>
                <w:szCs w:val="16"/>
              </w:rPr>
              <w:t>16.2.0</w:t>
            </w:r>
          </w:p>
        </w:tc>
      </w:tr>
      <w:tr w:rsidR="00D40151" w:rsidRPr="009E0DE1" w14:paraId="0ED86728" w14:textId="77777777" w:rsidTr="009D14FB">
        <w:tc>
          <w:tcPr>
            <w:tcW w:w="800" w:type="dxa"/>
            <w:shd w:val="solid" w:color="FFFFFF" w:fill="auto"/>
          </w:tcPr>
          <w:p w14:paraId="57F423CF" w14:textId="77777777" w:rsidR="00D40151" w:rsidRDefault="00D40151" w:rsidP="009D14FB">
            <w:pPr>
              <w:pStyle w:val="TAC"/>
              <w:rPr>
                <w:sz w:val="16"/>
                <w:szCs w:val="16"/>
              </w:rPr>
            </w:pPr>
            <w:r>
              <w:rPr>
                <w:sz w:val="16"/>
                <w:szCs w:val="16"/>
              </w:rPr>
              <w:t>2019-09</w:t>
            </w:r>
          </w:p>
        </w:tc>
        <w:tc>
          <w:tcPr>
            <w:tcW w:w="800" w:type="dxa"/>
            <w:shd w:val="solid" w:color="FFFFFF" w:fill="auto"/>
          </w:tcPr>
          <w:p w14:paraId="4C0EA2C7" w14:textId="77777777" w:rsidR="00D40151" w:rsidRDefault="00D40151" w:rsidP="009D14FB">
            <w:pPr>
              <w:pStyle w:val="TAC"/>
              <w:rPr>
                <w:sz w:val="16"/>
                <w:szCs w:val="16"/>
              </w:rPr>
            </w:pPr>
            <w:r>
              <w:rPr>
                <w:sz w:val="16"/>
                <w:szCs w:val="16"/>
              </w:rPr>
              <w:t>SP#85</w:t>
            </w:r>
          </w:p>
        </w:tc>
        <w:tc>
          <w:tcPr>
            <w:tcW w:w="1094" w:type="dxa"/>
            <w:shd w:val="solid" w:color="FFFFFF" w:fill="auto"/>
          </w:tcPr>
          <w:p w14:paraId="68877951"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460E24" w14:textId="77777777" w:rsidR="00D40151" w:rsidRDefault="00D40151" w:rsidP="009D14FB">
            <w:pPr>
              <w:pStyle w:val="TAL"/>
              <w:rPr>
                <w:sz w:val="16"/>
                <w:szCs w:val="16"/>
              </w:rPr>
            </w:pPr>
            <w:r>
              <w:rPr>
                <w:sz w:val="16"/>
                <w:szCs w:val="16"/>
              </w:rPr>
              <w:t>1464</w:t>
            </w:r>
          </w:p>
        </w:tc>
        <w:tc>
          <w:tcPr>
            <w:tcW w:w="425" w:type="dxa"/>
            <w:shd w:val="solid" w:color="FFFFFF" w:fill="auto"/>
          </w:tcPr>
          <w:p w14:paraId="0A993C45" w14:textId="77777777" w:rsidR="00D40151" w:rsidRDefault="00D40151" w:rsidP="009D14FB">
            <w:pPr>
              <w:pStyle w:val="TAL"/>
              <w:rPr>
                <w:sz w:val="16"/>
                <w:szCs w:val="16"/>
              </w:rPr>
            </w:pPr>
            <w:r>
              <w:rPr>
                <w:sz w:val="16"/>
                <w:szCs w:val="16"/>
              </w:rPr>
              <w:t>3</w:t>
            </w:r>
          </w:p>
        </w:tc>
        <w:tc>
          <w:tcPr>
            <w:tcW w:w="425" w:type="dxa"/>
            <w:shd w:val="solid" w:color="FFFFFF" w:fill="auto"/>
          </w:tcPr>
          <w:p w14:paraId="33A9D798" w14:textId="77777777" w:rsidR="00D40151" w:rsidRDefault="00D40151" w:rsidP="009D14FB">
            <w:pPr>
              <w:pStyle w:val="TAL"/>
              <w:rPr>
                <w:sz w:val="16"/>
                <w:szCs w:val="16"/>
              </w:rPr>
            </w:pPr>
            <w:r>
              <w:rPr>
                <w:sz w:val="16"/>
                <w:szCs w:val="16"/>
              </w:rPr>
              <w:t>C</w:t>
            </w:r>
          </w:p>
        </w:tc>
        <w:tc>
          <w:tcPr>
            <w:tcW w:w="4820" w:type="dxa"/>
            <w:shd w:val="solid" w:color="FFFFFF" w:fill="auto"/>
          </w:tcPr>
          <w:p w14:paraId="15C0A25C" w14:textId="77777777" w:rsidR="00D40151" w:rsidRDefault="00D40151" w:rsidP="009D14FB">
            <w:pPr>
              <w:pStyle w:val="TAL"/>
              <w:rPr>
                <w:sz w:val="16"/>
                <w:szCs w:val="16"/>
              </w:rPr>
            </w:pPr>
            <w:r>
              <w:rPr>
                <w:sz w:val="16"/>
                <w:szCs w:val="16"/>
              </w:rPr>
              <w:t>Completing Ethernet port management</w:t>
            </w:r>
          </w:p>
        </w:tc>
        <w:tc>
          <w:tcPr>
            <w:tcW w:w="708" w:type="dxa"/>
            <w:shd w:val="solid" w:color="FFFFFF" w:fill="auto"/>
          </w:tcPr>
          <w:p w14:paraId="1A21697C" w14:textId="77777777" w:rsidR="00D40151" w:rsidRDefault="00D40151" w:rsidP="009D14FB">
            <w:pPr>
              <w:pStyle w:val="TAC"/>
              <w:rPr>
                <w:sz w:val="16"/>
                <w:szCs w:val="16"/>
              </w:rPr>
            </w:pPr>
            <w:r>
              <w:rPr>
                <w:sz w:val="16"/>
                <w:szCs w:val="16"/>
              </w:rPr>
              <w:t>16.2.0</w:t>
            </w:r>
          </w:p>
        </w:tc>
      </w:tr>
      <w:tr w:rsidR="00D40151" w:rsidRPr="009E0DE1" w14:paraId="6CC7277E" w14:textId="77777777" w:rsidTr="009D14FB">
        <w:tc>
          <w:tcPr>
            <w:tcW w:w="800" w:type="dxa"/>
            <w:shd w:val="solid" w:color="FFFFFF" w:fill="auto"/>
          </w:tcPr>
          <w:p w14:paraId="1EFA2A59" w14:textId="77777777" w:rsidR="00D40151" w:rsidRDefault="00D40151" w:rsidP="009D14FB">
            <w:pPr>
              <w:pStyle w:val="TAC"/>
              <w:rPr>
                <w:sz w:val="16"/>
                <w:szCs w:val="16"/>
              </w:rPr>
            </w:pPr>
            <w:r>
              <w:rPr>
                <w:sz w:val="16"/>
                <w:szCs w:val="16"/>
              </w:rPr>
              <w:t>2019-09</w:t>
            </w:r>
          </w:p>
        </w:tc>
        <w:tc>
          <w:tcPr>
            <w:tcW w:w="800" w:type="dxa"/>
            <w:shd w:val="solid" w:color="FFFFFF" w:fill="auto"/>
          </w:tcPr>
          <w:p w14:paraId="7E375060" w14:textId="77777777" w:rsidR="00D40151" w:rsidRDefault="00D40151" w:rsidP="009D14FB">
            <w:pPr>
              <w:pStyle w:val="TAC"/>
              <w:rPr>
                <w:sz w:val="16"/>
                <w:szCs w:val="16"/>
              </w:rPr>
            </w:pPr>
            <w:r>
              <w:rPr>
                <w:sz w:val="16"/>
                <w:szCs w:val="16"/>
              </w:rPr>
              <w:t>SP#85</w:t>
            </w:r>
          </w:p>
        </w:tc>
        <w:tc>
          <w:tcPr>
            <w:tcW w:w="1094" w:type="dxa"/>
            <w:shd w:val="solid" w:color="FFFFFF" w:fill="auto"/>
          </w:tcPr>
          <w:p w14:paraId="2B136DF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36F20CF" w14:textId="77777777" w:rsidR="00D40151" w:rsidRDefault="00D40151" w:rsidP="009D14FB">
            <w:pPr>
              <w:pStyle w:val="TAL"/>
              <w:rPr>
                <w:sz w:val="16"/>
                <w:szCs w:val="16"/>
              </w:rPr>
            </w:pPr>
            <w:r>
              <w:rPr>
                <w:sz w:val="16"/>
                <w:szCs w:val="16"/>
              </w:rPr>
              <w:t>1465</w:t>
            </w:r>
          </w:p>
        </w:tc>
        <w:tc>
          <w:tcPr>
            <w:tcW w:w="425" w:type="dxa"/>
            <w:shd w:val="solid" w:color="FFFFFF" w:fill="auto"/>
          </w:tcPr>
          <w:p w14:paraId="794A6AE1" w14:textId="77777777" w:rsidR="00D40151" w:rsidRDefault="00D40151" w:rsidP="009D14FB">
            <w:pPr>
              <w:pStyle w:val="TAL"/>
              <w:rPr>
                <w:sz w:val="16"/>
                <w:szCs w:val="16"/>
              </w:rPr>
            </w:pPr>
            <w:r>
              <w:rPr>
                <w:sz w:val="16"/>
                <w:szCs w:val="16"/>
              </w:rPr>
              <w:t>2</w:t>
            </w:r>
          </w:p>
        </w:tc>
        <w:tc>
          <w:tcPr>
            <w:tcW w:w="425" w:type="dxa"/>
            <w:shd w:val="solid" w:color="FFFFFF" w:fill="auto"/>
          </w:tcPr>
          <w:p w14:paraId="36F33718" w14:textId="77777777" w:rsidR="00D40151" w:rsidRDefault="00D40151" w:rsidP="009D14FB">
            <w:pPr>
              <w:pStyle w:val="TAL"/>
              <w:rPr>
                <w:sz w:val="16"/>
                <w:szCs w:val="16"/>
              </w:rPr>
            </w:pPr>
            <w:r>
              <w:rPr>
                <w:sz w:val="16"/>
                <w:szCs w:val="16"/>
              </w:rPr>
              <w:t>F</w:t>
            </w:r>
          </w:p>
        </w:tc>
        <w:tc>
          <w:tcPr>
            <w:tcW w:w="4820" w:type="dxa"/>
            <w:shd w:val="solid" w:color="FFFFFF" w:fill="auto"/>
          </w:tcPr>
          <w:p w14:paraId="2B956937" w14:textId="77777777" w:rsidR="00D40151" w:rsidRDefault="00D40151" w:rsidP="009D14FB">
            <w:pPr>
              <w:pStyle w:val="TAL"/>
              <w:rPr>
                <w:sz w:val="16"/>
                <w:szCs w:val="16"/>
              </w:rPr>
            </w:pPr>
            <w:r>
              <w:rPr>
                <w:sz w:val="16"/>
                <w:szCs w:val="16"/>
              </w:rPr>
              <w:t xml:space="preserve">Adding N4 Notification about buffered packets being dropped </w:t>
            </w:r>
          </w:p>
        </w:tc>
        <w:tc>
          <w:tcPr>
            <w:tcW w:w="708" w:type="dxa"/>
            <w:shd w:val="solid" w:color="FFFFFF" w:fill="auto"/>
          </w:tcPr>
          <w:p w14:paraId="1DF22020" w14:textId="77777777" w:rsidR="00D40151" w:rsidRDefault="00D40151" w:rsidP="009D14FB">
            <w:pPr>
              <w:pStyle w:val="TAC"/>
              <w:rPr>
                <w:sz w:val="16"/>
                <w:szCs w:val="16"/>
              </w:rPr>
            </w:pPr>
            <w:r>
              <w:rPr>
                <w:sz w:val="16"/>
                <w:szCs w:val="16"/>
              </w:rPr>
              <w:t>16.2.0</w:t>
            </w:r>
          </w:p>
        </w:tc>
      </w:tr>
      <w:tr w:rsidR="00D40151" w:rsidRPr="009E0DE1" w14:paraId="3FB6C377" w14:textId="77777777" w:rsidTr="009D14FB">
        <w:tc>
          <w:tcPr>
            <w:tcW w:w="800" w:type="dxa"/>
            <w:shd w:val="solid" w:color="FFFFFF" w:fill="auto"/>
          </w:tcPr>
          <w:p w14:paraId="2F42EBA2" w14:textId="77777777" w:rsidR="00D40151" w:rsidRDefault="00D40151" w:rsidP="009D14FB">
            <w:pPr>
              <w:pStyle w:val="TAC"/>
              <w:rPr>
                <w:sz w:val="16"/>
                <w:szCs w:val="16"/>
              </w:rPr>
            </w:pPr>
            <w:r>
              <w:rPr>
                <w:sz w:val="16"/>
                <w:szCs w:val="16"/>
              </w:rPr>
              <w:t>2019-09</w:t>
            </w:r>
          </w:p>
        </w:tc>
        <w:tc>
          <w:tcPr>
            <w:tcW w:w="800" w:type="dxa"/>
            <w:shd w:val="solid" w:color="FFFFFF" w:fill="auto"/>
          </w:tcPr>
          <w:p w14:paraId="35567E31" w14:textId="77777777" w:rsidR="00D40151" w:rsidRDefault="00D40151" w:rsidP="009D14FB">
            <w:pPr>
              <w:pStyle w:val="TAC"/>
              <w:rPr>
                <w:sz w:val="16"/>
                <w:szCs w:val="16"/>
              </w:rPr>
            </w:pPr>
            <w:r>
              <w:rPr>
                <w:sz w:val="16"/>
                <w:szCs w:val="16"/>
              </w:rPr>
              <w:t>SP#85</w:t>
            </w:r>
          </w:p>
        </w:tc>
        <w:tc>
          <w:tcPr>
            <w:tcW w:w="1094" w:type="dxa"/>
            <w:shd w:val="solid" w:color="FFFFFF" w:fill="auto"/>
          </w:tcPr>
          <w:p w14:paraId="5233FD8F"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2F933609" w14:textId="77777777" w:rsidR="00D40151" w:rsidRDefault="00D40151" w:rsidP="009D14FB">
            <w:pPr>
              <w:pStyle w:val="TAL"/>
              <w:rPr>
                <w:sz w:val="16"/>
                <w:szCs w:val="16"/>
              </w:rPr>
            </w:pPr>
            <w:r>
              <w:rPr>
                <w:sz w:val="16"/>
                <w:szCs w:val="16"/>
              </w:rPr>
              <w:t>1466</w:t>
            </w:r>
          </w:p>
        </w:tc>
        <w:tc>
          <w:tcPr>
            <w:tcW w:w="425" w:type="dxa"/>
            <w:shd w:val="solid" w:color="FFFFFF" w:fill="auto"/>
          </w:tcPr>
          <w:p w14:paraId="3D8CBE01" w14:textId="77777777" w:rsidR="00D40151" w:rsidRDefault="00D40151" w:rsidP="009D14FB">
            <w:pPr>
              <w:pStyle w:val="TAL"/>
              <w:rPr>
                <w:sz w:val="16"/>
                <w:szCs w:val="16"/>
              </w:rPr>
            </w:pPr>
            <w:r>
              <w:rPr>
                <w:sz w:val="16"/>
                <w:szCs w:val="16"/>
              </w:rPr>
              <w:t>-</w:t>
            </w:r>
          </w:p>
        </w:tc>
        <w:tc>
          <w:tcPr>
            <w:tcW w:w="425" w:type="dxa"/>
            <w:shd w:val="solid" w:color="FFFFFF" w:fill="auto"/>
          </w:tcPr>
          <w:p w14:paraId="5B61F1D2" w14:textId="77777777" w:rsidR="00D40151" w:rsidRDefault="00D40151" w:rsidP="009D14FB">
            <w:pPr>
              <w:pStyle w:val="TAL"/>
              <w:rPr>
                <w:sz w:val="16"/>
                <w:szCs w:val="16"/>
              </w:rPr>
            </w:pPr>
            <w:r>
              <w:rPr>
                <w:sz w:val="16"/>
                <w:szCs w:val="16"/>
              </w:rPr>
              <w:t>F</w:t>
            </w:r>
          </w:p>
        </w:tc>
        <w:tc>
          <w:tcPr>
            <w:tcW w:w="4820" w:type="dxa"/>
            <w:shd w:val="solid" w:color="FFFFFF" w:fill="auto"/>
          </w:tcPr>
          <w:p w14:paraId="5786EDBD" w14:textId="77777777" w:rsidR="00D40151" w:rsidRDefault="00D40151" w:rsidP="009D14FB">
            <w:pPr>
              <w:pStyle w:val="TAL"/>
              <w:rPr>
                <w:sz w:val="16"/>
                <w:szCs w:val="16"/>
              </w:rPr>
            </w:pPr>
            <w:r>
              <w:rPr>
                <w:sz w:val="16"/>
                <w:szCs w:val="16"/>
              </w:rPr>
              <w:t>PEI for 5G-RG and FN-RG</w:t>
            </w:r>
          </w:p>
        </w:tc>
        <w:tc>
          <w:tcPr>
            <w:tcW w:w="708" w:type="dxa"/>
            <w:shd w:val="solid" w:color="FFFFFF" w:fill="auto"/>
          </w:tcPr>
          <w:p w14:paraId="6E5B4D70" w14:textId="77777777" w:rsidR="00D40151" w:rsidRDefault="00D40151" w:rsidP="009D14FB">
            <w:pPr>
              <w:pStyle w:val="TAC"/>
              <w:rPr>
                <w:sz w:val="16"/>
                <w:szCs w:val="16"/>
              </w:rPr>
            </w:pPr>
            <w:r>
              <w:rPr>
                <w:sz w:val="16"/>
                <w:szCs w:val="16"/>
              </w:rPr>
              <w:t>16.2.0</w:t>
            </w:r>
          </w:p>
        </w:tc>
      </w:tr>
      <w:tr w:rsidR="00D40151" w:rsidRPr="009E0DE1" w14:paraId="0AB469E6" w14:textId="77777777" w:rsidTr="009D14FB">
        <w:tc>
          <w:tcPr>
            <w:tcW w:w="800" w:type="dxa"/>
            <w:shd w:val="solid" w:color="FFFFFF" w:fill="auto"/>
          </w:tcPr>
          <w:p w14:paraId="617576C8" w14:textId="77777777" w:rsidR="00D40151" w:rsidRDefault="00D40151" w:rsidP="009D14FB">
            <w:pPr>
              <w:pStyle w:val="TAC"/>
              <w:rPr>
                <w:sz w:val="16"/>
                <w:szCs w:val="16"/>
              </w:rPr>
            </w:pPr>
            <w:r>
              <w:rPr>
                <w:sz w:val="16"/>
                <w:szCs w:val="16"/>
              </w:rPr>
              <w:t>2019-09</w:t>
            </w:r>
          </w:p>
        </w:tc>
        <w:tc>
          <w:tcPr>
            <w:tcW w:w="800" w:type="dxa"/>
            <w:shd w:val="solid" w:color="FFFFFF" w:fill="auto"/>
          </w:tcPr>
          <w:p w14:paraId="725ACC97" w14:textId="77777777" w:rsidR="00D40151" w:rsidRDefault="00D40151" w:rsidP="009D14FB">
            <w:pPr>
              <w:pStyle w:val="TAC"/>
              <w:rPr>
                <w:sz w:val="16"/>
                <w:szCs w:val="16"/>
              </w:rPr>
            </w:pPr>
            <w:r>
              <w:rPr>
                <w:sz w:val="16"/>
                <w:szCs w:val="16"/>
              </w:rPr>
              <w:t>SP#85</w:t>
            </w:r>
          </w:p>
        </w:tc>
        <w:tc>
          <w:tcPr>
            <w:tcW w:w="1094" w:type="dxa"/>
            <w:shd w:val="solid" w:color="FFFFFF" w:fill="auto"/>
          </w:tcPr>
          <w:p w14:paraId="2067B950"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63D00AA" w14:textId="77777777" w:rsidR="00D40151" w:rsidRDefault="00D40151" w:rsidP="009D14FB">
            <w:pPr>
              <w:pStyle w:val="TAL"/>
              <w:rPr>
                <w:sz w:val="16"/>
                <w:szCs w:val="16"/>
              </w:rPr>
            </w:pPr>
            <w:r>
              <w:rPr>
                <w:sz w:val="16"/>
                <w:szCs w:val="16"/>
              </w:rPr>
              <w:t>1467</w:t>
            </w:r>
          </w:p>
        </w:tc>
        <w:tc>
          <w:tcPr>
            <w:tcW w:w="425" w:type="dxa"/>
            <w:shd w:val="solid" w:color="FFFFFF" w:fill="auto"/>
          </w:tcPr>
          <w:p w14:paraId="2D4F41FD" w14:textId="77777777" w:rsidR="00D40151" w:rsidRDefault="00D40151" w:rsidP="009D14FB">
            <w:pPr>
              <w:pStyle w:val="TAL"/>
              <w:rPr>
                <w:sz w:val="16"/>
                <w:szCs w:val="16"/>
              </w:rPr>
            </w:pPr>
            <w:r>
              <w:rPr>
                <w:sz w:val="16"/>
                <w:szCs w:val="16"/>
              </w:rPr>
              <w:t>1</w:t>
            </w:r>
          </w:p>
        </w:tc>
        <w:tc>
          <w:tcPr>
            <w:tcW w:w="425" w:type="dxa"/>
            <w:shd w:val="solid" w:color="FFFFFF" w:fill="auto"/>
          </w:tcPr>
          <w:p w14:paraId="54A364A5" w14:textId="77777777" w:rsidR="00D40151" w:rsidRDefault="00D40151" w:rsidP="009D14FB">
            <w:pPr>
              <w:pStyle w:val="TAL"/>
              <w:rPr>
                <w:sz w:val="16"/>
                <w:szCs w:val="16"/>
              </w:rPr>
            </w:pPr>
            <w:r>
              <w:rPr>
                <w:sz w:val="16"/>
                <w:szCs w:val="16"/>
              </w:rPr>
              <w:t>F</w:t>
            </w:r>
          </w:p>
        </w:tc>
        <w:tc>
          <w:tcPr>
            <w:tcW w:w="4820" w:type="dxa"/>
            <w:shd w:val="solid" w:color="FFFFFF" w:fill="auto"/>
          </w:tcPr>
          <w:p w14:paraId="1B58F0B3" w14:textId="77777777" w:rsidR="00D40151" w:rsidRDefault="00D40151" w:rsidP="009D14FB">
            <w:pPr>
              <w:pStyle w:val="TAL"/>
              <w:rPr>
                <w:sz w:val="16"/>
                <w:szCs w:val="16"/>
              </w:rPr>
            </w:pPr>
            <w:r>
              <w:rPr>
                <w:sz w:val="16"/>
                <w:szCs w:val="16"/>
              </w:rPr>
              <w:t xml:space="preserve">Corrections to general 5G LAN description </w:t>
            </w:r>
          </w:p>
        </w:tc>
        <w:tc>
          <w:tcPr>
            <w:tcW w:w="708" w:type="dxa"/>
            <w:shd w:val="solid" w:color="FFFFFF" w:fill="auto"/>
          </w:tcPr>
          <w:p w14:paraId="3E16C5F0" w14:textId="77777777" w:rsidR="00D40151" w:rsidRDefault="00D40151" w:rsidP="009D14FB">
            <w:pPr>
              <w:pStyle w:val="TAC"/>
              <w:rPr>
                <w:sz w:val="16"/>
                <w:szCs w:val="16"/>
              </w:rPr>
            </w:pPr>
            <w:r>
              <w:rPr>
                <w:sz w:val="16"/>
                <w:szCs w:val="16"/>
              </w:rPr>
              <w:t>16.2.0</w:t>
            </w:r>
          </w:p>
        </w:tc>
      </w:tr>
      <w:tr w:rsidR="00D40151" w:rsidRPr="009E0DE1" w14:paraId="51215249" w14:textId="77777777" w:rsidTr="009D14FB">
        <w:tc>
          <w:tcPr>
            <w:tcW w:w="800" w:type="dxa"/>
            <w:shd w:val="solid" w:color="FFFFFF" w:fill="auto"/>
          </w:tcPr>
          <w:p w14:paraId="464F4AA3" w14:textId="77777777" w:rsidR="00D40151" w:rsidRDefault="00D40151" w:rsidP="009D14FB">
            <w:pPr>
              <w:pStyle w:val="TAC"/>
              <w:rPr>
                <w:sz w:val="16"/>
                <w:szCs w:val="16"/>
              </w:rPr>
            </w:pPr>
            <w:r>
              <w:rPr>
                <w:sz w:val="16"/>
                <w:szCs w:val="16"/>
              </w:rPr>
              <w:t>2019-09</w:t>
            </w:r>
          </w:p>
        </w:tc>
        <w:tc>
          <w:tcPr>
            <w:tcW w:w="800" w:type="dxa"/>
            <w:shd w:val="solid" w:color="FFFFFF" w:fill="auto"/>
          </w:tcPr>
          <w:p w14:paraId="6AEF1DE3" w14:textId="77777777" w:rsidR="00D40151" w:rsidRDefault="00D40151" w:rsidP="009D14FB">
            <w:pPr>
              <w:pStyle w:val="TAC"/>
              <w:rPr>
                <w:sz w:val="16"/>
                <w:szCs w:val="16"/>
              </w:rPr>
            </w:pPr>
            <w:r>
              <w:rPr>
                <w:sz w:val="16"/>
                <w:szCs w:val="16"/>
              </w:rPr>
              <w:t>SP#85</w:t>
            </w:r>
          </w:p>
        </w:tc>
        <w:tc>
          <w:tcPr>
            <w:tcW w:w="1094" w:type="dxa"/>
            <w:shd w:val="solid" w:color="FFFFFF" w:fill="auto"/>
          </w:tcPr>
          <w:p w14:paraId="725A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5617D3C" w14:textId="77777777" w:rsidR="00D40151" w:rsidRDefault="00D40151" w:rsidP="009D14FB">
            <w:pPr>
              <w:pStyle w:val="TAL"/>
              <w:rPr>
                <w:sz w:val="16"/>
                <w:szCs w:val="16"/>
              </w:rPr>
            </w:pPr>
            <w:r>
              <w:rPr>
                <w:sz w:val="16"/>
                <w:szCs w:val="16"/>
              </w:rPr>
              <w:t>1468</w:t>
            </w:r>
          </w:p>
        </w:tc>
        <w:tc>
          <w:tcPr>
            <w:tcW w:w="425" w:type="dxa"/>
            <w:shd w:val="solid" w:color="FFFFFF" w:fill="auto"/>
          </w:tcPr>
          <w:p w14:paraId="580E2A9B" w14:textId="77777777" w:rsidR="00D40151" w:rsidRDefault="00D40151" w:rsidP="009D14FB">
            <w:pPr>
              <w:pStyle w:val="TAL"/>
              <w:rPr>
                <w:sz w:val="16"/>
                <w:szCs w:val="16"/>
              </w:rPr>
            </w:pPr>
            <w:r>
              <w:rPr>
                <w:sz w:val="16"/>
                <w:szCs w:val="16"/>
              </w:rPr>
              <w:t>3</w:t>
            </w:r>
          </w:p>
        </w:tc>
        <w:tc>
          <w:tcPr>
            <w:tcW w:w="425" w:type="dxa"/>
            <w:shd w:val="solid" w:color="FFFFFF" w:fill="auto"/>
          </w:tcPr>
          <w:p w14:paraId="328564E9" w14:textId="77777777" w:rsidR="00D40151" w:rsidRDefault="00D40151" w:rsidP="009D14FB">
            <w:pPr>
              <w:pStyle w:val="TAL"/>
              <w:rPr>
                <w:sz w:val="16"/>
                <w:szCs w:val="16"/>
              </w:rPr>
            </w:pPr>
            <w:r>
              <w:rPr>
                <w:sz w:val="16"/>
                <w:szCs w:val="16"/>
              </w:rPr>
              <w:t>F</w:t>
            </w:r>
          </w:p>
        </w:tc>
        <w:tc>
          <w:tcPr>
            <w:tcW w:w="4820" w:type="dxa"/>
            <w:shd w:val="solid" w:color="FFFFFF" w:fill="auto"/>
          </w:tcPr>
          <w:p w14:paraId="427D0800" w14:textId="77777777" w:rsidR="00D40151" w:rsidRDefault="00D40151" w:rsidP="009D14FB">
            <w:pPr>
              <w:pStyle w:val="TAL"/>
              <w:rPr>
                <w:sz w:val="16"/>
                <w:szCs w:val="16"/>
              </w:rPr>
            </w:pPr>
            <w:r>
              <w:rPr>
                <w:sz w:val="16"/>
                <w:szCs w:val="16"/>
              </w:rPr>
              <w:t>5G LAN user plane corrections</w:t>
            </w:r>
          </w:p>
        </w:tc>
        <w:tc>
          <w:tcPr>
            <w:tcW w:w="708" w:type="dxa"/>
            <w:shd w:val="solid" w:color="FFFFFF" w:fill="auto"/>
          </w:tcPr>
          <w:p w14:paraId="51A8BB2B" w14:textId="77777777" w:rsidR="00D40151" w:rsidRDefault="00D40151" w:rsidP="009D14FB">
            <w:pPr>
              <w:pStyle w:val="TAC"/>
              <w:rPr>
                <w:sz w:val="16"/>
                <w:szCs w:val="16"/>
              </w:rPr>
            </w:pPr>
            <w:r>
              <w:rPr>
                <w:sz w:val="16"/>
                <w:szCs w:val="16"/>
              </w:rPr>
              <w:t>16.2.0</w:t>
            </w:r>
          </w:p>
        </w:tc>
      </w:tr>
      <w:tr w:rsidR="00D40151" w:rsidRPr="009E0DE1" w14:paraId="452C4180" w14:textId="77777777" w:rsidTr="009D14FB">
        <w:tc>
          <w:tcPr>
            <w:tcW w:w="800" w:type="dxa"/>
            <w:shd w:val="solid" w:color="FFFFFF" w:fill="auto"/>
          </w:tcPr>
          <w:p w14:paraId="065EA96B" w14:textId="77777777" w:rsidR="00D40151" w:rsidRDefault="00D40151" w:rsidP="009D14FB">
            <w:pPr>
              <w:pStyle w:val="TAC"/>
              <w:rPr>
                <w:sz w:val="16"/>
                <w:szCs w:val="16"/>
              </w:rPr>
            </w:pPr>
            <w:r>
              <w:rPr>
                <w:sz w:val="16"/>
                <w:szCs w:val="16"/>
              </w:rPr>
              <w:t>2019-09</w:t>
            </w:r>
          </w:p>
        </w:tc>
        <w:tc>
          <w:tcPr>
            <w:tcW w:w="800" w:type="dxa"/>
            <w:shd w:val="solid" w:color="FFFFFF" w:fill="auto"/>
          </w:tcPr>
          <w:p w14:paraId="78961AC0" w14:textId="77777777" w:rsidR="00D40151" w:rsidRDefault="00D40151" w:rsidP="009D14FB">
            <w:pPr>
              <w:pStyle w:val="TAC"/>
              <w:rPr>
                <w:sz w:val="16"/>
                <w:szCs w:val="16"/>
              </w:rPr>
            </w:pPr>
            <w:r>
              <w:rPr>
                <w:sz w:val="16"/>
                <w:szCs w:val="16"/>
              </w:rPr>
              <w:t>SP#85</w:t>
            </w:r>
          </w:p>
        </w:tc>
        <w:tc>
          <w:tcPr>
            <w:tcW w:w="1094" w:type="dxa"/>
            <w:shd w:val="solid" w:color="FFFFFF" w:fill="auto"/>
          </w:tcPr>
          <w:p w14:paraId="318D3063"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10860A87" w14:textId="77777777" w:rsidR="00D40151" w:rsidRDefault="00D40151" w:rsidP="009D14FB">
            <w:pPr>
              <w:pStyle w:val="TAL"/>
              <w:rPr>
                <w:sz w:val="16"/>
                <w:szCs w:val="16"/>
              </w:rPr>
            </w:pPr>
            <w:r>
              <w:rPr>
                <w:sz w:val="16"/>
                <w:szCs w:val="16"/>
              </w:rPr>
              <w:t>1469</w:t>
            </w:r>
          </w:p>
        </w:tc>
        <w:tc>
          <w:tcPr>
            <w:tcW w:w="425" w:type="dxa"/>
            <w:shd w:val="solid" w:color="FFFFFF" w:fill="auto"/>
          </w:tcPr>
          <w:p w14:paraId="014E983E" w14:textId="77777777" w:rsidR="00D40151" w:rsidRDefault="00D40151" w:rsidP="009D14FB">
            <w:pPr>
              <w:pStyle w:val="TAL"/>
              <w:rPr>
                <w:sz w:val="16"/>
                <w:szCs w:val="16"/>
              </w:rPr>
            </w:pPr>
            <w:r>
              <w:rPr>
                <w:sz w:val="16"/>
                <w:szCs w:val="16"/>
              </w:rPr>
              <w:t>4</w:t>
            </w:r>
          </w:p>
        </w:tc>
        <w:tc>
          <w:tcPr>
            <w:tcW w:w="425" w:type="dxa"/>
            <w:shd w:val="solid" w:color="FFFFFF" w:fill="auto"/>
          </w:tcPr>
          <w:p w14:paraId="3F3322AB" w14:textId="77777777" w:rsidR="00D40151" w:rsidRDefault="00D40151" w:rsidP="009D14FB">
            <w:pPr>
              <w:pStyle w:val="TAL"/>
              <w:rPr>
                <w:sz w:val="16"/>
                <w:szCs w:val="16"/>
              </w:rPr>
            </w:pPr>
            <w:r>
              <w:rPr>
                <w:sz w:val="16"/>
                <w:szCs w:val="16"/>
              </w:rPr>
              <w:t>F</w:t>
            </w:r>
          </w:p>
        </w:tc>
        <w:tc>
          <w:tcPr>
            <w:tcW w:w="4820" w:type="dxa"/>
            <w:shd w:val="solid" w:color="FFFFFF" w:fill="auto"/>
          </w:tcPr>
          <w:p w14:paraId="27C5D10A" w14:textId="77777777" w:rsidR="00D40151" w:rsidRDefault="00D40151" w:rsidP="009D14FB">
            <w:pPr>
              <w:pStyle w:val="TAL"/>
              <w:rPr>
                <w:sz w:val="16"/>
                <w:szCs w:val="16"/>
              </w:rPr>
            </w:pPr>
            <w:r>
              <w:rPr>
                <w:sz w:val="16"/>
                <w:szCs w:val="16"/>
              </w:rPr>
              <w:t>Awareness of UE PMF port number and MAC address in UPF</w:t>
            </w:r>
          </w:p>
        </w:tc>
        <w:tc>
          <w:tcPr>
            <w:tcW w:w="708" w:type="dxa"/>
            <w:shd w:val="solid" w:color="FFFFFF" w:fill="auto"/>
          </w:tcPr>
          <w:p w14:paraId="6AF1468B" w14:textId="77777777" w:rsidR="00D40151" w:rsidRDefault="00D40151" w:rsidP="009D14FB">
            <w:pPr>
              <w:pStyle w:val="TAC"/>
              <w:rPr>
                <w:sz w:val="16"/>
                <w:szCs w:val="16"/>
              </w:rPr>
            </w:pPr>
            <w:r>
              <w:rPr>
                <w:sz w:val="16"/>
                <w:szCs w:val="16"/>
              </w:rPr>
              <w:t>16.2.0</w:t>
            </w:r>
          </w:p>
        </w:tc>
      </w:tr>
      <w:tr w:rsidR="00D40151" w:rsidRPr="009E0DE1" w14:paraId="59329C8C" w14:textId="77777777" w:rsidTr="009D14FB">
        <w:tc>
          <w:tcPr>
            <w:tcW w:w="800" w:type="dxa"/>
            <w:shd w:val="solid" w:color="FFFFFF" w:fill="auto"/>
          </w:tcPr>
          <w:p w14:paraId="4DD9A0D8" w14:textId="77777777" w:rsidR="00D40151" w:rsidRDefault="00D40151" w:rsidP="009D14FB">
            <w:pPr>
              <w:pStyle w:val="TAC"/>
              <w:rPr>
                <w:sz w:val="16"/>
                <w:szCs w:val="16"/>
              </w:rPr>
            </w:pPr>
            <w:r>
              <w:rPr>
                <w:sz w:val="16"/>
                <w:szCs w:val="16"/>
              </w:rPr>
              <w:t>2019-09</w:t>
            </w:r>
          </w:p>
        </w:tc>
        <w:tc>
          <w:tcPr>
            <w:tcW w:w="800" w:type="dxa"/>
            <w:shd w:val="solid" w:color="FFFFFF" w:fill="auto"/>
          </w:tcPr>
          <w:p w14:paraId="30FC540A" w14:textId="77777777" w:rsidR="00D40151" w:rsidRDefault="00D40151" w:rsidP="009D14FB">
            <w:pPr>
              <w:pStyle w:val="TAC"/>
              <w:rPr>
                <w:sz w:val="16"/>
                <w:szCs w:val="16"/>
              </w:rPr>
            </w:pPr>
            <w:r>
              <w:rPr>
                <w:sz w:val="16"/>
                <w:szCs w:val="16"/>
              </w:rPr>
              <w:t>SP#85</w:t>
            </w:r>
          </w:p>
        </w:tc>
        <w:tc>
          <w:tcPr>
            <w:tcW w:w="1094" w:type="dxa"/>
            <w:shd w:val="solid" w:color="FFFFFF" w:fill="auto"/>
          </w:tcPr>
          <w:p w14:paraId="5B30C7BE"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796BA221" w14:textId="77777777" w:rsidR="00D40151" w:rsidRDefault="00D40151" w:rsidP="009D14FB">
            <w:pPr>
              <w:pStyle w:val="TAL"/>
              <w:rPr>
                <w:sz w:val="16"/>
                <w:szCs w:val="16"/>
              </w:rPr>
            </w:pPr>
            <w:r>
              <w:rPr>
                <w:sz w:val="16"/>
                <w:szCs w:val="16"/>
              </w:rPr>
              <w:t>1470</w:t>
            </w:r>
          </w:p>
        </w:tc>
        <w:tc>
          <w:tcPr>
            <w:tcW w:w="425" w:type="dxa"/>
            <w:shd w:val="solid" w:color="FFFFFF" w:fill="auto"/>
          </w:tcPr>
          <w:p w14:paraId="3137D196" w14:textId="77777777" w:rsidR="00D40151" w:rsidRDefault="00D40151" w:rsidP="009D14FB">
            <w:pPr>
              <w:pStyle w:val="TAL"/>
              <w:rPr>
                <w:sz w:val="16"/>
                <w:szCs w:val="16"/>
              </w:rPr>
            </w:pPr>
            <w:r>
              <w:rPr>
                <w:sz w:val="16"/>
                <w:szCs w:val="16"/>
              </w:rPr>
              <w:t>4</w:t>
            </w:r>
          </w:p>
        </w:tc>
        <w:tc>
          <w:tcPr>
            <w:tcW w:w="425" w:type="dxa"/>
            <w:shd w:val="solid" w:color="FFFFFF" w:fill="auto"/>
          </w:tcPr>
          <w:p w14:paraId="45703C3C" w14:textId="77777777" w:rsidR="00D40151" w:rsidRDefault="00D40151" w:rsidP="009D14FB">
            <w:pPr>
              <w:pStyle w:val="TAL"/>
              <w:rPr>
                <w:sz w:val="16"/>
                <w:szCs w:val="16"/>
              </w:rPr>
            </w:pPr>
            <w:r>
              <w:rPr>
                <w:sz w:val="16"/>
                <w:szCs w:val="16"/>
              </w:rPr>
              <w:t>F</w:t>
            </w:r>
          </w:p>
        </w:tc>
        <w:tc>
          <w:tcPr>
            <w:tcW w:w="4820" w:type="dxa"/>
            <w:shd w:val="solid" w:color="FFFFFF" w:fill="auto"/>
          </w:tcPr>
          <w:p w14:paraId="7DC3B457" w14:textId="77777777" w:rsidR="00D40151" w:rsidRDefault="00D40151" w:rsidP="009D14FB">
            <w:pPr>
              <w:pStyle w:val="TAL"/>
              <w:rPr>
                <w:sz w:val="16"/>
                <w:szCs w:val="16"/>
              </w:rPr>
            </w:pPr>
            <w:r>
              <w:rPr>
                <w:sz w:val="16"/>
                <w:szCs w:val="16"/>
              </w:rPr>
              <w:t>Clarification of the Locality of a NF Instance</w:t>
            </w:r>
          </w:p>
        </w:tc>
        <w:tc>
          <w:tcPr>
            <w:tcW w:w="708" w:type="dxa"/>
            <w:shd w:val="solid" w:color="FFFFFF" w:fill="auto"/>
          </w:tcPr>
          <w:p w14:paraId="57EA790C" w14:textId="77777777" w:rsidR="00D40151" w:rsidRDefault="00D40151" w:rsidP="009D14FB">
            <w:pPr>
              <w:pStyle w:val="TAC"/>
              <w:rPr>
                <w:sz w:val="16"/>
                <w:szCs w:val="16"/>
              </w:rPr>
            </w:pPr>
            <w:r>
              <w:rPr>
                <w:sz w:val="16"/>
                <w:szCs w:val="16"/>
              </w:rPr>
              <w:t>16.2.0</w:t>
            </w:r>
          </w:p>
        </w:tc>
      </w:tr>
      <w:tr w:rsidR="00D40151" w:rsidRPr="009E0DE1" w14:paraId="39E584E1" w14:textId="77777777" w:rsidTr="009D14FB">
        <w:tc>
          <w:tcPr>
            <w:tcW w:w="800" w:type="dxa"/>
            <w:shd w:val="solid" w:color="FFFFFF" w:fill="auto"/>
          </w:tcPr>
          <w:p w14:paraId="05AC82E0" w14:textId="77777777" w:rsidR="00D40151" w:rsidRDefault="00D40151" w:rsidP="009D14FB">
            <w:pPr>
              <w:pStyle w:val="TAC"/>
              <w:rPr>
                <w:sz w:val="16"/>
                <w:szCs w:val="16"/>
              </w:rPr>
            </w:pPr>
            <w:r>
              <w:rPr>
                <w:sz w:val="16"/>
                <w:szCs w:val="16"/>
              </w:rPr>
              <w:t>2019-09</w:t>
            </w:r>
          </w:p>
        </w:tc>
        <w:tc>
          <w:tcPr>
            <w:tcW w:w="800" w:type="dxa"/>
            <w:shd w:val="solid" w:color="FFFFFF" w:fill="auto"/>
          </w:tcPr>
          <w:p w14:paraId="462580F3" w14:textId="77777777" w:rsidR="00D40151" w:rsidRDefault="00D40151" w:rsidP="009D14FB">
            <w:pPr>
              <w:pStyle w:val="TAC"/>
              <w:rPr>
                <w:sz w:val="16"/>
                <w:szCs w:val="16"/>
              </w:rPr>
            </w:pPr>
            <w:r>
              <w:rPr>
                <w:sz w:val="16"/>
                <w:szCs w:val="16"/>
              </w:rPr>
              <w:t>SP#85</w:t>
            </w:r>
          </w:p>
        </w:tc>
        <w:tc>
          <w:tcPr>
            <w:tcW w:w="1094" w:type="dxa"/>
            <w:shd w:val="solid" w:color="FFFFFF" w:fill="auto"/>
          </w:tcPr>
          <w:p w14:paraId="27D0BF3F"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0E45ACFB" w14:textId="77777777" w:rsidR="00D40151" w:rsidRDefault="00D40151" w:rsidP="009D14FB">
            <w:pPr>
              <w:pStyle w:val="TAL"/>
              <w:rPr>
                <w:sz w:val="16"/>
                <w:szCs w:val="16"/>
              </w:rPr>
            </w:pPr>
            <w:r>
              <w:rPr>
                <w:sz w:val="16"/>
                <w:szCs w:val="16"/>
              </w:rPr>
              <w:t>1476</w:t>
            </w:r>
          </w:p>
        </w:tc>
        <w:tc>
          <w:tcPr>
            <w:tcW w:w="425" w:type="dxa"/>
            <w:shd w:val="solid" w:color="FFFFFF" w:fill="auto"/>
          </w:tcPr>
          <w:p w14:paraId="2209CB8A" w14:textId="77777777" w:rsidR="00D40151" w:rsidRDefault="00D40151" w:rsidP="009D14FB">
            <w:pPr>
              <w:pStyle w:val="TAL"/>
              <w:rPr>
                <w:sz w:val="16"/>
                <w:szCs w:val="16"/>
              </w:rPr>
            </w:pPr>
            <w:r>
              <w:rPr>
                <w:sz w:val="16"/>
                <w:szCs w:val="16"/>
              </w:rPr>
              <w:t>2</w:t>
            </w:r>
          </w:p>
        </w:tc>
        <w:tc>
          <w:tcPr>
            <w:tcW w:w="425" w:type="dxa"/>
            <w:shd w:val="solid" w:color="FFFFFF" w:fill="auto"/>
          </w:tcPr>
          <w:p w14:paraId="6CD22301" w14:textId="77777777" w:rsidR="00D40151" w:rsidRDefault="00D40151" w:rsidP="009D14FB">
            <w:pPr>
              <w:pStyle w:val="TAL"/>
              <w:rPr>
                <w:sz w:val="16"/>
                <w:szCs w:val="16"/>
              </w:rPr>
            </w:pPr>
            <w:r>
              <w:rPr>
                <w:sz w:val="16"/>
                <w:szCs w:val="16"/>
              </w:rPr>
              <w:t>F</w:t>
            </w:r>
          </w:p>
        </w:tc>
        <w:tc>
          <w:tcPr>
            <w:tcW w:w="4820" w:type="dxa"/>
            <w:shd w:val="solid" w:color="FFFFFF" w:fill="auto"/>
          </w:tcPr>
          <w:p w14:paraId="5495CE34" w14:textId="77777777" w:rsidR="00D40151" w:rsidRDefault="00D40151" w:rsidP="009D14FB">
            <w:pPr>
              <w:pStyle w:val="TAL"/>
              <w:rPr>
                <w:sz w:val="16"/>
                <w:szCs w:val="16"/>
              </w:rPr>
            </w:pPr>
            <w:r>
              <w:rPr>
                <w:sz w:val="16"/>
                <w:szCs w:val="16"/>
              </w:rPr>
              <w:t>Replacement of VPLMN by serving PLMN where appropriate</w:t>
            </w:r>
          </w:p>
        </w:tc>
        <w:tc>
          <w:tcPr>
            <w:tcW w:w="708" w:type="dxa"/>
            <w:shd w:val="solid" w:color="FFFFFF" w:fill="auto"/>
          </w:tcPr>
          <w:p w14:paraId="12149003" w14:textId="77777777" w:rsidR="00D40151" w:rsidRDefault="00D40151" w:rsidP="009D14FB">
            <w:pPr>
              <w:pStyle w:val="TAC"/>
              <w:rPr>
                <w:sz w:val="16"/>
                <w:szCs w:val="16"/>
              </w:rPr>
            </w:pPr>
            <w:r>
              <w:rPr>
                <w:sz w:val="16"/>
                <w:szCs w:val="16"/>
              </w:rPr>
              <w:t>16.2.0</w:t>
            </w:r>
          </w:p>
        </w:tc>
      </w:tr>
      <w:tr w:rsidR="00D40151" w:rsidRPr="009E0DE1" w14:paraId="4087E06E" w14:textId="77777777" w:rsidTr="009D14FB">
        <w:tc>
          <w:tcPr>
            <w:tcW w:w="800" w:type="dxa"/>
            <w:shd w:val="solid" w:color="FFFFFF" w:fill="auto"/>
          </w:tcPr>
          <w:p w14:paraId="352771A6" w14:textId="77777777" w:rsidR="00D40151" w:rsidRDefault="00D40151" w:rsidP="009D14FB">
            <w:pPr>
              <w:pStyle w:val="TAC"/>
              <w:rPr>
                <w:sz w:val="16"/>
                <w:szCs w:val="16"/>
              </w:rPr>
            </w:pPr>
            <w:r>
              <w:rPr>
                <w:sz w:val="16"/>
                <w:szCs w:val="16"/>
              </w:rPr>
              <w:t>2019-09</w:t>
            </w:r>
          </w:p>
        </w:tc>
        <w:tc>
          <w:tcPr>
            <w:tcW w:w="800" w:type="dxa"/>
            <w:shd w:val="solid" w:color="FFFFFF" w:fill="auto"/>
          </w:tcPr>
          <w:p w14:paraId="453FB2D7" w14:textId="77777777" w:rsidR="00D40151" w:rsidRDefault="00D40151" w:rsidP="009D14FB">
            <w:pPr>
              <w:pStyle w:val="TAC"/>
              <w:rPr>
                <w:sz w:val="16"/>
                <w:szCs w:val="16"/>
              </w:rPr>
            </w:pPr>
            <w:r>
              <w:rPr>
                <w:sz w:val="16"/>
                <w:szCs w:val="16"/>
              </w:rPr>
              <w:t>SP#85</w:t>
            </w:r>
          </w:p>
        </w:tc>
        <w:tc>
          <w:tcPr>
            <w:tcW w:w="1094" w:type="dxa"/>
            <w:shd w:val="solid" w:color="FFFFFF" w:fill="auto"/>
          </w:tcPr>
          <w:p w14:paraId="37BCAB29"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BFF218E" w14:textId="77777777" w:rsidR="00D40151" w:rsidRDefault="00D40151" w:rsidP="009D14FB">
            <w:pPr>
              <w:pStyle w:val="TAL"/>
              <w:rPr>
                <w:sz w:val="16"/>
                <w:szCs w:val="16"/>
              </w:rPr>
            </w:pPr>
            <w:r>
              <w:rPr>
                <w:sz w:val="16"/>
                <w:szCs w:val="16"/>
              </w:rPr>
              <w:t>1477</w:t>
            </w:r>
          </w:p>
        </w:tc>
        <w:tc>
          <w:tcPr>
            <w:tcW w:w="425" w:type="dxa"/>
            <w:shd w:val="solid" w:color="FFFFFF" w:fill="auto"/>
          </w:tcPr>
          <w:p w14:paraId="65B7205F" w14:textId="77777777" w:rsidR="00D40151" w:rsidRDefault="00D40151" w:rsidP="009D14FB">
            <w:pPr>
              <w:pStyle w:val="TAL"/>
              <w:rPr>
                <w:sz w:val="16"/>
                <w:szCs w:val="16"/>
              </w:rPr>
            </w:pPr>
            <w:r>
              <w:rPr>
                <w:sz w:val="16"/>
                <w:szCs w:val="16"/>
              </w:rPr>
              <w:t>1</w:t>
            </w:r>
          </w:p>
        </w:tc>
        <w:tc>
          <w:tcPr>
            <w:tcW w:w="425" w:type="dxa"/>
            <w:shd w:val="solid" w:color="FFFFFF" w:fill="auto"/>
          </w:tcPr>
          <w:p w14:paraId="3D61C9E8" w14:textId="77777777" w:rsidR="00D40151" w:rsidRDefault="00D40151" w:rsidP="009D14FB">
            <w:pPr>
              <w:pStyle w:val="TAL"/>
              <w:rPr>
                <w:sz w:val="16"/>
                <w:szCs w:val="16"/>
              </w:rPr>
            </w:pPr>
            <w:r>
              <w:rPr>
                <w:sz w:val="16"/>
                <w:szCs w:val="16"/>
              </w:rPr>
              <w:t>F</w:t>
            </w:r>
          </w:p>
        </w:tc>
        <w:tc>
          <w:tcPr>
            <w:tcW w:w="4820" w:type="dxa"/>
            <w:shd w:val="solid" w:color="FFFFFF" w:fill="auto"/>
          </w:tcPr>
          <w:p w14:paraId="6B8BAA9C" w14:textId="77777777" w:rsidR="00D40151" w:rsidRDefault="00D40151" w:rsidP="009D14FB">
            <w:pPr>
              <w:pStyle w:val="TAL"/>
              <w:rPr>
                <w:sz w:val="16"/>
                <w:szCs w:val="16"/>
              </w:rPr>
            </w:pPr>
            <w:r>
              <w:rPr>
                <w:sz w:val="16"/>
                <w:szCs w:val="16"/>
              </w:rPr>
              <w:t>Clarification on the misalignment of service area restriction between UE and Network</w:t>
            </w:r>
          </w:p>
        </w:tc>
        <w:tc>
          <w:tcPr>
            <w:tcW w:w="708" w:type="dxa"/>
            <w:shd w:val="solid" w:color="FFFFFF" w:fill="auto"/>
          </w:tcPr>
          <w:p w14:paraId="681D2100" w14:textId="77777777" w:rsidR="00D40151" w:rsidRDefault="00D40151" w:rsidP="009D14FB">
            <w:pPr>
              <w:pStyle w:val="TAC"/>
              <w:rPr>
                <w:sz w:val="16"/>
                <w:szCs w:val="16"/>
              </w:rPr>
            </w:pPr>
            <w:r>
              <w:rPr>
                <w:sz w:val="16"/>
                <w:szCs w:val="16"/>
              </w:rPr>
              <w:t>16.2.0</w:t>
            </w:r>
          </w:p>
        </w:tc>
      </w:tr>
      <w:tr w:rsidR="00D40151" w:rsidRPr="009E0DE1" w14:paraId="01652096" w14:textId="77777777" w:rsidTr="009D14FB">
        <w:tc>
          <w:tcPr>
            <w:tcW w:w="800" w:type="dxa"/>
            <w:shd w:val="solid" w:color="FFFFFF" w:fill="auto"/>
          </w:tcPr>
          <w:p w14:paraId="37B9B739" w14:textId="77777777" w:rsidR="00D40151" w:rsidRDefault="00D40151" w:rsidP="009D14FB">
            <w:pPr>
              <w:pStyle w:val="TAC"/>
              <w:rPr>
                <w:sz w:val="16"/>
                <w:szCs w:val="16"/>
              </w:rPr>
            </w:pPr>
            <w:r>
              <w:rPr>
                <w:sz w:val="16"/>
                <w:szCs w:val="16"/>
              </w:rPr>
              <w:t>2019-09</w:t>
            </w:r>
          </w:p>
        </w:tc>
        <w:tc>
          <w:tcPr>
            <w:tcW w:w="800" w:type="dxa"/>
            <w:shd w:val="solid" w:color="FFFFFF" w:fill="auto"/>
          </w:tcPr>
          <w:p w14:paraId="6AB6E8AF" w14:textId="77777777" w:rsidR="00D40151" w:rsidRDefault="00D40151" w:rsidP="009D14FB">
            <w:pPr>
              <w:pStyle w:val="TAC"/>
              <w:rPr>
                <w:sz w:val="16"/>
                <w:szCs w:val="16"/>
              </w:rPr>
            </w:pPr>
            <w:r>
              <w:rPr>
                <w:sz w:val="16"/>
                <w:szCs w:val="16"/>
              </w:rPr>
              <w:t>SP#85</w:t>
            </w:r>
          </w:p>
        </w:tc>
        <w:tc>
          <w:tcPr>
            <w:tcW w:w="1094" w:type="dxa"/>
            <w:shd w:val="solid" w:color="FFFFFF" w:fill="auto"/>
          </w:tcPr>
          <w:p w14:paraId="06097FC2"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3576E475" w14:textId="77777777" w:rsidR="00D40151" w:rsidRDefault="00D40151" w:rsidP="009D14FB">
            <w:pPr>
              <w:pStyle w:val="TAL"/>
              <w:rPr>
                <w:sz w:val="16"/>
                <w:szCs w:val="16"/>
              </w:rPr>
            </w:pPr>
            <w:r>
              <w:rPr>
                <w:sz w:val="16"/>
                <w:szCs w:val="16"/>
              </w:rPr>
              <w:t>1478</w:t>
            </w:r>
          </w:p>
        </w:tc>
        <w:tc>
          <w:tcPr>
            <w:tcW w:w="425" w:type="dxa"/>
            <w:shd w:val="solid" w:color="FFFFFF" w:fill="auto"/>
          </w:tcPr>
          <w:p w14:paraId="2D273213" w14:textId="77777777" w:rsidR="00D40151" w:rsidRDefault="00D40151" w:rsidP="009D14FB">
            <w:pPr>
              <w:pStyle w:val="TAL"/>
              <w:rPr>
                <w:sz w:val="16"/>
                <w:szCs w:val="16"/>
              </w:rPr>
            </w:pPr>
            <w:r>
              <w:rPr>
                <w:sz w:val="16"/>
                <w:szCs w:val="16"/>
              </w:rPr>
              <w:t>1</w:t>
            </w:r>
          </w:p>
        </w:tc>
        <w:tc>
          <w:tcPr>
            <w:tcW w:w="425" w:type="dxa"/>
            <w:shd w:val="solid" w:color="FFFFFF" w:fill="auto"/>
          </w:tcPr>
          <w:p w14:paraId="53B8C703" w14:textId="77777777" w:rsidR="00D40151" w:rsidRDefault="00D40151" w:rsidP="009D14FB">
            <w:pPr>
              <w:pStyle w:val="TAL"/>
              <w:rPr>
                <w:sz w:val="16"/>
                <w:szCs w:val="16"/>
              </w:rPr>
            </w:pPr>
            <w:r>
              <w:rPr>
                <w:sz w:val="16"/>
                <w:szCs w:val="16"/>
              </w:rPr>
              <w:t>F</w:t>
            </w:r>
          </w:p>
        </w:tc>
        <w:tc>
          <w:tcPr>
            <w:tcW w:w="4820" w:type="dxa"/>
            <w:shd w:val="solid" w:color="FFFFFF" w:fill="auto"/>
          </w:tcPr>
          <w:p w14:paraId="72B79C32" w14:textId="77777777" w:rsidR="00D40151" w:rsidRDefault="00D40151" w:rsidP="009D14FB">
            <w:pPr>
              <w:pStyle w:val="TAL"/>
              <w:rPr>
                <w:sz w:val="16"/>
                <w:szCs w:val="16"/>
              </w:rPr>
            </w:pPr>
            <w:r>
              <w:rPr>
                <w:sz w:val="16"/>
                <w:szCs w:val="16"/>
              </w:rPr>
              <w:t>Correction of P-CSCF selection to consider proximity to UPF</w:t>
            </w:r>
          </w:p>
        </w:tc>
        <w:tc>
          <w:tcPr>
            <w:tcW w:w="708" w:type="dxa"/>
            <w:shd w:val="solid" w:color="FFFFFF" w:fill="auto"/>
          </w:tcPr>
          <w:p w14:paraId="08F02FC4" w14:textId="77777777" w:rsidR="00D40151" w:rsidRDefault="00D40151" w:rsidP="009D14FB">
            <w:pPr>
              <w:pStyle w:val="TAC"/>
              <w:rPr>
                <w:sz w:val="16"/>
                <w:szCs w:val="16"/>
              </w:rPr>
            </w:pPr>
            <w:r>
              <w:rPr>
                <w:sz w:val="16"/>
                <w:szCs w:val="16"/>
              </w:rPr>
              <w:t>16.2.0</w:t>
            </w:r>
          </w:p>
        </w:tc>
      </w:tr>
      <w:tr w:rsidR="00D40151" w:rsidRPr="009E0DE1" w14:paraId="2C36D091" w14:textId="77777777" w:rsidTr="009D14FB">
        <w:tc>
          <w:tcPr>
            <w:tcW w:w="800" w:type="dxa"/>
            <w:shd w:val="solid" w:color="FFFFFF" w:fill="auto"/>
          </w:tcPr>
          <w:p w14:paraId="1F9FDEAE" w14:textId="77777777" w:rsidR="00D40151" w:rsidRDefault="00D40151" w:rsidP="009D14FB">
            <w:pPr>
              <w:pStyle w:val="TAC"/>
              <w:rPr>
                <w:sz w:val="16"/>
                <w:szCs w:val="16"/>
              </w:rPr>
            </w:pPr>
            <w:r>
              <w:rPr>
                <w:sz w:val="16"/>
                <w:szCs w:val="16"/>
              </w:rPr>
              <w:t>2019-09</w:t>
            </w:r>
          </w:p>
        </w:tc>
        <w:tc>
          <w:tcPr>
            <w:tcW w:w="800" w:type="dxa"/>
            <w:shd w:val="solid" w:color="FFFFFF" w:fill="auto"/>
          </w:tcPr>
          <w:p w14:paraId="532E77ED" w14:textId="77777777" w:rsidR="00D40151" w:rsidRDefault="00D40151" w:rsidP="009D14FB">
            <w:pPr>
              <w:pStyle w:val="TAC"/>
              <w:rPr>
                <w:sz w:val="16"/>
                <w:szCs w:val="16"/>
              </w:rPr>
            </w:pPr>
            <w:r>
              <w:rPr>
                <w:sz w:val="16"/>
                <w:szCs w:val="16"/>
              </w:rPr>
              <w:t>SP#85</w:t>
            </w:r>
          </w:p>
        </w:tc>
        <w:tc>
          <w:tcPr>
            <w:tcW w:w="1094" w:type="dxa"/>
            <w:shd w:val="solid" w:color="FFFFFF" w:fill="auto"/>
          </w:tcPr>
          <w:p w14:paraId="38BBA5B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1D11AC6" w14:textId="77777777" w:rsidR="00D40151" w:rsidRDefault="00D40151" w:rsidP="009D14FB">
            <w:pPr>
              <w:pStyle w:val="TAL"/>
              <w:rPr>
                <w:sz w:val="16"/>
                <w:szCs w:val="16"/>
              </w:rPr>
            </w:pPr>
            <w:r>
              <w:rPr>
                <w:sz w:val="16"/>
                <w:szCs w:val="16"/>
              </w:rPr>
              <w:t>1479</w:t>
            </w:r>
          </w:p>
        </w:tc>
        <w:tc>
          <w:tcPr>
            <w:tcW w:w="425" w:type="dxa"/>
            <w:shd w:val="solid" w:color="FFFFFF" w:fill="auto"/>
          </w:tcPr>
          <w:p w14:paraId="1DFCE7BD" w14:textId="77777777" w:rsidR="00D40151" w:rsidRDefault="00D40151" w:rsidP="009D14FB">
            <w:pPr>
              <w:pStyle w:val="TAL"/>
              <w:rPr>
                <w:sz w:val="16"/>
                <w:szCs w:val="16"/>
              </w:rPr>
            </w:pPr>
            <w:r>
              <w:rPr>
                <w:sz w:val="16"/>
                <w:szCs w:val="16"/>
              </w:rPr>
              <w:t>1</w:t>
            </w:r>
          </w:p>
        </w:tc>
        <w:tc>
          <w:tcPr>
            <w:tcW w:w="425" w:type="dxa"/>
            <w:shd w:val="solid" w:color="FFFFFF" w:fill="auto"/>
          </w:tcPr>
          <w:p w14:paraId="0A52EDEB" w14:textId="77777777" w:rsidR="00D40151" w:rsidRDefault="00D40151" w:rsidP="009D14FB">
            <w:pPr>
              <w:pStyle w:val="TAL"/>
              <w:rPr>
                <w:sz w:val="16"/>
                <w:szCs w:val="16"/>
              </w:rPr>
            </w:pPr>
            <w:r>
              <w:rPr>
                <w:sz w:val="16"/>
                <w:szCs w:val="16"/>
              </w:rPr>
              <w:t>F</w:t>
            </w:r>
          </w:p>
        </w:tc>
        <w:tc>
          <w:tcPr>
            <w:tcW w:w="4820" w:type="dxa"/>
            <w:shd w:val="solid" w:color="FFFFFF" w:fill="auto"/>
          </w:tcPr>
          <w:p w14:paraId="2A7E02F3" w14:textId="77777777" w:rsidR="00D40151" w:rsidRDefault="00D40151" w:rsidP="009D14FB">
            <w:pPr>
              <w:pStyle w:val="TAL"/>
              <w:rPr>
                <w:sz w:val="16"/>
                <w:szCs w:val="16"/>
              </w:rPr>
            </w:pPr>
            <w:r>
              <w:rPr>
                <w:sz w:val="16"/>
                <w:szCs w:val="16"/>
              </w:rPr>
              <w:t>Aligning Terminology referring to the CIoT 5GS Optimisations</w:t>
            </w:r>
          </w:p>
        </w:tc>
        <w:tc>
          <w:tcPr>
            <w:tcW w:w="708" w:type="dxa"/>
            <w:shd w:val="solid" w:color="FFFFFF" w:fill="auto"/>
          </w:tcPr>
          <w:p w14:paraId="3F43EF0E" w14:textId="77777777" w:rsidR="00D40151" w:rsidRDefault="00D40151" w:rsidP="009D14FB">
            <w:pPr>
              <w:pStyle w:val="TAC"/>
              <w:rPr>
                <w:sz w:val="16"/>
                <w:szCs w:val="16"/>
              </w:rPr>
            </w:pPr>
            <w:r>
              <w:rPr>
                <w:sz w:val="16"/>
                <w:szCs w:val="16"/>
              </w:rPr>
              <w:t>16.2.0</w:t>
            </w:r>
          </w:p>
        </w:tc>
      </w:tr>
      <w:tr w:rsidR="00D40151" w:rsidRPr="009E0DE1" w14:paraId="7708A2CB" w14:textId="77777777" w:rsidTr="009D14FB">
        <w:tc>
          <w:tcPr>
            <w:tcW w:w="800" w:type="dxa"/>
            <w:shd w:val="solid" w:color="FFFFFF" w:fill="auto"/>
          </w:tcPr>
          <w:p w14:paraId="4DEC1468" w14:textId="77777777" w:rsidR="00D40151" w:rsidRDefault="00D40151" w:rsidP="009D14FB">
            <w:pPr>
              <w:pStyle w:val="TAC"/>
              <w:rPr>
                <w:sz w:val="16"/>
                <w:szCs w:val="16"/>
              </w:rPr>
            </w:pPr>
            <w:r>
              <w:rPr>
                <w:sz w:val="16"/>
                <w:szCs w:val="16"/>
              </w:rPr>
              <w:t>2019-09</w:t>
            </w:r>
          </w:p>
        </w:tc>
        <w:tc>
          <w:tcPr>
            <w:tcW w:w="800" w:type="dxa"/>
            <w:shd w:val="solid" w:color="FFFFFF" w:fill="auto"/>
          </w:tcPr>
          <w:p w14:paraId="74D7A96D" w14:textId="77777777" w:rsidR="00D40151" w:rsidRDefault="00D40151" w:rsidP="009D14FB">
            <w:pPr>
              <w:pStyle w:val="TAC"/>
              <w:rPr>
                <w:sz w:val="16"/>
                <w:szCs w:val="16"/>
              </w:rPr>
            </w:pPr>
            <w:r>
              <w:rPr>
                <w:sz w:val="16"/>
                <w:szCs w:val="16"/>
              </w:rPr>
              <w:t>SP#85</w:t>
            </w:r>
          </w:p>
        </w:tc>
        <w:tc>
          <w:tcPr>
            <w:tcW w:w="1094" w:type="dxa"/>
            <w:shd w:val="solid" w:color="FFFFFF" w:fill="auto"/>
          </w:tcPr>
          <w:p w14:paraId="108BBE06"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5C05B6BB" w14:textId="77777777" w:rsidR="00D40151" w:rsidRDefault="00D40151" w:rsidP="009D14FB">
            <w:pPr>
              <w:pStyle w:val="TAL"/>
              <w:rPr>
                <w:sz w:val="16"/>
                <w:szCs w:val="16"/>
              </w:rPr>
            </w:pPr>
            <w:r>
              <w:rPr>
                <w:sz w:val="16"/>
                <w:szCs w:val="16"/>
              </w:rPr>
              <w:t>1480</w:t>
            </w:r>
          </w:p>
        </w:tc>
        <w:tc>
          <w:tcPr>
            <w:tcW w:w="425" w:type="dxa"/>
            <w:shd w:val="solid" w:color="FFFFFF" w:fill="auto"/>
          </w:tcPr>
          <w:p w14:paraId="624019DE" w14:textId="77777777" w:rsidR="00D40151" w:rsidRDefault="00D40151" w:rsidP="009D14FB">
            <w:pPr>
              <w:pStyle w:val="TAL"/>
              <w:rPr>
                <w:sz w:val="16"/>
                <w:szCs w:val="16"/>
              </w:rPr>
            </w:pPr>
            <w:r>
              <w:rPr>
                <w:sz w:val="16"/>
                <w:szCs w:val="16"/>
              </w:rPr>
              <w:t>1</w:t>
            </w:r>
          </w:p>
        </w:tc>
        <w:tc>
          <w:tcPr>
            <w:tcW w:w="425" w:type="dxa"/>
            <w:shd w:val="solid" w:color="FFFFFF" w:fill="auto"/>
          </w:tcPr>
          <w:p w14:paraId="502D561B" w14:textId="77777777" w:rsidR="00D40151" w:rsidRDefault="00D40151" w:rsidP="009D14FB">
            <w:pPr>
              <w:pStyle w:val="TAL"/>
              <w:rPr>
                <w:sz w:val="16"/>
                <w:szCs w:val="16"/>
              </w:rPr>
            </w:pPr>
            <w:r>
              <w:rPr>
                <w:sz w:val="16"/>
                <w:szCs w:val="16"/>
              </w:rPr>
              <w:t>F</w:t>
            </w:r>
          </w:p>
        </w:tc>
        <w:tc>
          <w:tcPr>
            <w:tcW w:w="4820" w:type="dxa"/>
            <w:shd w:val="solid" w:color="FFFFFF" w:fill="auto"/>
          </w:tcPr>
          <w:p w14:paraId="764D1855" w14:textId="577D1663" w:rsidR="00D40151" w:rsidRDefault="00D40151" w:rsidP="009D14FB">
            <w:pPr>
              <w:pStyle w:val="TAL"/>
              <w:rPr>
                <w:sz w:val="16"/>
                <w:szCs w:val="16"/>
              </w:rPr>
            </w:pPr>
            <w:r>
              <w:rPr>
                <w:sz w:val="16"/>
                <w:szCs w:val="16"/>
              </w:rPr>
              <w:t xml:space="preserve">Corrections of PLMN assigned Capability </w:t>
            </w:r>
            <w:r w:rsidR="00704A9E">
              <w:rPr>
                <w:sz w:val="16"/>
                <w:szCs w:val="16"/>
              </w:rPr>
              <w:t>signalling</w:t>
            </w:r>
          </w:p>
        </w:tc>
        <w:tc>
          <w:tcPr>
            <w:tcW w:w="708" w:type="dxa"/>
            <w:shd w:val="solid" w:color="FFFFFF" w:fill="auto"/>
          </w:tcPr>
          <w:p w14:paraId="06AB5C82" w14:textId="77777777" w:rsidR="00D40151" w:rsidRDefault="00D40151" w:rsidP="009D14FB">
            <w:pPr>
              <w:pStyle w:val="TAC"/>
              <w:rPr>
                <w:sz w:val="16"/>
                <w:szCs w:val="16"/>
              </w:rPr>
            </w:pPr>
            <w:r>
              <w:rPr>
                <w:sz w:val="16"/>
                <w:szCs w:val="16"/>
              </w:rPr>
              <w:t>16.2.0</w:t>
            </w:r>
          </w:p>
        </w:tc>
      </w:tr>
      <w:tr w:rsidR="00D40151" w:rsidRPr="009E0DE1" w14:paraId="60C25BC1" w14:textId="77777777" w:rsidTr="009D14FB">
        <w:tc>
          <w:tcPr>
            <w:tcW w:w="800" w:type="dxa"/>
            <w:shd w:val="solid" w:color="FFFFFF" w:fill="auto"/>
          </w:tcPr>
          <w:p w14:paraId="215A2F19" w14:textId="77777777" w:rsidR="00D40151" w:rsidRDefault="00D40151" w:rsidP="009D14FB">
            <w:pPr>
              <w:pStyle w:val="TAC"/>
              <w:rPr>
                <w:sz w:val="16"/>
                <w:szCs w:val="16"/>
              </w:rPr>
            </w:pPr>
            <w:r>
              <w:rPr>
                <w:sz w:val="16"/>
                <w:szCs w:val="16"/>
              </w:rPr>
              <w:t>2019-09</w:t>
            </w:r>
          </w:p>
        </w:tc>
        <w:tc>
          <w:tcPr>
            <w:tcW w:w="800" w:type="dxa"/>
            <w:shd w:val="solid" w:color="FFFFFF" w:fill="auto"/>
          </w:tcPr>
          <w:p w14:paraId="1BCD948C" w14:textId="77777777" w:rsidR="00D40151" w:rsidRDefault="00D40151" w:rsidP="009D14FB">
            <w:pPr>
              <w:pStyle w:val="TAC"/>
              <w:rPr>
                <w:sz w:val="16"/>
                <w:szCs w:val="16"/>
              </w:rPr>
            </w:pPr>
            <w:r>
              <w:rPr>
                <w:sz w:val="16"/>
                <w:szCs w:val="16"/>
              </w:rPr>
              <w:t>SP#85</w:t>
            </w:r>
          </w:p>
        </w:tc>
        <w:tc>
          <w:tcPr>
            <w:tcW w:w="1094" w:type="dxa"/>
            <w:shd w:val="solid" w:color="FFFFFF" w:fill="auto"/>
          </w:tcPr>
          <w:p w14:paraId="38C876C2"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7D80B748" w14:textId="77777777" w:rsidR="00D40151" w:rsidRDefault="00D40151" w:rsidP="009D14FB">
            <w:pPr>
              <w:pStyle w:val="TAL"/>
              <w:rPr>
                <w:sz w:val="16"/>
                <w:szCs w:val="16"/>
              </w:rPr>
            </w:pPr>
            <w:r>
              <w:rPr>
                <w:sz w:val="16"/>
                <w:szCs w:val="16"/>
              </w:rPr>
              <w:t>1483</w:t>
            </w:r>
          </w:p>
        </w:tc>
        <w:tc>
          <w:tcPr>
            <w:tcW w:w="425" w:type="dxa"/>
            <w:shd w:val="solid" w:color="FFFFFF" w:fill="auto"/>
          </w:tcPr>
          <w:p w14:paraId="4E0437F2" w14:textId="77777777" w:rsidR="00D40151" w:rsidRDefault="00D40151" w:rsidP="009D14FB">
            <w:pPr>
              <w:pStyle w:val="TAL"/>
              <w:rPr>
                <w:sz w:val="16"/>
                <w:szCs w:val="16"/>
              </w:rPr>
            </w:pPr>
            <w:r>
              <w:rPr>
                <w:sz w:val="16"/>
                <w:szCs w:val="16"/>
              </w:rPr>
              <w:t>1</w:t>
            </w:r>
          </w:p>
        </w:tc>
        <w:tc>
          <w:tcPr>
            <w:tcW w:w="425" w:type="dxa"/>
            <w:shd w:val="solid" w:color="FFFFFF" w:fill="auto"/>
          </w:tcPr>
          <w:p w14:paraId="12E3233F" w14:textId="77777777" w:rsidR="00D40151" w:rsidRDefault="00D40151" w:rsidP="009D14FB">
            <w:pPr>
              <w:pStyle w:val="TAL"/>
              <w:rPr>
                <w:sz w:val="16"/>
                <w:szCs w:val="16"/>
              </w:rPr>
            </w:pPr>
            <w:r>
              <w:rPr>
                <w:sz w:val="16"/>
                <w:szCs w:val="16"/>
              </w:rPr>
              <w:t>F</w:t>
            </w:r>
          </w:p>
        </w:tc>
        <w:tc>
          <w:tcPr>
            <w:tcW w:w="4820" w:type="dxa"/>
            <w:shd w:val="solid" w:color="FFFFFF" w:fill="auto"/>
          </w:tcPr>
          <w:p w14:paraId="2ECBE3AE" w14:textId="77777777" w:rsidR="00D40151" w:rsidRDefault="00D40151" w:rsidP="009D14FB">
            <w:pPr>
              <w:pStyle w:val="TAL"/>
              <w:rPr>
                <w:sz w:val="16"/>
                <w:szCs w:val="16"/>
              </w:rPr>
            </w:pPr>
            <w:r>
              <w:rPr>
                <w:sz w:val="16"/>
                <w:szCs w:val="16"/>
              </w:rPr>
              <w:t>Correction of Network Slice selection with NSSF</w:t>
            </w:r>
          </w:p>
        </w:tc>
        <w:tc>
          <w:tcPr>
            <w:tcW w:w="708" w:type="dxa"/>
            <w:shd w:val="solid" w:color="FFFFFF" w:fill="auto"/>
          </w:tcPr>
          <w:p w14:paraId="5EEA621A" w14:textId="77777777" w:rsidR="00D40151" w:rsidRDefault="00D40151" w:rsidP="009D14FB">
            <w:pPr>
              <w:pStyle w:val="TAC"/>
              <w:rPr>
                <w:sz w:val="16"/>
                <w:szCs w:val="16"/>
              </w:rPr>
            </w:pPr>
            <w:r>
              <w:rPr>
                <w:sz w:val="16"/>
                <w:szCs w:val="16"/>
              </w:rPr>
              <w:t>16.2.0</w:t>
            </w:r>
          </w:p>
        </w:tc>
      </w:tr>
      <w:tr w:rsidR="00D40151" w:rsidRPr="009E0DE1" w14:paraId="7F4280E0" w14:textId="77777777" w:rsidTr="009D14FB">
        <w:tc>
          <w:tcPr>
            <w:tcW w:w="800" w:type="dxa"/>
            <w:shd w:val="solid" w:color="FFFFFF" w:fill="auto"/>
          </w:tcPr>
          <w:p w14:paraId="1B46F2ED" w14:textId="77777777" w:rsidR="00D40151" w:rsidRDefault="00D40151" w:rsidP="009D14FB">
            <w:pPr>
              <w:pStyle w:val="TAC"/>
              <w:rPr>
                <w:sz w:val="16"/>
                <w:szCs w:val="16"/>
              </w:rPr>
            </w:pPr>
            <w:r>
              <w:rPr>
                <w:sz w:val="16"/>
                <w:szCs w:val="16"/>
              </w:rPr>
              <w:t>2019-09</w:t>
            </w:r>
          </w:p>
        </w:tc>
        <w:tc>
          <w:tcPr>
            <w:tcW w:w="800" w:type="dxa"/>
            <w:shd w:val="solid" w:color="FFFFFF" w:fill="auto"/>
          </w:tcPr>
          <w:p w14:paraId="0BE23296" w14:textId="77777777" w:rsidR="00D40151" w:rsidRDefault="00D40151" w:rsidP="009D14FB">
            <w:pPr>
              <w:pStyle w:val="TAC"/>
              <w:rPr>
                <w:sz w:val="16"/>
                <w:szCs w:val="16"/>
              </w:rPr>
            </w:pPr>
            <w:r>
              <w:rPr>
                <w:sz w:val="16"/>
                <w:szCs w:val="16"/>
              </w:rPr>
              <w:t>SP#85</w:t>
            </w:r>
          </w:p>
        </w:tc>
        <w:tc>
          <w:tcPr>
            <w:tcW w:w="1094" w:type="dxa"/>
            <w:shd w:val="solid" w:color="FFFFFF" w:fill="auto"/>
          </w:tcPr>
          <w:p w14:paraId="7FBB58B7"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1475579" w14:textId="77777777" w:rsidR="00D40151" w:rsidRDefault="00D40151" w:rsidP="009D14FB">
            <w:pPr>
              <w:pStyle w:val="TAL"/>
              <w:rPr>
                <w:sz w:val="16"/>
                <w:szCs w:val="16"/>
              </w:rPr>
            </w:pPr>
            <w:r>
              <w:rPr>
                <w:sz w:val="16"/>
                <w:szCs w:val="16"/>
              </w:rPr>
              <w:t>1487</w:t>
            </w:r>
          </w:p>
        </w:tc>
        <w:tc>
          <w:tcPr>
            <w:tcW w:w="425" w:type="dxa"/>
            <w:shd w:val="solid" w:color="FFFFFF" w:fill="auto"/>
          </w:tcPr>
          <w:p w14:paraId="38A6D980" w14:textId="77777777" w:rsidR="00D40151" w:rsidRDefault="00D40151" w:rsidP="009D14FB">
            <w:pPr>
              <w:pStyle w:val="TAL"/>
              <w:rPr>
                <w:sz w:val="16"/>
                <w:szCs w:val="16"/>
              </w:rPr>
            </w:pPr>
            <w:r>
              <w:rPr>
                <w:sz w:val="16"/>
                <w:szCs w:val="16"/>
              </w:rPr>
              <w:t>3</w:t>
            </w:r>
          </w:p>
        </w:tc>
        <w:tc>
          <w:tcPr>
            <w:tcW w:w="425" w:type="dxa"/>
            <w:shd w:val="solid" w:color="FFFFFF" w:fill="auto"/>
          </w:tcPr>
          <w:p w14:paraId="73F2D578" w14:textId="77777777" w:rsidR="00D40151" w:rsidRDefault="00D40151" w:rsidP="009D14FB">
            <w:pPr>
              <w:pStyle w:val="TAL"/>
              <w:rPr>
                <w:sz w:val="16"/>
                <w:szCs w:val="16"/>
              </w:rPr>
            </w:pPr>
            <w:r>
              <w:rPr>
                <w:sz w:val="16"/>
                <w:szCs w:val="16"/>
              </w:rPr>
              <w:t>C</w:t>
            </w:r>
          </w:p>
        </w:tc>
        <w:tc>
          <w:tcPr>
            <w:tcW w:w="4820" w:type="dxa"/>
            <w:shd w:val="solid" w:color="FFFFFF" w:fill="auto"/>
          </w:tcPr>
          <w:p w14:paraId="45F451D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48F522BD" w14:textId="77777777" w:rsidR="00D40151" w:rsidRDefault="00D40151" w:rsidP="009D14FB">
            <w:pPr>
              <w:pStyle w:val="TAC"/>
              <w:rPr>
                <w:sz w:val="16"/>
                <w:szCs w:val="16"/>
              </w:rPr>
            </w:pPr>
            <w:r>
              <w:rPr>
                <w:sz w:val="16"/>
                <w:szCs w:val="16"/>
              </w:rPr>
              <w:t>16.2.0</w:t>
            </w:r>
          </w:p>
        </w:tc>
      </w:tr>
      <w:tr w:rsidR="00D40151" w:rsidRPr="009E0DE1" w14:paraId="42A6862F" w14:textId="77777777" w:rsidTr="009D14FB">
        <w:tc>
          <w:tcPr>
            <w:tcW w:w="800" w:type="dxa"/>
            <w:shd w:val="solid" w:color="FFFFFF" w:fill="auto"/>
          </w:tcPr>
          <w:p w14:paraId="355717DF" w14:textId="77777777" w:rsidR="00D40151" w:rsidRDefault="00D40151" w:rsidP="009D14FB">
            <w:pPr>
              <w:pStyle w:val="TAC"/>
              <w:rPr>
                <w:sz w:val="16"/>
                <w:szCs w:val="16"/>
              </w:rPr>
            </w:pPr>
            <w:r>
              <w:rPr>
                <w:sz w:val="16"/>
                <w:szCs w:val="16"/>
              </w:rPr>
              <w:t>2019-09</w:t>
            </w:r>
          </w:p>
        </w:tc>
        <w:tc>
          <w:tcPr>
            <w:tcW w:w="800" w:type="dxa"/>
            <w:shd w:val="solid" w:color="FFFFFF" w:fill="auto"/>
          </w:tcPr>
          <w:p w14:paraId="693BA1A6" w14:textId="77777777" w:rsidR="00D40151" w:rsidRDefault="00D40151" w:rsidP="009D14FB">
            <w:pPr>
              <w:pStyle w:val="TAC"/>
              <w:rPr>
                <w:sz w:val="16"/>
                <w:szCs w:val="16"/>
              </w:rPr>
            </w:pPr>
            <w:r>
              <w:rPr>
                <w:sz w:val="16"/>
                <w:szCs w:val="16"/>
              </w:rPr>
              <w:t>SP#85</w:t>
            </w:r>
          </w:p>
        </w:tc>
        <w:tc>
          <w:tcPr>
            <w:tcW w:w="1094" w:type="dxa"/>
            <w:shd w:val="solid" w:color="FFFFFF" w:fill="auto"/>
          </w:tcPr>
          <w:p w14:paraId="2FB53CC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56E8EE6A" w14:textId="77777777" w:rsidR="00D40151" w:rsidRDefault="00D40151" w:rsidP="009D14FB">
            <w:pPr>
              <w:pStyle w:val="TAL"/>
              <w:rPr>
                <w:sz w:val="16"/>
                <w:szCs w:val="16"/>
              </w:rPr>
            </w:pPr>
            <w:r>
              <w:rPr>
                <w:sz w:val="16"/>
                <w:szCs w:val="16"/>
              </w:rPr>
              <w:t>1489</w:t>
            </w:r>
          </w:p>
        </w:tc>
        <w:tc>
          <w:tcPr>
            <w:tcW w:w="425" w:type="dxa"/>
            <w:shd w:val="solid" w:color="FFFFFF" w:fill="auto"/>
          </w:tcPr>
          <w:p w14:paraId="410F2FB9" w14:textId="77777777" w:rsidR="00D40151" w:rsidRDefault="00D40151" w:rsidP="009D14FB">
            <w:pPr>
              <w:pStyle w:val="TAL"/>
              <w:rPr>
                <w:sz w:val="16"/>
                <w:szCs w:val="16"/>
              </w:rPr>
            </w:pPr>
            <w:r>
              <w:rPr>
                <w:sz w:val="16"/>
                <w:szCs w:val="16"/>
              </w:rPr>
              <w:t>1</w:t>
            </w:r>
          </w:p>
        </w:tc>
        <w:tc>
          <w:tcPr>
            <w:tcW w:w="425" w:type="dxa"/>
            <w:shd w:val="solid" w:color="FFFFFF" w:fill="auto"/>
          </w:tcPr>
          <w:p w14:paraId="7EA6B687" w14:textId="77777777" w:rsidR="00D40151" w:rsidRDefault="00D40151" w:rsidP="009D14FB">
            <w:pPr>
              <w:pStyle w:val="TAL"/>
              <w:rPr>
                <w:sz w:val="16"/>
                <w:szCs w:val="16"/>
              </w:rPr>
            </w:pPr>
            <w:r>
              <w:rPr>
                <w:sz w:val="16"/>
                <w:szCs w:val="16"/>
              </w:rPr>
              <w:t>F</w:t>
            </w:r>
          </w:p>
        </w:tc>
        <w:tc>
          <w:tcPr>
            <w:tcW w:w="4820" w:type="dxa"/>
            <w:shd w:val="solid" w:color="FFFFFF" w:fill="auto"/>
          </w:tcPr>
          <w:p w14:paraId="5CB54F94" w14:textId="77777777" w:rsidR="00D40151" w:rsidRDefault="00D40151" w:rsidP="009D14FB">
            <w:pPr>
              <w:pStyle w:val="TAL"/>
              <w:rPr>
                <w:sz w:val="16"/>
                <w:szCs w:val="16"/>
              </w:rPr>
            </w:pPr>
            <w:r>
              <w:rPr>
                <w:sz w:val="16"/>
                <w:szCs w:val="16"/>
              </w:rPr>
              <w:t>Failure handling for redundancy based on dual connectivity</w:t>
            </w:r>
          </w:p>
        </w:tc>
        <w:tc>
          <w:tcPr>
            <w:tcW w:w="708" w:type="dxa"/>
            <w:shd w:val="solid" w:color="FFFFFF" w:fill="auto"/>
          </w:tcPr>
          <w:p w14:paraId="32BAC865" w14:textId="77777777" w:rsidR="00D40151" w:rsidRDefault="00D40151" w:rsidP="009D14FB">
            <w:pPr>
              <w:pStyle w:val="TAC"/>
              <w:rPr>
                <w:sz w:val="16"/>
                <w:szCs w:val="16"/>
              </w:rPr>
            </w:pPr>
            <w:r>
              <w:rPr>
                <w:sz w:val="16"/>
                <w:szCs w:val="16"/>
              </w:rPr>
              <w:t>16.2.0</w:t>
            </w:r>
          </w:p>
        </w:tc>
      </w:tr>
      <w:tr w:rsidR="00D40151" w:rsidRPr="009E0DE1" w14:paraId="304AEE8B" w14:textId="77777777" w:rsidTr="009D14FB">
        <w:tc>
          <w:tcPr>
            <w:tcW w:w="800" w:type="dxa"/>
            <w:shd w:val="solid" w:color="FFFFFF" w:fill="auto"/>
          </w:tcPr>
          <w:p w14:paraId="09769B75" w14:textId="77777777" w:rsidR="00D40151" w:rsidRDefault="00D40151" w:rsidP="009D14FB">
            <w:pPr>
              <w:pStyle w:val="TAC"/>
              <w:rPr>
                <w:sz w:val="16"/>
                <w:szCs w:val="16"/>
              </w:rPr>
            </w:pPr>
            <w:r>
              <w:rPr>
                <w:sz w:val="16"/>
                <w:szCs w:val="16"/>
              </w:rPr>
              <w:t>2019-09</w:t>
            </w:r>
          </w:p>
        </w:tc>
        <w:tc>
          <w:tcPr>
            <w:tcW w:w="800" w:type="dxa"/>
            <w:shd w:val="solid" w:color="FFFFFF" w:fill="auto"/>
          </w:tcPr>
          <w:p w14:paraId="26369DF0" w14:textId="77777777" w:rsidR="00D40151" w:rsidRDefault="00D40151" w:rsidP="009D14FB">
            <w:pPr>
              <w:pStyle w:val="TAC"/>
              <w:rPr>
                <w:sz w:val="16"/>
                <w:szCs w:val="16"/>
              </w:rPr>
            </w:pPr>
            <w:r>
              <w:rPr>
                <w:sz w:val="16"/>
                <w:szCs w:val="16"/>
              </w:rPr>
              <w:t>SP#85</w:t>
            </w:r>
          </w:p>
        </w:tc>
        <w:tc>
          <w:tcPr>
            <w:tcW w:w="1094" w:type="dxa"/>
            <w:shd w:val="solid" w:color="FFFFFF" w:fill="auto"/>
          </w:tcPr>
          <w:p w14:paraId="1855D02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2F1EA14A" w14:textId="77777777" w:rsidR="00D40151" w:rsidRDefault="00D40151" w:rsidP="009D14FB">
            <w:pPr>
              <w:pStyle w:val="TAL"/>
              <w:rPr>
                <w:sz w:val="16"/>
                <w:szCs w:val="16"/>
              </w:rPr>
            </w:pPr>
            <w:r>
              <w:rPr>
                <w:sz w:val="16"/>
                <w:szCs w:val="16"/>
              </w:rPr>
              <w:t>1490</w:t>
            </w:r>
          </w:p>
        </w:tc>
        <w:tc>
          <w:tcPr>
            <w:tcW w:w="425" w:type="dxa"/>
            <w:shd w:val="solid" w:color="FFFFFF" w:fill="auto"/>
          </w:tcPr>
          <w:p w14:paraId="451E4DCD" w14:textId="77777777" w:rsidR="00D40151" w:rsidRDefault="00D40151" w:rsidP="009D14FB">
            <w:pPr>
              <w:pStyle w:val="TAL"/>
              <w:rPr>
                <w:sz w:val="16"/>
                <w:szCs w:val="16"/>
              </w:rPr>
            </w:pPr>
            <w:r>
              <w:rPr>
                <w:sz w:val="16"/>
                <w:szCs w:val="16"/>
              </w:rPr>
              <w:t>1</w:t>
            </w:r>
          </w:p>
        </w:tc>
        <w:tc>
          <w:tcPr>
            <w:tcW w:w="425" w:type="dxa"/>
            <w:shd w:val="solid" w:color="FFFFFF" w:fill="auto"/>
          </w:tcPr>
          <w:p w14:paraId="369B9AF9" w14:textId="77777777" w:rsidR="00D40151" w:rsidRDefault="00D40151" w:rsidP="009D14FB">
            <w:pPr>
              <w:pStyle w:val="TAL"/>
              <w:rPr>
                <w:sz w:val="16"/>
                <w:szCs w:val="16"/>
              </w:rPr>
            </w:pPr>
            <w:r>
              <w:rPr>
                <w:sz w:val="16"/>
                <w:szCs w:val="16"/>
              </w:rPr>
              <w:t>F</w:t>
            </w:r>
          </w:p>
        </w:tc>
        <w:tc>
          <w:tcPr>
            <w:tcW w:w="4820" w:type="dxa"/>
            <w:shd w:val="solid" w:color="FFFFFF" w:fill="auto"/>
          </w:tcPr>
          <w:p w14:paraId="0A9512B5" w14:textId="77777777" w:rsidR="00D40151" w:rsidRDefault="00D40151" w:rsidP="009D14FB">
            <w:pPr>
              <w:pStyle w:val="TAL"/>
              <w:rPr>
                <w:sz w:val="16"/>
                <w:szCs w:val="16"/>
              </w:rPr>
            </w:pPr>
            <w:r>
              <w:rPr>
                <w:sz w:val="16"/>
                <w:szCs w:val="16"/>
              </w:rPr>
              <w:t>Clarification on reordering requirement with GTP-U redundancy</w:t>
            </w:r>
          </w:p>
        </w:tc>
        <w:tc>
          <w:tcPr>
            <w:tcW w:w="708" w:type="dxa"/>
            <w:shd w:val="solid" w:color="FFFFFF" w:fill="auto"/>
          </w:tcPr>
          <w:p w14:paraId="13FB71D7" w14:textId="77777777" w:rsidR="00D40151" w:rsidRDefault="00D40151" w:rsidP="009D14FB">
            <w:pPr>
              <w:pStyle w:val="TAC"/>
              <w:rPr>
                <w:sz w:val="16"/>
                <w:szCs w:val="16"/>
              </w:rPr>
            </w:pPr>
            <w:r>
              <w:rPr>
                <w:sz w:val="16"/>
                <w:szCs w:val="16"/>
              </w:rPr>
              <w:t>16.2.0</w:t>
            </w:r>
          </w:p>
        </w:tc>
      </w:tr>
      <w:tr w:rsidR="00D40151" w:rsidRPr="009E0DE1" w14:paraId="530CFD18" w14:textId="77777777" w:rsidTr="009D14FB">
        <w:tc>
          <w:tcPr>
            <w:tcW w:w="800" w:type="dxa"/>
            <w:shd w:val="solid" w:color="FFFFFF" w:fill="auto"/>
          </w:tcPr>
          <w:p w14:paraId="45AE0F21" w14:textId="77777777" w:rsidR="00D40151" w:rsidRDefault="00D40151" w:rsidP="009D14FB">
            <w:pPr>
              <w:pStyle w:val="TAC"/>
              <w:rPr>
                <w:sz w:val="16"/>
                <w:szCs w:val="16"/>
              </w:rPr>
            </w:pPr>
            <w:r>
              <w:rPr>
                <w:sz w:val="16"/>
                <w:szCs w:val="16"/>
              </w:rPr>
              <w:t>2019-09</w:t>
            </w:r>
          </w:p>
        </w:tc>
        <w:tc>
          <w:tcPr>
            <w:tcW w:w="800" w:type="dxa"/>
            <w:shd w:val="solid" w:color="FFFFFF" w:fill="auto"/>
          </w:tcPr>
          <w:p w14:paraId="41874D83" w14:textId="77777777" w:rsidR="00D40151" w:rsidRDefault="00D40151" w:rsidP="009D14FB">
            <w:pPr>
              <w:pStyle w:val="TAC"/>
              <w:rPr>
                <w:sz w:val="16"/>
                <w:szCs w:val="16"/>
              </w:rPr>
            </w:pPr>
            <w:r>
              <w:rPr>
                <w:sz w:val="16"/>
                <w:szCs w:val="16"/>
              </w:rPr>
              <w:t>SP#85</w:t>
            </w:r>
          </w:p>
        </w:tc>
        <w:tc>
          <w:tcPr>
            <w:tcW w:w="1094" w:type="dxa"/>
            <w:shd w:val="solid" w:color="FFFFFF" w:fill="auto"/>
          </w:tcPr>
          <w:p w14:paraId="7EB58356"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147C77E6" w14:textId="77777777" w:rsidR="00D40151" w:rsidRDefault="00D40151" w:rsidP="009D14FB">
            <w:pPr>
              <w:pStyle w:val="TAL"/>
              <w:rPr>
                <w:sz w:val="16"/>
                <w:szCs w:val="16"/>
              </w:rPr>
            </w:pPr>
            <w:r>
              <w:rPr>
                <w:sz w:val="16"/>
                <w:szCs w:val="16"/>
              </w:rPr>
              <w:t>1494</w:t>
            </w:r>
          </w:p>
        </w:tc>
        <w:tc>
          <w:tcPr>
            <w:tcW w:w="425" w:type="dxa"/>
            <w:shd w:val="solid" w:color="FFFFFF" w:fill="auto"/>
          </w:tcPr>
          <w:p w14:paraId="06107D90" w14:textId="77777777" w:rsidR="00D40151" w:rsidRDefault="00D40151" w:rsidP="009D14FB">
            <w:pPr>
              <w:pStyle w:val="TAL"/>
              <w:rPr>
                <w:sz w:val="16"/>
                <w:szCs w:val="16"/>
              </w:rPr>
            </w:pPr>
            <w:r>
              <w:rPr>
                <w:sz w:val="16"/>
                <w:szCs w:val="16"/>
              </w:rPr>
              <w:t>1</w:t>
            </w:r>
          </w:p>
        </w:tc>
        <w:tc>
          <w:tcPr>
            <w:tcW w:w="425" w:type="dxa"/>
            <w:shd w:val="solid" w:color="FFFFFF" w:fill="auto"/>
          </w:tcPr>
          <w:p w14:paraId="41ADA9F8" w14:textId="77777777" w:rsidR="00D40151" w:rsidRDefault="00D40151" w:rsidP="009D14FB">
            <w:pPr>
              <w:pStyle w:val="TAL"/>
              <w:rPr>
                <w:sz w:val="16"/>
                <w:szCs w:val="16"/>
              </w:rPr>
            </w:pPr>
            <w:r>
              <w:rPr>
                <w:sz w:val="16"/>
                <w:szCs w:val="16"/>
              </w:rPr>
              <w:t>A</w:t>
            </w:r>
          </w:p>
        </w:tc>
        <w:tc>
          <w:tcPr>
            <w:tcW w:w="4820" w:type="dxa"/>
            <w:shd w:val="solid" w:color="FFFFFF" w:fill="auto"/>
          </w:tcPr>
          <w:p w14:paraId="3E5E72D3" w14:textId="77777777" w:rsidR="00D40151" w:rsidRDefault="00D40151" w:rsidP="009D14FB">
            <w:pPr>
              <w:pStyle w:val="TAL"/>
              <w:rPr>
                <w:sz w:val="16"/>
                <w:szCs w:val="16"/>
              </w:rPr>
            </w:pPr>
            <w:r>
              <w:rPr>
                <w:sz w:val="16"/>
                <w:szCs w:val="16"/>
              </w:rPr>
              <w:t>Discrepancy with TS 33.501 with respect to Secondary Authentication</w:t>
            </w:r>
          </w:p>
        </w:tc>
        <w:tc>
          <w:tcPr>
            <w:tcW w:w="708" w:type="dxa"/>
            <w:shd w:val="solid" w:color="FFFFFF" w:fill="auto"/>
          </w:tcPr>
          <w:p w14:paraId="4867D96D" w14:textId="77777777" w:rsidR="00D40151" w:rsidRDefault="00D40151" w:rsidP="009D14FB">
            <w:pPr>
              <w:pStyle w:val="TAC"/>
              <w:rPr>
                <w:sz w:val="16"/>
                <w:szCs w:val="16"/>
              </w:rPr>
            </w:pPr>
            <w:r>
              <w:rPr>
                <w:sz w:val="16"/>
                <w:szCs w:val="16"/>
              </w:rPr>
              <w:t>16.2.0</w:t>
            </w:r>
          </w:p>
        </w:tc>
      </w:tr>
      <w:tr w:rsidR="00D40151" w:rsidRPr="009E0DE1" w14:paraId="41943E96" w14:textId="77777777" w:rsidTr="009D14FB">
        <w:tc>
          <w:tcPr>
            <w:tcW w:w="800" w:type="dxa"/>
            <w:shd w:val="solid" w:color="FFFFFF" w:fill="auto"/>
          </w:tcPr>
          <w:p w14:paraId="34565B09" w14:textId="77777777" w:rsidR="00D40151" w:rsidRDefault="00D40151" w:rsidP="009D14FB">
            <w:pPr>
              <w:pStyle w:val="TAC"/>
              <w:rPr>
                <w:sz w:val="16"/>
                <w:szCs w:val="16"/>
              </w:rPr>
            </w:pPr>
            <w:r>
              <w:rPr>
                <w:sz w:val="16"/>
                <w:szCs w:val="16"/>
              </w:rPr>
              <w:t>2019-09</w:t>
            </w:r>
          </w:p>
        </w:tc>
        <w:tc>
          <w:tcPr>
            <w:tcW w:w="800" w:type="dxa"/>
            <w:shd w:val="solid" w:color="FFFFFF" w:fill="auto"/>
          </w:tcPr>
          <w:p w14:paraId="6FEF2F86" w14:textId="77777777" w:rsidR="00D40151" w:rsidRDefault="00D40151" w:rsidP="009D14FB">
            <w:pPr>
              <w:pStyle w:val="TAC"/>
              <w:rPr>
                <w:sz w:val="16"/>
                <w:szCs w:val="16"/>
              </w:rPr>
            </w:pPr>
            <w:r>
              <w:rPr>
                <w:sz w:val="16"/>
                <w:szCs w:val="16"/>
              </w:rPr>
              <w:t>SP#85</w:t>
            </w:r>
          </w:p>
        </w:tc>
        <w:tc>
          <w:tcPr>
            <w:tcW w:w="1094" w:type="dxa"/>
            <w:shd w:val="solid" w:color="FFFFFF" w:fill="auto"/>
          </w:tcPr>
          <w:p w14:paraId="45FF1DE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72B8C1F" w14:textId="77777777" w:rsidR="00D40151" w:rsidRDefault="00D40151" w:rsidP="009D14FB">
            <w:pPr>
              <w:pStyle w:val="TAL"/>
              <w:rPr>
                <w:sz w:val="16"/>
                <w:szCs w:val="16"/>
              </w:rPr>
            </w:pPr>
            <w:r>
              <w:rPr>
                <w:sz w:val="16"/>
                <w:szCs w:val="16"/>
              </w:rPr>
              <w:t>1500</w:t>
            </w:r>
          </w:p>
        </w:tc>
        <w:tc>
          <w:tcPr>
            <w:tcW w:w="425" w:type="dxa"/>
            <w:shd w:val="solid" w:color="FFFFFF" w:fill="auto"/>
          </w:tcPr>
          <w:p w14:paraId="0CAB739B" w14:textId="77777777" w:rsidR="00D40151" w:rsidRDefault="00D40151" w:rsidP="009D14FB">
            <w:pPr>
              <w:pStyle w:val="TAL"/>
              <w:rPr>
                <w:sz w:val="16"/>
                <w:szCs w:val="16"/>
              </w:rPr>
            </w:pPr>
            <w:r>
              <w:rPr>
                <w:sz w:val="16"/>
                <w:szCs w:val="16"/>
              </w:rPr>
              <w:t>2</w:t>
            </w:r>
          </w:p>
        </w:tc>
        <w:tc>
          <w:tcPr>
            <w:tcW w:w="425" w:type="dxa"/>
            <w:shd w:val="solid" w:color="FFFFFF" w:fill="auto"/>
          </w:tcPr>
          <w:p w14:paraId="287EBBD4" w14:textId="77777777" w:rsidR="00D40151" w:rsidRDefault="00D40151" w:rsidP="009D14FB">
            <w:pPr>
              <w:pStyle w:val="TAL"/>
              <w:rPr>
                <w:sz w:val="16"/>
                <w:szCs w:val="16"/>
              </w:rPr>
            </w:pPr>
            <w:r>
              <w:rPr>
                <w:sz w:val="16"/>
                <w:szCs w:val="16"/>
              </w:rPr>
              <w:t>F</w:t>
            </w:r>
          </w:p>
        </w:tc>
        <w:tc>
          <w:tcPr>
            <w:tcW w:w="4820" w:type="dxa"/>
            <w:shd w:val="solid" w:color="FFFFFF" w:fill="auto"/>
          </w:tcPr>
          <w:p w14:paraId="20F88889" w14:textId="77777777" w:rsidR="00D40151" w:rsidRDefault="00D40151" w:rsidP="009D14FB">
            <w:pPr>
              <w:pStyle w:val="TAL"/>
              <w:rPr>
                <w:sz w:val="16"/>
                <w:szCs w:val="16"/>
              </w:rPr>
            </w:pPr>
            <w:r>
              <w:rPr>
                <w:sz w:val="16"/>
                <w:szCs w:val="16"/>
              </w:rPr>
              <w:t>Clarification of traffic switching for GBR QoS flow in MA PDU session</w:t>
            </w:r>
          </w:p>
        </w:tc>
        <w:tc>
          <w:tcPr>
            <w:tcW w:w="708" w:type="dxa"/>
            <w:shd w:val="solid" w:color="FFFFFF" w:fill="auto"/>
          </w:tcPr>
          <w:p w14:paraId="799AC569" w14:textId="77777777" w:rsidR="00D40151" w:rsidRDefault="00D40151" w:rsidP="009D14FB">
            <w:pPr>
              <w:pStyle w:val="TAC"/>
              <w:rPr>
                <w:sz w:val="16"/>
                <w:szCs w:val="16"/>
              </w:rPr>
            </w:pPr>
            <w:r>
              <w:rPr>
                <w:sz w:val="16"/>
                <w:szCs w:val="16"/>
              </w:rPr>
              <w:t>16.2.0</w:t>
            </w:r>
          </w:p>
        </w:tc>
      </w:tr>
      <w:tr w:rsidR="00D40151" w:rsidRPr="009E0DE1" w14:paraId="7A133395" w14:textId="77777777" w:rsidTr="009D14FB">
        <w:tc>
          <w:tcPr>
            <w:tcW w:w="800" w:type="dxa"/>
            <w:shd w:val="solid" w:color="FFFFFF" w:fill="auto"/>
          </w:tcPr>
          <w:p w14:paraId="6F31DAA1" w14:textId="77777777" w:rsidR="00D40151" w:rsidRDefault="00D40151" w:rsidP="009D14FB">
            <w:pPr>
              <w:pStyle w:val="TAC"/>
              <w:rPr>
                <w:sz w:val="16"/>
                <w:szCs w:val="16"/>
              </w:rPr>
            </w:pPr>
            <w:r>
              <w:rPr>
                <w:sz w:val="16"/>
                <w:szCs w:val="16"/>
              </w:rPr>
              <w:t>2019-09</w:t>
            </w:r>
          </w:p>
        </w:tc>
        <w:tc>
          <w:tcPr>
            <w:tcW w:w="800" w:type="dxa"/>
            <w:shd w:val="solid" w:color="FFFFFF" w:fill="auto"/>
          </w:tcPr>
          <w:p w14:paraId="669D4008" w14:textId="77777777" w:rsidR="00D40151" w:rsidRDefault="00D40151" w:rsidP="009D14FB">
            <w:pPr>
              <w:pStyle w:val="TAC"/>
              <w:rPr>
                <w:sz w:val="16"/>
                <w:szCs w:val="16"/>
              </w:rPr>
            </w:pPr>
            <w:r>
              <w:rPr>
                <w:sz w:val="16"/>
                <w:szCs w:val="16"/>
              </w:rPr>
              <w:t>SP#85</w:t>
            </w:r>
          </w:p>
        </w:tc>
        <w:tc>
          <w:tcPr>
            <w:tcW w:w="1094" w:type="dxa"/>
            <w:shd w:val="solid" w:color="FFFFFF" w:fill="auto"/>
          </w:tcPr>
          <w:p w14:paraId="39AE625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71FEE7CF" w14:textId="77777777" w:rsidR="00D40151" w:rsidRDefault="00D40151" w:rsidP="009D14FB">
            <w:pPr>
              <w:pStyle w:val="TAL"/>
              <w:rPr>
                <w:sz w:val="16"/>
                <w:szCs w:val="16"/>
              </w:rPr>
            </w:pPr>
            <w:r>
              <w:rPr>
                <w:sz w:val="16"/>
                <w:szCs w:val="16"/>
              </w:rPr>
              <w:t>1501</w:t>
            </w:r>
          </w:p>
        </w:tc>
        <w:tc>
          <w:tcPr>
            <w:tcW w:w="425" w:type="dxa"/>
            <w:shd w:val="solid" w:color="FFFFFF" w:fill="auto"/>
          </w:tcPr>
          <w:p w14:paraId="5B0FF259" w14:textId="77777777" w:rsidR="00D40151" w:rsidRDefault="00D40151" w:rsidP="009D14FB">
            <w:pPr>
              <w:pStyle w:val="TAL"/>
              <w:rPr>
                <w:sz w:val="16"/>
                <w:szCs w:val="16"/>
              </w:rPr>
            </w:pPr>
            <w:r>
              <w:rPr>
                <w:sz w:val="16"/>
                <w:szCs w:val="16"/>
              </w:rPr>
              <w:t>3</w:t>
            </w:r>
          </w:p>
        </w:tc>
        <w:tc>
          <w:tcPr>
            <w:tcW w:w="425" w:type="dxa"/>
            <w:shd w:val="solid" w:color="FFFFFF" w:fill="auto"/>
          </w:tcPr>
          <w:p w14:paraId="0DD12DCE" w14:textId="77777777" w:rsidR="00D40151" w:rsidRDefault="00D40151" w:rsidP="009D14FB">
            <w:pPr>
              <w:pStyle w:val="TAL"/>
              <w:rPr>
                <w:sz w:val="16"/>
                <w:szCs w:val="16"/>
              </w:rPr>
            </w:pPr>
            <w:r>
              <w:rPr>
                <w:sz w:val="16"/>
                <w:szCs w:val="16"/>
              </w:rPr>
              <w:t>F</w:t>
            </w:r>
          </w:p>
        </w:tc>
        <w:tc>
          <w:tcPr>
            <w:tcW w:w="4820" w:type="dxa"/>
            <w:shd w:val="solid" w:color="FFFFFF" w:fill="auto"/>
          </w:tcPr>
          <w:p w14:paraId="2CD6F9C6" w14:textId="77777777" w:rsidR="00D40151" w:rsidRDefault="00D40151" w:rsidP="009D14FB">
            <w:pPr>
              <w:pStyle w:val="TAL"/>
              <w:rPr>
                <w:sz w:val="16"/>
                <w:szCs w:val="16"/>
              </w:rPr>
            </w:pPr>
            <w:r>
              <w:rPr>
                <w:sz w:val="16"/>
                <w:szCs w:val="16"/>
              </w:rPr>
              <w:t>N19 Tunnel management</w:t>
            </w:r>
          </w:p>
        </w:tc>
        <w:tc>
          <w:tcPr>
            <w:tcW w:w="708" w:type="dxa"/>
            <w:shd w:val="solid" w:color="FFFFFF" w:fill="auto"/>
          </w:tcPr>
          <w:p w14:paraId="4E38F4C6" w14:textId="77777777" w:rsidR="00D40151" w:rsidRDefault="00D40151" w:rsidP="009D14FB">
            <w:pPr>
              <w:pStyle w:val="TAC"/>
              <w:rPr>
                <w:sz w:val="16"/>
                <w:szCs w:val="16"/>
              </w:rPr>
            </w:pPr>
            <w:r>
              <w:rPr>
                <w:sz w:val="16"/>
                <w:szCs w:val="16"/>
              </w:rPr>
              <w:t>16.2.0</w:t>
            </w:r>
          </w:p>
        </w:tc>
      </w:tr>
      <w:tr w:rsidR="00D40151" w:rsidRPr="009E0DE1" w14:paraId="394D6AF6" w14:textId="77777777" w:rsidTr="009D14FB">
        <w:tc>
          <w:tcPr>
            <w:tcW w:w="800" w:type="dxa"/>
            <w:shd w:val="solid" w:color="FFFFFF" w:fill="auto"/>
          </w:tcPr>
          <w:p w14:paraId="4DAECB4C" w14:textId="77777777" w:rsidR="00D40151" w:rsidRDefault="00D40151" w:rsidP="009D14FB">
            <w:pPr>
              <w:pStyle w:val="TAC"/>
              <w:rPr>
                <w:sz w:val="16"/>
                <w:szCs w:val="16"/>
              </w:rPr>
            </w:pPr>
            <w:r>
              <w:rPr>
                <w:sz w:val="16"/>
                <w:szCs w:val="16"/>
              </w:rPr>
              <w:t>2019-09</w:t>
            </w:r>
          </w:p>
        </w:tc>
        <w:tc>
          <w:tcPr>
            <w:tcW w:w="800" w:type="dxa"/>
            <w:shd w:val="solid" w:color="FFFFFF" w:fill="auto"/>
          </w:tcPr>
          <w:p w14:paraId="45B9F94D" w14:textId="77777777" w:rsidR="00D40151" w:rsidRDefault="00D40151" w:rsidP="009D14FB">
            <w:pPr>
              <w:pStyle w:val="TAC"/>
              <w:rPr>
                <w:sz w:val="16"/>
                <w:szCs w:val="16"/>
              </w:rPr>
            </w:pPr>
            <w:r>
              <w:rPr>
                <w:sz w:val="16"/>
                <w:szCs w:val="16"/>
              </w:rPr>
              <w:t>SP#85</w:t>
            </w:r>
          </w:p>
        </w:tc>
        <w:tc>
          <w:tcPr>
            <w:tcW w:w="1094" w:type="dxa"/>
            <w:shd w:val="solid" w:color="FFFFFF" w:fill="auto"/>
          </w:tcPr>
          <w:p w14:paraId="0A9DDEE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657C4AC2" w14:textId="77777777" w:rsidR="00D40151" w:rsidRDefault="00D40151" w:rsidP="009D14FB">
            <w:pPr>
              <w:pStyle w:val="TAL"/>
              <w:rPr>
                <w:sz w:val="16"/>
                <w:szCs w:val="16"/>
              </w:rPr>
            </w:pPr>
            <w:r>
              <w:rPr>
                <w:sz w:val="16"/>
                <w:szCs w:val="16"/>
              </w:rPr>
              <w:t>1504</w:t>
            </w:r>
          </w:p>
        </w:tc>
        <w:tc>
          <w:tcPr>
            <w:tcW w:w="425" w:type="dxa"/>
            <w:shd w:val="solid" w:color="FFFFFF" w:fill="auto"/>
          </w:tcPr>
          <w:p w14:paraId="6C4CD954" w14:textId="77777777" w:rsidR="00D40151" w:rsidRDefault="00D40151" w:rsidP="009D14FB">
            <w:pPr>
              <w:pStyle w:val="TAL"/>
              <w:rPr>
                <w:sz w:val="16"/>
                <w:szCs w:val="16"/>
              </w:rPr>
            </w:pPr>
            <w:r>
              <w:rPr>
                <w:sz w:val="16"/>
                <w:szCs w:val="16"/>
              </w:rPr>
              <w:t>3</w:t>
            </w:r>
          </w:p>
        </w:tc>
        <w:tc>
          <w:tcPr>
            <w:tcW w:w="425" w:type="dxa"/>
            <w:shd w:val="solid" w:color="FFFFFF" w:fill="auto"/>
          </w:tcPr>
          <w:p w14:paraId="5B3A5816" w14:textId="77777777" w:rsidR="00D40151" w:rsidRDefault="00D40151" w:rsidP="009D14FB">
            <w:pPr>
              <w:pStyle w:val="TAL"/>
              <w:rPr>
                <w:sz w:val="16"/>
                <w:szCs w:val="16"/>
              </w:rPr>
            </w:pPr>
            <w:r>
              <w:rPr>
                <w:sz w:val="16"/>
                <w:szCs w:val="16"/>
              </w:rPr>
              <w:t>C</w:t>
            </w:r>
          </w:p>
        </w:tc>
        <w:tc>
          <w:tcPr>
            <w:tcW w:w="4820" w:type="dxa"/>
            <w:shd w:val="solid" w:color="FFFFFF" w:fill="auto"/>
          </w:tcPr>
          <w:p w14:paraId="68522579" w14:textId="77777777" w:rsidR="00D40151" w:rsidRDefault="00D40151" w:rsidP="009D14FB">
            <w:pPr>
              <w:pStyle w:val="TAL"/>
              <w:rPr>
                <w:sz w:val="16"/>
                <w:szCs w:val="16"/>
              </w:rPr>
            </w:pPr>
            <w:r>
              <w:rPr>
                <w:sz w:val="16"/>
                <w:szCs w:val="16"/>
              </w:rPr>
              <w:t>TSN Time Synchronization Traffic Handling</w:t>
            </w:r>
          </w:p>
        </w:tc>
        <w:tc>
          <w:tcPr>
            <w:tcW w:w="708" w:type="dxa"/>
            <w:shd w:val="solid" w:color="FFFFFF" w:fill="auto"/>
          </w:tcPr>
          <w:p w14:paraId="327478DC" w14:textId="77777777" w:rsidR="00D40151" w:rsidRDefault="00D40151" w:rsidP="009D14FB">
            <w:pPr>
              <w:pStyle w:val="TAC"/>
              <w:rPr>
                <w:sz w:val="16"/>
                <w:szCs w:val="16"/>
              </w:rPr>
            </w:pPr>
            <w:r>
              <w:rPr>
                <w:sz w:val="16"/>
                <w:szCs w:val="16"/>
              </w:rPr>
              <w:t>16.2.0</w:t>
            </w:r>
          </w:p>
        </w:tc>
      </w:tr>
      <w:tr w:rsidR="00D40151" w:rsidRPr="009E0DE1" w14:paraId="2CB55FDE" w14:textId="77777777" w:rsidTr="009D14FB">
        <w:tc>
          <w:tcPr>
            <w:tcW w:w="800" w:type="dxa"/>
            <w:shd w:val="solid" w:color="FFFFFF" w:fill="auto"/>
          </w:tcPr>
          <w:p w14:paraId="6A0D2D71" w14:textId="77777777" w:rsidR="00D40151" w:rsidRDefault="00D40151" w:rsidP="009D14FB">
            <w:pPr>
              <w:pStyle w:val="TAC"/>
              <w:rPr>
                <w:sz w:val="16"/>
                <w:szCs w:val="16"/>
              </w:rPr>
            </w:pPr>
            <w:r>
              <w:rPr>
                <w:sz w:val="16"/>
                <w:szCs w:val="16"/>
              </w:rPr>
              <w:t>2019-09</w:t>
            </w:r>
          </w:p>
        </w:tc>
        <w:tc>
          <w:tcPr>
            <w:tcW w:w="800" w:type="dxa"/>
            <w:shd w:val="solid" w:color="FFFFFF" w:fill="auto"/>
          </w:tcPr>
          <w:p w14:paraId="16952C3C" w14:textId="77777777" w:rsidR="00D40151" w:rsidRDefault="00D40151" w:rsidP="009D14FB">
            <w:pPr>
              <w:pStyle w:val="TAC"/>
              <w:rPr>
                <w:sz w:val="16"/>
                <w:szCs w:val="16"/>
              </w:rPr>
            </w:pPr>
            <w:r>
              <w:rPr>
                <w:sz w:val="16"/>
                <w:szCs w:val="16"/>
              </w:rPr>
              <w:t>SP#85</w:t>
            </w:r>
          </w:p>
        </w:tc>
        <w:tc>
          <w:tcPr>
            <w:tcW w:w="1094" w:type="dxa"/>
            <w:shd w:val="solid" w:color="FFFFFF" w:fill="auto"/>
          </w:tcPr>
          <w:p w14:paraId="73CEA7A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A0291CD" w14:textId="77777777" w:rsidR="00D40151" w:rsidRDefault="00D40151" w:rsidP="009D14FB">
            <w:pPr>
              <w:pStyle w:val="TAL"/>
              <w:rPr>
                <w:sz w:val="16"/>
                <w:szCs w:val="16"/>
              </w:rPr>
            </w:pPr>
            <w:r>
              <w:rPr>
                <w:sz w:val="16"/>
                <w:szCs w:val="16"/>
              </w:rPr>
              <w:t>1507</w:t>
            </w:r>
          </w:p>
        </w:tc>
        <w:tc>
          <w:tcPr>
            <w:tcW w:w="425" w:type="dxa"/>
            <w:shd w:val="solid" w:color="FFFFFF" w:fill="auto"/>
          </w:tcPr>
          <w:p w14:paraId="2FA0411C" w14:textId="77777777" w:rsidR="00D40151" w:rsidRDefault="00D40151" w:rsidP="009D14FB">
            <w:pPr>
              <w:pStyle w:val="TAL"/>
              <w:rPr>
                <w:sz w:val="16"/>
                <w:szCs w:val="16"/>
              </w:rPr>
            </w:pPr>
            <w:r>
              <w:rPr>
                <w:sz w:val="16"/>
                <w:szCs w:val="16"/>
              </w:rPr>
              <w:t>3</w:t>
            </w:r>
          </w:p>
        </w:tc>
        <w:tc>
          <w:tcPr>
            <w:tcW w:w="425" w:type="dxa"/>
            <w:shd w:val="solid" w:color="FFFFFF" w:fill="auto"/>
          </w:tcPr>
          <w:p w14:paraId="31EEAEA2" w14:textId="77777777" w:rsidR="00D40151" w:rsidRDefault="00D40151" w:rsidP="009D14FB">
            <w:pPr>
              <w:pStyle w:val="TAL"/>
              <w:rPr>
                <w:sz w:val="16"/>
                <w:szCs w:val="16"/>
              </w:rPr>
            </w:pPr>
            <w:r>
              <w:rPr>
                <w:sz w:val="16"/>
                <w:szCs w:val="16"/>
              </w:rPr>
              <w:t>F</w:t>
            </w:r>
          </w:p>
        </w:tc>
        <w:tc>
          <w:tcPr>
            <w:tcW w:w="4820" w:type="dxa"/>
            <w:shd w:val="solid" w:color="FFFFFF" w:fill="auto"/>
          </w:tcPr>
          <w:p w14:paraId="2CAE4010" w14:textId="77777777" w:rsidR="00D40151" w:rsidRDefault="00D40151" w:rsidP="009D14FB">
            <w:pPr>
              <w:pStyle w:val="TAL"/>
              <w:rPr>
                <w:sz w:val="16"/>
                <w:szCs w:val="16"/>
              </w:rPr>
            </w:pPr>
            <w:r>
              <w:rPr>
                <w:sz w:val="16"/>
                <w:szCs w:val="16"/>
              </w:rPr>
              <w:t>TSC Assistance Information update</w:t>
            </w:r>
          </w:p>
        </w:tc>
        <w:tc>
          <w:tcPr>
            <w:tcW w:w="708" w:type="dxa"/>
            <w:shd w:val="solid" w:color="FFFFFF" w:fill="auto"/>
          </w:tcPr>
          <w:p w14:paraId="33DC7D08" w14:textId="77777777" w:rsidR="00D40151" w:rsidRDefault="00D40151" w:rsidP="009D14FB">
            <w:pPr>
              <w:pStyle w:val="TAC"/>
              <w:rPr>
                <w:sz w:val="16"/>
                <w:szCs w:val="16"/>
              </w:rPr>
            </w:pPr>
            <w:r>
              <w:rPr>
                <w:sz w:val="16"/>
                <w:szCs w:val="16"/>
              </w:rPr>
              <w:t>16.2.0</w:t>
            </w:r>
          </w:p>
        </w:tc>
      </w:tr>
      <w:tr w:rsidR="00D40151" w:rsidRPr="009E0DE1" w14:paraId="2DAB49E1" w14:textId="77777777" w:rsidTr="009D14FB">
        <w:tc>
          <w:tcPr>
            <w:tcW w:w="800" w:type="dxa"/>
            <w:shd w:val="solid" w:color="FFFFFF" w:fill="auto"/>
          </w:tcPr>
          <w:p w14:paraId="452B97D2" w14:textId="77777777" w:rsidR="00D40151" w:rsidRDefault="00D40151" w:rsidP="009D14FB">
            <w:pPr>
              <w:pStyle w:val="TAC"/>
              <w:rPr>
                <w:sz w:val="16"/>
                <w:szCs w:val="16"/>
              </w:rPr>
            </w:pPr>
            <w:r>
              <w:rPr>
                <w:sz w:val="16"/>
                <w:szCs w:val="16"/>
              </w:rPr>
              <w:t>2019-09</w:t>
            </w:r>
          </w:p>
        </w:tc>
        <w:tc>
          <w:tcPr>
            <w:tcW w:w="800" w:type="dxa"/>
            <w:shd w:val="solid" w:color="FFFFFF" w:fill="auto"/>
          </w:tcPr>
          <w:p w14:paraId="346C3AC4" w14:textId="77777777" w:rsidR="00D40151" w:rsidRDefault="00D40151" w:rsidP="009D14FB">
            <w:pPr>
              <w:pStyle w:val="TAC"/>
              <w:rPr>
                <w:sz w:val="16"/>
                <w:szCs w:val="16"/>
              </w:rPr>
            </w:pPr>
            <w:r>
              <w:rPr>
                <w:sz w:val="16"/>
                <w:szCs w:val="16"/>
              </w:rPr>
              <w:t>SP#85</w:t>
            </w:r>
          </w:p>
        </w:tc>
        <w:tc>
          <w:tcPr>
            <w:tcW w:w="1094" w:type="dxa"/>
            <w:shd w:val="solid" w:color="FFFFFF" w:fill="auto"/>
          </w:tcPr>
          <w:p w14:paraId="37174520"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2C3A0E3" w14:textId="77777777" w:rsidR="00D40151" w:rsidRDefault="00D40151" w:rsidP="009D14FB">
            <w:pPr>
              <w:pStyle w:val="TAL"/>
              <w:rPr>
                <w:sz w:val="16"/>
                <w:szCs w:val="16"/>
              </w:rPr>
            </w:pPr>
            <w:r>
              <w:rPr>
                <w:sz w:val="16"/>
                <w:szCs w:val="16"/>
              </w:rPr>
              <w:t>1509</w:t>
            </w:r>
          </w:p>
        </w:tc>
        <w:tc>
          <w:tcPr>
            <w:tcW w:w="425" w:type="dxa"/>
            <w:shd w:val="solid" w:color="FFFFFF" w:fill="auto"/>
          </w:tcPr>
          <w:p w14:paraId="75FFEA25" w14:textId="77777777" w:rsidR="00D40151" w:rsidRDefault="00D40151" w:rsidP="009D14FB">
            <w:pPr>
              <w:pStyle w:val="TAL"/>
              <w:rPr>
                <w:sz w:val="16"/>
                <w:szCs w:val="16"/>
              </w:rPr>
            </w:pPr>
            <w:r>
              <w:rPr>
                <w:sz w:val="16"/>
                <w:szCs w:val="16"/>
              </w:rPr>
              <w:t>1</w:t>
            </w:r>
          </w:p>
        </w:tc>
        <w:tc>
          <w:tcPr>
            <w:tcW w:w="425" w:type="dxa"/>
            <w:shd w:val="solid" w:color="FFFFFF" w:fill="auto"/>
          </w:tcPr>
          <w:p w14:paraId="75C68ACB" w14:textId="77777777" w:rsidR="00D40151" w:rsidRDefault="00D40151" w:rsidP="009D14FB">
            <w:pPr>
              <w:pStyle w:val="TAL"/>
              <w:rPr>
                <w:sz w:val="16"/>
                <w:szCs w:val="16"/>
              </w:rPr>
            </w:pPr>
            <w:r>
              <w:rPr>
                <w:sz w:val="16"/>
                <w:szCs w:val="16"/>
              </w:rPr>
              <w:t>F</w:t>
            </w:r>
          </w:p>
        </w:tc>
        <w:tc>
          <w:tcPr>
            <w:tcW w:w="4820" w:type="dxa"/>
            <w:shd w:val="solid" w:color="FFFFFF" w:fill="auto"/>
          </w:tcPr>
          <w:p w14:paraId="5CC7899A" w14:textId="77777777" w:rsidR="00D40151" w:rsidRDefault="00D40151" w:rsidP="009D14FB">
            <w:pPr>
              <w:pStyle w:val="TAL"/>
              <w:rPr>
                <w:sz w:val="16"/>
                <w:szCs w:val="16"/>
              </w:rPr>
            </w:pPr>
            <w:r>
              <w:rPr>
                <w:sz w:val="16"/>
                <w:szCs w:val="16"/>
              </w:rPr>
              <w:t>Handling of CIoT optimisations not supported over NR</w:t>
            </w:r>
          </w:p>
        </w:tc>
        <w:tc>
          <w:tcPr>
            <w:tcW w:w="708" w:type="dxa"/>
            <w:shd w:val="solid" w:color="FFFFFF" w:fill="auto"/>
          </w:tcPr>
          <w:p w14:paraId="6DF6BC86" w14:textId="77777777" w:rsidR="00D40151" w:rsidRDefault="00D40151" w:rsidP="009D14FB">
            <w:pPr>
              <w:pStyle w:val="TAC"/>
              <w:rPr>
                <w:sz w:val="16"/>
                <w:szCs w:val="16"/>
              </w:rPr>
            </w:pPr>
            <w:r>
              <w:rPr>
                <w:sz w:val="16"/>
                <w:szCs w:val="16"/>
              </w:rPr>
              <w:t>16.2.0</w:t>
            </w:r>
          </w:p>
        </w:tc>
      </w:tr>
      <w:tr w:rsidR="00D40151" w:rsidRPr="009E0DE1" w14:paraId="60F29D13" w14:textId="77777777" w:rsidTr="009D14FB">
        <w:tc>
          <w:tcPr>
            <w:tcW w:w="800" w:type="dxa"/>
            <w:shd w:val="solid" w:color="FFFFFF" w:fill="auto"/>
          </w:tcPr>
          <w:p w14:paraId="1F3E177B" w14:textId="77777777" w:rsidR="00D40151" w:rsidRDefault="00D40151" w:rsidP="009D14FB">
            <w:pPr>
              <w:pStyle w:val="TAC"/>
              <w:rPr>
                <w:sz w:val="16"/>
                <w:szCs w:val="16"/>
              </w:rPr>
            </w:pPr>
            <w:r>
              <w:rPr>
                <w:sz w:val="16"/>
                <w:szCs w:val="16"/>
              </w:rPr>
              <w:t>2019-09</w:t>
            </w:r>
          </w:p>
        </w:tc>
        <w:tc>
          <w:tcPr>
            <w:tcW w:w="800" w:type="dxa"/>
            <w:shd w:val="solid" w:color="FFFFFF" w:fill="auto"/>
          </w:tcPr>
          <w:p w14:paraId="2C177BE3" w14:textId="77777777" w:rsidR="00D40151" w:rsidRDefault="00D40151" w:rsidP="009D14FB">
            <w:pPr>
              <w:pStyle w:val="TAC"/>
              <w:rPr>
                <w:sz w:val="16"/>
                <w:szCs w:val="16"/>
              </w:rPr>
            </w:pPr>
            <w:r>
              <w:rPr>
                <w:sz w:val="16"/>
                <w:szCs w:val="16"/>
              </w:rPr>
              <w:t>SP#85</w:t>
            </w:r>
          </w:p>
        </w:tc>
        <w:tc>
          <w:tcPr>
            <w:tcW w:w="1094" w:type="dxa"/>
            <w:shd w:val="solid" w:color="FFFFFF" w:fill="auto"/>
          </w:tcPr>
          <w:p w14:paraId="1BF881C4"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27970EED" w14:textId="77777777" w:rsidR="00D40151" w:rsidRDefault="00D40151" w:rsidP="009D14FB">
            <w:pPr>
              <w:pStyle w:val="TAL"/>
              <w:rPr>
                <w:sz w:val="16"/>
                <w:szCs w:val="16"/>
              </w:rPr>
            </w:pPr>
            <w:r>
              <w:rPr>
                <w:sz w:val="16"/>
                <w:szCs w:val="16"/>
              </w:rPr>
              <w:t>1517</w:t>
            </w:r>
          </w:p>
        </w:tc>
        <w:tc>
          <w:tcPr>
            <w:tcW w:w="425" w:type="dxa"/>
            <w:shd w:val="solid" w:color="FFFFFF" w:fill="auto"/>
          </w:tcPr>
          <w:p w14:paraId="692461F4" w14:textId="77777777" w:rsidR="00D40151" w:rsidRDefault="00D40151" w:rsidP="009D14FB">
            <w:pPr>
              <w:pStyle w:val="TAL"/>
              <w:rPr>
                <w:sz w:val="16"/>
                <w:szCs w:val="16"/>
              </w:rPr>
            </w:pPr>
            <w:r>
              <w:rPr>
                <w:sz w:val="16"/>
                <w:szCs w:val="16"/>
              </w:rPr>
              <w:t>2</w:t>
            </w:r>
          </w:p>
        </w:tc>
        <w:tc>
          <w:tcPr>
            <w:tcW w:w="425" w:type="dxa"/>
            <w:shd w:val="solid" w:color="FFFFFF" w:fill="auto"/>
          </w:tcPr>
          <w:p w14:paraId="33CEAEE6" w14:textId="77777777" w:rsidR="00D40151" w:rsidRDefault="00D40151" w:rsidP="009D14FB">
            <w:pPr>
              <w:pStyle w:val="TAL"/>
              <w:rPr>
                <w:sz w:val="16"/>
                <w:szCs w:val="16"/>
              </w:rPr>
            </w:pPr>
            <w:r>
              <w:rPr>
                <w:sz w:val="16"/>
                <w:szCs w:val="16"/>
              </w:rPr>
              <w:t>C</w:t>
            </w:r>
          </w:p>
        </w:tc>
        <w:tc>
          <w:tcPr>
            <w:tcW w:w="4820" w:type="dxa"/>
            <w:shd w:val="solid" w:color="FFFFFF" w:fill="auto"/>
          </w:tcPr>
          <w:p w14:paraId="1B187E8E" w14:textId="77777777" w:rsidR="00D40151" w:rsidRDefault="00D40151" w:rsidP="009D14FB">
            <w:pPr>
              <w:pStyle w:val="TAL"/>
              <w:rPr>
                <w:sz w:val="16"/>
                <w:szCs w:val="16"/>
              </w:rPr>
            </w:pPr>
            <w:r>
              <w:rPr>
                <w:sz w:val="16"/>
                <w:szCs w:val="16"/>
              </w:rPr>
              <w:t>Handling of NB-IOT radio capabilities and RACS in 5GS</w:t>
            </w:r>
          </w:p>
        </w:tc>
        <w:tc>
          <w:tcPr>
            <w:tcW w:w="708" w:type="dxa"/>
            <w:shd w:val="solid" w:color="FFFFFF" w:fill="auto"/>
          </w:tcPr>
          <w:p w14:paraId="15BBCEA0" w14:textId="77777777" w:rsidR="00D40151" w:rsidRDefault="00D40151" w:rsidP="009D14FB">
            <w:pPr>
              <w:pStyle w:val="TAC"/>
              <w:rPr>
                <w:sz w:val="16"/>
                <w:szCs w:val="16"/>
              </w:rPr>
            </w:pPr>
            <w:r>
              <w:rPr>
                <w:sz w:val="16"/>
                <w:szCs w:val="16"/>
              </w:rPr>
              <w:t>16.2.0</w:t>
            </w:r>
          </w:p>
        </w:tc>
      </w:tr>
      <w:tr w:rsidR="00D40151" w:rsidRPr="009E0DE1" w14:paraId="35FC0267" w14:textId="77777777" w:rsidTr="009D14FB">
        <w:tc>
          <w:tcPr>
            <w:tcW w:w="800" w:type="dxa"/>
            <w:shd w:val="solid" w:color="FFFFFF" w:fill="auto"/>
          </w:tcPr>
          <w:p w14:paraId="5680D0A5" w14:textId="77777777" w:rsidR="00D40151" w:rsidRDefault="00D40151" w:rsidP="009D14FB">
            <w:pPr>
              <w:pStyle w:val="TAC"/>
              <w:rPr>
                <w:sz w:val="16"/>
                <w:szCs w:val="16"/>
              </w:rPr>
            </w:pPr>
            <w:r>
              <w:rPr>
                <w:sz w:val="16"/>
                <w:szCs w:val="16"/>
              </w:rPr>
              <w:t>2019-09</w:t>
            </w:r>
          </w:p>
        </w:tc>
        <w:tc>
          <w:tcPr>
            <w:tcW w:w="800" w:type="dxa"/>
            <w:shd w:val="solid" w:color="FFFFFF" w:fill="auto"/>
          </w:tcPr>
          <w:p w14:paraId="26D1359D" w14:textId="77777777" w:rsidR="00D40151" w:rsidRDefault="00D40151" w:rsidP="009D14FB">
            <w:pPr>
              <w:pStyle w:val="TAC"/>
              <w:rPr>
                <w:sz w:val="16"/>
                <w:szCs w:val="16"/>
              </w:rPr>
            </w:pPr>
            <w:r>
              <w:rPr>
                <w:sz w:val="16"/>
                <w:szCs w:val="16"/>
              </w:rPr>
              <w:t>SP#85</w:t>
            </w:r>
          </w:p>
        </w:tc>
        <w:tc>
          <w:tcPr>
            <w:tcW w:w="1094" w:type="dxa"/>
            <w:shd w:val="solid" w:color="FFFFFF" w:fill="auto"/>
          </w:tcPr>
          <w:p w14:paraId="4302A28C"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5722BEE2" w14:textId="77777777" w:rsidR="00D40151" w:rsidRDefault="00D40151" w:rsidP="009D14FB">
            <w:pPr>
              <w:pStyle w:val="TAL"/>
              <w:rPr>
                <w:sz w:val="16"/>
                <w:szCs w:val="16"/>
              </w:rPr>
            </w:pPr>
            <w:r>
              <w:rPr>
                <w:sz w:val="16"/>
                <w:szCs w:val="16"/>
              </w:rPr>
              <w:t>1519</w:t>
            </w:r>
          </w:p>
        </w:tc>
        <w:tc>
          <w:tcPr>
            <w:tcW w:w="425" w:type="dxa"/>
            <w:shd w:val="solid" w:color="FFFFFF" w:fill="auto"/>
          </w:tcPr>
          <w:p w14:paraId="6B01BEC3" w14:textId="77777777" w:rsidR="00D40151" w:rsidRDefault="00D40151" w:rsidP="009D14FB">
            <w:pPr>
              <w:pStyle w:val="TAL"/>
              <w:rPr>
                <w:sz w:val="16"/>
                <w:szCs w:val="16"/>
              </w:rPr>
            </w:pPr>
            <w:r>
              <w:rPr>
                <w:sz w:val="16"/>
                <w:szCs w:val="16"/>
              </w:rPr>
              <w:t>2</w:t>
            </w:r>
          </w:p>
        </w:tc>
        <w:tc>
          <w:tcPr>
            <w:tcW w:w="425" w:type="dxa"/>
            <w:shd w:val="solid" w:color="FFFFFF" w:fill="auto"/>
          </w:tcPr>
          <w:p w14:paraId="3D0036CD" w14:textId="77777777" w:rsidR="00D40151" w:rsidRDefault="00D40151" w:rsidP="009D14FB">
            <w:pPr>
              <w:pStyle w:val="TAL"/>
              <w:rPr>
                <w:sz w:val="16"/>
                <w:szCs w:val="16"/>
              </w:rPr>
            </w:pPr>
            <w:r>
              <w:rPr>
                <w:sz w:val="16"/>
                <w:szCs w:val="16"/>
              </w:rPr>
              <w:t>A</w:t>
            </w:r>
          </w:p>
        </w:tc>
        <w:tc>
          <w:tcPr>
            <w:tcW w:w="4820" w:type="dxa"/>
            <w:shd w:val="solid" w:color="FFFFFF" w:fill="auto"/>
          </w:tcPr>
          <w:p w14:paraId="4C4328F8" w14:textId="77777777" w:rsidR="00D40151" w:rsidRDefault="00D40151" w:rsidP="009D14FB">
            <w:pPr>
              <w:pStyle w:val="TAL"/>
              <w:rPr>
                <w:sz w:val="16"/>
                <w:szCs w:val="16"/>
              </w:rPr>
            </w:pPr>
            <w:r>
              <w:rPr>
                <w:sz w:val="16"/>
                <w:szCs w:val="16"/>
              </w:rPr>
              <w:t>Allowed NSSAI and TAI list from (previous) UE Configuration Update</w:t>
            </w:r>
          </w:p>
        </w:tc>
        <w:tc>
          <w:tcPr>
            <w:tcW w:w="708" w:type="dxa"/>
            <w:shd w:val="solid" w:color="FFFFFF" w:fill="auto"/>
          </w:tcPr>
          <w:p w14:paraId="47878B68" w14:textId="77777777" w:rsidR="00D40151" w:rsidRDefault="00D40151" w:rsidP="009D14FB">
            <w:pPr>
              <w:pStyle w:val="TAC"/>
              <w:rPr>
                <w:sz w:val="16"/>
                <w:szCs w:val="16"/>
              </w:rPr>
            </w:pPr>
            <w:r>
              <w:rPr>
                <w:sz w:val="16"/>
                <w:szCs w:val="16"/>
              </w:rPr>
              <w:t>16.2.0</w:t>
            </w:r>
          </w:p>
        </w:tc>
      </w:tr>
      <w:tr w:rsidR="00D40151" w:rsidRPr="009E0DE1" w14:paraId="4028BE3A" w14:textId="77777777" w:rsidTr="009D14FB">
        <w:tc>
          <w:tcPr>
            <w:tcW w:w="800" w:type="dxa"/>
            <w:shd w:val="solid" w:color="FFFFFF" w:fill="auto"/>
          </w:tcPr>
          <w:p w14:paraId="1FF4F94B" w14:textId="77777777" w:rsidR="00D40151" w:rsidRDefault="00D40151" w:rsidP="009D14FB">
            <w:pPr>
              <w:pStyle w:val="TAC"/>
              <w:rPr>
                <w:sz w:val="16"/>
                <w:szCs w:val="16"/>
              </w:rPr>
            </w:pPr>
            <w:r>
              <w:rPr>
                <w:sz w:val="16"/>
                <w:szCs w:val="16"/>
              </w:rPr>
              <w:t>2019-09</w:t>
            </w:r>
          </w:p>
        </w:tc>
        <w:tc>
          <w:tcPr>
            <w:tcW w:w="800" w:type="dxa"/>
            <w:shd w:val="solid" w:color="FFFFFF" w:fill="auto"/>
          </w:tcPr>
          <w:p w14:paraId="140C7DDA" w14:textId="77777777" w:rsidR="00D40151" w:rsidRDefault="00D40151" w:rsidP="009D14FB">
            <w:pPr>
              <w:pStyle w:val="TAC"/>
              <w:rPr>
                <w:sz w:val="16"/>
                <w:szCs w:val="16"/>
              </w:rPr>
            </w:pPr>
            <w:r>
              <w:rPr>
                <w:sz w:val="16"/>
                <w:szCs w:val="16"/>
              </w:rPr>
              <w:t>SP#85</w:t>
            </w:r>
          </w:p>
        </w:tc>
        <w:tc>
          <w:tcPr>
            <w:tcW w:w="1094" w:type="dxa"/>
            <w:shd w:val="solid" w:color="FFFFFF" w:fill="auto"/>
          </w:tcPr>
          <w:p w14:paraId="3E44D23D"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714230EB" w14:textId="77777777" w:rsidR="00D40151" w:rsidRDefault="00D40151" w:rsidP="009D14FB">
            <w:pPr>
              <w:pStyle w:val="TAL"/>
              <w:rPr>
                <w:sz w:val="16"/>
                <w:szCs w:val="16"/>
              </w:rPr>
            </w:pPr>
            <w:r>
              <w:rPr>
                <w:sz w:val="16"/>
                <w:szCs w:val="16"/>
              </w:rPr>
              <w:t>1521</w:t>
            </w:r>
          </w:p>
        </w:tc>
        <w:tc>
          <w:tcPr>
            <w:tcW w:w="425" w:type="dxa"/>
            <w:shd w:val="solid" w:color="FFFFFF" w:fill="auto"/>
          </w:tcPr>
          <w:p w14:paraId="135BA182" w14:textId="77777777" w:rsidR="00D40151" w:rsidRDefault="00D40151" w:rsidP="009D14FB">
            <w:pPr>
              <w:pStyle w:val="TAL"/>
              <w:rPr>
                <w:sz w:val="16"/>
                <w:szCs w:val="16"/>
              </w:rPr>
            </w:pPr>
            <w:r>
              <w:rPr>
                <w:sz w:val="16"/>
                <w:szCs w:val="16"/>
              </w:rPr>
              <w:t>1</w:t>
            </w:r>
          </w:p>
        </w:tc>
        <w:tc>
          <w:tcPr>
            <w:tcW w:w="425" w:type="dxa"/>
            <w:shd w:val="solid" w:color="FFFFFF" w:fill="auto"/>
          </w:tcPr>
          <w:p w14:paraId="3D4FAEB3" w14:textId="77777777" w:rsidR="00D40151" w:rsidRDefault="00D40151" w:rsidP="009D14FB">
            <w:pPr>
              <w:pStyle w:val="TAL"/>
              <w:rPr>
                <w:sz w:val="16"/>
                <w:szCs w:val="16"/>
              </w:rPr>
            </w:pPr>
            <w:r>
              <w:rPr>
                <w:sz w:val="16"/>
                <w:szCs w:val="16"/>
              </w:rPr>
              <w:t>F</w:t>
            </w:r>
          </w:p>
        </w:tc>
        <w:tc>
          <w:tcPr>
            <w:tcW w:w="4820" w:type="dxa"/>
            <w:shd w:val="solid" w:color="FFFFFF" w:fill="auto"/>
          </w:tcPr>
          <w:p w14:paraId="34EDE4E4" w14:textId="77777777" w:rsidR="00D40151" w:rsidRDefault="00D40151" w:rsidP="009D14FB">
            <w:pPr>
              <w:pStyle w:val="TAL"/>
              <w:rPr>
                <w:sz w:val="16"/>
                <w:szCs w:val="16"/>
              </w:rPr>
            </w:pPr>
            <w:r>
              <w:rPr>
                <w:sz w:val="16"/>
                <w:szCs w:val="16"/>
              </w:rPr>
              <w:t xml:space="preserve">Use of the URSP rules when UE attaches to EPS </w:t>
            </w:r>
          </w:p>
        </w:tc>
        <w:tc>
          <w:tcPr>
            <w:tcW w:w="708" w:type="dxa"/>
            <w:shd w:val="solid" w:color="FFFFFF" w:fill="auto"/>
          </w:tcPr>
          <w:p w14:paraId="2572CCD5" w14:textId="77777777" w:rsidR="00D40151" w:rsidRDefault="00D40151" w:rsidP="009D14FB">
            <w:pPr>
              <w:pStyle w:val="TAC"/>
              <w:rPr>
                <w:sz w:val="16"/>
                <w:szCs w:val="16"/>
              </w:rPr>
            </w:pPr>
            <w:r>
              <w:rPr>
                <w:sz w:val="16"/>
                <w:szCs w:val="16"/>
              </w:rPr>
              <w:t>16.2.0</w:t>
            </w:r>
          </w:p>
        </w:tc>
      </w:tr>
      <w:tr w:rsidR="00D40151" w:rsidRPr="009E0DE1" w14:paraId="63690B76" w14:textId="77777777" w:rsidTr="009D14FB">
        <w:tc>
          <w:tcPr>
            <w:tcW w:w="800" w:type="dxa"/>
            <w:shd w:val="solid" w:color="FFFFFF" w:fill="auto"/>
          </w:tcPr>
          <w:p w14:paraId="76168F68" w14:textId="77777777" w:rsidR="00D40151" w:rsidRDefault="00D40151" w:rsidP="009D14FB">
            <w:pPr>
              <w:pStyle w:val="TAC"/>
              <w:rPr>
                <w:sz w:val="16"/>
                <w:szCs w:val="16"/>
              </w:rPr>
            </w:pPr>
            <w:r>
              <w:rPr>
                <w:sz w:val="16"/>
                <w:szCs w:val="16"/>
              </w:rPr>
              <w:t>2019-09</w:t>
            </w:r>
          </w:p>
        </w:tc>
        <w:tc>
          <w:tcPr>
            <w:tcW w:w="800" w:type="dxa"/>
            <w:shd w:val="solid" w:color="FFFFFF" w:fill="auto"/>
          </w:tcPr>
          <w:p w14:paraId="5A888EE7" w14:textId="77777777" w:rsidR="00D40151" w:rsidRDefault="00D40151" w:rsidP="009D14FB">
            <w:pPr>
              <w:pStyle w:val="TAC"/>
              <w:rPr>
                <w:sz w:val="16"/>
                <w:szCs w:val="16"/>
              </w:rPr>
            </w:pPr>
            <w:r>
              <w:rPr>
                <w:sz w:val="16"/>
                <w:szCs w:val="16"/>
              </w:rPr>
              <w:t>SP#85</w:t>
            </w:r>
          </w:p>
        </w:tc>
        <w:tc>
          <w:tcPr>
            <w:tcW w:w="1094" w:type="dxa"/>
            <w:shd w:val="solid" w:color="FFFFFF" w:fill="auto"/>
          </w:tcPr>
          <w:p w14:paraId="43DF1327" w14:textId="77777777" w:rsidR="00D40151" w:rsidRDefault="00D40151" w:rsidP="009D14FB">
            <w:pPr>
              <w:pStyle w:val="TAC"/>
              <w:rPr>
                <w:sz w:val="16"/>
                <w:szCs w:val="16"/>
              </w:rPr>
            </w:pPr>
            <w:r w:rsidRPr="00C6688B">
              <w:rPr>
                <w:sz w:val="16"/>
                <w:szCs w:val="16"/>
              </w:rPr>
              <w:t>SP-190624</w:t>
            </w:r>
          </w:p>
        </w:tc>
        <w:tc>
          <w:tcPr>
            <w:tcW w:w="567" w:type="dxa"/>
            <w:shd w:val="solid" w:color="FFFFFF" w:fill="auto"/>
          </w:tcPr>
          <w:p w14:paraId="5FEE93D6" w14:textId="77777777" w:rsidR="00D40151" w:rsidRDefault="00D40151" w:rsidP="009D14FB">
            <w:pPr>
              <w:pStyle w:val="TAL"/>
              <w:rPr>
                <w:sz w:val="16"/>
                <w:szCs w:val="16"/>
              </w:rPr>
            </w:pPr>
            <w:r>
              <w:rPr>
                <w:sz w:val="16"/>
                <w:szCs w:val="16"/>
              </w:rPr>
              <w:t>1522</w:t>
            </w:r>
          </w:p>
        </w:tc>
        <w:tc>
          <w:tcPr>
            <w:tcW w:w="425" w:type="dxa"/>
            <w:shd w:val="solid" w:color="FFFFFF" w:fill="auto"/>
          </w:tcPr>
          <w:p w14:paraId="5EAA5C52" w14:textId="77777777" w:rsidR="00D40151" w:rsidRDefault="00D40151" w:rsidP="009D14FB">
            <w:pPr>
              <w:pStyle w:val="TAL"/>
              <w:rPr>
                <w:sz w:val="16"/>
                <w:szCs w:val="16"/>
              </w:rPr>
            </w:pPr>
            <w:r>
              <w:rPr>
                <w:sz w:val="16"/>
                <w:szCs w:val="16"/>
              </w:rPr>
              <w:t>1</w:t>
            </w:r>
          </w:p>
        </w:tc>
        <w:tc>
          <w:tcPr>
            <w:tcW w:w="425" w:type="dxa"/>
            <w:shd w:val="solid" w:color="FFFFFF" w:fill="auto"/>
          </w:tcPr>
          <w:p w14:paraId="48A49EFD" w14:textId="77777777" w:rsidR="00D40151" w:rsidRDefault="00D40151" w:rsidP="009D14FB">
            <w:pPr>
              <w:pStyle w:val="TAL"/>
              <w:rPr>
                <w:sz w:val="16"/>
                <w:szCs w:val="16"/>
              </w:rPr>
            </w:pPr>
            <w:r>
              <w:rPr>
                <w:sz w:val="16"/>
                <w:szCs w:val="16"/>
              </w:rPr>
              <w:t>B</w:t>
            </w:r>
          </w:p>
        </w:tc>
        <w:tc>
          <w:tcPr>
            <w:tcW w:w="4820" w:type="dxa"/>
            <w:shd w:val="solid" w:color="FFFFFF" w:fill="auto"/>
          </w:tcPr>
          <w:p w14:paraId="6E742AA5" w14:textId="77777777" w:rsidR="00D40151" w:rsidRDefault="00D40151" w:rsidP="009D14FB">
            <w:pPr>
              <w:pStyle w:val="TAL"/>
              <w:rPr>
                <w:sz w:val="16"/>
                <w:szCs w:val="16"/>
              </w:rPr>
            </w:pPr>
            <w:r>
              <w:rPr>
                <w:sz w:val="16"/>
                <w:szCs w:val="16"/>
              </w:rPr>
              <w:t xml:space="preserve">Introduction of the IAB support in 5GS </w:t>
            </w:r>
          </w:p>
        </w:tc>
        <w:tc>
          <w:tcPr>
            <w:tcW w:w="708" w:type="dxa"/>
            <w:shd w:val="solid" w:color="FFFFFF" w:fill="auto"/>
          </w:tcPr>
          <w:p w14:paraId="7994FADE" w14:textId="77777777" w:rsidR="00D40151" w:rsidRDefault="00D40151" w:rsidP="009D14FB">
            <w:pPr>
              <w:pStyle w:val="TAC"/>
              <w:rPr>
                <w:sz w:val="16"/>
                <w:szCs w:val="16"/>
              </w:rPr>
            </w:pPr>
            <w:r>
              <w:rPr>
                <w:sz w:val="16"/>
                <w:szCs w:val="16"/>
              </w:rPr>
              <w:t>16.2.0</w:t>
            </w:r>
          </w:p>
        </w:tc>
      </w:tr>
      <w:tr w:rsidR="00D40151" w:rsidRPr="009E0DE1" w14:paraId="71463E6F" w14:textId="77777777" w:rsidTr="009D14FB">
        <w:tc>
          <w:tcPr>
            <w:tcW w:w="800" w:type="dxa"/>
            <w:shd w:val="solid" w:color="FFFFFF" w:fill="auto"/>
          </w:tcPr>
          <w:p w14:paraId="4FE98E99" w14:textId="77777777" w:rsidR="00D40151" w:rsidRDefault="00D40151" w:rsidP="009D14FB">
            <w:pPr>
              <w:pStyle w:val="TAC"/>
              <w:rPr>
                <w:sz w:val="16"/>
                <w:szCs w:val="16"/>
              </w:rPr>
            </w:pPr>
            <w:r>
              <w:rPr>
                <w:sz w:val="16"/>
                <w:szCs w:val="16"/>
              </w:rPr>
              <w:t>2019-09</w:t>
            </w:r>
          </w:p>
        </w:tc>
        <w:tc>
          <w:tcPr>
            <w:tcW w:w="800" w:type="dxa"/>
            <w:shd w:val="solid" w:color="FFFFFF" w:fill="auto"/>
          </w:tcPr>
          <w:p w14:paraId="4E107087" w14:textId="77777777" w:rsidR="00D40151" w:rsidRDefault="00D40151" w:rsidP="009D14FB">
            <w:pPr>
              <w:pStyle w:val="TAC"/>
              <w:rPr>
                <w:sz w:val="16"/>
                <w:szCs w:val="16"/>
              </w:rPr>
            </w:pPr>
            <w:r>
              <w:rPr>
                <w:sz w:val="16"/>
                <w:szCs w:val="16"/>
              </w:rPr>
              <w:t>SP#85</w:t>
            </w:r>
          </w:p>
        </w:tc>
        <w:tc>
          <w:tcPr>
            <w:tcW w:w="1094" w:type="dxa"/>
            <w:shd w:val="solid" w:color="FFFFFF" w:fill="auto"/>
          </w:tcPr>
          <w:p w14:paraId="67B9C8ED"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D5E1CCA" w14:textId="77777777" w:rsidR="00D40151" w:rsidRDefault="00D40151" w:rsidP="009D14FB">
            <w:pPr>
              <w:pStyle w:val="TAL"/>
              <w:rPr>
                <w:sz w:val="16"/>
                <w:szCs w:val="16"/>
              </w:rPr>
            </w:pPr>
            <w:r>
              <w:rPr>
                <w:sz w:val="16"/>
                <w:szCs w:val="16"/>
              </w:rPr>
              <w:t>1540</w:t>
            </w:r>
          </w:p>
        </w:tc>
        <w:tc>
          <w:tcPr>
            <w:tcW w:w="425" w:type="dxa"/>
            <w:shd w:val="solid" w:color="FFFFFF" w:fill="auto"/>
          </w:tcPr>
          <w:p w14:paraId="7E835269" w14:textId="77777777" w:rsidR="00D40151" w:rsidRDefault="00D40151" w:rsidP="009D14FB">
            <w:pPr>
              <w:pStyle w:val="TAL"/>
              <w:rPr>
                <w:sz w:val="16"/>
                <w:szCs w:val="16"/>
              </w:rPr>
            </w:pPr>
            <w:r>
              <w:rPr>
                <w:sz w:val="16"/>
                <w:szCs w:val="16"/>
              </w:rPr>
              <w:t>2</w:t>
            </w:r>
          </w:p>
        </w:tc>
        <w:tc>
          <w:tcPr>
            <w:tcW w:w="425" w:type="dxa"/>
            <w:shd w:val="solid" w:color="FFFFFF" w:fill="auto"/>
          </w:tcPr>
          <w:p w14:paraId="0EFD8EF8" w14:textId="77777777" w:rsidR="00D40151" w:rsidRDefault="00D40151" w:rsidP="009D14FB">
            <w:pPr>
              <w:pStyle w:val="TAL"/>
              <w:rPr>
                <w:sz w:val="16"/>
                <w:szCs w:val="16"/>
              </w:rPr>
            </w:pPr>
            <w:r>
              <w:rPr>
                <w:sz w:val="16"/>
                <w:szCs w:val="16"/>
              </w:rPr>
              <w:t>F</w:t>
            </w:r>
          </w:p>
        </w:tc>
        <w:tc>
          <w:tcPr>
            <w:tcW w:w="4820" w:type="dxa"/>
            <w:shd w:val="solid" w:color="FFFFFF" w:fill="auto"/>
          </w:tcPr>
          <w:p w14:paraId="30626748" w14:textId="77777777" w:rsidR="00D40151" w:rsidRDefault="00D40151" w:rsidP="009D14FB">
            <w:pPr>
              <w:pStyle w:val="TAL"/>
              <w:rPr>
                <w:sz w:val="16"/>
                <w:szCs w:val="16"/>
              </w:rPr>
            </w:pPr>
            <w:r>
              <w:rPr>
                <w:sz w:val="16"/>
                <w:szCs w:val="16"/>
              </w:rPr>
              <w:t>Clarification on the meaning of Emergency Services Support indicator</w:t>
            </w:r>
          </w:p>
        </w:tc>
        <w:tc>
          <w:tcPr>
            <w:tcW w:w="708" w:type="dxa"/>
            <w:shd w:val="solid" w:color="FFFFFF" w:fill="auto"/>
          </w:tcPr>
          <w:p w14:paraId="4A210EEC" w14:textId="77777777" w:rsidR="00D40151" w:rsidRDefault="00D40151" w:rsidP="009D14FB">
            <w:pPr>
              <w:pStyle w:val="TAC"/>
              <w:rPr>
                <w:sz w:val="16"/>
                <w:szCs w:val="16"/>
              </w:rPr>
            </w:pPr>
            <w:r>
              <w:rPr>
                <w:sz w:val="16"/>
                <w:szCs w:val="16"/>
              </w:rPr>
              <w:t>16.2.0</w:t>
            </w:r>
          </w:p>
        </w:tc>
      </w:tr>
      <w:tr w:rsidR="00D40151" w:rsidRPr="009E0DE1" w14:paraId="2EA3257F" w14:textId="77777777" w:rsidTr="009D14FB">
        <w:tc>
          <w:tcPr>
            <w:tcW w:w="800" w:type="dxa"/>
            <w:shd w:val="solid" w:color="FFFFFF" w:fill="auto"/>
          </w:tcPr>
          <w:p w14:paraId="2ED62C33" w14:textId="77777777" w:rsidR="00D40151" w:rsidRDefault="00D40151" w:rsidP="009D14FB">
            <w:pPr>
              <w:pStyle w:val="TAC"/>
              <w:rPr>
                <w:sz w:val="16"/>
                <w:szCs w:val="16"/>
              </w:rPr>
            </w:pPr>
            <w:r>
              <w:rPr>
                <w:sz w:val="16"/>
                <w:szCs w:val="16"/>
              </w:rPr>
              <w:t>2019-09</w:t>
            </w:r>
          </w:p>
        </w:tc>
        <w:tc>
          <w:tcPr>
            <w:tcW w:w="800" w:type="dxa"/>
            <w:shd w:val="solid" w:color="FFFFFF" w:fill="auto"/>
          </w:tcPr>
          <w:p w14:paraId="696A6E60" w14:textId="77777777" w:rsidR="00D40151" w:rsidRDefault="00D40151" w:rsidP="009D14FB">
            <w:pPr>
              <w:pStyle w:val="TAC"/>
              <w:rPr>
                <w:sz w:val="16"/>
                <w:szCs w:val="16"/>
              </w:rPr>
            </w:pPr>
            <w:r>
              <w:rPr>
                <w:sz w:val="16"/>
                <w:szCs w:val="16"/>
              </w:rPr>
              <w:t>SP#85</w:t>
            </w:r>
          </w:p>
        </w:tc>
        <w:tc>
          <w:tcPr>
            <w:tcW w:w="1094" w:type="dxa"/>
            <w:shd w:val="solid" w:color="FFFFFF" w:fill="auto"/>
          </w:tcPr>
          <w:p w14:paraId="33194E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CE5D82C" w14:textId="77777777" w:rsidR="00D40151" w:rsidRDefault="00D40151" w:rsidP="009D14FB">
            <w:pPr>
              <w:pStyle w:val="TAL"/>
              <w:rPr>
                <w:sz w:val="16"/>
                <w:szCs w:val="16"/>
              </w:rPr>
            </w:pPr>
            <w:r>
              <w:rPr>
                <w:sz w:val="16"/>
                <w:szCs w:val="16"/>
              </w:rPr>
              <w:t>1541</w:t>
            </w:r>
          </w:p>
        </w:tc>
        <w:tc>
          <w:tcPr>
            <w:tcW w:w="425" w:type="dxa"/>
            <w:shd w:val="solid" w:color="FFFFFF" w:fill="auto"/>
          </w:tcPr>
          <w:p w14:paraId="48A2EEFE" w14:textId="77777777" w:rsidR="00D40151" w:rsidRDefault="00D40151" w:rsidP="009D14FB">
            <w:pPr>
              <w:pStyle w:val="TAL"/>
              <w:rPr>
                <w:sz w:val="16"/>
                <w:szCs w:val="16"/>
              </w:rPr>
            </w:pPr>
            <w:r>
              <w:rPr>
                <w:sz w:val="16"/>
                <w:szCs w:val="16"/>
              </w:rPr>
              <w:t>2</w:t>
            </w:r>
          </w:p>
        </w:tc>
        <w:tc>
          <w:tcPr>
            <w:tcW w:w="425" w:type="dxa"/>
            <w:shd w:val="solid" w:color="FFFFFF" w:fill="auto"/>
          </w:tcPr>
          <w:p w14:paraId="2DB76C67" w14:textId="77777777" w:rsidR="00D40151" w:rsidRDefault="00D40151" w:rsidP="009D14FB">
            <w:pPr>
              <w:pStyle w:val="TAL"/>
              <w:rPr>
                <w:sz w:val="16"/>
                <w:szCs w:val="16"/>
              </w:rPr>
            </w:pPr>
            <w:r>
              <w:rPr>
                <w:sz w:val="16"/>
                <w:szCs w:val="16"/>
              </w:rPr>
              <w:t>F</w:t>
            </w:r>
          </w:p>
        </w:tc>
        <w:tc>
          <w:tcPr>
            <w:tcW w:w="4820" w:type="dxa"/>
            <w:shd w:val="solid" w:color="FFFFFF" w:fill="auto"/>
          </w:tcPr>
          <w:p w14:paraId="70C674FF" w14:textId="77777777" w:rsidR="00D40151" w:rsidRDefault="00D40151" w:rsidP="009D14FB">
            <w:pPr>
              <w:pStyle w:val="TAL"/>
              <w:rPr>
                <w:sz w:val="16"/>
                <w:szCs w:val="16"/>
              </w:rPr>
            </w:pPr>
            <w:r>
              <w:rPr>
                <w:sz w:val="16"/>
                <w:szCs w:val="16"/>
              </w:rPr>
              <w:t>Addition of missing CIoT services</w:t>
            </w:r>
          </w:p>
        </w:tc>
        <w:tc>
          <w:tcPr>
            <w:tcW w:w="708" w:type="dxa"/>
            <w:shd w:val="solid" w:color="FFFFFF" w:fill="auto"/>
          </w:tcPr>
          <w:p w14:paraId="088342B7" w14:textId="77777777" w:rsidR="00D40151" w:rsidRDefault="00D40151" w:rsidP="009D14FB">
            <w:pPr>
              <w:pStyle w:val="TAC"/>
              <w:rPr>
                <w:sz w:val="16"/>
                <w:szCs w:val="16"/>
              </w:rPr>
            </w:pPr>
            <w:r>
              <w:rPr>
                <w:sz w:val="16"/>
                <w:szCs w:val="16"/>
              </w:rPr>
              <w:t>16.2.0</w:t>
            </w:r>
          </w:p>
        </w:tc>
      </w:tr>
      <w:tr w:rsidR="00D40151" w:rsidRPr="009E0DE1" w14:paraId="67C0CF40" w14:textId="77777777" w:rsidTr="009D14FB">
        <w:tc>
          <w:tcPr>
            <w:tcW w:w="800" w:type="dxa"/>
            <w:shd w:val="solid" w:color="FFFFFF" w:fill="auto"/>
          </w:tcPr>
          <w:p w14:paraId="43E249C2" w14:textId="77777777" w:rsidR="00D40151" w:rsidRDefault="00D40151" w:rsidP="009D14FB">
            <w:pPr>
              <w:pStyle w:val="TAC"/>
              <w:rPr>
                <w:sz w:val="16"/>
                <w:szCs w:val="16"/>
              </w:rPr>
            </w:pPr>
            <w:r>
              <w:rPr>
                <w:sz w:val="16"/>
                <w:szCs w:val="16"/>
              </w:rPr>
              <w:t>2019-09</w:t>
            </w:r>
          </w:p>
        </w:tc>
        <w:tc>
          <w:tcPr>
            <w:tcW w:w="800" w:type="dxa"/>
            <w:shd w:val="solid" w:color="FFFFFF" w:fill="auto"/>
          </w:tcPr>
          <w:p w14:paraId="5B348266" w14:textId="77777777" w:rsidR="00D40151" w:rsidRDefault="00D40151" w:rsidP="009D14FB">
            <w:pPr>
              <w:pStyle w:val="TAC"/>
              <w:rPr>
                <w:sz w:val="16"/>
                <w:szCs w:val="16"/>
              </w:rPr>
            </w:pPr>
            <w:r>
              <w:rPr>
                <w:sz w:val="16"/>
                <w:szCs w:val="16"/>
              </w:rPr>
              <w:t>SP#85</w:t>
            </w:r>
          </w:p>
        </w:tc>
        <w:tc>
          <w:tcPr>
            <w:tcW w:w="1094" w:type="dxa"/>
            <w:shd w:val="solid" w:color="FFFFFF" w:fill="auto"/>
          </w:tcPr>
          <w:p w14:paraId="087B649D" w14:textId="77777777" w:rsidR="00D40151" w:rsidRDefault="00D40151" w:rsidP="009D14FB">
            <w:pPr>
              <w:pStyle w:val="TAC"/>
              <w:rPr>
                <w:sz w:val="16"/>
                <w:szCs w:val="16"/>
              </w:rPr>
            </w:pPr>
            <w:r w:rsidRPr="00C6688B">
              <w:rPr>
                <w:sz w:val="16"/>
                <w:szCs w:val="16"/>
              </w:rPr>
              <w:t>SP-190606</w:t>
            </w:r>
          </w:p>
        </w:tc>
        <w:tc>
          <w:tcPr>
            <w:tcW w:w="567" w:type="dxa"/>
            <w:shd w:val="solid" w:color="FFFFFF" w:fill="auto"/>
          </w:tcPr>
          <w:p w14:paraId="00CFA18C" w14:textId="77777777" w:rsidR="00D40151" w:rsidRDefault="00D40151" w:rsidP="009D14FB">
            <w:pPr>
              <w:pStyle w:val="TAL"/>
              <w:rPr>
                <w:sz w:val="16"/>
                <w:szCs w:val="16"/>
              </w:rPr>
            </w:pPr>
            <w:r>
              <w:rPr>
                <w:sz w:val="16"/>
                <w:szCs w:val="16"/>
              </w:rPr>
              <w:t>1543</w:t>
            </w:r>
          </w:p>
        </w:tc>
        <w:tc>
          <w:tcPr>
            <w:tcW w:w="425" w:type="dxa"/>
            <w:shd w:val="solid" w:color="FFFFFF" w:fill="auto"/>
          </w:tcPr>
          <w:p w14:paraId="3875286A" w14:textId="77777777" w:rsidR="00D40151" w:rsidRDefault="00D40151" w:rsidP="009D14FB">
            <w:pPr>
              <w:pStyle w:val="TAL"/>
              <w:rPr>
                <w:sz w:val="16"/>
                <w:szCs w:val="16"/>
              </w:rPr>
            </w:pPr>
            <w:r>
              <w:rPr>
                <w:sz w:val="16"/>
                <w:szCs w:val="16"/>
              </w:rPr>
              <w:t>1</w:t>
            </w:r>
          </w:p>
        </w:tc>
        <w:tc>
          <w:tcPr>
            <w:tcW w:w="425" w:type="dxa"/>
            <w:shd w:val="solid" w:color="FFFFFF" w:fill="auto"/>
          </w:tcPr>
          <w:p w14:paraId="019C38F7" w14:textId="77777777" w:rsidR="00D40151" w:rsidRDefault="00D40151" w:rsidP="009D14FB">
            <w:pPr>
              <w:pStyle w:val="TAL"/>
              <w:rPr>
                <w:sz w:val="16"/>
                <w:szCs w:val="16"/>
              </w:rPr>
            </w:pPr>
            <w:r>
              <w:rPr>
                <w:sz w:val="16"/>
                <w:szCs w:val="16"/>
              </w:rPr>
              <w:t>F</w:t>
            </w:r>
          </w:p>
        </w:tc>
        <w:tc>
          <w:tcPr>
            <w:tcW w:w="4820" w:type="dxa"/>
            <w:shd w:val="solid" w:color="FFFFFF" w:fill="auto"/>
          </w:tcPr>
          <w:p w14:paraId="6141FB20" w14:textId="77777777" w:rsidR="00D40151" w:rsidRDefault="00D40151" w:rsidP="009D14FB">
            <w:pPr>
              <w:pStyle w:val="TAL"/>
              <w:rPr>
                <w:sz w:val="16"/>
                <w:szCs w:val="16"/>
              </w:rPr>
            </w:pPr>
            <w:r>
              <w:rPr>
                <w:sz w:val="16"/>
                <w:szCs w:val="16"/>
              </w:rPr>
              <w:t>Addition of missing GMLC and its service</w:t>
            </w:r>
          </w:p>
        </w:tc>
        <w:tc>
          <w:tcPr>
            <w:tcW w:w="708" w:type="dxa"/>
            <w:shd w:val="solid" w:color="FFFFFF" w:fill="auto"/>
          </w:tcPr>
          <w:p w14:paraId="3B4BD896" w14:textId="77777777" w:rsidR="00D40151" w:rsidRDefault="00D40151" w:rsidP="009D14FB">
            <w:pPr>
              <w:pStyle w:val="TAC"/>
              <w:rPr>
                <w:sz w:val="16"/>
                <w:szCs w:val="16"/>
              </w:rPr>
            </w:pPr>
            <w:r>
              <w:rPr>
                <w:sz w:val="16"/>
                <w:szCs w:val="16"/>
              </w:rPr>
              <w:t>16.2.0</w:t>
            </w:r>
          </w:p>
        </w:tc>
      </w:tr>
      <w:tr w:rsidR="00D40151" w:rsidRPr="009E0DE1" w14:paraId="3B77B8B9" w14:textId="77777777" w:rsidTr="009D14FB">
        <w:tc>
          <w:tcPr>
            <w:tcW w:w="800" w:type="dxa"/>
            <w:shd w:val="solid" w:color="FFFFFF" w:fill="auto"/>
          </w:tcPr>
          <w:p w14:paraId="6ADBC581" w14:textId="77777777" w:rsidR="00D40151" w:rsidRDefault="00D40151" w:rsidP="009D14FB">
            <w:pPr>
              <w:pStyle w:val="TAC"/>
              <w:rPr>
                <w:sz w:val="16"/>
                <w:szCs w:val="16"/>
              </w:rPr>
            </w:pPr>
            <w:r>
              <w:rPr>
                <w:sz w:val="16"/>
                <w:szCs w:val="16"/>
              </w:rPr>
              <w:t>2019-09</w:t>
            </w:r>
          </w:p>
        </w:tc>
        <w:tc>
          <w:tcPr>
            <w:tcW w:w="800" w:type="dxa"/>
            <w:shd w:val="solid" w:color="FFFFFF" w:fill="auto"/>
          </w:tcPr>
          <w:p w14:paraId="0C34DE5A" w14:textId="77777777" w:rsidR="00D40151" w:rsidRDefault="00D40151" w:rsidP="009D14FB">
            <w:pPr>
              <w:pStyle w:val="TAC"/>
              <w:rPr>
                <w:sz w:val="16"/>
                <w:szCs w:val="16"/>
              </w:rPr>
            </w:pPr>
            <w:r>
              <w:rPr>
                <w:sz w:val="16"/>
                <w:szCs w:val="16"/>
              </w:rPr>
              <w:t>SP#85</w:t>
            </w:r>
          </w:p>
        </w:tc>
        <w:tc>
          <w:tcPr>
            <w:tcW w:w="1094" w:type="dxa"/>
            <w:shd w:val="solid" w:color="FFFFFF" w:fill="auto"/>
          </w:tcPr>
          <w:p w14:paraId="6342D92B" w14:textId="77777777" w:rsidR="00D40151" w:rsidRDefault="00D40151" w:rsidP="009D14FB">
            <w:pPr>
              <w:pStyle w:val="TAC"/>
              <w:rPr>
                <w:sz w:val="16"/>
                <w:szCs w:val="16"/>
              </w:rPr>
            </w:pPr>
            <w:r w:rsidRPr="00C6688B">
              <w:rPr>
                <w:sz w:val="16"/>
                <w:szCs w:val="16"/>
              </w:rPr>
              <w:t>SP-190614</w:t>
            </w:r>
          </w:p>
        </w:tc>
        <w:tc>
          <w:tcPr>
            <w:tcW w:w="567" w:type="dxa"/>
            <w:shd w:val="solid" w:color="FFFFFF" w:fill="auto"/>
          </w:tcPr>
          <w:p w14:paraId="1692227C" w14:textId="77777777" w:rsidR="00D40151" w:rsidRDefault="00D40151" w:rsidP="009D14FB">
            <w:pPr>
              <w:pStyle w:val="TAL"/>
              <w:rPr>
                <w:sz w:val="16"/>
                <w:szCs w:val="16"/>
              </w:rPr>
            </w:pPr>
            <w:r>
              <w:rPr>
                <w:sz w:val="16"/>
                <w:szCs w:val="16"/>
              </w:rPr>
              <w:t>1544</w:t>
            </w:r>
          </w:p>
        </w:tc>
        <w:tc>
          <w:tcPr>
            <w:tcW w:w="425" w:type="dxa"/>
            <w:shd w:val="solid" w:color="FFFFFF" w:fill="auto"/>
          </w:tcPr>
          <w:p w14:paraId="7F41BD0B" w14:textId="77777777" w:rsidR="00D40151" w:rsidRDefault="00D40151" w:rsidP="009D14FB">
            <w:pPr>
              <w:pStyle w:val="TAL"/>
              <w:rPr>
                <w:sz w:val="16"/>
                <w:szCs w:val="16"/>
              </w:rPr>
            </w:pPr>
            <w:r>
              <w:rPr>
                <w:sz w:val="16"/>
                <w:szCs w:val="16"/>
              </w:rPr>
              <w:t>3</w:t>
            </w:r>
          </w:p>
        </w:tc>
        <w:tc>
          <w:tcPr>
            <w:tcW w:w="425" w:type="dxa"/>
            <w:shd w:val="solid" w:color="FFFFFF" w:fill="auto"/>
          </w:tcPr>
          <w:p w14:paraId="17FE5293" w14:textId="77777777" w:rsidR="00D40151" w:rsidRDefault="00D40151" w:rsidP="009D14FB">
            <w:pPr>
              <w:pStyle w:val="TAL"/>
              <w:rPr>
                <w:sz w:val="16"/>
                <w:szCs w:val="16"/>
              </w:rPr>
            </w:pPr>
            <w:r>
              <w:rPr>
                <w:sz w:val="16"/>
                <w:szCs w:val="16"/>
              </w:rPr>
              <w:t>F</w:t>
            </w:r>
          </w:p>
        </w:tc>
        <w:tc>
          <w:tcPr>
            <w:tcW w:w="4820" w:type="dxa"/>
            <w:shd w:val="solid" w:color="FFFFFF" w:fill="auto"/>
          </w:tcPr>
          <w:p w14:paraId="12B28362" w14:textId="77777777" w:rsidR="00D40151" w:rsidRDefault="00D40151" w:rsidP="009D14FB">
            <w:pPr>
              <w:pStyle w:val="TAL"/>
              <w:rPr>
                <w:sz w:val="16"/>
                <w:szCs w:val="16"/>
              </w:rPr>
            </w:pPr>
            <w:r>
              <w:rPr>
                <w:sz w:val="16"/>
                <w:szCs w:val="16"/>
              </w:rPr>
              <w:t>Mobility event management</w:t>
            </w:r>
          </w:p>
        </w:tc>
        <w:tc>
          <w:tcPr>
            <w:tcW w:w="708" w:type="dxa"/>
            <w:shd w:val="solid" w:color="FFFFFF" w:fill="auto"/>
          </w:tcPr>
          <w:p w14:paraId="6566FFFF" w14:textId="77777777" w:rsidR="00D40151" w:rsidRDefault="00D40151" w:rsidP="009D14FB">
            <w:pPr>
              <w:pStyle w:val="TAC"/>
              <w:rPr>
                <w:sz w:val="16"/>
                <w:szCs w:val="16"/>
              </w:rPr>
            </w:pPr>
            <w:r>
              <w:rPr>
                <w:sz w:val="16"/>
                <w:szCs w:val="16"/>
              </w:rPr>
              <w:t>16.2.0</w:t>
            </w:r>
          </w:p>
        </w:tc>
      </w:tr>
      <w:tr w:rsidR="00D40151" w:rsidRPr="009E0DE1" w14:paraId="0F0E10D5" w14:textId="77777777" w:rsidTr="009D14FB">
        <w:tc>
          <w:tcPr>
            <w:tcW w:w="800" w:type="dxa"/>
            <w:shd w:val="solid" w:color="FFFFFF" w:fill="auto"/>
          </w:tcPr>
          <w:p w14:paraId="7AF657F0" w14:textId="77777777" w:rsidR="00D40151" w:rsidRDefault="00D40151" w:rsidP="009D14FB">
            <w:pPr>
              <w:pStyle w:val="TAC"/>
              <w:rPr>
                <w:sz w:val="16"/>
                <w:szCs w:val="16"/>
              </w:rPr>
            </w:pPr>
            <w:r>
              <w:rPr>
                <w:sz w:val="16"/>
                <w:szCs w:val="16"/>
              </w:rPr>
              <w:t>2019-09</w:t>
            </w:r>
          </w:p>
        </w:tc>
        <w:tc>
          <w:tcPr>
            <w:tcW w:w="800" w:type="dxa"/>
            <w:shd w:val="solid" w:color="FFFFFF" w:fill="auto"/>
          </w:tcPr>
          <w:p w14:paraId="57987E02" w14:textId="77777777" w:rsidR="00D40151" w:rsidRDefault="00D40151" w:rsidP="009D14FB">
            <w:pPr>
              <w:pStyle w:val="TAC"/>
              <w:rPr>
                <w:sz w:val="16"/>
                <w:szCs w:val="16"/>
              </w:rPr>
            </w:pPr>
            <w:r>
              <w:rPr>
                <w:sz w:val="16"/>
                <w:szCs w:val="16"/>
              </w:rPr>
              <w:t>SP#85</w:t>
            </w:r>
          </w:p>
        </w:tc>
        <w:tc>
          <w:tcPr>
            <w:tcW w:w="1094" w:type="dxa"/>
            <w:shd w:val="solid" w:color="FFFFFF" w:fill="auto"/>
          </w:tcPr>
          <w:p w14:paraId="1026FB4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4281AF00" w14:textId="77777777" w:rsidR="00D40151" w:rsidRDefault="00D40151" w:rsidP="009D14FB">
            <w:pPr>
              <w:pStyle w:val="TAL"/>
              <w:rPr>
                <w:sz w:val="16"/>
                <w:szCs w:val="16"/>
              </w:rPr>
            </w:pPr>
            <w:r>
              <w:rPr>
                <w:sz w:val="16"/>
                <w:szCs w:val="16"/>
              </w:rPr>
              <w:t>1547</w:t>
            </w:r>
          </w:p>
        </w:tc>
        <w:tc>
          <w:tcPr>
            <w:tcW w:w="425" w:type="dxa"/>
            <w:shd w:val="solid" w:color="FFFFFF" w:fill="auto"/>
          </w:tcPr>
          <w:p w14:paraId="04236A4C" w14:textId="77777777" w:rsidR="00D40151" w:rsidRDefault="00D40151" w:rsidP="009D14FB">
            <w:pPr>
              <w:pStyle w:val="TAL"/>
              <w:rPr>
                <w:sz w:val="16"/>
                <w:szCs w:val="16"/>
              </w:rPr>
            </w:pPr>
            <w:r>
              <w:rPr>
                <w:sz w:val="16"/>
                <w:szCs w:val="16"/>
              </w:rPr>
              <w:t>-</w:t>
            </w:r>
          </w:p>
        </w:tc>
        <w:tc>
          <w:tcPr>
            <w:tcW w:w="425" w:type="dxa"/>
            <w:shd w:val="solid" w:color="FFFFFF" w:fill="auto"/>
          </w:tcPr>
          <w:p w14:paraId="5DB18A2C" w14:textId="77777777" w:rsidR="00D40151" w:rsidRDefault="00D40151" w:rsidP="009D14FB">
            <w:pPr>
              <w:pStyle w:val="TAL"/>
              <w:rPr>
                <w:sz w:val="16"/>
                <w:szCs w:val="16"/>
              </w:rPr>
            </w:pPr>
            <w:r>
              <w:rPr>
                <w:sz w:val="16"/>
                <w:szCs w:val="16"/>
              </w:rPr>
              <w:t>F</w:t>
            </w:r>
          </w:p>
        </w:tc>
        <w:tc>
          <w:tcPr>
            <w:tcW w:w="4820" w:type="dxa"/>
            <w:shd w:val="solid" w:color="FFFFFF" w:fill="auto"/>
          </w:tcPr>
          <w:p w14:paraId="7F0EAC65" w14:textId="77777777" w:rsidR="00D40151" w:rsidRDefault="00D40151" w:rsidP="009D14FB">
            <w:pPr>
              <w:pStyle w:val="TAL"/>
              <w:rPr>
                <w:sz w:val="16"/>
                <w:szCs w:val="16"/>
              </w:rPr>
            </w:pPr>
            <w:r>
              <w:rPr>
                <w:sz w:val="16"/>
                <w:szCs w:val="16"/>
              </w:rPr>
              <w:t>Improvement for support of redundant transmission on N3/N9 interfaces</w:t>
            </w:r>
          </w:p>
        </w:tc>
        <w:tc>
          <w:tcPr>
            <w:tcW w:w="708" w:type="dxa"/>
            <w:shd w:val="solid" w:color="FFFFFF" w:fill="auto"/>
          </w:tcPr>
          <w:p w14:paraId="70F8ACE7" w14:textId="77777777" w:rsidR="00D40151" w:rsidRDefault="00D40151" w:rsidP="009D14FB">
            <w:pPr>
              <w:pStyle w:val="TAC"/>
              <w:rPr>
                <w:sz w:val="16"/>
                <w:szCs w:val="16"/>
              </w:rPr>
            </w:pPr>
            <w:r>
              <w:rPr>
                <w:sz w:val="16"/>
                <w:szCs w:val="16"/>
              </w:rPr>
              <w:t>16.2.0</w:t>
            </w:r>
          </w:p>
        </w:tc>
      </w:tr>
      <w:tr w:rsidR="00D40151" w:rsidRPr="009E0DE1" w14:paraId="3EFE58A9" w14:textId="77777777" w:rsidTr="009D14FB">
        <w:tc>
          <w:tcPr>
            <w:tcW w:w="800" w:type="dxa"/>
            <w:shd w:val="solid" w:color="FFFFFF" w:fill="auto"/>
          </w:tcPr>
          <w:p w14:paraId="29A8790C" w14:textId="77777777" w:rsidR="00D40151" w:rsidRDefault="00D40151" w:rsidP="009D14FB">
            <w:pPr>
              <w:pStyle w:val="TAC"/>
              <w:rPr>
                <w:sz w:val="16"/>
                <w:szCs w:val="16"/>
              </w:rPr>
            </w:pPr>
            <w:r>
              <w:rPr>
                <w:sz w:val="16"/>
                <w:szCs w:val="16"/>
              </w:rPr>
              <w:t>2019-09</w:t>
            </w:r>
          </w:p>
        </w:tc>
        <w:tc>
          <w:tcPr>
            <w:tcW w:w="800" w:type="dxa"/>
            <w:shd w:val="solid" w:color="FFFFFF" w:fill="auto"/>
          </w:tcPr>
          <w:p w14:paraId="3F3887A4" w14:textId="77777777" w:rsidR="00D40151" w:rsidRDefault="00D40151" w:rsidP="009D14FB">
            <w:pPr>
              <w:pStyle w:val="TAC"/>
              <w:rPr>
                <w:sz w:val="16"/>
                <w:szCs w:val="16"/>
              </w:rPr>
            </w:pPr>
            <w:r>
              <w:rPr>
                <w:sz w:val="16"/>
                <w:szCs w:val="16"/>
              </w:rPr>
              <w:t>SP#85</w:t>
            </w:r>
          </w:p>
        </w:tc>
        <w:tc>
          <w:tcPr>
            <w:tcW w:w="1094" w:type="dxa"/>
            <w:shd w:val="solid" w:color="FFFFFF" w:fill="auto"/>
          </w:tcPr>
          <w:p w14:paraId="76B886F3"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201E1975" w14:textId="77777777" w:rsidR="00D40151" w:rsidRDefault="00D40151" w:rsidP="009D14FB">
            <w:pPr>
              <w:pStyle w:val="TAL"/>
              <w:rPr>
                <w:sz w:val="16"/>
                <w:szCs w:val="16"/>
              </w:rPr>
            </w:pPr>
            <w:r>
              <w:rPr>
                <w:sz w:val="16"/>
                <w:szCs w:val="16"/>
              </w:rPr>
              <w:t>1548</w:t>
            </w:r>
          </w:p>
        </w:tc>
        <w:tc>
          <w:tcPr>
            <w:tcW w:w="425" w:type="dxa"/>
            <w:shd w:val="solid" w:color="FFFFFF" w:fill="auto"/>
          </w:tcPr>
          <w:p w14:paraId="3DC356AD" w14:textId="77777777" w:rsidR="00D40151" w:rsidRDefault="00D40151" w:rsidP="009D14FB">
            <w:pPr>
              <w:pStyle w:val="TAL"/>
              <w:rPr>
                <w:sz w:val="16"/>
                <w:szCs w:val="16"/>
              </w:rPr>
            </w:pPr>
            <w:r>
              <w:rPr>
                <w:sz w:val="16"/>
                <w:szCs w:val="16"/>
              </w:rPr>
              <w:t>1</w:t>
            </w:r>
          </w:p>
        </w:tc>
        <w:tc>
          <w:tcPr>
            <w:tcW w:w="425" w:type="dxa"/>
            <w:shd w:val="solid" w:color="FFFFFF" w:fill="auto"/>
          </w:tcPr>
          <w:p w14:paraId="09E0F508" w14:textId="77777777" w:rsidR="00D40151" w:rsidRDefault="00D40151" w:rsidP="009D14FB">
            <w:pPr>
              <w:pStyle w:val="TAL"/>
              <w:rPr>
                <w:sz w:val="16"/>
                <w:szCs w:val="16"/>
              </w:rPr>
            </w:pPr>
            <w:r>
              <w:rPr>
                <w:sz w:val="16"/>
                <w:szCs w:val="16"/>
              </w:rPr>
              <w:t>F</w:t>
            </w:r>
          </w:p>
        </w:tc>
        <w:tc>
          <w:tcPr>
            <w:tcW w:w="4820" w:type="dxa"/>
            <w:shd w:val="solid" w:color="FFFFFF" w:fill="auto"/>
          </w:tcPr>
          <w:p w14:paraId="1624E0A4" w14:textId="77777777" w:rsidR="00D40151" w:rsidRDefault="00D40151" w:rsidP="009D14FB">
            <w:pPr>
              <w:pStyle w:val="TAL"/>
              <w:rPr>
                <w:sz w:val="16"/>
                <w:szCs w:val="16"/>
              </w:rPr>
            </w:pPr>
            <w:r>
              <w:rPr>
                <w:sz w:val="16"/>
                <w:szCs w:val="16"/>
              </w:rPr>
              <w:t xml:space="preserve">Clarification on S-NSSAI(s) for PDU session </w:t>
            </w:r>
          </w:p>
        </w:tc>
        <w:tc>
          <w:tcPr>
            <w:tcW w:w="708" w:type="dxa"/>
            <w:shd w:val="solid" w:color="FFFFFF" w:fill="auto"/>
          </w:tcPr>
          <w:p w14:paraId="1FCAB7EA" w14:textId="77777777" w:rsidR="00D40151" w:rsidRDefault="00D40151" w:rsidP="009D14FB">
            <w:pPr>
              <w:pStyle w:val="TAC"/>
              <w:rPr>
                <w:sz w:val="16"/>
                <w:szCs w:val="16"/>
              </w:rPr>
            </w:pPr>
            <w:r>
              <w:rPr>
                <w:sz w:val="16"/>
                <w:szCs w:val="16"/>
              </w:rPr>
              <w:t>16.2.0</w:t>
            </w:r>
          </w:p>
        </w:tc>
      </w:tr>
      <w:tr w:rsidR="00D40151" w:rsidRPr="009E0DE1" w14:paraId="69C553F5" w14:textId="77777777" w:rsidTr="009D14FB">
        <w:tc>
          <w:tcPr>
            <w:tcW w:w="800" w:type="dxa"/>
            <w:shd w:val="solid" w:color="FFFFFF" w:fill="auto"/>
          </w:tcPr>
          <w:p w14:paraId="3E9C1E44" w14:textId="77777777" w:rsidR="00D40151" w:rsidRDefault="00D40151" w:rsidP="009D14FB">
            <w:pPr>
              <w:pStyle w:val="TAC"/>
              <w:rPr>
                <w:sz w:val="16"/>
                <w:szCs w:val="16"/>
              </w:rPr>
            </w:pPr>
            <w:r>
              <w:rPr>
                <w:sz w:val="16"/>
                <w:szCs w:val="16"/>
              </w:rPr>
              <w:t>2019-09</w:t>
            </w:r>
          </w:p>
        </w:tc>
        <w:tc>
          <w:tcPr>
            <w:tcW w:w="800" w:type="dxa"/>
            <w:shd w:val="solid" w:color="FFFFFF" w:fill="auto"/>
          </w:tcPr>
          <w:p w14:paraId="0641EC80" w14:textId="77777777" w:rsidR="00D40151" w:rsidRDefault="00D40151" w:rsidP="009D14FB">
            <w:pPr>
              <w:pStyle w:val="TAC"/>
              <w:rPr>
                <w:sz w:val="16"/>
                <w:szCs w:val="16"/>
              </w:rPr>
            </w:pPr>
            <w:r>
              <w:rPr>
                <w:sz w:val="16"/>
                <w:szCs w:val="16"/>
              </w:rPr>
              <w:t>SP#85</w:t>
            </w:r>
          </w:p>
        </w:tc>
        <w:tc>
          <w:tcPr>
            <w:tcW w:w="1094" w:type="dxa"/>
            <w:shd w:val="solid" w:color="FFFFFF" w:fill="auto"/>
          </w:tcPr>
          <w:p w14:paraId="2A1A9D27"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5A0BB2EA" w14:textId="77777777" w:rsidR="00D40151" w:rsidRDefault="00D40151" w:rsidP="009D14FB">
            <w:pPr>
              <w:pStyle w:val="TAL"/>
              <w:rPr>
                <w:sz w:val="16"/>
                <w:szCs w:val="16"/>
              </w:rPr>
            </w:pPr>
            <w:r>
              <w:rPr>
                <w:sz w:val="16"/>
                <w:szCs w:val="16"/>
              </w:rPr>
              <w:t>1556</w:t>
            </w:r>
          </w:p>
        </w:tc>
        <w:tc>
          <w:tcPr>
            <w:tcW w:w="425" w:type="dxa"/>
            <w:shd w:val="solid" w:color="FFFFFF" w:fill="auto"/>
          </w:tcPr>
          <w:p w14:paraId="0DDB9B5E" w14:textId="77777777" w:rsidR="00D40151" w:rsidRDefault="00D40151" w:rsidP="009D14FB">
            <w:pPr>
              <w:pStyle w:val="TAL"/>
              <w:rPr>
                <w:sz w:val="16"/>
                <w:szCs w:val="16"/>
              </w:rPr>
            </w:pPr>
            <w:r>
              <w:rPr>
                <w:sz w:val="16"/>
                <w:szCs w:val="16"/>
              </w:rPr>
              <w:t>2</w:t>
            </w:r>
          </w:p>
        </w:tc>
        <w:tc>
          <w:tcPr>
            <w:tcW w:w="425" w:type="dxa"/>
            <w:shd w:val="solid" w:color="FFFFFF" w:fill="auto"/>
          </w:tcPr>
          <w:p w14:paraId="3CE42F41" w14:textId="77777777" w:rsidR="00D40151" w:rsidRDefault="00D40151" w:rsidP="009D14FB">
            <w:pPr>
              <w:pStyle w:val="TAL"/>
              <w:rPr>
                <w:sz w:val="16"/>
                <w:szCs w:val="16"/>
              </w:rPr>
            </w:pPr>
            <w:r>
              <w:rPr>
                <w:sz w:val="16"/>
                <w:szCs w:val="16"/>
              </w:rPr>
              <w:t>D</w:t>
            </w:r>
          </w:p>
        </w:tc>
        <w:tc>
          <w:tcPr>
            <w:tcW w:w="4820" w:type="dxa"/>
            <w:shd w:val="solid" w:color="FFFFFF" w:fill="auto"/>
          </w:tcPr>
          <w:p w14:paraId="18F59CBE" w14:textId="77777777" w:rsidR="00D40151" w:rsidRDefault="00D40151" w:rsidP="009D14FB">
            <w:pPr>
              <w:pStyle w:val="TAL"/>
              <w:rPr>
                <w:sz w:val="16"/>
                <w:szCs w:val="16"/>
              </w:rPr>
            </w:pPr>
            <w:r>
              <w:rPr>
                <w:sz w:val="16"/>
                <w:szCs w:val="16"/>
              </w:rPr>
              <w:t>Adding Policy Charging and Control related reference points</w:t>
            </w:r>
          </w:p>
        </w:tc>
        <w:tc>
          <w:tcPr>
            <w:tcW w:w="708" w:type="dxa"/>
            <w:shd w:val="solid" w:color="FFFFFF" w:fill="auto"/>
          </w:tcPr>
          <w:p w14:paraId="218AED7B" w14:textId="77777777" w:rsidR="00D40151" w:rsidRDefault="00D40151" w:rsidP="009D14FB">
            <w:pPr>
              <w:pStyle w:val="TAC"/>
              <w:rPr>
                <w:sz w:val="16"/>
                <w:szCs w:val="16"/>
              </w:rPr>
            </w:pPr>
            <w:r>
              <w:rPr>
                <w:sz w:val="16"/>
                <w:szCs w:val="16"/>
              </w:rPr>
              <w:t>16.2.0</w:t>
            </w:r>
          </w:p>
        </w:tc>
      </w:tr>
      <w:tr w:rsidR="00D40151" w:rsidRPr="009E0DE1" w14:paraId="63829FCB" w14:textId="77777777" w:rsidTr="009D14FB">
        <w:tc>
          <w:tcPr>
            <w:tcW w:w="800" w:type="dxa"/>
            <w:shd w:val="solid" w:color="FFFFFF" w:fill="auto"/>
          </w:tcPr>
          <w:p w14:paraId="5232DAC2" w14:textId="77777777" w:rsidR="00D40151" w:rsidRDefault="00D40151" w:rsidP="009D14FB">
            <w:pPr>
              <w:pStyle w:val="TAC"/>
              <w:rPr>
                <w:sz w:val="16"/>
                <w:szCs w:val="16"/>
              </w:rPr>
            </w:pPr>
            <w:r>
              <w:rPr>
                <w:sz w:val="16"/>
                <w:szCs w:val="16"/>
              </w:rPr>
              <w:t>2019-09</w:t>
            </w:r>
          </w:p>
        </w:tc>
        <w:tc>
          <w:tcPr>
            <w:tcW w:w="800" w:type="dxa"/>
            <w:shd w:val="solid" w:color="FFFFFF" w:fill="auto"/>
          </w:tcPr>
          <w:p w14:paraId="03FF2EE1" w14:textId="77777777" w:rsidR="00D40151" w:rsidRDefault="00D40151" w:rsidP="009D14FB">
            <w:pPr>
              <w:pStyle w:val="TAC"/>
              <w:rPr>
                <w:sz w:val="16"/>
                <w:szCs w:val="16"/>
              </w:rPr>
            </w:pPr>
            <w:r>
              <w:rPr>
                <w:sz w:val="16"/>
                <w:szCs w:val="16"/>
              </w:rPr>
              <w:t>SP#85</w:t>
            </w:r>
          </w:p>
        </w:tc>
        <w:tc>
          <w:tcPr>
            <w:tcW w:w="1094" w:type="dxa"/>
            <w:shd w:val="solid" w:color="FFFFFF" w:fill="auto"/>
          </w:tcPr>
          <w:p w14:paraId="6FB61E84"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38BD914F" w14:textId="77777777" w:rsidR="00D40151" w:rsidRDefault="00D40151" w:rsidP="009D14FB">
            <w:pPr>
              <w:pStyle w:val="TAL"/>
              <w:rPr>
                <w:sz w:val="16"/>
                <w:szCs w:val="16"/>
              </w:rPr>
            </w:pPr>
            <w:r>
              <w:rPr>
                <w:sz w:val="16"/>
                <w:szCs w:val="16"/>
              </w:rPr>
              <w:t>1557</w:t>
            </w:r>
          </w:p>
        </w:tc>
        <w:tc>
          <w:tcPr>
            <w:tcW w:w="425" w:type="dxa"/>
            <w:shd w:val="solid" w:color="FFFFFF" w:fill="auto"/>
          </w:tcPr>
          <w:p w14:paraId="5B7C5824" w14:textId="77777777" w:rsidR="00D40151" w:rsidRDefault="00D40151" w:rsidP="009D14FB">
            <w:pPr>
              <w:pStyle w:val="TAL"/>
              <w:rPr>
                <w:sz w:val="16"/>
                <w:szCs w:val="16"/>
              </w:rPr>
            </w:pPr>
            <w:r>
              <w:rPr>
                <w:sz w:val="16"/>
                <w:szCs w:val="16"/>
              </w:rPr>
              <w:t>2</w:t>
            </w:r>
          </w:p>
        </w:tc>
        <w:tc>
          <w:tcPr>
            <w:tcW w:w="425" w:type="dxa"/>
            <w:shd w:val="solid" w:color="FFFFFF" w:fill="auto"/>
          </w:tcPr>
          <w:p w14:paraId="4C4E521E" w14:textId="77777777" w:rsidR="00D40151" w:rsidRDefault="00D40151" w:rsidP="009D14FB">
            <w:pPr>
              <w:pStyle w:val="TAL"/>
              <w:rPr>
                <w:sz w:val="16"/>
                <w:szCs w:val="16"/>
              </w:rPr>
            </w:pPr>
            <w:r>
              <w:rPr>
                <w:sz w:val="16"/>
                <w:szCs w:val="16"/>
              </w:rPr>
              <w:t>F</w:t>
            </w:r>
          </w:p>
        </w:tc>
        <w:tc>
          <w:tcPr>
            <w:tcW w:w="4820" w:type="dxa"/>
            <w:shd w:val="solid" w:color="FFFFFF" w:fill="auto"/>
          </w:tcPr>
          <w:p w14:paraId="73B11818" w14:textId="77777777" w:rsidR="00D40151" w:rsidRDefault="00D40151" w:rsidP="009D14FB">
            <w:pPr>
              <w:pStyle w:val="TAL"/>
              <w:rPr>
                <w:sz w:val="16"/>
                <w:szCs w:val="16"/>
              </w:rPr>
            </w:pPr>
            <w:r>
              <w:rPr>
                <w:sz w:val="16"/>
                <w:szCs w:val="16"/>
              </w:rPr>
              <w:t>Update to NEF related reference points</w:t>
            </w:r>
          </w:p>
        </w:tc>
        <w:tc>
          <w:tcPr>
            <w:tcW w:w="708" w:type="dxa"/>
            <w:shd w:val="solid" w:color="FFFFFF" w:fill="auto"/>
          </w:tcPr>
          <w:p w14:paraId="6BF650B2" w14:textId="77777777" w:rsidR="00D40151" w:rsidRDefault="00D40151" w:rsidP="009D14FB">
            <w:pPr>
              <w:pStyle w:val="TAC"/>
              <w:rPr>
                <w:sz w:val="16"/>
                <w:szCs w:val="16"/>
              </w:rPr>
            </w:pPr>
            <w:r>
              <w:rPr>
                <w:sz w:val="16"/>
                <w:szCs w:val="16"/>
              </w:rPr>
              <w:t>16.2.0</w:t>
            </w:r>
          </w:p>
        </w:tc>
      </w:tr>
      <w:tr w:rsidR="00D40151" w:rsidRPr="009E0DE1" w14:paraId="565D5A69" w14:textId="77777777" w:rsidTr="009D14FB">
        <w:tc>
          <w:tcPr>
            <w:tcW w:w="800" w:type="dxa"/>
            <w:shd w:val="solid" w:color="FFFFFF" w:fill="auto"/>
          </w:tcPr>
          <w:p w14:paraId="25391493" w14:textId="77777777" w:rsidR="00D40151" w:rsidRDefault="00D40151" w:rsidP="009D14FB">
            <w:pPr>
              <w:pStyle w:val="TAC"/>
              <w:rPr>
                <w:sz w:val="16"/>
                <w:szCs w:val="16"/>
              </w:rPr>
            </w:pPr>
            <w:r>
              <w:rPr>
                <w:sz w:val="16"/>
                <w:szCs w:val="16"/>
              </w:rPr>
              <w:t>2019-09</w:t>
            </w:r>
          </w:p>
        </w:tc>
        <w:tc>
          <w:tcPr>
            <w:tcW w:w="800" w:type="dxa"/>
            <w:shd w:val="solid" w:color="FFFFFF" w:fill="auto"/>
          </w:tcPr>
          <w:p w14:paraId="19D71F79" w14:textId="77777777" w:rsidR="00D40151" w:rsidRDefault="00D40151" w:rsidP="009D14FB">
            <w:pPr>
              <w:pStyle w:val="TAC"/>
              <w:rPr>
                <w:sz w:val="16"/>
                <w:szCs w:val="16"/>
              </w:rPr>
            </w:pPr>
            <w:r>
              <w:rPr>
                <w:sz w:val="16"/>
                <w:szCs w:val="16"/>
              </w:rPr>
              <w:t>SP#85</w:t>
            </w:r>
          </w:p>
        </w:tc>
        <w:tc>
          <w:tcPr>
            <w:tcW w:w="1094" w:type="dxa"/>
            <w:shd w:val="solid" w:color="FFFFFF" w:fill="auto"/>
          </w:tcPr>
          <w:p w14:paraId="6CDF3727"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4A53B6F9" w14:textId="77777777" w:rsidR="00D40151" w:rsidRDefault="00D40151" w:rsidP="009D14FB">
            <w:pPr>
              <w:pStyle w:val="TAL"/>
              <w:rPr>
                <w:sz w:val="16"/>
                <w:szCs w:val="16"/>
              </w:rPr>
            </w:pPr>
            <w:r>
              <w:rPr>
                <w:sz w:val="16"/>
                <w:szCs w:val="16"/>
              </w:rPr>
              <w:t>1563</w:t>
            </w:r>
          </w:p>
        </w:tc>
        <w:tc>
          <w:tcPr>
            <w:tcW w:w="425" w:type="dxa"/>
            <w:shd w:val="solid" w:color="FFFFFF" w:fill="auto"/>
          </w:tcPr>
          <w:p w14:paraId="089F4634" w14:textId="77777777" w:rsidR="00D40151" w:rsidRDefault="00D40151" w:rsidP="009D14FB">
            <w:pPr>
              <w:pStyle w:val="TAL"/>
              <w:rPr>
                <w:sz w:val="16"/>
                <w:szCs w:val="16"/>
              </w:rPr>
            </w:pPr>
            <w:r>
              <w:rPr>
                <w:sz w:val="16"/>
                <w:szCs w:val="16"/>
              </w:rPr>
              <w:t>1</w:t>
            </w:r>
          </w:p>
        </w:tc>
        <w:tc>
          <w:tcPr>
            <w:tcW w:w="425" w:type="dxa"/>
            <w:shd w:val="solid" w:color="FFFFFF" w:fill="auto"/>
          </w:tcPr>
          <w:p w14:paraId="6154E0E7" w14:textId="77777777" w:rsidR="00D40151" w:rsidRDefault="00D40151" w:rsidP="009D14FB">
            <w:pPr>
              <w:pStyle w:val="TAL"/>
              <w:rPr>
                <w:sz w:val="16"/>
                <w:szCs w:val="16"/>
              </w:rPr>
            </w:pPr>
            <w:r>
              <w:rPr>
                <w:sz w:val="16"/>
                <w:szCs w:val="16"/>
              </w:rPr>
              <w:t>F</w:t>
            </w:r>
          </w:p>
        </w:tc>
        <w:tc>
          <w:tcPr>
            <w:tcW w:w="4820" w:type="dxa"/>
            <w:shd w:val="solid" w:color="FFFFFF" w:fill="auto"/>
          </w:tcPr>
          <w:p w14:paraId="1044D79C" w14:textId="77777777" w:rsidR="00D40151" w:rsidRDefault="00D40151" w:rsidP="009D14FB">
            <w:pPr>
              <w:pStyle w:val="TAL"/>
              <w:rPr>
                <w:sz w:val="16"/>
                <w:szCs w:val="16"/>
              </w:rPr>
            </w:pPr>
            <w:r>
              <w:rPr>
                <w:sz w:val="16"/>
                <w:szCs w:val="16"/>
              </w:rPr>
              <w:t>NF Group resolution by SCP</w:t>
            </w:r>
          </w:p>
        </w:tc>
        <w:tc>
          <w:tcPr>
            <w:tcW w:w="708" w:type="dxa"/>
            <w:shd w:val="solid" w:color="FFFFFF" w:fill="auto"/>
          </w:tcPr>
          <w:p w14:paraId="3C103F68" w14:textId="77777777" w:rsidR="00D40151" w:rsidRDefault="00D40151" w:rsidP="009D14FB">
            <w:pPr>
              <w:pStyle w:val="TAC"/>
              <w:rPr>
                <w:sz w:val="16"/>
                <w:szCs w:val="16"/>
              </w:rPr>
            </w:pPr>
            <w:r>
              <w:rPr>
                <w:sz w:val="16"/>
                <w:szCs w:val="16"/>
              </w:rPr>
              <w:t>16.2.0</w:t>
            </w:r>
          </w:p>
        </w:tc>
      </w:tr>
      <w:tr w:rsidR="00D40151" w:rsidRPr="009E0DE1" w14:paraId="45B6C629" w14:textId="77777777" w:rsidTr="009D14FB">
        <w:tc>
          <w:tcPr>
            <w:tcW w:w="800" w:type="dxa"/>
            <w:shd w:val="solid" w:color="FFFFFF" w:fill="auto"/>
          </w:tcPr>
          <w:p w14:paraId="566261FC" w14:textId="77777777" w:rsidR="00D40151" w:rsidRDefault="00D40151" w:rsidP="009D14FB">
            <w:pPr>
              <w:pStyle w:val="TAC"/>
              <w:rPr>
                <w:sz w:val="16"/>
                <w:szCs w:val="16"/>
              </w:rPr>
            </w:pPr>
            <w:r>
              <w:rPr>
                <w:sz w:val="16"/>
                <w:szCs w:val="16"/>
              </w:rPr>
              <w:t>2019-09</w:t>
            </w:r>
          </w:p>
        </w:tc>
        <w:tc>
          <w:tcPr>
            <w:tcW w:w="800" w:type="dxa"/>
            <w:shd w:val="solid" w:color="FFFFFF" w:fill="auto"/>
          </w:tcPr>
          <w:p w14:paraId="1755D358" w14:textId="77777777" w:rsidR="00D40151" w:rsidRDefault="00D40151" w:rsidP="009D14FB">
            <w:pPr>
              <w:pStyle w:val="TAC"/>
              <w:rPr>
                <w:sz w:val="16"/>
                <w:szCs w:val="16"/>
              </w:rPr>
            </w:pPr>
            <w:r>
              <w:rPr>
                <w:sz w:val="16"/>
                <w:szCs w:val="16"/>
              </w:rPr>
              <w:t>SP#85</w:t>
            </w:r>
          </w:p>
        </w:tc>
        <w:tc>
          <w:tcPr>
            <w:tcW w:w="1094" w:type="dxa"/>
            <w:shd w:val="solid" w:color="FFFFFF" w:fill="auto"/>
          </w:tcPr>
          <w:p w14:paraId="5299A5C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B7A39E1" w14:textId="77777777" w:rsidR="00D40151" w:rsidRDefault="00D40151" w:rsidP="009D14FB">
            <w:pPr>
              <w:pStyle w:val="TAL"/>
              <w:rPr>
                <w:sz w:val="16"/>
                <w:szCs w:val="16"/>
              </w:rPr>
            </w:pPr>
            <w:r>
              <w:rPr>
                <w:sz w:val="16"/>
                <w:szCs w:val="16"/>
              </w:rPr>
              <w:t>1570</w:t>
            </w:r>
          </w:p>
        </w:tc>
        <w:tc>
          <w:tcPr>
            <w:tcW w:w="425" w:type="dxa"/>
            <w:shd w:val="solid" w:color="FFFFFF" w:fill="auto"/>
          </w:tcPr>
          <w:p w14:paraId="4B0B6479" w14:textId="77777777" w:rsidR="00D40151" w:rsidRDefault="00D40151" w:rsidP="009D14FB">
            <w:pPr>
              <w:pStyle w:val="TAL"/>
              <w:rPr>
                <w:sz w:val="16"/>
                <w:szCs w:val="16"/>
              </w:rPr>
            </w:pPr>
            <w:r>
              <w:rPr>
                <w:sz w:val="16"/>
                <w:szCs w:val="16"/>
              </w:rPr>
              <w:t>1</w:t>
            </w:r>
          </w:p>
        </w:tc>
        <w:tc>
          <w:tcPr>
            <w:tcW w:w="425" w:type="dxa"/>
            <w:shd w:val="solid" w:color="FFFFFF" w:fill="auto"/>
          </w:tcPr>
          <w:p w14:paraId="0F1A59FD" w14:textId="77777777" w:rsidR="00D40151" w:rsidRDefault="00D40151" w:rsidP="009D14FB">
            <w:pPr>
              <w:pStyle w:val="TAL"/>
              <w:rPr>
                <w:sz w:val="16"/>
                <w:szCs w:val="16"/>
              </w:rPr>
            </w:pPr>
            <w:r>
              <w:rPr>
                <w:sz w:val="16"/>
                <w:szCs w:val="16"/>
              </w:rPr>
              <w:t>F</w:t>
            </w:r>
          </w:p>
        </w:tc>
        <w:tc>
          <w:tcPr>
            <w:tcW w:w="4820" w:type="dxa"/>
            <w:shd w:val="solid" w:color="FFFFFF" w:fill="auto"/>
          </w:tcPr>
          <w:p w14:paraId="00FB0532" w14:textId="77777777" w:rsidR="00D40151" w:rsidRDefault="00D40151" w:rsidP="009D14FB">
            <w:pPr>
              <w:pStyle w:val="TAL"/>
              <w:rPr>
                <w:sz w:val="16"/>
                <w:szCs w:val="16"/>
              </w:rPr>
            </w:pPr>
            <w:r>
              <w:rPr>
                <w:sz w:val="16"/>
                <w:szCs w:val="16"/>
              </w:rPr>
              <w:t>Corrections about default QoS rule</w:t>
            </w:r>
          </w:p>
        </w:tc>
        <w:tc>
          <w:tcPr>
            <w:tcW w:w="708" w:type="dxa"/>
            <w:shd w:val="solid" w:color="FFFFFF" w:fill="auto"/>
          </w:tcPr>
          <w:p w14:paraId="3903112D" w14:textId="77777777" w:rsidR="00D40151" w:rsidRDefault="00D40151" w:rsidP="009D14FB">
            <w:pPr>
              <w:pStyle w:val="TAC"/>
              <w:rPr>
                <w:sz w:val="16"/>
                <w:szCs w:val="16"/>
              </w:rPr>
            </w:pPr>
            <w:r>
              <w:rPr>
                <w:sz w:val="16"/>
                <w:szCs w:val="16"/>
              </w:rPr>
              <w:t>16.2.0</w:t>
            </w:r>
          </w:p>
        </w:tc>
      </w:tr>
      <w:tr w:rsidR="00D40151" w:rsidRPr="009E0DE1" w14:paraId="1A764041" w14:textId="77777777" w:rsidTr="009D14FB">
        <w:tc>
          <w:tcPr>
            <w:tcW w:w="800" w:type="dxa"/>
            <w:shd w:val="solid" w:color="FFFFFF" w:fill="auto"/>
          </w:tcPr>
          <w:p w14:paraId="0FDCFDE5" w14:textId="77777777" w:rsidR="00D40151" w:rsidRDefault="00D40151" w:rsidP="009D14FB">
            <w:pPr>
              <w:pStyle w:val="TAC"/>
              <w:rPr>
                <w:sz w:val="16"/>
                <w:szCs w:val="16"/>
              </w:rPr>
            </w:pPr>
            <w:r>
              <w:rPr>
                <w:sz w:val="16"/>
                <w:szCs w:val="16"/>
              </w:rPr>
              <w:t>2019-09</w:t>
            </w:r>
          </w:p>
        </w:tc>
        <w:tc>
          <w:tcPr>
            <w:tcW w:w="800" w:type="dxa"/>
            <w:shd w:val="solid" w:color="FFFFFF" w:fill="auto"/>
          </w:tcPr>
          <w:p w14:paraId="2C04FC5B" w14:textId="77777777" w:rsidR="00D40151" w:rsidRDefault="00D40151" w:rsidP="009D14FB">
            <w:pPr>
              <w:pStyle w:val="TAC"/>
              <w:rPr>
                <w:sz w:val="16"/>
                <w:szCs w:val="16"/>
              </w:rPr>
            </w:pPr>
            <w:r>
              <w:rPr>
                <w:sz w:val="16"/>
                <w:szCs w:val="16"/>
              </w:rPr>
              <w:t>SP#85</w:t>
            </w:r>
          </w:p>
        </w:tc>
        <w:tc>
          <w:tcPr>
            <w:tcW w:w="1094" w:type="dxa"/>
            <w:shd w:val="solid" w:color="FFFFFF" w:fill="auto"/>
          </w:tcPr>
          <w:p w14:paraId="5651F172"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20A879B5" w14:textId="77777777" w:rsidR="00D40151" w:rsidRDefault="00D40151" w:rsidP="009D14FB">
            <w:pPr>
              <w:pStyle w:val="TAL"/>
              <w:rPr>
                <w:sz w:val="16"/>
                <w:szCs w:val="16"/>
              </w:rPr>
            </w:pPr>
            <w:r>
              <w:rPr>
                <w:sz w:val="16"/>
                <w:szCs w:val="16"/>
              </w:rPr>
              <w:t>1571</w:t>
            </w:r>
          </w:p>
        </w:tc>
        <w:tc>
          <w:tcPr>
            <w:tcW w:w="425" w:type="dxa"/>
            <w:shd w:val="solid" w:color="FFFFFF" w:fill="auto"/>
          </w:tcPr>
          <w:p w14:paraId="7A51DFAE" w14:textId="77777777" w:rsidR="00D40151" w:rsidRDefault="00D40151" w:rsidP="009D14FB">
            <w:pPr>
              <w:pStyle w:val="TAL"/>
              <w:rPr>
                <w:sz w:val="16"/>
                <w:szCs w:val="16"/>
              </w:rPr>
            </w:pPr>
            <w:r>
              <w:rPr>
                <w:sz w:val="16"/>
                <w:szCs w:val="16"/>
              </w:rPr>
              <w:t>3</w:t>
            </w:r>
          </w:p>
        </w:tc>
        <w:tc>
          <w:tcPr>
            <w:tcW w:w="425" w:type="dxa"/>
            <w:shd w:val="solid" w:color="FFFFFF" w:fill="auto"/>
          </w:tcPr>
          <w:p w14:paraId="31FF08A1" w14:textId="77777777" w:rsidR="00D40151" w:rsidRDefault="00D40151" w:rsidP="009D14FB">
            <w:pPr>
              <w:pStyle w:val="TAL"/>
              <w:rPr>
                <w:sz w:val="16"/>
                <w:szCs w:val="16"/>
              </w:rPr>
            </w:pPr>
            <w:r>
              <w:rPr>
                <w:sz w:val="16"/>
                <w:szCs w:val="16"/>
              </w:rPr>
              <w:t>B</w:t>
            </w:r>
          </w:p>
        </w:tc>
        <w:tc>
          <w:tcPr>
            <w:tcW w:w="4820" w:type="dxa"/>
            <w:shd w:val="solid" w:color="FFFFFF" w:fill="auto"/>
          </w:tcPr>
          <w:p w14:paraId="1FFACA0E" w14:textId="77777777" w:rsidR="00D40151" w:rsidRDefault="00D40151" w:rsidP="009D14FB">
            <w:pPr>
              <w:pStyle w:val="TAL"/>
              <w:rPr>
                <w:sz w:val="16"/>
                <w:szCs w:val="16"/>
              </w:rPr>
            </w:pPr>
            <w:r>
              <w:rPr>
                <w:sz w:val="16"/>
                <w:szCs w:val="16"/>
              </w:rPr>
              <w:t>Interworking for MA PDU Session</w:t>
            </w:r>
          </w:p>
        </w:tc>
        <w:tc>
          <w:tcPr>
            <w:tcW w:w="708" w:type="dxa"/>
            <w:shd w:val="solid" w:color="FFFFFF" w:fill="auto"/>
          </w:tcPr>
          <w:p w14:paraId="73262C16" w14:textId="77777777" w:rsidR="00D40151" w:rsidRDefault="00D40151" w:rsidP="009D14FB">
            <w:pPr>
              <w:pStyle w:val="TAC"/>
              <w:rPr>
                <w:sz w:val="16"/>
                <w:szCs w:val="16"/>
              </w:rPr>
            </w:pPr>
            <w:r>
              <w:rPr>
                <w:sz w:val="16"/>
                <w:szCs w:val="16"/>
              </w:rPr>
              <w:t>16.2.0</w:t>
            </w:r>
          </w:p>
        </w:tc>
      </w:tr>
      <w:tr w:rsidR="00D40151" w:rsidRPr="009E0DE1" w14:paraId="75BD807E" w14:textId="77777777" w:rsidTr="009D14FB">
        <w:tc>
          <w:tcPr>
            <w:tcW w:w="800" w:type="dxa"/>
            <w:shd w:val="solid" w:color="FFFFFF" w:fill="auto"/>
          </w:tcPr>
          <w:p w14:paraId="458BC59F" w14:textId="77777777" w:rsidR="00D40151" w:rsidRDefault="00D40151" w:rsidP="009D14FB">
            <w:pPr>
              <w:pStyle w:val="TAC"/>
              <w:rPr>
                <w:sz w:val="16"/>
                <w:szCs w:val="16"/>
              </w:rPr>
            </w:pPr>
            <w:r>
              <w:rPr>
                <w:sz w:val="16"/>
                <w:szCs w:val="16"/>
              </w:rPr>
              <w:t>2019-09</w:t>
            </w:r>
          </w:p>
        </w:tc>
        <w:tc>
          <w:tcPr>
            <w:tcW w:w="800" w:type="dxa"/>
            <w:shd w:val="solid" w:color="FFFFFF" w:fill="auto"/>
          </w:tcPr>
          <w:p w14:paraId="1E292D98" w14:textId="77777777" w:rsidR="00D40151" w:rsidRDefault="00D40151" w:rsidP="009D14FB">
            <w:pPr>
              <w:pStyle w:val="TAC"/>
              <w:rPr>
                <w:sz w:val="16"/>
                <w:szCs w:val="16"/>
              </w:rPr>
            </w:pPr>
            <w:r>
              <w:rPr>
                <w:sz w:val="16"/>
                <w:szCs w:val="16"/>
              </w:rPr>
              <w:t>SP#85</w:t>
            </w:r>
          </w:p>
        </w:tc>
        <w:tc>
          <w:tcPr>
            <w:tcW w:w="1094" w:type="dxa"/>
            <w:shd w:val="solid" w:color="FFFFFF" w:fill="auto"/>
          </w:tcPr>
          <w:p w14:paraId="2CC6E8FA"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5E4809B" w14:textId="77777777" w:rsidR="00D40151" w:rsidRDefault="00D40151" w:rsidP="009D14FB">
            <w:pPr>
              <w:pStyle w:val="TAL"/>
              <w:rPr>
                <w:sz w:val="16"/>
                <w:szCs w:val="16"/>
              </w:rPr>
            </w:pPr>
            <w:r>
              <w:rPr>
                <w:sz w:val="16"/>
                <w:szCs w:val="16"/>
              </w:rPr>
              <w:t>1573</w:t>
            </w:r>
          </w:p>
        </w:tc>
        <w:tc>
          <w:tcPr>
            <w:tcW w:w="425" w:type="dxa"/>
            <w:shd w:val="solid" w:color="FFFFFF" w:fill="auto"/>
          </w:tcPr>
          <w:p w14:paraId="0A26A695" w14:textId="77777777" w:rsidR="00D40151" w:rsidRDefault="00D40151" w:rsidP="009D14FB">
            <w:pPr>
              <w:pStyle w:val="TAL"/>
              <w:rPr>
                <w:sz w:val="16"/>
                <w:szCs w:val="16"/>
              </w:rPr>
            </w:pPr>
            <w:r>
              <w:rPr>
                <w:sz w:val="16"/>
                <w:szCs w:val="16"/>
              </w:rPr>
              <w:t>2</w:t>
            </w:r>
          </w:p>
        </w:tc>
        <w:tc>
          <w:tcPr>
            <w:tcW w:w="425" w:type="dxa"/>
            <w:shd w:val="solid" w:color="FFFFFF" w:fill="auto"/>
          </w:tcPr>
          <w:p w14:paraId="07D167AB" w14:textId="77777777" w:rsidR="00D40151" w:rsidRDefault="00D40151" w:rsidP="009D14FB">
            <w:pPr>
              <w:pStyle w:val="TAL"/>
              <w:rPr>
                <w:sz w:val="16"/>
                <w:szCs w:val="16"/>
              </w:rPr>
            </w:pPr>
            <w:r>
              <w:rPr>
                <w:sz w:val="16"/>
                <w:szCs w:val="16"/>
              </w:rPr>
              <w:t>F</w:t>
            </w:r>
          </w:p>
        </w:tc>
        <w:tc>
          <w:tcPr>
            <w:tcW w:w="4820" w:type="dxa"/>
            <w:shd w:val="solid" w:color="FFFFFF" w:fill="auto"/>
          </w:tcPr>
          <w:p w14:paraId="0782ADD1" w14:textId="77777777" w:rsidR="00D40151" w:rsidRDefault="00D40151" w:rsidP="009D14FB">
            <w:pPr>
              <w:pStyle w:val="TAL"/>
              <w:rPr>
                <w:sz w:val="16"/>
                <w:szCs w:val="16"/>
              </w:rPr>
            </w:pPr>
            <w:r>
              <w:rPr>
                <w:sz w:val="16"/>
                <w:szCs w:val="16"/>
              </w:rPr>
              <w:t>Conditions to use CP or UP CIoT</w:t>
            </w:r>
          </w:p>
        </w:tc>
        <w:tc>
          <w:tcPr>
            <w:tcW w:w="708" w:type="dxa"/>
            <w:shd w:val="solid" w:color="FFFFFF" w:fill="auto"/>
          </w:tcPr>
          <w:p w14:paraId="3B52E239" w14:textId="77777777" w:rsidR="00D40151" w:rsidRDefault="00D40151" w:rsidP="009D14FB">
            <w:pPr>
              <w:pStyle w:val="TAC"/>
              <w:rPr>
                <w:sz w:val="16"/>
                <w:szCs w:val="16"/>
              </w:rPr>
            </w:pPr>
            <w:r>
              <w:rPr>
                <w:sz w:val="16"/>
                <w:szCs w:val="16"/>
              </w:rPr>
              <w:t>16.2.0</w:t>
            </w:r>
          </w:p>
        </w:tc>
      </w:tr>
      <w:tr w:rsidR="00D40151" w:rsidRPr="009E0DE1" w14:paraId="3BC4FA54" w14:textId="77777777" w:rsidTr="009D14FB">
        <w:tc>
          <w:tcPr>
            <w:tcW w:w="800" w:type="dxa"/>
            <w:shd w:val="solid" w:color="FFFFFF" w:fill="auto"/>
          </w:tcPr>
          <w:p w14:paraId="01F74F2C" w14:textId="77777777" w:rsidR="00D40151" w:rsidRDefault="00D40151" w:rsidP="009D14FB">
            <w:pPr>
              <w:pStyle w:val="TAC"/>
              <w:rPr>
                <w:sz w:val="16"/>
                <w:szCs w:val="16"/>
              </w:rPr>
            </w:pPr>
            <w:r>
              <w:rPr>
                <w:sz w:val="16"/>
                <w:szCs w:val="16"/>
              </w:rPr>
              <w:t>2019-09</w:t>
            </w:r>
          </w:p>
        </w:tc>
        <w:tc>
          <w:tcPr>
            <w:tcW w:w="800" w:type="dxa"/>
            <w:shd w:val="solid" w:color="FFFFFF" w:fill="auto"/>
          </w:tcPr>
          <w:p w14:paraId="07A505F5" w14:textId="77777777" w:rsidR="00D40151" w:rsidRDefault="00D40151" w:rsidP="009D14FB">
            <w:pPr>
              <w:pStyle w:val="TAC"/>
              <w:rPr>
                <w:sz w:val="16"/>
                <w:szCs w:val="16"/>
              </w:rPr>
            </w:pPr>
            <w:r>
              <w:rPr>
                <w:sz w:val="16"/>
                <w:szCs w:val="16"/>
              </w:rPr>
              <w:t>SP#85</w:t>
            </w:r>
          </w:p>
        </w:tc>
        <w:tc>
          <w:tcPr>
            <w:tcW w:w="1094" w:type="dxa"/>
            <w:shd w:val="solid" w:color="FFFFFF" w:fill="auto"/>
          </w:tcPr>
          <w:p w14:paraId="60E2399B"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61C8E995" w14:textId="77777777" w:rsidR="00D40151" w:rsidRDefault="00D40151" w:rsidP="009D14FB">
            <w:pPr>
              <w:pStyle w:val="TAL"/>
              <w:rPr>
                <w:sz w:val="16"/>
                <w:szCs w:val="16"/>
              </w:rPr>
            </w:pPr>
            <w:r>
              <w:rPr>
                <w:sz w:val="16"/>
                <w:szCs w:val="16"/>
              </w:rPr>
              <w:t>1578</w:t>
            </w:r>
          </w:p>
        </w:tc>
        <w:tc>
          <w:tcPr>
            <w:tcW w:w="425" w:type="dxa"/>
            <w:shd w:val="solid" w:color="FFFFFF" w:fill="auto"/>
          </w:tcPr>
          <w:p w14:paraId="73B5D477" w14:textId="77777777" w:rsidR="00D40151" w:rsidRDefault="00D40151" w:rsidP="009D14FB">
            <w:pPr>
              <w:pStyle w:val="TAL"/>
              <w:rPr>
                <w:sz w:val="16"/>
                <w:szCs w:val="16"/>
              </w:rPr>
            </w:pPr>
            <w:r>
              <w:rPr>
                <w:sz w:val="16"/>
                <w:szCs w:val="16"/>
              </w:rPr>
              <w:t>1</w:t>
            </w:r>
          </w:p>
        </w:tc>
        <w:tc>
          <w:tcPr>
            <w:tcW w:w="425" w:type="dxa"/>
            <w:shd w:val="solid" w:color="FFFFFF" w:fill="auto"/>
          </w:tcPr>
          <w:p w14:paraId="21A4C32E" w14:textId="77777777" w:rsidR="00D40151" w:rsidRDefault="00D40151" w:rsidP="009D14FB">
            <w:pPr>
              <w:pStyle w:val="TAL"/>
              <w:rPr>
                <w:sz w:val="16"/>
                <w:szCs w:val="16"/>
              </w:rPr>
            </w:pPr>
            <w:r>
              <w:rPr>
                <w:sz w:val="16"/>
                <w:szCs w:val="16"/>
              </w:rPr>
              <w:t>F</w:t>
            </w:r>
          </w:p>
        </w:tc>
        <w:tc>
          <w:tcPr>
            <w:tcW w:w="4820" w:type="dxa"/>
            <w:shd w:val="solid" w:color="FFFFFF" w:fill="auto"/>
          </w:tcPr>
          <w:p w14:paraId="48E08F8E" w14:textId="77777777" w:rsidR="00D40151" w:rsidRDefault="00D40151" w:rsidP="009D14FB">
            <w:pPr>
              <w:pStyle w:val="TAL"/>
              <w:rPr>
                <w:sz w:val="16"/>
                <w:szCs w:val="16"/>
              </w:rPr>
            </w:pPr>
            <w:r>
              <w:rPr>
                <w:sz w:val="16"/>
                <w:szCs w:val="16"/>
              </w:rPr>
              <w:t xml:space="preserve">Correction of NAS transport for LCS </w:t>
            </w:r>
          </w:p>
        </w:tc>
        <w:tc>
          <w:tcPr>
            <w:tcW w:w="708" w:type="dxa"/>
            <w:shd w:val="solid" w:color="FFFFFF" w:fill="auto"/>
          </w:tcPr>
          <w:p w14:paraId="69F01E3D" w14:textId="77777777" w:rsidR="00D40151" w:rsidRDefault="00D40151" w:rsidP="009D14FB">
            <w:pPr>
              <w:pStyle w:val="TAC"/>
              <w:rPr>
                <w:sz w:val="16"/>
                <w:szCs w:val="16"/>
              </w:rPr>
            </w:pPr>
            <w:r>
              <w:rPr>
                <w:sz w:val="16"/>
                <w:szCs w:val="16"/>
              </w:rPr>
              <w:t>16.2.0</w:t>
            </w:r>
          </w:p>
        </w:tc>
      </w:tr>
      <w:tr w:rsidR="00D40151" w:rsidRPr="009E0DE1" w14:paraId="4E7DAE59" w14:textId="77777777" w:rsidTr="009D14FB">
        <w:tc>
          <w:tcPr>
            <w:tcW w:w="800" w:type="dxa"/>
            <w:shd w:val="solid" w:color="FFFFFF" w:fill="auto"/>
          </w:tcPr>
          <w:p w14:paraId="0EC43F23" w14:textId="77777777" w:rsidR="00D40151" w:rsidRDefault="00D40151" w:rsidP="009D14FB">
            <w:pPr>
              <w:pStyle w:val="TAC"/>
              <w:rPr>
                <w:sz w:val="16"/>
                <w:szCs w:val="16"/>
              </w:rPr>
            </w:pPr>
            <w:r>
              <w:rPr>
                <w:sz w:val="16"/>
                <w:szCs w:val="16"/>
              </w:rPr>
              <w:t>2019-09</w:t>
            </w:r>
          </w:p>
        </w:tc>
        <w:tc>
          <w:tcPr>
            <w:tcW w:w="800" w:type="dxa"/>
            <w:shd w:val="solid" w:color="FFFFFF" w:fill="auto"/>
          </w:tcPr>
          <w:p w14:paraId="19B6D44B" w14:textId="77777777" w:rsidR="00D40151" w:rsidRDefault="00D40151" w:rsidP="009D14FB">
            <w:pPr>
              <w:pStyle w:val="TAC"/>
              <w:rPr>
                <w:sz w:val="16"/>
                <w:szCs w:val="16"/>
              </w:rPr>
            </w:pPr>
            <w:r>
              <w:rPr>
                <w:sz w:val="16"/>
                <w:szCs w:val="16"/>
              </w:rPr>
              <w:t>SP#85</w:t>
            </w:r>
          </w:p>
        </w:tc>
        <w:tc>
          <w:tcPr>
            <w:tcW w:w="1094" w:type="dxa"/>
            <w:shd w:val="solid" w:color="FFFFFF" w:fill="auto"/>
          </w:tcPr>
          <w:p w14:paraId="15FB0C0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B0926A8" w14:textId="77777777" w:rsidR="00D40151" w:rsidRDefault="00D40151" w:rsidP="009D14FB">
            <w:pPr>
              <w:pStyle w:val="TAL"/>
              <w:rPr>
                <w:sz w:val="16"/>
                <w:szCs w:val="16"/>
              </w:rPr>
            </w:pPr>
            <w:r>
              <w:rPr>
                <w:sz w:val="16"/>
                <w:szCs w:val="16"/>
              </w:rPr>
              <w:t>1580</w:t>
            </w:r>
          </w:p>
        </w:tc>
        <w:tc>
          <w:tcPr>
            <w:tcW w:w="425" w:type="dxa"/>
            <w:shd w:val="solid" w:color="FFFFFF" w:fill="auto"/>
          </w:tcPr>
          <w:p w14:paraId="091CEB21" w14:textId="77777777" w:rsidR="00D40151" w:rsidRDefault="00D40151" w:rsidP="009D14FB">
            <w:pPr>
              <w:pStyle w:val="TAL"/>
              <w:rPr>
                <w:sz w:val="16"/>
                <w:szCs w:val="16"/>
              </w:rPr>
            </w:pPr>
            <w:r>
              <w:rPr>
                <w:sz w:val="16"/>
                <w:szCs w:val="16"/>
              </w:rPr>
              <w:t>2</w:t>
            </w:r>
          </w:p>
        </w:tc>
        <w:tc>
          <w:tcPr>
            <w:tcW w:w="425" w:type="dxa"/>
            <w:shd w:val="solid" w:color="FFFFFF" w:fill="auto"/>
          </w:tcPr>
          <w:p w14:paraId="3574FA46" w14:textId="77777777" w:rsidR="00D40151" w:rsidRDefault="00D40151" w:rsidP="009D14FB">
            <w:pPr>
              <w:pStyle w:val="TAL"/>
              <w:rPr>
                <w:sz w:val="16"/>
                <w:szCs w:val="16"/>
              </w:rPr>
            </w:pPr>
            <w:r>
              <w:rPr>
                <w:sz w:val="16"/>
                <w:szCs w:val="16"/>
              </w:rPr>
              <w:t>F</w:t>
            </w:r>
          </w:p>
        </w:tc>
        <w:tc>
          <w:tcPr>
            <w:tcW w:w="4820" w:type="dxa"/>
            <w:shd w:val="solid" w:color="FFFFFF" w:fill="auto"/>
          </w:tcPr>
          <w:p w14:paraId="63B22C7D" w14:textId="77777777" w:rsidR="00D40151" w:rsidRDefault="00D40151" w:rsidP="009D14FB">
            <w:pPr>
              <w:pStyle w:val="TAL"/>
              <w:rPr>
                <w:sz w:val="16"/>
                <w:szCs w:val="16"/>
              </w:rPr>
            </w:pPr>
            <w:r>
              <w:rPr>
                <w:sz w:val="16"/>
                <w:szCs w:val="16"/>
              </w:rPr>
              <w:t>Corrections to Control Plane CIoT 5GS Optimisation description</w:t>
            </w:r>
          </w:p>
        </w:tc>
        <w:tc>
          <w:tcPr>
            <w:tcW w:w="708" w:type="dxa"/>
            <w:shd w:val="solid" w:color="FFFFFF" w:fill="auto"/>
          </w:tcPr>
          <w:p w14:paraId="4561A82D" w14:textId="77777777" w:rsidR="00D40151" w:rsidRDefault="00D40151" w:rsidP="009D14FB">
            <w:pPr>
              <w:pStyle w:val="TAC"/>
              <w:rPr>
                <w:sz w:val="16"/>
                <w:szCs w:val="16"/>
              </w:rPr>
            </w:pPr>
            <w:r>
              <w:rPr>
                <w:sz w:val="16"/>
                <w:szCs w:val="16"/>
              </w:rPr>
              <w:t>16.2.0</w:t>
            </w:r>
          </w:p>
        </w:tc>
      </w:tr>
      <w:tr w:rsidR="00D40151" w:rsidRPr="009E0DE1" w14:paraId="47E801F7" w14:textId="77777777" w:rsidTr="009D14FB">
        <w:tc>
          <w:tcPr>
            <w:tcW w:w="800" w:type="dxa"/>
            <w:shd w:val="solid" w:color="FFFFFF" w:fill="auto"/>
          </w:tcPr>
          <w:p w14:paraId="46966AAB" w14:textId="77777777" w:rsidR="00D40151" w:rsidRDefault="00D40151" w:rsidP="009D14FB">
            <w:pPr>
              <w:pStyle w:val="TAC"/>
              <w:rPr>
                <w:sz w:val="16"/>
                <w:szCs w:val="16"/>
              </w:rPr>
            </w:pPr>
            <w:r>
              <w:rPr>
                <w:sz w:val="16"/>
                <w:szCs w:val="16"/>
              </w:rPr>
              <w:t>2019-09</w:t>
            </w:r>
          </w:p>
        </w:tc>
        <w:tc>
          <w:tcPr>
            <w:tcW w:w="800" w:type="dxa"/>
            <w:shd w:val="solid" w:color="FFFFFF" w:fill="auto"/>
          </w:tcPr>
          <w:p w14:paraId="1386EFE6" w14:textId="77777777" w:rsidR="00D40151" w:rsidRDefault="00D40151" w:rsidP="009D14FB">
            <w:pPr>
              <w:pStyle w:val="TAC"/>
              <w:rPr>
                <w:sz w:val="16"/>
                <w:szCs w:val="16"/>
              </w:rPr>
            </w:pPr>
            <w:r>
              <w:rPr>
                <w:sz w:val="16"/>
                <w:szCs w:val="16"/>
              </w:rPr>
              <w:t>SP#85</w:t>
            </w:r>
          </w:p>
        </w:tc>
        <w:tc>
          <w:tcPr>
            <w:tcW w:w="1094" w:type="dxa"/>
            <w:shd w:val="solid" w:color="FFFFFF" w:fill="auto"/>
          </w:tcPr>
          <w:p w14:paraId="3AAE12D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31666A0" w14:textId="77777777" w:rsidR="00D40151" w:rsidRDefault="00D40151" w:rsidP="009D14FB">
            <w:pPr>
              <w:pStyle w:val="TAL"/>
              <w:rPr>
                <w:sz w:val="16"/>
                <w:szCs w:val="16"/>
              </w:rPr>
            </w:pPr>
            <w:r>
              <w:rPr>
                <w:sz w:val="16"/>
                <w:szCs w:val="16"/>
              </w:rPr>
              <w:t>1581</w:t>
            </w:r>
          </w:p>
        </w:tc>
        <w:tc>
          <w:tcPr>
            <w:tcW w:w="425" w:type="dxa"/>
            <w:shd w:val="solid" w:color="FFFFFF" w:fill="auto"/>
          </w:tcPr>
          <w:p w14:paraId="4D6BE6C2" w14:textId="77777777" w:rsidR="00D40151" w:rsidRDefault="00D40151" w:rsidP="009D14FB">
            <w:pPr>
              <w:pStyle w:val="TAL"/>
              <w:rPr>
                <w:sz w:val="16"/>
                <w:szCs w:val="16"/>
              </w:rPr>
            </w:pPr>
            <w:r>
              <w:rPr>
                <w:sz w:val="16"/>
                <w:szCs w:val="16"/>
              </w:rPr>
              <w:t>-</w:t>
            </w:r>
          </w:p>
        </w:tc>
        <w:tc>
          <w:tcPr>
            <w:tcW w:w="425" w:type="dxa"/>
            <w:shd w:val="solid" w:color="FFFFFF" w:fill="auto"/>
          </w:tcPr>
          <w:p w14:paraId="3F808A20" w14:textId="77777777" w:rsidR="00D40151" w:rsidRDefault="00D40151" w:rsidP="009D14FB">
            <w:pPr>
              <w:pStyle w:val="TAL"/>
              <w:rPr>
                <w:sz w:val="16"/>
                <w:szCs w:val="16"/>
              </w:rPr>
            </w:pPr>
            <w:r>
              <w:rPr>
                <w:sz w:val="16"/>
                <w:szCs w:val="16"/>
              </w:rPr>
              <w:t>F</w:t>
            </w:r>
          </w:p>
        </w:tc>
        <w:tc>
          <w:tcPr>
            <w:tcW w:w="4820" w:type="dxa"/>
            <w:shd w:val="solid" w:color="FFFFFF" w:fill="auto"/>
          </w:tcPr>
          <w:p w14:paraId="413FCBCF" w14:textId="77777777" w:rsidR="00D40151" w:rsidRDefault="00D40151" w:rsidP="009D14FB">
            <w:pPr>
              <w:pStyle w:val="TAL"/>
              <w:rPr>
                <w:sz w:val="16"/>
                <w:szCs w:val="16"/>
              </w:rPr>
            </w:pPr>
            <w:r>
              <w:rPr>
                <w:sz w:val="16"/>
                <w:szCs w:val="16"/>
              </w:rPr>
              <w:t>Alignment of the term Early Data Transmission</w:t>
            </w:r>
          </w:p>
        </w:tc>
        <w:tc>
          <w:tcPr>
            <w:tcW w:w="708" w:type="dxa"/>
            <w:shd w:val="solid" w:color="FFFFFF" w:fill="auto"/>
          </w:tcPr>
          <w:p w14:paraId="477AAA67" w14:textId="77777777" w:rsidR="00D40151" w:rsidRDefault="00D40151" w:rsidP="009D14FB">
            <w:pPr>
              <w:pStyle w:val="TAC"/>
              <w:rPr>
                <w:sz w:val="16"/>
                <w:szCs w:val="16"/>
              </w:rPr>
            </w:pPr>
            <w:r>
              <w:rPr>
                <w:sz w:val="16"/>
                <w:szCs w:val="16"/>
              </w:rPr>
              <w:t>16.2.0</w:t>
            </w:r>
          </w:p>
        </w:tc>
      </w:tr>
      <w:tr w:rsidR="00D40151" w:rsidRPr="009E0DE1" w14:paraId="51F9F8F3" w14:textId="77777777" w:rsidTr="009D14FB">
        <w:tc>
          <w:tcPr>
            <w:tcW w:w="800" w:type="dxa"/>
            <w:shd w:val="solid" w:color="FFFFFF" w:fill="auto"/>
          </w:tcPr>
          <w:p w14:paraId="2AA044B0" w14:textId="77777777" w:rsidR="00D40151" w:rsidRDefault="00D40151" w:rsidP="009D14FB">
            <w:pPr>
              <w:pStyle w:val="TAC"/>
              <w:rPr>
                <w:sz w:val="16"/>
                <w:szCs w:val="16"/>
              </w:rPr>
            </w:pPr>
            <w:r>
              <w:rPr>
                <w:sz w:val="16"/>
                <w:szCs w:val="16"/>
              </w:rPr>
              <w:t>2019-09</w:t>
            </w:r>
          </w:p>
        </w:tc>
        <w:tc>
          <w:tcPr>
            <w:tcW w:w="800" w:type="dxa"/>
            <w:shd w:val="solid" w:color="FFFFFF" w:fill="auto"/>
          </w:tcPr>
          <w:p w14:paraId="6177D340" w14:textId="77777777" w:rsidR="00D40151" w:rsidRDefault="00D40151" w:rsidP="009D14FB">
            <w:pPr>
              <w:pStyle w:val="TAC"/>
              <w:rPr>
                <w:sz w:val="16"/>
                <w:szCs w:val="16"/>
              </w:rPr>
            </w:pPr>
            <w:r>
              <w:rPr>
                <w:sz w:val="16"/>
                <w:szCs w:val="16"/>
              </w:rPr>
              <w:t>SP#85</w:t>
            </w:r>
          </w:p>
        </w:tc>
        <w:tc>
          <w:tcPr>
            <w:tcW w:w="1094" w:type="dxa"/>
            <w:shd w:val="solid" w:color="FFFFFF" w:fill="auto"/>
          </w:tcPr>
          <w:p w14:paraId="4CF02AB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4A4BBD4" w14:textId="77777777" w:rsidR="00D40151" w:rsidRDefault="00D40151" w:rsidP="009D14FB">
            <w:pPr>
              <w:pStyle w:val="TAL"/>
              <w:rPr>
                <w:sz w:val="16"/>
                <w:szCs w:val="16"/>
              </w:rPr>
            </w:pPr>
            <w:r>
              <w:rPr>
                <w:sz w:val="16"/>
                <w:szCs w:val="16"/>
              </w:rPr>
              <w:t>1586</w:t>
            </w:r>
          </w:p>
        </w:tc>
        <w:tc>
          <w:tcPr>
            <w:tcW w:w="425" w:type="dxa"/>
            <w:shd w:val="solid" w:color="FFFFFF" w:fill="auto"/>
          </w:tcPr>
          <w:p w14:paraId="2EC670B5" w14:textId="77777777" w:rsidR="00D40151" w:rsidRDefault="00D40151" w:rsidP="009D14FB">
            <w:pPr>
              <w:pStyle w:val="TAL"/>
              <w:rPr>
                <w:sz w:val="16"/>
                <w:szCs w:val="16"/>
              </w:rPr>
            </w:pPr>
            <w:r>
              <w:rPr>
                <w:sz w:val="16"/>
                <w:szCs w:val="16"/>
              </w:rPr>
              <w:t>3</w:t>
            </w:r>
          </w:p>
        </w:tc>
        <w:tc>
          <w:tcPr>
            <w:tcW w:w="425" w:type="dxa"/>
            <w:shd w:val="solid" w:color="FFFFFF" w:fill="auto"/>
          </w:tcPr>
          <w:p w14:paraId="0DDEAE8B" w14:textId="77777777" w:rsidR="00D40151" w:rsidRDefault="00D40151" w:rsidP="009D14FB">
            <w:pPr>
              <w:pStyle w:val="TAL"/>
              <w:rPr>
                <w:sz w:val="16"/>
                <w:szCs w:val="16"/>
              </w:rPr>
            </w:pPr>
            <w:r>
              <w:rPr>
                <w:sz w:val="16"/>
                <w:szCs w:val="16"/>
              </w:rPr>
              <w:t>B</w:t>
            </w:r>
          </w:p>
        </w:tc>
        <w:tc>
          <w:tcPr>
            <w:tcW w:w="4820" w:type="dxa"/>
            <w:shd w:val="solid" w:color="FFFFFF" w:fill="auto"/>
          </w:tcPr>
          <w:p w14:paraId="32DAB55B"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0B6C3A01" w14:textId="77777777" w:rsidR="00D40151" w:rsidRDefault="00D40151" w:rsidP="009D14FB">
            <w:pPr>
              <w:pStyle w:val="TAC"/>
              <w:rPr>
                <w:sz w:val="16"/>
                <w:szCs w:val="16"/>
              </w:rPr>
            </w:pPr>
            <w:r>
              <w:rPr>
                <w:sz w:val="16"/>
                <w:szCs w:val="16"/>
              </w:rPr>
              <w:t>16.2.0</w:t>
            </w:r>
          </w:p>
        </w:tc>
      </w:tr>
      <w:tr w:rsidR="00D40151" w:rsidRPr="009E0DE1" w14:paraId="7EEBEBD9" w14:textId="77777777" w:rsidTr="009D14FB">
        <w:tc>
          <w:tcPr>
            <w:tcW w:w="800" w:type="dxa"/>
            <w:shd w:val="solid" w:color="FFFFFF" w:fill="auto"/>
          </w:tcPr>
          <w:p w14:paraId="7DD07224" w14:textId="77777777" w:rsidR="00D40151" w:rsidRDefault="00D40151" w:rsidP="009D14FB">
            <w:pPr>
              <w:pStyle w:val="TAC"/>
              <w:rPr>
                <w:sz w:val="16"/>
                <w:szCs w:val="16"/>
              </w:rPr>
            </w:pPr>
            <w:r>
              <w:rPr>
                <w:sz w:val="16"/>
                <w:szCs w:val="16"/>
              </w:rPr>
              <w:t>2019-09</w:t>
            </w:r>
          </w:p>
        </w:tc>
        <w:tc>
          <w:tcPr>
            <w:tcW w:w="800" w:type="dxa"/>
            <w:shd w:val="solid" w:color="FFFFFF" w:fill="auto"/>
          </w:tcPr>
          <w:p w14:paraId="40B7D68C" w14:textId="77777777" w:rsidR="00D40151" w:rsidRDefault="00D40151" w:rsidP="009D14FB">
            <w:pPr>
              <w:pStyle w:val="TAC"/>
              <w:rPr>
                <w:sz w:val="16"/>
                <w:szCs w:val="16"/>
              </w:rPr>
            </w:pPr>
            <w:r>
              <w:rPr>
                <w:sz w:val="16"/>
                <w:szCs w:val="16"/>
              </w:rPr>
              <w:t>SP#85</w:t>
            </w:r>
          </w:p>
        </w:tc>
        <w:tc>
          <w:tcPr>
            <w:tcW w:w="1094" w:type="dxa"/>
            <w:shd w:val="solid" w:color="FFFFFF" w:fill="auto"/>
          </w:tcPr>
          <w:p w14:paraId="67AEA248"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19493CD" w14:textId="77777777" w:rsidR="00D40151" w:rsidRDefault="00D40151" w:rsidP="009D14FB">
            <w:pPr>
              <w:pStyle w:val="TAL"/>
              <w:rPr>
                <w:sz w:val="16"/>
                <w:szCs w:val="16"/>
              </w:rPr>
            </w:pPr>
            <w:r>
              <w:rPr>
                <w:sz w:val="16"/>
                <w:szCs w:val="16"/>
              </w:rPr>
              <w:t>1587</w:t>
            </w:r>
          </w:p>
        </w:tc>
        <w:tc>
          <w:tcPr>
            <w:tcW w:w="425" w:type="dxa"/>
            <w:shd w:val="solid" w:color="FFFFFF" w:fill="auto"/>
          </w:tcPr>
          <w:p w14:paraId="2BF6EBAD" w14:textId="77777777" w:rsidR="00D40151" w:rsidRDefault="00D40151" w:rsidP="009D14FB">
            <w:pPr>
              <w:pStyle w:val="TAL"/>
              <w:rPr>
                <w:sz w:val="16"/>
                <w:szCs w:val="16"/>
              </w:rPr>
            </w:pPr>
            <w:r>
              <w:rPr>
                <w:sz w:val="16"/>
                <w:szCs w:val="16"/>
              </w:rPr>
              <w:t>1</w:t>
            </w:r>
          </w:p>
        </w:tc>
        <w:tc>
          <w:tcPr>
            <w:tcW w:w="425" w:type="dxa"/>
            <w:shd w:val="solid" w:color="FFFFFF" w:fill="auto"/>
          </w:tcPr>
          <w:p w14:paraId="3ABC1B46" w14:textId="77777777" w:rsidR="00D40151" w:rsidRDefault="00D40151" w:rsidP="009D14FB">
            <w:pPr>
              <w:pStyle w:val="TAL"/>
              <w:rPr>
                <w:sz w:val="16"/>
                <w:szCs w:val="16"/>
              </w:rPr>
            </w:pPr>
            <w:r>
              <w:rPr>
                <w:sz w:val="16"/>
                <w:szCs w:val="16"/>
              </w:rPr>
              <w:t>F</w:t>
            </w:r>
          </w:p>
        </w:tc>
        <w:tc>
          <w:tcPr>
            <w:tcW w:w="4820" w:type="dxa"/>
            <w:shd w:val="solid" w:color="FFFFFF" w:fill="auto"/>
          </w:tcPr>
          <w:p w14:paraId="5D6F1496" w14:textId="77777777" w:rsidR="00D40151" w:rsidRDefault="00D40151" w:rsidP="009D14FB">
            <w:pPr>
              <w:pStyle w:val="TAL"/>
              <w:rPr>
                <w:sz w:val="16"/>
                <w:szCs w:val="16"/>
              </w:rPr>
            </w:pPr>
            <w:r>
              <w:rPr>
                <w:sz w:val="16"/>
                <w:szCs w:val="16"/>
              </w:rPr>
              <w:t>PMF message delivery</w:t>
            </w:r>
          </w:p>
        </w:tc>
        <w:tc>
          <w:tcPr>
            <w:tcW w:w="708" w:type="dxa"/>
            <w:shd w:val="solid" w:color="FFFFFF" w:fill="auto"/>
          </w:tcPr>
          <w:p w14:paraId="09759543" w14:textId="77777777" w:rsidR="00D40151" w:rsidRDefault="00D40151" w:rsidP="009D14FB">
            <w:pPr>
              <w:pStyle w:val="TAC"/>
              <w:rPr>
                <w:sz w:val="16"/>
                <w:szCs w:val="16"/>
              </w:rPr>
            </w:pPr>
            <w:r>
              <w:rPr>
                <w:sz w:val="16"/>
                <w:szCs w:val="16"/>
              </w:rPr>
              <w:t>16.2.0</w:t>
            </w:r>
          </w:p>
        </w:tc>
      </w:tr>
      <w:tr w:rsidR="00D40151" w:rsidRPr="009E0DE1" w14:paraId="33CB7CDF" w14:textId="77777777" w:rsidTr="009D14FB">
        <w:tc>
          <w:tcPr>
            <w:tcW w:w="800" w:type="dxa"/>
            <w:shd w:val="solid" w:color="FFFFFF" w:fill="auto"/>
          </w:tcPr>
          <w:p w14:paraId="3BC3F318" w14:textId="77777777" w:rsidR="00D40151" w:rsidRDefault="00D40151" w:rsidP="009D14FB">
            <w:pPr>
              <w:pStyle w:val="TAC"/>
              <w:rPr>
                <w:sz w:val="16"/>
                <w:szCs w:val="16"/>
              </w:rPr>
            </w:pPr>
            <w:r>
              <w:rPr>
                <w:sz w:val="16"/>
                <w:szCs w:val="16"/>
              </w:rPr>
              <w:t>2019-09</w:t>
            </w:r>
          </w:p>
        </w:tc>
        <w:tc>
          <w:tcPr>
            <w:tcW w:w="800" w:type="dxa"/>
            <w:shd w:val="solid" w:color="FFFFFF" w:fill="auto"/>
          </w:tcPr>
          <w:p w14:paraId="6751C4F2" w14:textId="77777777" w:rsidR="00D40151" w:rsidRDefault="00D40151" w:rsidP="009D14FB">
            <w:pPr>
              <w:pStyle w:val="TAC"/>
              <w:rPr>
                <w:sz w:val="16"/>
                <w:szCs w:val="16"/>
              </w:rPr>
            </w:pPr>
            <w:r>
              <w:rPr>
                <w:sz w:val="16"/>
                <w:szCs w:val="16"/>
              </w:rPr>
              <w:t>SP#85</w:t>
            </w:r>
          </w:p>
        </w:tc>
        <w:tc>
          <w:tcPr>
            <w:tcW w:w="1094" w:type="dxa"/>
            <w:shd w:val="solid" w:color="FFFFFF" w:fill="auto"/>
          </w:tcPr>
          <w:p w14:paraId="46FD60F7" w14:textId="77777777" w:rsidR="00D40151" w:rsidRDefault="00D40151" w:rsidP="009D14FB">
            <w:pPr>
              <w:pStyle w:val="TAC"/>
              <w:rPr>
                <w:sz w:val="16"/>
                <w:szCs w:val="16"/>
              </w:rPr>
            </w:pPr>
            <w:r w:rsidRPr="00C6688B">
              <w:rPr>
                <w:sz w:val="16"/>
                <w:szCs w:val="16"/>
              </w:rPr>
              <w:t>SP-190613</w:t>
            </w:r>
          </w:p>
        </w:tc>
        <w:tc>
          <w:tcPr>
            <w:tcW w:w="567" w:type="dxa"/>
            <w:shd w:val="solid" w:color="FFFFFF" w:fill="auto"/>
          </w:tcPr>
          <w:p w14:paraId="017DB089" w14:textId="77777777" w:rsidR="00D40151" w:rsidRDefault="00D40151" w:rsidP="009D14FB">
            <w:pPr>
              <w:pStyle w:val="TAL"/>
              <w:rPr>
                <w:sz w:val="16"/>
                <w:szCs w:val="16"/>
              </w:rPr>
            </w:pPr>
            <w:r>
              <w:rPr>
                <w:sz w:val="16"/>
                <w:szCs w:val="16"/>
              </w:rPr>
              <w:t>1588</w:t>
            </w:r>
          </w:p>
        </w:tc>
        <w:tc>
          <w:tcPr>
            <w:tcW w:w="425" w:type="dxa"/>
            <w:shd w:val="solid" w:color="FFFFFF" w:fill="auto"/>
          </w:tcPr>
          <w:p w14:paraId="4DEA3237" w14:textId="77777777" w:rsidR="00D40151" w:rsidRDefault="00D40151" w:rsidP="009D14FB">
            <w:pPr>
              <w:pStyle w:val="TAL"/>
              <w:rPr>
                <w:sz w:val="16"/>
                <w:szCs w:val="16"/>
              </w:rPr>
            </w:pPr>
            <w:r>
              <w:rPr>
                <w:sz w:val="16"/>
                <w:szCs w:val="16"/>
              </w:rPr>
              <w:t>3</w:t>
            </w:r>
          </w:p>
        </w:tc>
        <w:tc>
          <w:tcPr>
            <w:tcW w:w="425" w:type="dxa"/>
            <w:shd w:val="solid" w:color="FFFFFF" w:fill="auto"/>
          </w:tcPr>
          <w:p w14:paraId="2C953589" w14:textId="77777777" w:rsidR="00D40151" w:rsidRDefault="00D40151" w:rsidP="009D14FB">
            <w:pPr>
              <w:pStyle w:val="TAL"/>
              <w:rPr>
                <w:sz w:val="16"/>
                <w:szCs w:val="16"/>
              </w:rPr>
            </w:pPr>
            <w:r>
              <w:rPr>
                <w:sz w:val="16"/>
                <w:szCs w:val="16"/>
              </w:rPr>
              <w:t>F</w:t>
            </w:r>
          </w:p>
        </w:tc>
        <w:tc>
          <w:tcPr>
            <w:tcW w:w="4820" w:type="dxa"/>
            <w:shd w:val="solid" w:color="FFFFFF" w:fill="auto"/>
          </w:tcPr>
          <w:p w14:paraId="733387A2" w14:textId="77777777" w:rsidR="00D40151" w:rsidRDefault="00D40151" w:rsidP="009D14FB">
            <w:pPr>
              <w:pStyle w:val="TAL"/>
              <w:rPr>
                <w:sz w:val="16"/>
                <w:szCs w:val="16"/>
              </w:rPr>
            </w:pPr>
            <w:r>
              <w:rPr>
                <w:sz w:val="16"/>
                <w:szCs w:val="16"/>
              </w:rPr>
              <w:t>AMF capability of Network Slice-Specific Authentication and Authorization</w:t>
            </w:r>
          </w:p>
        </w:tc>
        <w:tc>
          <w:tcPr>
            <w:tcW w:w="708" w:type="dxa"/>
            <w:shd w:val="solid" w:color="FFFFFF" w:fill="auto"/>
          </w:tcPr>
          <w:p w14:paraId="1AE73AE7" w14:textId="77777777" w:rsidR="00D40151" w:rsidRDefault="00D40151" w:rsidP="009D14FB">
            <w:pPr>
              <w:pStyle w:val="TAC"/>
              <w:rPr>
                <w:sz w:val="16"/>
                <w:szCs w:val="16"/>
              </w:rPr>
            </w:pPr>
            <w:r>
              <w:rPr>
                <w:sz w:val="16"/>
                <w:szCs w:val="16"/>
              </w:rPr>
              <w:t>16.2.0</w:t>
            </w:r>
          </w:p>
        </w:tc>
      </w:tr>
      <w:tr w:rsidR="00D40151" w:rsidRPr="009E0DE1" w14:paraId="297466B5" w14:textId="77777777" w:rsidTr="009D14FB">
        <w:tc>
          <w:tcPr>
            <w:tcW w:w="800" w:type="dxa"/>
            <w:shd w:val="solid" w:color="FFFFFF" w:fill="auto"/>
          </w:tcPr>
          <w:p w14:paraId="20823F65" w14:textId="77777777" w:rsidR="00D40151" w:rsidRDefault="00D40151" w:rsidP="009D14FB">
            <w:pPr>
              <w:pStyle w:val="TAC"/>
              <w:rPr>
                <w:sz w:val="16"/>
                <w:szCs w:val="16"/>
              </w:rPr>
            </w:pPr>
            <w:r>
              <w:rPr>
                <w:sz w:val="16"/>
                <w:szCs w:val="16"/>
              </w:rPr>
              <w:t>2019-09</w:t>
            </w:r>
          </w:p>
        </w:tc>
        <w:tc>
          <w:tcPr>
            <w:tcW w:w="800" w:type="dxa"/>
            <w:shd w:val="solid" w:color="FFFFFF" w:fill="auto"/>
          </w:tcPr>
          <w:p w14:paraId="3FC6CB00" w14:textId="77777777" w:rsidR="00D40151" w:rsidRDefault="00D40151" w:rsidP="009D14FB">
            <w:pPr>
              <w:pStyle w:val="TAC"/>
              <w:rPr>
                <w:sz w:val="16"/>
                <w:szCs w:val="16"/>
              </w:rPr>
            </w:pPr>
            <w:r>
              <w:rPr>
                <w:sz w:val="16"/>
                <w:szCs w:val="16"/>
              </w:rPr>
              <w:t>SP#85</w:t>
            </w:r>
          </w:p>
        </w:tc>
        <w:tc>
          <w:tcPr>
            <w:tcW w:w="1094" w:type="dxa"/>
            <w:shd w:val="solid" w:color="FFFFFF" w:fill="auto"/>
          </w:tcPr>
          <w:p w14:paraId="48669983"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31C209E" w14:textId="77777777" w:rsidR="00D40151" w:rsidRDefault="00D40151" w:rsidP="009D14FB">
            <w:pPr>
              <w:pStyle w:val="TAL"/>
              <w:rPr>
                <w:sz w:val="16"/>
                <w:szCs w:val="16"/>
              </w:rPr>
            </w:pPr>
            <w:r>
              <w:rPr>
                <w:sz w:val="16"/>
                <w:szCs w:val="16"/>
              </w:rPr>
              <w:t>1589</w:t>
            </w:r>
          </w:p>
        </w:tc>
        <w:tc>
          <w:tcPr>
            <w:tcW w:w="425" w:type="dxa"/>
            <w:shd w:val="solid" w:color="FFFFFF" w:fill="auto"/>
          </w:tcPr>
          <w:p w14:paraId="091C01B4" w14:textId="77777777" w:rsidR="00D40151" w:rsidRDefault="00D40151" w:rsidP="009D14FB">
            <w:pPr>
              <w:pStyle w:val="TAL"/>
              <w:rPr>
                <w:sz w:val="16"/>
                <w:szCs w:val="16"/>
              </w:rPr>
            </w:pPr>
            <w:r>
              <w:rPr>
                <w:sz w:val="16"/>
                <w:szCs w:val="16"/>
              </w:rPr>
              <w:t>3</w:t>
            </w:r>
          </w:p>
        </w:tc>
        <w:tc>
          <w:tcPr>
            <w:tcW w:w="425" w:type="dxa"/>
            <w:shd w:val="solid" w:color="FFFFFF" w:fill="auto"/>
          </w:tcPr>
          <w:p w14:paraId="127A01A1" w14:textId="77777777" w:rsidR="00D40151" w:rsidRDefault="00D40151" w:rsidP="009D14FB">
            <w:pPr>
              <w:pStyle w:val="TAL"/>
              <w:rPr>
                <w:sz w:val="16"/>
                <w:szCs w:val="16"/>
              </w:rPr>
            </w:pPr>
            <w:r>
              <w:rPr>
                <w:sz w:val="16"/>
                <w:szCs w:val="16"/>
              </w:rPr>
              <w:t>F</w:t>
            </w:r>
          </w:p>
        </w:tc>
        <w:tc>
          <w:tcPr>
            <w:tcW w:w="4820" w:type="dxa"/>
            <w:shd w:val="solid" w:color="FFFFFF" w:fill="auto"/>
          </w:tcPr>
          <w:p w14:paraId="6D9D298B" w14:textId="77777777" w:rsidR="00D40151" w:rsidRDefault="00D40151" w:rsidP="009D14FB">
            <w:pPr>
              <w:pStyle w:val="TAL"/>
              <w:rPr>
                <w:sz w:val="16"/>
                <w:szCs w:val="16"/>
              </w:rPr>
            </w:pPr>
            <w:r>
              <w:rPr>
                <w:sz w:val="16"/>
                <w:szCs w:val="16"/>
              </w:rPr>
              <w:t>Priority of CHF selection</w:t>
            </w:r>
          </w:p>
        </w:tc>
        <w:tc>
          <w:tcPr>
            <w:tcW w:w="708" w:type="dxa"/>
            <w:shd w:val="solid" w:color="FFFFFF" w:fill="auto"/>
          </w:tcPr>
          <w:p w14:paraId="414FB235" w14:textId="77777777" w:rsidR="00D40151" w:rsidRDefault="00D40151" w:rsidP="009D14FB">
            <w:pPr>
              <w:pStyle w:val="TAC"/>
              <w:rPr>
                <w:sz w:val="16"/>
                <w:szCs w:val="16"/>
              </w:rPr>
            </w:pPr>
            <w:r>
              <w:rPr>
                <w:sz w:val="16"/>
                <w:szCs w:val="16"/>
              </w:rPr>
              <w:t>16.2.0</w:t>
            </w:r>
          </w:p>
        </w:tc>
      </w:tr>
      <w:tr w:rsidR="00D40151" w:rsidRPr="009E0DE1" w14:paraId="223128EC" w14:textId="77777777" w:rsidTr="009D14FB">
        <w:tc>
          <w:tcPr>
            <w:tcW w:w="800" w:type="dxa"/>
            <w:shd w:val="solid" w:color="FFFFFF" w:fill="auto"/>
          </w:tcPr>
          <w:p w14:paraId="71950438" w14:textId="77777777" w:rsidR="00D40151" w:rsidRDefault="00D40151" w:rsidP="009D14FB">
            <w:pPr>
              <w:pStyle w:val="TAC"/>
              <w:rPr>
                <w:sz w:val="16"/>
                <w:szCs w:val="16"/>
              </w:rPr>
            </w:pPr>
            <w:r>
              <w:rPr>
                <w:sz w:val="16"/>
                <w:szCs w:val="16"/>
              </w:rPr>
              <w:t>2019-09</w:t>
            </w:r>
          </w:p>
        </w:tc>
        <w:tc>
          <w:tcPr>
            <w:tcW w:w="800" w:type="dxa"/>
            <w:shd w:val="solid" w:color="FFFFFF" w:fill="auto"/>
          </w:tcPr>
          <w:p w14:paraId="7CCFC9B5" w14:textId="77777777" w:rsidR="00D40151" w:rsidRDefault="00D40151" w:rsidP="009D14FB">
            <w:pPr>
              <w:pStyle w:val="TAC"/>
              <w:rPr>
                <w:sz w:val="16"/>
                <w:szCs w:val="16"/>
              </w:rPr>
            </w:pPr>
            <w:r>
              <w:rPr>
                <w:sz w:val="16"/>
                <w:szCs w:val="16"/>
              </w:rPr>
              <w:t>SP#85</w:t>
            </w:r>
          </w:p>
        </w:tc>
        <w:tc>
          <w:tcPr>
            <w:tcW w:w="1094" w:type="dxa"/>
            <w:shd w:val="solid" w:color="FFFFFF" w:fill="auto"/>
          </w:tcPr>
          <w:p w14:paraId="4A7A1E3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9E5E864" w14:textId="77777777" w:rsidR="00D40151" w:rsidRDefault="00D40151" w:rsidP="009D14FB">
            <w:pPr>
              <w:pStyle w:val="TAL"/>
              <w:rPr>
                <w:sz w:val="16"/>
                <w:szCs w:val="16"/>
              </w:rPr>
            </w:pPr>
            <w:r>
              <w:rPr>
                <w:sz w:val="16"/>
                <w:szCs w:val="16"/>
              </w:rPr>
              <w:t>1596</w:t>
            </w:r>
          </w:p>
        </w:tc>
        <w:tc>
          <w:tcPr>
            <w:tcW w:w="425" w:type="dxa"/>
            <w:shd w:val="solid" w:color="FFFFFF" w:fill="auto"/>
          </w:tcPr>
          <w:p w14:paraId="141117F3" w14:textId="77777777" w:rsidR="00D40151" w:rsidRDefault="00D40151" w:rsidP="009D14FB">
            <w:pPr>
              <w:pStyle w:val="TAL"/>
              <w:rPr>
                <w:sz w:val="16"/>
                <w:szCs w:val="16"/>
              </w:rPr>
            </w:pPr>
            <w:r>
              <w:rPr>
                <w:sz w:val="16"/>
                <w:szCs w:val="16"/>
              </w:rPr>
              <w:t>1</w:t>
            </w:r>
          </w:p>
        </w:tc>
        <w:tc>
          <w:tcPr>
            <w:tcW w:w="425" w:type="dxa"/>
            <w:shd w:val="solid" w:color="FFFFFF" w:fill="auto"/>
          </w:tcPr>
          <w:p w14:paraId="6ED09406" w14:textId="77777777" w:rsidR="00D40151" w:rsidRDefault="00D40151" w:rsidP="009D14FB">
            <w:pPr>
              <w:pStyle w:val="TAL"/>
              <w:rPr>
                <w:sz w:val="16"/>
                <w:szCs w:val="16"/>
              </w:rPr>
            </w:pPr>
            <w:r>
              <w:rPr>
                <w:sz w:val="16"/>
                <w:szCs w:val="16"/>
              </w:rPr>
              <w:t>B</w:t>
            </w:r>
          </w:p>
        </w:tc>
        <w:tc>
          <w:tcPr>
            <w:tcW w:w="4820" w:type="dxa"/>
            <w:shd w:val="solid" w:color="FFFFFF" w:fill="auto"/>
          </w:tcPr>
          <w:p w14:paraId="52CBA6B6" w14:textId="77777777" w:rsidR="00D40151" w:rsidRDefault="00D40151" w:rsidP="009D14FB">
            <w:pPr>
              <w:pStyle w:val="TAL"/>
              <w:rPr>
                <w:sz w:val="16"/>
                <w:szCs w:val="16"/>
              </w:rPr>
            </w:pPr>
            <w:r>
              <w:rPr>
                <w:sz w:val="16"/>
                <w:szCs w:val="16"/>
              </w:rPr>
              <w:t>Clarify short DRX cycle length CM-CONNECTED with RRC inactive for eMTC</w:t>
            </w:r>
          </w:p>
        </w:tc>
        <w:tc>
          <w:tcPr>
            <w:tcW w:w="708" w:type="dxa"/>
            <w:shd w:val="solid" w:color="FFFFFF" w:fill="auto"/>
          </w:tcPr>
          <w:p w14:paraId="69C769C2" w14:textId="77777777" w:rsidR="00D40151" w:rsidRDefault="00D40151" w:rsidP="009D14FB">
            <w:pPr>
              <w:pStyle w:val="TAC"/>
              <w:rPr>
                <w:sz w:val="16"/>
                <w:szCs w:val="16"/>
              </w:rPr>
            </w:pPr>
            <w:r>
              <w:rPr>
                <w:sz w:val="16"/>
                <w:szCs w:val="16"/>
              </w:rPr>
              <w:t>16.2.0</w:t>
            </w:r>
          </w:p>
        </w:tc>
      </w:tr>
      <w:tr w:rsidR="00D40151" w:rsidRPr="009E0DE1" w14:paraId="4FD9FD80" w14:textId="77777777" w:rsidTr="009D14FB">
        <w:tc>
          <w:tcPr>
            <w:tcW w:w="800" w:type="dxa"/>
            <w:shd w:val="solid" w:color="FFFFFF" w:fill="auto"/>
          </w:tcPr>
          <w:p w14:paraId="52FB995C" w14:textId="77777777" w:rsidR="00D40151" w:rsidRDefault="00D40151" w:rsidP="009D14FB">
            <w:pPr>
              <w:pStyle w:val="TAC"/>
              <w:rPr>
                <w:sz w:val="16"/>
                <w:szCs w:val="16"/>
              </w:rPr>
            </w:pPr>
            <w:r>
              <w:rPr>
                <w:sz w:val="16"/>
                <w:szCs w:val="16"/>
              </w:rPr>
              <w:t>2019-09</w:t>
            </w:r>
          </w:p>
        </w:tc>
        <w:tc>
          <w:tcPr>
            <w:tcW w:w="800" w:type="dxa"/>
            <w:shd w:val="solid" w:color="FFFFFF" w:fill="auto"/>
          </w:tcPr>
          <w:p w14:paraId="19373E08" w14:textId="77777777" w:rsidR="00D40151" w:rsidRDefault="00D40151" w:rsidP="009D14FB">
            <w:pPr>
              <w:pStyle w:val="TAC"/>
              <w:rPr>
                <w:sz w:val="16"/>
                <w:szCs w:val="16"/>
              </w:rPr>
            </w:pPr>
            <w:r>
              <w:rPr>
                <w:sz w:val="16"/>
                <w:szCs w:val="16"/>
              </w:rPr>
              <w:t>SP#85</w:t>
            </w:r>
          </w:p>
        </w:tc>
        <w:tc>
          <w:tcPr>
            <w:tcW w:w="1094" w:type="dxa"/>
            <w:shd w:val="solid" w:color="FFFFFF" w:fill="auto"/>
          </w:tcPr>
          <w:p w14:paraId="77538A0D"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AE40A0F" w14:textId="77777777" w:rsidR="00D40151" w:rsidRDefault="00D40151" w:rsidP="009D14FB">
            <w:pPr>
              <w:pStyle w:val="TAL"/>
              <w:rPr>
                <w:sz w:val="16"/>
                <w:szCs w:val="16"/>
              </w:rPr>
            </w:pPr>
            <w:r>
              <w:rPr>
                <w:sz w:val="16"/>
                <w:szCs w:val="16"/>
              </w:rPr>
              <w:t>1598</w:t>
            </w:r>
          </w:p>
        </w:tc>
        <w:tc>
          <w:tcPr>
            <w:tcW w:w="425" w:type="dxa"/>
            <w:shd w:val="solid" w:color="FFFFFF" w:fill="auto"/>
          </w:tcPr>
          <w:p w14:paraId="7962CCAB" w14:textId="77777777" w:rsidR="00D40151" w:rsidRDefault="00D40151" w:rsidP="009D14FB">
            <w:pPr>
              <w:pStyle w:val="TAL"/>
              <w:rPr>
                <w:sz w:val="16"/>
                <w:szCs w:val="16"/>
              </w:rPr>
            </w:pPr>
            <w:r>
              <w:rPr>
                <w:sz w:val="16"/>
                <w:szCs w:val="16"/>
              </w:rPr>
              <w:t>3</w:t>
            </w:r>
          </w:p>
        </w:tc>
        <w:tc>
          <w:tcPr>
            <w:tcW w:w="425" w:type="dxa"/>
            <w:shd w:val="solid" w:color="FFFFFF" w:fill="auto"/>
          </w:tcPr>
          <w:p w14:paraId="5E52B98D" w14:textId="77777777" w:rsidR="00D40151" w:rsidRDefault="00D40151" w:rsidP="009D14FB">
            <w:pPr>
              <w:pStyle w:val="TAL"/>
              <w:rPr>
                <w:sz w:val="16"/>
                <w:szCs w:val="16"/>
              </w:rPr>
            </w:pPr>
            <w:r>
              <w:rPr>
                <w:sz w:val="16"/>
                <w:szCs w:val="16"/>
              </w:rPr>
              <w:t>F</w:t>
            </w:r>
          </w:p>
        </w:tc>
        <w:tc>
          <w:tcPr>
            <w:tcW w:w="4820" w:type="dxa"/>
            <w:shd w:val="solid" w:color="FFFFFF" w:fill="auto"/>
          </w:tcPr>
          <w:p w14:paraId="26A532C3" w14:textId="77777777" w:rsidR="00D40151" w:rsidRDefault="00D40151" w:rsidP="009D14FB">
            <w:pPr>
              <w:pStyle w:val="TAL"/>
              <w:rPr>
                <w:sz w:val="16"/>
                <w:szCs w:val="16"/>
              </w:rPr>
            </w:pPr>
            <w:r>
              <w:rPr>
                <w:sz w:val="16"/>
                <w:szCs w:val="16"/>
              </w:rPr>
              <w:t>Clarification on NEF discovery by an AF</w:t>
            </w:r>
          </w:p>
        </w:tc>
        <w:tc>
          <w:tcPr>
            <w:tcW w:w="708" w:type="dxa"/>
            <w:shd w:val="solid" w:color="FFFFFF" w:fill="auto"/>
          </w:tcPr>
          <w:p w14:paraId="2A9922D5" w14:textId="77777777" w:rsidR="00D40151" w:rsidRDefault="00D40151" w:rsidP="009D14FB">
            <w:pPr>
              <w:pStyle w:val="TAC"/>
              <w:rPr>
                <w:sz w:val="16"/>
                <w:szCs w:val="16"/>
              </w:rPr>
            </w:pPr>
            <w:r>
              <w:rPr>
                <w:sz w:val="16"/>
                <w:szCs w:val="16"/>
              </w:rPr>
              <w:t>16.2.0</w:t>
            </w:r>
          </w:p>
        </w:tc>
      </w:tr>
      <w:tr w:rsidR="00D40151" w:rsidRPr="009E0DE1" w14:paraId="5A48253D" w14:textId="77777777" w:rsidTr="009D14FB">
        <w:tc>
          <w:tcPr>
            <w:tcW w:w="800" w:type="dxa"/>
            <w:shd w:val="solid" w:color="FFFFFF" w:fill="auto"/>
          </w:tcPr>
          <w:p w14:paraId="78DEF336" w14:textId="77777777" w:rsidR="00D40151" w:rsidRDefault="00D40151" w:rsidP="009D14FB">
            <w:pPr>
              <w:pStyle w:val="TAC"/>
              <w:rPr>
                <w:sz w:val="16"/>
                <w:szCs w:val="16"/>
              </w:rPr>
            </w:pPr>
            <w:r>
              <w:rPr>
                <w:sz w:val="16"/>
                <w:szCs w:val="16"/>
              </w:rPr>
              <w:t>2019-09</w:t>
            </w:r>
          </w:p>
        </w:tc>
        <w:tc>
          <w:tcPr>
            <w:tcW w:w="800" w:type="dxa"/>
            <w:shd w:val="solid" w:color="FFFFFF" w:fill="auto"/>
          </w:tcPr>
          <w:p w14:paraId="1C25450C" w14:textId="77777777" w:rsidR="00D40151" w:rsidRDefault="00D40151" w:rsidP="009D14FB">
            <w:pPr>
              <w:pStyle w:val="TAC"/>
              <w:rPr>
                <w:sz w:val="16"/>
                <w:szCs w:val="16"/>
              </w:rPr>
            </w:pPr>
            <w:r>
              <w:rPr>
                <w:sz w:val="16"/>
                <w:szCs w:val="16"/>
              </w:rPr>
              <w:t>SP#85</w:t>
            </w:r>
          </w:p>
        </w:tc>
        <w:tc>
          <w:tcPr>
            <w:tcW w:w="1094" w:type="dxa"/>
            <w:shd w:val="solid" w:color="FFFFFF" w:fill="auto"/>
          </w:tcPr>
          <w:p w14:paraId="5CD69C8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3F9F3E" w14:textId="77777777" w:rsidR="00D40151" w:rsidRDefault="00D40151" w:rsidP="009D14FB">
            <w:pPr>
              <w:pStyle w:val="TAL"/>
              <w:rPr>
                <w:sz w:val="16"/>
                <w:szCs w:val="16"/>
              </w:rPr>
            </w:pPr>
            <w:r>
              <w:rPr>
                <w:sz w:val="16"/>
                <w:szCs w:val="16"/>
              </w:rPr>
              <w:t xml:space="preserve"> 1604</w:t>
            </w:r>
          </w:p>
        </w:tc>
        <w:tc>
          <w:tcPr>
            <w:tcW w:w="425" w:type="dxa"/>
            <w:shd w:val="solid" w:color="FFFFFF" w:fill="auto"/>
          </w:tcPr>
          <w:p w14:paraId="13CCC9D8" w14:textId="77777777" w:rsidR="00D40151" w:rsidRDefault="00D40151" w:rsidP="009D14FB">
            <w:pPr>
              <w:pStyle w:val="TAL"/>
              <w:rPr>
                <w:sz w:val="16"/>
                <w:szCs w:val="16"/>
              </w:rPr>
            </w:pPr>
            <w:r>
              <w:rPr>
                <w:sz w:val="16"/>
                <w:szCs w:val="16"/>
              </w:rPr>
              <w:t>-</w:t>
            </w:r>
          </w:p>
        </w:tc>
        <w:tc>
          <w:tcPr>
            <w:tcW w:w="425" w:type="dxa"/>
            <w:shd w:val="solid" w:color="FFFFFF" w:fill="auto"/>
          </w:tcPr>
          <w:p w14:paraId="32681F6A" w14:textId="77777777" w:rsidR="00D40151" w:rsidRDefault="00D40151" w:rsidP="009D14FB">
            <w:pPr>
              <w:pStyle w:val="TAL"/>
              <w:rPr>
                <w:sz w:val="16"/>
                <w:szCs w:val="16"/>
              </w:rPr>
            </w:pPr>
            <w:r>
              <w:rPr>
                <w:sz w:val="16"/>
                <w:szCs w:val="16"/>
              </w:rPr>
              <w:t>F</w:t>
            </w:r>
          </w:p>
        </w:tc>
        <w:tc>
          <w:tcPr>
            <w:tcW w:w="4820" w:type="dxa"/>
            <w:shd w:val="solid" w:color="FFFFFF" w:fill="auto"/>
          </w:tcPr>
          <w:p w14:paraId="5F89E4F8" w14:textId="2418733F" w:rsidR="00D40151" w:rsidRDefault="00D40151" w:rsidP="009D14FB">
            <w:pPr>
              <w:pStyle w:val="TAL"/>
              <w:rPr>
                <w:sz w:val="16"/>
                <w:szCs w:val="16"/>
              </w:rPr>
            </w:pPr>
            <w:r>
              <w:rPr>
                <w:sz w:val="16"/>
                <w:szCs w:val="16"/>
              </w:rPr>
              <w:t>Exclusive Gating Mechanism</w:t>
            </w:r>
            <w:r w:rsidR="00704A9E">
              <w:rPr>
                <w:sz w:val="16"/>
                <w:szCs w:val="16"/>
              </w:rPr>
              <w:t xml:space="preserve"> </w:t>
            </w:r>
          </w:p>
        </w:tc>
        <w:tc>
          <w:tcPr>
            <w:tcW w:w="708" w:type="dxa"/>
            <w:shd w:val="solid" w:color="FFFFFF" w:fill="auto"/>
          </w:tcPr>
          <w:p w14:paraId="4821F887" w14:textId="77777777" w:rsidR="00D40151" w:rsidRDefault="00D40151" w:rsidP="009D14FB">
            <w:pPr>
              <w:pStyle w:val="TAC"/>
              <w:rPr>
                <w:sz w:val="16"/>
                <w:szCs w:val="16"/>
              </w:rPr>
            </w:pPr>
            <w:r>
              <w:rPr>
                <w:sz w:val="16"/>
                <w:szCs w:val="16"/>
              </w:rPr>
              <w:t>16.2.0</w:t>
            </w:r>
          </w:p>
        </w:tc>
      </w:tr>
      <w:tr w:rsidR="00D40151" w:rsidRPr="009E0DE1" w14:paraId="435086A5" w14:textId="77777777" w:rsidTr="009D14FB">
        <w:tc>
          <w:tcPr>
            <w:tcW w:w="800" w:type="dxa"/>
            <w:shd w:val="solid" w:color="FFFFFF" w:fill="auto"/>
          </w:tcPr>
          <w:p w14:paraId="1CC978F8" w14:textId="77777777" w:rsidR="00D40151" w:rsidRDefault="00D40151" w:rsidP="009D14FB">
            <w:pPr>
              <w:pStyle w:val="TAC"/>
              <w:rPr>
                <w:sz w:val="16"/>
                <w:szCs w:val="16"/>
              </w:rPr>
            </w:pPr>
            <w:r>
              <w:rPr>
                <w:sz w:val="16"/>
                <w:szCs w:val="16"/>
              </w:rPr>
              <w:t>2019-09</w:t>
            </w:r>
          </w:p>
        </w:tc>
        <w:tc>
          <w:tcPr>
            <w:tcW w:w="800" w:type="dxa"/>
            <w:shd w:val="solid" w:color="FFFFFF" w:fill="auto"/>
          </w:tcPr>
          <w:p w14:paraId="78327378" w14:textId="77777777" w:rsidR="00D40151" w:rsidRDefault="00D40151" w:rsidP="009D14FB">
            <w:pPr>
              <w:pStyle w:val="TAC"/>
              <w:rPr>
                <w:sz w:val="16"/>
                <w:szCs w:val="16"/>
              </w:rPr>
            </w:pPr>
            <w:r>
              <w:rPr>
                <w:sz w:val="16"/>
                <w:szCs w:val="16"/>
              </w:rPr>
              <w:t>SP#85</w:t>
            </w:r>
          </w:p>
        </w:tc>
        <w:tc>
          <w:tcPr>
            <w:tcW w:w="1094" w:type="dxa"/>
            <w:shd w:val="solid" w:color="FFFFFF" w:fill="auto"/>
          </w:tcPr>
          <w:p w14:paraId="4284B755"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787A11B7" w14:textId="77777777" w:rsidR="00D40151" w:rsidRDefault="00D40151" w:rsidP="009D14FB">
            <w:pPr>
              <w:pStyle w:val="TAL"/>
              <w:rPr>
                <w:sz w:val="16"/>
                <w:szCs w:val="16"/>
              </w:rPr>
            </w:pPr>
            <w:r>
              <w:rPr>
                <w:sz w:val="16"/>
                <w:szCs w:val="16"/>
              </w:rPr>
              <w:t>1607</w:t>
            </w:r>
          </w:p>
        </w:tc>
        <w:tc>
          <w:tcPr>
            <w:tcW w:w="425" w:type="dxa"/>
            <w:shd w:val="solid" w:color="FFFFFF" w:fill="auto"/>
          </w:tcPr>
          <w:p w14:paraId="7E069183" w14:textId="77777777" w:rsidR="00D40151" w:rsidRDefault="00D40151" w:rsidP="009D14FB">
            <w:pPr>
              <w:pStyle w:val="TAL"/>
              <w:rPr>
                <w:sz w:val="16"/>
                <w:szCs w:val="16"/>
              </w:rPr>
            </w:pPr>
            <w:r>
              <w:rPr>
                <w:sz w:val="16"/>
                <w:szCs w:val="16"/>
              </w:rPr>
              <w:t>1</w:t>
            </w:r>
          </w:p>
        </w:tc>
        <w:tc>
          <w:tcPr>
            <w:tcW w:w="425" w:type="dxa"/>
            <w:shd w:val="solid" w:color="FFFFFF" w:fill="auto"/>
          </w:tcPr>
          <w:p w14:paraId="5D094E7E" w14:textId="77777777" w:rsidR="00D40151" w:rsidRDefault="00D40151" w:rsidP="009D14FB">
            <w:pPr>
              <w:pStyle w:val="TAL"/>
              <w:rPr>
                <w:sz w:val="16"/>
                <w:szCs w:val="16"/>
              </w:rPr>
            </w:pPr>
            <w:r>
              <w:rPr>
                <w:sz w:val="16"/>
                <w:szCs w:val="16"/>
              </w:rPr>
              <w:t>F</w:t>
            </w:r>
          </w:p>
        </w:tc>
        <w:tc>
          <w:tcPr>
            <w:tcW w:w="4820" w:type="dxa"/>
            <w:shd w:val="solid" w:color="FFFFFF" w:fill="auto"/>
          </w:tcPr>
          <w:p w14:paraId="49151403" w14:textId="77777777" w:rsidR="00D40151" w:rsidRDefault="00D40151" w:rsidP="009D14FB">
            <w:pPr>
              <w:pStyle w:val="TAL"/>
              <w:rPr>
                <w:sz w:val="16"/>
                <w:szCs w:val="16"/>
              </w:rPr>
            </w:pPr>
            <w:r>
              <w:rPr>
                <w:sz w:val="16"/>
                <w:szCs w:val="16"/>
              </w:rPr>
              <w:t xml:space="preserve"> Update P-CSCF Discovery using NRF</w:t>
            </w:r>
          </w:p>
        </w:tc>
        <w:tc>
          <w:tcPr>
            <w:tcW w:w="708" w:type="dxa"/>
            <w:shd w:val="solid" w:color="FFFFFF" w:fill="auto"/>
          </w:tcPr>
          <w:p w14:paraId="48AD8192" w14:textId="77777777" w:rsidR="00D40151" w:rsidRDefault="00D40151" w:rsidP="009D14FB">
            <w:pPr>
              <w:pStyle w:val="TAC"/>
              <w:rPr>
                <w:sz w:val="16"/>
                <w:szCs w:val="16"/>
              </w:rPr>
            </w:pPr>
            <w:r>
              <w:rPr>
                <w:sz w:val="16"/>
                <w:szCs w:val="16"/>
              </w:rPr>
              <w:t>16.2.0</w:t>
            </w:r>
          </w:p>
        </w:tc>
      </w:tr>
      <w:tr w:rsidR="00D40151" w:rsidRPr="009E0DE1" w14:paraId="0A399C7A" w14:textId="77777777" w:rsidTr="009D14FB">
        <w:tc>
          <w:tcPr>
            <w:tcW w:w="800" w:type="dxa"/>
            <w:shd w:val="solid" w:color="FFFFFF" w:fill="auto"/>
          </w:tcPr>
          <w:p w14:paraId="034A4229" w14:textId="77777777" w:rsidR="00D40151" w:rsidRDefault="00D40151" w:rsidP="009D14FB">
            <w:pPr>
              <w:pStyle w:val="TAC"/>
              <w:rPr>
                <w:sz w:val="16"/>
                <w:szCs w:val="16"/>
              </w:rPr>
            </w:pPr>
            <w:r>
              <w:rPr>
                <w:sz w:val="16"/>
                <w:szCs w:val="16"/>
              </w:rPr>
              <w:t>2019-09</w:t>
            </w:r>
          </w:p>
        </w:tc>
        <w:tc>
          <w:tcPr>
            <w:tcW w:w="800" w:type="dxa"/>
            <w:shd w:val="solid" w:color="FFFFFF" w:fill="auto"/>
          </w:tcPr>
          <w:p w14:paraId="52D8C6AE" w14:textId="77777777" w:rsidR="00D40151" w:rsidRDefault="00D40151" w:rsidP="009D14FB">
            <w:pPr>
              <w:pStyle w:val="TAC"/>
              <w:rPr>
                <w:sz w:val="16"/>
                <w:szCs w:val="16"/>
              </w:rPr>
            </w:pPr>
            <w:r>
              <w:rPr>
                <w:sz w:val="16"/>
                <w:szCs w:val="16"/>
              </w:rPr>
              <w:t>SP#85</w:t>
            </w:r>
          </w:p>
        </w:tc>
        <w:tc>
          <w:tcPr>
            <w:tcW w:w="1094" w:type="dxa"/>
            <w:shd w:val="solid" w:color="FFFFFF" w:fill="auto"/>
          </w:tcPr>
          <w:p w14:paraId="614AEC5C"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25A6C87" w14:textId="77777777" w:rsidR="00D40151" w:rsidRDefault="00D40151" w:rsidP="009D14FB">
            <w:pPr>
              <w:pStyle w:val="TAL"/>
              <w:rPr>
                <w:sz w:val="16"/>
                <w:szCs w:val="16"/>
              </w:rPr>
            </w:pPr>
            <w:r>
              <w:rPr>
                <w:sz w:val="16"/>
                <w:szCs w:val="16"/>
              </w:rPr>
              <w:t>1608</w:t>
            </w:r>
          </w:p>
        </w:tc>
        <w:tc>
          <w:tcPr>
            <w:tcW w:w="425" w:type="dxa"/>
            <w:shd w:val="solid" w:color="FFFFFF" w:fill="auto"/>
          </w:tcPr>
          <w:p w14:paraId="3202281F" w14:textId="77777777" w:rsidR="00D40151" w:rsidRDefault="00D40151" w:rsidP="009D14FB">
            <w:pPr>
              <w:pStyle w:val="TAL"/>
              <w:rPr>
                <w:sz w:val="16"/>
                <w:szCs w:val="16"/>
              </w:rPr>
            </w:pPr>
            <w:r>
              <w:rPr>
                <w:sz w:val="16"/>
                <w:szCs w:val="16"/>
              </w:rPr>
              <w:t>1</w:t>
            </w:r>
          </w:p>
        </w:tc>
        <w:tc>
          <w:tcPr>
            <w:tcW w:w="425" w:type="dxa"/>
            <w:shd w:val="solid" w:color="FFFFFF" w:fill="auto"/>
          </w:tcPr>
          <w:p w14:paraId="17CA0621" w14:textId="77777777" w:rsidR="00D40151" w:rsidRDefault="00D40151" w:rsidP="009D14FB">
            <w:pPr>
              <w:pStyle w:val="TAL"/>
              <w:rPr>
                <w:sz w:val="16"/>
                <w:szCs w:val="16"/>
              </w:rPr>
            </w:pPr>
            <w:r>
              <w:rPr>
                <w:sz w:val="16"/>
                <w:szCs w:val="16"/>
              </w:rPr>
              <w:t>F</w:t>
            </w:r>
          </w:p>
        </w:tc>
        <w:tc>
          <w:tcPr>
            <w:tcW w:w="4820" w:type="dxa"/>
            <w:shd w:val="solid" w:color="FFFFFF" w:fill="auto"/>
          </w:tcPr>
          <w:p w14:paraId="3C59E3CD" w14:textId="77777777" w:rsidR="00D40151" w:rsidRDefault="00D40151" w:rsidP="009D14FB">
            <w:pPr>
              <w:pStyle w:val="TAL"/>
              <w:rPr>
                <w:sz w:val="16"/>
                <w:szCs w:val="16"/>
              </w:rPr>
            </w:pPr>
            <w:r>
              <w:rPr>
                <w:sz w:val="16"/>
                <w:szCs w:val="16"/>
              </w:rPr>
              <w:t>GUAMI allocation for standalone non-public network</w:t>
            </w:r>
          </w:p>
        </w:tc>
        <w:tc>
          <w:tcPr>
            <w:tcW w:w="708" w:type="dxa"/>
            <w:shd w:val="solid" w:color="FFFFFF" w:fill="auto"/>
          </w:tcPr>
          <w:p w14:paraId="5F84F1B5" w14:textId="77777777" w:rsidR="00D40151" w:rsidRDefault="00D40151" w:rsidP="009D14FB">
            <w:pPr>
              <w:pStyle w:val="TAC"/>
              <w:rPr>
                <w:sz w:val="16"/>
                <w:szCs w:val="16"/>
              </w:rPr>
            </w:pPr>
            <w:r>
              <w:rPr>
                <w:sz w:val="16"/>
                <w:szCs w:val="16"/>
              </w:rPr>
              <w:t>16.2.0</w:t>
            </w:r>
          </w:p>
        </w:tc>
      </w:tr>
      <w:tr w:rsidR="00D40151" w:rsidRPr="009E0DE1" w14:paraId="437D3F2C" w14:textId="77777777" w:rsidTr="009D14FB">
        <w:tc>
          <w:tcPr>
            <w:tcW w:w="800" w:type="dxa"/>
            <w:shd w:val="solid" w:color="FFFFFF" w:fill="auto"/>
          </w:tcPr>
          <w:p w14:paraId="5F34A120" w14:textId="77777777" w:rsidR="00D40151" w:rsidRDefault="00D40151" w:rsidP="009D14FB">
            <w:pPr>
              <w:pStyle w:val="TAC"/>
              <w:rPr>
                <w:sz w:val="16"/>
                <w:szCs w:val="16"/>
              </w:rPr>
            </w:pPr>
            <w:r>
              <w:rPr>
                <w:sz w:val="16"/>
                <w:szCs w:val="16"/>
              </w:rPr>
              <w:t>2019-09</w:t>
            </w:r>
          </w:p>
        </w:tc>
        <w:tc>
          <w:tcPr>
            <w:tcW w:w="800" w:type="dxa"/>
            <w:shd w:val="solid" w:color="FFFFFF" w:fill="auto"/>
          </w:tcPr>
          <w:p w14:paraId="01163A4C" w14:textId="77777777" w:rsidR="00D40151" w:rsidRDefault="00D40151" w:rsidP="009D14FB">
            <w:pPr>
              <w:pStyle w:val="TAC"/>
              <w:rPr>
                <w:sz w:val="16"/>
                <w:szCs w:val="16"/>
              </w:rPr>
            </w:pPr>
            <w:r>
              <w:rPr>
                <w:sz w:val="16"/>
                <w:szCs w:val="16"/>
              </w:rPr>
              <w:t>SP#85</w:t>
            </w:r>
          </w:p>
        </w:tc>
        <w:tc>
          <w:tcPr>
            <w:tcW w:w="1094" w:type="dxa"/>
            <w:shd w:val="solid" w:color="FFFFFF" w:fill="auto"/>
          </w:tcPr>
          <w:p w14:paraId="4CC717C7"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0CE8008B" w14:textId="77777777" w:rsidR="00D40151" w:rsidRDefault="00D40151" w:rsidP="009D14FB">
            <w:pPr>
              <w:pStyle w:val="TAL"/>
              <w:rPr>
                <w:sz w:val="16"/>
                <w:szCs w:val="16"/>
              </w:rPr>
            </w:pPr>
            <w:r>
              <w:rPr>
                <w:sz w:val="16"/>
                <w:szCs w:val="16"/>
              </w:rPr>
              <w:t>1622</w:t>
            </w:r>
          </w:p>
        </w:tc>
        <w:tc>
          <w:tcPr>
            <w:tcW w:w="425" w:type="dxa"/>
            <w:shd w:val="solid" w:color="FFFFFF" w:fill="auto"/>
          </w:tcPr>
          <w:p w14:paraId="3B698BDE" w14:textId="77777777" w:rsidR="00D40151" w:rsidRDefault="00D40151" w:rsidP="009D14FB">
            <w:pPr>
              <w:pStyle w:val="TAL"/>
              <w:rPr>
                <w:sz w:val="16"/>
                <w:szCs w:val="16"/>
              </w:rPr>
            </w:pPr>
            <w:r>
              <w:rPr>
                <w:sz w:val="16"/>
                <w:szCs w:val="16"/>
              </w:rPr>
              <w:t>-</w:t>
            </w:r>
          </w:p>
        </w:tc>
        <w:tc>
          <w:tcPr>
            <w:tcW w:w="425" w:type="dxa"/>
            <w:shd w:val="solid" w:color="FFFFFF" w:fill="auto"/>
          </w:tcPr>
          <w:p w14:paraId="5B27A667" w14:textId="77777777" w:rsidR="00D40151" w:rsidRDefault="00D40151" w:rsidP="009D14FB">
            <w:pPr>
              <w:pStyle w:val="TAL"/>
              <w:rPr>
                <w:sz w:val="16"/>
                <w:szCs w:val="16"/>
              </w:rPr>
            </w:pPr>
            <w:r>
              <w:rPr>
                <w:sz w:val="16"/>
                <w:szCs w:val="16"/>
              </w:rPr>
              <w:t>F</w:t>
            </w:r>
          </w:p>
        </w:tc>
        <w:tc>
          <w:tcPr>
            <w:tcW w:w="4820" w:type="dxa"/>
            <w:shd w:val="solid" w:color="FFFFFF" w:fill="auto"/>
          </w:tcPr>
          <w:p w14:paraId="1B27A6B2" w14:textId="77777777" w:rsidR="00D40151" w:rsidRDefault="00D40151" w:rsidP="009D14FB">
            <w:pPr>
              <w:pStyle w:val="TAL"/>
              <w:rPr>
                <w:sz w:val="16"/>
                <w:szCs w:val="16"/>
              </w:rPr>
            </w:pPr>
            <w:r>
              <w:rPr>
                <w:sz w:val="16"/>
                <w:szCs w:val="16"/>
              </w:rPr>
              <w:t>Relation between Group and Set</w:t>
            </w:r>
          </w:p>
        </w:tc>
        <w:tc>
          <w:tcPr>
            <w:tcW w:w="708" w:type="dxa"/>
            <w:shd w:val="solid" w:color="FFFFFF" w:fill="auto"/>
          </w:tcPr>
          <w:p w14:paraId="5B32B602" w14:textId="77777777" w:rsidR="00D40151" w:rsidRDefault="00D40151" w:rsidP="009D14FB">
            <w:pPr>
              <w:pStyle w:val="TAC"/>
              <w:rPr>
                <w:sz w:val="16"/>
                <w:szCs w:val="16"/>
              </w:rPr>
            </w:pPr>
            <w:r>
              <w:rPr>
                <w:sz w:val="16"/>
                <w:szCs w:val="16"/>
              </w:rPr>
              <w:t>16.2.0</w:t>
            </w:r>
          </w:p>
        </w:tc>
      </w:tr>
      <w:tr w:rsidR="00D40151" w:rsidRPr="009E0DE1" w14:paraId="15286553" w14:textId="77777777" w:rsidTr="009D14FB">
        <w:tc>
          <w:tcPr>
            <w:tcW w:w="800" w:type="dxa"/>
            <w:shd w:val="solid" w:color="FFFFFF" w:fill="auto"/>
          </w:tcPr>
          <w:p w14:paraId="36ED49A9" w14:textId="77777777" w:rsidR="00D40151" w:rsidRDefault="00D40151" w:rsidP="009D14FB">
            <w:pPr>
              <w:pStyle w:val="TAC"/>
              <w:rPr>
                <w:sz w:val="16"/>
                <w:szCs w:val="16"/>
              </w:rPr>
            </w:pPr>
            <w:r>
              <w:rPr>
                <w:sz w:val="16"/>
                <w:szCs w:val="16"/>
              </w:rPr>
              <w:t>2019-09</w:t>
            </w:r>
          </w:p>
        </w:tc>
        <w:tc>
          <w:tcPr>
            <w:tcW w:w="800" w:type="dxa"/>
            <w:shd w:val="solid" w:color="FFFFFF" w:fill="auto"/>
          </w:tcPr>
          <w:p w14:paraId="482FA798" w14:textId="77777777" w:rsidR="00D40151" w:rsidRDefault="00D40151" w:rsidP="009D14FB">
            <w:pPr>
              <w:pStyle w:val="TAC"/>
              <w:rPr>
                <w:sz w:val="16"/>
                <w:szCs w:val="16"/>
              </w:rPr>
            </w:pPr>
            <w:r>
              <w:rPr>
                <w:sz w:val="16"/>
                <w:szCs w:val="16"/>
              </w:rPr>
              <w:t>SP#85</w:t>
            </w:r>
          </w:p>
        </w:tc>
        <w:tc>
          <w:tcPr>
            <w:tcW w:w="1094" w:type="dxa"/>
            <w:shd w:val="solid" w:color="FFFFFF" w:fill="auto"/>
          </w:tcPr>
          <w:p w14:paraId="673D4BD5"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5930D83" w14:textId="77777777" w:rsidR="00D40151" w:rsidRDefault="00D40151" w:rsidP="009D14FB">
            <w:pPr>
              <w:pStyle w:val="TAL"/>
              <w:rPr>
                <w:sz w:val="16"/>
                <w:szCs w:val="16"/>
              </w:rPr>
            </w:pPr>
            <w:r>
              <w:rPr>
                <w:sz w:val="16"/>
                <w:szCs w:val="16"/>
              </w:rPr>
              <w:t>1624</w:t>
            </w:r>
          </w:p>
        </w:tc>
        <w:tc>
          <w:tcPr>
            <w:tcW w:w="425" w:type="dxa"/>
            <w:shd w:val="solid" w:color="FFFFFF" w:fill="auto"/>
          </w:tcPr>
          <w:p w14:paraId="657A19FA" w14:textId="77777777" w:rsidR="00D40151" w:rsidRDefault="00D40151" w:rsidP="009D14FB">
            <w:pPr>
              <w:pStyle w:val="TAL"/>
              <w:rPr>
                <w:sz w:val="16"/>
                <w:szCs w:val="16"/>
              </w:rPr>
            </w:pPr>
            <w:r>
              <w:rPr>
                <w:sz w:val="16"/>
                <w:szCs w:val="16"/>
              </w:rPr>
              <w:t>3</w:t>
            </w:r>
          </w:p>
        </w:tc>
        <w:tc>
          <w:tcPr>
            <w:tcW w:w="425" w:type="dxa"/>
            <w:shd w:val="solid" w:color="FFFFFF" w:fill="auto"/>
          </w:tcPr>
          <w:p w14:paraId="18437F4A" w14:textId="77777777" w:rsidR="00D40151" w:rsidRDefault="00D40151" w:rsidP="009D14FB">
            <w:pPr>
              <w:pStyle w:val="TAL"/>
              <w:rPr>
                <w:sz w:val="16"/>
                <w:szCs w:val="16"/>
              </w:rPr>
            </w:pPr>
            <w:r>
              <w:rPr>
                <w:sz w:val="16"/>
                <w:szCs w:val="16"/>
              </w:rPr>
              <w:t>F</w:t>
            </w:r>
          </w:p>
        </w:tc>
        <w:tc>
          <w:tcPr>
            <w:tcW w:w="4820" w:type="dxa"/>
            <w:shd w:val="solid" w:color="FFFFFF" w:fill="auto"/>
          </w:tcPr>
          <w:p w14:paraId="7076E9D6" w14:textId="77777777" w:rsidR="00D40151" w:rsidRDefault="00D40151" w:rsidP="009D14FB">
            <w:pPr>
              <w:pStyle w:val="TAL"/>
              <w:rPr>
                <w:sz w:val="16"/>
                <w:szCs w:val="16"/>
              </w:rPr>
            </w:pPr>
            <w:r>
              <w:rPr>
                <w:sz w:val="16"/>
                <w:szCs w:val="16"/>
              </w:rPr>
              <w:t>Network Function/NF Service Context</w:t>
            </w:r>
          </w:p>
        </w:tc>
        <w:tc>
          <w:tcPr>
            <w:tcW w:w="708" w:type="dxa"/>
            <w:shd w:val="solid" w:color="FFFFFF" w:fill="auto"/>
          </w:tcPr>
          <w:p w14:paraId="1CF59A2D" w14:textId="77777777" w:rsidR="00D40151" w:rsidRDefault="00D40151" w:rsidP="009D14FB">
            <w:pPr>
              <w:pStyle w:val="TAC"/>
              <w:rPr>
                <w:sz w:val="16"/>
                <w:szCs w:val="16"/>
              </w:rPr>
            </w:pPr>
            <w:r>
              <w:rPr>
                <w:sz w:val="16"/>
                <w:szCs w:val="16"/>
              </w:rPr>
              <w:t>16.2.0</w:t>
            </w:r>
          </w:p>
        </w:tc>
      </w:tr>
      <w:tr w:rsidR="00D40151" w:rsidRPr="009E0DE1" w14:paraId="6E995435" w14:textId="77777777" w:rsidTr="009D14FB">
        <w:tc>
          <w:tcPr>
            <w:tcW w:w="800" w:type="dxa"/>
            <w:shd w:val="solid" w:color="FFFFFF" w:fill="auto"/>
          </w:tcPr>
          <w:p w14:paraId="49C3E4BD" w14:textId="77777777" w:rsidR="00D40151" w:rsidRDefault="00D40151" w:rsidP="009D14FB">
            <w:pPr>
              <w:pStyle w:val="TAC"/>
              <w:rPr>
                <w:sz w:val="16"/>
                <w:szCs w:val="16"/>
              </w:rPr>
            </w:pPr>
            <w:r>
              <w:rPr>
                <w:sz w:val="16"/>
                <w:szCs w:val="16"/>
              </w:rPr>
              <w:t>2019-09</w:t>
            </w:r>
          </w:p>
        </w:tc>
        <w:tc>
          <w:tcPr>
            <w:tcW w:w="800" w:type="dxa"/>
            <w:shd w:val="solid" w:color="FFFFFF" w:fill="auto"/>
          </w:tcPr>
          <w:p w14:paraId="7B2AFA5A" w14:textId="77777777" w:rsidR="00D40151" w:rsidRDefault="00D40151" w:rsidP="009D14FB">
            <w:pPr>
              <w:pStyle w:val="TAC"/>
              <w:rPr>
                <w:sz w:val="16"/>
                <w:szCs w:val="16"/>
              </w:rPr>
            </w:pPr>
            <w:r>
              <w:rPr>
                <w:sz w:val="16"/>
                <w:szCs w:val="16"/>
              </w:rPr>
              <w:t>SP#85</w:t>
            </w:r>
          </w:p>
        </w:tc>
        <w:tc>
          <w:tcPr>
            <w:tcW w:w="1094" w:type="dxa"/>
            <w:shd w:val="solid" w:color="FFFFFF" w:fill="auto"/>
          </w:tcPr>
          <w:p w14:paraId="3AD34AC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6E88657" w14:textId="77777777" w:rsidR="00D40151" w:rsidRDefault="00D40151" w:rsidP="009D14FB">
            <w:pPr>
              <w:pStyle w:val="TAL"/>
              <w:rPr>
                <w:sz w:val="16"/>
                <w:szCs w:val="16"/>
              </w:rPr>
            </w:pPr>
            <w:r>
              <w:rPr>
                <w:sz w:val="16"/>
                <w:szCs w:val="16"/>
              </w:rPr>
              <w:t>1632</w:t>
            </w:r>
          </w:p>
        </w:tc>
        <w:tc>
          <w:tcPr>
            <w:tcW w:w="425" w:type="dxa"/>
            <w:shd w:val="solid" w:color="FFFFFF" w:fill="auto"/>
          </w:tcPr>
          <w:p w14:paraId="31768D79" w14:textId="77777777" w:rsidR="00D40151" w:rsidRDefault="00D40151" w:rsidP="009D14FB">
            <w:pPr>
              <w:pStyle w:val="TAL"/>
              <w:rPr>
                <w:sz w:val="16"/>
                <w:szCs w:val="16"/>
              </w:rPr>
            </w:pPr>
            <w:r>
              <w:rPr>
                <w:sz w:val="16"/>
                <w:szCs w:val="16"/>
              </w:rPr>
              <w:t>3</w:t>
            </w:r>
          </w:p>
        </w:tc>
        <w:tc>
          <w:tcPr>
            <w:tcW w:w="425" w:type="dxa"/>
            <w:shd w:val="solid" w:color="FFFFFF" w:fill="auto"/>
          </w:tcPr>
          <w:p w14:paraId="2C1E3AF1" w14:textId="77777777" w:rsidR="00D40151" w:rsidRDefault="00D40151" w:rsidP="009D14FB">
            <w:pPr>
              <w:pStyle w:val="TAL"/>
              <w:rPr>
                <w:sz w:val="16"/>
                <w:szCs w:val="16"/>
              </w:rPr>
            </w:pPr>
            <w:r>
              <w:rPr>
                <w:sz w:val="16"/>
                <w:szCs w:val="16"/>
              </w:rPr>
              <w:t>F</w:t>
            </w:r>
          </w:p>
        </w:tc>
        <w:tc>
          <w:tcPr>
            <w:tcW w:w="4820" w:type="dxa"/>
            <w:shd w:val="solid" w:color="FFFFFF" w:fill="auto"/>
          </w:tcPr>
          <w:p w14:paraId="1EC7FD2E" w14:textId="77777777" w:rsidR="00D40151" w:rsidRDefault="00D40151" w:rsidP="009D14FB">
            <w:pPr>
              <w:pStyle w:val="TAL"/>
              <w:rPr>
                <w:sz w:val="16"/>
                <w:szCs w:val="16"/>
              </w:rPr>
            </w:pPr>
            <w:r>
              <w:rPr>
                <w:sz w:val="16"/>
                <w:szCs w:val="16"/>
              </w:rPr>
              <w:t>Clarification on strictly periodic timer in relation to MICO mode.</w:t>
            </w:r>
          </w:p>
        </w:tc>
        <w:tc>
          <w:tcPr>
            <w:tcW w:w="708" w:type="dxa"/>
            <w:shd w:val="solid" w:color="FFFFFF" w:fill="auto"/>
          </w:tcPr>
          <w:p w14:paraId="79488814" w14:textId="77777777" w:rsidR="00D40151" w:rsidRDefault="00D40151" w:rsidP="009D14FB">
            <w:pPr>
              <w:pStyle w:val="TAC"/>
              <w:rPr>
                <w:sz w:val="16"/>
                <w:szCs w:val="16"/>
              </w:rPr>
            </w:pPr>
            <w:r>
              <w:rPr>
                <w:sz w:val="16"/>
                <w:szCs w:val="16"/>
              </w:rPr>
              <w:t>16.2.0</w:t>
            </w:r>
          </w:p>
        </w:tc>
      </w:tr>
      <w:tr w:rsidR="00D40151" w:rsidRPr="009E0DE1" w14:paraId="04BE4C9D" w14:textId="77777777" w:rsidTr="009D14FB">
        <w:tc>
          <w:tcPr>
            <w:tcW w:w="800" w:type="dxa"/>
            <w:shd w:val="solid" w:color="FFFFFF" w:fill="auto"/>
          </w:tcPr>
          <w:p w14:paraId="0B4079A8" w14:textId="77777777" w:rsidR="00D40151" w:rsidRDefault="00D40151" w:rsidP="009D14FB">
            <w:pPr>
              <w:pStyle w:val="TAC"/>
              <w:rPr>
                <w:sz w:val="16"/>
                <w:szCs w:val="16"/>
              </w:rPr>
            </w:pPr>
            <w:r>
              <w:rPr>
                <w:sz w:val="16"/>
                <w:szCs w:val="16"/>
              </w:rPr>
              <w:t>2019-09</w:t>
            </w:r>
          </w:p>
        </w:tc>
        <w:tc>
          <w:tcPr>
            <w:tcW w:w="800" w:type="dxa"/>
            <w:shd w:val="solid" w:color="FFFFFF" w:fill="auto"/>
          </w:tcPr>
          <w:p w14:paraId="4387D402" w14:textId="77777777" w:rsidR="00D40151" w:rsidRDefault="00D40151" w:rsidP="009D14FB">
            <w:pPr>
              <w:pStyle w:val="TAC"/>
              <w:rPr>
                <w:sz w:val="16"/>
                <w:szCs w:val="16"/>
              </w:rPr>
            </w:pPr>
            <w:r>
              <w:rPr>
                <w:sz w:val="16"/>
                <w:szCs w:val="16"/>
              </w:rPr>
              <w:t>SP#85</w:t>
            </w:r>
          </w:p>
        </w:tc>
        <w:tc>
          <w:tcPr>
            <w:tcW w:w="1094" w:type="dxa"/>
            <w:shd w:val="solid" w:color="FFFFFF" w:fill="auto"/>
          </w:tcPr>
          <w:p w14:paraId="4CDD307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C99E421" w14:textId="77777777" w:rsidR="00D40151" w:rsidRDefault="00D40151" w:rsidP="009D14FB">
            <w:pPr>
              <w:pStyle w:val="TAL"/>
              <w:rPr>
                <w:sz w:val="16"/>
                <w:szCs w:val="16"/>
              </w:rPr>
            </w:pPr>
            <w:r>
              <w:rPr>
                <w:sz w:val="16"/>
                <w:szCs w:val="16"/>
              </w:rPr>
              <w:t>1636</w:t>
            </w:r>
          </w:p>
        </w:tc>
        <w:tc>
          <w:tcPr>
            <w:tcW w:w="425" w:type="dxa"/>
            <w:shd w:val="solid" w:color="FFFFFF" w:fill="auto"/>
          </w:tcPr>
          <w:p w14:paraId="16D1B316" w14:textId="77777777" w:rsidR="00D40151" w:rsidRDefault="00D40151" w:rsidP="009D14FB">
            <w:pPr>
              <w:pStyle w:val="TAL"/>
              <w:rPr>
                <w:sz w:val="16"/>
                <w:szCs w:val="16"/>
              </w:rPr>
            </w:pPr>
            <w:r>
              <w:rPr>
                <w:sz w:val="16"/>
                <w:szCs w:val="16"/>
              </w:rPr>
              <w:t>2</w:t>
            </w:r>
          </w:p>
        </w:tc>
        <w:tc>
          <w:tcPr>
            <w:tcW w:w="425" w:type="dxa"/>
            <w:shd w:val="solid" w:color="FFFFFF" w:fill="auto"/>
          </w:tcPr>
          <w:p w14:paraId="05D01874" w14:textId="77777777" w:rsidR="00D40151" w:rsidRDefault="00D40151" w:rsidP="009D14FB">
            <w:pPr>
              <w:pStyle w:val="TAL"/>
              <w:rPr>
                <w:sz w:val="16"/>
                <w:szCs w:val="16"/>
              </w:rPr>
            </w:pPr>
            <w:r>
              <w:rPr>
                <w:sz w:val="16"/>
                <w:szCs w:val="16"/>
              </w:rPr>
              <w:t>F</w:t>
            </w:r>
          </w:p>
        </w:tc>
        <w:tc>
          <w:tcPr>
            <w:tcW w:w="4820" w:type="dxa"/>
            <w:shd w:val="solid" w:color="FFFFFF" w:fill="auto"/>
          </w:tcPr>
          <w:p w14:paraId="1B46DC3B" w14:textId="77777777" w:rsidR="00D40151" w:rsidRDefault="00D40151" w:rsidP="009D14FB">
            <w:pPr>
              <w:pStyle w:val="TAL"/>
              <w:rPr>
                <w:sz w:val="16"/>
                <w:szCs w:val="16"/>
              </w:rPr>
            </w:pPr>
            <w:r>
              <w:rPr>
                <w:sz w:val="16"/>
                <w:szCs w:val="16"/>
              </w:rPr>
              <w:t>Mandatory support of ATSSS-LL for PDU Sessions of type Ethernet</w:t>
            </w:r>
          </w:p>
        </w:tc>
        <w:tc>
          <w:tcPr>
            <w:tcW w:w="708" w:type="dxa"/>
            <w:shd w:val="solid" w:color="FFFFFF" w:fill="auto"/>
          </w:tcPr>
          <w:p w14:paraId="087B7EDB" w14:textId="77777777" w:rsidR="00D40151" w:rsidRDefault="00D40151" w:rsidP="009D14FB">
            <w:pPr>
              <w:pStyle w:val="TAC"/>
              <w:rPr>
                <w:sz w:val="16"/>
                <w:szCs w:val="16"/>
              </w:rPr>
            </w:pPr>
            <w:r>
              <w:rPr>
                <w:sz w:val="16"/>
                <w:szCs w:val="16"/>
              </w:rPr>
              <w:t>16.2.0</w:t>
            </w:r>
          </w:p>
        </w:tc>
      </w:tr>
      <w:tr w:rsidR="00D40151" w:rsidRPr="009E0DE1" w14:paraId="6DC3F5EC" w14:textId="77777777" w:rsidTr="009D14FB">
        <w:tc>
          <w:tcPr>
            <w:tcW w:w="800" w:type="dxa"/>
            <w:shd w:val="solid" w:color="FFFFFF" w:fill="auto"/>
          </w:tcPr>
          <w:p w14:paraId="138DC73B" w14:textId="77777777" w:rsidR="00D40151" w:rsidRDefault="00D40151" w:rsidP="009D14FB">
            <w:pPr>
              <w:pStyle w:val="TAC"/>
              <w:rPr>
                <w:sz w:val="16"/>
                <w:szCs w:val="16"/>
              </w:rPr>
            </w:pPr>
            <w:r>
              <w:rPr>
                <w:sz w:val="16"/>
                <w:szCs w:val="16"/>
              </w:rPr>
              <w:t>2019-09</w:t>
            </w:r>
          </w:p>
        </w:tc>
        <w:tc>
          <w:tcPr>
            <w:tcW w:w="800" w:type="dxa"/>
            <w:shd w:val="solid" w:color="FFFFFF" w:fill="auto"/>
          </w:tcPr>
          <w:p w14:paraId="4120CBA5" w14:textId="77777777" w:rsidR="00D40151" w:rsidRDefault="00D40151" w:rsidP="009D14FB">
            <w:pPr>
              <w:pStyle w:val="TAC"/>
              <w:rPr>
                <w:sz w:val="16"/>
                <w:szCs w:val="16"/>
              </w:rPr>
            </w:pPr>
            <w:r>
              <w:rPr>
                <w:sz w:val="16"/>
                <w:szCs w:val="16"/>
              </w:rPr>
              <w:t>SP#85</w:t>
            </w:r>
          </w:p>
        </w:tc>
        <w:tc>
          <w:tcPr>
            <w:tcW w:w="1094" w:type="dxa"/>
            <w:shd w:val="solid" w:color="FFFFFF" w:fill="auto"/>
          </w:tcPr>
          <w:p w14:paraId="22314F09"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B1DACB" w14:textId="77777777" w:rsidR="00D40151" w:rsidRDefault="00D40151" w:rsidP="009D14FB">
            <w:pPr>
              <w:pStyle w:val="TAL"/>
              <w:rPr>
                <w:sz w:val="16"/>
                <w:szCs w:val="16"/>
              </w:rPr>
            </w:pPr>
            <w:r>
              <w:rPr>
                <w:sz w:val="16"/>
                <w:szCs w:val="16"/>
              </w:rPr>
              <w:t>1637</w:t>
            </w:r>
          </w:p>
        </w:tc>
        <w:tc>
          <w:tcPr>
            <w:tcW w:w="425" w:type="dxa"/>
            <w:shd w:val="solid" w:color="FFFFFF" w:fill="auto"/>
          </w:tcPr>
          <w:p w14:paraId="3A23855F" w14:textId="77777777" w:rsidR="00D40151" w:rsidRDefault="00D40151" w:rsidP="009D14FB">
            <w:pPr>
              <w:pStyle w:val="TAL"/>
              <w:rPr>
                <w:sz w:val="16"/>
                <w:szCs w:val="16"/>
              </w:rPr>
            </w:pPr>
            <w:r>
              <w:rPr>
                <w:sz w:val="16"/>
                <w:szCs w:val="16"/>
              </w:rPr>
              <w:t>3</w:t>
            </w:r>
          </w:p>
        </w:tc>
        <w:tc>
          <w:tcPr>
            <w:tcW w:w="425" w:type="dxa"/>
            <w:shd w:val="solid" w:color="FFFFFF" w:fill="auto"/>
          </w:tcPr>
          <w:p w14:paraId="7FC06F5D" w14:textId="77777777" w:rsidR="00D40151" w:rsidRDefault="00D40151" w:rsidP="009D14FB">
            <w:pPr>
              <w:pStyle w:val="TAL"/>
              <w:rPr>
                <w:sz w:val="16"/>
                <w:szCs w:val="16"/>
              </w:rPr>
            </w:pPr>
            <w:r>
              <w:rPr>
                <w:sz w:val="16"/>
                <w:szCs w:val="16"/>
              </w:rPr>
              <w:t>F</w:t>
            </w:r>
          </w:p>
        </w:tc>
        <w:tc>
          <w:tcPr>
            <w:tcW w:w="4820" w:type="dxa"/>
            <w:shd w:val="solid" w:color="FFFFFF" w:fill="auto"/>
          </w:tcPr>
          <w:p w14:paraId="147D4B88" w14:textId="77777777" w:rsidR="00D40151" w:rsidRDefault="00D40151" w:rsidP="009D14FB">
            <w:pPr>
              <w:pStyle w:val="TAL"/>
              <w:rPr>
                <w:sz w:val="16"/>
                <w:szCs w:val="16"/>
              </w:rPr>
            </w:pPr>
            <w:r>
              <w:rPr>
                <w:sz w:val="16"/>
                <w:szCs w:val="16"/>
              </w:rPr>
              <w:t>Update of 5G LAN-type service feature description</w:t>
            </w:r>
          </w:p>
        </w:tc>
        <w:tc>
          <w:tcPr>
            <w:tcW w:w="708" w:type="dxa"/>
            <w:shd w:val="solid" w:color="FFFFFF" w:fill="auto"/>
          </w:tcPr>
          <w:p w14:paraId="25C766EA" w14:textId="77777777" w:rsidR="00D40151" w:rsidRDefault="00D40151" w:rsidP="009D14FB">
            <w:pPr>
              <w:pStyle w:val="TAC"/>
              <w:rPr>
                <w:sz w:val="16"/>
                <w:szCs w:val="16"/>
              </w:rPr>
            </w:pPr>
            <w:r>
              <w:rPr>
                <w:sz w:val="16"/>
                <w:szCs w:val="16"/>
              </w:rPr>
              <w:t>16.2.0</w:t>
            </w:r>
          </w:p>
        </w:tc>
      </w:tr>
      <w:tr w:rsidR="00D40151" w:rsidRPr="009E0DE1" w14:paraId="1C363504" w14:textId="77777777" w:rsidTr="009D14FB">
        <w:tc>
          <w:tcPr>
            <w:tcW w:w="800" w:type="dxa"/>
            <w:shd w:val="solid" w:color="FFFFFF" w:fill="auto"/>
          </w:tcPr>
          <w:p w14:paraId="11BE538D" w14:textId="77777777" w:rsidR="00D40151" w:rsidRDefault="00D40151" w:rsidP="009D14FB">
            <w:pPr>
              <w:pStyle w:val="TAC"/>
              <w:rPr>
                <w:sz w:val="16"/>
                <w:szCs w:val="16"/>
              </w:rPr>
            </w:pPr>
            <w:r>
              <w:rPr>
                <w:sz w:val="16"/>
                <w:szCs w:val="16"/>
              </w:rPr>
              <w:t>2019-09</w:t>
            </w:r>
          </w:p>
        </w:tc>
        <w:tc>
          <w:tcPr>
            <w:tcW w:w="800" w:type="dxa"/>
            <w:shd w:val="solid" w:color="FFFFFF" w:fill="auto"/>
          </w:tcPr>
          <w:p w14:paraId="4D980297" w14:textId="77777777" w:rsidR="00D40151" w:rsidRDefault="00D40151" w:rsidP="009D14FB">
            <w:pPr>
              <w:pStyle w:val="TAC"/>
              <w:rPr>
                <w:sz w:val="16"/>
                <w:szCs w:val="16"/>
              </w:rPr>
            </w:pPr>
            <w:r>
              <w:rPr>
                <w:sz w:val="16"/>
                <w:szCs w:val="16"/>
              </w:rPr>
              <w:t>SP#85</w:t>
            </w:r>
          </w:p>
        </w:tc>
        <w:tc>
          <w:tcPr>
            <w:tcW w:w="1094" w:type="dxa"/>
            <w:shd w:val="solid" w:color="FFFFFF" w:fill="auto"/>
          </w:tcPr>
          <w:p w14:paraId="5BA847CD"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61D7615B" w14:textId="77777777" w:rsidR="00D40151" w:rsidRDefault="00D40151" w:rsidP="009D14FB">
            <w:pPr>
              <w:pStyle w:val="TAL"/>
              <w:rPr>
                <w:sz w:val="16"/>
                <w:szCs w:val="16"/>
              </w:rPr>
            </w:pPr>
            <w:r>
              <w:rPr>
                <w:sz w:val="16"/>
                <w:szCs w:val="16"/>
              </w:rPr>
              <w:t>1643</w:t>
            </w:r>
          </w:p>
        </w:tc>
        <w:tc>
          <w:tcPr>
            <w:tcW w:w="425" w:type="dxa"/>
            <w:shd w:val="solid" w:color="FFFFFF" w:fill="auto"/>
          </w:tcPr>
          <w:p w14:paraId="1EBED0C1" w14:textId="77777777" w:rsidR="00D40151" w:rsidRDefault="00D40151" w:rsidP="009D14FB">
            <w:pPr>
              <w:pStyle w:val="TAL"/>
              <w:rPr>
                <w:sz w:val="16"/>
                <w:szCs w:val="16"/>
              </w:rPr>
            </w:pPr>
            <w:r>
              <w:rPr>
                <w:sz w:val="16"/>
                <w:szCs w:val="16"/>
              </w:rPr>
              <w:t>2</w:t>
            </w:r>
          </w:p>
        </w:tc>
        <w:tc>
          <w:tcPr>
            <w:tcW w:w="425" w:type="dxa"/>
            <w:shd w:val="solid" w:color="FFFFFF" w:fill="auto"/>
          </w:tcPr>
          <w:p w14:paraId="195B36C9" w14:textId="77777777" w:rsidR="00D40151" w:rsidRDefault="00D40151" w:rsidP="009D14FB">
            <w:pPr>
              <w:pStyle w:val="TAL"/>
              <w:rPr>
                <w:sz w:val="16"/>
                <w:szCs w:val="16"/>
              </w:rPr>
            </w:pPr>
            <w:r>
              <w:rPr>
                <w:sz w:val="16"/>
                <w:szCs w:val="16"/>
              </w:rPr>
              <w:t>C</w:t>
            </w:r>
          </w:p>
        </w:tc>
        <w:tc>
          <w:tcPr>
            <w:tcW w:w="4820" w:type="dxa"/>
            <w:shd w:val="solid" w:color="FFFFFF" w:fill="auto"/>
          </w:tcPr>
          <w:p w14:paraId="5B51791C" w14:textId="77777777" w:rsidR="00D40151" w:rsidRDefault="00D40151" w:rsidP="009D14FB">
            <w:pPr>
              <w:pStyle w:val="TAL"/>
              <w:rPr>
                <w:sz w:val="16"/>
                <w:szCs w:val="16"/>
              </w:rPr>
            </w:pPr>
            <w:r>
              <w:rPr>
                <w:sz w:val="16"/>
                <w:szCs w:val="16"/>
              </w:rPr>
              <w:t>Clarifications on URLLC support</w:t>
            </w:r>
          </w:p>
        </w:tc>
        <w:tc>
          <w:tcPr>
            <w:tcW w:w="708" w:type="dxa"/>
            <w:shd w:val="solid" w:color="FFFFFF" w:fill="auto"/>
          </w:tcPr>
          <w:p w14:paraId="5FA01AEF" w14:textId="77777777" w:rsidR="00D40151" w:rsidRDefault="00D40151" w:rsidP="009D14FB">
            <w:pPr>
              <w:pStyle w:val="TAC"/>
              <w:rPr>
                <w:sz w:val="16"/>
                <w:szCs w:val="16"/>
              </w:rPr>
            </w:pPr>
            <w:r>
              <w:rPr>
                <w:sz w:val="16"/>
                <w:szCs w:val="16"/>
              </w:rPr>
              <w:t>16.2.0</w:t>
            </w:r>
          </w:p>
        </w:tc>
      </w:tr>
      <w:tr w:rsidR="00D40151" w:rsidRPr="009E0DE1" w14:paraId="3067F132" w14:textId="77777777" w:rsidTr="009D14FB">
        <w:tc>
          <w:tcPr>
            <w:tcW w:w="800" w:type="dxa"/>
            <w:shd w:val="solid" w:color="FFFFFF" w:fill="auto"/>
          </w:tcPr>
          <w:p w14:paraId="669CAD66" w14:textId="77777777" w:rsidR="00D40151" w:rsidRDefault="00D40151" w:rsidP="009D14FB">
            <w:pPr>
              <w:pStyle w:val="TAC"/>
              <w:rPr>
                <w:sz w:val="16"/>
                <w:szCs w:val="16"/>
              </w:rPr>
            </w:pPr>
            <w:r>
              <w:rPr>
                <w:sz w:val="16"/>
                <w:szCs w:val="16"/>
              </w:rPr>
              <w:t>2019-09</w:t>
            </w:r>
          </w:p>
        </w:tc>
        <w:tc>
          <w:tcPr>
            <w:tcW w:w="800" w:type="dxa"/>
            <w:shd w:val="solid" w:color="FFFFFF" w:fill="auto"/>
          </w:tcPr>
          <w:p w14:paraId="23B4FED1" w14:textId="77777777" w:rsidR="00D40151" w:rsidRDefault="00D40151" w:rsidP="009D14FB">
            <w:pPr>
              <w:pStyle w:val="TAC"/>
              <w:rPr>
                <w:sz w:val="16"/>
                <w:szCs w:val="16"/>
              </w:rPr>
            </w:pPr>
            <w:r>
              <w:rPr>
                <w:sz w:val="16"/>
                <w:szCs w:val="16"/>
              </w:rPr>
              <w:t>SP#85</w:t>
            </w:r>
          </w:p>
        </w:tc>
        <w:tc>
          <w:tcPr>
            <w:tcW w:w="1094" w:type="dxa"/>
            <w:shd w:val="solid" w:color="FFFFFF" w:fill="auto"/>
          </w:tcPr>
          <w:p w14:paraId="71A06CD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27B8669" w14:textId="77777777" w:rsidR="00D40151" w:rsidRDefault="00D40151" w:rsidP="009D14FB">
            <w:pPr>
              <w:pStyle w:val="TAL"/>
              <w:rPr>
                <w:sz w:val="16"/>
                <w:szCs w:val="16"/>
              </w:rPr>
            </w:pPr>
            <w:r>
              <w:rPr>
                <w:sz w:val="16"/>
                <w:szCs w:val="16"/>
              </w:rPr>
              <w:t>1644</w:t>
            </w:r>
          </w:p>
        </w:tc>
        <w:tc>
          <w:tcPr>
            <w:tcW w:w="425" w:type="dxa"/>
            <w:shd w:val="solid" w:color="FFFFFF" w:fill="auto"/>
          </w:tcPr>
          <w:p w14:paraId="47E046FB" w14:textId="77777777" w:rsidR="00D40151" w:rsidRDefault="00D40151" w:rsidP="009D14FB">
            <w:pPr>
              <w:pStyle w:val="TAL"/>
              <w:rPr>
                <w:sz w:val="16"/>
                <w:szCs w:val="16"/>
              </w:rPr>
            </w:pPr>
            <w:r>
              <w:rPr>
                <w:sz w:val="16"/>
                <w:szCs w:val="16"/>
              </w:rPr>
              <w:t>1</w:t>
            </w:r>
          </w:p>
        </w:tc>
        <w:tc>
          <w:tcPr>
            <w:tcW w:w="425" w:type="dxa"/>
            <w:shd w:val="solid" w:color="FFFFFF" w:fill="auto"/>
          </w:tcPr>
          <w:p w14:paraId="020FE70D" w14:textId="77777777" w:rsidR="00D40151" w:rsidRDefault="00D40151" w:rsidP="009D14FB">
            <w:pPr>
              <w:pStyle w:val="TAL"/>
              <w:rPr>
                <w:sz w:val="16"/>
                <w:szCs w:val="16"/>
              </w:rPr>
            </w:pPr>
            <w:r>
              <w:rPr>
                <w:sz w:val="16"/>
                <w:szCs w:val="16"/>
              </w:rPr>
              <w:t>F</w:t>
            </w:r>
          </w:p>
        </w:tc>
        <w:tc>
          <w:tcPr>
            <w:tcW w:w="4820" w:type="dxa"/>
            <w:shd w:val="solid" w:color="FFFFFF" w:fill="auto"/>
          </w:tcPr>
          <w:p w14:paraId="371F855C" w14:textId="77777777" w:rsidR="00D40151" w:rsidRDefault="00D40151" w:rsidP="009D14FB">
            <w:pPr>
              <w:pStyle w:val="TAL"/>
              <w:rPr>
                <w:sz w:val="16"/>
                <w:szCs w:val="16"/>
              </w:rPr>
            </w:pPr>
            <w:r>
              <w:rPr>
                <w:sz w:val="16"/>
                <w:szCs w:val="16"/>
              </w:rPr>
              <w:t>Clarification and correction to AF response</w:t>
            </w:r>
          </w:p>
        </w:tc>
        <w:tc>
          <w:tcPr>
            <w:tcW w:w="708" w:type="dxa"/>
            <w:shd w:val="solid" w:color="FFFFFF" w:fill="auto"/>
          </w:tcPr>
          <w:p w14:paraId="4F4BF7A2" w14:textId="77777777" w:rsidR="00D40151" w:rsidRDefault="00D40151" w:rsidP="009D14FB">
            <w:pPr>
              <w:pStyle w:val="TAC"/>
              <w:rPr>
                <w:sz w:val="16"/>
                <w:szCs w:val="16"/>
              </w:rPr>
            </w:pPr>
            <w:r>
              <w:rPr>
                <w:sz w:val="16"/>
                <w:szCs w:val="16"/>
              </w:rPr>
              <w:t>16.2.0</w:t>
            </w:r>
          </w:p>
        </w:tc>
      </w:tr>
      <w:tr w:rsidR="00D40151" w:rsidRPr="009E0DE1" w14:paraId="5A4F7D27" w14:textId="77777777" w:rsidTr="009D14FB">
        <w:tc>
          <w:tcPr>
            <w:tcW w:w="800" w:type="dxa"/>
            <w:shd w:val="solid" w:color="FFFFFF" w:fill="auto"/>
          </w:tcPr>
          <w:p w14:paraId="1E9CE1DC" w14:textId="77777777" w:rsidR="00D40151" w:rsidRDefault="00D40151" w:rsidP="009D14FB">
            <w:pPr>
              <w:pStyle w:val="TAC"/>
              <w:rPr>
                <w:sz w:val="16"/>
                <w:szCs w:val="16"/>
              </w:rPr>
            </w:pPr>
            <w:r>
              <w:rPr>
                <w:sz w:val="16"/>
                <w:szCs w:val="16"/>
              </w:rPr>
              <w:t>2019-09</w:t>
            </w:r>
          </w:p>
        </w:tc>
        <w:tc>
          <w:tcPr>
            <w:tcW w:w="800" w:type="dxa"/>
            <w:shd w:val="solid" w:color="FFFFFF" w:fill="auto"/>
          </w:tcPr>
          <w:p w14:paraId="03916E79" w14:textId="77777777" w:rsidR="00D40151" w:rsidRDefault="00D40151" w:rsidP="009D14FB">
            <w:pPr>
              <w:pStyle w:val="TAC"/>
              <w:rPr>
                <w:sz w:val="16"/>
                <w:szCs w:val="16"/>
              </w:rPr>
            </w:pPr>
            <w:r>
              <w:rPr>
                <w:sz w:val="16"/>
                <w:szCs w:val="16"/>
              </w:rPr>
              <w:t>SP#85</w:t>
            </w:r>
          </w:p>
        </w:tc>
        <w:tc>
          <w:tcPr>
            <w:tcW w:w="1094" w:type="dxa"/>
            <w:shd w:val="solid" w:color="FFFFFF" w:fill="auto"/>
          </w:tcPr>
          <w:p w14:paraId="7D47B83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4374541B" w14:textId="77777777" w:rsidR="00D40151" w:rsidRDefault="00D40151" w:rsidP="009D14FB">
            <w:pPr>
              <w:pStyle w:val="TAL"/>
              <w:rPr>
                <w:sz w:val="16"/>
                <w:szCs w:val="16"/>
              </w:rPr>
            </w:pPr>
            <w:r>
              <w:rPr>
                <w:sz w:val="16"/>
                <w:szCs w:val="16"/>
              </w:rPr>
              <w:t>1646</w:t>
            </w:r>
          </w:p>
        </w:tc>
        <w:tc>
          <w:tcPr>
            <w:tcW w:w="425" w:type="dxa"/>
            <w:shd w:val="solid" w:color="FFFFFF" w:fill="auto"/>
          </w:tcPr>
          <w:p w14:paraId="60CB562A" w14:textId="77777777" w:rsidR="00D40151" w:rsidRDefault="00D40151" w:rsidP="009D14FB">
            <w:pPr>
              <w:pStyle w:val="TAL"/>
              <w:rPr>
                <w:sz w:val="16"/>
                <w:szCs w:val="16"/>
              </w:rPr>
            </w:pPr>
            <w:r>
              <w:rPr>
                <w:sz w:val="16"/>
                <w:szCs w:val="16"/>
              </w:rPr>
              <w:t>1</w:t>
            </w:r>
          </w:p>
        </w:tc>
        <w:tc>
          <w:tcPr>
            <w:tcW w:w="425" w:type="dxa"/>
            <w:shd w:val="solid" w:color="FFFFFF" w:fill="auto"/>
          </w:tcPr>
          <w:p w14:paraId="73B57899" w14:textId="77777777" w:rsidR="00D40151" w:rsidRDefault="00D40151" w:rsidP="009D14FB">
            <w:pPr>
              <w:pStyle w:val="TAL"/>
              <w:rPr>
                <w:sz w:val="16"/>
                <w:szCs w:val="16"/>
              </w:rPr>
            </w:pPr>
            <w:r>
              <w:rPr>
                <w:sz w:val="16"/>
                <w:szCs w:val="16"/>
              </w:rPr>
              <w:t>F</w:t>
            </w:r>
          </w:p>
        </w:tc>
        <w:tc>
          <w:tcPr>
            <w:tcW w:w="4820" w:type="dxa"/>
            <w:shd w:val="solid" w:color="FFFFFF" w:fill="auto"/>
          </w:tcPr>
          <w:p w14:paraId="13E082A4" w14:textId="77777777" w:rsidR="00D40151" w:rsidRDefault="00D40151" w:rsidP="009D14FB">
            <w:pPr>
              <w:pStyle w:val="TAL"/>
              <w:rPr>
                <w:sz w:val="16"/>
                <w:szCs w:val="16"/>
              </w:rPr>
            </w:pPr>
            <w:r>
              <w:rPr>
                <w:sz w:val="16"/>
                <w:szCs w:val="16"/>
              </w:rPr>
              <w:t>MA PDU IP Address/Prefix Handling in UPF</w:t>
            </w:r>
          </w:p>
        </w:tc>
        <w:tc>
          <w:tcPr>
            <w:tcW w:w="708" w:type="dxa"/>
            <w:shd w:val="solid" w:color="FFFFFF" w:fill="auto"/>
          </w:tcPr>
          <w:p w14:paraId="27008733" w14:textId="77777777" w:rsidR="00D40151" w:rsidRDefault="00D40151" w:rsidP="009D14FB">
            <w:pPr>
              <w:pStyle w:val="TAC"/>
              <w:rPr>
                <w:sz w:val="16"/>
                <w:szCs w:val="16"/>
              </w:rPr>
            </w:pPr>
            <w:r>
              <w:rPr>
                <w:sz w:val="16"/>
                <w:szCs w:val="16"/>
              </w:rPr>
              <w:t>16.2.0</w:t>
            </w:r>
          </w:p>
        </w:tc>
      </w:tr>
      <w:tr w:rsidR="00D40151" w:rsidRPr="009E0DE1" w14:paraId="071B0616" w14:textId="77777777" w:rsidTr="009D14FB">
        <w:tc>
          <w:tcPr>
            <w:tcW w:w="800" w:type="dxa"/>
            <w:shd w:val="solid" w:color="FFFFFF" w:fill="auto"/>
          </w:tcPr>
          <w:p w14:paraId="368121E7" w14:textId="77777777" w:rsidR="00D40151" w:rsidRDefault="00D40151" w:rsidP="009D14FB">
            <w:pPr>
              <w:pStyle w:val="TAC"/>
              <w:rPr>
                <w:sz w:val="16"/>
                <w:szCs w:val="16"/>
              </w:rPr>
            </w:pPr>
            <w:r>
              <w:rPr>
                <w:sz w:val="16"/>
                <w:szCs w:val="16"/>
              </w:rPr>
              <w:t>2019-09</w:t>
            </w:r>
          </w:p>
        </w:tc>
        <w:tc>
          <w:tcPr>
            <w:tcW w:w="800" w:type="dxa"/>
            <w:shd w:val="solid" w:color="FFFFFF" w:fill="auto"/>
          </w:tcPr>
          <w:p w14:paraId="12FE6181" w14:textId="77777777" w:rsidR="00D40151" w:rsidRDefault="00D40151" w:rsidP="009D14FB">
            <w:pPr>
              <w:pStyle w:val="TAC"/>
              <w:rPr>
                <w:sz w:val="16"/>
                <w:szCs w:val="16"/>
              </w:rPr>
            </w:pPr>
            <w:r>
              <w:rPr>
                <w:sz w:val="16"/>
                <w:szCs w:val="16"/>
              </w:rPr>
              <w:t>SP#85</w:t>
            </w:r>
          </w:p>
        </w:tc>
        <w:tc>
          <w:tcPr>
            <w:tcW w:w="1094" w:type="dxa"/>
            <w:shd w:val="solid" w:color="FFFFFF" w:fill="auto"/>
          </w:tcPr>
          <w:p w14:paraId="43EF496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DDF254B" w14:textId="77777777" w:rsidR="00D40151" w:rsidRDefault="00D40151" w:rsidP="009D14FB">
            <w:pPr>
              <w:pStyle w:val="TAL"/>
              <w:rPr>
                <w:sz w:val="16"/>
                <w:szCs w:val="16"/>
              </w:rPr>
            </w:pPr>
            <w:r>
              <w:rPr>
                <w:sz w:val="16"/>
                <w:szCs w:val="16"/>
              </w:rPr>
              <w:t>1647</w:t>
            </w:r>
          </w:p>
        </w:tc>
        <w:tc>
          <w:tcPr>
            <w:tcW w:w="425" w:type="dxa"/>
            <w:shd w:val="solid" w:color="FFFFFF" w:fill="auto"/>
          </w:tcPr>
          <w:p w14:paraId="04A68F48" w14:textId="77777777" w:rsidR="00D40151" w:rsidRDefault="00D40151" w:rsidP="009D14FB">
            <w:pPr>
              <w:pStyle w:val="TAL"/>
              <w:rPr>
                <w:sz w:val="16"/>
                <w:szCs w:val="16"/>
              </w:rPr>
            </w:pPr>
            <w:r>
              <w:rPr>
                <w:sz w:val="16"/>
                <w:szCs w:val="16"/>
              </w:rPr>
              <w:t>1</w:t>
            </w:r>
          </w:p>
        </w:tc>
        <w:tc>
          <w:tcPr>
            <w:tcW w:w="425" w:type="dxa"/>
            <w:shd w:val="solid" w:color="FFFFFF" w:fill="auto"/>
          </w:tcPr>
          <w:p w14:paraId="04D37941" w14:textId="77777777" w:rsidR="00D40151" w:rsidRDefault="00D40151" w:rsidP="009D14FB">
            <w:pPr>
              <w:pStyle w:val="TAL"/>
              <w:rPr>
                <w:sz w:val="16"/>
                <w:szCs w:val="16"/>
              </w:rPr>
            </w:pPr>
            <w:r>
              <w:rPr>
                <w:sz w:val="16"/>
                <w:szCs w:val="16"/>
              </w:rPr>
              <w:t>F</w:t>
            </w:r>
          </w:p>
        </w:tc>
        <w:tc>
          <w:tcPr>
            <w:tcW w:w="4820" w:type="dxa"/>
            <w:shd w:val="solid" w:color="FFFFFF" w:fill="auto"/>
          </w:tcPr>
          <w:p w14:paraId="3FDF59A7" w14:textId="77777777" w:rsidR="00D40151" w:rsidRDefault="00D40151" w:rsidP="009D14FB">
            <w:pPr>
              <w:pStyle w:val="TAL"/>
              <w:rPr>
                <w:sz w:val="16"/>
                <w:szCs w:val="16"/>
              </w:rPr>
            </w:pPr>
            <w:r>
              <w:rPr>
                <w:sz w:val="16"/>
                <w:szCs w:val="16"/>
              </w:rPr>
              <w:t>Use of NW instance for N19 interface</w:t>
            </w:r>
          </w:p>
        </w:tc>
        <w:tc>
          <w:tcPr>
            <w:tcW w:w="708" w:type="dxa"/>
            <w:shd w:val="solid" w:color="FFFFFF" w:fill="auto"/>
          </w:tcPr>
          <w:p w14:paraId="767F277E" w14:textId="77777777" w:rsidR="00D40151" w:rsidRDefault="00D40151" w:rsidP="009D14FB">
            <w:pPr>
              <w:pStyle w:val="TAC"/>
              <w:rPr>
                <w:sz w:val="16"/>
                <w:szCs w:val="16"/>
              </w:rPr>
            </w:pPr>
            <w:r>
              <w:rPr>
                <w:sz w:val="16"/>
                <w:szCs w:val="16"/>
              </w:rPr>
              <w:t>16.2.0</w:t>
            </w:r>
          </w:p>
        </w:tc>
      </w:tr>
      <w:tr w:rsidR="00D40151" w:rsidRPr="009E0DE1" w14:paraId="62F1D502" w14:textId="77777777" w:rsidTr="009D14FB">
        <w:tc>
          <w:tcPr>
            <w:tcW w:w="800" w:type="dxa"/>
            <w:shd w:val="solid" w:color="FFFFFF" w:fill="auto"/>
          </w:tcPr>
          <w:p w14:paraId="32C53077" w14:textId="77777777" w:rsidR="00D40151" w:rsidRDefault="00D40151" w:rsidP="009D14FB">
            <w:pPr>
              <w:pStyle w:val="TAC"/>
              <w:rPr>
                <w:sz w:val="16"/>
                <w:szCs w:val="16"/>
              </w:rPr>
            </w:pPr>
            <w:r>
              <w:rPr>
                <w:sz w:val="16"/>
                <w:szCs w:val="16"/>
              </w:rPr>
              <w:t>2019-09</w:t>
            </w:r>
          </w:p>
        </w:tc>
        <w:tc>
          <w:tcPr>
            <w:tcW w:w="800" w:type="dxa"/>
            <w:shd w:val="solid" w:color="FFFFFF" w:fill="auto"/>
          </w:tcPr>
          <w:p w14:paraId="51E12117" w14:textId="77777777" w:rsidR="00D40151" w:rsidRDefault="00D40151" w:rsidP="009D14FB">
            <w:pPr>
              <w:pStyle w:val="TAC"/>
              <w:rPr>
                <w:sz w:val="16"/>
                <w:szCs w:val="16"/>
              </w:rPr>
            </w:pPr>
            <w:r>
              <w:rPr>
                <w:sz w:val="16"/>
                <w:szCs w:val="16"/>
              </w:rPr>
              <w:t>SP#85</w:t>
            </w:r>
          </w:p>
        </w:tc>
        <w:tc>
          <w:tcPr>
            <w:tcW w:w="1094" w:type="dxa"/>
            <w:shd w:val="solid" w:color="FFFFFF" w:fill="auto"/>
          </w:tcPr>
          <w:p w14:paraId="44BF63B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7D61670D" w14:textId="77777777" w:rsidR="00D40151" w:rsidRDefault="00D40151" w:rsidP="009D14FB">
            <w:pPr>
              <w:pStyle w:val="TAL"/>
              <w:rPr>
                <w:sz w:val="16"/>
                <w:szCs w:val="16"/>
              </w:rPr>
            </w:pPr>
            <w:r>
              <w:rPr>
                <w:sz w:val="16"/>
                <w:szCs w:val="16"/>
              </w:rPr>
              <w:t>1650</w:t>
            </w:r>
          </w:p>
        </w:tc>
        <w:tc>
          <w:tcPr>
            <w:tcW w:w="425" w:type="dxa"/>
            <w:shd w:val="solid" w:color="FFFFFF" w:fill="auto"/>
          </w:tcPr>
          <w:p w14:paraId="1CBB5C6E" w14:textId="77777777" w:rsidR="00D40151" w:rsidRDefault="00D40151" w:rsidP="009D14FB">
            <w:pPr>
              <w:pStyle w:val="TAL"/>
              <w:rPr>
                <w:sz w:val="16"/>
                <w:szCs w:val="16"/>
              </w:rPr>
            </w:pPr>
            <w:r>
              <w:rPr>
                <w:sz w:val="16"/>
                <w:szCs w:val="16"/>
              </w:rPr>
              <w:t>1</w:t>
            </w:r>
          </w:p>
        </w:tc>
        <w:tc>
          <w:tcPr>
            <w:tcW w:w="425" w:type="dxa"/>
            <w:shd w:val="solid" w:color="FFFFFF" w:fill="auto"/>
          </w:tcPr>
          <w:p w14:paraId="5AD5A16E" w14:textId="77777777" w:rsidR="00D40151" w:rsidRDefault="00D40151" w:rsidP="009D14FB">
            <w:pPr>
              <w:pStyle w:val="TAL"/>
              <w:rPr>
                <w:sz w:val="16"/>
                <w:szCs w:val="16"/>
              </w:rPr>
            </w:pPr>
            <w:r>
              <w:rPr>
                <w:sz w:val="16"/>
                <w:szCs w:val="16"/>
              </w:rPr>
              <w:t>F</w:t>
            </w:r>
          </w:p>
        </w:tc>
        <w:tc>
          <w:tcPr>
            <w:tcW w:w="4820" w:type="dxa"/>
            <w:shd w:val="solid" w:color="FFFFFF" w:fill="auto"/>
          </w:tcPr>
          <w:p w14:paraId="509EDF03" w14:textId="77777777" w:rsidR="00D40151" w:rsidRDefault="00D40151" w:rsidP="009D14FB">
            <w:pPr>
              <w:pStyle w:val="TAL"/>
              <w:rPr>
                <w:sz w:val="16"/>
                <w:szCs w:val="16"/>
              </w:rPr>
            </w:pPr>
            <w:r>
              <w:rPr>
                <w:sz w:val="16"/>
                <w:szCs w:val="16"/>
              </w:rPr>
              <w:t>Corrections for devices that do not support 5GC NAS over WLAN access</w:t>
            </w:r>
          </w:p>
        </w:tc>
        <w:tc>
          <w:tcPr>
            <w:tcW w:w="708" w:type="dxa"/>
            <w:shd w:val="solid" w:color="FFFFFF" w:fill="auto"/>
          </w:tcPr>
          <w:p w14:paraId="79DE5F10" w14:textId="77777777" w:rsidR="00D40151" w:rsidRDefault="00D40151" w:rsidP="009D14FB">
            <w:pPr>
              <w:pStyle w:val="TAC"/>
              <w:rPr>
                <w:sz w:val="16"/>
                <w:szCs w:val="16"/>
              </w:rPr>
            </w:pPr>
            <w:r>
              <w:rPr>
                <w:sz w:val="16"/>
                <w:szCs w:val="16"/>
              </w:rPr>
              <w:t>16.2.0</w:t>
            </w:r>
          </w:p>
        </w:tc>
      </w:tr>
      <w:tr w:rsidR="00D40151" w:rsidRPr="009E0DE1" w14:paraId="5AAEB901" w14:textId="77777777" w:rsidTr="009D14FB">
        <w:tc>
          <w:tcPr>
            <w:tcW w:w="800" w:type="dxa"/>
            <w:shd w:val="solid" w:color="FFFFFF" w:fill="auto"/>
          </w:tcPr>
          <w:p w14:paraId="728592A7" w14:textId="77777777" w:rsidR="00D40151" w:rsidRDefault="00D40151" w:rsidP="009D14FB">
            <w:pPr>
              <w:pStyle w:val="TAC"/>
              <w:rPr>
                <w:sz w:val="16"/>
                <w:szCs w:val="16"/>
              </w:rPr>
            </w:pPr>
            <w:r>
              <w:rPr>
                <w:sz w:val="16"/>
                <w:szCs w:val="16"/>
              </w:rPr>
              <w:t>2019-09</w:t>
            </w:r>
          </w:p>
        </w:tc>
        <w:tc>
          <w:tcPr>
            <w:tcW w:w="800" w:type="dxa"/>
            <w:shd w:val="solid" w:color="FFFFFF" w:fill="auto"/>
          </w:tcPr>
          <w:p w14:paraId="09580436" w14:textId="77777777" w:rsidR="00D40151" w:rsidRDefault="00D40151" w:rsidP="009D14FB">
            <w:pPr>
              <w:pStyle w:val="TAC"/>
              <w:rPr>
                <w:sz w:val="16"/>
                <w:szCs w:val="16"/>
              </w:rPr>
            </w:pPr>
            <w:r>
              <w:rPr>
                <w:sz w:val="16"/>
                <w:szCs w:val="16"/>
              </w:rPr>
              <w:t>SP#85</w:t>
            </w:r>
          </w:p>
        </w:tc>
        <w:tc>
          <w:tcPr>
            <w:tcW w:w="1094" w:type="dxa"/>
            <w:shd w:val="solid" w:color="FFFFFF" w:fill="auto"/>
          </w:tcPr>
          <w:p w14:paraId="10A642B1"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559472F" w14:textId="77777777" w:rsidR="00D40151" w:rsidRDefault="00D40151" w:rsidP="009D14FB">
            <w:pPr>
              <w:pStyle w:val="TAL"/>
              <w:rPr>
                <w:sz w:val="16"/>
                <w:szCs w:val="16"/>
              </w:rPr>
            </w:pPr>
            <w:r>
              <w:rPr>
                <w:sz w:val="16"/>
                <w:szCs w:val="16"/>
              </w:rPr>
              <w:t>1652</w:t>
            </w:r>
          </w:p>
        </w:tc>
        <w:tc>
          <w:tcPr>
            <w:tcW w:w="425" w:type="dxa"/>
            <w:shd w:val="solid" w:color="FFFFFF" w:fill="auto"/>
          </w:tcPr>
          <w:p w14:paraId="5D0CA978" w14:textId="77777777" w:rsidR="00D40151" w:rsidRDefault="00D40151" w:rsidP="009D14FB">
            <w:pPr>
              <w:pStyle w:val="TAL"/>
              <w:rPr>
                <w:sz w:val="16"/>
                <w:szCs w:val="16"/>
              </w:rPr>
            </w:pPr>
            <w:r>
              <w:rPr>
                <w:sz w:val="16"/>
                <w:szCs w:val="16"/>
              </w:rPr>
              <w:t>-</w:t>
            </w:r>
          </w:p>
        </w:tc>
        <w:tc>
          <w:tcPr>
            <w:tcW w:w="425" w:type="dxa"/>
            <w:shd w:val="solid" w:color="FFFFFF" w:fill="auto"/>
          </w:tcPr>
          <w:p w14:paraId="49CE40CD" w14:textId="77777777" w:rsidR="00D40151" w:rsidRDefault="00D40151" w:rsidP="009D14FB">
            <w:pPr>
              <w:pStyle w:val="TAL"/>
              <w:rPr>
                <w:sz w:val="16"/>
                <w:szCs w:val="16"/>
              </w:rPr>
            </w:pPr>
            <w:r>
              <w:rPr>
                <w:sz w:val="16"/>
                <w:szCs w:val="16"/>
              </w:rPr>
              <w:t>F</w:t>
            </w:r>
          </w:p>
        </w:tc>
        <w:tc>
          <w:tcPr>
            <w:tcW w:w="4820" w:type="dxa"/>
            <w:shd w:val="solid" w:color="FFFFFF" w:fill="auto"/>
          </w:tcPr>
          <w:p w14:paraId="0898DB02" w14:textId="77777777" w:rsidR="00D40151" w:rsidRDefault="00D40151" w:rsidP="009D14FB">
            <w:pPr>
              <w:pStyle w:val="TAL"/>
              <w:rPr>
                <w:sz w:val="16"/>
                <w:szCs w:val="16"/>
              </w:rPr>
            </w:pPr>
            <w:r>
              <w:rPr>
                <w:sz w:val="16"/>
                <w:szCs w:val="16"/>
              </w:rPr>
              <w:t>Correction to protocol stacks for RTT measurements</w:t>
            </w:r>
          </w:p>
        </w:tc>
        <w:tc>
          <w:tcPr>
            <w:tcW w:w="708" w:type="dxa"/>
            <w:shd w:val="solid" w:color="FFFFFF" w:fill="auto"/>
          </w:tcPr>
          <w:p w14:paraId="6B1689BB" w14:textId="77777777" w:rsidR="00D40151" w:rsidRDefault="00D40151" w:rsidP="009D14FB">
            <w:pPr>
              <w:pStyle w:val="TAC"/>
              <w:rPr>
                <w:sz w:val="16"/>
                <w:szCs w:val="16"/>
              </w:rPr>
            </w:pPr>
            <w:r>
              <w:rPr>
                <w:sz w:val="16"/>
                <w:szCs w:val="16"/>
              </w:rPr>
              <w:t>16.2.0</w:t>
            </w:r>
          </w:p>
        </w:tc>
      </w:tr>
      <w:tr w:rsidR="00D40151" w:rsidRPr="009E0DE1" w14:paraId="53B737CA" w14:textId="77777777" w:rsidTr="009D14FB">
        <w:tc>
          <w:tcPr>
            <w:tcW w:w="800" w:type="dxa"/>
            <w:shd w:val="solid" w:color="FFFFFF" w:fill="auto"/>
          </w:tcPr>
          <w:p w14:paraId="7BFC2EC1" w14:textId="77777777" w:rsidR="00D40151" w:rsidRDefault="00D40151" w:rsidP="009D14FB">
            <w:pPr>
              <w:pStyle w:val="TAC"/>
              <w:rPr>
                <w:sz w:val="16"/>
                <w:szCs w:val="16"/>
              </w:rPr>
            </w:pPr>
            <w:r>
              <w:rPr>
                <w:sz w:val="16"/>
                <w:szCs w:val="16"/>
              </w:rPr>
              <w:t>2019-09</w:t>
            </w:r>
          </w:p>
        </w:tc>
        <w:tc>
          <w:tcPr>
            <w:tcW w:w="800" w:type="dxa"/>
            <w:shd w:val="solid" w:color="FFFFFF" w:fill="auto"/>
          </w:tcPr>
          <w:p w14:paraId="149AA8B0" w14:textId="77777777" w:rsidR="00D40151" w:rsidRDefault="00D40151" w:rsidP="009D14FB">
            <w:pPr>
              <w:pStyle w:val="TAC"/>
              <w:rPr>
                <w:sz w:val="16"/>
                <w:szCs w:val="16"/>
              </w:rPr>
            </w:pPr>
            <w:r>
              <w:rPr>
                <w:sz w:val="16"/>
                <w:szCs w:val="16"/>
              </w:rPr>
              <w:t>SP#85</w:t>
            </w:r>
          </w:p>
        </w:tc>
        <w:tc>
          <w:tcPr>
            <w:tcW w:w="1094" w:type="dxa"/>
            <w:shd w:val="solid" w:color="FFFFFF" w:fill="auto"/>
          </w:tcPr>
          <w:p w14:paraId="0C46241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9E3F42D" w14:textId="77777777" w:rsidR="00D40151" w:rsidRDefault="00D40151" w:rsidP="009D14FB">
            <w:pPr>
              <w:pStyle w:val="TAL"/>
              <w:rPr>
                <w:sz w:val="16"/>
                <w:szCs w:val="16"/>
              </w:rPr>
            </w:pPr>
            <w:r>
              <w:rPr>
                <w:sz w:val="16"/>
                <w:szCs w:val="16"/>
              </w:rPr>
              <w:t>1653</w:t>
            </w:r>
          </w:p>
        </w:tc>
        <w:tc>
          <w:tcPr>
            <w:tcW w:w="425" w:type="dxa"/>
            <w:shd w:val="solid" w:color="FFFFFF" w:fill="auto"/>
          </w:tcPr>
          <w:p w14:paraId="391B506B" w14:textId="77777777" w:rsidR="00D40151" w:rsidRDefault="00D40151" w:rsidP="009D14FB">
            <w:pPr>
              <w:pStyle w:val="TAL"/>
              <w:rPr>
                <w:sz w:val="16"/>
                <w:szCs w:val="16"/>
              </w:rPr>
            </w:pPr>
            <w:r>
              <w:rPr>
                <w:sz w:val="16"/>
                <w:szCs w:val="16"/>
              </w:rPr>
              <w:t>3</w:t>
            </w:r>
          </w:p>
        </w:tc>
        <w:tc>
          <w:tcPr>
            <w:tcW w:w="425" w:type="dxa"/>
            <w:shd w:val="solid" w:color="FFFFFF" w:fill="auto"/>
          </w:tcPr>
          <w:p w14:paraId="67E8EC44" w14:textId="77777777" w:rsidR="00D40151" w:rsidRDefault="00D40151" w:rsidP="009D14FB">
            <w:pPr>
              <w:pStyle w:val="TAL"/>
              <w:rPr>
                <w:sz w:val="16"/>
                <w:szCs w:val="16"/>
              </w:rPr>
            </w:pPr>
            <w:r>
              <w:rPr>
                <w:sz w:val="16"/>
                <w:szCs w:val="16"/>
              </w:rPr>
              <w:t>F</w:t>
            </w:r>
          </w:p>
        </w:tc>
        <w:tc>
          <w:tcPr>
            <w:tcW w:w="4820" w:type="dxa"/>
            <w:shd w:val="solid" w:color="FFFFFF" w:fill="auto"/>
          </w:tcPr>
          <w:p w14:paraId="6DBCCCE9" w14:textId="77777777" w:rsidR="00D40151" w:rsidRDefault="00D40151" w:rsidP="009D14FB">
            <w:pPr>
              <w:pStyle w:val="TAL"/>
              <w:rPr>
                <w:sz w:val="16"/>
                <w:szCs w:val="16"/>
              </w:rPr>
            </w:pPr>
            <w:r>
              <w:rPr>
                <w:sz w:val="16"/>
                <w:szCs w:val="16"/>
              </w:rPr>
              <w:t>Clarification about an MA PDU Session using only MPTCP functionality</w:t>
            </w:r>
          </w:p>
        </w:tc>
        <w:tc>
          <w:tcPr>
            <w:tcW w:w="708" w:type="dxa"/>
            <w:shd w:val="solid" w:color="FFFFFF" w:fill="auto"/>
          </w:tcPr>
          <w:p w14:paraId="7F0DE92C" w14:textId="77777777" w:rsidR="00D40151" w:rsidRDefault="00D40151" w:rsidP="009D14FB">
            <w:pPr>
              <w:pStyle w:val="TAC"/>
              <w:rPr>
                <w:sz w:val="16"/>
                <w:szCs w:val="16"/>
              </w:rPr>
            </w:pPr>
            <w:r>
              <w:rPr>
                <w:sz w:val="16"/>
                <w:szCs w:val="16"/>
              </w:rPr>
              <w:t>16.2.0</w:t>
            </w:r>
          </w:p>
        </w:tc>
      </w:tr>
      <w:tr w:rsidR="00D40151" w:rsidRPr="009E0DE1" w14:paraId="5AED5BA9" w14:textId="77777777" w:rsidTr="009D14FB">
        <w:tc>
          <w:tcPr>
            <w:tcW w:w="800" w:type="dxa"/>
            <w:shd w:val="solid" w:color="FFFFFF" w:fill="auto"/>
          </w:tcPr>
          <w:p w14:paraId="36E4357F" w14:textId="77777777" w:rsidR="00D40151" w:rsidRDefault="00D40151" w:rsidP="009D14FB">
            <w:pPr>
              <w:pStyle w:val="TAC"/>
              <w:rPr>
                <w:sz w:val="16"/>
                <w:szCs w:val="16"/>
              </w:rPr>
            </w:pPr>
            <w:r>
              <w:rPr>
                <w:sz w:val="16"/>
                <w:szCs w:val="16"/>
              </w:rPr>
              <w:t>2019-09</w:t>
            </w:r>
          </w:p>
        </w:tc>
        <w:tc>
          <w:tcPr>
            <w:tcW w:w="800" w:type="dxa"/>
            <w:shd w:val="solid" w:color="FFFFFF" w:fill="auto"/>
          </w:tcPr>
          <w:p w14:paraId="6BE51F4D" w14:textId="77777777" w:rsidR="00D40151" w:rsidRDefault="00D40151" w:rsidP="009D14FB">
            <w:pPr>
              <w:pStyle w:val="TAC"/>
              <w:rPr>
                <w:sz w:val="16"/>
                <w:szCs w:val="16"/>
              </w:rPr>
            </w:pPr>
            <w:r>
              <w:rPr>
                <w:sz w:val="16"/>
                <w:szCs w:val="16"/>
              </w:rPr>
              <w:t>SP#85</w:t>
            </w:r>
          </w:p>
        </w:tc>
        <w:tc>
          <w:tcPr>
            <w:tcW w:w="1094" w:type="dxa"/>
            <w:shd w:val="solid" w:color="FFFFFF" w:fill="auto"/>
          </w:tcPr>
          <w:p w14:paraId="4FEEC8D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69B5099" w14:textId="77777777" w:rsidR="00D40151" w:rsidRDefault="00D40151" w:rsidP="009D14FB">
            <w:pPr>
              <w:pStyle w:val="TAL"/>
              <w:rPr>
                <w:sz w:val="16"/>
                <w:szCs w:val="16"/>
              </w:rPr>
            </w:pPr>
            <w:r>
              <w:rPr>
                <w:sz w:val="16"/>
                <w:szCs w:val="16"/>
              </w:rPr>
              <w:t>1659</w:t>
            </w:r>
          </w:p>
        </w:tc>
        <w:tc>
          <w:tcPr>
            <w:tcW w:w="425" w:type="dxa"/>
            <w:shd w:val="solid" w:color="FFFFFF" w:fill="auto"/>
          </w:tcPr>
          <w:p w14:paraId="5F6FC06B" w14:textId="77777777" w:rsidR="00D40151" w:rsidRDefault="00D40151" w:rsidP="009D14FB">
            <w:pPr>
              <w:pStyle w:val="TAL"/>
              <w:rPr>
                <w:sz w:val="16"/>
                <w:szCs w:val="16"/>
              </w:rPr>
            </w:pPr>
            <w:r>
              <w:rPr>
                <w:sz w:val="16"/>
                <w:szCs w:val="16"/>
              </w:rPr>
              <w:t>2</w:t>
            </w:r>
          </w:p>
        </w:tc>
        <w:tc>
          <w:tcPr>
            <w:tcW w:w="425" w:type="dxa"/>
            <w:shd w:val="solid" w:color="FFFFFF" w:fill="auto"/>
          </w:tcPr>
          <w:p w14:paraId="5D35A39C" w14:textId="77777777" w:rsidR="00D40151" w:rsidRDefault="00D40151" w:rsidP="009D14FB">
            <w:pPr>
              <w:pStyle w:val="TAL"/>
              <w:rPr>
                <w:sz w:val="16"/>
                <w:szCs w:val="16"/>
              </w:rPr>
            </w:pPr>
            <w:r>
              <w:rPr>
                <w:sz w:val="16"/>
                <w:szCs w:val="16"/>
              </w:rPr>
              <w:t>C</w:t>
            </w:r>
          </w:p>
        </w:tc>
        <w:tc>
          <w:tcPr>
            <w:tcW w:w="4820" w:type="dxa"/>
            <w:shd w:val="solid" w:color="FFFFFF" w:fill="auto"/>
          </w:tcPr>
          <w:p w14:paraId="6DD2703C" w14:textId="77777777" w:rsidR="00D40151" w:rsidRDefault="00D40151" w:rsidP="009D14FB">
            <w:pPr>
              <w:pStyle w:val="TAL"/>
              <w:rPr>
                <w:sz w:val="16"/>
                <w:szCs w:val="16"/>
              </w:rPr>
            </w:pPr>
            <w:r>
              <w:rPr>
                <w:sz w:val="16"/>
                <w:szCs w:val="16"/>
              </w:rPr>
              <w:t>Support of forwarding of broadcast and multicast packets</w:t>
            </w:r>
          </w:p>
        </w:tc>
        <w:tc>
          <w:tcPr>
            <w:tcW w:w="708" w:type="dxa"/>
            <w:shd w:val="solid" w:color="FFFFFF" w:fill="auto"/>
          </w:tcPr>
          <w:p w14:paraId="3D28A276" w14:textId="77777777" w:rsidR="00D40151" w:rsidRDefault="00D40151" w:rsidP="009D14FB">
            <w:pPr>
              <w:pStyle w:val="TAC"/>
              <w:rPr>
                <w:sz w:val="16"/>
                <w:szCs w:val="16"/>
              </w:rPr>
            </w:pPr>
            <w:r>
              <w:rPr>
                <w:sz w:val="16"/>
                <w:szCs w:val="16"/>
              </w:rPr>
              <w:t>16.2.0</w:t>
            </w:r>
          </w:p>
        </w:tc>
      </w:tr>
      <w:tr w:rsidR="00D40151" w:rsidRPr="009E0DE1" w14:paraId="6E74EA5D" w14:textId="77777777" w:rsidTr="009D14FB">
        <w:tc>
          <w:tcPr>
            <w:tcW w:w="800" w:type="dxa"/>
            <w:shd w:val="solid" w:color="FFFFFF" w:fill="auto"/>
          </w:tcPr>
          <w:p w14:paraId="5EE25795" w14:textId="77777777" w:rsidR="00D40151" w:rsidRDefault="00D40151" w:rsidP="009D14FB">
            <w:pPr>
              <w:pStyle w:val="TAC"/>
              <w:rPr>
                <w:sz w:val="16"/>
                <w:szCs w:val="16"/>
              </w:rPr>
            </w:pPr>
            <w:r>
              <w:rPr>
                <w:sz w:val="16"/>
                <w:szCs w:val="16"/>
              </w:rPr>
              <w:t>2019-09</w:t>
            </w:r>
          </w:p>
        </w:tc>
        <w:tc>
          <w:tcPr>
            <w:tcW w:w="800" w:type="dxa"/>
            <w:shd w:val="solid" w:color="FFFFFF" w:fill="auto"/>
          </w:tcPr>
          <w:p w14:paraId="2C46CC44" w14:textId="77777777" w:rsidR="00D40151" w:rsidRDefault="00D40151" w:rsidP="009D14FB">
            <w:pPr>
              <w:pStyle w:val="TAC"/>
              <w:rPr>
                <w:sz w:val="16"/>
                <w:szCs w:val="16"/>
              </w:rPr>
            </w:pPr>
            <w:r>
              <w:rPr>
                <w:sz w:val="16"/>
                <w:szCs w:val="16"/>
              </w:rPr>
              <w:t>SP#85</w:t>
            </w:r>
          </w:p>
        </w:tc>
        <w:tc>
          <w:tcPr>
            <w:tcW w:w="1094" w:type="dxa"/>
            <w:shd w:val="solid" w:color="FFFFFF" w:fill="auto"/>
          </w:tcPr>
          <w:p w14:paraId="33171E1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8E9A2C9" w14:textId="77777777" w:rsidR="00D40151" w:rsidRDefault="00D40151" w:rsidP="009D14FB">
            <w:pPr>
              <w:pStyle w:val="TAL"/>
              <w:rPr>
                <w:sz w:val="16"/>
                <w:szCs w:val="16"/>
              </w:rPr>
            </w:pPr>
            <w:r>
              <w:rPr>
                <w:sz w:val="16"/>
                <w:szCs w:val="16"/>
              </w:rPr>
              <w:t>1660</w:t>
            </w:r>
          </w:p>
        </w:tc>
        <w:tc>
          <w:tcPr>
            <w:tcW w:w="425" w:type="dxa"/>
            <w:shd w:val="solid" w:color="FFFFFF" w:fill="auto"/>
          </w:tcPr>
          <w:p w14:paraId="5616B15D" w14:textId="77777777" w:rsidR="00D40151" w:rsidRDefault="00D40151" w:rsidP="009D14FB">
            <w:pPr>
              <w:pStyle w:val="TAL"/>
              <w:rPr>
                <w:sz w:val="16"/>
                <w:szCs w:val="16"/>
              </w:rPr>
            </w:pPr>
            <w:r>
              <w:rPr>
                <w:sz w:val="16"/>
                <w:szCs w:val="16"/>
              </w:rPr>
              <w:t>2</w:t>
            </w:r>
          </w:p>
        </w:tc>
        <w:tc>
          <w:tcPr>
            <w:tcW w:w="425" w:type="dxa"/>
            <w:shd w:val="solid" w:color="FFFFFF" w:fill="auto"/>
          </w:tcPr>
          <w:p w14:paraId="3F9F2D67" w14:textId="77777777" w:rsidR="00D40151" w:rsidRDefault="00D40151" w:rsidP="009D14FB">
            <w:pPr>
              <w:pStyle w:val="TAL"/>
              <w:rPr>
                <w:sz w:val="16"/>
                <w:szCs w:val="16"/>
              </w:rPr>
            </w:pPr>
            <w:r>
              <w:rPr>
                <w:sz w:val="16"/>
                <w:szCs w:val="16"/>
              </w:rPr>
              <w:t>C</w:t>
            </w:r>
          </w:p>
        </w:tc>
        <w:tc>
          <w:tcPr>
            <w:tcW w:w="4820" w:type="dxa"/>
            <w:shd w:val="solid" w:color="FFFFFF" w:fill="auto"/>
          </w:tcPr>
          <w:p w14:paraId="589DA27B" w14:textId="77777777" w:rsidR="00D40151" w:rsidRDefault="00D40151" w:rsidP="009D14FB">
            <w:pPr>
              <w:pStyle w:val="TAL"/>
              <w:rPr>
                <w:sz w:val="16"/>
                <w:szCs w:val="16"/>
              </w:rPr>
            </w:pPr>
            <w:r>
              <w:rPr>
                <w:sz w:val="16"/>
                <w:szCs w:val="16"/>
              </w:rPr>
              <w:t>Address editor's notes for TSN</w:t>
            </w:r>
          </w:p>
        </w:tc>
        <w:tc>
          <w:tcPr>
            <w:tcW w:w="708" w:type="dxa"/>
            <w:shd w:val="solid" w:color="FFFFFF" w:fill="auto"/>
          </w:tcPr>
          <w:p w14:paraId="326F2F43" w14:textId="77777777" w:rsidR="00D40151" w:rsidRDefault="00D40151" w:rsidP="009D14FB">
            <w:pPr>
              <w:pStyle w:val="TAC"/>
              <w:rPr>
                <w:sz w:val="16"/>
                <w:szCs w:val="16"/>
              </w:rPr>
            </w:pPr>
            <w:r>
              <w:rPr>
                <w:sz w:val="16"/>
                <w:szCs w:val="16"/>
              </w:rPr>
              <w:t>16.2.0</w:t>
            </w:r>
          </w:p>
        </w:tc>
      </w:tr>
      <w:tr w:rsidR="00D40151" w:rsidRPr="009E0DE1" w14:paraId="26B66DC4" w14:textId="77777777" w:rsidTr="009D14FB">
        <w:tc>
          <w:tcPr>
            <w:tcW w:w="800" w:type="dxa"/>
            <w:shd w:val="solid" w:color="FFFFFF" w:fill="auto"/>
          </w:tcPr>
          <w:p w14:paraId="164FE780" w14:textId="77777777" w:rsidR="00D40151" w:rsidRDefault="00D40151" w:rsidP="009D14FB">
            <w:pPr>
              <w:pStyle w:val="TAC"/>
              <w:rPr>
                <w:sz w:val="16"/>
                <w:szCs w:val="16"/>
              </w:rPr>
            </w:pPr>
            <w:r>
              <w:rPr>
                <w:sz w:val="16"/>
                <w:szCs w:val="16"/>
              </w:rPr>
              <w:t>2019-09</w:t>
            </w:r>
          </w:p>
        </w:tc>
        <w:tc>
          <w:tcPr>
            <w:tcW w:w="800" w:type="dxa"/>
            <w:shd w:val="solid" w:color="FFFFFF" w:fill="auto"/>
          </w:tcPr>
          <w:p w14:paraId="1270DAC4" w14:textId="77777777" w:rsidR="00D40151" w:rsidRDefault="00D40151" w:rsidP="009D14FB">
            <w:pPr>
              <w:pStyle w:val="TAC"/>
              <w:rPr>
                <w:sz w:val="16"/>
                <w:szCs w:val="16"/>
              </w:rPr>
            </w:pPr>
            <w:r>
              <w:rPr>
                <w:sz w:val="16"/>
                <w:szCs w:val="16"/>
              </w:rPr>
              <w:t>SP#85</w:t>
            </w:r>
          </w:p>
        </w:tc>
        <w:tc>
          <w:tcPr>
            <w:tcW w:w="1094" w:type="dxa"/>
            <w:shd w:val="solid" w:color="FFFFFF" w:fill="auto"/>
          </w:tcPr>
          <w:p w14:paraId="0E854CB3"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2ADC2B0C" w14:textId="77777777" w:rsidR="00D40151" w:rsidRDefault="00D40151" w:rsidP="009D14FB">
            <w:pPr>
              <w:pStyle w:val="TAL"/>
              <w:rPr>
                <w:sz w:val="16"/>
                <w:szCs w:val="16"/>
              </w:rPr>
            </w:pPr>
            <w:r>
              <w:rPr>
                <w:sz w:val="16"/>
                <w:szCs w:val="16"/>
              </w:rPr>
              <w:t>1664</w:t>
            </w:r>
          </w:p>
        </w:tc>
        <w:tc>
          <w:tcPr>
            <w:tcW w:w="425" w:type="dxa"/>
            <w:shd w:val="solid" w:color="FFFFFF" w:fill="auto"/>
          </w:tcPr>
          <w:p w14:paraId="5B6C31CA" w14:textId="77777777" w:rsidR="00D40151" w:rsidRDefault="00D40151" w:rsidP="009D14FB">
            <w:pPr>
              <w:pStyle w:val="TAL"/>
              <w:rPr>
                <w:sz w:val="16"/>
                <w:szCs w:val="16"/>
              </w:rPr>
            </w:pPr>
            <w:r>
              <w:rPr>
                <w:sz w:val="16"/>
                <w:szCs w:val="16"/>
              </w:rPr>
              <w:t>4</w:t>
            </w:r>
          </w:p>
        </w:tc>
        <w:tc>
          <w:tcPr>
            <w:tcW w:w="425" w:type="dxa"/>
            <w:shd w:val="solid" w:color="FFFFFF" w:fill="auto"/>
          </w:tcPr>
          <w:p w14:paraId="60BF08B1" w14:textId="77777777" w:rsidR="00D40151" w:rsidRDefault="00D40151" w:rsidP="009D14FB">
            <w:pPr>
              <w:pStyle w:val="TAL"/>
              <w:rPr>
                <w:sz w:val="16"/>
                <w:szCs w:val="16"/>
              </w:rPr>
            </w:pPr>
            <w:r>
              <w:rPr>
                <w:sz w:val="16"/>
                <w:szCs w:val="16"/>
              </w:rPr>
              <w:t>F</w:t>
            </w:r>
          </w:p>
        </w:tc>
        <w:tc>
          <w:tcPr>
            <w:tcW w:w="4820" w:type="dxa"/>
            <w:shd w:val="solid" w:color="FFFFFF" w:fill="auto"/>
          </w:tcPr>
          <w:p w14:paraId="1BBD673D" w14:textId="77777777" w:rsidR="00D40151" w:rsidRDefault="00D40151" w:rsidP="009D14FB">
            <w:pPr>
              <w:pStyle w:val="TAL"/>
              <w:rPr>
                <w:sz w:val="16"/>
                <w:szCs w:val="16"/>
              </w:rPr>
            </w:pPr>
            <w:r>
              <w:rPr>
                <w:sz w:val="16"/>
                <w:szCs w:val="16"/>
              </w:rPr>
              <w:t>eSBA SMF and PCF selection-option 2</w:t>
            </w:r>
          </w:p>
        </w:tc>
        <w:tc>
          <w:tcPr>
            <w:tcW w:w="708" w:type="dxa"/>
            <w:shd w:val="solid" w:color="FFFFFF" w:fill="auto"/>
          </w:tcPr>
          <w:p w14:paraId="4C2E4914" w14:textId="77777777" w:rsidR="00D40151" w:rsidRDefault="00D40151" w:rsidP="009D14FB">
            <w:pPr>
              <w:pStyle w:val="TAC"/>
              <w:rPr>
                <w:sz w:val="16"/>
                <w:szCs w:val="16"/>
              </w:rPr>
            </w:pPr>
            <w:r>
              <w:rPr>
                <w:sz w:val="16"/>
                <w:szCs w:val="16"/>
              </w:rPr>
              <w:t>16.2.0</w:t>
            </w:r>
          </w:p>
        </w:tc>
      </w:tr>
      <w:tr w:rsidR="00D40151" w:rsidRPr="009E0DE1" w14:paraId="45E53F38" w14:textId="77777777" w:rsidTr="009D14FB">
        <w:tc>
          <w:tcPr>
            <w:tcW w:w="800" w:type="dxa"/>
            <w:shd w:val="solid" w:color="FFFFFF" w:fill="auto"/>
          </w:tcPr>
          <w:p w14:paraId="3F9DC874" w14:textId="77777777" w:rsidR="00D40151" w:rsidRDefault="00D40151" w:rsidP="009D14FB">
            <w:pPr>
              <w:pStyle w:val="TAC"/>
              <w:rPr>
                <w:sz w:val="16"/>
                <w:szCs w:val="16"/>
              </w:rPr>
            </w:pPr>
            <w:r>
              <w:rPr>
                <w:sz w:val="16"/>
                <w:szCs w:val="16"/>
              </w:rPr>
              <w:t>2019-09</w:t>
            </w:r>
          </w:p>
        </w:tc>
        <w:tc>
          <w:tcPr>
            <w:tcW w:w="800" w:type="dxa"/>
            <w:shd w:val="solid" w:color="FFFFFF" w:fill="auto"/>
          </w:tcPr>
          <w:p w14:paraId="231FD239" w14:textId="77777777" w:rsidR="00D40151" w:rsidRDefault="00D40151" w:rsidP="009D14FB">
            <w:pPr>
              <w:pStyle w:val="TAC"/>
              <w:rPr>
                <w:sz w:val="16"/>
                <w:szCs w:val="16"/>
              </w:rPr>
            </w:pPr>
            <w:r>
              <w:rPr>
                <w:sz w:val="16"/>
                <w:szCs w:val="16"/>
              </w:rPr>
              <w:t>SP#85</w:t>
            </w:r>
          </w:p>
        </w:tc>
        <w:tc>
          <w:tcPr>
            <w:tcW w:w="1094" w:type="dxa"/>
            <w:shd w:val="solid" w:color="FFFFFF" w:fill="auto"/>
          </w:tcPr>
          <w:p w14:paraId="16D0A482"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D43D3DC" w14:textId="77777777" w:rsidR="00D40151" w:rsidRDefault="00D40151" w:rsidP="009D14FB">
            <w:pPr>
              <w:pStyle w:val="TAL"/>
              <w:rPr>
                <w:sz w:val="16"/>
                <w:szCs w:val="16"/>
              </w:rPr>
            </w:pPr>
            <w:r>
              <w:rPr>
                <w:sz w:val="16"/>
                <w:szCs w:val="16"/>
              </w:rPr>
              <w:t>1665</w:t>
            </w:r>
          </w:p>
        </w:tc>
        <w:tc>
          <w:tcPr>
            <w:tcW w:w="425" w:type="dxa"/>
            <w:shd w:val="solid" w:color="FFFFFF" w:fill="auto"/>
          </w:tcPr>
          <w:p w14:paraId="0E238773" w14:textId="77777777" w:rsidR="00D40151" w:rsidRDefault="00D40151" w:rsidP="009D14FB">
            <w:pPr>
              <w:pStyle w:val="TAL"/>
              <w:rPr>
                <w:sz w:val="16"/>
                <w:szCs w:val="16"/>
              </w:rPr>
            </w:pPr>
            <w:r>
              <w:rPr>
                <w:sz w:val="16"/>
                <w:szCs w:val="16"/>
              </w:rPr>
              <w:t>1</w:t>
            </w:r>
          </w:p>
        </w:tc>
        <w:tc>
          <w:tcPr>
            <w:tcW w:w="425" w:type="dxa"/>
            <w:shd w:val="solid" w:color="FFFFFF" w:fill="auto"/>
          </w:tcPr>
          <w:p w14:paraId="0410092B" w14:textId="77777777" w:rsidR="00D40151" w:rsidRDefault="00D40151" w:rsidP="009D14FB">
            <w:pPr>
              <w:pStyle w:val="TAL"/>
              <w:rPr>
                <w:sz w:val="16"/>
                <w:szCs w:val="16"/>
              </w:rPr>
            </w:pPr>
            <w:r>
              <w:rPr>
                <w:sz w:val="16"/>
                <w:szCs w:val="16"/>
              </w:rPr>
              <w:t>F</w:t>
            </w:r>
          </w:p>
        </w:tc>
        <w:tc>
          <w:tcPr>
            <w:tcW w:w="4820" w:type="dxa"/>
            <w:shd w:val="solid" w:color="FFFFFF" w:fill="auto"/>
          </w:tcPr>
          <w:p w14:paraId="763C678C" w14:textId="77777777" w:rsidR="00D40151" w:rsidRDefault="00D40151" w:rsidP="009D14FB">
            <w:pPr>
              <w:pStyle w:val="TAL"/>
              <w:rPr>
                <w:sz w:val="16"/>
                <w:szCs w:val="16"/>
              </w:rPr>
            </w:pPr>
            <w:r>
              <w:rPr>
                <w:sz w:val="16"/>
                <w:szCs w:val="16"/>
              </w:rPr>
              <w:t>Clarification on Preferred Network Behaviour for CIoT 5GS Optimisations</w:t>
            </w:r>
          </w:p>
        </w:tc>
        <w:tc>
          <w:tcPr>
            <w:tcW w:w="708" w:type="dxa"/>
            <w:shd w:val="solid" w:color="FFFFFF" w:fill="auto"/>
          </w:tcPr>
          <w:p w14:paraId="065D5728" w14:textId="77777777" w:rsidR="00D40151" w:rsidRDefault="00D40151" w:rsidP="009D14FB">
            <w:pPr>
              <w:pStyle w:val="TAC"/>
              <w:rPr>
                <w:sz w:val="16"/>
                <w:szCs w:val="16"/>
              </w:rPr>
            </w:pPr>
            <w:r>
              <w:rPr>
                <w:sz w:val="16"/>
                <w:szCs w:val="16"/>
              </w:rPr>
              <w:t>16.2.0</w:t>
            </w:r>
          </w:p>
        </w:tc>
      </w:tr>
      <w:tr w:rsidR="00D40151" w:rsidRPr="009E0DE1" w14:paraId="6638922F" w14:textId="77777777" w:rsidTr="009D14FB">
        <w:tc>
          <w:tcPr>
            <w:tcW w:w="800" w:type="dxa"/>
            <w:shd w:val="solid" w:color="FFFFFF" w:fill="auto"/>
          </w:tcPr>
          <w:p w14:paraId="06B72F33" w14:textId="77777777" w:rsidR="00D40151" w:rsidRDefault="00D40151" w:rsidP="009D14FB">
            <w:pPr>
              <w:pStyle w:val="TAC"/>
              <w:rPr>
                <w:sz w:val="16"/>
                <w:szCs w:val="16"/>
              </w:rPr>
            </w:pPr>
            <w:r>
              <w:rPr>
                <w:sz w:val="16"/>
                <w:szCs w:val="16"/>
              </w:rPr>
              <w:t>2019-09</w:t>
            </w:r>
          </w:p>
        </w:tc>
        <w:tc>
          <w:tcPr>
            <w:tcW w:w="800" w:type="dxa"/>
            <w:shd w:val="solid" w:color="FFFFFF" w:fill="auto"/>
          </w:tcPr>
          <w:p w14:paraId="3C9A6190" w14:textId="77777777" w:rsidR="00D40151" w:rsidRDefault="00D40151" w:rsidP="009D14FB">
            <w:pPr>
              <w:pStyle w:val="TAC"/>
              <w:rPr>
                <w:sz w:val="16"/>
                <w:szCs w:val="16"/>
              </w:rPr>
            </w:pPr>
            <w:r>
              <w:rPr>
                <w:sz w:val="16"/>
                <w:szCs w:val="16"/>
              </w:rPr>
              <w:t>SP#85</w:t>
            </w:r>
          </w:p>
        </w:tc>
        <w:tc>
          <w:tcPr>
            <w:tcW w:w="1094" w:type="dxa"/>
            <w:shd w:val="solid" w:color="FFFFFF" w:fill="auto"/>
          </w:tcPr>
          <w:p w14:paraId="099DA755"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0292F71" w14:textId="77777777" w:rsidR="00D40151" w:rsidRDefault="00D40151" w:rsidP="009D14FB">
            <w:pPr>
              <w:pStyle w:val="TAL"/>
              <w:rPr>
                <w:sz w:val="16"/>
                <w:szCs w:val="16"/>
              </w:rPr>
            </w:pPr>
            <w:r>
              <w:rPr>
                <w:sz w:val="16"/>
                <w:szCs w:val="16"/>
              </w:rPr>
              <w:t>1669</w:t>
            </w:r>
          </w:p>
        </w:tc>
        <w:tc>
          <w:tcPr>
            <w:tcW w:w="425" w:type="dxa"/>
            <w:shd w:val="solid" w:color="FFFFFF" w:fill="auto"/>
          </w:tcPr>
          <w:p w14:paraId="470DA112" w14:textId="77777777" w:rsidR="00D40151" w:rsidRDefault="00D40151" w:rsidP="009D14FB">
            <w:pPr>
              <w:pStyle w:val="TAL"/>
              <w:rPr>
                <w:sz w:val="16"/>
                <w:szCs w:val="16"/>
              </w:rPr>
            </w:pPr>
            <w:r>
              <w:rPr>
                <w:sz w:val="16"/>
                <w:szCs w:val="16"/>
              </w:rPr>
              <w:t>1</w:t>
            </w:r>
          </w:p>
        </w:tc>
        <w:tc>
          <w:tcPr>
            <w:tcW w:w="425" w:type="dxa"/>
            <w:shd w:val="solid" w:color="FFFFFF" w:fill="auto"/>
          </w:tcPr>
          <w:p w14:paraId="70E91105" w14:textId="77777777" w:rsidR="00D40151" w:rsidRDefault="00D40151" w:rsidP="009D14FB">
            <w:pPr>
              <w:pStyle w:val="TAL"/>
              <w:rPr>
                <w:sz w:val="16"/>
                <w:szCs w:val="16"/>
              </w:rPr>
            </w:pPr>
            <w:r>
              <w:rPr>
                <w:sz w:val="16"/>
                <w:szCs w:val="16"/>
              </w:rPr>
              <w:t>F</w:t>
            </w:r>
          </w:p>
        </w:tc>
        <w:tc>
          <w:tcPr>
            <w:tcW w:w="4820" w:type="dxa"/>
            <w:shd w:val="solid" w:color="FFFFFF" w:fill="auto"/>
          </w:tcPr>
          <w:p w14:paraId="383EE11B" w14:textId="77777777" w:rsidR="00D40151" w:rsidRDefault="00D40151" w:rsidP="009D14FB">
            <w:pPr>
              <w:pStyle w:val="TAL"/>
              <w:rPr>
                <w:sz w:val="16"/>
                <w:szCs w:val="16"/>
              </w:rPr>
            </w:pPr>
            <w:r>
              <w:rPr>
                <w:sz w:val="16"/>
                <w:szCs w:val="16"/>
              </w:rPr>
              <w:t>Removal of eDRX support with RRC_INACTIVE for NB-IoT</w:t>
            </w:r>
          </w:p>
        </w:tc>
        <w:tc>
          <w:tcPr>
            <w:tcW w:w="708" w:type="dxa"/>
            <w:shd w:val="solid" w:color="FFFFFF" w:fill="auto"/>
          </w:tcPr>
          <w:p w14:paraId="5F4E9F0D" w14:textId="77777777" w:rsidR="00D40151" w:rsidRDefault="00D40151" w:rsidP="009D14FB">
            <w:pPr>
              <w:pStyle w:val="TAC"/>
              <w:rPr>
                <w:sz w:val="16"/>
                <w:szCs w:val="16"/>
              </w:rPr>
            </w:pPr>
            <w:r>
              <w:rPr>
                <w:sz w:val="16"/>
                <w:szCs w:val="16"/>
              </w:rPr>
              <w:t>16.2.0</w:t>
            </w:r>
          </w:p>
        </w:tc>
      </w:tr>
      <w:tr w:rsidR="00D40151" w:rsidRPr="009E0DE1" w14:paraId="7E8332D4" w14:textId="77777777" w:rsidTr="009D14FB">
        <w:tc>
          <w:tcPr>
            <w:tcW w:w="800" w:type="dxa"/>
            <w:shd w:val="solid" w:color="FFFFFF" w:fill="auto"/>
          </w:tcPr>
          <w:p w14:paraId="234CF476" w14:textId="77777777" w:rsidR="00D40151" w:rsidRDefault="00D40151" w:rsidP="009D14FB">
            <w:pPr>
              <w:pStyle w:val="TAC"/>
              <w:rPr>
                <w:sz w:val="16"/>
                <w:szCs w:val="16"/>
              </w:rPr>
            </w:pPr>
            <w:r>
              <w:rPr>
                <w:sz w:val="16"/>
                <w:szCs w:val="16"/>
              </w:rPr>
              <w:t>2019-09</w:t>
            </w:r>
          </w:p>
        </w:tc>
        <w:tc>
          <w:tcPr>
            <w:tcW w:w="800" w:type="dxa"/>
            <w:shd w:val="solid" w:color="FFFFFF" w:fill="auto"/>
          </w:tcPr>
          <w:p w14:paraId="5A4B0F1C" w14:textId="77777777" w:rsidR="00D40151" w:rsidRDefault="00D40151" w:rsidP="009D14FB">
            <w:pPr>
              <w:pStyle w:val="TAC"/>
              <w:rPr>
                <w:sz w:val="16"/>
                <w:szCs w:val="16"/>
              </w:rPr>
            </w:pPr>
            <w:r>
              <w:rPr>
                <w:sz w:val="16"/>
                <w:szCs w:val="16"/>
              </w:rPr>
              <w:t>SP#85</w:t>
            </w:r>
          </w:p>
        </w:tc>
        <w:tc>
          <w:tcPr>
            <w:tcW w:w="1094" w:type="dxa"/>
            <w:shd w:val="solid" w:color="FFFFFF" w:fill="auto"/>
          </w:tcPr>
          <w:p w14:paraId="0C8F80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841E52C" w14:textId="77777777" w:rsidR="00D40151" w:rsidRDefault="00D40151" w:rsidP="009D14FB">
            <w:pPr>
              <w:pStyle w:val="TAL"/>
              <w:rPr>
                <w:sz w:val="16"/>
                <w:szCs w:val="16"/>
              </w:rPr>
            </w:pPr>
            <w:r>
              <w:rPr>
                <w:sz w:val="16"/>
                <w:szCs w:val="16"/>
              </w:rPr>
              <w:t>1670</w:t>
            </w:r>
          </w:p>
        </w:tc>
        <w:tc>
          <w:tcPr>
            <w:tcW w:w="425" w:type="dxa"/>
            <w:shd w:val="solid" w:color="FFFFFF" w:fill="auto"/>
          </w:tcPr>
          <w:p w14:paraId="1301C30C" w14:textId="77777777" w:rsidR="00D40151" w:rsidRDefault="00D40151" w:rsidP="009D14FB">
            <w:pPr>
              <w:pStyle w:val="TAL"/>
              <w:rPr>
                <w:sz w:val="16"/>
                <w:szCs w:val="16"/>
              </w:rPr>
            </w:pPr>
            <w:r>
              <w:rPr>
                <w:sz w:val="16"/>
                <w:szCs w:val="16"/>
              </w:rPr>
              <w:t>2</w:t>
            </w:r>
          </w:p>
        </w:tc>
        <w:tc>
          <w:tcPr>
            <w:tcW w:w="425" w:type="dxa"/>
            <w:shd w:val="solid" w:color="FFFFFF" w:fill="auto"/>
          </w:tcPr>
          <w:p w14:paraId="45A452CA" w14:textId="77777777" w:rsidR="00D40151" w:rsidRDefault="00D40151" w:rsidP="009D14FB">
            <w:pPr>
              <w:pStyle w:val="TAL"/>
              <w:rPr>
                <w:sz w:val="16"/>
                <w:szCs w:val="16"/>
              </w:rPr>
            </w:pPr>
            <w:r>
              <w:rPr>
                <w:sz w:val="16"/>
                <w:szCs w:val="16"/>
              </w:rPr>
              <w:t>F</w:t>
            </w:r>
          </w:p>
        </w:tc>
        <w:tc>
          <w:tcPr>
            <w:tcW w:w="4820" w:type="dxa"/>
            <w:shd w:val="solid" w:color="FFFFFF" w:fill="auto"/>
          </w:tcPr>
          <w:p w14:paraId="4C08E866" w14:textId="77777777" w:rsidR="00D40151" w:rsidRDefault="00D40151" w:rsidP="009D14FB">
            <w:pPr>
              <w:pStyle w:val="TAL"/>
              <w:rPr>
                <w:sz w:val="16"/>
                <w:szCs w:val="16"/>
              </w:rPr>
            </w:pPr>
            <w:r>
              <w:rPr>
                <w:sz w:val="16"/>
                <w:szCs w:val="16"/>
              </w:rPr>
              <w:t>UPF Service Area awareness for keeping UL N3 Tunnel available</w:t>
            </w:r>
          </w:p>
        </w:tc>
        <w:tc>
          <w:tcPr>
            <w:tcW w:w="708" w:type="dxa"/>
            <w:shd w:val="solid" w:color="FFFFFF" w:fill="auto"/>
          </w:tcPr>
          <w:p w14:paraId="0CC862CE" w14:textId="77777777" w:rsidR="00D40151" w:rsidRDefault="00D40151" w:rsidP="009D14FB">
            <w:pPr>
              <w:pStyle w:val="TAC"/>
              <w:rPr>
                <w:sz w:val="16"/>
                <w:szCs w:val="16"/>
              </w:rPr>
            </w:pPr>
            <w:r>
              <w:rPr>
                <w:sz w:val="16"/>
                <w:szCs w:val="16"/>
              </w:rPr>
              <w:t>16.2.0</w:t>
            </w:r>
          </w:p>
        </w:tc>
      </w:tr>
      <w:tr w:rsidR="00D40151" w:rsidRPr="009E0DE1" w14:paraId="44ACA219" w14:textId="77777777" w:rsidTr="009D14FB">
        <w:tc>
          <w:tcPr>
            <w:tcW w:w="800" w:type="dxa"/>
            <w:shd w:val="solid" w:color="FFFFFF" w:fill="auto"/>
          </w:tcPr>
          <w:p w14:paraId="0A41DF7D" w14:textId="77777777" w:rsidR="00D40151" w:rsidRDefault="00D40151" w:rsidP="009D14FB">
            <w:pPr>
              <w:pStyle w:val="TAC"/>
              <w:rPr>
                <w:sz w:val="16"/>
                <w:szCs w:val="16"/>
              </w:rPr>
            </w:pPr>
            <w:r>
              <w:rPr>
                <w:sz w:val="16"/>
                <w:szCs w:val="16"/>
              </w:rPr>
              <w:t>2019-09</w:t>
            </w:r>
          </w:p>
        </w:tc>
        <w:tc>
          <w:tcPr>
            <w:tcW w:w="800" w:type="dxa"/>
            <w:shd w:val="solid" w:color="FFFFFF" w:fill="auto"/>
          </w:tcPr>
          <w:p w14:paraId="1C276440" w14:textId="77777777" w:rsidR="00D40151" w:rsidRDefault="00D40151" w:rsidP="009D14FB">
            <w:pPr>
              <w:pStyle w:val="TAC"/>
              <w:rPr>
                <w:sz w:val="16"/>
                <w:szCs w:val="16"/>
              </w:rPr>
            </w:pPr>
            <w:r>
              <w:rPr>
                <w:sz w:val="16"/>
                <w:szCs w:val="16"/>
              </w:rPr>
              <w:t>SP#85</w:t>
            </w:r>
          </w:p>
        </w:tc>
        <w:tc>
          <w:tcPr>
            <w:tcW w:w="1094" w:type="dxa"/>
            <w:shd w:val="solid" w:color="FFFFFF" w:fill="auto"/>
          </w:tcPr>
          <w:p w14:paraId="2E3DBAA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112F4702" w14:textId="77777777" w:rsidR="00D40151" w:rsidRDefault="00D40151" w:rsidP="009D14FB">
            <w:pPr>
              <w:pStyle w:val="TAL"/>
              <w:rPr>
                <w:sz w:val="16"/>
                <w:szCs w:val="16"/>
              </w:rPr>
            </w:pPr>
            <w:r>
              <w:rPr>
                <w:sz w:val="16"/>
                <w:szCs w:val="16"/>
              </w:rPr>
              <w:t>1671</w:t>
            </w:r>
          </w:p>
        </w:tc>
        <w:tc>
          <w:tcPr>
            <w:tcW w:w="425" w:type="dxa"/>
            <w:shd w:val="solid" w:color="FFFFFF" w:fill="auto"/>
          </w:tcPr>
          <w:p w14:paraId="5DC3C821" w14:textId="77777777" w:rsidR="00D40151" w:rsidRDefault="00D40151" w:rsidP="009D14FB">
            <w:pPr>
              <w:pStyle w:val="TAL"/>
              <w:rPr>
                <w:sz w:val="16"/>
                <w:szCs w:val="16"/>
              </w:rPr>
            </w:pPr>
            <w:r>
              <w:rPr>
                <w:sz w:val="16"/>
                <w:szCs w:val="16"/>
              </w:rPr>
              <w:t>3</w:t>
            </w:r>
          </w:p>
        </w:tc>
        <w:tc>
          <w:tcPr>
            <w:tcW w:w="425" w:type="dxa"/>
            <w:shd w:val="solid" w:color="FFFFFF" w:fill="auto"/>
          </w:tcPr>
          <w:p w14:paraId="3AE180DE" w14:textId="77777777" w:rsidR="00D40151" w:rsidRDefault="00D40151" w:rsidP="009D14FB">
            <w:pPr>
              <w:pStyle w:val="TAL"/>
              <w:rPr>
                <w:sz w:val="16"/>
                <w:szCs w:val="16"/>
              </w:rPr>
            </w:pPr>
            <w:r>
              <w:rPr>
                <w:sz w:val="16"/>
                <w:szCs w:val="16"/>
              </w:rPr>
              <w:t>F</w:t>
            </w:r>
          </w:p>
        </w:tc>
        <w:tc>
          <w:tcPr>
            <w:tcW w:w="4820" w:type="dxa"/>
            <w:shd w:val="solid" w:color="FFFFFF" w:fill="auto"/>
          </w:tcPr>
          <w:p w14:paraId="7819872F" w14:textId="77777777" w:rsidR="00D40151" w:rsidRDefault="00D40151" w:rsidP="009D14FB">
            <w:pPr>
              <w:pStyle w:val="TAL"/>
              <w:rPr>
                <w:sz w:val="16"/>
                <w:szCs w:val="16"/>
              </w:rPr>
            </w:pPr>
            <w:r>
              <w:rPr>
                <w:sz w:val="16"/>
                <w:szCs w:val="16"/>
              </w:rPr>
              <w:t>Correction on data collection from an AF</w:t>
            </w:r>
          </w:p>
        </w:tc>
        <w:tc>
          <w:tcPr>
            <w:tcW w:w="708" w:type="dxa"/>
            <w:shd w:val="solid" w:color="FFFFFF" w:fill="auto"/>
          </w:tcPr>
          <w:p w14:paraId="0663FB4E" w14:textId="77777777" w:rsidR="00D40151" w:rsidRDefault="00D40151" w:rsidP="009D14FB">
            <w:pPr>
              <w:pStyle w:val="TAC"/>
              <w:rPr>
                <w:sz w:val="16"/>
                <w:szCs w:val="16"/>
              </w:rPr>
            </w:pPr>
            <w:r>
              <w:rPr>
                <w:sz w:val="16"/>
                <w:szCs w:val="16"/>
              </w:rPr>
              <w:t>16.2.0</w:t>
            </w:r>
          </w:p>
        </w:tc>
      </w:tr>
      <w:tr w:rsidR="00D40151" w:rsidRPr="009E0DE1" w14:paraId="69EADF1C" w14:textId="77777777" w:rsidTr="009D14FB">
        <w:tc>
          <w:tcPr>
            <w:tcW w:w="800" w:type="dxa"/>
            <w:shd w:val="solid" w:color="FFFFFF" w:fill="auto"/>
          </w:tcPr>
          <w:p w14:paraId="2DD36CDA" w14:textId="77777777" w:rsidR="00D40151" w:rsidRDefault="00D40151" w:rsidP="009D14FB">
            <w:pPr>
              <w:pStyle w:val="TAC"/>
              <w:rPr>
                <w:sz w:val="16"/>
                <w:szCs w:val="16"/>
              </w:rPr>
            </w:pPr>
            <w:r>
              <w:rPr>
                <w:sz w:val="16"/>
                <w:szCs w:val="16"/>
              </w:rPr>
              <w:t>2019-09</w:t>
            </w:r>
          </w:p>
        </w:tc>
        <w:tc>
          <w:tcPr>
            <w:tcW w:w="800" w:type="dxa"/>
            <w:shd w:val="solid" w:color="FFFFFF" w:fill="auto"/>
          </w:tcPr>
          <w:p w14:paraId="2303C3E2" w14:textId="77777777" w:rsidR="00D40151" w:rsidRDefault="00D40151" w:rsidP="009D14FB">
            <w:pPr>
              <w:pStyle w:val="TAC"/>
              <w:rPr>
                <w:sz w:val="16"/>
                <w:szCs w:val="16"/>
              </w:rPr>
            </w:pPr>
            <w:r>
              <w:rPr>
                <w:sz w:val="16"/>
                <w:szCs w:val="16"/>
              </w:rPr>
              <w:t>SP#85</w:t>
            </w:r>
          </w:p>
        </w:tc>
        <w:tc>
          <w:tcPr>
            <w:tcW w:w="1094" w:type="dxa"/>
            <w:shd w:val="solid" w:color="FFFFFF" w:fill="auto"/>
          </w:tcPr>
          <w:p w14:paraId="627E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2A7579C9" w14:textId="77777777" w:rsidR="00D40151" w:rsidRDefault="00D40151" w:rsidP="009D14FB">
            <w:pPr>
              <w:pStyle w:val="TAL"/>
              <w:rPr>
                <w:sz w:val="16"/>
                <w:szCs w:val="16"/>
              </w:rPr>
            </w:pPr>
            <w:r>
              <w:rPr>
                <w:sz w:val="16"/>
                <w:szCs w:val="16"/>
              </w:rPr>
              <w:t>1675</w:t>
            </w:r>
          </w:p>
        </w:tc>
        <w:tc>
          <w:tcPr>
            <w:tcW w:w="425" w:type="dxa"/>
            <w:shd w:val="solid" w:color="FFFFFF" w:fill="auto"/>
          </w:tcPr>
          <w:p w14:paraId="77CDF07A" w14:textId="77777777" w:rsidR="00D40151" w:rsidRDefault="00D40151" w:rsidP="009D14FB">
            <w:pPr>
              <w:pStyle w:val="TAL"/>
              <w:rPr>
                <w:sz w:val="16"/>
                <w:szCs w:val="16"/>
              </w:rPr>
            </w:pPr>
            <w:r>
              <w:rPr>
                <w:sz w:val="16"/>
                <w:szCs w:val="16"/>
              </w:rPr>
              <w:t>2</w:t>
            </w:r>
          </w:p>
        </w:tc>
        <w:tc>
          <w:tcPr>
            <w:tcW w:w="425" w:type="dxa"/>
            <w:shd w:val="solid" w:color="FFFFFF" w:fill="auto"/>
          </w:tcPr>
          <w:p w14:paraId="328F7E12" w14:textId="77777777" w:rsidR="00D40151" w:rsidRDefault="00D40151" w:rsidP="009D14FB">
            <w:pPr>
              <w:pStyle w:val="TAL"/>
              <w:rPr>
                <w:sz w:val="16"/>
                <w:szCs w:val="16"/>
              </w:rPr>
            </w:pPr>
            <w:r>
              <w:rPr>
                <w:sz w:val="16"/>
                <w:szCs w:val="16"/>
              </w:rPr>
              <w:t>C</w:t>
            </w:r>
          </w:p>
        </w:tc>
        <w:tc>
          <w:tcPr>
            <w:tcW w:w="4820" w:type="dxa"/>
            <w:shd w:val="solid" w:color="FFFFFF" w:fill="auto"/>
          </w:tcPr>
          <w:p w14:paraId="45E434DB" w14:textId="77777777" w:rsidR="00D40151" w:rsidRDefault="00D40151" w:rsidP="009D14FB">
            <w:pPr>
              <w:pStyle w:val="TAL"/>
              <w:rPr>
                <w:sz w:val="16"/>
                <w:szCs w:val="16"/>
              </w:rPr>
            </w:pPr>
            <w:r>
              <w:rPr>
                <w:sz w:val="16"/>
                <w:szCs w:val="16"/>
              </w:rPr>
              <w:t>Modification to the QoS parameters mapping for 5GS Bridge configuration</w:t>
            </w:r>
          </w:p>
        </w:tc>
        <w:tc>
          <w:tcPr>
            <w:tcW w:w="708" w:type="dxa"/>
            <w:shd w:val="solid" w:color="FFFFFF" w:fill="auto"/>
          </w:tcPr>
          <w:p w14:paraId="5ECC97DD" w14:textId="77777777" w:rsidR="00D40151" w:rsidRDefault="00D40151" w:rsidP="009D14FB">
            <w:pPr>
              <w:pStyle w:val="TAC"/>
              <w:rPr>
                <w:sz w:val="16"/>
                <w:szCs w:val="16"/>
              </w:rPr>
            </w:pPr>
            <w:r>
              <w:rPr>
                <w:sz w:val="16"/>
                <w:szCs w:val="16"/>
              </w:rPr>
              <w:t>16.2.0</w:t>
            </w:r>
          </w:p>
        </w:tc>
      </w:tr>
      <w:tr w:rsidR="00D40151" w:rsidRPr="009E0DE1" w14:paraId="10FE11CD" w14:textId="77777777" w:rsidTr="009D14FB">
        <w:tc>
          <w:tcPr>
            <w:tcW w:w="800" w:type="dxa"/>
            <w:shd w:val="solid" w:color="FFFFFF" w:fill="auto"/>
          </w:tcPr>
          <w:p w14:paraId="727E2F9A" w14:textId="77777777" w:rsidR="00D40151" w:rsidRDefault="00D40151" w:rsidP="009D14FB">
            <w:pPr>
              <w:pStyle w:val="TAC"/>
              <w:rPr>
                <w:sz w:val="16"/>
                <w:szCs w:val="16"/>
              </w:rPr>
            </w:pPr>
            <w:r>
              <w:rPr>
                <w:sz w:val="16"/>
                <w:szCs w:val="16"/>
              </w:rPr>
              <w:t>2019-09</w:t>
            </w:r>
          </w:p>
        </w:tc>
        <w:tc>
          <w:tcPr>
            <w:tcW w:w="800" w:type="dxa"/>
            <w:shd w:val="solid" w:color="FFFFFF" w:fill="auto"/>
          </w:tcPr>
          <w:p w14:paraId="6DF51F81" w14:textId="77777777" w:rsidR="00D40151" w:rsidRDefault="00D40151" w:rsidP="009D14FB">
            <w:pPr>
              <w:pStyle w:val="TAC"/>
              <w:rPr>
                <w:sz w:val="16"/>
                <w:szCs w:val="16"/>
              </w:rPr>
            </w:pPr>
            <w:r>
              <w:rPr>
                <w:sz w:val="16"/>
                <w:szCs w:val="16"/>
              </w:rPr>
              <w:t>SP#85</w:t>
            </w:r>
          </w:p>
        </w:tc>
        <w:tc>
          <w:tcPr>
            <w:tcW w:w="1094" w:type="dxa"/>
            <w:shd w:val="solid" w:color="FFFFFF" w:fill="auto"/>
          </w:tcPr>
          <w:p w14:paraId="6FC67BB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2C8606CF" w14:textId="77777777" w:rsidR="00D40151" w:rsidRDefault="00D40151" w:rsidP="009D14FB">
            <w:pPr>
              <w:pStyle w:val="TAL"/>
              <w:rPr>
                <w:sz w:val="16"/>
                <w:szCs w:val="16"/>
              </w:rPr>
            </w:pPr>
            <w:r>
              <w:rPr>
                <w:sz w:val="16"/>
                <w:szCs w:val="16"/>
              </w:rPr>
              <w:t>1677</w:t>
            </w:r>
          </w:p>
        </w:tc>
        <w:tc>
          <w:tcPr>
            <w:tcW w:w="425" w:type="dxa"/>
            <w:shd w:val="solid" w:color="FFFFFF" w:fill="auto"/>
          </w:tcPr>
          <w:p w14:paraId="2CC0047F" w14:textId="77777777" w:rsidR="00D40151" w:rsidRDefault="00D40151" w:rsidP="009D14FB">
            <w:pPr>
              <w:pStyle w:val="TAL"/>
              <w:rPr>
                <w:sz w:val="16"/>
                <w:szCs w:val="16"/>
              </w:rPr>
            </w:pPr>
            <w:r>
              <w:rPr>
                <w:sz w:val="16"/>
                <w:szCs w:val="16"/>
              </w:rPr>
              <w:t>1</w:t>
            </w:r>
          </w:p>
        </w:tc>
        <w:tc>
          <w:tcPr>
            <w:tcW w:w="425" w:type="dxa"/>
            <w:shd w:val="solid" w:color="FFFFFF" w:fill="auto"/>
          </w:tcPr>
          <w:p w14:paraId="5D79590C" w14:textId="77777777" w:rsidR="00D40151" w:rsidRDefault="00D40151" w:rsidP="009D14FB">
            <w:pPr>
              <w:pStyle w:val="TAL"/>
              <w:rPr>
                <w:sz w:val="16"/>
                <w:szCs w:val="16"/>
              </w:rPr>
            </w:pPr>
            <w:r>
              <w:rPr>
                <w:sz w:val="16"/>
                <w:szCs w:val="16"/>
              </w:rPr>
              <w:t>F</w:t>
            </w:r>
          </w:p>
        </w:tc>
        <w:tc>
          <w:tcPr>
            <w:tcW w:w="4820" w:type="dxa"/>
            <w:shd w:val="solid" w:color="FFFFFF" w:fill="auto"/>
          </w:tcPr>
          <w:p w14:paraId="135A0431" w14:textId="77777777" w:rsidR="00D40151" w:rsidRDefault="00D40151" w:rsidP="009D14FB">
            <w:pPr>
              <w:pStyle w:val="TAL"/>
              <w:rPr>
                <w:sz w:val="16"/>
                <w:szCs w:val="16"/>
              </w:rPr>
            </w:pPr>
            <w:r>
              <w:rPr>
                <w:sz w:val="16"/>
                <w:szCs w:val="16"/>
              </w:rPr>
              <w:t>Updating the stored information in NRF to support BSF discovery</w:t>
            </w:r>
          </w:p>
        </w:tc>
        <w:tc>
          <w:tcPr>
            <w:tcW w:w="708" w:type="dxa"/>
            <w:shd w:val="solid" w:color="FFFFFF" w:fill="auto"/>
          </w:tcPr>
          <w:p w14:paraId="7F5F95AD" w14:textId="77777777" w:rsidR="00D40151" w:rsidRDefault="00D40151" w:rsidP="009D14FB">
            <w:pPr>
              <w:pStyle w:val="TAC"/>
              <w:rPr>
                <w:sz w:val="16"/>
                <w:szCs w:val="16"/>
              </w:rPr>
            </w:pPr>
            <w:r>
              <w:rPr>
                <w:sz w:val="16"/>
                <w:szCs w:val="16"/>
              </w:rPr>
              <w:t>16.2.0</w:t>
            </w:r>
          </w:p>
        </w:tc>
      </w:tr>
      <w:tr w:rsidR="00D40151" w:rsidRPr="009E0DE1" w14:paraId="751CBE97" w14:textId="77777777" w:rsidTr="009D14FB">
        <w:tc>
          <w:tcPr>
            <w:tcW w:w="800" w:type="dxa"/>
            <w:shd w:val="solid" w:color="FFFFFF" w:fill="auto"/>
          </w:tcPr>
          <w:p w14:paraId="7DFD9400" w14:textId="77777777" w:rsidR="00D40151" w:rsidRDefault="00D40151" w:rsidP="009D14FB">
            <w:pPr>
              <w:pStyle w:val="TAC"/>
              <w:rPr>
                <w:sz w:val="16"/>
                <w:szCs w:val="16"/>
              </w:rPr>
            </w:pPr>
            <w:r>
              <w:rPr>
                <w:sz w:val="16"/>
                <w:szCs w:val="16"/>
              </w:rPr>
              <w:t>2019-09</w:t>
            </w:r>
          </w:p>
        </w:tc>
        <w:tc>
          <w:tcPr>
            <w:tcW w:w="800" w:type="dxa"/>
            <w:shd w:val="solid" w:color="FFFFFF" w:fill="auto"/>
          </w:tcPr>
          <w:p w14:paraId="0423BC7D" w14:textId="77777777" w:rsidR="00D40151" w:rsidRDefault="00D40151" w:rsidP="009D14FB">
            <w:pPr>
              <w:pStyle w:val="TAC"/>
              <w:rPr>
                <w:sz w:val="16"/>
                <w:szCs w:val="16"/>
              </w:rPr>
            </w:pPr>
            <w:r>
              <w:rPr>
                <w:sz w:val="16"/>
                <w:szCs w:val="16"/>
              </w:rPr>
              <w:t>SP#85</w:t>
            </w:r>
          </w:p>
        </w:tc>
        <w:tc>
          <w:tcPr>
            <w:tcW w:w="1094" w:type="dxa"/>
            <w:shd w:val="solid" w:color="FFFFFF" w:fill="auto"/>
          </w:tcPr>
          <w:p w14:paraId="6A02BDE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063B62F8" w14:textId="77777777" w:rsidR="00D40151" w:rsidRDefault="00D40151" w:rsidP="009D14FB">
            <w:pPr>
              <w:pStyle w:val="TAL"/>
              <w:rPr>
                <w:sz w:val="16"/>
                <w:szCs w:val="16"/>
              </w:rPr>
            </w:pPr>
            <w:r>
              <w:rPr>
                <w:sz w:val="16"/>
                <w:szCs w:val="16"/>
              </w:rPr>
              <w:t>1678</w:t>
            </w:r>
          </w:p>
        </w:tc>
        <w:tc>
          <w:tcPr>
            <w:tcW w:w="425" w:type="dxa"/>
            <w:shd w:val="solid" w:color="FFFFFF" w:fill="auto"/>
          </w:tcPr>
          <w:p w14:paraId="2F506BBB" w14:textId="77777777" w:rsidR="00D40151" w:rsidRDefault="00D40151" w:rsidP="009D14FB">
            <w:pPr>
              <w:pStyle w:val="TAL"/>
              <w:rPr>
                <w:sz w:val="16"/>
                <w:szCs w:val="16"/>
              </w:rPr>
            </w:pPr>
            <w:r>
              <w:rPr>
                <w:sz w:val="16"/>
                <w:szCs w:val="16"/>
              </w:rPr>
              <w:t>5</w:t>
            </w:r>
          </w:p>
        </w:tc>
        <w:tc>
          <w:tcPr>
            <w:tcW w:w="425" w:type="dxa"/>
            <w:shd w:val="solid" w:color="FFFFFF" w:fill="auto"/>
          </w:tcPr>
          <w:p w14:paraId="3B41C225" w14:textId="77777777" w:rsidR="00D40151" w:rsidRDefault="00D40151" w:rsidP="009D14FB">
            <w:pPr>
              <w:pStyle w:val="TAL"/>
              <w:rPr>
                <w:sz w:val="16"/>
                <w:szCs w:val="16"/>
              </w:rPr>
            </w:pPr>
            <w:r>
              <w:rPr>
                <w:sz w:val="16"/>
                <w:szCs w:val="16"/>
              </w:rPr>
              <w:t>C</w:t>
            </w:r>
          </w:p>
        </w:tc>
        <w:tc>
          <w:tcPr>
            <w:tcW w:w="4820" w:type="dxa"/>
            <w:shd w:val="solid" w:color="FFFFFF" w:fill="auto"/>
          </w:tcPr>
          <w:p w14:paraId="64C1DDC8" w14:textId="77777777" w:rsidR="00D40151" w:rsidRDefault="00D40151" w:rsidP="009D14FB">
            <w:pPr>
              <w:pStyle w:val="TAL"/>
              <w:rPr>
                <w:sz w:val="16"/>
                <w:szCs w:val="16"/>
              </w:rPr>
            </w:pPr>
            <w:r>
              <w:rPr>
                <w:sz w:val="16"/>
                <w:szCs w:val="16"/>
              </w:rPr>
              <w:t>On the usage of rateRatio, one-step vs two-step sync operation and dedicated QoS Flow</w:t>
            </w:r>
          </w:p>
        </w:tc>
        <w:tc>
          <w:tcPr>
            <w:tcW w:w="708" w:type="dxa"/>
            <w:shd w:val="solid" w:color="FFFFFF" w:fill="auto"/>
          </w:tcPr>
          <w:p w14:paraId="7C662169" w14:textId="77777777" w:rsidR="00D40151" w:rsidRDefault="00D40151" w:rsidP="009D14FB">
            <w:pPr>
              <w:pStyle w:val="TAC"/>
              <w:rPr>
                <w:sz w:val="16"/>
                <w:szCs w:val="16"/>
              </w:rPr>
            </w:pPr>
            <w:r>
              <w:rPr>
                <w:sz w:val="16"/>
                <w:szCs w:val="16"/>
              </w:rPr>
              <w:t>16.2.0</w:t>
            </w:r>
          </w:p>
        </w:tc>
      </w:tr>
      <w:bookmarkEnd w:id="8734"/>
      <w:bookmarkEnd w:id="8738"/>
      <w:bookmarkEnd w:id="8739"/>
      <w:tr w:rsidR="00D40151" w:rsidRPr="009E0DE1" w14:paraId="625FE949" w14:textId="77777777" w:rsidTr="009D14FB">
        <w:tc>
          <w:tcPr>
            <w:tcW w:w="800" w:type="dxa"/>
            <w:shd w:val="solid" w:color="FFFFFF" w:fill="auto"/>
          </w:tcPr>
          <w:p w14:paraId="6AC89406" w14:textId="77777777" w:rsidR="00D40151" w:rsidRDefault="00D40151" w:rsidP="009D14FB">
            <w:pPr>
              <w:pStyle w:val="TAC"/>
              <w:rPr>
                <w:sz w:val="16"/>
                <w:szCs w:val="16"/>
              </w:rPr>
            </w:pPr>
            <w:r>
              <w:rPr>
                <w:sz w:val="16"/>
                <w:szCs w:val="16"/>
              </w:rPr>
              <w:t>2019-12</w:t>
            </w:r>
          </w:p>
        </w:tc>
        <w:tc>
          <w:tcPr>
            <w:tcW w:w="800" w:type="dxa"/>
            <w:shd w:val="solid" w:color="FFFFFF" w:fill="auto"/>
          </w:tcPr>
          <w:p w14:paraId="2BE39D0C" w14:textId="77777777" w:rsidR="00D40151" w:rsidRDefault="00D40151" w:rsidP="009D14FB">
            <w:pPr>
              <w:pStyle w:val="TAC"/>
              <w:rPr>
                <w:sz w:val="16"/>
                <w:szCs w:val="16"/>
              </w:rPr>
            </w:pPr>
            <w:r>
              <w:rPr>
                <w:sz w:val="16"/>
                <w:szCs w:val="16"/>
              </w:rPr>
              <w:t>SP#86</w:t>
            </w:r>
          </w:p>
        </w:tc>
        <w:tc>
          <w:tcPr>
            <w:tcW w:w="1094" w:type="dxa"/>
            <w:shd w:val="solid" w:color="FFFFFF" w:fill="auto"/>
          </w:tcPr>
          <w:p w14:paraId="560C9A5E" w14:textId="77777777" w:rsidR="00D40151" w:rsidRPr="00C6688B" w:rsidRDefault="00D40151" w:rsidP="009D14FB">
            <w:pPr>
              <w:pStyle w:val="TAC"/>
              <w:rPr>
                <w:sz w:val="16"/>
                <w:szCs w:val="16"/>
              </w:rPr>
            </w:pPr>
            <w:r>
              <w:rPr>
                <w:sz w:val="16"/>
                <w:szCs w:val="16"/>
              </w:rPr>
              <w:t>SP-191068</w:t>
            </w:r>
          </w:p>
        </w:tc>
        <w:tc>
          <w:tcPr>
            <w:tcW w:w="567" w:type="dxa"/>
            <w:shd w:val="solid" w:color="FFFFFF" w:fill="auto"/>
          </w:tcPr>
          <w:p w14:paraId="3C8AED27" w14:textId="77777777" w:rsidR="00D40151" w:rsidRDefault="00D40151" w:rsidP="009D14FB">
            <w:pPr>
              <w:pStyle w:val="TAL"/>
              <w:rPr>
                <w:sz w:val="16"/>
                <w:szCs w:val="16"/>
              </w:rPr>
            </w:pPr>
            <w:r>
              <w:rPr>
                <w:sz w:val="16"/>
                <w:szCs w:val="16"/>
              </w:rPr>
              <w:t>1363</w:t>
            </w:r>
          </w:p>
        </w:tc>
        <w:tc>
          <w:tcPr>
            <w:tcW w:w="425" w:type="dxa"/>
            <w:shd w:val="solid" w:color="FFFFFF" w:fill="auto"/>
          </w:tcPr>
          <w:p w14:paraId="38B8C550" w14:textId="77777777" w:rsidR="00D40151" w:rsidRDefault="00D40151" w:rsidP="009D14FB">
            <w:pPr>
              <w:pStyle w:val="TAL"/>
              <w:rPr>
                <w:sz w:val="16"/>
                <w:szCs w:val="16"/>
              </w:rPr>
            </w:pPr>
            <w:r>
              <w:rPr>
                <w:sz w:val="16"/>
                <w:szCs w:val="16"/>
              </w:rPr>
              <w:t>3</w:t>
            </w:r>
          </w:p>
        </w:tc>
        <w:tc>
          <w:tcPr>
            <w:tcW w:w="425" w:type="dxa"/>
            <w:shd w:val="solid" w:color="FFFFFF" w:fill="auto"/>
          </w:tcPr>
          <w:p w14:paraId="2376673B" w14:textId="77777777" w:rsidR="00D40151" w:rsidRDefault="00D40151" w:rsidP="009D14FB">
            <w:pPr>
              <w:pStyle w:val="TAL"/>
              <w:rPr>
                <w:sz w:val="16"/>
                <w:szCs w:val="16"/>
              </w:rPr>
            </w:pPr>
            <w:r>
              <w:rPr>
                <w:sz w:val="16"/>
                <w:szCs w:val="16"/>
              </w:rPr>
              <w:t>B</w:t>
            </w:r>
          </w:p>
        </w:tc>
        <w:tc>
          <w:tcPr>
            <w:tcW w:w="4820" w:type="dxa"/>
            <w:shd w:val="solid" w:color="FFFFFF" w:fill="auto"/>
          </w:tcPr>
          <w:p w14:paraId="1062FBC2" w14:textId="77777777" w:rsidR="00D40151" w:rsidRDefault="00D40151" w:rsidP="009D14FB">
            <w:pPr>
              <w:pStyle w:val="TAL"/>
              <w:rPr>
                <w:sz w:val="16"/>
                <w:szCs w:val="16"/>
              </w:rPr>
            </w:pPr>
            <w:r>
              <w:rPr>
                <w:sz w:val="16"/>
                <w:szCs w:val="16"/>
              </w:rPr>
              <w:t>Identification of LTE-M (eMTC) traffic</w:t>
            </w:r>
          </w:p>
        </w:tc>
        <w:tc>
          <w:tcPr>
            <w:tcW w:w="708" w:type="dxa"/>
            <w:shd w:val="solid" w:color="FFFFFF" w:fill="auto"/>
          </w:tcPr>
          <w:p w14:paraId="4060F33B" w14:textId="77777777" w:rsidR="00D40151" w:rsidRDefault="00D40151" w:rsidP="009D14FB">
            <w:pPr>
              <w:pStyle w:val="TAC"/>
              <w:rPr>
                <w:sz w:val="16"/>
                <w:szCs w:val="16"/>
              </w:rPr>
            </w:pPr>
            <w:r>
              <w:rPr>
                <w:sz w:val="16"/>
                <w:szCs w:val="16"/>
              </w:rPr>
              <w:t>16.3.0</w:t>
            </w:r>
          </w:p>
        </w:tc>
      </w:tr>
      <w:tr w:rsidR="00D40151" w:rsidRPr="009E0DE1" w14:paraId="242E5FC7" w14:textId="77777777" w:rsidTr="009D14FB">
        <w:tc>
          <w:tcPr>
            <w:tcW w:w="800" w:type="dxa"/>
            <w:shd w:val="solid" w:color="FFFFFF" w:fill="auto"/>
          </w:tcPr>
          <w:p w14:paraId="148580F8" w14:textId="77777777" w:rsidR="00D40151" w:rsidRDefault="00D40151" w:rsidP="009D14FB">
            <w:pPr>
              <w:pStyle w:val="TAC"/>
              <w:rPr>
                <w:sz w:val="16"/>
                <w:szCs w:val="16"/>
              </w:rPr>
            </w:pPr>
            <w:r>
              <w:rPr>
                <w:sz w:val="16"/>
                <w:szCs w:val="16"/>
              </w:rPr>
              <w:t>2019-12</w:t>
            </w:r>
          </w:p>
        </w:tc>
        <w:tc>
          <w:tcPr>
            <w:tcW w:w="800" w:type="dxa"/>
            <w:shd w:val="solid" w:color="FFFFFF" w:fill="auto"/>
          </w:tcPr>
          <w:p w14:paraId="60B16FB3" w14:textId="77777777" w:rsidR="00D40151" w:rsidRDefault="00D40151" w:rsidP="009D14FB">
            <w:pPr>
              <w:pStyle w:val="TAC"/>
              <w:rPr>
                <w:sz w:val="16"/>
                <w:szCs w:val="16"/>
              </w:rPr>
            </w:pPr>
            <w:r>
              <w:rPr>
                <w:sz w:val="16"/>
                <w:szCs w:val="16"/>
              </w:rPr>
              <w:t>SP#86</w:t>
            </w:r>
          </w:p>
        </w:tc>
        <w:tc>
          <w:tcPr>
            <w:tcW w:w="1094" w:type="dxa"/>
            <w:shd w:val="solid" w:color="FFFFFF" w:fill="auto"/>
          </w:tcPr>
          <w:p w14:paraId="12171C6B" w14:textId="77777777" w:rsidR="00D40151" w:rsidRDefault="00D40151" w:rsidP="009D14FB">
            <w:pPr>
              <w:pStyle w:val="TAC"/>
              <w:rPr>
                <w:sz w:val="16"/>
                <w:szCs w:val="16"/>
              </w:rPr>
            </w:pPr>
            <w:r>
              <w:rPr>
                <w:sz w:val="16"/>
                <w:szCs w:val="16"/>
              </w:rPr>
              <w:t>SP-191076</w:t>
            </w:r>
          </w:p>
        </w:tc>
        <w:tc>
          <w:tcPr>
            <w:tcW w:w="567" w:type="dxa"/>
            <w:shd w:val="solid" w:color="FFFFFF" w:fill="auto"/>
          </w:tcPr>
          <w:p w14:paraId="1BA9E80D" w14:textId="77777777" w:rsidR="00D40151" w:rsidRDefault="00D40151" w:rsidP="009D14FB">
            <w:pPr>
              <w:pStyle w:val="TAL"/>
              <w:rPr>
                <w:sz w:val="16"/>
                <w:szCs w:val="16"/>
              </w:rPr>
            </w:pPr>
            <w:r>
              <w:rPr>
                <w:sz w:val="16"/>
                <w:szCs w:val="16"/>
              </w:rPr>
              <w:t>1373</w:t>
            </w:r>
          </w:p>
        </w:tc>
        <w:tc>
          <w:tcPr>
            <w:tcW w:w="425" w:type="dxa"/>
            <w:shd w:val="solid" w:color="FFFFFF" w:fill="auto"/>
          </w:tcPr>
          <w:p w14:paraId="6037F085" w14:textId="77777777" w:rsidR="00D40151" w:rsidRDefault="00D40151" w:rsidP="009D14FB">
            <w:pPr>
              <w:pStyle w:val="TAL"/>
              <w:rPr>
                <w:sz w:val="16"/>
                <w:szCs w:val="16"/>
              </w:rPr>
            </w:pPr>
            <w:r>
              <w:rPr>
                <w:sz w:val="16"/>
                <w:szCs w:val="16"/>
              </w:rPr>
              <w:t>2</w:t>
            </w:r>
          </w:p>
        </w:tc>
        <w:tc>
          <w:tcPr>
            <w:tcW w:w="425" w:type="dxa"/>
            <w:shd w:val="solid" w:color="FFFFFF" w:fill="auto"/>
          </w:tcPr>
          <w:p w14:paraId="5D130830" w14:textId="77777777" w:rsidR="00D40151" w:rsidRDefault="00D40151" w:rsidP="009D14FB">
            <w:pPr>
              <w:pStyle w:val="TAL"/>
              <w:rPr>
                <w:sz w:val="16"/>
                <w:szCs w:val="16"/>
              </w:rPr>
            </w:pPr>
            <w:r>
              <w:rPr>
                <w:sz w:val="16"/>
                <w:szCs w:val="16"/>
              </w:rPr>
              <w:t>F</w:t>
            </w:r>
          </w:p>
        </w:tc>
        <w:tc>
          <w:tcPr>
            <w:tcW w:w="4820" w:type="dxa"/>
            <w:shd w:val="solid" w:color="FFFFFF" w:fill="auto"/>
          </w:tcPr>
          <w:p w14:paraId="3E2E0C87" w14:textId="77777777" w:rsidR="00D40151" w:rsidRDefault="00D40151" w:rsidP="009D14FB">
            <w:pPr>
              <w:pStyle w:val="TAL"/>
              <w:rPr>
                <w:sz w:val="16"/>
                <w:szCs w:val="16"/>
              </w:rPr>
            </w:pPr>
            <w:r>
              <w:rPr>
                <w:sz w:val="16"/>
                <w:szCs w:val="16"/>
              </w:rPr>
              <w:t>Corrections to Trusted Non-3GPP Access Network selection</w:t>
            </w:r>
          </w:p>
        </w:tc>
        <w:tc>
          <w:tcPr>
            <w:tcW w:w="708" w:type="dxa"/>
            <w:shd w:val="solid" w:color="FFFFFF" w:fill="auto"/>
          </w:tcPr>
          <w:p w14:paraId="07A370E3" w14:textId="77777777" w:rsidR="00D40151" w:rsidRDefault="00D40151" w:rsidP="009D14FB">
            <w:pPr>
              <w:pStyle w:val="TAC"/>
              <w:rPr>
                <w:sz w:val="16"/>
                <w:szCs w:val="16"/>
              </w:rPr>
            </w:pPr>
            <w:r>
              <w:rPr>
                <w:sz w:val="16"/>
                <w:szCs w:val="16"/>
              </w:rPr>
              <w:t>16.3.0</w:t>
            </w:r>
          </w:p>
        </w:tc>
      </w:tr>
      <w:tr w:rsidR="00D40151" w:rsidRPr="009E0DE1" w14:paraId="37031D88" w14:textId="77777777" w:rsidTr="009D14FB">
        <w:tc>
          <w:tcPr>
            <w:tcW w:w="800" w:type="dxa"/>
            <w:shd w:val="solid" w:color="FFFFFF" w:fill="auto"/>
          </w:tcPr>
          <w:p w14:paraId="221D0852" w14:textId="77777777" w:rsidR="00D40151" w:rsidRDefault="00D40151" w:rsidP="009D14FB">
            <w:pPr>
              <w:pStyle w:val="TAC"/>
              <w:rPr>
                <w:sz w:val="16"/>
                <w:szCs w:val="16"/>
              </w:rPr>
            </w:pPr>
            <w:r>
              <w:rPr>
                <w:sz w:val="16"/>
                <w:szCs w:val="16"/>
              </w:rPr>
              <w:t>2019-12</w:t>
            </w:r>
          </w:p>
        </w:tc>
        <w:tc>
          <w:tcPr>
            <w:tcW w:w="800" w:type="dxa"/>
            <w:shd w:val="solid" w:color="FFFFFF" w:fill="auto"/>
          </w:tcPr>
          <w:p w14:paraId="4ED50003" w14:textId="77777777" w:rsidR="00D40151" w:rsidRDefault="00D40151" w:rsidP="009D14FB">
            <w:pPr>
              <w:pStyle w:val="TAC"/>
              <w:rPr>
                <w:sz w:val="16"/>
                <w:szCs w:val="16"/>
              </w:rPr>
            </w:pPr>
            <w:r>
              <w:rPr>
                <w:sz w:val="16"/>
                <w:szCs w:val="16"/>
              </w:rPr>
              <w:t>SP#86</w:t>
            </w:r>
          </w:p>
        </w:tc>
        <w:tc>
          <w:tcPr>
            <w:tcW w:w="1094" w:type="dxa"/>
            <w:shd w:val="solid" w:color="FFFFFF" w:fill="auto"/>
          </w:tcPr>
          <w:p w14:paraId="5C6E6534" w14:textId="77777777" w:rsidR="00D40151" w:rsidRDefault="00D40151" w:rsidP="009D14FB">
            <w:pPr>
              <w:pStyle w:val="TAC"/>
              <w:rPr>
                <w:sz w:val="16"/>
                <w:szCs w:val="16"/>
              </w:rPr>
            </w:pPr>
            <w:r>
              <w:rPr>
                <w:sz w:val="16"/>
                <w:szCs w:val="16"/>
              </w:rPr>
              <w:t>SP-191090</w:t>
            </w:r>
          </w:p>
        </w:tc>
        <w:tc>
          <w:tcPr>
            <w:tcW w:w="567" w:type="dxa"/>
            <w:shd w:val="solid" w:color="FFFFFF" w:fill="auto"/>
          </w:tcPr>
          <w:p w14:paraId="122D6E3C" w14:textId="77777777" w:rsidR="00D40151" w:rsidRDefault="00D40151" w:rsidP="009D14FB">
            <w:pPr>
              <w:pStyle w:val="TAL"/>
              <w:rPr>
                <w:sz w:val="16"/>
                <w:szCs w:val="16"/>
              </w:rPr>
            </w:pPr>
            <w:r>
              <w:rPr>
                <w:sz w:val="16"/>
                <w:szCs w:val="16"/>
              </w:rPr>
              <w:t>1459</w:t>
            </w:r>
          </w:p>
        </w:tc>
        <w:tc>
          <w:tcPr>
            <w:tcW w:w="425" w:type="dxa"/>
            <w:shd w:val="solid" w:color="FFFFFF" w:fill="auto"/>
          </w:tcPr>
          <w:p w14:paraId="73EAAE50" w14:textId="77777777" w:rsidR="00D40151" w:rsidRDefault="00D40151" w:rsidP="009D14FB">
            <w:pPr>
              <w:pStyle w:val="TAL"/>
              <w:rPr>
                <w:sz w:val="16"/>
                <w:szCs w:val="16"/>
              </w:rPr>
            </w:pPr>
            <w:r>
              <w:rPr>
                <w:sz w:val="16"/>
                <w:szCs w:val="16"/>
              </w:rPr>
              <w:t>3</w:t>
            </w:r>
          </w:p>
        </w:tc>
        <w:tc>
          <w:tcPr>
            <w:tcW w:w="425" w:type="dxa"/>
            <w:shd w:val="solid" w:color="FFFFFF" w:fill="auto"/>
          </w:tcPr>
          <w:p w14:paraId="0D2E2DF3" w14:textId="77777777" w:rsidR="00D40151" w:rsidRDefault="00D40151" w:rsidP="009D14FB">
            <w:pPr>
              <w:pStyle w:val="TAL"/>
              <w:rPr>
                <w:sz w:val="16"/>
                <w:szCs w:val="16"/>
              </w:rPr>
            </w:pPr>
            <w:r>
              <w:rPr>
                <w:sz w:val="16"/>
                <w:szCs w:val="16"/>
              </w:rPr>
              <w:t>F</w:t>
            </w:r>
          </w:p>
        </w:tc>
        <w:tc>
          <w:tcPr>
            <w:tcW w:w="4820" w:type="dxa"/>
            <w:shd w:val="solid" w:color="FFFFFF" w:fill="auto"/>
          </w:tcPr>
          <w:p w14:paraId="3FA5728F"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928A307" w14:textId="77777777" w:rsidR="00D40151" w:rsidRDefault="00D40151" w:rsidP="009D14FB">
            <w:pPr>
              <w:pStyle w:val="TAC"/>
              <w:rPr>
                <w:sz w:val="16"/>
                <w:szCs w:val="16"/>
              </w:rPr>
            </w:pPr>
            <w:r>
              <w:rPr>
                <w:sz w:val="16"/>
                <w:szCs w:val="16"/>
              </w:rPr>
              <w:t>16.3.0</w:t>
            </w:r>
          </w:p>
        </w:tc>
      </w:tr>
      <w:tr w:rsidR="00D40151" w:rsidRPr="009E0DE1" w14:paraId="4CAB5DA6" w14:textId="77777777" w:rsidTr="009D14FB">
        <w:tc>
          <w:tcPr>
            <w:tcW w:w="800" w:type="dxa"/>
            <w:shd w:val="solid" w:color="FFFFFF" w:fill="auto"/>
          </w:tcPr>
          <w:p w14:paraId="0D90CA05" w14:textId="77777777" w:rsidR="00D40151" w:rsidRDefault="00D40151" w:rsidP="009D14FB">
            <w:pPr>
              <w:pStyle w:val="TAC"/>
              <w:rPr>
                <w:sz w:val="16"/>
                <w:szCs w:val="16"/>
              </w:rPr>
            </w:pPr>
            <w:r>
              <w:rPr>
                <w:sz w:val="16"/>
                <w:szCs w:val="16"/>
              </w:rPr>
              <w:t>2019-12</w:t>
            </w:r>
          </w:p>
        </w:tc>
        <w:tc>
          <w:tcPr>
            <w:tcW w:w="800" w:type="dxa"/>
            <w:shd w:val="solid" w:color="FFFFFF" w:fill="auto"/>
          </w:tcPr>
          <w:p w14:paraId="06A2CC9B" w14:textId="77777777" w:rsidR="00D40151" w:rsidRDefault="00D40151" w:rsidP="009D14FB">
            <w:pPr>
              <w:pStyle w:val="TAC"/>
              <w:rPr>
                <w:sz w:val="16"/>
                <w:szCs w:val="16"/>
              </w:rPr>
            </w:pPr>
            <w:r>
              <w:rPr>
                <w:sz w:val="16"/>
                <w:szCs w:val="16"/>
              </w:rPr>
              <w:t>SP#86</w:t>
            </w:r>
          </w:p>
        </w:tc>
        <w:tc>
          <w:tcPr>
            <w:tcW w:w="1094" w:type="dxa"/>
            <w:shd w:val="solid" w:color="FFFFFF" w:fill="auto"/>
          </w:tcPr>
          <w:p w14:paraId="2E8FFEEC" w14:textId="77777777" w:rsidR="00D40151" w:rsidRDefault="00D40151" w:rsidP="009D14FB">
            <w:pPr>
              <w:pStyle w:val="TAC"/>
              <w:rPr>
                <w:sz w:val="16"/>
                <w:szCs w:val="16"/>
              </w:rPr>
            </w:pPr>
            <w:r>
              <w:rPr>
                <w:sz w:val="16"/>
                <w:szCs w:val="16"/>
              </w:rPr>
              <w:t>SP-191071</w:t>
            </w:r>
          </w:p>
        </w:tc>
        <w:tc>
          <w:tcPr>
            <w:tcW w:w="567" w:type="dxa"/>
            <w:shd w:val="solid" w:color="FFFFFF" w:fill="auto"/>
          </w:tcPr>
          <w:p w14:paraId="65336871" w14:textId="77777777" w:rsidR="00D40151" w:rsidRDefault="00D40151" w:rsidP="009D14FB">
            <w:pPr>
              <w:pStyle w:val="TAL"/>
              <w:rPr>
                <w:sz w:val="16"/>
                <w:szCs w:val="16"/>
              </w:rPr>
            </w:pPr>
            <w:r>
              <w:rPr>
                <w:sz w:val="16"/>
                <w:szCs w:val="16"/>
              </w:rPr>
              <w:t>1472</w:t>
            </w:r>
          </w:p>
        </w:tc>
        <w:tc>
          <w:tcPr>
            <w:tcW w:w="425" w:type="dxa"/>
            <w:shd w:val="solid" w:color="FFFFFF" w:fill="auto"/>
          </w:tcPr>
          <w:p w14:paraId="003AA68C" w14:textId="77777777" w:rsidR="00D40151" w:rsidRDefault="00D40151" w:rsidP="009D14FB">
            <w:pPr>
              <w:pStyle w:val="TAL"/>
              <w:rPr>
                <w:sz w:val="16"/>
                <w:szCs w:val="16"/>
              </w:rPr>
            </w:pPr>
            <w:r>
              <w:rPr>
                <w:sz w:val="16"/>
                <w:szCs w:val="16"/>
              </w:rPr>
              <w:t>2</w:t>
            </w:r>
          </w:p>
        </w:tc>
        <w:tc>
          <w:tcPr>
            <w:tcW w:w="425" w:type="dxa"/>
            <w:shd w:val="solid" w:color="FFFFFF" w:fill="auto"/>
          </w:tcPr>
          <w:p w14:paraId="6514071F" w14:textId="77777777" w:rsidR="00D40151" w:rsidRDefault="00D40151" w:rsidP="009D14FB">
            <w:pPr>
              <w:pStyle w:val="TAL"/>
              <w:rPr>
                <w:sz w:val="16"/>
                <w:szCs w:val="16"/>
              </w:rPr>
            </w:pPr>
            <w:r>
              <w:rPr>
                <w:sz w:val="16"/>
                <w:szCs w:val="16"/>
              </w:rPr>
              <w:t>F</w:t>
            </w:r>
          </w:p>
        </w:tc>
        <w:tc>
          <w:tcPr>
            <w:tcW w:w="4820" w:type="dxa"/>
            <w:shd w:val="solid" w:color="FFFFFF" w:fill="auto"/>
          </w:tcPr>
          <w:p w14:paraId="4C622E4B" w14:textId="77777777" w:rsidR="00D40151" w:rsidRDefault="00D40151" w:rsidP="009D14FB">
            <w:pPr>
              <w:pStyle w:val="TAL"/>
              <w:rPr>
                <w:sz w:val="16"/>
                <w:szCs w:val="16"/>
              </w:rPr>
            </w:pPr>
            <w:r>
              <w:rPr>
                <w:sz w:val="16"/>
                <w:szCs w:val="16"/>
              </w:rPr>
              <w:t>Correcting behavior if binding indication is not provided</w:t>
            </w:r>
          </w:p>
        </w:tc>
        <w:tc>
          <w:tcPr>
            <w:tcW w:w="708" w:type="dxa"/>
            <w:shd w:val="solid" w:color="FFFFFF" w:fill="auto"/>
          </w:tcPr>
          <w:p w14:paraId="6D96C909" w14:textId="77777777" w:rsidR="00D40151" w:rsidRDefault="00D40151" w:rsidP="009D14FB">
            <w:pPr>
              <w:pStyle w:val="TAC"/>
              <w:rPr>
                <w:sz w:val="16"/>
                <w:szCs w:val="16"/>
              </w:rPr>
            </w:pPr>
            <w:r>
              <w:rPr>
                <w:sz w:val="16"/>
                <w:szCs w:val="16"/>
              </w:rPr>
              <w:t>16.3.0</w:t>
            </w:r>
          </w:p>
        </w:tc>
      </w:tr>
      <w:tr w:rsidR="00D40151" w:rsidRPr="009E0DE1" w14:paraId="2E648488" w14:textId="77777777" w:rsidTr="009D14FB">
        <w:tc>
          <w:tcPr>
            <w:tcW w:w="800" w:type="dxa"/>
            <w:shd w:val="solid" w:color="FFFFFF" w:fill="auto"/>
          </w:tcPr>
          <w:p w14:paraId="65347B0D" w14:textId="77777777" w:rsidR="00D40151" w:rsidRDefault="00D40151" w:rsidP="009D14FB">
            <w:pPr>
              <w:pStyle w:val="TAC"/>
              <w:rPr>
                <w:sz w:val="16"/>
                <w:szCs w:val="16"/>
              </w:rPr>
            </w:pPr>
            <w:r>
              <w:rPr>
                <w:sz w:val="16"/>
                <w:szCs w:val="16"/>
              </w:rPr>
              <w:t>2019-12</w:t>
            </w:r>
          </w:p>
        </w:tc>
        <w:tc>
          <w:tcPr>
            <w:tcW w:w="800" w:type="dxa"/>
            <w:shd w:val="solid" w:color="FFFFFF" w:fill="auto"/>
          </w:tcPr>
          <w:p w14:paraId="29618215" w14:textId="77777777" w:rsidR="00D40151" w:rsidRDefault="00D40151" w:rsidP="009D14FB">
            <w:pPr>
              <w:pStyle w:val="TAC"/>
              <w:rPr>
                <w:sz w:val="16"/>
                <w:szCs w:val="16"/>
              </w:rPr>
            </w:pPr>
            <w:r>
              <w:rPr>
                <w:sz w:val="16"/>
                <w:szCs w:val="16"/>
              </w:rPr>
              <w:t>SP#86</w:t>
            </w:r>
          </w:p>
        </w:tc>
        <w:tc>
          <w:tcPr>
            <w:tcW w:w="1094" w:type="dxa"/>
            <w:shd w:val="solid" w:color="FFFFFF" w:fill="auto"/>
          </w:tcPr>
          <w:p w14:paraId="1CC829BC" w14:textId="77777777" w:rsidR="00D40151" w:rsidRDefault="00D40151" w:rsidP="009D14FB">
            <w:pPr>
              <w:pStyle w:val="TAC"/>
              <w:rPr>
                <w:sz w:val="16"/>
                <w:szCs w:val="16"/>
              </w:rPr>
            </w:pPr>
            <w:r>
              <w:rPr>
                <w:sz w:val="16"/>
                <w:szCs w:val="16"/>
              </w:rPr>
              <w:t>SP-191071</w:t>
            </w:r>
          </w:p>
        </w:tc>
        <w:tc>
          <w:tcPr>
            <w:tcW w:w="567" w:type="dxa"/>
            <w:shd w:val="solid" w:color="FFFFFF" w:fill="auto"/>
          </w:tcPr>
          <w:p w14:paraId="45F5DD6D" w14:textId="77777777" w:rsidR="00D40151" w:rsidRDefault="00D40151" w:rsidP="009D14FB">
            <w:pPr>
              <w:pStyle w:val="TAL"/>
              <w:rPr>
                <w:sz w:val="16"/>
                <w:szCs w:val="16"/>
              </w:rPr>
            </w:pPr>
            <w:r>
              <w:rPr>
                <w:sz w:val="16"/>
                <w:szCs w:val="16"/>
              </w:rPr>
              <w:t>1473</w:t>
            </w:r>
          </w:p>
        </w:tc>
        <w:tc>
          <w:tcPr>
            <w:tcW w:w="425" w:type="dxa"/>
            <w:shd w:val="solid" w:color="FFFFFF" w:fill="auto"/>
          </w:tcPr>
          <w:p w14:paraId="043C670F" w14:textId="77777777" w:rsidR="00D40151" w:rsidRDefault="00D40151" w:rsidP="009D14FB">
            <w:pPr>
              <w:pStyle w:val="TAL"/>
              <w:rPr>
                <w:sz w:val="16"/>
                <w:szCs w:val="16"/>
              </w:rPr>
            </w:pPr>
            <w:r>
              <w:rPr>
                <w:sz w:val="16"/>
                <w:szCs w:val="16"/>
              </w:rPr>
              <w:t>4</w:t>
            </w:r>
          </w:p>
        </w:tc>
        <w:tc>
          <w:tcPr>
            <w:tcW w:w="425" w:type="dxa"/>
            <w:shd w:val="solid" w:color="FFFFFF" w:fill="auto"/>
          </w:tcPr>
          <w:p w14:paraId="1C4A505E" w14:textId="77777777" w:rsidR="00D40151" w:rsidRDefault="00D40151" w:rsidP="009D14FB">
            <w:pPr>
              <w:pStyle w:val="TAL"/>
              <w:rPr>
                <w:sz w:val="16"/>
                <w:szCs w:val="16"/>
              </w:rPr>
            </w:pPr>
            <w:r>
              <w:rPr>
                <w:sz w:val="16"/>
                <w:szCs w:val="16"/>
              </w:rPr>
              <w:t>F</w:t>
            </w:r>
          </w:p>
        </w:tc>
        <w:tc>
          <w:tcPr>
            <w:tcW w:w="4820" w:type="dxa"/>
            <w:shd w:val="solid" w:color="FFFFFF" w:fill="auto"/>
          </w:tcPr>
          <w:p w14:paraId="69F9D62D" w14:textId="77777777" w:rsidR="00D40151" w:rsidRDefault="00D40151" w:rsidP="009D14FB">
            <w:pPr>
              <w:pStyle w:val="TAL"/>
              <w:rPr>
                <w:sz w:val="16"/>
                <w:szCs w:val="16"/>
              </w:rPr>
            </w:pPr>
            <w:r>
              <w:rPr>
                <w:sz w:val="16"/>
                <w:szCs w:val="16"/>
              </w:rPr>
              <w:t>Correcting delegated discovery and selection and the use of IDs in binding</w:t>
            </w:r>
          </w:p>
        </w:tc>
        <w:tc>
          <w:tcPr>
            <w:tcW w:w="708" w:type="dxa"/>
            <w:shd w:val="solid" w:color="FFFFFF" w:fill="auto"/>
          </w:tcPr>
          <w:p w14:paraId="309A66BF" w14:textId="77777777" w:rsidR="00D40151" w:rsidRDefault="00D40151" w:rsidP="009D14FB">
            <w:pPr>
              <w:pStyle w:val="TAC"/>
              <w:rPr>
                <w:sz w:val="16"/>
                <w:szCs w:val="16"/>
              </w:rPr>
            </w:pPr>
            <w:r>
              <w:rPr>
                <w:sz w:val="16"/>
                <w:szCs w:val="16"/>
              </w:rPr>
              <w:t>16.3.0</w:t>
            </w:r>
          </w:p>
        </w:tc>
      </w:tr>
      <w:tr w:rsidR="00D40151" w:rsidRPr="009E0DE1" w14:paraId="29813288" w14:textId="77777777" w:rsidTr="009D14FB">
        <w:tc>
          <w:tcPr>
            <w:tcW w:w="800" w:type="dxa"/>
            <w:shd w:val="solid" w:color="FFFFFF" w:fill="auto"/>
          </w:tcPr>
          <w:p w14:paraId="613D1265" w14:textId="77777777" w:rsidR="00D40151" w:rsidRDefault="00D40151" w:rsidP="009D14FB">
            <w:pPr>
              <w:pStyle w:val="TAC"/>
              <w:rPr>
                <w:sz w:val="16"/>
                <w:szCs w:val="16"/>
              </w:rPr>
            </w:pPr>
            <w:r>
              <w:rPr>
                <w:sz w:val="16"/>
                <w:szCs w:val="16"/>
              </w:rPr>
              <w:t>2019-12</w:t>
            </w:r>
          </w:p>
        </w:tc>
        <w:tc>
          <w:tcPr>
            <w:tcW w:w="800" w:type="dxa"/>
            <w:shd w:val="solid" w:color="FFFFFF" w:fill="auto"/>
          </w:tcPr>
          <w:p w14:paraId="7EF7A758" w14:textId="77777777" w:rsidR="00D40151" w:rsidRDefault="00D40151" w:rsidP="009D14FB">
            <w:pPr>
              <w:pStyle w:val="TAC"/>
              <w:rPr>
                <w:sz w:val="16"/>
                <w:szCs w:val="16"/>
              </w:rPr>
            </w:pPr>
            <w:r>
              <w:rPr>
                <w:sz w:val="16"/>
                <w:szCs w:val="16"/>
              </w:rPr>
              <w:t>SP#86</w:t>
            </w:r>
          </w:p>
        </w:tc>
        <w:tc>
          <w:tcPr>
            <w:tcW w:w="1094" w:type="dxa"/>
            <w:shd w:val="solid" w:color="FFFFFF" w:fill="auto"/>
          </w:tcPr>
          <w:p w14:paraId="7DDBE86E" w14:textId="77777777" w:rsidR="00D40151" w:rsidRDefault="00D40151" w:rsidP="009D14FB">
            <w:pPr>
              <w:pStyle w:val="TAC"/>
              <w:rPr>
                <w:sz w:val="16"/>
                <w:szCs w:val="16"/>
              </w:rPr>
            </w:pPr>
            <w:r>
              <w:rPr>
                <w:sz w:val="16"/>
                <w:szCs w:val="16"/>
              </w:rPr>
              <w:t>SP-191068</w:t>
            </w:r>
          </w:p>
        </w:tc>
        <w:tc>
          <w:tcPr>
            <w:tcW w:w="567" w:type="dxa"/>
            <w:shd w:val="solid" w:color="FFFFFF" w:fill="auto"/>
          </w:tcPr>
          <w:p w14:paraId="7870C1C3" w14:textId="77777777" w:rsidR="00D40151" w:rsidRDefault="00D40151" w:rsidP="009D14FB">
            <w:pPr>
              <w:pStyle w:val="TAL"/>
              <w:rPr>
                <w:sz w:val="16"/>
                <w:szCs w:val="16"/>
              </w:rPr>
            </w:pPr>
            <w:r>
              <w:rPr>
                <w:sz w:val="16"/>
                <w:szCs w:val="16"/>
              </w:rPr>
              <w:t>1485</w:t>
            </w:r>
          </w:p>
        </w:tc>
        <w:tc>
          <w:tcPr>
            <w:tcW w:w="425" w:type="dxa"/>
            <w:shd w:val="solid" w:color="FFFFFF" w:fill="auto"/>
          </w:tcPr>
          <w:p w14:paraId="18C65525" w14:textId="77777777" w:rsidR="00D40151" w:rsidRDefault="00D40151" w:rsidP="009D14FB">
            <w:pPr>
              <w:pStyle w:val="TAL"/>
              <w:rPr>
                <w:sz w:val="16"/>
                <w:szCs w:val="16"/>
              </w:rPr>
            </w:pPr>
            <w:r>
              <w:rPr>
                <w:sz w:val="16"/>
                <w:szCs w:val="16"/>
              </w:rPr>
              <w:t>3</w:t>
            </w:r>
          </w:p>
        </w:tc>
        <w:tc>
          <w:tcPr>
            <w:tcW w:w="425" w:type="dxa"/>
            <w:shd w:val="solid" w:color="FFFFFF" w:fill="auto"/>
          </w:tcPr>
          <w:p w14:paraId="0BBD374C" w14:textId="77777777" w:rsidR="00D40151" w:rsidRDefault="00D40151" w:rsidP="009D14FB">
            <w:pPr>
              <w:pStyle w:val="TAL"/>
              <w:rPr>
                <w:sz w:val="16"/>
                <w:szCs w:val="16"/>
              </w:rPr>
            </w:pPr>
            <w:r>
              <w:rPr>
                <w:sz w:val="16"/>
                <w:szCs w:val="16"/>
              </w:rPr>
              <w:t>F</w:t>
            </w:r>
          </w:p>
        </w:tc>
        <w:tc>
          <w:tcPr>
            <w:tcW w:w="4820" w:type="dxa"/>
            <w:shd w:val="solid" w:color="FFFFFF" w:fill="auto"/>
          </w:tcPr>
          <w:p w14:paraId="74FF23B1" w14:textId="77777777" w:rsidR="00D40151" w:rsidRDefault="00D40151" w:rsidP="009D14FB">
            <w:pPr>
              <w:pStyle w:val="TAL"/>
              <w:rPr>
                <w:sz w:val="16"/>
                <w:szCs w:val="16"/>
              </w:rPr>
            </w:pPr>
            <w:r>
              <w:rPr>
                <w:sz w:val="16"/>
                <w:szCs w:val="16"/>
              </w:rPr>
              <w:t>Service Gap Control at IWK</w:t>
            </w:r>
          </w:p>
        </w:tc>
        <w:tc>
          <w:tcPr>
            <w:tcW w:w="708" w:type="dxa"/>
            <w:shd w:val="solid" w:color="FFFFFF" w:fill="auto"/>
          </w:tcPr>
          <w:p w14:paraId="7B092945" w14:textId="77777777" w:rsidR="00D40151" w:rsidRDefault="00D40151" w:rsidP="009D14FB">
            <w:pPr>
              <w:pStyle w:val="TAC"/>
              <w:rPr>
                <w:sz w:val="16"/>
                <w:szCs w:val="16"/>
              </w:rPr>
            </w:pPr>
            <w:r>
              <w:rPr>
                <w:sz w:val="16"/>
                <w:szCs w:val="16"/>
              </w:rPr>
              <w:t>16.3.0</w:t>
            </w:r>
          </w:p>
        </w:tc>
      </w:tr>
      <w:tr w:rsidR="00D40151" w:rsidRPr="009E0DE1" w14:paraId="3877CA5D" w14:textId="77777777" w:rsidTr="009D14FB">
        <w:tc>
          <w:tcPr>
            <w:tcW w:w="800" w:type="dxa"/>
            <w:shd w:val="solid" w:color="FFFFFF" w:fill="auto"/>
          </w:tcPr>
          <w:p w14:paraId="5C7C45A0" w14:textId="77777777" w:rsidR="00D40151" w:rsidRDefault="00D40151" w:rsidP="009D14FB">
            <w:pPr>
              <w:pStyle w:val="TAC"/>
              <w:rPr>
                <w:sz w:val="16"/>
                <w:szCs w:val="16"/>
              </w:rPr>
            </w:pPr>
            <w:r>
              <w:rPr>
                <w:sz w:val="16"/>
                <w:szCs w:val="16"/>
              </w:rPr>
              <w:t>2019-12</w:t>
            </w:r>
          </w:p>
        </w:tc>
        <w:tc>
          <w:tcPr>
            <w:tcW w:w="800" w:type="dxa"/>
            <w:shd w:val="solid" w:color="FFFFFF" w:fill="auto"/>
          </w:tcPr>
          <w:p w14:paraId="2687EA23" w14:textId="77777777" w:rsidR="00D40151" w:rsidRDefault="00D40151" w:rsidP="009D14FB">
            <w:pPr>
              <w:pStyle w:val="TAC"/>
              <w:rPr>
                <w:sz w:val="16"/>
                <w:szCs w:val="16"/>
              </w:rPr>
            </w:pPr>
            <w:r>
              <w:rPr>
                <w:sz w:val="16"/>
                <w:szCs w:val="16"/>
              </w:rPr>
              <w:t>SP#86</w:t>
            </w:r>
          </w:p>
        </w:tc>
        <w:tc>
          <w:tcPr>
            <w:tcW w:w="1094" w:type="dxa"/>
            <w:shd w:val="solid" w:color="FFFFFF" w:fill="auto"/>
          </w:tcPr>
          <w:p w14:paraId="472E007B" w14:textId="77777777" w:rsidR="00D40151" w:rsidRDefault="00D40151" w:rsidP="009D14FB">
            <w:pPr>
              <w:pStyle w:val="TAC"/>
              <w:rPr>
                <w:sz w:val="16"/>
                <w:szCs w:val="16"/>
              </w:rPr>
            </w:pPr>
            <w:r>
              <w:rPr>
                <w:sz w:val="16"/>
                <w:szCs w:val="16"/>
              </w:rPr>
              <w:t>SP-191068</w:t>
            </w:r>
          </w:p>
        </w:tc>
        <w:tc>
          <w:tcPr>
            <w:tcW w:w="567" w:type="dxa"/>
            <w:shd w:val="solid" w:color="FFFFFF" w:fill="auto"/>
          </w:tcPr>
          <w:p w14:paraId="4AD53843" w14:textId="77777777" w:rsidR="00D40151" w:rsidRDefault="00D40151" w:rsidP="009D14FB">
            <w:pPr>
              <w:pStyle w:val="TAL"/>
              <w:rPr>
                <w:sz w:val="16"/>
                <w:szCs w:val="16"/>
              </w:rPr>
            </w:pPr>
            <w:r>
              <w:rPr>
                <w:sz w:val="16"/>
                <w:szCs w:val="16"/>
              </w:rPr>
              <w:t>1486</w:t>
            </w:r>
          </w:p>
        </w:tc>
        <w:tc>
          <w:tcPr>
            <w:tcW w:w="425" w:type="dxa"/>
            <w:shd w:val="solid" w:color="FFFFFF" w:fill="auto"/>
          </w:tcPr>
          <w:p w14:paraId="70DC4A6A" w14:textId="77777777" w:rsidR="00D40151" w:rsidRDefault="00D40151" w:rsidP="009D14FB">
            <w:pPr>
              <w:pStyle w:val="TAL"/>
              <w:rPr>
                <w:sz w:val="16"/>
                <w:szCs w:val="16"/>
              </w:rPr>
            </w:pPr>
            <w:r>
              <w:rPr>
                <w:sz w:val="16"/>
                <w:szCs w:val="16"/>
              </w:rPr>
              <w:t>1</w:t>
            </w:r>
          </w:p>
        </w:tc>
        <w:tc>
          <w:tcPr>
            <w:tcW w:w="425" w:type="dxa"/>
            <w:shd w:val="solid" w:color="FFFFFF" w:fill="auto"/>
          </w:tcPr>
          <w:p w14:paraId="4E1FA9CF" w14:textId="77777777" w:rsidR="00D40151" w:rsidRDefault="00D40151" w:rsidP="009D14FB">
            <w:pPr>
              <w:pStyle w:val="TAL"/>
              <w:rPr>
                <w:sz w:val="16"/>
                <w:szCs w:val="16"/>
              </w:rPr>
            </w:pPr>
            <w:r>
              <w:rPr>
                <w:sz w:val="16"/>
                <w:szCs w:val="16"/>
              </w:rPr>
              <w:t>F</w:t>
            </w:r>
          </w:p>
        </w:tc>
        <w:tc>
          <w:tcPr>
            <w:tcW w:w="4820" w:type="dxa"/>
            <w:shd w:val="solid" w:color="FFFFFF" w:fill="auto"/>
          </w:tcPr>
          <w:p w14:paraId="2FC25A38" w14:textId="77777777" w:rsidR="00D40151" w:rsidRDefault="00D40151" w:rsidP="009D14FB">
            <w:pPr>
              <w:pStyle w:val="TAL"/>
              <w:rPr>
                <w:sz w:val="16"/>
                <w:szCs w:val="16"/>
              </w:rPr>
            </w:pPr>
            <w:r>
              <w:rPr>
                <w:sz w:val="16"/>
                <w:szCs w:val="16"/>
              </w:rPr>
              <w:t>Serving PLMN rate control parameters in modification procedure</w:t>
            </w:r>
          </w:p>
        </w:tc>
        <w:tc>
          <w:tcPr>
            <w:tcW w:w="708" w:type="dxa"/>
            <w:shd w:val="solid" w:color="FFFFFF" w:fill="auto"/>
          </w:tcPr>
          <w:p w14:paraId="4E0BDF06" w14:textId="77777777" w:rsidR="00D40151" w:rsidRDefault="00D40151" w:rsidP="009D14FB">
            <w:pPr>
              <w:pStyle w:val="TAC"/>
              <w:rPr>
                <w:sz w:val="16"/>
                <w:szCs w:val="16"/>
              </w:rPr>
            </w:pPr>
            <w:r>
              <w:rPr>
                <w:sz w:val="16"/>
                <w:szCs w:val="16"/>
              </w:rPr>
              <w:t>16.3.0</w:t>
            </w:r>
          </w:p>
        </w:tc>
      </w:tr>
      <w:tr w:rsidR="00D40151" w:rsidRPr="009E0DE1" w14:paraId="587ECCC8" w14:textId="77777777" w:rsidTr="009D14FB">
        <w:tc>
          <w:tcPr>
            <w:tcW w:w="800" w:type="dxa"/>
            <w:shd w:val="solid" w:color="FFFFFF" w:fill="auto"/>
          </w:tcPr>
          <w:p w14:paraId="669B1BD0" w14:textId="77777777" w:rsidR="00D40151" w:rsidRDefault="00D40151" w:rsidP="009D14FB">
            <w:pPr>
              <w:pStyle w:val="TAC"/>
              <w:rPr>
                <w:sz w:val="16"/>
                <w:szCs w:val="16"/>
              </w:rPr>
            </w:pPr>
            <w:r>
              <w:rPr>
                <w:sz w:val="16"/>
                <w:szCs w:val="16"/>
              </w:rPr>
              <w:t>2019-12</w:t>
            </w:r>
          </w:p>
        </w:tc>
        <w:tc>
          <w:tcPr>
            <w:tcW w:w="800" w:type="dxa"/>
            <w:shd w:val="solid" w:color="FFFFFF" w:fill="auto"/>
          </w:tcPr>
          <w:p w14:paraId="6786E615" w14:textId="77777777" w:rsidR="00D40151" w:rsidRDefault="00D40151" w:rsidP="009D14FB">
            <w:pPr>
              <w:pStyle w:val="TAC"/>
              <w:rPr>
                <w:sz w:val="16"/>
                <w:szCs w:val="16"/>
              </w:rPr>
            </w:pPr>
            <w:r>
              <w:rPr>
                <w:sz w:val="16"/>
                <w:szCs w:val="16"/>
              </w:rPr>
              <w:t>SP#86</w:t>
            </w:r>
          </w:p>
        </w:tc>
        <w:tc>
          <w:tcPr>
            <w:tcW w:w="1094" w:type="dxa"/>
            <w:shd w:val="solid" w:color="FFFFFF" w:fill="auto"/>
          </w:tcPr>
          <w:p w14:paraId="3D35A692" w14:textId="77777777" w:rsidR="00D40151" w:rsidRDefault="00D40151" w:rsidP="009D14FB">
            <w:pPr>
              <w:pStyle w:val="TAC"/>
              <w:rPr>
                <w:sz w:val="16"/>
                <w:szCs w:val="16"/>
              </w:rPr>
            </w:pPr>
            <w:r>
              <w:rPr>
                <w:sz w:val="16"/>
                <w:szCs w:val="16"/>
              </w:rPr>
              <w:t>SP-191071</w:t>
            </w:r>
          </w:p>
        </w:tc>
        <w:tc>
          <w:tcPr>
            <w:tcW w:w="567" w:type="dxa"/>
            <w:shd w:val="solid" w:color="FFFFFF" w:fill="auto"/>
          </w:tcPr>
          <w:p w14:paraId="4E43FAF1" w14:textId="77777777" w:rsidR="00D40151" w:rsidRDefault="00D40151" w:rsidP="009D14FB">
            <w:pPr>
              <w:pStyle w:val="TAL"/>
              <w:rPr>
                <w:sz w:val="16"/>
                <w:szCs w:val="16"/>
              </w:rPr>
            </w:pPr>
            <w:r>
              <w:rPr>
                <w:sz w:val="16"/>
                <w:szCs w:val="16"/>
              </w:rPr>
              <w:t>1527</w:t>
            </w:r>
          </w:p>
        </w:tc>
        <w:tc>
          <w:tcPr>
            <w:tcW w:w="425" w:type="dxa"/>
            <w:shd w:val="solid" w:color="FFFFFF" w:fill="auto"/>
          </w:tcPr>
          <w:p w14:paraId="20FEC978" w14:textId="77777777" w:rsidR="00D40151" w:rsidRDefault="00D40151" w:rsidP="009D14FB">
            <w:pPr>
              <w:pStyle w:val="TAL"/>
              <w:rPr>
                <w:sz w:val="16"/>
                <w:szCs w:val="16"/>
              </w:rPr>
            </w:pPr>
            <w:r>
              <w:rPr>
                <w:sz w:val="16"/>
                <w:szCs w:val="16"/>
              </w:rPr>
              <w:t>3</w:t>
            </w:r>
          </w:p>
        </w:tc>
        <w:tc>
          <w:tcPr>
            <w:tcW w:w="425" w:type="dxa"/>
            <w:shd w:val="solid" w:color="FFFFFF" w:fill="auto"/>
          </w:tcPr>
          <w:p w14:paraId="6983B2DE" w14:textId="77777777" w:rsidR="00D40151" w:rsidRDefault="00D40151" w:rsidP="009D14FB">
            <w:pPr>
              <w:pStyle w:val="TAL"/>
              <w:rPr>
                <w:sz w:val="16"/>
                <w:szCs w:val="16"/>
              </w:rPr>
            </w:pPr>
            <w:r>
              <w:rPr>
                <w:sz w:val="16"/>
                <w:szCs w:val="16"/>
              </w:rPr>
              <w:t>F</w:t>
            </w:r>
          </w:p>
        </w:tc>
        <w:tc>
          <w:tcPr>
            <w:tcW w:w="4820" w:type="dxa"/>
            <w:shd w:val="solid" w:color="FFFFFF" w:fill="auto"/>
          </w:tcPr>
          <w:p w14:paraId="7C71EA47" w14:textId="77777777" w:rsidR="00D40151" w:rsidRDefault="00D40151" w:rsidP="009D14FB">
            <w:pPr>
              <w:pStyle w:val="TAL"/>
              <w:rPr>
                <w:sz w:val="16"/>
                <w:szCs w:val="16"/>
              </w:rPr>
            </w:pPr>
            <w:r>
              <w:rPr>
                <w:sz w:val="16"/>
                <w:szCs w:val="16"/>
              </w:rPr>
              <w:t>SMF Set and UPF</w:t>
            </w:r>
          </w:p>
        </w:tc>
        <w:tc>
          <w:tcPr>
            <w:tcW w:w="708" w:type="dxa"/>
            <w:shd w:val="solid" w:color="FFFFFF" w:fill="auto"/>
          </w:tcPr>
          <w:p w14:paraId="39359AC2" w14:textId="77777777" w:rsidR="00D40151" w:rsidRDefault="00D40151" w:rsidP="009D14FB">
            <w:pPr>
              <w:pStyle w:val="TAC"/>
              <w:rPr>
                <w:sz w:val="16"/>
                <w:szCs w:val="16"/>
              </w:rPr>
            </w:pPr>
            <w:r>
              <w:rPr>
                <w:sz w:val="16"/>
                <w:szCs w:val="16"/>
              </w:rPr>
              <w:t>16.3.0</w:t>
            </w:r>
          </w:p>
        </w:tc>
      </w:tr>
      <w:tr w:rsidR="00D40151" w:rsidRPr="009E0DE1" w14:paraId="32AC5CBE" w14:textId="77777777" w:rsidTr="009D14FB">
        <w:tc>
          <w:tcPr>
            <w:tcW w:w="800" w:type="dxa"/>
            <w:shd w:val="solid" w:color="FFFFFF" w:fill="auto"/>
          </w:tcPr>
          <w:p w14:paraId="1382F95D" w14:textId="77777777" w:rsidR="00D40151" w:rsidRDefault="00D40151" w:rsidP="009D14FB">
            <w:pPr>
              <w:pStyle w:val="TAC"/>
              <w:rPr>
                <w:sz w:val="16"/>
                <w:szCs w:val="16"/>
              </w:rPr>
            </w:pPr>
            <w:r>
              <w:rPr>
                <w:sz w:val="16"/>
                <w:szCs w:val="16"/>
              </w:rPr>
              <w:t>2019-12</w:t>
            </w:r>
          </w:p>
        </w:tc>
        <w:tc>
          <w:tcPr>
            <w:tcW w:w="800" w:type="dxa"/>
            <w:shd w:val="solid" w:color="FFFFFF" w:fill="auto"/>
          </w:tcPr>
          <w:p w14:paraId="22A51D0F" w14:textId="77777777" w:rsidR="00D40151" w:rsidRDefault="00D40151" w:rsidP="009D14FB">
            <w:pPr>
              <w:pStyle w:val="TAC"/>
              <w:rPr>
                <w:sz w:val="16"/>
                <w:szCs w:val="16"/>
              </w:rPr>
            </w:pPr>
            <w:r>
              <w:rPr>
                <w:sz w:val="16"/>
                <w:szCs w:val="16"/>
              </w:rPr>
              <w:t>SP#86</w:t>
            </w:r>
          </w:p>
        </w:tc>
        <w:tc>
          <w:tcPr>
            <w:tcW w:w="1094" w:type="dxa"/>
            <w:shd w:val="solid" w:color="FFFFFF" w:fill="auto"/>
          </w:tcPr>
          <w:p w14:paraId="33588BBC" w14:textId="77777777" w:rsidR="00D40151" w:rsidRDefault="00D40151" w:rsidP="009D14FB">
            <w:pPr>
              <w:pStyle w:val="TAC"/>
              <w:rPr>
                <w:sz w:val="16"/>
                <w:szCs w:val="16"/>
              </w:rPr>
            </w:pPr>
            <w:r>
              <w:rPr>
                <w:sz w:val="16"/>
                <w:szCs w:val="16"/>
              </w:rPr>
              <w:t>SP-191076</w:t>
            </w:r>
          </w:p>
        </w:tc>
        <w:tc>
          <w:tcPr>
            <w:tcW w:w="567" w:type="dxa"/>
            <w:shd w:val="solid" w:color="FFFFFF" w:fill="auto"/>
          </w:tcPr>
          <w:p w14:paraId="66F5897B" w14:textId="77777777" w:rsidR="00D40151" w:rsidRDefault="00D40151" w:rsidP="009D14FB">
            <w:pPr>
              <w:pStyle w:val="TAL"/>
              <w:rPr>
                <w:sz w:val="16"/>
                <w:szCs w:val="16"/>
              </w:rPr>
            </w:pPr>
            <w:r>
              <w:rPr>
                <w:sz w:val="16"/>
                <w:szCs w:val="16"/>
              </w:rPr>
              <w:t>1553</w:t>
            </w:r>
          </w:p>
        </w:tc>
        <w:tc>
          <w:tcPr>
            <w:tcW w:w="425" w:type="dxa"/>
            <w:shd w:val="solid" w:color="FFFFFF" w:fill="auto"/>
          </w:tcPr>
          <w:p w14:paraId="74A819E2" w14:textId="77777777" w:rsidR="00D40151" w:rsidRDefault="00D40151" w:rsidP="009D14FB">
            <w:pPr>
              <w:pStyle w:val="TAL"/>
              <w:rPr>
                <w:sz w:val="16"/>
                <w:szCs w:val="16"/>
              </w:rPr>
            </w:pPr>
            <w:r>
              <w:rPr>
                <w:sz w:val="16"/>
                <w:szCs w:val="16"/>
              </w:rPr>
              <w:t>2</w:t>
            </w:r>
          </w:p>
        </w:tc>
        <w:tc>
          <w:tcPr>
            <w:tcW w:w="425" w:type="dxa"/>
            <w:shd w:val="solid" w:color="FFFFFF" w:fill="auto"/>
          </w:tcPr>
          <w:p w14:paraId="6FF5EA03" w14:textId="77777777" w:rsidR="00D40151" w:rsidRDefault="00D40151" w:rsidP="009D14FB">
            <w:pPr>
              <w:pStyle w:val="TAL"/>
              <w:rPr>
                <w:sz w:val="16"/>
                <w:szCs w:val="16"/>
              </w:rPr>
            </w:pPr>
            <w:r>
              <w:rPr>
                <w:sz w:val="16"/>
                <w:szCs w:val="16"/>
              </w:rPr>
              <w:t>F</w:t>
            </w:r>
          </w:p>
        </w:tc>
        <w:tc>
          <w:tcPr>
            <w:tcW w:w="4820" w:type="dxa"/>
            <w:shd w:val="solid" w:color="FFFFFF" w:fill="auto"/>
          </w:tcPr>
          <w:p w14:paraId="481F591E" w14:textId="77777777" w:rsidR="00D40151" w:rsidRDefault="00D40151" w:rsidP="009D14FB">
            <w:pPr>
              <w:pStyle w:val="TAL"/>
              <w:rPr>
                <w:sz w:val="16"/>
                <w:szCs w:val="16"/>
              </w:rPr>
            </w:pPr>
            <w:r>
              <w:rPr>
                <w:sz w:val="16"/>
                <w:szCs w:val="16"/>
              </w:rPr>
              <w:t>Completing the introduction of TNGF in 23.501</w:t>
            </w:r>
          </w:p>
        </w:tc>
        <w:tc>
          <w:tcPr>
            <w:tcW w:w="708" w:type="dxa"/>
            <w:shd w:val="solid" w:color="FFFFFF" w:fill="auto"/>
          </w:tcPr>
          <w:p w14:paraId="75AAC09E" w14:textId="77777777" w:rsidR="00D40151" w:rsidRDefault="00D40151" w:rsidP="009D14FB">
            <w:pPr>
              <w:pStyle w:val="TAC"/>
              <w:rPr>
                <w:sz w:val="16"/>
                <w:szCs w:val="16"/>
              </w:rPr>
            </w:pPr>
            <w:r>
              <w:rPr>
                <w:sz w:val="16"/>
                <w:szCs w:val="16"/>
              </w:rPr>
              <w:t>16.3.0</w:t>
            </w:r>
          </w:p>
        </w:tc>
      </w:tr>
      <w:tr w:rsidR="00D40151" w:rsidRPr="009E0DE1" w14:paraId="59C3C3D3" w14:textId="77777777" w:rsidTr="009D14FB">
        <w:tc>
          <w:tcPr>
            <w:tcW w:w="800" w:type="dxa"/>
            <w:shd w:val="solid" w:color="FFFFFF" w:fill="auto"/>
          </w:tcPr>
          <w:p w14:paraId="196EBBDE" w14:textId="77777777" w:rsidR="00D40151" w:rsidRDefault="00D40151" w:rsidP="009D14FB">
            <w:pPr>
              <w:pStyle w:val="TAC"/>
              <w:rPr>
                <w:sz w:val="16"/>
                <w:szCs w:val="16"/>
              </w:rPr>
            </w:pPr>
            <w:r>
              <w:rPr>
                <w:sz w:val="16"/>
                <w:szCs w:val="16"/>
              </w:rPr>
              <w:t>2019-12</w:t>
            </w:r>
          </w:p>
        </w:tc>
        <w:tc>
          <w:tcPr>
            <w:tcW w:w="800" w:type="dxa"/>
            <w:shd w:val="solid" w:color="FFFFFF" w:fill="auto"/>
          </w:tcPr>
          <w:p w14:paraId="4829FB21" w14:textId="77777777" w:rsidR="00D40151" w:rsidRDefault="00D40151" w:rsidP="009D14FB">
            <w:pPr>
              <w:pStyle w:val="TAC"/>
              <w:rPr>
                <w:sz w:val="16"/>
                <w:szCs w:val="16"/>
              </w:rPr>
            </w:pPr>
            <w:r>
              <w:rPr>
                <w:sz w:val="16"/>
                <w:szCs w:val="16"/>
              </w:rPr>
              <w:t>SP#86</w:t>
            </w:r>
          </w:p>
        </w:tc>
        <w:tc>
          <w:tcPr>
            <w:tcW w:w="1094" w:type="dxa"/>
            <w:shd w:val="solid" w:color="FFFFFF" w:fill="auto"/>
          </w:tcPr>
          <w:p w14:paraId="0D9405C5" w14:textId="77777777" w:rsidR="00D40151" w:rsidRDefault="00D40151" w:rsidP="009D14FB">
            <w:pPr>
              <w:pStyle w:val="TAC"/>
              <w:rPr>
                <w:sz w:val="16"/>
                <w:szCs w:val="16"/>
              </w:rPr>
            </w:pPr>
            <w:r>
              <w:rPr>
                <w:sz w:val="16"/>
                <w:szCs w:val="16"/>
              </w:rPr>
              <w:t>SP-191088</w:t>
            </w:r>
          </w:p>
        </w:tc>
        <w:tc>
          <w:tcPr>
            <w:tcW w:w="567" w:type="dxa"/>
            <w:shd w:val="solid" w:color="FFFFFF" w:fill="auto"/>
          </w:tcPr>
          <w:p w14:paraId="02AE15CF" w14:textId="77777777" w:rsidR="00D40151" w:rsidRDefault="00D40151" w:rsidP="009D14FB">
            <w:pPr>
              <w:pStyle w:val="TAL"/>
              <w:rPr>
                <w:sz w:val="16"/>
                <w:szCs w:val="16"/>
              </w:rPr>
            </w:pPr>
            <w:r>
              <w:rPr>
                <w:sz w:val="16"/>
                <w:szCs w:val="16"/>
              </w:rPr>
              <w:t>1564</w:t>
            </w:r>
          </w:p>
        </w:tc>
        <w:tc>
          <w:tcPr>
            <w:tcW w:w="425" w:type="dxa"/>
            <w:shd w:val="solid" w:color="FFFFFF" w:fill="auto"/>
          </w:tcPr>
          <w:p w14:paraId="6B87655D" w14:textId="77777777" w:rsidR="00D40151" w:rsidRDefault="00D40151" w:rsidP="009D14FB">
            <w:pPr>
              <w:pStyle w:val="TAL"/>
              <w:rPr>
                <w:sz w:val="16"/>
                <w:szCs w:val="16"/>
              </w:rPr>
            </w:pPr>
            <w:r>
              <w:rPr>
                <w:sz w:val="16"/>
                <w:szCs w:val="16"/>
              </w:rPr>
              <w:t>3</w:t>
            </w:r>
          </w:p>
        </w:tc>
        <w:tc>
          <w:tcPr>
            <w:tcW w:w="425" w:type="dxa"/>
            <w:shd w:val="solid" w:color="FFFFFF" w:fill="auto"/>
          </w:tcPr>
          <w:p w14:paraId="44487F59" w14:textId="77777777" w:rsidR="00D40151" w:rsidRDefault="00D40151" w:rsidP="009D14FB">
            <w:pPr>
              <w:pStyle w:val="TAL"/>
              <w:rPr>
                <w:sz w:val="16"/>
                <w:szCs w:val="16"/>
              </w:rPr>
            </w:pPr>
            <w:r>
              <w:rPr>
                <w:sz w:val="16"/>
                <w:szCs w:val="16"/>
              </w:rPr>
              <w:t>F</w:t>
            </w:r>
          </w:p>
        </w:tc>
        <w:tc>
          <w:tcPr>
            <w:tcW w:w="4820" w:type="dxa"/>
            <w:shd w:val="solid" w:color="FFFFFF" w:fill="auto"/>
          </w:tcPr>
          <w:p w14:paraId="2C4A4CBB" w14:textId="77777777" w:rsidR="00D40151" w:rsidRDefault="00D40151" w:rsidP="009D14FB">
            <w:pPr>
              <w:pStyle w:val="TAL"/>
              <w:rPr>
                <w:sz w:val="16"/>
                <w:szCs w:val="16"/>
              </w:rPr>
            </w:pPr>
            <w:r>
              <w:rPr>
                <w:sz w:val="16"/>
                <w:szCs w:val="16"/>
              </w:rPr>
              <w:t>Correction to deletion of PLMN-assigned UE Radio Capability ID</w:t>
            </w:r>
          </w:p>
        </w:tc>
        <w:tc>
          <w:tcPr>
            <w:tcW w:w="708" w:type="dxa"/>
            <w:shd w:val="solid" w:color="FFFFFF" w:fill="auto"/>
          </w:tcPr>
          <w:p w14:paraId="396E5BC7" w14:textId="77777777" w:rsidR="00D40151" w:rsidRDefault="00D40151" w:rsidP="009D14FB">
            <w:pPr>
              <w:pStyle w:val="TAC"/>
              <w:rPr>
                <w:sz w:val="16"/>
                <w:szCs w:val="16"/>
              </w:rPr>
            </w:pPr>
            <w:r>
              <w:rPr>
                <w:sz w:val="16"/>
                <w:szCs w:val="16"/>
              </w:rPr>
              <w:t>16.3.0</w:t>
            </w:r>
          </w:p>
        </w:tc>
      </w:tr>
      <w:tr w:rsidR="00D40151" w:rsidRPr="009E0DE1" w14:paraId="6F5B8B6C" w14:textId="77777777" w:rsidTr="009D14FB">
        <w:tc>
          <w:tcPr>
            <w:tcW w:w="800" w:type="dxa"/>
            <w:shd w:val="solid" w:color="FFFFFF" w:fill="auto"/>
          </w:tcPr>
          <w:p w14:paraId="463C4A06" w14:textId="77777777" w:rsidR="00D40151" w:rsidRDefault="00D40151" w:rsidP="009D14FB">
            <w:pPr>
              <w:pStyle w:val="TAC"/>
              <w:rPr>
                <w:sz w:val="16"/>
                <w:szCs w:val="16"/>
              </w:rPr>
            </w:pPr>
            <w:r>
              <w:rPr>
                <w:sz w:val="16"/>
                <w:szCs w:val="16"/>
              </w:rPr>
              <w:t>2019-12</w:t>
            </w:r>
          </w:p>
        </w:tc>
        <w:tc>
          <w:tcPr>
            <w:tcW w:w="800" w:type="dxa"/>
            <w:shd w:val="solid" w:color="FFFFFF" w:fill="auto"/>
          </w:tcPr>
          <w:p w14:paraId="11F08FE4" w14:textId="77777777" w:rsidR="00D40151" w:rsidRDefault="00D40151" w:rsidP="009D14FB">
            <w:pPr>
              <w:pStyle w:val="TAC"/>
              <w:rPr>
                <w:sz w:val="16"/>
                <w:szCs w:val="16"/>
              </w:rPr>
            </w:pPr>
            <w:r>
              <w:rPr>
                <w:sz w:val="16"/>
                <w:szCs w:val="16"/>
              </w:rPr>
              <w:t>SP#86</w:t>
            </w:r>
          </w:p>
        </w:tc>
        <w:tc>
          <w:tcPr>
            <w:tcW w:w="1094" w:type="dxa"/>
            <w:shd w:val="solid" w:color="FFFFFF" w:fill="auto"/>
          </w:tcPr>
          <w:p w14:paraId="54CCCAC9" w14:textId="77777777" w:rsidR="00D40151" w:rsidRDefault="00D40151" w:rsidP="009D14FB">
            <w:pPr>
              <w:pStyle w:val="TAC"/>
              <w:rPr>
                <w:sz w:val="16"/>
                <w:szCs w:val="16"/>
              </w:rPr>
            </w:pPr>
            <w:r>
              <w:rPr>
                <w:sz w:val="16"/>
                <w:szCs w:val="16"/>
              </w:rPr>
              <w:t>SP-191090</w:t>
            </w:r>
          </w:p>
        </w:tc>
        <w:tc>
          <w:tcPr>
            <w:tcW w:w="567" w:type="dxa"/>
            <w:shd w:val="solid" w:color="FFFFFF" w:fill="auto"/>
          </w:tcPr>
          <w:p w14:paraId="4F8C5A42" w14:textId="77777777" w:rsidR="00D40151" w:rsidRDefault="00D40151" w:rsidP="009D14FB">
            <w:pPr>
              <w:pStyle w:val="TAL"/>
              <w:rPr>
                <w:sz w:val="16"/>
                <w:szCs w:val="16"/>
              </w:rPr>
            </w:pPr>
            <w:r>
              <w:rPr>
                <w:sz w:val="16"/>
                <w:szCs w:val="16"/>
              </w:rPr>
              <w:t>1576</w:t>
            </w:r>
          </w:p>
        </w:tc>
        <w:tc>
          <w:tcPr>
            <w:tcW w:w="425" w:type="dxa"/>
            <w:shd w:val="solid" w:color="FFFFFF" w:fill="auto"/>
          </w:tcPr>
          <w:p w14:paraId="566F7CA1" w14:textId="77777777" w:rsidR="00D40151" w:rsidRDefault="00D40151" w:rsidP="009D14FB">
            <w:pPr>
              <w:pStyle w:val="TAL"/>
              <w:rPr>
                <w:sz w:val="16"/>
                <w:szCs w:val="16"/>
              </w:rPr>
            </w:pPr>
            <w:r>
              <w:rPr>
                <w:sz w:val="16"/>
                <w:szCs w:val="16"/>
              </w:rPr>
              <w:t>2</w:t>
            </w:r>
          </w:p>
        </w:tc>
        <w:tc>
          <w:tcPr>
            <w:tcW w:w="425" w:type="dxa"/>
            <w:shd w:val="solid" w:color="FFFFFF" w:fill="auto"/>
          </w:tcPr>
          <w:p w14:paraId="0E0D007C" w14:textId="77777777" w:rsidR="00D40151" w:rsidRDefault="00D40151" w:rsidP="009D14FB">
            <w:pPr>
              <w:pStyle w:val="TAL"/>
              <w:rPr>
                <w:sz w:val="16"/>
                <w:szCs w:val="16"/>
              </w:rPr>
            </w:pPr>
            <w:r>
              <w:rPr>
                <w:sz w:val="16"/>
                <w:szCs w:val="16"/>
              </w:rPr>
              <w:t>F</w:t>
            </w:r>
          </w:p>
        </w:tc>
        <w:tc>
          <w:tcPr>
            <w:tcW w:w="4820" w:type="dxa"/>
            <w:shd w:val="solid" w:color="FFFFFF" w:fill="auto"/>
          </w:tcPr>
          <w:p w14:paraId="23D86047" w14:textId="77777777" w:rsidR="00D40151" w:rsidRDefault="00D40151" w:rsidP="009D14FB">
            <w:pPr>
              <w:pStyle w:val="TAL"/>
              <w:rPr>
                <w:sz w:val="16"/>
                <w:szCs w:val="16"/>
              </w:rPr>
            </w:pPr>
            <w:r>
              <w:rPr>
                <w:sz w:val="16"/>
                <w:szCs w:val="16"/>
              </w:rPr>
              <w:t>Correction of UE Radio Capability Update IE encoding</w:t>
            </w:r>
          </w:p>
        </w:tc>
        <w:tc>
          <w:tcPr>
            <w:tcW w:w="708" w:type="dxa"/>
            <w:shd w:val="solid" w:color="FFFFFF" w:fill="auto"/>
          </w:tcPr>
          <w:p w14:paraId="3EF2455B" w14:textId="77777777" w:rsidR="00D40151" w:rsidRDefault="00D40151" w:rsidP="009D14FB">
            <w:pPr>
              <w:pStyle w:val="TAC"/>
              <w:rPr>
                <w:sz w:val="16"/>
                <w:szCs w:val="16"/>
              </w:rPr>
            </w:pPr>
            <w:r>
              <w:rPr>
                <w:sz w:val="16"/>
                <w:szCs w:val="16"/>
              </w:rPr>
              <w:t>16.3.0</w:t>
            </w:r>
          </w:p>
        </w:tc>
      </w:tr>
      <w:tr w:rsidR="00D40151" w:rsidRPr="009E0DE1" w14:paraId="4411C57F" w14:textId="77777777" w:rsidTr="009D14FB">
        <w:tc>
          <w:tcPr>
            <w:tcW w:w="800" w:type="dxa"/>
            <w:shd w:val="solid" w:color="FFFFFF" w:fill="auto"/>
          </w:tcPr>
          <w:p w14:paraId="2600A67F" w14:textId="77777777" w:rsidR="00D40151" w:rsidRDefault="00D40151" w:rsidP="009D14FB">
            <w:pPr>
              <w:pStyle w:val="TAC"/>
              <w:rPr>
                <w:sz w:val="16"/>
                <w:szCs w:val="16"/>
              </w:rPr>
            </w:pPr>
            <w:r>
              <w:rPr>
                <w:sz w:val="16"/>
                <w:szCs w:val="16"/>
              </w:rPr>
              <w:t>2019-12</w:t>
            </w:r>
          </w:p>
        </w:tc>
        <w:tc>
          <w:tcPr>
            <w:tcW w:w="800" w:type="dxa"/>
            <w:shd w:val="solid" w:color="FFFFFF" w:fill="auto"/>
          </w:tcPr>
          <w:p w14:paraId="02001E26" w14:textId="77777777" w:rsidR="00D40151" w:rsidRDefault="00D40151" w:rsidP="009D14FB">
            <w:pPr>
              <w:pStyle w:val="TAC"/>
              <w:rPr>
                <w:sz w:val="16"/>
                <w:szCs w:val="16"/>
              </w:rPr>
            </w:pPr>
            <w:r>
              <w:rPr>
                <w:sz w:val="16"/>
                <w:szCs w:val="16"/>
              </w:rPr>
              <w:t>SP#86</w:t>
            </w:r>
          </w:p>
        </w:tc>
        <w:tc>
          <w:tcPr>
            <w:tcW w:w="1094" w:type="dxa"/>
            <w:shd w:val="solid" w:color="FFFFFF" w:fill="auto"/>
          </w:tcPr>
          <w:p w14:paraId="59913A45" w14:textId="77777777" w:rsidR="00D40151" w:rsidRDefault="00D40151" w:rsidP="009D14FB">
            <w:pPr>
              <w:pStyle w:val="TAC"/>
              <w:rPr>
                <w:sz w:val="16"/>
                <w:szCs w:val="16"/>
              </w:rPr>
            </w:pPr>
            <w:r>
              <w:rPr>
                <w:sz w:val="16"/>
                <w:szCs w:val="16"/>
              </w:rPr>
              <w:t>SP-191088</w:t>
            </w:r>
          </w:p>
        </w:tc>
        <w:tc>
          <w:tcPr>
            <w:tcW w:w="567" w:type="dxa"/>
            <w:shd w:val="solid" w:color="FFFFFF" w:fill="auto"/>
          </w:tcPr>
          <w:p w14:paraId="33755830" w14:textId="77777777" w:rsidR="00D40151" w:rsidRDefault="00D40151" w:rsidP="009D14FB">
            <w:pPr>
              <w:pStyle w:val="TAL"/>
              <w:rPr>
                <w:sz w:val="16"/>
                <w:szCs w:val="16"/>
              </w:rPr>
            </w:pPr>
            <w:r>
              <w:rPr>
                <w:sz w:val="16"/>
                <w:szCs w:val="16"/>
              </w:rPr>
              <w:t>1592</w:t>
            </w:r>
          </w:p>
        </w:tc>
        <w:tc>
          <w:tcPr>
            <w:tcW w:w="425" w:type="dxa"/>
            <w:shd w:val="solid" w:color="FFFFFF" w:fill="auto"/>
          </w:tcPr>
          <w:p w14:paraId="37C5023A" w14:textId="77777777" w:rsidR="00D40151" w:rsidRDefault="00D40151" w:rsidP="009D14FB">
            <w:pPr>
              <w:pStyle w:val="TAL"/>
              <w:rPr>
                <w:sz w:val="16"/>
                <w:szCs w:val="16"/>
              </w:rPr>
            </w:pPr>
            <w:r>
              <w:rPr>
                <w:sz w:val="16"/>
                <w:szCs w:val="16"/>
              </w:rPr>
              <w:t>10</w:t>
            </w:r>
          </w:p>
        </w:tc>
        <w:tc>
          <w:tcPr>
            <w:tcW w:w="425" w:type="dxa"/>
            <w:shd w:val="solid" w:color="FFFFFF" w:fill="auto"/>
          </w:tcPr>
          <w:p w14:paraId="1BF34E47" w14:textId="77777777" w:rsidR="00D40151" w:rsidRDefault="00D40151" w:rsidP="009D14FB">
            <w:pPr>
              <w:pStyle w:val="TAL"/>
              <w:rPr>
                <w:sz w:val="16"/>
                <w:szCs w:val="16"/>
              </w:rPr>
            </w:pPr>
            <w:r>
              <w:rPr>
                <w:sz w:val="16"/>
                <w:szCs w:val="16"/>
              </w:rPr>
              <w:t>F</w:t>
            </w:r>
          </w:p>
        </w:tc>
        <w:tc>
          <w:tcPr>
            <w:tcW w:w="4820" w:type="dxa"/>
            <w:shd w:val="solid" w:color="FFFFFF" w:fill="auto"/>
          </w:tcPr>
          <w:p w14:paraId="600EC026" w14:textId="77777777" w:rsidR="00D40151" w:rsidRDefault="00D40151" w:rsidP="009D14FB">
            <w:pPr>
              <w:pStyle w:val="TAL"/>
              <w:rPr>
                <w:sz w:val="16"/>
                <w:szCs w:val="16"/>
              </w:rPr>
            </w:pPr>
            <w:r>
              <w:rPr>
                <w:sz w:val="16"/>
                <w:szCs w:val="16"/>
              </w:rPr>
              <w:t>Resolution of Editor's Note on UCMF-AMF interaction</w:t>
            </w:r>
          </w:p>
        </w:tc>
        <w:tc>
          <w:tcPr>
            <w:tcW w:w="708" w:type="dxa"/>
            <w:shd w:val="solid" w:color="FFFFFF" w:fill="auto"/>
          </w:tcPr>
          <w:p w14:paraId="30EE6126" w14:textId="77777777" w:rsidR="00D40151" w:rsidRDefault="00D40151" w:rsidP="009D14FB">
            <w:pPr>
              <w:pStyle w:val="TAC"/>
              <w:rPr>
                <w:sz w:val="16"/>
                <w:szCs w:val="16"/>
              </w:rPr>
            </w:pPr>
            <w:r>
              <w:rPr>
                <w:sz w:val="16"/>
                <w:szCs w:val="16"/>
              </w:rPr>
              <w:t>16.3.0</w:t>
            </w:r>
          </w:p>
        </w:tc>
      </w:tr>
      <w:tr w:rsidR="00D40151" w:rsidRPr="009E0DE1" w14:paraId="6ACB796D" w14:textId="77777777" w:rsidTr="009D14FB">
        <w:tc>
          <w:tcPr>
            <w:tcW w:w="800" w:type="dxa"/>
            <w:shd w:val="solid" w:color="FFFFFF" w:fill="auto"/>
          </w:tcPr>
          <w:p w14:paraId="78D2790B" w14:textId="77777777" w:rsidR="00D40151" w:rsidRDefault="00D40151" w:rsidP="009D14FB">
            <w:pPr>
              <w:pStyle w:val="TAC"/>
              <w:rPr>
                <w:sz w:val="16"/>
                <w:szCs w:val="16"/>
              </w:rPr>
            </w:pPr>
            <w:r>
              <w:rPr>
                <w:sz w:val="16"/>
                <w:szCs w:val="16"/>
              </w:rPr>
              <w:t>2019-12</w:t>
            </w:r>
          </w:p>
        </w:tc>
        <w:tc>
          <w:tcPr>
            <w:tcW w:w="800" w:type="dxa"/>
            <w:shd w:val="solid" w:color="FFFFFF" w:fill="auto"/>
          </w:tcPr>
          <w:p w14:paraId="3D7A8804" w14:textId="77777777" w:rsidR="00D40151" w:rsidRDefault="00D40151" w:rsidP="009D14FB">
            <w:pPr>
              <w:pStyle w:val="TAC"/>
              <w:rPr>
                <w:sz w:val="16"/>
                <w:szCs w:val="16"/>
              </w:rPr>
            </w:pPr>
            <w:r>
              <w:rPr>
                <w:sz w:val="16"/>
                <w:szCs w:val="16"/>
              </w:rPr>
              <w:t>SP#86</w:t>
            </w:r>
          </w:p>
        </w:tc>
        <w:tc>
          <w:tcPr>
            <w:tcW w:w="1094" w:type="dxa"/>
            <w:shd w:val="solid" w:color="FFFFFF" w:fill="auto"/>
          </w:tcPr>
          <w:p w14:paraId="20C0E662" w14:textId="77777777" w:rsidR="00D40151" w:rsidRDefault="00D40151" w:rsidP="009D14FB">
            <w:pPr>
              <w:pStyle w:val="TAC"/>
              <w:rPr>
                <w:sz w:val="16"/>
                <w:szCs w:val="16"/>
              </w:rPr>
            </w:pPr>
            <w:r>
              <w:rPr>
                <w:sz w:val="16"/>
                <w:szCs w:val="16"/>
              </w:rPr>
              <w:t>SP-191068</w:t>
            </w:r>
          </w:p>
        </w:tc>
        <w:tc>
          <w:tcPr>
            <w:tcW w:w="567" w:type="dxa"/>
            <w:shd w:val="solid" w:color="FFFFFF" w:fill="auto"/>
          </w:tcPr>
          <w:p w14:paraId="23530AC8" w14:textId="77777777" w:rsidR="00D40151" w:rsidRDefault="00D40151" w:rsidP="009D14FB">
            <w:pPr>
              <w:pStyle w:val="TAL"/>
              <w:rPr>
                <w:sz w:val="16"/>
                <w:szCs w:val="16"/>
              </w:rPr>
            </w:pPr>
            <w:r>
              <w:rPr>
                <w:sz w:val="16"/>
                <w:szCs w:val="16"/>
              </w:rPr>
              <w:t>1594</w:t>
            </w:r>
          </w:p>
        </w:tc>
        <w:tc>
          <w:tcPr>
            <w:tcW w:w="425" w:type="dxa"/>
            <w:shd w:val="solid" w:color="FFFFFF" w:fill="auto"/>
          </w:tcPr>
          <w:p w14:paraId="43D15194" w14:textId="77777777" w:rsidR="00D40151" w:rsidRDefault="00D40151" w:rsidP="009D14FB">
            <w:pPr>
              <w:pStyle w:val="TAL"/>
              <w:rPr>
                <w:sz w:val="16"/>
                <w:szCs w:val="16"/>
              </w:rPr>
            </w:pPr>
            <w:r>
              <w:rPr>
                <w:sz w:val="16"/>
                <w:szCs w:val="16"/>
              </w:rPr>
              <w:t>3</w:t>
            </w:r>
          </w:p>
        </w:tc>
        <w:tc>
          <w:tcPr>
            <w:tcW w:w="425" w:type="dxa"/>
            <w:shd w:val="solid" w:color="FFFFFF" w:fill="auto"/>
          </w:tcPr>
          <w:p w14:paraId="50337A13" w14:textId="77777777" w:rsidR="00D40151" w:rsidRDefault="00D40151" w:rsidP="009D14FB">
            <w:pPr>
              <w:pStyle w:val="TAL"/>
              <w:rPr>
                <w:sz w:val="16"/>
                <w:szCs w:val="16"/>
              </w:rPr>
            </w:pPr>
            <w:r>
              <w:rPr>
                <w:sz w:val="16"/>
                <w:szCs w:val="16"/>
              </w:rPr>
              <w:t>F</w:t>
            </w:r>
          </w:p>
        </w:tc>
        <w:tc>
          <w:tcPr>
            <w:tcW w:w="4820" w:type="dxa"/>
            <w:shd w:val="solid" w:color="FFFFFF" w:fill="auto"/>
          </w:tcPr>
          <w:p w14:paraId="61DF068A" w14:textId="77777777" w:rsidR="00D40151" w:rsidRDefault="00D40151" w:rsidP="009D14FB">
            <w:pPr>
              <w:pStyle w:val="TAL"/>
              <w:rPr>
                <w:sz w:val="16"/>
                <w:szCs w:val="16"/>
              </w:rPr>
            </w:pPr>
            <w:r>
              <w:rPr>
                <w:sz w:val="16"/>
                <w:szCs w:val="16"/>
              </w:rPr>
              <w:t xml:space="preserve">I-NEF in Interworking Scenarios </w:t>
            </w:r>
          </w:p>
        </w:tc>
        <w:tc>
          <w:tcPr>
            <w:tcW w:w="708" w:type="dxa"/>
            <w:shd w:val="solid" w:color="FFFFFF" w:fill="auto"/>
          </w:tcPr>
          <w:p w14:paraId="440ABB97" w14:textId="77777777" w:rsidR="00D40151" w:rsidRDefault="00D40151" w:rsidP="009D14FB">
            <w:pPr>
              <w:pStyle w:val="TAC"/>
              <w:rPr>
                <w:sz w:val="16"/>
                <w:szCs w:val="16"/>
              </w:rPr>
            </w:pPr>
            <w:r>
              <w:rPr>
                <w:sz w:val="16"/>
                <w:szCs w:val="16"/>
              </w:rPr>
              <w:t>16.3.0</w:t>
            </w:r>
          </w:p>
        </w:tc>
      </w:tr>
      <w:tr w:rsidR="00D40151" w:rsidRPr="009E0DE1" w14:paraId="6F424B72" w14:textId="77777777" w:rsidTr="009D14FB">
        <w:tc>
          <w:tcPr>
            <w:tcW w:w="800" w:type="dxa"/>
            <w:shd w:val="solid" w:color="FFFFFF" w:fill="auto"/>
          </w:tcPr>
          <w:p w14:paraId="1AFE482E" w14:textId="77777777" w:rsidR="00D40151" w:rsidRDefault="00D40151" w:rsidP="009D14FB">
            <w:pPr>
              <w:pStyle w:val="TAC"/>
              <w:rPr>
                <w:sz w:val="16"/>
                <w:szCs w:val="16"/>
              </w:rPr>
            </w:pPr>
            <w:r>
              <w:rPr>
                <w:sz w:val="16"/>
                <w:szCs w:val="16"/>
              </w:rPr>
              <w:t>2019-12</w:t>
            </w:r>
          </w:p>
        </w:tc>
        <w:tc>
          <w:tcPr>
            <w:tcW w:w="800" w:type="dxa"/>
            <w:shd w:val="solid" w:color="FFFFFF" w:fill="auto"/>
          </w:tcPr>
          <w:p w14:paraId="2823D0AC" w14:textId="77777777" w:rsidR="00D40151" w:rsidRDefault="00D40151" w:rsidP="009D14FB">
            <w:pPr>
              <w:pStyle w:val="TAC"/>
              <w:rPr>
                <w:sz w:val="16"/>
                <w:szCs w:val="16"/>
              </w:rPr>
            </w:pPr>
            <w:r>
              <w:rPr>
                <w:sz w:val="16"/>
                <w:szCs w:val="16"/>
              </w:rPr>
              <w:t>SP#86</w:t>
            </w:r>
          </w:p>
        </w:tc>
        <w:tc>
          <w:tcPr>
            <w:tcW w:w="1094" w:type="dxa"/>
            <w:shd w:val="solid" w:color="FFFFFF" w:fill="auto"/>
          </w:tcPr>
          <w:p w14:paraId="010926A9" w14:textId="77777777" w:rsidR="00D40151" w:rsidRDefault="00D40151" w:rsidP="009D14FB">
            <w:pPr>
              <w:pStyle w:val="TAC"/>
              <w:rPr>
                <w:sz w:val="16"/>
                <w:szCs w:val="16"/>
              </w:rPr>
            </w:pPr>
            <w:r>
              <w:rPr>
                <w:sz w:val="16"/>
                <w:szCs w:val="16"/>
              </w:rPr>
              <w:t>SP-191071</w:t>
            </w:r>
          </w:p>
        </w:tc>
        <w:tc>
          <w:tcPr>
            <w:tcW w:w="567" w:type="dxa"/>
            <w:shd w:val="solid" w:color="FFFFFF" w:fill="auto"/>
          </w:tcPr>
          <w:p w14:paraId="571CE282" w14:textId="77777777" w:rsidR="00D40151" w:rsidRDefault="00D40151" w:rsidP="009D14FB">
            <w:pPr>
              <w:pStyle w:val="TAL"/>
              <w:rPr>
                <w:sz w:val="16"/>
                <w:szCs w:val="16"/>
              </w:rPr>
            </w:pPr>
            <w:r>
              <w:rPr>
                <w:sz w:val="16"/>
                <w:szCs w:val="16"/>
              </w:rPr>
              <w:t>1623</w:t>
            </w:r>
          </w:p>
        </w:tc>
        <w:tc>
          <w:tcPr>
            <w:tcW w:w="425" w:type="dxa"/>
            <w:shd w:val="solid" w:color="FFFFFF" w:fill="auto"/>
          </w:tcPr>
          <w:p w14:paraId="0A2A6927" w14:textId="77777777" w:rsidR="00D40151" w:rsidRDefault="00D40151" w:rsidP="009D14FB">
            <w:pPr>
              <w:pStyle w:val="TAL"/>
              <w:rPr>
                <w:sz w:val="16"/>
                <w:szCs w:val="16"/>
              </w:rPr>
            </w:pPr>
            <w:r>
              <w:rPr>
                <w:sz w:val="16"/>
                <w:szCs w:val="16"/>
              </w:rPr>
              <w:t>2</w:t>
            </w:r>
          </w:p>
        </w:tc>
        <w:tc>
          <w:tcPr>
            <w:tcW w:w="425" w:type="dxa"/>
            <w:shd w:val="solid" w:color="FFFFFF" w:fill="auto"/>
          </w:tcPr>
          <w:p w14:paraId="1810A688" w14:textId="77777777" w:rsidR="00D40151" w:rsidRDefault="00D40151" w:rsidP="009D14FB">
            <w:pPr>
              <w:pStyle w:val="TAL"/>
              <w:rPr>
                <w:sz w:val="16"/>
                <w:szCs w:val="16"/>
              </w:rPr>
            </w:pPr>
            <w:r>
              <w:rPr>
                <w:sz w:val="16"/>
                <w:szCs w:val="16"/>
              </w:rPr>
              <w:t>F</w:t>
            </w:r>
          </w:p>
        </w:tc>
        <w:tc>
          <w:tcPr>
            <w:tcW w:w="4820" w:type="dxa"/>
            <w:shd w:val="solid" w:color="FFFFFF" w:fill="auto"/>
          </w:tcPr>
          <w:p w14:paraId="51D16D12" w14:textId="77777777" w:rsidR="00D40151" w:rsidRDefault="00D40151" w:rsidP="009D14FB">
            <w:pPr>
              <w:pStyle w:val="TAL"/>
              <w:rPr>
                <w:sz w:val="16"/>
                <w:szCs w:val="16"/>
              </w:rPr>
            </w:pPr>
            <w:r>
              <w:rPr>
                <w:sz w:val="16"/>
                <w:szCs w:val="16"/>
              </w:rPr>
              <w:t>NRF use of UDR Group ID Mapping service</w:t>
            </w:r>
          </w:p>
        </w:tc>
        <w:tc>
          <w:tcPr>
            <w:tcW w:w="708" w:type="dxa"/>
            <w:shd w:val="solid" w:color="FFFFFF" w:fill="auto"/>
          </w:tcPr>
          <w:p w14:paraId="6A52382F" w14:textId="77777777" w:rsidR="00D40151" w:rsidRDefault="00D40151" w:rsidP="009D14FB">
            <w:pPr>
              <w:pStyle w:val="TAC"/>
              <w:rPr>
                <w:sz w:val="16"/>
                <w:szCs w:val="16"/>
              </w:rPr>
            </w:pPr>
            <w:r>
              <w:rPr>
                <w:sz w:val="16"/>
                <w:szCs w:val="16"/>
              </w:rPr>
              <w:t>16.3.0</w:t>
            </w:r>
          </w:p>
        </w:tc>
      </w:tr>
      <w:tr w:rsidR="00D40151" w:rsidRPr="009E0DE1" w14:paraId="7060CE88" w14:textId="77777777" w:rsidTr="009D14FB">
        <w:tc>
          <w:tcPr>
            <w:tcW w:w="800" w:type="dxa"/>
            <w:shd w:val="solid" w:color="FFFFFF" w:fill="auto"/>
          </w:tcPr>
          <w:p w14:paraId="5D555597" w14:textId="77777777" w:rsidR="00D40151" w:rsidRDefault="00D40151" w:rsidP="009D14FB">
            <w:pPr>
              <w:pStyle w:val="TAC"/>
              <w:rPr>
                <w:sz w:val="16"/>
                <w:szCs w:val="16"/>
              </w:rPr>
            </w:pPr>
            <w:r>
              <w:rPr>
                <w:sz w:val="16"/>
                <w:szCs w:val="16"/>
              </w:rPr>
              <w:t>2019-12</w:t>
            </w:r>
          </w:p>
        </w:tc>
        <w:tc>
          <w:tcPr>
            <w:tcW w:w="800" w:type="dxa"/>
            <w:shd w:val="solid" w:color="FFFFFF" w:fill="auto"/>
          </w:tcPr>
          <w:p w14:paraId="2DC16164" w14:textId="77777777" w:rsidR="00D40151" w:rsidRDefault="00D40151" w:rsidP="009D14FB">
            <w:pPr>
              <w:pStyle w:val="TAC"/>
              <w:rPr>
                <w:sz w:val="16"/>
                <w:szCs w:val="16"/>
              </w:rPr>
            </w:pPr>
            <w:r>
              <w:rPr>
                <w:sz w:val="16"/>
                <w:szCs w:val="16"/>
              </w:rPr>
              <w:t>SP#86</w:t>
            </w:r>
          </w:p>
        </w:tc>
        <w:tc>
          <w:tcPr>
            <w:tcW w:w="1094" w:type="dxa"/>
            <w:shd w:val="solid" w:color="FFFFFF" w:fill="auto"/>
          </w:tcPr>
          <w:p w14:paraId="6EC20381" w14:textId="77777777" w:rsidR="00D40151" w:rsidRDefault="00D40151" w:rsidP="009D14FB">
            <w:pPr>
              <w:pStyle w:val="TAC"/>
              <w:rPr>
                <w:sz w:val="16"/>
                <w:szCs w:val="16"/>
              </w:rPr>
            </w:pPr>
            <w:r>
              <w:rPr>
                <w:sz w:val="16"/>
                <w:szCs w:val="16"/>
              </w:rPr>
              <w:t>SP-191080</w:t>
            </w:r>
          </w:p>
        </w:tc>
        <w:tc>
          <w:tcPr>
            <w:tcW w:w="567" w:type="dxa"/>
            <w:shd w:val="solid" w:color="FFFFFF" w:fill="auto"/>
          </w:tcPr>
          <w:p w14:paraId="240D6553" w14:textId="77777777" w:rsidR="00D40151" w:rsidRDefault="00D40151" w:rsidP="009D14FB">
            <w:pPr>
              <w:pStyle w:val="TAL"/>
              <w:rPr>
                <w:sz w:val="16"/>
                <w:szCs w:val="16"/>
              </w:rPr>
            </w:pPr>
            <w:r>
              <w:rPr>
                <w:sz w:val="16"/>
                <w:szCs w:val="16"/>
              </w:rPr>
              <w:t>1654</w:t>
            </w:r>
          </w:p>
        </w:tc>
        <w:tc>
          <w:tcPr>
            <w:tcW w:w="425" w:type="dxa"/>
            <w:shd w:val="solid" w:color="FFFFFF" w:fill="auto"/>
          </w:tcPr>
          <w:p w14:paraId="30F4E590" w14:textId="77777777" w:rsidR="00D40151" w:rsidRDefault="00D40151" w:rsidP="009D14FB">
            <w:pPr>
              <w:pStyle w:val="TAL"/>
              <w:rPr>
                <w:sz w:val="16"/>
                <w:szCs w:val="16"/>
              </w:rPr>
            </w:pPr>
            <w:r>
              <w:rPr>
                <w:sz w:val="16"/>
                <w:szCs w:val="16"/>
              </w:rPr>
              <w:t>2</w:t>
            </w:r>
          </w:p>
        </w:tc>
        <w:tc>
          <w:tcPr>
            <w:tcW w:w="425" w:type="dxa"/>
            <w:shd w:val="solid" w:color="FFFFFF" w:fill="auto"/>
          </w:tcPr>
          <w:p w14:paraId="3E1798EF" w14:textId="77777777" w:rsidR="00D40151" w:rsidRDefault="00D40151" w:rsidP="009D14FB">
            <w:pPr>
              <w:pStyle w:val="TAL"/>
              <w:rPr>
                <w:sz w:val="16"/>
                <w:szCs w:val="16"/>
              </w:rPr>
            </w:pPr>
            <w:r>
              <w:rPr>
                <w:sz w:val="16"/>
                <w:szCs w:val="16"/>
              </w:rPr>
              <w:t>F</w:t>
            </w:r>
          </w:p>
        </w:tc>
        <w:tc>
          <w:tcPr>
            <w:tcW w:w="4820" w:type="dxa"/>
            <w:shd w:val="solid" w:color="FFFFFF" w:fill="auto"/>
          </w:tcPr>
          <w:p w14:paraId="2A52D793" w14:textId="77777777" w:rsidR="00D40151" w:rsidRDefault="00D40151" w:rsidP="009D14FB">
            <w:pPr>
              <w:pStyle w:val="TAL"/>
              <w:rPr>
                <w:sz w:val="16"/>
                <w:szCs w:val="16"/>
              </w:rPr>
            </w:pPr>
            <w:r>
              <w:rPr>
                <w:sz w:val="16"/>
                <w:szCs w:val="16"/>
              </w:rPr>
              <w:t>UE related analytics for UPF selection</w:t>
            </w:r>
          </w:p>
        </w:tc>
        <w:tc>
          <w:tcPr>
            <w:tcW w:w="708" w:type="dxa"/>
            <w:shd w:val="solid" w:color="FFFFFF" w:fill="auto"/>
          </w:tcPr>
          <w:p w14:paraId="4724F892" w14:textId="77777777" w:rsidR="00D40151" w:rsidRDefault="00D40151" w:rsidP="009D14FB">
            <w:pPr>
              <w:pStyle w:val="TAC"/>
              <w:rPr>
                <w:sz w:val="16"/>
                <w:szCs w:val="16"/>
              </w:rPr>
            </w:pPr>
            <w:r>
              <w:rPr>
                <w:sz w:val="16"/>
                <w:szCs w:val="16"/>
              </w:rPr>
              <w:t>16.3.0</w:t>
            </w:r>
          </w:p>
        </w:tc>
      </w:tr>
      <w:tr w:rsidR="00D40151" w:rsidRPr="009E0DE1" w14:paraId="3C39910A" w14:textId="77777777" w:rsidTr="009D14FB">
        <w:tc>
          <w:tcPr>
            <w:tcW w:w="800" w:type="dxa"/>
            <w:shd w:val="solid" w:color="FFFFFF" w:fill="auto"/>
          </w:tcPr>
          <w:p w14:paraId="4CE01AE9" w14:textId="77777777" w:rsidR="00D40151" w:rsidRDefault="00D40151" w:rsidP="009D14FB">
            <w:pPr>
              <w:pStyle w:val="TAC"/>
              <w:rPr>
                <w:sz w:val="16"/>
                <w:szCs w:val="16"/>
              </w:rPr>
            </w:pPr>
            <w:r>
              <w:rPr>
                <w:sz w:val="16"/>
                <w:szCs w:val="16"/>
              </w:rPr>
              <w:t>2019-12</w:t>
            </w:r>
          </w:p>
        </w:tc>
        <w:tc>
          <w:tcPr>
            <w:tcW w:w="800" w:type="dxa"/>
            <w:shd w:val="solid" w:color="FFFFFF" w:fill="auto"/>
          </w:tcPr>
          <w:p w14:paraId="4C753EE0" w14:textId="77777777" w:rsidR="00D40151" w:rsidRDefault="00D40151" w:rsidP="009D14FB">
            <w:pPr>
              <w:pStyle w:val="TAC"/>
              <w:rPr>
                <w:sz w:val="16"/>
                <w:szCs w:val="16"/>
              </w:rPr>
            </w:pPr>
            <w:r>
              <w:rPr>
                <w:sz w:val="16"/>
                <w:szCs w:val="16"/>
              </w:rPr>
              <w:t>SP#86</w:t>
            </w:r>
          </w:p>
        </w:tc>
        <w:tc>
          <w:tcPr>
            <w:tcW w:w="1094" w:type="dxa"/>
            <w:shd w:val="solid" w:color="FFFFFF" w:fill="auto"/>
          </w:tcPr>
          <w:p w14:paraId="48F9F63C" w14:textId="77777777" w:rsidR="00D40151" w:rsidRDefault="00D40151" w:rsidP="009D14FB">
            <w:pPr>
              <w:pStyle w:val="TAC"/>
              <w:rPr>
                <w:sz w:val="16"/>
                <w:szCs w:val="16"/>
              </w:rPr>
            </w:pPr>
            <w:r>
              <w:rPr>
                <w:sz w:val="16"/>
                <w:szCs w:val="16"/>
              </w:rPr>
              <w:t>SP-191068</w:t>
            </w:r>
          </w:p>
        </w:tc>
        <w:tc>
          <w:tcPr>
            <w:tcW w:w="567" w:type="dxa"/>
            <w:shd w:val="solid" w:color="FFFFFF" w:fill="auto"/>
          </w:tcPr>
          <w:p w14:paraId="386833FD" w14:textId="77777777" w:rsidR="00D40151" w:rsidRDefault="00D40151" w:rsidP="009D14FB">
            <w:pPr>
              <w:pStyle w:val="TAL"/>
              <w:rPr>
                <w:sz w:val="16"/>
                <w:szCs w:val="16"/>
              </w:rPr>
            </w:pPr>
            <w:r>
              <w:rPr>
                <w:sz w:val="16"/>
                <w:szCs w:val="16"/>
              </w:rPr>
              <w:t>1666</w:t>
            </w:r>
          </w:p>
        </w:tc>
        <w:tc>
          <w:tcPr>
            <w:tcW w:w="425" w:type="dxa"/>
            <w:shd w:val="solid" w:color="FFFFFF" w:fill="auto"/>
          </w:tcPr>
          <w:p w14:paraId="109F42BC" w14:textId="77777777" w:rsidR="00D40151" w:rsidRDefault="00D40151" w:rsidP="009D14FB">
            <w:pPr>
              <w:pStyle w:val="TAL"/>
              <w:rPr>
                <w:sz w:val="16"/>
                <w:szCs w:val="16"/>
              </w:rPr>
            </w:pPr>
            <w:r>
              <w:rPr>
                <w:sz w:val="16"/>
                <w:szCs w:val="16"/>
              </w:rPr>
              <w:t>8</w:t>
            </w:r>
          </w:p>
        </w:tc>
        <w:tc>
          <w:tcPr>
            <w:tcW w:w="425" w:type="dxa"/>
            <w:shd w:val="solid" w:color="FFFFFF" w:fill="auto"/>
          </w:tcPr>
          <w:p w14:paraId="48CFE742" w14:textId="77777777" w:rsidR="00D40151" w:rsidRDefault="00D40151" w:rsidP="009D14FB">
            <w:pPr>
              <w:pStyle w:val="TAL"/>
              <w:rPr>
                <w:sz w:val="16"/>
                <w:szCs w:val="16"/>
              </w:rPr>
            </w:pPr>
            <w:r>
              <w:rPr>
                <w:sz w:val="16"/>
                <w:szCs w:val="16"/>
              </w:rPr>
              <w:t>F</w:t>
            </w:r>
          </w:p>
        </w:tc>
        <w:tc>
          <w:tcPr>
            <w:tcW w:w="4820" w:type="dxa"/>
            <w:shd w:val="solid" w:color="FFFFFF" w:fill="auto"/>
          </w:tcPr>
          <w:p w14:paraId="6AE7BB52" w14:textId="77777777" w:rsidR="00D40151" w:rsidRDefault="00D40151" w:rsidP="009D14FB">
            <w:pPr>
              <w:pStyle w:val="TAL"/>
              <w:rPr>
                <w:sz w:val="16"/>
                <w:szCs w:val="16"/>
              </w:rPr>
            </w:pPr>
            <w:r>
              <w:rPr>
                <w:sz w:val="16"/>
                <w:szCs w:val="16"/>
              </w:rPr>
              <w:t>Corrections to Small Data Rate Control and Exception Reporting</w:t>
            </w:r>
          </w:p>
        </w:tc>
        <w:tc>
          <w:tcPr>
            <w:tcW w:w="708" w:type="dxa"/>
            <w:shd w:val="solid" w:color="FFFFFF" w:fill="auto"/>
          </w:tcPr>
          <w:p w14:paraId="570A2BA7" w14:textId="77777777" w:rsidR="00D40151" w:rsidRDefault="00D40151" w:rsidP="009D14FB">
            <w:pPr>
              <w:pStyle w:val="TAC"/>
              <w:rPr>
                <w:sz w:val="16"/>
                <w:szCs w:val="16"/>
              </w:rPr>
            </w:pPr>
            <w:r>
              <w:rPr>
                <w:sz w:val="16"/>
                <w:szCs w:val="16"/>
              </w:rPr>
              <w:t>16.3.0</w:t>
            </w:r>
          </w:p>
        </w:tc>
      </w:tr>
      <w:tr w:rsidR="00D40151" w:rsidRPr="009E0DE1" w14:paraId="0EE5AE67" w14:textId="77777777" w:rsidTr="009D14FB">
        <w:tc>
          <w:tcPr>
            <w:tcW w:w="800" w:type="dxa"/>
            <w:shd w:val="solid" w:color="FFFFFF" w:fill="auto"/>
          </w:tcPr>
          <w:p w14:paraId="077E11A4" w14:textId="77777777" w:rsidR="00D40151" w:rsidRDefault="00D40151" w:rsidP="009D14FB">
            <w:pPr>
              <w:pStyle w:val="TAC"/>
              <w:rPr>
                <w:sz w:val="16"/>
                <w:szCs w:val="16"/>
              </w:rPr>
            </w:pPr>
            <w:r>
              <w:rPr>
                <w:sz w:val="16"/>
                <w:szCs w:val="16"/>
              </w:rPr>
              <w:t>2019-12</w:t>
            </w:r>
          </w:p>
        </w:tc>
        <w:tc>
          <w:tcPr>
            <w:tcW w:w="800" w:type="dxa"/>
            <w:shd w:val="solid" w:color="FFFFFF" w:fill="auto"/>
          </w:tcPr>
          <w:p w14:paraId="0A776E5D" w14:textId="77777777" w:rsidR="00D40151" w:rsidRDefault="00D40151" w:rsidP="009D14FB">
            <w:pPr>
              <w:pStyle w:val="TAC"/>
              <w:rPr>
                <w:sz w:val="16"/>
                <w:szCs w:val="16"/>
              </w:rPr>
            </w:pPr>
            <w:r>
              <w:rPr>
                <w:sz w:val="16"/>
                <w:szCs w:val="16"/>
              </w:rPr>
              <w:t>SP#86</w:t>
            </w:r>
          </w:p>
        </w:tc>
        <w:tc>
          <w:tcPr>
            <w:tcW w:w="1094" w:type="dxa"/>
            <w:shd w:val="solid" w:color="FFFFFF" w:fill="auto"/>
          </w:tcPr>
          <w:p w14:paraId="22D19897" w14:textId="77777777" w:rsidR="00D40151" w:rsidRDefault="00D40151" w:rsidP="009D14FB">
            <w:pPr>
              <w:pStyle w:val="TAC"/>
              <w:rPr>
                <w:sz w:val="16"/>
                <w:szCs w:val="16"/>
              </w:rPr>
            </w:pPr>
            <w:r>
              <w:rPr>
                <w:sz w:val="16"/>
                <w:szCs w:val="16"/>
              </w:rPr>
              <w:t>SP-191068</w:t>
            </w:r>
          </w:p>
        </w:tc>
        <w:tc>
          <w:tcPr>
            <w:tcW w:w="567" w:type="dxa"/>
            <w:shd w:val="solid" w:color="FFFFFF" w:fill="auto"/>
          </w:tcPr>
          <w:p w14:paraId="5DD7922D" w14:textId="77777777" w:rsidR="00D40151" w:rsidRDefault="00D40151" w:rsidP="009D14FB">
            <w:pPr>
              <w:pStyle w:val="TAL"/>
              <w:rPr>
                <w:sz w:val="16"/>
                <w:szCs w:val="16"/>
              </w:rPr>
            </w:pPr>
            <w:r>
              <w:rPr>
                <w:sz w:val="16"/>
                <w:szCs w:val="16"/>
              </w:rPr>
              <w:t>1667</w:t>
            </w:r>
          </w:p>
        </w:tc>
        <w:tc>
          <w:tcPr>
            <w:tcW w:w="425" w:type="dxa"/>
            <w:shd w:val="solid" w:color="FFFFFF" w:fill="auto"/>
          </w:tcPr>
          <w:p w14:paraId="320FA077" w14:textId="77777777" w:rsidR="00D40151" w:rsidRDefault="00D40151" w:rsidP="009D14FB">
            <w:pPr>
              <w:pStyle w:val="TAL"/>
              <w:rPr>
                <w:sz w:val="16"/>
                <w:szCs w:val="16"/>
              </w:rPr>
            </w:pPr>
            <w:r>
              <w:rPr>
                <w:sz w:val="16"/>
                <w:szCs w:val="16"/>
              </w:rPr>
              <w:t>4</w:t>
            </w:r>
          </w:p>
        </w:tc>
        <w:tc>
          <w:tcPr>
            <w:tcW w:w="425" w:type="dxa"/>
            <w:shd w:val="solid" w:color="FFFFFF" w:fill="auto"/>
          </w:tcPr>
          <w:p w14:paraId="1C8BC016" w14:textId="77777777" w:rsidR="00D40151" w:rsidRDefault="00D40151" w:rsidP="009D14FB">
            <w:pPr>
              <w:pStyle w:val="TAL"/>
              <w:rPr>
                <w:sz w:val="16"/>
                <w:szCs w:val="16"/>
              </w:rPr>
            </w:pPr>
            <w:r>
              <w:rPr>
                <w:sz w:val="16"/>
                <w:szCs w:val="16"/>
              </w:rPr>
              <w:t>B</w:t>
            </w:r>
          </w:p>
        </w:tc>
        <w:tc>
          <w:tcPr>
            <w:tcW w:w="4820" w:type="dxa"/>
            <w:shd w:val="solid" w:color="FFFFFF" w:fill="auto"/>
          </w:tcPr>
          <w:p w14:paraId="3854D114" w14:textId="77777777" w:rsidR="00D40151" w:rsidRDefault="00D40151" w:rsidP="009D14FB">
            <w:pPr>
              <w:pStyle w:val="TAL"/>
              <w:rPr>
                <w:sz w:val="16"/>
                <w:szCs w:val="16"/>
              </w:rPr>
            </w:pPr>
            <w:r>
              <w:rPr>
                <w:sz w:val="16"/>
                <w:szCs w:val="16"/>
              </w:rPr>
              <w:t>Introduction of RRC Connection Re-Establishment for CP</w:t>
            </w:r>
          </w:p>
        </w:tc>
        <w:tc>
          <w:tcPr>
            <w:tcW w:w="708" w:type="dxa"/>
            <w:shd w:val="solid" w:color="FFFFFF" w:fill="auto"/>
          </w:tcPr>
          <w:p w14:paraId="28E5B1E0" w14:textId="77777777" w:rsidR="00D40151" w:rsidRDefault="00D40151" w:rsidP="009D14FB">
            <w:pPr>
              <w:pStyle w:val="TAC"/>
              <w:rPr>
                <w:sz w:val="16"/>
                <w:szCs w:val="16"/>
              </w:rPr>
            </w:pPr>
            <w:r>
              <w:rPr>
                <w:sz w:val="16"/>
                <w:szCs w:val="16"/>
              </w:rPr>
              <w:t>16.3.0</w:t>
            </w:r>
          </w:p>
        </w:tc>
      </w:tr>
      <w:tr w:rsidR="00D40151" w:rsidRPr="009E0DE1" w14:paraId="2F5A212F" w14:textId="77777777" w:rsidTr="009D14FB">
        <w:tc>
          <w:tcPr>
            <w:tcW w:w="800" w:type="dxa"/>
            <w:shd w:val="solid" w:color="FFFFFF" w:fill="auto"/>
          </w:tcPr>
          <w:p w14:paraId="1C605899" w14:textId="77777777" w:rsidR="00D40151" w:rsidRDefault="00D40151" w:rsidP="009D14FB">
            <w:pPr>
              <w:pStyle w:val="TAC"/>
              <w:rPr>
                <w:sz w:val="16"/>
                <w:szCs w:val="16"/>
              </w:rPr>
            </w:pPr>
            <w:r>
              <w:rPr>
                <w:sz w:val="16"/>
                <w:szCs w:val="16"/>
              </w:rPr>
              <w:t>2019-12</w:t>
            </w:r>
          </w:p>
        </w:tc>
        <w:tc>
          <w:tcPr>
            <w:tcW w:w="800" w:type="dxa"/>
            <w:shd w:val="solid" w:color="FFFFFF" w:fill="auto"/>
          </w:tcPr>
          <w:p w14:paraId="37339B62" w14:textId="77777777" w:rsidR="00D40151" w:rsidRDefault="00D40151" w:rsidP="009D14FB">
            <w:pPr>
              <w:pStyle w:val="TAC"/>
              <w:rPr>
                <w:sz w:val="16"/>
                <w:szCs w:val="16"/>
              </w:rPr>
            </w:pPr>
            <w:r>
              <w:rPr>
                <w:sz w:val="16"/>
                <w:szCs w:val="16"/>
              </w:rPr>
              <w:t>SP#86</w:t>
            </w:r>
          </w:p>
        </w:tc>
        <w:tc>
          <w:tcPr>
            <w:tcW w:w="1094" w:type="dxa"/>
            <w:shd w:val="solid" w:color="FFFFFF" w:fill="auto"/>
          </w:tcPr>
          <w:p w14:paraId="51DCC21C" w14:textId="77777777" w:rsidR="00D40151" w:rsidRDefault="00D40151" w:rsidP="009D14FB">
            <w:pPr>
              <w:pStyle w:val="TAC"/>
              <w:rPr>
                <w:sz w:val="16"/>
                <w:szCs w:val="16"/>
              </w:rPr>
            </w:pPr>
            <w:r>
              <w:rPr>
                <w:sz w:val="16"/>
                <w:szCs w:val="16"/>
              </w:rPr>
              <w:t>SP-191071</w:t>
            </w:r>
          </w:p>
        </w:tc>
        <w:tc>
          <w:tcPr>
            <w:tcW w:w="567" w:type="dxa"/>
            <w:shd w:val="solid" w:color="FFFFFF" w:fill="auto"/>
          </w:tcPr>
          <w:p w14:paraId="1D0F9F44" w14:textId="77777777" w:rsidR="00D40151" w:rsidRDefault="00D40151" w:rsidP="009D14FB">
            <w:pPr>
              <w:pStyle w:val="TAL"/>
              <w:rPr>
                <w:sz w:val="16"/>
                <w:szCs w:val="16"/>
              </w:rPr>
            </w:pPr>
            <w:r>
              <w:rPr>
                <w:sz w:val="16"/>
                <w:szCs w:val="16"/>
              </w:rPr>
              <w:t>1679</w:t>
            </w:r>
          </w:p>
        </w:tc>
        <w:tc>
          <w:tcPr>
            <w:tcW w:w="425" w:type="dxa"/>
            <w:shd w:val="solid" w:color="FFFFFF" w:fill="auto"/>
          </w:tcPr>
          <w:p w14:paraId="7B5DA72D" w14:textId="77777777" w:rsidR="00D40151" w:rsidRDefault="00D40151" w:rsidP="009D14FB">
            <w:pPr>
              <w:pStyle w:val="TAL"/>
              <w:rPr>
                <w:sz w:val="16"/>
                <w:szCs w:val="16"/>
              </w:rPr>
            </w:pPr>
            <w:r>
              <w:rPr>
                <w:sz w:val="16"/>
                <w:szCs w:val="16"/>
              </w:rPr>
              <w:t>2</w:t>
            </w:r>
          </w:p>
        </w:tc>
        <w:tc>
          <w:tcPr>
            <w:tcW w:w="425" w:type="dxa"/>
            <w:shd w:val="solid" w:color="FFFFFF" w:fill="auto"/>
          </w:tcPr>
          <w:p w14:paraId="52E36162" w14:textId="77777777" w:rsidR="00D40151" w:rsidRDefault="00D40151" w:rsidP="009D14FB">
            <w:pPr>
              <w:pStyle w:val="TAL"/>
              <w:rPr>
                <w:sz w:val="16"/>
                <w:szCs w:val="16"/>
              </w:rPr>
            </w:pPr>
            <w:r>
              <w:rPr>
                <w:sz w:val="16"/>
                <w:szCs w:val="16"/>
              </w:rPr>
              <w:t>F</w:t>
            </w:r>
          </w:p>
        </w:tc>
        <w:tc>
          <w:tcPr>
            <w:tcW w:w="4820" w:type="dxa"/>
            <w:shd w:val="solid" w:color="FFFFFF" w:fill="auto"/>
          </w:tcPr>
          <w:p w14:paraId="781BC623" w14:textId="77777777" w:rsidR="00D40151" w:rsidRDefault="00D40151" w:rsidP="009D14FB">
            <w:pPr>
              <w:pStyle w:val="TAL"/>
              <w:rPr>
                <w:sz w:val="16"/>
                <w:szCs w:val="16"/>
              </w:rPr>
            </w:pPr>
            <w:r>
              <w:rPr>
                <w:sz w:val="16"/>
                <w:szCs w:val="16"/>
              </w:rPr>
              <w:t>Clarification on target address in service request message</w:t>
            </w:r>
          </w:p>
        </w:tc>
        <w:tc>
          <w:tcPr>
            <w:tcW w:w="708" w:type="dxa"/>
            <w:shd w:val="solid" w:color="FFFFFF" w:fill="auto"/>
          </w:tcPr>
          <w:p w14:paraId="5C8D2F3D" w14:textId="77777777" w:rsidR="00D40151" w:rsidRDefault="00D40151" w:rsidP="009D14FB">
            <w:pPr>
              <w:pStyle w:val="TAC"/>
              <w:rPr>
                <w:sz w:val="16"/>
                <w:szCs w:val="16"/>
              </w:rPr>
            </w:pPr>
            <w:r>
              <w:rPr>
                <w:sz w:val="16"/>
                <w:szCs w:val="16"/>
              </w:rPr>
              <w:t>16.3.0</w:t>
            </w:r>
          </w:p>
        </w:tc>
      </w:tr>
      <w:tr w:rsidR="00D40151" w:rsidRPr="009E0DE1" w14:paraId="66D2D383" w14:textId="77777777" w:rsidTr="009D14FB">
        <w:tc>
          <w:tcPr>
            <w:tcW w:w="800" w:type="dxa"/>
            <w:shd w:val="solid" w:color="FFFFFF" w:fill="auto"/>
          </w:tcPr>
          <w:p w14:paraId="2FB7E2BD" w14:textId="77777777" w:rsidR="00D40151" w:rsidRDefault="00D40151" w:rsidP="009D14FB">
            <w:pPr>
              <w:pStyle w:val="TAC"/>
              <w:rPr>
                <w:sz w:val="16"/>
                <w:szCs w:val="16"/>
              </w:rPr>
            </w:pPr>
            <w:r>
              <w:rPr>
                <w:sz w:val="16"/>
                <w:szCs w:val="16"/>
              </w:rPr>
              <w:t>2019-12</w:t>
            </w:r>
          </w:p>
        </w:tc>
        <w:tc>
          <w:tcPr>
            <w:tcW w:w="800" w:type="dxa"/>
            <w:shd w:val="solid" w:color="FFFFFF" w:fill="auto"/>
          </w:tcPr>
          <w:p w14:paraId="3C823E42" w14:textId="77777777" w:rsidR="00D40151" w:rsidRDefault="00D40151" w:rsidP="009D14FB">
            <w:pPr>
              <w:pStyle w:val="TAC"/>
              <w:rPr>
                <w:sz w:val="16"/>
                <w:szCs w:val="16"/>
              </w:rPr>
            </w:pPr>
            <w:r>
              <w:rPr>
                <w:sz w:val="16"/>
                <w:szCs w:val="16"/>
              </w:rPr>
              <w:t>SP#86</w:t>
            </w:r>
          </w:p>
        </w:tc>
        <w:tc>
          <w:tcPr>
            <w:tcW w:w="1094" w:type="dxa"/>
            <w:shd w:val="solid" w:color="FFFFFF" w:fill="auto"/>
          </w:tcPr>
          <w:p w14:paraId="6B9B3C65" w14:textId="77777777" w:rsidR="00D40151" w:rsidRDefault="00D40151" w:rsidP="009D14FB">
            <w:pPr>
              <w:pStyle w:val="TAC"/>
              <w:rPr>
                <w:sz w:val="16"/>
                <w:szCs w:val="16"/>
              </w:rPr>
            </w:pPr>
            <w:r>
              <w:rPr>
                <w:sz w:val="16"/>
                <w:szCs w:val="16"/>
              </w:rPr>
              <w:t>SP-191074</w:t>
            </w:r>
          </w:p>
        </w:tc>
        <w:tc>
          <w:tcPr>
            <w:tcW w:w="567" w:type="dxa"/>
            <w:shd w:val="solid" w:color="FFFFFF" w:fill="auto"/>
          </w:tcPr>
          <w:p w14:paraId="3D68E767" w14:textId="77777777" w:rsidR="00D40151" w:rsidRDefault="00D40151" w:rsidP="009D14FB">
            <w:pPr>
              <w:pStyle w:val="TAL"/>
              <w:rPr>
                <w:sz w:val="16"/>
                <w:szCs w:val="16"/>
              </w:rPr>
            </w:pPr>
            <w:r>
              <w:rPr>
                <w:sz w:val="16"/>
                <w:szCs w:val="16"/>
              </w:rPr>
              <w:t>1687</w:t>
            </w:r>
          </w:p>
        </w:tc>
        <w:tc>
          <w:tcPr>
            <w:tcW w:w="425" w:type="dxa"/>
            <w:shd w:val="solid" w:color="FFFFFF" w:fill="auto"/>
          </w:tcPr>
          <w:p w14:paraId="7C8225DE" w14:textId="77777777" w:rsidR="00D40151" w:rsidRDefault="00D40151" w:rsidP="009D14FB">
            <w:pPr>
              <w:pStyle w:val="TAL"/>
              <w:rPr>
                <w:sz w:val="16"/>
                <w:szCs w:val="16"/>
              </w:rPr>
            </w:pPr>
            <w:r>
              <w:rPr>
                <w:sz w:val="16"/>
                <w:szCs w:val="16"/>
              </w:rPr>
              <w:t>1</w:t>
            </w:r>
          </w:p>
        </w:tc>
        <w:tc>
          <w:tcPr>
            <w:tcW w:w="425" w:type="dxa"/>
            <w:shd w:val="solid" w:color="FFFFFF" w:fill="auto"/>
          </w:tcPr>
          <w:p w14:paraId="27F3B27B" w14:textId="77777777" w:rsidR="00D40151" w:rsidRDefault="00D40151" w:rsidP="009D14FB">
            <w:pPr>
              <w:pStyle w:val="TAL"/>
              <w:rPr>
                <w:sz w:val="16"/>
                <w:szCs w:val="16"/>
              </w:rPr>
            </w:pPr>
            <w:r>
              <w:rPr>
                <w:sz w:val="16"/>
                <w:szCs w:val="16"/>
              </w:rPr>
              <w:t>A</w:t>
            </w:r>
          </w:p>
        </w:tc>
        <w:tc>
          <w:tcPr>
            <w:tcW w:w="4820" w:type="dxa"/>
            <w:shd w:val="solid" w:color="FFFFFF" w:fill="auto"/>
          </w:tcPr>
          <w:p w14:paraId="4B12E3D6" w14:textId="77777777" w:rsidR="00D40151" w:rsidRDefault="00D40151" w:rsidP="009D14FB">
            <w:pPr>
              <w:pStyle w:val="TAL"/>
              <w:rPr>
                <w:sz w:val="16"/>
                <w:szCs w:val="16"/>
              </w:rPr>
            </w:pPr>
            <w:r>
              <w:rPr>
                <w:sz w:val="16"/>
                <w:szCs w:val="16"/>
              </w:rPr>
              <w:t>Condition for the UE to provide a Requested NSSAI</w:t>
            </w:r>
          </w:p>
        </w:tc>
        <w:tc>
          <w:tcPr>
            <w:tcW w:w="708" w:type="dxa"/>
            <w:shd w:val="solid" w:color="FFFFFF" w:fill="auto"/>
          </w:tcPr>
          <w:p w14:paraId="2EBB69B3" w14:textId="77777777" w:rsidR="00D40151" w:rsidRDefault="00D40151" w:rsidP="009D14FB">
            <w:pPr>
              <w:pStyle w:val="TAC"/>
              <w:rPr>
                <w:sz w:val="16"/>
                <w:szCs w:val="16"/>
              </w:rPr>
            </w:pPr>
            <w:r>
              <w:rPr>
                <w:sz w:val="16"/>
                <w:szCs w:val="16"/>
              </w:rPr>
              <w:t>16.3.0</w:t>
            </w:r>
          </w:p>
        </w:tc>
      </w:tr>
      <w:tr w:rsidR="00D40151" w:rsidRPr="009E0DE1" w14:paraId="7D983088" w14:textId="77777777" w:rsidTr="009D14FB">
        <w:tc>
          <w:tcPr>
            <w:tcW w:w="800" w:type="dxa"/>
            <w:shd w:val="solid" w:color="FFFFFF" w:fill="auto"/>
          </w:tcPr>
          <w:p w14:paraId="4109407A" w14:textId="77777777" w:rsidR="00D40151" w:rsidRDefault="00D40151" w:rsidP="009D14FB">
            <w:pPr>
              <w:pStyle w:val="TAC"/>
              <w:rPr>
                <w:sz w:val="16"/>
                <w:szCs w:val="16"/>
              </w:rPr>
            </w:pPr>
            <w:r>
              <w:rPr>
                <w:sz w:val="16"/>
                <w:szCs w:val="16"/>
              </w:rPr>
              <w:t>2019-12</w:t>
            </w:r>
          </w:p>
        </w:tc>
        <w:tc>
          <w:tcPr>
            <w:tcW w:w="800" w:type="dxa"/>
            <w:shd w:val="solid" w:color="FFFFFF" w:fill="auto"/>
          </w:tcPr>
          <w:p w14:paraId="1AFB53C7" w14:textId="77777777" w:rsidR="00D40151" w:rsidRDefault="00D40151" w:rsidP="009D14FB">
            <w:pPr>
              <w:pStyle w:val="TAC"/>
              <w:rPr>
                <w:sz w:val="16"/>
                <w:szCs w:val="16"/>
              </w:rPr>
            </w:pPr>
            <w:r>
              <w:rPr>
                <w:sz w:val="16"/>
                <w:szCs w:val="16"/>
              </w:rPr>
              <w:t>SP#86</w:t>
            </w:r>
          </w:p>
        </w:tc>
        <w:tc>
          <w:tcPr>
            <w:tcW w:w="1094" w:type="dxa"/>
            <w:shd w:val="solid" w:color="FFFFFF" w:fill="auto"/>
          </w:tcPr>
          <w:p w14:paraId="36C9A966" w14:textId="77777777" w:rsidR="00D40151" w:rsidRDefault="00D40151" w:rsidP="009D14FB">
            <w:pPr>
              <w:pStyle w:val="TAC"/>
              <w:rPr>
                <w:sz w:val="16"/>
                <w:szCs w:val="16"/>
              </w:rPr>
            </w:pPr>
            <w:r>
              <w:rPr>
                <w:sz w:val="16"/>
                <w:szCs w:val="16"/>
              </w:rPr>
              <w:t>SP-191076</w:t>
            </w:r>
          </w:p>
        </w:tc>
        <w:tc>
          <w:tcPr>
            <w:tcW w:w="567" w:type="dxa"/>
            <w:shd w:val="solid" w:color="FFFFFF" w:fill="auto"/>
          </w:tcPr>
          <w:p w14:paraId="7174790E" w14:textId="77777777" w:rsidR="00D40151" w:rsidRDefault="00D40151" w:rsidP="009D14FB">
            <w:pPr>
              <w:pStyle w:val="TAL"/>
              <w:rPr>
                <w:sz w:val="16"/>
                <w:szCs w:val="16"/>
              </w:rPr>
            </w:pPr>
            <w:r>
              <w:rPr>
                <w:sz w:val="16"/>
                <w:szCs w:val="16"/>
              </w:rPr>
              <w:t>1688</w:t>
            </w:r>
          </w:p>
        </w:tc>
        <w:tc>
          <w:tcPr>
            <w:tcW w:w="425" w:type="dxa"/>
            <w:shd w:val="solid" w:color="FFFFFF" w:fill="auto"/>
          </w:tcPr>
          <w:p w14:paraId="1C550779" w14:textId="77777777" w:rsidR="00D40151" w:rsidRDefault="00D40151" w:rsidP="009D14FB">
            <w:pPr>
              <w:pStyle w:val="TAL"/>
              <w:rPr>
                <w:sz w:val="16"/>
                <w:szCs w:val="16"/>
              </w:rPr>
            </w:pPr>
            <w:r>
              <w:rPr>
                <w:sz w:val="16"/>
                <w:szCs w:val="16"/>
              </w:rPr>
              <w:t>-</w:t>
            </w:r>
          </w:p>
        </w:tc>
        <w:tc>
          <w:tcPr>
            <w:tcW w:w="425" w:type="dxa"/>
            <w:shd w:val="solid" w:color="FFFFFF" w:fill="auto"/>
          </w:tcPr>
          <w:p w14:paraId="050C6A54" w14:textId="77777777" w:rsidR="00D40151" w:rsidRDefault="00D40151" w:rsidP="009D14FB">
            <w:pPr>
              <w:pStyle w:val="TAL"/>
              <w:rPr>
                <w:sz w:val="16"/>
                <w:szCs w:val="16"/>
              </w:rPr>
            </w:pPr>
            <w:r>
              <w:rPr>
                <w:sz w:val="16"/>
                <w:szCs w:val="16"/>
              </w:rPr>
              <w:t>F</w:t>
            </w:r>
          </w:p>
        </w:tc>
        <w:tc>
          <w:tcPr>
            <w:tcW w:w="4820" w:type="dxa"/>
            <w:shd w:val="solid" w:color="FFFFFF" w:fill="auto"/>
          </w:tcPr>
          <w:p w14:paraId="4857C2ED" w14:textId="77777777" w:rsidR="00D40151" w:rsidRDefault="00D40151" w:rsidP="009D14FB">
            <w:pPr>
              <w:pStyle w:val="TAL"/>
              <w:rPr>
                <w:sz w:val="16"/>
                <w:szCs w:val="16"/>
              </w:rPr>
            </w:pPr>
            <w:r>
              <w:rPr>
                <w:sz w:val="16"/>
                <w:szCs w:val="16"/>
              </w:rPr>
              <w:t>Network slicing impacts of Wireless and Wireline Convergence</w:t>
            </w:r>
          </w:p>
        </w:tc>
        <w:tc>
          <w:tcPr>
            <w:tcW w:w="708" w:type="dxa"/>
            <w:shd w:val="solid" w:color="FFFFFF" w:fill="auto"/>
          </w:tcPr>
          <w:p w14:paraId="69DDD097" w14:textId="77777777" w:rsidR="00D40151" w:rsidRDefault="00D40151" w:rsidP="009D14FB">
            <w:pPr>
              <w:pStyle w:val="TAC"/>
              <w:rPr>
                <w:sz w:val="16"/>
                <w:szCs w:val="16"/>
              </w:rPr>
            </w:pPr>
            <w:r>
              <w:rPr>
                <w:sz w:val="16"/>
                <w:szCs w:val="16"/>
              </w:rPr>
              <w:t>16.3.0</w:t>
            </w:r>
          </w:p>
        </w:tc>
      </w:tr>
      <w:tr w:rsidR="00D40151" w:rsidRPr="009E0DE1" w14:paraId="6C814698" w14:textId="77777777" w:rsidTr="009D14FB">
        <w:tc>
          <w:tcPr>
            <w:tcW w:w="800" w:type="dxa"/>
            <w:shd w:val="solid" w:color="FFFFFF" w:fill="auto"/>
          </w:tcPr>
          <w:p w14:paraId="528ABF07" w14:textId="77777777" w:rsidR="00D40151" w:rsidRDefault="00D40151" w:rsidP="009D14FB">
            <w:pPr>
              <w:pStyle w:val="TAC"/>
              <w:rPr>
                <w:sz w:val="16"/>
                <w:szCs w:val="16"/>
              </w:rPr>
            </w:pPr>
            <w:r>
              <w:rPr>
                <w:sz w:val="16"/>
                <w:szCs w:val="16"/>
              </w:rPr>
              <w:t>2019-12</w:t>
            </w:r>
          </w:p>
        </w:tc>
        <w:tc>
          <w:tcPr>
            <w:tcW w:w="800" w:type="dxa"/>
            <w:shd w:val="solid" w:color="FFFFFF" w:fill="auto"/>
          </w:tcPr>
          <w:p w14:paraId="2FCF3F7E" w14:textId="77777777" w:rsidR="00D40151" w:rsidRDefault="00D40151" w:rsidP="009D14FB">
            <w:pPr>
              <w:pStyle w:val="TAC"/>
              <w:rPr>
                <w:sz w:val="16"/>
                <w:szCs w:val="16"/>
              </w:rPr>
            </w:pPr>
            <w:r>
              <w:rPr>
                <w:sz w:val="16"/>
                <w:szCs w:val="16"/>
              </w:rPr>
              <w:t>SP#86</w:t>
            </w:r>
          </w:p>
        </w:tc>
        <w:tc>
          <w:tcPr>
            <w:tcW w:w="1094" w:type="dxa"/>
            <w:shd w:val="solid" w:color="FFFFFF" w:fill="auto"/>
          </w:tcPr>
          <w:p w14:paraId="3CC39758" w14:textId="77777777" w:rsidR="00D40151" w:rsidRDefault="00D40151" w:rsidP="009D14FB">
            <w:pPr>
              <w:pStyle w:val="TAC"/>
              <w:rPr>
                <w:sz w:val="16"/>
                <w:szCs w:val="16"/>
              </w:rPr>
            </w:pPr>
            <w:r>
              <w:rPr>
                <w:sz w:val="16"/>
                <w:szCs w:val="16"/>
              </w:rPr>
              <w:t>SP-191068</w:t>
            </w:r>
          </w:p>
        </w:tc>
        <w:tc>
          <w:tcPr>
            <w:tcW w:w="567" w:type="dxa"/>
            <w:shd w:val="solid" w:color="FFFFFF" w:fill="auto"/>
          </w:tcPr>
          <w:p w14:paraId="3691EB41" w14:textId="77777777" w:rsidR="00D40151" w:rsidRDefault="00D40151" w:rsidP="009D14FB">
            <w:pPr>
              <w:pStyle w:val="TAL"/>
              <w:rPr>
                <w:sz w:val="16"/>
                <w:szCs w:val="16"/>
              </w:rPr>
            </w:pPr>
            <w:r>
              <w:rPr>
                <w:sz w:val="16"/>
                <w:szCs w:val="16"/>
              </w:rPr>
              <w:t>1689</w:t>
            </w:r>
          </w:p>
        </w:tc>
        <w:tc>
          <w:tcPr>
            <w:tcW w:w="425" w:type="dxa"/>
            <w:shd w:val="solid" w:color="FFFFFF" w:fill="auto"/>
          </w:tcPr>
          <w:p w14:paraId="16FADFC0" w14:textId="77777777" w:rsidR="00D40151" w:rsidRDefault="00D40151" w:rsidP="009D14FB">
            <w:pPr>
              <w:pStyle w:val="TAL"/>
              <w:rPr>
                <w:sz w:val="16"/>
                <w:szCs w:val="16"/>
              </w:rPr>
            </w:pPr>
            <w:r>
              <w:rPr>
                <w:sz w:val="16"/>
                <w:szCs w:val="16"/>
              </w:rPr>
              <w:t>2</w:t>
            </w:r>
          </w:p>
        </w:tc>
        <w:tc>
          <w:tcPr>
            <w:tcW w:w="425" w:type="dxa"/>
            <w:shd w:val="solid" w:color="FFFFFF" w:fill="auto"/>
          </w:tcPr>
          <w:p w14:paraId="31669900" w14:textId="77777777" w:rsidR="00D40151" w:rsidRDefault="00D40151" w:rsidP="009D14FB">
            <w:pPr>
              <w:pStyle w:val="TAL"/>
              <w:rPr>
                <w:sz w:val="16"/>
                <w:szCs w:val="16"/>
              </w:rPr>
            </w:pPr>
            <w:r>
              <w:rPr>
                <w:sz w:val="16"/>
                <w:szCs w:val="16"/>
              </w:rPr>
              <w:t>F</w:t>
            </w:r>
          </w:p>
        </w:tc>
        <w:tc>
          <w:tcPr>
            <w:tcW w:w="4820" w:type="dxa"/>
            <w:shd w:val="solid" w:color="FFFFFF" w:fill="auto"/>
          </w:tcPr>
          <w:p w14:paraId="48085D15" w14:textId="77777777" w:rsidR="00D40151" w:rsidRDefault="00D40151" w:rsidP="009D14FB">
            <w:pPr>
              <w:pStyle w:val="TAL"/>
              <w:rPr>
                <w:sz w:val="16"/>
                <w:szCs w:val="16"/>
              </w:rPr>
            </w:pPr>
            <w:r>
              <w:rPr>
                <w:sz w:val="16"/>
                <w:szCs w:val="16"/>
              </w:rPr>
              <w:t>Support of TAs with heterogeneous support of eDRX</w:t>
            </w:r>
          </w:p>
        </w:tc>
        <w:tc>
          <w:tcPr>
            <w:tcW w:w="708" w:type="dxa"/>
            <w:shd w:val="solid" w:color="FFFFFF" w:fill="auto"/>
          </w:tcPr>
          <w:p w14:paraId="03E7BE6E" w14:textId="77777777" w:rsidR="00D40151" w:rsidRDefault="00D40151" w:rsidP="009D14FB">
            <w:pPr>
              <w:pStyle w:val="TAC"/>
              <w:rPr>
                <w:sz w:val="16"/>
                <w:szCs w:val="16"/>
              </w:rPr>
            </w:pPr>
            <w:r>
              <w:rPr>
                <w:sz w:val="16"/>
                <w:szCs w:val="16"/>
              </w:rPr>
              <w:t>16.3.0</w:t>
            </w:r>
          </w:p>
        </w:tc>
      </w:tr>
      <w:tr w:rsidR="00D40151" w:rsidRPr="009E0DE1" w14:paraId="0F6D8229" w14:textId="77777777" w:rsidTr="009D14FB">
        <w:tc>
          <w:tcPr>
            <w:tcW w:w="800" w:type="dxa"/>
            <w:shd w:val="solid" w:color="FFFFFF" w:fill="auto"/>
          </w:tcPr>
          <w:p w14:paraId="367E1DBF" w14:textId="77777777" w:rsidR="00D40151" w:rsidRDefault="00D40151" w:rsidP="009D14FB">
            <w:pPr>
              <w:pStyle w:val="TAC"/>
              <w:rPr>
                <w:sz w:val="16"/>
                <w:szCs w:val="16"/>
              </w:rPr>
            </w:pPr>
            <w:r>
              <w:rPr>
                <w:sz w:val="16"/>
                <w:szCs w:val="16"/>
              </w:rPr>
              <w:t>2019-12</w:t>
            </w:r>
          </w:p>
        </w:tc>
        <w:tc>
          <w:tcPr>
            <w:tcW w:w="800" w:type="dxa"/>
            <w:shd w:val="solid" w:color="FFFFFF" w:fill="auto"/>
          </w:tcPr>
          <w:p w14:paraId="1F47EADA" w14:textId="77777777" w:rsidR="00D40151" w:rsidRDefault="00D40151" w:rsidP="009D14FB">
            <w:pPr>
              <w:pStyle w:val="TAC"/>
              <w:rPr>
                <w:sz w:val="16"/>
                <w:szCs w:val="16"/>
              </w:rPr>
            </w:pPr>
            <w:r>
              <w:rPr>
                <w:sz w:val="16"/>
                <w:szCs w:val="16"/>
              </w:rPr>
              <w:t>SP#86</w:t>
            </w:r>
          </w:p>
        </w:tc>
        <w:tc>
          <w:tcPr>
            <w:tcW w:w="1094" w:type="dxa"/>
            <w:shd w:val="solid" w:color="FFFFFF" w:fill="auto"/>
          </w:tcPr>
          <w:p w14:paraId="25096518" w14:textId="77777777" w:rsidR="00D40151" w:rsidRDefault="00D40151" w:rsidP="009D14FB">
            <w:pPr>
              <w:pStyle w:val="TAC"/>
              <w:rPr>
                <w:sz w:val="16"/>
                <w:szCs w:val="16"/>
              </w:rPr>
            </w:pPr>
            <w:r>
              <w:rPr>
                <w:sz w:val="16"/>
                <w:szCs w:val="16"/>
              </w:rPr>
              <w:t>SP-191068</w:t>
            </w:r>
          </w:p>
        </w:tc>
        <w:tc>
          <w:tcPr>
            <w:tcW w:w="567" w:type="dxa"/>
            <w:shd w:val="solid" w:color="FFFFFF" w:fill="auto"/>
          </w:tcPr>
          <w:p w14:paraId="74781086" w14:textId="77777777" w:rsidR="00D40151" w:rsidRDefault="00D40151" w:rsidP="009D14FB">
            <w:pPr>
              <w:pStyle w:val="TAL"/>
              <w:rPr>
                <w:sz w:val="16"/>
                <w:szCs w:val="16"/>
              </w:rPr>
            </w:pPr>
            <w:r>
              <w:rPr>
                <w:sz w:val="16"/>
                <w:szCs w:val="16"/>
              </w:rPr>
              <w:t>1690</w:t>
            </w:r>
          </w:p>
        </w:tc>
        <w:tc>
          <w:tcPr>
            <w:tcW w:w="425" w:type="dxa"/>
            <w:shd w:val="solid" w:color="FFFFFF" w:fill="auto"/>
          </w:tcPr>
          <w:p w14:paraId="3D1ED778" w14:textId="77777777" w:rsidR="00D40151" w:rsidRDefault="00D40151" w:rsidP="009D14FB">
            <w:pPr>
              <w:pStyle w:val="TAL"/>
              <w:rPr>
                <w:sz w:val="16"/>
                <w:szCs w:val="16"/>
              </w:rPr>
            </w:pPr>
            <w:r>
              <w:rPr>
                <w:sz w:val="16"/>
                <w:szCs w:val="16"/>
              </w:rPr>
              <w:t>2</w:t>
            </w:r>
          </w:p>
        </w:tc>
        <w:tc>
          <w:tcPr>
            <w:tcW w:w="425" w:type="dxa"/>
            <w:shd w:val="solid" w:color="FFFFFF" w:fill="auto"/>
          </w:tcPr>
          <w:p w14:paraId="633CFAEC" w14:textId="77777777" w:rsidR="00D40151" w:rsidRDefault="00D40151" w:rsidP="009D14FB">
            <w:pPr>
              <w:pStyle w:val="TAL"/>
              <w:rPr>
                <w:sz w:val="16"/>
                <w:szCs w:val="16"/>
              </w:rPr>
            </w:pPr>
            <w:r>
              <w:rPr>
                <w:sz w:val="16"/>
                <w:szCs w:val="16"/>
              </w:rPr>
              <w:t>F</w:t>
            </w:r>
          </w:p>
        </w:tc>
        <w:tc>
          <w:tcPr>
            <w:tcW w:w="4820" w:type="dxa"/>
            <w:shd w:val="solid" w:color="FFFFFF" w:fill="auto"/>
          </w:tcPr>
          <w:p w14:paraId="357311E4" w14:textId="77777777" w:rsidR="00D40151" w:rsidRDefault="00D40151" w:rsidP="009D14FB">
            <w:pPr>
              <w:pStyle w:val="TAL"/>
              <w:rPr>
                <w:sz w:val="16"/>
                <w:szCs w:val="16"/>
              </w:rPr>
            </w:pPr>
            <w:r>
              <w:rPr>
                <w:sz w:val="16"/>
                <w:szCs w:val="16"/>
              </w:rPr>
              <w:t>Control Plane CIoT 5GS Optimisations restriction on NR</w:t>
            </w:r>
          </w:p>
        </w:tc>
        <w:tc>
          <w:tcPr>
            <w:tcW w:w="708" w:type="dxa"/>
            <w:shd w:val="solid" w:color="FFFFFF" w:fill="auto"/>
          </w:tcPr>
          <w:p w14:paraId="1A822FB9" w14:textId="77777777" w:rsidR="00D40151" w:rsidRDefault="00D40151" w:rsidP="009D14FB">
            <w:pPr>
              <w:pStyle w:val="TAC"/>
              <w:rPr>
                <w:sz w:val="16"/>
                <w:szCs w:val="16"/>
              </w:rPr>
            </w:pPr>
            <w:r>
              <w:rPr>
                <w:sz w:val="16"/>
                <w:szCs w:val="16"/>
              </w:rPr>
              <w:t>16.3.0</w:t>
            </w:r>
          </w:p>
        </w:tc>
      </w:tr>
      <w:tr w:rsidR="00D40151" w:rsidRPr="009E0DE1" w14:paraId="06A97121" w14:textId="77777777" w:rsidTr="009D14FB">
        <w:tc>
          <w:tcPr>
            <w:tcW w:w="800" w:type="dxa"/>
            <w:shd w:val="solid" w:color="FFFFFF" w:fill="auto"/>
          </w:tcPr>
          <w:p w14:paraId="772709FA" w14:textId="77777777" w:rsidR="00D40151" w:rsidRDefault="00D40151" w:rsidP="009D14FB">
            <w:pPr>
              <w:pStyle w:val="TAC"/>
              <w:rPr>
                <w:sz w:val="16"/>
                <w:szCs w:val="16"/>
              </w:rPr>
            </w:pPr>
            <w:r>
              <w:rPr>
                <w:sz w:val="16"/>
                <w:szCs w:val="16"/>
              </w:rPr>
              <w:t>2019-12</w:t>
            </w:r>
          </w:p>
        </w:tc>
        <w:tc>
          <w:tcPr>
            <w:tcW w:w="800" w:type="dxa"/>
            <w:shd w:val="solid" w:color="FFFFFF" w:fill="auto"/>
          </w:tcPr>
          <w:p w14:paraId="2FB6A6AB" w14:textId="77777777" w:rsidR="00D40151" w:rsidRDefault="00D40151" w:rsidP="009D14FB">
            <w:pPr>
              <w:pStyle w:val="TAC"/>
              <w:rPr>
                <w:sz w:val="16"/>
                <w:szCs w:val="16"/>
              </w:rPr>
            </w:pPr>
            <w:r>
              <w:rPr>
                <w:sz w:val="16"/>
                <w:szCs w:val="16"/>
              </w:rPr>
              <w:t>SP#86</w:t>
            </w:r>
          </w:p>
        </w:tc>
        <w:tc>
          <w:tcPr>
            <w:tcW w:w="1094" w:type="dxa"/>
            <w:shd w:val="solid" w:color="FFFFFF" w:fill="auto"/>
          </w:tcPr>
          <w:p w14:paraId="0D24C8DD" w14:textId="77777777" w:rsidR="00D40151" w:rsidRDefault="00D40151" w:rsidP="009D14FB">
            <w:pPr>
              <w:pStyle w:val="TAC"/>
              <w:rPr>
                <w:sz w:val="16"/>
                <w:szCs w:val="16"/>
              </w:rPr>
            </w:pPr>
            <w:r>
              <w:rPr>
                <w:sz w:val="16"/>
                <w:szCs w:val="16"/>
              </w:rPr>
              <w:t>SP-191068</w:t>
            </w:r>
          </w:p>
        </w:tc>
        <w:tc>
          <w:tcPr>
            <w:tcW w:w="567" w:type="dxa"/>
            <w:shd w:val="solid" w:color="FFFFFF" w:fill="auto"/>
          </w:tcPr>
          <w:p w14:paraId="573A787C" w14:textId="77777777" w:rsidR="00D40151" w:rsidRDefault="00D40151" w:rsidP="009D14FB">
            <w:pPr>
              <w:pStyle w:val="TAL"/>
              <w:rPr>
                <w:sz w:val="16"/>
                <w:szCs w:val="16"/>
              </w:rPr>
            </w:pPr>
            <w:r>
              <w:rPr>
                <w:sz w:val="16"/>
                <w:szCs w:val="16"/>
              </w:rPr>
              <w:t>1692</w:t>
            </w:r>
          </w:p>
        </w:tc>
        <w:tc>
          <w:tcPr>
            <w:tcW w:w="425" w:type="dxa"/>
            <w:shd w:val="solid" w:color="FFFFFF" w:fill="auto"/>
          </w:tcPr>
          <w:p w14:paraId="792D21B5" w14:textId="77777777" w:rsidR="00D40151" w:rsidRDefault="00D40151" w:rsidP="009D14FB">
            <w:pPr>
              <w:pStyle w:val="TAL"/>
              <w:rPr>
                <w:sz w:val="16"/>
                <w:szCs w:val="16"/>
              </w:rPr>
            </w:pPr>
            <w:r>
              <w:rPr>
                <w:sz w:val="16"/>
                <w:szCs w:val="16"/>
              </w:rPr>
              <w:t>1</w:t>
            </w:r>
          </w:p>
        </w:tc>
        <w:tc>
          <w:tcPr>
            <w:tcW w:w="425" w:type="dxa"/>
            <w:shd w:val="solid" w:color="FFFFFF" w:fill="auto"/>
          </w:tcPr>
          <w:p w14:paraId="537315D6" w14:textId="77777777" w:rsidR="00D40151" w:rsidRDefault="00D40151" w:rsidP="009D14FB">
            <w:pPr>
              <w:pStyle w:val="TAL"/>
              <w:rPr>
                <w:sz w:val="16"/>
                <w:szCs w:val="16"/>
              </w:rPr>
            </w:pPr>
            <w:r>
              <w:rPr>
                <w:sz w:val="16"/>
                <w:szCs w:val="16"/>
              </w:rPr>
              <w:t>F</w:t>
            </w:r>
          </w:p>
        </w:tc>
        <w:tc>
          <w:tcPr>
            <w:tcW w:w="4820" w:type="dxa"/>
            <w:shd w:val="solid" w:color="FFFFFF" w:fill="auto"/>
          </w:tcPr>
          <w:p w14:paraId="0119A0F7" w14:textId="77777777" w:rsidR="00D40151" w:rsidRDefault="00D40151" w:rsidP="009D14FB">
            <w:pPr>
              <w:pStyle w:val="TAL"/>
              <w:rPr>
                <w:sz w:val="16"/>
                <w:szCs w:val="16"/>
              </w:rPr>
            </w:pPr>
            <w:r>
              <w:rPr>
                <w:sz w:val="16"/>
                <w:szCs w:val="16"/>
              </w:rPr>
              <w:t>Addition of I-NEF to Network Functions</w:t>
            </w:r>
          </w:p>
        </w:tc>
        <w:tc>
          <w:tcPr>
            <w:tcW w:w="708" w:type="dxa"/>
            <w:shd w:val="solid" w:color="FFFFFF" w:fill="auto"/>
          </w:tcPr>
          <w:p w14:paraId="4F40DEA0" w14:textId="77777777" w:rsidR="00D40151" w:rsidRDefault="00D40151" w:rsidP="009D14FB">
            <w:pPr>
              <w:pStyle w:val="TAC"/>
              <w:rPr>
                <w:sz w:val="16"/>
                <w:szCs w:val="16"/>
              </w:rPr>
            </w:pPr>
            <w:r>
              <w:rPr>
                <w:sz w:val="16"/>
                <w:szCs w:val="16"/>
              </w:rPr>
              <w:t>16.3.0</w:t>
            </w:r>
          </w:p>
        </w:tc>
      </w:tr>
      <w:tr w:rsidR="00D40151" w:rsidRPr="009E0DE1" w14:paraId="4D5BA140" w14:textId="77777777" w:rsidTr="009D14FB">
        <w:tc>
          <w:tcPr>
            <w:tcW w:w="800" w:type="dxa"/>
            <w:shd w:val="solid" w:color="FFFFFF" w:fill="auto"/>
          </w:tcPr>
          <w:p w14:paraId="2D65A521" w14:textId="77777777" w:rsidR="00D40151" w:rsidRDefault="00D40151" w:rsidP="009D14FB">
            <w:pPr>
              <w:pStyle w:val="TAC"/>
              <w:rPr>
                <w:sz w:val="16"/>
                <w:szCs w:val="16"/>
              </w:rPr>
            </w:pPr>
            <w:r>
              <w:rPr>
                <w:sz w:val="16"/>
                <w:szCs w:val="16"/>
              </w:rPr>
              <w:t>2019-12</w:t>
            </w:r>
          </w:p>
        </w:tc>
        <w:tc>
          <w:tcPr>
            <w:tcW w:w="800" w:type="dxa"/>
            <w:shd w:val="solid" w:color="FFFFFF" w:fill="auto"/>
          </w:tcPr>
          <w:p w14:paraId="2F7CA7EC" w14:textId="77777777" w:rsidR="00D40151" w:rsidRDefault="00D40151" w:rsidP="009D14FB">
            <w:pPr>
              <w:pStyle w:val="TAC"/>
              <w:rPr>
                <w:sz w:val="16"/>
                <w:szCs w:val="16"/>
              </w:rPr>
            </w:pPr>
            <w:r>
              <w:rPr>
                <w:sz w:val="16"/>
                <w:szCs w:val="16"/>
              </w:rPr>
              <w:t>SP#86</w:t>
            </w:r>
          </w:p>
        </w:tc>
        <w:tc>
          <w:tcPr>
            <w:tcW w:w="1094" w:type="dxa"/>
            <w:shd w:val="solid" w:color="FFFFFF" w:fill="auto"/>
          </w:tcPr>
          <w:p w14:paraId="5C42E6C5" w14:textId="77777777" w:rsidR="00D40151" w:rsidRDefault="00D40151" w:rsidP="009D14FB">
            <w:pPr>
              <w:pStyle w:val="TAC"/>
              <w:rPr>
                <w:sz w:val="16"/>
                <w:szCs w:val="16"/>
              </w:rPr>
            </w:pPr>
            <w:r>
              <w:rPr>
                <w:sz w:val="16"/>
                <w:szCs w:val="16"/>
              </w:rPr>
              <w:t>SP-191068</w:t>
            </w:r>
          </w:p>
        </w:tc>
        <w:tc>
          <w:tcPr>
            <w:tcW w:w="567" w:type="dxa"/>
            <w:shd w:val="solid" w:color="FFFFFF" w:fill="auto"/>
          </w:tcPr>
          <w:p w14:paraId="0D9BEBD6" w14:textId="77777777" w:rsidR="00D40151" w:rsidRDefault="00D40151" w:rsidP="009D14FB">
            <w:pPr>
              <w:pStyle w:val="TAL"/>
              <w:rPr>
                <w:sz w:val="16"/>
                <w:szCs w:val="16"/>
              </w:rPr>
            </w:pPr>
            <w:r>
              <w:rPr>
                <w:sz w:val="16"/>
                <w:szCs w:val="16"/>
              </w:rPr>
              <w:t>1693</w:t>
            </w:r>
          </w:p>
        </w:tc>
        <w:tc>
          <w:tcPr>
            <w:tcW w:w="425" w:type="dxa"/>
            <w:shd w:val="solid" w:color="FFFFFF" w:fill="auto"/>
          </w:tcPr>
          <w:p w14:paraId="31B3232C" w14:textId="77777777" w:rsidR="00D40151" w:rsidRDefault="00D40151" w:rsidP="009D14FB">
            <w:pPr>
              <w:pStyle w:val="TAL"/>
              <w:rPr>
                <w:sz w:val="16"/>
                <w:szCs w:val="16"/>
              </w:rPr>
            </w:pPr>
            <w:r>
              <w:rPr>
                <w:sz w:val="16"/>
                <w:szCs w:val="16"/>
              </w:rPr>
              <w:t>1</w:t>
            </w:r>
          </w:p>
        </w:tc>
        <w:tc>
          <w:tcPr>
            <w:tcW w:w="425" w:type="dxa"/>
            <w:shd w:val="solid" w:color="FFFFFF" w:fill="auto"/>
          </w:tcPr>
          <w:p w14:paraId="40590BD4" w14:textId="77777777" w:rsidR="00D40151" w:rsidRDefault="00D40151" w:rsidP="009D14FB">
            <w:pPr>
              <w:pStyle w:val="TAL"/>
              <w:rPr>
                <w:sz w:val="16"/>
                <w:szCs w:val="16"/>
              </w:rPr>
            </w:pPr>
            <w:r>
              <w:rPr>
                <w:sz w:val="16"/>
                <w:szCs w:val="16"/>
              </w:rPr>
              <w:t>F</w:t>
            </w:r>
          </w:p>
        </w:tc>
        <w:tc>
          <w:tcPr>
            <w:tcW w:w="4820" w:type="dxa"/>
            <w:shd w:val="solid" w:color="FFFFFF" w:fill="auto"/>
          </w:tcPr>
          <w:p w14:paraId="33278A60" w14:textId="77777777" w:rsidR="00D40151" w:rsidRDefault="00D40151" w:rsidP="009D14FB">
            <w:pPr>
              <w:pStyle w:val="TAL"/>
              <w:rPr>
                <w:sz w:val="16"/>
                <w:szCs w:val="16"/>
              </w:rPr>
            </w:pPr>
            <w:r>
              <w:rPr>
                <w:sz w:val="16"/>
                <w:szCs w:val="16"/>
              </w:rPr>
              <w:t>Service Exposure in Interworking Scenarios</w:t>
            </w:r>
          </w:p>
        </w:tc>
        <w:tc>
          <w:tcPr>
            <w:tcW w:w="708" w:type="dxa"/>
            <w:shd w:val="solid" w:color="FFFFFF" w:fill="auto"/>
          </w:tcPr>
          <w:p w14:paraId="0EF44DDC" w14:textId="77777777" w:rsidR="00D40151" w:rsidRDefault="00D40151" w:rsidP="009D14FB">
            <w:pPr>
              <w:pStyle w:val="TAC"/>
              <w:rPr>
                <w:sz w:val="16"/>
                <w:szCs w:val="16"/>
              </w:rPr>
            </w:pPr>
            <w:r>
              <w:rPr>
                <w:sz w:val="16"/>
                <w:szCs w:val="16"/>
              </w:rPr>
              <w:t>16.3.0</w:t>
            </w:r>
          </w:p>
        </w:tc>
      </w:tr>
      <w:tr w:rsidR="00D40151" w:rsidRPr="009E0DE1" w14:paraId="0E4C9E84" w14:textId="77777777" w:rsidTr="009D14FB">
        <w:tc>
          <w:tcPr>
            <w:tcW w:w="800" w:type="dxa"/>
            <w:shd w:val="solid" w:color="FFFFFF" w:fill="auto"/>
          </w:tcPr>
          <w:p w14:paraId="4F45F428" w14:textId="77777777" w:rsidR="00D40151" w:rsidRDefault="00D40151" w:rsidP="009D14FB">
            <w:pPr>
              <w:pStyle w:val="TAC"/>
              <w:rPr>
                <w:sz w:val="16"/>
                <w:szCs w:val="16"/>
              </w:rPr>
            </w:pPr>
            <w:r>
              <w:rPr>
                <w:sz w:val="16"/>
                <w:szCs w:val="16"/>
              </w:rPr>
              <w:t>2019-12</w:t>
            </w:r>
          </w:p>
        </w:tc>
        <w:tc>
          <w:tcPr>
            <w:tcW w:w="800" w:type="dxa"/>
            <w:shd w:val="solid" w:color="FFFFFF" w:fill="auto"/>
          </w:tcPr>
          <w:p w14:paraId="49B48F8D" w14:textId="77777777" w:rsidR="00D40151" w:rsidRDefault="00D40151" w:rsidP="009D14FB">
            <w:pPr>
              <w:pStyle w:val="TAC"/>
              <w:rPr>
                <w:sz w:val="16"/>
                <w:szCs w:val="16"/>
              </w:rPr>
            </w:pPr>
            <w:r>
              <w:rPr>
                <w:sz w:val="16"/>
                <w:szCs w:val="16"/>
              </w:rPr>
              <w:t>SP#86</w:t>
            </w:r>
          </w:p>
        </w:tc>
        <w:tc>
          <w:tcPr>
            <w:tcW w:w="1094" w:type="dxa"/>
            <w:shd w:val="solid" w:color="FFFFFF" w:fill="auto"/>
          </w:tcPr>
          <w:p w14:paraId="2EF3F914" w14:textId="77777777" w:rsidR="00D40151" w:rsidRDefault="00D40151" w:rsidP="009D14FB">
            <w:pPr>
              <w:pStyle w:val="TAC"/>
              <w:rPr>
                <w:sz w:val="16"/>
                <w:szCs w:val="16"/>
              </w:rPr>
            </w:pPr>
            <w:r>
              <w:rPr>
                <w:sz w:val="16"/>
                <w:szCs w:val="16"/>
              </w:rPr>
              <w:t>SP-191090</w:t>
            </w:r>
          </w:p>
        </w:tc>
        <w:tc>
          <w:tcPr>
            <w:tcW w:w="567" w:type="dxa"/>
            <w:shd w:val="solid" w:color="FFFFFF" w:fill="auto"/>
          </w:tcPr>
          <w:p w14:paraId="60A73A79" w14:textId="77777777" w:rsidR="00D40151" w:rsidRDefault="00D40151" w:rsidP="009D14FB">
            <w:pPr>
              <w:pStyle w:val="TAL"/>
              <w:rPr>
                <w:sz w:val="16"/>
                <w:szCs w:val="16"/>
              </w:rPr>
            </w:pPr>
            <w:r>
              <w:rPr>
                <w:sz w:val="16"/>
                <w:szCs w:val="16"/>
              </w:rPr>
              <w:t>1695</w:t>
            </w:r>
          </w:p>
        </w:tc>
        <w:tc>
          <w:tcPr>
            <w:tcW w:w="425" w:type="dxa"/>
            <w:shd w:val="solid" w:color="FFFFFF" w:fill="auto"/>
          </w:tcPr>
          <w:p w14:paraId="0A7B155E" w14:textId="77777777" w:rsidR="00D40151" w:rsidRDefault="00D40151" w:rsidP="009D14FB">
            <w:pPr>
              <w:pStyle w:val="TAL"/>
              <w:rPr>
                <w:sz w:val="16"/>
                <w:szCs w:val="16"/>
              </w:rPr>
            </w:pPr>
            <w:r>
              <w:rPr>
                <w:sz w:val="16"/>
                <w:szCs w:val="16"/>
              </w:rPr>
              <w:t>2</w:t>
            </w:r>
          </w:p>
        </w:tc>
        <w:tc>
          <w:tcPr>
            <w:tcW w:w="425" w:type="dxa"/>
            <w:shd w:val="solid" w:color="FFFFFF" w:fill="auto"/>
          </w:tcPr>
          <w:p w14:paraId="2EEF6FB8" w14:textId="77777777" w:rsidR="00D40151" w:rsidRDefault="00D40151" w:rsidP="009D14FB">
            <w:pPr>
              <w:pStyle w:val="TAL"/>
              <w:rPr>
                <w:sz w:val="16"/>
                <w:szCs w:val="16"/>
              </w:rPr>
            </w:pPr>
            <w:r>
              <w:rPr>
                <w:sz w:val="16"/>
                <w:szCs w:val="16"/>
              </w:rPr>
              <w:t>F</w:t>
            </w:r>
          </w:p>
        </w:tc>
        <w:tc>
          <w:tcPr>
            <w:tcW w:w="4820" w:type="dxa"/>
            <w:shd w:val="solid" w:color="FFFFFF" w:fill="auto"/>
          </w:tcPr>
          <w:p w14:paraId="329DC501" w14:textId="77777777" w:rsidR="00D40151" w:rsidRDefault="00D40151" w:rsidP="009D14FB">
            <w:pPr>
              <w:pStyle w:val="TAL"/>
              <w:rPr>
                <w:sz w:val="16"/>
                <w:szCs w:val="16"/>
              </w:rPr>
            </w:pPr>
            <w:r>
              <w:rPr>
                <w:sz w:val="16"/>
                <w:szCs w:val="16"/>
              </w:rPr>
              <w:t>Correction to PPI setting control over N4</w:t>
            </w:r>
          </w:p>
        </w:tc>
        <w:tc>
          <w:tcPr>
            <w:tcW w:w="708" w:type="dxa"/>
            <w:shd w:val="solid" w:color="FFFFFF" w:fill="auto"/>
          </w:tcPr>
          <w:p w14:paraId="699B8510" w14:textId="77777777" w:rsidR="00D40151" w:rsidRDefault="00D40151" w:rsidP="009D14FB">
            <w:pPr>
              <w:pStyle w:val="TAC"/>
              <w:rPr>
                <w:sz w:val="16"/>
                <w:szCs w:val="16"/>
              </w:rPr>
            </w:pPr>
            <w:r>
              <w:rPr>
                <w:sz w:val="16"/>
                <w:szCs w:val="16"/>
              </w:rPr>
              <w:t>16.3.0</w:t>
            </w:r>
          </w:p>
        </w:tc>
      </w:tr>
      <w:tr w:rsidR="00D40151" w:rsidRPr="009E0DE1" w14:paraId="350E2527" w14:textId="77777777" w:rsidTr="009D14FB">
        <w:tc>
          <w:tcPr>
            <w:tcW w:w="800" w:type="dxa"/>
            <w:shd w:val="solid" w:color="FFFFFF" w:fill="auto"/>
          </w:tcPr>
          <w:p w14:paraId="2C69F06B" w14:textId="77777777" w:rsidR="00D40151" w:rsidRDefault="00D40151" w:rsidP="009D14FB">
            <w:pPr>
              <w:pStyle w:val="TAC"/>
              <w:rPr>
                <w:sz w:val="16"/>
                <w:szCs w:val="16"/>
              </w:rPr>
            </w:pPr>
            <w:r>
              <w:rPr>
                <w:sz w:val="16"/>
                <w:szCs w:val="16"/>
              </w:rPr>
              <w:t>2019-12</w:t>
            </w:r>
          </w:p>
        </w:tc>
        <w:tc>
          <w:tcPr>
            <w:tcW w:w="800" w:type="dxa"/>
            <w:shd w:val="solid" w:color="FFFFFF" w:fill="auto"/>
          </w:tcPr>
          <w:p w14:paraId="7738F0C4" w14:textId="77777777" w:rsidR="00D40151" w:rsidRDefault="00D40151" w:rsidP="009D14FB">
            <w:pPr>
              <w:pStyle w:val="TAC"/>
              <w:rPr>
                <w:sz w:val="16"/>
                <w:szCs w:val="16"/>
              </w:rPr>
            </w:pPr>
            <w:r>
              <w:rPr>
                <w:sz w:val="16"/>
                <w:szCs w:val="16"/>
              </w:rPr>
              <w:t>SP#86</w:t>
            </w:r>
          </w:p>
        </w:tc>
        <w:tc>
          <w:tcPr>
            <w:tcW w:w="1094" w:type="dxa"/>
            <w:shd w:val="solid" w:color="FFFFFF" w:fill="auto"/>
          </w:tcPr>
          <w:p w14:paraId="5E797C5F" w14:textId="77777777" w:rsidR="00D40151" w:rsidRDefault="00D40151" w:rsidP="009D14FB">
            <w:pPr>
              <w:pStyle w:val="TAC"/>
              <w:rPr>
                <w:sz w:val="16"/>
                <w:szCs w:val="16"/>
              </w:rPr>
            </w:pPr>
            <w:r>
              <w:rPr>
                <w:sz w:val="16"/>
                <w:szCs w:val="16"/>
              </w:rPr>
              <w:t>SP-191082</w:t>
            </w:r>
          </w:p>
        </w:tc>
        <w:tc>
          <w:tcPr>
            <w:tcW w:w="567" w:type="dxa"/>
            <w:shd w:val="solid" w:color="FFFFFF" w:fill="auto"/>
          </w:tcPr>
          <w:p w14:paraId="75A53B60" w14:textId="77777777" w:rsidR="00D40151" w:rsidRDefault="00D40151" w:rsidP="009D14FB">
            <w:pPr>
              <w:pStyle w:val="TAL"/>
              <w:rPr>
                <w:sz w:val="16"/>
                <w:szCs w:val="16"/>
              </w:rPr>
            </w:pPr>
            <w:r>
              <w:rPr>
                <w:sz w:val="16"/>
                <w:szCs w:val="16"/>
              </w:rPr>
              <w:t>1697</w:t>
            </w:r>
          </w:p>
        </w:tc>
        <w:tc>
          <w:tcPr>
            <w:tcW w:w="425" w:type="dxa"/>
            <w:shd w:val="solid" w:color="FFFFFF" w:fill="auto"/>
          </w:tcPr>
          <w:p w14:paraId="5EE3BD2C" w14:textId="77777777" w:rsidR="00D40151" w:rsidRDefault="00D40151" w:rsidP="009D14FB">
            <w:pPr>
              <w:pStyle w:val="TAL"/>
              <w:rPr>
                <w:sz w:val="16"/>
                <w:szCs w:val="16"/>
              </w:rPr>
            </w:pPr>
            <w:r>
              <w:rPr>
                <w:sz w:val="16"/>
                <w:szCs w:val="16"/>
              </w:rPr>
              <w:t>-</w:t>
            </w:r>
          </w:p>
        </w:tc>
        <w:tc>
          <w:tcPr>
            <w:tcW w:w="425" w:type="dxa"/>
            <w:shd w:val="solid" w:color="FFFFFF" w:fill="auto"/>
          </w:tcPr>
          <w:p w14:paraId="61DD1F05" w14:textId="77777777" w:rsidR="00D40151" w:rsidRDefault="00D40151" w:rsidP="009D14FB">
            <w:pPr>
              <w:pStyle w:val="TAL"/>
              <w:rPr>
                <w:sz w:val="16"/>
                <w:szCs w:val="16"/>
              </w:rPr>
            </w:pPr>
            <w:r>
              <w:rPr>
                <w:sz w:val="16"/>
                <w:szCs w:val="16"/>
              </w:rPr>
              <w:t>F</w:t>
            </w:r>
          </w:p>
        </w:tc>
        <w:tc>
          <w:tcPr>
            <w:tcW w:w="4820" w:type="dxa"/>
            <w:shd w:val="solid" w:color="FFFFFF" w:fill="auto"/>
          </w:tcPr>
          <w:p w14:paraId="7AFBDB14" w14:textId="77777777" w:rsidR="00D40151" w:rsidRDefault="00D40151" w:rsidP="009D14FB">
            <w:pPr>
              <w:pStyle w:val="TAL"/>
              <w:rPr>
                <w:sz w:val="16"/>
                <w:szCs w:val="16"/>
              </w:rPr>
            </w:pPr>
            <w:r>
              <w:rPr>
                <w:sz w:val="16"/>
                <w:szCs w:val="16"/>
              </w:rPr>
              <w:t>Interaction between ETSUN and CIoT.</w:t>
            </w:r>
          </w:p>
        </w:tc>
        <w:tc>
          <w:tcPr>
            <w:tcW w:w="708" w:type="dxa"/>
            <w:shd w:val="solid" w:color="FFFFFF" w:fill="auto"/>
          </w:tcPr>
          <w:p w14:paraId="2B108D6C" w14:textId="77777777" w:rsidR="00D40151" w:rsidRDefault="00D40151" w:rsidP="009D14FB">
            <w:pPr>
              <w:pStyle w:val="TAC"/>
              <w:rPr>
                <w:sz w:val="16"/>
                <w:szCs w:val="16"/>
              </w:rPr>
            </w:pPr>
            <w:r>
              <w:rPr>
                <w:sz w:val="16"/>
                <w:szCs w:val="16"/>
              </w:rPr>
              <w:t>16.3.0</w:t>
            </w:r>
          </w:p>
        </w:tc>
      </w:tr>
      <w:tr w:rsidR="00D40151" w:rsidRPr="009E0DE1" w14:paraId="170B509A" w14:textId="77777777" w:rsidTr="009D14FB">
        <w:tc>
          <w:tcPr>
            <w:tcW w:w="800" w:type="dxa"/>
            <w:shd w:val="solid" w:color="FFFFFF" w:fill="auto"/>
          </w:tcPr>
          <w:p w14:paraId="7AB4167E" w14:textId="77777777" w:rsidR="00D40151" w:rsidRDefault="00D40151" w:rsidP="009D14FB">
            <w:pPr>
              <w:pStyle w:val="TAC"/>
              <w:rPr>
                <w:sz w:val="16"/>
                <w:szCs w:val="16"/>
              </w:rPr>
            </w:pPr>
            <w:r>
              <w:rPr>
                <w:sz w:val="16"/>
                <w:szCs w:val="16"/>
              </w:rPr>
              <w:t>2019-12</w:t>
            </w:r>
          </w:p>
        </w:tc>
        <w:tc>
          <w:tcPr>
            <w:tcW w:w="800" w:type="dxa"/>
            <w:shd w:val="solid" w:color="FFFFFF" w:fill="auto"/>
          </w:tcPr>
          <w:p w14:paraId="69CFCAFE" w14:textId="77777777" w:rsidR="00D40151" w:rsidRDefault="00D40151" w:rsidP="009D14FB">
            <w:pPr>
              <w:pStyle w:val="TAC"/>
              <w:rPr>
                <w:sz w:val="16"/>
                <w:szCs w:val="16"/>
              </w:rPr>
            </w:pPr>
            <w:r>
              <w:rPr>
                <w:sz w:val="16"/>
                <w:szCs w:val="16"/>
              </w:rPr>
              <w:t>SP#86</w:t>
            </w:r>
          </w:p>
        </w:tc>
        <w:tc>
          <w:tcPr>
            <w:tcW w:w="1094" w:type="dxa"/>
            <w:shd w:val="solid" w:color="FFFFFF" w:fill="auto"/>
          </w:tcPr>
          <w:p w14:paraId="63AB6FC7" w14:textId="77777777" w:rsidR="00D40151" w:rsidRDefault="00D40151" w:rsidP="009D14FB">
            <w:pPr>
              <w:pStyle w:val="TAC"/>
              <w:rPr>
                <w:sz w:val="16"/>
                <w:szCs w:val="16"/>
              </w:rPr>
            </w:pPr>
            <w:r>
              <w:rPr>
                <w:sz w:val="16"/>
                <w:szCs w:val="16"/>
              </w:rPr>
              <w:t>SP-191082</w:t>
            </w:r>
          </w:p>
        </w:tc>
        <w:tc>
          <w:tcPr>
            <w:tcW w:w="567" w:type="dxa"/>
            <w:shd w:val="solid" w:color="FFFFFF" w:fill="auto"/>
          </w:tcPr>
          <w:p w14:paraId="42EC08A6" w14:textId="77777777" w:rsidR="00D40151" w:rsidRDefault="00D40151" w:rsidP="009D14FB">
            <w:pPr>
              <w:pStyle w:val="TAL"/>
              <w:rPr>
                <w:sz w:val="16"/>
                <w:szCs w:val="16"/>
              </w:rPr>
            </w:pPr>
            <w:r>
              <w:rPr>
                <w:sz w:val="16"/>
                <w:szCs w:val="16"/>
              </w:rPr>
              <w:t>1698</w:t>
            </w:r>
          </w:p>
        </w:tc>
        <w:tc>
          <w:tcPr>
            <w:tcW w:w="425" w:type="dxa"/>
            <w:shd w:val="solid" w:color="FFFFFF" w:fill="auto"/>
          </w:tcPr>
          <w:p w14:paraId="74149C99" w14:textId="77777777" w:rsidR="00D40151" w:rsidRDefault="00D40151" w:rsidP="009D14FB">
            <w:pPr>
              <w:pStyle w:val="TAL"/>
              <w:rPr>
                <w:sz w:val="16"/>
                <w:szCs w:val="16"/>
              </w:rPr>
            </w:pPr>
            <w:r>
              <w:rPr>
                <w:sz w:val="16"/>
                <w:szCs w:val="16"/>
              </w:rPr>
              <w:t>1</w:t>
            </w:r>
          </w:p>
        </w:tc>
        <w:tc>
          <w:tcPr>
            <w:tcW w:w="425" w:type="dxa"/>
            <w:shd w:val="solid" w:color="FFFFFF" w:fill="auto"/>
          </w:tcPr>
          <w:p w14:paraId="55C880AF" w14:textId="77777777" w:rsidR="00D40151" w:rsidRDefault="00D40151" w:rsidP="009D14FB">
            <w:pPr>
              <w:pStyle w:val="TAL"/>
              <w:rPr>
                <w:sz w:val="16"/>
                <w:szCs w:val="16"/>
              </w:rPr>
            </w:pPr>
            <w:r>
              <w:rPr>
                <w:sz w:val="16"/>
                <w:szCs w:val="16"/>
              </w:rPr>
              <w:t>F</w:t>
            </w:r>
          </w:p>
        </w:tc>
        <w:tc>
          <w:tcPr>
            <w:tcW w:w="4820" w:type="dxa"/>
            <w:shd w:val="solid" w:color="FFFFFF" w:fill="auto"/>
          </w:tcPr>
          <w:p w14:paraId="07FD9105" w14:textId="77777777" w:rsidR="00D40151" w:rsidRDefault="00D40151" w:rsidP="009D14FB">
            <w:pPr>
              <w:pStyle w:val="TAL"/>
              <w:rPr>
                <w:sz w:val="16"/>
                <w:szCs w:val="16"/>
              </w:rPr>
            </w:pPr>
            <w:r>
              <w:rPr>
                <w:sz w:val="16"/>
                <w:szCs w:val="16"/>
              </w:rPr>
              <w:t>Clarifications to ETSUN specification</w:t>
            </w:r>
          </w:p>
        </w:tc>
        <w:tc>
          <w:tcPr>
            <w:tcW w:w="708" w:type="dxa"/>
            <w:shd w:val="solid" w:color="FFFFFF" w:fill="auto"/>
          </w:tcPr>
          <w:p w14:paraId="25B11F52" w14:textId="77777777" w:rsidR="00D40151" w:rsidRDefault="00D40151" w:rsidP="009D14FB">
            <w:pPr>
              <w:pStyle w:val="TAC"/>
              <w:rPr>
                <w:sz w:val="16"/>
                <w:szCs w:val="16"/>
              </w:rPr>
            </w:pPr>
            <w:r>
              <w:rPr>
                <w:sz w:val="16"/>
                <w:szCs w:val="16"/>
              </w:rPr>
              <w:t>16.3.0</w:t>
            </w:r>
          </w:p>
        </w:tc>
      </w:tr>
      <w:tr w:rsidR="00D40151" w:rsidRPr="009E0DE1" w14:paraId="50A9BB55" w14:textId="77777777" w:rsidTr="009D14FB">
        <w:tc>
          <w:tcPr>
            <w:tcW w:w="800" w:type="dxa"/>
            <w:shd w:val="solid" w:color="FFFFFF" w:fill="auto"/>
          </w:tcPr>
          <w:p w14:paraId="281FE62F" w14:textId="77777777" w:rsidR="00D40151" w:rsidRDefault="00D40151" w:rsidP="009D14FB">
            <w:pPr>
              <w:pStyle w:val="TAC"/>
              <w:rPr>
                <w:sz w:val="16"/>
                <w:szCs w:val="16"/>
              </w:rPr>
            </w:pPr>
            <w:r>
              <w:rPr>
                <w:sz w:val="16"/>
                <w:szCs w:val="16"/>
              </w:rPr>
              <w:t>2019-12</w:t>
            </w:r>
          </w:p>
        </w:tc>
        <w:tc>
          <w:tcPr>
            <w:tcW w:w="800" w:type="dxa"/>
            <w:shd w:val="solid" w:color="FFFFFF" w:fill="auto"/>
          </w:tcPr>
          <w:p w14:paraId="6ACE626D" w14:textId="77777777" w:rsidR="00D40151" w:rsidRDefault="00D40151" w:rsidP="009D14FB">
            <w:pPr>
              <w:pStyle w:val="TAC"/>
              <w:rPr>
                <w:sz w:val="16"/>
                <w:szCs w:val="16"/>
              </w:rPr>
            </w:pPr>
            <w:r>
              <w:rPr>
                <w:sz w:val="16"/>
                <w:szCs w:val="16"/>
              </w:rPr>
              <w:t>SP#86</w:t>
            </w:r>
          </w:p>
        </w:tc>
        <w:tc>
          <w:tcPr>
            <w:tcW w:w="1094" w:type="dxa"/>
            <w:shd w:val="solid" w:color="FFFFFF" w:fill="auto"/>
          </w:tcPr>
          <w:p w14:paraId="0AA2E923" w14:textId="77777777" w:rsidR="00D40151" w:rsidRDefault="00D40151" w:rsidP="009D14FB">
            <w:pPr>
              <w:pStyle w:val="TAC"/>
              <w:rPr>
                <w:sz w:val="16"/>
                <w:szCs w:val="16"/>
              </w:rPr>
            </w:pPr>
            <w:r>
              <w:rPr>
                <w:sz w:val="16"/>
                <w:szCs w:val="16"/>
              </w:rPr>
              <w:t>SP-191077</w:t>
            </w:r>
          </w:p>
        </w:tc>
        <w:tc>
          <w:tcPr>
            <w:tcW w:w="567" w:type="dxa"/>
            <w:shd w:val="solid" w:color="FFFFFF" w:fill="auto"/>
          </w:tcPr>
          <w:p w14:paraId="26D688CE" w14:textId="77777777" w:rsidR="00D40151" w:rsidRDefault="00D40151" w:rsidP="009D14FB">
            <w:pPr>
              <w:pStyle w:val="TAL"/>
              <w:rPr>
                <w:sz w:val="16"/>
                <w:szCs w:val="16"/>
              </w:rPr>
            </w:pPr>
            <w:r>
              <w:rPr>
                <w:sz w:val="16"/>
                <w:szCs w:val="16"/>
              </w:rPr>
              <w:t>1702</w:t>
            </w:r>
          </w:p>
        </w:tc>
        <w:tc>
          <w:tcPr>
            <w:tcW w:w="425" w:type="dxa"/>
            <w:shd w:val="solid" w:color="FFFFFF" w:fill="auto"/>
          </w:tcPr>
          <w:p w14:paraId="0F4B1D4E" w14:textId="77777777" w:rsidR="00D40151" w:rsidRDefault="00D40151" w:rsidP="009D14FB">
            <w:pPr>
              <w:pStyle w:val="TAL"/>
              <w:rPr>
                <w:sz w:val="16"/>
                <w:szCs w:val="16"/>
              </w:rPr>
            </w:pPr>
            <w:r>
              <w:rPr>
                <w:sz w:val="16"/>
                <w:szCs w:val="16"/>
              </w:rPr>
              <w:t>3</w:t>
            </w:r>
          </w:p>
        </w:tc>
        <w:tc>
          <w:tcPr>
            <w:tcW w:w="425" w:type="dxa"/>
            <w:shd w:val="solid" w:color="FFFFFF" w:fill="auto"/>
          </w:tcPr>
          <w:p w14:paraId="4FB00457" w14:textId="77777777" w:rsidR="00D40151" w:rsidRDefault="00D40151" w:rsidP="009D14FB">
            <w:pPr>
              <w:pStyle w:val="TAL"/>
              <w:rPr>
                <w:sz w:val="16"/>
                <w:szCs w:val="16"/>
              </w:rPr>
            </w:pPr>
            <w:r>
              <w:rPr>
                <w:sz w:val="16"/>
                <w:szCs w:val="16"/>
              </w:rPr>
              <w:t>F</w:t>
            </w:r>
          </w:p>
        </w:tc>
        <w:tc>
          <w:tcPr>
            <w:tcW w:w="4820" w:type="dxa"/>
            <w:shd w:val="solid" w:color="FFFFFF" w:fill="auto"/>
          </w:tcPr>
          <w:p w14:paraId="2EA350A1" w14:textId="77777777" w:rsidR="00D40151" w:rsidRDefault="00D40151" w:rsidP="009D14FB">
            <w:pPr>
              <w:pStyle w:val="TAL"/>
              <w:rPr>
                <w:sz w:val="16"/>
                <w:szCs w:val="16"/>
              </w:rPr>
            </w:pPr>
            <w:r>
              <w:rPr>
                <w:sz w:val="16"/>
                <w:szCs w:val="16"/>
              </w:rPr>
              <w:t>Clarification on QoS Support for ATSSS</w:t>
            </w:r>
          </w:p>
        </w:tc>
        <w:tc>
          <w:tcPr>
            <w:tcW w:w="708" w:type="dxa"/>
            <w:shd w:val="solid" w:color="FFFFFF" w:fill="auto"/>
          </w:tcPr>
          <w:p w14:paraId="4A58EDDB" w14:textId="77777777" w:rsidR="00D40151" w:rsidRDefault="00D40151" w:rsidP="009D14FB">
            <w:pPr>
              <w:pStyle w:val="TAC"/>
              <w:rPr>
                <w:sz w:val="16"/>
                <w:szCs w:val="16"/>
              </w:rPr>
            </w:pPr>
            <w:r>
              <w:rPr>
                <w:sz w:val="16"/>
                <w:szCs w:val="16"/>
              </w:rPr>
              <w:t>16.3.0</w:t>
            </w:r>
          </w:p>
        </w:tc>
      </w:tr>
      <w:tr w:rsidR="00D40151" w:rsidRPr="009E0DE1" w14:paraId="60EA7528" w14:textId="77777777" w:rsidTr="009D14FB">
        <w:tc>
          <w:tcPr>
            <w:tcW w:w="800" w:type="dxa"/>
            <w:shd w:val="solid" w:color="FFFFFF" w:fill="auto"/>
          </w:tcPr>
          <w:p w14:paraId="1A847E61" w14:textId="77777777" w:rsidR="00D40151" w:rsidRDefault="00D40151" w:rsidP="009D14FB">
            <w:pPr>
              <w:pStyle w:val="TAC"/>
              <w:rPr>
                <w:sz w:val="16"/>
                <w:szCs w:val="16"/>
              </w:rPr>
            </w:pPr>
            <w:r>
              <w:rPr>
                <w:sz w:val="16"/>
                <w:szCs w:val="16"/>
              </w:rPr>
              <w:t>2019-12</w:t>
            </w:r>
          </w:p>
        </w:tc>
        <w:tc>
          <w:tcPr>
            <w:tcW w:w="800" w:type="dxa"/>
            <w:shd w:val="solid" w:color="FFFFFF" w:fill="auto"/>
          </w:tcPr>
          <w:p w14:paraId="67F10230" w14:textId="77777777" w:rsidR="00D40151" w:rsidRDefault="00D40151" w:rsidP="009D14FB">
            <w:pPr>
              <w:pStyle w:val="TAC"/>
              <w:rPr>
                <w:sz w:val="16"/>
                <w:szCs w:val="16"/>
              </w:rPr>
            </w:pPr>
            <w:r>
              <w:rPr>
                <w:sz w:val="16"/>
                <w:szCs w:val="16"/>
              </w:rPr>
              <w:t>SP#86</w:t>
            </w:r>
          </w:p>
        </w:tc>
        <w:tc>
          <w:tcPr>
            <w:tcW w:w="1094" w:type="dxa"/>
            <w:shd w:val="solid" w:color="FFFFFF" w:fill="auto"/>
          </w:tcPr>
          <w:p w14:paraId="23EDD90F" w14:textId="77777777" w:rsidR="00D40151" w:rsidRDefault="00D40151" w:rsidP="009D14FB">
            <w:pPr>
              <w:pStyle w:val="TAC"/>
              <w:rPr>
                <w:sz w:val="16"/>
                <w:szCs w:val="16"/>
              </w:rPr>
            </w:pPr>
            <w:r>
              <w:rPr>
                <w:sz w:val="16"/>
                <w:szCs w:val="16"/>
              </w:rPr>
              <w:t>SP-191090</w:t>
            </w:r>
          </w:p>
        </w:tc>
        <w:tc>
          <w:tcPr>
            <w:tcW w:w="567" w:type="dxa"/>
            <w:shd w:val="solid" w:color="FFFFFF" w:fill="auto"/>
          </w:tcPr>
          <w:p w14:paraId="76ACE452" w14:textId="77777777" w:rsidR="00D40151" w:rsidRDefault="00D40151" w:rsidP="009D14FB">
            <w:pPr>
              <w:pStyle w:val="TAL"/>
              <w:rPr>
                <w:sz w:val="16"/>
                <w:szCs w:val="16"/>
              </w:rPr>
            </w:pPr>
            <w:r>
              <w:rPr>
                <w:sz w:val="16"/>
                <w:szCs w:val="16"/>
              </w:rPr>
              <w:t>1703</w:t>
            </w:r>
          </w:p>
        </w:tc>
        <w:tc>
          <w:tcPr>
            <w:tcW w:w="425" w:type="dxa"/>
            <w:shd w:val="solid" w:color="FFFFFF" w:fill="auto"/>
          </w:tcPr>
          <w:p w14:paraId="61C00FC1" w14:textId="77777777" w:rsidR="00D40151" w:rsidRDefault="00D40151" w:rsidP="009D14FB">
            <w:pPr>
              <w:pStyle w:val="TAL"/>
              <w:rPr>
                <w:sz w:val="16"/>
                <w:szCs w:val="16"/>
              </w:rPr>
            </w:pPr>
            <w:r>
              <w:rPr>
                <w:sz w:val="16"/>
                <w:szCs w:val="16"/>
              </w:rPr>
              <w:t>3</w:t>
            </w:r>
          </w:p>
        </w:tc>
        <w:tc>
          <w:tcPr>
            <w:tcW w:w="425" w:type="dxa"/>
            <w:shd w:val="solid" w:color="FFFFFF" w:fill="auto"/>
          </w:tcPr>
          <w:p w14:paraId="20294398" w14:textId="77777777" w:rsidR="00D40151" w:rsidRDefault="00D40151" w:rsidP="009D14FB">
            <w:pPr>
              <w:pStyle w:val="TAL"/>
              <w:rPr>
                <w:sz w:val="16"/>
                <w:szCs w:val="16"/>
              </w:rPr>
            </w:pPr>
            <w:r>
              <w:rPr>
                <w:sz w:val="16"/>
                <w:szCs w:val="16"/>
              </w:rPr>
              <w:t>F</w:t>
            </w:r>
          </w:p>
        </w:tc>
        <w:tc>
          <w:tcPr>
            <w:tcW w:w="4820" w:type="dxa"/>
            <w:shd w:val="solid" w:color="FFFFFF" w:fill="auto"/>
          </w:tcPr>
          <w:p w14:paraId="6A12E7F2" w14:textId="77777777" w:rsidR="00D40151" w:rsidRDefault="00D40151" w:rsidP="009D14FB">
            <w:pPr>
              <w:pStyle w:val="TAL"/>
              <w:rPr>
                <w:sz w:val="16"/>
                <w:szCs w:val="16"/>
              </w:rPr>
            </w:pPr>
            <w:r>
              <w:rPr>
                <w:sz w:val="16"/>
                <w:szCs w:val="16"/>
              </w:rPr>
              <w:t>Clarification on DNN replacement</w:t>
            </w:r>
          </w:p>
        </w:tc>
        <w:tc>
          <w:tcPr>
            <w:tcW w:w="708" w:type="dxa"/>
            <w:shd w:val="solid" w:color="FFFFFF" w:fill="auto"/>
          </w:tcPr>
          <w:p w14:paraId="725924EC" w14:textId="77777777" w:rsidR="00D40151" w:rsidRDefault="00D40151" w:rsidP="009D14FB">
            <w:pPr>
              <w:pStyle w:val="TAC"/>
              <w:rPr>
                <w:sz w:val="16"/>
                <w:szCs w:val="16"/>
              </w:rPr>
            </w:pPr>
            <w:r>
              <w:rPr>
                <w:sz w:val="16"/>
                <w:szCs w:val="16"/>
              </w:rPr>
              <w:t>16.3.0</w:t>
            </w:r>
          </w:p>
        </w:tc>
      </w:tr>
      <w:tr w:rsidR="00D40151" w:rsidRPr="009E0DE1" w14:paraId="377FEB1B" w14:textId="77777777" w:rsidTr="009D14FB">
        <w:tc>
          <w:tcPr>
            <w:tcW w:w="800" w:type="dxa"/>
            <w:shd w:val="solid" w:color="FFFFFF" w:fill="auto"/>
          </w:tcPr>
          <w:p w14:paraId="1D9D7073" w14:textId="77777777" w:rsidR="00D40151" w:rsidRDefault="00D40151" w:rsidP="009D14FB">
            <w:pPr>
              <w:pStyle w:val="TAC"/>
              <w:rPr>
                <w:sz w:val="16"/>
                <w:szCs w:val="16"/>
              </w:rPr>
            </w:pPr>
            <w:r>
              <w:rPr>
                <w:sz w:val="16"/>
                <w:szCs w:val="16"/>
              </w:rPr>
              <w:t>2019-12</w:t>
            </w:r>
          </w:p>
        </w:tc>
        <w:tc>
          <w:tcPr>
            <w:tcW w:w="800" w:type="dxa"/>
            <w:shd w:val="solid" w:color="FFFFFF" w:fill="auto"/>
          </w:tcPr>
          <w:p w14:paraId="3BEFBB5A" w14:textId="77777777" w:rsidR="00D40151" w:rsidRDefault="00D40151" w:rsidP="009D14FB">
            <w:pPr>
              <w:pStyle w:val="TAC"/>
              <w:rPr>
                <w:sz w:val="16"/>
                <w:szCs w:val="16"/>
              </w:rPr>
            </w:pPr>
            <w:r>
              <w:rPr>
                <w:sz w:val="16"/>
                <w:szCs w:val="16"/>
              </w:rPr>
              <w:t>SP#86</w:t>
            </w:r>
          </w:p>
        </w:tc>
        <w:tc>
          <w:tcPr>
            <w:tcW w:w="1094" w:type="dxa"/>
            <w:shd w:val="solid" w:color="FFFFFF" w:fill="auto"/>
          </w:tcPr>
          <w:p w14:paraId="76F341C9" w14:textId="77777777" w:rsidR="00D40151" w:rsidRDefault="00D40151" w:rsidP="009D14FB">
            <w:pPr>
              <w:pStyle w:val="TAC"/>
              <w:rPr>
                <w:sz w:val="16"/>
                <w:szCs w:val="16"/>
              </w:rPr>
            </w:pPr>
            <w:r>
              <w:rPr>
                <w:sz w:val="16"/>
                <w:szCs w:val="16"/>
              </w:rPr>
              <w:t>SP-191090</w:t>
            </w:r>
          </w:p>
        </w:tc>
        <w:tc>
          <w:tcPr>
            <w:tcW w:w="567" w:type="dxa"/>
            <w:shd w:val="solid" w:color="FFFFFF" w:fill="auto"/>
          </w:tcPr>
          <w:p w14:paraId="6D2FB0E8" w14:textId="77777777" w:rsidR="00D40151" w:rsidRDefault="00D40151" w:rsidP="009D14FB">
            <w:pPr>
              <w:pStyle w:val="TAL"/>
              <w:rPr>
                <w:sz w:val="16"/>
                <w:szCs w:val="16"/>
              </w:rPr>
            </w:pPr>
            <w:r>
              <w:rPr>
                <w:sz w:val="16"/>
                <w:szCs w:val="16"/>
              </w:rPr>
              <w:t>1710</w:t>
            </w:r>
          </w:p>
        </w:tc>
        <w:tc>
          <w:tcPr>
            <w:tcW w:w="425" w:type="dxa"/>
            <w:shd w:val="solid" w:color="FFFFFF" w:fill="auto"/>
          </w:tcPr>
          <w:p w14:paraId="59A29BE8" w14:textId="77777777" w:rsidR="00D40151" w:rsidRDefault="00D40151" w:rsidP="009D14FB">
            <w:pPr>
              <w:pStyle w:val="TAL"/>
              <w:rPr>
                <w:sz w:val="16"/>
                <w:szCs w:val="16"/>
              </w:rPr>
            </w:pPr>
            <w:r>
              <w:rPr>
                <w:sz w:val="16"/>
                <w:szCs w:val="16"/>
              </w:rPr>
              <w:t xml:space="preserve">4 </w:t>
            </w:r>
          </w:p>
        </w:tc>
        <w:tc>
          <w:tcPr>
            <w:tcW w:w="425" w:type="dxa"/>
            <w:shd w:val="solid" w:color="FFFFFF" w:fill="auto"/>
          </w:tcPr>
          <w:p w14:paraId="4E43F536" w14:textId="77777777" w:rsidR="00D40151" w:rsidRDefault="00D40151" w:rsidP="009D14FB">
            <w:pPr>
              <w:pStyle w:val="TAL"/>
              <w:rPr>
                <w:sz w:val="16"/>
                <w:szCs w:val="16"/>
              </w:rPr>
            </w:pPr>
            <w:r>
              <w:rPr>
                <w:sz w:val="16"/>
                <w:szCs w:val="16"/>
              </w:rPr>
              <w:t>F</w:t>
            </w:r>
          </w:p>
        </w:tc>
        <w:tc>
          <w:tcPr>
            <w:tcW w:w="4820" w:type="dxa"/>
            <w:shd w:val="solid" w:color="FFFFFF" w:fill="auto"/>
          </w:tcPr>
          <w:p w14:paraId="202301F8" w14:textId="77777777" w:rsidR="00D40151" w:rsidRDefault="00D40151" w:rsidP="009D14FB">
            <w:pPr>
              <w:pStyle w:val="TAL"/>
              <w:rPr>
                <w:sz w:val="16"/>
                <w:szCs w:val="16"/>
              </w:rPr>
            </w:pPr>
            <w:r>
              <w:rPr>
                <w:sz w:val="16"/>
                <w:szCs w:val="16"/>
              </w:rPr>
              <w:t>Clarification on N6 traffic routing information for Ethernet type PDU Session</w:t>
            </w:r>
          </w:p>
        </w:tc>
        <w:tc>
          <w:tcPr>
            <w:tcW w:w="708" w:type="dxa"/>
            <w:shd w:val="solid" w:color="FFFFFF" w:fill="auto"/>
          </w:tcPr>
          <w:p w14:paraId="7A0F4967" w14:textId="77777777" w:rsidR="00D40151" w:rsidRDefault="00D40151" w:rsidP="009D14FB">
            <w:pPr>
              <w:pStyle w:val="TAC"/>
              <w:rPr>
                <w:sz w:val="16"/>
                <w:szCs w:val="16"/>
              </w:rPr>
            </w:pPr>
            <w:r>
              <w:rPr>
                <w:sz w:val="16"/>
                <w:szCs w:val="16"/>
              </w:rPr>
              <w:t>16.3.0</w:t>
            </w:r>
          </w:p>
        </w:tc>
      </w:tr>
      <w:tr w:rsidR="00D40151" w:rsidRPr="009E0DE1" w14:paraId="4974782E" w14:textId="77777777" w:rsidTr="009D14FB">
        <w:tc>
          <w:tcPr>
            <w:tcW w:w="800" w:type="dxa"/>
            <w:shd w:val="solid" w:color="FFFFFF" w:fill="auto"/>
          </w:tcPr>
          <w:p w14:paraId="416B39DC" w14:textId="77777777" w:rsidR="00D40151" w:rsidRDefault="00D40151" w:rsidP="009D14FB">
            <w:pPr>
              <w:pStyle w:val="TAC"/>
              <w:rPr>
                <w:sz w:val="16"/>
                <w:szCs w:val="16"/>
              </w:rPr>
            </w:pPr>
            <w:r>
              <w:rPr>
                <w:sz w:val="16"/>
                <w:szCs w:val="16"/>
              </w:rPr>
              <w:t>2019-12</w:t>
            </w:r>
          </w:p>
        </w:tc>
        <w:tc>
          <w:tcPr>
            <w:tcW w:w="800" w:type="dxa"/>
            <w:shd w:val="solid" w:color="FFFFFF" w:fill="auto"/>
          </w:tcPr>
          <w:p w14:paraId="49977899" w14:textId="77777777" w:rsidR="00D40151" w:rsidRDefault="00D40151" w:rsidP="009D14FB">
            <w:pPr>
              <w:pStyle w:val="TAC"/>
              <w:rPr>
                <w:sz w:val="16"/>
                <w:szCs w:val="16"/>
              </w:rPr>
            </w:pPr>
            <w:r>
              <w:rPr>
                <w:sz w:val="16"/>
                <w:szCs w:val="16"/>
              </w:rPr>
              <w:t>SP#86</w:t>
            </w:r>
          </w:p>
        </w:tc>
        <w:tc>
          <w:tcPr>
            <w:tcW w:w="1094" w:type="dxa"/>
            <w:shd w:val="solid" w:color="FFFFFF" w:fill="auto"/>
          </w:tcPr>
          <w:p w14:paraId="52FA70F4" w14:textId="77777777" w:rsidR="00D40151" w:rsidRDefault="00D40151" w:rsidP="009D14FB">
            <w:pPr>
              <w:pStyle w:val="TAC"/>
              <w:rPr>
                <w:sz w:val="16"/>
                <w:szCs w:val="16"/>
              </w:rPr>
            </w:pPr>
            <w:r>
              <w:rPr>
                <w:sz w:val="16"/>
                <w:szCs w:val="16"/>
              </w:rPr>
              <w:t>SP-191092</w:t>
            </w:r>
          </w:p>
        </w:tc>
        <w:tc>
          <w:tcPr>
            <w:tcW w:w="567" w:type="dxa"/>
            <w:shd w:val="solid" w:color="FFFFFF" w:fill="auto"/>
          </w:tcPr>
          <w:p w14:paraId="6CCC25A4" w14:textId="77777777" w:rsidR="00D40151" w:rsidRDefault="00D40151" w:rsidP="009D14FB">
            <w:pPr>
              <w:pStyle w:val="TAL"/>
              <w:rPr>
                <w:sz w:val="16"/>
                <w:szCs w:val="16"/>
              </w:rPr>
            </w:pPr>
            <w:r>
              <w:rPr>
                <w:sz w:val="16"/>
                <w:szCs w:val="16"/>
              </w:rPr>
              <w:t>1711</w:t>
            </w:r>
          </w:p>
        </w:tc>
        <w:tc>
          <w:tcPr>
            <w:tcW w:w="425" w:type="dxa"/>
            <w:shd w:val="solid" w:color="FFFFFF" w:fill="auto"/>
          </w:tcPr>
          <w:p w14:paraId="6ECCFF15" w14:textId="77777777" w:rsidR="00D40151" w:rsidRDefault="00D40151" w:rsidP="009D14FB">
            <w:pPr>
              <w:pStyle w:val="TAL"/>
              <w:rPr>
                <w:sz w:val="16"/>
                <w:szCs w:val="16"/>
              </w:rPr>
            </w:pPr>
            <w:r>
              <w:rPr>
                <w:sz w:val="16"/>
                <w:szCs w:val="16"/>
              </w:rPr>
              <w:t>1</w:t>
            </w:r>
          </w:p>
        </w:tc>
        <w:tc>
          <w:tcPr>
            <w:tcW w:w="425" w:type="dxa"/>
            <w:shd w:val="solid" w:color="FFFFFF" w:fill="auto"/>
          </w:tcPr>
          <w:p w14:paraId="4962C83B" w14:textId="77777777" w:rsidR="00D40151" w:rsidRDefault="00D40151" w:rsidP="009D14FB">
            <w:pPr>
              <w:pStyle w:val="TAL"/>
              <w:rPr>
                <w:sz w:val="16"/>
                <w:szCs w:val="16"/>
              </w:rPr>
            </w:pPr>
            <w:r>
              <w:rPr>
                <w:sz w:val="16"/>
                <w:szCs w:val="16"/>
              </w:rPr>
              <w:t>F</w:t>
            </w:r>
          </w:p>
        </w:tc>
        <w:tc>
          <w:tcPr>
            <w:tcW w:w="4820" w:type="dxa"/>
            <w:shd w:val="solid" w:color="FFFFFF" w:fill="auto"/>
          </w:tcPr>
          <w:p w14:paraId="6DA86628" w14:textId="0C045760" w:rsidR="00D40151" w:rsidRDefault="00D40151" w:rsidP="009D14FB">
            <w:pPr>
              <w:pStyle w:val="TAL"/>
              <w:rPr>
                <w:sz w:val="16"/>
                <w:szCs w:val="16"/>
              </w:rPr>
            </w:pPr>
            <w:r>
              <w:rPr>
                <w:sz w:val="16"/>
                <w:szCs w:val="16"/>
              </w:rPr>
              <w:t xml:space="preserve">clarification on N6-based traffic forwarding of </w:t>
            </w:r>
            <w:r w:rsidR="00704A9E">
              <w:rPr>
                <w:sz w:val="16"/>
                <w:szCs w:val="16"/>
              </w:rPr>
              <w:t>5G-VN</w:t>
            </w:r>
          </w:p>
        </w:tc>
        <w:tc>
          <w:tcPr>
            <w:tcW w:w="708" w:type="dxa"/>
            <w:shd w:val="solid" w:color="FFFFFF" w:fill="auto"/>
          </w:tcPr>
          <w:p w14:paraId="70640DDB" w14:textId="77777777" w:rsidR="00D40151" w:rsidRDefault="00D40151" w:rsidP="009D14FB">
            <w:pPr>
              <w:pStyle w:val="TAC"/>
              <w:rPr>
                <w:sz w:val="16"/>
                <w:szCs w:val="16"/>
              </w:rPr>
            </w:pPr>
            <w:r>
              <w:rPr>
                <w:sz w:val="16"/>
                <w:szCs w:val="16"/>
              </w:rPr>
              <w:t>16.3.0</w:t>
            </w:r>
          </w:p>
        </w:tc>
      </w:tr>
      <w:tr w:rsidR="00D40151" w:rsidRPr="009E0DE1" w14:paraId="0D79ADCA" w14:textId="77777777" w:rsidTr="009D14FB">
        <w:tc>
          <w:tcPr>
            <w:tcW w:w="800" w:type="dxa"/>
            <w:shd w:val="solid" w:color="FFFFFF" w:fill="auto"/>
          </w:tcPr>
          <w:p w14:paraId="14334CAA" w14:textId="77777777" w:rsidR="00D40151" w:rsidRDefault="00D40151" w:rsidP="009D14FB">
            <w:pPr>
              <w:pStyle w:val="TAC"/>
              <w:rPr>
                <w:sz w:val="16"/>
                <w:szCs w:val="16"/>
              </w:rPr>
            </w:pPr>
            <w:r>
              <w:rPr>
                <w:sz w:val="16"/>
                <w:szCs w:val="16"/>
              </w:rPr>
              <w:t>2019-12</w:t>
            </w:r>
          </w:p>
        </w:tc>
        <w:tc>
          <w:tcPr>
            <w:tcW w:w="800" w:type="dxa"/>
            <w:shd w:val="solid" w:color="FFFFFF" w:fill="auto"/>
          </w:tcPr>
          <w:p w14:paraId="0F10C1F8" w14:textId="77777777" w:rsidR="00D40151" w:rsidRDefault="00D40151" w:rsidP="009D14FB">
            <w:pPr>
              <w:pStyle w:val="TAC"/>
              <w:rPr>
                <w:sz w:val="16"/>
                <w:szCs w:val="16"/>
              </w:rPr>
            </w:pPr>
            <w:r>
              <w:rPr>
                <w:sz w:val="16"/>
                <w:szCs w:val="16"/>
              </w:rPr>
              <w:t>SP#86</w:t>
            </w:r>
          </w:p>
        </w:tc>
        <w:tc>
          <w:tcPr>
            <w:tcW w:w="1094" w:type="dxa"/>
            <w:shd w:val="solid" w:color="FFFFFF" w:fill="auto"/>
          </w:tcPr>
          <w:p w14:paraId="10EE0104" w14:textId="77777777" w:rsidR="00D40151" w:rsidRDefault="00D40151" w:rsidP="009D14FB">
            <w:pPr>
              <w:pStyle w:val="TAC"/>
              <w:rPr>
                <w:sz w:val="16"/>
                <w:szCs w:val="16"/>
              </w:rPr>
            </w:pPr>
            <w:r>
              <w:rPr>
                <w:sz w:val="16"/>
                <w:szCs w:val="16"/>
              </w:rPr>
              <w:t>SP-191077</w:t>
            </w:r>
          </w:p>
        </w:tc>
        <w:tc>
          <w:tcPr>
            <w:tcW w:w="567" w:type="dxa"/>
            <w:shd w:val="solid" w:color="FFFFFF" w:fill="auto"/>
          </w:tcPr>
          <w:p w14:paraId="15A9B997" w14:textId="77777777" w:rsidR="00D40151" w:rsidRDefault="00D40151" w:rsidP="009D14FB">
            <w:pPr>
              <w:pStyle w:val="TAL"/>
              <w:rPr>
                <w:sz w:val="16"/>
                <w:szCs w:val="16"/>
              </w:rPr>
            </w:pPr>
            <w:r>
              <w:rPr>
                <w:sz w:val="16"/>
                <w:szCs w:val="16"/>
              </w:rPr>
              <w:t>1714</w:t>
            </w:r>
          </w:p>
        </w:tc>
        <w:tc>
          <w:tcPr>
            <w:tcW w:w="425" w:type="dxa"/>
            <w:shd w:val="solid" w:color="FFFFFF" w:fill="auto"/>
          </w:tcPr>
          <w:p w14:paraId="2B41A61B" w14:textId="77777777" w:rsidR="00D40151" w:rsidRDefault="00D40151" w:rsidP="009D14FB">
            <w:pPr>
              <w:pStyle w:val="TAL"/>
              <w:rPr>
                <w:sz w:val="16"/>
                <w:szCs w:val="16"/>
              </w:rPr>
            </w:pPr>
            <w:r>
              <w:rPr>
                <w:sz w:val="16"/>
                <w:szCs w:val="16"/>
              </w:rPr>
              <w:t>2</w:t>
            </w:r>
          </w:p>
        </w:tc>
        <w:tc>
          <w:tcPr>
            <w:tcW w:w="425" w:type="dxa"/>
            <w:shd w:val="solid" w:color="FFFFFF" w:fill="auto"/>
          </w:tcPr>
          <w:p w14:paraId="108E21E5" w14:textId="77777777" w:rsidR="00D40151" w:rsidRDefault="00D40151" w:rsidP="009D14FB">
            <w:pPr>
              <w:pStyle w:val="TAL"/>
              <w:rPr>
                <w:sz w:val="16"/>
                <w:szCs w:val="16"/>
              </w:rPr>
            </w:pPr>
            <w:r>
              <w:rPr>
                <w:sz w:val="16"/>
                <w:szCs w:val="16"/>
              </w:rPr>
              <w:t>F</w:t>
            </w:r>
          </w:p>
        </w:tc>
        <w:tc>
          <w:tcPr>
            <w:tcW w:w="4820" w:type="dxa"/>
            <w:shd w:val="solid" w:color="FFFFFF" w:fill="auto"/>
          </w:tcPr>
          <w:p w14:paraId="37B6F7A1" w14:textId="77777777" w:rsidR="00D40151" w:rsidRDefault="00D40151" w:rsidP="009D14FB">
            <w:pPr>
              <w:pStyle w:val="TAL"/>
              <w:rPr>
                <w:sz w:val="16"/>
                <w:szCs w:val="16"/>
              </w:rPr>
            </w:pPr>
            <w:r>
              <w:rPr>
                <w:sz w:val="16"/>
                <w:szCs w:val="16"/>
              </w:rPr>
              <w:t>MA PDU Upgrade in modification procedure</w:t>
            </w:r>
          </w:p>
        </w:tc>
        <w:tc>
          <w:tcPr>
            <w:tcW w:w="708" w:type="dxa"/>
            <w:shd w:val="solid" w:color="FFFFFF" w:fill="auto"/>
          </w:tcPr>
          <w:p w14:paraId="0146A020" w14:textId="77777777" w:rsidR="00D40151" w:rsidRDefault="00D40151" w:rsidP="009D14FB">
            <w:pPr>
              <w:pStyle w:val="TAC"/>
              <w:rPr>
                <w:sz w:val="16"/>
                <w:szCs w:val="16"/>
              </w:rPr>
            </w:pPr>
            <w:r>
              <w:rPr>
                <w:sz w:val="16"/>
                <w:szCs w:val="16"/>
              </w:rPr>
              <w:t>16.3.0</w:t>
            </w:r>
          </w:p>
        </w:tc>
      </w:tr>
      <w:tr w:rsidR="00D40151" w:rsidRPr="009E0DE1" w14:paraId="38D426E2" w14:textId="77777777" w:rsidTr="009D14FB">
        <w:tc>
          <w:tcPr>
            <w:tcW w:w="800" w:type="dxa"/>
            <w:shd w:val="solid" w:color="FFFFFF" w:fill="auto"/>
          </w:tcPr>
          <w:p w14:paraId="100CE0C6" w14:textId="77777777" w:rsidR="00D40151" w:rsidRDefault="00D40151" w:rsidP="009D14FB">
            <w:pPr>
              <w:pStyle w:val="TAC"/>
              <w:rPr>
                <w:sz w:val="16"/>
                <w:szCs w:val="16"/>
              </w:rPr>
            </w:pPr>
            <w:r>
              <w:rPr>
                <w:sz w:val="16"/>
                <w:szCs w:val="16"/>
              </w:rPr>
              <w:t>2019-12</w:t>
            </w:r>
          </w:p>
        </w:tc>
        <w:tc>
          <w:tcPr>
            <w:tcW w:w="800" w:type="dxa"/>
            <w:shd w:val="solid" w:color="FFFFFF" w:fill="auto"/>
          </w:tcPr>
          <w:p w14:paraId="5917C85C" w14:textId="77777777" w:rsidR="00D40151" w:rsidRDefault="00D40151" w:rsidP="009D14FB">
            <w:pPr>
              <w:pStyle w:val="TAC"/>
              <w:rPr>
                <w:sz w:val="16"/>
                <w:szCs w:val="16"/>
              </w:rPr>
            </w:pPr>
            <w:r>
              <w:rPr>
                <w:sz w:val="16"/>
                <w:szCs w:val="16"/>
              </w:rPr>
              <w:t>SP#86</w:t>
            </w:r>
          </w:p>
        </w:tc>
        <w:tc>
          <w:tcPr>
            <w:tcW w:w="1094" w:type="dxa"/>
            <w:shd w:val="solid" w:color="FFFFFF" w:fill="auto"/>
          </w:tcPr>
          <w:p w14:paraId="006E4B01" w14:textId="77777777" w:rsidR="00D40151" w:rsidRDefault="00D40151" w:rsidP="009D14FB">
            <w:pPr>
              <w:pStyle w:val="TAC"/>
              <w:rPr>
                <w:sz w:val="16"/>
                <w:szCs w:val="16"/>
              </w:rPr>
            </w:pPr>
            <w:r>
              <w:rPr>
                <w:sz w:val="16"/>
                <w:szCs w:val="16"/>
              </w:rPr>
              <w:t>SP-191071</w:t>
            </w:r>
          </w:p>
        </w:tc>
        <w:tc>
          <w:tcPr>
            <w:tcW w:w="567" w:type="dxa"/>
            <w:shd w:val="solid" w:color="FFFFFF" w:fill="auto"/>
          </w:tcPr>
          <w:p w14:paraId="22400B6E" w14:textId="77777777" w:rsidR="00D40151" w:rsidRDefault="00D40151" w:rsidP="009D14FB">
            <w:pPr>
              <w:pStyle w:val="TAL"/>
              <w:rPr>
                <w:sz w:val="16"/>
                <w:szCs w:val="16"/>
              </w:rPr>
            </w:pPr>
            <w:r>
              <w:rPr>
                <w:sz w:val="16"/>
                <w:szCs w:val="16"/>
              </w:rPr>
              <w:t>1715</w:t>
            </w:r>
          </w:p>
        </w:tc>
        <w:tc>
          <w:tcPr>
            <w:tcW w:w="425" w:type="dxa"/>
            <w:shd w:val="solid" w:color="FFFFFF" w:fill="auto"/>
          </w:tcPr>
          <w:p w14:paraId="0E0338E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CABC9C2" w14:textId="77777777" w:rsidR="00D40151" w:rsidRDefault="00D40151" w:rsidP="009D14FB">
            <w:pPr>
              <w:pStyle w:val="TAL"/>
              <w:rPr>
                <w:sz w:val="16"/>
                <w:szCs w:val="16"/>
              </w:rPr>
            </w:pPr>
            <w:r>
              <w:rPr>
                <w:sz w:val="16"/>
                <w:szCs w:val="16"/>
              </w:rPr>
              <w:t>F</w:t>
            </w:r>
          </w:p>
        </w:tc>
        <w:tc>
          <w:tcPr>
            <w:tcW w:w="4820" w:type="dxa"/>
            <w:shd w:val="solid" w:color="FFFFFF" w:fill="auto"/>
          </w:tcPr>
          <w:p w14:paraId="5567D7A7" w14:textId="77777777" w:rsidR="00D40151" w:rsidRDefault="00D40151" w:rsidP="009D14FB">
            <w:pPr>
              <w:pStyle w:val="TAL"/>
              <w:rPr>
                <w:sz w:val="16"/>
                <w:szCs w:val="16"/>
              </w:rPr>
            </w:pPr>
            <w:r>
              <w:rPr>
                <w:sz w:val="16"/>
                <w:szCs w:val="16"/>
              </w:rPr>
              <w:t>Delegated discovery and selection in SCP for CHF and SMSF</w:t>
            </w:r>
          </w:p>
        </w:tc>
        <w:tc>
          <w:tcPr>
            <w:tcW w:w="708" w:type="dxa"/>
            <w:shd w:val="solid" w:color="FFFFFF" w:fill="auto"/>
          </w:tcPr>
          <w:p w14:paraId="0BC8FE65" w14:textId="77777777" w:rsidR="00D40151" w:rsidRDefault="00D40151" w:rsidP="009D14FB">
            <w:pPr>
              <w:pStyle w:val="TAC"/>
              <w:rPr>
                <w:sz w:val="16"/>
                <w:szCs w:val="16"/>
              </w:rPr>
            </w:pPr>
            <w:r>
              <w:rPr>
                <w:sz w:val="16"/>
                <w:szCs w:val="16"/>
              </w:rPr>
              <w:t>16.3.0</w:t>
            </w:r>
          </w:p>
        </w:tc>
      </w:tr>
      <w:tr w:rsidR="00D40151" w:rsidRPr="009E0DE1" w14:paraId="456A8D1D" w14:textId="77777777" w:rsidTr="009D14FB">
        <w:tc>
          <w:tcPr>
            <w:tcW w:w="800" w:type="dxa"/>
            <w:shd w:val="solid" w:color="FFFFFF" w:fill="auto"/>
          </w:tcPr>
          <w:p w14:paraId="3DE47CCD" w14:textId="77777777" w:rsidR="00D40151" w:rsidRDefault="00D40151" w:rsidP="009D14FB">
            <w:pPr>
              <w:pStyle w:val="TAC"/>
              <w:rPr>
                <w:sz w:val="16"/>
                <w:szCs w:val="16"/>
              </w:rPr>
            </w:pPr>
            <w:r>
              <w:rPr>
                <w:sz w:val="16"/>
                <w:szCs w:val="16"/>
              </w:rPr>
              <w:t>2019-12</w:t>
            </w:r>
          </w:p>
        </w:tc>
        <w:tc>
          <w:tcPr>
            <w:tcW w:w="800" w:type="dxa"/>
            <w:shd w:val="solid" w:color="FFFFFF" w:fill="auto"/>
          </w:tcPr>
          <w:p w14:paraId="01949001" w14:textId="77777777" w:rsidR="00D40151" w:rsidRDefault="00D40151" w:rsidP="009D14FB">
            <w:pPr>
              <w:pStyle w:val="TAC"/>
              <w:rPr>
                <w:sz w:val="16"/>
                <w:szCs w:val="16"/>
              </w:rPr>
            </w:pPr>
            <w:r>
              <w:rPr>
                <w:sz w:val="16"/>
                <w:szCs w:val="16"/>
              </w:rPr>
              <w:t>SP#86</w:t>
            </w:r>
          </w:p>
        </w:tc>
        <w:tc>
          <w:tcPr>
            <w:tcW w:w="1094" w:type="dxa"/>
            <w:shd w:val="solid" w:color="FFFFFF" w:fill="auto"/>
          </w:tcPr>
          <w:p w14:paraId="3B652D70" w14:textId="77777777" w:rsidR="00D40151" w:rsidRDefault="00D40151" w:rsidP="009D14FB">
            <w:pPr>
              <w:pStyle w:val="TAC"/>
              <w:rPr>
                <w:sz w:val="16"/>
                <w:szCs w:val="16"/>
              </w:rPr>
            </w:pPr>
            <w:r>
              <w:rPr>
                <w:sz w:val="16"/>
                <w:szCs w:val="16"/>
              </w:rPr>
              <w:t>SP-191073</w:t>
            </w:r>
          </w:p>
        </w:tc>
        <w:tc>
          <w:tcPr>
            <w:tcW w:w="567" w:type="dxa"/>
            <w:shd w:val="solid" w:color="FFFFFF" w:fill="auto"/>
          </w:tcPr>
          <w:p w14:paraId="338CE892" w14:textId="77777777" w:rsidR="00D40151" w:rsidRDefault="00D40151" w:rsidP="009D14FB">
            <w:pPr>
              <w:pStyle w:val="TAL"/>
              <w:rPr>
                <w:sz w:val="16"/>
                <w:szCs w:val="16"/>
              </w:rPr>
            </w:pPr>
            <w:r>
              <w:rPr>
                <w:sz w:val="16"/>
                <w:szCs w:val="16"/>
              </w:rPr>
              <w:t>1716</w:t>
            </w:r>
          </w:p>
        </w:tc>
        <w:tc>
          <w:tcPr>
            <w:tcW w:w="425" w:type="dxa"/>
            <w:shd w:val="solid" w:color="FFFFFF" w:fill="auto"/>
          </w:tcPr>
          <w:p w14:paraId="3FC307E6" w14:textId="77777777" w:rsidR="00D40151" w:rsidRDefault="00D40151" w:rsidP="009D14FB">
            <w:pPr>
              <w:pStyle w:val="TAL"/>
              <w:rPr>
                <w:sz w:val="16"/>
                <w:szCs w:val="16"/>
              </w:rPr>
            </w:pPr>
            <w:r>
              <w:rPr>
                <w:sz w:val="16"/>
                <w:szCs w:val="16"/>
              </w:rPr>
              <w:t>1</w:t>
            </w:r>
          </w:p>
        </w:tc>
        <w:tc>
          <w:tcPr>
            <w:tcW w:w="425" w:type="dxa"/>
            <w:shd w:val="solid" w:color="FFFFFF" w:fill="auto"/>
          </w:tcPr>
          <w:p w14:paraId="3812DABF" w14:textId="77777777" w:rsidR="00D40151" w:rsidRDefault="00D40151" w:rsidP="009D14FB">
            <w:pPr>
              <w:pStyle w:val="TAL"/>
              <w:rPr>
                <w:sz w:val="16"/>
                <w:szCs w:val="16"/>
              </w:rPr>
            </w:pPr>
            <w:r>
              <w:rPr>
                <w:sz w:val="16"/>
                <w:szCs w:val="16"/>
              </w:rPr>
              <w:t>C</w:t>
            </w:r>
          </w:p>
        </w:tc>
        <w:tc>
          <w:tcPr>
            <w:tcW w:w="4820" w:type="dxa"/>
            <w:shd w:val="solid" w:color="FFFFFF" w:fill="auto"/>
          </w:tcPr>
          <w:p w14:paraId="465EA335" w14:textId="77777777" w:rsidR="00D40151" w:rsidRDefault="00D40151" w:rsidP="009D14FB">
            <w:pPr>
              <w:pStyle w:val="TAL"/>
              <w:rPr>
                <w:sz w:val="16"/>
                <w:szCs w:val="16"/>
              </w:rPr>
            </w:pPr>
            <w:r>
              <w:rPr>
                <w:sz w:val="16"/>
                <w:szCs w:val="16"/>
              </w:rPr>
              <w:t>Update N4 rules for QoS Monitoring</w:t>
            </w:r>
          </w:p>
        </w:tc>
        <w:tc>
          <w:tcPr>
            <w:tcW w:w="708" w:type="dxa"/>
            <w:shd w:val="solid" w:color="FFFFFF" w:fill="auto"/>
          </w:tcPr>
          <w:p w14:paraId="37A80F95" w14:textId="77777777" w:rsidR="00D40151" w:rsidRDefault="00D40151" w:rsidP="009D14FB">
            <w:pPr>
              <w:pStyle w:val="TAC"/>
              <w:rPr>
                <w:sz w:val="16"/>
                <w:szCs w:val="16"/>
              </w:rPr>
            </w:pPr>
            <w:r>
              <w:rPr>
                <w:sz w:val="16"/>
                <w:szCs w:val="16"/>
              </w:rPr>
              <w:t>16.3.0</w:t>
            </w:r>
          </w:p>
        </w:tc>
      </w:tr>
      <w:tr w:rsidR="00D40151" w:rsidRPr="009E0DE1" w14:paraId="20E663BC" w14:textId="77777777" w:rsidTr="009D14FB">
        <w:tc>
          <w:tcPr>
            <w:tcW w:w="800" w:type="dxa"/>
            <w:shd w:val="solid" w:color="FFFFFF" w:fill="auto"/>
          </w:tcPr>
          <w:p w14:paraId="23B45E0A" w14:textId="77777777" w:rsidR="00D40151" w:rsidRDefault="00D40151" w:rsidP="009D14FB">
            <w:pPr>
              <w:pStyle w:val="TAC"/>
              <w:rPr>
                <w:sz w:val="16"/>
                <w:szCs w:val="16"/>
              </w:rPr>
            </w:pPr>
            <w:r>
              <w:rPr>
                <w:sz w:val="16"/>
                <w:szCs w:val="16"/>
              </w:rPr>
              <w:t>2019-12</w:t>
            </w:r>
          </w:p>
        </w:tc>
        <w:tc>
          <w:tcPr>
            <w:tcW w:w="800" w:type="dxa"/>
            <w:shd w:val="solid" w:color="FFFFFF" w:fill="auto"/>
          </w:tcPr>
          <w:p w14:paraId="59886A91" w14:textId="77777777" w:rsidR="00D40151" w:rsidRDefault="00D40151" w:rsidP="009D14FB">
            <w:pPr>
              <w:pStyle w:val="TAC"/>
              <w:rPr>
                <w:sz w:val="16"/>
                <w:szCs w:val="16"/>
              </w:rPr>
            </w:pPr>
            <w:r>
              <w:rPr>
                <w:sz w:val="16"/>
                <w:szCs w:val="16"/>
              </w:rPr>
              <w:t>SP#86</w:t>
            </w:r>
          </w:p>
        </w:tc>
        <w:tc>
          <w:tcPr>
            <w:tcW w:w="1094" w:type="dxa"/>
            <w:shd w:val="solid" w:color="FFFFFF" w:fill="auto"/>
          </w:tcPr>
          <w:p w14:paraId="616D1AB6" w14:textId="77777777" w:rsidR="00D40151" w:rsidRDefault="00D40151" w:rsidP="009D14FB">
            <w:pPr>
              <w:pStyle w:val="TAC"/>
              <w:rPr>
                <w:sz w:val="16"/>
                <w:szCs w:val="16"/>
              </w:rPr>
            </w:pPr>
            <w:r>
              <w:rPr>
                <w:sz w:val="16"/>
                <w:szCs w:val="16"/>
              </w:rPr>
              <w:t>SP-191088</w:t>
            </w:r>
          </w:p>
        </w:tc>
        <w:tc>
          <w:tcPr>
            <w:tcW w:w="567" w:type="dxa"/>
            <w:shd w:val="solid" w:color="FFFFFF" w:fill="auto"/>
          </w:tcPr>
          <w:p w14:paraId="31A69062" w14:textId="77777777" w:rsidR="00D40151" w:rsidRDefault="00D40151" w:rsidP="009D14FB">
            <w:pPr>
              <w:pStyle w:val="TAL"/>
              <w:rPr>
                <w:sz w:val="16"/>
                <w:szCs w:val="16"/>
              </w:rPr>
            </w:pPr>
            <w:r>
              <w:rPr>
                <w:sz w:val="16"/>
                <w:szCs w:val="16"/>
              </w:rPr>
              <w:t>1717</w:t>
            </w:r>
          </w:p>
        </w:tc>
        <w:tc>
          <w:tcPr>
            <w:tcW w:w="425" w:type="dxa"/>
            <w:shd w:val="solid" w:color="FFFFFF" w:fill="auto"/>
          </w:tcPr>
          <w:p w14:paraId="5DFDD864" w14:textId="77777777" w:rsidR="00D40151" w:rsidRDefault="00D40151" w:rsidP="009D14FB">
            <w:pPr>
              <w:pStyle w:val="TAL"/>
              <w:rPr>
                <w:sz w:val="16"/>
                <w:szCs w:val="16"/>
              </w:rPr>
            </w:pPr>
            <w:r>
              <w:rPr>
                <w:sz w:val="16"/>
                <w:szCs w:val="16"/>
              </w:rPr>
              <w:t>2</w:t>
            </w:r>
          </w:p>
        </w:tc>
        <w:tc>
          <w:tcPr>
            <w:tcW w:w="425" w:type="dxa"/>
            <w:shd w:val="solid" w:color="FFFFFF" w:fill="auto"/>
          </w:tcPr>
          <w:p w14:paraId="6E635788" w14:textId="77777777" w:rsidR="00D40151" w:rsidRDefault="00D40151" w:rsidP="009D14FB">
            <w:pPr>
              <w:pStyle w:val="TAL"/>
              <w:rPr>
                <w:sz w:val="16"/>
                <w:szCs w:val="16"/>
              </w:rPr>
            </w:pPr>
            <w:r>
              <w:rPr>
                <w:sz w:val="16"/>
                <w:szCs w:val="16"/>
              </w:rPr>
              <w:t>F</w:t>
            </w:r>
          </w:p>
        </w:tc>
        <w:tc>
          <w:tcPr>
            <w:tcW w:w="4820" w:type="dxa"/>
            <w:shd w:val="solid" w:color="FFFFFF" w:fill="auto"/>
          </w:tcPr>
          <w:p w14:paraId="7421E920" w14:textId="77777777" w:rsidR="00D40151" w:rsidRDefault="00D40151" w:rsidP="009D14FB">
            <w:pPr>
              <w:pStyle w:val="TAL"/>
              <w:rPr>
                <w:sz w:val="16"/>
                <w:szCs w:val="16"/>
              </w:rPr>
            </w:pPr>
            <w:r>
              <w:rPr>
                <w:sz w:val="16"/>
                <w:szCs w:val="16"/>
              </w:rPr>
              <w:t>Clarification on UE capability update</w:t>
            </w:r>
          </w:p>
        </w:tc>
        <w:tc>
          <w:tcPr>
            <w:tcW w:w="708" w:type="dxa"/>
            <w:shd w:val="solid" w:color="FFFFFF" w:fill="auto"/>
          </w:tcPr>
          <w:p w14:paraId="53F9600B" w14:textId="77777777" w:rsidR="00D40151" w:rsidRDefault="00D40151" w:rsidP="009D14FB">
            <w:pPr>
              <w:pStyle w:val="TAC"/>
              <w:rPr>
                <w:sz w:val="16"/>
                <w:szCs w:val="16"/>
              </w:rPr>
            </w:pPr>
            <w:r>
              <w:rPr>
                <w:sz w:val="16"/>
                <w:szCs w:val="16"/>
              </w:rPr>
              <w:t>16.3.0</w:t>
            </w:r>
          </w:p>
        </w:tc>
      </w:tr>
      <w:tr w:rsidR="00D40151" w:rsidRPr="009E0DE1" w14:paraId="7B72594B" w14:textId="77777777" w:rsidTr="009D14FB">
        <w:tc>
          <w:tcPr>
            <w:tcW w:w="800" w:type="dxa"/>
            <w:shd w:val="solid" w:color="FFFFFF" w:fill="auto"/>
          </w:tcPr>
          <w:p w14:paraId="418CDFB0" w14:textId="77777777" w:rsidR="00D40151" w:rsidRDefault="00D40151" w:rsidP="009D14FB">
            <w:pPr>
              <w:pStyle w:val="TAC"/>
              <w:rPr>
                <w:sz w:val="16"/>
                <w:szCs w:val="16"/>
              </w:rPr>
            </w:pPr>
            <w:r>
              <w:rPr>
                <w:sz w:val="16"/>
                <w:szCs w:val="16"/>
              </w:rPr>
              <w:t>2019-12</w:t>
            </w:r>
          </w:p>
        </w:tc>
        <w:tc>
          <w:tcPr>
            <w:tcW w:w="800" w:type="dxa"/>
            <w:shd w:val="solid" w:color="FFFFFF" w:fill="auto"/>
          </w:tcPr>
          <w:p w14:paraId="546E4C36" w14:textId="77777777" w:rsidR="00D40151" w:rsidRDefault="00D40151" w:rsidP="009D14FB">
            <w:pPr>
              <w:pStyle w:val="TAC"/>
              <w:rPr>
                <w:sz w:val="16"/>
                <w:szCs w:val="16"/>
              </w:rPr>
            </w:pPr>
            <w:r>
              <w:rPr>
                <w:sz w:val="16"/>
                <w:szCs w:val="16"/>
              </w:rPr>
              <w:t>SP#86</w:t>
            </w:r>
          </w:p>
        </w:tc>
        <w:tc>
          <w:tcPr>
            <w:tcW w:w="1094" w:type="dxa"/>
            <w:shd w:val="solid" w:color="FFFFFF" w:fill="auto"/>
          </w:tcPr>
          <w:p w14:paraId="266E9553" w14:textId="77777777" w:rsidR="00D40151" w:rsidRDefault="00D40151" w:rsidP="009D14FB">
            <w:pPr>
              <w:pStyle w:val="TAC"/>
              <w:rPr>
                <w:sz w:val="16"/>
                <w:szCs w:val="16"/>
              </w:rPr>
            </w:pPr>
            <w:r>
              <w:rPr>
                <w:sz w:val="16"/>
                <w:szCs w:val="16"/>
              </w:rPr>
              <w:t>SP-191068</w:t>
            </w:r>
          </w:p>
        </w:tc>
        <w:tc>
          <w:tcPr>
            <w:tcW w:w="567" w:type="dxa"/>
            <w:shd w:val="solid" w:color="FFFFFF" w:fill="auto"/>
          </w:tcPr>
          <w:p w14:paraId="7B636598" w14:textId="77777777" w:rsidR="00D40151" w:rsidRDefault="00D40151" w:rsidP="009D14FB">
            <w:pPr>
              <w:pStyle w:val="TAL"/>
              <w:rPr>
                <w:sz w:val="16"/>
                <w:szCs w:val="16"/>
              </w:rPr>
            </w:pPr>
            <w:r>
              <w:rPr>
                <w:sz w:val="16"/>
                <w:szCs w:val="16"/>
              </w:rPr>
              <w:t>1721</w:t>
            </w:r>
          </w:p>
        </w:tc>
        <w:tc>
          <w:tcPr>
            <w:tcW w:w="425" w:type="dxa"/>
            <w:shd w:val="solid" w:color="FFFFFF" w:fill="auto"/>
          </w:tcPr>
          <w:p w14:paraId="2F3D6D42" w14:textId="77777777" w:rsidR="00D40151" w:rsidRDefault="00D40151" w:rsidP="009D14FB">
            <w:pPr>
              <w:pStyle w:val="TAL"/>
              <w:rPr>
                <w:sz w:val="16"/>
                <w:szCs w:val="16"/>
              </w:rPr>
            </w:pPr>
            <w:r>
              <w:rPr>
                <w:sz w:val="16"/>
                <w:szCs w:val="16"/>
              </w:rPr>
              <w:t>2</w:t>
            </w:r>
          </w:p>
        </w:tc>
        <w:tc>
          <w:tcPr>
            <w:tcW w:w="425" w:type="dxa"/>
            <w:shd w:val="solid" w:color="FFFFFF" w:fill="auto"/>
          </w:tcPr>
          <w:p w14:paraId="62954C53" w14:textId="77777777" w:rsidR="00D40151" w:rsidRDefault="00D40151" w:rsidP="009D14FB">
            <w:pPr>
              <w:pStyle w:val="TAL"/>
              <w:rPr>
                <w:sz w:val="16"/>
                <w:szCs w:val="16"/>
              </w:rPr>
            </w:pPr>
            <w:r>
              <w:rPr>
                <w:sz w:val="16"/>
                <w:szCs w:val="16"/>
              </w:rPr>
              <w:t>F</w:t>
            </w:r>
          </w:p>
        </w:tc>
        <w:tc>
          <w:tcPr>
            <w:tcW w:w="4820" w:type="dxa"/>
            <w:shd w:val="solid" w:color="FFFFFF" w:fill="auto"/>
          </w:tcPr>
          <w:p w14:paraId="149DF3B5" w14:textId="77777777" w:rsidR="00D40151" w:rsidRDefault="00D40151" w:rsidP="009D14FB">
            <w:pPr>
              <w:pStyle w:val="TAL"/>
              <w:rPr>
                <w:sz w:val="16"/>
                <w:szCs w:val="16"/>
              </w:rPr>
            </w:pPr>
            <w:r>
              <w:rPr>
                <w:sz w:val="16"/>
                <w:szCs w:val="16"/>
              </w:rPr>
              <w:t>Removal of ENs for control plane congestion control</w:t>
            </w:r>
          </w:p>
        </w:tc>
        <w:tc>
          <w:tcPr>
            <w:tcW w:w="708" w:type="dxa"/>
            <w:shd w:val="solid" w:color="FFFFFF" w:fill="auto"/>
          </w:tcPr>
          <w:p w14:paraId="0A9B1B48" w14:textId="77777777" w:rsidR="00D40151" w:rsidRDefault="00D40151" w:rsidP="009D14FB">
            <w:pPr>
              <w:pStyle w:val="TAC"/>
              <w:rPr>
                <w:sz w:val="16"/>
                <w:szCs w:val="16"/>
              </w:rPr>
            </w:pPr>
            <w:r>
              <w:rPr>
                <w:sz w:val="16"/>
                <w:szCs w:val="16"/>
              </w:rPr>
              <w:t>16.3.0</w:t>
            </w:r>
          </w:p>
        </w:tc>
      </w:tr>
      <w:tr w:rsidR="00D40151" w:rsidRPr="009E0DE1" w14:paraId="286407F0" w14:textId="77777777" w:rsidTr="009D14FB">
        <w:tc>
          <w:tcPr>
            <w:tcW w:w="800" w:type="dxa"/>
            <w:shd w:val="solid" w:color="FFFFFF" w:fill="auto"/>
          </w:tcPr>
          <w:p w14:paraId="6CD87EAA" w14:textId="77777777" w:rsidR="00D40151" w:rsidRDefault="00D40151" w:rsidP="009D14FB">
            <w:pPr>
              <w:pStyle w:val="TAC"/>
              <w:rPr>
                <w:sz w:val="16"/>
                <w:szCs w:val="16"/>
              </w:rPr>
            </w:pPr>
            <w:r>
              <w:rPr>
                <w:sz w:val="16"/>
                <w:szCs w:val="16"/>
              </w:rPr>
              <w:t>2019-12</w:t>
            </w:r>
          </w:p>
        </w:tc>
        <w:tc>
          <w:tcPr>
            <w:tcW w:w="800" w:type="dxa"/>
            <w:shd w:val="solid" w:color="FFFFFF" w:fill="auto"/>
          </w:tcPr>
          <w:p w14:paraId="488039AA" w14:textId="77777777" w:rsidR="00D40151" w:rsidRDefault="00D40151" w:rsidP="009D14FB">
            <w:pPr>
              <w:pStyle w:val="TAC"/>
              <w:rPr>
                <w:sz w:val="16"/>
                <w:szCs w:val="16"/>
              </w:rPr>
            </w:pPr>
            <w:r>
              <w:rPr>
                <w:sz w:val="16"/>
                <w:szCs w:val="16"/>
              </w:rPr>
              <w:t>SP#86</w:t>
            </w:r>
          </w:p>
        </w:tc>
        <w:tc>
          <w:tcPr>
            <w:tcW w:w="1094" w:type="dxa"/>
            <w:shd w:val="solid" w:color="FFFFFF" w:fill="auto"/>
          </w:tcPr>
          <w:p w14:paraId="7A311CF9" w14:textId="77777777" w:rsidR="00D40151" w:rsidRDefault="00D40151" w:rsidP="009D14FB">
            <w:pPr>
              <w:pStyle w:val="TAC"/>
              <w:rPr>
                <w:sz w:val="16"/>
                <w:szCs w:val="16"/>
              </w:rPr>
            </w:pPr>
            <w:r>
              <w:rPr>
                <w:sz w:val="16"/>
                <w:szCs w:val="16"/>
              </w:rPr>
              <w:t>SP-191090</w:t>
            </w:r>
          </w:p>
        </w:tc>
        <w:tc>
          <w:tcPr>
            <w:tcW w:w="567" w:type="dxa"/>
            <w:shd w:val="solid" w:color="FFFFFF" w:fill="auto"/>
          </w:tcPr>
          <w:p w14:paraId="49318414" w14:textId="77777777" w:rsidR="00D40151" w:rsidRDefault="00D40151" w:rsidP="009D14FB">
            <w:pPr>
              <w:pStyle w:val="TAL"/>
              <w:rPr>
                <w:sz w:val="16"/>
                <w:szCs w:val="16"/>
              </w:rPr>
            </w:pPr>
            <w:r>
              <w:rPr>
                <w:sz w:val="16"/>
                <w:szCs w:val="16"/>
              </w:rPr>
              <w:t>1722</w:t>
            </w:r>
          </w:p>
        </w:tc>
        <w:tc>
          <w:tcPr>
            <w:tcW w:w="425" w:type="dxa"/>
            <w:shd w:val="solid" w:color="FFFFFF" w:fill="auto"/>
          </w:tcPr>
          <w:p w14:paraId="0BA4C46B" w14:textId="77777777" w:rsidR="00D40151" w:rsidRDefault="00D40151" w:rsidP="009D14FB">
            <w:pPr>
              <w:pStyle w:val="TAL"/>
              <w:rPr>
                <w:sz w:val="16"/>
                <w:szCs w:val="16"/>
              </w:rPr>
            </w:pPr>
            <w:r>
              <w:rPr>
                <w:sz w:val="16"/>
                <w:szCs w:val="16"/>
              </w:rPr>
              <w:t>2</w:t>
            </w:r>
          </w:p>
        </w:tc>
        <w:tc>
          <w:tcPr>
            <w:tcW w:w="425" w:type="dxa"/>
            <w:shd w:val="solid" w:color="FFFFFF" w:fill="auto"/>
          </w:tcPr>
          <w:p w14:paraId="4B0FE57B" w14:textId="77777777" w:rsidR="00D40151" w:rsidRDefault="00D40151" w:rsidP="009D14FB">
            <w:pPr>
              <w:pStyle w:val="TAL"/>
              <w:rPr>
                <w:sz w:val="16"/>
                <w:szCs w:val="16"/>
              </w:rPr>
            </w:pPr>
            <w:r>
              <w:rPr>
                <w:sz w:val="16"/>
                <w:szCs w:val="16"/>
              </w:rPr>
              <w:t>F</w:t>
            </w:r>
          </w:p>
        </w:tc>
        <w:tc>
          <w:tcPr>
            <w:tcW w:w="4820" w:type="dxa"/>
            <w:shd w:val="solid" w:color="FFFFFF" w:fill="auto"/>
          </w:tcPr>
          <w:p w14:paraId="3BE38AC2" w14:textId="77777777" w:rsidR="00D40151" w:rsidRDefault="00D40151" w:rsidP="009D14FB">
            <w:pPr>
              <w:pStyle w:val="TAL"/>
              <w:rPr>
                <w:sz w:val="16"/>
                <w:szCs w:val="16"/>
              </w:rPr>
            </w:pPr>
            <w:r>
              <w:rPr>
                <w:sz w:val="16"/>
                <w:szCs w:val="16"/>
              </w:rPr>
              <w:t>Multicast forwarding for Ethernet type PDU Session</w:t>
            </w:r>
          </w:p>
        </w:tc>
        <w:tc>
          <w:tcPr>
            <w:tcW w:w="708" w:type="dxa"/>
            <w:shd w:val="solid" w:color="FFFFFF" w:fill="auto"/>
          </w:tcPr>
          <w:p w14:paraId="234EFD9C" w14:textId="77777777" w:rsidR="00D40151" w:rsidRDefault="00D40151" w:rsidP="009D14FB">
            <w:pPr>
              <w:pStyle w:val="TAC"/>
              <w:rPr>
                <w:sz w:val="16"/>
                <w:szCs w:val="16"/>
              </w:rPr>
            </w:pPr>
            <w:r>
              <w:rPr>
                <w:sz w:val="16"/>
                <w:szCs w:val="16"/>
              </w:rPr>
              <w:t>16.3.0</w:t>
            </w:r>
          </w:p>
        </w:tc>
      </w:tr>
      <w:tr w:rsidR="00D40151" w:rsidRPr="009E0DE1" w14:paraId="44D611F9" w14:textId="77777777" w:rsidTr="009D14FB">
        <w:tc>
          <w:tcPr>
            <w:tcW w:w="800" w:type="dxa"/>
            <w:shd w:val="solid" w:color="FFFFFF" w:fill="auto"/>
          </w:tcPr>
          <w:p w14:paraId="209159DB" w14:textId="77777777" w:rsidR="00D40151" w:rsidRDefault="00D40151" w:rsidP="009D14FB">
            <w:pPr>
              <w:pStyle w:val="TAC"/>
              <w:rPr>
                <w:sz w:val="16"/>
                <w:szCs w:val="16"/>
              </w:rPr>
            </w:pPr>
            <w:r>
              <w:rPr>
                <w:sz w:val="16"/>
                <w:szCs w:val="16"/>
              </w:rPr>
              <w:t>2019-12</w:t>
            </w:r>
          </w:p>
        </w:tc>
        <w:tc>
          <w:tcPr>
            <w:tcW w:w="800" w:type="dxa"/>
            <w:shd w:val="solid" w:color="FFFFFF" w:fill="auto"/>
          </w:tcPr>
          <w:p w14:paraId="0330EDF8" w14:textId="77777777" w:rsidR="00D40151" w:rsidRDefault="00D40151" w:rsidP="009D14FB">
            <w:pPr>
              <w:pStyle w:val="TAC"/>
              <w:rPr>
                <w:sz w:val="16"/>
                <w:szCs w:val="16"/>
              </w:rPr>
            </w:pPr>
            <w:r>
              <w:rPr>
                <w:sz w:val="16"/>
                <w:szCs w:val="16"/>
              </w:rPr>
              <w:t>SP#86</w:t>
            </w:r>
          </w:p>
        </w:tc>
        <w:tc>
          <w:tcPr>
            <w:tcW w:w="1094" w:type="dxa"/>
            <w:shd w:val="solid" w:color="FFFFFF" w:fill="auto"/>
          </w:tcPr>
          <w:p w14:paraId="0725FA8B" w14:textId="77777777" w:rsidR="00D40151" w:rsidRDefault="00D40151" w:rsidP="009D14FB">
            <w:pPr>
              <w:pStyle w:val="TAC"/>
              <w:rPr>
                <w:sz w:val="16"/>
                <w:szCs w:val="16"/>
              </w:rPr>
            </w:pPr>
            <w:r>
              <w:rPr>
                <w:sz w:val="16"/>
                <w:szCs w:val="16"/>
              </w:rPr>
              <w:t>SP-191081</w:t>
            </w:r>
          </w:p>
        </w:tc>
        <w:tc>
          <w:tcPr>
            <w:tcW w:w="567" w:type="dxa"/>
            <w:shd w:val="solid" w:color="FFFFFF" w:fill="auto"/>
          </w:tcPr>
          <w:p w14:paraId="570969DC" w14:textId="77777777" w:rsidR="00D40151" w:rsidRDefault="00D40151" w:rsidP="009D14FB">
            <w:pPr>
              <w:pStyle w:val="TAL"/>
              <w:rPr>
                <w:sz w:val="16"/>
                <w:szCs w:val="16"/>
              </w:rPr>
            </w:pPr>
            <w:r>
              <w:rPr>
                <w:sz w:val="16"/>
                <w:szCs w:val="16"/>
              </w:rPr>
              <w:t>1723</w:t>
            </w:r>
          </w:p>
        </w:tc>
        <w:tc>
          <w:tcPr>
            <w:tcW w:w="425" w:type="dxa"/>
            <w:shd w:val="solid" w:color="FFFFFF" w:fill="auto"/>
          </w:tcPr>
          <w:p w14:paraId="1F2EF2B5" w14:textId="77777777" w:rsidR="00D40151" w:rsidRDefault="00D40151" w:rsidP="009D14FB">
            <w:pPr>
              <w:pStyle w:val="TAL"/>
              <w:rPr>
                <w:sz w:val="16"/>
                <w:szCs w:val="16"/>
              </w:rPr>
            </w:pPr>
            <w:r>
              <w:rPr>
                <w:sz w:val="16"/>
                <w:szCs w:val="16"/>
              </w:rPr>
              <w:t>2</w:t>
            </w:r>
          </w:p>
        </w:tc>
        <w:tc>
          <w:tcPr>
            <w:tcW w:w="425" w:type="dxa"/>
            <w:shd w:val="solid" w:color="FFFFFF" w:fill="auto"/>
          </w:tcPr>
          <w:p w14:paraId="6721D37B" w14:textId="77777777" w:rsidR="00D40151" w:rsidRDefault="00D40151" w:rsidP="009D14FB">
            <w:pPr>
              <w:pStyle w:val="TAL"/>
              <w:rPr>
                <w:sz w:val="16"/>
                <w:szCs w:val="16"/>
              </w:rPr>
            </w:pPr>
            <w:r>
              <w:rPr>
                <w:sz w:val="16"/>
                <w:szCs w:val="16"/>
              </w:rPr>
              <w:t>F</w:t>
            </w:r>
          </w:p>
        </w:tc>
        <w:tc>
          <w:tcPr>
            <w:tcW w:w="4820" w:type="dxa"/>
            <w:shd w:val="solid" w:color="FFFFFF" w:fill="auto"/>
          </w:tcPr>
          <w:p w14:paraId="17BB0BB3" w14:textId="77777777" w:rsidR="00D40151" w:rsidRDefault="00D40151" w:rsidP="009D14FB">
            <w:pPr>
              <w:pStyle w:val="TAL"/>
              <w:rPr>
                <w:sz w:val="16"/>
                <w:szCs w:val="16"/>
              </w:rPr>
            </w:pPr>
            <w:r>
              <w:rPr>
                <w:sz w:val="16"/>
                <w:szCs w:val="16"/>
              </w:rPr>
              <w:t>Alignments to support Network Slice-Specific Authentication and Authorization</w:t>
            </w:r>
          </w:p>
        </w:tc>
        <w:tc>
          <w:tcPr>
            <w:tcW w:w="708" w:type="dxa"/>
            <w:shd w:val="solid" w:color="FFFFFF" w:fill="auto"/>
          </w:tcPr>
          <w:p w14:paraId="7DBC88B9" w14:textId="77777777" w:rsidR="00D40151" w:rsidRDefault="00D40151" w:rsidP="009D14FB">
            <w:pPr>
              <w:pStyle w:val="TAC"/>
              <w:rPr>
                <w:sz w:val="16"/>
                <w:szCs w:val="16"/>
              </w:rPr>
            </w:pPr>
            <w:r>
              <w:rPr>
                <w:sz w:val="16"/>
                <w:szCs w:val="16"/>
              </w:rPr>
              <w:t>16.3.0</w:t>
            </w:r>
          </w:p>
        </w:tc>
      </w:tr>
      <w:tr w:rsidR="00D40151" w:rsidRPr="009E0DE1" w14:paraId="0B4458D0" w14:textId="77777777" w:rsidTr="009D14FB">
        <w:tc>
          <w:tcPr>
            <w:tcW w:w="800" w:type="dxa"/>
            <w:shd w:val="solid" w:color="FFFFFF" w:fill="auto"/>
          </w:tcPr>
          <w:p w14:paraId="637C6588" w14:textId="77777777" w:rsidR="00D40151" w:rsidRDefault="00D40151" w:rsidP="009D14FB">
            <w:pPr>
              <w:pStyle w:val="TAC"/>
              <w:rPr>
                <w:sz w:val="16"/>
                <w:szCs w:val="16"/>
              </w:rPr>
            </w:pPr>
            <w:r>
              <w:rPr>
                <w:sz w:val="16"/>
                <w:szCs w:val="16"/>
              </w:rPr>
              <w:t>2019-12</w:t>
            </w:r>
          </w:p>
        </w:tc>
        <w:tc>
          <w:tcPr>
            <w:tcW w:w="800" w:type="dxa"/>
            <w:shd w:val="solid" w:color="FFFFFF" w:fill="auto"/>
          </w:tcPr>
          <w:p w14:paraId="364FF7B6" w14:textId="77777777" w:rsidR="00D40151" w:rsidRDefault="00D40151" w:rsidP="009D14FB">
            <w:pPr>
              <w:pStyle w:val="TAC"/>
              <w:rPr>
                <w:sz w:val="16"/>
                <w:szCs w:val="16"/>
              </w:rPr>
            </w:pPr>
            <w:r>
              <w:rPr>
                <w:sz w:val="16"/>
                <w:szCs w:val="16"/>
              </w:rPr>
              <w:t>SP#86</w:t>
            </w:r>
          </w:p>
        </w:tc>
        <w:tc>
          <w:tcPr>
            <w:tcW w:w="1094" w:type="dxa"/>
            <w:shd w:val="solid" w:color="FFFFFF" w:fill="auto"/>
          </w:tcPr>
          <w:p w14:paraId="34DECAC6" w14:textId="77777777" w:rsidR="00D40151" w:rsidRDefault="00D40151" w:rsidP="009D14FB">
            <w:pPr>
              <w:pStyle w:val="TAC"/>
              <w:rPr>
                <w:sz w:val="16"/>
                <w:szCs w:val="16"/>
              </w:rPr>
            </w:pPr>
            <w:r>
              <w:rPr>
                <w:sz w:val="16"/>
                <w:szCs w:val="16"/>
              </w:rPr>
              <w:t>SP-191082</w:t>
            </w:r>
          </w:p>
        </w:tc>
        <w:tc>
          <w:tcPr>
            <w:tcW w:w="567" w:type="dxa"/>
            <w:shd w:val="solid" w:color="FFFFFF" w:fill="auto"/>
          </w:tcPr>
          <w:p w14:paraId="6215D69C" w14:textId="77777777" w:rsidR="00D40151" w:rsidRDefault="00D40151" w:rsidP="009D14FB">
            <w:pPr>
              <w:pStyle w:val="TAL"/>
              <w:rPr>
                <w:sz w:val="16"/>
                <w:szCs w:val="16"/>
              </w:rPr>
            </w:pPr>
            <w:r>
              <w:rPr>
                <w:sz w:val="16"/>
                <w:szCs w:val="16"/>
              </w:rPr>
              <w:t>1726</w:t>
            </w:r>
          </w:p>
        </w:tc>
        <w:tc>
          <w:tcPr>
            <w:tcW w:w="425" w:type="dxa"/>
            <w:shd w:val="solid" w:color="FFFFFF" w:fill="auto"/>
          </w:tcPr>
          <w:p w14:paraId="7AD6FFDA"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25223E97" w14:textId="77777777" w:rsidR="00D40151" w:rsidRDefault="00D40151" w:rsidP="009D14FB">
            <w:pPr>
              <w:pStyle w:val="TAL"/>
              <w:rPr>
                <w:sz w:val="16"/>
                <w:szCs w:val="16"/>
              </w:rPr>
            </w:pPr>
            <w:r>
              <w:rPr>
                <w:sz w:val="16"/>
                <w:szCs w:val="16"/>
              </w:rPr>
              <w:t>F</w:t>
            </w:r>
          </w:p>
        </w:tc>
        <w:tc>
          <w:tcPr>
            <w:tcW w:w="4820" w:type="dxa"/>
            <w:shd w:val="solid" w:color="FFFFFF" w:fill="auto"/>
          </w:tcPr>
          <w:p w14:paraId="2DC7EC04" w14:textId="77777777" w:rsidR="00D40151" w:rsidRDefault="00D40151" w:rsidP="009D14FB">
            <w:pPr>
              <w:pStyle w:val="TAL"/>
              <w:rPr>
                <w:sz w:val="16"/>
                <w:szCs w:val="16"/>
              </w:rPr>
            </w:pPr>
            <w:r>
              <w:rPr>
                <w:sz w:val="16"/>
                <w:szCs w:val="16"/>
              </w:rPr>
              <w:t>Clarification on IPv6 Router Advertisement message in ETSUN</w:t>
            </w:r>
          </w:p>
        </w:tc>
        <w:tc>
          <w:tcPr>
            <w:tcW w:w="708" w:type="dxa"/>
            <w:shd w:val="solid" w:color="FFFFFF" w:fill="auto"/>
          </w:tcPr>
          <w:p w14:paraId="69B62207" w14:textId="77777777" w:rsidR="00D40151" w:rsidRDefault="00D40151" w:rsidP="009D14FB">
            <w:pPr>
              <w:pStyle w:val="TAC"/>
              <w:rPr>
                <w:sz w:val="16"/>
                <w:szCs w:val="16"/>
              </w:rPr>
            </w:pPr>
            <w:r>
              <w:rPr>
                <w:sz w:val="16"/>
                <w:szCs w:val="16"/>
              </w:rPr>
              <w:t>16.3.0</w:t>
            </w:r>
          </w:p>
        </w:tc>
      </w:tr>
      <w:tr w:rsidR="00D40151" w:rsidRPr="009E0DE1" w14:paraId="4F14DD53" w14:textId="77777777" w:rsidTr="009D14FB">
        <w:tc>
          <w:tcPr>
            <w:tcW w:w="800" w:type="dxa"/>
            <w:shd w:val="solid" w:color="FFFFFF" w:fill="auto"/>
          </w:tcPr>
          <w:p w14:paraId="580FD71D" w14:textId="77777777" w:rsidR="00D40151" w:rsidRDefault="00D40151" w:rsidP="009D14FB">
            <w:pPr>
              <w:pStyle w:val="TAC"/>
              <w:rPr>
                <w:sz w:val="16"/>
                <w:szCs w:val="16"/>
              </w:rPr>
            </w:pPr>
            <w:r>
              <w:rPr>
                <w:sz w:val="16"/>
                <w:szCs w:val="16"/>
              </w:rPr>
              <w:t>2019-12</w:t>
            </w:r>
          </w:p>
        </w:tc>
        <w:tc>
          <w:tcPr>
            <w:tcW w:w="800" w:type="dxa"/>
            <w:shd w:val="solid" w:color="FFFFFF" w:fill="auto"/>
          </w:tcPr>
          <w:p w14:paraId="72BC4C2C" w14:textId="77777777" w:rsidR="00D40151" w:rsidRDefault="00D40151" w:rsidP="009D14FB">
            <w:pPr>
              <w:pStyle w:val="TAC"/>
              <w:rPr>
                <w:sz w:val="16"/>
                <w:szCs w:val="16"/>
              </w:rPr>
            </w:pPr>
            <w:r>
              <w:rPr>
                <w:sz w:val="16"/>
                <w:szCs w:val="16"/>
              </w:rPr>
              <w:t>SP#86</w:t>
            </w:r>
          </w:p>
        </w:tc>
        <w:tc>
          <w:tcPr>
            <w:tcW w:w="1094" w:type="dxa"/>
            <w:shd w:val="solid" w:color="FFFFFF" w:fill="auto"/>
          </w:tcPr>
          <w:p w14:paraId="3CC32F9E" w14:textId="77777777" w:rsidR="00D40151" w:rsidRDefault="00D40151" w:rsidP="009D14FB">
            <w:pPr>
              <w:pStyle w:val="TAC"/>
              <w:rPr>
                <w:sz w:val="16"/>
                <w:szCs w:val="16"/>
              </w:rPr>
            </w:pPr>
            <w:r>
              <w:rPr>
                <w:sz w:val="16"/>
                <w:szCs w:val="16"/>
              </w:rPr>
              <w:t>SP-191090</w:t>
            </w:r>
          </w:p>
        </w:tc>
        <w:tc>
          <w:tcPr>
            <w:tcW w:w="567" w:type="dxa"/>
            <w:shd w:val="solid" w:color="FFFFFF" w:fill="auto"/>
          </w:tcPr>
          <w:p w14:paraId="27068F26" w14:textId="77777777" w:rsidR="00D40151" w:rsidRDefault="00D40151" w:rsidP="009D14FB">
            <w:pPr>
              <w:pStyle w:val="TAL"/>
              <w:rPr>
                <w:sz w:val="16"/>
                <w:szCs w:val="16"/>
              </w:rPr>
            </w:pPr>
            <w:r>
              <w:rPr>
                <w:sz w:val="16"/>
                <w:szCs w:val="16"/>
              </w:rPr>
              <w:t>1728</w:t>
            </w:r>
          </w:p>
        </w:tc>
        <w:tc>
          <w:tcPr>
            <w:tcW w:w="425" w:type="dxa"/>
            <w:shd w:val="solid" w:color="FFFFFF" w:fill="auto"/>
          </w:tcPr>
          <w:p w14:paraId="41AE7AF9" w14:textId="77777777" w:rsidR="00D40151" w:rsidRDefault="00D40151" w:rsidP="009D14FB">
            <w:pPr>
              <w:pStyle w:val="TAL"/>
              <w:rPr>
                <w:sz w:val="16"/>
                <w:szCs w:val="16"/>
              </w:rPr>
            </w:pPr>
            <w:r>
              <w:rPr>
                <w:sz w:val="16"/>
                <w:szCs w:val="16"/>
              </w:rPr>
              <w:t>1</w:t>
            </w:r>
          </w:p>
        </w:tc>
        <w:tc>
          <w:tcPr>
            <w:tcW w:w="425" w:type="dxa"/>
            <w:shd w:val="solid" w:color="FFFFFF" w:fill="auto"/>
          </w:tcPr>
          <w:p w14:paraId="5DB077F3" w14:textId="77777777" w:rsidR="00D40151" w:rsidRDefault="00D40151" w:rsidP="009D14FB">
            <w:pPr>
              <w:pStyle w:val="TAL"/>
              <w:rPr>
                <w:sz w:val="16"/>
                <w:szCs w:val="16"/>
              </w:rPr>
            </w:pPr>
            <w:r>
              <w:rPr>
                <w:sz w:val="16"/>
                <w:szCs w:val="16"/>
              </w:rPr>
              <w:t>F</w:t>
            </w:r>
          </w:p>
        </w:tc>
        <w:tc>
          <w:tcPr>
            <w:tcW w:w="4820" w:type="dxa"/>
            <w:shd w:val="solid" w:color="FFFFFF" w:fill="auto"/>
          </w:tcPr>
          <w:p w14:paraId="55F688C8" w14:textId="77777777" w:rsidR="00D40151" w:rsidRDefault="00D40151" w:rsidP="009D14FB">
            <w:pPr>
              <w:pStyle w:val="TAL"/>
              <w:rPr>
                <w:sz w:val="16"/>
                <w:szCs w:val="16"/>
              </w:rPr>
            </w:pPr>
            <w:r>
              <w:rPr>
                <w:sz w:val="16"/>
                <w:szCs w:val="16"/>
              </w:rPr>
              <w:t>SMF selection clarification</w:t>
            </w:r>
          </w:p>
        </w:tc>
        <w:tc>
          <w:tcPr>
            <w:tcW w:w="708" w:type="dxa"/>
            <w:shd w:val="solid" w:color="FFFFFF" w:fill="auto"/>
          </w:tcPr>
          <w:p w14:paraId="6DEA42E2" w14:textId="77777777" w:rsidR="00D40151" w:rsidRDefault="00D40151" w:rsidP="009D14FB">
            <w:pPr>
              <w:pStyle w:val="TAC"/>
              <w:rPr>
                <w:sz w:val="16"/>
                <w:szCs w:val="16"/>
              </w:rPr>
            </w:pPr>
            <w:r>
              <w:rPr>
                <w:sz w:val="16"/>
                <w:szCs w:val="16"/>
              </w:rPr>
              <w:t>16.3.0</w:t>
            </w:r>
          </w:p>
        </w:tc>
      </w:tr>
      <w:tr w:rsidR="00D40151" w:rsidRPr="009E0DE1" w14:paraId="18FE1286" w14:textId="77777777" w:rsidTr="009D14FB">
        <w:tc>
          <w:tcPr>
            <w:tcW w:w="800" w:type="dxa"/>
            <w:shd w:val="solid" w:color="FFFFFF" w:fill="auto"/>
          </w:tcPr>
          <w:p w14:paraId="6E7B917E" w14:textId="77777777" w:rsidR="00D40151" w:rsidRDefault="00D40151" w:rsidP="009D14FB">
            <w:pPr>
              <w:pStyle w:val="TAC"/>
              <w:rPr>
                <w:sz w:val="16"/>
                <w:szCs w:val="16"/>
              </w:rPr>
            </w:pPr>
            <w:r>
              <w:rPr>
                <w:sz w:val="16"/>
                <w:szCs w:val="16"/>
              </w:rPr>
              <w:t>2019-12</w:t>
            </w:r>
          </w:p>
        </w:tc>
        <w:tc>
          <w:tcPr>
            <w:tcW w:w="800" w:type="dxa"/>
            <w:shd w:val="solid" w:color="FFFFFF" w:fill="auto"/>
          </w:tcPr>
          <w:p w14:paraId="15896E89" w14:textId="77777777" w:rsidR="00D40151" w:rsidRDefault="00D40151" w:rsidP="009D14FB">
            <w:pPr>
              <w:pStyle w:val="TAC"/>
              <w:rPr>
                <w:sz w:val="16"/>
                <w:szCs w:val="16"/>
              </w:rPr>
            </w:pPr>
            <w:r>
              <w:rPr>
                <w:sz w:val="16"/>
                <w:szCs w:val="16"/>
              </w:rPr>
              <w:t>SP#86</w:t>
            </w:r>
          </w:p>
        </w:tc>
        <w:tc>
          <w:tcPr>
            <w:tcW w:w="1094" w:type="dxa"/>
            <w:shd w:val="solid" w:color="FFFFFF" w:fill="auto"/>
          </w:tcPr>
          <w:p w14:paraId="546236A4" w14:textId="77777777" w:rsidR="00D40151" w:rsidRDefault="00D40151" w:rsidP="009D14FB">
            <w:pPr>
              <w:pStyle w:val="TAC"/>
              <w:rPr>
                <w:sz w:val="16"/>
                <w:szCs w:val="16"/>
              </w:rPr>
            </w:pPr>
            <w:r>
              <w:rPr>
                <w:sz w:val="16"/>
                <w:szCs w:val="16"/>
              </w:rPr>
              <w:t>SP-191071</w:t>
            </w:r>
          </w:p>
        </w:tc>
        <w:tc>
          <w:tcPr>
            <w:tcW w:w="567" w:type="dxa"/>
            <w:shd w:val="solid" w:color="FFFFFF" w:fill="auto"/>
          </w:tcPr>
          <w:p w14:paraId="56D7063F" w14:textId="77777777" w:rsidR="00D40151" w:rsidRDefault="00D40151" w:rsidP="009D14FB">
            <w:pPr>
              <w:pStyle w:val="TAL"/>
              <w:rPr>
                <w:sz w:val="16"/>
                <w:szCs w:val="16"/>
              </w:rPr>
            </w:pPr>
            <w:r>
              <w:rPr>
                <w:sz w:val="16"/>
                <w:szCs w:val="16"/>
              </w:rPr>
              <w:t>1729</w:t>
            </w:r>
          </w:p>
        </w:tc>
        <w:tc>
          <w:tcPr>
            <w:tcW w:w="425" w:type="dxa"/>
            <w:shd w:val="solid" w:color="FFFFFF" w:fill="auto"/>
          </w:tcPr>
          <w:p w14:paraId="12178278" w14:textId="77777777" w:rsidR="00D40151" w:rsidRDefault="00D40151" w:rsidP="009D14FB">
            <w:pPr>
              <w:pStyle w:val="TAL"/>
              <w:rPr>
                <w:sz w:val="16"/>
                <w:szCs w:val="16"/>
              </w:rPr>
            </w:pPr>
            <w:r>
              <w:rPr>
                <w:sz w:val="16"/>
                <w:szCs w:val="16"/>
              </w:rPr>
              <w:t>4</w:t>
            </w:r>
          </w:p>
        </w:tc>
        <w:tc>
          <w:tcPr>
            <w:tcW w:w="425" w:type="dxa"/>
            <w:shd w:val="solid" w:color="FFFFFF" w:fill="auto"/>
          </w:tcPr>
          <w:p w14:paraId="2AF4F86E" w14:textId="77777777" w:rsidR="00D40151" w:rsidRDefault="00D40151" w:rsidP="009D14FB">
            <w:pPr>
              <w:pStyle w:val="TAL"/>
              <w:rPr>
                <w:sz w:val="16"/>
                <w:szCs w:val="16"/>
              </w:rPr>
            </w:pPr>
            <w:r>
              <w:rPr>
                <w:sz w:val="16"/>
                <w:szCs w:val="16"/>
              </w:rPr>
              <w:t>F</w:t>
            </w:r>
          </w:p>
        </w:tc>
        <w:tc>
          <w:tcPr>
            <w:tcW w:w="4820" w:type="dxa"/>
            <w:shd w:val="solid" w:color="FFFFFF" w:fill="auto"/>
          </w:tcPr>
          <w:p w14:paraId="12EB6EB4" w14:textId="77777777" w:rsidR="00D40151" w:rsidRDefault="00D40151" w:rsidP="009D14FB">
            <w:pPr>
              <w:pStyle w:val="TAL"/>
              <w:rPr>
                <w:sz w:val="16"/>
                <w:szCs w:val="16"/>
              </w:rPr>
            </w:pPr>
            <w:r>
              <w:rPr>
                <w:sz w:val="16"/>
                <w:szCs w:val="16"/>
              </w:rPr>
              <w:t>Group ID and Set ID</w:t>
            </w:r>
          </w:p>
        </w:tc>
        <w:tc>
          <w:tcPr>
            <w:tcW w:w="708" w:type="dxa"/>
            <w:shd w:val="solid" w:color="FFFFFF" w:fill="auto"/>
          </w:tcPr>
          <w:p w14:paraId="6D02A197" w14:textId="77777777" w:rsidR="00D40151" w:rsidRDefault="00D40151" w:rsidP="009D14FB">
            <w:pPr>
              <w:pStyle w:val="TAC"/>
              <w:rPr>
                <w:sz w:val="16"/>
                <w:szCs w:val="16"/>
              </w:rPr>
            </w:pPr>
            <w:r>
              <w:rPr>
                <w:sz w:val="16"/>
                <w:szCs w:val="16"/>
              </w:rPr>
              <w:t>16.3.0</w:t>
            </w:r>
          </w:p>
        </w:tc>
      </w:tr>
      <w:tr w:rsidR="00D40151" w:rsidRPr="009E0DE1" w14:paraId="4613B1E6" w14:textId="77777777" w:rsidTr="009D14FB">
        <w:tc>
          <w:tcPr>
            <w:tcW w:w="800" w:type="dxa"/>
            <w:shd w:val="solid" w:color="FFFFFF" w:fill="auto"/>
          </w:tcPr>
          <w:p w14:paraId="66194B1C" w14:textId="77777777" w:rsidR="00D40151" w:rsidRDefault="00D40151" w:rsidP="009D14FB">
            <w:pPr>
              <w:pStyle w:val="TAC"/>
              <w:rPr>
                <w:sz w:val="16"/>
                <w:szCs w:val="16"/>
              </w:rPr>
            </w:pPr>
            <w:r>
              <w:rPr>
                <w:sz w:val="16"/>
                <w:szCs w:val="16"/>
              </w:rPr>
              <w:t>2019-12</w:t>
            </w:r>
          </w:p>
        </w:tc>
        <w:tc>
          <w:tcPr>
            <w:tcW w:w="800" w:type="dxa"/>
            <w:shd w:val="solid" w:color="FFFFFF" w:fill="auto"/>
          </w:tcPr>
          <w:p w14:paraId="7363665B" w14:textId="77777777" w:rsidR="00D40151" w:rsidRDefault="00D40151" w:rsidP="009D14FB">
            <w:pPr>
              <w:pStyle w:val="TAC"/>
              <w:rPr>
                <w:sz w:val="16"/>
                <w:szCs w:val="16"/>
              </w:rPr>
            </w:pPr>
            <w:r>
              <w:rPr>
                <w:sz w:val="16"/>
                <w:szCs w:val="16"/>
              </w:rPr>
              <w:t>SP#86</w:t>
            </w:r>
          </w:p>
        </w:tc>
        <w:tc>
          <w:tcPr>
            <w:tcW w:w="1094" w:type="dxa"/>
            <w:shd w:val="solid" w:color="FFFFFF" w:fill="auto"/>
          </w:tcPr>
          <w:p w14:paraId="475AB48F" w14:textId="77777777" w:rsidR="00D40151" w:rsidRDefault="00D40151" w:rsidP="009D14FB">
            <w:pPr>
              <w:pStyle w:val="TAC"/>
              <w:rPr>
                <w:sz w:val="16"/>
                <w:szCs w:val="16"/>
              </w:rPr>
            </w:pPr>
            <w:r>
              <w:rPr>
                <w:sz w:val="16"/>
                <w:szCs w:val="16"/>
              </w:rPr>
              <w:t>SP-191081</w:t>
            </w:r>
          </w:p>
        </w:tc>
        <w:tc>
          <w:tcPr>
            <w:tcW w:w="567" w:type="dxa"/>
            <w:shd w:val="solid" w:color="FFFFFF" w:fill="auto"/>
          </w:tcPr>
          <w:p w14:paraId="7DCDA365" w14:textId="77777777" w:rsidR="00D40151" w:rsidRDefault="00D40151" w:rsidP="009D14FB">
            <w:pPr>
              <w:pStyle w:val="TAL"/>
              <w:rPr>
                <w:sz w:val="16"/>
                <w:szCs w:val="16"/>
              </w:rPr>
            </w:pPr>
            <w:r>
              <w:rPr>
                <w:sz w:val="16"/>
                <w:szCs w:val="16"/>
              </w:rPr>
              <w:t>1730</w:t>
            </w:r>
          </w:p>
        </w:tc>
        <w:tc>
          <w:tcPr>
            <w:tcW w:w="425" w:type="dxa"/>
            <w:shd w:val="solid" w:color="FFFFFF" w:fill="auto"/>
          </w:tcPr>
          <w:p w14:paraId="5502448A" w14:textId="77777777" w:rsidR="00D40151" w:rsidRDefault="00D40151" w:rsidP="009D14FB">
            <w:pPr>
              <w:pStyle w:val="TAL"/>
              <w:rPr>
                <w:sz w:val="16"/>
                <w:szCs w:val="16"/>
              </w:rPr>
            </w:pPr>
            <w:r>
              <w:rPr>
                <w:sz w:val="16"/>
                <w:szCs w:val="16"/>
              </w:rPr>
              <w:t>1</w:t>
            </w:r>
          </w:p>
        </w:tc>
        <w:tc>
          <w:tcPr>
            <w:tcW w:w="425" w:type="dxa"/>
            <w:shd w:val="solid" w:color="FFFFFF" w:fill="auto"/>
          </w:tcPr>
          <w:p w14:paraId="530C3CDF" w14:textId="77777777" w:rsidR="00D40151" w:rsidRDefault="00D40151" w:rsidP="009D14FB">
            <w:pPr>
              <w:pStyle w:val="TAL"/>
              <w:rPr>
                <w:sz w:val="16"/>
                <w:szCs w:val="16"/>
              </w:rPr>
            </w:pPr>
            <w:r>
              <w:rPr>
                <w:sz w:val="16"/>
                <w:szCs w:val="16"/>
              </w:rPr>
              <w:t>F</w:t>
            </w:r>
          </w:p>
        </w:tc>
        <w:tc>
          <w:tcPr>
            <w:tcW w:w="4820" w:type="dxa"/>
            <w:shd w:val="solid" w:color="FFFFFF" w:fill="auto"/>
          </w:tcPr>
          <w:p w14:paraId="17880F94" w14:textId="77777777" w:rsidR="00D40151" w:rsidRDefault="00D40151" w:rsidP="009D14FB">
            <w:pPr>
              <w:pStyle w:val="TAL"/>
              <w:rPr>
                <w:sz w:val="16"/>
                <w:szCs w:val="16"/>
              </w:rPr>
            </w:pPr>
            <w:r>
              <w:rPr>
                <w:sz w:val="16"/>
                <w:szCs w:val="16"/>
              </w:rPr>
              <w:t>AMF redirection at handover from 4G to 5G</w:t>
            </w:r>
          </w:p>
        </w:tc>
        <w:tc>
          <w:tcPr>
            <w:tcW w:w="708" w:type="dxa"/>
            <w:shd w:val="solid" w:color="FFFFFF" w:fill="auto"/>
          </w:tcPr>
          <w:p w14:paraId="59CA6F10" w14:textId="77777777" w:rsidR="00D40151" w:rsidRDefault="00D40151" w:rsidP="009D14FB">
            <w:pPr>
              <w:pStyle w:val="TAC"/>
              <w:rPr>
                <w:sz w:val="16"/>
                <w:szCs w:val="16"/>
              </w:rPr>
            </w:pPr>
            <w:r>
              <w:rPr>
                <w:sz w:val="16"/>
                <w:szCs w:val="16"/>
              </w:rPr>
              <w:t>16.3.0</w:t>
            </w:r>
          </w:p>
        </w:tc>
      </w:tr>
      <w:tr w:rsidR="00D40151" w:rsidRPr="009E0DE1" w14:paraId="5D5EAAC6" w14:textId="77777777" w:rsidTr="009D14FB">
        <w:tc>
          <w:tcPr>
            <w:tcW w:w="800" w:type="dxa"/>
            <w:shd w:val="solid" w:color="FFFFFF" w:fill="auto"/>
          </w:tcPr>
          <w:p w14:paraId="7C9C8C68" w14:textId="77777777" w:rsidR="00D40151" w:rsidRDefault="00D40151" w:rsidP="009D14FB">
            <w:pPr>
              <w:pStyle w:val="TAC"/>
              <w:rPr>
                <w:sz w:val="16"/>
                <w:szCs w:val="16"/>
              </w:rPr>
            </w:pPr>
            <w:r>
              <w:rPr>
                <w:sz w:val="16"/>
                <w:szCs w:val="16"/>
              </w:rPr>
              <w:t>2019-12</w:t>
            </w:r>
          </w:p>
        </w:tc>
        <w:tc>
          <w:tcPr>
            <w:tcW w:w="800" w:type="dxa"/>
            <w:shd w:val="solid" w:color="FFFFFF" w:fill="auto"/>
          </w:tcPr>
          <w:p w14:paraId="1CC37967" w14:textId="77777777" w:rsidR="00D40151" w:rsidRDefault="00D40151" w:rsidP="009D14FB">
            <w:pPr>
              <w:pStyle w:val="TAC"/>
              <w:rPr>
                <w:sz w:val="16"/>
                <w:szCs w:val="16"/>
              </w:rPr>
            </w:pPr>
            <w:r>
              <w:rPr>
                <w:sz w:val="16"/>
                <w:szCs w:val="16"/>
              </w:rPr>
              <w:t>SP#86</w:t>
            </w:r>
          </w:p>
        </w:tc>
        <w:tc>
          <w:tcPr>
            <w:tcW w:w="1094" w:type="dxa"/>
            <w:shd w:val="solid" w:color="FFFFFF" w:fill="auto"/>
          </w:tcPr>
          <w:p w14:paraId="12153592" w14:textId="77777777" w:rsidR="00D40151" w:rsidRDefault="00D40151" w:rsidP="009D14FB">
            <w:pPr>
              <w:pStyle w:val="TAC"/>
              <w:rPr>
                <w:sz w:val="16"/>
                <w:szCs w:val="16"/>
              </w:rPr>
            </w:pPr>
            <w:r>
              <w:rPr>
                <w:sz w:val="16"/>
                <w:szCs w:val="16"/>
              </w:rPr>
              <w:t>SP-191077</w:t>
            </w:r>
          </w:p>
        </w:tc>
        <w:tc>
          <w:tcPr>
            <w:tcW w:w="567" w:type="dxa"/>
            <w:shd w:val="solid" w:color="FFFFFF" w:fill="auto"/>
          </w:tcPr>
          <w:p w14:paraId="52B4CAA6" w14:textId="77777777" w:rsidR="00D40151" w:rsidRDefault="00D40151" w:rsidP="009D14FB">
            <w:pPr>
              <w:pStyle w:val="TAL"/>
              <w:rPr>
                <w:sz w:val="16"/>
                <w:szCs w:val="16"/>
              </w:rPr>
            </w:pPr>
            <w:r>
              <w:rPr>
                <w:sz w:val="16"/>
                <w:szCs w:val="16"/>
              </w:rPr>
              <w:t>1733</w:t>
            </w:r>
          </w:p>
        </w:tc>
        <w:tc>
          <w:tcPr>
            <w:tcW w:w="425" w:type="dxa"/>
            <w:shd w:val="solid" w:color="FFFFFF" w:fill="auto"/>
          </w:tcPr>
          <w:p w14:paraId="7CCF2D60"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30CAB5F" w14:textId="77777777" w:rsidR="00D40151" w:rsidRDefault="00D40151" w:rsidP="009D14FB">
            <w:pPr>
              <w:pStyle w:val="TAL"/>
              <w:rPr>
                <w:sz w:val="16"/>
                <w:szCs w:val="16"/>
              </w:rPr>
            </w:pPr>
            <w:r>
              <w:rPr>
                <w:sz w:val="16"/>
                <w:szCs w:val="16"/>
              </w:rPr>
              <w:t>F</w:t>
            </w:r>
          </w:p>
        </w:tc>
        <w:tc>
          <w:tcPr>
            <w:tcW w:w="4820" w:type="dxa"/>
            <w:shd w:val="solid" w:color="FFFFFF" w:fill="auto"/>
          </w:tcPr>
          <w:p w14:paraId="081719C8" w14:textId="77777777" w:rsidR="00D40151" w:rsidRDefault="00D40151" w:rsidP="009D14FB">
            <w:pPr>
              <w:pStyle w:val="TAL"/>
              <w:rPr>
                <w:sz w:val="16"/>
                <w:szCs w:val="16"/>
              </w:rPr>
            </w:pPr>
            <w:r>
              <w:rPr>
                <w:sz w:val="16"/>
                <w:szCs w:val="16"/>
              </w:rPr>
              <w:t>Clarification of Access Availability report via N4</w:t>
            </w:r>
          </w:p>
        </w:tc>
        <w:tc>
          <w:tcPr>
            <w:tcW w:w="708" w:type="dxa"/>
            <w:shd w:val="solid" w:color="FFFFFF" w:fill="auto"/>
          </w:tcPr>
          <w:p w14:paraId="7944BEF5" w14:textId="77777777" w:rsidR="00D40151" w:rsidRDefault="00D40151" w:rsidP="009D14FB">
            <w:pPr>
              <w:pStyle w:val="TAC"/>
              <w:rPr>
                <w:sz w:val="16"/>
                <w:szCs w:val="16"/>
              </w:rPr>
            </w:pPr>
            <w:r>
              <w:rPr>
                <w:sz w:val="16"/>
                <w:szCs w:val="16"/>
              </w:rPr>
              <w:t>16.3.0</w:t>
            </w:r>
          </w:p>
        </w:tc>
      </w:tr>
      <w:tr w:rsidR="00D40151" w:rsidRPr="009E0DE1" w14:paraId="7EE59866" w14:textId="77777777" w:rsidTr="009D14FB">
        <w:tc>
          <w:tcPr>
            <w:tcW w:w="800" w:type="dxa"/>
            <w:shd w:val="solid" w:color="FFFFFF" w:fill="auto"/>
          </w:tcPr>
          <w:p w14:paraId="13CA4BD1" w14:textId="77777777" w:rsidR="00D40151" w:rsidRDefault="00D40151" w:rsidP="009D14FB">
            <w:pPr>
              <w:pStyle w:val="TAC"/>
              <w:rPr>
                <w:sz w:val="16"/>
                <w:szCs w:val="16"/>
              </w:rPr>
            </w:pPr>
            <w:r>
              <w:rPr>
                <w:sz w:val="16"/>
                <w:szCs w:val="16"/>
              </w:rPr>
              <w:t>2019-12</w:t>
            </w:r>
          </w:p>
        </w:tc>
        <w:tc>
          <w:tcPr>
            <w:tcW w:w="800" w:type="dxa"/>
            <w:shd w:val="solid" w:color="FFFFFF" w:fill="auto"/>
          </w:tcPr>
          <w:p w14:paraId="52CB5B41" w14:textId="77777777" w:rsidR="00D40151" w:rsidRDefault="00D40151" w:rsidP="009D14FB">
            <w:pPr>
              <w:pStyle w:val="TAC"/>
              <w:rPr>
                <w:sz w:val="16"/>
                <w:szCs w:val="16"/>
              </w:rPr>
            </w:pPr>
            <w:r>
              <w:rPr>
                <w:sz w:val="16"/>
                <w:szCs w:val="16"/>
              </w:rPr>
              <w:t>SP#86</w:t>
            </w:r>
          </w:p>
        </w:tc>
        <w:tc>
          <w:tcPr>
            <w:tcW w:w="1094" w:type="dxa"/>
            <w:shd w:val="solid" w:color="FFFFFF" w:fill="auto"/>
          </w:tcPr>
          <w:p w14:paraId="5E78ADA5" w14:textId="77777777" w:rsidR="00D40151" w:rsidRDefault="00D40151" w:rsidP="009D14FB">
            <w:pPr>
              <w:pStyle w:val="TAC"/>
              <w:rPr>
                <w:sz w:val="16"/>
                <w:szCs w:val="16"/>
              </w:rPr>
            </w:pPr>
            <w:r>
              <w:rPr>
                <w:sz w:val="16"/>
                <w:szCs w:val="16"/>
              </w:rPr>
              <w:t>SP-191090</w:t>
            </w:r>
          </w:p>
        </w:tc>
        <w:tc>
          <w:tcPr>
            <w:tcW w:w="567" w:type="dxa"/>
            <w:shd w:val="solid" w:color="FFFFFF" w:fill="auto"/>
          </w:tcPr>
          <w:p w14:paraId="56AA7565" w14:textId="77777777" w:rsidR="00D40151" w:rsidRDefault="00D40151" w:rsidP="009D14FB">
            <w:pPr>
              <w:pStyle w:val="TAL"/>
              <w:rPr>
                <w:sz w:val="16"/>
                <w:szCs w:val="16"/>
              </w:rPr>
            </w:pPr>
            <w:r>
              <w:rPr>
                <w:sz w:val="16"/>
                <w:szCs w:val="16"/>
              </w:rPr>
              <w:t>1734</w:t>
            </w:r>
          </w:p>
        </w:tc>
        <w:tc>
          <w:tcPr>
            <w:tcW w:w="425" w:type="dxa"/>
            <w:shd w:val="solid" w:color="FFFFFF" w:fill="auto"/>
          </w:tcPr>
          <w:p w14:paraId="64669774"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ECD2F55" w14:textId="77777777" w:rsidR="00D40151" w:rsidRDefault="00D40151" w:rsidP="009D14FB">
            <w:pPr>
              <w:pStyle w:val="TAL"/>
              <w:rPr>
                <w:sz w:val="16"/>
                <w:szCs w:val="16"/>
              </w:rPr>
            </w:pPr>
            <w:r>
              <w:rPr>
                <w:sz w:val="16"/>
                <w:szCs w:val="16"/>
              </w:rPr>
              <w:t>F</w:t>
            </w:r>
          </w:p>
        </w:tc>
        <w:tc>
          <w:tcPr>
            <w:tcW w:w="4820" w:type="dxa"/>
            <w:shd w:val="solid" w:color="FFFFFF" w:fill="auto"/>
          </w:tcPr>
          <w:p w14:paraId="309DA2D3" w14:textId="77777777" w:rsidR="00D40151" w:rsidRDefault="00D40151" w:rsidP="009D14FB">
            <w:pPr>
              <w:pStyle w:val="TAL"/>
              <w:rPr>
                <w:sz w:val="16"/>
                <w:szCs w:val="16"/>
              </w:rPr>
            </w:pPr>
            <w:r>
              <w:rPr>
                <w:sz w:val="16"/>
                <w:szCs w:val="16"/>
              </w:rPr>
              <w:t>Clarification of terms in secondary authentication</w:t>
            </w:r>
          </w:p>
        </w:tc>
        <w:tc>
          <w:tcPr>
            <w:tcW w:w="708" w:type="dxa"/>
            <w:shd w:val="solid" w:color="FFFFFF" w:fill="auto"/>
          </w:tcPr>
          <w:p w14:paraId="2A7C556A" w14:textId="77777777" w:rsidR="00D40151" w:rsidRDefault="00D40151" w:rsidP="009D14FB">
            <w:pPr>
              <w:pStyle w:val="TAC"/>
              <w:rPr>
                <w:sz w:val="16"/>
                <w:szCs w:val="16"/>
              </w:rPr>
            </w:pPr>
            <w:r>
              <w:rPr>
                <w:sz w:val="16"/>
                <w:szCs w:val="16"/>
              </w:rPr>
              <w:t>16.3.0</w:t>
            </w:r>
          </w:p>
        </w:tc>
      </w:tr>
      <w:tr w:rsidR="00D40151" w:rsidRPr="009E0DE1" w14:paraId="519149C1" w14:textId="77777777" w:rsidTr="009D14FB">
        <w:tc>
          <w:tcPr>
            <w:tcW w:w="800" w:type="dxa"/>
            <w:shd w:val="solid" w:color="FFFFFF" w:fill="auto"/>
          </w:tcPr>
          <w:p w14:paraId="4914798A" w14:textId="77777777" w:rsidR="00D40151" w:rsidRDefault="00D40151" w:rsidP="009D14FB">
            <w:pPr>
              <w:pStyle w:val="TAC"/>
              <w:rPr>
                <w:sz w:val="16"/>
                <w:szCs w:val="16"/>
              </w:rPr>
            </w:pPr>
            <w:r>
              <w:rPr>
                <w:sz w:val="16"/>
                <w:szCs w:val="16"/>
              </w:rPr>
              <w:t>2019-12</w:t>
            </w:r>
          </w:p>
        </w:tc>
        <w:tc>
          <w:tcPr>
            <w:tcW w:w="800" w:type="dxa"/>
            <w:shd w:val="solid" w:color="FFFFFF" w:fill="auto"/>
          </w:tcPr>
          <w:p w14:paraId="31877FF8" w14:textId="77777777" w:rsidR="00D40151" w:rsidRDefault="00D40151" w:rsidP="009D14FB">
            <w:pPr>
              <w:pStyle w:val="TAC"/>
              <w:rPr>
                <w:sz w:val="16"/>
                <w:szCs w:val="16"/>
              </w:rPr>
            </w:pPr>
            <w:r>
              <w:rPr>
                <w:sz w:val="16"/>
                <w:szCs w:val="16"/>
              </w:rPr>
              <w:t>SP#86</w:t>
            </w:r>
          </w:p>
        </w:tc>
        <w:tc>
          <w:tcPr>
            <w:tcW w:w="1094" w:type="dxa"/>
            <w:shd w:val="solid" w:color="FFFFFF" w:fill="auto"/>
          </w:tcPr>
          <w:p w14:paraId="364528F5" w14:textId="77777777" w:rsidR="00D40151" w:rsidRDefault="00D40151" w:rsidP="009D14FB">
            <w:pPr>
              <w:pStyle w:val="TAC"/>
              <w:rPr>
                <w:sz w:val="16"/>
                <w:szCs w:val="16"/>
              </w:rPr>
            </w:pPr>
            <w:r>
              <w:rPr>
                <w:sz w:val="16"/>
                <w:szCs w:val="16"/>
              </w:rPr>
              <w:t>SP-191084</w:t>
            </w:r>
          </w:p>
        </w:tc>
        <w:tc>
          <w:tcPr>
            <w:tcW w:w="567" w:type="dxa"/>
            <w:shd w:val="solid" w:color="FFFFFF" w:fill="auto"/>
          </w:tcPr>
          <w:p w14:paraId="16410D02" w14:textId="77777777" w:rsidR="00D40151" w:rsidRDefault="00D40151" w:rsidP="009D14FB">
            <w:pPr>
              <w:pStyle w:val="TAL"/>
              <w:rPr>
                <w:sz w:val="16"/>
                <w:szCs w:val="16"/>
              </w:rPr>
            </w:pPr>
            <w:r>
              <w:rPr>
                <w:sz w:val="16"/>
                <w:szCs w:val="16"/>
              </w:rPr>
              <w:t>1735</w:t>
            </w:r>
          </w:p>
        </w:tc>
        <w:tc>
          <w:tcPr>
            <w:tcW w:w="425" w:type="dxa"/>
            <w:shd w:val="solid" w:color="FFFFFF" w:fill="auto"/>
          </w:tcPr>
          <w:p w14:paraId="589CBC9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FFB2BBF" w14:textId="77777777" w:rsidR="00D40151" w:rsidRDefault="00D40151" w:rsidP="009D14FB">
            <w:pPr>
              <w:pStyle w:val="TAL"/>
              <w:rPr>
                <w:sz w:val="16"/>
                <w:szCs w:val="16"/>
              </w:rPr>
            </w:pPr>
            <w:r>
              <w:rPr>
                <w:sz w:val="16"/>
                <w:szCs w:val="16"/>
              </w:rPr>
              <w:t>B</w:t>
            </w:r>
          </w:p>
        </w:tc>
        <w:tc>
          <w:tcPr>
            <w:tcW w:w="4820" w:type="dxa"/>
            <w:shd w:val="solid" w:color="FFFFFF" w:fill="auto"/>
          </w:tcPr>
          <w:p w14:paraId="31C9F7C8" w14:textId="6C27AF11" w:rsidR="00D40151" w:rsidRDefault="00D40151" w:rsidP="009D14FB">
            <w:pPr>
              <w:pStyle w:val="TAL"/>
              <w:rPr>
                <w:sz w:val="16"/>
                <w:szCs w:val="16"/>
              </w:rPr>
            </w:pPr>
            <w:r>
              <w:rPr>
                <w:sz w:val="16"/>
                <w:szCs w:val="16"/>
              </w:rPr>
              <w:t>Extension of standardized 5QI to QoS characteristics mapping table to accommodate</w:t>
            </w:r>
            <w:r w:rsidR="00704A9E">
              <w:rPr>
                <w:sz w:val="16"/>
                <w:szCs w:val="16"/>
              </w:rPr>
              <w:t xml:space="preserve"> </w:t>
            </w:r>
            <w:r>
              <w:rPr>
                <w:sz w:val="16"/>
                <w:szCs w:val="16"/>
              </w:rPr>
              <w:t>enhanced V2X requirements</w:t>
            </w:r>
          </w:p>
        </w:tc>
        <w:tc>
          <w:tcPr>
            <w:tcW w:w="708" w:type="dxa"/>
            <w:shd w:val="solid" w:color="FFFFFF" w:fill="auto"/>
          </w:tcPr>
          <w:p w14:paraId="2C3392BE" w14:textId="77777777" w:rsidR="00D40151" w:rsidRDefault="00D40151" w:rsidP="009D14FB">
            <w:pPr>
              <w:pStyle w:val="TAC"/>
              <w:rPr>
                <w:sz w:val="16"/>
                <w:szCs w:val="16"/>
              </w:rPr>
            </w:pPr>
            <w:r>
              <w:rPr>
                <w:sz w:val="16"/>
                <w:szCs w:val="16"/>
              </w:rPr>
              <w:t>16.3.0</w:t>
            </w:r>
          </w:p>
        </w:tc>
      </w:tr>
      <w:tr w:rsidR="00D40151" w:rsidRPr="009E0DE1" w14:paraId="39F63A14" w14:textId="77777777" w:rsidTr="009D14FB">
        <w:tc>
          <w:tcPr>
            <w:tcW w:w="800" w:type="dxa"/>
            <w:shd w:val="solid" w:color="FFFFFF" w:fill="auto"/>
          </w:tcPr>
          <w:p w14:paraId="4DC75CEF" w14:textId="77777777" w:rsidR="00D40151" w:rsidRDefault="00D40151" w:rsidP="009D14FB">
            <w:pPr>
              <w:pStyle w:val="TAC"/>
              <w:rPr>
                <w:sz w:val="16"/>
                <w:szCs w:val="16"/>
              </w:rPr>
            </w:pPr>
            <w:r>
              <w:rPr>
                <w:sz w:val="16"/>
                <w:szCs w:val="16"/>
              </w:rPr>
              <w:t>2019-12</w:t>
            </w:r>
          </w:p>
        </w:tc>
        <w:tc>
          <w:tcPr>
            <w:tcW w:w="800" w:type="dxa"/>
            <w:shd w:val="solid" w:color="FFFFFF" w:fill="auto"/>
          </w:tcPr>
          <w:p w14:paraId="74452545" w14:textId="77777777" w:rsidR="00D40151" w:rsidRDefault="00D40151" w:rsidP="009D14FB">
            <w:pPr>
              <w:pStyle w:val="TAC"/>
              <w:rPr>
                <w:sz w:val="16"/>
                <w:szCs w:val="16"/>
              </w:rPr>
            </w:pPr>
            <w:r>
              <w:rPr>
                <w:sz w:val="16"/>
                <w:szCs w:val="16"/>
              </w:rPr>
              <w:t>SP#86</w:t>
            </w:r>
          </w:p>
        </w:tc>
        <w:tc>
          <w:tcPr>
            <w:tcW w:w="1094" w:type="dxa"/>
            <w:shd w:val="solid" w:color="FFFFFF" w:fill="auto"/>
          </w:tcPr>
          <w:p w14:paraId="1BB3D037" w14:textId="77777777" w:rsidR="00D40151" w:rsidRDefault="00D40151" w:rsidP="009D14FB">
            <w:pPr>
              <w:pStyle w:val="TAC"/>
              <w:rPr>
                <w:sz w:val="16"/>
                <w:szCs w:val="16"/>
              </w:rPr>
            </w:pPr>
            <w:r>
              <w:rPr>
                <w:sz w:val="16"/>
                <w:szCs w:val="16"/>
              </w:rPr>
              <w:t>SP-191090</w:t>
            </w:r>
          </w:p>
        </w:tc>
        <w:tc>
          <w:tcPr>
            <w:tcW w:w="567" w:type="dxa"/>
            <w:shd w:val="solid" w:color="FFFFFF" w:fill="auto"/>
          </w:tcPr>
          <w:p w14:paraId="5C47831A" w14:textId="77777777" w:rsidR="00D40151" w:rsidRDefault="00D40151" w:rsidP="009D14FB">
            <w:pPr>
              <w:pStyle w:val="TAL"/>
              <w:rPr>
                <w:sz w:val="16"/>
                <w:szCs w:val="16"/>
              </w:rPr>
            </w:pPr>
            <w:r>
              <w:rPr>
                <w:sz w:val="16"/>
                <w:szCs w:val="16"/>
              </w:rPr>
              <w:t>1736</w:t>
            </w:r>
          </w:p>
        </w:tc>
        <w:tc>
          <w:tcPr>
            <w:tcW w:w="425" w:type="dxa"/>
            <w:shd w:val="solid" w:color="FFFFFF" w:fill="auto"/>
          </w:tcPr>
          <w:p w14:paraId="3E7D7455" w14:textId="77777777" w:rsidR="00D40151" w:rsidRDefault="00D40151" w:rsidP="009D14FB">
            <w:pPr>
              <w:pStyle w:val="TAL"/>
              <w:rPr>
                <w:sz w:val="16"/>
                <w:szCs w:val="16"/>
              </w:rPr>
            </w:pPr>
            <w:r>
              <w:rPr>
                <w:sz w:val="16"/>
                <w:szCs w:val="16"/>
              </w:rPr>
              <w:t>2</w:t>
            </w:r>
          </w:p>
        </w:tc>
        <w:tc>
          <w:tcPr>
            <w:tcW w:w="425" w:type="dxa"/>
            <w:shd w:val="solid" w:color="FFFFFF" w:fill="auto"/>
          </w:tcPr>
          <w:p w14:paraId="6DE4AC54" w14:textId="77777777" w:rsidR="00D40151" w:rsidRDefault="00D40151" w:rsidP="009D14FB">
            <w:pPr>
              <w:pStyle w:val="TAL"/>
              <w:rPr>
                <w:sz w:val="16"/>
                <w:szCs w:val="16"/>
              </w:rPr>
            </w:pPr>
            <w:r>
              <w:rPr>
                <w:sz w:val="16"/>
                <w:szCs w:val="16"/>
              </w:rPr>
              <w:t>F</w:t>
            </w:r>
          </w:p>
        </w:tc>
        <w:tc>
          <w:tcPr>
            <w:tcW w:w="4820" w:type="dxa"/>
            <w:shd w:val="solid" w:color="FFFFFF" w:fill="auto"/>
          </w:tcPr>
          <w:p w14:paraId="78B40F58" w14:textId="77777777" w:rsidR="00D40151" w:rsidRDefault="00D40151" w:rsidP="009D14FB">
            <w:pPr>
              <w:pStyle w:val="TAL"/>
              <w:rPr>
                <w:sz w:val="16"/>
                <w:szCs w:val="16"/>
              </w:rPr>
            </w:pPr>
            <w:r>
              <w:rPr>
                <w:sz w:val="16"/>
                <w:szCs w:val="16"/>
              </w:rPr>
              <w:t>Determination of Emergency Services Fallback support in the AMF</w:t>
            </w:r>
          </w:p>
        </w:tc>
        <w:tc>
          <w:tcPr>
            <w:tcW w:w="708" w:type="dxa"/>
            <w:shd w:val="solid" w:color="FFFFFF" w:fill="auto"/>
          </w:tcPr>
          <w:p w14:paraId="2EBD947D" w14:textId="77777777" w:rsidR="00D40151" w:rsidRDefault="00D40151" w:rsidP="009D14FB">
            <w:pPr>
              <w:pStyle w:val="TAC"/>
              <w:rPr>
                <w:sz w:val="16"/>
                <w:szCs w:val="16"/>
              </w:rPr>
            </w:pPr>
            <w:r>
              <w:rPr>
                <w:sz w:val="16"/>
                <w:szCs w:val="16"/>
              </w:rPr>
              <w:t>16.3.0</w:t>
            </w:r>
          </w:p>
        </w:tc>
      </w:tr>
      <w:tr w:rsidR="00D40151" w:rsidRPr="009E0DE1" w14:paraId="00F9A329" w14:textId="77777777" w:rsidTr="009D14FB">
        <w:tc>
          <w:tcPr>
            <w:tcW w:w="800" w:type="dxa"/>
            <w:shd w:val="solid" w:color="FFFFFF" w:fill="auto"/>
          </w:tcPr>
          <w:p w14:paraId="361EF3B9" w14:textId="77777777" w:rsidR="00D40151" w:rsidRDefault="00D40151" w:rsidP="009D14FB">
            <w:pPr>
              <w:pStyle w:val="TAC"/>
              <w:rPr>
                <w:sz w:val="16"/>
                <w:szCs w:val="16"/>
              </w:rPr>
            </w:pPr>
            <w:r>
              <w:rPr>
                <w:sz w:val="16"/>
                <w:szCs w:val="16"/>
              </w:rPr>
              <w:t>2019-12</w:t>
            </w:r>
          </w:p>
        </w:tc>
        <w:tc>
          <w:tcPr>
            <w:tcW w:w="800" w:type="dxa"/>
            <w:shd w:val="solid" w:color="FFFFFF" w:fill="auto"/>
          </w:tcPr>
          <w:p w14:paraId="5C78CD9B" w14:textId="77777777" w:rsidR="00D40151" w:rsidRDefault="00D40151" w:rsidP="009D14FB">
            <w:pPr>
              <w:pStyle w:val="TAC"/>
              <w:rPr>
                <w:sz w:val="16"/>
                <w:szCs w:val="16"/>
              </w:rPr>
            </w:pPr>
            <w:r>
              <w:rPr>
                <w:sz w:val="16"/>
                <w:szCs w:val="16"/>
              </w:rPr>
              <w:t>SP#86</w:t>
            </w:r>
          </w:p>
        </w:tc>
        <w:tc>
          <w:tcPr>
            <w:tcW w:w="1094" w:type="dxa"/>
            <w:shd w:val="solid" w:color="FFFFFF" w:fill="auto"/>
          </w:tcPr>
          <w:p w14:paraId="2174A580" w14:textId="77777777" w:rsidR="00D40151" w:rsidRDefault="00D40151" w:rsidP="009D14FB">
            <w:pPr>
              <w:pStyle w:val="TAC"/>
              <w:rPr>
                <w:sz w:val="16"/>
                <w:szCs w:val="16"/>
              </w:rPr>
            </w:pPr>
            <w:r>
              <w:rPr>
                <w:sz w:val="16"/>
                <w:szCs w:val="16"/>
              </w:rPr>
              <w:t>SP-191080</w:t>
            </w:r>
          </w:p>
        </w:tc>
        <w:tc>
          <w:tcPr>
            <w:tcW w:w="567" w:type="dxa"/>
            <w:shd w:val="solid" w:color="FFFFFF" w:fill="auto"/>
          </w:tcPr>
          <w:p w14:paraId="12FDF273" w14:textId="77777777" w:rsidR="00D40151" w:rsidRDefault="00D40151" w:rsidP="009D14FB">
            <w:pPr>
              <w:pStyle w:val="TAL"/>
              <w:rPr>
                <w:sz w:val="16"/>
                <w:szCs w:val="16"/>
              </w:rPr>
            </w:pPr>
            <w:r>
              <w:rPr>
                <w:sz w:val="16"/>
                <w:szCs w:val="16"/>
              </w:rPr>
              <w:t>1737</w:t>
            </w:r>
          </w:p>
        </w:tc>
        <w:tc>
          <w:tcPr>
            <w:tcW w:w="425" w:type="dxa"/>
            <w:shd w:val="solid" w:color="FFFFFF" w:fill="auto"/>
          </w:tcPr>
          <w:p w14:paraId="334ADC2D" w14:textId="77777777" w:rsidR="00D40151" w:rsidRDefault="00D40151" w:rsidP="009D14FB">
            <w:pPr>
              <w:pStyle w:val="TAL"/>
              <w:rPr>
                <w:sz w:val="16"/>
                <w:szCs w:val="16"/>
              </w:rPr>
            </w:pPr>
            <w:r>
              <w:rPr>
                <w:sz w:val="16"/>
                <w:szCs w:val="16"/>
              </w:rPr>
              <w:t>-</w:t>
            </w:r>
          </w:p>
        </w:tc>
        <w:tc>
          <w:tcPr>
            <w:tcW w:w="425" w:type="dxa"/>
            <w:shd w:val="solid" w:color="FFFFFF" w:fill="auto"/>
          </w:tcPr>
          <w:p w14:paraId="59ED7F3D" w14:textId="77777777" w:rsidR="00D40151" w:rsidRDefault="00D40151" w:rsidP="009D14FB">
            <w:pPr>
              <w:pStyle w:val="TAL"/>
              <w:rPr>
                <w:sz w:val="16"/>
                <w:szCs w:val="16"/>
              </w:rPr>
            </w:pPr>
            <w:r>
              <w:rPr>
                <w:sz w:val="16"/>
                <w:szCs w:val="16"/>
              </w:rPr>
              <w:t>F</w:t>
            </w:r>
          </w:p>
        </w:tc>
        <w:tc>
          <w:tcPr>
            <w:tcW w:w="4820" w:type="dxa"/>
            <w:shd w:val="solid" w:color="FFFFFF" w:fill="auto"/>
          </w:tcPr>
          <w:p w14:paraId="07373FA6" w14:textId="77777777" w:rsidR="00D40151" w:rsidRDefault="00D40151" w:rsidP="009D14FB">
            <w:pPr>
              <w:pStyle w:val="TAL"/>
              <w:rPr>
                <w:sz w:val="16"/>
                <w:szCs w:val="16"/>
              </w:rPr>
            </w:pPr>
            <w:r>
              <w:rPr>
                <w:sz w:val="16"/>
                <w:szCs w:val="16"/>
              </w:rPr>
              <w:t xml:space="preserve">UDM Discovery by Internal Group ID </w:t>
            </w:r>
          </w:p>
        </w:tc>
        <w:tc>
          <w:tcPr>
            <w:tcW w:w="708" w:type="dxa"/>
            <w:shd w:val="solid" w:color="FFFFFF" w:fill="auto"/>
          </w:tcPr>
          <w:p w14:paraId="6D9179C6" w14:textId="77777777" w:rsidR="00D40151" w:rsidRDefault="00D40151" w:rsidP="009D14FB">
            <w:pPr>
              <w:pStyle w:val="TAC"/>
              <w:rPr>
                <w:sz w:val="16"/>
                <w:szCs w:val="16"/>
              </w:rPr>
            </w:pPr>
            <w:r>
              <w:rPr>
                <w:sz w:val="16"/>
                <w:szCs w:val="16"/>
              </w:rPr>
              <w:t>16.3.0</w:t>
            </w:r>
          </w:p>
        </w:tc>
      </w:tr>
      <w:tr w:rsidR="00D40151" w:rsidRPr="009E0DE1" w14:paraId="0CFA6E43" w14:textId="77777777" w:rsidTr="009D14FB">
        <w:tc>
          <w:tcPr>
            <w:tcW w:w="800" w:type="dxa"/>
            <w:shd w:val="solid" w:color="FFFFFF" w:fill="auto"/>
          </w:tcPr>
          <w:p w14:paraId="03F503AF" w14:textId="77777777" w:rsidR="00D40151" w:rsidRDefault="00D40151" w:rsidP="009D14FB">
            <w:pPr>
              <w:pStyle w:val="TAC"/>
              <w:rPr>
                <w:sz w:val="16"/>
                <w:szCs w:val="16"/>
              </w:rPr>
            </w:pPr>
            <w:r>
              <w:rPr>
                <w:sz w:val="16"/>
                <w:szCs w:val="16"/>
              </w:rPr>
              <w:t>2019-12</w:t>
            </w:r>
          </w:p>
        </w:tc>
        <w:tc>
          <w:tcPr>
            <w:tcW w:w="800" w:type="dxa"/>
            <w:shd w:val="solid" w:color="FFFFFF" w:fill="auto"/>
          </w:tcPr>
          <w:p w14:paraId="699B155B" w14:textId="77777777" w:rsidR="00D40151" w:rsidRDefault="00D40151" w:rsidP="009D14FB">
            <w:pPr>
              <w:pStyle w:val="TAC"/>
              <w:rPr>
                <w:sz w:val="16"/>
                <w:szCs w:val="16"/>
              </w:rPr>
            </w:pPr>
            <w:r>
              <w:rPr>
                <w:sz w:val="16"/>
                <w:szCs w:val="16"/>
              </w:rPr>
              <w:t>SP#86</w:t>
            </w:r>
          </w:p>
        </w:tc>
        <w:tc>
          <w:tcPr>
            <w:tcW w:w="1094" w:type="dxa"/>
            <w:shd w:val="solid" w:color="FFFFFF" w:fill="auto"/>
          </w:tcPr>
          <w:p w14:paraId="7D8F4603" w14:textId="77777777" w:rsidR="00D40151" w:rsidRDefault="00D40151" w:rsidP="009D14FB">
            <w:pPr>
              <w:pStyle w:val="TAC"/>
              <w:rPr>
                <w:sz w:val="16"/>
                <w:szCs w:val="16"/>
              </w:rPr>
            </w:pPr>
            <w:r>
              <w:rPr>
                <w:sz w:val="16"/>
                <w:szCs w:val="16"/>
              </w:rPr>
              <w:t>SP-191074</w:t>
            </w:r>
          </w:p>
        </w:tc>
        <w:tc>
          <w:tcPr>
            <w:tcW w:w="567" w:type="dxa"/>
            <w:shd w:val="solid" w:color="FFFFFF" w:fill="auto"/>
          </w:tcPr>
          <w:p w14:paraId="7C7DEF00" w14:textId="77777777" w:rsidR="00D40151" w:rsidRDefault="00D40151" w:rsidP="009D14FB">
            <w:pPr>
              <w:pStyle w:val="TAL"/>
              <w:rPr>
                <w:sz w:val="16"/>
                <w:szCs w:val="16"/>
              </w:rPr>
            </w:pPr>
            <w:r>
              <w:rPr>
                <w:sz w:val="16"/>
                <w:szCs w:val="16"/>
              </w:rPr>
              <w:t>1738</w:t>
            </w:r>
          </w:p>
        </w:tc>
        <w:tc>
          <w:tcPr>
            <w:tcW w:w="425" w:type="dxa"/>
            <w:shd w:val="solid" w:color="FFFFFF" w:fill="auto"/>
          </w:tcPr>
          <w:p w14:paraId="0646D468" w14:textId="77777777" w:rsidR="00D40151" w:rsidRDefault="00D40151" w:rsidP="009D14FB">
            <w:pPr>
              <w:pStyle w:val="TAL"/>
              <w:rPr>
                <w:sz w:val="16"/>
                <w:szCs w:val="16"/>
              </w:rPr>
            </w:pPr>
            <w:r>
              <w:rPr>
                <w:sz w:val="16"/>
                <w:szCs w:val="16"/>
              </w:rPr>
              <w:t>3</w:t>
            </w:r>
          </w:p>
        </w:tc>
        <w:tc>
          <w:tcPr>
            <w:tcW w:w="425" w:type="dxa"/>
            <w:shd w:val="solid" w:color="FFFFFF" w:fill="auto"/>
          </w:tcPr>
          <w:p w14:paraId="664F4191" w14:textId="77777777" w:rsidR="00D40151" w:rsidRDefault="00D40151" w:rsidP="009D14FB">
            <w:pPr>
              <w:pStyle w:val="TAL"/>
              <w:rPr>
                <w:sz w:val="16"/>
                <w:szCs w:val="16"/>
              </w:rPr>
            </w:pPr>
            <w:r>
              <w:rPr>
                <w:sz w:val="16"/>
                <w:szCs w:val="16"/>
              </w:rPr>
              <w:t>F</w:t>
            </w:r>
          </w:p>
        </w:tc>
        <w:tc>
          <w:tcPr>
            <w:tcW w:w="4820" w:type="dxa"/>
            <w:shd w:val="solid" w:color="FFFFFF" w:fill="auto"/>
          </w:tcPr>
          <w:p w14:paraId="099342D4" w14:textId="77777777" w:rsidR="00D40151" w:rsidRDefault="00D40151" w:rsidP="009D14FB">
            <w:pPr>
              <w:pStyle w:val="TAL"/>
              <w:rPr>
                <w:sz w:val="16"/>
                <w:szCs w:val="16"/>
              </w:rPr>
            </w:pPr>
            <w:r>
              <w:rPr>
                <w:sz w:val="16"/>
                <w:szCs w:val="16"/>
              </w:rPr>
              <w:t>UE may provide NSSAI in AS for initial registration</w:t>
            </w:r>
          </w:p>
        </w:tc>
        <w:tc>
          <w:tcPr>
            <w:tcW w:w="708" w:type="dxa"/>
            <w:shd w:val="solid" w:color="FFFFFF" w:fill="auto"/>
          </w:tcPr>
          <w:p w14:paraId="717768BF" w14:textId="77777777" w:rsidR="00D40151" w:rsidRDefault="00D40151" w:rsidP="009D14FB">
            <w:pPr>
              <w:pStyle w:val="TAC"/>
              <w:rPr>
                <w:sz w:val="16"/>
                <w:szCs w:val="16"/>
              </w:rPr>
            </w:pPr>
            <w:r>
              <w:rPr>
                <w:sz w:val="16"/>
                <w:szCs w:val="16"/>
              </w:rPr>
              <w:t>16.3.0</w:t>
            </w:r>
          </w:p>
        </w:tc>
      </w:tr>
      <w:tr w:rsidR="00D40151" w:rsidRPr="009E0DE1" w14:paraId="2B9B6AEF" w14:textId="77777777" w:rsidTr="009D14FB">
        <w:tc>
          <w:tcPr>
            <w:tcW w:w="800" w:type="dxa"/>
            <w:shd w:val="solid" w:color="FFFFFF" w:fill="auto"/>
          </w:tcPr>
          <w:p w14:paraId="7E64B204" w14:textId="77777777" w:rsidR="00D40151" w:rsidRDefault="00D40151" w:rsidP="009D14FB">
            <w:pPr>
              <w:pStyle w:val="TAC"/>
              <w:rPr>
                <w:sz w:val="16"/>
                <w:szCs w:val="16"/>
              </w:rPr>
            </w:pPr>
            <w:r>
              <w:rPr>
                <w:sz w:val="16"/>
                <w:szCs w:val="16"/>
              </w:rPr>
              <w:t>2019-12</w:t>
            </w:r>
          </w:p>
        </w:tc>
        <w:tc>
          <w:tcPr>
            <w:tcW w:w="800" w:type="dxa"/>
            <w:shd w:val="solid" w:color="FFFFFF" w:fill="auto"/>
          </w:tcPr>
          <w:p w14:paraId="780E2DB3" w14:textId="77777777" w:rsidR="00D40151" w:rsidRDefault="00D40151" w:rsidP="009D14FB">
            <w:pPr>
              <w:pStyle w:val="TAC"/>
              <w:rPr>
                <w:sz w:val="16"/>
                <w:szCs w:val="16"/>
              </w:rPr>
            </w:pPr>
            <w:r>
              <w:rPr>
                <w:sz w:val="16"/>
                <w:szCs w:val="16"/>
              </w:rPr>
              <w:t>SP#86</w:t>
            </w:r>
          </w:p>
        </w:tc>
        <w:tc>
          <w:tcPr>
            <w:tcW w:w="1094" w:type="dxa"/>
            <w:shd w:val="solid" w:color="FFFFFF" w:fill="auto"/>
          </w:tcPr>
          <w:p w14:paraId="52FC1BBF" w14:textId="77777777" w:rsidR="00D40151" w:rsidRDefault="00D40151" w:rsidP="009D14FB">
            <w:pPr>
              <w:pStyle w:val="TAC"/>
              <w:rPr>
                <w:sz w:val="16"/>
                <w:szCs w:val="16"/>
              </w:rPr>
            </w:pPr>
            <w:r>
              <w:rPr>
                <w:sz w:val="16"/>
                <w:szCs w:val="16"/>
              </w:rPr>
              <w:t>SP-191090</w:t>
            </w:r>
          </w:p>
        </w:tc>
        <w:tc>
          <w:tcPr>
            <w:tcW w:w="567" w:type="dxa"/>
            <w:shd w:val="solid" w:color="FFFFFF" w:fill="auto"/>
          </w:tcPr>
          <w:p w14:paraId="2CC141A2" w14:textId="77777777" w:rsidR="00D40151" w:rsidRDefault="00D40151" w:rsidP="009D14FB">
            <w:pPr>
              <w:pStyle w:val="TAL"/>
              <w:rPr>
                <w:sz w:val="16"/>
                <w:szCs w:val="16"/>
              </w:rPr>
            </w:pPr>
            <w:r>
              <w:rPr>
                <w:sz w:val="16"/>
                <w:szCs w:val="16"/>
              </w:rPr>
              <w:t>1739</w:t>
            </w:r>
          </w:p>
        </w:tc>
        <w:tc>
          <w:tcPr>
            <w:tcW w:w="425" w:type="dxa"/>
            <w:shd w:val="solid" w:color="FFFFFF" w:fill="auto"/>
          </w:tcPr>
          <w:p w14:paraId="0CFFB620" w14:textId="77777777" w:rsidR="00D40151" w:rsidRDefault="00D40151" w:rsidP="009D14FB">
            <w:pPr>
              <w:pStyle w:val="TAL"/>
              <w:rPr>
                <w:sz w:val="16"/>
                <w:szCs w:val="16"/>
              </w:rPr>
            </w:pPr>
            <w:r>
              <w:rPr>
                <w:sz w:val="16"/>
                <w:szCs w:val="16"/>
              </w:rPr>
              <w:t>5</w:t>
            </w:r>
          </w:p>
        </w:tc>
        <w:tc>
          <w:tcPr>
            <w:tcW w:w="425" w:type="dxa"/>
            <w:shd w:val="solid" w:color="FFFFFF" w:fill="auto"/>
          </w:tcPr>
          <w:p w14:paraId="48FAAE09" w14:textId="77777777" w:rsidR="00D40151" w:rsidRDefault="00D40151" w:rsidP="009D14FB">
            <w:pPr>
              <w:pStyle w:val="TAL"/>
              <w:rPr>
                <w:sz w:val="16"/>
                <w:szCs w:val="16"/>
              </w:rPr>
            </w:pPr>
            <w:r>
              <w:rPr>
                <w:sz w:val="16"/>
                <w:szCs w:val="16"/>
              </w:rPr>
              <w:t>F</w:t>
            </w:r>
          </w:p>
        </w:tc>
        <w:tc>
          <w:tcPr>
            <w:tcW w:w="4820" w:type="dxa"/>
            <w:shd w:val="solid" w:color="FFFFFF" w:fill="auto"/>
          </w:tcPr>
          <w:p w14:paraId="53F362E3" w14:textId="77777777" w:rsidR="00D40151" w:rsidRDefault="00D40151" w:rsidP="009D14FB">
            <w:pPr>
              <w:pStyle w:val="TAL"/>
              <w:rPr>
                <w:sz w:val="16"/>
                <w:szCs w:val="16"/>
              </w:rPr>
            </w:pPr>
            <w:r>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Default="00D40151" w:rsidP="009D14FB">
            <w:pPr>
              <w:pStyle w:val="TAC"/>
              <w:rPr>
                <w:sz w:val="16"/>
                <w:szCs w:val="16"/>
              </w:rPr>
            </w:pPr>
            <w:r>
              <w:rPr>
                <w:sz w:val="16"/>
                <w:szCs w:val="16"/>
              </w:rPr>
              <w:t>16.3.0</w:t>
            </w:r>
          </w:p>
        </w:tc>
      </w:tr>
      <w:tr w:rsidR="00D40151" w:rsidRPr="009E0DE1" w14:paraId="2AC7E9CE" w14:textId="77777777" w:rsidTr="009D14FB">
        <w:tc>
          <w:tcPr>
            <w:tcW w:w="800" w:type="dxa"/>
            <w:shd w:val="solid" w:color="FFFFFF" w:fill="auto"/>
          </w:tcPr>
          <w:p w14:paraId="04622852" w14:textId="77777777" w:rsidR="00D40151" w:rsidRDefault="00D40151" w:rsidP="009D14FB">
            <w:pPr>
              <w:pStyle w:val="TAC"/>
              <w:rPr>
                <w:sz w:val="16"/>
                <w:szCs w:val="16"/>
              </w:rPr>
            </w:pPr>
            <w:r>
              <w:rPr>
                <w:sz w:val="16"/>
                <w:szCs w:val="16"/>
              </w:rPr>
              <w:t>2019-12</w:t>
            </w:r>
          </w:p>
        </w:tc>
        <w:tc>
          <w:tcPr>
            <w:tcW w:w="800" w:type="dxa"/>
            <w:shd w:val="solid" w:color="FFFFFF" w:fill="auto"/>
          </w:tcPr>
          <w:p w14:paraId="44B18EEE" w14:textId="77777777" w:rsidR="00D40151" w:rsidRDefault="00D40151" w:rsidP="009D14FB">
            <w:pPr>
              <w:pStyle w:val="TAC"/>
              <w:rPr>
                <w:sz w:val="16"/>
                <w:szCs w:val="16"/>
              </w:rPr>
            </w:pPr>
            <w:r>
              <w:rPr>
                <w:sz w:val="16"/>
                <w:szCs w:val="16"/>
              </w:rPr>
              <w:t>SP#86</w:t>
            </w:r>
          </w:p>
        </w:tc>
        <w:tc>
          <w:tcPr>
            <w:tcW w:w="1094" w:type="dxa"/>
            <w:shd w:val="solid" w:color="FFFFFF" w:fill="auto"/>
          </w:tcPr>
          <w:p w14:paraId="6AC522B1" w14:textId="77777777" w:rsidR="00D40151" w:rsidRDefault="00D40151" w:rsidP="009D14FB">
            <w:pPr>
              <w:pStyle w:val="TAC"/>
              <w:rPr>
                <w:sz w:val="16"/>
                <w:szCs w:val="16"/>
              </w:rPr>
            </w:pPr>
            <w:r>
              <w:rPr>
                <w:sz w:val="16"/>
                <w:szCs w:val="16"/>
              </w:rPr>
              <w:t>SP-191090</w:t>
            </w:r>
          </w:p>
        </w:tc>
        <w:tc>
          <w:tcPr>
            <w:tcW w:w="567" w:type="dxa"/>
            <w:shd w:val="solid" w:color="FFFFFF" w:fill="auto"/>
          </w:tcPr>
          <w:p w14:paraId="27D0BF29" w14:textId="77777777" w:rsidR="00D40151" w:rsidRDefault="00D40151" w:rsidP="009D14FB">
            <w:pPr>
              <w:pStyle w:val="TAL"/>
              <w:rPr>
                <w:sz w:val="16"/>
                <w:szCs w:val="16"/>
              </w:rPr>
            </w:pPr>
            <w:r>
              <w:rPr>
                <w:sz w:val="16"/>
                <w:szCs w:val="16"/>
              </w:rPr>
              <w:t>1740</w:t>
            </w:r>
          </w:p>
        </w:tc>
        <w:tc>
          <w:tcPr>
            <w:tcW w:w="425" w:type="dxa"/>
            <w:shd w:val="solid" w:color="FFFFFF" w:fill="auto"/>
          </w:tcPr>
          <w:p w14:paraId="0E42603D" w14:textId="77777777" w:rsidR="00D40151" w:rsidRDefault="00D40151" w:rsidP="009D14FB">
            <w:pPr>
              <w:pStyle w:val="TAL"/>
              <w:rPr>
                <w:sz w:val="16"/>
                <w:szCs w:val="16"/>
              </w:rPr>
            </w:pPr>
            <w:r>
              <w:rPr>
                <w:sz w:val="16"/>
                <w:szCs w:val="16"/>
              </w:rPr>
              <w:t>1</w:t>
            </w:r>
          </w:p>
        </w:tc>
        <w:tc>
          <w:tcPr>
            <w:tcW w:w="425" w:type="dxa"/>
            <w:shd w:val="solid" w:color="FFFFFF" w:fill="auto"/>
          </w:tcPr>
          <w:p w14:paraId="2372BD8F" w14:textId="77777777" w:rsidR="00D40151" w:rsidRDefault="00D40151" w:rsidP="009D14FB">
            <w:pPr>
              <w:pStyle w:val="TAL"/>
              <w:rPr>
                <w:sz w:val="16"/>
                <w:szCs w:val="16"/>
              </w:rPr>
            </w:pPr>
            <w:r>
              <w:rPr>
                <w:sz w:val="16"/>
                <w:szCs w:val="16"/>
              </w:rPr>
              <w:t>F</w:t>
            </w:r>
          </w:p>
        </w:tc>
        <w:tc>
          <w:tcPr>
            <w:tcW w:w="4820" w:type="dxa"/>
            <w:shd w:val="solid" w:color="FFFFFF" w:fill="auto"/>
          </w:tcPr>
          <w:p w14:paraId="03DECFAD" w14:textId="77777777" w:rsidR="00D40151" w:rsidRDefault="00D40151" w:rsidP="009D14FB">
            <w:pPr>
              <w:pStyle w:val="TAL"/>
              <w:rPr>
                <w:sz w:val="16"/>
                <w:szCs w:val="16"/>
              </w:rPr>
            </w:pPr>
            <w:r>
              <w:rPr>
                <w:sz w:val="16"/>
                <w:szCs w:val="16"/>
              </w:rPr>
              <w:t>Clarification of Homogeneous Support of IMS Voice over PS Sessions</w:t>
            </w:r>
          </w:p>
        </w:tc>
        <w:tc>
          <w:tcPr>
            <w:tcW w:w="708" w:type="dxa"/>
            <w:shd w:val="solid" w:color="FFFFFF" w:fill="auto"/>
          </w:tcPr>
          <w:p w14:paraId="15D1C038" w14:textId="77777777" w:rsidR="00D40151" w:rsidRDefault="00D40151" w:rsidP="009D14FB">
            <w:pPr>
              <w:pStyle w:val="TAC"/>
              <w:rPr>
                <w:sz w:val="16"/>
                <w:szCs w:val="16"/>
              </w:rPr>
            </w:pPr>
            <w:r>
              <w:rPr>
                <w:sz w:val="16"/>
                <w:szCs w:val="16"/>
              </w:rPr>
              <w:t>16.3.0</w:t>
            </w:r>
          </w:p>
        </w:tc>
      </w:tr>
      <w:tr w:rsidR="00D40151" w:rsidRPr="009E0DE1" w14:paraId="3D6D1864" w14:textId="77777777" w:rsidTr="009D14FB">
        <w:tc>
          <w:tcPr>
            <w:tcW w:w="800" w:type="dxa"/>
            <w:shd w:val="solid" w:color="FFFFFF" w:fill="auto"/>
          </w:tcPr>
          <w:p w14:paraId="526145EC" w14:textId="77777777" w:rsidR="00D40151" w:rsidRDefault="00D40151" w:rsidP="009D14FB">
            <w:pPr>
              <w:pStyle w:val="TAC"/>
              <w:rPr>
                <w:sz w:val="16"/>
                <w:szCs w:val="16"/>
              </w:rPr>
            </w:pPr>
            <w:r>
              <w:rPr>
                <w:sz w:val="16"/>
                <w:szCs w:val="16"/>
              </w:rPr>
              <w:t>2019-12</w:t>
            </w:r>
          </w:p>
        </w:tc>
        <w:tc>
          <w:tcPr>
            <w:tcW w:w="800" w:type="dxa"/>
            <w:shd w:val="solid" w:color="FFFFFF" w:fill="auto"/>
          </w:tcPr>
          <w:p w14:paraId="78C45083" w14:textId="77777777" w:rsidR="00D40151" w:rsidRDefault="00D40151" w:rsidP="009D14FB">
            <w:pPr>
              <w:pStyle w:val="TAC"/>
              <w:rPr>
                <w:sz w:val="16"/>
                <w:szCs w:val="16"/>
              </w:rPr>
            </w:pPr>
            <w:r>
              <w:rPr>
                <w:sz w:val="16"/>
                <w:szCs w:val="16"/>
              </w:rPr>
              <w:t>SP#86</w:t>
            </w:r>
          </w:p>
        </w:tc>
        <w:tc>
          <w:tcPr>
            <w:tcW w:w="1094" w:type="dxa"/>
            <w:shd w:val="solid" w:color="FFFFFF" w:fill="auto"/>
          </w:tcPr>
          <w:p w14:paraId="1E51B35E" w14:textId="77777777" w:rsidR="00D40151" w:rsidRDefault="00D40151" w:rsidP="009D14FB">
            <w:pPr>
              <w:pStyle w:val="TAC"/>
              <w:rPr>
                <w:sz w:val="16"/>
                <w:szCs w:val="16"/>
              </w:rPr>
            </w:pPr>
            <w:r>
              <w:rPr>
                <w:sz w:val="16"/>
                <w:szCs w:val="16"/>
              </w:rPr>
              <w:t>SP-191073</w:t>
            </w:r>
          </w:p>
        </w:tc>
        <w:tc>
          <w:tcPr>
            <w:tcW w:w="567" w:type="dxa"/>
            <w:shd w:val="solid" w:color="FFFFFF" w:fill="auto"/>
          </w:tcPr>
          <w:p w14:paraId="3F5AE7B4" w14:textId="77777777" w:rsidR="00D40151" w:rsidRDefault="00D40151" w:rsidP="009D14FB">
            <w:pPr>
              <w:pStyle w:val="TAL"/>
              <w:rPr>
                <w:sz w:val="16"/>
                <w:szCs w:val="16"/>
              </w:rPr>
            </w:pPr>
            <w:r>
              <w:rPr>
                <w:sz w:val="16"/>
                <w:szCs w:val="16"/>
              </w:rPr>
              <w:t>1742</w:t>
            </w:r>
          </w:p>
        </w:tc>
        <w:tc>
          <w:tcPr>
            <w:tcW w:w="425" w:type="dxa"/>
            <w:shd w:val="solid" w:color="FFFFFF" w:fill="auto"/>
          </w:tcPr>
          <w:p w14:paraId="1D77B3F8" w14:textId="77777777" w:rsidR="00D40151" w:rsidRDefault="00D40151" w:rsidP="009D14FB">
            <w:pPr>
              <w:pStyle w:val="TAL"/>
              <w:rPr>
                <w:sz w:val="16"/>
                <w:szCs w:val="16"/>
              </w:rPr>
            </w:pPr>
            <w:r>
              <w:rPr>
                <w:sz w:val="16"/>
                <w:szCs w:val="16"/>
              </w:rPr>
              <w:t>1</w:t>
            </w:r>
          </w:p>
        </w:tc>
        <w:tc>
          <w:tcPr>
            <w:tcW w:w="425" w:type="dxa"/>
            <w:shd w:val="solid" w:color="FFFFFF" w:fill="auto"/>
          </w:tcPr>
          <w:p w14:paraId="143FE0D3" w14:textId="77777777" w:rsidR="00D40151" w:rsidRDefault="00D40151" w:rsidP="009D14FB">
            <w:pPr>
              <w:pStyle w:val="TAL"/>
              <w:rPr>
                <w:sz w:val="16"/>
                <w:szCs w:val="16"/>
              </w:rPr>
            </w:pPr>
            <w:r>
              <w:rPr>
                <w:sz w:val="16"/>
                <w:szCs w:val="16"/>
              </w:rPr>
              <w:t>F</w:t>
            </w:r>
          </w:p>
        </w:tc>
        <w:tc>
          <w:tcPr>
            <w:tcW w:w="4820" w:type="dxa"/>
            <w:shd w:val="solid" w:color="FFFFFF" w:fill="auto"/>
          </w:tcPr>
          <w:p w14:paraId="71A0CD2D" w14:textId="77777777" w:rsidR="00D40151" w:rsidRDefault="00D40151" w:rsidP="009D14FB">
            <w:pPr>
              <w:pStyle w:val="TAL"/>
              <w:rPr>
                <w:sz w:val="16"/>
                <w:szCs w:val="16"/>
              </w:rPr>
            </w:pPr>
            <w:r>
              <w:rPr>
                <w:sz w:val="16"/>
                <w:szCs w:val="16"/>
              </w:rPr>
              <w:t>Enhancement of UP path management based on the coordination with AFs</w:t>
            </w:r>
          </w:p>
        </w:tc>
        <w:tc>
          <w:tcPr>
            <w:tcW w:w="708" w:type="dxa"/>
            <w:shd w:val="solid" w:color="FFFFFF" w:fill="auto"/>
          </w:tcPr>
          <w:p w14:paraId="40EC1EF9" w14:textId="77777777" w:rsidR="00D40151" w:rsidRDefault="00D40151" w:rsidP="009D14FB">
            <w:pPr>
              <w:pStyle w:val="TAC"/>
              <w:rPr>
                <w:sz w:val="16"/>
                <w:szCs w:val="16"/>
              </w:rPr>
            </w:pPr>
            <w:r>
              <w:rPr>
                <w:sz w:val="16"/>
                <w:szCs w:val="16"/>
              </w:rPr>
              <w:t>16.3.0</w:t>
            </w:r>
          </w:p>
        </w:tc>
      </w:tr>
      <w:tr w:rsidR="00D40151" w:rsidRPr="009E0DE1" w14:paraId="670AAD21" w14:textId="77777777" w:rsidTr="009D14FB">
        <w:tc>
          <w:tcPr>
            <w:tcW w:w="800" w:type="dxa"/>
            <w:shd w:val="solid" w:color="FFFFFF" w:fill="auto"/>
          </w:tcPr>
          <w:p w14:paraId="1D4D7751" w14:textId="77777777" w:rsidR="00D40151" w:rsidRDefault="00D40151" w:rsidP="009D14FB">
            <w:pPr>
              <w:pStyle w:val="TAC"/>
              <w:rPr>
                <w:sz w:val="16"/>
                <w:szCs w:val="16"/>
              </w:rPr>
            </w:pPr>
            <w:r>
              <w:rPr>
                <w:sz w:val="16"/>
                <w:szCs w:val="16"/>
              </w:rPr>
              <w:t>2019-12</w:t>
            </w:r>
          </w:p>
        </w:tc>
        <w:tc>
          <w:tcPr>
            <w:tcW w:w="800" w:type="dxa"/>
            <w:shd w:val="solid" w:color="FFFFFF" w:fill="auto"/>
          </w:tcPr>
          <w:p w14:paraId="3FE720BD" w14:textId="77777777" w:rsidR="00D40151" w:rsidRDefault="00D40151" w:rsidP="009D14FB">
            <w:pPr>
              <w:pStyle w:val="TAC"/>
              <w:rPr>
                <w:sz w:val="16"/>
                <w:szCs w:val="16"/>
              </w:rPr>
            </w:pPr>
            <w:r>
              <w:rPr>
                <w:sz w:val="16"/>
                <w:szCs w:val="16"/>
              </w:rPr>
              <w:t>SP#86</w:t>
            </w:r>
          </w:p>
        </w:tc>
        <w:tc>
          <w:tcPr>
            <w:tcW w:w="1094" w:type="dxa"/>
            <w:shd w:val="solid" w:color="FFFFFF" w:fill="auto"/>
          </w:tcPr>
          <w:p w14:paraId="20DFC2FC" w14:textId="77777777" w:rsidR="00D40151" w:rsidRDefault="00D40151" w:rsidP="009D14FB">
            <w:pPr>
              <w:pStyle w:val="TAC"/>
              <w:rPr>
                <w:sz w:val="16"/>
                <w:szCs w:val="16"/>
              </w:rPr>
            </w:pPr>
            <w:r>
              <w:rPr>
                <w:sz w:val="16"/>
                <w:szCs w:val="16"/>
              </w:rPr>
              <w:t>SP-191090</w:t>
            </w:r>
          </w:p>
        </w:tc>
        <w:tc>
          <w:tcPr>
            <w:tcW w:w="567" w:type="dxa"/>
            <w:shd w:val="solid" w:color="FFFFFF" w:fill="auto"/>
          </w:tcPr>
          <w:p w14:paraId="43480C99" w14:textId="77777777" w:rsidR="00D40151" w:rsidRDefault="00D40151" w:rsidP="009D14FB">
            <w:pPr>
              <w:pStyle w:val="TAL"/>
              <w:rPr>
                <w:sz w:val="16"/>
                <w:szCs w:val="16"/>
              </w:rPr>
            </w:pPr>
            <w:r>
              <w:rPr>
                <w:sz w:val="16"/>
                <w:szCs w:val="16"/>
              </w:rPr>
              <w:t>1743</w:t>
            </w:r>
          </w:p>
        </w:tc>
        <w:tc>
          <w:tcPr>
            <w:tcW w:w="425" w:type="dxa"/>
            <w:shd w:val="solid" w:color="FFFFFF" w:fill="auto"/>
          </w:tcPr>
          <w:p w14:paraId="3E181543" w14:textId="77777777" w:rsidR="00D40151" w:rsidRDefault="00D40151" w:rsidP="009D14FB">
            <w:pPr>
              <w:pStyle w:val="TAL"/>
              <w:rPr>
                <w:sz w:val="16"/>
                <w:szCs w:val="16"/>
              </w:rPr>
            </w:pPr>
            <w:r>
              <w:rPr>
                <w:sz w:val="16"/>
                <w:szCs w:val="16"/>
              </w:rPr>
              <w:t>2</w:t>
            </w:r>
          </w:p>
        </w:tc>
        <w:tc>
          <w:tcPr>
            <w:tcW w:w="425" w:type="dxa"/>
            <w:shd w:val="solid" w:color="FFFFFF" w:fill="auto"/>
          </w:tcPr>
          <w:p w14:paraId="3CF47059" w14:textId="77777777" w:rsidR="00D40151" w:rsidRDefault="00D40151" w:rsidP="009D14FB">
            <w:pPr>
              <w:pStyle w:val="TAL"/>
              <w:rPr>
                <w:sz w:val="16"/>
                <w:szCs w:val="16"/>
              </w:rPr>
            </w:pPr>
            <w:r>
              <w:rPr>
                <w:sz w:val="16"/>
                <w:szCs w:val="16"/>
              </w:rPr>
              <w:t>F</w:t>
            </w:r>
          </w:p>
        </w:tc>
        <w:tc>
          <w:tcPr>
            <w:tcW w:w="4820" w:type="dxa"/>
            <w:shd w:val="solid" w:color="FFFFFF" w:fill="auto"/>
          </w:tcPr>
          <w:p w14:paraId="0886EB57" w14:textId="77777777" w:rsidR="00D40151" w:rsidRDefault="00D40151" w:rsidP="009D14FB">
            <w:pPr>
              <w:pStyle w:val="TAL"/>
              <w:rPr>
                <w:sz w:val="16"/>
                <w:szCs w:val="16"/>
              </w:rPr>
            </w:pPr>
            <w:r>
              <w:rPr>
                <w:sz w:val="16"/>
                <w:szCs w:val="16"/>
              </w:rPr>
              <w:t>PCF selection for multiple PDU Sessions to the same DNN and S-NSSAI</w:t>
            </w:r>
          </w:p>
        </w:tc>
        <w:tc>
          <w:tcPr>
            <w:tcW w:w="708" w:type="dxa"/>
            <w:shd w:val="solid" w:color="FFFFFF" w:fill="auto"/>
          </w:tcPr>
          <w:p w14:paraId="3AFF1663" w14:textId="77777777" w:rsidR="00D40151" w:rsidRDefault="00D40151" w:rsidP="009D14FB">
            <w:pPr>
              <w:pStyle w:val="TAC"/>
              <w:rPr>
                <w:sz w:val="16"/>
                <w:szCs w:val="16"/>
              </w:rPr>
            </w:pPr>
            <w:r>
              <w:rPr>
                <w:sz w:val="16"/>
                <w:szCs w:val="16"/>
              </w:rPr>
              <w:t>16.3.0</w:t>
            </w:r>
          </w:p>
        </w:tc>
      </w:tr>
      <w:tr w:rsidR="00D40151" w:rsidRPr="009E0DE1" w14:paraId="6EBE1FE8" w14:textId="77777777" w:rsidTr="009D14FB">
        <w:tc>
          <w:tcPr>
            <w:tcW w:w="800" w:type="dxa"/>
            <w:shd w:val="solid" w:color="FFFFFF" w:fill="auto"/>
          </w:tcPr>
          <w:p w14:paraId="1FA0AAAD" w14:textId="77777777" w:rsidR="00D40151" w:rsidRDefault="00D40151" w:rsidP="009D14FB">
            <w:pPr>
              <w:pStyle w:val="TAC"/>
              <w:rPr>
                <w:sz w:val="16"/>
                <w:szCs w:val="16"/>
              </w:rPr>
            </w:pPr>
            <w:r>
              <w:rPr>
                <w:sz w:val="16"/>
                <w:szCs w:val="16"/>
              </w:rPr>
              <w:t>2019-12</w:t>
            </w:r>
          </w:p>
        </w:tc>
        <w:tc>
          <w:tcPr>
            <w:tcW w:w="800" w:type="dxa"/>
            <w:shd w:val="solid" w:color="FFFFFF" w:fill="auto"/>
          </w:tcPr>
          <w:p w14:paraId="71C06099" w14:textId="77777777" w:rsidR="00D40151" w:rsidRDefault="00D40151" w:rsidP="009D14FB">
            <w:pPr>
              <w:pStyle w:val="TAC"/>
              <w:rPr>
                <w:sz w:val="16"/>
                <w:szCs w:val="16"/>
              </w:rPr>
            </w:pPr>
            <w:r>
              <w:rPr>
                <w:sz w:val="16"/>
                <w:szCs w:val="16"/>
              </w:rPr>
              <w:t>SP#86</w:t>
            </w:r>
          </w:p>
        </w:tc>
        <w:tc>
          <w:tcPr>
            <w:tcW w:w="1094" w:type="dxa"/>
            <w:shd w:val="solid" w:color="FFFFFF" w:fill="auto"/>
          </w:tcPr>
          <w:p w14:paraId="7C46BECC" w14:textId="77777777" w:rsidR="00D40151" w:rsidRDefault="00D40151" w:rsidP="009D14FB">
            <w:pPr>
              <w:pStyle w:val="TAC"/>
              <w:rPr>
                <w:sz w:val="16"/>
                <w:szCs w:val="16"/>
              </w:rPr>
            </w:pPr>
            <w:r>
              <w:rPr>
                <w:sz w:val="16"/>
                <w:szCs w:val="16"/>
              </w:rPr>
              <w:t>SP-191068</w:t>
            </w:r>
          </w:p>
        </w:tc>
        <w:tc>
          <w:tcPr>
            <w:tcW w:w="567" w:type="dxa"/>
            <w:shd w:val="solid" w:color="FFFFFF" w:fill="auto"/>
          </w:tcPr>
          <w:p w14:paraId="411283A2" w14:textId="77777777" w:rsidR="00D40151" w:rsidRDefault="00D40151" w:rsidP="009D14FB">
            <w:pPr>
              <w:pStyle w:val="TAL"/>
              <w:rPr>
                <w:sz w:val="16"/>
                <w:szCs w:val="16"/>
              </w:rPr>
            </w:pPr>
            <w:r>
              <w:rPr>
                <w:sz w:val="16"/>
                <w:szCs w:val="16"/>
              </w:rPr>
              <w:t>1745</w:t>
            </w:r>
          </w:p>
        </w:tc>
        <w:tc>
          <w:tcPr>
            <w:tcW w:w="425" w:type="dxa"/>
            <w:shd w:val="solid" w:color="FFFFFF" w:fill="auto"/>
          </w:tcPr>
          <w:p w14:paraId="7E50AA80" w14:textId="77777777" w:rsidR="00D40151" w:rsidRDefault="00D40151" w:rsidP="009D14FB">
            <w:pPr>
              <w:pStyle w:val="TAL"/>
              <w:rPr>
                <w:sz w:val="16"/>
                <w:szCs w:val="16"/>
              </w:rPr>
            </w:pPr>
            <w:r>
              <w:rPr>
                <w:sz w:val="16"/>
                <w:szCs w:val="16"/>
              </w:rPr>
              <w:t>-</w:t>
            </w:r>
          </w:p>
        </w:tc>
        <w:tc>
          <w:tcPr>
            <w:tcW w:w="425" w:type="dxa"/>
            <w:shd w:val="solid" w:color="FFFFFF" w:fill="auto"/>
          </w:tcPr>
          <w:p w14:paraId="77A9E9BB" w14:textId="77777777" w:rsidR="00D40151" w:rsidRDefault="00D40151" w:rsidP="009D14FB">
            <w:pPr>
              <w:pStyle w:val="TAL"/>
              <w:rPr>
                <w:sz w:val="16"/>
                <w:szCs w:val="16"/>
              </w:rPr>
            </w:pPr>
            <w:r>
              <w:rPr>
                <w:sz w:val="16"/>
                <w:szCs w:val="16"/>
              </w:rPr>
              <w:t>F</w:t>
            </w:r>
          </w:p>
        </w:tc>
        <w:tc>
          <w:tcPr>
            <w:tcW w:w="4820" w:type="dxa"/>
            <w:shd w:val="solid" w:color="FFFFFF" w:fill="auto"/>
          </w:tcPr>
          <w:p w14:paraId="4C78A73D" w14:textId="77777777" w:rsidR="00D40151" w:rsidRDefault="00D40151" w:rsidP="009D14FB">
            <w:pPr>
              <w:pStyle w:val="TAL"/>
              <w:rPr>
                <w:sz w:val="16"/>
                <w:szCs w:val="16"/>
              </w:rPr>
            </w:pPr>
            <w:r>
              <w:rPr>
                <w:sz w:val="16"/>
                <w:szCs w:val="16"/>
              </w:rPr>
              <w:t>Extended NAS timers for CE mode B</w:t>
            </w:r>
          </w:p>
        </w:tc>
        <w:tc>
          <w:tcPr>
            <w:tcW w:w="708" w:type="dxa"/>
            <w:shd w:val="solid" w:color="FFFFFF" w:fill="auto"/>
          </w:tcPr>
          <w:p w14:paraId="4BB4B630" w14:textId="77777777" w:rsidR="00D40151" w:rsidRDefault="00D40151" w:rsidP="009D14FB">
            <w:pPr>
              <w:pStyle w:val="TAC"/>
              <w:rPr>
                <w:sz w:val="16"/>
                <w:szCs w:val="16"/>
              </w:rPr>
            </w:pPr>
            <w:r>
              <w:rPr>
                <w:sz w:val="16"/>
                <w:szCs w:val="16"/>
              </w:rPr>
              <w:t>16.3.0</w:t>
            </w:r>
          </w:p>
        </w:tc>
      </w:tr>
      <w:tr w:rsidR="00D40151" w:rsidRPr="009E0DE1" w14:paraId="7C8479D6" w14:textId="77777777" w:rsidTr="009D14FB">
        <w:tc>
          <w:tcPr>
            <w:tcW w:w="800" w:type="dxa"/>
            <w:shd w:val="solid" w:color="FFFFFF" w:fill="auto"/>
          </w:tcPr>
          <w:p w14:paraId="0EDB0AA2" w14:textId="77777777" w:rsidR="00D40151" w:rsidRDefault="00D40151" w:rsidP="009D14FB">
            <w:pPr>
              <w:pStyle w:val="TAC"/>
              <w:rPr>
                <w:sz w:val="16"/>
                <w:szCs w:val="16"/>
              </w:rPr>
            </w:pPr>
            <w:r>
              <w:rPr>
                <w:sz w:val="16"/>
                <w:szCs w:val="16"/>
              </w:rPr>
              <w:t>2019-12</w:t>
            </w:r>
          </w:p>
        </w:tc>
        <w:tc>
          <w:tcPr>
            <w:tcW w:w="800" w:type="dxa"/>
            <w:shd w:val="solid" w:color="FFFFFF" w:fill="auto"/>
          </w:tcPr>
          <w:p w14:paraId="0433AC5E" w14:textId="77777777" w:rsidR="00D40151" w:rsidRDefault="00D40151" w:rsidP="009D14FB">
            <w:pPr>
              <w:pStyle w:val="TAC"/>
              <w:rPr>
                <w:sz w:val="16"/>
                <w:szCs w:val="16"/>
              </w:rPr>
            </w:pPr>
            <w:r>
              <w:rPr>
                <w:sz w:val="16"/>
                <w:szCs w:val="16"/>
              </w:rPr>
              <w:t>SP#86</w:t>
            </w:r>
          </w:p>
        </w:tc>
        <w:tc>
          <w:tcPr>
            <w:tcW w:w="1094" w:type="dxa"/>
            <w:shd w:val="solid" w:color="FFFFFF" w:fill="auto"/>
          </w:tcPr>
          <w:p w14:paraId="4D683883" w14:textId="77777777" w:rsidR="00D40151" w:rsidRDefault="00D40151" w:rsidP="009D14FB">
            <w:pPr>
              <w:pStyle w:val="TAC"/>
              <w:rPr>
                <w:sz w:val="16"/>
                <w:szCs w:val="16"/>
              </w:rPr>
            </w:pPr>
            <w:r>
              <w:rPr>
                <w:sz w:val="16"/>
                <w:szCs w:val="16"/>
              </w:rPr>
              <w:t>SP-191068</w:t>
            </w:r>
          </w:p>
        </w:tc>
        <w:tc>
          <w:tcPr>
            <w:tcW w:w="567" w:type="dxa"/>
            <w:shd w:val="solid" w:color="FFFFFF" w:fill="auto"/>
          </w:tcPr>
          <w:p w14:paraId="324CD36E" w14:textId="77777777" w:rsidR="00D40151" w:rsidRDefault="00D40151" w:rsidP="009D14FB">
            <w:pPr>
              <w:pStyle w:val="TAL"/>
              <w:rPr>
                <w:sz w:val="16"/>
                <w:szCs w:val="16"/>
              </w:rPr>
            </w:pPr>
            <w:r>
              <w:rPr>
                <w:sz w:val="16"/>
                <w:szCs w:val="16"/>
              </w:rPr>
              <w:t>1746</w:t>
            </w:r>
          </w:p>
        </w:tc>
        <w:tc>
          <w:tcPr>
            <w:tcW w:w="425" w:type="dxa"/>
            <w:shd w:val="solid" w:color="FFFFFF" w:fill="auto"/>
          </w:tcPr>
          <w:p w14:paraId="4857F4A2" w14:textId="77777777" w:rsidR="00D40151" w:rsidRDefault="00D40151" w:rsidP="009D14FB">
            <w:pPr>
              <w:pStyle w:val="TAL"/>
              <w:rPr>
                <w:sz w:val="16"/>
                <w:szCs w:val="16"/>
              </w:rPr>
            </w:pPr>
            <w:r>
              <w:rPr>
                <w:sz w:val="16"/>
                <w:szCs w:val="16"/>
              </w:rPr>
              <w:t>1</w:t>
            </w:r>
          </w:p>
        </w:tc>
        <w:tc>
          <w:tcPr>
            <w:tcW w:w="425" w:type="dxa"/>
            <w:shd w:val="solid" w:color="FFFFFF" w:fill="auto"/>
          </w:tcPr>
          <w:p w14:paraId="7150C43D" w14:textId="77777777" w:rsidR="00D40151" w:rsidRDefault="00D40151" w:rsidP="009D14FB">
            <w:pPr>
              <w:pStyle w:val="TAL"/>
              <w:rPr>
                <w:sz w:val="16"/>
                <w:szCs w:val="16"/>
              </w:rPr>
            </w:pPr>
            <w:r>
              <w:rPr>
                <w:sz w:val="16"/>
                <w:szCs w:val="16"/>
              </w:rPr>
              <w:t>F</w:t>
            </w:r>
          </w:p>
        </w:tc>
        <w:tc>
          <w:tcPr>
            <w:tcW w:w="4820" w:type="dxa"/>
            <w:shd w:val="solid" w:color="FFFFFF" w:fill="auto"/>
          </w:tcPr>
          <w:p w14:paraId="42854CC0" w14:textId="77777777" w:rsidR="00D40151" w:rsidRDefault="00D40151" w:rsidP="009D14FB">
            <w:pPr>
              <w:pStyle w:val="TAL"/>
              <w:rPr>
                <w:sz w:val="16"/>
                <w:szCs w:val="16"/>
              </w:rPr>
            </w:pPr>
            <w:r>
              <w:rPr>
                <w:sz w:val="16"/>
                <w:szCs w:val="16"/>
              </w:rPr>
              <w:t>Correcting AMF decision to set CP only indicator</w:t>
            </w:r>
          </w:p>
        </w:tc>
        <w:tc>
          <w:tcPr>
            <w:tcW w:w="708" w:type="dxa"/>
            <w:shd w:val="solid" w:color="FFFFFF" w:fill="auto"/>
          </w:tcPr>
          <w:p w14:paraId="0EDE2D81" w14:textId="77777777" w:rsidR="00D40151" w:rsidRDefault="00D40151" w:rsidP="009D14FB">
            <w:pPr>
              <w:pStyle w:val="TAC"/>
              <w:rPr>
                <w:sz w:val="16"/>
                <w:szCs w:val="16"/>
              </w:rPr>
            </w:pPr>
            <w:r>
              <w:rPr>
                <w:sz w:val="16"/>
                <w:szCs w:val="16"/>
              </w:rPr>
              <w:t>16.3.0</w:t>
            </w:r>
          </w:p>
        </w:tc>
      </w:tr>
      <w:tr w:rsidR="00D40151" w:rsidRPr="009E0DE1" w14:paraId="43395DCC" w14:textId="77777777" w:rsidTr="009D14FB">
        <w:tc>
          <w:tcPr>
            <w:tcW w:w="800" w:type="dxa"/>
            <w:shd w:val="solid" w:color="FFFFFF" w:fill="auto"/>
          </w:tcPr>
          <w:p w14:paraId="01430DFE" w14:textId="77777777" w:rsidR="00D40151" w:rsidRDefault="00D40151" w:rsidP="009D14FB">
            <w:pPr>
              <w:pStyle w:val="TAC"/>
              <w:rPr>
                <w:sz w:val="16"/>
                <w:szCs w:val="16"/>
              </w:rPr>
            </w:pPr>
            <w:r>
              <w:rPr>
                <w:sz w:val="16"/>
                <w:szCs w:val="16"/>
              </w:rPr>
              <w:t>2019-12</w:t>
            </w:r>
          </w:p>
        </w:tc>
        <w:tc>
          <w:tcPr>
            <w:tcW w:w="800" w:type="dxa"/>
            <w:shd w:val="solid" w:color="FFFFFF" w:fill="auto"/>
          </w:tcPr>
          <w:p w14:paraId="047C7782" w14:textId="77777777" w:rsidR="00D40151" w:rsidRDefault="00D40151" w:rsidP="009D14FB">
            <w:pPr>
              <w:pStyle w:val="TAC"/>
              <w:rPr>
                <w:sz w:val="16"/>
                <w:szCs w:val="16"/>
              </w:rPr>
            </w:pPr>
            <w:r>
              <w:rPr>
                <w:sz w:val="16"/>
                <w:szCs w:val="16"/>
              </w:rPr>
              <w:t>SP#86</w:t>
            </w:r>
          </w:p>
        </w:tc>
        <w:tc>
          <w:tcPr>
            <w:tcW w:w="1094" w:type="dxa"/>
            <w:shd w:val="solid" w:color="FFFFFF" w:fill="auto"/>
          </w:tcPr>
          <w:p w14:paraId="36016C7A" w14:textId="77777777" w:rsidR="00D40151" w:rsidRDefault="00D40151" w:rsidP="009D14FB">
            <w:pPr>
              <w:pStyle w:val="TAC"/>
              <w:rPr>
                <w:sz w:val="16"/>
                <w:szCs w:val="16"/>
              </w:rPr>
            </w:pPr>
            <w:r>
              <w:rPr>
                <w:sz w:val="16"/>
                <w:szCs w:val="16"/>
              </w:rPr>
              <w:t>SP-191092</w:t>
            </w:r>
          </w:p>
        </w:tc>
        <w:tc>
          <w:tcPr>
            <w:tcW w:w="567" w:type="dxa"/>
            <w:shd w:val="solid" w:color="FFFFFF" w:fill="auto"/>
          </w:tcPr>
          <w:p w14:paraId="6FAB56C6" w14:textId="77777777" w:rsidR="00D40151" w:rsidRDefault="00D40151" w:rsidP="009D14FB">
            <w:pPr>
              <w:pStyle w:val="TAL"/>
              <w:rPr>
                <w:sz w:val="16"/>
                <w:szCs w:val="16"/>
              </w:rPr>
            </w:pPr>
            <w:r>
              <w:rPr>
                <w:sz w:val="16"/>
                <w:szCs w:val="16"/>
              </w:rPr>
              <w:t>1747</w:t>
            </w:r>
          </w:p>
        </w:tc>
        <w:tc>
          <w:tcPr>
            <w:tcW w:w="425" w:type="dxa"/>
            <w:shd w:val="solid" w:color="FFFFFF" w:fill="auto"/>
          </w:tcPr>
          <w:p w14:paraId="1B2CCB57" w14:textId="77777777" w:rsidR="00D40151" w:rsidRDefault="00D40151" w:rsidP="009D14FB">
            <w:pPr>
              <w:pStyle w:val="TAL"/>
              <w:rPr>
                <w:sz w:val="16"/>
                <w:szCs w:val="16"/>
              </w:rPr>
            </w:pPr>
            <w:r>
              <w:rPr>
                <w:sz w:val="16"/>
                <w:szCs w:val="16"/>
              </w:rPr>
              <w:t>7</w:t>
            </w:r>
          </w:p>
        </w:tc>
        <w:tc>
          <w:tcPr>
            <w:tcW w:w="425" w:type="dxa"/>
            <w:shd w:val="solid" w:color="FFFFFF" w:fill="auto"/>
          </w:tcPr>
          <w:p w14:paraId="2081812E" w14:textId="77777777" w:rsidR="00D40151" w:rsidRDefault="00D40151" w:rsidP="009D14FB">
            <w:pPr>
              <w:pStyle w:val="TAL"/>
              <w:rPr>
                <w:sz w:val="16"/>
                <w:szCs w:val="16"/>
              </w:rPr>
            </w:pPr>
            <w:r>
              <w:rPr>
                <w:sz w:val="16"/>
                <w:szCs w:val="16"/>
              </w:rPr>
              <w:t>F</w:t>
            </w:r>
          </w:p>
        </w:tc>
        <w:tc>
          <w:tcPr>
            <w:tcW w:w="4820" w:type="dxa"/>
            <w:shd w:val="solid" w:color="FFFFFF" w:fill="auto"/>
          </w:tcPr>
          <w:p w14:paraId="23457A82" w14:textId="77777777" w:rsidR="00D40151" w:rsidRDefault="00D40151" w:rsidP="009D14FB">
            <w:pPr>
              <w:pStyle w:val="TAL"/>
              <w:rPr>
                <w:sz w:val="16"/>
                <w:szCs w:val="16"/>
              </w:rPr>
            </w:pPr>
            <w:r>
              <w:rPr>
                <w:sz w:val="16"/>
                <w:szCs w:val="16"/>
              </w:rPr>
              <w:t>5GS Bridge Management</w:t>
            </w:r>
          </w:p>
        </w:tc>
        <w:tc>
          <w:tcPr>
            <w:tcW w:w="708" w:type="dxa"/>
            <w:shd w:val="solid" w:color="FFFFFF" w:fill="auto"/>
          </w:tcPr>
          <w:p w14:paraId="3B799AEE" w14:textId="77777777" w:rsidR="00D40151" w:rsidRDefault="00D40151" w:rsidP="009D14FB">
            <w:pPr>
              <w:pStyle w:val="TAC"/>
              <w:rPr>
                <w:sz w:val="16"/>
                <w:szCs w:val="16"/>
              </w:rPr>
            </w:pPr>
            <w:r>
              <w:rPr>
                <w:sz w:val="16"/>
                <w:szCs w:val="16"/>
              </w:rPr>
              <w:t>16.3.0</w:t>
            </w:r>
          </w:p>
        </w:tc>
      </w:tr>
      <w:tr w:rsidR="00D40151" w:rsidRPr="009E0DE1" w14:paraId="14C19AF7" w14:textId="77777777" w:rsidTr="009D14FB">
        <w:tc>
          <w:tcPr>
            <w:tcW w:w="800" w:type="dxa"/>
            <w:shd w:val="solid" w:color="FFFFFF" w:fill="auto"/>
          </w:tcPr>
          <w:p w14:paraId="0AD043F0" w14:textId="77777777" w:rsidR="00D40151" w:rsidRDefault="00D40151" w:rsidP="009D14FB">
            <w:pPr>
              <w:pStyle w:val="TAC"/>
              <w:rPr>
                <w:sz w:val="16"/>
                <w:szCs w:val="16"/>
              </w:rPr>
            </w:pPr>
            <w:r>
              <w:rPr>
                <w:sz w:val="16"/>
                <w:szCs w:val="16"/>
              </w:rPr>
              <w:t>2019-12</w:t>
            </w:r>
          </w:p>
        </w:tc>
        <w:tc>
          <w:tcPr>
            <w:tcW w:w="800" w:type="dxa"/>
            <w:shd w:val="solid" w:color="FFFFFF" w:fill="auto"/>
          </w:tcPr>
          <w:p w14:paraId="72CB0615" w14:textId="77777777" w:rsidR="00D40151" w:rsidRDefault="00D40151" w:rsidP="009D14FB">
            <w:pPr>
              <w:pStyle w:val="TAC"/>
              <w:rPr>
                <w:sz w:val="16"/>
                <w:szCs w:val="16"/>
              </w:rPr>
            </w:pPr>
            <w:r>
              <w:rPr>
                <w:sz w:val="16"/>
                <w:szCs w:val="16"/>
              </w:rPr>
              <w:t>SP#86</w:t>
            </w:r>
          </w:p>
        </w:tc>
        <w:tc>
          <w:tcPr>
            <w:tcW w:w="1094" w:type="dxa"/>
            <w:shd w:val="solid" w:color="FFFFFF" w:fill="auto"/>
          </w:tcPr>
          <w:p w14:paraId="71B540CC" w14:textId="77777777" w:rsidR="00D40151" w:rsidRDefault="00D40151" w:rsidP="009D14FB">
            <w:pPr>
              <w:pStyle w:val="TAC"/>
              <w:rPr>
                <w:sz w:val="16"/>
                <w:szCs w:val="16"/>
              </w:rPr>
            </w:pPr>
            <w:r>
              <w:rPr>
                <w:sz w:val="16"/>
                <w:szCs w:val="16"/>
              </w:rPr>
              <w:t>SP-191092</w:t>
            </w:r>
          </w:p>
        </w:tc>
        <w:tc>
          <w:tcPr>
            <w:tcW w:w="567" w:type="dxa"/>
            <w:shd w:val="solid" w:color="FFFFFF" w:fill="auto"/>
          </w:tcPr>
          <w:p w14:paraId="5183C4F9" w14:textId="77777777" w:rsidR="00D40151" w:rsidRDefault="00D40151" w:rsidP="009D14FB">
            <w:pPr>
              <w:pStyle w:val="TAL"/>
              <w:rPr>
                <w:sz w:val="16"/>
                <w:szCs w:val="16"/>
              </w:rPr>
            </w:pPr>
            <w:r>
              <w:rPr>
                <w:sz w:val="16"/>
                <w:szCs w:val="16"/>
              </w:rPr>
              <w:t>1750</w:t>
            </w:r>
          </w:p>
        </w:tc>
        <w:tc>
          <w:tcPr>
            <w:tcW w:w="425" w:type="dxa"/>
            <w:shd w:val="solid" w:color="FFFFFF" w:fill="auto"/>
          </w:tcPr>
          <w:p w14:paraId="47286FD4" w14:textId="77777777" w:rsidR="00D40151" w:rsidRDefault="00D40151" w:rsidP="009D14FB">
            <w:pPr>
              <w:pStyle w:val="TAL"/>
              <w:rPr>
                <w:sz w:val="16"/>
                <w:szCs w:val="16"/>
              </w:rPr>
            </w:pPr>
            <w:r>
              <w:rPr>
                <w:sz w:val="16"/>
                <w:szCs w:val="16"/>
              </w:rPr>
              <w:t>3</w:t>
            </w:r>
          </w:p>
        </w:tc>
        <w:tc>
          <w:tcPr>
            <w:tcW w:w="425" w:type="dxa"/>
            <w:shd w:val="solid" w:color="FFFFFF" w:fill="auto"/>
          </w:tcPr>
          <w:p w14:paraId="7556FD04" w14:textId="77777777" w:rsidR="00D40151" w:rsidRDefault="00D40151" w:rsidP="009D14FB">
            <w:pPr>
              <w:pStyle w:val="TAL"/>
              <w:rPr>
                <w:sz w:val="16"/>
                <w:szCs w:val="16"/>
              </w:rPr>
            </w:pPr>
            <w:r>
              <w:rPr>
                <w:sz w:val="16"/>
                <w:szCs w:val="16"/>
              </w:rPr>
              <w:t>F</w:t>
            </w:r>
          </w:p>
        </w:tc>
        <w:tc>
          <w:tcPr>
            <w:tcW w:w="4820" w:type="dxa"/>
            <w:shd w:val="solid" w:color="FFFFFF" w:fill="auto"/>
          </w:tcPr>
          <w:p w14:paraId="25357CF6" w14:textId="77777777" w:rsidR="00D40151" w:rsidRDefault="00D40151" w:rsidP="009D14FB">
            <w:pPr>
              <w:pStyle w:val="TAL"/>
              <w:rPr>
                <w:sz w:val="16"/>
                <w:szCs w:val="16"/>
              </w:rPr>
            </w:pPr>
            <w:r>
              <w:rPr>
                <w:sz w:val="16"/>
                <w:szCs w:val="16"/>
              </w:rPr>
              <w:t>Completing QoS and TSCAI mapping</w:t>
            </w:r>
          </w:p>
        </w:tc>
        <w:tc>
          <w:tcPr>
            <w:tcW w:w="708" w:type="dxa"/>
            <w:shd w:val="solid" w:color="FFFFFF" w:fill="auto"/>
          </w:tcPr>
          <w:p w14:paraId="1007C29C" w14:textId="77777777" w:rsidR="00D40151" w:rsidRDefault="00D40151" w:rsidP="009D14FB">
            <w:pPr>
              <w:pStyle w:val="TAC"/>
              <w:rPr>
                <w:sz w:val="16"/>
                <w:szCs w:val="16"/>
              </w:rPr>
            </w:pPr>
            <w:r>
              <w:rPr>
                <w:sz w:val="16"/>
                <w:szCs w:val="16"/>
              </w:rPr>
              <w:t>16.3.0</w:t>
            </w:r>
          </w:p>
        </w:tc>
      </w:tr>
      <w:tr w:rsidR="00D40151" w:rsidRPr="009E0DE1" w14:paraId="2761256F" w14:textId="77777777" w:rsidTr="009D14FB">
        <w:tc>
          <w:tcPr>
            <w:tcW w:w="800" w:type="dxa"/>
            <w:shd w:val="solid" w:color="FFFFFF" w:fill="auto"/>
          </w:tcPr>
          <w:p w14:paraId="6262A35C" w14:textId="77777777" w:rsidR="00D40151" w:rsidRDefault="00D40151" w:rsidP="009D14FB">
            <w:pPr>
              <w:pStyle w:val="TAC"/>
              <w:rPr>
                <w:sz w:val="16"/>
                <w:szCs w:val="16"/>
              </w:rPr>
            </w:pPr>
            <w:r>
              <w:rPr>
                <w:sz w:val="16"/>
                <w:szCs w:val="16"/>
              </w:rPr>
              <w:t>2019-12</w:t>
            </w:r>
          </w:p>
        </w:tc>
        <w:tc>
          <w:tcPr>
            <w:tcW w:w="800" w:type="dxa"/>
            <w:shd w:val="solid" w:color="FFFFFF" w:fill="auto"/>
          </w:tcPr>
          <w:p w14:paraId="7D21F202" w14:textId="77777777" w:rsidR="00D40151" w:rsidRDefault="00D40151" w:rsidP="009D14FB">
            <w:pPr>
              <w:pStyle w:val="TAC"/>
              <w:rPr>
                <w:sz w:val="16"/>
                <w:szCs w:val="16"/>
              </w:rPr>
            </w:pPr>
            <w:r>
              <w:rPr>
                <w:sz w:val="16"/>
                <w:szCs w:val="16"/>
              </w:rPr>
              <w:t>SP#86</w:t>
            </w:r>
          </w:p>
        </w:tc>
        <w:tc>
          <w:tcPr>
            <w:tcW w:w="1094" w:type="dxa"/>
            <w:shd w:val="solid" w:color="FFFFFF" w:fill="auto"/>
          </w:tcPr>
          <w:p w14:paraId="1A4E4505" w14:textId="77777777" w:rsidR="00D40151" w:rsidRDefault="00D40151" w:rsidP="009D14FB">
            <w:pPr>
              <w:pStyle w:val="TAC"/>
              <w:rPr>
                <w:sz w:val="16"/>
                <w:szCs w:val="16"/>
              </w:rPr>
            </w:pPr>
            <w:r>
              <w:rPr>
                <w:sz w:val="16"/>
                <w:szCs w:val="16"/>
              </w:rPr>
              <w:t>SP-191092</w:t>
            </w:r>
          </w:p>
        </w:tc>
        <w:tc>
          <w:tcPr>
            <w:tcW w:w="567" w:type="dxa"/>
            <w:shd w:val="solid" w:color="FFFFFF" w:fill="auto"/>
          </w:tcPr>
          <w:p w14:paraId="47BA81E5" w14:textId="77777777" w:rsidR="00D40151" w:rsidRDefault="00D40151" w:rsidP="009D14FB">
            <w:pPr>
              <w:pStyle w:val="TAL"/>
              <w:rPr>
                <w:sz w:val="16"/>
                <w:szCs w:val="16"/>
              </w:rPr>
            </w:pPr>
            <w:r>
              <w:rPr>
                <w:sz w:val="16"/>
                <w:szCs w:val="16"/>
              </w:rPr>
              <w:t>1751</w:t>
            </w:r>
          </w:p>
        </w:tc>
        <w:tc>
          <w:tcPr>
            <w:tcW w:w="425" w:type="dxa"/>
            <w:shd w:val="solid" w:color="FFFFFF" w:fill="auto"/>
          </w:tcPr>
          <w:p w14:paraId="5916070E" w14:textId="77777777" w:rsidR="00D40151" w:rsidRDefault="00D40151" w:rsidP="009D14FB">
            <w:pPr>
              <w:pStyle w:val="TAL"/>
              <w:rPr>
                <w:sz w:val="16"/>
                <w:szCs w:val="16"/>
              </w:rPr>
            </w:pPr>
            <w:r>
              <w:rPr>
                <w:sz w:val="16"/>
                <w:szCs w:val="16"/>
              </w:rPr>
              <w:t>3</w:t>
            </w:r>
          </w:p>
        </w:tc>
        <w:tc>
          <w:tcPr>
            <w:tcW w:w="425" w:type="dxa"/>
            <w:shd w:val="solid" w:color="FFFFFF" w:fill="auto"/>
          </w:tcPr>
          <w:p w14:paraId="3D198E43" w14:textId="77777777" w:rsidR="00D40151" w:rsidRDefault="00D40151" w:rsidP="009D14FB">
            <w:pPr>
              <w:pStyle w:val="TAL"/>
              <w:rPr>
                <w:sz w:val="16"/>
                <w:szCs w:val="16"/>
              </w:rPr>
            </w:pPr>
            <w:r>
              <w:rPr>
                <w:sz w:val="16"/>
                <w:szCs w:val="16"/>
              </w:rPr>
              <w:t>F</w:t>
            </w:r>
          </w:p>
        </w:tc>
        <w:tc>
          <w:tcPr>
            <w:tcW w:w="4820" w:type="dxa"/>
            <w:shd w:val="solid" w:color="FFFFFF" w:fill="auto"/>
          </w:tcPr>
          <w:p w14:paraId="18736294" w14:textId="77777777" w:rsidR="00D40151" w:rsidRDefault="00D40151" w:rsidP="009D14FB">
            <w:pPr>
              <w:pStyle w:val="TAL"/>
              <w:rPr>
                <w:sz w:val="16"/>
                <w:szCs w:val="16"/>
              </w:rPr>
            </w:pPr>
            <w:r>
              <w:rPr>
                <w:sz w:val="16"/>
                <w:szCs w:val="16"/>
              </w:rPr>
              <w:t>Clarifying N3IWF access to SNPN</w:t>
            </w:r>
          </w:p>
        </w:tc>
        <w:tc>
          <w:tcPr>
            <w:tcW w:w="708" w:type="dxa"/>
            <w:shd w:val="solid" w:color="FFFFFF" w:fill="auto"/>
          </w:tcPr>
          <w:p w14:paraId="1D99911F" w14:textId="77777777" w:rsidR="00D40151" w:rsidRDefault="00D40151" w:rsidP="009D14FB">
            <w:pPr>
              <w:pStyle w:val="TAC"/>
              <w:rPr>
                <w:sz w:val="16"/>
                <w:szCs w:val="16"/>
              </w:rPr>
            </w:pPr>
            <w:r>
              <w:rPr>
                <w:sz w:val="16"/>
                <w:szCs w:val="16"/>
              </w:rPr>
              <w:t>16.3.0</w:t>
            </w:r>
          </w:p>
        </w:tc>
      </w:tr>
      <w:tr w:rsidR="00D40151" w:rsidRPr="009E0DE1" w14:paraId="7335E5CB" w14:textId="77777777" w:rsidTr="009D14FB">
        <w:tc>
          <w:tcPr>
            <w:tcW w:w="800" w:type="dxa"/>
            <w:shd w:val="solid" w:color="FFFFFF" w:fill="auto"/>
          </w:tcPr>
          <w:p w14:paraId="54E5DEA0" w14:textId="77777777" w:rsidR="00D40151" w:rsidRDefault="00D40151" w:rsidP="009D14FB">
            <w:pPr>
              <w:pStyle w:val="TAC"/>
              <w:rPr>
                <w:sz w:val="16"/>
                <w:szCs w:val="16"/>
              </w:rPr>
            </w:pPr>
            <w:r>
              <w:rPr>
                <w:sz w:val="16"/>
                <w:szCs w:val="16"/>
              </w:rPr>
              <w:t>2019-12</w:t>
            </w:r>
          </w:p>
        </w:tc>
        <w:tc>
          <w:tcPr>
            <w:tcW w:w="800" w:type="dxa"/>
            <w:shd w:val="solid" w:color="FFFFFF" w:fill="auto"/>
          </w:tcPr>
          <w:p w14:paraId="119A8F06" w14:textId="77777777" w:rsidR="00D40151" w:rsidRDefault="00D40151" w:rsidP="009D14FB">
            <w:pPr>
              <w:pStyle w:val="TAC"/>
              <w:rPr>
                <w:sz w:val="16"/>
                <w:szCs w:val="16"/>
              </w:rPr>
            </w:pPr>
            <w:r>
              <w:rPr>
                <w:sz w:val="16"/>
                <w:szCs w:val="16"/>
              </w:rPr>
              <w:t>SP#86</w:t>
            </w:r>
          </w:p>
        </w:tc>
        <w:tc>
          <w:tcPr>
            <w:tcW w:w="1094" w:type="dxa"/>
            <w:shd w:val="solid" w:color="FFFFFF" w:fill="auto"/>
          </w:tcPr>
          <w:p w14:paraId="716D860F" w14:textId="77777777" w:rsidR="00D40151" w:rsidRDefault="00D40151" w:rsidP="009D14FB">
            <w:pPr>
              <w:pStyle w:val="TAC"/>
              <w:rPr>
                <w:sz w:val="16"/>
                <w:szCs w:val="16"/>
              </w:rPr>
            </w:pPr>
            <w:r>
              <w:rPr>
                <w:sz w:val="16"/>
                <w:szCs w:val="16"/>
              </w:rPr>
              <w:t>SP-191092</w:t>
            </w:r>
          </w:p>
        </w:tc>
        <w:tc>
          <w:tcPr>
            <w:tcW w:w="567" w:type="dxa"/>
            <w:shd w:val="solid" w:color="FFFFFF" w:fill="auto"/>
          </w:tcPr>
          <w:p w14:paraId="11BCE616" w14:textId="77777777" w:rsidR="00D40151" w:rsidRDefault="00D40151" w:rsidP="009D14FB">
            <w:pPr>
              <w:pStyle w:val="TAL"/>
              <w:rPr>
                <w:sz w:val="16"/>
                <w:szCs w:val="16"/>
              </w:rPr>
            </w:pPr>
            <w:r>
              <w:rPr>
                <w:sz w:val="16"/>
                <w:szCs w:val="16"/>
              </w:rPr>
              <w:t>1752</w:t>
            </w:r>
          </w:p>
        </w:tc>
        <w:tc>
          <w:tcPr>
            <w:tcW w:w="425" w:type="dxa"/>
            <w:shd w:val="solid" w:color="FFFFFF" w:fill="auto"/>
          </w:tcPr>
          <w:p w14:paraId="16D39E8E" w14:textId="77777777" w:rsidR="00D40151" w:rsidRDefault="00D40151" w:rsidP="009D14FB">
            <w:pPr>
              <w:pStyle w:val="TAL"/>
              <w:rPr>
                <w:sz w:val="16"/>
                <w:szCs w:val="16"/>
              </w:rPr>
            </w:pPr>
            <w:r>
              <w:rPr>
                <w:sz w:val="16"/>
                <w:szCs w:val="16"/>
              </w:rPr>
              <w:t>3</w:t>
            </w:r>
          </w:p>
        </w:tc>
        <w:tc>
          <w:tcPr>
            <w:tcW w:w="425" w:type="dxa"/>
            <w:shd w:val="solid" w:color="FFFFFF" w:fill="auto"/>
          </w:tcPr>
          <w:p w14:paraId="4F7668C7" w14:textId="77777777" w:rsidR="00D40151" w:rsidRDefault="00D40151" w:rsidP="009D14FB">
            <w:pPr>
              <w:pStyle w:val="TAL"/>
              <w:rPr>
                <w:sz w:val="16"/>
                <w:szCs w:val="16"/>
              </w:rPr>
            </w:pPr>
            <w:r>
              <w:rPr>
                <w:sz w:val="16"/>
                <w:szCs w:val="16"/>
              </w:rPr>
              <w:t>F</w:t>
            </w:r>
          </w:p>
        </w:tc>
        <w:tc>
          <w:tcPr>
            <w:tcW w:w="4820" w:type="dxa"/>
            <w:shd w:val="solid" w:color="FFFFFF" w:fill="auto"/>
          </w:tcPr>
          <w:p w14:paraId="0C9E872B" w14:textId="77777777" w:rsidR="00D40151" w:rsidRDefault="00D40151" w:rsidP="009D14FB">
            <w:pPr>
              <w:pStyle w:val="TAL"/>
              <w:rPr>
                <w:sz w:val="16"/>
                <w:szCs w:val="16"/>
              </w:rPr>
            </w:pPr>
            <w:r>
              <w:rPr>
                <w:sz w:val="16"/>
                <w:szCs w:val="16"/>
              </w:rPr>
              <w:t>Clarifying CAG handling during RRC resume procedure</w:t>
            </w:r>
          </w:p>
        </w:tc>
        <w:tc>
          <w:tcPr>
            <w:tcW w:w="708" w:type="dxa"/>
            <w:shd w:val="solid" w:color="FFFFFF" w:fill="auto"/>
          </w:tcPr>
          <w:p w14:paraId="38B42D2D" w14:textId="77777777" w:rsidR="00D40151" w:rsidRDefault="00D40151" w:rsidP="009D14FB">
            <w:pPr>
              <w:pStyle w:val="TAC"/>
              <w:rPr>
                <w:sz w:val="16"/>
                <w:szCs w:val="16"/>
              </w:rPr>
            </w:pPr>
            <w:r>
              <w:rPr>
                <w:sz w:val="16"/>
                <w:szCs w:val="16"/>
              </w:rPr>
              <w:t>16.3.0</w:t>
            </w:r>
          </w:p>
        </w:tc>
      </w:tr>
      <w:tr w:rsidR="00D40151" w:rsidRPr="009E0DE1" w14:paraId="2E6C4ADA" w14:textId="77777777" w:rsidTr="009D14FB">
        <w:tc>
          <w:tcPr>
            <w:tcW w:w="800" w:type="dxa"/>
            <w:shd w:val="solid" w:color="FFFFFF" w:fill="auto"/>
          </w:tcPr>
          <w:p w14:paraId="75BDA3C4" w14:textId="77777777" w:rsidR="00D40151" w:rsidRDefault="00D40151" w:rsidP="009D14FB">
            <w:pPr>
              <w:pStyle w:val="TAC"/>
              <w:rPr>
                <w:sz w:val="16"/>
                <w:szCs w:val="16"/>
              </w:rPr>
            </w:pPr>
            <w:r>
              <w:rPr>
                <w:sz w:val="16"/>
                <w:szCs w:val="16"/>
              </w:rPr>
              <w:t>2019-12</w:t>
            </w:r>
          </w:p>
        </w:tc>
        <w:tc>
          <w:tcPr>
            <w:tcW w:w="800" w:type="dxa"/>
            <w:shd w:val="solid" w:color="FFFFFF" w:fill="auto"/>
          </w:tcPr>
          <w:p w14:paraId="07407C56" w14:textId="77777777" w:rsidR="00D40151" w:rsidRDefault="00D40151" w:rsidP="009D14FB">
            <w:pPr>
              <w:pStyle w:val="TAC"/>
              <w:rPr>
                <w:sz w:val="16"/>
                <w:szCs w:val="16"/>
              </w:rPr>
            </w:pPr>
            <w:r>
              <w:rPr>
                <w:sz w:val="16"/>
                <w:szCs w:val="16"/>
              </w:rPr>
              <w:t>SP#86</w:t>
            </w:r>
          </w:p>
        </w:tc>
        <w:tc>
          <w:tcPr>
            <w:tcW w:w="1094" w:type="dxa"/>
            <w:shd w:val="solid" w:color="FFFFFF" w:fill="auto"/>
          </w:tcPr>
          <w:p w14:paraId="4FEE9288" w14:textId="77777777" w:rsidR="00D40151" w:rsidRDefault="00D40151" w:rsidP="009D14FB">
            <w:pPr>
              <w:pStyle w:val="TAC"/>
              <w:rPr>
                <w:sz w:val="16"/>
                <w:szCs w:val="16"/>
              </w:rPr>
            </w:pPr>
            <w:r>
              <w:rPr>
                <w:sz w:val="16"/>
                <w:szCs w:val="16"/>
              </w:rPr>
              <w:t>SP-191090</w:t>
            </w:r>
          </w:p>
        </w:tc>
        <w:tc>
          <w:tcPr>
            <w:tcW w:w="567" w:type="dxa"/>
            <w:shd w:val="solid" w:color="FFFFFF" w:fill="auto"/>
          </w:tcPr>
          <w:p w14:paraId="0E785A74" w14:textId="77777777" w:rsidR="00D40151" w:rsidRDefault="00D40151" w:rsidP="009D14FB">
            <w:pPr>
              <w:pStyle w:val="TAL"/>
              <w:rPr>
                <w:sz w:val="16"/>
                <w:szCs w:val="16"/>
              </w:rPr>
            </w:pPr>
            <w:r>
              <w:rPr>
                <w:sz w:val="16"/>
                <w:szCs w:val="16"/>
              </w:rPr>
              <w:t>1754</w:t>
            </w:r>
          </w:p>
        </w:tc>
        <w:tc>
          <w:tcPr>
            <w:tcW w:w="425" w:type="dxa"/>
            <w:shd w:val="solid" w:color="FFFFFF" w:fill="auto"/>
          </w:tcPr>
          <w:p w14:paraId="3A32CEF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A3A7D65" w14:textId="77777777" w:rsidR="00D40151" w:rsidRDefault="00D40151" w:rsidP="009D14FB">
            <w:pPr>
              <w:pStyle w:val="TAL"/>
              <w:rPr>
                <w:sz w:val="16"/>
                <w:szCs w:val="16"/>
              </w:rPr>
            </w:pPr>
            <w:r>
              <w:rPr>
                <w:sz w:val="16"/>
                <w:szCs w:val="16"/>
              </w:rPr>
              <w:t>F</w:t>
            </w:r>
          </w:p>
        </w:tc>
        <w:tc>
          <w:tcPr>
            <w:tcW w:w="4820" w:type="dxa"/>
            <w:shd w:val="solid" w:color="FFFFFF" w:fill="auto"/>
          </w:tcPr>
          <w:p w14:paraId="40E97737" w14:textId="77777777" w:rsidR="00D40151" w:rsidRDefault="00D40151" w:rsidP="009D14FB">
            <w:pPr>
              <w:pStyle w:val="TAL"/>
              <w:rPr>
                <w:sz w:val="16"/>
                <w:szCs w:val="16"/>
              </w:rPr>
            </w:pPr>
            <w:r>
              <w:rPr>
                <w:sz w:val="16"/>
                <w:szCs w:val="16"/>
              </w:rPr>
              <w:t>Update to Clause 4.2.7 Reference Points</w:t>
            </w:r>
          </w:p>
        </w:tc>
        <w:tc>
          <w:tcPr>
            <w:tcW w:w="708" w:type="dxa"/>
            <w:shd w:val="solid" w:color="FFFFFF" w:fill="auto"/>
          </w:tcPr>
          <w:p w14:paraId="578F458E" w14:textId="77777777" w:rsidR="00D40151" w:rsidRDefault="00D40151" w:rsidP="009D14FB">
            <w:pPr>
              <w:pStyle w:val="TAC"/>
              <w:rPr>
                <w:sz w:val="16"/>
                <w:szCs w:val="16"/>
              </w:rPr>
            </w:pPr>
            <w:r>
              <w:rPr>
                <w:sz w:val="16"/>
                <w:szCs w:val="16"/>
              </w:rPr>
              <w:t>16.3.0</w:t>
            </w:r>
          </w:p>
        </w:tc>
      </w:tr>
      <w:tr w:rsidR="00D40151" w:rsidRPr="009E0DE1" w14:paraId="707F78C5" w14:textId="77777777" w:rsidTr="009D14FB">
        <w:tc>
          <w:tcPr>
            <w:tcW w:w="800" w:type="dxa"/>
            <w:shd w:val="solid" w:color="FFFFFF" w:fill="auto"/>
          </w:tcPr>
          <w:p w14:paraId="0B80671D" w14:textId="77777777" w:rsidR="00D40151" w:rsidRDefault="00D40151" w:rsidP="009D14FB">
            <w:pPr>
              <w:pStyle w:val="TAC"/>
              <w:rPr>
                <w:sz w:val="16"/>
                <w:szCs w:val="16"/>
              </w:rPr>
            </w:pPr>
            <w:r>
              <w:rPr>
                <w:sz w:val="16"/>
                <w:szCs w:val="16"/>
              </w:rPr>
              <w:t>2019-12</w:t>
            </w:r>
          </w:p>
        </w:tc>
        <w:tc>
          <w:tcPr>
            <w:tcW w:w="800" w:type="dxa"/>
            <w:shd w:val="solid" w:color="FFFFFF" w:fill="auto"/>
          </w:tcPr>
          <w:p w14:paraId="580075D0" w14:textId="77777777" w:rsidR="00D40151" w:rsidRDefault="00D40151" w:rsidP="009D14FB">
            <w:pPr>
              <w:pStyle w:val="TAC"/>
              <w:rPr>
                <w:sz w:val="16"/>
                <w:szCs w:val="16"/>
              </w:rPr>
            </w:pPr>
            <w:r>
              <w:rPr>
                <w:sz w:val="16"/>
                <w:szCs w:val="16"/>
              </w:rPr>
              <w:t>SP#86</w:t>
            </w:r>
          </w:p>
        </w:tc>
        <w:tc>
          <w:tcPr>
            <w:tcW w:w="1094" w:type="dxa"/>
            <w:shd w:val="solid" w:color="FFFFFF" w:fill="auto"/>
          </w:tcPr>
          <w:p w14:paraId="24B481D5" w14:textId="77777777" w:rsidR="00D40151" w:rsidRDefault="00D40151" w:rsidP="009D14FB">
            <w:pPr>
              <w:pStyle w:val="TAC"/>
              <w:rPr>
                <w:sz w:val="16"/>
                <w:szCs w:val="16"/>
              </w:rPr>
            </w:pPr>
            <w:r>
              <w:rPr>
                <w:sz w:val="16"/>
                <w:szCs w:val="16"/>
              </w:rPr>
              <w:t>SP-191090</w:t>
            </w:r>
          </w:p>
        </w:tc>
        <w:tc>
          <w:tcPr>
            <w:tcW w:w="567" w:type="dxa"/>
            <w:shd w:val="solid" w:color="FFFFFF" w:fill="auto"/>
          </w:tcPr>
          <w:p w14:paraId="3BE596FB" w14:textId="77777777" w:rsidR="00D40151" w:rsidRDefault="00D40151" w:rsidP="009D14FB">
            <w:pPr>
              <w:pStyle w:val="TAL"/>
              <w:rPr>
                <w:sz w:val="16"/>
                <w:szCs w:val="16"/>
              </w:rPr>
            </w:pPr>
            <w:r>
              <w:rPr>
                <w:sz w:val="16"/>
                <w:szCs w:val="16"/>
              </w:rPr>
              <w:t>1755</w:t>
            </w:r>
          </w:p>
        </w:tc>
        <w:tc>
          <w:tcPr>
            <w:tcW w:w="425" w:type="dxa"/>
            <w:shd w:val="solid" w:color="FFFFFF" w:fill="auto"/>
          </w:tcPr>
          <w:p w14:paraId="71DDE369" w14:textId="77777777" w:rsidR="00D40151" w:rsidRDefault="00D40151" w:rsidP="009D14FB">
            <w:pPr>
              <w:pStyle w:val="TAL"/>
              <w:rPr>
                <w:sz w:val="16"/>
                <w:szCs w:val="16"/>
              </w:rPr>
            </w:pPr>
            <w:r>
              <w:rPr>
                <w:sz w:val="16"/>
                <w:szCs w:val="16"/>
              </w:rPr>
              <w:t>3</w:t>
            </w:r>
          </w:p>
        </w:tc>
        <w:tc>
          <w:tcPr>
            <w:tcW w:w="425" w:type="dxa"/>
            <w:shd w:val="solid" w:color="FFFFFF" w:fill="auto"/>
          </w:tcPr>
          <w:p w14:paraId="686A373E" w14:textId="77777777" w:rsidR="00D40151" w:rsidRDefault="00D40151" w:rsidP="009D14FB">
            <w:pPr>
              <w:pStyle w:val="TAL"/>
              <w:rPr>
                <w:sz w:val="16"/>
                <w:szCs w:val="16"/>
              </w:rPr>
            </w:pPr>
            <w:r>
              <w:rPr>
                <w:sz w:val="16"/>
                <w:szCs w:val="16"/>
              </w:rPr>
              <w:t>F</w:t>
            </w:r>
          </w:p>
        </w:tc>
        <w:tc>
          <w:tcPr>
            <w:tcW w:w="4820" w:type="dxa"/>
            <w:shd w:val="solid" w:color="FFFFFF" w:fill="auto"/>
          </w:tcPr>
          <w:p w14:paraId="4DD6285A" w14:textId="77777777" w:rsidR="00D40151" w:rsidRDefault="00D40151" w:rsidP="009D14FB">
            <w:pPr>
              <w:pStyle w:val="TAL"/>
              <w:rPr>
                <w:sz w:val="16"/>
                <w:szCs w:val="16"/>
              </w:rPr>
            </w:pPr>
            <w:r>
              <w:rPr>
                <w:sz w:val="16"/>
                <w:szCs w:val="16"/>
              </w:rPr>
              <w:t>Corrections on Session-AMBR setting and enforcement</w:t>
            </w:r>
          </w:p>
        </w:tc>
        <w:tc>
          <w:tcPr>
            <w:tcW w:w="708" w:type="dxa"/>
            <w:shd w:val="solid" w:color="FFFFFF" w:fill="auto"/>
          </w:tcPr>
          <w:p w14:paraId="2BD6F4F0" w14:textId="77777777" w:rsidR="00D40151" w:rsidRDefault="00D40151" w:rsidP="009D14FB">
            <w:pPr>
              <w:pStyle w:val="TAC"/>
              <w:rPr>
                <w:sz w:val="16"/>
                <w:szCs w:val="16"/>
              </w:rPr>
            </w:pPr>
            <w:r>
              <w:rPr>
                <w:sz w:val="16"/>
                <w:szCs w:val="16"/>
              </w:rPr>
              <w:t>16.3.0</w:t>
            </w:r>
          </w:p>
        </w:tc>
      </w:tr>
      <w:tr w:rsidR="00D40151" w:rsidRPr="009E0DE1" w14:paraId="265190DE" w14:textId="77777777" w:rsidTr="009D14FB">
        <w:tc>
          <w:tcPr>
            <w:tcW w:w="800" w:type="dxa"/>
            <w:shd w:val="solid" w:color="FFFFFF" w:fill="auto"/>
          </w:tcPr>
          <w:p w14:paraId="654918BF" w14:textId="77777777" w:rsidR="00D40151" w:rsidRDefault="00D40151" w:rsidP="009D14FB">
            <w:pPr>
              <w:pStyle w:val="TAC"/>
              <w:rPr>
                <w:sz w:val="16"/>
                <w:szCs w:val="16"/>
              </w:rPr>
            </w:pPr>
            <w:r>
              <w:rPr>
                <w:sz w:val="16"/>
                <w:szCs w:val="16"/>
              </w:rPr>
              <w:t>2019-12</w:t>
            </w:r>
          </w:p>
        </w:tc>
        <w:tc>
          <w:tcPr>
            <w:tcW w:w="800" w:type="dxa"/>
            <w:shd w:val="solid" w:color="FFFFFF" w:fill="auto"/>
          </w:tcPr>
          <w:p w14:paraId="404748E7" w14:textId="77777777" w:rsidR="00D40151" w:rsidRDefault="00D40151" w:rsidP="009D14FB">
            <w:pPr>
              <w:pStyle w:val="TAC"/>
              <w:rPr>
                <w:sz w:val="16"/>
                <w:szCs w:val="16"/>
              </w:rPr>
            </w:pPr>
            <w:r>
              <w:rPr>
                <w:sz w:val="16"/>
                <w:szCs w:val="16"/>
              </w:rPr>
              <w:t>SP#86</w:t>
            </w:r>
          </w:p>
        </w:tc>
        <w:tc>
          <w:tcPr>
            <w:tcW w:w="1094" w:type="dxa"/>
            <w:shd w:val="solid" w:color="FFFFFF" w:fill="auto"/>
          </w:tcPr>
          <w:p w14:paraId="09C4A6E1" w14:textId="77777777" w:rsidR="00D40151" w:rsidRDefault="00D40151" w:rsidP="009D14FB">
            <w:pPr>
              <w:pStyle w:val="TAC"/>
              <w:rPr>
                <w:sz w:val="16"/>
                <w:szCs w:val="16"/>
              </w:rPr>
            </w:pPr>
            <w:r>
              <w:rPr>
                <w:sz w:val="16"/>
                <w:szCs w:val="16"/>
              </w:rPr>
              <w:t>SP-191074</w:t>
            </w:r>
          </w:p>
        </w:tc>
        <w:tc>
          <w:tcPr>
            <w:tcW w:w="567" w:type="dxa"/>
            <w:shd w:val="solid" w:color="FFFFFF" w:fill="auto"/>
          </w:tcPr>
          <w:p w14:paraId="5842BADC" w14:textId="77777777" w:rsidR="00D40151" w:rsidRDefault="00D40151" w:rsidP="009D14FB">
            <w:pPr>
              <w:pStyle w:val="TAL"/>
              <w:rPr>
                <w:sz w:val="16"/>
                <w:szCs w:val="16"/>
              </w:rPr>
            </w:pPr>
            <w:r>
              <w:rPr>
                <w:sz w:val="16"/>
                <w:szCs w:val="16"/>
              </w:rPr>
              <w:t>1757</w:t>
            </w:r>
          </w:p>
        </w:tc>
        <w:tc>
          <w:tcPr>
            <w:tcW w:w="425" w:type="dxa"/>
            <w:shd w:val="solid" w:color="FFFFFF" w:fill="auto"/>
          </w:tcPr>
          <w:p w14:paraId="130781CF"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20BADA7" w14:textId="77777777" w:rsidR="00D40151" w:rsidRDefault="00D40151" w:rsidP="009D14FB">
            <w:pPr>
              <w:pStyle w:val="TAL"/>
              <w:rPr>
                <w:sz w:val="16"/>
                <w:szCs w:val="16"/>
              </w:rPr>
            </w:pPr>
            <w:r>
              <w:rPr>
                <w:sz w:val="16"/>
                <w:szCs w:val="16"/>
              </w:rPr>
              <w:t>A</w:t>
            </w:r>
          </w:p>
        </w:tc>
        <w:tc>
          <w:tcPr>
            <w:tcW w:w="4820" w:type="dxa"/>
            <w:shd w:val="solid" w:color="FFFFFF" w:fill="auto"/>
          </w:tcPr>
          <w:p w14:paraId="3511B623" w14:textId="77777777" w:rsidR="00D40151" w:rsidRDefault="00D40151" w:rsidP="009D14FB">
            <w:pPr>
              <w:pStyle w:val="TAL"/>
              <w:rPr>
                <w:sz w:val="16"/>
                <w:szCs w:val="16"/>
              </w:rPr>
            </w:pPr>
            <w:r>
              <w:rPr>
                <w:sz w:val="16"/>
                <w:szCs w:val="16"/>
              </w:rPr>
              <w:t>Correction on PCF selection and discovery</w:t>
            </w:r>
          </w:p>
        </w:tc>
        <w:tc>
          <w:tcPr>
            <w:tcW w:w="708" w:type="dxa"/>
            <w:shd w:val="solid" w:color="FFFFFF" w:fill="auto"/>
          </w:tcPr>
          <w:p w14:paraId="038527B9" w14:textId="77777777" w:rsidR="00D40151" w:rsidRDefault="00D40151" w:rsidP="009D14FB">
            <w:pPr>
              <w:pStyle w:val="TAC"/>
              <w:rPr>
                <w:sz w:val="16"/>
                <w:szCs w:val="16"/>
              </w:rPr>
            </w:pPr>
            <w:r>
              <w:rPr>
                <w:sz w:val="16"/>
                <w:szCs w:val="16"/>
              </w:rPr>
              <w:t>16.3.0</w:t>
            </w:r>
          </w:p>
        </w:tc>
      </w:tr>
      <w:tr w:rsidR="00D40151" w:rsidRPr="009E0DE1" w14:paraId="55A89DDD" w14:textId="77777777" w:rsidTr="009D14FB">
        <w:tc>
          <w:tcPr>
            <w:tcW w:w="800" w:type="dxa"/>
            <w:shd w:val="solid" w:color="FFFFFF" w:fill="auto"/>
          </w:tcPr>
          <w:p w14:paraId="222F5204" w14:textId="77777777" w:rsidR="00D40151" w:rsidRDefault="00D40151" w:rsidP="009D14FB">
            <w:pPr>
              <w:pStyle w:val="TAC"/>
              <w:rPr>
                <w:sz w:val="16"/>
                <w:szCs w:val="16"/>
              </w:rPr>
            </w:pPr>
            <w:r>
              <w:rPr>
                <w:sz w:val="16"/>
                <w:szCs w:val="16"/>
              </w:rPr>
              <w:t>2019-12</w:t>
            </w:r>
          </w:p>
        </w:tc>
        <w:tc>
          <w:tcPr>
            <w:tcW w:w="800" w:type="dxa"/>
            <w:shd w:val="solid" w:color="FFFFFF" w:fill="auto"/>
          </w:tcPr>
          <w:p w14:paraId="0C6A343B" w14:textId="77777777" w:rsidR="00D40151" w:rsidRDefault="00D40151" w:rsidP="009D14FB">
            <w:pPr>
              <w:pStyle w:val="TAC"/>
              <w:rPr>
                <w:sz w:val="16"/>
                <w:szCs w:val="16"/>
              </w:rPr>
            </w:pPr>
            <w:r>
              <w:rPr>
                <w:sz w:val="16"/>
                <w:szCs w:val="16"/>
              </w:rPr>
              <w:t>SP#86</w:t>
            </w:r>
          </w:p>
        </w:tc>
        <w:tc>
          <w:tcPr>
            <w:tcW w:w="1094" w:type="dxa"/>
            <w:shd w:val="solid" w:color="FFFFFF" w:fill="auto"/>
          </w:tcPr>
          <w:p w14:paraId="61626791" w14:textId="77777777" w:rsidR="00D40151" w:rsidRDefault="00D40151" w:rsidP="009D14FB">
            <w:pPr>
              <w:pStyle w:val="TAC"/>
              <w:rPr>
                <w:sz w:val="16"/>
                <w:szCs w:val="16"/>
              </w:rPr>
            </w:pPr>
            <w:r>
              <w:rPr>
                <w:sz w:val="16"/>
                <w:szCs w:val="16"/>
              </w:rPr>
              <w:t>SP-191078</w:t>
            </w:r>
          </w:p>
        </w:tc>
        <w:tc>
          <w:tcPr>
            <w:tcW w:w="567" w:type="dxa"/>
            <w:shd w:val="solid" w:color="FFFFFF" w:fill="auto"/>
          </w:tcPr>
          <w:p w14:paraId="172BFEFE" w14:textId="77777777" w:rsidR="00D40151" w:rsidRDefault="00D40151" w:rsidP="009D14FB">
            <w:pPr>
              <w:pStyle w:val="TAL"/>
              <w:rPr>
                <w:sz w:val="16"/>
                <w:szCs w:val="16"/>
              </w:rPr>
            </w:pPr>
            <w:r>
              <w:rPr>
                <w:sz w:val="16"/>
                <w:szCs w:val="16"/>
              </w:rPr>
              <w:t>1759</w:t>
            </w:r>
          </w:p>
        </w:tc>
        <w:tc>
          <w:tcPr>
            <w:tcW w:w="425" w:type="dxa"/>
            <w:shd w:val="solid" w:color="FFFFFF" w:fill="auto"/>
          </w:tcPr>
          <w:p w14:paraId="0DE21D89" w14:textId="77777777" w:rsidR="00D40151" w:rsidRDefault="00D40151" w:rsidP="009D14FB">
            <w:pPr>
              <w:pStyle w:val="TAL"/>
              <w:rPr>
                <w:sz w:val="16"/>
                <w:szCs w:val="16"/>
              </w:rPr>
            </w:pPr>
            <w:r>
              <w:rPr>
                <w:sz w:val="16"/>
                <w:szCs w:val="16"/>
              </w:rPr>
              <w:t>-</w:t>
            </w:r>
          </w:p>
        </w:tc>
        <w:tc>
          <w:tcPr>
            <w:tcW w:w="425" w:type="dxa"/>
            <w:shd w:val="solid" w:color="FFFFFF" w:fill="auto"/>
          </w:tcPr>
          <w:p w14:paraId="3693BA48" w14:textId="77777777" w:rsidR="00D40151" w:rsidRDefault="00D40151" w:rsidP="009D14FB">
            <w:pPr>
              <w:pStyle w:val="TAL"/>
              <w:rPr>
                <w:sz w:val="16"/>
                <w:szCs w:val="16"/>
              </w:rPr>
            </w:pPr>
            <w:r>
              <w:rPr>
                <w:sz w:val="16"/>
                <w:szCs w:val="16"/>
              </w:rPr>
              <w:t>F</w:t>
            </w:r>
          </w:p>
        </w:tc>
        <w:tc>
          <w:tcPr>
            <w:tcW w:w="4820" w:type="dxa"/>
            <w:shd w:val="solid" w:color="FFFFFF" w:fill="auto"/>
          </w:tcPr>
          <w:p w14:paraId="5C5E27C2" w14:textId="77777777" w:rsidR="00D40151" w:rsidRDefault="00D40151" w:rsidP="009D14FB">
            <w:pPr>
              <w:pStyle w:val="TAL"/>
              <w:rPr>
                <w:sz w:val="16"/>
                <w:szCs w:val="16"/>
              </w:rPr>
            </w:pPr>
            <w:r>
              <w:rPr>
                <w:sz w:val="16"/>
                <w:szCs w:val="16"/>
              </w:rPr>
              <w:t>UDR service for mapping IMS Public Identity to HSS Group ID for HSS selection</w:t>
            </w:r>
          </w:p>
        </w:tc>
        <w:tc>
          <w:tcPr>
            <w:tcW w:w="708" w:type="dxa"/>
            <w:shd w:val="solid" w:color="FFFFFF" w:fill="auto"/>
          </w:tcPr>
          <w:p w14:paraId="232821E2" w14:textId="77777777" w:rsidR="00D40151" w:rsidRDefault="00D40151" w:rsidP="009D14FB">
            <w:pPr>
              <w:pStyle w:val="TAC"/>
              <w:rPr>
                <w:sz w:val="16"/>
                <w:szCs w:val="16"/>
              </w:rPr>
            </w:pPr>
            <w:r>
              <w:rPr>
                <w:sz w:val="16"/>
                <w:szCs w:val="16"/>
              </w:rPr>
              <w:t>16.3.0</w:t>
            </w:r>
          </w:p>
        </w:tc>
      </w:tr>
      <w:tr w:rsidR="00D40151" w:rsidRPr="009E0DE1" w14:paraId="2C96C3ED" w14:textId="77777777" w:rsidTr="009D14FB">
        <w:tc>
          <w:tcPr>
            <w:tcW w:w="800" w:type="dxa"/>
            <w:shd w:val="solid" w:color="FFFFFF" w:fill="auto"/>
          </w:tcPr>
          <w:p w14:paraId="40BCFB0E" w14:textId="77777777" w:rsidR="00D40151" w:rsidRDefault="00D40151" w:rsidP="009D14FB">
            <w:pPr>
              <w:pStyle w:val="TAC"/>
              <w:rPr>
                <w:sz w:val="16"/>
                <w:szCs w:val="16"/>
              </w:rPr>
            </w:pPr>
            <w:r>
              <w:rPr>
                <w:sz w:val="16"/>
                <w:szCs w:val="16"/>
              </w:rPr>
              <w:t>2019-12</w:t>
            </w:r>
          </w:p>
        </w:tc>
        <w:tc>
          <w:tcPr>
            <w:tcW w:w="800" w:type="dxa"/>
            <w:shd w:val="solid" w:color="FFFFFF" w:fill="auto"/>
          </w:tcPr>
          <w:p w14:paraId="2CF824C6" w14:textId="77777777" w:rsidR="00D40151" w:rsidRDefault="00D40151" w:rsidP="009D14FB">
            <w:pPr>
              <w:pStyle w:val="TAC"/>
              <w:rPr>
                <w:sz w:val="16"/>
                <w:szCs w:val="16"/>
              </w:rPr>
            </w:pPr>
            <w:r>
              <w:rPr>
                <w:sz w:val="16"/>
                <w:szCs w:val="16"/>
              </w:rPr>
              <w:t>SP#86</w:t>
            </w:r>
          </w:p>
        </w:tc>
        <w:tc>
          <w:tcPr>
            <w:tcW w:w="1094" w:type="dxa"/>
            <w:shd w:val="solid" w:color="FFFFFF" w:fill="auto"/>
          </w:tcPr>
          <w:p w14:paraId="46A78DDB" w14:textId="77777777" w:rsidR="00D40151" w:rsidRDefault="00D40151" w:rsidP="009D14FB">
            <w:pPr>
              <w:pStyle w:val="TAC"/>
              <w:rPr>
                <w:sz w:val="16"/>
                <w:szCs w:val="16"/>
              </w:rPr>
            </w:pPr>
            <w:r>
              <w:rPr>
                <w:sz w:val="16"/>
                <w:szCs w:val="16"/>
              </w:rPr>
              <w:t>SP-191071</w:t>
            </w:r>
          </w:p>
        </w:tc>
        <w:tc>
          <w:tcPr>
            <w:tcW w:w="567" w:type="dxa"/>
            <w:shd w:val="solid" w:color="FFFFFF" w:fill="auto"/>
          </w:tcPr>
          <w:p w14:paraId="24F9E0CE" w14:textId="77777777" w:rsidR="00D40151" w:rsidRDefault="00D40151" w:rsidP="009D14FB">
            <w:pPr>
              <w:pStyle w:val="TAL"/>
              <w:rPr>
                <w:sz w:val="16"/>
                <w:szCs w:val="16"/>
              </w:rPr>
            </w:pPr>
            <w:r>
              <w:rPr>
                <w:sz w:val="16"/>
                <w:szCs w:val="16"/>
              </w:rPr>
              <w:t>1765</w:t>
            </w:r>
          </w:p>
        </w:tc>
        <w:tc>
          <w:tcPr>
            <w:tcW w:w="425" w:type="dxa"/>
            <w:shd w:val="solid" w:color="FFFFFF" w:fill="auto"/>
          </w:tcPr>
          <w:p w14:paraId="2131F4F0" w14:textId="77777777" w:rsidR="00D40151" w:rsidRDefault="00D40151" w:rsidP="009D14FB">
            <w:pPr>
              <w:pStyle w:val="TAL"/>
              <w:rPr>
                <w:sz w:val="16"/>
                <w:szCs w:val="16"/>
              </w:rPr>
            </w:pPr>
            <w:r>
              <w:rPr>
                <w:sz w:val="16"/>
                <w:szCs w:val="16"/>
              </w:rPr>
              <w:t>3</w:t>
            </w:r>
          </w:p>
        </w:tc>
        <w:tc>
          <w:tcPr>
            <w:tcW w:w="425" w:type="dxa"/>
            <w:shd w:val="solid" w:color="FFFFFF" w:fill="auto"/>
          </w:tcPr>
          <w:p w14:paraId="148E5436" w14:textId="77777777" w:rsidR="00D40151" w:rsidRDefault="00D40151" w:rsidP="009D14FB">
            <w:pPr>
              <w:pStyle w:val="TAL"/>
              <w:rPr>
                <w:sz w:val="16"/>
                <w:szCs w:val="16"/>
              </w:rPr>
            </w:pPr>
            <w:r>
              <w:rPr>
                <w:sz w:val="16"/>
                <w:szCs w:val="16"/>
              </w:rPr>
              <w:t>F</w:t>
            </w:r>
          </w:p>
        </w:tc>
        <w:tc>
          <w:tcPr>
            <w:tcW w:w="4820" w:type="dxa"/>
            <w:shd w:val="solid" w:color="FFFFFF" w:fill="auto"/>
          </w:tcPr>
          <w:p w14:paraId="334157DC" w14:textId="77777777" w:rsidR="00D40151" w:rsidRDefault="00D40151" w:rsidP="009D14FB">
            <w:pPr>
              <w:pStyle w:val="TAL"/>
              <w:rPr>
                <w:sz w:val="16"/>
                <w:szCs w:val="16"/>
              </w:rPr>
            </w:pPr>
            <w:r>
              <w:rPr>
                <w:sz w:val="16"/>
                <w:szCs w:val="16"/>
              </w:rPr>
              <w:t>Notification receiver information in a subscription</w:t>
            </w:r>
          </w:p>
        </w:tc>
        <w:tc>
          <w:tcPr>
            <w:tcW w:w="708" w:type="dxa"/>
            <w:shd w:val="solid" w:color="FFFFFF" w:fill="auto"/>
          </w:tcPr>
          <w:p w14:paraId="6CD46E42" w14:textId="77777777" w:rsidR="00D40151" w:rsidRDefault="00D40151" w:rsidP="009D14FB">
            <w:pPr>
              <w:pStyle w:val="TAC"/>
              <w:rPr>
                <w:sz w:val="16"/>
                <w:szCs w:val="16"/>
              </w:rPr>
            </w:pPr>
            <w:r>
              <w:rPr>
                <w:sz w:val="16"/>
                <w:szCs w:val="16"/>
              </w:rPr>
              <w:t>16.3.0</w:t>
            </w:r>
          </w:p>
        </w:tc>
      </w:tr>
      <w:tr w:rsidR="00D40151" w:rsidRPr="009E0DE1" w14:paraId="13326C56" w14:textId="77777777" w:rsidTr="009D14FB">
        <w:tc>
          <w:tcPr>
            <w:tcW w:w="800" w:type="dxa"/>
            <w:shd w:val="solid" w:color="FFFFFF" w:fill="auto"/>
          </w:tcPr>
          <w:p w14:paraId="2EE72EF2" w14:textId="77777777" w:rsidR="00D40151" w:rsidRDefault="00D40151" w:rsidP="009D14FB">
            <w:pPr>
              <w:pStyle w:val="TAC"/>
              <w:rPr>
                <w:sz w:val="16"/>
                <w:szCs w:val="16"/>
              </w:rPr>
            </w:pPr>
            <w:r>
              <w:rPr>
                <w:sz w:val="16"/>
                <w:szCs w:val="16"/>
              </w:rPr>
              <w:t>2019-12</w:t>
            </w:r>
          </w:p>
        </w:tc>
        <w:tc>
          <w:tcPr>
            <w:tcW w:w="800" w:type="dxa"/>
            <w:shd w:val="solid" w:color="FFFFFF" w:fill="auto"/>
          </w:tcPr>
          <w:p w14:paraId="7600B734" w14:textId="77777777" w:rsidR="00D40151" w:rsidRDefault="00D40151" w:rsidP="009D14FB">
            <w:pPr>
              <w:pStyle w:val="TAC"/>
              <w:rPr>
                <w:sz w:val="16"/>
                <w:szCs w:val="16"/>
              </w:rPr>
            </w:pPr>
            <w:r>
              <w:rPr>
                <w:sz w:val="16"/>
                <w:szCs w:val="16"/>
              </w:rPr>
              <w:t>SP#86</w:t>
            </w:r>
          </w:p>
        </w:tc>
        <w:tc>
          <w:tcPr>
            <w:tcW w:w="1094" w:type="dxa"/>
            <w:shd w:val="solid" w:color="FFFFFF" w:fill="auto"/>
          </w:tcPr>
          <w:p w14:paraId="14813610" w14:textId="77777777" w:rsidR="00D40151" w:rsidRDefault="00D40151" w:rsidP="009D14FB">
            <w:pPr>
              <w:pStyle w:val="TAC"/>
              <w:rPr>
                <w:sz w:val="16"/>
                <w:szCs w:val="16"/>
              </w:rPr>
            </w:pPr>
            <w:r>
              <w:rPr>
                <w:sz w:val="16"/>
                <w:szCs w:val="16"/>
              </w:rPr>
              <w:t>SP-191071</w:t>
            </w:r>
          </w:p>
        </w:tc>
        <w:tc>
          <w:tcPr>
            <w:tcW w:w="567" w:type="dxa"/>
            <w:shd w:val="solid" w:color="FFFFFF" w:fill="auto"/>
          </w:tcPr>
          <w:p w14:paraId="3C03B424" w14:textId="77777777" w:rsidR="00D40151" w:rsidRDefault="00D40151" w:rsidP="009D14FB">
            <w:pPr>
              <w:pStyle w:val="TAL"/>
              <w:rPr>
                <w:sz w:val="16"/>
                <w:szCs w:val="16"/>
              </w:rPr>
            </w:pPr>
            <w:r>
              <w:rPr>
                <w:sz w:val="16"/>
                <w:szCs w:val="16"/>
              </w:rPr>
              <w:t>1766</w:t>
            </w:r>
          </w:p>
        </w:tc>
        <w:tc>
          <w:tcPr>
            <w:tcW w:w="425" w:type="dxa"/>
            <w:shd w:val="solid" w:color="FFFFFF" w:fill="auto"/>
          </w:tcPr>
          <w:p w14:paraId="7522A8FC" w14:textId="77777777" w:rsidR="00D40151" w:rsidRDefault="00D40151" w:rsidP="009D14FB">
            <w:pPr>
              <w:pStyle w:val="TAL"/>
              <w:rPr>
                <w:sz w:val="16"/>
                <w:szCs w:val="16"/>
              </w:rPr>
            </w:pPr>
            <w:r>
              <w:rPr>
                <w:sz w:val="16"/>
                <w:szCs w:val="16"/>
              </w:rPr>
              <w:t>3</w:t>
            </w:r>
          </w:p>
        </w:tc>
        <w:tc>
          <w:tcPr>
            <w:tcW w:w="425" w:type="dxa"/>
            <w:shd w:val="solid" w:color="FFFFFF" w:fill="auto"/>
          </w:tcPr>
          <w:p w14:paraId="4DB9B891" w14:textId="77777777" w:rsidR="00D40151" w:rsidRDefault="00D40151" w:rsidP="009D14FB">
            <w:pPr>
              <w:pStyle w:val="TAL"/>
              <w:rPr>
                <w:sz w:val="16"/>
                <w:szCs w:val="16"/>
              </w:rPr>
            </w:pPr>
            <w:r>
              <w:rPr>
                <w:sz w:val="16"/>
                <w:szCs w:val="16"/>
              </w:rPr>
              <w:t>F</w:t>
            </w:r>
          </w:p>
        </w:tc>
        <w:tc>
          <w:tcPr>
            <w:tcW w:w="4820" w:type="dxa"/>
            <w:shd w:val="solid" w:color="FFFFFF" w:fill="auto"/>
          </w:tcPr>
          <w:p w14:paraId="68EA779A" w14:textId="77777777" w:rsidR="00D40151" w:rsidRDefault="00D40151" w:rsidP="009D14FB">
            <w:pPr>
              <w:pStyle w:val="TAL"/>
              <w:rPr>
                <w:sz w:val="16"/>
                <w:szCs w:val="16"/>
              </w:rPr>
            </w:pPr>
            <w:r>
              <w:rPr>
                <w:sz w:val="16"/>
                <w:szCs w:val="16"/>
              </w:rPr>
              <w:t xml:space="preserve">Correcting delegated discovery for PCF </w:t>
            </w:r>
          </w:p>
        </w:tc>
        <w:tc>
          <w:tcPr>
            <w:tcW w:w="708" w:type="dxa"/>
            <w:shd w:val="solid" w:color="FFFFFF" w:fill="auto"/>
          </w:tcPr>
          <w:p w14:paraId="05FB427D" w14:textId="77777777" w:rsidR="00D40151" w:rsidRDefault="00D40151" w:rsidP="009D14FB">
            <w:pPr>
              <w:pStyle w:val="TAC"/>
              <w:rPr>
                <w:sz w:val="16"/>
                <w:szCs w:val="16"/>
              </w:rPr>
            </w:pPr>
            <w:r>
              <w:rPr>
                <w:sz w:val="16"/>
                <w:szCs w:val="16"/>
              </w:rPr>
              <w:t>16.3.0</w:t>
            </w:r>
          </w:p>
        </w:tc>
      </w:tr>
      <w:tr w:rsidR="00D40151" w:rsidRPr="009E0DE1" w14:paraId="24821CDA" w14:textId="77777777" w:rsidTr="009D14FB">
        <w:tc>
          <w:tcPr>
            <w:tcW w:w="800" w:type="dxa"/>
            <w:shd w:val="solid" w:color="FFFFFF" w:fill="auto"/>
          </w:tcPr>
          <w:p w14:paraId="1072D831" w14:textId="77777777" w:rsidR="00D40151" w:rsidRDefault="00D40151" w:rsidP="009D14FB">
            <w:pPr>
              <w:pStyle w:val="TAC"/>
              <w:rPr>
                <w:sz w:val="16"/>
                <w:szCs w:val="16"/>
              </w:rPr>
            </w:pPr>
            <w:r>
              <w:rPr>
                <w:sz w:val="16"/>
                <w:szCs w:val="16"/>
              </w:rPr>
              <w:t>2019-12</w:t>
            </w:r>
          </w:p>
        </w:tc>
        <w:tc>
          <w:tcPr>
            <w:tcW w:w="800" w:type="dxa"/>
            <w:shd w:val="solid" w:color="FFFFFF" w:fill="auto"/>
          </w:tcPr>
          <w:p w14:paraId="20DC8514" w14:textId="77777777" w:rsidR="00D40151" w:rsidRDefault="00D40151" w:rsidP="009D14FB">
            <w:pPr>
              <w:pStyle w:val="TAC"/>
              <w:rPr>
                <w:sz w:val="16"/>
                <w:szCs w:val="16"/>
              </w:rPr>
            </w:pPr>
            <w:r>
              <w:rPr>
                <w:sz w:val="16"/>
                <w:szCs w:val="16"/>
              </w:rPr>
              <w:t>SP#86</w:t>
            </w:r>
          </w:p>
        </w:tc>
        <w:tc>
          <w:tcPr>
            <w:tcW w:w="1094" w:type="dxa"/>
            <w:shd w:val="solid" w:color="FFFFFF" w:fill="auto"/>
          </w:tcPr>
          <w:p w14:paraId="46EA095C" w14:textId="77777777" w:rsidR="00D40151" w:rsidRDefault="00D40151" w:rsidP="009D14FB">
            <w:pPr>
              <w:pStyle w:val="TAC"/>
              <w:rPr>
                <w:sz w:val="16"/>
                <w:szCs w:val="16"/>
              </w:rPr>
            </w:pPr>
            <w:r>
              <w:rPr>
                <w:sz w:val="16"/>
                <w:szCs w:val="16"/>
              </w:rPr>
              <w:t>SP-191090</w:t>
            </w:r>
          </w:p>
        </w:tc>
        <w:tc>
          <w:tcPr>
            <w:tcW w:w="567" w:type="dxa"/>
            <w:shd w:val="solid" w:color="FFFFFF" w:fill="auto"/>
          </w:tcPr>
          <w:p w14:paraId="1B75F800" w14:textId="77777777" w:rsidR="00D40151" w:rsidRDefault="00D40151" w:rsidP="009D14FB">
            <w:pPr>
              <w:pStyle w:val="TAL"/>
              <w:rPr>
                <w:sz w:val="16"/>
                <w:szCs w:val="16"/>
              </w:rPr>
            </w:pPr>
            <w:r>
              <w:rPr>
                <w:sz w:val="16"/>
                <w:szCs w:val="16"/>
              </w:rPr>
              <w:t>1767</w:t>
            </w:r>
          </w:p>
        </w:tc>
        <w:tc>
          <w:tcPr>
            <w:tcW w:w="425" w:type="dxa"/>
            <w:shd w:val="solid" w:color="FFFFFF" w:fill="auto"/>
          </w:tcPr>
          <w:p w14:paraId="17B7C8DB" w14:textId="77777777" w:rsidR="00D40151" w:rsidRDefault="00D40151" w:rsidP="009D14FB">
            <w:pPr>
              <w:pStyle w:val="TAL"/>
              <w:rPr>
                <w:sz w:val="16"/>
                <w:szCs w:val="16"/>
              </w:rPr>
            </w:pPr>
            <w:r>
              <w:rPr>
                <w:sz w:val="16"/>
                <w:szCs w:val="16"/>
              </w:rPr>
              <w:t>2</w:t>
            </w:r>
          </w:p>
        </w:tc>
        <w:tc>
          <w:tcPr>
            <w:tcW w:w="425" w:type="dxa"/>
            <w:shd w:val="solid" w:color="FFFFFF" w:fill="auto"/>
          </w:tcPr>
          <w:p w14:paraId="00A13D86" w14:textId="77777777" w:rsidR="00D40151" w:rsidRDefault="00D40151" w:rsidP="009D14FB">
            <w:pPr>
              <w:pStyle w:val="TAL"/>
              <w:rPr>
                <w:sz w:val="16"/>
                <w:szCs w:val="16"/>
              </w:rPr>
            </w:pPr>
            <w:r>
              <w:rPr>
                <w:sz w:val="16"/>
                <w:szCs w:val="16"/>
              </w:rPr>
              <w:t>F</w:t>
            </w:r>
          </w:p>
        </w:tc>
        <w:tc>
          <w:tcPr>
            <w:tcW w:w="4820" w:type="dxa"/>
            <w:shd w:val="solid" w:color="FFFFFF" w:fill="auto"/>
          </w:tcPr>
          <w:p w14:paraId="44C1E77D" w14:textId="77777777" w:rsidR="00D40151" w:rsidRDefault="00D40151" w:rsidP="009D14FB">
            <w:pPr>
              <w:pStyle w:val="TAL"/>
              <w:rPr>
                <w:sz w:val="16"/>
                <w:szCs w:val="16"/>
              </w:rPr>
            </w:pPr>
            <w:r>
              <w:rPr>
                <w:sz w:val="16"/>
                <w:szCs w:val="16"/>
              </w:rPr>
              <w:t>23.501:PCF provides PCC rule to SMF based on Local routing indication in subscription information</w:t>
            </w:r>
          </w:p>
        </w:tc>
        <w:tc>
          <w:tcPr>
            <w:tcW w:w="708" w:type="dxa"/>
            <w:shd w:val="solid" w:color="FFFFFF" w:fill="auto"/>
          </w:tcPr>
          <w:p w14:paraId="5DDA8DE3" w14:textId="77777777" w:rsidR="00D40151" w:rsidRDefault="00D40151" w:rsidP="009D14FB">
            <w:pPr>
              <w:pStyle w:val="TAC"/>
              <w:rPr>
                <w:sz w:val="16"/>
                <w:szCs w:val="16"/>
              </w:rPr>
            </w:pPr>
            <w:r>
              <w:rPr>
                <w:sz w:val="16"/>
                <w:szCs w:val="16"/>
              </w:rPr>
              <w:t>16.3.0</w:t>
            </w:r>
          </w:p>
        </w:tc>
      </w:tr>
      <w:tr w:rsidR="00D40151" w:rsidRPr="009E0DE1" w14:paraId="69D7CE4B" w14:textId="77777777" w:rsidTr="009D14FB">
        <w:tc>
          <w:tcPr>
            <w:tcW w:w="800" w:type="dxa"/>
            <w:shd w:val="solid" w:color="FFFFFF" w:fill="auto"/>
          </w:tcPr>
          <w:p w14:paraId="2E999370" w14:textId="77777777" w:rsidR="00D40151" w:rsidRDefault="00D40151" w:rsidP="009D14FB">
            <w:pPr>
              <w:pStyle w:val="TAC"/>
              <w:rPr>
                <w:sz w:val="16"/>
                <w:szCs w:val="16"/>
              </w:rPr>
            </w:pPr>
            <w:r>
              <w:rPr>
                <w:sz w:val="16"/>
                <w:szCs w:val="16"/>
              </w:rPr>
              <w:t>2019-12</w:t>
            </w:r>
          </w:p>
        </w:tc>
        <w:tc>
          <w:tcPr>
            <w:tcW w:w="800" w:type="dxa"/>
            <w:shd w:val="solid" w:color="FFFFFF" w:fill="auto"/>
          </w:tcPr>
          <w:p w14:paraId="54BA0B06" w14:textId="77777777" w:rsidR="00D40151" w:rsidRDefault="00D40151" w:rsidP="009D14FB">
            <w:pPr>
              <w:pStyle w:val="TAC"/>
              <w:rPr>
                <w:sz w:val="16"/>
                <w:szCs w:val="16"/>
              </w:rPr>
            </w:pPr>
            <w:r>
              <w:rPr>
                <w:sz w:val="16"/>
                <w:szCs w:val="16"/>
              </w:rPr>
              <w:t>SP#86</w:t>
            </w:r>
          </w:p>
        </w:tc>
        <w:tc>
          <w:tcPr>
            <w:tcW w:w="1094" w:type="dxa"/>
            <w:shd w:val="solid" w:color="FFFFFF" w:fill="auto"/>
          </w:tcPr>
          <w:p w14:paraId="0045CF22" w14:textId="77777777" w:rsidR="00D40151" w:rsidRDefault="00D40151" w:rsidP="009D14FB">
            <w:pPr>
              <w:pStyle w:val="TAC"/>
              <w:rPr>
                <w:sz w:val="16"/>
                <w:szCs w:val="16"/>
              </w:rPr>
            </w:pPr>
            <w:r>
              <w:rPr>
                <w:sz w:val="16"/>
                <w:szCs w:val="16"/>
              </w:rPr>
              <w:t>SP-191073</w:t>
            </w:r>
          </w:p>
        </w:tc>
        <w:tc>
          <w:tcPr>
            <w:tcW w:w="567" w:type="dxa"/>
            <w:shd w:val="solid" w:color="FFFFFF" w:fill="auto"/>
          </w:tcPr>
          <w:p w14:paraId="1127F8B0" w14:textId="77777777" w:rsidR="00D40151" w:rsidRDefault="00D40151" w:rsidP="009D14FB">
            <w:pPr>
              <w:pStyle w:val="TAL"/>
              <w:rPr>
                <w:sz w:val="16"/>
                <w:szCs w:val="16"/>
              </w:rPr>
            </w:pPr>
            <w:r>
              <w:rPr>
                <w:sz w:val="16"/>
                <w:szCs w:val="16"/>
              </w:rPr>
              <w:t>1768</w:t>
            </w:r>
          </w:p>
        </w:tc>
        <w:tc>
          <w:tcPr>
            <w:tcW w:w="425" w:type="dxa"/>
            <w:shd w:val="solid" w:color="FFFFFF" w:fill="auto"/>
          </w:tcPr>
          <w:p w14:paraId="457C274B" w14:textId="77777777" w:rsidR="00D40151" w:rsidRDefault="00D40151" w:rsidP="009D14FB">
            <w:pPr>
              <w:pStyle w:val="TAL"/>
              <w:rPr>
                <w:sz w:val="16"/>
                <w:szCs w:val="16"/>
              </w:rPr>
            </w:pPr>
            <w:r>
              <w:rPr>
                <w:sz w:val="16"/>
                <w:szCs w:val="16"/>
              </w:rPr>
              <w:t>2</w:t>
            </w:r>
          </w:p>
        </w:tc>
        <w:tc>
          <w:tcPr>
            <w:tcW w:w="425" w:type="dxa"/>
            <w:shd w:val="solid" w:color="FFFFFF" w:fill="auto"/>
          </w:tcPr>
          <w:p w14:paraId="46FC48A9" w14:textId="77777777" w:rsidR="00D40151" w:rsidRDefault="00D40151" w:rsidP="009D14FB">
            <w:pPr>
              <w:pStyle w:val="TAL"/>
              <w:rPr>
                <w:sz w:val="16"/>
                <w:szCs w:val="16"/>
              </w:rPr>
            </w:pPr>
            <w:r>
              <w:rPr>
                <w:sz w:val="16"/>
                <w:szCs w:val="16"/>
              </w:rPr>
              <w:t>F</w:t>
            </w:r>
          </w:p>
        </w:tc>
        <w:tc>
          <w:tcPr>
            <w:tcW w:w="4820" w:type="dxa"/>
            <w:shd w:val="solid" w:color="FFFFFF" w:fill="auto"/>
          </w:tcPr>
          <w:p w14:paraId="577C5455" w14:textId="77777777" w:rsidR="00D40151" w:rsidRDefault="00D40151" w:rsidP="009D14FB">
            <w:pPr>
              <w:pStyle w:val="TAL"/>
              <w:rPr>
                <w:sz w:val="16"/>
                <w:szCs w:val="16"/>
              </w:rPr>
            </w:pPr>
            <w:r>
              <w:rPr>
                <w:sz w:val="16"/>
                <w:szCs w:val="16"/>
              </w:rPr>
              <w:t>Delivery of SMF waiting time to AF for session continuity</w:t>
            </w:r>
          </w:p>
        </w:tc>
        <w:tc>
          <w:tcPr>
            <w:tcW w:w="708" w:type="dxa"/>
            <w:shd w:val="solid" w:color="FFFFFF" w:fill="auto"/>
          </w:tcPr>
          <w:p w14:paraId="57BC3205" w14:textId="77777777" w:rsidR="00D40151" w:rsidRDefault="00D40151" w:rsidP="009D14FB">
            <w:pPr>
              <w:pStyle w:val="TAC"/>
              <w:rPr>
                <w:sz w:val="16"/>
                <w:szCs w:val="16"/>
              </w:rPr>
            </w:pPr>
            <w:r>
              <w:rPr>
                <w:sz w:val="16"/>
                <w:szCs w:val="16"/>
              </w:rPr>
              <w:t>16.3.0</w:t>
            </w:r>
          </w:p>
        </w:tc>
      </w:tr>
      <w:tr w:rsidR="00D40151" w:rsidRPr="009E0DE1" w14:paraId="7168E0BB" w14:textId="77777777" w:rsidTr="009D14FB">
        <w:tc>
          <w:tcPr>
            <w:tcW w:w="800" w:type="dxa"/>
            <w:shd w:val="solid" w:color="FFFFFF" w:fill="auto"/>
          </w:tcPr>
          <w:p w14:paraId="17120357" w14:textId="77777777" w:rsidR="00D40151" w:rsidRDefault="00D40151" w:rsidP="009D14FB">
            <w:pPr>
              <w:pStyle w:val="TAC"/>
              <w:rPr>
                <w:sz w:val="16"/>
                <w:szCs w:val="16"/>
              </w:rPr>
            </w:pPr>
            <w:r>
              <w:rPr>
                <w:sz w:val="16"/>
                <w:szCs w:val="16"/>
              </w:rPr>
              <w:t>2019-12</w:t>
            </w:r>
          </w:p>
        </w:tc>
        <w:tc>
          <w:tcPr>
            <w:tcW w:w="800" w:type="dxa"/>
            <w:shd w:val="solid" w:color="FFFFFF" w:fill="auto"/>
          </w:tcPr>
          <w:p w14:paraId="2916F042" w14:textId="77777777" w:rsidR="00D40151" w:rsidRDefault="00D40151" w:rsidP="009D14FB">
            <w:pPr>
              <w:pStyle w:val="TAC"/>
              <w:rPr>
                <w:sz w:val="16"/>
                <w:szCs w:val="16"/>
              </w:rPr>
            </w:pPr>
            <w:r>
              <w:rPr>
                <w:sz w:val="16"/>
                <w:szCs w:val="16"/>
              </w:rPr>
              <w:t>SP#86</w:t>
            </w:r>
          </w:p>
        </w:tc>
        <w:tc>
          <w:tcPr>
            <w:tcW w:w="1094" w:type="dxa"/>
            <w:shd w:val="solid" w:color="FFFFFF" w:fill="auto"/>
          </w:tcPr>
          <w:p w14:paraId="700BCAAC" w14:textId="77777777" w:rsidR="00D40151" w:rsidRDefault="00D40151" w:rsidP="009D14FB">
            <w:pPr>
              <w:pStyle w:val="TAC"/>
              <w:rPr>
                <w:sz w:val="16"/>
                <w:szCs w:val="16"/>
              </w:rPr>
            </w:pPr>
            <w:r>
              <w:rPr>
                <w:sz w:val="16"/>
                <w:szCs w:val="16"/>
              </w:rPr>
              <w:t>SP-191077</w:t>
            </w:r>
          </w:p>
        </w:tc>
        <w:tc>
          <w:tcPr>
            <w:tcW w:w="567" w:type="dxa"/>
            <w:shd w:val="solid" w:color="FFFFFF" w:fill="auto"/>
          </w:tcPr>
          <w:p w14:paraId="0F6B1941" w14:textId="77777777" w:rsidR="00D40151" w:rsidRDefault="00D40151" w:rsidP="009D14FB">
            <w:pPr>
              <w:pStyle w:val="TAL"/>
              <w:rPr>
                <w:sz w:val="16"/>
                <w:szCs w:val="16"/>
              </w:rPr>
            </w:pPr>
            <w:r>
              <w:rPr>
                <w:sz w:val="16"/>
                <w:szCs w:val="16"/>
              </w:rPr>
              <w:t>1769</w:t>
            </w:r>
          </w:p>
        </w:tc>
        <w:tc>
          <w:tcPr>
            <w:tcW w:w="425" w:type="dxa"/>
            <w:shd w:val="solid" w:color="FFFFFF" w:fill="auto"/>
          </w:tcPr>
          <w:p w14:paraId="1AB49454" w14:textId="77777777" w:rsidR="00D40151" w:rsidRDefault="00D40151" w:rsidP="009D14FB">
            <w:pPr>
              <w:pStyle w:val="TAL"/>
              <w:rPr>
                <w:sz w:val="16"/>
                <w:szCs w:val="16"/>
              </w:rPr>
            </w:pPr>
            <w:r>
              <w:rPr>
                <w:sz w:val="16"/>
                <w:szCs w:val="16"/>
              </w:rPr>
              <w:t>3</w:t>
            </w:r>
          </w:p>
        </w:tc>
        <w:tc>
          <w:tcPr>
            <w:tcW w:w="425" w:type="dxa"/>
            <w:shd w:val="solid" w:color="FFFFFF" w:fill="auto"/>
          </w:tcPr>
          <w:p w14:paraId="1CAB1975" w14:textId="77777777" w:rsidR="00D40151" w:rsidRDefault="00D40151" w:rsidP="009D14FB">
            <w:pPr>
              <w:pStyle w:val="TAL"/>
              <w:rPr>
                <w:sz w:val="16"/>
                <w:szCs w:val="16"/>
              </w:rPr>
            </w:pPr>
            <w:r>
              <w:rPr>
                <w:sz w:val="16"/>
                <w:szCs w:val="16"/>
              </w:rPr>
              <w:t>F</w:t>
            </w:r>
          </w:p>
        </w:tc>
        <w:tc>
          <w:tcPr>
            <w:tcW w:w="4820" w:type="dxa"/>
            <w:shd w:val="solid" w:color="FFFFFF" w:fill="auto"/>
          </w:tcPr>
          <w:p w14:paraId="6AFC6728" w14:textId="77777777" w:rsidR="00D40151" w:rsidRDefault="00D40151" w:rsidP="009D14FB">
            <w:pPr>
              <w:pStyle w:val="TAL"/>
              <w:rPr>
                <w:sz w:val="16"/>
                <w:szCs w:val="16"/>
              </w:rPr>
            </w:pPr>
            <w:r>
              <w:rPr>
                <w:sz w:val="16"/>
                <w:szCs w:val="16"/>
              </w:rPr>
              <w:t>Corrections for performance measurements</w:t>
            </w:r>
          </w:p>
        </w:tc>
        <w:tc>
          <w:tcPr>
            <w:tcW w:w="708" w:type="dxa"/>
            <w:shd w:val="solid" w:color="FFFFFF" w:fill="auto"/>
          </w:tcPr>
          <w:p w14:paraId="700E5893" w14:textId="77777777" w:rsidR="00D40151" w:rsidRDefault="00D40151" w:rsidP="009D14FB">
            <w:pPr>
              <w:pStyle w:val="TAC"/>
              <w:rPr>
                <w:sz w:val="16"/>
                <w:szCs w:val="16"/>
              </w:rPr>
            </w:pPr>
            <w:r>
              <w:rPr>
                <w:sz w:val="16"/>
                <w:szCs w:val="16"/>
              </w:rPr>
              <w:t>16.3.0</w:t>
            </w:r>
          </w:p>
        </w:tc>
      </w:tr>
      <w:tr w:rsidR="00D40151" w:rsidRPr="009E0DE1" w14:paraId="46BFAA36" w14:textId="77777777" w:rsidTr="009D14FB">
        <w:tc>
          <w:tcPr>
            <w:tcW w:w="800" w:type="dxa"/>
            <w:shd w:val="solid" w:color="FFFFFF" w:fill="auto"/>
          </w:tcPr>
          <w:p w14:paraId="5F826456" w14:textId="77777777" w:rsidR="00D40151" w:rsidRDefault="00D40151" w:rsidP="009D14FB">
            <w:pPr>
              <w:pStyle w:val="TAC"/>
              <w:rPr>
                <w:sz w:val="16"/>
                <w:szCs w:val="16"/>
              </w:rPr>
            </w:pPr>
            <w:r>
              <w:rPr>
                <w:sz w:val="16"/>
                <w:szCs w:val="16"/>
              </w:rPr>
              <w:t>2019-12</w:t>
            </w:r>
          </w:p>
        </w:tc>
        <w:tc>
          <w:tcPr>
            <w:tcW w:w="800" w:type="dxa"/>
            <w:shd w:val="solid" w:color="FFFFFF" w:fill="auto"/>
          </w:tcPr>
          <w:p w14:paraId="28502191" w14:textId="77777777" w:rsidR="00D40151" w:rsidRDefault="00D40151" w:rsidP="009D14FB">
            <w:pPr>
              <w:pStyle w:val="TAC"/>
              <w:rPr>
                <w:sz w:val="16"/>
                <w:szCs w:val="16"/>
              </w:rPr>
            </w:pPr>
            <w:r>
              <w:rPr>
                <w:sz w:val="16"/>
                <w:szCs w:val="16"/>
              </w:rPr>
              <w:t>SP#86</w:t>
            </w:r>
          </w:p>
        </w:tc>
        <w:tc>
          <w:tcPr>
            <w:tcW w:w="1094" w:type="dxa"/>
            <w:shd w:val="solid" w:color="FFFFFF" w:fill="auto"/>
          </w:tcPr>
          <w:p w14:paraId="252487DA" w14:textId="77777777" w:rsidR="00D40151" w:rsidRDefault="00D40151" w:rsidP="009D14FB">
            <w:pPr>
              <w:pStyle w:val="TAC"/>
              <w:rPr>
                <w:sz w:val="16"/>
                <w:szCs w:val="16"/>
              </w:rPr>
            </w:pPr>
            <w:r>
              <w:rPr>
                <w:sz w:val="16"/>
                <w:szCs w:val="16"/>
              </w:rPr>
              <w:t>SP-191074</w:t>
            </w:r>
          </w:p>
        </w:tc>
        <w:tc>
          <w:tcPr>
            <w:tcW w:w="567" w:type="dxa"/>
            <w:shd w:val="solid" w:color="FFFFFF" w:fill="auto"/>
          </w:tcPr>
          <w:p w14:paraId="057C7750" w14:textId="77777777" w:rsidR="00D40151" w:rsidRDefault="00D40151" w:rsidP="009D14FB">
            <w:pPr>
              <w:pStyle w:val="TAL"/>
              <w:rPr>
                <w:sz w:val="16"/>
                <w:szCs w:val="16"/>
              </w:rPr>
            </w:pPr>
            <w:r>
              <w:rPr>
                <w:sz w:val="16"/>
                <w:szCs w:val="16"/>
              </w:rPr>
              <w:t>1770</w:t>
            </w:r>
          </w:p>
        </w:tc>
        <w:tc>
          <w:tcPr>
            <w:tcW w:w="425" w:type="dxa"/>
            <w:shd w:val="solid" w:color="FFFFFF" w:fill="auto"/>
          </w:tcPr>
          <w:p w14:paraId="12F9E59F" w14:textId="77777777" w:rsidR="00D40151" w:rsidRDefault="00D40151" w:rsidP="009D14FB">
            <w:pPr>
              <w:pStyle w:val="TAL"/>
              <w:rPr>
                <w:sz w:val="16"/>
                <w:szCs w:val="16"/>
              </w:rPr>
            </w:pPr>
            <w:r>
              <w:rPr>
                <w:sz w:val="16"/>
                <w:szCs w:val="16"/>
              </w:rPr>
              <w:t>2</w:t>
            </w:r>
          </w:p>
        </w:tc>
        <w:tc>
          <w:tcPr>
            <w:tcW w:w="425" w:type="dxa"/>
            <w:shd w:val="solid" w:color="FFFFFF" w:fill="auto"/>
          </w:tcPr>
          <w:p w14:paraId="17EAC906" w14:textId="77777777" w:rsidR="00D40151" w:rsidRDefault="00D40151" w:rsidP="009D14FB">
            <w:pPr>
              <w:pStyle w:val="TAL"/>
              <w:rPr>
                <w:sz w:val="16"/>
                <w:szCs w:val="16"/>
              </w:rPr>
            </w:pPr>
            <w:r>
              <w:rPr>
                <w:sz w:val="16"/>
                <w:szCs w:val="16"/>
              </w:rPr>
              <w:t>F</w:t>
            </w:r>
          </w:p>
        </w:tc>
        <w:tc>
          <w:tcPr>
            <w:tcW w:w="4820" w:type="dxa"/>
            <w:shd w:val="solid" w:color="FFFFFF" w:fill="auto"/>
          </w:tcPr>
          <w:p w14:paraId="252EB0DD" w14:textId="77777777" w:rsidR="00D40151" w:rsidRDefault="00D40151" w:rsidP="009D14FB">
            <w:pPr>
              <w:pStyle w:val="TAL"/>
              <w:rPr>
                <w:sz w:val="16"/>
                <w:szCs w:val="16"/>
              </w:rPr>
            </w:pPr>
            <w:r>
              <w:rPr>
                <w:sz w:val="16"/>
                <w:szCs w:val="16"/>
              </w:rPr>
              <w:t>Correction on TNLA binding</w:t>
            </w:r>
          </w:p>
        </w:tc>
        <w:tc>
          <w:tcPr>
            <w:tcW w:w="708" w:type="dxa"/>
            <w:shd w:val="solid" w:color="FFFFFF" w:fill="auto"/>
          </w:tcPr>
          <w:p w14:paraId="0B43E548" w14:textId="77777777" w:rsidR="00D40151" w:rsidRDefault="00D40151" w:rsidP="009D14FB">
            <w:pPr>
              <w:pStyle w:val="TAC"/>
              <w:rPr>
                <w:sz w:val="16"/>
                <w:szCs w:val="16"/>
              </w:rPr>
            </w:pPr>
            <w:r>
              <w:rPr>
                <w:sz w:val="16"/>
                <w:szCs w:val="16"/>
              </w:rPr>
              <w:t>16.3.0</w:t>
            </w:r>
          </w:p>
        </w:tc>
      </w:tr>
      <w:tr w:rsidR="00D40151" w:rsidRPr="009E0DE1" w14:paraId="1A9AECA3" w14:textId="77777777" w:rsidTr="009D14FB">
        <w:tc>
          <w:tcPr>
            <w:tcW w:w="800" w:type="dxa"/>
            <w:shd w:val="solid" w:color="FFFFFF" w:fill="auto"/>
          </w:tcPr>
          <w:p w14:paraId="41F1B627" w14:textId="77777777" w:rsidR="00D40151" w:rsidRDefault="00D40151" w:rsidP="009D14FB">
            <w:pPr>
              <w:pStyle w:val="TAC"/>
              <w:rPr>
                <w:sz w:val="16"/>
                <w:szCs w:val="16"/>
              </w:rPr>
            </w:pPr>
            <w:r>
              <w:rPr>
                <w:sz w:val="16"/>
                <w:szCs w:val="16"/>
              </w:rPr>
              <w:t>2019-12</w:t>
            </w:r>
          </w:p>
        </w:tc>
        <w:tc>
          <w:tcPr>
            <w:tcW w:w="800" w:type="dxa"/>
            <w:shd w:val="solid" w:color="FFFFFF" w:fill="auto"/>
          </w:tcPr>
          <w:p w14:paraId="70E5DC84" w14:textId="77777777" w:rsidR="00D40151" w:rsidRDefault="00D40151" w:rsidP="009D14FB">
            <w:pPr>
              <w:pStyle w:val="TAC"/>
              <w:rPr>
                <w:sz w:val="16"/>
                <w:szCs w:val="16"/>
              </w:rPr>
            </w:pPr>
            <w:r>
              <w:rPr>
                <w:sz w:val="16"/>
                <w:szCs w:val="16"/>
              </w:rPr>
              <w:t>SP#86</w:t>
            </w:r>
          </w:p>
        </w:tc>
        <w:tc>
          <w:tcPr>
            <w:tcW w:w="1094" w:type="dxa"/>
            <w:shd w:val="solid" w:color="FFFFFF" w:fill="auto"/>
          </w:tcPr>
          <w:p w14:paraId="3D49B8CD" w14:textId="77777777" w:rsidR="00D40151" w:rsidRDefault="00D40151" w:rsidP="009D14FB">
            <w:pPr>
              <w:pStyle w:val="TAC"/>
              <w:rPr>
                <w:sz w:val="16"/>
                <w:szCs w:val="16"/>
              </w:rPr>
            </w:pPr>
            <w:r>
              <w:rPr>
                <w:sz w:val="16"/>
                <w:szCs w:val="16"/>
              </w:rPr>
              <w:t>SP-191077</w:t>
            </w:r>
          </w:p>
        </w:tc>
        <w:tc>
          <w:tcPr>
            <w:tcW w:w="567" w:type="dxa"/>
            <w:shd w:val="solid" w:color="FFFFFF" w:fill="auto"/>
          </w:tcPr>
          <w:p w14:paraId="50436C42" w14:textId="77777777" w:rsidR="00D40151" w:rsidRDefault="00D40151" w:rsidP="009D14FB">
            <w:pPr>
              <w:pStyle w:val="TAL"/>
              <w:rPr>
                <w:sz w:val="16"/>
                <w:szCs w:val="16"/>
              </w:rPr>
            </w:pPr>
            <w:r>
              <w:rPr>
                <w:sz w:val="16"/>
                <w:szCs w:val="16"/>
              </w:rPr>
              <w:t>1771</w:t>
            </w:r>
          </w:p>
        </w:tc>
        <w:tc>
          <w:tcPr>
            <w:tcW w:w="425" w:type="dxa"/>
            <w:shd w:val="solid" w:color="FFFFFF" w:fill="auto"/>
          </w:tcPr>
          <w:p w14:paraId="459D0D5F" w14:textId="77777777" w:rsidR="00D40151" w:rsidRDefault="00D40151" w:rsidP="009D14FB">
            <w:pPr>
              <w:pStyle w:val="TAL"/>
              <w:rPr>
                <w:sz w:val="16"/>
                <w:szCs w:val="16"/>
              </w:rPr>
            </w:pPr>
            <w:r>
              <w:rPr>
                <w:sz w:val="16"/>
                <w:szCs w:val="16"/>
              </w:rPr>
              <w:t>3</w:t>
            </w:r>
          </w:p>
        </w:tc>
        <w:tc>
          <w:tcPr>
            <w:tcW w:w="425" w:type="dxa"/>
            <w:shd w:val="solid" w:color="FFFFFF" w:fill="auto"/>
          </w:tcPr>
          <w:p w14:paraId="3516D6D8" w14:textId="77777777" w:rsidR="00D40151" w:rsidRDefault="00D40151" w:rsidP="009D14FB">
            <w:pPr>
              <w:pStyle w:val="TAL"/>
              <w:rPr>
                <w:sz w:val="16"/>
                <w:szCs w:val="16"/>
              </w:rPr>
            </w:pPr>
            <w:r>
              <w:rPr>
                <w:sz w:val="16"/>
                <w:szCs w:val="16"/>
              </w:rPr>
              <w:t>F</w:t>
            </w:r>
          </w:p>
        </w:tc>
        <w:tc>
          <w:tcPr>
            <w:tcW w:w="4820" w:type="dxa"/>
            <w:shd w:val="solid" w:color="FFFFFF" w:fill="auto"/>
          </w:tcPr>
          <w:p w14:paraId="483CF46F" w14:textId="77777777" w:rsidR="00D40151" w:rsidRDefault="00D40151" w:rsidP="009D14FB">
            <w:pPr>
              <w:pStyle w:val="TAL"/>
              <w:rPr>
                <w:sz w:val="16"/>
                <w:szCs w:val="16"/>
              </w:rPr>
            </w:pPr>
            <w:r>
              <w:rPr>
                <w:sz w:val="16"/>
                <w:szCs w:val="16"/>
              </w:rPr>
              <w:t xml:space="preserve">General corrections for MA PDU sessions </w:t>
            </w:r>
          </w:p>
        </w:tc>
        <w:tc>
          <w:tcPr>
            <w:tcW w:w="708" w:type="dxa"/>
            <w:shd w:val="solid" w:color="FFFFFF" w:fill="auto"/>
          </w:tcPr>
          <w:p w14:paraId="657A299A" w14:textId="77777777" w:rsidR="00D40151" w:rsidRDefault="00D40151" w:rsidP="009D14FB">
            <w:pPr>
              <w:pStyle w:val="TAC"/>
              <w:rPr>
                <w:sz w:val="16"/>
                <w:szCs w:val="16"/>
              </w:rPr>
            </w:pPr>
            <w:r>
              <w:rPr>
                <w:sz w:val="16"/>
                <w:szCs w:val="16"/>
              </w:rPr>
              <w:t>16.3.0</w:t>
            </w:r>
          </w:p>
        </w:tc>
      </w:tr>
      <w:tr w:rsidR="00D40151" w:rsidRPr="009E0DE1" w14:paraId="527828D6" w14:textId="77777777" w:rsidTr="009D14FB">
        <w:tc>
          <w:tcPr>
            <w:tcW w:w="800" w:type="dxa"/>
            <w:shd w:val="solid" w:color="FFFFFF" w:fill="auto"/>
          </w:tcPr>
          <w:p w14:paraId="4474EE13" w14:textId="77777777" w:rsidR="00D40151" w:rsidRDefault="00D40151" w:rsidP="009D14FB">
            <w:pPr>
              <w:pStyle w:val="TAC"/>
              <w:rPr>
                <w:sz w:val="16"/>
                <w:szCs w:val="16"/>
              </w:rPr>
            </w:pPr>
            <w:r>
              <w:rPr>
                <w:sz w:val="16"/>
                <w:szCs w:val="16"/>
              </w:rPr>
              <w:t>2019-12</w:t>
            </w:r>
          </w:p>
        </w:tc>
        <w:tc>
          <w:tcPr>
            <w:tcW w:w="800" w:type="dxa"/>
            <w:shd w:val="solid" w:color="FFFFFF" w:fill="auto"/>
          </w:tcPr>
          <w:p w14:paraId="54DE25F8" w14:textId="77777777" w:rsidR="00D40151" w:rsidRDefault="00D40151" w:rsidP="009D14FB">
            <w:pPr>
              <w:pStyle w:val="TAC"/>
              <w:rPr>
                <w:sz w:val="16"/>
                <w:szCs w:val="16"/>
              </w:rPr>
            </w:pPr>
            <w:r>
              <w:rPr>
                <w:sz w:val="16"/>
                <w:szCs w:val="16"/>
              </w:rPr>
              <w:t>SP#86</w:t>
            </w:r>
          </w:p>
        </w:tc>
        <w:tc>
          <w:tcPr>
            <w:tcW w:w="1094" w:type="dxa"/>
            <w:shd w:val="solid" w:color="FFFFFF" w:fill="auto"/>
          </w:tcPr>
          <w:p w14:paraId="6963777A" w14:textId="77777777" w:rsidR="00D40151" w:rsidRDefault="00D40151" w:rsidP="009D14FB">
            <w:pPr>
              <w:pStyle w:val="TAC"/>
              <w:rPr>
                <w:sz w:val="16"/>
                <w:szCs w:val="16"/>
              </w:rPr>
            </w:pPr>
            <w:r>
              <w:rPr>
                <w:sz w:val="16"/>
                <w:szCs w:val="16"/>
              </w:rPr>
              <w:t>SP-191077</w:t>
            </w:r>
          </w:p>
        </w:tc>
        <w:tc>
          <w:tcPr>
            <w:tcW w:w="567" w:type="dxa"/>
            <w:shd w:val="solid" w:color="FFFFFF" w:fill="auto"/>
          </w:tcPr>
          <w:p w14:paraId="27EB821A" w14:textId="77777777" w:rsidR="00D40151" w:rsidRDefault="00D40151" w:rsidP="009D14FB">
            <w:pPr>
              <w:pStyle w:val="TAL"/>
              <w:rPr>
                <w:sz w:val="16"/>
                <w:szCs w:val="16"/>
              </w:rPr>
            </w:pPr>
            <w:r>
              <w:rPr>
                <w:sz w:val="16"/>
                <w:szCs w:val="16"/>
              </w:rPr>
              <w:t>1772</w:t>
            </w:r>
          </w:p>
        </w:tc>
        <w:tc>
          <w:tcPr>
            <w:tcW w:w="425" w:type="dxa"/>
            <w:shd w:val="solid" w:color="FFFFFF" w:fill="auto"/>
          </w:tcPr>
          <w:p w14:paraId="10EADFD0" w14:textId="77777777" w:rsidR="00D40151" w:rsidRDefault="00D40151" w:rsidP="009D14FB">
            <w:pPr>
              <w:pStyle w:val="TAL"/>
              <w:rPr>
                <w:sz w:val="16"/>
                <w:szCs w:val="16"/>
              </w:rPr>
            </w:pPr>
            <w:r>
              <w:rPr>
                <w:sz w:val="16"/>
                <w:szCs w:val="16"/>
              </w:rPr>
              <w:t>2</w:t>
            </w:r>
          </w:p>
        </w:tc>
        <w:tc>
          <w:tcPr>
            <w:tcW w:w="425" w:type="dxa"/>
            <w:shd w:val="solid" w:color="FFFFFF" w:fill="auto"/>
          </w:tcPr>
          <w:p w14:paraId="1D98E32A" w14:textId="77777777" w:rsidR="00D40151" w:rsidRDefault="00D40151" w:rsidP="009D14FB">
            <w:pPr>
              <w:pStyle w:val="TAL"/>
              <w:rPr>
                <w:sz w:val="16"/>
                <w:szCs w:val="16"/>
              </w:rPr>
            </w:pPr>
            <w:r>
              <w:rPr>
                <w:sz w:val="16"/>
                <w:szCs w:val="16"/>
              </w:rPr>
              <w:t>F</w:t>
            </w:r>
          </w:p>
        </w:tc>
        <w:tc>
          <w:tcPr>
            <w:tcW w:w="4820" w:type="dxa"/>
            <w:shd w:val="solid" w:color="FFFFFF" w:fill="auto"/>
          </w:tcPr>
          <w:p w14:paraId="0D4F895E" w14:textId="77777777" w:rsidR="00D40151" w:rsidRDefault="00D40151" w:rsidP="009D14FB">
            <w:pPr>
              <w:pStyle w:val="TAL"/>
              <w:rPr>
                <w:sz w:val="16"/>
                <w:szCs w:val="16"/>
              </w:rPr>
            </w:pPr>
            <w:r>
              <w:rPr>
                <w:sz w:val="16"/>
                <w:szCs w:val="16"/>
              </w:rPr>
              <w:t>Corrections to interworking with EPS for ATSSS</w:t>
            </w:r>
          </w:p>
        </w:tc>
        <w:tc>
          <w:tcPr>
            <w:tcW w:w="708" w:type="dxa"/>
            <w:shd w:val="solid" w:color="FFFFFF" w:fill="auto"/>
          </w:tcPr>
          <w:p w14:paraId="3F559D16" w14:textId="77777777" w:rsidR="00D40151" w:rsidRDefault="00D40151" w:rsidP="009D14FB">
            <w:pPr>
              <w:pStyle w:val="TAC"/>
              <w:rPr>
                <w:sz w:val="16"/>
                <w:szCs w:val="16"/>
              </w:rPr>
            </w:pPr>
            <w:r>
              <w:rPr>
                <w:sz w:val="16"/>
                <w:szCs w:val="16"/>
              </w:rPr>
              <w:t>16.3.0</w:t>
            </w:r>
          </w:p>
        </w:tc>
      </w:tr>
      <w:tr w:rsidR="00D40151" w:rsidRPr="009E0DE1" w14:paraId="307124CC" w14:textId="77777777" w:rsidTr="009D14FB">
        <w:tc>
          <w:tcPr>
            <w:tcW w:w="800" w:type="dxa"/>
            <w:shd w:val="solid" w:color="FFFFFF" w:fill="auto"/>
          </w:tcPr>
          <w:p w14:paraId="66C37D65" w14:textId="77777777" w:rsidR="00D40151" w:rsidRDefault="00D40151" w:rsidP="009D14FB">
            <w:pPr>
              <w:pStyle w:val="TAC"/>
              <w:rPr>
                <w:sz w:val="16"/>
                <w:szCs w:val="16"/>
              </w:rPr>
            </w:pPr>
            <w:r>
              <w:rPr>
                <w:sz w:val="16"/>
                <w:szCs w:val="16"/>
              </w:rPr>
              <w:t>2019-12</w:t>
            </w:r>
          </w:p>
        </w:tc>
        <w:tc>
          <w:tcPr>
            <w:tcW w:w="800" w:type="dxa"/>
            <w:shd w:val="solid" w:color="FFFFFF" w:fill="auto"/>
          </w:tcPr>
          <w:p w14:paraId="74AE7BDB" w14:textId="77777777" w:rsidR="00D40151" w:rsidRDefault="00D40151" w:rsidP="009D14FB">
            <w:pPr>
              <w:pStyle w:val="TAC"/>
              <w:rPr>
                <w:sz w:val="16"/>
                <w:szCs w:val="16"/>
              </w:rPr>
            </w:pPr>
            <w:r>
              <w:rPr>
                <w:sz w:val="16"/>
                <w:szCs w:val="16"/>
              </w:rPr>
              <w:t>SP#86</w:t>
            </w:r>
          </w:p>
        </w:tc>
        <w:tc>
          <w:tcPr>
            <w:tcW w:w="1094" w:type="dxa"/>
            <w:shd w:val="solid" w:color="FFFFFF" w:fill="auto"/>
          </w:tcPr>
          <w:p w14:paraId="64D27D89" w14:textId="77777777" w:rsidR="00D40151" w:rsidRDefault="00D40151" w:rsidP="009D14FB">
            <w:pPr>
              <w:pStyle w:val="TAC"/>
              <w:rPr>
                <w:sz w:val="16"/>
                <w:szCs w:val="16"/>
              </w:rPr>
            </w:pPr>
            <w:r>
              <w:rPr>
                <w:sz w:val="16"/>
                <w:szCs w:val="16"/>
              </w:rPr>
              <w:t>SP-191077</w:t>
            </w:r>
          </w:p>
        </w:tc>
        <w:tc>
          <w:tcPr>
            <w:tcW w:w="567" w:type="dxa"/>
            <w:shd w:val="solid" w:color="FFFFFF" w:fill="auto"/>
          </w:tcPr>
          <w:p w14:paraId="7A26F012" w14:textId="77777777" w:rsidR="00D40151" w:rsidRDefault="00D40151" w:rsidP="009D14FB">
            <w:pPr>
              <w:pStyle w:val="TAL"/>
              <w:rPr>
                <w:sz w:val="16"/>
                <w:szCs w:val="16"/>
              </w:rPr>
            </w:pPr>
            <w:r>
              <w:rPr>
                <w:sz w:val="16"/>
                <w:szCs w:val="16"/>
              </w:rPr>
              <w:t>1773</w:t>
            </w:r>
          </w:p>
        </w:tc>
        <w:tc>
          <w:tcPr>
            <w:tcW w:w="425" w:type="dxa"/>
            <w:shd w:val="solid" w:color="FFFFFF" w:fill="auto"/>
          </w:tcPr>
          <w:p w14:paraId="42D4D3AE" w14:textId="77777777" w:rsidR="00D40151" w:rsidRDefault="00D40151" w:rsidP="009D14FB">
            <w:pPr>
              <w:pStyle w:val="TAL"/>
              <w:rPr>
                <w:sz w:val="16"/>
                <w:szCs w:val="16"/>
              </w:rPr>
            </w:pPr>
            <w:r>
              <w:rPr>
                <w:sz w:val="16"/>
                <w:szCs w:val="16"/>
              </w:rPr>
              <w:t>2</w:t>
            </w:r>
          </w:p>
        </w:tc>
        <w:tc>
          <w:tcPr>
            <w:tcW w:w="425" w:type="dxa"/>
            <w:shd w:val="solid" w:color="FFFFFF" w:fill="auto"/>
          </w:tcPr>
          <w:p w14:paraId="79C99ED6" w14:textId="77777777" w:rsidR="00D40151" w:rsidRDefault="00D40151" w:rsidP="009D14FB">
            <w:pPr>
              <w:pStyle w:val="TAL"/>
              <w:rPr>
                <w:sz w:val="16"/>
                <w:szCs w:val="16"/>
              </w:rPr>
            </w:pPr>
            <w:r>
              <w:rPr>
                <w:sz w:val="16"/>
                <w:szCs w:val="16"/>
              </w:rPr>
              <w:t>F</w:t>
            </w:r>
          </w:p>
        </w:tc>
        <w:tc>
          <w:tcPr>
            <w:tcW w:w="4820" w:type="dxa"/>
            <w:shd w:val="solid" w:color="FFFFFF" w:fill="auto"/>
          </w:tcPr>
          <w:p w14:paraId="46DF75C6" w14:textId="77777777" w:rsidR="00D40151" w:rsidRDefault="00D40151" w:rsidP="009D14FB">
            <w:pPr>
              <w:pStyle w:val="TAL"/>
              <w:rPr>
                <w:sz w:val="16"/>
                <w:szCs w:val="16"/>
              </w:rPr>
            </w:pPr>
            <w:r>
              <w:rPr>
                <w:sz w:val="16"/>
                <w:szCs w:val="16"/>
              </w:rPr>
              <w:t>N4 impacts due to ATSSS</w:t>
            </w:r>
          </w:p>
        </w:tc>
        <w:tc>
          <w:tcPr>
            <w:tcW w:w="708" w:type="dxa"/>
            <w:shd w:val="solid" w:color="FFFFFF" w:fill="auto"/>
          </w:tcPr>
          <w:p w14:paraId="05B5F47D" w14:textId="77777777" w:rsidR="00D40151" w:rsidRDefault="00D40151" w:rsidP="009D14FB">
            <w:pPr>
              <w:pStyle w:val="TAC"/>
              <w:rPr>
                <w:sz w:val="16"/>
                <w:szCs w:val="16"/>
              </w:rPr>
            </w:pPr>
            <w:r>
              <w:rPr>
                <w:sz w:val="16"/>
                <w:szCs w:val="16"/>
              </w:rPr>
              <w:t>16.3.0</w:t>
            </w:r>
          </w:p>
        </w:tc>
      </w:tr>
      <w:tr w:rsidR="00D40151" w:rsidRPr="009E0DE1" w14:paraId="7B0C8B57" w14:textId="77777777" w:rsidTr="009D14FB">
        <w:tc>
          <w:tcPr>
            <w:tcW w:w="800" w:type="dxa"/>
            <w:shd w:val="solid" w:color="FFFFFF" w:fill="auto"/>
          </w:tcPr>
          <w:p w14:paraId="7F9D6139" w14:textId="77777777" w:rsidR="00D40151" w:rsidRDefault="00D40151" w:rsidP="009D14FB">
            <w:pPr>
              <w:pStyle w:val="TAC"/>
              <w:rPr>
                <w:sz w:val="16"/>
                <w:szCs w:val="16"/>
              </w:rPr>
            </w:pPr>
            <w:r>
              <w:rPr>
                <w:sz w:val="16"/>
                <w:szCs w:val="16"/>
              </w:rPr>
              <w:t>2019-12</w:t>
            </w:r>
          </w:p>
        </w:tc>
        <w:tc>
          <w:tcPr>
            <w:tcW w:w="800" w:type="dxa"/>
            <w:shd w:val="solid" w:color="FFFFFF" w:fill="auto"/>
          </w:tcPr>
          <w:p w14:paraId="53A7D3F9" w14:textId="77777777" w:rsidR="00D40151" w:rsidRDefault="00D40151" w:rsidP="009D14FB">
            <w:pPr>
              <w:pStyle w:val="TAC"/>
              <w:rPr>
                <w:sz w:val="16"/>
                <w:szCs w:val="16"/>
              </w:rPr>
            </w:pPr>
            <w:r>
              <w:rPr>
                <w:sz w:val="16"/>
                <w:szCs w:val="16"/>
              </w:rPr>
              <w:t>SP#86</w:t>
            </w:r>
          </w:p>
        </w:tc>
        <w:tc>
          <w:tcPr>
            <w:tcW w:w="1094" w:type="dxa"/>
            <w:shd w:val="solid" w:color="FFFFFF" w:fill="auto"/>
          </w:tcPr>
          <w:p w14:paraId="687BD27E" w14:textId="77777777" w:rsidR="00D40151" w:rsidRDefault="00D40151" w:rsidP="009D14FB">
            <w:pPr>
              <w:pStyle w:val="TAC"/>
              <w:rPr>
                <w:sz w:val="16"/>
                <w:szCs w:val="16"/>
              </w:rPr>
            </w:pPr>
            <w:r>
              <w:rPr>
                <w:sz w:val="16"/>
                <w:szCs w:val="16"/>
              </w:rPr>
              <w:t>SP-191077</w:t>
            </w:r>
          </w:p>
        </w:tc>
        <w:tc>
          <w:tcPr>
            <w:tcW w:w="567" w:type="dxa"/>
            <w:shd w:val="solid" w:color="FFFFFF" w:fill="auto"/>
          </w:tcPr>
          <w:p w14:paraId="71472036" w14:textId="77777777" w:rsidR="00D40151" w:rsidRDefault="00D40151" w:rsidP="009D14FB">
            <w:pPr>
              <w:pStyle w:val="TAL"/>
              <w:rPr>
                <w:sz w:val="16"/>
                <w:szCs w:val="16"/>
              </w:rPr>
            </w:pPr>
            <w:r>
              <w:rPr>
                <w:sz w:val="16"/>
                <w:szCs w:val="16"/>
              </w:rPr>
              <w:t>1774</w:t>
            </w:r>
          </w:p>
        </w:tc>
        <w:tc>
          <w:tcPr>
            <w:tcW w:w="425" w:type="dxa"/>
            <w:shd w:val="solid" w:color="FFFFFF" w:fill="auto"/>
          </w:tcPr>
          <w:p w14:paraId="50AB9BCC" w14:textId="77777777" w:rsidR="00D40151" w:rsidRDefault="00D40151" w:rsidP="009D14FB">
            <w:pPr>
              <w:pStyle w:val="TAL"/>
              <w:rPr>
                <w:sz w:val="16"/>
                <w:szCs w:val="16"/>
              </w:rPr>
            </w:pPr>
            <w:r>
              <w:rPr>
                <w:sz w:val="16"/>
                <w:szCs w:val="16"/>
              </w:rPr>
              <w:t>3</w:t>
            </w:r>
          </w:p>
        </w:tc>
        <w:tc>
          <w:tcPr>
            <w:tcW w:w="425" w:type="dxa"/>
            <w:shd w:val="solid" w:color="FFFFFF" w:fill="auto"/>
          </w:tcPr>
          <w:p w14:paraId="6284B567" w14:textId="77777777" w:rsidR="00D40151" w:rsidRDefault="00D40151" w:rsidP="009D14FB">
            <w:pPr>
              <w:pStyle w:val="TAL"/>
              <w:rPr>
                <w:sz w:val="16"/>
                <w:szCs w:val="16"/>
              </w:rPr>
            </w:pPr>
            <w:r>
              <w:rPr>
                <w:sz w:val="16"/>
                <w:szCs w:val="16"/>
              </w:rPr>
              <w:t>F</w:t>
            </w:r>
          </w:p>
        </w:tc>
        <w:tc>
          <w:tcPr>
            <w:tcW w:w="4820" w:type="dxa"/>
            <w:shd w:val="solid" w:color="FFFFFF" w:fill="auto"/>
          </w:tcPr>
          <w:p w14:paraId="18301786" w14:textId="77777777" w:rsidR="00D40151" w:rsidRDefault="00D40151" w:rsidP="009D14FB">
            <w:pPr>
              <w:pStyle w:val="TAL"/>
              <w:rPr>
                <w:sz w:val="16"/>
                <w:szCs w:val="16"/>
              </w:rPr>
            </w:pPr>
            <w:r>
              <w:rPr>
                <w:sz w:val="16"/>
                <w:szCs w:val="16"/>
              </w:rPr>
              <w:t>Corrections to steering functionalities description</w:t>
            </w:r>
          </w:p>
        </w:tc>
        <w:tc>
          <w:tcPr>
            <w:tcW w:w="708" w:type="dxa"/>
            <w:shd w:val="solid" w:color="FFFFFF" w:fill="auto"/>
          </w:tcPr>
          <w:p w14:paraId="080320C3" w14:textId="77777777" w:rsidR="00D40151" w:rsidRDefault="00D40151" w:rsidP="009D14FB">
            <w:pPr>
              <w:pStyle w:val="TAC"/>
              <w:rPr>
                <w:sz w:val="16"/>
                <w:szCs w:val="16"/>
              </w:rPr>
            </w:pPr>
            <w:r>
              <w:rPr>
                <w:sz w:val="16"/>
                <w:szCs w:val="16"/>
              </w:rPr>
              <w:t>16.3.0</w:t>
            </w:r>
          </w:p>
        </w:tc>
      </w:tr>
      <w:tr w:rsidR="00D40151" w:rsidRPr="009E0DE1" w14:paraId="7CB03B0A" w14:textId="77777777" w:rsidTr="009D14FB">
        <w:tc>
          <w:tcPr>
            <w:tcW w:w="800" w:type="dxa"/>
            <w:shd w:val="solid" w:color="FFFFFF" w:fill="auto"/>
          </w:tcPr>
          <w:p w14:paraId="2B4A72C8" w14:textId="77777777" w:rsidR="00D40151" w:rsidRDefault="00D40151" w:rsidP="009D14FB">
            <w:pPr>
              <w:pStyle w:val="TAC"/>
              <w:rPr>
                <w:sz w:val="16"/>
                <w:szCs w:val="16"/>
              </w:rPr>
            </w:pPr>
            <w:r>
              <w:rPr>
                <w:sz w:val="16"/>
                <w:szCs w:val="16"/>
              </w:rPr>
              <w:t>2019-12</w:t>
            </w:r>
          </w:p>
        </w:tc>
        <w:tc>
          <w:tcPr>
            <w:tcW w:w="800" w:type="dxa"/>
            <w:shd w:val="solid" w:color="FFFFFF" w:fill="auto"/>
          </w:tcPr>
          <w:p w14:paraId="622224F7" w14:textId="77777777" w:rsidR="00D40151" w:rsidRDefault="00D40151" w:rsidP="009D14FB">
            <w:pPr>
              <w:pStyle w:val="TAC"/>
              <w:rPr>
                <w:sz w:val="16"/>
                <w:szCs w:val="16"/>
              </w:rPr>
            </w:pPr>
            <w:r>
              <w:rPr>
                <w:sz w:val="16"/>
                <w:szCs w:val="16"/>
              </w:rPr>
              <w:t>SP#86</w:t>
            </w:r>
          </w:p>
        </w:tc>
        <w:tc>
          <w:tcPr>
            <w:tcW w:w="1094" w:type="dxa"/>
            <w:shd w:val="solid" w:color="FFFFFF" w:fill="auto"/>
          </w:tcPr>
          <w:p w14:paraId="52F10E6B" w14:textId="77777777" w:rsidR="00D40151" w:rsidRDefault="00D40151" w:rsidP="009D14FB">
            <w:pPr>
              <w:pStyle w:val="TAC"/>
              <w:rPr>
                <w:sz w:val="16"/>
                <w:szCs w:val="16"/>
              </w:rPr>
            </w:pPr>
            <w:r>
              <w:rPr>
                <w:sz w:val="16"/>
                <w:szCs w:val="16"/>
              </w:rPr>
              <w:t>SP-191090</w:t>
            </w:r>
          </w:p>
        </w:tc>
        <w:tc>
          <w:tcPr>
            <w:tcW w:w="567" w:type="dxa"/>
            <w:shd w:val="solid" w:color="FFFFFF" w:fill="auto"/>
          </w:tcPr>
          <w:p w14:paraId="04C2EDED" w14:textId="77777777" w:rsidR="00D40151" w:rsidRDefault="00D40151" w:rsidP="009D14FB">
            <w:pPr>
              <w:pStyle w:val="TAL"/>
              <w:rPr>
                <w:sz w:val="16"/>
                <w:szCs w:val="16"/>
              </w:rPr>
            </w:pPr>
            <w:r>
              <w:rPr>
                <w:sz w:val="16"/>
                <w:szCs w:val="16"/>
              </w:rPr>
              <w:t>1775</w:t>
            </w:r>
          </w:p>
        </w:tc>
        <w:tc>
          <w:tcPr>
            <w:tcW w:w="425" w:type="dxa"/>
            <w:shd w:val="solid" w:color="FFFFFF" w:fill="auto"/>
          </w:tcPr>
          <w:p w14:paraId="452E4269" w14:textId="77777777" w:rsidR="00D40151" w:rsidRDefault="00D40151" w:rsidP="009D14FB">
            <w:pPr>
              <w:pStyle w:val="TAL"/>
              <w:rPr>
                <w:sz w:val="16"/>
                <w:szCs w:val="16"/>
              </w:rPr>
            </w:pPr>
            <w:r>
              <w:rPr>
                <w:sz w:val="16"/>
                <w:szCs w:val="16"/>
              </w:rPr>
              <w:t>2</w:t>
            </w:r>
          </w:p>
        </w:tc>
        <w:tc>
          <w:tcPr>
            <w:tcW w:w="425" w:type="dxa"/>
            <w:shd w:val="solid" w:color="FFFFFF" w:fill="auto"/>
          </w:tcPr>
          <w:p w14:paraId="1AB6A185" w14:textId="77777777" w:rsidR="00D40151" w:rsidRDefault="00D40151" w:rsidP="009D14FB">
            <w:pPr>
              <w:pStyle w:val="TAL"/>
              <w:rPr>
                <w:sz w:val="16"/>
                <w:szCs w:val="16"/>
              </w:rPr>
            </w:pPr>
            <w:r>
              <w:rPr>
                <w:sz w:val="16"/>
                <w:szCs w:val="16"/>
              </w:rPr>
              <w:t>F</w:t>
            </w:r>
          </w:p>
        </w:tc>
        <w:tc>
          <w:tcPr>
            <w:tcW w:w="4820" w:type="dxa"/>
            <w:shd w:val="solid" w:color="FFFFFF" w:fill="auto"/>
          </w:tcPr>
          <w:p w14:paraId="6B5F29F4" w14:textId="77777777" w:rsidR="00D40151" w:rsidRDefault="00D40151" w:rsidP="009D14FB">
            <w:pPr>
              <w:pStyle w:val="TAL"/>
              <w:rPr>
                <w:sz w:val="16"/>
                <w:szCs w:val="16"/>
              </w:rPr>
            </w:pPr>
            <w:r>
              <w:rPr>
                <w:sz w:val="16"/>
                <w:szCs w:val="16"/>
              </w:rPr>
              <w:t>PCF selection for DNN replacement</w:t>
            </w:r>
          </w:p>
        </w:tc>
        <w:tc>
          <w:tcPr>
            <w:tcW w:w="708" w:type="dxa"/>
            <w:shd w:val="solid" w:color="FFFFFF" w:fill="auto"/>
          </w:tcPr>
          <w:p w14:paraId="3CD97026" w14:textId="77777777" w:rsidR="00D40151" w:rsidRDefault="00D40151" w:rsidP="009D14FB">
            <w:pPr>
              <w:pStyle w:val="TAC"/>
              <w:rPr>
                <w:sz w:val="16"/>
                <w:szCs w:val="16"/>
              </w:rPr>
            </w:pPr>
            <w:r>
              <w:rPr>
                <w:sz w:val="16"/>
                <w:szCs w:val="16"/>
              </w:rPr>
              <w:t>16.3.0</w:t>
            </w:r>
          </w:p>
        </w:tc>
      </w:tr>
      <w:tr w:rsidR="00D40151" w:rsidRPr="009E0DE1" w14:paraId="21F3CC54" w14:textId="77777777" w:rsidTr="009D14FB">
        <w:tc>
          <w:tcPr>
            <w:tcW w:w="800" w:type="dxa"/>
            <w:shd w:val="solid" w:color="FFFFFF" w:fill="auto"/>
          </w:tcPr>
          <w:p w14:paraId="0FD5FBA7" w14:textId="77777777" w:rsidR="00D40151" w:rsidRDefault="00D40151" w:rsidP="009D14FB">
            <w:pPr>
              <w:pStyle w:val="TAC"/>
              <w:rPr>
                <w:sz w:val="16"/>
                <w:szCs w:val="16"/>
              </w:rPr>
            </w:pPr>
            <w:r>
              <w:rPr>
                <w:sz w:val="16"/>
                <w:szCs w:val="16"/>
              </w:rPr>
              <w:t>2019-12</w:t>
            </w:r>
          </w:p>
        </w:tc>
        <w:tc>
          <w:tcPr>
            <w:tcW w:w="800" w:type="dxa"/>
            <w:shd w:val="solid" w:color="FFFFFF" w:fill="auto"/>
          </w:tcPr>
          <w:p w14:paraId="1F23E374" w14:textId="77777777" w:rsidR="00D40151" w:rsidRDefault="00D40151" w:rsidP="009D14FB">
            <w:pPr>
              <w:pStyle w:val="TAC"/>
              <w:rPr>
                <w:sz w:val="16"/>
                <w:szCs w:val="16"/>
              </w:rPr>
            </w:pPr>
            <w:r>
              <w:rPr>
                <w:sz w:val="16"/>
                <w:szCs w:val="16"/>
              </w:rPr>
              <w:t>SP#86</w:t>
            </w:r>
          </w:p>
        </w:tc>
        <w:tc>
          <w:tcPr>
            <w:tcW w:w="1094" w:type="dxa"/>
            <w:shd w:val="solid" w:color="FFFFFF" w:fill="auto"/>
          </w:tcPr>
          <w:p w14:paraId="3ED98BF1" w14:textId="77777777" w:rsidR="00D40151" w:rsidRDefault="00D40151" w:rsidP="009D14FB">
            <w:pPr>
              <w:pStyle w:val="TAC"/>
              <w:rPr>
                <w:sz w:val="16"/>
                <w:szCs w:val="16"/>
              </w:rPr>
            </w:pPr>
            <w:r>
              <w:rPr>
                <w:sz w:val="16"/>
                <w:szCs w:val="16"/>
              </w:rPr>
              <w:t>SP-191074</w:t>
            </w:r>
          </w:p>
        </w:tc>
        <w:tc>
          <w:tcPr>
            <w:tcW w:w="567" w:type="dxa"/>
            <w:shd w:val="solid" w:color="FFFFFF" w:fill="auto"/>
          </w:tcPr>
          <w:p w14:paraId="3ADA7C3C" w14:textId="77777777" w:rsidR="00D40151" w:rsidRDefault="00D40151" w:rsidP="009D14FB">
            <w:pPr>
              <w:pStyle w:val="TAL"/>
              <w:rPr>
                <w:sz w:val="16"/>
                <w:szCs w:val="16"/>
              </w:rPr>
            </w:pPr>
            <w:r>
              <w:rPr>
                <w:sz w:val="16"/>
                <w:szCs w:val="16"/>
              </w:rPr>
              <w:t>1778</w:t>
            </w:r>
          </w:p>
        </w:tc>
        <w:tc>
          <w:tcPr>
            <w:tcW w:w="425" w:type="dxa"/>
            <w:shd w:val="solid" w:color="FFFFFF" w:fill="auto"/>
          </w:tcPr>
          <w:p w14:paraId="6ADCE1E9" w14:textId="77777777" w:rsidR="00D40151" w:rsidRDefault="00D40151" w:rsidP="009D14FB">
            <w:pPr>
              <w:pStyle w:val="TAL"/>
              <w:rPr>
                <w:sz w:val="16"/>
                <w:szCs w:val="16"/>
              </w:rPr>
            </w:pPr>
            <w:r>
              <w:rPr>
                <w:sz w:val="16"/>
                <w:szCs w:val="16"/>
              </w:rPr>
              <w:t>2</w:t>
            </w:r>
          </w:p>
        </w:tc>
        <w:tc>
          <w:tcPr>
            <w:tcW w:w="425" w:type="dxa"/>
            <w:shd w:val="solid" w:color="FFFFFF" w:fill="auto"/>
          </w:tcPr>
          <w:p w14:paraId="36D398DD" w14:textId="77777777" w:rsidR="00D40151" w:rsidRDefault="00D40151" w:rsidP="009D14FB">
            <w:pPr>
              <w:pStyle w:val="TAL"/>
              <w:rPr>
                <w:sz w:val="16"/>
                <w:szCs w:val="16"/>
              </w:rPr>
            </w:pPr>
            <w:r>
              <w:rPr>
                <w:sz w:val="16"/>
                <w:szCs w:val="16"/>
              </w:rPr>
              <w:t>F</w:t>
            </w:r>
          </w:p>
        </w:tc>
        <w:tc>
          <w:tcPr>
            <w:tcW w:w="4820" w:type="dxa"/>
            <w:shd w:val="solid" w:color="FFFFFF" w:fill="auto"/>
          </w:tcPr>
          <w:p w14:paraId="6E9C1B71" w14:textId="77777777" w:rsidR="00D40151" w:rsidRDefault="00D40151" w:rsidP="009D14FB">
            <w:pPr>
              <w:pStyle w:val="TAL"/>
              <w:rPr>
                <w:sz w:val="16"/>
                <w:szCs w:val="16"/>
              </w:rPr>
            </w:pPr>
            <w:r>
              <w:rPr>
                <w:sz w:val="16"/>
                <w:szCs w:val="16"/>
              </w:rPr>
              <w:t>Remote Interference Management support</w:t>
            </w:r>
          </w:p>
        </w:tc>
        <w:tc>
          <w:tcPr>
            <w:tcW w:w="708" w:type="dxa"/>
            <w:shd w:val="solid" w:color="FFFFFF" w:fill="auto"/>
          </w:tcPr>
          <w:p w14:paraId="75D5B0FD" w14:textId="77777777" w:rsidR="00D40151" w:rsidRDefault="00D40151" w:rsidP="009D14FB">
            <w:pPr>
              <w:pStyle w:val="TAC"/>
              <w:rPr>
                <w:sz w:val="16"/>
                <w:szCs w:val="16"/>
              </w:rPr>
            </w:pPr>
            <w:r>
              <w:rPr>
                <w:sz w:val="16"/>
                <w:szCs w:val="16"/>
              </w:rPr>
              <w:t>16.3.0</w:t>
            </w:r>
          </w:p>
        </w:tc>
      </w:tr>
      <w:tr w:rsidR="00D40151" w:rsidRPr="009E0DE1" w14:paraId="249ECEF1" w14:textId="77777777" w:rsidTr="009D14FB">
        <w:tc>
          <w:tcPr>
            <w:tcW w:w="800" w:type="dxa"/>
            <w:shd w:val="solid" w:color="FFFFFF" w:fill="auto"/>
          </w:tcPr>
          <w:p w14:paraId="20F27415" w14:textId="77777777" w:rsidR="00D40151" w:rsidRDefault="00D40151" w:rsidP="009D14FB">
            <w:pPr>
              <w:pStyle w:val="TAC"/>
              <w:rPr>
                <w:sz w:val="16"/>
                <w:szCs w:val="16"/>
              </w:rPr>
            </w:pPr>
            <w:r>
              <w:rPr>
                <w:sz w:val="16"/>
                <w:szCs w:val="16"/>
              </w:rPr>
              <w:t>2019-12</w:t>
            </w:r>
          </w:p>
        </w:tc>
        <w:tc>
          <w:tcPr>
            <w:tcW w:w="800" w:type="dxa"/>
            <w:shd w:val="solid" w:color="FFFFFF" w:fill="auto"/>
          </w:tcPr>
          <w:p w14:paraId="105BFAA3" w14:textId="77777777" w:rsidR="00D40151" w:rsidRDefault="00D40151" w:rsidP="009D14FB">
            <w:pPr>
              <w:pStyle w:val="TAC"/>
              <w:rPr>
                <w:sz w:val="16"/>
                <w:szCs w:val="16"/>
              </w:rPr>
            </w:pPr>
            <w:r>
              <w:rPr>
                <w:sz w:val="16"/>
                <w:szCs w:val="16"/>
              </w:rPr>
              <w:t>SP#86</w:t>
            </w:r>
          </w:p>
        </w:tc>
        <w:tc>
          <w:tcPr>
            <w:tcW w:w="1094" w:type="dxa"/>
            <w:shd w:val="solid" w:color="FFFFFF" w:fill="auto"/>
          </w:tcPr>
          <w:p w14:paraId="33AAEAC0" w14:textId="77777777" w:rsidR="00D40151" w:rsidRDefault="00D40151" w:rsidP="009D14FB">
            <w:pPr>
              <w:pStyle w:val="TAC"/>
              <w:rPr>
                <w:sz w:val="16"/>
                <w:szCs w:val="16"/>
              </w:rPr>
            </w:pPr>
            <w:r>
              <w:rPr>
                <w:sz w:val="16"/>
                <w:szCs w:val="16"/>
              </w:rPr>
              <w:t>SP-191084</w:t>
            </w:r>
          </w:p>
        </w:tc>
        <w:tc>
          <w:tcPr>
            <w:tcW w:w="567" w:type="dxa"/>
            <w:shd w:val="solid" w:color="FFFFFF" w:fill="auto"/>
          </w:tcPr>
          <w:p w14:paraId="3EFC8FAE" w14:textId="77777777" w:rsidR="00D40151" w:rsidRDefault="00D40151" w:rsidP="009D14FB">
            <w:pPr>
              <w:pStyle w:val="TAL"/>
              <w:rPr>
                <w:sz w:val="16"/>
                <w:szCs w:val="16"/>
              </w:rPr>
            </w:pPr>
            <w:r>
              <w:rPr>
                <w:sz w:val="16"/>
                <w:szCs w:val="16"/>
              </w:rPr>
              <w:t>1785</w:t>
            </w:r>
          </w:p>
        </w:tc>
        <w:tc>
          <w:tcPr>
            <w:tcW w:w="425" w:type="dxa"/>
            <w:shd w:val="solid" w:color="FFFFFF" w:fill="auto"/>
          </w:tcPr>
          <w:p w14:paraId="7A20EE6F" w14:textId="77777777" w:rsidR="00D40151" w:rsidRDefault="00D40151" w:rsidP="009D14FB">
            <w:pPr>
              <w:pStyle w:val="TAL"/>
              <w:rPr>
                <w:sz w:val="16"/>
                <w:szCs w:val="16"/>
              </w:rPr>
            </w:pPr>
            <w:r>
              <w:rPr>
                <w:sz w:val="16"/>
                <w:szCs w:val="16"/>
              </w:rPr>
              <w:t>2</w:t>
            </w:r>
          </w:p>
        </w:tc>
        <w:tc>
          <w:tcPr>
            <w:tcW w:w="425" w:type="dxa"/>
            <w:shd w:val="solid" w:color="FFFFFF" w:fill="auto"/>
          </w:tcPr>
          <w:p w14:paraId="5C680B90" w14:textId="77777777" w:rsidR="00D40151" w:rsidRDefault="00D40151" w:rsidP="009D14FB">
            <w:pPr>
              <w:pStyle w:val="TAL"/>
              <w:rPr>
                <w:sz w:val="16"/>
                <w:szCs w:val="16"/>
              </w:rPr>
            </w:pPr>
            <w:r>
              <w:rPr>
                <w:sz w:val="16"/>
                <w:szCs w:val="16"/>
              </w:rPr>
              <w:t>F</w:t>
            </w:r>
          </w:p>
        </w:tc>
        <w:tc>
          <w:tcPr>
            <w:tcW w:w="4820" w:type="dxa"/>
            <w:shd w:val="solid" w:color="FFFFFF" w:fill="auto"/>
          </w:tcPr>
          <w:p w14:paraId="1E907B3E" w14:textId="77777777" w:rsidR="00D40151" w:rsidRDefault="00D40151" w:rsidP="009D14FB">
            <w:pPr>
              <w:pStyle w:val="TAL"/>
              <w:rPr>
                <w:sz w:val="16"/>
                <w:szCs w:val="16"/>
              </w:rPr>
            </w:pPr>
            <w:r>
              <w:rPr>
                <w:sz w:val="16"/>
                <w:szCs w:val="16"/>
              </w:rPr>
              <w:t>Corrections to handling of Alternative QoS Profiles</w:t>
            </w:r>
          </w:p>
        </w:tc>
        <w:tc>
          <w:tcPr>
            <w:tcW w:w="708" w:type="dxa"/>
            <w:shd w:val="solid" w:color="FFFFFF" w:fill="auto"/>
          </w:tcPr>
          <w:p w14:paraId="27D4AA87" w14:textId="77777777" w:rsidR="00D40151" w:rsidRDefault="00D40151" w:rsidP="009D14FB">
            <w:pPr>
              <w:pStyle w:val="TAC"/>
              <w:rPr>
                <w:sz w:val="16"/>
                <w:szCs w:val="16"/>
              </w:rPr>
            </w:pPr>
            <w:r>
              <w:rPr>
                <w:sz w:val="16"/>
                <w:szCs w:val="16"/>
              </w:rPr>
              <w:t>16.3.0</w:t>
            </w:r>
          </w:p>
        </w:tc>
      </w:tr>
      <w:tr w:rsidR="00D40151" w:rsidRPr="009E0DE1" w14:paraId="0792A111" w14:textId="77777777" w:rsidTr="009D14FB">
        <w:tc>
          <w:tcPr>
            <w:tcW w:w="800" w:type="dxa"/>
            <w:shd w:val="solid" w:color="FFFFFF" w:fill="auto"/>
          </w:tcPr>
          <w:p w14:paraId="7B75BB7B" w14:textId="77777777" w:rsidR="00D40151" w:rsidRDefault="00D40151" w:rsidP="009D14FB">
            <w:pPr>
              <w:pStyle w:val="TAC"/>
              <w:rPr>
                <w:sz w:val="16"/>
                <w:szCs w:val="16"/>
              </w:rPr>
            </w:pPr>
            <w:r>
              <w:rPr>
                <w:sz w:val="16"/>
                <w:szCs w:val="16"/>
              </w:rPr>
              <w:t>2019-12</w:t>
            </w:r>
          </w:p>
        </w:tc>
        <w:tc>
          <w:tcPr>
            <w:tcW w:w="800" w:type="dxa"/>
            <w:shd w:val="solid" w:color="FFFFFF" w:fill="auto"/>
          </w:tcPr>
          <w:p w14:paraId="6EA645E8" w14:textId="77777777" w:rsidR="00D40151" w:rsidRDefault="00D40151" w:rsidP="009D14FB">
            <w:pPr>
              <w:pStyle w:val="TAC"/>
              <w:rPr>
                <w:sz w:val="16"/>
                <w:szCs w:val="16"/>
              </w:rPr>
            </w:pPr>
            <w:r>
              <w:rPr>
                <w:sz w:val="16"/>
                <w:szCs w:val="16"/>
              </w:rPr>
              <w:t>SP#86</w:t>
            </w:r>
          </w:p>
        </w:tc>
        <w:tc>
          <w:tcPr>
            <w:tcW w:w="1094" w:type="dxa"/>
            <w:shd w:val="solid" w:color="FFFFFF" w:fill="auto"/>
          </w:tcPr>
          <w:p w14:paraId="7BD4C898" w14:textId="77777777" w:rsidR="00D40151" w:rsidRDefault="00D40151" w:rsidP="009D14FB">
            <w:pPr>
              <w:pStyle w:val="TAC"/>
              <w:rPr>
                <w:sz w:val="16"/>
                <w:szCs w:val="16"/>
              </w:rPr>
            </w:pPr>
            <w:r>
              <w:rPr>
                <w:sz w:val="16"/>
                <w:szCs w:val="16"/>
              </w:rPr>
              <w:t>SP-191080</w:t>
            </w:r>
          </w:p>
        </w:tc>
        <w:tc>
          <w:tcPr>
            <w:tcW w:w="567" w:type="dxa"/>
            <w:shd w:val="solid" w:color="FFFFFF" w:fill="auto"/>
          </w:tcPr>
          <w:p w14:paraId="2D205E0A" w14:textId="77777777" w:rsidR="00D40151" w:rsidRDefault="00D40151" w:rsidP="009D14FB">
            <w:pPr>
              <w:pStyle w:val="TAL"/>
              <w:rPr>
                <w:sz w:val="16"/>
                <w:szCs w:val="16"/>
              </w:rPr>
            </w:pPr>
            <w:r>
              <w:rPr>
                <w:sz w:val="16"/>
                <w:szCs w:val="16"/>
              </w:rPr>
              <w:t>1787</w:t>
            </w:r>
          </w:p>
        </w:tc>
        <w:tc>
          <w:tcPr>
            <w:tcW w:w="425" w:type="dxa"/>
            <w:shd w:val="solid" w:color="FFFFFF" w:fill="auto"/>
          </w:tcPr>
          <w:p w14:paraId="4DC471FC" w14:textId="77777777" w:rsidR="00D40151" w:rsidRDefault="00D40151" w:rsidP="009D14FB">
            <w:pPr>
              <w:pStyle w:val="TAL"/>
              <w:rPr>
                <w:sz w:val="16"/>
                <w:szCs w:val="16"/>
              </w:rPr>
            </w:pPr>
            <w:r>
              <w:rPr>
                <w:sz w:val="16"/>
                <w:szCs w:val="16"/>
              </w:rPr>
              <w:t>7</w:t>
            </w:r>
          </w:p>
        </w:tc>
        <w:tc>
          <w:tcPr>
            <w:tcW w:w="425" w:type="dxa"/>
            <w:shd w:val="solid" w:color="FFFFFF" w:fill="auto"/>
          </w:tcPr>
          <w:p w14:paraId="0455ADE9" w14:textId="77777777" w:rsidR="00D40151" w:rsidRDefault="00D40151" w:rsidP="009D14FB">
            <w:pPr>
              <w:pStyle w:val="TAL"/>
              <w:rPr>
                <w:sz w:val="16"/>
                <w:szCs w:val="16"/>
              </w:rPr>
            </w:pPr>
            <w:r>
              <w:rPr>
                <w:sz w:val="16"/>
                <w:szCs w:val="16"/>
              </w:rPr>
              <w:t>F</w:t>
            </w:r>
          </w:p>
        </w:tc>
        <w:tc>
          <w:tcPr>
            <w:tcW w:w="4820" w:type="dxa"/>
            <w:shd w:val="solid" w:color="FFFFFF" w:fill="auto"/>
          </w:tcPr>
          <w:p w14:paraId="65FD838E" w14:textId="77777777" w:rsidR="00D40151" w:rsidRDefault="00D40151" w:rsidP="009D14FB">
            <w:pPr>
              <w:pStyle w:val="TAL"/>
              <w:rPr>
                <w:sz w:val="16"/>
                <w:szCs w:val="16"/>
              </w:rPr>
            </w:pPr>
            <w:r>
              <w:rPr>
                <w:sz w:val="16"/>
                <w:szCs w:val="16"/>
              </w:rPr>
              <w:t>Consistency on Definitions related to NWDAF</w:t>
            </w:r>
          </w:p>
        </w:tc>
        <w:tc>
          <w:tcPr>
            <w:tcW w:w="708" w:type="dxa"/>
            <w:shd w:val="solid" w:color="FFFFFF" w:fill="auto"/>
          </w:tcPr>
          <w:p w14:paraId="49ACDC77" w14:textId="77777777" w:rsidR="00D40151" w:rsidRDefault="00D40151" w:rsidP="009D14FB">
            <w:pPr>
              <w:pStyle w:val="TAC"/>
              <w:rPr>
                <w:sz w:val="16"/>
                <w:szCs w:val="16"/>
              </w:rPr>
            </w:pPr>
            <w:r>
              <w:rPr>
                <w:sz w:val="16"/>
                <w:szCs w:val="16"/>
              </w:rPr>
              <w:t>16.3.0</w:t>
            </w:r>
          </w:p>
        </w:tc>
      </w:tr>
      <w:tr w:rsidR="00D40151" w:rsidRPr="009E0DE1" w14:paraId="215542E8" w14:textId="77777777" w:rsidTr="009D14FB">
        <w:tc>
          <w:tcPr>
            <w:tcW w:w="800" w:type="dxa"/>
            <w:shd w:val="solid" w:color="FFFFFF" w:fill="auto"/>
          </w:tcPr>
          <w:p w14:paraId="1F39C8DE" w14:textId="77777777" w:rsidR="00D40151" w:rsidRDefault="00D40151" w:rsidP="009D14FB">
            <w:pPr>
              <w:pStyle w:val="TAC"/>
              <w:rPr>
                <w:sz w:val="16"/>
                <w:szCs w:val="16"/>
              </w:rPr>
            </w:pPr>
            <w:r>
              <w:rPr>
                <w:sz w:val="16"/>
                <w:szCs w:val="16"/>
              </w:rPr>
              <w:t>2019-12</w:t>
            </w:r>
          </w:p>
        </w:tc>
        <w:tc>
          <w:tcPr>
            <w:tcW w:w="800" w:type="dxa"/>
            <w:shd w:val="solid" w:color="FFFFFF" w:fill="auto"/>
          </w:tcPr>
          <w:p w14:paraId="06DBAF43" w14:textId="77777777" w:rsidR="00D40151" w:rsidRDefault="00D40151" w:rsidP="009D14FB">
            <w:pPr>
              <w:pStyle w:val="TAC"/>
              <w:rPr>
                <w:sz w:val="16"/>
                <w:szCs w:val="16"/>
              </w:rPr>
            </w:pPr>
            <w:r>
              <w:rPr>
                <w:sz w:val="16"/>
                <w:szCs w:val="16"/>
              </w:rPr>
              <w:t>SP#86</w:t>
            </w:r>
          </w:p>
        </w:tc>
        <w:tc>
          <w:tcPr>
            <w:tcW w:w="1094" w:type="dxa"/>
            <w:shd w:val="solid" w:color="FFFFFF" w:fill="auto"/>
          </w:tcPr>
          <w:p w14:paraId="34DF632D" w14:textId="77777777" w:rsidR="00D40151" w:rsidRDefault="00D40151" w:rsidP="009D14FB">
            <w:pPr>
              <w:pStyle w:val="TAC"/>
              <w:rPr>
                <w:sz w:val="16"/>
                <w:szCs w:val="16"/>
              </w:rPr>
            </w:pPr>
            <w:r>
              <w:rPr>
                <w:sz w:val="16"/>
                <w:szCs w:val="16"/>
              </w:rPr>
              <w:t>SP-191068</w:t>
            </w:r>
          </w:p>
        </w:tc>
        <w:tc>
          <w:tcPr>
            <w:tcW w:w="567" w:type="dxa"/>
            <w:shd w:val="solid" w:color="FFFFFF" w:fill="auto"/>
          </w:tcPr>
          <w:p w14:paraId="78EC73E9" w14:textId="77777777" w:rsidR="00D40151" w:rsidRDefault="00D40151" w:rsidP="009D14FB">
            <w:pPr>
              <w:pStyle w:val="TAL"/>
              <w:rPr>
                <w:sz w:val="16"/>
                <w:szCs w:val="16"/>
              </w:rPr>
            </w:pPr>
            <w:r>
              <w:rPr>
                <w:sz w:val="16"/>
                <w:szCs w:val="16"/>
              </w:rPr>
              <w:t>1792</w:t>
            </w:r>
          </w:p>
        </w:tc>
        <w:tc>
          <w:tcPr>
            <w:tcW w:w="425" w:type="dxa"/>
            <w:shd w:val="solid" w:color="FFFFFF" w:fill="auto"/>
          </w:tcPr>
          <w:p w14:paraId="2227A530" w14:textId="77777777" w:rsidR="00D40151" w:rsidRDefault="00D40151" w:rsidP="009D14FB">
            <w:pPr>
              <w:pStyle w:val="TAL"/>
              <w:rPr>
                <w:sz w:val="16"/>
                <w:szCs w:val="16"/>
              </w:rPr>
            </w:pPr>
            <w:r>
              <w:rPr>
                <w:sz w:val="16"/>
                <w:szCs w:val="16"/>
              </w:rPr>
              <w:t>2</w:t>
            </w:r>
          </w:p>
        </w:tc>
        <w:tc>
          <w:tcPr>
            <w:tcW w:w="425" w:type="dxa"/>
            <w:shd w:val="solid" w:color="FFFFFF" w:fill="auto"/>
          </w:tcPr>
          <w:p w14:paraId="65F8D982" w14:textId="77777777" w:rsidR="00D40151" w:rsidRDefault="00D40151" w:rsidP="009D14FB">
            <w:pPr>
              <w:pStyle w:val="TAL"/>
              <w:rPr>
                <w:sz w:val="16"/>
                <w:szCs w:val="16"/>
              </w:rPr>
            </w:pPr>
            <w:r>
              <w:rPr>
                <w:sz w:val="16"/>
                <w:szCs w:val="16"/>
              </w:rPr>
              <w:t>F</w:t>
            </w:r>
          </w:p>
        </w:tc>
        <w:tc>
          <w:tcPr>
            <w:tcW w:w="4820" w:type="dxa"/>
            <w:shd w:val="solid" w:color="FFFFFF" w:fill="auto"/>
          </w:tcPr>
          <w:p w14:paraId="16BD3D7A" w14:textId="77777777" w:rsidR="00D40151" w:rsidRDefault="00D40151" w:rsidP="009D14FB">
            <w:pPr>
              <w:pStyle w:val="TAL"/>
              <w:rPr>
                <w:sz w:val="16"/>
                <w:szCs w:val="16"/>
              </w:rPr>
            </w:pPr>
            <w:r>
              <w:rPr>
                <w:sz w:val="16"/>
                <w:szCs w:val="16"/>
              </w:rPr>
              <w:t xml:space="preserve">EDT support for UP CIoT Optimisation </w:t>
            </w:r>
          </w:p>
        </w:tc>
        <w:tc>
          <w:tcPr>
            <w:tcW w:w="708" w:type="dxa"/>
            <w:shd w:val="solid" w:color="FFFFFF" w:fill="auto"/>
          </w:tcPr>
          <w:p w14:paraId="74EC1E59" w14:textId="77777777" w:rsidR="00D40151" w:rsidRDefault="00D40151" w:rsidP="009D14FB">
            <w:pPr>
              <w:pStyle w:val="TAC"/>
              <w:rPr>
                <w:sz w:val="16"/>
                <w:szCs w:val="16"/>
              </w:rPr>
            </w:pPr>
            <w:r>
              <w:rPr>
                <w:sz w:val="16"/>
                <w:szCs w:val="16"/>
              </w:rPr>
              <w:t>16.3.0</w:t>
            </w:r>
          </w:p>
        </w:tc>
      </w:tr>
      <w:tr w:rsidR="00D40151" w:rsidRPr="009E0DE1" w14:paraId="38BD1C6A" w14:textId="77777777" w:rsidTr="009D14FB">
        <w:tc>
          <w:tcPr>
            <w:tcW w:w="800" w:type="dxa"/>
            <w:shd w:val="solid" w:color="FFFFFF" w:fill="auto"/>
          </w:tcPr>
          <w:p w14:paraId="5EF47A72" w14:textId="77777777" w:rsidR="00D40151" w:rsidRDefault="00D40151" w:rsidP="009D14FB">
            <w:pPr>
              <w:pStyle w:val="TAC"/>
              <w:rPr>
                <w:sz w:val="16"/>
                <w:szCs w:val="16"/>
              </w:rPr>
            </w:pPr>
            <w:r>
              <w:rPr>
                <w:sz w:val="16"/>
                <w:szCs w:val="16"/>
              </w:rPr>
              <w:t>2019-12</w:t>
            </w:r>
          </w:p>
        </w:tc>
        <w:tc>
          <w:tcPr>
            <w:tcW w:w="800" w:type="dxa"/>
            <w:shd w:val="solid" w:color="FFFFFF" w:fill="auto"/>
          </w:tcPr>
          <w:p w14:paraId="640A6225" w14:textId="77777777" w:rsidR="00D40151" w:rsidRDefault="00D40151" w:rsidP="009D14FB">
            <w:pPr>
              <w:pStyle w:val="TAC"/>
              <w:rPr>
                <w:sz w:val="16"/>
                <w:szCs w:val="16"/>
              </w:rPr>
            </w:pPr>
            <w:r>
              <w:rPr>
                <w:sz w:val="16"/>
                <w:szCs w:val="16"/>
              </w:rPr>
              <w:t>SP#86</w:t>
            </w:r>
          </w:p>
        </w:tc>
        <w:tc>
          <w:tcPr>
            <w:tcW w:w="1094" w:type="dxa"/>
            <w:shd w:val="solid" w:color="FFFFFF" w:fill="auto"/>
          </w:tcPr>
          <w:p w14:paraId="7D641382" w14:textId="77777777" w:rsidR="00D40151" w:rsidRDefault="00D40151" w:rsidP="009D14FB">
            <w:pPr>
              <w:pStyle w:val="TAC"/>
              <w:rPr>
                <w:sz w:val="16"/>
                <w:szCs w:val="16"/>
              </w:rPr>
            </w:pPr>
            <w:r>
              <w:rPr>
                <w:sz w:val="16"/>
                <w:szCs w:val="16"/>
              </w:rPr>
              <w:t>SP-191092</w:t>
            </w:r>
          </w:p>
        </w:tc>
        <w:tc>
          <w:tcPr>
            <w:tcW w:w="567" w:type="dxa"/>
            <w:shd w:val="solid" w:color="FFFFFF" w:fill="auto"/>
          </w:tcPr>
          <w:p w14:paraId="034D5BEA" w14:textId="77777777" w:rsidR="00D40151" w:rsidRDefault="00D40151" w:rsidP="009D14FB">
            <w:pPr>
              <w:pStyle w:val="TAL"/>
              <w:rPr>
                <w:sz w:val="16"/>
                <w:szCs w:val="16"/>
              </w:rPr>
            </w:pPr>
            <w:r>
              <w:rPr>
                <w:sz w:val="16"/>
                <w:szCs w:val="16"/>
              </w:rPr>
              <w:t>1797</w:t>
            </w:r>
          </w:p>
        </w:tc>
        <w:tc>
          <w:tcPr>
            <w:tcW w:w="425" w:type="dxa"/>
            <w:shd w:val="solid" w:color="FFFFFF" w:fill="auto"/>
          </w:tcPr>
          <w:p w14:paraId="49CBD2E2" w14:textId="77777777" w:rsidR="00D40151" w:rsidRDefault="00D40151" w:rsidP="009D14FB">
            <w:pPr>
              <w:pStyle w:val="TAL"/>
              <w:rPr>
                <w:sz w:val="16"/>
                <w:szCs w:val="16"/>
              </w:rPr>
            </w:pPr>
            <w:r>
              <w:rPr>
                <w:sz w:val="16"/>
                <w:szCs w:val="16"/>
              </w:rPr>
              <w:t>3</w:t>
            </w:r>
          </w:p>
        </w:tc>
        <w:tc>
          <w:tcPr>
            <w:tcW w:w="425" w:type="dxa"/>
            <w:shd w:val="solid" w:color="FFFFFF" w:fill="auto"/>
          </w:tcPr>
          <w:p w14:paraId="2B660EC2" w14:textId="77777777" w:rsidR="00D40151" w:rsidRDefault="00D40151" w:rsidP="009D14FB">
            <w:pPr>
              <w:pStyle w:val="TAL"/>
              <w:rPr>
                <w:sz w:val="16"/>
                <w:szCs w:val="16"/>
              </w:rPr>
            </w:pPr>
            <w:r>
              <w:rPr>
                <w:sz w:val="16"/>
                <w:szCs w:val="16"/>
              </w:rPr>
              <w:t>F</w:t>
            </w:r>
          </w:p>
        </w:tc>
        <w:tc>
          <w:tcPr>
            <w:tcW w:w="4820" w:type="dxa"/>
            <w:shd w:val="solid" w:color="FFFFFF" w:fill="auto"/>
          </w:tcPr>
          <w:p w14:paraId="0550ED1D" w14:textId="77777777" w:rsidR="00D40151" w:rsidRDefault="00D40151" w:rsidP="009D14FB">
            <w:pPr>
              <w:pStyle w:val="TAL"/>
              <w:rPr>
                <w:sz w:val="16"/>
                <w:szCs w:val="16"/>
              </w:rPr>
            </w:pPr>
            <w:r>
              <w:rPr>
                <w:sz w:val="16"/>
                <w:szCs w:val="16"/>
              </w:rPr>
              <w:t>Support of PLMN managed NIDs</w:t>
            </w:r>
          </w:p>
        </w:tc>
        <w:tc>
          <w:tcPr>
            <w:tcW w:w="708" w:type="dxa"/>
            <w:shd w:val="solid" w:color="FFFFFF" w:fill="auto"/>
          </w:tcPr>
          <w:p w14:paraId="0CA533B3" w14:textId="77777777" w:rsidR="00D40151" w:rsidRDefault="00D40151" w:rsidP="009D14FB">
            <w:pPr>
              <w:pStyle w:val="TAC"/>
              <w:rPr>
                <w:sz w:val="16"/>
                <w:szCs w:val="16"/>
              </w:rPr>
            </w:pPr>
            <w:r>
              <w:rPr>
                <w:sz w:val="16"/>
                <w:szCs w:val="16"/>
              </w:rPr>
              <w:t>16.3.0</w:t>
            </w:r>
          </w:p>
        </w:tc>
      </w:tr>
      <w:tr w:rsidR="00D40151" w:rsidRPr="009E0DE1" w14:paraId="70997745" w14:textId="77777777" w:rsidTr="009D14FB">
        <w:tc>
          <w:tcPr>
            <w:tcW w:w="800" w:type="dxa"/>
            <w:shd w:val="solid" w:color="FFFFFF" w:fill="auto"/>
          </w:tcPr>
          <w:p w14:paraId="49F7E5CD" w14:textId="77777777" w:rsidR="00D40151" w:rsidRDefault="00D40151" w:rsidP="009D14FB">
            <w:pPr>
              <w:pStyle w:val="TAC"/>
              <w:rPr>
                <w:sz w:val="16"/>
                <w:szCs w:val="16"/>
              </w:rPr>
            </w:pPr>
            <w:r>
              <w:rPr>
                <w:sz w:val="16"/>
                <w:szCs w:val="16"/>
              </w:rPr>
              <w:t>2019-12</w:t>
            </w:r>
          </w:p>
        </w:tc>
        <w:tc>
          <w:tcPr>
            <w:tcW w:w="800" w:type="dxa"/>
            <w:shd w:val="solid" w:color="FFFFFF" w:fill="auto"/>
          </w:tcPr>
          <w:p w14:paraId="4637B467" w14:textId="77777777" w:rsidR="00D40151" w:rsidRDefault="00D40151" w:rsidP="009D14FB">
            <w:pPr>
              <w:pStyle w:val="TAC"/>
              <w:rPr>
                <w:sz w:val="16"/>
                <w:szCs w:val="16"/>
              </w:rPr>
            </w:pPr>
            <w:r>
              <w:rPr>
                <w:sz w:val="16"/>
                <w:szCs w:val="16"/>
              </w:rPr>
              <w:t>SP#86</w:t>
            </w:r>
          </w:p>
        </w:tc>
        <w:tc>
          <w:tcPr>
            <w:tcW w:w="1094" w:type="dxa"/>
            <w:shd w:val="solid" w:color="FFFFFF" w:fill="auto"/>
          </w:tcPr>
          <w:p w14:paraId="62109F78" w14:textId="77777777" w:rsidR="00D40151" w:rsidRDefault="00D40151" w:rsidP="009D14FB">
            <w:pPr>
              <w:pStyle w:val="TAC"/>
              <w:rPr>
                <w:sz w:val="16"/>
                <w:szCs w:val="16"/>
              </w:rPr>
            </w:pPr>
            <w:r>
              <w:rPr>
                <w:sz w:val="16"/>
                <w:szCs w:val="16"/>
              </w:rPr>
              <w:t>SP-191092</w:t>
            </w:r>
          </w:p>
        </w:tc>
        <w:tc>
          <w:tcPr>
            <w:tcW w:w="567" w:type="dxa"/>
            <w:shd w:val="solid" w:color="FFFFFF" w:fill="auto"/>
          </w:tcPr>
          <w:p w14:paraId="32C2A672" w14:textId="77777777" w:rsidR="00D40151" w:rsidRDefault="00D40151" w:rsidP="009D14FB">
            <w:pPr>
              <w:pStyle w:val="TAL"/>
              <w:rPr>
                <w:sz w:val="16"/>
                <w:szCs w:val="16"/>
              </w:rPr>
            </w:pPr>
            <w:r>
              <w:rPr>
                <w:sz w:val="16"/>
                <w:szCs w:val="16"/>
              </w:rPr>
              <w:t>1798</w:t>
            </w:r>
          </w:p>
        </w:tc>
        <w:tc>
          <w:tcPr>
            <w:tcW w:w="425" w:type="dxa"/>
            <w:shd w:val="solid" w:color="FFFFFF" w:fill="auto"/>
          </w:tcPr>
          <w:p w14:paraId="707833CF" w14:textId="77777777" w:rsidR="00D40151" w:rsidRDefault="00D40151" w:rsidP="009D14FB">
            <w:pPr>
              <w:pStyle w:val="TAL"/>
              <w:rPr>
                <w:sz w:val="16"/>
                <w:szCs w:val="16"/>
              </w:rPr>
            </w:pPr>
            <w:r>
              <w:rPr>
                <w:sz w:val="16"/>
                <w:szCs w:val="16"/>
              </w:rPr>
              <w:t>2</w:t>
            </w:r>
          </w:p>
        </w:tc>
        <w:tc>
          <w:tcPr>
            <w:tcW w:w="425" w:type="dxa"/>
            <w:shd w:val="solid" w:color="FFFFFF" w:fill="auto"/>
          </w:tcPr>
          <w:p w14:paraId="4E688894" w14:textId="77777777" w:rsidR="00D40151" w:rsidRDefault="00D40151" w:rsidP="009D14FB">
            <w:pPr>
              <w:pStyle w:val="TAL"/>
              <w:rPr>
                <w:sz w:val="16"/>
                <w:szCs w:val="16"/>
              </w:rPr>
            </w:pPr>
            <w:r>
              <w:rPr>
                <w:sz w:val="16"/>
                <w:szCs w:val="16"/>
              </w:rPr>
              <w:t>F</w:t>
            </w:r>
          </w:p>
        </w:tc>
        <w:tc>
          <w:tcPr>
            <w:tcW w:w="4820" w:type="dxa"/>
            <w:shd w:val="solid" w:color="FFFFFF" w:fill="auto"/>
          </w:tcPr>
          <w:p w14:paraId="1B4C83B0" w14:textId="77777777" w:rsidR="00D40151" w:rsidRDefault="00D40151" w:rsidP="009D14FB">
            <w:pPr>
              <w:pStyle w:val="TAL"/>
              <w:rPr>
                <w:sz w:val="16"/>
                <w:szCs w:val="16"/>
              </w:rPr>
            </w:pPr>
            <w:r>
              <w:rPr>
                <w:sz w:val="16"/>
                <w:szCs w:val="16"/>
              </w:rPr>
              <w:t>Support of NG-RAN sharing options for NPN</w:t>
            </w:r>
          </w:p>
        </w:tc>
        <w:tc>
          <w:tcPr>
            <w:tcW w:w="708" w:type="dxa"/>
            <w:shd w:val="solid" w:color="FFFFFF" w:fill="auto"/>
          </w:tcPr>
          <w:p w14:paraId="6164BC52" w14:textId="77777777" w:rsidR="00D40151" w:rsidRDefault="00D40151" w:rsidP="009D14FB">
            <w:pPr>
              <w:pStyle w:val="TAC"/>
              <w:rPr>
                <w:sz w:val="16"/>
                <w:szCs w:val="16"/>
              </w:rPr>
            </w:pPr>
            <w:r>
              <w:rPr>
                <w:sz w:val="16"/>
                <w:szCs w:val="16"/>
              </w:rPr>
              <w:t>16.3.0</w:t>
            </w:r>
          </w:p>
        </w:tc>
      </w:tr>
      <w:tr w:rsidR="00D40151" w:rsidRPr="009E0DE1" w14:paraId="6A8FE6DB" w14:textId="77777777" w:rsidTr="009D14FB">
        <w:tc>
          <w:tcPr>
            <w:tcW w:w="800" w:type="dxa"/>
            <w:shd w:val="solid" w:color="FFFFFF" w:fill="auto"/>
          </w:tcPr>
          <w:p w14:paraId="4A8177F8" w14:textId="77777777" w:rsidR="00D40151" w:rsidRDefault="00D40151" w:rsidP="009D14FB">
            <w:pPr>
              <w:pStyle w:val="TAC"/>
              <w:rPr>
                <w:sz w:val="16"/>
                <w:szCs w:val="16"/>
              </w:rPr>
            </w:pPr>
            <w:r>
              <w:rPr>
                <w:sz w:val="16"/>
                <w:szCs w:val="16"/>
              </w:rPr>
              <w:t>2019-12</w:t>
            </w:r>
          </w:p>
        </w:tc>
        <w:tc>
          <w:tcPr>
            <w:tcW w:w="800" w:type="dxa"/>
            <w:shd w:val="solid" w:color="FFFFFF" w:fill="auto"/>
          </w:tcPr>
          <w:p w14:paraId="63E44021" w14:textId="77777777" w:rsidR="00D40151" w:rsidRDefault="00D40151" w:rsidP="009D14FB">
            <w:pPr>
              <w:pStyle w:val="TAC"/>
              <w:rPr>
                <w:sz w:val="16"/>
                <w:szCs w:val="16"/>
              </w:rPr>
            </w:pPr>
            <w:r>
              <w:rPr>
                <w:sz w:val="16"/>
                <w:szCs w:val="16"/>
              </w:rPr>
              <w:t>SP#86</w:t>
            </w:r>
          </w:p>
        </w:tc>
        <w:tc>
          <w:tcPr>
            <w:tcW w:w="1094" w:type="dxa"/>
            <w:shd w:val="solid" w:color="FFFFFF" w:fill="auto"/>
          </w:tcPr>
          <w:p w14:paraId="467D266D" w14:textId="77777777" w:rsidR="00D40151" w:rsidRDefault="00D40151" w:rsidP="009D14FB">
            <w:pPr>
              <w:pStyle w:val="TAC"/>
              <w:rPr>
                <w:sz w:val="16"/>
                <w:szCs w:val="16"/>
              </w:rPr>
            </w:pPr>
            <w:r>
              <w:rPr>
                <w:sz w:val="16"/>
                <w:szCs w:val="16"/>
              </w:rPr>
              <w:t>SP-191074</w:t>
            </w:r>
          </w:p>
        </w:tc>
        <w:tc>
          <w:tcPr>
            <w:tcW w:w="567" w:type="dxa"/>
            <w:shd w:val="solid" w:color="FFFFFF" w:fill="auto"/>
          </w:tcPr>
          <w:p w14:paraId="4A3807C7" w14:textId="77777777" w:rsidR="00D40151" w:rsidRDefault="00D40151" w:rsidP="009D14FB">
            <w:pPr>
              <w:pStyle w:val="TAL"/>
              <w:rPr>
                <w:sz w:val="16"/>
                <w:szCs w:val="16"/>
              </w:rPr>
            </w:pPr>
            <w:r>
              <w:rPr>
                <w:sz w:val="16"/>
                <w:szCs w:val="16"/>
              </w:rPr>
              <w:t>1801</w:t>
            </w:r>
          </w:p>
        </w:tc>
        <w:tc>
          <w:tcPr>
            <w:tcW w:w="425" w:type="dxa"/>
            <w:shd w:val="solid" w:color="FFFFFF" w:fill="auto"/>
          </w:tcPr>
          <w:p w14:paraId="628F3183" w14:textId="77777777" w:rsidR="00D40151" w:rsidRDefault="00D40151" w:rsidP="009D14FB">
            <w:pPr>
              <w:pStyle w:val="TAL"/>
              <w:rPr>
                <w:sz w:val="16"/>
                <w:szCs w:val="16"/>
              </w:rPr>
            </w:pPr>
            <w:r>
              <w:rPr>
                <w:sz w:val="16"/>
                <w:szCs w:val="16"/>
              </w:rPr>
              <w:t>2</w:t>
            </w:r>
          </w:p>
        </w:tc>
        <w:tc>
          <w:tcPr>
            <w:tcW w:w="425" w:type="dxa"/>
            <w:shd w:val="solid" w:color="FFFFFF" w:fill="auto"/>
          </w:tcPr>
          <w:p w14:paraId="2A6B4EB9" w14:textId="77777777" w:rsidR="00D40151" w:rsidRDefault="00D40151" w:rsidP="009D14FB">
            <w:pPr>
              <w:pStyle w:val="TAL"/>
              <w:rPr>
                <w:sz w:val="16"/>
                <w:szCs w:val="16"/>
              </w:rPr>
            </w:pPr>
            <w:r>
              <w:rPr>
                <w:sz w:val="16"/>
                <w:szCs w:val="16"/>
              </w:rPr>
              <w:t>F</w:t>
            </w:r>
          </w:p>
        </w:tc>
        <w:tc>
          <w:tcPr>
            <w:tcW w:w="4820" w:type="dxa"/>
            <w:shd w:val="solid" w:color="FFFFFF" w:fill="auto"/>
          </w:tcPr>
          <w:p w14:paraId="71B7EAC4" w14:textId="77777777" w:rsidR="00D40151" w:rsidRDefault="00D40151" w:rsidP="009D14FB">
            <w:pPr>
              <w:pStyle w:val="TAL"/>
              <w:rPr>
                <w:sz w:val="16"/>
                <w:szCs w:val="16"/>
              </w:rPr>
            </w:pPr>
            <w:r>
              <w:rPr>
                <w:sz w:val="16"/>
                <w:szCs w:val="16"/>
              </w:rPr>
              <w:t>TS 23.501: PEI format for non-3GPP devices</w:t>
            </w:r>
          </w:p>
        </w:tc>
        <w:tc>
          <w:tcPr>
            <w:tcW w:w="708" w:type="dxa"/>
            <w:shd w:val="solid" w:color="FFFFFF" w:fill="auto"/>
          </w:tcPr>
          <w:p w14:paraId="37B6600F" w14:textId="77777777" w:rsidR="00D40151" w:rsidRDefault="00D40151" w:rsidP="009D14FB">
            <w:pPr>
              <w:pStyle w:val="TAC"/>
              <w:rPr>
                <w:sz w:val="16"/>
                <w:szCs w:val="16"/>
              </w:rPr>
            </w:pPr>
            <w:r>
              <w:rPr>
                <w:sz w:val="16"/>
                <w:szCs w:val="16"/>
              </w:rPr>
              <w:t>16.3.0</w:t>
            </w:r>
          </w:p>
        </w:tc>
      </w:tr>
      <w:tr w:rsidR="00D40151" w:rsidRPr="009E0DE1" w14:paraId="64E680DB" w14:textId="77777777" w:rsidTr="009D14FB">
        <w:tc>
          <w:tcPr>
            <w:tcW w:w="800" w:type="dxa"/>
            <w:shd w:val="solid" w:color="FFFFFF" w:fill="auto"/>
          </w:tcPr>
          <w:p w14:paraId="2D983D5F" w14:textId="77777777" w:rsidR="00D40151" w:rsidRDefault="00D40151" w:rsidP="009D14FB">
            <w:pPr>
              <w:pStyle w:val="TAC"/>
              <w:rPr>
                <w:sz w:val="16"/>
                <w:szCs w:val="16"/>
              </w:rPr>
            </w:pPr>
            <w:r>
              <w:rPr>
                <w:sz w:val="16"/>
                <w:szCs w:val="16"/>
              </w:rPr>
              <w:t>2019-12</w:t>
            </w:r>
          </w:p>
        </w:tc>
        <w:tc>
          <w:tcPr>
            <w:tcW w:w="800" w:type="dxa"/>
            <w:shd w:val="solid" w:color="FFFFFF" w:fill="auto"/>
          </w:tcPr>
          <w:p w14:paraId="447728DF" w14:textId="77777777" w:rsidR="00D40151" w:rsidRDefault="00D40151" w:rsidP="009D14FB">
            <w:pPr>
              <w:pStyle w:val="TAC"/>
              <w:rPr>
                <w:sz w:val="16"/>
                <w:szCs w:val="16"/>
              </w:rPr>
            </w:pPr>
            <w:r>
              <w:rPr>
                <w:sz w:val="16"/>
                <w:szCs w:val="16"/>
              </w:rPr>
              <w:t>SP#86</w:t>
            </w:r>
          </w:p>
        </w:tc>
        <w:tc>
          <w:tcPr>
            <w:tcW w:w="1094" w:type="dxa"/>
            <w:shd w:val="solid" w:color="FFFFFF" w:fill="auto"/>
          </w:tcPr>
          <w:p w14:paraId="2A67D82B" w14:textId="77777777" w:rsidR="00D40151" w:rsidRDefault="00D40151" w:rsidP="009D14FB">
            <w:pPr>
              <w:pStyle w:val="TAC"/>
              <w:rPr>
                <w:sz w:val="16"/>
                <w:szCs w:val="16"/>
              </w:rPr>
            </w:pPr>
            <w:r>
              <w:rPr>
                <w:sz w:val="16"/>
                <w:szCs w:val="16"/>
              </w:rPr>
              <w:t>SP-191092</w:t>
            </w:r>
          </w:p>
        </w:tc>
        <w:tc>
          <w:tcPr>
            <w:tcW w:w="567" w:type="dxa"/>
            <w:shd w:val="solid" w:color="FFFFFF" w:fill="auto"/>
          </w:tcPr>
          <w:p w14:paraId="6CDCA556" w14:textId="77777777" w:rsidR="00D40151" w:rsidRDefault="00D40151" w:rsidP="009D14FB">
            <w:pPr>
              <w:pStyle w:val="TAL"/>
              <w:rPr>
                <w:sz w:val="16"/>
                <w:szCs w:val="16"/>
              </w:rPr>
            </w:pPr>
            <w:r>
              <w:rPr>
                <w:sz w:val="16"/>
                <w:szCs w:val="16"/>
              </w:rPr>
              <w:t>1802</w:t>
            </w:r>
          </w:p>
        </w:tc>
        <w:tc>
          <w:tcPr>
            <w:tcW w:w="425" w:type="dxa"/>
            <w:shd w:val="solid" w:color="FFFFFF" w:fill="auto"/>
          </w:tcPr>
          <w:p w14:paraId="67BFCB87" w14:textId="77777777" w:rsidR="00D40151" w:rsidRDefault="00D40151" w:rsidP="009D14FB">
            <w:pPr>
              <w:pStyle w:val="TAL"/>
              <w:rPr>
                <w:sz w:val="16"/>
                <w:szCs w:val="16"/>
              </w:rPr>
            </w:pPr>
            <w:r>
              <w:rPr>
                <w:sz w:val="16"/>
                <w:szCs w:val="16"/>
              </w:rPr>
              <w:t>2</w:t>
            </w:r>
          </w:p>
        </w:tc>
        <w:tc>
          <w:tcPr>
            <w:tcW w:w="425" w:type="dxa"/>
            <w:shd w:val="solid" w:color="FFFFFF" w:fill="auto"/>
          </w:tcPr>
          <w:p w14:paraId="43EFDA7A" w14:textId="77777777" w:rsidR="00D40151" w:rsidRDefault="00D40151" w:rsidP="009D14FB">
            <w:pPr>
              <w:pStyle w:val="TAL"/>
              <w:rPr>
                <w:sz w:val="16"/>
                <w:szCs w:val="16"/>
              </w:rPr>
            </w:pPr>
            <w:r>
              <w:rPr>
                <w:sz w:val="16"/>
                <w:szCs w:val="16"/>
              </w:rPr>
              <w:t>F</w:t>
            </w:r>
          </w:p>
        </w:tc>
        <w:tc>
          <w:tcPr>
            <w:tcW w:w="4820" w:type="dxa"/>
            <w:shd w:val="solid" w:color="FFFFFF" w:fill="auto"/>
          </w:tcPr>
          <w:p w14:paraId="639D4B64" w14:textId="77777777" w:rsidR="00D40151" w:rsidRDefault="00D40151" w:rsidP="009D14FB">
            <w:pPr>
              <w:pStyle w:val="TAL"/>
              <w:rPr>
                <w:sz w:val="16"/>
                <w:szCs w:val="16"/>
              </w:rPr>
            </w:pPr>
            <w:r>
              <w:rPr>
                <w:sz w:val="16"/>
                <w:szCs w:val="16"/>
              </w:rPr>
              <w:t>TSN 5QI clarification and static TSC QoS Flow establishment</w:t>
            </w:r>
          </w:p>
        </w:tc>
        <w:tc>
          <w:tcPr>
            <w:tcW w:w="708" w:type="dxa"/>
            <w:shd w:val="solid" w:color="FFFFFF" w:fill="auto"/>
          </w:tcPr>
          <w:p w14:paraId="246229B3" w14:textId="77777777" w:rsidR="00D40151" w:rsidRDefault="00D40151" w:rsidP="009D14FB">
            <w:pPr>
              <w:pStyle w:val="TAC"/>
              <w:rPr>
                <w:sz w:val="16"/>
                <w:szCs w:val="16"/>
              </w:rPr>
            </w:pPr>
            <w:r>
              <w:rPr>
                <w:sz w:val="16"/>
                <w:szCs w:val="16"/>
              </w:rPr>
              <w:t>16.3.0</w:t>
            </w:r>
          </w:p>
        </w:tc>
      </w:tr>
      <w:tr w:rsidR="00D40151" w:rsidRPr="009E0DE1" w14:paraId="1C9F6E57" w14:textId="77777777" w:rsidTr="009D14FB">
        <w:tc>
          <w:tcPr>
            <w:tcW w:w="800" w:type="dxa"/>
            <w:shd w:val="solid" w:color="FFFFFF" w:fill="auto"/>
          </w:tcPr>
          <w:p w14:paraId="79EA40AD" w14:textId="77777777" w:rsidR="00D40151" w:rsidRDefault="00D40151" w:rsidP="009D14FB">
            <w:pPr>
              <w:pStyle w:val="TAC"/>
              <w:rPr>
                <w:sz w:val="16"/>
                <w:szCs w:val="16"/>
              </w:rPr>
            </w:pPr>
            <w:r>
              <w:rPr>
                <w:sz w:val="16"/>
                <w:szCs w:val="16"/>
              </w:rPr>
              <w:t>2019-12</w:t>
            </w:r>
          </w:p>
        </w:tc>
        <w:tc>
          <w:tcPr>
            <w:tcW w:w="800" w:type="dxa"/>
            <w:shd w:val="solid" w:color="FFFFFF" w:fill="auto"/>
          </w:tcPr>
          <w:p w14:paraId="2AC01500" w14:textId="77777777" w:rsidR="00D40151" w:rsidRDefault="00D40151" w:rsidP="009D14FB">
            <w:pPr>
              <w:pStyle w:val="TAC"/>
              <w:rPr>
                <w:sz w:val="16"/>
                <w:szCs w:val="16"/>
              </w:rPr>
            </w:pPr>
            <w:r>
              <w:rPr>
                <w:sz w:val="16"/>
                <w:szCs w:val="16"/>
              </w:rPr>
              <w:t>SP#86</w:t>
            </w:r>
          </w:p>
        </w:tc>
        <w:tc>
          <w:tcPr>
            <w:tcW w:w="1094" w:type="dxa"/>
            <w:shd w:val="solid" w:color="FFFFFF" w:fill="auto"/>
          </w:tcPr>
          <w:p w14:paraId="25F2670F" w14:textId="77777777" w:rsidR="00D40151" w:rsidRDefault="00D40151" w:rsidP="009D14FB">
            <w:pPr>
              <w:pStyle w:val="TAC"/>
              <w:rPr>
                <w:sz w:val="16"/>
                <w:szCs w:val="16"/>
              </w:rPr>
            </w:pPr>
            <w:r>
              <w:rPr>
                <w:sz w:val="16"/>
                <w:szCs w:val="16"/>
              </w:rPr>
              <w:t>SP-191092</w:t>
            </w:r>
          </w:p>
        </w:tc>
        <w:tc>
          <w:tcPr>
            <w:tcW w:w="567" w:type="dxa"/>
            <w:shd w:val="solid" w:color="FFFFFF" w:fill="auto"/>
          </w:tcPr>
          <w:p w14:paraId="5F687DEB" w14:textId="77777777" w:rsidR="00D40151" w:rsidRDefault="00D40151" w:rsidP="009D14FB">
            <w:pPr>
              <w:pStyle w:val="TAL"/>
              <w:rPr>
                <w:sz w:val="16"/>
                <w:szCs w:val="16"/>
              </w:rPr>
            </w:pPr>
            <w:r>
              <w:rPr>
                <w:sz w:val="16"/>
                <w:szCs w:val="16"/>
              </w:rPr>
              <w:t>1804</w:t>
            </w:r>
          </w:p>
        </w:tc>
        <w:tc>
          <w:tcPr>
            <w:tcW w:w="425" w:type="dxa"/>
            <w:shd w:val="solid" w:color="FFFFFF" w:fill="auto"/>
          </w:tcPr>
          <w:p w14:paraId="46B3878C" w14:textId="77777777" w:rsidR="00D40151" w:rsidRDefault="00D40151" w:rsidP="009D14FB">
            <w:pPr>
              <w:pStyle w:val="TAL"/>
              <w:rPr>
                <w:sz w:val="16"/>
                <w:szCs w:val="16"/>
              </w:rPr>
            </w:pPr>
            <w:r>
              <w:rPr>
                <w:sz w:val="16"/>
                <w:szCs w:val="16"/>
              </w:rPr>
              <w:t>3</w:t>
            </w:r>
          </w:p>
        </w:tc>
        <w:tc>
          <w:tcPr>
            <w:tcW w:w="425" w:type="dxa"/>
            <w:shd w:val="solid" w:color="FFFFFF" w:fill="auto"/>
          </w:tcPr>
          <w:p w14:paraId="7063E444" w14:textId="77777777" w:rsidR="00D40151" w:rsidRDefault="00D40151" w:rsidP="009D14FB">
            <w:pPr>
              <w:pStyle w:val="TAL"/>
              <w:rPr>
                <w:sz w:val="16"/>
                <w:szCs w:val="16"/>
              </w:rPr>
            </w:pPr>
            <w:r>
              <w:rPr>
                <w:sz w:val="16"/>
                <w:szCs w:val="16"/>
              </w:rPr>
              <w:t>F</w:t>
            </w:r>
          </w:p>
        </w:tc>
        <w:tc>
          <w:tcPr>
            <w:tcW w:w="4820" w:type="dxa"/>
            <w:shd w:val="solid" w:color="FFFFFF" w:fill="auto"/>
          </w:tcPr>
          <w:p w14:paraId="4338FFCF" w14:textId="77777777" w:rsidR="00D40151" w:rsidRDefault="00D40151" w:rsidP="009D14FB">
            <w:pPr>
              <w:pStyle w:val="TAL"/>
              <w:rPr>
                <w:sz w:val="16"/>
                <w:szCs w:val="16"/>
              </w:rPr>
            </w:pPr>
            <w:r>
              <w:rPr>
                <w:sz w:val="16"/>
                <w:szCs w:val="16"/>
              </w:rPr>
              <w:t>5GS bridge model interpretation</w:t>
            </w:r>
          </w:p>
        </w:tc>
        <w:tc>
          <w:tcPr>
            <w:tcW w:w="708" w:type="dxa"/>
            <w:shd w:val="solid" w:color="FFFFFF" w:fill="auto"/>
          </w:tcPr>
          <w:p w14:paraId="7CBA92D2" w14:textId="77777777" w:rsidR="00D40151" w:rsidRDefault="00D40151" w:rsidP="009D14FB">
            <w:pPr>
              <w:pStyle w:val="TAC"/>
              <w:rPr>
                <w:sz w:val="16"/>
                <w:szCs w:val="16"/>
              </w:rPr>
            </w:pPr>
            <w:r>
              <w:rPr>
                <w:sz w:val="16"/>
                <w:szCs w:val="16"/>
              </w:rPr>
              <w:t>16.3.0</w:t>
            </w:r>
          </w:p>
        </w:tc>
      </w:tr>
      <w:tr w:rsidR="00D40151" w:rsidRPr="009E0DE1" w14:paraId="6829D772" w14:textId="77777777" w:rsidTr="009D14FB">
        <w:tc>
          <w:tcPr>
            <w:tcW w:w="800" w:type="dxa"/>
            <w:shd w:val="solid" w:color="FFFFFF" w:fill="auto"/>
          </w:tcPr>
          <w:p w14:paraId="2B58B063" w14:textId="77777777" w:rsidR="00D40151" w:rsidRDefault="00D40151" w:rsidP="009D14FB">
            <w:pPr>
              <w:pStyle w:val="TAC"/>
              <w:rPr>
                <w:sz w:val="16"/>
                <w:szCs w:val="16"/>
              </w:rPr>
            </w:pPr>
            <w:r>
              <w:rPr>
                <w:sz w:val="16"/>
                <w:szCs w:val="16"/>
              </w:rPr>
              <w:t>2019-12</w:t>
            </w:r>
          </w:p>
        </w:tc>
        <w:tc>
          <w:tcPr>
            <w:tcW w:w="800" w:type="dxa"/>
            <w:shd w:val="solid" w:color="FFFFFF" w:fill="auto"/>
          </w:tcPr>
          <w:p w14:paraId="047382F6" w14:textId="77777777" w:rsidR="00D40151" w:rsidRDefault="00D40151" w:rsidP="009D14FB">
            <w:pPr>
              <w:pStyle w:val="TAC"/>
              <w:rPr>
                <w:sz w:val="16"/>
                <w:szCs w:val="16"/>
              </w:rPr>
            </w:pPr>
            <w:r>
              <w:rPr>
                <w:sz w:val="16"/>
                <w:szCs w:val="16"/>
              </w:rPr>
              <w:t>SP#86</w:t>
            </w:r>
          </w:p>
        </w:tc>
        <w:tc>
          <w:tcPr>
            <w:tcW w:w="1094" w:type="dxa"/>
            <w:shd w:val="solid" w:color="FFFFFF" w:fill="auto"/>
          </w:tcPr>
          <w:p w14:paraId="5E73C54C" w14:textId="77777777" w:rsidR="00D40151" w:rsidRDefault="00D40151" w:rsidP="009D14FB">
            <w:pPr>
              <w:pStyle w:val="TAC"/>
              <w:rPr>
                <w:sz w:val="16"/>
                <w:szCs w:val="16"/>
              </w:rPr>
            </w:pPr>
            <w:r>
              <w:rPr>
                <w:sz w:val="16"/>
                <w:szCs w:val="16"/>
              </w:rPr>
              <w:t>SP-191092</w:t>
            </w:r>
          </w:p>
        </w:tc>
        <w:tc>
          <w:tcPr>
            <w:tcW w:w="567" w:type="dxa"/>
            <w:shd w:val="solid" w:color="FFFFFF" w:fill="auto"/>
          </w:tcPr>
          <w:p w14:paraId="1A64DBB7" w14:textId="77777777" w:rsidR="00D40151" w:rsidRDefault="00D40151" w:rsidP="009D14FB">
            <w:pPr>
              <w:pStyle w:val="TAL"/>
              <w:rPr>
                <w:sz w:val="16"/>
                <w:szCs w:val="16"/>
              </w:rPr>
            </w:pPr>
            <w:r>
              <w:rPr>
                <w:sz w:val="16"/>
                <w:szCs w:val="16"/>
              </w:rPr>
              <w:t xml:space="preserve"> 1806</w:t>
            </w:r>
          </w:p>
        </w:tc>
        <w:tc>
          <w:tcPr>
            <w:tcW w:w="425" w:type="dxa"/>
            <w:shd w:val="solid" w:color="FFFFFF" w:fill="auto"/>
          </w:tcPr>
          <w:p w14:paraId="2A4DAC8F" w14:textId="77777777" w:rsidR="00D40151" w:rsidRDefault="00D40151" w:rsidP="009D14FB">
            <w:pPr>
              <w:pStyle w:val="TAL"/>
              <w:rPr>
                <w:sz w:val="16"/>
                <w:szCs w:val="16"/>
              </w:rPr>
            </w:pPr>
            <w:r>
              <w:rPr>
                <w:sz w:val="16"/>
                <w:szCs w:val="16"/>
              </w:rPr>
              <w:t>5</w:t>
            </w:r>
          </w:p>
        </w:tc>
        <w:tc>
          <w:tcPr>
            <w:tcW w:w="425" w:type="dxa"/>
            <w:shd w:val="solid" w:color="FFFFFF" w:fill="auto"/>
          </w:tcPr>
          <w:p w14:paraId="00E1C2D1" w14:textId="77777777" w:rsidR="00D40151" w:rsidRDefault="00D40151" w:rsidP="009D14FB">
            <w:pPr>
              <w:pStyle w:val="TAL"/>
              <w:rPr>
                <w:sz w:val="16"/>
                <w:szCs w:val="16"/>
              </w:rPr>
            </w:pPr>
            <w:r>
              <w:rPr>
                <w:sz w:val="16"/>
                <w:szCs w:val="16"/>
              </w:rPr>
              <w:t>F</w:t>
            </w:r>
          </w:p>
        </w:tc>
        <w:tc>
          <w:tcPr>
            <w:tcW w:w="4820" w:type="dxa"/>
            <w:shd w:val="solid" w:color="FFFFFF" w:fill="auto"/>
          </w:tcPr>
          <w:p w14:paraId="6FFB8FBC" w14:textId="6DFDD3FF" w:rsidR="00D40151" w:rsidRDefault="00704A9E" w:rsidP="009D14FB">
            <w:pPr>
              <w:pStyle w:val="TAL"/>
              <w:rPr>
                <w:sz w:val="16"/>
                <w:szCs w:val="16"/>
              </w:rPr>
            </w:pPr>
            <w:r>
              <w:rPr>
                <w:sz w:val="16"/>
                <w:szCs w:val="16"/>
              </w:rPr>
              <w:t xml:space="preserve"> </w:t>
            </w:r>
            <w:r w:rsidR="00D40151">
              <w:rPr>
                <w:sz w:val="16"/>
                <w:szCs w:val="16"/>
              </w:rPr>
              <w:t xml:space="preserve">Revision on MDBV mapping </w:t>
            </w:r>
          </w:p>
        </w:tc>
        <w:tc>
          <w:tcPr>
            <w:tcW w:w="708" w:type="dxa"/>
            <w:shd w:val="solid" w:color="FFFFFF" w:fill="auto"/>
          </w:tcPr>
          <w:p w14:paraId="20C607E6" w14:textId="77777777" w:rsidR="00D40151" w:rsidRDefault="00D40151" w:rsidP="009D14FB">
            <w:pPr>
              <w:pStyle w:val="TAC"/>
              <w:rPr>
                <w:sz w:val="16"/>
                <w:szCs w:val="16"/>
              </w:rPr>
            </w:pPr>
            <w:r>
              <w:rPr>
                <w:sz w:val="16"/>
                <w:szCs w:val="16"/>
              </w:rPr>
              <w:t>16.3.0</w:t>
            </w:r>
          </w:p>
        </w:tc>
      </w:tr>
      <w:tr w:rsidR="00D40151" w:rsidRPr="009E0DE1" w14:paraId="186B8AC7" w14:textId="77777777" w:rsidTr="009D14FB">
        <w:tc>
          <w:tcPr>
            <w:tcW w:w="800" w:type="dxa"/>
            <w:shd w:val="solid" w:color="FFFFFF" w:fill="auto"/>
          </w:tcPr>
          <w:p w14:paraId="283B28E7" w14:textId="77777777" w:rsidR="00D40151" w:rsidRDefault="00D40151" w:rsidP="009D14FB">
            <w:pPr>
              <w:pStyle w:val="TAC"/>
              <w:rPr>
                <w:sz w:val="16"/>
                <w:szCs w:val="16"/>
              </w:rPr>
            </w:pPr>
            <w:r>
              <w:rPr>
                <w:sz w:val="16"/>
                <w:szCs w:val="16"/>
              </w:rPr>
              <w:t>2019-12</w:t>
            </w:r>
          </w:p>
        </w:tc>
        <w:tc>
          <w:tcPr>
            <w:tcW w:w="800" w:type="dxa"/>
            <w:shd w:val="solid" w:color="FFFFFF" w:fill="auto"/>
          </w:tcPr>
          <w:p w14:paraId="009CDC65" w14:textId="77777777" w:rsidR="00D40151" w:rsidRDefault="00D40151" w:rsidP="009D14FB">
            <w:pPr>
              <w:pStyle w:val="TAC"/>
              <w:rPr>
                <w:sz w:val="16"/>
                <w:szCs w:val="16"/>
              </w:rPr>
            </w:pPr>
            <w:r>
              <w:rPr>
                <w:sz w:val="16"/>
                <w:szCs w:val="16"/>
              </w:rPr>
              <w:t>SP#86</w:t>
            </w:r>
          </w:p>
        </w:tc>
        <w:tc>
          <w:tcPr>
            <w:tcW w:w="1094" w:type="dxa"/>
            <w:shd w:val="solid" w:color="FFFFFF" w:fill="auto"/>
          </w:tcPr>
          <w:p w14:paraId="1CBFC431" w14:textId="77777777" w:rsidR="00D40151" w:rsidRDefault="00D40151" w:rsidP="009D14FB">
            <w:pPr>
              <w:pStyle w:val="TAC"/>
              <w:rPr>
                <w:sz w:val="16"/>
                <w:szCs w:val="16"/>
              </w:rPr>
            </w:pPr>
            <w:r>
              <w:rPr>
                <w:sz w:val="16"/>
                <w:szCs w:val="16"/>
              </w:rPr>
              <w:t>SP-191092</w:t>
            </w:r>
          </w:p>
        </w:tc>
        <w:tc>
          <w:tcPr>
            <w:tcW w:w="567" w:type="dxa"/>
            <w:shd w:val="solid" w:color="FFFFFF" w:fill="auto"/>
          </w:tcPr>
          <w:p w14:paraId="03D659CE" w14:textId="77777777" w:rsidR="00D40151" w:rsidRDefault="00D40151" w:rsidP="009D14FB">
            <w:pPr>
              <w:pStyle w:val="TAL"/>
              <w:rPr>
                <w:sz w:val="16"/>
                <w:szCs w:val="16"/>
              </w:rPr>
            </w:pPr>
            <w:r>
              <w:rPr>
                <w:sz w:val="16"/>
                <w:szCs w:val="16"/>
              </w:rPr>
              <w:t>1815</w:t>
            </w:r>
          </w:p>
        </w:tc>
        <w:tc>
          <w:tcPr>
            <w:tcW w:w="425" w:type="dxa"/>
            <w:shd w:val="solid" w:color="FFFFFF" w:fill="auto"/>
          </w:tcPr>
          <w:p w14:paraId="513FF62F" w14:textId="77777777" w:rsidR="00D40151" w:rsidRDefault="00D40151" w:rsidP="009D14FB">
            <w:pPr>
              <w:pStyle w:val="TAL"/>
              <w:rPr>
                <w:sz w:val="16"/>
                <w:szCs w:val="16"/>
              </w:rPr>
            </w:pPr>
            <w:r>
              <w:rPr>
                <w:sz w:val="16"/>
                <w:szCs w:val="16"/>
              </w:rPr>
              <w:t>2</w:t>
            </w:r>
          </w:p>
        </w:tc>
        <w:tc>
          <w:tcPr>
            <w:tcW w:w="425" w:type="dxa"/>
            <w:shd w:val="solid" w:color="FFFFFF" w:fill="auto"/>
          </w:tcPr>
          <w:p w14:paraId="1DD45011" w14:textId="77777777" w:rsidR="00D40151" w:rsidRDefault="00D40151" w:rsidP="009D14FB">
            <w:pPr>
              <w:pStyle w:val="TAL"/>
              <w:rPr>
                <w:sz w:val="16"/>
                <w:szCs w:val="16"/>
              </w:rPr>
            </w:pPr>
            <w:r>
              <w:rPr>
                <w:sz w:val="16"/>
                <w:szCs w:val="16"/>
              </w:rPr>
              <w:t>F</w:t>
            </w:r>
          </w:p>
        </w:tc>
        <w:tc>
          <w:tcPr>
            <w:tcW w:w="4820" w:type="dxa"/>
            <w:shd w:val="solid" w:color="FFFFFF" w:fill="auto"/>
          </w:tcPr>
          <w:p w14:paraId="75105604" w14:textId="77777777" w:rsidR="00D40151" w:rsidRDefault="00D40151" w:rsidP="009D14FB">
            <w:pPr>
              <w:pStyle w:val="TAL"/>
              <w:rPr>
                <w:sz w:val="16"/>
                <w:szCs w:val="16"/>
              </w:rPr>
            </w:pPr>
            <w:r>
              <w:rPr>
                <w:sz w:val="16"/>
                <w:szCs w:val="16"/>
              </w:rPr>
              <w:t>clarification on the Qos parameters mapping and TSCAI creation</w:t>
            </w:r>
          </w:p>
        </w:tc>
        <w:tc>
          <w:tcPr>
            <w:tcW w:w="708" w:type="dxa"/>
            <w:shd w:val="solid" w:color="FFFFFF" w:fill="auto"/>
          </w:tcPr>
          <w:p w14:paraId="0EC0E05A" w14:textId="77777777" w:rsidR="00D40151" w:rsidRDefault="00D40151" w:rsidP="009D14FB">
            <w:pPr>
              <w:pStyle w:val="TAC"/>
              <w:rPr>
                <w:sz w:val="16"/>
                <w:szCs w:val="16"/>
              </w:rPr>
            </w:pPr>
            <w:r>
              <w:rPr>
                <w:sz w:val="16"/>
                <w:szCs w:val="16"/>
              </w:rPr>
              <w:t>16.3.0</w:t>
            </w:r>
          </w:p>
        </w:tc>
      </w:tr>
      <w:tr w:rsidR="00D40151" w:rsidRPr="009E0DE1" w14:paraId="7C651815" w14:textId="77777777" w:rsidTr="009D14FB">
        <w:tc>
          <w:tcPr>
            <w:tcW w:w="800" w:type="dxa"/>
            <w:shd w:val="solid" w:color="FFFFFF" w:fill="auto"/>
          </w:tcPr>
          <w:p w14:paraId="70B7C2F7" w14:textId="77777777" w:rsidR="00D40151" w:rsidRDefault="00D40151" w:rsidP="009D14FB">
            <w:pPr>
              <w:pStyle w:val="TAC"/>
              <w:rPr>
                <w:sz w:val="16"/>
                <w:szCs w:val="16"/>
              </w:rPr>
            </w:pPr>
            <w:r>
              <w:rPr>
                <w:sz w:val="16"/>
                <w:szCs w:val="16"/>
              </w:rPr>
              <w:t>2019-12</w:t>
            </w:r>
          </w:p>
        </w:tc>
        <w:tc>
          <w:tcPr>
            <w:tcW w:w="800" w:type="dxa"/>
            <w:shd w:val="solid" w:color="FFFFFF" w:fill="auto"/>
          </w:tcPr>
          <w:p w14:paraId="54BF734B" w14:textId="77777777" w:rsidR="00D40151" w:rsidRDefault="00D40151" w:rsidP="009D14FB">
            <w:pPr>
              <w:pStyle w:val="TAC"/>
              <w:rPr>
                <w:sz w:val="16"/>
                <w:szCs w:val="16"/>
              </w:rPr>
            </w:pPr>
            <w:r>
              <w:rPr>
                <w:sz w:val="16"/>
                <w:szCs w:val="16"/>
              </w:rPr>
              <w:t>SP#86</w:t>
            </w:r>
          </w:p>
        </w:tc>
        <w:tc>
          <w:tcPr>
            <w:tcW w:w="1094" w:type="dxa"/>
            <w:shd w:val="solid" w:color="FFFFFF" w:fill="auto"/>
          </w:tcPr>
          <w:p w14:paraId="4FB6DDEF" w14:textId="77777777" w:rsidR="00D40151" w:rsidRDefault="00D40151" w:rsidP="009D14FB">
            <w:pPr>
              <w:pStyle w:val="TAC"/>
              <w:rPr>
                <w:sz w:val="16"/>
                <w:szCs w:val="16"/>
              </w:rPr>
            </w:pPr>
            <w:r>
              <w:rPr>
                <w:sz w:val="16"/>
                <w:szCs w:val="16"/>
              </w:rPr>
              <w:t>SP-191073</w:t>
            </w:r>
          </w:p>
        </w:tc>
        <w:tc>
          <w:tcPr>
            <w:tcW w:w="567" w:type="dxa"/>
            <w:shd w:val="solid" w:color="FFFFFF" w:fill="auto"/>
          </w:tcPr>
          <w:p w14:paraId="356D03EC" w14:textId="77777777" w:rsidR="00D40151" w:rsidRDefault="00D40151" w:rsidP="009D14FB">
            <w:pPr>
              <w:pStyle w:val="TAL"/>
              <w:rPr>
                <w:sz w:val="16"/>
                <w:szCs w:val="16"/>
              </w:rPr>
            </w:pPr>
            <w:r>
              <w:rPr>
                <w:sz w:val="16"/>
                <w:szCs w:val="16"/>
              </w:rPr>
              <w:t>1816</w:t>
            </w:r>
          </w:p>
        </w:tc>
        <w:tc>
          <w:tcPr>
            <w:tcW w:w="425" w:type="dxa"/>
            <w:shd w:val="solid" w:color="FFFFFF" w:fill="auto"/>
          </w:tcPr>
          <w:p w14:paraId="323C565E" w14:textId="77777777" w:rsidR="00D40151" w:rsidRDefault="00D40151" w:rsidP="009D14FB">
            <w:pPr>
              <w:pStyle w:val="TAL"/>
              <w:rPr>
                <w:sz w:val="16"/>
                <w:szCs w:val="16"/>
              </w:rPr>
            </w:pPr>
            <w:r>
              <w:rPr>
                <w:sz w:val="16"/>
                <w:szCs w:val="16"/>
              </w:rPr>
              <w:t>-</w:t>
            </w:r>
          </w:p>
        </w:tc>
        <w:tc>
          <w:tcPr>
            <w:tcW w:w="425" w:type="dxa"/>
            <w:shd w:val="solid" w:color="FFFFFF" w:fill="auto"/>
          </w:tcPr>
          <w:p w14:paraId="4FCA21A0" w14:textId="77777777" w:rsidR="00D40151" w:rsidRDefault="00D40151" w:rsidP="009D14FB">
            <w:pPr>
              <w:pStyle w:val="TAL"/>
              <w:rPr>
                <w:sz w:val="16"/>
                <w:szCs w:val="16"/>
              </w:rPr>
            </w:pPr>
            <w:r>
              <w:rPr>
                <w:sz w:val="16"/>
                <w:szCs w:val="16"/>
              </w:rPr>
              <w:t>F</w:t>
            </w:r>
          </w:p>
        </w:tc>
        <w:tc>
          <w:tcPr>
            <w:tcW w:w="4820" w:type="dxa"/>
            <w:shd w:val="solid" w:color="FFFFFF" w:fill="auto"/>
          </w:tcPr>
          <w:p w14:paraId="1878C9EC" w14:textId="77777777" w:rsidR="00D40151" w:rsidRDefault="00D40151" w:rsidP="009D14FB">
            <w:pPr>
              <w:pStyle w:val="TAL"/>
              <w:rPr>
                <w:sz w:val="16"/>
                <w:szCs w:val="16"/>
              </w:rPr>
            </w:pPr>
            <w:r>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Default="00D40151" w:rsidP="009D14FB">
            <w:pPr>
              <w:pStyle w:val="TAC"/>
              <w:rPr>
                <w:sz w:val="16"/>
                <w:szCs w:val="16"/>
              </w:rPr>
            </w:pPr>
            <w:r>
              <w:rPr>
                <w:sz w:val="16"/>
                <w:szCs w:val="16"/>
              </w:rPr>
              <w:t>16.3.0</w:t>
            </w:r>
          </w:p>
        </w:tc>
      </w:tr>
      <w:tr w:rsidR="00D40151" w:rsidRPr="009E0DE1" w14:paraId="733322F2" w14:textId="77777777" w:rsidTr="009D14FB">
        <w:tc>
          <w:tcPr>
            <w:tcW w:w="800" w:type="dxa"/>
            <w:shd w:val="solid" w:color="FFFFFF" w:fill="auto"/>
          </w:tcPr>
          <w:p w14:paraId="4D59D570" w14:textId="77777777" w:rsidR="00D40151" w:rsidRDefault="00D40151" w:rsidP="009D14FB">
            <w:pPr>
              <w:pStyle w:val="TAC"/>
              <w:rPr>
                <w:sz w:val="16"/>
                <w:szCs w:val="16"/>
              </w:rPr>
            </w:pPr>
            <w:r>
              <w:rPr>
                <w:sz w:val="16"/>
                <w:szCs w:val="16"/>
              </w:rPr>
              <w:t>2019-12</w:t>
            </w:r>
          </w:p>
        </w:tc>
        <w:tc>
          <w:tcPr>
            <w:tcW w:w="800" w:type="dxa"/>
            <w:shd w:val="solid" w:color="FFFFFF" w:fill="auto"/>
          </w:tcPr>
          <w:p w14:paraId="0A5E149D" w14:textId="77777777" w:rsidR="00D40151" w:rsidRDefault="00D40151" w:rsidP="009D14FB">
            <w:pPr>
              <w:pStyle w:val="TAC"/>
              <w:rPr>
                <w:sz w:val="16"/>
                <w:szCs w:val="16"/>
              </w:rPr>
            </w:pPr>
            <w:r>
              <w:rPr>
                <w:sz w:val="16"/>
                <w:szCs w:val="16"/>
              </w:rPr>
              <w:t>SP#86</w:t>
            </w:r>
          </w:p>
        </w:tc>
        <w:tc>
          <w:tcPr>
            <w:tcW w:w="1094" w:type="dxa"/>
            <w:shd w:val="solid" w:color="FFFFFF" w:fill="auto"/>
          </w:tcPr>
          <w:p w14:paraId="5649863A" w14:textId="77777777" w:rsidR="00D40151" w:rsidRDefault="00D40151" w:rsidP="009D14FB">
            <w:pPr>
              <w:pStyle w:val="TAC"/>
              <w:rPr>
                <w:sz w:val="16"/>
                <w:szCs w:val="16"/>
              </w:rPr>
            </w:pPr>
            <w:r>
              <w:rPr>
                <w:sz w:val="16"/>
                <w:szCs w:val="16"/>
              </w:rPr>
              <w:t>SP-191068</w:t>
            </w:r>
          </w:p>
        </w:tc>
        <w:tc>
          <w:tcPr>
            <w:tcW w:w="567" w:type="dxa"/>
            <w:shd w:val="solid" w:color="FFFFFF" w:fill="auto"/>
          </w:tcPr>
          <w:p w14:paraId="5DAF4BF1" w14:textId="77777777" w:rsidR="00D40151" w:rsidRDefault="00D40151" w:rsidP="009D14FB">
            <w:pPr>
              <w:pStyle w:val="TAL"/>
              <w:rPr>
                <w:sz w:val="16"/>
                <w:szCs w:val="16"/>
              </w:rPr>
            </w:pPr>
            <w:r>
              <w:rPr>
                <w:sz w:val="16"/>
                <w:szCs w:val="16"/>
              </w:rPr>
              <w:t>1817</w:t>
            </w:r>
          </w:p>
        </w:tc>
        <w:tc>
          <w:tcPr>
            <w:tcW w:w="425" w:type="dxa"/>
            <w:shd w:val="solid" w:color="FFFFFF" w:fill="auto"/>
          </w:tcPr>
          <w:p w14:paraId="29013378" w14:textId="77777777" w:rsidR="00D40151" w:rsidRDefault="00D40151" w:rsidP="009D14FB">
            <w:pPr>
              <w:pStyle w:val="TAL"/>
              <w:rPr>
                <w:sz w:val="16"/>
                <w:szCs w:val="16"/>
              </w:rPr>
            </w:pPr>
            <w:r>
              <w:rPr>
                <w:sz w:val="16"/>
                <w:szCs w:val="16"/>
              </w:rPr>
              <w:t>1</w:t>
            </w:r>
          </w:p>
        </w:tc>
        <w:tc>
          <w:tcPr>
            <w:tcW w:w="425" w:type="dxa"/>
            <w:shd w:val="solid" w:color="FFFFFF" w:fill="auto"/>
          </w:tcPr>
          <w:p w14:paraId="2E20510C" w14:textId="77777777" w:rsidR="00D40151" w:rsidRDefault="00D40151" w:rsidP="009D14FB">
            <w:pPr>
              <w:pStyle w:val="TAL"/>
              <w:rPr>
                <w:sz w:val="16"/>
                <w:szCs w:val="16"/>
              </w:rPr>
            </w:pPr>
            <w:r>
              <w:rPr>
                <w:sz w:val="16"/>
                <w:szCs w:val="16"/>
              </w:rPr>
              <w:t>F</w:t>
            </w:r>
          </w:p>
        </w:tc>
        <w:tc>
          <w:tcPr>
            <w:tcW w:w="4820" w:type="dxa"/>
            <w:shd w:val="solid" w:color="FFFFFF" w:fill="auto"/>
          </w:tcPr>
          <w:p w14:paraId="28D1F3A8" w14:textId="77777777" w:rsidR="00D40151" w:rsidRDefault="00D40151" w:rsidP="009D14FB">
            <w:pPr>
              <w:pStyle w:val="TAL"/>
              <w:rPr>
                <w:sz w:val="16"/>
                <w:szCs w:val="16"/>
              </w:rPr>
            </w:pPr>
            <w:r>
              <w:rPr>
                <w:sz w:val="16"/>
                <w:szCs w:val="16"/>
              </w:rPr>
              <w:t>Expected UE behaviour data contents</w:t>
            </w:r>
          </w:p>
        </w:tc>
        <w:tc>
          <w:tcPr>
            <w:tcW w:w="708" w:type="dxa"/>
            <w:shd w:val="solid" w:color="FFFFFF" w:fill="auto"/>
          </w:tcPr>
          <w:p w14:paraId="197D33A6" w14:textId="77777777" w:rsidR="00D40151" w:rsidRDefault="00D40151" w:rsidP="009D14FB">
            <w:pPr>
              <w:pStyle w:val="TAC"/>
              <w:rPr>
                <w:sz w:val="16"/>
                <w:szCs w:val="16"/>
              </w:rPr>
            </w:pPr>
            <w:r>
              <w:rPr>
                <w:sz w:val="16"/>
                <w:szCs w:val="16"/>
              </w:rPr>
              <w:t>16.3.0</w:t>
            </w:r>
          </w:p>
        </w:tc>
      </w:tr>
      <w:tr w:rsidR="00D40151" w:rsidRPr="009E0DE1" w14:paraId="1A36E514" w14:textId="77777777" w:rsidTr="009D14FB">
        <w:tc>
          <w:tcPr>
            <w:tcW w:w="800" w:type="dxa"/>
            <w:shd w:val="solid" w:color="FFFFFF" w:fill="auto"/>
          </w:tcPr>
          <w:p w14:paraId="0BD08E3C" w14:textId="77777777" w:rsidR="00D40151" w:rsidRDefault="00D40151" w:rsidP="009D14FB">
            <w:pPr>
              <w:pStyle w:val="TAC"/>
              <w:rPr>
                <w:sz w:val="16"/>
                <w:szCs w:val="16"/>
              </w:rPr>
            </w:pPr>
            <w:r>
              <w:rPr>
                <w:sz w:val="16"/>
                <w:szCs w:val="16"/>
              </w:rPr>
              <w:t>2019-12</w:t>
            </w:r>
          </w:p>
        </w:tc>
        <w:tc>
          <w:tcPr>
            <w:tcW w:w="800" w:type="dxa"/>
            <w:shd w:val="solid" w:color="FFFFFF" w:fill="auto"/>
          </w:tcPr>
          <w:p w14:paraId="5AED5210" w14:textId="77777777" w:rsidR="00D40151" w:rsidRDefault="00D40151" w:rsidP="009D14FB">
            <w:pPr>
              <w:pStyle w:val="TAC"/>
              <w:rPr>
                <w:sz w:val="16"/>
                <w:szCs w:val="16"/>
              </w:rPr>
            </w:pPr>
            <w:r>
              <w:rPr>
                <w:sz w:val="16"/>
                <w:szCs w:val="16"/>
              </w:rPr>
              <w:t>SP#86</w:t>
            </w:r>
          </w:p>
        </w:tc>
        <w:tc>
          <w:tcPr>
            <w:tcW w:w="1094" w:type="dxa"/>
            <w:shd w:val="solid" w:color="FFFFFF" w:fill="auto"/>
          </w:tcPr>
          <w:p w14:paraId="5D72077A" w14:textId="77777777" w:rsidR="00D40151" w:rsidRDefault="00D40151" w:rsidP="009D14FB">
            <w:pPr>
              <w:pStyle w:val="TAC"/>
              <w:rPr>
                <w:sz w:val="16"/>
                <w:szCs w:val="16"/>
              </w:rPr>
            </w:pPr>
            <w:r>
              <w:rPr>
                <w:sz w:val="16"/>
                <w:szCs w:val="16"/>
              </w:rPr>
              <w:t>SP-191068</w:t>
            </w:r>
          </w:p>
        </w:tc>
        <w:tc>
          <w:tcPr>
            <w:tcW w:w="567" w:type="dxa"/>
            <w:shd w:val="solid" w:color="FFFFFF" w:fill="auto"/>
          </w:tcPr>
          <w:p w14:paraId="7A95C116" w14:textId="77777777" w:rsidR="00D40151" w:rsidRDefault="00D40151" w:rsidP="009D14FB">
            <w:pPr>
              <w:pStyle w:val="TAL"/>
              <w:rPr>
                <w:sz w:val="16"/>
                <w:szCs w:val="16"/>
              </w:rPr>
            </w:pPr>
            <w:r>
              <w:rPr>
                <w:sz w:val="16"/>
                <w:szCs w:val="16"/>
              </w:rPr>
              <w:t>1818</w:t>
            </w:r>
          </w:p>
        </w:tc>
        <w:tc>
          <w:tcPr>
            <w:tcW w:w="425" w:type="dxa"/>
            <w:shd w:val="solid" w:color="FFFFFF" w:fill="auto"/>
          </w:tcPr>
          <w:p w14:paraId="5E1D6D2A" w14:textId="77777777" w:rsidR="00D40151" w:rsidRDefault="00D40151" w:rsidP="009D14FB">
            <w:pPr>
              <w:pStyle w:val="TAL"/>
              <w:rPr>
                <w:sz w:val="16"/>
                <w:szCs w:val="16"/>
              </w:rPr>
            </w:pPr>
            <w:r>
              <w:rPr>
                <w:sz w:val="16"/>
                <w:szCs w:val="16"/>
              </w:rPr>
              <w:t>2</w:t>
            </w:r>
          </w:p>
        </w:tc>
        <w:tc>
          <w:tcPr>
            <w:tcW w:w="425" w:type="dxa"/>
            <w:shd w:val="solid" w:color="FFFFFF" w:fill="auto"/>
          </w:tcPr>
          <w:p w14:paraId="29F1CDFC" w14:textId="77777777" w:rsidR="00D40151" w:rsidRDefault="00D40151" w:rsidP="009D14FB">
            <w:pPr>
              <w:pStyle w:val="TAL"/>
              <w:rPr>
                <w:sz w:val="16"/>
                <w:szCs w:val="16"/>
              </w:rPr>
            </w:pPr>
            <w:r>
              <w:rPr>
                <w:sz w:val="16"/>
                <w:szCs w:val="16"/>
              </w:rPr>
              <w:t>F</w:t>
            </w:r>
          </w:p>
        </w:tc>
        <w:tc>
          <w:tcPr>
            <w:tcW w:w="4820" w:type="dxa"/>
            <w:shd w:val="solid" w:color="FFFFFF" w:fill="auto"/>
          </w:tcPr>
          <w:p w14:paraId="3C77FB56" w14:textId="77777777" w:rsidR="00D40151" w:rsidRDefault="00D40151" w:rsidP="009D14FB">
            <w:pPr>
              <w:pStyle w:val="TAL"/>
              <w:rPr>
                <w:sz w:val="16"/>
                <w:szCs w:val="16"/>
              </w:rPr>
            </w:pPr>
            <w:r>
              <w:rPr>
                <w:sz w:val="16"/>
                <w:szCs w:val="16"/>
              </w:rPr>
              <w:t>Correction of Small Data Rate Control interworking</w:t>
            </w:r>
          </w:p>
        </w:tc>
        <w:tc>
          <w:tcPr>
            <w:tcW w:w="708" w:type="dxa"/>
            <w:shd w:val="solid" w:color="FFFFFF" w:fill="auto"/>
          </w:tcPr>
          <w:p w14:paraId="61F1F452" w14:textId="77777777" w:rsidR="00D40151" w:rsidRDefault="00D40151" w:rsidP="009D14FB">
            <w:pPr>
              <w:pStyle w:val="TAC"/>
              <w:rPr>
                <w:sz w:val="16"/>
                <w:szCs w:val="16"/>
              </w:rPr>
            </w:pPr>
            <w:r>
              <w:rPr>
                <w:sz w:val="16"/>
                <w:szCs w:val="16"/>
              </w:rPr>
              <w:t>16.3.0</w:t>
            </w:r>
          </w:p>
        </w:tc>
      </w:tr>
      <w:tr w:rsidR="00D40151" w:rsidRPr="009E0DE1" w14:paraId="337D4D20" w14:textId="77777777" w:rsidTr="009D14FB">
        <w:tc>
          <w:tcPr>
            <w:tcW w:w="800" w:type="dxa"/>
            <w:shd w:val="solid" w:color="FFFFFF" w:fill="auto"/>
          </w:tcPr>
          <w:p w14:paraId="46FEEA56" w14:textId="77777777" w:rsidR="00D40151" w:rsidRDefault="00D40151" w:rsidP="009D14FB">
            <w:pPr>
              <w:pStyle w:val="TAC"/>
              <w:rPr>
                <w:sz w:val="16"/>
                <w:szCs w:val="16"/>
              </w:rPr>
            </w:pPr>
            <w:r>
              <w:rPr>
                <w:sz w:val="16"/>
                <w:szCs w:val="16"/>
              </w:rPr>
              <w:t>2019-12</w:t>
            </w:r>
          </w:p>
        </w:tc>
        <w:tc>
          <w:tcPr>
            <w:tcW w:w="800" w:type="dxa"/>
            <w:shd w:val="solid" w:color="FFFFFF" w:fill="auto"/>
          </w:tcPr>
          <w:p w14:paraId="3C70B651" w14:textId="77777777" w:rsidR="00D40151" w:rsidRDefault="00D40151" w:rsidP="009D14FB">
            <w:pPr>
              <w:pStyle w:val="TAC"/>
              <w:rPr>
                <w:sz w:val="16"/>
                <w:szCs w:val="16"/>
              </w:rPr>
            </w:pPr>
            <w:r>
              <w:rPr>
                <w:sz w:val="16"/>
                <w:szCs w:val="16"/>
              </w:rPr>
              <w:t>SP#86</w:t>
            </w:r>
          </w:p>
        </w:tc>
        <w:tc>
          <w:tcPr>
            <w:tcW w:w="1094" w:type="dxa"/>
            <w:shd w:val="solid" w:color="FFFFFF" w:fill="auto"/>
          </w:tcPr>
          <w:p w14:paraId="4B0F096E" w14:textId="77777777" w:rsidR="00D40151" w:rsidRDefault="00D40151" w:rsidP="009D14FB">
            <w:pPr>
              <w:pStyle w:val="TAC"/>
              <w:rPr>
                <w:sz w:val="16"/>
                <w:szCs w:val="16"/>
              </w:rPr>
            </w:pPr>
            <w:r>
              <w:rPr>
                <w:sz w:val="16"/>
                <w:szCs w:val="16"/>
              </w:rPr>
              <w:t>SP-191090</w:t>
            </w:r>
          </w:p>
        </w:tc>
        <w:tc>
          <w:tcPr>
            <w:tcW w:w="567" w:type="dxa"/>
            <w:shd w:val="solid" w:color="FFFFFF" w:fill="auto"/>
          </w:tcPr>
          <w:p w14:paraId="1AE9B028" w14:textId="77777777" w:rsidR="00D40151" w:rsidRDefault="00D40151" w:rsidP="009D14FB">
            <w:pPr>
              <w:pStyle w:val="TAL"/>
              <w:rPr>
                <w:sz w:val="16"/>
                <w:szCs w:val="16"/>
              </w:rPr>
            </w:pPr>
            <w:r>
              <w:rPr>
                <w:sz w:val="16"/>
                <w:szCs w:val="16"/>
              </w:rPr>
              <w:t>1819</w:t>
            </w:r>
          </w:p>
        </w:tc>
        <w:tc>
          <w:tcPr>
            <w:tcW w:w="425" w:type="dxa"/>
            <w:shd w:val="solid" w:color="FFFFFF" w:fill="auto"/>
          </w:tcPr>
          <w:p w14:paraId="1217B74A" w14:textId="77777777" w:rsidR="00D40151" w:rsidRDefault="00D40151" w:rsidP="009D14FB">
            <w:pPr>
              <w:pStyle w:val="TAL"/>
              <w:rPr>
                <w:sz w:val="16"/>
                <w:szCs w:val="16"/>
              </w:rPr>
            </w:pPr>
            <w:r>
              <w:rPr>
                <w:sz w:val="16"/>
                <w:szCs w:val="16"/>
              </w:rPr>
              <w:t>1</w:t>
            </w:r>
          </w:p>
        </w:tc>
        <w:tc>
          <w:tcPr>
            <w:tcW w:w="425" w:type="dxa"/>
            <w:shd w:val="solid" w:color="FFFFFF" w:fill="auto"/>
          </w:tcPr>
          <w:p w14:paraId="32DF53AC" w14:textId="77777777" w:rsidR="00D40151" w:rsidRDefault="00D40151" w:rsidP="009D14FB">
            <w:pPr>
              <w:pStyle w:val="TAL"/>
              <w:rPr>
                <w:sz w:val="16"/>
                <w:szCs w:val="16"/>
              </w:rPr>
            </w:pPr>
            <w:r>
              <w:rPr>
                <w:sz w:val="16"/>
                <w:szCs w:val="16"/>
              </w:rPr>
              <w:t>F</w:t>
            </w:r>
          </w:p>
        </w:tc>
        <w:tc>
          <w:tcPr>
            <w:tcW w:w="4820" w:type="dxa"/>
            <w:shd w:val="solid" w:color="FFFFFF" w:fill="auto"/>
          </w:tcPr>
          <w:p w14:paraId="3C99B365" w14:textId="77777777" w:rsidR="00D40151" w:rsidRDefault="00D40151" w:rsidP="009D14FB">
            <w:pPr>
              <w:pStyle w:val="TAL"/>
              <w:rPr>
                <w:sz w:val="16"/>
                <w:szCs w:val="16"/>
              </w:rPr>
            </w:pPr>
            <w:r>
              <w:rPr>
                <w:sz w:val="16"/>
                <w:szCs w:val="16"/>
              </w:rPr>
              <w:t>Network selection correction</w:t>
            </w:r>
          </w:p>
        </w:tc>
        <w:tc>
          <w:tcPr>
            <w:tcW w:w="708" w:type="dxa"/>
            <w:shd w:val="solid" w:color="FFFFFF" w:fill="auto"/>
          </w:tcPr>
          <w:p w14:paraId="6F83EF39" w14:textId="77777777" w:rsidR="00D40151" w:rsidRDefault="00D40151" w:rsidP="009D14FB">
            <w:pPr>
              <w:pStyle w:val="TAC"/>
              <w:rPr>
                <w:sz w:val="16"/>
                <w:szCs w:val="16"/>
              </w:rPr>
            </w:pPr>
            <w:r>
              <w:rPr>
                <w:sz w:val="16"/>
                <w:szCs w:val="16"/>
              </w:rPr>
              <w:t>16.3.0</w:t>
            </w:r>
          </w:p>
        </w:tc>
      </w:tr>
      <w:tr w:rsidR="00D40151" w:rsidRPr="009E0DE1" w14:paraId="1B4AC5A9" w14:textId="77777777" w:rsidTr="009D14FB">
        <w:tc>
          <w:tcPr>
            <w:tcW w:w="800" w:type="dxa"/>
            <w:shd w:val="solid" w:color="FFFFFF" w:fill="auto"/>
          </w:tcPr>
          <w:p w14:paraId="6904A25C" w14:textId="77777777" w:rsidR="00D40151" w:rsidRDefault="00D40151" w:rsidP="009D14FB">
            <w:pPr>
              <w:pStyle w:val="TAC"/>
              <w:rPr>
                <w:sz w:val="16"/>
                <w:szCs w:val="16"/>
              </w:rPr>
            </w:pPr>
            <w:r>
              <w:rPr>
                <w:sz w:val="16"/>
                <w:szCs w:val="16"/>
              </w:rPr>
              <w:t>2019-12</w:t>
            </w:r>
          </w:p>
        </w:tc>
        <w:tc>
          <w:tcPr>
            <w:tcW w:w="800" w:type="dxa"/>
            <w:shd w:val="solid" w:color="FFFFFF" w:fill="auto"/>
          </w:tcPr>
          <w:p w14:paraId="71D5862D" w14:textId="77777777" w:rsidR="00D40151" w:rsidRDefault="00D40151" w:rsidP="009D14FB">
            <w:pPr>
              <w:pStyle w:val="TAC"/>
              <w:rPr>
                <w:sz w:val="16"/>
                <w:szCs w:val="16"/>
              </w:rPr>
            </w:pPr>
            <w:r>
              <w:rPr>
                <w:sz w:val="16"/>
                <w:szCs w:val="16"/>
              </w:rPr>
              <w:t>SP#86</w:t>
            </w:r>
          </w:p>
        </w:tc>
        <w:tc>
          <w:tcPr>
            <w:tcW w:w="1094" w:type="dxa"/>
            <w:shd w:val="solid" w:color="FFFFFF" w:fill="auto"/>
          </w:tcPr>
          <w:p w14:paraId="278955A0" w14:textId="77777777" w:rsidR="00D40151" w:rsidRDefault="00D40151" w:rsidP="009D14FB">
            <w:pPr>
              <w:pStyle w:val="TAC"/>
              <w:rPr>
                <w:sz w:val="16"/>
                <w:szCs w:val="16"/>
              </w:rPr>
            </w:pPr>
            <w:r>
              <w:rPr>
                <w:sz w:val="16"/>
                <w:szCs w:val="16"/>
              </w:rPr>
              <w:t>SP-191092</w:t>
            </w:r>
          </w:p>
        </w:tc>
        <w:tc>
          <w:tcPr>
            <w:tcW w:w="567" w:type="dxa"/>
            <w:shd w:val="solid" w:color="FFFFFF" w:fill="auto"/>
          </w:tcPr>
          <w:p w14:paraId="5AA6968B" w14:textId="77777777" w:rsidR="00D40151" w:rsidRDefault="00D40151" w:rsidP="009D14FB">
            <w:pPr>
              <w:pStyle w:val="TAL"/>
              <w:rPr>
                <w:sz w:val="16"/>
                <w:szCs w:val="16"/>
              </w:rPr>
            </w:pPr>
            <w:r>
              <w:rPr>
                <w:sz w:val="16"/>
                <w:szCs w:val="16"/>
              </w:rPr>
              <w:t>1821</w:t>
            </w:r>
          </w:p>
        </w:tc>
        <w:tc>
          <w:tcPr>
            <w:tcW w:w="425" w:type="dxa"/>
            <w:shd w:val="solid" w:color="FFFFFF" w:fill="auto"/>
          </w:tcPr>
          <w:p w14:paraId="43EA2DE9" w14:textId="77777777" w:rsidR="00D40151" w:rsidRDefault="00D40151" w:rsidP="009D14FB">
            <w:pPr>
              <w:pStyle w:val="TAL"/>
              <w:rPr>
                <w:sz w:val="16"/>
                <w:szCs w:val="16"/>
              </w:rPr>
            </w:pPr>
            <w:r>
              <w:rPr>
                <w:sz w:val="16"/>
                <w:szCs w:val="16"/>
              </w:rPr>
              <w:t>3</w:t>
            </w:r>
          </w:p>
        </w:tc>
        <w:tc>
          <w:tcPr>
            <w:tcW w:w="425" w:type="dxa"/>
            <w:shd w:val="solid" w:color="FFFFFF" w:fill="auto"/>
          </w:tcPr>
          <w:p w14:paraId="09F00E34" w14:textId="77777777" w:rsidR="00D40151" w:rsidRDefault="00D40151" w:rsidP="009D14FB">
            <w:pPr>
              <w:pStyle w:val="TAL"/>
              <w:rPr>
                <w:sz w:val="16"/>
                <w:szCs w:val="16"/>
              </w:rPr>
            </w:pPr>
            <w:r>
              <w:rPr>
                <w:sz w:val="16"/>
                <w:szCs w:val="16"/>
              </w:rPr>
              <w:t>F</w:t>
            </w:r>
          </w:p>
        </w:tc>
        <w:tc>
          <w:tcPr>
            <w:tcW w:w="4820" w:type="dxa"/>
            <w:shd w:val="solid" w:color="FFFFFF" w:fill="auto"/>
          </w:tcPr>
          <w:p w14:paraId="595D8A1A" w14:textId="1D98AD62" w:rsidR="00D40151" w:rsidRDefault="00D40151" w:rsidP="009D14FB">
            <w:pPr>
              <w:pStyle w:val="TAL"/>
              <w:rPr>
                <w:sz w:val="16"/>
                <w:szCs w:val="16"/>
              </w:rPr>
            </w:pPr>
            <w:r>
              <w:rPr>
                <w:sz w:val="16"/>
                <w:szCs w:val="16"/>
              </w:rPr>
              <w:t xml:space="preserve">Clarification of SMF management of </w:t>
            </w:r>
            <w:r w:rsidR="00704A9E">
              <w:rPr>
                <w:sz w:val="16"/>
                <w:szCs w:val="16"/>
              </w:rPr>
              <w:t>5G-VN</w:t>
            </w:r>
            <w:r>
              <w:rPr>
                <w:sz w:val="16"/>
                <w:szCs w:val="16"/>
              </w:rPr>
              <w:t xml:space="preserve"> PDU sessions</w:t>
            </w:r>
          </w:p>
        </w:tc>
        <w:tc>
          <w:tcPr>
            <w:tcW w:w="708" w:type="dxa"/>
            <w:shd w:val="solid" w:color="FFFFFF" w:fill="auto"/>
          </w:tcPr>
          <w:p w14:paraId="7487DD89" w14:textId="77777777" w:rsidR="00D40151" w:rsidRDefault="00D40151" w:rsidP="009D14FB">
            <w:pPr>
              <w:pStyle w:val="TAC"/>
              <w:rPr>
                <w:sz w:val="16"/>
                <w:szCs w:val="16"/>
              </w:rPr>
            </w:pPr>
            <w:r>
              <w:rPr>
                <w:sz w:val="16"/>
                <w:szCs w:val="16"/>
              </w:rPr>
              <w:t>16.3.0</w:t>
            </w:r>
          </w:p>
        </w:tc>
      </w:tr>
      <w:tr w:rsidR="00D40151" w:rsidRPr="009E0DE1" w14:paraId="6D879A78" w14:textId="77777777" w:rsidTr="009D14FB">
        <w:tc>
          <w:tcPr>
            <w:tcW w:w="800" w:type="dxa"/>
            <w:shd w:val="solid" w:color="FFFFFF" w:fill="auto"/>
          </w:tcPr>
          <w:p w14:paraId="1E8DA5A9" w14:textId="77777777" w:rsidR="00D40151" w:rsidRDefault="00D40151" w:rsidP="009D14FB">
            <w:pPr>
              <w:pStyle w:val="TAC"/>
              <w:rPr>
                <w:sz w:val="16"/>
                <w:szCs w:val="16"/>
              </w:rPr>
            </w:pPr>
            <w:r>
              <w:rPr>
                <w:sz w:val="16"/>
                <w:szCs w:val="16"/>
              </w:rPr>
              <w:t>2019-12</w:t>
            </w:r>
          </w:p>
        </w:tc>
        <w:tc>
          <w:tcPr>
            <w:tcW w:w="800" w:type="dxa"/>
            <w:shd w:val="solid" w:color="FFFFFF" w:fill="auto"/>
          </w:tcPr>
          <w:p w14:paraId="3B18FFE3" w14:textId="77777777" w:rsidR="00D40151" w:rsidRDefault="00D40151" w:rsidP="009D14FB">
            <w:pPr>
              <w:pStyle w:val="TAC"/>
              <w:rPr>
                <w:sz w:val="16"/>
                <w:szCs w:val="16"/>
              </w:rPr>
            </w:pPr>
            <w:r>
              <w:rPr>
                <w:sz w:val="16"/>
                <w:szCs w:val="16"/>
              </w:rPr>
              <w:t>SP#86</w:t>
            </w:r>
          </w:p>
        </w:tc>
        <w:tc>
          <w:tcPr>
            <w:tcW w:w="1094" w:type="dxa"/>
            <w:shd w:val="solid" w:color="FFFFFF" w:fill="auto"/>
          </w:tcPr>
          <w:p w14:paraId="491D89D8" w14:textId="77777777" w:rsidR="00D40151" w:rsidRDefault="00D40151" w:rsidP="009D14FB">
            <w:pPr>
              <w:pStyle w:val="TAC"/>
              <w:rPr>
                <w:sz w:val="16"/>
                <w:szCs w:val="16"/>
              </w:rPr>
            </w:pPr>
            <w:r>
              <w:rPr>
                <w:sz w:val="16"/>
                <w:szCs w:val="16"/>
              </w:rPr>
              <w:t>SP-191092</w:t>
            </w:r>
          </w:p>
        </w:tc>
        <w:tc>
          <w:tcPr>
            <w:tcW w:w="567" w:type="dxa"/>
            <w:shd w:val="solid" w:color="FFFFFF" w:fill="auto"/>
          </w:tcPr>
          <w:p w14:paraId="0D3E1045" w14:textId="77777777" w:rsidR="00D40151" w:rsidRDefault="00D40151" w:rsidP="009D14FB">
            <w:pPr>
              <w:pStyle w:val="TAL"/>
              <w:rPr>
                <w:sz w:val="16"/>
                <w:szCs w:val="16"/>
              </w:rPr>
            </w:pPr>
            <w:r>
              <w:rPr>
                <w:sz w:val="16"/>
                <w:szCs w:val="16"/>
              </w:rPr>
              <w:t>1822</w:t>
            </w:r>
          </w:p>
        </w:tc>
        <w:tc>
          <w:tcPr>
            <w:tcW w:w="425" w:type="dxa"/>
            <w:shd w:val="solid" w:color="FFFFFF" w:fill="auto"/>
          </w:tcPr>
          <w:p w14:paraId="2102D0A7" w14:textId="77777777" w:rsidR="00D40151" w:rsidRDefault="00D40151" w:rsidP="009D14FB">
            <w:pPr>
              <w:pStyle w:val="TAL"/>
              <w:rPr>
                <w:sz w:val="16"/>
                <w:szCs w:val="16"/>
              </w:rPr>
            </w:pPr>
            <w:r>
              <w:rPr>
                <w:sz w:val="16"/>
                <w:szCs w:val="16"/>
              </w:rPr>
              <w:t>3</w:t>
            </w:r>
          </w:p>
        </w:tc>
        <w:tc>
          <w:tcPr>
            <w:tcW w:w="425" w:type="dxa"/>
            <w:shd w:val="solid" w:color="FFFFFF" w:fill="auto"/>
          </w:tcPr>
          <w:p w14:paraId="040B693E" w14:textId="77777777" w:rsidR="00D40151" w:rsidRDefault="00D40151" w:rsidP="009D14FB">
            <w:pPr>
              <w:pStyle w:val="TAL"/>
              <w:rPr>
                <w:sz w:val="16"/>
                <w:szCs w:val="16"/>
              </w:rPr>
            </w:pPr>
            <w:r>
              <w:rPr>
                <w:sz w:val="16"/>
                <w:szCs w:val="16"/>
              </w:rPr>
              <w:t>F</w:t>
            </w:r>
          </w:p>
        </w:tc>
        <w:tc>
          <w:tcPr>
            <w:tcW w:w="4820" w:type="dxa"/>
            <w:shd w:val="solid" w:color="FFFFFF" w:fill="auto"/>
          </w:tcPr>
          <w:p w14:paraId="44D12971" w14:textId="0540423A" w:rsidR="00D40151" w:rsidRDefault="00D40151" w:rsidP="009D14FB">
            <w:pPr>
              <w:pStyle w:val="TAL"/>
              <w:rPr>
                <w:sz w:val="16"/>
                <w:szCs w:val="16"/>
              </w:rPr>
            </w:pPr>
            <w:r>
              <w:rPr>
                <w:sz w:val="16"/>
                <w:szCs w:val="16"/>
              </w:rPr>
              <w:t xml:space="preserve">Clarification of UPF selection for </w:t>
            </w:r>
            <w:r w:rsidR="00704A9E">
              <w:rPr>
                <w:sz w:val="16"/>
                <w:szCs w:val="16"/>
              </w:rPr>
              <w:t>5G-VN</w:t>
            </w:r>
            <w:r>
              <w:rPr>
                <w:sz w:val="16"/>
                <w:szCs w:val="16"/>
              </w:rPr>
              <w:t xml:space="preserve"> communication</w:t>
            </w:r>
          </w:p>
        </w:tc>
        <w:tc>
          <w:tcPr>
            <w:tcW w:w="708" w:type="dxa"/>
            <w:shd w:val="solid" w:color="FFFFFF" w:fill="auto"/>
          </w:tcPr>
          <w:p w14:paraId="272FBD8D" w14:textId="77777777" w:rsidR="00D40151" w:rsidRDefault="00D40151" w:rsidP="009D14FB">
            <w:pPr>
              <w:pStyle w:val="TAC"/>
              <w:rPr>
                <w:sz w:val="16"/>
                <w:szCs w:val="16"/>
              </w:rPr>
            </w:pPr>
            <w:r>
              <w:rPr>
                <w:sz w:val="16"/>
                <w:szCs w:val="16"/>
              </w:rPr>
              <w:t>16.3.0</w:t>
            </w:r>
          </w:p>
        </w:tc>
      </w:tr>
      <w:tr w:rsidR="00D40151" w:rsidRPr="009E0DE1" w14:paraId="03AC0D7C" w14:textId="77777777" w:rsidTr="009D14FB">
        <w:tc>
          <w:tcPr>
            <w:tcW w:w="800" w:type="dxa"/>
            <w:shd w:val="solid" w:color="FFFFFF" w:fill="auto"/>
          </w:tcPr>
          <w:p w14:paraId="063DDC0B" w14:textId="77777777" w:rsidR="00D40151" w:rsidRDefault="00D40151" w:rsidP="009D14FB">
            <w:pPr>
              <w:pStyle w:val="TAC"/>
              <w:rPr>
                <w:sz w:val="16"/>
                <w:szCs w:val="16"/>
              </w:rPr>
            </w:pPr>
            <w:r>
              <w:rPr>
                <w:sz w:val="16"/>
                <w:szCs w:val="16"/>
              </w:rPr>
              <w:t>2019-12</w:t>
            </w:r>
          </w:p>
        </w:tc>
        <w:tc>
          <w:tcPr>
            <w:tcW w:w="800" w:type="dxa"/>
            <w:shd w:val="solid" w:color="FFFFFF" w:fill="auto"/>
          </w:tcPr>
          <w:p w14:paraId="0E2F3B96" w14:textId="77777777" w:rsidR="00D40151" w:rsidRDefault="00D40151" w:rsidP="009D14FB">
            <w:pPr>
              <w:pStyle w:val="TAC"/>
              <w:rPr>
                <w:sz w:val="16"/>
                <w:szCs w:val="16"/>
              </w:rPr>
            </w:pPr>
            <w:r>
              <w:rPr>
                <w:sz w:val="16"/>
                <w:szCs w:val="16"/>
              </w:rPr>
              <w:t>SP#86</w:t>
            </w:r>
          </w:p>
        </w:tc>
        <w:tc>
          <w:tcPr>
            <w:tcW w:w="1094" w:type="dxa"/>
            <w:shd w:val="solid" w:color="FFFFFF" w:fill="auto"/>
          </w:tcPr>
          <w:p w14:paraId="450D95B3" w14:textId="77777777" w:rsidR="00D40151" w:rsidRDefault="00D40151" w:rsidP="009D14FB">
            <w:pPr>
              <w:pStyle w:val="TAC"/>
              <w:rPr>
                <w:sz w:val="16"/>
                <w:szCs w:val="16"/>
              </w:rPr>
            </w:pPr>
            <w:r>
              <w:rPr>
                <w:sz w:val="16"/>
                <w:szCs w:val="16"/>
              </w:rPr>
              <w:t>SP-191092</w:t>
            </w:r>
          </w:p>
        </w:tc>
        <w:tc>
          <w:tcPr>
            <w:tcW w:w="567" w:type="dxa"/>
            <w:shd w:val="solid" w:color="FFFFFF" w:fill="auto"/>
          </w:tcPr>
          <w:p w14:paraId="3534D450" w14:textId="77777777" w:rsidR="00D40151" w:rsidRDefault="00D40151" w:rsidP="009D14FB">
            <w:pPr>
              <w:pStyle w:val="TAL"/>
              <w:rPr>
                <w:sz w:val="16"/>
                <w:szCs w:val="16"/>
              </w:rPr>
            </w:pPr>
            <w:r>
              <w:rPr>
                <w:sz w:val="16"/>
                <w:szCs w:val="16"/>
              </w:rPr>
              <w:t>1823</w:t>
            </w:r>
          </w:p>
        </w:tc>
        <w:tc>
          <w:tcPr>
            <w:tcW w:w="425" w:type="dxa"/>
            <w:shd w:val="solid" w:color="FFFFFF" w:fill="auto"/>
          </w:tcPr>
          <w:p w14:paraId="46C1C433" w14:textId="77777777" w:rsidR="00D40151" w:rsidRDefault="00D40151" w:rsidP="009D14FB">
            <w:pPr>
              <w:pStyle w:val="TAL"/>
              <w:rPr>
                <w:sz w:val="16"/>
                <w:szCs w:val="16"/>
              </w:rPr>
            </w:pPr>
            <w:r>
              <w:rPr>
                <w:sz w:val="16"/>
                <w:szCs w:val="16"/>
              </w:rPr>
              <w:t>1</w:t>
            </w:r>
          </w:p>
        </w:tc>
        <w:tc>
          <w:tcPr>
            <w:tcW w:w="425" w:type="dxa"/>
            <w:shd w:val="solid" w:color="FFFFFF" w:fill="auto"/>
          </w:tcPr>
          <w:p w14:paraId="1290A8C7" w14:textId="77777777" w:rsidR="00D40151" w:rsidRDefault="00D40151" w:rsidP="009D14FB">
            <w:pPr>
              <w:pStyle w:val="TAL"/>
              <w:rPr>
                <w:sz w:val="16"/>
                <w:szCs w:val="16"/>
              </w:rPr>
            </w:pPr>
            <w:r>
              <w:rPr>
                <w:sz w:val="16"/>
                <w:szCs w:val="16"/>
              </w:rPr>
              <w:t>F</w:t>
            </w:r>
          </w:p>
        </w:tc>
        <w:tc>
          <w:tcPr>
            <w:tcW w:w="4820" w:type="dxa"/>
            <w:shd w:val="solid" w:color="FFFFFF" w:fill="auto"/>
          </w:tcPr>
          <w:p w14:paraId="52A7A260" w14:textId="0D395256" w:rsidR="00D40151" w:rsidRDefault="00D40151" w:rsidP="009D14FB">
            <w:pPr>
              <w:pStyle w:val="TAL"/>
              <w:rPr>
                <w:sz w:val="16"/>
                <w:szCs w:val="16"/>
              </w:rPr>
            </w:pPr>
            <w:r>
              <w:rPr>
                <w:sz w:val="16"/>
                <w:szCs w:val="16"/>
              </w:rPr>
              <w:t xml:space="preserve">Clarification of use of AF influence in </w:t>
            </w:r>
            <w:r w:rsidR="00704A9E">
              <w:rPr>
                <w:sz w:val="16"/>
                <w:szCs w:val="16"/>
              </w:rPr>
              <w:t>5G-VN</w:t>
            </w:r>
          </w:p>
        </w:tc>
        <w:tc>
          <w:tcPr>
            <w:tcW w:w="708" w:type="dxa"/>
            <w:shd w:val="solid" w:color="FFFFFF" w:fill="auto"/>
          </w:tcPr>
          <w:p w14:paraId="040D0CAD" w14:textId="77777777" w:rsidR="00D40151" w:rsidRDefault="00D40151" w:rsidP="009D14FB">
            <w:pPr>
              <w:pStyle w:val="TAC"/>
              <w:rPr>
                <w:sz w:val="16"/>
                <w:szCs w:val="16"/>
              </w:rPr>
            </w:pPr>
            <w:r>
              <w:rPr>
                <w:sz w:val="16"/>
                <w:szCs w:val="16"/>
              </w:rPr>
              <w:t>16.3.0</w:t>
            </w:r>
          </w:p>
        </w:tc>
      </w:tr>
      <w:tr w:rsidR="00D40151" w:rsidRPr="009E0DE1" w14:paraId="31823A62" w14:textId="77777777" w:rsidTr="009D14FB">
        <w:tc>
          <w:tcPr>
            <w:tcW w:w="800" w:type="dxa"/>
            <w:shd w:val="solid" w:color="FFFFFF" w:fill="auto"/>
          </w:tcPr>
          <w:p w14:paraId="7A8E1035" w14:textId="77777777" w:rsidR="00D40151" w:rsidRDefault="00D40151" w:rsidP="009D14FB">
            <w:pPr>
              <w:pStyle w:val="TAC"/>
              <w:rPr>
                <w:sz w:val="16"/>
                <w:szCs w:val="16"/>
              </w:rPr>
            </w:pPr>
            <w:r>
              <w:rPr>
                <w:sz w:val="16"/>
                <w:szCs w:val="16"/>
              </w:rPr>
              <w:t>2019-12</w:t>
            </w:r>
          </w:p>
        </w:tc>
        <w:tc>
          <w:tcPr>
            <w:tcW w:w="800" w:type="dxa"/>
            <w:shd w:val="solid" w:color="FFFFFF" w:fill="auto"/>
          </w:tcPr>
          <w:p w14:paraId="3710AA01" w14:textId="77777777" w:rsidR="00D40151" w:rsidRDefault="00D40151" w:rsidP="009D14FB">
            <w:pPr>
              <w:pStyle w:val="TAC"/>
              <w:rPr>
                <w:sz w:val="16"/>
                <w:szCs w:val="16"/>
              </w:rPr>
            </w:pPr>
            <w:r>
              <w:rPr>
                <w:sz w:val="16"/>
                <w:szCs w:val="16"/>
              </w:rPr>
              <w:t>SP#86</w:t>
            </w:r>
          </w:p>
        </w:tc>
        <w:tc>
          <w:tcPr>
            <w:tcW w:w="1094" w:type="dxa"/>
            <w:shd w:val="solid" w:color="FFFFFF" w:fill="auto"/>
          </w:tcPr>
          <w:p w14:paraId="1556BFCF" w14:textId="77777777" w:rsidR="00D40151" w:rsidRDefault="00D40151" w:rsidP="009D14FB">
            <w:pPr>
              <w:pStyle w:val="TAC"/>
              <w:rPr>
                <w:sz w:val="16"/>
                <w:szCs w:val="16"/>
              </w:rPr>
            </w:pPr>
            <w:r>
              <w:rPr>
                <w:sz w:val="16"/>
                <w:szCs w:val="16"/>
              </w:rPr>
              <w:t>SP-191088</w:t>
            </w:r>
          </w:p>
        </w:tc>
        <w:tc>
          <w:tcPr>
            <w:tcW w:w="567" w:type="dxa"/>
            <w:shd w:val="solid" w:color="FFFFFF" w:fill="auto"/>
          </w:tcPr>
          <w:p w14:paraId="3C091AB4" w14:textId="77777777" w:rsidR="00D40151" w:rsidRDefault="00D40151" w:rsidP="009D14FB">
            <w:pPr>
              <w:pStyle w:val="TAL"/>
              <w:rPr>
                <w:sz w:val="16"/>
                <w:szCs w:val="16"/>
              </w:rPr>
            </w:pPr>
            <w:r>
              <w:rPr>
                <w:sz w:val="16"/>
                <w:szCs w:val="16"/>
              </w:rPr>
              <w:t>1828</w:t>
            </w:r>
          </w:p>
        </w:tc>
        <w:tc>
          <w:tcPr>
            <w:tcW w:w="425" w:type="dxa"/>
            <w:shd w:val="solid" w:color="FFFFFF" w:fill="auto"/>
          </w:tcPr>
          <w:p w14:paraId="44522F33" w14:textId="77777777" w:rsidR="00D40151" w:rsidRDefault="00D40151" w:rsidP="009D14FB">
            <w:pPr>
              <w:pStyle w:val="TAL"/>
              <w:rPr>
                <w:sz w:val="16"/>
                <w:szCs w:val="16"/>
              </w:rPr>
            </w:pPr>
            <w:r>
              <w:rPr>
                <w:sz w:val="16"/>
                <w:szCs w:val="16"/>
              </w:rPr>
              <w:t>3</w:t>
            </w:r>
          </w:p>
        </w:tc>
        <w:tc>
          <w:tcPr>
            <w:tcW w:w="425" w:type="dxa"/>
            <w:shd w:val="solid" w:color="FFFFFF" w:fill="auto"/>
          </w:tcPr>
          <w:p w14:paraId="1FE9A021" w14:textId="77777777" w:rsidR="00D40151" w:rsidRDefault="00D40151" w:rsidP="009D14FB">
            <w:pPr>
              <w:pStyle w:val="TAL"/>
              <w:rPr>
                <w:sz w:val="16"/>
                <w:szCs w:val="16"/>
              </w:rPr>
            </w:pPr>
            <w:r>
              <w:rPr>
                <w:sz w:val="16"/>
                <w:szCs w:val="16"/>
              </w:rPr>
              <w:t>F</w:t>
            </w:r>
          </w:p>
        </w:tc>
        <w:tc>
          <w:tcPr>
            <w:tcW w:w="4820" w:type="dxa"/>
            <w:shd w:val="solid" w:color="FFFFFF" w:fill="auto"/>
          </w:tcPr>
          <w:p w14:paraId="60B0DB57" w14:textId="77777777" w:rsidR="00D40151" w:rsidRDefault="00D40151" w:rsidP="009D14FB">
            <w:pPr>
              <w:pStyle w:val="TAL"/>
              <w:rPr>
                <w:sz w:val="16"/>
                <w:szCs w:val="16"/>
              </w:rPr>
            </w:pPr>
            <w:r>
              <w:rPr>
                <w:sz w:val="16"/>
                <w:szCs w:val="16"/>
              </w:rPr>
              <w:t>Misleading RACS architecture pictures</w:t>
            </w:r>
          </w:p>
        </w:tc>
        <w:tc>
          <w:tcPr>
            <w:tcW w:w="708" w:type="dxa"/>
            <w:shd w:val="solid" w:color="FFFFFF" w:fill="auto"/>
          </w:tcPr>
          <w:p w14:paraId="7BDB9223" w14:textId="77777777" w:rsidR="00D40151" w:rsidRDefault="00D40151" w:rsidP="009D14FB">
            <w:pPr>
              <w:pStyle w:val="TAC"/>
              <w:rPr>
                <w:sz w:val="16"/>
                <w:szCs w:val="16"/>
              </w:rPr>
            </w:pPr>
            <w:r>
              <w:rPr>
                <w:sz w:val="16"/>
                <w:szCs w:val="16"/>
              </w:rPr>
              <w:t>16.3.0</w:t>
            </w:r>
          </w:p>
        </w:tc>
      </w:tr>
      <w:tr w:rsidR="00D40151" w:rsidRPr="009E0DE1" w14:paraId="472C68FD" w14:textId="77777777" w:rsidTr="009D14FB">
        <w:tc>
          <w:tcPr>
            <w:tcW w:w="800" w:type="dxa"/>
            <w:shd w:val="solid" w:color="FFFFFF" w:fill="auto"/>
          </w:tcPr>
          <w:p w14:paraId="6C068A34" w14:textId="77777777" w:rsidR="00D40151" w:rsidRDefault="00D40151" w:rsidP="009D14FB">
            <w:pPr>
              <w:pStyle w:val="TAC"/>
              <w:rPr>
                <w:sz w:val="16"/>
                <w:szCs w:val="16"/>
              </w:rPr>
            </w:pPr>
            <w:r>
              <w:rPr>
                <w:sz w:val="16"/>
                <w:szCs w:val="16"/>
              </w:rPr>
              <w:t>2019-12</w:t>
            </w:r>
          </w:p>
        </w:tc>
        <w:tc>
          <w:tcPr>
            <w:tcW w:w="800" w:type="dxa"/>
            <w:shd w:val="solid" w:color="FFFFFF" w:fill="auto"/>
          </w:tcPr>
          <w:p w14:paraId="51F0ED78" w14:textId="77777777" w:rsidR="00D40151" w:rsidRDefault="00D40151" w:rsidP="009D14FB">
            <w:pPr>
              <w:pStyle w:val="TAC"/>
              <w:rPr>
                <w:sz w:val="16"/>
                <w:szCs w:val="16"/>
              </w:rPr>
            </w:pPr>
            <w:r>
              <w:rPr>
                <w:sz w:val="16"/>
                <w:szCs w:val="16"/>
              </w:rPr>
              <w:t>SP#86</w:t>
            </w:r>
          </w:p>
        </w:tc>
        <w:tc>
          <w:tcPr>
            <w:tcW w:w="1094" w:type="dxa"/>
            <w:shd w:val="solid" w:color="FFFFFF" w:fill="auto"/>
          </w:tcPr>
          <w:p w14:paraId="22D2E2BF" w14:textId="77777777" w:rsidR="00D40151" w:rsidRDefault="00D40151" w:rsidP="009D14FB">
            <w:pPr>
              <w:pStyle w:val="TAC"/>
              <w:rPr>
                <w:sz w:val="16"/>
                <w:szCs w:val="16"/>
              </w:rPr>
            </w:pPr>
            <w:r>
              <w:rPr>
                <w:sz w:val="16"/>
                <w:szCs w:val="16"/>
              </w:rPr>
              <w:t>SP-191088</w:t>
            </w:r>
          </w:p>
        </w:tc>
        <w:tc>
          <w:tcPr>
            <w:tcW w:w="567" w:type="dxa"/>
            <w:shd w:val="solid" w:color="FFFFFF" w:fill="auto"/>
          </w:tcPr>
          <w:p w14:paraId="0F517E2D" w14:textId="77777777" w:rsidR="00D40151" w:rsidRDefault="00D40151" w:rsidP="009D14FB">
            <w:pPr>
              <w:pStyle w:val="TAL"/>
              <w:rPr>
                <w:sz w:val="16"/>
                <w:szCs w:val="16"/>
              </w:rPr>
            </w:pPr>
            <w:r>
              <w:rPr>
                <w:sz w:val="16"/>
                <w:szCs w:val="16"/>
              </w:rPr>
              <w:t>1829</w:t>
            </w:r>
          </w:p>
        </w:tc>
        <w:tc>
          <w:tcPr>
            <w:tcW w:w="425" w:type="dxa"/>
            <w:shd w:val="solid" w:color="FFFFFF" w:fill="auto"/>
          </w:tcPr>
          <w:p w14:paraId="44622E15" w14:textId="77777777" w:rsidR="00D40151" w:rsidRDefault="00D40151" w:rsidP="009D14FB">
            <w:pPr>
              <w:pStyle w:val="TAL"/>
              <w:rPr>
                <w:sz w:val="16"/>
                <w:szCs w:val="16"/>
              </w:rPr>
            </w:pPr>
            <w:r>
              <w:rPr>
                <w:sz w:val="16"/>
                <w:szCs w:val="16"/>
              </w:rPr>
              <w:t>6</w:t>
            </w:r>
          </w:p>
        </w:tc>
        <w:tc>
          <w:tcPr>
            <w:tcW w:w="425" w:type="dxa"/>
            <w:shd w:val="solid" w:color="FFFFFF" w:fill="auto"/>
          </w:tcPr>
          <w:p w14:paraId="058EBC24" w14:textId="77777777" w:rsidR="00D40151" w:rsidRDefault="00D40151" w:rsidP="009D14FB">
            <w:pPr>
              <w:pStyle w:val="TAL"/>
              <w:rPr>
                <w:sz w:val="16"/>
                <w:szCs w:val="16"/>
              </w:rPr>
            </w:pPr>
            <w:r>
              <w:rPr>
                <w:sz w:val="16"/>
                <w:szCs w:val="16"/>
              </w:rPr>
              <w:t>F</w:t>
            </w:r>
          </w:p>
        </w:tc>
        <w:tc>
          <w:tcPr>
            <w:tcW w:w="4820" w:type="dxa"/>
            <w:shd w:val="solid" w:color="FFFFFF" w:fill="auto"/>
          </w:tcPr>
          <w:p w14:paraId="4FD462C1" w14:textId="77777777" w:rsidR="00D40151" w:rsidRDefault="00D40151" w:rsidP="009D14FB">
            <w:pPr>
              <w:pStyle w:val="TAL"/>
              <w:rPr>
                <w:sz w:val="16"/>
                <w:szCs w:val="16"/>
              </w:rPr>
            </w:pPr>
            <w:r>
              <w:rPr>
                <w:sz w:val="16"/>
                <w:szCs w:val="16"/>
              </w:rPr>
              <w:t>removing requirement that TAC+SV is used to identify UE model in manufacturer assigned ID</w:t>
            </w:r>
          </w:p>
        </w:tc>
        <w:tc>
          <w:tcPr>
            <w:tcW w:w="708" w:type="dxa"/>
            <w:shd w:val="solid" w:color="FFFFFF" w:fill="auto"/>
          </w:tcPr>
          <w:p w14:paraId="21DD705D" w14:textId="77777777" w:rsidR="00D40151" w:rsidRDefault="00D40151" w:rsidP="009D14FB">
            <w:pPr>
              <w:pStyle w:val="TAC"/>
              <w:rPr>
                <w:sz w:val="16"/>
                <w:szCs w:val="16"/>
              </w:rPr>
            </w:pPr>
            <w:r>
              <w:rPr>
                <w:sz w:val="16"/>
                <w:szCs w:val="16"/>
              </w:rPr>
              <w:t>16.3.0</w:t>
            </w:r>
          </w:p>
        </w:tc>
      </w:tr>
      <w:tr w:rsidR="00D40151" w:rsidRPr="009E0DE1" w14:paraId="3E97D027" w14:textId="77777777" w:rsidTr="009D14FB">
        <w:tc>
          <w:tcPr>
            <w:tcW w:w="800" w:type="dxa"/>
            <w:shd w:val="solid" w:color="FFFFFF" w:fill="auto"/>
          </w:tcPr>
          <w:p w14:paraId="0DC49D83" w14:textId="77777777" w:rsidR="00D40151" w:rsidRDefault="00D40151" w:rsidP="009D14FB">
            <w:pPr>
              <w:pStyle w:val="TAC"/>
              <w:rPr>
                <w:sz w:val="16"/>
                <w:szCs w:val="16"/>
              </w:rPr>
            </w:pPr>
            <w:r>
              <w:rPr>
                <w:sz w:val="16"/>
                <w:szCs w:val="16"/>
              </w:rPr>
              <w:t>2019-12</w:t>
            </w:r>
          </w:p>
        </w:tc>
        <w:tc>
          <w:tcPr>
            <w:tcW w:w="800" w:type="dxa"/>
            <w:shd w:val="solid" w:color="FFFFFF" w:fill="auto"/>
          </w:tcPr>
          <w:p w14:paraId="4ADB57C5" w14:textId="77777777" w:rsidR="00D40151" w:rsidRDefault="00D40151" w:rsidP="009D14FB">
            <w:pPr>
              <w:pStyle w:val="TAC"/>
              <w:rPr>
                <w:sz w:val="16"/>
                <w:szCs w:val="16"/>
              </w:rPr>
            </w:pPr>
            <w:r>
              <w:rPr>
                <w:sz w:val="16"/>
                <w:szCs w:val="16"/>
              </w:rPr>
              <w:t>SP#86</w:t>
            </w:r>
          </w:p>
        </w:tc>
        <w:tc>
          <w:tcPr>
            <w:tcW w:w="1094" w:type="dxa"/>
            <w:shd w:val="solid" w:color="FFFFFF" w:fill="auto"/>
          </w:tcPr>
          <w:p w14:paraId="5BC30EB6" w14:textId="77777777" w:rsidR="00D40151" w:rsidRDefault="00D40151" w:rsidP="009D14FB">
            <w:pPr>
              <w:pStyle w:val="TAC"/>
              <w:rPr>
                <w:sz w:val="16"/>
                <w:szCs w:val="16"/>
              </w:rPr>
            </w:pPr>
            <w:r>
              <w:rPr>
                <w:sz w:val="16"/>
                <w:szCs w:val="16"/>
              </w:rPr>
              <w:t>SP-191086</w:t>
            </w:r>
          </w:p>
        </w:tc>
        <w:tc>
          <w:tcPr>
            <w:tcW w:w="567" w:type="dxa"/>
            <w:shd w:val="solid" w:color="FFFFFF" w:fill="auto"/>
          </w:tcPr>
          <w:p w14:paraId="65183667" w14:textId="77777777" w:rsidR="00D40151" w:rsidRDefault="00D40151" w:rsidP="009D14FB">
            <w:pPr>
              <w:pStyle w:val="TAL"/>
              <w:rPr>
                <w:sz w:val="16"/>
                <w:szCs w:val="16"/>
              </w:rPr>
            </w:pPr>
            <w:r>
              <w:rPr>
                <w:sz w:val="16"/>
                <w:szCs w:val="16"/>
              </w:rPr>
              <w:t>1833</w:t>
            </w:r>
          </w:p>
        </w:tc>
        <w:tc>
          <w:tcPr>
            <w:tcW w:w="425" w:type="dxa"/>
            <w:shd w:val="solid" w:color="FFFFFF" w:fill="auto"/>
          </w:tcPr>
          <w:p w14:paraId="6CEC08E6" w14:textId="77777777" w:rsidR="00D40151" w:rsidRDefault="00D40151" w:rsidP="009D14FB">
            <w:pPr>
              <w:pStyle w:val="TAL"/>
              <w:rPr>
                <w:sz w:val="16"/>
                <w:szCs w:val="16"/>
              </w:rPr>
            </w:pPr>
            <w:r>
              <w:rPr>
                <w:sz w:val="16"/>
                <w:szCs w:val="16"/>
              </w:rPr>
              <w:t>3</w:t>
            </w:r>
          </w:p>
        </w:tc>
        <w:tc>
          <w:tcPr>
            <w:tcW w:w="425" w:type="dxa"/>
            <w:shd w:val="solid" w:color="FFFFFF" w:fill="auto"/>
          </w:tcPr>
          <w:p w14:paraId="361E4695" w14:textId="77777777" w:rsidR="00D40151" w:rsidRDefault="00D40151" w:rsidP="009D14FB">
            <w:pPr>
              <w:pStyle w:val="TAL"/>
              <w:rPr>
                <w:sz w:val="16"/>
                <w:szCs w:val="16"/>
              </w:rPr>
            </w:pPr>
            <w:r>
              <w:rPr>
                <w:sz w:val="16"/>
                <w:szCs w:val="16"/>
              </w:rPr>
              <w:t>F</w:t>
            </w:r>
          </w:p>
        </w:tc>
        <w:tc>
          <w:tcPr>
            <w:tcW w:w="4820" w:type="dxa"/>
            <w:shd w:val="solid" w:color="FFFFFF" w:fill="auto"/>
          </w:tcPr>
          <w:p w14:paraId="428692AD" w14:textId="77777777" w:rsidR="00D40151" w:rsidRDefault="00D40151" w:rsidP="009D14FB">
            <w:pPr>
              <w:pStyle w:val="TAL"/>
              <w:rPr>
                <w:sz w:val="16"/>
                <w:szCs w:val="16"/>
              </w:rPr>
            </w:pPr>
            <w:r>
              <w:rPr>
                <w:sz w:val="16"/>
                <w:szCs w:val="16"/>
              </w:rPr>
              <w:t>changing IAB-MT to IAB-UE</w:t>
            </w:r>
          </w:p>
        </w:tc>
        <w:tc>
          <w:tcPr>
            <w:tcW w:w="708" w:type="dxa"/>
            <w:shd w:val="solid" w:color="FFFFFF" w:fill="auto"/>
          </w:tcPr>
          <w:p w14:paraId="3FB5DACD" w14:textId="77777777" w:rsidR="00D40151" w:rsidRDefault="00D40151" w:rsidP="009D14FB">
            <w:pPr>
              <w:pStyle w:val="TAC"/>
              <w:rPr>
                <w:sz w:val="16"/>
                <w:szCs w:val="16"/>
              </w:rPr>
            </w:pPr>
            <w:r>
              <w:rPr>
                <w:sz w:val="16"/>
                <w:szCs w:val="16"/>
              </w:rPr>
              <w:t>16.3.0</w:t>
            </w:r>
          </w:p>
        </w:tc>
      </w:tr>
      <w:tr w:rsidR="00D40151" w:rsidRPr="009E0DE1" w14:paraId="77E0E2DA" w14:textId="77777777" w:rsidTr="009D14FB">
        <w:tc>
          <w:tcPr>
            <w:tcW w:w="800" w:type="dxa"/>
            <w:shd w:val="solid" w:color="FFFFFF" w:fill="auto"/>
          </w:tcPr>
          <w:p w14:paraId="61192E4D" w14:textId="77777777" w:rsidR="00D40151" w:rsidRDefault="00D40151" w:rsidP="009D14FB">
            <w:pPr>
              <w:pStyle w:val="TAC"/>
              <w:rPr>
                <w:sz w:val="16"/>
                <w:szCs w:val="16"/>
              </w:rPr>
            </w:pPr>
            <w:r>
              <w:rPr>
                <w:sz w:val="16"/>
                <w:szCs w:val="16"/>
              </w:rPr>
              <w:t>2019-12</w:t>
            </w:r>
          </w:p>
        </w:tc>
        <w:tc>
          <w:tcPr>
            <w:tcW w:w="800" w:type="dxa"/>
            <w:shd w:val="solid" w:color="FFFFFF" w:fill="auto"/>
          </w:tcPr>
          <w:p w14:paraId="1E121A6A" w14:textId="77777777" w:rsidR="00D40151" w:rsidRDefault="00D40151" w:rsidP="009D14FB">
            <w:pPr>
              <w:pStyle w:val="TAC"/>
              <w:rPr>
                <w:sz w:val="16"/>
                <w:szCs w:val="16"/>
              </w:rPr>
            </w:pPr>
            <w:r>
              <w:rPr>
                <w:sz w:val="16"/>
                <w:szCs w:val="16"/>
              </w:rPr>
              <w:t>SP#86</w:t>
            </w:r>
          </w:p>
        </w:tc>
        <w:tc>
          <w:tcPr>
            <w:tcW w:w="1094" w:type="dxa"/>
            <w:shd w:val="solid" w:color="FFFFFF" w:fill="auto"/>
          </w:tcPr>
          <w:p w14:paraId="378C1133" w14:textId="77777777" w:rsidR="00D40151" w:rsidRDefault="00D40151" w:rsidP="009D14FB">
            <w:pPr>
              <w:pStyle w:val="TAC"/>
              <w:rPr>
                <w:sz w:val="16"/>
                <w:szCs w:val="16"/>
              </w:rPr>
            </w:pPr>
            <w:r>
              <w:rPr>
                <w:sz w:val="16"/>
                <w:szCs w:val="16"/>
              </w:rPr>
              <w:t>SP-191074</w:t>
            </w:r>
          </w:p>
        </w:tc>
        <w:tc>
          <w:tcPr>
            <w:tcW w:w="567" w:type="dxa"/>
            <w:shd w:val="solid" w:color="FFFFFF" w:fill="auto"/>
          </w:tcPr>
          <w:p w14:paraId="137CB051" w14:textId="77777777" w:rsidR="00D40151" w:rsidRDefault="00D40151" w:rsidP="009D14FB">
            <w:pPr>
              <w:pStyle w:val="TAL"/>
              <w:rPr>
                <w:sz w:val="16"/>
                <w:szCs w:val="16"/>
              </w:rPr>
            </w:pPr>
            <w:r>
              <w:rPr>
                <w:sz w:val="16"/>
                <w:szCs w:val="16"/>
              </w:rPr>
              <w:t>1837</w:t>
            </w:r>
          </w:p>
        </w:tc>
        <w:tc>
          <w:tcPr>
            <w:tcW w:w="425" w:type="dxa"/>
            <w:shd w:val="solid" w:color="FFFFFF" w:fill="auto"/>
          </w:tcPr>
          <w:p w14:paraId="3184BE49" w14:textId="77777777" w:rsidR="00D40151" w:rsidRDefault="00D40151" w:rsidP="009D14FB">
            <w:pPr>
              <w:pStyle w:val="TAL"/>
              <w:rPr>
                <w:sz w:val="16"/>
                <w:szCs w:val="16"/>
              </w:rPr>
            </w:pPr>
            <w:r>
              <w:rPr>
                <w:sz w:val="16"/>
                <w:szCs w:val="16"/>
              </w:rPr>
              <w:t>2</w:t>
            </w:r>
          </w:p>
        </w:tc>
        <w:tc>
          <w:tcPr>
            <w:tcW w:w="425" w:type="dxa"/>
            <w:shd w:val="solid" w:color="FFFFFF" w:fill="auto"/>
          </w:tcPr>
          <w:p w14:paraId="4C84CC76" w14:textId="77777777" w:rsidR="00D40151" w:rsidRDefault="00D40151" w:rsidP="009D14FB">
            <w:pPr>
              <w:pStyle w:val="TAL"/>
              <w:rPr>
                <w:sz w:val="16"/>
                <w:szCs w:val="16"/>
              </w:rPr>
            </w:pPr>
            <w:r>
              <w:rPr>
                <w:sz w:val="16"/>
                <w:szCs w:val="16"/>
              </w:rPr>
              <w:t>F</w:t>
            </w:r>
          </w:p>
        </w:tc>
        <w:tc>
          <w:tcPr>
            <w:tcW w:w="4820" w:type="dxa"/>
            <w:shd w:val="solid" w:color="FFFFFF" w:fill="auto"/>
          </w:tcPr>
          <w:p w14:paraId="1DA4B1D2" w14:textId="77777777" w:rsidR="00D40151" w:rsidRDefault="00D40151" w:rsidP="009D14FB">
            <w:pPr>
              <w:pStyle w:val="TAL"/>
              <w:rPr>
                <w:sz w:val="16"/>
                <w:szCs w:val="16"/>
              </w:rPr>
            </w:pPr>
            <w:r>
              <w:rPr>
                <w:sz w:val="16"/>
                <w:szCs w:val="16"/>
              </w:rPr>
              <w:t>Correction on applicability of slicing to more than 3GPP access</w:t>
            </w:r>
          </w:p>
        </w:tc>
        <w:tc>
          <w:tcPr>
            <w:tcW w:w="708" w:type="dxa"/>
            <w:shd w:val="solid" w:color="FFFFFF" w:fill="auto"/>
          </w:tcPr>
          <w:p w14:paraId="52468ECB" w14:textId="77777777" w:rsidR="00D40151" w:rsidRDefault="00D40151" w:rsidP="009D14FB">
            <w:pPr>
              <w:pStyle w:val="TAC"/>
              <w:rPr>
                <w:sz w:val="16"/>
                <w:szCs w:val="16"/>
              </w:rPr>
            </w:pPr>
            <w:r>
              <w:rPr>
                <w:sz w:val="16"/>
                <w:szCs w:val="16"/>
              </w:rPr>
              <w:t>16.3.0</w:t>
            </w:r>
          </w:p>
        </w:tc>
      </w:tr>
      <w:tr w:rsidR="00D40151" w:rsidRPr="009E0DE1" w14:paraId="13770A3E" w14:textId="77777777" w:rsidTr="009D14FB">
        <w:tc>
          <w:tcPr>
            <w:tcW w:w="800" w:type="dxa"/>
            <w:shd w:val="solid" w:color="FFFFFF" w:fill="auto"/>
          </w:tcPr>
          <w:p w14:paraId="096BAEA0" w14:textId="77777777" w:rsidR="00D40151" w:rsidRDefault="00D40151" w:rsidP="009D14FB">
            <w:pPr>
              <w:pStyle w:val="TAC"/>
              <w:rPr>
                <w:sz w:val="16"/>
                <w:szCs w:val="16"/>
              </w:rPr>
            </w:pPr>
            <w:r>
              <w:rPr>
                <w:sz w:val="16"/>
                <w:szCs w:val="16"/>
              </w:rPr>
              <w:t>2019-12</w:t>
            </w:r>
          </w:p>
        </w:tc>
        <w:tc>
          <w:tcPr>
            <w:tcW w:w="800" w:type="dxa"/>
            <w:shd w:val="solid" w:color="FFFFFF" w:fill="auto"/>
          </w:tcPr>
          <w:p w14:paraId="0316D31F" w14:textId="77777777" w:rsidR="00D40151" w:rsidRDefault="00D40151" w:rsidP="009D14FB">
            <w:pPr>
              <w:pStyle w:val="TAC"/>
              <w:rPr>
                <w:sz w:val="16"/>
                <w:szCs w:val="16"/>
              </w:rPr>
            </w:pPr>
            <w:r>
              <w:rPr>
                <w:sz w:val="16"/>
                <w:szCs w:val="16"/>
              </w:rPr>
              <w:t>SP#86</w:t>
            </w:r>
          </w:p>
        </w:tc>
        <w:tc>
          <w:tcPr>
            <w:tcW w:w="1094" w:type="dxa"/>
            <w:shd w:val="solid" w:color="FFFFFF" w:fill="auto"/>
          </w:tcPr>
          <w:p w14:paraId="1DADF912" w14:textId="77777777" w:rsidR="00D40151" w:rsidRDefault="00D40151" w:rsidP="009D14FB">
            <w:pPr>
              <w:pStyle w:val="TAC"/>
              <w:rPr>
                <w:sz w:val="16"/>
                <w:szCs w:val="16"/>
              </w:rPr>
            </w:pPr>
            <w:r>
              <w:rPr>
                <w:sz w:val="16"/>
                <w:szCs w:val="16"/>
              </w:rPr>
              <w:t>SP-191074</w:t>
            </w:r>
          </w:p>
        </w:tc>
        <w:tc>
          <w:tcPr>
            <w:tcW w:w="567" w:type="dxa"/>
            <w:shd w:val="solid" w:color="FFFFFF" w:fill="auto"/>
          </w:tcPr>
          <w:p w14:paraId="3638F2D8" w14:textId="77777777" w:rsidR="00D40151" w:rsidRDefault="00D40151" w:rsidP="009D14FB">
            <w:pPr>
              <w:pStyle w:val="TAL"/>
              <w:rPr>
                <w:sz w:val="16"/>
                <w:szCs w:val="16"/>
              </w:rPr>
            </w:pPr>
            <w:r>
              <w:rPr>
                <w:sz w:val="16"/>
                <w:szCs w:val="16"/>
              </w:rPr>
              <w:t>1839</w:t>
            </w:r>
          </w:p>
        </w:tc>
        <w:tc>
          <w:tcPr>
            <w:tcW w:w="425" w:type="dxa"/>
            <w:shd w:val="solid" w:color="FFFFFF" w:fill="auto"/>
          </w:tcPr>
          <w:p w14:paraId="41C92801" w14:textId="77777777" w:rsidR="00D40151" w:rsidRDefault="00D40151" w:rsidP="009D14FB">
            <w:pPr>
              <w:pStyle w:val="TAL"/>
              <w:rPr>
                <w:sz w:val="16"/>
                <w:szCs w:val="16"/>
              </w:rPr>
            </w:pPr>
            <w:r>
              <w:rPr>
                <w:sz w:val="16"/>
                <w:szCs w:val="16"/>
              </w:rPr>
              <w:t>2</w:t>
            </w:r>
          </w:p>
        </w:tc>
        <w:tc>
          <w:tcPr>
            <w:tcW w:w="425" w:type="dxa"/>
            <w:shd w:val="solid" w:color="FFFFFF" w:fill="auto"/>
          </w:tcPr>
          <w:p w14:paraId="5D10788A" w14:textId="77777777" w:rsidR="00D40151" w:rsidRDefault="00D40151" w:rsidP="009D14FB">
            <w:pPr>
              <w:pStyle w:val="TAL"/>
              <w:rPr>
                <w:sz w:val="16"/>
                <w:szCs w:val="16"/>
              </w:rPr>
            </w:pPr>
            <w:r>
              <w:rPr>
                <w:sz w:val="16"/>
                <w:szCs w:val="16"/>
              </w:rPr>
              <w:t>F</w:t>
            </w:r>
          </w:p>
        </w:tc>
        <w:tc>
          <w:tcPr>
            <w:tcW w:w="4820" w:type="dxa"/>
            <w:shd w:val="solid" w:color="FFFFFF" w:fill="auto"/>
          </w:tcPr>
          <w:p w14:paraId="5BED3F97" w14:textId="77777777" w:rsidR="00D40151" w:rsidRDefault="00D40151" w:rsidP="009D14FB">
            <w:pPr>
              <w:pStyle w:val="TAL"/>
              <w:rPr>
                <w:sz w:val="16"/>
                <w:szCs w:val="16"/>
              </w:rPr>
            </w:pPr>
            <w:r>
              <w:rPr>
                <w:sz w:val="16"/>
                <w:szCs w:val="16"/>
              </w:rPr>
              <w:t>Incorrect reference to clause in specification</w:t>
            </w:r>
          </w:p>
        </w:tc>
        <w:tc>
          <w:tcPr>
            <w:tcW w:w="708" w:type="dxa"/>
            <w:shd w:val="solid" w:color="FFFFFF" w:fill="auto"/>
          </w:tcPr>
          <w:p w14:paraId="37AD6E8E" w14:textId="77777777" w:rsidR="00D40151" w:rsidRDefault="00D40151" w:rsidP="009D14FB">
            <w:pPr>
              <w:pStyle w:val="TAC"/>
              <w:rPr>
                <w:sz w:val="16"/>
                <w:szCs w:val="16"/>
              </w:rPr>
            </w:pPr>
            <w:r>
              <w:rPr>
                <w:sz w:val="16"/>
                <w:szCs w:val="16"/>
              </w:rPr>
              <w:t>16.3.0</w:t>
            </w:r>
          </w:p>
        </w:tc>
      </w:tr>
      <w:tr w:rsidR="00D40151" w:rsidRPr="009E0DE1" w14:paraId="167FE93B" w14:textId="77777777" w:rsidTr="009D14FB">
        <w:tc>
          <w:tcPr>
            <w:tcW w:w="800" w:type="dxa"/>
            <w:shd w:val="solid" w:color="FFFFFF" w:fill="auto"/>
          </w:tcPr>
          <w:p w14:paraId="58D09908" w14:textId="77777777" w:rsidR="00D40151" w:rsidRDefault="00D40151" w:rsidP="009D14FB">
            <w:pPr>
              <w:pStyle w:val="TAC"/>
              <w:rPr>
                <w:sz w:val="16"/>
                <w:szCs w:val="16"/>
              </w:rPr>
            </w:pPr>
            <w:r>
              <w:rPr>
                <w:sz w:val="16"/>
                <w:szCs w:val="16"/>
              </w:rPr>
              <w:t>2019-12</w:t>
            </w:r>
          </w:p>
        </w:tc>
        <w:tc>
          <w:tcPr>
            <w:tcW w:w="800" w:type="dxa"/>
            <w:shd w:val="solid" w:color="FFFFFF" w:fill="auto"/>
          </w:tcPr>
          <w:p w14:paraId="558B9DB3" w14:textId="77777777" w:rsidR="00D40151" w:rsidRDefault="00D40151" w:rsidP="009D14FB">
            <w:pPr>
              <w:pStyle w:val="TAC"/>
              <w:rPr>
                <w:sz w:val="16"/>
                <w:szCs w:val="16"/>
              </w:rPr>
            </w:pPr>
            <w:r>
              <w:rPr>
                <w:sz w:val="16"/>
                <w:szCs w:val="16"/>
              </w:rPr>
              <w:t>SP#86</w:t>
            </w:r>
          </w:p>
        </w:tc>
        <w:tc>
          <w:tcPr>
            <w:tcW w:w="1094" w:type="dxa"/>
            <w:shd w:val="solid" w:color="FFFFFF" w:fill="auto"/>
          </w:tcPr>
          <w:p w14:paraId="682DB50A" w14:textId="77777777" w:rsidR="00D40151" w:rsidRDefault="00D40151" w:rsidP="009D14FB">
            <w:pPr>
              <w:pStyle w:val="TAC"/>
              <w:rPr>
                <w:sz w:val="16"/>
                <w:szCs w:val="16"/>
              </w:rPr>
            </w:pPr>
            <w:r>
              <w:rPr>
                <w:sz w:val="16"/>
                <w:szCs w:val="16"/>
              </w:rPr>
              <w:t>SP-191090</w:t>
            </w:r>
          </w:p>
        </w:tc>
        <w:tc>
          <w:tcPr>
            <w:tcW w:w="567" w:type="dxa"/>
            <w:shd w:val="solid" w:color="FFFFFF" w:fill="auto"/>
          </w:tcPr>
          <w:p w14:paraId="3C8738BE" w14:textId="77777777" w:rsidR="00D40151" w:rsidRDefault="00D40151" w:rsidP="009D14FB">
            <w:pPr>
              <w:pStyle w:val="TAL"/>
              <w:rPr>
                <w:sz w:val="16"/>
                <w:szCs w:val="16"/>
              </w:rPr>
            </w:pPr>
            <w:r>
              <w:rPr>
                <w:sz w:val="16"/>
                <w:szCs w:val="16"/>
              </w:rPr>
              <w:t>1840</w:t>
            </w:r>
          </w:p>
        </w:tc>
        <w:tc>
          <w:tcPr>
            <w:tcW w:w="425" w:type="dxa"/>
            <w:shd w:val="solid" w:color="FFFFFF" w:fill="auto"/>
          </w:tcPr>
          <w:p w14:paraId="2A98B162" w14:textId="77777777" w:rsidR="00D40151" w:rsidRDefault="00D40151" w:rsidP="009D14FB">
            <w:pPr>
              <w:pStyle w:val="TAL"/>
              <w:rPr>
                <w:sz w:val="16"/>
                <w:szCs w:val="16"/>
              </w:rPr>
            </w:pPr>
            <w:r>
              <w:rPr>
                <w:sz w:val="16"/>
                <w:szCs w:val="16"/>
              </w:rPr>
              <w:t>1</w:t>
            </w:r>
          </w:p>
        </w:tc>
        <w:tc>
          <w:tcPr>
            <w:tcW w:w="425" w:type="dxa"/>
            <w:shd w:val="solid" w:color="FFFFFF" w:fill="auto"/>
          </w:tcPr>
          <w:p w14:paraId="3ED9C6B5" w14:textId="77777777" w:rsidR="00D40151" w:rsidRDefault="00D40151" w:rsidP="009D14FB">
            <w:pPr>
              <w:pStyle w:val="TAL"/>
              <w:rPr>
                <w:sz w:val="16"/>
                <w:szCs w:val="16"/>
              </w:rPr>
            </w:pPr>
            <w:r>
              <w:rPr>
                <w:sz w:val="16"/>
                <w:szCs w:val="16"/>
              </w:rPr>
              <w:t>F</w:t>
            </w:r>
          </w:p>
        </w:tc>
        <w:tc>
          <w:tcPr>
            <w:tcW w:w="4820" w:type="dxa"/>
            <w:shd w:val="solid" w:color="FFFFFF" w:fill="auto"/>
          </w:tcPr>
          <w:p w14:paraId="43A8D9E2" w14:textId="77777777" w:rsidR="00D40151" w:rsidRDefault="00D40151" w:rsidP="009D14FB">
            <w:pPr>
              <w:pStyle w:val="TAL"/>
              <w:rPr>
                <w:sz w:val="16"/>
                <w:szCs w:val="16"/>
              </w:rPr>
            </w:pPr>
            <w:r>
              <w:rPr>
                <w:sz w:val="16"/>
                <w:szCs w:val="16"/>
              </w:rPr>
              <w:t>Alignment with SA5 on Charging for 5G connection and mobility domain</w:t>
            </w:r>
          </w:p>
        </w:tc>
        <w:tc>
          <w:tcPr>
            <w:tcW w:w="708" w:type="dxa"/>
            <w:shd w:val="solid" w:color="FFFFFF" w:fill="auto"/>
          </w:tcPr>
          <w:p w14:paraId="3FBB7B8F" w14:textId="77777777" w:rsidR="00D40151" w:rsidRDefault="00D40151" w:rsidP="009D14FB">
            <w:pPr>
              <w:pStyle w:val="TAC"/>
              <w:rPr>
                <w:sz w:val="16"/>
                <w:szCs w:val="16"/>
              </w:rPr>
            </w:pPr>
            <w:r>
              <w:rPr>
                <w:sz w:val="16"/>
                <w:szCs w:val="16"/>
              </w:rPr>
              <w:t>16.3.0</w:t>
            </w:r>
          </w:p>
        </w:tc>
      </w:tr>
      <w:tr w:rsidR="00D40151" w:rsidRPr="009E0DE1" w14:paraId="7DA6C522" w14:textId="77777777" w:rsidTr="009D14FB">
        <w:tc>
          <w:tcPr>
            <w:tcW w:w="800" w:type="dxa"/>
            <w:shd w:val="solid" w:color="FFFFFF" w:fill="auto"/>
          </w:tcPr>
          <w:p w14:paraId="44232C76" w14:textId="77777777" w:rsidR="00D40151" w:rsidRDefault="00D40151" w:rsidP="009D14FB">
            <w:pPr>
              <w:pStyle w:val="TAC"/>
              <w:rPr>
                <w:sz w:val="16"/>
                <w:szCs w:val="16"/>
              </w:rPr>
            </w:pPr>
            <w:r>
              <w:rPr>
                <w:sz w:val="16"/>
                <w:szCs w:val="16"/>
              </w:rPr>
              <w:t>2019-12</w:t>
            </w:r>
          </w:p>
        </w:tc>
        <w:tc>
          <w:tcPr>
            <w:tcW w:w="800" w:type="dxa"/>
            <w:shd w:val="solid" w:color="FFFFFF" w:fill="auto"/>
          </w:tcPr>
          <w:p w14:paraId="146D9545" w14:textId="77777777" w:rsidR="00D40151" w:rsidRDefault="00D40151" w:rsidP="009D14FB">
            <w:pPr>
              <w:pStyle w:val="TAC"/>
              <w:rPr>
                <w:sz w:val="16"/>
                <w:szCs w:val="16"/>
              </w:rPr>
            </w:pPr>
            <w:r>
              <w:rPr>
                <w:sz w:val="16"/>
                <w:szCs w:val="16"/>
              </w:rPr>
              <w:t>SP#86</w:t>
            </w:r>
          </w:p>
        </w:tc>
        <w:tc>
          <w:tcPr>
            <w:tcW w:w="1094" w:type="dxa"/>
            <w:shd w:val="solid" w:color="FFFFFF" w:fill="auto"/>
          </w:tcPr>
          <w:p w14:paraId="4B0428D8" w14:textId="77777777" w:rsidR="00D40151" w:rsidRDefault="00D40151" w:rsidP="009D14FB">
            <w:pPr>
              <w:pStyle w:val="TAC"/>
              <w:rPr>
                <w:sz w:val="16"/>
                <w:szCs w:val="16"/>
              </w:rPr>
            </w:pPr>
            <w:r>
              <w:rPr>
                <w:sz w:val="16"/>
                <w:szCs w:val="16"/>
              </w:rPr>
              <w:t>SP-191082</w:t>
            </w:r>
          </w:p>
        </w:tc>
        <w:tc>
          <w:tcPr>
            <w:tcW w:w="567" w:type="dxa"/>
            <w:shd w:val="solid" w:color="FFFFFF" w:fill="auto"/>
          </w:tcPr>
          <w:p w14:paraId="799FC9D2" w14:textId="77777777" w:rsidR="00D40151" w:rsidRDefault="00D40151" w:rsidP="009D14FB">
            <w:pPr>
              <w:pStyle w:val="TAL"/>
              <w:rPr>
                <w:sz w:val="16"/>
                <w:szCs w:val="16"/>
              </w:rPr>
            </w:pPr>
            <w:r>
              <w:rPr>
                <w:sz w:val="16"/>
                <w:szCs w:val="16"/>
              </w:rPr>
              <w:t>1842</w:t>
            </w:r>
          </w:p>
        </w:tc>
        <w:tc>
          <w:tcPr>
            <w:tcW w:w="425" w:type="dxa"/>
            <w:shd w:val="solid" w:color="FFFFFF" w:fill="auto"/>
          </w:tcPr>
          <w:p w14:paraId="020E77F3" w14:textId="77777777" w:rsidR="00D40151" w:rsidRDefault="00D40151" w:rsidP="009D14FB">
            <w:pPr>
              <w:pStyle w:val="TAL"/>
              <w:rPr>
                <w:sz w:val="16"/>
                <w:szCs w:val="16"/>
              </w:rPr>
            </w:pPr>
            <w:r>
              <w:rPr>
                <w:sz w:val="16"/>
                <w:szCs w:val="16"/>
              </w:rPr>
              <w:t>3</w:t>
            </w:r>
          </w:p>
        </w:tc>
        <w:tc>
          <w:tcPr>
            <w:tcW w:w="425" w:type="dxa"/>
            <w:shd w:val="solid" w:color="FFFFFF" w:fill="auto"/>
          </w:tcPr>
          <w:p w14:paraId="001C6618" w14:textId="77777777" w:rsidR="00D40151" w:rsidRDefault="00D40151" w:rsidP="009D14FB">
            <w:pPr>
              <w:pStyle w:val="TAL"/>
              <w:rPr>
                <w:sz w:val="16"/>
                <w:szCs w:val="16"/>
              </w:rPr>
            </w:pPr>
            <w:r>
              <w:rPr>
                <w:sz w:val="16"/>
                <w:szCs w:val="16"/>
              </w:rPr>
              <w:t>F</w:t>
            </w:r>
          </w:p>
        </w:tc>
        <w:tc>
          <w:tcPr>
            <w:tcW w:w="4820" w:type="dxa"/>
            <w:shd w:val="solid" w:color="FFFFFF" w:fill="auto"/>
          </w:tcPr>
          <w:p w14:paraId="5C855EC4" w14:textId="77777777" w:rsidR="00D40151" w:rsidRDefault="00D40151" w:rsidP="009D14FB">
            <w:pPr>
              <w:pStyle w:val="TAL"/>
              <w:rPr>
                <w:sz w:val="16"/>
                <w:szCs w:val="16"/>
              </w:rPr>
            </w:pPr>
            <w:r>
              <w:rPr>
                <w:sz w:val="16"/>
                <w:szCs w:val="16"/>
              </w:rPr>
              <w:t>PDU Session with SSC mode 2/3</w:t>
            </w:r>
          </w:p>
        </w:tc>
        <w:tc>
          <w:tcPr>
            <w:tcW w:w="708" w:type="dxa"/>
            <w:shd w:val="solid" w:color="FFFFFF" w:fill="auto"/>
          </w:tcPr>
          <w:p w14:paraId="039170F3" w14:textId="77777777" w:rsidR="00D40151" w:rsidRDefault="00D40151" w:rsidP="009D14FB">
            <w:pPr>
              <w:pStyle w:val="TAC"/>
              <w:rPr>
                <w:sz w:val="16"/>
                <w:szCs w:val="16"/>
              </w:rPr>
            </w:pPr>
            <w:r>
              <w:rPr>
                <w:sz w:val="16"/>
                <w:szCs w:val="16"/>
              </w:rPr>
              <w:t>16.3.0</w:t>
            </w:r>
          </w:p>
        </w:tc>
      </w:tr>
      <w:tr w:rsidR="00D40151" w:rsidRPr="009E0DE1" w14:paraId="3907C2B9" w14:textId="77777777" w:rsidTr="009D14FB">
        <w:tc>
          <w:tcPr>
            <w:tcW w:w="800" w:type="dxa"/>
            <w:shd w:val="solid" w:color="FFFFFF" w:fill="auto"/>
          </w:tcPr>
          <w:p w14:paraId="01E5A5A9" w14:textId="77777777" w:rsidR="00D40151" w:rsidRDefault="00D40151" w:rsidP="009D14FB">
            <w:pPr>
              <w:pStyle w:val="TAC"/>
              <w:rPr>
                <w:sz w:val="16"/>
                <w:szCs w:val="16"/>
              </w:rPr>
            </w:pPr>
            <w:r>
              <w:rPr>
                <w:sz w:val="16"/>
                <w:szCs w:val="16"/>
              </w:rPr>
              <w:t>2019-12</w:t>
            </w:r>
          </w:p>
        </w:tc>
        <w:tc>
          <w:tcPr>
            <w:tcW w:w="800" w:type="dxa"/>
            <w:shd w:val="solid" w:color="FFFFFF" w:fill="auto"/>
          </w:tcPr>
          <w:p w14:paraId="6211050E" w14:textId="77777777" w:rsidR="00D40151" w:rsidRDefault="00D40151" w:rsidP="009D14FB">
            <w:pPr>
              <w:pStyle w:val="TAC"/>
              <w:rPr>
                <w:sz w:val="16"/>
                <w:szCs w:val="16"/>
              </w:rPr>
            </w:pPr>
            <w:r>
              <w:rPr>
                <w:sz w:val="16"/>
                <w:szCs w:val="16"/>
              </w:rPr>
              <w:t>SP#86</w:t>
            </w:r>
          </w:p>
        </w:tc>
        <w:tc>
          <w:tcPr>
            <w:tcW w:w="1094" w:type="dxa"/>
            <w:shd w:val="solid" w:color="FFFFFF" w:fill="auto"/>
          </w:tcPr>
          <w:p w14:paraId="41FBE0ED" w14:textId="77777777" w:rsidR="00D40151" w:rsidRDefault="00D40151" w:rsidP="009D14FB">
            <w:pPr>
              <w:pStyle w:val="TAC"/>
              <w:rPr>
                <w:sz w:val="16"/>
                <w:szCs w:val="16"/>
              </w:rPr>
            </w:pPr>
            <w:r>
              <w:rPr>
                <w:sz w:val="16"/>
                <w:szCs w:val="16"/>
              </w:rPr>
              <w:t>SP-191090</w:t>
            </w:r>
          </w:p>
        </w:tc>
        <w:tc>
          <w:tcPr>
            <w:tcW w:w="567" w:type="dxa"/>
            <w:shd w:val="solid" w:color="FFFFFF" w:fill="auto"/>
          </w:tcPr>
          <w:p w14:paraId="76F0B1B8" w14:textId="77777777" w:rsidR="00D40151" w:rsidRDefault="00D40151" w:rsidP="009D14FB">
            <w:pPr>
              <w:pStyle w:val="TAL"/>
              <w:rPr>
                <w:sz w:val="16"/>
                <w:szCs w:val="16"/>
              </w:rPr>
            </w:pPr>
            <w:r>
              <w:rPr>
                <w:sz w:val="16"/>
                <w:szCs w:val="16"/>
              </w:rPr>
              <w:t>1845</w:t>
            </w:r>
          </w:p>
        </w:tc>
        <w:tc>
          <w:tcPr>
            <w:tcW w:w="425" w:type="dxa"/>
            <w:shd w:val="solid" w:color="FFFFFF" w:fill="auto"/>
          </w:tcPr>
          <w:p w14:paraId="0ADEE6F1" w14:textId="77777777" w:rsidR="00D40151" w:rsidRDefault="00D40151" w:rsidP="009D14FB">
            <w:pPr>
              <w:pStyle w:val="TAL"/>
              <w:rPr>
                <w:sz w:val="16"/>
                <w:szCs w:val="16"/>
              </w:rPr>
            </w:pPr>
            <w:r>
              <w:rPr>
                <w:sz w:val="16"/>
                <w:szCs w:val="16"/>
              </w:rPr>
              <w:t>3</w:t>
            </w:r>
          </w:p>
        </w:tc>
        <w:tc>
          <w:tcPr>
            <w:tcW w:w="425" w:type="dxa"/>
            <w:shd w:val="solid" w:color="FFFFFF" w:fill="auto"/>
          </w:tcPr>
          <w:p w14:paraId="244E7236" w14:textId="77777777" w:rsidR="00D40151" w:rsidRDefault="00D40151" w:rsidP="009D14FB">
            <w:pPr>
              <w:pStyle w:val="TAL"/>
              <w:rPr>
                <w:sz w:val="16"/>
                <w:szCs w:val="16"/>
              </w:rPr>
            </w:pPr>
            <w:r>
              <w:rPr>
                <w:sz w:val="16"/>
                <w:szCs w:val="16"/>
              </w:rPr>
              <w:t>C</w:t>
            </w:r>
          </w:p>
        </w:tc>
        <w:tc>
          <w:tcPr>
            <w:tcW w:w="4820" w:type="dxa"/>
            <w:shd w:val="solid" w:color="FFFFFF" w:fill="auto"/>
          </w:tcPr>
          <w:p w14:paraId="7080401B" w14:textId="77777777" w:rsidR="00D40151" w:rsidRDefault="00D40151" w:rsidP="009D14FB">
            <w:pPr>
              <w:pStyle w:val="TAL"/>
              <w:rPr>
                <w:sz w:val="16"/>
                <w:szCs w:val="16"/>
              </w:rPr>
            </w:pPr>
            <w:r>
              <w:rPr>
                <w:sz w:val="16"/>
                <w:szCs w:val="16"/>
              </w:rPr>
              <w:t>General description and data volume reporting for NR in unlicensed bands</w:t>
            </w:r>
          </w:p>
        </w:tc>
        <w:tc>
          <w:tcPr>
            <w:tcW w:w="708" w:type="dxa"/>
            <w:shd w:val="solid" w:color="FFFFFF" w:fill="auto"/>
          </w:tcPr>
          <w:p w14:paraId="03283862" w14:textId="77777777" w:rsidR="00D40151" w:rsidRDefault="00D40151" w:rsidP="009D14FB">
            <w:pPr>
              <w:pStyle w:val="TAC"/>
              <w:rPr>
                <w:sz w:val="16"/>
                <w:szCs w:val="16"/>
              </w:rPr>
            </w:pPr>
            <w:r>
              <w:rPr>
                <w:sz w:val="16"/>
                <w:szCs w:val="16"/>
              </w:rPr>
              <w:t>16.3.0</w:t>
            </w:r>
          </w:p>
        </w:tc>
      </w:tr>
      <w:tr w:rsidR="00D40151" w:rsidRPr="009E0DE1" w14:paraId="3EEBE493" w14:textId="77777777" w:rsidTr="009D14FB">
        <w:tc>
          <w:tcPr>
            <w:tcW w:w="800" w:type="dxa"/>
            <w:shd w:val="solid" w:color="FFFFFF" w:fill="auto"/>
          </w:tcPr>
          <w:p w14:paraId="79C5F2BF" w14:textId="77777777" w:rsidR="00D40151" w:rsidRDefault="00D40151" w:rsidP="009D14FB">
            <w:pPr>
              <w:pStyle w:val="TAC"/>
              <w:rPr>
                <w:sz w:val="16"/>
                <w:szCs w:val="16"/>
              </w:rPr>
            </w:pPr>
            <w:r>
              <w:rPr>
                <w:sz w:val="16"/>
                <w:szCs w:val="16"/>
              </w:rPr>
              <w:t>2019-12</w:t>
            </w:r>
          </w:p>
        </w:tc>
        <w:tc>
          <w:tcPr>
            <w:tcW w:w="800" w:type="dxa"/>
            <w:shd w:val="solid" w:color="FFFFFF" w:fill="auto"/>
          </w:tcPr>
          <w:p w14:paraId="39FE7B6E" w14:textId="77777777" w:rsidR="00D40151" w:rsidRDefault="00D40151" w:rsidP="009D14FB">
            <w:pPr>
              <w:pStyle w:val="TAC"/>
              <w:rPr>
                <w:sz w:val="16"/>
                <w:szCs w:val="16"/>
              </w:rPr>
            </w:pPr>
            <w:r>
              <w:rPr>
                <w:sz w:val="16"/>
                <w:szCs w:val="16"/>
              </w:rPr>
              <w:t>SP#86</w:t>
            </w:r>
          </w:p>
        </w:tc>
        <w:tc>
          <w:tcPr>
            <w:tcW w:w="1094" w:type="dxa"/>
            <w:shd w:val="solid" w:color="FFFFFF" w:fill="auto"/>
          </w:tcPr>
          <w:p w14:paraId="72D1F01E" w14:textId="77777777" w:rsidR="00D40151" w:rsidRDefault="00D40151" w:rsidP="009D14FB">
            <w:pPr>
              <w:pStyle w:val="TAC"/>
              <w:rPr>
                <w:sz w:val="16"/>
                <w:szCs w:val="16"/>
              </w:rPr>
            </w:pPr>
            <w:r>
              <w:rPr>
                <w:sz w:val="16"/>
                <w:szCs w:val="16"/>
              </w:rPr>
              <w:t>SP-191090</w:t>
            </w:r>
          </w:p>
        </w:tc>
        <w:tc>
          <w:tcPr>
            <w:tcW w:w="567" w:type="dxa"/>
            <w:shd w:val="solid" w:color="FFFFFF" w:fill="auto"/>
          </w:tcPr>
          <w:p w14:paraId="7AF5A1D6" w14:textId="77777777" w:rsidR="00D40151" w:rsidRDefault="00D40151" w:rsidP="009D14FB">
            <w:pPr>
              <w:pStyle w:val="TAL"/>
              <w:rPr>
                <w:sz w:val="16"/>
                <w:szCs w:val="16"/>
              </w:rPr>
            </w:pPr>
            <w:r>
              <w:rPr>
                <w:sz w:val="16"/>
                <w:szCs w:val="16"/>
              </w:rPr>
              <w:t>1847</w:t>
            </w:r>
          </w:p>
        </w:tc>
        <w:tc>
          <w:tcPr>
            <w:tcW w:w="425" w:type="dxa"/>
            <w:shd w:val="solid" w:color="FFFFFF" w:fill="auto"/>
          </w:tcPr>
          <w:p w14:paraId="3C4E8129" w14:textId="77777777" w:rsidR="00D40151" w:rsidRDefault="00D40151" w:rsidP="009D14FB">
            <w:pPr>
              <w:pStyle w:val="TAL"/>
              <w:rPr>
                <w:sz w:val="16"/>
                <w:szCs w:val="16"/>
              </w:rPr>
            </w:pPr>
            <w:r>
              <w:rPr>
                <w:sz w:val="16"/>
                <w:szCs w:val="16"/>
              </w:rPr>
              <w:t>2</w:t>
            </w:r>
          </w:p>
        </w:tc>
        <w:tc>
          <w:tcPr>
            <w:tcW w:w="425" w:type="dxa"/>
            <w:shd w:val="solid" w:color="FFFFFF" w:fill="auto"/>
          </w:tcPr>
          <w:p w14:paraId="2ABDC375" w14:textId="77777777" w:rsidR="00D40151" w:rsidRDefault="00D40151" w:rsidP="009D14FB">
            <w:pPr>
              <w:pStyle w:val="TAL"/>
              <w:rPr>
                <w:sz w:val="16"/>
                <w:szCs w:val="16"/>
              </w:rPr>
            </w:pPr>
            <w:r>
              <w:rPr>
                <w:sz w:val="16"/>
                <w:szCs w:val="16"/>
              </w:rPr>
              <w:t>B</w:t>
            </w:r>
          </w:p>
        </w:tc>
        <w:tc>
          <w:tcPr>
            <w:tcW w:w="4820" w:type="dxa"/>
            <w:shd w:val="solid" w:color="FFFFFF" w:fill="auto"/>
          </w:tcPr>
          <w:p w14:paraId="4D0036DF" w14:textId="77777777" w:rsidR="00D40151" w:rsidRDefault="00D40151" w:rsidP="009D14FB">
            <w:pPr>
              <w:pStyle w:val="TAL"/>
              <w:rPr>
                <w:sz w:val="16"/>
                <w:szCs w:val="16"/>
              </w:rPr>
            </w:pPr>
            <w:r>
              <w:rPr>
                <w:sz w:val="16"/>
                <w:szCs w:val="16"/>
              </w:rPr>
              <w:t>Access restrictions for primary and secondary RAT</w:t>
            </w:r>
          </w:p>
        </w:tc>
        <w:tc>
          <w:tcPr>
            <w:tcW w:w="708" w:type="dxa"/>
            <w:shd w:val="solid" w:color="FFFFFF" w:fill="auto"/>
          </w:tcPr>
          <w:p w14:paraId="1C45DAE9" w14:textId="77777777" w:rsidR="00D40151" w:rsidRDefault="00D40151" w:rsidP="009D14FB">
            <w:pPr>
              <w:pStyle w:val="TAC"/>
              <w:rPr>
                <w:sz w:val="16"/>
                <w:szCs w:val="16"/>
              </w:rPr>
            </w:pPr>
            <w:r>
              <w:rPr>
                <w:sz w:val="16"/>
                <w:szCs w:val="16"/>
              </w:rPr>
              <w:t>16.3.0</w:t>
            </w:r>
          </w:p>
        </w:tc>
      </w:tr>
      <w:tr w:rsidR="00D40151" w:rsidRPr="009E0DE1" w14:paraId="11453A1D" w14:textId="77777777" w:rsidTr="009D14FB">
        <w:tc>
          <w:tcPr>
            <w:tcW w:w="800" w:type="dxa"/>
            <w:shd w:val="solid" w:color="FFFFFF" w:fill="auto"/>
          </w:tcPr>
          <w:p w14:paraId="7AACC3A0" w14:textId="77777777" w:rsidR="00D40151" w:rsidRDefault="00D40151" w:rsidP="009D14FB">
            <w:pPr>
              <w:pStyle w:val="TAC"/>
              <w:rPr>
                <w:sz w:val="16"/>
                <w:szCs w:val="16"/>
              </w:rPr>
            </w:pPr>
            <w:r>
              <w:rPr>
                <w:sz w:val="16"/>
                <w:szCs w:val="16"/>
              </w:rPr>
              <w:t>2019-12</w:t>
            </w:r>
          </w:p>
        </w:tc>
        <w:tc>
          <w:tcPr>
            <w:tcW w:w="800" w:type="dxa"/>
            <w:shd w:val="solid" w:color="FFFFFF" w:fill="auto"/>
          </w:tcPr>
          <w:p w14:paraId="50D9C45D" w14:textId="77777777" w:rsidR="00D40151" w:rsidRDefault="00D40151" w:rsidP="009D14FB">
            <w:pPr>
              <w:pStyle w:val="TAC"/>
              <w:rPr>
                <w:sz w:val="16"/>
                <w:szCs w:val="16"/>
              </w:rPr>
            </w:pPr>
            <w:r>
              <w:rPr>
                <w:sz w:val="16"/>
                <w:szCs w:val="16"/>
              </w:rPr>
              <w:t>SP#86</w:t>
            </w:r>
          </w:p>
        </w:tc>
        <w:tc>
          <w:tcPr>
            <w:tcW w:w="1094" w:type="dxa"/>
            <w:shd w:val="solid" w:color="FFFFFF" w:fill="auto"/>
          </w:tcPr>
          <w:p w14:paraId="4D4F0BB6" w14:textId="77777777" w:rsidR="00D40151" w:rsidRDefault="00D40151" w:rsidP="009D14FB">
            <w:pPr>
              <w:pStyle w:val="TAC"/>
              <w:rPr>
                <w:sz w:val="16"/>
                <w:szCs w:val="16"/>
              </w:rPr>
            </w:pPr>
            <w:r>
              <w:rPr>
                <w:sz w:val="16"/>
                <w:szCs w:val="16"/>
              </w:rPr>
              <w:t>SP-191090</w:t>
            </w:r>
          </w:p>
        </w:tc>
        <w:tc>
          <w:tcPr>
            <w:tcW w:w="567" w:type="dxa"/>
            <w:shd w:val="solid" w:color="FFFFFF" w:fill="auto"/>
          </w:tcPr>
          <w:p w14:paraId="6C811C7B" w14:textId="77777777" w:rsidR="00D40151" w:rsidRDefault="00D40151" w:rsidP="009D14FB">
            <w:pPr>
              <w:pStyle w:val="TAL"/>
              <w:rPr>
                <w:sz w:val="16"/>
                <w:szCs w:val="16"/>
              </w:rPr>
            </w:pPr>
            <w:r>
              <w:rPr>
                <w:sz w:val="16"/>
                <w:szCs w:val="16"/>
              </w:rPr>
              <w:t>1849</w:t>
            </w:r>
          </w:p>
        </w:tc>
        <w:tc>
          <w:tcPr>
            <w:tcW w:w="425" w:type="dxa"/>
            <w:shd w:val="solid" w:color="FFFFFF" w:fill="auto"/>
          </w:tcPr>
          <w:p w14:paraId="302E92F2" w14:textId="77777777" w:rsidR="00D40151" w:rsidRDefault="00D40151" w:rsidP="009D14FB">
            <w:pPr>
              <w:pStyle w:val="TAL"/>
              <w:rPr>
                <w:sz w:val="16"/>
                <w:szCs w:val="16"/>
              </w:rPr>
            </w:pPr>
            <w:r>
              <w:rPr>
                <w:sz w:val="16"/>
                <w:szCs w:val="16"/>
              </w:rPr>
              <w:t>1</w:t>
            </w:r>
          </w:p>
        </w:tc>
        <w:tc>
          <w:tcPr>
            <w:tcW w:w="425" w:type="dxa"/>
            <w:shd w:val="solid" w:color="FFFFFF" w:fill="auto"/>
          </w:tcPr>
          <w:p w14:paraId="05C815ED" w14:textId="77777777" w:rsidR="00D40151" w:rsidRDefault="00D40151" w:rsidP="009D14FB">
            <w:pPr>
              <w:pStyle w:val="TAL"/>
              <w:rPr>
                <w:sz w:val="16"/>
                <w:szCs w:val="16"/>
              </w:rPr>
            </w:pPr>
            <w:r>
              <w:rPr>
                <w:sz w:val="16"/>
                <w:szCs w:val="16"/>
              </w:rPr>
              <w:t>B</w:t>
            </w:r>
          </w:p>
        </w:tc>
        <w:tc>
          <w:tcPr>
            <w:tcW w:w="4820" w:type="dxa"/>
            <w:shd w:val="solid" w:color="FFFFFF" w:fill="auto"/>
          </w:tcPr>
          <w:p w14:paraId="67FDC790" w14:textId="77777777" w:rsidR="00D40151" w:rsidRDefault="00D40151" w:rsidP="009D14FB">
            <w:pPr>
              <w:pStyle w:val="TAL"/>
              <w:rPr>
                <w:sz w:val="16"/>
                <w:szCs w:val="16"/>
              </w:rPr>
            </w:pPr>
            <w:r>
              <w:rPr>
                <w:sz w:val="16"/>
                <w:szCs w:val="16"/>
              </w:rPr>
              <w:t>Introduction of UE specific DRX for NB-IOT</w:t>
            </w:r>
          </w:p>
        </w:tc>
        <w:tc>
          <w:tcPr>
            <w:tcW w:w="708" w:type="dxa"/>
            <w:shd w:val="solid" w:color="FFFFFF" w:fill="auto"/>
          </w:tcPr>
          <w:p w14:paraId="0DDDCE6F" w14:textId="77777777" w:rsidR="00D40151" w:rsidRDefault="00D40151" w:rsidP="009D14FB">
            <w:pPr>
              <w:pStyle w:val="TAC"/>
              <w:rPr>
                <w:sz w:val="16"/>
                <w:szCs w:val="16"/>
              </w:rPr>
            </w:pPr>
            <w:r>
              <w:rPr>
                <w:sz w:val="16"/>
                <w:szCs w:val="16"/>
              </w:rPr>
              <w:t>16.3.0</w:t>
            </w:r>
          </w:p>
        </w:tc>
      </w:tr>
      <w:tr w:rsidR="00D40151" w:rsidRPr="009E0DE1" w14:paraId="07228B40" w14:textId="77777777" w:rsidTr="009D14FB">
        <w:tc>
          <w:tcPr>
            <w:tcW w:w="800" w:type="dxa"/>
            <w:shd w:val="solid" w:color="FFFFFF" w:fill="auto"/>
          </w:tcPr>
          <w:p w14:paraId="27D33072" w14:textId="77777777" w:rsidR="00D40151" w:rsidRDefault="00D40151" w:rsidP="009D14FB">
            <w:pPr>
              <w:pStyle w:val="TAC"/>
              <w:rPr>
                <w:sz w:val="16"/>
                <w:szCs w:val="16"/>
              </w:rPr>
            </w:pPr>
            <w:r>
              <w:rPr>
                <w:sz w:val="16"/>
                <w:szCs w:val="16"/>
              </w:rPr>
              <w:t>2019-12</w:t>
            </w:r>
          </w:p>
        </w:tc>
        <w:tc>
          <w:tcPr>
            <w:tcW w:w="800" w:type="dxa"/>
            <w:shd w:val="solid" w:color="FFFFFF" w:fill="auto"/>
          </w:tcPr>
          <w:p w14:paraId="6BF64AF2" w14:textId="77777777" w:rsidR="00D40151" w:rsidRDefault="00D40151" w:rsidP="009D14FB">
            <w:pPr>
              <w:pStyle w:val="TAC"/>
              <w:rPr>
                <w:sz w:val="16"/>
                <w:szCs w:val="16"/>
              </w:rPr>
            </w:pPr>
            <w:r>
              <w:rPr>
                <w:sz w:val="16"/>
                <w:szCs w:val="16"/>
              </w:rPr>
              <w:t>SP#86</w:t>
            </w:r>
          </w:p>
        </w:tc>
        <w:tc>
          <w:tcPr>
            <w:tcW w:w="1094" w:type="dxa"/>
            <w:shd w:val="solid" w:color="FFFFFF" w:fill="auto"/>
          </w:tcPr>
          <w:p w14:paraId="62A61555" w14:textId="77777777" w:rsidR="00D40151" w:rsidRDefault="00D40151" w:rsidP="009D14FB">
            <w:pPr>
              <w:pStyle w:val="TAC"/>
              <w:rPr>
                <w:sz w:val="16"/>
                <w:szCs w:val="16"/>
              </w:rPr>
            </w:pPr>
            <w:r>
              <w:rPr>
                <w:sz w:val="16"/>
                <w:szCs w:val="16"/>
              </w:rPr>
              <w:t>SP-191074</w:t>
            </w:r>
          </w:p>
        </w:tc>
        <w:tc>
          <w:tcPr>
            <w:tcW w:w="567" w:type="dxa"/>
            <w:shd w:val="solid" w:color="FFFFFF" w:fill="auto"/>
          </w:tcPr>
          <w:p w14:paraId="188D3B9E" w14:textId="77777777" w:rsidR="00D40151" w:rsidRDefault="00D40151" w:rsidP="009D14FB">
            <w:pPr>
              <w:pStyle w:val="TAL"/>
              <w:rPr>
                <w:sz w:val="16"/>
                <w:szCs w:val="16"/>
              </w:rPr>
            </w:pPr>
            <w:r>
              <w:rPr>
                <w:sz w:val="16"/>
                <w:szCs w:val="16"/>
              </w:rPr>
              <w:t>1853</w:t>
            </w:r>
          </w:p>
        </w:tc>
        <w:tc>
          <w:tcPr>
            <w:tcW w:w="425" w:type="dxa"/>
            <w:shd w:val="solid" w:color="FFFFFF" w:fill="auto"/>
          </w:tcPr>
          <w:p w14:paraId="7D34D8CA" w14:textId="77777777" w:rsidR="00D40151" w:rsidRDefault="00D40151" w:rsidP="009D14FB">
            <w:pPr>
              <w:pStyle w:val="TAL"/>
              <w:rPr>
                <w:sz w:val="16"/>
                <w:szCs w:val="16"/>
              </w:rPr>
            </w:pPr>
            <w:r>
              <w:rPr>
                <w:sz w:val="16"/>
                <w:szCs w:val="16"/>
              </w:rPr>
              <w:t>1</w:t>
            </w:r>
          </w:p>
        </w:tc>
        <w:tc>
          <w:tcPr>
            <w:tcW w:w="425" w:type="dxa"/>
            <w:shd w:val="solid" w:color="FFFFFF" w:fill="auto"/>
          </w:tcPr>
          <w:p w14:paraId="6F6DA6A8" w14:textId="77777777" w:rsidR="00D40151" w:rsidRDefault="00D40151" w:rsidP="009D14FB">
            <w:pPr>
              <w:pStyle w:val="TAL"/>
              <w:rPr>
                <w:sz w:val="16"/>
                <w:szCs w:val="16"/>
              </w:rPr>
            </w:pPr>
            <w:r>
              <w:rPr>
                <w:sz w:val="16"/>
                <w:szCs w:val="16"/>
              </w:rPr>
              <w:t>A</w:t>
            </w:r>
          </w:p>
        </w:tc>
        <w:tc>
          <w:tcPr>
            <w:tcW w:w="4820" w:type="dxa"/>
            <w:shd w:val="solid" w:color="FFFFFF" w:fill="auto"/>
          </w:tcPr>
          <w:p w14:paraId="5C9F5CD0" w14:textId="77777777" w:rsidR="00D40151" w:rsidRDefault="00D40151" w:rsidP="009D14FB">
            <w:pPr>
              <w:pStyle w:val="TAL"/>
              <w:rPr>
                <w:sz w:val="16"/>
                <w:szCs w:val="16"/>
              </w:rPr>
            </w:pPr>
            <w:r>
              <w:rPr>
                <w:sz w:val="16"/>
                <w:szCs w:val="16"/>
              </w:rPr>
              <w:t>Correction of QFI value in QER</w:t>
            </w:r>
          </w:p>
        </w:tc>
        <w:tc>
          <w:tcPr>
            <w:tcW w:w="708" w:type="dxa"/>
            <w:shd w:val="solid" w:color="FFFFFF" w:fill="auto"/>
          </w:tcPr>
          <w:p w14:paraId="68B8730C" w14:textId="77777777" w:rsidR="00D40151" w:rsidRDefault="00D40151" w:rsidP="009D14FB">
            <w:pPr>
              <w:pStyle w:val="TAC"/>
              <w:rPr>
                <w:sz w:val="16"/>
                <w:szCs w:val="16"/>
              </w:rPr>
            </w:pPr>
            <w:r>
              <w:rPr>
                <w:sz w:val="16"/>
                <w:szCs w:val="16"/>
              </w:rPr>
              <w:t>16.3.0</w:t>
            </w:r>
          </w:p>
        </w:tc>
      </w:tr>
      <w:tr w:rsidR="00D40151" w:rsidRPr="009E0DE1" w14:paraId="38805039" w14:textId="77777777" w:rsidTr="009D14FB">
        <w:tc>
          <w:tcPr>
            <w:tcW w:w="800" w:type="dxa"/>
            <w:shd w:val="solid" w:color="FFFFFF" w:fill="auto"/>
          </w:tcPr>
          <w:p w14:paraId="5344BB57" w14:textId="77777777" w:rsidR="00D40151" w:rsidRDefault="00D40151" w:rsidP="009D14FB">
            <w:pPr>
              <w:pStyle w:val="TAC"/>
              <w:rPr>
                <w:sz w:val="16"/>
                <w:szCs w:val="16"/>
              </w:rPr>
            </w:pPr>
            <w:r>
              <w:rPr>
                <w:sz w:val="16"/>
                <w:szCs w:val="16"/>
              </w:rPr>
              <w:t>2019-12</w:t>
            </w:r>
          </w:p>
        </w:tc>
        <w:tc>
          <w:tcPr>
            <w:tcW w:w="800" w:type="dxa"/>
            <w:shd w:val="solid" w:color="FFFFFF" w:fill="auto"/>
          </w:tcPr>
          <w:p w14:paraId="0ED3CF13" w14:textId="77777777" w:rsidR="00D40151" w:rsidRDefault="00D40151" w:rsidP="009D14FB">
            <w:pPr>
              <w:pStyle w:val="TAC"/>
              <w:rPr>
                <w:sz w:val="16"/>
                <w:szCs w:val="16"/>
              </w:rPr>
            </w:pPr>
            <w:r>
              <w:rPr>
                <w:sz w:val="16"/>
                <w:szCs w:val="16"/>
              </w:rPr>
              <w:t>SP#86</w:t>
            </w:r>
          </w:p>
        </w:tc>
        <w:tc>
          <w:tcPr>
            <w:tcW w:w="1094" w:type="dxa"/>
            <w:shd w:val="solid" w:color="FFFFFF" w:fill="auto"/>
          </w:tcPr>
          <w:p w14:paraId="6EBBD6E7" w14:textId="77777777" w:rsidR="00D40151" w:rsidRDefault="00D40151" w:rsidP="009D14FB">
            <w:pPr>
              <w:pStyle w:val="TAC"/>
              <w:rPr>
                <w:sz w:val="16"/>
                <w:szCs w:val="16"/>
              </w:rPr>
            </w:pPr>
            <w:r>
              <w:rPr>
                <w:sz w:val="16"/>
                <w:szCs w:val="16"/>
              </w:rPr>
              <w:t>SP-191073</w:t>
            </w:r>
          </w:p>
        </w:tc>
        <w:tc>
          <w:tcPr>
            <w:tcW w:w="567" w:type="dxa"/>
            <w:shd w:val="solid" w:color="FFFFFF" w:fill="auto"/>
          </w:tcPr>
          <w:p w14:paraId="3730554D" w14:textId="77777777" w:rsidR="00D40151" w:rsidRDefault="00D40151" w:rsidP="009D14FB">
            <w:pPr>
              <w:pStyle w:val="TAL"/>
              <w:rPr>
                <w:sz w:val="16"/>
                <w:szCs w:val="16"/>
              </w:rPr>
            </w:pPr>
            <w:r>
              <w:rPr>
                <w:sz w:val="16"/>
                <w:szCs w:val="16"/>
              </w:rPr>
              <w:t>1854</w:t>
            </w:r>
          </w:p>
        </w:tc>
        <w:tc>
          <w:tcPr>
            <w:tcW w:w="425" w:type="dxa"/>
            <w:shd w:val="solid" w:color="FFFFFF" w:fill="auto"/>
          </w:tcPr>
          <w:p w14:paraId="54454EB4" w14:textId="77777777" w:rsidR="00D40151" w:rsidRDefault="00D40151" w:rsidP="009D14FB">
            <w:pPr>
              <w:pStyle w:val="TAL"/>
              <w:rPr>
                <w:sz w:val="16"/>
                <w:szCs w:val="16"/>
              </w:rPr>
            </w:pPr>
            <w:r>
              <w:rPr>
                <w:sz w:val="16"/>
                <w:szCs w:val="16"/>
              </w:rPr>
              <w:t>5</w:t>
            </w:r>
          </w:p>
        </w:tc>
        <w:tc>
          <w:tcPr>
            <w:tcW w:w="425" w:type="dxa"/>
            <w:shd w:val="solid" w:color="FFFFFF" w:fill="auto"/>
          </w:tcPr>
          <w:p w14:paraId="01E9202B" w14:textId="77777777" w:rsidR="00D40151" w:rsidRDefault="00D40151" w:rsidP="009D14FB">
            <w:pPr>
              <w:pStyle w:val="TAL"/>
              <w:rPr>
                <w:sz w:val="16"/>
                <w:szCs w:val="16"/>
              </w:rPr>
            </w:pPr>
            <w:r>
              <w:rPr>
                <w:sz w:val="16"/>
                <w:szCs w:val="16"/>
              </w:rPr>
              <w:t>F</w:t>
            </w:r>
          </w:p>
        </w:tc>
        <w:tc>
          <w:tcPr>
            <w:tcW w:w="4820" w:type="dxa"/>
            <w:shd w:val="solid" w:color="FFFFFF" w:fill="auto"/>
          </w:tcPr>
          <w:p w14:paraId="6783BDC0" w14:textId="77777777" w:rsidR="00D40151" w:rsidRDefault="00D40151" w:rsidP="009D14FB">
            <w:pPr>
              <w:pStyle w:val="TAL"/>
              <w:rPr>
                <w:sz w:val="16"/>
                <w:szCs w:val="16"/>
              </w:rPr>
            </w:pPr>
            <w:r>
              <w:rPr>
                <w:sz w:val="16"/>
                <w:szCs w:val="16"/>
              </w:rPr>
              <w:t>Management of GBR QoS Flows at handover</w:t>
            </w:r>
          </w:p>
        </w:tc>
        <w:tc>
          <w:tcPr>
            <w:tcW w:w="708" w:type="dxa"/>
            <w:shd w:val="solid" w:color="FFFFFF" w:fill="auto"/>
          </w:tcPr>
          <w:p w14:paraId="44136E6E" w14:textId="77777777" w:rsidR="00D40151" w:rsidRDefault="00D40151" w:rsidP="009D14FB">
            <w:pPr>
              <w:pStyle w:val="TAC"/>
              <w:rPr>
                <w:sz w:val="16"/>
                <w:szCs w:val="16"/>
              </w:rPr>
            </w:pPr>
            <w:r>
              <w:rPr>
                <w:sz w:val="16"/>
                <w:szCs w:val="16"/>
              </w:rPr>
              <w:t>16.3.0</w:t>
            </w:r>
          </w:p>
        </w:tc>
      </w:tr>
      <w:tr w:rsidR="00D40151" w:rsidRPr="009E0DE1" w14:paraId="79488006" w14:textId="77777777" w:rsidTr="009D14FB">
        <w:tc>
          <w:tcPr>
            <w:tcW w:w="800" w:type="dxa"/>
            <w:shd w:val="solid" w:color="FFFFFF" w:fill="auto"/>
          </w:tcPr>
          <w:p w14:paraId="2D926184" w14:textId="77777777" w:rsidR="00D40151" w:rsidRDefault="00D40151" w:rsidP="009D14FB">
            <w:pPr>
              <w:pStyle w:val="TAC"/>
              <w:rPr>
                <w:sz w:val="16"/>
                <w:szCs w:val="16"/>
              </w:rPr>
            </w:pPr>
            <w:r>
              <w:rPr>
                <w:sz w:val="16"/>
                <w:szCs w:val="16"/>
              </w:rPr>
              <w:t>2019-12</w:t>
            </w:r>
          </w:p>
        </w:tc>
        <w:tc>
          <w:tcPr>
            <w:tcW w:w="800" w:type="dxa"/>
            <w:shd w:val="solid" w:color="FFFFFF" w:fill="auto"/>
          </w:tcPr>
          <w:p w14:paraId="63B3D161" w14:textId="77777777" w:rsidR="00D40151" w:rsidRDefault="00D40151" w:rsidP="009D14FB">
            <w:pPr>
              <w:pStyle w:val="TAC"/>
              <w:rPr>
                <w:sz w:val="16"/>
                <w:szCs w:val="16"/>
              </w:rPr>
            </w:pPr>
            <w:r>
              <w:rPr>
                <w:sz w:val="16"/>
                <w:szCs w:val="16"/>
              </w:rPr>
              <w:t>SP#86</w:t>
            </w:r>
          </w:p>
        </w:tc>
        <w:tc>
          <w:tcPr>
            <w:tcW w:w="1094" w:type="dxa"/>
            <w:shd w:val="solid" w:color="FFFFFF" w:fill="auto"/>
          </w:tcPr>
          <w:p w14:paraId="04745A92" w14:textId="77777777" w:rsidR="00D40151" w:rsidRDefault="00D40151" w:rsidP="009D14FB">
            <w:pPr>
              <w:pStyle w:val="TAC"/>
              <w:rPr>
                <w:sz w:val="16"/>
                <w:szCs w:val="16"/>
              </w:rPr>
            </w:pPr>
            <w:r>
              <w:rPr>
                <w:sz w:val="16"/>
                <w:szCs w:val="16"/>
              </w:rPr>
              <w:t>SP-191092</w:t>
            </w:r>
          </w:p>
        </w:tc>
        <w:tc>
          <w:tcPr>
            <w:tcW w:w="567" w:type="dxa"/>
            <w:shd w:val="solid" w:color="FFFFFF" w:fill="auto"/>
          </w:tcPr>
          <w:p w14:paraId="7EC34ED4" w14:textId="77777777" w:rsidR="00D40151" w:rsidRDefault="00D40151" w:rsidP="009D14FB">
            <w:pPr>
              <w:pStyle w:val="TAL"/>
              <w:rPr>
                <w:sz w:val="16"/>
                <w:szCs w:val="16"/>
              </w:rPr>
            </w:pPr>
            <w:r>
              <w:rPr>
                <w:sz w:val="16"/>
                <w:szCs w:val="16"/>
              </w:rPr>
              <w:t>1857</w:t>
            </w:r>
          </w:p>
        </w:tc>
        <w:tc>
          <w:tcPr>
            <w:tcW w:w="425" w:type="dxa"/>
            <w:shd w:val="solid" w:color="FFFFFF" w:fill="auto"/>
          </w:tcPr>
          <w:p w14:paraId="25B41946" w14:textId="77777777" w:rsidR="00D40151" w:rsidRDefault="00D40151" w:rsidP="009D14FB">
            <w:pPr>
              <w:pStyle w:val="TAL"/>
              <w:rPr>
                <w:sz w:val="16"/>
                <w:szCs w:val="16"/>
              </w:rPr>
            </w:pPr>
            <w:r>
              <w:rPr>
                <w:sz w:val="16"/>
                <w:szCs w:val="16"/>
              </w:rPr>
              <w:t>5</w:t>
            </w:r>
          </w:p>
        </w:tc>
        <w:tc>
          <w:tcPr>
            <w:tcW w:w="425" w:type="dxa"/>
            <w:shd w:val="solid" w:color="FFFFFF" w:fill="auto"/>
          </w:tcPr>
          <w:p w14:paraId="093A4875" w14:textId="77777777" w:rsidR="00D40151" w:rsidRDefault="00D40151" w:rsidP="009D14FB">
            <w:pPr>
              <w:pStyle w:val="TAL"/>
              <w:rPr>
                <w:sz w:val="16"/>
                <w:szCs w:val="16"/>
              </w:rPr>
            </w:pPr>
            <w:r>
              <w:rPr>
                <w:sz w:val="16"/>
                <w:szCs w:val="16"/>
              </w:rPr>
              <w:t>F</w:t>
            </w:r>
          </w:p>
        </w:tc>
        <w:tc>
          <w:tcPr>
            <w:tcW w:w="4820" w:type="dxa"/>
            <w:shd w:val="solid" w:color="FFFFFF" w:fill="auto"/>
          </w:tcPr>
          <w:p w14:paraId="1BFA628F" w14:textId="77777777" w:rsidR="00D40151" w:rsidRDefault="00D40151" w:rsidP="009D14FB">
            <w:pPr>
              <w:pStyle w:val="TAL"/>
              <w:rPr>
                <w:sz w:val="16"/>
                <w:szCs w:val="16"/>
              </w:rPr>
            </w:pPr>
            <w:r>
              <w:rPr>
                <w:sz w:val="16"/>
                <w:szCs w:val="16"/>
              </w:rPr>
              <w:t>Updates to the 5G VN broadcast solution</w:t>
            </w:r>
          </w:p>
        </w:tc>
        <w:tc>
          <w:tcPr>
            <w:tcW w:w="708" w:type="dxa"/>
            <w:shd w:val="solid" w:color="FFFFFF" w:fill="auto"/>
          </w:tcPr>
          <w:p w14:paraId="6FA3C84F" w14:textId="77777777" w:rsidR="00D40151" w:rsidRDefault="00D40151" w:rsidP="009D14FB">
            <w:pPr>
              <w:pStyle w:val="TAC"/>
              <w:rPr>
                <w:sz w:val="16"/>
                <w:szCs w:val="16"/>
              </w:rPr>
            </w:pPr>
            <w:r>
              <w:rPr>
                <w:sz w:val="16"/>
                <w:szCs w:val="16"/>
              </w:rPr>
              <w:t>16.3.0</w:t>
            </w:r>
          </w:p>
        </w:tc>
      </w:tr>
      <w:tr w:rsidR="00D40151" w:rsidRPr="009E0DE1" w14:paraId="12C9A747" w14:textId="77777777" w:rsidTr="009D14FB">
        <w:tc>
          <w:tcPr>
            <w:tcW w:w="800" w:type="dxa"/>
            <w:shd w:val="solid" w:color="FFFFFF" w:fill="auto"/>
          </w:tcPr>
          <w:p w14:paraId="6D6453CC" w14:textId="77777777" w:rsidR="00D40151" w:rsidRDefault="00D40151" w:rsidP="009D14FB">
            <w:pPr>
              <w:pStyle w:val="TAC"/>
              <w:rPr>
                <w:sz w:val="16"/>
                <w:szCs w:val="16"/>
              </w:rPr>
            </w:pPr>
            <w:r>
              <w:rPr>
                <w:sz w:val="16"/>
                <w:szCs w:val="16"/>
              </w:rPr>
              <w:t>2019-12</w:t>
            </w:r>
          </w:p>
        </w:tc>
        <w:tc>
          <w:tcPr>
            <w:tcW w:w="800" w:type="dxa"/>
            <w:shd w:val="solid" w:color="FFFFFF" w:fill="auto"/>
          </w:tcPr>
          <w:p w14:paraId="3CEFAF6C" w14:textId="77777777" w:rsidR="00D40151" w:rsidRDefault="00D40151" w:rsidP="009D14FB">
            <w:pPr>
              <w:pStyle w:val="TAC"/>
              <w:rPr>
                <w:sz w:val="16"/>
                <w:szCs w:val="16"/>
              </w:rPr>
            </w:pPr>
            <w:r>
              <w:rPr>
                <w:sz w:val="16"/>
                <w:szCs w:val="16"/>
              </w:rPr>
              <w:t>SP#86</w:t>
            </w:r>
          </w:p>
        </w:tc>
        <w:tc>
          <w:tcPr>
            <w:tcW w:w="1094" w:type="dxa"/>
            <w:shd w:val="solid" w:color="FFFFFF" w:fill="auto"/>
          </w:tcPr>
          <w:p w14:paraId="522994E1" w14:textId="77777777" w:rsidR="00D40151" w:rsidRDefault="00D40151" w:rsidP="009D14FB">
            <w:pPr>
              <w:pStyle w:val="TAC"/>
              <w:rPr>
                <w:sz w:val="16"/>
                <w:szCs w:val="16"/>
              </w:rPr>
            </w:pPr>
            <w:r>
              <w:rPr>
                <w:sz w:val="16"/>
                <w:szCs w:val="16"/>
              </w:rPr>
              <w:t>SP-191090</w:t>
            </w:r>
          </w:p>
        </w:tc>
        <w:tc>
          <w:tcPr>
            <w:tcW w:w="567" w:type="dxa"/>
            <w:shd w:val="solid" w:color="FFFFFF" w:fill="auto"/>
          </w:tcPr>
          <w:p w14:paraId="204162FE" w14:textId="77777777" w:rsidR="00D40151" w:rsidRDefault="00D40151" w:rsidP="009D14FB">
            <w:pPr>
              <w:pStyle w:val="TAL"/>
              <w:rPr>
                <w:sz w:val="16"/>
                <w:szCs w:val="16"/>
              </w:rPr>
            </w:pPr>
            <w:r>
              <w:rPr>
                <w:sz w:val="16"/>
                <w:szCs w:val="16"/>
              </w:rPr>
              <w:t>1859</w:t>
            </w:r>
          </w:p>
        </w:tc>
        <w:tc>
          <w:tcPr>
            <w:tcW w:w="425" w:type="dxa"/>
            <w:shd w:val="solid" w:color="FFFFFF" w:fill="auto"/>
          </w:tcPr>
          <w:p w14:paraId="077F694B" w14:textId="77777777" w:rsidR="00D40151" w:rsidRDefault="00D40151" w:rsidP="009D14FB">
            <w:pPr>
              <w:pStyle w:val="TAL"/>
              <w:rPr>
                <w:sz w:val="16"/>
                <w:szCs w:val="16"/>
              </w:rPr>
            </w:pPr>
            <w:r>
              <w:rPr>
                <w:sz w:val="16"/>
                <w:szCs w:val="16"/>
              </w:rPr>
              <w:t>4</w:t>
            </w:r>
          </w:p>
        </w:tc>
        <w:tc>
          <w:tcPr>
            <w:tcW w:w="425" w:type="dxa"/>
            <w:shd w:val="solid" w:color="FFFFFF" w:fill="auto"/>
          </w:tcPr>
          <w:p w14:paraId="3DF70C82" w14:textId="77777777" w:rsidR="00D40151" w:rsidRDefault="00D40151" w:rsidP="009D14FB">
            <w:pPr>
              <w:pStyle w:val="TAL"/>
              <w:rPr>
                <w:sz w:val="16"/>
                <w:szCs w:val="16"/>
              </w:rPr>
            </w:pPr>
            <w:r>
              <w:rPr>
                <w:sz w:val="16"/>
                <w:szCs w:val="16"/>
              </w:rPr>
              <w:t>F</w:t>
            </w:r>
          </w:p>
        </w:tc>
        <w:tc>
          <w:tcPr>
            <w:tcW w:w="4820" w:type="dxa"/>
            <w:shd w:val="solid" w:color="FFFFFF" w:fill="auto"/>
          </w:tcPr>
          <w:p w14:paraId="49A79BC9" w14:textId="77777777" w:rsidR="00D40151" w:rsidRDefault="00D40151" w:rsidP="009D14FB">
            <w:pPr>
              <w:pStyle w:val="TAL"/>
              <w:rPr>
                <w:sz w:val="16"/>
                <w:szCs w:val="16"/>
              </w:rPr>
            </w:pPr>
            <w:r>
              <w:rPr>
                <w:sz w:val="16"/>
                <w:szCs w:val="16"/>
              </w:rPr>
              <w:t>PDU session anchor terminology clarification</w:t>
            </w:r>
          </w:p>
        </w:tc>
        <w:tc>
          <w:tcPr>
            <w:tcW w:w="708" w:type="dxa"/>
            <w:shd w:val="solid" w:color="FFFFFF" w:fill="auto"/>
          </w:tcPr>
          <w:p w14:paraId="3E104F94" w14:textId="77777777" w:rsidR="00D40151" w:rsidRDefault="00D40151" w:rsidP="009D14FB">
            <w:pPr>
              <w:pStyle w:val="TAC"/>
              <w:rPr>
                <w:sz w:val="16"/>
                <w:szCs w:val="16"/>
              </w:rPr>
            </w:pPr>
            <w:r>
              <w:rPr>
                <w:sz w:val="16"/>
                <w:szCs w:val="16"/>
              </w:rPr>
              <w:t>16.3.0</w:t>
            </w:r>
          </w:p>
        </w:tc>
      </w:tr>
      <w:tr w:rsidR="00D40151" w:rsidRPr="009E0DE1" w14:paraId="79CF67B3" w14:textId="77777777" w:rsidTr="009D14FB">
        <w:tc>
          <w:tcPr>
            <w:tcW w:w="800" w:type="dxa"/>
            <w:shd w:val="solid" w:color="FFFFFF" w:fill="auto"/>
          </w:tcPr>
          <w:p w14:paraId="5D22FF58" w14:textId="77777777" w:rsidR="00D40151" w:rsidRDefault="00D40151" w:rsidP="009D14FB">
            <w:pPr>
              <w:pStyle w:val="TAC"/>
              <w:rPr>
                <w:sz w:val="16"/>
                <w:szCs w:val="16"/>
              </w:rPr>
            </w:pPr>
            <w:r>
              <w:rPr>
                <w:sz w:val="16"/>
                <w:szCs w:val="16"/>
              </w:rPr>
              <w:t>2019-12</w:t>
            </w:r>
          </w:p>
        </w:tc>
        <w:tc>
          <w:tcPr>
            <w:tcW w:w="800" w:type="dxa"/>
            <w:shd w:val="solid" w:color="FFFFFF" w:fill="auto"/>
          </w:tcPr>
          <w:p w14:paraId="22AAC7C9" w14:textId="77777777" w:rsidR="00D40151" w:rsidRDefault="00D40151" w:rsidP="009D14FB">
            <w:pPr>
              <w:pStyle w:val="TAC"/>
              <w:rPr>
                <w:sz w:val="16"/>
                <w:szCs w:val="16"/>
              </w:rPr>
            </w:pPr>
            <w:r>
              <w:rPr>
                <w:sz w:val="16"/>
                <w:szCs w:val="16"/>
              </w:rPr>
              <w:t>SP#86</w:t>
            </w:r>
          </w:p>
        </w:tc>
        <w:tc>
          <w:tcPr>
            <w:tcW w:w="1094" w:type="dxa"/>
            <w:shd w:val="solid" w:color="FFFFFF" w:fill="auto"/>
          </w:tcPr>
          <w:p w14:paraId="0CBF2451" w14:textId="77777777" w:rsidR="00D40151" w:rsidRDefault="00D40151" w:rsidP="009D14FB">
            <w:pPr>
              <w:pStyle w:val="TAC"/>
              <w:rPr>
                <w:sz w:val="16"/>
                <w:szCs w:val="16"/>
              </w:rPr>
            </w:pPr>
            <w:r>
              <w:rPr>
                <w:sz w:val="16"/>
                <w:szCs w:val="16"/>
              </w:rPr>
              <w:t>SP-191074</w:t>
            </w:r>
          </w:p>
        </w:tc>
        <w:tc>
          <w:tcPr>
            <w:tcW w:w="567" w:type="dxa"/>
            <w:shd w:val="solid" w:color="FFFFFF" w:fill="auto"/>
          </w:tcPr>
          <w:p w14:paraId="1BE0F70B" w14:textId="77777777" w:rsidR="00D40151" w:rsidRDefault="00D40151" w:rsidP="009D14FB">
            <w:pPr>
              <w:pStyle w:val="TAL"/>
              <w:rPr>
                <w:sz w:val="16"/>
                <w:szCs w:val="16"/>
              </w:rPr>
            </w:pPr>
            <w:r>
              <w:rPr>
                <w:sz w:val="16"/>
                <w:szCs w:val="16"/>
              </w:rPr>
              <w:t>1860</w:t>
            </w:r>
          </w:p>
        </w:tc>
        <w:tc>
          <w:tcPr>
            <w:tcW w:w="425" w:type="dxa"/>
            <w:shd w:val="solid" w:color="FFFFFF" w:fill="auto"/>
          </w:tcPr>
          <w:p w14:paraId="20721CA4" w14:textId="77777777" w:rsidR="00D40151" w:rsidRDefault="00D40151" w:rsidP="009D14FB">
            <w:pPr>
              <w:pStyle w:val="TAL"/>
              <w:rPr>
                <w:sz w:val="16"/>
                <w:szCs w:val="16"/>
              </w:rPr>
            </w:pPr>
            <w:r>
              <w:rPr>
                <w:sz w:val="16"/>
                <w:szCs w:val="16"/>
              </w:rPr>
              <w:t>4</w:t>
            </w:r>
          </w:p>
        </w:tc>
        <w:tc>
          <w:tcPr>
            <w:tcW w:w="425" w:type="dxa"/>
            <w:shd w:val="solid" w:color="FFFFFF" w:fill="auto"/>
          </w:tcPr>
          <w:p w14:paraId="54C18988" w14:textId="77777777" w:rsidR="00D40151" w:rsidRDefault="00D40151" w:rsidP="009D14FB">
            <w:pPr>
              <w:pStyle w:val="TAL"/>
              <w:rPr>
                <w:sz w:val="16"/>
                <w:szCs w:val="16"/>
              </w:rPr>
            </w:pPr>
            <w:r>
              <w:rPr>
                <w:sz w:val="16"/>
                <w:szCs w:val="16"/>
              </w:rPr>
              <w:t>F</w:t>
            </w:r>
          </w:p>
        </w:tc>
        <w:tc>
          <w:tcPr>
            <w:tcW w:w="4820" w:type="dxa"/>
            <w:shd w:val="solid" w:color="FFFFFF" w:fill="auto"/>
          </w:tcPr>
          <w:p w14:paraId="1FC60AF6" w14:textId="77777777" w:rsidR="00D40151" w:rsidRDefault="00D40151" w:rsidP="009D14FB">
            <w:pPr>
              <w:pStyle w:val="TAL"/>
              <w:rPr>
                <w:sz w:val="16"/>
                <w:szCs w:val="16"/>
              </w:rPr>
            </w:pPr>
            <w:r>
              <w:rPr>
                <w:sz w:val="16"/>
                <w:szCs w:val="16"/>
              </w:rPr>
              <w:t>Remove incorrect reasoning of default MDBV value setting</w:t>
            </w:r>
          </w:p>
        </w:tc>
        <w:tc>
          <w:tcPr>
            <w:tcW w:w="708" w:type="dxa"/>
            <w:shd w:val="solid" w:color="FFFFFF" w:fill="auto"/>
          </w:tcPr>
          <w:p w14:paraId="0B9F5012" w14:textId="77777777" w:rsidR="00D40151" w:rsidRDefault="00D40151" w:rsidP="009D14FB">
            <w:pPr>
              <w:pStyle w:val="TAC"/>
              <w:rPr>
                <w:sz w:val="16"/>
                <w:szCs w:val="16"/>
              </w:rPr>
            </w:pPr>
            <w:r>
              <w:rPr>
                <w:sz w:val="16"/>
                <w:szCs w:val="16"/>
              </w:rPr>
              <w:t>16.3.0</w:t>
            </w:r>
          </w:p>
        </w:tc>
      </w:tr>
      <w:tr w:rsidR="00D40151" w:rsidRPr="009E0DE1" w14:paraId="6A87F88F" w14:textId="77777777" w:rsidTr="009D14FB">
        <w:tc>
          <w:tcPr>
            <w:tcW w:w="800" w:type="dxa"/>
            <w:shd w:val="solid" w:color="FFFFFF" w:fill="auto"/>
          </w:tcPr>
          <w:p w14:paraId="24CA41D4" w14:textId="77777777" w:rsidR="00D40151" w:rsidRDefault="00D40151" w:rsidP="009D14FB">
            <w:pPr>
              <w:pStyle w:val="TAC"/>
              <w:rPr>
                <w:sz w:val="16"/>
                <w:szCs w:val="16"/>
              </w:rPr>
            </w:pPr>
            <w:r>
              <w:rPr>
                <w:sz w:val="16"/>
                <w:szCs w:val="16"/>
              </w:rPr>
              <w:t>2019-12</w:t>
            </w:r>
          </w:p>
        </w:tc>
        <w:tc>
          <w:tcPr>
            <w:tcW w:w="800" w:type="dxa"/>
            <w:shd w:val="solid" w:color="FFFFFF" w:fill="auto"/>
          </w:tcPr>
          <w:p w14:paraId="7E4C28F8" w14:textId="77777777" w:rsidR="00D40151" w:rsidRDefault="00D40151" w:rsidP="009D14FB">
            <w:pPr>
              <w:pStyle w:val="TAC"/>
              <w:rPr>
                <w:sz w:val="16"/>
                <w:szCs w:val="16"/>
              </w:rPr>
            </w:pPr>
            <w:r>
              <w:rPr>
                <w:sz w:val="16"/>
                <w:szCs w:val="16"/>
              </w:rPr>
              <w:t>SP#86</w:t>
            </w:r>
          </w:p>
        </w:tc>
        <w:tc>
          <w:tcPr>
            <w:tcW w:w="1094" w:type="dxa"/>
            <w:shd w:val="solid" w:color="FFFFFF" w:fill="auto"/>
          </w:tcPr>
          <w:p w14:paraId="4ACCB2D2" w14:textId="77777777" w:rsidR="00D40151" w:rsidRDefault="00D40151" w:rsidP="009D14FB">
            <w:pPr>
              <w:pStyle w:val="TAC"/>
              <w:rPr>
                <w:sz w:val="16"/>
                <w:szCs w:val="16"/>
              </w:rPr>
            </w:pPr>
            <w:r>
              <w:rPr>
                <w:sz w:val="16"/>
                <w:szCs w:val="16"/>
              </w:rPr>
              <w:t>SP-191077</w:t>
            </w:r>
          </w:p>
        </w:tc>
        <w:tc>
          <w:tcPr>
            <w:tcW w:w="567" w:type="dxa"/>
            <w:shd w:val="solid" w:color="FFFFFF" w:fill="auto"/>
          </w:tcPr>
          <w:p w14:paraId="29F4FE87" w14:textId="77777777" w:rsidR="00D40151" w:rsidRDefault="00D40151" w:rsidP="009D14FB">
            <w:pPr>
              <w:pStyle w:val="TAL"/>
              <w:rPr>
                <w:sz w:val="16"/>
                <w:szCs w:val="16"/>
              </w:rPr>
            </w:pPr>
            <w:r>
              <w:rPr>
                <w:sz w:val="16"/>
                <w:szCs w:val="16"/>
              </w:rPr>
              <w:t>1868</w:t>
            </w:r>
          </w:p>
        </w:tc>
        <w:tc>
          <w:tcPr>
            <w:tcW w:w="425" w:type="dxa"/>
            <w:shd w:val="solid" w:color="FFFFFF" w:fill="auto"/>
          </w:tcPr>
          <w:p w14:paraId="36D54B86" w14:textId="77777777" w:rsidR="00D40151" w:rsidRDefault="00D40151" w:rsidP="009D14FB">
            <w:pPr>
              <w:pStyle w:val="TAL"/>
              <w:rPr>
                <w:sz w:val="16"/>
                <w:szCs w:val="16"/>
              </w:rPr>
            </w:pPr>
            <w:r>
              <w:rPr>
                <w:sz w:val="16"/>
                <w:szCs w:val="16"/>
              </w:rPr>
              <w:t>5</w:t>
            </w:r>
          </w:p>
        </w:tc>
        <w:tc>
          <w:tcPr>
            <w:tcW w:w="425" w:type="dxa"/>
            <w:shd w:val="solid" w:color="FFFFFF" w:fill="auto"/>
          </w:tcPr>
          <w:p w14:paraId="2FBF1C49" w14:textId="77777777" w:rsidR="00D40151" w:rsidRDefault="00D40151" w:rsidP="009D14FB">
            <w:pPr>
              <w:pStyle w:val="TAL"/>
              <w:rPr>
                <w:sz w:val="16"/>
                <w:szCs w:val="16"/>
              </w:rPr>
            </w:pPr>
            <w:r>
              <w:rPr>
                <w:sz w:val="16"/>
                <w:szCs w:val="16"/>
              </w:rPr>
              <w:t>F</w:t>
            </w:r>
          </w:p>
        </w:tc>
        <w:tc>
          <w:tcPr>
            <w:tcW w:w="4820" w:type="dxa"/>
            <w:shd w:val="solid" w:color="FFFFFF" w:fill="auto"/>
          </w:tcPr>
          <w:p w14:paraId="51ACF6BC" w14:textId="77777777" w:rsidR="00D40151" w:rsidRDefault="00D40151" w:rsidP="009D14FB">
            <w:pPr>
              <w:pStyle w:val="TAL"/>
              <w:rPr>
                <w:sz w:val="16"/>
                <w:szCs w:val="16"/>
              </w:rPr>
            </w:pPr>
            <w:r>
              <w:rPr>
                <w:sz w:val="16"/>
                <w:szCs w:val="16"/>
              </w:rPr>
              <w:t>ATSSS Link-Specific Multipath IP Address Configuration</w:t>
            </w:r>
          </w:p>
        </w:tc>
        <w:tc>
          <w:tcPr>
            <w:tcW w:w="708" w:type="dxa"/>
            <w:shd w:val="solid" w:color="FFFFFF" w:fill="auto"/>
          </w:tcPr>
          <w:p w14:paraId="73825872" w14:textId="77777777" w:rsidR="00D40151" w:rsidRDefault="00D40151" w:rsidP="009D14FB">
            <w:pPr>
              <w:pStyle w:val="TAC"/>
              <w:rPr>
                <w:sz w:val="16"/>
                <w:szCs w:val="16"/>
              </w:rPr>
            </w:pPr>
            <w:r>
              <w:rPr>
                <w:sz w:val="16"/>
                <w:szCs w:val="16"/>
              </w:rPr>
              <w:t>16.3.0</w:t>
            </w:r>
          </w:p>
        </w:tc>
      </w:tr>
      <w:tr w:rsidR="00D40151" w:rsidRPr="009E0DE1" w14:paraId="3F8CA524" w14:textId="77777777" w:rsidTr="009D14FB">
        <w:tc>
          <w:tcPr>
            <w:tcW w:w="800" w:type="dxa"/>
            <w:shd w:val="solid" w:color="FFFFFF" w:fill="auto"/>
          </w:tcPr>
          <w:p w14:paraId="7D577C8F" w14:textId="77777777" w:rsidR="00D40151" w:rsidRDefault="00D40151" w:rsidP="009D14FB">
            <w:pPr>
              <w:pStyle w:val="TAC"/>
              <w:rPr>
                <w:sz w:val="16"/>
                <w:szCs w:val="16"/>
              </w:rPr>
            </w:pPr>
            <w:r>
              <w:rPr>
                <w:sz w:val="16"/>
                <w:szCs w:val="16"/>
              </w:rPr>
              <w:t>2019-12</w:t>
            </w:r>
          </w:p>
        </w:tc>
        <w:tc>
          <w:tcPr>
            <w:tcW w:w="800" w:type="dxa"/>
            <w:shd w:val="solid" w:color="FFFFFF" w:fill="auto"/>
          </w:tcPr>
          <w:p w14:paraId="20526865" w14:textId="77777777" w:rsidR="00D40151" w:rsidRDefault="00D40151" w:rsidP="009D14FB">
            <w:pPr>
              <w:pStyle w:val="TAC"/>
              <w:rPr>
                <w:sz w:val="16"/>
                <w:szCs w:val="16"/>
              </w:rPr>
            </w:pPr>
            <w:r>
              <w:rPr>
                <w:sz w:val="16"/>
                <w:szCs w:val="16"/>
              </w:rPr>
              <w:t>SP#86</w:t>
            </w:r>
          </w:p>
        </w:tc>
        <w:tc>
          <w:tcPr>
            <w:tcW w:w="1094" w:type="dxa"/>
            <w:shd w:val="solid" w:color="FFFFFF" w:fill="auto"/>
          </w:tcPr>
          <w:p w14:paraId="147BBAA5" w14:textId="77777777" w:rsidR="00D40151" w:rsidRDefault="00D40151" w:rsidP="009D14FB">
            <w:pPr>
              <w:pStyle w:val="TAC"/>
              <w:rPr>
                <w:sz w:val="16"/>
                <w:szCs w:val="16"/>
              </w:rPr>
            </w:pPr>
            <w:r>
              <w:rPr>
                <w:sz w:val="16"/>
                <w:szCs w:val="16"/>
              </w:rPr>
              <w:t>SP-191077</w:t>
            </w:r>
          </w:p>
        </w:tc>
        <w:tc>
          <w:tcPr>
            <w:tcW w:w="567" w:type="dxa"/>
            <w:shd w:val="solid" w:color="FFFFFF" w:fill="auto"/>
          </w:tcPr>
          <w:p w14:paraId="69B3F826" w14:textId="77777777" w:rsidR="00D40151" w:rsidRDefault="00D40151" w:rsidP="009D14FB">
            <w:pPr>
              <w:pStyle w:val="TAL"/>
              <w:rPr>
                <w:sz w:val="16"/>
                <w:szCs w:val="16"/>
              </w:rPr>
            </w:pPr>
            <w:r>
              <w:rPr>
                <w:sz w:val="16"/>
                <w:szCs w:val="16"/>
              </w:rPr>
              <w:t>1869</w:t>
            </w:r>
          </w:p>
        </w:tc>
        <w:tc>
          <w:tcPr>
            <w:tcW w:w="425" w:type="dxa"/>
            <w:shd w:val="solid" w:color="FFFFFF" w:fill="auto"/>
          </w:tcPr>
          <w:p w14:paraId="3843AA17" w14:textId="77777777" w:rsidR="00D40151" w:rsidRDefault="00D40151" w:rsidP="009D14FB">
            <w:pPr>
              <w:pStyle w:val="TAL"/>
              <w:rPr>
                <w:sz w:val="16"/>
                <w:szCs w:val="16"/>
              </w:rPr>
            </w:pPr>
            <w:r>
              <w:rPr>
                <w:sz w:val="16"/>
                <w:szCs w:val="16"/>
              </w:rPr>
              <w:t>10</w:t>
            </w:r>
          </w:p>
        </w:tc>
        <w:tc>
          <w:tcPr>
            <w:tcW w:w="425" w:type="dxa"/>
            <w:shd w:val="solid" w:color="FFFFFF" w:fill="auto"/>
          </w:tcPr>
          <w:p w14:paraId="16E0F77E" w14:textId="77777777" w:rsidR="00D40151" w:rsidRDefault="00D40151" w:rsidP="009D14FB">
            <w:pPr>
              <w:pStyle w:val="TAL"/>
              <w:rPr>
                <w:sz w:val="16"/>
                <w:szCs w:val="16"/>
              </w:rPr>
            </w:pPr>
            <w:r>
              <w:rPr>
                <w:sz w:val="16"/>
                <w:szCs w:val="16"/>
              </w:rPr>
              <w:t>F</w:t>
            </w:r>
          </w:p>
        </w:tc>
        <w:tc>
          <w:tcPr>
            <w:tcW w:w="4820" w:type="dxa"/>
            <w:shd w:val="solid" w:color="FFFFFF" w:fill="auto"/>
          </w:tcPr>
          <w:p w14:paraId="4F836D05" w14:textId="77777777" w:rsidR="00D40151" w:rsidRDefault="00D40151" w:rsidP="009D14FB">
            <w:pPr>
              <w:pStyle w:val="TAL"/>
              <w:rPr>
                <w:sz w:val="16"/>
                <w:szCs w:val="16"/>
              </w:rPr>
            </w:pPr>
            <w:r>
              <w:rPr>
                <w:sz w:val="16"/>
                <w:szCs w:val="16"/>
              </w:rPr>
              <w:t>ATSSS Steering of non-MPTCP Traffic</w:t>
            </w:r>
          </w:p>
        </w:tc>
        <w:tc>
          <w:tcPr>
            <w:tcW w:w="708" w:type="dxa"/>
            <w:shd w:val="solid" w:color="FFFFFF" w:fill="auto"/>
          </w:tcPr>
          <w:p w14:paraId="7FFA4742" w14:textId="77777777" w:rsidR="00D40151" w:rsidRDefault="00D40151" w:rsidP="009D14FB">
            <w:pPr>
              <w:pStyle w:val="TAC"/>
              <w:rPr>
                <w:sz w:val="16"/>
                <w:szCs w:val="16"/>
              </w:rPr>
            </w:pPr>
            <w:r>
              <w:rPr>
                <w:sz w:val="16"/>
                <w:szCs w:val="16"/>
              </w:rPr>
              <w:t>16.3.0</w:t>
            </w:r>
          </w:p>
        </w:tc>
      </w:tr>
      <w:tr w:rsidR="00D40151" w:rsidRPr="009E0DE1" w14:paraId="079BEF8C" w14:textId="77777777" w:rsidTr="009D14FB">
        <w:tc>
          <w:tcPr>
            <w:tcW w:w="800" w:type="dxa"/>
            <w:shd w:val="solid" w:color="FFFFFF" w:fill="auto"/>
          </w:tcPr>
          <w:p w14:paraId="11A81ACA" w14:textId="77777777" w:rsidR="00D40151" w:rsidRDefault="00D40151" w:rsidP="009D14FB">
            <w:pPr>
              <w:pStyle w:val="TAC"/>
              <w:rPr>
                <w:sz w:val="16"/>
                <w:szCs w:val="16"/>
              </w:rPr>
            </w:pPr>
            <w:r>
              <w:rPr>
                <w:sz w:val="16"/>
                <w:szCs w:val="16"/>
              </w:rPr>
              <w:t>2019-12</w:t>
            </w:r>
          </w:p>
        </w:tc>
        <w:tc>
          <w:tcPr>
            <w:tcW w:w="800" w:type="dxa"/>
            <w:shd w:val="solid" w:color="FFFFFF" w:fill="auto"/>
          </w:tcPr>
          <w:p w14:paraId="79188082" w14:textId="77777777" w:rsidR="00D40151" w:rsidRDefault="00D40151" w:rsidP="009D14FB">
            <w:pPr>
              <w:pStyle w:val="TAC"/>
              <w:rPr>
                <w:sz w:val="16"/>
                <w:szCs w:val="16"/>
              </w:rPr>
            </w:pPr>
            <w:r>
              <w:rPr>
                <w:sz w:val="16"/>
                <w:szCs w:val="16"/>
              </w:rPr>
              <w:t>SP#86</w:t>
            </w:r>
          </w:p>
        </w:tc>
        <w:tc>
          <w:tcPr>
            <w:tcW w:w="1094" w:type="dxa"/>
            <w:shd w:val="solid" w:color="FFFFFF" w:fill="auto"/>
          </w:tcPr>
          <w:p w14:paraId="3C070638" w14:textId="77777777" w:rsidR="00D40151" w:rsidRDefault="00D40151" w:rsidP="009D14FB">
            <w:pPr>
              <w:pStyle w:val="TAC"/>
              <w:rPr>
                <w:sz w:val="16"/>
                <w:szCs w:val="16"/>
              </w:rPr>
            </w:pPr>
            <w:r>
              <w:rPr>
                <w:sz w:val="16"/>
                <w:szCs w:val="16"/>
              </w:rPr>
              <w:t>SP-191077</w:t>
            </w:r>
          </w:p>
        </w:tc>
        <w:tc>
          <w:tcPr>
            <w:tcW w:w="567" w:type="dxa"/>
            <w:shd w:val="solid" w:color="FFFFFF" w:fill="auto"/>
          </w:tcPr>
          <w:p w14:paraId="74866A15" w14:textId="77777777" w:rsidR="00D40151" w:rsidRDefault="00D40151" w:rsidP="009D14FB">
            <w:pPr>
              <w:pStyle w:val="TAL"/>
              <w:rPr>
                <w:sz w:val="16"/>
                <w:szCs w:val="16"/>
              </w:rPr>
            </w:pPr>
            <w:r>
              <w:rPr>
                <w:sz w:val="16"/>
                <w:szCs w:val="16"/>
              </w:rPr>
              <w:t>1870</w:t>
            </w:r>
          </w:p>
        </w:tc>
        <w:tc>
          <w:tcPr>
            <w:tcW w:w="425" w:type="dxa"/>
            <w:shd w:val="solid" w:color="FFFFFF" w:fill="auto"/>
          </w:tcPr>
          <w:p w14:paraId="63A09C5E" w14:textId="77777777" w:rsidR="00D40151" w:rsidRDefault="00D40151" w:rsidP="009D14FB">
            <w:pPr>
              <w:pStyle w:val="TAL"/>
              <w:rPr>
                <w:sz w:val="16"/>
                <w:szCs w:val="16"/>
              </w:rPr>
            </w:pPr>
            <w:r>
              <w:rPr>
                <w:sz w:val="16"/>
                <w:szCs w:val="16"/>
              </w:rPr>
              <w:t>3</w:t>
            </w:r>
          </w:p>
        </w:tc>
        <w:tc>
          <w:tcPr>
            <w:tcW w:w="425" w:type="dxa"/>
            <w:shd w:val="solid" w:color="FFFFFF" w:fill="auto"/>
          </w:tcPr>
          <w:p w14:paraId="239B9BFD" w14:textId="77777777" w:rsidR="00D40151" w:rsidRDefault="00D40151" w:rsidP="009D14FB">
            <w:pPr>
              <w:pStyle w:val="TAL"/>
              <w:rPr>
                <w:sz w:val="16"/>
                <w:szCs w:val="16"/>
              </w:rPr>
            </w:pPr>
            <w:r>
              <w:rPr>
                <w:sz w:val="16"/>
                <w:szCs w:val="16"/>
              </w:rPr>
              <w:t>F</w:t>
            </w:r>
          </w:p>
        </w:tc>
        <w:tc>
          <w:tcPr>
            <w:tcW w:w="4820" w:type="dxa"/>
            <w:shd w:val="solid" w:color="FFFFFF" w:fill="auto"/>
          </w:tcPr>
          <w:p w14:paraId="23BC0A96" w14:textId="77777777" w:rsidR="00D40151" w:rsidRDefault="00D40151" w:rsidP="009D14FB">
            <w:pPr>
              <w:pStyle w:val="TAL"/>
              <w:rPr>
                <w:sz w:val="16"/>
                <w:szCs w:val="16"/>
              </w:rPr>
            </w:pPr>
            <w:r>
              <w:rPr>
                <w:sz w:val="16"/>
                <w:szCs w:val="16"/>
              </w:rPr>
              <w:t>ATSSS PMF Protocol over UDP</w:t>
            </w:r>
          </w:p>
        </w:tc>
        <w:tc>
          <w:tcPr>
            <w:tcW w:w="708" w:type="dxa"/>
            <w:shd w:val="solid" w:color="FFFFFF" w:fill="auto"/>
          </w:tcPr>
          <w:p w14:paraId="7FEECF84" w14:textId="77777777" w:rsidR="00D40151" w:rsidRDefault="00D40151" w:rsidP="009D14FB">
            <w:pPr>
              <w:pStyle w:val="TAC"/>
              <w:rPr>
                <w:sz w:val="16"/>
                <w:szCs w:val="16"/>
              </w:rPr>
            </w:pPr>
            <w:r>
              <w:rPr>
                <w:sz w:val="16"/>
                <w:szCs w:val="16"/>
              </w:rPr>
              <w:t>16.3.0</w:t>
            </w:r>
          </w:p>
        </w:tc>
      </w:tr>
      <w:tr w:rsidR="00D40151" w:rsidRPr="009E0DE1" w14:paraId="399A9D2C" w14:textId="77777777" w:rsidTr="009D14FB">
        <w:tc>
          <w:tcPr>
            <w:tcW w:w="800" w:type="dxa"/>
            <w:shd w:val="solid" w:color="FFFFFF" w:fill="auto"/>
          </w:tcPr>
          <w:p w14:paraId="04417341" w14:textId="77777777" w:rsidR="00D40151" w:rsidRDefault="00D40151" w:rsidP="009D14FB">
            <w:pPr>
              <w:pStyle w:val="TAC"/>
              <w:rPr>
                <w:sz w:val="16"/>
                <w:szCs w:val="16"/>
              </w:rPr>
            </w:pPr>
            <w:r>
              <w:rPr>
                <w:sz w:val="16"/>
                <w:szCs w:val="16"/>
              </w:rPr>
              <w:t>2019-12</w:t>
            </w:r>
          </w:p>
        </w:tc>
        <w:tc>
          <w:tcPr>
            <w:tcW w:w="800" w:type="dxa"/>
            <w:shd w:val="solid" w:color="FFFFFF" w:fill="auto"/>
          </w:tcPr>
          <w:p w14:paraId="5DEF2A3A" w14:textId="77777777" w:rsidR="00D40151" w:rsidRDefault="00D40151" w:rsidP="009D14FB">
            <w:pPr>
              <w:pStyle w:val="TAC"/>
              <w:rPr>
                <w:sz w:val="16"/>
                <w:szCs w:val="16"/>
              </w:rPr>
            </w:pPr>
            <w:r>
              <w:rPr>
                <w:sz w:val="16"/>
                <w:szCs w:val="16"/>
              </w:rPr>
              <w:t>SP#86</w:t>
            </w:r>
          </w:p>
        </w:tc>
        <w:tc>
          <w:tcPr>
            <w:tcW w:w="1094" w:type="dxa"/>
            <w:shd w:val="solid" w:color="FFFFFF" w:fill="auto"/>
          </w:tcPr>
          <w:p w14:paraId="3B33D3F4" w14:textId="77777777" w:rsidR="00D40151" w:rsidRDefault="00D40151" w:rsidP="009D14FB">
            <w:pPr>
              <w:pStyle w:val="TAC"/>
              <w:rPr>
                <w:sz w:val="16"/>
                <w:szCs w:val="16"/>
              </w:rPr>
            </w:pPr>
            <w:r>
              <w:rPr>
                <w:sz w:val="16"/>
                <w:szCs w:val="16"/>
              </w:rPr>
              <w:t>SP-191077</w:t>
            </w:r>
          </w:p>
        </w:tc>
        <w:tc>
          <w:tcPr>
            <w:tcW w:w="567" w:type="dxa"/>
            <w:shd w:val="solid" w:color="FFFFFF" w:fill="auto"/>
          </w:tcPr>
          <w:p w14:paraId="4E570C29" w14:textId="77777777" w:rsidR="00D40151" w:rsidRDefault="00D40151" w:rsidP="009D14FB">
            <w:pPr>
              <w:pStyle w:val="TAL"/>
              <w:rPr>
                <w:sz w:val="16"/>
                <w:szCs w:val="16"/>
              </w:rPr>
            </w:pPr>
            <w:r>
              <w:rPr>
                <w:sz w:val="16"/>
                <w:szCs w:val="16"/>
              </w:rPr>
              <w:t>1875</w:t>
            </w:r>
          </w:p>
        </w:tc>
        <w:tc>
          <w:tcPr>
            <w:tcW w:w="425" w:type="dxa"/>
            <w:shd w:val="solid" w:color="FFFFFF" w:fill="auto"/>
          </w:tcPr>
          <w:p w14:paraId="7C7A5689" w14:textId="77777777" w:rsidR="00D40151" w:rsidRDefault="00D40151" w:rsidP="009D14FB">
            <w:pPr>
              <w:pStyle w:val="TAL"/>
              <w:rPr>
                <w:sz w:val="16"/>
                <w:szCs w:val="16"/>
              </w:rPr>
            </w:pPr>
            <w:r>
              <w:rPr>
                <w:sz w:val="16"/>
                <w:szCs w:val="16"/>
              </w:rPr>
              <w:t>2</w:t>
            </w:r>
          </w:p>
        </w:tc>
        <w:tc>
          <w:tcPr>
            <w:tcW w:w="425" w:type="dxa"/>
            <w:shd w:val="solid" w:color="FFFFFF" w:fill="auto"/>
          </w:tcPr>
          <w:p w14:paraId="7C56B735" w14:textId="77777777" w:rsidR="00D40151" w:rsidRDefault="00D40151" w:rsidP="009D14FB">
            <w:pPr>
              <w:pStyle w:val="TAL"/>
              <w:rPr>
                <w:sz w:val="16"/>
                <w:szCs w:val="16"/>
              </w:rPr>
            </w:pPr>
            <w:r>
              <w:rPr>
                <w:sz w:val="16"/>
                <w:szCs w:val="16"/>
              </w:rPr>
              <w:t>F</w:t>
            </w:r>
          </w:p>
        </w:tc>
        <w:tc>
          <w:tcPr>
            <w:tcW w:w="4820" w:type="dxa"/>
            <w:shd w:val="solid" w:color="FFFFFF" w:fill="auto"/>
          </w:tcPr>
          <w:p w14:paraId="25BF6CC2" w14:textId="77777777" w:rsidR="00D40151" w:rsidRDefault="00D40151" w:rsidP="009D14FB">
            <w:pPr>
              <w:pStyle w:val="TAL"/>
              <w:rPr>
                <w:sz w:val="16"/>
                <w:szCs w:val="16"/>
              </w:rPr>
            </w:pPr>
            <w:r>
              <w:rPr>
                <w:sz w:val="16"/>
                <w:szCs w:val="16"/>
              </w:rPr>
              <w:t>Interworking with EPS for the MA PDU Session</w:t>
            </w:r>
          </w:p>
        </w:tc>
        <w:tc>
          <w:tcPr>
            <w:tcW w:w="708" w:type="dxa"/>
            <w:shd w:val="solid" w:color="FFFFFF" w:fill="auto"/>
          </w:tcPr>
          <w:p w14:paraId="3BBC15BC" w14:textId="77777777" w:rsidR="00D40151" w:rsidRDefault="00D40151" w:rsidP="009D14FB">
            <w:pPr>
              <w:pStyle w:val="TAC"/>
              <w:rPr>
                <w:sz w:val="16"/>
                <w:szCs w:val="16"/>
              </w:rPr>
            </w:pPr>
            <w:r>
              <w:rPr>
                <w:sz w:val="16"/>
                <w:szCs w:val="16"/>
              </w:rPr>
              <w:t>16.3.0</w:t>
            </w:r>
          </w:p>
        </w:tc>
      </w:tr>
      <w:tr w:rsidR="00D40151" w:rsidRPr="009E0DE1" w14:paraId="61B02C46" w14:textId="77777777" w:rsidTr="009D14FB">
        <w:tc>
          <w:tcPr>
            <w:tcW w:w="800" w:type="dxa"/>
            <w:shd w:val="solid" w:color="FFFFFF" w:fill="auto"/>
          </w:tcPr>
          <w:p w14:paraId="7B8C6C95" w14:textId="77777777" w:rsidR="00D40151" w:rsidRDefault="00D40151" w:rsidP="009D14FB">
            <w:pPr>
              <w:pStyle w:val="TAC"/>
              <w:rPr>
                <w:sz w:val="16"/>
                <w:szCs w:val="16"/>
              </w:rPr>
            </w:pPr>
            <w:r>
              <w:rPr>
                <w:sz w:val="16"/>
                <w:szCs w:val="16"/>
              </w:rPr>
              <w:t>2019-12</w:t>
            </w:r>
          </w:p>
        </w:tc>
        <w:tc>
          <w:tcPr>
            <w:tcW w:w="800" w:type="dxa"/>
            <w:shd w:val="solid" w:color="FFFFFF" w:fill="auto"/>
          </w:tcPr>
          <w:p w14:paraId="552E9AE5" w14:textId="77777777" w:rsidR="00D40151" w:rsidRDefault="00D40151" w:rsidP="009D14FB">
            <w:pPr>
              <w:pStyle w:val="TAC"/>
              <w:rPr>
                <w:sz w:val="16"/>
                <w:szCs w:val="16"/>
              </w:rPr>
            </w:pPr>
            <w:r>
              <w:rPr>
                <w:sz w:val="16"/>
                <w:szCs w:val="16"/>
              </w:rPr>
              <w:t>SP#86</w:t>
            </w:r>
          </w:p>
        </w:tc>
        <w:tc>
          <w:tcPr>
            <w:tcW w:w="1094" w:type="dxa"/>
            <w:shd w:val="solid" w:color="FFFFFF" w:fill="auto"/>
          </w:tcPr>
          <w:p w14:paraId="77F92C50" w14:textId="77777777" w:rsidR="00D40151" w:rsidRDefault="00D40151" w:rsidP="009D14FB">
            <w:pPr>
              <w:pStyle w:val="TAC"/>
              <w:rPr>
                <w:sz w:val="16"/>
                <w:szCs w:val="16"/>
              </w:rPr>
            </w:pPr>
            <w:r>
              <w:rPr>
                <w:sz w:val="16"/>
                <w:szCs w:val="16"/>
              </w:rPr>
              <w:t>SP-191073</w:t>
            </w:r>
          </w:p>
        </w:tc>
        <w:tc>
          <w:tcPr>
            <w:tcW w:w="567" w:type="dxa"/>
            <w:shd w:val="solid" w:color="FFFFFF" w:fill="auto"/>
          </w:tcPr>
          <w:p w14:paraId="2D25F332" w14:textId="77777777" w:rsidR="00D40151" w:rsidRDefault="00D40151" w:rsidP="009D14FB">
            <w:pPr>
              <w:pStyle w:val="TAL"/>
              <w:rPr>
                <w:sz w:val="16"/>
                <w:szCs w:val="16"/>
              </w:rPr>
            </w:pPr>
            <w:r>
              <w:rPr>
                <w:sz w:val="16"/>
                <w:szCs w:val="16"/>
              </w:rPr>
              <w:t>1878</w:t>
            </w:r>
          </w:p>
        </w:tc>
        <w:tc>
          <w:tcPr>
            <w:tcW w:w="425" w:type="dxa"/>
            <w:shd w:val="solid" w:color="FFFFFF" w:fill="auto"/>
          </w:tcPr>
          <w:p w14:paraId="23EFA201" w14:textId="77777777" w:rsidR="00D40151" w:rsidRDefault="00D40151" w:rsidP="009D14FB">
            <w:pPr>
              <w:pStyle w:val="TAL"/>
              <w:rPr>
                <w:sz w:val="16"/>
                <w:szCs w:val="16"/>
              </w:rPr>
            </w:pPr>
            <w:r>
              <w:rPr>
                <w:sz w:val="16"/>
                <w:szCs w:val="16"/>
              </w:rPr>
              <w:t>2</w:t>
            </w:r>
          </w:p>
        </w:tc>
        <w:tc>
          <w:tcPr>
            <w:tcW w:w="425" w:type="dxa"/>
            <w:shd w:val="solid" w:color="FFFFFF" w:fill="auto"/>
          </w:tcPr>
          <w:p w14:paraId="3B26B5DD" w14:textId="77777777" w:rsidR="00D40151" w:rsidRDefault="00D40151" w:rsidP="009D14FB">
            <w:pPr>
              <w:pStyle w:val="TAL"/>
              <w:rPr>
                <w:sz w:val="16"/>
                <w:szCs w:val="16"/>
              </w:rPr>
            </w:pPr>
            <w:r>
              <w:rPr>
                <w:sz w:val="16"/>
                <w:szCs w:val="16"/>
              </w:rPr>
              <w:t>F</w:t>
            </w:r>
          </w:p>
        </w:tc>
        <w:tc>
          <w:tcPr>
            <w:tcW w:w="4820" w:type="dxa"/>
            <w:shd w:val="solid" w:color="FFFFFF" w:fill="auto"/>
          </w:tcPr>
          <w:p w14:paraId="571BAD49" w14:textId="77777777" w:rsidR="00D40151" w:rsidRDefault="00D40151" w:rsidP="009D14FB">
            <w:pPr>
              <w:pStyle w:val="TAL"/>
              <w:rPr>
                <w:sz w:val="16"/>
                <w:szCs w:val="16"/>
              </w:rPr>
            </w:pPr>
            <w:r>
              <w:rPr>
                <w:sz w:val="16"/>
                <w:szCs w:val="16"/>
              </w:rPr>
              <w:t>5G URLLC Handling PDU Session Failure</w:t>
            </w:r>
          </w:p>
        </w:tc>
        <w:tc>
          <w:tcPr>
            <w:tcW w:w="708" w:type="dxa"/>
            <w:shd w:val="solid" w:color="FFFFFF" w:fill="auto"/>
          </w:tcPr>
          <w:p w14:paraId="5BD3A6BB" w14:textId="77777777" w:rsidR="00D40151" w:rsidRDefault="00D40151" w:rsidP="009D14FB">
            <w:pPr>
              <w:pStyle w:val="TAC"/>
              <w:rPr>
                <w:sz w:val="16"/>
                <w:szCs w:val="16"/>
              </w:rPr>
            </w:pPr>
            <w:r>
              <w:rPr>
                <w:sz w:val="16"/>
                <w:szCs w:val="16"/>
              </w:rPr>
              <w:t>16.3.0</w:t>
            </w:r>
          </w:p>
        </w:tc>
      </w:tr>
      <w:tr w:rsidR="00D40151" w:rsidRPr="009E0DE1" w14:paraId="040A8B22" w14:textId="77777777" w:rsidTr="009D14FB">
        <w:tc>
          <w:tcPr>
            <w:tcW w:w="800" w:type="dxa"/>
            <w:shd w:val="solid" w:color="FFFFFF" w:fill="auto"/>
          </w:tcPr>
          <w:p w14:paraId="3E9F5930" w14:textId="77777777" w:rsidR="00D40151" w:rsidRDefault="00D40151" w:rsidP="009D14FB">
            <w:pPr>
              <w:pStyle w:val="TAC"/>
              <w:rPr>
                <w:sz w:val="16"/>
                <w:szCs w:val="16"/>
              </w:rPr>
            </w:pPr>
            <w:r>
              <w:rPr>
                <w:sz w:val="16"/>
                <w:szCs w:val="16"/>
              </w:rPr>
              <w:t>2019-12</w:t>
            </w:r>
          </w:p>
        </w:tc>
        <w:tc>
          <w:tcPr>
            <w:tcW w:w="800" w:type="dxa"/>
            <w:shd w:val="solid" w:color="FFFFFF" w:fill="auto"/>
          </w:tcPr>
          <w:p w14:paraId="022D6587" w14:textId="77777777" w:rsidR="00D40151" w:rsidRDefault="00D40151" w:rsidP="009D14FB">
            <w:pPr>
              <w:pStyle w:val="TAC"/>
              <w:rPr>
                <w:sz w:val="16"/>
                <w:szCs w:val="16"/>
              </w:rPr>
            </w:pPr>
            <w:r>
              <w:rPr>
                <w:sz w:val="16"/>
                <w:szCs w:val="16"/>
              </w:rPr>
              <w:t>SP#86</w:t>
            </w:r>
          </w:p>
        </w:tc>
        <w:tc>
          <w:tcPr>
            <w:tcW w:w="1094" w:type="dxa"/>
            <w:shd w:val="solid" w:color="FFFFFF" w:fill="auto"/>
          </w:tcPr>
          <w:p w14:paraId="229C8C6A" w14:textId="77777777" w:rsidR="00D40151" w:rsidRDefault="00D40151" w:rsidP="009D14FB">
            <w:pPr>
              <w:pStyle w:val="TAC"/>
              <w:rPr>
                <w:sz w:val="16"/>
                <w:szCs w:val="16"/>
              </w:rPr>
            </w:pPr>
            <w:r>
              <w:rPr>
                <w:sz w:val="16"/>
                <w:szCs w:val="16"/>
              </w:rPr>
              <w:t>SP-191092</w:t>
            </w:r>
          </w:p>
        </w:tc>
        <w:tc>
          <w:tcPr>
            <w:tcW w:w="567" w:type="dxa"/>
            <w:shd w:val="solid" w:color="FFFFFF" w:fill="auto"/>
          </w:tcPr>
          <w:p w14:paraId="6AC383F7" w14:textId="77777777" w:rsidR="00D40151" w:rsidRDefault="00D40151" w:rsidP="009D14FB">
            <w:pPr>
              <w:pStyle w:val="TAL"/>
              <w:rPr>
                <w:sz w:val="16"/>
                <w:szCs w:val="16"/>
              </w:rPr>
            </w:pPr>
            <w:r>
              <w:rPr>
                <w:sz w:val="16"/>
                <w:szCs w:val="16"/>
              </w:rPr>
              <w:t>1879</w:t>
            </w:r>
          </w:p>
        </w:tc>
        <w:tc>
          <w:tcPr>
            <w:tcW w:w="425" w:type="dxa"/>
            <w:shd w:val="solid" w:color="FFFFFF" w:fill="auto"/>
          </w:tcPr>
          <w:p w14:paraId="69AA9A2E" w14:textId="77777777" w:rsidR="00D40151" w:rsidRDefault="00D40151" w:rsidP="009D14FB">
            <w:pPr>
              <w:pStyle w:val="TAL"/>
              <w:rPr>
                <w:sz w:val="16"/>
                <w:szCs w:val="16"/>
              </w:rPr>
            </w:pPr>
            <w:r>
              <w:rPr>
                <w:sz w:val="16"/>
                <w:szCs w:val="16"/>
              </w:rPr>
              <w:t>2</w:t>
            </w:r>
          </w:p>
        </w:tc>
        <w:tc>
          <w:tcPr>
            <w:tcW w:w="425" w:type="dxa"/>
            <w:shd w:val="solid" w:color="FFFFFF" w:fill="auto"/>
          </w:tcPr>
          <w:p w14:paraId="50E9D5CA" w14:textId="77777777" w:rsidR="00D40151" w:rsidRDefault="00D40151" w:rsidP="009D14FB">
            <w:pPr>
              <w:pStyle w:val="TAL"/>
              <w:rPr>
                <w:sz w:val="16"/>
                <w:szCs w:val="16"/>
              </w:rPr>
            </w:pPr>
            <w:r>
              <w:rPr>
                <w:sz w:val="16"/>
                <w:szCs w:val="16"/>
              </w:rPr>
              <w:t>F</w:t>
            </w:r>
          </w:p>
        </w:tc>
        <w:tc>
          <w:tcPr>
            <w:tcW w:w="4820" w:type="dxa"/>
            <w:shd w:val="solid" w:color="FFFFFF" w:fill="auto"/>
          </w:tcPr>
          <w:p w14:paraId="35BB829F" w14:textId="77777777" w:rsidR="00D40151" w:rsidRDefault="00D40151" w:rsidP="009D14FB">
            <w:pPr>
              <w:pStyle w:val="TAL"/>
              <w:rPr>
                <w:sz w:val="16"/>
                <w:szCs w:val="16"/>
              </w:rPr>
            </w:pPr>
            <w:r>
              <w:rPr>
                <w:sz w:val="16"/>
                <w:szCs w:val="16"/>
              </w:rPr>
              <w:t>UPF selection for 5G URLLC PDU Sessions</w:t>
            </w:r>
          </w:p>
        </w:tc>
        <w:tc>
          <w:tcPr>
            <w:tcW w:w="708" w:type="dxa"/>
            <w:shd w:val="solid" w:color="FFFFFF" w:fill="auto"/>
          </w:tcPr>
          <w:p w14:paraId="758ED83D" w14:textId="77777777" w:rsidR="00D40151" w:rsidRDefault="00D40151" w:rsidP="009D14FB">
            <w:pPr>
              <w:pStyle w:val="TAC"/>
              <w:rPr>
                <w:sz w:val="16"/>
                <w:szCs w:val="16"/>
              </w:rPr>
            </w:pPr>
            <w:r>
              <w:rPr>
                <w:sz w:val="16"/>
                <w:szCs w:val="16"/>
              </w:rPr>
              <w:t>16.3.0</w:t>
            </w:r>
          </w:p>
        </w:tc>
      </w:tr>
      <w:tr w:rsidR="00D40151" w:rsidRPr="009E0DE1" w14:paraId="07C6168B" w14:textId="77777777" w:rsidTr="009D14FB">
        <w:tc>
          <w:tcPr>
            <w:tcW w:w="800" w:type="dxa"/>
            <w:shd w:val="solid" w:color="FFFFFF" w:fill="auto"/>
          </w:tcPr>
          <w:p w14:paraId="23884B47" w14:textId="77777777" w:rsidR="00D40151" w:rsidRDefault="00D40151" w:rsidP="009D14FB">
            <w:pPr>
              <w:pStyle w:val="TAC"/>
              <w:rPr>
                <w:sz w:val="16"/>
                <w:szCs w:val="16"/>
              </w:rPr>
            </w:pPr>
            <w:r>
              <w:rPr>
                <w:sz w:val="16"/>
                <w:szCs w:val="16"/>
              </w:rPr>
              <w:t>2019-12</w:t>
            </w:r>
          </w:p>
        </w:tc>
        <w:tc>
          <w:tcPr>
            <w:tcW w:w="800" w:type="dxa"/>
            <w:shd w:val="solid" w:color="FFFFFF" w:fill="auto"/>
          </w:tcPr>
          <w:p w14:paraId="3EBCB7E9" w14:textId="77777777" w:rsidR="00D40151" w:rsidRDefault="00D40151" w:rsidP="009D14FB">
            <w:pPr>
              <w:pStyle w:val="TAC"/>
              <w:rPr>
                <w:sz w:val="16"/>
                <w:szCs w:val="16"/>
              </w:rPr>
            </w:pPr>
            <w:r>
              <w:rPr>
                <w:sz w:val="16"/>
                <w:szCs w:val="16"/>
              </w:rPr>
              <w:t>SP#86</w:t>
            </w:r>
          </w:p>
        </w:tc>
        <w:tc>
          <w:tcPr>
            <w:tcW w:w="1094" w:type="dxa"/>
            <w:shd w:val="solid" w:color="FFFFFF" w:fill="auto"/>
          </w:tcPr>
          <w:p w14:paraId="68E84CAB" w14:textId="77777777" w:rsidR="00D40151" w:rsidRDefault="00D40151" w:rsidP="009D14FB">
            <w:pPr>
              <w:pStyle w:val="TAC"/>
              <w:rPr>
                <w:sz w:val="16"/>
                <w:szCs w:val="16"/>
              </w:rPr>
            </w:pPr>
            <w:r>
              <w:rPr>
                <w:sz w:val="16"/>
                <w:szCs w:val="16"/>
              </w:rPr>
              <w:t>SP-191092</w:t>
            </w:r>
          </w:p>
        </w:tc>
        <w:tc>
          <w:tcPr>
            <w:tcW w:w="567" w:type="dxa"/>
            <w:shd w:val="solid" w:color="FFFFFF" w:fill="auto"/>
          </w:tcPr>
          <w:p w14:paraId="32D232F5" w14:textId="77777777" w:rsidR="00D40151" w:rsidRDefault="00D40151" w:rsidP="009D14FB">
            <w:pPr>
              <w:pStyle w:val="TAL"/>
              <w:rPr>
                <w:sz w:val="16"/>
                <w:szCs w:val="16"/>
              </w:rPr>
            </w:pPr>
            <w:r>
              <w:rPr>
                <w:sz w:val="16"/>
                <w:szCs w:val="16"/>
              </w:rPr>
              <w:t>1881</w:t>
            </w:r>
          </w:p>
        </w:tc>
        <w:tc>
          <w:tcPr>
            <w:tcW w:w="425" w:type="dxa"/>
            <w:shd w:val="solid" w:color="FFFFFF" w:fill="auto"/>
          </w:tcPr>
          <w:p w14:paraId="44F9BDFD" w14:textId="77777777" w:rsidR="00D40151" w:rsidRDefault="00D40151" w:rsidP="009D14FB">
            <w:pPr>
              <w:pStyle w:val="TAL"/>
              <w:rPr>
                <w:sz w:val="16"/>
                <w:szCs w:val="16"/>
              </w:rPr>
            </w:pPr>
            <w:r>
              <w:rPr>
                <w:sz w:val="16"/>
                <w:szCs w:val="16"/>
              </w:rPr>
              <w:t>3</w:t>
            </w:r>
          </w:p>
        </w:tc>
        <w:tc>
          <w:tcPr>
            <w:tcW w:w="425" w:type="dxa"/>
            <w:shd w:val="solid" w:color="FFFFFF" w:fill="auto"/>
          </w:tcPr>
          <w:p w14:paraId="3BFA7CB6" w14:textId="77777777" w:rsidR="00D40151" w:rsidRDefault="00D40151" w:rsidP="009D14FB">
            <w:pPr>
              <w:pStyle w:val="TAL"/>
              <w:rPr>
                <w:sz w:val="16"/>
                <w:szCs w:val="16"/>
              </w:rPr>
            </w:pPr>
            <w:r>
              <w:rPr>
                <w:sz w:val="16"/>
                <w:szCs w:val="16"/>
              </w:rPr>
              <w:t>F</w:t>
            </w:r>
          </w:p>
        </w:tc>
        <w:tc>
          <w:tcPr>
            <w:tcW w:w="4820" w:type="dxa"/>
            <w:shd w:val="solid" w:color="FFFFFF" w:fill="auto"/>
          </w:tcPr>
          <w:p w14:paraId="138F17E1" w14:textId="77777777" w:rsidR="00D40151" w:rsidRDefault="00D40151" w:rsidP="009D14FB">
            <w:pPr>
              <w:pStyle w:val="TAL"/>
              <w:rPr>
                <w:sz w:val="16"/>
                <w:szCs w:val="16"/>
              </w:rPr>
            </w:pPr>
            <w:r>
              <w:rPr>
                <w:sz w:val="16"/>
                <w:szCs w:val="16"/>
              </w:rPr>
              <w:t>UE identifier for SNPN</w:t>
            </w:r>
          </w:p>
        </w:tc>
        <w:tc>
          <w:tcPr>
            <w:tcW w:w="708" w:type="dxa"/>
            <w:shd w:val="solid" w:color="FFFFFF" w:fill="auto"/>
          </w:tcPr>
          <w:p w14:paraId="7393CA55" w14:textId="77777777" w:rsidR="00D40151" w:rsidRDefault="00D40151" w:rsidP="009D14FB">
            <w:pPr>
              <w:pStyle w:val="TAC"/>
              <w:rPr>
                <w:sz w:val="16"/>
                <w:szCs w:val="16"/>
              </w:rPr>
            </w:pPr>
            <w:r>
              <w:rPr>
                <w:sz w:val="16"/>
                <w:szCs w:val="16"/>
              </w:rPr>
              <w:t>16.3.0</w:t>
            </w:r>
          </w:p>
        </w:tc>
      </w:tr>
      <w:tr w:rsidR="00D40151" w:rsidRPr="009E0DE1" w14:paraId="0F72D189" w14:textId="77777777" w:rsidTr="009D14FB">
        <w:tc>
          <w:tcPr>
            <w:tcW w:w="800" w:type="dxa"/>
            <w:shd w:val="solid" w:color="FFFFFF" w:fill="auto"/>
          </w:tcPr>
          <w:p w14:paraId="555B891E" w14:textId="77777777" w:rsidR="00D40151" w:rsidRDefault="00D40151" w:rsidP="009D14FB">
            <w:pPr>
              <w:pStyle w:val="TAC"/>
              <w:rPr>
                <w:sz w:val="16"/>
                <w:szCs w:val="16"/>
              </w:rPr>
            </w:pPr>
            <w:r>
              <w:rPr>
                <w:sz w:val="16"/>
                <w:szCs w:val="16"/>
              </w:rPr>
              <w:t>2019-12</w:t>
            </w:r>
          </w:p>
        </w:tc>
        <w:tc>
          <w:tcPr>
            <w:tcW w:w="800" w:type="dxa"/>
            <w:shd w:val="solid" w:color="FFFFFF" w:fill="auto"/>
          </w:tcPr>
          <w:p w14:paraId="33A82DB3" w14:textId="77777777" w:rsidR="00D40151" w:rsidRDefault="00D40151" w:rsidP="009D14FB">
            <w:pPr>
              <w:pStyle w:val="TAC"/>
              <w:rPr>
                <w:sz w:val="16"/>
                <w:szCs w:val="16"/>
              </w:rPr>
            </w:pPr>
            <w:r>
              <w:rPr>
                <w:sz w:val="16"/>
                <w:szCs w:val="16"/>
              </w:rPr>
              <w:t>SP#86</w:t>
            </w:r>
          </w:p>
        </w:tc>
        <w:tc>
          <w:tcPr>
            <w:tcW w:w="1094" w:type="dxa"/>
            <w:shd w:val="solid" w:color="FFFFFF" w:fill="auto"/>
          </w:tcPr>
          <w:p w14:paraId="55EDF1C9" w14:textId="77777777" w:rsidR="00D40151" w:rsidRDefault="00D40151" w:rsidP="009D14FB">
            <w:pPr>
              <w:pStyle w:val="TAC"/>
              <w:rPr>
                <w:sz w:val="16"/>
                <w:szCs w:val="16"/>
              </w:rPr>
            </w:pPr>
            <w:r>
              <w:rPr>
                <w:sz w:val="16"/>
                <w:szCs w:val="16"/>
              </w:rPr>
              <w:t>SP-191092</w:t>
            </w:r>
          </w:p>
        </w:tc>
        <w:tc>
          <w:tcPr>
            <w:tcW w:w="567" w:type="dxa"/>
            <w:shd w:val="solid" w:color="FFFFFF" w:fill="auto"/>
          </w:tcPr>
          <w:p w14:paraId="246189FB" w14:textId="77777777" w:rsidR="00D40151" w:rsidRDefault="00D40151" w:rsidP="009D14FB">
            <w:pPr>
              <w:pStyle w:val="TAL"/>
              <w:rPr>
                <w:sz w:val="16"/>
                <w:szCs w:val="16"/>
              </w:rPr>
            </w:pPr>
            <w:r>
              <w:rPr>
                <w:sz w:val="16"/>
                <w:szCs w:val="16"/>
              </w:rPr>
              <w:t>1887</w:t>
            </w:r>
          </w:p>
        </w:tc>
        <w:tc>
          <w:tcPr>
            <w:tcW w:w="425" w:type="dxa"/>
            <w:shd w:val="solid" w:color="FFFFFF" w:fill="auto"/>
          </w:tcPr>
          <w:p w14:paraId="4CF7337B" w14:textId="77777777" w:rsidR="00D40151" w:rsidRDefault="00D40151" w:rsidP="009D14FB">
            <w:pPr>
              <w:pStyle w:val="TAL"/>
              <w:rPr>
                <w:sz w:val="16"/>
                <w:szCs w:val="16"/>
              </w:rPr>
            </w:pPr>
            <w:r>
              <w:rPr>
                <w:sz w:val="16"/>
                <w:szCs w:val="16"/>
              </w:rPr>
              <w:t>2</w:t>
            </w:r>
          </w:p>
        </w:tc>
        <w:tc>
          <w:tcPr>
            <w:tcW w:w="425" w:type="dxa"/>
            <w:shd w:val="solid" w:color="FFFFFF" w:fill="auto"/>
          </w:tcPr>
          <w:p w14:paraId="427ED298" w14:textId="77777777" w:rsidR="00D40151" w:rsidRDefault="00D40151" w:rsidP="009D14FB">
            <w:pPr>
              <w:pStyle w:val="TAL"/>
              <w:rPr>
                <w:sz w:val="16"/>
                <w:szCs w:val="16"/>
              </w:rPr>
            </w:pPr>
            <w:r>
              <w:rPr>
                <w:sz w:val="16"/>
                <w:szCs w:val="16"/>
              </w:rPr>
              <w:t>F</w:t>
            </w:r>
          </w:p>
        </w:tc>
        <w:tc>
          <w:tcPr>
            <w:tcW w:w="4820" w:type="dxa"/>
            <w:shd w:val="solid" w:color="FFFFFF" w:fill="auto"/>
          </w:tcPr>
          <w:p w14:paraId="1661F40D" w14:textId="77777777" w:rsidR="00D40151" w:rsidRDefault="00D40151" w:rsidP="009D14FB">
            <w:pPr>
              <w:pStyle w:val="TAL"/>
              <w:rPr>
                <w:sz w:val="16"/>
                <w:szCs w:val="16"/>
              </w:rPr>
            </w:pPr>
            <w:r>
              <w:rPr>
                <w:sz w:val="16"/>
                <w:szCs w:val="16"/>
              </w:rPr>
              <w:t>N4 Impacts - Bridge Management</w:t>
            </w:r>
          </w:p>
        </w:tc>
        <w:tc>
          <w:tcPr>
            <w:tcW w:w="708" w:type="dxa"/>
            <w:shd w:val="solid" w:color="FFFFFF" w:fill="auto"/>
          </w:tcPr>
          <w:p w14:paraId="46DC609A" w14:textId="77777777" w:rsidR="00D40151" w:rsidRDefault="00D40151" w:rsidP="009D14FB">
            <w:pPr>
              <w:pStyle w:val="TAC"/>
              <w:rPr>
                <w:sz w:val="16"/>
                <w:szCs w:val="16"/>
              </w:rPr>
            </w:pPr>
            <w:r>
              <w:rPr>
                <w:sz w:val="16"/>
                <w:szCs w:val="16"/>
              </w:rPr>
              <w:t>16.3.0</w:t>
            </w:r>
          </w:p>
        </w:tc>
      </w:tr>
      <w:tr w:rsidR="00D40151" w:rsidRPr="009E0DE1" w14:paraId="483145D7" w14:textId="77777777" w:rsidTr="009D14FB">
        <w:tc>
          <w:tcPr>
            <w:tcW w:w="800" w:type="dxa"/>
            <w:shd w:val="solid" w:color="FFFFFF" w:fill="auto"/>
          </w:tcPr>
          <w:p w14:paraId="42DD233A" w14:textId="77777777" w:rsidR="00D40151" w:rsidRDefault="00D40151" w:rsidP="009D14FB">
            <w:pPr>
              <w:pStyle w:val="TAC"/>
              <w:rPr>
                <w:sz w:val="16"/>
                <w:szCs w:val="16"/>
              </w:rPr>
            </w:pPr>
            <w:r>
              <w:rPr>
                <w:sz w:val="16"/>
                <w:szCs w:val="16"/>
              </w:rPr>
              <w:t>2019-12</w:t>
            </w:r>
          </w:p>
        </w:tc>
        <w:tc>
          <w:tcPr>
            <w:tcW w:w="800" w:type="dxa"/>
            <w:shd w:val="solid" w:color="FFFFFF" w:fill="auto"/>
          </w:tcPr>
          <w:p w14:paraId="389D3339" w14:textId="77777777" w:rsidR="00D40151" w:rsidRDefault="00D40151" w:rsidP="009D14FB">
            <w:pPr>
              <w:pStyle w:val="TAC"/>
              <w:rPr>
                <w:sz w:val="16"/>
                <w:szCs w:val="16"/>
              </w:rPr>
            </w:pPr>
            <w:r>
              <w:rPr>
                <w:sz w:val="16"/>
                <w:szCs w:val="16"/>
              </w:rPr>
              <w:t>SP#86</w:t>
            </w:r>
          </w:p>
        </w:tc>
        <w:tc>
          <w:tcPr>
            <w:tcW w:w="1094" w:type="dxa"/>
            <w:shd w:val="solid" w:color="FFFFFF" w:fill="auto"/>
          </w:tcPr>
          <w:p w14:paraId="01C2F2AB" w14:textId="77777777" w:rsidR="00D40151" w:rsidRDefault="00D40151" w:rsidP="009D14FB">
            <w:pPr>
              <w:pStyle w:val="TAC"/>
              <w:rPr>
                <w:sz w:val="16"/>
                <w:szCs w:val="16"/>
              </w:rPr>
            </w:pPr>
            <w:r>
              <w:rPr>
                <w:sz w:val="16"/>
                <w:szCs w:val="16"/>
              </w:rPr>
              <w:t>SP-191092</w:t>
            </w:r>
          </w:p>
        </w:tc>
        <w:tc>
          <w:tcPr>
            <w:tcW w:w="567" w:type="dxa"/>
            <w:shd w:val="solid" w:color="FFFFFF" w:fill="auto"/>
          </w:tcPr>
          <w:p w14:paraId="2EE43F3F" w14:textId="77777777" w:rsidR="00D40151" w:rsidRDefault="00D40151" w:rsidP="009D14FB">
            <w:pPr>
              <w:pStyle w:val="TAL"/>
              <w:rPr>
                <w:sz w:val="16"/>
                <w:szCs w:val="16"/>
              </w:rPr>
            </w:pPr>
            <w:r>
              <w:rPr>
                <w:sz w:val="16"/>
                <w:szCs w:val="16"/>
              </w:rPr>
              <w:t>1888</w:t>
            </w:r>
          </w:p>
        </w:tc>
        <w:tc>
          <w:tcPr>
            <w:tcW w:w="425" w:type="dxa"/>
            <w:shd w:val="solid" w:color="FFFFFF" w:fill="auto"/>
          </w:tcPr>
          <w:p w14:paraId="055B256A" w14:textId="77777777" w:rsidR="00D40151" w:rsidRDefault="00D40151" w:rsidP="009D14FB">
            <w:pPr>
              <w:pStyle w:val="TAL"/>
              <w:rPr>
                <w:sz w:val="16"/>
                <w:szCs w:val="16"/>
              </w:rPr>
            </w:pPr>
            <w:r>
              <w:rPr>
                <w:sz w:val="16"/>
                <w:szCs w:val="16"/>
              </w:rPr>
              <w:t>5</w:t>
            </w:r>
          </w:p>
        </w:tc>
        <w:tc>
          <w:tcPr>
            <w:tcW w:w="425" w:type="dxa"/>
            <w:shd w:val="solid" w:color="FFFFFF" w:fill="auto"/>
          </w:tcPr>
          <w:p w14:paraId="14B70F9A" w14:textId="77777777" w:rsidR="00D40151" w:rsidRDefault="00D40151" w:rsidP="009D14FB">
            <w:pPr>
              <w:pStyle w:val="TAL"/>
              <w:rPr>
                <w:sz w:val="16"/>
                <w:szCs w:val="16"/>
              </w:rPr>
            </w:pPr>
            <w:r>
              <w:rPr>
                <w:sz w:val="16"/>
                <w:szCs w:val="16"/>
              </w:rPr>
              <w:t>F</w:t>
            </w:r>
          </w:p>
        </w:tc>
        <w:tc>
          <w:tcPr>
            <w:tcW w:w="4820" w:type="dxa"/>
            <w:shd w:val="solid" w:color="FFFFFF" w:fill="auto"/>
          </w:tcPr>
          <w:p w14:paraId="4DDE5459" w14:textId="77777777" w:rsidR="00D40151" w:rsidRDefault="00D40151" w:rsidP="009D14FB">
            <w:pPr>
              <w:pStyle w:val="TAL"/>
              <w:rPr>
                <w:sz w:val="16"/>
                <w:szCs w:val="16"/>
              </w:rPr>
            </w:pPr>
            <w:r>
              <w:rPr>
                <w:sz w:val="16"/>
                <w:szCs w:val="16"/>
              </w:rPr>
              <w:t>Clarification for TSC QoS Mapping clause</w:t>
            </w:r>
          </w:p>
        </w:tc>
        <w:tc>
          <w:tcPr>
            <w:tcW w:w="708" w:type="dxa"/>
            <w:shd w:val="solid" w:color="FFFFFF" w:fill="auto"/>
          </w:tcPr>
          <w:p w14:paraId="6556A628" w14:textId="77777777" w:rsidR="00D40151" w:rsidRDefault="00D40151" w:rsidP="009D14FB">
            <w:pPr>
              <w:pStyle w:val="TAC"/>
              <w:rPr>
                <w:sz w:val="16"/>
                <w:szCs w:val="16"/>
              </w:rPr>
            </w:pPr>
            <w:r>
              <w:rPr>
                <w:sz w:val="16"/>
                <w:szCs w:val="16"/>
              </w:rPr>
              <w:t>16.3.0</w:t>
            </w:r>
          </w:p>
        </w:tc>
      </w:tr>
      <w:tr w:rsidR="00D40151" w:rsidRPr="009E0DE1" w14:paraId="05D6F0D0" w14:textId="77777777" w:rsidTr="009D14FB">
        <w:tc>
          <w:tcPr>
            <w:tcW w:w="800" w:type="dxa"/>
            <w:shd w:val="solid" w:color="FFFFFF" w:fill="auto"/>
          </w:tcPr>
          <w:p w14:paraId="255125DE" w14:textId="77777777" w:rsidR="00D40151" w:rsidRDefault="00D40151" w:rsidP="009D14FB">
            <w:pPr>
              <w:pStyle w:val="TAC"/>
              <w:rPr>
                <w:sz w:val="16"/>
                <w:szCs w:val="16"/>
              </w:rPr>
            </w:pPr>
            <w:r>
              <w:rPr>
                <w:sz w:val="16"/>
                <w:szCs w:val="16"/>
              </w:rPr>
              <w:t>2019-12</w:t>
            </w:r>
          </w:p>
        </w:tc>
        <w:tc>
          <w:tcPr>
            <w:tcW w:w="800" w:type="dxa"/>
            <w:shd w:val="solid" w:color="FFFFFF" w:fill="auto"/>
          </w:tcPr>
          <w:p w14:paraId="35268A8B" w14:textId="77777777" w:rsidR="00D40151" w:rsidRDefault="00D40151" w:rsidP="009D14FB">
            <w:pPr>
              <w:pStyle w:val="TAC"/>
              <w:rPr>
                <w:sz w:val="16"/>
                <w:szCs w:val="16"/>
              </w:rPr>
            </w:pPr>
            <w:r>
              <w:rPr>
                <w:sz w:val="16"/>
                <w:szCs w:val="16"/>
              </w:rPr>
              <w:t>SP#86</w:t>
            </w:r>
          </w:p>
        </w:tc>
        <w:tc>
          <w:tcPr>
            <w:tcW w:w="1094" w:type="dxa"/>
            <w:shd w:val="solid" w:color="FFFFFF" w:fill="auto"/>
          </w:tcPr>
          <w:p w14:paraId="229DC89F" w14:textId="77777777" w:rsidR="00D40151" w:rsidRDefault="00D40151" w:rsidP="009D14FB">
            <w:pPr>
              <w:pStyle w:val="TAC"/>
              <w:rPr>
                <w:sz w:val="16"/>
                <w:szCs w:val="16"/>
              </w:rPr>
            </w:pPr>
            <w:r>
              <w:rPr>
                <w:sz w:val="16"/>
                <w:szCs w:val="16"/>
              </w:rPr>
              <w:t>SP-191092</w:t>
            </w:r>
          </w:p>
        </w:tc>
        <w:tc>
          <w:tcPr>
            <w:tcW w:w="567" w:type="dxa"/>
            <w:shd w:val="solid" w:color="FFFFFF" w:fill="auto"/>
          </w:tcPr>
          <w:p w14:paraId="1A26323D" w14:textId="77777777" w:rsidR="00D40151" w:rsidRDefault="00D40151" w:rsidP="009D14FB">
            <w:pPr>
              <w:pStyle w:val="TAL"/>
              <w:rPr>
                <w:sz w:val="16"/>
                <w:szCs w:val="16"/>
              </w:rPr>
            </w:pPr>
            <w:r>
              <w:rPr>
                <w:sz w:val="16"/>
                <w:szCs w:val="16"/>
              </w:rPr>
              <w:t>1889</w:t>
            </w:r>
          </w:p>
        </w:tc>
        <w:tc>
          <w:tcPr>
            <w:tcW w:w="425" w:type="dxa"/>
            <w:shd w:val="solid" w:color="FFFFFF" w:fill="auto"/>
          </w:tcPr>
          <w:p w14:paraId="466203A9" w14:textId="77777777" w:rsidR="00D40151" w:rsidRDefault="00D40151" w:rsidP="009D14FB">
            <w:pPr>
              <w:pStyle w:val="TAL"/>
              <w:rPr>
                <w:sz w:val="16"/>
                <w:szCs w:val="16"/>
              </w:rPr>
            </w:pPr>
            <w:r>
              <w:rPr>
                <w:sz w:val="16"/>
                <w:szCs w:val="16"/>
              </w:rPr>
              <w:t>2</w:t>
            </w:r>
          </w:p>
        </w:tc>
        <w:tc>
          <w:tcPr>
            <w:tcW w:w="425" w:type="dxa"/>
            <w:shd w:val="solid" w:color="FFFFFF" w:fill="auto"/>
          </w:tcPr>
          <w:p w14:paraId="39333865" w14:textId="77777777" w:rsidR="00D40151" w:rsidRDefault="00D40151" w:rsidP="009D14FB">
            <w:pPr>
              <w:pStyle w:val="TAL"/>
              <w:rPr>
                <w:sz w:val="16"/>
                <w:szCs w:val="16"/>
              </w:rPr>
            </w:pPr>
            <w:r>
              <w:rPr>
                <w:sz w:val="16"/>
                <w:szCs w:val="16"/>
              </w:rPr>
              <w:t>F</w:t>
            </w:r>
          </w:p>
        </w:tc>
        <w:tc>
          <w:tcPr>
            <w:tcW w:w="4820" w:type="dxa"/>
            <w:shd w:val="solid" w:color="FFFFFF" w:fill="auto"/>
          </w:tcPr>
          <w:p w14:paraId="7D0757E6" w14:textId="77777777" w:rsidR="00D40151" w:rsidRDefault="00D40151" w:rsidP="009D14FB">
            <w:pPr>
              <w:pStyle w:val="TAL"/>
              <w:rPr>
                <w:sz w:val="16"/>
                <w:szCs w:val="16"/>
              </w:rPr>
            </w:pPr>
            <w:r>
              <w:rPr>
                <w:sz w:val="16"/>
                <w:szCs w:val="16"/>
              </w:rPr>
              <w:t>TSC PDU Session Restrictions</w:t>
            </w:r>
          </w:p>
        </w:tc>
        <w:tc>
          <w:tcPr>
            <w:tcW w:w="708" w:type="dxa"/>
            <w:shd w:val="solid" w:color="FFFFFF" w:fill="auto"/>
          </w:tcPr>
          <w:p w14:paraId="1DC41143" w14:textId="77777777" w:rsidR="00D40151" w:rsidRDefault="00D40151" w:rsidP="009D14FB">
            <w:pPr>
              <w:pStyle w:val="TAC"/>
              <w:rPr>
                <w:sz w:val="16"/>
                <w:szCs w:val="16"/>
              </w:rPr>
            </w:pPr>
            <w:r>
              <w:rPr>
                <w:sz w:val="16"/>
                <w:szCs w:val="16"/>
              </w:rPr>
              <w:t>16.3.0</w:t>
            </w:r>
          </w:p>
        </w:tc>
      </w:tr>
      <w:tr w:rsidR="00D40151" w:rsidRPr="009E0DE1" w14:paraId="14E5FAD6" w14:textId="77777777" w:rsidTr="009D14FB">
        <w:tc>
          <w:tcPr>
            <w:tcW w:w="800" w:type="dxa"/>
            <w:shd w:val="solid" w:color="FFFFFF" w:fill="auto"/>
          </w:tcPr>
          <w:p w14:paraId="21E11B41" w14:textId="77777777" w:rsidR="00D40151" w:rsidRDefault="00D40151" w:rsidP="009D14FB">
            <w:pPr>
              <w:pStyle w:val="TAC"/>
              <w:rPr>
                <w:sz w:val="16"/>
                <w:szCs w:val="16"/>
              </w:rPr>
            </w:pPr>
            <w:r>
              <w:rPr>
                <w:sz w:val="16"/>
                <w:szCs w:val="16"/>
              </w:rPr>
              <w:t>2019-12</w:t>
            </w:r>
          </w:p>
        </w:tc>
        <w:tc>
          <w:tcPr>
            <w:tcW w:w="800" w:type="dxa"/>
            <w:shd w:val="solid" w:color="FFFFFF" w:fill="auto"/>
          </w:tcPr>
          <w:p w14:paraId="53DF4F39" w14:textId="77777777" w:rsidR="00D40151" w:rsidRDefault="00D40151" w:rsidP="009D14FB">
            <w:pPr>
              <w:pStyle w:val="TAC"/>
              <w:rPr>
                <w:sz w:val="16"/>
                <w:szCs w:val="16"/>
              </w:rPr>
            </w:pPr>
            <w:r>
              <w:rPr>
                <w:sz w:val="16"/>
                <w:szCs w:val="16"/>
              </w:rPr>
              <w:t>SP#86</w:t>
            </w:r>
          </w:p>
        </w:tc>
        <w:tc>
          <w:tcPr>
            <w:tcW w:w="1094" w:type="dxa"/>
            <w:shd w:val="solid" w:color="FFFFFF" w:fill="auto"/>
          </w:tcPr>
          <w:p w14:paraId="38EF29E7" w14:textId="77777777" w:rsidR="00D40151" w:rsidRDefault="00D40151" w:rsidP="009D14FB">
            <w:pPr>
              <w:pStyle w:val="TAC"/>
              <w:rPr>
                <w:sz w:val="16"/>
                <w:szCs w:val="16"/>
              </w:rPr>
            </w:pPr>
            <w:r>
              <w:rPr>
                <w:sz w:val="16"/>
                <w:szCs w:val="16"/>
              </w:rPr>
              <w:t>SP-191092</w:t>
            </w:r>
          </w:p>
        </w:tc>
        <w:tc>
          <w:tcPr>
            <w:tcW w:w="567" w:type="dxa"/>
            <w:shd w:val="solid" w:color="FFFFFF" w:fill="auto"/>
          </w:tcPr>
          <w:p w14:paraId="4A2767D9" w14:textId="77777777" w:rsidR="00D40151" w:rsidRDefault="00D40151" w:rsidP="009D14FB">
            <w:pPr>
              <w:pStyle w:val="TAL"/>
              <w:rPr>
                <w:sz w:val="16"/>
                <w:szCs w:val="16"/>
              </w:rPr>
            </w:pPr>
            <w:r>
              <w:rPr>
                <w:sz w:val="16"/>
                <w:szCs w:val="16"/>
              </w:rPr>
              <w:t>1890</w:t>
            </w:r>
          </w:p>
        </w:tc>
        <w:tc>
          <w:tcPr>
            <w:tcW w:w="425" w:type="dxa"/>
            <w:shd w:val="solid" w:color="FFFFFF" w:fill="auto"/>
          </w:tcPr>
          <w:p w14:paraId="64C7BD02" w14:textId="77777777" w:rsidR="00D40151" w:rsidRDefault="00D40151" w:rsidP="009D14FB">
            <w:pPr>
              <w:pStyle w:val="TAL"/>
              <w:rPr>
                <w:sz w:val="16"/>
                <w:szCs w:val="16"/>
              </w:rPr>
            </w:pPr>
            <w:r>
              <w:rPr>
                <w:sz w:val="16"/>
                <w:szCs w:val="16"/>
              </w:rPr>
              <w:t>7</w:t>
            </w:r>
          </w:p>
        </w:tc>
        <w:tc>
          <w:tcPr>
            <w:tcW w:w="425" w:type="dxa"/>
            <w:shd w:val="solid" w:color="FFFFFF" w:fill="auto"/>
          </w:tcPr>
          <w:p w14:paraId="5DAAD303" w14:textId="77777777" w:rsidR="00D40151" w:rsidRDefault="00D40151" w:rsidP="009D14FB">
            <w:pPr>
              <w:pStyle w:val="TAL"/>
              <w:rPr>
                <w:sz w:val="16"/>
                <w:szCs w:val="16"/>
              </w:rPr>
            </w:pPr>
            <w:r>
              <w:rPr>
                <w:sz w:val="16"/>
                <w:szCs w:val="16"/>
              </w:rPr>
              <w:t>F</w:t>
            </w:r>
          </w:p>
        </w:tc>
        <w:tc>
          <w:tcPr>
            <w:tcW w:w="4820" w:type="dxa"/>
            <w:shd w:val="solid" w:color="FFFFFF" w:fill="auto"/>
          </w:tcPr>
          <w:p w14:paraId="7D6DF965" w14:textId="77777777" w:rsidR="00D40151" w:rsidRDefault="00D40151" w:rsidP="009D14FB">
            <w:pPr>
              <w:pStyle w:val="TAL"/>
              <w:rPr>
                <w:sz w:val="16"/>
                <w:szCs w:val="16"/>
              </w:rPr>
            </w:pPr>
            <w:r>
              <w:rPr>
                <w:sz w:val="16"/>
                <w:szCs w:val="16"/>
              </w:rPr>
              <w:t>TSCAI granularity</w:t>
            </w:r>
          </w:p>
        </w:tc>
        <w:tc>
          <w:tcPr>
            <w:tcW w:w="708" w:type="dxa"/>
            <w:shd w:val="solid" w:color="FFFFFF" w:fill="auto"/>
          </w:tcPr>
          <w:p w14:paraId="7F0599B0" w14:textId="77777777" w:rsidR="00D40151" w:rsidRDefault="00D40151" w:rsidP="009D14FB">
            <w:pPr>
              <w:pStyle w:val="TAC"/>
              <w:rPr>
                <w:sz w:val="16"/>
                <w:szCs w:val="16"/>
              </w:rPr>
            </w:pPr>
            <w:r>
              <w:rPr>
                <w:sz w:val="16"/>
                <w:szCs w:val="16"/>
              </w:rPr>
              <w:t>16.3.0</w:t>
            </w:r>
          </w:p>
        </w:tc>
      </w:tr>
      <w:tr w:rsidR="00D40151" w:rsidRPr="009E0DE1" w14:paraId="1120E10F" w14:textId="77777777" w:rsidTr="009D14FB">
        <w:tc>
          <w:tcPr>
            <w:tcW w:w="800" w:type="dxa"/>
            <w:shd w:val="solid" w:color="FFFFFF" w:fill="auto"/>
          </w:tcPr>
          <w:p w14:paraId="55D4ADFF" w14:textId="77777777" w:rsidR="00D40151" w:rsidRDefault="00D40151" w:rsidP="009D14FB">
            <w:pPr>
              <w:pStyle w:val="TAC"/>
              <w:rPr>
                <w:sz w:val="16"/>
                <w:szCs w:val="16"/>
              </w:rPr>
            </w:pPr>
            <w:r>
              <w:rPr>
                <w:sz w:val="16"/>
                <w:szCs w:val="16"/>
              </w:rPr>
              <w:t>2019-12</w:t>
            </w:r>
          </w:p>
        </w:tc>
        <w:tc>
          <w:tcPr>
            <w:tcW w:w="800" w:type="dxa"/>
            <w:shd w:val="solid" w:color="FFFFFF" w:fill="auto"/>
          </w:tcPr>
          <w:p w14:paraId="5B23E9B3" w14:textId="77777777" w:rsidR="00D40151" w:rsidRDefault="00D40151" w:rsidP="009D14FB">
            <w:pPr>
              <w:pStyle w:val="TAC"/>
              <w:rPr>
                <w:sz w:val="16"/>
                <w:szCs w:val="16"/>
              </w:rPr>
            </w:pPr>
            <w:r>
              <w:rPr>
                <w:sz w:val="16"/>
                <w:szCs w:val="16"/>
              </w:rPr>
              <w:t>SP#86</w:t>
            </w:r>
          </w:p>
        </w:tc>
        <w:tc>
          <w:tcPr>
            <w:tcW w:w="1094" w:type="dxa"/>
            <w:shd w:val="solid" w:color="FFFFFF" w:fill="auto"/>
          </w:tcPr>
          <w:p w14:paraId="0BC95E9C" w14:textId="77777777" w:rsidR="00D40151" w:rsidRDefault="00D40151" w:rsidP="009D14FB">
            <w:pPr>
              <w:pStyle w:val="TAC"/>
              <w:rPr>
                <w:sz w:val="16"/>
                <w:szCs w:val="16"/>
              </w:rPr>
            </w:pPr>
            <w:r>
              <w:rPr>
                <w:sz w:val="16"/>
                <w:szCs w:val="16"/>
              </w:rPr>
              <w:t>SP-191092</w:t>
            </w:r>
          </w:p>
        </w:tc>
        <w:tc>
          <w:tcPr>
            <w:tcW w:w="567" w:type="dxa"/>
            <w:shd w:val="solid" w:color="FFFFFF" w:fill="auto"/>
          </w:tcPr>
          <w:p w14:paraId="473F2D56" w14:textId="77777777" w:rsidR="00D40151" w:rsidRDefault="00D40151" w:rsidP="009D14FB">
            <w:pPr>
              <w:pStyle w:val="TAL"/>
              <w:rPr>
                <w:sz w:val="16"/>
                <w:szCs w:val="16"/>
              </w:rPr>
            </w:pPr>
            <w:r>
              <w:rPr>
                <w:sz w:val="16"/>
                <w:szCs w:val="16"/>
              </w:rPr>
              <w:t>1893</w:t>
            </w:r>
          </w:p>
        </w:tc>
        <w:tc>
          <w:tcPr>
            <w:tcW w:w="425" w:type="dxa"/>
            <w:shd w:val="solid" w:color="FFFFFF" w:fill="auto"/>
          </w:tcPr>
          <w:p w14:paraId="5DBB0B97" w14:textId="77777777" w:rsidR="00D40151" w:rsidRDefault="00D40151" w:rsidP="009D14FB">
            <w:pPr>
              <w:pStyle w:val="TAL"/>
              <w:rPr>
                <w:sz w:val="16"/>
                <w:szCs w:val="16"/>
              </w:rPr>
            </w:pPr>
            <w:r>
              <w:rPr>
                <w:sz w:val="16"/>
                <w:szCs w:val="16"/>
              </w:rPr>
              <w:t>3</w:t>
            </w:r>
          </w:p>
        </w:tc>
        <w:tc>
          <w:tcPr>
            <w:tcW w:w="425" w:type="dxa"/>
            <w:shd w:val="solid" w:color="FFFFFF" w:fill="auto"/>
          </w:tcPr>
          <w:p w14:paraId="6BB88767" w14:textId="77777777" w:rsidR="00D40151" w:rsidRDefault="00D40151" w:rsidP="009D14FB">
            <w:pPr>
              <w:pStyle w:val="TAL"/>
              <w:rPr>
                <w:sz w:val="16"/>
                <w:szCs w:val="16"/>
              </w:rPr>
            </w:pPr>
            <w:r>
              <w:rPr>
                <w:sz w:val="16"/>
                <w:szCs w:val="16"/>
              </w:rPr>
              <w:t>F</w:t>
            </w:r>
          </w:p>
        </w:tc>
        <w:tc>
          <w:tcPr>
            <w:tcW w:w="4820" w:type="dxa"/>
            <w:shd w:val="solid" w:color="FFFFFF" w:fill="auto"/>
          </w:tcPr>
          <w:p w14:paraId="212F7BAC" w14:textId="77777777" w:rsidR="00D40151" w:rsidRDefault="00D40151" w:rsidP="009D14FB">
            <w:pPr>
              <w:pStyle w:val="TAL"/>
              <w:rPr>
                <w:sz w:val="16"/>
                <w:szCs w:val="16"/>
              </w:rPr>
            </w:pPr>
            <w:r>
              <w:rPr>
                <w:sz w:val="16"/>
                <w:szCs w:val="16"/>
              </w:rPr>
              <w:t>UPF functional update for TSC</w:t>
            </w:r>
          </w:p>
        </w:tc>
        <w:tc>
          <w:tcPr>
            <w:tcW w:w="708" w:type="dxa"/>
            <w:shd w:val="solid" w:color="FFFFFF" w:fill="auto"/>
          </w:tcPr>
          <w:p w14:paraId="35A835B3" w14:textId="77777777" w:rsidR="00D40151" w:rsidRDefault="00D40151" w:rsidP="009D14FB">
            <w:pPr>
              <w:pStyle w:val="TAC"/>
              <w:rPr>
                <w:sz w:val="16"/>
                <w:szCs w:val="16"/>
              </w:rPr>
            </w:pPr>
            <w:r>
              <w:rPr>
                <w:sz w:val="16"/>
                <w:szCs w:val="16"/>
              </w:rPr>
              <w:t>16.3.0</w:t>
            </w:r>
          </w:p>
        </w:tc>
      </w:tr>
      <w:tr w:rsidR="00D40151" w:rsidRPr="009E0DE1" w14:paraId="31A6B4C8" w14:textId="77777777" w:rsidTr="009D14FB">
        <w:tc>
          <w:tcPr>
            <w:tcW w:w="800" w:type="dxa"/>
            <w:shd w:val="solid" w:color="FFFFFF" w:fill="auto"/>
          </w:tcPr>
          <w:p w14:paraId="3566A570" w14:textId="77777777" w:rsidR="00D40151" w:rsidRDefault="00D40151" w:rsidP="009D14FB">
            <w:pPr>
              <w:pStyle w:val="TAC"/>
              <w:rPr>
                <w:sz w:val="16"/>
                <w:szCs w:val="16"/>
              </w:rPr>
            </w:pPr>
            <w:r>
              <w:rPr>
                <w:sz w:val="16"/>
                <w:szCs w:val="16"/>
              </w:rPr>
              <w:t>2019-12</w:t>
            </w:r>
          </w:p>
        </w:tc>
        <w:tc>
          <w:tcPr>
            <w:tcW w:w="800" w:type="dxa"/>
            <w:shd w:val="solid" w:color="FFFFFF" w:fill="auto"/>
          </w:tcPr>
          <w:p w14:paraId="3DE57AE0" w14:textId="77777777" w:rsidR="00D40151" w:rsidRDefault="00D40151" w:rsidP="009D14FB">
            <w:pPr>
              <w:pStyle w:val="TAC"/>
              <w:rPr>
                <w:sz w:val="16"/>
                <w:szCs w:val="16"/>
              </w:rPr>
            </w:pPr>
            <w:r>
              <w:rPr>
                <w:sz w:val="16"/>
                <w:szCs w:val="16"/>
              </w:rPr>
              <w:t>SP#86</w:t>
            </w:r>
          </w:p>
        </w:tc>
        <w:tc>
          <w:tcPr>
            <w:tcW w:w="1094" w:type="dxa"/>
            <w:shd w:val="solid" w:color="FFFFFF" w:fill="auto"/>
          </w:tcPr>
          <w:p w14:paraId="27A7BE44" w14:textId="77777777" w:rsidR="00D40151" w:rsidRDefault="00D40151" w:rsidP="009D14FB">
            <w:pPr>
              <w:pStyle w:val="TAC"/>
              <w:rPr>
                <w:sz w:val="16"/>
                <w:szCs w:val="16"/>
              </w:rPr>
            </w:pPr>
            <w:r>
              <w:rPr>
                <w:sz w:val="16"/>
                <w:szCs w:val="16"/>
              </w:rPr>
              <w:t>SP-191071</w:t>
            </w:r>
          </w:p>
        </w:tc>
        <w:tc>
          <w:tcPr>
            <w:tcW w:w="567" w:type="dxa"/>
            <w:shd w:val="solid" w:color="FFFFFF" w:fill="auto"/>
          </w:tcPr>
          <w:p w14:paraId="693AF6D7" w14:textId="77777777" w:rsidR="00D40151" w:rsidRDefault="00D40151" w:rsidP="009D14FB">
            <w:pPr>
              <w:pStyle w:val="TAL"/>
              <w:rPr>
                <w:sz w:val="16"/>
                <w:szCs w:val="16"/>
              </w:rPr>
            </w:pPr>
            <w:r>
              <w:rPr>
                <w:sz w:val="16"/>
                <w:szCs w:val="16"/>
              </w:rPr>
              <w:t>1895</w:t>
            </w:r>
          </w:p>
        </w:tc>
        <w:tc>
          <w:tcPr>
            <w:tcW w:w="425" w:type="dxa"/>
            <w:shd w:val="solid" w:color="FFFFFF" w:fill="auto"/>
          </w:tcPr>
          <w:p w14:paraId="161C8288" w14:textId="77777777" w:rsidR="00D40151" w:rsidRDefault="00D40151" w:rsidP="009D14FB">
            <w:pPr>
              <w:pStyle w:val="TAL"/>
              <w:rPr>
                <w:sz w:val="16"/>
                <w:szCs w:val="16"/>
              </w:rPr>
            </w:pPr>
            <w:r>
              <w:rPr>
                <w:sz w:val="16"/>
                <w:szCs w:val="16"/>
              </w:rPr>
              <w:t>-</w:t>
            </w:r>
          </w:p>
        </w:tc>
        <w:tc>
          <w:tcPr>
            <w:tcW w:w="425" w:type="dxa"/>
            <w:shd w:val="solid" w:color="FFFFFF" w:fill="auto"/>
          </w:tcPr>
          <w:p w14:paraId="5EC84883" w14:textId="77777777" w:rsidR="00D40151" w:rsidRDefault="00D40151" w:rsidP="009D14FB">
            <w:pPr>
              <w:pStyle w:val="TAL"/>
              <w:rPr>
                <w:sz w:val="16"/>
                <w:szCs w:val="16"/>
              </w:rPr>
            </w:pPr>
            <w:r>
              <w:rPr>
                <w:sz w:val="16"/>
                <w:szCs w:val="16"/>
              </w:rPr>
              <w:t>F</w:t>
            </w:r>
          </w:p>
        </w:tc>
        <w:tc>
          <w:tcPr>
            <w:tcW w:w="4820" w:type="dxa"/>
            <w:shd w:val="solid" w:color="FFFFFF" w:fill="auto"/>
          </w:tcPr>
          <w:p w14:paraId="4492B0C4" w14:textId="77777777" w:rsidR="00D40151" w:rsidRDefault="00D40151" w:rsidP="009D14FB">
            <w:pPr>
              <w:pStyle w:val="TAL"/>
              <w:rPr>
                <w:sz w:val="16"/>
                <w:szCs w:val="16"/>
              </w:rPr>
            </w:pPr>
            <w:r>
              <w:rPr>
                <w:sz w:val="16"/>
                <w:szCs w:val="16"/>
              </w:rPr>
              <w:t>Clarification on SMF identifier in HR roaming</w:t>
            </w:r>
          </w:p>
        </w:tc>
        <w:tc>
          <w:tcPr>
            <w:tcW w:w="708" w:type="dxa"/>
            <w:shd w:val="solid" w:color="FFFFFF" w:fill="auto"/>
          </w:tcPr>
          <w:p w14:paraId="4A942D9D" w14:textId="77777777" w:rsidR="00D40151" w:rsidRDefault="00D40151" w:rsidP="009D14FB">
            <w:pPr>
              <w:pStyle w:val="TAC"/>
              <w:rPr>
                <w:sz w:val="16"/>
                <w:szCs w:val="16"/>
              </w:rPr>
            </w:pPr>
            <w:r>
              <w:rPr>
                <w:sz w:val="16"/>
                <w:szCs w:val="16"/>
              </w:rPr>
              <w:t>16.3.0</w:t>
            </w:r>
          </w:p>
        </w:tc>
      </w:tr>
      <w:tr w:rsidR="00D40151" w:rsidRPr="009E0DE1" w14:paraId="2921C6BA" w14:textId="77777777" w:rsidTr="009D14FB">
        <w:tc>
          <w:tcPr>
            <w:tcW w:w="800" w:type="dxa"/>
            <w:shd w:val="solid" w:color="FFFFFF" w:fill="auto"/>
          </w:tcPr>
          <w:p w14:paraId="637220D7" w14:textId="77777777" w:rsidR="00D40151" w:rsidRDefault="00D40151" w:rsidP="009D14FB">
            <w:pPr>
              <w:pStyle w:val="TAC"/>
              <w:rPr>
                <w:sz w:val="16"/>
                <w:szCs w:val="16"/>
              </w:rPr>
            </w:pPr>
            <w:r>
              <w:rPr>
                <w:sz w:val="16"/>
                <w:szCs w:val="16"/>
              </w:rPr>
              <w:t>2019-12</w:t>
            </w:r>
          </w:p>
        </w:tc>
        <w:tc>
          <w:tcPr>
            <w:tcW w:w="800" w:type="dxa"/>
            <w:shd w:val="solid" w:color="FFFFFF" w:fill="auto"/>
          </w:tcPr>
          <w:p w14:paraId="2C62BD2F" w14:textId="77777777" w:rsidR="00D40151" w:rsidRDefault="00D40151" w:rsidP="009D14FB">
            <w:pPr>
              <w:pStyle w:val="TAC"/>
              <w:rPr>
                <w:sz w:val="16"/>
                <w:szCs w:val="16"/>
              </w:rPr>
            </w:pPr>
            <w:r>
              <w:rPr>
                <w:sz w:val="16"/>
                <w:szCs w:val="16"/>
              </w:rPr>
              <w:t>SP#86</w:t>
            </w:r>
          </w:p>
        </w:tc>
        <w:tc>
          <w:tcPr>
            <w:tcW w:w="1094" w:type="dxa"/>
            <w:shd w:val="solid" w:color="FFFFFF" w:fill="auto"/>
          </w:tcPr>
          <w:p w14:paraId="63008F2F" w14:textId="77777777" w:rsidR="00D40151" w:rsidRDefault="00D40151" w:rsidP="009D14FB">
            <w:pPr>
              <w:pStyle w:val="TAC"/>
              <w:rPr>
                <w:sz w:val="16"/>
                <w:szCs w:val="16"/>
              </w:rPr>
            </w:pPr>
            <w:r>
              <w:rPr>
                <w:sz w:val="16"/>
                <w:szCs w:val="16"/>
              </w:rPr>
              <w:t>SP-191068</w:t>
            </w:r>
          </w:p>
        </w:tc>
        <w:tc>
          <w:tcPr>
            <w:tcW w:w="567" w:type="dxa"/>
            <w:shd w:val="solid" w:color="FFFFFF" w:fill="auto"/>
          </w:tcPr>
          <w:p w14:paraId="2781F97C" w14:textId="77777777" w:rsidR="00D40151" w:rsidRDefault="00D40151" w:rsidP="009D14FB">
            <w:pPr>
              <w:pStyle w:val="TAL"/>
              <w:rPr>
                <w:sz w:val="16"/>
                <w:szCs w:val="16"/>
              </w:rPr>
            </w:pPr>
            <w:r>
              <w:rPr>
                <w:sz w:val="16"/>
                <w:szCs w:val="16"/>
              </w:rPr>
              <w:t>1899</w:t>
            </w:r>
          </w:p>
        </w:tc>
        <w:tc>
          <w:tcPr>
            <w:tcW w:w="425" w:type="dxa"/>
            <w:shd w:val="solid" w:color="FFFFFF" w:fill="auto"/>
          </w:tcPr>
          <w:p w14:paraId="404CC3BE" w14:textId="77777777" w:rsidR="00D40151" w:rsidRDefault="00D40151" w:rsidP="009D14FB">
            <w:pPr>
              <w:pStyle w:val="TAL"/>
              <w:rPr>
                <w:sz w:val="16"/>
                <w:szCs w:val="16"/>
              </w:rPr>
            </w:pPr>
            <w:r>
              <w:rPr>
                <w:sz w:val="16"/>
                <w:szCs w:val="16"/>
              </w:rPr>
              <w:t>2</w:t>
            </w:r>
          </w:p>
        </w:tc>
        <w:tc>
          <w:tcPr>
            <w:tcW w:w="425" w:type="dxa"/>
            <w:shd w:val="solid" w:color="FFFFFF" w:fill="auto"/>
          </w:tcPr>
          <w:p w14:paraId="5BFE249E" w14:textId="77777777" w:rsidR="00D40151" w:rsidRDefault="00D40151" w:rsidP="009D14FB">
            <w:pPr>
              <w:pStyle w:val="TAL"/>
              <w:rPr>
                <w:sz w:val="16"/>
                <w:szCs w:val="16"/>
              </w:rPr>
            </w:pPr>
            <w:r>
              <w:rPr>
                <w:sz w:val="16"/>
                <w:szCs w:val="16"/>
              </w:rPr>
              <w:t>F</w:t>
            </w:r>
          </w:p>
        </w:tc>
        <w:tc>
          <w:tcPr>
            <w:tcW w:w="4820" w:type="dxa"/>
            <w:shd w:val="solid" w:color="FFFFFF" w:fill="auto"/>
          </w:tcPr>
          <w:p w14:paraId="3FCF9E03" w14:textId="77777777" w:rsidR="00D40151" w:rsidRDefault="00D40151" w:rsidP="009D14FB">
            <w:pPr>
              <w:pStyle w:val="TAL"/>
              <w:rPr>
                <w:sz w:val="16"/>
                <w:szCs w:val="16"/>
              </w:rPr>
            </w:pPr>
            <w:r>
              <w:rPr>
                <w:sz w:val="16"/>
                <w:szCs w:val="16"/>
              </w:rPr>
              <w:t>Clarifications on CN assistance information sent to the RAN</w:t>
            </w:r>
          </w:p>
        </w:tc>
        <w:tc>
          <w:tcPr>
            <w:tcW w:w="708" w:type="dxa"/>
            <w:shd w:val="solid" w:color="FFFFFF" w:fill="auto"/>
          </w:tcPr>
          <w:p w14:paraId="1AEDA00D" w14:textId="77777777" w:rsidR="00D40151" w:rsidRDefault="00D40151" w:rsidP="009D14FB">
            <w:pPr>
              <w:pStyle w:val="TAC"/>
              <w:rPr>
                <w:sz w:val="16"/>
                <w:szCs w:val="16"/>
              </w:rPr>
            </w:pPr>
            <w:r>
              <w:rPr>
                <w:sz w:val="16"/>
                <w:szCs w:val="16"/>
              </w:rPr>
              <w:t>16.3.0</w:t>
            </w:r>
          </w:p>
        </w:tc>
      </w:tr>
      <w:tr w:rsidR="00D40151" w:rsidRPr="009E0DE1" w14:paraId="1A243DE4" w14:textId="77777777" w:rsidTr="009D14FB">
        <w:tc>
          <w:tcPr>
            <w:tcW w:w="800" w:type="dxa"/>
            <w:shd w:val="solid" w:color="FFFFFF" w:fill="auto"/>
          </w:tcPr>
          <w:p w14:paraId="0FD1834C" w14:textId="77777777" w:rsidR="00D40151" w:rsidRDefault="00D40151" w:rsidP="009D14FB">
            <w:pPr>
              <w:pStyle w:val="TAC"/>
              <w:rPr>
                <w:sz w:val="16"/>
                <w:szCs w:val="16"/>
              </w:rPr>
            </w:pPr>
            <w:r>
              <w:rPr>
                <w:sz w:val="16"/>
                <w:szCs w:val="16"/>
              </w:rPr>
              <w:t>2019-12</w:t>
            </w:r>
          </w:p>
        </w:tc>
        <w:tc>
          <w:tcPr>
            <w:tcW w:w="800" w:type="dxa"/>
            <w:shd w:val="solid" w:color="FFFFFF" w:fill="auto"/>
          </w:tcPr>
          <w:p w14:paraId="73A6B726" w14:textId="77777777" w:rsidR="00D40151" w:rsidRDefault="00D40151" w:rsidP="009D14FB">
            <w:pPr>
              <w:pStyle w:val="TAC"/>
              <w:rPr>
                <w:sz w:val="16"/>
                <w:szCs w:val="16"/>
              </w:rPr>
            </w:pPr>
            <w:r>
              <w:rPr>
                <w:sz w:val="16"/>
                <w:szCs w:val="16"/>
              </w:rPr>
              <w:t>SP#86</w:t>
            </w:r>
          </w:p>
        </w:tc>
        <w:tc>
          <w:tcPr>
            <w:tcW w:w="1094" w:type="dxa"/>
            <w:shd w:val="solid" w:color="FFFFFF" w:fill="auto"/>
          </w:tcPr>
          <w:p w14:paraId="5DCD2404" w14:textId="77777777" w:rsidR="00D40151" w:rsidRDefault="00D40151" w:rsidP="009D14FB">
            <w:pPr>
              <w:pStyle w:val="TAC"/>
              <w:rPr>
                <w:sz w:val="16"/>
                <w:szCs w:val="16"/>
              </w:rPr>
            </w:pPr>
            <w:r>
              <w:rPr>
                <w:sz w:val="16"/>
                <w:szCs w:val="16"/>
              </w:rPr>
              <w:t>SP-191086</w:t>
            </w:r>
          </w:p>
        </w:tc>
        <w:tc>
          <w:tcPr>
            <w:tcW w:w="567" w:type="dxa"/>
            <w:shd w:val="solid" w:color="FFFFFF" w:fill="auto"/>
          </w:tcPr>
          <w:p w14:paraId="21EB86FF" w14:textId="77777777" w:rsidR="00D40151" w:rsidRDefault="00D40151" w:rsidP="009D14FB">
            <w:pPr>
              <w:pStyle w:val="TAL"/>
              <w:rPr>
                <w:sz w:val="16"/>
                <w:szCs w:val="16"/>
              </w:rPr>
            </w:pPr>
            <w:r>
              <w:rPr>
                <w:sz w:val="16"/>
                <w:szCs w:val="16"/>
              </w:rPr>
              <w:t>1901</w:t>
            </w:r>
          </w:p>
        </w:tc>
        <w:tc>
          <w:tcPr>
            <w:tcW w:w="425" w:type="dxa"/>
            <w:shd w:val="solid" w:color="FFFFFF" w:fill="auto"/>
          </w:tcPr>
          <w:p w14:paraId="63A69A6F" w14:textId="77777777" w:rsidR="00D40151" w:rsidRDefault="00D40151" w:rsidP="009D14FB">
            <w:pPr>
              <w:pStyle w:val="TAL"/>
              <w:rPr>
                <w:sz w:val="16"/>
                <w:szCs w:val="16"/>
              </w:rPr>
            </w:pPr>
            <w:r>
              <w:rPr>
                <w:sz w:val="16"/>
                <w:szCs w:val="16"/>
              </w:rPr>
              <w:t>1</w:t>
            </w:r>
          </w:p>
        </w:tc>
        <w:tc>
          <w:tcPr>
            <w:tcW w:w="425" w:type="dxa"/>
            <w:shd w:val="solid" w:color="FFFFFF" w:fill="auto"/>
          </w:tcPr>
          <w:p w14:paraId="097F7E34" w14:textId="77777777" w:rsidR="00D40151" w:rsidRDefault="00D40151" w:rsidP="009D14FB">
            <w:pPr>
              <w:pStyle w:val="TAL"/>
              <w:rPr>
                <w:sz w:val="16"/>
                <w:szCs w:val="16"/>
              </w:rPr>
            </w:pPr>
            <w:r>
              <w:rPr>
                <w:sz w:val="16"/>
                <w:szCs w:val="16"/>
              </w:rPr>
              <w:t>B</w:t>
            </w:r>
          </w:p>
        </w:tc>
        <w:tc>
          <w:tcPr>
            <w:tcW w:w="4820" w:type="dxa"/>
            <w:shd w:val="solid" w:color="FFFFFF" w:fill="auto"/>
          </w:tcPr>
          <w:p w14:paraId="7B193740" w14:textId="77777777" w:rsidR="00D40151" w:rsidRDefault="00D40151" w:rsidP="009D14FB">
            <w:pPr>
              <w:pStyle w:val="TAL"/>
              <w:rPr>
                <w:sz w:val="16"/>
                <w:szCs w:val="16"/>
              </w:rPr>
            </w:pPr>
            <w:r>
              <w:rPr>
                <w:sz w:val="16"/>
                <w:szCs w:val="16"/>
              </w:rPr>
              <w:t xml:space="preserve">Handling of IAB-indication to 5GC </w:t>
            </w:r>
          </w:p>
        </w:tc>
        <w:tc>
          <w:tcPr>
            <w:tcW w:w="708" w:type="dxa"/>
            <w:shd w:val="solid" w:color="FFFFFF" w:fill="auto"/>
          </w:tcPr>
          <w:p w14:paraId="11699275" w14:textId="77777777" w:rsidR="00D40151" w:rsidRDefault="00D40151" w:rsidP="009D14FB">
            <w:pPr>
              <w:pStyle w:val="TAC"/>
              <w:rPr>
                <w:sz w:val="16"/>
                <w:szCs w:val="16"/>
              </w:rPr>
            </w:pPr>
            <w:r>
              <w:rPr>
                <w:sz w:val="16"/>
                <w:szCs w:val="16"/>
              </w:rPr>
              <w:t>16.3.0</w:t>
            </w:r>
          </w:p>
        </w:tc>
      </w:tr>
      <w:tr w:rsidR="00D40151" w:rsidRPr="009E0DE1" w14:paraId="36C5050C" w14:textId="77777777" w:rsidTr="009D14FB">
        <w:tc>
          <w:tcPr>
            <w:tcW w:w="800" w:type="dxa"/>
            <w:shd w:val="solid" w:color="FFFFFF" w:fill="auto"/>
          </w:tcPr>
          <w:p w14:paraId="7B670DD2" w14:textId="77777777" w:rsidR="00D40151" w:rsidRDefault="00D40151" w:rsidP="009D14FB">
            <w:pPr>
              <w:pStyle w:val="TAC"/>
              <w:rPr>
                <w:sz w:val="16"/>
                <w:szCs w:val="16"/>
              </w:rPr>
            </w:pPr>
            <w:r>
              <w:rPr>
                <w:sz w:val="16"/>
                <w:szCs w:val="16"/>
              </w:rPr>
              <w:t>2019-12</w:t>
            </w:r>
          </w:p>
        </w:tc>
        <w:tc>
          <w:tcPr>
            <w:tcW w:w="800" w:type="dxa"/>
            <w:shd w:val="solid" w:color="FFFFFF" w:fill="auto"/>
          </w:tcPr>
          <w:p w14:paraId="3B8A21C2" w14:textId="77777777" w:rsidR="00D40151" w:rsidRDefault="00D40151" w:rsidP="009D14FB">
            <w:pPr>
              <w:pStyle w:val="TAC"/>
              <w:rPr>
                <w:sz w:val="16"/>
                <w:szCs w:val="16"/>
              </w:rPr>
            </w:pPr>
            <w:r>
              <w:rPr>
                <w:sz w:val="16"/>
                <w:szCs w:val="16"/>
              </w:rPr>
              <w:t>SP#86</w:t>
            </w:r>
          </w:p>
        </w:tc>
        <w:tc>
          <w:tcPr>
            <w:tcW w:w="1094" w:type="dxa"/>
            <w:shd w:val="solid" w:color="FFFFFF" w:fill="auto"/>
          </w:tcPr>
          <w:p w14:paraId="3D3DDBAE" w14:textId="77777777" w:rsidR="00D40151" w:rsidRDefault="00D40151" w:rsidP="009D14FB">
            <w:pPr>
              <w:pStyle w:val="TAC"/>
              <w:rPr>
                <w:sz w:val="16"/>
                <w:szCs w:val="16"/>
              </w:rPr>
            </w:pPr>
            <w:r>
              <w:rPr>
                <w:sz w:val="16"/>
                <w:szCs w:val="16"/>
              </w:rPr>
              <w:t>SP-191086</w:t>
            </w:r>
          </w:p>
        </w:tc>
        <w:tc>
          <w:tcPr>
            <w:tcW w:w="567" w:type="dxa"/>
            <w:shd w:val="solid" w:color="FFFFFF" w:fill="auto"/>
          </w:tcPr>
          <w:p w14:paraId="092171A3" w14:textId="77777777" w:rsidR="00D40151" w:rsidRDefault="00D40151" w:rsidP="009D14FB">
            <w:pPr>
              <w:pStyle w:val="TAL"/>
              <w:rPr>
                <w:sz w:val="16"/>
                <w:szCs w:val="16"/>
              </w:rPr>
            </w:pPr>
            <w:r>
              <w:rPr>
                <w:sz w:val="16"/>
                <w:szCs w:val="16"/>
              </w:rPr>
              <w:t>1902</w:t>
            </w:r>
          </w:p>
        </w:tc>
        <w:tc>
          <w:tcPr>
            <w:tcW w:w="425" w:type="dxa"/>
            <w:shd w:val="solid" w:color="FFFFFF" w:fill="auto"/>
          </w:tcPr>
          <w:p w14:paraId="6311425E" w14:textId="77777777" w:rsidR="00D40151" w:rsidRDefault="00D40151" w:rsidP="009D14FB">
            <w:pPr>
              <w:pStyle w:val="TAL"/>
              <w:rPr>
                <w:sz w:val="16"/>
                <w:szCs w:val="16"/>
              </w:rPr>
            </w:pPr>
            <w:r>
              <w:rPr>
                <w:sz w:val="16"/>
                <w:szCs w:val="16"/>
              </w:rPr>
              <w:t>1</w:t>
            </w:r>
          </w:p>
        </w:tc>
        <w:tc>
          <w:tcPr>
            <w:tcW w:w="425" w:type="dxa"/>
            <w:shd w:val="solid" w:color="FFFFFF" w:fill="auto"/>
          </w:tcPr>
          <w:p w14:paraId="282C0D48" w14:textId="77777777" w:rsidR="00D40151" w:rsidRDefault="00D40151" w:rsidP="009D14FB">
            <w:pPr>
              <w:pStyle w:val="TAL"/>
              <w:rPr>
                <w:sz w:val="16"/>
                <w:szCs w:val="16"/>
              </w:rPr>
            </w:pPr>
            <w:r>
              <w:rPr>
                <w:sz w:val="16"/>
                <w:szCs w:val="16"/>
              </w:rPr>
              <w:t>B</w:t>
            </w:r>
          </w:p>
        </w:tc>
        <w:tc>
          <w:tcPr>
            <w:tcW w:w="4820" w:type="dxa"/>
            <w:shd w:val="solid" w:color="FFFFFF" w:fill="auto"/>
          </w:tcPr>
          <w:p w14:paraId="3D0643AC" w14:textId="77777777" w:rsidR="00D40151" w:rsidRDefault="00D40151" w:rsidP="009D14FB">
            <w:pPr>
              <w:pStyle w:val="TAL"/>
              <w:rPr>
                <w:sz w:val="16"/>
                <w:szCs w:val="16"/>
              </w:rPr>
            </w:pPr>
            <w:r>
              <w:rPr>
                <w:sz w:val="16"/>
                <w:szCs w:val="16"/>
              </w:rPr>
              <w:t xml:space="preserve">Handling of OAM traffic for IAB-node </w:t>
            </w:r>
          </w:p>
        </w:tc>
        <w:tc>
          <w:tcPr>
            <w:tcW w:w="708" w:type="dxa"/>
            <w:shd w:val="solid" w:color="FFFFFF" w:fill="auto"/>
          </w:tcPr>
          <w:p w14:paraId="345EE006" w14:textId="77777777" w:rsidR="00D40151" w:rsidRDefault="00D40151" w:rsidP="009D14FB">
            <w:pPr>
              <w:pStyle w:val="TAC"/>
              <w:rPr>
                <w:sz w:val="16"/>
                <w:szCs w:val="16"/>
              </w:rPr>
            </w:pPr>
            <w:r>
              <w:rPr>
                <w:sz w:val="16"/>
                <w:szCs w:val="16"/>
              </w:rPr>
              <w:t>16.3.0</w:t>
            </w:r>
          </w:p>
        </w:tc>
      </w:tr>
      <w:tr w:rsidR="00D40151" w:rsidRPr="009E0DE1" w14:paraId="0B41640C" w14:textId="77777777" w:rsidTr="009D14FB">
        <w:tc>
          <w:tcPr>
            <w:tcW w:w="800" w:type="dxa"/>
            <w:shd w:val="solid" w:color="FFFFFF" w:fill="auto"/>
          </w:tcPr>
          <w:p w14:paraId="3F5F600C" w14:textId="77777777" w:rsidR="00D40151" w:rsidRDefault="00D40151" w:rsidP="009D14FB">
            <w:pPr>
              <w:pStyle w:val="TAC"/>
              <w:rPr>
                <w:sz w:val="16"/>
                <w:szCs w:val="16"/>
              </w:rPr>
            </w:pPr>
            <w:r>
              <w:rPr>
                <w:sz w:val="16"/>
                <w:szCs w:val="16"/>
              </w:rPr>
              <w:t>2019-12</w:t>
            </w:r>
          </w:p>
        </w:tc>
        <w:tc>
          <w:tcPr>
            <w:tcW w:w="800" w:type="dxa"/>
            <w:shd w:val="solid" w:color="FFFFFF" w:fill="auto"/>
          </w:tcPr>
          <w:p w14:paraId="48F47929" w14:textId="77777777" w:rsidR="00D40151" w:rsidRDefault="00D40151" w:rsidP="009D14FB">
            <w:pPr>
              <w:pStyle w:val="TAC"/>
              <w:rPr>
                <w:sz w:val="16"/>
                <w:szCs w:val="16"/>
              </w:rPr>
            </w:pPr>
            <w:r>
              <w:rPr>
                <w:sz w:val="16"/>
                <w:szCs w:val="16"/>
              </w:rPr>
              <w:t>SP#86</w:t>
            </w:r>
          </w:p>
        </w:tc>
        <w:tc>
          <w:tcPr>
            <w:tcW w:w="1094" w:type="dxa"/>
            <w:shd w:val="solid" w:color="FFFFFF" w:fill="auto"/>
          </w:tcPr>
          <w:p w14:paraId="65D8FAB3" w14:textId="77777777" w:rsidR="00D40151" w:rsidRDefault="00D40151" w:rsidP="009D14FB">
            <w:pPr>
              <w:pStyle w:val="TAC"/>
              <w:rPr>
                <w:sz w:val="16"/>
                <w:szCs w:val="16"/>
              </w:rPr>
            </w:pPr>
            <w:r>
              <w:rPr>
                <w:sz w:val="16"/>
                <w:szCs w:val="16"/>
              </w:rPr>
              <w:t>SP-191086</w:t>
            </w:r>
          </w:p>
        </w:tc>
        <w:tc>
          <w:tcPr>
            <w:tcW w:w="567" w:type="dxa"/>
            <w:shd w:val="solid" w:color="FFFFFF" w:fill="auto"/>
          </w:tcPr>
          <w:p w14:paraId="501698F1" w14:textId="77777777" w:rsidR="00D40151" w:rsidRDefault="00D40151" w:rsidP="009D14FB">
            <w:pPr>
              <w:pStyle w:val="TAL"/>
              <w:rPr>
                <w:sz w:val="16"/>
                <w:szCs w:val="16"/>
              </w:rPr>
            </w:pPr>
            <w:r>
              <w:rPr>
                <w:sz w:val="16"/>
                <w:szCs w:val="16"/>
              </w:rPr>
              <w:t>1903</w:t>
            </w:r>
          </w:p>
        </w:tc>
        <w:tc>
          <w:tcPr>
            <w:tcW w:w="425" w:type="dxa"/>
            <w:shd w:val="solid" w:color="FFFFFF" w:fill="auto"/>
          </w:tcPr>
          <w:p w14:paraId="0DF62F51" w14:textId="77777777" w:rsidR="00D40151" w:rsidRDefault="00D40151" w:rsidP="009D14FB">
            <w:pPr>
              <w:pStyle w:val="TAL"/>
              <w:rPr>
                <w:sz w:val="16"/>
                <w:szCs w:val="16"/>
              </w:rPr>
            </w:pPr>
            <w:r>
              <w:rPr>
                <w:sz w:val="16"/>
                <w:szCs w:val="16"/>
              </w:rPr>
              <w:t>1</w:t>
            </w:r>
          </w:p>
        </w:tc>
        <w:tc>
          <w:tcPr>
            <w:tcW w:w="425" w:type="dxa"/>
            <w:shd w:val="solid" w:color="FFFFFF" w:fill="auto"/>
          </w:tcPr>
          <w:p w14:paraId="38820121" w14:textId="77777777" w:rsidR="00D40151" w:rsidRDefault="00D40151" w:rsidP="009D14FB">
            <w:pPr>
              <w:pStyle w:val="TAL"/>
              <w:rPr>
                <w:sz w:val="16"/>
                <w:szCs w:val="16"/>
              </w:rPr>
            </w:pPr>
            <w:r>
              <w:rPr>
                <w:sz w:val="16"/>
                <w:szCs w:val="16"/>
              </w:rPr>
              <w:t>B</w:t>
            </w:r>
          </w:p>
        </w:tc>
        <w:tc>
          <w:tcPr>
            <w:tcW w:w="4820" w:type="dxa"/>
            <w:shd w:val="solid" w:color="FFFFFF" w:fill="auto"/>
          </w:tcPr>
          <w:p w14:paraId="6E722C7F" w14:textId="77777777" w:rsidR="00D40151" w:rsidRDefault="00D40151" w:rsidP="009D14FB">
            <w:pPr>
              <w:pStyle w:val="TAL"/>
              <w:rPr>
                <w:sz w:val="16"/>
                <w:szCs w:val="16"/>
              </w:rPr>
            </w:pPr>
            <w:r>
              <w:rPr>
                <w:sz w:val="16"/>
                <w:szCs w:val="16"/>
              </w:rPr>
              <w:t xml:space="preserve">Support of IAB operation in EN-DC mode </w:t>
            </w:r>
          </w:p>
        </w:tc>
        <w:tc>
          <w:tcPr>
            <w:tcW w:w="708" w:type="dxa"/>
            <w:shd w:val="solid" w:color="FFFFFF" w:fill="auto"/>
          </w:tcPr>
          <w:p w14:paraId="2D21F85A" w14:textId="77777777" w:rsidR="00D40151" w:rsidRDefault="00D40151" w:rsidP="009D14FB">
            <w:pPr>
              <w:pStyle w:val="TAC"/>
              <w:rPr>
                <w:sz w:val="16"/>
                <w:szCs w:val="16"/>
              </w:rPr>
            </w:pPr>
            <w:r>
              <w:rPr>
                <w:sz w:val="16"/>
                <w:szCs w:val="16"/>
              </w:rPr>
              <w:t>16.3.0</w:t>
            </w:r>
          </w:p>
        </w:tc>
      </w:tr>
      <w:tr w:rsidR="00D40151" w:rsidRPr="009E0DE1" w14:paraId="18BA736C" w14:textId="77777777" w:rsidTr="009D14FB">
        <w:tc>
          <w:tcPr>
            <w:tcW w:w="800" w:type="dxa"/>
            <w:shd w:val="solid" w:color="FFFFFF" w:fill="auto"/>
          </w:tcPr>
          <w:p w14:paraId="66A7E18C" w14:textId="77777777" w:rsidR="00D40151" w:rsidRDefault="00D40151" w:rsidP="009D14FB">
            <w:pPr>
              <w:pStyle w:val="TAC"/>
              <w:rPr>
                <w:sz w:val="16"/>
                <w:szCs w:val="16"/>
              </w:rPr>
            </w:pPr>
            <w:r>
              <w:rPr>
                <w:sz w:val="16"/>
                <w:szCs w:val="16"/>
              </w:rPr>
              <w:t>2019-12</w:t>
            </w:r>
          </w:p>
        </w:tc>
        <w:tc>
          <w:tcPr>
            <w:tcW w:w="800" w:type="dxa"/>
            <w:shd w:val="solid" w:color="FFFFFF" w:fill="auto"/>
          </w:tcPr>
          <w:p w14:paraId="518492BF" w14:textId="77777777" w:rsidR="00D40151" w:rsidRDefault="00D40151" w:rsidP="009D14FB">
            <w:pPr>
              <w:pStyle w:val="TAC"/>
              <w:rPr>
                <w:sz w:val="16"/>
                <w:szCs w:val="16"/>
              </w:rPr>
            </w:pPr>
            <w:r>
              <w:rPr>
                <w:sz w:val="16"/>
                <w:szCs w:val="16"/>
              </w:rPr>
              <w:t>SP#86</w:t>
            </w:r>
          </w:p>
        </w:tc>
        <w:tc>
          <w:tcPr>
            <w:tcW w:w="1094" w:type="dxa"/>
            <w:shd w:val="solid" w:color="FFFFFF" w:fill="auto"/>
          </w:tcPr>
          <w:p w14:paraId="65FE8FE3" w14:textId="77777777" w:rsidR="00D40151" w:rsidRDefault="00D40151" w:rsidP="009D14FB">
            <w:pPr>
              <w:pStyle w:val="TAC"/>
              <w:rPr>
                <w:sz w:val="16"/>
                <w:szCs w:val="16"/>
              </w:rPr>
            </w:pPr>
            <w:r>
              <w:rPr>
                <w:sz w:val="16"/>
                <w:szCs w:val="16"/>
              </w:rPr>
              <w:t>SP-191086</w:t>
            </w:r>
          </w:p>
        </w:tc>
        <w:tc>
          <w:tcPr>
            <w:tcW w:w="567" w:type="dxa"/>
            <w:shd w:val="solid" w:color="FFFFFF" w:fill="auto"/>
          </w:tcPr>
          <w:p w14:paraId="71E2E3E2" w14:textId="77777777" w:rsidR="00D40151" w:rsidRDefault="00D40151" w:rsidP="009D14FB">
            <w:pPr>
              <w:pStyle w:val="TAL"/>
              <w:rPr>
                <w:sz w:val="16"/>
                <w:szCs w:val="16"/>
              </w:rPr>
            </w:pPr>
            <w:r>
              <w:rPr>
                <w:sz w:val="16"/>
                <w:szCs w:val="16"/>
              </w:rPr>
              <w:t>1905</w:t>
            </w:r>
          </w:p>
        </w:tc>
        <w:tc>
          <w:tcPr>
            <w:tcW w:w="425" w:type="dxa"/>
            <w:shd w:val="solid" w:color="FFFFFF" w:fill="auto"/>
          </w:tcPr>
          <w:p w14:paraId="284D4EF0" w14:textId="77777777" w:rsidR="00D40151" w:rsidRDefault="00D40151" w:rsidP="009D14FB">
            <w:pPr>
              <w:pStyle w:val="TAL"/>
              <w:rPr>
                <w:sz w:val="16"/>
                <w:szCs w:val="16"/>
              </w:rPr>
            </w:pPr>
            <w:r>
              <w:rPr>
                <w:sz w:val="16"/>
                <w:szCs w:val="16"/>
              </w:rPr>
              <w:t>1</w:t>
            </w:r>
          </w:p>
        </w:tc>
        <w:tc>
          <w:tcPr>
            <w:tcW w:w="425" w:type="dxa"/>
            <w:shd w:val="solid" w:color="FFFFFF" w:fill="auto"/>
          </w:tcPr>
          <w:p w14:paraId="38DA0E27" w14:textId="77777777" w:rsidR="00D40151" w:rsidRDefault="00D40151" w:rsidP="009D14FB">
            <w:pPr>
              <w:pStyle w:val="TAL"/>
              <w:rPr>
                <w:sz w:val="16"/>
                <w:szCs w:val="16"/>
              </w:rPr>
            </w:pPr>
            <w:r>
              <w:rPr>
                <w:sz w:val="16"/>
                <w:szCs w:val="16"/>
              </w:rPr>
              <w:t>F</w:t>
            </w:r>
          </w:p>
        </w:tc>
        <w:tc>
          <w:tcPr>
            <w:tcW w:w="4820" w:type="dxa"/>
            <w:shd w:val="solid" w:color="FFFFFF" w:fill="auto"/>
          </w:tcPr>
          <w:p w14:paraId="205DB427" w14:textId="77777777" w:rsidR="00D40151" w:rsidRDefault="00D40151" w:rsidP="009D14FB">
            <w:pPr>
              <w:pStyle w:val="TAL"/>
              <w:rPr>
                <w:sz w:val="16"/>
                <w:szCs w:val="16"/>
              </w:rPr>
            </w:pPr>
            <w:r>
              <w:rPr>
                <w:sz w:val="16"/>
                <w:szCs w:val="16"/>
              </w:rPr>
              <w:t xml:space="preserve">Mobility support limitation for IAB </w:t>
            </w:r>
          </w:p>
        </w:tc>
        <w:tc>
          <w:tcPr>
            <w:tcW w:w="708" w:type="dxa"/>
            <w:shd w:val="solid" w:color="FFFFFF" w:fill="auto"/>
          </w:tcPr>
          <w:p w14:paraId="45D508AB" w14:textId="77777777" w:rsidR="00D40151" w:rsidRDefault="00D40151" w:rsidP="009D14FB">
            <w:pPr>
              <w:pStyle w:val="TAC"/>
              <w:rPr>
                <w:sz w:val="16"/>
                <w:szCs w:val="16"/>
              </w:rPr>
            </w:pPr>
            <w:r>
              <w:rPr>
                <w:sz w:val="16"/>
                <w:szCs w:val="16"/>
              </w:rPr>
              <w:t>16.3.0</w:t>
            </w:r>
          </w:p>
        </w:tc>
      </w:tr>
      <w:tr w:rsidR="00D40151" w:rsidRPr="009E0DE1" w14:paraId="026C3470" w14:textId="77777777" w:rsidTr="009D14FB">
        <w:tc>
          <w:tcPr>
            <w:tcW w:w="800" w:type="dxa"/>
            <w:shd w:val="solid" w:color="FFFFFF" w:fill="auto"/>
          </w:tcPr>
          <w:p w14:paraId="43EAADE8" w14:textId="77777777" w:rsidR="00D40151" w:rsidRDefault="00D40151" w:rsidP="009D14FB">
            <w:pPr>
              <w:pStyle w:val="TAC"/>
              <w:rPr>
                <w:sz w:val="16"/>
                <w:szCs w:val="16"/>
              </w:rPr>
            </w:pPr>
            <w:r>
              <w:rPr>
                <w:sz w:val="16"/>
                <w:szCs w:val="16"/>
              </w:rPr>
              <w:t>2019-12</w:t>
            </w:r>
          </w:p>
        </w:tc>
        <w:tc>
          <w:tcPr>
            <w:tcW w:w="800" w:type="dxa"/>
            <w:shd w:val="solid" w:color="FFFFFF" w:fill="auto"/>
          </w:tcPr>
          <w:p w14:paraId="1D1E758D" w14:textId="77777777" w:rsidR="00D40151" w:rsidRDefault="00D40151" w:rsidP="009D14FB">
            <w:pPr>
              <w:pStyle w:val="TAC"/>
              <w:rPr>
                <w:sz w:val="16"/>
                <w:szCs w:val="16"/>
              </w:rPr>
            </w:pPr>
            <w:r>
              <w:rPr>
                <w:sz w:val="16"/>
                <w:szCs w:val="16"/>
              </w:rPr>
              <w:t>SP#86</w:t>
            </w:r>
          </w:p>
        </w:tc>
        <w:tc>
          <w:tcPr>
            <w:tcW w:w="1094" w:type="dxa"/>
            <w:shd w:val="solid" w:color="FFFFFF" w:fill="auto"/>
          </w:tcPr>
          <w:p w14:paraId="349054A7" w14:textId="77777777" w:rsidR="00D40151" w:rsidRDefault="00D40151" w:rsidP="009D14FB">
            <w:pPr>
              <w:pStyle w:val="TAC"/>
              <w:rPr>
                <w:sz w:val="16"/>
                <w:szCs w:val="16"/>
              </w:rPr>
            </w:pPr>
            <w:r>
              <w:rPr>
                <w:sz w:val="16"/>
                <w:szCs w:val="16"/>
              </w:rPr>
              <w:t>SP-191078</w:t>
            </w:r>
          </w:p>
        </w:tc>
        <w:tc>
          <w:tcPr>
            <w:tcW w:w="567" w:type="dxa"/>
            <w:shd w:val="solid" w:color="FFFFFF" w:fill="auto"/>
          </w:tcPr>
          <w:p w14:paraId="200C4783" w14:textId="77777777" w:rsidR="00D40151" w:rsidRDefault="00D40151" w:rsidP="009D14FB">
            <w:pPr>
              <w:pStyle w:val="TAL"/>
              <w:rPr>
                <w:sz w:val="16"/>
                <w:szCs w:val="16"/>
              </w:rPr>
            </w:pPr>
            <w:r>
              <w:rPr>
                <w:sz w:val="16"/>
                <w:szCs w:val="16"/>
              </w:rPr>
              <w:t>1912</w:t>
            </w:r>
          </w:p>
        </w:tc>
        <w:tc>
          <w:tcPr>
            <w:tcW w:w="425" w:type="dxa"/>
            <w:shd w:val="solid" w:color="FFFFFF" w:fill="auto"/>
          </w:tcPr>
          <w:p w14:paraId="122032F3" w14:textId="77777777" w:rsidR="00D40151" w:rsidRDefault="00D40151" w:rsidP="009D14FB">
            <w:pPr>
              <w:pStyle w:val="TAL"/>
              <w:rPr>
                <w:sz w:val="16"/>
                <w:szCs w:val="16"/>
              </w:rPr>
            </w:pPr>
            <w:r>
              <w:rPr>
                <w:sz w:val="16"/>
                <w:szCs w:val="16"/>
              </w:rPr>
              <w:t>-</w:t>
            </w:r>
          </w:p>
        </w:tc>
        <w:tc>
          <w:tcPr>
            <w:tcW w:w="425" w:type="dxa"/>
            <w:shd w:val="solid" w:color="FFFFFF" w:fill="auto"/>
          </w:tcPr>
          <w:p w14:paraId="784F5D41" w14:textId="77777777" w:rsidR="00D40151" w:rsidRDefault="00D40151" w:rsidP="009D14FB">
            <w:pPr>
              <w:pStyle w:val="TAL"/>
              <w:rPr>
                <w:sz w:val="16"/>
                <w:szCs w:val="16"/>
              </w:rPr>
            </w:pPr>
            <w:r>
              <w:rPr>
                <w:sz w:val="16"/>
                <w:szCs w:val="16"/>
              </w:rPr>
              <w:t>F</w:t>
            </w:r>
          </w:p>
        </w:tc>
        <w:tc>
          <w:tcPr>
            <w:tcW w:w="4820" w:type="dxa"/>
            <w:shd w:val="solid" w:color="FFFFFF" w:fill="auto"/>
          </w:tcPr>
          <w:p w14:paraId="17B983AC" w14:textId="77777777" w:rsidR="00D40151" w:rsidRDefault="00D40151" w:rsidP="009D14FB">
            <w:pPr>
              <w:pStyle w:val="TAL"/>
              <w:rPr>
                <w:sz w:val="16"/>
                <w:szCs w:val="16"/>
              </w:rPr>
            </w:pPr>
            <w:r>
              <w:rPr>
                <w:sz w:val="16"/>
                <w:szCs w:val="16"/>
              </w:rPr>
              <w:t>Including IMS related interfaces in list of 5G interfaces</w:t>
            </w:r>
          </w:p>
        </w:tc>
        <w:tc>
          <w:tcPr>
            <w:tcW w:w="708" w:type="dxa"/>
            <w:shd w:val="solid" w:color="FFFFFF" w:fill="auto"/>
          </w:tcPr>
          <w:p w14:paraId="42FD171B" w14:textId="77777777" w:rsidR="00D40151" w:rsidRDefault="00D40151" w:rsidP="009D14FB">
            <w:pPr>
              <w:pStyle w:val="TAC"/>
              <w:rPr>
                <w:sz w:val="16"/>
                <w:szCs w:val="16"/>
              </w:rPr>
            </w:pPr>
            <w:r>
              <w:rPr>
                <w:sz w:val="16"/>
                <w:szCs w:val="16"/>
              </w:rPr>
              <w:t>16.3.0</w:t>
            </w:r>
          </w:p>
        </w:tc>
      </w:tr>
      <w:tr w:rsidR="00D40151" w:rsidRPr="009E0DE1" w14:paraId="721E6FEE" w14:textId="77777777" w:rsidTr="009D14FB">
        <w:tc>
          <w:tcPr>
            <w:tcW w:w="800" w:type="dxa"/>
            <w:shd w:val="solid" w:color="FFFFFF" w:fill="auto"/>
          </w:tcPr>
          <w:p w14:paraId="0C24670F" w14:textId="77777777" w:rsidR="00D40151" w:rsidRDefault="00D40151" w:rsidP="009D14FB">
            <w:pPr>
              <w:pStyle w:val="TAC"/>
              <w:rPr>
                <w:sz w:val="16"/>
                <w:szCs w:val="16"/>
              </w:rPr>
            </w:pPr>
            <w:r>
              <w:rPr>
                <w:sz w:val="16"/>
                <w:szCs w:val="16"/>
              </w:rPr>
              <w:t>2019-12</w:t>
            </w:r>
          </w:p>
        </w:tc>
        <w:tc>
          <w:tcPr>
            <w:tcW w:w="800" w:type="dxa"/>
            <w:shd w:val="solid" w:color="FFFFFF" w:fill="auto"/>
          </w:tcPr>
          <w:p w14:paraId="6B927108" w14:textId="77777777" w:rsidR="00D40151" w:rsidRDefault="00D40151" w:rsidP="009D14FB">
            <w:pPr>
              <w:pStyle w:val="TAC"/>
              <w:rPr>
                <w:sz w:val="16"/>
                <w:szCs w:val="16"/>
              </w:rPr>
            </w:pPr>
            <w:r>
              <w:rPr>
                <w:sz w:val="16"/>
                <w:szCs w:val="16"/>
              </w:rPr>
              <w:t>SP#86</w:t>
            </w:r>
          </w:p>
        </w:tc>
        <w:tc>
          <w:tcPr>
            <w:tcW w:w="1094" w:type="dxa"/>
            <w:shd w:val="solid" w:color="FFFFFF" w:fill="auto"/>
          </w:tcPr>
          <w:p w14:paraId="6C0734C8" w14:textId="77777777" w:rsidR="00D40151" w:rsidRDefault="00D40151" w:rsidP="009D14FB">
            <w:pPr>
              <w:pStyle w:val="TAC"/>
              <w:rPr>
                <w:sz w:val="16"/>
                <w:szCs w:val="16"/>
              </w:rPr>
            </w:pPr>
            <w:r>
              <w:rPr>
                <w:sz w:val="16"/>
                <w:szCs w:val="16"/>
              </w:rPr>
              <w:t>SP-191090</w:t>
            </w:r>
          </w:p>
        </w:tc>
        <w:tc>
          <w:tcPr>
            <w:tcW w:w="567" w:type="dxa"/>
            <w:shd w:val="solid" w:color="FFFFFF" w:fill="auto"/>
          </w:tcPr>
          <w:p w14:paraId="6B80DB82" w14:textId="77777777" w:rsidR="00D40151" w:rsidRDefault="00D40151" w:rsidP="009D14FB">
            <w:pPr>
              <w:pStyle w:val="TAL"/>
              <w:rPr>
                <w:sz w:val="16"/>
                <w:szCs w:val="16"/>
              </w:rPr>
            </w:pPr>
            <w:r>
              <w:rPr>
                <w:sz w:val="16"/>
                <w:szCs w:val="16"/>
              </w:rPr>
              <w:t>1918</w:t>
            </w:r>
          </w:p>
        </w:tc>
        <w:tc>
          <w:tcPr>
            <w:tcW w:w="425" w:type="dxa"/>
            <w:shd w:val="solid" w:color="FFFFFF" w:fill="auto"/>
          </w:tcPr>
          <w:p w14:paraId="4971F7FF" w14:textId="77777777" w:rsidR="00D40151" w:rsidRDefault="00D40151" w:rsidP="009D14FB">
            <w:pPr>
              <w:pStyle w:val="TAL"/>
              <w:rPr>
                <w:sz w:val="16"/>
                <w:szCs w:val="16"/>
              </w:rPr>
            </w:pPr>
            <w:r>
              <w:rPr>
                <w:sz w:val="16"/>
                <w:szCs w:val="16"/>
              </w:rPr>
              <w:t>-</w:t>
            </w:r>
          </w:p>
        </w:tc>
        <w:tc>
          <w:tcPr>
            <w:tcW w:w="425" w:type="dxa"/>
            <w:shd w:val="solid" w:color="FFFFFF" w:fill="auto"/>
          </w:tcPr>
          <w:p w14:paraId="3443CF86" w14:textId="77777777" w:rsidR="00D40151" w:rsidRDefault="00D40151" w:rsidP="009D14FB">
            <w:pPr>
              <w:pStyle w:val="TAL"/>
              <w:rPr>
                <w:sz w:val="16"/>
                <w:szCs w:val="16"/>
              </w:rPr>
            </w:pPr>
            <w:r>
              <w:rPr>
                <w:sz w:val="16"/>
                <w:szCs w:val="16"/>
              </w:rPr>
              <w:t>F</w:t>
            </w:r>
          </w:p>
        </w:tc>
        <w:tc>
          <w:tcPr>
            <w:tcW w:w="4820" w:type="dxa"/>
            <w:shd w:val="solid" w:color="FFFFFF" w:fill="auto"/>
          </w:tcPr>
          <w:p w14:paraId="287D1203" w14:textId="77777777" w:rsidR="00D40151" w:rsidRDefault="00D40151" w:rsidP="009D14FB">
            <w:pPr>
              <w:pStyle w:val="TAL"/>
              <w:rPr>
                <w:sz w:val="16"/>
                <w:szCs w:val="16"/>
              </w:rPr>
            </w:pPr>
            <w:r>
              <w:rPr>
                <w:sz w:val="16"/>
                <w:szCs w:val="16"/>
              </w:rPr>
              <w:t>Clarification on UE mobility event notification</w:t>
            </w:r>
          </w:p>
        </w:tc>
        <w:tc>
          <w:tcPr>
            <w:tcW w:w="708" w:type="dxa"/>
            <w:shd w:val="solid" w:color="FFFFFF" w:fill="auto"/>
          </w:tcPr>
          <w:p w14:paraId="6128B7C2" w14:textId="77777777" w:rsidR="00D40151" w:rsidRDefault="00D40151" w:rsidP="009D14FB">
            <w:pPr>
              <w:pStyle w:val="TAC"/>
              <w:rPr>
                <w:sz w:val="16"/>
                <w:szCs w:val="16"/>
              </w:rPr>
            </w:pPr>
            <w:r>
              <w:rPr>
                <w:sz w:val="16"/>
                <w:szCs w:val="16"/>
              </w:rPr>
              <w:t>16.3.0</w:t>
            </w:r>
          </w:p>
        </w:tc>
      </w:tr>
      <w:tr w:rsidR="00D40151" w:rsidRPr="009E0DE1" w14:paraId="515666D2" w14:textId="77777777" w:rsidTr="009D14FB">
        <w:tc>
          <w:tcPr>
            <w:tcW w:w="800" w:type="dxa"/>
            <w:shd w:val="solid" w:color="FFFFFF" w:fill="auto"/>
          </w:tcPr>
          <w:p w14:paraId="14B8F13A" w14:textId="77777777" w:rsidR="00D40151" w:rsidRDefault="00D40151" w:rsidP="009D14FB">
            <w:pPr>
              <w:pStyle w:val="TAC"/>
              <w:rPr>
                <w:sz w:val="16"/>
                <w:szCs w:val="16"/>
              </w:rPr>
            </w:pPr>
            <w:r>
              <w:rPr>
                <w:sz w:val="16"/>
                <w:szCs w:val="16"/>
              </w:rPr>
              <w:t>2019-12</w:t>
            </w:r>
          </w:p>
        </w:tc>
        <w:tc>
          <w:tcPr>
            <w:tcW w:w="800" w:type="dxa"/>
            <w:shd w:val="solid" w:color="FFFFFF" w:fill="auto"/>
          </w:tcPr>
          <w:p w14:paraId="160B09FA" w14:textId="77777777" w:rsidR="00D40151" w:rsidRDefault="00D40151" w:rsidP="009D14FB">
            <w:pPr>
              <w:pStyle w:val="TAC"/>
              <w:rPr>
                <w:sz w:val="16"/>
                <w:szCs w:val="16"/>
              </w:rPr>
            </w:pPr>
            <w:r>
              <w:rPr>
                <w:sz w:val="16"/>
                <w:szCs w:val="16"/>
              </w:rPr>
              <w:t>SP#86</w:t>
            </w:r>
          </w:p>
        </w:tc>
        <w:tc>
          <w:tcPr>
            <w:tcW w:w="1094" w:type="dxa"/>
            <w:shd w:val="solid" w:color="FFFFFF" w:fill="auto"/>
          </w:tcPr>
          <w:p w14:paraId="408A6F5F" w14:textId="77777777" w:rsidR="00D40151" w:rsidRDefault="00D40151" w:rsidP="009D14FB">
            <w:pPr>
              <w:pStyle w:val="TAC"/>
              <w:rPr>
                <w:sz w:val="16"/>
                <w:szCs w:val="16"/>
              </w:rPr>
            </w:pPr>
            <w:r>
              <w:rPr>
                <w:sz w:val="16"/>
                <w:szCs w:val="16"/>
              </w:rPr>
              <w:t>SP-191076</w:t>
            </w:r>
          </w:p>
        </w:tc>
        <w:tc>
          <w:tcPr>
            <w:tcW w:w="567" w:type="dxa"/>
            <w:shd w:val="solid" w:color="FFFFFF" w:fill="auto"/>
          </w:tcPr>
          <w:p w14:paraId="19DF6828" w14:textId="77777777" w:rsidR="00D40151" w:rsidRDefault="00D40151" w:rsidP="009D14FB">
            <w:pPr>
              <w:pStyle w:val="TAL"/>
              <w:rPr>
                <w:sz w:val="16"/>
                <w:szCs w:val="16"/>
              </w:rPr>
            </w:pPr>
            <w:r>
              <w:rPr>
                <w:sz w:val="16"/>
                <w:szCs w:val="16"/>
              </w:rPr>
              <w:t>1920</w:t>
            </w:r>
          </w:p>
        </w:tc>
        <w:tc>
          <w:tcPr>
            <w:tcW w:w="425" w:type="dxa"/>
            <w:shd w:val="solid" w:color="FFFFFF" w:fill="auto"/>
          </w:tcPr>
          <w:p w14:paraId="2AAB7570" w14:textId="77777777" w:rsidR="00D40151" w:rsidRDefault="00D40151" w:rsidP="009D14FB">
            <w:pPr>
              <w:pStyle w:val="TAL"/>
              <w:rPr>
                <w:sz w:val="16"/>
                <w:szCs w:val="16"/>
              </w:rPr>
            </w:pPr>
            <w:r>
              <w:rPr>
                <w:sz w:val="16"/>
                <w:szCs w:val="16"/>
              </w:rPr>
              <w:t>1</w:t>
            </w:r>
          </w:p>
        </w:tc>
        <w:tc>
          <w:tcPr>
            <w:tcW w:w="425" w:type="dxa"/>
            <w:shd w:val="solid" w:color="FFFFFF" w:fill="auto"/>
          </w:tcPr>
          <w:p w14:paraId="0EC5184A" w14:textId="77777777" w:rsidR="00D40151" w:rsidRDefault="00D40151" w:rsidP="009D14FB">
            <w:pPr>
              <w:pStyle w:val="TAL"/>
              <w:rPr>
                <w:sz w:val="16"/>
                <w:szCs w:val="16"/>
              </w:rPr>
            </w:pPr>
            <w:r>
              <w:rPr>
                <w:sz w:val="16"/>
                <w:szCs w:val="16"/>
              </w:rPr>
              <w:t>F</w:t>
            </w:r>
          </w:p>
        </w:tc>
        <w:tc>
          <w:tcPr>
            <w:tcW w:w="4820" w:type="dxa"/>
            <w:shd w:val="solid" w:color="FFFFFF" w:fill="auto"/>
          </w:tcPr>
          <w:p w14:paraId="3A41971D" w14:textId="77777777" w:rsidR="00D40151" w:rsidRDefault="00D40151" w:rsidP="009D14FB">
            <w:pPr>
              <w:pStyle w:val="TAL"/>
              <w:rPr>
                <w:sz w:val="16"/>
                <w:szCs w:val="16"/>
              </w:rPr>
            </w:pPr>
            <w:r>
              <w:rPr>
                <w:sz w:val="16"/>
                <w:szCs w:val="16"/>
              </w:rPr>
              <w:t>Avoid specifying SUPI / SUCI and PEI used for FN RG both in 23.501 and 23.316</w:t>
            </w:r>
          </w:p>
        </w:tc>
        <w:tc>
          <w:tcPr>
            <w:tcW w:w="708" w:type="dxa"/>
            <w:shd w:val="solid" w:color="FFFFFF" w:fill="auto"/>
          </w:tcPr>
          <w:p w14:paraId="014F1146" w14:textId="77777777" w:rsidR="00D40151" w:rsidRDefault="00D40151" w:rsidP="009D14FB">
            <w:pPr>
              <w:pStyle w:val="TAC"/>
              <w:rPr>
                <w:sz w:val="16"/>
                <w:szCs w:val="16"/>
              </w:rPr>
            </w:pPr>
            <w:r>
              <w:rPr>
                <w:sz w:val="16"/>
                <w:szCs w:val="16"/>
              </w:rPr>
              <w:t>16.3.0</w:t>
            </w:r>
          </w:p>
        </w:tc>
      </w:tr>
      <w:tr w:rsidR="00D40151" w:rsidRPr="009E0DE1" w14:paraId="4EA314EB" w14:textId="77777777" w:rsidTr="009D14FB">
        <w:tc>
          <w:tcPr>
            <w:tcW w:w="800" w:type="dxa"/>
            <w:shd w:val="solid" w:color="FFFFFF" w:fill="auto"/>
          </w:tcPr>
          <w:p w14:paraId="7AB36F90" w14:textId="77777777" w:rsidR="00D40151" w:rsidRDefault="00D40151" w:rsidP="009D14FB">
            <w:pPr>
              <w:pStyle w:val="TAC"/>
              <w:rPr>
                <w:sz w:val="16"/>
                <w:szCs w:val="16"/>
              </w:rPr>
            </w:pPr>
            <w:r>
              <w:rPr>
                <w:sz w:val="16"/>
                <w:szCs w:val="16"/>
              </w:rPr>
              <w:t>2019-12</w:t>
            </w:r>
          </w:p>
        </w:tc>
        <w:tc>
          <w:tcPr>
            <w:tcW w:w="800" w:type="dxa"/>
            <w:shd w:val="solid" w:color="FFFFFF" w:fill="auto"/>
          </w:tcPr>
          <w:p w14:paraId="50CBD47B" w14:textId="77777777" w:rsidR="00D40151" w:rsidRDefault="00D40151" w:rsidP="009D14FB">
            <w:pPr>
              <w:pStyle w:val="TAC"/>
              <w:rPr>
                <w:sz w:val="16"/>
                <w:szCs w:val="16"/>
              </w:rPr>
            </w:pPr>
            <w:r>
              <w:rPr>
                <w:sz w:val="16"/>
                <w:szCs w:val="16"/>
              </w:rPr>
              <w:t>SP#86</w:t>
            </w:r>
          </w:p>
        </w:tc>
        <w:tc>
          <w:tcPr>
            <w:tcW w:w="1094" w:type="dxa"/>
            <w:shd w:val="solid" w:color="FFFFFF" w:fill="auto"/>
          </w:tcPr>
          <w:p w14:paraId="36A3658D" w14:textId="77777777" w:rsidR="00D40151" w:rsidRDefault="00D40151" w:rsidP="009D14FB">
            <w:pPr>
              <w:pStyle w:val="TAC"/>
              <w:rPr>
                <w:sz w:val="16"/>
                <w:szCs w:val="16"/>
              </w:rPr>
            </w:pPr>
            <w:r>
              <w:rPr>
                <w:sz w:val="16"/>
                <w:szCs w:val="16"/>
              </w:rPr>
              <w:t>SP-191077</w:t>
            </w:r>
          </w:p>
        </w:tc>
        <w:tc>
          <w:tcPr>
            <w:tcW w:w="567" w:type="dxa"/>
            <w:shd w:val="solid" w:color="FFFFFF" w:fill="auto"/>
          </w:tcPr>
          <w:p w14:paraId="357B9728" w14:textId="77777777" w:rsidR="00D40151" w:rsidRDefault="00D40151" w:rsidP="009D14FB">
            <w:pPr>
              <w:pStyle w:val="TAL"/>
              <w:rPr>
                <w:sz w:val="16"/>
                <w:szCs w:val="16"/>
              </w:rPr>
            </w:pPr>
            <w:r>
              <w:rPr>
                <w:sz w:val="16"/>
                <w:szCs w:val="16"/>
              </w:rPr>
              <w:t>1923</w:t>
            </w:r>
          </w:p>
        </w:tc>
        <w:tc>
          <w:tcPr>
            <w:tcW w:w="425" w:type="dxa"/>
            <w:shd w:val="solid" w:color="FFFFFF" w:fill="auto"/>
          </w:tcPr>
          <w:p w14:paraId="6162B791" w14:textId="77777777" w:rsidR="00D40151" w:rsidRDefault="00D40151" w:rsidP="009D14FB">
            <w:pPr>
              <w:pStyle w:val="TAL"/>
              <w:rPr>
                <w:sz w:val="16"/>
                <w:szCs w:val="16"/>
              </w:rPr>
            </w:pPr>
            <w:r>
              <w:rPr>
                <w:sz w:val="16"/>
                <w:szCs w:val="16"/>
              </w:rPr>
              <w:t>2</w:t>
            </w:r>
          </w:p>
        </w:tc>
        <w:tc>
          <w:tcPr>
            <w:tcW w:w="425" w:type="dxa"/>
            <w:shd w:val="solid" w:color="FFFFFF" w:fill="auto"/>
          </w:tcPr>
          <w:p w14:paraId="23290DF2" w14:textId="77777777" w:rsidR="00D40151" w:rsidRDefault="00D40151" w:rsidP="009D14FB">
            <w:pPr>
              <w:pStyle w:val="TAL"/>
              <w:rPr>
                <w:sz w:val="16"/>
                <w:szCs w:val="16"/>
              </w:rPr>
            </w:pPr>
            <w:r>
              <w:rPr>
                <w:sz w:val="16"/>
                <w:szCs w:val="16"/>
              </w:rPr>
              <w:t>F</w:t>
            </w:r>
          </w:p>
        </w:tc>
        <w:tc>
          <w:tcPr>
            <w:tcW w:w="4820" w:type="dxa"/>
            <w:shd w:val="solid" w:color="FFFFFF" w:fill="auto"/>
          </w:tcPr>
          <w:p w14:paraId="7908AF56" w14:textId="77777777" w:rsidR="00D40151" w:rsidRDefault="00D40151" w:rsidP="009D14FB">
            <w:pPr>
              <w:pStyle w:val="TAL"/>
              <w:rPr>
                <w:sz w:val="16"/>
                <w:szCs w:val="16"/>
              </w:rPr>
            </w:pPr>
            <w:r>
              <w:rPr>
                <w:sz w:val="16"/>
                <w:szCs w:val="16"/>
              </w:rPr>
              <w:t>Corrections to ATSSS capabilities of a MA PDU Session</w:t>
            </w:r>
          </w:p>
        </w:tc>
        <w:tc>
          <w:tcPr>
            <w:tcW w:w="708" w:type="dxa"/>
            <w:shd w:val="solid" w:color="FFFFFF" w:fill="auto"/>
          </w:tcPr>
          <w:p w14:paraId="5D3B7FCF" w14:textId="77777777" w:rsidR="00D40151" w:rsidRDefault="00D40151" w:rsidP="009D14FB">
            <w:pPr>
              <w:pStyle w:val="TAC"/>
              <w:rPr>
                <w:sz w:val="16"/>
                <w:szCs w:val="16"/>
              </w:rPr>
            </w:pPr>
            <w:r>
              <w:rPr>
                <w:sz w:val="16"/>
                <w:szCs w:val="16"/>
              </w:rPr>
              <w:t>16.3.0</w:t>
            </w:r>
          </w:p>
        </w:tc>
      </w:tr>
      <w:tr w:rsidR="00D40151" w:rsidRPr="009E0DE1" w14:paraId="01378B5E" w14:textId="77777777" w:rsidTr="009D14FB">
        <w:tc>
          <w:tcPr>
            <w:tcW w:w="800" w:type="dxa"/>
            <w:shd w:val="solid" w:color="FFFFFF" w:fill="auto"/>
          </w:tcPr>
          <w:p w14:paraId="61666AB6" w14:textId="77777777" w:rsidR="00D40151" w:rsidRDefault="00D40151" w:rsidP="009D14FB">
            <w:pPr>
              <w:pStyle w:val="TAC"/>
              <w:rPr>
                <w:sz w:val="16"/>
                <w:szCs w:val="16"/>
              </w:rPr>
            </w:pPr>
            <w:r>
              <w:rPr>
                <w:sz w:val="16"/>
                <w:szCs w:val="16"/>
              </w:rPr>
              <w:t>2019-12</w:t>
            </w:r>
          </w:p>
        </w:tc>
        <w:tc>
          <w:tcPr>
            <w:tcW w:w="800" w:type="dxa"/>
            <w:shd w:val="solid" w:color="FFFFFF" w:fill="auto"/>
          </w:tcPr>
          <w:p w14:paraId="3118C52C" w14:textId="77777777" w:rsidR="00D40151" w:rsidRDefault="00D40151" w:rsidP="009D14FB">
            <w:pPr>
              <w:pStyle w:val="TAC"/>
              <w:rPr>
                <w:sz w:val="16"/>
                <w:szCs w:val="16"/>
              </w:rPr>
            </w:pPr>
            <w:r>
              <w:rPr>
                <w:sz w:val="16"/>
                <w:szCs w:val="16"/>
              </w:rPr>
              <w:t>SP#86</w:t>
            </w:r>
          </w:p>
        </w:tc>
        <w:tc>
          <w:tcPr>
            <w:tcW w:w="1094" w:type="dxa"/>
            <w:shd w:val="solid" w:color="FFFFFF" w:fill="auto"/>
          </w:tcPr>
          <w:p w14:paraId="1E5108E5" w14:textId="77777777" w:rsidR="00D40151" w:rsidRDefault="00D40151" w:rsidP="009D14FB">
            <w:pPr>
              <w:pStyle w:val="TAC"/>
              <w:rPr>
                <w:sz w:val="16"/>
                <w:szCs w:val="16"/>
              </w:rPr>
            </w:pPr>
            <w:r>
              <w:rPr>
                <w:sz w:val="16"/>
                <w:szCs w:val="16"/>
              </w:rPr>
              <w:t>SP-191077</w:t>
            </w:r>
          </w:p>
        </w:tc>
        <w:tc>
          <w:tcPr>
            <w:tcW w:w="567" w:type="dxa"/>
            <w:shd w:val="solid" w:color="FFFFFF" w:fill="auto"/>
          </w:tcPr>
          <w:p w14:paraId="25CEFFDA" w14:textId="77777777" w:rsidR="00D40151" w:rsidRDefault="00D40151" w:rsidP="009D14FB">
            <w:pPr>
              <w:pStyle w:val="TAL"/>
              <w:rPr>
                <w:sz w:val="16"/>
                <w:szCs w:val="16"/>
              </w:rPr>
            </w:pPr>
            <w:r>
              <w:rPr>
                <w:sz w:val="16"/>
                <w:szCs w:val="16"/>
              </w:rPr>
              <w:t>1924</w:t>
            </w:r>
          </w:p>
        </w:tc>
        <w:tc>
          <w:tcPr>
            <w:tcW w:w="425" w:type="dxa"/>
            <w:shd w:val="solid" w:color="FFFFFF" w:fill="auto"/>
          </w:tcPr>
          <w:p w14:paraId="113A0CB0" w14:textId="77777777" w:rsidR="00D40151" w:rsidRDefault="00D40151" w:rsidP="009D14FB">
            <w:pPr>
              <w:pStyle w:val="TAL"/>
              <w:rPr>
                <w:sz w:val="16"/>
                <w:szCs w:val="16"/>
              </w:rPr>
            </w:pPr>
            <w:r>
              <w:rPr>
                <w:sz w:val="16"/>
                <w:szCs w:val="16"/>
              </w:rPr>
              <w:t>1</w:t>
            </w:r>
          </w:p>
        </w:tc>
        <w:tc>
          <w:tcPr>
            <w:tcW w:w="425" w:type="dxa"/>
            <w:shd w:val="solid" w:color="FFFFFF" w:fill="auto"/>
          </w:tcPr>
          <w:p w14:paraId="7B058224" w14:textId="77777777" w:rsidR="00D40151" w:rsidRDefault="00D40151" w:rsidP="009D14FB">
            <w:pPr>
              <w:pStyle w:val="TAL"/>
              <w:rPr>
                <w:sz w:val="16"/>
                <w:szCs w:val="16"/>
              </w:rPr>
            </w:pPr>
            <w:r>
              <w:rPr>
                <w:sz w:val="16"/>
                <w:szCs w:val="16"/>
              </w:rPr>
              <w:t>F</w:t>
            </w:r>
          </w:p>
        </w:tc>
        <w:tc>
          <w:tcPr>
            <w:tcW w:w="4820" w:type="dxa"/>
            <w:shd w:val="solid" w:color="FFFFFF" w:fill="auto"/>
          </w:tcPr>
          <w:p w14:paraId="1D5EA6DA" w14:textId="77777777" w:rsidR="00D40151" w:rsidRDefault="00D40151" w:rsidP="009D14FB">
            <w:pPr>
              <w:pStyle w:val="TAL"/>
              <w:rPr>
                <w:sz w:val="16"/>
                <w:szCs w:val="16"/>
              </w:rPr>
            </w:pPr>
            <w:r>
              <w:rPr>
                <w:sz w:val="16"/>
                <w:szCs w:val="16"/>
              </w:rPr>
              <w:t>Applicability of UP Security Policy to a MA PDU Session</w:t>
            </w:r>
          </w:p>
        </w:tc>
        <w:tc>
          <w:tcPr>
            <w:tcW w:w="708" w:type="dxa"/>
            <w:shd w:val="solid" w:color="FFFFFF" w:fill="auto"/>
          </w:tcPr>
          <w:p w14:paraId="5333B1C4" w14:textId="77777777" w:rsidR="00D40151" w:rsidRDefault="00D40151" w:rsidP="009D14FB">
            <w:pPr>
              <w:pStyle w:val="TAC"/>
              <w:rPr>
                <w:sz w:val="16"/>
                <w:szCs w:val="16"/>
              </w:rPr>
            </w:pPr>
            <w:r>
              <w:rPr>
                <w:sz w:val="16"/>
                <w:szCs w:val="16"/>
              </w:rPr>
              <w:t>16.3.0</w:t>
            </w:r>
          </w:p>
        </w:tc>
      </w:tr>
      <w:tr w:rsidR="00D40151" w:rsidRPr="009E0DE1" w14:paraId="7CE6DD6E" w14:textId="77777777" w:rsidTr="009D14FB">
        <w:tc>
          <w:tcPr>
            <w:tcW w:w="800" w:type="dxa"/>
            <w:shd w:val="solid" w:color="FFFFFF" w:fill="auto"/>
          </w:tcPr>
          <w:p w14:paraId="4AEA3C7C" w14:textId="77777777" w:rsidR="00D40151" w:rsidRDefault="00D40151" w:rsidP="009D14FB">
            <w:pPr>
              <w:pStyle w:val="TAC"/>
              <w:rPr>
                <w:sz w:val="16"/>
                <w:szCs w:val="16"/>
              </w:rPr>
            </w:pPr>
            <w:r>
              <w:rPr>
                <w:sz w:val="16"/>
                <w:szCs w:val="16"/>
              </w:rPr>
              <w:t>2019-12</w:t>
            </w:r>
          </w:p>
        </w:tc>
        <w:tc>
          <w:tcPr>
            <w:tcW w:w="800" w:type="dxa"/>
            <w:shd w:val="solid" w:color="FFFFFF" w:fill="auto"/>
          </w:tcPr>
          <w:p w14:paraId="171F48C0" w14:textId="77777777" w:rsidR="00D40151" w:rsidRDefault="00D40151" w:rsidP="009D14FB">
            <w:pPr>
              <w:pStyle w:val="TAC"/>
              <w:rPr>
                <w:sz w:val="16"/>
                <w:szCs w:val="16"/>
              </w:rPr>
            </w:pPr>
            <w:r>
              <w:rPr>
                <w:sz w:val="16"/>
                <w:szCs w:val="16"/>
              </w:rPr>
              <w:t>SP#86</w:t>
            </w:r>
          </w:p>
        </w:tc>
        <w:tc>
          <w:tcPr>
            <w:tcW w:w="1094" w:type="dxa"/>
            <w:shd w:val="solid" w:color="FFFFFF" w:fill="auto"/>
          </w:tcPr>
          <w:p w14:paraId="2636BBAD" w14:textId="77777777" w:rsidR="00D40151" w:rsidRDefault="00D40151" w:rsidP="009D14FB">
            <w:pPr>
              <w:pStyle w:val="TAC"/>
              <w:rPr>
                <w:sz w:val="16"/>
                <w:szCs w:val="16"/>
              </w:rPr>
            </w:pPr>
            <w:r>
              <w:rPr>
                <w:sz w:val="16"/>
                <w:szCs w:val="16"/>
              </w:rPr>
              <w:t>SP-191082</w:t>
            </w:r>
          </w:p>
        </w:tc>
        <w:tc>
          <w:tcPr>
            <w:tcW w:w="567" w:type="dxa"/>
            <w:shd w:val="solid" w:color="FFFFFF" w:fill="auto"/>
          </w:tcPr>
          <w:p w14:paraId="1CCAB218" w14:textId="77777777" w:rsidR="00D40151" w:rsidRDefault="00D40151" w:rsidP="009D14FB">
            <w:pPr>
              <w:pStyle w:val="TAL"/>
              <w:rPr>
                <w:sz w:val="16"/>
                <w:szCs w:val="16"/>
              </w:rPr>
            </w:pPr>
            <w:r>
              <w:rPr>
                <w:sz w:val="16"/>
                <w:szCs w:val="16"/>
              </w:rPr>
              <w:t>1929</w:t>
            </w:r>
          </w:p>
        </w:tc>
        <w:tc>
          <w:tcPr>
            <w:tcW w:w="425" w:type="dxa"/>
            <w:shd w:val="solid" w:color="FFFFFF" w:fill="auto"/>
          </w:tcPr>
          <w:p w14:paraId="271EF8D2" w14:textId="77777777" w:rsidR="00D40151" w:rsidRDefault="00D40151" w:rsidP="009D14FB">
            <w:pPr>
              <w:pStyle w:val="TAL"/>
              <w:rPr>
                <w:sz w:val="16"/>
                <w:szCs w:val="16"/>
              </w:rPr>
            </w:pPr>
            <w:r>
              <w:rPr>
                <w:sz w:val="16"/>
                <w:szCs w:val="16"/>
              </w:rPr>
              <w:t>3</w:t>
            </w:r>
          </w:p>
        </w:tc>
        <w:tc>
          <w:tcPr>
            <w:tcW w:w="425" w:type="dxa"/>
            <w:shd w:val="solid" w:color="FFFFFF" w:fill="auto"/>
          </w:tcPr>
          <w:p w14:paraId="6A3C494F" w14:textId="77777777" w:rsidR="00D40151" w:rsidRDefault="00D40151" w:rsidP="009D14FB">
            <w:pPr>
              <w:pStyle w:val="TAL"/>
              <w:rPr>
                <w:sz w:val="16"/>
                <w:szCs w:val="16"/>
              </w:rPr>
            </w:pPr>
            <w:r>
              <w:rPr>
                <w:sz w:val="16"/>
                <w:szCs w:val="16"/>
              </w:rPr>
              <w:t>F</w:t>
            </w:r>
          </w:p>
        </w:tc>
        <w:tc>
          <w:tcPr>
            <w:tcW w:w="4820" w:type="dxa"/>
            <w:shd w:val="solid" w:color="FFFFFF" w:fill="auto"/>
          </w:tcPr>
          <w:p w14:paraId="25D53E4F" w14:textId="77777777" w:rsidR="00D40151" w:rsidRDefault="00D40151" w:rsidP="009D14FB">
            <w:pPr>
              <w:pStyle w:val="TAL"/>
              <w:rPr>
                <w:sz w:val="16"/>
                <w:szCs w:val="16"/>
              </w:rPr>
            </w:pPr>
            <w:r>
              <w:rPr>
                <w:sz w:val="16"/>
                <w:szCs w:val="16"/>
              </w:rPr>
              <w:t>(I)SMF notifications: which SMF events need to be supported by ISMF</w:t>
            </w:r>
          </w:p>
        </w:tc>
        <w:tc>
          <w:tcPr>
            <w:tcW w:w="708" w:type="dxa"/>
            <w:shd w:val="solid" w:color="FFFFFF" w:fill="auto"/>
          </w:tcPr>
          <w:p w14:paraId="00C411AD" w14:textId="77777777" w:rsidR="00D40151" w:rsidRDefault="00D40151" w:rsidP="009D14FB">
            <w:pPr>
              <w:pStyle w:val="TAC"/>
              <w:rPr>
                <w:sz w:val="16"/>
                <w:szCs w:val="16"/>
              </w:rPr>
            </w:pPr>
            <w:r>
              <w:rPr>
                <w:sz w:val="16"/>
                <w:szCs w:val="16"/>
              </w:rPr>
              <w:t>16.3.0</w:t>
            </w:r>
          </w:p>
        </w:tc>
      </w:tr>
      <w:tr w:rsidR="00D40151" w:rsidRPr="009E0DE1" w14:paraId="174222DF" w14:textId="77777777" w:rsidTr="009D14FB">
        <w:tc>
          <w:tcPr>
            <w:tcW w:w="800" w:type="dxa"/>
            <w:shd w:val="solid" w:color="FFFFFF" w:fill="auto"/>
          </w:tcPr>
          <w:p w14:paraId="3FC9BF05" w14:textId="77777777" w:rsidR="00D40151" w:rsidRDefault="00D40151" w:rsidP="009D14FB">
            <w:pPr>
              <w:pStyle w:val="TAC"/>
              <w:rPr>
                <w:sz w:val="16"/>
                <w:szCs w:val="16"/>
              </w:rPr>
            </w:pPr>
            <w:r>
              <w:rPr>
                <w:sz w:val="16"/>
                <w:szCs w:val="16"/>
              </w:rPr>
              <w:t>2019-12</w:t>
            </w:r>
          </w:p>
        </w:tc>
        <w:tc>
          <w:tcPr>
            <w:tcW w:w="800" w:type="dxa"/>
            <w:shd w:val="solid" w:color="FFFFFF" w:fill="auto"/>
          </w:tcPr>
          <w:p w14:paraId="39B20426" w14:textId="77777777" w:rsidR="00D40151" w:rsidRDefault="00D40151" w:rsidP="009D14FB">
            <w:pPr>
              <w:pStyle w:val="TAC"/>
              <w:rPr>
                <w:sz w:val="16"/>
                <w:szCs w:val="16"/>
              </w:rPr>
            </w:pPr>
            <w:r>
              <w:rPr>
                <w:sz w:val="16"/>
                <w:szCs w:val="16"/>
              </w:rPr>
              <w:t>SP#86</w:t>
            </w:r>
          </w:p>
        </w:tc>
        <w:tc>
          <w:tcPr>
            <w:tcW w:w="1094" w:type="dxa"/>
            <w:shd w:val="solid" w:color="FFFFFF" w:fill="auto"/>
          </w:tcPr>
          <w:p w14:paraId="7D55FDC4" w14:textId="77777777" w:rsidR="00D40151" w:rsidRDefault="00D40151" w:rsidP="009D14FB">
            <w:pPr>
              <w:pStyle w:val="TAC"/>
              <w:rPr>
                <w:sz w:val="16"/>
                <w:szCs w:val="16"/>
              </w:rPr>
            </w:pPr>
            <w:r>
              <w:rPr>
                <w:sz w:val="16"/>
                <w:szCs w:val="16"/>
              </w:rPr>
              <w:t>SP-191092</w:t>
            </w:r>
          </w:p>
        </w:tc>
        <w:tc>
          <w:tcPr>
            <w:tcW w:w="567" w:type="dxa"/>
            <w:shd w:val="solid" w:color="FFFFFF" w:fill="auto"/>
          </w:tcPr>
          <w:p w14:paraId="66F551D8" w14:textId="77777777" w:rsidR="00D40151" w:rsidRDefault="00D40151" w:rsidP="009D14FB">
            <w:pPr>
              <w:pStyle w:val="TAL"/>
              <w:rPr>
                <w:sz w:val="16"/>
                <w:szCs w:val="16"/>
              </w:rPr>
            </w:pPr>
            <w:r>
              <w:rPr>
                <w:sz w:val="16"/>
                <w:szCs w:val="16"/>
              </w:rPr>
              <w:t>1932</w:t>
            </w:r>
          </w:p>
        </w:tc>
        <w:tc>
          <w:tcPr>
            <w:tcW w:w="425" w:type="dxa"/>
            <w:shd w:val="solid" w:color="FFFFFF" w:fill="auto"/>
          </w:tcPr>
          <w:p w14:paraId="6C51BF3B" w14:textId="77777777" w:rsidR="00D40151" w:rsidRDefault="00D40151" w:rsidP="009D14FB">
            <w:pPr>
              <w:pStyle w:val="TAL"/>
              <w:rPr>
                <w:sz w:val="16"/>
                <w:szCs w:val="16"/>
              </w:rPr>
            </w:pPr>
            <w:r>
              <w:rPr>
                <w:sz w:val="16"/>
                <w:szCs w:val="16"/>
              </w:rPr>
              <w:t>2</w:t>
            </w:r>
          </w:p>
        </w:tc>
        <w:tc>
          <w:tcPr>
            <w:tcW w:w="425" w:type="dxa"/>
            <w:shd w:val="solid" w:color="FFFFFF" w:fill="auto"/>
          </w:tcPr>
          <w:p w14:paraId="17222CA1" w14:textId="77777777" w:rsidR="00D40151" w:rsidRDefault="00D40151" w:rsidP="009D14FB">
            <w:pPr>
              <w:pStyle w:val="TAL"/>
              <w:rPr>
                <w:sz w:val="16"/>
                <w:szCs w:val="16"/>
              </w:rPr>
            </w:pPr>
            <w:r>
              <w:rPr>
                <w:sz w:val="16"/>
                <w:szCs w:val="16"/>
              </w:rPr>
              <w:t>F</w:t>
            </w:r>
          </w:p>
        </w:tc>
        <w:tc>
          <w:tcPr>
            <w:tcW w:w="4820" w:type="dxa"/>
            <w:shd w:val="solid" w:color="FFFFFF" w:fill="auto"/>
          </w:tcPr>
          <w:p w14:paraId="1516C913" w14:textId="77777777" w:rsidR="00D40151" w:rsidRDefault="00D40151" w:rsidP="009D14FB">
            <w:pPr>
              <w:pStyle w:val="TAL"/>
              <w:rPr>
                <w:sz w:val="16"/>
                <w:szCs w:val="16"/>
              </w:rPr>
            </w:pPr>
            <w:r>
              <w:rPr>
                <w:sz w:val="16"/>
                <w:szCs w:val="16"/>
              </w:rPr>
              <w:t>Clarification on the PDU session management for VN</w:t>
            </w:r>
          </w:p>
        </w:tc>
        <w:tc>
          <w:tcPr>
            <w:tcW w:w="708" w:type="dxa"/>
            <w:shd w:val="solid" w:color="FFFFFF" w:fill="auto"/>
          </w:tcPr>
          <w:p w14:paraId="262C944D" w14:textId="77777777" w:rsidR="00D40151" w:rsidRDefault="00D40151" w:rsidP="009D14FB">
            <w:pPr>
              <w:pStyle w:val="TAC"/>
              <w:rPr>
                <w:sz w:val="16"/>
                <w:szCs w:val="16"/>
              </w:rPr>
            </w:pPr>
            <w:r>
              <w:rPr>
                <w:sz w:val="16"/>
                <w:szCs w:val="16"/>
              </w:rPr>
              <w:t>16.3.0</w:t>
            </w:r>
          </w:p>
        </w:tc>
      </w:tr>
      <w:tr w:rsidR="00D40151" w:rsidRPr="009E0DE1" w14:paraId="74548DDC" w14:textId="77777777" w:rsidTr="009D14FB">
        <w:tc>
          <w:tcPr>
            <w:tcW w:w="800" w:type="dxa"/>
            <w:shd w:val="solid" w:color="FFFFFF" w:fill="auto"/>
          </w:tcPr>
          <w:p w14:paraId="5F4070C5" w14:textId="77777777" w:rsidR="00D40151" w:rsidRDefault="00D40151" w:rsidP="009D14FB">
            <w:pPr>
              <w:pStyle w:val="TAC"/>
              <w:rPr>
                <w:sz w:val="16"/>
                <w:szCs w:val="16"/>
              </w:rPr>
            </w:pPr>
            <w:r>
              <w:rPr>
                <w:sz w:val="16"/>
                <w:szCs w:val="16"/>
              </w:rPr>
              <w:t>2019-12</w:t>
            </w:r>
          </w:p>
        </w:tc>
        <w:tc>
          <w:tcPr>
            <w:tcW w:w="800" w:type="dxa"/>
            <w:shd w:val="solid" w:color="FFFFFF" w:fill="auto"/>
          </w:tcPr>
          <w:p w14:paraId="46331267" w14:textId="77777777" w:rsidR="00D40151" w:rsidRDefault="00D40151" w:rsidP="009D14FB">
            <w:pPr>
              <w:pStyle w:val="TAC"/>
              <w:rPr>
                <w:sz w:val="16"/>
                <w:szCs w:val="16"/>
              </w:rPr>
            </w:pPr>
            <w:r>
              <w:rPr>
                <w:sz w:val="16"/>
                <w:szCs w:val="16"/>
              </w:rPr>
              <w:t>SP#86</w:t>
            </w:r>
          </w:p>
        </w:tc>
        <w:tc>
          <w:tcPr>
            <w:tcW w:w="1094" w:type="dxa"/>
            <w:shd w:val="solid" w:color="FFFFFF" w:fill="auto"/>
          </w:tcPr>
          <w:p w14:paraId="3055D548" w14:textId="77777777" w:rsidR="00D40151" w:rsidRDefault="00D40151" w:rsidP="009D14FB">
            <w:pPr>
              <w:pStyle w:val="TAC"/>
              <w:rPr>
                <w:sz w:val="16"/>
                <w:szCs w:val="16"/>
              </w:rPr>
            </w:pPr>
            <w:r>
              <w:rPr>
                <w:sz w:val="16"/>
                <w:szCs w:val="16"/>
              </w:rPr>
              <w:t>SP-191074</w:t>
            </w:r>
          </w:p>
        </w:tc>
        <w:tc>
          <w:tcPr>
            <w:tcW w:w="567" w:type="dxa"/>
            <w:shd w:val="solid" w:color="FFFFFF" w:fill="auto"/>
          </w:tcPr>
          <w:p w14:paraId="67E3F928" w14:textId="77777777" w:rsidR="00D40151" w:rsidRDefault="00D40151" w:rsidP="009D14FB">
            <w:pPr>
              <w:pStyle w:val="TAL"/>
              <w:rPr>
                <w:sz w:val="16"/>
                <w:szCs w:val="16"/>
              </w:rPr>
            </w:pPr>
            <w:r>
              <w:rPr>
                <w:sz w:val="16"/>
                <w:szCs w:val="16"/>
              </w:rPr>
              <w:t>1934</w:t>
            </w:r>
          </w:p>
        </w:tc>
        <w:tc>
          <w:tcPr>
            <w:tcW w:w="425" w:type="dxa"/>
            <w:shd w:val="solid" w:color="FFFFFF" w:fill="auto"/>
          </w:tcPr>
          <w:p w14:paraId="2FDA50B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58615D" w14:textId="77777777" w:rsidR="00D40151" w:rsidRDefault="00D40151" w:rsidP="009D14FB">
            <w:pPr>
              <w:pStyle w:val="TAL"/>
              <w:rPr>
                <w:sz w:val="16"/>
                <w:szCs w:val="16"/>
              </w:rPr>
            </w:pPr>
            <w:r>
              <w:rPr>
                <w:sz w:val="16"/>
                <w:szCs w:val="16"/>
              </w:rPr>
              <w:t>F</w:t>
            </w:r>
          </w:p>
        </w:tc>
        <w:tc>
          <w:tcPr>
            <w:tcW w:w="4820" w:type="dxa"/>
            <w:shd w:val="solid" w:color="FFFFFF" w:fill="auto"/>
          </w:tcPr>
          <w:p w14:paraId="0A9C0C8C" w14:textId="77777777" w:rsidR="00D40151" w:rsidRDefault="00D40151" w:rsidP="009D14FB">
            <w:pPr>
              <w:pStyle w:val="TAL"/>
              <w:rPr>
                <w:sz w:val="16"/>
                <w:szCs w:val="16"/>
              </w:rPr>
            </w:pPr>
            <w:r>
              <w:rPr>
                <w:sz w:val="16"/>
                <w:szCs w:val="16"/>
              </w:rPr>
              <w:t>Correction on SMSF change</w:t>
            </w:r>
          </w:p>
        </w:tc>
        <w:tc>
          <w:tcPr>
            <w:tcW w:w="708" w:type="dxa"/>
            <w:shd w:val="solid" w:color="FFFFFF" w:fill="auto"/>
          </w:tcPr>
          <w:p w14:paraId="1F9A0F95" w14:textId="77777777" w:rsidR="00D40151" w:rsidRDefault="00D40151" w:rsidP="009D14FB">
            <w:pPr>
              <w:pStyle w:val="TAC"/>
              <w:rPr>
                <w:sz w:val="16"/>
                <w:szCs w:val="16"/>
              </w:rPr>
            </w:pPr>
            <w:r>
              <w:rPr>
                <w:sz w:val="16"/>
                <w:szCs w:val="16"/>
              </w:rPr>
              <w:t>16.3.0</w:t>
            </w:r>
          </w:p>
        </w:tc>
      </w:tr>
      <w:tr w:rsidR="00D40151" w:rsidRPr="009E0DE1" w14:paraId="25E2CD7D" w14:textId="77777777" w:rsidTr="009D14FB">
        <w:tc>
          <w:tcPr>
            <w:tcW w:w="800" w:type="dxa"/>
            <w:shd w:val="solid" w:color="FFFFFF" w:fill="auto"/>
          </w:tcPr>
          <w:p w14:paraId="6AD31CBE" w14:textId="77777777" w:rsidR="00D40151" w:rsidRDefault="00D40151" w:rsidP="009D14FB">
            <w:pPr>
              <w:pStyle w:val="TAC"/>
              <w:rPr>
                <w:sz w:val="16"/>
                <w:szCs w:val="16"/>
              </w:rPr>
            </w:pPr>
            <w:r>
              <w:rPr>
                <w:sz w:val="16"/>
                <w:szCs w:val="16"/>
              </w:rPr>
              <w:t>2019-12</w:t>
            </w:r>
          </w:p>
        </w:tc>
        <w:tc>
          <w:tcPr>
            <w:tcW w:w="800" w:type="dxa"/>
            <w:shd w:val="solid" w:color="FFFFFF" w:fill="auto"/>
          </w:tcPr>
          <w:p w14:paraId="40028D8C" w14:textId="77777777" w:rsidR="00D40151" w:rsidRDefault="00D40151" w:rsidP="009D14FB">
            <w:pPr>
              <w:pStyle w:val="TAC"/>
              <w:rPr>
                <w:sz w:val="16"/>
                <w:szCs w:val="16"/>
              </w:rPr>
            </w:pPr>
            <w:r>
              <w:rPr>
                <w:sz w:val="16"/>
                <w:szCs w:val="16"/>
              </w:rPr>
              <w:t>SP#86</w:t>
            </w:r>
          </w:p>
        </w:tc>
        <w:tc>
          <w:tcPr>
            <w:tcW w:w="1094" w:type="dxa"/>
            <w:shd w:val="solid" w:color="FFFFFF" w:fill="auto"/>
          </w:tcPr>
          <w:p w14:paraId="3CFD1CAF" w14:textId="77777777" w:rsidR="00D40151" w:rsidRDefault="00D40151" w:rsidP="009D14FB">
            <w:pPr>
              <w:pStyle w:val="TAC"/>
              <w:rPr>
                <w:sz w:val="16"/>
                <w:szCs w:val="16"/>
              </w:rPr>
            </w:pPr>
            <w:r>
              <w:rPr>
                <w:sz w:val="16"/>
                <w:szCs w:val="16"/>
              </w:rPr>
              <w:t>SP-191074</w:t>
            </w:r>
          </w:p>
        </w:tc>
        <w:tc>
          <w:tcPr>
            <w:tcW w:w="567" w:type="dxa"/>
            <w:shd w:val="solid" w:color="FFFFFF" w:fill="auto"/>
          </w:tcPr>
          <w:p w14:paraId="554243D5" w14:textId="77777777" w:rsidR="00D40151" w:rsidRDefault="00D40151" w:rsidP="009D14FB">
            <w:pPr>
              <w:pStyle w:val="TAL"/>
              <w:rPr>
                <w:sz w:val="16"/>
                <w:szCs w:val="16"/>
              </w:rPr>
            </w:pPr>
            <w:r>
              <w:rPr>
                <w:sz w:val="16"/>
                <w:szCs w:val="16"/>
              </w:rPr>
              <w:t>1935</w:t>
            </w:r>
          </w:p>
        </w:tc>
        <w:tc>
          <w:tcPr>
            <w:tcW w:w="425" w:type="dxa"/>
            <w:shd w:val="solid" w:color="FFFFFF" w:fill="auto"/>
          </w:tcPr>
          <w:p w14:paraId="6A312F8C" w14:textId="77777777" w:rsidR="00D40151" w:rsidRDefault="00D40151" w:rsidP="009D14FB">
            <w:pPr>
              <w:pStyle w:val="TAL"/>
              <w:rPr>
                <w:sz w:val="16"/>
                <w:szCs w:val="16"/>
              </w:rPr>
            </w:pPr>
            <w:r>
              <w:rPr>
                <w:sz w:val="16"/>
                <w:szCs w:val="16"/>
              </w:rPr>
              <w:t>2</w:t>
            </w:r>
          </w:p>
        </w:tc>
        <w:tc>
          <w:tcPr>
            <w:tcW w:w="425" w:type="dxa"/>
            <w:shd w:val="solid" w:color="FFFFFF" w:fill="auto"/>
          </w:tcPr>
          <w:p w14:paraId="7BFA00A5" w14:textId="77777777" w:rsidR="00D40151" w:rsidRDefault="00D40151" w:rsidP="009D14FB">
            <w:pPr>
              <w:pStyle w:val="TAL"/>
              <w:rPr>
                <w:sz w:val="16"/>
                <w:szCs w:val="16"/>
              </w:rPr>
            </w:pPr>
            <w:r>
              <w:rPr>
                <w:sz w:val="16"/>
                <w:szCs w:val="16"/>
              </w:rPr>
              <w:t>F</w:t>
            </w:r>
          </w:p>
        </w:tc>
        <w:tc>
          <w:tcPr>
            <w:tcW w:w="4820" w:type="dxa"/>
            <w:shd w:val="solid" w:color="FFFFFF" w:fill="auto"/>
          </w:tcPr>
          <w:p w14:paraId="40F7C4A2" w14:textId="77777777" w:rsidR="00D40151" w:rsidRDefault="00D40151" w:rsidP="009D14FB">
            <w:pPr>
              <w:pStyle w:val="TAL"/>
              <w:rPr>
                <w:sz w:val="16"/>
                <w:szCs w:val="16"/>
              </w:rPr>
            </w:pPr>
            <w:r>
              <w:rPr>
                <w:sz w:val="16"/>
                <w:szCs w:val="16"/>
              </w:rPr>
              <w:t>Correction on UE context handling during inter system mobility</w:t>
            </w:r>
          </w:p>
        </w:tc>
        <w:tc>
          <w:tcPr>
            <w:tcW w:w="708" w:type="dxa"/>
            <w:shd w:val="solid" w:color="FFFFFF" w:fill="auto"/>
          </w:tcPr>
          <w:p w14:paraId="7C3F5D14" w14:textId="77777777" w:rsidR="00D40151" w:rsidRDefault="00D40151" w:rsidP="009D14FB">
            <w:pPr>
              <w:pStyle w:val="TAC"/>
              <w:rPr>
                <w:sz w:val="16"/>
                <w:szCs w:val="16"/>
              </w:rPr>
            </w:pPr>
            <w:r>
              <w:rPr>
                <w:sz w:val="16"/>
                <w:szCs w:val="16"/>
              </w:rPr>
              <w:t>16.3.0</w:t>
            </w:r>
          </w:p>
        </w:tc>
      </w:tr>
      <w:tr w:rsidR="00D40151" w:rsidRPr="009E0DE1" w14:paraId="1749C6B9" w14:textId="77777777" w:rsidTr="009D14FB">
        <w:tc>
          <w:tcPr>
            <w:tcW w:w="800" w:type="dxa"/>
            <w:shd w:val="solid" w:color="FFFFFF" w:fill="auto"/>
          </w:tcPr>
          <w:p w14:paraId="08F20CC1" w14:textId="77777777" w:rsidR="00D40151" w:rsidRDefault="00D40151" w:rsidP="009D14FB">
            <w:pPr>
              <w:pStyle w:val="TAC"/>
              <w:rPr>
                <w:sz w:val="16"/>
                <w:szCs w:val="16"/>
              </w:rPr>
            </w:pPr>
            <w:r>
              <w:rPr>
                <w:sz w:val="16"/>
                <w:szCs w:val="16"/>
              </w:rPr>
              <w:t>2019-12</w:t>
            </w:r>
          </w:p>
        </w:tc>
        <w:tc>
          <w:tcPr>
            <w:tcW w:w="800" w:type="dxa"/>
            <w:shd w:val="solid" w:color="FFFFFF" w:fill="auto"/>
          </w:tcPr>
          <w:p w14:paraId="48E00182" w14:textId="77777777" w:rsidR="00D40151" w:rsidRDefault="00D40151" w:rsidP="009D14FB">
            <w:pPr>
              <w:pStyle w:val="TAC"/>
              <w:rPr>
                <w:sz w:val="16"/>
                <w:szCs w:val="16"/>
              </w:rPr>
            </w:pPr>
            <w:r>
              <w:rPr>
                <w:sz w:val="16"/>
                <w:szCs w:val="16"/>
              </w:rPr>
              <w:t>SP#86</w:t>
            </w:r>
          </w:p>
        </w:tc>
        <w:tc>
          <w:tcPr>
            <w:tcW w:w="1094" w:type="dxa"/>
            <w:shd w:val="solid" w:color="FFFFFF" w:fill="auto"/>
          </w:tcPr>
          <w:p w14:paraId="54A6B74F" w14:textId="77777777" w:rsidR="00D40151" w:rsidRDefault="00D40151" w:rsidP="009D14FB">
            <w:pPr>
              <w:pStyle w:val="TAC"/>
              <w:rPr>
                <w:sz w:val="16"/>
                <w:szCs w:val="16"/>
              </w:rPr>
            </w:pPr>
            <w:r>
              <w:rPr>
                <w:sz w:val="16"/>
                <w:szCs w:val="16"/>
              </w:rPr>
              <w:t>SP-191088</w:t>
            </w:r>
          </w:p>
        </w:tc>
        <w:tc>
          <w:tcPr>
            <w:tcW w:w="567" w:type="dxa"/>
            <w:shd w:val="solid" w:color="FFFFFF" w:fill="auto"/>
          </w:tcPr>
          <w:p w14:paraId="1AD33ECC" w14:textId="77777777" w:rsidR="00D40151" w:rsidRDefault="00D40151" w:rsidP="009D14FB">
            <w:pPr>
              <w:pStyle w:val="TAL"/>
              <w:rPr>
                <w:sz w:val="16"/>
                <w:szCs w:val="16"/>
              </w:rPr>
            </w:pPr>
            <w:r>
              <w:rPr>
                <w:sz w:val="16"/>
                <w:szCs w:val="16"/>
              </w:rPr>
              <w:t>1936</w:t>
            </w:r>
          </w:p>
        </w:tc>
        <w:tc>
          <w:tcPr>
            <w:tcW w:w="425" w:type="dxa"/>
            <w:shd w:val="solid" w:color="FFFFFF" w:fill="auto"/>
          </w:tcPr>
          <w:p w14:paraId="351CDD92" w14:textId="77777777" w:rsidR="00D40151" w:rsidRDefault="00D40151" w:rsidP="009D14FB">
            <w:pPr>
              <w:pStyle w:val="TAL"/>
              <w:rPr>
                <w:sz w:val="16"/>
                <w:szCs w:val="16"/>
              </w:rPr>
            </w:pPr>
            <w:r>
              <w:rPr>
                <w:sz w:val="16"/>
                <w:szCs w:val="16"/>
              </w:rPr>
              <w:t>2</w:t>
            </w:r>
          </w:p>
        </w:tc>
        <w:tc>
          <w:tcPr>
            <w:tcW w:w="425" w:type="dxa"/>
            <w:shd w:val="solid" w:color="FFFFFF" w:fill="auto"/>
          </w:tcPr>
          <w:p w14:paraId="2F6CEC21" w14:textId="77777777" w:rsidR="00D40151" w:rsidRDefault="00D40151" w:rsidP="009D14FB">
            <w:pPr>
              <w:pStyle w:val="TAL"/>
              <w:rPr>
                <w:sz w:val="16"/>
                <w:szCs w:val="16"/>
              </w:rPr>
            </w:pPr>
            <w:r>
              <w:rPr>
                <w:sz w:val="16"/>
                <w:szCs w:val="16"/>
              </w:rPr>
              <w:t>F</w:t>
            </w:r>
          </w:p>
        </w:tc>
        <w:tc>
          <w:tcPr>
            <w:tcW w:w="4820" w:type="dxa"/>
            <w:shd w:val="solid" w:color="FFFFFF" w:fill="auto"/>
          </w:tcPr>
          <w:p w14:paraId="00AB6969" w14:textId="77777777" w:rsidR="00D40151" w:rsidRDefault="00D40151" w:rsidP="009D14FB">
            <w:pPr>
              <w:pStyle w:val="TAL"/>
              <w:rPr>
                <w:sz w:val="16"/>
                <w:szCs w:val="16"/>
              </w:rPr>
            </w:pPr>
            <w:r>
              <w:rPr>
                <w:sz w:val="16"/>
                <w:szCs w:val="16"/>
              </w:rPr>
              <w:t>Inclusion of Version Identifier in PLMN assigned ID</w:t>
            </w:r>
          </w:p>
        </w:tc>
        <w:tc>
          <w:tcPr>
            <w:tcW w:w="708" w:type="dxa"/>
            <w:shd w:val="solid" w:color="FFFFFF" w:fill="auto"/>
          </w:tcPr>
          <w:p w14:paraId="4AF79632" w14:textId="77777777" w:rsidR="00D40151" w:rsidRDefault="00D40151" w:rsidP="009D14FB">
            <w:pPr>
              <w:pStyle w:val="TAC"/>
              <w:rPr>
                <w:sz w:val="16"/>
                <w:szCs w:val="16"/>
              </w:rPr>
            </w:pPr>
            <w:r>
              <w:rPr>
                <w:sz w:val="16"/>
                <w:szCs w:val="16"/>
              </w:rPr>
              <w:t>16.3.0</w:t>
            </w:r>
          </w:p>
        </w:tc>
      </w:tr>
      <w:tr w:rsidR="00D40151" w:rsidRPr="009E0DE1" w14:paraId="14CC143C" w14:textId="77777777" w:rsidTr="009D14FB">
        <w:tc>
          <w:tcPr>
            <w:tcW w:w="800" w:type="dxa"/>
            <w:shd w:val="solid" w:color="FFFFFF" w:fill="auto"/>
          </w:tcPr>
          <w:p w14:paraId="04595BE3" w14:textId="77777777" w:rsidR="00D40151" w:rsidRDefault="00D40151" w:rsidP="009D14FB">
            <w:pPr>
              <w:pStyle w:val="TAC"/>
              <w:rPr>
                <w:sz w:val="16"/>
                <w:szCs w:val="16"/>
              </w:rPr>
            </w:pPr>
            <w:r>
              <w:rPr>
                <w:sz w:val="16"/>
                <w:szCs w:val="16"/>
              </w:rPr>
              <w:t>2019-12</w:t>
            </w:r>
          </w:p>
        </w:tc>
        <w:tc>
          <w:tcPr>
            <w:tcW w:w="800" w:type="dxa"/>
            <w:shd w:val="solid" w:color="FFFFFF" w:fill="auto"/>
          </w:tcPr>
          <w:p w14:paraId="7326BB2D" w14:textId="77777777" w:rsidR="00D40151" w:rsidRDefault="00D40151" w:rsidP="009D14FB">
            <w:pPr>
              <w:pStyle w:val="TAC"/>
              <w:rPr>
                <w:sz w:val="16"/>
                <w:szCs w:val="16"/>
              </w:rPr>
            </w:pPr>
            <w:r>
              <w:rPr>
                <w:sz w:val="16"/>
                <w:szCs w:val="16"/>
              </w:rPr>
              <w:t>SP#86</w:t>
            </w:r>
          </w:p>
        </w:tc>
        <w:tc>
          <w:tcPr>
            <w:tcW w:w="1094" w:type="dxa"/>
            <w:shd w:val="solid" w:color="FFFFFF" w:fill="auto"/>
          </w:tcPr>
          <w:p w14:paraId="2FE79187" w14:textId="77777777" w:rsidR="00D40151" w:rsidRDefault="00D40151" w:rsidP="009D14FB">
            <w:pPr>
              <w:pStyle w:val="TAC"/>
              <w:rPr>
                <w:sz w:val="16"/>
                <w:szCs w:val="16"/>
              </w:rPr>
            </w:pPr>
            <w:r>
              <w:rPr>
                <w:sz w:val="16"/>
                <w:szCs w:val="16"/>
              </w:rPr>
              <w:t>SP-191077</w:t>
            </w:r>
          </w:p>
        </w:tc>
        <w:tc>
          <w:tcPr>
            <w:tcW w:w="567" w:type="dxa"/>
            <w:shd w:val="solid" w:color="FFFFFF" w:fill="auto"/>
          </w:tcPr>
          <w:p w14:paraId="61C6BC56" w14:textId="77777777" w:rsidR="00D40151" w:rsidRDefault="00D40151" w:rsidP="009D14FB">
            <w:pPr>
              <w:pStyle w:val="TAL"/>
              <w:rPr>
                <w:sz w:val="16"/>
                <w:szCs w:val="16"/>
              </w:rPr>
            </w:pPr>
            <w:r>
              <w:rPr>
                <w:sz w:val="16"/>
                <w:szCs w:val="16"/>
              </w:rPr>
              <w:t>1937</w:t>
            </w:r>
          </w:p>
        </w:tc>
        <w:tc>
          <w:tcPr>
            <w:tcW w:w="425" w:type="dxa"/>
            <w:shd w:val="solid" w:color="FFFFFF" w:fill="auto"/>
          </w:tcPr>
          <w:p w14:paraId="20341659" w14:textId="77777777" w:rsidR="00D40151" w:rsidRDefault="00D40151" w:rsidP="009D14FB">
            <w:pPr>
              <w:pStyle w:val="TAL"/>
              <w:rPr>
                <w:sz w:val="16"/>
                <w:szCs w:val="16"/>
              </w:rPr>
            </w:pPr>
            <w:r>
              <w:rPr>
                <w:sz w:val="16"/>
                <w:szCs w:val="16"/>
              </w:rPr>
              <w:t>1</w:t>
            </w:r>
          </w:p>
        </w:tc>
        <w:tc>
          <w:tcPr>
            <w:tcW w:w="425" w:type="dxa"/>
            <w:shd w:val="solid" w:color="FFFFFF" w:fill="auto"/>
          </w:tcPr>
          <w:p w14:paraId="094A056A" w14:textId="77777777" w:rsidR="00D40151" w:rsidRDefault="00D40151" w:rsidP="009D14FB">
            <w:pPr>
              <w:pStyle w:val="TAL"/>
              <w:rPr>
                <w:sz w:val="16"/>
                <w:szCs w:val="16"/>
              </w:rPr>
            </w:pPr>
            <w:r>
              <w:rPr>
                <w:sz w:val="16"/>
                <w:szCs w:val="16"/>
              </w:rPr>
              <w:t>F</w:t>
            </w:r>
          </w:p>
        </w:tc>
        <w:tc>
          <w:tcPr>
            <w:tcW w:w="4820" w:type="dxa"/>
            <w:shd w:val="solid" w:color="FFFFFF" w:fill="auto"/>
          </w:tcPr>
          <w:p w14:paraId="77BE6602" w14:textId="77777777" w:rsidR="00D40151" w:rsidRDefault="00D40151" w:rsidP="009D14FB">
            <w:pPr>
              <w:pStyle w:val="TAL"/>
              <w:rPr>
                <w:sz w:val="16"/>
                <w:szCs w:val="16"/>
              </w:rPr>
            </w:pPr>
            <w:r>
              <w:rPr>
                <w:sz w:val="16"/>
                <w:szCs w:val="16"/>
              </w:rPr>
              <w:t>Corrections for link-specific multipath address/prefix and MPTCP proxy IP address</w:t>
            </w:r>
          </w:p>
        </w:tc>
        <w:tc>
          <w:tcPr>
            <w:tcW w:w="708" w:type="dxa"/>
            <w:shd w:val="solid" w:color="FFFFFF" w:fill="auto"/>
          </w:tcPr>
          <w:p w14:paraId="5E5C44E6" w14:textId="77777777" w:rsidR="00D40151" w:rsidRDefault="00D40151" w:rsidP="009D14FB">
            <w:pPr>
              <w:pStyle w:val="TAC"/>
              <w:rPr>
                <w:sz w:val="16"/>
                <w:szCs w:val="16"/>
              </w:rPr>
            </w:pPr>
            <w:r>
              <w:rPr>
                <w:sz w:val="16"/>
                <w:szCs w:val="16"/>
              </w:rPr>
              <w:t>16.3.0</w:t>
            </w:r>
          </w:p>
        </w:tc>
      </w:tr>
      <w:tr w:rsidR="00D40151" w:rsidRPr="009E0DE1" w14:paraId="741FB538" w14:textId="77777777" w:rsidTr="009D14FB">
        <w:tc>
          <w:tcPr>
            <w:tcW w:w="800" w:type="dxa"/>
            <w:shd w:val="solid" w:color="FFFFFF" w:fill="auto"/>
          </w:tcPr>
          <w:p w14:paraId="7430EBC1" w14:textId="77777777" w:rsidR="00D40151" w:rsidRDefault="00D40151" w:rsidP="009D14FB">
            <w:pPr>
              <w:pStyle w:val="TAC"/>
              <w:rPr>
                <w:sz w:val="16"/>
                <w:szCs w:val="16"/>
              </w:rPr>
            </w:pPr>
            <w:r>
              <w:rPr>
                <w:sz w:val="16"/>
                <w:szCs w:val="16"/>
              </w:rPr>
              <w:t>2019-12</w:t>
            </w:r>
          </w:p>
        </w:tc>
        <w:tc>
          <w:tcPr>
            <w:tcW w:w="800" w:type="dxa"/>
            <w:shd w:val="solid" w:color="FFFFFF" w:fill="auto"/>
          </w:tcPr>
          <w:p w14:paraId="13D14087" w14:textId="77777777" w:rsidR="00D40151" w:rsidRDefault="00D40151" w:rsidP="009D14FB">
            <w:pPr>
              <w:pStyle w:val="TAC"/>
              <w:rPr>
                <w:sz w:val="16"/>
                <w:szCs w:val="16"/>
              </w:rPr>
            </w:pPr>
            <w:r>
              <w:rPr>
                <w:sz w:val="16"/>
                <w:szCs w:val="16"/>
              </w:rPr>
              <w:t>SP#86</w:t>
            </w:r>
          </w:p>
        </w:tc>
        <w:tc>
          <w:tcPr>
            <w:tcW w:w="1094" w:type="dxa"/>
            <w:shd w:val="solid" w:color="FFFFFF" w:fill="auto"/>
          </w:tcPr>
          <w:p w14:paraId="5DA546CB" w14:textId="77777777" w:rsidR="00D40151" w:rsidRDefault="00D40151" w:rsidP="009D14FB">
            <w:pPr>
              <w:pStyle w:val="TAC"/>
              <w:rPr>
                <w:sz w:val="16"/>
                <w:szCs w:val="16"/>
              </w:rPr>
            </w:pPr>
            <w:r>
              <w:rPr>
                <w:sz w:val="16"/>
                <w:szCs w:val="16"/>
              </w:rPr>
              <w:t>SP-191074</w:t>
            </w:r>
          </w:p>
        </w:tc>
        <w:tc>
          <w:tcPr>
            <w:tcW w:w="567" w:type="dxa"/>
            <w:shd w:val="solid" w:color="FFFFFF" w:fill="auto"/>
          </w:tcPr>
          <w:p w14:paraId="2899CC17" w14:textId="77777777" w:rsidR="00D40151" w:rsidRDefault="00D40151" w:rsidP="009D14FB">
            <w:pPr>
              <w:pStyle w:val="TAL"/>
              <w:rPr>
                <w:sz w:val="16"/>
                <w:szCs w:val="16"/>
              </w:rPr>
            </w:pPr>
            <w:r>
              <w:rPr>
                <w:sz w:val="16"/>
                <w:szCs w:val="16"/>
              </w:rPr>
              <w:t>1940</w:t>
            </w:r>
          </w:p>
        </w:tc>
        <w:tc>
          <w:tcPr>
            <w:tcW w:w="425" w:type="dxa"/>
            <w:shd w:val="solid" w:color="FFFFFF" w:fill="auto"/>
          </w:tcPr>
          <w:p w14:paraId="2F3748E0" w14:textId="77777777" w:rsidR="00D40151" w:rsidRDefault="00D40151" w:rsidP="009D14FB">
            <w:pPr>
              <w:pStyle w:val="TAL"/>
              <w:rPr>
                <w:sz w:val="16"/>
                <w:szCs w:val="16"/>
              </w:rPr>
            </w:pPr>
            <w:r>
              <w:rPr>
                <w:sz w:val="16"/>
                <w:szCs w:val="16"/>
              </w:rPr>
              <w:t>3</w:t>
            </w:r>
          </w:p>
        </w:tc>
        <w:tc>
          <w:tcPr>
            <w:tcW w:w="425" w:type="dxa"/>
            <w:shd w:val="solid" w:color="FFFFFF" w:fill="auto"/>
          </w:tcPr>
          <w:p w14:paraId="76F38DE4" w14:textId="77777777" w:rsidR="00D40151" w:rsidRDefault="00D40151" w:rsidP="009D14FB">
            <w:pPr>
              <w:pStyle w:val="TAL"/>
              <w:rPr>
                <w:sz w:val="16"/>
                <w:szCs w:val="16"/>
              </w:rPr>
            </w:pPr>
            <w:r>
              <w:rPr>
                <w:sz w:val="16"/>
                <w:szCs w:val="16"/>
              </w:rPr>
              <w:t>F</w:t>
            </w:r>
          </w:p>
        </w:tc>
        <w:tc>
          <w:tcPr>
            <w:tcW w:w="4820" w:type="dxa"/>
            <w:shd w:val="solid" w:color="FFFFFF" w:fill="auto"/>
          </w:tcPr>
          <w:p w14:paraId="78975FD5" w14:textId="77777777" w:rsidR="00D40151" w:rsidRDefault="00D40151" w:rsidP="009D14FB">
            <w:pPr>
              <w:pStyle w:val="TAL"/>
              <w:rPr>
                <w:sz w:val="16"/>
                <w:szCs w:val="16"/>
              </w:rPr>
            </w:pPr>
            <w:r>
              <w:rPr>
                <w:sz w:val="16"/>
                <w:szCs w:val="16"/>
              </w:rPr>
              <w:t>Selecting SMF that support static IP address</w:t>
            </w:r>
          </w:p>
        </w:tc>
        <w:tc>
          <w:tcPr>
            <w:tcW w:w="708" w:type="dxa"/>
            <w:shd w:val="solid" w:color="FFFFFF" w:fill="auto"/>
          </w:tcPr>
          <w:p w14:paraId="62445FE5" w14:textId="77777777" w:rsidR="00D40151" w:rsidRDefault="00D40151" w:rsidP="009D14FB">
            <w:pPr>
              <w:pStyle w:val="TAC"/>
              <w:rPr>
                <w:sz w:val="16"/>
                <w:szCs w:val="16"/>
              </w:rPr>
            </w:pPr>
            <w:r>
              <w:rPr>
                <w:sz w:val="16"/>
                <w:szCs w:val="16"/>
              </w:rPr>
              <w:t>16.3.0</w:t>
            </w:r>
          </w:p>
        </w:tc>
      </w:tr>
      <w:tr w:rsidR="00D40151" w:rsidRPr="009E0DE1" w14:paraId="7CE3D638" w14:textId="77777777" w:rsidTr="009D14FB">
        <w:tc>
          <w:tcPr>
            <w:tcW w:w="800" w:type="dxa"/>
            <w:shd w:val="solid" w:color="FFFFFF" w:fill="auto"/>
          </w:tcPr>
          <w:p w14:paraId="7F782E29" w14:textId="77777777" w:rsidR="00D40151" w:rsidRDefault="00D40151" w:rsidP="009D14FB">
            <w:pPr>
              <w:pStyle w:val="TAC"/>
              <w:rPr>
                <w:sz w:val="16"/>
                <w:szCs w:val="16"/>
              </w:rPr>
            </w:pPr>
            <w:r>
              <w:rPr>
                <w:sz w:val="16"/>
                <w:szCs w:val="16"/>
              </w:rPr>
              <w:t>2019-12</w:t>
            </w:r>
          </w:p>
        </w:tc>
        <w:tc>
          <w:tcPr>
            <w:tcW w:w="800" w:type="dxa"/>
            <w:shd w:val="solid" w:color="FFFFFF" w:fill="auto"/>
          </w:tcPr>
          <w:p w14:paraId="408FCECF" w14:textId="77777777" w:rsidR="00D40151" w:rsidRDefault="00D40151" w:rsidP="009D14FB">
            <w:pPr>
              <w:pStyle w:val="TAC"/>
              <w:rPr>
                <w:sz w:val="16"/>
                <w:szCs w:val="16"/>
              </w:rPr>
            </w:pPr>
            <w:r>
              <w:rPr>
                <w:sz w:val="16"/>
                <w:szCs w:val="16"/>
              </w:rPr>
              <w:t>SP#86</w:t>
            </w:r>
          </w:p>
        </w:tc>
        <w:tc>
          <w:tcPr>
            <w:tcW w:w="1094" w:type="dxa"/>
            <w:shd w:val="solid" w:color="FFFFFF" w:fill="auto"/>
          </w:tcPr>
          <w:p w14:paraId="67FDB509" w14:textId="77777777" w:rsidR="00D40151" w:rsidRDefault="00D40151" w:rsidP="009D14FB">
            <w:pPr>
              <w:pStyle w:val="TAC"/>
              <w:rPr>
                <w:sz w:val="16"/>
                <w:szCs w:val="16"/>
              </w:rPr>
            </w:pPr>
            <w:r>
              <w:rPr>
                <w:sz w:val="16"/>
                <w:szCs w:val="16"/>
              </w:rPr>
              <w:t>SP-191090</w:t>
            </w:r>
          </w:p>
        </w:tc>
        <w:tc>
          <w:tcPr>
            <w:tcW w:w="567" w:type="dxa"/>
            <w:shd w:val="solid" w:color="FFFFFF" w:fill="auto"/>
          </w:tcPr>
          <w:p w14:paraId="0B17124F" w14:textId="77777777" w:rsidR="00D40151" w:rsidRDefault="00D40151" w:rsidP="009D14FB">
            <w:pPr>
              <w:pStyle w:val="TAL"/>
              <w:rPr>
                <w:sz w:val="16"/>
                <w:szCs w:val="16"/>
              </w:rPr>
            </w:pPr>
            <w:r>
              <w:rPr>
                <w:sz w:val="16"/>
                <w:szCs w:val="16"/>
              </w:rPr>
              <w:t>1941</w:t>
            </w:r>
          </w:p>
        </w:tc>
        <w:tc>
          <w:tcPr>
            <w:tcW w:w="425" w:type="dxa"/>
            <w:shd w:val="solid" w:color="FFFFFF" w:fill="auto"/>
          </w:tcPr>
          <w:p w14:paraId="0F2613BB" w14:textId="77777777" w:rsidR="00D40151" w:rsidRDefault="00D40151" w:rsidP="009D14FB">
            <w:pPr>
              <w:pStyle w:val="TAL"/>
              <w:rPr>
                <w:sz w:val="16"/>
                <w:szCs w:val="16"/>
              </w:rPr>
            </w:pPr>
            <w:r>
              <w:rPr>
                <w:sz w:val="16"/>
                <w:szCs w:val="16"/>
              </w:rPr>
              <w:t>4</w:t>
            </w:r>
          </w:p>
        </w:tc>
        <w:tc>
          <w:tcPr>
            <w:tcW w:w="425" w:type="dxa"/>
            <w:shd w:val="solid" w:color="FFFFFF" w:fill="auto"/>
          </w:tcPr>
          <w:p w14:paraId="42CF94CC" w14:textId="77777777" w:rsidR="00D40151" w:rsidRDefault="00D40151" w:rsidP="009D14FB">
            <w:pPr>
              <w:pStyle w:val="TAL"/>
              <w:rPr>
                <w:sz w:val="16"/>
                <w:szCs w:val="16"/>
              </w:rPr>
            </w:pPr>
            <w:r>
              <w:rPr>
                <w:sz w:val="16"/>
                <w:szCs w:val="16"/>
              </w:rPr>
              <w:t>F</w:t>
            </w:r>
          </w:p>
        </w:tc>
        <w:tc>
          <w:tcPr>
            <w:tcW w:w="4820" w:type="dxa"/>
            <w:shd w:val="solid" w:color="FFFFFF" w:fill="auto"/>
          </w:tcPr>
          <w:p w14:paraId="308C21DD" w14:textId="77777777" w:rsidR="00D40151" w:rsidRDefault="00D40151" w:rsidP="009D14FB">
            <w:pPr>
              <w:pStyle w:val="TAL"/>
              <w:rPr>
                <w:sz w:val="16"/>
                <w:szCs w:val="16"/>
              </w:rPr>
            </w:pPr>
            <w:r>
              <w:rPr>
                <w:sz w:val="16"/>
                <w:szCs w:val="16"/>
              </w:rPr>
              <w:t>Number of EBIs</w:t>
            </w:r>
          </w:p>
        </w:tc>
        <w:tc>
          <w:tcPr>
            <w:tcW w:w="708" w:type="dxa"/>
            <w:shd w:val="solid" w:color="FFFFFF" w:fill="auto"/>
          </w:tcPr>
          <w:p w14:paraId="0AFBE744" w14:textId="77777777" w:rsidR="00D40151" w:rsidRDefault="00D40151" w:rsidP="009D14FB">
            <w:pPr>
              <w:pStyle w:val="TAC"/>
              <w:rPr>
                <w:sz w:val="16"/>
                <w:szCs w:val="16"/>
              </w:rPr>
            </w:pPr>
            <w:r>
              <w:rPr>
                <w:sz w:val="16"/>
                <w:szCs w:val="16"/>
              </w:rPr>
              <w:t>16.3.0</w:t>
            </w:r>
          </w:p>
        </w:tc>
      </w:tr>
      <w:tr w:rsidR="00D40151" w:rsidRPr="009E0DE1" w14:paraId="1E92A292" w14:textId="77777777" w:rsidTr="009D14FB">
        <w:tc>
          <w:tcPr>
            <w:tcW w:w="800" w:type="dxa"/>
            <w:shd w:val="solid" w:color="FFFFFF" w:fill="auto"/>
          </w:tcPr>
          <w:p w14:paraId="4B9E1D3A" w14:textId="77777777" w:rsidR="00D40151" w:rsidRDefault="00D40151" w:rsidP="009D14FB">
            <w:pPr>
              <w:pStyle w:val="TAC"/>
              <w:rPr>
                <w:sz w:val="16"/>
                <w:szCs w:val="16"/>
              </w:rPr>
            </w:pPr>
            <w:r>
              <w:rPr>
                <w:sz w:val="16"/>
                <w:szCs w:val="16"/>
              </w:rPr>
              <w:t>2019-12</w:t>
            </w:r>
          </w:p>
        </w:tc>
        <w:tc>
          <w:tcPr>
            <w:tcW w:w="800" w:type="dxa"/>
            <w:shd w:val="solid" w:color="FFFFFF" w:fill="auto"/>
          </w:tcPr>
          <w:p w14:paraId="0BD40FB8" w14:textId="77777777" w:rsidR="00D40151" w:rsidRDefault="00D40151" w:rsidP="009D14FB">
            <w:pPr>
              <w:pStyle w:val="TAC"/>
              <w:rPr>
                <w:sz w:val="16"/>
                <w:szCs w:val="16"/>
              </w:rPr>
            </w:pPr>
            <w:r>
              <w:rPr>
                <w:sz w:val="16"/>
                <w:szCs w:val="16"/>
              </w:rPr>
              <w:t>SP#86</w:t>
            </w:r>
          </w:p>
        </w:tc>
        <w:tc>
          <w:tcPr>
            <w:tcW w:w="1094" w:type="dxa"/>
            <w:shd w:val="solid" w:color="FFFFFF" w:fill="auto"/>
          </w:tcPr>
          <w:p w14:paraId="616BAA8F" w14:textId="77777777" w:rsidR="00D40151" w:rsidRDefault="00D40151" w:rsidP="009D14FB">
            <w:pPr>
              <w:pStyle w:val="TAC"/>
              <w:rPr>
                <w:sz w:val="16"/>
                <w:szCs w:val="16"/>
              </w:rPr>
            </w:pPr>
            <w:r>
              <w:rPr>
                <w:sz w:val="16"/>
                <w:szCs w:val="16"/>
              </w:rPr>
              <w:t>SP-191071</w:t>
            </w:r>
          </w:p>
        </w:tc>
        <w:tc>
          <w:tcPr>
            <w:tcW w:w="567" w:type="dxa"/>
            <w:shd w:val="solid" w:color="FFFFFF" w:fill="auto"/>
          </w:tcPr>
          <w:p w14:paraId="7A7B09EF" w14:textId="77777777" w:rsidR="00D40151" w:rsidRDefault="00D40151" w:rsidP="009D14FB">
            <w:pPr>
              <w:pStyle w:val="TAL"/>
              <w:rPr>
                <w:sz w:val="16"/>
                <w:szCs w:val="16"/>
              </w:rPr>
            </w:pPr>
            <w:r>
              <w:rPr>
                <w:sz w:val="16"/>
                <w:szCs w:val="16"/>
              </w:rPr>
              <w:t>1942</w:t>
            </w:r>
          </w:p>
        </w:tc>
        <w:tc>
          <w:tcPr>
            <w:tcW w:w="425" w:type="dxa"/>
            <w:shd w:val="solid" w:color="FFFFFF" w:fill="auto"/>
          </w:tcPr>
          <w:p w14:paraId="5D391BCB" w14:textId="77777777" w:rsidR="00D40151" w:rsidRDefault="00D40151" w:rsidP="009D14FB">
            <w:pPr>
              <w:pStyle w:val="TAL"/>
              <w:rPr>
                <w:sz w:val="16"/>
                <w:szCs w:val="16"/>
              </w:rPr>
            </w:pPr>
            <w:r>
              <w:rPr>
                <w:sz w:val="16"/>
                <w:szCs w:val="16"/>
              </w:rPr>
              <w:t>2</w:t>
            </w:r>
          </w:p>
        </w:tc>
        <w:tc>
          <w:tcPr>
            <w:tcW w:w="425" w:type="dxa"/>
            <w:shd w:val="solid" w:color="FFFFFF" w:fill="auto"/>
          </w:tcPr>
          <w:p w14:paraId="72EC3241" w14:textId="77777777" w:rsidR="00D40151" w:rsidRDefault="00D40151" w:rsidP="009D14FB">
            <w:pPr>
              <w:pStyle w:val="TAL"/>
              <w:rPr>
                <w:sz w:val="16"/>
                <w:szCs w:val="16"/>
              </w:rPr>
            </w:pPr>
            <w:r>
              <w:rPr>
                <w:sz w:val="16"/>
                <w:szCs w:val="16"/>
              </w:rPr>
              <w:t>F</w:t>
            </w:r>
          </w:p>
        </w:tc>
        <w:tc>
          <w:tcPr>
            <w:tcW w:w="4820" w:type="dxa"/>
            <w:shd w:val="solid" w:color="FFFFFF" w:fill="auto"/>
          </w:tcPr>
          <w:p w14:paraId="6A50DCF3" w14:textId="77777777" w:rsidR="00D40151" w:rsidRDefault="00D40151" w:rsidP="009D14FB">
            <w:pPr>
              <w:pStyle w:val="TAL"/>
              <w:rPr>
                <w:sz w:val="16"/>
                <w:szCs w:val="16"/>
              </w:rPr>
            </w:pPr>
            <w:r>
              <w:rPr>
                <w:sz w:val="16"/>
                <w:szCs w:val="16"/>
              </w:rPr>
              <w:t>Notification URI</w:t>
            </w:r>
          </w:p>
        </w:tc>
        <w:tc>
          <w:tcPr>
            <w:tcW w:w="708" w:type="dxa"/>
            <w:shd w:val="solid" w:color="FFFFFF" w:fill="auto"/>
          </w:tcPr>
          <w:p w14:paraId="3B394180" w14:textId="77777777" w:rsidR="00D40151" w:rsidRDefault="00D40151" w:rsidP="009D14FB">
            <w:pPr>
              <w:pStyle w:val="TAC"/>
              <w:rPr>
                <w:sz w:val="16"/>
                <w:szCs w:val="16"/>
              </w:rPr>
            </w:pPr>
            <w:r>
              <w:rPr>
                <w:sz w:val="16"/>
                <w:szCs w:val="16"/>
              </w:rPr>
              <w:t>16.3.0</w:t>
            </w:r>
          </w:p>
        </w:tc>
      </w:tr>
      <w:tr w:rsidR="00D40151" w:rsidRPr="009E0DE1" w14:paraId="7A1D2A90" w14:textId="77777777" w:rsidTr="009D14FB">
        <w:tc>
          <w:tcPr>
            <w:tcW w:w="800" w:type="dxa"/>
            <w:shd w:val="solid" w:color="FFFFFF" w:fill="auto"/>
          </w:tcPr>
          <w:p w14:paraId="7A73710F" w14:textId="77777777" w:rsidR="00D40151" w:rsidRDefault="00D40151" w:rsidP="009D14FB">
            <w:pPr>
              <w:pStyle w:val="TAC"/>
              <w:rPr>
                <w:sz w:val="16"/>
                <w:szCs w:val="16"/>
              </w:rPr>
            </w:pPr>
            <w:r>
              <w:rPr>
                <w:sz w:val="16"/>
                <w:szCs w:val="16"/>
              </w:rPr>
              <w:t>2019-12</w:t>
            </w:r>
          </w:p>
        </w:tc>
        <w:tc>
          <w:tcPr>
            <w:tcW w:w="800" w:type="dxa"/>
            <w:shd w:val="solid" w:color="FFFFFF" w:fill="auto"/>
          </w:tcPr>
          <w:p w14:paraId="39C54B3B" w14:textId="77777777" w:rsidR="00D40151" w:rsidRDefault="00D40151" w:rsidP="009D14FB">
            <w:pPr>
              <w:pStyle w:val="TAC"/>
              <w:rPr>
                <w:sz w:val="16"/>
                <w:szCs w:val="16"/>
              </w:rPr>
            </w:pPr>
            <w:r>
              <w:rPr>
                <w:sz w:val="16"/>
                <w:szCs w:val="16"/>
              </w:rPr>
              <w:t>SP#86</w:t>
            </w:r>
          </w:p>
        </w:tc>
        <w:tc>
          <w:tcPr>
            <w:tcW w:w="1094" w:type="dxa"/>
            <w:shd w:val="solid" w:color="FFFFFF" w:fill="auto"/>
          </w:tcPr>
          <w:p w14:paraId="60E3D6CC" w14:textId="77777777" w:rsidR="00D40151" w:rsidRDefault="00D40151" w:rsidP="009D14FB">
            <w:pPr>
              <w:pStyle w:val="TAC"/>
              <w:rPr>
                <w:sz w:val="16"/>
                <w:szCs w:val="16"/>
              </w:rPr>
            </w:pPr>
            <w:r>
              <w:rPr>
                <w:sz w:val="16"/>
                <w:szCs w:val="16"/>
              </w:rPr>
              <w:t>SP-191082</w:t>
            </w:r>
          </w:p>
        </w:tc>
        <w:tc>
          <w:tcPr>
            <w:tcW w:w="567" w:type="dxa"/>
            <w:shd w:val="solid" w:color="FFFFFF" w:fill="auto"/>
          </w:tcPr>
          <w:p w14:paraId="1FB42B13" w14:textId="77777777" w:rsidR="00D40151" w:rsidRDefault="00D40151" w:rsidP="009D14FB">
            <w:pPr>
              <w:pStyle w:val="TAL"/>
              <w:rPr>
                <w:sz w:val="16"/>
                <w:szCs w:val="16"/>
              </w:rPr>
            </w:pPr>
            <w:r>
              <w:rPr>
                <w:sz w:val="16"/>
                <w:szCs w:val="16"/>
              </w:rPr>
              <w:t>1943</w:t>
            </w:r>
          </w:p>
        </w:tc>
        <w:tc>
          <w:tcPr>
            <w:tcW w:w="425" w:type="dxa"/>
            <w:shd w:val="solid" w:color="FFFFFF" w:fill="auto"/>
          </w:tcPr>
          <w:p w14:paraId="5DE53F02" w14:textId="77777777" w:rsidR="00D40151" w:rsidRDefault="00D40151" w:rsidP="009D14FB">
            <w:pPr>
              <w:pStyle w:val="TAL"/>
              <w:rPr>
                <w:sz w:val="16"/>
                <w:szCs w:val="16"/>
              </w:rPr>
            </w:pPr>
            <w:r>
              <w:rPr>
                <w:sz w:val="16"/>
                <w:szCs w:val="16"/>
              </w:rPr>
              <w:t>2</w:t>
            </w:r>
          </w:p>
        </w:tc>
        <w:tc>
          <w:tcPr>
            <w:tcW w:w="425" w:type="dxa"/>
            <w:shd w:val="solid" w:color="FFFFFF" w:fill="auto"/>
          </w:tcPr>
          <w:p w14:paraId="3EAF1807" w14:textId="77777777" w:rsidR="00D40151" w:rsidRDefault="00D40151" w:rsidP="009D14FB">
            <w:pPr>
              <w:pStyle w:val="TAL"/>
              <w:rPr>
                <w:sz w:val="16"/>
                <w:szCs w:val="16"/>
              </w:rPr>
            </w:pPr>
            <w:r>
              <w:rPr>
                <w:sz w:val="16"/>
                <w:szCs w:val="16"/>
              </w:rPr>
              <w:t>F</w:t>
            </w:r>
          </w:p>
        </w:tc>
        <w:tc>
          <w:tcPr>
            <w:tcW w:w="4820" w:type="dxa"/>
            <w:shd w:val="solid" w:color="FFFFFF" w:fill="auto"/>
          </w:tcPr>
          <w:p w14:paraId="5E399863" w14:textId="77777777" w:rsidR="00D40151" w:rsidRDefault="00D40151" w:rsidP="009D14FB">
            <w:pPr>
              <w:pStyle w:val="TAL"/>
              <w:rPr>
                <w:sz w:val="16"/>
                <w:szCs w:val="16"/>
              </w:rPr>
            </w:pPr>
            <w:r>
              <w:rPr>
                <w:sz w:val="16"/>
                <w:szCs w:val="16"/>
              </w:rPr>
              <w:t>I-SMF handling of N4 Information</w:t>
            </w:r>
          </w:p>
        </w:tc>
        <w:tc>
          <w:tcPr>
            <w:tcW w:w="708" w:type="dxa"/>
            <w:shd w:val="solid" w:color="FFFFFF" w:fill="auto"/>
          </w:tcPr>
          <w:p w14:paraId="6297F19E" w14:textId="77777777" w:rsidR="00D40151" w:rsidRDefault="00D40151" w:rsidP="009D14FB">
            <w:pPr>
              <w:pStyle w:val="TAC"/>
              <w:rPr>
                <w:sz w:val="16"/>
                <w:szCs w:val="16"/>
              </w:rPr>
            </w:pPr>
            <w:r>
              <w:rPr>
                <w:sz w:val="16"/>
                <w:szCs w:val="16"/>
              </w:rPr>
              <w:t>16.3.0</w:t>
            </w:r>
          </w:p>
        </w:tc>
      </w:tr>
      <w:tr w:rsidR="00D40151" w:rsidRPr="009E0DE1" w14:paraId="71907421" w14:textId="77777777" w:rsidTr="009D14FB">
        <w:tc>
          <w:tcPr>
            <w:tcW w:w="800" w:type="dxa"/>
            <w:shd w:val="solid" w:color="FFFFFF" w:fill="auto"/>
          </w:tcPr>
          <w:p w14:paraId="4BF6D34B" w14:textId="77777777" w:rsidR="00D40151" w:rsidRDefault="00D40151" w:rsidP="009D14FB">
            <w:pPr>
              <w:pStyle w:val="TAC"/>
              <w:rPr>
                <w:sz w:val="16"/>
                <w:szCs w:val="16"/>
              </w:rPr>
            </w:pPr>
            <w:r>
              <w:rPr>
                <w:sz w:val="16"/>
                <w:szCs w:val="16"/>
              </w:rPr>
              <w:t>2019-12</w:t>
            </w:r>
          </w:p>
        </w:tc>
        <w:tc>
          <w:tcPr>
            <w:tcW w:w="800" w:type="dxa"/>
            <w:shd w:val="solid" w:color="FFFFFF" w:fill="auto"/>
          </w:tcPr>
          <w:p w14:paraId="5714BD2F" w14:textId="77777777" w:rsidR="00D40151" w:rsidRDefault="00D40151" w:rsidP="009D14FB">
            <w:pPr>
              <w:pStyle w:val="TAC"/>
              <w:rPr>
                <w:sz w:val="16"/>
                <w:szCs w:val="16"/>
              </w:rPr>
            </w:pPr>
            <w:r>
              <w:rPr>
                <w:sz w:val="16"/>
                <w:szCs w:val="16"/>
              </w:rPr>
              <w:t>SP#86</w:t>
            </w:r>
          </w:p>
        </w:tc>
        <w:tc>
          <w:tcPr>
            <w:tcW w:w="1094" w:type="dxa"/>
            <w:shd w:val="solid" w:color="FFFFFF" w:fill="auto"/>
          </w:tcPr>
          <w:p w14:paraId="51AAA537" w14:textId="77777777" w:rsidR="00D40151" w:rsidRDefault="00D40151" w:rsidP="009D14FB">
            <w:pPr>
              <w:pStyle w:val="TAC"/>
              <w:rPr>
                <w:sz w:val="16"/>
                <w:szCs w:val="16"/>
              </w:rPr>
            </w:pPr>
            <w:r>
              <w:rPr>
                <w:sz w:val="16"/>
                <w:szCs w:val="16"/>
              </w:rPr>
              <w:t>SP-191090</w:t>
            </w:r>
          </w:p>
        </w:tc>
        <w:tc>
          <w:tcPr>
            <w:tcW w:w="567" w:type="dxa"/>
            <w:shd w:val="solid" w:color="FFFFFF" w:fill="auto"/>
          </w:tcPr>
          <w:p w14:paraId="1A911376" w14:textId="77777777" w:rsidR="00D40151" w:rsidRDefault="00D40151" w:rsidP="009D14FB">
            <w:pPr>
              <w:pStyle w:val="TAL"/>
              <w:rPr>
                <w:sz w:val="16"/>
                <w:szCs w:val="16"/>
              </w:rPr>
            </w:pPr>
            <w:r>
              <w:rPr>
                <w:sz w:val="16"/>
                <w:szCs w:val="16"/>
              </w:rPr>
              <w:t>1945</w:t>
            </w:r>
          </w:p>
        </w:tc>
        <w:tc>
          <w:tcPr>
            <w:tcW w:w="425" w:type="dxa"/>
            <w:shd w:val="solid" w:color="FFFFFF" w:fill="auto"/>
          </w:tcPr>
          <w:p w14:paraId="4AA45F99" w14:textId="77777777" w:rsidR="00D40151" w:rsidRDefault="00D40151" w:rsidP="009D14FB">
            <w:pPr>
              <w:pStyle w:val="TAL"/>
              <w:rPr>
                <w:sz w:val="16"/>
                <w:szCs w:val="16"/>
              </w:rPr>
            </w:pPr>
            <w:r>
              <w:rPr>
                <w:sz w:val="16"/>
                <w:szCs w:val="16"/>
              </w:rPr>
              <w:t>-</w:t>
            </w:r>
          </w:p>
        </w:tc>
        <w:tc>
          <w:tcPr>
            <w:tcW w:w="425" w:type="dxa"/>
            <w:shd w:val="solid" w:color="FFFFFF" w:fill="auto"/>
          </w:tcPr>
          <w:p w14:paraId="1EF4403C" w14:textId="77777777" w:rsidR="00D40151" w:rsidRDefault="00D40151" w:rsidP="009D14FB">
            <w:pPr>
              <w:pStyle w:val="TAL"/>
              <w:rPr>
                <w:sz w:val="16"/>
                <w:szCs w:val="16"/>
              </w:rPr>
            </w:pPr>
            <w:r>
              <w:rPr>
                <w:sz w:val="16"/>
                <w:szCs w:val="16"/>
              </w:rPr>
              <w:t>F</w:t>
            </w:r>
          </w:p>
        </w:tc>
        <w:tc>
          <w:tcPr>
            <w:tcW w:w="4820" w:type="dxa"/>
            <w:shd w:val="solid" w:color="FFFFFF" w:fill="auto"/>
          </w:tcPr>
          <w:p w14:paraId="1B50F47F" w14:textId="77777777" w:rsidR="00D40151" w:rsidRDefault="00D40151" w:rsidP="009D14FB">
            <w:pPr>
              <w:pStyle w:val="TAL"/>
              <w:rPr>
                <w:sz w:val="16"/>
                <w:szCs w:val="16"/>
              </w:rPr>
            </w:pPr>
            <w:r>
              <w:rPr>
                <w:sz w:val="16"/>
                <w:szCs w:val="16"/>
              </w:rPr>
              <w:t>Correction of implementation of CR #1321</w:t>
            </w:r>
          </w:p>
        </w:tc>
        <w:tc>
          <w:tcPr>
            <w:tcW w:w="708" w:type="dxa"/>
            <w:shd w:val="solid" w:color="FFFFFF" w:fill="auto"/>
          </w:tcPr>
          <w:p w14:paraId="0BC0768B" w14:textId="77777777" w:rsidR="00D40151" w:rsidRDefault="00D40151" w:rsidP="009D14FB">
            <w:pPr>
              <w:pStyle w:val="TAC"/>
              <w:rPr>
                <w:sz w:val="16"/>
                <w:szCs w:val="16"/>
              </w:rPr>
            </w:pPr>
            <w:r>
              <w:rPr>
                <w:sz w:val="16"/>
                <w:szCs w:val="16"/>
              </w:rPr>
              <w:t>16.3.0</w:t>
            </w:r>
          </w:p>
        </w:tc>
      </w:tr>
      <w:tr w:rsidR="00D40151" w:rsidRPr="009E0DE1" w14:paraId="00C11FDA" w14:textId="77777777" w:rsidTr="009D14FB">
        <w:tc>
          <w:tcPr>
            <w:tcW w:w="800" w:type="dxa"/>
            <w:shd w:val="solid" w:color="FFFFFF" w:fill="auto"/>
          </w:tcPr>
          <w:p w14:paraId="4DC41AB0" w14:textId="77777777" w:rsidR="00D40151" w:rsidRDefault="00D40151" w:rsidP="009D14FB">
            <w:pPr>
              <w:pStyle w:val="TAC"/>
              <w:rPr>
                <w:sz w:val="16"/>
                <w:szCs w:val="16"/>
              </w:rPr>
            </w:pPr>
            <w:r>
              <w:rPr>
                <w:sz w:val="16"/>
                <w:szCs w:val="16"/>
              </w:rPr>
              <w:t>2019-12</w:t>
            </w:r>
          </w:p>
        </w:tc>
        <w:tc>
          <w:tcPr>
            <w:tcW w:w="800" w:type="dxa"/>
            <w:shd w:val="solid" w:color="FFFFFF" w:fill="auto"/>
          </w:tcPr>
          <w:p w14:paraId="77409FC9" w14:textId="77777777" w:rsidR="00D40151" w:rsidRDefault="00D40151" w:rsidP="009D14FB">
            <w:pPr>
              <w:pStyle w:val="TAC"/>
              <w:rPr>
                <w:sz w:val="16"/>
                <w:szCs w:val="16"/>
              </w:rPr>
            </w:pPr>
            <w:r>
              <w:rPr>
                <w:sz w:val="16"/>
                <w:szCs w:val="16"/>
              </w:rPr>
              <w:t>SP#86</w:t>
            </w:r>
          </w:p>
        </w:tc>
        <w:tc>
          <w:tcPr>
            <w:tcW w:w="1094" w:type="dxa"/>
            <w:shd w:val="solid" w:color="FFFFFF" w:fill="auto"/>
          </w:tcPr>
          <w:p w14:paraId="053ED7A9" w14:textId="77777777" w:rsidR="00D40151" w:rsidRDefault="00D40151" w:rsidP="009D14FB">
            <w:pPr>
              <w:pStyle w:val="TAC"/>
              <w:rPr>
                <w:sz w:val="16"/>
                <w:szCs w:val="16"/>
              </w:rPr>
            </w:pPr>
            <w:r>
              <w:rPr>
                <w:sz w:val="16"/>
                <w:szCs w:val="16"/>
              </w:rPr>
              <w:t>SP-191074</w:t>
            </w:r>
          </w:p>
        </w:tc>
        <w:tc>
          <w:tcPr>
            <w:tcW w:w="567" w:type="dxa"/>
            <w:shd w:val="solid" w:color="FFFFFF" w:fill="auto"/>
          </w:tcPr>
          <w:p w14:paraId="56E428C3" w14:textId="77777777" w:rsidR="00D40151" w:rsidRDefault="00D40151" w:rsidP="009D14FB">
            <w:pPr>
              <w:pStyle w:val="TAL"/>
              <w:rPr>
                <w:sz w:val="16"/>
                <w:szCs w:val="16"/>
              </w:rPr>
            </w:pPr>
            <w:r>
              <w:rPr>
                <w:sz w:val="16"/>
                <w:szCs w:val="16"/>
              </w:rPr>
              <w:t>1949</w:t>
            </w:r>
          </w:p>
        </w:tc>
        <w:tc>
          <w:tcPr>
            <w:tcW w:w="425" w:type="dxa"/>
            <w:shd w:val="solid" w:color="FFFFFF" w:fill="auto"/>
          </w:tcPr>
          <w:p w14:paraId="09FCADCA"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DA3D5E8" w14:textId="77777777" w:rsidR="00D40151" w:rsidRDefault="00D40151" w:rsidP="009D14FB">
            <w:pPr>
              <w:pStyle w:val="TAL"/>
              <w:rPr>
                <w:sz w:val="16"/>
                <w:szCs w:val="16"/>
              </w:rPr>
            </w:pPr>
            <w:r>
              <w:rPr>
                <w:sz w:val="16"/>
                <w:szCs w:val="16"/>
              </w:rPr>
              <w:t>F</w:t>
            </w:r>
          </w:p>
        </w:tc>
        <w:tc>
          <w:tcPr>
            <w:tcW w:w="4820" w:type="dxa"/>
            <w:shd w:val="solid" w:color="FFFFFF" w:fill="auto"/>
          </w:tcPr>
          <w:p w14:paraId="5151EF9C" w14:textId="77777777" w:rsidR="00D40151" w:rsidRDefault="00D40151" w:rsidP="009D14FB">
            <w:pPr>
              <w:pStyle w:val="TAL"/>
              <w:rPr>
                <w:sz w:val="16"/>
                <w:szCs w:val="16"/>
              </w:rPr>
            </w:pPr>
            <w:r>
              <w:rPr>
                <w:sz w:val="16"/>
                <w:szCs w:val="16"/>
              </w:rPr>
              <w:t>Clarification on the PCF selection</w:t>
            </w:r>
          </w:p>
        </w:tc>
        <w:tc>
          <w:tcPr>
            <w:tcW w:w="708" w:type="dxa"/>
            <w:shd w:val="solid" w:color="FFFFFF" w:fill="auto"/>
          </w:tcPr>
          <w:p w14:paraId="4F6214B4" w14:textId="77777777" w:rsidR="00D40151" w:rsidRDefault="00D40151" w:rsidP="009D14FB">
            <w:pPr>
              <w:pStyle w:val="TAC"/>
              <w:rPr>
                <w:sz w:val="16"/>
                <w:szCs w:val="16"/>
              </w:rPr>
            </w:pPr>
            <w:r>
              <w:rPr>
                <w:sz w:val="16"/>
                <w:szCs w:val="16"/>
              </w:rPr>
              <w:t>16.3.0</w:t>
            </w:r>
          </w:p>
        </w:tc>
      </w:tr>
      <w:tr w:rsidR="00D40151" w:rsidRPr="009E0DE1" w14:paraId="2319EA02" w14:textId="77777777" w:rsidTr="009D14FB">
        <w:tc>
          <w:tcPr>
            <w:tcW w:w="800" w:type="dxa"/>
            <w:shd w:val="solid" w:color="FFFFFF" w:fill="auto"/>
          </w:tcPr>
          <w:p w14:paraId="0BEF953D" w14:textId="77777777" w:rsidR="00D40151" w:rsidRDefault="00D40151" w:rsidP="009D14FB">
            <w:pPr>
              <w:pStyle w:val="TAC"/>
              <w:rPr>
                <w:sz w:val="16"/>
                <w:szCs w:val="16"/>
              </w:rPr>
            </w:pPr>
            <w:r>
              <w:rPr>
                <w:sz w:val="16"/>
                <w:szCs w:val="16"/>
              </w:rPr>
              <w:t>2019-12</w:t>
            </w:r>
          </w:p>
        </w:tc>
        <w:tc>
          <w:tcPr>
            <w:tcW w:w="800" w:type="dxa"/>
            <w:shd w:val="solid" w:color="FFFFFF" w:fill="auto"/>
          </w:tcPr>
          <w:p w14:paraId="013CEAA1" w14:textId="77777777" w:rsidR="00D40151" w:rsidRDefault="00D40151" w:rsidP="009D14FB">
            <w:pPr>
              <w:pStyle w:val="TAC"/>
              <w:rPr>
                <w:sz w:val="16"/>
                <w:szCs w:val="16"/>
              </w:rPr>
            </w:pPr>
            <w:r>
              <w:rPr>
                <w:sz w:val="16"/>
                <w:szCs w:val="16"/>
              </w:rPr>
              <w:t>SP#86</w:t>
            </w:r>
          </w:p>
        </w:tc>
        <w:tc>
          <w:tcPr>
            <w:tcW w:w="1094" w:type="dxa"/>
            <w:shd w:val="solid" w:color="FFFFFF" w:fill="auto"/>
          </w:tcPr>
          <w:p w14:paraId="1901DA93" w14:textId="77777777" w:rsidR="00D40151" w:rsidRDefault="00D40151" w:rsidP="009D14FB">
            <w:pPr>
              <w:pStyle w:val="TAC"/>
              <w:rPr>
                <w:sz w:val="16"/>
                <w:szCs w:val="16"/>
              </w:rPr>
            </w:pPr>
            <w:r>
              <w:rPr>
                <w:sz w:val="16"/>
                <w:szCs w:val="16"/>
              </w:rPr>
              <w:t>SP-191074</w:t>
            </w:r>
          </w:p>
        </w:tc>
        <w:tc>
          <w:tcPr>
            <w:tcW w:w="567" w:type="dxa"/>
            <w:shd w:val="solid" w:color="FFFFFF" w:fill="auto"/>
          </w:tcPr>
          <w:p w14:paraId="772AFE72" w14:textId="77777777" w:rsidR="00D40151" w:rsidRDefault="00D40151" w:rsidP="009D14FB">
            <w:pPr>
              <w:pStyle w:val="TAL"/>
              <w:rPr>
                <w:sz w:val="16"/>
                <w:szCs w:val="16"/>
              </w:rPr>
            </w:pPr>
            <w:r>
              <w:rPr>
                <w:sz w:val="16"/>
                <w:szCs w:val="16"/>
              </w:rPr>
              <w:t>1956</w:t>
            </w:r>
          </w:p>
        </w:tc>
        <w:tc>
          <w:tcPr>
            <w:tcW w:w="425" w:type="dxa"/>
            <w:shd w:val="solid" w:color="FFFFFF" w:fill="auto"/>
          </w:tcPr>
          <w:p w14:paraId="47706296" w14:textId="77777777" w:rsidR="00D40151" w:rsidRDefault="00D40151" w:rsidP="009D14FB">
            <w:pPr>
              <w:pStyle w:val="TAL"/>
              <w:rPr>
                <w:sz w:val="16"/>
                <w:szCs w:val="16"/>
              </w:rPr>
            </w:pPr>
            <w:r>
              <w:rPr>
                <w:sz w:val="16"/>
                <w:szCs w:val="16"/>
              </w:rPr>
              <w:t>-</w:t>
            </w:r>
          </w:p>
        </w:tc>
        <w:tc>
          <w:tcPr>
            <w:tcW w:w="425" w:type="dxa"/>
            <w:shd w:val="solid" w:color="FFFFFF" w:fill="auto"/>
          </w:tcPr>
          <w:p w14:paraId="3D82E20B" w14:textId="77777777" w:rsidR="00D40151" w:rsidRDefault="00D40151" w:rsidP="009D14FB">
            <w:pPr>
              <w:pStyle w:val="TAL"/>
              <w:rPr>
                <w:sz w:val="16"/>
                <w:szCs w:val="16"/>
              </w:rPr>
            </w:pPr>
            <w:r>
              <w:rPr>
                <w:sz w:val="16"/>
                <w:szCs w:val="16"/>
              </w:rPr>
              <w:t>A</w:t>
            </w:r>
          </w:p>
        </w:tc>
        <w:tc>
          <w:tcPr>
            <w:tcW w:w="4820" w:type="dxa"/>
            <w:shd w:val="solid" w:color="FFFFFF" w:fill="auto"/>
          </w:tcPr>
          <w:p w14:paraId="612699C2" w14:textId="77777777" w:rsidR="00D40151" w:rsidRDefault="00D40151" w:rsidP="009D14FB">
            <w:pPr>
              <w:pStyle w:val="TAL"/>
              <w:rPr>
                <w:sz w:val="16"/>
                <w:szCs w:val="16"/>
              </w:rPr>
            </w:pPr>
            <w:r>
              <w:rPr>
                <w:sz w:val="16"/>
                <w:szCs w:val="16"/>
              </w:rPr>
              <w:t>Removal of wrongly implemented Network Slicing CR #1031 and mirror CR #1131</w:t>
            </w:r>
          </w:p>
        </w:tc>
        <w:tc>
          <w:tcPr>
            <w:tcW w:w="708" w:type="dxa"/>
            <w:shd w:val="solid" w:color="FFFFFF" w:fill="auto"/>
          </w:tcPr>
          <w:p w14:paraId="20E5988C" w14:textId="77777777" w:rsidR="00D40151" w:rsidRDefault="00D40151" w:rsidP="009D14FB">
            <w:pPr>
              <w:pStyle w:val="TAC"/>
              <w:rPr>
                <w:sz w:val="16"/>
                <w:szCs w:val="16"/>
              </w:rPr>
            </w:pPr>
            <w:r>
              <w:rPr>
                <w:sz w:val="16"/>
                <w:szCs w:val="16"/>
              </w:rPr>
              <w:t>16.3.0</w:t>
            </w:r>
          </w:p>
        </w:tc>
      </w:tr>
      <w:tr w:rsidR="00D40151" w:rsidRPr="009E0DE1" w14:paraId="5F17502A" w14:textId="77777777" w:rsidTr="009D14FB">
        <w:tc>
          <w:tcPr>
            <w:tcW w:w="800" w:type="dxa"/>
            <w:shd w:val="solid" w:color="FFFFFF" w:fill="auto"/>
          </w:tcPr>
          <w:p w14:paraId="34331C94" w14:textId="77777777" w:rsidR="00D40151" w:rsidRDefault="00D40151" w:rsidP="009D14FB">
            <w:pPr>
              <w:pStyle w:val="TAC"/>
              <w:rPr>
                <w:sz w:val="16"/>
                <w:szCs w:val="16"/>
              </w:rPr>
            </w:pPr>
            <w:r>
              <w:rPr>
                <w:sz w:val="16"/>
                <w:szCs w:val="16"/>
              </w:rPr>
              <w:t>2019-12</w:t>
            </w:r>
          </w:p>
        </w:tc>
        <w:tc>
          <w:tcPr>
            <w:tcW w:w="800" w:type="dxa"/>
            <w:shd w:val="solid" w:color="FFFFFF" w:fill="auto"/>
          </w:tcPr>
          <w:p w14:paraId="27DC290B" w14:textId="77777777" w:rsidR="00D40151" w:rsidRDefault="00D40151" w:rsidP="009D14FB">
            <w:pPr>
              <w:pStyle w:val="TAC"/>
              <w:rPr>
                <w:sz w:val="16"/>
                <w:szCs w:val="16"/>
              </w:rPr>
            </w:pPr>
            <w:r>
              <w:rPr>
                <w:sz w:val="16"/>
                <w:szCs w:val="16"/>
              </w:rPr>
              <w:t>SP#86</w:t>
            </w:r>
          </w:p>
        </w:tc>
        <w:tc>
          <w:tcPr>
            <w:tcW w:w="1094" w:type="dxa"/>
            <w:shd w:val="solid" w:color="FFFFFF" w:fill="auto"/>
          </w:tcPr>
          <w:p w14:paraId="441F4537" w14:textId="77777777" w:rsidR="00D40151" w:rsidRDefault="00D40151" w:rsidP="009D14FB">
            <w:pPr>
              <w:pStyle w:val="TAC"/>
              <w:rPr>
                <w:sz w:val="16"/>
                <w:szCs w:val="16"/>
              </w:rPr>
            </w:pPr>
            <w:r>
              <w:rPr>
                <w:sz w:val="16"/>
                <w:szCs w:val="16"/>
              </w:rPr>
              <w:t>SP-191073</w:t>
            </w:r>
          </w:p>
        </w:tc>
        <w:tc>
          <w:tcPr>
            <w:tcW w:w="567" w:type="dxa"/>
            <w:shd w:val="solid" w:color="FFFFFF" w:fill="auto"/>
          </w:tcPr>
          <w:p w14:paraId="7EAF2DFC" w14:textId="77777777" w:rsidR="00D40151" w:rsidRDefault="00D40151" w:rsidP="009D14FB">
            <w:pPr>
              <w:pStyle w:val="TAL"/>
              <w:rPr>
                <w:sz w:val="16"/>
                <w:szCs w:val="16"/>
              </w:rPr>
            </w:pPr>
            <w:r>
              <w:rPr>
                <w:sz w:val="16"/>
                <w:szCs w:val="16"/>
              </w:rPr>
              <w:t>1971</w:t>
            </w:r>
          </w:p>
        </w:tc>
        <w:tc>
          <w:tcPr>
            <w:tcW w:w="425" w:type="dxa"/>
            <w:shd w:val="solid" w:color="FFFFFF" w:fill="auto"/>
          </w:tcPr>
          <w:p w14:paraId="2184290A" w14:textId="77777777" w:rsidR="00D40151" w:rsidRDefault="00D40151" w:rsidP="009D14FB">
            <w:pPr>
              <w:pStyle w:val="TAL"/>
              <w:rPr>
                <w:sz w:val="16"/>
                <w:szCs w:val="16"/>
              </w:rPr>
            </w:pPr>
            <w:r>
              <w:rPr>
                <w:sz w:val="16"/>
                <w:szCs w:val="16"/>
              </w:rPr>
              <w:t>-</w:t>
            </w:r>
          </w:p>
        </w:tc>
        <w:tc>
          <w:tcPr>
            <w:tcW w:w="425" w:type="dxa"/>
            <w:shd w:val="solid" w:color="FFFFFF" w:fill="auto"/>
          </w:tcPr>
          <w:p w14:paraId="66272E49" w14:textId="77777777" w:rsidR="00D40151" w:rsidRDefault="00D40151" w:rsidP="009D14FB">
            <w:pPr>
              <w:pStyle w:val="TAL"/>
              <w:rPr>
                <w:sz w:val="16"/>
                <w:szCs w:val="16"/>
              </w:rPr>
            </w:pPr>
            <w:r>
              <w:rPr>
                <w:sz w:val="16"/>
                <w:szCs w:val="16"/>
              </w:rPr>
              <w:t>F</w:t>
            </w:r>
          </w:p>
        </w:tc>
        <w:tc>
          <w:tcPr>
            <w:tcW w:w="4820" w:type="dxa"/>
            <w:shd w:val="solid" w:color="FFFFFF" w:fill="auto"/>
          </w:tcPr>
          <w:p w14:paraId="08279591" w14:textId="77777777" w:rsidR="00D40151" w:rsidRDefault="00D40151" w:rsidP="009D14FB">
            <w:pPr>
              <w:pStyle w:val="TAL"/>
              <w:rPr>
                <w:sz w:val="16"/>
                <w:szCs w:val="16"/>
              </w:rPr>
            </w:pPr>
            <w:r>
              <w:rPr>
                <w:sz w:val="16"/>
                <w:szCs w:val="16"/>
              </w:rPr>
              <w:t>Correction on support of redundant transmission on N3/N9 interfaces</w:t>
            </w:r>
          </w:p>
        </w:tc>
        <w:tc>
          <w:tcPr>
            <w:tcW w:w="708" w:type="dxa"/>
            <w:shd w:val="solid" w:color="FFFFFF" w:fill="auto"/>
          </w:tcPr>
          <w:p w14:paraId="71A1967E" w14:textId="77777777" w:rsidR="00D40151" w:rsidRDefault="00D40151" w:rsidP="009D14FB">
            <w:pPr>
              <w:pStyle w:val="TAC"/>
              <w:rPr>
                <w:sz w:val="16"/>
                <w:szCs w:val="16"/>
              </w:rPr>
            </w:pPr>
            <w:r>
              <w:rPr>
                <w:sz w:val="16"/>
                <w:szCs w:val="16"/>
              </w:rPr>
              <w:t>16.3.0</w:t>
            </w:r>
          </w:p>
        </w:tc>
      </w:tr>
      <w:tr w:rsidR="00D40151" w:rsidRPr="009E0DE1" w14:paraId="3499196F" w14:textId="77777777" w:rsidTr="009D14FB">
        <w:tc>
          <w:tcPr>
            <w:tcW w:w="800" w:type="dxa"/>
            <w:shd w:val="solid" w:color="FFFFFF" w:fill="auto"/>
          </w:tcPr>
          <w:p w14:paraId="1C6B46C8" w14:textId="77777777" w:rsidR="00D40151" w:rsidRDefault="00D40151" w:rsidP="009D14FB">
            <w:pPr>
              <w:pStyle w:val="TAC"/>
              <w:rPr>
                <w:sz w:val="16"/>
                <w:szCs w:val="16"/>
              </w:rPr>
            </w:pPr>
            <w:r>
              <w:rPr>
                <w:sz w:val="16"/>
                <w:szCs w:val="16"/>
              </w:rPr>
              <w:t>2019-12</w:t>
            </w:r>
          </w:p>
        </w:tc>
        <w:tc>
          <w:tcPr>
            <w:tcW w:w="800" w:type="dxa"/>
            <w:shd w:val="solid" w:color="FFFFFF" w:fill="auto"/>
          </w:tcPr>
          <w:p w14:paraId="5A87333B" w14:textId="77777777" w:rsidR="00D40151" w:rsidRDefault="00D40151" w:rsidP="009D14FB">
            <w:pPr>
              <w:pStyle w:val="TAC"/>
              <w:rPr>
                <w:sz w:val="16"/>
                <w:szCs w:val="16"/>
              </w:rPr>
            </w:pPr>
            <w:r>
              <w:rPr>
                <w:sz w:val="16"/>
                <w:szCs w:val="16"/>
              </w:rPr>
              <w:t>SP#86</w:t>
            </w:r>
          </w:p>
        </w:tc>
        <w:tc>
          <w:tcPr>
            <w:tcW w:w="1094" w:type="dxa"/>
            <w:shd w:val="solid" w:color="FFFFFF" w:fill="auto"/>
          </w:tcPr>
          <w:p w14:paraId="0FC550B4" w14:textId="77777777" w:rsidR="00D40151" w:rsidRDefault="00D40151" w:rsidP="009D14FB">
            <w:pPr>
              <w:pStyle w:val="TAC"/>
              <w:rPr>
                <w:sz w:val="16"/>
                <w:szCs w:val="16"/>
              </w:rPr>
            </w:pPr>
            <w:r>
              <w:rPr>
                <w:sz w:val="16"/>
                <w:szCs w:val="16"/>
              </w:rPr>
              <w:t>SP-191068</w:t>
            </w:r>
          </w:p>
        </w:tc>
        <w:tc>
          <w:tcPr>
            <w:tcW w:w="567" w:type="dxa"/>
            <w:shd w:val="solid" w:color="FFFFFF" w:fill="auto"/>
          </w:tcPr>
          <w:p w14:paraId="1FB5BCF2" w14:textId="77777777" w:rsidR="00D40151" w:rsidRDefault="00D40151" w:rsidP="009D14FB">
            <w:pPr>
              <w:pStyle w:val="TAL"/>
              <w:rPr>
                <w:sz w:val="16"/>
                <w:szCs w:val="16"/>
              </w:rPr>
            </w:pPr>
            <w:r>
              <w:rPr>
                <w:sz w:val="16"/>
                <w:szCs w:val="16"/>
              </w:rPr>
              <w:t>1972</w:t>
            </w:r>
          </w:p>
        </w:tc>
        <w:tc>
          <w:tcPr>
            <w:tcW w:w="425" w:type="dxa"/>
            <w:shd w:val="solid" w:color="FFFFFF" w:fill="auto"/>
          </w:tcPr>
          <w:p w14:paraId="1A1E4232" w14:textId="77777777" w:rsidR="00D40151" w:rsidRDefault="00D40151" w:rsidP="009D14FB">
            <w:pPr>
              <w:pStyle w:val="TAL"/>
              <w:rPr>
                <w:sz w:val="16"/>
                <w:szCs w:val="16"/>
              </w:rPr>
            </w:pPr>
            <w:r>
              <w:rPr>
                <w:sz w:val="16"/>
                <w:szCs w:val="16"/>
              </w:rPr>
              <w:t>-</w:t>
            </w:r>
          </w:p>
        </w:tc>
        <w:tc>
          <w:tcPr>
            <w:tcW w:w="425" w:type="dxa"/>
            <w:shd w:val="solid" w:color="FFFFFF" w:fill="auto"/>
          </w:tcPr>
          <w:p w14:paraId="15DE2712" w14:textId="77777777" w:rsidR="00D40151" w:rsidRDefault="00D40151" w:rsidP="009D14FB">
            <w:pPr>
              <w:pStyle w:val="TAL"/>
              <w:rPr>
                <w:sz w:val="16"/>
                <w:szCs w:val="16"/>
              </w:rPr>
            </w:pPr>
            <w:r>
              <w:rPr>
                <w:sz w:val="16"/>
                <w:szCs w:val="16"/>
              </w:rPr>
              <w:t>F</w:t>
            </w:r>
          </w:p>
        </w:tc>
        <w:tc>
          <w:tcPr>
            <w:tcW w:w="4820" w:type="dxa"/>
            <w:shd w:val="solid" w:color="FFFFFF" w:fill="auto"/>
          </w:tcPr>
          <w:p w14:paraId="068DAC25" w14:textId="77777777" w:rsidR="00D40151" w:rsidRDefault="00D40151" w:rsidP="009D14FB">
            <w:pPr>
              <w:pStyle w:val="TAL"/>
              <w:rPr>
                <w:sz w:val="16"/>
                <w:szCs w:val="16"/>
              </w:rPr>
            </w:pPr>
            <w:r>
              <w:rPr>
                <w:sz w:val="16"/>
                <w:szCs w:val="16"/>
              </w:rPr>
              <w:t>Clarification on Control Plane Only Indicator</w:t>
            </w:r>
          </w:p>
        </w:tc>
        <w:tc>
          <w:tcPr>
            <w:tcW w:w="708" w:type="dxa"/>
            <w:shd w:val="solid" w:color="FFFFFF" w:fill="auto"/>
          </w:tcPr>
          <w:p w14:paraId="0411A950" w14:textId="77777777" w:rsidR="00D40151" w:rsidRDefault="00D40151" w:rsidP="009D14FB">
            <w:pPr>
              <w:pStyle w:val="TAC"/>
              <w:rPr>
                <w:sz w:val="16"/>
                <w:szCs w:val="16"/>
              </w:rPr>
            </w:pPr>
            <w:r>
              <w:rPr>
                <w:sz w:val="16"/>
                <w:szCs w:val="16"/>
              </w:rPr>
              <w:t>16.3.0</w:t>
            </w:r>
          </w:p>
        </w:tc>
      </w:tr>
      <w:tr w:rsidR="00D40151" w:rsidRPr="009E0DE1" w14:paraId="53D011EF" w14:textId="77777777" w:rsidTr="009D14FB">
        <w:tc>
          <w:tcPr>
            <w:tcW w:w="800" w:type="dxa"/>
            <w:shd w:val="solid" w:color="FFFFFF" w:fill="auto"/>
          </w:tcPr>
          <w:p w14:paraId="70719A14" w14:textId="77777777" w:rsidR="00D40151" w:rsidRDefault="00D40151" w:rsidP="009D14FB">
            <w:pPr>
              <w:pStyle w:val="TAC"/>
              <w:rPr>
                <w:sz w:val="16"/>
                <w:szCs w:val="16"/>
              </w:rPr>
            </w:pPr>
            <w:r>
              <w:rPr>
                <w:sz w:val="16"/>
                <w:szCs w:val="16"/>
              </w:rPr>
              <w:t>2019-12</w:t>
            </w:r>
          </w:p>
        </w:tc>
        <w:tc>
          <w:tcPr>
            <w:tcW w:w="800" w:type="dxa"/>
            <w:shd w:val="solid" w:color="FFFFFF" w:fill="auto"/>
          </w:tcPr>
          <w:p w14:paraId="5130DA8A" w14:textId="77777777" w:rsidR="00D40151" w:rsidRDefault="00D40151" w:rsidP="009D14FB">
            <w:pPr>
              <w:pStyle w:val="TAC"/>
              <w:rPr>
                <w:sz w:val="16"/>
                <w:szCs w:val="16"/>
              </w:rPr>
            </w:pPr>
            <w:r>
              <w:rPr>
                <w:sz w:val="16"/>
                <w:szCs w:val="16"/>
              </w:rPr>
              <w:t>SP#86</w:t>
            </w:r>
          </w:p>
        </w:tc>
        <w:tc>
          <w:tcPr>
            <w:tcW w:w="1094" w:type="dxa"/>
            <w:shd w:val="solid" w:color="FFFFFF" w:fill="auto"/>
          </w:tcPr>
          <w:p w14:paraId="5A3CC1EA" w14:textId="77777777" w:rsidR="00D40151" w:rsidRDefault="00D40151" w:rsidP="009D14FB">
            <w:pPr>
              <w:pStyle w:val="TAC"/>
              <w:rPr>
                <w:sz w:val="16"/>
                <w:szCs w:val="16"/>
              </w:rPr>
            </w:pPr>
            <w:r>
              <w:rPr>
                <w:sz w:val="16"/>
                <w:szCs w:val="16"/>
              </w:rPr>
              <w:t>SP-191073</w:t>
            </w:r>
          </w:p>
        </w:tc>
        <w:tc>
          <w:tcPr>
            <w:tcW w:w="567" w:type="dxa"/>
            <w:shd w:val="solid" w:color="FFFFFF" w:fill="auto"/>
          </w:tcPr>
          <w:p w14:paraId="67E8096B" w14:textId="77777777" w:rsidR="00D40151" w:rsidRDefault="00D40151" w:rsidP="009D14FB">
            <w:pPr>
              <w:pStyle w:val="TAL"/>
              <w:rPr>
                <w:sz w:val="16"/>
                <w:szCs w:val="16"/>
              </w:rPr>
            </w:pPr>
            <w:r>
              <w:rPr>
                <w:sz w:val="16"/>
                <w:szCs w:val="16"/>
              </w:rPr>
              <w:t>1973</w:t>
            </w:r>
          </w:p>
        </w:tc>
        <w:tc>
          <w:tcPr>
            <w:tcW w:w="425" w:type="dxa"/>
            <w:shd w:val="solid" w:color="FFFFFF" w:fill="auto"/>
          </w:tcPr>
          <w:p w14:paraId="4BBE3ECA" w14:textId="77777777" w:rsidR="00D40151" w:rsidRDefault="00D40151" w:rsidP="009D14FB">
            <w:pPr>
              <w:pStyle w:val="TAL"/>
              <w:rPr>
                <w:sz w:val="16"/>
                <w:szCs w:val="16"/>
              </w:rPr>
            </w:pPr>
            <w:r>
              <w:rPr>
                <w:sz w:val="16"/>
                <w:szCs w:val="16"/>
              </w:rPr>
              <w:t>1</w:t>
            </w:r>
          </w:p>
        </w:tc>
        <w:tc>
          <w:tcPr>
            <w:tcW w:w="425" w:type="dxa"/>
            <w:shd w:val="solid" w:color="FFFFFF" w:fill="auto"/>
          </w:tcPr>
          <w:p w14:paraId="5C7B9AF5" w14:textId="77777777" w:rsidR="00D40151" w:rsidRDefault="00D40151" w:rsidP="009D14FB">
            <w:pPr>
              <w:pStyle w:val="TAL"/>
              <w:rPr>
                <w:sz w:val="16"/>
                <w:szCs w:val="16"/>
              </w:rPr>
            </w:pPr>
            <w:r>
              <w:rPr>
                <w:sz w:val="16"/>
                <w:szCs w:val="16"/>
              </w:rPr>
              <w:t>F</w:t>
            </w:r>
          </w:p>
        </w:tc>
        <w:tc>
          <w:tcPr>
            <w:tcW w:w="4820" w:type="dxa"/>
            <w:shd w:val="solid" w:color="FFFFFF" w:fill="auto"/>
          </w:tcPr>
          <w:p w14:paraId="0CF47F1A" w14:textId="77777777" w:rsidR="00D40151" w:rsidRDefault="00D40151" w:rsidP="009D14FB">
            <w:pPr>
              <w:pStyle w:val="TAL"/>
              <w:rPr>
                <w:sz w:val="16"/>
                <w:szCs w:val="16"/>
              </w:rPr>
            </w:pPr>
            <w:r>
              <w:rPr>
                <w:sz w:val="16"/>
                <w:szCs w:val="16"/>
              </w:rPr>
              <w:t>Correction and clarification to AF influence in URLLC</w:t>
            </w:r>
          </w:p>
        </w:tc>
        <w:tc>
          <w:tcPr>
            <w:tcW w:w="708" w:type="dxa"/>
            <w:shd w:val="solid" w:color="FFFFFF" w:fill="auto"/>
          </w:tcPr>
          <w:p w14:paraId="1ABCB09C" w14:textId="77777777" w:rsidR="00D40151" w:rsidRDefault="00D40151" w:rsidP="009D14FB">
            <w:pPr>
              <w:pStyle w:val="TAC"/>
              <w:rPr>
                <w:sz w:val="16"/>
                <w:szCs w:val="16"/>
              </w:rPr>
            </w:pPr>
            <w:r>
              <w:rPr>
                <w:sz w:val="16"/>
                <w:szCs w:val="16"/>
              </w:rPr>
              <w:t>16.3.0</w:t>
            </w:r>
          </w:p>
        </w:tc>
      </w:tr>
      <w:tr w:rsidR="00D40151" w:rsidRPr="009E0DE1" w14:paraId="1E58A2DD" w14:textId="77777777" w:rsidTr="009D14FB">
        <w:tc>
          <w:tcPr>
            <w:tcW w:w="800" w:type="dxa"/>
            <w:shd w:val="solid" w:color="FFFFFF" w:fill="auto"/>
          </w:tcPr>
          <w:p w14:paraId="704CDFAE" w14:textId="77777777" w:rsidR="00D40151" w:rsidRDefault="00D40151" w:rsidP="009D14FB">
            <w:pPr>
              <w:pStyle w:val="TAC"/>
              <w:rPr>
                <w:sz w:val="16"/>
                <w:szCs w:val="16"/>
              </w:rPr>
            </w:pPr>
            <w:r>
              <w:rPr>
                <w:sz w:val="16"/>
                <w:szCs w:val="16"/>
              </w:rPr>
              <w:t>2019-12</w:t>
            </w:r>
          </w:p>
        </w:tc>
        <w:tc>
          <w:tcPr>
            <w:tcW w:w="800" w:type="dxa"/>
            <w:shd w:val="solid" w:color="FFFFFF" w:fill="auto"/>
          </w:tcPr>
          <w:p w14:paraId="502DF897" w14:textId="77777777" w:rsidR="00D40151" w:rsidRDefault="00D40151" w:rsidP="009D14FB">
            <w:pPr>
              <w:pStyle w:val="TAC"/>
              <w:rPr>
                <w:sz w:val="16"/>
                <w:szCs w:val="16"/>
              </w:rPr>
            </w:pPr>
            <w:r>
              <w:rPr>
                <w:sz w:val="16"/>
                <w:szCs w:val="16"/>
              </w:rPr>
              <w:t>SP#86</w:t>
            </w:r>
          </w:p>
        </w:tc>
        <w:tc>
          <w:tcPr>
            <w:tcW w:w="1094" w:type="dxa"/>
            <w:shd w:val="solid" w:color="FFFFFF" w:fill="auto"/>
          </w:tcPr>
          <w:p w14:paraId="0EA6A5BB" w14:textId="77777777" w:rsidR="00D40151" w:rsidRDefault="00D40151" w:rsidP="009D14FB">
            <w:pPr>
              <w:pStyle w:val="TAC"/>
              <w:rPr>
                <w:sz w:val="16"/>
                <w:szCs w:val="16"/>
              </w:rPr>
            </w:pPr>
            <w:r>
              <w:rPr>
                <w:sz w:val="16"/>
                <w:szCs w:val="16"/>
              </w:rPr>
              <w:t>SP-191074</w:t>
            </w:r>
          </w:p>
        </w:tc>
        <w:tc>
          <w:tcPr>
            <w:tcW w:w="567" w:type="dxa"/>
            <w:shd w:val="solid" w:color="FFFFFF" w:fill="auto"/>
          </w:tcPr>
          <w:p w14:paraId="2A30A77D" w14:textId="77777777" w:rsidR="00D40151" w:rsidRDefault="00D40151" w:rsidP="009D14FB">
            <w:pPr>
              <w:pStyle w:val="TAL"/>
              <w:rPr>
                <w:sz w:val="16"/>
                <w:szCs w:val="16"/>
              </w:rPr>
            </w:pPr>
            <w:r>
              <w:rPr>
                <w:sz w:val="16"/>
                <w:szCs w:val="16"/>
              </w:rPr>
              <w:t>1976</w:t>
            </w:r>
          </w:p>
        </w:tc>
        <w:tc>
          <w:tcPr>
            <w:tcW w:w="425" w:type="dxa"/>
            <w:shd w:val="solid" w:color="FFFFFF" w:fill="auto"/>
          </w:tcPr>
          <w:p w14:paraId="279634DD" w14:textId="77777777" w:rsidR="00D40151" w:rsidRDefault="00D40151" w:rsidP="009D14FB">
            <w:pPr>
              <w:pStyle w:val="TAL"/>
              <w:rPr>
                <w:sz w:val="16"/>
                <w:szCs w:val="16"/>
              </w:rPr>
            </w:pPr>
            <w:r>
              <w:rPr>
                <w:sz w:val="16"/>
                <w:szCs w:val="16"/>
              </w:rPr>
              <w:t>2</w:t>
            </w:r>
          </w:p>
        </w:tc>
        <w:tc>
          <w:tcPr>
            <w:tcW w:w="425" w:type="dxa"/>
            <w:shd w:val="solid" w:color="FFFFFF" w:fill="auto"/>
          </w:tcPr>
          <w:p w14:paraId="4876BC94" w14:textId="77777777" w:rsidR="00D40151" w:rsidRDefault="00D40151" w:rsidP="009D14FB">
            <w:pPr>
              <w:pStyle w:val="TAL"/>
              <w:rPr>
                <w:sz w:val="16"/>
                <w:szCs w:val="16"/>
              </w:rPr>
            </w:pPr>
            <w:r>
              <w:rPr>
                <w:sz w:val="16"/>
                <w:szCs w:val="16"/>
              </w:rPr>
              <w:t>F</w:t>
            </w:r>
          </w:p>
        </w:tc>
        <w:tc>
          <w:tcPr>
            <w:tcW w:w="4820" w:type="dxa"/>
            <w:shd w:val="solid" w:color="FFFFFF" w:fill="auto"/>
          </w:tcPr>
          <w:p w14:paraId="0E2D5FBF" w14:textId="77777777" w:rsidR="00D40151" w:rsidRDefault="00D40151" w:rsidP="009D14FB">
            <w:pPr>
              <w:pStyle w:val="TAL"/>
              <w:rPr>
                <w:sz w:val="16"/>
                <w:szCs w:val="16"/>
              </w:rPr>
            </w:pPr>
            <w:r>
              <w:rPr>
                <w:sz w:val="16"/>
                <w:szCs w:val="16"/>
              </w:rPr>
              <w:t>ULCL/BP based on the local routing policy</w:t>
            </w:r>
          </w:p>
        </w:tc>
        <w:tc>
          <w:tcPr>
            <w:tcW w:w="708" w:type="dxa"/>
            <w:shd w:val="solid" w:color="FFFFFF" w:fill="auto"/>
          </w:tcPr>
          <w:p w14:paraId="7DBEDE07" w14:textId="77777777" w:rsidR="00D40151" w:rsidRDefault="00D40151" w:rsidP="009D14FB">
            <w:pPr>
              <w:pStyle w:val="TAC"/>
              <w:rPr>
                <w:sz w:val="16"/>
                <w:szCs w:val="16"/>
              </w:rPr>
            </w:pPr>
            <w:r>
              <w:rPr>
                <w:sz w:val="16"/>
                <w:szCs w:val="16"/>
              </w:rPr>
              <w:t>16.3.0</w:t>
            </w:r>
          </w:p>
        </w:tc>
      </w:tr>
      <w:tr w:rsidR="00D40151" w:rsidRPr="009E0DE1" w14:paraId="545B94F3" w14:textId="77777777" w:rsidTr="009D14FB">
        <w:tc>
          <w:tcPr>
            <w:tcW w:w="800" w:type="dxa"/>
            <w:shd w:val="solid" w:color="FFFFFF" w:fill="auto"/>
          </w:tcPr>
          <w:p w14:paraId="496CB68D" w14:textId="77777777" w:rsidR="00D40151" w:rsidRDefault="00D40151" w:rsidP="009D14FB">
            <w:pPr>
              <w:pStyle w:val="TAC"/>
              <w:rPr>
                <w:sz w:val="16"/>
                <w:szCs w:val="16"/>
              </w:rPr>
            </w:pPr>
            <w:r>
              <w:rPr>
                <w:sz w:val="16"/>
                <w:szCs w:val="16"/>
              </w:rPr>
              <w:t>2019-12</w:t>
            </w:r>
          </w:p>
        </w:tc>
        <w:tc>
          <w:tcPr>
            <w:tcW w:w="800" w:type="dxa"/>
            <w:shd w:val="solid" w:color="FFFFFF" w:fill="auto"/>
          </w:tcPr>
          <w:p w14:paraId="6AA416E3" w14:textId="77777777" w:rsidR="00D40151" w:rsidRDefault="00D40151" w:rsidP="009D14FB">
            <w:pPr>
              <w:pStyle w:val="TAC"/>
              <w:rPr>
                <w:sz w:val="16"/>
                <w:szCs w:val="16"/>
              </w:rPr>
            </w:pPr>
            <w:r>
              <w:rPr>
                <w:sz w:val="16"/>
                <w:szCs w:val="16"/>
              </w:rPr>
              <w:t>SP#86</w:t>
            </w:r>
          </w:p>
        </w:tc>
        <w:tc>
          <w:tcPr>
            <w:tcW w:w="1094" w:type="dxa"/>
            <w:shd w:val="solid" w:color="FFFFFF" w:fill="auto"/>
          </w:tcPr>
          <w:p w14:paraId="340EF03C" w14:textId="77777777" w:rsidR="00D40151" w:rsidRDefault="00D40151" w:rsidP="009D14FB">
            <w:pPr>
              <w:pStyle w:val="TAC"/>
              <w:rPr>
                <w:sz w:val="16"/>
                <w:szCs w:val="16"/>
              </w:rPr>
            </w:pPr>
            <w:r>
              <w:rPr>
                <w:sz w:val="16"/>
                <w:szCs w:val="16"/>
              </w:rPr>
              <w:t>SP-191081</w:t>
            </w:r>
          </w:p>
        </w:tc>
        <w:tc>
          <w:tcPr>
            <w:tcW w:w="567" w:type="dxa"/>
            <w:shd w:val="solid" w:color="FFFFFF" w:fill="auto"/>
          </w:tcPr>
          <w:p w14:paraId="3C230B9C" w14:textId="77777777" w:rsidR="00D40151" w:rsidRDefault="00D40151" w:rsidP="009D14FB">
            <w:pPr>
              <w:pStyle w:val="TAL"/>
              <w:rPr>
                <w:sz w:val="16"/>
                <w:szCs w:val="16"/>
              </w:rPr>
            </w:pPr>
            <w:r>
              <w:rPr>
                <w:sz w:val="16"/>
                <w:szCs w:val="16"/>
              </w:rPr>
              <w:t>1979</w:t>
            </w:r>
          </w:p>
        </w:tc>
        <w:tc>
          <w:tcPr>
            <w:tcW w:w="425" w:type="dxa"/>
            <w:shd w:val="solid" w:color="FFFFFF" w:fill="auto"/>
          </w:tcPr>
          <w:p w14:paraId="27812309" w14:textId="77777777" w:rsidR="00D40151" w:rsidRDefault="00D40151" w:rsidP="009D14FB">
            <w:pPr>
              <w:pStyle w:val="TAL"/>
              <w:rPr>
                <w:sz w:val="16"/>
                <w:szCs w:val="16"/>
              </w:rPr>
            </w:pPr>
            <w:r>
              <w:rPr>
                <w:sz w:val="16"/>
                <w:szCs w:val="16"/>
              </w:rPr>
              <w:t>2</w:t>
            </w:r>
          </w:p>
        </w:tc>
        <w:tc>
          <w:tcPr>
            <w:tcW w:w="425" w:type="dxa"/>
            <w:shd w:val="solid" w:color="FFFFFF" w:fill="auto"/>
          </w:tcPr>
          <w:p w14:paraId="2029CF10" w14:textId="77777777" w:rsidR="00D40151" w:rsidRDefault="00D40151" w:rsidP="009D14FB">
            <w:pPr>
              <w:pStyle w:val="TAL"/>
              <w:rPr>
                <w:sz w:val="16"/>
                <w:szCs w:val="16"/>
              </w:rPr>
            </w:pPr>
            <w:r>
              <w:rPr>
                <w:sz w:val="16"/>
                <w:szCs w:val="16"/>
              </w:rPr>
              <w:t>F</w:t>
            </w:r>
          </w:p>
        </w:tc>
        <w:tc>
          <w:tcPr>
            <w:tcW w:w="4820" w:type="dxa"/>
            <w:shd w:val="solid" w:color="FFFFFF" w:fill="auto"/>
          </w:tcPr>
          <w:p w14:paraId="7EF95487" w14:textId="77777777" w:rsidR="00D40151" w:rsidRDefault="00D40151" w:rsidP="009D14FB">
            <w:pPr>
              <w:pStyle w:val="TAL"/>
              <w:rPr>
                <w:sz w:val="16"/>
                <w:szCs w:val="16"/>
              </w:rPr>
            </w:pPr>
            <w:r>
              <w:rPr>
                <w:sz w:val="16"/>
                <w:szCs w:val="16"/>
              </w:rPr>
              <w:t>On NSSAA Services</w:t>
            </w:r>
          </w:p>
        </w:tc>
        <w:tc>
          <w:tcPr>
            <w:tcW w:w="708" w:type="dxa"/>
            <w:shd w:val="solid" w:color="FFFFFF" w:fill="auto"/>
          </w:tcPr>
          <w:p w14:paraId="3E2CB654" w14:textId="77777777" w:rsidR="00D40151" w:rsidRDefault="00D40151" w:rsidP="009D14FB">
            <w:pPr>
              <w:pStyle w:val="TAC"/>
              <w:rPr>
                <w:sz w:val="16"/>
                <w:szCs w:val="16"/>
              </w:rPr>
            </w:pPr>
            <w:r>
              <w:rPr>
                <w:sz w:val="16"/>
                <w:szCs w:val="16"/>
              </w:rPr>
              <w:t>16.3.0</w:t>
            </w:r>
          </w:p>
        </w:tc>
      </w:tr>
      <w:tr w:rsidR="00D40151" w:rsidRPr="009E0DE1" w14:paraId="225692D7" w14:textId="77777777" w:rsidTr="009D14FB">
        <w:tc>
          <w:tcPr>
            <w:tcW w:w="800" w:type="dxa"/>
            <w:shd w:val="solid" w:color="FFFFFF" w:fill="auto"/>
          </w:tcPr>
          <w:p w14:paraId="586DFF59" w14:textId="77777777" w:rsidR="00D40151" w:rsidRDefault="00D40151" w:rsidP="009D14FB">
            <w:pPr>
              <w:pStyle w:val="TAC"/>
              <w:rPr>
                <w:sz w:val="16"/>
                <w:szCs w:val="16"/>
              </w:rPr>
            </w:pPr>
            <w:r>
              <w:rPr>
                <w:sz w:val="16"/>
                <w:szCs w:val="16"/>
              </w:rPr>
              <w:t>2019-12</w:t>
            </w:r>
          </w:p>
        </w:tc>
        <w:tc>
          <w:tcPr>
            <w:tcW w:w="800" w:type="dxa"/>
            <w:shd w:val="solid" w:color="FFFFFF" w:fill="auto"/>
          </w:tcPr>
          <w:p w14:paraId="0EE9E7B4" w14:textId="77777777" w:rsidR="00D40151" w:rsidRDefault="00D40151" w:rsidP="009D14FB">
            <w:pPr>
              <w:pStyle w:val="TAC"/>
              <w:rPr>
                <w:sz w:val="16"/>
                <w:szCs w:val="16"/>
              </w:rPr>
            </w:pPr>
            <w:r>
              <w:rPr>
                <w:sz w:val="16"/>
                <w:szCs w:val="16"/>
              </w:rPr>
              <w:t>SP#86</w:t>
            </w:r>
          </w:p>
        </w:tc>
        <w:tc>
          <w:tcPr>
            <w:tcW w:w="1094" w:type="dxa"/>
            <w:shd w:val="solid" w:color="FFFFFF" w:fill="auto"/>
          </w:tcPr>
          <w:p w14:paraId="3E6AAD39" w14:textId="77777777" w:rsidR="00D40151" w:rsidRDefault="00D40151" w:rsidP="009D14FB">
            <w:pPr>
              <w:pStyle w:val="TAC"/>
              <w:rPr>
                <w:sz w:val="16"/>
                <w:szCs w:val="16"/>
              </w:rPr>
            </w:pPr>
            <w:r>
              <w:rPr>
                <w:sz w:val="16"/>
                <w:szCs w:val="16"/>
              </w:rPr>
              <w:t>SP-191092</w:t>
            </w:r>
          </w:p>
        </w:tc>
        <w:tc>
          <w:tcPr>
            <w:tcW w:w="567" w:type="dxa"/>
            <w:shd w:val="solid" w:color="FFFFFF" w:fill="auto"/>
          </w:tcPr>
          <w:p w14:paraId="1D842C77" w14:textId="77777777" w:rsidR="00D40151" w:rsidRDefault="00D40151" w:rsidP="009D14FB">
            <w:pPr>
              <w:pStyle w:val="TAL"/>
              <w:rPr>
                <w:sz w:val="16"/>
                <w:szCs w:val="16"/>
              </w:rPr>
            </w:pPr>
            <w:r>
              <w:rPr>
                <w:sz w:val="16"/>
                <w:szCs w:val="16"/>
              </w:rPr>
              <w:t>1981</w:t>
            </w:r>
          </w:p>
        </w:tc>
        <w:tc>
          <w:tcPr>
            <w:tcW w:w="425" w:type="dxa"/>
            <w:shd w:val="solid" w:color="FFFFFF" w:fill="auto"/>
          </w:tcPr>
          <w:p w14:paraId="72AA9304" w14:textId="77777777" w:rsidR="00D40151" w:rsidRDefault="00D40151" w:rsidP="009D14FB">
            <w:pPr>
              <w:pStyle w:val="TAL"/>
              <w:rPr>
                <w:sz w:val="16"/>
                <w:szCs w:val="16"/>
              </w:rPr>
            </w:pPr>
            <w:r>
              <w:rPr>
                <w:sz w:val="16"/>
                <w:szCs w:val="16"/>
              </w:rPr>
              <w:t>5</w:t>
            </w:r>
          </w:p>
        </w:tc>
        <w:tc>
          <w:tcPr>
            <w:tcW w:w="425" w:type="dxa"/>
            <w:shd w:val="solid" w:color="FFFFFF" w:fill="auto"/>
          </w:tcPr>
          <w:p w14:paraId="14D6ECBA" w14:textId="77777777" w:rsidR="00D40151" w:rsidRDefault="00D40151" w:rsidP="009D14FB">
            <w:pPr>
              <w:pStyle w:val="TAL"/>
              <w:rPr>
                <w:sz w:val="16"/>
                <w:szCs w:val="16"/>
              </w:rPr>
            </w:pPr>
            <w:r>
              <w:rPr>
                <w:sz w:val="16"/>
                <w:szCs w:val="16"/>
              </w:rPr>
              <w:t>F</w:t>
            </w:r>
          </w:p>
        </w:tc>
        <w:tc>
          <w:tcPr>
            <w:tcW w:w="4820" w:type="dxa"/>
            <w:shd w:val="solid" w:color="FFFFFF" w:fill="auto"/>
          </w:tcPr>
          <w:p w14:paraId="1444612F" w14:textId="77777777" w:rsidR="00D40151" w:rsidRDefault="00D40151" w:rsidP="009D14FB">
            <w:pPr>
              <w:pStyle w:val="TAL"/>
              <w:rPr>
                <w:sz w:val="16"/>
                <w:szCs w:val="16"/>
              </w:rPr>
            </w:pPr>
            <w:r>
              <w:rPr>
                <w:sz w:val="16"/>
                <w:szCs w:val="16"/>
              </w:rPr>
              <w:t>Applying Per-Stream Filtering and Policing</w:t>
            </w:r>
          </w:p>
        </w:tc>
        <w:tc>
          <w:tcPr>
            <w:tcW w:w="708" w:type="dxa"/>
            <w:shd w:val="solid" w:color="FFFFFF" w:fill="auto"/>
          </w:tcPr>
          <w:p w14:paraId="1E50F1BD" w14:textId="77777777" w:rsidR="00D40151" w:rsidRDefault="00D40151" w:rsidP="009D14FB">
            <w:pPr>
              <w:pStyle w:val="TAC"/>
              <w:rPr>
                <w:sz w:val="16"/>
                <w:szCs w:val="16"/>
              </w:rPr>
            </w:pPr>
            <w:r>
              <w:rPr>
                <w:sz w:val="16"/>
                <w:szCs w:val="16"/>
              </w:rPr>
              <w:t>16.3.0</w:t>
            </w:r>
          </w:p>
        </w:tc>
      </w:tr>
      <w:tr w:rsidR="00D40151" w:rsidRPr="009E0DE1" w14:paraId="65397C09" w14:textId="77777777" w:rsidTr="009D14FB">
        <w:tc>
          <w:tcPr>
            <w:tcW w:w="800" w:type="dxa"/>
            <w:shd w:val="solid" w:color="FFFFFF" w:fill="auto"/>
          </w:tcPr>
          <w:p w14:paraId="6E4BF7E7" w14:textId="77777777" w:rsidR="00D40151" w:rsidRDefault="00D40151" w:rsidP="009D14FB">
            <w:pPr>
              <w:pStyle w:val="TAC"/>
              <w:rPr>
                <w:sz w:val="16"/>
                <w:szCs w:val="16"/>
              </w:rPr>
            </w:pPr>
            <w:r>
              <w:rPr>
                <w:sz w:val="16"/>
                <w:szCs w:val="16"/>
              </w:rPr>
              <w:t>2019-12</w:t>
            </w:r>
          </w:p>
        </w:tc>
        <w:tc>
          <w:tcPr>
            <w:tcW w:w="800" w:type="dxa"/>
            <w:shd w:val="solid" w:color="FFFFFF" w:fill="auto"/>
          </w:tcPr>
          <w:p w14:paraId="737242CA" w14:textId="77777777" w:rsidR="00D40151" w:rsidRDefault="00D40151" w:rsidP="009D14FB">
            <w:pPr>
              <w:pStyle w:val="TAC"/>
              <w:rPr>
                <w:sz w:val="16"/>
                <w:szCs w:val="16"/>
              </w:rPr>
            </w:pPr>
            <w:r>
              <w:rPr>
                <w:sz w:val="16"/>
                <w:szCs w:val="16"/>
              </w:rPr>
              <w:t>SP#86</w:t>
            </w:r>
          </w:p>
        </w:tc>
        <w:tc>
          <w:tcPr>
            <w:tcW w:w="1094" w:type="dxa"/>
            <w:shd w:val="solid" w:color="FFFFFF" w:fill="auto"/>
          </w:tcPr>
          <w:p w14:paraId="0179328D" w14:textId="77777777" w:rsidR="00D40151" w:rsidRDefault="00D40151" w:rsidP="009D14FB">
            <w:pPr>
              <w:pStyle w:val="TAC"/>
              <w:rPr>
                <w:sz w:val="16"/>
                <w:szCs w:val="16"/>
              </w:rPr>
            </w:pPr>
            <w:r>
              <w:rPr>
                <w:sz w:val="16"/>
                <w:szCs w:val="16"/>
              </w:rPr>
              <w:t>SP-191074</w:t>
            </w:r>
          </w:p>
        </w:tc>
        <w:tc>
          <w:tcPr>
            <w:tcW w:w="567" w:type="dxa"/>
            <w:shd w:val="solid" w:color="FFFFFF" w:fill="auto"/>
          </w:tcPr>
          <w:p w14:paraId="219505BE" w14:textId="77777777" w:rsidR="00D40151" w:rsidRDefault="00D40151" w:rsidP="009D14FB">
            <w:pPr>
              <w:pStyle w:val="TAL"/>
              <w:rPr>
                <w:sz w:val="16"/>
                <w:szCs w:val="16"/>
              </w:rPr>
            </w:pPr>
            <w:r>
              <w:rPr>
                <w:sz w:val="16"/>
                <w:szCs w:val="16"/>
              </w:rPr>
              <w:t>1985</w:t>
            </w:r>
          </w:p>
        </w:tc>
        <w:tc>
          <w:tcPr>
            <w:tcW w:w="425" w:type="dxa"/>
            <w:shd w:val="solid" w:color="FFFFFF" w:fill="auto"/>
          </w:tcPr>
          <w:p w14:paraId="6D0A1E8B" w14:textId="77777777" w:rsidR="00D40151" w:rsidRDefault="00D40151" w:rsidP="009D14FB">
            <w:pPr>
              <w:pStyle w:val="TAL"/>
              <w:rPr>
                <w:sz w:val="16"/>
                <w:szCs w:val="16"/>
              </w:rPr>
            </w:pPr>
            <w:r>
              <w:rPr>
                <w:sz w:val="16"/>
                <w:szCs w:val="16"/>
              </w:rPr>
              <w:t>1</w:t>
            </w:r>
          </w:p>
        </w:tc>
        <w:tc>
          <w:tcPr>
            <w:tcW w:w="425" w:type="dxa"/>
            <w:shd w:val="solid" w:color="FFFFFF" w:fill="auto"/>
          </w:tcPr>
          <w:p w14:paraId="38429BA4" w14:textId="77777777" w:rsidR="00D40151" w:rsidRDefault="00D40151" w:rsidP="009D14FB">
            <w:pPr>
              <w:pStyle w:val="TAL"/>
              <w:rPr>
                <w:sz w:val="16"/>
                <w:szCs w:val="16"/>
              </w:rPr>
            </w:pPr>
            <w:r>
              <w:rPr>
                <w:sz w:val="16"/>
                <w:szCs w:val="16"/>
              </w:rPr>
              <w:t>A</w:t>
            </w:r>
          </w:p>
        </w:tc>
        <w:tc>
          <w:tcPr>
            <w:tcW w:w="4820" w:type="dxa"/>
            <w:shd w:val="solid" w:color="FFFFFF" w:fill="auto"/>
          </w:tcPr>
          <w:p w14:paraId="6E59BC6A" w14:textId="77777777" w:rsidR="00D40151" w:rsidRDefault="00D40151" w:rsidP="009D14FB">
            <w:pPr>
              <w:pStyle w:val="TAL"/>
              <w:rPr>
                <w:sz w:val="16"/>
                <w:szCs w:val="16"/>
              </w:rPr>
            </w:pPr>
            <w:r>
              <w:rPr>
                <w:sz w:val="16"/>
                <w:szCs w:val="16"/>
              </w:rPr>
              <w:t>S-NSSAI setting for emergency service</w:t>
            </w:r>
          </w:p>
        </w:tc>
        <w:tc>
          <w:tcPr>
            <w:tcW w:w="708" w:type="dxa"/>
            <w:shd w:val="solid" w:color="FFFFFF" w:fill="auto"/>
          </w:tcPr>
          <w:p w14:paraId="039E268C" w14:textId="77777777" w:rsidR="00D40151" w:rsidRDefault="00D40151" w:rsidP="009D14FB">
            <w:pPr>
              <w:pStyle w:val="TAC"/>
              <w:rPr>
                <w:sz w:val="16"/>
                <w:szCs w:val="16"/>
              </w:rPr>
            </w:pPr>
            <w:r>
              <w:rPr>
                <w:sz w:val="16"/>
                <w:szCs w:val="16"/>
              </w:rPr>
              <w:t>16.3.0</w:t>
            </w:r>
          </w:p>
        </w:tc>
      </w:tr>
      <w:tr w:rsidR="00D40151" w:rsidRPr="009E0DE1" w14:paraId="6F3B40EE" w14:textId="77777777" w:rsidTr="009D14FB">
        <w:tc>
          <w:tcPr>
            <w:tcW w:w="800" w:type="dxa"/>
            <w:shd w:val="solid" w:color="FFFFFF" w:fill="auto"/>
          </w:tcPr>
          <w:p w14:paraId="6958416E" w14:textId="77777777" w:rsidR="00D40151" w:rsidRDefault="00D40151" w:rsidP="009D14FB">
            <w:pPr>
              <w:pStyle w:val="TAC"/>
              <w:rPr>
                <w:sz w:val="16"/>
                <w:szCs w:val="16"/>
              </w:rPr>
            </w:pPr>
            <w:r>
              <w:rPr>
                <w:sz w:val="16"/>
                <w:szCs w:val="16"/>
              </w:rPr>
              <w:t>2019-12</w:t>
            </w:r>
          </w:p>
        </w:tc>
        <w:tc>
          <w:tcPr>
            <w:tcW w:w="800" w:type="dxa"/>
            <w:shd w:val="solid" w:color="FFFFFF" w:fill="auto"/>
          </w:tcPr>
          <w:p w14:paraId="79D302D5" w14:textId="77777777" w:rsidR="00D40151" w:rsidRDefault="00D40151" w:rsidP="009D14FB">
            <w:pPr>
              <w:pStyle w:val="TAC"/>
              <w:rPr>
                <w:sz w:val="16"/>
                <w:szCs w:val="16"/>
              </w:rPr>
            </w:pPr>
            <w:r>
              <w:rPr>
                <w:sz w:val="16"/>
                <w:szCs w:val="16"/>
              </w:rPr>
              <w:t>SP#86</w:t>
            </w:r>
          </w:p>
        </w:tc>
        <w:tc>
          <w:tcPr>
            <w:tcW w:w="1094" w:type="dxa"/>
            <w:shd w:val="solid" w:color="FFFFFF" w:fill="auto"/>
          </w:tcPr>
          <w:p w14:paraId="2F209878" w14:textId="77777777" w:rsidR="00D40151" w:rsidRDefault="00D40151" w:rsidP="009D14FB">
            <w:pPr>
              <w:pStyle w:val="TAC"/>
              <w:rPr>
                <w:sz w:val="16"/>
                <w:szCs w:val="16"/>
              </w:rPr>
            </w:pPr>
            <w:r>
              <w:rPr>
                <w:sz w:val="16"/>
                <w:szCs w:val="16"/>
              </w:rPr>
              <w:t>SP-191074</w:t>
            </w:r>
          </w:p>
        </w:tc>
        <w:tc>
          <w:tcPr>
            <w:tcW w:w="567" w:type="dxa"/>
            <w:shd w:val="solid" w:color="FFFFFF" w:fill="auto"/>
          </w:tcPr>
          <w:p w14:paraId="10860D70" w14:textId="77777777" w:rsidR="00D40151" w:rsidRDefault="00D40151" w:rsidP="009D14FB">
            <w:pPr>
              <w:pStyle w:val="TAL"/>
              <w:rPr>
                <w:sz w:val="16"/>
                <w:szCs w:val="16"/>
              </w:rPr>
            </w:pPr>
            <w:r>
              <w:rPr>
                <w:sz w:val="16"/>
                <w:szCs w:val="16"/>
              </w:rPr>
              <w:t>1986</w:t>
            </w:r>
          </w:p>
        </w:tc>
        <w:tc>
          <w:tcPr>
            <w:tcW w:w="425" w:type="dxa"/>
            <w:shd w:val="solid" w:color="FFFFFF" w:fill="auto"/>
          </w:tcPr>
          <w:p w14:paraId="01BE2D00" w14:textId="77777777" w:rsidR="00D40151" w:rsidRDefault="00D40151" w:rsidP="009D14FB">
            <w:pPr>
              <w:pStyle w:val="TAL"/>
              <w:rPr>
                <w:sz w:val="16"/>
                <w:szCs w:val="16"/>
              </w:rPr>
            </w:pPr>
            <w:r>
              <w:rPr>
                <w:sz w:val="16"/>
                <w:szCs w:val="16"/>
              </w:rPr>
              <w:t>2</w:t>
            </w:r>
          </w:p>
        </w:tc>
        <w:tc>
          <w:tcPr>
            <w:tcW w:w="425" w:type="dxa"/>
            <w:shd w:val="solid" w:color="FFFFFF" w:fill="auto"/>
          </w:tcPr>
          <w:p w14:paraId="77D10C06" w14:textId="77777777" w:rsidR="00D40151" w:rsidRDefault="00D40151" w:rsidP="009D14FB">
            <w:pPr>
              <w:pStyle w:val="TAL"/>
              <w:rPr>
                <w:sz w:val="16"/>
                <w:szCs w:val="16"/>
              </w:rPr>
            </w:pPr>
            <w:r>
              <w:rPr>
                <w:sz w:val="16"/>
                <w:szCs w:val="16"/>
              </w:rPr>
              <w:t>B</w:t>
            </w:r>
          </w:p>
        </w:tc>
        <w:tc>
          <w:tcPr>
            <w:tcW w:w="4820" w:type="dxa"/>
            <w:shd w:val="solid" w:color="FFFFFF" w:fill="auto"/>
          </w:tcPr>
          <w:p w14:paraId="29C736C6" w14:textId="77777777" w:rsidR="00D40151" w:rsidRDefault="00D40151" w:rsidP="009D14FB">
            <w:pPr>
              <w:pStyle w:val="TAL"/>
              <w:rPr>
                <w:sz w:val="16"/>
                <w:szCs w:val="16"/>
              </w:rPr>
            </w:pPr>
            <w:r>
              <w:rPr>
                <w:sz w:val="16"/>
                <w:szCs w:val="16"/>
              </w:rPr>
              <w:t>Solution on support of NAT in 5GS</w:t>
            </w:r>
          </w:p>
        </w:tc>
        <w:tc>
          <w:tcPr>
            <w:tcW w:w="708" w:type="dxa"/>
            <w:shd w:val="solid" w:color="FFFFFF" w:fill="auto"/>
          </w:tcPr>
          <w:p w14:paraId="5A8D0665" w14:textId="77777777" w:rsidR="00D40151" w:rsidRDefault="00D40151" w:rsidP="009D14FB">
            <w:pPr>
              <w:pStyle w:val="TAC"/>
              <w:rPr>
                <w:sz w:val="16"/>
                <w:szCs w:val="16"/>
              </w:rPr>
            </w:pPr>
            <w:r>
              <w:rPr>
                <w:sz w:val="16"/>
                <w:szCs w:val="16"/>
              </w:rPr>
              <w:t>16.3.0</w:t>
            </w:r>
          </w:p>
        </w:tc>
      </w:tr>
      <w:tr w:rsidR="00D40151" w:rsidRPr="009E0DE1" w14:paraId="4DE25827" w14:textId="77777777" w:rsidTr="009D14FB">
        <w:tc>
          <w:tcPr>
            <w:tcW w:w="800" w:type="dxa"/>
            <w:shd w:val="solid" w:color="FFFFFF" w:fill="auto"/>
          </w:tcPr>
          <w:p w14:paraId="4F36EE69" w14:textId="77777777" w:rsidR="00D40151" w:rsidRDefault="00D40151" w:rsidP="009D14FB">
            <w:pPr>
              <w:pStyle w:val="TAC"/>
              <w:rPr>
                <w:sz w:val="16"/>
                <w:szCs w:val="16"/>
              </w:rPr>
            </w:pPr>
            <w:r>
              <w:rPr>
                <w:sz w:val="16"/>
                <w:szCs w:val="16"/>
              </w:rPr>
              <w:t>2019-12</w:t>
            </w:r>
          </w:p>
        </w:tc>
        <w:tc>
          <w:tcPr>
            <w:tcW w:w="800" w:type="dxa"/>
            <w:shd w:val="solid" w:color="FFFFFF" w:fill="auto"/>
          </w:tcPr>
          <w:p w14:paraId="0965070B" w14:textId="77777777" w:rsidR="00D40151" w:rsidRDefault="00D40151" w:rsidP="009D14FB">
            <w:pPr>
              <w:pStyle w:val="TAC"/>
              <w:rPr>
                <w:sz w:val="16"/>
                <w:szCs w:val="16"/>
              </w:rPr>
            </w:pPr>
            <w:r>
              <w:rPr>
                <w:sz w:val="16"/>
                <w:szCs w:val="16"/>
              </w:rPr>
              <w:t>SP#86</w:t>
            </w:r>
          </w:p>
        </w:tc>
        <w:tc>
          <w:tcPr>
            <w:tcW w:w="1094" w:type="dxa"/>
            <w:shd w:val="solid" w:color="FFFFFF" w:fill="auto"/>
          </w:tcPr>
          <w:p w14:paraId="03CBDCC2" w14:textId="77777777" w:rsidR="00D40151" w:rsidRDefault="00D40151" w:rsidP="009D14FB">
            <w:pPr>
              <w:pStyle w:val="TAC"/>
              <w:rPr>
                <w:sz w:val="16"/>
                <w:szCs w:val="16"/>
              </w:rPr>
            </w:pPr>
            <w:r>
              <w:rPr>
                <w:sz w:val="16"/>
                <w:szCs w:val="16"/>
              </w:rPr>
              <w:t>SP-191080</w:t>
            </w:r>
          </w:p>
        </w:tc>
        <w:tc>
          <w:tcPr>
            <w:tcW w:w="567" w:type="dxa"/>
            <w:shd w:val="solid" w:color="FFFFFF" w:fill="auto"/>
          </w:tcPr>
          <w:p w14:paraId="3EE0B4F3" w14:textId="77777777" w:rsidR="00D40151" w:rsidRDefault="00D40151" w:rsidP="009D14FB">
            <w:pPr>
              <w:pStyle w:val="TAL"/>
              <w:rPr>
                <w:sz w:val="16"/>
                <w:szCs w:val="16"/>
              </w:rPr>
            </w:pPr>
            <w:r>
              <w:rPr>
                <w:sz w:val="16"/>
                <w:szCs w:val="16"/>
              </w:rPr>
              <w:t>1992</w:t>
            </w:r>
          </w:p>
        </w:tc>
        <w:tc>
          <w:tcPr>
            <w:tcW w:w="425" w:type="dxa"/>
            <w:shd w:val="solid" w:color="FFFFFF" w:fill="auto"/>
          </w:tcPr>
          <w:p w14:paraId="4D8AAA24" w14:textId="77777777" w:rsidR="00D40151" w:rsidRDefault="00D40151" w:rsidP="009D14FB">
            <w:pPr>
              <w:pStyle w:val="TAL"/>
              <w:rPr>
                <w:sz w:val="16"/>
                <w:szCs w:val="16"/>
              </w:rPr>
            </w:pPr>
            <w:r>
              <w:rPr>
                <w:sz w:val="16"/>
                <w:szCs w:val="16"/>
              </w:rPr>
              <w:t>1</w:t>
            </w:r>
          </w:p>
        </w:tc>
        <w:tc>
          <w:tcPr>
            <w:tcW w:w="425" w:type="dxa"/>
            <w:shd w:val="solid" w:color="FFFFFF" w:fill="auto"/>
          </w:tcPr>
          <w:p w14:paraId="5BADF514" w14:textId="77777777" w:rsidR="00D40151" w:rsidRDefault="00D40151" w:rsidP="009D14FB">
            <w:pPr>
              <w:pStyle w:val="TAL"/>
              <w:rPr>
                <w:sz w:val="16"/>
                <w:szCs w:val="16"/>
              </w:rPr>
            </w:pPr>
            <w:r>
              <w:rPr>
                <w:sz w:val="16"/>
                <w:szCs w:val="16"/>
              </w:rPr>
              <w:t>F</w:t>
            </w:r>
          </w:p>
        </w:tc>
        <w:tc>
          <w:tcPr>
            <w:tcW w:w="4820" w:type="dxa"/>
            <w:shd w:val="solid" w:color="FFFFFF" w:fill="auto"/>
          </w:tcPr>
          <w:p w14:paraId="3B9FDD7A" w14:textId="77777777" w:rsidR="00D40151" w:rsidRDefault="00D40151" w:rsidP="009D14FB">
            <w:pPr>
              <w:pStyle w:val="TAL"/>
              <w:rPr>
                <w:sz w:val="16"/>
                <w:szCs w:val="16"/>
              </w:rPr>
            </w:pPr>
            <w:r>
              <w:rPr>
                <w:sz w:val="16"/>
                <w:szCs w:val="16"/>
              </w:rPr>
              <w:t>Corrections to NWDAF discovery and selection</w:t>
            </w:r>
          </w:p>
        </w:tc>
        <w:tc>
          <w:tcPr>
            <w:tcW w:w="708" w:type="dxa"/>
            <w:shd w:val="solid" w:color="FFFFFF" w:fill="auto"/>
          </w:tcPr>
          <w:p w14:paraId="7F0069A8" w14:textId="77777777" w:rsidR="00D40151" w:rsidRDefault="00D40151" w:rsidP="009D14FB">
            <w:pPr>
              <w:pStyle w:val="TAC"/>
              <w:rPr>
                <w:sz w:val="16"/>
                <w:szCs w:val="16"/>
              </w:rPr>
            </w:pPr>
            <w:r>
              <w:rPr>
                <w:sz w:val="16"/>
                <w:szCs w:val="16"/>
              </w:rPr>
              <w:t>16.3.0</w:t>
            </w:r>
          </w:p>
        </w:tc>
      </w:tr>
      <w:tr w:rsidR="00D40151" w:rsidRPr="009E0DE1" w14:paraId="5FBF8195" w14:textId="77777777" w:rsidTr="009D14FB">
        <w:tc>
          <w:tcPr>
            <w:tcW w:w="800" w:type="dxa"/>
            <w:shd w:val="solid" w:color="FFFFFF" w:fill="auto"/>
          </w:tcPr>
          <w:p w14:paraId="7F5CAF66" w14:textId="77777777" w:rsidR="00D40151" w:rsidRDefault="00D40151" w:rsidP="009D14FB">
            <w:pPr>
              <w:pStyle w:val="TAC"/>
              <w:rPr>
                <w:sz w:val="16"/>
                <w:szCs w:val="16"/>
              </w:rPr>
            </w:pPr>
            <w:r>
              <w:rPr>
                <w:sz w:val="16"/>
                <w:szCs w:val="16"/>
              </w:rPr>
              <w:t>2019-12</w:t>
            </w:r>
          </w:p>
        </w:tc>
        <w:tc>
          <w:tcPr>
            <w:tcW w:w="800" w:type="dxa"/>
            <w:shd w:val="solid" w:color="FFFFFF" w:fill="auto"/>
          </w:tcPr>
          <w:p w14:paraId="21C1D717" w14:textId="77777777" w:rsidR="00D40151" w:rsidRDefault="00D40151" w:rsidP="009D14FB">
            <w:pPr>
              <w:pStyle w:val="TAC"/>
              <w:rPr>
                <w:sz w:val="16"/>
                <w:szCs w:val="16"/>
              </w:rPr>
            </w:pPr>
            <w:r>
              <w:rPr>
                <w:sz w:val="16"/>
                <w:szCs w:val="16"/>
              </w:rPr>
              <w:t>SP#86</w:t>
            </w:r>
          </w:p>
        </w:tc>
        <w:tc>
          <w:tcPr>
            <w:tcW w:w="1094" w:type="dxa"/>
            <w:shd w:val="solid" w:color="FFFFFF" w:fill="auto"/>
          </w:tcPr>
          <w:p w14:paraId="24654AB9" w14:textId="77777777" w:rsidR="00D40151" w:rsidRDefault="00D40151" w:rsidP="009D14FB">
            <w:pPr>
              <w:pStyle w:val="TAC"/>
              <w:rPr>
                <w:sz w:val="16"/>
                <w:szCs w:val="16"/>
              </w:rPr>
            </w:pPr>
            <w:r>
              <w:rPr>
                <w:sz w:val="16"/>
                <w:szCs w:val="16"/>
              </w:rPr>
              <w:t>SP-191068</w:t>
            </w:r>
          </w:p>
        </w:tc>
        <w:tc>
          <w:tcPr>
            <w:tcW w:w="567" w:type="dxa"/>
            <w:shd w:val="solid" w:color="FFFFFF" w:fill="auto"/>
          </w:tcPr>
          <w:p w14:paraId="5CF06BFA" w14:textId="77777777" w:rsidR="00D40151" w:rsidRDefault="00D40151" w:rsidP="009D14FB">
            <w:pPr>
              <w:pStyle w:val="TAL"/>
              <w:rPr>
                <w:sz w:val="16"/>
                <w:szCs w:val="16"/>
              </w:rPr>
            </w:pPr>
            <w:r>
              <w:rPr>
                <w:sz w:val="16"/>
                <w:szCs w:val="16"/>
              </w:rPr>
              <w:t>1993</w:t>
            </w:r>
          </w:p>
        </w:tc>
        <w:tc>
          <w:tcPr>
            <w:tcW w:w="425" w:type="dxa"/>
            <w:shd w:val="solid" w:color="FFFFFF" w:fill="auto"/>
          </w:tcPr>
          <w:p w14:paraId="0E6B4EAF" w14:textId="77777777" w:rsidR="00D40151" w:rsidRDefault="00D40151" w:rsidP="009D14FB">
            <w:pPr>
              <w:pStyle w:val="TAL"/>
              <w:rPr>
                <w:sz w:val="16"/>
                <w:szCs w:val="16"/>
              </w:rPr>
            </w:pPr>
            <w:r>
              <w:rPr>
                <w:sz w:val="16"/>
                <w:szCs w:val="16"/>
              </w:rPr>
              <w:t>-</w:t>
            </w:r>
          </w:p>
        </w:tc>
        <w:tc>
          <w:tcPr>
            <w:tcW w:w="425" w:type="dxa"/>
            <w:shd w:val="solid" w:color="FFFFFF" w:fill="auto"/>
          </w:tcPr>
          <w:p w14:paraId="45B64287" w14:textId="77777777" w:rsidR="00D40151" w:rsidRDefault="00D40151" w:rsidP="009D14FB">
            <w:pPr>
              <w:pStyle w:val="TAL"/>
              <w:rPr>
                <w:sz w:val="16"/>
                <w:szCs w:val="16"/>
              </w:rPr>
            </w:pPr>
            <w:r>
              <w:rPr>
                <w:sz w:val="16"/>
                <w:szCs w:val="16"/>
              </w:rPr>
              <w:t>F</w:t>
            </w:r>
          </w:p>
        </w:tc>
        <w:tc>
          <w:tcPr>
            <w:tcW w:w="4820" w:type="dxa"/>
            <w:shd w:val="solid" w:color="FFFFFF" w:fill="auto"/>
          </w:tcPr>
          <w:p w14:paraId="7C22FC4C" w14:textId="77777777" w:rsidR="00D40151" w:rsidRDefault="00D40151" w:rsidP="009D14FB">
            <w:pPr>
              <w:pStyle w:val="TAL"/>
              <w:rPr>
                <w:sz w:val="16"/>
                <w:szCs w:val="16"/>
              </w:rPr>
            </w:pPr>
            <w:r>
              <w:rPr>
                <w:sz w:val="16"/>
                <w:szCs w:val="16"/>
              </w:rPr>
              <w:t xml:space="preserve">UE support of CP optimization over NB-IoT </w:t>
            </w:r>
          </w:p>
        </w:tc>
        <w:tc>
          <w:tcPr>
            <w:tcW w:w="708" w:type="dxa"/>
            <w:shd w:val="solid" w:color="FFFFFF" w:fill="auto"/>
          </w:tcPr>
          <w:p w14:paraId="6535E5D8" w14:textId="77777777" w:rsidR="00D40151" w:rsidRDefault="00D40151" w:rsidP="009D14FB">
            <w:pPr>
              <w:pStyle w:val="TAC"/>
              <w:rPr>
                <w:sz w:val="16"/>
                <w:szCs w:val="16"/>
              </w:rPr>
            </w:pPr>
            <w:r>
              <w:rPr>
                <w:sz w:val="16"/>
                <w:szCs w:val="16"/>
              </w:rPr>
              <w:t>16.3.0</w:t>
            </w:r>
          </w:p>
        </w:tc>
      </w:tr>
      <w:tr w:rsidR="00D40151" w:rsidRPr="009E0DE1" w14:paraId="061E08C5" w14:textId="77777777" w:rsidTr="009D14FB">
        <w:tc>
          <w:tcPr>
            <w:tcW w:w="800" w:type="dxa"/>
            <w:shd w:val="solid" w:color="FFFFFF" w:fill="auto"/>
          </w:tcPr>
          <w:p w14:paraId="50DB2378" w14:textId="77777777" w:rsidR="00D40151" w:rsidRDefault="00D40151" w:rsidP="009D14FB">
            <w:pPr>
              <w:pStyle w:val="TAC"/>
              <w:rPr>
                <w:sz w:val="16"/>
                <w:szCs w:val="16"/>
              </w:rPr>
            </w:pPr>
            <w:r>
              <w:rPr>
                <w:sz w:val="16"/>
                <w:szCs w:val="16"/>
              </w:rPr>
              <w:t>2019-12</w:t>
            </w:r>
          </w:p>
        </w:tc>
        <w:tc>
          <w:tcPr>
            <w:tcW w:w="800" w:type="dxa"/>
            <w:shd w:val="solid" w:color="FFFFFF" w:fill="auto"/>
          </w:tcPr>
          <w:p w14:paraId="01EC937B" w14:textId="77777777" w:rsidR="00D40151" w:rsidRDefault="00D40151" w:rsidP="009D14FB">
            <w:pPr>
              <w:pStyle w:val="TAC"/>
              <w:rPr>
                <w:sz w:val="16"/>
                <w:szCs w:val="16"/>
              </w:rPr>
            </w:pPr>
            <w:r>
              <w:rPr>
                <w:sz w:val="16"/>
                <w:szCs w:val="16"/>
              </w:rPr>
              <w:t>SP#86</w:t>
            </w:r>
          </w:p>
        </w:tc>
        <w:tc>
          <w:tcPr>
            <w:tcW w:w="1094" w:type="dxa"/>
            <w:shd w:val="solid" w:color="FFFFFF" w:fill="auto"/>
          </w:tcPr>
          <w:p w14:paraId="6BE283D6" w14:textId="77777777" w:rsidR="00D40151" w:rsidRDefault="00D40151" w:rsidP="009D14FB">
            <w:pPr>
              <w:pStyle w:val="TAC"/>
              <w:rPr>
                <w:sz w:val="16"/>
                <w:szCs w:val="16"/>
              </w:rPr>
            </w:pPr>
            <w:r>
              <w:rPr>
                <w:sz w:val="16"/>
                <w:szCs w:val="16"/>
              </w:rPr>
              <w:t>SP-191071</w:t>
            </w:r>
          </w:p>
        </w:tc>
        <w:tc>
          <w:tcPr>
            <w:tcW w:w="567" w:type="dxa"/>
            <w:shd w:val="solid" w:color="FFFFFF" w:fill="auto"/>
          </w:tcPr>
          <w:p w14:paraId="6BE8A4C0" w14:textId="77777777" w:rsidR="00D40151" w:rsidRDefault="00D40151" w:rsidP="009D14FB">
            <w:pPr>
              <w:pStyle w:val="TAL"/>
              <w:rPr>
                <w:sz w:val="16"/>
                <w:szCs w:val="16"/>
              </w:rPr>
            </w:pPr>
            <w:r>
              <w:rPr>
                <w:sz w:val="16"/>
                <w:szCs w:val="16"/>
              </w:rPr>
              <w:t>1994</w:t>
            </w:r>
          </w:p>
        </w:tc>
        <w:tc>
          <w:tcPr>
            <w:tcW w:w="425" w:type="dxa"/>
            <w:shd w:val="solid" w:color="FFFFFF" w:fill="auto"/>
          </w:tcPr>
          <w:p w14:paraId="57053BD4" w14:textId="77777777" w:rsidR="00D40151" w:rsidRDefault="00D40151" w:rsidP="009D14FB">
            <w:pPr>
              <w:pStyle w:val="TAL"/>
              <w:rPr>
                <w:sz w:val="16"/>
                <w:szCs w:val="16"/>
              </w:rPr>
            </w:pPr>
            <w:r>
              <w:rPr>
                <w:sz w:val="16"/>
                <w:szCs w:val="16"/>
              </w:rPr>
              <w:t>1</w:t>
            </w:r>
          </w:p>
        </w:tc>
        <w:tc>
          <w:tcPr>
            <w:tcW w:w="425" w:type="dxa"/>
            <w:shd w:val="solid" w:color="FFFFFF" w:fill="auto"/>
          </w:tcPr>
          <w:p w14:paraId="7ED52B5F" w14:textId="77777777" w:rsidR="00D40151" w:rsidRDefault="00D40151" w:rsidP="009D14FB">
            <w:pPr>
              <w:pStyle w:val="TAL"/>
              <w:rPr>
                <w:sz w:val="16"/>
                <w:szCs w:val="16"/>
              </w:rPr>
            </w:pPr>
            <w:r>
              <w:rPr>
                <w:sz w:val="16"/>
                <w:szCs w:val="16"/>
              </w:rPr>
              <w:t>F</w:t>
            </w:r>
          </w:p>
        </w:tc>
        <w:tc>
          <w:tcPr>
            <w:tcW w:w="4820" w:type="dxa"/>
            <w:shd w:val="solid" w:color="FFFFFF" w:fill="auto"/>
          </w:tcPr>
          <w:p w14:paraId="52EDE946" w14:textId="77777777" w:rsidR="00D40151" w:rsidRDefault="00D40151" w:rsidP="009D14FB">
            <w:pPr>
              <w:pStyle w:val="TAL"/>
              <w:rPr>
                <w:sz w:val="16"/>
                <w:szCs w:val="16"/>
              </w:rPr>
            </w:pPr>
            <w:r>
              <w:rPr>
                <w:sz w:val="16"/>
                <w:szCs w:val="16"/>
              </w:rPr>
              <w:t>Correction of CHF discovery to consider eSBA binding principles</w:t>
            </w:r>
          </w:p>
        </w:tc>
        <w:tc>
          <w:tcPr>
            <w:tcW w:w="708" w:type="dxa"/>
            <w:shd w:val="solid" w:color="FFFFFF" w:fill="auto"/>
          </w:tcPr>
          <w:p w14:paraId="0C1B15BF" w14:textId="77777777" w:rsidR="00D40151" w:rsidRDefault="00D40151" w:rsidP="009D14FB">
            <w:pPr>
              <w:pStyle w:val="TAC"/>
              <w:rPr>
                <w:sz w:val="16"/>
                <w:szCs w:val="16"/>
              </w:rPr>
            </w:pPr>
            <w:r>
              <w:rPr>
                <w:sz w:val="16"/>
                <w:szCs w:val="16"/>
              </w:rPr>
              <w:t>16.3.0</w:t>
            </w:r>
          </w:p>
        </w:tc>
      </w:tr>
      <w:tr w:rsidR="00D40151" w:rsidRPr="009E0DE1" w14:paraId="1D54783A" w14:textId="77777777" w:rsidTr="009D14FB">
        <w:tc>
          <w:tcPr>
            <w:tcW w:w="800" w:type="dxa"/>
            <w:shd w:val="solid" w:color="FFFFFF" w:fill="auto"/>
          </w:tcPr>
          <w:p w14:paraId="494332E0" w14:textId="77777777" w:rsidR="00D40151" w:rsidRDefault="00D40151" w:rsidP="009D14FB">
            <w:pPr>
              <w:pStyle w:val="TAC"/>
              <w:rPr>
                <w:sz w:val="16"/>
                <w:szCs w:val="16"/>
              </w:rPr>
            </w:pPr>
            <w:r>
              <w:rPr>
                <w:sz w:val="16"/>
                <w:szCs w:val="16"/>
              </w:rPr>
              <w:t>2019-12</w:t>
            </w:r>
          </w:p>
        </w:tc>
        <w:tc>
          <w:tcPr>
            <w:tcW w:w="800" w:type="dxa"/>
            <w:shd w:val="solid" w:color="FFFFFF" w:fill="auto"/>
          </w:tcPr>
          <w:p w14:paraId="320395E4" w14:textId="77777777" w:rsidR="00D40151" w:rsidRDefault="00D40151" w:rsidP="009D14FB">
            <w:pPr>
              <w:pStyle w:val="TAC"/>
              <w:rPr>
                <w:sz w:val="16"/>
                <w:szCs w:val="16"/>
              </w:rPr>
            </w:pPr>
            <w:r>
              <w:rPr>
                <w:sz w:val="16"/>
                <w:szCs w:val="16"/>
              </w:rPr>
              <w:t>SP#86</w:t>
            </w:r>
          </w:p>
        </w:tc>
        <w:tc>
          <w:tcPr>
            <w:tcW w:w="1094" w:type="dxa"/>
            <w:shd w:val="solid" w:color="FFFFFF" w:fill="auto"/>
          </w:tcPr>
          <w:p w14:paraId="4E9A0F7D" w14:textId="77777777" w:rsidR="00D40151" w:rsidRDefault="00D40151" w:rsidP="009D14FB">
            <w:pPr>
              <w:pStyle w:val="TAC"/>
              <w:rPr>
                <w:sz w:val="16"/>
                <w:szCs w:val="16"/>
              </w:rPr>
            </w:pPr>
            <w:r>
              <w:rPr>
                <w:sz w:val="16"/>
                <w:szCs w:val="16"/>
              </w:rPr>
              <w:t>SP-191092</w:t>
            </w:r>
          </w:p>
        </w:tc>
        <w:tc>
          <w:tcPr>
            <w:tcW w:w="567" w:type="dxa"/>
            <w:shd w:val="solid" w:color="FFFFFF" w:fill="auto"/>
          </w:tcPr>
          <w:p w14:paraId="07510914" w14:textId="77777777" w:rsidR="00D40151" w:rsidRDefault="00D40151" w:rsidP="009D14FB">
            <w:pPr>
              <w:pStyle w:val="TAL"/>
              <w:rPr>
                <w:sz w:val="16"/>
                <w:szCs w:val="16"/>
              </w:rPr>
            </w:pPr>
            <w:r>
              <w:rPr>
                <w:sz w:val="16"/>
                <w:szCs w:val="16"/>
              </w:rPr>
              <w:t>1997</w:t>
            </w:r>
          </w:p>
        </w:tc>
        <w:tc>
          <w:tcPr>
            <w:tcW w:w="425" w:type="dxa"/>
            <w:shd w:val="solid" w:color="FFFFFF" w:fill="auto"/>
          </w:tcPr>
          <w:p w14:paraId="4AD5EF80" w14:textId="77777777" w:rsidR="00D40151" w:rsidRDefault="00D40151" w:rsidP="009D14FB">
            <w:pPr>
              <w:pStyle w:val="TAL"/>
              <w:rPr>
                <w:sz w:val="16"/>
                <w:szCs w:val="16"/>
              </w:rPr>
            </w:pPr>
            <w:r>
              <w:rPr>
                <w:sz w:val="16"/>
                <w:szCs w:val="16"/>
              </w:rPr>
              <w:t>3</w:t>
            </w:r>
          </w:p>
        </w:tc>
        <w:tc>
          <w:tcPr>
            <w:tcW w:w="425" w:type="dxa"/>
            <w:shd w:val="solid" w:color="FFFFFF" w:fill="auto"/>
          </w:tcPr>
          <w:p w14:paraId="0C51D3ED" w14:textId="77777777" w:rsidR="00D40151" w:rsidRDefault="00D40151" w:rsidP="009D14FB">
            <w:pPr>
              <w:pStyle w:val="TAL"/>
              <w:rPr>
                <w:sz w:val="16"/>
                <w:szCs w:val="16"/>
              </w:rPr>
            </w:pPr>
            <w:r>
              <w:rPr>
                <w:sz w:val="16"/>
                <w:szCs w:val="16"/>
              </w:rPr>
              <w:t>F</w:t>
            </w:r>
          </w:p>
        </w:tc>
        <w:tc>
          <w:tcPr>
            <w:tcW w:w="4820" w:type="dxa"/>
            <w:shd w:val="solid" w:color="FFFFFF" w:fill="auto"/>
          </w:tcPr>
          <w:p w14:paraId="3A3BD715" w14:textId="77777777" w:rsidR="00D40151" w:rsidRDefault="00D40151" w:rsidP="009D14FB">
            <w:pPr>
              <w:pStyle w:val="TAL"/>
              <w:rPr>
                <w:sz w:val="16"/>
                <w:szCs w:val="16"/>
              </w:rPr>
            </w:pPr>
            <w:r>
              <w:rPr>
                <w:sz w:val="16"/>
                <w:szCs w:val="16"/>
              </w:rPr>
              <w:t>PNI-NPN - Reusing NSSAI for AMF selection when NPN isolation is needed</w:t>
            </w:r>
          </w:p>
        </w:tc>
        <w:tc>
          <w:tcPr>
            <w:tcW w:w="708" w:type="dxa"/>
            <w:shd w:val="solid" w:color="FFFFFF" w:fill="auto"/>
          </w:tcPr>
          <w:p w14:paraId="24B70C02" w14:textId="77777777" w:rsidR="00D40151" w:rsidRDefault="00D40151" w:rsidP="009D14FB">
            <w:pPr>
              <w:pStyle w:val="TAC"/>
              <w:rPr>
                <w:sz w:val="16"/>
                <w:szCs w:val="16"/>
              </w:rPr>
            </w:pPr>
            <w:r>
              <w:rPr>
                <w:sz w:val="16"/>
                <w:szCs w:val="16"/>
              </w:rPr>
              <w:t>16.3.0</w:t>
            </w:r>
          </w:p>
        </w:tc>
      </w:tr>
      <w:tr w:rsidR="00D40151" w:rsidRPr="009E0DE1" w14:paraId="2B66F3DF" w14:textId="77777777" w:rsidTr="009D14FB">
        <w:tc>
          <w:tcPr>
            <w:tcW w:w="800" w:type="dxa"/>
            <w:shd w:val="solid" w:color="FFFFFF" w:fill="auto"/>
          </w:tcPr>
          <w:p w14:paraId="4C951832" w14:textId="77777777" w:rsidR="00D40151" w:rsidRDefault="00D40151" w:rsidP="009D14FB">
            <w:pPr>
              <w:pStyle w:val="TAC"/>
              <w:rPr>
                <w:sz w:val="16"/>
                <w:szCs w:val="16"/>
              </w:rPr>
            </w:pPr>
            <w:r>
              <w:rPr>
                <w:sz w:val="16"/>
                <w:szCs w:val="16"/>
              </w:rPr>
              <w:t>2019-12</w:t>
            </w:r>
          </w:p>
        </w:tc>
        <w:tc>
          <w:tcPr>
            <w:tcW w:w="800" w:type="dxa"/>
            <w:shd w:val="solid" w:color="FFFFFF" w:fill="auto"/>
          </w:tcPr>
          <w:p w14:paraId="0ECE08D0" w14:textId="77777777" w:rsidR="00D40151" w:rsidRDefault="00D40151" w:rsidP="009D14FB">
            <w:pPr>
              <w:pStyle w:val="TAC"/>
              <w:rPr>
                <w:sz w:val="16"/>
                <w:szCs w:val="16"/>
              </w:rPr>
            </w:pPr>
            <w:r>
              <w:rPr>
                <w:sz w:val="16"/>
                <w:szCs w:val="16"/>
              </w:rPr>
              <w:t>SP#86</w:t>
            </w:r>
          </w:p>
        </w:tc>
        <w:tc>
          <w:tcPr>
            <w:tcW w:w="1094" w:type="dxa"/>
            <w:shd w:val="solid" w:color="FFFFFF" w:fill="auto"/>
          </w:tcPr>
          <w:p w14:paraId="1134D474" w14:textId="77777777" w:rsidR="00D40151" w:rsidRDefault="00D40151" w:rsidP="009D14FB">
            <w:pPr>
              <w:pStyle w:val="TAC"/>
              <w:rPr>
                <w:sz w:val="16"/>
                <w:szCs w:val="16"/>
              </w:rPr>
            </w:pPr>
            <w:r>
              <w:rPr>
                <w:sz w:val="16"/>
                <w:szCs w:val="16"/>
              </w:rPr>
              <w:t>SP-191084</w:t>
            </w:r>
          </w:p>
        </w:tc>
        <w:tc>
          <w:tcPr>
            <w:tcW w:w="567" w:type="dxa"/>
            <w:shd w:val="solid" w:color="FFFFFF" w:fill="auto"/>
          </w:tcPr>
          <w:p w14:paraId="32C72528" w14:textId="77777777" w:rsidR="00D40151" w:rsidRDefault="00D40151" w:rsidP="009D14FB">
            <w:pPr>
              <w:pStyle w:val="TAL"/>
              <w:rPr>
                <w:sz w:val="16"/>
                <w:szCs w:val="16"/>
              </w:rPr>
            </w:pPr>
            <w:r>
              <w:rPr>
                <w:sz w:val="16"/>
                <w:szCs w:val="16"/>
              </w:rPr>
              <w:t>2001</w:t>
            </w:r>
          </w:p>
        </w:tc>
        <w:tc>
          <w:tcPr>
            <w:tcW w:w="425" w:type="dxa"/>
            <w:shd w:val="solid" w:color="FFFFFF" w:fill="auto"/>
          </w:tcPr>
          <w:p w14:paraId="1CE94028" w14:textId="77777777" w:rsidR="00D40151" w:rsidRDefault="00D40151" w:rsidP="009D14FB">
            <w:pPr>
              <w:pStyle w:val="TAL"/>
              <w:rPr>
                <w:sz w:val="16"/>
                <w:szCs w:val="16"/>
              </w:rPr>
            </w:pPr>
            <w:r>
              <w:rPr>
                <w:sz w:val="16"/>
                <w:szCs w:val="16"/>
              </w:rPr>
              <w:t>-</w:t>
            </w:r>
          </w:p>
        </w:tc>
        <w:tc>
          <w:tcPr>
            <w:tcW w:w="425" w:type="dxa"/>
            <w:shd w:val="solid" w:color="FFFFFF" w:fill="auto"/>
          </w:tcPr>
          <w:p w14:paraId="3B4F0317" w14:textId="77777777" w:rsidR="00D40151" w:rsidRDefault="00D40151" w:rsidP="009D14FB">
            <w:pPr>
              <w:pStyle w:val="TAL"/>
              <w:rPr>
                <w:sz w:val="16"/>
                <w:szCs w:val="16"/>
              </w:rPr>
            </w:pPr>
            <w:r>
              <w:rPr>
                <w:sz w:val="16"/>
                <w:szCs w:val="16"/>
              </w:rPr>
              <w:t>F</w:t>
            </w:r>
          </w:p>
        </w:tc>
        <w:tc>
          <w:tcPr>
            <w:tcW w:w="4820" w:type="dxa"/>
            <w:shd w:val="solid" w:color="FFFFFF" w:fill="auto"/>
          </w:tcPr>
          <w:p w14:paraId="61366AE9" w14:textId="77777777" w:rsidR="00D40151" w:rsidRDefault="00D40151" w:rsidP="009D14FB">
            <w:pPr>
              <w:pStyle w:val="TAL"/>
              <w:rPr>
                <w:sz w:val="16"/>
                <w:szCs w:val="16"/>
              </w:rPr>
            </w:pPr>
            <w:r>
              <w:rPr>
                <w:sz w:val="16"/>
                <w:szCs w:val="16"/>
              </w:rPr>
              <w:t>Correction on the support of V2X in 5GS</w:t>
            </w:r>
          </w:p>
        </w:tc>
        <w:tc>
          <w:tcPr>
            <w:tcW w:w="708" w:type="dxa"/>
            <w:shd w:val="solid" w:color="FFFFFF" w:fill="auto"/>
          </w:tcPr>
          <w:p w14:paraId="7FB05983" w14:textId="77777777" w:rsidR="00D40151" w:rsidRDefault="00D40151" w:rsidP="009D14FB">
            <w:pPr>
              <w:pStyle w:val="TAC"/>
              <w:rPr>
                <w:sz w:val="16"/>
                <w:szCs w:val="16"/>
              </w:rPr>
            </w:pPr>
            <w:r>
              <w:rPr>
                <w:sz w:val="16"/>
                <w:szCs w:val="16"/>
              </w:rPr>
              <w:t>16.3.0</w:t>
            </w:r>
          </w:p>
        </w:tc>
      </w:tr>
      <w:tr w:rsidR="00D40151" w:rsidRPr="009E0DE1" w14:paraId="716A3741" w14:textId="77777777" w:rsidTr="009D14FB">
        <w:tc>
          <w:tcPr>
            <w:tcW w:w="800" w:type="dxa"/>
            <w:shd w:val="solid" w:color="FFFFFF" w:fill="auto"/>
          </w:tcPr>
          <w:p w14:paraId="27A68077" w14:textId="77777777" w:rsidR="00D40151" w:rsidRDefault="00D40151" w:rsidP="009D14FB">
            <w:pPr>
              <w:pStyle w:val="TAC"/>
              <w:rPr>
                <w:sz w:val="16"/>
                <w:szCs w:val="16"/>
              </w:rPr>
            </w:pPr>
            <w:r>
              <w:rPr>
                <w:sz w:val="16"/>
                <w:szCs w:val="16"/>
              </w:rPr>
              <w:t>2019-12</w:t>
            </w:r>
          </w:p>
        </w:tc>
        <w:tc>
          <w:tcPr>
            <w:tcW w:w="800" w:type="dxa"/>
            <w:shd w:val="solid" w:color="FFFFFF" w:fill="auto"/>
          </w:tcPr>
          <w:p w14:paraId="399B0F87" w14:textId="77777777" w:rsidR="00D40151" w:rsidRDefault="00D40151" w:rsidP="009D14FB">
            <w:pPr>
              <w:pStyle w:val="TAC"/>
              <w:rPr>
                <w:sz w:val="16"/>
                <w:szCs w:val="16"/>
              </w:rPr>
            </w:pPr>
            <w:r>
              <w:rPr>
                <w:sz w:val="16"/>
                <w:szCs w:val="16"/>
              </w:rPr>
              <w:t>SP#86</w:t>
            </w:r>
          </w:p>
        </w:tc>
        <w:tc>
          <w:tcPr>
            <w:tcW w:w="1094" w:type="dxa"/>
            <w:shd w:val="solid" w:color="FFFFFF" w:fill="auto"/>
          </w:tcPr>
          <w:p w14:paraId="0CAF6DA9" w14:textId="77777777" w:rsidR="00D40151" w:rsidRDefault="00D40151" w:rsidP="009D14FB">
            <w:pPr>
              <w:pStyle w:val="TAC"/>
              <w:rPr>
                <w:sz w:val="16"/>
                <w:szCs w:val="16"/>
              </w:rPr>
            </w:pPr>
            <w:r>
              <w:rPr>
                <w:sz w:val="16"/>
                <w:szCs w:val="16"/>
              </w:rPr>
              <w:t>SP-191086</w:t>
            </w:r>
          </w:p>
        </w:tc>
        <w:tc>
          <w:tcPr>
            <w:tcW w:w="567" w:type="dxa"/>
            <w:shd w:val="solid" w:color="FFFFFF" w:fill="auto"/>
          </w:tcPr>
          <w:p w14:paraId="410EA80A" w14:textId="77777777" w:rsidR="00D40151" w:rsidRDefault="00D40151" w:rsidP="009D14FB">
            <w:pPr>
              <w:pStyle w:val="TAL"/>
              <w:rPr>
                <w:sz w:val="16"/>
                <w:szCs w:val="16"/>
              </w:rPr>
            </w:pPr>
            <w:r>
              <w:rPr>
                <w:sz w:val="16"/>
                <w:szCs w:val="16"/>
              </w:rPr>
              <w:t>2003</w:t>
            </w:r>
          </w:p>
        </w:tc>
        <w:tc>
          <w:tcPr>
            <w:tcW w:w="425" w:type="dxa"/>
            <w:shd w:val="solid" w:color="FFFFFF" w:fill="auto"/>
          </w:tcPr>
          <w:p w14:paraId="6A515196" w14:textId="77777777" w:rsidR="00D40151" w:rsidRDefault="00D40151" w:rsidP="009D14FB">
            <w:pPr>
              <w:pStyle w:val="TAL"/>
              <w:rPr>
                <w:sz w:val="16"/>
                <w:szCs w:val="16"/>
              </w:rPr>
            </w:pPr>
            <w:r>
              <w:rPr>
                <w:sz w:val="16"/>
                <w:szCs w:val="16"/>
              </w:rPr>
              <w:t>-</w:t>
            </w:r>
          </w:p>
        </w:tc>
        <w:tc>
          <w:tcPr>
            <w:tcW w:w="425" w:type="dxa"/>
            <w:shd w:val="solid" w:color="FFFFFF" w:fill="auto"/>
          </w:tcPr>
          <w:p w14:paraId="4CB3CC0C" w14:textId="77777777" w:rsidR="00D40151" w:rsidRDefault="00D40151" w:rsidP="009D14FB">
            <w:pPr>
              <w:pStyle w:val="TAL"/>
              <w:rPr>
                <w:sz w:val="16"/>
                <w:szCs w:val="16"/>
              </w:rPr>
            </w:pPr>
            <w:r>
              <w:rPr>
                <w:sz w:val="16"/>
                <w:szCs w:val="16"/>
              </w:rPr>
              <w:t>F</w:t>
            </w:r>
          </w:p>
        </w:tc>
        <w:tc>
          <w:tcPr>
            <w:tcW w:w="4820" w:type="dxa"/>
            <w:shd w:val="solid" w:color="FFFFFF" w:fill="auto"/>
          </w:tcPr>
          <w:p w14:paraId="28A7B90F" w14:textId="77777777" w:rsidR="00D40151" w:rsidRDefault="00D40151" w:rsidP="009D14FB">
            <w:pPr>
              <w:pStyle w:val="TAL"/>
              <w:rPr>
                <w:sz w:val="16"/>
                <w:szCs w:val="16"/>
              </w:rPr>
            </w:pPr>
            <w:r>
              <w:rPr>
                <w:sz w:val="16"/>
                <w:szCs w:val="16"/>
              </w:rPr>
              <w:t xml:space="preserve">Remove protocol stack diagrams for IAB </w:t>
            </w:r>
          </w:p>
        </w:tc>
        <w:tc>
          <w:tcPr>
            <w:tcW w:w="708" w:type="dxa"/>
            <w:shd w:val="solid" w:color="FFFFFF" w:fill="auto"/>
          </w:tcPr>
          <w:p w14:paraId="45733FFA" w14:textId="77777777" w:rsidR="00D40151" w:rsidRDefault="00D40151" w:rsidP="009D14FB">
            <w:pPr>
              <w:pStyle w:val="TAC"/>
              <w:rPr>
                <w:sz w:val="16"/>
                <w:szCs w:val="16"/>
              </w:rPr>
            </w:pPr>
            <w:r>
              <w:rPr>
                <w:sz w:val="16"/>
                <w:szCs w:val="16"/>
              </w:rPr>
              <w:t>16.3.0</w:t>
            </w:r>
          </w:p>
        </w:tc>
      </w:tr>
      <w:tr w:rsidR="00D40151" w:rsidRPr="009E0DE1" w14:paraId="734500E6" w14:textId="77777777" w:rsidTr="009D14FB">
        <w:tc>
          <w:tcPr>
            <w:tcW w:w="800" w:type="dxa"/>
            <w:shd w:val="solid" w:color="FFFFFF" w:fill="auto"/>
          </w:tcPr>
          <w:p w14:paraId="12D6A5DD" w14:textId="77777777" w:rsidR="00D40151" w:rsidRDefault="00D40151" w:rsidP="009D14FB">
            <w:pPr>
              <w:pStyle w:val="TAC"/>
              <w:rPr>
                <w:sz w:val="16"/>
                <w:szCs w:val="16"/>
              </w:rPr>
            </w:pPr>
            <w:r>
              <w:rPr>
                <w:sz w:val="16"/>
                <w:szCs w:val="16"/>
              </w:rPr>
              <w:t>2019-12</w:t>
            </w:r>
          </w:p>
        </w:tc>
        <w:tc>
          <w:tcPr>
            <w:tcW w:w="800" w:type="dxa"/>
            <w:shd w:val="solid" w:color="FFFFFF" w:fill="auto"/>
          </w:tcPr>
          <w:p w14:paraId="4FA5BC77" w14:textId="77777777" w:rsidR="00D40151" w:rsidRDefault="00D40151" w:rsidP="009D14FB">
            <w:pPr>
              <w:pStyle w:val="TAC"/>
              <w:rPr>
                <w:sz w:val="16"/>
                <w:szCs w:val="16"/>
              </w:rPr>
            </w:pPr>
            <w:r>
              <w:rPr>
                <w:sz w:val="16"/>
                <w:szCs w:val="16"/>
              </w:rPr>
              <w:t>SP#86</w:t>
            </w:r>
          </w:p>
        </w:tc>
        <w:tc>
          <w:tcPr>
            <w:tcW w:w="1094" w:type="dxa"/>
            <w:shd w:val="solid" w:color="FFFFFF" w:fill="auto"/>
          </w:tcPr>
          <w:p w14:paraId="243C0F61" w14:textId="77777777" w:rsidR="00D40151" w:rsidRDefault="00D40151" w:rsidP="009D14FB">
            <w:pPr>
              <w:pStyle w:val="TAC"/>
              <w:rPr>
                <w:sz w:val="16"/>
                <w:szCs w:val="16"/>
              </w:rPr>
            </w:pPr>
            <w:r>
              <w:rPr>
                <w:sz w:val="16"/>
                <w:szCs w:val="16"/>
              </w:rPr>
              <w:t>SP-191086</w:t>
            </w:r>
          </w:p>
        </w:tc>
        <w:tc>
          <w:tcPr>
            <w:tcW w:w="567" w:type="dxa"/>
            <w:shd w:val="solid" w:color="FFFFFF" w:fill="auto"/>
          </w:tcPr>
          <w:p w14:paraId="2F26B02A" w14:textId="77777777" w:rsidR="00D40151" w:rsidRDefault="00D40151" w:rsidP="009D14FB">
            <w:pPr>
              <w:pStyle w:val="TAL"/>
              <w:rPr>
                <w:sz w:val="16"/>
                <w:szCs w:val="16"/>
              </w:rPr>
            </w:pPr>
            <w:r>
              <w:rPr>
                <w:sz w:val="16"/>
                <w:szCs w:val="16"/>
              </w:rPr>
              <w:t>2004</w:t>
            </w:r>
          </w:p>
        </w:tc>
        <w:tc>
          <w:tcPr>
            <w:tcW w:w="425" w:type="dxa"/>
            <w:shd w:val="solid" w:color="FFFFFF" w:fill="auto"/>
          </w:tcPr>
          <w:p w14:paraId="7A411060" w14:textId="77777777" w:rsidR="00D40151" w:rsidRDefault="00D40151" w:rsidP="009D14FB">
            <w:pPr>
              <w:pStyle w:val="TAL"/>
              <w:rPr>
                <w:sz w:val="16"/>
                <w:szCs w:val="16"/>
              </w:rPr>
            </w:pPr>
            <w:r>
              <w:rPr>
                <w:sz w:val="16"/>
                <w:szCs w:val="16"/>
              </w:rPr>
              <w:t>1</w:t>
            </w:r>
          </w:p>
        </w:tc>
        <w:tc>
          <w:tcPr>
            <w:tcW w:w="425" w:type="dxa"/>
            <w:shd w:val="solid" w:color="FFFFFF" w:fill="auto"/>
          </w:tcPr>
          <w:p w14:paraId="2D1E19E7" w14:textId="77777777" w:rsidR="00D40151" w:rsidRDefault="00D40151" w:rsidP="009D14FB">
            <w:pPr>
              <w:pStyle w:val="TAL"/>
              <w:rPr>
                <w:sz w:val="16"/>
                <w:szCs w:val="16"/>
              </w:rPr>
            </w:pPr>
            <w:r>
              <w:rPr>
                <w:sz w:val="16"/>
                <w:szCs w:val="16"/>
              </w:rPr>
              <w:t>F</w:t>
            </w:r>
          </w:p>
        </w:tc>
        <w:tc>
          <w:tcPr>
            <w:tcW w:w="4820" w:type="dxa"/>
            <w:shd w:val="solid" w:color="FFFFFF" w:fill="auto"/>
          </w:tcPr>
          <w:p w14:paraId="76D48376" w14:textId="77777777" w:rsidR="00D40151" w:rsidRDefault="00D40151" w:rsidP="009D14FB">
            <w:pPr>
              <w:pStyle w:val="TAL"/>
              <w:rPr>
                <w:sz w:val="16"/>
                <w:szCs w:val="16"/>
              </w:rPr>
            </w:pPr>
            <w:r>
              <w:rPr>
                <w:sz w:val="16"/>
                <w:szCs w:val="16"/>
              </w:rPr>
              <w:t>Remove Editor's Notes for IAB related clauses</w:t>
            </w:r>
          </w:p>
        </w:tc>
        <w:tc>
          <w:tcPr>
            <w:tcW w:w="708" w:type="dxa"/>
            <w:shd w:val="solid" w:color="FFFFFF" w:fill="auto"/>
          </w:tcPr>
          <w:p w14:paraId="51C4502F" w14:textId="77777777" w:rsidR="00D40151" w:rsidRDefault="00D40151" w:rsidP="009D14FB">
            <w:pPr>
              <w:pStyle w:val="TAC"/>
              <w:rPr>
                <w:sz w:val="16"/>
                <w:szCs w:val="16"/>
              </w:rPr>
            </w:pPr>
            <w:r>
              <w:rPr>
                <w:sz w:val="16"/>
                <w:szCs w:val="16"/>
              </w:rPr>
              <w:t>16.3.0</w:t>
            </w:r>
          </w:p>
        </w:tc>
      </w:tr>
      <w:tr w:rsidR="00D40151" w:rsidRPr="009E0DE1" w14:paraId="4EA7328F" w14:textId="77777777" w:rsidTr="009D14FB">
        <w:tc>
          <w:tcPr>
            <w:tcW w:w="800" w:type="dxa"/>
            <w:shd w:val="solid" w:color="FFFFFF" w:fill="auto"/>
          </w:tcPr>
          <w:p w14:paraId="394071FD" w14:textId="77777777" w:rsidR="00D40151" w:rsidRDefault="00D40151" w:rsidP="009D14FB">
            <w:pPr>
              <w:pStyle w:val="TAC"/>
              <w:rPr>
                <w:sz w:val="16"/>
                <w:szCs w:val="16"/>
              </w:rPr>
            </w:pPr>
            <w:r>
              <w:rPr>
                <w:sz w:val="16"/>
                <w:szCs w:val="16"/>
              </w:rPr>
              <w:t>2019-12</w:t>
            </w:r>
          </w:p>
        </w:tc>
        <w:tc>
          <w:tcPr>
            <w:tcW w:w="800" w:type="dxa"/>
            <w:shd w:val="solid" w:color="FFFFFF" w:fill="auto"/>
          </w:tcPr>
          <w:p w14:paraId="7861C941" w14:textId="77777777" w:rsidR="00D40151" w:rsidRDefault="00D40151" w:rsidP="009D14FB">
            <w:pPr>
              <w:pStyle w:val="TAC"/>
              <w:rPr>
                <w:sz w:val="16"/>
                <w:szCs w:val="16"/>
              </w:rPr>
            </w:pPr>
            <w:r>
              <w:rPr>
                <w:sz w:val="16"/>
                <w:szCs w:val="16"/>
              </w:rPr>
              <w:t>SP#86</w:t>
            </w:r>
          </w:p>
        </w:tc>
        <w:tc>
          <w:tcPr>
            <w:tcW w:w="1094" w:type="dxa"/>
            <w:shd w:val="solid" w:color="FFFFFF" w:fill="auto"/>
          </w:tcPr>
          <w:p w14:paraId="5A72B45A" w14:textId="77777777" w:rsidR="00D40151" w:rsidRDefault="00D40151" w:rsidP="009D14FB">
            <w:pPr>
              <w:pStyle w:val="TAC"/>
              <w:rPr>
                <w:sz w:val="16"/>
                <w:szCs w:val="16"/>
              </w:rPr>
            </w:pPr>
            <w:r>
              <w:rPr>
                <w:sz w:val="16"/>
                <w:szCs w:val="16"/>
              </w:rPr>
              <w:t>SP-191081</w:t>
            </w:r>
          </w:p>
        </w:tc>
        <w:tc>
          <w:tcPr>
            <w:tcW w:w="567" w:type="dxa"/>
            <w:shd w:val="solid" w:color="FFFFFF" w:fill="auto"/>
          </w:tcPr>
          <w:p w14:paraId="7D7DD6B4" w14:textId="77777777" w:rsidR="00D40151" w:rsidRDefault="00D40151" w:rsidP="009D14FB">
            <w:pPr>
              <w:pStyle w:val="TAL"/>
              <w:rPr>
                <w:sz w:val="16"/>
                <w:szCs w:val="16"/>
              </w:rPr>
            </w:pPr>
            <w:r>
              <w:rPr>
                <w:sz w:val="16"/>
                <w:szCs w:val="16"/>
              </w:rPr>
              <w:t>2005</w:t>
            </w:r>
          </w:p>
        </w:tc>
        <w:tc>
          <w:tcPr>
            <w:tcW w:w="425" w:type="dxa"/>
            <w:shd w:val="solid" w:color="FFFFFF" w:fill="auto"/>
          </w:tcPr>
          <w:p w14:paraId="5FA2BAD0" w14:textId="77777777" w:rsidR="00D40151" w:rsidRDefault="00D40151" w:rsidP="009D14FB">
            <w:pPr>
              <w:pStyle w:val="TAL"/>
              <w:rPr>
                <w:sz w:val="16"/>
                <w:szCs w:val="16"/>
              </w:rPr>
            </w:pPr>
            <w:r>
              <w:rPr>
                <w:sz w:val="16"/>
                <w:szCs w:val="16"/>
              </w:rPr>
              <w:t>1</w:t>
            </w:r>
          </w:p>
        </w:tc>
        <w:tc>
          <w:tcPr>
            <w:tcW w:w="425" w:type="dxa"/>
            <w:shd w:val="solid" w:color="FFFFFF" w:fill="auto"/>
          </w:tcPr>
          <w:p w14:paraId="00E5AE7C" w14:textId="77777777" w:rsidR="00D40151" w:rsidRDefault="00D40151" w:rsidP="009D14FB">
            <w:pPr>
              <w:pStyle w:val="TAL"/>
              <w:rPr>
                <w:sz w:val="16"/>
                <w:szCs w:val="16"/>
              </w:rPr>
            </w:pPr>
            <w:r>
              <w:rPr>
                <w:sz w:val="16"/>
                <w:szCs w:val="16"/>
              </w:rPr>
              <w:t>F</w:t>
            </w:r>
          </w:p>
        </w:tc>
        <w:tc>
          <w:tcPr>
            <w:tcW w:w="4820" w:type="dxa"/>
            <w:shd w:val="solid" w:color="FFFFFF" w:fill="auto"/>
          </w:tcPr>
          <w:p w14:paraId="06637443" w14:textId="77777777" w:rsidR="00D40151" w:rsidRDefault="00D40151" w:rsidP="009D14FB">
            <w:pPr>
              <w:pStyle w:val="TAL"/>
              <w:rPr>
                <w:sz w:val="16"/>
                <w:szCs w:val="16"/>
              </w:rPr>
            </w:pPr>
            <w:r>
              <w:rPr>
                <w:sz w:val="16"/>
                <w:szCs w:val="16"/>
              </w:rPr>
              <w:t>Correction on pending NSSAA indication to UE</w:t>
            </w:r>
          </w:p>
        </w:tc>
        <w:tc>
          <w:tcPr>
            <w:tcW w:w="708" w:type="dxa"/>
            <w:shd w:val="solid" w:color="FFFFFF" w:fill="auto"/>
          </w:tcPr>
          <w:p w14:paraId="306FDE12" w14:textId="77777777" w:rsidR="00D40151" w:rsidRDefault="00D40151" w:rsidP="009D14FB">
            <w:pPr>
              <w:pStyle w:val="TAC"/>
              <w:rPr>
                <w:sz w:val="16"/>
                <w:szCs w:val="16"/>
              </w:rPr>
            </w:pPr>
            <w:r>
              <w:rPr>
                <w:sz w:val="16"/>
                <w:szCs w:val="16"/>
              </w:rPr>
              <w:t>16.3.0</w:t>
            </w:r>
          </w:p>
        </w:tc>
      </w:tr>
      <w:tr w:rsidR="00D40151" w:rsidRPr="009E0DE1" w14:paraId="6E1E3421" w14:textId="77777777" w:rsidTr="009D14FB">
        <w:tc>
          <w:tcPr>
            <w:tcW w:w="800" w:type="dxa"/>
            <w:shd w:val="solid" w:color="FFFFFF" w:fill="auto"/>
          </w:tcPr>
          <w:p w14:paraId="7F4B8694" w14:textId="77777777" w:rsidR="00D40151" w:rsidRDefault="00D40151" w:rsidP="009D14FB">
            <w:pPr>
              <w:pStyle w:val="TAC"/>
              <w:rPr>
                <w:sz w:val="16"/>
                <w:szCs w:val="16"/>
              </w:rPr>
            </w:pPr>
            <w:r>
              <w:rPr>
                <w:sz w:val="16"/>
                <w:szCs w:val="16"/>
              </w:rPr>
              <w:t>2019-12</w:t>
            </w:r>
          </w:p>
        </w:tc>
        <w:tc>
          <w:tcPr>
            <w:tcW w:w="800" w:type="dxa"/>
            <w:shd w:val="solid" w:color="FFFFFF" w:fill="auto"/>
          </w:tcPr>
          <w:p w14:paraId="0F76D035" w14:textId="77777777" w:rsidR="00D40151" w:rsidRDefault="00D40151" w:rsidP="009D14FB">
            <w:pPr>
              <w:pStyle w:val="TAC"/>
              <w:rPr>
                <w:sz w:val="16"/>
                <w:szCs w:val="16"/>
              </w:rPr>
            </w:pPr>
            <w:r>
              <w:rPr>
                <w:sz w:val="16"/>
                <w:szCs w:val="16"/>
              </w:rPr>
              <w:t>SP#86</w:t>
            </w:r>
          </w:p>
        </w:tc>
        <w:tc>
          <w:tcPr>
            <w:tcW w:w="1094" w:type="dxa"/>
            <w:shd w:val="solid" w:color="FFFFFF" w:fill="auto"/>
          </w:tcPr>
          <w:p w14:paraId="5C1E3F38" w14:textId="77777777" w:rsidR="00D40151" w:rsidRDefault="00D40151" w:rsidP="009D14FB">
            <w:pPr>
              <w:pStyle w:val="TAC"/>
              <w:rPr>
                <w:sz w:val="16"/>
                <w:szCs w:val="16"/>
              </w:rPr>
            </w:pPr>
            <w:r>
              <w:rPr>
                <w:sz w:val="16"/>
                <w:szCs w:val="16"/>
              </w:rPr>
              <w:t>SP-191082</w:t>
            </w:r>
          </w:p>
        </w:tc>
        <w:tc>
          <w:tcPr>
            <w:tcW w:w="567" w:type="dxa"/>
            <w:shd w:val="solid" w:color="FFFFFF" w:fill="auto"/>
          </w:tcPr>
          <w:p w14:paraId="0F6C2981" w14:textId="77777777" w:rsidR="00D40151" w:rsidRDefault="00D40151" w:rsidP="009D14FB">
            <w:pPr>
              <w:pStyle w:val="TAL"/>
              <w:rPr>
                <w:sz w:val="16"/>
                <w:szCs w:val="16"/>
              </w:rPr>
            </w:pPr>
            <w:r>
              <w:rPr>
                <w:sz w:val="16"/>
                <w:szCs w:val="16"/>
              </w:rPr>
              <w:t>2006</w:t>
            </w:r>
          </w:p>
        </w:tc>
        <w:tc>
          <w:tcPr>
            <w:tcW w:w="425" w:type="dxa"/>
            <w:shd w:val="solid" w:color="FFFFFF" w:fill="auto"/>
          </w:tcPr>
          <w:p w14:paraId="4380EB64" w14:textId="77777777" w:rsidR="00D40151" w:rsidRDefault="00D40151" w:rsidP="009D14FB">
            <w:pPr>
              <w:pStyle w:val="TAL"/>
              <w:rPr>
                <w:sz w:val="16"/>
                <w:szCs w:val="16"/>
              </w:rPr>
            </w:pPr>
            <w:r>
              <w:rPr>
                <w:sz w:val="16"/>
                <w:szCs w:val="16"/>
              </w:rPr>
              <w:t>-</w:t>
            </w:r>
          </w:p>
        </w:tc>
        <w:tc>
          <w:tcPr>
            <w:tcW w:w="425" w:type="dxa"/>
            <w:shd w:val="solid" w:color="FFFFFF" w:fill="auto"/>
          </w:tcPr>
          <w:p w14:paraId="43D337A4" w14:textId="77777777" w:rsidR="00D40151" w:rsidRDefault="00D40151" w:rsidP="009D14FB">
            <w:pPr>
              <w:pStyle w:val="TAL"/>
              <w:rPr>
                <w:sz w:val="16"/>
                <w:szCs w:val="16"/>
              </w:rPr>
            </w:pPr>
            <w:r>
              <w:rPr>
                <w:sz w:val="16"/>
                <w:szCs w:val="16"/>
              </w:rPr>
              <w:t>F</w:t>
            </w:r>
          </w:p>
        </w:tc>
        <w:tc>
          <w:tcPr>
            <w:tcW w:w="4820" w:type="dxa"/>
            <w:shd w:val="solid" w:color="FFFFFF" w:fill="auto"/>
          </w:tcPr>
          <w:p w14:paraId="190A6007" w14:textId="77777777" w:rsidR="00D40151" w:rsidRDefault="00D40151" w:rsidP="009D14FB">
            <w:pPr>
              <w:pStyle w:val="TAL"/>
              <w:rPr>
                <w:sz w:val="16"/>
                <w:szCs w:val="16"/>
              </w:rPr>
            </w:pPr>
            <w:r>
              <w:rPr>
                <w:sz w:val="16"/>
                <w:szCs w:val="16"/>
              </w:rPr>
              <w:t>ETSUN: correction for I-SMF trace</w:t>
            </w:r>
          </w:p>
        </w:tc>
        <w:tc>
          <w:tcPr>
            <w:tcW w:w="708" w:type="dxa"/>
            <w:shd w:val="solid" w:color="FFFFFF" w:fill="auto"/>
          </w:tcPr>
          <w:p w14:paraId="3E12B107" w14:textId="77777777" w:rsidR="00D40151" w:rsidRDefault="00D40151" w:rsidP="009D14FB">
            <w:pPr>
              <w:pStyle w:val="TAC"/>
              <w:rPr>
                <w:sz w:val="16"/>
                <w:szCs w:val="16"/>
              </w:rPr>
            </w:pPr>
            <w:r>
              <w:rPr>
                <w:sz w:val="16"/>
                <w:szCs w:val="16"/>
              </w:rPr>
              <w:t>16.3.0</w:t>
            </w:r>
          </w:p>
        </w:tc>
      </w:tr>
      <w:tr w:rsidR="00D40151" w:rsidRPr="009E0DE1" w14:paraId="58AB9848" w14:textId="77777777" w:rsidTr="009D14FB">
        <w:tc>
          <w:tcPr>
            <w:tcW w:w="800" w:type="dxa"/>
            <w:shd w:val="solid" w:color="FFFFFF" w:fill="auto"/>
          </w:tcPr>
          <w:p w14:paraId="17C2C6FC" w14:textId="77777777" w:rsidR="00D40151" w:rsidRDefault="00D40151" w:rsidP="009D14FB">
            <w:pPr>
              <w:pStyle w:val="TAC"/>
              <w:rPr>
                <w:sz w:val="16"/>
                <w:szCs w:val="16"/>
              </w:rPr>
            </w:pPr>
            <w:r>
              <w:rPr>
                <w:sz w:val="16"/>
                <w:szCs w:val="16"/>
              </w:rPr>
              <w:t>2020-03</w:t>
            </w:r>
          </w:p>
        </w:tc>
        <w:tc>
          <w:tcPr>
            <w:tcW w:w="800" w:type="dxa"/>
            <w:shd w:val="solid" w:color="FFFFFF" w:fill="auto"/>
          </w:tcPr>
          <w:p w14:paraId="265861BA" w14:textId="77777777" w:rsidR="00D40151" w:rsidRDefault="00D40151" w:rsidP="009D14FB">
            <w:pPr>
              <w:pStyle w:val="TAC"/>
              <w:rPr>
                <w:sz w:val="16"/>
                <w:szCs w:val="16"/>
              </w:rPr>
            </w:pPr>
            <w:r>
              <w:rPr>
                <w:sz w:val="16"/>
                <w:szCs w:val="16"/>
              </w:rPr>
              <w:t>SP#87E</w:t>
            </w:r>
          </w:p>
        </w:tc>
        <w:tc>
          <w:tcPr>
            <w:tcW w:w="1094" w:type="dxa"/>
            <w:shd w:val="solid" w:color="FFFFFF" w:fill="auto"/>
          </w:tcPr>
          <w:p w14:paraId="27A9EE8B" w14:textId="77777777" w:rsidR="00D40151" w:rsidRDefault="00D40151" w:rsidP="009D14FB">
            <w:pPr>
              <w:pStyle w:val="TAC"/>
              <w:rPr>
                <w:sz w:val="16"/>
                <w:szCs w:val="16"/>
              </w:rPr>
            </w:pPr>
            <w:r>
              <w:rPr>
                <w:sz w:val="16"/>
                <w:szCs w:val="16"/>
              </w:rPr>
              <w:t>SP-200075</w:t>
            </w:r>
          </w:p>
        </w:tc>
        <w:tc>
          <w:tcPr>
            <w:tcW w:w="567" w:type="dxa"/>
            <w:shd w:val="solid" w:color="FFFFFF" w:fill="auto"/>
          </w:tcPr>
          <w:p w14:paraId="3D311965" w14:textId="77777777" w:rsidR="00D40151" w:rsidRDefault="00D40151" w:rsidP="009D14FB">
            <w:pPr>
              <w:pStyle w:val="TAL"/>
              <w:rPr>
                <w:sz w:val="16"/>
                <w:szCs w:val="16"/>
              </w:rPr>
            </w:pPr>
            <w:r>
              <w:rPr>
                <w:sz w:val="16"/>
                <w:szCs w:val="16"/>
              </w:rPr>
              <w:t>1482</w:t>
            </w:r>
          </w:p>
        </w:tc>
        <w:tc>
          <w:tcPr>
            <w:tcW w:w="425" w:type="dxa"/>
            <w:shd w:val="solid" w:color="FFFFFF" w:fill="auto"/>
          </w:tcPr>
          <w:p w14:paraId="1FA81BCC" w14:textId="77777777" w:rsidR="00D40151" w:rsidRDefault="00D40151" w:rsidP="009D14FB">
            <w:pPr>
              <w:pStyle w:val="TAL"/>
              <w:rPr>
                <w:sz w:val="16"/>
                <w:szCs w:val="16"/>
              </w:rPr>
            </w:pPr>
            <w:r>
              <w:rPr>
                <w:sz w:val="16"/>
                <w:szCs w:val="16"/>
              </w:rPr>
              <w:t>7</w:t>
            </w:r>
          </w:p>
        </w:tc>
        <w:tc>
          <w:tcPr>
            <w:tcW w:w="425" w:type="dxa"/>
            <w:shd w:val="solid" w:color="FFFFFF" w:fill="auto"/>
          </w:tcPr>
          <w:p w14:paraId="0F3F2E5D" w14:textId="77777777" w:rsidR="00D40151" w:rsidRDefault="00D40151" w:rsidP="009D14FB">
            <w:pPr>
              <w:pStyle w:val="TAL"/>
              <w:rPr>
                <w:sz w:val="16"/>
                <w:szCs w:val="16"/>
              </w:rPr>
            </w:pPr>
            <w:r>
              <w:rPr>
                <w:sz w:val="16"/>
                <w:szCs w:val="16"/>
              </w:rPr>
              <w:t>F</w:t>
            </w:r>
          </w:p>
        </w:tc>
        <w:tc>
          <w:tcPr>
            <w:tcW w:w="4820" w:type="dxa"/>
            <w:shd w:val="solid" w:color="FFFFFF" w:fill="auto"/>
          </w:tcPr>
          <w:p w14:paraId="05E263AE" w14:textId="77777777" w:rsidR="00D40151" w:rsidRDefault="00D40151" w:rsidP="009D14FB">
            <w:pPr>
              <w:pStyle w:val="TAL"/>
              <w:rPr>
                <w:sz w:val="16"/>
                <w:szCs w:val="16"/>
              </w:rPr>
            </w:pPr>
            <w:r>
              <w:rPr>
                <w:sz w:val="16"/>
                <w:szCs w:val="16"/>
              </w:rPr>
              <w:t>Alignments and corrections to Non-Public Network functionality</w:t>
            </w:r>
          </w:p>
        </w:tc>
        <w:tc>
          <w:tcPr>
            <w:tcW w:w="708" w:type="dxa"/>
            <w:shd w:val="solid" w:color="FFFFFF" w:fill="auto"/>
          </w:tcPr>
          <w:p w14:paraId="5916BF09" w14:textId="77777777" w:rsidR="00D40151" w:rsidRDefault="00D40151" w:rsidP="009D14FB">
            <w:pPr>
              <w:pStyle w:val="TAC"/>
              <w:rPr>
                <w:sz w:val="16"/>
                <w:szCs w:val="16"/>
              </w:rPr>
            </w:pPr>
            <w:r>
              <w:rPr>
                <w:sz w:val="16"/>
                <w:szCs w:val="16"/>
              </w:rPr>
              <w:t>16.4.0</w:t>
            </w:r>
          </w:p>
        </w:tc>
      </w:tr>
      <w:tr w:rsidR="00D40151" w:rsidRPr="009E0DE1" w14:paraId="2F244A02" w14:textId="77777777" w:rsidTr="009D14FB">
        <w:tc>
          <w:tcPr>
            <w:tcW w:w="800" w:type="dxa"/>
            <w:shd w:val="solid" w:color="FFFFFF" w:fill="auto"/>
          </w:tcPr>
          <w:p w14:paraId="49FDDE18" w14:textId="77777777" w:rsidR="00D40151" w:rsidRDefault="00D40151" w:rsidP="009D14FB">
            <w:pPr>
              <w:pStyle w:val="TAC"/>
              <w:rPr>
                <w:sz w:val="16"/>
                <w:szCs w:val="16"/>
              </w:rPr>
            </w:pPr>
            <w:r>
              <w:rPr>
                <w:sz w:val="16"/>
                <w:szCs w:val="16"/>
              </w:rPr>
              <w:t>2020-03</w:t>
            </w:r>
          </w:p>
        </w:tc>
        <w:tc>
          <w:tcPr>
            <w:tcW w:w="800" w:type="dxa"/>
            <w:shd w:val="solid" w:color="FFFFFF" w:fill="auto"/>
          </w:tcPr>
          <w:p w14:paraId="2B3E13B0" w14:textId="77777777" w:rsidR="00D40151" w:rsidRDefault="00D40151" w:rsidP="009D14FB">
            <w:pPr>
              <w:pStyle w:val="TAC"/>
              <w:rPr>
                <w:sz w:val="16"/>
                <w:szCs w:val="16"/>
              </w:rPr>
            </w:pPr>
            <w:r>
              <w:rPr>
                <w:sz w:val="16"/>
                <w:szCs w:val="16"/>
              </w:rPr>
              <w:t>SP#87E</w:t>
            </w:r>
          </w:p>
        </w:tc>
        <w:tc>
          <w:tcPr>
            <w:tcW w:w="1094" w:type="dxa"/>
            <w:shd w:val="solid" w:color="FFFFFF" w:fill="auto"/>
          </w:tcPr>
          <w:p w14:paraId="07862008" w14:textId="77777777" w:rsidR="00D40151" w:rsidRDefault="00D40151" w:rsidP="009D14FB">
            <w:pPr>
              <w:pStyle w:val="TAC"/>
              <w:rPr>
                <w:sz w:val="16"/>
                <w:szCs w:val="16"/>
              </w:rPr>
            </w:pPr>
            <w:r>
              <w:rPr>
                <w:sz w:val="16"/>
                <w:szCs w:val="16"/>
              </w:rPr>
              <w:t>SP-200075</w:t>
            </w:r>
          </w:p>
        </w:tc>
        <w:tc>
          <w:tcPr>
            <w:tcW w:w="567" w:type="dxa"/>
            <w:shd w:val="solid" w:color="FFFFFF" w:fill="auto"/>
          </w:tcPr>
          <w:p w14:paraId="3F878542" w14:textId="77777777" w:rsidR="00D40151" w:rsidRDefault="00D40151" w:rsidP="009D14FB">
            <w:pPr>
              <w:pStyle w:val="TAL"/>
              <w:rPr>
                <w:sz w:val="16"/>
                <w:szCs w:val="16"/>
              </w:rPr>
            </w:pPr>
            <w:r>
              <w:rPr>
                <w:sz w:val="16"/>
                <w:szCs w:val="16"/>
              </w:rPr>
              <w:t>1520</w:t>
            </w:r>
          </w:p>
        </w:tc>
        <w:tc>
          <w:tcPr>
            <w:tcW w:w="425" w:type="dxa"/>
            <w:shd w:val="solid" w:color="FFFFFF" w:fill="auto"/>
          </w:tcPr>
          <w:p w14:paraId="4D101136" w14:textId="77777777" w:rsidR="00D40151" w:rsidRDefault="00D40151" w:rsidP="009D14FB">
            <w:pPr>
              <w:pStyle w:val="TAL"/>
              <w:rPr>
                <w:sz w:val="16"/>
                <w:szCs w:val="16"/>
              </w:rPr>
            </w:pPr>
            <w:r>
              <w:rPr>
                <w:sz w:val="16"/>
                <w:szCs w:val="16"/>
              </w:rPr>
              <w:t>4</w:t>
            </w:r>
          </w:p>
        </w:tc>
        <w:tc>
          <w:tcPr>
            <w:tcW w:w="425" w:type="dxa"/>
            <w:shd w:val="solid" w:color="FFFFFF" w:fill="auto"/>
          </w:tcPr>
          <w:p w14:paraId="7C713575" w14:textId="77777777" w:rsidR="00D40151" w:rsidRDefault="00D40151" w:rsidP="009D14FB">
            <w:pPr>
              <w:pStyle w:val="TAL"/>
              <w:rPr>
                <w:sz w:val="16"/>
                <w:szCs w:val="16"/>
              </w:rPr>
            </w:pPr>
            <w:r>
              <w:rPr>
                <w:sz w:val="16"/>
                <w:szCs w:val="16"/>
              </w:rPr>
              <w:t>F</w:t>
            </w:r>
          </w:p>
        </w:tc>
        <w:tc>
          <w:tcPr>
            <w:tcW w:w="4820" w:type="dxa"/>
            <w:shd w:val="solid" w:color="FFFFFF" w:fill="auto"/>
          </w:tcPr>
          <w:p w14:paraId="1E1CB87A" w14:textId="77777777" w:rsidR="00D40151" w:rsidRDefault="00D40151" w:rsidP="009D14FB">
            <w:pPr>
              <w:pStyle w:val="TAL"/>
              <w:rPr>
                <w:sz w:val="16"/>
                <w:szCs w:val="16"/>
              </w:rPr>
            </w:pPr>
            <w:r>
              <w:rPr>
                <w:sz w:val="16"/>
                <w:szCs w:val="16"/>
              </w:rPr>
              <w:t>PLMN+CAG information - minimum, maximum storage and survival of power cycle</w:t>
            </w:r>
          </w:p>
        </w:tc>
        <w:tc>
          <w:tcPr>
            <w:tcW w:w="708" w:type="dxa"/>
            <w:shd w:val="solid" w:color="FFFFFF" w:fill="auto"/>
          </w:tcPr>
          <w:p w14:paraId="4EDDD43F" w14:textId="77777777" w:rsidR="00D40151" w:rsidRDefault="00D40151" w:rsidP="009D14FB">
            <w:pPr>
              <w:pStyle w:val="TAC"/>
              <w:rPr>
                <w:sz w:val="16"/>
                <w:szCs w:val="16"/>
              </w:rPr>
            </w:pPr>
            <w:r>
              <w:rPr>
                <w:sz w:val="16"/>
                <w:szCs w:val="16"/>
              </w:rPr>
              <w:t>16.4.0</w:t>
            </w:r>
          </w:p>
        </w:tc>
      </w:tr>
      <w:tr w:rsidR="00D40151" w:rsidRPr="009E0DE1" w14:paraId="45FDE38C" w14:textId="77777777" w:rsidTr="009D14FB">
        <w:tc>
          <w:tcPr>
            <w:tcW w:w="800" w:type="dxa"/>
            <w:shd w:val="solid" w:color="FFFFFF" w:fill="auto"/>
          </w:tcPr>
          <w:p w14:paraId="1E37EF64" w14:textId="77777777" w:rsidR="00D40151" w:rsidRDefault="00D40151" w:rsidP="009D14FB">
            <w:pPr>
              <w:pStyle w:val="TAC"/>
              <w:rPr>
                <w:sz w:val="16"/>
                <w:szCs w:val="16"/>
              </w:rPr>
            </w:pPr>
            <w:r>
              <w:rPr>
                <w:sz w:val="16"/>
                <w:szCs w:val="16"/>
              </w:rPr>
              <w:t>2020-03</w:t>
            </w:r>
          </w:p>
        </w:tc>
        <w:tc>
          <w:tcPr>
            <w:tcW w:w="800" w:type="dxa"/>
            <w:shd w:val="solid" w:color="FFFFFF" w:fill="auto"/>
          </w:tcPr>
          <w:p w14:paraId="62E79FCD" w14:textId="77777777" w:rsidR="00D40151" w:rsidRDefault="00D40151" w:rsidP="009D14FB">
            <w:pPr>
              <w:pStyle w:val="TAC"/>
              <w:rPr>
                <w:sz w:val="16"/>
                <w:szCs w:val="16"/>
              </w:rPr>
            </w:pPr>
            <w:r>
              <w:rPr>
                <w:sz w:val="16"/>
                <w:szCs w:val="16"/>
              </w:rPr>
              <w:t>SP#87E</w:t>
            </w:r>
          </w:p>
        </w:tc>
        <w:tc>
          <w:tcPr>
            <w:tcW w:w="1094" w:type="dxa"/>
            <w:shd w:val="solid" w:color="FFFFFF" w:fill="auto"/>
          </w:tcPr>
          <w:p w14:paraId="6AEA5875" w14:textId="77777777" w:rsidR="00D40151" w:rsidRDefault="00D40151" w:rsidP="009D14FB">
            <w:pPr>
              <w:pStyle w:val="TAC"/>
              <w:rPr>
                <w:sz w:val="16"/>
                <w:szCs w:val="16"/>
              </w:rPr>
            </w:pPr>
            <w:r>
              <w:rPr>
                <w:sz w:val="16"/>
                <w:szCs w:val="16"/>
              </w:rPr>
              <w:t>SP-200075</w:t>
            </w:r>
          </w:p>
        </w:tc>
        <w:tc>
          <w:tcPr>
            <w:tcW w:w="567" w:type="dxa"/>
            <w:shd w:val="solid" w:color="FFFFFF" w:fill="auto"/>
          </w:tcPr>
          <w:p w14:paraId="3B506A4E" w14:textId="77777777" w:rsidR="00D40151" w:rsidRDefault="00D40151" w:rsidP="009D14FB">
            <w:pPr>
              <w:pStyle w:val="TAL"/>
              <w:rPr>
                <w:sz w:val="16"/>
                <w:szCs w:val="16"/>
              </w:rPr>
            </w:pPr>
            <w:r>
              <w:rPr>
                <w:sz w:val="16"/>
                <w:szCs w:val="16"/>
              </w:rPr>
              <w:t>1595</w:t>
            </w:r>
          </w:p>
        </w:tc>
        <w:tc>
          <w:tcPr>
            <w:tcW w:w="425" w:type="dxa"/>
            <w:shd w:val="solid" w:color="FFFFFF" w:fill="auto"/>
          </w:tcPr>
          <w:p w14:paraId="170AF819" w14:textId="77777777" w:rsidR="00D40151" w:rsidRDefault="00D40151" w:rsidP="009D14FB">
            <w:pPr>
              <w:pStyle w:val="TAL"/>
              <w:rPr>
                <w:sz w:val="16"/>
                <w:szCs w:val="16"/>
              </w:rPr>
            </w:pPr>
            <w:r>
              <w:rPr>
                <w:sz w:val="16"/>
                <w:szCs w:val="16"/>
              </w:rPr>
              <w:t>2</w:t>
            </w:r>
          </w:p>
        </w:tc>
        <w:tc>
          <w:tcPr>
            <w:tcW w:w="425" w:type="dxa"/>
            <w:shd w:val="solid" w:color="FFFFFF" w:fill="auto"/>
          </w:tcPr>
          <w:p w14:paraId="1ADC8EAE" w14:textId="77777777" w:rsidR="00D40151" w:rsidRDefault="00D40151" w:rsidP="009D14FB">
            <w:pPr>
              <w:pStyle w:val="TAL"/>
              <w:rPr>
                <w:sz w:val="16"/>
                <w:szCs w:val="16"/>
              </w:rPr>
            </w:pPr>
            <w:r>
              <w:rPr>
                <w:sz w:val="16"/>
                <w:szCs w:val="16"/>
              </w:rPr>
              <w:t>F</w:t>
            </w:r>
          </w:p>
        </w:tc>
        <w:tc>
          <w:tcPr>
            <w:tcW w:w="4820" w:type="dxa"/>
            <w:shd w:val="solid" w:color="FFFFFF" w:fill="auto"/>
          </w:tcPr>
          <w:p w14:paraId="1A5A7A83" w14:textId="77777777" w:rsidR="00D40151" w:rsidRDefault="00D40151" w:rsidP="009D14FB">
            <w:pPr>
              <w:pStyle w:val="TAL"/>
              <w:rPr>
                <w:sz w:val="16"/>
                <w:szCs w:val="16"/>
              </w:rPr>
            </w:pPr>
            <w:r>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Default="00D40151" w:rsidP="009D14FB">
            <w:pPr>
              <w:pStyle w:val="TAC"/>
              <w:rPr>
                <w:sz w:val="16"/>
                <w:szCs w:val="16"/>
              </w:rPr>
            </w:pPr>
            <w:r>
              <w:rPr>
                <w:sz w:val="16"/>
                <w:szCs w:val="16"/>
              </w:rPr>
              <w:t>16.4.0</w:t>
            </w:r>
          </w:p>
        </w:tc>
      </w:tr>
      <w:tr w:rsidR="00D40151" w:rsidRPr="009E0DE1" w14:paraId="5710D577" w14:textId="77777777" w:rsidTr="009D14FB">
        <w:tc>
          <w:tcPr>
            <w:tcW w:w="800" w:type="dxa"/>
            <w:shd w:val="solid" w:color="FFFFFF" w:fill="auto"/>
          </w:tcPr>
          <w:p w14:paraId="380F3BBD" w14:textId="77777777" w:rsidR="00D40151" w:rsidRDefault="00D40151" w:rsidP="009D14FB">
            <w:pPr>
              <w:pStyle w:val="TAC"/>
              <w:rPr>
                <w:sz w:val="16"/>
                <w:szCs w:val="16"/>
              </w:rPr>
            </w:pPr>
            <w:r>
              <w:rPr>
                <w:sz w:val="16"/>
                <w:szCs w:val="16"/>
              </w:rPr>
              <w:t>2020-03</w:t>
            </w:r>
          </w:p>
        </w:tc>
        <w:tc>
          <w:tcPr>
            <w:tcW w:w="800" w:type="dxa"/>
            <w:shd w:val="solid" w:color="FFFFFF" w:fill="auto"/>
          </w:tcPr>
          <w:p w14:paraId="3B739F3F" w14:textId="77777777" w:rsidR="00D40151" w:rsidRDefault="00D40151" w:rsidP="009D14FB">
            <w:pPr>
              <w:pStyle w:val="TAC"/>
              <w:rPr>
                <w:sz w:val="16"/>
                <w:szCs w:val="16"/>
              </w:rPr>
            </w:pPr>
            <w:r>
              <w:rPr>
                <w:sz w:val="16"/>
                <w:szCs w:val="16"/>
              </w:rPr>
              <w:t>SP#87E</w:t>
            </w:r>
          </w:p>
        </w:tc>
        <w:tc>
          <w:tcPr>
            <w:tcW w:w="1094" w:type="dxa"/>
            <w:shd w:val="solid" w:color="FFFFFF" w:fill="auto"/>
          </w:tcPr>
          <w:p w14:paraId="5DB108B4" w14:textId="77777777" w:rsidR="00D40151" w:rsidRDefault="00D40151" w:rsidP="009D14FB">
            <w:pPr>
              <w:pStyle w:val="TAC"/>
              <w:rPr>
                <w:sz w:val="16"/>
                <w:szCs w:val="16"/>
              </w:rPr>
            </w:pPr>
            <w:r>
              <w:rPr>
                <w:sz w:val="16"/>
                <w:szCs w:val="16"/>
              </w:rPr>
              <w:t>SP-200062</w:t>
            </w:r>
          </w:p>
        </w:tc>
        <w:tc>
          <w:tcPr>
            <w:tcW w:w="567" w:type="dxa"/>
            <w:shd w:val="solid" w:color="FFFFFF" w:fill="auto"/>
          </w:tcPr>
          <w:p w14:paraId="6BA7D2E8" w14:textId="77777777" w:rsidR="00D40151" w:rsidRDefault="00D40151" w:rsidP="009D14FB">
            <w:pPr>
              <w:pStyle w:val="TAL"/>
              <w:rPr>
                <w:sz w:val="16"/>
                <w:szCs w:val="16"/>
              </w:rPr>
            </w:pPr>
            <w:r>
              <w:rPr>
                <w:sz w:val="16"/>
                <w:szCs w:val="16"/>
              </w:rPr>
              <w:t>1668</w:t>
            </w:r>
          </w:p>
        </w:tc>
        <w:tc>
          <w:tcPr>
            <w:tcW w:w="425" w:type="dxa"/>
            <w:shd w:val="solid" w:color="FFFFFF" w:fill="auto"/>
          </w:tcPr>
          <w:p w14:paraId="2052EF3E" w14:textId="77777777" w:rsidR="00D40151" w:rsidRDefault="00D40151" w:rsidP="009D14FB">
            <w:pPr>
              <w:pStyle w:val="TAL"/>
              <w:rPr>
                <w:sz w:val="16"/>
                <w:szCs w:val="16"/>
              </w:rPr>
            </w:pPr>
            <w:r>
              <w:rPr>
                <w:sz w:val="16"/>
                <w:szCs w:val="16"/>
              </w:rPr>
              <w:t>4</w:t>
            </w:r>
          </w:p>
        </w:tc>
        <w:tc>
          <w:tcPr>
            <w:tcW w:w="425" w:type="dxa"/>
            <w:shd w:val="solid" w:color="FFFFFF" w:fill="auto"/>
          </w:tcPr>
          <w:p w14:paraId="28B0D2CD" w14:textId="77777777" w:rsidR="00D40151" w:rsidRDefault="00D40151" w:rsidP="009D14FB">
            <w:pPr>
              <w:pStyle w:val="TAL"/>
              <w:rPr>
                <w:sz w:val="16"/>
                <w:szCs w:val="16"/>
              </w:rPr>
            </w:pPr>
            <w:r>
              <w:rPr>
                <w:sz w:val="16"/>
                <w:szCs w:val="16"/>
              </w:rPr>
              <w:t>F</w:t>
            </w:r>
          </w:p>
        </w:tc>
        <w:tc>
          <w:tcPr>
            <w:tcW w:w="4820" w:type="dxa"/>
            <w:shd w:val="solid" w:color="FFFFFF" w:fill="auto"/>
          </w:tcPr>
          <w:p w14:paraId="2293BB92" w14:textId="77777777" w:rsidR="00D40151" w:rsidRDefault="00D40151" w:rsidP="009D14FB">
            <w:pPr>
              <w:pStyle w:val="TAL"/>
              <w:rPr>
                <w:sz w:val="16"/>
                <w:szCs w:val="16"/>
              </w:rPr>
            </w:pPr>
            <w:r>
              <w:rPr>
                <w:sz w:val="16"/>
                <w:szCs w:val="16"/>
              </w:rPr>
              <w:t>Clarification to MICO mode and Periodic Registration Timer Control</w:t>
            </w:r>
          </w:p>
        </w:tc>
        <w:tc>
          <w:tcPr>
            <w:tcW w:w="708" w:type="dxa"/>
            <w:shd w:val="solid" w:color="FFFFFF" w:fill="auto"/>
          </w:tcPr>
          <w:p w14:paraId="188F9341" w14:textId="77777777" w:rsidR="00D40151" w:rsidRDefault="00D40151" w:rsidP="009D14FB">
            <w:pPr>
              <w:pStyle w:val="TAC"/>
              <w:rPr>
                <w:sz w:val="16"/>
                <w:szCs w:val="16"/>
              </w:rPr>
            </w:pPr>
            <w:r>
              <w:rPr>
                <w:sz w:val="16"/>
                <w:szCs w:val="16"/>
              </w:rPr>
              <w:t>16.4.0</w:t>
            </w:r>
          </w:p>
        </w:tc>
      </w:tr>
      <w:tr w:rsidR="00D40151" w:rsidRPr="009E0DE1" w14:paraId="43D58B44" w14:textId="77777777" w:rsidTr="009D14FB">
        <w:tc>
          <w:tcPr>
            <w:tcW w:w="800" w:type="dxa"/>
            <w:shd w:val="solid" w:color="FFFFFF" w:fill="auto"/>
          </w:tcPr>
          <w:p w14:paraId="3BDA208E" w14:textId="77777777" w:rsidR="00D40151" w:rsidRDefault="00D40151" w:rsidP="009D14FB">
            <w:pPr>
              <w:pStyle w:val="TAC"/>
              <w:rPr>
                <w:sz w:val="16"/>
                <w:szCs w:val="16"/>
              </w:rPr>
            </w:pPr>
            <w:r>
              <w:rPr>
                <w:sz w:val="16"/>
                <w:szCs w:val="16"/>
              </w:rPr>
              <w:t>2020-03</w:t>
            </w:r>
          </w:p>
        </w:tc>
        <w:tc>
          <w:tcPr>
            <w:tcW w:w="800" w:type="dxa"/>
            <w:shd w:val="solid" w:color="FFFFFF" w:fill="auto"/>
          </w:tcPr>
          <w:p w14:paraId="3A1FB7C3" w14:textId="77777777" w:rsidR="00D40151" w:rsidRDefault="00D40151" w:rsidP="009D14FB">
            <w:pPr>
              <w:pStyle w:val="TAC"/>
              <w:rPr>
                <w:sz w:val="16"/>
                <w:szCs w:val="16"/>
              </w:rPr>
            </w:pPr>
            <w:r>
              <w:rPr>
                <w:sz w:val="16"/>
                <w:szCs w:val="16"/>
              </w:rPr>
              <w:t>SP#87E</w:t>
            </w:r>
          </w:p>
        </w:tc>
        <w:tc>
          <w:tcPr>
            <w:tcW w:w="1094" w:type="dxa"/>
            <w:shd w:val="solid" w:color="FFFFFF" w:fill="auto"/>
          </w:tcPr>
          <w:p w14:paraId="6DD974F3" w14:textId="77777777" w:rsidR="00D40151" w:rsidRDefault="00D40151" w:rsidP="009D14FB">
            <w:pPr>
              <w:pStyle w:val="TAC"/>
              <w:rPr>
                <w:sz w:val="16"/>
                <w:szCs w:val="16"/>
              </w:rPr>
            </w:pPr>
            <w:r>
              <w:rPr>
                <w:sz w:val="16"/>
                <w:szCs w:val="16"/>
              </w:rPr>
              <w:t>SP-200062</w:t>
            </w:r>
          </w:p>
        </w:tc>
        <w:tc>
          <w:tcPr>
            <w:tcW w:w="567" w:type="dxa"/>
            <w:shd w:val="solid" w:color="FFFFFF" w:fill="auto"/>
          </w:tcPr>
          <w:p w14:paraId="4A68888F" w14:textId="77777777" w:rsidR="00D40151" w:rsidRDefault="00D40151" w:rsidP="009D14FB">
            <w:pPr>
              <w:pStyle w:val="TAL"/>
              <w:rPr>
                <w:sz w:val="16"/>
                <w:szCs w:val="16"/>
              </w:rPr>
            </w:pPr>
            <w:r>
              <w:rPr>
                <w:sz w:val="16"/>
                <w:szCs w:val="16"/>
              </w:rPr>
              <w:t>1691</w:t>
            </w:r>
          </w:p>
        </w:tc>
        <w:tc>
          <w:tcPr>
            <w:tcW w:w="425" w:type="dxa"/>
            <w:shd w:val="solid" w:color="FFFFFF" w:fill="auto"/>
          </w:tcPr>
          <w:p w14:paraId="274BC093" w14:textId="77777777" w:rsidR="00D40151" w:rsidRDefault="00D40151" w:rsidP="009D14FB">
            <w:pPr>
              <w:pStyle w:val="TAL"/>
              <w:rPr>
                <w:sz w:val="16"/>
                <w:szCs w:val="16"/>
              </w:rPr>
            </w:pPr>
            <w:r>
              <w:rPr>
                <w:sz w:val="16"/>
                <w:szCs w:val="16"/>
              </w:rPr>
              <w:t>3</w:t>
            </w:r>
          </w:p>
        </w:tc>
        <w:tc>
          <w:tcPr>
            <w:tcW w:w="425" w:type="dxa"/>
            <w:shd w:val="solid" w:color="FFFFFF" w:fill="auto"/>
          </w:tcPr>
          <w:p w14:paraId="20278D17" w14:textId="77777777" w:rsidR="00D40151" w:rsidRDefault="00D40151" w:rsidP="009D14FB">
            <w:pPr>
              <w:pStyle w:val="TAL"/>
              <w:rPr>
                <w:sz w:val="16"/>
                <w:szCs w:val="16"/>
              </w:rPr>
            </w:pPr>
            <w:r>
              <w:rPr>
                <w:sz w:val="16"/>
                <w:szCs w:val="16"/>
              </w:rPr>
              <w:t>F</w:t>
            </w:r>
          </w:p>
        </w:tc>
        <w:tc>
          <w:tcPr>
            <w:tcW w:w="4820" w:type="dxa"/>
            <w:shd w:val="solid" w:color="FFFFFF" w:fill="auto"/>
          </w:tcPr>
          <w:p w14:paraId="285C5BFC" w14:textId="77777777" w:rsidR="00D40151" w:rsidRDefault="00D40151" w:rsidP="009D14FB">
            <w:pPr>
              <w:pStyle w:val="TAL"/>
              <w:rPr>
                <w:sz w:val="16"/>
                <w:szCs w:val="16"/>
              </w:rPr>
            </w:pPr>
            <w:r>
              <w:rPr>
                <w:sz w:val="16"/>
                <w:szCs w:val="16"/>
              </w:rPr>
              <w:t>Alignment with TS 23.502 and clarification on Extended Buffering</w:t>
            </w:r>
          </w:p>
        </w:tc>
        <w:tc>
          <w:tcPr>
            <w:tcW w:w="708" w:type="dxa"/>
            <w:shd w:val="solid" w:color="FFFFFF" w:fill="auto"/>
          </w:tcPr>
          <w:p w14:paraId="7A41A7F6" w14:textId="77777777" w:rsidR="00D40151" w:rsidRDefault="00D40151" w:rsidP="009D14FB">
            <w:pPr>
              <w:pStyle w:val="TAC"/>
              <w:rPr>
                <w:sz w:val="16"/>
                <w:szCs w:val="16"/>
              </w:rPr>
            </w:pPr>
            <w:r>
              <w:rPr>
                <w:sz w:val="16"/>
                <w:szCs w:val="16"/>
              </w:rPr>
              <w:t>16.4.0</w:t>
            </w:r>
          </w:p>
        </w:tc>
      </w:tr>
      <w:tr w:rsidR="00D40151" w:rsidRPr="009E0DE1" w14:paraId="345A87FC" w14:textId="77777777" w:rsidTr="009D14FB">
        <w:tc>
          <w:tcPr>
            <w:tcW w:w="800" w:type="dxa"/>
            <w:shd w:val="solid" w:color="FFFFFF" w:fill="auto"/>
          </w:tcPr>
          <w:p w14:paraId="724C9621" w14:textId="77777777" w:rsidR="00D40151" w:rsidRDefault="00D40151" w:rsidP="009D14FB">
            <w:pPr>
              <w:pStyle w:val="TAC"/>
              <w:rPr>
                <w:sz w:val="16"/>
                <w:szCs w:val="16"/>
              </w:rPr>
            </w:pPr>
            <w:r>
              <w:rPr>
                <w:sz w:val="16"/>
                <w:szCs w:val="16"/>
              </w:rPr>
              <w:t>2020-03</w:t>
            </w:r>
          </w:p>
        </w:tc>
        <w:tc>
          <w:tcPr>
            <w:tcW w:w="800" w:type="dxa"/>
            <w:shd w:val="solid" w:color="FFFFFF" w:fill="auto"/>
          </w:tcPr>
          <w:p w14:paraId="7F285570" w14:textId="77777777" w:rsidR="00D40151" w:rsidRDefault="00D40151" w:rsidP="009D14FB">
            <w:pPr>
              <w:pStyle w:val="TAC"/>
              <w:rPr>
                <w:sz w:val="16"/>
                <w:szCs w:val="16"/>
              </w:rPr>
            </w:pPr>
            <w:r>
              <w:rPr>
                <w:sz w:val="16"/>
                <w:szCs w:val="16"/>
              </w:rPr>
              <w:t>SP#87E</w:t>
            </w:r>
          </w:p>
        </w:tc>
        <w:tc>
          <w:tcPr>
            <w:tcW w:w="1094" w:type="dxa"/>
            <w:shd w:val="solid" w:color="FFFFFF" w:fill="auto"/>
          </w:tcPr>
          <w:p w14:paraId="4962A7CB" w14:textId="77777777" w:rsidR="00D40151" w:rsidRDefault="00D40151" w:rsidP="009D14FB">
            <w:pPr>
              <w:pStyle w:val="TAC"/>
              <w:rPr>
                <w:sz w:val="16"/>
                <w:szCs w:val="16"/>
              </w:rPr>
            </w:pPr>
            <w:r>
              <w:rPr>
                <w:sz w:val="16"/>
                <w:szCs w:val="16"/>
              </w:rPr>
              <w:t>SP-200075</w:t>
            </w:r>
          </w:p>
        </w:tc>
        <w:tc>
          <w:tcPr>
            <w:tcW w:w="567" w:type="dxa"/>
            <w:shd w:val="solid" w:color="FFFFFF" w:fill="auto"/>
          </w:tcPr>
          <w:p w14:paraId="68CBE532" w14:textId="77777777" w:rsidR="00D40151" w:rsidRDefault="00D40151" w:rsidP="009D14FB">
            <w:pPr>
              <w:pStyle w:val="TAL"/>
              <w:rPr>
                <w:sz w:val="16"/>
                <w:szCs w:val="16"/>
              </w:rPr>
            </w:pPr>
            <w:r>
              <w:rPr>
                <w:sz w:val="16"/>
                <w:szCs w:val="16"/>
              </w:rPr>
              <w:t>1749</w:t>
            </w:r>
          </w:p>
        </w:tc>
        <w:tc>
          <w:tcPr>
            <w:tcW w:w="425" w:type="dxa"/>
            <w:shd w:val="solid" w:color="FFFFFF" w:fill="auto"/>
          </w:tcPr>
          <w:p w14:paraId="71248FD2" w14:textId="77777777" w:rsidR="00D40151" w:rsidRDefault="00D40151" w:rsidP="009D14FB">
            <w:pPr>
              <w:pStyle w:val="TAL"/>
              <w:rPr>
                <w:sz w:val="16"/>
                <w:szCs w:val="16"/>
              </w:rPr>
            </w:pPr>
            <w:r>
              <w:rPr>
                <w:sz w:val="16"/>
                <w:szCs w:val="16"/>
              </w:rPr>
              <w:t>7</w:t>
            </w:r>
          </w:p>
        </w:tc>
        <w:tc>
          <w:tcPr>
            <w:tcW w:w="425" w:type="dxa"/>
            <w:shd w:val="solid" w:color="FFFFFF" w:fill="auto"/>
          </w:tcPr>
          <w:p w14:paraId="22AE5145" w14:textId="77777777" w:rsidR="00D40151" w:rsidRDefault="00D40151" w:rsidP="009D14FB">
            <w:pPr>
              <w:pStyle w:val="TAL"/>
              <w:rPr>
                <w:sz w:val="16"/>
                <w:szCs w:val="16"/>
              </w:rPr>
            </w:pPr>
            <w:r>
              <w:rPr>
                <w:sz w:val="16"/>
                <w:szCs w:val="16"/>
              </w:rPr>
              <w:t>F</w:t>
            </w:r>
          </w:p>
        </w:tc>
        <w:tc>
          <w:tcPr>
            <w:tcW w:w="4820" w:type="dxa"/>
            <w:shd w:val="solid" w:color="FFFFFF" w:fill="auto"/>
          </w:tcPr>
          <w:p w14:paraId="14707FCA" w14:textId="77777777" w:rsidR="00D40151" w:rsidRDefault="00D40151" w:rsidP="009D14FB">
            <w:pPr>
              <w:pStyle w:val="TAL"/>
              <w:rPr>
                <w:sz w:val="16"/>
                <w:szCs w:val="16"/>
              </w:rPr>
            </w:pPr>
            <w:r>
              <w:rPr>
                <w:sz w:val="16"/>
                <w:szCs w:val="16"/>
              </w:rPr>
              <w:t>Item#4: Apply StaticFilteringEntry information in 5GS</w:t>
            </w:r>
          </w:p>
        </w:tc>
        <w:tc>
          <w:tcPr>
            <w:tcW w:w="708" w:type="dxa"/>
            <w:shd w:val="solid" w:color="FFFFFF" w:fill="auto"/>
          </w:tcPr>
          <w:p w14:paraId="3AE312F1" w14:textId="77777777" w:rsidR="00D40151" w:rsidRDefault="00D40151" w:rsidP="009D14FB">
            <w:pPr>
              <w:pStyle w:val="TAC"/>
              <w:rPr>
                <w:sz w:val="16"/>
                <w:szCs w:val="16"/>
              </w:rPr>
            </w:pPr>
            <w:r>
              <w:rPr>
                <w:sz w:val="16"/>
                <w:szCs w:val="16"/>
              </w:rPr>
              <w:t>16.4.0</w:t>
            </w:r>
          </w:p>
        </w:tc>
      </w:tr>
      <w:tr w:rsidR="00D40151" w:rsidRPr="009E0DE1" w14:paraId="2CFD2C57" w14:textId="77777777" w:rsidTr="009D14FB">
        <w:tc>
          <w:tcPr>
            <w:tcW w:w="800" w:type="dxa"/>
            <w:shd w:val="solid" w:color="FFFFFF" w:fill="auto"/>
          </w:tcPr>
          <w:p w14:paraId="101F9F9F" w14:textId="77777777" w:rsidR="00D40151" w:rsidRDefault="00D40151" w:rsidP="009D14FB">
            <w:pPr>
              <w:pStyle w:val="TAC"/>
              <w:rPr>
                <w:sz w:val="16"/>
                <w:szCs w:val="16"/>
              </w:rPr>
            </w:pPr>
            <w:r>
              <w:rPr>
                <w:sz w:val="16"/>
                <w:szCs w:val="16"/>
              </w:rPr>
              <w:t>2020-03</w:t>
            </w:r>
          </w:p>
        </w:tc>
        <w:tc>
          <w:tcPr>
            <w:tcW w:w="800" w:type="dxa"/>
            <w:shd w:val="solid" w:color="FFFFFF" w:fill="auto"/>
          </w:tcPr>
          <w:p w14:paraId="283B5EC5" w14:textId="77777777" w:rsidR="00D40151" w:rsidRDefault="00D40151" w:rsidP="009D14FB">
            <w:pPr>
              <w:pStyle w:val="TAC"/>
              <w:rPr>
                <w:sz w:val="16"/>
                <w:szCs w:val="16"/>
              </w:rPr>
            </w:pPr>
            <w:r>
              <w:rPr>
                <w:sz w:val="16"/>
                <w:szCs w:val="16"/>
              </w:rPr>
              <w:t>SP#87E</w:t>
            </w:r>
          </w:p>
        </w:tc>
        <w:tc>
          <w:tcPr>
            <w:tcW w:w="1094" w:type="dxa"/>
            <w:shd w:val="solid" w:color="FFFFFF" w:fill="auto"/>
          </w:tcPr>
          <w:p w14:paraId="08AF7467" w14:textId="77777777" w:rsidR="00D40151" w:rsidRDefault="00D40151" w:rsidP="009D14FB">
            <w:pPr>
              <w:pStyle w:val="TAC"/>
              <w:rPr>
                <w:sz w:val="16"/>
                <w:szCs w:val="16"/>
              </w:rPr>
            </w:pPr>
            <w:r>
              <w:rPr>
                <w:sz w:val="16"/>
                <w:szCs w:val="16"/>
              </w:rPr>
              <w:t>SP-200069</w:t>
            </w:r>
          </w:p>
        </w:tc>
        <w:tc>
          <w:tcPr>
            <w:tcW w:w="567" w:type="dxa"/>
            <w:shd w:val="solid" w:color="FFFFFF" w:fill="auto"/>
          </w:tcPr>
          <w:p w14:paraId="4E1135CF" w14:textId="77777777" w:rsidR="00D40151" w:rsidRDefault="00D40151" w:rsidP="009D14FB">
            <w:pPr>
              <w:pStyle w:val="TAL"/>
              <w:rPr>
                <w:sz w:val="16"/>
                <w:szCs w:val="16"/>
              </w:rPr>
            </w:pPr>
            <w:r>
              <w:rPr>
                <w:sz w:val="16"/>
                <w:szCs w:val="16"/>
              </w:rPr>
              <w:t>1782</w:t>
            </w:r>
          </w:p>
        </w:tc>
        <w:tc>
          <w:tcPr>
            <w:tcW w:w="425" w:type="dxa"/>
            <w:shd w:val="solid" w:color="FFFFFF" w:fill="auto"/>
          </w:tcPr>
          <w:p w14:paraId="054A2E5A" w14:textId="77777777" w:rsidR="00D40151" w:rsidRDefault="00D40151" w:rsidP="009D14FB">
            <w:pPr>
              <w:pStyle w:val="TAL"/>
              <w:rPr>
                <w:sz w:val="16"/>
                <w:szCs w:val="16"/>
              </w:rPr>
            </w:pPr>
            <w:r>
              <w:rPr>
                <w:sz w:val="16"/>
                <w:szCs w:val="16"/>
              </w:rPr>
              <w:t>4</w:t>
            </w:r>
          </w:p>
        </w:tc>
        <w:tc>
          <w:tcPr>
            <w:tcW w:w="425" w:type="dxa"/>
            <w:shd w:val="solid" w:color="FFFFFF" w:fill="auto"/>
          </w:tcPr>
          <w:p w14:paraId="09E0F89B" w14:textId="77777777" w:rsidR="00D40151" w:rsidRDefault="00D40151" w:rsidP="009D14FB">
            <w:pPr>
              <w:pStyle w:val="TAL"/>
              <w:rPr>
                <w:sz w:val="16"/>
                <w:szCs w:val="16"/>
              </w:rPr>
            </w:pPr>
            <w:r>
              <w:rPr>
                <w:sz w:val="16"/>
                <w:szCs w:val="16"/>
              </w:rPr>
              <w:t>F</w:t>
            </w:r>
          </w:p>
        </w:tc>
        <w:tc>
          <w:tcPr>
            <w:tcW w:w="4820" w:type="dxa"/>
            <w:shd w:val="solid" w:color="FFFFFF" w:fill="auto"/>
          </w:tcPr>
          <w:p w14:paraId="16AE17D8" w14:textId="77777777" w:rsidR="00D40151" w:rsidRDefault="00D40151" w:rsidP="009D14FB">
            <w:pPr>
              <w:pStyle w:val="TAL"/>
              <w:rPr>
                <w:sz w:val="16"/>
                <w:szCs w:val="16"/>
              </w:rPr>
            </w:pPr>
            <w:r>
              <w:rPr>
                <w:sz w:val="16"/>
                <w:szCs w:val="16"/>
              </w:rPr>
              <w:t>Applicability of PS data off to ATSSS and MA PDU sessions</w:t>
            </w:r>
          </w:p>
        </w:tc>
        <w:tc>
          <w:tcPr>
            <w:tcW w:w="708" w:type="dxa"/>
            <w:shd w:val="solid" w:color="FFFFFF" w:fill="auto"/>
          </w:tcPr>
          <w:p w14:paraId="2FD58286" w14:textId="77777777" w:rsidR="00D40151" w:rsidRDefault="00D40151" w:rsidP="009D14FB">
            <w:pPr>
              <w:pStyle w:val="TAC"/>
              <w:rPr>
                <w:sz w:val="16"/>
                <w:szCs w:val="16"/>
              </w:rPr>
            </w:pPr>
            <w:r>
              <w:rPr>
                <w:sz w:val="16"/>
                <w:szCs w:val="16"/>
              </w:rPr>
              <w:t>16.4.0</w:t>
            </w:r>
          </w:p>
        </w:tc>
      </w:tr>
      <w:tr w:rsidR="00D40151" w:rsidRPr="009E0DE1" w14:paraId="590AD1DD" w14:textId="77777777" w:rsidTr="009D14FB">
        <w:tc>
          <w:tcPr>
            <w:tcW w:w="800" w:type="dxa"/>
            <w:shd w:val="solid" w:color="FFFFFF" w:fill="auto"/>
          </w:tcPr>
          <w:p w14:paraId="079AE165" w14:textId="77777777" w:rsidR="00D40151" w:rsidRDefault="00D40151" w:rsidP="009D14FB">
            <w:pPr>
              <w:pStyle w:val="TAC"/>
              <w:rPr>
                <w:sz w:val="16"/>
                <w:szCs w:val="16"/>
              </w:rPr>
            </w:pPr>
            <w:r>
              <w:rPr>
                <w:sz w:val="16"/>
                <w:szCs w:val="16"/>
              </w:rPr>
              <w:t>2020-03</w:t>
            </w:r>
          </w:p>
        </w:tc>
        <w:tc>
          <w:tcPr>
            <w:tcW w:w="800" w:type="dxa"/>
            <w:shd w:val="solid" w:color="FFFFFF" w:fill="auto"/>
          </w:tcPr>
          <w:p w14:paraId="5BC5A6B9" w14:textId="77777777" w:rsidR="00D40151" w:rsidRDefault="00D40151" w:rsidP="009D14FB">
            <w:pPr>
              <w:pStyle w:val="TAC"/>
              <w:rPr>
                <w:sz w:val="16"/>
                <w:szCs w:val="16"/>
              </w:rPr>
            </w:pPr>
            <w:r>
              <w:rPr>
                <w:sz w:val="16"/>
                <w:szCs w:val="16"/>
              </w:rPr>
              <w:t>SP#87E</w:t>
            </w:r>
          </w:p>
        </w:tc>
        <w:tc>
          <w:tcPr>
            <w:tcW w:w="1094" w:type="dxa"/>
            <w:shd w:val="solid" w:color="FFFFFF" w:fill="auto"/>
          </w:tcPr>
          <w:p w14:paraId="4899E88A" w14:textId="77777777" w:rsidR="00D40151" w:rsidRDefault="00D40151" w:rsidP="009D14FB">
            <w:pPr>
              <w:pStyle w:val="TAC"/>
              <w:rPr>
                <w:sz w:val="16"/>
                <w:szCs w:val="16"/>
              </w:rPr>
            </w:pPr>
            <w:r>
              <w:rPr>
                <w:sz w:val="16"/>
                <w:szCs w:val="16"/>
              </w:rPr>
              <w:t>SP-200078</w:t>
            </w:r>
          </w:p>
        </w:tc>
        <w:tc>
          <w:tcPr>
            <w:tcW w:w="567" w:type="dxa"/>
            <w:shd w:val="solid" w:color="FFFFFF" w:fill="auto"/>
          </w:tcPr>
          <w:p w14:paraId="537ACE19" w14:textId="77777777" w:rsidR="00D40151" w:rsidRDefault="00D40151" w:rsidP="009D14FB">
            <w:pPr>
              <w:pStyle w:val="TAL"/>
              <w:rPr>
                <w:sz w:val="16"/>
                <w:szCs w:val="16"/>
              </w:rPr>
            </w:pPr>
            <w:r>
              <w:rPr>
                <w:sz w:val="16"/>
                <w:szCs w:val="16"/>
              </w:rPr>
              <w:t>1783</w:t>
            </w:r>
          </w:p>
        </w:tc>
        <w:tc>
          <w:tcPr>
            <w:tcW w:w="425" w:type="dxa"/>
            <w:shd w:val="solid" w:color="FFFFFF" w:fill="auto"/>
          </w:tcPr>
          <w:p w14:paraId="2941785D" w14:textId="77777777" w:rsidR="00D40151" w:rsidRDefault="00D40151" w:rsidP="009D14FB">
            <w:pPr>
              <w:pStyle w:val="TAL"/>
              <w:rPr>
                <w:sz w:val="16"/>
                <w:szCs w:val="16"/>
              </w:rPr>
            </w:pPr>
            <w:r>
              <w:rPr>
                <w:sz w:val="16"/>
                <w:szCs w:val="16"/>
              </w:rPr>
              <w:t>6</w:t>
            </w:r>
          </w:p>
        </w:tc>
        <w:tc>
          <w:tcPr>
            <w:tcW w:w="425" w:type="dxa"/>
            <w:shd w:val="solid" w:color="FFFFFF" w:fill="auto"/>
          </w:tcPr>
          <w:p w14:paraId="4FB3551C" w14:textId="77777777" w:rsidR="00D40151" w:rsidRDefault="00D40151" w:rsidP="009D14FB">
            <w:pPr>
              <w:pStyle w:val="TAL"/>
              <w:rPr>
                <w:sz w:val="16"/>
                <w:szCs w:val="16"/>
              </w:rPr>
            </w:pPr>
            <w:r>
              <w:rPr>
                <w:sz w:val="16"/>
                <w:szCs w:val="16"/>
              </w:rPr>
              <w:t>F</w:t>
            </w:r>
          </w:p>
        </w:tc>
        <w:tc>
          <w:tcPr>
            <w:tcW w:w="4820" w:type="dxa"/>
            <w:shd w:val="solid" w:color="FFFFFF" w:fill="auto"/>
          </w:tcPr>
          <w:p w14:paraId="2DD4FE65" w14:textId="77777777" w:rsidR="00D40151" w:rsidRDefault="00D40151" w:rsidP="009D14FB">
            <w:pPr>
              <w:pStyle w:val="TAL"/>
              <w:rPr>
                <w:sz w:val="16"/>
                <w:szCs w:val="16"/>
              </w:rPr>
            </w:pPr>
            <w:r>
              <w:rPr>
                <w:sz w:val="16"/>
                <w:szCs w:val="16"/>
              </w:rPr>
              <w:t>UE IDLE over N3GPP responding to indication of DL data when access is available</w:t>
            </w:r>
          </w:p>
        </w:tc>
        <w:tc>
          <w:tcPr>
            <w:tcW w:w="708" w:type="dxa"/>
            <w:shd w:val="solid" w:color="FFFFFF" w:fill="auto"/>
          </w:tcPr>
          <w:p w14:paraId="5F303FC2" w14:textId="77777777" w:rsidR="00D40151" w:rsidRDefault="00D40151" w:rsidP="009D14FB">
            <w:pPr>
              <w:pStyle w:val="TAC"/>
              <w:rPr>
                <w:sz w:val="16"/>
                <w:szCs w:val="16"/>
              </w:rPr>
            </w:pPr>
            <w:r>
              <w:rPr>
                <w:sz w:val="16"/>
                <w:szCs w:val="16"/>
              </w:rPr>
              <w:t>16.4.0</w:t>
            </w:r>
          </w:p>
        </w:tc>
      </w:tr>
      <w:tr w:rsidR="00D40151" w:rsidRPr="009E0DE1" w14:paraId="44E9CF64" w14:textId="77777777" w:rsidTr="009D14FB">
        <w:tc>
          <w:tcPr>
            <w:tcW w:w="800" w:type="dxa"/>
            <w:shd w:val="solid" w:color="FFFFFF" w:fill="auto"/>
          </w:tcPr>
          <w:p w14:paraId="0F21E3B4" w14:textId="77777777" w:rsidR="00D40151" w:rsidRDefault="00D40151" w:rsidP="009D14FB">
            <w:pPr>
              <w:pStyle w:val="TAC"/>
              <w:rPr>
                <w:sz w:val="16"/>
                <w:szCs w:val="16"/>
              </w:rPr>
            </w:pPr>
            <w:r>
              <w:rPr>
                <w:sz w:val="16"/>
                <w:szCs w:val="16"/>
              </w:rPr>
              <w:t>2020-03</w:t>
            </w:r>
          </w:p>
        </w:tc>
        <w:tc>
          <w:tcPr>
            <w:tcW w:w="800" w:type="dxa"/>
            <w:shd w:val="solid" w:color="FFFFFF" w:fill="auto"/>
          </w:tcPr>
          <w:p w14:paraId="222930C2" w14:textId="77777777" w:rsidR="00D40151" w:rsidRDefault="00D40151" w:rsidP="009D14FB">
            <w:pPr>
              <w:pStyle w:val="TAC"/>
              <w:rPr>
                <w:sz w:val="16"/>
                <w:szCs w:val="16"/>
              </w:rPr>
            </w:pPr>
            <w:r>
              <w:rPr>
                <w:sz w:val="16"/>
                <w:szCs w:val="16"/>
              </w:rPr>
              <w:t>SP#87E</w:t>
            </w:r>
          </w:p>
        </w:tc>
        <w:tc>
          <w:tcPr>
            <w:tcW w:w="1094" w:type="dxa"/>
            <w:shd w:val="solid" w:color="FFFFFF" w:fill="auto"/>
          </w:tcPr>
          <w:p w14:paraId="21403714" w14:textId="77777777" w:rsidR="00D40151" w:rsidRDefault="00D40151" w:rsidP="009D14FB">
            <w:pPr>
              <w:pStyle w:val="TAC"/>
              <w:rPr>
                <w:sz w:val="16"/>
                <w:szCs w:val="16"/>
              </w:rPr>
            </w:pPr>
            <w:r>
              <w:rPr>
                <w:sz w:val="16"/>
                <w:szCs w:val="16"/>
              </w:rPr>
              <w:t>SP-200075</w:t>
            </w:r>
          </w:p>
        </w:tc>
        <w:tc>
          <w:tcPr>
            <w:tcW w:w="567" w:type="dxa"/>
            <w:shd w:val="solid" w:color="FFFFFF" w:fill="auto"/>
          </w:tcPr>
          <w:p w14:paraId="378DC160" w14:textId="77777777" w:rsidR="00D40151" w:rsidRDefault="00D40151" w:rsidP="009D14FB">
            <w:pPr>
              <w:pStyle w:val="TAL"/>
              <w:rPr>
                <w:sz w:val="16"/>
                <w:szCs w:val="16"/>
              </w:rPr>
            </w:pPr>
            <w:r>
              <w:rPr>
                <w:sz w:val="16"/>
                <w:szCs w:val="16"/>
              </w:rPr>
              <w:t>1799</w:t>
            </w:r>
          </w:p>
        </w:tc>
        <w:tc>
          <w:tcPr>
            <w:tcW w:w="425" w:type="dxa"/>
            <w:shd w:val="solid" w:color="FFFFFF" w:fill="auto"/>
          </w:tcPr>
          <w:p w14:paraId="544041D0" w14:textId="77777777" w:rsidR="00D40151" w:rsidRDefault="00D40151" w:rsidP="009D14FB">
            <w:pPr>
              <w:pStyle w:val="TAL"/>
              <w:rPr>
                <w:sz w:val="16"/>
                <w:szCs w:val="16"/>
              </w:rPr>
            </w:pPr>
            <w:r>
              <w:rPr>
                <w:sz w:val="16"/>
                <w:szCs w:val="16"/>
              </w:rPr>
              <w:t>7</w:t>
            </w:r>
          </w:p>
        </w:tc>
        <w:tc>
          <w:tcPr>
            <w:tcW w:w="425" w:type="dxa"/>
            <w:shd w:val="solid" w:color="FFFFFF" w:fill="auto"/>
          </w:tcPr>
          <w:p w14:paraId="40299C68" w14:textId="77777777" w:rsidR="00D40151" w:rsidRDefault="00D40151" w:rsidP="009D14FB">
            <w:pPr>
              <w:pStyle w:val="TAL"/>
              <w:rPr>
                <w:sz w:val="16"/>
                <w:szCs w:val="16"/>
              </w:rPr>
            </w:pPr>
            <w:r>
              <w:rPr>
                <w:sz w:val="16"/>
                <w:szCs w:val="16"/>
              </w:rPr>
              <w:t>F</w:t>
            </w:r>
          </w:p>
        </w:tc>
        <w:tc>
          <w:tcPr>
            <w:tcW w:w="4820" w:type="dxa"/>
            <w:shd w:val="solid" w:color="FFFFFF" w:fill="auto"/>
          </w:tcPr>
          <w:p w14:paraId="17622570" w14:textId="77777777" w:rsidR="00D40151" w:rsidRDefault="00D40151" w:rsidP="009D14FB">
            <w:pPr>
              <w:pStyle w:val="TAL"/>
              <w:rPr>
                <w:sz w:val="16"/>
                <w:szCs w:val="16"/>
              </w:rPr>
            </w:pPr>
            <w:r>
              <w:rPr>
                <w:sz w:val="16"/>
                <w:szCs w:val="16"/>
              </w:rPr>
              <w:t>Support of CAG ID privacy</w:t>
            </w:r>
          </w:p>
        </w:tc>
        <w:tc>
          <w:tcPr>
            <w:tcW w:w="708" w:type="dxa"/>
            <w:shd w:val="solid" w:color="FFFFFF" w:fill="auto"/>
          </w:tcPr>
          <w:p w14:paraId="2B43037E" w14:textId="77777777" w:rsidR="00D40151" w:rsidRDefault="00D40151" w:rsidP="009D14FB">
            <w:pPr>
              <w:pStyle w:val="TAC"/>
              <w:rPr>
                <w:sz w:val="16"/>
                <w:szCs w:val="16"/>
              </w:rPr>
            </w:pPr>
            <w:r>
              <w:rPr>
                <w:sz w:val="16"/>
                <w:szCs w:val="16"/>
              </w:rPr>
              <w:t>16.4.0</w:t>
            </w:r>
          </w:p>
        </w:tc>
      </w:tr>
      <w:tr w:rsidR="00D40151" w:rsidRPr="009E0DE1" w14:paraId="1AEB0AE6" w14:textId="77777777" w:rsidTr="009D14FB">
        <w:tc>
          <w:tcPr>
            <w:tcW w:w="800" w:type="dxa"/>
            <w:shd w:val="solid" w:color="FFFFFF" w:fill="auto"/>
          </w:tcPr>
          <w:p w14:paraId="58C60844" w14:textId="77777777" w:rsidR="00D40151" w:rsidRDefault="00D40151" w:rsidP="009D14FB">
            <w:pPr>
              <w:pStyle w:val="TAC"/>
              <w:rPr>
                <w:sz w:val="16"/>
                <w:szCs w:val="16"/>
              </w:rPr>
            </w:pPr>
            <w:r>
              <w:rPr>
                <w:sz w:val="16"/>
                <w:szCs w:val="16"/>
              </w:rPr>
              <w:t>2020-03</w:t>
            </w:r>
          </w:p>
        </w:tc>
        <w:tc>
          <w:tcPr>
            <w:tcW w:w="800" w:type="dxa"/>
            <w:shd w:val="solid" w:color="FFFFFF" w:fill="auto"/>
          </w:tcPr>
          <w:p w14:paraId="403809D8" w14:textId="77777777" w:rsidR="00D40151" w:rsidRDefault="00D40151" w:rsidP="009D14FB">
            <w:pPr>
              <w:pStyle w:val="TAC"/>
              <w:rPr>
                <w:sz w:val="16"/>
                <w:szCs w:val="16"/>
              </w:rPr>
            </w:pPr>
            <w:r>
              <w:rPr>
                <w:sz w:val="16"/>
                <w:szCs w:val="16"/>
              </w:rPr>
              <w:t>SP#87E</w:t>
            </w:r>
          </w:p>
        </w:tc>
        <w:tc>
          <w:tcPr>
            <w:tcW w:w="1094" w:type="dxa"/>
            <w:shd w:val="solid" w:color="FFFFFF" w:fill="auto"/>
          </w:tcPr>
          <w:p w14:paraId="40DE87F3" w14:textId="77777777" w:rsidR="00D40151" w:rsidRDefault="00D40151" w:rsidP="009D14FB">
            <w:pPr>
              <w:pStyle w:val="TAC"/>
              <w:rPr>
                <w:sz w:val="16"/>
                <w:szCs w:val="16"/>
              </w:rPr>
            </w:pPr>
            <w:r>
              <w:rPr>
                <w:sz w:val="16"/>
                <w:szCs w:val="16"/>
              </w:rPr>
              <w:t>SP-200078</w:t>
            </w:r>
          </w:p>
        </w:tc>
        <w:tc>
          <w:tcPr>
            <w:tcW w:w="567" w:type="dxa"/>
            <w:shd w:val="solid" w:color="FFFFFF" w:fill="auto"/>
          </w:tcPr>
          <w:p w14:paraId="34123F02" w14:textId="77777777" w:rsidR="00D40151" w:rsidRDefault="00D40151" w:rsidP="009D14FB">
            <w:pPr>
              <w:pStyle w:val="TAL"/>
              <w:rPr>
                <w:sz w:val="16"/>
                <w:szCs w:val="16"/>
              </w:rPr>
            </w:pPr>
            <w:r>
              <w:rPr>
                <w:sz w:val="16"/>
                <w:szCs w:val="16"/>
              </w:rPr>
              <w:t>1848</w:t>
            </w:r>
          </w:p>
        </w:tc>
        <w:tc>
          <w:tcPr>
            <w:tcW w:w="425" w:type="dxa"/>
            <w:shd w:val="solid" w:color="FFFFFF" w:fill="auto"/>
          </w:tcPr>
          <w:p w14:paraId="3B07FF60" w14:textId="77777777" w:rsidR="00D40151" w:rsidRDefault="00D40151" w:rsidP="009D14FB">
            <w:pPr>
              <w:pStyle w:val="TAL"/>
              <w:rPr>
                <w:sz w:val="16"/>
                <w:szCs w:val="16"/>
              </w:rPr>
            </w:pPr>
            <w:r>
              <w:rPr>
                <w:sz w:val="16"/>
                <w:szCs w:val="16"/>
              </w:rPr>
              <w:t>14</w:t>
            </w:r>
          </w:p>
        </w:tc>
        <w:tc>
          <w:tcPr>
            <w:tcW w:w="425" w:type="dxa"/>
            <w:shd w:val="solid" w:color="FFFFFF" w:fill="auto"/>
          </w:tcPr>
          <w:p w14:paraId="3CDCE2F0" w14:textId="77777777" w:rsidR="00D40151" w:rsidRDefault="00D40151" w:rsidP="009D14FB">
            <w:pPr>
              <w:pStyle w:val="TAL"/>
              <w:rPr>
                <w:sz w:val="16"/>
                <w:szCs w:val="16"/>
              </w:rPr>
            </w:pPr>
            <w:r>
              <w:rPr>
                <w:sz w:val="16"/>
                <w:szCs w:val="16"/>
              </w:rPr>
              <w:t>F</w:t>
            </w:r>
          </w:p>
        </w:tc>
        <w:tc>
          <w:tcPr>
            <w:tcW w:w="4820" w:type="dxa"/>
            <w:shd w:val="solid" w:color="FFFFFF" w:fill="auto"/>
          </w:tcPr>
          <w:p w14:paraId="00FADB98" w14:textId="77777777" w:rsidR="00D40151" w:rsidRDefault="00D40151" w:rsidP="009D14FB">
            <w:pPr>
              <w:pStyle w:val="TAL"/>
              <w:rPr>
                <w:sz w:val="16"/>
                <w:szCs w:val="16"/>
              </w:rPr>
            </w:pPr>
            <w:r>
              <w:rPr>
                <w:sz w:val="16"/>
                <w:szCs w:val="16"/>
              </w:rPr>
              <w:t>Introduction of the Inter PLMN UP functionality in the architecture</w:t>
            </w:r>
          </w:p>
        </w:tc>
        <w:tc>
          <w:tcPr>
            <w:tcW w:w="708" w:type="dxa"/>
            <w:shd w:val="solid" w:color="FFFFFF" w:fill="auto"/>
          </w:tcPr>
          <w:p w14:paraId="32C717DB" w14:textId="77777777" w:rsidR="00D40151" w:rsidRDefault="00D40151" w:rsidP="009D14FB">
            <w:pPr>
              <w:pStyle w:val="TAC"/>
              <w:rPr>
                <w:sz w:val="16"/>
                <w:szCs w:val="16"/>
              </w:rPr>
            </w:pPr>
            <w:r>
              <w:rPr>
                <w:sz w:val="16"/>
                <w:szCs w:val="16"/>
              </w:rPr>
              <w:t>16.4.0</w:t>
            </w:r>
          </w:p>
        </w:tc>
      </w:tr>
      <w:tr w:rsidR="00D40151" w:rsidRPr="009E0DE1" w14:paraId="57073BC3" w14:textId="77777777" w:rsidTr="009D14FB">
        <w:tc>
          <w:tcPr>
            <w:tcW w:w="800" w:type="dxa"/>
            <w:shd w:val="solid" w:color="FFFFFF" w:fill="auto"/>
          </w:tcPr>
          <w:p w14:paraId="460DCC78" w14:textId="77777777" w:rsidR="00D40151" w:rsidRDefault="00D40151" w:rsidP="009D14FB">
            <w:pPr>
              <w:pStyle w:val="TAC"/>
              <w:rPr>
                <w:sz w:val="16"/>
                <w:szCs w:val="16"/>
              </w:rPr>
            </w:pPr>
            <w:r>
              <w:rPr>
                <w:sz w:val="16"/>
                <w:szCs w:val="16"/>
              </w:rPr>
              <w:t>2020-03</w:t>
            </w:r>
          </w:p>
        </w:tc>
        <w:tc>
          <w:tcPr>
            <w:tcW w:w="800" w:type="dxa"/>
            <w:shd w:val="solid" w:color="FFFFFF" w:fill="auto"/>
          </w:tcPr>
          <w:p w14:paraId="1A69EE8D" w14:textId="77777777" w:rsidR="00D40151" w:rsidRDefault="00D40151" w:rsidP="009D14FB">
            <w:pPr>
              <w:pStyle w:val="TAC"/>
              <w:rPr>
                <w:sz w:val="16"/>
                <w:szCs w:val="16"/>
              </w:rPr>
            </w:pPr>
            <w:r>
              <w:rPr>
                <w:sz w:val="16"/>
                <w:szCs w:val="16"/>
              </w:rPr>
              <w:t>SP#87E</w:t>
            </w:r>
          </w:p>
        </w:tc>
        <w:tc>
          <w:tcPr>
            <w:tcW w:w="1094" w:type="dxa"/>
            <w:shd w:val="solid" w:color="FFFFFF" w:fill="auto"/>
          </w:tcPr>
          <w:p w14:paraId="6CF15603" w14:textId="77777777" w:rsidR="00D40151" w:rsidRDefault="00D40151" w:rsidP="009D14FB">
            <w:pPr>
              <w:pStyle w:val="TAC"/>
              <w:rPr>
                <w:sz w:val="16"/>
                <w:szCs w:val="16"/>
              </w:rPr>
            </w:pPr>
            <w:r>
              <w:rPr>
                <w:sz w:val="16"/>
                <w:szCs w:val="16"/>
              </w:rPr>
              <w:t>SP-200075</w:t>
            </w:r>
          </w:p>
        </w:tc>
        <w:tc>
          <w:tcPr>
            <w:tcW w:w="567" w:type="dxa"/>
            <w:shd w:val="solid" w:color="FFFFFF" w:fill="auto"/>
          </w:tcPr>
          <w:p w14:paraId="017D932D" w14:textId="77777777" w:rsidR="00D40151" w:rsidRDefault="00D40151" w:rsidP="009D14FB">
            <w:pPr>
              <w:pStyle w:val="TAL"/>
              <w:rPr>
                <w:sz w:val="16"/>
                <w:szCs w:val="16"/>
              </w:rPr>
            </w:pPr>
            <w:r>
              <w:rPr>
                <w:sz w:val="16"/>
                <w:szCs w:val="16"/>
              </w:rPr>
              <w:t>1882</w:t>
            </w:r>
          </w:p>
        </w:tc>
        <w:tc>
          <w:tcPr>
            <w:tcW w:w="425" w:type="dxa"/>
            <w:shd w:val="solid" w:color="FFFFFF" w:fill="auto"/>
          </w:tcPr>
          <w:p w14:paraId="4983CFFB" w14:textId="77777777" w:rsidR="00D40151" w:rsidRDefault="00D40151" w:rsidP="009D14FB">
            <w:pPr>
              <w:pStyle w:val="TAL"/>
              <w:rPr>
                <w:sz w:val="16"/>
                <w:szCs w:val="16"/>
              </w:rPr>
            </w:pPr>
            <w:r>
              <w:rPr>
                <w:sz w:val="16"/>
                <w:szCs w:val="16"/>
              </w:rPr>
              <w:t>4</w:t>
            </w:r>
          </w:p>
        </w:tc>
        <w:tc>
          <w:tcPr>
            <w:tcW w:w="425" w:type="dxa"/>
            <w:shd w:val="solid" w:color="FFFFFF" w:fill="auto"/>
          </w:tcPr>
          <w:p w14:paraId="60CEB796" w14:textId="77777777" w:rsidR="00D40151" w:rsidRDefault="00D40151" w:rsidP="009D14FB">
            <w:pPr>
              <w:pStyle w:val="TAL"/>
              <w:rPr>
                <w:sz w:val="16"/>
                <w:szCs w:val="16"/>
              </w:rPr>
            </w:pPr>
            <w:r>
              <w:rPr>
                <w:sz w:val="16"/>
                <w:szCs w:val="16"/>
              </w:rPr>
              <w:t>F</w:t>
            </w:r>
          </w:p>
        </w:tc>
        <w:tc>
          <w:tcPr>
            <w:tcW w:w="4820" w:type="dxa"/>
            <w:shd w:val="solid" w:color="FFFFFF" w:fill="auto"/>
          </w:tcPr>
          <w:p w14:paraId="7565CDE8" w14:textId="77777777" w:rsidR="00D40151" w:rsidRDefault="00D40151" w:rsidP="009D14FB">
            <w:pPr>
              <w:pStyle w:val="TAL"/>
              <w:rPr>
                <w:sz w:val="16"/>
                <w:szCs w:val="16"/>
              </w:rPr>
            </w:pPr>
            <w:r>
              <w:rPr>
                <w:sz w:val="16"/>
                <w:szCs w:val="16"/>
              </w:rPr>
              <w:t>UDM - AUSF Discovery &amp; Selection in an SNPN</w:t>
            </w:r>
          </w:p>
        </w:tc>
        <w:tc>
          <w:tcPr>
            <w:tcW w:w="708" w:type="dxa"/>
            <w:shd w:val="solid" w:color="FFFFFF" w:fill="auto"/>
          </w:tcPr>
          <w:p w14:paraId="5D992402" w14:textId="77777777" w:rsidR="00D40151" w:rsidRDefault="00D40151" w:rsidP="009D14FB">
            <w:pPr>
              <w:pStyle w:val="TAC"/>
              <w:rPr>
                <w:sz w:val="16"/>
                <w:szCs w:val="16"/>
              </w:rPr>
            </w:pPr>
            <w:r>
              <w:rPr>
                <w:sz w:val="16"/>
                <w:szCs w:val="16"/>
              </w:rPr>
              <w:t>16.4.0</w:t>
            </w:r>
          </w:p>
        </w:tc>
      </w:tr>
      <w:tr w:rsidR="00D40151" w:rsidRPr="009E0DE1" w14:paraId="75C4A473" w14:textId="77777777" w:rsidTr="009D14FB">
        <w:tc>
          <w:tcPr>
            <w:tcW w:w="800" w:type="dxa"/>
            <w:shd w:val="solid" w:color="FFFFFF" w:fill="auto"/>
          </w:tcPr>
          <w:p w14:paraId="4B8C9C47" w14:textId="77777777" w:rsidR="00D40151" w:rsidRDefault="00D40151" w:rsidP="009D14FB">
            <w:pPr>
              <w:pStyle w:val="TAC"/>
              <w:rPr>
                <w:sz w:val="16"/>
                <w:szCs w:val="16"/>
              </w:rPr>
            </w:pPr>
            <w:r>
              <w:rPr>
                <w:sz w:val="16"/>
                <w:szCs w:val="16"/>
              </w:rPr>
              <w:t>2020-03</w:t>
            </w:r>
          </w:p>
        </w:tc>
        <w:tc>
          <w:tcPr>
            <w:tcW w:w="800" w:type="dxa"/>
            <w:shd w:val="solid" w:color="FFFFFF" w:fill="auto"/>
          </w:tcPr>
          <w:p w14:paraId="6C5433F8" w14:textId="77777777" w:rsidR="00D40151" w:rsidRDefault="00D40151" w:rsidP="009D14FB">
            <w:pPr>
              <w:pStyle w:val="TAC"/>
              <w:rPr>
                <w:sz w:val="16"/>
                <w:szCs w:val="16"/>
              </w:rPr>
            </w:pPr>
            <w:r>
              <w:rPr>
                <w:sz w:val="16"/>
                <w:szCs w:val="16"/>
              </w:rPr>
              <w:t>SP#87E</w:t>
            </w:r>
          </w:p>
        </w:tc>
        <w:tc>
          <w:tcPr>
            <w:tcW w:w="1094" w:type="dxa"/>
            <w:shd w:val="solid" w:color="FFFFFF" w:fill="auto"/>
          </w:tcPr>
          <w:p w14:paraId="755AABAC" w14:textId="77777777" w:rsidR="00D40151" w:rsidRDefault="00D40151" w:rsidP="009D14FB">
            <w:pPr>
              <w:pStyle w:val="TAC"/>
              <w:rPr>
                <w:sz w:val="16"/>
                <w:szCs w:val="16"/>
              </w:rPr>
            </w:pPr>
            <w:r>
              <w:rPr>
                <w:sz w:val="16"/>
                <w:szCs w:val="16"/>
              </w:rPr>
              <w:t>SP-200069</w:t>
            </w:r>
          </w:p>
        </w:tc>
        <w:tc>
          <w:tcPr>
            <w:tcW w:w="567" w:type="dxa"/>
            <w:shd w:val="solid" w:color="FFFFFF" w:fill="auto"/>
          </w:tcPr>
          <w:p w14:paraId="3278EBFB" w14:textId="77777777" w:rsidR="00D40151" w:rsidRDefault="00D40151" w:rsidP="009D14FB">
            <w:pPr>
              <w:pStyle w:val="TAL"/>
              <w:rPr>
                <w:sz w:val="16"/>
                <w:szCs w:val="16"/>
              </w:rPr>
            </w:pPr>
            <w:r>
              <w:rPr>
                <w:sz w:val="16"/>
                <w:szCs w:val="16"/>
              </w:rPr>
              <w:t>1947</w:t>
            </w:r>
          </w:p>
        </w:tc>
        <w:tc>
          <w:tcPr>
            <w:tcW w:w="425" w:type="dxa"/>
            <w:shd w:val="solid" w:color="FFFFFF" w:fill="auto"/>
          </w:tcPr>
          <w:p w14:paraId="6401D7D2" w14:textId="77777777" w:rsidR="00D40151" w:rsidRDefault="00D40151" w:rsidP="009D14FB">
            <w:pPr>
              <w:pStyle w:val="TAL"/>
              <w:rPr>
                <w:sz w:val="16"/>
                <w:szCs w:val="16"/>
              </w:rPr>
            </w:pPr>
            <w:r>
              <w:rPr>
                <w:sz w:val="16"/>
                <w:szCs w:val="16"/>
              </w:rPr>
              <w:t>3</w:t>
            </w:r>
          </w:p>
        </w:tc>
        <w:tc>
          <w:tcPr>
            <w:tcW w:w="425" w:type="dxa"/>
            <w:shd w:val="solid" w:color="FFFFFF" w:fill="auto"/>
          </w:tcPr>
          <w:p w14:paraId="35C172C0" w14:textId="77777777" w:rsidR="00D40151" w:rsidRDefault="00D40151" w:rsidP="009D14FB">
            <w:pPr>
              <w:pStyle w:val="TAL"/>
              <w:rPr>
                <w:sz w:val="16"/>
                <w:szCs w:val="16"/>
              </w:rPr>
            </w:pPr>
            <w:r>
              <w:rPr>
                <w:sz w:val="16"/>
                <w:szCs w:val="16"/>
              </w:rPr>
              <w:t>F</w:t>
            </w:r>
          </w:p>
        </w:tc>
        <w:tc>
          <w:tcPr>
            <w:tcW w:w="4820" w:type="dxa"/>
            <w:shd w:val="solid" w:color="FFFFFF" w:fill="auto"/>
          </w:tcPr>
          <w:p w14:paraId="595BF2F6" w14:textId="77777777" w:rsidR="00D40151" w:rsidRDefault="00D40151" w:rsidP="009D14FB">
            <w:pPr>
              <w:pStyle w:val="TAL"/>
              <w:rPr>
                <w:sz w:val="16"/>
                <w:szCs w:val="16"/>
              </w:rPr>
            </w:pPr>
            <w:r>
              <w:rPr>
                <w:sz w:val="16"/>
                <w:szCs w:val="16"/>
              </w:rPr>
              <w:t>Corrections to general MA PDU session handling</w:t>
            </w:r>
          </w:p>
        </w:tc>
        <w:tc>
          <w:tcPr>
            <w:tcW w:w="708" w:type="dxa"/>
            <w:shd w:val="solid" w:color="FFFFFF" w:fill="auto"/>
          </w:tcPr>
          <w:p w14:paraId="37849E96" w14:textId="77777777" w:rsidR="00D40151" w:rsidRDefault="00D40151" w:rsidP="009D14FB">
            <w:pPr>
              <w:pStyle w:val="TAC"/>
              <w:rPr>
                <w:sz w:val="16"/>
                <w:szCs w:val="16"/>
              </w:rPr>
            </w:pPr>
            <w:r>
              <w:rPr>
                <w:sz w:val="16"/>
                <w:szCs w:val="16"/>
              </w:rPr>
              <w:t>16.4.0</w:t>
            </w:r>
          </w:p>
        </w:tc>
      </w:tr>
      <w:tr w:rsidR="00D40151" w:rsidRPr="009E0DE1" w14:paraId="6C6D6D17" w14:textId="77777777" w:rsidTr="009D14FB">
        <w:tc>
          <w:tcPr>
            <w:tcW w:w="800" w:type="dxa"/>
            <w:shd w:val="solid" w:color="FFFFFF" w:fill="auto"/>
          </w:tcPr>
          <w:p w14:paraId="13E5C651" w14:textId="77777777" w:rsidR="00D40151" w:rsidRDefault="00D40151" w:rsidP="009D14FB">
            <w:pPr>
              <w:pStyle w:val="TAC"/>
              <w:rPr>
                <w:sz w:val="16"/>
                <w:szCs w:val="16"/>
              </w:rPr>
            </w:pPr>
            <w:r>
              <w:rPr>
                <w:sz w:val="16"/>
                <w:szCs w:val="16"/>
              </w:rPr>
              <w:t>2020-03</w:t>
            </w:r>
          </w:p>
        </w:tc>
        <w:tc>
          <w:tcPr>
            <w:tcW w:w="800" w:type="dxa"/>
            <w:shd w:val="solid" w:color="FFFFFF" w:fill="auto"/>
          </w:tcPr>
          <w:p w14:paraId="70F5D2B0" w14:textId="77777777" w:rsidR="00D40151" w:rsidRDefault="00D40151" w:rsidP="009D14FB">
            <w:pPr>
              <w:pStyle w:val="TAC"/>
              <w:rPr>
                <w:sz w:val="16"/>
                <w:szCs w:val="16"/>
              </w:rPr>
            </w:pPr>
            <w:r>
              <w:rPr>
                <w:sz w:val="16"/>
                <w:szCs w:val="16"/>
              </w:rPr>
              <w:t>SP#87E</w:t>
            </w:r>
          </w:p>
        </w:tc>
        <w:tc>
          <w:tcPr>
            <w:tcW w:w="1094" w:type="dxa"/>
            <w:shd w:val="solid" w:color="FFFFFF" w:fill="auto"/>
          </w:tcPr>
          <w:p w14:paraId="21A08BCC" w14:textId="77777777" w:rsidR="00D40151" w:rsidRDefault="00D40151" w:rsidP="009D14FB">
            <w:pPr>
              <w:pStyle w:val="TAC"/>
              <w:rPr>
                <w:sz w:val="16"/>
                <w:szCs w:val="16"/>
              </w:rPr>
            </w:pPr>
            <w:r>
              <w:rPr>
                <w:sz w:val="16"/>
                <w:szCs w:val="16"/>
              </w:rPr>
              <w:t>SP-200075</w:t>
            </w:r>
          </w:p>
        </w:tc>
        <w:tc>
          <w:tcPr>
            <w:tcW w:w="567" w:type="dxa"/>
            <w:shd w:val="solid" w:color="FFFFFF" w:fill="auto"/>
          </w:tcPr>
          <w:p w14:paraId="271FCD47" w14:textId="77777777" w:rsidR="00D40151" w:rsidRDefault="00D40151" w:rsidP="009D14FB">
            <w:pPr>
              <w:pStyle w:val="TAL"/>
              <w:rPr>
                <w:sz w:val="16"/>
                <w:szCs w:val="16"/>
              </w:rPr>
            </w:pPr>
            <w:r>
              <w:rPr>
                <w:sz w:val="16"/>
                <w:szCs w:val="16"/>
              </w:rPr>
              <w:t>1951</w:t>
            </w:r>
          </w:p>
        </w:tc>
        <w:tc>
          <w:tcPr>
            <w:tcW w:w="425" w:type="dxa"/>
            <w:shd w:val="solid" w:color="FFFFFF" w:fill="auto"/>
          </w:tcPr>
          <w:p w14:paraId="0A12F12A" w14:textId="77777777" w:rsidR="00D40151" w:rsidRDefault="00D40151" w:rsidP="009D14FB">
            <w:pPr>
              <w:pStyle w:val="TAL"/>
              <w:rPr>
                <w:sz w:val="16"/>
                <w:szCs w:val="16"/>
              </w:rPr>
            </w:pPr>
            <w:r>
              <w:rPr>
                <w:sz w:val="16"/>
                <w:szCs w:val="16"/>
              </w:rPr>
              <w:t>4</w:t>
            </w:r>
          </w:p>
        </w:tc>
        <w:tc>
          <w:tcPr>
            <w:tcW w:w="425" w:type="dxa"/>
            <w:shd w:val="solid" w:color="FFFFFF" w:fill="auto"/>
          </w:tcPr>
          <w:p w14:paraId="13BA9FF8" w14:textId="77777777" w:rsidR="00D40151" w:rsidRDefault="00D40151" w:rsidP="009D14FB">
            <w:pPr>
              <w:pStyle w:val="TAL"/>
              <w:rPr>
                <w:sz w:val="16"/>
                <w:szCs w:val="16"/>
              </w:rPr>
            </w:pPr>
            <w:r>
              <w:rPr>
                <w:sz w:val="16"/>
                <w:szCs w:val="16"/>
              </w:rPr>
              <w:t>F</w:t>
            </w:r>
          </w:p>
        </w:tc>
        <w:tc>
          <w:tcPr>
            <w:tcW w:w="4820" w:type="dxa"/>
            <w:shd w:val="solid" w:color="FFFFFF" w:fill="auto"/>
          </w:tcPr>
          <w:p w14:paraId="79979A0C" w14:textId="77777777" w:rsidR="00D40151" w:rsidRDefault="00D40151" w:rsidP="009D14FB">
            <w:pPr>
              <w:pStyle w:val="TAL"/>
              <w:rPr>
                <w:sz w:val="16"/>
                <w:szCs w:val="16"/>
              </w:rPr>
            </w:pPr>
            <w:r>
              <w:rPr>
                <w:sz w:val="16"/>
                <w:szCs w:val="16"/>
              </w:rPr>
              <w:t>Clarifying gPTP message forwarding for multiple TSN PDU sessions</w:t>
            </w:r>
          </w:p>
        </w:tc>
        <w:tc>
          <w:tcPr>
            <w:tcW w:w="708" w:type="dxa"/>
            <w:shd w:val="solid" w:color="FFFFFF" w:fill="auto"/>
          </w:tcPr>
          <w:p w14:paraId="47FDBDF6" w14:textId="77777777" w:rsidR="00D40151" w:rsidRDefault="00D40151" w:rsidP="009D14FB">
            <w:pPr>
              <w:pStyle w:val="TAC"/>
              <w:rPr>
                <w:sz w:val="16"/>
                <w:szCs w:val="16"/>
              </w:rPr>
            </w:pPr>
            <w:r>
              <w:rPr>
                <w:sz w:val="16"/>
                <w:szCs w:val="16"/>
              </w:rPr>
              <w:t>16.4.0</w:t>
            </w:r>
          </w:p>
        </w:tc>
      </w:tr>
      <w:tr w:rsidR="00D40151" w:rsidRPr="009E0DE1" w14:paraId="5579822C" w14:textId="77777777" w:rsidTr="009D14FB">
        <w:tc>
          <w:tcPr>
            <w:tcW w:w="800" w:type="dxa"/>
            <w:shd w:val="solid" w:color="FFFFFF" w:fill="auto"/>
          </w:tcPr>
          <w:p w14:paraId="3CFF0CAF" w14:textId="77777777" w:rsidR="00D40151" w:rsidRDefault="00D40151" w:rsidP="009D14FB">
            <w:pPr>
              <w:pStyle w:val="TAC"/>
              <w:rPr>
                <w:sz w:val="16"/>
                <w:szCs w:val="16"/>
              </w:rPr>
            </w:pPr>
            <w:r>
              <w:rPr>
                <w:sz w:val="16"/>
                <w:szCs w:val="16"/>
              </w:rPr>
              <w:t>2020-03</w:t>
            </w:r>
          </w:p>
        </w:tc>
        <w:tc>
          <w:tcPr>
            <w:tcW w:w="800" w:type="dxa"/>
            <w:shd w:val="solid" w:color="FFFFFF" w:fill="auto"/>
          </w:tcPr>
          <w:p w14:paraId="1F965CD5" w14:textId="77777777" w:rsidR="00D40151" w:rsidRDefault="00D40151" w:rsidP="009D14FB">
            <w:pPr>
              <w:pStyle w:val="TAC"/>
              <w:rPr>
                <w:sz w:val="16"/>
                <w:szCs w:val="16"/>
              </w:rPr>
            </w:pPr>
            <w:r>
              <w:rPr>
                <w:sz w:val="16"/>
                <w:szCs w:val="16"/>
              </w:rPr>
              <w:t>SP#87E</w:t>
            </w:r>
          </w:p>
        </w:tc>
        <w:tc>
          <w:tcPr>
            <w:tcW w:w="1094" w:type="dxa"/>
            <w:shd w:val="solid" w:color="FFFFFF" w:fill="auto"/>
          </w:tcPr>
          <w:p w14:paraId="66742740" w14:textId="77777777" w:rsidR="00D40151" w:rsidRDefault="00D40151" w:rsidP="009D14FB">
            <w:pPr>
              <w:pStyle w:val="TAC"/>
              <w:rPr>
                <w:sz w:val="16"/>
                <w:szCs w:val="16"/>
              </w:rPr>
            </w:pPr>
            <w:r>
              <w:rPr>
                <w:sz w:val="16"/>
                <w:szCs w:val="16"/>
              </w:rPr>
              <w:t>SP-200069</w:t>
            </w:r>
          </w:p>
        </w:tc>
        <w:tc>
          <w:tcPr>
            <w:tcW w:w="567" w:type="dxa"/>
            <w:shd w:val="solid" w:color="FFFFFF" w:fill="auto"/>
          </w:tcPr>
          <w:p w14:paraId="1112B438" w14:textId="77777777" w:rsidR="00D40151" w:rsidRDefault="00D40151" w:rsidP="009D14FB">
            <w:pPr>
              <w:pStyle w:val="TAL"/>
              <w:rPr>
                <w:sz w:val="16"/>
                <w:szCs w:val="16"/>
              </w:rPr>
            </w:pPr>
            <w:r>
              <w:rPr>
                <w:sz w:val="16"/>
                <w:szCs w:val="16"/>
              </w:rPr>
              <w:t>1957</w:t>
            </w:r>
          </w:p>
        </w:tc>
        <w:tc>
          <w:tcPr>
            <w:tcW w:w="425" w:type="dxa"/>
            <w:shd w:val="solid" w:color="FFFFFF" w:fill="auto"/>
          </w:tcPr>
          <w:p w14:paraId="15988663" w14:textId="77777777" w:rsidR="00D40151" w:rsidRDefault="00D40151" w:rsidP="009D14FB">
            <w:pPr>
              <w:pStyle w:val="TAL"/>
              <w:rPr>
                <w:sz w:val="16"/>
                <w:szCs w:val="16"/>
              </w:rPr>
            </w:pPr>
            <w:r>
              <w:rPr>
                <w:sz w:val="16"/>
                <w:szCs w:val="16"/>
              </w:rPr>
              <w:t>2</w:t>
            </w:r>
          </w:p>
        </w:tc>
        <w:tc>
          <w:tcPr>
            <w:tcW w:w="425" w:type="dxa"/>
            <w:shd w:val="solid" w:color="FFFFFF" w:fill="auto"/>
          </w:tcPr>
          <w:p w14:paraId="176846BB" w14:textId="77777777" w:rsidR="00D40151" w:rsidRDefault="00D40151" w:rsidP="009D14FB">
            <w:pPr>
              <w:pStyle w:val="TAL"/>
              <w:rPr>
                <w:sz w:val="16"/>
                <w:szCs w:val="16"/>
              </w:rPr>
            </w:pPr>
            <w:r>
              <w:rPr>
                <w:sz w:val="16"/>
                <w:szCs w:val="16"/>
              </w:rPr>
              <w:t>F</w:t>
            </w:r>
          </w:p>
        </w:tc>
        <w:tc>
          <w:tcPr>
            <w:tcW w:w="4820" w:type="dxa"/>
            <w:shd w:val="solid" w:color="FFFFFF" w:fill="auto"/>
          </w:tcPr>
          <w:p w14:paraId="166E2158" w14:textId="77777777" w:rsidR="00D40151" w:rsidRDefault="00D40151" w:rsidP="009D14FB">
            <w:pPr>
              <w:pStyle w:val="TAL"/>
              <w:rPr>
                <w:sz w:val="16"/>
                <w:szCs w:val="16"/>
              </w:rPr>
            </w:pPr>
            <w:r>
              <w:rPr>
                <w:sz w:val="16"/>
                <w:szCs w:val="16"/>
              </w:rPr>
              <w:t>Adding ATSSS functionality into the UPF</w:t>
            </w:r>
          </w:p>
        </w:tc>
        <w:tc>
          <w:tcPr>
            <w:tcW w:w="708" w:type="dxa"/>
            <w:shd w:val="solid" w:color="FFFFFF" w:fill="auto"/>
          </w:tcPr>
          <w:p w14:paraId="1A01E34B" w14:textId="77777777" w:rsidR="00D40151" w:rsidRDefault="00D40151" w:rsidP="009D14FB">
            <w:pPr>
              <w:pStyle w:val="TAC"/>
              <w:rPr>
                <w:sz w:val="16"/>
                <w:szCs w:val="16"/>
              </w:rPr>
            </w:pPr>
            <w:r>
              <w:rPr>
                <w:sz w:val="16"/>
                <w:szCs w:val="16"/>
              </w:rPr>
              <w:t>16.4.0</w:t>
            </w:r>
          </w:p>
        </w:tc>
      </w:tr>
      <w:tr w:rsidR="00D40151" w:rsidRPr="009E0DE1" w14:paraId="3F50999C" w14:textId="77777777" w:rsidTr="009D14FB">
        <w:tc>
          <w:tcPr>
            <w:tcW w:w="800" w:type="dxa"/>
            <w:shd w:val="solid" w:color="FFFFFF" w:fill="auto"/>
          </w:tcPr>
          <w:p w14:paraId="3183A83A" w14:textId="77777777" w:rsidR="00D40151" w:rsidRDefault="00D40151" w:rsidP="009D14FB">
            <w:pPr>
              <w:pStyle w:val="TAC"/>
              <w:rPr>
                <w:sz w:val="16"/>
                <w:szCs w:val="16"/>
              </w:rPr>
            </w:pPr>
            <w:r>
              <w:rPr>
                <w:sz w:val="16"/>
                <w:szCs w:val="16"/>
              </w:rPr>
              <w:t>2020-03</w:t>
            </w:r>
          </w:p>
        </w:tc>
        <w:tc>
          <w:tcPr>
            <w:tcW w:w="800" w:type="dxa"/>
            <w:shd w:val="solid" w:color="FFFFFF" w:fill="auto"/>
          </w:tcPr>
          <w:p w14:paraId="22D99589" w14:textId="77777777" w:rsidR="00D40151" w:rsidRDefault="00D40151" w:rsidP="009D14FB">
            <w:pPr>
              <w:pStyle w:val="TAC"/>
              <w:rPr>
                <w:sz w:val="16"/>
                <w:szCs w:val="16"/>
              </w:rPr>
            </w:pPr>
            <w:r>
              <w:rPr>
                <w:sz w:val="16"/>
                <w:szCs w:val="16"/>
              </w:rPr>
              <w:t>SP#87E</w:t>
            </w:r>
          </w:p>
        </w:tc>
        <w:tc>
          <w:tcPr>
            <w:tcW w:w="1094" w:type="dxa"/>
            <w:shd w:val="solid" w:color="FFFFFF" w:fill="auto"/>
          </w:tcPr>
          <w:p w14:paraId="104A61CB" w14:textId="77777777" w:rsidR="00D40151" w:rsidRDefault="00D40151" w:rsidP="009D14FB">
            <w:pPr>
              <w:pStyle w:val="TAC"/>
              <w:rPr>
                <w:sz w:val="16"/>
                <w:szCs w:val="16"/>
              </w:rPr>
            </w:pPr>
            <w:r>
              <w:rPr>
                <w:sz w:val="16"/>
                <w:szCs w:val="16"/>
              </w:rPr>
              <w:t>SP-200075</w:t>
            </w:r>
          </w:p>
        </w:tc>
        <w:tc>
          <w:tcPr>
            <w:tcW w:w="567" w:type="dxa"/>
            <w:shd w:val="solid" w:color="FFFFFF" w:fill="auto"/>
          </w:tcPr>
          <w:p w14:paraId="109664FE" w14:textId="77777777" w:rsidR="00D40151" w:rsidRDefault="00D40151" w:rsidP="009D14FB">
            <w:pPr>
              <w:pStyle w:val="TAL"/>
              <w:rPr>
                <w:sz w:val="16"/>
                <w:szCs w:val="16"/>
              </w:rPr>
            </w:pPr>
            <w:r>
              <w:rPr>
                <w:sz w:val="16"/>
                <w:szCs w:val="16"/>
              </w:rPr>
              <w:t>1980</w:t>
            </w:r>
          </w:p>
        </w:tc>
        <w:tc>
          <w:tcPr>
            <w:tcW w:w="425" w:type="dxa"/>
            <w:shd w:val="solid" w:color="FFFFFF" w:fill="auto"/>
          </w:tcPr>
          <w:p w14:paraId="74AD193F" w14:textId="77777777" w:rsidR="00D40151" w:rsidRDefault="00D40151" w:rsidP="009D14FB">
            <w:pPr>
              <w:pStyle w:val="TAL"/>
              <w:rPr>
                <w:sz w:val="16"/>
                <w:szCs w:val="16"/>
              </w:rPr>
            </w:pPr>
            <w:r>
              <w:rPr>
                <w:sz w:val="16"/>
                <w:szCs w:val="16"/>
              </w:rPr>
              <w:t>3</w:t>
            </w:r>
          </w:p>
        </w:tc>
        <w:tc>
          <w:tcPr>
            <w:tcW w:w="425" w:type="dxa"/>
            <w:shd w:val="solid" w:color="FFFFFF" w:fill="auto"/>
          </w:tcPr>
          <w:p w14:paraId="2FAE6FD6" w14:textId="77777777" w:rsidR="00D40151" w:rsidRDefault="00D40151" w:rsidP="009D14FB">
            <w:pPr>
              <w:pStyle w:val="TAL"/>
              <w:rPr>
                <w:sz w:val="16"/>
                <w:szCs w:val="16"/>
              </w:rPr>
            </w:pPr>
            <w:r>
              <w:rPr>
                <w:sz w:val="16"/>
                <w:szCs w:val="16"/>
              </w:rPr>
              <w:t>F</w:t>
            </w:r>
          </w:p>
        </w:tc>
        <w:tc>
          <w:tcPr>
            <w:tcW w:w="4820" w:type="dxa"/>
            <w:shd w:val="solid" w:color="FFFFFF" w:fill="auto"/>
          </w:tcPr>
          <w:p w14:paraId="52053896" w14:textId="77777777" w:rsidR="00D40151" w:rsidRDefault="00D40151" w:rsidP="009D14FB">
            <w:pPr>
              <w:pStyle w:val="TAL"/>
              <w:rPr>
                <w:sz w:val="16"/>
                <w:szCs w:val="16"/>
              </w:rPr>
            </w:pPr>
            <w:r>
              <w:rPr>
                <w:sz w:val="16"/>
                <w:szCs w:val="16"/>
              </w:rPr>
              <w:t>MDBV mapping and configuration for TSC QoS Flow</w:t>
            </w:r>
          </w:p>
        </w:tc>
        <w:tc>
          <w:tcPr>
            <w:tcW w:w="708" w:type="dxa"/>
            <w:shd w:val="solid" w:color="FFFFFF" w:fill="auto"/>
          </w:tcPr>
          <w:p w14:paraId="2D58B626" w14:textId="77777777" w:rsidR="00D40151" w:rsidRDefault="00D40151" w:rsidP="009D14FB">
            <w:pPr>
              <w:pStyle w:val="TAC"/>
              <w:rPr>
                <w:sz w:val="16"/>
                <w:szCs w:val="16"/>
              </w:rPr>
            </w:pPr>
            <w:r>
              <w:rPr>
                <w:sz w:val="16"/>
                <w:szCs w:val="16"/>
              </w:rPr>
              <w:t>16.4.0</w:t>
            </w:r>
          </w:p>
        </w:tc>
      </w:tr>
      <w:tr w:rsidR="00D40151" w:rsidRPr="009E0DE1" w14:paraId="46553494" w14:textId="77777777" w:rsidTr="009D14FB">
        <w:tc>
          <w:tcPr>
            <w:tcW w:w="800" w:type="dxa"/>
            <w:shd w:val="solid" w:color="FFFFFF" w:fill="auto"/>
          </w:tcPr>
          <w:p w14:paraId="1221CC4B" w14:textId="77777777" w:rsidR="00D40151" w:rsidRDefault="00D40151" w:rsidP="009D14FB">
            <w:pPr>
              <w:pStyle w:val="TAC"/>
              <w:rPr>
                <w:sz w:val="16"/>
                <w:szCs w:val="16"/>
              </w:rPr>
            </w:pPr>
            <w:r>
              <w:rPr>
                <w:sz w:val="16"/>
                <w:szCs w:val="16"/>
              </w:rPr>
              <w:t>2020-03</w:t>
            </w:r>
          </w:p>
        </w:tc>
        <w:tc>
          <w:tcPr>
            <w:tcW w:w="800" w:type="dxa"/>
            <w:shd w:val="solid" w:color="FFFFFF" w:fill="auto"/>
          </w:tcPr>
          <w:p w14:paraId="35A70BD3" w14:textId="77777777" w:rsidR="00D40151" w:rsidRDefault="00D40151" w:rsidP="009D14FB">
            <w:pPr>
              <w:pStyle w:val="TAC"/>
              <w:rPr>
                <w:sz w:val="16"/>
                <w:szCs w:val="16"/>
              </w:rPr>
            </w:pPr>
            <w:r>
              <w:rPr>
                <w:sz w:val="16"/>
                <w:szCs w:val="16"/>
              </w:rPr>
              <w:t>SP#87E</w:t>
            </w:r>
          </w:p>
        </w:tc>
        <w:tc>
          <w:tcPr>
            <w:tcW w:w="1094" w:type="dxa"/>
            <w:shd w:val="solid" w:color="FFFFFF" w:fill="auto"/>
          </w:tcPr>
          <w:p w14:paraId="647D686E" w14:textId="77777777" w:rsidR="00D40151" w:rsidRDefault="00D40151" w:rsidP="009D14FB">
            <w:pPr>
              <w:pStyle w:val="TAC"/>
              <w:rPr>
                <w:sz w:val="16"/>
                <w:szCs w:val="16"/>
              </w:rPr>
            </w:pPr>
            <w:r>
              <w:rPr>
                <w:sz w:val="16"/>
                <w:szCs w:val="16"/>
              </w:rPr>
              <w:t>SP-200075</w:t>
            </w:r>
          </w:p>
        </w:tc>
        <w:tc>
          <w:tcPr>
            <w:tcW w:w="567" w:type="dxa"/>
            <w:shd w:val="solid" w:color="FFFFFF" w:fill="auto"/>
          </w:tcPr>
          <w:p w14:paraId="3A1C2871" w14:textId="77777777" w:rsidR="00D40151" w:rsidRDefault="00D40151" w:rsidP="009D14FB">
            <w:pPr>
              <w:pStyle w:val="TAL"/>
              <w:rPr>
                <w:sz w:val="16"/>
                <w:szCs w:val="16"/>
              </w:rPr>
            </w:pPr>
            <w:r>
              <w:rPr>
                <w:sz w:val="16"/>
                <w:szCs w:val="16"/>
              </w:rPr>
              <w:t>2007</w:t>
            </w:r>
          </w:p>
        </w:tc>
        <w:tc>
          <w:tcPr>
            <w:tcW w:w="425" w:type="dxa"/>
            <w:shd w:val="solid" w:color="FFFFFF" w:fill="auto"/>
          </w:tcPr>
          <w:p w14:paraId="654840C7" w14:textId="77777777" w:rsidR="00D40151" w:rsidRDefault="00D40151" w:rsidP="009D14FB">
            <w:pPr>
              <w:pStyle w:val="TAL"/>
              <w:rPr>
                <w:sz w:val="16"/>
                <w:szCs w:val="16"/>
              </w:rPr>
            </w:pPr>
            <w:r>
              <w:rPr>
                <w:sz w:val="16"/>
                <w:szCs w:val="16"/>
              </w:rPr>
              <w:t>1</w:t>
            </w:r>
          </w:p>
        </w:tc>
        <w:tc>
          <w:tcPr>
            <w:tcW w:w="425" w:type="dxa"/>
            <w:shd w:val="solid" w:color="FFFFFF" w:fill="auto"/>
          </w:tcPr>
          <w:p w14:paraId="1FEA084F" w14:textId="77777777" w:rsidR="00D40151" w:rsidRDefault="00D40151" w:rsidP="009D14FB">
            <w:pPr>
              <w:pStyle w:val="TAL"/>
              <w:rPr>
                <w:sz w:val="16"/>
                <w:szCs w:val="16"/>
              </w:rPr>
            </w:pPr>
            <w:r>
              <w:rPr>
                <w:sz w:val="16"/>
                <w:szCs w:val="16"/>
              </w:rPr>
              <w:t>F</w:t>
            </w:r>
          </w:p>
        </w:tc>
        <w:tc>
          <w:tcPr>
            <w:tcW w:w="4820" w:type="dxa"/>
            <w:shd w:val="solid" w:color="FFFFFF" w:fill="auto"/>
          </w:tcPr>
          <w:p w14:paraId="704D7565" w14:textId="77777777" w:rsidR="00D40151" w:rsidRDefault="00D40151" w:rsidP="009D14FB">
            <w:pPr>
              <w:pStyle w:val="TAL"/>
              <w:rPr>
                <w:sz w:val="16"/>
                <w:szCs w:val="16"/>
              </w:rPr>
            </w:pPr>
            <w:r>
              <w:rPr>
                <w:sz w:val="16"/>
                <w:szCs w:val="16"/>
              </w:rPr>
              <w:t>Correction on TSCAI: TSN open issue #1</w:t>
            </w:r>
          </w:p>
        </w:tc>
        <w:tc>
          <w:tcPr>
            <w:tcW w:w="708" w:type="dxa"/>
            <w:shd w:val="solid" w:color="FFFFFF" w:fill="auto"/>
          </w:tcPr>
          <w:p w14:paraId="669D9475" w14:textId="77777777" w:rsidR="00D40151" w:rsidRDefault="00D40151" w:rsidP="009D14FB">
            <w:pPr>
              <w:pStyle w:val="TAC"/>
              <w:rPr>
                <w:sz w:val="16"/>
                <w:szCs w:val="16"/>
              </w:rPr>
            </w:pPr>
            <w:r>
              <w:rPr>
                <w:sz w:val="16"/>
                <w:szCs w:val="16"/>
              </w:rPr>
              <w:t>16.4.0</w:t>
            </w:r>
          </w:p>
        </w:tc>
      </w:tr>
      <w:tr w:rsidR="00D40151" w:rsidRPr="009E0DE1" w14:paraId="31600FF9" w14:textId="77777777" w:rsidTr="009D14FB">
        <w:tc>
          <w:tcPr>
            <w:tcW w:w="800" w:type="dxa"/>
            <w:shd w:val="solid" w:color="FFFFFF" w:fill="auto"/>
          </w:tcPr>
          <w:p w14:paraId="4DCEF711" w14:textId="77777777" w:rsidR="00D40151" w:rsidRDefault="00D40151" w:rsidP="009D14FB">
            <w:pPr>
              <w:pStyle w:val="TAC"/>
              <w:rPr>
                <w:sz w:val="16"/>
                <w:szCs w:val="16"/>
              </w:rPr>
            </w:pPr>
            <w:r>
              <w:rPr>
                <w:sz w:val="16"/>
                <w:szCs w:val="16"/>
              </w:rPr>
              <w:t>2020-03</w:t>
            </w:r>
          </w:p>
        </w:tc>
        <w:tc>
          <w:tcPr>
            <w:tcW w:w="800" w:type="dxa"/>
            <w:shd w:val="solid" w:color="FFFFFF" w:fill="auto"/>
          </w:tcPr>
          <w:p w14:paraId="17E93732" w14:textId="77777777" w:rsidR="00D40151" w:rsidRDefault="00D40151" w:rsidP="009D14FB">
            <w:pPr>
              <w:pStyle w:val="TAC"/>
              <w:rPr>
                <w:sz w:val="16"/>
                <w:szCs w:val="16"/>
              </w:rPr>
            </w:pPr>
            <w:r>
              <w:rPr>
                <w:sz w:val="16"/>
                <w:szCs w:val="16"/>
              </w:rPr>
              <w:t>SP#87E</w:t>
            </w:r>
          </w:p>
        </w:tc>
        <w:tc>
          <w:tcPr>
            <w:tcW w:w="1094" w:type="dxa"/>
            <w:shd w:val="solid" w:color="FFFFFF" w:fill="auto"/>
          </w:tcPr>
          <w:p w14:paraId="68F741D8" w14:textId="77777777" w:rsidR="00D40151" w:rsidRDefault="00D40151" w:rsidP="009D14FB">
            <w:pPr>
              <w:pStyle w:val="TAC"/>
              <w:rPr>
                <w:sz w:val="16"/>
                <w:szCs w:val="16"/>
              </w:rPr>
            </w:pPr>
            <w:r>
              <w:rPr>
                <w:sz w:val="16"/>
                <w:szCs w:val="16"/>
              </w:rPr>
              <w:t>SP-200075</w:t>
            </w:r>
          </w:p>
        </w:tc>
        <w:tc>
          <w:tcPr>
            <w:tcW w:w="567" w:type="dxa"/>
            <w:shd w:val="solid" w:color="FFFFFF" w:fill="auto"/>
          </w:tcPr>
          <w:p w14:paraId="70A5DCA6" w14:textId="77777777" w:rsidR="00D40151" w:rsidRDefault="00D40151" w:rsidP="009D14FB">
            <w:pPr>
              <w:pStyle w:val="TAL"/>
              <w:rPr>
                <w:sz w:val="16"/>
                <w:szCs w:val="16"/>
              </w:rPr>
            </w:pPr>
            <w:r>
              <w:rPr>
                <w:sz w:val="16"/>
                <w:szCs w:val="16"/>
              </w:rPr>
              <w:t>2009</w:t>
            </w:r>
          </w:p>
        </w:tc>
        <w:tc>
          <w:tcPr>
            <w:tcW w:w="425" w:type="dxa"/>
            <w:shd w:val="solid" w:color="FFFFFF" w:fill="auto"/>
          </w:tcPr>
          <w:p w14:paraId="260EBCB3" w14:textId="77777777" w:rsidR="00D40151" w:rsidRDefault="00D40151" w:rsidP="009D14FB">
            <w:pPr>
              <w:pStyle w:val="TAL"/>
              <w:rPr>
                <w:sz w:val="16"/>
                <w:szCs w:val="16"/>
              </w:rPr>
            </w:pPr>
            <w:r>
              <w:rPr>
                <w:sz w:val="16"/>
                <w:szCs w:val="16"/>
              </w:rPr>
              <w:t>1</w:t>
            </w:r>
          </w:p>
        </w:tc>
        <w:tc>
          <w:tcPr>
            <w:tcW w:w="425" w:type="dxa"/>
            <w:shd w:val="solid" w:color="FFFFFF" w:fill="auto"/>
          </w:tcPr>
          <w:p w14:paraId="1E69E430" w14:textId="77777777" w:rsidR="00D40151" w:rsidRDefault="00D40151" w:rsidP="009D14FB">
            <w:pPr>
              <w:pStyle w:val="TAL"/>
              <w:rPr>
                <w:sz w:val="16"/>
                <w:szCs w:val="16"/>
              </w:rPr>
            </w:pPr>
            <w:r>
              <w:rPr>
                <w:sz w:val="16"/>
                <w:szCs w:val="16"/>
              </w:rPr>
              <w:t>F</w:t>
            </w:r>
          </w:p>
        </w:tc>
        <w:tc>
          <w:tcPr>
            <w:tcW w:w="4820" w:type="dxa"/>
            <w:shd w:val="solid" w:color="FFFFFF" w:fill="auto"/>
          </w:tcPr>
          <w:p w14:paraId="5F63D203" w14:textId="77777777" w:rsidR="00D40151" w:rsidRDefault="00D40151" w:rsidP="009D14FB">
            <w:pPr>
              <w:pStyle w:val="TAL"/>
              <w:rPr>
                <w:sz w:val="16"/>
                <w:szCs w:val="16"/>
              </w:rPr>
            </w:pPr>
            <w:r>
              <w:rPr>
                <w:sz w:val="16"/>
                <w:szCs w:val="16"/>
              </w:rPr>
              <w:t>Correct errors in Port Management information table</w:t>
            </w:r>
          </w:p>
        </w:tc>
        <w:tc>
          <w:tcPr>
            <w:tcW w:w="708" w:type="dxa"/>
            <w:shd w:val="solid" w:color="FFFFFF" w:fill="auto"/>
          </w:tcPr>
          <w:p w14:paraId="137CAF5C" w14:textId="77777777" w:rsidR="00D40151" w:rsidRDefault="00D40151" w:rsidP="009D14FB">
            <w:pPr>
              <w:pStyle w:val="TAC"/>
              <w:rPr>
                <w:sz w:val="16"/>
                <w:szCs w:val="16"/>
              </w:rPr>
            </w:pPr>
            <w:r>
              <w:rPr>
                <w:sz w:val="16"/>
                <w:szCs w:val="16"/>
              </w:rPr>
              <w:t>16.4.0</w:t>
            </w:r>
          </w:p>
        </w:tc>
      </w:tr>
      <w:tr w:rsidR="00D40151" w:rsidRPr="009E0DE1" w14:paraId="48B47475" w14:textId="77777777" w:rsidTr="009D14FB">
        <w:tc>
          <w:tcPr>
            <w:tcW w:w="800" w:type="dxa"/>
            <w:shd w:val="solid" w:color="FFFFFF" w:fill="auto"/>
          </w:tcPr>
          <w:p w14:paraId="4D519C19" w14:textId="77777777" w:rsidR="00D40151" w:rsidRDefault="00D40151" w:rsidP="009D14FB">
            <w:pPr>
              <w:pStyle w:val="TAC"/>
              <w:rPr>
                <w:sz w:val="16"/>
                <w:szCs w:val="16"/>
              </w:rPr>
            </w:pPr>
            <w:r>
              <w:rPr>
                <w:sz w:val="16"/>
                <w:szCs w:val="16"/>
              </w:rPr>
              <w:t>2020-03</w:t>
            </w:r>
          </w:p>
        </w:tc>
        <w:tc>
          <w:tcPr>
            <w:tcW w:w="800" w:type="dxa"/>
            <w:shd w:val="solid" w:color="FFFFFF" w:fill="auto"/>
          </w:tcPr>
          <w:p w14:paraId="4EDE405A" w14:textId="77777777" w:rsidR="00D40151" w:rsidRDefault="00D40151" w:rsidP="009D14FB">
            <w:pPr>
              <w:pStyle w:val="TAC"/>
              <w:rPr>
                <w:sz w:val="16"/>
                <w:szCs w:val="16"/>
              </w:rPr>
            </w:pPr>
            <w:r>
              <w:rPr>
                <w:sz w:val="16"/>
                <w:szCs w:val="16"/>
              </w:rPr>
              <w:t>SP#87E</w:t>
            </w:r>
          </w:p>
        </w:tc>
        <w:tc>
          <w:tcPr>
            <w:tcW w:w="1094" w:type="dxa"/>
            <w:shd w:val="solid" w:color="FFFFFF" w:fill="auto"/>
          </w:tcPr>
          <w:p w14:paraId="3F578B4C" w14:textId="77777777" w:rsidR="00D40151" w:rsidRDefault="00D40151" w:rsidP="009D14FB">
            <w:pPr>
              <w:pStyle w:val="TAC"/>
              <w:rPr>
                <w:sz w:val="16"/>
                <w:szCs w:val="16"/>
              </w:rPr>
            </w:pPr>
            <w:r>
              <w:rPr>
                <w:sz w:val="16"/>
                <w:szCs w:val="16"/>
              </w:rPr>
              <w:t>SP-200071</w:t>
            </w:r>
          </w:p>
        </w:tc>
        <w:tc>
          <w:tcPr>
            <w:tcW w:w="567" w:type="dxa"/>
            <w:shd w:val="solid" w:color="FFFFFF" w:fill="auto"/>
          </w:tcPr>
          <w:p w14:paraId="1C87AAD8" w14:textId="77777777" w:rsidR="00D40151" w:rsidRDefault="00D40151" w:rsidP="009D14FB">
            <w:pPr>
              <w:pStyle w:val="TAL"/>
              <w:rPr>
                <w:sz w:val="16"/>
                <w:szCs w:val="16"/>
              </w:rPr>
            </w:pPr>
            <w:r>
              <w:rPr>
                <w:sz w:val="16"/>
                <w:szCs w:val="16"/>
              </w:rPr>
              <w:t>2011</w:t>
            </w:r>
          </w:p>
        </w:tc>
        <w:tc>
          <w:tcPr>
            <w:tcW w:w="425" w:type="dxa"/>
            <w:shd w:val="solid" w:color="FFFFFF" w:fill="auto"/>
          </w:tcPr>
          <w:p w14:paraId="1BB1D7D8" w14:textId="77777777" w:rsidR="00D40151" w:rsidRDefault="00D40151" w:rsidP="009D14FB">
            <w:pPr>
              <w:pStyle w:val="TAL"/>
              <w:rPr>
                <w:sz w:val="16"/>
                <w:szCs w:val="16"/>
              </w:rPr>
            </w:pPr>
            <w:r>
              <w:rPr>
                <w:sz w:val="16"/>
                <w:szCs w:val="16"/>
              </w:rPr>
              <w:t>1</w:t>
            </w:r>
          </w:p>
        </w:tc>
        <w:tc>
          <w:tcPr>
            <w:tcW w:w="425" w:type="dxa"/>
            <w:shd w:val="solid" w:color="FFFFFF" w:fill="auto"/>
          </w:tcPr>
          <w:p w14:paraId="10B235DD" w14:textId="77777777" w:rsidR="00D40151" w:rsidRDefault="00D40151" w:rsidP="009D14FB">
            <w:pPr>
              <w:pStyle w:val="TAL"/>
              <w:rPr>
                <w:sz w:val="16"/>
                <w:szCs w:val="16"/>
              </w:rPr>
            </w:pPr>
            <w:r>
              <w:rPr>
                <w:sz w:val="16"/>
                <w:szCs w:val="16"/>
              </w:rPr>
              <w:t>F</w:t>
            </w:r>
          </w:p>
        </w:tc>
        <w:tc>
          <w:tcPr>
            <w:tcW w:w="4820" w:type="dxa"/>
            <w:shd w:val="solid" w:color="FFFFFF" w:fill="auto"/>
          </w:tcPr>
          <w:p w14:paraId="1FC92233" w14:textId="77777777" w:rsidR="00D40151" w:rsidRDefault="00D40151" w:rsidP="009D14FB">
            <w:pPr>
              <w:pStyle w:val="TAL"/>
              <w:rPr>
                <w:sz w:val="16"/>
                <w:szCs w:val="16"/>
              </w:rPr>
            </w:pPr>
            <w:r>
              <w:rPr>
                <w:sz w:val="16"/>
                <w:szCs w:val="16"/>
              </w:rPr>
              <w:t>Re-allowing UE for services after the NSSAA revocation</w:t>
            </w:r>
          </w:p>
        </w:tc>
        <w:tc>
          <w:tcPr>
            <w:tcW w:w="708" w:type="dxa"/>
            <w:shd w:val="solid" w:color="FFFFFF" w:fill="auto"/>
          </w:tcPr>
          <w:p w14:paraId="0231B9E0" w14:textId="77777777" w:rsidR="00D40151" w:rsidRDefault="00D40151" w:rsidP="009D14FB">
            <w:pPr>
              <w:pStyle w:val="TAC"/>
              <w:rPr>
                <w:sz w:val="16"/>
                <w:szCs w:val="16"/>
              </w:rPr>
            </w:pPr>
            <w:r>
              <w:rPr>
                <w:sz w:val="16"/>
                <w:szCs w:val="16"/>
              </w:rPr>
              <w:t>16.4.0</w:t>
            </w:r>
          </w:p>
        </w:tc>
      </w:tr>
      <w:tr w:rsidR="00D40151" w:rsidRPr="009E0DE1" w14:paraId="583EA3F4" w14:textId="77777777" w:rsidTr="009D14FB">
        <w:tc>
          <w:tcPr>
            <w:tcW w:w="800" w:type="dxa"/>
            <w:shd w:val="solid" w:color="FFFFFF" w:fill="auto"/>
          </w:tcPr>
          <w:p w14:paraId="4DE47B2E" w14:textId="77777777" w:rsidR="00D40151" w:rsidRDefault="00D40151" w:rsidP="009D14FB">
            <w:pPr>
              <w:pStyle w:val="TAC"/>
              <w:rPr>
                <w:sz w:val="16"/>
                <w:szCs w:val="16"/>
              </w:rPr>
            </w:pPr>
            <w:r>
              <w:rPr>
                <w:sz w:val="16"/>
                <w:szCs w:val="16"/>
              </w:rPr>
              <w:t>2020-03</w:t>
            </w:r>
          </w:p>
        </w:tc>
        <w:tc>
          <w:tcPr>
            <w:tcW w:w="800" w:type="dxa"/>
            <w:shd w:val="solid" w:color="FFFFFF" w:fill="auto"/>
          </w:tcPr>
          <w:p w14:paraId="515679EA" w14:textId="77777777" w:rsidR="00D40151" w:rsidRDefault="00D40151" w:rsidP="009D14FB">
            <w:pPr>
              <w:pStyle w:val="TAC"/>
              <w:rPr>
                <w:sz w:val="16"/>
                <w:szCs w:val="16"/>
              </w:rPr>
            </w:pPr>
            <w:r>
              <w:rPr>
                <w:sz w:val="16"/>
                <w:szCs w:val="16"/>
              </w:rPr>
              <w:t>SP#87E</w:t>
            </w:r>
          </w:p>
        </w:tc>
        <w:tc>
          <w:tcPr>
            <w:tcW w:w="1094" w:type="dxa"/>
            <w:shd w:val="solid" w:color="FFFFFF" w:fill="auto"/>
          </w:tcPr>
          <w:p w14:paraId="7D8FD68D" w14:textId="77777777" w:rsidR="00D40151" w:rsidRDefault="00D40151" w:rsidP="009D14FB">
            <w:pPr>
              <w:pStyle w:val="TAC"/>
              <w:rPr>
                <w:sz w:val="16"/>
                <w:szCs w:val="16"/>
              </w:rPr>
            </w:pPr>
            <w:r>
              <w:rPr>
                <w:sz w:val="16"/>
                <w:szCs w:val="16"/>
              </w:rPr>
              <w:t>SP-200078</w:t>
            </w:r>
          </w:p>
        </w:tc>
        <w:tc>
          <w:tcPr>
            <w:tcW w:w="567" w:type="dxa"/>
            <w:shd w:val="solid" w:color="FFFFFF" w:fill="auto"/>
          </w:tcPr>
          <w:p w14:paraId="1226E98B" w14:textId="77777777" w:rsidR="00D40151" w:rsidRDefault="00D40151" w:rsidP="009D14FB">
            <w:pPr>
              <w:pStyle w:val="TAL"/>
              <w:rPr>
                <w:sz w:val="16"/>
                <w:szCs w:val="16"/>
              </w:rPr>
            </w:pPr>
            <w:r>
              <w:rPr>
                <w:sz w:val="16"/>
                <w:szCs w:val="16"/>
              </w:rPr>
              <w:t>2015</w:t>
            </w:r>
          </w:p>
        </w:tc>
        <w:tc>
          <w:tcPr>
            <w:tcW w:w="425" w:type="dxa"/>
            <w:shd w:val="solid" w:color="FFFFFF" w:fill="auto"/>
          </w:tcPr>
          <w:p w14:paraId="79DA38F5" w14:textId="77777777" w:rsidR="00D40151" w:rsidRDefault="00D40151" w:rsidP="009D14FB">
            <w:pPr>
              <w:pStyle w:val="TAL"/>
              <w:rPr>
                <w:sz w:val="16"/>
                <w:szCs w:val="16"/>
              </w:rPr>
            </w:pPr>
            <w:r>
              <w:rPr>
                <w:sz w:val="16"/>
                <w:szCs w:val="16"/>
              </w:rPr>
              <w:t>2</w:t>
            </w:r>
          </w:p>
        </w:tc>
        <w:tc>
          <w:tcPr>
            <w:tcW w:w="425" w:type="dxa"/>
            <w:shd w:val="solid" w:color="FFFFFF" w:fill="auto"/>
          </w:tcPr>
          <w:p w14:paraId="43C80970" w14:textId="77777777" w:rsidR="00D40151" w:rsidRDefault="00D40151" w:rsidP="009D14FB">
            <w:pPr>
              <w:pStyle w:val="TAL"/>
              <w:rPr>
                <w:sz w:val="16"/>
                <w:szCs w:val="16"/>
              </w:rPr>
            </w:pPr>
            <w:r>
              <w:rPr>
                <w:sz w:val="16"/>
                <w:szCs w:val="16"/>
              </w:rPr>
              <w:t>F</w:t>
            </w:r>
          </w:p>
        </w:tc>
        <w:tc>
          <w:tcPr>
            <w:tcW w:w="4820" w:type="dxa"/>
            <w:shd w:val="solid" w:color="FFFFFF" w:fill="auto"/>
          </w:tcPr>
          <w:p w14:paraId="6C1EE008" w14:textId="77777777" w:rsidR="00D40151" w:rsidRDefault="00D40151" w:rsidP="009D14FB">
            <w:pPr>
              <w:pStyle w:val="TAL"/>
              <w:rPr>
                <w:sz w:val="16"/>
                <w:szCs w:val="16"/>
              </w:rPr>
            </w:pPr>
            <w:r>
              <w:rPr>
                <w:sz w:val="16"/>
                <w:szCs w:val="16"/>
              </w:rPr>
              <w:t>CN component of the PDB is configured per UL and DL</w:t>
            </w:r>
          </w:p>
        </w:tc>
        <w:tc>
          <w:tcPr>
            <w:tcW w:w="708" w:type="dxa"/>
            <w:shd w:val="solid" w:color="FFFFFF" w:fill="auto"/>
          </w:tcPr>
          <w:p w14:paraId="778584A5" w14:textId="77777777" w:rsidR="00D40151" w:rsidRDefault="00D40151" w:rsidP="009D14FB">
            <w:pPr>
              <w:pStyle w:val="TAC"/>
              <w:rPr>
                <w:sz w:val="16"/>
                <w:szCs w:val="16"/>
              </w:rPr>
            </w:pPr>
            <w:r>
              <w:rPr>
                <w:sz w:val="16"/>
                <w:szCs w:val="16"/>
              </w:rPr>
              <w:t>16.4.0</w:t>
            </w:r>
          </w:p>
        </w:tc>
      </w:tr>
      <w:tr w:rsidR="00D40151" w:rsidRPr="009E0DE1" w14:paraId="213F3479" w14:textId="77777777" w:rsidTr="009D14FB">
        <w:tc>
          <w:tcPr>
            <w:tcW w:w="800" w:type="dxa"/>
            <w:shd w:val="solid" w:color="FFFFFF" w:fill="auto"/>
          </w:tcPr>
          <w:p w14:paraId="7624A4C6" w14:textId="77777777" w:rsidR="00D40151" w:rsidRDefault="00D40151" w:rsidP="009D14FB">
            <w:pPr>
              <w:pStyle w:val="TAC"/>
              <w:rPr>
                <w:sz w:val="16"/>
                <w:szCs w:val="16"/>
              </w:rPr>
            </w:pPr>
            <w:r>
              <w:rPr>
                <w:sz w:val="16"/>
                <w:szCs w:val="16"/>
              </w:rPr>
              <w:t>2020-03</w:t>
            </w:r>
          </w:p>
        </w:tc>
        <w:tc>
          <w:tcPr>
            <w:tcW w:w="800" w:type="dxa"/>
            <w:shd w:val="solid" w:color="FFFFFF" w:fill="auto"/>
          </w:tcPr>
          <w:p w14:paraId="76D237A9" w14:textId="77777777" w:rsidR="00D40151" w:rsidRDefault="00D40151" w:rsidP="009D14FB">
            <w:pPr>
              <w:pStyle w:val="TAC"/>
              <w:rPr>
                <w:sz w:val="16"/>
                <w:szCs w:val="16"/>
              </w:rPr>
            </w:pPr>
            <w:r>
              <w:rPr>
                <w:sz w:val="16"/>
                <w:szCs w:val="16"/>
              </w:rPr>
              <w:t>SP#87E</w:t>
            </w:r>
          </w:p>
        </w:tc>
        <w:tc>
          <w:tcPr>
            <w:tcW w:w="1094" w:type="dxa"/>
            <w:shd w:val="solid" w:color="FFFFFF" w:fill="auto"/>
          </w:tcPr>
          <w:p w14:paraId="79AE58C9" w14:textId="77777777" w:rsidR="00D40151" w:rsidRDefault="00D40151" w:rsidP="009D14FB">
            <w:pPr>
              <w:pStyle w:val="TAC"/>
              <w:rPr>
                <w:sz w:val="16"/>
                <w:szCs w:val="16"/>
              </w:rPr>
            </w:pPr>
            <w:r>
              <w:rPr>
                <w:sz w:val="16"/>
                <w:szCs w:val="16"/>
              </w:rPr>
              <w:t>SP-200078</w:t>
            </w:r>
          </w:p>
        </w:tc>
        <w:tc>
          <w:tcPr>
            <w:tcW w:w="567" w:type="dxa"/>
            <w:shd w:val="solid" w:color="FFFFFF" w:fill="auto"/>
          </w:tcPr>
          <w:p w14:paraId="309103BE" w14:textId="77777777" w:rsidR="00D40151" w:rsidRDefault="00D40151" w:rsidP="009D14FB">
            <w:pPr>
              <w:pStyle w:val="TAL"/>
              <w:rPr>
                <w:sz w:val="16"/>
                <w:szCs w:val="16"/>
              </w:rPr>
            </w:pPr>
            <w:r>
              <w:rPr>
                <w:sz w:val="16"/>
                <w:szCs w:val="16"/>
              </w:rPr>
              <w:t>2017</w:t>
            </w:r>
          </w:p>
        </w:tc>
        <w:tc>
          <w:tcPr>
            <w:tcW w:w="425" w:type="dxa"/>
            <w:shd w:val="solid" w:color="FFFFFF" w:fill="auto"/>
          </w:tcPr>
          <w:p w14:paraId="46495914" w14:textId="77777777" w:rsidR="00D40151" w:rsidRDefault="00D40151" w:rsidP="009D14FB">
            <w:pPr>
              <w:pStyle w:val="TAL"/>
              <w:rPr>
                <w:sz w:val="16"/>
                <w:szCs w:val="16"/>
              </w:rPr>
            </w:pPr>
            <w:r>
              <w:rPr>
                <w:sz w:val="16"/>
                <w:szCs w:val="16"/>
              </w:rPr>
              <w:t>1</w:t>
            </w:r>
          </w:p>
        </w:tc>
        <w:tc>
          <w:tcPr>
            <w:tcW w:w="425" w:type="dxa"/>
            <w:shd w:val="solid" w:color="FFFFFF" w:fill="auto"/>
          </w:tcPr>
          <w:p w14:paraId="06EB31EE" w14:textId="77777777" w:rsidR="00D40151" w:rsidRDefault="00D40151" w:rsidP="009D14FB">
            <w:pPr>
              <w:pStyle w:val="TAL"/>
              <w:rPr>
                <w:sz w:val="16"/>
                <w:szCs w:val="16"/>
              </w:rPr>
            </w:pPr>
            <w:r>
              <w:rPr>
                <w:sz w:val="16"/>
                <w:szCs w:val="16"/>
              </w:rPr>
              <w:t>F</w:t>
            </w:r>
          </w:p>
        </w:tc>
        <w:tc>
          <w:tcPr>
            <w:tcW w:w="4820" w:type="dxa"/>
            <w:shd w:val="solid" w:color="FFFFFF" w:fill="auto"/>
          </w:tcPr>
          <w:p w14:paraId="07E72CE3"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AB1C77F" w14:textId="77777777" w:rsidR="00D40151" w:rsidRDefault="00D40151" w:rsidP="009D14FB">
            <w:pPr>
              <w:pStyle w:val="TAC"/>
              <w:rPr>
                <w:sz w:val="16"/>
                <w:szCs w:val="16"/>
              </w:rPr>
            </w:pPr>
            <w:r>
              <w:rPr>
                <w:sz w:val="16"/>
                <w:szCs w:val="16"/>
              </w:rPr>
              <w:t>16.4.0</w:t>
            </w:r>
          </w:p>
        </w:tc>
      </w:tr>
      <w:tr w:rsidR="00D40151" w:rsidRPr="009E0DE1" w14:paraId="496671A8" w14:textId="77777777" w:rsidTr="009D14FB">
        <w:tc>
          <w:tcPr>
            <w:tcW w:w="800" w:type="dxa"/>
            <w:shd w:val="solid" w:color="FFFFFF" w:fill="auto"/>
          </w:tcPr>
          <w:p w14:paraId="10CCB790" w14:textId="77777777" w:rsidR="00D40151" w:rsidRDefault="00D40151" w:rsidP="009D14FB">
            <w:pPr>
              <w:pStyle w:val="TAC"/>
              <w:rPr>
                <w:sz w:val="16"/>
                <w:szCs w:val="16"/>
              </w:rPr>
            </w:pPr>
            <w:r>
              <w:rPr>
                <w:sz w:val="16"/>
                <w:szCs w:val="16"/>
              </w:rPr>
              <w:t>2020-03</w:t>
            </w:r>
          </w:p>
        </w:tc>
        <w:tc>
          <w:tcPr>
            <w:tcW w:w="800" w:type="dxa"/>
            <w:shd w:val="solid" w:color="FFFFFF" w:fill="auto"/>
          </w:tcPr>
          <w:p w14:paraId="18AACC3B" w14:textId="77777777" w:rsidR="00D40151" w:rsidRDefault="00D40151" w:rsidP="009D14FB">
            <w:pPr>
              <w:pStyle w:val="TAC"/>
              <w:rPr>
                <w:sz w:val="16"/>
                <w:szCs w:val="16"/>
              </w:rPr>
            </w:pPr>
            <w:r>
              <w:rPr>
                <w:sz w:val="16"/>
                <w:szCs w:val="16"/>
              </w:rPr>
              <w:t>SP#87E</w:t>
            </w:r>
          </w:p>
        </w:tc>
        <w:tc>
          <w:tcPr>
            <w:tcW w:w="1094" w:type="dxa"/>
            <w:shd w:val="solid" w:color="FFFFFF" w:fill="auto"/>
          </w:tcPr>
          <w:p w14:paraId="6B69C0C2" w14:textId="77777777" w:rsidR="00D40151" w:rsidRDefault="00D40151" w:rsidP="009D14FB">
            <w:pPr>
              <w:pStyle w:val="TAC"/>
              <w:rPr>
                <w:sz w:val="16"/>
                <w:szCs w:val="16"/>
              </w:rPr>
            </w:pPr>
            <w:r>
              <w:rPr>
                <w:sz w:val="16"/>
                <w:szCs w:val="16"/>
              </w:rPr>
              <w:t>SP-200075</w:t>
            </w:r>
          </w:p>
        </w:tc>
        <w:tc>
          <w:tcPr>
            <w:tcW w:w="567" w:type="dxa"/>
            <w:shd w:val="solid" w:color="FFFFFF" w:fill="auto"/>
          </w:tcPr>
          <w:p w14:paraId="5314BDB3" w14:textId="77777777" w:rsidR="00D40151" w:rsidRDefault="00D40151" w:rsidP="009D14FB">
            <w:pPr>
              <w:pStyle w:val="TAL"/>
              <w:rPr>
                <w:sz w:val="16"/>
                <w:szCs w:val="16"/>
              </w:rPr>
            </w:pPr>
            <w:r>
              <w:rPr>
                <w:sz w:val="16"/>
                <w:szCs w:val="16"/>
              </w:rPr>
              <w:t>2019</w:t>
            </w:r>
          </w:p>
        </w:tc>
        <w:tc>
          <w:tcPr>
            <w:tcW w:w="425" w:type="dxa"/>
            <w:shd w:val="solid" w:color="FFFFFF" w:fill="auto"/>
          </w:tcPr>
          <w:p w14:paraId="5DBE532B" w14:textId="77777777" w:rsidR="00D40151" w:rsidRDefault="00D40151" w:rsidP="009D14FB">
            <w:pPr>
              <w:pStyle w:val="TAL"/>
              <w:rPr>
                <w:sz w:val="16"/>
                <w:szCs w:val="16"/>
              </w:rPr>
            </w:pPr>
            <w:r>
              <w:rPr>
                <w:sz w:val="16"/>
                <w:szCs w:val="16"/>
              </w:rPr>
              <w:t>2</w:t>
            </w:r>
          </w:p>
        </w:tc>
        <w:tc>
          <w:tcPr>
            <w:tcW w:w="425" w:type="dxa"/>
            <w:shd w:val="solid" w:color="FFFFFF" w:fill="auto"/>
          </w:tcPr>
          <w:p w14:paraId="69897BF9" w14:textId="77777777" w:rsidR="00D40151" w:rsidRDefault="00D40151" w:rsidP="009D14FB">
            <w:pPr>
              <w:pStyle w:val="TAL"/>
              <w:rPr>
                <w:sz w:val="16"/>
                <w:szCs w:val="16"/>
              </w:rPr>
            </w:pPr>
            <w:r>
              <w:rPr>
                <w:sz w:val="16"/>
                <w:szCs w:val="16"/>
              </w:rPr>
              <w:t>F</w:t>
            </w:r>
          </w:p>
        </w:tc>
        <w:tc>
          <w:tcPr>
            <w:tcW w:w="4820" w:type="dxa"/>
            <w:shd w:val="solid" w:color="FFFFFF" w:fill="auto"/>
          </w:tcPr>
          <w:p w14:paraId="5A65FA1D" w14:textId="77777777" w:rsidR="00D40151" w:rsidRDefault="00D40151" w:rsidP="009D14FB">
            <w:pPr>
              <w:pStyle w:val="TAL"/>
              <w:rPr>
                <w:sz w:val="16"/>
                <w:szCs w:val="16"/>
              </w:rPr>
            </w:pPr>
            <w:r>
              <w:rPr>
                <w:sz w:val="16"/>
                <w:szCs w:val="16"/>
              </w:rPr>
              <w:t>Procedures for handover between SNPN and PLMN</w:t>
            </w:r>
          </w:p>
        </w:tc>
        <w:tc>
          <w:tcPr>
            <w:tcW w:w="708" w:type="dxa"/>
            <w:shd w:val="solid" w:color="FFFFFF" w:fill="auto"/>
          </w:tcPr>
          <w:p w14:paraId="153911A4" w14:textId="77777777" w:rsidR="00D40151" w:rsidRDefault="00D40151" w:rsidP="009D14FB">
            <w:pPr>
              <w:pStyle w:val="TAC"/>
              <w:rPr>
                <w:sz w:val="16"/>
                <w:szCs w:val="16"/>
              </w:rPr>
            </w:pPr>
            <w:r>
              <w:rPr>
                <w:sz w:val="16"/>
                <w:szCs w:val="16"/>
              </w:rPr>
              <w:t>16.4.0</w:t>
            </w:r>
          </w:p>
        </w:tc>
      </w:tr>
      <w:tr w:rsidR="00D40151" w:rsidRPr="009E0DE1" w14:paraId="7EC28073" w14:textId="77777777" w:rsidTr="009D14FB">
        <w:tc>
          <w:tcPr>
            <w:tcW w:w="800" w:type="dxa"/>
            <w:shd w:val="solid" w:color="FFFFFF" w:fill="auto"/>
          </w:tcPr>
          <w:p w14:paraId="7A2312E5" w14:textId="77777777" w:rsidR="00D40151" w:rsidRDefault="00D40151" w:rsidP="009D14FB">
            <w:pPr>
              <w:pStyle w:val="TAC"/>
              <w:rPr>
                <w:sz w:val="16"/>
                <w:szCs w:val="16"/>
              </w:rPr>
            </w:pPr>
            <w:r>
              <w:rPr>
                <w:sz w:val="16"/>
                <w:szCs w:val="16"/>
              </w:rPr>
              <w:t>2020-03</w:t>
            </w:r>
          </w:p>
        </w:tc>
        <w:tc>
          <w:tcPr>
            <w:tcW w:w="800" w:type="dxa"/>
            <w:shd w:val="solid" w:color="FFFFFF" w:fill="auto"/>
          </w:tcPr>
          <w:p w14:paraId="2E98C55E" w14:textId="77777777" w:rsidR="00D40151" w:rsidRDefault="00D40151" w:rsidP="009D14FB">
            <w:pPr>
              <w:pStyle w:val="TAC"/>
              <w:rPr>
                <w:sz w:val="16"/>
                <w:szCs w:val="16"/>
              </w:rPr>
            </w:pPr>
            <w:r>
              <w:rPr>
                <w:sz w:val="16"/>
                <w:szCs w:val="16"/>
              </w:rPr>
              <w:t>SP#87E</w:t>
            </w:r>
          </w:p>
        </w:tc>
        <w:tc>
          <w:tcPr>
            <w:tcW w:w="1094" w:type="dxa"/>
            <w:shd w:val="solid" w:color="FFFFFF" w:fill="auto"/>
          </w:tcPr>
          <w:p w14:paraId="35D86976" w14:textId="77777777" w:rsidR="00D40151" w:rsidRDefault="00D40151" w:rsidP="009D14FB">
            <w:pPr>
              <w:pStyle w:val="TAC"/>
              <w:rPr>
                <w:sz w:val="16"/>
                <w:szCs w:val="16"/>
              </w:rPr>
            </w:pPr>
            <w:r>
              <w:rPr>
                <w:sz w:val="16"/>
                <w:szCs w:val="16"/>
              </w:rPr>
              <w:t>SP-200078</w:t>
            </w:r>
          </w:p>
        </w:tc>
        <w:tc>
          <w:tcPr>
            <w:tcW w:w="567" w:type="dxa"/>
            <w:shd w:val="solid" w:color="FFFFFF" w:fill="auto"/>
          </w:tcPr>
          <w:p w14:paraId="4A52A431" w14:textId="77777777" w:rsidR="00D40151" w:rsidRDefault="00D40151" w:rsidP="009D14FB">
            <w:pPr>
              <w:pStyle w:val="TAL"/>
              <w:rPr>
                <w:sz w:val="16"/>
                <w:szCs w:val="16"/>
              </w:rPr>
            </w:pPr>
            <w:r>
              <w:rPr>
                <w:sz w:val="16"/>
                <w:szCs w:val="16"/>
              </w:rPr>
              <w:t>2020</w:t>
            </w:r>
          </w:p>
        </w:tc>
        <w:tc>
          <w:tcPr>
            <w:tcW w:w="425" w:type="dxa"/>
            <w:shd w:val="solid" w:color="FFFFFF" w:fill="auto"/>
          </w:tcPr>
          <w:p w14:paraId="5F71BAD9" w14:textId="77777777" w:rsidR="00D40151" w:rsidRDefault="00D40151" w:rsidP="009D14FB">
            <w:pPr>
              <w:pStyle w:val="TAL"/>
              <w:rPr>
                <w:sz w:val="16"/>
                <w:szCs w:val="16"/>
              </w:rPr>
            </w:pPr>
            <w:r>
              <w:rPr>
                <w:sz w:val="16"/>
                <w:szCs w:val="16"/>
              </w:rPr>
              <w:t>3</w:t>
            </w:r>
          </w:p>
        </w:tc>
        <w:tc>
          <w:tcPr>
            <w:tcW w:w="425" w:type="dxa"/>
            <w:shd w:val="solid" w:color="FFFFFF" w:fill="auto"/>
          </w:tcPr>
          <w:p w14:paraId="291A08E0" w14:textId="77777777" w:rsidR="00D40151" w:rsidRDefault="00D40151" w:rsidP="009D14FB">
            <w:pPr>
              <w:pStyle w:val="TAL"/>
              <w:rPr>
                <w:sz w:val="16"/>
                <w:szCs w:val="16"/>
              </w:rPr>
            </w:pPr>
            <w:r>
              <w:rPr>
                <w:sz w:val="16"/>
                <w:szCs w:val="16"/>
              </w:rPr>
              <w:t>F</w:t>
            </w:r>
          </w:p>
        </w:tc>
        <w:tc>
          <w:tcPr>
            <w:tcW w:w="4820" w:type="dxa"/>
            <w:shd w:val="solid" w:color="FFFFFF" w:fill="auto"/>
          </w:tcPr>
          <w:p w14:paraId="66D33E62" w14:textId="77777777" w:rsidR="00D40151" w:rsidRDefault="00D40151" w:rsidP="009D14FB">
            <w:pPr>
              <w:pStyle w:val="TAL"/>
              <w:rPr>
                <w:sz w:val="16"/>
                <w:szCs w:val="16"/>
              </w:rPr>
            </w:pPr>
            <w:r>
              <w:rPr>
                <w:sz w:val="16"/>
                <w:szCs w:val="16"/>
              </w:rPr>
              <w:t>MTU size considerations</w:t>
            </w:r>
          </w:p>
        </w:tc>
        <w:tc>
          <w:tcPr>
            <w:tcW w:w="708" w:type="dxa"/>
            <w:shd w:val="solid" w:color="FFFFFF" w:fill="auto"/>
          </w:tcPr>
          <w:p w14:paraId="510D1A9B" w14:textId="77777777" w:rsidR="00D40151" w:rsidRDefault="00D40151" w:rsidP="009D14FB">
            <w:pPr>
              <w:pStyle w:val="TAC"/>
              <w:rPr>
                <w:sz w:val="16"/>
                <w:szCs w:val="16"/>
              </w:rPr>
            </w:pPr>
            <w:r>
              <w:rPr>
                <w:sz w:val="16"/>
                <w:szCs w:val="16"/>
              </w:rPr>
              <w:t>16.4.0</w:t>
            </w:r>
          </w:p>
        </w:tc>
      </w:tr>
      <w:tr w:rsidR="00D40151" w:rsidRPr="009E0DE1" w14:paraId="480774D6" w14:textId="77777777" w:rsidTr="009D14FB">
        <w:tc>
          <w:tcPr>
            <w:tcW w:w="800" w:type="dxa"/>
            <w:shd w:val="solid" w:color="FFFFFF" w:fill="auto"/>
          </w:tcPr>
          <w:p w14:paraId="06C6BB4F" w14:textId="77777777" w:rsidR="00D40151" w:rsidRDefault="00D40151" w:rsidP="009D14FB">
            <w:pPr>
              <w:pStyle w:val="TAC"/>
              <w:rPr>
                <w:sz w:val="16"/>
                <w:szCs w:val="16"/>
              </w:rPr>
            </w:pPr>
            <w:r>
              <w:rPr>
                <w:sz w:val="16"/>
                <w:szCs w:val="16"/>
              </w:rPr>
              <w:t>2020-03</w:t>
            </w:r>
          </w:p>
        </w:tc>
        <w:tc>
          <w:tcPr>
            <w:tcW w:w="800" w:type="dxa"/>
            <w:shd w:val="solid" w:color="FFFFFF" w:fill="auto"/>
          </w:tcPr>
          <w:p w14:paraId="110C7F2C" w14:textId="77777777" w:rsidR="00D40151" w:rsidRDefault="00D40151" w:rsidP="009D14FB">
            <w:pPr>
              <w:pStyle w:val="TAC"/>
              <w:rPr>
                <w:sz w:val="16"/>
                <w:szCs w:val="16"/>
              </w:rPr>
            </w:pPr>
            <w:r>
              <w:rPr>
                <w:sz w:val="16"/>
                <w:szCs w:val="16"/>
              </w:rPr>
              <w:t>SP#87E</w:t>
            </w:r>
          </w:p>
        </w:tc>
        <w:tc>
          <w:tcPr>
            <w:tcW w:w="1094" w:type="dxa"/>
            <w:shd w:val="solid" w:color="FFFFFF" w:fill="auto"/>
          </w:tcPr>
          <w:p w14:paraId="27777AAD" w14:textId="77777777" w:rsidR="00D40151" w:rsidRDefault="00D40151" w:rsidP="009D14FB">
            <w:pPr>
              <w:pStyle w:val="TAC"/>
              <w:rPr>
                <w:sz w:val="16"/>
                <w:szCs w:val="16"/>
              </w:rPr>
            </w:pPr>
            <w:r>
              <w:rPr>
                <w:sz w:val="16"/>
                <w:szCs w:val="16"/>
              </w:rPr>
              <w:t>SP-200065</w:t>
            </w:r>
          </w:p>
        </w:tc>
        <w:tc>
          <w:tcPr>
            <w:tcW w:w="567" w:type="dxa"/>
            <w:shd w:val="solid" w:color="FFFFFF" w:fill="auto"/>
          </w:tcPr>
          <w:p w14:paraId="2DAA0176" w14:textId="77777777" w:rsidR="00D40151" w:rsidRDefault="00D40151" w:rsidP="009D14FB">
            <w:pPr>
              <w:pStyle w:val="TAL"/>
              <w:rPr>
                <w:sz w:val="16"/>
                <w:szCs w:val="16"/>
              </w:rPr>
            </w:pPr>
            <w:r>
              <w:rPr>
                <w:sz w:val="16"/>
                <w:szCs w:val="16"/>
              </w:rPr>
              <w:t>2021</w:t>
            </w:r>
          </w:p>
        </w:tc>
        <w:tc>
          <w:tcPr>
            <w:tcW w:w="425" w:type="dxa"/>
            <w:shd w:val="solid" w:color="FFFFFF" w:fill="auto"/>
          </w:tcPr>
          <w:p w14:paraId="6E06D1B3" w14:textId="77777777" w:rsidR="00D40151" w:rsidRDefault="00D40151" w:rsidP="009D14FB">
            <w:pPr>
              <w:pStyle w:val="TAL"/>
              <w:rPr>
                <w:sz w:val="16"/>
                <w:szCs w:val="16"/>
              </w:rPr>
            </w:pPr>
            <w:r>
              <w:rPr>
                <w:sz w:val="16"/>
                <w:szCs w:val="16"/>
              </w:rPr>
              <w:t>4</w:t>
            </w:r>
          </w:p>
        </w:tc>
        <w:tc>
          <w:tcPr>
            <w:tcW w:w="425" w:type="dxa"/>
            <w:shd w:val="solid" w:color="FFFFFF" w:fill="auto"/>
          </w:tcPr>
          <w:p w14:paraId="16A7A4F5" w14:textId="77777777" w:rsidR="00D40151" w:rsidRDefault="00D40151" w:rsidP="009D14FB">
            <w:pPr>
              <w:pStyle w:val="TAL"/>
              <w:rPr>
                <w:sz w:val="16"/>
                <w:szCs w:val="16"/>
              </w:rPr>
            </w:pPr>
            <w:r>
              <w:rPr>
                <w:sz w:val="16"/>
                <w:szCs w:val="16"/>
              </w:rPr>
              <w:t>F</w:t>
            </w:r>
          </w:p>
        </w:tc>
        <w:tc>
          <w:tcPr>
            <w:tcW w:w="4820" w:type="dxa"/>
            <w:shd w:val="solid" w:color="FFFFFF" w:fill="auto"/>
          </w:tcPr>
          <w:p w14:paraId="38701841" w14:textId="77777777" w:rsidR="00D40151" w:rsidRDefault="00D40151" w:rsidP="009D14FB">
            <w:pPr>
              <w:pStyle w:val="TAL"/>
              <w:rPr>
                <w:sz w:val="16"/>
                <w:szCs w:val="16"/>
              </w:rPr>
            </w:pPr>
            <w:r>
              <w:rPr>
                <w:sz w:val="16"/>
                <w:szCs w:val="16"/>
              </w:rPr>
              <w:t>Binding for notification reselection corrections</w:t>
            </w:r>
          </w:p>
        </w:tc>
        <w:tc>
          <w:tcPr>
            <w:tcW w:w="708" w:type="dxa"/>
            <w:shd w:val="solid" w:color="FFFFFF" w:fill="auto"/>
          </w:tcPr>
          <w:p w14:paraId="3F5F59DE" w14:textId="77777777" w:rsidR="00D40151" w:rsidRDefault="00D40151" w:rsidP="009D14FB">
            <w:pPr>
              <w:pStyle w:val="TAC"/>
              <w:rPr>
                <w:sz w:val="16"/>
                <w:szCs w:val="16"/>
              </w:rPr>
            </w:pPr>
            <w:r>
              <w:rPr>
                <w:sz w:val="16"/>
                <w:szCs w:val="16"/>
              </w:rPr>
              <w:t>16.4.0</w:t>
            </w:r>
          </w:p>
        </w:tc>
      </w:tr>
      <w:tr w:rsidR="00D40151" w:rsidRPr="009E0DE1" w14:paraId="34E75145" w14:textId="77777777" w:rsidTr="009D14FB">
        <w:tc>
          <w:tcPr>
            <w:tcW w:w="800" w:type="dxa"/>
            <w:shd w:val="solid" w:color="FFFFFF" w:fill="auto"/>
          </w:tcPr>
          <w:p w14:paraId="611A11C1" w14:textId="77777777" w:rsidR="00D40151" w:rsidRDefault="00D40151" w:rsidP="009D14FB">
            <w:pPr>
              <w:pStyle w:val="TAC"/>
              <w:rPr>
                <w:sz w:val="16"/>
                <w:szCs w:val="16"/>
              </w:rPr>
            </w:pPr>
            <w:r>
              <w:rPr>
                <w:sz w:val="16"/>
                <w:szCs w:val="16"/>
              </w:rPr>
              <w:t>2020-03</w:t>
            </w:r>
          </w:p>
        </w:tc>
        <w:tc>
          <w:tcPr>
            <w:tcW w:w="800" w:type="dxa"/>
            <w:shd w:val="solid" w:color="FFFFFF" w:fill="auto"/>
          </w:tcPr>
          <w:p w14:paraId="4027F50D" w14:textId="77777777" w:rsidR="00D40151" w:rsidRDefault="00D40151" w:rsidP="009D14FB">
            <w:pPr>
              <w:pStyle w:val="TAC"/>
              <w:rPr>
                <w:sz w:val="16"/>
                <w:szCs w:val="16"/>
              </w:rPr>
            </w:pPr>
            <w:r>
              <w:rPr>
                <w:sz w:val="16"/>
                <w:szCs w:val="16"/>
              </w:rPr>
              <w:t>SP#87E</w:t>
            </w:r>
          </w:p>
        </w:tc>
        <w:tc>
          <w:tcPr>
            <w:tcW w:w="1094" w:type="dxa"/>
            <w:shd w:val="solid" w:color="FFFFFF" w:fill="auto"/>
          </w:tcPr>
          <w:p w14:paraId="57F0C8B1" w14:textId="77777777" w:rsidR="00D40151" w:rsidRDefault="00D40151" w:rsidP="009D14FB">
            <w:pPr>
              <w:pStyle w:val="TAC"/>
              <w:rPr>
                <w:sz w:val="16"/>
                <w:szCs w:val="16"/>
              </w:rPr>
            </w:pPr>
            <w:r>
              <w:rPr>
                <w:sz w:val="16"/>
                <w:szCs w:val="16"/>
              </w:rPr>
              <w:t>SP-200065</w:t>
            </w:r>
          </w:p>
        </w:tc>
        <w:tc>
          <w:tcPr>
            <w:tcW w:w="567" w:type="dxa"/>
            <w:shd w:val="solid" w:color="FFFFFF" w:fill="auto"/>
          </w:tcPr>
          <w:p w14:paraId="4B500764" w14:textId="77777777" w:rsidR="00D40151" w:rsidRDefault="00D40151" w:rsidP="009D14FB">
            <w:pPr>
              <w:pStyle w:val="TAL"/>
              <w:rPr>
                <w:sz w:val="16"/>
                <w:szCs w:val="16"/>
              </w:rPr>
            </w:pPr>
            <w:r>
              <w:rPr>
                <w:sz w:val="16"/>
                <w:szCs w:val="16"/>
              </w:rPr>
              <w:t>2022</w:t>
            </w:r>
          </w:p>
        </w:tc>
        <w:tc>
          <w:tcPr>
            <w:tcW w:w="425" w:type="dxa"/>
            <w:shd w:val="solid" w:color="FFFFFF" w:fill="auto"/>
          </w:tcPr>
          <w:p w14:paraId="5838600B" w14:textId="77777777" w:rsidR="00D40151" w:rsidRDefault="00D40151" w:rsidP="009D14FB">
            <w:pPr>
              <w:pStyle w:val="TAL"/>
              <w:rPr>
                <w:sz w:val="16"/>
                <w:szCs w:val="16"/>
              </w:rPr>
            </w:pPr>
            <w:r>
              <w:rPr>
                <w:sz w:val="16"/>
                <w:szCs w:val="16"/>
              </w:rPr>
              <w:t>3</w:t>
            </w:r>
          </w:p>
        </w:tc>
        <w:tc>
          <w:tcPr>
            <w:tcW w:w="425" w:type="dxa"/>
            <w:shd w:val="solid" w:color="FFFFFF" w:fill="auto"/>
          </w:tcPr>
          <w:p w14:paraId="05C9623D" w14:textId="77777777" w:rsidR="00D40151" w:rsidRDefault="00D40151" w:rsidP="009D14FB">
            <w:pPr>
              <w:pStyle w:val="TAL"/>
              <w:rPr>
                <w:sz w:val="16"/>
                <w:szCs w:val="16"/>
              </w:rPr>
            </w:pPr>
            <w:r>
              <w:rPr>
                <w:sz w:val="16"/>
                <w:szCs w:val="16"/>
              </w:rPr>
              <w:t>F</w:t>
            </w:r>
          </w:p>
        </w:tc>
        <w:tc>
          <w:tcPr>
            <w:tcW w:w="4820" w:type="dxa"/>
            <w:shd w:val="solid" w:color="FFFFFF" w:fill="auto"/>
          </w:tcPr>
          <w:p w14:paraId="19CA6247" w14:textId="77777777" w:rsidR="00D40151" w:rsidRDefault="00D40151" w:rsidP="009D14FB">
            <w:pPr>
              <w:pStyle w:val="TAL"/>
              <w:rPr>
                <w:sz w:val="16"/>
                <w:szCs w:val="16"/>
              </w:rPr>
            </w:pPr>
            <w:r>
              <w:rPr>
                <w:sz w:val="16"/>
                <w:szCs w:val="16"/>
              </w:rPr>
              <w:t>Correcting delegated discovery for PCF</w:t>
            </w:r>
          </w:p>
        </w:tc>
        <w:tc>
          <w:tcPr>
            <w:tcW w:w="708" w:type="dxa"/>
            <w:shd w:val="solid" w:color="FFFFFF" w:fill="auto"/>
          </w:tcPr>
          <w:p w14:paraId="04290667" w14:textId="77777777" w:rsidR="00D40151" w:rsidRDefault="00D40151" w:rsidP="009D14FB">
            <w:pPr>
              <w:pStyle w:val="TAC"/>
              <w:rPr>
                <w:sz w:val="16"/>
                <w:szCs w:val="16"/>
              </w:rPr>
            </w:pPr>
            <w:r>
              <w:rPr>
                <w:sz w:val="16"/>
                <w:szCs w:val="16"/>
              </w:rPr>
              <w:t>16.4.0</w:t>
            </w:r>
          </w:p>
        </w:tc>
      </w:tr>
      <w:tr w:rsidR="00D40151" w:rsidRPr="009E0DE1" w14:paraId="30FACADF" w14:textId="77777777" w:rsidTr="009D14FB">
        <w:tc>
          <w:tcPr>
            <w:tcW w:w="800" w:type="dxa"/>
            <w:shd w:val="solid" w:color="FFFFFF" w:fill="auto"/>
          </w:tcPr>
          <w:p w14:paraId="29259238" w14:textId="77777777" w:rsidR="00D40151" w:rsidRDefault="00D40151" w:rsidP="009D14FB">
            <w:pPr>
              <w:pStyle w:val="TAC"/>
              <w:rPr>
                <w:sz w:val="16"/>
                <w:szCs w:val="16"/>
              </w:rPr>
            </w:pPr>
            <w:r>
              <w:rPr>
                <w:sz w:val="16"/>
                <w:szCs w:val="16"/>
              </w:rPr>
              <w:t>2020-03</w:t>
            </w:r>
          </w:p>
        </w:tc>
        <w:tc>
          <w:tcPr>
            <w:tcW w:w="800" w:type="dxa"/>
            <w:shd w:val="solid" w:color="FFFFFF" w:fill="auto"/>
          </w:tcPr>
          <w:p w14:paraId="21673321" w14:textId="77777777" w:rsidR="00D40151" w:rsidRDefault="00D40151" w:rsidP="009D14FB">
            <w:pPr>
              <w:pStyle w:val="TAC"/>
              <w:rPr>
                <w:sz w:val="16"/>
                <w:szCs w:val="16"/>
              </w:rPr>
            </w:pPr>
            <w:r>
              <w:rPr>
                <w:sz w:val="16"/>
                <w:szCs w:val="16"/>
              </w:rPr>
              <w:t>SP#87E</w:t>
            </w:r>
          </w:p>
        </w:tc>
        <w:tc>
          <w:tcPr>
            <w:tcW w:w="1094" w:type="dxa"/>
            <w:shd w:val="solid" w:color="FFFFFF" w:fill="auto"/>
          </w:tcPr>
          <w:p w14:paraId="0F214917" w14:textId="77777777" w:rsidR="00D40151" w:rsidRDefault="00D40151" w:rsidP="009D14FB">
            <w:pPr>
              <w:pStyle w:val="TAC"/>
              <w:rPr>
                <w:sz w:val="16"/>
                <w:szCs w:val="16"/>
              </w:rPr>
            </w:pPr>
            <w:r>
              <w:rPr>
                <w:sz w:val="16"/>
                <w:szCs w:val="16"/>
              </w:rPr>
              <w:t>SP-200075</w:t>
            </w:r>
          </w:p>
        </w:tc>
        <w:tc>
          <w:tcPr>
            <w:tcW w:w="567" w:type="dxa"/>
            <w:shd w:val="solid" w:color="FFFFFF" w:fill="auto"/>
          </w:tcPr>
          <w:p w14:paraId="0AFDB181" w14:textId="77777777" w:rsidR="00D40151" w:rsidRDefault="00D40151" w:rsidP="009D14FB">
            <w:pPr>
              <w:pStyle w:val="TAL"/>
              <w:rPr>
                <w:sz w:val="16"/>
                <w:szCs w:val="16"/>
              </w:rPr>
            </w:pPr>
            <w:r>
              <w:rPr>
                <w:sz w:val="16"/>
                <w:szCs w:val="16"/>
              </w:rPr>
              <w:t>2026</w:t>
            </w:r>
          </w:p>
        </w:tc>
        <w:tc>
          <w:tcPr>
            <w:tcW w:w="425" w:type="dxa"/>
            <w:shd w:val="solid" w:color="FFFFFF" w:fill="auto"/>
          </w:tcPr>
          <w:p w14:paraId="418F538A" w14:textId="77777777" w:rsidR="00D40151" w:rsidRDefault="00D40151" w:rsidP="009D14FB">
            <w:pPr>
              <w:pStyle w:val="TAL"/>
              <w:rPr>
                <w:sz w:val="16"/>
                <w:szCs w:val="16"/>
              </w:rPr>
            </w:pPr>
            <w:r>
              <w:rPr>
                <w:sz w:val="16"/>
                <w:szCs w:val="16"/>
              </w:rPr>
              <w:t>1</w:t>
            </w:r>
          </w:p>
        </w:tc>
        <w:tc>
          <w:tcPr>
            <w:tcW w:w="425" w:type="dxa"/>
            <w:shd w:val="solid" w:color="FFFFFF" w:fill="auto"/>
          </w:tcPr>
          <w:p w14:paraId="3284BF62" w14:textId="77777777" w:rsidR="00D40151" w:rsidRDefault="00D40151" w:rsidP="009D14FB">
            <w:pPr>
              <w:pStyle w:val="TAL"/>
              <w:rPr>
                <w:sz w:val="16"/>
                <w:szCs w:val="16"/>
              </w:rPr>
            </w:pPr>
            <w:r>
              <w:rPr>
                <w:sz w:val="16"/>
                <w:szCs w:val="16"/>
              </w:rPr>
              <w:t>F</w:t>
            </w:r>
          </w:p>
        </w:tc>
        <w:tc>
          <w:tcPr>
            <w:tcW w:w="4820" w:type="dxa"/>
            <w:shd w:val="solid" w:color="FFFFFF" w:fill="auto"/>
          </w:tcPr>
          <w:p w14:paraId="29AEDBCF" w14:textId="4E5A64FF" w:rsidR="00D40151" w:rsidRDefault="00D40151" w:rsidP="009D14FB">
            <w:pPr>
              <w:pStyle w:val="TAL"/>
              <w:rPr>
                <w:sz w:val="16"/>
                <w:szCs w:val="16"/>
              </w:rPr>
            </w:pPr>
            <w:r>
              <w:rPr>
                <w:sz w:val="16"/>
                <w:szCs w:val="16"/>
              </w:rPr>
              <w:t>Correction of current context and using 5GS bridge to refer to 5GS functions act as TSN bridge</w:t>
            </w:r>
            <w:r w:rsidR="00704A9E">
              <w:rPr>
                <w:sz w:val="16"/>
                <w:szCs w:val="16"/>
              </w:rPr>
              <w:t xml:space="preserve"> </w:t>
            </w:r>
          </w:p>
        </w:tc>
        <w:tc>
          <w:tcPr>
            <w:tcW w:w="708" w:type="dxa"/>
            <w:shd w:val="solid" w:color="FFFFFF" w:fill="auto"/>
          </w:tcPr>
          <w:p w14:paraId="3433596F" w14:textId="77777777" w:rsidR="00D40151" w:rsidRDefault="00D40151" w:rsidP="009D14FB">
            <w:pPr>
              <w:pStyle w:val="TAC"/>
              <w:rPr>
                <w:sz w:val="16"/>
                <w:szCs w:val="16"/>
              </w:rPr>
            </w:pPr>
            <w:r>
              <w:rPr>
                <w:sz w:val="16"/>
                <w:szCs w:val="16"/>
              </w:rPr>
              <w:t>16.4.0</w:t>
            </w:r>
          </w:p>
        </w:tc>
      </w:tr>
      <w:tr w:rsidR="00D40151" w:rsidRPr="009E0DE1" w14:paraId="653F9815" w14:textId="77777777" w:rsidTr="009D14FB">
        <w:tc>
          <w:tcPr>
            <w:tcW w:w="800" w:type="dxa"/>
            <w:shd w:val="solid" w:color="FFFFFF" w:fill="auto"/>
          </w:tcPr>
          <w:p w14:paraId="204594CC" w14:textId="77777777" w:rsidR="00D40151" w:rsidRDefault="00D40151" w:rsidP="009D14FB">
            <w:pPr>
              <w:pStyle w:val="TAC"/>
              <w:rPr>
                <w:sz w:val="16"/>
                <w:szCs w:val="16"/>
              </w:rPr>
            </w:pPr>
            <w:r>
              <w:rPr>
                <w:sz w:val="16"/>
                <w:szCs w:val="16"/>
              </w:rPr>
              <w:t>2020-03</w:t>
            </w:r>
          </w:p>
        </w:tc>
        <w:tc>
          <w:tcPr>
            <w:tcW w:w="800" w:type="dxa"/>
            <w:shd w:val="solid" w:color="FFFFFF" w:fill="auto"/>
          </w:tcPr>
          <w:p w14:paraId="286A0A09" w14:textId="77777777" w:rsidR="00D40151" w:rsidRDefault="00D40151" w:rsidP="009D14FB">
            <w:pPr>
              <w:pStyle w:val="TAC"/>
              <w:rPr>
                <w:sz w:val="16"/>
                <w:szCs w:val="16"/>
              </w:rPr>
            </w:pPr>
            <w:r>
              <w:rPr>
                <w:sz w:val="16"/>
                <w:szCs w:val="16"/>
              </w:rPr>
              <w:t>SP#87E</w:t>
            </w:r>
          </w:p>
        </w:tc>
        <w:tc>
          <w:tcPr>
            <w:tcW w:w="1094" w:type="dxa"/>
            <w:shd w:val="solid" w:color="FFFFFF" w:fill="auto"/>
          </w:tcPr>
          <w:p w14:paraId="070FD064" w14:textId="77777777" w:rsidR="00D40151" w:rsidRDefault="00D40151" w:rsidP="009D14FB">
            <w:pPr>
              <w:pStyle w:val="TAC"/>
              <w:rPr>
                <w:sz w:val="16"/>
                <w:szCs w:val="16"/>
              </w:rPr>
            </w:pPr>
            <w:r>
              <w:rPr>
                <w:sz w:val="16"/>
                <w:szCs w:val="16"/>
              </w:rPr>
              <w:t>SP-200068</w:t>
            </w:r>
          </w:p>
        </w:tc>
        <w:tc>
          <w:tcPr>
            <w:tcW w:w="567" w:type="dxa"/>
            <w:shd w:val="solid" w:color="FFFFFF" w:fill="auto"/>
          </w:tcPr>
          <w:p w14:paraId="04BA4CFF" w14:textId="77777777" w:rsidR="00D40151" w:rsidRDefault="00D40151" w:rsidP="009D14FB">
            <w:pPr>
              <w:pStyle w:val="TAL"/>
              <w:rPr>
                <w:sz w:val="16"/>
                <w:szCs w:val="16"/>
              </w:rPr>
            </w:pPr>
            <w:r>
              <w:rPr>
                <w:sz w:val="16"/>
                <w:szCs w:val="16"/>
              </w:rPr>
              <w:t>2027</w:t>
            </w:r>
          </w:p>
        </w:tc>
        <w:tc>
          <w:tcPr>
            <w:tcW w:w="425" w:type="dxa"/>
            <w:shd w:val="solid" w:color="FFFFFF" w:fill="auto"/>
          </w:tcPr>
          <w:p w14:paraId="7A287CBE" w14:textId="77777777" w:rsidR="00D40151" w:rsidRDefault="00D40151" w:rsidP="009D14FB">
            <w:pPr>
              <w:pStyle w:val="TAL"/>
              <w:rPr>
                <w:sz w:val="16"/>
                <w:szCs w:val="16"/>
              </w:rPr>
            </w:pPr>
            <w:r>
              <w:rPr>
                <w:sz w:val="16"/>
                <w:szCs w:val="16"/>
              </w:rPr>
              <w:t>2</w:t>
            </w:r>
          </w:p>
        </w:tc>
        <w:tc>
          <w:tcPr>
            <w:tcW w:w="425" w:type="dxa"/>
            <w:shd w:val="solid" w:color="FFFFFF" w:fill="auto"/>
          </w:tcPr>
          <w:p w14:paraId="7E46885F" w14:textId="77777777" w:rsidR="00D40151" w:rsidRDefault="00D40151" w:rsidP="009D14FB">
            <w:pPr>
              <w:pStyle w:val="TAL"/>
              <w:rPr>
                <w:sz w:val="16"/>
                <w:szCs w:val="16"/>
              </w:rPr>
            </w:pPr>
            <w:r>
              <w:rPr>
                <w:sz w:val="16"/>
                <w:szCs w:val="16"/>
              </w:rPr>
              <w:t>F</w:t>
            </w:r>
          </w:p>
        </w:tc>
        <w:tc>
          <w:tcPr>
            <w:tcW w:w="4820" w:type="dxa"/>
            <w:shd w:val="solid" w:color="FFFFFF" w:fill="auto"/>
          </w:tcPr>
          <w:p w14:paraId="72EA8E62" w14:textId="77777777" w:rsidR="00D40151" w:rsidRDefault="00D40151" w:rsidP="009D14FB">
            <w:pPr>
              <w:pStyle w:val="TAL"/>
              <w:rPr>
                <w:sz w:val="16"/>
                <w:szCs w:val="16"/>
              </w:rPr>
            </w:pPr>
            <w:r>
              <w:rPr>
                <w:sz w:val="16"/>
                <w:szCs w:val="16"/>
              </w:rPr>
              <w:t>Support of Wireline access requires both N1 signalling and N2 signalling</w:t>
            </w:r>
          </w:p>
        </w:tc>
        <w:tc>
          <w:tcPr>
            <w:tcW w:w="708" w:type="dxa"/>
            <w:shd w:val="solid" w:color="FFFFFF" w:fill="auto"/>
          </w:tcPr>
          <w:p w14:paraId="2B6538C5" w14:textId="77777777" w:rsidR="00D40151" w:rsidRDefault="00D40151" w:rsidP="009D14FB">
            <w:pPr>
              <w:pStyle w:val="TAC"/>
              <w:rPr>
                <w:sz w:val="16"/>
                <w:szCs w:val="16"/>
              </w:rPr>
            </w:pPr>
            <w:r>
              <w:rPr>
                <w:sz w:val="16"/>
                <w:szCs w:val="16"/>
              </w:rPr>
              <w:t>16.4.0</w:t>
            </w:r>
          </w:p>
        </w:tc>
      </w:tr>
      <w:tr w:rsidR="00D40151" w:rsidRPr="009E0DE1" w14:paraId="7DB4C3BB" w14:textId="77777777" w:rsidTr="009D14FB">
        <w:tc>
          <w:tcPr>
            <w:tcW w:w="800" w:type="dxa"/>
            <w:shd w:val="solid" w:color="FFFFFF" w:fill="auto"/>
          </w:tcPr>
          <w:p w14:paraId="53BA5883" w14:textId="77777777" w:rsidR="00D40151" w:rsidRDefault="00D40151" w:rsidP="009D14FB">
            <w:pPr>
              <w:pStyle w:val="TAC"/>
              <w:rPr>
                <w:sz w:val="16"/>
                <w:szCs w:val="16"/>
              </w:rPr>
            </w:pPr>
            <w:r>
              <w:rPr>
                <w:sz w:val="16"/>
                <w:szCs w:val="16"/>
              </w:rPr>
              <w:t>2020-03</w:t>
            </w:r>
          </w:p>
        </w:tc>
        <w:tc>
          <w:tcPr>
            <w:tcW w:w="800" w:type="dxa"/>
            <w:shd w:val="solid" w:color="FFFFFF" w:fill="auto"/>
          </w:tcPr>
          <w:p w14:paraId="2EE26F3C" w14:textId="77777777" w:rsidR="00D40151" w:rsidRDefault="00D40151" w:rsidP="009D14FB">
            <w:pPr>
              <w:pStyle w:val="TAC"/>
              <w:rPr>
                <w:sz w:val="16"/>
                <w:szCs w:val="16"/>
              </w:rPr>
            </w:pPr>
            <w:r>
              <w:rPr>
                <w:sz w:val="16"/>
                <w:szCs w:val="16"/>
              </w:rPr>
              <w:t>SP#87E</w:t>
            </w:r>
          </w:p>
        </w:tc>
        <w:tc>
          <w:tcPr>
            <w:tcW w:w="1094" w:type="dxa"/>
            <w:shd w:val="solid" w:color="FFFFFF" w:fill="auto"/>
          </w:tcPr>
          <w:p w14:paraId="3FD21BE0" w14:textId="77777777" w:rsidR="00D40151" w:rsidRDefault="00D40151" w:rsidP="009D14FB">
            <w:pPr>
              <w:pStyle w:val="TAC"/>
              <w:rPr>
                <w:sz w:val="16"/>
                <w:szCs w:val="16"/>
              </w:rPr>
            </w:pPr>
            <w:r>
              <w:rPr>
                <w:sz w:val="16"/>
                <w:szCs w:val="16"/>
              </w:rPr>
              <w:t>SP-200075</w:t>
            </w:r>
          </w:p>
        </w:tc>
        <w:tc>
          <w:tcPr>
            <w:tcW w:w="567" w:type="dxa"/>
            <w:shd w:val="solid" w:color="FFFFFF" w:fill="auto"/>
          </w:tcPr>
          <w:p w14:paraId="7A843A5C" w14:textId="77777777" w:rsidR="00D40151" w:rsidRDefault="00D40151" w:rsidP="009D14FB">
            <w:pPr>
              <w:pStyle w:val="TAL"/>
              <w:rPr>
                <w:sz w:val="16"/>
                <w:szCs w:val="16"/>
              </w:rPr>
            </w:pPr>
            <w:r>
              <w:rPr>
                <w:sz w:val="16"/>
                <w:szCs w:val="16"/>
              </w:rPr>
              <w:t>2028</w:t>
            </w:r>
          </w:p>
        </w:tc>
        <w:tc>
          <w:tcPr>
            <w:tcW w:w="425" w:type="dxa"/>
            <w:shd w:val="solid" w:color="FFFFFF" w:fill="auto"/>
          </w:tcPr>
          <w:p w14:paraId="3DBFE165" w14:textId="77777777" w:rsidR="00D40151" w:rsidRDefault="00D40151" w:rsidP="009D14FB">
            <w:pPr>
              <w:pStyle w:val="TAL"/>
              <w:rPr>
                <w:sz w:val="16"/>
                <w:szCs w:val="16"/>
              </w:rPr>
            </w:pPr>
            <w:r>
              <w:rPr>
                <w:sz w:val="16"/>
                <w:szCs w:val="16"/>
              </w:rPr>
              <w:t>3</w:t>
            </w:r>
          </w:p>
        </w:tc>
        <w:tc>
          <w:tcPr>
            <w:tcW w:w="425" w:type="dxa"/>
            <w:shd w:val="solid" w:color="FFFFFF" w:fill="auto"/>
          </w:tcPr>
          <w:p w14:paraId="0536B0D8" w14:textId="77777777" w:rsidR="00D40151" w:rsidRDefault="00D40151" w:rsidP="009D14FB">
            <w:pPr>
              <w:pStyle w:val="TAL"/>
              <w:rPr>
                <w:sz w:val="16"/>
                <w:szCs w:val="16"/>
              </w:rPr>
            </w:pPr>
            <w:r>
              <w:rPr>
                <w:sz w:val="16"/>
                <w:szCs w:val="16"/>
              </w:rPr>
              <w:t>F</w:t>
            </w:r>
          </w:p>
        </w:tc>
        <w:tc>
          <w:tcPr>
            <w:tcW w:w="4820" w:type="dxa"/>
            <w:shd w:val="solid" w:color="FFFFFF" w:fill="auto"/>
          </w:tcPr>
          <w:p w14:paraId="1E2AF715" w14:textId="77777777" w:rsidR="00D40151" w:rsidRDefault="00D40151" w:rsidP="009D14FB">
            <w:pPr>
              <w:pStyle w:val="TAL"/>
              <w:rPr>
                <w:sz w:val="16"/>
                <w:szCs w:val="16"/>
              </w:rPr>
            </w:pPr>
            <w:r>
              <w:rPr>
                <w:sz w:val="16"/>
                <w:szCs w:val="16"/>
              </w:rPr>
              <w:t>Clarification on the 5G VN usage of IP Multicast mechanisms from TS 23.316</w:t>
            </w:r>
          </w:p>
        </w:tc>
        <w:tc>
          <w:tcPr>
            <w:tcW w:w="708" w:type="dxa"/>
            <w:shd w:val="solid" w:color="FFFFFF" w:fill="auto"/>
          </w:tcPr>
          <w:p w14:paraId="7155A556" w14:textId="77777777" w:rsidR="00D40151" w:rsidRDefault="00D40151" w:rsidP="009D14FB">
            <w:pPr>
              <w:pStyle w:val="TAC"/>
              <w:rPr>
                <w:sz w:val="16"/>
                <w:szCs w:val="16"/>
              </w:rPr>
            </w:pPr>
            <w:r>
              <w:rPr>
                <w:sz w:val="16"/>
                <w:szCs w:val="16"/>
              </w:rPr>
              <w:t>16.4.0</w:t>
            </w:r>
          </w:p>
        </w:tc>
      </w:tr>
      <w:tr w:rsidR="00D40151" w:rsidRPr="009E0DE1" w14:paraId="548C4F3F" w14:textId="77777777" w:rsidTr="009D14FB">
        <w:tc>
          <w:tcPr>
            <w:tcW w:w="800" w:type="dxa"/>
            <w:shd w:val="solid" w:color="FFFFFF" w:fill="auto"/>
          </w:tcPr>
          <w:p w14:paraId="1AC5E7EE" w14:textId="77777777" w:rsidR="00D40151" w:rsidRDefault="00D40151" w:rsidP="009D14FB">
            <w:pPr>
              <w:pStyle w:val="TAC"/>
              <w:rPr>
                <w:sz w:val="16"/>
                <w:szCs w:val="16"/>
              </w:rPr>
            </w:pPr>
            <w:r>
              <w:rPr>
                <w:sz w:val="16"/>
                <w:szCs w:val="16"/>
              </w:rPr>
              <w:t>2020-03</w:t>
            </w:r>
          </w:p>
        </w:tc>
        <w:tc>
          <w:tcPr>
            <w:tcW w:w="800" w:type="dxa"/>
            <w:shd w:val="solid" w:color="FFFFFF" w:fill="auto"/>
          </w:tcPr>
          <w:p w14:paraId="355F46D7" w14:textId="77777777" w:rsidR="00D40151" w:rsidRDefault="00D40151" w:rsidP="009D14FB">
            <w:pPr>
              <w:pStyle w:val="TAC"/>
              <w:rPr>
                <w:sz w:val="16"/>
                <w:szCs w:val="16"/>
              </w:rPr>
            </w:pPr>
            <w:r>
              <w:rPr>
                <w:sz w:val="16"/>
                <w:szCs w:val="16"/>
              </w:rPr>
              <w:t>SP#87E</w:t>
            </w:r>
          </w:p>
        </w:tc>
        <w:tc>
          <w:tcPr>
            <w:tcW w:w="1094" w:type="dxa"/>
            <w:shd w:val="solid" w:color="FFFFFF" w:fill="auto"/>
          </w:tcPr>
          <w:p w14:paraId="232D747C" w14:textId="77777777" w:rsidR="00D40151" w:rsidRDefault="00D40151" w:rsidP="009D14FB">
            <w:pPr>
              <w:pStyle w:val="TAC"/>
              <w:rPr>
                <w:sz w:val="16"/>
                <w:szCs w:val="16"/>
              </w:rPr>
            </w:pPr>
            <w:r>
              <w:rPr>
                <w:sz w:val="16"/>
                <w:szCs w:val="16"/>
              </w:rPr>
              <w:t>SP-200075</w:t>
            </w:r>
          </w:p>
        </w:tc>
        <w:tc>
          <w:tcPr>
            <w:tcW w:w="567" w:type="dxa"/>
            <w:shd w:val="solid" w:color="FFFFFF" w:fill="auto"/>
          </w:tcPr>
          <w:p w14:paraId="21DA6C60" w14:textId="77777777" w:rsidR="00D40151" w:rsidRDefault="00D40151" w:rsidP="009D14FB">
            <w:pPr>
              <w:pStyle w:val="TAL"/>
              <w:rPr>
                <w:sz w:val="16"/>
                <w:szCs w:val="16"/>
              </w:rPr>
            </w:pPr>
            <w:r>
              <w:rPr>
                <w:sz w:val="16"/>
                <w:szCs w:val="16"/>
              </w:rPr>
              <w:t>2029</w:t>
            </w:r>
          </w:p>
        </w:tc>
        <w:tc>
          <w:tcPr>
            <w:tcW w:w="425" w:type="dxa"/>
            <w:shd w:val="solid" w:color="FFFFFF" w:fill="auto"/>
          </w:tcPr>
          <w:p w14:paraId="537C629C" w14:textId="77777777" w:rsidR="00D40151" w:rsidRDefault="00D40151" w:rsidP="009D14FB">
            <w:pPr>
              <w:pStyle w:val="TAL"/>
              <w:rPr>
                <w:sz w:val="16"/>
                <w:szCs w:val="16"/>
              </w:rPr>
            </w:pPr>
            <w:r>
              <w:rPr>
                <w:sz w:val="16"/>
                <w:szCs w:val="16"/>
              </w:rPr>
              <w:t>4</w:t>
            </w:r>
          </w:p>
        </w:tc>
        <w:tc>
          <w:tcPr>
            <w:tcW w:w="425" w:type="dxa"/>
            <w:shd w:val="solid" w:color="FFFFFF" w:fill="auto"/>
          </w:tcPr>
          <w:p w14:paraId="65DFDC4D" w14:textId="77777777" w:rsidR="00D40151" w:rsidRDefault="00D40151" w:rsidP="009D14FB">
            <w:pPr>
              <w:pStyle w:val="TAL"/>
              <w:rPr>
                <w:sz w:val="16"/>
                <w:szCs w:val="16"/>
              </w:rPr>
            </w:pPr>
            <w:r>
              <w:rPr>
                <w:sz w:val="16"/>
                <w:szCs w:val="16"/>
              </w:rPr>
              <w:t>F</w:t>
            </w:r>
          </w:p>
        </w:tc>
        <w:tc>
          <w:tcPr>
            <w:tcW w:w="4820" w:type="dxa"/>
            <w:shd w:val="solid" w:color="FFFFFF" w:fill="auto"/>
          </w:tcPr>
          <w:p w14:paraId="581369D0" w14:textId="77777777" w:rsidR="00D40151" w:rsidRDefault="00D40151" w:rsidP="009D14FB">
            <w:pPr>
              <w:pStyle w:val="TAL"/>
              <w:rPr>
                <w:sz w:val="16"/>
                <w:szCs w:val="16"/>
              </w:rPr>
            </w:pPr>
            <w:r>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Default="00D40151" w:rsidP="009D14FB">
            <w:pPr>
              <w:pStyle w:val="TAC"/>
              <w:rPr>
                <w:sz w:val="16"/>
                <w:szCs w:val="16"/>
              </w:rPr>
            </w:pPr>
            <w:r>
              <w:rPr>
                <w:sz w:val="16"/>
                <w:szCs w:val="16"/>
              </w:rPr>
              <w:t>16.4.0</w:t>
            </w:r>
          </w:p>
        </w:tc>
      </w:tr>
      <w:tr w:rsidR="00D40151" w:rsidRPr="009E0DE1" w14:paraId="5FE02BD4" w14:textId="77777777" w:rsidTr="009D14FB">
        <w:tc>
          <w:tcPr>
            <w:tcW w:w="800" w:type="dxa"/>
            <w:shd w:val="solid" w:color="FFFFFF" w:fill="auto"/>
          </w:tcPr>
          <w:p w14:paraId="25C90106" w14:textId="77777777" w:rsidR="00D40151" w:rsidRDefault="00D40151" w:rsidP="009D14FB">
            <w:pPr>
              <w:pStyle w:val="TAC"/>
              <w:rPr>
                <w:sz w:val="16"/>
                <w:szCs w:val="16"/>
              </w:rPr>
            </w:pPr>
            <w:r>
              <w:rPr>
                <w:sz w:val="16"/>
                <w:szCs w:val="16"/>
              </w:rPr>
              <w:t>2020-03</w:t>
            </w:r>
          </w:p>
        </w:tc>
        <w:tc>
          <w:tcPr>
            <w:tcW w:w="800" w:type="dxa"/>
            <w:shd w:val="solid" w:color="FFFFFF" w:fill="auto"/>
          </w:tcPr>
          <w:p w14:paraId="2B39148E" w14:textId="77777777" w:rsidR="00D40151" w:rsidRDefault="00D40151" w:rsidP="009D14FB">
            <w:pPr>
              <w:pStyle w:val="TAC"/>
              <w:rPr>
                <w:sz w:val="16"/>
                <w:szCs w:val="16"/>
              </w:rPr>
            </w:pPr>
            <w:r>
              <w:rPr>
                <w:sz w:val="16"/>
                <w:szCs w:val="16"/>
              </w:rPr>
              <w:t>SP#87E</w:t>
            </w:r>
          </w:p>
        </w:tc>
        <w:tc>
          <w:tcPr>
            <w:tcW w:w="1094" w:type="dxa"/>
            <w:shd w:val="solid" w:color="FFFFFF" w:fill="auto"/>
          </w:tcPr>
          <w:p w14:paraId="47D6491A" w14:textId="77777777" w:rsidR="00D40151" w:rsidRDefault="00D40151" w:rsidP="009D14FB">
            <w:pPr>
              <w:pStyle w:val="TAC"/>
              <w:rPr>
                <w:sz w:val="16"/>
                <w:szCs w:val="16"/>
              </w:rPr>
            </w:pPr>
            <w:r>
              <w:rPr>
                <w:sz w:val="16"/>
                <w:szCs w:val="16"/>
              </w:rPr>
              <w:t>SP-200072</w:t>
            </w:r>
          </w:p>
        </w:tc>
        <w:tc>
          <w:tcPr>
            <w:tcW w:w="567" w:type="dxa"/>
            <w:shd w:val="solid" w:color="FFFFFF" w:fill="auto"/>
          </w:tcPr>
          <w:p w14:paraId="02BF4929" w14:textId="77777777" w:rsidR="00D40151" w:rsidRDefault="00D40151" w:rsidP="009D14FB">
            <w:pPr>
              <w:pStyle w:val="TAL"/>
              <w:rPr>
                <w:sz w:val="16"/>
                <w:szCs w:val="16"/>
              </w:rPr>
            </w:pPr>
            <w:r>
              <w:rPr>
                <w:sz w:val="16"/>
                <w:szCs w:val="16"/>
              </w:rPr>
              <w:t>2030</w:t>
            </w:r>
          </w:p>
        </w:tc>
        <w:tc>
          <w:tcPr>
            <w:tcW w:w="425" w:type="dxa"/>
            <w:shd w:val="solid" w:color="FFFFFF" w:fill="auto"/>
          </w:tcPr>
          <w:p w14:paraId="7F664DC8" w14:textId="77777777" w:rsidR="00D40151" w:rsidRDefault="00D40151" w:rsidP="009D14FB">
            <w:pPr>
              <w:pStyle w:val="TAL"/>
              <w:rPr>
                <w:sz w:val="16"/>
                <w:szCs w:val="16"/>
              </w:rPr>
            </w:pPr>
            <w:r>
              <w:rPr>
                <w:sz w:val="16"/>
                <w:szCs w:val="16"/>
              </w:rPr>
              <w:t>1</w:t>
            </w:r>
          </w:p>
        </w:tc>
        <w:tc>
          <w:tcPr>
            <w:tcW w:w="425" w:type="dxa"/>
            <w:shd w:val="solid" w:color="FFFFFF" w:fill="auto"/>
          </w:tcPr>
          <w:p w14:paraId="12C2F217" w14:textId="77777777" w:rsidR="00D40151" w:rsidRDefault="00D40151" w:rsidP="009D14FB">
            <w:pPr>
              <w:pStyle w:val="TAL"/>
              <w:rPr>
                <w:sz w:val="16"/>
                <w:szCs w:val="16"/>
              </w:rPr>
            </w:pPr>
            <w:r>
              <w:rPr>
                <w:sz w:val="16"/>
                <w:szCs w:val="16"/>
              </w:rPr>
              <w:t>F</w:t>
            </w:r>
          </w:p>
        </w:tc>
        <w:tc>
          <w:tcPr>
            <w:tcW w:w="4820" w:type="dxa"/>
            <w:shd w:val="solid" w:color="FFFFFF" w:fill="auto"/>
          </w:tcPr>
          <w:p w14:paraId="5BCE0D48" w14:textId="77777777" w:rsidR="00D40151" w:rsidRDefault="00D40151" w:rsidP="009D14FB">
            <w:pPr>
              <w:pStyle w:val="TAL"/>
              <w:rPr>
                <w:sz w:val="16"/>
                <w:szCs w:val="16"/>
              </w:rPr>
            </w:pPr>
            <w:r>
              <w:rPr>
                <w:sz w:val="16"/>
                <w:szCs w:val="16"/>
              </w:rPr>
              <w:t>Criteria for I-SMF (and V-SMF) selection and change including also ATSSS cases</w:t>
            </w:r>
          </w:p>
        </w:tc>
        <w:tc>
          <w:tcPr>
            <w:tcW w:w="708" w:type="dxa"/>
            <w:shd w:val="solid" w:color="FFFFFF" w:fill="auto"/>
          </w:tcPr>
          <w:p w14:paraId="0AE07474" w14:textId="77777777" w:rsidR="00D40151" w:rsidRDefault="00D40151" w:rsidP="009D14FB">
            <w:pPr>
              <w:pStyle w:val="TAC"/>
              <w:rPr>
                <w:sz w:val="16"/>
                <w:szCs w:val="16"/>
              </w:rPr>
            </w:pPr>
            <w:r>
              <w:rPr>
                <w:sz w:val="16"/>
                <w:szCs w:val="16"/>
              </w:rPr>
              <w:t>16.4.0</w:t>
            </w:r>
          </w:p>
        </w:tc>
      </w:tr>
      <w:tr w:rsidR="00D40151" w:rsidRPr="009E0DE1" w14:paraId="391F4F59" w14:textId="77777777" w:rsidTr="009D14FB">
        <w:tc>
          <w:tcPr>
            <w:tcW w:w="800" w:type="dxa"/>
            <w:shd w:val="solid" w:color="FFFFFF" w:fill="auto"/>
          </w:tcPr>
          <w:p w14:paraId="35FE4BDE" w14:textId="77777777" w:rsidR="00D40151" w:rsidRDefault="00D40151" w:rsidP="009D14FB">
            <w:pPr>
              <w:pStyle w:val="TAC"/>
              <w:rPr>
                <w:sz w:val="16"/>
                <w:szCs w:val="16"/>
              </w:rPr>
            </w:pPr>
            <w:r>
              <w:rPr>
                <w:sz w:val="16"/>
                <w:szCs w:val="16"/>
              </w:rPr>
              <w:t>2020-03</w:t>
            </w:r>
          </w:p>
        </w:tc>
        <w:tc>
          <w:tcPr>
            <w:tcW w:w="800" w:type="dxa"/>
            <w:shd w:val="solid" w:color="FFFFFF" w:fill="auto"/>
          </w:tcPr>
          <w:p w14:paraId="77B1540B" w14:textId="77777777" w:rsidR="00D40151" w:rsidRDefault="00D40151" w:rsidP="009D14FB">
            <w:pPr>
              <w:pStyle w:val="TAC"/>
              <w:rPr>
                <w:sz w:val="16"/>
                <w:szCs w:val="16"/>
              </w:rPr>
            </w:pPr>
            <w:r>
              <w:rPr>
                <w:sz w:val="16"/>
                <w:szCs w:val="16"/>
              </w:rPr>
              <w:t>SP#87E</w:t>
            </w:r>
          </w:p>
        </w:tc>
        <w:tc>
          <w:tcPr>
            <w:tcW w:w="1094" w:type="dxa"/>
            <w:shd w:val="solid" w:color="FFFFFF" w:fill="auto"/>
          </w:tcPr>
          <w:p w14:paraId="68F22660" w14:textId="77777777" w:rsidR="00D40151" w:rsidRDefault="00D40151" w:rsidP="009D14FB">
            <w:pPr>
              <w:pStyle w:val="TAC"/>
              <w:rPr>
                <w:sz w:val="16"/>
                <w:szCs w:val="16"/>
              </w:rPr>
            </w:pPr>
            <w:r>
              <w:rPr>
                <w:sz w:val="16"/>
                <w:szCs w:val="16"/>
              </w:rPr>
              <w:t>SP-200078</w:t>
            </w:r>
          </w:p>
        </w:tc>
        <w:tc>
          <w:tcPr>
            <w:tcW w:w="567" w:type="dxa"/>
            <w:shd w:val="solid" w:color="FFFFFF" w:fill="auto"/>
          </w:tcPr>
          <w:p w14:paraId="2CB71ECC" w14:textId="77777777" w:rsidR="00D40151" w:rsidRDefault="00D40151" w:rsidP="009D14FB">
            <w:pPr>
              <w:pStyle w:val="TAL"/>
              <w:rPr>
                <w:sz w:val="16"/>
                <w:szCs w:val="16"/>
              </w:rPr>
            </w:pPr>
            <w:r>
              <w:rPr>
                <w:sz w:val="16"/>
                <w:szCs w:val="16"/>
              </w:rPr>
              <w:t>2031</w:t>
            </w:r>
          </w:p>
        </w:tc>
        <w:tc>
          <w:tcPr>
            <w:tcW w:w="425" w:type="dxa"/>
            <w:shd w:val="solid" w:color="FFFFFF" w:fill="auto"/>
          </w:tcPr>
          <w:p w14:paraId="08253D7F" w14:textId="77777777" w:rsidR="00D40151" w:rsidRDefault="00D40151" w:rsidP="009D14FB">
            <w:pPr>
              <w:pStyle w:val="TAL"/>
              <w:rPr>
                <w:sz w:val="16"/>
                <w:szCs w:val="16"/>
              </w:rPr>
            </w:pPr>
            <w:r>
              <w:rPr>
                <w:sz w:val="16"/>
                <w:szCs w:val="16"/>
              </w:rPr>
              <w:t>1</w:t>
            </w:r>
          </w:p>
        </w:tc>
        <w:tc>
          <w:tcPr>
            <w:tcW w:w="425" w:type="dxa"/>
            <w:shd w:val="solid" w:color="FFFFFF" w:fill="auto"/>
          </w:tcPr>
          <w:p w14:paraId="17B4EC42" w14:textId="77777777" w:rsidR="00D40151" w:rsidRDefault="00D40151" w:rsidP="009D14FB">
            <w:pPr>
              <w:pStyle w:val="TAL"/>
              <w:rPr>
                <w:sz w:val="16"/>
                <w:szCs w:val="16"/>
              </w:rPr>
            </w:pPr>
            <w:r>
              <w:rPr>
                <w:sz w:val="16"/>
                <w:szCs w:val="16"/>
              </w:rPr>
              <w:t>F</w:t>
            </w:r>
          </w:p>
        </w:tc>
        <w:tc>
          <w:tcPr>
            <w:tcW w:w="4820" w:type="dxa"/>
            <w:shd w:val="solid" w:color="FFFFFF" w:fill="auto"/>
          </w:tcPr>
          <w:p w14:paraId="12D85F85" w14:textId="77777777" w:rsidR="00D40151" w:rsidRDefault="00D40151" w:rsidP="009D14FB">
            <w:pPr>
              <w:pStyle w:val="TAL"/>
              <w:rPr>
                <w:sz w:val="16"/>
                <w:szCs w:val="16"/>
              </w:rPr>
            </w:pPr>
            <w:r>
              <w:rPr>
                <w:sz w:val="16"/>
                <w:szCs w:val="16"/>
              </w:rPr>
              <w:t>Support of TNAP identifier when the Trusted Access does not correspond to WLAN</w:t>
            </w:r>
          </w:p>
        </w:tc>
        <w:tc>
          <w:tcPr>
            <w:tcW w:w="708" w:type="dxa"/>
            <w:shd w:val="solid" w:color="FFFFFF" w:fill="auto"/>
          </w:tcPr>
          <w:p w14:paraId="11D525FF" w14:textId="77777777" w:rsidR="00D40151" w:rsidRDefault="00D40151" w:rsidP="009D14FB">
            <w:pPr>
              <w:pStyle w:val="TAC"/>
              <w:rPr>
                <w:sz w:val="16"/>
                <w:szCs w:val="16"/>
              </w:rPr>
            </w:pPr>
            <w:r>
              <w:rPr>
                <w:sz w:val="16"/>
                <w:szCs w:val="16"/>
              </w:rPr>
              <w:t>16.4.0</w:t>
            </w:r>
          </w:p>
        </w:tc>
      </w:tr>
      <w:tr w:rsidR="00D40151" w:rsidRPr="009E0DE1" w14:paraId="3370404A" w14:textId="77777777" w:rsidTr="009D14FB">
        <w:tc>
          <w:tcPr>
            <w:tcW w:w="800" w:type="dxa"/>
            <w:shd w:val="solid" w:color="FFFFFF" w:fill="auto"/>
          </w:tcPr>
          <w:p w14:paraId="0133ED84" w14:textId="77777777" w:rsidR="00D40151" w:rsidRDefault="00D40151" w:rsidP="009D14FB">
            <w:pPr>
              <w:pStyle w:val="TAC"/>
              <w:rPr>
                <w:sz w:val="16"/>
                <w:szCs w:val="16"/>
              </w:rPr>
            </w:pPr>
            <w:r>
              <w:rPr>
                <w:sz w:val="16"/>
                <w:szCs w:val="16"/>
              </w:rPr>
              <w:t>2020-03</w:t>
            </w:r>
          </w:p>
        </w:tc>
        <w:tc>
          <w:tcPr>
            <w:tcW w:w="800" w:type="dxa"/>
            <w:shd w:val="solid" w:color="FFFFFF" w:fill="auto"/>
          </w:tcPr>
          <w:p w14:paraId="402B8ECF" w14:textId="77777777" w:rsidR="00D40151" w:rsidRDefault="00D40151" w:rsidP="009D14FB">
            <w:pPr>
              <w:pStyle w:val="TAC"/>
              <w:rPr>
                <w:sz w:val="16"/>
                <w:szCs w:val="16"/>
              </w:rPr>
            </w:pPr>
            <w:r>
              <w:rPr>
                <w:sz w:val="16"/>
                <w:szCs w:val="16"/>
              </w:rPr>
              <w:t>SP#87E</w:t>
            </w:r>
          </w:p>
        </w:tc>
        <w:tc>
          <w:tcPr>
            <w:tcW w:w="1094" w:type="dxa"/>
            <w:shd w:val="solid" w:color="FFFFFF" w:fill="auto"/>
          </w:tcPr>
          <w:p w14:paraId="62127B55" w14:textId="77777777" w:rsidR="00D40151" w:rsidRDefault="00D40151" w:rsidP="009D14FB">
            <w:pPr>
              <w:pStyle w:val="TAC"/>
              <w:rPr>
                <w:sz w:val="16"/>
                <w:szCs w:val="16"/>
              </w:rPr>
            </w:pPr>
            <w:r>
              <w:rPr>
                <w:sz w:val="16"/>
                <w:szCs w:val="16"/>
              </w:rPr>
              <w:t>SP-200069</w:t>
            </w:r>
          </w:p>
        </w:tc>
        <w:tc>
          <w:tcPr>
            <w:tcW w:w="567" w:type="dxa"/>
            <w:shd w:val="solid" w:color="FFFFFF" w:fill="auto"/>
          </w:tcPr>
          <w:p w14:paraId="7A1252E7" w14:textId="77777777" w:rsidR="00D40151" w:rsidRDefault="00D40151" w:rsidP="009D14FB">
            <w:pPr>
              <w:pStyle w:val="TAL"/>
              <w:rPr>
                <w:sz w:val="16"/>
                <w:szCs w:val="16"/>
              </w:rPr>
            </w:pPr>
            <w:r>
              <w:rPr>
                <w:sz w:val="16"/>
                <w:szCs w:val="16"/>
              </w:rPr>
              <w:t>2032</w:t>
            </w:r>
          </w:p>
        </w:tc>
        <w:tc>
          <w:tcPr>
            <w:tcW w:w="425" w:type="dxa"/>
            <w:shd w:val="solid" w:color="FFFFFF" w:fill="auto"/>
          </w:tcPr>
          <w:p w14:paraId="2C035EC1" w14:textId="77777777" w:rsidR="00D40151" w:rsidRDefault="00D40151" w:rsidP="009D14FB">
            <w:pPr>
              <w:pStyle w:val="TAL"/>
              <w:rPr>
                <w:sz w:val="16"/>
                <w:szCs w:val="16"/>
              </w:rPr>
            </w:pPr>
            <w:r>
              <w:rPr>
                <w:sz w:val="16"/>
                <w:szCs w:val="16"/>
              </w:rPr>
              <w:t>3</w:t>
            </w:r>
          </w:p>
        </w:tc>
        <w:tc>
          <w:tcPr>
            <w:tcW w:w="425" w:type="dxa"/>
            <w:shd w:val="solid" w:color="FFFFFF" w:fill="auto"/>
          </w:tcPr>
          <w:p w14:paraId="1856EF40" w14:textId="77777777" w:rsidR="00D40151" w:rsidRDefault="00D40151" w:rsidP="009D14FB">
            <w:pPr>
              <w:pStyle w:val="TAL"/>
              <w:rPr>
                <w:sz w:val="16"/>
                <w:szCs w:val="16"/>
              </w:rPr>
            </w:pPr>
            <w:r>
              <w:rPr>
                <w:sz w:val="16"/>
                <w:szCs w:val="16"/>
              </w:rPr>
              <w:t>F</w:t>
            </w:r>
          </w:p>
        </w:tc>
        <w:tc>
          <w:tcPr>
            <w:tcW w:w="4820" w:type="dxa"/>
            <w:shd w:val="solid" w:color="FFFFFF" w:fill="auto"/>
          </w:tcPr>
          <w:p w14:paraId="5A253B9F" w14:textId="77777777" w:rsidR="00D40151" w:rsidRDefault="00D40151" w:rsidP="009D14FB">
            <w:pPr>
              <w:pStyle w:val="TAL"/>
              <w:rPr>
                <w:sz w:val="16"/>
                <w:szCs w:val="16"/>
              </w:rPr>
            </w:pPr>
            <w:r>
              <w:rPr>
                <w:sz w:val="16"/>
                <w:szCs w:val="16"/>
              </w:rPr>
              <w:t>ATSSS capabilities cooperation between the UE and UPF</w:t>
            </w:r>
          </w:p>
        </w:tc>
        <w:tc>
          <w:tcPr>
            <w:tcW w:w="708" w:type="dxa"/>
            <w:shd w:val="solid" w:color="FFFFFF" w:fill="auto"/>
          </w:tcPr>
          <w:p w14:paraId="616D26A4" w14:textId="77777777" w:rsidR="00D40151" w:rsidRDefault="00D40151" w:rsidP="009D14FB">
            <w:pPr>
              <w:pStyle w:val="TAC"/>
              <w:rPr>
                <w:sz w:val="16"/>
                <w:szCs w:val="16"/>
              </w:rPr>
            </w:pPr>
            <w:r>
              <w:rPr>
                <w:sz w:val="16"/>
                <w:szCs w:val="16"/>
              </w:rPr>
              <w:t>16.4.0</w:t>
            </w:r>
          </w:p>
        </w:tc>
      </w:tr>
      <w:tr w:rsidR="00D40151" w:rsidRPr="009E0DE1" w14:paraId="67250296" w14:textId="77777777" w:rsidTr="009D14FB">
        <w:tc>
          <w:tcPr>
            <w:tcW w:w="800" w:type="dxa"/>
            <w:shd w:val="solid" w:color="FFFFFF" w:fill="auto"/>
          </w:tcPr>
          <w:p w14:paraId="745F2122" w14:textId="77777777" w:rsidR="00D40151" w:rsidRDefault="00D40151" w:rsidP="009D14FB">
            <w:pPr>
              <w:pStyle w:val="TAC"/>
              <w:rPr>
                <w:sz w:val="16"/>
                <w:szCs w:val="16"/>
              </w:rPr>
            </w:pPr>
            <w:r>
              <w:rPr>
                <w:sz w:val="16"/>
                <w:szCs w:val="16"/>
              </w:rPr>
              <w:t>2020-03</w:t>
            </w:r>
          </w:p>
        </w:tc>
        <w:tc>
          <w:tcPr>
            <w:tcW w:w="800" w:type="dxa"/>
            <w:shd w:val="solid" w:color="FFFFFF" w:fill="auto"/>
          </w:tcPr>
          <w:p w14:paraId="008715C8" w14:textId="77777777" w:rsidR="00D40151" w:rsidRDefault="00D40151" w:rsidP="009D14FB">
            <w:pPr>
              <w:pStyle w:val="TAC"/>
              <w:rPr>
                <w:sz w:val="16"/>
                <w:szCs w:val="16"/>
              </w:rPr>
            </w:pPr>
            <w:r>
              <w:rPr>
                <w:sz w:val="16"/>
                <w:szCs w:val="16"/>
              </w:rPr>
              <w:t>SP#87E</w:t>
            </w:r>
          </w:p>
        </w:tc>
        <w:tc>
          <w:tcPr>
            <w:tcW w:w="1094" w:type="dxa"/>
            <w:shd w:val="solid" w:color="FFFFFF" w:fill="auto"/>
          </w:tcPr>
          <w:p w14:paraId="595B5A05" w14:textId="77777777" w:rsidR="00D40151" w:rsidRDefault="00D40151" w:rsidP="009D14FB">
            <w:pPr>
              <w:pStyle w:val="TAC"/>
              <w:rPr>
                <w:sz w:val="16"/>
                <w:szCs w:val="16"/>
              </w:rPr>
            </w:pPr>
            <w:r>
              <w:rPr>
                <w:sz w:val="16"/>
                <w:szCs w:val="16"/>
              </w:rPr>
              <w:t>SP-200068</w:t>
            </w:r>
          </w:p>
        </w:tc>
        <w:tc>
          <w:tcPr>
            <w:tcW w:w="567" w:type="dxa"/>
            <w:shd w:val="solid" w:color="FFFFFF" w:fill="auto"/>
          </w:tcPr>
          <w:p w14:paraId="20994CC8" w14:textId="77777777" w:rsidR="00D40151" w:rsidRDefault="00D40151" w:rsidP="009D14FB">
            <w:pPr>
              <w:pStyle w:val="TAL"/>
              <w:rPr>
                <w:sz w:val="16"/>
                <w:szCs w:val="16"/>
              </w:rPr>
            </w:pPr>
            <w:r>
              <w:rPr>
                <w:sz w:val="16"/>
                <w:szCs w:val="16"/>
              </w:rPr>
              <w:t>2033</w:t>
            </w:r>
          </w:p>
        </w:tc>
        <w:tc>
          <w:tcPr>
            <w:tcW w:w="425" w:type="dxa"/>
            <w:shd w:val="solid" w:color="FFFFFF" w:fill="auto"/>
          </w:tcPr>
          <w:p w14:paraId="3423673A" w14:textId="77777777" w:rsidR="00D40151" w:rsidRDefault="00D40151" w:rsidP="009D14FB">
            <w:pPr>
              <w:pStyle w:val="TAL"/>
              <w:rPr>
                <w:sz w:val="16"/>
                <w:szCs w:val="16"/>
              </w:rPr>
            </w:pPr>
            <w:r>
              <w:rPr>
                <w:sz w:val="16"/>
                <w:szCs w:val="16"/>
              </w:rPr>
              <w:t>4</w:t>
            </w:r>
          </w:p>
        </w:tc>
        <w:tc>
          <w:tcPr>
            <w:tcW w:w="425" w:type="dxa"/>
            <w:shd w:val="solid" w:color="FFFFFF" w:fill="auto"/>
          </w:tcPr>
          <w:p w14:paraId="4D3BFC5A" w14:textId="77777777" w:rsidR="00D40151" w:rsidRDefault="00D40151" w:rsidP="009D14FB">
            <w:pPr>
              <w:pStyle w:val="TAL"/>
              <w:rPr>
                <w:sz w:val="16"/>
                <w:szCs w:val="16"/>
              </w:rPr>
            </w:pPr>
            <w:r>
              <w:rPr>
                <w:sz w:val="16"/>
                <w:szCs w:val="16"/>
              </w:rPr>
              <w:t>F</w:t>
            </w:r>
          </w:p>
        </w:tc>
        <w:tc>
          <w:tcPr>
            <w:tcW w:w="4820" w:type="dxa"/>
            <w:shd w:val="solid" w:color="FFFFFF" w:fill="auto"/>
          </w:tcPr>
          <w:p w14:paraId="114CF233" w14:textId="77777777" w:rsidR="00D40151" w:rsidRDefault="00D40151" w:rsidP="009D14FB">
            <w:pPr>
              <w:pStyle w:val="TAL"/>
              <w:rPr>
                <w:sz w:val="16"/>
                <w:szCs w:val="16"/>
              </w:rPr>
            </w:pPr>
            <w:r>
              <w:rPr>
                <w:sz w:val="16"/>
                <w:szCs w:val="16"/>
              </w:rPr>
              <w:t>Access type and RAT type per Non-3GPP accesses</w:t>
            </w:r>
          </w:p>
        </w:tc>
        <w:tc>
          <w:tcPr>
            <w:tcW w:w="708" w:type="dxa"/>
            <w:shd w:val="solid" w:color="FFFFFF" w:fill="auto"/>
          </w:tcPr>
          <w:p w14:paraId="4FF43869" w14:textId="77777777" w:rsidR="00D40151" w:rsidRDefault="00D40151" w:rsidP="009D14FB">
            <w:pPr>
              <w:pStyle w:val="TAC"/>
              <w:rPr>
                <w:sz w:val="16"/>
                <w:szCs w:val="16"/>
              </w:rPr>
            </w:pPr>
            <w:r>
              <w:rPr>
                <w:sz w:val="16"/>
                <w:szCs w:val="16"/>
              </w:rPr>
              <w:t>16.4.0</w:t>
            </w:r>
          </w:p>
        </w:tc>
      </w:tr>
      <w:tr w:rsidR="00D40151" w:rsidRPr="009E0DE1" w14:paraId="5067AF55" w14:textId="77777777" w:rsidTr="009D14FB">
        <w:tc>
          <w:tcPr>
            <w:tcW w:w="800" w:type="dxa"/>
            <w:shd w:val="solid" w:color="FFFFFF" w:fill="auto"/>
          </w:tcPr>
          <w:p w14:paraId="11E12AA8" w14:textId="77777777" w:rsidR="00D40151" w:rsidRDefault="00D40151" w:rsidP="009D14FB">
            <w:pPr>
              <w:pStyle w:val="TAC"/>
              <w:rPr>
                <w:sz w:val="16"/>
                <w:szCs w:val="16"/>
              </w:rPr>
            </w:pPr>
            <w:r>
              <w:rPr>
                <w:sz w:val="16"/>
                <w:szCs w:val="16"/>
              </w:rPr>
              <w:t>2020-03</w:t>
            </w:r>
          </w:p>
        </w:tc>
        <w:tc>
          <w:tcPr>
            <w:tcW w:w="800" w:type="dxa"/>
            <w:shd w:val="solid" w:color="FFFFFF" w:fill="auto"/>
          </w:tcPr>
          <w:p w14:paraId="062E33AB" w14:textId="77777777" w:rsidR="00D40151" w:rsidRDefault="00D40151" w:rsidP="009D14FB">
            <w:pPr>
              <w:pStyle w:val="TAC"/>
              <w:rPr>
                <w:sz w:val="16"/>
                <w:szCs w:val="16"/>
              </w:rPr>
            </w:pPr>
            <w:r>
              <w:rPr>
                <w:sz w:val="16"/>
                <w:szCs w:val="16"/>
              </w:rPr>
              <w:t>SP#87E</w:t>
            </w:r>
          </w:p>
        </w:tc>
        <w:tc>
          <w:tcPr>
            <w:tcW w:w="1094" w:type="dxa"/>
            <w:shd w:val="solid" w:color="FFFFFF" w:fill="auto"/>
          </w:tcPr>
          <w:p w14:paraId="3580E949" w14:textId="77777777" w:rsidR="00D40151" w:rsidRDefault="00D40151" w:rsidP="009D14FB">
            <w:pPr>
              <w:pStyle w:val="TAC"/>
              <w:rPr>
                <w:sz w:val="16"/>
                <w:szCs w:val="16"/>
              </w:rPr>
            </w:pPr>
            <w:r>
              <w:rPr>
                <w:sz w:val="16"/>
                <w:szCs w:val="16"/>
              </w:rPr>
              <w:t>SP-200062</w:t>
            </w:r>
          </w:p>
        </w:tc>
        <w:tc>
          <w:tcPr>
            <w:tcW w:w="567" w:type="dxa"/>
            <w:shd w:val="solid" w:color="FFFFFF" w:fill="auto"/>
          </w:tcPr>
          <w:p w14:paraId="2D8257E8" w14:textId="77777777" w:rsidR="00D40151" w:rsidRDefault="00D40151" w:rsidP="009D14FB">
            <w:pPr>
              <w:pStyle w:val="TAL"/>
              <w:rPr>
                <w:sz w:val="16"/>
                <w:szCs w:val="16"/>
              </w:rPr>
            </w:pPr>
            <w:r>
              <w:rPr>
                <w:sz w:val="16"/>
                <w:szCs w:val="16"/>
              </w:rPr>
              <w:t>2035</w:t>
            </w:r>
          </w:p>
        </w:tc>
        <w:tc>
          <w:tcPr>
            <w:tcW w:w="425" w:type="dxa"/>
            <w:shd w:val="solid" w:color="FFFFFF" w:fill="auto"/>
          </w:tcPr>
          <w:p w14:paraId="7C733692" w14:textId="77777777" w:rsidR="00D40151" w:rsidRDefault="00D40151" w:rsidP="009D14FB">
            <w:pPr>
              <w:pStyle w:val="TAL"/>
              <w:rPr>
                <w:sz w:val="16"/>
                <w:szCs w:val="16"/>
              </w:rPr>
            </w:pPr>
            <w:r>
              <w:rPr>
                <w:sz w:val="16"/>
                <w:szCs w:val="16"/>
              </w:rPr>
              <w:t>-</w:t>
            </w:r>
          </w:p>
        </w:tc>
        <w:tc>
          <w:tcPr>
            <w:tcW w:w="425" w:type="dxa"/>
            <w:shd w:val="solid" w:color="FFFFFF" w:fill="auto"/>
          </w:tcPr>
          <w:p w14:paraId="6B017054" w14:textId="77777777" w:rsidR="00D40151" w:rsidRDefault="00D40151" w:rsidP="009D14FB">
            <w:pPr>
              <w:pStyle w:val="TAL"/>
              <w:rPr>
                <w:sz w:val="16"/>
                <w:szCs w:val="16"/>
              </w:rPr>
            </w:pPr>
            <w:r>
              <w:rPr>
                <w:sz w:val="16"/>
                <w:szCs w:val="16"/>
              </w:rPr>
              <w:t>F</w:t>
            </w:r>
          </w:p>
        </w:tc>
        <w:tc>
          <w:tcPr>
            <w:tcW w:w="4820" w:type="dxa"/>
            <w:shd w:val="solid" w:color="FFFFFF" w:fill="auto"/>
          </w:tcPr>
          <w:p w14:paraId="313F38EF" w14:textId="77777777" w:rsidR="00D40151" w:rsidRDefault="00D40151" w:rsidP="009D14FB">
            <w:pPr>
              <w:pStyle w:val="TAL"/>
              <w:rPr>
                <w:sz w:val="16"/>
                <w:szCs w:val="16"/>
              </w:rPr>
            </w:pPr>
            <w:r>
              <w:rPr>
                <w:sz w:val="16"/>
                <w:szCs w:val="16"/>
              </w:rPr>
              <w:t>Service Gap Control handling at UE side during IWK</w:t>
            </w:r>
          </w:p>
        </w:tc>
        <w:tc>
          <w:tcPr>
            <w:tcW w:w="708" w:type="dxa"/>
            <w:shd w:val="solid" w:color="FFFFFF" w:fill="auto"/>
          </w:tcPr>
          <w:p w14:paraId="6177EA62" w14:textId="77777777" w:rsidR="00D40151" w:rsidRDefault="00D40151" w:rsidP="009D14FB">
            <w:pPr>
              <w:pStyle w:val="TAC"/>
              <w:rPr>
                <w:sz w:val="16"/>
                <w:szCs w:val="16"/>
              </w:rPr>
            </w:pPr>
            <w:r>
              <w:rPr>
                <w:sz w:val="16"/>
                <w:szCs w:val="16"/>
              </w:rPr>
              <w:t>16.4.0</w:t>
            </w:r>
          </w:p>
        </w:tc>
      </w:tr>
      <w:tr w:rsidR="00D40151" w:rsidRPr="009E0DE1" w14:paraId="07BD5D7C" w14:textId="77777777" w:rsidTr="009D14FB">
        <w:tc>
          <w:tcPr>
            <w:tcW w:w="800" w:type="dxa"/>
            <w:shd w:val="solid" w:color="FFFFFF" w:fill="auto"/>
          </w:tcPr>
          <w:p w14:paraId="34BE21C7" w14:textId="77777777" w:rsidR="00D40151" w:rsidRDefault="00D40151" w:rsidP="009D14FB">
            <w:pPr>
              <w:pStyle w:val="TAC"/>
              <w:rPr>
                <w:sz w:val="16"/>
                <w:szCs w:val="16"/>
              </w:rPr>
            </w:pPr>
            <w:r>
              <w:rPr>
                <w:sz w:val="16"/>
                <w:szCs w:val="16"/>
              </w:rPr>
              <w:t>2020-03</w:t>
            </w:r>
          </w:p>
        </w:tc>
        <w:tc>
          <w:tcPr>
            <w:tcW w:w="800" w:type="dxa"/>
            <w:shd w:val="solid" w:color="FFFFFF" w:fill="auto"/>
          </w:tcPr>
          <w:p w14:paraId="7D229739" w14:textId="77777777" w:rsidR="00D40151" w:rsidRDefault="00D40151" w:rsidP="009D14FB">
            <w:pPr>
              <w:pStyle w:val="TAC"/>
              <w:rPr>
                <w:sz w:val="16"/>
                <w:szCs w:val="16"/>
              </w:rPr>
            </w:pPr>
            <w:r>
              <w:rPr>
                <w:sz w:val="16"/>
                <w:szCs w:val="16"/>
              </w:rPr>
              <w:t>SP#87E</w:t>
            </w:r>
          </w:p>
        </w:tc>
        <w:tc>
          <w:tcPr>
            <w:tcW w:w="1094" w:type="dxa"/>
            <w:shd w:val="solid" w:color="FFFFFF" w:fill="auto"/>
          </w:tcPr>
          <w:p w14:paraId="33104DEF" w14:textId="77777777" w:rsidR="00D40151" w:rsidRDefault="00D40151" w:rsidP="009D14FB">
            <w:pPr>
              <w:pStyle w:val="TAC"/>
              <w:rPr>
                <w:sz w:val="16"/>
                <w:szCs w:val="16"/>
              </w:rPr>
            </w:pPr>
            <w:r>
              <w:rPr>
                <w:sz w:val="16"/>
                <w:szCs w:val="16"/>
              </w:rPr>
              <w:t>SP-200069</w:t>
            </w:r>
          </w:p>
        </w:tc>
        <w:tc>
          <w:tcPr>
            <w:tcW w:w="567" w:type="dxa"/>
            <w:shd w:val="solid" w:color="FFFFFF" w:fill="auto"/>
          </w:tcPr>
          <w:p w14:paraId="138A96C7" w14:textId="77777777" w:rsidR="00D40151" w:rsidRDefault="00D40151" w:rsidP="009D14FB">
            <w:pPr>
              <w:pStyle w:val="TAL"/>
              <w:rPr>
                <w:sz w:val="16"/>
                <w:szCs w:val="16"/>
              </w:rPr>
            </w:pPr>
            <w:r>
              <w:rPr>
                <w:sz w:val="16"/>
                <w:szCs w:val="16"/>
              </w:rPr>
              <w:t>2036</w:t>
            </w:r>
          </w:p>
        </w:tc>
        <w:tc>
          <w:tcPr>
            <w:tcW w:w="425" w:type="dxa"/>
            <w:shd w:val="solid" w:color="FFFFFF" w:fill="auto"/>
          </w:tcPr>
          <w:p w14:paraId="46C718AC" w14:textId="77777777" w:rsidR="00D40151" w:rsidRDefault="00D40151" w:rsidP="009D14FB">
            <w:pPr>
              <w:pStyle w:val="TAL"/>
              <w:rPr>
                <w:sz w:val="16"/>
                <w:szCs w:val="16"/>
              </w:rPr>
            </w:pPr>
            <w:r>
              <w:rPr>
                <w:sz w:val="16"/>
                <w:szCs w:val="16"/>
              </w:rPr>
              <w:t>2</w:t>
            </w:r>
          </w:p>
        </w:tc>
        <w:tc>
          <w:tcPr>
            <w:tcW w:w="425" w:type="dxa"/>
            <w:shd w:val="solid" w:color="FFFFFF" w:fill="auto"/>
          </w:tcPr>
          <w:p w14:paraId="5F0A6A28" w14:textId="77777777" w:rsidR="00D40151" w:rsidRDefault="00D40151" w:rsidP="009D14FB">
            <w:pPr>
              <w:pStyle w:val="TAL"/>
              <w:rPr>
                <w:sz w:val="16"/>
                <w:szCs w:val="16"/>
              </w:rPr>
            </w:pPr>
            <w:r>
              <w:rPr>
                <w:sz w:val="16"/>
                <w:szCs w:val="16"/>
              </w:rPr>
              <w:t>F</w:t>
            </w:r>
          </w:p>
        </w:tc>
        <w:tc>
          <w:tcPr>
            <w:tcW w:w="4820" w:type="dxa"/>
            <w:shd w:val="solid" w:color="FFFFFF" w:fill="auto"/>
          </w:tcPr>
          <w:p w14:paraId="2D975B0C" w14:textId="77777777" w:rsidR="00D40151" w:rsidRDefault="00D40151" w:rsidP="009D14FB">
            <w:pPr>
              <w:pStyle w:val="TAL"/>
              <w:rPr>
                <w:sz w:val="16"/>
                <w:szCs w:val="16"/>
              </w:rPr>
            </w:pPr>
            <w:r>
              <w:rPr>
                <w:sz w:val="16"/>
                <w:szCs w:val="16"/>
              </w:rPr>
              <w:t>Corrections for handling of serving networks not supporting ATSSS</w:t>
            </w:r>
          </w:p>
        </w:tc>
        <w:tc>
          <w:tcPr>
            <w:tcW w:w="708" w:type="dxa"/>
            <w:shd w:val="solid" w:color="FFFFFF" w:fill="auto"/>
          </w:tcPr>
          <w:p w14:paraId="228C9F06" w14:textId="77777777" w:rsidR="00D40151" w:rsidRDefault="00D40151" w:rsidP="009D14FB">
            <w:pPr>
              <w:pStyle w:val="TAC"/>
              <w:rPr>
                <w:sz w:val="16"/>
                <w:szCs w:val="16"/>
              </w:rPr>
            </w:pPr>
            <w:r>
              <w:rPr>
                <w:sz w:val="16"/>
                <w:szCs w:val="16"/>
              </w:rPr>
              <w:t>16.4.0</w:t>
            </w:r>
          </w:p>
        </w:tc>
      </w:tr>
      <w:tr w:rsidR="00D40151" w:rsidRPr="009E0DE1" w14:paraId="50421BF0" w14:textId="77777777" w:rsidTr="009D14FB">
        <w:tc>
          <w:tcPr>
            <w:tcW w:w="800" w:type="dxa"/>
            <w:shd w:val="solid" w:color="FFFFFF" w:fill="auto"/>
          </w:tcPr>
          <w:p w14:paraId="06B80949" w14:textId="77777777" w:rsidR="00D40151" w:rsidRDefault="00D40151" w:rsidP="009D14FB">
            <w:pPr>
              <w:pStyle w:val="TAC"/>
              <w:rPr>
                <w:sz w:val="16"/>
                <w:szCs w:val="16"/>
              </w:rPr>
            </w:pPr>
            <w:r>
              <w:rPr>
                <w:sz w:val="16"/>
                <w:szCs w:val="16"/>
              </w:rPr>
              <w:t>2020-03</w:t>
            </w:r>
          </w:p>
        </w:tc>
        <w:tc>
          <w:tcPr>
            <w:tcW w:w="800" w:type="dxa"/>
            <w:shd w:val="solid" w:color="FFFFFF" w:fill="auto"/>
          </w:tcPr>
          <w:p w14:paraId="5D48E193" w14:textId="77777777" w:rsidR="00D40151" w:rsidRDefault="00D40151" w:rsidP="009D14FB">
            <w:pPr>
              <w:pStyle w:val="TAC"/>
              <w:rPr>
                <w:sz w:val="16"/>
                <w:szCs w:val="16"/>
              </w:rPr>
            </w:pPr>
            <w:r>
              <w:rPr>
                <w:sz w:val="16"/>
                <w:szCs w:val="16"/>
              </w:rPr>
              <w:t>SP#87E</w:t>
            </w:r>
          </w:p>
        </w:tc>
        <w:tc>
          <w:tcPr>
            <w:tcW w:w="1094" w:type="dxa"/>
            <w:shd w:val="solid" w:color="FFFFFF" w:fill="auto"/>
          </w:tcPr>
          <w:p w14:paraId="5002BD1C" w14:textId="77777777" w:rsidR="00D40151" w:rsidRDefault="00D40151" w:rsidP="009D14FB">
            <w:pPr>
              <w:pStyle w:val="TAC"/>
              <w:rPr>
                <w:sz w:val="16"/>
                <w:szCs w:val="16"/>
              </w:rPr>
            </w:pPr>
            <w:r>
              <w:rPr>
                <w:sz w:val="16"/>
                <w:szCs w:val="16"/>
              </w:rPr>
              <w:t>SP-200078</w:t>
            </w:r>
          </w:p>
        </w:tc>
        <w:tc>
          <w:tcPr>
            <w:tcW w:w="567" w:type="dxa"/>
            <w:shd w:val="solid" w:color="FFFFFF" w:fill="auto"/>
          </w:tcPr>
          <w:p w14:paraId="141DCCEB" w14:textId="77777777" w:rsidR="00D40151" w:rsidRDefault="00D40151" w:rsidP="009D14FB">
            <w:pPr>
              <w:pStyle w:val="TAL"/>
              <w:rPr>
                <w:sz w:val="16"/>
                <w:szCs w:val="16"/>
              </w:rPr>
            </w:pPr>
            <w:r>
              <w:rPr>
                <w:sz w:val="16"/>
                <w:szCs w:val="16"/>
              </w:rPr>
              <w:t>2038</w:t>
            </w:r>
          </w:p>
        </w:tc>
        <w:tc>
          <w:tcPr>
            <w:tcW w:w="425" w:type="dxa"/>
            <w:shd w:val="solid" w:color="FFFFFF" w:fill="auto"/>
          </w:tcPr>
          <w:p w14:paraId="564AFC81" w14:textId="77777777" w:rsidR="00D40151" w:rsidRDefault="00D40151" w:rsidP="009D14FB">
            <w:pPr>
              <w:pStyle w:val="TAL"/>
              <w:rPr>
                <w:sz w:val="16"/>
                <w:szCs w:val="16"/>
              </w:rPr>
            </w:pPr>
            <w:r>
              <w:rPr>
                <w:sz w:val="16"/>
                <w:szCs w:val="16"/>
              </w:rPr>
              <w:t>2</w:t>
            </w:r>
          </w:p>
        </w:tc>
        <w:tc>
          <w:tcPr>
            <w:tcW w:w="425" w:type="dxa"/>
            <w:shd w:val="solid" w:color="FFFFFF" w:fill="auto"/>
          </w:tcPr>
          <w:p w14:paraId="15C5D65B" w14:textId="77777777" w:rsidR="00D40151" w:rsidRDefault="00D40151" w:rsidP="009D14FB">
            <w:pPr>
              <w:pStyle w:val="TAL"/>
              <w:rPr>
                <w:sz w:val="16"/>
                <w:szCs w:val="16"/>
              </w:rPr>
            </w:pPr>
            <w:r>
              <w:rPr>
                <w:sz w:val="16"/>
                <w:szCs w:val="16"/>
              </w:rPr>
              <w:t>F</w:t>
            </w:r>
          </w:p>
        </w:tc>
        <w:tc>
          <w:tcPr>
            <w:tcW w:w="4820" w:type="dxa"/>
            <w:shd w:val="solid" w:color="FFFFFF" w:fill="auto"/>
          </w:tcPr>
          <w:p w14:paraId="61BD0D57" w14:textId="77777777" w:rsidR="00D40151" w:rsidRDefault="00D40151" w:rsidP="009D14FB">
            <w:pPr>
              <w:pStyle w:val="TAL"/>
              <w:rPr>
                <w:sz w:val="16"/>
                <w:szCs w:val="16"/>
              </w:rPr>
            </w:pPr>
            <w:r>
              <w:rPr>
                <w:sz w:val="16"/>
                <w:szCs w:val="16"/>
              </w:rPr>
              <w:t>Requested NSSAI provided at the AS layer</w:t>
            </w:r>
          </w:p>
        </w:tc>
        <w:tc>
          <w:tcPr>
            <w:tcW w:w="708" w:type="dxa"/>
            <w:shd w:val="solid" w:color="FFFFFF" w:fill="auto"/>
          </w:tcPr>
          <w:p w14:paraId="2CB5A9DC" w14:textId="77777777" w:rsidR="00D40151" w:rsidRDefault="00D40151" w:rsidP="009D14FB">
            <w:pPr>
              <w:pStyle w:val="TAC"/>
              <w:rPr>
                <w:sz w:val="16"/>
                <w:szCs w:val="16"/>
              </w:rPr>
            </w:pPr>
            <w:r>
              <w:rPr>
                <w:sz w:val="16"/>
                <w:szCs w:val="16"/>
              </w:rPr>
              <w:t>16.4.0</w:t>
            </w:r>
          </w:p>
        </w:tc>
      </w:tr>
      <w:tr w:rsidR="00D40151" w:rsidRPr="009E0DE1" w14:paraId="6137E7B2" w14:textId="77777777" w:rsidTr="009D14FB">
        <w:tc>
          <w:tcPr>
            <w:tcW w:w="800" w:type="dxa"/>
            <w:shd w:val="solid" w:color="FFFFFF" w:fill="auto"/>
          </w:tcPr>
          <w:p w14:paraId="133696D0" w14:textId="77777777" w:rsidR="00D40151" w:rsidRDefault="00D40151" w:rsidP="009D14FB">
            <w:pPr>
              <w:pStyle w:val="TAC"/>
              <w:rPr>
                <w:sz w:val="16"/>
                <w:szCs w:val="16"/>
              </w:rPr>
            </w:pPr>
            <w:r>
              <w:rPr>
                <w:sz w:val="16"/>
                <w:szCs w:val="16"/>
              </w:rPr>
              <w:t>2020-03</w:t>
            </w:r>
          </w:p>
        </w:tc>
        <w:tc>
          <w:tcPr>
            <w:tcW w:w="800" w:type="dxa"/>
            <w:shd w:val="solid" w:color="FFFFFF" w:fill="auto"/>
          </w:tcPr>
          <w:p w14:paraId="30446E20" w14:textId="77777777" w:rsidR="00D40151" w:rsidRDefault="00D40151" w:rsidP="009D14FB">
            <w:pPr>
              <w:pStyle w:val="TAC"/>
              <w:rPr>
                <w:sz w:val="16"/>
                <w:szCs w:val="16"/>
              </w:rPr>
            </w:pPr>
            <w:r>
              <w:rPr>
                <w:sz w:val="16"/>
                <w:szCs w:val="16"/>
              </w:rPr>
              <w:t>SP#87E</w:t>
            </w:r>
          </w:p>
        </w:tc>
        <w:tc>
          <w:tcPr>
            <w:tcW w:w="1094" w:type="dxa"/>
            <w:shd w:val="solid" w:color="FFFFFF" w:fill="auto"/>
          </w:tcPr>
          <w:p w14:paraId="4C417CD1" w14:textId="77777777" w:rsidR="00D40151" w:rsidRDefault="00D40151" w:rsidP="009D14FB">
            <w:pPr>
              <w:pStyle w:val="TAC"/>
              <w:rPr>
                <w:sz w:val="16"/>
                <w:szCs w:val="16"/>
              </w:rPr>
            </w:pPr>
            <w:r>
              <w:rPr>
                <w:sz w:val="16"/>
                <w:szCs w:val="16"/>
              </w:rPr>
              <w:t>SP-200071</w:t>
            </w:r>
          </w:p>
        </w:tc>
        <w:tc>
          <w:tcPr>
            <w:tcW w:w="567" w:type="dxa"/>
            <w:shd w:val="solid" w:color="FFFFFF" w:fill="auto"/>
          </w:tcPr>
          <w:p w14:paraId="075E4ACD" w14:textId="77777777" w:rsidR="00D40151" w:rsidRDefault="00D40151" w:rsidP="009D14FB">
            <w:pPr>
              <w:pStyle w:val="TAL"/>
              <w:rPr>
                <w:sz w:val="16"/>
                <w:szCs w:val="16"/>
              </w:rPr>
            </w:pPr>
            <w:r>
              <w:rPr>
                <w:sz w:val="16"/>
                <w:szCs w:val="16"/>
              </w:rPr>
              <w:t>2040</w:t>
            </w:r>
          </w:p>
        </w:tc>
        <w:tc>
          <w:tcPr>
            <w:tcW w:w="425" w:type="dxa"/>
            <w:shd w:val="solid" w:color="FFFFFF" w:fill="auto"/>
          </w:tcPr>
          <w:p w14:paraId="47684B07" w14:textId="77777777" w:rsidR="00D40151" w:rsidRDefault="00D40151" w:rsidP="009D14FB">
            <w:pPr>
              <w:pStyle w:val="TAL"/>
              <w:rPr>
                <w:sz w:val="16"/>
                <w:szCs w:val="16"/>
              </w:rPr>
            </w:pPr>
            <w:r>
              <w:rPr>
                <w:sz w:val="16"/>
                <w:szCs w:val="16"/>
              </w:rPr>
              <w:t>1</w:t>
            </w:r>
          </w:p>
        </w:tc>
        <w:tc>
          <w:tcPr>
            <w:tcW w:w="425" w:type="dxa"/>
            <w:shd w:val="solid" w:color="FFFFFF" w:fill="auto"/>
          </w:tcPr>
          <w:p w14:paraId="071319FF" w14:textId="77777777" w:rsidR="00D40151" w:rsidRDefault="00D40151" w:rsidP="009D14FB">
            <w:pPr>
              <w:pStyle w:val="TAL"/>
              <w:rPr>
                <w:sz w:val="16"/>
                <w:szCs w:val="16"/>
              </w:rPr>
            </w:pPr>
            <w:r>
              <w:rPr>
                <w:sz w:val="16"/>
                <w:szCs w:val="16"/>
              </w:rPr>
              <w:t>F</w:t>
            </w:r>
          </w:p>
        </w:tc>
        <w:tc>
          <w:tcPr>
            <w:tcW w:w="4820" w:type="dxa"/>
            <w:shd w:val="solid" w:color="FFFFFF" w:fill="auto"/>
          </w:tcPr>
          <w:p w14:paraId="02D905EF" w14:textId="77777777" w:rsidR="00D40151" w:rsidRDefault="00D40151" w:rsidP="009D14FB">
            <w:pPr>
              <w:pStyle w:val="TAL"/>
              <w:rPr>
                <w:sz w:val="16"/>
                <w:szCs w:val="16"/>
              </w:rPr>
            </w:pPr>
            <w:r>
              <w:rPr>
                <w:sz w:val="16"/>
                <w:szCs w:val="16"/>
              </w:rPr>
              <w:t>Clarification on pending NSSAI in Network Slice-Specific Authentication and Authorization</w:t>
            </w:r>
          </w:p>
        </w:tc>
        <w:tc>
          <w:tcPr>
            <w:tcW w:w="708" w:type="dxa"/>
            <w:shd w:val="solid" w:color="FFFFFF" w:fill="auto"/>
          </w:tcPr>
          <w:p w14:paraId="5AC56170" w14:textId="77777777" w:rsidR="00D40151" w:rsidRDefault="00D40151" w:rsidP="009D14FB">
            <w:pPr>
              <w:pStyle w:val="TAC"/>
              <w:rPr>
                <w:sz w:val="16"/>
                <w:szCs w:val="16"/>
              </w:rPr>
            </w:pPr>
            <w:r>
              <w:rPr>
                <w:sz w:val="16"/>
                <w:szCs w:val="16"/>
              </w:rPr>
              <w:t>16.4.0</w:t>
            </w:r>
          </w:p>
        </w:tc>
      </w:tr>
      <w:tr w:rsidR="00D40151" w:rsidRPr="009E0DE1" w14:paraId="1E294559" w14:textId="77777777" w:rsidTr="009D14FB">
        <w:tc>
          <w:tcPr>
            <w:tcW w:w="800" w:type="dxa"/>
            <w:shd w:val="solid" w:color="FFFFFF" w:fill="auto"/>
          </w:tcPr>
          <w:p w14:paraId="38C0789F" w14:textId="77777777" w:rsidR="00D40151" w:rsidRDefault="00D40151" w:rsidP="009D14FB">
            <w:pPr>
              <w:pStyle w:val="TAC"/>
              <w:rPr>
                <w:sz w:val="16"/>
                <w:szCs w:val="16"/>
              </w:rPr>
            </w:pPr>
            <w:r>
              <w:rPr>
                <w:sz w:val="16"/>
                <w:szCs w:val="16"/>
              </w:rPr>
              <w:t>2020-03</w:t>
            </w:r>
          </w:p>
        </w:tc>
        <w:tc>
          <w:tcPr>
            <w:tcW w:w="800" w:type="dxa"/>
            <w:shd w:val="solid" w:color="FFFFFF" w:fill="auto"/>
          </w:tcPr>
          <w:p w14:paraId="4AE04740" w14:textId="77777777" w:rsidR="00D40151" w:rsidRDefault="00D40151" w:rsidP="009D14FB">
            <w:pPr>
              <w:pStyle w:val="TAC"/>
              <w:rPr>
                <w:sz w:val="16"/>
                <w:szCs w:val="16"/>
              </w:rPr>
            </w:pPr>
            <w:r>
              <w:rPr>
                <w:sz w:val="16"/>
                <w:szCs w:val="16"/>
              </w:rPr>
              <w:t>SP#87E</w:t>
            </w:r>
          </w:p>
        </w:tc>
        <w:tc>
          <w:tcPr>
            <w:tcW w:w="1094" w:type="dxa"/>
            <w:shd w:val="solid" w:color="FFFFFF" w:fill="auto"/>
          </w:tcPr>
          <w:p w14:paraId="191A33C6" w14:textId="77777777" w:rsidR="00D40151" w:rsidRDefault="00D40151" w:rsidP="009D14FB">
            <w:pPr>
              <w:pStyle w:val="TAC"/>
              <w:rPr>
                <w:sz w:val="16"/>
                <w:szCs w:val="16"/>
              </w:rPr>
            </w:pPr>
            <w:r>
              <w:rPr>
                <w:sz w:val="16"/>
                <w:szCs w:val="16"/>
              </w:rPr>
              <w:t>SP-200075</w:t>
            </w:r>
          </w:p>
        </w:tc>
        <w:tc>
          <w:tcPr>
            <w:tcW w:w="567" w:type="dxa"/>
            <w:shd w:val="solid" w:color="FFFFFF" w:fill="auto"/>
          </w:tcPr>
          <w:p w14:paraId="1D40FE63" w14:textId="77777777" w:rsidR="00D40151" w:rsidRDefault="00D40151" w:rsidP="009D14FB">
            <w:pPr>
              <w:pStyle w:val="TAL"/>
              <w:rPr>
                <w:sz w:val="16"/>
                <w:szCs w:val="16"/>
              </w:rPr>
            </w:pPr>
            <w:r>
              <w:rPr>
                <w:sz w:val="16"/>
                <w:szCs w:val="16"/>
              </w:rPr>
              <w:t>2042</w:t>
            </w:r>
          </w:p>
        </w:tc>
        <w:tc>
          <w:tcPr>
            <w:tcW w:w="425" w:type="dxa"/>
            <w:shd w:val="solid" w:color="FFFFFF" w:fill="auto"/>
          </w:tcPr>
          <w:p w14:paraId="616BCC11" w14:textId="77777777" w:rsidR="00D40151" w:rsidRDefault="00D40151" w:rsidP="009D14FB">
            <w:pPr>
              <w:pStyle w:val="TAL"/>
              <w:rPr>
                <w:sz w:val="16"/>
                <w:szCs w:val="16"/>
              </w:rPr>
            </w:pPr>
            <w:r>
              <w:rPr>
                <w:sz w:val="16"/>
                <w:szCs w:val="16"/>
              </w:rPr>
              <w:t>4</w:t>
            </w:r>
          </w:p>
        </w:tc>
        <w:tc>
          <w:tcPr>
            <w:tcW w:w="425" w:type="dxa"/>
            <w:shd w:val="solid" w:color="FFFFFF" w:fill="auto"/>
          </w:tcPr>
          <w:p w14:paraId="7F80998A" w14:textId="77777777" w:rsidR="00D40151" w:rsidRDefault="00D40151" w:rsidP="009D14FB">
            <w:pPr>
              <w:pStyle w:val="TAL"/>
              <w:rPr>
                <w:sz w:val="16"/>
                <w:szCs w:val="16"/>
              </w:rPr>
            </w:pPr>
            <w:r>
              <w:rPr>
                <w:sz w:val="16"/>
                <w:szCs w:val="16"/>
              </w:rPr>
              <w:t>F</w:t>
            </w:r>
          </w:p>
        </w:tc>
        <w:tc>
          <w:tcPr>
            <w:tcW w:w="4820" w:type="dxa"/>
            <w:shd w:val="solid" w:color="FFFFFF" w:fill="auto"/>
          </w:tcPr>
          <w:p w14:paraId="038F3C85" w14:textId="77777777" w:rsidR="00D40151" w:rsidRDefault="00D40151" w:rsidP="009D14FB">
            <w:pPr>
              <w:pStyle w:val="TAL"/>
              <w:rPr>
                <w:sz w:val="16"/>
                <w:szCs w:val="16"/>
              </w:rPr>
            </w:pPr>
            <w:r>
              <w:rPr>
                <w:sz w:val="16"/>
                <w:szCs w:val="16"/>
              </w:rPr>
              <w:t>Item #5 Support of emergency services for Rel-16 UE not supporting CAG in CAG cells</w:t>
            </w:r>
          </w:p>
        </w:tc>
        <w:tc>
          <w:tcPr>
            <w:tcW w:w="708" w:type="dxa"/>
            <w:shd w:val="solid" w:color="FFFFFF" w:fill="auto"/>
          </w:tcPr>
          <w:p w14:paraId="291177AF" w14:textId="77777777" w:rsidR="00D40151" w:rsidRDefault="00D40151" w:rsidP="009D14FB">
            <w:pPr>
              <w:pStyle w:val="TAC"/>
              <w:rPr>
                <w:sz w:val="16"/>
                <w:szCs w:val="16"/>
              </w:rPr>
            </w:pPr>
            <w:r>
              <w:rPr>
                <w:sz w:val="16"/>
                <w:szCs w:val="16"/>
              </w:rPr>
              <w:t>16.4.0</w:t>
            </w:r>
          </w:p>
        </w:tc>
      </w:tr>
      <w:tr w:rsidR="00D40151" w:rsidRPr="009E0DE1" w14:paraId="0C692BD2" w14:textId="77777777" w:rsidTr="009D14FB">
        <w:tc>
          <w:tcPr>
            <w:tcW w:w="800" w:type="dxa"/>
            <w:shd w:val="solid" w:color="FFFFFF" w:fill="auto"/>
          </w:tcPr>
          <w:p w14:paraId="305639D4" w14:textId="77777777" w:rsidR="00D40151" w:rsidRDefault="00D40151" w:rsidP="009D14FB">
            <w:pPr>
              <w:pStyle w:val="TAC"/>
              <w:rPr>
                <w:sz w:val="16"/>
                <w:szCs w:val="16"/>
              </w:rPr>
            </w:pPr>
            <w:r>
              <w:rPr>
                <w:sz w:val="16"/>
                <w:szCs w:val="16"/>
              </w:rPr>
              <w:t>2020-03</w:t>
            </w:r>
          </w:p>
        </w:tc>
        <w:tc>
          <w:tcPr>
            <w:tcW w:w="800" w:type="dxa"/>
            <w:shd w:val="solid" w:color="FFFFFF" w:fill="auto"/>
          </w:tcPr>
          <w:p w14:paraId="76F55354" w14:textId="77777777" w:rsidR="00D40151" w:rsidRDefault="00D40151" w:rsidP="009D14FB">
            <w:pPr>
              <w:pStyle w:val="TAC"/>
              <w:rPr>
                <w:sz w:val="16"/>
                <w:szCs w:val="16"/>
              </w:rPr>
            </w:pPr>
            <w:r>
              <w:rPr>
                <w:sz w:val="16"/>
                <w:szCs w:val="16"/>
              </w:rPr>
              <w:t>SP#87E</w:t>
            </w:r>
          </w:p>
        </w:tc>
        <w:tc>
          <w:tcPr>
            <w:tcW w:w="1094" w:type="dxa"/>
            <w:shd w:val="solid" w:color="FFFFFF" w:fill="auto"/>
          </w:tcPr>
          <w:p w14:paraId="3C8AAB23" w14:textId="77777777" w:rsidR="00D40151" w:rsidRDefault="00D40151" w:rsidP="009D14FB">
            <w:pPr>
              <w:pStyle w:val="TAC"/>
              <w:rPr>
                <w:sz w:val="16"/>
                <w:szCs w:val="16"/>
              </w:rPr>
            </w:pPr>
            <w:r>
              <w:rPr>
                <w:sz w:val="16"/>
                <w:szCs w:val="16"/>
              </w:rPr>
              <w:t>SP-200069</w:t>
            </w:r>
          </w:p>
        </w:tc>
        <w:tc>
          <w:tcPr>
            <w:tcW w:w="567" w:type="dxa"/>
            <w:shd w:val="solid" w:color="FFFFFF" w:fill="auto"/>
          </w:tcPr>
          <w:p w14:paraId="2ED42DAA" w14:textId="77777777" w:rsidR="00D40151" w:rsidRDefault="00D40151" w:rsidP="009D14FB">
            <w:pPr>
              <w:pStyle w:val="TAL"/>
              <w:rPr>
                <w:sz w:val="16"/>
                <w:szCs w:val="16"/>
              </w:rPr>
            </w:pPr>
            <w:r>
              <w:rPr>
                <w:sz w:val="16"/>
                <w:szCs w:val="16"/>
              </w:rPr>
              <w:t>2044</w:t>
            </w:r>
          </w:p>
        </w:tc>
        <w:tc>
          <w:tcPr>
            <w:tcW w:w="425" w:type="dxa"/>
            <w:shd w:val="solid" w:color="FFFFFF" w:fill="auto"/>
          </w:tcPr>
          <w:p w14:paraId="1CE8A555" w14:textId="77777777" w:rsidR="00D40151" w:rsidRDefault="00D40151" w:rsidP="009D14FB">
            <w:pPr>
              <w:pStyle w:val="TAL"/>
              <w:rPr>
                <w:sz w:val="16"/>
                <w:szCs w:val="16"/>
              </w:rPr>
            </w:pPr>
            <w:r>
              <w:rPr>
                <w:sz w:val="16"/>
                <w:szCs w:val="16"/>
              </w:rPr>
              <w:t>1</w:t>
            </w:r>
          </w:p>
        </w:tc>
        <w:tc>
          <w:tcPr>
            <w:tcW w:w="425" w:type="dxa"/>
            <w:shd w:val="solid" w:color="FFFFFF" w:fill="auto"/>
          </w:tcPr>
          <w:p w14:paraId="241B67CD" w14:textId="77777777" w:rsidR="00D40151" w:rsidRDefault="00D40151" w:rsidP="009D14FB">
            <w:pPr>
              <w:pStyle w:val="TAL"/>
              <w:rPr>
                <w:sz w:val="16"/>
                <w:szCs w:val="16"/>
              </w:rPr>
            </w:pPr>
            <w:r>
              <w:rPr>
                <w:sz w:val="16"/>
                <w:szCs w:val="16"/>
              </w:rPr>
              <w:t>F</w:t>
            </w:r>
          </w:p>
        </w:tc>
        <w:tc>
          <w:tcPr>
            <w:tcW w:w="4820" w:type="dxa"/>
            <w:shd w:val="solid" w:color="FFFFFF" w:fill="auto"/>
          </w:tcPr>
          <w:p w14:paraId="4A69E69C" w14:textId="77777777" w:rsidR="00D40151" w:rsidRDefault="00D40151" w:rsidP="009D14FB">
            <w:pPr>
              <w:pStyle w:val="TAL"/>
              <w:rPr>
                <w:sz w:val="16"/>
                <w:szCs w:val="16"/>
              </w:rPr>
            </w:pPr>
            <w:r>
              <w:rPr>
                <w:sz w:val="16"/>
                <w:szCs w:val="16"/>
              </w:rPr>
              <w:t>Clarification the deregistration in single access</w:t>
            </w:r>
          </w:p>
        </w:tc>
        <w:tc>
          <w:tcPr>
            <w:tcW w:w="708" w:type="dxa"/>
            <w:shd w:val="solid" w:color="FFFFFF" w:fill="auto"/>
          </w:tcPr>
          <w:p w14:paraId="5BC0BEEB" w14:textId="77777777" w:rsidR="00D40151" w:rsidRDefault="00D40151" w:rsidP="009D14FB">
            <w:pPr>
              <w:pStyle w:val="TAC"/>
              <w:rPr>
                <w:sz w:val="16"/>
                <w:szCs w:val="16"/>
              </w:rPr>
            </w:pPr>
            <w:r>
              <w:rPr>
                <w:sz w:val="16"/>
                <w:szCs w:val="16"/>
              </w:rPr>
              <w:t>16.4.0</w:t>
            </w:r>
          </w:p>
        </w:tc>
      </w:tr>
      <w:tr w:rsidR="00D40151" w:rsidRPr="009E0DE1" w14:paraId="5E8BAF30" w14:textId="77777777" w:rsidTr="009D14FB">
        <w:tc>
          <w:tcPr>
            <w:tcW w:w="800" w:type="dxa"/>
            <w:shd w:val="solid" w:color="FFFFFF" w:fill="auto"/>
          </w:tcPr>
          <w:p w14:paraId="39C2C0BA" w14:textId="77777777" w:rsidR="00D40151" w:rsidRDefault="00D40151" w:rsidP="009D14FB">
            <w:pPr>
              <w:pStyle w:val="TAC"/>
              <w:rPr>
                <w:sz w:val="16"/>
                <w:szCs w:val="16"/>
              </w:rPr>
            </w:pPr>
            <w:r>
              <w:rPr>
                <w:sz w:val="16"/>
                <w:szCs w:val="16"/>
              </w:rPr>
              <w:t>2020-03</w:t>
            </w:r>
          </w:p>
        </w:tc>
        <w:tc>
          <w:tcPr>
            <w:tcW w:w="800" w:type="dxa"/>
            <w:shd w:val="solid" w:color="FFFFFF" w:fill="auto"/>
          </w:tcPr>
          <w:p w14:paraId="7F686433" w14:textId="77777777" w:rsidR="00D40151" w:rsidRDefault="00D40151" w:rsidP="009D14FB">
            <w:pPr>
              <w:pStyle w:val="TAC"/>
              <w:rPr>
                <w:sz w:val="16"/>
                <w:szCs w:val="16"/>
              </w:rPr>
            </w:pPr>
            <w:r>
              <w:rPr>
                <w:sz w:val="16"/>
                <w:szCs w:val="16"/>
              </w:rPr>
              <w:t>SP#87E</w:t>
            </w:r>
          </w:p>
        </w:tc>
        <w:tc>
          <w:tcPr>
            <w:tcW w:w="1094" w:type="dxa"/>
            <w:shd w:val="solid" w:color="FFFFFF" w:fill="auto"/>
          </w:tcPr>
          <w:p w14:paraId="62D9076A" w14:textId="77777777" w:rsidR="00D40151" w:rsidRDefault="00D40151" w:rsidP="009D14FB">
            <w:pPr>
              <w:pStyle w:val="TAC"/>
              <w:rPr>
                <w:sz w:val="16"/>
                <w:szCs w:val="16"/>
              </w:rPr>
            </w:pPr>
            <w:r>
              <w:rPr>
                <w:sz w:val="16"/>
                <w:szCs w:val="16"/>
              </w:rPr>
              <w:t>SP-200075</w:t>
            </w:r>
          </w:p>
        </w:tc>
        <w:tc>
          <w:tcPr>
            <w:tcW w:w="567" w:type="dxa"/>
            <w:shd w:val="solid" w:color="FFFFFF" w:fill="auto"/>
          </w:tcPr>
          <w:p w14:paraId="3AFE5655" w14:textId="77777777" w:rsidR="00D40151" w:rsidRDefault="00D40151" w:rsidP="009D14FB">
            <w:pPr>
              <w:pStyle w:val="TAL"/>
              <w:rPr>
                <w:sz w:val="16"/>
                <w:szCs w:val="16"/>
              </w:rPr>
            </w:pPr>
            <w:r>
              <w:rPr>
                <w:sz w:val="16"/>
                <w:szCs w:val="16"/>
              </w:rPr>
              <w:t>2046</w:t>
            </w:r>
          </w:p>
        </w:tc>
        <w:tc>
          <w:tcPr>
            <w:tcW w:w="425" w:type="dxa"/>
            <w:shd w:val="solid" w:color="FFFFFF" w:fill="auto"/>
          </w:tcPr>
          <w:p w14:paraId="4A42D923" w14:textId="77777777" w:rsidR="00D40151" w:rsidRDefault="00D40151" w:rsidP="009D14FB">
            <w:pPr>
              <w:pStyle w:val="TAL"/>
              <w:rPr>
                <w:sz w:val="16"/>
                <w:szCs w:val="16"/>
              </w:rPr>
            </w:pPr>
            <w:r>
              <w:rPr>
                <w:sz w:val="16"/>
                <w:szCs w:val="16"/>
              </w:rPr>
              <w:t>2</w:t>
            </w:r>
          </w:p>
        </w:tc>
        <w:tc>
          <w:tcPr>
            <w:tcW w:w="425" w:type="dxa"/>
            <w:shd w:val="solid" w:color="FFFFFF" w:fill="auto"/>
          </w:tcPr>
          <w:p w14:paraId="019100E4" w14:textId="77777777" w:rsidR="00D40151" w:rsidRDefault="00D40151" w:rsidP="009D14FB">
            <w:pPr>
              <w:pStyle w:val="TAL"/>
              <w:rPr>
                <w:sz w:val="16"/>
                <w:szCs w:val="16"/>
              </w:rPr>
            </w:pPr>
            <w:r>
              <w:rPr>
                <w:sz w:val="16"/>
                <w:szCs w:val="16"/>
              </w:rPr>
              <w:t>F</w:t>
            </w:r>
          </w:p>
        </w:tc>
        <w:tc>
          <w:tcPr>
            <w:tcW w:w="4820" w:type="dxa"/>
            <w:shd w:val="solid" w:color="FFFFFF" w:fill="auto"/>
          </w:tcPr>
          <w:p w14:paraId="32DBD0E5" w14:textId="77777777" w:rsidR="00D40151" w:rsidRDefault="00D40151" w:rsidP="009D14FB">
            <w:pPr>
              <w:pStyle w:val="TAL"/>
              <w:rPr>
                <w:sz w:val="16"/>
                <w:szCs w:val="16"/>
              </w:rPr>
            </w:pPr>
            <w:r>
              <w:rPr>
                <w:sz w:val="16"/>
                <w:szCs w:val="16"/>
              </w:rPr>
              <w:t>Clarification of N2 based handover considering CAG IDs supported by the target NG-RAN node</w:t>
            </w:r>
          </w:p>
        </w:tc>
        <w:tc>
          <w:tcPr>
            <w:tcW w:w="708" w:type="dxa"/>
            <w:shd w:val="solid" w:color="FFFFFF" w:fill="auto"/>
          </w:tcPr>
          <w:p w14:paraId="35E99F29" w14:textId="77777777" w:rsidR="00D40151" w:rsidRDefault="00D40151" w:rsidP="009D14FB">
            <w:pPr>
              <w:pStyle w:val="TAC"/>
              <w:rPr>
                <w:sz w:val="16"/>
                <w:szCs w:val="16"/>
              </w:rPr>
            </w:pPr>
            <w:r>
              <w:rPr>
                <w:sz w:val="16"/>
                <w:szCs w:val="16"/>
              </w:rPr>
              <w:t>16.4.0</w:t>
            </w:r>
          </w:p>
        </w:tc>
      </w:tr>
      <w:tr w:rsidR="00D40151" w:rsidRPr="009E0DE1" w14:paraId="468F54CD" w14:textId="77777777" w:rsidTr="009D14FB">
        <w:tc>
          <w:tcPr>
            <w:tcW w:w="800" w:type="dxa"/>
            <w:shd w:val="solid" w:color="FFFFFF" w:fill="auto"/>
          </w:tcPr>
          <w:p w14:paraId="2FCCAAF1" w14:textId="77777777" w:rsidR="00D40151" w:rsidRDefault="00D40151" w:rsidP="009D14FB">
            <w:pPr>
              <w:pStyle w:val="TAC"/>
              <w:rPr>
                <w:sz w:val="16"/>
                <w:szCs w:val="16"/>
              </w:rPr>
            </w:pPr>
            <w:r>
              <w:rPr>
                <w:sz w:val="16"/>
                <w:szCs w:val="16"/>
              </w:rPr>
              <w:t>2020-03</w:t>
            </w:r>
          </w:p>
        </w:tc>
        <w:tc>
          <w:tcPr>
            <w:tcW w:w="800" w:type="dxa"/>
            <w:shd w:val="solid" w:color="FFFFFF" w:fill="auto"/>
          </w:tcPr>
          <w:p w14:paraId="59C6A59C" w14:textId="77777777" w:rsidR="00D40151" w:rsidRDefault="00D40151" w:rsidP="009D14FB">
            <w:pPr>
              <w:pStyle w:val="TAC"/>
              <w:rPr>
                <w:sz w:val="16"/>
                <w:szCs w:val="16"/>
              </w:rPr>
            </w:pPr>
            <w:r>
              <w:rPr>
                <w:sz w:val="16"/>
                <w:szCs w:val="16"/>
              </w:rPr>
              <w:t>SP#87E</w:t>
            </w:r>
          </w:p>
        </w:tc>
        <w:tc>
          <w:tcPr>
            <w:tcW w:w="1094" w:type="dxa"/>
            <w:shd w:val="solid" w:color="FFFFFF" w:fill="auto"/>
          </w:tcPr>
          <w:p w14:paraId="34CC2525" w14:textId="77777777" w:rsidR="00D40151" w:rsidRDefault="00D40151" w:rsidP="009D14FB">
            <w:pPr>
              <w:pStyle w:val="TAC"/>
              <w:rPr>
                <w:sz w:val="16"/>
                <w:szCs w:val="16"/>
              </w:rPr>
            </w:pPr>
            <w:r>
              <w:rPr>
                <w:sz w:val="16"/>
                <w:szCs w:val="16"/>
              </w:rPr>
              <w:t>SP-200068</w:t>
            </w:r>
          </w:p>
        </w:tc>
        <w:tc>
          <w:tcPr>
            <w:tcW w:w="567" w:type="dxa"/>
            <w:shd w:val="solid" w:color="FFFFFF" w:fill="auto"/>
          </w:tcPr>
          <w:p w14:paraId="16B9BD42" w14:textId="77777777" w:rsidR="00D40151" w:rsidRDefault="00D40151" w:rsidP="009D14FB">
            <w:pPr>
              <w:pStyle w:val="TAL"/>
              <w:rPr>
                <w:sz w:val="16"/>
                <w:szCs w:val="16"/>
              </w:rPr>
            </w:pPr>
            <w:r>
              <w:rPr>
                <w:sz w:val="16"/>
                <w:szCs w:val="16"/>
              </w:rPr>
              <w:t>2047</w:t>
            </w:r>
          </w:p>
        </w:tc>
        <w:tc>
          <w:tcPr>
            <w:tcW w:w="425" w:type="dxa"/>
            <w:shd w:val="solid" w:color="FFFFFF" w:fill="auto"/>
          </w:tcPr>
          <w:p w14:paraId="6E9E4505"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8CACBEC" w14:textId="77777777" w:rsidR="00D40151" w:rsidRDefault="00D40151" w:rsidP="009D14FB">
            <w:pPr>
              <w:pStyle w:val="TAL"/>
              <w:rPr>
                <w:sz w:val="16"/>
                <w:szCs w:val="16"/>
              </w:rPr>
            </w:pPr>
            <w:r>
              <w:rPr>
                <w:sz w:val="16"/>
                <w:szCs w:val="16"/>
              </w:rPr>
              <w:t>F</w:t>
            </w:r>
          </w:p>
        </w:tc>
        <w:tc>
          <w:tcPr>
            <w:tcW w:w="4820" w:type="dxa"/>
            <w:shd w:val="solid" w:color="FFFFFF" w:fill="auto"/>
          </w:tcPr>
          <w:p w14:paraId="26FE075C" w14:textId="77777777" w:rsidR="00D40151" w:rsidRDefault="00D40151" w:rsidP="009D14FB">
            <w:pPr>
              <w:pStyle w:val="TAL"/>
              <w:rPr>
                <w:sz w:val="16"/>
                <w:szCs w:val="16"/>
              </w:rPr>
            </w:pPr>
            <w:r>
              <w:rPr>
                <w:sz w:val="16"/>
                <w:szCs w:val="16"/>
              </w:rPr>
              <w:t>TS23.501 - Correction on User Location Information</w:t>
            </w:r>
          </w:p>
        </w:tc>
        <w:tc>
          <w:tcPr>
            <w:tcW w:w="708" w:type="dxa"/>
            <w:shd w:val="solid" w:color="FFFFFF" w:fill="auto"/>
          </w:tcPr>
          <w:p w14:paraId="7A6D1A1A" w14:textId="77777777" w:rsidR="00D40151" w:rsidRDefault="00D40151" w:rsidP="009D14FB">
            <w:pPr>
              <w:pStyle w:val="TAC"/>
              <w:rPr>
                <w:sz w:val="16"/>
                <w:szCs w:val="16"/>
              </w:rPr>
            </w:pPr>
            <w:r>
              <w:rPr>
                <w:sz w:val="16"/>
                <w:szCs w:val="16"/>
              </w:rPr>
              <w:t>16.4.0</w:t>
            </w:r>
          </w:p>
        </w:tc>
      </w:tr>
      <w:tr w:rsidR="00D40151" w:rsidRPr="009E0DE1" w14:paraId="7A853C76" w14:textId="77777777" w:rsidTr="009D14FB">
        <w:tc>
          <w:tcPr>
            <w:tcW w:w="800" w:type="dxa"/>
            <w:shd w:val="solid" w:color="FFFFFF" w:fill="auto"/>
          </w:tcPr>
          <w:p w14:paraId="03B511F8" w14:textId="77777777" w:rsidR="00D40151" w:rsidRDefault="00D40151" w:rsidP="009D14FB">
            <w:pPr>
              <w:pStyle w:val="TAC"/>
              <w:rPr>
                <w:sz w:val="16"/>
                <w:szCs w:val="16"/>
              </w:rPr>
            </w:pPr>
            <w:r>
              <w:rPr>
                <w:sz w:val="16"/>
                <w:szCs w:val="16"/>
              </w:rPr>
              <w:t>2020-03</w:t>
            </w:r>
          </w:p>
        </w:tc>
        <w:tc>
          <w:tcPr>
            <w:tcW w:w="800" w:type="dxa"/>
            <w:shd w:val="solid" w:color="FFFFFF" w:fill="auto"/>
          </w:tcPr>
          <w:p w14:paraId="547F143C" w14:textId="77777777" w:rsidR="00D40151" w:rsidRDefault="00D40151" w:rsidP="009D14FB">
            <w:pPr>
              <w:pStyle w:val="TAC"/>
              <w:rPr>
                <w:sz w:val="16"/>
                <w:szCs w:val="16"/>
              </w:rPr>
            </w:pPr>
            <w:r>
              <w:rPr>
                <w:sz w:val="16"/>
                <w:szCs w:val="16"/>
              </w:rPr>
              <w:t>SP#87E</w:t>
            </w:r>
          </w:p>
        </w:tc>
        <w:tc>
          <w:tcPr>
            <w:tcW w:w="1094" w:type="dxa"/>
            <w:shd w:val="solid" w:color="FFFFFF" w:fill="auto"/>
          </w:tcPr>
          <w:p w14:paraId="2A382408" w14:textId="77777777" w:rsidR="00D40151" w:rsidRDefault="00D40151" w:rsidP="009D14FB">
            <w:pPr>
              <w:pStyle w:val="TAC"/>
              <w:rPr>
                <w:sz w:val="16"/>
                <w:szCs w:val="16"/>
              </w:rPr>
            </w:pPr>
            <w:r>
              <w:rPr>
                <w:sz w:val="16"/>
                <w:szCs w:val="16"/>
              </w:rPr>
              <w:t>SP-200072</w:t>
            </w:r>
          </w:p>
        </w:tc>
        <w:tc>
          <w:tcPr>
            <w:tcW w:w="567" w:type="dxa"/>
            <w:shd w:val="solid" w:color="FFFFFF" w:fill="auto"/>
          </w:tcPr>
          <w:p w14:paraId="46CAFF67" w14:textId="77777777" w:rsidR="00D40151" w:rsidRDefault="00D40151" w:rsidP="009D14FB">
            <w:pPr>
              <w:pStyle w:val="TAL"/>
              <w:rPr>
                <w:sz w:val="16"/>
                <w:szCs w:val="16"/>
              </w:rPr>
            </w:pPr>
            <w:r>
              <w:rPr>
                <w:sz w:val="16"/>
                <w:szCs w:val="16"/>
              </w:rPr>
              <w:t>2048</w:t>
            </w:r>
          </w:p>
        </w:tc>
        <w:tc>
          <w:tcPr>
            <w:tcW w:w="425" w:type="dxa"/>
            <w:shd w:val="solid" w:color="FFFFFF" w:fill="auto"/>
          </w:tcPr>
          <w:p w14:paraId="74B4EA9B" w14:textId="77777777" w:rsidR="00D40151" w:rsidRDefault="00D40151" w:rsidP="009D14FB">
            <w:pPr>
              <w:pStyle w:val="TAL"/>
              <w:rPr>
                <w:sz w:val="16"/>
                <w:szCs w:val="16"/>
              </w:rPr>
            </w:pPr>
            <w:r>
              <w:rPr>
                <w:sz w:val="16"/>
                <w:szCs w:val="16"/>
              </w:rPr>
              <w:t>-</w:t>
            </w:r>
          </w:p>
        </w:tc>
        <w:tc>
          <w:tcPr>
            <w:tcW w:w="425" w:type="dxa"/>
            <w:shd w:val="solid" w:color="FFFFFF" w:fill="auto"/>
          </w:tcPr>
          <w:p w14:paraId="5B99347E" w14:textId="77777777" w:rsidR="00D40151" w:rsidRDefault="00D40151" w:rsidP="009D14FB">
            <w:pPr>
              <w:pStyle w:val="TAL"/>
              <w:rPr>
                <w:sz w:val="16"/>
                <w:szCs w:val="16"/>
              </w:rPr>
            </w:pPr>
            <w:r>
              <w:rPr>
                <w:sz w:val="16"/>
                <w:szCs w:val="16"/>
              </w:rPr>
              <w:t>F</w:t>
            </w:r>
          </w:p>
        </w:tc>
        <w:tc>
          <w:tcPr>
            <w:tcW w:w="4820" w:type="dxa"/>
            <w:shd w:val="solid" w:color="FFFFFF" w:fill="auto"/>
          </w:tcPr>
          <w:p w14:paraId="1F7FAD1A" w14:textId="77777777" w:rsidR="00D40151" w:rsidRDefault="00D40151" w:rsidP="009D14FB">
            <w:pPr>
              <w:pStyle w:val="TAL"/>
              <w:rPr>
                <w:sz w:val="16"/>
                <w:szCs w:val="16"/>
              </w:rPr>
            </w:pPr>
            <w:r>
              <w:rPr>
                <w:sz w:val="16"/>
                <w:szCs w:val="16"/>
              </w:rPr>
              <w:t>Paging Policy Differentiation</w:t>
            </w:r>
          </w:p>
        </w:tc>
        <w:tc>
          <w:tcPr>
            <w:tcW w:w="708" w:type="dxa"/>
            <w:shd w:val="solid" w:color="FFFFFF" w:fill="auto"/>
          </w:tcPr>
          <w:p w14:paraId="0020846F" w14:textId="77777777" w:rsidR="00D40151" w:rsidRDefault="00D40151" w:rsidP="009D14FB">
            <w:pPr>
              <w:pStyle w:val="TAC"/>
              <w:rPr>
                <w:sz w:val="16"/>
                <w:szCs w:val="16"/>
              </w:rPr>
            </w:pPr>
            <w:r>
              <w:rPr>
                <w:sz w:val="16"/>
                <w:szCs w:val="16"/>
              </w:rPr>
              <w:t>16.4.0</w:t>
            </w:r>
          </w:p>
        </w:tc>
      </w:tr>
      <w:tr w:rsidR="00D40151" w:rsidRPr="009E0DE1" w14:paraId="2C819A63" w14:textId="77777777" w:rsidTr="009D14FB">
        <w:tc>
          <w:tcPr>
            <w:tcW w:w="800" w:type="dxa"/>
            <w:shd w:val="solid" w:color="FFFFFF" w:fill="auto"/>
          </w:tcPr>
          <w:p w14:paraId="646D662A" w14:textId="77777777" w:rsidR="00D40151" w:rsidRDefault="00D40151" w:rsidP="009D14FB">
            <w:pPr>
              <w:pStyle w:val="TAC"/>
              <w:rPr>
                <w:sz w:val="16"/>
                <w:szCs w:val="16"/>
              </w:rPr>
            </w:pPr>
            <w:r>
              <w:rPr>
                <w:sz w:val="16"/>
                <w:szCs w:val="16"/>
              </w:rPr>
              <w:t>2020-03</w:t>
            </w:r>
          </w:p>
        </w:tc>
        <w:tc>
          <w:tcPr>
            <w:tcW w:w="800" w:type="dxa"/>
            <w:shd w:val="solid" w:color="FFFFFF" w:fill="auto"/>
          </w:tcPr>
          <w:p w14:paraId="53F545AE" w14:textId="77777777" w:rsidR="00D40151" w:rsidRDefault="00D40151" w:rsidP="009D14FB">
            <w:pPr>
              <w:pStyle w:val="TAC"/>
              <w:rPr>
                <w:sz w:val="16"/>
                <w:szCs w:val="16"/>
              </w:rPr>
            </w:pPr>
            <w:r>
              <w:rPr>
                <w:sz w:val="16"/>
                <w:szCs w:val="16"/>
              </w:rPr>
              <w:t>SP#87E</w:t>
            </w:r>
          </w:p>
        </w:tc>
        <w:tc>
          <w:tcPr>
            <w:tcW w:w="1094" w:type="dxa"/>
            <w:shd w:val="solid" w:color="FFFFFF" w:fill="auto"/>
          </w:tcPr>
          <w:p w14:paraId="037EF7AF" w14:textId="77777777" w:rsidR="00D40151" w:rsidRDefault="00D40151" w:rsidP="009D14FB">
            <w:pPr>
              <w:pStyle w:val="TAC"/>
              <w:rPr>
                <w:sz w:val="16"/>
                <w:szCs w:val="16"/>
              </w:rPr>
            </w:pPr>
            <w:r>
              <w:rPr>
                <w:sz w:val="16"/>
                <w:szCs w:val="16"/>
              </w:rPr>
              <w:t>SP-200075</w:t>
            </w:r>
          </w:p>
        </w:tc>
        <w:tc>
          <w:tcPr>
            <w:tcW w:w="567" w:type="dxa"/>
            <w:shd w:val="solid" w:color="FFFFFF" w:fill="auto"/>
          </w:tcPr>
          <w:p w14:paraId="38F0B563" w14:textId="77777777" w:rsidR="00D40151" w:rsidRDefault="00D40151" w:rsidP="009D14FB">
            <w:pPr>
              <w:pStyle w:val="TAL"/>
              <w:rPr>
                <w:sz w:val="16"/>
                <w:szCs w:val="16"/>
              </w:rPr>
            </w:pPr>
            <w:r>
              <w:rPr>
                <w:sz w:val="16"/>
                <w:szCs w:val="16"/>
              </w:rPr>
              <w:t>2050</w:t>
            </w:r>
          </w:p>
        </w:tc>
        <w:tc>
          <w:tcPr>
            <w:tcW w:w="425" w:type="dxa"/>
            <w:shd w:val="solid" w:color="FFFFFF" w:fill="auto"/>
          </w:tcPr>
          <w:p w14:paraId="056B7561" w14:textId="77777777" w:rsidR="00D40151" w:rsidRDefault="00D40151" w:rsidP="009D14FB">
            <w:pPr>
              <w:pStyle w:val="TAL"/>
              <w:rPr>
                <w:sz w:val="16"/>
                <w:szCs w:val="16"/>
              </w:rPr>
            </w:pPr>
            <w:r>
              <w:rPr>
                <w:sz w:val="16"/>
                <w:szCs w:val="16"/>
              </w:rPr>
              <w:t>2</w:t>
            </w:r>
          </w:p>
        </w:tc>
        <w:tc>
          <w:tcPr>
            <w:tcW w:w="425" w:type="dxa"/>
            <w:shd w:val="solid" w:color="FFFFFF" w:fill="auto"/>
          </w:tcPr>
          <w:p w14:paraId="0682B89F" w14:textId="77777777" w:rsidR="00D40151" w:rsidRDefault="00D40151" w:rsidP="009D14FB">
            <w:pPr>
              <w:pStyle w:val="TAL"/>
              <w:rPr>
                <w:sz w:val="16"/>
                <w:szCs w:val="16"/>
              </w:rPr>
            </w:pPr>
            <w:r>
              <w:rPr>
                <w:sz w:val="16"/>
                <w:szCs w:val="16"/>
              </w:rPr>
              <w:t>F</w:t>
            </w:r>
          </w:p>
        </w:tc>
        <w:tc>
          <w:tcPr>
            <w:tcW w:w="4820" w:type="dxa"/>
            <w:shd w:val="solid" w:color="FFFFFF" w:fill="auto"/>
          </w:tcPr>
          <w:p w14:paraId="5FF16FF2" w14:textId="77777777" w:rsidR="00D40151" w:rsidRDefault="00D40151" w:rsidP="009D14FB">
            <w:pPr>
              <w:pStyle w:val="TAL"/>
              <w:rPr>
                <w:sz w:val="16"/>
                <w:szCs w:val="16"/>
              </w:rPr>
            </w:pPr>
            <w:r>
              <w:rPr>
                <w:sz w:val="16"/>
                <w:szCs w:val="16"/>
              </w:rPr>
              <w:t>TSN CN PDB</w:t>
            </w:r>
          </w:p>
        </w:tc>
        <w:tc>
          <w:tcPr>
            <w:tcW w:w="708" w:type="dxa"/>
            <w:shd w:val="solid" w:color="FFFFFF" w:fill="auto"/>
          </w:tcPr>
          <w:p w14:paraId="4C607BFE" w14:textId="77777777" w:rsidR="00D40151" w:rsidRDefault="00D40151" w:rsidP="009D14FB">
            <w:pPr>
              <w:pStyle w:val="TAC"/>
              <w:rPr>
                <w:sz w:val="16"/>
                <w:szCs w:val="16"/>
              </w:rPr>
            </w:pPr>
            <w:r>
              <w:rPr>
                <w:sz w:val="16"/>
                <w:szCs w:val="16"/>
              </w:rPr>
              <w:t>16.4.0</w:t>
            </w:r>
          </w:p>
        </w:tc>
      </w:tr>
      <w:tr w:rsidR="00D40151" w:rsidRPr="009E0DE1" w14:paraId="64682A7D" w14:textId="77777777" w:rsidTr="009D14FB">
        <w:tc>
          <w:tcPr>
            <w:tcW w:w="800" w:type="dxa"/>
            <w:shd w:val="solid" w:color="FFFFFF" w:fill="auto"/>
          </w:tcPr>
          <w:p w14:paraId="030C9D03" w14:textId="77777777" w:rsidR="00D40151" w:rsidRDefault="00D40151" w:rsidP="009D14FB">
            <w:pPr>
              <w:pStyle w:val="TAC"/>
              <w:rPr>
                <w:sz w:val="16"/>
                <w:szCs w:val="16"/>
              </w:rPr>
            </w:pPr>
            <w:r>
              <w:rPr>
                <w:sz w:val="16"/>
                <w:szCs w:val="16"/>
              </w:rPr>
              <w:t>2020-03</w:t>
            </w:r>
          </w:p>
        </w:tc>
        <w:tc>
          <w:tcPr>
            <w:tcW w:w="800" w:type="dxa"/>
            <w:shd w:val="solid" w:color="FFFFFF" w:fill="auto"/>
          </w:tcPr>
          <w:p w14:paraId="15F035CA" w14:textId="77777777" w:rsidR="00D40151" w:rsidRDefault="00D40151" w:rsidP="009D14FB">
            <w:pPr>
              <w:pStyle w:val="TAC"/>
              <w:rPr>
                <w:sz w:val="16"/>
                <w:szCs w:val="16"/>
              </w:rPr>
            </w:pPr>
            <w:r>
              <w:rPr>
                <w:sz w:val="16"/>
                <w:szCs w:val="16"/>
              </w:rPr>
              <w:t>SP#87E</w:t>
            </w:r>
          </w:p>
        </w:tc>
        <w:tc>
          <w:tcPr>
            <w:tcW w:w="1094" w:type="dxa"/>
            <w:shd w:val="solid" w:color="FFFFFF" w:fill="auto"/>
          </w:tcPr>
          <w:p w14:paraId="3B4C349E" w14:textId="77777777" w:rsidR="00D40151" w:rsidRDefault="00D40151" w:rsidP="009D14FB">
            <w:pPr>
              <w:pStyle w:val="TAC"/>
              <w:rPr>
                <w:sz w:val="16"/>
                <w:szCs w:val="16"/>
              </w:rPr>
            </w:pPr>
            <w:r>
              <w:rPr>
                <w:sz w:val="16"/>
                <w:szCs w:val="16"/>
              </w:rPr>
              <w:t>SP-200069</w:t>
            </w:r>
          </w:p>
        </w:tc>
        <w:tc>
          <w:tcPr>
            <w:tcW w:w="567" w:type="dxa"/>
            <w:shd w:val="solid" w:color="FFFFFF" w:fill="auto"/>
          </w:tcPr>
          <w:p w14:paraId="758B5EA6" w14:textId="77777777" w:rsidR="00D40151" w:rsidRDefault="00D40151" w:rsidP="009D14FB">
            <w:pPr>
              <w:pStyle w:val="TAL"/>
              <w:rPr>
                <w:sz w:val="16"/>
                <w:szCs w:val="16"/>
              </w:rPr>
            </w:pPr>
            <w:r>
              <w:rPr>
                <w:sz w:val="16"/>
                <w:szCs w:val="16"/>
              </w:rPr>
              <w:t>2051</w:t>
            </w:r>
          </w:p>
        </w:tc>
        <w:tc>
          <w:tcPr>
            <w:tcW w:w="425" w:type="dxa"/>
            <w:shd w:val="solid" w:color="FFFFFF" w:fill="auto"/>
          </w:tcPr>
          <w:p w14:paraId="7EBAEA8E" w14:textId="77777777" w:rsidR="00D40151" w:rsidRDefault="00D40151" w:rsidP="009D14FB">
            <w:pPr>
              <w:pStyle w:val="TAL"/>
              <w:rPr>
                <w:sz w:val="16"/>
                <w:szCs w:val="16"/>
              </w:rPr>
            </w:pPr>
            <w:r>
              <w:rPr>
                <w:sz w:val="16"/>
                <w:szCs w:val="16"/>
              </w:rPr>
              <w:t>-</w:t>
            </w:r>
          </w:p>
        </w:tc>
        <w:tc>
          <w:tcPr>
            <w:tcW w:w="425" w:type="dxa"/>
            <w:shd w:val="solid" w:color="FFFFFF" w:fill="auto"/>
          </w:tcPr>
          <w:p w14:paraId="63C54B49" w14:textId="77777777" w:rsidR="00D40151" w:rsidRDefault="00D40151" w:rsidP="009D14FB">
            <w:pPr>
              <w:pStyle w:val="TAL"/>
              <w:rPr>
                <w:sz w:val="16"/>
                <w:szCs w:val="16"/>
              </w:rPr>
            </w:pPr>
            <w:r>
              <w:rPr>
                <w:sz w:val="16"/>
                <w:szCs w:val="16"/>
              </w:rPr>
              <w:t>F</w:t>
            </w:r>
          </w:p>
        </w:tc>
        <w:tc>
          <w:tcPr>
            <w:tcW w:w="4820" w:type="dxa"/>
            <w:shd w:val="solid" w:color="FFFFFF" w:fill="auto"/>
          </w:tcPr>
          <w:p w14:paraId="22E6198C" w14:textId="77777777" w:rsidR="00D40151" w:rsidRDefault="00D40151" w:rsidP="009D14FB">
            <w:pPr>
              <w:pStyle w:val="TAL"/>
              <w:rPr>
                <w:sz w:val="16"/>
                <w:szCs w:val="16"/>
              </w:rPr>
            </w:pPr>
            <w:r>
              <w:rPr>
                <w:sz w:val="16"/>
                <w:szCs w:val="16"/>
              </w:rPr>
              <w:t>Access availability report configuration in the UPF</w:t>
            </w:r>
          </w:p>
        </w:tc>
        <w:tc>
          <w:tcPr>
            <w:tcW w:w="708" w:type="dxa"/>
            <w:shd w:val="solid" w:color="FFFFFF" w:fill="auto"/>
          </w:tcPr>
          <w:p w14:paraId="706EC428" w14:textId="77777777" w:rsidR="00D40151" w:rsidRDefault="00D40151" w:rsidP="009D14FB">
            <w:pPr>
              <w:pStyle w:val="TAC"/>
              <w:rPr>
                <w:sz w:val="16"/>
                <w:szCs w:val="16"/>
              </w:rPr>
            </w:pPr>
            <w:r>
              <w:rPr>
                <w:sz w:val="16"/>
                <w:szCs w:val="16"/>
              </w:rPr>
              <w:t>16.4.0</w:t>
            </w:r>
          </w:p>
        </w:tc>
      </w:tr>
      <w:tr w:rsidR="00D40151" w:rsidRPr="009E0DE1" w14:paraId="5A1DC420" w14:textId="77777777" w:rsidTr="009D14FB">
        <w:tc>
          <w:tcPr>
            <w:tcW w:w="800" w:type="dxa"/>
            <w:shd w:val="solid" w:color="FFFFFF" w:fill="auto"/>
          </w:tcPr>
          <w:p w14:paraId="0B32F646" w14:textId="77777777" w:rsidR="00D40151" w:rsidRDefault="00D40151" w:rsidP="009D14FB">
            <w:pPr>
              <w:pStyle w:val="TAC"/>
              <w:rPr>
                <w:sz w:val="16"/>
                <w:szCs w:val="16"/>
              </w:rPr>
            </w:pPr>
            <w:r>
              <w:rPr>
                <w:sz w:val="16"/>
                <w:szCs w:val="16"/>
              </w:rPr>
              <w:t>2020-03</w:t>
            </w:r>
          </w:p>
        </w:tc>
        <w:tc>
          <w:tcPr>
            <w:tcW w:w="800" w:type="dxa"/>
            <w:shd w:val="solid" w:color="FFFFFF" w:fill="auto"/>
          </w:tcPr>
          <w:p w14:paraId="3D1E8E62" w14:textId="77777777" w:rsidR="00D40151" w:rsidRDefault="00D40151" w:rsidP="009D14FB">
            <w:pPr>
              <w:pStyle w:val="TAC"/>
              <w:rPr>
                <w:sz w:val="16"/>
                <w:szCs w:val="16"/>
              </w:rPr>
            </w:pPr>
            <w:r>
              <w:rPr>
                <w:sz w:val="16"/>
                <w:szCs w:val="16"/>
              </w:rPr>
              <w:t>SP#87E</w:t>
            </w:r>
          </w:p>
        </w:tc>
        <w:tc>
          <w:tcPr>
            <w:tcW w:w="1094" w:type="dxa"/>
            <w:shd w:val="solid" w:color="FFFFFF" w:fill="auto"/>
          </w:tcPr>
          <w:p w14:paraId="58490CDB" w14:textId="77777777" w:rsidR="00D40151" w:rsidRDefault="00D40151" w:rsidP="009D14FB">
            <w:pPr>
              <w:pStyle w:val="TAC"/>
              <w:rPr>
                <w:sz w:val="16"/>
                <w:szCs w:val="16"/>
              </w:rPr>
            </w:pPr>
            <w:r>
              <w:rPr>
                <w:sz w:val="16"/>
                <w:szCs w:val="16"/>
              </w:rPr>
              <w:t>SP-200062</w:t>
            </w:r>
          </w:p>
        </w:tc>
        <w:tc>
          <w:tcPr>
            <w:tcW w:w="567" w:type="dxa"/>
            <w:shd w:val="solid" w:color="FFFFFF" w:fill="auto"/>
          </w:tcPr>
          <w:p w14:paraId="057F23CD" w14:textId="77777777" w:rsidR="00D40151" w:rsidRDefault="00D40151" w:rsidP="009D14FB">
            <w:pPr>
              <w:pStyle w:val="TAL"/>
              <w:rPr>
                <w:sz w:val="16"/>
                <w:szCs w:val="16"/>
              </w:rPr>
            </w:pPr>
            <w:r>
              <w:rPr>
                <w:sz w:val="16"/>
                <w:szCs w:val="16"/>
              </w:rPr>
              <w:t>2053</w:t>
            </w:r>
          </w:p>
        </w:tc>
        <w:tc>
          <w:tcPr>
            <w:tcW w:w="425" w:type="dxa"/>
            <w:shd w:val="solid" w:color="FFFFFF" w:fill="auto"/>
          </w:tcPr>
          <w:p w14:paraId="798D14B5" w14:textId="77777777" w:rsidR="00D40151" w:rsidRDefault="00D40151" w:rsidP="009D14FB">
            <w:pPr>
              <w:pStyle w:val="TAL"/>
              <w:rPr>
                <w:sz w:val="16"/>
                <w:szCs w:val="16"/>
              </w:rPr>
            </w:pPr>
            <w:r>
              <w:rPr>
                <w:sz w:val="16"/>
                <w:szCs w:val="16"/>
              </w:rPr>
              <w:t>3</w:t>
            </w:r>
          </w:p>
        </w:tc>
        <w:tc>
          <w:tcPr>
            <w:tcW w:w="425" w:type="dxa"/>
            <w:shd w:val="solid" w:color="FFFFFF" w:fill="auto"/>
          </w:tcPr>
          <w:p w14:paraId="34606E86" w14:textId="77777777" w:rsidR="00D40151" w:rsidRDefault="00D40151" w:rsidP="009D14FB">
            <w:pPr>
              <w:pStyle w:val="TAL"/>
              <w:rPr>
                <w:sz w:val="16"/>
                <w:szCs w:val="16"/>
              </w:rPr>
            </w:pPr>
            <w:r>
              <w:rPr>
                <w:sz w:val="16"/>
                <w:szCs w:val="16"/>
              </w:rPr>
              <w:t>B</w:t>
            </w:r>
          </w:p>
        </w:tc>
        <w:tc>
          <w:tcPr>
            <w:tcW w:w="4820" w:type="dxa"/>
            <w:shd w:val="solid" w:color="FFFFFF" w:fill="auto"/>
          </w:tcPr>
          <w:p w14:paraId="727CCD70" w14:textId="77777777" w:rsidR="00D40151" w:rsidRDefault="00D40151" w:rsidP="009D14FB">
            <w:pPr>
              <w:pStyle w:val="TAL"/>
              <w:rPr>
                <w:sz w:val="16"/>
                <w:szCs w:val="16"/>
              </w:rPr>
            </w:pPr>
            <w:r>
              <w:rPr>
                <w:sz w:val="16"/>
                <w:szCs w:val="16"/>
              </w:rPr>
              <w:t>Assistance indication for WUS grouping</w:t>
            </w:r>
          </w:p>
        </w:tc>
        <w:tc>
          <w:tcPr>
            <w:tcW w:w="708" w:type="dxa"/>
            <w:shd w:val="solid" w:color="FFFFFF" w:fill="auto"/>
          </w:tcPr>
          <w:p w14:paraId="38E23BD2" w14:textId="77777777" w:rsidR="00D40151" w:rsidRDefault="00D40151" w:rsidP="009D14FB">
            <w:pPr>
              <w:pStyle w:val="TAC"/>
              <w:rPr>
                <w:sz w:val="16"/>
                <w:szCs w:val="16"/>
              </w:rPr>
            </w:pPr>
            <w:r>
              <w:rPr>
                <w:sz w:val="16"/>
                <w:szCs w:val="16"/>
              </w:rPr>
              <w:t>16.4.0</w:t>
            </w:r>
          </w:p>
        </w:tc>
      </w:tr>
      <w:tr w:rsidR="00D40151" w:rsidRPr="009E0DE1" w14:paraId="110CC206" w14:textId="77777777" w:rsidTr="009D14FB">
        <w:tc>
          <w:tcPr>
            <w:tcW w:w="800" w:type="dxa"/>
            <w:shd w:val="solid" w:color="FFFFFF" w:fill="auto"/>
          </w:tcPr>
          <w:p w14:paraId="42F9DB7D" w14:textId="77777777" w:rsidR="00D40151" w:rsidRDefault="00D40151" w:rsidP="009D14FB">
            <w:pPr>
              <w:pStyle w:val="TAC"/>
              <w:rPr>
                <w:sz w:val="16"/>
                <w:szCs w:val="16"/>
              </w:rPr>
            </w:pPr>
            <w:r>
              <w:rPr>
                <w:sz w:val="16"/>
                <w:szCs w:val="16"/>
              </w:rPr>
              <w:t>2020-03</w:t>
            </w:r>
          </w:p>
        </w:tc>
        <w:tc>
          <w:tcPr>
            <w:tcW w:w="800" w:type="dxa"/>
            <w:shd w:val="solid" w:color="FFFFFF" w:fill="auto"/>
          </w:tcPr>
          <w:p w14:paraId="0666186A" w14:textId="77777777" w:rsidR="00D40151" w:rsidRDefault="00D40151" w:rsidP="009D14FB">
            <w:pPr>
              <w:pStyle w:val="TAC"/>
              <w:rPr>
                <w:sz w:val="16"/>
                <w:szCs w:val="16"/>
              </w:rPr>
            </w:pPr>
            <w:r>
              <w:rPr>
                <w:sz w:val="16"/>
                <w:szCs w:val="16"/>
              </w:rPr>
              <w:t>SP#87E</w:t>
            </w:r>
          </w:p>
        </w:tc>
        <w:tc>
          <w:tcPr>
            <w:tcW w:w="1094" w:type="dxa"/>
            <w:shd w:val="solid" w:color="FFFFFF" w:fill="auto"/>
          </w:tcPr>
          <w:p w14:paraId="15C3515C" w14:textId="77777777" w:rsidR="00D40151" w:rsidRDefault="00D40151" w:rsidP="009D14FB">
            <w:pPr>
              <w:pStyle w:val="TAC"/>
              <w:rPr>
                <w:sz w:val="16"/>
                <w:szCs w:val="16"/>
              </w:rPr>
            </w:pPr>
            <w:r>
              <w:rPr>
                <w:sz w:val="16"/>
                <w:szCs w:val="16"/>
              </w:rPr>
              <w:t>SP-200078</w:t>
            </w:r>
          </w:p>
        </w:tc>
        <w:tc>
          <w:tcPr>
            <w:tcW w:w="567" w:type="dxa"/>
            <w:shd w:val="solid" w:color="FFFFFF" w:fill="auto"/>
          </w:tcPr>
          <w:p w14:paraId="0114E867" w14:textId="77777777" w:rsidR="00D40151" w:rsidRDefault="00D40151" w:rsidP="009D14FB">
            <w:pPr>
              <w:pStyle w:val="TAL"/>
              <w:rPr>
                <w:sz w:val="16"/>
                <w:szCs w:val="16"/>
              </w:rPr>
            </w:pPr>
            <w:r>
              <w:rPr>
                <w:sz w:val="16"/>
                <w:szCs w:val="16"/>
              </w:rPr>
              <w:t>2054</w:t>
            </w:r>
          </w:p>
        </w:tc>
        <w:tc>
          <w:tcPr>
            <w:tcW w:w="425" w:type="dxa"/>
            <w:shd w:val="solid" w:color="FFFFFF" w:fill="auto"/>
          </w:tcPr>
          <w:p w14:paraId="1A2470D1" w14:textId="77777777" w:rsidR="00D40151" w:rsidRDefault="00D40151" w:rsidP="009D14FB">
            <w:pPr>
              <w:pStyle w:val="TAL"/>
              <w:rPr>
                <w:sz w:val="16"/>
                <w:szCs w:val="16"/>
              </w:rPr>
            </w:pPr>
            <w:r>
              <w:rPr>
                <w:sz w:val="16"/>
                <w:szCs w:val="16"/>
              </w:rPr>
              <w:t>2</w:t>
            </w:r>
          </w:p>
        </w:tc>
        <w:tc>
          <w:tcPr>
            <w:tcW w:w="425" w:type="dxa"/>
            <w:shd w:val="solid" w:color="FFFFFF" w:fill="auto"/>
          </w:tcPr>
          <w:p w14:paraId="0308BAA7" w14:textId="77777777" w:rsidR="00D40151" w:rsidRDefault="00D40151" w:rsidP="009D14FB">
            <w:pPr>
              <w:pStyle w:val="TAL"/>
              <w:rPr>
                <w:sz w:val="16"/>
                <w:szCs w:val="16"/>
              </w:rPr>
            </w:pPr>
            <w:r>
              <w:rPr>
                <w:sz w:val="16"/>
                <w:szCs w:val="16"/>
              </w:rPr>
              <w:t>F</w:t>
            </w:r>
          </w:p>
        </w:tc>
        <w:tc>
          <w:tcPr>
            <w:tcW w:w="4820" w:type="dxa"/>
            <w:shd w:val="solid" w:color="FFFFFF" w:fill="auto"/>
          </w:tcPr>
          <w:p w14:paraId="00ED448B" w14:textId="77777777" w:rsidR="00D40151" w:rsidRDefault="00D40151" w:rsidP="009D14FB">
            <w:pPr>
              <w:pStyle w:val="TAL"/>
              <w:rPr>
                <w:sz w:val="16"/>
                <w:szCs w:val="16"/>
              </w:rPr>
            </w:pPr>
            <w:r>
              <w:rPr>
                <w:sz w:val="16"/>
                <w:szCs w:val="16"/>
              </w:rPr>
              <w:t>Correction on MDBV and CN PDB</w:t>
            </w:r>
          </w:p>
        </w:tc>
        <w:tc>
          <w:tcPr>
            <w:tcW w:w="708" w:type="dxa"/>
            <w:shd w:val="solid" w:color="FFFFFF" w:fill="auto"/>
          </w:tcPr>
          <w:p w14:paraId="296B363E" w14:textId="77777777" w:rsidR="00D40151" w:rsidRDefault="00D40151" w:rsidP="009D14FB">
            <w:pPr>
              <w:pStyle w:val="TAC"/>
              <w:rPr>
                <w:sz w:val="16"/>
                <w:szCs w:val="16"/>
              </w:rPr>
            </w:pPr>
            <w:r>
              <w:rPr>
                <w:sz w:val="16"/>
                <w:szCs w:val="16"/>
              </w:rPr>
              <w:t>16.4.0</w:t>
            </w:r>
          </w:p>
        </w:tc>
      </w:tr>
      <w:tr w:rsidR="00D40151" w:rsidRPr="009E0DE1" w14:paraId="0E6BEFEE" w14:textId="77777777" w:rsidTr="009D14FB">
        <w:tc>
          <w:tcPr>
            <w:tcW w:w="800" w:type="dxa"/>
            <w:shd w:val="solid" w:color="FFFFFF" w:fill="auto"/>
          </w:tcPr>
          <w:p w14:paraId="317C1288" w14:textId="77777777" w:rsidR="00D40151" w:rsidRDefault="00D40151" w:rsidP="009D14FB">
            <w:pPr>
              <w:pStyle w:val="TAC"/>
              <w:rPr>
                <w:sz w:val="16"/>
                <w:szCs w:val="16"/>
              </w:rPr>
            </w:pPr>
            <w:r>
              <w:rPr>
                <w:sz w:val="16"/>
                <w:szCs w:val="16"/>
              </w:rPr>
              <w:t>2020-03</w:t>
            </w:r>
          </w:p>
        </w:tc>
        <w:tc>
          <w:tcPr>
            <w:tcW w:w="800" w:type="dxa"/>
            <w:shd w:val="solid" w:color="FFFFFF" w:fill="auto"/>
          </w:tcPr>
          <w:p w14:paraId="7FDFC7A4" w14:textId="77777777" w:rsidR="00D40151" w:rsidRDefault="00D40151" w:rsidP="009D14FB">
            <w:pPr>
              <w:pStyle w:val="TAC"/>
              <w:rPr>
                <w:sz w:val="16"/>
                <w:szCs w:val="16"/>
              </w:rPr>
            </w:pPr>
            <w:r>
              <w:rPr>
                <w:sz w:val="16"/>
                <w:szCs w:val="16"/>
              </w:rPr>
              <w:t>SP#87E</w:t>
            </w:r>
          </w:p>
        </w:tc>
        <w:tc>
          <w:tcPr>
            <w:tcW w:w="1094" w:type="dxa"/>
            <w:shd w:val="solid" w:color="FFFFFF" w:fill="auto"/>
          </w:tcPr>
          <w:p w14:paraId="46FACF6C" w14:textId="77777777" w:rsidR="00D40151" w:rsidRDefault="00D40151" w:rsidP="009D14FB">
            <w:pPr>
              <w:pStyle w:val="TAC"/>
              <w:rPr>
                <w:sz w:val="16"/>
                <w:szCs w:val="16"/>
              </w:rPr>
            </w:pPr>
            <w:r>
              <w:rPr>
                <w:sz w:val="16"/>
                <w:szCs w:val="16"/>
              </w:rPr>
              <w:t>SP-200078</w:t>
            </w:r>
          </w:p>
        </w:tc>
        <w:tc>
          <w:tcPr>
            <w:tcW w:w="567" w:type="dxa"/>
            <w:shd w:val="solid" w:color="FFFFFF" w:fill="auto"/>
          </w:tcPr>
          <w:p w14:paraId="1EF42AFE" w14:textId="77777777" w:rsidR="00D40151" w:rsidRDefault="00D40151" w:rsidP="009D14FB">
            <w:pPr>
              <w:pStyle w:val="TAL"/>
              <w:rPr>
                <w:sz w:val="16"/>
                <w:szCs w:val="16"/>
              </w:rPr>
            </w:pPr>
            <w:r>
              <w:rPr>
                <w:sz w:val="16"/>
                <w:szCs w:val="16"/>
              </w:rPr>
              <w:t>2056</w:t>
            </w:r>
          </w:p>
        </w:tc>
        <w:tc>
          <w:tcPr>
            <w:tcW w:w="425" w:type="dxa"/>
            <w:shd w:val="solid" w:color="FFFFFF" w:fill="auto"/>
          </w:tcPr>
          <w:p w14:paraId="18221410"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6E686FB8" w14:textId="77777777" w:rsidR="00D40151" w:rsidRDefault="00D40151" w:rsidP="009D14FB">
            <w:pPr>
              <w:pStyle w:val="TAL"/>
              <w:rPr>
                <w:sz w:val="16"/>
                <w:szCs w:val="16"/>
              </w:rPr>
            </w:pPr>
            <w:r>
              <w:rPr>
                <w:sz w:val="16"/>
                <w:szCs w:val="16"/>
              </w:rPr>
              <w:t>F</w:t>
            </w:r>
          </w:p>
        </w:tc>
        <w:tc>
          <w:tcPr>
            <w:tcW w:w="4820" w:type="dxa"/>
            <w:shd w:val="solid" w:color="FFFFFF" w:fill="auto"/>
          </w:tcPr>
          <w:p w14:paraId="3792D1BE" w14:textId="77777777" w:rsidR="00D40151" w:rsidRDefault="00D40151" w:rsidP="009D14FB">
            <w:pPr>
              <w:pStyle w:val="TAL"/>
              <w:rPr>
                <w:sz w:val="16"/>
                <w:szCs w:val="16"/>
              </w:rPr>
            </w:pPr>
            <w:r>
              <w:rPr>
                <w:sz w:val="16"/>
                <w:szCs w:val="16"/>
              </w:rPr>
              <w:t>Default ARP values for dedicated QoS Flows</w:t>
            </w:r>
          </w:p>
        </w:tc>
        <w:tc>
          <w:tcPr>
            <w:tcW w:w="708" w:type="dxa"/>
            <w:shd w:val="solid" w:color="FFFFFF" w:fill="auto"/>
          </w:tcPr>
          <w:p w14:paraId="16852F15" w14:textId="77777777" w:rsidR="00D40151" w:rsidRDefault="00D40151" w:rsidP="009D14FB">
            <w:pPr>
              <w:pStyle w:val="TAC"/>
              <w:rPr>
                <w:sz w:val="16"/>
                <w:szCs w:val="16"/>
              </w:rPr>
            </w:pPr>
            <w:r>
              <w:rPr>
                <w:sz w:val="16"/>
                <w:szCs w:val="16"/>
              </w:rPr>
              <w:t>16.4.0</w:t>
            </w:r>
          </w:p>
        </w:tc>
      </w:tr>
      <w:tr w:rsidR="00D40151" w:rsidRPr="009E0DE1" w14:paraId="7D3A7C61" w14:textId="77777777" w:rsidTr="009D14FB">
        <w:tc>
          <w:tcPr>
            <w:tcW w:w="800" w:type="dxa"/>
            <w:shd w:val="solid" w:color="FFFFFF" w:fill="auto"/>
          </w:tcPr>
          <w:p w14:paraId="5DE032E2" w14:textId="77777777" w:rsidR="00D40151" w:rsidRDefault="00D40151" w:rsidP="009D14FB">
            <w:pPr>
              <w:pStyle w:val="TAC"/>
              <w:rPr>
                <w:sz w:val="16"/>
                <w:szCs w:val="16"/>
              </w:rPr>
            </w:pPr>
            <w:r>
              <w:rPr>
                <w:sz w:val="16"/>
                <w:szCs w:val="16"/>
              </w:rPr>
              <w:t>2020-03</w:t>
            </w:r>
          </w:p>
        </w:tc>
        <w:tc>
          <w:tcPr>
            <w:tcW w:w="800" w:type="dxa"/>
            <w:shd w:val="solid" w:color="FFFFFF" w:fill="auto"/>
          </w:tcPr>
          <w:p w14:paraId="7D0CF57E" w14:textId="77777777" w:rsidR="00D40151" w:rsidRDefault="00D40151" w:rsidP="009D14FB">
            <w:pPr>
              <w:pStyle w:val="TAC"/>
              <w:rPr>
                <w:sz w:val="16"/>
                <w:szCs w:val="16"/>
              </w:rPr>
            </w:pPr>
            <w:r>
              <w:rPr>
                <w:sz w:val="16"/>
                <w:szCs w:val="16"/>
              </w:rPr>
              <w:t>SP#87E</w:t>
            </w:r>
          </w:p>
        </w:tc>
        <w:tc>
          <w:tcPr>
            <w:tcW w:w="1094" w:type="dxa"/>
            <w:shd w:val="solid" w:color="FFFFFF" w:fill="auto"/>
          </w:tcPr>
          <w:p w14:paraId="7532EA77" w14:textId="77777777" w:rsidR="00D40151" w:rsidRDefault="00D40151" w:rsidP="009D14FB">
            <w:pPr>
              <w:pStyle w:val="TAC"/>
              <w:rPr>
                <w:sz w:val="16"/>
                <w:szCs w:val="16"/>
              </w:rPr>
            </w:pPr>
            <w:r>
              <w:rPr>
                <w:sz w:val="16"/>
                <w:szCs w:val="16"/>
              </w:rPr>
              <w:t>SP-200078</w:t>
            </w:r>
          </w:p>
        </w:tc>
        <w:tc>
          <w:tcPr>
            <w:tcW w:w="567" w:type="dxa"/>
            <w:shd w:val="solid" w:color="FFFFFF" w:fill="auto"/>
          </w:tcPr>
          <w:p w14:paraId="3D59D5A3" w14:textId="77777777" w:rsidR="00D40151" w:rsidRDefault="00D40151" w:rsidP="009D14FB">
            <w:pPr>
              <w:pStyle w:val="TAL"/>
              <w:rPr>
                <w:sz w:val="16"/>
                <w:szCs w:val="16"/>
              </w:rPr>
            </w:pPr>
            <w:r>
              <w:rPr>
                <w:sz w:val="16"/>
                <w:szCs w:val="16"/>
              </w:rPr>
              <w:t>2057</w:t>
            </w:r>
          </w:p>
        </w:tc>
        <w:tc>
          <w:tcPr>
            <w:tcW w:w="425" w:type="dxa"/>
            <w:shd w:val="solid" w:color="FFFFFF" w:fill="auto"/>
          </w:tcPr>
          <w:p w14:paraId="3A65922D"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A59885" w14:textId="77777777" w:rsidR="00D40151" w:rsidRDefault="00D40151" w:rsidP="009D14FB">
            <w:pPr>
              <w:pStyle w:val="TAL"/>
              <w:rPr>
                <w:sz w:val="16"/>
                <w:szCs w:val="16"/>
              </w:rPr>
            </w:pPr>
            <w:r>
              <w:rPr>
                <w:sz w:val="16"/>
                <w:szCs w:val="16"/>
              </w:rPr>
              <w:t>F</w:t>
            </w:r>
          </w:p>
        </w:tc>
        <w:tc>
          <w:tcPr>
            <w:tcW w:w="4820" w:type="dxa"/>
            <w:shd w:val="solid" w:color="FFFFFF" w:fill="auto"/>
          </w:tcPr>
          <w:p w14:paraId="1CD90DCB" w14:textId="77777777" w:rsidR="00D40151" w:rsidRDefault="00D40151" w:rsidP="009D14FB">
            <w:pPr>
              <w:pStyle w:val="TAL"/>
              <w:rPr>
                <w:sz w:val="16"/>
                <w:szCs w:val="16"/>
              </w:rPr>
            </w:pPr>
            <w:r>
              <w:rPr>
                <w:sz w:val="16"/>
                <w:szCs w:val="16"/>
              </w:rPr>
              <w:t>Correction of ARP description</w:t>
            </w:r>
          </w:p>
        </w:tc>
        <w:tc>
          <w:tcPr>
            <w:tcW w:w="708" w:type="dxa"/>
            <w:shd w:val="solid" w:color="FFFFFF" w:fill="auto"/>
          </w:tcPr>
          <w:p w14:paraId="4DF2F8AA" w14:textId="77777777" w:rsidR="00D40151" w:rsidRDefault="00D40151" w:rsidP="009D14FB">
            <w:pPr>
              <w:pStyle w:val="TAC"/>
              <w:rPr>
                <w:sz w:val="16"/>
                <w:szCs w:val="16"/>
              </w:rPr>
            </w:pPr>
            <w:r>
              <w:rPr>
                <w:sz w:val="16"/>
                <w:szCs w:val="16"/>
              </w:rPr>
              <w:t>16.4.0</w:t>
            </w:r>
          </w:p>
        </w:tc>
      </w:tr>
      <w:tr w:rsidR="00D40151" w:rsidRPr="009E0DE1" w14:paraId="5D52BA76" w14:textId="77777777" w:rsidTr="009D14FB">
        <w:tc>
          <w:tcPr>
            <w:tcW w:w="800" w:type="dxa"/>
            <w:shd w:val="solid" w:color="FFFFFF" w:fill="auto"/>
          </w:tcPr>
          <w:p w14:paraId="47C28149" w14:textId="77777777" w:rsidR="00D40151" w:rsidRDefault="00D40151" w:rsidP="009D14FB">
            <w:pPr>
              <w:pStyle w:val="TAC"/>
              <w:rPr>
                <w:sz w:val="16"/>
                <w:szCs w:val="16"/>
              </w:rPr>
            </w:pPr>
            <w:r>
              <w:rPr>
                <w:sz w:val="16"/>
                <w:szCs w:val="16"/>
              </w:rPr>
              <w:t>2020-03</w:t>
            </w:r>
          </w:p>
        </w:tc>
        <w:tc>
          <w:tcPr>
            <w:tcW w:w="800" w:type="dxa"/>
            <w:shd w:val="solid" w:color="FFFFFF" w:fill="auto"/>
          </w:tcPr>
          <w:p w14:paraId="0BE6A4AA" w14:textId="77777777" w:rsidR="00D40151" w:rsidRDefault="00D40151" w:rsidP="009D14FB">
            <w:pPr>
              <w:pStyle w:val="TAC"/>
              <w:rPr>
                <w:sz w:val="16"/>
                <w:szCs w:val="16"/>
              </w:rPr>
            </w:pPr>
            <w:r>
              <w:rPr>
                <w:sz w:val="16"/>
                <w:szCs w:val="16"/>
              </w:rPr>
              <w:t>SP#87E</w:t>
            </w:r>
          </w:p>
        </w:tc>
        <w:tc>
          <w:tcPr>
            <w:tcW w:w="1094" w:type="dxa"/>
            <w:shd w:val="solid" w:color="FFFFFF" w:fill="auto"/>
          </w:tcPr>
          <w:p w14:paraId="2A47CAC0" w14:textId="77777777" w:rsidR="00D40151" w:rsidRDefault="00D40151" w:rsidP="009D14FB">
            <w:pPr>
              <w:pStyle w:val="TAC"/>
              <w:rPr>
                <w:sz w:val="16"/>
                <w:szCs w:val="16"/>
              </w:rPr>
            </w:pPr>
            <w:r>
              <w:rPr>
                <w:sz w:val="16"/>
                <w:szCs w:val="16"/>
              </w:rPr>
              <w:t>SP-200078</w:t>
            </w:r>
          </w:p>
        </w:tc>
        <w:tc>
          <w:tcPr>
            <w:tcW w:w="567" w:type="dxa"/>
            <w:shd w:val="solid" w:color="FFFFFF" w:fill="auto"/>
          </w:tcPr>
          <w:p w14:paraId="1F39FC0C" w14:textId="77777777" w:rsidR="00D40151" w:rsidRDefault="00D40151" w:rsidP="009D14FB">
            <w:pPr>
              <w:pStyle w:val="TAL"/>
              <w:rPr>
                <w:sz w:val="16"/>
                <w:szCs w:val="16"/>
              </w:rPr>
            </w:pPr>
            <w:r>
              <w:rPr>
                <w:sz w:val="16"/>
                <w:szCs w:val="16"/>
              </w:rPr>
              <w:t>2060</w:t>
            </w:r>
          </w:p>
        </w:tc>
        <w:tc>
          <w:tcPr>
            <w:tcW w:w="425" w:type="dxa"/>
            <w:shd w:val="solid" w:color="FFFFFF" w:fill="auto"/>
          </w:tcPr>
          <w:p w14:paraId="0E87191A" w14:textId="77777777" w:rsidR="00D40151" w:rsidRDefault="00D40151" w:rsidP="009D14FB">
            <w:pPr>
              <w:pStyle w:val="TAL"/>
              <w:rPr>
                <w:sz w:val="16"/>
                <w:szCs w:val="16"/>
              </w:rPr>
            </w:pPr>
            <w:r>
              <w:rPr>
                <w:sz w:val="16"/>
                <w:szCs w:val="16"/>
              </w:rPr>
              <w:t>4</w:t>
            </w:r>
          </w:p>
        </w:tc>
        <w:tc>
          <w:tcPr>
            <w:tcW w:w="425" w:type="dxa"/>
            <w:shd w:val="solid" w:color="FFFFFF" w:fill="auto"/>
          </w:tcPr>
          <w:p w14:paraId="6FDAAB85" w14:textId="77777777" w:rsidR="00D40151" w:rsidRDefault="00D40151" w:rsidP="009D14FB">
            <w:pPr>
              <w:pStyle w:val="TAL"/>
              <w:rPr>
                <w:sz w:val="16"/>
                <w:szCs w:val="16"/>
              </w:rPr>
            </w:pPr>
            <w:r>
              <w:rPr>
                <w:sz w:val="16"/>
                <w:szCs w:val="16"/>
              </w:rPr>
              <w:t>F</w:t>
            </w:r>
          </w:p>
        </w:tc>
        <w:tc>
          <w:tcPr>
            <w:tcW w:w="4820" w:type="dxa"/>
            <w:shd w:val="solid" w:color="FFFFFF" w:fill="auto"/>
          </w:tcPr>
          <w:p w14:paraId="32F30C8C" w14:textId="77777777" w:rsidR="00D40151" w:rsidRDefault="00D40151" w:rsidP="009D14FB">
            <w:pPr>
              <w:pStyle w:val="TAL"/>
              <w:rPr>
                <w:sz w:val="16"/>
                <w:szCs w:val="16"/>
              </w:rPr>
            </w:pPr>
            <w:r>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Default="00D40151" w:rsidP="009D14FB">
            <w:pPr>
              <w:pStyle w:val="TAC"/>
              <w:rPr>
                <w:sz w:val="16"/>
                <w:szCs w:val="16"/>
              </w:rPr>
            </w:pPr>
            <w:r>
              <w:rPr>
                <w:sz w:val="16"/>
                <w:szCs w:val="16"/>
              </w:rPr>
              <w:t>16.4.0</w:t>
            </w:r>
          </w:p>
        </w:tc>
      </w:tr>
      <w:tr w:rsidR="00D40151" w:rsidRPr="009E0DE1" w14:paraId="34B0F7AA" w14:textId="77777777" w:rsidTr="009D14FB">
        <w:tc>
          <w:tcPr>
            <w:tcW w:w="800" w:type="dxa"/>
            <w:shd w:val="solid" w:color="FFFFFF" w:fill="auto"/>
          </w:tcPr>
          <w:p w14:paraId="49C82858" w14:textId="77777777" w:rsidR="00D40151" w:rsidRDefault="00D40151" w:rsidP="009D14FB">
            <w:pPr>
              <w:pStyle w:val="TAC"/>
              <w:rPr>
                <w:sz w:val="16"/>
                <w:szCs w:val="16"/>
              </w:rPr>
            </w:pPr>
            <w:r>
              <w:rPr>
                <w:sz w:val="16"/>
                <w:szCs w:val="16"/>
              </w:rPr>
              <w:t>2020-03</w:t>
            </w:r>
          </w:p>
        </w:tc>
        <w:tc>
          <w:tcPr>
            <w:tcW w:w="800" w:type="dxa"/>
            <w:shd w:val="solid" w:color="FFFFFF" w:fill="auto"/>
          </w:tcPr>
          <w:p w14:paraId="1EC08BE4" w14:textId="77777777" w:rsidR="00D40151" w:rsidRDefault="00D40151" w:rsidP="009D14FB">
            <w:pPr>
              <w:pStyle w:val="TAC"/>
              <w:rPr>
                <w:sz w:val="16"/>
                <w:szCs w:val="16"/>
              </w:rPr>
            </w:pPr>
            <w:r>
              <w:rPr>
                <w:sz w:val="16"/>
                <w:szCs w:val="16"/>
              </w:rPr>
              <w:t>SP#87E</w:t>
            </w:r>
          </w:p>
        </w:tc>
        <w:tc>
          <w:tcPr>
            <w:tcW w:w="1094" w:type="dxa"/>
            <w:shd w:val="solid" w:color="FFFFFF" w:fill="auto"/>
          </w:tcPr>
          <w:p w14:paraId="5BC36E16" w14:textId="77777777" w:rsidR="00D40151" w:rsidRDefault="00D40151" w:rsidP="009D14FB">
            <w:pPr>
              <w:pStyle w:val="TAC"/>
              <w:rPr>
                <w:sz w:val="16"/>
                <w:szCs w:val="16"/>
              </w:rPr>
            </w:pPr>
            <w:r>
              <w:rPr>
                <w:sz w:val="16"/>
                <w:szCs w:val="16"/>
              </w:rPr>
              <w:t>SP-200075</w:t>
            </w:r>
          </w:p>
        </w:tc>
        <w:tc>
          <w:tcPr>
            <w:tcW w:w="567" w:type="dxa"/>
            <w:shd w:val="solid" w:color="FFFFFF" w:fill="auto"/>
          </w:tcPr>
          <w:p w14:paraId="73632E09" w14:textId="77777777" w:rsidR="00D40151" w:rsidRDefault="00D40151" w:rsidP="009D14FB">
            <w:pPr>
              <w:pStyle w:val="TAL"/>
              <w:rPr>
                <w:sz w:val="16"/>
                <w:szCs w:val="16"/>
              </w:rPr>
            </w:pPr>
            <w:r>
              <w:rPr>
                <w:sz w:val="16"/>
                <w:szCs w:val="16"/>
              </w:rPr>
              <w:t>2064</w:t>
            </w:r>
          </w:p>
        </w:tc>
        <w:tc>
          <w:tcPr>
            <w:tcW w:w="425" w:type="dxa"/>
            <w:shd w:val="solid" w:color="FFFFFF" w:fill="auto"/>
          </w:tcPr>
          <w:p w14:paraId="3EEA0CA0" w14:textId="77777777" w:rsidR="00D40151" w:rsidRDefault="00D40151" w:rsidP="009D14FB">
            <w:pPr>
              <w:pStyle w:val="TAL"/>
              <w:rPr>
                <w:sz w:val="16"/>
                <w:szCs w:val="16"/>
              </w:rPr>
            </w:pPr>
            <w:r>
              <w:rPr>
                <w:sz w:val="16"/>
                <w:szCs w:val="16"/>
              </w:rPr>
              <w:t>3</w:t>
            </w:r>
          </w:p>
        </w:tc>
        <w:tc>
          <w:tcPr>
            <w:tcW w:w="425" w:type="dxa"/>
            <w:shd w:val="solid" w:color="FFFFFF" w:fill="auto"/>
          </w:tcPr>
          <w:p w14:paraId="33F32B9F" w14:textId="77777777" w:rsidR="00D40151" w:rsidRDefault="00D40151" w:rsidP="009D14FB">
            <w:pPr>
              <w:pStyle w:val="TAL"/>
              <w:rPr>
                <w:sz w:val="16"/>
                <w:szCs w:val="16"/>
              </w:rPr>
            </w:pPr>
            <w:r>
              <w:rPr>
                <w:sz w:val="16"/>
                <w:szCs w:val="16"/>
              </w:rPr>
              <w:t>F</w:t>
            </w:r>
          </w:p>
        </w:tc>
        <w:tc>
          <w:tcPr>
            <w:tcW w:w="4820" w:type="dxa"/>
            <w:shd w:val="solid" w:color="FFFFFF" w:fill="auto"/>
          </w:tcPr>
          <w:p w14:paraId="12DD2FE8" w14:textId="77777777" w:rsidR="00D40151" w:rsidRDefault="00D40151" w:rsidP="009D14FB">
            <w:pPr>
              <w:pStyle w:val="TAL"/>
              <w:rPr>
                <w:sz w:val="16"/>
                <w:szCs w:val="16"/>
              </w:rPr>
            </w:pPr>
            <w:r>
              <w:rPr>
                <w:sz w:val="16"/>
                <w:szCs w:val="16"/>
              </w:rPr>
              <w:t>Item#4: Clarification on the PSFP and Qbv for TSC traffic</w:t>
            </w:r>
          </w:p>
        </w:tc>
        <w:tc>
          <w:tcPr>
            <w:tcW w:w="708" w:type="dxa"/>
            <w:shd w:val="solid" w:color="FFFFFF" w:fill="auto"/>
          </w:tcPr>
          <w:p w14:paraId="4A839326" w14:textId="77777777" w:rsidR="00D40151" w:rsidRDefault="00D40151" w:rsidP="009D14FB">
            <w:pPr>
              <w:pStyle w:val="TAC"/>
              <w:rPr>
                <w:sz w:val="16"/>
                <w:szCs w:val="16"/>
              </w:rPr>
            </w:pPr>
            <w:r>
              <w:rPr>
                <w:sz w:val="16"/>
                <w:szCs w:val="16"/>
              </w:rPr>
              <w:t>16.4.0</w:t>
            </w:r>
          </w:p>
        </w:tc>
      </w:tr>
      <w:tr w:rsidR="00D40151" w:rsidRPr="009E0DE1" w14:paraId="495A8E00" w14:textId="77777777" w:rsidTr="009D14FB">
        <w:tc>
          <w:tcPr>
            <w:tcW w:w="800" w:type="dxa"/>
            <w:shd w:val="solid" w:color="FFFFFF" w:fill="auto"/>
          </w:tcPr>
          <w:p w14:paraId="041A0CF4" w14:textId="77777777" w:rsidR="00D40151" w:rsidRDefault="00D40151" w:rsidP="009D14FB">
            <w:pPr>
              <w:pStyle w:val="TAC"/>
              <w:rPr>
                <w:sz w:val="16"/>
                <w:szCs w:val="16"/>
              </w:rPr>
            </w:pPr>
            <w:r>
              <w:rPr>
                <w:sz w:val="16"/>
                <w:szCs w:val="16"/>
              </w:rPr>
              <w:t>2020-03</w:t>
            </w:r>
          </w:p>
        </w:tc>
        <w:tc>
          <w:tcPr>
            <w:tcW w:w="800" w:type="dxa"/>
            <w:shd w:val="solid" w:color="FFFFFF" w:fill="auto"/>
          </w:tcPr>
          <w:p w14:paraId="766F9819" w14:textId="77777777" w:rsidR="00D40151" w:rsidRDefault="00D40151" w:rsidP="009D14FB">
            <w:pPr>
              <w:pStyle w:val="TAC"/>
              <w:rPr>
                <w:sz w:val="16"/>
                <w:szCs w:val="16"/>
              </w:rPr>
            </w:pPr>
            <w:r>
              <w:rPr>
                <w:sz w:val="16"/>
                <w:szCs w:val="16"/>
              </w:rPr>
              <w:t>SP#87E</w:t>
            </w:r>
          </w:p>
        </w:tc>
        <w:tc>
          <w:tcPr>
            <w:tcW w:w="1094" w:type="dxa"/>
            <w:shd w:val="solid" w:color="FFFFFF" w:fill="auto"/>
          </w:tcPr>
          <w:p w14:paraId="322ADE69" w14:textId="77777777" w:rsidR="00D40151" w:rsidRDefault="00D40151" w:rsidP="009D14FB">
            <w:pPr>
              <w:pStyle w:val="TAC"/>
              <w:rPr>
                <w:sz w:val="16"/>
                <w:szCs w:val="16"/>
              </w:rPr>
            </w:pPr>
            <w:r>
              <w:rPr>
                <w:sz w:val="16"/>
                <w:szCs w:val="16"/>
              </w:rPr>
              <w:t>SP-200075</w:t>
            </w:r>
          </w:p>
        </w:tc>
        <w:tc>
          <w:tcPr>
            <w:tcW w:w="567" w:type="dxa"/>
            <w:shd w:val="solid" w:color="FFFFFF" w:fill="auto"/>
          </w:tcPr>
          <w:p w14:paraId="31A32834" w14:textId="77777777" w:rsidR="00D40151" w:rsidRDefault="00D40151" w:rsidP="009D14FB">
            <w:pPr>
              <w:pStyle w:val="TAL"/>
              <w:rPr>
                <w:sz w:val="16"/>
                <w:szCs w:val="16"/>
              </w:rPr>
            </w:pPr>
            <w:r>
              <w:rPr>
                <w:sz w:val="16"/>
                <w:szCs w:val="16"/>
              </w:rPr>
              <w:t>2067</w:t>
            </w:r>
          </w:p>
        </w:tc>
        <w:tc>
          <w:tcPr>
            <w:tcW w:w="425" w:type="dxa"/>
            <w:shd w:val="solid" w:color="FFFFFF" w:fill="auto"/>
          </w:tcPr>
          <w:p w14:paraId="5B4A265C" w14:textId="77777777" w:rsidR="00D40151" w:rsidRDefault="00D40151" w:rsidP="009D14FB">
            <w:pPr>
              <w:pStyle w:val="TAL"/>
              <w:rPr>
                <w:sz w:val="16"/>
                <w:szCs w:val="16"/>
              </w:rPr>
            </w:pPr>
            <w:r>
              <w:rPr>
                <w:sz w:val="16"/>
                <w:szCs w:val="16"/>
              </w:rPr>
              <w:t>1</w:t>
            </w:r>
          </w:p>
        </w:tc>
        <w:tc>
          <w:tcPr>
            <w:tcW w:w="425" w:type="dxa"/>
            <w:shd w:val="solid" w:color="FFFFFF" w:fill="auto"/>
          </w:tcPr>
          <w:p w14:paraId="46AE7E99" w14:textId="77777777" w:rsidR="00D40151" w:rsidRDefault="00D40151" w:rsidP="009D14FB">
            <w:pPr>
              <w:pStyle w:val="TAL"/>
              <w:rPr>
                <w:sz w:val="16"/>
                <w:szCs w:val="16"/>
              </w:rPr>
            </w:pPr>
            <w:r>
              <w:rPr>
                <w:sz w:val="16"/>
                <w:szCs w:val="16"/>
              </w:rPr>
              <w:t>F</w:t>
            </w:r>
          </w:p>
        </w:tc>
        <w:tc>
          <w:tcPr>
            <w:tcW w:w="4820" w:type="dxa"/>
            <w:shd w:val="solid" w:color="FFFFFF" w:fill="auto"/>
          </w:tcPr>
          <w:p w14:paraId="2F3B91FE" w14:textId="77777777" w:rsidR="00D40151" w:rsidRDefault="00D40151" w:rsidP="009D14FB">
            <w:pPr>
              <w:pStyle w:val="TAL"/>
              <w:rPr>
                <w:sz w:val="16"/>
                <w:szCs w:val="16"/>
              </w:rPr>
            </w:pPr>
            <w:r>
              <w:rPr>
                <w:sz w:val="16"/>
                <w:szCs w:val="16"/>
              </w:rPr>
              <w:t>Clarifying TSCAI based on TSN clock used by PSFP gate operation</w:t>
            </w:r>
          </w:p>
        </w:tc>
        <w:tc>
          <w:tcPr>
            <w:tcW w:w="708" w:type="dxa"/>
            <w:shd w:val="solid" w:color="FFFFFF" w:fill="auto"/>
          </w:tcPr>
          <w:p w14:paraId="1B5C9205" w14:textId="77777777" w:rsidR="00D40151" w:rsidRDefault="00D40151" w:rsidP="009D14FB">
            <w:pPr>
              <w:pStyle w:val="TAC"/>
              <w:rPr>
                <w:sz w:val="16"/>
                <w:szCs w:val="16"/>
              </w:rPr>
            </w:pPr>
            <w:r>
              <w:rPr>
                <w:sz w:val="16"/>
                <w:szCs w:val="16"/>
              </w:rPr>
              <w:t>16.4.0</w:t>
            </w:r>
          </w:p>
        </w:tc>
      </w:tr>
      <w:tr w:rsidR="00D40151" w:rsidRPr="009E0DE1" w14:paraId="03A50830" w14:textId="77777777" w:rsidTr="009D14FB">
        <w:tc>
          <w:tcPr>
            <w:tcW w:w="800" w:type="dxa"/>
            <w:shd w:val="solid" w:color="FFFFFF" w:fill="auto"/>
          </w:tcPr>
          <w:p w14:paraId="32067B14" w14:textId="77777777" w:rsidR="00D40151" w:rsidRDefault="00D40151" w:rsidP="009D14FB">
            <w:pPr>
              <w:pStyle w:val="TAC"/>
              <w:rPr>
                <w:sz w:val="16"/>
                <w:szCs w:val="16"/>
              </w:rPr>
            </w:pPr>
            <w:r>
              <w:rPr>
                <w:sz w:val="16"/>
                <w:szCs w:val="16"/>
              </w:rPr>
              <w:t>2020-03</w:t>
            </w:r>
          </w:p>
        </w:tc>
        <w:tc>
          <w:tcPr>
            <w:tcW w:w="800" w:type="dxa"/>
            <w:shd w:val="solid" w:color="FFFFFF" w:fill="auto"/>
          </w:tcPr>
          <w:p w14:paraId="3DAC8961" w14:textId="77777777" w:rsidR="00D40151" w:rsidRDefault="00D40151" w:rsidP="009D14FB">
            <w:pPr>
              <w:pStyle w:val="TAC"/>
              <w:rPr>
                <w:sz w:val="16"/>
                <w:szCs w:val="16"/>
              </w:rPr>
            </w:pPr>
            <w:r>
              <w:rPr>
                <w:sz w:val="16"/>
                <w:szCs w:val="16"/>
              </w:rPr>
              <w:t>SP#87E</w:t>
            </w:r>
          </w:p>
        </w:tc>
        <w:tc>
          <w:tcPr>
            <w:tcW w:w="1094" w:type="dxa"/>
            <w:shd w:val="solid" w:color="FFFFFF" w:fill="auto"/>
          </w:tcPr>
          <w:p w14:paraId="1F1F2349" w14:textId="77777777" w:rsidR="00D40151" w:rsidRDefault="00D40151" w:rsidP="009D14FB">
            <w:pPr>
              <w:pStyle w:val="TAC"/>
              <w:rPr>
                <w:sz w:val="16"/>
                <w:szCs w:val="16"/>
              </w:rPr>
            </w:pPr>
            <w:r>
              <w:rPr>
                <w:sz w:val="16"/>
                <w:szCs w:val="16"/>
              </w:rPr>
              <w:t>SP-200075</w:t>
            </w:r>
          </w:p>
        </w:tc>
        <w:tc>
          <w:tcPr>
            <w:tcW w:w="567" w:type="dxa"/>
            <w:shd w:val="solid" w:color="FFFFFF" w:fill="auto"/>
          </w:tcPr>
          <w:p w14:paraId="08996138" w14:textId="77777777" w:rsidR="00D40151" w:rsidRDefault="00D40151" w:rsidP="009D14FB">
            <w:pPr>
              <w:pStyle w:val="TAL"/>
              <w:rPr>
                <w:sz w:val="16"/>
                <w:szCs w:val="16"/>
              </w:rPr>
            </w:pPr>
            <w:r>
              <w:rPr>
                <w:sz w:val="16"/>
                <w:szCs w:val="16"/>
              </w:rPr>
              <w:t>2069</w:t>
            </w:r>
          </w:p>
        </w:tc>
        <w:tc>
          <w:tcPr>
            <w:tcW w:w="425" w:type="dxa"/>
            <w:shd w:val="solid" w:color="FFFFFF" w:fill="auto"/>
          </w:tcPr>
          <w:p w14:paraId="7F334F92" w14:textId="77777777" w:rsidR="00D40151" w:rsidRDefault="00D40151" w:rsidP="009D14FB">
            <w:pPr>
              <w:pStyle w:val="TAL"/>
              <w:rPr>
                <w:sz w:val="16"/>
                <w:szCs w:val="16"/>
              </w:rPr>
            </w:pPr>
            <w:r>
              <w:rPr>
                <w:sz w:val="16"/>
                <w:szCs w:val="16"/>
              </w:rPr>
              <w:t>5</w:t>
            </w:r>
          </w:p>
        </w:tc>
        <w:tc>
          <w:tcPr>
            <w:tcW w:w="425" w:type="dxa"/>
            <w:shd w:val="solid" w:color="FFFFFF" w:fill="auto"/>
          </w:tcPr>
          <w:p w14:paraId="6E809703" w14:textId="77777777" w:rsidR="00D40151" w:rsidRDefault="00D40151" w:rsidP="009D14FB">
            <w:pPr>
              <w:pStyle w:val="TAL"/>
              <w:rPr>
                <w:sz w:val="16"/>
                <w:szCs w:val="16"/>
              </w:rPr>
            </w:pPr>
            <w:r>
              <w:rPr>
                <w:sz w:val="16"/>
                <w:szCs w:val="16"/>
              </w:rPr>
              <w:t>F</w:t>
            </w:r>
          </w:p>
        </w:tc>
        <w:tc>
          <w:tcPr>
            <w:tcW w:w="4820" w:type="dxa"/>
            <w:shd w:val="solid" w:color="FFFFFF" w:fill="auto"/>
          </w:tcPr>
          <w:p w14:paraId="562E3B69" w14:textId="77777777" w:rsidR="00D40151" w:rsidRDefault="00D40151" w:rsidP="009D14FB">
            <w:pPr>
              <w:pStyle w:val="TAL"/>
              <w:rPr>
                <w:sz w:val="16"/>
                <w:szCs w:val="16"/>
              </w:rPr>
            </w:pPr>
            <w:r>
              <w:rPr>
                <w:sz w:val="16"/>
                <w:szCs w:val="16"/>
              </w:rPr>
              <w:t>Clarifying UL configuration issue</w:t>
            </w:r>
          </w:p>
        </w:tc>
        <w:tc>
          <w:tcPr>
            <w:tcW w:w="708" w:type="dxa"/>
            <w:shd w:val="solid" w:color="FFFFFF" w:fill="auto"/>
          </w:tcPr>
          <w:p w14:paraId="46AA0595" w14:textId="77777777" w:rsidR="00D40151" w:rsidRDefault="00D40151" w:rsidP="009D14FB">
            <w:pPr>
              <w:pStyle w:val="TAC"/>
              <w:rPr>
                <w:sz w:val="16"/>
                <w:szCs w:val="16"/>
              </w:rPr>
            </w:pPr>
            <w:r>
              <w:rPr>
                <w:sz w:val="16"/>
                <w:szCs w:val="16"/>
              </w:rPr>
              <w:t>16.4.0</w:t>
            </w:r>
          </w:p>
        </w:tc>
      </w:tr>
      <w:tr w:rsidR="00D40151" w:rsidRPr="009E0DE1" w14:paraId="0E555240" w14:textId="77777777" w:rsidTr="009D14FB">
        <w:tc>
          <w:tcPr>
            <w:tcW w:w="800" w:type="dxa"/>
            <w:shd w:val="solid" w:color="FFFFFF" w:fill="auto"/>
          </w:tcPr>
          <w:p w14:paraId="6D37D1DB" w14:textId="77777777" w:rsidR="00D40151" w:rsidRDefault="00D40151" w:rsidP="009D14FB">
            <w:pPr>
              <w:pStyle w:val="TAC"/>
              <w:rPr>
                <w:sz w:val="16"/>
                <w:szCs w:val="16"/>
              </w:rPr>
            </w:pPr>
            <w:r>
              <w:rPr>
                <w:sz w:val="16"/>
                <w:szCs w:val="16"/>
              </w:rPr>
              <w:t>2020-03</w:t>
            </w:r>
          </w:p>
        </w:tc>
        <w:tc>
          <w:tcPr>
            <w:tcW w:w="800" w:type="dxa"/>
            <w:shd w:val="solid" w:color="FFFFFF" w:fill="auto"/>
          </w:tcPr>
          <w:p w14:paraId="117AB626" w14:textId="77777777" w:rsidR="00D40151" w:rsidRDefault="00D40151" w:rsidP="009D14FB">
            <w:pPr>
              <w:pStyle w:val="TAC"/>
              <w:rPr>
                <w:sz w:val="16"/>
                <w:szCs w:val="16"/>
              </w:rPr>
            </w:pPr>
            <w:r>
              <w:rPr>
                <w:sz w:val="16"/>
                <w:szCs w:val="16"/>
              </w:rPr>
              <w:t>SP#87E</w:t>
            </w:r>
          </w:p>
        </w:tc>
        <w:tc>
          <w:tcPr>
            <w:tcW w:w="1094" w:type="dxa"/>
            <w:shd w:val="solid" w:color="FFFFFF" w:fill="auto"/>
          </w:tcPr>
          <w:p w14:paraId="2BAA7F63" w14:textId="77777777" w:rsidR="00D40151" w:rsidRDefault="00D40151" w:rsidP="009D14FB">
            <w:pPr>
              <w:pStyle w:val="TAC"/>
              <w:rPr>
                <w:sz w:val="16"/>
                <w:szCs w:val="16"/>
              </w:rPr>
            </w:pPr>
            <w:r>
              <w:rPr>
                <w:sz w:val="16"/>
                <w:szCs w:val="16"/>
              </w:rPr>
              <w:t>SP-200075</w:t>
            </w:r>
          </w:p>
        </w:tc>
        <w:tc>
          <w:tcPr>
            <w:tcW w:w="567" w:type="dxa"/>
            <w:shd w:val="solid" w:color="FFFFFF" w:fill="auto"/>
          </w:tcPr>
          <w:p w14:paraId="46E5B98E" w14:textId="77777777" w:rsidR="00D40151" w:rsidRDefault="00D40151" w:rsidP="009D14FB">
            <w:pPr>
              <w:pStyle w:val="TAL"/>
              <w:rPr>
                <w:sz w:val="16"/>
                <w:szCs w:val="16"/>
              </w:rPr>
            </w:pPr>
            <w:r>
              <w:rPr>
                <w:sz w:val="16"/>
                <w:szCs w:val="16"/>
              </w:rPr>
              <w:t>2070</w:t>
            </w:r>
          </w:p>
        </w:tc>
        <w:tc>
          <w:tcPr>
            <w:tcW w:w="425" w:type="dxa"/>
            <w:shd w:val="solid" w:color="FFFFFF" w:fill="auto"/>
          </w:tcPr>
          <w:p w14:paraId="760C4616" w14:textId="77777777" w:rsidR="00D40151" w:rsidRDefault="00D40151" w:rsidP="009D14FB">
            <w:pPr>
              <w:pStyle w:val="TAL"/>
              <w:rPr>
                <w:sz w:val="16"/>
                <w:szCs w:val="16"/>
              </w:rPr>
            </w:pPr>
            <w:r>
              <w:rPr>
                <w:sz w:val="16"/>
                <w:szCs w:val="16"/>
              </w:rPr>
              <w:t>2</w:t>
            </w:r>
          </w:p>
        </w:tc>
        <w:tc>
          <w:tcPr>
            <w:tcW w:w="425" w:type="dxa"/>
            <w:shd w:val="solid" w:color="FFFFFF" w:fill="auto"/>
          </w:tcPr>
          <w:p w14:paraId="4FE9C176" w14:textId="77777777" w:rsidR="00D40151" w:rsidRDefault="00D40151" w:rsidP="009D14FB">
            <w:pPr>
              <w:pStyle w:val="TAL"/>
              <w:rPr>
                <w:sz w:val="16"/>
                <w:szCs w:val="16"/>
              </w:rPr>
            </w:pPr>
            <w:r>
              <w:rPr>
                <w:sz w:val="16"/>
                <w:szCs w:val="16"/>
              </w:rPr>
              <w:t>F</w:t>
            </w:r>
          </w:p>
        </w:tc>
        <w:tc>
          <w:tcPr>
            <w:tcW w:w="4820" w:type="dxa"/>
            <w:shd w:val="solid" w:color="FFFFFF" w:fill="auto"/>
          </w:tcPr>
          <w:p w14:paraId="55AFB54A" w14:textId="77777777" w:rsidR="00D40151" w:rsidRDefault="00D40151" w:rsidP="009D14FB">
            <w:pPr>
              <w:pStyle w:val="TAL"/>
              <w:rPr>
                <w:sz w:val="16"/>
                <w:szCs w:val="16"/>
              </w:rPr>
            </w:pPr>
            <w:r>
              <w:rPr>
                <w:sz w:val="16"/>
                <w:szCs w:val="16"/>
              </w:rPr>
              <w:t>Traffic Forwarding issue at UPF side</w:t>
            </w:r>
          </w:p>
        </w:tc>
        <w:tc>
          <w:tcPr>
            <w:tcW w:w="708" w:type="dxa"/>
            <w:shd w:val="solid" w:color="FFFFFF" w:fill="auto"/>
          </w:tcPr>
          <w:p w14:paraId="50CAC786" w14:textId="77777777" w:rsidR="00D40151" w:rsidRDefault="00D40151" w:rsidP="009D14FB">
            <w:pPr>
              <w:pStyle w:val="TAC"/>
              <w:rPr>
                <w:sz w:val="16"/>
                <w:szCs w:val="16"/>
              </w:rPr>
            </w:pPr>
            <w:r>
              <w:rPr>
                <w:sz w:val="16"/>
                <w:szCs w:val="16"/>
              </w:rPr>
              <w:t>16.4.0</w:t>
            </w:r>
          </w:p>
        </w:tc>
      </w:tr>
      <w:tr w:rsidR="00D40151" w:rsidRPr="009E0DE1" w14:paraId="35C3B7A8" w14:textId="77777777" w:rsidTr="009D14FB">
        <w:tc>
          <w:tcPr>
            <w:tcW w:w="800" w:type="dxa"/>
            <w:shd w:val="solid" w:color="FFFFFF" w:fill="auto"/>
          </w:tcPr>
          <w:p w14:paraId="7A410A4F" w14:textId="77777777" w:rsidR="00D40151" w:rsidRDefault="00D40151" w:rsidP="009D14FB">
            <w:pPr>
              <w:pStyle w:val="TAC"/>
              <w:rPr>
                <w:sz w:val="16"/>
                <w:szCs w:val="16"/>
              </w:rPr>
            </w:pPr>
            <w:r>
              <w:rPr>
                <w:sz w:val="16"/>
                <w:szCs w:val="16"/>
              </w:rPr>
              <w:t>2020-03</w:t>
            </w:r>
          </w:p>
        </w:tc>
        <w:tc>
          <w:tcPr>
            <w:tcW w:w="800" w:type="dxa"/>
            <w:shd w:val="solid" w:color="FFFFFF" w:fill="auto"/>
          </w:tcPr>
          <w:p w14:paraId="2C356738" w14:textId="77777777" w:rsidR="00D40151" w:rsidRDefault="00D40151" w:rsidP="009D14FB">
            <w:pPr>
              <w:pStyle w:val="TAC"/>
              <w:rPr>
                <w:sz w:val="16"/>
                <w:szCs w:val="16"/>
              </w:rPr>
            </w:pPr>
            <w:r>
              <w:rPr>
                <w:sz w:val="16"/>
                <w:szCs w:val="16"/>
              </w:rPr>
              <w:t>SP#87E</w:t>
            </w:r>
          </w:p>
        </w:tc>
        <w:tc>
          <w:tcPr>
            <w:tcW w:w="1094" w:type="dxa"/>
            <w:shd w:val="solid" w:color="FFFFFF" w:fill="auto"/>
          </w:tcPr>
          <w:p w14:paraId="17C5A630" w14:textId="77777777" w:rsidR="00D40151" w:rsidRDefault="00D40151" w:rsidP="009D14FB">
            <w:pPr>
              <w:pStyle w:val="TAC"/>
              <w:rPr>
                <w:sz w:val="16"/>
                <w:szCs w:val="16"/>
              </w:rPr>
            </w:pPr>
            <w:r>
              <w:rPr>
                <w:sz w:val="16"/>
                <w:szCs w:val="16"/>
              </w:rPr>
              <w:t>SP-200075</w:t>
            </w:r>
          </w:p>
        </w:tc>
        <w:tc>
          <w:tcPr>
            <w:tcW w:w="567" w:type="dxa"/>
            <w:shd w:val="solid" w:color="FFFFFF" w:fill="auto"/>
          </w:tcPr>
          <w:p w14:paraId="148546EC" w14:textId="77777777" w:rsidR="00D40151" w:rsidRDefault="00D40151" w:rsidP="009D14FB">
            <w:pPr>
              <w:pStyle w:val="TAL"/>
              <w:rPr>
                <w:sz w:val="16"/>
                <w:szCs w:val="16"/>
              </w:rPr>
            </w:pPr>
            <w:r>
              <w:rPr>
                <w:sz w:val="16"/>
                <w:szCs w:val="16"/>
              </w:rPr>
              <w:t>2073</w:t>
            </w:r>
          </w:p>
        </w:tc>
        <w:tc>
          <w:tcPr>
            <w:tcW w:w="425" w:type="dxa"/>
            <w:shd w:val="solid" w:color="FFFFFF" w:fill="auto"/>
          </w:tcPr>
          <w:p w14:paraId="57FE8A26" w14:textId="77777777" w:rsidR="00D40151" w:rsidRDefault="00D40151" w:rsidP="009D14FB">
            <w:pPr>
              <w:pStyle w:val="TAL"/>
              <w:rPr>
                <w:sz w:val="16"/>
                <w:szCs w:val="16"/>
              </w:rPr>
            </w:pPr>
            <w:r>
              <w:rPr>
                <w:sz w:val="16"/>
                <w:szCs w:val="16"/>
              </w:rPr>
              <w:t>2</w:t>
            </w:r>
          </w:p>
        </w:tc>
        <w:tc>
          <w:tcPr>
            <w:tcW w:w="425" w:type="dxa"/>
            <w:shd w:val="solid" w:color="FFFFFF" w:fill="auto"/>
          </w:tcPr>
          <w:p w14:paraId="5B06B968" w14:textId="77777777" w:rsidR="00D40151" w:rsidRDefault="00D40151" w:rsidP="009D14FB">
            <w:pPr>
              <w:pStyle w:val="TAL"/>
              <w:rPr>
                <w:sz w:val="16"/>
                <w:szCs w:val="16"/>
              </w:rPr>
            </w:pPr>
            <w:r>
              <w:rPr>
                <w:sz w:val="16"/>
                <w:szCs w:val="16"/>
              </w:rPr>
              <w:t>F</w:t>
            </w:r>
          </w:p>
        </w:tc>
        <w:tc>
          <w:tcPr>
            <w:tcW w:w="4820" w:type="dxa"/>
            <w:shd w:val="solid" w:color="FFFFFF" w:fill="auto"/>
          </w:tcPr>
          <w:p w14:paraId="2C03B050" w14:textId="77777777" w:rsidR="00D40151" w:rsidRDefault="00D40151" w:rsidP="009D14FB">
            <w:pPr>
              <w:pStyle w:val="TAL"/>
              <w:rPr>
                <w:sz w:val="16"/>
                <w:szCs w:val="16"/>
              </w:rPr>
            </w:pPr>
            <w:r>
              <w:rPr>
                <w:sz w:val="16"/>
                <w:szCs w:val="16"/>
              </w:rPr>
              <w:t>#1_Clarification for supporting 5G VN group communication</w:t>
            </w:r>
          </w:p>
        </w:tc>
        <w:tc>
          <w:tcPr>
            <w:tcW w:w="708" w:type="dxa"/>
            <w:shd w:val="solid" w:color="FFFFFF" w:fill="auto"/>
          </w:tcPr>
          <w:p w14:paraId="248FA543" w14:textId="77777777" w:rsidR="00D40151" w:rsidRDefault="00D40151" w:rsidP="009D14FB">
            <w:pPr>
              <w:pStyle w:val="TAC"/>
              <w:rPr>
                <w:sz w:val="16"/>
                <w:szCs w:val="16"/>
              </w:rPr>
            </w:pPr>
            <w:r>
              <w:rPr>
                <w:sz w:val="16"/>
                <w:szCs w:val="16"/>
              </w:rPr>
              <w:t>16.4.0</w:t>
            </w:r>
          </w:p>
        </w:tc>
      </w:tr>
      <w:tr w:rsidR="00D40151" w:rsidRPr="009E0DE1" w14:paraId="4E8208D3" w14:textId="77777777" w:rsidTr="009D14FB">
        <w:tc>
          <w:tcPr>
            <w:tcW w:w="800" w:type="dxa"/>
            <w:shd w:val="solid" w:color="FFFFFF" w:fill="auto"/>
          </w:tcPr>
          <w:p w14:paraId="30698A57" w14:textId="77777777" w:rsidR="00D40151" w:rsidRDefault="00D40151" w:rsidP="009D14FB">
            <w:pPr>
              <w:pStyle w:val="TAC"/>
              <w:rPr>
                <w:sz w:val="16"/>
                <w:szCs w:val="16"/>
              </w:rPr>
            </w:pPr>
            <w:r>
              <w:rPr>
                <w:sz w:val="16"/>
                <w:szCs w:val="16"/>
              </w:rPr>
              <w:t>2020-03</w:t>
            </w:r>
          </w:p>
        </w:tc>
        <w:tc>
          <w:tcPr>
            <w:tcW w:w="800" w:type="dxa"/>
            <w:shd w:val="solid" w:color="FFFFFF" w:fill="auto"/>
          </w:tcPr>
          <w:p w14:paraId="5BECEB11" w14:textId="77777777" w:rsidR="00D40151" w:rsidRDefault="00D40151" w:rsidP="009D14FB">
            <w:pPr>
              <w:pStyle w:val="TAC"/>
              <w:rPr>
                <w:sz w:val="16"/>
                <w:szCs w:val="16"/>
              </w:rPr>
            </w:pPr>
            <w:r>
              <w:rPr>
                <w:sz w:val="16"/>
                <w:szCs w:val="16"/>
              </w:rPr>
              <w:t>SP#87E</w:t>
            </w:r>
          </w:p>
        </w:tc>
        <w:tc>
          <w:tcPr>
            <w:tcW w:w="1094" w:type="dxa"/>
            <w:shd w:val="solid" w:color="FFFFFF" w:fill="auto"/>
          </w:tcPr>
          <w:p w14:paraId="2B02E59C" w14:textId="77777777" w:rsidR="00D40151" w:rsidRDefault="00D40151" w:rsidP="009D14FB">
            <w:pPr>
              <w:pStyle w:val="TAC"/>
              <w:rPr>
                <w:sz w:val="16"/>
                <w:szCs w:val="16"/>
              </w:rPr>
            </w:pPr>
            <w:r>
              <w:rPr>
                <w:sz w:val="16"/>
                <w:szCs w:val="16"/>
              </w:rPr>
              <w:t>SP-200076</w:t>
            </w:r>
          </w:p>
        </w:tc>
        <w:tc>
          <w:tcPr>
            <w:tcW w:w="567" w:type="dxa"/>
            <w:shd w:val="solid" w:color="FFFFFF" w:fill="auto"/>
          </w:tcPr>
          <w:p w14:paraId="292F63DF" w14:textId="77777777" w:rsidR="00D40151" w:rsidRDefault="00D40151" w:rsidP="009D14FB">
            <w:pPr>
              <w:pStyle w:val="TAL"/>
              <w:rPr>
                <w:sz w:val="16"/>
                <w:szCs w:val="16"/>
              </w:rPr>
            </w:pPr>
            <w:r>
              <w:rPr>
                <w:sz w:val="16"/>
                <w:szCs w:val="16"/>
              </w:rPr>
              <w:t>2074</w:t>
            </w:r>
          </w:p>
        </w:tc>
        <w:tc>
          <w:tcPr>
            <w:tcW w:w="425" w:type="dxa"/>
            <w:shd w:val="solid" w:color="FFFFFF" w:fill="auto"/>
          </w:tcPr>
          <w:p w14:paraId="1A171F75" w14:textId="77777777" w:rsidR="00D40151" w:rsidRDefault="00D40151" w:rsidP="009D14FB">
            <w:pPr>
              <w:pStyle w:val="TAL"/>
              <w:rPr>
                <w:sz w:val="16"/>
                <w:szCs w:val="16"/>
              </w:rPr>
            </w:pPr>
            <w:r>
              <w:rPr>
                <w:sz w:val="16"/>
                <w:szCs w:val="16"/>
              </w:rPr>
              <w:t>3</w:t>
            </w:r>
          </w:p>
        </w:tc>
        <w:tc>
          <w:tcPr>
            <w:tcW w:w="425" w:type="dxa"/>
            <w:shd w:val="solid" w:color="FFFFFF" w:fill="auto"/>
          </w:tcPr>
          <w:p w14:paraId="041E7CE3" w14:textId="77777777" w:rsidR="00D40151" w:rsidRDefault="00D40151" w:rsidP="009D14FB">
            <w:pPr>
              <w:pStyle w:val="TAL"/>
              <w:rPr>
                <w:sz w:val="16"/>
                <w:szCs w:val="16"/>
              </w:rPr>
            </w:pPr>
            <w:r>
              <w:rPr>
                <w:sz w:val="16"/>
                <w:szCs w:val="16"/>
              </w:rPr>
              <w:t>F</w:t>
            </w:r>
          </w:p>
        </w:tc>
        <w:tc>
          <w:tcPr>
            <w:tcW w:w="4820" w:type="dxa"/>
            <w:shd w:val="solid" w:color="FFFFFF" w:fill="auto"/>
          </w:tcPr>
          <w:p w14:paraId="20A9B87B" w14:textId="6B18679C" w:rsidR="00D40151" w:rsidRDefault="00D40151" w:rsidP="009D14FB">
            <w:pPr>
              <w:pStyle w:val="TAL"/>
              <w:rPr>
                <w:sz w:val="16"/>
                <w:szCs w:val="16"/>
              </w:rPr>
            </w:pPr>
            <w:r>
              <w:rPr>
                <w:sz w:val="16"/>
                <w:szCs w:val="16"/>
              </w:rPr>
              <w:t xml:space="preserve">#2_clarification on N6-based traffic forwarding of </w:t>
            </w:r>
            <w:r w:rsidR="00704A9E">
              <w:rPr>
                <w:sz w:val="16"/>
                <w:szCs w:val="16"/>
              </w:rPr>
              <w:t>5G-VN</w:t>
            </w:r>
          </w:p>
        </w:tc>
        <w:tc>
          <w:tcPr>
            <w:tcW w:w="708" w:type="dxa"/>
            <w:shd w:val="solid" w:color="FFFFFF" w:fill="auto"/>
          </w:tcPr>
          <w:p w14:paraId="2A16FA03" w14:textId="77777777" w:rsidR="00D40151" w:rsidRDefault="00D40151" w:rsidP="009D14FB">
            <w:pPr>
              <w:pStyle w:val="TAC"/>
              <w:rPr>
                <w:sz w:val="16"/>
                <w:szCs w:val="16"/>
              </w:rPr>
            </w:pPr>
            <w:r>
              <w:rPr>
                <w:sz w:val="16"/>
                <w:szCs w:val="16"/>
              </w:rPr>
              <w:t>16.4.0</w:t>
            </w:r>
          </w:p>
        </w:tc>
      </w:tr>
      <w:tr w:rsidR="00D40151" w:rsidRPr="009E0DE1" w14:paraId="6EA27ED1" w14:textId="77777777" w:rsidTr="009D14FB">
        <w:tc>
          <w:tcPr>
            <w:tcW w:w="800" w:type="dxa"/>
            <w:shd w:val="solid" w:color="FFFFFF" w:fill="auto"/>
          </w:tcPr>
          <w:p w14:paraId="6D996848" w14:textId="77777777" w:rsidR="00D40151" w:rsidRDefault="00D40151" w:rsidP="009D14FB">
            <w:pPr>
              <w:pStyle w:val="TAC"/>
              <w:rPr>
                <w:sz w:val="16"/>
                <w:szCs w:val="16"/>
              </w:rPr>
            </w:pPr>
            <w:r>
              <w:rPr>
                <w:sz w:val="16"/>
                <w:szCs w:val="16"/>
              </w:rPr>
              <w:t>2020-03</w:t>
            </w:r>
          </w:p>
        </w:tc>
        <w:tc>
          <w:tcPr>
            <w:tcW w:w="800" w:type="dxa"/>
            <w:shd w:val="solid" w:color="FFFFFF" w:fill="auto"/>
          </w:tcPr>
          <w:p w14:paraId="314285FF" w14:textId="77777777" w:rsidR="00D40151" w:rsidRDefault="00D40151" w:rsidP="009D14FB">
            <w:pPr>
              <w:pStyle w:val="TAC"/>
              <w:rPr>
                <w:sz w:val="16"/>
                <w:szCs w:val="16"/>
              </w:rPr>
            </w:pPr>
            <w:r>
              <w:rPr>
                <w:sz w:val="16"/>
                <w:szCs w:val="16"/>
              </w:rPr>
              <w:t>SP#87E</w:t>
            </w:r>
          </w:p>
        </w:tc>
        <w:tc>
          <w:tcPr>
            <w:tcW w:w="1094" w:type="dxa"/>
            <w:shd w:val="solid" w:color="FFFFFF" w:fill="auto"/>
          </w:tcPr>
          <w:p w14:paraId="601B5A95" w14:textId="77777777" w:rsidR="00D40151" w:rsidRDefault="00D40151" w:rsidP="009D14FB">
            <w:pPr>
              <w:pStyle w:val="TAC"/>
              <w:rPr>
                <w:sz w:val="16"/>
                <w:szCs w:val="16"/>
              </w:rPr>
            </w:pPr>
            <w:r>
              <w:rPr>
                <w:sz w:val="16"/>
                <w:szCs w:val="16"/>
              </w:rPr>
              <w:t>SP-200069</w:t>
            </w:r>
          </w:p>
        </w:tc>
        <w:tc>
          <w:tcPr>
            <w:tcW w:w="567" w:type="dxa"/>
            <w:shd w:val="solid" w:color="FFFFFF" w:fill="auto"/>
          </w:tcPr>
          <w:p w14:paraId="146EE2E5" w14:textId="77777777" w:rsidR="00D40151" w:rsidRDefault="00D40151" w:rsidP="009D14FB">
            <w:pPr>
              <w:pStyle w:val="TAL"/>
              <w:rPr>
                <w:sz w:val="16"/>
                <w:szCs w:val="16"/>
              </w:rPr>
            </w:pPr>
            <w:r>
              <w:rPr>
                <w:sz w:val="16"/>
                <w:szCs w:val="16"/>
              </w:rPr>
              <w:t>2079</w:t>
            </w:r>
          </w:p>
        </w:tc>
        <w:tc>
          <w:tcPr>
            <w:tcW w:w="425" w:type="dxa"/>
            <w:shd w:val="solid" w:color="FFFFFF" w:fill="auto"/>
          </w:tcPr>
          <w:p w14:paraId="7D0319B8" w14:textId="77777777" w:rsidR="00D40151" w:rsidRDefault="00D40151" w:rsidP="009D14FB">
            <w:pPr>
              <w:pStyle w:val="TAL"/>
              <w:rPr>
                <w:sz w:val="16"/>
                <w:szCs w:val="16"/>
              </w:rPr>
            </w:pPr>
            <w:r>
              <w:rPr>
                <w:sz w:val="16"/>
                <w:szCs w:val="16"/>
              </w:rPr>
              <w:t>1</w:t>
            </w:r>
          </w:p>
        </w:tc>
        <w:tc>
          <w:tcPr>
            <w:tcW w:w="425" w:type="dxa"/>
            <w:shd w:val="solid" w:color="FFFFFF" w:fill="auto"/>
          </w:tcPr>
          <w:p w14:paraId="7AFEA053" w14:textId="77777777" w:rsidR="00D40151" w:rsidRDefault="00D40151" w:rsidP="009D14FB">
            <w:pPr>
              <w:pStyle w:val="TAL"/>
              <w:rPr>
                <w:sz w:val="16"/>
                <w:szCs w:val="16"/>
              </w:rPr>
            </w:pPr>
            <w:r>
              <w:rPr>
                <w:sz w:val="16"/>
                <w:szCs w:val="16"/>
              </w:rPr>
              <w:t>F</w:t>
            </w:r>
          </w:p>
        </w:tc>
        <w:tc>
          <w:tcPr>
            <w:tcW w:w="4820" w:type="dxa"/>
            <w:shd w:val="solid" w:color="FFFFFF" w:fill="auto"/>
          </w:tcPr>
          <w:p w14:paraId="1559935B" w14:textId="77777777" w:rsidR="00D40151" w:rsidRDefault="00D40151" w:rsidP="009D14FB">
            <w:pPr>
              <w:pStyle w:val="TAL"/>
              <w:rPr>
                <w:sz w:val="16"/>
                <w:szCs w:val="16"/>
              </w:rPr>
            </w:pPr>
            <w:r>
              <w:rPr>
                <w:sz w:val="16"/>
                <w:szCs w:val="16"/>
              </w:rPr>
              <w:t>Clarification on multiple PDU Session anchors for a MA PDU Session</w:t>
            </w:r>
          </w:p>
        </w:tc>
        <w:tc>
          <w:tcPr>
            <w:tcW w:w="708" w:type="dxa"/>
            <w:shd w:val="solid" w:color="FFFFFF" w:fill="auto"/>
          </w:tcPr>
          <w:p w14:paraId="2876BFA2" w14:textId="77777777" w:rsidR="00D40151" w:rsidRDefault="00D40151" w:rsidP="009D14FB">
            <w:pPr>
              <w:pStyle w:val="TAC"/>
              <w:rPr>
                <w:sz w:val="16"/>
                <w:szCs w:val="16"/>
              </w:rPr>
            </w:pPr>
            <w:r>
              <w:rPr>
                <w:sz w:val="16"/>
                <w:szCs w:val="16"/>
              </w:rPr>
              <w:t>16.4.0</w:t>
            </w:r>
          </w:p>
        </w:tc>
      </w:tr>
      <w:tr w:rsidR="00D40151" w:rsidRPr="009E0DE1" w14:paraId="36A68C7B" w14:textId="77777777" w:rsidTr="009D14FB">
        <w:tc>
          <w:tcPr>
            <w:tcW w:w="800" w:type="dxa"/>
            <w:shd w:val="solid" w:color="FFFFFF" w:fill="auto"/>
          </w:tcPr>
          <w:p w14:paraId="6AE81760" w14:textId="77777777" w:rsidR="00D40151" w:rsidRDefault="00D40151" w:rsidP="009D14FB">
            <w:pPr>
              <w:pStyle w:val="TAC"/>
              <w:rPr>
                <w:sz w:val="16"/>
                <w:szCs w:val="16"/>
              </w:rPr>
            </w:pPr>
            <w:r>
              <w:rPr>
                <w:sz w:val="16"/>
                <w:szCs w:val="16"/>
              </w:rPr>
              <w:t>2020-03</w:t>
            </w:r>
          </w:p>
        </w:tc>
        <w:tc>
          <w:tcPr>
            <w:tcW w:w="800" w:type="dxa"/>
            <w:shd w:val="solid" w:color="FFFFFF" w:fill="auto"/>
          </w:tcPr>
          <w:p w14:paraId="64D5BD07" w14:textId="77777777" w:rsidR="00D40151" w:rsidRDefault="00D40151" w:rsidP="009D14FB">
            <w:pPr>
              <w:pStyle w:val="TAC"/>
              <w:rPr>
                <w:sz w:val="16"/>
                <w:szCs w:val="16"/>
              </w:rPr>
            </w:pPr>
            <w:r>
              <w:rPr>
                <w:sz w:val="16"/>
                <w:szCs w:val="16"/>
              </w:rPr>
              <w:t>SP#87E</w:t>
            </w:r>
          </w:p>
        </w:tc>
        <w:tc>
          <w:tcPr>
            <w:tcW w:w="1094" w:type="dxa"/>
            <w:shd w:val="solid" w:color="FFFFFF" w:fill="auto"/>
          </w:tcPr>
          <w:p w14:paraId="76C198D2" w14:textId="77777777" w:rsidR="00D40151" w:rsidRDefault="00D40151" w:rsidP="009D14FB">
            <w:pPr>
              <w:pStyle w:val="TAC"/>
              <w:rPr>
                <w:sz w:val="16"/>
                <w:szCs w:val="16"/>
              </w:rPr>
            </w:pPr>
            <w:r>
              <w:rPr>
                <w:sz w:val="16"/>
                <w:szCs w:val="16"/>
              </w:rPr>
              <w:t>SP-200076</w:t>
            </w:r>
          </w:p>
        </w:tc>
        <w:tc>
          <w:tcPr>
            <w:tcW w:w="567" w:type="dxa"/>
            <w:shd w:val="solid" w:color="FFFFFF" w:fill="auto"/>
          </w:tcPr>
          <w:p w14:paraId="7C10A3FA" w14:textId="77777777" w:rsidR="00D40151" w:rsidRDefault="00D40151" w:rsidP="009D14FB">
            <w:pPr>
              <w:pStyle w:val="TAL"/>
              <w:rPr>
                <w:sz w:val="16"/>
                <w:szCs w:val="16"/>
              </w:rPr>
            </w:pPr>
            <w:r>
              <w:rPr>
                <w:sz w:val="16"/>
                <w:szCs w:val="16"/>
              </w:rPr>
              <w:t>2084</w:t>
            </w:r>
          </w:p>
        </w:tc>
        <w:tc>
          <w:tcPr>
            <w:tcW w:w="425" w:type="dxa"/>
            <w:shd w:val="solid" w:color="FFFFFF" w:fill="auto"/>
          </w:tcPr>
          <w:p w14:paraId="256F990B" w14:textId="77777777" w:rsidR="00D40151" w:rsidRDefault="00D40151" w:rsidP="009D14FB">
            <w:pPr>
              <w:pStyle w:val="TAL"/>
              <w:rPr>
                <w:sz w:val="16"/>
                <w:szCs w:val="16"/>
              </w:rPr>
            </w:pPr>
            <w:r>
              <w:rPr>
                <w:sz w:val="16"/>
                <w:szCs w:val="16"/>
              </w:rPr>
              <w:t>3</w:t>
            </w:r>
          </w:p>
        </w:tc>
        <w:tc>
          <w:tcPr>
            <w:tcW w:w="425" w:type="dxa"/>
            <w:shd w:val="solid" w:color="FFFFFF" w:fill="auto"/>
          </w:tcPr>
          <w:p w14:paraId="454F1223" w14:textId="77777777" w:rsidR="00D40151" w:rsidRDefault="00D40151" w:rsidP="009D14FB">
            <w:pPr>
              <w:pStyle w:val="TAL"/>
              <w:rPr>
                <w:sz w:val="16"/>
                <w:szCs w:val="16"/>
              </w:rPr>
            </w:pPr>
            <w:r>
              <w:rPr>
                <w:sz w:val="16"/>
                <w:szCs w:val="16"/>
              </w:rPr>
              <w:t>F</w:t>
            </w:r>
          </w:p>
        </w:tc>
        <w:tc>
          <w:tcPr>
            <w:tcW w:w="4820" w:type="dxa"/>
            <w:shd w:val="solid" w:color="FFFFFF" w:fill="auto"/>
          </w:tcPr>
          <w:p w14:paraId="0577AC13" w14:textId="77777777" w:rsidR="00D40151" w:rsidRDefault="00D40151" w:rsidP="009D14FB">
            <w:pPr>
              <w:pStyle w:val="TAL"/>
              <w:rPr>
                <w:sz w:val="16"/>
                <w:szCs w:val="16"/>
              </w:rPr>
            </w:pPr>
            <w:r>
              <w:rPr>
                <w:sz w:val="16"/>
                <w:szCs w:val="16"/>
              </w:rPr>
              <w:t>Correction to Emergency services support by SNPN</w:t>
            </w:r>
          </w:p>
        </w:tc>
        <w:tc>
          <w:tcPr>
            <w:tcW w:w="708" w:type="dxa"/>
            <w:shd w:val="solid" w:color="FFFFFF" w:fill="auto"/>
          </w:tcPr>
          <w:p w14:paraId="5B1102D5" w14:textId="77777777" w:rsidR="00D40151" w:rsidRDefault="00D40151" w:rsidP="009D14FB">
            <w:pPr>
              <w:pStyle w:val="TAC"/>
              <w:rPr>
                <w:sz w:val="16"/>
                <w:szCs w:val="16"/>
              </w:rPr>
            </w:pPr>
            <w:r>
              <w:rPr>
                <w:sz w:val="16"/>
                <w:szCs w:val="16"/>
              </w:rPr>
              <w:t>16.4.0</w:t>
            </w:r>
          </w:p>
        </w:tc>
      </w:tr>
      <w:tr w:rsidR="00D40151" w:rsidRPr="009E0DE1" w14:paraId="1400BFF8" w14:textId="77777777" w:rsidTr="009D14FB">
        <w:tc>
          <w:tcPr>
            <w:tcW w:w="800" w:type="dxa"/>
            <w:shd w:val="solid" w:color="FFFFFF" w:fill="auto"/>
          </w:tcPr>
          <w:p w14:paraId="2E682220" w14:textId="77777777" w:rsidR="00D40151" w:rsidRDefault="00D40151" w:rsidP="009D14FB">
            <w:pPr>
              <w:pStyle w:val="TAC"/>
              <w:rPr>
                <w:sz w:val="16"/>
                <w:szCs w:val="16"/>
              </w:rPr>
            </w:pPr>
            <w:r>
              <w:rPr>
                <w:sz w:val="16"/>
                <w:szCs w:val="16"/>
              </w:rPr>
              <w:t>2020-03</w:t>
            </w:r>
          </w:p>
        </w:tc>
        <w:tc>
          <w:tcPr>
            <w:tcW w:w="800" w:type="dxa"/>
            <w:shd w:val="solid" w:color="FFFFFF" w:fill="auto"/>
          </w:tcPr>
          <w:p w14:paraId="6BF1FE7D" w14:textId="77777777" w:rsidR="00D40151" w:rsidRDefault="00D40151" w:rsidP="009D14FB">
            <w:pPr>
              <w:pStyle w:val="TAC"/>
              <w:rPr>
                <w:sz w:val="16"/>
                <w:szCs w:val="16"/>
              </w:rPr>
            </w:pPr>
            <w:r>
              <w:rPr>
                <w:sz w:val="16"/>
                <w:szCs w:val="16"/>
              </w:rPr>
              <w:t>SP#87E</w:t>
            </w:r>
          </w:p>
        </w:tc>
        <w:tc>
          <w:tcPr>
            <w:tcW w:w="1094" w:type="dxa"/>
            <w:shd w:val="solid" w:color="FFFFFF" w:fill="auto"/>
          </w:tcPr>
          <w:p w14:paraId="3DBCEB96" w14:textId="77777777" w:rsidR="00D40151" w:rsidRDefault="00D40151" w:rsidP="009D14FB">
            <w:pPr>
              <w:pStyle w:val="TAC"/>
              <w:rPr>
                <w:sz w:val="16"/>
                <w:szCs w:val="16"/>
              </w:rPr>
            </w:pPr>
            <w:r>
              <w:rPr>
                <w:sz w:val="16"/>
                <w:szCs w:val="16"/>
              </w:rPr>
              <w:t>SP-200076</w:t>
            </w:r>
          </w:p>
        </w:tc>
        <w:tc>
          <w:tcPr>
            <w:tcW w:w="567" w:type="dxa"/>
            <w:shd w:val="solid" w:color="FFFFFF" w:fill="auto"/>
          </w:tcPr>
          <w:p w14:paraId="13A69BCF" w14:textId="77777777" w:rsidR="00D40151" w:rsidRDefault="00D40151" w:rsidP="009D14FB">
            <w:pPr>
              <w:pStyle w:val="TAL"/>
              <w:rPr>
                <w:sz w:val="16"/>
                <w:szCs w:val="16"/>
              </w:rPr>
            </w:pPr>
            <w:r>
              <w:rPr>
                <w:sz w:val="16"/>
                <w:szCs w:val="16"/>
              </w:rPr>
              <w:t>2085</w:t>
            </w:r>
          </w:p>
        </w:tc>
        <w:tc>
          <w:tcPr>
            <w:tcW w:w="425" w:type="dxa"/>
            <w:shd w:val="solid" w:color="FFFFFF" w:fill="auto"/>
          </w:tcPr>
          <w:p w14:paraId="79B3FE28" w14:textId="77777777" w:rsidR="00D40151" w:rsidRDefault="00D40151" w:rsidP="009D14FB">
            <w:pPr>
              <w:pStyle w:val="TAL"/>
              <w:rPr>
                <w:sz w:val="16"/>
                <w:szCs w:val="16"/>
              </w:rPr>
            </w:pPr>
            <w:r>
              <w:rPr>
                <w:sz w:val="16"/>
                <w:szCs w:val="16"/>
              </w:rPr>
              <w:t>4</w:t>
            </w:r>
          </w:p>
        </w:tc>
        <w:tc>
          <w:tcPr>
            <w:tcW w:w="425" w:type="dxa"/>
            <w:shd w:val="solid" w:color="FFFFFF" w:fill="auto"/>
          </w:tcPr>
          <w:p w14:paraId="092A39F3" w14:textId="77777777" w:rsidR="00D40151" w:rsidRDefault="00D40151" w:rsidP="009D14FB">
            <w:pPr>
              <w:pStyle w:val="TAL"/>
              <w:rPr>
                <w:sz w:val="16"/>
                <w:szCs w:val="16"/>
              </w:rPr>
            </w:pPr>
            <w:r>
              <w:rPr>
                <w:sz w:val="16"/>
                <w:szCs w:val="16"/>
              </w:rPr>
              <w:t>F</w:t>
            </w:r>
          </w:p>
        </w:tc>
        <w:tc>
          <w:tcPr>
            <w:tcW w:w="4820" w:type="dxa"/>
            <w:shd w:val="solid" w:color="FFFFFF" w:fill="auto"/>
          </w:tcPr>
          <w:p w14:paraId="33FDC4AB" w14:textId="77777777" w:rsidR="00D40151" w:rsidRDefault="00D40151" w:rsidP="009D14FB">
            <w:pPr>
              <w:pStyle w:val="TAL"/>
              <w:rPr>
                <w:sz w:val="16"/>
                <w:szCs w:val="16"/>
              </w:rPr>
            </w:pPr>
            <w:r>
              <w:rPr>
                <w:sz w:val="16"/>
                <w:szCs w:val="16"/>
              </w:rPr>
              <w:t>Correction to TSN stream aggregation and QoS parameter mapping guidelines</w:t>
            </w:r>
          </w:p>
        </w:tc>
        <w:tc>
          <w:tcPr>
            <w:tcW w:w="708" w:type="dxa"/>
            <w:shd w:val="solid" w:color="FFFFFF" w:fill="auto"/>
          </w:tcPr>
          <w:p w14:paraId="296EA01A" w14:textId="77777777" w:rsidR="00D40151" w:rsidRDefault="00D40151" w:rsidP="009D14FB">
            <w:pPr>
              <w:pStyle w:val="TAC"/>
              <w:rPr>
                <w:sz w:val="16"/>
                <w:szCs w:val="16"/>
              </w:rPr>
            </w:pPr>
            <w:r>
              <w:rPr>
                <w:sz w:val="16"/>
                <w:szCs w:val="16"/>
              </w:rPr>
              <w:t>16.4.0</w:t>
            </w:r>
          </w:p>
        </w:tc>
      </w:tr>
      <w:tr w:rsidR="00D40151" w:rsidRPr="009E0DE1" w14:paraId="4274437E" w14:textId="77777777" w:rsidTr="009D14FB">
        <w:tc>
          <w:tcPr>
            <w:tcW w:w="800" w:type="dxa"/>
            <w:shd w:val="solid" w:color="FFFFFF" w:fill="auto"/>
          </w:tcPr>
          <w:p w14:paraId="7BD13B3F" w14:textId="77777777" w:rsidR="00D40151" w:rsidRDefault="00D40151" w:rsidP="009D14FB">
            <w:pPr>
              <w:pStyle w:val="TAC"/>
              <w:rPr>
                <w:sz w:val="16"/>
                <w:szCs w:val="16"/>
              </w:rPr>
            </w:pPr>
            <w:r>
              <w:rPr>
                <w:sz w:val="16"/>
                <w:szCs w:val="16"/>
              </w:rPr>
              <w:t>2020-03</w:t>
            </w:r>
          </w:p>
        </w:tc>
        <w:tc>
          <w:tcPr>
            <w:tcW w:w="800" w:type="dxa"/>
            <w:shd w:val="solid" w:color="FFFFFF" w:fill="auto"/>
          </w:tcPr>
          <w:p w14:paraId="24DADBE5" w14:textId="77777777" w:rsidR="00D40151" w:rsidRDefault="00D40151" w:rsidP="009D14FB">
            <w:pPr>
              <w:pStyle w:val="TAC"/>
              <w:rPr>
                <w:sz w:val="16"/>
                <w:szCs w:val="16"/>
              </w:rPr>
            </w:pPr>
            <w:r>
              <w:rPr>
                <w:sz w:val="16"/>
                <w:szCs w:val="16"/>
              </w:rPr>
              <w:t>SP#87E</w:t>
            </w:r>
          </w:p>
        </w:tc>
        <w:tc>
          <w:tcPr>
            <w:tcW w:w="1094" w:type="dxa"/>
            <w:shd w:val="solid" w:color="FFFFFF" w:fill="auto"/>
          </w:tcPr>
          <w:p w14:paraId="7B32AB57" w14:textId="77777777" w:rsidR="00D40151" w:rsidRDefault="00D40151" w:rsidP="009D14FB">
            <w:pPr>
              <w:pStyle w:val="TAC"/>
              <w:rPr>
                <w:sz w:val="16"/>
                <w:szCs w:val="16"/>
              </w:rPr>
            </w:pPr>
            <w:r>
              <w:rPr>
                <w:sz w:val="16"/>
                <w:szCs w:val="16"/>
              </w:rPr>
              <w:t>SP-200078</w:t>
            </w:r>
          </w:p>
        </w:tc>
        <w:tc>
          <w:tcPr>
            <w:tcW w:w="567" w:type="dxa"/>
            <w:shd w:val="solid" w:color="FFFFFF" w:fill="auto"/>
          </w:tcPr>
          <w:p w14:paraId="61E42FED" w14:textId="77777777" w:rsidR="00D40151" w:rsidRDefault="00D40151" w:rsidP="009D14FB">
            <w:pPr>
              <w:pStyle w:val="TAL"/>
              <w:rPr>
                <w:sz w:val="16"/>
                <w:szCs w:val="16"/>
              </w:rPr>
            </w:pPr>
            <w:r>
              <w:rPr>
                <w:sz w:val="16"/>
                <w:szCs w:val="16"/>
              </w:rPr>
              <w:t>2087</w:t>
            </w:r>
          </w:p>
        </w:tc>
        <w:tc>
          <w:tcPr>
            <w:tcW w:w="425" w:type="dxa"/>
            <w:shd w:val="solid" w:color="FFFFFF" w:fill="auto"/>
          </w:tcPr>
          <w:p w14:paraId="0A0F72BD" w14:textId="77777777" w:rsidR="00D40151" w:rsidRDefault="00D40151" w:rsidP="009D14FB">
            <w:pPr>
              <w:pStyle w:val="TAL"/>
              <w:rPr>
                <w:sz w:val="16"/>
                <w:szCs w:val="16"/>
              </w:rPr>
            </w:pPr>
            <w:r>
              <w:rPr>
                <w:sz w:val="16"/>
                <w:szCs w:val="16"/>
              </w:rPr>
              <w:t>1</w:t>
            </w:r>
          </w:p>
        </w:tc>
        <w:tc>
          <w:tcPr>
            <w:tcW w:w="425" w:type="dxa"/>
            <w:shd w:val="solid" w:color="FFFFFF" w:fill="auto"/>
          </w:tcPr>
          <w:p w14:paraId="0DB175C2" w14:textId="77777777" w:rsidR="00D40151" w:rsidRDefault="00D40151" w:rsidP="009D14FB">
            <w:pPr>
              <w:pStyle w:val="TAL"/>
              <w:rPr>
                <w:sz w:val="16"/>
                <w:szCs w:val="16"/>
              </w:rPr>
            </w:pPr>
            <w:r>
              <w:rPr>
                <w:sz w:val="16"/>
                <w:szCs w:val="16"/>
              </w:rPr>
              <w:t>F</w:t>
            </w:r>
          </w:p>
        </w:tc>
        <w:tc>
          <w:tcPr>
            <w:tcW w:w="4820" w:type="dxa"/>
            <w:shd w:val="solid" w:color="FFFFFF" w:fill="auto"/>
          </w:tcPr>
          <w:p w14:paraId="6BFF56AF" w14:textId="77777777" w:rsidR="00D40151" w:rsidRDefault="00D40151" w:rsidP="009D14FB">
            <w:pPr>
              <w:pStyle w:val="TAL"/>
              <w:rPr>
                <w:sz w:val="16"/>
                <w:szCs w:val="16"/>
              </w:rPr>
            </w:pPr>
            <w:r>
              <w:rPr>
                <w:sz w:val="16"/>
                <w:szCs w:val="16"/>
              </w:rPr>
              <w:t>Clarification on the use of reference points N14 and N26</w:t>
            </w:r>
          </w:p>
        </w:tc>
        <w:tc>
          <w:tcPr>
            <w:tcW w:w="708" w:type="dxa"/>
            <w:shd w:val="solid" w:color="FFFFFF" w:fill="auto"/>
          </w:tcPr>
          <w:p w14:paraId="3DAD7528" w14:textId="77777777" w:rsidR="00D40151" w:rsidRDefault="00D40151" w:rsidP="009D14FB">
            <w:pPr>
              <w:pStyle w:val="TAC"/>
              <w:rPr>
                <w:sz w:val="16"/>
                <w:szCs w:val="16"/>
              </w:rPr>
            </w:pPr>
            <w:r>
              <w:rPr>
                <w:sz w:val="16"/>
                <w:szCs w:val="16"/>
              </w:rPr>
              <w:t>16.4.0</w:t>
            </w:r>
          </w:p>
        </w:tc>
      </w:tr>
      <w:tr w:rsidR="00D40151" w:rsidRPr="009E0DE1" w14:paraId="413FAF24" w14:textId="77777777" w:rsidTr="009D14FB">
        <w:tc>
          <w:tcPr>
            <w:tcW w:w="800" w:type="dxa"/>
            <w:shd w:val="solid" w:color="FFFFFF" w:fill="auto"/>
          </w:tcPr>
          <w:p w14:paraId="014E08F3" w14:textId="77777777" w:rsidR="00D40151" w:rsidRDefault="00D40151" w:rsidP="009D14FB">
            <w:pPr>
              <w:pStyle w:val="TAC"/>
              <w:rPr>
                <w:sz w:val="16"/>
                <w:szCs w:val="16"/>
              </w:rPr>
            </w:pPr>
            <w:r>
              <w:rPr>
                <w:sz w:val="16"/>
                <w:szCs w:val="16"/>
              </w:rPr>
              <w:t>2020-03</w:t>
            </w:r>
          </w:p>
        </w:tc>
        <w:tc>
          <w:tcPr>
            <w:tcW w:w="800" w:type="dxa"/>
            <w:shd w:val="solid" w:color="FFFFFF" w:fill="auto"/>
          </w:tcPr>
          <w:p w14:paraId="29BA1364" w14:textId="77777777" w:rsidR="00D40151" w:rsidRDefault="00D40151" w:rsidP="009D14FB">
            <w:pPr>
              <w:pStyle w:val="TAC"/>
              <w:rPr>
                <w:sz w:val="16"/>
                <w:szCs w:val="16"/>
              </w:rPr>
            </w:pPr>
            <w:r>
              <w:rPr>
                <w:sz w:val="16"/>
                <w:szCs w:val="16"/>
              </w:rPr>
              <w:t>SP#87E</w:t>
            </w:r>
          </w:p>
        </w:tc>
        <w:tc>
          <w:tcPr>
            <w:tcW w:w="1094" w:type="dxa"/>
            <w:shd w:val="solid" w:color="FFFFFF" w:fill="auto"/>
          </w:tcPr>
          <w:p w14:paraId="6286B73F" w14:textId="77777777" w:rsidR="00D40151" w:rsidRDefault="00D40151" w:rsidP="009D14FB">
            <w:pPr>
              <w:pStyle w:val="TAC"/>
              <w:rPr>
                <w:sz w:val="16"/>
                <w:szCs w:val="16"/>
              </w:rPr>
            </w:pPr>
            <w:r>
              <w:rPr>
                <w:sz w:val="16"/>
                <w:szCs w:val="16"/>
              </w:rPr>
              <w:t>SP-200062</w:t>
            </w:r>
          </w:p>
        </w:tc>
        <w:tc>
          <w:tcPr>
            <w:tcW w:w="567" w:type="dxa"/>
            <w:shd w:val="solid" w:color="FFFFFF" w:fill="auto"/>
          </w:tcPr>
          <w:p w14:paraId="6530E202" w14:textId="77777777" w:rsidR="00D40151" w:rsidRDefault="00D40151" w:rsidP="009D14FB">
            <w:pPr>
              <w:pStyle w:val="TAL"/>
              <w:rPr>
                <w:sz w:val="16"/>
                <w:szCs w:val="16"/>
              </w:rPr>
            </w:pPr>
            <w:r>
              <w:rPr>
                <w:sz w:val="16"/>
                <w:szCs w:val="16"/>
              </w:rPr>
              <w:t>2088</w:t>
            </w:r>
          </w:p>
        </w:tc>
        <w:tc>
          <w:tcPr>
            <w:tcW w:w="425" w:type="dxa"/>
            <w:shd w:val="solid" w:color="FFFFFF" w:fill="auto"/>
          </w:tcPr>
          <w:p w14:paraId="1F5B6176" w14:textId="77777777" w:rsidR="00D40151" w:rsidRDefault="00D40151" w:rsidP="009D14FB">
            <w:pPr>
              <w:pStyle w:val="TAL"/>
              <w:rPr>
                <w:sz w:val="16"/>
                <w:szCs w:val="16"/>
              </w:rPr>
            </w:pPr>
            <w:r>
              <w:rPr>
                <w:sz w:val="16"/>
                <w:szCs w:val="16"/>
              </w:rPr>
              <w:t>1</w:t>
            </w:r>
          </w:p>
        </w:tc>
        <w:tc>
          <w:tcPr>
            <w:tcW w:w="425" w:type="dxa"/>
            <w:shd w:val="solid" w:color="FFFFFF" w:fill="auto"/>
          </w:tcPr>
          <w:p w14:paraId="0FB6B394" w14:textId="77777777" w:rsidR="00D40151" w:rsidRDefault="00D40151" w:rsidP="009D14FB">
            <w:pPr>
              <w:pStyle w:val="TAL"/>
              <w:rPr>
                <w:sz w:val="16"/>
                <w:szCs w:val="16"/>
              </w:rPr>
            </w:pPr>
            <w:r>
              <w:rPr>
                <w:sz w:val="16"/>
                <w:szCs w:val="16"/>
              </w:rPr>
              <w:t>F</w:t>
            </w:r>
          </w:p>
        </w:tc>
        <w:tc>
          <w:tcPr>
            <w:tcW w:w="4820" w:type="dxa"/>
            <w:shd w:val="solid" w:color="FFFFFF" w:fill="auto"/>
          </w:tcPr>
          <w:p w14:paraId="6F13E1B8" w14:textId="77777777" w:rsidR="00D40151" w:rsidRDefault="00D40151" w:rsidP="009D14FB">
            <w:pPr>
              <w:pStyle w:val="TAL"/>
              <w:rPr>
                <w:sz w:val="16"/>
                <w:szCs w:val="16"/>
              </w:rPr>
            </w:pPr>
            <w:r>
              <w:rPr>
                <w:sz w:val="16"/>
                <w:szCs w:val="16"/>
              </w:rPr>
              <w:t>NAS signalling of CP Relocation Indication Truncated 5G-S-TMSI Parameters</w:t>
            </w:r>
          </w:p>
        </w:tc>
        <w:tc>
          <w:tcPr>
            <w:tcW w:w="708" w:type="dxa"/>
            <w:shd w:val="solid" w:color="FFFFFF" w:fill="auto"/>
          </w:tcPr>
          <w:p w14:paraId="68C74F72" w14:textId="77777777" w:rsidR="00D40151" w:rsidRDefault="00D40151" w:rsidP="009D14FB">
            <w:pPr>
              <w:pStyle w:val="TAC"/>
              <w:rPr>
                <w:sz w:val="16"/>
                <w:szCs w:val="16"/>
              </w:rPr>
            </w:pPr>
            <w:r>
              <w:rPr>
                <w:sz w:val="16"/>
                <w:szCs w:val="16"/>
              </w:rPr>
              <w:t>16.4.0</w:t>
            </w:r>
          </w:p>
        </w:tc>
      </w:tr>
      <w:tr w:rsidR="00D40151" w:rsidRPr="009E0DE1" w14:paraId="019E927C" w14:textId="77777777" w:rsidTr="009D14FB">
        <w:tc>
          <w:tcPr>
            <w:tcW w:w="800" w:type="dxa"/>
            <w:shd w:val="solid" w:color="FFFFFF" w:fill="auto"/>
          </w:tcPr>
          <w:p w14:paraId="432ED30B" w14:textId="77777777" w:rsidR="00D40151" w:rsidRDefault="00D40151" w:rsidP="009D14FB">
            <w:pPr>
              <w:pStyle w:val="TAC"/>
              <w:rPr>
                <w:sz w:val="16"/>
                <w:szCs w:val="16"/>
              </w:rPr>
            </w:pPr>
            <w:r>
              <w:rPr>
                <w:sz w:val="16"/>
                <w:szCs w:val="16"/>
              </w:rPr>
              <w:t>2020-03</w:t>
            </w:r>
          </w:p>
        </w:tc>
        <w:tc>
          <w:tcPr>
            <w:tcW w:w="800" w:type="dxa"/>
            <w:shd w:val="solid" w:color="FFFFFF" w:fill="auto"/>
          </w:tcPr>
          <w:p w14:paraId="7663141A" w14:textId="77777777" w:rsidR="00D40151" w:rsidRDefault="00D40151" w:rsidP="009D14FB">
            <w:pPr>
              <w:pStyle w:val="TAC"/>
              <w:rPr>
                <w:sz w:val="16"/>
                <w:szCs w:val="16"/>
              </w:rPr>
            </w:pPr>
            <w:r>
              <w:rPr>
                <w:sz w:val="16"/>
                <w:szCs w:val="16"/>
              </w:rPr>
              <w:t>SP#87E</w:t>
            </w:r>
          </w:p>
        </w:tc>
        <w:tc>
          <w:tcPr>
            <w:tcW w:w="1094" w:type="dxa"/>
            <w:shd w:val="solid" w:color="FFFFFF" w:fill="auto"/>
          </w:tcPr>
          <w:p w14:paraId="520711BF" w14:textId="77777777" w:rsidR="00D40151" w:rsidRDefault="00D40151" w:rsidP="009D14FB">
            <w:pPr>
              <w:pStyle w:val="TAC"/>
              <w:rPr>
                <w:sz w:val="16"/>
                <w:szCs w:val="16"/>
              </w:rPr>
            </w:pPr>
            <w:r>
              <w:rPr>
                <w:sz w:val="16"/>
                <w:szCs w:val="16"/>
              </w:rPr>
              <w:t>SP-200062</w:t>
            </w:r>
          </w:p>
        </w:tc>
        <w:tc>
          <w:tcPr>
            <w:tcW w:w="567" w:type="dxa"/>
            <w:shd w:val="solid" w:color="FFFFFF" w:fill="auto"/>
          </w:tcPr>
          <w:p w14:paraId="7440A03B" w14:textId="77777777" w:rsidR="00D40151" w:rsidRDefault="00D40151" w:rsidP="009D14FB">
            <w:pPr>
              <w:pStyle w:val="TAL"/>
              <w:rPr>
                <w:sz w:val="16"/>
                <w:szCs w:val="16"/>
              </w:rPr>
            </w:pPr>
            <w:r>
              <w:rPr>
                <w:sz w:val="16"/>
                <w:szCs w:val="16"/>
              </w:rPr>
              <w:t>2089</w:t>
            </w:r>
          </w:p>
        </w:tc>
        <w:tc>
          <w:tcPr>
            <w:tcW w:w="425" w:type="dxa"/>
            <w:shd w:val="solid" w:color="FFFFFF" w:fill="auto"/>
          </w:tcPr>
          <w:p w14:paraId="6E4FDB16" w14:textId="77777777" w:rsidR="00D40151" w:rsidRDefault="00D40151" w:rsidP="009D14FB">
            <w:pPr>
              <w:pStyle w:val="TAL"/>
              <w:rPr>
                <w:sz w:val="16"/>
                <w:szCs w:val="16"/>
              </w:rPr>
            </w:pPr>
            <w:r>
              <w:rPr>
                <w:sz w:val="16"/>
                <w:szCs w:val="16"/>
              </w:rPr>
              <w:t>3</w:t>
            </w:r>
          </w:p>
        </w:tc>
        <w:tc>
          <w:tcPr>
            <w:tcW w:w="425" w:type="dxa"/>
            <w:shd w:val="solid" w:color="FFFFFF" w:fill="auto"/>
          </w:tcPr>
          <w:p w14:paraId="0894CB50" w14:textId="77777777" w:rsidR="00D40151" w:rsidRDefault="00D40151" w:rsidP="009D14FB">
            <w:pPr>
              <w:pStyle w:val="TAL"/>
              <w:rPr>
                <w:sz w:val="16"/>
                <w:szCs w:val="16"/>
              </w:rPr>
            </w:pPr>
            <w:r>
              <w:rPr>
                <w:sz w:val="16"/>
                <w:szCs w:val="16"/>
              </w:rPr>
              <w:t>F</w:t>
            </w:r>
          </w:p>
        </w:tc>
        <w:tc>
          <w:tcPr>
            <w:tcW w:w="4820" w:type="dxa"/>
            <w:shd w:val="solid" w:color="FFFFFF" w:fill="auto"/>
          </w:tcPr>
          <w:p w14:paraId="4F487A54" w14:textId="77777777" w:rsidR="00D40151" w:rsidRDefault="00D40151" w:rsidP="009D14FB">
            <w:pPr>
              <w:pStyle w:val="TAL"/>
              <w:rPr>
                <w:sz w:val="16"/>
                <w:szCs w:val="16"/>
              </w:rPr>
            </w:pPr>
            <w:r>
              <w:rPr>
                <w:sz w:val="16"/>
                <w:szCs w:val="16"/>
              </w:rPr>
              <w:t>Correction for MO Exception Data Rate and its inclusion in charging information</w:t>
            </w:r>
          </w:p>
        </w:tc>
        <w:tc>
          <w:tcPr>
            <w:tcW w:w="708" w:type="dxa"/>
            <w:shd w:val="solid" w:color="FFFFFF" w:fill="auto"/>
          </w:tcPr>
          <w:p w14:paraId="2A89C02F" w14:textId="77777777" w:rsidR="00D40151" w:rsidRDefault="00D40151" w:rsidP="009D14FB">
            <w:pPr>
              <w:pStyle w:val="TAC"/>
              <w:rPr>
                <w:sz w:val="16"/>
                <w:szCs w:val="16"/>
              </w:rPr>
            </w:pPr>
            <w:r>
              <w:rPr>
                <w:sz w:val="16"/>
                <w:szCs w:val="16"/>
              </w:rPr>
              <w:t>16.4.0</w:t>
            </w:r>
          </w:p>
        </w:tc>
      </w:tr>
      <w:tr w:rsidR="00D40151" w:rsidRPr="009E0DE1" w14:paraId="278A75D2" w14:textId="77777777" w:rsidTr="009D14FB">
        <w:tc>
          <w:tcPr>
            <w:tcW w:w="800" w:type="dxa"/>
            <w:shd w:val="solid" w:color="FFFFFF" w:fill="auto"/>
          </w:tcPr>
          <w:p w14:paraId="3B66567F" w14:textId="77777777" w:rsidR="00D40151" w:rsidRDefault="00D40151" w:rsidP="009D14FB">
            <w:pPr>
              <w:pStyle w:val="TAC"/>
              <w:rPr>
                <w:sz w:val="16"/>
                <w:szCs w:val="16"/>
              </w:rPr>
            </w:pPr>
            <w:r>
              <w:rPr>
                <w:sz w:val="16"/>
                <w:szCs w:val="16"/>
              </w:rPr>
              <w:t>2020-03</w:t>
            </w:r>
          </w:p>
        </w:tc>
        <w:tc>
          <w:tcPr>
            <w:tcW w:w="800" w:type="dxa"/>
            <w:shd w:val="solid" w:color="FFFFFF" w:fill="auto"/>
          </w:tcPr>
          <w:p w14:paraId="6011097F" w14:textId="77777777" w:rsidR="00D40151" w:rsidRDefault="00D40151" w:rsidP="009D14FB">
            <w:pPr>
              <w:pStyle w:val="TAC"/>
              <w:rPr>
                <w:sz w:val="16"/>
                <w:szCs w:val="16"/>
              </w:rPr>
            </w:pPr>
            <w:r>
              <w:rPr>
                <w:sz w:val="16"/>
                <w:szCs w:val="16"/>
              </w:rPr>
              <w:t>SP#87E</w:t>
            </w:r>
          </w:p>
        </w:tc>
        <w:tc>
          <w:tcPr>
            <w:tcW w:w="1094" w:type="dxa"/>
            <w:shd w:val="solid" w:color="FFFFFF" w:fill="auto"/>
          </w:tcPr>
          <w:p w14:paraId="08A63DC2" w14:textId="77777777" w:rsidR="00D40151" w:rsidRDefault="00D40151" w:rsidP="009D14FB">
            <w:pPr>
              <w:pStyle w:val="TAC"/>
              <w:rPr>
                <w:sz w:val="16"/>
                <w:szCs w:val="16"/>
              </w:rPr>
            </w:pPr>
            <w:r>
              <w:rPr>
                <w:sz w:val="16"/>
                <w:szCs w:val="16"/>
              </w:rPr>
              <w:t>SP-200076</w:t>
            </w:r>
          </w:p>
        </w:tc>
        <w:tc>
          <w:tcPr>
            <w:tcW w:w="567" w:type="dxa"/>
            <w:shd w:val="solid" w:color="FFFFFF" w:fill="auto"/>
          </w:tcPr>
          <w:p w14:paraId="6C9BEF2D" w14:textId="77777777" w:rsidR="00D40151" w:rsidRDefault="00D40151" w:rsidP="009D14FB">
            <w:pPr>
              <w:pStyle w:val="TAL"/>
              <w:rPr>
                <w:sz w:val="16"/>
                <w:szCs w:val="16"/>
              </w:rPr>
            </w:pPr>
            <w:r>
              <w:rPr>
                <w:sz w:val="16"/>
                <w:szCs w:val="16"/>
              </w:rPr>
              <w:t>2097</w:t>
            </w:r>
          </w:p>
        </w:tc>
        <w:tc>
          <w:tcPr>
            <w:tcW w:w="425" w:type="dxa"/>
            <w:shd w:val="solid" w:color="FFFFFF" w:fill="auto"/>
          </w:tcPr>
          <w:p w14:paraId="353377ED" w14:textId="77777777" w:rsidR="00D40151" w:rsidRDefault="00D40151" w:rsidP="009D14FB">
            <w:pPr>
              <w:pStyle w:val="TAL"/>
              <w:rPr>
                <w:sz w:val="16"/>
                <w:szCs w:val="16"/>
              </w:rPr>
            </w:pPr>
            <w:r>
              <w:rPr>
                <w:sz w:val="16"/>
                <w:szCs w:val="16"/>
              </w:rPr>
              <w:t>2</w:t>
            </w:r>
          </w:p>
        </w:tc>
        <w:tc>
          <w:tcPr>
            <w:tcW w:w="425" w:type="dxa"/>
            <w:shd w:val="solid" w:color="FFFFFF" w:fill="auto"/>
          </w:tcPr>
          <w:p w14:paraId="128C8C34" w14:textId="77777777" w:rsidR="00D40151" w:rsidRDefault="00D40151" w:rsidP="009D14FB">
            <w:pPr>
              <w:pStyle w:val="TAL"/>
              <w:rPr>
                <w:sz w:val="16"/>
                <w:szCs w:val="16"/>
              </w:rPr>
            </w:pPr>
            <w:r>
              <w:rPr>
                <w:sz w:val="16"/>
                <w:szCs w:val="16"/>
              </w:rPr>
              <w:t>F</w:t>
            </w:r>
          </w:p>
        </w:tc>
        <w:tc>
          <w:tcPr>
            <w:tcW w:w="4820" w:type="dxa"/>
            <w:shd w:val="solid" w:color="FFFFFF" w:fill="auto"/>
          </w:tcPr>
          <w:p w14:paraId="34EB56D9" w14:textId="77777777" w:rsidR="00D40151" w:rsidRDefault="00D40151" w:rsidP="009D14FB">
            <w:pPr>
              <w:pStyle w:val="TAL"/>
              <w:rPr>
                <w:sz w:val="16"/>
                <w:szCs w:val="16"/>
              </w:rPr>
            </w:pPr>
            <w:r>
              <w:rPr>
                <w:sz w:val="16"/>
                <w:szCs w:val="16"/>
              </w:rPr>
              <w:t xml:space="preserve">Correction to Access SNPN via PLMN </w:t>
            </w:r>
          </w:p>
        </w:tc>
        <w:tc>
          <w:tcPr>
            <w:tcW w:w="708" w:type="dxa"/>
            <w:shd w:val="solid" w:color="FFFFFF" w:fill="auto"/>
          </w:tcPr>
          <w:p w14:paraId="436F7FE6" w14:textId="77777777" w:rsidR="00D40151" w:rsidRDefault="00D40151" w:rsidP="009D14FB">
            <w:pPr>
              <w:pStyle w:val="TAC"/>
              <w:rPr>
                <w:sz w:val="16"/>
                <w:szCs w:val="16"/>
              </w:rPr>
            </w:pPr>
            <w:r>
              <w:rPr>
                <w:sz w:val="16"/>
                <w:szCs w:val="16"/>
              </w:rPr>
              <w:t>16.4.0</w:t>
            </w:r>
          </w:p>
        </w:tc>
      </w:tr>
      <w:tr w:rsidR="00D40151" w:rsidRPr="009E0DE1" w14:paraId="243C4F07" w14:textId="77777777" w:rsidTr="009D14FB">
        <w:tc>
          <w:tcPr>
            <w:tcW w:w="800" w:type="dxa"/>
            <w:shd w:val="solid" w:color="FFFFFF" w:fill="auto"/>
          </w:tcPr>
          <w:p w14:paraId="05D6B5E9" w14:textId="77777777" w:rsidR="00D40151" w:rsidRDefault="00D40151" w:rsidP="009D14FB">
            <w:pPr>
              <w:pStyle w:val="TAC"/>
              <w:rPr>
                <w:sz w:val="16"/>
                <w:szCs w:val="16"/>
              </w:rPr>
            </w:pPr>
            <w:r>
              <w:rPr>
                <w:sz w:val="16"/>
                <w:szCs w:val="16"/>
              </w:rPr>
              <w:t>2020-03</w:t>
            </w:r>
          </w:p>
        </w:tc>
        <w:tc>
          <w:tcPr>
            <w:tcW w:w="800" w:type="dxa"/>
            <w:shd w:val="solid" w:color="FFFFFF" w:fill="auto"/>
          </w:tcPr>
          <w:p w14:paraId="190D5D1A" w14:textId="77777777" w:rsidR="00D40151" w:rsidRDefault="00D40151" w:rsidP="009D14FB">
            <w:pPr>
              <w:pStyle w:val="TAC"/>
              <w:rPr>
                <w:sz w:val="16"/>
                <w:szCs w:val="16"/>
              </w:rPr>
            </w:pPr>
            <w:r>
              <w:rPr>
                <w:sz w:val="16"/>
                <w:szCs w:val="16"/>
              </w:rPr>
              <w:t>SP#87E</w:t>
            </w:r>
          </w:p>
        </w:tc>
        <w:tc>
          <w:tcPr>
            <w:tcW w:w="1094" w:type="dxa"/>
            <w:shd w:val="solid" w:color="FFFFFF" w:fill="auto"/>
          </w:tcPr>
          <w:p w14:paraId="30B95D6D" w14:textId="77777777" w:rsidR="00D40151" w:rsidRDefault="00D40151" w:rsidP="009D14FB">
            <w:pPr>
              <w:pStyle w:val="TAC"/>
              <w:rPr>
                <w:sz w:val="16"/>
                <w:szCs w:val="16"/>
              </w:rPr>
            </w:pPr>
            <w:r>
              <w:rPr>
                <w:sz w:val="16"/>
                <w:szCs w:val="16"/>
              </w:rPr>
              <w:t>SP-200060</w:t>
            </w:r>
          </w:p>
        </w:tc>
        <w:tc>
          <w:tcPr>
            <w:tcW w:w="567" w:type="dxa"/>
            <w:shd w:val="solid" w:color="FFFFFF" w:fill="auto"/>
          </w:tcPr>
          <w:p w14:paraId="5241F42A" w14:textId="77777777" w:rsidR="00D40151" w:rsidRDefault="00D40151" w:rsidP="009D14FB">
            <w:pPr>
              <w:pStyle w:val="TAL"/>
              <w:rPr>
                <w:sz w:val="16"/>
                <w:szCs w:val="16"/>
              </w:rPr>
            </w:pPr>
            <w:r>
              <w:rPr>
                <w:sz w:val="16"/>
                <w:szCs w:val="16"/>
              </w:rPr>
              <w:t>2100</w:t>
            </w:r>
          </w:p>
        </w:tc>
        <w:tc>
          <w:tcPr>
            <w:tcW w:w="425" w:type="dxa"/>
            <w:shd w:val="solid" w:color="FFFFFF" w:fill="auto"/>
          </w:tcPr>
          <w:p w14:paraId="4740D9BB" w14:textId="77777777" w:rsidR="00D40151" w:rsidRDefault="00D40151" w:rsidP="009D14FB">
            <w:pPr>
              <w:pStyle w:val="TAL"/>
              <w:rPr>
                <w:sz w:val="16"/>
                <w:szCs w:val="16"/>
              </w:rPr>
            </w:pPr>
            <w:r>
              <w:rPr>
                <w:sz w:val="16"/>
                <w:szCs w:val="16"/>
              </w:rPr>
              <w:t>1</w:t>
            </w:r>
          </w:p>
        </w:tc>
        <w:tc>
          <w:tcPr>
            <w:tcW w:w="425" w:type="dxa"/>
            <w:shd w:val="solid" w:color="FFFFFF" w:fill="auto"/>
          </w:tcPr>
          <w:p w14:paraId="1DEDB90C" w14:textId="77777777" w:rsidR="00D40151" w:rsidRDefault="00D40151" w:rsidP="009D14FB">
            <w:pPr>
              <w:pStyle w:val="TAL"/>
              <w:rPr>
                <w:sz w:val="16"/>
                <w:szCs w:val="16"/>
              </w:rPr>
            </w:pPr>
            <w:r>
              <w:rPr>
                <w:sz w:val="16"/>
                <w:szCs w:val="16"/>
              </w:rPr>
              <w:t>A</w:t>
            </w:r>
          </w:p>
        </w:tc>
        <w:tc>
          <w:tcPr>
            <w:tcW w:w="4820" w:type="dxa"/>
            <w:shd w:val="solid" w:color="FFFFFF" w:fill="auto"/>
          </w:tcPr>
          <w:p w14:paraId="43E0BA3B" w14:textId="77777777" w:rsidR="00D40151" w:rsidRDefault="00D40151" w:rsidP="009D14FB">
            <w:pPr>
              <w:pStyle w:val="TAL"/>
              <w:rPr>
                <w:sz w:val="16"/>
                <w:szCs w:val="16"/>
              </w:rPr>
            </w:pPr>
            <w:r>
              <w:rPr>
                <w:sz w:val="16"/>
                <w:szCs w:val="16"/>
              </w:rPr>
              <w:t>Alignment with SA5 on Charging for SMS over NAS</w:t>
            </w:r>
          </w:p>
        </w:tc>
        <w:tc>
          <w:tcPr>
            <w:tcW w:w="708" w:type="dxa"/>
            <w:shd w:val="solid" w:color="FFFFFF" w:fill="auto"/>
          </w:tcPr>
          <w:p w14:paraId="1F553E1B" w14:textId="77777777" w:rsidR="00D40151" w:rsidRDefault="00D40151" w:rsidP="009D14FB">
            <w:pPr>
              <w:pStyle w:val="TAC"/>
              <w:rPr>
                <w:sz w:val="16"/>
                <w:szCs w:val="16"/>
              </w:rPr>
            </w:pPr>
            <w:r>
              <w:rPr>
                <w:sz w:val="16"/>
                <w:szCs w:val="16"/>
              </w:rPr>
              <w:t>16.4.0</w:t>
            </w:r>
          </w:p>
        </w:tc>
      </w:tr>
      <w:tr w:rsidR="00D40151" w:rsidRPr="009E0DE1" w14:paraId="10305720" w14:textId="77777777" w:rsidTr="009D14FB">
        <w:tc>
          <w:tcPr>
            <w:tcW w:w="800" w:type="dxa"/>
            <w:shd w:val="solid" w:color="FFFFFF" w:fill="auto"/>
          </w:tcPr>
          <w:p w14:paraId="38B08261" w14:textId="77777777" w:rsidR="00D40151" w:rsidRDefault="00D40151" w:rsidP="009D14FB">
            <w:pPr>
              <w:pStyle w:val="TAC"/>
              <w:rPr>
                <w:sz w:val="16"/>
                <w:szCs w:val="16"/>
              </w:rPr>
            </w:pPr>
            <w:r>
              <w:rPr>
                <w:sz w:val="16"/>
                <w:szCs w:val="16"/>
              </w:rPr>
              <w:t>2020-03</w:t>
            </w:r>
          </w:p>
        </w:tc>
        <w:tc>
          <w:tcPr>
            <w:tcW w:w="800" w:type="dxa"/>
            <w:shd w:val="solid" w:color="FFFFFF" w:fill="auto"/>
          </w:tcPr>
          <w:p w14:paraId="66869DF9" w14:textId="77777777" w:rsidR="00D40151" w:rsidRDefault="00D40151" w:rsidP="009D14FB">
            <w:pPr>
              <w:pStyle w:val="TAC"/>
              <w:rPr>
                <w:sz w:val="16"/>
                <w:szCs w:val="16"/>
              </w:rPr>
            </w:pPr>
            <w:r>
              <w:rPr>
                <w:sz w:val="16"/>
                <w:szCs w:val="16"/>
              </w:rPr>
              <w:t>SP#87E</w:t>
            </w:r>
          </w:p>
        </w:tc>
        <w:tc>
          <w:tcPr>
            <w:tcW w:w="1094" w:type="dxa"/>
            <w:shd w:val="solid" w:color="FFFFFF" w:fill="auto"/>
          </w:tcPr>
          <w:p w14:paraId="55675862" w14:textId="77777777" w:rsidR="00D40151" w:rsidRDefault="00D40151" w:rsidP="009D14FB">
            <w:pPr>
              <w:pStyle w:val="TAC"/>
              <w:rPr>
                <w:sz w:val="16"/>
                <w:szCs w:val="16"/>
              </w:rPr>
            </w:pPr>
            <w:r>
              <w:rPr>
                <w:sz w:val="16"/>
                <w:szCs w:val="16"/>
              </w:rPr>
              <w:t>SP-200064</w:t>
            </w:r>
          </w:p>
        </w:tc>
        <w:tc>
          <w:tcPr>
            <w:tcW w:w="567" w:type="dxa"/>
            <w:shd w:val="solid" w:color="FFFFFF" w:fill="auto"/>
          </w:tcPr>
          <w:p w14:paraId="78B69C43" w14:textId="77777777" w:rsidR="00D40151" w:rsidRDefault="00D40151" w:rsidP="009D14FB">
            <w:pPr>
              <w:pStyle w:val="TAL"/>
              <w:rPr>
                <w:sz w:val="16"/>
                <w:szCs w:val="16"/>
              </w:rPr>
            </w:pPr>
            <w:r>
              <w:rPr>
                <w:sz w:val="16"/>
                <w:szCs w:val="16"/>
              </w:rPr>
              <w:t>2102</w:t>
            </w:r>
          </w:p>
        </w:tc>
        <w:tc>
          <w:tcPr>
            <w:tcW w:w="425" w:type="dxa"/>
            <w:shd w:val="solid" w:color="FFFFFF" w:fill="auto"/>
          </w:tcPr>
          <w:p w14:paraId="1095AF6D" w14:textId="77777777" w:rsidR="00D40151" w:rsidRDefault="00D40151" w:rsidP="009D14FB">
            <w:pPr>
              <w:pStyle w:val="TAL"/>
              <w:rPr>
                <w:sz w:val="16"/>
                <w:szCs w:val="16"/>
              </w:rPr>
            </w:pPr>
            <w:r>
              <w:rPr>
                <w:sz w:val="16"/>
                <w:szCs w:val="16"/>
              </w:rPr>
              <w:t>1</w:t>
            </w:r>
          </w:p>
        </w:tc>
        <w:tc>
          <w:tcPr>
            <w:tcW w:w="425" w:type="dxa"/>
            <w:shd w:val="solid" w:color="FFFFFF" w:fill="auto"/>
          </w:tcPr>
          <w:p w14:paraId="5977B074" w14:textId="77777777" w:rsidR="00D40151" w:rsidRDefault="00D40151" w:rsidP="009D14FB">
            <w:pPr>
              <w:pStyle w:val="TAL"/>
              <w:rPr>
                <w:sz w:val="16"/>
                <w:szCs w:val="16"/>
              </w:rPr>
            </w:pPr>
            <w:r>
              <w:rPr>
                <w:sz w:val="16"/>
                <w:szCs w:val="16"/>
              </w:rPr>
              <w:t>F</w:t>
            </w:r>
          </w:p>
        </w:tc>
        <w:tc>
          <w:tcPr>
            <w:tcW w:w="4820" w:type="dxa"/>
            <w:shd w:val="solid" w:color="FFFFFF" w:fill="auto"/>
          </w:tcPr>
          <w:p w14:paraId="5FB93365" w14:textId="77777777" w:rsidR="00D40151" w:rsidRDefault="00D40151" w:rsidP="009D14FB">
            <w:pPr>
              <w:pStyle w:val="TAL"/>
              <w:rPr>
                <w:sz w:val="16"/>
                <w:szCs w:val="16"/>
              </w:rPr>
            </w:pPr>
            <w:r>
              <w:rPr>
                <w:sz w:val="16"/>
                <w:szCs w:val="16"/>
              </w:rPr>
              <w:t>NEF service to support location transfer</w:t>
            </w:r>
          </w:p>
        </w:tc>
        <w:tc>
          <w:tcPr>
            <w:tcW w:w="708" w:type="dxa"/>
            <w:shd w:val="solid" w:color="FFFFFF" w:fill="auto"/>
          </w:tcPr>
          <w:p w14:paraId="5EF5A10D" w14:textId="77777777" w:rsidR="00D40151" w:rsidRDefault="00D40151" w:rsidP="009D14FB">
            <w:pPr>
              <w:pStyle w:val="TAC"/>
              <w:rPr>
                <w:sz w:val="16"/>
                <w:szCs w:val="16"/>
              </w:rPr>
            </w:pPr>
            <w:r>
              <w:rPr>
                <w:sz w:val="16"/>
                <w:szCs w:val="16"/>
              </w:rPr>
              <w:t>16.4.0</w:t>
            </w:r>
          </w:p>
        </w:tc>
      </w:tr>
      <w:tr w:rsidR="00D40151" w:rsidRPr="009E0DE1" w14:paraId="04496210" w14:textId="77777777" w:rsidTr="009D14FB">
        <w:tc>
          <w:tcPr>
            <w:tcW w:w="800" w:type="dxa"/>
            <w:shd w:val="solid" w:color="FFFFFF" w:fill="auto"/>
          </w:tcPr>
          <w:p w14:paraId="298B3394" w14:textId="77777777" w:rsidR="00D40151" w:rsidRDefault="00D40151" w:rsidP="009D14FB">
            <w:pPr>
              <w:pStyle w:val="TAC"/>
              <w:rPr>
                <w:sz w:val="16"/>
                <w:szCs w:val="16"/>
              </w:rPr>
            </w:pPr>
            <w:r>
              <w:rPr>
                <w:sz w:val="16"/>
                <w:szCs w:val="16"/>
              </w:rPr>
              <w:t>2020-03</w:t>
            </w:r>
          </w:p>
        </w:tc>
        <w:tc>
          <w:tcPr>
            <w:tcW w:w="800" w:type="dxa"/>
            <w:shd w:val="solid" w:color="FFFFFF" w:fill="auto"/>
          </w:tcPr>
          <w:p w14:paraId="5C467D25" w14:textId="77777777" w:rsidR="00D40151" w:rsidRDefault="00D40151" w:rsidP="009D14FB">
            <w:pPr>
              <w:pStyle w:val="TAC"/>
              <w:rPr>
                <w:sz w:val="16"/>
                <w:szCs w:val="16"/>
              </w:rPr>
            </w:pPr>
            <w:r>
              <w:rPr>
                <w:sz w:val="16"/>
                <w:szCs w:val="16"/>
              </w:rPr>
              <w:t>SP#87E</w:t>
            </w:r>
          </w:p>
        </w:tc>
        <w:tc>
          <w:tcPr>
            <w:tcW w:w="1094" w:type="dxa"/>
            <w:shd w:val="solid" w:color="FFFFFF" w:fill="auto"/>
          </w:tcPr>
          <w:p w14:paraId="173BE01E" w14:textId="77777777" w:rsidR="00D40151" w:rsidRDefault="00D40151" w:rsidP="009D14FB">
            <w:pPr>
              <w:pStyle w:val="TAC"/>
              <w:rPr>
                <w:sz w:val="16"/>
                <w:szCs w:val="16"/>
              </w:rPr>
            </w:pPr>
            <w:r>
              <w:rPr>
                <w:sz w:val="16"/>
                <w:szCs w:val="16"/>
              </w:rPr>
              <w:t>SP-200074</w:t>
            </w:r>
          </w:p>
        </w:tc>
        <w:tc>
          <w:tcPr>
            <w:tcW w:w="567" w:type="dxa"/>
            <w:shd w:val="solid" w:color="FFFFFF" w:fill="auto"/>
          </w:tcPr>
          <w:p w14:paraId="6F11930C" w14:textId="77777777" w:rsidR="00D40151" w:rsidRDefault="00D40151" w:rsidP="009D14FB">
            <w:pPr>
              <w:pStyle w:val="TAL"/>
              <w:rPr>
                <w:sz w:val="16"/>
                <w:szCs w:val="16"/>
              </w:rPr>
            </w:pPr>
            <w:r>
              <w:rPr>
                <w:sz w:val="16"/>
                <w:szCs w:val="16"/>
              </w:rPr>
              <w:t xml:space="preserve">2106 </w:t>
            </w:r>
          </w:p>
        </w:tc>
        <w:tc>
          <w:tcPr>
            <w:tcW w:w="425" w:type="dxa"/>
            <w:shd w:val="solid" w:color="FFFFFF" w:fill="auto"/>
          </w:tcPr>
          <w:p w14:paraId="10431D63" w14:textId="77777777" w:rsidR="00D40151" w:rsidRDefault="00D40151" w:rsidP="009D14FB">
            <w:pPr>
              <w:pStyle w:val="TAL"/>
              <w:rPr>
                <w:sz w:val="16"/>
                <w:szCs w:val="16"/>
              </w:rPr>
            </w:pPr>
            <w:r>
              <w:rPr>
                <w:sz w:val="16"/>
                <w:szCs w:val="16"/>
              </w:rPr>
              <w:t>2</w:t>
            </w:r>
          </w:p>
        </w:tc>
        <w:tc>
          <w:tcPr>
            <w:tcW w:w="425" w:type="dxa"/>
            <w:shd w:val="solid" w:color="FFFFFF" w:fill="auto"/>
          </w:tcPr>
          <w:p w14:paraId="79CB1356" w14:textId="77777777" w:rsidR="00D40151" w:rsidRDefault="00D40151" w:rsidP="009D14FB">
            <w:pPr>
              <w:pStyle w:val="TAL"/>
              <w:rPr>
                <w:sz w:val="16"/>
                <w:szCs w:val="16"/>
              </w:rPr>
            </w:pPr>
            <w:r>
              <w:rPr>
                <w:sz w:val="16"/>
                <w:szCs w:val="16"/>
              </w:rPr>
              <w:t>F</w:t>
            </w:r>
          </w:p>
        </w:tc>
        <w:tc>
          <w:tcPr>
            <w:tcW w:w="4820" w:type="dxa"/>
            <w:shd w:val="solid" w:color="FFFFFF" w:fill="auto"/>
          </w:tcPr>
          <w:p w14:paraId="7EB1C92B" w14:textId="77777777" w:rsidR="00D40151" w:rsidRDefault="00D40151" w:rsidP="009D14FB">
            <w:pPr>
              <w:pStyle w:val="TAL"/>
              <w:rPr>
                <w:sz w:val="16"/>
                <w:szCs w:val="16"/>
              </w:rPr>
            </w:pPr>
            <w:r>
              <w:rPr>
                <w:sz w:val="16"/>
                <w:szCs w:val="16"/>
              </w:rPr>
              <w:t>UCMF provisioning correction</w:t>
            </w:r>
          </w:p>
        </w:tc>
        <w:tc>
          <w:tcPr>
            <w:tcW w:w="708" w:type="dxa"/>
            <w:shd w:val="solid" w:color="FFFFFF" w:fill="auto"/>
          </w:tcPr>
          <w:p w14:paraId="057F6B70" w14:textId="77777777" w:rsidR="00D40151" w:rsidRDefault="00D40151" w:rsidP="009D14FB">
            <w:pPr>
              <w:pStyle w:val="TAC"/>
              <w:rPr>
                <w:sz w:val="16"/>
                <w:szCs w:val="16"/>
              </w:rPr>
            </w:pPr>
            <w:r>
              <w:rPr>
                <w:sz w:val="16"/>
                <w:szCs w:val="16"/>
              </w:rPr>
              <w:t>16.4.0</w:t>
            </w:r>
          </w:p>
        </w:tc>
      </w:tr>
      <w:tr w:rsidR="00D40151" w:rsidRPr="009E0DE1" w14:paraId="61F4E453" w14:textId="77777777" w:rsidTr="009D14FB">
        <w:tc>
          <w:tcPr>
            <w:tcW w:w="800" w:type="dxa"/>
            <w:shd w:val="solid" w:color="FFFFFF" w:fill="auto"/>
          </w:tcPr>
          <w:p w14:paraId="0E43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35F30CA" w14:textId="77777777" w:rsidR="00D40151" w:rsidRDefault="00D40151" w:rsidP="009D14FB">
            <w:pPr>
              <w:pStyle w:val="TAC"/>
              <w:rPr>
                <w:sz w:val="16"/>
                <w:szCs w:val="16"/>
              </w:rPr>
            </w:pPr>
            <w:r>
              <w:rPr>
                <w:sz w:val="16"/>
                <w:szCs w:val="16"/>
              </w:rPr>
              <w:t>SP#87E</w:t>
            </w:r>
          </w:p>
        </w:tc>
        <w:tc>
          <w:tcPr>
            <w:tcW w:w="1094" w:type="dxa"/>
            <w:shd w:val="solid" w:color="FFFFFF" w:fill="auto"/>
          </w:tcPr>
          <w:p w14:paraId="05DFA614" w14:textId="77777777" w:rsidR="00D40151" w:rsidRDefault="00D40151" w:rsidP="009D14FB">
            <w:pPr>
              <w:pStyle w:val="TAC"/>
              <w:rPr>
                <w:sz w:val="16"/>
                <w:szCs w:val="16"/>
              </w:rPr>
            </w:pPr>
            <w:r>
              <w:rPr>
                <w:sz w:val="16"/>
                <w:szCs w:val="16"/>
              </w:rPr>
              <w:t>SP-200078</w:t>
            </w:r>
          </w:p>
        </w:tc>
        <w:tc>
          <w:tcPr>
            <w:tcW w:w="567" w:type="dxa"/>
            <w:shd w:val="solid" w:color="FFFFFF" w:fill="auto"/>
          </w:tcPr>
          <w:p w14:paraId="6FF307EF" w14:textId="77777777" w:rsidR="00D40151" w:rsidRDefault="00D40151" w:rsidP="009D14FB">
            <w:pPr>
              <w:pStyle w:val="TAL"/>
              <w:rPr>
                <w:sz w:val="16"/>
                <w:szCs w:val="16"/>
              </w:rPr>
            </w:pPr>
            <w:r>
              <w:rPr>
                <w:sz w:val="16"/>
                <w:szCs w:val="16"/>
              </w:rPr>
              <w:t>2108</w:t>
            </w:r>
          </w:p>
        </w:tc>
        <w:tc>
          <w:tcPr>
            <w:tcW w:w="425" w:type="dxa"/>
            <w:shd w:val="solid" w:color="FFFFFF" w:fill="auto"/>
          </w:tcPr>
          <w:p w14:paraId="59843E47" w14:textId="77777777" w:rsidR="00D40151" w:rsidRDefault="00D40151" w:rsidP="009D14FB">
            <w:pPr>
              <w:pStyle w:val="TAL"/>
              <w:rPr>
                <w:sz w:val="16"/>
                <w:szCs w:val="16"/>
              </w:rPr>
            </w:pPr>
            <w:r>
              <w:rPr>
                <w:sz w:val="16"/>
                <w:szCs w:val="16"/>
              </w:rPr>
              <w:t>3</w:t>
            </w:r>
          </w:p>
        </w:tc>
        <w:tc>
          <w:tcPr>
            <w:tcW w:w="425" w:type="dxa"/>
            <w:shd w:val="solid" w:color="FFFFFF" w:fill="auto"/>
          </w:tcPr>
          <w:p w14:paraId="41561DB5" w14:textId="77777777" w:rsidR="00D40151" w:rsidRDefault="00D40151" w:rsidP="009D14FB">
            <w:pPr>
              <w:pStyle w:val="TAL"/>
              <w:rPr>
                <w:sz w:val="16"/>
                <w:szCs w:val="16"/>
              </w:rPr>
            </w:pPr>
            <w:r>
              <w:rPr>
                <w:sz w:val="16"/>
                <w:szCs w:val="16"/>
              </w:rPr>
              <w:t>F</w:t>
            </w:r>
          </w:p>
        </w:tc>
        <w:tc>
          <w:tcPr>
            <w:tcW w:w="4820" w:type="dxa"/>
            <w:shd w:val="solid" w:color="FFFFFF" w:fill="auto"/>
          </w:tcPr>
          <w:p w14:paraId="1FBE8285" w14:textId="77777777" w:rsidR="00D40151" w:rsidRDefault="00D40151" w:rsidP="009D14FB">
            <w:pPr>
              <w:pStyle w:val="TAL"/>
              <w:rPr>
                <w:sz w:val="16"/>
                <w:szCs w:val="16"/>
              </w:rPr>
            </w:pPr>
            <w:r>
              <w:rPr>
                <w:sz w:val="16"/>
                <w:szCs w:val="16"/>
              </w:rPr>
              <w:t>Clarification on the CN tunnel info allocation and release</w:t>
            </w:r>
          </w:p>
        </w:tc>
        <w:tc>
          <w:tcPr>
            <w:tcW w:w="708" w:type="dxa"/>
            <w:shd w:val="solid" w:color="FFFFFF" w:fill="auto"/>
          </w:tcPr>
          <w:p w14:paraId="6AA1F305" w14:textId="77777777" w:rsidR="00D40151" w:rsidRDefault="00D40151" w:rsidP="009D14FB">
            <w:pPr>
              <w:pStyle w:val="TAC"/>
              <w:rPr>
                <w:sz w:val="16"/>
                <w:szCs w:val="16"/>
              </w:rPr>
            </w:pPr>
            <w:r>
              <w:rPr>
                <w:sz w:val="16"/>
                <w:szCs w:val="16"/>
              </w:rPr>
              <w:t>16.4.0</w:t>
            </w:r>
          </w:p>
        </w:tc>
      </w:tr>
      <w:tr w:rsidR="00D40151" w:rsidRPr="009E0DE1" w14:paraId="525DEA00" w14:textId="77777777" w:rsidTr="009D14FB">
        <w:tc>
          <w:tcPr>
            <w:tcW w:w="800" w:type="dxa"/>
            <w:shd w:val="solid" w:color="FFFFFF" w:fill="auto"/>
          </w:tcPr>
          <w:p w14:paraId="0AE8385F" w14:textId="77777777" w:rsidR="00D40151" w:rsidRDefault="00D40151" w:rsidP="009D14FB">
            <w:pPr>
              <w:pStyle w:val="TAC"/>
              <w:rPr>
                <w:sz w:val="16"/>
                <w:szCs w:val="16"/>
              </w:rPr>
            </w:pPr>
            <w:r>
              <w:rPr>
                <w:sz w:val="16"/>
                <w:szCs w:val="16"/>
              </w:rPr>
              <w:t>2020-03</w:t>
            </w:r>
          </w:p>
        </w:tc>
        <w:tc>
          <w:tcPr>
            <w:tcW w:w="800" w:type="dxa"/>
            <w:shd w:val="solid" w:color="FFFFFF" w:fill="auto"/>
          </w:tcPr>
          <w:p w14:paraId="09C73D6D" w14:textId="77777777" w:rsidR="00D40151" w:rsidRDefault="00D40151" w:rsidP="009D14FB">
            <w:pPr>
              <w:pStyle w:val="TAC"/>
              <w:rPr>
                <w:sz w:val="16"/>
                <w:szCs w:val="16"/>
              </w:rPr>
            </w:pPr>
            <w:r>
              <w:rPr>
                <w:sz w:val="16"/>
                <w:szCs w:val="16"/>
              </w:rPr>
              <w:t>SP#87E</w:t>
            </w:r>
          </w:p>
        </w:tc>
        <w:tc>
          <w:tcPr>
            <w:tcW w:w="1094" w:type="dxa"/>
            <w:shd w:val="solid" w:color="FFFFFF" w:fill="auto"/>
          </w:tcPr>
          <w:p w14:paraId="3B8C38D1" w14:textId="77777777" w:rsidR="00D40151" w:rsidRDefault="00D40151" w:rsidP="009D14FB">
            <w:pPr>
              <w:pStyle w:val="TAC"/>
              <w:rPr>
                <w:sz w:val="16"/>
                <w:szCs w:val="16"/>
              </w:rPr>
            </w:pPr>
            <w:r>
              <w:rPr>
                <w:sz w:val="16"/>
                <w:szCs w:val="16"/>
              </w:rPr>
              <w:t>SP-200078</w:t>
            </w:r>
          </w:p>
        </w:tc>
        <w:tc>
          <w:tcPr>
            <w:tcW w:w="567" w:type="dxa"/>
            <w:shd w:val="solid" w:color="FFFFFF" w:fill="auto"/>
          </w:tcPr>
          <w:p w14:paraId="0D6C88F0" w14:textId="77777777" w:rsidR="00D40151" w:rsidRDefault="00D40151" w:rsidP="009D14FB">
            <w:pPr>
              <w:pStyle w:val="TAL"/>
              <w:rPr>
                <w:sz w:val="16"/>
                <w:szCs w:val="16"/>
              </w:rPr>
            </w:pPr>
            <w:r>
              <w:rPr>
                <w:sz w:val="16"/>
                <w:szCs w:val="16"/>
              </w:rPr>
              <w:t>2109</w:t>
            </w:r>
          </w:p>
        </w:tc>
        <w:tc>
          <w:tcPr>
            <w:tcW w:w="425" w:type="dxa"/>
            <w:shd w:val="solid" w:color="FFFFFF" w:fill="auto"/>
          </w:tcPr>
          <w:p w14:paraId="17CE1EF4" w14:textId="77777777" w:rsidR="00D40151" w:rsidRDefault="00D40151" w:rsidP="009D14FB">
            <w:pPr>
              <w:pStyle w:val="TAL"/>
              <w:rPr>
                <w:sz w:val="16"/>
                <w:szCs w:val="16"/>
              </w:rPr>
            </w:pPr>
            <w:r>
              <w:rPr>
                <w:sz w:val="16"/>
                <w:szCs w:val="16"/>
              </w:rPr>
              <w:t>2</w:t>
            </w:r>
          </w:p>
        </w:tc>
        <w:tc>
          <w:tcPr>
            <w:tcW w:w="425" w:type="dxa"/>
            <w:shd w:val="solid" w:color="FFFFFF" w:fill="auto"/>
          </w:tcPr>
          <w:p w14:paraId="59864038" w14:textId="77777777" w:rsidR="00D40151" w:rsidRDefault="00D40151" w:rsidP="009D14FB">
            <w:pPr>
              <w:pStyle w:val="TAL"/>
              <w:rPr>
                <w:sz w:val="16"/>
                <w:szCs w:val="16"/>
              </w:rPr>
            </w:pPr>
            <w:r>
              <w:rPr>
                <w:sz w:val="16"/>
                <w:szCs w:val="16"/>
              </w:rPr>
              <w:t>F</w:t>
            </w:r>
          </w:p>
        </w:tc>
        <w:tc>
          <w:tcPr>
            <w:tcW w:w="4820" w:type="dxa"/>
            <w:shd w:val="solid" w:color="FFFFFF" w:fill="auto"/>
          </w:tcPr>
          <w:p w14:paraId="0E5A8C6C" w14:textId="77777777" w:rsidR="00D40151" w:rsidRDefault="00D40151" w:rsidP="009D14FB">
            <w:pPr>
              <w:pStyle w:val="TAL"/>
              <w:rPr>
                <w:sz w:val="16"/>
                <w:szCs w:val="16"/>
              </w:rPr>
            </w:pPr>
            <w:r>
              <w:rPr>
                <w:sz w:val="16"/>
                <w:szCs w:val="16"/>
              </w:rPr>
              <w:t>Clarification on internal group ID usage</w:t>
            </w:r>
          </w:p>
        </w:tc>
        <w:tc>
          <w:tcPr>
            <w:tcW w:w="708" w:type="dxa"/>
            <w:shd w:val="solid" w:color="FFFFFF" w:fill="auto"/>
          </w:tcPr>
          <w:p w14:paraId="42C9CA2D" w14:textId="77777777" w:rsidR="00D40151" w:rsidRDefault="00D40151" w:rsidP="009D14FB">
            <w:pPr>
              <w:pStyle w:val="TAC"/>
              <w:rPr>
                <w:sz w:val="16"/>
                <w:szCs w:val="16"/>
              </w:rPr>
            </w:pPr>
            <w:r>
              <w:rPr>
                <w:sz w:val="16"/>
                <w:szCs w:val="16"/>
              </w:rPr>
              <w:t>16.4.0</w:t>
            </w:r>
          </w:p>
        </w:tc>
      </w:tr>
      <w:tr w:rsidR="00D40151" w:rsidRPr="009E0DE1" w14:paraId="48A47A7C" w14:textId="77777777" w:rsidTr="009D14FB">
        <w:tc>
          <w:tcPr>
            <w:tcW w:w="800" w:type="dxa"/>
            <w:shd w:val="solid" w:color="FFFFFF" w:fill="auto"/>
          </w:tcPr>
          <w:p w14:paraId="77E6F10A" w14:textId="77777777" w:rsidR="00D40151" w:rsidRDefault="00D40151" w:rsidP="009D14FB">
            <w:pPr>
              <w:pStyle w:val="TAC"/>
              <w:rPr>
                <w:sz w:val="16"/>
                <w:szCs w:val="16"/>
              </w:rPr>
            </w:pPr>
            <w:r>
              <w:rPr>
                <w:sz w:val="16"/>
                <w:szCs w:val="16"/>
              </w:rPr>
              <w:t>2020-03</w:t>
            </w:r>
          </w:p>
        </w:tc>
        <w:tc>
          <w:tcPr>
            <w:tcW w:w="800" w:type="dxa"/>
            <w:shd w:val="solid" w:color="FFFFFF" w:fill="auto"/>
          </w:tcPr>
          <w:p w14:paraId="71BA142D" w14:textId="77777777" w:rsidR="00D40151" w:rsidRDefault="00D40151" w:rsidP="009D14FB">
            <w:pPr>
              <w:pStyle w:val="TAC"/>
              <w:rPr>
                <w:sz w:val="16"/>
                <w:szCs w:val="16"/>
              </w:rPr>
            </w:pPr>
            <w:r>
              <w:rPr>
                <w:sz w:val="16"/>
                <w:szCs w:val="16"/>
              </w:rPr>
              <w:t>SP#87E</w:t>
            </w:r>
          </w:p>
        </w:tc>
        <w:tc>
          <w:tcPr>
            <w:tcW w:w="1094" w:type="dxa"/>
            <w:shd w:val="solid" w:color="FFFFFF" w:fill="auto"/>
          </w:tcPr>
          <w:p w14:paraId="0AA4F2D2" w14:textId="77777777" w:rsidR="00D40151" w:rsidRDefault="00D40151" w:rsidP="009D14FB">
            <w:pPr>
              <w:pStyle w:val="TAC"/>
              <w:rPr>
                <w:sz w:val="16"/>
                <w:szCs w:val="16"/>
              </w:rPr>
            </w:pPr>
            <w:r>
              <w:rPr>
                <w:sz w:val="16"/>
                <w:szCs w:val="16"/>
              </w:rPr>
              <w:t>SP-200065</w:t>
            </w:r>
          </w:p>
        </w:tc>
        <w:tc>
          <w:tcPr>
            <w:tcW w:w="567" w:type="dxa"/>
            <w:shd w:val="solid" w:color="FFFFFF" w:fill="auto"/>
          </w:tcPr>
          <w:p w14:paraId="75040820" w14:textId="77777777" w:rsidR="00D40151" w:rsidRDefault="00D40151" w:rsidP="009D14FB">
            <w:pPr>
              <w:pStyle w:val="TAL"/>
              <w:rPr>
                <w:sz w:val="16"/>
                <w:szCs w:val="16"/>
              </w:rPr>
            </w:pPr>
            <w:r>
              <w:rPr>
                <w:sz w:val="16"/>
                <w:szCs w:val="16"/>
              </w:rPr>
              <w:t>2111</w:t>
            </w:r>
          </w:p>
        </w:tc>
        <w:tc>
          <w:tcPr>
            <w:tcW w:w="425" w:type="dxa"/>
            <w:shd w:val="solid" w:color="FFFFFF" w:fill="auto"/>
          </w:tcPr>
          <w:p w14:paraId="36B8A96A" w14:textId="77777777" w:rsidR="00D40151" w:rsidRDefault="00D40151" w:rsidP="009D14FB">
            <w:pPr>
              <w:pStyle w:val="TAL"/>
              <w:rPr>
                <w:sz w:val="16"/>
                <w:szCs w:val="16"/>
              </w:rPr>
            </w:pPr>
            <w:r>
              <w:rPr>
                <w:sz w:val="16"/>
                <w:szCs w:val="16"/>
              </w:rPr>
              <w:t>2</w:t>
            </w:r>
          </w:p>
        </w:tc>
        <w:tc>
          <w:tcPr>
            <w:tcW w:w="425" w:type="dxa"/>
            <w:shd w:val="solid" w:color="FFFFFF" w:fill="auto"/>
          </w:tcPr>
          <w:p w14:paraId="65480FA9" w14:textId="77777777" w:rsidR="00D40151" w:rsidRDefault="00D40151" w:rsidP="009D14FB">
            <w:pPr>
              <w:pStyle w:val="TAL"/>
              <w:rPr>
                <w:sz w:val="16"/>
                <w:szCs w:val="16"/>
              </w:rPr>
            </w:pPr>
            <w:r>
              <w:rPr>
                <w:sz w:val="16"/>
                <w:szCs w:val="16"/>
              </w:rPr>
              <w:t>F</w:t>
            </w:r>
          </w:p>
        </w:tc>
        <w:tc>
          <w:tcPr>
            <w:tcW w:w="4820" w:type="dxa"/>
            <w:shd w:val="solid" w:color="FFFFFF" w:fill="auto"/>
          </w:tcPr>
          <w:p w14:paraId="188DC387" w14:textId="77777777" w:rsidR="00D40151" w:rsidRDefault="00D40151" w:rsidP="009D14FB">
            <w:pPr>
              <w:pStyle w:val="TAL"/>
              <w:rPr>
                <w:sz w:val="16"/>
                <w:szCs w:val="16"/>
              </w:rPr>
            </w:pPr>
            <w:r>
              <w:rPr>
                <w:sz w:val="16"/>
                <w:szCs w:val="16"/>
              </w:rPr>
              <w:t>Update of the binding related descriptions</w:t>
            </w:r>
          </w:p>
        </w:tc>
        <w:tc>
          <w:tcPr>
            <w:tcW w:w="708" w:type="dxa"/>
            <w:shd w:val="solid" w:color="FFFFFF" w:fill="auto"/>
          </w:tcPr>
          <w:p w14:paraId="1192D28F" w14:textId="77777777" w:rsidR="00D40151" w:rsidRDefault="00D40151" w:rsidP="009D14FB">
            <w:pPr>
              <w:pStyle w:val="TAC"/>
              <w:rPr>
                <w:sz w:val="16"/>
                <w:szCs w:val="16"/>
              </w:rPr>
            </w:pPr>
            <w:r>
              <w:rPr>
                <w:sz w:val="16"/>
                <w:szCs w:val="16"/>
              </w:rPr>
              <w:t>16.4.0</w:t>
            </w:r>
          </w:p>
        </w:tc>
      </w:tr>
      <w:tr w:rsidR="00D40151" w:rsidRPr="009E0DE1" w14:paraId="62320C74" w14:textId="77777777" w:rsidTr="009D14FB">
        <w:tc>
          <w:tcPr>
            <w:tcW w:w="800" w:type="dxa"/>
            <w:shd w:val="solid" w:color="FFFFFF" w:fill="auto"/>
          </w:tcPr>
          <w:p w14:paraId="68FBCC46" w14:textId="77777777" w:rsidR="00D40151" w:rsidRDefault="00D40151" w:rsidP="009D14FB">
            <w:pPr>
              <w:pStyle w:val="TAC"/>
              <w:rPr>
                <w:sz w:val="16"/>
                <w:szCs w:val="16"/>
              </w:rPr>
            </w:pPr>
            <w:r>
              <w:rPr>
                <w:sz w:val="16"/>
                <w:szCs w:val="16"/>
              </w:rPr>
              <w:t>2020-03</w:t>
            </w:r>
          </w:p>
        </w:tc>
        <w:tc>
          <w:tcPr>
            <w:tcW w:w="800" w:type="dxa"/>
            <w:shd w:val="solid" w:color="FFFFFF" w:fill="auto"/>
          </w:tcPr>
          <w:p w14:paraId="1ED8827B" w14:textId="77777777" w:rsidR="00D40151" w:rsidRDefault="00D40151" w:rsidP="009D14FB">
            <w:pPr>
              <w:pStyle w:val="TAC"/>
              <w:rPr>
                <w:sz w:val="16"/>
                <w:szCs w:val="16"/>
              </w:rPr>
            </w:pPr>
            <w:r>
              <w:rPr>
                <w:sz w:val="16"/>
                <w:szCs w:val="16"/>
              </w:rPr>
              <w:t>SP#87E</w:t>
            </w:r>
          </w:p>
        </w:tc>
        <w:tc>
          <w:tcPr>
            <w:tcW w:w="1094" w:type="dxa"/>
            <w:shd w:val="solid" w:color="FFFFFF" w:fill="auto"/>
          </w:tcPr>
          <w:p w14:paraId="7312757B" w14:textId="77777777" w:rsidR="00D40151" w:rsidRDefault="00D40151" w:rsidP="009D14FB">
            <w:pPr>
              <w:pStyle w:val="TAC"/>
              <w:rPr>
                <w:sz w:val="16"/>
                <w:szCs w:val="16"/>
              </w:rPr>
            </w:pPr>
            <w:r>
              <w:rPr>
                <w:sz w:val="16"/>
                <w:szCs w:val="16"/>
              </w:rPr>
              <w:t>SP-200074</w:t>
            </w:r>
          </w:p>
        </w:tc>
        <w:tc>
          <w:tcPr>
            <w:tcW w:w="567" w:type="dxa"/>
            <w:shd w:val="solid" w:color="FFFFFF" w:fill="auto"/>
          </w:tcPr>
          <w:p w14:paraId="2631F6DB" w14:textId="77777777" w:rsidR="00D40151" w:rsidRDefault="00D40151" w:rsidP="009D14FB">
            <w:pPr>
              <w:pStyle w:val="TAL"/>
              <w:rPr>
                <w:sz w:val="16"/>
                <w:szCs w:val="16"/>
              </w:rPr>
            </w:pPr>
            <w:r>
              <w:rPr>
                <w:sz w:val="16"/>
                <w:szCs w:val="16"/>
              </w:rPr>
              <w:t>2116</w:t>
            </w:r>
          </w:p>
        </w:tc>
        <w:tc>
          <w:tcPr>
            <w:tcW w:w="425" w:type="dxa"/>
            <w:shd w:val="solid" w:color="FFFFFF" w:fill="auto"/>
          </w:tcPr>
          <w:p w14:paraId="65D7FD1B" w14:textId="77777777" w:rsidR="00D40151" w:rsidRDefault="00D40151" w:rsidP="009D14FB">
            <w:pPr>
              <w:pStyle w:val="TAL"/>
              <w:rPr>
                <w:sz w:val="16"/>
                <w:szCs w:val="16"/>
              </w:rPr>
            </w:pPr>
            <w:r>
              <w:rPr>
                <w:sz w:val="16"/>
                <w:szCs w:val="16"/>
              </w:rPr>
              <w:t>1</w:t>
            </w:r>
          </w:p>
        </w:tc>
        <w:tc>
          <w:tcPr>
            <w:tcW w:w="425" w:type="dxa"/>
            <w:shd w:val="solid" w:color="FFFFFF" w:fill="auto"/>
          </w:tcPr>
          <w:p w14:paraId="2A15F4F0" w14:textId="77777777" w:rsidR="00D40151" w:rsidRDefault="00D40151" w:rsidP="009D14FB">
            <w:pPr>
              <w:pStyle w:val="TAL"/>
              <w:rPr>
                <w:sz w:val="16"/>
                <w:szCs w:val="16"/>
              </w:rPr>
            </w:pPr>
            <w:r>
              <w:rPr>
                <w:sz w:val="16"/>
                <w:szCs w:val="16"/>
              </w:rPr>
              <w:t>F</w:t>
            </w:r>
          </w:p>
        </w:tc>
        <w:tc>
          <w:tcPr>
            <w:tcW w:w="4820" w:type="dxa"/>
            <w:shd w:val="solid" w:color="FFFFFF" w:fill="auto"/>
          </w:tcPr>
          <w:p w14:paraId="276265E5" w14:textId="77777777" w:rsidR="00D40151" w:rsidRDefault="00D40151" w:rsidP="009D14FB">
            <w:pPr>
              <w:pStyle w:val="TAL"/>
              <w:rPr>
                <w:sz w:val="16"/>
                <w:szCs w:val="16"/>
              </w:rPr>
            </w:pPr>
            <w:r>
              <w:rPr>
                <w:sz w:val="16"/>
                <w:szCs w:val="16"/>
              </w:rPr>
              <w:t>On UCMF discovery</w:t>
            </w:r>
          </w:p>
        </w:tc>
        <w:tc>
          <w:tcPr>
            <w:tcW w:w="708" w:type="dxa"/>
            <w:shd w:val="solid" w:color="FFFFFF" w:fill="auto"/>
          </w:tcPr>
          <w:p w14:paraId="04EBB958" w14:textId="77777777" w:rsidR="00D40151" w:rsidRDefault="00D40151" w:rsidP="009D14FB">
            <w:pPr>
              <w:pStyle w:val="TAC"/>
              <w:rPr>
                <w:sz w:val="16"/>
                <w:szCs w:val="16"/>
              </w:rPr>
            </w:pPr>
            <w:r>
              <w:rPr>
                <w:sz w:val="16"/>
                <w:szCs w:val="16"/>
              </w:rPr>
              <w:t>16.4.0</w:t>
            </w:r>
          </w:p>
        </w:tc>
      </w:tr>
      <w:tr w:rsidR="00D40151" w:rsidRPr="009E0DE1" w14:paraId="3A1E285A" w14:textId="77777777" w:rsidTr="009D14FB">
        <w:tc>
          <w:tcPr>
            <w:tcW w:w="800" w:type="dxa"/>
            <w:shd w:val="solid" w:color="FFFFFF" w:fill="auto"/>
          </w:tcPr>
          <w:p w14:paraId="3514B3C7" w14:textId="77777777" w:rsidR="00D40151" w:rsidRDefault="00D40151" w:rsidP="009D14FB">
            <w:pPr>
              <w:pStyle w:val="TAC"/>
              <w:rPr>
                <w:sz w:val="16"/>
                <w:szCs w:val="16"/>
              </w:rPr>
            </w:pPr>
            <w:r>
              <w:rPr>
                <w:sz w:val="16"/>
                <w:szCs w:val="16"/>
              </w:rPr>
              <w:t>2020-03</w:t>
            </w:r>
          </w:p>
        </w:tc>
        <w:tc>
          <w:tcPr>
            <w:tcW w:w="800" w:type="dxa"/>
            <w:shd w:val="solid" w:color="FFFFFF" w:fill="auto"/>
          </w:tcPr>
          <w:p w14:paraId="7641B9DF" w14:textId="77777777" w:rsidR="00D40151" w:rsidRDefault="00D40151" w:rsidP="009D14FB">
            <w:pPr>
              <w:pStyle w:val="TAC"/>
              <w:rPr>
                <w:sz w:val="16"/>
                <w:szCs w:val="16"/>
              </w:rPr>
            </w:pPr>
            <w:r>
              <w:rPr>
                <w:sz w:val="16"/>
                <w:szCs w:val="16"/>
              </w:rPr>
              <w:t>SP#87E</w:t>
            </w:r>
          </w:p>
        </w:tc>
        <w:tc>
          <w:tcPr>
            <w:tcW w:w="1094" w:type="dxa"/>
            <w:shd w:val="solid" w:color="FFFFFF" w:fill="auto"/>
          </w:tcPr>
          <w:p w14:paraId="5284A562" w14:textId="77777777" w:rsidR="00D40151" w:rsidRDefault="00D40151" w:rsidP="009D14FB">
            <w:pPr>
              <w:pStyle w:val="TAC"/>
              <w:rPr>
                <w:sz w:val="16"/>
                <w:szCs w:val="16"/>
              </w:rPr>
            </w:pPr>
            <w:r>
              <w:rPr>
                <w:sz w:val="16"/>
                <w:szCs w:val="16"/>
              </w:rPr>
              <w:t>SP-200074</w:t>
            </w:r>
          </w:p>
        </w:tc>
        <w:tc>
          <w:tcPr>
            <w:tcW w:w="567" w:type="dxa"/>
            <w:shd w:val="solid" w:color="FFFFFF" w:fill="auto"/>
          </w:tcPr>
          <w:p w14:paraId="45C986BB" w14:textId="77777777" w:rsidR="00D40151" w:rsidRDefault="00D40151" w:rsidP="009D14FB">
            <w:pPr>
              <w:pStyle w:val="TAL"/>
              <w:rPr>
                <w:sz w:val="16"/>
                <w:szCs w:val="16"/>
              </w:rPr>
            </w:pPr>
            <w:r>
              <w:rPr>
                <w:sz w:val="16"/>
                <w:szCs w:val="16"/>
              </w:rPr>
              <w:t>2117</w:t>
            </w:r>
          </w:p>
        </w:tc>
        <w:tc>
          <w:tcPr>
            <w:tcW w:w="425" w:type="dxa"/>
            <w:shd w:val="solid" w:color="FFFFFF" w:fill="auto"/>
          </w:tcPr>
          <w:p w14:paraId="5F427D83" w14:textId="77777777" w:rsidR="00D40151" w:rsidRDefault="00D40151" w:rsidP="009D14FB">
            <w:pPr>
              <w:pStyle w:val="TAL"/>
              <w:rPr>
                <w:sz w:val="16"/>
                <w:szCs w:val="16"/>
              </w:rPr>
            </w:pPr>
            <w:r>
              <w:rPr>
                <w:sz w:val="16"/>
                <w:szCs w:val="16"/>
              </w:rPr>
              <w:t>-</w:t>
            </w:r>
          </w:p>
        </w:tc>
        <w:tc>
          <w:tcPr>
            <w:tcW w:w="425" w:type="dxa"/>
            <w:shd w:val="solid" w:color="FFFFFF" w:fill="auto"/>
          </w:tcPr>
          <w:p w14:paraId="14D5F2AB" w14:textId="77777777" w:rsidR="00D40151" w:rsidRDefault="00D40151" w:rsidP="009D14FB">
            <w:pPr>
              <w:pStyle w:val="TAL"/>
              <w:rPr>
                <w:sz w:val="16"/>
                <w:szCs w:val="16"/>
              </w:rPr>
            </w:pPr>
            <w:r>
              <w:rPr>
                <w:sz w:val="16"/>
                <w:szCs w:val="16"/>
              </w:rPr>
              <w:t>F</w:t>
            </w:r>
          </w:p>
        </w:tc>
        <w:tc>
          <w:tcPr>
            <w:tcW w:w="4820" w:type="dxa"/>
            <w:shd w:val="solid" w:color="FFFFFF" w:fill="auto"/>
          </w:tcPr>
          <w:p w14:paraId="6ECB490F" w14:textId="77777777" w:rsidR="00D40151" w:rsidRDefault="00D40151" w:rsidP="009D14FB">
            <w:pPr>
              <w:pStyle w:val="TAL"/>
              <w:rPr>
                <w:sz w:val="16"/>
                <w:szCs w:val="16"/>
              </w:rPr>
            </w:pPr>
            <w:r>
              <w:rPr>
                <w:sz w:val="16"/>
                <w:szCs w:val="16"/>
              </w:rPr>
              <w:t>RACS and NB-IoT corrections</w:t>
            </w:r>
          </w:p>
        </w:tc>
        <w:tc>
          <w:tcPr>
            <w:tcW w:w="708" w:type="dxa"/>
            <w:shd w:val="solid" w:color="FFFFFF" w:fill="auto"/>
          </w:tcPr>
          <w:p w14:paraId="07BEB479" w14:textId="77777777" w:rsidR="00D40151" w:rsidRDefault="00D40151" w:rsidP="009D14FB">
            <w:pPr>
              <w:pStyle w:val="TAC"/>
              <w:rPr>
                <w:sz w:val="16"/>
                <w:szCs w:val="16"/>
              </w:rPr>
            </w:pPr>
            <w:r>
              <w:rPr>
                <w:sz w:val="16"/>
                <w:szCs w:val="16"/>
              </w:rPr>
              <w:t>16.4.0</w:t>
            </w:r>
          </w:p>
        </w:tc>
      </w:tr>
      <w:tr w:rsidR="00D40151" w:rsidRPr="009E0DE1" w14:paraId="533D2B7B" w14:textId="77777777" w:rsidTr="009D14FB">
        <w:tc>
          <w:tcPr>
            <w:tcW w:w="800" w:type="dxa"/>
            <w:shd w:val="solid" w:color="FFFFFF" w:fill="auto"/>
          </w:tcPr>
          <w:p w14:paraId="31FEC67C" w14:textId="77777777" w:rsidR="00D40151" w:rsidRDefault="00D40151" w:rsidP="009D14FB">
            <w:pPr>
              <w:pStyle w:val="TAC"/>
              <w:rPr>
                <w:sz w:val="16"/>
                <w:szCs w:val="16"/>
              </w:rPr>
            </w:pPr>
            <w:r>
              <w:rPr>
                <w:sz w:val="16"/>
                <w:szCs w:val="16"/>
              </w:rPr>
              <w:t>2020-03</w:t>
            </w:r>
          </w:p>
        </w:tc>
        <w:tc>
          <w:tcPr>
            <w:tcW w:w="800" w:type="dxa"/>
            <w:shd w:val="solid" w:color="FFFFFF" w:fill="auto"/>
          </w:tcPr>
          <w:p w14:paraId="161148F5" w14:textId="77777777" w:rsidR="00D40151" w:rsidRDefault="00D40151" w:rsidP="009D14FB">
            <w:pPr>
              <w:pStyle w:val="TAC"/>
              <w:rPr>
                <w:sz w:val="16"/>
                <w:szCs w:val="16"/>
              </w:rPr>
            </w:pPr>
            <w:r>
              <w:rPr>
                <w:sz w:val="16"/>
                <w:szCs w:val="16"/>
              </w:rPr>
              <w:t>SP#87E</w:t>
            </w:r>
          </w:p>
        </w:tc>
        <w:tc>
          <w:tcPr>
            <w:tcW w:w="1094" w:type="dxa"/>
            <w:shd w:val="solid" w:color="FFFFFF" w:fill="auto"/>
          </w:tcPr>
          <w:p w14:paraId="3028A48A" w14:textId="77777777" w:rsidR="00D40151" w:rsidRDefault="00D40151" w:rsidP="009D14FB">
            <w:pPr>
              <w:pStyle w:val="TAC"/>
              <w:rPr>
                <w:sz w:val="16"/>
                <w:szCs w:val="16"/>
              </w:rPr>
            </w:pPr>
            <w:r>
              <w:rPr>
                <w:sz w:val="16"/>
                <w:szCs w:val="16"/>
              </w:rPr>
              <w:t>SP-200067</w:t>
            </w:r>
          </w:p>
        </w:tc>
        <w:tc>
          <w:tcPr>
            <w:tcW w:w="567" w:type="dxa"/>
            <w:shd w:val="solid" w:color="FFFFFF" w:fill="auto"/>
          </w:tcPr>
          <w:p w14:paraId="223D0B31" w14:textId="77777777" w:rsidR="00D40151" w:rsidRDefault="00D40151" w:rsidP="009D14FB">
            <w:pPr>
              <w:pStyle w:val="TAL"/>
              <w:rPr>
                <w:sz w:val="16"/>
                <w:szCs w:val="16"/>
              </w:rPr>
            </w:pPr>
            <w:r>
              <w:rPr>
                <w:sz w:val="16"/>
                <w:szCs w:val="16"/>
              </w:rPr>
              <w:t>2122</w:t>
            </w:r>
          </w:p>
        </w:tc>
        <w:tc>
          <w:tcPr>
            <w:tcW w:w="425" w:type="dxa"/>
            <w:shd w:val="solid" w:color="FFFFFF" w:fill="auto"/>
          </w:tcPr>
          <w:p w14:paraId="1AE30E1A" w14:textId="77777777" w:rsidR="00D40151" w:rsidRDefault="00D40151" w:rsidP="009D14FB">
            <w:pPr>
              <w:pStyle w:val="TAL"/>
              <w:rPr>
                <w:sz w:val="16"/>
                <w:szCs w:val="16"/>
              </w:rPr>
            </w:pPr>
            <w:r>
              <w:rPr>
                <w:sz w:val="16"/>
                <w:szCs w:val="16"/>
              </w:rPr>
              <w:t>2</w:t>
            </w:r>
          </w:p>
        </w:tc>
        <w:tc>
          <w:tcPr>
            <w:tcW w:w="425" w:type="dxa"/>
            <w:shd w:val="solid" w:color="FFFFFF" w:fill="auto"/>
          </w:tcPr>
          <w:p w14:paraId="13A0B0DF" w14:textId="77777777" w:rsidR="00D40151" w:rsidRDefault="00D40151" w:rsidP="009D14FB">
            <w:pPr>
              <w:pStyle w:val="TAL"/>
              <w:rPr>
                <w:sz w:val="16"/>
                <w:szCs w:val="16"/>
              </w:rPr>
            </w:pPr>
            <w:r>
              <w:rPr>
                <w:sz w:val="16"/>
                <w:szCs w:val="16"/>
              </w:rPr>
              <w:t>F</w:t>
            </w:r>
          </w:p>
        </w:tc>
        <w:tc>
          <w:tcPr>
            <w:tcW w:w="4820" w:type="dxa"/>
            <w:shd w:val="solid" w:color="FFFFFF" w:fill="auto"/>
          </w:tcPr>
          <w:p w14:paraId="16AE220C" w14:textId="77777777" w:rsidR="00D40151" w:rsidRDefault="00D40151" w:rsidP="009D14FB">
            <w:pPr>
              <w:pStyle w:val="TAL"/>
              <w:rPr>
                <w:sz w:val="16"/>
                <w:szCs w:val="16"/>
              </w:rPr>
            </w:pPr>
            <w:r>
              <w:rPr>
                <w:sz w:val="16"/>
                <w:szCs w:val="16"/>
              </w:rPr>
              <w:t>Correction for the wrongly implemented CR1785r8</w:t>
            </w:r>
          </w:p>
        </w:tc>
        <w:tc>
          <w:tcPr>
            <w:tcW w:w="708" w:type="dxa"/>
            <w:shd w:val="solid" w:color="FFFFFF" w:fill="auto"/>
          </w:tcPr>
          <w:p w14:paraId="315CE154" w14:textId="77777777" w:rsidR="00D40151" w:rsidRDefault="00D40151" w:rsidP="009D14FB">
            <w:pPr>
              <w:pStyle w:val="TAC"/>
              <w:rPr>
                <w:sz w:val="16"/>
                <w:szCs w:val="16"/>
              </w:rPr>
            </w:pPr>
            <w:r>
              <w:rPr>
                <w:sz w:val="16"/>
                <w:szCs w:val="16"/>
              </w:rPr>
              <w:t>16.4.0</w:t>
            </w:r>
          </w:p>
        </w:tc>
      </w:tr>
      <w:tr w:rsidR="00D40151" w:rsidRPr="009E0DE1" w14:paraId="62E9DA80" w14:textId="77777777" w:rsidTr="009D14FB">
        <w:tc>
          <w:tcPr>
            <w:tcW w:w="800" w:type="dxa"/>
            <w:shd w:val="solid" w:color="FFFFFF" w:fill="auto"/>
          </w:tcPr>
          <w:p w14:paraId="6CB9F0F6" w14:textId="77777777" w:rsidR="00D40151" w:rsidRDefault="00D40151" w:rsidP="009D14FB">
            <w:pPr>
              <w:pStyle w:val="TAC"/>
              <w:rPr>
                <w:sz w:val="16"/>
                <w:szCs w:val="16"/>
              </w:rPr>
            </w:pPr>
            <w:r>
              <w:rPr>
                <w:sz w:val="16"/>
                <w:szCs w:val="16"/>
              </w:rPr>
              <w:t>2020-03</w:t>
            </w:r>
          </w:p>
        </w:tc>
        <w:tc>
          <w:tcPr>
            <w:tcW w:w="800" w:type="dxa"/>
            <w:shd w:val="solid" w:color="FFFFFF" w:fill="auto"/>
          </w:tcPr>
          <w:p w14:paraId="345E010F" w14:textId="77777777" w:rsidR="00D40151" w:rsidRDefault="00D40151" w:rsidP="009D14FB">
            <w:pPr>
              <w:pStyle w:val="TAC"/>
              <w:rPr>
                <w:sz w:val="16"/>
                <w:szCs w:val="16"/>
              </w:rPr>
            </w:pPr>
            <w:r>
              <w:rPr>
                <w:sz w:val="16"/>
                <w:szCs w:val="16"/>
              </w:rPr>
              <w:t>SP#87E</w:t>
            </w:r>
          </w:p>
        </w:tc>
        <w:tc>
          <w:tcPr>
            <w:tcW w:w="1094" w:type="dxa"/>
            <w:shd w:val="solid" w:color="FFFFFF" w:fill="auto"/>
          </w:tcPr>
          <w:p w14:paraId="155B6150" w14:textId="77777777" w:rsidR="00D40151" w:rsidRDefault="00D40151" w:rsidP="009D14FB">
            <w:pPr>
              <w:pStyle w:val="TAC"/>
              <w:rPr>
                <w:sz w:val="16"/>
                <w:szCs w:val="16"/>
              </w:rPr>
            </w:pPr>
            <w:r>
              <w:rPr>
                <w:sz w:val="16"/>
                <w:szCs w:val="16"/>
              </w:rPr>
              <w:t>SP-200067</w:t>
            </w:r>
          </w:p>
        </w:tc>
        <w:tc>
          <w:tcPr>
            <w:tcW w:w="567" w:type="dxa"/>
            <w:shd w:val="solid" w:color="FFFFFF" w:fill="auto"/>
          </w:tcPr>
          <w:p w14:paraId="6DB0EAC3" w14:textId="77777777" w:rsidR="00D40151" w:rsidRDefault="00D40151" w:rsidP="009D14FB">
            <w:pPr>
              <w:pStyle w:val="TAL"/>
              <w:rPr>
                <w:sz w:val="16"/>
                <w:szCs w:val="16"/>
              </w:rPr>
            </w:pPr>
            <w:r>
              <w:rPr>
                <w:sz w:val="16"/>
                <w:szCs w:val="16"/>
              </w:rPr>
              <w:t>2123</w:t>
            </w:r>
          </w:p>
        </w:tc>
        <w:tc>
          <w:tcPr>
            <w:tcW w:w="425" w:type="dxa"/>
            <w:shd w:val="solid" w:color="FFFFFF" w:fill="auto"/>
          </w:tcPr>
          <w:p w14:paraId="372B3D97" w14:textId="77777777" w:rsidR="00D40151" w:rsidRDefault="00D40151" w:rsidP="009D14FB">
            <w:pPr>
              <w:pStyle w:val="TAL"/>
              <w:rPr>
                <w:sz w:val="16"/>
                <w:szCs w:val="16"/>
              </w:rPr>
            </w:pPr>
            <w:r>
              <w:rPr>
                <w:sz w:val="16"/>
                <w:szCs w:val="16"/>
              </w:rPr>
              <w:t>5</w:t>
            </w:r>
          </w:p>
        </w:tc>
        <w:tc>
          <w:tcPr>
            <w:tcW w:w="425" w:type="dxa"/>
            <w:shd w:val="solid" w:color="FFFFFF" w:fill="auto"/>
          </w:tcPr>
          <w:p w14:paraId="10E6A259" w14:textId="77777777" w:rsidR="00D40151" w:rsidRDefault="00D40151" w:rsidP="009D14FB">
            <w:pPr>
              <w:pStyle w:val="TAL"/>
              <w:rPr>
                <w:sz w:val="16"/>
                <w:szCs w:val="16"/>
              </w:rPr>
            </w:pPr>
            <w:r>
              <w:rPr>
                <w:sz w:val="16"/>
                <w:szCs w:val="16"/>
              </w:rPr>
              <w:t>F</w:t>
            </w:r>
          </w:p>
        </w:tc>
        <w:tc>
          <w:tcPr>
            <w:tcW w:w="4820" w:type="dxa"/>
            <w:shd w:val="solid" w:color="FFFFFF" w:fill="auto"/>
          </w:tcPr>
          <w:p w14:paraId="7AEEF7A9" w14:textId="77777777" w:rsidR="00D40151" w:rsidRDefault="00D40151" w:rsidP="009D14FB">
            <w:pPr>
              <w:pStyle w:val="TAL"/>
              <w:rPr>
                <w:sz w:val="16"/>
                <w:szCs w:val="16"/>
              </w:rPr>
            </w:pPr>
            <w:r>
              <w:rPr>
                <w:sz w:val="16"/>
                <w:szCs w:val="16"/>
              </w:rPr>
              <w:t>Corrections of Alternative QoS Profiles - proper TS version</w:t>
            </w:r>
          </w:p>
        </w:tc>
        <w:tc>
          <w:tcPr>
            <w:tcW w:w="708" w:type="dxa"/>
            <w:shd w:val="solid" w:color="FFFFFF" w:fill="auto"/>
          </w:tcPr>
          <w:p w14:paraId="3CA00B9A" w14:textId="77777777" w:rsidR="00D40151" w:rsidRDefault="00D40151" w:rsidP="009D14FB">
            <w:pPr>
              <w:pStyle w:val="TAC"/>
              <w:rPr>
                <w:sz w:val="16"/>
                <w:szCs w:val="16"/>
              </w:rPr>
            </w:pPr>
            <w:r>
              <w:rPr>
                <w:sz w:val="16"/>
                <w:szCs w:val="16"/>
              </w:rPr>
              <w:t>16.4.0</w:t>
            </w:r>
          </w:p>
        </w:tc>
      </w:tr>
      <w:tr w:rsidR="00D40151" w:rsidRPr="009E0DE1" w14:paraId="3C733E31" w14:textId="77777777" w:rsidTr="009D14FB">
        <w:tc>
          <w:tcPr>
            <w:tcW w:w="800" w:type="dxa"/>
            <w:shd w:val="solid" w:color="FFFFFF" w:fill="auto"/>
          </w:tcPr>
          <w:p w14:paraId="40704C3F" w14:textId="77777777" w:rsidR="00D40151" w:rsidRDefault="00D40151" w:rsidP="009D14FB">
            <w:pPr>
              <w:pStyle w:val="TAC"/>
              <w:rPr>
                <w:sz w:val="16"/>
                <w:szCs w:val="16"/>
              </w:rPr>
            </w:pPr>
            <w:r>
              <w:rPr>
                <w:sz w:val="16"/>
                <w:szCs w:val="16"/>
              </w:rPr>
              <w:t>2020-03</w:t>
            </w:r>
          </w:p>
        </w:tc>
        <w:tc>
          <w:tcPr>
            <w:tcW w:w="800" w:type="dxa"/>
            <w:shd w:val="solid" w:color="FFFFFF" w:fill="auto"/>
          </w:tcPr>
          <w:p w14:paraId="2F29EE5F" w14:textId="77777777" w:rsidR="00D40151" w:rsidRDefault="00D40151" w:rsidP="009D14FB">
            <w:pPr>
              <w:pStyle w:val="TAC"/>
              <w:rPr>
                <w:sz w:val="16"/>
                <w:szCs w:val="16"/>
              </w:rPr>
            </w:pPr>
            <w:r>
              <w:rPr>
                <w:sz w:val="16"/>
                <w:szCs w:val="16"/>
              </w:rPr>
              <w:t>SP#87E</w:t>
            </w:r>
          </w:p>
        </w:tc>
        <w:tc>
          <w:tcPr>
            <w:tcW w:w="1094" w:type="dxa"/>
            <w:shd w:val="solid" w:color="FFFFFF" w:fill="auto"/>
          </w:tcPr>
          <w:p w14:paraId="76AA720C" w14:textId="77777777" w:rsidR="00D40151" w:rsidRDefault="00D40151" w:rsidP="009D14FB">
            <w:pPr>
              <w:pStyle w:val="TAC"/>
              <w:rPr>
                <w:sz w:val="16"/>
                <w:szCs w:val="16"/>
              </w:rPr>
            </w:pPr>
            <w:r>
              <w:rPr>
                <w:sz w:val="16"/>
                <w:szCs w:val="16"/>
              </w:rPr>
              <w:t>SP-200062</w:t>
            </w:r>
          </w:p>
        </w:tc>
        <w:tc>
          <w:tcPr>
            <w:tcW w:w="567" w:type="dxa"/>
            <w:shd w:val="solid" w:color="FFFFFF" w:fill="auto"/>
          </w:tcPr>
          <w:p w14:paraId="03E637C4" w14:textId="77777777" w:rsidR="00D40151" w:rsidRDefault="00D40151" w:rsidP="009D14FB">
            <w:pPr>
              <w:pStyle w:val="TAL"/>
              <w:rPr>
                <w:sz w:val="16"/>
                <w:szCs w:val="16"/>
              </w:rPr>
            </w:pPr>
            <w:r>
              <w:rPr>
                <w:sz w:val="16"/>
                <w:szCs w:val="16"/>
              </w:rPr>
              <w:t>2128</w:t>
            </w:r>
          </w:p>
        </w:tc>
        <w:tc>
          <w:tcPr>
            <w:tcW w:w="425" w:type="dxa"/>
            <w:shd w:val="solid" w:color="FFFFFF" w:fill="auto"/>
          </w:tcPr>
          <w:p w14:paraId="31F601FE" w14:textId="77777777" w:rsidR="00D40151" w:rsidRDefault="00D40151" w:rsidP="009D14FB">
            <w:pPr>
              <w:pStyle w:val="TAL"/>
              <w:rPr>
                <w:sz w:val="16"/>
                <w:szCs w:val="16"/>
              </w:rPr>
            </w:pPr>
            <w:r>
              <w:rPr>
                <w:sz w:val="16"/>
                <w:szCs w:val="16"/>
              </w:rPr>
              <w:t>1</w:t>
            </w:r>
          </w:p>
        </w:tc>
        <w:tc>
          <w:tcPr>
            <w:tcW w:w="425" w:type="dxa"/>
            <w:shd w:val="solid" w:color="FFFFFF" w:fill="auto"/>
          </w:tcPr>
          <w:p w14:paraId="45B7320F" w14:textId="77777777" w:rsidR="00D40151" w:rsidRDefault="00D40151" w:rsidP="009D14FB">
            <w:pPr>
              <w:pStyle w:val="TAL"/>
              <w:rPr>
                <w:sz w:val="16"/>
                <w:szCs w:val="16"/>
              </w:rPr>
            </w:pPr>
            <w:r>
              <w:rPr>
                <w:sz w:val="16"/>
                <w:szCs w:val="16"/>
              </w:rPr>
              <w:t>F</w:t>
            </w:r>
          </w:p>
        </w:tc>
        <w:tc>
          <w:tcPr>
            <w:tcW w:w="4820" w:type="dxa"/>
            <w:shd w:val="solid" w:color="FFFFFF" w:fill="auto"/>
          </w:tcPr>
          <w:p w14:paraId="2008398D" w14:textId="77777777" w:rsidR="00D40151" w:rsidRDefault="00D40151" w:rsidP="009D14FB">
            <w:pPr>
              <w:pStyle w:val="TAL"/>
              <w:rPr>
                <w:sz w:val="16"/>
                <w:szCs w:val="16"/>
              </w:rPr>
            </w:pPr>
            <w:r>
              <w:rPr>
                <w:sz w:val="16"/>
                <w:szCs w:val="16"/>
              </w:rPr>
              <w:t>Sending EPS APN rate control information during PDU session establishment</w:t>
            </w:r>
          </w:p>
        </w:tc>
        <w:tc>
          <w:tcPr>
            <w:tcW w:w="708" w:type="dxa"/>
            <w:shd w:val="solid" w:color="FFFFFF" w:fill="auto"/>
          </w:tcPr>
          <w:p w14:paraId="7694905D" w14:textId="77777777" w:rsidR="00D40151" w:rsidRDefault="00D40151" w:rsidP="009D14FB">
            <w:pPr>
              <w:pStyle w:val="TAC"/>
              <w:rPr>
                <w:sz w:val="16"/>
                <w:szCs w:val="16"/>
              </w:rPr>
            </w:pPr>
            <w:r>
              <w:rPr>
                <w:sz w:val="16"/>
                <w:szCs w:val="16"/>
              </w:rPr>
              <w:t>16.4.0</w:t>
            </w:r>
          </w:p>
        </w:tc>
      </w:tr>
      <w:tr w:rsidR="00D40151" w:rsidRPr="009E0DE1" w14:paraId="60563FB1" w14:textId="77777777" w:rsidTr="009D14FB">
        <w:tc>
          <w:tcPr>
            <w:tcW w:w="800" w:type="dxa"/>
            <w:shd w:val="solid" w:color="FFFFFF" w:fill="auto"/>
          </w:tcPr>
          <w:p w14:paraId="2C25A1C3" w14:textId="77777777" w:rsidR="00D40151" w:rsidRDefault="00D40151" w:rsidP="009D14FB">
            <w:pPr>
              <w:pStyle w:val="TAC"/>
              <w:rPr>
                <w:sz w:val="16"/>
                <w:szCs w:val="16"/>
              </w:rPr>
            </w:pPr>
            <w:r>
              <w:rPr>
                <w:sz w:val="16"/>
                <w:szCs w:val="16"/>
              </w:rPr>
              <w:t>2020-03</w:t>
            </w:r>
          </w:p>
        </w:tc>
        <w:tc>
          <w:tcPr>
            <w:tcW w:w="800" w:type="dxa"/>
            <w:shd w:val="solid" w:color="FFFFFF" w:fill="auto"/>
          </w:tcPr>
          <w:p w14:paraId="3ABB8604" w14:textId="77777777" w:rsidR="00D40151" w:rsidRDefault="00D40151" w:rsidP="009D14FB">
            <w:pPr>
              <w:pStyle w:val="TAC"/>
              <w:rPr>
                <w:sz w:val="16"/>
                <w:szCs w:val="16"/>
              </w:rPr>
            </w:pPr>
            <w:r>
              <w:rPr>
                <w:sz w:val="16"/>
                <w:szCs w:val="16"/>
              </w:rPr>
              <w:t>SP#87E</w:t>
            </w:r>
          </w:p>
        </w:tc>
        <w:tc>
          <w:tcPr>
            <w:tcW w:w="1094" w:type="dxa"/>
            <w:shd w:val="solid" w:color="FFFFFF" w:fill="auto"/>
          </w:tcPr>
          <w:p w14:paraId="47110891" w14:textId="77777777" w:rsidR="00D40151" w:rsidRDefault="00D40151" w:rsidP="009D14FB">
            <w:pPr>
              <w:pStyle w:val="TAC"/>
              <w:rPr>
                <w:sz w:val="16"/>
                <w:szCs w:val="16"/>
              </w:rPr>
            </w:pPr>
            <w:r>
              <w:rPr>
                <w:sz w:val="16"/>
                <w:szCs w:val="16"/>
              </w:rPr>
              <w:t>SP-200078</w:t>
            </w:r>
          </w:p>
        </w:tc>
        <w:tc>
          <w:tcPr>
            <w:tcW w:w="567" w:type="dxa"/>
            <w:shd w:val="solid" w:color="FFFFFF" w:fill="auto"/>
          </w:tcPr>
          <w:p w14:paraId="73827698" w14:textId="77777777" w:rsidR="00D40151" w:rsidRDefault="00D40151" w:rsidP="009D14FB">
            <w:pPr>
              <w:pStyle w:val="TAL"/>
              <w:rPr>
                <w:sz w:val="16"/>
                <w:szCs w:val="16"/>
              </w:rPr>
            </w:pPr>
            <w:r>
              <w:rPr>
                <w:sz w:val="16"/>
                <w:szCs w:val="16"/>
              </w:rPr>
              <w:t>2132</w:t>
            </w:r>
          </w:p>
        </w:tc>
        <w:tc>
          <w:tcPr>
            <w:tcW w:w="425" w:type="dxa"/>
            <w:shd w:val="solid" w:color="FFFFFF" w:fill="auto"/>
          </w:tcPr>
          <w:p w14:paraId="6F0C8FD7" w14:textId="77777777" w:rsidR="00D40151" w:rsidRDefault="00D40151" w:rsidP="009D14FB">
            <w:pPr>
              <w:pStyle w:val="TAL"/>
              <w:rPr>
                <w:sz w:val="16"/>
                <w:szCs w:val="16"/>
              </w:rPr>
            </w:pPr>
            <w:r>
              <w:rPr>
                <w:sz w:val="16"/>
                <w:szCs w:val="16"/>
              </w:rPr>
              <w:t>-</w:t>
            </w:r>
          </w:p>
        </w:tc>
        <w:tc>
          <w:tcPr>
            <w:tcW w:w="425" w:type="dxa"/>
            <w:shd w:val="solid" w:color="FFFFFF" w:fill="auto"/>
          </w:tcPr>
          <w:p w14:paraId="4FF7173A" w14:textId="77777777" w:rsidR="00D40151" w:rsidRDefault="00D40151" w:rsidP="009D14FB">
            <w:pPr>
              <w:pStyle w:val="TAL"/>
              <w:rPr>
                <w:sz w:val="16"/>
                <w:szCs w:val="16"/>
              </w:rPr>
            </w:pPr>
            <w:r>
              <w:rPr>
                <w:sz w:val="16"/>
                <w:szCs w:val="16"/>
              </w:rPr>
              <w:t>F</w:t>
            </w:r>
          </w:p>
        </w:tc>
        <w:tc>
          <w:tcPr>
            <w:tcW w:w="4820" w:type="dxa"/>
            <w:shd w:val="solid" w:color="FFFFFF" w:fill="auto"/>
          </w:tcPr>
          <w:p w14:paraId="5542EA1B" w14:textId="77777777" w:rsidR="00D40151" w:rsidRDefault="00D40151" w:rsidP="009D14FB">
            <w:pPr>
              <w:pStyle w:val="TAL"/>
              <w:rPr>
                <w:sz w:val="16"/>
                <w:szCs w:val="16"/>
              </w:rPr>
            </w:pPr>
            <w:r>
              <w:rPr>
                <w:sz w:val="16"/>
                <w:szCs w:val="16"/>
              </w:rPr>
              <w:t>Correction to Reference Points for Non-3GPP Access</w:t>
            </w:r>
          </w:p>
        </w:tc>
        <w:tc>
          <w:tcPr>
            <w:tcW w:w="708" w:type="dxa"/>
            <w:shd w:val="solid" w:color="FFFFFF" w:fill="auto"/>
          </w:tcPr>
          <w:p w14:paraId="031BE614" w14:textId="77777777" w:rsidR="00D40151" w:rsidRDefault="00D40151" w:rsidP="009D14FB">
            <w:pPr>
              <w:pStyle w:val="TAC"/>
              <w:rPr>
                <w:sz w:val="16"/>
                <w:szCs w:val="16"/>
              </w:rPr>
            </w:pPr>
            <w:r>
              <w:rPr>
                <w:sz w:val="16"/>
                <w:szCs w:val="16"/>
              </w:rPr>
              <w:t>16.4.0</w:t>
            </w:r>
          </w:p>
        </w:tc>
      </w:tr>
      <w:tr w:rsidR="00D40151" w:rsidRPr="009E0DE1" w14:paraId="2120D20F" w14:textId="77777777" w:rsidTr="009D14FB">
        <w:tc>
          <w:tcPr>
            <w:tcW w:w="800" w:type="dxa"/>
            <w:shd w:val="solid" w:color="FFFFFF" w:fill="auto"/>
          </w:tcPr>
          <w:p w14:paraId="67D64C82" w14:textId="77777777" w:rsidR="00D40151" w:rsidRDefault="00D40151" w:rsidP="009D14FB">
            <w:pPr>
              <w:pStyle w:val="TAC"/>
              <w:rPr>
                <w:sz w:val="16"/>
                <w:szCs w:val="16"/>
              </w:rPr>
            </w:pPr>
            <w:r>
              <w:rPr>
                <w:sz w:val="16"/>
                <w:szCs w:val="16"/>
              </w:rPr>
              <w:t>2020-03</w:t>
            </w:r>
          </w:p>
        </w:tc>
        <w:tc>
          <w:tcPr>
            <w:tcW w:w="800" w:type="dxa"/>
            <w:shd w:val="solid" w:color="FFFFFF" w:fill="auto"/>
          </w:tcPr>
          <w:p w14:paraId="2341F497" w14:textId="77777777" w:rsidR="00D40151" w:rsidRDefault="00D40151" w:rsidP="009D14FB">
            <w:pPr>
              <w:pStyle w:val="TAC"/>
              <w:rPr>
                <w:sz w:val="16"/>
                <w:szCs w:val="16"/>
              </w:rPr>
            </w:pPr>
            <w:r>
              <w:rPr>
                <w:sz w:val="16"/>
                <w:szCs w:val="16"/>
              </w:rPr>
              <w:t>SP#87E</w:t>
            </w:r>
          </w:p>
        </w:tc>
        <w:tc>
          <w:tcPr>
            <w:tcW w:w="1094" w:type="dxa"/>
            <w:shd w:val="solid" w:color="FFFFFF" w:fill="auto"/>
          </w:tcPr>
          <w:p w14:paraId="345104C5" w14:textId="77777777" w:rsidR="00D40151" w:rsidRDefault="00D40151" w:rsidP="009D14FB">
            <w:pPr>
              <w:pStyle w:val="TAC"/>
              <w:rPr>
                <w:sz w:val="16"/>
                <w:szCs w:val="16"/>
              </w:rPr>
            </w:pPr>
            <w:r>
              <w:rPr>
                <w:sz w:val="16"/>
                <w:szCs w:val="16"/>
              </w:rPr>
              <w:t>SP-200076</w:t>
            </w:r>
          </w:p>
        </w:tc>
        <w:tc>
          <w:tcPr>
            <w:tcW w:w="567" w:type="dxa"/>
            <w:shd w:val="solid" w:color="FFFFFF" w:fill="auto"/>
          </w:tcPr>
          <w:p w14:paraId="2330D116" w14:textId="77777777" w:rsidR="00D40151" w:rsidRDefault="00D40151" w:rsidP="009D14FB">
            <w:pPr>
              <w:pStyle w:val="TAL"/>
              <w:rPr>
                <w:sz w:val="16"/>
                <w:szCs w:val="16"/>
              </w:rPr>
            </w:pPr>
            <w:r>
              <w:rPr>
                <w:sz w:val="16"/>
                <w:szCs w:val="16"/>
              </w:rPr>
              <w:t>2133</w:t>
            </w:r>
          </w:p>
        </w:tc>
        <w:tc>
          <w:tcPr>
            <w:tcW w:w="425" w:type="dxa"/>
            <w:shd w:val="solid" w:color="FFFFFF" w:fill="auto"/>
          </w:tcPr>
          <w:p w14:paraId="22D1F277" w14:textId="77777777" w:rsidR="00D40151" w:rsidRDefault="00D40151" w:rsidP="009D14FB">
            <w:pPr>
              <w:pStyle w:val="TAL"/>
              <w:rPr>
                <w:sz w:val="16"/>
                <w:szCs w:val="16"/>
              </w:rPr>
            </w:pPr>
            <w:r>
              <w:rPr>
                <w:sz w:val="16"/>
                <w:szCs w:val="16"/>
              </w:rPr>
              <w:t>1</w:t>
            </w:r>
          </w:p>
        </w:tc>
        <w:tc>
          <w:tcPr>
            <w:tcW w:w="425" w:type="dxa"/>
            <w:shd w:val="solid" w:color="FFFFFF" w:fill="auto"/>
          </w:tcPr>
          <w:p w14:paraId="6B4F7EEB" w14:textId="77777777" w:rsidR="00D40151" w:rsidRDefault="00D40151" w:rsidP="009D14FB">
            <w:pPr>
              <w:pStyle w:val="TAL"/>
              <w:rPr>
                <w:sz w:val="16"/>
                <w:szCs w:val="16"/>
              </w:rPr>
            </w:pPr>
            <w:r>
              <w:rPr>
                <w:sz w:val="16"/>
                <w:szCs w:val="16"/>
              </w:rPr>
              <w:t>F</w:t>
            </w:r>
          </w:p>
        </w:tc>
        <w:tc>
          <w:tcPr>
            <w:tcW w:w="4820" w:type="dxa"/>
            <w:shd w:val="solid" w:color="FFFFFF" w:fill="auto"/>
          </w:tcPr>
          <w:p w14:paraId="63C4E658" w14:textId="77777777" w:rsidR="00D40151" w:rsidRDefault="00D40151" w:rsidP="009D14FB">
            <w:pPr>
              <w:pStyle w:val="TAL"/>
              <w:rPr>
                <w:sz w:val="16"/>
                <w:szCs w:val="16"/>
              </w:rPr>
            </w:pPr>
            <w:r>
              <w:rPr>
                <w:sz w:val="16"/>
                <w:szCs w:val="16"/>
              </w:rPr>
              <w:t>Clarification of TSN stream and traffic class</w:t>
            </w:r>
          </w:p>
        </w:tc>
        <w:tc>
          <w:tcPr>
            <w:tcW w:w="708" w:type="dxa"/>
            <w:shd w:val="solid" w:color="FFFFFF" w:fill="auto"/>
          </w:tcPr>
          <w:p w14:paraId="13C5AA3E" w14:textId="77777777" w:rsidR="00D40151" w:rsidRDefault="00D40151" w:rsidP="009D14FB">
            <w:pPr>
              <w:pStyle w:val="TAC"/>
              <w:rPr>
                <w:sz w:val="16"/>
                <w:szCs w:val="16"/>
              </w:rPr>
            </w:pPr>
            <w:r>
              <w:rPr>
                <w:sz w:val="16"/>
                <w:szCs w:val="16"/>
              </w:rPr>
              <w:t>16.4.0</w:t>
            </w:r>
          </w:p>
        </w:tc>
      </w:tr>
      <w:tr w:rsidR="00D40151" w:rsidRPr="009E0DE1" w14:paraId="284AA6E6" w14:textId="77777777" w:rsidTr="009D14FB">
        <w:tc>
          <w:tcPr>
            <w:tcW w:w="800" w:type="dxa"/>
            <w:shd w:val="solid" w:color="FFFFFF" w:fill="auto"/>
          </w:tcPr>
          <w:p w14:paraId="03275282" w14:textId="77777777" w:rsidR="00D40151" w:rsidRDefault="00D40151" w:rsidP="009D14FB">
            <w:pPr>
              <w:pStyle w:val="TAC"/>
              <w:rPr>
                <w:sz w:val="16"/>
                <w:szCs w:val="16"/>
              </w:rPr>
            </w:pPr>
            <w:r>
              <w:rPr>
                <w:sz w:val="16"/>
                <w:szCs w:val="16"/>
              </w:rPr>
              <w:t>2020-03</w:t>
            </w:r>
          </w:p>
        </w:tc>
        <w:tc>
          <w:tcPr>
            <w:tcW w:w="800" w:type="dxa"/>
            <w:shd w:val="solid" w:color="FFFFFF" w:fill="auto"/>
          </w:tcPr>
          <w:p w14:paraId="1694FC87" w14:textId="77777777" w:rsidR="00D40151" w:rsidRDefault="00D40151" w:rsidP="009D14FB">
            <w:pPr>
              <w:pStyle w:val="TAC"/>
              <w:rPr>
                <w:sz w:val="16"/>
                <w:szCs w:val="16"/>
              </w:rPr>
            </w:pPr>
            <w:r>
              <w:rPr>
                <w:sz w:val="16"/>
                <w:szCs w:val="16"/>
              </w:rPr>
              <w:t>SP#87E</w:t>
            </w:r>
          </w:p>
        </w:tc>
        <w:tc>
          <w:tcPr>
            <w:tcW w:w="1094" w:type="dxa"/>
            <w:shd w:val="solid" w:color="FFFFFF" w:fill="auto"/>
          </w:tcPr>
          <w:p w14:paraId="6CA87C77" w14:textId="77777777" w:rsidR="00D40151" w:rsidRDefault="00D40151" w:rsidP="009D14FB">
            <w:pPr>
              <w:pStyle w:val="TAC"/>
              <w:rPr>
                <w:sz w:val="16"/>
                <w:szCs w:val="16"/>
              </w:rPr>
            </w:pPr>
            <w:r>
              <w:rPr>
                <w:sz w:val="16"/>
                <w:szCs w:val="16"/>
              </w:rPr>
              <w:t>SP-200078</w:t>
            </w:r>
          </w:p>
        </w:tc>
        <w:tc>
          <w:tcPr>
            <w:tcW w:w="567" w:type="dxa"/>
            <w:shd w:val="solid" w:color="FFFFFF" w:fill="auto"/>
          </w:tcPr>
          <w:p w14:paraId="16BBE5A2" w14:textId="77777777" w:rsidR="00D40151" w:rsidRDefault="00D40151" w:rsidP="009D14FB">
            <w:pPr>
              <w:pStyle w:val="TAL"/>
              <w:rPr>
                <w:sz w:val="16"/>
                <w:szCs w:val="16"/>
              </w:rPr>
            </w:pPr>
            <w:r>
              <w:rPr>
                <w:sz w:val="16"/>
                <w:szCs w:val="16"/>
              </w:rPr>
              <w:t xml:space="preserve">2136 </w:t>
            </w:r>
          </w:p>
        </w:tc>
        <w:tc>
          <w:tcPr>
            <w:tcW w:w="425" w:type="dxa"/>
            <w:shd w:val="solid" w:color="FFFFFF" w:fill="auto"/>
          </w:tcPr>
          <w:p w14:paraId="416529D4" w14:textId="77777777" w:rsidR="00D40151" w:rsidRDefault="00D40151" w:rsidP="009D14FB">
            <w:pPr>
              <w:pStyle w:val="TAL"/>
              <w:rPr>
                <w:sz w:val="16"/>
                <w:szCs w:val="16"/>
              </w:rPr>
            </w:pPr>
            <w:r>
              <w:rPr>
                <w:sz w:val="16"/>
                <w:szCs w:val="16"/>
              </w:rPr>
              <w:t>1</w:t>
            </w:r>
          </w:p>
        </w:tc>
        <w:tc>
          <w:tcPr>
            <w:tcW w:w="425" w:type="dxa"/>
            <w:shd w:val="solid" w:color="FFFFFF" w:fill="auto"/>
          </w:tcPr>
          <w:p w14:paraId="610289C6" w14:textId="77777777" w:rsidR="00D40151" w:rsidRDefault="00D40151" w:rsidP="009D14FB">
            <w:pPr>
              <w:pStyle w:val="TAL"/>
              <w:rPr>
                <w:sz w:val="16"/>
                <w:szCs w:val="16"/>
              </w:rPr>
            </w:pPr>
            <w:r>
              <w:rPr>
                <w:sz w:val="16"/>
                <w:szCs w:val="16"/>
              </w:rPr>
              <w:t>F</w:t>
            </w:r>
          </w:p>
        </w:tc>
        <w:tc>
          <w:tcPr>
            <w:tcW w:w="4820" w:type="dxa"/>
            <w:shd w:val="solid" w:color="FFFFFF" w:fill="auto"/>
          </w:tcPr>
          <w:p w14:paraId="396C5004" w14:textId="77777777" w:rsidR="00D40151" w:rsidRDefault="00D40151" w:rsidP="009D14FB">
            <w:pPr>
              <w:pStyle w:val="TAL"/>
              <w:rPr>
                <w:sz w:val="16"/>
                <w:szCs w:val="16"/>
              </w:rPr>
            </w:pPr>
            <w:r>
              <w:rPr>
                <w:sz w:val="16"/>
                <w:szCs w:val="16"/>
              </w:rPr>
              <w:t>Correction to UE configuration update procedure conditions for re-registration</w:t>
            </w:r>
          </w:p>
        </w:tc>
        <w:tc>
          <w:tcPr>
            <w:tcW w:w="708" w:type="dxa"/>
            <w:shd w:val="solid" w:color="FFFFFF" w:fill="auto"/>
          </w:tcPr>
          <w:p w14:paraId="0B467030" w14:textId="77777777" w:rsidR="00D40151" w:rsidRDefault="00D40151" w:rsidP="009D14FB">
            <w:pPr>
              <w:pStyle w:val="TAC"/>
              <w:rPr>
                <w:sz w:val="16"/>
                <w:szCs w:val="16"/>
              </w:rPr>
            </w:pPr>
            <w:r>
              <w:rPr>
                <w:sz w:val="16"/>
                <w:szCs w:val="16"/>
              </w:rPr>
              <w:t>16.4.0</w:t>
            </w:r>
          </w:p>
        </w:tc>
      </w:tr>
      <w:tr w:rsidR="00D40151" w:rsidRPr="009E0DE1" w14:paraId="5EDAF6DE" w14:textId="77777777" w:rsidTr="009D14FB">
        <w:tc>
          <w:tcPr>
            <w:tcW w:w="800" w:type="dxa"/>
            <w:shd w:val="solid" w:color="FFFFFF" w:fill="auto"/>
          </w:tcPr>
          <w:p w14:paraId="52F187A4" w14:textId="77777777" w:rsidR="00D40151" w:rsidRDefault="00D40151" w:rsidP="009D14FB">
            <w:pPr>
              <w:pStyle w:val="TAC"/>
              <w:rPr>
                <w:sz w:val="16"/>
                <w:szCs w:val="16"/>
              </w:rPr>
            </w:pPr>
            <w:r>
              <w:rPr>
                <w:sz w:val="16"/>
                <w:szCs w:val="16"/>
              </w:rPr>
              <w:t>2020-03</w:t>
            </w:r>
          </w:p>
        </w:tc>
        <w:tc>
          <w:tcPr>
            <w:tcW w:w="800" w:type="dxa"/>
            <w:shd w:val="solid" w:color="FFFFFF" w:fill="auto"/>
          </w:tcPr>
          <w:p w14:paraId="16ED805D" w14:textId="77777777" w:rsidR="00D40151" w:rsidRDefault="00D40151" w:rsidP="009D14FB">
            <w:pPr>
              <w:pStyle w:val="TAC"/>
              <w:rPr>
                <w:sz w:val="16"/>
                <w:szCs w:val="16"/>
              </w:rPr>
            </w:pPr>
            <w:r>
              <w:rPr>
                <w:sz w:val="16"/>
                <w:szCs w:val="16"/>
              </w:rPr>
              <w:t>SP#87E</w:t>
            </w:r>
          </w:p>
        </w:tc>
        <w:tc>
          <w:tcPr>
            <w:tcW w:w="1094" w:type="dxa"/>
            <w:shd w:val="solid" w:color="FFFFFF" w:fill="auto"/>
          </w:tcPr>
          <w:p w14:paraId="306224D6" w14:textId="77777777" w:rsidR="00D40151" w:rsidRDefault="00D40151" w:rsidP="009D14FB">
            <w:pPr>
              <w:pStyle w:val="TAC"/>
              <w:rPr>
                <w:sz w:val="16"/>
                <w:szCs w:val="16"/>
              </w:rPr>
            </w:pPr>
            <w:r>
              <w:rPr>
                <w:sz w:val="16"/>
                <w:szCs w:val="16"/>
              </w:rPr>
              <w:t>SP-200076</w:t>
            </w:r>
          </w:p>
        </w:tc>
        <w:tc>
          <w:tcPr>
            <w:tcW w:w="567" w:type="dxa"/>
            <w:shd w:val="solid" w:color="FFFFFF" w:fill="auto"/>
          </w:tcPr>
          <w:p w14:paraId="402BF04C" w14:textId="77777777" w:rsidR="00D40151" w:rsidRDefault="00D40151" w:rsidP="009D14FB">
            <w:pPr>
              <w:pStyle w:val="TAL"/>
              <w:rPr>
                <w:sz w:val="16"/>
                <w:szCs w:val="16"/>
              </w:rPr>
            </w:pPr>
            <w:r>
              <w:rPr>
                <w:sz w:val="16"/>
                <w:szCs w:val="16"/>
              </w:rPr>
              <w:t xml:space="preserve">2137 </w:t>
            </w:r>
          </w:p>
        </w:tc>
        <w:tc>
          <w:tcPr>
            <w:tcW w:w="425" w:type="dxa"/>
            <w:shd w:val="solid" w:color="FFFFFF" w:fill="auto"/>
          </w:tcPr>
          <w:p w14:paraId="70AE632E" w14:textId="77777777" w:rsidR="00D40151" w:rsidRDefault="00D40151" w:rsidP="009D14FB">
            <w:pPr>
              <w:pStyle w:val="TAL"/>
              <w:rPr>
                <w:sz w:val="16"/>
                <w:szCs w:val="16"/>
              </w:rPr>
            </w:pPr>
            <w:r>
              <w:rPr>
                <w:sz w:val="16"/>
                <w:szCs w:val="16"/>
              </w:rPr>
              <w:t>1</w:t>
            </w:r>
          </w:p>
        </w:tc>
        <w:tc>
          <w:tcPr>
            <w:tcW w:w="425" w:type="dxa"/>
            <w:shd w:val="solid" w:color="FFFFFF" w:fill="auto"/>
          </w:tcPr>
          <w:p w14:paraId="6D1FD82A" w14:textId="77777777" w:rsidR="00D40151" w:rsidRDefault="00D40151" w:rsidP="009D14FB">
            <w:pPr>
              <w:pStyle w:val="TAL"/>
              <w:rPr>
                <w:sz w:val="16"/>
                <w:szCs w:val="16"/>
              </w:rPr>
            </w:pPr>
            <w:r>
              <w:rPr>
                <w:sz w:val="16"/>
                <w:szCs w:val="16"/>
              </w:rPr>
              <w:t>F</w:t>
            </w:r>
          </w:p>
        </w:tc>
        <w:tc>
          <w:tcPr>
            <w:tcW w:w="4820" w:type="dxa"/>
            <w:shd w:val="solid" w:color="FFFFFF" w:fill="auto"/>
          </w:tcPr>
          <w:p w14:paraId="79B4B838" w14:textId="77777777" w:rsidR="00D40151" w:rsidRDefault="00D40151" w:rsidP="009D14FB">
            <w:pPr>
              <w:pStyle w:val="TAL"/>
              <w:rPr>
                <w:sz w:val="16"/>
                <w:szCs w:val="16"/>
              </w:rPr>
            </w:pPr>
            <w:r>
              <w:rPr>
                <w:sz w:val="16"/>
                <w:szCs w:val="16"/>
              </w:rPr>
              <w:t>Selecting network for Emergency services</w:t>
            </w:r>
          </w:p>
        </w:tc>
        <w:tc>
          <w:tcPr>
            <w:tcW w:w="708" w:type="dxa"/>
            <w:shd w:val="solid" w:color="FFFFFF" w:fill="auto"/>
          </w:tcPr>
          <w:p w14:paraId="250C2B04" w14:textId="77777777" w:rsidR="00D40151" w:rsidRDefault="00D40151" w:rsidP="009D14FB">
            <w:pPr>
              <w:pStyle w:val="TAC"/>
              <w:rPr>
                <w:sz w:val="16"/>
                <w:szCs w:val="16"/>
              </w:rPr>
            </w:pPr>
            <w:r>
              <w:rPr>
                <w:sz w:val="16"/>
                <w:szCs w:val="16"/>
              </w:rPr>
              <w:t>16.4.0</w:t>
            </w:r>
          </w:p>
        </w:tc>
      </w:tr>
      <w:tr w:rsidR="00D40151" w:rsidRPr="009E0DE1" w14:paraId="784E2CE6" w14:textId="77777777" w:rsidTr="009D14FB">
        <w:tc>
          <w:tcPr>
            <w:tcW w:w="800" w:type="dxa"/>
            <w:shd w:val="solid" w:color="FFFFFF" w:fill="auto"/>
          </w:tcPr>
          <w:p w14:paraId="113D8841" w14:textId="77777777" w:rsidR="00D40151" w:rsidRDefault="00D40151" w:rsidP="009D14FB">
            <w:pPr>
              <w:pStyle w:val="TAC"/>
              <w:rPr>
                <w:sz w:val="16"/>
                <w:szCs w:val="16"/>
              </w:rPr>
            </w:pPr>
            <w:r>
              <w:rPr>
                <w:sz w:val="16"/>
                <w:szCs w:val="16"/>
              </w:rPr>
              <w:t>2020-03</w:t>
            </w:r>
          </w:p>
        </w:tc>
        <w:tc>
          <w:tcPr>
            <w:tcW w:w="800" w:type="dxa"/>
            <w:shd w:val="solid" w:color="FFFFFF" w:fill="auto"/>
          </w:tcPr>
          <w:p w14:paraId="00A0E4C8" w14:textId="77777777" w:rsidR="00D40151" w:rsidRDefault="00D40151" w:rsidP="009D14FB">
            <w:pPr>
              <w:pStyle w:val="TAC"/>
              <w:rPr>
                <w:sz w:val="16"/>
                <w:szCs w:val="16"/>
              </w:rPr>
            </w:pPr>
            <w:r>
              <w:rPr>
                <w:sz w:val="16"/>
                <w:szCs w:val="16"/>
              </w:rPr>
              <w:t>SP#87E</w:t>
            </w:r>
          </w:p>
        </w:tc>
        <w:tc>
          <w:tcPr>
            <w:tcW w:w="1094" w:type="dxa"/>
            <w:shd w:val="solid" w:color="FFFFFF" w:fill="auto"/>
          </w:tcPr>
          <w:p w14:paraId="377584DA" w14:textId="77777777" w:rsidR="00D40151" w:rsidRDefault="00D40151" w:rsidP="009D14FB">
            <w:pPr>
              <w:pStyle w:val="TAC"/>
              <w:rPr>
                <w:sz w:val="16"/>
                <w:szCs w:val="16"/>
              </w:rPr>
            </w:pPr>
            <w:r>
              <w:rPr>
                <w:sz w:val="16"/>
                <w:szCs w:val="16"/>
              </w:rPr>
              <w:t>SP-200070</w:t>
            </w:r>
          </w:p>
        </w:tc>
        <w:tc>
          <w:tcPr>
            <w:tcW w:w="567" w:type="dxa"/>
            <w:shd w:val="solid" w:color="FFFFFF" w:fill="auto"/>
          </w:tcPr>
          <w:p w14:paraId="327681E1" w14:textId="77777777" w:rsidR="00D40151" w:rsidRDefault="00D40151" w:rsidP="009D14FB">
            <w:pPr>
              <w:pStyle w:val="TAL"/>
              <w:rPr>
                <w:sz w:val="16"/>
                <w:szCs w:val="16"/>
              </w:rPr>
            </w:pPr>
            <w:r>
              <w:rPr>
                <w:sz w:val="16"/>
                <w:szCs w:val="16"/>
              </w:rPr>
              <w:t>2140</w:t>
            </w:r>
          </w:p>
        </w:tc>
        <w:tc>
          <w:tcPr>
            <w:tcW w:w="425" w:type="dxa"/>
            <w:shd w:val="solid" w:color="FFFFFF" w:fill="auto"/>
          </w:tcPr>
          <w:p w14:paraId="07615C26" w14:textId="77777777" w:rsidR="00D40151" w:rsidRDefault="00D40151" w:rsidP="009D14FB">
            <w:pPr>
              <w:pStyle w:val="TAL"/>
              <w:rPr>
                <w:sz w:val="16"/>
                <w:szCs w:val="16"/>
              </w:rPr>
            </w:pPr>
            <w:r>
              <w:rPr>
                <w:sz w:val="16"/>
                <w:szCs w:val="16"/>
              </w:rPr>
              <w:t>1</w:t>
            </w:r>
          </w:p>
        </w:tc>
        <w:tc>
          <w:tcPr>
            <w:tcW w:w="425" w:type="dxa"/>
            <w:shd w:val="solid" w:color="FFFFFF" w:fill="auto"/>
          </w:tcPr>
          <w:p w14:paraId="3D18D541" w14:textId="77777777" w:rsidR="00D40151" w:rsidRDefault="00D40151" w:rsidP="009D14FB">
            <w:pPr>
              <w:pStyle w:val="TAL"/>
              <w:rPr>
                <w:sz w:val="16"/>
                <w:szCs w:val="16"/>
              </w:rPr>
            </w:pPr>
            <w:r>
              <w:rPr>
                <w:sz w:val="16"/>
                <w:szCs w:val="16"/>
              </w:rPr>
              <w:t>F</w:t>
            </w:r>
          </w:p>
        </w:tc>
        <w:tc>
          <w:tcPr>
            <w:tcW w:w="4820" w:type="dxa"/>
            <w:shd w:val="solid" w:color="FFFFFF" w:fill="auto"/>
          </w:tcPr>
          <w:p w14:paraId="7CB9E1F8" w14:textId="77777777" w:rsidR="00D40151" w:rsidRDefault="00D40151" w:rsidP="009D14FB">
            <w:pPr>
              <w:pStyle w:val="TAL"/>
              <w:rPr>
                <w:sz w:val="16"/>
                <w:szCs w:val="16"/>
              </w:rPr>
            </w:pPr>
            <w:r>
              <w:rPr>
                <w:sz w:val="16"/>
                <w:szCs w:val="16"/>
              </w:rPr>
              <w:t>Corrections to UE mobility event notification</w:t>
            </w:r>
          </w:p>
        </w:tc>
        <w:tc>
          <w:tcPr>
            <w:tcW w:w="708" w:type="dxa"/>
            <w:shd w:val="solid" w:color="FFFFFF" w:fill="auto"/>
          </w:tcPr>
          <w:p w14:paraId="021EF29D" w14:textId="77777777" w:rsidR="00D40151" w:rsidRDefault="00D40151" w:rsidP="009D14FB">
            <w:pPr>
              <w:pStyle w:val="TAC"/>
              <w:rPr>
                <w:sz w:val="16"/>
                <w:szCs w:val="16"/>
              </w:rPr>
            </w:pPr>
            <w:r>
              <w:rPr>
                <w:sz w:val="16"/>
                <w:szCs w:val="16"/>
              </w:rPr>
              <w:t>16.4.0</w:t>
            </w:r>
          </w:p>
        </w:tc>
      </w:tr>
      <w:tr w:rsidR="00D40151" w:rsidRPr="009E0DE1" w14:paraId="79C799D9" w14:textId="77777777" w:rsidTr="009D14FB">
        <w:tc>
          <w:tcPr>
            <w:tcW w:w="800" w:type="dxa"/>
            <w:shd w:val="solid" w:color="FFFFFF" w:fill="auto"/>
          </w:tcPr>
          <w:p w14:paraId="6A1D78C7" w14:textId="77777777" w:rsidR="00D40151" w:rsidRDefault="00D40151" w:rsidP="009D14FB">
            <w:pPr>
              <w:pStyle w:val="TAC"/>
              <w:rPr>
                <w:sz w:val="16"/>
                <w:szCs w:val="16"/>
              </w:rPr>
            </w:pPr>
            <w:r>
              <w:rPr>
                <w:sz w:val="16"/>
                <w:szCs w:val="16"/>
              </w:rPr>
              <w:t>2020-03</w:t>
            </w:r>
          </w:p>
        </w:tc>
        <w:tc>
          <w:tcPr>
            <w:tcW w:w="800" w:type="dxa"/>
            <w:shd w:val="solid" w:color="FFFFFF" w:fill="auto"/>
          </w:tcPr>
          <w:p w14:paraId="07AF5991" w14:textId="77777777" w:rsidR="00D40151" w:rsidRDefault="00D40151" w:rsidP="009D14FB">
            <w:pPr>
              <w:pStyle w:val="TAC"/>
              <w:rPr>
                <w:sz w:val="16"/>
                <w:szCs w:val="16"/>
              </w:rPr>
            </w:pPr>
            <w:r>
              <w:rPr>
                <w:sz w:val="16"/>
                <w:szCs w:val="16"/>
              </w:rPr>
              <w:t>SP#87E</w:t>
            </w:r>
          </w:p>
        </w:tc>
        <w:tc>
          <w:tcPr>
            <w:tcW w:w="1094" w:type="dxa"/>
            <w:shd w:val="solid" w:color="FFFFFF" w:fill="auto"/>
          </w:tcPr>
          <w:p w14:paraId="6D0BB909" w14:textId="77777777" w:rsidR="00D40151" w:rsidRDefault="00D40151" w:rsidP="009D14FB">
            <w:pPr>
              <w:pStyle w:val="TAC"/>
              <w:rPr>
                <w:sz w:val="16"/>
                <w:szCs w:val="16"/>
              </w:rPr>
            </w:pPr>
            <w:r>
              <w:rPr>
                <w:sz w:val="16"/>
                <w:szCs w:val="16"/>
              </w:rPr>
              <w:t>SP-200069</w:t>
            </w:r>
          </w:p>
        </w:tc>
        <w:tc>
          <w:tcPr>
            <w:tcW w:w="567" w:type="dxa"/>
            <w:shd w:val="solid" w:color="FFFFFF" w:fill="auto"/>
          </w:tcPr>
          <w:p w14:paraId="75C6724C" w14:textId="77777777" w:rsidR="00D40151" w:rsidRDefault="00D40151" w:rsidP="009D14FB">
            <w:pPr>
              <w:pStyle w:val="TAL"/>
              <w:rPr>
                <w:sz w:val="16"/>
                <w:szCs w:val="16"/>
              </w:rPr>
            </w:pPr>
            <w:r>
              <w:rPr>
                <w:sz w:val="16"/>
                <w:szCs w:val="16"/>
              </w:rPr>
              <w:t>2141</w:t>
            </w:r>
          </w:p>
        </w:tc>
        <w:tc>
          <w:tcPr>
            <w:tcW w:w="425" w:type="dxa"/>
            <w:shd w:val="solid" w:color="FFFFFF" w:fill="auto"/>
          </w:tcPr>
          <w:p w14:paraId="591BBA54" w14:textId="77777777" w:rsidR="00D40151" w:rsidRDefault="00D40151" w:rsidP="009D14FB">
            <w:pPr>
              <w:pStyle w:val="TAL"/>
              <w:rPr>
                <w:sz w:val="16"/>
                <w:szCs w:val="16"/>
              </w:rPr>
            </w:pPr>
            <w:r>
              <w:rPr>
                <w:sz w:val="16"/>
                <w:szCs w:val="16"/>
              </w:rPr>
              <w:t>-</w:t>
            </w:r>
          </w:p>
        </w:tc>
        <w:tc>
          <w:tcPr>
            <w:tcW w:w="425" w:type="dxa"/>
            <w:shd w:val="solid" w:color="FFFFFF" w:fill="auto"/>
          </w:tcPr>
          <w:p w14:paraId="17C817F0" w14:textId="77777777" w:rsidR="00D40151" w:rsidRDefault="00D40151" w:rsidP="009D14FB">
            <w:pPr>
              <w:pStyle w:val="TAL"/>
              <w:rPr>
                <w:sz w:val="16"/>
                <w:szCs w:val="16"/>
              </w:rPr>
            </w:pPr>
            <w:r>
              <w:rPr>
                <w:sz w:val="16"/>
                <w:szCs w:val="16"/>
              </w:rPr>
              <w:t>F</w:t>
            </w:r>
          </w:p>
        </w:tc>
        <w:tc>
          <w:tcPr>
            <w:tcW w:w="4820" w:type="dxa"/>
            <w:shd w:val="solid" w:color="FFFFFF" w:fill="auto"/>
          </w:tcPr>
          <w:p w14:paraId="724B097B" w14:textId="77777777" w:rsidR="00D40151" w:rsidRDefault="00D40151" w:rsidP="009D14FB">
            <w:pPr>
              <w:pStyle w:val="TAL"/>
              <w:rPr>
                <w:sz w:val="16"/>
                <w:szCs w:val="16"/>
              </w:rPr>
            </w:pPr>
            <w:r>
              <w:rPr>
                <w:sz w:val="16"/>
                <w:szCs w:val="16"/>
              </w:rPr>
              <w:t>QoS handling of MA PDU Session for interworking with N26</w:t>
            </w:r>
          </w:p>
        </w:tc>
        <w:tc>
          <w:tcPr>
            <w:tcW w:w="708" w:type="dxa"/>
            <w:shd w:val="solid" w:color="FFFFFF" w:fill="auto"/>
          </w:tcPr>
          <w:p w14:paraId="43B7B5D6" w14:textId="77777777" w:rsidR="00D40151" w:rsidRDefault="00D40151" w:rsidP="009D14FB">
            <w:pPr>
              <w:pStyle w:val="TAC"/>
              <w:rPr>
                <w:sz w:val="16"/>
                <w:szCs w:val="16"/>
              </w:rPr>
            </w:pPr>
            <w:r>
              <w:rPr>
                <w:sz w:val="16"/>
                <w:szCs w:val="16"/>
              </w:rPr>
              <w:t>16.4.0</w:t>
            </w:r>
          </w:p>
        </w:tc>
      </w:tr>
      <w:tr w:rsidR="00D40151" w:rsidRPr="009E0DE1" w14:paraId="30AC39BC" w14:textId="77777777" w:rsidTr="009D14FB">
        <w:tc>
          <w:tcPr>
            <w:tcW w:w="800" w:type="dxa"/>
            <w:shd w:val="solid" w:color="FFFFFF" w:fill="auto"/>
          </w:tcPr>
          <w:p w14:paraId="79660221" w14:textId="77777777" w:rsidR="00D40151" w:rsidRDefault="00D40151" w:rsidP="009D14FB">
            <w:pPr>
              <w:pStyle w:val="TAC"/>
              <w:rPr>
                <w:sz w:val="16"/>
                <w:szCs w:val="16"/>
              </w:rPr>
            </w:pPr>
            <w:r>
              <w:rPr>
                <w:sz w:val="16"/>
                <w:szCs w:val="16"/>
              </w:rPr>
              <w:t>2020-03</w:t>
            </w:r>
          </w:p>
        </w:tc>
        <w:tc>
          <w:tcPr>
            <w:tcW w:w="800" w:type="dxa"/>
            <w:shd w:val="solid" w:color="FFFFFF" w:fill="auto"/>
          </w:tcPr>
          <w:p w14:paraId="596CA632" w14:textId="77777777" w:rsidR="00D40151" w:rsidRDefault="00D40151" w:rsidP="009D14FB">
            <w:pPr>
              <w:pStyle w:val="TAC"/>
              <w:rPr>
                <w:sz w:val="16"/>
                <w:szCs w:val="16"/>
              </w:rPr>
            </w:pPr>
            <w:r>
              <w:rPr>
                <w:sz w:val="16"/>
                <w:szCs w:val="16"/>
              </w:rPr>
              <w:t>SP#87E</w:t>
            </w:r>
          </w:p>
        </w:tc>
        <w:tc>
          <w:tcPr>
            <w:tcW w:w="1094" w:type="dxa"/>
            <w:shd w:val="solid" w:color="FFFFFF" w:fill="auto"/>
          </w:tcPr>
          <w:p w14:paraId="3830AFE5" w14:textId="77777777" w:rsidR="00D40151" w:rsidRDefault="00D40151" w:rsidP="009D14FB">
            <w:pPr>
              <w:pStyle w:val="TAC"/>
              <w:rPr>
                <w:sz w:val="16"/>
                <w:szCs w:val="16"/>
              </w:rPr>
            </w:pPr>
            <w:r>
              <w:rPr>
                <w:sz w:val="16"/>
                <w:szCs w:val="16"/>
              </w:rPr>
              <w:t>SP-200076</w:t>
            </w:r>
          </w:p>
        </w:tc>
        <w:tc>
          <w:tcPr>
            <w:tcW w:w="567" w:type="dxa"/>
            <w:shd w:val="solid" w:color="FFFFFF" w:fill="auto"/>
          </w:tcPr>
          <w:p w14:paraId="3ED8B4F7" w14:textId="77777777" w:rsidR="00D40151" w:rsidRDefault="00D40151" w:rsidP="009D14FB">
            <w:pPr>
              <w:pStyle w:val="TAL"/>
              <w:rPr>
                <w:sz w:val="16"/>
                <w:szCs w:val="16"/>
              </w:rPr>
            </w:pPr>
            <w:r>
              <w:rPr>
                <w:sz w:val="16"/>
                <w:szCs w:val="16"/>
              </w:rPr>
              <w:t>2143</w:t>
            </w:r>
          </w:p>
        </w:tc>
        <w:tc>
          <w:tcPr>
            <w:tcW w:w="425" w:type="dxa"/>
            <w:shd w:val="solid" w:color="FFFFFF" w:fill="auto"/>
          </w:tcPr>
          <w:p w14:paraId="1AA33A3B" w14:textId="77777777" w:rsidR="00D40151" w:rsidRDefault="00D40151" w:rsidP="009D14FB">
            <w:pPr>
              <w:pStyle w:val="TAL"/>
              <w:rPr>
                <w:sz w:val="16"/>
                <w:szCs w:val="16"/>
              </w:rPr>
            </w:pPr>
            <w:r>
              <w:rPr>
                <w:sz w:val="16"/>
                <w:szCs w:val="16"/>
              </w:rPr>
              <w:t>1</w:t>
            </w:r>
          </w:p>
        </w:tc>
        <w:tc>
          <w:tcPr>
            <w:tcW w:w="425" w:type="dxa"/>
            <w:shd w:val="solid" w:color="FFFFFF" w:fill="auto"/>
          </w:tcPr>
          <w:p w14:paraId="02FD9C64" w14:textId="77777777" w:rsidR="00D40151" w:rsidRDefault="00D40151" w:rsidP="009D14FB">
            <w:pPr>
              <w:pStyle w:val="TAL"/>
              <w:rPr>
                <w:sz w:val="16"/>
                <w:szCs w:val="16"/>
              </w:rPr>
            </w:pPr>
            <w:r>
              <w:rPr>
                <w:sz w:val="16"/>
                <w:szCs w:val="16"/>
              </w:rPr>
              <w:t>F</w:t>
            </w:r>
          </w:p>
        </w:tc>
        <w:tc>
          <w:tcPr>
            <w:tcW w:w="4820" w:type="dxa"/>
            <w:shd w:val="solid" w:color="FFFFFF" w:fill="auto"/>
          </w:tcPr>
          <w:p w14:paraId="56654938" w14:textId="77777777" w:rsidR="00D40151" w:rsidRDefault="00D40151" w:rsidP="009D14FB">
            <w:pPr>
              <w:pStyle w:val="TAL"/>
              <w:rPr>
                <w:sz w:val="16"/>
                <w:szCs w:val="16"/>
              </w:rPr>
            </w:pPr>
            <w:r>
              <w:rPr>
                <w:sz w:val="16"/>
                <w:szCs w:val="16"/>
              </w:rPr>
              <w:t xml:space="preserve">Correct the transfer and determination of the bridge delay related parameters </w:t>
            </w:r>
          </w:p>
        </w:tc>
        <w:tc>
          <w:tcPr>
            <w:tcW w:w="708" w:type="dxa"/>
            <w:shd w:val="solid" w:color="FFFFFF" w:fill="auto"/>
          </w:tcPr>
          <w:p w14:paraId="06B6DF96" w14:textId="77777777" w:rsidR="00D40151" w:rsidRDefault="00D40151" w:rsidP="009D14FB">
            <w:pPr>
              <w:pStyle w:val="TAC"/>
              <w:rPr>
                <w:sz w:val="16"/>
                <w:szCs w:val="16"/>
              </w:rPr>
            </w:pPr>
            <w:r>
              <w:rPr>
                <w:sz w:val="16"/>
                <w:szCs w:val="16"/>
              </w:rPr>
              <w:t>16.4.0</w:t>
            </w:r>
          </w:p>
        </w:tc>
      </w:tr>
      <w:tr w:rsidR="00D40151" w:rsidRPr="009E0DE1" w14:paraId="67C8344C" w14:textId="77777777" w:rsidTr="009D14FB">
        <w:tc>
          <w:tcPr>
            <w:tcW w:w="800" w:type="dxa"/>
            <w:shd w:val="solid" w:color="FFFFFF" w:fill="auto"/>
          </w:tcPr>
          <w:p w14:paraId="5A2FBCA2" w14:textId="77777777" w:rsidR="00D40151" w:rsidRDefault="00D40151" w:rsidP="009D14FB">
            <w:pPr>
              <w:pStyle w:val="TAC"/>
              <w:rPr>
                <w:sz w:val="16"/>
                <w:szCs w:val="16"/>
              </w:rPr>
            </w:pPr>
            <w:r>
              <w:rPr>
                <w:sz w:val="16"/>
                <w:szCs w:val="16"/>
              </w:rPr>
              <w:t>2020-03</w:t>
            </w:r>
          </w:p>
        </w:tc>
        <w:tc>
          <w:tcPr>
            <w:tcW w:w="800" w:type="dxa"/>
            <w:shd w:val="solid" w:color="FFFFFF" w:fill="auto"/>
          </w:tcPr>
          <w:p w14:paraId="74647CCC" w14:textId="77777777" w:rsidR="00D40151" w:rsidRDefault="00D40151" w:rsidP="009D14FB">
            <w:pPr>
              <w:pStyle w:val="TAC"/>
              <w:rPr>
                <w:sz w:val="16"/>
                <w:szCs w:val="16"/>
              </w:rPr>
            </w:pPr>
            <w:r>
              <w:rPr>
                <w:sz w:val="16"/>
                <w:szCs w:val="16"/>
              </w:rPr>
              <w:t>SP#87E</w:t>
            </w:r>
          </w:p>
        </w:tc>
        <w:tc>
          <w:tcPr>
            <w:tcW w:w="1094" w:type="dxa"/>
            <w:shd w:val="solid" w:color="FFFFFF" w:fill="auto"/>
          </w:tcPr>
          <w:p w14:paraId="4E14982B" w14:textId="77777777" w:rsidR="00D40151" w:rsidRDefault="00D40151" w:rsidP="009D14FB">
            <w:pPr>
              <w:pStyle w:val="TAC"/>
              <w:rPr>
                <w:sz w:val="16"/>
                <w:szCs w:val="16"/>
              </w:rPr>
            </w:pPr>
            <w:r>
              <w:rPr>
                <w:sz w:val="16"/>
                <w:szCs w:val="16"/>
              </w:rPr>
              <w:t>SP-200062</w:t>
            </w:r>
          </w:p>
        </w:tc>
        <w:tc>
          <w:tcPr>
            <w:tcW w:w="567" w:type="dxa"/>
            <w:shd w:val="solid" w:color="FFFFFF" w:fill="auto"/>
          </w:tcPr>
          <w:p w14:paraId="071E7F6B" w14:textId="77777777" w:rsidR="00D40151" w:rsidRDefault="00D40151" w:rsidP="009D14FB">
            <w:pPr>
              <w:pStyle w:val="TAL"/>
              <w:rPr>
                <w:sz w:val="16"/>
                <w:szCs w:val="16"/>
              </w:rPr>
            </w:pPr>
            <w:r>
              <w:rPr>
                <w:sz w:val="16"/>
                <w:szCs w:val="16"/>
              </w:rPr>
              <w:t>2147</w:t>
            </w:r>
          </w:p>
        </w:tc>
        <w:tc>
          <w:tcPr>
            <w:tcW w:w="425" w:type="dxa"/>
            <w:shd w:val="solid" w:color="FFFFFF" w:fill="auto"/>
          </w:tcPr>
          <w:p w14:paraId="380ADE86" w14:textId="77777777" w:rsidR="00D40151" w:rsidRDefault="00D40151" w:rsidP="009D14FB">
            <w:pPr>
              <w:pStyle w:val="TAL"/>
              <w:rPr>
                <w:sz w:val="16"/>
                <w:szCs w:val="16"/>
              </w:rPr>
            </w:pPr>
            <w:r>
              <w:rPr>
                <w:sz w:val="16"/>
                <w:szCs w:val="16"/>
              </w:rPr>
              <w:t>1</w:t>
            </w:r>
          </w:p>
        </w:tc>
        <w:tc>
          <w:tcPr>
            <w:tcW w:w="425" w:type="dxa"/>
            <w:shd w:val="solid" w:color="FFFFFF" w:fill="auto"/>
          </w:tcPr>
          <w:p w14:paraId="14078C6E" w14:textId="77777777" w:rsidR="00D40151" w:rsidRDefault="00D40151" w:rsidP="009D14FB">
            <w:pPr>
              <w:pStyle w:val="TAL"/>
              <w:rPr>
                <w:sz w:val="16"/>
                <w:szCs w:val="16"/>
              </w:rPr>
            </w:pPr>
            <w:r>
              <w:rPr>
                <w:sz w:val="16"/>
                <w:szCs w:val="16"/>
              </w:rPr>
              <w:t>F</w:t>
            </w:r>
          </w:p>
        </w:tc>
        <w:tc>
          <w:tcPr>
            <w:tcW w:w="4820" w:type="dxa"/>
            <w:shd w:val="solid" w:color="FFFFFF" w:fill="auto"/>
          </w:tcPr>
          <w:p w14:paraId="00A311F6" w14:textId="77777777" w:rsidR="00D40151" w:rsidRDefault="00D40151" w:rsidP="009D14FB">
            <w:pPr>
              <w:pStyle w:val="TAL"/>
              <w:rPr>
                <w:sz w:val="16"/>
                <w:szCs w:val="16"/>
              </w:rPr>
            </w:pPr>
            <w:r>
              <w:rPr>
                <w:sz w:val="16"/>
                <w:szCs w:val="16"/>
              </w:rPr>
              <w:t>PDU Session release when Control Plane Only indication becomes not applicable</w:t>
            </w:r>
          </w:p>
        </w:tc>
        <w:tc>
          <w:tcPr>
            <w:tcW w:w="708" w:type="dxa"/>
            <w:shd w:val="solid" w:color="FFFFFF" w:fill="auto"/>
          </w:tcPr>
          <w:p w14:paraId="0AF4AE1D" w14:textId="77777777" w:rsidR="00D40151" w:rsidRDefault="00D40151" w:rsidP="009D14FB">
            <w:pPr>
              <w:pStyle w:val="TAC"/>
              <w:rPr>
                <w:sz w:val="16"/>
                <w:szCs w:val="16"/>
              </w:rPr>
            </w:pPr>
            <w:r>
              <w:rPr>
                <w:sz w:val="16"/>
                <w:szCs w:val="16"/>
              </w:rPr>
              <w:t>16.4.0</w:t>
            </w:r>
          </w:p>
        </w:tc>
      </w:tr>
      <w:tr w:rsidR="00D40151" w:rsidRPr="009E0DE1" w14:paraId="2495CD92" w14:textId="77777777" w:rsidTr="009D14FB">
        <w:tc>
          <w:tcPr>
            <w:tcW w:w="800" w:type="dxa"/>
            <w:shd w:val="solid" w:color="FFFFFF" w:fill="auto"/>
          </w:tcPr>
          <w:p w14:paraId="068B41EF" w14:textId="77777777" w:rsidR="00D40151" w:rsidRDefault="00D40151" w:rsidP="009D14FB">
            <w:pPr>
              <w:pStyle w:val="TAC"/>
              <w:rPr>
                <w:sz w:val="16"/>
                <w:szCs w:val="16"/>
              </w:rPr>
            </w:pPr>
            <w:r>
              <w:rPr>
                <w:sz w:val="16"/>
                <w:szCs w:val="16"/>
              </w:rPr>
              <w:t>2020-03</w:t>
            </w:r>
          </w:p>
        </w:tc>
        <w:tc>
          <w:tcPr>
            <w:tcW w:w="800" w:type="dxa"/>
            <w:shd w:val="solid" w:color="FFFFFF" w:fill="auto"/>
          </w:tcPr>
          <w:p w14:paraId="276D226D" w14:textId="77777777" w:rsidR="00D40151" w:rsidRDefault="00D40151" w:rsidP="009D14FB">
            <w:pPr>
              <w:pStyle w:val="TAC"/>
              <w:rPr>
                <w:sz w:val="16"/>
                <w:szCs w:val="16"/>
              </w:rPr>
            </w:pPr>
            <w:r>
              <w:rPr>
                <w:sz w:val="16"/>
                <w:szCs w:val="16"/>
              </w:rPr>
              <w:t>SP#87E</w:t>
            </w:r>
          </w:p>
        </w:tc>
        <w:tc>
          <w:tcPr>
            <w:tcW w:w="1094" w:type="dxa"/>
            <w:shd w:val="solid" w:color="FFFFFF" w:fill="auto"/>
          </w:tcPr>
          <w:p w14:paraId="20CE76B5" w14:textId="77777777" w:rsidR="00D40151" w:rsidRDefault="00D40151" w:rsidP="009D14FB">
            <w:pPr>
              <w:pStyle w:val="TAC"/>
              <w:rPr>
                <w:sz w:val="16"/>
                <w:szCs w:val="16"/>
              </w:rPr>
            </w:pPr>
            <w:r>
              <w:rPr>
                <w:sz w:val="16"/>
                <w:szCs w:val="16"/>
              </w:rPr>
              <w:t>SP-200062</w:t>
            </w:r>
          </w:p>
        </w:tc>
        <w:tc>
          <w:tcPr>
            <w:tcW w:w="567" w:type="dxa"/>
            <w:shd w:val="solid" w:color="FFFFFF" w:fill="auto"/>
          </w:tcPr>
          <w:p w14:paraId="2BACBFB1" w14:textId="77777777" w:rsidR="00D40151" w:rsidRDefault="00D40151" w:rsidP="009D14FB">
            <w:pPr>
              <w:pStyle w:val="TAL"/>
              <w:rPr>
                <w:sz w:val="16"/>
                <w:szCs w:val="16"/>
              </w:rPr>
            </w:pPr>
            <w:r>
              <w:rPr>
                <w:sz w:val="16"/>
                <w:szCs w:val="16"/>
              </w:rPr>
              <w:t>2148</w:t>
            </w:r>
          </w:p>
        </w:tc>
        <w:tc>
          <w:tcPr>
            <w:tcW w:w="425" w:type="dxa"/>
            <w:shd w:val="solid" w:color="FFFFFF" w:fill="auto"/>
          </w:tcPr>
          <w:p w14:paraId="1D42BD26" w14:textId="77777777" w:rsidR="00D40151" w:rsidRDefault="00D40151" w:rsidP="009D14FB">
            <w:pPr>
              <w:pStyle w:val="TAL"/>
              <w:rPr>
                <w:sz w:val="16"/>
                <w:szCs w:val="16"/>
              </w:rPr>
            </w:pPr>
            <w:r>
              <w:rPr>
                <w:sz w:val="16"/>
                <w:szCs w:val="16"/>
              </w:rPr>
              <w:t>1</w:t>
            </w:r>
          </w:p>
        </w:tc>
        <w:tc>
          <w:tcPr>
            <w:tcW w:w="425" w:type="dxa"/>
            <w:shd w:val="solid" w:color="FFFFFF" w:fill="auto"/>
          </w:tcPr>
          <w:p w14:paraId="245F1819" w14:textId="77777777" w:rsidR="00D40151" w:rsidRDefault="00D40151" w:rsidP="009D14FB">
            <w:pPr>
              <w:pStyle w:val="TAL"/>
              <w:rPr>
                <w:sz w:val="16"/>
                <w:szCs w:val="16"/>
              </w:rPr>
            </w:pPr>
            <w:r>
              <w:rPr>
                <w:sz w:val="16"/>
                <w:szCs w:val="16"/>
              </w:rPr>
              <w:t>F</w:t>
            </w:r>
          </w:p>
        </w:tc>
        <w:tc>
          <w:tcPr>
            <w:tcW w:w="4820" w:type="dxa"/>
            <w:shd w:val="solid" w:color="FFFFFF" w:fill="auto"/>
          </w:tcPr>
          <w:p w14:paraId="6F2C40E2" w14:textId="4A5BBB15" w:rsidR="00D40151" w:rsidRDefault="00D40151" w:rsidP="009D14FB">
            <w:pPr>
              <w:pStyle w:val="TAL"/>
              <w:rPr>
                <w:sz w:val="16"/>
                <w:szCs w:val="16"/>
              </w:rPr>
            </w:pPr>
            <w:r>
              <w:rPr>
                <w:sz w:val="16"/>
                <w:szCs w:val="16"/>
              </w:rPr>
              <w:t>Correction on PTW determincation</w:t>
            </w:r>
            <w:r w:rsidR="00704A9E">
              <w:rPr>
                <w:sz w:val="16"/>
                <w:szCs w:val="16"/>
              </w:rPr>
              <w:t xml:space="preserve"> </w:t>
            </w:r>
          </w:p>
        </w:tc>
        <w:tc>
          <w:tcPr>
            <w:tcW w:w="708" w:type="dxa"/>
            <w:shd w:val="solid" w:color="FFFFFF" w:fill="auto"/>
          </w:tcPr>
          <w:p w14:paraId="0FC21B16" w14:textId="77777777" w:rsidR="00D40151" w:rsidRDefault="00D40151" w:rsidP="009D14FB">
            <w:pPr>
              <w:pStyle w:val="TAC"/>
              <w:rPr>
                <w:sz w:val="16"/>
                <w:szCs w:val="16"/>
              </w:rPr>
            </w:pPr>
            <w:r>
              <w:rPr>
                <w:sz w:val="16"/>
                <w:szCs w:val="16"/>
              </w:rPr>
              <w:t>16.4.0</w:t>
            </w:r>
          </w:p>
        </w:tc>
      </w:tr>
      <w:tr w:rsidR="00D40151" w:rsidRPr="009E0DE1" w14:paraId="40B5CF91" w14:textId="77777777" w:rsidTr="009D14FB">
        <w:tc>
          <w:tcPr>
            <w:tcW w:w="800" w:type="dxa"/>
            <w:shd w:val="solid" w:color="FFFFFF" w:fill="auto"/>
          </w:tcPr>
          <w:p w14:paraId="21FC24D2" w14:textId="77777777" w:rsidR="00D40151" w:rsidRDefault="00D40151" w:rsidP="009D14FB">
            <w:pPr>
              <w:pStyle w:val="TAC"/>
              <w:rPr>
                <w:sz w:val="16"/>
                <w:szCs w:val="16"/>
              </w:rPr>
            </w:pPr>
            <w:r>
              <w:rPr>
                <w:sz w:val="16"/>
                <w:szCs w:val="16"/>
              </w:rPr>
              <w:t>2020-03</w:t>
            </w:r>
          </w:p>
        </w:tc>
        <w:tc>
          <w:tcPr>
            <w:tcW w:w="800" w:type="dxa"/>
            <w:shd w:val="solid" w:color="FFFFFF" w:fill="auto"/>
          </w:tcPr>
          <w:p w14:paraId="611D4A67" w14:textId="77777777" w:rsidR="00D40151" w:rsidRDefault="00D40151" w:rsidP="009D14FB">
            <w:pPr>
              <w:pStyle w:val="TAC"/>
              <w:rPr>
                <w:sz w:val="16"/>
                <w:szCs w:val="16"/>
              </w:rPr>
            </w:pPr>
            <w:r>
              <w:rPr>
                <w:sz w:val="16"/>
                <w:szCs w:val="16"/>
              </w:rPr>
              <w:t>SP#87E</w:t>
            </w:r>
          </w:p>
        </w:tc>
        <w:tc>
          <w:tcPr>
            <w:tcW w:w="1094" w:type="dxa"/>
            <w:shd w:val="solid" w:color="FFFFFF" w:fill="auto"/>
          </w:tcPr>
          <w:p w14:paraId="3BBC4183" w14:textId="77777777" w:rsidR="00D40151" w:rsidRDefault="00D40151" w:rsidP="009D14FB">
            <w:pPr>
              <w:pStyle w:val="TAC"/>
              <w:rPr>
                <w:sz w:val="16"/>
                <w:szCs w:val="16"/>
              </w:rPr>
            </w:pPr>
            <w:r>
              <w:rPr>
                <w:sz w:val="16"/>
                <w:szCs w:val="16"/>
              </w:rPr>
              <w:t>SP-200069</w:t>
            </w:r>
          </w:p>
        </w:tc>
        <w:tc>
          <w:tcPr>
            <w:tcW w:w="567" w:type="dxa"/>
            <w:shd w:val="solid" w:color="FFFFFF" w:fill="auto"/>
          </w:tcPr>
          <w:p w14:paraId="402A0E3D" w14:textId="77777777" w:rsidR="00D40151" w:rsidRDefault="00D40151" w:rsidP="009D14FB">
            <w:pPr>
              <w:pStyle w:val="TAL"/>
              <w:rPr>
                <w:sz w:val="16"/>
                <w:szCs w:val="16"/>
              </w:rPr>
            </w:pPr>
            <w:r>
              <w:rPr>
                <w:sz w:val="16"/>
                <w:szCs w:val="16"/>
              </w:rPr>
              <w:t>2150</w:t>
            </w:r>
          </w:p>
        </w:tc>
        <w:tc>
          <w:tcPr>
            <w:tcW w:w="425" w:type="dxa"/>
            <w:shd w:val="solid" w:color="FFFFFF" w:fill="auto"/>
          </w:tcPr>
          <w:p w14:paraId="28711739" w14:textId="77777777" w:rsidR="00D40151" w:rsidRDefault="00D40151" w:rsidP="009D14FB">
            <w:pPr>
              <w:pStyle w:val="TAL"/>
              <w:rPr>
                <w:sz w:val="16"/>
                <w:szCs w:val="16"/>
              </w:rPr>
            </w:pPr>
            <w:r>
              <w:rPr>
                <w:sz w:val="16"/>
                <w:szCs w:val="16"/>
              </w:rPr>
              <w:t>-</w:t>
            </w:r>
          </w:p>
        </w:tc>
        <w:tc>
          <w:tcPr>
            <w:tcW w:w="425" w:type="dxa"/>
            <w:shd w:val="solid" w:color="FFFFFF" w:fill="auto"/>
          </w:tcPr>
          <w:p w14:paraId="1594B01D" w14:textId="77777777" w:rsidR="00D40151" w:rsidRDefault="00D40151" w:rsidP="009D14FB">
            <w:pPr>
              <w:pStyle w:val="TAL"/>
              <w:rPr>
                <w:sz w:val="16"/>
                <w:szCs w:val="16"/>
              </w:rPr>
            </w:pPr>
            <w:r>
              <w:rPr>
                <w:sz w:val="16"/>
                <w:szCs w:val="16"/>
              </w:rPr>
              <w:t>F</w:t>
            </w:r>
          </w:p>
        </w:tc>
        <w:tc>
          <w:tcPr>
            <w:tcW w:w="4820" w:type="dxa"/>
            <w:shd w:val="solid" w:color="FFFFFF" w:fill="auto"/>
          </w:tcPr>
          <w:p w14:paraId="04350A2D" w14:textId="77777777" w:rsidR="00D40151" w:rsidRDefault="00D40151" w:rsidP="009D14FB">
            <w:pPr>
              <w:pStyle w:val="TAL"/>
              <w:rPr>
                <w:sz w:val="16"/>
                <w:szCs w:val="16"/>
              </w:rPr>
            </w:pPr>
            <w:r>
              <w:rPr>
                <w:sz w:val="16"/>
                <w:szCs w:val="16"/>
              </w:rPr>
              <w:t>Correction on MA PDU Session request indication</w:t>
            </w:r>
          </w:p>
        </w:tc>
        <w:tc>
          <w:tcPr>
            <w:tcW w:w="708" w:type="dxa"/>
            <w:shd w:val="solid" w:color="FFFFFF" w:fill="auto"/>
          </w:tcPr>
          <w:p w14:paraId="01D41853" w14:textId="77777777" w:rsidR="00D40151" w:rsidRDefault="00D40151" w:rsidP="009D14FB">
            <w:pPr>
              <w:pStyle w:val="TAC"/>
              <w:rPr>
                <w:sz w:val="16"/>
                <w:szCs w:val="16"/>
              </w:rPr>
            </w:pPr>
            <w:r>
              <w:rPr>
                <w:sz w:val="16"/>
                <w:szCs w:val="16"/>
              </w:rPr>
              <w:t>16.4.0</w:t>
            </w:r>
          </w:p>
        </w:tc>
      </w:tr>
      <w:tr w:rsidR="00D40151" w:rsidRPr="009E0DE1" w14:paraId="398DF137" w14:textId="77777777" w:rsidTr="009D14FB">
        <w:tc>
          <w:tcPr>
            <w:tcW w:w="800" w:type="dxa"/>
            <w:shd w:val="solid" w:color="FFFFFF" w:fill="auto"/>
          </w:tcPr>
          <w:p w14:paraId="19E8B5FD" w14:textId="77777777" w:rsidR="00D40151" w:rsidRDefault="00D40151" w:rsidP="009D14FB">
            <w:pPr>
              <w:pStyle w:val="TAC"/>
              <w:rPr>
                <w:sz w:val="16"/>
                <w:szCs w:val="16"/>
              </w:rPr>
            </w:pPr>
            <w:r>
              <w:rPr>
                <w:sz w:val="16"/>
                <w:szCs w:val="16"/>
              </w:rPr>
              <w:t>2020-03</w:t>
            </w:r>
          </w:p>
        </w:tc>
        <w:tc>
          <w:tcPr>
            <w:tcW w:w="800" w:type="dxa"/>
            <w:shd w:val="solid" w:color="FFFFFF" w:fill="auto"/>
          </w:tcPr>
          <w:p w14:paraId="0F9A59E5" w14:textId="77777777" w:rsidR="00D40151" w:rsidRDefault="00D40151" w:rsidP="009D14FB">
            <w:pPr>
              <w:pStyle w:val="TAC"/>
              <w:rPr>
                <w:sz w:val="16"/>
                <w:szCs w:val="16"/>
              </w:rPr>
            </w:pPr>
            <w:r>
              <w:rPr>
                <w:sz w:val="16"/>
                <w:szCs w:val="16"/>
              </w:rPr>
              <w:t>SP#87E</w:t>
            </w:r>
          </w:p>
        </w:tc>
        <w:tc>
          <w:tcPr>
            <w:tcW w:w="1094" w:type="dxa"/>
            <w:shd w:val="solid" w:color="FFFFFF" w:fill="auto"/>
          </w:tcPr>
          <w:p w14:paraId="2F775566" w14:textId="77777777" w:rsidR="00D40151" w:rsidRDefault="00D40151" w:rsidP="009D14FB">
            <w:pPr>
              <w:pStyle w:val="TAC"/>
              <w:rPr>
                <w:sz w:val="16"/>
                <w:szCs w:val="16"/>
              </w:rPr>
            </w:pPr>
            <w:r>
              <w:rPr>
                <w:sz w:val="16"/>
                <w:szCs w:val="16"/>
              </w:rPr>
              <w:t>SP-200067</w:t>
            </w:r>
          </w:p>
        </w:tc>
        <w:tc>
          <w:tcPr>
            <w:tcW w:w="567" w:type="dxa"/>
            <w:shd w:val="solid" w:color="FFFFFF" w:fill="auto"/>
          </w:tcPr>
          <w:p w14:paraId="1013EE2B" w14:textId="77777777" w:rsidR="00D40151" w:rsidRDefault="00D40151" w:rsidP="009D14FB">
            <w:pPr>
              <w:pStyle w:val="TAL"/>
              <w:rPr>
                <w:sz w:val="16"/>
                <w:szCs w:val="16"/>
              </w:rPr>
            </w:pPr>
            <w:r>
              <w:rPr>
                <w:sz w:val="16"/>
                <w:szCs w:val="16"/>
              </w:rPr>
              <w:t>2154</w:t>
            </w:r>
          </w:p>
        </w:tc>
        <w:tc>
          <w:tcPr>
            <w:tcW w:w="425" w:type="dxa"/>
            <w:shd w:val="solid" w:color="FFFFFF" w:fill="auto"/>
          </w:tcPr>
          <w:p w14:paraId="67A49F5E" w14:textId="77777777" w:rsidR="00D40151" w:rsidRDefault="00D40151" w:rsidP="009D14FB">
            <w:pPr>
              <w:pStyle w:val="TAL"/>
              <w:rPr>
                <w:sz w:val="16"/>
                <w:szCs w:val="16"/>
              </w:rPr>
            </w:pPr>
            <w:r>
              <w:rPr>
                <w:sz w:val="16"/>
                <w:szCs w:val="16"/>
              </w:rPr>
              <w:t>1</w:t>
            </w:r>
          </w:p>
        </w:tc>
        <w:tc>
          <w:tcPr>
            <w:tcW w:w="425" w:type="dxa"/>
            <w:shd w:val="solid" w:color="FFFFFF" w:fill="auto"/>
          </w:tcPr>
          <w:p w14:paraId="3182B862" w14:textId="77777777" w:rsidR="00D40151" w:rsidRDefault="00D40151" w:rsidP="009D14FB">
            <w:pPr>
              <w:pStyle w:val="TAL"/>
              <w:rPr>
                <w:sz w:val="16"/>
                <w:szCs w:val="16"/>
              </w:rPr>
            </w:pPr>
            <w:r>
              <w:rPr>
                <w:sz w:val="16"/>
                <w:szCs w:val="16"/>
              </w:rPr>
              <w:t>F</w:t>
            </w:r>
          </w:p>
        </w:tc>
        <w:tc>
          <w:tcPr>
            <w:tcW w:w="4820" w:type="dxa"/>
            <w:shd w:val="solid" w:color="FFFFFF" w:fill="auto"/>
          </w:tcPr>
          <w:p w14:paraId="7EE85C44" w14:textId="77777777" w:rsidR="00D40151" w:rsidRDefault="00D40151" w:rsidP="009D14FB">
            <w:pPr>
              <w:pStyle w:val="TAL"/>
              <w:rPr>
                <w:sz w:val="16"/>
                <w:szCs w:val="16"/>
              </w:rPr>
            </w:pPr>
            <w:r>
              <w:rPr>
                <w:sz w:val="16"/>
                <w:szCs w:val="16"/>
              </w:rPr>
              <w:t>Update N4 rules to support QoS Monitoring and ATSSS</w:t>
            </w:r>
          </w:p>
        </w:tc>
        <w:tc>
          <w:tcPr>
            <w:tcW w:w="708" w:type="dxa"/>
            <w:shd w:val="solid" w:color="FFFFFF" w:fill="auto"/>
          </w:tcPr>
          <w:p w14:paraId="3328A6A6" w14:textId="77777777" w:rsidR="00D40151" w:rsidRDefault="00D40151" w:rsidP="009D14FB">
            <w:pPr>
              <w:pStyle w:val="TAC"/>
              <w:rPr>
                <w:sz w:val="16"/>
                <w:szCs w:val="16"/>
              </w:rPr>
            </w:pPr>
            <w:r>
              <w:rPr>
                <w:sz w:val="16"/>
                <w:szCs w:val="16"/>
              </w:rPr>
              <w:t>16.4.0</w:t>
            </w:r>
          </w:p>
        </w:tc>
      </w:tr>
      <w:tr w:rsidR="00D40151" w:rsidRPr="009E0DE1" w14:paraId="798BB4A2" w14:textId="77777777" w:rsidTr="009D14FB">
        <w:tc>
          <w:tcPr>
            <w:tcW w:w="800" w:type="dxa"/>
            <w:shd w:val="solid" w:color="FFFFFF" w:fill="auto"/>
          </w:tcPr>
          <w:p w14:paraId="156BACB1" w14:textId="77777777" w:rsidR="00D40151" w:rsidRDefault="00D40151" w:rsidP="009D14FB">
            <w:pPr>
              <w:pStyle w:val="TAC"/>
              <w:rPr>
                <w:sz w:val="16"/>
                <w:szCs w:val="16"/>
              </w:rPr>
            </w:pPr>
            <w:r>
              <w:rPr>
                <w:sz w:val="16"/>
                <w:szCs w:val="16"/>
              </w:rPr>
              <w:t>2020-03</w:t>
            </w:r>
          </w:p>
        </w:tc>
        <w:tc>
          <w:tcPr>
            <w:tcW w:w="800" w:type="dxa"/>
            <w:shd w:val="solid" w:color="FFFFFF" w:fill="auto"/>
          </w:tcPr>
          <w:p w14:paraId="5ECCB061" w14:textId="77777777" w:rsidR="00D40151" w:rsidRDefault="00D40151" w:rsidP="009D14FB">
            <w:pPr>
              <w:pStyle w:val="TAC"/>
              <w:rPr>
                <w:sz w:val="16"/>
                <w:szCs w:val="16"/>
              </w:rPr>
            </w:pPr>
            <w:r>
              <w:rPr>
                <w:sz w:val="16"/>
                <w:szCs w:val="16"/>
              </w:rPr>
              <w:t>SP#87E</w:t>
            </w:r>
          </w:p>
        </w:tc>
        <w:tc>
          <w:tcPr>
            <w:tcW w:w="1094" w:type="dxa"/>
            <w:shd w:val="solid" w:color="FFFFFF" w:fill="auto"/>
          </w:tcPr>
          <w:p w14:paraId="6D976E46" w14:textId="77777777" w:rsidR="00D40151" w:rsidRDefault="00D40151" w:rsidP="009D14FB">
            <w:pPr>
              <w:pStyle w:val="TAC"/>
              <w:rPr>
                <w:sz w:val="16"/>
                <w:szCs w:val="16"/>
              </w:rPr>
            </w:pPr>
            <w:r>
              <w:rPr>
                <w:sz w:val="16"/>
                <w:szCs w:val="16"/>
              </w:rPr>
              <w:t>SP-200081</w:t>
            </w:r>
          </w:p>
        </w:tc>
        <w:tc>
          <w:tcPr>
            <w:tcW w:w="567" w:type="dxa"/>
            <w:shd w:val="solid" w:color="FFFFFF" w:fill="auto"/>
          </w:tcPr>
          <w:p w14:paraId="656E68FD" w14:textId="77777777" w:rsidR="00D40151" w:rsidRDefault="00D40151" w:rsidP="009D14FB">
            <w:pPr>
              <w:pStyle w:val="TAL"/>
              <w:rPr>
                <w:sz w:val="16"/>
                <w:szCs w:val="16"/>
              </w:rPr>
            </w:pPr>
            <w:r>
              <w:rPr>
                <w:sz w:val="16"/>
                <w:szCs w:val="16"/>
              </w:rPr>
              <w:t>2157</w:t>
            </w:r>
          </w:p>
        </w:tc>
        <w:tc>
          <w:tcPr>
            <w:tcW w:w="425" w:type="dxa"/>
            <w:shd w:val="solid" w:color="FFFFFF" w:fill="auto"/>
          </w:tcPr>
          <w:p w14:paraId="57BEB1F6" w14:textId="77777777" w:rsidR="00D40151" w:rsidRDefault="00D40151" w:rsidP="009D14FB">
            <w:pPr>
              <w:pStyle w:val="TAL"/>
              <w:rPr>
                <w:sz w:val="16"/>
                <w:szCs w:val="16"/>
              </w:rPr>
            </w:pPr>
            <w:r>
              <w:rPr>
                <w:sz w:val="16"/>
                <w:szCs w:val="16"/>
              </w:rPr>
              <w:t>-</w:t>
            </w:r>
          </w:p>
        </w:tc>
        <w:tc>
          <w:tcPr>
            <w:tcW w:w="425" w:type="dxa"/>
            <w:shd w:val="solid" w:color="FFFFFF" w:fill="auto"/>
          </w:tcPr>
          <w:p w14:paraId="49BE1477" w14:textId="77777777" w:rsidR="00D40151" w:rsidRDefault="00D40151" w:rsidP="009D14FB">
            <w:pPr>
              <w:pStyle w:val="TAL"/>
              <w:rPr>
                <w:sz w:val="16"/>
                <w:szCs w:val="16"/>
              </w:rPr>
            </w:pPr>
            <w:r>
              <w:rPr>
                <w:sz w:val="16"/>
                <w:szCs w:val="16"/>
              </w:rPr>
              <w:t>F</w:t>
            </w:r>
          </w:p>
        </w:tc>
        <w:tc>
          <w:tcPr>
            <w:tcW w:w="4820" w:type="dxa"/>
            <w:shd w:val="solid" w:color="FFFFFF" w:fill="auto"/>
          </w:tcPr>
          <w:p w14:paraId="1C23FADD" w14:textId="77777777" w:rsidR="00D40151" w:rsidRDefault="00D40151" w:rsidP="009D14FB">
            <w:pPr>
              <w:pStyle w:val="TAL"/>
              <w:rPr>
                <w:sz w:val="16"/>
                <w:szCs w:val="16"/>
              </w:rPr>
            </w:pPr>
            <w:r>
              <w:rPr>
                <w:sz w:val="16"/>
                <w:szCs w:val="16"/>
              </w:rPr>
              <w:t>Subscription based access restriction for E-UTRA in unlicensed</w:t>
            </w:r>
          </w:p>
        </w:tc>
        <w:tc>
          <w:tcPr>
            <w:tcW w:w="708" w:type="dxa"/>
            <w:shd w:val="solid" w:color="FFFFFF" w:fill="auto"/>
          </w:tcPr>
          <w:p w14:paraId="2B5BBDC3" w14:textId="77777777" w:rsidR="00D40151" w:rsidRDefault="00D40151" w:rsidP="009D14FB">
            <w:pPr>
              <w:pStyle w:val="TAC"/>
              <w:rPr>
                <w:sz w:val="16"/>
                <w:szCs w:val="16"/>
              </w:rPr>
            </w:pPr>
            <w:r>
              <w:rPr>
                <w:sz w:val="16"/>
                <w:szCs w:val="16"/>
              </w:rPr>
              <w:t>16.4.0</w:t>
            </w:r>
          </w:p>
        </w:tc>
      </w:tr>
      <w:tr w:rsidR="00D40151" w:rsidRPr="009E0DE1" w14:paraId="54A6225A" w14:textId="77777777" w:rsidTr="009D14FB">
        <w:tc>
          <w:tcPr>
            <w:tcW w:w="800" w:type="dxa"/>
            <w:shd w:val="solid" w:color="FFFFFF" w:fill="auto"/>
          </w:tcPr>
          <w:p w14:paraId="7F9D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D117CC4" w14:textId="77777777" w:rsidR="00D40151" w:rsidRDefault="00D40151" w:rsidP="009D14FB">
            <w:pPr>
              <w:pStyle w:val="TAC"/>
              <w:rPr>
                <w:sz w:val="16"/>
                <w:szCs w:val="16"/>
              </w:rPr>
            </w:pPr>
            <w:r>
              <w:rPr>
                <w:sz w:val="16"/>
                <w:szCs w:val="16"/>
              </w:rPr>
              <w:t>SP#87E</w:t>
            </w:r>
          </w:p>
        </w:tc>
        <w:tc>
          <w:tcPr>
            <w:tcW w:w="1094" w:type="dxa"/>
            <w:shd w:val="solid" w:color="FFFFFF" w:fill="auto"/>
          </w:tcPr>
          <w:p w14:paraId="02EC6304" w14:textId="77777777" w:rsidR="00D40151" w:rsidRDefault="00D40151" w:rsidP="009D14FB">
            <w:pPr>
              <w:pStyle w:val="TAC"/>
              <w:rPr>
                <w:sz w:val="16"/>
                <w:szCs w:val="16"/>
              </w:rPr>
            </w:pPr>
            <w:r>
              <w:rPr>
                <w:sz w:val="16"/>
                <w:szCs w:val="16"/>
              </w:rPr>
              <w:t>SP-200062</w:t>
            </w:r>
          </w:p>
        </w:tc>
        <w:tc>
          <w:tcPr>
            <w:tcW w:w="567" w:type="dxa"/>
            <w:shd w:val="solid" w:color="FFFFFF" w:fill="auto"/>
          </w:tcPr>
          <w:p w14:paraId="419F54F0" w14:textId="77777777" w:rsidR="00D40151" w:rsidRDefault="00D40151" w:rsidP="009D14FB">
            <w:pPr>
              <w:pStyle w:val="TAL"/>
              <w:rPr>
                <w:sz w:val="16"/>
                <w:szCs w:val="16"/>
              </w:rPr>
            </w:pPr>
            <w:r>
              <w:rPr>
                <w:sz w:val="16"/>
                <w:szCs w:val="16"/>
              </w:rPr>
              <w:t>2158</w:t>
            </w:r>
          </w:p>
        </w:tc>
        <w:tc>
          <w:tcPr>
            <w:tcW w:w="425" w:type="dxa"/>
            <w:shd w:val="solid" w:color="FFFFFF" w:fill="auto"/>
          </w:tcPr>
          <w:p w14:paraId="188A55C8" w14:textId="77777777" w:rsidR="00D40151" w:rsidRDefault="00D40151" w:rsidP="009D14FB">
            <w:pPr>
              <w:pStyle w:val="TAL"/>
              <w:rPr>
                <w:sz w:val="16"/>
                <w:szCs w:val="16"/>
              </w:rPr>
            </w:pPr>
            <w:r>
              <w:rPr>
                <w:sz w:val="16"/>
                <w:szCs w:val="16"/>
              </w:rPr>
              <w:t>1</w:t>
            </w:r>
          </w:p>
        </w:tc>
        <w:tc>
          <w:tcPr>
            <w:tcW w:w="425" w:type="dxa"/>
            <w:shd w:val="solid" w:color="FFFFFF" w:fill="auto"/>
          </w:tcPr>
          <w:p w14:paraId="0E0994EE" w14:textId="77777777" w:rsidR="00D40151" w:rsidRDefault="00D40151" w:rsidP="009D14FB">
            <w:pPr>
              <w:pStyle w:val="TAL"/>
              <w:rPr>
                <w:sz w:val="16"/>
                <w:szCs w:val="16"/>
              </w:rPr>
            </w:pPr>
            <w:r>
              <w:rPr>
                <w:sz w:val="16"/>
                <w:szCs w:val="16"/>
              </w:rPr>
              <w:t>F</w:t>
            </w:r>
          </w:p>
        </w:tc>
        <w:tc>
          <w:tcPr>
            <w:tcW w:w="4820" w:type="dxa"/>
            <w:shd w:val="solid" w:color="FFFFFF" w:fill="auto"/>
          </w:tcPr>
          <w:p w14:paraId="20A31593" w14:textId="77777777" w:rsidR="00D40151" w:rsidRDefault="00D40151" w:rsidP="009D14FB">
            <w:pPr>
              <w:pStyle w:val="TAL"/>
              <w:rPr>
                <w:sz w:val="16"/>
                <w:szCs w:val="16"/>
              </w:rPr>
            </w:pPr>
            <w:r>
              <w:rPr>
                <w:sz w:val="16"/>
                <w:szCs w:val="16"/>
              </w:rPr>
              <w:t>Subscription based access restriction for LTE-M</w:t>
            </w:r>
          </w:p>
        </w:tc>
        <w:tc>
          <w:tcPr>
            <w:tcW w:w="708" w:type="dxa"/>
            <w:shd w:val="solid" w:color="FFFFFF" w:fill="auto"/>
          </w:tcPr>
          <w:p w14:paraId="2B7F7B33" w14:textId="77777777" w:rsidR="00D40151" w:rsidRDefault="00D40151" w:rsidP="009D14FB">
            <w:pPr>
              <w:pStyle w:val="TAC"/>
              <w:rPr>
                <w:sz w:val="16"/>
                <w:szCs w:val="16"/>
              </w:rPr>
            </w:pPr>
            <w:r>
              <w:rPr>
                <w:sz w:val="16"/>
                <w:szCs w:val="16"/>
              </w:rPr>
              <w:t>16.4.0</w:t>
            </w:r>
          </w:p>
        </w:tc>
      </w:tr>
      <w:tr w:rsidR="00D40151" w:rsidRPr="009E0DE1" w14:paraId="01D231E5" w14:textId="77777777" w:rsidTr="009D14FB">
        <w:tc>
          <w:tcPr>
            <w:tcW w:w="800" w:type="dxa"/>
            <w:shd w:val="solid" w:color="FFFFFF" w:fill="auto"/>
          </w:tcPr>
          <w:p w14:paraId="0480B3D6" w14:textId="77777777" w:rsidR="00D40151" w:rsidRDefault="00D40151" w:rsidP="009D14FB">
            <w:pPr>
              <w:pStyle w:val="TAC"/>
              <w:rPr>
                <w:sz w:val="16"/>
                <w:szCs w:val="16"/>
              </w:rPr>
            </w:pPr>
            <w:r>
              <w:rPr>
                <w:sz w:val="16"/>
                <w:szCs w:val="16"/>
              </w:rPr>
              <w:t>2020-03</w:t>
            </w:r>
          </w:p>
        </w:tc>
        <w:tc>
          <w:tcPr>
            <w:tcW w:w="800" w:type="dxa"/>
            <w:shd w:val="solid" w:color="FFFFFF" w:fill="auto"/>
          </w:tcPr>
          <w:p w14:paraId="587FC3C0" w14:textId="77777777" w:rsidR="00D40151" w:rsidRDefault="00D40151" w:rsidP="009D14FB">
            <w:pPr>
              <w:pStyle w:val="TAC"/>
              <w:rPr>
                <w:sz w:val="16"/>
                <w:szCs w:val="16"/>
              </w:rPr>
            </w:pPr>
            <w:r>
              <w:rPr>
                <w:sz w:val="16"/>
                <w:szCs w:val="16"/>
              </w:rPr>
              <w:t>SP#87E</w:t>
            </w:r>
          </w:p>
        </w:tc>
        <w:tc>
          <w:tcPr>
            <w:tcW w:w="1094" w:type="dxa"/>
            <w:shd w:val="solid" w:color="FFFFFF" w:fill="auto"/>
          </w:tcPr>
          <w:p w14:paraId="388580A1" w14:textId="77777777" w:rsidR="00D40151" w:rsidRDefault="00D40151" w:rsidP="009D14FB">
            <w:pPr>
              <w:pStyle w:val="TAC"/>
              <w:rPr>
                <w:sz w:val="16"/>
                <w:szCs w:val="16"/>
              </w:rPr>
            </w:pPr>
            <w:r>
              <w:rPr>
                <w:sz w:val="16"/>
                <w:szCs w:val="16"/>
              </w:rPr>
              <w:t>SP-200070</w:t>
            </w:r>
          </w:p>
        </w:tc>
        <w:tc>
          <w:tcPr>
            <w:tcW w:w="567" w:type="dxa"/>
            <w:shd w:val="solid" w:color="FFFFFF" w:fill="auto"/>
          </w:tcPr>
          <w:p w14:paraId="74A47F32" w14:textId="77777777" w:rsidR="00D40151" w:rsidRDefault="00D40151" w:rsidP="009D14FB">
            <w:pPr>
              <w:pStyle w:val="TAL"/>
              <w:rPr>
                <w:sz w:val="16"/>
                <w:szCs w:val="16"/>
              </w:rPr>
            </w:pPr>
            <w:r>
              <w:rPr>
                <w:sz w:val="16"/>
                <w:szCs w:val="16"/>
              </w:rPr>
              <w:t>2159</w:t>
            </w:r>
          </w:p>
        </w:tc>
        <w:tc>
          <w:tcPr>
            <w:tcW w:w="425" w:type="dxa"/>
            <w:shd w:val="solid" w:color="FFFFFF" w:fill="auto"/>
          </w:tcPr>
          <w:p w14:paraId="65B091C8" w14:textId="77777777" w:rsidR="00D40151" w:rsidRDefault="00D40151" w:rsidP="009D14FB">
            <w:pPr>
              <w:pStyle w:val="TAL"/>
              <w:rPr>
                <w:sz w:val="16"/>
                <w:szCs w:val="16"/>
              </w:rPr>
            </w:pPr>
            <w:r>
              <w:rPr>
                <w:sz w:val="16"/>
                <w:szCs w:val="16"/>
              </w:rPr>
              <w:t>1</w:t>
            </w:r>
          </w:p>
        </w:tc>
        <w:tc>
          <w:tcPr>
            <w:tcW w:w="425" w:type="dxa"/>
            <w:shd w:val="solid" w:color="FFFFFF" w:fill="auto"/>
          </w:tcPr>
          <w:p w14:paraId="41D57FCC" w14:textId="77777777" w:rsidR="00D40151" w:rsidRDefault="00D40151" w:rsidP="009D14FB">
            <w:pPr>
              <w:pStyle w:val="TAL"/>
              <w:rPr>
                <w:sz w:val="16"/>
                <w:szCs w:val="16"/>
              </w:rPr>
            </w:pPr>
            <w:r>
              <w:rPr>
                <w:sz w:val="16"/>
                <w:szCs w:val="16"/>
              </w:rPr>
              <w:t>F</w:t>
            </w:r>
          </w:p>
        </w:tc>
        <w:tc>
          <w:tcPr>
            <w:tcW w:w="4820" w:type="dxa"/>
            <w:shd w:val="solid" w:color="FFFFFF" w:fill="auto"/>
          </w:tcPr>
          <w:p w14:paraId="36947C4B" w14:textId="77777777" w:rsidR="00D40151" w:rsidRDefault="00D40151" w:rsidP="009D14FB">
            <w:pPr>
              <w:pStyle w:val="TAL"/>
              <w:rPr>
                <w:sz w:val="16"/>
                <w:szCs w:val="16"/>
              </w:rPr>
            </w:pPr>
            <w:r>
              <w:rPr>
                <w:sz w:val="16"/>
                <w:szCs w:val="16"/>
              </w:rPr>
              <w:t>Clarification on NWDAF information maintained in NRF</w:t>
            </w:r>
          </w:p>
        </w:tc>
        <w:tc>
          <w:tcPr>
            <w:tcW w:w="708" w:type="dxa"/>
            <w:shd w:val="solid" w:color="FFFFFF" w:fill="auto"/>
          </w:tcPr>
          <w:p w14:paraId="79711226" w14:textId="77777777" w:rsidR="00D40151" w:rsidRDefault="00D40151" w:rsidP="009D14FB">
            <w:pPr>
              <w:pStyle w:val="TAC"/>
              <w:rPr>
                <w:sz w:val="16"/>
                <w:szCs w:val="16"/>
              </w:rPr>
            </w:pPr>
            <w:r>
              <w:rPr>
                <w:sz w:val="16"/>
                <w:szCs w:val="16"/>
              </w:rPr>
              <w:t>16.4.0</w:t>
            </w:r>
          </w:p>
        </w:tc>
      </w:tr>
      <w:tr w:rsidR="00D40151" w:rsidRPr="009E0DE1" w14:paraId="190E0CEB" w14:textId="77777777" w:rsidTr="009D14FB">
        <w:tc>
          <w:tcPr>
            <w:tcW w:w="800" w:type="dxa"/>
            <w:shd w:val="solid" w:color="FFFFFF" w:fill="auto"/>
          </w:tcPr>
          <w:p w14:paraId="77D0DBDB" w14:textId="77777777" w:rsidR="00D40151" w:rsidRDefault="00D40151" w:rsidP="009D14FB">
            <w:pPr>
              <w:pStyle w:val="TAC"/>
              <w:rPr>
                <w:sz w:val="16"/>
                <w:szCs w:val="16"/>
              </w:rPr>
            </w:pPr>
            <w:r>
              <w:rPr>
                <w:sz w:val="16"/>
                <w:szCs w:val="16"/>
              </w:rPr>
              <w:t>2020-03</w:t>
            </w:r>
          </w:p>
        </w:tc>
        <w:tc>
          <w:tcPr>
            <w:tcW w:w="800" w:type="dxa"/>
            <w:shd w:val="solid" w:color="FFFFFF" w:fill="auto"/>
          </w:tcPr>
          <w:p w14:paraId="228F4D36" w14:textId="77777777" w:rsidR="00D40151" w:rsidRDefault="00D40151" w:rsidP="009D14FB">
            <w:pPr>
              <w:pStyle w:val="TAC"/>
              <w:rPr>
                <w:sz w:val="16"/>
                <w:szCs w:val="16"/>
              </w:rPr>
            </w:pPr>
            <w:r>
              <w:rPr>
                <w:sz w:val="16"/>
                <w:szCs w:val="16"/>
              </w:rPr>
              <w:t>SP#87E</w:t>
            </w:r>
          </w:p>
        </w:tc>
        <w:tc>
          <w:tcPr>
            <w:tcW w:w="1094" w:type="dxa"/>
            <w:shd w:val="solid" w:color="FFFFFF" w:fill="auto"/>
          </w:tcPr>
          <w:p w14:paraId="6E91C357" w14:textId="77777777" w:rsidR="00D40151" w:rsidRDefault="00D40151" w:rsidP="009D14FB">
            <w:pPr>
              <w:pStyle w:val="TAC"/>
              <w:rPr>
                <w:sz w:val="16"/>
                <w:szCs w:val="16"/>
              </w:rPr>
            </w:pPr>
            <w:r>
              <w:rPr>
                <w:sz w:val="16"/>
                <w:szCs w:val="16"/>
              </w:rPr>
              <w:t>SP-200062</w:t>
            </w:r>
          </w:p>
        </w:tc>
        <w:tc>
          <w:tcPr>
            <w:tcW w:w="567" w:type="dxa"/>
            <w:shd w:val="solid" w:color="FFFFFF" w:fill="auto"/>
          </w:tcPr>
          <w:p w14:paraId="68FFDFAF" w14:textId="77777777" w:rsidR="00D40151" w:rsidRDefault="00D40151" w:rsidP="009D14FB">
            <w:pPr>
              <w:pStyle w:val="TAL"/>
              <w:rPr>
                <w:sz w:val="16"/>
                <w:szCs w:val="16"/>
              </w:rPr>
            </w:pPr>
            <w:r>
              <w:rPr>
                <w:sz w:val="16"/>
                <w:szCs w:val="16"/>
              </w:rPr>
              <w:t>2160</w:t>
            </w:r>
          </w:p>
        </w:tc>
        <w:tc>
          <w:tcPr>
            <w:tcW w:w="425" w:type="dxa"/>
            <w:shd w:val="solid" w:color="FFFFFF" w:fill="auto"/>
          </w:tcPr>
          <w:p w14:paraId="3B3518D0" w14:textId="77777777" w:rsidR="00D40151" w:rsidRDefault="00D40151" w:rsidP="009D14FB">
            <w:pPr>
              <w:pStyle w:val="TAL"/>
              <w:rPr>
                <w:sz w:val="16"/>
                <w:szCs w:val="16"/>
              </w:rPr>
            </w:pPr>
            <w:r>
              <w:rPr>
                <w:sz w:val="16"/>
                <w:szCs w:val="16"/>
              </w:rPr>
              <w:t>1</w:t>
            </w:r>
          </w:p>
        </w:tc>
        <w:tc>
          <w:tcPr>
            <w:tcW w:w="425" w:type="dxa"/>
            <w:shd w:val="solid" w:color="FFFFFF" w:fill="auto"/>
          </w:tcPr>
          <w:p w14:paraId="7F05AE0A" w14:textId="77777777" w:rsidR="00D40151" w:rsidRDefault="00D40151" w:rsidP="009D14FB">
            <w:pPr>
              <w:pStyle w:val="TAL"/>
              <w:rPr>
                <w:sz w:val="16"/>
                <w:szCs w:val="16"/>
              </w:rPr>
            </w:pPr>
            <w:r>
              <w:rPr>
                <w:sz w:val="16"/>
                <w:szCs w:val="16"/>
              </w:rPr>
              <w:t>F</w:t>
            </w:r>
          </w:p>
        </w:tc>
        <w:tc>
          <w:tcPr>
            <w:tcW w:w="4820" w:type="dxa"/>
            <w:shd w:val="solid" w:color="FFFFFF" w:fill="auto"/>
          </w:tcPr>
          <w:p w14:paraId="17F2A49B" w14:textId="77777777" w:rsidR="00D40151" w:rsidRDefault="00D40151" w:rsidP="009D14FB">
            <w:pPr>
              <w:pStyle w:val="TAL"/>
              <w:rPr>
                <w:sz w:val="16"/>
                <w:szCs w:val="16"/>
              </w:rPr>
            </w:pPr>
            <w:r>
              <w:rPr>
                <w:sz w:val="16"/>
                <w:szCs w:val="16"/>
              </w:rPr>
              <w:t>Missing capabilities in 5GMM Capability IE</w:t>
            </w:r>
          </w:p>
        </w:tc>
        <w:tc>
          <w:tcPr>
            <w:tcW w:w="708" w:type="dxa"/>
            <w:shd w:val="solid" w:color="FFFFFF" w:fill="auto"/>
          </w:tcPr>
          <w:p w14:paraId="52A1823C" w14:textId="77777777" w:rsidR="00D40151" w:rsidRDefault="00D40151" w:rsidP="009D14FB">
            <w:pPr>
              <w:pStyle w:val="TAC"/>
              <w:rPr>
                <w:sz w:val="16"/>
                <w:szCs w:val="16"/>
              </w:rPr>
            </w:pPr>
            <w:r>
              <w:rPr>
                <w:sz w:val="16"/>
                <w:szCs w:val="16"/>
              </w:rPr>
              <w:t>16.4.0</w:t>
            </w:r>
          </w:p>
        </w:tc>
      </w:tr>
      <w:tr w:rsidR="00D40151" w:rsidRPr="009E0DE1" w14:paraId="152C3B19" w14:textId="77777777" w:rsidTr="009D14FB">
        <w:tc>
          <w:tcPr>
            <w:tcW w:w="800" w:type="dxa"/>
            <w:shd w:val="solid" w:color="FFFFFF" w:fill="auto"/>
          </w:tcPr>
          <w:p w14:paraId="4B125409" w14:textId="77777777" w:rsidR="00D40151" w:rsidRDefault="00D40151" w:rsidP="009D14FB">
            <w:pPr>
              <w:pStyle w:val="TAC"/>
              <w:rPr>
                <w:sz w:val="16"/>
                <w:szCs w:val="16"/>
              </w:rPr>
            </w:pPr>
            <w:r>
              <w:rPr>
                <w:sz w:val="16"/>
                <w:szCs w:val="16"/>
              </w:rPr>
              <w:t>2020-03</w:t>
            </w:r>
          </w:p>
        </w:tc>
        <w:tc>
          <w:tcPr>
            <w:tcW w:w="800" w:type="dxa"/>
            <w:shd w:val="solid" w:color="FFFFFF" w:fill="auto"/>
          </w:tcPr>
          <w:p w14:paraId="192EADBF" w14:textId="77777777" w:rsidR="00D40151" w:rsidRDefault="00D40151" w:rsidP="009D14FB">
            <w:pPr>
              <w:pStyle w:val="TAC"/>
              <w:rPr>
                <w:sz w:val="16"/>
                <w:szCs w:val="16"/>
              </w:rPr>
            </w:pPr>
            <w:r>
              <w:rPr>
                <w:sz w:val="16"/>
                <w:szCs w:val="16"/>
              </w:rPr>
              <w:t>SP#87E</w:t>
            </w:r>
          </w:p>
        </w:tc>
        <w:tc>
          <w:tcPr>
            <w:tcW w:w="1094" w:type="dxa"/>
            <w:shd w:val="solid" w:color="FFFFFF" w:fill="auto"/>
          </w:tcPr>
          <w:p w14:paraId="2ECC2F03" w14:textId="77777777" w:rsidR="00D40151" w:rsidRDefault="00D40151" w:rsidP="009D14FB">
            <w:pPr>
              <w:pStyle w:val="TAC"/>
              <w:rPr>
                <w:sz w:val="16"/>
                <w:szCs w:val="16"/>
              </w:rPr>
            </w:pPr>
            <w:r>
              <w:rPr>
                <w:sz w:val="16"/>
                <w:szCs w:val="16"/>
              </w:rPr>
              <w:t>SP-200074</w:t>
            </w:r>
          </w:p>
        </w:tc>
        <w:tc>
          <w:tcPr>
            <w:tcW w:w="567" w:type="dxa"/>
            <w:shd w:val="solid" w:color="FFFFFF" w:fill="auto"/>
          </w:tcPr>
          <w:p w14:paraId="6A344986" w14:textId="77777777" w:rsidR="00D40151" w:rsidRDefault="00D40151" w:rsidP="009D14FB">
            <w:pPr>
              <w:pStyle w:val="TAL"/>
              <w:rPr>
                <w:sz w:val="16"/>
                <w:szCs w:val="16"/>
              </w:rPr>
            </w:pPr>
            <w:r>
              <w:rPr>
                <w:sz w:val="16"/>
                <w:szCs w:val="16"/>
              </w:rPr>
              <w:t>2161</w:t>
            </w:r>
          </w:p>
        </w:tc>
        <w:tc>
          <w:tcPr>
            <w:tcW w:w="425" w:type="dxa"/>
            <w:shd w:val="solid" w:color="FFFFFF" w:fill="auto"/>
          </w:tcPr>
          <w:p w14:paraId="72F585CC" w14:textId="77777777" w:rsidR="00D40151" w:rsidRDefault="00D40151" w:rsidP="009D14FB">
            <w:pPr>
              <w:pStyle w:val="TAL"/>
              <w:rPr>
                <w:sz w:val="16"/>
                <w:szCs w:val="16"/>
              </w:rPr>
            </w:pPr>
            <w:r>
              <w:rPr>
                <w:sz w:val="16"/>
                <w:szCs w:val="16"/>
              </w:rPr>
              <w:t>-</w:t>
            </w:r>
          </w:p>
        </w:tc>
        <w:tc>
          <w:tcPr>
            <w:tcW w:w="425" w:type="dxa"/>
            <w:shd w:val="solid" w:color="FFFFFF" w:fill="auto"/>
          </w:tcPr>
          <w:p w14:paraId="501AE76F" w14:textId="77777777" w:rsidR="00D40151" w:rsidRDefault="00D40151" w:rsidP="009D14FB">
            <w:pPr>
              <w:pStyle w:val="TAL"/>
              <w:rPr>
                <w:sz w:val="16"/>
                <w:szCs w:val="16"/>
              </w:rPr>
            </w:pPr>
            <w:r>
              <w:rPr>
                <w:sz w:val="16"/>
                <w:szCs w:val="16"/>
              </w:rPr>
              <w:t>D</w:t>
            </w:r>
          </w:p>
        </w:tc>
        <w:tc>
          <w:tcPr>
            <w:tcW w:w="4820" w:type="dxa"/>
            <w:shd w:val="solid" w:color="FFFFFF" w:fill="auto"/>
          </w:tcPr>
          <w:p w14:paraId="332D5EC6" w14:textId="77777777" w:rsidR="00D40151" w:rsidRDefault="00D40151" w:rsidP="009D14FB">
            <w:pPr>
              <w:pStyle w:val="TAL"/>
              <w:rPr>
                <w:sz w:val="16"/>
                <w:szCs w:val="16"/>
              </w:rPr>
            </w:pPr>
            <w:r>
              <w:rPr>
                <w:sz w:val="16"/>
                <w:szCs w:val="16"/>
              </w:rPr>
              <w:t>Editorial updates in RACS clauses</w:t>
            </w:r>
          </w:p>
        </w:tc>
        <w:tc>
          <w:tcPr>
            <w:tcW w:w="708" w:type="dxa"/>
            <w:shd w:val="solid" w:color="FFFFFF" w:fill="auto"/>
          </w:tcPr>
          <w:p w14:paraId="6E999669" w14:textId="77777777" w:rsidR="00D40151" w:rsidRDefault="00D40151" w:rsidP="009D14FB">
            <w:pPr>
              <w:pStyle w:val="TAC"/>
              <w:rPr>
                <w:sz w:val="16"/>
                <w:szCs w:val="16"/>
              </w:rPr>
            </w:pPr>
            <w:r>
              <w:rPr>
                <w:sz w:val="16"/>
                <w:szCs w:val="16"/>
              </w:rPr>
              <w:t>16.4.0</w:t>
            </w:r>
          </w:p>
        </w:tc>
      </w:tr>
      <w:tr w:rsidR="00D40151" w:rsidRPr="009E0DE1" w14:paraId="5BE46C8E" w14:textId="77777777" w:rsidTr="009D14FB">
        <w:tc>
          <w:tcPr>
            <w:tcW w:w="800" w:type="dxa"/>
            <w:shd w:val="solid" w:color="FFFFFF" w:fill="auto"/>
          </w:tcPr>
          <w:p w14:paraId="5CE3F8C9" w14:textId="77777777" w:rsidR="00D40151" w:rsidRDefault="00D40151" w:rsidP="009D14FB">
            <w:pPr>
              <w:pStyle w:val="TAC"/>
              <w:rPr>
                <w:sz w:val="16"/>
                <w:szCs w:val="16"/>
              </w:rPr>
            </w:pPr>
            <w:r>
              <w:rPr>
                <w:sz w:val="16"/>
                <w:szCs w:val="16"/>
              </w:rPr>
              <w:t>2020-03</w:t>
            </w:r>
          </w:p>
        </w:tc>
        <w:tc>
          <w:tcPr>
            <w:tcW w:w="800" w:type="dxa"/>
            <w:shd w:val="solid" w:color="FFFFFF" w:fill="auto"/>
          </w:tcPr>
          <w:p w14:paraId="30CC1488" w14:textId="77777777" w:rsidR="00D40151" w:rsidRDefault="00D40151" w:rsidP="009D14FB">
            <w:pPr>
              <w:pStyle w:val="TAC"/>
              <w:rPr>
                <w:sz w:val="16"/>
                <w:szCs w:val="16"/>
              </w:rPr>
            </w:pPr>
            <w:r>
              <w:rPr>
                <w:sz w:val="16"/>
                <w:szCs w:val="16"/>
              </w:rPr>
              <w:t>SP#87E</w:t>
            </w:r>
          </w:p>
        </w:tc>
        <w:tc>
          <w:tcPr>
            <w:tcW w:w="1094" w:type="dxa"/>
            <w:shd w:val="solid" w:color="FFFFFF" w:fill="auto"/>
          </w:tcPr>
          <w:p w14:paraId="203C7342" w14:textId="77777777" w:rsidR="00D40151" w:rsidRDefault="00D40151" w:rsidP="009D14FB">
            <w:pPr>
              <w:pStyle w:val="TAC"/>
              <w:rPr>
                <w:sz w:val="16"/>
                <w:szCs w:val="16"/>
              </w:rPr>
            </w:pPr>
            <w:r>
              <w:rPr>
                <w:sz w:val="16"/>
                <w:szCs w:val="16"/>
              </w:rPr>
              <w:t>SP-200062</w:t>
            </w:r>
          </w:p>
        </w:tc>
        <w:tc>
          <w:tcPr>
            <w:tcW w:w="567" w:type="dxa"/>
            <w:shd w:val="solid" w:color="FFFFFF" w:fill="auto"/>
          </w:tcPr>
          <w:p w14:paraId="4A1E7A40" w14:textId="77777777" w:rsidR="00D40151" w:rsidRDefault="00D40151" w:rsidP="009D14FB">
            <w:pPr>
              <w:pStyle w:val="TAL"/>
              <w:rPr>
                <w:sz w:val="16"/>
                <w:szCs w:val="16"/>
              </w:rPr>
            </w:pPr>
            <w:r>
              <w:rPr>
                <w:sz w:val="16"/>
                <w:szCs w:val="16"/>
              </w:rPr>
              <w:t>2163</w:t>
            </w:r>
          </w:p>
        </w:tc>
        <w:tc>
          <w:tcPr>
            <w:tcW w:w="425" w:type="dxa"/>
            <w:shd w:val="solid" w:color="FFFFFF" w:fill="auto"/>
          </w:tcPr>
          <w:p w14:paraId="0E44C9D6" w14:textId="77777777" w:rsidR="00D40151" w:rsidRDefault="00D40151" w:rsidP="009D14FB">
            <w:pPr>
              <w:pStyle w:val="TAL"/>
              <w:rPr>
                <w:sz w:val="16"/>
                <w:szCs w:val="16"/>
              </w:rPr>
            </w:pPr>
            <w:r>
              <w:rPr>
                <w:sz w:val="16"/>
                <w:szCs w:val="16"/>
              </w:rPr>
              <w:t>-</w:t>
            </w:r>
          </w:p>
        </w:tc>
        <w:tc>
          <w:tcPr>
            <w:tcW w:w="425" w:type="dxa"/>
            <w:shd w:val="solid" w:color="FFFFFF" w:fill="auto"/>
          </w:tcPr>
          <w:p w14:paraId="7FFFCF62" w14:textId="77777777" w:rsidR="00D40151" w:rsidRDefault="00D40151" w:rsidP="009D14FB">
            <w:pPr>
              <w:pStyle w:val="TAL"/>
              <w:rPr>
                <w:sz w:val="16"/>
                <w:szCs w:val="16"/>
              </w:rPr>
            </w:pPr>
            <w:r>
              <w:rPr>
                <w:sz w:val="16"/>
                <w:szCs w:val="16"/>
              </w:rPr>
              <w:t>D</w:t>
            </w:r>
          </w:p>
        </w:tc>
        <w:tc>
          <w:tcPr>
            <w:tcW w:w="4820" w:type="dxa"/>
            <w:shd w:val="solid" w:color="FFFFFF" w:fill="auto"/>
          </w:tcPr>
          <w:p w14:paraId="13C3EF18" w14:textId="77777777" w:rsidR="00D40151" w:rsidRDefault="00D40151" w:rsidP="009D14FB">
            <w:pPr>
              <w:pStyle w:val="TAL"/>
              <w:rPr>
                <w:sz w:val="16"/>
                <w:szCs w:val="16"/>
              </w:rPr>
            </w:pPr>
            <w:r>
              <w:rPr>
                <w:sz w:val="16"/>
                <w:szCs w:val="16"/>
              </w:rPr>
              <w:t>Mega CR on editorial corrections for 5G_CIoT</w:t>
            </w:r>
          </w:p>
        </w:tc>
        <w:tc>
          <w:tcPr>
            <w:tcW w:w="708" w:type="dxa"/>
            <w:shd w:val="solid" w:color="FFFFFF" w:fill="auto"/>
          </w:tcPr>
          <w:p w14:paraId="5EB8355F" w14:textId="77777777" w:rsidR="00D40151" w:rsidRDefault="00D40151" w:rsidP="009D14FB">
            <w:pPr>
              <w:pStyle w:val="TAC"/>
              <w:rPr>
                <w:sz w:val="16"/>
                <w:szCs w:val="16"/>
              </w:rPr>
            </w:pPr>
            <w:r>
              <w:rPr>
                <w:sz w:val="16"/>
                <w:szCs w:val="16"/>
              </w:rPr>
              <w:t>16.4.0</w:t>
            </w:r>
          </w:p>
        </w:tc>
      </w:tr>
      <w:tr w:rsidR="00D40151" w:rsidRPr="009E0DE1" w14:paraId="12D37651" w14:textId="77777777" w:rsidTr="009D14FB">
        <w:tc>
          <w:tcPr>
            <w:tcW w:w="800" w:type="dxa"/>
            <w:shd w:val="solid" w:color="FFFFFF" w:fill="auto"/>
          </w:tcPr>
          <w:p w14:paraId="652564C4" w14:textId="77777777" w:rsidR="00D40151" w:rsidRDefault="00D40151" w:rsidP="009D14FB">
            <w:pPr>
              <w:pStyle w:val="TAC"/>
              <w:rPr>
                <w:sz w:val="16"/>
                <w:szCs w:val="16"/>
              </w:rPr>
            </w:pPr>
            <w:r>
              <w:rPr>
                <w:sz w:val="16"/>
                <w:szCs w:val="16"/>
              </w:rPr>
              <w:t>2020-03</w:t>
            </w:r>
          </w:p>
        </w:tc>
        <w:tc>
          <w:tcPr>
            <w:tcW w:w="800" w:type="dxa"/>
            <w:shd w:val="solid" w:color="FFFFFF" w:fill="auto"/>
          </w:tcPr>
          <w:p w14:paraId="6697A398" w14:textId="77777777" w:rsidR="00D40151" w:rsidRDefault="00D40151" w:rsidP="009D14FB">
            <w:pPr>
              <w:pStyle w:val="TAC"/>
              <w:rPr>
                <w:sz w:val="16"/>
                <w:szCs w:val="16"/>
              </w:rPr>
            </w:pPr>
            <w:r>
              <w:rPr>
                <w:sz w:val="16"/>
                <w:szCs w:val="16"/>
              </w:rPr>
              <w:t>SP#87E</w:t>
            </w:r>
          </w:p>
        </w:tc>
        <w:tc>
          <w:tcPr>
            <w:tcW w:w="1094" w:type="dxa"/>
            <w:shd w:val="solid" w:color="FFFFFF" w:fill="auto"/>
          </w:tcPr>
          <w:p w14:paraId="626BE9BD" w14:textId="77777777" w:rsidR="00D40151" w:rsidRDefault="00D40151" w:rsidP="009D14FB">
            <w:pPr>
              <w:pStyle w:val="TAC"/>
              <w:rPr>
                <w:sz w:val="16"/>
                <w:szCs w:val="16"/>
              </w:rPr>
            </w:pPr>
            <w:r>
              <w:rPr>
                <w:sz w:val="16"/>
                <w:szCs w:val="16"/>
              </w:rPr>
              <w:t>SP-200076</w:t>
            </w:r>
          </w:p>
        </w:tc>
        <w:tc>
          <w:tcPr>
            <w:tcW w:w="567" w:type="dxa"/>
            <w:shd w:val="solid" w:color="FFFFFF" w:fill="auto"/>
          </w:tcPr>
          <w:p w14:paraId="60F2EA99" w14:textId="77777777" w:rsidR="00D40151" w:rsidRDefault="00D40151" w:rsidP="009D14FB">
            <w:pPr>
              <w:pStyle w:val="TAL"/>
              <w:rPr>
                <w:sz w:val="16"/>
                <w:szCs w:val="16"/>
              </w:rPr>
            </w:pPr>
            <w:r>
              <w:rPr>
                <w:sz w:val="16"/>
                <w:szCs w:val="16"/>
              </w:rPr>
              <w:t>2164</w:t>
            </w:r>
          </w:p>
        </w:tc>
        <w:tc>
          <w:tcPr>
            <w:tcW w:w="425" w:type="dxa"/>
            <w:shd w:val="solid" w:color="FFFFFF" w:fill="auto"/>
          </w:tcPr>
          <w:p w14:paraId="621EE1D9" w14:textId="77777777" w:rsidR="00D40151" w:rsidRDefault="00D40151" w:rsidP="009D14FB">
            <w:pPr>
              <w:pStyle w:val="TAL"/>
              <w:rPr>
                <w:sz w:val="16"/>
                <w:szCs w:val="16"/>
              </w:rPr>
            </w:pPr>
            <w:r>
              <w:rPr>
                <w:sz w:val="16"/>
                <w:szCs w:val="16"/>
              </w:rPr>
              <w:t>1</w:t>
            </w:r>
          </w:p>
        </w:tc>
        <w:tc>
          <w:tcPr>
            <w:tcW w:w="425" w:type="dxa"/>
            <w:shd w:val="solid" w:color="FFFFFF" w:fill="auto"/>
          </w:tcPr>
          <w:p w14:paraId="55CB1BBF" w14:textId="77777777" w:rsidR="00D40151" w:rsidRDefault="00D40151" w:rsidP="009D14FB">
            <w:pPr>
              <w:pStyle w:val="TAL"/>
              <w:rPr>
                <w:sz w:val="16"/>
                <w:szCs w:val="16"/>
              </w:rPr>
            </w:pPr>
            <w:r>
              <w:rPr>
                <w:sz w:val="16"/>
                <w:szCs w:val="16"/>
              </w:rPr>
              <w:t>F</w:t>
            </w:r>
          </w:p>
        </w:tc>
        <w:tc>
          <w:tcPr>
            <w:tcW w:w="4820" w:type="dxa"/>
            <w:shd w:val="solid" w:color="FFFFFF" w:fill="auto"/>
          </w:tcPr>
          <w:p w14:paraId="6BF44706" w14:textId="77777777" w:rsidR="00D40151" w:rsidRDefault="00D40151" w:rsidP="009D14FB">
            <w:pPr>
              <w:pStyle w:val="TAL"/>
              <w:rPr>
                <w:sz w:val="16"/>
                <w:szCs w:val="16"/>
              </w:rPr>
            </w:pPr>
            <w:r>
              <w:rPr>
                <w:sz w:val="16"/>
                <w:szCs w:val="16"/>
              </w:rPr>
              <w:t>Correction to network selection with multiple subscribed SNPNs</w:t>
            </w:r>
          </w:p>
        </w:tc>
        <w:tc>
          <w:tcPr>
            <w:tcW w:w="708" w:type="dxa"/>
            <w:shd w:val="solid" w:color="FFFFFF" w:fill="auto"/>
          </w:tcPr>
          <w:p w14:paraId="1555ACD0" w14:textId="77777777" w:rsidR="00D40151" w:rsidRDefault="00D40151" w:rsidP="009D14FB">
            <w:pPr>
              <w:pStyle w:val="TAC"/>
              <w:rPr>
                <w:sz w:val="16"/>
                <w:szCs w:val="16"/>
              </w:rPr>
            </w:pPr>
            <w:r>
              <w:rPr>
                <w:sz w:val="16"/>
                <w:szCs w:val="16"/>
              </w:rPr>
              <w:t>16.4.0</w:t>
            </w:r>
          </w:p>
        </w:tc>
      </w:tr>
      <w:tr w:rsidR="00D40151" w:rsidRPr="009E0DE1" w14:paraId="44D48C9C" w14:textId="77777777" w:rsidTr="009D14FB">
        <w:tc>
          <w:tcPr>
            <w:tcW w:w="800" w:type="dxa"/>
            <w:shd w:val="solid" w:color="FFFFFF" w:fill="auto"/>
          </w:tcPr>
          <w:p w14:paraId="556EB13B" w14:textId="77777777" w:rsidR="00D40151" w:rsidRDefault="00D40151" w:rsidP="009D14FB">
            <w:pPr>
              <w:pStyle w:val="TAC"/>
              <w:rPr>
                <w:sz w:val="16"/>
                <w:szCs w:val="16"/>
              </w:rPr>
            </w:pPr>
            <w:r>
              <w:rPr>
                <w:sz w:val="16"/>
                <w:szCs w:val="16"/>
              </w:rPr>
              <w:t>2020-03</w:t>
            </w:r>
          </w:p>
        </w:tc>
        <w:tc>
          <w:tcPr>
            <w:tcW w:w="800" w:type="dxa"/>
            <w:shd w:val="solid" w:color="FFFFFF" w:fill="auto"/>
          </w:tcPr>
          <w:p w14:paraId="1291F9EE" w14:textId="77777777" w:rsidR="00D40151" w:rsidRDefault="00D40151" w:rsidP="009D14FB">
            <w:pPr>
              <w:pStyle w:val="TAC"/>
              <w:rPr>
                <w:sz w:val="16"/>
                <w:szCs w:val="16"/>
              </w:rPr>
            </w:pPr>
            <w:r>
              <w:rPr>
                <w:sz w:val="16"/>
                <w:szCs w:val="16"/>
              </w:rPr>
              <w:t>SP#87E</w:t>
            </w:r>
          </w:p>
        </w:tc>
        <w:tc>
          <w:tcPr>
            <w:tcW w:w="1094" w:type="dxa"/>
            <w:shd w:val="solid" w:color="FFFFFF" w:fill="auto"/>
          </w:tcPr>
          <w:p w14:paraId="052DDC9B" w14:textId="77777777" w:rsidR="00D40151" w:rsidRDefault="00D40151" w:rsidP="009D14FB">
            <w:pPr>
              <w:pStyle w:val="TAC"/>
              <w:rPr>
                <w:sz w:val="16"/>
                <w:szCs w:val="16"/>
              </w:rPr>
            </w:pPr>
            <w:r>
              <w:rPr>
                <w:sz w:val="16"/>
                <w:szCs w:val="16"/>
              </w:rPr>
              <w:t>SP-200076</w:t>
            </w:r>
          </w:p>
        </w:tc>
        <w:tc>
          <w:tcPr>
            <w:tcW w:w="567" w:type="dxa"/>
            <w:shd w:val="solid" w:color="FFFFFF" w:fill="auto"/>
          </w:tcPr>
          <w:p w14:paraId="4B74E22D" w14:textId="77777777" w:rsidR="00D40151" w:rsidRDefault="00D40151" w:rsidP="009D14FB">
            <w:pPr>
              <w:pStyle w:val="TAL"/>
              <w:rPr>
                <w:sz w:val="16"/>
                <w:szCs w:val="16"/>
              </w:rPr>
            </w:pPr>
            <w:r>
              <w:rPr>
                <w:sz w:val="16"/>
                <w:szCs w:val="16"/>
              </w:rPr>
              <w:t>2165</w:t>
            </w:r>
          </w:p>
        </w:tc>
        <w:tc>
          <w:tcPr>
            <w:tcW w:w="425" w:type="dxa"/>
            <w:shd w:val="solid" w:color="FFFFFF" w:fill="auto"/>
          </w:tcPr>
          <w:p w14:paraId="5E15B735" w14:textId="77777777" w:rsidR="00D40151" w:rsidRDefault="00D40151" w:rsidP="009D14FB">
            <w:pPr>
              <w:pStyle w:val="TAL"/>
              <w:rPr>
                <w:sz w:val="16"/>
                <w:szCs w:val="16"/>
              </w:rPr>
            </w:pPr>
            <w:r>
              <w:rPr>
                <w:sz w:val="16"/>
                <w:szCs w:val="16"/>
              </w:rPr>
              <w:t>1</w:t>
            </w:r>
          </w:p>
        </w:tc>
        <w:tc>
          <w:tcPr>
            <w:tcW w:w="425" w:type="dxa"/>
            <w:shd w:val="solid" w:color="FFFFFF" w:fill="auto"/>
          </w:tcPr>
          <w:p w14:paraId="02224473" w14:textId="77777777" w:rsidR="00D40151" w:rsidRDefault="00D40151" w:rsidP="009D14FB">
            <w:pPr>
              <w:pStyle w:val="TAL"/>
              <w:rPr>
                <w:sz w:val="16"/>
                <w:szCs w:val="16"/>
              </w:rPr>
            </w:pPr>
            <w:r>
              <w:rPr>
                <w:sz w:val="16"/>
                <w:szCs w:val="16"/>
              </w:rPr>
              <w:t>F</w:t>
            </w:r>
          </w:p>
        </w:tc>
        <w:tc>
          <w:tcPr>
            <w:tcW w:w="4820" w:type="dxa"/>
            <w:shd w:val="solid" w:color="FFFFFF" w:fill="auto"/>
          </w:tcPr>
          <w:p w14:paraId="77A89B3C" w14:textId="77777777" w:rsidR="00D40151" w:rsidRDefault="00D40151" w:rsidP="009D14FB">
            <w:pPr>
              <w:pStyle w:val="TAL"/>
              <w:rPr>
                <w:sz w:val="16"/>
                <w:szCs w:val="16"/>
              </w:rPr>
            </w:pPr>
            <w:r>
              <w:rPr>
                <w:sz w:val="16"/>
                <w:szCs w:val="16"/>
              </w:rPr>
              <w:t>Clarification for Support for multiple TSN working domains</w:t>
            </w:r>
          </w:p>
        </w:tc>
        <w:tc>
          <w:tcPr>
            <w:tcW w:w="708" w:type="dxa"/>
            <w:shd w:val="solid" w:color="FFFFFF" w:fill="auto"/>
          </w:tcPr>
          <w:p w14:paraId="1A583421" w14:textId="77777777" w:rsidR="00D40151" w:rsidRDefault="00D40151" w:rsidP="009D14FB">
            <w:pPr>
              <w:pStyle w:val="TAC"/>
              <w:rPr>
                <w:sz w:val="16"/>
                <w:szCs w:val="16"/>
              </w:rPr>
            </w:pPr>
            <w:r>
              <w:rPr>
                <w:sz w:val="16"/>
                <w:szCs w:val="16"/>
              </w:rPr>
              <w:t>16.4.0</w:t>
            </w:r>
          </w:p>
        </w:tc>
      </w:tr>
      <w:tr w:rsidR="00D40151" w:rsidRPr="009E0DE1" w14:paraId="5DF0A7BF" w14:textId="77777777" w:rsidTr="009D14FB">
        <w:tc>
          <w:tcPr>
            <w:tcW w:w="800" w:type="dxa"/>
            <w:shd w:val="solid" w:color="FFFFFF" w:fill="auto"/>
          </w:tcPr>
          <w:p w14:paraId="29232679" w14:textId="77777777" w:rsidR="00D40151" w:rsidRDefault="00D40151" w:rsidP="009D14FB">
            <w:pPr>
              <w:pStyle w:val="TAC"/>
              <w:rPr>
                <w:sz w:val="16"/>
                <w:szCs w:val="16"/>
              </w:rPr>
            </w:pPr>
            <w:r>
              <w:rPr>
                <w:sz w:val="16"/>
                <w:szCs w:val="16"/>
              </w:rPr>
              <w:t>2020-03</w:t>
            </w:r>
          </w:p>
        </w:tc>
        <w:tc>
          <w:tcPr>
            <w:tcW w:w="800" w:type="dxa"/>
            <w:shd w:val="solid" w:color="FFFFFF" w:fill="auto"/>
          </w:tcPr>
          <w:p w14:paraId="4487B5B7" w14:textId="77777777" w:rsidR="00D40151" w:rsidRDefault="00D40151" w:rsidP="009D14FB">
            <w:pPr>
              <w:pStyle w:val="TAC"/>
              <w:rPr>
                <w:sz w:val="16"/>
                <w:szCs w:val="16"/>
              </w:rPr>
            </w:pPr>
            <w:r>
              <w:rPr>
                <w:sz w:val="16"/>
                <w:szCs w:val="16"/>
              </w:rPr>
              <w:t>SP#87E</w:t>
            </w:r>
          </w:p>
        </w:tc>
        <w:tc>
          <w:tcPr>
            <w:tcW w:w="1094" w:type="dxa"/>
            <w:shd w:val="solid" w:color="FFFFFF" w:fill="auto"/>
          </w:tcPr>
          <w:p w14:paraId="25530B71" w14:textId="77777777" w:rsidR="00D40151" w:rsidRDefault="00D40151" w:rsidP="009D14FB">
            <w:pPr>
              <w:pStyle w:val="TAC"/>
              <w:rPr>
                <w:sz w:val="16"/>
                <w:szCs w:val="16"/>
              </w:rPr>
            </w:pPr>
            <w:r>
              <w:rPr>
                <w:sz w:val="16"/>
                <w:szCs w:val="16"/>
              </w:rPr>
              <w:t>SP-200072</w:t>
            </w:r>
          </w:p>
        </w:tc>
        <w:tc>
          <w:tcPr>
            <w:tcW w:w="567" w:type="dxa"/>
            <w:shd w:val="solid" w:color="FFFFFF" w:fill="auto"/>
          </w:tcPr>
          <w:p w14:paraId="7DEABF58" w14:textId="77777777" w:rsidR="00D40151" w:rsidRDefault="00D40151" w:rsidP="009D14FB">
            <w:pPr>
              <w:pStyle w:val="TAL"/>
              <w:rPr>
                <w:sz w:val="16"/>
                <w:szCs w:val="16"/>
              </w:rPr>
            </w:pPr>
            <w:r>
              <w:rPr>
                <w:sz w:val="16"/>
                <w:szCs w:val="16"/>
              </w:rPr>
              <w:t>2169</w:t>
            </w:r>
          </w:p>
        </w:tc>
        <w:tc>
          <w:tcPr>
            <w:tcW w:w="425" w:type="dxa"/>
            <w:shd w:val="solid" w:color="FFFFFF" w:fill="auto"/>
          </w:tcPr>
          <w:p w14:paraId="31BB963F" w14:textId="77777777" w:rsidR="00D40151" w:rsidRDefault="00D40151" w:rsidP="009D14FB">
            <w:pPr>
              <w:pStyle w:val="TAL"/>
              <w:rPr>
                <w:sz w:val="16"/>
                <w:szCs w:val="16"/>
              </w:rPr>
            </w:pPr>
            <w:r>
              <w:rPr>
                <w:sz w:val="16"/>
                <w:szCs w:val="16"/>
              </w:rPr>
              <w:t>1</w:t>
            </w:r>
          </w:p>
        </w:tc>
        <w:tc>
          <w:tcPr>
            <w:tcW w:w="425" w:type="dxa"/>
            <w:shd w:val="solid" w:color="FFFFFF" w:fill="auto"/>
          </w:tcPr>
          <w:p w14:paraId="047FAB5C" w14:textId="77777777" w:rsidR="00D40151" w:rsidRDefault="00D40151" w:rsidP="009D14FB">
            <w:pPr>
              <w:pStyle w:val="TAL"/>
              <w:rPr>
                <w:sz w:val="16"/>
                <w:szCs w:val="16"/>
              </w:rPr>
            </w:pPr>
            <w:r>
              <w:rPr>
                <w:sz w:val="16"/>
                <w:szCs w:val="16"/>
              </w:rPr>
              <w:t>F</w:t>
            </w:r>
          </w:p>
        </w:tc>
        <w:tc>
          <w:tcPr>
            <w:tcW w:w="4820" w:type="dxa"/>
            <w:shd w:val="solid" w:color="FFFFFF" w:fill="auto"/>
          </w:tcPr>
          <w:p w14:paraId="30DD8BF0" w14:textId="77777777" w:rsidR="00D40151" w:rsidRDefault="00D40151" w:rsidP="009D14FB">
            <w:pPr>
              <w:pStyle w:val="TAL"/>
              <w:rPr>
                <w:sz w:val="16"/>
                <w:szCs w:val="16"/>
              </w:rPr>
            </w:pPr>
            <w:r>
              <w:rPr>
                <w:sz w:val="16"/>
                <w:szCs w:val="16"/>
              </w:rPr>
              <w:t>ETSUN related CR for non-FASMO corrections</w:t>
            </w:r>
          </w:p>
        </w:tc>
        <w:tc>
          <w:tcPr>
            <w:tcW w:w="708" w:type="dxa"/>
            <w:shd w:val="solid" w:color="FFFFFF" w:fill="auto"/>
          </w:tcPr>
          <w:p w14:paraId="3E4E53C6" w14:textId="77777777" w:rsidR="00D40151" w:rsidRDefault="00D40151" w:rsidP="009D14FB">
            <w:pPr>
              <w:pStyle w:val="TAC"/>
              <w:rPr>
                <w:sz w:val="16"/>
                <w:szCs w:val="16"/>
              </w:rPr>
            </w:pPr>
            <w:r>
              <w:rPr>
                <w:sz w:val="16"/>
                <w:szCs w:val="16"/>
              </w:rPr>
              <w:t>16.4.0</w:t>
            </w:r>
          </w:p>
        </w:tc>
      </w:tr>
      <w:tr w:rsidR="00D40151" w:rsidRPr="009E0DE1" w14:paraId="4DE307B7" w14:textId="77777777" w:rsidTr="009D14FB">
        <w:tc>
          <w:tcPr>
            <w:tcW w:w="800" w:type="dxa"/>
            <w:shd w:val="solid" w:color="FFFFFF" w:fill="auto"/>
          </w:tcPr>
          <w:p w14:paraId="74603BE6" w14:textId="77777777" w:rsidR="00D40151" w:rsidRDefault="00D40151" w:rsidP="009D14FB">
            <w:pPr>
              <w:pStyle w:val="TAC"/>
              <w:rPr>
                <w:sz w:val="16"/>
                <w:szCs w:val="16"/>
              </w:rPr>
            </w:pPr>
            <w:r>
              <w:rPr>
                <w:sz w:val="16"/>
                <w:szCs w:val="16"/>
              </w:rPr>
              <w:t>2020-03</w:t>
            </w:r>
          </w:p>
        </w:tc>
        <w:tc>
          <w:tcPr>
            <w:tcW w:w="800" w:type="dxa"/>
            <w:shd w:val="solid" w:color="FFFFFF" w:fill="auto"/>
          </w:tcPr>
          <w:p w14:paraId="2AE6EDE0" w14:textId="77777777" w:rsidR="00D40151" w:rsidRDefault="00D40151" w:rsidP="009D14FB">
            <w:pPr>
              <w:pStyle w:val="TAC"/>
              <w:rPr>
                <w:sz w:val="16"/>
                <w:szCs w:val="16"/>
              </w:rPr>
            </w:pPr>
            <w:r>
              <w:rPr>
                <w:sz w:val="16"/>
                <w:szCs w:val="16"/>
              </w:rPr>
              <w:t>SP#87E</w:t>
            </w:r>
          </w:p>
        </w:tc>
        <w:tc>
          <w:tcPr>
            <w:tcW w:w="1094" w:type="dxa"/>
            <w:shd w:val="solid" w:color="FFFFFF" w:fill="auto"/>
          </w:tcPr>
          <w:p w14:paraId="78408602" w14:textId="77777777" w:rsidR="00D40151" w:rsidRDefault="00D40151" w:rsidP="009D14FB">
            <w:pPr>
              <w:pStyle w:val="TAC"/>
              <w:rPr>
                <w:sz w:val="16"/>
                <w:szCs w:val="16"/>
              </w:rPr>
            </w:pPr>
            <w:r>
              <w:rPr>
                <w:sz w:val="16"/>
                <w:szCs w:val="16"/>
              </w:rPr>
              <w:t>SP-200076</w:t>
            </w:r>
          </w:p>
        </w:tc>
        <w:tc>
          <w:tcPr>
            <w:tcW w:w="567" w:type="dxa"/>
            <w:shd w:val="solid" w:color="FFFFFF" w:fill="auto"/>
          </w:tcPr>
          <w:p w14:paraId="5E62008C" w14:textId="77777777" w:rsidR="00D40151" w:rsidRDefault="00D40151" w:rsidP="009D14FB">
            <w:pPr>
              <w:pStyle w:val="TAL"/>
              <w:rPr>
                <w:sz w:val="16"/>
                <w:szCs w:val="16"/>
              </w:rPr>
            </w:pPr>
            <w:r>
              <w:rPr>
                <w:sz w:val="16"/>
                <w:szCs w:val="16"/>
              </w:rPr>
              <w:t>2171</w:t>
            </w:r>
          </w:p>
        </w:tc>
        <w:tc>
          <w:tcPr>
            <w:tcW w:w="425" w:type="dxa"/>
            <w:shd w:val="solid" w:color="FFFFFF" w:fill="auto"/>
          </w:tcPr>
          <w:p w14:paraId="70BBE495" w14:textId="77777777" w:rsidR="00D40151" w:rsidRDefault="00D40151" w:rsidP="009D14FB">
            <w:pPr>
              <w:pStyle w:val="TAL"/>
              <w:rPr>
                <w:sz w:val="16"/>
                <w:szCs w:val="16"/>
              </w:rPr>
            </w:pPr>
            <w:r>
              <w:rPr>
                <w:sz w:val="16"/>
                <w:szCs w:val="16"/>
              </w:rPr>
              <w:t>-</w:t>
            </w:r>
          </w:p>
        </w:tc>
        <w:tc>
          <w:tcPr>
            <w:tcW w:w="425" w:type="dxa"/>
            <w:shd w:val="solid" w:color="FFFFFF" w:fill="auto"/>
          </w:tcPr>
          <w:p w14:paraId="733D0D48" w14:textId="77777777" w:rsidR="00D40151" w:rsidRDefault="00D40151" w:rsidP="009D14FB">
            <w:pPr>
              <w:pStyle w:val="TAL"/>
              <w:rPr>
                <w:sz w:val="16"/>
                <w:szCs w:val="16"/>
              </w:rPr>
            </w:pPr>
            <w:r>
              <w:rPr>
                <w:sz w:val="16"/>
                <w:szCs w:val="16"/>
              </w:rPr>
              <w:t>F</w:t>
            </w:r>
          </w:p>
        </w:tc>
        <w:tc>
          <w:tcPr>
            <w:tcW w:w="4820" w:type="dxa"/>
            <w:shd w:val="solid" w:color="FFFFFF" w:fill="auto"/>
          </w:tcPr>
          <w:p w14:paraId="08336564" w14:textId="77777777" w:rsidR="00D40151" w:rsidRDefault="00D40151" w:rsidP="009D14FB">
            <w:pPr>
              <w:pStyle w:val="TAL"/>
              <w:rPr>
                <w:sz w:val="16"/>
                <w:szCs w:val="16"/>
              </w:rPr>
            </w:pPr>
            <w:r>
              <w:rPr>
                <w:sz w:val="16"/>
                <w:szCs w:val="16"/>
              </w:rPr>
              <w:t>Adding reference points in the Architecture to support Time Sensitive Communication</w:t>
            </w:r>
          </w:p>
        </w:tc>
        <w:tc>
          <w:tcPr>
            <w:tcW w:w="708" w:type="dxa"/>
            <w:shd w:val="solid" w:color="FFFFFF" w:fill="auto"/>
          </w:tcPr>
          <w:p w14:paraId="36C565E6" w14:textId="77777777" w:rsidR="00D40151" w:rsidRDefault="00D40151" w:rsidP="009D14FB">
            <w:pPr>
              <w:pStyle w:val="TAC"/>
              <w:rPr>
                <w:sz w:val="16"/>
                <w:szCs w:val="16"/>
              </w:rPr>
            </w:pPr>
            <w:r>
              <w:rPr>
                <w:sz w:val="16"/>
                <w:szCs w:val="16"/>
              </w:rPr>
              <w:t>16.4.0</w:t>
            </w:r>
          </w:p>
        </w:tc>
      </w:tr>
      <w:tr w:rsidR="00D40151" w:rsidRPr="009E0DE1" w14:paraId="1CD570BB" w14:textId="77777777" w:rsidTr="009D14FB">
        <w:tc>
          <w:tcPr>
            <w:tcW w:w="800" w:type="dxa"/>
            <w:shd w:val="solid" w:color="FFFFFF" w:fill="auto"/>
          </w:tcPr>
          <w:p w14:paraId="19ABC52F" w14:textId="77777777" w:rsidR="00D40151" w:rsidRDefault="00D40151" w:rsidP="009D14FB">
            <w:pPr>
              <w:pStyle w:val="TAC"/>
              <w:rPr>
                <w:sz w:val="16"/>
                <w:szCs w:val="16"/>
              </w:rPr>
            </w:pPr>
            <w:r>
              <w:rPr>
                <w:sz w:val="16"/>
                <w:szCs w:val="16"/>
              </w:rPr>
              <w:t>2020-03</w:t>
            </w:r>
          </w:p>
        </w:tc>
        <w:tc>
          <w:tcPr>
            <w:tcW w:w="800" w:type="dxa"/>
            <w:shd w:val="solid" w:color="FFFFFF" w:fill="auto"/>
          </w:tcPr>
          <w:p w14:paraId="6DB85D69" w14:textId="77777777" w:rsidR="00D40151" w:rsidRDefault="00D40151" w:rsidP="009D14FB">
            <w:pPr>
              <w:pStyle w:val="TAC"/>
              <w:rPr>
                <w:sz w:val="16"/>
                <w:szCs w:val="16"/>
              </w:rPr>
            </w:pPr>
            <w:r>
              <w:rPr>
                <w:sz w:val="16"/>
                <w:szCs w:val="16"/>
              </w:rPr>
              <w:t>SP#87E</w:t>
            </w:r>
          </w:p>
        </w:tc>
        <w:tc>
          <w:tcPr>
            <w:tcW w:w="1094" w:type="dxa"/>
            <w:shd w:val="solid" w:color="FFFFFF" w:fill="auto"/>
          </w:tcPr>
          <w:p w14:paraId="54E46DF8" w14:textId="77777777" w:rsidR="00D40151" w:rsidRDefault="00D40151" w:rsidP="009D14FB">
            <w:pPr>
              <w:pStyle w:val="TAC"/>
              <w:rPr>
                <w:sz w:val="16"/>
                <w:szCs w:val="16"/>
              </w:rPr>
            </w:pPr>
            <w:r>
              <w:rPr>
                <w:sz w:val="16"/>
                <w:szCs w:val="16"/>
              </w:rPr>
              <w:t>SP-200076</w:t>
            </w:r>
          </w:p>
        </w:tc>
        <w:tc>
          <w:tcPr>
            <w:tcW w:w="567" w:type="dxa"/>
            <w:shd w:val="solid" w:color="FFFFFF" w:fill="auto"/>
          </w:tcPr>
          <w:p w14:paraId="5A5BA16D" w14:textId="77777777" w:rsidR="00D40151" w:rsidRDefault="00D40151" w:rsidP="009D14FB">
            <w:pPr>
              <w:pStyle w:val="TAL"/>
              <w:rPr>
                <w:sz w:val="16"/>
                <w:szCs w:val="16"/>
              </w:rPr>
            </w:pPr>
            <w:r>
              <w:rPr>
                <w:sz w:val="16"/>
                <w:szCs w:val="16"/>
              </w:rPr>
              <w:t>2172</w:t>
            </w:r>
          </w:p>
        </w:tc>
        <w:tc>
          <w:tcPr>
            <w:tcW w:w="425" w:type="dxa"/>
            <w:shd w:val="solid" w:color="FFFFFF" w:fill="auto"/>
          </w:tcPr>
          <w:p w14:paraId="084CC6BD" w14:textId="77777777" w:rsidR="00D40151" w:rsidRDefault="00D40151" w:rsidP="009D14FB">
            <w:pPr>
              <w:pStyle w:val="TAL"/>
              <w:rPr>
                <w:sz w:val="16"/>
                <w:szCs w:val="16"/>
              </w:rPr>
            </w:pPr>
            <w:r>
              <w:rPr>
                <w:sz w:val="16"/>
                <w:szCs w:val="16"/>
              </w:rPr>
              <w:t>1</w:t>
            </w:r>
          </w:p>
        </w:tc>
        <w:tc>
          <w:tcPr>
            <w:tcW w:w="425" w:type="dxa"/>
            <w:shd w:val="solid" w:color="FFFFFF" w:fill="auto"/>
          </w:tcPr>
          <w:p w14:paraId="047108F8" w14:textId="77777777" w:rsidR="00D40151" w:rsidRDefault="00D40151" w:rsidP="009D14FB">
            <w:pPr>
              <w:pStyle w:val="TAL"/>
              <w:rPr>
                <w:sz w:val="16"/>
                <w:szCs w:val="16"/>
              </w:rPr>
            </w:pPr>
            <w:r>
              <w:rPr>
                <w:sz w:val="16"/>
                <w:szCs w:val="16"/>
              </w:rPr>
              <w:t>F</w:t>
            </w:r>
          </w:p>
        </w:tc>
        <w:tc>
          <w:tcPr>
            <w:tcW w:w="4820" w:type="dxa"/>
            <w:shd w:val="solid" w:color="FFFFFF" w:fill="auto"/>
          </w:tcPr>
          <w:p w14:paraId="7F71D06E" w14:textId="77777777" w:rsidR="00D40151" w:rsidRDefault="00D40151" w:rsidP="009D14FB">
            <w:pPr>
              <w:pStyle w:val="TAL"/>
              <w:rPr>
                <w:sz w:val="16"/>
                <w:szCs w:val="16"/>
              </w:rPr>
            </w:pPr>
            <w:r>
              <w:rPr>
                <w:sz w:val="16"/>
                <w:szCs w:val="16"/>
              </w:rPr>
              <w:t>UPF selection based on traffic classes and VLAN</w:t>
            </w:r>
          </w:p>
        </w:tc>
        <w:tc>
          <w:tcPr>
            <w:tcW w:w="708" w:type="dxa"/>
            <w:shd w:val="solid" w:color="FFFFFF" w:fill="auto"/>
          </w:tcPr>
          <w:p w14:paraId="4C5610F5" w14:textId="77777777" w:rsidR="00D40151" w:rsidRDefault="00D40151" w:rsidP="009D14FB">
            <w:pPr>
              <w:pStyle w:val="TAC"/>
              <w:rPr>
                <w:sz w:val="16"/>
                <w:szCs w:val="16"/>
              </w:rPr>
            </w:pPr>
            <w:r>
              <w:rPr>
                <w:sz w:val="16"/>
                <w:szCs w:val="16"/>
              </w:rPr>
              <w:t>16.4.0</w:t>
            </w:r>
          </w:p>
        </w:tc>
      </w:tr>
      <w:tr w:rsidR="00D40151" w:rsidRPr="009E0DE1" w14:paraId="091C32EF" w14:textId="77777777" w:rsidTr="009D14FB">
        <w:tc>
          <w:tcPr>
            <w:tcW w:w="800" w:type="dxa"/>
            <w:shd w:val="solid" w:color="FFFFFF" w:fill="auto"/>
          </w:tcPr>
          <w:p w14:paraId="435274B9" w14:textId="77777777" w:rsidR="00D40151" w:rsidRDefault="00D40151" w:rsidP="009D14FB">
            <w:pPr>
              <w:pStyle w:val="TAC"/>
              <w:rPr>
                <w:sz w:val="16"/>
                <w:szCs w:val="16"/>
              </w:rPr>
            </w:pPr>
            <w:r>
              <w:rPr>
                <w:sz w:val="16"/>
                <w:szCs w:val="16"/>
              </w:rPr>
              <w:t>2020-03</w:t>
            </w:r>
          </w:p>
        </w:tc>
        <w:tc>
          <w:tcPr>
            <w:tcW w:w="800" w:type="dxa"/>
            <w:shd w:val="solid" w:color="FFFFFF" w:fill="auto"/>
          </w:tcPr>
          <w:p w14:paraId="4D54BF4A" w14:textId="77777777" w:rsidR="00D40151" w:rsidRDefault="00D40151" w:rsidP="009D14FB">
            <w:pPr>
              <w:pStyle w:val="TAC"/>
              <w:rPr>
                <w:sz w:val="16"/>
                <w:szCs w:val="16"/>
              </w:rPr>
            </w:pPr>
            <w:r>
              <w:rPr>
                <w:sz w:val="16"/>
                <w:szCs w:val="16"/>
              </w:rPr>
              <w:t>SP#87E</w:t>
            </w:r>
          </w:p>
        </w:tc>
        <w:tc>
          <w:tcPr>
            <w:tcW w:w="1094" w:type="dxa"/>
            <w:shd w:val="solid" w:color="FFFFFF" w:fill="auto"/>
          </w:tcPr>
          <w:p w14:paraId="473B4ACE" w14:textId="77777777" w:rsidR="00D40151" w:rsidRDefault="00D40151" w:rsidP="009D14FB">
            <w:pPr>
              <w:pStyle w:val="TAC"/>
              <w:rPr>
                <w:sz w:val="16"/>
                <w:szCs w:val="16"/>
              </w:rPr>
            </w:pPr>
            <w:r>
              <w:rPr>
                <w:sz w:val="16"/>
                <w:szCs w:val="16"/>
              </w:rPr>
              <w:t>SP-200060</w:t>
            </w:r>
          </w:p>
        </w:tc>
        <w:tc>
          <w:tcPr>
            <w:tcW w:w="567" w:type="dxa"/>
            <w:shd w:val="solid" w:color="FFFFFF" w:fill="auto"/>
          </w:tcPr>
          <w:p w14:paraId="48B1A145" w14:textId="77777777" w:rsidR="00D40151" w:rsidRDefault="00D40151" w:rsidP="009D14FB">
            <w:pPr>
              <w:pStyle w:val="TAL"/>
              <w:rPr>
                <w:sz w:val="16"/>
                <w:szCs w:val="16"/>
              </w:rPr>
            </w:pPr>
            <w:r>
              <w:rPr>
                <w:sz w:val="16"/>
                <w:szCs w:val="16"/>
              </w:rPr>
              <w:t>2175</w:t>
            </w:r>
          </w:p>
        </w:tc>
        <w:tc>
          <w:tcPr>
            <w:tcW w:w="425" w:type="dxa"/>
            <w:shd w:val="solid" w:color="FFFFFF" w:fill="auto"/>
          </w:tcPr>
          <w:p w14:paraId="6184A523" w14:textId="77777777" w:rsidR="00D40151" w:rsidRDefault="00D40151" w:rsidP="009D14FB">
            <w:pPr>
              <w:pStyle w:val="TAL"/>
              <w:rPr>
                <w:sz w:val="16"/>
                <w:szCs w:val="16"/>
              </w:rPr>
            </w:pPr>
            <w:r>
              <w:rPr>
                <w:sz w:val="16"/>
                <w:szCs w:val="16"/>
              </w:rPr>
              <w:t>1</w:t>
            </w:r>
          </w:p>
        </w:tc>
        <w:tc>
          <w:tcPr>
            <w:tcW w:w="425" w:type="dxa"/>
            <w:shd w:val="solid" w:color="FFFFFF" w:fill="auto"/>
          </w:tcPr>
          <w:p w14:paraId="38C01E16" w14:textId="77777777" w:rsidR="00D40151" w:rsidRDefault="00D40151" w:rsidP="009D14FB">
            <w:pPr>
              <w:pStyle w:val="TAL"/>
              <w:rPr>
                <w:sz w:val="16"/>
                <w:szCs w:val="16"/>
              </w:rPr>
            </w:pPr>
            <w:r>
              <w:rPr>
                <w:sz w:val="16"/>
                <w:szCs w:val="16"/>
              </w:rPr>
              <w:t>A</w:t>
            </w:r>
          </w:p>
        </w:tc>
        <w:tc>
          <w:tcPr>
            <w:tcW w:w="4820" w:type="dxa"/>
            <w:shd w:val="solid" w:color="FFFFFF" w:fill="auto"/>
          </w:tcPr>
          <w:p w14:paraId="3D4EFAD3" w14:textId="77777777" w:rsidR="00D40151" w:rsidRDefault="00D40151" w:rsidP="009D14FB">
            <w:pPr>
              <w:pStyle w:val="TAL"/>
              <w:rPr>
                <w:sz w:val="16"/>
                <w:szCs w:val="16"/>
              </w:rPr>
            </w:pPr>
            <w:r>
              <w:rPr>
                <w:sz w:val="16"/>
                <w:szCs w:val="16"/>
              </w:rPr>
              <w:t>UE capability match request during the registration procedure</w:t>
            </w:r>
          </w:p>
        </w:tc>
        <w:tc>
          <w:tcPr>
            <w:tcW w:w="708" w:type="dxa"/>
            <w:shd w:val="solid" w:color="FFFFFF" w:fill="auto"/>
          </w:tcPr>
          <w:p w14:paraId="19F93969" w14:textId="77777777" w:rsidR="00D40151" w:rsidRDefault="00D40151" w:rsidP="009D14FB">
            <w:pPr>
              <w:pStyle w:val="TAC"/>
              <w:rPr>
                <w:sz w:val="16"/>
                <w:szCs w:val="16"/>
              </w:rPr>
            </w:pPr>
            <w:r>
              <w:rPr>
                <w:sz w:val="16"/>
                <w:szCs w:val="16"/>
              </w:rPr>
              <w:t>16.4.0</w:t>
            </w:r>
          </w:p>
        </w:tc>
      </w:tr>
      <w:tr w:rsidR="00D40151" w:rsidRPr="009E0DE1" w14:paraId="51137006" w14:textId="77777777" w:rsidTr="009D14FB">
        <w:tc>
          <w:tcPr>
            <w:tcW w:w="800" w:type="dxa"/>
            <w:shd w:val="solid" w:color="FFFFFF" w:fill="auto"/>
          </w:tcPr>
          <w:p w14:paraId="19DAC0BC" w14:textId="77777777" w:rsidR="00D40151" w:rsidRDefault="00D40151" w:rsidP="009D14FB">
            <w:pPr>
              <w:pStyle w:val="TAC"/>
              <w:rPr>
                <w:sz w:val="16"/>
                <w:szCs w:val="16"/>
              </w:rPr>
            </w:pPr>
            <w:r>
              <w:rPr>
                <w:sz w:val="16"/>
                <w:szCs w:val="16"/>
              </w:rPr>
              <w:t>2020-03</w:t>
            </w:r>
          </w:p>
        </w:tc>
        <w:tc>
          <w:tcPr>
            <w:tcW w:w="800" w:type="dxa"/>
            <w:shd w:val="solid" w:color="FFFFFF" w:fill="auto"/>
          </w:tcPr>
          <w:p w14:paraId="7820B1D4" w14:textId="77777777" w:rsidR="00D40151" w:rsidRDefault="00D40151" w:rsidP="009D14FB">
            <w:pPr>
              <w:pStyle w:val="TAC"/>
              <w:rPr>
                <w:sz w:val="16"/>
                <w:szCs w:val="16"/>
              </w:rPr>
            </w:pPr>
            <w:r>
              <w:rPr>
                <w:sz w:val="16"/>
                <w:szCs w:val="16"/>
              </w:rPr>
              <w:t>SP#87E</w:t>
            </w:r>
          </w:p>
        </w:tc>
        <w:tc>
          <w:tcPr>
            <w:tcW w:w="1094" w:type="dxa"/>
            <w:shd w:val="solid" w:color="FFFFFF" w:fill="auto"/>
          </w:tcPr>
          <w:p w14:paraId="19530170" w14:textId="77777777" w:rsidR="00D40151" w:rsidRDefault="00D40151" w:rsidP="009D14FB">
            <w:pPr>
              <w:pStyle w:val="TAC"/>
              <w:rPr>
                <w:sz w:val="16"/>
                <w:szCs w:val="16"/>
              </w:rPr>
            </w:pPr>
            <w:r>
              <w:rPr>
                <w:sz w:val="16"/>
                <w:szCs w:val="16"/>
              </w:rPr>
              <w:t>SP-200076</w:t>
            </w:r>
          </w:p>
        </w:tc>
        <w:tc>
          <w:tcPr>
            <w:tcW w:w="567" w:type="dxa"/>
            <w:shd w:val="solid" w:color="FFFFFF" w:fill="auto"/>
          </w:tcPr>
          <w:p w14:paraId="206ADD10" w14:textId="77777777" w:rsidR="00D40151" w:rsidRDefault="00D40151" w:rsidP="009D14FB">
            <w:pPr>
              <w:pStyle w:val="TAL"/>
              <w:rPr>
                <w:sz w:val="16"/>
                <w:szCs w:val="16"/>
              </w:rPr>
            </w:pPr>
            <w:r>
              <w:rPr>
                <w:sz w:val="16"/>
                <w:szCs w:val="16"/>
              </w:rPr>
              <w:t>2178</w:t>
            </w:r>
          </w:p>
        </w:tc>
        <w:tc>
          <w:tcPr>
            <w:tcW w:w="425" w:type="dxa"/>
            <w:shd w:val="solid" w:color="FFFFFF" w:fill="auto"/>
          </w:tcPr>
          <w:p w14:paraId="3EAF6B35" w14:textId="77777777" w:rsidR="00D40151" w:rsidRDefault="00D40151" w:rsidP="009D14FB">
            <w:pPr>
              <w:pStyle w:val="TAL"/>
              <w:rPr>
                <w:sz w:val="16"/>
                <w:szCs w:val="16"/>
              </w:rPr>
            </w:pPr>
            <w:r>
              <w:rPr>
                <w:sz w:val="16"/>
                <w:szCs w:val="16"/>
              </w:rPr>
              <w:t>-</w:t>
            </w:r>
          </w:p>
        </w:tc>
        <w:tc>
          <w:tcPr>
            <w:tcW w:w="425" w:type="dxa"/>
            <w:shd w:val="solid" w:color="FFFFFF" w:fill="auto"/>
          </w:tcPr>
          <w:p w14:paraId="6AB0932A" w14:textId="77777777" w:rsidR="00D40151" w:rsidRDefault="00D40151" w:rsidP="009D14FB">
            <w:pPr>
              <w:pStyle w:val="TAL"/>
              <w:rPr>
                <w:sz w:val="16"/>
                <w:szCs w:val="16"/>
              </w:rPr>
            </w:pPr>
            <w:r>
              <w:rPr>
                <w:sz w:val="16"/>
                <w:szCs w:val="16"/>
              </w:rPr>
              <w:t>F</w:t>
            </w:r>
          </w:p>
        </w:tc>
        <w:tc>
          <w:tcPr>
            <w:tcW w:w="4820" w:type="dxa"/>
            <w:shd w:val="solid" w:color="FFFFFF" w:fill="auto"/>
          </w:tcPr>
          <w:p w14:paraId="130A93F8" w14:textId="77777777" w:rsidR="00D40151" w:rsidRDefault="00D40151" w:rsidP="009D14FB">
            <w:pPr>
              <w:pStyle w:val="TAL"/>
              <w:rPr>
                <w:sz w:val="16"/>
                <w:szCs w:val="16"/>
              </w:rPr>
            </w:pPr>
            <w:r>
              <w:rPr>
                <w:sz w:val="16"/>
                <w:szCs w:val="16"/>
              </w:rPr>
              <w:t>Replace IEEE802.1Qbv with IEEE802.1Q</w:t>
            </w:r>
          </w:p>
        </w:tc>
        <w:tc>
          <w:tcPr>
            <w:tcW w:w="708" w:type="dxa"/>
            <w:shd w:val="solid" w:color="FFFFFF" w:fill="auto"/>
          </w:tcPr>
          <w:p w14:paraId="17DB3F2D" w14:textId="77777777" w:rsidR="00D40151" w:rsidRDefault="00D40151" w:rsidP="009D14FB">
            <w:pPr>
              <w:pStyle w:val="TAC"/>
              <w:rPr>
                <w:sz w:val="16"/>
                <w:szCs w:val="16"/>
              </w:rPr>
            </w:pPr>
            <w:r>
              <w:rPr>
                <w:sz w:val="16"/>
                <w:szCs w:val="16"/>
              </w:rPr>
              <w:t>16.4.0</w:t>
            </w:r>
          </w:p>
        </w:tc>
      </w:tr>
      <w:tr w:rsidR="00D40151" w:rsidRPr="009E0DE1" w14:paraId="51F6039F" w14:textId="77777777" w:rsidTr="009D14FB">
        <w:tc>
          <w:tcPr>
            <w:tcW w:w="800" w:type="dxa"/>
            <w:shd w:val="solid" w:color="FFFFFF" w:fill="auto"/>
          </w:tcPr>
          <w:p w14:paraId="71BD6560" w14:textId="77777777" w:rsidR="00D40151" w:rsidRDefault="00D40151" w:rsidP="009D14FB">
            <w:pPr>
              <w:pStyle w:val="TAC"/>
              <w:rPr>
                <w:sz w:val="16"/>
                <w:szCs w:val="16"/>
              </w:rPr>
            </w:pPr>
            <w:r>
              <w:rPr>
                <w:sz w:val="16"/>
                <w:szCs w:val="16"/>
              </w:rPr>
              <w:t>2020-03</w:t>
            </w:r>
          </w:p>
        </w:tc>
        <w:tc>
          <w:tcPr>
            <w:tcW w:w="800" w:type="dxa"/>
            <w:shd w:val="solid" w:color="FFFFFF" w:fill="auto"/>
          </w:tcPr>
          <w:p w14:paraId="09E713DB" w14:textId="77777777" w:rsidR="00D40151" w:rsidRDefault="00D40151" w:rsidP="009D14FB">
            <w:pPr>
              <w:pStyle w:val="TAC"/>
              <w:rPr>
                <w:sz w:val="16"/>
                <w:szCs w:val="16"/>
              </w:rPr>
            </w:pPr>
            <w:r>
              <w:rPr>
                <w:sz w:val="16"/>
                <w:szCs w:val="16"/>
              </w:rPr>
              <w:t>SP#87E</w:t>
            </w:r>
          </w:p>
        </w:tc>
        <w:tc>
          <w:tcPr>
            <w:tcW w:w="1094" w:type="dxa"/>
            <w:shd w:val="solid" w:color="FFFFFF" w:fill="auto"/>
          </w:tcPr>
          <w:p w14:paraId="00F17554" w14:textId="77777777" w:rsidR="00D40151" w:rsidRDefault="00D40151" w:rsidP="009D14FB">
            <w:pPr>
              <w:pStyle w:val="TAC"/>
              <w:rPr>
                <w:sz w:val="16"/>
                <w:szCs w:val="16"/>
              </w:rPr>
            </w:pPr>
            <w:r>
              <w:rPr>
                <w:sz w:val="16"/>
                <w:szCs w:val="16"/>
              </w:rPr>
              <w:t>SP-200076</w:t>
            </w:r>
          </w:p>
        </w:tc>
        <w:tc>
          <w:tcPr>
            <w:tcW w:w="567" w:type="dxa"/>
            <w:shd w:val="solid" w:color="FFFFFF" w:fill="auto"/>
          </w:tcPr>
          <w:p w14:paraId="4A2ED6E8" w14:textId="77777777" w:rsidR="00D40151" w:rsidRDefault="00D40151" w:rsidP="009D14FB">
            <w:pPr>
              <w:pStyle w:val="TAL"/>
              <w:rPr>
                <w:sz w:val="16"/>
                <w:szCs w:val="16"/>
              </w:rPr>
            </w:pPr>
            <w:r>
              <w:rPr>
                <w:sz w:val="16"/>
                <w:szCs w:val="16"/>
              </w:rPr>
              <w:t>2183</w:t>
            </w:r>
          </w:p>
        </w:tc>
        <w:tc>
          <w:tcPr>
            <w:tcW w:w="425" w:type="dxa"/>
            <w:shd w:val="solid" w:color="FFFFFF" w:fill="auto"/>
          </w:tcPr>
          <w:p w14:paraId="01F74F6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7AD4463" w14:textId="77777777" w:rsidR="00D40151" w:rsidRDefault="00D40151" w:rsidP="009D14FB">
            <w:pPr>
              <w:pStyle w:val="TAL"/>
              <w:rPr>
                <w:sz w:val="16"/>
                <w:szCs w:val="16"/>
              </w:rPr>
            </w:pPr>
            <w:r>
              <w:rPr>
                <w:sz w:val="16"/>
                <w:szCs w:val="16"/>
              </w:rPr>
              <w:t>F</w:t>
            </w:r>
          </w:p>
        </w:tc>
        <w:tc>
          <w:tcPr>
            <w:tcW w:w="4820" w:type="dxa"/>
            <w:shd w:val="solid" w:color="FFFFFF" w:fill="auto"/>
          </w:tcPr>
          <w:p w14:paraId="1D253F05" w14:textId="77777777" w:rsidR="00D40151" w:rsidRDefault="00D40151" w:rsidP="009D14FB">
            <w:pPr>
              <w:pStyle w:val="TAL"/>
              <w:rPr>
                <w:sz w:val="16"/>
                <w:szCs w:val="16"/>
              </w:rPr>
            </w:pPr>
            <w:r>
              <w:rPr>
                <w:sz w:val="16"/>
                <w:szCs w:val="16"/>
              </w:rPr>
              <w:t>Correction on QoS Flow Binding about TSN</w:t>
            </w:r>
          </w:p>
        </w:tc>
        <w:tc>
          <w:tcPr>
            <w:tcW w:w="708" w:type="dxa"/>
            <w:shd w:val="solid" w:color="FFFFFF" w:fill="auto"/>
          </w:tcPr>
          <w:p w14:paraId="38EF5E00" w14:textId="77777777" w:rsidR="00D40151" w:rsidRDefault="00D40151" w:rsidP="009D14FB">
            <w:pPr>
              <w:pStyle w:val="TAC"/>
              <w:rPr>
                <w:sz w:val="16"/>
                <w:szCs w:val="16"/>
              </w:rPr>
            </w:pPr>
            <w:r>
              <w:rPr>
                <w:sz w:val="16"/>
                <w:szCs w:val="16"/>
              </w:rPr>
              <w:t>16.4.0</w:t>
            </w:r>
          </w:p>
        </w:tc>
      </w:tr>
      <w:tr w:rsidR="00D40151" w:rsidRPr="009E0DE1" w14:paraId="484E4BC4" w14:textId="77777777" w:rsidTr="009D14FB">
        <w:tc>
          <w:tcPr>
            <w:tcW w:w="800" w:type="dxa"/>
            <w:shd w:val="solid" w:color="FFFFFF" w:fill="auto"/>
          </w:tcPr>
          <w:p w14:paraId="65F5D635" w14:textId="77777777" w:rsidR="00D40151" w:rsidRDefault="00D40151" w:rsidP="009D14FB">
            <w:pPr>
              <w:pStyle w:val="TAC"/>
              <w:rPr>
                <w:sz w:val="16"/>
                <w:szCs w:val="16"/>
              </w:rPr>
            </w:pPr>
            <w:r>
              <w:rPr>
                <w:sz w:val="16"/>
                <w:szCs w:val="16"/>
              </w:rPr>
              <w:t>2020-03</w:t>
            </w:r>
          </w:p>
        </w:tc>
        <w:tc>
          <w:tcPr>
            <w:tcW w:w="800" w:type="dxa"/>
            <w:shd w:val="solid" w:color="FFFFFF" w:fill="auto"/>
          </w:tcPr>
          <w:p w14:paraId="23279B3A" w14:textId="77777777" w:rsidR="00D40151" w:rsidRDefault="00D40151" w:rsidP="009D14FB">
            <w:pPr>
              <w:pStyle w:val="TAC"/>
              <w:rPr>
                <w:sz w:val="16"/>
                <w:szCs w:val="16"/>
              </w:rPr>
            </w:pPr>
            <w:r>
              <w:rPr>
                <w:sz w:val="16"/>
                <w:szCs w:val="16"/>
              </w:rPr>
              <w:t>SP#87E</w:t>
            </w:r>
          </w:p>
        </w:tc>
        <w:tc>
          <w:tcPr>
            <w:tcW w:w="1094" w:type="dxa"/>
            <w:shd w:val="solid" w:color="FFFFFF" w:fill="auto"/>
          </w:tcPr>
          <w:p w14:paraId="417AD018" w14:textId="77777777" w:rsidR="00D40151" w:rsidRDefault="00D40151" w:rsidP="009D14FB">
            <w:pPr>
              <w:pStyle w:val="TAC"/>
              <w:rPr>
                <w:sz w:val="16"/>
                <w:szCs w:val="16"/>
              </w:rPr>
            </w:pPr>
            <w:r>
              <w:rPr>
                <w:sz w:val="16"/>
                <w:szCs w:val="16"/>
              </w:rPr>
              <w:t>SP-200068</w:t>
            </w:r>
          </w:p>
        </w:tc>
        <w:tc>
          <w:tcPr>
            <w:tcW w:w="567" w:type="dxa"/>
            <w:shd w:val="solid" w:color="FFFFFF" w:fill="auto"/>
          </w:tcPr>
          <w:p w14:paraId="1F8E0243" w14:textId="77777777" w:rsidR="00D40151" w:rsidRDefault="00D40151" w:rsidP="009D14FB">
            <w:pPr>
              <w:pStyle w:val="TAL"/>
              <w:rPr>
                <w:sz w:val="16"/>
                <w:szCs w:val="16"/>
              </w:rPr>
            </w:pPr>
            <w:r>
              <w:rPr>
                <w:sz w:val="16"/>
                <w:szCs w:val="16"/>
              </w:rPr>
              <w:t>2186</w:t>
            </w:r>
          </w:p>
        </w:tc>
        <w:tc>
          <w:tcPr>
            <w:tcW w:w="425" w:type="dxa"/>
            <w:shd w:val="solid" w:color="FFFFFF" w:fill="auto"/>
          </w:tcPr>
          <w:p w14:paraId="25F97A24"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CF7A96" w14:textId="77777777" w:rsidR="00D40151" w:rsidRDefault="00D40151" w:rsidP="009D14FB">
            <w:pPr>
              <w:pStyle w:val="TAL"/>
              <w:rPr>
                <w:sz w:val="16"/>
                <w:szCs w:val="16"/>
              </w:rPr>
            </w:pPr>
            <w:r>
              <w:rPr>
                <w:sz w:val="16"/>
                <w:szCs w:val="16"/>
              </w:rPr>
              <w:t>F</w:t>
            </w:r>
          </w:p>
        </w:tc>
        <w:tc>
          <w:tcPr>
            <w:tcW w:w="4820" w:type="dxa"/>
            <w:shd w:val="solid" w:color="FFFFFF" w:fill="auto"/>
          </w:tcPr>
          <w:p w14:paraId="289EBF95" w14:textId="77777777" w:rsidR="00D40151" w:rsidRDefault="00D40151" w:rsidP="009D14FB">
            <w:pPr>
              <w:pStyle w:val="TAL"/>
              <w:rPr>
                <w:sz w:val="16"/>
                <w:szCs w:val="16"/>
              </w:rPr>
            </w:pPr>
            <w:r>
              <w:rPr>
                <w:sz w:val="16"/>
                <w:szCs w:val="16"/>
              </w:rPr>
              <w:t>Correction for support of N5CW devices to access 5GC via trusted WLAN access networks</w:t>
            </w:r>
          </w:p>
        </w:tc>
        <w:tc>
          <w:tcPr>
            <w:tcW w:w="708" w:type="dxa"/>
            <w:shd w:val="solid" w:color="FFFFFF" w:fill="auto"/>
          </w:tcPr>
          <w:p w14:paraId="6D2890F7" w14:textId="77777777" w:rsidR="00D40151" w:rsidRDefault="00D40151" w:rsidP="009D14FB">
            <w:pPr>
              <w:pStyle w:val="TAC"/>
              <w:rPr>
                <w:sz w:val="16"/>
                <w:szCs w:val="16"/>
              </w:rPr>
            </w:pPr>
            <w:r>
              <w:rPr>
                <w:sz w:val="16"/>
                <w:szCs w:val="16"/>
              </w:rPr>
              <w:t>16.4.0</w:t>
            </w:r>
          </w:p>
        </w:tc>
      </w:tr>
      <w:tr w:rsidR="00D40151" w:rsidRPr="009E0DE1" w14:paraId="26057476" w14:textId="77777777" w:rsidTr="009D14FB">
        <w:tc>
          <w:tcPr>
            <w:tcW w:w="800" w:type="dxa"/>
            <w:shd w:val="solid" w:color="FFFFFF" w:fill="auto"/>
          </w:tcPr>
          <w:p w14:paraId="7EBD77BD" w14:textId="77777777" w:rsidR="00D40151" w:rsidRDefault="00D40151" w:rsidP="009D14FB">
            <w:pPr>
              <w:pStyle w:val="TAC"/>
              <w:rPr>
                <w:sz w:val="16"/>
                <w:szCs w:val="16"/>
              </w:rPr>
            </w:pPr>
            <w:r>
              <w:rPr>
                <w:sz w:val="16"/>
                <w:szCs w:val="16"/>
              </w:rPr>
              <w:t>2020-03</w:t>
            </w:r>
          </w:p>
        </w:tc>
        <w:tc>
          <w:tcPr>
            <w:tcW w:w="800" w:type="dxa"/>
            <w:shd w:val="solid" w:color="FFFFFF" w:fill="auto"/>
          </w:tcPr>
          <w:p w14:paraId="45A7902F" w14:textId="77777777" w:rsidR="00D40151" w:rsidRDefault="00D40151" w:rsidP="009D14FB">
            <w:pPr>
              <w:pStyle w:val="TAC"/>
              <w:rPr>
                <w:sz w:val="16"/>
                <w:szCs w:val="16"/>
              </w:rPr>
            </w:pPr>
            <w:r>
              <w:rPr>
                <w:sz w:val="16"/>
                <w:szCs w:val="16"/>
              </w:rPr>
              <w:t>SP#87E</w:t>
            </w:r>
          </w:p>
        </w:tc>
        <w:tc>
          <w:tcPr>
            <w:tcW w:w="1094" w:type="dxa"/>
            <w:shd w:val="solid" w:color="FFFFFF" w:fill="auto"/>
          </w:tcPr>
          <w:p w14:paraId="48534519" w14:textId="77777777" w:rsidR="00D40151" w:rsidRDefault="00D40151" w:rsidP="009D14FB">
            <w:pPr>
              <w:pStyle w:val="TAC"/>
              <w:rPr>
                <w:sz w:val="16"/>
                <w:szCs w:val="16"/>
              </w:rPr>
            </w:pPr>
            <w:r>
              <w:rPr>
                <w:sz w:val="16"/>
                <w:szCs w:val="16"/>
              </w:rPr>
              <w:t>SP-200065</w:t>
            </w:r>
          </w:p>
        </w:tc>
        <w:tc>
          <w:tcPr>
            <w:tcW w:w="567" w:type="dxa"/>
            <w:shd w:val="solid" w:color="FFFFFF" w:fill="auto"/>
          </w:tcPr>
          <w:p w14:paraId="3D8EAABF" w14:textId="77777777" w:rsidR="00D40151" w:rsidRDefault="00D40151" w:rsidP="009D14FB">
            <w:pPr>
              <w:pStyle w:val="TAL"/>
              <w:rPr>
                <w:sz w:val="16"/>
                <w:szCs w:val="16"/>
              </w:rPr>
            </w:pPr>
            <w:r>
              <w:rPr>
                <w:sz w:val="16"/>
                <w:szCs w:val="16"/>
              </w:rPr>
              <w:t>2190</w:t>
            </w:r>
          </w:p>
        </w:tc>
        <w:tc>
          <w:tcPr>
            <w:tcW w:w="425" w:type="dxa"/>
            <w:shd w:val="solid" w:color="FFFFFF" w:fill="auto"/>
          </w:tcPr>
          <w:p w14:paraId="253932FC"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1E65BFF8" w14:textId="77777777" w:rsidR="00D40151" w:rsidRDefault="00D40151" w:rsidP="009D14FB">
            <w:pPr>
              <w:pStyle w:val="TAL"/>
              <w:rPr>
                <w:sz w:val="16"/>
                <w:szCs w:val="16"/>
              </w:rPr>
            </w:pPr>
            <w:r>
              <w:rPr>
                <w:sz w:val="16"/>
                <w:szCs w:val="16"/>
              </w:rPr>
              <w:t>F</w:t>
            </w:r>
          </w:p>
        </w:tc>
        <w:tc>
          <w:tcPr>
            <w:tcW w:w="4820" w:type="dxa"/>
            <w:shd w:val="solid" w:color="FFFFFF" w:fill="auto"/>
          </w:tcPr>
          <w:p w14:paraId="40825F71" w14:textId="77777777" w:rsidR="00D40151" w:rsidRDefault="00D40151" w:rsidP="009D14FB">
            <w:pPr>
              <w:pStyle w:val="TAL"/>
              <w:rPr>
                <w:sz w:val="16"/>
                <w:szCs w:val="16"/>
              </w:rPr>
            </w:pPr>
            <w:r>
              <w:rPr>
                <w:sz w:val="16"/>
                <w:szCs w:val="16"/>
              </w:rPr>
              <w:t>Endpoint Address correction</w:t>
            </w:r>
          </w:p>
        </w:tc>
        <w:tc>
          <w:tcPr>
            <w:tcW w:w="708" w:type="dxa"/>
            <w:shd w:val="solid" w:color="FFFFFF" w:fill="auto"/>
          </w:tcPr>
          <w:p w14:paraId="64943D6D" w14:textId="77777777" w:rsidR="00D40151" w:rsidRDefault="00D40151" w:rsidP="009D14FB">
            <w:pPr>
              <w:pStyle w:val="TAC"/>
              <w:rPr>
                <w:sz w:val="16"/>
                <w:szCs w:val="16"/>
              </w:rPr>
            </w:pPr>
            <w:r>
              <w:rPr>
                <w:sz w:val="16"/>
                <w:szCs w:val="16"/>
              </w:rPr>
              <w:t>16.4.0</w:t>
            </w:r>
          </w:p>
        </w:tc>
      </w:tr>
      <w:tr w:rsidR="00D40151" w:rsidRPr="009E0DE1" w14:paraId="5F29BD3D" w14:textId="77777777" w:rsidTr="009D14FB">
        <w:tc>
          <w:tcPr>
            <w:tcW w:w="800" w:type="dxa"/>
            <w:shd w:val="solid" w:color="FFFFFF" w:fill="auto"/>
          </w:tcPr>
          <w:p w14:paraId="3A51A1FE" w14:textId="77777777" w:rsidR="00D40151" w:rsidRDefault="00D40151" w:rsidP="009D14FB">
            <w:pPr>
              <w:pStyle w:val="TAC"/>
              <w:rPr>
                <w:sz w:val="16"/>
                <w:szCs w:val="16"/>
              </w:rPr>
            </w:pPr>
            <w:r>
              <w:rPr>
                <w:sz w:val="16"/>
                <w:szCs w:val="16"/>
              </w:rPr>
              <w:t>2020-03</w:t>
            </w:r>
          </w:p>
        </w:tc>
        <w:tc>
          <w:tcPr>
            <w:tcW w:w="800" w:type="dxa"/>
            <w:shd w:val="solid" w:color="FFFFFF" w:fill="auto"/>
          </w:tcPr>
          <w:p w14:paraId="68C05FEB" w14:textId="77777777" w:rsidR="00D40151" w:rsidRDefault="00D40151" w:rsidP="009D14FB">
            <w:pPr>
              <w:pStyle w:val="TAC"/>
              <w:rPr>
                <w:sz w:val="16"/>
                <w:szCs w:val="16"/>
              </w:rPr>
            </w:pPr>
            <w:r>
              <w:rPr>
                <w:sz w:val="16"/>
                <w:szCs w:val="16"/>
              </w:rPr>
              <w:t>SP#87E</w:t>
            </w:r>
          </w:p>
        </w:tc>
        <w:tc>
          <w:tcPr>
            <w:tcW w:w="1094" w:type="dxa"/>
            <w:shd w:val="solid" w:color="FFFFFF" w:fill="auto"/>
          </w:tcPr>
          <w:p w14:paraId="372CA1A0" w14:textId="77777777" w:rsidR="00D40151" w:rsidRDefault="00D40151" w:rsidP="009D14FB">
            <w:pPr>
              <w:pStyle w:val="TAC"/>
              <w:rPr>
                <w:sz w:val="16"/>
                <w:szCs w:val="16"/>
              </w:rPr>
            </w:pPr>
            <w:r>
              <w:rPr>
                <w:sz w:val="16"/>
                <w:szCs w:val="16"/>
              </w:rPr>
              <w:t>SP-200078</w:t>
            </w:r>
          </w:p>
        </w:tc>
        <w:tc>
          <w:tcPr>
            <w:tcW w:w="567" w:type="dxa"/>
            <w:shd w:val="solid" w:color="FFFFFF" w:fill="auto"/>
          </w:tcPr>
          <w:p w14:paraId="46413624" w14:textId="77777777" w:rsidR="00D40151" w:rsidRDefault="00D40151" w:rsidP="009D14FB">
            <w:pPr>
              <w:pStyle w:val="TAL"/>
              <w:rPr>
                <w:sz w:val="16"/>
                <w:szCs w:val="16"/>
              </w:rPr>
            </w:pPr>
            <w:r>
              <w:rPr>
                <w:sz w:val="16"/>
                <w:szCs w:val="16"/>
              </w:rPr>
              <w:t>2191</w:t>
            </w:r>
          </w:p>
        </w:tc>
        <w:tc>
          <w:tcPr>
            <w:tcW w:w="425" w:type="dxa"/>
            <w:shd w:val="solid" w:color="FFFFFF" w:fill="auto"/>
          </w:tcPr>
          <w:p w14:paraId="4EC6D3B3" w14:textId="77777777" w:rsidR="00D40151" w:rsidRDefault="00D40151" w:rsidP="009D14FB">
            <w:pPr>
              <w:pStyle w:val="TAL"/>
              <w:rPr>
                <w:sz w:val="16"/>
                <w:szCs w:val="16"/>
              </w:rPr>
            </w:pPr>
            <w:r>
              <w:rPr>
                <w:sz w:val="16"/>
                <w:szCs w:val="16"/>
              </w:rPr>
              <w:t>1</w:t>
            </w:r>
          </w:p>
        </w:tc>
        <w:tc>
          <w:tcPr>
            <w:tcW w:w="425" w:type="dxa"/>
            <w:shd w:val="solid" w:color="FFFFFF" w:fill="auto"/>
          </w:tcPr>
          <w:p w14:paraId="3CB464F3" w14:textId="77777777" w:rsidR="00D40151" w:rsidRDefault="00D40151" w:rsidP="009D14FB">
            <w:pPr>
              <w:pStyle w:val="TAL"/>
              <w:rPr>
                <w:sz w:val="16"/>
                <w:szCs w:val="16"/>
              </w:rPr>
            </w:pPr>
            <w:r>
              <w:rPr>
                <w:sz w:val="16"/>
                <w:szCs w:val="16"/>
              </w:rPr>
              <w:t>F</w:t>
            </w:r>
          </w:p>
        </w:tc>
        <w:tc>
          <w:tcPr>
            <w:tcW w:w="4820" w:type="dxa"/>
            <w:shd w:val="solid" w:color="FFFFFF" w:fill="auto"/>
          </w:tcPr>
          <w:p w14:paraId="6F919FD5" w14:textId="77777777" w:rsidR="00D40151" w:rsidRDefault="00D40151" w:rsidP="009D14FB">
            <w:pPr>
              <w:pStyle w:val="TAL"/>
              <w:rPr>
                <w:sz w:val="16"/>
                <w:szCs w:val="16"/>
              </w:rPr>
            </w:pPr>
            <w:r>
              <w:rPr>
                <w:sz w:val="16"/>
                <w:szCs w:val="16"/>
              </w:rPr>
              <w:t>Clarification on PS Data Off for non-3GPP access PDU Session</w:t>
            </w:r>
          </w:p>
        </w:tc>
        <w:tc>
          <w:tcPr>
            <w:tcW w:w="708" w:type="dxa"/>
            <w:shd w:val="solid" w:color="FFFFFF" w:fill="auto"/>
          </w:tcPr>
          <w:p w14:paraId="40AD9B40" w14:textId="77777777" w:rsidR="00D40151" w:rsidRDefault="00D40151" w:rsidP="009D14FB">
            <w:pPr>
              <w:pStyle w:val="TAC"/>
              <w:rPr>
                <w:sz w:val="16"/>
                <w:szCs w:val="16"/>
              </w:rPr>
            </w:pPr>
            <w:r>
              <w:rPr>
                <w:sz w:val="16"/>
                <w:szCs w:val="16"/>
              </w:rPr>
              <w:t>16.4.0</w:t>
            </w:r>
          </w:p>
        </w:tc>
      </w:tr>
      <w:tr w:rsidR="00D40151" w:rsidRPr="009E0DE1" w14:paraId="0E2B6DD8" w14:textId="77777777" w:rsidTr="009D14FB">
        <w:tc>
          <w:tcPr>
            <w:tcW w:w="800" w:type="dxa"/>
            <w:shd w:val="solid" w:color="FFFFFF" w:fill="auto"/>
          </w:tcPr>
          <w:p w14:paraId="5F4DC8F1" w14:textId="77777777" w:rsidR="00D40151" w:rsidRDefault="00D40151" w:rsidP="009D14FB">
            <w:pPr>
              <w:pStyle w:val="TAC"/>
              <w:rPr>
                <w:sz w:val="16"/>
                <w:szCs w:val="16"/>
              </w:rPr>
            </w:pPr>
            <w:r>
              <w:rPr>
                <w:sz w:val="16"/>
                <w:szCs w:val="16"/>
              </w:rPr>
              <w:t>2020-03</w:t>
            </w:r>
          </w:p>
        </w:tc>
        <w:tc>
          <w:tcPr>
            <w:tcW w:w="800" w:type="dxa"/>
            <w:shd w:val="solid" w:color="FFFFFF" w:fill="auto"/>
          </w:tcPr>
          <w:p w14:paraId="4622A216" w14:textId="77777777" w:rsidR="00D40151" w:rsidRDefault="00D40151" w:rsidP="009D14FB">
            <w:pPr>
              <w:pStyle w:val="TAC"/>
              <w:rPr>
                <w:sz w:val="16"/>
                <w:szCs w:val="16"/>
              </w:rPr>
            </w:pPr>
            <w:r>
              <w:rPr>
                <w:sz w:val="16"/>
                <w:szCs w:val="16"/>
              </w:rPr>
              <w:t>SP#87E</w:t>
            </w:r>
          </w:p>
        </w:tc>
        <w:tc>
          <w:tcPr>
            <w:tcW w:w="1094" w:type="dxa"/>
            <w:shd w:val="solid" w:color="FFFFFF" w:fill="auto"/>
          </w:tcPr>
          <w:p w14:paraId="39B10C58" w14:textId="77777777" w:rsidR="00D40151" w:rsidRDefault="00D40151" w:rsidP="009D14FB">
            <w:pPr>
              <w:pStyle w:val="TAC"/>
              <w:rPr>
                <w:sz w:val="16"/>
                <w:szCs w:val="16"/>
              </w:rPr>
            </w:pPr>
            <w:r>
              <w:rPr>
                <w:sz w:val="16"/>
                <w:szCs w:val="16"/>
              </w:rPr>
              <w:t>SP-200071</w:t>
            </w:r>
          </w:p>
        </w:tc>
        <w:tc>
          <w:tcPr>
            <w:tcW w:w="567" w:type="dxa"/>
            <w:shd w:val="solid" w:color="FFFFFF" w:fill="auto"/>
          </w:tcPr>
          <w:p w14:paraId="58336A74" w14:textId="77777777" w:rsidR="00D40151" w:rsidRDefault="00D40151" w:rsidP="009D14FB">
            <w:pPr>
              <w:pStyle w:val="TAL"/>
              <w:rPr>
                <w:sz w:val="16"/>
                <w:szCs w:val="16"/>
              </w:rPr>
            </w:pPr>
            <w:r>
              <w:rPr>
                <w:sz w:val="16"/>
                <w:szCs w:val="16"/>
              </w:rPr>
              <w:t>2192</w:t>
            </w:r>
          </w:p>
        </w:tc>
        <w:tc>
          <w:tcPr>
            <w:tcW w:w="425" w:type="dxa"/>
            <w:shd w:val="solid" w:color="FFFFFF" w:fill="auto"/>
          </w:tcPr>
          <w:p w14:paraId="4787BFDA" w14:textId="77777777" w:rsidR="00D40151" w:rsidRDefault="00D40151" w:rsidP="009D14FB">
            <w:pPr>
              <w:pStyle w:val="TAL"/>
              <w:rPr>
                <w:sz w:val="16"/>
                <w:szCs w:val="16"/>
              </w:rPr>
            </w:pPr>
            <w:r>
              <w:rPr>
                <w:sz w:val="16"/>
                <w:szCs w:val="16"/>
              </w:rPr>
              <w:t>1</w:t>
            </w:r>
          </w:p>
        </w:tc>
        <w:tc>
          <w:tcPr>
            <w:tcW w:w="425" w:type="dxa"/>
            <w:shd w:val="solid" w:color="FFFFFF" w:fill="auto"/>
          </w:tcPr>
          <w:p w14:paraId="3DD7F49F" w14:textId="77777777" w:rsidR="00D40151" w:rsidRDefault="00D40151" w:rsidP="009D14FB">
            <w:pPr>
              <w:pStyle w:val="TAL"/>
              <w:rPr>
                <w:sz w:val="16"/>
                <w:szCs w:val="16"/>
              </w:rPr>
            </w:pPr>
            <w:r>
              <w:rPr>
                <w:sz w:val="16"/>
                <w:szCs w:val="16"/>
              </w:rPr>
              <w:t>F</w:t>
            </w:r>
          </w:p>
        </w:tc>
        <w:tc>
          <w:tcPr>
            <w:tcW w:w="4820" w:type="dxa"/>
            <w:shd w:val="solid" w:color="FFFFFF" w:fill="auto"/>
          </w:tcPr>
          <w:p w14:paraId="20D05D38" w14:textId="77777777" w:rsidR="00D40151" w:rsidRDefault="00D40151" w:rsidP="009D14FB">
            <w:pPr>
              <w:pStyle w:val="TAL"/>
              <w:rPr>
                <w:sz w:val="16"/>
                <w:szCs w:val="16"/>
              </w:rPr>
            </w:pPr>
            <w:r>
              <w:rPr>
                <w:sz w:val="16"/>
                <w:szCs w:val="16"/>
              </w:rPr>
              <w:t>Handling of NSSAA during N2 handover procedure</w:t>
            </w:r>
          </w:p>
        </w:tc>
        <w:tc>
          <w:tcPr>
            <w:tcW w:w="708" w:type="dxa"/>
            <w:shd w:val="solid" w:color="FFFFFF" w:fill="auto"/>
          </w:tcPr>
          <w:p w14:paraId="7494DE92" w14:textId="77777777" w:rsidR="00D40151" w:rsidRDefault="00D40151" w:rsidP="009D14FB">
            <w:pPr>
              <w:pStyle w:val="TAC"/>
              <w:rPr>
                <w:sz w:val="16"/>
                <w:szCs w:val="16"/>
              </w:rPr>
            </w:pPr>
            <w:r>
              <w:rPr>
                <w:sz w:val="16"/>
                <w:szCs w:val="16"/>
              </w:rPr>
              <w:t>16.4.0</w:t>
            </w:r>
          </w:p>
        </w:tc>
      </w:tr>
      <w:tr w:rsidR="00D40151" w:rsidRPr="009E0DE1" w14:paraId="01C668CA" w14:textId="77777777" w:rsidTr="009D14FB">
        <w:tc>
          <w:tcPr>
            <w:tcW w:w="800" w:type="dxa"/>
            <w:shd w:val="solid" w:color="FFFFFF" w:fill="auto"/>
          </w:tcPr>
          <w:p w14:paraId="3321B30A" w14:textId="77777777" w:rsidR="00D40151" w:rsidRDefault="00D40151" w:rsidP="009D14FB">
            <w:pPr>
              <w:pStyle w:val="TAC"/>
              <w:rPr>
                <w:sz w:val="16"/>
                <w:szCs w:val="16"/>
              </w:rPr>
            </w:pPr>
            <w:r>
              <w:rPr>
                <w:sz w:val="16"/>
                <w:szCs w:val="16"/>
              </w:rPr>
              <w:t>2020-03</w:t>
            </w:r>
          </w:p>
        </w:tc>
        <w:tc>
          <w:tcPr>
            <w:tcW w:w="800" w:type="dxa"/>
            <w:shd w:val="solid" w:color="FFFFFF" w:fill="auto"/>
          </w:tcPr>
          <w:p w14:paraId="2EDE499F" w14:textId="77777777" w:rsidR="00D40151" w:rsidRDefault="00D40151" w:rsidP="009D14FB">
            <w:pPr>
              <w:pStyle w:val="TAC"/>
              <w:rPr>
                <w:sz w:val="16"/>
                <w:szCs w:val="16"/>
              </w:rPr>
            </w:pPr>
            <w:r>
              <w:rPr>
                <w:sz w:val="16"/>
                <w:szCs w:val="16"/>
              </w:rPr>
              <w:t>SP#87E</w:t>
            </w:r>
          </w:p>
        </w:tc>
        <w:tc>
          <w:tcPr>
            <w:tcW w:w="1094" w:type="dxa"/>
            <w:shd w:val="solid" w:color="FFFFFF" w:fill="auto"/>
          </w:tcPr>
          <w:p w14:paraId="20BB1B13" w14:textId="77777777" w:rsidR="00D40151" w:rsidRDefault="00D40151" w:rsidP="009D14FB">
            <w:pPr>
              <w:pStyle w:val="TAC"/>
              <w:rPr>
                <w:sz w:val="16"/>
                <w:szCs w:val="16"/>
              </w:rPr>
            </w:pPr>
            <w:r>
              <w:rPr>
                <w:sz w:val="16"/>
                <w:szCs w:val="16"/>
              </w:rPr>
              <w:t>SP-200076</w:t>
            </w:r>
          </w:p>
        </w:tc>
        <w:tc>
          <w:tcPr>
            <w:tcW w:w="567" w:type="dxa"/>
            <w:shd w:val="solid" w:color="FFFFFF" w:fill="auto"/>
          </w:tcPr>
          <w:p w14:paraId="450A783A" w14:textId="77777777" w:rsidR="00D40151" w:rsidRDefault="00D40151" w:rsidP="009D14FB">
            <w:pPr>
              <w:pStyle w:val="TAL"/>
              <w:rPr>
                <w:sz w:val="16"/>
                <w:szCs w:val="16"/>
              </w:rPr>
            </w:pPr>
            <w:r>
              <w:rPr>
                <w:sz w:val="16"/>
                <w:szCs w:val="16"/>
              </w:rPr>
              <w:t>2194</w:t>
            </w:r>
          </w:p>
        </w:tc>
        <w:tc>
          <w:tcPr>
            <w:tcW w:w="425" w:type="dxa"/>
            <w:shd w:val="solid" w:color="FFFFFF" w:fill="auto"/>
          </w:tcPr>
          <w:p w14:paraId="3DB3181F" w14:textId="77777777" w:rsidR="00D40151" w:rsidRDefault="00D40151" w:rsidP="009D14FB">
            <w:pPr>
              <w:pStyle w:val="TAL"/>
              <w:rPr>
                <w:sz w:val="16"/>
                <w:szCs w:val="16"/>
              </w:rPr>
            </w:pPr>
            <w:r>
              <w:rPr>
                <w:sz w:val="16"/>
                <w:szCs w:val="16"/>
              </w:rPr>
              <w:t>1</w:t>
            </w:r>
          </w:p>
        </w:tc>
        <w:tc>
          <w:tcPr>
            <w:tcW w:w="425" w:type="dxa"/>
            <w:shd w:val="solid" w:color="FFFFFF" w:fill="auto"/>
          </w:tcPr>
          <w:p w14:paraId="1AB128F1" w14:textId="77777777" w:rsidR="00D40151" w:rsidRDefault="00D40151" w:rsidP="009D14FB">
            <w:pPr>
              <w:pStyle w:val="TAL"/>
              <w:rPr>
                <w:sz w:val="16"/>
                <w:szCs w:val="16"/>
              </w:rPr>
            </w:pPr>
            <w:r>
              <w:rPr>
                <w:sz w:val="16"/>
                <w:szCs w:val="16"/>
              </w:rPr>
              <w:t>F</w:t>
            </w:r>
          </w:p>
        </w:tc>
        <w:tc>
          <w:tcPr>
            <w:tcW w:w="4820" w:type="dxa"/>
            <w:shd w:val="solid" w:color="FFFFFF" w:fill="auto"/>
          </w:tcPr>
          <w:p w14:paraId="197C6A90" w14:textId="77777777" w:rsidR="00D40151" w:rsidRDefault="00D40151" w:rsidP="009D14FB">
            <w:pPr>
              <w:pStyle w:val="TAL"/>
              <w:rPr>
                <w:sz w:val="16"/>
                <w:szCs w:val="16"/>
              </w:rPr>
            </w:pPr>
            <w:r>
              <w:rPr>
                <w:sz w:val="16"/>
                <w:szCs w:val="16"/>
              </w:rPr>
              <w:t xml:space="preserve">Clear description of Access to an SNPN </w:t>
            </w:r>
          </w:p>
        </w:tc>
        <w:tc>
          <w:tcPr>
            <w:tcW w:w="708" w:type="dxa"/>
            <w:shd w:val="solid" w:color="FFFFFF" w:fill="auto"/>
          </w:tcPr>
          <w:p w14:paraId="5510D4F4" w14:textId="77777777" w:rsidR="00D40151" w:rsidRDefault="00D40151" w:rsidP="009D14FB">
            <w:pPr>
              <w:pStyle w:val="TAC"/>
              <w:rPr>
                <w:sz w:val="16"/>
                <w:szCs w:val="16"/>
              </w:rPr>
            </w:pPr>
            <w:r>
              <w:rPr>
                <w:sz w:val="16"/>
                <w:szCs w:val="16"/>
              </w:rPr>
              <w:t>16.4.0</w:t>
            </w:r>
          </w:p>
        </w:tc>
      </w:tr>
      <w:tr w:rsidR="00D40151" w:rsidRPr="009E0DE1" w14:paraId="50C60A05" w14:textId="77777777" w:rsidTr="009D14FB">
        <w:tc>
          <w:tcPr>
            <w:tcW w:w="800" w:type="dxa"/>
            <w:shd w:val="solid" w:color="FFFFFF" w:fill="auto"/>
          </w:tcPr>
          <w:p w14:paraId="33AEC02F" w14:textId="77777777" w:rsidR="00D40151" w:rsidRDefault="00D40151" w:rsidP="009D14FB">
            <w:pPr>
              <w:pStyle w:val="TAC"/>
              <w:rPr>
                <w:sz w:val="16"/>
                <w:szCs w:val="16"/>
              </w:rPr>
            </w:pPr>
            <w:r>
              <w:rPr>
                <w:sz w:val="16"/>
                <w:szCs w:val="16"/>
              </w:rPr>
              <w:t>2020-03</w:t>
            </w:r>
          </w:p>
        </w:tc>
        <w:tc>
          <w:tcPr>
            <w:tcW w:w="800" w:type="dxa"/>
            <w:shd w:val="solid" w:color="FFFFFF" w:fill="auto"/>
          </w:tcPr>
          <w:p w14:paraId="520FAAC2" w14:textId="77777777" w:rsidR="00D40151" w:rsidRDefault="00D40151" w:rsidP="009D14FB">
            <w:pPr>
              <w:pStyle w:val="TAC"/>
              <w:rPr>
                <w:sz w:val="16"/>
                <w:szCs w:val="16"/>
              </w:rPr>
            </w:pPr>
            <w:r>
              <w:rPr>
                <w:sz w:val="16"/>
                <w:szCs w:val="16"/>
              </w:rPr>
              <w:t>SP#87E</w:t>
            </w:r>
          </w:p>
        </w:tc>
        <w:tc>
          <w:tcPr>
            <w:tcW w:w="1094" w:type="dxa"/>
            <w:shd w:val="solid" w:color="FFFFFF" w:fill="auto"/>
          </w:tcPr>
          <w:p w14:paraId="3E16C398" w14:textId="77777777" w:rsidR="00D40151" w:rsidRDefault="00D40151" w:rsidP="009D14FB">
            <w:pPr>
              <w:pStyle w:val="TAC"/>
              <w:rPr>
                <w:sz w:val="16"/>
                <w:szCs w:val="16"/>
              </w:rPr>
            </w:pPr>
            <w:r>
              <w:rPr>
                <w:sz w:val="16"/>
                <w:szCs w:val="16"/>
              </w:rPr>
              <w:t>SP-200078</w:t>
            </w:r>
          </w:p>
        </w:tc>
        <w:tc>
          <w:tcPr>
            <w:tcW w:w="567" w:type="dxa"/>
            <w:shd w:val="solid" w:color="FFFFFF" w:fill="auto"/>
          </w:tcPr>
          <w:p w14:paraId="0A5A865F" w14:textId="77777777" w:rsidR="00D40151" w:rsidRDefault="00D40151" w:rsidP="009D14FB">
            <w:pPr>
              <w:pStyle w:val="TAL"/>
              <w:rPr>
                <w:sz w:val="16"/>
                <w:szCs w:val="16"/>
              </w:rPr>
            </w:pPr>
            <w:r>
              <w:rPr>
                <w:sz w:val="16"/>
                <w:szCs w:val="16"/>
              </w:rPr>
              <w:t>2195</w:t>
            </w:r>
          </w:p>
        </w:tc>
        <w:tc>
          <w:tcPr>
            <w:tcW w:w="425" w:type="dxa"/>
            <w:shd w:val="solid" w:color="FFFFFF" w:fill="auto"/>
          </w:tcPr>
          <w:p w14:paraId="4DE1B06B" w14:textId="77777777" w:rsidR="00D40151" w:rsidRDefault="00D40151" w:rsidP="009D14FB">
            <w:pPr>
              <w:pStyle w:val="TAL"/>
              <w:rPr>
                <w:sz w:val="16"/>
                <w:szCs w:val="16"/>
              </w:rPr>
            </w:pPr>
            <w:r>
              <w:rPr>
                <w:sz w:val="16"/>
                <w:szCs w:val="16"/>
              </w:rPr>
              <w:t>1</w:t>
            </w:r>
          </w:p>
        </w:tc>
        <w:tc>
          <w:tcPr>
            <w:tcW w:w="425" w:type="dxa"/>
            <w:shd w:val="solid" w:color="FFFFFF" w:fill="auto"/>
          </w:tcPr>
          <w:p w14:paraId="6639E4C4" w14:textId="77777777" w:rsidR="00D40151" w:rsidRDefault="00D40151" w:rsidP="009D14FB">
            <w:pPr>
              <w:pStyle w:val="TAL"/>
              <w:rPr>
                <w:sz w:val="16"/>
                <w:szCs w:val="16"/>
              </w:rPr>
            </w:pPr>
            <w:r>
              <w:rPr>
                <w:sz w:val="16"/>
                <w:szCs w:val="16"/>
              </w:rPr>
              <w:t>F</w:t>
            </w:r>
          </w:p>
        </w:tc>
        <w:tc>
          <w:tcPr>
            <w:tcW w:w="4820" w:type="dxa"/>
            <w:shd w:val="solid" w:color="FFFFFF" w:fill="auto"/>
          </w:tcPr>
          <w:p w14:paraId="560A229F" w14:textId="77777777" w:rsidR="00D40151" w:rsidRDefault="00D40151" w:rsidP="009D14FB">
            <w:pPr>
              <w:pStyle w:val="TAL"/>
              <w:rPr>
                <w:sz w:val="16"/>
                <w:szCs w:val="16"/>
              </w:rPr>
            </w:pPr>
            <w:r>
              <w:rPr>
                <w:sz w:val="16"/>
                <w:szCs w:val="16"/>
              </w:rPr>
              <w:t>AMF Management</w:t>
            </w:r>
          </w:p>
        </w:tc>
        <w:tc>
          <w:tcPr>
            <w:tcW w:w="708" w:type="dxa"/>
            <w:shd w:val="solid" w:color="FFFFFF" w:fill="auto"/>
          </w:tcPr>
          <w:p w14:paraId="5DDF0B6C" w14:textId="77777777" w:rsidR="00D40151" w:rsidRDefault="00D40151" w:rsidP="009D14FB">
            <w:pPr>
              <w:pStyle w:val="TAC"/>
              <w:rPr>
                <w:sz w:val="16"/>
                <w:szCs w:val="16"/>
              </w:rPr>
            </w:pPr>
            <w:r>
              <w:rPr>
                <w:sz w:val="16"/>
                <w:szCs w:val="16"/>
              </w:rPr>
              <w:t>16.4.0</w:t>
            </w:r>
          </w:p>
        </w:tc>
      </w:tr>
      <w:tr w:rsidR="00D40151" w:rsidRPr="009E0DE1" w14:paraId="6E838090" w14:textId="77777777" w:rsidTr="009D14FB">
        <w:tc>
          <w:tcPr>
            <w:tcW w:w="800" w:type="dxa"/>
            <w:shd w:val="solid" w:color="FFFFFF" w:fill="auto"/>
          </w:tcPr>
          <w:p w14:paraId="587B4F36" w14:textId="77777777" w:rsidR="00D40151" w:rsidRDefault="00D40151" w:rsidP="009D14FB">
            <w:pPr>
              <w:pStyle w:val="TAC"/>
              <w:rPr>
                <w:sz w:val="16"/>
                <w:szCs w:val="16"/>
              </w:rPr>
            </w:pPr>
            <w:r>
              <w:rPr>
                <w:sz w:val="16"/>
                <w:szCs w:val="16"/>
              </w:rPr>
              <w:t>2020-03</w:t>
            </w:r>
          </w:p>
        </w:tc>
        <w:tc>
          <w:tcPr>
            <w:tcW w:w="800" w:type="dxa"/>
            <w:shd w:val="solid" w:color="FFFFFF" w:fill="auto"/>
          </w:tcPr>
          <w:p w14:paraId="0D9AABF4" w14:textId="77777777" w:rsidR="00D40151" w:rsidRDefault="00D40151" w:rsidP="009D14FB">
            <w:pPr>
              <w:pStyle w:val="TAC"/>
              <w:rPr>
                <w:sz w:val="16"/>
                <w:szCs w:val="16"/>
              </w:rPr>
            </w:pPr>
            <w:r>
              <w:rPr>
                <w:sz w:val="16"/>
                <w:szCs w:val="16"/>
              </w:rPr>
              <w:t>SP#87E</w:t>
            </w:r>
          </w:p>
        </w:tc>
        <w:tc>
          <w:tcPr>
            <w:tcW w:w="1094" w:type="dxa"/>
            <w:shd w:val="solid" w:color="FFFFFF" w:fill="auto"/>
          </w:tcPr>
          <w:p w14:paraId="01C3613F" w14:textId="77777777" w:rsidR="00D40151" w:rsidRDefault="00D40151" w:rsidP="009D14FB">
            <w:pPr>
              <w:pStyle w:val="TAC"/>
              <w:rPr>
                <w:sz w:val="16"/>
                <w:szCs w:val="16"/>
              </w:rPr>
            </w:pPr>
            <w:r>
              <w:rPr>
                <w:sz w:val="16"/>
                <w:szCs w:val="16"/>
              </w:rPr>
              <w:t>SP-200076</w:t>
            </w:r>
          </w:p>
        </w:tc>
        <w:tc>
          <w:tcPr>
            <w:tcW w:w="567" w:type="dxa"/>
            <w:shd w:val="solid" w:color="FFFFFF" w:fill="auto"/>
          </w:tcPr>
          <w:p w14:paraId="3F766ACE" w14:textId="77777777" w:rsidR="00D40151" w:rsidRDefault="00D40151" w:rsidP="009D14FB">
            <w:pPr>
              <w:pStyle w:val="TAL"/>
              <w:rPr>
                <w:sz w:val="16"/>
                <w:szCs w:val="16"/>
              </w:rPr>
            </w:pPr>
            <w:r>
              <w:rPr>
                <w:sz w:val="16"/>
                <w:szCs w:val="16"/>
              </w:rPr>
              <w:t>2197</w:t>
            </w:r>
          </w:p>
        </w:tc>
        <w:tc>
          <w:tcPr>
            <w:tcW w:w="425" w:type="dxa"/>
            <w:shd w:val="solid" w:color="FFFFFF" w:fill="auto"/>
          </w:tcPr>
          <w:p w14:paraId="3CEC2E2A" w14:textId="77777777" w:rsidR="00D40151" w:rsidRDefault="00D40151" w:rsidP="009D14FB">
            <w:pPr>
              <w:pStyle w:val="TAL"/>
              <w:rPr>
                <w:sz w:val="16"/>
                <w:szCs w:val="16"/>
              </w:rPr>
            </w:pPr>
            <w:r>
              <w:rPr>
                <w:sz w:val="16"/>
                <w:szCs w:val="16"/>
              </w:rPr>
              <w:t>1</w:t>
            </w:r>
          </w:p>
        </w:tc>
        <w:tc>
          <w:tcPr>
            <w:tcW w:w="425" w:type="dxa"/>
            <w:shd w:val="solid" w:color="FFFFFF" w:fill="auto"/>
          </w:tcPr>
          <w:p w14:paraId="4BB3DD1F" w14:textId="77777777" w:rsidR="00D40151" w:rsidRDefault="00D40151" w:rsidP="009D14FB">
            <w:pPr>
              <w:pStyle w:val="TAL"/>
              <w:rPr>
                <w:sz w:val="16"/>
                <w:szCs w:val="16"/>
              </w:rPr>
            </w:pPr>
            <w:r>
              <w:rPr>
                <w:sz w:val="16"/>
                <w:szCs w:val="16"/>
              </w:rPr>
              <w:t>F</w:t>
            </w:r>
          </w:p>
        </w:tc>
        <w:tc>
          <w:tcPr>
            <w:tcW w:w="4820" w:type="dxa"/>
            <w:shd w:val="solid" w:color="FFFFFF" w:fill="auto"/>
          </w:tcPr>
          <w:p w14:paraId="4E36BC43" w14:textId="224BB89F" w:rsidR="00D40151" w:rsidRDefault="00D40151" w:rsidP="009D14FB">
            <w:pPr>
              <w:pStyle w:val="TAL"/>
              <w:rPr>
                <w:sz w:val="16"/>
                <w:szCs w:val="16"/>
              </w:rPr>
            </w:pPr>
            <w:r>
              <w:rPr>
                <w:sz w:val="16"/>
                <w:szCs w:val="16"/>
              </w:rPr>
              <w:t xml:space="preserve">Vertical_LAN </w:t>
            </w:r>
            <w:r w:rsidR="00704A9E">
              <w:rPr>
                <w:sz w:val="16"/>
                <w:szCs w:val="16"/>
              </w:rPr>
              <w:t>5G-VN</w:t>
            </w:r>
            <w:r>
              <w:rPr>
                <w:sz w:val="16"/>
                <w:szCs w:val="16"/>
              </w:rPr>
              <w:t xml:space="preserve"> related CR for non-FASMO corrections</w:t>
            </w:r>
          </w:p>
        </w:tc>
        <w:tc>
          <w:tcPr>
            <w:tcW w:w="708" w:type="dxa"/>
            <w:shd w:val="solid" w:color="FFFFFF" w:fill="auto"/>
          </w:tcPr>
          <w:p w14:paraId="24E1338D" w14:textId="77777777" w:rsidR="00D40151" w:rsidRDefault="00D40151" w:rsidP="009D14FB">
            <w:pPr>
              <w:pStyle w:val="TAC"/>
              <w:rPr>
                <w:sz w:val="16"/>
                <w:szCs w:val="16"/>
              </w:rPr>
            </w:pPr>
            <w:r>
              <w:rPr>
                <w:sz w:val="16"/>
                <w:szCs w:val="16"/>
              </w:rPr>
              <w:t>16.4.0</w:t>
            </w:r>
          </w:p>
        </w:tc>
      </w:tr>
      <w:tr w:rsidR="00D40151" w:rsidRPr="009E0DE1" w14:paraId="4CA1F3E1" w14:textId="77777777" w:rsidTr="009D14FB">
        <w:tc>
          <w:tcPr>
            <w:tcW w:w="800" w:type="dxa"/>
            <w:shd w:val="solid" w:color="FFFFFF" w:fill="auto"/>
          </w:tcPr>
          <w:p w14:paraId="45E7F412" w14:textId="77777777" w:rsidR="00D40151" w:rsidRDefault="00D40151" w:rsidP="009D14FB">
            <w:pPr>
              <w:pStyle w:val="TAC"/>
              <w:rPr>
                <w:sz w:val="16"/>
                <w:szCs w:val="16"/>
              </w:rPr>
            </w:pPr>
            <w:r>
              <w:rPr>
                <w:sz w:val="16"/>
                <w:szCs w:val="16"/>
              </w:rPr>
              <w:t>2020-03</w:t>
            </w:r>
          </w:p>
        </w:tc>
        <w:tc>
          <w:tcPr>
            <w:tcW w:w="800" w:type="dxa"/>
            <w:shd w:val="solid" w:color="FFFFFF" w:fill="auto"/>
          </w:tcPr>
          <w:p w14:paraId="6E8B35C5" w14:textId="77777777" w:rsidR="00D40151" w:rsidRDefault="00D40151" w:rsidP="009D14FB">
            <w:pPr>
              <w:pStyle w:val="TAC"/>
              <w:rPr>
                <w:sz w:val="16"/>
                <w:szCs w:val="16"/>
              </w:rPr>
            </w:pPr>
            <w:r>
              <w:rPr>
                <w:sz w:val="16"/>
                <w:szCs w:val="16"/>
              </w:rPr>
              <w:t>SP#87E</w:t>
            </w:r>
          </w:p>
        </w:tc>
        <w:tc>
          <w:tcPr>
            <w:tcW w:w="1094" w:type="dxa"/>
            <w:shd w:val="solid" w:color="FFFFFF" w:fill="auto"/>
          </w:tcPr>
          <w:p w14:paraId="6D9AC199" w14:textId="77777777" w:rsidR="00D40151" w:rsidRDefault="00D40151" w:rsidP="009D14FB">
            <w:pPr>
              <w:pStyle w:val="TAC"/>
              <w:rPr>
                <w:sz w:val="16"/>
                <w:szCs w:val="16"/>
              </w:rPr>
            </w:pPr>
            <w:r>
              <w:rPr>
                <w:sz w:val="16"/>
                <w:szCs w:val="16"/>
              </w:rPr>
              <w:t>SP-200076</w:t>
            </w:r>
          </w:p>
        </w:tc>
        <w:tc>
          <w:tcPr>
            <w:tcW w:w="567" w:type="dxa"/>
            <w:shd w:val="solid" w:color="FFFFFF" w:fill="auto"/>
          </w:tcPr>
          <w:p w14:paraId="6501EE4F" w14:textId="77777777" w:rsidR="00D40151" w:rsidRDefault="00D40151" w:rsidP="009D14FB">
            <w:pPr>
              <w:pStyle w:val="TAL"/>
              <w:rPr>
                <w:sz w:val="16"/>
                <w:szCs w:val="16"/>
              </w:rPr>
            </w:pPr>
            <w:r>
              <w:rPr>
                <w:sz w:val="16"/>
                <w:szCs w:val="16"/>
              </w:rPr>
              <w:t>2198</w:t>
            </w:r>
          </w:p>
        </w:tc>
        <w:tc>
          <w:tcPr>
            <w:tcW w:w="425" w:type="dxa"/>
            <w:shd w:val="solid" w:color="FFFFFF" w:fill="auto"/>
          </w:tcPr>
          <w:p w14:paraId="162043EA" w14:textId="77777777" w:rsidR="00D40151" w:rsidRDefault="00D40151" w:rsidP="009D14FB">
            <w:pPr>
              <w:pStyle w:val="TAL"/>
              <w:rPr>
                <w:sz w:val="16"/>
                <w:szCs w:val="16"/>
              </w:rPr>
            </w:pPr>
            <w:r>
              <w:rPr>
                <w:sz w:val="16"/>
                <w:szCs w:val="16"/>
              </w:rPr>
              <w:t>1</w:t>
            </w:r>
          </w:p>
        </w:tc>
        <w:tc>
          <w:tcPr>
            <w:tcW w:w="425" w:type="dxa"/>
            <w:shd w:val="solid" w:color="FFFFFF" w:fill="auto"/>
          </w:tcPr>
          <w:p w14:paraId="6EDA1B1B" w14:textId="77777777" w:rsidR="00D40151" w:rsidRDefault="00D40151" w:rsidP="009D14FB">
            <w:pPr>
              <w:pStyle w:val="TAL"/>
              <w:rPr>
                <w:sz w:val="16"/>
                <w:szCs w:val="16"/>
              </w:rPr>
            </w:pPr>
            <w:r>
              <w:rPr>
                <w:sz w:val="16"/>
                <w:szCs w:val="16"/>
              </w:rPr>
              <w:t>F</w:t>
            </w:r>
          </w:p>
        </w:tc>
        <w:tc>
          <w:tcPr>
            <w:tcW w:w="4820" w:type="dxa"/>
            <w:shd w:val="solid" w:color="FFFFFF" w:fill="auto"/>
          </w:tcPr>
          <w:p w14:paraId="404ED65E" w14:textId="77777777" w:rsidR="00D40151" w:rsidRDefault="00D40151" w:rsidP="009D14FB">
            <w:pPr>
              <w:pStyle w:val="TAL"/>
              <w:rPr>
                <w:sz w:val="16"/>
                <w:szCs w:val="16"/>
              </w:rPr>
            </w:pPr>
            <w:r>
              <w:rPr>
                <w:sz w:val="16"/>
                <w:szCs w:val="16"/>
              </w:rPr>
              <w:t>Vertical_LAN TSN related CR for non-FASMO corrections</w:t>
            </w:r>
          </w:p>
        </w:tc>
        <w:tc>
          <w:tcPr>
            <w:tcW w:w="708" w:type="dxa"/>
            <w:shd w:val="solid" w:color="FFFFFF" w:fill="auto"/>
          </w:tcPr>
          <w:p w14:paraId="2B829BDB" w14:textId="77777777" w:rsidR="00D40151" w:rsidRDefault="00D40151" w:rsidP="009D14FB">
            <w:pPr>
              <w:pStyle w:val="TAC"/>
              <w:rPr>
                <w:sz w:val="16"/>
                <w:szCs w:val="16"/>
              </w:rPr>
            </w:pPr>
            <w:r>
              <w:rPr>
                <w:sz w:val="16"/>
                <w:szCs w:val="16"/>
              </w:rPr>
              <w:t>16.4.0</w:t>
            </w:r>
          </w:p>
        </w:tc>
      </w:tr>
      <w:tr w:rsidR="00D40151" w:rsidRPr="009E0DE1" w14:paraId="204245B5" w14:textId="77777777" w:rsidTr="009D14FB">
        <w:tc>
          <w:tcPr>
            <w:tcW w:w="800" w:type="dxa"/>
            <w:shd w:val="solid" w:color="FFFFFF" w:fill="auto"/>
          </w:tcPr>
          <w:p w14:paraId="7C15D7F9" w14:textId="77777777" w:rsidR="00D40151" w:rsidRDefault="00D40151" w:rsidP="009D14FB">
            <w:pPr>
              <w:pStyle w:val="TAC"/>
              <w:rPr>
                <w:sz w:val="16"/>
                <w:szCs w:val="16"/>
              </w:rPr>
            </w:pPr>
            <w:r>
              <w:rPr>
                <w:sz w:val="16"/>
                <w:szCs w:val="16"/>
              </w:rPr>
              <w:t>2020-03</w:t>
            </w:r>
          </w:p>
        </w:tc>
        <w:tc>
          <w:tcPr>
            <w:tcW w:w="800" w:type="dxa"/>
            <w:shd w:val="solid" w:color="FFFFFF" w:fill="auto"/>
          </w:tcPr>
          <w:p w14:paraId="6D0B7878" w14:textId="77777777" w:rsidR="00D40151" w:rsidRDefault="00D40151" w:rsidP="009D14FB">
            <w:pPr>
              <w:pStyle w:val="TAC"/>
              <w:rPr>
                <w:sz w:val="16"/>
                <w:szCs w:val="16"/>
              </w:rPr>
            </w:pPr>
            <w:r>
              <w:rPr>
                <w:sz w:val="16"/>
                <w:szCs w:val="16"/>
              </w:rPr>
              <w:t>SP#87E</w:t>
            </w:r>
          </w:p>
        </w:tc>
        <w:tc>
          <w:tcPr>
            <w:tcW w:w="1094" w:type="dxa"/>
            <w:shd w:val="solid" w:color="FFFFFF" w:fill="auto"/>
          </w:tcPr>
          <w:p w14:paraId="6C198E19" w14:textId="77777777" w:rsidR="00D40151" w:rsidRDefault="00D40151" w:rsidP="009D14FB">
            <w:pPr>
              <w:pStyle w:val="TAC"/>
              <w:rPr>
                <w:sz w:val="16"/>
                <w:szCs w:val="16"/>
              </w:rPr>
            </w:pPr>
            <w:r>
              <w:rPr>
                <w:sz w:val="16"/>
                <w:szCs w:val="16"/>
              </w:rPr>
              <w:t>SP-200076</w:t>
            </w:r>
          </w:p>
        </w:tc>
        <w:tc>
          <w:tcPr>
            <w:tcW w:w="567" w:type="dxa"/>
            <w:shd w:val="solid" w:color="FFFFFF" w:fill="auto"/>
          </w:tcPr>
          <w:p w14:paraId="2B6D54B0" w14:textId="77777777" w:rsidR="00D40151" w:rsidRDefault="00D40151" w:rsidP="009D14FB">
            <w:pPr>
              <w:pStyle w:val="TAL"/>
              <w:rPr>
                <w:sz w:val="16"/>
                <w:szCs w:val="16"/>
              </w:rPr>
            </w:pPr>
            <w:r>
              <w:rPr>
                <w:sz w:val="16"/>
                <w:szCs w:val="16"/>
              </w:rPr>
              <w:t>2199</w:t>
            </w:r>
          </w:p>
        </w:tc>
        <w:tc>
          <w:tcPr>
            <w:tcW w:w="425" w:type="dxa"/>
            <w:shd w:val="solid" w:color="FFFFFF" w:fill="auto"/>
          </w:tcPr>
          <w:p w14:paraId="1C56A44E" w14:textId="77777777" w:rsidR="00D40151" w:rsidRDefault="00D40151" w:rsidP="009D14FB">
            <w:pPr>
              <w:pStyle w:val="TAL"/>
              <w:rPr>
                <w:sz w:val="16"/>
                <w:szCs w:val="16"/>
              </w:rPr>
            </w:pPr>
            <w:r>
              <w:rPr>
                <w:sz w:val="16"/>
                <w:szCs w:val="16"/>
              </w:rPr>
              <w:t>-</w:t>
            </w:r>
          </w:p>
        </w:tc>
        <w:tc>
          <w:tcPr>
            <w:tcW w:w="425" w:type="dxa"/>
            <w:shd w:val="solid" w:color="FFFFFF" w:fill="auto"/>
          </w:tcPr>
          <w:p w14:paraId="42E9F8F0" w14:textId="77777777" w:rsidR="00D40151" w:rsidRDefault="00D40151" w:rsidP="009D14FB">
            <w:pPr>
              <w:pStyle w:val="TAL"/>
              <w:rPr>
                <w:sz w:val="16"/>
                <w:szCs w:val="16"/>
              </w:rPr>
            </w:pPr>
            <w:r>
              <w:rPr>
                <w:sz w:val="16"/>
                <w:szCs w:val="16"/>
              </w:rPr>
              <w:t>F</w:t>
            </w:r>
          </w:p>
        </w:tc>
        <w:tc>
          <w:tcPr>
            <w:tcW w:w="4820" w:type="dxa"/>
            <w:shd w:val="solid" w:color="FFFFFF" w:fill="auto"/>
          </w:tcPr>
          <w:p w14:paraId="24FFD64C" w14:textId="77777777" w:rsidR="00D40151" w:rsidRDefault="00D40151" w:rsidP="009D14FB">
            <w:pPr>
              <w:pStyle w:val="TAL"/>
              <w:rPr>
                <w:sz w:val="16"/>
                <w:szCs w:val="16"/>
              </w:rPr>
            </w:pPr>
            <w:r>
              <w:rPr>
                <w:sz w:val="16"/>
                <w:szCs w:val="16"/>
              </w:rPr>
              <w:t>Vertical_LAN NPN related CR for non-FASMO corrections</w:t>
            </w:r>
          </w:p>
        </w:tc>
        <w:tc>
          <w:tcPr>
            <w:tcW w:w="708" w:type="dxa"/>
            <w:shd w:val="solid" w:color="FFFFFF" w:fill="auto"/>
          </w:tcPr>
          <w:p w14:paraId="05CCE38D" w14:textId="77777777" w:rsidR="00D40151" w:rsidRDefault="00D40151" w:rsidP="009D14FB">
            <w:pPr>
              <w:pStyle w:val="TAC"/>
              <w:rPr>
                <w:sz w:val="16"/>
                <w:szCs w:val="16"/>
              </w:rPr>
            </w:pPr>
            <w:r>
              <w:rPr>
                <w:sz w:val="16"/>
                <w:szCs w:val="16"/>
              </w:rPr>
              <w:t>16.4.0</w:t>
            </w:r>
          </w:p>
        </w:tc>
      </w:tr>
      <w:tr w:rsidR="00D40151" w:rsidRPr="009E0DE1" w14:paraId="6D34DB4B" w14:textId="77777777" w:rsidTr="009D14FB">
        <w:tc>
          <w:tcPr>
            <w:tcW w:w="800" w:type="dxa"/>
            <w:shd w:val="solid" w:color="FFFFFF" w:fill="auto"/>
          </w:tcPr>
          <w:p w14:paraId="2978EE0C" w14:textId="77777777" w:rsidR="00D40151" w:rsidRDefault="00D40151" w:rsidP="009D14FB">
            <w:pPr>
              <w:pStyle w:val="TAC"/>
              <w:rPr>
                <w:sz w:val="16"/>
                <w:szCs w:val="16"/>
              </w:rPr>
            </w:pPr>
            <w:r>
              <w:rPr>
                <w:sz w:val="16"/>
                <w:szCs w:val="16"/>
              </w:rPr>
              <w:t>2020-03</w:t>
            </w:r>
          </w:p>
        </w:tc>
        <w:tc>
          <w:tcPr>
            <w:tcW w:w="800" w:type="dxa"/>
            <w:shd w:val="solid" w:color="FFFFFF" w:fill="auto"/>
          </w:tcPr>
          <w:p w14:paraId="1F510C2B" w14:textId="77777777" w:rsidR="00D40151" w:rsidRDefault="00D40151" w:rsidP="009D14FB">
            <w:pPr>
              <w:pStyle w:val="TAC"/>
              <w:rPr>
                <w:sz w:val="16"/>
                <w:szCs w:val="16"/>
              </w:rPr>
            </w:pPr>
            <w:r>
              <w:rPr>
                <w:sz w:val="16"/>
                <w:szCs w:val="16"/>
              </w:rPr>
              <w:t>SP#87E</w:t>
            </w:r>
          </w:p>
        </w:tc>
        <w:tc>
          <w:tcPr>
            <w:tcW w:w="1094" w:type="dxa"/>
            <w:shd w:val="solid" w:color="FFFFFF" w:fill="auto"/>
          </w:tcPr>
          <w:p w14:paraId="034C7DE1" w14:textId="77777777" w:rsidR="00D40151" w:rsidRDefault="00D40151" w:rsidP="009D14FB">
            <w:pPr>
              <w:pStyle w:val="TAC"/>
              <w:rPr>
                <w:sz w:val="16"/>
                <w:szCs w:val="16"/>
              </w:rPr>
            </w:pPr>
            <w:r>
              <w:rPr>
                <w:sz w:val="16"/>
                <w:szCs w:val="16"/>
              </w:rPr>
              <w:t>SP-200078</w:t>
            </w:r>
          </w:p>
        </w:tc>
        <w:tc>
          <w:tcPr>
            <w:tcW w:w="567" w:type="dxa"/>
            <w:shd w:val="solid" w:color="FFFFFF" w:fill="auto"/>
          </w:tcPr>
          <w:p w14:paraId="2885D351" w14:textId="77777777" w:rsidR="00D40151" w:rsidRDefault="00D40151" w:rsidP="009D14FB">
            <w:pPr>
              <w:pStyle w:val="TAL"/>
              <w:rPr>
                <w:sz w:val="16"/>
                <w:szCs w:val="16"/>
              </w:rPr>
            </w:pPr>
            <w:r>
              <w:rPr>
                <w:sz w:val="16"/>
                <w:szCs w:val="16"/>
              </w:rPr>
              <w:t>2201</w:t>
            </w:r>
          </w:p>
        </w:tc>
        <w:tc>
          <w:tcPr>
            <w:tcW w:w="425" w:type="dxa"/>
            <w:shd w:val="solid" w:color="FFFFFF" w:fill="auto"/>
          </w:tcPr>
          <w:p w14:paraId="31089535" w14:textId="77777777" w:rsidR="00D40151" w:rsidRDefault="00D40151" w:rsidP="009D14FB">
            <w:pPr>
              <w:pStyle w:val="TAL"/>
              <w:rPr>
                <w:sz w:val="16"/>
                <w:szCs w:val="16"/>
              </w:rPr>
            </w:pPr>
            <w:r>
              <w:rPr>
                <w:sz w:val="16"/>
                <w:szCs w:val="16"/>
              </w:rPr>
              <w:t>1</w:t>
            </w:r>
          </w:p>
        </w:tc>
        <w:tc>
          <w:tcPr>
            <w:tcW w:w="425" w:type="dxa"/>
            <w:shd w:val="solid" w:color="FFFFFF" w:fill="auto"/>
          </w:tcPr>
          <w:p w14:paraId="3150E760" w14:textId="77777777" w:rsidR="00D40151" w:rsidRDefault="00D40151" w:rsidP="009D14FB">
            <w:pPr>
              <w:pStyle w:val="TAL"/>
              <w:rPr>
                <w:sz w:val="16"/>
                <w:szCs w:val="16"/>
              </w:rPr>
            </w:pPr>
            <w:r>
              <w:rPr>
                <w:sz w:val="16"/>
                <w:szCs w:val="16"/>
              </w:rPr>
              <w:t>F</w:t>
            </w:r>
          </w:p>
        </w:tc>
        <w:tc>
          <w:tcPr>
            <w:tcW w:w="4820" w:type="dxa"/>
            <w:shd w:val="solid" w:color="FFFFFF" w:fill="auto"/>
          </w:tcPr>
          <w:p w14:paraId="07C90E8B" w14:textId="77777777" w:rsidR="00D40151" w:rsidRDefault="00D40151" w:rsidP="009D14FB">
            <w:pPr>
              <w:pStyle w:val="TAL"/>
              <w:rPr>
                <w:sz w:val="16"/>
                <w:szCs w:val="16"/>
              </w:rPr>
            </w:pPr>
            <w:r>
              <w:rPr>
                <w:sz w:val="16"/>
                <w:szCs w:val="16"/>
              </w:rPr>
              <w:t>Correction on area of interest used by SMF</w:t>
            </w:r>
          </w:p>
        </w:tc>
        <w:tc>
          <w:tcPr>
            <w:tcW w:w="708" w:type="dxa"/>
            <w:shd w:val="solid" w:color="FFFFFF" w:fill="auto"/>
          </w:tcPr>
          <w:p w14:paraId="473F949B" w14:textId="77777777" w:rsidR="00D40151" w:rsidRDefault="00D40151" w:rsidP="009D14FB">
            <w:pPr>
              <w:pStyle w:val="TAC"/>
              <w:rPr>
                <w:sz w:val="16"/>
                <w:szCs w:val="16"/>
              </w:rPr>
            </w:pPr>
            <w:r>
              <w:rPr>
                <w:sz w:val="16"/>
                <w:szCs w:val="16"/>
              </w:rPr>
              <w:t>16.4.0</w:t>
            </w:r>
          </w:p>
        </w:tc>
      </w:tr>
      <w:tr w:rsidR="00D40151" w:rsidRPr="009E0DE1" w14:paraId="1F73FB33" w14:textId="77777777" w:rsidTr="009D14FB">
        <w:tc>
          <w:tcPr>
            <w:tcW w:w="800" w:type="dxa"/>
            <w:shd w:val="solid" w:color="FFFFFF" w:fill="auto"/>
          </w:tcPr>
          <w:p w14:paraId="1FCDB60C" w14:textId="77777777" w:rsidR="00D40151" w:rsidRDefault="00D40151" w:rsidP="009D14FB">
            <w:pPr>
              <w:pStyle w:val="TAC"/>
              <w:rPr>
                <w:sz w:val="16"/>
                <w:szCs w:val="16"/>
              </w:rPr>
            </w:pPr>
            <w:r>
              <w:rPr>
                <w:sz w:val="16"/>
                <w:szCs w:val="16"/>
              </w:rPr>
              <w:t>2020-03</w:t>
            </w:r>
          </w:p>
        </w:tc>
        <w:tc>
          <w:tcPr>
            <w:tcW w:w="800" w:type="dxa"/>
            <w:shd w:val="solid" w:color="FFFFFF" w:fill="auto"/>
          </w:tcPr>
          <w:p w14:paraId="31CDB01E" w14:textId="77777777" w:rsidR="00D40151" w:rsidRDefault="00D40151" w:rsidP="009D14FB">
            <w:pPr>
              <w:pStyle w:val="TAC"/>
              <w:rPr>
                <w:sz w:val="16"/>
                <w:szCs w:val="16"/>
              </w:rPr>
            </w:pPr>
            <w:r>
              <w:rPr>
                <w:sz w:val="16"/>
                <w:szCs w:val="16"/>
              </w:rPr>
              <w:t>SP#87E</w:t>
            </w:r>
          </w:p>
        </w:tc>
        <w:tc>
          <w:tcPr>
            <w:tcW w:w="1094" w:type="dxa"/>
            <w:shd w:val="solid" w:color="FFFFFF" w:fill="auto"/>
          </w:tcPr>
          <w:p w14:paraId="3AEA4CDC" w14:textId="77777777" w:rsidR="00D40151" w:rsidRDefault="00D40151" w:rsidP="009D14FB">
            <w:pPr>
              <w:pStyle w:val="TAC"/>
              <w:rPr>
                <w:sz w:val="16"/>
                <w:szCs w:val="16"/>
              </w:rPr>
            </w:pPr>
            <w:r>
              <w:rPr>
                <w:sz w:val="16"/>
                <w:szCs w:val="16"/>
              </w:rPr>
              <w:t>SP-200076</w:t>
            </w:r>
          </w:p>
        </w:tc>
        <w:tc>
          <w:tcPr>
            <w:tcW w:w="567" w:type="dxa"/>
            <w:shd w:val="solid" w:color="FFFFFF" w:fill="auto"/>
          </w:tcPr>
          <w:p w14:paraId="49936538" w14:textId="77777777" w:rsidR="00D40151" w:rsidRDefault="00D40151" w:rsidP="009D14FB">
            <w:pPr>
              <w:pStyle w:val="TAL"/>
              <w:rPr>
                <w:sz w:val="16"/>
                <w:szCs w:val="16"/>
              </w:rPr>
            </w:pPr>
            <w:r>
              <w:rPr>
                <w:sz w:val="16"/>
                <w:szCs w:val="16"/>
              </w:rPr>
              <w:t>2202</w:t>
            </w:r>
          </w:p>
        </w:tc>
        <w:tc>
          <w:tcPr>
            <w:tcW w:w="425" w:type="dxa"/>
            <w:shd w:val="solid" w:color="FFFFFF" w:fill="auto"/>
          </w:tcPr>
          <w:p w14:paraId="369EF241" w14:textId="77777777" w:rsidR="00D40151" w:rsidRDefault="00D40151" w:rsidP="009D14FB">
            <w:pPr>
              <w:pStyle w:val="TAL"/>
              <w:rPr>
                <w:sz w:val="16"/>
                <w:szCs w:val="16"/>
              </w:rPr>
            </w:pPr>
            <w:r>
              <w:rPr>
                <w:sz w:val="16"/>
                <w:szCs w:val="16"/>
              </w:rPr>
              <w:t>1</w:t>
            </w:r>
          </w:p>
        </w:tc>
        <w:tc>
          <w:tcPr>
            <w:tcW w:w="425" w:type="dxa"/>
            <w:shd w:val="solid" w:color="FFFFFF" w:fill="auto"/>
          </w:tcPr>
          <w:p w14:paraId="0AC08A73" w14:textId="77777777" w:rsidR="00D40151" w:rsidRDefault="00D40151" w:rsidP="009D14FB">
            <w:pPr>
              <w:pStyle w:val="TAL"/>
              <w:rPr>
                <w:sz w:val="16"/>
                <w:szCs w:val="16"/>
              </w:rPr>
            </w:pPr>
            <w:r>
              <w:rPr>
                <w:sz w:val="16"/>
                <w:szCs w:val="16"/>
              </w:rPr>
              <w:t>F</w:t>
            </w:r>
          </w:p>
        </w:tc>
        <w:tc>
          <w:tcPr>
            <w:tcW w:w="4820" w:type="dxa"/>
            <w:shd w:val="solid" w:color="FFFFFF" w:fill="auto"/>
          </w:tcPr>
          <w:p w14:paraId="178C014C" w14:textId="77777777" w:rsidR="00D40151" w:rsidRDefault="00D40151" w:rsidP="009D14FB">
            <w:pPr>
              <w:pStyle w:val="TAL"/>
              <w:rPr>
                <w:sz w:val="16"/>
                <w:szCs w:val="16"/>
              </w:rPr>
            </w:pPr>
            <w:r>
              <w:rPr>
                <w:sz w:val="16"/>
                <w:szCs w:val="16"/>
              </w:rPr>
              <w:t>TSN working domain and aggregation</w:t>
            </w:r>
          </w:p>
        </w:tc>
        <w:tc>
          <w:tcPr>
            <w:tcW w:w="708" w:type="dxa"/>
            <w:shd w:val="solid" w:color="FFFFFF" w:fill="auto"/>
          </w:tcPr>
          <w:p w14:paraId="711A77D4" w14:textId="77777777" w:rsidR="00D40151" w:rsidRDefault="00D40151" w:rsidP="009D14FB">
            <w:pPr>
              <w:pStyle w:val="TAC"/>
              <w:rPr>
                <w:sz w:val="16"/>
                <w:szCs w:val="16"/>
              </w:rPr>
            </w:pPr>
            <w:r>
              <w:rPr>
                <w:sz w:val="16"/>
                <w:szCs w:val="16"/>
              </w:rPr>
              <w:t>16.4.0</w:t>
            </w:r>
          </w:p>
        </w:tc>
      </w:tr>
      <w:tr w:rsidR="00D40151" w:rsidRPr="009E0DE1" w14:paraId="2BC52C2B" w14:textId="77777777" w:rsidTr="009D14FB">
        <w:tc>
          <w:tcPr>
            <w:tcW w:w="800" w:type="dxa"/>
            <w:shd w:val="solid" w:color="FFFFFF" w:fill="auto"/>
          </w:tcPr>
          <w:p w14:paraId="3F789EAE" w14:textId="77777777" w:rsidR="00D40151" w:rsidRDefault="00D40151" w:rsidP="009D14FB">
            <w:pPr>
              <w:pStyle w:val="TAC"/>
              <w:rPr>
                <w:sz w:val="16"/>
                <w:szCs w:val="16"/>
              </w:rPr>
            </w:pPr>
            <w:r>
              <w:rPr>
                <w:sz w:val="16"/>
                <w:szCs w:val="16"/>
              </w:rPr>
              <w:t>2020-03</w:t>
            </w:r>
          </w:p>
        </w:tc>
        <w:tc>
          <w:tcPr>
            <w:tcW w:w="800" w:type="dxa"/>
            <w:shd w:val="solid" w:color="FFFFFF" w:fill="auto"/>
          </w:tcPr>
          <w:p w14:paraId="116C5A2C" w14:textId="77777777" w:rsidR="00D40151" w:rsidRDefault="00D40151" w:rsidP="009D14FB">
            <w:pPr>
              <w:pStyle w:val="TAC"/>
              <w:rPr>
                <w:sz w:val="16"/>
                <w:szCs w:val="16"/>
              </w:rPr>
            </w:pPr>
            <w:r>
              <w:rPr>
                <w:sz w:val="16"/>
                <w:szCs w:val="16"/>
              </w:rPr>
              <w:t>SP#87E</w:t>
            </w:r>
          </w:p>
        </w:tc>
        <w:tc>
          <w:tcPr>
            <w:tcW w:w="1094" w:type="dxa"/>
            <w:shd w:val="solid" w:color="FFFFFF" w:fill="auto"/>
          </w:tcPr>
          <w:p w14:paraId="04CBFF1D" w14:textId="77777777" w:rsidR="00D40151" w:rsidRDefault="00D40151" w:rsidP="009D14FB">
            <w:pPr>
              <w:pStyle w:val="TAC"/>
              <w:rPr>
                <w:sz w:val="16"/>
                <w:szCs w:val="16"/>
              </w:rPr>
            </w:pPr>
            <w:r>
              <w:rPr>
                <w:sz w:val="16"/>
                <w:szCs w:val="16"/>
              </w:rPr>
              <w:t>SP-200076</w:t>
            </w:r>
          </w:p>
        </w:tc>
        <w:tc>
          <w:tcPr>
            <w:tcW w:w="567" w:type="dxa"/>
            <w:shd w:val="solid" w:color="FFFFFF" w:fill="auto"/>
          </w:tcPr>
          <w:p w14:paraId="2106A6B2" w14:textId="77777777" w:rsidR="00D40151" w:rsidRDefault="00D40151" w:rsidP="009D14FB">
            <w:pPr>
              <w:pStyle w:val="TAL"/>
              <w:rPr>
                <w:sz w:val="16"/>
                <w:szCs w:val="16"/>
              </w:rPr>
            </w:pPr>
            <w:r>
              <w:rPr>
                <w:sz w:val="16"/>
                <w:szCs w:val="16"/>
              </w:rPr>
              <w:t>2204</w:t>
            </w:r>
          </w:p>
        </w:tc>
        <w:tc>
          <w:tcPr>
            <w:tcW w:w="425" w:type="dxa"/>
            <w:shd w:val="solid" w:color="FFFFFF" w:fill="auto"/>
          </w:tcPr>
          <w:p w14:paraId="1735C61F" w14:textId="77777777" w:rsidR="00D40151" w:rsidRDefault="00D40151" w:rsidP="009D14FB">
            <w:pPr>
              <w:pStyle w:val="TAL"/>
              <w:rPr>
                <w:sz w:val="16"/>
                <w:szCs w:val="16"/>
              </w:rPr>
            </w:pPr>
            <w:r>
              <w:rPr>
                <w:sz w:val="16"/>
                <w:szCs w:val="16"/>
              </w:rPr>
              <w:t>1</w:t>
            </w:r>
          </w:p>
        </w:tc>
        <w:tc>
          <w:tcPr>
            <w:tcW w:w="425" w:type="dxa"/>
            <w:shd w:val="solid" w:color="FFFFFF" w:fill="auto"/>
          </w:tcPr>
          <w:p w14:paraId="04FE435F" w14:textId="77777777" w:rsidR="00D40151" w:rsidRDefault="00D40151" w:rsidP="009D14FB">
            <w:pPr>
              <w:pStyle w:val="TAL"/>
              <w:rPr>
                <w:sz w:val="16"/>
                <w:szCs w:val="16"/>
              </w:rPr>
            </w:pPr>
            <w:r>
              <w:rPr>
                <w:sz w:val="16"/>
                <w:szCs w:val="16"/>
              </w:rPr>
              <w:t>F</w:t>
            </w:r>
          </w:p>
        </w:tc>
        <w:tc>
          <w:tcPr>
            <w:tcW w:w="4820" w:type="dxa"/>
            <w:shd w:val="solid" w:color="FFFFFF" w:fill="auto"/>
          </w:tcPr>
          <w:p w14:paraId="296B3827" w14:textId="77777777" w:rsidR="00D40151" w:rsidRDefault="00D40151" w:rsidP="009D14FB">
            <w:pPr>
              <w:pStyle w:val="TAL"/>
              <w:rPr>
                <w:sz w:val="16"/>
                <w:szCs w:val="16"/>
              </w:rPr>
            </w:pPr>
            <w:r>
              <w:rPr>
                <w:sz w:val="16"/>
                <w:szCs w:val="16"/>
              </w:rPr>
              <w:t>Updates for Bridge Delay information reporting and QoS mapping</w:t>
            </w:r>
          </w:p>
        </w:tc>
        <w:tc>
          <w:tcPr>
            <w:tcW w:w="708" w:type="dxa"/>
            <w:shd w:val="solid" w:color="FFFFFF" w:fill="auto"/>
          </w:tcPr>
          <w:p w14:paraId="11560331" w14:textId="77777777" w:rsidR="00D40151" w:rsidRDefault="00D40151" w:rsidP="009D14FB">
            <w:pPr>
              <w:pStyle w:val="TAC"/>
              <w:rPr>
                <w:sz w:val="16"/>
                <w:szCs w:val="16"/>
              </w:rPr>
            </w:pPr>
            <w:r>
              <w:rPr>
                <w:sz w:val="16"/>
                <w:szCs w:val="16"/>
              </w:rPr>
              <w:t>16.4.0</w:t>
            </w:r>
          </w:p>
        </w:tc>
      </w:tr>
      <w:tr w:rsidR="00D40151" w:rsidRPr="009E0DE1" w14:paraId="1B005F6A" w14:textId="77777777" w:rsidTr="009D14FB">
        <w:tc>
          <w:tcPr>
            <w:tcW w:w="800" w:type="dxa"/>
            <w:shd w:val="solid" w:color="FFFFFF" w:fill="auto"/>
          </w:tcPr>
          <w:p w14:paraId="463C3E65" w14:textId="77777777" w:rsidR="00D40151" w:rsidRDefault="00D40151" w:rsidP="009D14FB">
            <w:pPr>
              <w:pStyle w:val="TAC"/>
              <w:rPr>
                <w:sz w:val="16"/>
                <w:szCs w:val="16"/>
              </w:rPr>
            </w:pPr>
            <w:r>
              <w:rPr>
                <w:sz w:val="16"/>
                <w:szCs w:val="16"/>
              </w:rPr>
              <w:t>2020-03</w:t>
            </w:r>
          </w:p>
        </w:tc>
        <w:tc>
          <w:tcPr>
            <w:tcW w:w="800" w:type="dxa"/>
            <w:shd w:val="solid" w:color="FFFFFF" w:fill="auto"/>
          </w:tcPr>
          <w:p w14:paraId="10327B31" w14:textId="77777777" w:rsidR="00D40151" w:rsidRDefault="00D40151" w:rsidP="009D14FB">
            <w:pPr>
              <w:pStyle w:val="TAC"/>
              <w:rPr>
                <w:sz w:val="16"/>
                <w:szCs w:val="16"/>
              </w:rPr>
            </w:pPr>
            <w:r>
              <w:rPr>
                <w:sz w:val="16"/>
                <w:szCs w:val="16"/>
              </w:rPr>
              <w:t>SP#87E</w:t>
            </w:r>
          </w:p>
        </w:tc>
        <w:tc>
          <w:tcPr>
            <w:tcW w:w="1094" w:type="dxa"/>
            <w:shd w:val="solid" w:color="FFFFFF" w:fill="auto"/>
          </w:tcPr>
          <w:p w14:paraId="7BACB9C0" w14:textId="77777777" w:rsidR="00D40151" w:rsidRDefault="00D40151" w:rsidP="009D14FB">
            <w:pPr>
              <w:pStyle w:val="TAC"/>
              <w:rPr>
                <w:sz w:val="16"/>
                <w:szCs w:val="16"/>
              </w:rPr>
            </w:pPr>
            <w:r>
              <w:rPr>
                <w:sz w:val="16"/>
                <w:szCs w:val="16"/>
              </w:rPr>
              <w:t>SP-200076</w:t>
            </w:r>
          </w:p>
        </w:tc>
        <w:tc>
          <w:tcPr>
            <w:tcW w:w="567" w:type="dxa"/>
            <w:shd w:val="solid" w:color="FFFFFF" w:fill="auto"/>
          </w:tcPr>
          <w:p w14:paraId="2C5EE85F" w14:textId="77777777" w:rsidR="00D40151" w:rsidRDefault="00D40151" w:rsidP="009D14FB">
            <w:pPr>
              <w:pStyle w:val="TAL"/>
              <w:rPr>
                <w:sz w:val="16"/>
                <w:szCs w:val="16"/>
              </w:rPr>
            </w:pPr>
            <w:r>
              <w:rPr>
                <w:sz w:val="16"/>
                <w:szCs w:val="16"/>
              </w:rPr>
              <w:t>2205</w:t>
            </w:r>
          </w:p>
        </w:tc>
        <w:tc>
          <w:tcPr>
            <w:tcW w:w="425" w:type="dxa"/>
            <w:shd w:val="solid" w:color="FFFFFF" w:fill="auto"/>
          </w:tcPr>
          <w:p w14:paraId="50055476" w14:textId="77777777" w:rsidR="00D40151" w:rsidRDefault="00D40151" w:rsidP="009D14FB">
            <w:pPr>
              <w:pStyle w:val="TAL"/>
              <w:rPr>
                <w:sz w:val="16"/>
                <w:szCs w:val="16"/>
              </w:rPr>
            </w:pPr>
            <w:r>
              <w:rPr>
                <w:sz w:val="16"/>
                <w:szCs w:val="16"/>
              </w:rPr>
              <w:t>-</w:t>
            </w:r>
          </w:p>
        </w:tc>
        <w:tc>
          <w:tcPr>
            <w:tcW w:w="425" w:type="dxa"/>
            <w:shd w:val="solid" w:color="FFFFFF" w:fill="auto"/>
          </w:tcPr>
          <w:p w14:paraId="7786056F" w14:textId="77777777" w:rsidR="00D40151" w:rsidRDefault="00D40151" w:rsidP="009D14FB">
            <w:pPr>
              <w:pStyle w:val="TAL"/>
              <w:rPr>
                <w:sz w:val="16"/>
                <w:szCs w:val="16"/>
              </w:rPr>
            </w:pPr>
            <w:r>
              <w:rPr>
                <w:sz w:val="16"/>
                <w:szCs w:val="16"/>
              </w:rPr>
              <w:t>F</w:t>
            </w:r>
          </w:p>
        </w:tc>
        <w:tc>
          <w:tcPr>
            <w:tcW w:w="4820" w:type="dxa"/>
            <w:shd w:val="solid" w:color="FFFFFF" w:fill="auto"/>
          </w:tcPr>
          <w:p w14:paraId="6B8B79F8" w14:textId="77777777" w:rsidR="00D40151" w:rsidRDefault="00D40151" w:rsidP="009D14FB">
            <w:pPr>
              <w:pStyle w:val="TAL"/>
              <w:rPr>
                <w:sz w:val="16"/>
                <w:szCs w:val="16"/>
              </w:rPr>
            </w:pPr>
            <w:r>
              <w:rPr>
                <w:sz w:val="16"/>
                <w:szCs w:val="16"/>
              </w:rPr>
              <w:t>Incorrect reference to IEEE 1588 Timestamp data type in normative Annex H.2</w:t>
            </w:r>
          </w:p>
        </w:tc>
        <w:tc>
          <w:tcPr>
            <w:tcW w:w="708" w:type="dxa"/>
            <w:shd w:val="solid" w:color="FFFFFF" w:fill="auto"/>
          </w:tcPr>
          <w:p w14:paraId="60D308AB" w14:textId="77777777" w:rsidR="00D40151" w:rsidRDefault="00D40151" w:rsidP="009D14FB">
            <w:pPr>
              <w:pStyle w:val="TAC"/>
              <w:rPr>
                <w:sz w:val="16"/>
                <w:szCs w:val="16"/>
              </w:rPr>
            </w:pPr>
            <w:r>
              <w:rPr>
                <w:sz w:val="16"/>
                <w:szCs w:val="16"/>
              </w:rPr>
              <w:t>16.4.0</w:t>
            </w:r>
          </w:p>
        </w:tc>
      </w:tr>
      <w:tr w:rsidR="00D40151" w:rsidRPr="009E0DE1" w14:paraId="52674CCF" w14:textId="77777777" w:rsidTr="009D14FB">
        <w:tc>
          <w:tcPr>
            <w:tcW w:w="800" w:type="dxa"/>
            <w:shd w:val="solid" w:color="FFFFFF" w:fill="auto"/>
          </w:tcPr>
          <w:p w14:paraId="7859306F" w14:textId="77777777" w:rsidR="00D40151" w:rsidRDefault="00D40151" w:rsidP="009D14FB">
            <w:pPr>
              <w:pStyle w:val="TAC"/>
              <w:rPr>
                <w:sz w:val="16"/>
                <w:szCs w:val="16"/>
              </w:rPr>
            </w:pPr>
            <w:r>
              <w:rPr>
                <w:sz w:val="16"/>
                <w:szCs w:val="16"/>
              </w:rPr>
              <w:t>2020-03</w:t>
            </w:r>
          </w:p>
        </w:tc>
        <w:tc>
          <w:tcPr>
            <w:tcW w:w="800" w:type="dxa"/>
            <w:shd w:val="solid" w:color="FFFFFF" w:fill="auto"/>
          </w:tcPr>
          <w:p w14:paraId="10A404BE" w14:textId="77777777" w:rsidR="00D40151" w:rsidRDefault="00D40151" w:rsidP="009D14FB">
            <w:pPr>
              <w:pStyle w:val="TAC"/>
              <w:rPr>
                <w:sz w:val="16"/>
                <w:szCs w:val="16"/>
              </w:rPr>
            </w:pPr>
            <w:r>
              <w:rPr>
                <w:sz w:val="16"/>
                <w:szCs w:val="16"/>
              </w:rPr>
              <w:t>SP#87E</w:t>
            </w:r>
          </w:p>
        </w:tc>
        <w:tc>
          <w:tcPr>
            <w:tcW w:w="1094" w:type="dxa"/>
            <w:shd w:val="solid" w:color="FFFFFF" w:fill="auto"/>
          </w:tcPr>
          <w:p w14:paraId="7F56AE95" w14:textId="77777777" w:rsidR="00D40151" w:rsidRDefault="00D40151" w:rsidP="009D14FB">
            <w:pPr>
              <w:pStyle w:val="TAC"/>
              <w:rPr>
                <w:sz w:val="16"/>
                <w:szCs w:val="16"/>
              </w:rPr>
            </w:pPr>
            <w:r>
              <w:rPr>
                <w:sz w:val="16"/>
                <w:szCs w:val="16"/>
              </w:rPr>
              <w:t>SP-200078</w:t>
            </w:r>
          </w:p>
        </w:tc>
        <w:tc>
          <w:tcPr>
            <w:tcW w:w="567" w:type="dxa"/>
            <w:shd w:val="solid" w:color="FFFFFF" w:fill="auto"/>
          </w:tcPr>
          <w:p w14:paraId="3B7487DC" w14:textId="77777777" w:rsidR="00D40151" w:rsidRDefault="00D40151" w:rsidP="009D14FB">
            <w:pPr>
              <w:pStyle w:val="TAL"/>
              <w:rPr>
                <w:sz w:val="16"/>
                <w:szCs w:val="16"/>
              </w:rPr>
            </w:pPr>
            <w:r>
              <w:rPr>
                <w:sz w:val="16"/>
                <w:szCs w:val="16"/>
              </w:rPr>
              <w:t>2209</w:t>
            </w:r>
          </w:p>
        </w:tc>
        <w:tc>
          <w:tcPr>
            <w:tcW w:w="425" w:type="dxa"/>
            <w:shd w:val="solid" w:color="FFFFFF" w:fill="auto"/>
          </w:tcPr>
          <w:p w14:paraId="008CD4F9" w14:textId="77777777" w:rsidR="00D40151" w:rsidRDefault="00D40151" w:rsidP="009D14FB">
            <w:pPr>
              <w:pStyle w:val="TAL"/>
              <w:rPr>
                <w:sz w:val="16"/>
                <w:szCs w:val="16"/>
              </w:rPr>
            </w:pPr>
            <w:r>
              <w:rPr>
                <w:sz w:val="16"/>
                <w:szCs w:val="16"/>
              </w:rPr>
              <w:t>1</w:t>
            </w:r>
          </w:p>
        </w:tc>
        <w:tc>
          <w:tcPr>
            <w:tcW w:w="425" w:type="dxa"/>
            <w:shd w:val="solid" w:color="FFFFFF" w:fill="auto"/>
          </w:tcPr>
          <w:p w14:paraId="35D303F6" w14:textId="77777777" w:rsidR="00D40151" w:rsidRDefault="00D40151" w:rsidP="009D14FB">
            <w:pPr>
              <w:pStyle w:val="TAL"/>
              <w:rPr>
                <w:sz w:val="16"/>
                <w:szCs w:val="16"/>
              </w:rPr>
            </w:pPr>
            <w:r>
              <w:rPr>
                <w:sz w:val="16"/>
                <w:szCs w:val="16"/>
              </w:rPr>
              <w:t>F</w:t>
            </w:r>
          </w:p>
        </w:tc>
        <w:tc>
          <w:tcPr>
            <w:tcW w:w="4820" w:type="dxa"/>
            <w:shd w:val="solid" w:color="FFFFFF" w:fill="auto"/>
          </w:tcPr>
          <w:p w14:paraId="7B4BD459" w14:textId="77777777" w:rsidR="00D40151" w:rsidRDefault="00D40151" w:rsidP="009D14FB">
            <w:pPr>
              <w:pStyle w:val="TAL"/>
              <w:rPr>
                <w:sz w:val="16"/>
                <w:szCs w:val="16"/>
              </w:rPr>
            </w:pPr>
            <w:r>
              <w:rPr>
                <w:sz w:val="16"/>
                <w:szCs w:val="16"/>
              </w:rPr>
              <w:t>Clarification on network instance determination</w:t>
            </w:r>
          </w:p>
        </w:tc>
        <w:tc>
          <w:tcPr>
            <w:tcW w:w="708" w:type="dxa"/>
            <w:shd w:val="solid" w:color="FFFFFF" w:fill="auto"/>
          </w:tcPr>
          <w:p w14:paraId="271E59C9" w14:textId="77777777" w:rsidR="00D40151" w:rsidRDefault="00D40151" w:rsidP="009D14FB">
            <w:pPr>
              <w:pStyle w:val="TAC"/>
              <w:rPr>
                <w:sz w:val="16"/>
                <w:szCs w:val="16"/>
              </w:rPr>
            </w:pPr>
            <w:r>
              <w:rPr>
                <w:sz w:val="16"/>
                <w:szCs w:val="16"/>
              </w:rPr>
              <w:t>16.4.0</w:t>
            </w:r>
          </w:p>
        </w:tc>
      </w:tr>
      <w:tr w:rsidR="00D40151" w:rsidRPr="009E0DE1" w14:paraId="0AD9A1F7" w14:textId="77777777" w:rsidTr="009D14FB">
        <w:tc>
          <w:tcPr>
            <w:tcW w:w="800" w:type="dxa"/>
            <w:shd w:val="solid" w:color="FFFFFF" w:fill="auto"/>
          </w:tcPr>
          <w:p w14:paraId="5FFA8467" w14:textId="77777777" w:rsidR="00D40151" w:rsidRDefault="00D40151" w:rsidP="009D14FB">
            <w:pPr>
              <w:pStyle w:val="TAC"/>
              <w:rPr>
                <w:sz w:val="16"/>
                <w:szCs w:val="16"/>
              </w:rPr>
            </w:pPr>
            <w:r>
              <w:rPr>
                <w:sz w:val="16"/>
                <w:szCs w:val="16"/>
              </w:rPr>
              <w:t>2020-03</w:t>
            </w:r>
          </w:p>
        </w:tc>
        <w:tc>
          <w:tcPr>
            <w:tcW w:w="800" w:type="dxa"/>
            <w:shd w:val="solid" w:color="FFFFFF" w:fill="auto"/>
          </w:tcPr>
          <w:p w14:paraId="28B65024" w14:textId="77777777" w:rsidR="00D40151" w:rsidRDefault="00D40151" w:rsidP="009D14FB">
            <w:pPr>
              <w:pStyle w:val="TAC"/>
              <w:rPr>
                <w:sz w:val="16"/>
                <w:szCs w:val="16"/>
              </w:rPr>
            </w:pPr>
            <w:r>
              <w:rPr>
                <w:sz w:val="16"/>
                <w:szCs w:val="16"/>
              </w:rPr>
              <w:t>SP#87E</w:t>
            </w:r>
          </w:p>
        </w:tc>
        <w:tc>
          <w:tcPr>
            <w:tcW w:w="1094" w:type="dxa"/>
            <w:shd w:val="solid" w:color="FFFFFF" w:fill="auto"/>
          </w:tcPr>
          <w:p w14:paraId="752D3E0E" w14:textId="77777777" w:rsidR="00D40151" w:rsidRDefault="00D40151" w:rsidP="009D14FB">
            <w:pPr>
              <w:pStyle w:val="TAC"/>
              <w:rPr>
                <w:sz w:val="16"/>
                <w:szCs w:val="16"/>
              </w:rPr>
            </w:pPr>
            <w:r>
              <w:rPr>
                <w:sz w:val="16"/>
                <w:szCs w:val="16"/>
              </w:rPr>
              <w:t>SP-200076</w:t>
            </w:r>
          </w:p>
        </w:tc>
        <w:tc>
          <w:tcPr>
            <w:tcW w:w="567" w:type="dxa"/>
            <w:shd w:val="solid" w:color="FFFFFF" w:fill="auto"/>
          </w:tcPr>
          <w:p w14:paraId="63B29C24" w14:textId="77777777" w:rsidR="00D40151" w:rsidRDefault="00D40151" w:rsidP="009D14FB">
            <w:pPr>
              <w:pStyle w:val="TAL"/>
              <w:rPr>
                <w:sz w:val="16"/>
                <w:szCs w:val="16"/>
              </w:rPr>
            </w:pPr>
            <w:r>
              <w:rPr>
                <w:sz w:val="16"/>
                <w:szCs w:val="16"/>
              </w:rPr>
              <w:t>2212</w:t>
            </w:r>
          </w:p>
        </w:tc>
        <w:tc>
          <w:tcPr>
            <w:tcW w:w="425" w:type="dxa"/>
            <w:shd w:val="solid" w:color="FFFFFF" w:fill="auto"/>
          </w:tcPr>
          <w:p w14:paraId="561CF10F" w14:textId="77777777" w:rsidR="00D40151" w:rsidRDefault="00D40151" w:rsidP="009D14FB">
            <w:pPr>
              <w:pStyle w:val="TAL"/>
              <w:rPr>
                <w:sz w:val="16"/>
                <w:szCs w:val="16"/>
              </w:rPr>
            </w:pPr>
            <w:r>
              <w:rPr>
                <w:sz w:val="16"/>
                <w:szCs w:val="16"/>
              </w:rPr>
              <w:t>1</w:t>
            </w:r>
          </w:p>
        </w:tc>
        <w:tc>
          <w:tcPr>
            <w:tcW w:w="425" w:type="dxa"/>
            <w:shd w:val="solid" w:color="FFFFFF" w:fill="auto"/>
          </w:tcPr>
          <w:p w14:paraId="2F58C071" w14:textId="77777777" w:rsidR="00D40151" w:rsidRDefault="00D40151" w:rsidP="009D14FB">
            <w:pPr>
              <w:pStyle w:val="TAL"/>
              <w:rPr>
                <w:sz w:val="16"/>
                <w:szCs w:val="16"/>
              </w:rPr>
            </w:pPr>
            <w:r>
              <w:rPr>
                <w:sz w:val="16"/>
                <w:szCs w:val="16"/>
              </w:rPr>
              <w:t>F</w:t>
            </w:r>
          </w:p>
        </w:tc>
        <w:tc>
          <w:tcPr>
            <w:tcW w:w="4820" w:type="dxa"/>
            <w:shd w:val="solid" w:color="FFFFFF" w:fill="auto"/>
          </w:tcPr>
          <w:p w14:paraId="7ADB696B" w14:textId="77777777" w:rsidR="00D40151" w:rsidRDefault="00D40151" w:rsidP="009D14FB">
            <w:pPr>
              <w:pStyle w:val="TAL"/>
              <w:rPr>
                <w:sz w:val="16"/>
                <w:szCs w:val="16"/>
              </w:rPr>
            </w:pPr>
            <w:r>
              <w:rPr>
                <w:sz w:val="16"/>
                <w:szCs w:val="16"/>
              </w:rPr>
              <w:t>UPF selection based on TSN parameters and context correction</w:t>
            </w:r>
          </w:p>
        </w:tc>
        <w:tc>
          <w:tcPr>
            <w:tcW w:w="708" w:type="dxa"/>
            <w:shd w:val="solid" w:color="FFFFFF" w:fill="auto"/>
          </w:tcPr>
          <w:p w14:paraId="4E681AD1" w14:textId="77777777" w:rsidR="00D40151" w:rsidRDefault="00D40151" w:rsidP="009D14FB">
            <w:pPr>
              <w:pStyle w:val="TAC"/>
              <w:rPr>
                <w:sz w:val="16"/>
                <w:szCs w:val="16"/>
              </w:rPr>
            </w:pPr>
            <w:r>
              <w:rPr>
                <w:sz w:val="16"/>
                <w:szCs w:val="16"/>
              </w:rPr>
              <w:t>16.4.0</w:t>
            </w:r>
          </w:p>
        </w:tc>
      </w:tr>
      <w:tr w:rsidR="00D40151" w:rsidRPr="009E0DE1" w14:paraId="4275B73A" w14:textId="77777777" w:rsidTr="009D14FB">
        <w:tc>
          <w:tcPr>
            <w:tcW w:w="800" w:type="dxa"/>
            <w:shd w:val="solid" w:color="FFFFFF" w:fill="auto"/>
          </w:tcPr>
          <w:p w14:paraId="5A2732A2" w14:textId="77777777" w:rsidR="00D40151" w:rsidRDefault="00D40151" w:rsidP="009D14FB">
            <w:pPr>
              <w:pStyle w:val="TAC"/>
              <w:rPr>
                <w:sz w:val="16"/>
                <w:szCs w:val="16"/>
              </w:rPr>
            </w:pPr>
            <w:r>
              <w:rPr>
                <w:sz w:val="16"/>
                <w:szCs w:val="16"/>
              </w:rPr>
              <w:t>2020-03</w:t>
            </w:r>
          </w:p>
        </w:tc>
        <w:tc>
          <w:tcPr>
            <w:tcW w:w="800" w:type="dxa"/>
            <w:shd w:val="solid" w:color="FFFFFF" w:fill="auto"/>
          </w:tcPr>
          <w:p w14:paraId="2CCE49A5" w14:textId="77777777" w:rsidR="00D40151" w:rsidRDefault="00D40151" w:rsidP="009D14FB">
            <w:pPr>
              <w:pStyle w:val="TAC"/>
              <w:rPr>
                <w:sz w:val="16"/>
                <w:szCs w:val="16"/>
              </w:rPr>
            </w:pPr>
            <w:r>
              <w:rPr>
                <w:sz w:val="16"/>
                <w:szCs w:val="16"/>
              </w:rPr>
              <w:t>SP#87E</w:t>
            </w:r>
          </w:p>
        </w:tc>
        <w:tc>
          <w:tcPr>
            <w:tcW w:w="1094" w:type="dxa"/>
            <w:shd w:val="solid" w:color="FFFFFF" w:fill="auto"/>
          </w:tcPr>
          <w:p w14:paraId="00EBFBCA" w14:textId="77777777" w:rsidR="00D40151" w:rsidRDefault="00D40151" w:rsidP="009D14FB">
            <w:pPr>
              <w:pStyle w:val="TAC"/>
              <w:rPr>
                <w:sz w:val="16"/>
                <w:szCs w:val="16"/>
              </w:rPr>
            </w:pPr>
            <w:r>
              <w:rPr>
                <w:sz w:val="16"/>
                <w:szCs w:val="16"/>
              </w:rPr>
              <w:t>SP-200068</w:t>
            </w:r>
          </w:p>
        </w:tc>
        <w:tc>
          <w:tcPr>
            <w:tcW w:w="567" w:type="dxa"/>
            <w:shd w:val="solid" w:color="FFFFFF" w:fill="auto"/>
          </w:tcPr>
          <w:p w14:paraId="78271460" w14:textId="77777777" w:rsidR="00D40151" w:rsidRDefault="00D40151" w:rsidP="009D14FB">
            <w:pPr>
              <w:pStyle w:val="TAL"/>
              <w:rPr>
                <w:sz w:val="16"/>
                <w:szCs w:val="16"/>
              </w:rPr>
            </w:pPr>
            <w:r>
              <w:rPr>
                <w:sz w:val="16"/>
                <w:szCs w:val="16"/>
              </w:rPr>
              <w:t>2214</w:t>
            </w:r>
          </w:p>
        </w:tc>
        <w:tc>
          <w:tcPr>
            <w:tcW w:w="425" w:type="dxa"/>
            <w:shd w:val="solid" w:color="FFFFFF" w:fill="auto"/>
          </w:tcPr>
          <w:p w14:paraId="0E459639" w14:textId="77777777" w:rsidR="00D40151" w:rsidRDefault="00D40151" w:rsidP="009D14FB">
            <w:pPr>
              <w:pStyle w:val="TAL"/>
              <w:rPr>
                <w:sz w:val="16"/>
                <w:szCs w:val="16"/>
              </w:rPr>
            </w:pPr>
            <w:r>
              <w:rPr>
                <w:sz w:val="16"/>
                <w:szCs w:val="16"/>
              </w:rPr>
              <w:t>1</w:t>
            </w:r>
          </w:p>
        </w:tc>
        <w:tc>
          <w:tcPr>
            <w:tcW w:w="425" w:type="dxa"/>
            <w:shd w:val="solid" w:color="FFFFFF" w:fill="auto"/>
          </w:tcPr>
          <w:p w14:paraId="1EA0C494" w14:textId="77777777" w:rsidR="00D40151" w:rsidRDefault="00D40151" w:rsidP="009D14FB">
            <w:pPr>
              <w:pStyle w:val="TAL"/>
              <w:rPr>
                <w:sz w:val="16"/>
                <w:szCs w:val="16"/>
              </w:rPr>
            </w:pPr>
            <w:r>
              <w:rPr>
                <w:sz w:val="16"/>
                <w:szCs w:val="16"/>
              </w:rPr>
              <w:t>F</w:t>
            </w:r>
          </w:p>
        </w:tc>
        <w:tc>
          <w:tcPr>
            <w:tcW w:w="4820" w:type="dxa"/>
            <w:shd w:val="solid" w:color="FFFFFF" w:fill="auto"/>
          </w:tcPr>
          <w:p w14:paraId="18A21A44" w14:textId="77777777" w:rsidR="00D40151" w:rsidRDefault="00D40151" w:rsidP="009D14FB">
            <w:pPr>
              <w:pStyle w:val="TAL"/>
              <w:rPr>
                <w:sz w:val="16"/>
                <w:szCs w:val="16"/>
              </w:rPr>
            </w:pPr>
            <w:r>
              <w:rPr>
                <w:sz w:val="16"/>
                <w:szCs w:val="16"/>
              </w:rPr>
              <w:t>Inclusion of Requested NSSAI in AN Parameters for non-3GPP access</w:t>
            </w:r>
          </w:p>
        </w:tc>
        <w:tc>
          <w:tcPr>
            <w:tcW w:w="708" w:type="dxa"/>
            <w:shd w:val="solid" w:color="FFFFFF" w:fill="auto"/>
          </w:tcPr>
          <w:p w14:paraId="1DD65488" w14:textId="77777777" w:rsidR="00D40151" w:rsidRDefault="00D40151" w:rsidP="009D14FB">
            <w:pPr>
              <w:pStyle w:val="TAC"/>
              <w:rPr>
                <w:sz w:val="16"/>
                <w:szCs w:val="16"/>
              </w:rPr>
            </w:pPr>
            <w:r>
              <w:rPr>
                <w:sz w:val="16"/>
                <w:szCs w:val="16"/>
              </w:rPr>
              <w:t>16.4.0</w:t>
            </w:r>
          </w:p>
        </w:tc>
      </w:tr>
      <w:tr w:rsidR="00D40151" w:rsidRPr="009E0DE1" w14:paraId="3F92B797" w14:textId="77777777" w:rsidTr="009D14FB">
        <w:tc>
          <w:tcPr>
            <w:tcW w:w="800" w:type="dxa"/>
            <w:shd w:val="solid" w:color="FFFFFF" w:fill="auto"/>
          </w:tcPr>
          <w:p w14:paraId="39031366" w14:textId="77777777" w:rsidR="00D40151" w:rsidRDefault="00D40151" w:rsidP="009D14FB">
            <w:pPr>
              <w:pStyle w:val="TAC"/>
              <w:rPr>
                <w:sz w:val="16"/>
                <w:szCs w:val="16"/>
              </w:rPr>
            </w:pPr>
            <w:r>
              <w:rPr>
                <w:sz w:val="16"/>
                <w:szCs w:val="16"/>
              </w:rPr>
              <w:t>2020-03</w:t>
            </w:r>
          </w:p>
        </w:tc>
        <w:tc>
          <w:tcPr>
            <w:tcW w:w="800" w:type="dxa"/>
            <w:shd w:val="solid" w:color="FFFFFF" w:fill="auto"/>
          </w:tcPr>
          <w:p w14:paraId="460BF60A" w14:textId="77777777" w:rsidR="00D40151" w:rsidRDefault="00D40151" w:rsidP="009D14FB">
            <w:pPr>
              <w:pStyle w:val="TAC"/>
              <w:rPr>
                <w:sz w:val="16"/>
                <w:szCs w:val="16"/>
              </w:rPr>
            </w:pPr>
            <w:r>
              <w:rPr>
                <w:sz w:val="16"/>
                <w:szCs w:val="16"/>
              </w:rPr>
              <w:t>SP#87E</w:t>
            </w:r>
          </w:p>
        </w:tc>
        <w:tc>
          <w:tcPr>
            <w:tcW w:w="1094" w:type="dxa"/>
            <w:shd w:val="solid" w:color="FFFFFF" w:fill="auto"/>
          </w:tcPr>
          <w:p w14:paraId="53EAAA22" w14:textId="77777777" w:rsidR="00D40151" w:rsidRDefault="00D40151" w:rsidP="009D14FB">
            <w:pPr>
              <w:pStyle w:val="TAC"/>
              <w:rPr>
                <w:sz w:val="16"/>
                <w:szCs w:val="16"/>
              </w:rPr>
            </w:pPr>
            <w:r>
              <w:rPr>
                <w:sz w:val="16"/>
                <w:szCs w:val="16"/>
              </w:rPr>
              <w:t>SP-200068</w:t>
            </w:r>
          </w:p>
        </w:tc>
        <w:tc>
          <w:tcPr>
            <w:tcW w:w="567" w:type="dxa"/>
            <w:shd w:val="solid" w:color="FFFFFF" w:fill="auto"/>
          </w:tcPr>
          <w:p w14:paraId="6C8DC5A5" w14:textId="77777777" w:rsidR="00D40151" w:rsidRDefault="00D40151" w:rsidP="009D14FB">
            <w:pPr>
              <w:pStyle w:val="TAL"/>
              <w:rPr>
                <w:sz w:val="16"/>
                <w:szCs w:val="16"/>
              </w:rPr>
            </w:pPr>
            <w:r>
              <w:rPr>
                <w:sz w:val="16"/>
                <w:szCs w:val="16"/>
              </w:rPr>
              <w:t>2216</w:t>
            </w:r>
          </w:p>
        </w:tc>
        <w:tc>
          <w:tcPr>
            <w:tcW w:w="425" w:type="dxa"/>
            <w:shd w:val="solid" w:color="FFFFFF" w:fill="auto"/>
          </w:tcPr>
          <w:p w14:paraId="15E44F58" w14:textId="77777777" w:rsidR="00D40151" w:rsidRDefault="00D40151" w:rsidP="009D14FB">
            <w:pPr>
              <w:pStyle w:val="TAL"/>
              <w:rPr>
                <w:sz w:val="16"/>
                <w:szCs w:val="16"/>
              </w:rPr>
            </w:pPr>
            <w:r>
              <w:rPr>
                <w:sz w:val="16"/>
                <w:szCs w:val="16"/>
              </w:rPr>
              <w:t>1</w:t>
            </w:r>
          </w:p>
        </w:tc>
        <w:tc>
          <w:tcPr>
            <w:tcW w:w="425" w:type="dxa"/>
            <w:shd w:val="solid" w:color="FFFFFF" w:fill="auto"/>
          </w:tcPr>
          <w:p w14:paraId="72C494F1" w14:textId="77777777" w:rsidR="00D40151" w:rsidRDefault="00D40151" w:rsidP="009D14FB">
            <w:pPr>
              <w:pStyle w:val="TAL"/>
              <w:rPr>
                <w:sz w:val="16"/>
                <w:szCs w:val="16"/>
              </w:rPr>
            </w:pPr>
            <w:r>
              <w:rPr>
                <w:sz w:val="16"/>
                <w:szCs w:val="16"/>
              </w:rPr>
              <w:t>F</w:t>
            </w:r>
          </w:p>
        </w:tc>
        <w:tc>
          <w:tcPr>
            <w:tcW w:w="4820" w:type="dxa"/>
            <w:shd w:val="solid" w:color="FFFFFF" w:fill="auto"/>
          </w:tcPr>
          <w:p w14:paraId="7A92E7AB" w14:textId="77777777" w:rsidR="00D40151" w:rsidRDefault="00D40151" w:rsidP="009D14FB">
            <w:pPr>
              <w:pStyle w:val="TAL"/>
              <w:rPr>
                <w:sz w:val="16"/>
                <w:szCs w:val="16"/>
              </w:rPr>
            </w:pPr>
            <w:r>
              <w:rPr>
                <w:sz w:val="16"/>
                <w:szCs w:val="16"/>
              </w:rPr>
              <w:t>5WWC related CR for non-FASMO corrections</w:t>
            </w:r>
          </w:p>
        </w:tc>
        <w:tc>
          <w:tcPr>
            <w:tcW w:w="708" w:type="dxa"/>
            <w:shd w:val="solid" w:color="FFFFFF" w:fill="auto"/>
          </w:tcPr>
          <w:p w14:paraId="70CE90B7" w14:textId="77777777" w:rsidR="00D40151" w:rsidRDefault="00D40151" w:rsidP="009D14FB">
            <w:pPr>
              <w:pStyle w:val="TAC"/>
              <w:rPr>
                <w:sz w:val="16"/>
                <w:szCs w:val="16"/>
              </w:rPr>
            </w:pPr>
            <w:r>
              <w:rPr>
                <w:sz w:val="16"/>
                <w:szCs w:val="16"/>
              </w:rPr>
              <w:t>16.4.0</w:t>
            </w:r>
          </w:p>
        </w:tc>
      </w:tr>
      <w:tr w:rsidR="00D40151" w:rsidRPr="009E0DE1" w14:paraId="45BC8E2E" w14:textId="77777777" w:rsidTr="009D14FB">
        <w:tc>
          <w:tcPr>
            <w:tcW w:w="800" w:type="dxa"/>
            <w:shd w:val="solid" w:color="FFFFFF" w:fill="auto"/>
          </w:tcPr>
          <w:p w14:paraId="7A99E01D" w14:textId="77777777" w:rsidR="00D40151" w:rsidRDefault="00D40151" w:rsidP="009D14FB">
            <w:pPr>
              <w:pStyle w:val="TAC"/>
              <w:rPr>
                <w:sz w:val="16"/>
                <w:szCs w:val="16"/>
              </w:rPr>
            </w:pPr>
            <w:r>
              <w:rPr>
                <w:sz w:val="16"/>
                <w:szCs w:val="16"/>
              </w:rPr>
              <w:t>2020-03</w:t>
            </w:r>
          </w:p>
        </w:tc>
        <w:tc>
          <w:tcPr>
            <w:tcW w:w="800" w:type="dxa"/>
            <w:shd w:val="solid" w:color="FFFFFF" w:fill="auto"/>
          </w:tcPr>
          <w:p w14:paraId="7C37A494" w14:textId="77777777" w:rsidR="00D40151" w:rsidRDefault="00D40151" w:rsidP="009D14FB">
            <w:pPr>
              <w:pStyle w:val="TAC"/>
              <w:rPr>
                <w:sz w:val="16"/>
                <w:szCs w:val="16"/>
              </w:rPr>
            </w:pPr>
            <w:r>
              <w:rPr>
                <w:sz w:val="16"/>
                <w:szCs w:val="16"/>
              </w:rPr>
              <w:t>SP#87E</w:t>
            </w:r>
          </w:p>
        </w:tc>
        <w:tc>
          <w:tcPr>
            <w:tcW w:w="1094" w:type="dxa"/>
            <w:shd w:val="solid" w:color="FFFFFF" w:fill="auto"/>
          </w:tcPr>
          <w:p w14:paraId="7DB1BF44" w14:textId="77777777" w:rsidR="00D40151" w:rsidRDefault="00D40151" w:rsidP="009D14FB">
            <w:pPr>
              <w:pStyle w:val="TAC"/>
              <w:rPr>
                <w:sz w:val="16"/>
                <w:szCs w:val="16"/>
              </w:rPr>
            </w:pPr>
            <w:r>
              <w:rPr>
                <w:sz w:val="16"/>
                <w:szCs w:val="16"/>
              </w:rPr>
              <w:t>SP-200293</w:t>
            </w:r>
          </w:p>
        </w:tc>
        <w:tc>
          <w:tcPr>
            <w:tcW w:w="567" w:type="dxa"/>
            <w:shd w:val="solid" w:color="FFFFFF" w:fill="auto"/>
          </w:tcPr>
          <w:p w14:paraId="27039D80" w14:textId="77777777" w:rsidR="00D40151" w:rsidRDefault="00D40151" w:rsidP="009D14FB">
            <w:pPr>
              <w:pStyle w:val="TAL"/>
              <w:rPr>
                <w:sz w:val="16"/>
                <w:szCs w:val="16"/>
              </w:rPr>
            </w:pPr>
            <w:r>
              <w:rPr>
                <w:sz w:val="16"/>
                <w:szCs w:val="16"/>
              </w:rPr>
              <w:t>2179</w:t>
            </w:r>
          </w:p>
        </w:tc>
        <w:tc>
          <w:tcPr>
            <w:tcW w:w="425" w:type="dxa"/>
            <w:shd w:val="solid" w:color="FFFFFF" w:fill="auto"/>
          </w:tcPr>
          <w:p w14:paraId="50BDEC79" w14:textId="77777777" w:rsidR="00D40151" w:rsidRDefault="00D40151" w:rsidP="009D14FB">
            <w:pPr>
              <w:pStyle w:val="TAL"/>
              <w:rPr>
                <w:sz w:val="16"/>
                <w:szCs w:val="16"/>
              </w:rPr>
            </w:pPr>
            <w:r>
              <w:rPr>
                <w:sz w:val="16"/>
                <w:szCs w:val="16"/>
              </w:rPr>
              <w:t>3</w:t>
            </w:r>
          </w:p>
        </w:tc>
        <w:tc>
          <w:tcPr>
            <w:tcW w:w="425" w:type="dxa"/>
            <w:shd w:val="solid" w:color="FFFFFF" w:fill="auto"/>
          </w:tcPr>
          <w:p w14:paraId="2125C7E8" w14:textId="77777777" w:rsidR="00D40151" w:rsidRDefault="00D40151" w:rsidP="009D14FB">
            <w:pPr>
              <w:pStyle w:val="TAL"/>
              <w:rPr>
                <w:sz w:val="16"/>
                <w:szCs w:val="16"/>
              </w:rPr>
            </w:pPr>
            <w:r>
              <w:rPr>
                <w:sz w:val="16"/>
                <w:szCs w:val="16"/>
              </w:rPr>
              <w:t>F</w:t>
            </w:r>
          </w:p>
        </w:tc>
        <w:tc>
          <w:tcPr>
            <w:tcW w:w="4820" w:type="dxa"/>
            <w:shd w:val="solid" w:color="FFFFFF" w:fill="auto"/>
          </w:tcPr>
          <w:p w14:paraId="4172E2FA" w14:textId="77777777" w:rsidR="00D40151" w:rsidRDefault="00D40151" w:rsidP="009D14FB">
            <w:pPr>
              <w:pStyle w:val="TAL"/>
              <w:rPr>
                <w:sz w:val="16"/>
                <w:szCs w:val="16"/>
              </w:rPr>
            </w:pPr>
            <w:r>
              <w:rPr>
                <w:sz w:val="16"/>
                <w:szCs w:val="16"/>
              </w:rPr>
              <w:t>Change of the restriction of enhanced coverage</w:t>
            </w:r>
          </w:p>
        </w:tc>
        <w:tc>
          <w:tcPr>
            <w:tcW w:w="708" w:type="dxa"/>
            <w:shd w:val="solid" w:color="FFFFFF" w:fill="auto"/>
          </w:tcPr>
          <w:p w14:paraId="6F7A6689" w14:textId="77777777" w:rsidR="00D40151" w:rsidRDefault="00D40151" w:rsidP="009D14FB">
            <w:pPr>
              <w:pStyle w:val="TAC"/>
              <w:rPr>
                <w:sz w:val="16"/>
                <w:szCs w:val="16"/>
              </w:rPr>
            </w:pPr>
            <w:r>
              <w:rPr>
                <w:sz w:val="16"/>
                <w:szCs w:val="16"/>
              </w:rPr>
              <w:t>16.4.0</w:t>
            </w:r>
          </w:p>
        </w:tc>
      </w:tr>
      <w:tr w:rsidR="00D40151" w:rsidRPr="009E0DE1" w14:paraId="0EEDBBED" w14:textId="77777777" w:rsidTr="009D14FB">
        <w:tc>
          <w:tcPr>
            <w:tcW w:w="800" w:type="dxa"/>
            <w:shd w:val="solid" w:color="FFFFFF" w:fill="auto"/>
          </w:tcPr>
          <w:p w14:paraId="6DA750A7" w14:textId="77777777" w:rsidR="00D40151" w:rsidRDefault="00D40151" w:rsidP="009D14FB">
            <w:pPr>
              <w:pStyle w:val="TAC"/>
              <w:rPr>
                <w:sz w:val="16"/>
                <w:szCs w:val="16"/>
              </w:rPr>
            </w:pPr>
            <w:r>
              <w:rPr>
                <w:sz w:val="16"/>
                <w:szCs w:val="16"/>
              </w:rPr>
              <w:t>2020-07</w:t>
            </w:r>
          </w:p>
        </w:tc>
        <w:tc>
          <w:tcPr>
            <w:tcW w:w="800" w:type="dxa"/>
            <w:shd w:val="solid" w:color="FFFFFF" w:fill="auto"/>
          </w:tcPr>
          <w:p w14:paraId="46CDFD9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787866A"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553C7F8D" w14:textId="77777777" w:rsidR="00D40151" w:rsidRDefault="00D40151" w:rsidP="009D14FB">
            <w:pPr>
              <w:pStyle w:val="TAL"/>
              <w:rPr>
                <w:sz w:val="16"/>
                <w:szCs w:val="16"/>
              </w:rPr>
            </w:pPr>
            <w:r w:rsidRPr="00166C25">
              <w:rPr>
                <w:sz w:val="16"/>
                <w:szCs w:val="16"/>
              </w:rPr>
              <w:t>2131</w:t>
            </w:r>
          </w:p>
        </w:tc>
        <w:tc>
          <w:tcPr>
            <w:tcW w:w="425" w:type="dxa"/>
            <w:shd w:val="solid" w:color="FFFFFF" w:fill="auto"/>
          </w:tcPr>
          <w:p w14:paraId="0CF62568"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5A05D0C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C2880B9" w14:textId="77777777" w:rsidR="00D40151" w:rsidRDefault="00D40151" w:rsidP="009D14FB">
            <w:pPr>
              <w:pStyle w:val="TAL"/>
              <w:rPr>
                <w:sz w:val="16"/>
                <w:szCs w:val="16"/>
              </w:rPr>
            </w:pPr>
            <w:r w:rsidRPr="00166C25">
              <w:rPr>
                <w:sz w:val="16"/>
                <w:szCs w:val="16"/>
              </w:rPr>
              <w:t>Support of ETSUN and ATSSS</w:t>
            </w:r>
          </w:p>
        </w:tc>
        <w:tc>
          <w:tcPr>
            <w:tcW w:w="708" w:type="dxa"/>
            <w:shd w:val="solid" w:color="FFFFFF" w:fill="auto"/>
          </w:tcPr>
          <w:p w14:paraId="28DF05C9" w14:textId="77777777" w:rsidR="00D40151" w:rsidRDefault="00D40151" w:rsidP="009D14FB">
            <w:pPr>
              <w:pStyle w:val="TAC"/>
              <w:rPr>
                <w:sz w:val="16"/>
                <w:szCs w:val="16"/>
              </w:rPr>
            </w:pPr>
            <w:r>
              <w:rPr>
                <w:sz w:val="16"/>
                <w:szCs w:val="16"/>
              </w:rPr>
              <w:t>16.5.0</w:t>
            </w:r>
          </w:p>
        </w:tc>
      </w:tr>
      <w:tr w:rsidR="00D40151" w:rsidRPr="009E0DE1" w14:paraId="27D5F4AC" w14:textId="77777777" w:rsidTr="009D14FB">
        <w:tc>
          <w:tcPr>
            <w:tcW w:w="800" w:type="dxa"/>
            <w:shd w:val="solid" w:color="FFFFFF" w:fill="auto"/>
          </w:tcPr>
          <w:p w14:paraId="514F26A6" w14:textId="77777777" w:rsidR="00D40151" w:rsidRDefault="00D40151" w:rsidP="009D14FB">
            <w:pPr>
              <w:pStyle w:val="TAC"/>
              <w:rPr>
                <w:sz w:val="16"/>
                <w:szCs w:val="16"/>
              </w:rPr>
            </w:pPr>
            <w:r>
              <w:rPr>
                <w:sz w:val="16"/>
                <w:szCs w:val="16"/>
              </w:rPr>
              <w:t>2020-07</w:t>
            </w:r>
          </w:p>
        </w:tc>
        <w:tc>
          <w:tcPr>
            <w:tcW w:w="800" w:type="dxa"/>
            <w:shd w:val="solid" w:color="FFFFFF" w:fill="auto"/>
          </w:tcPr>
          <w:p w14:paraId="648A86F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167C72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755124AC" w14:textId="77777777" w:rsidR="00D40151" w:rsidRDefault="00D40151" w:rsidP="009D14FB">
            <w:pPr>
              <w:pStyle w:val="TAL"/>
              <w:rPr>
                <w:sz w:val="16"/>
                <w:szCs w:val="16"/>
              </w:rPr>
            </w:pPr>
            <w:r w:rsidRPr="00166C25">
              <w:rPr>
                <w:sz w:val="16"/>
                <w:szCs w:val="16"/>
              </w:rPr>
              <w:t>2138</w:t>
            </w:r>
          </w:p>
        </w:tc>
        <w:tc>
          <w:tcPr>
            <w:tcW w:w="425" w:type="dxa"/>
            <w:shd w:val="solid" w:color="FFFFFF" w:fill="auto"/>
          </w:tcPr>
          <w:p w14:paraId="44F8C914"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1746E20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558FCC2" w14:textId="77777777" w:rsidR="00D40151" w:rsidRDefault="00D40151" w:rsidP="009D14FB">
            <w:pPr>
              <w:pStyle w:val="TAL"/>
              <w:rPr>
                <w:sz w:val="16"/>
                <w:szCs w:val="16"/>
              </w:rPr>
            </w:pPr>
            <w:r w:rsidRPr="00166C25">
              <w:rPr>
                <w:sz w:val="16"/>
                <w:szCs w:val="16"/>
              </w:rPr>
              <w:t>Selection of direct vs indirect communication</w:t>
            </w:r>
          </w:p>
        </w:tc>
        <w:tc>
          <w:tcPr>
            <w:tcW w:w="708" w:type="dxa"/>
            <w:shd w:val="solid" w:color="FFFFFF" w:fill="auto"/>
          </w:tcPr>
          <w:p w14:paraId="11E56164" w14:textId="77777777" w:rsidR="00D40151" w:rsidRDefault="00D40151" w:rsidP="009D14FB">
            <w:pPr>
              <w:pStyle w:val="TAC"/>
              <w:rPr>
                <w:sz w:val="16"/>
                <w:szCs w:val="16"/>
              </w:rPr>
            </w:pPr>
            <w:r>
              <w:rPr>
                <w:sz w:val="16"/>
                <w:szCs w:val="16"/>
              </w:rPr>
              <w:t>16.5.0</w:t>
            </w:r>
          </w:p>
        </w:tc>
      </w:tr>
      <w:tr w:rsidR="00D40151" w:rsidRPr="009E0DE1" w14:paraId="4FB81D53" w14:textId="77777777" w:rsidTr="009D14FB">
        <w:tc>
          <w:tcPr>
            <w:tcW w:w="800" w:type="dxa"/>
            <w:shd w:val="solid" w:color="FFFFFF" w:fill="auto"/>
          </w:tcPr>
          <w:p w14:paraId="56183EED" w14:textId="77777777" w:rsidR="00D40151" w:rsidRDefault="00D40151" w:rsidP="009D14FB">
            <w:pPr>
              <w:pStyle w:val="TAC"/>
              <w:rPr>
                <w:sz w:val="16"/>
                <w:szCs w:val="16"/>
              </w:rPr>
            </w:pPr>
            <w:r>
              <w:rPr>
                <w:sz w:val="16"/>
                <w:szCs w:val="16"/>
              </w:rPr>
              <w:t>2020-07</w:t>
            </w:r>
          </w:p>
        </w:tc>
        <w:tc>
          <w:tcPr>
            <w:tcW w:w="800" w:type="dxa"/>
            <w:shd w:val="solid" w:color="FFFFFF" w:fill="auto"/>
          </w:tcPr>
          <w:p w14:paraId="7B32FF2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E72B0E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0F9DAB2" w14:textId="77777777" w:rsidR="00D40151" w:rsidRDefault="00D40151" w:rsidP="009D14FB">
            <w:pPr>
              <w:pStyle w:val="TAL"/>
              <w:rPr>
                <w:sz w:val="16"/>
                <w:szCs w:val="16"/>
              </w:rPr>
            </w:pPr>
            <w:r w:rsidRPr="00166C25">
              <w:rPr>
                <w:sz w:val="16"/>
                <w:szCs w:val="16"/>
              </w:rPr>
              <w:t>2153</w:t>
            </w:r>
          </w:p>
        </w:tc>
        <w:tc>
          <w:tcPr>
            <w:tcW w:w="425" w:type="dxa"/>
            <w:shd w:val="solid" w:color="FFFFFF" w:fill="auto"/>
          </w:tcPr>
          <w:p w14:paraId="4C47C8D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F0A25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290D353" w14:textId="77777777" w:rsidR="00D40151" w:rsidRDefault="00D40151" w:rsidP="009D14FB">
            <w:pPr>
              <w:pStyle w:val="TAL"/>
              <w:rPr>
                <w:sz w:val="16"/>
                <w:szCs w:val="16"/>
              </w:rPr>
            </w:pPr>
            <w:r w:rsidRPr="00166C25">
              <w:rPr>
                <w:sz w:val="16"/>
                <w:szCs w:val="16"/>
              </w:rPr>
              <w:t>Steering modes for GBR traffic</w:t>
            </w:r>
          </w:p>
        </w:tc>
        <w:tc>
          <w:tcPr>
            <w:tcW w:w="708" w:type="dxa"/>
            <w:shd w:val="solid" w:color="FFFFFF" w:fill="auto"/>
          </w:tcPr>
          <w:p w14:paraId="4907EA66" w14:textId="77777777" w:rsidR="00D40151" w:rsidRDefault="00D40151" w:rsidP="009D14FB">
            <w:pPr>
              <w:pStyle w:val="TAC"/>
              <w:rPr>
                <w:sz w:val="16"/>
                <w:szCs w:val="16"/>
              </w:rPr>
            </w:pPr>
            <w:r>
              <w:rPr>
                <w:sz w:val="16"/>
                <w:szCs w:val="16"/>
              </w:rPr>
              <w:t>16.5.0</w:t>
            </w:r>
          </w:p>
        </w:tc>
      </w:tr>
      <w:tr w:rsidR="00D40151" w:rsidRPr="009E0DE1" w14:paraId="09CFA47B" w14:textId="77777777" w:rsidTr="009D14FB">
        <w:tc>
          <w:tcPr>
            <w:tcW w:w="800" w:type="dxa"/>
            <w:shd w:val="solid" w:color="FFFFFF" w:fill="auto"/>
          </w:tcPr>
          <w:p w14:paraId="6549E3EC" w14:textId="77777777" w:rsidR="00D40151" w:rsidRDefault="00D40151" w:rsidP="009D14FB">
            <w:pPr>
              <w:pStyle w:val="TAC"/>
              <w:rPr>
                <w:sz w:val="16"/>
                <w:szCs w:val="16"/>
              </w:rPr>
            </w:pPr>
            <w:r>
              <w:rPr>
                <w:sz w:val="16"/>
                <w:szCs w:val="16"/>
              </w:rPr>
              <w:t>2020-07</w:t>
            </w:r>
          </w:p>
        </w:tc>
        <w:tc>
          <w:tcPr>
            <w:tcW w:w="800" w:type="dxa"/>
            <w:shd w:val="solid" w:color="FFFFFF" w:fill="auto"/>
          </w:tcPr>
          <w:p w14:paraId="5EB9CEB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3C379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62D9863" w14:textId="77777777" w:rsidR="00D40151" w:rsidRDefault="00D40151" w:rsidP="009D14FB">
            <w:pPr>
              <w:pStyle w:val="TAL"/>
              <w:rPr>
                <w:sz w:val="16"/>
                <w:szCs w:val="16"/>
              </w:rPr>
            </w:pPr>
            <w:r w:rsidRPr="00166C25">
              <w:rPr>
                <w:sz w:val="16"/>
                <w:szCs w:val="16"/>
              </w:rPr>
              <w:t>2170</w:t>
            </w:r>
          </w:p>
        </w:tc>
        <w:tc>
          <w:tcPr>
            <w:tcW w:w="425" w:type="dxa"/>
            <w:shd w:val="solid" w:color="FFFFFF" w:fill="auto"/>
          </w:tcPr>
          <w:p w14:paraId="0E3BE376"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2A91E30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9BEA5F5" w14:textId="77777777" w:rsidR="00D40151" w:rsidRDefault="00D40151" w:rsidP="009D14FB">
            <w:pPr>
              <w:pStyle w:val="TAL"/>
              <w:rPr>
                <w:sz w:val="16"/>
                <w:szCs w:val="16"/>
              </w:rPr>
            </w:pPr>
            <w:r w:rsidRPr="00166C25">
              <w:rPr>
                <w:sz w:val="16"/>
                <w:szCs w:val="16"/>
              </w:rPr>
              <w:t>QoS container vs. TSCAI input container</w:t>
            </w:r>
          </w:p>
        </w:tc>
        <w:tc>
          <w:tcPr>
            <w:tcW w:w="708" w:type="dxa"/>
            <w:shd w:val="solid" w:color="FFFFFF" w:fill="auto"/>
          </w:tcPr>
          <w:p w14:paraId="61F186DD" w14:textId="77777777" w:rsidR="00D40151" w:rsidRDefault="00D40151" w:rsidP="009D14FB">
            <w:pPr>
              <w:pStyle w:val="TAC"/>
              <w:rPr>
                <w:sz w:val="16"/>
                <w:szCs w:val="16"/>
              </w:rPr>
            </w:pPr>
            <w:r>
              <w:rPr>
                <w:sz w:val="16"/>
                <w:szCs w:val="16"/>
              </w:rPr>
              <w:t>16.5.0</w:t>
            </w:r>
          </w:p>
        </w:tc>
      </w:tr>
      <w:tr w:rsidR="00D40151" w:rsidRPr="009E0DE1" w14:paraId="53B5834F" w14:textId="77777777" w:rsidTr="009D14FB">
        <w:tc>
          <w:tcPr>
            <w:tcW w:w="800" w:type="dxa"/>
            <w:shd w:val="solid" w:color="FFFFFF" w:fill="auto"/>
          </w:tcPr>
          <w:p w14:paraId="7DE5AE23" w14:textId="77777777" w:rsidR="00D40151" w:rsidRDefault="00D40151" w:rsidP="009D14FB">
            <w:pPr>
              <w:pStyle w:val="TAC"/>
              <w:rPr>
                <w:sz w:val="16"/>
                <w:szCs w:val="16"/>
              </w:rPr>
            </w:pPr>
            <w:r>
              <w:rPr>
                <w:sz w:val="16"/>
                <w:szCs w:val="16"/>
              </w:rPr>
              <w:t>2020-07</w:t>
            </w:r>
          </w:p>
        </w:tc>
        <w:tc>
          <w:tcPr>
            <w:tcW w:w="800" w:type="dxa"/>
            <w:shd w:val="solid" w:color="FFFFFF" w:fill="auto"/>
          </w:tcPr>
          <w:p w14:paraId="6F56826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D595D6"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0E22CA6" w14:textId="77777777" w:rsidR="00D40151" w:rsidRDefault="00D40151" w:rsidP="009D14FB">
            <w:pPr>
              <w:pStyle w:val="TAL"/>
              <w:rPr>
                <w:sz w:val="16"/>
                <w:szCs w:val="16"/>
              </w:rPr>
            </w:pPr>
            <w:r w:rsidRPr="00166C25">
              <w:rPr>
                <w:sz w:val="16"/>
                <w:szCs w:val="16"/>
              </w:rPr>
              <w:t>2217</w:t>
            </w:r>
          </w:p>
        </w:tc>
        <w:tc>
          <w:tcPr>
            <w:tcW w:w="425" w:type="dxa"/>
            <w:shd w:val="solid" w:color="FFFFFF" w:fill="auto"/>
          </w:tcPr>
          <w:p w14:paraId="2FD7CA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47E783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2D6B90A" w14:textId="77777777" w:rsidR="00D40151" w:rsidRDefault="00D40151" w:rsidP="009D14FB">
            <w:pPr>
              <w:pStyle w:val="TAL"/>
              <w:rPr>
                <w:sz w:val="16"/>
                <w:szCs w:val="16"/>
              </w:rPr>
            </w:pPr>
            <w:r w:rsidRPr="00166C25">
              <w:rPr>
                <w:sz w:val="16"/>
                <w:szCs w:val="16"/>
              </w:rPr>
              <w:t>Fix terminology on maximum number of CAGs per cell instead of per NG-RAN node</w:t>
            </w:r>
          </w:p>
        </w:tc>
        <w:tc>
          <w:tcPr>
            <w:tcW w:w="708" w:type="dxa"/>
            <w:shd w:val="solid" w:color="FFFFFF" w:fill="auto"/>
          </w:tcPr>
          <w:p w14:paraId="02856D0F" w14:textId="77777777" w:rsidR="00D40151" w:rsidRDefault="00D40151" w:rsidP="009D14FB">
            <w:pPr>
              <w:pStyle w:val="TAC"/>
              <w:rPr>
                <w:sz w:val="16"/>
                <w:szCs w:val="16"/>
              </w:rPr>
            </w:pPr>
            <w:r>
              <w:rPr>
                <w:sz w:val="16"/>
                <w:szCs w:val="16"/>
              </w:rPr>
              <w:t>16.5.0</w:t>
            </w:r>
          </w:p>
        </w:tc>
      </w:tr>
      <w:tr w:rsidR="00D40151" w:rsidRPr="009E0DE1" w14:paraId="2F2FC8C5" w14:textId="77777777" w:rsidTr="009D14FB">
        <w:tc>
          <w:tcPr>
            <w:tcW w:w="800" w:type="dxa"/>
            <w:shd w:val="solid" w:color="FFFFFF" w:fill="auto"/>
          </w:tcPr>
          <w:p w14:paraId="757B5AA3" w14:textId="77777777" w:rsidR="00D40151" w:rsidRDefault="00D40151" w:rsidP="009D14FB">
            <w:pPr>
              <w:pStyle w:val="TAC"/>
              <w:rPr>
                <w:sz w:val="16"/>
                <w:szCs w:val="16"/>
              </w:rPr>
            </w:pPr>
            <w:r>
              <w:rPr>
                <w:sz w:val="16"/>
                <w:szCs w:val="16"/>
              </w:rPr>
              <w:t>2020-07</w:t>
            </w:r>
          </w:p>
        </w:tc>
        <w:tc>
          <w:tcPr>
            <w:tcW w:w="800" w:type="dxa"/>
            <w:shd w:val="solid" w:color="FFFFFF" w:fill="auto"/>
          </w:tcPr>
          <w:p w14:paraId="18511BD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AA523D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2C5C3C02" w14:textId="77777777" w:rsidR="00D40151" w:rsidRDefault="00D40151" w:rsidP="009D14FB">
            <w:pPr>
              <w:pStyle w:val="TAL"/>
              <w:rPr>
                <w:sz w:val="16"/>
                <w:szCs w:val="16"/>
              </w:rPr>
            </w:pPr>
            <w:r w:rsidRPr="00166C25">
              <w:rPr>
                <w:sz w:val="16"/>
                <w:szCs w:val="16"/>
              </w:rPr>
              <w:t>2222</w:t>
            </w:r>
          </w:p>
        </w:tc>
        <w:tc>
          <w:tcPr>
            <w:tcW w:w="425" w:type="dxa"/>
            <w:shd w:val="solid" w:color="FFFFFF" w:fill="auto"/>
          </w:tcPr>
          <w:p w14:paraId="6976D0F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E3CB04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3BEB4" w14:textId="77777777" w:rsidR="00D40151" w:rsidRDefault="00D40151" w:rsidP="009D14FB">
            <w:pPr>
              <w:pStyle w:val="TAL"/>
              <w:rPr>
                <w:sz w:val="16"/>
                <w:szCs w:val="16"/>
              </w:rPr>
            </w:pPr>
            <w:r w:rsidRPr="00166C25">
              <w:rPr>
                <w:sz w:val="16"/>
                <w:szCs w:val="16"/>
              </w:rPr>
              <w:t>Update of QoS monitoring for URLLC based on RAN WG3 decision</w:t>
            </w:r>
          </w:p>
        </w:tc>
        <w:tc>
          <w:tcPr>
            <w:tcW w:w="708" w:type="dxa"/>
            <w:shd w:val="solid" w:color="FFFFFF" w:fill="auto"/>
          </w:tcPr>
          <w:p w14:paraId="46F7E598" w14:textId="77777777" w:rsidR="00D40151" w:rsidRDefault="00D40151" w:rsidP="009D14FB">
            <w:pPr>
              <w:pStyle w:val="TAC"/>
              <w:rPr>
                <w:sz w:val="16"/>
                <w:szCs w:val="16"/>
              </w:rPr>
            </w:pPr>
            <w:r>
              <w:rPr>
                <w:sz w:val="16"/>
                <w:szCs w:val="16"/>
              </w:rPr>
              <w:t>16.5.0</w:t>
            </w:r>
          </w:p>
        </w:tc>
      </w:tr>
      <w:tr w:rsidR="00D40151" w:rsidRPr="009E0DE1" w14:paraId="279EC30D" w14:textId="77777777" w:rsidTr="009D14FB">
        <w:tc>
          <w:tcPr>
            <w:tcW w:w="800" w:type="dxa"/>
            <w:shd w:val="solid" w:color="FFFFFF" w:fill="auto"/>
          </w:tcPr>
          <w:p w14:paraId="5735EB28" w14:textId="77777777" w:rsidR="00D40151" w:rsidRDefault="00D40151" w:rsidP="009D14FB">
            <w:pPr>
              <w:pStyle w:val="TAC"/>
              <w:rPr>
                <w:sz w:val="16"/>
                <w:szCs w:val="16"/>
              </w:rPr>
            </w:pPr>
            <w:r>
              <w:rPr>
                <w:sz w:val="16"/>
                <w:szCs w:val="16"/>
              </w:rPr>
              <w:t>2020-07</w:t>
            </w:r>
          </w:p>
        </w:tc>
        <w:tc>
          <w:tcPr>
            <w:tcW w:w="800" w:type="dxa"/>
            <w:shd w:val="solid" w:color="FFFFFF" w:fill="auto"/>
          </w:tcPr>
          <w:p w14:paraId="4A8B433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B9E34C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A8430" w14:textId="77777777" w:rsidR="00D40151" w:rsidRDefault="00D40151" w:rsidP="009D14FB">
            <w:pPr>
              <w:pStyle w:val="TAL"/>
              <w:rPr>
                <w:sz w:val="16"/>
                <w:szCs w:val="16"/>
              </w:rPr>
            </w:pPr>
            <w:r w:rsidRPr="00166C25">
              <w:rPr>
                <w:sz w:val="16"/>
                <w:szCs w:val="16"/>
              </w:rPr>
              <w:t>2223</w:t>
            </w:r>
          </w:p>
        </w:tc>
        <w:tc>
          <w:tcPr>
            <w:tcW w:w="425" w:type="dxa"/>
            <w:shd w:val="solid" w:color="FFFFFF" w:fill="auto"/>
          </w:tcPr>
          <w:p w14:paraId="2E8E087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9E8A88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D97472D" w14:textId="77777777" w:rsidR="00D40151" w:rsidRDefault="00D40151" w:rsidP="009D14FB">
            <w:pPr>
              <w:pStyle w:val="TAL"/>
              <w:rPr>
                <w:sz w:val="16"/>
                <w:szCs w:val="16"/>
              </w:rPr>
            </w:pPr>
            <w:r w:rsidRPr="00166C25">
              <w:rPr>
                <w:sz w:val="16"/>
                <w:szCs w:val="16"/>
              </w:rPr>
              <w:t>Clarification on the supported and non-supported features and services for SNPN</w:t>
            </w:r>
          </w:p>
        </w:tc>
        <w:tc>
          <w:tcPr>
            <w:tcW w:w="708" w:type="dxa"/>
            <w:shd w:val="solid" w:color="FFFFFF" w:fill="auto"/>
          </w:tcPr>
          <w:p w14:paraId="7F9238EC" w14:textId="77777777" w:rsidR="00D40151" w:rsidRDefault="00D40151" w:rsidP="009D14FB">
            <w:pPr>
              <w:pStyle w:val="TAC"/>
              <w:rPr>
                <w:sz w:val="16"/>
                <w:szCs w:val="16"/>
              </w:rPr>
            </w:pPr>
            <w:r>
              <w:rPr>
                <w:sz w:val="16"/>
                <w:szCs w:val="16"/>
              </w:rPr>
              <w:t>16.5.0</w:t>
            </w:r>
          </w:p>
        </w:tc>
      </w:tr>
      <w:tr w:rsidR="00D40151" w:rsidRPr="009E0DE1" w14:paraId="7AF557EE" w14:textId="77777777" w:rsidTr="009D14FB">
        <w:tc>
          <w:tcPr>
            <w:tcW w:w="800" w:type="dxa"/>
            <w:shd w:val="solid" w:color="FFFFFF" w:fill="auto"/>
          </w:tcPr>
          <w:p w14:paraId="10AD9361" w14:textId="77777777" w:rsidR="00D40151" w:rsidRDefault="00D40151" w:rsidP="009D14FB">
            <w:pPr>
              <w:pStyle w:val="TAC"/>
              <w:rPr>
                <w:sz w:val="16"/>
                <w:szCs w:val="16"/>
              </w:rPr>
            </w:pPr>
            <w:r>
              <w:rPr>
                <w:sz w:val="16"/>
                <w:szCs w:val="16"/>
              </w:rPr>
              <w:t>2020-07</w:t>
            </w:r>
          </w:p>
        </w:tc>
        <w:tc>
          <w:tcPr>
            <w:tcW w:w="800" w:type="dxa"/>
            <w:shd w:val="solid" w:color="FFFFFF" w:fill="auto"/>
          </w:tcPr>
          <w:p w14:paraId="6DFBB8E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1F08D"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8A641B1" w14:textId="77777777" w:rsidR="00D40151" w:rsidRDefault="00D40151" w:rsidP="009D14FB">
            <w:pPr>
              <w:pStyle w:val="TAL"/>
              <w:rPr>
                <w:sz w:val="16"/>
                <w:szCs w:val="16"/>
              </w:rPr>
            </w:pPr>
            <w:r w:rsidRPr="00166C25">
              <w:rPr>
                <w:sz w:val="16"/>
                <w:szCs w:val="16"/>
              </w:rPr>
              <w:t>2224</w:t>
            </w:r>
          </w:p>
        </w:tc>
        <w:tc>
          <w:tcPr>
            <w:tcW w:w="425" w:type="dxa"/>
            <w:shd w:val="solid" w:color="FFFFFF" w:fill="auto"/>
          </w:tcPr>
          <w:p w14:paraId="3D32EF8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61AF74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38D9A0A" w14:textId="77777777" w:rsidR="00D40151" w:rsidRDefault="00D40151" w:rsidP="009D14FB">
            <w:pPr>
              <w:pStyle w:val="TAL"/>
              <w:rPr>
                <w:sz w:val="16"/>
                <w:szCs w:val="16"/>
              </w:rPr>
            </w:pPr>
            <w:r w:rsidRPr="00166C25">
              <w:rPr>
                <w:sz w:val="16"/>
                <w:szCs w:val="16"/>
              </w:rPr>
              <w:t>SMF to request the UE IP address from the DN-AAA server based on subscription information</w:t>
            </w:r>
          </w:p>
        </w:tc>
        <w:tc>
          <w:tcPr>
            <w:tcW w:w="708" w:type="dxa"/>
            <w:shd w:val="solid" w:color="FFFFFF" w:fill="auto"/>
          </w:tcPr>
          <w:p w14:paraId="5A5B4866" w14:textId="77777777" w:rsidR="00D40151" w:rsidRDefault="00D40151" w:rsidP="009D14FB">
            <w:pPr>
              <w:pStyle w:val="TAC"/>
              <w:rPr>
                <w:sz w:val="16"/>
                <w:szCs w:val="16"/>
              </w:rPr>
            </w:pPr>
            <w:r>
              <w:rPr>
                <w:sz w:val="16"/>
                <w:szCs w:val="16"/>
              </w:rPr>
              <w:t>16.5.0</w:t>
            </w:r>
          </w:p>
        </w:tc>
      </w:tr>
      <w:tr w:rsidR="00D40151" w:rsidRPr="009E0DE1" w14:paraId="1C57D937" w14:textId="77777777" w:rsidTr="009D14FB">
        <w:tc>
          <w:tcPr>
            <w:tcW w:w="800" w:type="dxa"/>
            <w:shd w:val="solid" w:color="FFFFFF" w:fill="auto"/>
          </w:tcPr>
          <w:p w14:paraId="313B2E5D" w14:textId="77777777" w:rsidR="00D40151" w:rsidRDefault="00D40151" w:rsidP="009D14FB">
            <w:pPr>
              <w:pStyle w:val="TAC"/>
              <w:rPr>
                <w:sz w:val="16"/>
                <w:szCs w:val="16"/>
              </w:rPr>
            </w:pPr>
            <w:r>
              <w:rPr>
                <w:sz w:val="16"/>
                <w:szCs w:val="16"/>
              </w:rPr>
              <w:t>2020-07</w:t>
            </w:r>
          </w:p>
        </w:tc>
        <w:tc>
          <w:tcPr>
            <w:tcW w:w="800" w:type="dxa"/>
            <w:shd w:val="solid" w:color="FFFFFF" w:fill="auto"/>
          </w:tcPr>
          <w:p w14:paraId="466E64A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181D5B"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7C2AF8DB" w14:textId="77777777" w:rsidR="00D40151" w:rsidRDefault="00D40151" w:rsidP="009D14FB">
            <w:pPr>
              <w:pStyle w:val="TAL"/>
              <w:rPr>
                <w:sz w:val="16"/>
                <w:szCs w:val="16"/>
              </w:rPr>
            </w:pPr>
            <w:r w:rsidRPr="00166C25">
              <w:rPr>
                <w:sz w:val="16"/>
                <w:szCs w:val="16"/>
              </w:rPr>
              <w:t>2225</w:t>
            </w:r>
          </w:p>
        </w:tc>
        <w:tc>
          <w:tcPr>
            <w:tcW w:w="425" w:type="dxa"/>
            <w:shd w:val="solid" w:color="FFFFFF" w:fill="auto"/>
          </w:tcPr>
          <w:p w14:paraId="1799F0B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7B5037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5385D0" w14:textId="77777777" w:rsidR="00D40151" w:rsidRDefault="00D40151" w:rsidP="009D14FB">
            <w:pPr>
              <w:pStyle w:val="TAL"/>
              <w:rPr>
                <w:sz w:val="16"/>
                <w:szCs w:val="16"/>
              </w:rPr>
            </w:pPr>
            <w:r w:rsidRPr="00166C25">
              <w:rPr>
                <w:sz w:val="16"/>
                <w:szCs w:val="16"/>
              </w:rPr>
              <w:t>Support of ETSUN within and between PLMN(s)</w:t>
            </w:r>
          </w:p>
        </w:tc>
        <w:tc>
          <w:tcPr>
            <w:tcW w:w="708" w:type="dxa"/>
            <w:shd w:val="solid" w:color="FFFFFF" w:fill="auto"/>
          </w:tcPr>
          <w:p w14:paraId="0D414745" w14:textId="77777777" w:rsidR="00D40151" w:rsidRDefault="00D40151" w:rsidP="009D14FB">
            <w:pPr>
              <w:pStyle w:val="TAC"/>
              <w:rPr>
                <w:sz w:val="16"/>
                <w:szCs w:val="16"/>
              </w:rPr>
            </w:pPr>
            <w:r>
              <w:rPr>
                <w:sz w:val="16"/>
                <w:szCs w:val="16"/>
              </w:rPr>
              <w:t>16.5.0</w:t>
            </w:r>
          </w:p>
        </w:tc>
      </w:tr>
      <w:tr w:rsidR="00D40151" w:rsidRPr="009E0DE1" w14:paraId="4740C527" w14:textId="77777777" w:rsidTr="009D14FB">
        <w:tc>
          <w:tcPr>
            <w:tcW w:w="800" w:type="dxa"/>
            <w:shd w:val="solid" w:color="FFFFFF" w:fill="auto"/>
          </w:tcPr>
          <w:p w14:paraId="7134E0D4" w14:textId="77777777" w:rsidR="00D40151" w:rsidRDefault="00D40151" w:rsidP="009D14FB">
            <w:pPr>
              <w:pStyle w:val="TAC"/>
              <w:rPr>
                <w:sz w:val="16"/>
                <w:szCs w:val="16"/>
              </w:rPr>
            </w:pPr>
            <w:r>
              <w:rPr>
                <w:sz w:val="16"/>
                <w:szCs w:val="16"/>
              </w:rPr>
              <w:t>2020-07</w:t>
            </w:r>
          </w:p>
        </w:tc>
        <w:tc>
          <w:tcPr>
            <w:tcW w:w="800" w:type="dxa"/>
            <w:shd w:val="solid" w:color="FFFFFF" w:fill="auto"/>
          </w:tcPr>
          <w:p w14:paraId="14A21AA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9E5596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EA38B00" w14:textId="77777777" w:rsidR="00D40151" w:rsidRDefault="00D40151" w:rsidP="009D14FB">
            <w:pPr>
              <w:pStyle w:val="TAL"/>
              <w:rPr>
                <w:sz w:val="16"/>
                <w:szCs w:val="16"/>
              </w:rPr>
            </w:pPr>
            <w:r w:rsidRPr="00166C25">
              <w:rPr>
                <w:sz w:val="16"/>
                <w:szCs w:val="16"/>
              </w:rPr>
              <w:t>2227</w:t>
            </w:r>
          </w:p>
        </w:tc>
        <w:tc>
          <w:tcPr>
            <w:tcW w:w="425" w:type="dxa"/>
            <w:shd w:val="solid" w:color="FFFFFF" w:fill="auto"/>
          </w:tcPr>
          <w:p w14:paraId="43185CE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8B03AC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CC5EC7" w14:textId="77777777" w:rsidR="00D40151" w:rsidRDefault="00D40151" w:rsidP="009D14FB">
            <w:pPr>
              <w:pStyle w:val="TAL"/>
              <w:rPr>
                <w:sz w:val="16"/>
                <w:szCs w:val="16"/>
              </w:rPr>
            </w:pPr>
            <w:r w:rsidRPr="00166C25">
              <w:rPr>
                <w:sz w:val="16"/>
                <w:szCs w:val="16"/>
              </w:rPr>
              <w:t>TSN QoS information for DL traffic</w:t>
            </w:r>
          </w:p>
        </w:tc>
        <w:tc>
          <w:tcPr>
            <w:tcW w:w="708" w:type="dxa"/>
            <w:shd w:val="solid" w:color="FFFFFF" w:fill="auto"/>
          </w:tcPr>
          <w:p w14:paraId="2A5CDAC0" w14:textId="77777777" w:rsidR="00D40151" w:rsidRDefault="00D40151" w:rsidP="009D14FB">
            <w:pPr>
              <w:pStyle w:val="TAC"/>
              <w:rPr>
                <w:sz w:val="16"/>
                <w:szCs w:val="16"/>
              </w:rPr>
            </w:pPr>
            <w:r>
              <w:rPr>
                <w:sz w:val="16"/>
                <w:szCs w:val="16"/>
              </w:rPr>
              <w:t>16.5.0</w:t>
            </w:r>
          </w:p>
        </w:tc>
      </w:tr>
      <w:tr w:rsidR="00D40151" w:rsidRPr="009E0DE1" w14:paraId="1739424E" w14:textId="77777777" w:rsidTr="009D14FB">
        <w:tc>
          <w:tcPr>
            <w:tcW w:w="800" w:type="dxa"/>
            <w:shd w:val="solid" w:color="FFFFFF" w:fill="auto"/>
          </w:tcPr>
          <w:p w14:paraId="1AD834FF" w14:textId="77777777" w:rsidR="00D40151" w:rsidRDefault="00D40151" w:rsidP="009D14FB">
            <w:pPr>
              <w:pStyle w:val="TAC"/>
              <w:rPr>
                <w:sz w:val="16"/>
                <w:szCs w:val="16"/>
              </w:rPr>
            </w:pPr>
            <w:r>
              <w:rPr>
                <w:sz w:val="16"/>
                <w:szCs w:val="16"/>
              </w:rPr>
              <w:t>2020-07</w:t>
            </w:r>
          </w:p>
        </w:tc>
        <w:tc>
          <w:tcPr>
            <w:tcW w:w="800" w:type="dxa"/>
            <w:shd w:val="solid" w:color="FFFFFF" w:fill="auto"/>
          </w:tcPr>
          <w:p w14:paraId="7375ED9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2849E5" w14:textId="77777777" w:rsidR="00D40151" w:rsidRDefault="00D40151" w:rsidP="009D14FB">
            <w:pPr>
              <w:pStyle w:val="TAC"/>
              <w:rPr>
                <w:sz w:val="16"/>
                <w:szCs w:val="16"/>
              </w:rPr>
            </w:pPr>
            <w:r w:rsidRPr="00166C25">
              <w:rPr>
                <w:sz w:val="16"/>
                <w:szCs w:val="16"/>
              </w:rPr>
              <w:t>SP-200437</w:t>
            </w:r>
          </w:p>
        </w:tc>
        <w:tc>
          <w:tcPr>
            <w:tcW w:w="567" w:type="dxa"/>
            <w:shd w:val="solid" w:color="FFFFFF" w:fill="auto"/>
          </w:tcPr>
          <w:p w14:paraId="3AA784DF" w14:textId="77777777" w:rsidR="00D40151" w:rsidRDefault="00D40151" w:rsidP="009D14FB">
            <w:pPr>
              <w:pStyle w:val="TAL"/>
              <w:rPr>
                <w:sz w:val="16"/>
                <w:szCs w:val="16"/>
              </w:rPr>
            </w:pPr>
            <w:r w:rsidRPr="00166C25">
              <w:rPr>
                <w:sz w:val="16"/>
                <w:szCs w:val="16"/>
              </w:rPr>
              <w:t>2232</w:t>
            </w:r>
          </w:p>
        </w:tc>
        <w:tc>
          <w:tcPr>
            <w:tcW w:w="425" w:type="dxa"/>
            <w:shd w:val="solid" w:color="FFFFFF" w:fill="auto"/>
          </w:tcPr>
          <w:p w14:paraId="47A13F12"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FFD6A2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7DD76F7" w14:textId="77777777" w:rsidR="00D40151" w:rsidRDefault="00D40151" w:rsidP="009D14FB">
            <w:pPr>
              <w:pStyle w:val="TAL"/>
              <w:rPr>
                <w:sz w:val="16"/>
                <w:szCs w:val="16"/>
              </w:rPr>
            </w:pPr>
            <w:r w:rsidRPr="00166C25">
              <w:rPr>
                <w:sz w:val="16"/>
                <w:szCs w:val="16"/>
              </w:rPr>
              <w:t>Common Network Exposure</w:t>
            </w:r>
          </w:p>
        </w:tc>
        <w:tc>
          <w:tcPr>
            <w:tcW w:w="708" w:type="dxa"/>
            <w:shd w:val="solid" w:color="FFFFFF" w:fill="auto"/>
          </w:tcPr>
          <w:p w14:paraId="5629A8B0" w14:textId="77777777" w:rsidR="00D40151" w:rsidRDefault="00D40151" w:rsidP="009D14FB">
            <w:pPr>
              <w:pStyle w:val="TAC"/>
              <w:rPr>
                <w:sz w:val="16"/>
                <w:szCs w:val="16"/>
              </w:rPr>
            </w:pPr>
            <w:r>
              <w:rPr>
                <w:sz w:val="16"/>
                <w:szCs w:val="16"/>
              </w:rPr>
              <w:t>16.5.0</w:t>
            </w:r>
          </w:p>
        </w:tc>
      </w:tr>
      <w:tr w:rsidR="00D40151" w:rsidRPr="009E0DE1" w14:paraId="76F1322B" w14:textId="77777777" w:rsidTr="009D14FB">
        <w:tc>
          <w:tcPr>
            <w:tcW w:w="800" w:type="dxa"/>
            <w:shd w:val="solid" w:color="FFFFFF" w:fill="auto"/>
          </w:tcPr>
          <w:p w14:paraId="0AB16010" w14:textId="77777777" w:rsidR="00D40151" w:rsidRDefault="00D40151" w:rsidP="009D14FB">
            <w:pPr>
              <w:pStyle w:val="TAC"/>
              <w:rPr>
                <w:sz w:val="16"/>
                <w:szCs w:val="16"/>
              </w:rPr>
            </w:pPr>
            <w:r>
              <w:rPr>
                <w:sz w:val="16"/>
                <w:szCs w:val="16"/>
              </w:rPr>
              <w:t>2020-07</w:t>
            </w:r>
          </w:p>
        </w:tc>
        <w:tc>
          <w:tcPr>
            <w:tcW w:w="800" w:type="dxa"/>
            <w:shd w:val="solid" w:color="FFFFFF" w:fill="auto"/>
          </w:tcPr>
          <w:p w14:paraId="51BF025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7CA2DE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FF6C0" w14:textId="77777777" w:rsidR="00D40151" w:rsidRDefault="00D40151" w:rsidP="009D14FB">
            <w:pPr>
              <w:pStyle w:val="TAL"/>
              <w:rPr>
                <w:sz w:val="16"/>
                <w:szCs w:val="16"/>
              </w:rPr>
            </w:pPr>
            <w:r w:rsidRPr="00166C25">
              <w:rPr>
                <w:sz w:val="16"/>
                <w:szCs w:val="16"/>
              </w:rPr>
              <w:t>2234</w:t>
            </w:r>
          </w:p>
        </w:tc>
        <w:tc>
          <w:tcPr>
            <w:tcW w:w="425" w:type="dxa"/>
            <w:shd w:val="solid" w:color="FFFFFF" w:fill="auto"/>
          </w:tcPr>
          <w:p w14:paraId="20B9D29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3D065C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DCB631" w14:textId="77777777" w:rsidR="00D40151" w:rsidRDefault="00D40151" w:rsidP="009D14FB">
            <w:pPr>
              <w:pStyle w:val="TAL"/>
              <w:rPr>
                <w:sz w:val="16"/>
                <w:szCs w:val="16"/>
              </w:rPr>
            </w:pPr>
            <w:r w:rsidRPr="00166C25">
              <w:rPr>
                <w:sz w:val="16"/>
                <w:szCs w:val="16"/>
              </w:rPr>
              <w:t>Alignment of traffic forwarding information</w:t>
            </w:r>
          </w:p>
        </w:tc>
        <w:tc>
          <w:tcPr>
            <w:tcW w:w="708" w:type="dxa"/>
            <w:shd w:val="solid" w:color="FFFFFF" w:fill="auto"/>
          </w:tcPr>
          <w:p w14:paraId="7A465328" w14:textId="77777777" w:rsidR="00D40151" w:rsidRDefault="00D40151" w:rsidP="009D14FB">
            <w:pPr>
              <w:pStyle w:val="TAC"/>
              <w:rPr>
                <w:sz w:val="16"/>
                <w:szCs w:val="16"/>
              </w:rPr>
            </w:pPr>
            <w:r>
              <w:rPr>
                <w:sz w:val="16"/>
                <w:szCs w:val="16"/>
              </w:rPr>
              <w:t>16.5.0</w:t>
            </w:r>
          </w:p>
        </w:tc>
      </w:tr>
      <w:tr w:rsidR="00D40151" w:rsidRPr="009E0DE1" w14:paraId="4A92F501" w14:textId="77777777" w:rsidTr="009D14FB">
        <w:tc>
          <w:tcPr>
            <w:tcW w:w="800" w:type="dxa"/>
            <w:shd w:val="solid" w:color="FFFFFF" w:fill="auto"/>
          </w:tcPr>
          <w:p w14:paraId="1E1E9994" w14:textId="77777777" w:rsidR="00D40151" w:rsidRDefault="00D40151" w:rsidP="009D14FB">
            <w:pPr>
              <w:pStyle w:val="TAC"/>
              <w:rPr>
                <w:sz w:val="16"/>
                <w:szCs w:val="16"/>
              </w:rPr>
            </w:pPr>
            <w:r>
              <w:rPr>
                <w:sz w:val="16"/>
                <w:szCs w:val="16"/>
              </w:rPr>
              <w:t>2020-07</w:t>
            </w:r>
          </w:p>
        </w:tc>
        <w:tc>
          <w:tcPr>
            <w:tcW w:w="800" w:type="dxa"/>
            <w:shd w:val="solid" w:color="FFFFFF" w:fill="auto"/>
          </w:tcPr>
          <w:p w14:paraId="16F6834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A1723B2"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4C12288" w14:textId="77777777" w:rsidR="00D40151" w:rsidRDefault="00D40151" w:rsidP="009D14FB">
            <w:pPr>
              <w:pStyle w:val="TAL"/>
              <w:rPr>
                <w:sz w:val="16"/>
                <w:szCs w:val="16"/>
              </w:rPr>
            </w:pPr>
            <w:r w:rsidRPr="00166C25">
              <w:rPr>
                <w:sz w:val="16"/>
                <w:szCs w:val="16"/>
              </w:rPr>
              <w:t>2236</w:t>
            </w:r>
          </w:p>
        </w:tc>
        <w:tc>
          <w:tcPr>
            <w:tcW w:w="425" w:type="dxa"/>
            <w:shd w:val="solid" w:color="FFFFFF" w:fill="auto"/>
          </w:tcPr>
          <w:p w14:paraId="70567E1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302B8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0026E32" w14:textId="77777777" w:rsidR="00D40151" w:rsidRDefault="00D40151" w:rsidP="009D14FB">
            <w:pPr>
              <w:pStyle w:val="TAL"/>
              <w:rPr>
                <w:sz w:val="16"/>
                <w:szCs w:val="16"/>
              </w:rPr>
            </w:pPr>
            <w:r w:rsidRPr="00166C25">
              <w:rPr>
                <w:sz w:val="16"/>
                <w:szCs w:val="16"/>
              </w:rPr>
              <w:t>Missing the Radio Capability Filtering linkage to the UE Radio Capability ID</w:t>
            </w:r>
          </w:p>
        </w:tc>
        <w:tc>
          <w:tcPr>
            <w:tcW w:w="708" w:type="dxa"/>
            <w:shd w:val="solid" w:color="FFFFFF" w:fill="auto"/>
          </w:tcPr>
          <w:p w14:paraId="284A6F0C" w14:textId="77777777" w:rsidR="00D40151" w:rsidRDefault="00D40151" w:rsidP="009D14FB">
            <w:pPr>
              <w:pStyle w:val="TAC"/>
              <w:rPr>
                <w:sz w:val="16"/>
                <w:szCs w:val="16"/>
              </w:rPr>
            </w:pPr>
            <w:r>
              <w:rPr>
                <w:sz w:val="16"/>
                <w:szCs w:val="16"/>
              </w:rPr>
              <w:t>16.5.0</w:t>
            </w:r>
          </w:p>
        </w:tc>
      </w:tr>
      <w:tr w:rsidR="00D40151" w:rsidRPr="009E0DE1" w14:paraId="4CD6CC3B" w14:textId="77777777" w:rsidTr="009D14FB">
        <w:tc>
          <w:tcPr>
            <w:tcW w:w="800" w:type="dxa"/>
            <w:shd w:val="solid" w:color="FFFFFF" w:fill="auto"/>
          </w:tcPr>
          <w:p w14:paraId="02CDF272" w14:textId="77777777" w:rsidR="00D40151" w:rsidRDefault="00D40151" w:rsidP="009D14FB">
            <w:pPr>
              <w:pStyle w:val="TAC"/>
              <w:rPr>
                <w:sz w:val="16"/>
                <w:szCs w:val="16"/>
              </w:rPr>
            </w:pPr>
            <w:r>
              <w:rPr>
                <w:sz w:val="16"/>
                <w:szCs w:val="16"/>
              </w:rPr>
              <w:t>2020-07</w:t>
            </w:r>
          </w:p>
        </w:tc>
        <w:tc>
          <w:tcPr>
            <w:tcW w:w="800" w:type="dxa"/>
            <w:shd w:val="solid" w:color="FFFFFF" w:fill="auto"/>
          </w:tcPr>
          <w:p w14:paraId="31DAB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13663F"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394640AD" w14:textId="77777777" w:rsidR="00D40151" w:rsidRDefault="00D40151" w:rsidP="009D14FB">
            <w:pPr>
              <w:pStyle w:val="TAL"/>
              <w:rPr>
                <w:sz w:val="16"/>
                <w:szCs w:val="16"/>
              </w:rPr>
            </w:pPr>
            <w:r w:rsidRPr="00166C25">
              <w:rPr>
                <w:sz w:val="16"/>
                <w:szCs w:val="16"/>
              </w:rPr>
              <w:t>2238</w:t>
            </w:r>
          </w:p>
        </w:tc>
        <w:tc>
          <w:tcPr>
            <w:tcW w:w="425" w:type="dxa"/>
            <w:shd w:val="solid" w:color="FFFFFF" w:fill="auto"/>
          </w:tcPr>
          <w:p w14:paraId="572BF2C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0CC20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7BB626" w14:textId="77777777" w:rsidR="00D40151" w:rsidRDefault="00D40151" w:rsidP="009D14FB">
            <w:pPr>
              <w:pStyle w:val="TAL"/>
              <w:rPr>
                <w:sz w:val="16"/>
                <w:szCs w:val="16"/>
              </w:rPr>
            </w:pPr>
            <w:r w:rsidRPr="00166C25">
              <w:rPr>
                <w:sz w:val="16"/>
                <w:szCs w:val="16"/>
              </w:rPr>
              <w:t>ARP values for additional QoS Flows</w:t>
            </w:r>
          </w:p>
        </w:tc>
        <w:tc>
          <w:tcPr>
            <w:tcW w:w="708" w:type="dxa"/>
            <w:shd w:val="solid" w:color="FFFFFF" w:fill="auto"/>
          </w:tcPr>
          <w:p w14:paraId="4507871A" w14:textId="77777777" w:rsidR="00D40151" w:rsidRDefault="00D40151" w:rsidP="009D14FB">
            <w:pPr>
              <w:pStyle w:val="TAC"/>
              <w:rPr>
                <w:sz w:val="16"/>
                <w:szCs w:val="16"/>
              </w:rPr>
            </w:pPr>
            <w:r>
              <w:rPr>
                <w:sz w:val="16"/>
                <w:szCs w:val="16"/>
              </w:rPr>
              <w:t>16.5.0</w:t>
            </w:r>
          </w:p>
        </w:tc>
      </w:tr>
      <w:tr w:rsidR="00D40151" w:rsidRPr="009E0DE1" w14:paraId="0855F66D" w14:textId="77777777" w:rsidTr="009D14FB">
        <w:tc>
          <w:tcPr>
            <w:tcW w:w="800" w:type="dxa"/>
            <w:shd w:val="solid" w:color="FFFFFF" w:fill="auto"/>
          </w:tcPr>
          <w:p w14:paraId="6765E0D4" w14:textId="77777777" w:rsidR="00D40151" w:rsidRDefault="00D40151" w:rsidP="009D14FB">
            <w:pPr>
              <w:pStyle w:val="TAC"/>
              <w:rPr>
                <w:sz w:val="16"/>
                <w:szCs w:val="16"/>
              </w:rPr>
            </w:pPr>
            <w:r>
              <w:rPr>
                <w:sz w:val="16"/>
                <w:szCs w:val="16"/>
              </w:rPr>
              <w:t>2020-07</w:t>
            </w:r>
          </w:p>
        </w:tc>
        <w:tc>
          <w:tcPr>
            <w:tcW w:w="800" w:type="dxa"/>
            <w:shd w:val="solid" w:color="FFFFFF" w:fill="auto"/>
          </w:tcPr>
          <w:p w14:paraId="4A6F065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0535C4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908B2E4" w14:textId="77777777" w:rsidR="00D40151" w:rsidRDefault="00D40151" w:rsidP="009D14FB">
            <w:pPr>
              <w:pStyle w:val="TAL"/>
              <w:rPr>
                <w:sz w:val="16"/>
                <w:szCs w:val="16"/>
              </w:rPr>
            </w:pPr>
            <w:r w:rsidRPr="00166C25">
              <w:rPr>
                <w:sz w:val="16"/>
                <w:szCs w:val="16"/>
              </w:rPr>
              <w:t>2240</w:t>
            </w:r>
          </w:p>
        </w:tc>
        <w:tc>
          <w:tcPr>
            <w:tcW w:w="425" w:type="dxa"/>
            <w:shd w:val="solid" w:color="FFFFFF" w:fill="auto"/>
          </w:tcPr>
          <w:p w14:paraId="1DC3A22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309D6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12DC65" w14:textId="77777777" w:rsidR="00D40151" w:rsidRDefault="00D40151" w:rsidP="009D14FB">
            <w:pPr>
              <w:pStyle w:val="TAL"/>
              <w:rPr>
                <w:sz w:val="16"/>
                <w:szCs w:val="16"/>
              </w:rPr>
            </w:pPr>
            <w:r w:rsidRPr="00166C25">
              <w:rPr>
                <w:sz w:val="16"/>
                <w:szCs w:val="16"/>
              </w:rPr>
              <w:t>Handling of mobility when target does not support ATSSS</w:t>
            </w:r>
          </w:p>
        </w:tc>
        <w:tc>
          <w:tcPr>
            <w:tcW w:w="708" w:type="dxa"/>
            <w:shd w:val="solid" w:color="FFFFFF" w:fill="auto"/>
          </w:tcPr>
          <w:p w14:paraId="1F9DEB3B" w14:textId="77777777" w:rsidR="00D40151" w:rsidRDefault="00D40151" w:rsidP="009D14FB">
            <w:pPr>
              <w:pStyle w:val="TAC"/>
              <w:rPr>
                <w:sz w:val="16"/>
                <w:szCs w:val="16"/>
              </w:rPr>
            </w:pPr>
            <w:r>
              <w:rPr>
                <w:sz w:val="16"/>
                <w:szCs w:val="16"/>
              </w:rPr>
              <w:t>16.5.0</w:t>
            </w:r>
          </w:p>
        </w:tc>
      </w:tr>
      <w:tr w:rsidR="00D40151" w:rsidRPr="009E0DE1" w14:paraId="115AF594" w14:textId="77777777" w:rsidTr="009D14FB">
        <w:tc>
          <w:tcPr>
            <w:tcW w:w="800" w:type="dxa"/>
            <w:shd w:val="solid" w:color="FFFFFF" w:fill="auto"/>
          </w:tcPr>
          <w:p w14:paraId="64DB6BB8" w14:textId="77777777" w:rsidR="00D40151" w:rsidRDefault="00D40151" w:rsidP="009D14FB">
            <w:pPr>
              <w:pStyle w:val="TAC"/>
              <w:rPr>
                <w:sz w:val="16"/>
                <w:szCs w:val="16"/>
              </w:rPr>
            </w:pPr>
            <w:r>
              <w:rPr>
                <w:sz w:val="16"/>
                <w:szCs w:val="16"/>
              </w:rPr>
              <w:t>2020-07</w:t>
            </w:r>
          </w:p>
        </w:tc>
        <w:tc>
          <w:tcPr>
            <w:tcW w:w="800" w:type="dxa"/>
            <w:shd w:val="solid" w:color="FFFFFF" w:fill="auto"/>
          </w:tcPr>
          <w:p w14:paraId="50C04D8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C6C2702"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5C21838B" w14:textId="77777777" w:rsidR="00D40151" w:rsidRDefault="00D40151" w:rsidP="009D14FB">
            <w:pPr>
              <w:pStyle w:val="TAL"/>
              <w:rPr>
                <w:sz w:val="16"/>
                <w:szCs w:val="16"/>
              </w:rPr>
            </w:pPr>
            <w:r w:rsidRPr="00166C25">
              <w:rPr>
                <w:sz w:val="16"/>
                <w:szCs w:val="16"/>
              </w:rPr>
              <w:t>2242</w:t>
            </w:r>
          </w:p>
        </w:tc>
        <w:tc>
          <w:tcPr>
            <w:tcW w:w="425" w:type="dxa"/>
            <w:shd w:val="solid" w:color="FFFFFF" w:fill="auto"/>
          </w:tcPr>
          <w:p w14:paraId="0CC0433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6E04989"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571E676" w14:textId="77777777" w:rsidR="00D40151" w:rsidRDefault="00D40151" w:rsidP="009D14FB">
            <w:pPr>
              <w:pStyle w:val="TAL"/>
              <w:rPr>
                <w:sz w:val="16"/>
                <w:szCs w:val="16"/>
              </w:rPr>
            </w:pPr>
            <w:r w:rsidRPr="00166C25">
              <w:rPr>
                <w:sz w:val="16"/>
                <w:szCs w:val="16"/>
              </w:rPr>
              <w:t>UE radio capability retrieval</w:t>
            </w:r>
          </w:p>
        </w:tc>
        <w:tc>
          <w:tcPr>
            <w:tcW w:w="708" w:type="dxa"/>
            <w:shd w:val="solid" w:color="FFFFFF" w:fill="auto"/>
          </w:tcPr>
          <w:p w14:paraId="1DA3009B" w14:textId="77777777" w:rsidR="00D40151" w:rsidRDefault="00D40151" w:rsidP="009D14FB">
            <w:pPr>
              <w:pStyle w:val="TAC"/>
              <w:rPr>
                <w:sz w:val="16"/>
                <w:szCs w:val="16"/>
              </w:rPr>
            </w:pPr>
            <w:r>
              <w:rPr>
                <w:sz w:val="16"/>
                <w:szCs w:val="16"/>
              </w:rPr>
              <w:t>16.5.0</w:t>
            </w:r>
          </w:p>
        </w:tc>
      </w:tr>
      <w:tr w:rsidR="00D40151" w:rsidRPr="009E0DE1" w14:paraId="0C059082" w14:textId="77777777" w:rsidTr="009D14FB">
        <w:tc>
          <w:tcPr>
            <w:tcW w:w="800" w:type="dxa"/>
            <w:shd w:val="solid" w:color="FFFFFF" w:fill="auto"/>
          </w:tcPr>
          <w:p w14:paraId="698BFC3D" w14:textId="77777777" w:rsidR="00D40151" w:rsidRDefault="00D40151" w:rsidP="009D14FB">
            <w:pPr>
              <w:pStyle w:val="TAC"/>
              <w:rPr>
                <w:sz w:val="16"/>
                <w:szCs w:val="16"/>
              </w:rPr>
            </w:pPr>
            <w:r>
              <w:rPr>
                <w:sz w:val="16"/>
                <w:szCs w:val="16"/>
              </w:rPr>
              <w:t>2020-07</w:t>
            </w:r>
          </w:p>
        </w:tc>
        <w:tc>
          <w:tcPr>
            <w:tcW w:w="800" w:type="dxa"/>
            <w:shd w:val="solid" w:color="FFFFFF" w:fill="auto"/>
          </w:tcPr>
          <w:p w14:paraId="3A58A9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647D9C"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833CD2D" w14:textId="77777777" w:rsidR="00D40151" w:rsidRDefault="00D40151" w:rsidP="009D14FB">
            <w:pPr>
              <w:pStyle w:val="TAL"/>
              <w:rPr>
                <w:sz w:val="16"/>
                <w:szCs w:val="16"/>
              </w:rPr>
            </w:pPr>
            <w:r w:rsidRPr="00166C25">
              <w:rPr>
                <w:sz w:val="16"/>
                <w:szCs w:val="16"/>
              </w:rPr>
              <w:t>2246</w:t>
            </w:r>
          </w:p>
        </w:tc>
        <w:tc>
          <w:tcPr>
            <w:tcW w:w="425" w:type="dxa"/>
            <w:shd w:val="solid" w:color="FFFFFF" w:fill="auto"/>
          </w:tcPr>
          <w:p w14:paraId="4652E26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4C580C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7EB5FC9" w14:textId="77777777" w:rsidR="00D40151" w:rsidRDefault="00D40151" w:rsidP="009D14FB">
            <w:pPr>
              <w:pStyle w:val="TAL"/>
              <w:rPr>
                <w:sz w:val="16"/>
                <w:szCs w:val="16"/>
              </w:rPr>
            </w:pPr>
            <w:r w:rsidRPr="00166C25">
              <w:rPr>
                <w:sz w:val="16"/>
                <w:szCs w:val="16"/>
              </w:rPr>
              <w:t>QoS parameters mapping: GFBR, ARP</w:t>
            </w:r>
          </w:p>
        </w:tc>
        <w:tc>
          <w:tcPr>
            <w:tcW w:w="708" w:type="dxa"/>
            <w:shd w:val="solid" w:color="FFFFFF" w:fill="auto"/>
          </w:tcPr>
          <w:p w14:paraId="7BC69315" w14:textId="77777777" w:rsidR="00D40151" w:rsidRDefault="00D40151" w:rsidP="009D14FB">
            <w:pPr>
              <w:pStyle w:val="TAC"/>
              <w:rPr>
                <w:sz w:val="16"/>
                <w:szCs w:val="16"/>
              </w:rPr>
            </w:pPr>
            <w:r>
              <w:rPr>
                <w:sz w:val="16"/>
                <w:szCs w:val="16"/>
              </w:rPr>
              <w:t>16.5.0</w:t>
            </w:r>
          </w:p>
        </w:tc>
      </w:tr>
      <w:tr w:rsidR="00D40151" w:rsidRPr="009E0DE1" w14:paraId="52B80440" w14:textId="77777777" w:rsidTr="009D14FB">
        <w:tc>
          <w:tcPr>
            <w:tcW w:w="800" w:type="dxa"/>
            <w:shd w:val="solid" w:color="FFFFFF" w:fill="auto"/>
          </w:tcPr>
          <w:p w14:paraId="4C8572B7" w14:textId="77777777" w:rsidR="00D40151" w:rsidRDefault="00D40151" w:rsidP="009D14FB">
            <w:pPr>
              <w:pStyle w:val="TAC"/>
              <w:rPr>
                <w:sz w:val="16"/>
                <w:szCs w:val="16"/>
              </w:rPr>
            </w:pPr>
            <w:r>
              <w:rPr>
                <w:sz w:val="16"/>
                <w:szCs w:val="16"/>
              </w:rPr>
              <w:t>2020-07</w:t>
            </w:r>
          </w:p>
        </w:tc>
        <w:tc>
          <w:tcPr>
            <w:tcW w:w="800" w:type="dxa"/>
            <w:shd w:val="solid" w:color="FFFFFF" w:fill="auto"/>
          </w:tcPr>
          <w:p w14:paraId="368EA5C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79BDB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6E6F34AC" w14:textId="77777777" w:rsidR="00D40151" w:rsidRDefault="00D40151" w:rsidP="009D14FB">
            <w:pPr>
              <w:pStyle w:val="TAL"/>
              <w:rPr>
                <w:sz w:val="16"/>
                <w:szCs w:val="16"/>
              </w:rPr>
            </w:pPr>
            <w:r w:rsidRPr="00166C25">
              <w:rPr>
                <w:sz w:val="16"/>
                <w:szCs w:val="16"/>
              </w:rPr>
              <w:t>2247</w:t>
            </w:r>
          </w:p>
        </w:tc>
        <w:tc>
          <w:tcPr>
            <w:tcW w:w="425" w:type="dxa"/>
            <w:shd w:val="solid" w:color="FFFFFF" w:fill="auto"/>
          </w:tcPr>
          <w:p w14:paraId="3B44909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6CA0B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25D6EFA" w14:textId="77777777" w:rsidR="00D40151" w:rsidRDefault="00D40151" w:rsidP="009D14FB">
            <w:pPr>
              <w:pStyle w:val="TAL"/>
              <w:rPr>
                <w:sz w:val="16"/>
                <w:szCs w:val="16"/>
              </w:rPr>
            </w:pPr>
            <w:r w:rsidRPr="00166C25">
              <w:rPr>
                <w:sz w:val="16"/>
                <w:szCs w:val="16"/>
              </w:rPr>
              <w:t>UPF selection criteria</w:t>
            </w:r>
          </w:p>
        </w:tc>
        <w:tc>
          <w:tcPr>
            <w:tcW w:w="708" w:type="dxa"/>
            <w:shd w:val="solid" w:color="FFFFFF" w:fill="auto"/>
          </w:tcPr>
          <w:p w14:paraId="0577745F" w14:textId="77777777" w:rsidR="00D40151" w:rsidRDefault="00D40151" w:rsidP="009D14FB">
            <w:pPr>
              <w:pStyle w:val="TAC"/>
              <w:rPr>
                <w:sz w:val="16"/>
                <w:szCs w:val="16"/>
              </w:rPr>
            </w:pPr>
            <w:r>
              <w:rPr>
                <w:sz w:val="16"/>
                <w:szCs w:val="16"/>
              </w:rPr>
              <w:t>16.5.0</w:t>
            </w:r>
          </w:p>
        </w:tc>
      </w:tr>
      <w:tr w:rsidR="00D40151" w:rsidRPr="009E0DE1" w14:paraId="0ED70DA0" w14:textId="77777777" w:rsidTr="009D14FB">
        <w:tc>
          <w:tcPr>
            <w:tcW w:w="800" w:type="dxa"/>
            <w:shd w:val="solid" w:color="FFFFFF" w:fill="auto"/>
          </w:tcPr>
          <w:p w14:paraId="7887FDBD" w14:textId="77777777" w:rsidR="00D40151" w:rsidRDefault="00D40151" w:rsidP="009D14FB">
            <w:pPr>
              <w:pStyle w:val="TAC"/>
              <w:rPr>
                <w:sz w:val="16"/>
                <w:szCs w:val="16"/>
              </w:rPr>
            </w:pPr>
            <w:r>
              <w:rPr>
                <w:sz w:val="16"/>
                <w:szCs w:val="16"/>
              </w:rPr>
              <w:t>2020-07</w:t>
            </w:r>
          </w:p>
        </w:tc>
        <w:tc>
          <w:tcPr>
            <w:tcW w:w="800" w:type="dxa"/>
            <w:shd w:val="solid" w:color="FFFFFF" w:fill="auto"/>
          </w:tcPr>
          <w:p w14:paraId="141E2A7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507D0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ED99FA0" w14:textId="77777777" w:rsidR="00D40151" w:rsidRDefault="00D40151" w:rsidP="009D14FB">
            <w:pPr>
              <w:pStyle w:val="TAL"/>
              <w:rPr>
                <w:sz w:val="16"/>
                <w:szCs w:val="16"/>
              </w:rPr>
            </w:pPr>
            <w:r w:rsidRPr="00166C25">
              <w:rPr>
                <w:sz w:val="16"/>
                <w:szCs w:val="16"/>
              </w:rPr>
              <w:t>2248</w:t>
            </w:r>
          </w:p>
        </w:tc>
        <w:tc>
          <w:tcPr>
            <w:tcW w:w="425" w:type="dxa"/>
            <w:shd w:val="solid" w:color="FFFFFF" w:fill="auto"/>
          </w:tcPr>
          <w:p w14:paraId="7DCDC9C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5AC23BC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7CC19F" w14:textId="77777777" w:rsidR="00D40151" w:rsidRDefault="00D40151" w:rsidP="009D14FB">
            <w:pPr>
              <w:pStyle w:val="TAL"/>
              <w:rPr>
                <w:sz w:val="16"/>
                <w:szCs w:val="16"/>
              </w:rPr>
            </w:pPr>
            <w:r w:rsidRPr="00166C25">
              <w:rPr>
                <w:sz w:val="16"/>
                <w:szCs w:val="16"/>
              </w:rPr>
              <w:t>Missing change in Annex I</w:t>
            </w:r>
          </w:p>
        </w:tc>
        <w:tc>
          <w:tcPr>
            <w:tcW w:w="708" w:type="dxa"/>
            <w:shd w:val="solid" w:color="FFFFFF" w:fill="auto"/>
          </w:tcPr>
          <w:p w14:paraId="151CD9AA" w14:textId="77777777" w:rsidR="00D40151" w:rsidRDefault="00D40151" w:rsidP="009D14FB">
            <w:pPr>
              <w:pStyle w:val="TAC"/>
              <w:rPr>
                <w:sz w:val="16"/>
                <w:szCs w:val="16"/>
              </w:rPr>
            </w:pPr>
            <w:r>
              <w:rPr>
                <w:sz w:val="16"/>
                <w:szCs w:val="16"/>
              </w:rPr>
              <w:t>16.5.0</w:t>
            </w:r>
          </w:p>
        </w:tc>
      </w:tr>
      <w:tr w:rsidR="00D40151" w:rsidRPr="009E0DE1" w14:paraId="7D983463" w14:textId="77777777" w:rsidTr="009D14FB">
        <w:tc>
          <w:tcPr>
            <w:tcW w:w="800" w:type="dxa"/>
            <w:shd w:val="solid" w:color="FFFFFF" w:fill="auto"/>
          </w:tcPr>
          <w:p w14:paraId="6B3275CF" w14:textId="77777777" w:rsidR="00D40151" w:rsidRDefault="00D40151" w:rsidP="009D14FB">
            <w:pPr>
              <w:pStyle w:val="TAC"/>
              <w:rPr>
                <w:sz w:val="16"/>
                <w:szCs w:val="16"/>
              </w:rPr>
            </w:pPr>
            <w:r>
              <w:rPr>
                <w:sz w:val="16"/>
                <w:szCs w:val="16"/>
              </w:rPr>
              <w:t>2020-07</w:t>
            </w:r>
          </w:p>
        </w:tc>
        <w:tc>
          <w:tcPr>
            <w:tcW w:w="800" w:type="dxa"/>
            <w:shd w:val="solid" w:color="FFFFFF" w:fill="auto"/>
          </w:tcPr>
          <w:p w14:paraId="09DE795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6E2C5A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4C605A4" w14:textId="77777777" w:rsidR="00D40151" w:rsidRDefault="00D40151" w:rsidP="009D14FB">
            <w:pPr>
              <w:pStyle w:val="TAL"/>
              <w:rPr>
                <w:sz w:val="16"/>
                <w:szCs w:val="16"/>
              </w:rPr>
            </w:pPr>
            <w:r w:rsidRPr="00166C25">
              <w:rPr>
                <w:sz w:val="16"/>
                <w:szCs w:val="16"/>
              </w:rPr>
              <w:t>2251</w:t>
            </w:r>
          </w:p>
        </w:tc>
        <w:tc>
          <w:tcPr>
            <w:tcW w:w="425" w:type="dxa"/>
            <w:shd w:val="solid" w:color="FFFFFF" w:fill="auto"/>
          </w:tcPr>
          <w:p w14:paraId="2BD33A3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16D67C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D336402" w14:textId="77777777" w:rsidR="00D40151" w:rsidRDefault="00D40151" w:rsidP="009D14FB">
            <w:pPr>
              <w:pStyle w:val="TAL"/>
              <w:rPr>
                <w:sz w:val="16"/>
                <w:szCs w:val="16"/>
              </w:rPr>
            </w:pPr>
            <w:r w:rsidRPr="00166C25">
              <w:rPr>
                <w:sz w:val="16"/>
                <w:szCs w:val="16"/>
              </w:rPr>
              <w:t>Correction on the derived MDBV</w:t>
            </w:r>
          </w:p>
        </w:tc>
        <w:tc>
          <w:tcPr>
            <w:tcW w:w="708" w:type="dxa"/>
            <w:shd w:val="solid" w:color="FFFFFF" w:fill="auto"/>
          </w:tcPr>
          <w:p w14:paraId="77908055" w14:textId="77777777" w:rsidR="00D40151" w:rsidRDefault="00D40151" w:rsidP="009D14FB">
            <w:pPr>
              <w:pStyle w:val="TAC"/>
              <w:rPr>
                <w:sz w:val="16"/>
                <w:szCs w:val="16"/>
              </w:rPr>
            </w:pPr>
            <w:r>
              <w:rPr>
                <w:sz w:val="16"/>
                <w:szCs w:val="16"/>
              </w:rPr>
              <w:t>16.5.0</w:t>
            </w:r>
          </w:p>
        </w:tc>
      </w:tr>
      <w:tr w:rsidR="00D40151" w:rsidRPr="009E0DE1" w14:paraId="345C24F4" w14:textId="77777777" w:rsidTr="009D14FB">
        <w:tc>
          <w:tcPr>
            <w:tcW w:w="800" w:type="dxa"/>
            <w:shd w:val="solid" w:color="FFFFFF" w:fill="auto"/>
          </w:tcPr>
          <w:p w14:paraId="531EAF60" w14:textId="77777777" w:rsidR="00D40151" w:rsidRDefault="00D40151" w:rsidP="009D14FB">
            <w:pPr>
              <w:pStyle w:val="TAC"/>
              <w:rPr>
                <w:sz w:val="16"/>
                <w:szCs w:val="16"/>
              </w:rPr>
            </w:pPr>
            <w:r>
              <w:rPr>
                <w:sz w:val="16"/>
                <w:szCs w:val="16"/>
              </w:rPr>
              <w:t>2020-07</w:t>
            </w:r>
          </w:p>
        </w:tc>
        <w:tc>
          <w:tcPr>
            <w:tcW w:w="800" w:type="dxa"/>
            <w:shd w:val="solid" w:color="FFFFFF" w:fill="auto"/>
          </w:tcPr>
          <w:p w14:paraId="5B3AE7F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DE2C73F"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0002C323" w14:textId="77777777" w:rsidR="00D40151" w:rsidRDefault="00D40151" w:rsidP="009D14FB">
            <w:pPr>
              <w:pStyle w:val="TAL"/>
              <w:rPr>
                <w:sz w:val="16"/>
                <w:szCs w:val="16"/>
              </w:rPr>
            </w:pPr>
            <w:r w:rsidRPr="00166C25">
              <w:rPr>
                <w:sz w:val="16"/>
                <w:szCs w:val="16"/>
              </w:rPr>
              <w:t>2254</w:t>
            </w:r>
          </w:p>
        </w:tc>
        <w:tc>
          <w:tcPr>
            <w:tcW w:w="425" w:type="dxa"/>
            <w:shd w:val="solid" w:color="FFFFFF" w:fill="auto"/>
          </w:tcPr>
          <w:p w14:paraId="0504C3F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22DDF78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86DCAD6" w14:textId="77777777" w:rsidR="00D40151" w:rsidRDefault="00D40151" w:rsidP="009D14FB">
            <w:pPr>
              <w:pStyle w:val="TAL"/>
              <w:rPr>
                <w:sz w:val="16"/>
                <w:szCs w:val="16"/>
              </w:rPr>
            </w:pPr>
            <w:r w:rsidRPr="00166C25">
              <w:rPr>
                <w:sz w:val="16"/>
                <w:szCs w:val="16"/>
              </w:rPr>
              <w:t>Correction on the interface N58 b/w NEF and AF</w:t>
            </w:r>
          </w:p>
        </w:tc>
        <w:tc>
          <w:tcPr>
            <w:tcW w:w="708" w:type="dxa"/>
            <w:shd w:val="solid" w:color="FFFFFF" w:fill="auto"/>
          </w:tcPr>
          <w:p w14:paraId="670B377A" w14:textId="77777777" w:rsidR="00D40151" w:rsidRDefault="00D40151" w:rsidP="009D14FB">
            <w:pPr>
              <w:pStyle w:val="TAC"/>
              <w:rPr>
                <w:sz w:val="16"/>
                <w:szCs w:val="16"/>
              </w:rPr>
            </w:pPr>
            <w:r>
              <w:rPr>
                <w:sz w:val="16"/>
                <w:szCs w:val="16"/>
              </w:rPr>
              <w:t>16.5.0</w:t>
            </w:r>
          </w:p>
        </w:tc>
      </w:tr>
      <w:tr w:rsidR="00D40151" w:rsidRPr="009E0DE1" w14:paraId="4236FB23" w14:textId="77777777" w:rsidTr="009D14FB">
        <w:tc>
          <w:tcPr>
            <w:tcW w:w="800" w:type="dxa"/>
            <w:shd w:val="solid" w:color="FFFFFF" w:fill="auto"/>
          </w:tcPr>
          <w:p w14:paraId="4E02721E" w14:textId="77777777" w:rsidR="00D40151" w:rsidRDefault="00D40151" w:rsidP="009D14FB">
            <w:pPr>
              <w:pStyle w:val="TAC"/>
              <w:rPr>
                <w:sz w:val="16"/>
                <w:szCs w:val="16"/>
              </w:rPr>
            </w:pPr>
            <w:r>
              <w:rPr>
                <w:sz w:val="16"/>
                <w:szCs w:val="16"/>
              </w:rPr>
              <w:t>2020-07</w:t>
            </w:r>
          </w:p>
        </w:tc>
        <w:tc>
          <w:tcPr>
            <w:tcW w:w="800" w:type="dxa"/>
            <w:shd w:val="solid" w:color="FFFFFF" w:fill="auto"/>
          </w:tcPr>
          <w:p w14:paraId="4EE0BBB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E8D6A7E"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23B1A8C" w14:textId="77777777" w:rsidR="00D40151" w:rsidRDefault="00D40151" w:rsidP="009D14FB">
            <w:pPr>
              <w:pStyle w:val="TAL"/>
              <w:rPr>
                <w:sz w:val="16"/>
                <w:szCs w:val="16"/>
              </w:rPr>
            </w:pPr>
            <w:r w:rsidRPr="00166C25">
              <w:rPr>
                <w:sz w:val="16"/>
                <w:szCs w:val="16"/>
              </w:rPr>
              <w:t>2255</w:t>
            </w:r>
          </w:p>
        </w:tc>
        <w:tc>
          <w:tcPr>
            <w:tcW w:w="425" w:type="dxa"/>
            <w:shd w:val="solid" w:color="FFFFFF" w:fill="auto"/>
          </w:tcPr>
          <w:p w14:paraId="20763E3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33E414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65C78C6" w14:textId="77777777" w:rsidR="00D40151" w:rsidRDefault="00D40151" w:rsidP="009D14FB">
            <w:pPr>
              <w:pStyle w:val="TAL"/>
              <w:rPr>
                <w:sz w:val="16"/>
                <w:szCs w:val="16"/>
              </w:rPr>
            </w:pPr>
            <w:r w:rsidRPr="00166C25">
              <w:rPr>
                <w:sz w:val="16"/>
                <w:szCs w:val="16"/>
              </w:rPr>
              <w:t>Support of multiple radio capability formats</w:t>
            </w:r>
          </w:p>
        </w:tc>
        <w:tc>
          <w:tcPr>
            <w:tcW w:w="708" w:type="dxa"/>
            <w:shd w:val="solid" w:color="FFFFFF" w:fill="auto"/>
          </w:tcPr>
          <w:p w14:paraId="14920E30" w14:textId="77777777" w:rsidR="00D40151" w:rsidRDefault="00D40151" w:rsidP="009D14FB">
            <w:pPr>
              <w:pStyle w:val="TAC"/>
              <w:rPr>
                <w:sz w:val="16"/>
                <w:szCs w:val="16"/>
              </w:rPr>
            </w:pPr>
            <w:r>
              <w:rPr>
                <w:sz w:val="16"/>
                <w:szCs w:val="16"/>
              </w:rPr>
              <w:t>16.5.0</w:t>
            </w:r>
          </w:p>
        </w:tc>
      </w:tr>
      <w:tr w:rsidR="00D40151" w:rsidRPr="009E0DE1" w14:paraId="6D798844" w14:textId="77777777" w:rsidTr="009D14FB">
        <w:tc>
          <w:tcPr>
            <w:tcW w:w="800" w:type="dxa"/>
            <w:shd w:val="solid" w:color="FFFFFF" w:fill="auto"/>
          </w:tcPr>
          <w:p w14:paraId="524D544A" w14:textId="77777777" w:rsidR="00D40151" w:rsidRDefault="00D40151" w:rsidP="009D14FB">
            <w:pPr>
              <w:pStyle w:val="TAC"/>
              <w:rPr>
                <w:sz w:val="16"/>
                <w:szCs w:val="16"/>
              </w:rPr>
            </w:pPr>
            <w:r>
              <w:rPr>
                <w:sz w:val="16"/>
                <w:szCs w:val="16"/>
              </w:rPr>
              <w:t>2020-07</w:t>
            </w:r>
          </w:p>
        </w:tc>
        <w:tc>
          <w:tcPr>
            <w:tcW w:w="800" w:type="dxa"/>
            <w:shd w:val="solid" w:color="FFFFFF" w:fill="auto"/>
          </w:tcPr>
          <w:p w14:paraId="7BA78E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09E2C7"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244DD3EC" w14:textId="77777777" w:rsidR="00D40151" w:rsidRDefault="00D40151" w:rsidP="009D14FB">
            <w:pPr>
              <w:pStyle w:val="TAL"/>
              <w:rPr>
                <w:sz w:val="16"/>
                <w:szCs w:val="16"/>
              </w:rPr>
            </w:pPr>
            <w:r w:rsidRPr="00166C25">
              <w:rPr>
                <w:sz w:val="16"/>
                <w:szCs w:val="16"/>
              </w:rPr>
              <w:t>2257</w:t>
            </w:r>
          </w:p>
        </w:tc>
        <w:tc>
          <w:tcPr>
            <w:tcW w:w="425" w:type="dxa"/>
            <w:shd w:val="solid" w:color="FFFFFF" w:fill="auto"/>
          </w:tcPr>
          <w:p w14:paraId="58C7C03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226537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35C4F94" w14:textId="77777777" w:rsidR="00D40151" w:rsidRDefault="00D40151" w:rsidP="009D14FB">
            <w:pPr>
              <w:pStyle w:val="TAL"/>
              <w:rPr>
                <w:sz w:val="16"/>
                <w:szCs w:val="16"/>
              </w:rPr>
            </w:pPr>
            <w:r w:rsidRPr="00166C25">
              <w:rPr>
                <w:sz w:val="16"/>
                <w:szCs w:val="16"/>
              </w:rPr>
              <w:t>Clarification on Version ID</w:t>
            </w:r>
          </w:p>
        </w:tc>
        <w:tc>
          <w:tcPr>
            <w:tcW w:w="708" w:type="dxa"/>
            <w:shd w:val="solid" w:color="FFFFFF" w:fill="auto"/>
          </w:tcPr>
          <w:p w14:paraId="57658A5A" w14:textId="77777777" w:rsidR="00D40151" w:rsidRDefault="00D40151" w:rsidP="009D14FB">
            <w:pPr>
              <w:pStyle w:val="TAC"/>
              <w:rPr>
                <w:sz w:val="16"/>
                <w:szCs w:val="16"/>
              </w:rPr>
            </w:pPr>
            <w:r>
              <w:rPr>
                <w:sz w:val="16"/>
                <w:szCs w:val="16"/>
              </w:rPr>
              <w:t>16.5.0</w:t>
            </w:r>
          </w:p>
        </w:tc>
      </w:tr>
      <w:tr w:rsidR="00D40151" w:rsidRPr="009E0DE1" w14:paraId="41F04368" w14:textId="77777777" w:rsidTr="009D14FB">
        <w:tc>
          <w:tcPr>
            <w:tcW w:w="800" w:type="dxa"/>
            <w:shd w:val="solid" w:color="FFFFFF" w:fill="auto"/>
          </w:tcPr>
          <w:p w14:paraId="6A6D9648" w14:textId="77777777" w:rsidR="00D40151" w:rsidRDefault="00D40151" w:rsidP="009D14FB">
            <w:pPr>
              <w:pStyle w:val="TAC"/>
              <w:rPr>
                <w:sz w:val="16"/>
                <w:szCs w:val="16"/>
              </w:rPr>
            </w:pPr>
            <w:r>
              <w:rPr>
                <w:sz w:val="16"/>
                <w:szCs w:val="16"/>
              </w:rPr>
              <w:t>2020-07</w:t>
            </w:r>
          </w:p>
        </w:tc>
        <w:tc>
          <w:tcPr>
            <w:tcW w:w="800" w:type="dxa"/>
            <w:shd w:val="solid" w:color="FFFFFF" w:fill="auto"/>
          </w:tcPr>
          <w:p w14:paraId="092B327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3C68DB" w14:textId="77777777" w:rsidR="00D40151" w:rsidRPr="00CF3F70" w:rsidRDefault="00D40151" w:rsidP="009D14FB">
            <w:pPr>
              <w:pStyle w:val="TAC"/>
              <w:rPr>
                <w:sz w:val="16"/>
                <w:szCs w:val="16"/>
              </w:rPr>
            </w:pPr>
            <w:r w:rsidRPr="00166C25">
              <w:rPr>
                <w:sz w:val="16"/>
                <w:szCs w:val="16"/>
              </w:rPr>
              <w:t>SP-200428</w:t>
            </w:r>
          </w:p>
        </w:tc>
        <w:tc>
          <w:tcPr>
            <w:tcW w:w="567" w:type="dxa"/>
            <w:shd w:val="solid" w:color="FFFFFF" w:fill="auto"/>
          </w:tcPr>
          <w:p w14:paraId="7D8F8108" w14:textId="77777777" w:rsidR="00D40151" w:rsidRDefault="00D40151" w:rsidP="009D14FB">
            <w:pPr>
              <w:pStyle w:val="TAL"/>
              <w:rPr>
                <w:sz w:val="16"/>
                <w:szCs w:val="16"/>
              </w:rPr>
            </w:pPr>
            <w:r w:rsidRPr="00166C25">
              <w:rPr>
                <w:sz w:val="16"/>
                <w:szCs w:val="16"/>
              </w:rPr>
              <w:t>2258</w:t>
            </w:r>
          </w:p>
        </w:tc>
        <w:tc>
          <w:tcPr>
            <w:tcW w:w="425" w:type="dxa"/>
            <w:shd w:val="solid" w:color="FFFFFF" w:fill="auto"/>
          </w:tcPr>
          <w:p w14:paraId="05560A3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D1BE0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9753180" w14:textId="77777777" w:rsidR="00D40151" w:rsidRDefault="00D40151" w:rsidP="009D14FB">
            <w:pPr>
              <w:pStyle w:val="TAL"/>
              <w:rPr>
                <w:sz w:val="16"/>
                <w:szCs w:val="16"/>
              </w:rPr>
            </w:pPr>
            <w:r w:rsidRPr="00166C25">
              <w:rPr>
                <w:sz w:val="16"/>
                <w:szCs w:val="16"/>
              </w:rPr>
              <w:t>Corrections to steering modes</w:t>
            </w:r>
          </w:p>
        </w:tc>
        <w:tc>
          <w:tcPr>
            <w:tcW w:w="708" w:type="dxa"/>
            <w:shd w:val="solid" w:color="FFFFFF" w:fill="auto"/>
          </w:tcPr>
          <w:p w14:paraId="3FF8AC21" w14:textId="77777777" w:rsidR="00D40151" w:rsidRDefault="00D40151" w:rsidP="009D14FB">
            <w:pPr>
              <w:pStyle w:val="TAC"/>
              <w:rPr>
                <w:sz w:val="16"/>
                <w:szCs w:val="16"/>
              </w:rPr>
            </w:pPr>
            <w:r>
              <w:rPr>
                <w:sz w:val="16"/>
                <w:szCs w:val="16"/>
              </w:rPr>
              <w:t>16.5.0</w:t>
            </w:r>
          </w:p>
        </w:tc>
      </w:tr>
      <w:tr w:rsidR="00D40151" w:rsidRPr="009E0DE1" w14:paraId="708B2724" w14:textId="77777777" w:rsidTr="009D14FB">
        <w:tc>
          <w:tcPr>
            <w:tcW w:w="800" w:type="dxa"/>
            <w:shd w:val="solid" w:color="FFFFFF" w:fill="auto"/>
          </w:tcPr>
          <w:p w14:paraId="3956C952" w14:textId="77777777" w:rsidR="00D40151" w:rsidRDefault="00D40151" w:rsidP="009D14FB">
            <w:pPr>
              <w:pStyle w:val="TAC"/>
              <w:rPr>
                <w:sz w:val="16"/>
                <w:szCs w:val="16"/>
              </w:rPr>
            </w:pPr>
            <w:r>
              <w:rPr>
                <w:sz w:val="16"/>
                <w:szCs w:val="16"/>
              </w:rPr>
              <w:t>2020-07</w:t>
            </w:r>
          </w:p>
        </w:tc>
        <w:tc>
          <w:tcPr>
            <w:tcW w:w="800" w:type="dxa"/>
            <w:shd w:val="solid" w:color="FFFFFF" w:fill="auto"/>
          </w:tcPr>
          <w:p w14:paraId="51760E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921C6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D39C01" w14:textId="77777777" w:rsidR="00D40151" w:rsidRDefault="00D40151" w:rsidP="009D14FB">
            <w:pPr>
              <w:pStyle w:val="TAL"/>
              <w:rPr>
                <w:sz w:val="16"/>
                <w:szCs w:val="16"/>
              </w:rPr>
            </w:pPr>
            <w:r w:rsidRPr="00166C25">
              <w:rPr>
                <w:sz w:val="16"/>
                <w:szCs w:val="16"/>
              </w:rPr>
              <w:t>2263</w:t>
            </w:r>
          </w:p>
        </w:tc>
        <w:tc>
          <w:tcPr>
            <w:tcW w:w="425" w:type="dxa"/>
            <w:shd w:val="solid" w:color="FFFFFF" w:fill="auto"/>
          </w:tcPr>
          <w:p w14:paraId="5414B8C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A0202D6"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33A355" w14:textId="77777777" w:rsidR="00D40151" w:rsidRDefault="00D40151" w:rsidP="009D14FB">
            <w:pPr>
              <w:pStyle w:val="TAL"/>
              <w:rPr>
                <w:sz w:val="16"/>
                <w:szCs w:val="16"/>
              </w:rPr>
            </w:pPr>
            <w:r w:rsidRPr="00166C25">
              <w:rPr>
                <w:sz w:val="16"/>
                <w:szCs w:val="16"/>
              </w:rPr>
              <w:t>NF selection in SNPN 5GC</w:t>
            </w:r>
          </w:p>
        </w:tc>
        <w:tc>
          <w:tcPr>
            <w:tcW w:w="708" w:type="dxa"/>
            <w:shd w:val="solid" w:color="FFFFFF" w:fill="auto"/>
          </w:tcPr>
          <w:p w14:paraId="2A0DDAAF" w14:textId="77777777" w:rsidR="00D40151" w:rsidRDefault="00D40151" w:rsidP="009D14FB">
            <w:pPr>
              <w:pStyle w:val="TAC"/>
              <w:rPr>
                <w:sz w:val="16"/>
                <w:szCs w:val="16"/>
              </w:rPr>
            </w:pPr>
            <w:r>
              <w:rPr>
                <w:sz w:val="16"/>
                <w:szCs w:val="16"/>
              </w:rPr>
              <w:t>16.5.0</w:t>
            </w:r>
          </w:p>
        </w:tc>
      </w:tr>
      <w:tr w:rsidR="00D40151" w:rsidRPr="009E0DE1" w14:paraId="77A4D336" w14:textId="77777777" w:rsidTr="009D14FB">
        <w:tc>
          <w:tcPr>
            <w:tcW w:w="800" w:type="dxa"/>
            <w:shd w:val="solid" w:color="FFFFFF" w:fill="auto"/>
          </w:tcPr>
          <w:p w14:paraId="2569796E" w14:textId="77777777" w:rsidR="00D40151" w:rsidRDefault="00D40151" w:rsidP="009D14FB">
            <w:pPr>
              <w:pStyle w:val="TAC"/>
              <w:rPr>
                <w:sz w:val="16"/>
                <w:szCs w:val="16"/>
              </w:rPr>
            </w:pPr>
            <w:r>
              <w:rPr>
                <w:sz w:val="16"/>
                <w:szCs w:val="16"/>
              </w:rPr>
              <w:t>2020-07</w:t>
            </w:r>
          </w:p>
        </w:tc>
        <w:tc>
          <w:tcPr>
            <w:tcW w:w="800" w:type="dxa"/>
            <w:shd w:val="solid" w:color="FFFFFF" w:fill="auto"/>
          </w:tcPr>
          <w:p w14:paraId="5A64336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115947E"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3EE92F2" w14:textId="77777777" w:rsidR="00D40151" w:rsidRDefault="00D40151" w:rsidP="009D14FB">
            <w:pPr>
              <w:pStyle w:val="TAL"/>
              <w:rPr>
                <w:sz w:val="16"/>
                <w:szCs w:val="16"/>
              </w:rPr>
            </w:pPr>
            <w:r w:rsidRPr="00166C25">
              <w:rPr>
                <w:sz w:val="16"/>
                <w:szCs w:val="16"/>
              </w:rPr>
              <w:t>2268</w:t>
            </w:r>
          </w:p>
        </w:tc>
        <w:tc>
          <w:tcPr>
            <w:tcW w:w="425" w:type="dxa"/>
            <w:shd w:val="solid" w:color="FFFFFF" w:fill="auto"/>
          </w:tcPr>
          <w:p w14:paraId="32881A5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A675FF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D835FB" w14:textId="77777777" w:rsidR="00D40151" w:rsidRDefault="00D40151" w:rsidP="009D14FB">
            <w:pPr>
              <w:pStyle w:val="TAL"/>
              <w:rPr>
                <w:sz w:val="16"/>
                <w:szCs w:val="16"/>
              </w:rPr>
            </w:pPr>
            <w:r w:rsidRPr="00166C25">
              <w:rPr>
                <w:sz w:val="16"/>
                <w:szCs w:val="16"/>
              </w:rPr>
              <w:t>Handling of pending NSSAI</w:t>
            </w:r>
          </w:p>
        </w:tc>
        <w:tc>
          <w:tcPr>
            <w:tcW w:w="708" w:type="dxa"/>
            <w:shd w:val="solid" w:color="FFFFFF" w:fill="auto"/>
          </w:tcPr>
          <w:p w14:paraId="339BB613" w14:textId="77777777" w:rsidR="00D40151" w:rsidRDefault="00D40151" w:rsidP="009D14FB">
            <w:pPr>
              <w:pStyle w:val="TAC"/>
              <w:rPr>
                <w:sz w:val="16"/>
                <w:szCs w:val="16"/>
              </w:rPr>
            </w:pPr>
            <w:r>
              <w:rPr>
                <w:sz w:val="16"/>
                <w:szCs w:val="16"/>
              </w:rPr>
              <w:t>16.5.0</w:t>
            </w:r>
          </w:p>
        </w:tc>
      </w:tr>
      <w:tr w:rsidR="00D40151" w:rsidRPr="009E0DE1" w14:paraId="34981A10" w14:textId="77777777" w:rsidTr="009D14FB">
        <w:tc>
          <w:tcPr>
            <w:tcW w:w="800" w:type="dxa"/>
            <w:shd w:val="solid" w:color="FFFFFF" w:fill="auto"/>
          </w:tcPr>
          <w:p w14:paraId="0947B66E" w14:textId="77777777" w:rsidR="00D40151" w:rsidRDefault="00D40151" w:rsidP="009D14FB">
            <w:pPr>
              <w:pStyle w:val="TAC"/>
              <w:rPr>
                <w:sz w:val="16"/>
                <w:szCs w:val="16"/>
              </w:rPr>
            </w:pPr>
            <w:r>
              <w:rPr>
                <w:sz w:val="16"/>
                <w:szCs w:val="16"/>
              </w:rPr>
              <w:t>2020-07</w:t>
            </w:r>
          </w:p>
        </w:tc>
        <w:tc>
          <w:tcPr>
            <w:tcW w:w="800" w:type="dxa"/>
            <w:shd w:val="solid" w:color="FFFFFF" w:fill="auto"/>
          </w:tcPr>
          <w:p w14:paraId="1F2E5E8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0ECF5D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2DA158E2" w14:textId="77777777" w:rsidR="00D40151" w:rsidRDefault="00D40151" w:rsidP="009D14FB">
            <w:pPr>
              <w:pStyle w:val="TAL"/>
              <w:rPr>
                <w:sz w:val="16"/>
                <w:szCs w:val="16"/>
              </w:rPr>
            </w:pPr>
            <w:r w:rsidRPr="00166C25">
              <w:rPr>
                <w:sz w:val="16"/>
                <w:szCs w:val="16"/>
              </w:rPr>
              <w:t>2269</w:t>
            </w:r>
          </w:p>
        </w:tc>
        <w:tc>
          <w:tcPr>
            <w:tcW w:w="425" w:type="dxa"/>
            <w:shd w:val="solid" w:color="FFFFFF" w:fill="auto"/>
          </w:tcPr>
          <w:p w14:paraId="21DBAD05"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0389674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B7C5C" w14:textId="77777777" w:rsidR="00D40151" w:rsidRDefault="00D40151" w:rsidP="009D14FB">
            <w:pPr>
              <w:pStyle w:val="TAL"/>
              <w:rPr>
                <w:sz w:val="16"/>
                <w:szCs w:val="16"/>
              </w:rPr>
            </w:pPr>
            <w:r w:rsidRPr="00166C25">
              <w:rPr>
                <w:sz w:val="16"/>
                <w:szCs w:val="16"/>
              </w:rPr>
              <w:t>Enablers for multiple SCPs (23.501)</w:t>
            </w:r>
          </w:p>
        </w:tc>
        <w:tc>
          <w:tcPr>
            <w:tcW w:w="708" w:type="dxa"/>
            <w:shd w:val="solid" w:color="FFFFFF" w:fill="auto"/>
          </w:tcPr>
          <w:p w14:paraId="6FEEBB66" w14:textId="77777777" w:rsidR="00D40151" w:rsidRDefault="00D40151" w:rsidP="009D14FB">
            <w:pPr>
              <w:pStyle w:val="TAC"/>
              <w:rPr>
                <w:sz w:val="16"/>
                <w:szCs w:val="16"/>
              </w:rPr>
            </w:pPr>
            <w:r>
              <w:rPr>
                <w:sz w:val="16"/>
                <w:szCs w:val="16"/>
              </w:rPr>
              <w:t>16.5.0</w:t>
            </w:r>
          </w:p>
        </w:tc>
      </w:tr>
      <w:tr w:rsidR="00D40151" w:rsidRPr="009E0DE1" w14:paraId="192C1951" w14:textId="77777777" w:rsidTr="009D14FB">
        <w:tc>
          <w:tcPr>
            <w:tcW w:w="800" w:type="dxa"/>
            <w:shd w:val="solid" w:color="FFFFFF" w:fill="auto"/>
          </w:tcPr>
          <w:p w14:paraId="4A2CA1C4" w14:textId="77777777" w:rsidR="00D40151" w:rsidRDefault="00D40151" w:rsidP="009D14FB">
            <w:pPr>
              <w:pStyle w:val="TAC"/>
              <w:rPr>
                <w:sz w:val="16"/>
                <w:szCs w:val="16"/>
              </w:rPr>
            </w:pPr>
            <w:r>
              <w:rPr>
                <w:sz w:val="16"/>
                <w:szCs w:val="16"/>
              </w:rPr>
              <w:t>2020-07</w:t>
            </w:r>
          </w:p>
        </w:tc>
        <w:tc>
          <w:tcPr>
            <w:tcW w:w="800" w:type="dxa"/>
            <w:shd w:val="solid" w:color="FFFFFF" w:fill="auto"/>
          </w:tcPr>
          <w:p w14:paraId="2D46C0C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5DA32D"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3949C0E0" w14:textId="77777777" w:rsidR="00D40151" w:rsidRDefault="00D40151" w:rsidP="009D14FB">
            <w:pPr>
              <w:pStyle w:val="TAL"/>
              <w:rPr>
                <w:sz w:val="16"/>
                <w:szCs w:val="16"/>
              </w:rPr>
            </w:pPr>
            <w:r w:rsidRPr="00166C25">
              <w:rPr>
                <w:sz w:val="16"/>
                <w:szCs w:val="16"/>
              </w:rPr>
              <w:t>2270</w:t>
            </w:r>
          </w:p>
        </w:tc>
        <w:tc>
          <w:tcPr>
            <w:tcW w:w="425" w:type="dxa"/>
            <w:shd w:val="solid" w:color="FFFFFF" w:fill="auto"/>
          </w:tcPr>
          <w:p w14:paraId="5D792EC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D05A87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1BF0D0" w14:textId="77777777" w:rsidR="00D40151" w:rsidRDefault="00D40151" w:rsidP="009D14FB">
            <w:pPr>
              <w:pStyle w:val="TAL"/>
              <w:rPr>
                <w:sz w:val="16"/>
                <w:szCs w:val="16"/>
              </w:rPr>
            </w:pPr>
            <w:r w:rsidRPr="00166C25">
              <w:rPr>
                <w:sz w:val="16"/>
                <w:szCs w:val="16"/>
              </w:rPr>
              <w:t>Removal of service area for UE registration with empty Allowed NSSAI due to pending NSSAA</w:t>
            </w:r>
          </w:p>
        </w:tc>
        <w:tc>
          <w:tcPr>
            <w:tcW w:w="708" w:type="dxa"/>
            <w:shd w:val="solid" w:color="FFFFFF" w:fill="auto"/>
          </w:tcPr>
          <w:p w14:paraId="23F21569" w14:textId="77777777" w:rsidR="00D40151" w:rsidRDefault="00D40151" w:rsidP="009D14FB">
            <w:pPr>
              <w:pStyle w:val="TAC"/>
              <w:rPr>
                <w:sz w:val="16"/>
                <w:szCs w:val="16"/>
              </w:rPr>
            </w:pPr>
            <w:r>
              <w:rPr>
                <w:sz w:val="16"/>
                <w:szCs w:val="16"/>
              </w:rPr>
              <w:t>16.5.0</w:t>
            </w:r>
          </w:p>
        </w:tc>
      </w:tr>
      <w:tr w:rsidR="00D40151" w:rsidRPr="009E0DE1" w14:paraId="78E7BDA5" w14:textId="77777777" w:rsidTr="009D14FB">
        <w:tc>
          <w:tcPr>
            <w:tcW w:w="800" w:type="dxa"/>
            <w:shd w:val="solid" w:color="FFFFFF" w:fill="auto"/>
          </w:tcPr>
          <w:p w14:paraId="4BD3E66E" w14:textId="77777777" w:rsidR="00D40151" w:rsidRDefault="00D40151" w:rsidP="009D14FB">
            <w:pPr>
              <w:pStyle w:val="TAC"/>
              <w:rPr>
                <w:sz w:val="16"/>
                <w:szCs w:val="16"/>
              </w:rPr>
            </w:pPr>
            <w:r>
              <w:rPr>
                <w:sz w:val="16"/>
                <w:szCs w:val="16"/>
              </w:rPr>
              <w:t>2020-07</w:t>
            </w:r>
          </w:p>
        </w:tc>
        <w:tc>
          <w:tcPr>
            <w:tcW w:w="800" w:type="dxa"/>
            <w:shd w:val="solid" w:color="FFFFFF" w:fill="auto"/>
          </w:tcPr>
          <w:p w14:paraId="1B3BF8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A71E39"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343F7050" w14:textId="77777777" w:rsidR="00D40151" w:rsidRDefault="00D40151" w:rsidP="009D14FB">
            <w:pPr>
              <w:pStyle w:val="TAL"/>
              <w:rPr>
                <w:sz w:val="16"/>
                <w:szCs w:val="16"/>
              </w:rPr>
            </w:pPr>
            <w:r w:rsidRPr="00166C25">
              <w:rPr>
                <w:sz w:val="16"/>
                <w:szCs w:val="16"/>
              </w:rPr>
              <w:t>2271</w:t>
            </w:r>
          </w:p>
        </w:tc>
        <w:tc>
          <w:tcPr>
            <w:tcW w:w="425" w:type="dxa"/>
            <w:shd w:val="solid" w:color="FFFFFF" w:fill="auto"/>
          </w:tcPr>
          <w:p w14:paraId="00C46D5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AA3E9B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48F688" w14:textId="77777777" w:rsidR="00D40151" w:rsidRDefault="00D40151" w:rsidP="009D14FB">
            <w:pPr>
              <w:pStyle w:val="TAL"/>
              <w:rPr>
                <w:sz w:val="16"/>
                <w:szCs w:val="16"/>
              </w:rPr>
            </w:pPr>
            <w:r w:rsidRPr="00166C25">
              <w:rPr>
                <w:sz w:val="16"/>
                <w:szCs w:val="16"/>
              </w:rPr>
              <w:t>Corrections to Principles for Binding, Selection and Reselection</w:t>
            </w:r>
          </w:p>
        </w:tc>
        <w:tc>
          <w:tcPr>
            <w:tcW w:w="708" w:type="dxa"/>
            <w:shd w:val="solid" w:color="FFFFFF" w:fill="auto"/>
          </w:tcPr>
          <w:p w14:paraId="03268C79" w14:textId="77777777" w:rsidR="00D40151" w:rsidRDefault="00D40151" w:rsidP="009D14FB">
            <w:pPr>
              <w:pStyle w:val="TAC"/>
              <w:rPr>
                <w:sz w:val="16"/>
                <w:szCs w:val="16"/>
              </w:rPr>
            </w:pPr>
            <w:r>
              <w:rPr>
                <w:sz w:val="16"/>
                <w:szCs w:val="16"/>
              </w:rPr>
              <w:t>16.5.0</w:t>
            </w:r>
          </w:p>
        </w:tc>
      </w:tr>
      <w:tr w:rsidR="00D40151" w:rsidRPr="009E0DE1" w14:paraId="067330EB" w14:textId="77777777" w:rsidTr="009D14FB">
        <w:tc>
          <w:tcPr>
            <w:tcW w:w="800" w:type="dxa"/>
            <w:shd w:val="solid" w:color="FFFFFF" w:fill="auto"/>
          </w:tcPr>
          <w:p w14:paraId="6D634BEA" w14:textId="77777777" w:rsidR="00D40151" w:rsidRDefault="00D40151" w:rsidP="009D14FB">
            <w:pPr>
              <w:pStyle w:val="TAC"/>
              <w:rPr>
                <w:sz w:val="16"/>
                <w:szCs w:val="16"/>
              </w:rPr>
            </w:pPr>
            <w:r>
              <w:rPr>
                <w:sz w:val="16"/>
                <w:szCs w:val="16"/>
              </w:rPr>
              <w:t>2020-07</w:t>
            </w:r>
          </w:p>
        </w:tc>
        <w:tc>
          <w:tcPr>
            <w:tcW w:w="800" w:type="dxa"/>
            <w:shd w:val="solid" w:color="FFFFFF" w:fill="auto"/>
          </w:tcPr>
          <w:p w14:paraId="1564533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4D8F431"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521CD0C5" w14:textId="77777777" w:rsidR="00D40151" w:rsidRDefault="00D40151" w:rsidP="009D14FB">
            <w:pPr>
              <w:pStyle w:val="TAL"/>
              <w:rPr>
                <w:sz w:val="16"/>
                <w:szCs w:val="16"/>
              </w:rPr>
            </w:pPr>
            <w:r w:rsidRPr="00166C25">
              <w:rPr>
                <w:sz w:val="16"/>
                <w:szCs w:val="16"/>
              </w:rPr>
              <w:t>2274</w:t>
            </w:r>
          </w:p>
        </w:tc>
        <w:tc>
          <w:tcPr>
            <w:tcW w:w="425" w:type="dxa"/>
            <w:shd w:val="solid" w:color="FFFFFF" w:fill="auto"/>
          </w:tcPr>
          <w:p w14:paraId="3681EEA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1AD7BB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7712A9F" w14:textId="77777777" w:rsidR="00D40151" w:rsidRDefault="00D40151" w:rsidP="009D14FB">
            <w:pPr>
              <w:pStyle w:val="TAL"/>
              <w:rPr>
                <w:sz w:val="16"/>
                <w:szCs w:val="16"/>
              </w:rPr>
            </w:pPr>
            <w:r w:rsidRPr="00166C25">
              <w:rPr>
                <w:sz w:val="16"/>
                <w:szCs w:val="16"/>
              </w:rPr>
              <w:t>Clarification for the NSSAI in NSSAA procedure of roaming scenario</w:t>
            </w:r>
          </w:p>
        </w:tc>
        <w:tc>
          <w:tcPr>
            <w:tcW w:w="708" w:type="dxa"/>
            <w:shd w:val="solid" w:color="FFFFFF" w:fill="auto"/>
          </w:tcPr>
          <w:p w14:paraId="7B7D069A" w14:textId="77777777" w:rsidR="00D40151" w:rsidRDefault="00D40151" w:rsidP="009D14FB">
            <w:pPr>
              <w:pStyle w:val="TAC"/>
              <w:rPr>
                <w:sz w:val="16"/>
                <w:szCs w:val="16"/>
              </w:rPr>
            </w:pPr>
            <w:r>
              <w:rPr>
                <w:sz w:val="16"/>
                <w:szCs w:val="16"/>
              </w:rPr>
              <w:t>16.5.0</w:t>
            </w:r>
          </w:p>
        </w:tc>
      </w:tr>
      <w:tr w:rsidR="00D40151" w:rsidRPr="009E0DE1" w14:paraId="0193A7F8" w14:textId="77777777" w:rsidTr="009D14FB">
        <w:tc>
          <w:tcPr>
            <w:tcW w:w="800" w:type="dxa"/>
            <w:shd w:val="solid" w:color="FFFFFF" w:fill="auto"/>
          </w:tcPr>
          <w:p w14:paraId="0C285B4D" w14:textId="77777777" w:rsidR="00D40151" w:rsidRDefault="00D40151" w:rsidP="009D14FB">
            <w:pPr>
              <w:pStyle w:val="TAC"/>
              <w:rPr>
                <w:sz w:val="16"/>
                <w:szCs w:val="16"/>
              </w:rPr>
            </w:pPr>
            <w:r>
              <w:rPr>
                <w:sz w:val="16"/>
                <w:szCs w:val="16"/>
              </w:rPr>
              <w:t>2020-07</w:t>
            </w:r>
          </w:p>
        </w:tc>
        <w:tc>
          <w:tcPr>
            <w:tcW w:w="800" w:type="dxa"/>
            <w:shd w:val="solid" w:color="FFFFFF" w:fill="auto"/>
          </w:tcPr>
          <w:p w14:paraId="034347B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723919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A956B0F" w14:textId="77777777" w:rsidR="00D40151" w:rsidRDefault="00D40151" w:rsidP="009D14FB">
            <w:pPr>
              <w:pStyle w:val="TAL"/>
              <w:rPr>
                <w:sz w:val="16"/>
                <w:szCs w:val="16"/>
              </w:rPr>
            </w:pPr>
            <w:r w:rsidRPr="00166C25">
              <w:rPr>
                <w:sz w:val="16"/>
                <w:szCs w:val="16"/>
              </w:rPr>
              <w:t>2276</w:t>
            </w:r>
          </w:p>
        </w:tc>
        <w:tc>
          <w:tcPr>
            <w:tcW w:w="425" w:type="dxa"/>
            <w:shd w:val="solid" w:color="FFFFFF" w:fill="auto"/>
          </w:tcPr>
          <w:p w14:paraId="1138E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C575A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3EB4CC" w14:textId="77777777" w:rsidR="00D40151" w:rsidRDefault="00D40151" w:rsidP="009D14FB">
            <w:pPr>
              <w:pStyle w:val="TAL"/>
              <w:rPr>
                <w:sz w:val="16"/>
                <w:szCs w:val="16"/>
              </w:rPr>
            </w:pPr>
            <w:r w:rsidRPr="00166C25">
              <w:rPr>
                <w:sz w:val="16"/>
                <w:szCs w:val="16"/>
              </w:rPr>
              <w:t>MA-PDU Session establishment in Non-allowed Area</w:t>
            </w:r>
          </w:p>
        </w:tc>
        <w:tc>
          <w:tcPr>
            <w:tcW w:w="708" w:type="dxa"/>
            <w:shd w:val="solid" w:color="FFFFFF" w:fill="auto"/>
          </w:tcPr>
          <w:p w14:paraId="31AAD3FF" w14:textId="77777777" w:rsidR="00D40151" w:rsidRDefault="00D40151" w:rsidP="009D14FB">
            <w:pPr>
              <w:pStyle w:val="TAC"/>
              <w:rPr>
                <w:sz w:val="16"/>
                <w:szCs w:val="16"/>
              </w:rPr>
            </w:pPr>
            <w:r>
              <w:rPr>
                <w:sz w:val="16"/>
                <w:szCs w:val="16"/>
              </w:rPr>
              <w:t>16.5.0</w:t>
            </w:r>
          </w:p>
        </w:tc>
      </w:tr>
      <w:tr w:rsidR="00D40151" w:rsidRPr="009E0DE1" w14:paraId="42575E00" w14:textId="77777777" w:rsidTr="009D14FB">
        <w:tc>
          <w:tcPr>
            <w:tcW w:w="800" w:type="dxa"/>
            <w:shd w:val="solid" w:color="FFFFFF" w:fill="auto"/>
          </w:tcPr>
          <w:p w14:paraId="189F8FC4" w14:textId="77777777" w:rsidR="00D40151" w:rsidRDefault="00D40151" w:rsidP="009D14FB">
            <w:pPr>
              <w:pStyle w:val="TAC"/>
              <w:rPr>
                <w:sz w:val="16"/>
                <w:szCs w:val="16"/>
              </w:rPr>
            </w:pPr>
            <w:r>
              <w:rPr>
                <w:sz w:val="16"/>
                <w:szCs w:val="16"/>
              </w:rPr>
              <w:t>2020-07</w:t>
            </w:r>
          </w:p>
        </w:tc>
        <w:tc>
          <w:tcPr>
            <w:tcW w:w="800" w:type="dxa"/>
            <w:shd w:val="solid" w:color="FFFFFF" w:fill="auto"/>
          </w:tcPr>
          <w:p w14:paraId="3C5B0E4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405284"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1AAA461B" w14:textId="77777777" w:rsidR="00D40151" w:rsidRDefault="00D40151" w:rsidP="009D14FB">
            <w:pPr>
              <w:pStyle w:val="TAL"/>
              <w:rPr>
                <w:sz w:val="16"/>
                <w:szCs w:val="16"/>
              </w:rPr>
            </w:pPr>
            <w:r w:rsidRPr="00166C25">
              <w:rPr>
                <w:sz w:val="16"/>
                <w:szCs w:val="16"/>
              </w:rPr>
              <w:t>2277</w:t>
            </w:r>
          </w:p>
        </w:tc>
        <w:tc>
          <w:tcPr>
            <w:tcW w:w="425" w:type="dxa"/>
            <w:shd w:val="solid" w:color="FFFFFF" w:fill="auto"/>
          </w:tcPr>
          <w:p w14:paraId="11503D7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E52FF4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1175892" w14:textId="77777777" w:rsidR="00D40151" w:rsidRDefault="00D40151" w:rsidP="009D14FB">
            <w:pPr>
              <w:pStyle w:val="TAL"/>
              <w:rPr>
                <w:sz w:val="16"/>
                <w:szCs w:val="16"/>
              </w:rPr>
            </w:pPr>
            <w:r w:rsidRPr="00166C25">
              <w:rPr>
                <w:sz w:val="16"/>
                <w:szCs w:val="16"/>
              </w:rPr>
              <w:t>Small data rate control enforcement of normal and exception data</w:t>
            </w:r>
          </w:p>
        </w:tc>
        <w:tc>
          <w:tcPr>
            <w:tcW w:w="708" w:type="dxa"/>
            <w:shd w:val="solid" w:color="FFFFFF" w:fill="auto"/>
          </w:tcPr>
          <w:p w14:paraId="57ADD1D3" w14:textId="77777777" w:rsidR="00D40151" w:rsidRDefault="00D40151" w:rsidP="009D14FB">
            <w:pPr>
              <w:pStyle w:val="TAC"/>
              <w:rPr>
                <w:sz w:val="16"/>
                <w:szCs w:val="16"/>
              </w:rPr>
            </w:pPr>
            <w:r>
              <w:rPr>
                <w:sz w:val="16"/>
                <w:szCs w:val="16"/>
              </w:rPr>
              <w:t>16.5.0</w:t>
            </w:r>
          </w:p>
        </w:tc>
      </w:tr>
      <w:tr w:rsidR="00D40151" w:rsidRPr="009E0DE1" w14:paraId="7E1BD3A8" w14:textId="77777777" w:rsidTr="009D14FB">
        <w:tc>
          <w:tcPr>
            <w:tcW w:w="800" w:type="dxa"/>
            <w:shd w:val="solid" w:color="FFFFFF" w:fill="auto"/>
          </w:tcPr>
          <w:p w14:paraId="2CBDF161" w14:textId="77777777" w:rsidR="00D40151" w:rsidRDefault="00D40151" w:rsidP="009D14FB">
            <w:pPr>
              <w:pStyle w:val="TAC"/>
              <w:rPr>
                <w:sz w:val="16"/>
                <w:szCs w:val="16"/>
              </w:rPr>
            </w:pPr>
            <w:r>
              <w:rPr>
                <w:sz w:val="16"/>
                <w:szCs w:val="16"/>
              </w:rPr>
              <w:t>2020-07</w:t>
            </w:r>
          </w:p>
        </w:tc>
        <w:tc>
          <w:tcPr>
            <w:tcW w:w="800" w:type="dxa"/>
            <w:shd w:val="solid" w:color="FFFFFF" w:fill="auto"/>
          </w:tcPr>
          <w:p w14:paraId="0DE1E5B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3752C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B6FBBAB" w14:textId="77777777" w:rsidR="00D40151" w:rsidRDefault="00D40151" w:rsidP="009D14FB">
            <w:pPr>
              <w:pStyle w:val="TAL"/>
              <w:rPr>
                <w:sz w:val="16"/>
                <w:szCs w:val="16"/>
              </w:rPr>
            </w:pPr>
            <w:r w:rsidRPr="00166C25">
              <w:rPr>
                <w:sz w:val="16"/>
                <w:szCs w:val="16"/>
              </w:rPr>
              <w:t>2278</w:t>
            </w:r>
          </w:p>
        </w:tc>
        <w:tc>
          <w:tcPr>
            <w:tcW w:w="425" w:type="dxa"/>
            <w:shd w:val="solid" w:color="FFFFFF" w:fill="auto"/>
          </w:tcPr>
          <w:p w14:paraId="287F500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72D421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E4DD66E" w14:textId="77777777" w:rsidR="00D40151" w:rsidRDefault="00D40151" w:rsidP="009D14FB">
            <w:pPr>
              <w:pStyle w:val="TAL"/>
              <w:rPr>
                <w:sz w:val="16"/>
                <w:szCs w:val="16"/>
              </w:rPr>
            </w:pPr>
            <w:r w:rsidRPr="00166C25">
              <w:rPr>
                <w:sz w:val="16"/>
                <w:szCs w:val="16"/>
              </w:rPr>
              <w:t>Correcting 5GS TSN bridge delays</w:t>
            </w:r>
          </w:p>
        </w:tc>
        <w:tc>
          <w:tcPr>
            <w:tcW w:w="708" w:type="dxa"/>
            <w:shd w:val="solid" w:color="FFFFFF" w:fill="auto"/>
          </w:tcPr>
          <w:p w14:paraId="6B2824E2" w14:textId="77777777" w:rsidR="00D40151" w:rsidRDefault="00D40151" w:rsidP="009D14FB">
            <w:pPr>
              <w:pStyle w:val="TAC"/>
              <w:rPr>
                <w:sz w:val="16"/>
                <w:szCs w:val="16"/>
              </w:rPr>
            </w:pPr>
            <w:r>
              <w:rPr>
                <w:sz w:val="16"/>
                <w:szCs w:val="16"/>
              </w:rPr>
              <w:t>16.5.0</w:t>
            </w:r>
          </w:p>
        </w:tc>
      </w:tr>
      <w:tr w:rsidR="00D40151" w:rsidRPr="009E0DE1" w14:paraId="0D1BBED7" w14:textId="77777777" w:rsidTr="009D14FB">
        <w:tc>
          <w:tcPr>
            <w:tcW w:w="800" w:type="dxa"/>
            <w:shd w:val="solid" w:color="FFFFFF" w:fill="auto"/>
          </w:tcPr>
          <w:p w14:paraId="0C93C10E" w14:textId="77777777" w:rsidR="00D40151" w:rsidRDefault="00D40151" w:rsidP="009D14FB">
            <w:pPr>
              <w:pStyle w:val="TAC"/>
              <w:rPr>
                <w:sz w:val="16"/>
                <w:szCs w:val="16"/>
              </w:rPr>
            </w:pPr>
            <w:r>
              <w:rPr>
                <w:sz w:val="16"/>
                <w:szCs w:val="16"/>
              </w:rPr>
              <w:t>2020-07</w:t>
            </w:r>
          </w:p>
        </w:tc>
        <w:tc>
          <w:tcPr>
            <w:tcW w:w="800" w:type="dxa"/>
            <w:shd w:val="solid" w:color="FFFFFF" w:fill="auto"/>
          </w:tcPr>
          <w:p w14:paraId="1B61F4A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7F377D9" w14:textId="77777777" w:rsidR="00D40151" w:rsidRDefault="00D40151" w:rsidP="009D14FB">
            <w:pPr>
              <w:pStyle w:val="TAC"/>
              <w:rPr>
                <w:sz w:val="16"/>
                <w:szCs w:val="16"/>
              </w:rPr>
            </w:pPr>
            <w:r w:rsidRPr="00166C25">
              <w:rPr>
                <w:sz w:val="16"/>
                <w:szCs w:val="16"/>
              </w:rPr>
              <w:t>SP-200430</w:t>
            </w:r>
          </w:p>
        </w:tc>
        <w:tc>
          <w:tcPr>
            <w:tcW w:w="567" w:type="dxa"/>
            <w:shd w:val="solid" w:color="FFFFFF" w:fill="auto"/>
          </w:tcPr>
          <w:p w14:paraId="724976C0" w14:textId="77777777" w:rsidR="00D40151" w:rsidRDefault="00D40151" w:rsidP="009D14FB">
            <w:pPr>
              <w:pStyle w:val="TAL"/>
              <w:rPr>
                <w:sz w:val="16"/>
                <w:szCs w:val="16"/>
              </w:rPr>
            </w:pPr>
            <w:r w:rsidRPr="00166C25">
              <w:rPr>
                <w:sz w:val="16"/>
                <w:szCs w:val="16"/>
              </w:rPr>
              <w:t>2279</w:t>
            </w:r>
          </w:p>
        </w:tc>
        <w:tc>
          <w:tcPr>
            <w:tcW w:w="425" w:type="dxa"/>
            <w:shd w:val="solid" w:color="FFFFFF" w:fill="auto"/>
          </w:tcPr>
          <w:p w14:paraId="075DA96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F396FD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859D78" w14:textId="77777777" w:rsidR="00D40151" w:rsidRDefault="00D40151" w:rsidP="009D14FB">
            <w:pPr>
              <w:pStyle w:val="TAL"/>
              <w:rPr>
                <w:sz w:val="16"/>
                <w:szCs w:val="16"/>
              </w:rPr>
            </w:pPr>
            <w:r w:rsidRPr="00166C25">
              <w:rPr>
                <w:sz w:val="16"/>
                <w:szCs w:val="16"/>
              </w:rPr>
              <w:t>Corrections to HSS Discovery</w:t>
            </w:r>
          </w:p>
        </w:tc>
        <w:tc>
          <w:tcPr>
            <w:tcW w:w="708" w:type="dxa"/>
            <w:shd w:val="solid" w:color="FFFFFF" w:fill="auto"/>
          </w:tcPr>
          <w:p w14:paraId="25F6EE2B" w14:textId="77777777" w:rsidR="00D40151" w:rsidRDefault="00D40151" w:rsidP="009D14FB">
            <w:pPr>
              <w:pStyle w:val="TAC"/>
              <w:rPr>
                <w:sz w:val="16"/>
                <w:szCs w:val="16"/>
              </w:rPr>
            </w:pPr>
            <w:r>
              <w:rPr>
                <w:sz w:val="16"/>
                <w:szCs w:val="16"/>
              </w:rPr>
              <w:t>16.5.0</w:t>
            </w:r>
          </w:p>
        </w:tc>
      </w:tr>
      <w:tr w:rsidR="00D40151" w:rsidRPr="009E0DE1" w14:paraId="4D3866F6" w14:textId="77777777" w:rsidTr="009D14FB">
        <w:tc>
          <w:tcPr>
            <w:tcW w:w="800" w:type="dxa"/>
            <w:shd w:val="solid" w:color="FFFFFF" w:fill="auto"/>
          </w:tcPr>
          <w:p w14:paraId="7C750210" w14:textId="77777777" w:rsidR="00D40151" w:rsidRDefault="00D40151" w:rsidP="009D14FB">
            <w:pPr>
              <w:pStyle w:val="TAC"/>
              <w:rPr>
                <w:sz w:val="16"/>
                <w:szCs w:val="16"/>
              </w:rPr>
            </w:pPr>
            <w:r>
              <w:rPr>
                <w:sz w:val="16"/>
                <w:szCs w:val="16"/>
              </w:rPr>
              <w:t>2020-07</w:t>
            </w:r>
          </w:p>
        </w:tc>
        <w:tc>
          <w:tcPr>
            <w:tcW w:w="800" w:type="dxa"/>
            <w:shd w:val="solid" w:color="FFFFFF" w:fill="auto"/>
          </w:tcPr>
          <w:p w14:paraId="2FDD165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FAF3BF5"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09C07DD" w14:textId="77777777" w:rsidR="00D40151" w:rsidRDefault="00D40151" w:rsidP="009D14FB">
            <w:pPr>
              <w:pStyle w:val="TAL"/>
              <w:rPr>
                <w:sz w:val="16"/>
                <w:szCs w:val="16"/>
              </w:rPr>
            </w:pPr>
            <w:r w:rsidRPr="00166C25">
              <w:rPr>
                <w:sz w:val="16"/>
                <w:szCs w:val="16"/>
              </w:rPr>
              <w:t>2285</w:t>
            </w:r>
          </w:p>
        </w:tc>
        <w:tc>
          <w:tcPr>
            <w:tcW w:w="425" w:type="dxa"/>
            <w:shd w:val="solid" w:color="FFFFFF" w:fill="auto"/>
          </w:tcPr>
          <w:p w14:paraId="4CE6654D"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3DC927C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078083" w14:textId="77777777" w:rsidR="00D40151" w:rsidRDefault="00D40151" w:rsidP="009D14FB">
            <w:pPr>
              <w:pStyle w:val="TAL"/>
              <w:rPr>
                <w:sz w:val="16"/>
                <w:szCs w:val="16"/>
              </w:rPr>
            </w:pPr>
            <w:r w:rsidRPr="00166C25">
              <w:rPr>
                <w:sz w:val="16"/>
                <w:szCs w:val="16"/>
              </w:rPr>
              <w:t>Annex I Clarification</w:t>
            </w:r>
          </w:p>
        </w:tc>
        <w:tc>
          <w:tcPr>
            <w:tcW w:w="708" w:type="dxa"/>
            <w:shd w:val="solid" w:color="FFFFFF" w:fill="auto"/>
          </w:tcPr>
          <w:p w14:paraId="5FDA1A86" w14:textId="77777777" w:rsidR="00D40151" w:rsidRDefault="00D40151" w:rsidP="009D14FB">
            <w:pPr>
              <w:pStyle w:val="TAC"/>
              <w:rPr>
                <w:sz w:val="16"/>
                <w:szCs w:val="16"/>
              </w:rPr>
            </w:pPr>
            <w:r>
              <w:rPr>
                <w:sz w:val="16"/>
                <w:szCs w:val="16"/>
              </w:rPr>
              <w:t>16.5.0</w:t>
            </w:r>
          </w:p>
        </w:tc>
      </w:tr>
      <w:tr w:rsidR="00D40151" w:rsidRPr="009E0DE1" w14:paraId="7C8B6843" w14:textId="77777777" w:rsidTr="009D14FB">
        <w:tc>
          <w:tcPr>
            <w:tcW w:w="800" w:type="dxa"/>
            <w:shd w:val="solid" w:color="FFFFFF" w:fill="auto"/>
          </w:tcPr>
          <w:p w14:paraId="07D2D4DF" w14:textId="77777777" w:rsidR="00D40151" w:rsidRDefault="00D40151" w:rsidP="009D14FB">
            <w:pPr>
              <w:pStyle w:val="TAC"/>
              <w:rPr>
                <w:sz w:val="16"/>
                <w:szCs w:val="16"/>
              </w:rPr>
            </w:pPr>
            <w:r>
              <w:rPr>
                <w:sz w:val="16"/>
                <w:szCs w:val="16"/>
              </w:rPr>
              <w:t>2020-07</w:t>
            </w:r>
          </w:p>
        </w:tc>
        <w:tc>
          <w:tcPr>
            <w:tcW w:w="800" w:type="dxa"/>
            <w:shd w:val="solid" w:color="FFFFFF" w:fill="auto"/>
          </w:tcPr>
          <w:p w14:paraId="3E3D18E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8F0F7A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8F803" w14:textId="77777777" w:rsidR="00D40151" w:rsidRDefault="00D40151" w:rsidP="009D14FB">
            <w:pPr>
              <w:pStyle w:val="TAL"/>
              <w:rPr>
                <w:sz w:val="16"/>
                <w:szCs w:val="16"/>
              </w:rPr>
            </w:pPr>
            <w:r w:rsidRPr="00166C25">
              <w:rPr>
                <w:sz w:val="16"/>
                <w:szCs w:val="16"/>
              </w:rPr>
              <w:t>2287</w:t>
            </w:r>
          </w:p>
        </w:tc>
        <w:tc>
          <w:tcPr>
            <w:tcW w:w="425" w:type="dxa"/>
            <w:shd w:val="solid" w:color="FFFFFF" w:fill="auto"/>
          </w:tcPr>
          <w:p w14:paraId="732F76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ED2128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C1D3AC7" w14:textId="77777777" w:rsidR="00D40151" w:rsidRDefault="00D40151" w:rsidP="009D14FB">
            <w:pPr>
              <w:pStyle w:val="TAL"/>
              <w:rPr>
                <w:sz w:val="16"/>
                <w:szCs w:val="16"/>
              </w:rPr>
            </w:pPr>
            <w:r w:rsidRPr="00166C25">
              <w:rPr>
                <w:sz w:val="16"/>
                <w:szCs w:val="16"/>
              </w:rPr>
              <w:t>Bridge Management Clarification</w:t>
            </w:r>
          </w:p>
        </w:tc>
        <w:tc>
          <w:tcPr>
            <w:tcW w:w="708" w:type="dxa"/>
            <w:shd w:val="solid" w:color="FFFFFF" w:fill="auto"/>
          </w:tcPr>
          <w:p w14:paraId="6864C2A0" w14:textId="77777777" w:rsidR="00D40151" w:rsidRDefault="00D40151" w:rsidP="009D14FB">
            <w:pPr>
              <w:pStyle w:val="TAC"/>
              <w:rPr>
                <w:sz w:val="16"/>
                <w:szCs w:val="16"/>
              </w:rPr>
            </w:pPr>
            <w:r>
              <w:rPr>
                <w:sz w:val="16"/>
                <w:szCs w:val="16"/>
              </w:rPr>
              <w:t>16.5.0</w:t>
            </w:r>
          </w:p>
        </w:tc>
      </w:tr>
      <w:tr w:rsidR="00D40151" w:rsidRPr="009E0DE1" w14:paraId="5EE5C139" w14:textId="77777777" w:rsidTr="009D14FB">
        <w:tc>
          <w:tcPr>
            <w:tcW w:w="800" w:type="dxa"/>
            <w:shd w:val="solid" w:color="FFFFFF" w:fill="auto"/>
          </w:tcPr>
          <w:p w14:paraId="0B2BC103" w14:textId="77777777" w:rsidR="00D40151" w:rsidRDefault="00D40151" w:rsidP="009D14FB">
            <w:pPr>
              <w:pStyle w:val="TAC"/>
              <w:rPr>
                <w:sz w:val="16"/>
                <w:szCs w:val="16"/>
              </w:rPr>
            </w:pPr>
            <w:r>
              <w:rPr>
                <w:sz w:val="16"/>
                <w:szCs w:val="16"/>
              </w:rPr>
              <w:t>2020-07</w:t>
            </w:r>
          </w:p>
        </w:tc>
        <w:tc>
          <w:tcPr>
            <w:tcW w:w="800" w:type="dxa"/>
            <w:shd w:val="solid" w:color="FFFFFF" w:fill="auto"/>
          </w:tcPr>
          <w:p w14:paraId="28984E8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089077"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19B0AC2" w14:textId="77777777" w:rsidR="00D40151" w:rsidRDefault="00D40151" w:rsidP="009D14FB">
            <w:pPr>
              <w:pStyle w:val="TAL"/>
              <w:rPr>
                <w:sz w:val="16"/>
                <w:szCs w:val="16"/>
              </w:rPr>
            </w:pPr>
            <w:r w:rsidRPr="00166C25">
              <w:rPr>
                <w:sz w:val="16"/>
                <w:szCs w:val="16"/>
              </w:rPr>
              <w:t>2292</w:t>
            </w:r>
          </w:p>
        </w:tc>
        <w:tc>
          <w:tcPr>
            <w:tcW w:w="425" w:type="dxa"/>
            <w:shd w:val="solid" w:color="FFFFFF" w:fill="auto"/>
          </w:tcPr>
          <w:p w14:paraId="73F8931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23082D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A1790A0" w14:textId="77777777" w:rsidR="00D40151" w:rsidRDefault="00D40151" w:rsidP="009D14FB">
            <w:pPr>
              <w:pStyle w:val="TAL"/>
              <w:rPr>
                <w:sz w:val="16"/>
                <w:szCs w:val="16"/>
              </w:rPr>
            </w:pPr>
            <w:r w:rsidRPr="00166C25">
              <w:rPr>
                <w:sz w:val="16"/>
                <w:szCs w:val="16"/>
              </w:rPr>
              <w:t>Correction on ATSSS rule generation</w:t>
            </w:r>
          </w:p>
        </w:tc>
        <w:tc>
          <w:tcPr>
            <w:tcW w:w="708" w:type="dxa"/>
            <w:shd w:val="solid" w:color="FFFFFF" w:fill="auto"/>
          </w:tcPr>
          <w:p w14:paraId="351417E7" w14:textId="77777777" w:rsidR="00D40151" w:rsidRDefault="00D40151" w:rsidP="009D14FB">
            <w:pPr>
              <w:pStyle w:val="TAC"/>
              <w:rPr>
                <w:sz w:val="16"/>
                <w:szCs w:val="16"/>
              </w:rPr>
            </w:pPr>
            <w:r>
              <w:rPr>
                <w:sz w:val="16"/>
                <w:szCs w:val="16"/>
              </w:rPr>
              <w:t>16.5.0</w:t>
            </w:r>
          </w:p>
        </w:tc>
      </w:tr>
      <w:tr w:rsidR="00D40151" w:rsidRPr="009E0DE1" w14:paraId="04668629" w14:textId="77777777" w:rsidTr="009D14FB">
        <w:tc>
          <w:tcPr>
            <w:tcW w:w="800" w:type="dxa"/>
            <w:shd w:val="solid" w:color="FFFFFF" w:fill="auto"/>
          </w:tcPr>
          <w:p w14:paraId="2F328C69" w14:textId="77777777" w:rsidR="00D40151" w:rsidRDefault="00D40151" w:rsidP="009D14FB">
            <w:pPr>
              <w:pStyle w:val="TAC"/>
              <w:rPr>
                <w:sz w:val="16"/>
                <w:szCs w:val="16"/>
              </w:rPr>
            </w:pPr>
            <w:r>
              <w:rPr>
                <w:sz w:val="16"/>
                <w:szCs w:val="16"/>
              </w:rPr>
              <w:t>2020-07</w:t>
            </w:r>
          </w:p>
        </w:tc>
        <w:tc>
          <w:tcPr>
            <w:tcW w:w="800" w:type="dxa"/>
            <w:shd w:val="solid" w:color="FFFFFF" w:fill="auto"/>
          </w:tcPr>
          <w:p w14:paraId="414176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77699F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6BFC90BC" w14:textId="77777777" w:rsidR="00D40151" w:rsidRDefault="00D40151" w:rsidP="009D14FB">
            <w:pPr>
              <w:pStyle w:val="TAL"/>
              <w:rPr>
                <w:sz w:val="16"/>
                <w:szCs w:val="16"/>
              </w:rPr>
            </w:pPr>
            <w:r w:rsidRPr="00166C25">
              <w:rPr>
                <w:sz w:val="16"/>
                <w:szCs w:val="16"/>
              </w:rPr>
              <w:t>2293</w:t>
            </w:r>
          </w:p>
        </w:tc>
        <w:tc>
          <w:tcPr>
            <w:tcW w:w="425" w:type="dxa"/>
            <w:shd w:val="solid" w:color="FFFFFF" w:fill="auto"/>
          </w:tcPr>
          <w:p w14:paraId="5349628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54990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804550" w14:textId="77777777" w:rsidR="00D40151" w:rsidRDefault="00D40151" w:rsidP="009D14FB">
            <w:pPr>
              <w:pStyle w:val="TAL"/>
              <w:rPr>
                <w:sz w:val="16"/>
                <w:szCs w:val="16"/>
              </w:rPr>
            </w:pPr>
            <w:r w:rsidRPr="00166C25">
              <w:rPr>
                <w:sz w:val="16"/>
                <w:szCs w:val="16"/>
              </w:rPr>
              <w:t>Correction of RAN part of packet delay for QoS monitoring</w:t>
            </w:r>
          </w:p>
        </w:tc>
        <w:tc>
          <w:tcPr>
            <w:tcW w:w="708" w:type="dxa"/>
            <w:shd w:val="solid" w:color="FFFFFF" w:fill="auto"/>
          </w:tcPr>
          <w:p w14:paraId="04EFF3BE" w14:textId="77777777" w:rsidR="00D40151" w:rsidRDefault="00D40151" w:rsidP="009D14FB">
            <w:pPr>
              <w:pStyle w:val="TAC"/>
              <w:rPr>
                <w:sz w:val="16"/>
                <w:szCs w:val="16"/>
              </w:rPr>
            </w:pPr>
            <w:r>
              <w:rPr>
                <w:sz w:val="16"/>
                <w:szCs w:val="16"/>
              </w:rPr>
              <w:t>16.5.0</w:t>
            </w:r>
          </w:p>
        </w:tc>
      </w:tr>
      <w:tr w:rsidR="00D40151" w:rsidRPr="009E0DE1" w14:paraId="162C1CDD" w14:textId="77777777" w:rsidTr="009D14FB">
        <w:tc>
          <w:tcPr>
            <w:tcW w:w="800" w:type="dxa"/>
            <w:shd w:val="solid" w:color="FFFFFF" w:fill="auto"/>
          </w:tcPr>
          <w:p w14:paraId="6C3586F8" w14:textId="77777777" w:rsidR="00D40151" w:rsidRDefault="00D40151" w:rsidP="009D14FB">
            <w:pPr>
              <w:pStyle w:val="TAC"/>
              <w:rPr>
                <w:sz w:val="16"/>
                <w:szCs w:val="16"/>
              </w:rPr>
            </w:pPr>
            <w:r>
              <w:rPr>
                <w:sz w:val="16"/>
                <w:szCs w:val="16"/>
              </w:rPr>
              <w:t>2020-07</w:t>
            </w:r>
          </w:p>
        </w:tc>
        <w:tc>
          <w:tcPr>
            <w:tcW w:w="800" w:type="dxa"/>
            <w:shd w:val="solid" w:color="FFFFFF" w:fill="auto"/>
          </w:tcPr>
          <w:p w14:paraId="5C87BB2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E237FBD"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12E854D2" w14:textId="77777777" w:rsidR="00D40151" w:rsidRDefault="00D40151" w:rsidP="009D14FB">
            <w:pPr>
              <w:pStyle w:val="TAL"/>
              <w:rPr>
                <w:sz w:val="16"/>
                <w:szCs w:val="16"/>
              </w:rPr>
            </w:pPr>
            <w:r w:rsidRPr="00166C25">
              <w:rPr>
                <w:sz w:val="16"/>
                <w:szCs w:val="16"/>
              </w:rPr>
              <w:t>2299</w:t>
            </w:r>
          </w:p>
        </w:tc>
        <w:tc>
          <w:tcPr>
            <w:tcW w:w="425" w:type="dxa"/>
            <w:shd w:val="solid" w:color="FFFFFF" w:fill="auto"/>
          </w:tcPr>
          <w:p w14:paraId="760AC9F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6F3D69D"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37D0780" w14:textId="77777777" w:rsidR="00D40151" w:rsidRDefault="00D40151" w:rsidP="009D14FB">
            <w:pPr>
              <w:pStyle w:val="TAL"/>
              <w:rPr>
                <w:sz w:val="16"/>
                <w:szCs w:val="16"/>
              </w:rPr>
            </w:pPr>
            <w:r w:rsidRPr="00166C25">
              <w:rPr>
                <w:sz w:val="16"/>
                <w:szCs w:val="16"/>
              </w:rPr>
              <w:t>Incorrect NOTE 14 for 5QI 3</w:t>
            </w:r>
          </w:p>
        </w:tc>
        <w:tc>
          <w:tcPr>
            <w:tcW w:w="708" w:type="dxa"/>
            <w:shd w:val="solid" w:color="FFFFFF" w:fill="auto"/>
          </w:tcPr>
          <w:p w14:paraId="0E957166" w14:textId="77777777" w:rsidR="00D40151" w:rsidRDefault="00D40151" w:rsidP="009D14FB">
            <w:pPr>
              <w:pStyle w:val="TAC"/>
              <w:rPr>
                <w:sz w:val="16"/>
                <w:szCs w:val="16"/>
              </w:rPr>
            </w:pPr>
            <w:r>
              <w:rPr>
                <w:sz w:val="16"/>
                <w:szCs w:val="16"/>
              </w:rPr>
              <w:t>16.5.0</w:t>
            </w:r>
          </w:p>
        </w:tc>
      </w:tr>
      <w:tr w:rsidR="00D40151" w:rsidRPr="009E0DE1" w14:paraId="21A98E8E" w14:textId="77777777" w:rsidTr="009D14FB">
        <w:tc>
          <w:tcPr>
            <w:tcW w:w="800" w:type="dxa"/>
            <w:shd w:val="solid" w:color="FFFFFF" w:fill="auto"/>
          </w:tcPr>
          <w:p w14:paraId="355C16B7" w14:textId="77777777" w:rsidR="00D40151" w:rsidRDefault="00D40151" w:rsidP="009D14FB">
            <w:pPr>
              <w:pStyle w:val="TAC"/>
              <w:rPr>
                <w:sz w:val="16"/>
                <w:szCs w:val="16"/>
              </w:rPr>
            </w:pPr>
            <w:r>
              <w:rPr>
                <w:sz w:val="16"/>
                <w:szCs w:val="16"/>
              </w:rPr>
              <w:t>2020-07</w:t>
            </w:r>
          </w:p>
        </w:tc>
        <w:tc>
          <w:tcPr>
            <w:tcW w:w="800" w:type="dxa"/>
            <w:shd w:val="solid" w:color="FFFFFF" w:fill="auto"/>
          </w:tcPr>
          <w:p w14:paraId="28E0287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A7C7F92"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5536DBEE" w14:textId="77777777" w:rsidR="00D40151" w:rsidRDefault="00D40151" w:rsidP="009D14FB">
            <w:pPr>
              <w:pStyle w:val="TAL"/>
              <w:rPr>
                <w:sz w:val="16"/>
                <w:szCs w:val="16"/>
              </w:rPr>
            </w:pPr>
            <w:r w:rsidRPr="00166C25">
              <w:rPr>
                <w:sz w:val="16"/>
                <w:szCs w:val="16"/>
              </w:rPr>
              <w:t>2302</w:t>
            </w:r>
          </w:p>
        </w:tc>
        <w:tc>
          <w:tcPr>
            <w:tcW w:w="425" w:type="dxa"/>
            <w:shd w:val="solid" w:color="FFFFFF" w:fill="auto"/>
          </w:tcPr>
          <w:p w14:paraId="34A015C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C701E6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44A33B8" w14:textId="77777777" w:rsidR="00D40151" w:rsidRDefault="00D40151" w:rsidP="009D14FB">
            <w:pPr>
              <w:pStyle w:val="TAL"/>
              <w:rPr>
                <w:sz w:val="16"/>
                <w:szCs w:val="16"/>
              </w:rPr>
            </w:pPr>
            <w:r w:rsidRPr="00166C25">
              <w:rPr>
                <w:sz w:val="16"/>
                <w:szCs w:val="16"/>
              </w:rPr>
              <w:t>Corrections to restriction of use of Enhanced Coverage</w:t>
            </w:r>
          </w:p>
        </w:tc>
        <w:tc>
          <w:tcPr>
            <w:tcW w:w="708" w:type="dxa"/>
            <w:shd w:val="solid" w:color="FFFFFF" w:fill="auto"/>
          </w:tcPr>
          <w:p w14:paraId="5DAF1AF2" w14:textId="77777777" w:rsidR="00D40151" w:rsidRDefault="00D40151" w:rsidP="009D14FB">
            <w:pPr>
              <w:pStyle w:val="TAC"/>
              <w:rPr>
                <w:sz w:val="16"/>
                <w:szCs w:val="16"/>
              </w:rPr>
            </w:pPr>
            <w:r>
              <w:rPr>
                <w:sz w:val="16"/>
                <w:szCs w:val="16"/>
              </w:rPr>
              <w:t>16.5.0</w:t>
            </w:r>
          </w:p>
        </w:tc>
      </w:tr>
      <w:tr w:rsidR="00D40151" w:rsidRPr="009E0DE1" w14:paraId="7133E034" w14:textId="77777777" w:rsidTr="009D14FB">
        <w:tc>
          <w:tcPr>
            <w:tcW w:w="800" w:type="dxa"/>
            <w:shd w:val="solid" w:color="FFFFFF" w:fill="auto"/>
          </w:tcPr>
          <w:p w14:paraId="00CEB2DC" w14:textId="77777777" w:rsidR="00D40151" w:rsidRDefault="00D40151" w:rsidP="009D14FB">
            <w:pPr>
              <w:pStyle w:val="TAC"/>
              <w:rPr>
                <w:sz w:val="16"/>
                <w:szCs w:val="16"/>
              </w:rPr>
            </w:pPr>
            <w:r>
              <w:rPr>
                <w:sz w:val="16"/>
                <w:szCs w:val="16"/>
              </w:rPr>
              <w:t>2020-07</w:t>
            </w:r>
          </w:p>
        </w:tc>
        <w:tc>
          <w:tcPr>
            <w:tcW w:w="800" w:type="dxa"/>
            <w:shd w:val="solid" w:color="FFFFFF" w:fill="auto"/>
          </w:tcPr>
          <w:p w14:paraId="14B04A2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A19CF20"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5B2BE7DC" w14:textId="77777777" w:rsidR="00D40151" w:rsidRDefault="00D40151" w:rsidP="009D14FB">
            <w:pPr>
              <w:pStyle w:val="TAL"/>
              <w:rPr>
                <w:sz w:val="16"/>
                <w:szCs w:val="16"/>
              </w:rPr>
            </w:pPr>
            <w:r w:rsidRPr="00166C25">
              <w:rPr>
                <w:sz w:val="16"/>
                <w:szCs w:val="16"/>
              </w:rPr>
              <w:t>2303</w:t>
            </w:r>
          </w:p>
        </w:tc>
        <w:tc>
          <w:tcPr>
            <w:tcW w:w="425" w:type="dxa"/>
            <w:shd w:val="solid" w:color="FFFFFF" w:fill="auto"/>
          </w:tcPr>
          <w:p w14:paraId="3E6AD45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361CDC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200489" w14:textId="77777777" w:rsidR="00D40151" w:rsidRDefault="00D40151" w:rsidP="009D14FB">
            <w:pPr>
              <w:pStyle w:val="TAL"/>
              <w:rPr>
                <w:sz w:val="16"/>
                <w:szCs w:val="16"/>
              </w:rPr>
            </w:pPr>
            <w:r w:rsidRPr="00166C25">
              <w:rPr>
                <w:sz w:val="16"/>
                <w:szCs w:val="16"/>
              </w:rPr>
              <w:t>Corrections related to UPF support of RTT measurements without PMF</w:t>
            </w:r>
          </w:p>
        </w:tc>
        <w:tc>
          <w:tcPr>
            <w:tcW w:w="708" w:type="dxa"/>
            <w:shd w:val="solid" w:color="FFFFFF" w:fill="auto"/>
          </w:tcPr>
          <w:p w14:paraId="395AF348" w14:textId="77777777" w:rsidR="00D40151" w:rsidRDefault="00D40151" w:rsidP="009D14FB">
            <w:pPr>
              <w:pStyle w:val="TAC"/>
              <w:rPr>
                <w:sz w:val="16"/>
                <w:szCs w:val="16"/>
              </w:rPr>
            </w:pPr>
            <w:r>
              <w:rPr>
                <w:sz w:val="16"/>
                <w:szCs w:val="16"/>
              </w:rPr>
              <w:t>16.5.0</w:t>
            </w:r>
          </w:p>
        </w:tc>
      </w:tr>
      <w:tr w:rsidR="00D40151" w:rsidRPr="009E0DE1" w14:paraId="4CC590BB" w14:textId="77777777" w:rsidTr="009D14FB">
        <w:tc>
          <w:tcPr>
            <w:tcW w:w="800" w:type="dxa"/>
            <w:shd w:val="solid" w:color="FFFFFF" w:fill="auto"/>
          </w:tcPr>
          <w:p w14:paraId="6E2D1CEE" w14:textId="77777777" w:rsidR="00D40151" w:rsidRDefault="00D40151" w:rsidP="009D14FB">
            <w:pPr>
              <w:pStyle w:val="TAC"/>
              <w:rPr>
                <w:sz w:val="16"/>
                <w:szCs w:val="16"/>
              </w:rPr>
            </w:pPr>
            <w:r>
              <w:rPr>
                <w:sz w:val="16"/>
                <w:szCs w:val="16"/>
              </w:rPr>
              <w:t>2020-07</w:t>
            </w:r>
          </w:p>
        </w:tc>
        <w:tc>
          <w:tcPr>
            <w:tcW w:w="800" w:type="dxa"/>
            <w:shd w:val="solid" w:color="FFFFFF" w:fill="auto"/>
          </w:tcPr>
          <w:p w14:paraId="53BBC1F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50DAD3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8BA5066" w14:textId="77777777" w:rsidR="00D40151" w:rsidRDefault="00D40151" w:rsidP="009D14FB">
            <w:pPr>
              <w:pStyle w:val="TAL"/>
              <w:rPr>
                <w:sz w:val="16"/>
                <w:szCs w:val="16"/>
              </w:rPr>
            </w:pPr>
            <w:r w:rsidRPr="00166C25">
              <w:rPr>
                <w:sz w:val="16"/>
                <w:szCs w:val="16"/>
              </w:rPr>
              <w:t>2305</w:t>
            </w:r>
          </w:p>
        </w:tc>
        <w:tc>
          <w:tcPr>
            <w:tcW w:w="425" w:type="dxa"/>
            <w:shd w:val="solid" w:color="FFFFFF" w:fill="auto"/>
          </w:tcPr>
          <w:p w14:paraId="7EAB2ED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3113D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DD33D94" w14:textId="77777777" w:rsidR="00D40151" w:rsidRDefault="00D40151" w:rsidP="009D14FB">
            <w:pPr>
              <w:pStyle w:val="TAL"/>
              <w:rPr>
                <w:sz w:val="16"/>
                <w:szCs w:val="16"/>
              </w:rPr>
            </w:pPr>
            <w:r w:rsidRPr="00166C25">
              <w:rPr>
                <w:sz w:val="16"/>
                <w:szCs w:val="16"/>
              </w:rPr>
              <w:t>Correction on RAN sharing for NPN networks</w:t>
            </w:r>
          </w:p>
        </w:tc>
        <w:tc>
          <w:tcPr>
            <w:tcW w:w="708" w:type="dxa"/>
            <w:shd w:val="solid" w:color="FFFFFF" w:fill="auto"/>
          </w:tcPr>
          <w:p w14:paraId="0BEE3720" w14:textId="77777777" w:rsidR="00D40151" w:rsidRDefault="00D40151" w:rsidP="009D14FB">
            <w:pPr>
              <w:pStyle w:val="TAC"/>
              <w:rPr>
                <w:sz w:val="16"/>
                <w:szCs w:val="16"/>
              </w:rPr>
            </w:pPr>
            <w:r>
              <w:rPr>
                <w:sz w:val="16"/>
                <w:szCs w:val="16"/>
              </w:rPr>
              <w:t>16.5.0</w:t>
            </w:r>
          </w:p>
        </w:tc>
      </w:tr>
      <w:tr w:rsidR="00D40151" w:rsidRPr="009E0DE1" w14:paraId="433CE4B5" w14:textId="77777777" w:rsidTr="009D14FB">
        <w:tc>
          <w:tcPr>
            <w:tcW w:w="800" w:type="dxa"/>
            <w:shd w:val="solid" w:color="FFFFFF" w:fill="auto"/>
          </w:tcPr>
          <w:p w14:paraId="524E220F" w14:textId="77777777" w:rsidR="00D40151" w:rsidRDefault="00D40151" w:rsidP="009D14FB">
            <w:pPr>
              <w:pStyle w:val="TAC"/>
              <w:rPr>
                <w:sz w:val="16"/>
                <w:szCs w:val="16"/>
              </w:rPr>
            </w:pPr>
            <w:r>
              <w:rPr>
                <w:sz w:val="16"/>
                <w:szCs w:val="16"/>
              </w:rPr>
              <w:t>2020-07</w:t>
            </w:r>
          </w:p>
        </w:tc>
        <w:tc>
          <w:tcPr>
            <w:tcW w:w="800" w:type="dxa"/>
            <w:shd w:val="solid" w:color="FFFFFF" w:fill="auto"/>
          </w:tcPr>
          <w:p w14:paraId="1A7D88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CE18B58"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53AB855C" w14:textId="77777777" w:rsidR="00D40151" w:rsidRDefault="00D40151" w:rsidP="009D14FB">
            <w:pPr>
              <w:pStyle w:val="TAL"/>
              <w:rPr>
                <w:sz w:val="16"/>
                <w:szCs w:val="16"/>
              </w:rPr>
            </w:pPr>
            <w:r w:rsidRPr="00166C25">
              <w:rPr>
                <w:sz w:val="16"/>
                <w:szCs w:val="16"/>
              </w:rPr>
              <w:t>2308</w:t>
            </w:r>
          </w:p>
        </w:tc>
        <w:tc>
          <w:tcPr>
            <w:tcW w:w="425" w:type="dxa"/>
            <w:shd w:val="solid" w:color="FFFFFF" w:fill="auto"/>
          </w:tcPr>
          <w:p w14:paraId="762804D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4DC3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4F3664" w14:textId="77777777" w:rsidR="00D40151" w:rsidRDefault="00D40151" w:rsidP="009D14FB">
            <w:pPr>
              <w:pStyle w:val="TAL"/>
              <w:rPr>
                <w:sz w:val="16"/>
                <w:szCs w:val="16"/>
              </w:rPr>
            </w:pPr>
            <w:r w:rsidRPr="00166C25">
              <w:rPr>
                <w:sz w:val="16"/>
                <w:szCs w:val="16"/>
              </w:rPr>
              <w:t>Correction on RAT type</w:t>
            </w:r>
          </w:p>
        </w:tc>
        <w:tc>
          <w:tcPr>
            <w:tcW w:w="708" w:type="dxa"/>
            <w:shd w:val="solid" w:color="FFFFFF" w:fill="auto"/>
          </w:tcPr>
          <w:p w14:paraId="2BE675AB" w14:textId="77777777" w:rsidR="00D40151" w:rsidRDefault="00D40151" w:rsidP="009D14FB">
            <w:pPr>
              <w:pStyle w:val="TAC"/>
              <w:rPr>
                <w:sz w:val="16"/>
                <w:szCs w:val="16"/>
              </w:rPr>
            </w:pPr>
            <w:r>
              <w:rPr>
                <w:sz w:val="16"/>
                <w:szCs w:val="16"/>
              </w:rPr>
              <w:t>16.5.0</w:t>
            </w:r>
          </w:p>
        </w:tc>
      </w:tr>
      <w:tr w:rsidR="00D40151" w:rsidRPr="009E0DE1" w14:paraId="64F8B5BE" w14:textId="77777777" w:rsidTr="009D14FB">
        <w:tc>
          <w:tcPr>
            <w:tcW w:w="800" w:type="dxa"/>
            <w:shd w:val="solid" w:color="FFFFFF" w:fill="auto"/>
          </w:tcPr>
          <w:p w14:paraId="121EC774" w14:textId="77777777" w:rsidR="00D40151" w:rsidRDefault="00D40151" w:rsidP="009D14FB">
            <w:pPr>
              <w:pStyle w:val="TAC"/>
              <w:rPr>
                <w:sz w:val="16"/>
                <w:szCs w:val="16"/>
              </w:rPr>
            </w:pPr>
            <w:r>
              <w:rPr>
                <w:sz w:val="16"/>
                <w:szCs w:val="16"/>
              </w:rPr>
              <w:t>2020-07</w:t>
            </w:r>
          </w:p>
        </w:tc>
        <w:tc>
          <w:tcPr>
            <w:tcW w:w="800" w:type="dxa"/>
            <w:shd w:val="solid" w:color="FFFFFF" w:fill="auto"/>
          </w:tcPr>
          <w:p w14:paraId="41D65C7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7A7462F"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473C4EF1" w14:textId="77777777" w:rsidR="00D40151" w:rsidRDefault="00D40151" w:rsidP="009D14FB">
            <w:pPr>
              <w:pStyle w:val="TAL"/>
              <w:rPr>
                <w:sz w:val="16"/>
                <w:szCs w:val="16"/>
              </w:rPr>
            </w:pPr>
            <w:r w:rsidRPr="00166C25">
              <w:rPr>
                <w:sz w:val="16"/>
                <w:szCs w:val="16"/>
              </w:rPr>
              <w:t>2309</w:t>
            </w:r>
          </w:p>
        </w:tc>
        <w:tc>
          <w:tcPr>
            <w:tcW w:w="425" w:type="dxa"/>
            <w:shd w:val="solid" w:color="FFFFFF" w:fill="auto"/>
          </w:tcPr>
          <w:p w14:paraId="6FAD538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676A7C6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B330F6C" w14:textId="77777777" w:rsidR="00D40151" w:rsidRDefault="00D40151" w:rsidP="009D14FB">
            <w:pPr>
              <w:pStyle w:val="TAL"/>
              <w:rPr>
                <w:sz w:val="16"/>
                <w:szCs w:val="16"/>
              </w:rPr>
            </w:pPr>
            <w:r w:rsidRPr="00166C25">
              <w:rPr>
                <w:sz w:val="16"/>
                <w:szCs w:val="16"/>
              </w:rPr>
              <w:t>Correction on wireline access and reference point between N5CW device and TWAP</w:t>
            </w:r>
          </w:p>
        </w:tc>
        <w:tc>
          <w:tcPr>
            <w:tcW w:w="708" w:type="dxa"/>
            <w:shd w:val="solid" w:color="FFFFFF" w:fill="auto"/>
          </w:tcPr>
          <w:p w14:paraId="70E38F2D" w14:textId="77777777" w:rsidR="00D40151" w:rsidRDefault="00D40151" w:rsidP="009D14FB">
            <w:pPr>
              <w:pStyle w:val="TAC"/>
              <w:rPr>
                <w:sz w:val="16"/>
                <w:szCs w:val="16"/>
              </w:rPr>
            </w:pPr>
            <w:r>
              <w:rPr>
                <w:sz w:val="16"/>
                <w:szCs w:val="16"/>
              </w:rPr>
              <w:t>16.5.0</w:t>
            </w:r>
          </w:p>
        </w:tc>
      </w:tr>
      <w:tr w:rsidR="00D40151" w:rsidRPr="009E0DE1" w14:paraId="45395EF2" w14:textId="77777777" w:rsidTr="009D14FB">
        <w:tc>
          <w:tcPr>
            <w:tcW w:w="800" w:type="dxa"/>
            <w:shd w:val="solid" w:color="FFFFFF" w:fill="auto"/>
          </w:tcPr>
          <w:p w14:paraId="346138BA" w14:textId="77777777" w:rsidR="00D40151" w:rsidRDefault="00D40151" w:rsidP="009D14FB">
            <w:pPr>
              <w:pStyle w:val="TAC"/>
              <w:rPr>
                <w:sz w:val="16"/>
                <w:szCs w:val="16"/>
              </w:rPr>
            </w:pPr>
            <w:r>
              <w:rPr>
                <w:sz w:val="16"/>
                <w:szCs w:val="16"/>
              </w:rPr>
              <w:t>2020-07</w:t>
            </w:r>
          </w:p>
        </w:tc>
        <w:tc>
          <w:tcPr>
            <w:tcW w:w="800" w:type="dxa"/>
            <w:shd w:val="solid" w:color="FFFFFF" w:fill="auto"/>
          </w:tcPr>
          <w:p w14:paraId="10CA175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3EDD09A"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45686AAD" w14:textId="77777777" w:rsidR="00D40151" w:rsidRDefault="00D40151" w:rsidP="009D14FB">
            <w:pPr>
              <w:pStyle w:val="TAL"/>
              <w:rPr>
                <w:sz w:val="16"/>
                <w:szCs w:val="16"/>
              </w:rPr>
            </w:pPr>
            <w:r w:rsidRPr="00166C25">
              <w:rPr>
                <w:sz w:val="16"/>
                <w:szCs w:val="16"/>
              </w:rPr>
              <w:t>2311</w:t>
            </w:r>
          </w:p>
        </w:tc>
        <w:tc>
          <w:tcPr>
            <w:tcW w:w="425" w:type="dxa"/>
            <w:shd w:val="solid" w:color="FFFFFF" w:fill="auto"/>
          </w:tcPr>
          <w:p w14:paraId="51D15AA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7903A92" w14:textId="77777777" w:rsidR="00D40151" w:rsidRDefault="00D40151" w:rsidP="009D14FB">
            <w:pPr>
              <w:pStyle w:val="TAL"/>
              <w:rPr>
                <w:sz w:val="16"/>
                <w:szCs w:val="16"/>
              </w:rPr>
            </w:pPr>
            <w:r w:rsidRPr="00166C25">
              <w:rPr>
                <w:sz w:val="16"/>
                <w:szCs w:val="16"/>
              </w:rPr>
              <w:t>C</w:t>
            </w:r>
          </w:p>
        </w:tc>
        <w:tc>
          <w:tcPr>
            <w:tcW w:w="4820" w:type="dxa"/>
            <w:shd w:val="solid" w:color="FFFFFF" w:fill="auto"/>
          </w:tcPr>
          <w:p w14:paraId="2323D4D3" w14:textId="77777777" w:rsidR="00D40151" w:rsidRDefault="00D40151" w:rsidP="009D14FB">
            <w:pPr>
              <w:pStyle w:val="TAL"/>
              <w:rPr>
                <w:sz w:val="16"/>
                <w:szCs w:val="16"/>
              </w:rPr>
            </w:pPr>
            <w:r w:rsidRPr="00166C25">
              <w:rPr>
                <w:sz w:val="16"/>
                <w:szCs w:val="16"/>
              </w:rPr>
              <w:t>Remove restriction for support of eCall over NR</w:t>
            </w:r>
          </w:p>
        </w:tc>
        <w:tc>
          <w:tcPr>
            <w:tcW w:w="708" w:type="dxa"/>
            <w:shd w:val="solid" w:color="FFFFFF" w:fill="auto"/>
          </w:tcPr>
          <w:p w14:paraId="30A857B4" w14:textId="77777777" w:rsidR="00D40151" w:rsidRDefault="00D40151" w:rsidP="009D14FB">
            <w:pPr>
              <w:pStyle w:val="TAC"/>
              <w:rPr>
                <w:sz w:val="16"/>
                <w:szCs w:val="16"/>
              </w:rPr>
            </w:pPr>
            <w:r>
              <w:rPr>
                <w:sz w:val="16"/>
                <w:szCs w:val="16"/>
              </w:rPr>
              <w:t>16.5.0</w:t>
            </w:r>
          </w:p>
        </w:tc>
      </w:tr>
      <w:tr w:rsidR="00D40151" w:rsidRPr="009E0DE1" w14:paraId="0D3E3E81" w14:textId="77777777" w:rsidTr="009D14FB">
        <w:tc>
          <w:tcPr>
            <w:tcW w:w="800" w:type="dxa"/>
            <w:shd w:val="solid" w:color="FFFFFF" w:fill="auto"/>
          </w:tcPr>
          <w:p w14:paraId="44FC397D" w14:textId="77777777" w:rsidR="00D40151" w:rsidRDefault="00D40151" w:rsidP="009D14FB">
            <w:pPr>
              <w:pStyle w:val="TAC"/>
              <w:rPr>
                <w:sz w:val="16"/>
                <w:szCs w:val="16"/>
              </w:rPr>
            </w:pPr>
            <w:r>
              <w:rPr>
                <w:sz w:val="16"/>
                <w:szCs w:val="16"/>
              </w:rPr>
              <w:t>2020-07</w:t>
            </w:r>
          </w:p>
        </w:tc>
        <w:tc>
          <w:tcPr>
            <w:tcW w:w="800" w:type="dxa"/>
            <w:shd w:val="solid" w:color="FFFFFF" w:fill="auto"/>
          </w:tcPr>
          <w:p w14:paraId="1B3646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3B9164"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64456A97" w14:textId="77777777" w:rsidR="00D40151" w:rsidRDefault="00D40151" w:rsidP="009D14FB">
            <w:pPr>
              <w:pStyle w:val="TAL"/>
              <w:rPr>
                <w:sz w:val="16"/>
                <w:szCs w:val="16"/>
              </w:rPr>
            </w:pPr>
            <w:r w:rsidRPr="00166C25">
              <w:rPr>
                <w:sz w:val="16"/>
                <w:szCs w:val="16"/>
              </w:rPr>
              <w:t>2315</w:t>
            </w:r>
          </w:p>
        </w:tc>
        <w:tc>
          <w:tcPr>
            <w:tcW w:w="425" w:type="dxa"/>
            <w:shd w:val="solid" w:color="FFFFFF" w:fill="auto"/>
          </w:tcPr>
          <w:p w14:paraId="561704B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1C9C7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0ACA0F0" w14:textId="77777777" w:rsidR="00D40151" w:rsidRDefault="00D40151" w:rsidP="009D14FB">
            <w:pPr>
              <w:pStyle w:val="TAL"/>
              <w:rPr>
                <w:sz w:val="16"/>
                <w:szCs w:val="16"/>
              </w:rPr>
            </w:pPr>
            <w:r w:rsidRPr="00166C25">
              <w:rPr>
                <w:sz w:val="16"/>
                <w:szCs w:val="16"/>
              </w:rPr>
              <w:t>Pause of Charging</w:t>
            </w:r>
          </w:p>
        </w:tc>
        <w:tc>
          <w:tcPr>
            <w:tcW w:w="708" w:type="dxa"/>
            <w:shd w:val="solid" w:color="FFFFFF" w:fill="auto"/>
          </w:tcPr>
          <w:p w14:paraId="79A6C0C5" w14:textId="77777777" w:rsidR="00D40151" w:rsidRDefault="00D40151" w:rsidP="009D14FB">
            <w:pPr>
              <w:pStyle w:val="TAC"/>
              <w:rPr>
                <w:sz w:val="16"/>
                <w:szCs w:val="16"/>
              </w:rPr>
            </w:pPr>
            <w:r>
              <w:rPr>
                <w:sz w:val="16"/>
                <w:szCs w:val="16"/>
              </w:rPr>
              <w:t>16.5.0</w:t>
            </w:r>
          </w:p>
        </w:tc>
      </w:tr>
      <w:tr w:rsidR="00D40151" w:rsidRPr="009E0DE1" w14:paraId="60C4209E" w14:textId="77777777" w:rsidTr="009D14FB">
        <w:tc>
          <w:tcPr>
            <w:tcW w:w="800" w:type="dxa"/>
            <w:shd w:val="solid" w:color="FFFFFF" w:fill="auto"/>
          </w:tcPr>
          <w:p w14:paraId="27F0A053" w14:textId="77777777" w:rsidR="00D40151" w:rsidRDefault="00D40151" w:rsidP="009D14FB">
            <w:pPr>
              <w:pStyle w:val="TAC"/>
              <w:rPr>
                <w:sz w:val="16"/>
                <w:szCs w:val="16"/>
              </w:rPr>
            </w:pPr>
            <w:r>
              <w:rPr>
                <w:sz w:val="16"/>
                <w:szCs w:val="16"/>
              </w:rPr>
              <w:t>2020-07</w:t>
            </w:r>
          </w:p>
        </w:tc>
        <w:tc>
          <w:tcPr>
            <w:tcW w:w="800" w:type="dxa"/>
            <w:shd w:val="solid" w:color="FFFFFF" w:fill="auto"/>
          </w:tcPr>
          <w:p w14:paraId="5543523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B6CFF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A542BF8" w14:textId="77777777" w:rsidR="00D40151" w:rsidRDefault="00D40151" w:rsidP="009D14FB">
            <w:pPr>
              <w:pStyle w:val="TAL"/>
              <w:rPr>
                <w:sz w:val="16"/>
                <w:szCs w:val="16"/>
              </w:rPr>
            </w:pPr>
            <w:r w:rsidRPr="00166C25">
              <w:rPr>
                <w:sz w:val="16"/>
                <w:szCs w:val="16"/>
              </w:rPr>
              <w:t>2319</w:t>
            </w:r>
          </w:p>
        </w:tc>
        <w:tc>
          <w:tcPr>
            <w:tcW w:w="425" w:type="dxa"/>
            <w:shd w:val="solid" w:color="FFFFFF" w:fill="auto"/>
          </w:tcPr>
          <w:p w14:paraId="5A276D4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598591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09EC3D0" w14:textId="77777777" w:rsidR="00D40151" w:rsidRDefault="00D40151" w:rsidP="009D14FB">
            <w:pPr>
              <w:pStyle w:val="TAL"/>
              <w:rPr>
                <w:sz w:val="16"/>
                <w:szCs w:val="16"/>
              </w:rPr>
            </w:pPr>
            <w:r w:rsidRPr="00166C25">
              <w:rPr>
                <w:sz w:val="16"/>
                <w:szCs w:val="16"/>
              </w:rPr>
              <w:t>Alignment on Identifying PDU session in TSN AF</w:t>
            </w:r>
          </w:p>
        </w:tc>
        <w:tc>
          <w:tcPr>
            <w:tcW w:w="708" w:type="dxa"/>
            <w:shd w:val="solid" w:color="FFFFFF" w:fill="auto"/>
          </w:tcPr>
          <w:p w14:paraId="55CAD116" w14:textId="77777777" w:rsidR="00D40151" w:rsidRDefault="00D40151" w:rsidP="009D14FB">
            <w:pPr>
              <w:pStyle w:val="TAC"/>
              <w:rPr>
                <w:sz w:val="16"/>
                <w:szCs w:val="16"/>
              </w:rPr>
            </w:pPr>
            <w:r>
              <w:rPr>
                <w:sz w:val="16"/>
                <w:szCs w:val="16"/>
              </w:rPr>
              <w:t>16.5.0</w:t>
            </w:r>
          </w:p>
        </w:tc>
      </w:tr>
      <w:tr w:rsidR="00D40151" w:rsidRPr="009E0DE1" w14:paraId="7AEBF627" w14:textId="77777777" w:rsidTr="009D14FB">
        <w:tc>
          <w:tcPr>
            <w:tcW w:w="800" w:type="dxa"/>
            <w:shd w:val="solid" w:color="FFFFFF" w:fill="auto"/>
          </w:tcPr>
          <w:p w14:paraId="5F242F41" w14:textId="77777777" w:rsidR="00D40151" w:rsidRDefault="00D40151" w:rsidP="009D14FB">
            <w:pPr>
              <w:pStyle w:val="TAC"/>
              <w:rPr>
                <w:sz w:val="16"/>
                <w:szCs w:val="16"/>
              </w:rPr>
            </w:pPr>
            <w:r>
              <w:rPr>
                <w:sz w:val="16"/>
                <w:szCs w:val="16"/>
              </w:rPr>
              <w:t>2020-07</w:t>
            </w:r>
          </w:p>
        </w:tc>
        <w:tc>
          <w:tcPr>
            <w:tcW w:w="800" w:type="dxa"/>
            <w:shd w:val="solid" w:color="FFFFFF" w:fill="auto"/>
          </w:tcPr>
          <w:p w14:paraId="0A35B2F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920A71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4B62D7E" w14:textId="77777777" w:rsidR="00D40151" w:rsidRDefault="00D40151" w:rsidP="009D14FB">
            <w:pPr>
              <w:pStyle w:val="TAL"/>
              <w:rPr>
                <w:sz w:val="16"/>
                <w:szCs w:val="16"/>
              </w:rPr>
            </w:pPr>
            <w:r w:rsidRPr="00166C25">
              <w:rPr>
                <w:sz w:val="16"/>
                <w:szCs w:val="16"/>
              </w:rPr>
              <w:t>2321</w:t>
            </w:r>
          </w:p>
        </w:tc>
        <w:tc>
          <w:tcPr>
            <w:tcW w:w="425" w:type="dxa"/>
            <w:shd w:val="solid" w:color="FFFFFF" w:fill="auto"/>
          </w:tcPr>
          <w:p w14:paraId="5BFBE6F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D90B7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99BDBB" w14:textId="77777777" w:rsidR="00D40151" w:rsidRDefault="00D40151" w:rsidP="009D14FB">
            <w:pPr>
              <w:pStyle w:val="TAL"/>
              <w:rPr>
                <w:sz w:val="16"/>
                <w:szCs w:val="16"/>
              </w:rPr>
            </w:pPr>
            <w:r w:rsidRPr="00166C25">
              <w:rPr>
                <w:sz w:val="16"/>
                <w:szCs w:val="16"/>
              </w:rPr>
              <w:t>Clarification on the bridge delay</w:t>
            </w:r>
          </w:p>
        </w:tc>
        <w:tc>
          <w:tcPr>
            <w:tcW w:w="708" w:type="dxa"/>
            <w:shd w:val="solid" w:color="FFFFFF" w:fill="auto"/>
          </w:tcPr>
          <w:p w14:paraId="13107F2F" w14:textId="77777777" w:rsidR="00D40151" w:rsidRDefault="00D40151" w:rsidP="009D14FB">
            <w:pPr>
              <w:pStyle w:val="TAC"/>
              <w:rPr>
                <w:sz w:val="16"/>
                <w:szCs w:val="16"/>
              </w:rPr>
            </w:pPr>
            <w:r>
              <w:rPr>
                <w:sz w:val="16"/>
                <w:szCs w:val="16"/>
              </w:rPr>
              <w:t>16.5.0</w:t>
            </w:r>
          </w:p>
        </w:tc>
      </w:tr>
      <w:tr w:rsidR="00D40151" w:rsidRPr="009E0DE1" w14:paraId="51328242" w14:textId="77777777" w:rsidTr="009D14FB">
        <w:tc>
          <w:tcPr>
            <w:tcW w:w="800" w:type="dxa"/>
            <w:shd w:val="solid" w:color="FFFFFF" w:fill="auto"/>
          </w:tcPr>
          <w:p w14:paraId="494F2C54" w14:textId="77777777" w:rsidR="00D40151" w:rsidRDefault="00D40151" w:rsidP="009D14FB">
            <w:pPr>
              <w:pStyle w:val="TAC"/>
              <w:rPr>
                <w:sz w:val="16"/>
                <w:szCs w:val="16"/>
              </w:rPr>
            </w:pPr>
            <w:r>
              <w:rPr>
                <w:sz w:val="16"/>
                <w:szCs w:val="16"/>
              </w:rPr>
              <w:t>2020-07</w:t>
            </w:r>
          </w:p>
        </w:tc>
        <w:tc>
          <w:tcPr>
            <w:tcW w:w="800" w:type="dxa"/>
            <w:shd w:val="solid" w:color="FFFFFF" w:fill="auto"/>
          </w:tcPr>
          <w:p w14:paraId="7D647D9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332D2F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1FD4F22E" w14:textId="77777777" w:rsidR="00D40151" w:rsidRDefault="00D40151" w:rsidP="009D14FB">
            <w:pPr>
              <w:pStyle w:val="TAL"/>
              <w:rPr>
                <w:sz w:val="16"/>
                <w:szCs w:val="16"/>
              </w:rPr>
            </w:pPr>
            <w:r w:rsidRPr="00166C25">
              <w:rPr>
                <w:sz w:val="16"/>
                <w:szCs w:val="16"/>
              </w:rPr>
              <w:t>2327</w:t>
            </w:r>
          </w:p>
        </w:tc>
        <w:tc>
          <w:tcPr>
            <w:tcW w:w="425" w:type="dxa"/>
            <w:shd w:val="solid" w:color="FFFFFF" w:fill="auto"/>
          </w:tcPr>
          <w:p w14:paraId="475B800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1C4AE0D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FA135BB" w14:textId="77777777" w:rsidR="00D40151" w:rsidRDefault="00D40151" w:rsidP="009D14FB">
            <w:pPr>
              <w:pStyle w:val="TAL"/>
              <w:rPr>
                <w:sz w:val="16"/>
                <w:szCs w:val="16"/>
              </w:rPr>
            </w:pPr>
            <w:r w:rsidRPr="00166C25">
              <w:rPr>
                <w:sz w:val="16"/>
                <w:szCs w:val="16"/>
              </w:rPr>
              <w:t>Correction of reference to mptcp RFC8684</w:t>
            </w:r>
          </w:p>
        </w:tc>
        <w:tc>
          <w:tcPr>
            <w:tcW w:w="708" w:type="dxa"/>
            <w:shd w:val="solid" w:color="FFFFFF" w:fill="auto"/>
          </w:tcPr>
          <w:p w14:paraId="669730A8" w14:textId="77777777" w:rsidR="00D40151" w:rsidRDefault="00D40151" w:rsidP="009D14FB">
            <w:pPr>
              <w:pStyle w:val="TAC"/>
              <w:rPr>
                <w:sz w:val="16"/>
                <w:szCs w:val="16"/>
              </w:rPr>
            </w:pPr>
            <w:r>
              <w:rPr>
                <w:sz w:val="16"/>
                <w:szCs w:val="16"/>
              </w:rPr>
              <w:t>16.5.0</w:t>
            </w:r>
          </w:p>
        </w:tc>
      </w:tr>
      <w:tr w:rsidR="00D40151" w:rsidRPr="009E0DE1" w14:paraId="6CF399B7" w14:textId="77777777" w:rsidTr="009D14FB">
        <w:tc>
          <w:tcPr>
            <w:tcW w:w="800" w:type="dxa"/>
            <w:shd w:val="solid" w:color="FFFFFF" w:fill="auto"/>
          </w:tcPr>
          <w:p w14:paraId="19BC0707" w14:textId="77777777" w:rsidR="00D40151" w:rsidRDefault="00D40151" w:rsidP="009D14FB">
            <w:pPr>
              <w:pStyle w:val="TAC"/>
              <w:rPr>
                <w:sz w:val="16"/>
                <w:szCs w:val="16"/>
              </w:rPr>
            </w:pPr>
            <w:r>
              <w:rPr>
                <w:sz w:val="16"/>
                <w:szCs w:val="16"/>
              </w:rPr>
              <w:t>2020-07</w:t>
            </w:r>
          </w:p>
        </w:tc>
        <w:tc>
          <w:tcPr>
            <w:tcW w:w="800" w:type="dxa"/>
            <w:shd w:val="solid" w:color="FFFFFF" w:fill="auto"/>
          </w:tcPr>
          <w:p w14:paraId="5D66645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C2464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B3AF3D8" w14:textId="77777777" w:rsidR="00D40151" w:rsidRDefault="00D40151" w:rsidP="009D14FB">
            <w:pPr>
              <w:pStyle w:val="TAL"/>
              <w:rPr>
                <w:sz w:val="16"/>
                <w:szCs w:val="16"/>
              </w:rPr>
            </w:pPr>
            <w:r w:rsidRPr="00166C25">
              <w:rPr>
                <w:sz w:val="16"/>
                <w:szCs w:val="16"/>
              </w:rPr>
              <w:t>2334</w:t>
            </w:r>
          </w:p>
        </w:tc>
        <w:tc>
          <w:tcPr>
            <w:tcW w:w="425" w:type="dxa"/>
            <w:shd w:val="solid" w:color="FFFFFF" w:fill="auto"/>
          </w:tcPr>
          <w:p w14:paraId="7FA97F3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482EB8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916B16" w14:textId="77777777" w:rsidR="00D40151" w:rsidRDefault="00D40151" w:rsidP="009D14FB">
            <w:pPr>
              <w:pStyle w:val="TAL"/>
              <w:rPr>
                <w:sz w:val="16"/>
                <w:szCs w:val="16"/>
              </w:rPr>
            </w:pPr>
            <w:r w:rsidRPr="00166C25">
              <w:rPr>
                <w:sz w:val="16"/>
                <w:szCs w:val="16"/>
              </w:rPr>
              <w:t>Clarify the 5GS Bridge ID</w:t>
            </w:r>
          </w:p>
        </w:tc>
        <w:tc>
          <w:tcPr>
            <w:tcW w:w="708" w:type="dxa"/>
            <w:shd w:val="solid" w:color="FFFFFF" w:fill="auto"/>
          </w:tcPr>
          <w:p w14:paraId="5EC5FFCF" w14:textId="77777777" w:rsidR="00D40151" w:rsidRDefault="00D40151" w:rsidP="009D14FB">
            <w:pPr>
              <w:pStyle w:val="TAC"/>
              <w:rPr>
                <w:sz w:val="16"/>
                <w:szCs w:val="16"/>
              </w:rPr>
            </w:pPr>
            <w:r>
              <w:rPr>
                <w:sz w:val="16"/>
                <w:szCs w:val="16"/>
              </w:rPr>
              <w:t>16.5.0</w:t>
            </w:r>
          </w:p>
        </w:tc>
      </w:tr>
      <w:tr w:rsidR="00D40151" w:rsidRPr="009E0DE1" w14:paraId="3F05E0D1" w14:textId="77777777" w:rsidTr="009D14FB">
        <w:tc>
          <w:tcPr>
            <w:tcW w:w="800" w:type="dxa"/>
            <w:shd w:val="solid" w:color="FFFFFF" w:fill="auto"/>
          </w:tcPr>
          <w:p w14:paraId="585CE270" w14:textId="77777777" w:rsidR="00D40151" w:rsidRDefault="00D40151" w:rsidP="009D14FB">
            <w:pPr>
              <w:pStyle w:val="TAC"/>
              <w:rPr>
                <w:sz w:val="16"/>
                <w:szCs w:val="16"/>
              </w:rPr>
            </w:pPr>
            <w:r>
              <w:rPr>
                <w:sz w:val="16"/>
                <w:szCs w:val="16"/>
              </w:rPr>
              <w:t>2020-07</w:t>
            </w:r>
          </w:p>
        </w:tc>
        <w:tc>
          <w:tcPr>
            <w:tcW w:w="800" w:type="dxa"/>
            <w:shd w:val="solid" w:color="FFFFFF" w:fill="auto"/>
          </w:tcPr>
          <w:p w14:paraId="7E67BE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D559C"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DCA2B65" w14:textId="77777777" w:rsidR="00D40151" w:rsidRDefault="00D40151" w:rsidP="009D14FB">
            <w:pPr>
              <w:pStyle w:val="TAL"/>
              <w:rPr>
                <w:sz w:val="16"/>
                <w:szCs w:val="16"/>
              </w:rPr>
            </w:pPr>
            <w:r w:rsidRPr="00166C25">
              <w:rPr>
                <w:sz w:val="16"/>
                <w:szCs w:val="16"/>
              </w:rPr>
              <w:t>2336</w:t>
            </w:r>
          </w:p>
        </w:tc>
        <w:tc>
          <w:tcPr>
            <w:tcW w:w="425" w:type="dxa"/>
            <w:shd w:val="solid" w:color="FFFFFF" w:fill="auto"/>
          </w:tcPr>
          <w:p w14:paraId="5FEFA6EB"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7E36E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0FF209" w14:textId="77777777" w:rsidR="00D40151" w:rsidRDefault="00D40151" w:rsidP="009D14FB">
            <w:pPr>
              <w:pStyle w:val="TAL"/>
              <w:rPr>
                <w:sz w:val="16"/>
                <w:szCs w:val="16"/>
              </w:rPr>
            </w:pPr>
            <w:r w:rsidRPr="00166C25">
              <w:rPr>
                <w:sz w:val="16"/>
                <w:szCs w:val="16"/>
              </w:rPr>
              <w:t>Correction on the value of S-NSSAIs for NSSAA</w:t>
            </w:r>
          </w:p>
        </w:tc>
        <w:tc>
          <w:tcPr>
            <w:tcW w:w="708" w:type="dxa"/>
            <w:shd w:val="solid" w:color="FFFFFF" w:fill="auto"/>
          </w:tcPr>
          <w:p w14:paraId="6DC52413" w14:textId="77777777" w:rsidR="00D40151" w:rsidRDefault="00D40151" w:rsidP="009D14FB">
            <w:pPr>
              <w:pStyle w:val="TAC"/>
              <w:rPr>
                <w:sz w:val="16"/>
                <w:szCs w:val="16"/>
              </w:rPr>
            </w:pPr>
            <w:r>
              <w:rPr>
                <w:sz w:val="16"/>
                <w:szCs w:val="16"/>
              </w:rPr>
              <w:t>16.5.0</w:t>
            </w:r>
          </w:p>
        </w:tc>
      </w:tr>
      <w:tr w:rsidR="00D40151" w:rsidRPr="009E0DE1" w14:paraId="68284D98" w14:textId="77777777" w:rsidTr="009D14FB">
        <w:tc>
          <w:tcPr>
            <w:tcW w:w="800" w:type="dxa"/>
            <w:shd w:val="solid" w:color="FFFFFF" w:fill="auto"/>
          </w:tcPr>
          <w:p w14:paraId="5F8E8BC3" w14:textId="77777777" w:rsidR="00D40151" w:rsidRDefault="00D40151" w:rsidP="009D14FB">
            <w:pPr>
              <w:pStyle w:val="TAC"/>
              <w:rPr>
                <w:sz w:val="16"/>
                <w:szCs w:val="16"/>
              </w:rPr>
            </w:pPr>
            <w:r>
              <w:rPr>
                <w:sz w:val="16"/>
                <w:szCs w:val="16"/>
              </w:rPr>
              <w:t>2020-07</w:t>
            </w:r>
          </w:p>
        </w:tc>
        <w:tc>
          <w:tcPr>
            <w:tcW w:w="800" w:type="dxa"/>
            <w:shd w:val="solid" w:color="FFFFFF" w:fill="auto"/>
          </w:tcPr>
          <w:p w14:paraId="7A94AFD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52BFDC4"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73B31680" w14:textId="77777777" w:rsidR="00D40151" w:rsidRDefault="00D40151" w:rsidP="009D14FB">
            <w:pPr>
              <w:pStyle w:val="TAL"/>
              <w:rPr>
                <w:sz w:val="16"/>
                <w:szCs w:val="16"/>
              </w:rPr>
            </w:pPr>
            <w:r w:rsidRPr="00166C25">
              <w:rPr>
                <w:sz w:val="16"/>
                <w:szCs w:val="16"/>
              </w:rPr>
              <w:t>2338</w:t>
            </w:r>
          </w:p>
        </w:tc>
        <w:tc>
          <w:tcPr>
            <w:tcW w:w="425" w:type="dxa"/>
            <w:shd w:val="solid" w:color="FFFFFF" w:fill="auto"/>
          </w:tcPr>
          <w:p w14:paraId="387325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475B35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26E3E97" w14:textId="77777777" w:rsidR="00D40151" w:rsidRDefault="00D40151" w:rsidP="009D14FB">
            <w:pPr>
              <w:pStyle w:val="TAL"/>
              <w:rPr>
                <w:sz w:val="16"/>
                <w:szCs w:val="16"/>
              </w:rPr>
            </w:pPr>
            <w:r w:rsidRPr="00166C25">
              <w:rPr>
                <w:sz w:val="16"/>
                <w:szCs w:val="16"/>
              </w:rPr>
              <w:t>Correction on description about area of interest</w:t>
            </w:r>
          </w:p>
        </w:tc>
        <w:tc>
          <w:tcPr>
            <w:tcW w:w="708" w:type="dxa"/>
            <w:shd w:val="solid" w:color="FFFFFF" w:fill="auto"/>
          </w:tcPr>
          <w:p w14:paraId="7A63F7DA" w14:textId="77777777" w:rsidR="00D40151" w:rsidRDefault="00D40151" w:rsidP="009D14FB">
            <w:pPr>
              <w:pStyle w:val="TAC"/>
              <w:rPr>
                <w:sz w:val="16"/>
                <w:szCs w:val="16"/>
              </w:rPr>
            </w:pPr>
            <w:r>
              <w:rPr>
                <w:sz w:val="16"/>
                <w:szCs w:val="16"/>
              </w:rPr>
              <w:t>16.5.0</w:t>
            </w:r>
          </w:p>
        </w:tc>
      </w:tr>
      <w:tr w:rsidR="00D40151" w:rsidRPr="009E0DE1" w14:paraId="087F036F" w14:textId="77777777" w:rsidTr="009D14FB">
        <w:tc>
          <w:tcPr>
            <w:tcW w:w="800" w:type="dxa"/>
            <w:shd w:val="solid" w:color="FFFFFF" w:fill="auto"/>
          </w:tcPr>
          <w:p w14:paraId="6D35B388" w14:textId="77777777" w:rsidR="00D40151" w:rsidRDefault="00D40151" w:rsidP="009D14FB">
            <w:pPr>
              <w:pStyle w:val="TAC"/>
              <w:rPr>
                <w:sz w:val="16"/>
                <w:szCs w:val="16"/>
              </w:rPr>
            </w:pPr>
            <w:r>
              <w:rPr>
                <w:sz w:val="16"/>
                <w:szCs w:val="16"/>
              </w:rPr>
              <w:t>2020-07</w:t>
            </w:r>
          </w:p>
        </w:tc>
        <w:tc>
          <w:tcPr>
            <w:tcW w:w="800" w:type="dxa"/>
            <w:shd w:val="solid" w:color="FFFFFF" w:fill="auto"/>
          </w:tcPr>
          <w:p w14:paraId="4035572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5D38A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8523A93" w14:textId="77777777" w:rsidR="00D40151" w:rsidRDefault="00D40151" w:rsidP="009D14FB">
            <w:pPr>
              <w:pStyle w:val="TAL"/>
              <w:rPr>
                <w:sz w:val="16"/>
                <w:szCs w:val="16"/>
              </w:rPr>
            </w:pPr>
            <w:r w:rsidRPr="00166C25">
              <w:rPr>
                <w:sz w:val="16"/>
                <w:szCs w:val="16"/>
              </w:rPr>
              <w:t>2339</w:t>
            </w:r>
          </w:p>
        </w:tc>
        <w:tc>
          <w:tcPr>
            <w:tcW w:w="425" w:type="dxa"/>
            <w:shd w:val="solid" w:color="FFFFFF" w:fill="auto"/>
          </w:tcPr>
          <w:p w14:paraId="359DFB2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BA157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D726F6" w14:textId="77777777" w:rsidR="00D40151" w:rsidRDefault="00D40151" w:rsidP="009D14FB">
            <w:pPr>
              <w:pStyle w:val="TAL"/>
              <w:rPr>
                <w:sz w:val="16"/>
                <w:szCs w:val="16"/>
              </w:rPr>
            </w:pPr>
            <w:r w:rsidRPr="00166C25">
              <w:rPr>
                <w:sz w:val="16"/>
                <w:szCs w:val="16"/>
              </w:rPr>
              <w:t>Reordering DL data during SR procedure</w:t>
            </w:r>
          </w:p>
        </w:tc>
        <w:tc>
          <w:tcPr>
            <w:tcW w:w="708" w:type="dxa"/>
            <w:shd w:val="solid" w:color="FFFFFF" w:fill="auto"/>
          </w:tcPr>
          <w:p w14:paraId="09FEA14F" w14:textId="77777777" w:rsidR="00D40151" w:rsidRDefault="00D40151" w:rsidP="009D14FB">
            <w:pPr>
              <w:pStyle w:val="TAC"/>
              <w:rPr>
                <w:sz w:val="16"/>
                <w:szCs w:val="16"/>
              </w:rPr>
            </w:pPr>
            <w:r>
              <w:rPr>
                <w:sz w:val="16"/>
                <w:szCs w:val="16"/>
              </w:rPr>
              <w:t>16.5.0</w:t>
            </w:r>
          </w:p>
        </w:tc>
      </w:tr>
      <w:tr w:rsidR="00D40151" w:rsidRPr="009E0DE1" w14:paraId="05F523B2" w14:textId="77777777" w:rsidTr="009D14FB">
        <w:tc>
          <w:tcPr>
            <w:tcW w:w="800" w:type="dxa"/>
            <w:shd w:val="solid" w:color="FFFFFF" w:fill="auto"/>
          </w:tcPr>
          <w:p w14:paraId="0BB3617D" w14:textId="77777777" w:rsidR="00D40151" w:rsidRDefault="00D40151" w:rsidP="009D14FB">
            <w:pPr>
              <w:pStyle w:val="TAC"/>
              <w:rPr>
                <w:sz w:val="16"/>
                <w:szCs w:val="16"/>
              </w:rPr>
            </w:pPr>
            <w:r>
              <w:rPr>
                <w:sz w:val="16"/>
                <w:szCs w:val="16"/>
              </w:rPr>
              <w:t>2020-07</w:t>
            </w:r>
          </w:p>
        </w:tc>
        <w:tc>
          <w:tcPr>
            <w:tcW w:w="800" w:type="dxa"/>
            <w:shd w:val="solid" w:color="FFFFFF" w:fill="auto"/>
          </w:tcPr>
          <w:p w14:paraId="7BAFB9A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F72DD5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4A23524" w14:textId="77777777" w:rsidR="00D40151" w:rsidRDefault="00D40151" w:rsidP="009D14FB">
            <w:pPr>
              <w:pStyle w:val="TAL"/>
              <w:rPr>
                <w:sz w:val="16"/>
                <w:szCs w:val="16"/>
              </w:rPr>
            </w:pPr>
            <w:r w:rsidRPr="00166C25">
              <w:rPr>
                <w:sz w:val="16"/>
                <w:szCs w:val="16"/>
              </w:rPr>
              <w:t>2340</w:t>
            </w:r>
          </w:p>
        </w:tc>
        <w:tc>
          <w:tcPr>
            <w:tcW w:w="425" w:type="dxa"/>
            <w:shd w:val="solid" w:color="FFFFFF" w:fill="auto"/>
          </w:tcPr>
          <w:p w14:paraId="2DDD54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EEF97B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9B8158" w14:textId="77777777" w:rsidR="00D40151" w:rsidRDefault="00D40151" w:rsidP="009D14FB">
            <w:pPr>
              <w:pStyle w:val="TAL"/>
              <w:rPr>
                <w:sz w:val="16"/>
                <w:szCs w:val="16"/>
              </w:rPr>
            </w:pPr>
            <w:r w:rsidRPr="00166C25">
              <w:rPr>
                <w:sz w:val="16"/>
                <w:szCs w:val="16"/>
              </w:rPr>
              <w:t>Correction for TSCAI Calculation</w:t>
            </w:r>
          </w:p>
        </w:tc>
        <w:tc>
          <w:tcPr>
            <w:tcW w:w="708" w:type="dxa"/>
            <w:shd w:val="solid" w:color="FFFFFF" w:fill="auto"/>
          </w:tcPr>
          <w:p w14:paraId="30BE0C93" w14:textId="77777777" w:rsidR="00D40151" w:rsidRDefault="00D40151" w:rsidP="009D14FB">
            <w:pPr>
              <w:pStyle w:val="TAC"/>
              <w:rPr>
                <w:sz w:val="16"/>
                <w:szCs w:val="16"/>
              </w:rPr>
            </w:pPr>
            <w:r>
              <w:rPr>
                <w:sz w:val="16"/>
                <w:szCs w:val="16"/>
              </w:rPr>
              <w:t>16.5.0</w:t>
            </w:r>
          </w:p>
        </w:tc>
      </w:tr>
      <w:tr w:rsidR="00D40151" w:rsidRPr="009E0DE1" w14:paraId="50E8FE09" w14:textId="77777777" w:rsidTr="009D14FB">
        <w:tc>
          <w:tcPr>
            <w:tcW w:w="800" w:type="dxa"/>
            <w:shd w:val="solid" w:color="FFFFFF" w:fill="auto"/>
          </w:tcPr>
          <w:p w14:paraId="2867114C" w14:textId="77777777" w:rsidR="00D40151" w:rsidRDefault="00D40151" w:rsidP="009D14FB">
            <w:pPr>
              <w:pStyle w:val="TAC"/>
              <w:rPr>
                <w:sz w:val="16"/>
                <w:szCs w:val="16"/>
              </w:rPr>
            </w:pPr>
            <w:r>
              <w:rPr>
                <w:sz w:val="16"/>
                <w:szCs w:val="16"/>
              </w:rPr>
              <w:t>2020-07</w:t>
            </w:r>
          </w:p>
        </w:tc>
        <w:tc>
          <w:tcPr>
            <w:tcW w:w="800" w:type="dxa"/>
            <w:shd w:val="solid" w:color="FFFFFF" w:fill="auto"/>
          </w:tcPr>
          <w:p w14:paraId="150F5BD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94308AC"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BB05F7C" w14:textId="77777777" w:rsidR="00D40151" w:rsidRDefault="00D40151" w:rsidP="009D14FB">
            <w:pPr>
              <w:pStyle w:val="TAL"/>
              <w:rPr>
                <w:sz w:val="16"/>
                <w:szCs w:val="16"/>
              </w:rPr>
            </w:pPr>
            <w:r w:rsidRPr="00166C25">
              <w:rPr>
                <w:sz w:val="16"/>
                <w:szCs w:val="16"/>
              </w:rPr>
              <w:t>2341</w:t>
            </w:r>
          </w:p>
        </w:tc>
        <w:tc>
          <w:tcPr>
            <w:tcW w:w="425" w:type="dxa"/>
            <w:shd w:val="solid" w:color="FFFFFF" w:fill="auto"/>
          </w:tcPr>
          <w:p w14:paraId="684C104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91A6EB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615DE96" w14:textId="77777777" w:rsidR="00D40151" w:rsidRDefault="00D40151" w:rsidP="009D14FB">
            <w:pPr>
              <w:pStyle w:val="TAL"/>
              <w:rPr>
                <w:sz w:val="16"/>
                <w:szCs w:val="16"/>
              </w:rPr>
            </w:pPr>
            <w:r w:rsidRPr="00166C25">
              <w:rPr>
                <w:sz w:val="16"/>
                <w:szCs w:val="16"/>
              </w:rPr>
              <w:t>Correction on QoS handling for priority sessions</w:t>
            </w:r>
          </w:p>
        </w:tc>
        <w:tc>
          <w:tcPr>
            <w:tcW w:w="708" w:type="dxa"/>
            <w:shd w:val="solid" w:color="FFFFFF" w:fill="auto"/>
          </w:tcPr>
          <w:p w14:paraId="6008E93F" w14:textId="77777777" w:rsidR="00D40151" w:rsidRDefault="00D40151" w:rsidP="009D14FB">
            <w:pPr>
              <w:pStyle w:val="TAC"/>
              <w:rPr>
                <w:sz w:val="16"/>
                <w:szCs w:val="16"/>
              </w:rPr>
            </w:pPr>
            <w:r>
              <w:rPr>
                <w:sz w:val="16"/>
                <w:szCs w:val="16"/>
              </w:rPr>
              <w:t>16.5.0</w:t>
            </w:r>
          </w:p>
        </w:tc>
      </w:tr>
      <w:tr w:rsidR="00D40151" w:rsidRPr="009E0DE1" w14:paraId="41B0412C" w14:textId="77777777" w:rsidTr="009D14FB">
        <w:tc>
          <w:tcPr>
            <w:tcW w:w="800" w:type="dxa"/>
            <w:shd w:val="solid" w:color="FFFFFF" w:fill="auto"/>
          </w:tcPr>
          <w:p w14:paraId="15668B8B" w14:textId="77777777" w:rsidR="00D40151" w:rsidRDefault="00D40151" w:rsidP="009D14FB">
            <w:pPr>
              <w:pStyle w:val="TAC"/>
              <w:rPr>
                <w:sz w:val="16"/>
                <w:szCs w:val="16"/>
              </w:rPr>
            </w:pPr>
            <w:r>
              <w:rPr>
                <w:sz w:val="16"/>
                <w:szCs w:val="16"/>
              </w:rPr>
              <w:t>2020-07</w:t>
            </w:r>
          </w:p>
        </w:tc>
        <w:tc>
          <w:tcPr>
            <w:tcW w:w="800" w:type="dxa"/>
            <w:shd w:val="solid" w:color="FFFFFF" w:fill="auto"/>
          </w:tcPr>
          <w:p w14:paraId="1A0419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A4110F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D348B08" w14:textId="77777777" w:rsidR="00D40151" w:rsidRDefault="00D40151" w:rsidP="009D14FB">
            <w:pPr>
              <w:pStyle w:val="TAL"/>
              <w:rPr>
                <w:sz w:val="16"/>
                <w:szCs w:val="16"/>
              </w:rPr>
            </w:pPr>
            <w:r w:rsidRPr="00166C25">
              <w:rPr>
                <w:sz w:val="16"/>
                <w:szCs w:val="16"/>
              </w:rPr>
              <w:t>2344</w:t>
            </w:r>
          </w:p>
        </w:tc>
        <w:tc>
          <w:tcPr>
            <w:tcW w:w="425" w:type="dxa"/>
            <w:shd w:val="solid" w:color="FFFFFF" w:fill="auto"/>
          </w:tcPr>
          <w:p w14:paraId="03C6675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D76EEE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6B841FB" w14:textId="77777777" w:rsidR="00D40151" w:rsidRDefault="00D40151" w:rsidP="009D14FB">
            <w:pPr>
              <w:pStyle w:val="TAL"/>
              <w:rPr>
                <w:sz w:val="16"/>
                <w:szCs w:val="16"/>
              </w:rPr>
            </w:pPr>
            <w:r w:rsidRPr="00166C25">
              <w:rPr>
                <w:sz w:val="16"/>
                <w:szCs w:val="16"/>
              </w:rPr>
              <w:t>Correction of the gPTP domain and the selection of UPF</w:t>
            </w:r>
          </w:p>
        </w:tc>
        <w:tc>
          <w:tcPr>
            <w:tcW w:w="708" w:type="dxa"/>
            <w:shd w:val="solid" w:color="FFFFFF" w:fill="auto"/>
          </w:tcPr>
          <w:p w14:paraId="65C7EBDC" w14:textId="77777777" w:rsidR="00D40151" w:rsidRDefault="00D40151" w:rsidP="009D14FB">
            <w:pPr>
              <w:pStyle w:val="TAC"/>
              <w:rPr>
                <w:sz w:val="16"/>
                <w:szCs w:val="16"/>
              </w:rPr>
            </w:pPr>
            <w:r>
              <w:rPr>
                <w:sz w:val="16"/>
                <w:szCs w:val="16"/>
              </w:rPr>
              <w:t>16.5.0</w:t>
            </w:r>
          </w:p>
        </w:tc>
      </w:tr>
      <w:tr w:rsidR="00D40151" w:rsidRPr="009E0DE1" w14:paraId="2E0486BF" w14:textId="77777777" w:rsidTr="009D14FB">
        <w:tc>
          <w:tcPr>
            <w:tcW w:w="800" w:type="dxa"/>
            <w:shd w:val="solid" w:color="FFFFFF" w:fill="auto"/>
          </w:tcPr>
          <w:p w14:paraId="21C0FE31" w14:textId="77777777" w:rsidR="00D40151" w:rsidRDefault="00D40151" w:rsidP="009D14FB">
            <w:pPr>
              <w:pStyle w:val="TAC"/>
              <w:rPr>
                <w:sz w:val="16"/>
                <w:szCs w:val="16"/>
              </w:rPr>
            </w:pPr>
            <w:r>
              <w:rPr>
                <w:sz w:val="16"/>
                <w:szCs w:val="16"/>
              </w:rPr>
              <w:t>2020-07</w:t>
            </w:r>
          </w:p>
        </w:tc>
        <w:tc>
          <w:tcPr>
            <w:tcW w:w="800" w:type="dxa"/>
            <w:shd w:val="solid" w:color="FFFFFF" w:fill="auto"/>
          </w:tcPr>
          <w:p w14:paraId="03E46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BB823D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2D0B6" w14:textId="77777777" w:rsidR="00D40151" w:rsidRDefault="00D40151" w:rsidP="009D14FB">
            <w:pPr>
              <w:pStyle w:val="TAL"/>
              <w:rPr>
                <w:sz w:val="16"/>
                <w:szCs w:val="16"/>
              </w:rPr>
            </w:pPr>
            <w:r w:rsidRPr="00166C25">
              <w:rPr>
                <w:sz w:val="16"/>
                <w:szCs w:val="16"/>
              </w:rPr>
              <w:t>2346</w:t>
            </w:r>
          </w:p>
        </w:tc>
        <w:tc>
          <w:tcPr>
            <w:tcW w:w="425" w:type="dxa"/>
            <w:shd w:val="solid" w:color="FFFFFF" w:fill="auto"/>
          </w:tcPr>
          <w:p w14:paraId="284D8A32"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BB5CD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BE61C58" w14:textId="77777777" w:rsidR="00D40151" w:rsidRDefault="00D40151" w:rsidP="009D14FB">
            <w:pPr>
              <w:pStyle w:val="TAL"/>
              <w:rPr>
                <w:sz w:val="16"/>
                <w:szCs w:val="16"/>
              </w:rPr>
            </w:pPr>
            <w:r w:rsidRPr="00166C25">
              <w:rPr>
                <w:sz w:val="16"/>
                <w:szCs w:val="16"/>
              </w:rPr>
              <w:t>Update on 5G VN group subscription data retrieval</w:t>
            </w:r>
          </w:p>
        </w:tc>
        <w:tc>
          <w:tcPr>
            <w:tcW w:w="708" w:type="dxa"/>
            <w:shd w:val="solid" w:color="FFFFFF" w:fill="auto"/>
          </w:tcPr>
          <w:p w14:paraId="55DA2D31" w14:textId="77777777" w:rsidR="00D40151" w:rsidRDefault="00D40151" w:rsidP="009D14FB">
            <w:pPr>
              <w:pStyle w:val="TAC"/>
              <w:rPr>
                <w:sz w:val="16"/>
                <w:szCs w:val="16"/>
              </w:rPr>
            </w:pPr>
            <w:r>
              <w:rPr>
                <w:sz w:val="16"/>
                <w:szCs w:val="16"/>
              </w:rPr>
              <w:t>16.5.0</w:t>
            </w:r>
          </w:p>
        </w:tc>
      </w:tr>
      <w:tr w:rsidR="00D40151" w:rsidRPr="009E0DE1" w14:paraId="7F229E2F" w14:textId="77777777" w:rsidTr="009D14FB">
        <w:tc>
          <w:tcPr>
            <w:tcW w:w="800" w:type="dxa"/>
            <w:shd w:val="solid" w:color="FFFFFF" w:fill="auto"/>
          </w:tcPr>
          <w:p w14:paraId="7EB20DF9" w14:textId="77777777" w:rsidR="00D40151" w:rsidRDefault="00D40151" w:rsidP="009D14FB">
            <w:pPr>
              <w:pStyle w:val="TAC"/>
              <w:rPr>
                <w:sz w:val="16"/>
                <w:szCs w:val="16"/>
              </w:rPr>
            </w:pPr>
            <w:r>
              <w:rPr>
                <w:sz w:val="16"/>
                <w:szCs w:val="16"/>
              </w:rPr>
              <w:t>2020-07</w:t>
            </w:r>
          </w:p>
        </w:tc>
        <w:tc>
          <w:tcPr>
            <w:tcW w:w="800" w:type="dxa"/>
            <w:shd w:val="solid" w:color="FFFFFF" w:fill="auto"/>
          </w:tcPr>
          <w:p w14:paraId="0FCEF95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3FC656"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33A89B46" w14:textId="77777777" w:rsidR="00D40151" w:rsidRDefault="00D40151" w:rsidP="009D14FB">
            <w:pPr>
              <w:pStyle w:val="TAL"/>
              <w:rPr>
                <w:sz w:val="16"/>
                <w:szCs w:val="16"/>
              </w:rPr>
            </w:pPr>
            <w:r w:rsidRPr="00166C25">
              <w:rPr>
                <w:sz w:val="16"/>
                <w:szCs w:val="16"/>
              </w:rPr>
              <w:t>2347</w:t>
            </w:r>
          </w:p>
        </w:tc>
        <w:tc>
          <w:tcPr>
            <w:tcW w:w="425" w:type="dxa"/>
            <w:shd w:val="solid" w:color="FFFFFF" w:fill="auto"/>
          </w:tcPr>
          <w:p w14:paraId="665991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5331A6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489E03A" w14:textId="77777777" w:rsidR="00D40151" w:rsidRDefault="00D40151" w:rsidP="009D14FB">
            <w:pPr>
              <w:pStyle w:val="TAL"/>
              <w:rPr>
                <w:sz w:val="16"/>
                <w:szCs w:val="16"/>
              </w:rPr>
            </w:pPr>
            <w:r w:rsidRPr="00166C25">
              <w:rPr>
                <w:sz w:val="16"/>
                <w:szCs w:val="16"/>
              </w:rPr>
              <w:t>Update on IPUPS functionality</w:t>
            </w:r>
          </w:p>
        </w:tc>
        <w:tc>
          <w:tcPr>
            <w:tcW w:w="708" w:type="dxa"/>
            <w:shd w:val="solid" w:color="FFFFFF" w:fill="auto"/>
          </w:tcPr>
          <w:p w14:paraId="186BEAFD" w14:textId="77777777" w:rsidR="00D40151" w:rsidRDefault="00D40151" w:rsidP="009D14FB">
            <w:pPr>
              <w:pStyle w:val="TAC"/>
              <w:rPr>
                <w:sz w:val="16"/>
                <w:szCs w:val="16"/>
              </w:rPr>
            </w:pPr>
            <w:r>
              <w:rPr>
                <w:sz w:val="16"/>
                <w:szCs w:val="16"/>
              </w:rPr>
              <w:t>16.5.0</w:t>
            </w:r>
          </w:p>
        </w:tc>
      </w:tr>
      <w:tr w:rsidR="00D40151" w:rsidRPr="009E0DE1" w14:paraId="12A1426A" w14:textId="77777777" w:rsidTr="009D14FB">
        <w:tc>
          <w:tcPr>
            <w:tcW w:w="800" w:type="dxa"/>
            <w:shd w:val="solid" w:color="FFFFFF" w:fill="auto"/>
          </w:tcPr>
          <w:p w14:paraId="6E1B6CB4" w14:textId="77777777" w:rsidR="00D40151" w:rsidRDefault="00D40151" w:rsidP="009D14FB">
            <w:pPr>
              <w:pStyle w:val="TAC"/>
              <w:rPr>
                <w:sz w:val="16"/>
                <w:szCs w:val="16"/>
              </w:rPr>
            </w:pPr>
            <w:r>
              <w:rPr>
                <w:sz w:val="16"/>
                <w:szCs w:val="16"/>
              </w:rPr>
              <w:t>2020-07</w:t>
            </w:r>
          </w:p>
        </w:tc>
        <w:tc>
          <w:tcPr>
            <w:tcW w:w="800" w:type="dxa"/>
            <w:shd w:val="solid" w:color="FFFFFF" w:fill="auto"/>
          </w:tcPr>
          <w:p w14:paraId="2D262A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396D1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1B8145" w14:textId="77777777" w:rsidR="00D40151" w:rsidRDefault="00D40151" w:rsidP="009D14FB">
            <w:pPr>
              <w:pStyle w:val="TAL"/>
              <w:rPr>
                <w:sz w:val="16"/>
                <w:szCs w:val="16"/>
              </w:rPr>
            </w:pPr>
            <w:r w:rsidRPr="00166C25">
              <w:rPr>
                <w:sz w:val="16"/>
                <w:szCs w:val="16"/>
              </w:rPr>
              <w:t>2348</w:t>
            </w:r>
          </w:p>
        </w:tc>
        <w:tc>
          <w:tcPr>
            <w:tcW w:w="425" w:type="dxa"/>
            <w:shd w:val="solid" w:color="FFFFFF" w:fill="auto"/>
          </w:tcPr>
          <w:p w14:paraId="643B13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966056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E95BF0" w14:textId="77777777" w:rsidR="00D40151" w:rsidRDefault="00D40151" w:rsidP="009D14FB">
            <w:pPr>
              <w:pStyle w:val="TAL"/>
              <w:rPr>
                <w:sz w:val="16"/>
                <w:szCs w:val="16"/>
              </w:rPr>
            </w:pPr>
            <w:r w:rsidRPr="00166C25">
              <w:rPr>
                <w:sz w:val="16"/>
                <w:szCs w:val="16"/>
              </w:rPr>
              <w:t>Support of 5G LAN-type service under ETSUN architecture</w:t>
            </w:r>
          </w:p>
        </w:tc>
        <w:tc>
          <w:tcPr>
            <w:tcW w:w="708" w:type="dxa"/>
            <w:shd w:val="solid" w:color="FFFFFF" w:fill="auto"/>
          </w:tcPr>
          <w:p w14:paraId="3878F023" w14:textId="77777777" w:rsidR="00D40151" w:rsidRDefault="00D40151" w:rsidP="009D14FB">
            <w:pPr>
              <w:pStyle w:val="TAC"/>
              <w:rPr>
                <w:sz w:val="16"/>
                <w:szCs w:val="16"/>
              </w:rPr>
            </w:pPr>
            <w:r>
              <w:rPr>
                <w:sz w:val="16"/>
                <w:szCs w:val="16"/>
              </w:rPr>
              <w:t>16.5.0</w:t>
            </w:r>
          </w:p>
        </w:tc>
      </w:tr>
      <w:tr w:rsidR="00D40151" w:rsidRPr="009E0DE1" w14:paraId="342B52C5" w14:textId="77777777" w:rsidTr="009D14FB">
        <w:tc>
          <w:tcPr>
            <w:tcW w:w="800" w:type="dxa"/>
            <w:shd w:val="solid" w:color="FFFFFF" w:fill="auto"/>
          </w:tcPr>
          <w:p w14:paraId="4F7D8BDD" w14:textId="77777777" w:rsidR="00D40151" w:rsidRDefault="00D40151" w:rsidP="009D14FB">
            <w:pPr>
              <w:pStyle w:val="TAC"/>
              <w:rPr>
                <w:sz w:val="16"/>
                <w:szCs w:val="16"/>
              </w:rPr>
            </w:pPr>
            <w:r>
              <w:rPr>
                <w:sz w:val="16"/>
                <w:szCs w:val="16"/>
              </w:rPr>
              <w:t>2020-07</w:t>
            </w:r>
          </w:p>
        </w:tc>
        <w:tc>
          <w:tcPr>
            <w:tcW w:w="800" w:type="dxa"/>
            <w:shd w:val="solid" w:color="FFFFFF" w:fill="auto"/>
          </w:tcPr>
          <w:p w14:paraId="1E6B6F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A9AE5C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436CB05F" w14:textId="77777777" w:rsidR="00D40151" w:rsidRDefault="00D40151" w:rsidP="009D14FB">
            <w:pPr>
              <w:pStyle w:val="TAL"/>
              <w:rPr>
                <w:sz w:val="16"/>
                <w:szCs w:val="16"/>
              </w:rPr>
            </w:pPr>
            <w:r w:rsidRPr="00166C25">
              <w:rPr>
                <w:sz w:val="16"/>
                <w:szCs w:val="16"/>
              </w:rPr>
              <w:t>2350</w:t>
            </w:r>
          </w:p>
        </w:tc>
        <w:tc>
          <w:tcPr>
            <w:tcW w:w="425" w:type="dxa"/>
            <w:shd w:val="solid" w:color="FFFFFF" w:fill="auto"/>
          </w:tcPr>
          <w:p w14:paraId="3BB6FA2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A6F17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898F5D" w14:textId="77777777" w:rsidR="00D40151" w:rsidRDefault="00D40151" w:rsidP="009D14FB">
            <w:pPr>
              <w:pStyle w:val="TAL"/>
              <w:rPr>
                <w:sz w:val="16"/>
                <w:szCs w:val="16"/>
              </w:rPr>
            </w:pPr>
            <w:r w:rsidRPr="00166C25">
              <w:rPr>
                <w:sz w:val="16"/>
                <w:szCs w:val="16"/>
              </w:rPr>
              <w:t>Correction on AF influence on traffic routing</w:t>
            </w:r>
          </w:p>
        </w:tc>
        <w:tc>
          <w:tcPr>
            <w:tcW w:w="708" w:type="dxa"/>
            <w:shd w:val="solid" w:color="FFFFFF" w:fill="auto"/>
          </w:tcPr>
          <w:p w14:paraId="584D9A75" w14:textId="77777777" w:rsidR="00D40151" w:rsidRDefault="00D40151" w:rsidP="009D14FB">
            <w:pPr>
              <w:pStyle w:val="TAC"/>
              <w:rPr>
                <w:sz w:val="16"/>
                <w:szCs w:val="16"/>
              </w:rPr>
            </w:pPr>
            <w:r>
              <w:rPr>
                <w:sz w:val="16"/>
                <w:szCs w:val="16"/>
              </w:rPr>
              <w:t>16.5.0</w:t>
            </w:r>
          </w:p>
        </w:tc>
      </w:tr>
      <w:tr w:rsidR="00D40151" w:rsidRPr="009E0DE1" w14:paraId="6A1AFDA9" w14:textId="77777777" w:rsidTr="009D14FB">
        <w:tc>
          <w:tcPr>
            <w:tcW w:w="800" w:type="dxa"/>
            <w:shd w:val="solid" w:color="FFFFFF" w:fill="auto"/>
          </w:tcPr>
          <w:p w14:paraId="7D13285A" w14:textId="77777777" w:rsidR="00D40151" w:rsidRDefault="00D40151" w:rsidP="009D14FB">
            <w:pPr>
              <w:pStyle w:val="TAC"/>
              <w:rPr>
                <w:sz w:val="16"/>
                <w:szCs w:val="16"/>
              </w:rPr>
            </w:pPr>
            <w:r>
              <w:rPr>
                <w:sz w:val="16"/>
                <w:szCs w:val="16"/>
              </w:rPr>
              <w:t>2020-07</w:t>
            </w:r>
          </w:p>
        </w:tc>
        <w:tc>
          <w:tcPr>
            <w:tcW w:w="800" w:type="dxa"/>
            <w:shd w:val="solid" w:color="FFFFFF" w:fill="auto"/>
          </w:tcPr>
          <w:p w14:paraId="63000E4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300D1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1271E7CC" w14:textId="77777777" w:rsidR="00D40151" w:rsidRDefault="00D40151" w:rsidP="009D14FB">
            <w:pPr>
              <w:pStyle w:val="TAL"/>
              <w:rPr>
                <w:sz w:val="16"/>
                <w:szCs w:val="16"/>
              </w:rPr>
            </w:pPr>
            <w:r w:rsidRPr="00166C25">
              <w:rPr>
                <w:sz w:val="16"/>
                <w:szCs w:val="16"/>
              </w:rPr>
              <w:t>2351</w:t>
            </w:r>
          </w:p>
        </w:tc>
        <w:tc>
          <w:tcPr>
            <w:tcW w:w="425" w:type="dxa"/>
            <w:shd w:val="solid" w:color="FFFFFF" w:fill="auto"/>
          </w:tcPr>
          <w:p w14:paraId="36D62D7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19A019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C3C113E" w14:textId="77777777" w:rsidR="00D40151" w:rsidRDefault="00D40151" w:rsidP="009D14FB">
            <w:pPr>
              <w:pStyle w:val="TAL"/>
              <w:rPr>
                <w:sz w:val="16"/>
                <w:szCs w:val="16"/>
              </w:rPr>
            </w:pPr>
            <w:r w:rsidRPr="00166C25">
              <w:rPr>
                <w:sz w:val="16"/>
                <w:szCs w:val="16"/>
              </w:rPr>
              <w:t>Correction on Control and User Plane Protocol Stacks</w:t>
            </w:r>
          </w:p>
        </w:tc>
        <w:tc>
          <w:tcPr>
            <w:tcW w:w="708" w:type="dxa"/>
            <w:shd w:val="solid" w:color="FFFFFF" w:fill="auto"/>
          </w:tcPr>
          <w:p w14:paraId="476E3603" w14:textId="77777777" w:rsidR="00D40151" w:rsidRDefault="00D40151" w:rsidP="009D14FB">
            <w:pPr>
              <w:pStyle w:val="TAC"/>
              <w:rPr>
                <w:sz w:val="16"/>
                <w:szCs w:val="16"/>
              </w:rPr>
            </w:pPr>
            <w:r>
              <w:rPr>
                <w:sz w:val="16"/>
                <w:szCs w:val="16"/>
              </w:rPr>
              <w:t>16.5.0</w:t>
            </w:r>
          </w:p>
        </w:tc>
      </w:tr>
      <w:tr w:rsidR="00D40151" w:rsidRPr="009E0DE1" w14:paraId="4CC0E11C" w14:textId="77777777" w:rsidTr="009D14FB">
        <w:tc>
          <w:tcPr>
            <w:tcW w:w="800" w:type="dxa"/>
            <w:shd w:val="solid" w:color="FFFFFF" w:fill="auto"/>
          </w:tcPr>
          <w:p w14:paraId="28821DCE" w14:textId="77777777" w:rsidR="00D40151" w:rsidRDefault="00D40151" w:rsidP="009D14FB">
            <w:pPr>
              <w:pStyle w:val="TAC"/>
              <w:rPr>
                <w:sz w:val="16"/>
                <w:szCs w:val="16"/>
              </w:rPr>
            </w:pPr>
            <w:r>
              <w:rPr>
                <w:sz w:val="16"/>
                <w:szCs w:val="16"/>
              </w:rPr>
              <w:t>2020-07</w:t>
            </w:r>
          </w:p>
        </w:tc>
        <w:tc>
          <w:tcPr>
            <w:tcW w:w="800" w:type="dxa"/>
            <w:shd w:val="solid" w:color="FFFFFF" w:fill="auto"/>
          </w:tcPr>
          <w:p w14:paraId="22BE206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EE14F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A62F41" w14:textId="77777777" w:rsidR="00D40151" w:rsidRDefault="00D40151" w:rsidP="009D14FB">
            <w:pPr>
              <w:pStyle w:val="TAL"/>
              <w:rPr>
                <w:sz w:val="16"/>
                <w:szCs w:val="16"/>
              </w:rPr>
            </w:pPr>
            <w:r w:rsidRPr="00166C25">
              <w:rPr>
                <w:sz w:val="16"/>
                <w:szCs w:val="16"/>
              </w:rPr>
              <w:t>2352</w:t>
            </w:r>
          </w:p>
        </w:tc>
        <w:tc>
          <w:tcPr>
            <w:tcW w:w="425" w:type="dxa"/>
            <w:shd w:val="solid" w:color="FFFFFF" w:fill="auto"/>
          </w:tcPr>
          <w:p w14:paraId="2C6F920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41DFF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3A2D99" w14:textId="77777777" w:rsidR="00D40151" w:rsidRDefault="00D40151" w:rsidP="009D14FB">
            <w:pPr>
              <w:pStyle w:val="TAL"/>
              <w:rPr>
                <w:sz w:val="16"/>
                <w:szCs w:val="16"/>
              </w:rPr>
            </w:pPr>
            <w:r w:rsidRPr="00166C25">
              <w:rPr>
                <w:sz w:val="16"/>
                <w:szCs w:val="16"/>
              </w:rPr>
              <w:t>Support of emergency services for Rel-15 UE in CAG cells</w:t>
            </w:r>
          </w:p>
        </w:tc>
        <w:tc>
          <w:tcPr>
            <w:tcW w:w="708" w:type="dxa"/>
            <w:shd w:val="solid" w:color="FFFFFF" w:fill="auto"/>
          </w:tcPr>
          <w:p w14:paraId="2BF40DC4" w14:textId="77777777" w:rsidR="00D40151" w:rsidRDefault="00D40151" w:rsidP="009D14FB">
            <w:pPr>
              <w:pStyle w:val="TAC"/>
              <w:rPr>
                <w:sz w:val="16"/>
                <w:szCs w:val="16"/>
              </w:rPr>
            </w:pPr>
            <w:r>
              <w:rPr>
                <w:sz w:val="16"/>
                <w:szCs w:val="16"/>
              </w:rPr>
              <w:t>16.5.0</w:t>
            </w:r>
          </w:p>
        </w:tc>
      </w:tr>
      <w:tr w:rsidR="00D40151" w:rsidRPr="009E0DE1" w14:paraId="05F886B8" w14:textId="77777777" w:rsidTr="009D14FB">
        <w:tc>
          <w:tcPr>
            <w:tcW w:w="800" w:type="dxa"/>
            <w:shd w:val="solid" w:color="FFFFFF" w:fill="auto"/>
          </w:tcPr>
          <w:p w14:paraId="1E88BEE6" w14:textId="77777777" w:rsidR="00D40151" w:rsidRDefault="00D40151" w:rsidP="009D14FB">
            <w:pPr>
              <w:pStyle w:val="TAC"/>
              <w:rPr>
                <w:sz w:val="16"/>
                <w:szCs w:val="16"/>
              </w:rPr>
            </w:pPr>
            <w:r>
              <w:rPr>
                <w:sz w:val="16"/>
                <w:szCs w:val="16"/>
              </w:rPr>
              <w:t>2020-07</w:t>
            </w:r>
          </w:p>
        </w:tc>
        <w:tc>
          <w:tcPr>
            <w:tcW w:w="800" w:type="dxa"/>
            <w:shd w:val="solid" w:color="FFFFFF" w:fill="auto"/>
          </w:tcPr>
          <w:p w14:paraId="7F103B3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BCBFFE"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601E356F" w14:textId="77777777" w:rsidR="00D40151" w:rsidRDefault="00D40151" w:rsidP="009D14FB">
            <w:pPr>
              <w:pStyle w:val="TAL"/>
              <w:rPr>
                <w:sz w:val="16"/>
                <w:szCs w:val="16"/>
              </w:rPr>
            </w:pPr>
            <w:r w:rsidRPr="00166C25">
              <w:rPr>
                <w:sz w:val="16"/>
                <w:szCs w:val="16"/>
              </w:rPr>
              <w:t>2353</w:t>
            </w:r>
          </w:p>
        </w:tc>
        <w:tc>
          <w:tcPr>
            <w:tcW w:w="425" w:type="dxa"/>
            <w:shd w:val="solid" w:color="FFFFFF" w:fill="auto"/>
          </w:tcPr>
          <w:p w14:paraId="01F4C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745CC3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B76518" w14:textId="77777777" w:rsidR="00D40151" w:rsidRDefault="00D40151" w:rsidP="009D14FB">
            <w:pPr>
              <w:pStyle w:val="TAL"/>
              <w:rPr>
                <w:sz w:val="16"/>
                <w:szCs w:val="16"/>
              </w:rPr>
            </w:pPr>
            <w:r w:rsidRPr="00166C25">
              <w:rPr>
                <w:sz w:val="16"/>
                <w:szCs w:val="16"/>
              </w:rPr>
              <w:t>Update of NF profile</w:t>
            </w:r>
          </w:p>
        </w:tc>
        <w:tc>
          <w:tcPr>
            <w:tcW w:w="708" w:type="dxa"/>
            <w:shd w:val="solid" w:color="FFFFFF" w:fill="auto"/>
          </w:tcPr>
          <w:p w14:paraId="05AE2CC7" w14:textId="77777777" w:rsidR="00D40151" w:rsidRDefault="00D40151" w:rsidP="009D14FB">
            <w:pPr>
              <w:pStyle w:val="TAC"/>
              <w:rPr>
                <w:sz w:val="16"/>
                <w:szCs w:val="16"/>
              </w:rPr>
            </w:pPr>
            <w:r>
              <w:rPr>
                <w:sz w:val="16"/>
                <w:szCs w:val="16"/>
              </w:rPr>
              <w:t>16.5.0</w:t>
            </w:r>
          </w:p>
        </w:tc>
      </w:tr>
      <w:tr w:rsidR="00D40151" w:rsidRPr="009E0DE1" w14:paraId="2864613F" w14:textId="77777777" w:rsidTr="009D14FB">
        <w:tc>
          <w:tcPr>
            <w:tcW w:w="800" w:type="dxa"/>
            <w:shd w:val="solid" w:color="FFFFFF" w:fill="auto"/>
          </w:tcPr>
          <w:p w14:paraId="2A54EBB4" w14:textId="77777777" w:rsidR="00D40151" w:rsidRDefault="00D40151" w:rsidP="009D14FB">
            <w:pPr>
              <w:pStyle w:val="TAC"/>
              <w:rPr>
                <w:sz w:val="16"/>
                <w:szCs w:val="16"/>
              </w:rPr>
            </w:pPr>
            <w:r>
              <w:rPr>
                <w:sz w:val="16"/>
                <w:szCs w:val="16"/>
              </w:rPr>
              <w:t>2020-07</w:t>
            </w:r>
          </w:p>
        </w:tc>
        <w:tc>
          <w:tcPr>
            <w:tcW w:w="800" w:type="dxa"/>
            <w:shd w:val="solid" w:color="FFFFFF" w:fill="auto"/>
          </w:tcPr>
          <w:p w14:paraId="16E32E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47559D5" w14:textId="77777777" w:rsidR="00D40151" w:rsidRPr="00166C25" w:rsidRDefault="00D40151" w:rsidP="009D14FB">
            <w:pPr>
              <w:pStyle w:val="TAC"/>
              <w:rPr>
                <w:sz w:val="16"/>
                <w:szCs w:val="16"/>
              </w:rPr>
            </w:pPr>
            <w:r w:rsidRPr="00166C25">
              <w:rPr>
                <w:sz w:val="16"/>
                <w:szCs w:val="16"/>
              </w:rPr>
              <w:t>SP-200438</w:t>
            </w:r>
          </w:p>
        </w:tc>
        <w:tc>
          <w:tcPr>
            <w:tcW w:w="567" w:type="dxa"/>
            <w:shd w:val="solid" w:color="FFFFFF" w:fill="auto"/>
          </w:tcPr>
          <w:p w14:paraId="450409E2" w14:textId="77777777" w:rsidR="00D40151" w:rsidRDefault="00D40151" w:rsidP="009D14FB">
            <w:pPr>
              <w:pStyle w:val="TAL"/>
              <w:rPr>
                <w:sz w:val="16"/>
                <w:szCs w:val="16"/>
              </w:rPr>
            </w:pPr>
            <w:r w:rsidRPr="00166C25">
              <w:rPr>
                <w:sz w:val="16"/>
                <w:szCs w:val="16"/>
              </w:rPr>
              <w:t>2363</w:t>
            </w:r>
          </w:p>
        </w:tc>
        <w:tc>
          <w:tcPr>
            <w:tcW w:w="425" w:type="dxa"/>
            <w:shd w:val="solid" w:color="FFFFFF" w:fill="auto"/>
          </w:tcPr>
          <w:p w14:paraId="46FC043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D3A4EA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0E9327D" w14:textId="77777777" w:rsidR="00D40151" w:rsidRDefault="00D40151" w:rsidP="009D14FB">
            <w:pPr>
              <w:pStyle w:val="TAL"/>
              <w:rPr>
                <w:sz w:val="16"/>
                <w:szCs w:val="16"/>
              </w:rPr>
            </w:pPr>
            <w:r w:rsidRPr="00166C25">
              <w:rPr>
                <w:sz w:val="16"/>
                <w:szCs w:val="16"/>
              </w:rPr>
              <w:t>VLAN Information configuration and information exchange</w:t>
            </w:r>
          </w:p>
        </w:tc>
        <w:tc>
          <w:tcPr>
            <w:tcW w:w="708" w:type="dxa"/>
            <w:shd w:val="solid" w:color="FFFFFF" w:fill="auto"/>
          </w:tcPr>
          <w:p w14:paraId="1D42D7FA" w14:textId="77777777" w:rsidR="00D40151" w:rsidRDefault="00D40151" w:rsidP="009D14FB">
            <w:pPr>
              <w:pStyle w:val="TAC"/>
              <w:rPr>
                <w:sz w:val="16"/>
                <w:szCs w:val="16"/>
              </w:rPr>
            </w:pPr>
            <w:r>
              <w:rPr>
                <w:sz w:val="16"/>
                <w:szCs w:val="16"/>
              </w:rPr>
              <w:t>16.5.0</w:t>
            </w:r>
          </w:p>
        </w:tc>
      </w:tr>
      <w:tr w:rsidR="00D40151" w:rsidRPr="009E0DE1" w14:paraId="5DC55263" w14:textId="77777777" w:rsidTr="009D14FB">
        <w:tc>
          <w:tcPr>
            <w:tcW w:w="800" w:type="dxa"/>
            <w:shd w:val="solid" w:color="FFFFFF" w:fill="auto"/>
          </w:tcPr>
          <w:p w14:paraId="2DF3760B" w14:textId="77777777" w:rsidR="00D40151" w:rsidRDefault="00D40151" w:rsidP="009D14FB">
            <w:pPr>
              <w:pStyle w:val="TAC"/>
              <w:rPr>
                <w:sz w:val="16"/>
                <w:szCs w:val="16"/>
              </w:rPr>
            </w:pPr>
            <w:r>
              <w:rPr>
                <w:sz w:val="16"/>
                <w:szCs w:val="16"/>
              </w:rPr>
              <w:t>2020-07</w:t>
            </w:r>
          </w:p>
        </w:tc>
        <w:tc>
          <w:tcPr>
            <w:tcW w:w="800" w:type="dxa"/>
            <w:shd w:val="solid" w:color="FFFFFF" w:fill="auto"/>
          </w:tcPr>
          <w:p w14:paraId="70045AC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1AD1B7" w14:textId="77777777" w:rsidR="00D40151" w:rsidRPr="00166C25" w:rsidRDefault="00D40151" w:rsidP="009D14FB">
            <w:pPr>
              <w:pStyle w:val="TAC"/>
              <w:rPr>
                <w:sz w:val="16"/>
                <w:szCs w:val="16"/>
              </w:rPr>
            </w:pPr>
            <w:r w:rsidRPr="00166C25">
              <w:rPr>
                <w:sz w:val="16"/>
                <w:szCs w:val="16"/>
              </w:rPr>
              <w:t>SP-200433</w:t>
            </w:r>
          </w:p>
        </w:tc>
        <w:tc>
          <w:tcPr>
            <w:tcW w:w="567" w:type="dxa"/>
            <w:shd w:val="solid" w:color="FFFFFF" w:fill="auto"/>
          </w:tcPr>
          <w:p w14:paraId="09EC4275" w14:textId="77777777" w:rsidR="00D40151" w:rsidRDefault="00D40151" w:rsidP="009D14FB">
            <w:pPr>
              <w:pStyle w:val="TAL"/>
              <w:rPr>
                <w:sz w:val="16"/>
                <w:szCs w:val="16"/>
              </w:rPr>
            </w:pPr>
            <w:r w:rsidRPr="00166C25">
              <w:rPr>
                <w:sz w:val="16"/>
                <w:szCs w:val="16"/>
              </w:rPr>
              <w:t>2365</w:t>
            </w:r>
          </w:p>
        </w:tc>
        <w:tc>
          <w:tcPr>
            <w:tcW w:w="425" w:type="dxa"/>
            <w:shd w:val="solid" w:color="FFFFFF" w:fill="auto"/>
          </w:tcPr>
          <w:p w14:paraId="47BE486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ECD00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F5FF0D" w14:textId="77777777" w:rsidR="00D40151" w:rsidRDefault="00D40151" w:rsidP="009D14FB">
            <w:pPr>
              <w:pStyle w:val="TAL"/>
              <w:rPr>
                <w:sz w:val="16"/>
                <w:szCs w:val="16"/>
              </w:rPr>
            </w:pPr>
            <w:r w:rsidRPr="00166C25">
              <w:rPr>
                <w:sz w:val="16"/>
                <w:szCs w:val="16"/>
              </w:rPr>
              <w:t>MA PDU Session not supported in ETSUN case</w:t>
            </w:r>
          </w:p>
        </w:tc>
        <w:tc>
          <w:tcPr>
            <w:tcW w:w="708" w:type="dxa"/>
            <w:shd w:val="solid" w:color="FFFFFF" w:fill="auto"/>
          </w:tcPr>
          <w:p w14:paraId="44467362" w14:textId="77777777" w:rsidR="00D40151" w:rsidRDefault="00D40151" w:rsidP="009D14FB">
            <w:pPr>
              <w:pStyle w:val="TAC"/>
              <w:rPr>
                <w:sz w:val="16"/>
                <w:szCs w:val="16"/>
              </w:rPr>
            </w:pPr>
            <w:r>
              <w:rPr>
                <w:sz w:val="16"/>
                <w:szCs w:val="16"/>
              </w:rPr>
              <w:t>16.5.0</w:t>
            </w:r>
          </w:p>
        </w:tc>
      </w:tr>
      <w:tr w:rsidR="00D40151" w:rsidRPr="009E0DE1" w14:paraId="313F183D" w14:textId="77777777" w:rsidTr="009D14FB">
        <w:tc>
          <w:tcPr>
            <w:tcW w:w="800" w:type="dxa"/>
            <w:shd w:val="solid" w:color="FFFFFF" w:fill="auto"/>
          </w:tcPr>
          <w:p w14:paraId="75F68D5B" w14:textId="77777777" w:rsidR="00D40151" w:rsidRDefault="00D40151" w:rsidP="009D14FB">
            <w:pPr>
              <w:pStyle w:val="TAC"/>
              <w:rPr>
                <w:sz w:val="16"/>
                <w:szCs w:val="16"/>
              </w:rPr>
            </w:pPr>
            <w:r>
              <w:rPr>
                <w:sz w:val="16"/>
                <w:szCs w:val="16"/>
              </w:rPr>
              <w:t>2020-07</w:t>
            </w:r>
          </w:p>
        </w:tc>
        <w:tc>
          <w:tcPr>
            <w:tcW w:w="800" w:type="dxa"/>
            <w:shd w:val="solid" w:color="FFFFFF" w:fill="auto"/>
          </w:tcPr>
          <w:p w14:paraId="0E99E3C2" w14:textId="77777777" w:rsidR="00D40151" w:rsidRDefault="00D40151" w:rsidP="009D14FB">
            <w:pPr>
              <w:pStyle w:val="TAL"/>
              <w:rPr>
                <w:sz w:val="16"/>
                <w:szCs w:val="16"/>
              </w:rPr>
            </w:pPr>
            <w:r>
              <w:rPr>
                <w:sz w:val="16"/>
                <w:szCs w:val="16"/>
              </w:rPr>
              <w:t>SP#88E</w:t>
            </w:r>
          </w:p>
        </w:tc>
        <w:tc>
          <w:tcPr>
            <w:tcW w:w="1094" w:type="dxa"/>
            <w:shd w:val="solid" w:color="FFFFFF" w:fill="auto"/>
          </w:tcPr>
          <w:p w14:paraId="40C33B28" w14:textId="77777777" w:rsidR="00D40151" w:rsidRPr="00821CF5" w:rsidRDefault="00D40151" w:rsidP="009D14FB">
            <w:pPr>
              <w:pStyle w:val="TAC"/>
              <w:rPr>
                <w:sz w:val="16"/>
                <w:szCs w:val="16"/>
              </w:rPr>
            </w:pPr>
            <w:r w:rsidRPr="00166C25">
              <w:rPr>
                <w:sz w:val="16"/>
                <w:szCs w:val="16"/>
              </w:rPr>
              <w:t>SP-200</w:t>
            </w:r>
            <w:r>
              <w:rPr>
                <w:sz w:val="16"/>
                <w:szCs w:val="16"/>
              </w:rPr>
              <w:t>515</w:t>
            </w:r>
          </w:p>
        </w:tc>
        <w:tc>
          <w:tcPr>
            <w:tcW w:w="567" w:type="dxa"/>
            <w:shd w:val="solid" w:color="FFFFFF" w:fill="auto"/>
          </w:tcPr>
          <w:p w14:paraId="1CC1316B" w14:textId="77777777" w:rsidR="00D40151" w:rsidRPr="00166C25" w:rsidRDefault="00D40151" w:rsidP="009D14FB">
            <w:pPr>
              <w:pStyle w:val="TAL"/>
              <w:rPr>
                <w:sz w:val="16"/>
                <w:szCs w:val="16"/>
              </w:rPr>
            </w:pPr>
            <w:r w:rsidRPr="00166C25">
              <w:rPr>
                <w:sz w:val="16"/>
                <w:szCs w:val="16"/>
              </w:rPr>
              <w:t>2230</w:t>
            </w:r>
          </w:p>
        </w:tc>
        <w:tc>
          <w:tcPr>
            <w:tcW w:w="425" w:type="dxa"/>
            <w:shd w:val="solid" w:color="FFFFFF" w:fill="auto"/>
          </w:tcPr>
          <w:p w14:paraId="3A919F14"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7F90877F"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6AB0D0B" w14:textId="77777777" w:rsidR="00D40151" w:rsidRPr="00166C25" w:rsidRDefault="00D40151" w:rsidP="009D14FB">
            <w:pPr>
              <w:pStyle w:val="TAL"/>
              <w:rPr>
                <w:sz w:val="16"/>
                <w:szCs w:val="16"/>
              </w:rPr>
            </w:pPr>
            <w:r w:rsidRPr="00166C25">
              <w:rPr>
                <w:sz w:val="16"/>
                <w:szCs w:val="16"/>
              </w:rPr>
              <w:t>Spliting port management information into port- and bridge-specific information</w:t>
            </w:r>
          </w:p>
        </w:tc>
        <w:tc>
          <w:tcPr>
            <w:tcW w:w="708" w:type="dxa"/>
            <w:shd w:val="solid" w:color="FFFFFF" w:fill="auto"/>
          </w:tcPr>
          <w:p w14:paraId="4B204D37" w14:textId="77777777" w:rsidR="00D40151" w:rsidRDefault="00D40151" w:rsidP="009D14FB">
            <w:pPr>
              <w:pStyle w:val="TAC"/>
              <w:rPr>
                <w:sz w:val="16"/>
                <w:szCs w:val="16"/>
              </w:rPr>
            </w:pPr>
            <w:r>
              <w:rPr>
                <w:sz w:val="16"/>
                <w:szCs w:val="16"/>
              </w:rPr>
              <w:t>16.5.0</w:t>
            </w:r>
          </w:p>
        </w:tc>
      </w:tr>
      <w:tr w:rsidR="00D40151" w:rsidRPr="009E0DE1" w14:paraId="25B89E8F" w14:textId="77777777" w:rsidTr="009D14FB">
        <w:tc>
          <w:tcPr>
            <w:tcW w:w="800" w:type="dxa"/>
            <w:shd w:val="solid" w:color="FFFFFF" w:fill="auto"/>
          </w:tcPr>
          <w:p w14:paraId="5C91AD28" w14:textId="77777777" w:rsidR="00D40151" w:rsidRDefault="00D40151" w:rsidP="009D14FB">
            <w:pPr>
              <w:pStyle w:val="TAC"/>
              <w:rPr>
                <w:sz w:val="16"/>
                <w:szCs w:val="16"/>
              </w:rPr>
            </w:pPr>
            <w:r>
              <w:rPr>
                <w:sz w:val="16"/>
                <w:szCs w:val="16"/>
              </w:rPr>
              <w:t>2020-07</w:t>
            </w:r>
          </w:p>
        </w:tc>
        <w:tc>
          <w:tcPr>
            <w:tcW w:w="800" w:type="dxa"/>
            <w:shd w:val="solid" w:color="FFFFFF" w:fill="auto"/>
          </w:tcPr>
          <w:p w14:paraId="5BACBEEE" w14:textId="77777777" w:rsidR="00D40151" w:rsidRDefault="00D40151" w:rsidP="009D14FB">
            <w:pPr>
              <w:pStyle w:val="TAL"/>
              <w:rPr>
                <w:sz w:val="16"/>
                <w:szCs w:val="16"/>
              </w:rPr>
            </w:pPr>
            <w:r>
              <w:rPr>
                <w:sz w:val="16"/>
                <w:szCs w:val="16"/>
              </w:rPr>
              <w:t>SP#88E</w:t>
            </w:r>
          </w:p>
        </w:tc>
        <w:tc>
          <w:tcPr>
            <w:tcW w:w="1094" w:type="dxa"/>
            <w:shd w:val="solid" w:color="FFFFFF" w:fill="auto"/>
          </w:tcPr>
          <w:p w14:paraId="0D25A3C7" w14:textId="77777777" w:rsidR="00D40151" w:rsidRPr="00166C25" w:rsidRDefault="00D40151" w:rsidP="009D14FB">
            <w:pPr>
              <w:pStyle w:val="TAC"/>
              <w:rPr>
                <w:sz w:val="16"/>
                <w:szCs w:val="16"/>
              </w:rPr>
            </w:pPr>
            <w:r w:rsidRPr="00166C25">
              <w:rPr>
                <w:sz w:val="16"/>
                <w:szCs w:val="16"/>
              </w:rPr>
              <w:t>SP-200</w:t>
            </w:r>
            <w:r>
              <w:rPr>
                <w:sz w:val="16"/>
                <w:szCs w:val="16"/>
              </w:rPr>
              <w:t>438</w:t>
            </w:r>
          </w:p>
        </w:tc>
        <w:tc>
          <w:tcPr>
            <w:tcW w:w="567" w:type="dxa"/>
            <w:shd w:val="solid" w:color="FFFFFF" w:fill="auto"/>
          </w:tcPr>
          <w:p w14:paraId="7808D1AC" w14:textId="77777777" w:rsidR="00D40151" w:rsidRPr="00821CF5" w:rsidRDefault="00D40151" w:rsidP="009D14FB">
            <w:pPr>
              <w:pStyle w:val="TAL"/>
              <w:rPr>
                <w:sz w:val="16"/>
                <w:szCs w:val="16"/>
              </w:rPr>
            </w:pPr>
            <w:r w:rsidRPr="00166C25">
              <w:rPr>
                <w:sz w:val="16"/>
                <w:szCs w:val="16"/>
              </w:rPr>
              <w:t>2135</w:t>
            </w:r>
          </w:p>
        </w:tc>
        <w:tc>
          <w:tcPr>
            <w:tcW w:w="425" w:type="dxa"/>
            <w:shd w:val="solid" w:color="FFFFFF" w:fill="auto"/>
          </w:tcPr>
          <w:p w14:paraId="05609F29" w14:textId="77777777" w:rsidR="00D40151" w:rsidRDefault="00D40151" w:rsidP="009D14FB">
            <w:pPr>
              <w:pStyle w:val="TAL"/>
              <w:rPr>
                <w:sz w:val="16"/>
                <w:szCs w:val="16"/>
              </w:rPr>
            </w:pPr>
            <w:r w:rsidRPr="00166C25">
              <w:rPr>
                <w:sz w:val="16"/>
                <w:szCs w:val="16"/>
              </w:rPr>
              <w:t>5</w:t>
            </w:r>
          </w:p>
        </w:tc>
        <w:tc>
          <w:tcPr>
            <w:tcW w:w="425" w:type="dxa"/>
            <w:shd w:val="solid" w:color="FFFFFF" w:fill="auto"/>
          </w:tcPr>
          <w:p w14:paraId="66C69C1E"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C601BE3" w14:textId="77777777" w:rsidR="00D40151" w:rsidRPr="00166C25" w:rsidRDefault="00D40151" w:rsidP="009D14FB">
            <w:pPr>
              <w:pStyle w:val="TAL"/>
              <w:rPr>
                <w:sz w:val="16"/>
                <w:szCs w:val="16"/>
              </w:rPr>
            </w:pPr>
            <w:r w:rsidRPr="00166C25">
              <w:rPr>
                <w:sz w:val="16"/>
                <w:szCs w:val="16"/>
              </w:rPr>
              <w:t>Updating the UE with new CAG information</w:t>
            </w:r>
          </w:p>
        </w:tc>
        <w:tc>
          <w:tcPr>
            <w:tcW w:w="708" w:type="dxa"/>
            <w:shd w:val="solid" w:color="FFFFFF" w:fill="auto"/>
          </w:tcPr>
          <w:p w14:paraId="3E1AD05F" w14:textId="77777777" w:rsidR="00D40151" w:rsidRDefault="00D40151" w:rsidP="009D14FB">
            <w:pPr>
              <w:pStyle w:val="TAC"/>
              <w:rPr>
                <w:sz w:val="16"/>
                <w:szCs w:val="16"/>
              </w:rPr>
            </w:pPr>
            <w:r>
              <w:rPr>
                <w:sz w:val="16"/>
                <w:szCs w:val="16"/>
              </w:rPr>
              <w:t>16.5.0</w:t>
            </w:r>
          </w:p>
        </w:tc>
      </w:tr>
      <w:tr w:rsidR="00D40151" w:rsidRPr="009E0DE1" w14:paraId="571C79D9" w14:textId="77777777" w:rsidTr="009D14FB">
        <w:tc>
          <w:tcPr>
            <w:tcW w:w="800" w:type="dxa"/>
            <w:shd w:val="solid" w:color="FFFFFF" w:fill="auto"/>
          </w:tcPr>
          <w:p w14:paraId="36A7A9D1" w14:textId="77777777" w:rsidR="00D40151" w:rsidRDefault="00D40151" w:rsidP="009D14FB">
            <w:pPr>
              <w:pStyle w:val="TAC"/>
              <w:rPr>
                <w:sz w:val="16"/>
                <w:szCs w:val="16"/>
              </w:rPr>
            </w:pPr>
            <w:r>
              <w:rPr>
                <w:sz w:val="16"/>
                <w:szCs w:val="16"/>
              </w:rPr>
              <w:t>2020-07</w:t>
            </w:r>
          </w:p>
        </w:tc>
        <w:tc>
          <w:tcPr>
            <w:tcW w:w="800" w:type="dxa"/>
            <w:shd w:val="solid" w:color="FFFFFF" w:fill="auto"/>
          </w:tcPr>
          <w:p w14:paraId="592A96E8" w14:textId="77777777" w:rsidR="00D40151" w:rsidRDefault="00D40151" w:rsidP="009D14FB">
            <w:pPr>
              <w:pStyle w:val="TAL"/>
              <w:rPr>
                <w:sz w:val="16"/>
                <w:szCs w:val="16"/>
              </w:rPr>
            </w:pPr>
            <w:r>
              <w:rPr>
                <w:sz w:val="16"/>
                <w:szCs w:val="16"/>
              </w:rPr>
              <w:t>SP#88E</w:t>
            </w:r>
          </w:p>
        </w:tc>
        <w:tc>
          <w:tcPr>
            <w:tcW w:w="1094" w:type="dxa"/>
            <w:shd w:val="solid" w:color="FFFFFF" w:fill="auto"/>
          </w:tcPr>
          <w:p w14:paraId="51EC3645" w14:textId="77777777" w:rsidR="00D40151" w:rsidRPr="00166C25" w:rsidRDefault="00D40151" w:rsidP="009D14FB">
            <w:pPr>
              <w:pStyle w:val="TAC"/>
              <w:rPr>
                <w:sz w:val="16"/>
                <w:szCs w:val="16"/>
              </w:rPr>
            </w:pPr>
            <w:r w:rsidRPr="00166C25">
              <w:rPr>
                <w:sz w:val="16"/>
                <w:szCs w:val="16"/>
              </w:rPr>
              <w:t>SP-200</w:t>
            </w:r>
            <w:r>
              <w:rPr>
                <w:sz w:val="16"/>
                <w:szCs w:val="16"/>
              </w:rPr>
              <w:t>588</w:t>
            </w:r>
          </w:p>
        </w:tc>
        <w:tc>
          <w:tcPr>
            <w:tcW w:w="567" w:type="dxa"/>
            <w:shd w:val="solid" w:color="FFFFFF" w:fill="auto"/>
          </w:tcPr>
          <w:p w14:paraId="6DEAD5CC" w14:textId="77777777" w:rsidR="00D40151" w:rsidRPr="00166C25" w:rsidRDefault="00D40151" w:rsidP="009D14FB">
            <w:pPr>
              <w:pStyle w:val="TAL"/>
              <w:rPr>
                <w:sz w:val="16"/>
                <w:szCs w:val="16"/>
              </w:rPr>
            </w:pPr>
            <w:r w:rsidRPr="00166C25">
              <w:rPr>
                <w:sz w:val="16"/>
                <w:szCs w:val="16"/>
              </w:rPr>
              <w:t>2370</w:t>
            </w:r>
          </w:p>
        </w:tc>
        <w:tc>
          <w:tcPr>
            <w:tcW w:w="425" w:type="dxa"/>
            <w:shd w:val="solid" w:color="FFFFFF" w:fill="auto"/>
          </w:tcPr>
          <w:p w14:paraId="6518E00E"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06585720"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06131888" w14:textId="77777777" w:rsidR="00D40151" w:rsidRDefault="00D40151" w:rsidP="009D14FB">
            <w:pPr>
              <w:pStyle w:val="TAL"/>
              <w:rPr>
                <w:sz w:val="16"/>
                <w:szCs w:val="16"/>
              </w:rPr>
            </w:pPr>
            <w:r>
              <w:rPr>
                <w:sz w:val="16"/>
                <w:szCs w:val="16"/>
              </w:rPr>
              <w:t>Alignment on Alternative QoS Profile</w:t>
            </w:r>
          </w:p>
          <w:p w14:paraId="25A0CBD6" w14:textId="77777777" w:rsidR="00D40151" w:rsidRPr="00B72AFA" w:rsidRDefault="00D40151" w:rsidP="009D14FB">
            <w:pPr>
              <w:pStyle w:val="TAL"/>
              <w:rPr>
                <w:color w:val="0000FF"/>
                <w:sz w:val="16"/>
                <w:szCs w:val="16"/>
              </w:rPr>
            </w:pPr>
            <w:r w:rsidRPr="00B72AFA">
              <w:rPr>
                <w:color w:val="0000FF"/>
                <w:sz w:val="16"/>
                <w:szCs w:val="16"/>
              </w:rPr>
              <w:t>(This CR was noted, corrected to implement CR2730R1 in v16.5.1)</w:t>
            </w:r>
          </w:p>
        </w:tc>
        <w:tc>
          <w:tcPr>
            <w:tcW w:w="708" w:type="dxa"/>
            <w:shd w:val="solid" w:color="FFFFFF" w:fill="auto"/>
          </w:tcPr>
          <w:p w14:paraId="24B88D96" w14:textId="77777777" w:rsidR="00D40151" w:rsidRDefault="00D40151" w:rsidP="009D14FB">
            <w:pPr>
              <w:pStyle w:val="TAC"/>
              <w:rPr>
                <w:sz w:val="16"/>
                <w:szCs w:val="16"/>
              </w:rPr>
            </w:pPr>
            <w:r>
              <w:rPr>
                <w:sz w:val="16"/>
                <w:szCs w:val="16"/>
              </w:rPr>
              <w:t>16.5.0</w:t>
            </w:r>
          </w:p>
        </w:tc>
      </w:tr>
      <w:tr w:rsidR="00D40151" w:rsidRPr="009E0DE1" w14:paraId="0943DDE1" w14:textId="77777777" w:rsidTr="009D14FB">
        <w:tc>
          <w:tcPr>
            <w:tcW w:w="800" w:type="dxa"/>
            <w:shd w:val="solid" w:color="FFFFFF" w:fill="auto"/>
          </w:tcPr>
          <w:p w14:paraId="7A7B692C" w14:textId="77777777" w:rsidR="00D40151" w:rsidRDefault="00D40151" w:rsidP="009D14FB">
            <w:pPr>
              <w:pStyle w:val="TAC"/>
              <w:rPr>
                <w:sz w:val="16"/>
                <w:szCs w:val="16"/>
              </w:rPr>
            </w:pPr>
            <w:r>
              <w:rPr>
                <w:sz w:val="16"/>
                <w:szCs w:val="16"/>
              </w:rPr>
              <w:t>2020-07</w:t>
            </w:r>
          </w:p>
        </w:tc>
        <w:tc>
          <w:tcPr>
            <w:tcW w:w="800" w:type="dxa"/>
            <w:shd w:val="solid" w:color="FFFFFF" w:fill="auto"/>
          </w:tcPr>
          <w:p w14:paraId="6B7EBA0A" w14:textId="77777777" w:rsidR="00D40151" w:rsidRDefault="00D40151" w:rsidP="009D14FB">
            <w:pPr>
              <w:pStyle w:val="TAL"/>
              <w:rPr>
                <w:sz w:val="16"/>
                <w:szCs w:val="16"/>
              </w:rPr>
            </w:pPr>
            <w:r>
              <w:rPr>
                <w:sz w:val="16"/>
                <w:szCs w:val="16"/>
              </w:rPr>
              <w:t>SP#88E</w:t>
            </w:r>
          </w:p>
        </w:tc>
        <w:tc>
          <w:tcPr>
            <w:tcW w:w="1094" w:type="dxa"/>
            <w:shd w:val="solid" w:color="FFFFFF" w:fill="auto"/>
          </w:tcPr>
          <w:p w14:paraId="77B3F19D" w14:textId="77777777" w:rsidR="00D40151" w:rsidRPr="00166C25" w:rsidRDefault="00D40151" w:rsidP="009D14FB">
            <w:pPr>
              <w:pStyle w:val="TAC"/>
              <w:rPr>
                <w:sz w:val="16"/>
                <w:szCs w:val="16"/>
              </w:rPr>
            </w:pPr>
            <w:r>
              <w:rPr>
                <w:sz w:val="16"/>
                <w:szCs w:val="16"/>
              </w:rPr>
              <w:t>SP-200420</w:t>
            </w:r>
          </w:p>
        </w:tc>
        <w:tc>
          <w:tcPr>
            <w:tcW w:w="567" w:type="dxa"/>
            <w:shd w:val="solid" w:color="FFFFFF" w:fill="auto"/>
          </w:tcPr>
          <w:p w14:paraId="4D490819" w14:textId="77777777" w:rsidR="00D40151" w:rsidRPr="00166C25" w:rsidRDefault="00D40151" w:rsidP="009D14FB">
            <w:pPr>
              <w:pStyle w:val="TAL"/>
              <w:rPr>
                <w:sz w:val="16"/>
                <w:szCs w:val="16"/>
              </w:rPr>
            </w:pPr>
            <w:r>
              <w:rPr>
                <w:sz w:val="16"/>
                <w:szCs w:val="16"/>
              </w:rPr>
              <w:t>1732</w:t>
            </w:r>
          </w:p>
        </w:tc>
        <w:tc>
          <w:tcPr>
            <w:tcW w:w="425" w:type="dxa"/>
            <w:shd w:val="solid" w:color="FFFFFF" w:fill="auto"/>
          </w:tcPr>
          <w:p w14:paraId="05C88EDD" w14:textId="77777777" w:rsidR="00D40151" w:rsidRDefault="00D40151" w:rsidP="009D14FB">
            <w:pPr>
              <w:pStyle w:val="TAL"/>
              <w:rPr>
                <w:sz w:val="16"/>
                <w:szCs w:val="16"/>
              </w:rPr>
            </w:pPr>
            <w:r>
              <w:rPr>
                <w:sz w:val="16"/>
                <w:szCs w:val="16"/>
              </w:rPr>
              <w:t>5</w:t>
            </w:r>
          </w:p>
        </w:tc>
        <w:tc>
          <w:tcPr>
            <w:tcW w:w="425" w:type="dxa"/>
            <w:shd w:val="solid" w:color="FFFFFF" w:fill="auto"/>
          </w:tcPr>
          <w:p w14:paraId="7A1D5759" w14:textId="77777777" w:rsidR="00D40151" w:rsidRPr="00166C25" w:rsidRDefault="00D40151" w:rsidP="009D14FB">
            <w:pPr>
              <w:pStyle w:val="TAL"/>
              <w:rPr>
                <w:sz w:val="16"/>
                <w:szCs w:val="16"/>
              </w:rPr>
            </w:pPr>
            <w:r>
              <w:rPr>
                <w:sz w:val="16"/>
                <w:szCs w:val="16"/>
              </w:rPr>
              <w:t>A</w:t>
            </w:r>
          </w:p>
        </w:tc>
        <w:tc>
          <w:tcPr>
            <w:tcW w:w="4820" w:type="dxa"/>
            <w:shd w:val="solid" w:color="FFFFFF" w:fill="auto"/>
          </w:tcPr>
          <w:p w14:paraId="52ACF1D5" w14:textId="77777777" w:rsidR="00D40151" w:rsidRPr="00166C25" w:rsidRDefault="00D40151" w:rsidP="009D14FB">
            <w:pPr>
              <w:pStyle w:val="TAL"/>
              <w:rPr>
                <w:sz w:val="16"/>
                <w:szCs w:val="16"/>
              </w:rPr>
            </w:pPr>
            <w:r>
              <w:rPr>
                <w:sz w:val="16"/>
                <w:szCs w:val="16"/>
              </w:rPr>
              <w:t>Reflective QoS</w:t>
            </w:r>
          </w:p>
        </w:tc>
        <w:tc>
          <w:tcPr>
            <w:tcW w:w="708" w:type="dxa"/>
            <w:shd w:val="solid" w:color="FFFFFF" w:fill="auto"/>
          </w:tcPr>
          <w:p w14:paraId="4FC66600" w14:textId="77777777" w:rsidR="00D40151" w:rsidRDefault="00D40151" w:rsidP="009D14FB">
            <w:pPr>
              <w:pStyle w:val="TAC"/>
              <w:rPr>
                <w:sz w:val="16"/>
                <w:szCs w:val="16"/>
              </w:rPr>
            </w:pPr>
            <w:r>
              <w:rPr>
                <w:sz w:val="16"/>
                <w:szCs w:val="16"/>
              </w:rPr>
              <w:t>16.5.0</w:t>
            </w:r>
          </w:p>
        </w:tc>
      </w:tr>
      <w:tr w:rsidR="00D40151" w:rsidRPr="009E0DE1" w14:paraId="1B39F594" w14:textId="77777777" w:rsidTr="009D14FB">
        <w:tc>
          <w:tcPr>
            <w:tcW w:w="800" w:type="dxa"/>
            <w:shd w:val="solid" w:color="FFFFFF" w:fill="auto"/>
          </w:tcPr>
          <w:p w14:paraId="0BA3A5FB" w14:textId="77777777" w:rsidR="00D40151" w:rsidRDefault="00D40151" w:rsidP="009D14FB">
            <w:pPr>
              <w:pStyle w:val="TAC"/>
              <w:rPr>
                <w:sz w:val="16"/>
                <w:szCs w:val="16"/>
              </w:rPr>
            </w:pPr>
            <w:r>
              <w:rPr>
                <w:sz w:val="16"/>
                <w:szCs w:val="16"/>
              </w:rPr>
              <w:t>2020-07</w:t>
            </w:r>
          </w:p>
        </w:tc>
        <w:tc>
          <w:tcPr>
            <w:tcW w:w="800" w:type="dxa"/>
            <w:shd w:val="solid" w:color="FFFFFF" w:fill="auto"/>
          </w:tcPr>
          <w:p w14:paraId="20234C3A" w14:textId="77777777" w:rsidR="00D40151" w:rsidRDefault="00D40151" w:rsidP="009D14FB">
            <w:pPr>
              <w:pStyle w:val="TAL"/>
              <w:rPr>
                <w:sz w:val="16"/>
                <w:szCs w:val="16"/>
              </w:rPr>
            </w:pPr>
            <w:r>
              <w:rPr>
                <w:sz w:val="16"/>
                <w:szCs w:val="16"/>
              </w:rPr>
              <w:t>SP#88E</w:t>
            </w:r>
          </w:p>
        </w:tc>
        <w:tc>
          <w:tcPr>
            <w:tcW w:w="1094" w:type="dxa"/>
            <w:shd w:val="solid" w:color="FFFFFF" w:fill="auto"/>
          </w:tcPr>
          <w:p w14:paraId="05300FD6" w14:textId="77777777" w:rsidR="00D40151" w:rsidRDefault="00D40151" w:rsidP="009D14FB">
            <w:pPr>
              <w:pStyle w:val="TAC"/>
              <w:rPr>
                <w:sz w:val="16"/>
                <w:szCs w:val="16"/>
              </w:rPr>
            </w:pPr>
            <w:r>
              <w:rPr>
                <w:sz w:val="16"/>
                <w:szCs w:val="16"/>
              </w:rPr>
              <w:t>SP-200422</w:t>
            </w:r>
          </w:p>
        </w:tc>
        <w:tc>
          <w:tcPr>
            <w:tcW w:w="567" w:type="dxa"/>
            <w:shd w:val="solid" w:color="FFFFFF" w:fill="auto"/>
          </w:tcPr>
          <w:p w14:paraId="1FDC3227" w14:textId="77777777" w:rsidR="00D40151" w:rsidRDefault="00D40151" w:rsidP="009D14FB">
            <w:pPr>
              <w:pStyle w:val="TAL"/>
              <w:rPr>
                <w:sz w:val="16"/>
                <w:szCs w:val="16"/>
              </w:rPr>
            </w:pPr>
            <w:r>
              <w:rPr>
                <w:sz w:val="16"/>
                <w:szCs w:val="16"/>
              </w:rPr>
              <w:t>2243</w:t>
            </w:r>
          </w:p>
        </w:tc>
        <w:tc>
          <w:tcPr>
            <w:tcW w:w="425" w:type="dxa"/>
            <w:shd w:val="solid" w:color="FFFFFF" w:fill="auto"/>
          </w:tcPr>
          <w:p w14:paraId="5D7CB87D" w14:textId="77777777" w:rsidR="00D40151" w:rsidRDefault="00D40151" w:rsidP="009D14FB">
            <w:pPr>
              <w:pStyle w:val="TAL"/>
              <w:rPr>
                <w:sz w:val="16"/>
                <w:szCs w:val="16"/>
              </w:rPr>
            </w:pPr>
            <w:r>
              <w:rPr>
                <w:sz w:val="16"/>
                <w:szCs w:val="16"/>
              </w:rPr>
              <w:t>3</w:t>
            </w:r>
          </w:p>
        </w:tc>
        <w:tc>
          <w:tcPr>
            <w:tcW w:w="425" w:type="dxa"/>
            <w:shd w:val="solid" w:color="FFFFFF" w:fill="auto"/>
          </w:tcPr>
          <w:p w14:paraId="14BE87B4" w14:textId="77777777" w:rsidR="00D40151" w:rsidRDefault="00D40151" w:rsidP="009D14FB">
            <w:pPr>
              <w:pStyle w:val="TAL"/>
              <w:rPr>
                <w:sz w:val="16"/>
                <w:szCs w:val="16"/>
              </w:rPr>
            </w:pPr>
            <w:r>
              <w:rPr>
                <w:sz w:val="16"/>
                <w:szCs w:val="16"/>
              </w:rPr>
              <w:t>F</w:t>
            </w:r>
          </w:p>
        </w:tc>
        <w:tc>
          <w:tcPr>
            <w:tcW w:w="4820" w:type="dxa"/>
            <w:shd w:val="solid" w:color="FFFFFF" w:fill="auto"/>
          </w:tcPr>
          <w:p w14:paraId="6C68B444" w14:textId="77777777" w:rsidR="00D40151" w:rsidRDefault="00D40151" w:rsidP="009D14FB">
            <w:pPr>
              <w:pStyle w:val="TAL"/>
              <w:rPr>
                <w:sz w:val="16"/>
                <w:szCs w:val="16"/>
              </w:rPr>
            </w:pPr>
            <w:r>
              <w:rPr>
                <w:sz w:val="16"/>
                <w:szCs w:val="16"/>
              </w:rPr>
              <w:t>Service Area Restriction clarification</w:t>
            </w:r>
          </w:p>
        </w:tc>
        <w:tc>
          <w:tcPr>
            <w:tcW w:w="708" w:type="dxa"/>
            <w:shd w:val="solid" w:color="FFFFFF" w:fill="auto"/>
          </w:tcPr>
          <w:p w14:paraId="07D89788" w14:textId="77777777" w:rsidR="00D40151" w:rsidRDefault="00D40151" w:rsidP="009D14FB">
            <w:pPr>
              <w:pStyle w:val="TAC"/>
              <w:rPr>
                <w:sz w:val="16"/>
                <w:szCs w:val="16"/>
              </w:rPr>
            </w:pPr>
            <w:r>
              <w:rPr>
                <w:sz w:val="16"/>
                <w:szCs w:val="16"/>
              </w:rPr>
              <w:t>16.5.0</w:t>
            </w:r>
          </w:p>
        </w:tc>
      </w:tr>
      <w:tr w:rsidR="00D40151" w:rsidRPr="009E0DE1" w14:paraId="15EE3188" w14:textId="77777777" w:rsidTr="009D14FB">
        <w:tc>
          <w:tcPr>
            <w:tcW w:w="800" w:type="dxa"/>
            <w:shd w:val="solid" w:color="FFFFFF" w:fill="auto"/>
          </w:tcPr>
          <w:p w14:paraId="198EF8F3" w14:textId="77777777" w:rsidR="00D40151" w:rsidRDefault="00D40151" w:rsidP="009D14FB">
            <w:pPr>
              <w:pStyle w:val="TAC"/>
              <w:rPr>
                <w:sz w:val="16"/>
                <w:szCs w:val="16"/>
              </w:rPr>
            </w:pPr>
            <w:r>
              <w:rPr>
                <w:sz w:val="16"/>
                <w:szCs w:val="16"/>
              </w:rPr>
              <w:t>2020-07</w:t>
            </w:r>
          </w:p>
        </w:tc>
        <w:tc>
          <w:tcPr>
            <w:tcW w:w="800" w:type="dxa"/>
            <w:shd w:val="solid" w:color="FFFFFF" w:fill="auto"/>
          </w:tcPr>
          <w:p w14:paraId="1CF12F03" w14:textId="77777777" w:rsidR="00D40151" w:rsidRDefault="00D40151" w:rsidP="009D14FB">
            <w:pPr>
              <w:pStyle w:val="TAL"/>
              <w:rPr>
                <w:sz w:val="16"/>
                <w:szCs w:val="16"/>
              </w:rPr>
            </w:pPr>
            <w:r>
              <w:rPr>
                <w:sz w:val="16"/>
                <w:szCs w:val="16"/>
              </w:rPr>
              <w:t>SP#88E</w:t>
            </w:r>
          </w:p>
        </w:tc>
        <w:tc>
          <w:tcPr>
            <w:tcW w:w="1094" w:type="dxa"/>
            <w:shd w:val="solid" w:color="FFFFFF" w:fill="auto"/>
          </w:tcPr>
          <w:p w14:paraId="6BA54A6C" w14:textId="77777777" w:rsidR="00D40151" w:rsidRPr="00055A53" w:rsidRDefault="00D40151" w:rsidP="009D14FB">
            <w:pPr>
              <w:pStyle w:val="TAC"/>
              <w:rPr>
                <w:sz w:val="16"/>
                <w:szCs w:val="16"/>
              </w:rPr>
            </w:pPr>
            <w:r>
              <w:rPr>
                <w:sz w:val="16"/>
                <w:szCs w:val="16"/>
              </w:rPr>
              <w:t>SP-200610</w:t>
            </w:r>
          </w:p>
        </w:tc>
        <w:tc>
          <w:tcPr>
            <w:tcW w:w="567" w:type="dxa"/>
            <w:shd w:val="solid" w:color="FFFFFF" w:fill="auto"/>
          </w:tcPr>
          <w:p w14:paraId="3F250440" w14:textId="77777777" w:rsidR="00D40151" w:rsidRPr="00055A53" w:rsidRDefault="00D40151" w:rsidP="009D14FB">
            <w:pPr>
              <w:pStyle w:val="TAL"/>
              <w:rPr>
                <w:sz w:val="16"/>
                <w:szCs w:val="16"/>
              </w:rPr>
            </w:pPr>
            <w:r>
              <w:rPr>
                <w:sz w:val="16"/>
                <w:szCs w:val="16"/>
              </w:rPr>
              <w:t>2361</w:t>
            </w:r>
          </w:p>
        </w:tc>
        <w:tc>
          <w:tcPr>
            <w:tcW w:w="425" w:type="dxa"/>
            <w:shd w:val="solid" w:color="FFFFFF" w:fill="auto"/>
          </w:tcPr>
          <w:p w14:paraId="0A20DE33" w14:textId="77777777" w:rsidR="00D40151" w:rsidRDefault="00D40151" w:rsidP="009D14FB">
            <w:pPr>
              <w:pStyle w:val="TAL"/>
              <w:rPr>
                <w:sz w:val="16"/>
                <w:szCs w:val="16"/>
              </w:rPr>
            </w:pPr>
            <w:r>
              <w:rPr>
                <w:sz w:val="16"/>
                <w:szCs w:val="16"/>
              </w:rPr>
              <w:t>3</w:t>
            </w:r>
          </w:p>
        </w:tc>
        <w:tc>
          <w:tcPr>
            <w:tcW w:w="425" w:type="dxa"/>
            <w:shd w:val="solid" w:color="FFFFFF" w:fill="auto"/>
          </w:tcPr>
          <w:p w14:paraId="29F900ED" w14:textId="77777777" w:rsidR="00D40151" w:rsidRDefault="00D40151" w:rsidP="009D14FB">
            <w:pPr>
              <w:pStyle w:val="TAL"/>
              <w:rPr>
                <w:sz w:val="16"/>
                <w:szCs w:val="16"/>
              </w:rPr>
            </w:pPr>
            <w:r>
              <w:rPr>
                <w:sz w:val="16"/>
                <w:szCs w:val="16"/>
              </w:rPr>
              <w:t>F</w:t>
            </w:r>
          </w:p>
        </w:tc>
        <w:tc>
          <w:tcPr>
            <w:tcW w:w="4820" w:type="dxa"/>
            <w:shd w:val="solid" w:color="FFFFFF" w:fill="auto"/>
          </w:tcPr>
          <w:p w14:paraId="50A558FE" w14:textId="77777777" w:rsidR="00D40151" w:rsidRDefault="00D40151" w:rsidP="009D14FB">
            <w:pPr>
              <w:pStyle w:val="TAL"/>
              <w:rPr>
                <w:sz w:val="16"/>
                <w:szCs w:val="16"/>
              </w:rPr>
            </w:pPr>
            <w:r>
              <w:rPr>
                <w:sz w:val="16"/>
                <w:szCs w:val="16"/>
              </w:rPr>
              <w:t>PDU Session release when Control Plane Only indication is not available</w:t>
            </w:r>
          </w:p>
        </w:tc>
        <w:tc>
          <w:tcPr>
            <w:tcW w:w="708" w:type="dxa"/>
            <w:shd w:val="solid" w:color="FFFFFF" w:fill="auto"/>
          </w:tcPr>
          <w:p w14:paraId="7253DA64" w14:textId="77777777" w:rsidR="00D40151" w:rsidRDefault="00D40151" w:rsidP="009D14FB">
            <w:pPr>
              <w:pStyle w:val="TAC"/>
              <w:rPr>
                <w:sz w:val="16"/>
                <w:szCs w:val="16"/>
              </w:rPr>
            </w:pPr>
            <w:r>
              <w:rPr>
                <w:sz w:val="16"/>
                <w:szCs w:val="16"/>
              </w:rPr>
              <w:t>16.5.0</w:t>
            </w:r>
          </w:p>
        </w:tc>
      </w:tr>
      <w:tr w:rsidR="00D40151" w:rsidRPr="009E0DE1" w14:paraId="5460C89A" w14:textId="77777777" w:rsidTr="009D14FB">
        <w:tc>
          <w:tcPr>
            <w:tcW w:w="800" w:type="dxa"/>
            <w:shd w:val="solid" w:color="FFFFFF" w:fill="auto"/>
          </w:tcPr>
          <w:p w14:paraId="6DEEE3FA" w14:textId="77777777" w:rsidR="00D40151" w:rsidRDefault="00D40151" w:rsidP="009D14FB">
            <w:pPr>
              <w:pStyle w:val="TAC"/>
              <w:rPr>
                <w:sz w:val="16"/>
                <w:szCs w:val="16"/>
              </w:rPr>
            </w:pPr>
            <w:r>
              <w:rPr>
                <w:sz w:val="16"/>
                <w:szCs w:val="16"/>
              </w:rPr>
              <w:t>2020-07</w:t>
            </w:r>
          </w:p>
        </w:tc>
        <w:tc>
          <w:tcPr>
            <w:tcW w:w="800" w:type="dxa"/>
            <w:shd w:val="solid" w:color="FFFFFF" w:fill="auto"/>
          </w:tcPr>
          <w:p w14:paraId="00ACE928" w14:textId="77777777" w:rsidR="00D40151" w:rsidRDefault="00D40151" w:rsidP="009D14FB">
            <w:pPr>
              <w:pStyle w:val="TAL"/>
              <w:rPr>
                <w:sz w:val="16"/>
                <w:szCs w:val="16"/>
              </w:rPr>
            </w:pPr>
            <w:r>
              <w:rPr>
                <w:sz w:val="16"/>
                <w:szCs w:val="16"/>
              </w:rPr>
              <w:t>SP#88E</w:t>
            </w:r>
          </w:p>
        </w:tc>
        <w:tc>
          <w:tcPr>
            <w:tcW w:w="1094" w:type="dxa"/>
            <w:shd w:val="solid" w:color="FFFFFF" w:fill="auto"/>
          </w:tcPr>
          <w:p w14:paraId="04795669" w14:textId="77777777" w:rsidR="00D40151" w:rsidRDefault="00D40151" w:rsidP="009D14FB">
            <w:pPr>
              <w:pStyle w:val="TAC"/>
              <w:rPr>
                <w:sz w:val="16"/>
                <w:szCs w:val="16"/>
              </w:rPr>
            </w:pPr>
            <w:r>
              <w:rPr>
                <w:sz w:val="16"/>
                <w:szCs w:val="16"/>
              </w:rPr>
              <w:t>SP-200432</w:t>
            </w:r>
          </w:p>
        </w:tc>
        <w:tc>
          <w:tcPr>
            <w:tcW w:w="567" w:type="dxa"/>
            <w:shd w:val="solid" w:color="FFFFFF" w:fill="auto"/>
          </w:tcPr>
          <w:p w14:paraId="3DF4BA6F" w14:textId="77777777" w:rsidR="00D40151" w:rsidRDefault="00D40151" w:rsidP="009D14FB">
            <w:pPr>
              <w:pStyle w:val="TAL"/>
              <w:rPr>
                <w:sz w:val="16"/>
                <w:szCs w:val="16"/>
              </w:rPr>
            </w:pPr>
            <w:r>
              <w:rPr>
                <w:sz w:val="16"/>
                <w:szCs w:val="16"/>
              </w:rPr>
              <w:t>2368</w:t>
            </w:r>
          </w:p>
        </w:tc>
        <w:tc>
          <w:tcPr>
            <w:tcW w:w="425" w:type="dxa"/>
            <w:shd w:val="solid" w:color="FFFFFF" w:fill="auto"/>
          </w:tcPr>
          <w:p w14:paraId="70A113D0" w14:textId="77777777" w:rsidR="00D40151" w:rsidRDefault="00D40151" w:rsidP="009D14FB">
            <w:pPr>
              <w:pStyle w:val="TAL"/>
              <w:rPr>
                <w:sz w:val="16"/>
                <w:szCs w:val="16"/>
              </w:rPr>
            </w:pPr>
            <w:r>
              <w:rPr>
                <w:sz w:val="16"/>
                <w:szCs w:val="16"/>
              </w:rPr>
              <w:t>1</w:t>
            </w:r>
          </w:p>
        </w:tc>
        <w:tc>
          <w:tcPr>
            <w:tcW w:w="425" w:type="dxa"/>
            <w:shd w:val="solid" w:color="FFFFFF" w:fill="auto"/>
          </w:tcPr>
          <w:p w14:paraId="6E820B32" w14:textId="77777777" w:rsidR="00D40151" w:rsidRDefault="00D40151" w:rsidP="009D14FB">
            <w:pPr>
              <w:pStyle w:val="TAL"/>
              <w:rPr>
                <w:sz w:val="16"/>
                <w:szCs w:val="16"/>
              </w:rPr>
            </w:pPr>
            <w:r>
              <w:rPr>
                <w:sz w:val="16"/>
                <w:szCs w:val="16"/>
              </w:rPr>
              <w:t>F</w:t>
            </w:r>
          </w:p>
        </w:tc>
        <w:tc>
          <w:tcPr>
            <w:tcW w:w="4820" w:type="dxa"/>
            <w:shd w:val="solid" w:color="FFFFFF" w:fill="auto"/>
          </w:tcPr>
          <w:p w14:paraId="0DF46817" w14:textId="77777777" w:rsidR="00D40151" w:rsidRDefault="00D40151" w:rsidP="009D14FB">
            <w:pPr>
              <w:pStyle w:val="TAL"/>
              <w:rPr>
                <w:sz w:val="16"/>
                <w:szCs w:val="16"/>
              </w:rPr>
            </w:pPr>
            <w:r>
              <w:rPr>
                <w:sz w:val="16"/>
                <w:szCs w:val="16"/>
              </w:rPr>
              <w:t>PCO support for DNS over (D)TLS (avoiding attacks against DNS traffic)</w:t>
            </w:r>
          </w:p>
        </w:tc>
        <w:tc>
          <w:tcPr>
            <w:tcW w:w="708" w:type="dxa"/>
            <w:shd w:val="solid" w:color="FFFFFF" w:fill="auto"/>
          </w:tcPr>
          <w:p w14:paraId="7449F59F" w14:textId="77777777" w:rsidR="00D40151" w:rsidRDefault="00D40151" w:rsidP="009D14FB">
            <w:pPr>
              <w:pStyle w:val="TAC"/>
              <w:rPr>
                <w:sz w:val="16"/>
                <w:szCs w:val="16"/>
              </w:rPr>
            </w:pPr>
            <w:r>
              <w:rPr>
                <w:sz w:val="16"/>
                <w:szCs w:val="16"/>
              </w:rPr>
              <w:t>16.5.0</w:t>
            </w:r>
          </w:p>
        </w:tc>
      </w:tr>
      <w:tr w:rsidR="00D40151" w:rsidRPr="009E0DE1" w14:paraId="4457B487" w14:textId="77777777" w:rsidTr="009D14FB">
        <w:tc>
          <w:tcPr>
            <w:tcW w:w="800" w:type="dxa"/>
            <w:shd w:val="solid" w:color="FFFFFF" w:fill="auto"/>
          </w:tcPr>
          <w:p w14:paraId="1FFC8EE5" w14:textId="77777777" w:rsidR="00D40151" w:rsidRDefault="00D40151" w:rsidP="009D14FB">
            <w:pPr>
              <w:pStyle w:val="TAC"/>
              <w:rPr>
                <w:sz w:val="16"/>
                <w:szCs w:val="16"/>
              </w:rPr>
            </w:pPr>
            <w:r>
              <w:rPr>
                <w:sz w:val="16"/>
                <w:szCs w:val="16"/>
              </w:rPr>
              <w:t>2020-07</w:t>
            </w:r>
          </w:p>
        </w:tc>
        <w:tc>
          <w:tcPr>
            <w:tcW w:w="800" w:type="dxa"/>
            <w:shd w:val="solid" w:color="FFFFFF" w:fill="auto"/>
          </w:tcPr>
          <w:p w14:paraId="37029D97" w14:textId="77777777" w:rsidR="00D40151" w:rsidRDefault="00D40151" w:rsidP="009D14FB">
            <w:pPr>
              <w:pStyle w:val="TAL"/>
              <w:rPr>
                <w:sz w:val="16"/>
                <w:szCs w:val="16"/>
              </w:rPr>
            </w:pPr>
            <w:r>
              <w:rPr>
                <w:sz w:val="16"/>
                <w:szCs w:val="16"/>
              </w:rPr>
              <w:t>SP#88E</w:t>
            </w:r>
          </w:p>
        </w:tc>
        <w:tc>
          <w:tcPr>
            <w:tcW w:w="1094" w:type="dxa"/>
            <w:shd w:val="solid" w:color="FFFFFF" w:fill="auto"/>
          </w:tcPr>
          <w:p w14:paraId="7A647EBF" w14:textId="77777777" w:rsidR="00D40151" w:rsidRDefault="00D40151" w:rsidP="009D14FB">
            <w:pPr>
              <w:pStyle w:val="TAC"/>
              <w:rPr>
                <w:sz w:val="16"/>
                <w:szCs w:val="16"/>
              </w:rPr>
            </w:pPr>
            <w:r>
              <w:rPr>
                <w:sz w:val="16"/>
                <w:szCs w:val="16"/>
              </w:rPr>
              <w:t>SP-200427</w:t>
            </w:r>
          </w:p>
        </w:tc>
        <w:tc>
          <w:tcPr>
            <w:tcW w:w="567" w:type="dxa"/>
            <w:shd w:val="solid" w:color="FFFFFF" w:fill="auto"/>
          </w:tcPr>
          <w:p w14:paraId="7C5F5DDE" w14:textId="77777777" w:rsidR="00D40151" w:rsidRDefault="00D40151" w:rsidP="009D14FB">
            <w:pPr>
              <w:pStyle w:val="TAL"/>
              <w:rPr>
                <w:sz w:val="16"/>
                <w:szCs w:val="16"/>
              </w:rPr>
            </w:pPr>
            <w:r>
              <w:rPr>
                <w:sz w:val="16"/>
                <w:szCs w:val="16"/>
              </w:rPr>
              <w:t>2369</w:t>
            </w:r>
          </w:p>
        </w:tc>
        <w:tc>
          <w:tcPr>
            <w:tcW w:w="425" w:type="dxa"/>
            <w:shd w:val="solid" w:color="FFFFFF" w:fill="auto"/>
          </w:tcPr>
          <w:p w14:paraId="71A110D8" w14:textId="77777777" w:rsidR="00D40151" w:rsidRDefault="00D40151" w:rsidP="009D14FB">
            <w:pPr>
              <w:pStyle w:val="TAL"/>
              <w:rPr>
                <w:sz w:val="16"/>
                <w:szCs w:val="16"/>
              </w:rPr>
            </w:pPr>
            <w:r>
              <w:rPr>
                <w:sz w:val="16"/>
                <w:szCs w:val="16"/>
              </w:rPr>
              <w:t>1</w:t>
            </w:r>
          </w:p>
        </w:tc>
        <w:tc>
          <w:tcPr>
            <w:tcW w:w="425" w:type="dxa"/>
            <w:shd w:val="solid" w:color="FFFFFF" w:fill="auto"/>
          </w:tcPr>
          <w:p w14:paraId="4B1030C5" w14:textId="77777777" w:rsidR="00D40151" w:rsidRDefault="00D40151" w:rsidP="009D14FB">
            <w:pPr>
              <w:pStyle w:val="TAL"/>
              <w:rPr>
                <w:sz w:val="16"/>
                <w:szCs w:val="16"/>
              </w:rPr>
            </w:pPr>
            <w:r>
              <w:rPr>
                <w:sz w:val="16"/>
                <w:szCs w:val="16"/>
              </w:rPr>
              <w:t>F</w:t>
            </w:r>
          </w:p>
        </w:tc>
        <w:tc>
          <w:tcPr>
            <w:tcW w:w="4820" w:type="dxa"/>
            <w:shd w:val="solid" w:color="FFFFFF" w:fill="auto"/>
          </w:tcPr>
          <w:p w14:paraId="472BCA9C" w14:textId="77777777" w:rsidR="00D40151" w:rsidRDefault="00D40151" w:rsidP="009D14FB">
            <w:pPr>
              <w:pStyle w:val="TAL"/>
              <w:rPr>
                <w:sz w:val="16"/>
                <w:szCs w:val="16"/>
              </w:rPr>
            </w:pPr>
            <w:r>
              <w:rPr>
                <w:sz w:val="16"/>
                <w:szCs w:val="16"/>
              </w:rPr>
              <w:t>Clarification of the Support of the Frame Routing Feature</w:t>
            </w:r>
          </w:p>
        </w:tc>
        <w:tc>
          <w:tcPr>
            <w:tcW w:w="708" w:type="dxa"/>
            <w:shd w:val="solid" w:color="FFFFFF" w:fill="auto"/>
          </w:tcPr>
          <w:p w14:paraId="7608A2BA" w14:textId="77777777" w:rsidR="00D40151" w:rsidRDefault="00D40151" w:rsidP="009D14FB">
            <w:pPr>
              <w:pStyle w:val="TAC"/>
              <w:rPr>
                <w:sz w:val="16"/>
                <w:szCs w:val="16"/>
              </w:rPr>
            </w:pPr>
            <w:r>
              <w:rPr>
                <w:sz w:val="16"/>
                <w:szCs w:val="16"/>
              </w:rPr>
              <w:t>16.5.0</w:t>
            </w:r>
          </w:p>
        </w:tc>
      </w:tr>
      <w:tr w:rsidR="00D40151" w:rsidRPr="009E0DE1" w14:paraId="538696E0" w14:textId="77777777" w:rsidTr="009D14FB">
        <w:tc>
          <w:tcPr>
            <w:tcW w:w="800" w:type="dxa"/>
            <w:shd w:val="solid" w:color="FFFFFF" w:fill="auto"/>
          </w:tcPr>
          <w:p w14:paraId="73B57BBA" w14:textId="77777777" w:rsidR="00D40151" w:rsidRDefault="00D40151" w:rsidP="009D14FB">
            <w:pPr>
              <w:pStyle w:val="TAC"/>
              <w:rPr>
                <w:sz w:val="16"/>
                <w:szCs w:val="16"/>
              </w:rPr>
            </w:pPr>
            <w:r>
              <w:rPr>
                <w:sz w:val="16"/>
                <w:szCs w:val="16"/>
              </w:rPr>
              <w:t>2020-07</w:t>
            </w:r>
          </w:p>
        </w:tc>
        <w:tc>
          <w:tcPr>
            <w:tcW w:w="800" w:type="dxa"/>
            <w:shd w:val="solid" w:color="FFFFFF" w:fill="auto"/>
          </w:tcPr>
          <w:p w14:paraId="145882DD" w14:textId="77777777" w:rsidR="00D40151" w:rsidRDefault="00D40151" w:rsidP="009D14FB">
            <w:pPr>
              <w:pStyle w:val="TAL"/>
              <w:rPr>
                <w:sz w:val="16"/>
                <w:szCs w:val="16"/>
              </w:rPr>
            </w:pPr>
            <w:r>
              <w:rPr>
                <w:sz w:val="16"/>
                <w:szCs w:val="16"/>
              </w:rPr>
              <w:t>SP#88E</w:t>
            </w:r>
          </w:p>
        </w:tc>
        <w:tc>
          <w:tcPr>
            <w:tcW w:w="1094" w:type="dxa"/>
            <w:shd w:val="solid" w:color="FFFFFF" w:fill="auto"/>
          </w:tcPr>
          <w:p w14:paraId="22A1082B" w14:textId="77777777" w:rsidR="00D40151" w:rsidRDefault="00D40151" w:rsidP="009D14FB">
            <w:pPr>
              <w:pStyle w:val="TAC"/>
              <w:rPr>
                <w:sz w:val="16"/>
                <w:szCs w:val="16"/>
              </w:rPr>
            </w:pPr>
            <w:r>
              <w:rPr>
                <w:sz w:val="16"/>
                <w:szCs w:val="16"/>
              </w:rPr>
              <w:t>SP-200433</w:t>
            </w:r>
          </w:p>
        </w:tc>
        <w:tc>
          <w:tcPr>
            <w:tcW w:w="567" w:type="dxa"/>
            <w:shd w:val="solid" w:color="FFFFFF" w:fill="auto"/>
          </w:tcPr>
          <w:p w14:paraId="16C30FB9" w14:textId="77777777" w:rsidR="00D40151" w:rsidRDefault="00D40151" w:rsidP="009D14FB">
            <w:pPr>
              <w:pStyle w:val="TAL"/>
              <w:rPr>
                <w:sz w:val="16"/>
                <w:szCs w:val="16"/>
              </w:rPr>
            </w:pPr>
            <w:r>
              <w:rPr>
                <w:sz w:val="16"/>
                <w:szCs w:val="16"/>
              </w:rPr>
              <w:t>2371</w:t>
            </w:r>
          </w:p>
        </w:tc>
        <w:tc>
          <w:tcPr>
            <w:tcW w:w="425" w:type="dxa"/>
            <w:shd w:val="solid" w:color="FFFFFF" w:fill="auto"/>
          </w:tcPr>
          <w:p w14:paraId="543EE53A" w14:textId="77777777" w:rsidR="00D40151" w:rsidRDefault="00D40151" w:rsidP="009D14FB">
            <w:pPr>
              <w:pStyle w:val="TAL"/>
              <w:rPr>
                <w:sz w:val="16"/>
                <w:szCs w:val="16"/>
              </w:rPr>
            </w:pPr>
            <w:r>
              <w:rPr>
                <w:sz w:val="16"/>
                <w:szCs w:val="16"/>
              </w:rPr>
              <w:t>1</w:t>
            </w:r>
          </w:p>
        </w:tc>
        <w:tc>
          <w:tcPr>
            <w:tcW w:w="425" w:type="dxa"/>
            <w:shd w:val="solid" w:color="FFFFFF" w:fill="auto"/>
          </w:tcPr>
          <w:p w14:paraId="0BECC4AE" w14:textId="77777777" w:rsidR="00D40151" w:rsidRDefault="00D40151" w:rsidP="009D14FB">
            <w:pPr>
              <w:pStyle w:val="TAL"/>
              <w:rPr>
                <w:sz w:val="16"/>
                <w:szCs w:val="16"/>
              </w:rPr>
            </w:pPr>
            <w:r>
              <w:rPr>
                <w:sz w:val="16"/>
                <w:szCs w:val="16"/>
              </w:rPr>
              <w:t>F</w:t>
            </w:r>
          </w:p>
        </w:tc>
        <w:tc>
          <w:tcPr>
            <w:tcW w:w="4820" w:type="dxa"/>
            <w:shd w:val="solid" w:color="FFFFFF" w:fill="auto"/>
          </w:tcPr>
          <w:p w14:paraId="1541FC30" w14:textId="77777777" w:rsidR="00D40151" w:rsidRDefault="00D40151" w:rsidP="009D14FB">
            <w:pPr>
              <w:pStyle w:val="TAL"/>
              <w:rPr>
                <w:sz w:val="16"/>
                <w:szCs w:val="16"/>
              </w:rPr>
            </w:pPr>
            <w:r>
              <w:rPr>
                <w:sz w:val="16"/>
                <w:szCs w:val="16"/>
              </w:rPr>
              <w:t>URLLC - TSN interworking with ETSUN</w:t>
            </w:r>
          </w:p>
        </w:tc>
        <w:tc>
          <w:tcPr>
            <w:tcW w:w="708" w:type="dxa"/>
            <w:shd w:val="solid" w:color="FFFFFF" w:fill="auto"/>
          </w:tcPr>
          <w:p w14:paraId="1F748106" w14:textId="77777777" w:rsidR="00D40151" w:rsidRDefault="00D40151" w:rsidP="009D14FB">
            <w:pPr>
              <w:pStyle w:val="TAC"/>
              <w:rPr>
                <w:sz w:val="16"/>
                <w:szCs w:val="16"/>
              </w:rPr>
            </w:pPr>
            <w:r>
              <w:rPr>
                <w:sz w:val="16"/>
                <w:szCs w:val="16"/>
              </w:rPr>
              <w:t>16.5.0</w:t>
            </w:r>
          </w:p>
        </w:tc>
      </w:tr>
      <w:tr w:rsidR="00D40151" w:rsidRPr="009E0DE1" w14:paraId="0604897F" w14:textId="77777777" w:rsidTr="009D14FB">
        <w:tc>
          <w:tcPr>
            <w:tcW w:w="800" w:type="dxa"/>
            <w:shd w:val="solid" w:color="FFFFFF" w:fill="auto"/>
          </w:tcPr>
          <w:p w14:paraId="6D56E517" w14:textId="77777777" w:rsidR="00D40151" w:rsidRDefault="00D40151" w:rsidP="009D14FB">
            <w:pPr>
              <w:pStyle w:val="TAC"/>
              <w:rPr>
                <w:sz w:val="16"/>
                <w:szCs w:val="16"/>
              </w:rPr>
            </w:pPr>
            <w:r>
              <w:rPr>
                <w:sz w:val="16"/>
                <w:szCs w:val="16"/>
              </w:rPr>
              <w:t>2020-07</w:t>
            </w:r>
          </w:p>
        </w:tc>
        <w:tc>
          <w:tcPr>
            <w:tcW w:w="800" w:type="dxa"/>
            <w:shd w:val="solid" w:color="FFFFFF" w:fill="auto"/>
          </w:tcPr>
          <w:p w14:paraId="399F9BC4" w14:textId="77777777" w:rsidR="00D40151" w:rsidRDefault="00D40151" w:rsidP="009D14FB">
            <w:pPr>
              <w:pStyle w:val="TAL"/>
              <w:rPr>
                <w:sz w:val="16"/>
                <w:szCs w:val="16"/>
              </w:rPr>
            </w:pPr>
            <w:r>
              <w:rPr>
                <w:sz w:val="16"/>
                <w:szCs w:val="16"/>
              </w:rPr>
              <w:t>SP#88E</w:t>
            </w:r>
          </w:p>
        </w:tc>
        <w:tc>
          <w:tcPr>
            <w:tcW w:w="1094" w:type="dxa"/>
            <w:shd w:val="solid" w:color="FFFFFF" w:fill="auto"/>
          </w:tcPr>
          <w:p w14:paraId="3B278426" w14:textId="77777777" w:rsidR="00D40151" w:rsidRDefault="00D40151" w:rsidP="009D14FB">
            <w:pPr>
              <w:pStyle w:val="TAC"/>
              <w:rPr>
                <w:sz w:val="16"/>
                <w:szCs w:val="16"/>
              </w:rPr>
            </w:pPr>
            <w:r>
              <w:rPr>
                <w:sz w:val="16"/>
                <w:szCs w:val="16"/>
              </w:rPr>
              <w:t>SP-200432</w:t>
            </w:r>
          </w:p>
        </w:tc>
        <w:tc>
          <w:tcPr>
            <w:tcW w:w="567" w:type="dxa"/>
            <w:shd w:val="solid" w:color="FFFFFF" w:fill="auto"/>
          </w:tcPr>
          <w:p w14:paraId="76056664" w14:textId="77777777" w:rsidR="00D40151" w:rsidRDefault="00D40151" w:rsidP="009D14FB">
            <w:pPr>
              <w:pStyle w:val="TAL"/>
              <w:rPr>
                <w:sz w:val="16"/>
                <w:szCs w:val="16"/>
              </w:rPr>
            </w:pPr>
            <w:r>
              <w:rPr>
                <w:sz w:val="16"/>
                <w:szCs w:val="16"/>
              </w:rPr>
              <w:t>2372</w:t>
            </w:r>
          </w:p>
        </w:tc>
        <w:tc>
          <w:tcPr>
            <w:tcW w:w="425" w:type="dxa"/>
            <w:shd w:val="solid" w:color="FFFFFF" w:fill="auto"/>
          </w:tcPr>
          <w:p w14:paraId="4835FA32"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59CC3158" w14:textId="77777777" w:rsidR="00D40151" w:rsidRDefault="00D40151" w:rsidP="009D14FB">
            <w:pPr>
              <w:pStyle w:val="TAL"/>
              <w:rPr>
                <w:sz w:val="16"/>
                <w:szCs w:val="16"/>
              </w:rPr>
            </w:pPr>
            <w:r>
              <w:rPr>
                <w:sz w:val="16"/>
                <w:szCs w:val="16"/>
              </w:rPr>
              <w:t>F</w:t>
            </w:r>
          </w:p>
        </w:tc>
        <w:tc>
          <w:tcPr>
            <w:tcW w:w="4820" w:type="dxa"/>
            <w:shd w:val="solid" w:color="FFFFFF" w:fill="auto"/>
          </w:tcPr>
          <w:p w14:paraId="098DED5D" w14:textId="77777777" w:rsidR="00D40151" w:rsidRDefault="00D40151" w:rsidP="009D14FB">
            <w:pPr>
              <w:pStyle w:val="TAL"/>
              <w:rPr>
                <w:sz w:val="16"/>
                <w:szCs w:val="16"/>
              </w:rPr>
            </w:pPr>
            <w:r>
              <w:rPr>
                <w:sz w:val="16"/>
                <w:szCs w:val="16"/>
              </w:rPr>
              <w:t xml:space="preserve">Replacing AUSF by NSSAAF to support NSSAA </w:t>
            </w:r>
          </w:p>
        </w:tc>
        <w:tc>
          <w:tcPr>
            <w:tcW w:w="708" w:type="dxa"/>
            <w:shd w:val="solid" w:color="FFFFFF" w:fill="auto"/>
          </w:tcPr>
          <w:p w14:paraId="24D7CDF2" w14:textId="77777777" w:rsidR="00D40151" w:rsidRDefault="00D40151" w:rsidP="009D14FB">
            <w:pPr>
              <w:pStyle w:val="TAC"/>
              <w:rPr>
                <w:sz w:val="16"/>
                <w:szCs w:val="16"/>
              </w:rPr>
            </w:pPr>
            <w:r>
              <w:rPr>
                <w:sz w:val="16"/>
                <w:szCs w:val="16"/>
              </w:rPr>
              <w:t>16.5.0</w:t>
            </w:r>
          </w:p>
        </w:tc>
      </w:tr>
      <w:tr w:rsidR="00D40151" w:rsidRPr="009E0DE1" w14:paraId="59576BAC" w14:textId="77777777" w:rsidTr="009D14FB">
        <w:tc>
          <w:tcPr>
            <w:tcW w:w="800" w:type="dxa"/>
            <w:shd w:val="solid" w:color="FFFFFF" w:fill="auto"/>
          </w:tcPr>
          <w:p w14:paraId="771B72AC" w14:textId="77777777" w:rsidR="00D40151" w:rsidRDefault="00D40151" w:rsidP="009D14FB">
            <w:pPr>
              <w:pStyle w:val="TAC"/>
              <w:rPr>
                <w:sz w:val="16"/>
                <w:szCs w:val="16"/>
              </w:rPr>
            </w:pPr>
            <w:r>
              <w:rPr>
                <w:sz w:val="16"/>
                <w:szCs w:val="16"/>
              </w:rPr>
              <w:t>2020-07</w:t>
            </w:r>
          </w:p>
        </w:tc>
        <w:tc>
          <w:tcPr>
            <w:tcW w:w="800" w:type="dxa"/>
            <w:shd w:val="solid" w:color="FFFFFF" w:fill="auto"/>
          </w:tcPr>
          <w:p w14:paraId="730B30C2" w14:textId="77777777" w:rsidR="00D40151" w:rsidRDefault="00D40151" w:rsidP="009D14FB">
            <w:pPr>
              <w:pStyle w:val="TAL"/>
              <w:rPr>
                <w:sz w:val="16"/>
                <w:szCs w:val="16"/>
              </w:rPr>
            </w:pPr>
            <w:r>
              <w:rPr>
                <w:sz w:val="16"/>
                <w:szCs w:val="16"/>
              </w:rPr>
              <w:t>SP#88E</w:t>
            </w:r>
          </w:p>
        </w:tc>
        <w:tc>
          <w:tcPr>
            <w:tcW w:w="1094" w:type="dxa"/>
            <w:shd w:val="solid" w:color="FFFFFF" w:fill="auto"/>
          </w:tcPr>
          <w:p w14:paraId="0F5A817C" w14:textId="77777777" w:rsidR="00D40151" w:rsidRDefault="00D40151" w:rsidP="009D14FB">
            <w:pPr>
              <w:pStyle w:val="TAC"/>
              <w:rPr>
                <w:sz w:val="16"/>
                <w:szCs w:val="16"/>
              </w:rPr>
            </w:pPr>
            <w:r>
              <w:rPr>
                <w:sz w:val="16"/>
                <w:szCs w:val="16"/>
              </w:rPr>
              <w:t>SP-200422</w:t>
            </w:r>
          </w:p>
        </w:tc>
        <w:tc>
          <w:tcPr>
            <w:tcW w:w="567" w:type="dxa"/>
            <w:shd w:val="solid" w:color="FFFFFF" w:fill="auto"/>
          </w:tcPr>
          <w:p w14:paraId="1E262108" w14:textId="77777777" w:rsidR="00D40151" w:rsidRDefault="00D40151" w:rsidP="009D14FB">
            <w:pPr>
              <w:pStyle w:val="TAL"/>
              <w:rPr>
                <w:sz w:val="16"/>
                <w:szCs w:val="16"/>
              </w:rPr>
            </w:pPr>
            <w:r>
              <w:rPr>
                <w:sz w:val="16"/>
                <w:szCs w:val="16"/>
              </w:rPr>
              <w:t>2374</w:t>
            </w:r>
          </w:p>
        </w:tc>
        <w:tc>
          <w:tcPr>
            <w:tcW w:w="425" w:type="dxa"/>
            <w:shd w:val="solid" w:color="FFFFFF" w:fill="auto"/>
          </w:tcPr>
          <w:p w14:paraId="37CDDF1D"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FF51FA4" w14:textId="77777777" w:rsidR="00D40151" w:rsidRDefault="00D40151" w:rsidP="009D14FB">
            <w:pPr>
              <w:pStyle w:val="TAL"/>
              <w:rPr>
                <w:sz w:val="16"/>
                <w:szCs w:val="16"/>
              </w:rPr>
            </w:pPr>
            <w:r>
              <w:rPr>
                <w:sz w:val="16"/>
                <w:szCs w:val="16"/>
              </w:rPr>
              <w:t>F</w:t>
            </w:r>
          </w:p>
        </w:tc>
        <w:tc>
          <w:tcPr>
            <w:tcW w:w="4820" w:type="dxa"/>
            <w:shd w:val="solid" w:color="FFFFFF" w:fill="auto"/>
          </w:tcPr>
          <w:p w14:paraId="29CBDB0E" w14:textId="77777777" w:rsidR="00D40151" w:rsidRDefault="00D40151" w:rsidP="009D14FB">
            <w:pPr>
              <w:pStyle w:val="TAL"/>
              <w:rPr>
                <w:sz w:val="16"/>
                <w:szCs w:val="16"/>
              </w:rPr>
            </w:pPr>
            <w:r>
              <w:rPr>
                <w:sz w:val="16"/>
                <w:szCs w:val="16"/>
              </w:rPr>
              <w:t>Removal of I-NEF</w:t>
            </w:r>
          </w:p>
        </w:tc>
        <w:tc>
          <w:tcPr>
            <w:tcW w:w="708" w:type="dxa"/>
            <w:shd w:val="solid" w:color="FFFFFF" w:fill="auto"/>
          </w:tcPr>
          <w:p w14:paraId="0C9F60F6" w14:textId="77777777" w:rsidR="00D40151" w:rsidRDefault="00D40151" w:rsidP="009D14FB">
            <w:pPr>
              <w:pStyle w:val="TAC"/>
              <w:rPr>
                <w:sz w:val="16"/>
                <w:szCs w:val="16"/>
              </w:rPr>
            </w:pPr>
            <w:r>
              <w:rPr>
                <w:sz w:val="16"/>
                <w:szCs w:val="16"/>
              </w:rPr>
              <w:t>16.5.0</w:t>
            </w:r>
          </w:p>
        </w:tc>
      </w:tr>
      <w:tr w:rsidR="00D40151" w:rsidRPr="009E0DE1" w14:paraId="21DA917E" w14:textId="77777777" w:rsidTr="009D14FB">
        <w:tc>
          <w:tcPr>
            <w:tcW w:w="800" w:type="dxa"/>
            <w:shd w:val="solid" w:color="FFFFFF" w:fill="auto"/>
          </w:tcPr>
          <w:p w14:paraId="09CA8911" w14:textId="77777777" w:rsidR="00D40151" w:rsidRDefault="00D40151" w:rsidP="009D14FB">
            <w:pPr>
              <w:pStyle w:val="TAC"/>
              <w:rPr>
                <w:sz w:val="16"/>
                <w:szCs w:val="16"/>
              </w:rPr>
            </w:pPr>
            <w:r>
              <w:rPr>
                <w:sz w:val="16"/>
                <w:szCs w:val="16"/>
              </w:rPr>
              <w:t>2020-07</w:t>
            </w:r>
          </w:p>
        </w:tc>
        <w:tc>
          <w:tcPr>
            <w:tcW w:w="800" w:type="dxa"/>
            <w:shd w:val="solid" w:color="FFFFFF" w:fill="auto"/>
          </w:tcPr>
          <w:p w14:paraId="39F91403" w14:textId="77777777" w:rsidR="00D40151" w:rsidRDefault="00D40151" w:rsidP="009D14FB">
            <w:pPr>
              <w:pStyle w:val="TAL"/>
              <w:rPr>
                <w:sz w:val="16"/>
                <w:szCs w:val="16"/>
              </w:rPr>
            </w:pPr>
            <w:r>
              <w:rPr>
                <w:sz w:val="16"/>
                <w:szCs w:val="16"/>
              </w:rPr>
              <w:t>SP#88E</w:t>
            </w:r>
          </w:p>
        </w:tc>
        <w:tc>
          <w:tcPr>
            <w:tcW w:w="1094" w:type="dxa"/>
            <w:shd w:val="solid" w:color="FFFFFF" w:fill="auto"/>
          </w:tcPr>
          <w:p w14:paraId="238191D4" w14:textId="77777777" w:rsidR="00D40151" w:rsidRDefault="00D40151" w:rsidP="009D14FB">
            <w:pPr>
              <w:pStyle w:val="TAC"/>
              <w:rPr>
                <w:sz w:val="16"/>
                <w:szCs w:val="16"/>
              </w:rPr>
            </w:pPr>
            <w:r>
              <w:rPr>
                <w:sz w:val="16"/>
                <w:szCs w:val="16"/>
              </w:rPr>
              <w:t>SP-200422</w:t>
            </w:r>
          </w:p>
        </w:tc>
        <w:tc>
          <w:tcPr>
            <w:tcW w:w="567" w:type="dxa"/>
            <w:shd w:val="solid" w:color="FFFFFF" w:fill="auto"/>
          </w:tcPr>
          <w:p w14:paraId="3CC44A95" w14:textId="77777777" w:rsidR="00D40151" w:rsidRDefault="00D40151" w:rsidP="009D14FB">
            <w:pPr>
              <w:pStyle w:val="TAL"/>
              <w:rPr>
                <w:sz w:val="16"/>
                <w:szCs w:val="16"/>
              </w:rPr>
            </w:pPr>
            <w:r>
              <w:rPr>
                <w:sz w:val="16"/>
                <w:szCs w:val="16"/>
              </w:rPr>
              <w:t>2378</w:t>
            </w:r>
          </w:p>
        </w:tc>
        <w:tc>
          <w:tcPr>
            <w:tcW w:w="425" w:type="dxa"/>
            <w:shd w:val="solid" w:color="FFFFFF" w:fill="auto"/>
          </w:tcPr>
          <w:p w14:paraId="516E046E" w14:textId="77777777" w:rsidR="00D40151" w:rsidRDefault="00D40151" w:rsidP="009D14FB">
            <w:pPr>
              <w:pStyle w:val="TAL"/>
              <w:rPr>
                <w:sz w:val="16"/>
                <w:szCs w:val="16"/>
              </w:rPr>
            </w:pPr>
            <w:r>
              <w:rPr>
                <w:sz w:val="16"/>
                <w:szCs w:val="16"/>
              </w:rPr>
              <w:t>1</w:t>
            </w:r>
          </w:p>
        </w:tc>
        <w:tc>
          <w:tcPr>
            <w:tcW w:w="425" w:type="dxa"/>
            <w:shd w:val="solid" w:color="FFFFFF" w:fill="auto"/>
          </w:tcPr>
          <w:p w14:paraId="04ACC2B0" w14:textId="77777777" w:rsidR="00D40151" w:rsidRDefault="00D40151" w:rsidP="009D14FB">
            <w:pPr>
              <w:pStyle w:val="TAL"/>
              <w:rPr>
                <w:sz w:val="16"/>
                <w:szCs w:val="16"/>
              </w:rPr>
            </w:pPr>
            <w:r>
              <w:rPr>
                <w:sz w:val="16"/>
                <w:szCs w:val="16"/>
              </w:rPr>
              <w:t>F</w:t>
            </w:r>
          </w:p>
        </w:tc>
        <w:tc>
          <w:tcPr>
            <w:tcW w:w="4820" w:type="dxa"/>
            <w:shd w:val="solid" w:color="FFFFFF" w:fill="auto"/>
          </w:tcPr>
          <w:p w14:paraId="72B57B6D" w14:textId="77777777" w:rsidR="00D40151" w:rsidRDefault="00D40151" w:rsidP="009D14FB">
            <w:pPr>
              <w:pStyle w:val="TAL"/>
              <w:rPr>
                <w:sz w:val="16"/>
                <w:szCs w:val="16"/>
              </w:rPr>
            </w:pPr>
            <w:r>
              <w:rPr>
                <w:sz w:val="16"/>
                <w:szCs w:val="16"/>
              </w:rPr>
              <w:t>UE specific DRX for NB-IoT RAN support clarification based on LS R2-2004057</w:t>
            </w:r>
          </w:p>
        </w:tc>
        <w:tc>
          <w:tcPr>
            <w:tcW w:w="708" w:type="dxa"/>
            <w:shd w:val="solid" w:color="FFFFFF" w:fill="auto"/>
          </w:tcPr>
          <w:p w14:paraId="374D0C38" w14:textId="77777777" w:rsidR="00D40151" w:rsidRDefault="00D40151" w:rsidP="009D14FB">
            <w:pPr>
              <w:pStyle w:val="TAC"/>
              <w:rPr>
                <w:sz w:val="16"/>
                <w:szCs w:val="16"/>
              </w:rPr>
            </w:pPr>
            <w:r>
              <w:rPr>
                <w:sz w:val="16"/>
                <w:szCs w:val="16"/>
              </w:rPr>
              <w:t>16.5.0</w:t>
            </w:r>
          </w:p>
        </w:tc>
      </w:tr>
      <w:tr w:rsidR="00D40151" w:rsidRPr="009E0DE1" w14:paraId="02AC7EE3" w14:textId="77777777" w:rsidTr="009D14FB">
        <w:tc>
          <w:tcPr>
            <w:tcW w:w="800" w:type="dxa"/>
            <w:shd w:val="solid" w:color="FFFFFF" w:fill="auto"/>
          </w:tcPr>
          <w:p w14:paraId="590C5DBF" w14:textId="77777777" w:rsidR="00D40151" w:rsidRDefault="00D40151" w:rsidP="009D14FB">
            <w:pPr>
              <w:pStyle w:val="TAC"/>
              <w:rPr>
                <w:sz w:val="16"/>
                <w:szCs w:val="16"/>
              </w:rPr>
            </w:pPr>
            <w:r>
              <w:rPr>
                <w:sz w:val="16"/>
                <w:szCs w:val="16"/>
              </w:rPr>
              <w:t>2020-07</w:t>
            </w:r>
          </w:p>
        </w:tc>
        <w:tc>
          <w:tcPr>
            <w:tcW w:w="800" w:type="dxa"/>
            <w:shd w:val="solid" w:color="FFFFFF" w:fill="auto"/>
          </w:tcPr>
          <w:p w14:paraId="4A755375" w14:textId="77777777" w:rsidR="00D40151" w:rsidRDefault="00D40151" w:rsidP="009D14FB">
            <w:pPr>
              <w:pStyle w:val="TAL"/>
              <w:rPr>
                <w:sz w:val="16"/>
                <w:szCs w:val="16"/>
              </w:rPr>
            </w:pPr>
            <w:r>
              <w:rPr>
                <w:sz w:val="16"/>
                <w:szCs w:val="16"/>
              </w:rPr>
              <w:t>SP#88E</w:t>
            </w:r>
          </w:p>
        </w:tc>
        <w:tc>
          <w:tcPr>
            <w:tcW w:w="1094" w:type="dxa"/>
            <w:shd w:val="solid" w:color="FFFFFF" w:fill="auto"/>
          </w:tcPr>
          <w:p w14:paraId="120F9F00" w14:textId="77777777" w:rsidR="00D40151" w:rsidRDefault="00D40151" w:rsidP="009D14FB">
            <w:pPr>
              <w:pStyle w:val="TAC"/>
              <w:rPr>
                <w:sz w:val="16"/>
                <w:szCs w:val="16"/>
              </w:rPr>
            </w:pPr>
            <w:r>
              <w:rPr>
                <w:sz w:val="16"/>
                <w:szCs w:val="16"/>
              </w:rPr>
              <w:t>SP-200434</w:t>
            </w:r>
          </w:p>
        </w:tc>
        <w:tc>
          <w:tcPr>
            <w:tcW w:w="567" w:type="dxa"/>
            <w:shd w:val="solid" w:color="FFFFFF" w:fill="auto"/>
          </w:tcPr>
          <w:p w14:paraId="7C538143" w14:textId="77777777" w:rsidR="00D40151" w:rsidRDefault="00D40151" w:rsidP="009D14FB">
            <w:pPr>
              <w:pStyle w:val="TAL"/>
              <w:rPr>
                <w:sz w:val="16"/>
                <w:szCs w:val="16"/>
              </w:rPr>
            </w:pPr>
            <w:r>
              <w:rPr>
                <w:sz w:val="16"/>
                <w:szCs w:val="16"/>
              </w:rPr>
              <w:t>2379</w:t>
            </w:r>
          </w:p>
        </w:tc>
        <w:tc>
          <w:tcPr>
            <w:tcW w:w="425" w:type="dxa"/>
            <w:shd w:val="solid" w:color="FFFFFF" w:fill="auto"/>
          </w:tcPr>
          <w:p w14:paraId="2A92E55F" w14:textId="77777777" w:rsidR="00D40151" w:rsidRDefault="00D40151" w:rsidP="009D14FB">
            <w:pPr>
              <w:pStyle w:val="TAL"/>
              <w:rPr>
                <w:sz w:val="16"/>
                <w:szCs w:val="16"/>
              </w:rPr>
            </w:pPr>
            <w:r>
              <w:rPr>
                <w:sz w:val="16"/>
                <w:szCs w:val="16"/>
              </w:rPr>
              <w:t>1</w:t>
            </w:r>
          </w:p>
        </w:tc>
        <w:tc>
          <w:tcPr>
            <w:tcW w:w="425" w:type="dxa"/>
            <w:shd w:val="solid" w:color="FFFFFF" w:fill="auto"/>
          </w:tcPr>
          <w:p w14:paraId="60763511" w14:textId="77777777" w:rsidR="00D40151" w:rsidRDefault="00D40151" w:rsidP="009D14FB">
            <w:pPr>
              <w:pStyle w:val="TAL"/>
              <w:rPr>
                <w:sz w:val="16"/>
                <w:szCs w:val="16"/>
              </w:rPr>
            </w:pPr>
            <w:r>
              <w:rPr>
                <w:sz w:val="16"/>
                <w:szCs w:val="16"/>
              </w:rPr>
              <w:t>F</w:t>
            </w:r>
          </w:p>
        </w:tc>
        <w:tc>
          <w:tcPr>
            <w:tcW w:w="4820" w:type="dxa"/>
            <w:shd w:val="solid" w:color="FFFFFF" w:fill="auto"/>
          </w:tcPr>
          <w:p w14:paraId="31DEB8ED" w14:textId="77777777" w:rsidR="00D40151" w:rsidRDefault="00D40151" w:rsidP="009D14FB">
            <w:pPr>
              <w:pStyle w:val="TAL"/>
              <w:rPr>
                <w:sz w:val="16"/>
                <w:szCs w:val="16"/>
              </w:rPr>
            </w:pPr>
            <w:r>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Default="00D40151" w:rsidP="009D14FB">
            <w:pPr>
              <w:pStyle w:val="TAC"/>
              <w:rPr>
                <w:sz w:val="16"/>
                <w:szCs w:val="16"/>
              </w:rPr>
            </w:pPr>
            <w:r>
              <w:rPr>
                <w:sz w:val="16"/>
                <w:szCs w:val="16"/>
              </w:rPr>
              <w:t>16.5.0</w:t>
            </w:r>
          </w:p>
        </w:tc>
      </w:tr>
      <w:tr w:rsidR="00D40151" w:rsidRPr="009E0DE1" w14:paraId="56231D40" w14:textId="77777777" w:rsidTr="009D14FB">
        <w:tc>
          <w:tcPr>
            <w:tcW w:w="800" w:type="dxa"/>
            <w:shd w:val="solid" w:color="FFFFFF" w:fill="auto"/>
          </w:tcPr>
          <w:p w14:paraId="2E8C7F24" w14:textId="77777777" w:rsidR="00D40151" w:rsidRDefault="00D40151" w:rsidP="009D14FB">
            <w:pPr>
              <w:pStyle w:val="TAC"/>
              <w:rPr>
                <w:sz w:val="16"/>
                <w:szCs w:val="16"/>
              </w:rPr>
            </w:pPr>
            <w:r>
              <w:rPr>
                <w:sz w:val="16"/>
                <w:szCs w:val="16"/>
              </w:rPr>
              <w:t>2020-07</w:t>
            </w:r>
          </w:p>
        </w:tc>
        <w:tc>
          <w:tcPr>
            <w:tcW w:w="800" w:type="dxa"/>
            <w:shd w:val="solid" w:color="FFFFFF" w:fill="auto"/>
          </w:tcPr>
          <w:p w14:paraId="5EF65627" w14:textId="77777777" w:rsidR="00D40151" w:rsidRDefault="00D40151" w:rsidP="009D14FB">
            <w:pPr>
              <w:pStyle w:val="TAL"/>
              <w:rPr>
                <w:sz w:val="16"/>
                <w:szCs w:val="16"/>
              </w:rPr>
            </w:pPr>
            <w:r>
              <w:rPr>
                <w:sz w:val="16"/>
                <w:szCs w:val="16"/>
              </w:rPr>
              <w:t>SP#88E</w:t>
            </w:r>
          </w:p>
        </w:tc>
        <w:tc>
          <w:tcPr>
            <w:tcW w:w="1094" w:type="dxa"/>
            <w:shd w:val="solid" w:color="FFFFFF" w:fill="auto"/>
          </w:tcPr>
          <w:p w14:paraId="2B54115A" w14:textId="77777777" w:rsidR="00D40151" w:rsidRDefault="00D40151" w:rsidP="009D14FB">
            <w:pPr>
              <w:pStyle w:val="TAC"/>
              <w:rPr>
                <w:sz w:val="16"/>
                <w:szCs w:val="16"/>
              </w:rPr>
            </w:pPr>
            <w:r>
              <w:rPr>
                <w:sz w:val="16"/>
                <w:szCs w:val="16"/>
              </w:rPr>
              <w:t>SP-200438</w:t>
            </w:r>
          </w:p>
        </w:tc>
        <w:tc>
          <w:tcPr>
            <w:tcW w:w="567" w:type="dxa"/>
            <w:shd w:val="solid" w:color="FFFFFF" w:fill="auto"/>
          </w:tcPr>
          <w:p w14:paraId="532A74D9" w14:textId="77777777" w:rsidR="00D40151" w:rsidRDefault="00D40151" w:rsidP="009D14FB">
            <w:pPr>
              <w:pStyle w:val="TAL"/>
              <w:rPr>
                <w:sz w:val="16"/>
                <w:szCs w:val="16"/>
              </w:rPr>
            </w:pPr>
            <w:r>
              <w:rPr>
                <w:sz w:val="16"/>
                <w:szCs w:val="16"/>
              </w:rPr>
              <w:t>2380</w:t>
            </w:r>
          </w:p>
        </w:tc>
        <w:tc>
          <w:tcPr>
            <w:tcW w:w="425" w:type="dxa"/>
            <w:shd w:val="solid" w:color="FFFFFF" w:fill="auto"/>
          </w:tcPr>
          <w:p w14:paraId="1ED189CB" w14:textId="77777777" w:rsidR="00D40151" w:rsidRDefault="00D40151" w:rsidP="009D14FB">
            <w:pPr>
              <w:pStyle w:val="TAL"/>
              <w:rPr>
                <w:sz w:val="16"/>
                <w:szCs w:val="16"/>
              </w:rPr>
            </w:pPr>
            <w:r>
              <w:rPr>
                <w:sz w:val="16"/>
                <w:szCs w:val="16"/>
              </w:rPr>
              <w:t>2</w:t>
            </w:r>
          </w:p>
        </w:tc>
        <w:tc>
          <w:tcPr>
            <w:tcW w:w="425" w:type="dxa"/>
            <w:shd w:val="solid" w:color="FFFFFF" w:fill="auto"/>
          </w:tcPr>
          <w:p w14:paraId="679FE5DE" w14:textId="77777777" w:rsidR="00D40151" w:rsidRDefault="00D40151" w:rsidP="009D14FB">
            <w:pPr>
              <w:pStyle w:val="TAL"/>
              <w:rPr>
                <w:sz w:val="16"/>
                <w:szCs w:val="16"/>
              </w:rPr>
            </w:pPr>
            <w:r>
              <w:rPr>
                <w:sz w:val="16"/>
                <w:szCs w:val="16"/>
              </w:rPr>
              <w:t>F</w:t>
            </w:r>
          </w:p>
        </w:tc>
        <w:tc>
          <w:tcPr>
            <w:tcW w:w="4820" w:type="dxa"/>
            <w:shd w:val="solid" w:color="FFFFFF" w:fill="auto"/>
          </w:tcPr>
          <w:p w14:paraId="7C426D88" w14:textId="77777777" w:rsidR="00D40151" w:rsidRDefault="00D40151" w:rsidP="009D14FB">
            <w:pPr>
              <w:pStyle w:val="TAL"/>
              <w:rPr>
                <w:sz w:val="16"/>
                <w:szCs w:val="16"/>
              </w:rPr>
            </w:pPr>
            <w:r>
              <w:rPr>
                <w:sz w:val="16"/>
                <w:szCs w:val="16"/>
              </w:rPr>
              <w:t>Handling manipulation of CAG by VPLMN -Sol 1</w:t>
            </w:r>
          </w:p>
        </w:tc>
        <w:tc>
          <w:tcPr>
            <w:tcW w:w="708" w:type="dxa"/>
            <w:shd w:val="solid" w:color="FFFFFF" w:fill="auto"/>
          </w:tcPr>
          <w:p w14:paraId="1B70EC3A" w14:textId="77777777" w:rsidR="00D40151" w:rsidRDefault="00D40151" w:rsidP="009D14FB">
            <w:pPr>
              <w:pStyle w:val="TAC"/>
              <w:rPr>
                <w:sz w:val="16"/>
                <w:szCs w:val="16"/>
              </w:rPr>
            </w:pPr>
            <w:r>
              <w:rPr>
                <w:sz w:val="16"/>
                <w:szCs w:val="16"/>
              </w:rPr>
              <w:t>16.5.0</w:t>
            </w:r>
          </w:p>
        </w:tc>
      </w:tr>
      <w:tr w:rsidR="00D40151" w:rsidRPr="009E0DE1" w14:paraId="69D5341D" w14:textId="77777777" w:rsidTr="009D14FB">
        <w:tc>
          <w:tcPr>
            <w:tcW w:w="800" w:type="dxa"/>
            <w:shd w:val="solid" w:color="FFFFFF" w:fill="auto"/>
          </w:tcPr>
          <w:p w14:paraId="1C25F239" w14:textId="77777777" w:rsidR="00D40151" w:rsidRDefault="00D40151" w:rsidP="009D14FB">
            <w:pPr>
              <w:pStyle w:val="TAC"/>
              <w:rPr>
                <w:sz w:val="16"/>
                <w:szCs w:val="16"/>
              </w:rPr>
            </w:pPr>
            <w:r>
              <w:rPr>
                <w:sz w:val="16"/>
                <w:szCs w:val="16"/>
              </w:rPr>
              <w:t>2020-07</w:t>
            </w:r>
          </w:p>
        </w:tc>
        <w:tc>
          <w:tcPr>
            <w:tcW w:w="800" w:type="dxa"/>
            <w:shd w:val="solid" w:color="FFFFFF" w:fill="auto"/>
          </w:tcPr>
          <w:p w14:paraId="76CA439A" w14:textId="77777777" w:rsidR="00D40151" w:rsidRDefault="00D40151" w:rsidP="009D14FB">
            <w:pPr>
              <w:pStyle w:val="TAL"/>
              <w:rPr>
                <w:sz w:val="16"/>
                <w:szCs w:val="16"/>
              </w:rPr>
            </w:pPr>
            <w:r>
              <w:rPr>
                <w:sz w:val="16"/>
                <w:szCs w:val="16"/>
              </w:rPr>
              <w:t>SP#88E</w:t>
            </w:r>
          </w:p>
        </w:tc>
        <w:tc>
          <w:tcPr>
            <w:tcW w:w="1094" w:type="dxa"/>
            <w:shd w:val="solid" w:color="FFFFFF" w:fill="auto"/>
          </w:tcPr>
          <w:p w14:paraId="4890756A" w14:textId="77777777" w:rsidR="00D40151" w:rsidRDefault="00D40151" w:rsidP="009D14FB">
            <w:pPr>
              <w:pStyle w:val="TAC"/>
              <w:rPr>
                <w:sz w:val="16"/>
                <w:szCs w:val="16"/>
              </w:rPr>
            </w:pPr>
            <w:r>
              <w:rPr>
                <w:sz w:val="16"/>
                <w:szCs w:val="16"/>
              </w:rPr>
              <w:t>SP-200435</w:t>
            </w:r>
          </w:p>
        </w:tc>
        <w:tc>
          <w:tcPr>
            <w:tcW w:w="567" w:type="dxa"/>
            <w:shd w:val="solid" w:color="FFFFFF" w:fill="auto"/>
          </w:tcPr>
          <w:p w14:paraId="68F530C2" w14:textId="77777777" w:rsidR="00D40151" w:rsidRDefault="00D40151" w:rsidP="009D14FB">
            <w:pPr>
              <w:pStyle w:val="TAL"/>
              <w:rPr>
                <w:sz w:val="16"/>
                <w:szCs w:val="16"/>
              </w:rPr>
            </w:pPr>
            <w:r>
              <w:rPr>
                <w:sz w:val="16"/>
                <w:szCs w:val="16"/>
              </w:rPr>
              <w:t>2382</w:t>
            </w:r>
          </w:p>
        </w:tc>
        <w:tc>
          <w:tcPr>
            <w:tcW w:w="425" w:type="dxa"/>
            <w:shd w:val="solid" w:color="FFFFFF" w:fill="auto"/>
          </w:tcPr>
          <w:p w14:paraId="215C66BC" w14:textId="77777777" w:rsidR="00D40151" w:rsidRDefault="00D40151" w:rsidP="009D14FB">
            <w:pPr>
              <w:pStyle w:val="TAL"/>
              <w:rPr>
                <w:sz w:val="16"/>
                <w:szCs w:val="16"/>
              </w:rPr>
            </w:pPr>
            <w:r>
              <w:rPr>
                <w:sz w:val="16"/>
                <w:szCs w:val="16"/>
              </w:rPr>
              <w:t>1</w:t>
            </w:r>
          </w:p>
        </w:tc>
        <w:tc>
          <w:tcPr>
            <w:tcW w:w="425" w:type="dxa"/>
            <w:shd w:val="solid" w:color="FFFFFF" w:fill="auto"/>
          </w:tcPr>
          <w:p w14:paraId="70DDEF1E" w14:textId="77777777" w:rsidR="00D40151" w:rsidRDefault="00D40151" w:rsidP="009D14FB">
            <w:pPr>
              <w:pStyle w:val="TAL"/>
              <w:rPr>
                <w:sz w:val="16"/>
                <w:szCs w:val="16"/>
              </w:rPr>
            </w:pPr>
            <w:r>
              <w:rPr>
                <w:sz w:val="16"/>
                <w:szCs w:val="16"/>
              </w:rPr>
              <w:t>F</w:t>
            </w:r>
          </w:p>
        </w:tc>
        <w:tc>
          <w:tcPr>
            <w:tcW w:w="4820" w:type="dxa"/>
            <w:shd w:val="solid" w:color="FFFFFF" w:fill="auto"/>
          </w:tcPr>
          <w:p w14:paraId="0D2B5447" w14:textId="77777777" w:rsidR="00D40151" w:rsidRDefault="00D40151" w:rsidP="009D14FB">
            <w:pPr>
              <w:pStyle w:val="TAL"/>
              <w:rPr>
                <w:sz w:val="16"/>
                <w:szCs w:val="16"/>
              </w:rPr>
            </w:pPr>
            <w:r>
              <w:rPr>
                <w:sz w:val="16"/>
                <w:szCs w:val="16"/>
              </w:rPr>
              <w:t>IAB support in NPN deployment</w:t>
            </w:r>
          </w:p>
        </w:tc>
        <w:tc>
          <w:tcPr>
            <w:tcW w:w="708" w:type="dxa"/>
            <w:shd w:val="solid" w:color="FFFFFF" w:fill="auto"/>
          </w:tcPr>
          <w:p w14:paraId="524CDD5E" w14:textId="77777777" w:rsidR="00D40151" w:rsidRDefault="00D40151" w:rsidP="009D14FB">
            <w:pPr>
              <w:pStyle w:val="TAC"/>
              <w:rPr>
                <w:sz w:val="16"/>
                <w:szCs w:val="16"/>
              </w:rPr>
            </w:pPr>
            <w:r>
              <w:rPr>
                <w:sz w:val="16"/>
                <w:szCs w:val="16"/>
              </w:rPr>
              <w:t>16.5.0</w:t>
            </w:r>
          </w:p>
        </w:tc>
      </w:tr>
      <w:tr w:rsidR="00D40151" w:rsidRPr="009E0DE1" w14:paraId="7ECB9563" w14:textId="77777777" w:rsidTr="009D14FB">
        <w:tc>
          <w:tcPr>
            <w:tcW w:w="800" w:type="dxa"/>
            <w:shd w:val="solid" w:color="FFFFFF" w:fill="auto"/>
          </w:tcPr>
          <w:p w14:paraId="333D3BFD" w14:textId="77777777" w:rsidR="00D40151" w:rsidRDefault="00D40151" w:rsidP="009D14FB">
            <w:pPr>
              <w:pStyle w:val="TAC"/>
              <w:rPr>
                <w:sz w:val="16"/>
                <w:szCs w:val="16"/>
              </w:rPr>
            </w:pPr>
            <w:r>
              <w:rPr>
                <w:sz w:val="16"/>
                <w:szCs w:val="16"/>
              </w:rPr>
              <w:t>2020-08</w:t>
            </w:r>
          </w:p>
        </w:tc>
        <w:tc>
          <w:tcPr>
            <w:tcW w:w="800" w:type="dxa"/>
            <w:shd w:val="solid" w:color="FFFFFF" w:fill="auto"/>
          </w:tcPr>
          <w:p w14:paraId="4F3331A0" w14:textId="77777777" w:rsidR="00D40151" w:rsidRDefault="00D40151" w:rsidP="009D14FB">
            <w:pPr>
              <w:pStyle w:val="TAL"/>
              <w:rPr>
                <w:sz w:val="16"/>
                <w:szCs w:val="16"/>
              </w:rPr>
            </w:pPr>
            <w:r>
              <w:rPr>
                <w:sz w:val="16"/>
                <w:szCs w:val="16"/>
              </w:rPr>
              <w:t>SP#88E</w:t>
            </w:r>
          </w:p>
        </w:tc>
        <w:tc>
          <w:tcPr>
            <w:tcW w:w="1094" w:type="dxa"/>
            <w:shd w:val="solid" w:color="FFFFFF" w:fill="auto"/>
          </w:tcPr>
          <w:p w14:paraId="7A03A35C" w14:textId="77777777" w:rsidR="00D40151" w:rsidRDefault="00D40151" w:rsidP="009D14FB">
            <w:pPr>
              <w:pStyle w:val="TAC"/>
              <w:rPr>
                <w:sz w:val="16"/>
                <w:szCs w:val="16"/>
              </w:rPr>
            </w:pPr>
            <w:r w:rsidRPr="00166C25">
              <w:rPr>
                <w:sz w:val="16"/>
                <w:szCs w:val="16"/>
              </w:rPr>
              <w:t>SP-200</w:t>
            </w:r>
            <w:r>
              <w:rPr>
                <w:sz w:val="16"/>
                <w:szCs w:val="16"/>
              </w:rPr>
              <w:t>434</w:t>
            </w:r>
          </w:p>
        </w:tc>
        <w:tc>
          <w:tcPr>
            <w:tcW w:w="567" w:type="dxa"/>
            <w:shd w:val="solid" w:color="FFFFFF" w:fill="auto"/>
          </w:tcPr>
          <w:p w14:paraId="789EF143" w14:textId="77777777" w:rsidR="00D40151" w:rsidRDefault="00D40151" w:rsidP="009D14FB">
            <w:pPr>
              <w:pStyle w:val="TAL"/>
              <w:rPr>
                <w:sz w:val="16"/>
                <w:szCs w:val="16"/>
              </w:rPr>
            </w:pPr>
            <w:r w:rsidRPr="00166C25">
              <w:rPr>
                <w:sz w:val="16"/>
                <w:szCs w:val="16"/>
              </w:rPr>
              <w:t>2370</w:t>
            </w:r>
          </w:p>
        </w:tc>
        <w:tc>
          <w:tcPr>
            <w:tcW w:w="425" w:type="dxa"/>
            <w:shd w:val="solid" w:color="FFFFFF" w:fill="auto"/>
          </w:tcPr>
          <w:p w14:paraId="049A8676" w14:textId="77777777" w:rsidR="00D40151" w:rsidRDefault="00D40151" w:rsidP="009D14FB">
            <w:pPr>
              <w:pStyle w:val="TAL"/>
              <w:rPr>
                <w:sz w:val="16"/>
                <w:szCs w:val="16"/>
              </w:rPr>
            </w:pPr>
            <w:r>
              <w:rPr>
                <w:sz w:val="16"/>
                <w:szCs w:val="16"/>
              </w:rPr>
              <w:t>1</w:t>
            </w:r>
          </w:p>
        </w:tc>
        <w:tc>
          <w:tcPr>
            <w:tcW w:w="425" w:type="dxa"/>
            <w:shd w:val="solid" w:color="FFFFFF" w:fill="auto"/>
          </w:tcPr>
          <w:p w14:paraId="37251EB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618B8D0" w14:textId="77777777" w:rsidR="00D40151" w:rsidRDefault="00D40151" w:rsidP="009D14FB">
            <w:pPr>
              <w:pStyle w:val="TAL"/>
              <w:rPr>
                <w:sz w:val="16"/>
                <w:szCs w:val="16"/>
              </w:rPr>
            </w:pPr>
            <w:r>
              <w:rPr>
                <w:sz w:val="16"/>
                <w:szCs w:val="16"/>
              </w:rPr>
              <w:t>Alignment on Alternative QoS Profile</w:t>
            </w:r>
          </w:p>
          <w:p w14:paraId="1D76C4FA" w14:textId="77777777" w:rsidR="00D40151" w:rsidRDefault="00D40151" w:rsidP="009D14FB">
            <w:pPr>
              <w:pStyle w:val="TAL"/>
              <w:rPr>
                <w:sz w:val="16"/>
                <w:szCs w:val="16"/>
              </w:rPr>
            </w:pPr>
            <w:r w:rsidRPr="00125216">
              <w:rPr>
                <w:color w:val="0000FF"/>
                <w:sz w:val="16"/>
                <w:szCs w:val="16"/>
              </w:rPr>
              <w:t>(</w:t>
            </w:r>
            <w:r>
              <w:rPr>
                <w:color w:val="0000FF"/>
                <w:sz w:val="16"/>
                <w:szCs w:val="16"/>
              </w:rPr>
              <w:t>C</w:t>
            </w:r>
            <w:r w:rsidRPr="00125216">
              <w:rPr>
                <w:color w:val="0000FF"/>
                <w:sz w:val="16"/>
                <w:szCs w:val="16"/>
              </w:rPr>
              <w:t>orrect</w:t>
            </w:r>
            <w:r>
              <w:rPr>
                <w:color w:val="0000FF"/>
                <w:sz w:val="16"/>
                <w:szCs w:val="16"/>
              </w:rPr>
              <w:t>ion</w:t>
            </w:r>
            <w:r w:rsidRPr="00125216">
              <w:rPr>
                <w:color w:val="0000FF"/>
                <w:sz w:val="16"/>
                <w:szCs w:val="16"/>
              </w:rPr>
              <w:t xml:space="preserve"> to implement</w:t>
            </w:r>
            <w:r>
              <w:rPr>
                <w:color w:val="0000FF"/>
                <w:sz w:val="16"/>
                <w:szCs w:val="16"/>
              </w:rPr>
              <w:t>ion of</w:t>
            </w:r>
            <w:r w:rsidRPr="00125216">
              <w:rPr>
                <w:color w:val="0000FF"/>
                <w:sz w:val="16"/>
                <w:szCs w:val="16"/>
              </w:rPr>
              <w:t xml:space="preserve"> CR2730R</w:t>
            </w:r>
            <w:r>
              <w:rPr>
                <w:color w:val="0000FF"/>
                <w:sz w:val="16"/>
                <w:szCs w:val="16"/>
              </w:rPr>
              <w:t>2</w:t>
            </w:r>
            <w:r w:rsidRPr="00125216">
              <w:rPr>
                <w:color w:val="0000FF"/>
                <w:sz w:val="16"/>
                <w:szCs w:val="16"/>
              </w:rPr>
              <w:t xml:space="preserve"> </w:t>
            </w:r>
            <w:r>
              <w:rPr>
                <w:color w:val="0000FF"/>
                <w:sz w:val="16"/>
                <w:szCs w:val="16"/>
              </w:rPr>
              <w:t>from</w:t>
            </w:r>
            <w:r w:rsidRPr="00125216">
              <w:rPr>
                <w:color w:val="0000FF"/>
                <w:sz w:val="16"/>
                <w:szCs w:val="16"/>
              </w:rPr>
              <w:t xml:space="preserve"> v16.5.</w:t>
            </w:r>
            <w:r>
              <w:rPr>
                <w:color w:val="0000FF"/>
                <w:sz w:val="16"/>
                <w:szCs w:val="16"/>
              </w:rPr>
              <w:t>0</w:t>
            </w:r>
            <w:r w:rsidRPr="00125216">
              <w:rPr>
                <w:color w:val="0000FF"/>
                <w:sz w:val="16"/>
                <w:szCs w:val="16"/>
              </w:rPr>
              <w:t>)</w:t>
            </w:r>
          </w:p>
        </w:tc>
        <w:tc>
          <w:tcPr>
            <w:tcW w:w="708" w:type="dxa"/>
            <w:shd w:val="solid" w:color="FFFFFF" w:fill="auto"/>
          </w:tcPr>
          <w:p w14:paraId="706F743F" w14:textId="77777777" w:rsidR="00D40151" w:rsidRDefault="00D40151" w:rsidP="009D14FB">
            <w:pPr>
              <w:pStyle w:val="TAC"/>
              <w:rPr>
                <w:sz w:val="16"/>
                <w:szCs w:val="16"/>
              </w:rPr>
            </w:pPr>
            <w:r>
              <w:rPr>
                <w:sz w:val="16"/>
                <w:szCs w:val="16"/>
              </w:rPr>
              <w:t>16.5.1</w:t>
            </w:r>
          </w:p>
        </w:tc>
      </w:tr>
      <w:tr w:rsidR="00D40151" w:rsidRPr="009E0DE1" w14:paraId="432A4D45" w14:textId="77777777" w:rsidTr="009D14FB">
        <w:tc>
          <w:tcPr>
            <w:tcW w:w="800" w:type="dxa"/>
            <w:shd w:val="solid" w:color="FFFFFF" w:fill="auto"/>
          </w:tcPr>
          <w:p w14:paraId="632EE495" w14:textId="77777777" w:rsidR="00D40151" w:rsidRDefault="00D40151" w:rsidP="009D14FB">
            <w:pPr>
              <w:pStyle w:val="TAC"/>
              <w:rPr>
                <w:sz w:val="16"/>
                <w:szCs w:val="16"/>
              </w:rPr>
            </w:pPr>
            <w:r>
              <w:rPr>
                <w:sz w:val="16"/>
                <w:szCs w:val="16"/>
              </w:rPr>
              <w:t>2020-09</w:t>
            </w:r>
          </w:p>
        </w:tc>
        <w:tc>
          <w:tcPr>
            <w:tcW w:w="800" w:type="dxa"/>
            <w:shd w:val="solid" w:color="FFFFFF" w:fill="auto"/>
          </w:tcPr>
          <w:p w14:paraId="19041E72" w14:textId="77777777" w:rsidR="00D40151" w:rsidRDefault="00D40151" w:rsidP="009D14FB">
            <w:pPr>
              <w:pStyle w:val="TAL"/>
              <w:rPr>
                <w:sz w:val="16"/>
                <w:szCs w:val="16"/>
              </w:rPr>
            </w:pPr>
            <w:r>
              <w:rPr>
                <w:sz w:val="16"/>
                <w:szCs w:val="16"/>
              </w:rPr>
              <w:t>SP#89E</w:t>
            </w:r>
          </w:p>
        </w:tc>
        <w:tc>
          <w:tcPr>
            <w:tcW w:w="1094" w:type="dxa"/>
            <w:shd w:val="solid" w:color="FFFFFF" w:fill="auto"/>
          </w:tcPr>
          <w:p w14:paraId="4E10A79F" w14:textId="77777777" w:rsidR="00D40151" w:rsidRPr="00166C25" w:rsidRDefault="00D40151" w:rsidP="009D14FB">
            <w:pPr>
              <w:pStyle w:val="TAC"/>
              <w:rPr>
                <w:sz w:val="16"/>
                <w:szCs w:val="16"/>
              </w:rPr>
            </w:pPr>
            <w:r>
              <w:rPr>
                <w:sz w:val="16"/>
                <w:szCs w:val="16"/>
              </w:rPr>
              <w:t>SP-200688</w:t>
            </w:r>
          </w:p>
        </w:tc>
        <w:tc>
          <w:tcPr>
            <w:tcW w:w="567" w:type="dxa"/>
            <w:shd w:val="solid" w:color="FFFFFF" w:fill="auto"/>
          </w:tcPr>
          <w:p w14:paraId="6FFB5F0B" w14:textId="77777777" w:rsidR="00D40151" w:rsidRPr="00166C25" w:rsidRDefault="00D40151" w:rsidP="009D14FB">
            <w:pPr>
              <w:pStyle w:val="TAL"/>
              <w:rPr>
                <w:sz w:val="16"/>
                <w:szCs w:val="16"/>
              </w:rPr>
            </w:pPr>
            <w:r>
              <w:rPr>
                <w:sz w:val="16"/>
                <w:szCs w:val="16"/>
              </w:rPr>
              <w:t>2266</w:t>
            </w:r>
          </w:p>
        </w:tc>
        <w:tc>
          <w:tcPr>
            <w:tcW w:w="425" w:type="dxa"/>
            <w:shd w:val="solid" w:color="FFFFFF" w:fill="auto"/>
          </w:tcPr>
          <w:p w14:paraId="197A127F" w14:textId="77777777" w:rsidR="00D40151" w:rsidRDefault="00D40151" w:rsidP="009D14FB">
            <w:pPr>
              <w:pStyle w:val="TAL"/>
              <w:rPr>
                <w:sz w:val="16"/>
                <w:szCs w:val="16"/>
              </w:rPr>
            </w:pPr>
            <w:r>
              <w:rPr>
                <w:sz w:val="16"/>
                <w:szCs w:val="16"/>
              </w:rPr>
              <w:t>2</w:t>
            </w:r>
          </w:p>
        </w:tc>
        <w:tc>
          <w:tcPr>
            <w:tcW w:w="425" w:type="dxa"/>
            <w:shd w:val="solid" w:color="FFFFFF" w:fill="auto"/>
          </w:tcPr>
          <w:p w14:paraId="7B246262" w14:textId="77777777" w:rsidR="00D40151" w:rsidRPr="00166C25" w:rsidRDefault="00D40151" w:rsidP="009D14FB">
            <w:pPr>
              <w:pStyle w:val="TAL"/>
              <w:rPr>
                <w:sz w:val="16"/>
                <w:szCs w:val="16"/>
              </w:rPr>
            </w:pPr>
            <w:r>
              <w:rPr>
                <w:sz w:val="16"/>
                <w:szCs w:val="16"/>
              </w:rPr>
              <w:t>F</w:t>
            </w:r>
          </w:p>
        </w:tc>
        <w:tc>
          <w:tcPr>
            <w:tcW w:w="4820" w:type="dxa"/>
            <w:shd w:val="solid" w:color="FFFFFF" w:fill="auto"/>
          </w:tcPr>
          <w:p w14:paraId="3DDF380C" w14:textId="77777777" w:rsidR="00D40151" w:rsidRDefault="00D40151" w:rsidP="009D14FB">
            <w:pPr>
              <w:pStyle w:val="TAL"/>
              <w:rPr>
                <w:sz w:val="16"/>
                <w:szCs w:val="16"/>
              </w:rPr>
            </w:pPr>
            <w:r>
              <w:rPr>
                <w:sz w:val="16"/>
                <w:szCs w:val="16"/>
              </w:rPr>
              <w:t>Human readable name for SNPN</w:t>
            </w:r>
          </w:p>
        </w:tc>
        <w:tc>
          <w:tcPr>
            <w:tcW w:w="708" w:type="dxa"/>
            <w:shd w:val="solid" w:color="FFFFFF" w:fill="auto"/>
          </w:tcPr>
          <w:p w14:paraId="3775F44F" w14:textId="77777777" w:rsidR="00D40151" w:rsidRDefault="00D40151" w:rsidP="009D14FB">
            <w:pPr>
              <w:pStyle w:val="TAC"/>
              <w:rPr>
                <w:sz w:val="16"/>
                <w:szCs w:val="16"/>
              </w:rPr>
            </w:pPr>
            <w:r>
              <w:rPr>
                <w:sz w:val="16"/>
                <w:szCs w:val="16"/>
              </w:rPr>
              <w:t>16.6.0</w:t>
            </w:r>
          </w:p>
        </w:tc>
      </w:tr>
      <w:tr w:rsidR="00D40151" w:rsidRPr="009E0DE1" w14:paraId="492111F2" w14:textId="77777777" w:rsidTr="009D14FB">
        <w:tc>
          <w:tcPr>
            <w:tcW w:w="800" w:type="dxa"/>
            <w:shd w:val="solid" w:color="FFFFFF" w:fill="auto"/>
          </w:tcPr>
          <w:p w14:paraId="48E33059" w14:textId="77777777" w:rsidR="00D40151" w:rsidRDefault="00D40151" w:rsidP="009D14FB">
            <w:pPr>
              <w:pStyle w:val="TAC"/>
              <w:rPr>
                <w:sz w:val="16"/>
                <w:szCs w:val="16"/>
              </w:rPr>
            </w:pPr>
            <w:r>
              <w:rPr>
                <w:sz w:val="16"/>
                <w:szCs w:val="16"/>
              </w:rPr>
              <w:t>2020-09</w:t>
            </w:r>
          </w:p>
        </w:tc>
        <w:tc>
          <w:tcPr>
            <w:tcW w:w="800" w:type="dxa"/>
            <w:shd w:val="solid" w:color="FFFFFF" w:fill="auto"/>
          </w:tcPr>
          <w:p w14:paraId="4EC2AFD5" w14:textId="77777777" w:rsidR="00D40151" w:rsidRDefault="00D40151" w:rsidP="009D14FB">
            <w:pPr>
              <w:pStyle w:val="TAL"/>
              <w:rPr>
                <w:sz w:val="16"/>
                <w:szCs w:val="16"/>
              </w:rPr>
            </w:pPr>
            <w:r>
              <w:rPr>
                <w:sz w:val="16"/>
                <w:szCs w:val="16"/>
              </w:rPr>
              <w:t>SP#89E</w:t>
            </w:r>
          </w:p>
        </w:tc>
        <w:tc>
          <w:tcPr>
            <w:tcW w:w="1094" w:type="dxa"/>
            <w:shd w:val="solid" w:color="FFFFFF" w:fill="auto"/>
          </w:tcPr>
          <w:p w14:paraId="1DE04EA1" w14:textId="77777777" w:rsidR="00D40151" w:rsidRDefault="00D40151" w:rsidP="009D14FB">
            <w:pPr>
              <w:pStyle w:val="TAC"/>
              <w:rPr>
                <w:sz w:val="16"/>
                <w:szCs w:val="16"/>
              </w:rPr>
            </w:pPr>
            <w:r>
              <w:rPr>
                <w:sz w:val="16"/>
                <w:szCs w:val="16"/>
              </w:rPr>
              <w:t>SP-200685</w:t>
            </w:r>
          </w:p>
        </w:tc>
        <w:tc>
          <w:tcPr>
            <w:tcW w:w="567" w:type="dxa"/>
            <w:shd w:val="solid" w:color="FFFFFF" w:fill="auto"/>
          </w:tcPr>
          <w:p w14:paraId="41353E92" w14:textId="77777777" w:rsidR="00D40151" w:rsidRDefault="00D40151" w:rsidP="009D14FB">
            <w:pPr>
              <w:pStyle w:val="TAL"/>
              <w:rPr>
                <w:sz w:val="16"/>
                <w:szCs w:val="16"/>
              </w:rPr>
            </w:pPr>
            <w:r>
              <w:rPr>
                <w:sz w:val="16"/>
                <w:szCs w:val="16"/>
              </w:rPr>
              <w:t>2387</w:t>
            </w:r>
          </w:p>
        </w:tc>
        <w:tc>
          <w:tcPr>
            <w:tcW w:w="425" w:type="dxa"/>
            <w:shd w:val="solid" w:color="FFFFFF" w:fill="auto"/>
          </w:tcPr>
          <w:p w14:paraId="32AE36D7" w14:textId="77777777" w:rsidR="00D40151" w:rsidRDefault="00D40151" w:rsidP="009D14FB">
            <w:pPr>
              <w:pStyle w:val="TAL"/>
              <w:rPr>
                <w:sz w:val="16"/>
                <w:szCs w:val="16"/>
              </w:rPr>
            </w:pPr>
            <w:r>
              <w:rPr>
                <w:sz w:val="16"/>
                <w:szCs w:val="16"/>
              </w:rPr>
              <w:t>-</w:t>
            </w:r>
          </w:p>
        </w:tc>
        <w:tc>
          <w:tcPr>
            <w:tcW w:w="425" w:type="dxa"/>
            <w:shd w:val="solid" w:color="FFFFFF" w:fill="auto"/>
          </w:tcPr>
          <w:p w14:paraId="607A9ABD" w14:textId="77777777" w:rsidR="00D40151" w:rsidRDefault="00D40151" w:rsidP="009D14FB">
            <w:pPr>
              <w:pStyle w:val="TAL"/>
              <w:rPr>
                <w:sz w:val="16"/>
                <w:szCs w:val="16"/>
              </w:rPr>
            </w:pPr>
            <w:r>
              <w:rPr>
                <w:sz w:val="16"/>
                <w:szCs w:val="16"/>
              </w:rPr>
              <w:t>F</w:t>
            </w:r>
          </w:p>
        </w:tc>
        <w:tc>
          <w:tcPr>
            <w:tcW w:w="4820" w:type="dxa"/>
            <w:shd w:val="solid" w:color="FFFFFF" w:fill="auto"/>
          </w:tcPr>
          <w:p w14:paraId="5A8F2D2F" w14:textId="77777777" w:rsidR="00D40151" w:rsidRDefault="00D40151" w:rsidP="009D14FB">
            <w:pPr>
              <w:pStyle w:val="TAL"/>
              <w:rPr>
                <w:sz w:val="16"/>
                <w:szCs w:val="16"/>
              </w:rPr>
            </w:pPr>
            <w:r>
              <w:rPr>
                <w:sz w:val="16"/>
                <w:szCs w:val="16"/>
              </w:rPr>
              <w:t>Correction for URLLC GTP-U Path Monitoring</w:t>
            </w:r>
          </w:p>
        </w:tc>
        <w:tc>
          <w:tcPr>
            <w:tcW w:w="708" w:type="dxa"/>
            <w:shd w:val="solid" w:color="FFFFFF" w:fill="auto"/>
          </w:tcPr>
          <w:p w14:paraId="41C54CD3" w14:textId="77777777" w:rsidR="00D40151" w:rsidRDefault="00D40151" w:rsidP="009D14FB">
            <w:pPr>
              <w:pStyle w:val="TAC"/>
              <w:rPr>
                <w:sz w:val="16"/>
                <w:szCs w:val="16"/>
              </w:rPr>
            </w:pPr>
            <w:r>
              <w:rPr>
                <w:sz w:val="16"/>
                <w:szCs w:val="16"/>
              </w:rPr>
              <w:t>16.6.0</w:t>
            </w:r>
          </w:p>
        </w:tc>
      </w:tr>
      <w:tr w:rsidR="00D40151" w:rsidRPr="009E0DE1" w14:paraId="18C9D58F" w14:textId="77777777" w:rsidTr="009D14FB">
        <w:tc>
          <w:tcPr>
            <w:tcW w:w="800" w:type="dxa"/>
            <w:shd w:val="solid" w:color="FFFFFF" w:fill="auto"/>
          </w:tcPr>
          <w:p w14:paraId="14BA3BD8" w14:textId="77777777" w:rsidR="00D40151" w:rsidRDefault="00D40151" w:rsidP="009D14FB">
            <w:pPr>
              <w:pStyle w:val="TAC"/>
              <w:rPr>
                <w:sz w:val="16"/>
                <w:szCs w:val="16"/>
              </w:rPr>
            </w:pPr>
            <w:r>
              <w:rPr>
                <w:sz w:val="16"/>
                <w:szCs w:val="16"/>
              </w:rPr>
              <w:t>2020-09</w:t>
            </w:r>
          </w:p>
        </w:tc>
        <w:tc>
          <w:tcPr>
            <w:tcW w:w="800" w:type="dxa"/>
            <w:shd w:val="solid" w:color="FFFFFF" w:fill="auto"/>
          </w:tcPr>
          <w:p w14:paraId="47969985" w14:textId="77777777" w:rsidR="00D40151" w:rsidRDefault="00D40151" w:rsidP="009D14FB">
            <w:pPr>
              <w:pStyle w:val="TAL"/>
              <w:rPr>
                <w:sz w:val="16"/>
                <w:szCs w:val="16"/>
              </w:rPr>
            </w:pPr>
            <w:r>
              <w:rPr>
                <w:sz w:val="16"/>
                <w:szCs w:val="16"/>
              </w:rPr>
              <w:t>SP#89E</w:t>
            </w:r>
          </w:p>
        </w:tc>
        <w:tc>
          <w:tcPr>
            <w:tcW w:w="1094" w:type="dxa"/>
            <w:shd w:val="solid" w:color="FFFFFF" w:fill="auto"/>
          </w:tcPr>
          <w:p w14:paraId="778C6B2A" w14:textId="77777777" w:rsidR="00D40151" w:rsidRDefault="00D40151" w:rsidP="009D14FB">
            <w:pPr>
              <w:pStyle w:val="TAC"/>
              <w:rPr>
                <w:sz w:val="16"/>
                <w:szCs w:val="16"/>
              </w:rPr>
            </w:pPr>
            <w:r>
              <w:rPr>
                <w:sz w:val="16"/>
                <w:szCs w:val="16"/>
              </w:rPr>
              <w:t>SP-200687</w:t>
            </w:r>
          </w:p>
        </w:tc>
        <w:tc>
          <w:tcPr>
            <w:tcW w:w="567" w:type="dxa"/>
            <w:shd w:val="solid" w:color="FFFFFF" w:fill="auto"/>
          </w:tcPr>
          <w:p w14:paraId="60F82104" w14:textId="77777777" w:rsidR="00D40151" w:rsidRDefault="00D40151" w:rsidP="009D14FB">
            <w:pPr>
              <w:pStyle w:val="TAL"/>
              <w:rPr>
                <w:sz w:val="16"/>
                <w:szCs w:val="16"/>
              </w:rPr>
            </w:pPr>
            <w:r>
              <w:rPr>
                <w:sz w:val="16"/>
                <w:szCs w:val="16"/>
              </w:rPr>
              <w:t>2390</w:t>
            </w:r>
          </w:p>
        </w:tc>
        <w:tc>
          <w:tcPr>
            <w:tcW w:w="425" w:type="dxa"/>
            <w:shd w:val="solid" w:color="FFFFFF" w:fill="auto"/>
          </w:tcPr>
          <w:p w14:paraId="2A1792E9" w14:textId="77777777" w:rsidR="00D40151" w:rsidRDefault="00D40151" w:rsidP="009D14FB">
            <w:pPr>
              <w:pStyle w:val="TAL"/>
              <w:rPr>
                <w:sz w:val="16"/>
                <w:szCs w:val="16"/>
              </w:rPr>
            </w:pPr>
            <w:r>
              <w:rPr>
                <w:sz w:val="16"/>
                <w:szCs w:val="16"/>
              </w:rPr>
              <w:t>-</w:t>
            </w:r>
          </w:p>
        </w:tc>
        <w:tc>
          <w:tcPr>
            <w:tcW w:w="425" w:type="dxa"/>
            <w:shd w:val="solid" w:color="FFFFFF" w:fill="auto"/>
          </w:tcPr>
          <w:p w14:paraId="656BC32B" w14:textId="77777777" w:rsidR="00D40151" w:rsidRDefault="00D40151" w:rsidP="009D14FB">
            <w:pPr>
              <w:pStyle w:val="TAL"/>
              <w:rPr>
                <w:sz w:val="16"/>
                <w:szCs w:val="16"/>
              </w:rPr>
            </w:pPr>
            <w:r>
              <w:rPr>
                <w:sz w:val="16"/>
                <w:szCs w:val="16"/>
              </w:rPr>
              <w:t>F</w:t>
            </w:r>
          </w:p>
        </w:tc>
        <w:tc>
          <w:tcPr>
            <w:tcW w:w="4820" w:type="dxa"/>
            <w:shd w:val="solid" w:color="FFFFFF" w:fill="auto"/>
          </w:tcPr>
          <w:p w14:paraId="722B303F" w14:textId="77777777" w:rsidR="00D40151" w:rsidRDefault="00D40151" w:rsidP="009D14FB">
            <w:pPr>
              <w:pStyle w:val="TAL"/>
              <w:rPr>
                <w:sz w:val="16"/>
                <w:szCs w:val="16"/>
              </w:rPr>
            </w:pPr>
            <w:r>
              <w:rPr>
                <w:sz w:val="16"/>
                <w:szCs w:val="16"/>
              </w:rPr>
              <w:t>HSS NF profile Update</w:t>
            </w:r>
          </w:p>
        </w:tc>
        <w:tc>
          <w:tcPr>
            <w:tcW w:w="708" w:type="dxa"/>
            <w:shd w:val="solid" w:color="FFFFFF" w:fill="auto"/>
          </w:tcPr>
          <w:p w14:paraId="7DE6C2BD" w14:textId="77777777" w:rsidR="00D40151" w:rsidRDefault="00D40151" w:rsidP="009D14FB">
            <w:pPr>
              <w:pStyle w:val="TAC"/>
              <w:rPr>
                <w:sz w:val="16"/>
                <w:szCs w:val="16"/>
              </w:rPr>
            </w:pPr>
            <w:r>
              <w:rPr>
                <w:sz w:val="16"/>
                <w:szCs w:val="16"/>
              </w:rPr>
              <w:t>16.6.0</w:t>
            </w:r>
          </w:p>
        </w:tc>
      </w:tr>
      <w:tr w:rsidR="00D40151" w:rsidRPr="009E0DE1" w14:paraId="1A7F2189" w14:textId="77777777" w:rsidTr="009D14FB">
        <w:tc>
          <w:tcPr>
            <w:tcW w:w="800" w:type="dxa"/>
            <w:shd w:val="solid" w:color="FFFFFF" w:fill="auto"/>
          </w:tcPr>
          <w:p w14:paraId="12127D09" w14:textId="77777777" w:rsidR="00D40151" w:rsidRDefault="00D40151" w:rsidP="009D14FB">
            <w:pPr>
              <w:pStyle w:val="TAC"/>
              <w:rPr>
                <w:sz w:val="16"/>
                <w:szCs w:val="16"/>
              </w:rPr>
            </w:pPr>
            <w:r>
              <w:rPr>
                <w:sz w:val="16"/>
                <w:szCs w:val="16"/>
              </w:rPr>
              <w:t>2020-09</w:t>
            </w:r>
          </w:p>
        </w:tc>
        <w:tc>
          <w:tcPr>
            <w:tcW w:w="800" w:type="dxa"/>
            <w:shd w:val="solid" w:color="FFFFFF" w:fill="auto"/>
          </w:tcPr>
          <w:p w14:paraId="6A536A94" w14:textId="77777777" w:rsidR="00D40151" w:rsidRDefault="00D40151" w:rsidP="009D14FB">
            <w:pPr>
              <w:pStyle w:val="TAL"/>
              <w:rPr>
                <w:sz w:val="16"/>
                <w:szCs w:val="16"/>
              </w:rPr>
            </w:pPr>
            <w:r>
              <w:rPr>
                <w:sz w:val="16"/>
                <w:szCs w:val="16"/>
              </w:rPr>
              <w:t>SP#89E</w:t>
            </w:r>
          </w:p>
        </w:tc>
        <w:tc>
          <w:tcPr>
            <w:tcW w:w="1094" w:type="dxa"/>
            <w:shd w:val="solid" w:color="FFFFFF" w:fill="auto"/>
          </w:tcPr>
          <w:p w14:paraId="1D2CA555" w14:textId="77777777" w:rsidR="00D40151" w:rsidRDefault="00D40151" w:rsidP="009D14FB">
            <w:pPr>
              <w:pStyle w:val="TAC"/>
              <w:rPr>
                <w:sz w:val="16"/>
                <w:szCs w:val="16"/>
              </w:rPr>
            </w:pPr>
            <w:r>
              <w:rPr>
                <w:sz w:val="16"/>
                <w:szCs w:val="16"/>
              </w:rPr>
              <w:t>SP-200678</w:t>
            </w:r>
          </w:p>
        </w:tc>
        <w:tc>
          <w:tcPr>
            <w:tcW w:w="567" w:type="dxa"/>
            <w:shd w:val="solid" w:color="FFFFFF" w:fill="auto"/>
          </w:tcPr>
          <w:p w14:paraId="54CF6121" w14:textId="77777777" w:rsidR="00D40151" w:rsidRDefault="00D40151" w:rsidP="009D14FB">
            <w:pPr>
              <w:pStyle w:val="TAL"/>
              <w:rPr>
                <w:sz w:val="16"/>
                <w:szCs w:val="16"/>
              </w:rPr>
            </w:pPr>
            <w:r>
              <w:rPr>
                <w:sz w:val="16"/>
                <w:szCs w:val="16"/>
              </w:rPr>
              <w:t>2391</w:t>
            </w:r>
          </w:p>
        </w:tc>
        <w:tc>
          <w:tcPr>
            <w:tcW w:w="425" w:type="dxa"/>
            <w:shd w:val="solid" w:color="FFFFFF" w:fill="auto"/>
          </w:tcPr>
          <w:p w14:paraId="32CE121F" w14:textId="77777777" w:rsidR="00D40151" w:rsidRDefault="00D40151" w:rsidP="009D14FB">
            <w:pPr>
              <w:pStyle w:val="TAL"/>
              <w:rPr>
                <w:sz w:val="16"/>
                <w:szCs w:val="16"/>
              </w:rPr>
            </w:pPr>
            <w:r>
              <w:rPr>
                <w:sz w:val="16"/>
                <w:szCs w:val="16"/>
              </w:rPr>
              <w:t>1</w:t>
            </w:r>
          </w:p>
        </w:tc>
        <w:tc>
          <w:tcPr>
            <w:tcW w:w="425" w:type="dxa"/>
            <w:shd w:val="solid" w:color="FFFFFF" w:fill="auto"/>
          </w:tcPr>
          <w:p w14:paraId="2699EEA7" w14:textId="77777777" w:rsidR="00D40151" w:rsidRDefault="00D40151" w:rsidP="009D14FB">
            <w:pPr>
              <w:pStyle w:val="TAL"/>
              <w:rPr>
                <w:sz w:val="16"/>
                <w:szCs w:val="16"/>
              </w:rPr>
            </w:pPr>
            <w:r>
              <w:rPr>
                <w:sz w:val="16"/>
                <w:szCs w:val="16"/>
              </w:rPr>
              <w:t>F</w:t>
            </w:r>
          </w:p>
        </w:tc>
        <w:tc>
          <w:tcPr>
            <w:tcW w:w="4820" w:type="dxa"/>
            <w:shd w:val="solid" w:color="FFFFFF" w:fill="auto"/>
          </w:tcPr>
          <w:p w14:paraId="7A6549C4" w14:textId="77777777" w:rsidR="00D40151" w:rsidRDefault="00D40151" w:rsidP="009D14FB">
            <w:pPr>
              <w:pStyle w:val="TAL"/>
              <w:rPr>
                <w:sz w:val="16"/>
                <w:szCs w:val="16"/>
              </w:rPr>
            </w:pPr>
            <w:r>
              <w:rPr>
                <w:sz w:val="16"/>
                <w:szCs w:val="16"/>
              </w:rPr>
              <w:t>HSS Selection Update</w:t>
            </w:r>
          </w:p>
        </w:tc>
        <w:tc>
          <w:tcPr>
            <w:tcW w:w="708" w:type="dxa"/>
            <w:shd w:val="solid" w:color="FFFFFF" w:fill="auto"/>
          </w:tcPr>
          <w:p w14:paraId="1ACBE0E3" w14:textId="77777777" w:rsidR="00D40151" w:rsidRDefault="00D40151" w:rsidP="009D14FB">
            <w:pPr>
              <w:pStyle w:val="TAC"/>
              <w:rPr>
                <w:sz w:val="16"/>
                <w:szCs w:val="16"/>
              </w:rPr>
            </w:pPr>
            <w:r>
              <w:rPr>
                <w:sz w:val="16"/>
                <w:szCs w:val="16"/>
              </w:rPr>
              <w:t>16.6.0</w:t>
            </w:r>
          </w:p>
        </w:tc>
      </w:tr>
      <w:tr w:rsidR="00D40151" w:rsidRPr="009E0DE1" w14:paraId="27655A35" w14:textId="77777777" w:rsidTr="009D14FB">
        <w:tc>
          <w:tcPr>
            <w:tcW w:w="800" w:type="dxa"/>
            <w:shd w:val="solid" w:color="FFFFFF" w:fill="auto"/>
          </w:tcPr>
          <w:p w14:paraId="1A3639AC" w14:textId="77777777" w:rsidR="00D40151" w:rsidRDefault="00D40151" w:rsidP="009D14FB">
            <w:pPr>
              <w:pStyle w:val="TAC"/>
              <w:rPr>
                <w:sz w:val="16"/>
                <w:szCs w:val="16"/>
              </w:rPr>
            </w:pPr>
            <w:r>
              <w:rPr>
                <w:sz w:val="16"/>
                <w:szCs w:val="16"/>
              </w:rPr>
              <w:t>2020-09</w:t>
            </w:r>
          </w:p>
        </w:tc>
        <w:tc>
          <w:tcPr>
            <w:tcW w:w="800" w:type="dxa"/>
            <w:shd w:val="solid" w:color="FFFFFF" w:fill="auto"/>
          </w:tcPr>
          <w:p w14:paraId="2D4F381A" w14:textId="77777777" w:rsidR="00D40151" w:rsidRDefault="00D40151" w:rsidP="009D14FB">
            <w:pPr>
              <w:pStyle w:val="TAL"/>
              <w:rPr>
                <w:sz w:val="16"/>
                <w:szCs w:val="16"/>
              </w:rPr>
            </w:pPr>
            <w:r>
              <w:rPr>
                <w:sz w:val="16"/>
                <w:szCs w:val="16"/>
              </w:rPr>
              <w:t>SP#89E</w:t>
            </w:r>
          </w:p>
        </w:tc>
        <w:tc>
          <w:tcPr>
            <w:tcW w:w="1094" w:type="dxa"/>
            <w:shd w:val="solid" w:color="FFFFFF" w:fill="auto"/>
          </w:tcPr>
          <w:p w14:paraId="53281543" w14:textId="77777777" w:rsidR="00D40151" w:rsidRDefault="00D40151" w:rsidP="009D14FB">
            <w:pPr>
              <w:pStyle w:val="TAC"/>
              <w:rPr>
                <w:sz w:val="16"/>
                <w:szCs w:val="16"/>
              </w:rPr>
            </w:pPr>
            <w:r>
              <w:rPr>
                <w:sz w:val="16"/>
                <w:szCs w:val="16"/>
              </w:rPr>
              <w:t>SP-200688</w:t>
            </w:r>
          </w:p>
        </w:tc>
        <w:tc>
          <w:tcPr>
            <w:tcW w:w="567" w:type="dxa"/>
            <w:shd w:val="solid" w:color="FFFFFF" w:fill="auto"/>
          </w:tcPr>
          <w:p w14:paraId="43C480AF" w14:textId="77777777" w:rsidR="00D40151" w:rsidRDefault="00D40151" w:rsidP="009D14FB">
            <w:pPr>
              <w:pStyle w:val="TAL"/>
              <w:rPr>
                <w:sz w:val="16"/>
                <w:szCs w:val="16"/>
              </w:rPr>
            </w:pPr>
            <w:r>
              <w:rPr>
                <w:sz w:val="16"/>
                <w:szCs w:val="16"/>
              </w:rPr>
              <w:t>2392</w:t>
            </w:r>
          </w:p>
        </w:tc>
        <w:tc>
          <w:tcPr>
            <w:tcW w:w="425" w:type="dxa"/>
            <w:shd w:val="solid" w:color="FFFFFF" w:fill="auto"/>
          </w:tcPr>
          <w:p w14:paraId="64898F24" w14:textId="77777777" w:rsidR="00D40151" w:rsidRDefault="00D40151" w:rsidP="009D14FB">
            <w:pPr>
              <w:pStyle w:val="TAL"/>
              <w:rPr>
                <w:sz w:val="16"/>
                <w:szCs w:val="16"/>
              </w:rPr>
            </w:pPr>
            <w:r>
              <w:rPr>
                <w:sz w:val="16"/>
                <w:szCs w:val="16"/>
              </w:rPr>
              <w:t>1</w:t>
            </w:r>
          </w:p>
        </w:tc>
        <w:tc>
          <w:tcPr>
            <w:tcW w:w="425" w:type="dxa"/>
            <w:shd w:val="solid" w:color="FFFFFF" w:fill="auto"/>
          </w:tcPr>
          <w:p w14:paraId="0C45428E" w14:textId="77777777" w:rsidR="00D40151" w:rsidRDefault="00D40151" w:rsidP="009D14FB">
            <w:pPr>
              <w:pStyle w:val="TAL"/>
              <w:rPr>
                <w:sz w:val="16"/>
                <w:szCs w:val="16"/>
              </w:rPr>
            </w:pPr>
            <w:r>
              <w:rPr>
                <w:sz w:val="16"/>
                <w:szCs w:val="16"/>
              </w:rPr>
              <w:t>F</w:t>
            </w:r>
          </w:p>
        </w:tc>
        <w:tc>
          <w:tcPr>
            <w:tcW w:w="4820" w:type="dxa"/>
            <w:shd w:val="solid" w:color="FFFFFF" w:fill="auto"/>
          </w:tcPr>
          <w:p w14:paraId="5816F955" w14:textId="77777777" w:rsidR="00D40151" w:rsidRDefault="00D40151" w:rsidP="009D14FB">
            <w:pPr>
              <w:pStyle w:val="TAL"/>
              <w:rPr>
                <w:sz w:val="16"/>
                <w:szCs w:val="16"/>
              </w:rPr>
            </w:pPr>
            <w:r>
              <w:rPr>
                <w:sz w:val="16"/>
                <w:szCs w:val="16"/>
              </w:rPr>
              <w:t>PSFP clarifications including IEEE LS response on TSN support</w:t>
            </w:r>
          </w:p>
        </w:tc>
        <w:tc>
          <w:tcPr>
            <w:tcW w:w="708" w:type="dxa"/>
            <w:shd w:val="solid" w:color="FFFFFF" w:fill="auto"/>
          </w:tcPr>
          <w:p w14:paraId="0468111E" w14:textId="77777777" w:rsidR="00D40151" w:rsidRDefault="00D40151" w:rsidP="009D14FB">
            <w:pPr>
              <w:pStyle w:val="TAC"/>
              <w:rPr>
                <w:sz w:val="16"/>
                <w:szCs w:val="16"/>
              </w:rPr>
            </w:pPr>
            <w:r>
              <w:rPr>
                <w:sz w:val="16"/>
                <w:szCs w:val="16"/>
              </w:rPr>
              <w:t>16.6.0</w:t>
            </w:r>
          </w:p>
        </w:tc>
      </w:tr>
      <w:tr w:rsidR="00D40151" w:rsidRPr="009E0DE1" w14:paraId="28CD768C" w14:textId="77777777" w:rsidTr="009D14FB">
        <w:tc>
          <w:tcPr>
            <w:tcW w:w="800" w:type="dxa"/>
            <w:shd w:val="solid" w:color="FFFFFF" w:fill="auto"/>
          </w:tcPr>
          <w:p w14:paraId="76426078" w14:textId="77777777" w:rsidR="00D40151" w:rsidRDefault="00D40151" w:rsidP="009D14FB">
            <w:pPr>
              <w:pStyle w:val="TAC"/>
              <w:rPr>
                <w:sz w:val="16"/>
                <w:szCs w:val="16"/>
              </w:rPr>
            </w:pPr>
            <w:r>
              <w:rPr>
                <w:sz w:val="16"/>
                <w:szCs w:val="16"/>
              </w:rPr>
              <w:t>2020-09</w:t>
            </w:r>
          </w:p>
        </w:tc>
        <w:tc>
          <w:tcPr>
            <w:tcW w:w="800" w:type="dxa"/>
            <w:shd w:val="solid" w:color="FFFFFF" w:fill="auto"/>
          </w:tcPr>
          <w:p w14:paraId="6B7BC4CA" w14:textId="77777777" w:rsidR="00D40151" w:rsidRDefault="00D40151" w:rsidP="009D14FB">
            <w:pPr>
              <w:pStyle w:val="TAL"/>
              <w:rPr>
                <w:sz w:val="16"/>
                <w:szCs w:val="16"/>
              </w:rPr>
            </w:pPr>
            <w:r>
              <w:rPr>
                <w:sz w:val="16"/>
                <w:szCs w:val="16"/>
              </w:rPr>
              <w:t>SP#89E</w:t>
            </w:r>
          </w:p>
        </w:tc>
        <w:tc>
          <w:tcPr>
            <w:tcW w:w="1094" w:type="dxa"/>
            <w:shd w:val="solid" w:color="FFFFFF" w:fill="auto"/>
          </w:tcPr>
          <w:p w14:paraId="06397A7D" w14:textId="77777777" w:rsidR="00D40151" w:rsidRDefault="00D40151" w:rsidP="009D14FB">
            <w:pPr>
              <w:pStyle w:val="TAC"/>
              <w:rPr>
                <w:sz w:val="16"/>
                <w:szCs w:val="16"/>
              </w:rPr>
            </w:pPr>
            <w:r>
              <w:rPr>
                <w:sz w:val="16"/>
                <w:szCs w:val="16"/>
              </w:rPr>
              <w:t>SP-200688</w:t>
            </w:r>
          </w:p>
        </w:tc>
        <w:tc>
          <w:tcPr>
            <w:tcW w:w="567" w:type="dxa"/>
            <w:shd w:val="solid" w:color="FFFFFF" w:fill="auto"/>
          </w:tcPr>
          <w:p w14:paraId="661CBFAF" w14:textId="77777777" w:rsidR="00D40151" w:rsidRDefault="00D40151" w:rsidP="009D14FB">
            <w:pPr>
              <w:pStyle w:val="TAL"/>
              <w:rPr>
                <w:sz w:val="16"/>
                <w:szCs w:val="16"/>
              </w:rPr>
            </w:pPr>
            <w:r>
              <w:rPr>
                <w:sz w:val="16"/>
                <w:szCs w:val="16"/>
              </w:rPr>
              <w:t>2393</w:t>
            </w:r>
          </w:p>
        </w:tc>
        <w:tc>
          <w:tcPr>
            <w:tcW w:w="425" w:type="dxa"/>
            <w:shd w:val="solid" w:color="FFFFFF" w:fill="auto"/>
          </w:tcPr>
          <w:p w14:paraId="77F29834" w14:textId="77777777" w:rsidR="00D40151" w:rsidRDefault="00D40151" w:rsidP="009D14FB">
            <w:pPr>
              <w:pStyle w:val="TAL"/>
              <w:rPr>
                <w:sz w:val="16"/>
                <w:szCs w:val="16"/>
              </w:rPr>
            </w:pPr>
            <w:r>
              <w:rPr>
                <w:sz w:val="16"/>
                <w:szCs w:val="16"/>
              </w:rPr>
              <w:t>1</w:t>
            </w:r>
          </w:p>
        </w:tc>
        <w:tc>
          <w:tcPr>
            <w:tcW w:w="425" w:type="dxa"/>
            <w:shd w:val="solid" w:color="FFFFFF" w:fill="auto"/>
          </w:tcPr>
          <w:p w14:paraId="30C5F7DB" w14:textId="77777777" w:rsidR="00D40151" w:rsidRDefault="00D40151" w:rsidP="009D14FB">
            <w:pPr>
              <w:pStyle w:val="TAL"/>
              <w:rPr>
                <w:sz w:val="16"/>
                <w:szCs w:val="16"/>
              </w:rPr>
            </w:pPr>
            <w:r>
              <w:rPr>
                <w:sz w:val="16"/>
                <w:szCs w:val="16"/>
              </w:rPr>
              <w:t>F</w:t>
            </w:r>
          </w:p>
        </w:tc>
        <w:tc>
          <w:tcPr>
            <w:tcW w:w="4820" w:type="dxa"/>
            <w:shd w:val="solid" w:color="FFFFFF" w:fill="auto"/>
          </w:tcPr>
          <w:p w14:paraId="35C254DE" w14:textId="77777777" w:rsidR="00D40151" w:rsidRDefault="00D40151" w:rsidP="009D14FB">
            <w:pPr>
              <w:pStyle w:val="TAL"/>
              <w:rPr>
                <w:sz w:val="16"/>
                <w:szCs w:val="16"/>
              </w:rPr>
            </w:pPr>
            <w:r>
              <w:rPr>
                <w:sz w:val="16"/>
                <w:szCs w:val="16"/>
              </w:rPr>
              <w:t xml:space="preserve">Addressing technical comments from IEEE LS response on TSN support </w:t>
            </w:r>
          </w:p>
        </w:tc>
        <w:tc>
          <w:tcPr>
            <w:tcW w:w="708" w:type="dxa"/>
            <w:shd w:val="solid" w:color="FFFFFF" w:fill="auto"/>
          </w:tcPr>
          <w:p w14:paraId="7B3E86FC" w14:textId="77777777" w:rsidR="00D40151" w:rsidRDefault="00D40151" w:rsidP="009D14FB">
            <w:pPr>
              <w:pStyle w:val="TAC"/>
              <w:rPr>
                <w:sz w:val="16"/>
                <w:szCs w:val="16"/>
              </w:rPr>
            </w:pPr>
            <w:r>
              <w:rPr>
                <w:sz w:val="16"/>
                <w:szCs w:val="16"/>
              </w:rPr>
              <w:t>16.6.0</w:t>
            </w:r>
          </w:p>
        </w:tc>
      </w:tr>
      <w:tr w:rsidR="00D40151" w:rsidRPr="009E0DE1" w14:paraId="0EB263F6" w14:textId="77777777" w:rsidTr="009D14FB">
        <w:tc>
          <w:tcPr>
            <w:tcW w:w="800" w:type="dxa"/>
            <w:shd w:val="solid" w:color="FFFFFF" w:fill="auto"/>
          </w:tcPr>
          <w:p w14:paraId="6D499C38" w14:textId="77777777" w:rsidR="00D40151" w:rsidRDefault="00D40151" w:rsidP="009D14FB">
            <w:pPr>
              <w:pStyle w:val="TAC"/>
              <w:rPr>
                <w:sz w:val="16"/>
                <w:szCs w:val="16"/>
              </w:rPr>
            </w:pPr>
            <w:r>
              <w:rPr>
                <w:sz w:val="16"/>
                <w:szCs w:val="16"/>
              </w:rPr>
              <w:t>2020-09</w:t>
            </w:r>
          </w:p>
        </w:tc>
        <w:tc>
          <w:tcPr>
            <w:tcW w:w="800" w:type="dxa"/>
            <w:shd w:val="solid" w:color="FFFFFF" w:fill="auto"/>
          </w:tcPr>
          <w:p w14:paraId="3BFAF57F" w14:textId="77777777" w:rsidR="00D40151" w:rsidRDefault="00D40151" w:rsidP="009D14FB">
            <w:pPr>
              <w:pStyle w:val="TAL"/>
              <w:rPr>
                <w:sz w:val="16"/>
                <w:szCs w:val="16"/>
              </w:rPr>
            </w:pPr>
            <w:r>
              <w:rPr>
                <w:sz w:val="16"/>
                <w:szCs w:val="16"/>
              </w:rPr>
              <w:t>SP#89E</w:t>
            </w:r>
          </w:p>
        </w:tc>
        <w:tc>
          <w:tcPr>
            <w:tcW w:w="1094" w:type="dxa"/>
            <w:shd w:val="solid" w:color="FFFFFF" w:fill="auto"/>
          </w:tcPr>
          <w:p w14:paraId="25A8EB5F" w14:textId="77777777" w:rsidR="00D40151" w:rsidRDefault="00D40151" w:rsidP="009D14FB">
            <w:pPr>
              <w:pStyle w:val="TAC"/>
              <w:rPr>
                <w:sz w:val="16"/>
                <w:szCs w:val="16"/>
              </w:rPr>
            </w:pPr>
            <w:r>
              <w:rPr>
                <w:sz w:val="16"/>
                <w:szCs w:val="16"/>
              </w:rPr>
              <w:t>SP-200688</w:t>
            </w:r>
          </w:p>
        </w:tc>
        <w:tc>
          <w:tcPr>
            <w:tcW w:w="567" w:type="dxa"/>
            <w:shd w:val="solid" w:color="FFFFFF" w:fill="auto"/>
          </w:tcPr>
          <w:p w14:paraId="5C5A5402" w14:textId="77777777" w:rsidR="00D40151" w:rsidRDefault="00D40151" w:rsidP="009D14FB">
            <w:pPr>
              <w:pStyle w:val="TAL"/>
              <w:rPr>
                <w:sz w:val="16"/>
                <w:szCs w:val="16"/>
              </w:rPr>
            </w:pPr>
            <w:r>
              <w:rPr>
                <w:sz w:val="16"/>
                <w:szCs w:val="16"/>
              </w:rPr>
              <w:t>2394</w:t>
            </w:r>
          </w:p>
        </w:tc>
        <w:tc>
          <w:tcPr>
            <w:tcW w:w="425" w:type="dxa"/>
            <w:shd w:val="solid" w:color="FFFFFF" w:fill="auto"/>
          </w:tcPr>
          <w:p w14:paraId="1055A8EC" w14:textId="77777777" w:rsidR="00D40151" w:rsidRDefault="00D40151" w:rsidP="009D14FB">
            <w:pPr>
              <w:pStyle w:val="TAL"/>
              <w:rPr>
                <w:sz w:val="16"/>
                <w:szCs w:val="16"/>
              </w:rPr>
            </w:pPr>
            <w:r>
              <w:rPr>
                <w:sz w:val="16"/>
                <w:szCs w:val="16"/>
              </w:rPr>
              <w:t>1</w:t>
            </w:r>
          </w:p>
        </w:tc>
        <w:tc>
          <w:tcPr>
            <w:tcW w:w="425" w:type="dxa"/>
            <w:shd w:val="solid" w:color="FFFFFF" w:fill="auto"/>
          </w:tcPr>
          <w:p w14:paraId="413E1131" w14:textId="77777777" w:rsidR="00D40151" w:rsidRDefault="00D40151" w:rsidP="009D14FB">
            <w:pPr>
              <w:pStyle w:val="TAL"/>
              <w:rPr>
                <w:sz w:val="16"/>
                <w:szCs w:val="16"/>
              </w:rPr>
            </w:pPr>
            <w:r>
              <w:rPr>
                <w:sz w:val="16"/>
                <w:szCs w:val="16"/>
              </w:rPr>
              <w:t>F</w:t>
            </w:r>
          </w:p>
        </w:tc>
        <w:tc>
          <w:tcPr>
            <w:tcW w:w="4820" w:type="dxa"/>
            <w:shd w:val="solid" w:color="FFFFFF" w:fill="auto"/>
          </w:tcPr>
          <w:p w14:paraId="05266C21" w14:textId="77777777" w:rsidR="00D40151" w:rsidRDefault="00D40151" w:rsidP="009D14FB">
            <w:pPr>
              <w:pStyle w:val="TAL"/>
              <w:rPr>
                <w:sz w:val="16"/>
                <w:szCs w:val="16"/>
              </w:rPr>
            </w:pPr>
            <w:r>
              <w:rPr>
                <w:sz w:val="16"/>
                <w:szCs w:val="16"/>
              </w:rPr>
              <w:t xml:space="preserve">Addressing wording comments from IEEE LS response on TSN support </w:t>
            </w:r>
          </w:p>
        </w:tc>
        <w:tc>
          <w:tcPr>
            <w:tcW w:w="708" w:type="dxa"/>
            <w:shd w:val="solid" w:color="FFFFFF" w:fill="auto"/>
          </w:tcPr>
          <w:p w14:paraId="2E0EF3F9" w14:textId="77777777" w:rsidR="00D40151" w:rsidRDefault="00D40151" w:rsidP="009D14FB">
            <w:pPr>
              <w:pStyle w:val="TAC"/>
              <w:rPr>
                <w:sz w:val="16"/>
                <w:szCs w:val="16"/>
              </w:rPr>
            </w:pPr>
            <w:r>
              <w:rPr>
                <w:sz w:val="16"/>
                <w:szCs w:val="16"/>
              </w:rPr>
              <w:t>16.6.0</w:t>
            </w:r>
          </w:p>
        </w:tc>
      </w:tr>
      <w:tr w:rsidR="00D40151" w:rsidRPr="009E0DE1" w14:paraId="666F9D39" w14:textId="77777777" w:rsidTr="009D14FB">
        <w:tc>
          <w:tcPr>
            <w:tcW w:w="800" w:type="dxa"/>
            <w:shd w:val="solid" w:color="FFFFFF" w:fill="auto"/>
          </w:tcPr>
          <w:p w14:paraId="6CB1994C" w14:textId="77777777" w:rsidR="00D40151" w:rsidRDefault="00D40151" w:rsidP="009D14FB">
            <w:pPr>
              <w:pStyle w:val="TAC"/>
              <w:rPr>
                <w:sz w:val="16"/>
                <w:szCs w:val="16"/>
              </w:rPr>
            </w:pPr>
            <w:r>
              <w:rPr>
                <w:sz w:val="16"/>
                <w:szCs w:val="16"/>
              </w:rPr>
              <w:t>2020-09</w:t>
            </w:r>
          </w:p>
        </w:tc>
        <w:tc>
          <w:tcPr>
            <w:tcW w:w="800" w:type="dxa"/>
            <w:shd w:val="solid" w:color="FFFFFF" w:fill="auto"/>
          </w:tcPr>
          <w:p w14:paraId="7452FD01" w14:textId="77777777" w:rsidR="00D40151" w:rsidRDefault="00D40151" w:rsidP="009D14FB">
            <w:pPr>
              <w:pStyle w:val="TAL"/>
              <w:rPr>
                <w:sz w:val="16"/>
                <w:szCs w:val="16"/>
              </w:rPr>
            </w:pPr>
            <w:r>
              <w:rPr>
                <w:sz w:val="16"/>
                <w:szCs w:val="16"/>
              </w:rPr>
              <w:t>SP#89E</w:t>
            </w:r>
          </w:p>
        </w:tc>
        <w:tc>
          <w:tcPr>
            <w:tcW w:w="1094" w:type="dxa"/>
            <w:shd w:val="solid" w:color="FFFFFF" w:fill="auto"/>
          </w:tcPr>
          <w:p w14:paraId="2EC10E12" w14:textId="77777777" w:rsidR="00D40151" w:rsidRDefault="00D40151" w:rsidP="009D14FB">
            <w:pPr>
              <w:pStyle w:val="TAC"/>
              <w:rPr>
                <w:sz w:val="16"/>
                <w:szCs w:val="16"/>
              </w:rPr>
            </w:pPr>
            <w:r>
              <w:rPr>
                <w:sz w:val="16"/>
                <w:szCs w:val="16"/>
              </w:rPr>
              <w:t>SP-200688</w:t>
            </w:r>
          </w:p>
        </w:tc>
        <w:tc>
          <w:tcPr>
            <w:tcW w:w="567" w:type="dxa"/>
            <w:shd w:val="solid" w:color="FFFFFF" w:fill="auto"/>
          </w:tcPr>
          <w:p w14:paraId="3F458202" w14:textId="77777777" w:rsidR="00D40151" w:rsidRDefault="00D40151" w:rsidP="009D14FB">
            <w:pPr>
              <w:pStyle w:val="TAL"/>
              <w:rPr>
                <w:sz w:val="16"/>
                <w:szCs w:val="16"/>
              </w:rPr>
            </w:pPr>
            <w:r>
              <w:rPr>
                <w:sz w:val="16"/>
                <w:szCs w:val="16"/>
              </w:rPr>
              <w:t>2395</w:t>
            </w:r>
          </w:p>
        </w:tc>
        <w:tc>
          <w:tcPr>
            <w:tcW w:w="425" w:type="dxa"/>
            <w:shd w:val="solid" w:color="FFFFFF" w:fill="auto"/>
          </w:tcPr>
          <w:p w14:paraId="68996CC7" w14:textId="77777777" w:rsidR="00D40151" w:rsidRDefault="00D40151" w:rsidP="009D14FB">
            <w:pPr>
              <w:pStyle w:val="TAL"/>
              <w:rPr>
                <w:sz w:val="16"/>
                <w:szCs w:val="16"/>
              </w:rPr>
            </w:pPr>
            <w:r>
              <w:rPr>
                <w:sz w:val="16"/>
                <w:szCs w:val="16"/>
              </w:rPr>
              <w:t>2</w:t>
            </w:r>
          </w:p>
        </w:tc>
        <w:tc>
          <w:tcPr>
            <w:tcW w:w="425" w:type="dxa"/>
            <w:shd w:val="solid" w:color="FFFFFF" w:fill="auto"/>
          </w:tcPr>
          <w:p w14:paraId="60EEF744" w14:textId="77777777" w:rsidR="00D40151" w:rsidRDefault="00D40151" w:rsidP="009D14FB">
            <w:pPr>
              <w:pStyle w:val="TAL"/>
              <w:rPr>
                <w:sz w:val="16"/>
                <w:szCs w:val="16"/>
              </w:rPr>
            </w:pPr>
            <w:r>
              <w:rPr>
                <w:sz w:val="16"/>
                <w:szCs w:val="16"/>
              </w:rPr>
              <w:t>F</w:t>
            </w:r>
          </w:p>
        </w:tc>
        <w:tc>
          <w:tcPr>
            <w:tcW w:w="4820" w:type="dxa"/>
            <w:shd w:val="solid" w:color="FFFFFF" w:fill="auto"/>
          </w:tcPr>
          <w:p w14:paraId="4A90D7E6" w14:textId="77777777" w:rsidR="00D40151" w:rsidRDefault="00D40151" w:rsidP="009D14FB">
            <w:pPr>
              <w:pStyle w:val="TAL"/>
              <w:rPr>
                <w:sz w:val="16"/>
                <w:szCs w:val="16"/>
              </w:rPr>
            </w:pPr>
            <w:r>
              <w:rPr>
                <w:sz w:val="16"/>
                <w:szCs w:val="16"/>
              </w:rPr>
              <w:t>Delay clarifications including IEEE LS input clarifications</w:t>
            </w:r>
          </w:p>
        </w:tc>
        <w:tc>
          <w:tcPr>
            <w:tcW w:w="708" w:type="dxa"/>
            <w:shd w:val="solid" w:color="FFFFFF" w:fill="auto"/>
          </w:tcPr>
          <w:p w14:paraId="31B7777C" w14:textId="77777777" w:rsidR="00D40151" w:rsidRDefault="00D40151" w:rsidP="009D14FB">
            <w:pPr>
              <w:pStyle w:val="TAC"/>
              <w:rPr>
                <w:sz w:val="16"/>
                <w:szCs w:val="16"/>
              </w:rPr>
            </w:pPr>
            <w:r>
              <w:rPr>
                <w:sz w:val="16"/>
                <w:szCs w:val="16"/>
              </w:rPr>
              <w:t>16.6.0</w:t>
            </w:r>
          </w:p>
        </w:tc>
      </w:tr>
      <w:tr w:rsidR="00D40151" w:rsidRPr="009E0DE1" w14:paraId="18DC8C8C" w14:textId="77777777" w:rsidTr="009D14FB">
        <w:tc>
          <w:tcPr>
            <w:tcW w:w="800" w:type="dxa"/>
            <w:shd w:val="solid" w:color="FFFFFF" w:fill="auto"/>
          </w:tcPr>
          <w:p w14:paraId="62EF70FE" w14:textId="77777777" w:rsidR="00D40151" w:rsidRDefault="00D40151" w:rsidP="009D14FB">
            <w:pPr>
              <w:pStyle w:val="TAC"/>
              <w:rPr>
                <w:sz w:val="16"/>
                <w:szCs w:val="16"/>
              </w:rPr>
            </w:pPr>
            <w:r>
              <w:rPr>
                <w:sz w:val="16"/>
                <w:szCs w:val="16"/>
              </w:rPr>
              <w:t>2020-09</w:t>
            </w:r>
          </w:p>
        </w:tc>
        <w:tc>
          <w:tcPr>
            <w:tcW w:w="800" w:type="dxa"/>
            <w:shd w:val="solid" w:color="FFFFFF" w:fill="auto"/>
          </w:tcPr>
          <w:p w14:paraId="16CE9F96" w14:textId="77777777" w:rsidR="00D40151" w:rsidRDefault="00D40151" w:rsidP="009D14FB">
            <w:pPr>
              <w:pStyle w:val="TAL"/>
              <w:rPr>
                <w:sz w:val="16"/>
                <w:szCs w:val="16"/>
              </w:rPr>
            </w:pPr>
            <w:r>
              <w:rPr>
                <w:sz w:val="16"/>
                <w:szCs w:val="16"/>
              </w:rPr>
              <w:t>SP#89E</w:t>
            </w:r>
          </w:p>
        </w:tc>
        <w:tc>
          <w:tcPr>
            <w:tcW w:w="1094" w:type="dxa"/>
            <w:shd w:val="solid" w:color="FFFFFF" w:fill="auto"/>
          </w:tcPr>
          <w:p w14:paraId="0FCCF2C5" w14:textId="77777777" w:rsidR="00D40151" w:rsidRDefault="00D40151" w:rsidP="009D14FB">
            <w:pPr>
              <w:pStyle w:val="TAC"/>
              <w:rPr>
                <w:sz w:val="16"/>
                <w:szCs w:val="16"/>
              </w:rPr>
            </w:pPr>
            <w:r>
              <w:rPr>
                <w:sz w:val="16"/>
                <w:szCs w:val="16"/>
              </w:rPr>
              <w:t>SP-200688</w:t>
            </w:r>
          </w:p>
        </w:tc>
        <w:tc>
          <w:tcPr>
            <w:tcW w:w="567" w:type="dxa"/>
            <w:shd w:val="solid" w:color="FFFFFF" w:fill="auto"/>
          </w:tcPr>
          <w:p w14:paraId="448A28A9" w14:textId="77777777" w:rsidR="00D40151" w:rsidRDefault="00D40151" w:rsidP="009D14FB">
            <w:pPr>
              <w:pStyle w:val="TAL"/>
              <w:rPr>
                <w:sz w:val="16"/>
                <w:szCs w:val="16"/>
              </w:rPr>
            </w:pPr>
            <w:r>
              <w:rPr>
                <w:sz w:val="16"/>
                <w:szCs w:val="16"/>
              </w:rPr>
              <w:t>2396</w:t>
            </w:r>
          </w:p>
        </w:tc>
        <w:tc>
          <w:tcPr>
            <w:tcW w:w="425" w:type="dxa"/>
            <w:shd w:val="solid" w:color="FFFFFF" w:fill="auto"/>
          </w:tcPr>
          <w:p w14:paraId="0346C4F9" w14:textId="77777777" w:rsidR="00D40151" w:rsidRDefault="00D40151" w:rsidP="009D14FB">
            <w:pPr>
              <w:pStyle w:val="TAL"/>
              <w:rPr>
                <w:sz w:val="16"/>
                <w:szCs w:val="16"/>
              </w:rPr>
            </w:pPr>
            <w:r>
              <w:rPr>
                <w:sz w:val="16"/>
                <w:szCs w:val="16"/>
              </w:rPr>
              <w:t>1</w:t>
            </w:r>
          </w:p>
        </w:tc>
        <w:tc>
          <w:tcPr>
            <w:tcW w:w="425" w:type="dxa"/>
            <w:shd w:val="solid" w:color="FFFFFF" w:fill="auto"/>
          </w:tcPr>
          <w:p w14:paraId="4CFF354F" w14:textId="77777777" w:rsidR="00D40151" w:rsidRDefault="00D40151" w:rsidP="009D14FB">
            <w:pPr>
              <w:pStyle w:val="TAL"/>
              <w:rPr>
                <w:sz w:val="16"/>
                <w:szCs w:val="16"/>
              </w:rPr>
            </w:pPr>
            <w:r>
              <w:rPr>
                <w:sz w:val="16"/>
                <w:szCs w:val="16"/>
              </w:rPr>
              <w:t>F</w:t>
            </w:r>
          </w:p>
        </w:tc>
        <w:tc>
          <w:tcPr>
            <w:tcW w:w="4820" w:type="dxa"/>
            <w:shd w:val="solid" w:color="FFFFFF" w:fill="auto"/>
          </w:tcPr>
          <w:p w14:paraId="75AD0206" w14:textId="77777777" w:rsidR="00D40151" w:rsidRDefault="00D40151" w:rsidP="009D14FB">
            <w:pPr>
              <w:pStyle w:val="TAL"/>
              <w:rPr>
                <w:sz w:val="16"/>
                <w:szCs w:val="16"/>
              </w:rPr>
            </w:pPr>
            <w:r>
              <w:rPr>
                <w:sz w:val="16"/>
                <w:szCs w:val="16"/>
              </w:rPr>
              <w:t>Solving Synchronization issues, addressing IEEE LS response</w:t>
            </w:r>
          </w:p>
        </w:tc>
        <w:tc>
          <w:tcPr>
            <w:tcW w:w="708" w:type="dxa"/>
            <w:shd w:val="solid" w:color="FFFFFF" w:fill="auto"/>
          </w:tcPr>
          <w:p w14:paraId="0933875C" w14:textId="77777777" w:rsidR="00D40151" w:rsidRDefault="00D40151" w:rsidP="009D14FB">
            <w:pPr>
              <w:pStyle w:val="TAC"/>
              <w:rPr>
                <w:sz w:val="16"/>
                <w:szCs w:val="16"/>
              </w:rPr>
            </w:pPr>
            <w:r>
              <w:rPr>
                <w:sz w:val="16"/>
                <w:szCs w:val="16"/>
              </w:rPr>
              <w:t>16.6.0</w:t>
            </w:r>
          </w:p>
        </w:tc>
      </w:tr>
      <w:tr w:rsidR="00D40151" w:rsidRPr="009E0DE1" w14:paraId="6B208532" w14:textId="77777777" w:rsidTr="009D14FB">
        <w:tc>
          <w:tcPr>
            <w:tcW w:w="800" w:type="dxa"/>
            <w:shd w:val="solid" w:color="FFFFFF" w:fill="auto"/>
          </w:tcPr>
          <w:p w14:paraId="60088C35" w14:textId="77777777" w:rsidR="00D40151" w:rsidRDefault="00D40151" w:rsidP="009D14FB">
            <w:pPr>
              <w:pStyle w:val="TAC"/>
              <w:rPr>
                <w:sz w:val="16"/>
                <w:szCs w:val="16"/>
              </w:rPr>
            </w:pPr>
            <w:r>
              <w:rPr>
                <w:sz w:val="16"/>
                <w:szCs w:val="16"/>
              </w:rPr>
              <w:t>2020-09</w:t>
            </w:r>
          </w:p>
        </w:tc>
        <w:tc>
          <w:tcPr>
            <w:tcW w:w="800" w:type="dxa"/>
            <w:shd w:val="solid" w:color="FFFFFF" w:fill="auto"/>
          </w:tcPr>
          <w:p w14:paraId="42F7B3AE" w14:textId="77777777" w:rsidR="00D40151" w:rsidRDefault="00D40151" w:rsidP="009D14FB">
            <w:pPr>
              <w:pStyle w:val="TAL"/>
              <w:rPr>
                <w:sz w:val="16"/>
                <w:szCs w:val="16"/>
              </w:rPr>
            </w:pPr>
            <w:r>
              <w:rPr>
                <w:sz w:val="16"/>
                <w:szCs w:val="16"/>
              </w:rPr>
              <w:t>SP#89E</w:t>
            </w:r>
          </w:p>
        </w:tc>
        <w:tc>
          <w:tcPr>
            <w:tcW w:w="1094" w:type="dxa"/>
            <w:shd w:val="solid" w:color="FFFFFF" w:fill="auto"/>
          </w:tcPr>
          <w:p w14:paraId="33B4FFAA" w14:textId="77777777" w:rsidR="00D40151" w:rsidRDefault="00D40151" w:rsidP="009D14FB">
            <w:pPr>
              <w:pStyle w:val="TAC"/>
              <w:rPr>
                <w:sz w:val="16"/>
                <w:szCs w:val="16"/>
              </w:rPr>
            </w:pPr>
            <w:r>
              <w:rPr>
                <w:sz w:val="16"/>
                <w:szCs w:val="16"/>
              </w:rPr>
              <w:t>SP-200688</w:t>
            </w:r>
          </w:p>
        </w:tc>
        <w:tc>
          <w:tcPr>
            <w:tcW w:w="567" w:type="dxa"/>
            <w:shd w:val="solid" w:color="FFFFFF" w:fill="auto"/>
          </w:tcPr>
          <w:p w14:paraId="41C0F459" w14:textId="77777777" w:rsidR="00D40151" w:rsidRDefault="00D40151" w:rsidP="009D14FB">
            <w:pPr>
              <w:pStyle w:val="TAL"/>
              <w:rPr>
                <w:sz w:val="16"/>
                <w:szCs w:val="16"/>
              </w:rPr>
            </w:pPr>
            <w:r>
              <w:rPr>
                <w:sz w:val="16"/>
                <w:szCs w:val="16"/>
              </w:rPr>
              <w:t>2398</w:t>
            </w:r>
          </w:p>
        </w:tc>
        <w:tc>
          <w:tcPr>
            <w:tcW w:w="425" w:type="dxa"/>
            <w:shd w:val="solid" w:color="FFFFFF" w:fill="auto"/>
          </w:tcPr>
          <w:p w14:paraId="226AE123" w14:textId="77777777" w:rsidR="00D40151" w:rsidRDefault="00D40151" w:rsidP="009D14FB">
            <w:pPr>
              <w:pStyle w:val="TAL"/>
              <w:rPr>
                <w:sz w:val="16"/>
                <w:szCs w:val="16"/>
              </w:rPr>
            </w:pPr>
            <w:r>
              <w:rPr>
                <w:sz w:val="16"/>
                <w:szCs w:val="16"/>
              </w:rPr>
              <w:t>1</w:t>
            </w:r>
          </w:p>
        </w:tc>
        <w:tc>
          <w:tcPr>
            <w:tcW w:w="425" w:type="dxa"/>
            <w:shd w:val="solid" w:color="FFFFFF" w:fill="auto"/>
          </w:tcPr>
          <w:p w14:paraId="794BB748" w14:textId="77777777" w:rsidR="00D40151" w:rsidRDefault="00D40151" w:rsidP="009D14FB">
            <w:pPr>
              <w:pStyle w:val="TAL"/>
              <w:rPr>
                <w:sz w:val="16"/>
                <w:szCs w:val="16"/>
              </w:rPr>
            </w:pPr>
            <w:r>
              <w:rPr>
                <w:sz w:val="16"/>
                <w:szCs w:val="16"/>
              </w:rPr>
              <w:t>F</w:t>
            </w:r>
          </w:p>
        </w:tc>
        <w:tc>
          <w:tcPr>
            <w:tcW w:w="4820" w:type="dxa"/>
            <w:shd w:val="solid" w:color="FFFFFF" w:fill="auto"/>
          </w:tcPr>
          <w:p w14:paraId="68C32E81" w14:textId="77777777" w:rsidR="00D40151" w:rsidRDefault="00D40151" w:rsidP="009D14FB">
            <w:pPr>
              <w:pStyle w:val="TAL"/>
              <w:rPr>
                <w:sz w:val="16"/>
                <w:szCs w:val="16"/>
              </w:rPr>
            </w:pPr>
            <w:r>
              <w:rPr>
                <w:sz w:val="16"/>
                <w:szCs w:val="16"/>
              </w:rPr>
              <w:t>Mapping GBR and Averaging Window</w:t>
            </w:r>
          </w:p>
        </w:tc>
        <w:tc>
          <w:tcPr>
            <w:tcW w:w="708" w:type="dxa"/>
            <w:shd w:val="solid" w:color="FFFFFF" w:fill="auto"/>
          </w:tcPr>
          <w:p w14:paraId="22DBF3B1" w14:textId="77777777" w:rsidR="00D40151" w:rsidRDefault="00D40151" w:rsidP="009D14FB">
            <w:pPr>
              <w:pStyle w:val="TAC"/>
              <w:rPr>
                <w:sz w:val="16"/>
                <w:szCs w:val="16"/>
              </w:rPr>
            </w:pPr>
            <w:r>
              <w:rPr>
                <w:sz w:val="16"/>
                <w:szCs w:val="16"/>
              </w:rPr>
              <w:t>16.6.0</w:t>
            </w:r>
          </w:p>
        </w:tc>
      </w:tr>
      <w:tr w:rsidR="00D40151" w:rsidRPr="009E0DE1" w14:paraId="44F82AD2" w14:textId="77777777" w:rsidTr="009D14FB">
        <w:tc>
          <w:tcPr>
            <w:tcW w:w="800" w:type="dxa"/>
            <w:shd w:val="solid" w:color="FFFFFF" w:fill="auto"/>
          </w:tcPr>
          <w:p w14:paraId="59A2BC55" w14:textId="77777777" w:rsidR="00D40151" w:rsidRDefault="00D40151" w:rsidP="009D14FB">
            <w:pPr>
              <w:pStyle w:val="TAC"/>
              <w:rPr>
                <w:sz w:val="16"/>
                <w:szCs w:val="16"/>
              </w:rPr>
            </w:pPr>
            <w:r>
              <w:rPr>
                <w:sz w:val="16"/>
                <w:szCs w:val="16"/>
              </w:rPr>
              <w:t>2020-09</w:t>
            </w:r>
          </w:p>
        </w:tc>
        <w:tc>
          <w:tcPr>
            <w:tcW w:w="800" w:type="dxa"/>
            <w:shd w:val="solid" w:color="FFFFFF" w:fill="auto"/>
          </w:tcPr>
          <w:p w14:paraId="531FFBBE" w14:textId="77777777" w:rsidR="00D40151" w:rsidRDefault="00D40151" w:rsidP="009D14FB">
            <w:pPr>
              <w:pStyle w:val="TAL"/>
              <w:rPr>
                <w:sz w:val="16"/>
                <w:szCs w:val="16"/>
              </w:rPr>
            </w:pPr>
            <w:r>
              <w:rPr>
                <w:sz w:val="16"/>
                <w:szCs w:val="16"/>
              </w:rPr>
              <w:t>SP#89E</w:t>
            </w:r>
          </w:p>
        </w:tc>
        <w:tc>
          <w:tcPr>
            <w:tcW w:w="1094" w:type="dxa"/>
            <w:shd w:val="solid" w:color="FFFFFF" w:fill="auto"/>
          </w:tcPr>
          <w:p w14:paraId="0D099353" w14:textId="77777777" w:rsidR="00D40151" w:rsidRDefault="00D40151" w:rsidP="009D14FB">
            <w:pPr>
              <w:pStyle w:val="TAC"/>
              <w:rPr>
                <w:sz w:val="16"/>
                <w:szCs w:val="16"/>
              </w:rPr>
            </w:pPr>
            <w:r>
              <w:rPr>
                <w:sz w:val="16"/>
                <w:szCs w:val="16"/>
              </w:rPr>
              <w:t>SP-200686</w:t>
            </w:r>
          </w:p>
        </w:tc>
        <w:tc>
          <w:tcPr>
            <w:tcW w:w="567" w:type="dxa"/>
            <w:shd w:val="solid" w:color="FFFFFF" w:fill="auto"/>
          </w:tcPr>
          <w:p w14:paraId="43658ED3" w14:textId="77777777" w:rsidR="00D40151" w:rsidRDefault="00D40151" w:rsidP="009D14FB">
            <w:pPr>
              <w:pStyle w:val="TAL"/>
              <w:rPr>
                <w:sz w:val="16"/>
                <w:szCs w:val="16"/>
              </w:rPr>
            </w:pPr>
            <w:r>
              <w:rPr>
                <w:sz w:val="16"/>
                <w:szCs w:val="16"/>
              </w:rPr>
              <w:t>2400</w:t>
            </w:r>
          </w:p>
        </w:tc>
        <w:tc>
          <w:tcPr>
            <w:tcW w:w="425" w:type="dxa"/>
            <w:shd w:val="solid" w:color="FFFFFF" w:fill="auto"/>
          </w:tcPr>
          <w:p w14:paraId="2A250CEB" w14:textId="77777777" w:rsidR="00D40151" w:rsidRDefault="00D40151" w:rsidP="009D14FB">
            <w:pPr>
              <w:pStyle w:val="TAL"/>
              <w:rPr>
                <w:sz w:val="16"/>
                <w:szCs w:val="16"/>
              </w:rPr>
            </w:pPr>
            <w:r>
              <w:rPr>
                <w:sz w:val="16"/>
                <w:szCs w:val="16"/>
              </w:rPr>
              <w:t>1</w:t>
            </w:r>
          </w:p>
        </w:tc>
        <w:tc>
          <w:tcPr>
            <w:tcW w:w="425" w:type="dxa"/>
            <w:shd w:val="solid" w:color="FFFFFF" w:fill="auto"/>
          </w:tcPr>
          <w:p w14:paraId="6A6D6C29" w14:textId="77777777" w:rsidR="00D40151" w:rsidRDefault="00D40151" w:rsidP="009D14FB">
            <w:pPr>
              <w:pStyle w:val="TAL"/>
              <w:rPr>
                <w:sz w:val="16"/>
                <w:szCs w:val="16"/>
              </w:rPr>
            </w:pPr>
            <w:r>
              <w:rPr>
                <w:sz w:val="16"/>
                <w:szCs w:val="16"/>
              </w:rPr>
              <w:t>C</w:t>
            </w:r>
          </w:p>
        </w:tc>
        <w:tc>
          <w:tcPr>
            <w:tcW w:w="4820" w:type="dxa"/>
            <w:shd w:val="solid" w:color="FFFFFF" w:fill="auto"/>
          </w:tcPr>
          <w:p w14:paraId="02DB441B" w14:textId="77777777" w:rsidR="00D40151" w:rsidRDefault="00D40151" w:rsidP="009D14FB">
            <w:pPr>
              <w:pStyle w:val="TAL"/>
              <w:rPr>
                <w:sz w:val="16"/>
                <w:szCs w:val="16"/>
              </w:rPr>
            </w:pPr>
            <w:r>
              <w:rPr>
                <w:sz w:val="16"/>
                <w:szCs w:val="16"/>
              </w:rPr>
              <w:t>UE user plane integrity protection mandatory at full rate</w:t>
            </w:r>
          </w:p>
        </w:tc>
        <w:tc>
          <w:tcPr>
            <w:tcW w:w="708" w:type="dxa"/>
            <w:shd w:val="solid" w:color="FFFFFF" w:fill="auto"/>
          </w:tcPr>
          <w:p w14:paraId="30D05FCE" w14:textId="77777777" w:rsidR="00D40151" w:rsidRDefault="00D40151" w:rsidP="009D14FB">
            <w:pPr>
              <w:pStyle w:val="TAC"/>
              <w:rPr>
                <w:sz w:val="16"/>
                <w:szCs w:val="16"/>
              </w:rPr>
            </w:pPr>
            <w:r>
              <w:rPr>
                <w:sz w:val="16"/>
                <w:szCs w:val="16"/>
              </w:rPr>
              <w:t>16.6.0</w:t>
            </w:r>
          </w:p>
        </w:tc>
      </w:tr>
      <w:tr w:rsidR="00D40151" w:rsidRPr="009E0DE1" w14:paraId="478B1D79" w14:textId="77777777" w:rsidTr="009D14FB">
        <w:tc>
          <w:tcPr>
            <w:tcW w:w="800" w:type="dxa"/>
            <w:shd w:val="solid" w:color="FFFFFF" w:fill="auto"/>
          </w:tcPr>
          <w:p w14:paraId="7F8F819E" w14:textId="77777777" w:rsidR="00D40151" w:rsidRDefault="00D40151" w:rsidP="009D14FB">
            <w:pPr>
              <w:pStyle w:val="TAC"/>
              <w:rPr>
                <w:sz w:val="16"/>
                <w:szCs w:val="16"/>
              </w:rPr>
            </w:pPr>
            <w:r>
              <w:rPr>
                <w:sz w:val="16"/>
                <w:szCs w:val="16"/>
              </w:rPr>
              <w:t>2020-09</w:t>
            </w:r>
          </w:p>
        </w:tc>
        <w:tc>
          <w:tcPr>
            <w:tcW w:w="800" w:type="dxa"/>
            <w:shd w:val="solid" w:color="FFFFFF" w:fill="auto"/>
          </w:tcPr>
          <w:p w14:paraId="3F6C879B" w14:textId="77777777" w:rsidR="00D40151" w:rsidRDefault="00D40151" w:rsidP="009D14FB">
            <w:pPr>
              <w:pStyle w:val="TAL"/>
              <w:rPr>
                <w:sz w:val="16"/>
                <w:szCs w:val="16"/>
              </w:rPr>
            </w:pPr>
            <w:r>
              <w:rPr>
                <w:sz w:val="16"/>
                <w:szCs w:val="16"/>
              </w:rPr>
              <w:t>SP#89E</w:t>
            </w:r>
          </w:p>
        </w:tc>
        <w:tc>
          <w:tcPr>
            <w:tcW w:w="1094" w:type="dxa"/>
            <w:shd w:val="solid" w:color="FFFFFF" w:fill="auto"/>
          </w:tcPr>
          <w:p w14:paraId="419B0CDE" w14:textId="77777777" w:rsidR="00D40151" w:rsidRDefault="00D40151" w:rsidP="009D14FB">
            <w:pPr>
              <w:pStyle w:val="TAC"/>
              <w:rPr>
                <w:sz w:val="16"/>
                <w:szCs w:val="16"/>
              </w:rPr>
            </w:pPr>
            <w:r>
              <w:rPr>
                <w:sz w:val="16"/>
                <w:szCs w:val="16"/>
              </w:rPr>
              <w:t>SP-200688</w:t>
            </w:r>
          </w:p>
        </w:tc>
        <w:tc>
          <w:tcPr>
            <w:tcW w:w="567" w:type="dxa"/>
            <w:shd w:val="solid" w:color="FFFFFF" w:fill="auto"/>
          </w:tcPr>
          <w:p w14:paraId="74496607" w14:textId="77777777" w:rsidR="00D40151" w:rsidRDefault="00D40151" w:rsidP="009D14FB">
            <w:pPr>
              <w:pStyle w:val="TAL"/>
              <w:rPr>
                <w:sz w:val="16"/>
                <w:szCs w:val="16"/>
              </w:rPr>
            </w:pPr>
            <w:r>
              <w:rPr>
                <w:sz w:val="16"/>
                <w:szCs w:val="16"/>
              </w:rPr>
              <w:t>2403</w:t>
            </w:r>
          </w:p>
        </w:tc>
        <w:tc>
          <w:tcPr>
            <w:tcW w:w="425" w:type="dxa"/>
            <w:shd w:val="solid" w:color="FFFFFF" w:fill="auto"/>
          </w:tcPr>
          <w:p w14:paraId="3EDC2263" w14:textId="77777777" w:rsidR="00D40151" w:rsidRDefault="00D40151" w:rsidP="009D14FB">
            <w:pPr>
              <w:pStyle w:val="TAL"/>
              <w:rPr>
                <w:sz w:val="16"/>
                <w:szCs w:val="16"/>
              </w:rPr>
            </w:pPr>
            <w:r>
              <w:rPr>
                <w:sz w:val="16"/>
                <w:szCs w:val="16"/>
              </w:rPr>
              <w:t>1</w:t>
            </w:r>
          </w:p>
        </w:tc>
        <w:tc>
          <w:tcPr>
            <w:tcW w:w="425" w:type="dxa"/>
            <w:shd w:val="solid" w:color="FFFFFF" w:fill="auto"/>
          </w:tcPr>
          <w:p w14:paraId="1E2015F2" w14:textId="77777777" w:rsidR="00D40151" w:rsidRDefault="00D40151" w:rsidP="009D14FB">
            <w:pPr>
              <w:pStyle w:val="TAL"/>
              <w:rPr>
                <w:sz w:val="16"/>
                <w:szCs w:val="16"/>
              </w:rPr>
            </w:pPr>
            <w:r>
              <w:rPr>
                <w:sz w:val="16"/>
                <w:szCs w:val="16"/>
              </w:rPr>
              <w:t>F</w:t>
            </w:r>
          </w:p>
        </w:tc>
        <w:tc>
          <w:tcPr>
            <w:tcW w:w="4820" w:type="dxa"/>
            <w:shd w:val="solid" w:color="FFFFFF" w:fill="auto"/>
          </w:tcPr>
          <w:p w14:paraId="4FF6A08E" w14:textId="77777777" w:rsidR="00D40151" w:rsidRDefault="00D40151" w:rsidP="009D14FB">
            <w:pPr>
              <w:pStyle w:val="TAL"/>
              <w:rPr>
                <w:sz w:val="16"/>
                <w:szCs w:val="16"/>
              </w:rPr>
            </w:pPr>
            <w:r>
              <w:rPr>
                <w:sz w:val="16"/>
                <w:szCs w:val="16"/>
              </w:rPr>
              <w:t>Correction to TSN stream identification in PSFP information</w:t>
            </w:r>
          </w:p>
        </w:tc>
        <w:tc>
          <w:tcPr>
            <w:tcW w:w="708" w:type="dxa"/>
            <w:shd w:val="solid" w:color="FFFFFF" w:fill="auto"/>
          </w:tcPr>
          <w:p w14:paraId="437A57E7" w14:textId="77777777" w:rsidR="00D40151" w:rsidRDefault="00D40151" w:rsidP="009D14FB">
            <w:pPr>
              <w:pStyle w:val="TAC"/>
              <w:rPr>
                <w:sz w:val="16"/>
                <w:szCs w:val="16"/>
              </w:rPr>
            </w:pPr>
            <w:r>
              <w:rPr>
                <w:sz w:val="16"/>
                <w:szCs w:val="16"/>
              </w:rPr>
              <w:t>16.6.0</w:t>
            </w:r>
          </w:p>
        </w:tc>
      </w:tr>
      <w:tr w:rsidR="00D40151" w:rsidRPr="009E0DE1" w14:paraId="49C6E563" w14:textId="77777777" w:rsidTr="009D14FB">
        <w:tc>
          <w:tcPr>
            <w:tcW w:w="800" w:type="dxa"/>
            <w:shd w:val="solid" w:color="FFFFFF" w:fill="auto"/>
          </w:tcPr>
          <w:p w14:paraId="3EF67BA8" w14:textId="77777777" w:rsidR="00D40151" w:rsidRDefault="00D40151" w:rsidP="009D14FB">
            <w:pPr>
              <w:pStyle w:val="TAC"/>
              <w:rPr>
                <w:sz w:val="16"/>
                <w:szCs w:val="16"/>
              </w:rPr>
            </w:pPr>
            <w:r>
              <w:rPr>
                <w:sz w:val="16"/>
                <w:szCs w:val="16"/>
              </w:rPr>
              <w:t>2020-09</w:t>
            </w:r>
          </w:p>
        </w:tc>
        <w:tc>
          <w:tcPr>
            <w:tcW w:w="800" w:type="dxa"/>
            <w:shd w:val="solid" w:color="FFFFFF" w:fill="auto"/>
          </w:tcPr>
          <w:p w14:paraId="10F2A790" w14:textId="77777777" w:rsidR="00D40151" w:rsidRDefault="00D40151" w:rsidP="009D14FB">
            <w:pPr>
              <w:pStyle w:val="TAL"/>
              <w:rPr>
                <w:sz w:val="16"/>
                <w:szCs w:val="16"/>
              </w:rPr>
            </w:pPr>
            <w:r>
              <w:rPr>
                <w:sz w:val="16"/>
                <w:szCs w:val="16"/>
              </w:rPr>
              <w:t>SP#89E</w:t>
            </w:r>
          </w:p>
        </w:tc>
        <w:tc>
          <w:tcPr>
            <w:tcW w:w="1094" w:type="dxa"/>
            <w:shd w:val="solid" w:color="FFFFFF" w:fill="auto"/>
          </w:tcPr>
          <w:p w14:paraId="4812F662" w14:textId="77777777" w:rsidR="00D40151" w:rsidRDefault="00D40151" w:rsidP="009D14FB">
            <w:pPr>
              <w:pStyle w:val="TAC"/>
              <w:rPr>
                <w:sz w:val="16"/>
                <w:szCs w:val="16"/>
              </w:rPr>
            </w:pPr>
            <w:r>
              <w:rPr>
                <w:sz w:val="16"/>
                <w:szCs w:val="16"/>
              </w:rPr>
              <w:t>SP-200688</w:t>
            </w:r>
          </w:p>
        </w:tc>
        <w:tc>
          <w:tcPr>
            <w:tcW w:w="567" w:type="dxa"/>
            <w:shd w:val="solid" w:color="FFFFFF" w:fill="auto"/>
          </w:tcPr>
          <w:p w14:paraId="1A82FADA" w14:textId="77777777" w:rsidR="00D40151" w:rsidRDefault="00D40151" w:rsidP="009D14FB">
            <w:pPr>
              <w:pStyle w:val="TAL"/>
              <w:rPr>
                <w:sz w:val="16"/>
                <w:szCs w:val="16"/>
              </w:rPr>
            </w:pPr>
            <w:r>
              <w:rPr>
                <w:sz w:val="16"/>
                <w:szCs w:val="16"/>
              </w:rPr>
              <w:t>2404</w:t>
            </w:r>
          </w:p>
        </w:tc>
        <w:tc>
          <w:tcPr>
            <w:tcW w:w="425" w:type="dxa"/>
            <w:shd w:val="solid" w:color="FFFFFF" w:fill="auto"/>
          </w:tcPr>
          <w:p w14:paraId="2DDE2A3B" w14:textId="77777777" w:rsidR="00D40151" w:rsidRDefault="00D40151" w:rsidP="009D14FB">
            <w:pPr>
              <w:pStyle w:val="TAL"/>
              <w:rPr>
                <w:sz w:val="16"/>
                <w:szCs w:val="16"/>
              </w:rPr>
            </w:pPr>
            <w:r>
              <w:rPr>
                <w:sz w:val="16"/>
                <w:szCs w:val="16"/>
              </w:rPr>
              <w:t>1</w:t>
            </w:r>
          </w:p>
        </w:tc>
        <w:tc>
          <w:tcPr>
            <w:tcW w:w="425" w:type="dxa"/>
            <w:shd w:val="solid" w:color="FFFFFF" w:fill="auto"/>
          </w:tcPr>
          <w:p w14:paraId="3F06D347" w14:textId="77777777" w:rsidR="00D40151" w:rsidRDefault="00D40151" w:rsidP="009D14FB">
            <w:pPr>
              <w:pStyle w:val="TAL"/>
              <w:rPr>
                <w:sz w:val="16"/>
                <w:szCs w:val="16"/>
              </w:rPr>
            </w:pPr>
            <w:r>
              <w:rPr>
                <w:sz w:val="16"/>
                <w:szCs w:val="16"/>
              </w:rPr>
              <w:t>F</w:t>
            </w:r>
          </w:p>
        </w:tc>
        <w:tc>
          <w:tcPr>
            <w:tcW w:w="4820" w:type="dxa"/>
            <w:shd w:val="solid" w:color="FFFFFF" w:fill="auto"/>
          </w:tcPr>
          <w:p w14:paraId="03E42D54" w14:textId="75CDA941" w:rsidR="00D40151" w:rsidRDefault="00D40151" w:rsidP="009D14FB">
            <w:pPr>
              <w:pStyle w:val="TAL"/>
              <w:rPr>
                <w:sz w:val="16"/>
                <w:szCs w:val="16"/>
              </w:rPr>
            </w:pPr>
            <w:r>
              <w:rPr>
                <w:sz w:val="16"/>
                <w:szCs w:val="16"/>
              </w:rPr>
              <w:t xml:space="preserve">Correction and </w:t>
            </w:r>
            <w:r w:rsidR="009D14FB">
              <w:rPr>
                <w:sz w:val="16"/>
                <w:szCs w:val="16"/>
              </w:rPr>
              <w:t>clarification</w:t>
            </w:r>
            <w:r>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Default="00D40151" w:rsidP="009D14FB">
            <w:pPr>
              <w:pStyle w:val="TAC"/>
              <w:rPr>
                <w:sz w:val="16"/>
                <w:szCs w:val="16"/>
              </w:rPr>
            </w:pPr>
            <w:r>
              <w:rPr>
                <w:sz w:val="16"/>
                <w:szCs w:val="16"/>
              </w:rPr>
              <w:t>16.6.0</w:t>
            </w:r>
          </w:p>
        </w:tc>
      </w:tr>
      <w:tr w:rsidR="00D40151" w:rsidRPr="009E0DE1" w14:paraId="50009DDF" w14:textId="77777777" w:rsidTr="009D14FB">
        <w:tc>
          <w:tcPr>
            <w:tcW w:w="800" w:type="dxa"/>
            <w:shd w:val="solid" w:color="FFFFFF" w:fill="auto"/>
          </w:tcPr>
          <w:p w14:paraId="6E5ADA48" w14:textId="77777777" w:rsidR="00D40151" w:rsidRDefault="00D40151" w:rsidP="009D14FB">
            <w:pPr>
              <w:pStyle w:val="TAC"/>
              <w:rPr>
                <w:sz w:val="16"/>
                <w:szCs w:val="16"/>
              </w:rPr>
            </w:pPr>
            <w:r>
              <w:rPr>
                <w:sz w:val="16"/>
                <w:szCs w:val="16"/>
              </w:rPr>
              <w:t>2020-09</w:t>
            </w:r>
          </w:p>
        </w:tc>
        <w:tc>
          <w:tcPr>
            <w:tcW w:w="800" w:type="dxa"/>
            <w:shd w:val="solid" w:color="FFFFFF" w:fill="auto"/>
          </w:tcPr>
          <w:p w14:paraId="2E74FBC3" w14:textId="77777777" w:rsidR="00D40151" w:rsidRDefault="00D40151" w:rsidP="009D14FB">
            <w:pPr>
              <w:pStyle w:val="TAL"/>
              <w:rPr>
                <w:sz w:val="16"/>
                <w:szCs w:val="16"/>
              </w:rPr>
            </w:pPr>
            <w:r>
              <w:rPr>
                <w:sz w:val="16"/>
                <w:szCs w:val="16"/>
              </w:rPr>
              <w:t>SP#89E</w:t>
            </w:r>
          </w:p>
        </w:tc>
        <w:tc>
          <w:tcPr>
            <w:tcW w:w="1094" w:type="dxa"/>
            <w:shd w:val="solid" w:color="FFFFFF" w:fill="auto"/>
          </w:tcPr>
          <w:p w14:paraId="58EB2834" w14:textId="77777777" w:rsidR="00D40151" w:rsidRDefault="00D40151" w:rsidP="009D14FB">
            <w:pPr>
              <w:pStyle w:val="TAC"/>
              <w:rPr>
                <w:sz w:val="16"/>
                <w:szCs w:val="16"/>
              </w:rPr>
            </w:pPr>
            <w:r>
              <w:rPr>
                <w:sz w:val="16"/>
                <w:szCs w:val="16"/>
              </w:rPr>
              <w:t>SP-200688</w:t>
            </w:r>
          </w:p>
        </w:tc>
        <w:tc>
          <w:tcPr>
            <w:tcW w:w="567" w:type="dxa"/>
            <w:shd w:val="solid" w:color="FFFFFF" w:fill="auto"/>
          </w:tcPr>
          <w:p w14:paraId="50722DDA" w14:textId="77777777" w:rsidR="00D40151" w:rsidRDefault="00D40151" w:rsidP="009D14FB">
            <w:pPr>
              <w:pStyle w:val="TAL"/>
              <w:rPr>
                <w:sz w:val="16"/>
                <w:szCs w:val="16"/>
              </w:rPr>
            </w:pPr>
            <w:r>
              <w:rPr>
                <w:sz w:val="16"/>
                <w:szCs w:val="16"/>
              </w:rPr>
              <w:t>2405</w:t>
            </w:r>
          </w:p>
        </w:tc>
        <w:tc>
          <w:tcPr>
            <w:tcW w:w="425" w:type="dxa"/>
            <w:shd w:val="solid" w:color="FFFFFF" w:fill="auto"/>
          </w:tcPr>
          <w:p w14:paraId="4755F1AA" w14:textId="77777777" w:rsidR="00D40151" w:rsidRDefault="00D40151" w:rsidP="009D14FB">
            <w:pPr>
              <w:pStyle w:val="TAL"/>
              <w:rPr>
                <w:sz w:val="16"/>
                <w:szCs w:val="16"/>
              </w:rPr>
            </w:pPr>
            <w:r>
              <w:rPr>
                <w:sz w:val="16"/>
                <w:szCs w:val="16"/>
              </w:rPr>
              <w:t>1</w:t>
            </w:r>
          </w:p>
        </w:tc>
        <w:tc>
          <w:tcPr>
            <w:tcW w:w="425" w:type="dxa"/>
            <w:shd w:val="solid" w:color="FFFFFF" w:fill="auto"/>
          </w:tcPr>
          <w:p w14:paraId="4724EF0F" w14:textId="77777777" w:rsidR="00D40151" w:rsidRDefault="00D40151" w:rsidP="009D14FB">
            <w:pPr>
              <w:pStyle w:val="TAL"/>
              <w:rPr>
                <w:sz w:val="16"/>
                <w:szCs w:val="16"/>
              </w:rPr>
            </w:pPr>
            <w:r>
              <w:rPr>
                <w:sz w:val="16"/>
                <w:szCs w:val="16"/>
              </w:rPr>
              <w:t>F</w:t>
            </w:r>
          </w:p>
        </w:tc>
        <w:tc>
          <w:tcPr>
            <w:tcW w:w="4820" w:type="dxa"/>
            <w:shd w:val="solid" w:color="FFFFFF" w:fill="auto"/>
          </w:tcPr>
          <w:p w14:paraId="6EF3E64B" w14:textId="77777777" w:rsidR="00D40151" w:rsidRDefault="00D40151" w:rsidP="009D14FB">
            <w:pPr>
              <w:pStyle w:val="TAL"/>
              <w:rPr>
                <w:sz w:val="16"/>
                <w:szCs w:val="16"/>
              </w:rPr>
            </w:pPr>
            <w:r>
              <w:rPr>
                <w:sz w:val="16"/>
                <w:szCs w:val="16"/>
              </w:rPr>
              <w:t>5GS BMCA support and PTP port state configuration</w:t>
            </w:r>
          </w:p>
        </w:tc>
        <w:tc>
          <w:tcPr>
            <w:tcW w:w="708" w:type="dxa"/>
            <w:shd w:val="solid" w:color="FFFFFF" w:fill="auto"/>
          </w:tcPr>
          <w:p w14:paraId="1DD6AEE7" w14:textId="77777777" w:rsidR="00D40151" w:rsidRDefault="00D40151" w:rsidP="009D14FB">
            <w:pPr>
              <w:pStyle w:val="TAC"/>
              <w:rPr>
                <w:sz w:val="16"/>
                <w:szCs w:val="16"/>
              </w:rPr>
            </w:pPr>
            <w:r>
              <w:rPr>
                <w:sz w:val="16"/>
                <w:szCs w:val="16"/>
              </w:rPr>
              <w:t>16.6.0</w:t>
            </w:r>
          </w:p>
        </w:tc>
      </w:tr>
      <w:tr w:rsidR="00D40151" w:rsidRPr="009E0DE1" w14:paraId="21663733" w14:textId="77777777" w:rsidTr="009D14FB">
        <w:tc>
          <w:tcPr>
            <w:tcW w:w="800" w:type="dxa"/>
            <w:shd w:val="solid" w:color="FFFFFF" w:fill="auto"/>
          </w:tcPr>
          <w:p w14:paraId="42B55891" w14:textId="77777777" w:rsidR="00D40151" w:rsidRDefault="00D40151" w:rsidP="009D14FB">
            <w:pPr>
              <w:pStyle w:val="TAC"/>
              <w:rPr>
                <w:sz w:val="16"/>
                <w:szCs w:val="16"/>
              </w:rPr>
            </w:pPr>
            <w:r>
              <w:rPr>
                <w:sz w:val="16"/>
                <w:szCs w:val="16"/>
              </w:rPr>
              <w:t>2020-09</w:t>
            </w:r>
          </w:p>
        </w:tc>
        <w:tc>
          <w:tcPr>
            <w:tcW w:w="800" w:type="dxa"/>
            <w:shd w:val="solid" w:color="FFFFFF" w:fill="auto"/>
          </w:tcPr>
          <w:p w14:paraId="42138360" w14:textId="77777777" w:rsidR="00D40151" w:rsidRDefault="00D40151" w:rsidP="009D14FB">
            <w:pPr>
              <w:pStyle w:val="TAL"/>
              <w:rPr>
                <w:sz w:val="16"/>
                <w:szCs w:val="16"/>
              </w:rPr>
            </w:pPr>
            <w:r>
              <w:rPr>
                <w:sz w:val="16"/>
                <w:szCs w:val="16"/>
              </w:rPr>
              <w:t>SP#89E</w:t>
            </w:r>
          </w:p>
        </w:tc>
        <w:tc>
          <w:tcPr>
            <w:tcW w:w="1094" w:type="dxa"/>
            <w:shd w:val="solid" w:color="FFFFFF" w:fill="auto"/>
          </w:tcPr>
          <w:p w14:paraId="01A3C568" w14:textId="77777777" w:rsidR="00D40151" w:rsidRDefault="00D40151" w:rsidP="009D14FB">
            <w:pPr>
              <w:pStyle w:val="TAC"/>
              <w:rPr>
                <w:sz w:val="16"/>
                <w:szCs w:val="16"/>
              </w:rPr>
            </w:pPr>
            <w:r>
              <w:rPr>
                <w:sz w:val="16"/>
                <w:szCs w:val="16"/>
              </w:rPr>
              <w:t>SP-200686</w:t>
            </w:r>
          </w:p>
        </w:tc>
        <w:tc>
          <w:tcPr>
            <w:tcW w:w="567" w:type="dxa"/>
            <w:shd w:val="solid" w:color="FFFFFF" w:fill="auto"/>
          </w:tcPr>
          <w:p w14:paraId="02D8DDDC" w14:textId="77777777" w:rsidR="00D40151" w:rsidRDefault="00D40151" w:rsidP="009D14FB">
            <w:pPr>
              <w:pStyle w:val="TAL"/>
              <w:rPr>
                <w:sz w:val="16"/>
                <w:szCs w:val="16"/>
              </w:rPr>
            </w:pPr>
            <w:r>
              <w:rPr>
                <w:sz w:val="16"/>
                <w:szCs w:val="16"/>
              </w:rPr>
              <w:t>2407</w:t>
            </w:r>
          </w:p>
        </w:tc>
        <w:tc>
          <w:tcPr>
            <w:tcW w:w="425" w:type="dxa"/>
            <w:shd w:val="solid" w:color="FFFFFF" w:fill="auto"/>
          </w:tcPr>
          <w:p w14:paraId="54C3E171" w14:textId="77777777" w:rsidR="00D40151" w:rsidRDefault="00D40151" w:rsidP="009D14FB">
            <w:pPr>
              <w:pStyle w:val="TAL"/>
              <w:rPr>
                <w:sz w:val="16"/>
                <w:szCs w:val="16"/>
              </w:rPr>
            </w:pPr>
            <w:r>
              <w:rPr>
                <w:sz w:val="16"/>
                <w:szCs w:val="16"/>
              </w:rPr>
              <w:t>1</w:t>
            </w:r>
          </w:p>
        </w:tc>
        <w:tc>
          <w:tcPr>
            <w:tcW w:w="425" w:type="dxa"/>
            <w:shd w:val="solid" w:color="FFFFFF" w:fill="auto"/>
          </w:tcPr>
          <w:p w14:paraId="79AC8AF1" w14:textId="77777777" w:rsidR="00D40151" w:rsidRDefault="00D40151" w:rsidP="009D14FB">
            <w:pPr>
              <w:pStyle w:val="TAL"/>
              <w:rPr>
                <w:sz w:val="16"/>
                <w:szCs w:val="16"/>
              </w:rPr>
            </w:pPr>
            <w:r>
              <w:rPr>
                <w:sz w:val="16"/>
                <w:szCs w:val="16"/>
              </w:rPr>
              <w:t>F</w:t>
            </w:r>
          </w:p>
        </w:tc>
        <w:tc>
          <w:tcPr>
            <w:tcW w:w="4820" w:type="dxa"/>
            <w:shd w:val="solid" w:color="FFFFFF" w:fill="auto"/>
          </w:tcPr>
          <w:p w14:paraId="6B5B3DCD" w14:textId="77777777" w:rsidR="00D40151" w:rsidRDefault="00D40151" w:rsidP="009D14FB">
            <w:pPr>
              <w:pStyle w:val="TAL"/>
              <w:rPr>
                <w:sz w:val="16"/>
                <w:szCs w:val="16"/>
              </w:rPr>
            </w:pPr>
            <w:r>
              <w:rPr>
                <w:sz w:val="16"/>
                <w:szCs w:val="16"/>
              </w:rPr>
              <w:t>WUS system support for 5GC</w:t>
            </w:r>
          </w:p>
        </w:tc>
        <w:tc>
          <w:tcPr>
            <w:tcW w:w="708" w:type="dxa"/>
            <w:shd w:val="solid" w:color="FFFFFF" w:fill="auto"/>
          </w:tcPr>
          <w:p w14:paraId="265EE439" w14:textId="77777777" w:rsidR="00D40151" w:rsidRDefault="00D40151" w:rsidP="009D14FB">
            <w:pPr>
              <w:pStyle w:val="TAC"/>
              <w:rPr>
                <w:sz w:val="16"/>
                <w:szCs w:val="16"/>
              </w:rPr>
            </w:pPr>
            <w:r>
              <w:rPr>
                <w:sz w:val="16"/>
                <w:szCs w:val="16"/>
              </w:rPr>
              <w:t>16.6.0</w:t>
            </w:r>
          </w:p>
        </w:tc>
      </w:tr>
      <w:tr w:rsidR="00D40151" w:rsidRPr="009E0DE1" w14:paraId="2C2AB07B" w14:textId="77777777" w:rsidTr="009D14FB">
        <w:tc>
          <w:tcPr>
            <w:tcW w:w="800" w:type="dxa"/>
            <w:shd w:val="solid" w:color="FFFFFF" w:fill="auto"/>
          </w:tcPr>
          <w:p w14:paraId="696066DB" w14:textId="77777777" w:rsidR="00D40151" w:rsidRDefault="00D40151" w:rsidP="009D14FB">
            <w:pPr>
              <w:pStyle w:val="TAC"/>
              <w:rPr>
                <w:sz w:val="16"/>
                <w:szCs w:val="16"/>
              </w:rPr>
            </w:pPr>
            <w:r>
              <w:rPr>
                <w:sz w:val="16"/>
                <w:szCs w:val="16"/>
              </w:rPr>
              <w:t>2020-09</w:t>
            </w:r>
          </w:p>
        </w:tc>
        <w:tc>
          <w:tcPr>
            <w:tcW w:w="800" w:type="dxa"/>
            <w:shd w:val="solid" w:color="FFFFFF" w:fill="auto"/>
          </w:tcPr>
          <w:p w14:paraId="3256DCC4" w14:textId="77777777" w:rsidR="00D40151" w:rsidRDefault="00D40151" w:rsidP="009D14FB">
            <w:pPr>
              <w:pStyle w:val="TAL"/>
              <w:rPr>
                <w:sz w:val="16"/>
                <w:szCs w:val="16"/>
              </w:rPr>
            </w:pPr>
            <w:r>
              <w:rPr>
                <w:sz w:val="16"/>
                <w:szCs w:val="16"/>
              </w:rPr>
              <w:t>SP#89E</w:t>
            </w:r>
          </w:p>
        </w:tc>
        <w:tc>
          <w:tcPr>
            <w:tcW w:w="1094" w:type="dxa"/>
            <w:shd w:val="solid" w:color="FFFFFF" w:fill="auto"/>
          </w:tcPr>
          <w:p w14:paraId="496012AF" w14:textId="77777777" w:rsidR="00D40151" w:rsidRDefault="00D40151" w:rsidP="009D14FB">
            <w:pPr>
              <w:pStyle w:val="TAC"/>
              <w:rPr>
                <w:sz w:val="16"/>
                <w:szCs w:val="16"/>
              </w:rPr>
            </w:pPr>
            <w:r>
              <w:rPr>
                <w:sz w:val="16"/>
                <w:szCs w:val="16"/>
              </w:rPr>
              <w:t>SP-200674</w:t>
            </w:r>
          </w:p>
        </w:tc>
        <w:tc>
          <w:tcPr>
            <w:tcW w:w="567" w:type="dxa"/>
            <w:shd w:val="solid" w:color="FFFFFF" w:fill="auto"/>
          </w:tcPr>
          <w:p w14:paraId="05B9A85B" w14:textId="77777777" w:rsidR="00D40151" w:rsidRDefault="00D40151" w:rsidP="009D14FB">
            <w:pPr>
              <w:pStyle w:val="TAL"/>
              <w:rPr>
                <w:sz w:val="16"/>
                <w:szCs w:val="16"/>
              </w:rPr>
            </w:pPr>
            <w:r>
              <w:rPr>
                <w:sz w:val="16"/>
                <w:szCs w:val="16"/>
              </w:rPr>
              <w:t>2409</w:t>
            </w:r>
          </w:p>
        </w:tc>
        <w:tc>
          <w:tcPr>
            <w:tcW w:w="425" w:type="dxa"/>
            <w:shd w:val="solid" w:color="FFFFFF" w:fill="auto"/>
          </w:tcPr>
          <w:p w14:paraId="3E7C6A4C" w14:textId="77777777" w:rsidR="00D40151" w:rsidRDefault="00D40151" w:rsidP="009D14FB">
            <w:pPr>
              <w:pStyle w:val="TAL"/>
              <w:rPr>
                <w:sz w:val="16"/>
                <w:szCs w:val="16"/>
              </w:rPr>
            </w:pPr>
            <w:r>
              <w:rPr>
                <w:sz w:val="16"/>
                <w:szCs w:val="16"/>
              </w:rPr>
              <w:t>1</w:t>
            </w:r>
          </w:p>
        </w:tc>
        <w:tc>
          <w:tcPr>
            <w:tcW w:w="425" w:type="dxa"/>
            <w:shd w:val="solid" w:color="FFFFFF" w:fill="auto"/>
          </w:tcPr>
          <w:p w14:paraId="4606CB23" w14:textId="77777777" w:rsidR="00D40151" w:rsidRDefault="00D40151" w:rsidP="009D14FB">
            <w:pPr>
              <w:pStyle w:val="TAL"/>
              <w:rPr>
                <w:sz w:val="16"/>
                <w:szCs w:val="16"/>
              </w:rPr>
            </w:pPr>
            <w:r>
              <w:rPr>
                <w:sz w:val="16"/>
                <w:szCs w:val="16"/>
              </w:rPr>
              <w:t>F</w:t>
            </w:r>
          </w:p>
        </w:tc>
        <w:tc>
          <w:tcPr>
            <w:tcW w:w="4820" w:type="dxa"/>
            <w:shd w:val="solid" w:color="FFFFFF" w:fill="auto"/>
          </w:tcPr>
          <w:p w14:paraId="0DABDC47" w14:textId="77777777" w:rsidR="00D40151" w:rsidRDefault="00D40151" w:rsidP="009D14FB">
            <w:pPr>
              <w:pStyle w:val="TAL"/>
              <w:rPr>
                <w:sz w:val="16"/>
                <w:szCs w:val="16"/>
              </w:rPr>
            </w:pPr>
            <w:r>
              <w:rPr>
                <w:sz w:val="16"/>
                <w:szCs w:val="16"/>
              </w:rPr>
              <w:t>Routing Binding indication without delegated discovery</w:t>
            </w:r>
          </w:p>
        </w:tc>
        <w:tc>
          <w:tcPr>
            <w:tcW w:w="708" w:type="dxa"/>
            <w:shd w:val="solid" w:color="FFFFFF" w:fill="auto"/>
          </w:tcPr>
          <w:p w14:paraId="152E4C1D" w14:textId="77777777" w:rsidR="00D40151" w:rsidRDefault="00D40151" w:rsidP="009D14FB">
            <w:pPr>
              <w:pStyle w:val="TAC"/>
              <w:rPr>
                <w:sz w:val="16"/>
                <w:szCs w:val="16"/>
              </w:rPr>
            </w:pPr>
            <w:r>
              <w:rPr>
                <w:sz w:val="16"/>
                <w:szCs w:val="16"/>
              </w:rPr>
              <w:t>16.6.0</w:t>
            </w:r>
          </w:p>
        </w:tc>
      </w:tr>
      <w:tr w:rsidR="00D40151" w:rsidRPr="009E0DE1" w14:paraId="4243E82C" w14:textId="77777777" w:rsidTr="009D14FB">
        <w:tc>
          <w:tcPr>
            <w:tcW w:w="800" w:type="dxa"/>
            <w:shd w:val="solid" w:color="FFFFFF" w:fill="auto"/>
          </w:tcPr>
          <w:p w14:paraId="7CC11E25" w14:textId="77777777" w:rsidR="00D40151" w:rsidRDefault="00D40151" w:rsidP="009D14FB">
            <w:pPr>
              <w:pStyle w:val="TAC"/>
              <w:rPr>
                <w:sz w:val="16"/>
                <w:szCs w:val="16"/>
              </w:rPr>
            </w:pPr>
            <w:r>
              <w:rPr>
                <w:sz w:val="16"/>
                <w:szCs w:val="16"/>
              </w:rPr>
              <w:t>2020-09</w:t>
            </w:r>
          </w:p>
        </w:tc>
        <w:tc>
          <w:tcPr>
            <w:tcW w:w="800" w:type="dxa"/>
            <w:shd w:val="solid" w:color="FFFFFF" w:fill="auto"/>
          </w:tcPr>
          <w:p w14:paraId="17AE6BE1" w14:textId="77777777" w:rsidR="00D40151" w:rsidRDefault="00D40151" w:rsidP="009D14FB">
            <w:pPr>
              <w:pStyle w:val="TAL"/>
              <w:rPr>
                <w:sz w:val="16"/>
                <w:szCs w:val="16"/>
              </w:rPr>
            </w:pPr>
            <w:r>
              <w:rPr>
                <w:sz w:val="16"/>
                <w:szCs w:val="16"/>
              </w:rPr>
              <w:t>SP#89E</w:t>
            </w:r>
          </w:p>
        </w:tc>
        <w:tc>
          <w:tcPr>
            <w:tcW w:w="1094" w:type="dxa"/>
            <w:shd w:val="solid" w:color="FFFFFF" w:fill="auto"/>
          </w:tcPr>
          <w:p w14:paraId="196D42B9" w14:textId="77777777" w:rsidR="00D40151" w:rsidRDefault="00D40151" w:rsidP="009D14FB">
            <w:pPr>
              <w:pStyle w:val="TAC"/>
              <w:rPr>
                <w:sz w:val="16"/>
                <w:szCs w:val="16"/>
              </w:rPr>
            </w:pPr>
            <w:r>
              <w:rPr>
                <w:sz w:val="16"/>
                <w:szCs w:val="16"/>
              </w:rPr>
              <w:t>SP-200688</w:t>
            </w:r>
          </w:p>
        </w:tc>
        <w:tc>
          <w:tcPr>
            <w:tcW w:w="567" w:type="dxa"/>
            <w:shd w:val="solid" w:color="FFFFFF" w:fill="auto"/>
          </w:tcPr>
          <w:p w14:paraId="0FA57E97" w14:textId="77777777" w:rsidR="00D40151" w:rsidRDefault="00D40151" w:rsidP="009D14FB">
            <w:pPr>
              <w:pStyle w:val="TAL"/>
              <w:rPr>
                <w:sz w:val="16"/>
                <w:szCs w:val="16"/>
              </w:rPr>
            </w:pPr>
            <w:r>
              <w:rPr>
                <w:sz w:val="16"/>
                <w:szCs w:val="16"/>
              </w:rPr>
              <w:t>2410</w:t>
            </w:r>
          </w:p>
        </w:tc>
        <w:tc>
          <w:tcPr>
            <w:tcW w:w="425" w:type="dxa"/>
            <w:shd w:val="solid" w:color="FFFFFF" w:fill="auto"/>
          </w:tcPr>
          <w:p w14:paraId="5AF60FFD" w14:textId="77777777" w:rsidR="00D40151" w:rsidRDefault="00D40151" w:rsidP="009D14FB">
            <w:pPr>
              <w:pStyle w:val="TAL"/>
              <w:rPr>
                <w:sz w:val="16"/>
                <w:szCs w:val="16"/>
              </w:rPr>
            </w:pPr>
            <w:r>
              <w:rPr>
                <w:sz w:val="16"/>
                <w:szCs w:val="16"/>
              </w:rPr>
              <w:t>1</w:t>
            </w:r>
          </w:p>
        </w:tc>
        <w:tc>
          <w:tcPr>
            <w:tcW w:w="425" w:type="dxa"/>
            <w:shd w:val="solid" w:color="FFFFFF" w:fill="auto"/>
          </w:tcPr>
          <w:p w14:paraId="2CD05266" w14:textId="77777777" w:rsidR="00D40151" w:rsidRDefault="00D40151" w:rsidP="009D14FB">
            <w:pPr>
              <w:pStyle w:val="TAL"/>
              <w:rPr>
                <w:sz w:val="16"/>
                <w:szCs w:val="16"/>
              </w:rPr>
            </w:pPr>
            <w:r>
              <w:rPr>
                <w:sz w:val="16"/>
                <w:szCs w:val="16"/>
              </w:rPr>
              <w:t>F</w:t>
            </w:r>
          </w:p>
        </w:tc>
        <w:tc>
          <w:tcPr>
            <w:tcW w:w="4820" w:type="dxa"/>
            <w:shd w:val="solid" w:color="FFFFFF" w:fill="auto"/>
          </w:tcPr>
          <w:p w14:paraId="4EF5E5B3" w14:textId="5F0E74A9" w:rsidR="00D40151" w:rsidRDefault="00D40151" w:rsidP="009D14FB">
            <w:pPr>
              <w:pStyle w:val="TAL"/>
              <w:rPr>
                <w:sz w:val="16"/>
                <w:szCs w:val="16"/>
              </w:rPr>
            </w:pPr>
            <w:r>
              <w:rPr>
                <w:sz w:val="16"/>
                <w:szCs w:val="16"/>
              </w:rPr>
              <w:t>Clarify the Announ</w:t>
            </w:r>
            <w:r w:rsidR="009D14FB">
              <w:rPr>
                <w:sz w:val="16"/>
                <w:szCs w:val="16"/>
              </w:rPr>
              <w:t>c</w:t>
            </w:r>
            <w:r>
              <w:rPr>
                <w:sz w:val="16"/>
                <w:szCs w:val="16"/>
              </w:rPr>
              <w:t>e message handling</w:t>
            </w:r>
          </w:p>
        </w:tc>
        <w:tc>
          <w:tcPr>
            <w:tcW w:w="708" w:type="dxa"/>
            <w:shd w:val="solid" w:color="FFFFFF" w:fill="auto"/>
          </w:tcPr>
          <w:p w14:paraId="4A79EB47" w14:textId="77777777" w:rsidR="00D40151" w:rsidRDefault="00D40151" w:rsidP="009D14FB">
            <w:pPr>
              <w:pStyle w:val="TAC"/>
              <w:rPr>
                <w:sz w:val="16"/>
                <w:szCs w:val="16"/>
              </w:rPr>
            </w:pPr>
            <w:r>
              <w:rPr>
                <w:sz w:val="16"/>
                <w:szCs w:val="16"/>
              </w:rPr>
              <w:t>16.6.0</w:t>
            </w:r>
          </w:p>
        </w:tc>
      </w:tr>
      <w:tr w:rsidR="00D40151" w:rsidRPr="009E0DE1" w14:paraId="6CF040FD" w14:textId="77777777" w:rsidTr="009D14FB">
        <w:tc>
          <w:tcPr>
            <w:tcW w:w="800" w:type="dxa"/>
            <w:shd w:val="solid" w:color="FFFFFF" w:fill="auto"/>
          </w:tcPr>
          <w:p w14:paraId="422EB09B" w14:textId="77777777" w:rsidR="00D40151" w:rsidRDefault="00D40151" w:rsidP="009D14FB">
            <w:pPr>
              <w:pStyle w:val="TAC"/>
              <w:rPr>
                <w:sz w:val="16"/>
                <w:szCs w:val="16"/>
              </w:rPr>
            </w:pPr>
            <w:r>
              <w:rPr>
                <w:sz w:val="16"/>
                <w:szCs w:val="16"/>
              </w:rPr>
              <w:t>2020-09</w:t>
            </w:r>
          </w:p>
        </w:tc>
        <w:tc>
          <w:tcPr>
            <w:tcW w:w="800" w:type="dxa"/>
            <w:shd w:val="solid" w:color="FFFFFF" w:fill="auto"/>
          </w:tcPr>
          <w:p w14:paraId="143A153C" w14:textId="77777777" w:rsidR="00D40151" w:rsidRDefault="00D40151" w:rsidP="009D14FB">
            <w:pPr>
              <w:pStyle w:val="TAL"/>
              <w:rPr>
                <w:sz w:val="16"/>
                <w:szCs w:val="16"/>
              </w:rPr>
            </w:pPr>
            <w:r>
              <w:rPr>
                <w:sz w:val="16"/>
                <w:szCs w:val="16"/>
              </w:rPr>
              <w:t>SP#89E</w:t>
            </w:r>
          </w:p>
        </w:tc>
        <w:tc>
          <w:tcPr>
            <w:tcW w:w="1094" w:type="dxa"/>
            <w:shd w:val="solid" w:color="FFFFFF" w:fill="auto"/>
          </w:tcPr>
          <w:p w14:paraId="134D59FE" w14:textId="77777777" w:rsidR="00D40151" w:rsidRDefault="00D40151" w:rsidP="009D14FB">
            <w:pPr>
              <w:pStyle w:val="TAC"/>
              <w:rPr>
                <w:sz w:val="16"/>
                <w:szCs w:val="16"/>
              </w:rPr>
            </w:pPr>
            <w:r>
              <w:rPr>
                <w:sz w:val="16"/>
                <w:szCs w:val="16"/>
              </w:rPr>
              <w:t>SP-200671</w:t>
            </w:r>
          </w:p>
        </w:tc>
        <w:tc>
          <w:tcPr>
            <w:tcW w:w="567" w:type="dxa"/>
            <w:shd w:val="solid" w:color="FFFFFF" w:fill="auto"/>
          </w:tcPr>
          <w:p w14:paraId="19822BC9" w14:textId="77777777" w:rsidR="00D40151" w:rsidRDefault="00D40151" w:rsidP="009D14FB">
            <w:pPr>
              <w:pStyle w:val="TAL"/>
              <w:rPr>
                <w:sz w:val="16"/>
                <w:szCs w:val="16"/>
              </w:rPr>
            </w:pPr>
            <w:r>
              <w:rPr>
                <w:sz w:val="16"/>
                <w:szCs w:val="16"/>
              </w:rPr>
              <w:t>2420</w:t>
            </w:r>
          </w:p>
        </w:tc>
        <w:tc>
          <w:tcPr>
            <w:tcW w:w="425" w:type="dxa"/>
            <w:shd w:val="solid" w:color="FFFFFF" w:fill="auto"/>
          </w:tcPr>
          <w:p w14:paraId="31D66E93"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A5CCBDB" w14:textId="77777777" w:rsidR="00D40151" w:rsidRDefault="00D40151" w:rsidP="009D14FB">
            <w:pPr>
              <w:pStyle w:val="TAL"/>
              <w:rPr>
                <w:sz w:val="16"/>
                <w:szCs w:val="16"/>
              </w:rPr>
            </w:pPr>
            <w:r>
              <w:rPr>
                <w:sz w:val="16"/>
                <w:szCs w:val="16"/>
              </w:rPr>
              <w:t>A</w:t>
            </w:r>
          </w:p>
        </w:tc>
        <w:tc>
          <w:tcPr>
            <w:tcW w:w="4820" w:type="dxa"/>
            <w:shd w:val="solid" w:color="FFFFFF" w:fill="auto"/>
          </w:tcPr>
          <w:p w14:paraId="25054ADB" w14:textId="77777777" w:rsidR="00D40151" w:rsidRDefault="00D40151" w:rsidP="009D14FB">
            <w:pPr>
              <w:pStyle w:val="TAL"/>
              <w:rPr>
                <w:sz w:val="16"/>
                <w:szCs w:val="16"/>
              </w:rPr>
            </w:pPr>
            <w:r>
              <w:rPr>
                <w:sz w:val="16"/>
                <w:szCs w:val="16"/>
              </w:rPr>
              <w:t>Clarification on concurrency of AS rekeying handling and Emergency Fallback procedure for R16</w:t>
            </w:r>
          </w:p>
        </w:tc>
        <w:tc>
          <w:tcPr>
            <w:tcW w:w="708" w:type="dxa"/>
            <w:shd w:val="solid" w:color="FFFFFF" w:fill="auto"/>
          </w:tcPr>
          <w:p w14:paraId="5715732C" w14:textId="77777777" w:rsidR="00D40151" w:rsidRDefault="00D40151" w:rsidP="009D14FB">
            <w:pPr>
              <w:pStyle w:val="TAC"/>
              <w:rPr>
                <w:sz w:val="16"/>
                <w:szCs w:val="16"/>
              </w:rPr>
            </w:pPr>
            <w:r>
              <w:rPr>
                <w:sz w:val="16"/>
                <w:szCs w:val="16"/>
              </w:rPr>
              <w:t>16.6.0</w:t>
            </w:r>
          </w:p>
        </w:tc>
      </w:tr>
      <w:tr w:rsidR="00D40151" w:rsidRPr="009E0DE1" w14:paraId="1B1E1873" w14:textId="77777777" w:rsidTr="009D14FB">
        <w:tc>
          <w:tcPr>
            <w:tcW w:w="800" w:type="dxa"/>
            <w:shd w:val="solid" w:color="FFFFFF" w:fill="auto"/>
          </w:tcPr>
          <w:p w14:paraId="57FA1A3A" w14:textId="77777777" w:rsidR="00D40151" w:rsidRDefault="00D40151" w:rsidP="009D14FB">
            <w:pPr>
              <w:pStyle w:val="TAC"/>
              <w:rPr>
                <w:sz w:val="16"/>
                <w:szCs w:val="16"/>
              </w:rPr>
            </w:pPr>
            <w:r>
              <w:rPr>
                <w:sz w:val="16"/>
                <w:szCs w:val="16"/>
              </w:rPr>
              <w:t>2020-09</w:t>
            </w:r>
          </w:p>
        </w:tc>
        <w:tc>
          <w:tcPr>
            <w:tcW w:w="800" w:type="dxa"/>
            <w:shd w:val="solid" w:color="FFFFFF" w:fill="auto"/>
          </w:tcPr>
          <w:p w14:paraId="30CD07B3" w14:textId="77777777" w:rsidR="00D40151" w:rsidRDefault="00D40151" w:rsidP="009D14FB">
            <w:pPr>
              <w:pStyle w:val="TAL"/>
              <w:rPr>
                <w:sz w:val="16"/>
                <w:szCs w:val="16"/>
              </w:rPr>
            </w:pPr>
            <w:r>
              <w:rPr>
                <w:sz w:val="16"/>
                <w:szCs w:val="16"/>
              </w:rPr>
              <w:t>SP#89E</w:t>
            </w:r>
          </w:p>
        </w:tc>
        <w:tc>
          <w:tcPr>
            <w:tcW w:w="1094" w:type="dxa"/>
            <w:shd w:val="solid" w:color="FFFFFF" w:fill="auto"/>
          </w:tcPr>
          <w:p w14:paraId="44AD35B2" w14:textId="77777777" w:rsidR="00D40151" w:rsidRDefault="00D40151" w:rsidP="009D14FB">
            <w:pPr>
              <w:pStyle w:val="TAC"/>
              <w:rPr>
                <w:sz w:val="16"/>
                <w:szCs w:val="16"/>
              </w:rPr>
            </w:pPr>
            <w:r>
              <w:rPr>
                <w:sz w:val="16"/>
                <w:szCs w:val="16"/>
              </w:rPr>
              <w:t>SP-200688</w:t>
            </w:r>
          </w:p>
        </w:tc>
        <w:tc>
          <w:tcPr>
            <w:tcW w:w="567" w:type="dxa"/>
            <w:shd w:val="solid" w:color="FFFFFF" w:fill="auto"/>
          </w:tcPr>
          <w:p w14:paraId="43F1B512" w14:textId="77777777" w:rsidR="00D40151" w:rsidRDefault="00D40151" w:rsidP="009D14FB">
            <w:pPr>
              <w:pStyle w:val="TAL"/>
              <w:rPr>
                <w:sz w:val="16"/>
                <w:szCs w:val="16"/>
              </w:rPr>
            </w:pPr>
            <w:r>
              <w:rPr>
                <w:sz w:val="16"/>
                <w:szCs w:val="16"/>
              </w:rPr>
              <w:t>2421</w:t>
            </w:r>
          </w:p>
        </w:tc>
        <w:tc>
          <w:tcPr>
            <w:tcW w:w="425" w:type="dxa"/>
            <w:shd w:val="solid" w:color="FFFFFF" w:fill="auto"/>
          </w:tcPr>
          <w:p w14:paraId="2ABC515A" w14:textId="77777777" w:rsidR="00D40151" w:rsidRDefault="00D40151" w:rsidP="009D14FB">
            <w:pPr>
              <w:pStyle w:val="TAL"/>
              <w:rPr>
                <w:sz w:val="16"/>
                <w:szCs w:val="16"/>
              </w:rPr>
            </w:pPr>
            <w:r>
              <w:rPr>
                <w:sz w:val="16"/>
                <w:szCs w:val="16"/>
              </w:rPr>
              <w:t>1</w:t>
            </w:r>
          </w:p>
        </w:tc>
        <w:tc>
          <w:tcPr>
            <w:tcW w:w="425" w:type="dxa"/>
            <w:shd w:val="solid" w:color="FFFFFF" w:fill="auto"/>
          </w:tcPr>
          <w:p w14:paraId="1589AD0F" w14:textId="77777777" w:rsidR="00D40151" w:rsidRDefault="00D40151" w:rsidP="009D14FB">
            <w:pPr>
              <w:pStyle w:val="TAL"/>
              <w:rPr>
                <w:sz w:val="16"/>
                <w:szCs w:val="16"/>
              </w:rPr>
            </w:pPr>
            <w:r>
              <w:rPr>
                <w:sz w:val="16"/>
                <w:szCs w:val="16"/>
              </w:rPr>
              <w:t>F</w:t>
            </w:r>
          </w:p>
        </w:tc>
        <w:tc>
          <w:tcPr>
            <w:tcW w:w="4820" w:type="dxa"/>
            <w:shd w:val="solid" w:color="FFFFFF" w:fill="auto"/>
          </w:tcPr>
          <w:p w14:paraId="5DC0D73D" w14:textId="77777777" w:rsidR="00D40151" w:rsidRDefault="00D40151" w:rsidP="009D14FB">
            <w:pPr>
              <w:pStyle w:val="TAL"/>
              <w:rPr>
                <w:sz w:val="16"/>
                <w:szCs w:val="16"/>
              </w:rPr>
            </w:pPr>
            <w:r>
              <w:rPr>
                <w:sz w:val="16"/>
                <w:szCs w:val="16"/>
              </w:rPr>
              <w:t>correction on the bridge model and NW-TT ports</w:t>
            </w:r>
          </w:p>
        </w:tc>
        <w:tc>
          <w:tcPr>
            <w:tcW w:w="708" w:type="dxa"/>
            <w:shd w:val="solid" w:color="FFFFFF" w:fill="auto"/>
          </w:tcPr>
          <w:p w14:paraId="4A0E213E" w14:textId="77777777" w:rsidR="00D40151" w:rsidRDefault="00D40151" w:rsidP="009D14FB">
            <w:pPr>
              <w:pStyle w:val="TAC"/>
              <w:rPr>
                <w:sz w:val="16"/>
                <w:szCs w:val="16"/>
              </w:rPr>
            </w:pPr>
            <w:r>
              <w:rPr>
                <w:sz w:val="16"/>
                <w:szCs w:val="16"/>
              </w:rPr>
              <w:t>16.6.0</w:t>
            </w:r>
          </w:p>
        </w:tc>
      </w:tr>
      <w:tr w:rsidR="00D40151" w:rsidRPr="009E0DE1" w14:paraId="44604AD2" w14:textId="77777777" w:rsidTr="009D14FB">
        <w:tc>
          <w:tcPr>
            <w:tcW w:w="800" w:type="dxa"/>
            <w:shd w:val="solid" w:color="FFFFFF" w:fill="auto"/>
          </w:tcPr>
          <w:p w14:paraId="6C9CADD8" w14:textId="77777777" w:rsidR="00D40151" w:rsidRDefault="00D40151" w:rsidP="009D14FB">
            <w:pPr>
              <w:pStyle w:val="TAC"/>
              <w:rPr>
                <w:sz w:val="16"/>
                <w:szCs w:val="16"/>
              </w:rPr>
            </w:pPr>
            <w:r>
              <w:rPr>
                <w:sz w:val="16"/>
                <w:szCs w:val="16"/>
              </w:rPr>
              <w:t>2020-09</w:t>
            </w:r>
          </w:p>
        </w:tc>
        <w:tc>
          <w:tcPr>
            <w:tcW w:w="800" w:type="dxa"/>
            <w:shd w:val="solid" w:color="FFFFFF" w:fill="auto"/>
          </w:tcPr>
          <w:p w14:paraId="51C62EE7" w14:textId="77777777" w:rsidR="00D40151" w:rsidRDefault="00D40151" w:rsidP="009D14FB">
            <w:pPr>
              <w:pStyle w:val="TAL"/>
              <w:rPr>
                <w:sz w:val="16"/>
                <w:szCs w:val="16"/>
              </w:rPr>
            </w:pPr>
            <w:r>
              <w:rPr>
                <w:sz w:val="16"/>
                <w:szCs w:val="16"/>
              </w:rPr>
              <w:t>SP#89E</w:t>
            </w:r>
          </w:p>
        </w:tc>
        <w:tc>
          <w:tcPr>
            <w:tcW w:w="1094" w:type="dxa"/>
            <w:shd w:val="solid" w:color="FFFFFF" w:fill="auto"/>
          </w:tcPr>
          <w:p w14:paraId="3B024270" w14:textId="77777777" w:rsidR="00D40151" w:rsidRDefault="00D40151" w:rsidP="009D14FB">
            <w:pPr>
              <w:pStyle w:val="TAC"/>
              <w:rPr>
                <w:sz w:val="16"/>
                <w:szCs w:val="16"/>
              </w:rPr>
            </w:pPr>
            <w:r>
              <w:rPr>
                <w:sz w:val="16"/>
                <w:szCs w:val="16"/>
              </w:rPr>
              <w:t>SP-200673</w:t>
            </w:r>
          </w:p>
        </w:tc>
        <w:tc>
          <w:tcPr>
            <w:tcW w:w="567" w:type="dxa"/>
            <w:shd w:val="solid" w:color="FFFFFF" w:fill="auto"/>
          </w:tcPr>
          <w:p w14:paraId="60BB9974" w14:textId="77777777" w:rsidR="00D40151" w:rsidRDefault="00D40151" w:rsidP="009D14FB">
            <w:pPr>
              <w:pStyle w:val="TAL"/>
              <w:rPr>
                <w:sz w:val="16"/>
                <w:szCs w:val="16"/>
              </w:rPr>
            </w:pPr>
            <w:r>
              <w:rPr>
                <w:sz w:val="16"/>
                <w:szCs w:val="16"/>
              </w:rPr>
              <w:t>2424</w:t>
            </w:r>
          </w:p>
        </w:tc>
        <w:tc>
          <w:tcPr>
            <w:tcW w:w="425" w:type="dxa"/>
            <w:shd w:val="solid" w:color="FFFFFF" w:fill="auto"/>
          </w:tcPr>
          <w:p w14:paraId="17FADE0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E24285B" w14:textId="77777777" w:rsidR="00D40151" w:rsidRDefault="00D40151" w:rsidP="009D14FB">
            <w:pPr>
              <w:pStyle w:val="TAL"/>
              <w:rPr>
                <w:sz w:val="16"/>
                <w:szCs w:val="16"/>
              </w:rPr>
            </w:pPr>
            <w:r>
              <w:rPr>
                <w:sz w:val="16"/>
                <w:szCs w:val="16"/>
              </w:rPr>
              <w:t>F</w:t>
            </w:r>
          </w:p>
        </w:tc>
        <w:tc>
          <w:tcPr>
            <w:tcW w:w="4820" w:type="dxa"/>
            <w:shd w:val="solid" w:color="FFFFFF" w:fill="auto"/>
          </w:tcPr>
          <w:p w14:paraId="1C2CE9ED" w14:textId="77777777" w:rsidR="00D40151" w:rsidRDefault="00D40151" w:rsidP="009D14FB">
            <w:pPr>
              <w:pStyle w:val="TAL"/>
              <w:rPr>
                <w:sz w:val="16"/>
                <w:szCs w:val="16"/>
              </w:rPr>
            </w:pPr>
            <w:r>
              <w:rPr>
                <w:sz w:val="16"/>
                <w:szCs w:val="16"/>
              </w:rPr>
              <w:t>Overview Clarifications for multiple UP resource support for an NB-IoT UE</w:t>
            </w:r>
          </w:p>
        </w:tc>
        <w:tc>
          <w:tcPr>
            <w:tcW w:w="708" w:type="dxa"/>
            <w:shd w:val="solid" w:color="FFFFFF" w:fill="auto"/>
          </w:tcPr>
          <w:p w14:paraId="0216EBCA" w14:textId="77777777" w:rsidR="00D40151" w:rsidRDefault="00D40151" w:rsidP="009D14FB">
            <w:pPr>
              <w:pStyle w:val="TAC"/>
              <w:rPr>
                <w:sz w:val="16"/>
                <w:szCs w:val="16"/>
              </w:rPr>
            </w:pPr>
            <w:r>
              <w:rPr>
                <w:sz w:val="16"/>
                <w:szCs w:val="16"/>
              </w:rPr>
              <w:t>16.6.0</w:t>
            </w:r>
          </w:p>
        </w:tc>
      </w:tr>
      <w:tr w:rsidR="00D40151" w:rsidRPr="009E0DE1" w14:paraId="147B8FFA" w14:textId="77777777" w:rsidTr="009D14FB">
        <w:tc>
          <w:tcPr>
            <w:tcW w:w="800" w:type="dxa"/>
            <w:shd w:val="solid" w:color="FFFFFF" w:fill="auto"/>
          </w:tcPr>
          <w:p w14:paraId="3D233B19" w14:textId="77777777" w:rsidR="00D40151" w:rsidRDefault="00D40151" w:rsidP="009D14FB">
            <w:pPr>
              <w:pStyle w:val="TAC"/>
              <w:rPr>
                <w:sz w:val="16"/>
                <w:szCs w:val="16"/>
              </w:rPr>
            </w:pPr>
            <w:r>
              <w:rPr>
                <w:sz w:val="16"/>
                <w:szCs w:val="16"/>
              </w:rPr>
              <w:t>2020-09</w:t>
            </w:r>
          </w:p>
        </w:tc>
        <w:tc>
          <w:tcPr>
            <w:tcW w:w="800" w:type="dxa"/>
            <w:shd w:val="solid" w:color="FFFFFF" w:fill="auto"/>
          </w:tcPr>
          <w:p w14:paraId="0B9F12A4" w14:textId="77777777" w:rsidR="00D40151" w:rsidRDefault="00D40151" w:rsidP="009D14FB">
            <w:pPr>
              <w:pStyle w:val="TAL"/>
              <w:rPr>
                <w:sz w:val="16"/>
                <w:szCs w:val="16"/>
              </w:rPr>
            </w:pPr>
            <w:r>
              <w:rPr>
                <w:sz w:val="16"/>
                <w:szCs w:val="16"/>
              </w:rPr>
              <w:t>SP#89E</w:t>
            </w:r>
          </w:p>
        </w:tc>
        <w:tc>
          <w:tcPr>
            <w:tcW w:w="1094" w:type="dxa"/>
            <w:shd w:val="solid" w:color="FFFFFF" w:fill="auto"/>
          </w:tcPr>
          <w:p w14:paraId="709AC7E9" w14:textId="77777777" w:rsidR="00D40151" w:rsidRDefault="00D40151" w:rsidP="009D14FB">
            <w:pPr>
              <w:pStyle w:val="TAC"/>
              <w:rPr>
                <w:sz w:val="16"/>
                <w:szCs w:val="16"/>
              </w:rPr>
            </w:pPr>
            <w:r>
              <w:rPr>
                <w:sz w:val="16"/>
                <w:szCs w:val="16"/>
              </w:rPr>
              <w:t>SP-200673</w:t>
            </w:r>
          </w:p>
        </w:tc>
        <w:tc>
          <w:tcPr>
            <w:tcW w:w="567" w:type="dxa"/>
            <w:shd w:val="solid" w:color="FFFFFF" w:fill="auto"/>
          </w:tcPr>
          <w:p w14:paraId="7CF42788" w14:textId="77777777" w:rsidR="00D40151" w:rsidRDefault="00D40151" w:rsidP="009D14FB">
            <w:pPr>
              <w:pStyle w:val="TAL"/>
              <w:rPr>
                <w:sz w:val="16"/>
                <w:szCs w:val="16"/>
              </w:rPr>
            </w:pPr>
            <w:r>
              <w:rPr>
                <w:sz w:val="16"/>
                <w:szCs w:val="16"/>
              </w:rPr>
              <w:t>2425</w:t>
            </w:r>
          </w:p>
        </w:tc>
        <w:tc>
          <w:tcPr>
            <w:tcW w:w="425" w:type="dxa"/>
            <w:shd w:val="solid" w:color="FFFFFF" w:fill="auto"/>
          </w:tcPr>
          <w:p w14:paraId="3D9D903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0B20836" w14:textId="77777777" w:rsidR="00D40151" w:rsidRDefault="00D40151" w:rsidP="009D14FB">
            <w:pPr>
              <w:pStyle w:val="TAL"/>
              <w:rPr>
                <w:sz w:val="16"/>
                <w:szCs w:val="16"/>
              </w:rPr>
            </w:pPr>
            <w:r>
              <w:rPr>
                <w:sz w:val="16"/>
                <w:szCs w:val="16"/>
              </w:rPr>
              <w:t>F</w:t>
            </w:r>
          </w:p>
        </w:tc>
        <w:tc>
          <w:tcPr>
            <w:tcW w:w="4820" w:type="dxa"/>
            <w:shd w:val="solid" w:color="FFFFFF" w:fill="auto"/>
          </w:tcPr>
          <w:p w14:paraId="28F1D9FC" w14:textId="77777777" w:rsidR="00D40151" w:rsidRDefault="00D40151" w:rsidP="009D14FB">
            <w:pPr>
              <w:pStyle w:val="TAL"/>
              <w:rPr>
                <w:sz w:val="16"/>
                <w:szCs w:val="16"/>
              </w:rPr>
            </w:pPr>
            <w:r>
              <w:rPr>
                <w:sz w:val="16"/>
                <w:szCs w:val="16"/>
              </w:rPr>
              <w:t>Overview Clarifications about the CIoT optimisations during mobility to and from non-3GPP access</w:t>
            </w:r>
          </w:p>
        </w:tc>
        <w:tc>
          <w:tcPr>
            <w:tcW w:w="708" w:type="dxa"/>
            <w:shd w:val="solid" w:color="FFFFFF" w:fill="auto"/>
          </w:tcPr>
          <w:p w14:paraId="61444E45" w14:textId="77777777" w:rsidR="00D40151" w:rsidRDefault="00D40151" w:rsidP="009D14FB">
            <w:pPr>
              <w:pStyle w:val="TAC"/>
              <w:rPr>
                <w:sz w:val="16"/>
                <w:szCs w:val="16"/>
              </w:rPr>
            </w:pPr>
            <w:r>
              <w:rPr>
                <w:sz w:val="16"/>
                <w:szCs w:val="16"/>
              </w:rPr>
              <w:t>16.6.0</w:t>
            </w:r>
          </w:p>
        </w:tc>
      </w:tr>
      <w:tr w:rsidR="00D40151" w:rsidRPr="009E0DE1" w14:paraId="63CADC63" w14:textId="77777777" w:rsidTr="009D14FB">
        <w:tc>
          <w:tcPr>
            <w:tcW w:w="800" w:type="dxa"/>
            <w:shd w:val="solid" w:color="FFFFFF" w:fill="auto"/>
          </w:tcPr>
          <w:p w14:paraId="634F144E" w14:textId="77777777" w:rsidR="00D40151" w:rsidRDefault="00D40151" w:rsidP="009D14FB">
            <w:pPr>
              <w:pStyle w:val="TAC"/>
              <w:rPr>
                <w:sz w:val="16"/>
                <w:szCs w:val="16"/>
              </w:rPr>
            </w:pPr>
            <w:r>
              <w:rPr>
                <w:sz w:val="16"/>
                <w:szCs w:val="16"/>
              </w:rPr>
              <w:t>2020-09</w:t>
            </w:r>
          </w:p>
        </w:tc>
        <w:tc>
          <w:tcPr>
            <w:tcW w:w="800" w:type="dxa"/>
            <w:shd w:val="solid" w:color="FFFFFF" w:fill="auto"/>
          </w:tcPr>
          <w:p w14:paraId="6BCACDCC" w14:textId="77777777" w:rsidR="00D40151" w:rsidRDefault="00D40151" w:rsidP="009D14FB">
            <w:pPr>
              <w:pStyle w:val="TAL"/>
              <w:rPr>
                <w:sz w:val="16"/>
                <w:szCs w:val="16"/>
              </w:rPr>
            </w:pPr>
            <w:r>
              <w:rPr>
                <w:sz w:val="16"/>
                <w:szCs w:val="16"/>
              </w:rPr>
              <w:t>SP#89E</w:t>
            </w:r>
          </w:p>
        </w:tc>
        <w:tc>
          <w:tcPr>
            <w:tcW w:w="1094" w:type="dxa"/>
            <w:shd w:val="solid" w:color="FFFFFF" w:fill="auto"/>
          </w:tcPr>
          <w:p w14:paraId="5E4606AA" w14:textId="77777777" w:rsidR="00D40151" w:rsidRDefault="00D40151" w:rsidP="009D14FB">
            <w:pPr>
              <w:pStyle w:val="TAC"/>
              <w:rPr>
                <w:sz w:val="16"/>
                <w:szCs w:val="16"/>
              </w:rPr>
            </w:pPr>
            <w:r>
              <w:rPr>
                <w:sz w:val="16"/>
                <w:szCs w:val="16"/>
              </w:rPr>
              <w:t>SP-200673</w:t>
            </w:r>
          </w:p>
        </w:tc>
        <w:tc>
          <w:tcPr>
            <w:tcW w:w="567" w:type="dxa"/>
            <w:shd w:val="solid" w:color="FFFFFF" w:fill="auto"/>
          </w:tcPr>
          <w:p w14:paraId="3F7A95D4" w14:textId="77777777" w:rsidR="00D40151" w:rsidRDefault="00D40151" w:rsidP="009D14FB">
            <w:pPr>
              <w:pStyle w:val="TAL"/>
              <w:rPr>
                <w:sz w:val="16"/>
                <w:szCs w:val="16"/>
              </w:rPr>
            </w:pPr>
            <w:r>
              <w:rPr>
                <w:sz w:val="16"/>
                <w:szCs w:val="16"/>
              </w:rPr>
              <w:t>2426</w:t>
            </w:r>
          </w:p>
        </w:tc>
        <w:tc>
          <w:tcPr>
            <w:tcW w:w="425" w:type="dxa"/>
            <w:shd w:val="solid" w:color="FFFFFF" w:fill="auto"/>
          </w:tcPr>
          <w:p w14:paraId="5CD2B956"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1B1CF17C" w14:textId="77777777" w:rsidR="00D40151" w:rsidRDefault="00D40151" w:rsidP="009D14FB">
            <w:pPr>
              <w:pStyle w:val="TAL"/>
              <w:rPr>
                <w:sz w:val="16"/>
                <w:szCs w:val="16"/>
              </w:rPr>
            </w:pPr>
            <w:r>
              <w:rPr>
                <w:sz w:val="16"/>
                <w:szCs w:val="16"/>
              </w:rPr>
              <w:t>F</w:t>
            </w:r>
          </w:p>
        </w:tc>
        <w:tc>
          <w:tcPr>
            <w:tcW w:w="4820" w:type="dxa"/>
            <w:shd w:val="solid" w:color="FFFFFF" w:fill="auto"/>
          </w:tcPr>
          <w:p w14:paraId="4068E256" w14:textId="77777777" w:rsidR="00D40151" w:rsidRDefault="00D40151" w:rsidP="009D14FB">
            <w:pPr>
              <w:pStyle w:val="TAL"/>
              <w:rPr>
                <w:sz w:val="16"/>
                <w:szCs w:val="16"/>
              </w:rPr>
            </w:pPr>
            <w:r>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Default="00D40151" w:rsidP="009D14FB">
            <w:pPr>
              <w:pStyle w:val="TAC"/>
              <w:rPr>
                <w:sz w:val="16"/>
                <w:szCs w:val="16"/>
              </w:rPr>
            </w:pPr>
            <w:r>
              <w:rPr>
                <w:sz w:val="16"/>
                <w:szCs w:val="16"/>
              </w:rPr>
              <w:t>16.6.0</w:t>
            </w:r>
          </w:p>
        </w:tc>
      </w:tr>
      <w:tr w:rsidR="00D40151" w:rsidRPr="009E0DE1" w14:paraId="6FB98204" w14:textId="77777777" w:rsidTr="009D14FB">
        <w:tc>
          <w:tcPr>
            <w:tcW w:w="800" w:type="dxa"/>
            <w:shd w:val="solid" w:color="FFFFFF" w:fill="auto"/>
          </w:tcPr>
          <w:p w14:paraId="7875A9E3" w14:textId="77777777" w:rsidR="00D40151" w:rsidRDefault="00D40151" w:rsidP="009D14FB">
            <w:pPr>
              <w:pStyle w:val="TAC"/>
              <w:rPr>
                <w:sz w:val="16"/>
                <w:szCs w:val="16"/>
              </w:rPr>
            </w:pPr>
            <w:r>
              <w:rPr>
                <w:sz w:val="16"/>
                <w:szCs w:val="16"/>
              </w:rPr>
              <w:t>2020-09</w:t>
            </w:r>
          </w:p>
        </w:tc>
        <w:tc>
          <w:tcPr>
            <w:tcW w:w="800" w:type="dxa"/>
            <w:shd w:val="solid" w:color="FFFFFF" w:fill="auto"/>
          </w:tcPr>
          <w:p w14:paraId="55036732" w14:textId="77777777" w:rsidR="00D40151" w:rsidRDefault="00D40151" w:rsidP="009D14FB">
            <w:pPr>
              <w:pStyle w:val="TAL"/>
              <w:rPr>
                <w:sz w:val="16"/>
                <w:szCs w:val="16"/>
              </w:rPr>
            </w:pPr>
            <w:r>
              <w:rPr>
                <w:sz w:val="16"/>
                <w:szCs w:val="16"/>
              </w:rPr>
              <w:t>SP#89E</w:t>
            </w:r>
          </w:p>
        </w:tc>
        <w:tc>
          <w:tcPr>
            <w:tcW w:w="1094" w:type="dxa"/>
            <w:shd w:val="solid" w:color="FFFFFF" w:fill="auto"/>
          </w:tcPr>
          <w:p w14:paraId="7E9ABB35" w14:textId="77777777" w:rsidR="00D40151" w:rsidRDefault="00D40151" w:rsidP="009D14FB">
            <w:pPr>
              <w:pStyle w:val="TAC"/>
              <w:rPr>
                <w:sz w:val="16"/>
                <w:szCs w:val="16"/>
              </w:rPr>
            </w:pPr>
            <w:r>
              <w:rPr>
                <w:sz w:val="16"/>
                <w:szCs w:val="16"/>
              </w:rPr>
              <w:t>SP-200673</w:t>
            </w:r>
          </w:p>
        </w:tc>
        <w:tc>
          <w:tcPr>
            <w:tcW w:w="567" w:type="dxa"/>
            <w:shd w:val="solid" w:color="FFFFFF" w:fill="auto"/>
          </w:tcPr>
          <w:p w14:paraId="110CDC7D" w14:textId="77777777" w:rsidR="00D40151" w:rsidRDefault="00D40151" w:rsidP="009D14FB">
            <w:pPr>
              <w:pStyle w:val="TAL"/>
              <w:rPr>
                <w:sz w:val="16"/>
                <w:szCs w:val="16"/>
              </w:rPr>
            </w:pPr>
            <w:r>
              <w:rPr>
                <w:sz w:val="16"/>
                <w:szCs w:val="16"/>
              </w:rPr>
              <w:t>2427</w:t>
            </w:r>
          </w:p>
        </w:tc>
        <w:tc>
          <w:tcPr>
            <w:tcW w:w="425" w:type="dxa"/>
            <w:shd w:val="solid" w:color="FFFFFF" w:fill="auto"/>
          </w:tcPr>
          <w:p w14:paraId="3573612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663FD46" w14:textId="77777777" w:rsidR="00D40151" w:rsidRDefault="00D40151" w:rsidP="009D14FB">
            <w:pPr>
              <w:pStyle w:val="TAL"/>
              <w:rPr>
                <w:sz w:val="16"/>
                <w:szCs w:val="16"/>
              </w:rPr>
            </w:pPr>
            <w:r>
              <w:rPr>
                <w:sz w:val="16"/>
                <w:szCs w:val="16"/>
              </w:rPr>
              <w:t>F</w:t>
            </w:r>
          </w:p>
        </w:tc>
        <w:tc>
          <w:tcPr>
            <w:tcW w:w="4820" w:type="dxa"/>
            <w:shd w:val="solid" w:color="FFFFFF" w:fill="auto"/>
          </w:tcPr>
          <w:p w14:paraId="64F83EEB" w14:textId="77777777" w:rsidR="00D40151" w:rsidRDefault="00D40151" w:rsidP="009D14FB">
            <w:pPr>
              <w:pStyle w:val="TAL"/>
              <w:rPr>
                <w:sz w:val="16"/>
                <w:szCs w:val="16"/>
              </w:rPr>
            </w:pPr>
            <w:r>
              <w:rPr>
                <w:sz w:val="16"/>
                <w:szCs w:val="16"/>
              </w:rPr>
              <w:t xml:space="preserve">Drop downlink packets with notification of the discarded downlink packet </w:t>
            </w:r>
          </w:p>
        </w:tc>
        <w:tc>
          <w:tcPr>
            <w:tcW w:w="708" w:type="dxa"/>
            <w:shd w:val="solid" w:color="FFFFFF" w:fill="auto"/>
          </w:tcPr>
          <w:p w14:paraId="2292AB11" w14:textId="77777777" w:rsidR="00D40151" w:rsidRDefault="00D40151" w:rsidP="009D14FB">
            <w:pPr>
              <w:pStyle w:val="TAC"/>
              <w:rPr>
                <w:sz w:val="16"/>
                <w:szCs w:val="16"/>
              </w:rPr>
            </w:pPr>
            <w:r>
              <w:rPr>
                <w:sz w:val="16"/>
                <w:szCs w:val="16"/>
              </w:rPr>
              <w:t>16.6.0</w:t>
            </w:r>
          </w:p>
        </w:tc>
      </w:tr>
      <w:tr w:rsidR="00D40151" w:rsidRPr="009E0DE1" w14:paraId="3CA7CE33" w14:textId="77777777" w:rsidTr="009D14FB">
        <w:tc>
          <w:tcPr>
            <w:tcW w:w="800" w:type="dxa"/>
            <w:shd w:val="solid" w:color="FFFFFF" w:fill="auto"/>
          </w:tcPr>
          <w:p w14:paraId="3ABDC14C" w14:textId="77777777" w:rsidR="00D40151" w:rsidRDefault="00D40151" w:rsidP="009D14FB">
            <w:pPr>
              <w:pStyle w:val="TAC"/>
              <w:rPr>
                <w:sz w:val="16"/>
                <w:szCs w:val="16"/>
              </w:rPr>
            </w:pPr>
            <w:r>
              <w:rPr>
                <w:sz w:val="16"/>
                <w:szCs w:val="16"/>
              </w:rPr>
              <w:t>2020-09</w:t>
            </w:r>
          </w:p>
        </w:tc>
        <w:tc>
          <w:tcPr>
            <w:tcW w:w="800" w:type="dxa"/>
            <w:shd w:val="solid" w:color="FFFFFF" w:fill="auto"/>
          </w:tcPr>
          <w:p w14:paraId="1CAD658A" w14:textId="77777777" w:rsidR="00D40151" w:rsidRDefault="00D40151" w:rsidP="009D14FB">
            <w:pPr>
              <w:pStyle w:val="TAL"/>
              <w:rPr>
                <w:sz w:val="16"/>
                <w:szCs w:val="16"/>
              </w:rPr>
            </w:pPr>
            <w:r>
              <w:rPr>
                <w:sz w:val="16"/>
                <w:szCs w:val="16"/>
              </w:rPr>
              <w:t>SP#89E</w:t>
            </w:r>
          </w:p>
        </w:tc>
        <w:tc>
          <w:tcPr>
            <w:tcW w:w="1094" w:type="dxa"/>
            <w:shd w:val="solid" w:color="FFFFFF" w:fill="auto"/>
          </w:tcPr>
          <w:p w14:paraId="431D2C4F" w14:textId="77777777" w:rsidR="00D40151" w:rsidRDefault="00D40151" w:rsidP="009D14FB">
            <w:pPr>
              <w:pStyle w:val="TAC"/>
              <w:rPr>
                <w:sz w:val="16"/>
                <w:szCs w:val="16"/>
              </w:rPr>
            </w:pPr>
            <w:r>
              <w:rPr>
                <w:sz w:val="16"/>
                <w:szCs w:val="16"/>
              </w:rPr>
              <w:t>SP-200673</w:t>
            </w:r>
          </w:p>
        </w:tc>
        <w:tc>
          <w:tcPr>
            <w:tcW w:w="567" w:type="dxa"/>
            <w:shd w:val="solid" w:color="FFFFFF" w:fill="auto"/>
          </w:tcPr>
          <w:p w14:paraId="5139AFFC" w14:textId="77777777" w:rsidR="00D40151" w:rsidRDefault="00D40151" w:rsidP="009D14FB">
            <w:pPr>
              <w:pStyle w:val="TAL"/>
              <w:rPr>
                <w:sz w:val="16"/>
                <w:szCs w:val="16"/>
              </w:rPr>
            </w:pPr>
            <w:r>
              <w:rPr>
                <w:sz w:val="16"/>
                <w:szCs w:val="16"/>
              </w:rPr>
              <w:t>2428</w:t>
            </w:r>
          </w:p>
        </w:tc>
        <w:tc>
          <w:tcPr>
            <w:tcW w:w="425" w:type="dxa"/>
            <w:shd w:val="solid" w:color="FFFFFF" w:fill="auto"/>
          </w:tcPr>
          <w:p w14:paraId="2D2135DB"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1BEE32" w14:textId="77777777" w:rsidR="00D40151" w:rsidRDefault="00D40151" w:rsidP="009D14FB">
            <w:pPr>
              <w:pStyle w:val="TAL"/>
              <w:rPr>
                <w:sz w:val="16"/>
                <w:szCs w:val="16"/>
              </w:rPr>
            </w:pPr>
            <w:r>
              <w:rPr>
                <w:sz w:val="16"/>
                <w:szCs w:val="16"/>
              </w:rPr>
              <w:t>F</w:t>
            </w:r>
          </w:p>
        </w:tc>
        <w:tc>
          <w:tcPr>
            <w:tcW w:w="4820" w:type="dxa"/>
            <w:shd w:val="solid" w:color="FFFFFF" w:fill="auto"/>
          </w:tcPr>
          <w:p w14:paraId="408DD39F" w14:textId="77777777" w:rsidR="00D40151" w:rsidRDefault="00D40151" w:rsidP="009D14FB">
            <w:pPr>
              <w:pStyle w:val="TAL"/>
              <w:rPr>
                <w:sz w:val="16"/>
                <w:szCs w:val="16"/>
              </w:rPr>
            </w:pPr>
            <w:r>
              <w:rPr>
                <w:sz w:val="16"/>
                <w:szCs w:val="16"/>
              </w:rPr>
              <w:t>Overview of redirecting UE via service reject to align with CT1</w:t>
            </w:r>
          </w:p>
        </w:tc>
        <w:tc>
          <w:tcPr>
            <w:tcW w:w="708" w:type="dxa"/>
            <w:shd w:val="solid" w:color="FFFFFF" w:fill="auto"/>
          </w:tcPr>
          <w:p w14:paraId="1BFC647D" w14:textId="77777777" w:rsidR="00D40151" w:rsidRDefault="00D40151" w:rsidP="009D14FB">
            <w:pPr>
              <w:pStyle w:val="TAC"/>
              <w:rPr>
                <w:sz w:val="16"/>
                <w:szCs w:val="16"/>
              </w:rPr>
            </w:pPr>
            <w:r>
              <w:rPr>
                <w:sz w:val="16"/>
                <w:szCs w:val="16"/>
              </w:rPr>
              <w:t>16.6.0</w:t>
            </w:r>
          </w:p>
        </w:tc>
      </w:tr>
      <w:tr w:rsidR="00D40151" w:rsidRPr="009E0DE1" w14:paraId="2365E14E" w14:textId="77777777" w:rsidTr="009D14FB">
        <w:tc>
          <w:tcPr>
            <w:tcW w:w="800" w:type="dxa"/>
            <w:shd w:val="solid" w:color="FFFFFF" w:fill="auto"/>
          </w:tcPr>
          <w:p w14:paraId="0C9E5C9D" w14:textId="77777777" w:rsidR="00D40151" w:rsidRDefault="00D40151" w:rsidP="009D14FB">
            <w:pPr>
              <w:pStyle w:val="TAC"/>
              <w:rPr>
                <w:sz w:val="16"/>
                <w:szCs w:val="16"/>
              </w:rPr>
            </w:pPr>
            <w:r>
              <w:rPr>
                <w:sz w:val="16"/>
                <w:szCs w:val="16"/>
              </w:rPr>
              <w:t>2020-09</w:t>
            </w:r>
          </w:p>
        </w:tc>
        <w:tc>
          <w:tcPr>
            <w:tcW w:w="800" w:type="dxa"/>
            <w:shd w:val="solid" w:color="FFFFFF" w:fill="auto"/>
          </w:tcPr>
          <w:p w14:paraId="32539D98" w14:textId="77777777" w:rsidR="00D40151" w:rsidRDefault="00D40151" w:rsidP="009D14FB">
            <w:pPr>
              <w:pStyle w:val="TAL"/>
              <w:rPr>
                <w:sz w:val="16"/>
                <w:szCs w:val="16"/>
              </w:rPr>
            </w:pPr>
            <w:r>
              <w:rPr>
                <w:sz w:val="16"/>
                <w:szCs w:val="16"/>
              </w:rPr>
              <w:t>SP#89E</w:t>
            </w:r>
          </w:p>
        </w:tc>
        <w:tc>
          <w:tcPr>
            <w:tcW w:w="1094" w:type="dxa"/>
            <w:shd w:val="solid" w:color="FFFFFF" w:fill="auto"/>
          </w:tcPr>
          <w:p w14:paraId="4CD1B0A7" w14:textId="77777777" w:rsidR="00D40151" w:rsidRDefault="00D40151" w:rsidP="009D14FB">
            <w:pPr>
              <w:pStyle w:val="TAC"/>
              <w:rPr>
                <w:sz w:val="16"/>
                <w:szCs w:val="16"/>
              </w:rPr>
            </w:pPr>
            <w:r>
              <w:rPr>
                <w:sz w:val="16"/>
                <w:szCs w:val="16"/>
              </w:rPr>
              <w:t>SP-200688</w:t>
            </w:r>
          </w:p>
        </w:tc>
        <w:tc>
          <w:tcPr>
            <w:tcW w:w="567" w:type="dxa"/>
            <w:shd w:val="solid" w:color="FFFFFF" w:fill="auto"/>
          </w:tcPr>
          <w:p w14:paraId="2372C7BE" w14:textId="77777777" w:rsidR="00D40151" w:rsidRDefault="00D40151" w:rsidP="009D14FB">
            <w:pPr>
              <w:pStyle w:val="TAL"/>
              <w:rPr>
                <w:sz w:val="16"/>
                <w:szCs w:val="16"/>
              </w:rPr>
            </w:pPr>
            <w:r>
              <w:rPr>
                <w:sz w:val="16"/>
                <w:szCs w:val="16"/>
              </w:rPr>
              <w:t>2430</w:t>
            </w:r>
          </w:p>
        </w:tc>
        <w:tc>
          <w:tcPr>
            <w:tcW w:w="425" w:type="dxa"/>
            <w:shd w:val="solid" w:color="FFFFFF" w:fill="auto"/>
          </w:tcPr>
          <w:p w14:paraId="05658C09" w14:textId="77777777" w:rsidR="00D40151" w:rsidRDefault="00D40151" w:rsidP="009D14FB">
            <w:pPr>
              <w:pStyle w:val="TAL"/>
              <w:rPr>
                <w:sz w:val="16"/>
                <w:szCs w:val="16"/>
              </w:rPr>
            </w:pPr>
            <w:r>
              <w:rPr>
                <w:sz w:val="16"/>
                <w:szCs w:val="16"/>
              </w:rPr>
              <w:t>1</w:t>
            </w:r>
          </w:p>
        </w:tc>
        <w:tc>
          <w:tcPr>
            <w:tcW w:w="425" w:type="dxa"/>
            <w:shd w:val="solid" w:color="FFFFFF" w:fill="auto"/>
          </w:tcPr>
          <w:p w14:paraId="23B9D7BD" w14:textId="77777777" w:rsidR="00D40151" w:rsidRDefault="00D40151" w:rsidP="009D14FB">
            <w:pPr>
              <w:pStyle w:val="TAL"/>
              <w:rPr>
                <w:sz w:val="16"/>
                <w:szCs w:val="16"/>
              </w:rPr>
            </w:pPr>
            <w:r>
              <w:rPr>
                <w:sz w:val="16"/>
                <w:szCs w:val="16"/>
              </w:rPr>
              <w:t>F</w:t>
            </w:r>
          </w:p>
        </w:tc>
        <w:tc>
          <w:tcPr>
            <w:tcW w:w="4820" w:type="dxa"/>
            <w:shd w:val="solid" w:color="FFFFFF" w:fill="auto"/>
          </w:tcPr>
          <w:p w14:paraId="2B96366B" w14:textId="77777777" w:rsidR="00D40151" w:rsidRDefault="00D40151" w:rsidP="009D14FB">
            <w:pPr>
              <w:pStyle w:val="TAL"/>
              <w:rPr>
                <w:sz w:val="16"/>
                <w:szCs w:val="16"/>
              </w:rPr>
            </w:pPr>
            <w:r>
              <w:rPr>
                <w:sz w:val="16"/>
                <w:szCs w:val="16"/>
              </w:rPr>
              <w:t>23.501: Revision on PNI-NPN CAG Configuration Update</w:t>
            </w:r>
          </w:p>
        </w:tc>
        <w:tc>
          <w:tcPr>
            <w:tcW w:w="708" w:type="dxa"/>
            <w:shd w:val="solid" w:color="FFFFFF" w:fill="auto"/>
          </w:tcPr>
          <w:p w14:paraId="3CB268A9" w14:textId="77777777" w:rsidR="00D40151" w:rsidRDefault="00D40151" w:rsidP="009D14FB">
            <w:pPr>
              <w:pStyle w:val="TAC"/>
              <w:rPr>
                <w:sz w:val="16"/>
                <w:szCs w:val="16"/>
              </w:rPr>
            </w:pPr>
            <w:r>
              <w:rPr>
                <w:sz w:val="16"/>
                <w:szCs w:val="16"/>
              </w:rPr>
              <w:t>16.6.0</w:t>
            </w:r>
          </w:p>
        </w:tc>
      </w:tr>
      <w:tr w:rsidR="00D40151" w:rsidRPr="009E0DE1" w14:paraId="2180C267" w14:textId="77777777" w:rsidTr="009D14FB">
        <w:tc>
          <w:tcPr>
            <w:tcW w:w="800" w:type="dxa"/>
            <w:shd w:val="solid" w:color="FFFFFF" w:fill="auto"/>
          </w:tcPr>
          <w:p w14:paraId="168132DF" w14:textId="77777777" w:rsidR="00D40151" w:rsidRDefault="00D40151" w:rsidP="009D14FB">
            <w:pPr>
              <w:pStyle w:val="TAC"/>
              <w:rPr>
                <w:sz w:val="16"/>
                <w:szCs w:val="16"/>
              </w:rPr>
            </w:pPr>
            <w:r>
              <w:rPr>
                <w:sz w:val="16"/>
                <w:szCs w:val="16"/>
              </w:rPr>
              <w:t>2020-09</w:t>
            </w:r>
          </w:p>
        </w:tc>
        <w:tc>
          <w:tcPr>
            <w:tcW w:w="800" w:type="dxa"/>
            <w:shd w:val="solid" w:color="FFFFFF" w:fill="auto"/>
          </w:tcPr>
          <w:p w14:paraId="75895E10" w14:textId="77777777" w:rsidR="00D40151" w:rsidRDefault="00D40151" w:rsidP="009D14FB">
            <w:pPr>
              <w:pStyle w:val="TAL"/>
              <w:rPr>
                <w:sz w:val="16"/>
                <w:szCs w:val="16"/>
              </w:rPr>
            </w:pPr>
            <w:r>
              <w:rPr>
                <w:sz w:val="16"/>
                <w:szCs w:val="16"/>
              </w:rPr>
              <w:t>SP#89E</w:t>
            </w:r>
          </w:p>
        </w:tc>
        <w:tc>
          <w:tcPr>
            <w:tcW w:w="1094" w:type="dxa"/>
            <w:shd w:val="solid" w:color="FFFFFF" w:fill="auto"/>
          </w:tcPr>
          <w:p w14:paraId="31EA8FD6" w14:textId="77777777" w:rsidR="00D40151" w:rsidRDefault="00D40151" w:rsidP="009D14FB">
            <w:pPr>
              <w:pStyle w:val="TAC"/>
              <w:rPr>
                <w:sz w:val="16"/>
                <w:szCs w:val="16"/>
              </w:rPr>
            </w:pPr>
            <w:r>
              <w:rPr>
                <w:sz w:val="16"/>
                <w:szCs w:val="16"/>
              </w:rPr>
              <w:t>SP-200674</w:t>
            </w:r>
          </w:p>
        </w:tc>
        <w:tc>
          <w:tcPr>
            <w:tcW w:w="567" w:type="dxa"/>
            <w:shd w:val="solid" w:color="FFFFFF" w:fill="auto"/>
          </w:tcPr>
          <w:p w14:paraId="0E9CE0AF" w14:textId="77777777" w:rsidR="00D40151" w:rsidRDefault="00D40151" w:rsidP="009D14FB">
            <w:pPr>
              <w:pStyle w:val="TAL"/>
              <w:rPr>
                <w:sz w:val="16"/>
                <w:szCs w:val="16"/>
              </w:rPr>
            </w:pPr>
            <w:r>
              <w:rPr>
                <w:sz w:val="16"/>
                <w:szCs w:val="16"/>
              </w:rPr>
              <w:t>2431</w:t>
            </w:r>
          </w:p>
        </w:tc>
        <w:tc>
          <w:tcPr>
            <w:tcW w:w="425" w:type="dxa"/>
            <w:shd w:val="solid" w:color="FFFFFF" w:fill="auto"/>
          </w:tcPr>
          <w:p w14:paraId="3364482E" w14:textId="77777777" w:rsidR="00D40151" w:rsidRDefault="00D40151" w:rsidP="009D14FB">
            <w:pPr>
              <w:pStyle w:val="TAL"/>
              <w:rPr>
                <w:sz w:val="16"/>
                <w:szCs w:val="16"/>
              </w:rPr>
            </w:pPr>
            <w:r>
              <w:rPr>
                <w:sz w:val="16"/>
                <w:szCs w:val="16"/>
              </w:rPr>
              <w:t>1</w:t>
            </w:r>
          </w:p>
        </w:tc>
        <w:tc>
          <w:tcPr>
            <w:tcW w:w="425" w:type="dxa"/>
            <w:shd w:val="solid" w:color="FFFFFF" w:fill="auto"/>
          </w:tcPr>
          <w:p w14:paraId="2931E5CD" w14:textId="77777777" w:rsidR="00D40151" w:rsidRDefault="00D40151" w:rsidP="009D14FB">
            <w:pPr>
              <w:pStyle w:val="TAL"/>
              <w:rPr>
                <w:sz w:val="16"/>
                <w:szCs w:val="16"/>
              </w:rPr>
            </w:pPr>
            <w:r>
              <w:rPr>
                <w:sz w:val="16"/>
                <w:szCs w:val="16"/>
              </w:rPr>
              <w:t>F</w:t>
            </w:r>
          </w:p>
        </w:tc>
        <w:tc>
          <w:tcPr>
            <w:tcW w:w="4820" w:type="dxa"/>
            <w:shd w:val="solid" w:color="FFFFFF" w:fill="auto"/>
          </w:tcPr>
          <w:p w14:paraId="7A49C22F" w14:textId="77777777" w:rsidR="00D40151" w:rsidRDefault="00D40151" w:rsidP="009D14FB">
            <w:pPr>
              <w:pStyle w:val="TAL"/>
              <w:rPr>
                <w:sz w:val="16"/>
                <w:szCs w:val="16"/>
              </w:rPr>
            </w:pPr>
            <w:r>
              <w:rPr>
                <w:sz w:val="16"/>
                <w:szCs w:val="16"/>
              </w:rPr>
              <w:t>Correction for NF instance set</w:t>
            </w:r>
          </w:p>
        </w:tc>
        <w:tc>
          <w:tcPr>
            <w:tcW w:w="708" w:type="dxa"/>
            <w:shd w:val="solid" w:color="FFFFFF" w:fill="auto"/>
          </w:tcPr>
          <w:p w14:paraId="7AAB87AC" w14:textId="77777777" w:rsidR="00D40151" w:rsidRDefault="00D40151" w:rsidP="009D14FB">
            <w:pPr>
              <w:pStyle w:val="TAC"/>
              <w:rPr>
                <w:sz w:val="16"/>
                <w:szCs w:val="16"/>
              </w:rPr>
            </w:pPr>
            <w:r>
              <w:rPr>
                <w:sz w:val="16"/>
                <w:szCs w:val="16"/>
              </w:rPr>
              <w:t>16.6.0</w:t>
            </w:r>
          </w:p>
        </w:tc>
      </w:tr>
      <w:tr w:rsidR="00D40151" w:rsidRPr="009E0DE1" w14:paraId="76CF6854" w14:textId="77777777" w:rsidTr="009D14FB">
        <w:tc>
          <w:tcPr>
            <w:tcW w:w="800" w:type="dxa"/>
            <w:shd w:val="solid" w:color="FFFFFF" w:fill="auto"/>
          </w:tcPr>
          <w:p w14:paraId="63AEB911" w14:textId="77777777" w:rsidR="00D40151" w:rsidRDefault="00D40151" w:rsidP="009D14FB">
            <w:pPr>
              <w:pStyle w:val="TAC"/>
              <w:rPr>
                <w:sz w:val="16"/>
                <w:szCs w:val="16"/>
              </w:rPr>
            </w:pPr>
            <w:r>
              <w:rPr>
                <w:sz w:val="16"/>
                <w:szCs w:val="16"/>
              </w:rPr>
              <w:t>2020-09</w:t>
            </w:r>
          </w:p>
        </w:tc>
        <w:tc>
          <w:tcPr>
            <w:tcW w:w="800" w:type="dxa"/>
            <w:shd w:val="solid" w:color="FFFFFF" w:fill="auto"/>
          </w:tcPr>
          <w:p w14:paraId="40FE9E3D" w14:textId="77777777" w:rsidR="00D40151" w:rsidRDefault="00D40151" w:rsidP="009D14FB">
            <w:pPr>
              <w:pStyle w:val="TAL"/>
              <w:rPr>
                <w:sz w:val="16"/>
                <w:szCs w:val="16"/>
              </w:rPr>
            </w:pPr>
            <w:r>
              <w:rPr>
                <w:sz w:val="16"/>
                <w:szCs w:val="16"/>
              </w:rPr>
              <w:t>SP#89E</w:t>
            </w:r>
          </w:p>
        </w:tc>
        <w:tc>
          <w:tcPr>
            <w:tcW w:w="1094" w:type="dxa"/>
            <w:shd w:val="solid" w:color="FFFFFF" w:fill="auto"/>
          </w:tcPr>
          <w:p w14:paraId="03095491" w14:textId="77777777" w:rsidR="00D40151" w:rsidRDefault="00D40151" w:rsidP="009D14FB">
            <w:pPr>
              <w:pStyle w:val="TAC"/>
              <w:rPr>
                <w:sz w:val="16"/>
                <w:szCs w:val="16"/>
              </w:rPr>
            </w:pPr>
            <w:r>
              <w:rPr>
                <w:sz w:val="16"/>
                <w:szCs w:val="16"/>
              </w:rPr>
              <w:t>SP-200688</w:t>
            </w:r>
          </w:p>
        </w:tc>
        <w:tc>
          <w:tcPr>
            <w:tcW w:w="567" w:type="dxa"/>
            <w:shd w:val="solid" w:color="FFFFFF" w:fill="auto"/>
          </w:tcPr>
          <w:p w14:paraId="17FE0051" w14:textId="77777777" w:rsidR="00D40151" w:rsidRDefault="00D40151" w:rsidP="009D14FB">
            <w:pPr>
              <w:pStyle w:val="TAL"/>
              <w:rPr>
                <w:sz w:val="16"/>
                <w:szCs w:val="16"/>
              </w:rPr>
            </w:pPr>
            <w:r>
              <w:rPr>
                <w:sz w:val="16"/>
                <w:szCs w:val="16"/>
              </w:rPr>
              <w:t>2435</w:t>
            </w:r>
          </w:p>
        </w:tc>
        <w:tc>
          <w:tcPr>
            <w:tcW w:w="425" w:type="dxa"/>
            <w:shd w:val="solid" w:color="FFFFFF" w:fill="auto"/>
          </w:tcPr>
          <w:p w14:paraId="065EDB67"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013BCD6" w14:textId="77777777" w:rsidR="00D40151" w:rsidRDefault="00D40151" w:rsidP="009D14FB">
            <w:pPr>
              <w:pStyle w:val="TAL"/>
              <w:rPr>
                <w:sz w:val="16"/>
                <w:szCs w:val="16"/>
              </w:rPr>
            </w:pPr>
            <w:r>
              <w:rPr>
                <w:sz w:val="16"/>
                <w:szCs w:val="16"/>
              </w:rPr>
              <w:t>F</w:t>
            </w:r>
          </w:p>
        </w:tc>
        <w:tc>
          <w:tcPr>
            <w:tcW w:w="4820" w:type="dxa"/>
            <w:shd w:val="solid" w:color="FFFFFF" w:fill="auto"/>
          </w:tcPr>
          <w:p w14:paraId="10401CFC" w14:textId="77777777" w:rsidR="00D40151" w:rsidRDefault="00D40151" w:rsidP="009D14FB">
            <w:pPr>
              <w:pStyle w:val="TAL"/>
              <w:rPr>
                <w:sz w:val="16"/>
                <w:szCs w:val="16"/>
              </w:rPr>
            </w:pPr>
            <w:r>
              <w:rPr>
                <w:sz w:val="16"/>
                <w:szCs w:val="16"/>
              </w:rPr>
              <w:t>remove bridge name to align with CT3</w:t>
            </w:r>
          </w:p>
        </w:tc>
        <w:tc>
          <w:tcPr>
            <w:tcW w:w="708" w:type="dxa"/>
            <w:shd w:val="solid" w:color="FFFFFF" w:fill="auto"/>
          </w:tcPr>
          <w:p w14:paraId="06A4AEB7" w14:textId="77777777" w:rsidR="00D40151" w:rsidRDefault="00D40151" w:rsidP="009D14FB">
            <w:pPr>
              <w:pStyle w:val="TAC"/>
              <w:rPr>
                <w:sz w:val="16"/>
                <w:szCs w:val="16"/>
              </w:rPr>
            </w:pPr>
            <w:r>
              <w:rPr>
                <w:sz w:val="16"/>
                <w:szCs w:val="16"/>
              </w:rPr>
              <w:t>16.6.0</w:t>
            </w:r>
          </w:p>
        </w:tc>
      </w:tr>
      <w:tr w:rsidR="00D40151" w:rsidRPr="009E0DE1" w14:paraId="15492A98" w14:textId="77777777" w:rsidTr="009D14FB">
        <w:tc>
          <w:tcPr>
            <w:tcW w:w="800" w:type="dxa"/>
            <w:shd w:val="solid" w:color="FFFFFF" w:fill="auto"/>
          </w:tcPr>
          <w:p w14:paraId="0DE261F6" w14:textId="77777777" w:rsidR="00D40151" w:rsidRDefault="00D40151" w:rsidP="009D14FB">
            <w:pPr>
              <w:pStyle w:val="TAC"/>
              <w:rPr>
                <w:sz w:val="16"/>
                <w:szCs w:val="16"/>
              </w:rPr>
            </w:pPr>
            <w:r>
              <w:rPr>
                <w:sz w:val="16"/>
                <w:szCs w:val="16"/>
              </w:rPr>
              <w:t>2020-09</w:t>
            </w:r>
          </w:p>
        </w:tc>
        <w:tc>
          <w:tcPr>
            <w:tcW w:w="800" w:type="dxa"/>
            <w:shd w:val="solid" w:color="FFFFFF" w:fill="auto"/>
          </w:tcPr>
          <w:p w14:paraId="40D4DCFB" w14:textId="77777777" w:rsidR="00D40151" w:rsidRDefault="00D40151" w:rsidP="009D14FB">
            <w:pPr>
              <w:pStyle w:val="TAL"/>
              <w:rPr>
                <w:sz w:val="16"/>
                <w:szCs w:val="16"/>
              </w:rPr>
            </w:pPr>
            <w:r>
              <w:rPr>
                <w:sz w:val="16"/>
                <w:szCs w:val="16"/>
              </w:rPr>
              <w:t>SP#89E</w:t>
            </w:r>
          </w:p>
        </w:tc>
        <w:tc>
          <w:tcPr>
            <w:tcW w:w="1094" w:type="dxa"/>
            <w:shd w:val="solid" w:color="FFFFFF" w:fill="auto"/>
          </w:tcPr>
          <w:p w14:paraId="412E4F04" w14:textId="77777777" w:rsidR="00D40151" w:rsidRDefault="00D40151" w:rsidP="009D14FB">
            <w:pPr>
              <w:pStyle w:val="TAC"/>
              <w:rPr>
                <w:sz w:val="16"/>
                <w:szCs w:val="16"/>
              </w:rPr>
            </w:pPr>
            <w:r>
              <w:rPr>
                <w:sz w:val="16"/>
                <w:szCs w:val="16"/>
              </w:rPr>
              <w:t>SP-200688</w:t>
            </w:r>
          </w:p>
        </w:tc>
        <w:tc>
          <w:tcPr>
            <w:tcW w:w="567" w:type="dxa"/>
            <w:shd w:val="solid" w:color="FFFFFF" w:fill="auto"/>
          </w:tcPr>
          <w:p w14:paraId="289A3162" w14:textId="77777777" w:rsidR="00D40151" w:rsidRDefault="00D40151" w:rsidP="009D14FB">
            <w:pPr>
              <w:pStyle w:val="TAL"/>
              <w:rPr>
                <w:sz w:val="16"/>
                <w:szCs w:val="16"/>
              </w:rPr>
            </w:pPr>
            <w:r>
              <w:rPr>
                <w:sz w:val="16"/>
                <w:szCs w:val="16"/>
              </w:rPr>
              <w:t>2437</w:t>
            </w:r>
          </w:p>
        </w:tc>
        <w:tc>
          <w:tcPr>
            <w:tcW w:w="425" w:type="dxa"/>
            <w:shd w:val="solid" w:color="FFFFFF" w:fill="auto"/>
          </w:tcPr>
          <w:p w14:paraId="3E6549C7" w14:textId="77777777" w:rsidR="00D40151" w:rsidRDefault="00D40151" w:rsidP="009D14FB">
            <w:pPr>
              <w:pStyle w:val="TAL"/>
              <w:rPr>
                <w:sz w:val="16"/>
                <w:szCs w:val="16"/>
              </w:rPr>
            </w:pPr>
            <w:r>
              <w:rPr>
                <w:sz w:val="16"/>
                <w:szCs w:val="16"/>
              </w:rPr>
              <w:t>1</w:t>
            </w:r>
          </w:p>
        </w:tc>
        <w:tc>
          <w:tcPr>
            <w:tcW w:w="425" w:type="dxa"/>
            <w:shd w:val="solid" w:color="FFFFFF" w:fill="auto"/>
          </w:tcPr>
          <w:p w14:paraId="4ECC3494" w14:textId="77777777" w:rsidR="00D40151" w:rsidRDefault="00D40151" w:rsidP="009D14FB">
            <w:pPr>
              <w:pStyle w:val="TAL"/>
              <w:rPr>
                <w:sz w:val="16"/>
                <w:szCs w:val="16"/>
              </w:rPr>
            </w:pPr>
            <w:r>
              <w:rPr>
                <w:sz w:val="16"/>
                <w:szCs w:val="16"/>
              </w:rPr>
              <w:t>F</w:t>
            </w:r>
          </w:p>
        </w:tc>
        <w:tc>
          <w:tcPr>
            <w:tcW w:w="4820" w:type="dxa"/>
            <w:shd w:val="solid" w:color="FFFFFF" w:fill="auto"/>
          </w:tcPr>
          <w:p w14:paraId="0B09F114" w14:textId="77777777" w:rsidR="00D40151" w:rsidRDefault="00D40151" w:rsidP="009D14FB">
            <w:pPr>
              <w:pStyle w:val="TAL"/>
              <w:rPr>
                <w:sz w:val="16"/>
                <w:szCs w:val="16"/>
              </w:rPr>
            </w:pPr>
            <w:r>
              <w:rPr>
                <w:sz w:val="16"/>
                <w:szCs w:val="16"/>
              </w:rPr>
              <w:t>Clarify Ethernet Frames handling for Ethernet PDU session</w:t>
            </w:r>
          </w:p>
        </w:tc>
        <w:tc>
          <w:tcPr>
            <w:tcW w:w="708" w:type="dxa"/>
            <w:shd w:val="solid" w:color="FFFFFF" w:fill="auto"/>
          </w:tcPr>
          <w:p w14:paraId="1772418B" w14:textId="77777777" w:rsidR="00D40151" w:rsidRDefault="00D40151" w:rsidP="009D14FB">
            <w:pPr>
              <w:pStyle w:val="TAC"/>
              <w:rPr>
                <w:sz w:val="16"/>
                <w:szCs w:val="16"/>
              </w:rPr>
            </w:pPr>
            <w:r>
              <w:rPr>
                <w:sz w:val="16"/>
                <w:szCs w:val="16"/>
              </w:rPr>
              <w:t>16.6.0</w:t>
            </w:r>
          </w:p>
        </w:tc>
      </w:tr>
      <w:tr w:rsidR="00D40151" w:rsidRPr="009E0DE1" w14:paraId="3925502A" w14:textId="77777777" w:rsidTr="009D14FB">
        <w:tc>
          <w:tcPr>
            <w:tcW w:w="800" w:type="dxa"/>
            <w:shd w:val="solid" w:color="FFFFFF" w:fill="auto"/>
          </w:tcPr>
          <w:p w14:paraId="32F3CC6E" w14:textId="77777777" w:rsidR="00D40151" w:rsidRDefault="00D40151" w:rsidP="009D14FB">
            <w:pPr>
              <w:pStyle w:val="TAC"/>
              <w:rPr>
                <w:sz w:val="16"/>
                <w:szCs w:val="16"/>
              </w:rPr>
            </w:pPr>
            <w:r>
              <w:rPr>
                <w:sz w:val="16"/>
                <w:szCs w:val="16"/>
              </w:rPr>
              <w:t>2020-09</w:t>
            </w:r>
          </w:p>
        </w:tc>
        <w:tc>
          <w:tcPr>
            <w:tcW w:w="800" w:type="dxa"/>
            <w:shd w:val="solid" w:color="FFFFFF" w:fill="auto"/>
          </w:tcPr>
          <w:p w14:paraId="4DF66F2D" w14:textId="77777777" w:rsidR="00D40151" w:rsidRDefault="00D40151" w:rsidP="009D14FB">
            <w:pPr>
              <w:pStyle w:val="TAL"/>
              <w:rPr>
                <w:sz w:val="16"/>
                <w:szCs w:val="16"/>
              </w:rPr>
            </w:pPr>
            <w:r>
              <w:rPr>
                <w:sz w:val="16"/>
                <w:szCs w:val="16"/>
              </w:rPr>
              <w:t>SP#89E</w:t>
            </w:r>
          </w:p>
        </w:tc>
        <w:tc>
          <w:tcPr>
            <w:tcW w:w="1094" w:type="dxa"/>
            <w:shd w:val="solid" w:color="FFFFFF" w:fill="auto"/>
          </w:tcPr>
          <w:p w14:paraId="0213FBAD" w14:textId="77777777" w:rsidR="00D40151" w:rsidRDefault="00D40151" w:rsidP="009D14FB">
            <w:pPr>
              <w:pStyle w:val="TAC"/>
              <w:rPr>
                <w:sz w:val="16"/>
                <w:szCs w:val="16"/>
              </w:rPr>
            </w:pPr>
            <w:r>
              <w:rPr>
                <w:sz w:val="16"/>
                <w:szCs w:val="16"/>
              </w:rPr>
              <w:t>SP-200688</w:t>
            </w:r>
          </w:p>
        </w:tc>
        <w:tc>
          <w:tcPr>
            <w:tcW w:w="567" w:type="dxa"/>
            <w:shd w:val="solid" w:color="FFFFFF" w:fill="auto"/>
          </w:tcPr>
          <w:p w14:paraId="53AAC5A8" w14:textId="77777777" w:rsidR="00D40151" w:rsidRDefault="00D40151" w:rsidP="009D14FB">
            <w:pPr>
              <w:pStyle w:val="TAL"/>
              <w:rPr>
                <w:sz w:val="16"/>
                <w:szCs w:val="16"/>
              </w:rPr>
            </w:pPr>
            <w:r>
              <w:rPr>
                <w:sz w:val="16"/>
                <w:szCs w:val="16"/>
              </w:rPr>
              <w:t>2438</w:t>
            </w:r>
          </w:p>
        </w:tc>
        <w:tc>
          <w:tcPr>
            <w:tcW w:w="425" w:type="dxa"/>
            <w:shd w:val="solid" w:color="FFFFFF" w:fill="auto"/>
          </w:tcPr>
          <w:p w14:paraId="596DA582"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5E735726" w14:textId="77777777" w:rsidR="00D40151" w:rsidRDefault="00D40151" w:rsidP="009D14FB">
            <w:pPr>
              <w:pStyle w:val="TAL"/>
              <w:rPr>
                <w:sz w:val="16"/>
                <w:szCs w:val="16"/>
              </w:rPr>
            </w:pPr>
            <w:r>
              <w:rPr>
                <w:sz w:val="16"/>
                <w:szCs w:val="16"/>
              </w:rPr>
              <w:t>F</w:t>
            </w:r>
          </w:p>
        </w:tc>
        <w:tc>
          <w:tcPr>
            <w:tcW w:w="4820" w:type="dxa"/>
            <w:shd w:val="solid" w:color="FFFFFF" w:fill="auto"/>
          </w:tcPr>
          <w:p w14:paraId="09E32E5D" w14:textId="77777777" w:rsidR="00D40151" w:rsidRDefault="00D40151" w:rsidP="009D14FB">
            <w:pPr>
              <w:pStyle w:val="TAL"/>
              <w:rPr>
                <w:sz w:val="16"/>
                <w:szCs w:val="16"/>
              </w:rPr>
            </w:pPr>
            <w:r>
              <w:rPr>
                <w:sz w:val="16"/>
                <w:szCs w:val="16"/>
              </w:rPr>
              <w:t>dedicated SMF selection clarification</w:t>
            </w:r>
          </w:p>
        </w:tc>
        <w:tc>
          <w:tcPr>
            <w:tcW w:w="708" w:type="dxa"/>
            <w:shd w:val="solid" w:color="FFFFFF" w:fill="auto"/>
          </w:tcPr>
          <w:p w14:paraId="6B766C4A" w14:textId="77777777" w:rsidR="00D40151" w:rsidRDefault="00D40151" w:rsidP="009D14FB">
            <w:pPr>
              <w:pStyle w:val="TAC"/>
              <w:rPr>
                <w:sz w:val="16"/>
                <w:szCs w:val="16"/>
              </w:rPr>
            </w:pPr>
            <w:r>
              <w:rPr>
                <w:sz w:val="16"/>
                <w:szCs w:val="16"/>
              </w:rPr>
              <w:t>16.6.0</w:t>
            </w:r>
          </w:p>
        </w:tc>
      </w:tr>
      <w:tr w:rsidR="00D40151" w:rsidRPr="009E0DE1" w14:paraId="10A2CFE1" w14:textId="77777777" w:rsidTr="009D14FB">
        <w:tc>
          <w:tcPr>
            <w:tcW w:w="800" w:type="dxa"/>
            <w:shd w:val="solid" w:color="FFFFFF" w:fill="auto"/>
          </w:tcPr>
          <w:p w14:paraId="678129B5" w14:textId="77777777" w:rsidR="00D40151" w:rsidRDefault="00D40151" w:rsidP="009D14FB">
            <w:pPr>
              <w:pStyle w:val="TAC"/>
              <w:rPr>
                <w:sz w:val="16"/>
                <w:szCs w:val="16"/>
              </w:rPr>
            </w:pPr>
            <w:r>
              <w:rPr>
                <w:sz w:val="16"/>
                <w:szCs w:val="16"/>
              </w:rPr>
              <w:t>2020-09</w:t>
            </w:r>
          </w:p>
        </w:tc>
        <w:tc>
          <w:tcPr>
            <w:tcW w:w="800" w:type="dxa"/>
            <w:shd w:val="solid" w:color="FFFFFF" w:fill="auto"/>
          </w:tcPr>
          <w:p w14:paraId="6129E569" w14:textId="77777777" w:rsidR="00D40151" w:rsidRDefault="00D40151" w:rsidP="009D14FB">
            <w:pPr>
              <w:pStyle w:val="TAL"/>
              <w:rPr>
                <w:sz w:val="16"/>
                <w:szCs w:val="16"/>
              </w:rPr>
            </w:pPr>
            <w:r>
              <w:rPr>
                <w:sz w:val="16"/>
                <w:szCs w:val="16"/>
              </w:rPr>
              <w:t>SP#89E</w:t>
            </w:r>
          </w:p>
        </w:tc>
        <w:tc>
          <w:tcPr>
            <w:tcW w:w="1094" w:type="dxa"/>
            <w:shd w:val="solid" w:color="FFFFFF" w:fill="auto"/>
          </w:tcPr>
          <w:p w14:paraId="1F52D320" w14:textId="77777777" w:rsidR="00D40151" w:rsidRDefault="00D40151" w:rsidP="009D14FB">
            <w:pPr>
              <w:pStyle w:val="TAC"/>
              <w:rPr>
                <w:sz w:val="16"/>
                <w:szCs w:val="16"/>
              </w:rPr>
            </w:pPr>
            <w:r>
              <w:rPr>
                <w:sz w:val="16"/>
                <w:szCs w:val="16"/>
              </w:rPr>
              <w:t>SP-200688</w:t>
            </w:r>
          </w:p>
        </w:tc>
        <w:tc>
          <w:tcPr>
            <w:tcW w:w="567" w:type="dxa"/>
            <w:shd w:val="solid" w:color="FFFFFF" w:fill="auto"/>
          </w:tcPr>
          <w:p w14:paraId="477A2E45" w14:textId="77777777" w:rsidR="00D40151" w:rsidRDefault="00D40151" w:rsidP="009D14FB">
            <w:pPr>
              <w:pStyle w:val="TAL"/>
              <w:rPr>
                <w:sz w:val="16"/>
                <w:szCs w:val="16"/>
              </w:rPr>
            </w:pPr>
            <w:r>
              <w:rPr>
                <w:sz w:val="16"/>
                <w:szCs w:val="16"/>
              </w:rPr>
              <w:t>2439</w:t>
            </w:r>
          </w:p>
        </w:tc>
        <w:tc>
          <w:tcPr>
            <w:tcW w:w="425" w:type="dxa"/>
            <w:shd w:val="solid" w:color="FFFFFF" w:fill="auto"/>
          </w:tcPr>
          <w:p w14:paraId="354DD70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63EBF60" w14:textId="77777777" w:rsidR="00D40151" w:rsidRDefault="00D40151" w:rsidP="009D14FB">
            <w:pPr>
              <w:pStyle w:val="TAL"/>
              <w:rPr>
                <w:sz w:val="16"/>
                <w:szCs w:val="16"/>
              </w:rPr>
            </w:pPr>
            <w:r>
              <w:rPr>
                <w:sz w:val="16"/>
                <w:szCs w:val="16"/>
              </w:rPr>
              <w:t>F</w:t>
            </w:r>
          </w:p>
        </w:tc>
        <w:tc>
          <w:tcPr>
            <w:tcW w:w="4820" w:type="dxa"/>
            <w:shd w:val="solid" w:color="FFFFFF" w:fill="auto"/>
          </w:tcPr>
          <w:p w14:paraId="30407036" w14:textId="4DF6636F" w:rsidR="00D40151" w:rsidRDefault="00704A9E" w:rsidP="009D14FB">
            <w:pPr>
              <w:pStyle w:val="TAL"/>
              <w:rPr>
                <w:sz w:val="16"/>
                <w:szCs w:val="16"/>
              </w:rPr>
            </w:pPr>
            <w:r>
              <w:rPr>
                <w:sz w:val="16"/>
                <w:szCs w:val="16"/>
              </w:rPr>
              <w:t>5G-VN</w:t>
            </w:r>
            <w:r w:rsidR="00D40151">
              <w:rPr>
                <w:sz w:val="16"/>
                <w:szCs w:val="16"/>
              </w:rPr>
              <w:t xml:space="preserve"> clarifications</w:t>
            </w:r>
          </w:p>
        </w:tc>
        <w:tc>
          <w:tcPr>
            <w:tcW w:w="708" w:type="dxa"/>
            <w:shd w:val="solid" w:color="FFFFFF" w:fill="auto"/>
          </w:tcPr>
          <w:p w14:paraId="331D9325" w14:textId="77777777" w:rsidR="00D40151" w:rsidRDefault="00D40151" w:rsidP="009D14FB">
            <w:pPr>
              <w:pStyle w:val="TAC"/>
              <w:rPr>
                <w:sz w:val="16"/>
                <w:szCs w:val="16"/>
              </w:rPr>
            </w:pPr>
            <w:r>
              <w:rPr>
                <w:sz w:val="16"/>
                <w:szCs w:val="16"/>
              </w:rPr>
              <w:t>16.6.0</w:t>
            </w:r>
          </w:p>
        </w:tc>
      </w:tr>
      <w:tr w:rsidR="00D40151" w:rsidRPr="009E0DE1" w14:paraId="35352AA7" w14:textId="77777777" w:rsidTr="009D14FB">
        <w:tc>
          <w:tcPr>
            <w:tcW w:w="800" w:type="dxa"/>
            <w:shd w:val="solid" w:color="FFFFFF" w:fill="auto"/>
          </w:tcPr>
          <w:p w14:paraId="510DB19F" w14:textId="77777777" w:rsidR="00D40151" w:rsidRDefault="00D40151" w:rsidP="009D14FB">
            <w:pPr>
              <w:pStyle w:val="TAC"/>
              <w:rPr>
                <w:sz w:val="16"/>
                <w:szCs w:val="16"/>
              </w:rPr>
            </w:pPr>
            <w:r>
              <w:rPr>
                <w:sz w:val="16"/>
                <w:szCs w:val="16"/>
              </w:rPr>
              <w:t>2020-09</w:t>
            </w:r>
          </w:p>
        </w:tc>
        <w:tc>
          <w:tcPr>
            <w:tcW w:w="800" w:type="dxa"/>
            <w:shd w:val="solid" w:color="FFFFFF" w:fill="auto"/>
          </w:tcPr>
          <w:p w14:paraId="1563F429" w14:textId="77777777" w:rsidR="00D40151" w:rsidRDefault="00D40151" w:rsidP="009D14FB">
            <w:pPr>
              <w:pStyle w:val="TAL"/>
              <w:rPr>
                <w:sz w:val="16"/>
                <w:szCs w:val="16"/>
              </w:rPr>
            </w:pPr>
            <w:r>
              <w:rPr>
                <w:sz w:val="16"/>
                <w:szCs w:val="16"/>
              </w:rPr>
              <w:t>SP#89E</w:t>
            </w:r>
          </w:p>
        </w:tc>
        <w:tc>
          <w:tcPr>
            <w:tcW w:w="1094" w:type="dxa"/>
            <w:shd w:val="solid" w:color="FFFFFF" w:fill="auto"/>
          </w:tcPr>
          <w:p w14:paraId="369A82BD" w14:textId="77777777" w:rsidR="00D40151" w:rsidRDefault="00D40151" w:rsidP="009D14FB">
            <w:pPr>
              <w:pStyle w:val="TAC"/>
              <w:rPr>
                <w:sz w:val="16"/>
                <w:szCs w:val="16"/>
              </w:rPr>
            </w:pPr>
            <w:r>
              <w:rPr>
                <w:sz w:val="16"/>
                <w:szCs w:val="16"/>
              </w:rPr>
              <w:t>SP-200688</w:t>
            </w:r>
          </w:p>
        </w:tc>
        <w:tc>
          <w:tcPr>
            <w:tcW w:w="567" w:type="dxa"/>
            <w:shd w:val="solid" w:color="FFFFFF" w:fill="auto"/>
          </w:tcPr>
          <w:p w14:paraId="60966F30" w14:textId="77777777" w:rsidR="00D40151" w:rsidRDefault="00D40151" w:rsidP="009D14FB">
            <w:pPr>
              <w:pStyle w:val="TAL"/>
              <w:rPr>
                <w:sz w:val="16"/>
                <w:szCs w:val="16"/>
              </w:rPr>
            </w:pPr>
            <w:r>
              <w:rPr>
                <w:sz w:val="16"/>
                <w:szCs w:val="16"/>
              </w:rPr>
              <w:t>2440</w:t>
            </w:r>
          </w:p>
        </w:tc>
        <w:tc>
          <w:tcPr>
            <w:tcW w:w="425" w:type="dxa"/>
            <w:shd w:val="solid" w:color="FFFFFF" w:fill="auto"/>
          </w:tcPr>
          <w:p w14:paraId="06347F2D" w14:textId="77777777" w:rsidR="00D40151" w:rsidRDefault="00D40151" w:rsidP="009D14FB">
            <w:pPr>
              <w:pStyle w:val="TAL"/>
              <w:rPr>
                <w:sz w:val="16"/>
                <w:szCs w:val="16"/>
              </w:rPr>
            </w:pPr>
            <w:r>
              <w:rPr>
                <w:sz w:val="16"/>
                <w:szCs w:val="16"/>
              </w:rPr>
              <w:t>1</w:t>
            </w:r>
          </w:p>
        </w:tc>
        <w:tc>
          <w:tcPr>
            <w:tcW w:w="425" w:type="dxa"/>
            <w:shd w:val="solid" w:color="FFFFFF" w:fill="auto"/>
          </w:tcPr>
          <w:p w14:paraId="26FF82B1" w14:textId="77777777" w:rsidR="00D40151" w:rsidRDefault="00D40151" w:rsidP="009D14FB">
            <w:pPr>
              <w:pStyle w:val="TAL"/>
              <w:rPr>
                <w:sz w:val="16"/>
                <w:szCs w:val="16"/>
              </w:rPr>
            </w:pPr>
            <w:r>
              <w:rPr>
                <w:sz w:val="16"/>
                <w:szCs w:val="16"/>
              </w:rPr>
              <w:t>F</w:t>
            </w:r>
          </w:p>
        </w:tc>
        <w:tc>
          <w:tcPr>
            <w:tcW w:w="4820" w:type="dxa"/>
            <w:shd w:val="solid" w:color="FFFFFF" w:fill="auto"/>
          </w:tcPr>
          <w:p w14:paraId="3345939F" w14:textId="77777777" w:rsidR="00D40151" w:rsidRDefault="00D40151" w:rsidP="009D14FB">
            <w:pPr>
              <w:pStyle w:val="TAL"/>
              <w:rPr>
                <w:sz w:val="16"/>
                <w:szCs w:val="16"/>
              </w:rPr>
            </w:pPr>
            <w:r>
              <w:rPr>
                <w:sz w:val="16"/>
                <w:szCs w:val="16"/>
              </w:rPr>
              <w:t>Clarification on the 5G VN usage of IP Multicast mechanisms</w:t>
            </w:r>
          </w:p>
        </w:tc>
        <w:tc>
          <w:tcPr>
            <w:tcW w:w="708" w:type="dxa"/>
            <w:shd w:val="solid" w:color="FFFFFF" w:fill="auto"/>
          </w:tcPr>
          <w:p w14:paraId="0F3D1401" w14:textId="77777777" w:rsidR="00D40151" w:rsidRDefault="00D40151" w:rsidP="009D14FB">
            <w:pPr>
              <w:pStyle w:val="TAC"/>
              <w:rPr>
                <w:sz w:val="16"/>
                <w:szCs w:val="16"/>
              </w:rPr>
            </w:pPr>
            <w:r>
              <w:rPr>
                <w:sz w:val="16"/>
                <w:szCs w:val="16"/>
              </w:rPr>
              <w:t>16.6.0</w:t>
            </w:r>
          </w:p>
        </w:tc>
      </w:tr>
      <w:tr w:rsidR="00D40151" w:rsidRPr="009E0DE1" w14:paraId="777A747E" w14:textId="77777777" w:rsidTr="009D14FB">
        <w:tc>
          <w:tcPr>
            <w:tcW w:w="800" w:type="dxa"/>
            <w:shd w:val="solid" w:color="FFFFFF" w:fill="auto"/>
          </w:tcPr>
          <w:p w14:paraId="53B21CA9" w14:textId="77777777" w:rsidR="00D40151" w:rsidRDefault="00D40151" w:rsidP="009D14FB">
            <w:pPr>
              <w:pStyle w:val="TAC"/>
              <w:rPr>
                <w:sz w:val="16"/>
                <w:szCs w:val="16"/>
              </w:rPr>
            </w:pPr>
            <w:r>
              <w:rPr>
                <w:sz w:val="16"/>
                <w:szCs w:val="16"/>
              </w:rPr>
              <w:t>2020-09</w:t>
            </w:r>
          </w:p>
        </w:tc>
        <w:tc>
          <w:tcPr>
            <w:tcW w:w="800" w:type="dxa"/>
            <w:shd w:val="solid" w:color="FFFFFF" w:fill="auto"/>
          </w:tcPr>
          <w:p w14:paraId="730270FC" w14:textId="77777777" w:rsidR="00D40151" w:rsidRDefault="00D40151" w:rsidP="009D14FB">
            <w:pPr>
              <w:pStyle w:val="TAL"/>
              <w:rPr>
                <w:sz w:val="16"/>
                <w:szCs w:val="16"/>
              </w:rPr>
            </w:pPr>
            <w:r>
              <w:rPr>
                <w:sz w:val="16"/>
                <w:szCs w:val="16"/>
              </w:rPr>
              <w:t>SP#89E</w:t>
            </w:r>
          </w:p>
        </w:tc>
        <w:tc>
          <w:tcPr>
            <w:tcW w:w="1094" w:type="dxa"/>
            <w:shd w:val="solid" w:color="FFFFFF" w:fill="auto"/>
          </w:tcPr>
          <w:p w14:paraId="3FB55B79" w14:textId="77777777" w:rsidR="00D40151" w:rsidRDefault="00D40151" w:rsidP="009D14FB">
            <w:pPr>
              <w:pStyle w:val="TAC"/>
              <w:rPr>
                <w:sz w:val="16"/>
                <w:szCs w:val="16"/>
              </w:rPr>
            </w:pPr>
            <w:r>
              <w:rPr>
                <w:sz w:val="16"/>
                <w:szCs w:val="16"/>
              </w:rPr>
              <w:t>SP-200686</w:t>
            </w:r>
          </w:p>
        </w:tc>
        <w:tc>
          <w:tcPr>
            <w:tcW w:w="567" w:type="dxa"/>
            <w:shd w:val="solid" w:color="FFFFFF" w:fill="auto"/>
          </w:tcPr>
          <w:p w14:paraId="2B830866" w14:textId="77777777" w:rsidR="00D40151" w:rsidRDefault="00D40151" w:rsidP="009D14FB">
            <w:pPr>
              <w:pStyle w:val="TAL"/>
              <w:rPr>
                <w:sz w:val="16"/>
                <w:szCs w:val="16"/>
              </w:rPr>
            </w:pPr>
            <w:r>
              <w:rPr>
                <w:sz w:val="16"/>
                <w:szCs w:val="16"/>
              </w:rPr>
              <w:t>2442</w:t>
            </w:r>
          </w:p>
        </w:tc>
        <w:tc>
          <w:tcPr>
            <w:tcW w:w="425" w:type="dxa"/>
            <w:shd w:val="solid" w:color="FFFFFF" w:fill="auto"/>
          </w:tcPr>
          <w:p w14:paraId="5CE609EB" w14:textId="77777777" w:rsidR="00D40151" w:rsidRDefault="00D40151" w:rsidP="009D14FB">
            <w:pPr>
              <w:pStyle w:val="TAL"/>
              <w:rPr>
                <w:sz w:val="16"/>
                <w:szCs w:val="16"/>
              </w:rPr>
            </w:pPr>
            <w:r>
              <w:rPr>
                <w:sz w:val="16"/>
                <w:szCs w:val="16"/>
              </w:rPr>
              <w:t>1</w:t>
            </w:r>
          </w:p>
        </w:tc>
        <w:tc>
          <w:tcPr>
            <w:tcW w:w="425" w:type="dxa"/>
            <w:shd w:val="solid" w:color="FFFFFF" w:fill="auto"/>
          </w:tcPr>
          <w:p w14:paraId="0017668C" w14:textId="77777777" w:rsidR="00D40151" w:rsidRDefault="00D40151" w:rsidP="009D14FB">
            <w:pPr>
              <w:pStyle w:val="TAL"/>
              <w:rPr>
                <w:sz w:val="16"/>
                <w:szCs w:val="16"/>
              </w:rPr>
            </w:pPr>
            <w:r>
              <w:rPr>
                <w:sz w:val="16"/>
                <w:szCs w:val="16"/>
              </w:rPr>
              <w:t>F</w:t>
            </w:r>
          </w:p>
        </w:tc>
        <w:tc>
          <w:tcPr>
            <w:tcW w:w="4820" w:type="dxa"/>
            <w:shd w:val="solid" w:color="FFFFFF" w:fill="auto"/>
          </w:tcPr>
          <w:p w14:paraId="1CC5CB19" w14:textId="77777777" w:rsidR="00D40151" w:rsidRDefault="00D40151" w:rsidP="009D14FB">
            <w:pPr>
              <w:pStyle w:val="TAL"/>
              <w:rPr>
                <w:sz w:val="16"/>
                <w:szCs w:val="16"/>
              </w:rPr>
            </w:pPr>
            <w:r>
              <w:rPr>
                <w:sz w:val="16"/>
                <w:szCs w:val="16"/>
              </w:rPr>
              <w:t>Support for DTLS</w:t>
            </w:r>
          </w:p>
        </w:tc>
        <w:tc>
          <w:tcPr>
            <w:tcW w:w="708" w:type="dxa"/>
            <w:shd w:val="solid" w:color="FFFFFF" w:fill="auto"/>
          </w:tcPr>
          <w:p w14:paraId="6B0D4770" w14:textId="77777777" w:rsidR="00D40151" w:rsidRDefault="00D40151" w:rsidP="009D14FB">
            <w:pPr>
              <w:pStyle w:val="TAC"/>
              <w:rPr>
                <w:sz w:val="16"/>
                <w:szCs w:val="16"/>
              </w:rPr>
            </w:pPr>
            <w:r>
              <w:rPr>
                <w:sz w:val="16"/>
                <w:szCs w:val="16"/>
              </w:rPr>
              <w:t>16.6.0</w:t>
            </w:r>
          </w:p>
        </w:tc>
      </w:tr>
      <w:tr w:rsidR="00D40151" w:rsidRPr="009E0DE1" w14:paraId="6FF6DC6E" w14:textId="77777777" w:rsidTr="009D14FB">
        <w:tc>
          <w:tcPr>
            <w:tcW w:w="800" w:type="dxa"/>
            <w:shd w:val="solid" w:color="FFFFFF" w:fill="auto"/>
          </w:tcPr>
          <w:p w14:paraId="2FD3F9B0" w14:textId="77777777" w:rsidR="00D40151" w:rsidRDefault="00D40151" w:rsidP="009D14FB">
            <w:pPr>
              <w:pStyle w:val="TAC"/>
              <w:rPr>
                <w:sz w:val="16"/>
                <w:szCs w:val="16"/>
              </w:rPr>
            </w:pPr>
            <w:r>
              <w:rPr>
                <w:sz w:val="16"/>
                <w:szCs w:val="16"/>
              </w:rPr>
              <w:t>2020-09</w:t>
            </w:r>
          </w:p>
        </w:tc>
        <w:tc>
          <w:tcPr>
            <w:tcW w:w="800" w:type="dxa"/>
            <w:shd w:val="solid" w:color="FFFFFF" w:fill="auto"/>
          </w:tcPr>
          <w:p w14:paraId="721EAEC6" w14:textId="77777777" w:rsidR="00D40151" w:rsidRDefault="00D40151" w:rsidP="009D14FB">
            <w:pPr>
              <w:pStyle w:val="TAL"/>
              <w:rPr>
                <w:sz w:val="16"/>
                <w:szCs w:val="16"/>
              </w:rPr>
            </w:pPr>
            <w:r>
              <w:rPr>
                <w:sz w:val="16"/>
                <w:szCs w:val="16"/>
              </w:rPr>
              <w:t>SP#89E</w:t>
            </w:r>
          </w:p>
        </w:tc>
        <w:tc>
          <w:tcPr>
            <w:tcW w:w="1094" w:type="dxa"/>
            <w:shd w:val="solid" w:color="FFFFFF" w:fill="auto"/>
          </w:tcPr>
          <w:p w14:paraId="1E23D9F8" w14:textId="77777777" w:rsidR="00D40151" w:rsidRDefault="00D40151" w:rsidP="009D14FB">
            <w:pPr>
              <w:pStyle w:val="TAC"/>
              <w:rPr>
                <w:sz w:val="16"/>
                <w:szCs w:val="16"/>
              </w:rPr>
            </w:pPr>
            <w:r>
              <w:rPr>
                <w:sz w:val="16"/>
                <w:szCs w:val="16"/>
              </w:rPr>
              <w:t>SP-200673</w:t>
            </w:r>
          </w:p>
        </w:tc>
        <w:tc>
          <w:tcPr>
            <w:tcW w:w="567" w:type="dxa"/>
            <w:shd w:val="solid" w:color="FFFFFF" w:fill="auto"/>
          </w:tcPr>
          <w:p w14:paraId="606DB245" w14:textId="77777777" w:rsidR="00D40151" w:rsidRDefault="00D40151" w:rsidP="009D14FB">
            <w:pPr>
              <w:pStyle w:val="TAL"/>
              <w:rPr>
                <w:sz w:val="16"/>
                <w:szCs w:val="16"/>
              </w:rPr>
            </w:pPr>
            <w:r>
              <w:rPr>
                <w:sz w:val="16"/>
                <w:szCs w:val="16"/>
              </w:rPr>
              <w:t>2443</w:t>
            </w:r>
          </w:p>
        </w:tc>
        <w:tc>
          <w:tcPr>
            <w:tcW w:w="425" w:type="dxa"/>
            <w:shd w:val="solid" w:color="FFFFFF" w:fill="auto"/>
          </w:tcPr>
          <w:p w14:paraId="6B5CDD3A" w14:textId="77777777" w:rsidR="00D40151" w:rsidRDefault="00D40151" w:rsidP="009D14FB">
            <w:pPr>
              <w:pStyle w:val="TAL"/>
              <w:rPr>
                <w:sz w:val="16"/>
                <w:szCs w:val="16"/>
              </w:rPr>
            </w:pPr>
            <w:r>
              <w:rPr>
                <w:sz w:val="16"/>
                <w:szCs w:val="16"/>
              </w:rPr>
              <w:t>1</w:t>
            </w:r>
          </w:p>
        </w:tc>
        <w:tc>
          <w:tcPr>
            <w:tcW w:w="425" w:type="dxa"/>
            <w:shd w:val="solid" w:color="FFFFFF" w:fill="auto"/>
          </w:tcPr>
          <w:p w14:paraId="649FE3F1" w14:textId="77777777" w:rsidR="00D40151" w:rsidRDefault="00D40151" w:rsidP="009D14FB">
            <w:pPr>
              <w:pStyle w:val="TAL"/>
              <w:rPr>
                <w:sz w:val="16"/>
                <w:szCs w:val="16"/>
              </w:rPr>
            </w:pPr>
            <w:r>
              <w:rPr>
                <w:sz w:val="16"/>
                <w:szCs w:val="16"/>
              </w:rPr>
              <w:t>F</w:t>
            </w:r>
          </w:p>
        </w:tc>
        <w:tc>
          <w:tcPr>
            <w:tcW w:w="4820" w:type="dxa"/>
            <w:shd w:val="solid" w:color="FFFFFF" w:fill="auto"/>
          </w:tcPr>
          <w:p w14:paraId="64F887B7" w14:textId="77777777" w:rsidR="00D40151" w:rsidRDefault="00D40151" w:rsidP="009D14FB">
            <w:pPr>
              <w:pStyle w:val="TAL"/>
              <w:rPr>
                <w:sz w:val="16"/>
                <w:szCs w:val="16"/>
              </w:rPr>
            </w:pPr>
            <w:r>
              <w:rPr>
                <w:sz w:val="16"/>
                <w:szCs w:val="16"/>
              </w:rPr>
              <w:t>Extended Connected Timer in mobility messages</w:t>
            </w:r>
          </w:p>
        </w:tc>
        <w:tc>
          <w:tcPr>
            <w:tcW w:w="708" w:type="dxa"/>
            <w:shd w:val="solid" w:color="FFFFFF" w:fill="auto"/>
          </w:tcPr>
          <w:p w14:paraId="2D7B584A" w14:textId="77777777" w:rsidR="00D40151" w:rsidRDefault="00D40151" w:rsidP="009D14FB">
            <w:pPr>
              <w:pStyle w:val="TAC"/>
              <w:rPr>
                <w:sz w:val="16"/>
                <w:szCs w:val="16"/>
              </w:rPr>
            </w:pPr>
            <w:r>
              <w:rPr>
                <w:sz w:val="16"/>
                <w:szCs w:val="16"/>
              </w:rPr>
              <w:t>16.6.0</w:t>
            </w:r>
          </w:p>
        </w:tc>
      </w:tr>
      <w:tr w:rsidR="00D40151" w:rsidRPr="009E0DE1" w14:paraId="47F3EB0B" w14:textId="77777777" w:rsidTr="009D14FB">
        <w:tc>
          <w:tcPr>
            <w:tcW w:w="800" w:type="dxa"/>
            <w:shd w:val="solid" w:color="FFFFFF" w:fill="auto"/>
          </w:tcPr>
          <w:p w14:paraId="6C736816" w14:textId="77777777" w:rsidR="00D40151" w:rsidRDefault="00D40151" w:rsidP="009D14FB">
            <w:pPr>
              <w:pStyle w:val="TAC"/>
              <w:rPr>
                <w:sz w:val="16"/>
                <w:szCs w:val="16"/>
              </w:rPr>
            </w:pPr>
            <w:r>
              <w:rPr>
                <w:sz w:val="16"/>
                <w:szCs w:val="16"/>
              </w:rPr>
              <w:t>2020-09</w:t>
            </w:r>
          </w:p>
        </w:tc>
        <w:tc>
          <w:tcPr>
            <w:tcW w:w="800" w:type="dxa"/>
            <w:shd w:val="solid" w:color="FFFFFF" w:fill="auto"/>
          </w:tcPr>
          <w:p w14:paraId="226D0536" w14:textId="77777777" w:rsidR="00D40151" w:rsidRDefault="00D40151" w:rsidP="009D14FB">
            <w:pPr>
              <w:pStyle w:val="TAL"/>
              <w:rPr>
                <w:sz w:val="16"/>
                <w:szCs w:val="16"/>
              </w:rPr>
            </w:pPr>
            <w:r>
              <w:rPr>
                <w:sz w:val="16"/>
                <w:szCs w:val="16"/>
              </w:rPr>
              <w:t>SP#89E</w:t>
            </w:r>
          </w:p>
        </w:tc>
        <w:tc>
          <w:tcPr>
            <w:tcW w:w="1094" w:type="dxa"/>
            <w:shd w:val="solid" w:color="FFFFFF" w:fill="auto"/>
          </w:tcPr>
          <w:p w14:paraId="4B6DADC7" w14:textId="77777777" w:rsidR="00D40151" w:rsidRDefault="00D40151" w:rsidP="009D14FB">
            <w:pPr>
              <w:pStyle w:val="TAC"/>
              <w:rPr>
                <w:sz w:val="16"/>
                <w:szCs w:val="16"/>
              </w:rPr>
            </w:pPr>
            <w:r>
              <w:rPr>
                <w:sz w:val="16"/>
                <w:szCs w:val="16"/>
              </w:rPr>
              <w:t>SP-200674</w:t>
            </w:r>
          </w:p>
        </w:tc>
        <w:tc>
          <w:tcPr>
            <w:tcW w:w="567" w:type="dxa"/>
            <w:shd w:val="solid" w:color="FFFFFF" w:fill="auto"/>
          </w:tcPr>
          <w:p w14:paraId="49B077DF" w14:textId="77777777" w:rsidR="00D40151" w:rsidRDefault="00D40151" w:rsidP="009D14FB">
            <w:pPr>
              <w:pStyle w:val="TAL"/>
              <w:rPr>
                <w:sz w:val="16"/>
                <w:szCs w:val="16"/>
              </w:rPr>
            </w:pPr>
            <w:r>
              <w:rPr>
                <w:sz w:val="16"/>
                <w:szCs w:val="16"/>
              </w:rPr>
              <w:t>2444</w:t>
            </w:r>
          </w:p>
        </w:tc>
        <w:tc>
          <w:tcPr>
            <w:tcW w:w="425" w:type="dxa"/>
            <w:shd w:val="solid" w:color="FFFFFF" w:fill="auto"/>
          </w:tcPr>
          <w:p w14:paraId="11F371EB" w14:textId="77777777" w:rsidR="00D40151" w:rsidRDefault="00D40151" w:rsidP="009D14FB">
            <w:pPr>
              <w:pStyle w:val="TAL"/>
              <w:rPr>
                <w:sz w:val="16"/>
                <w:szCs w:val="16"/>
              </w:rPr>
            </w:pPr>
            <w:r>
              <w:rPr>
                <w:sz w:val="16"/>
                <w:szCs w:val="16"/>
              </w:rPr>
              <w:t>1</w:t>
            </w:r>
          </w:p>
        </w:tc>
        <w:tc>
          <w:tcPr>
            <w:tcW w:w="425" w:type="dxa"/>
            <w:shd w:val="solid" w:color="FFFFFF" w:fill="auto"/>
          </w:tcPr>
          <w:p w14:paraId="4365F7EC" w14:textId="77777777" w:rsidR="00D40151" w:rsidRDefault="00D40151" w:rsidP="009D14FB">
            <w:pPr>
              <w:pStyle w:val="TAL"/>
              <w:rPr>
                <w:sz w:val="16"/>
                <w:szCs w:val="16"/>
              </w:rPr>
            </w:pPr>
            <w:r>
              <w:rPr>
                <w:sz w:val="16"/>
                <w:szCs w:val="16"/>
              </w:rPr>
              <w:t>F</w:t>
            </w:r>
          </w:p>
        </w:tc>
        <w:tc>
          <w:tcPr>
            <w:tcW w:w="4820" w:type="dxa"/>
            <w:shd w:val="solid" w:color="FFFFFF" w:fill="auto"/>
          </w:tcPr>
          <w:p w14:paraId="39E4F160" w14:textId="77777777" w:rsidR="00D40151" w:rsidRDefault="00D40151" w:rsidP="009D14FB">
            <w:pPr>
              <w:pStyle w:val="TAL"/>
              <w:rPr>
                <w:sz w:val="16"/>
                <w:szCs w:val="16"/>
              </w:rPr>
            </w:pPr>
            <w:r>
              <w:rPr>
                <w:sz w:val="16"/>
                <w:szCs w:val="16"/>
              </w:rPr>
              <w:t>Clarifications on SCP registration and discovery procedures</w:t>
            </w:r>
          </w:p>
        </w:tc>
        <w:tc>
          <w:tcPr>
            <w:tcW w:w="708" w:type="dxa"/>
            <w:shd w:val="solid" w:color="FFFFFF" w:fill="auto"/>
          </w:tcPr>
          <w:p w14:paraId="1F0CC525" w14:textId="77777777" w:rsidR="00D40151" w:rsidRDefault="00D40151" w:rsidP="009D14FB">
            <w:pPr>
              <w:pStyle w:val="TAC"/>
              <w:rPr>
                <w:sz w:val="16"/>
                <w:szCs w:val="16"/>
              </w:rPr>
            </w:pPr>
            <w:r>
              <w:rPr>
                <w:sz w:val="16"/>
                <w:szCs w:val="16"/>
              </w:rPr>
              <w:t>16.6.0</w:t>
            </w:r>
          </w:p>
        </w:tc>
      </w:tr>
      <w:tr w:rsidR="00D40151" w:rsidRPr="009E0DE1" w14:paraId="3E418995" w14:textId="77777777" w:rsidTr="009D14FB">
        <w:tc>
          <w:tcPr>
            <w:tcW w:w="800" w:type="dxa"/>
            <w:shd w:val="solid" w:color="FFFFFF" w:fill="auto"/>
          </w:tcPr>
          <w:p w14:paraId="738CCD39" w14:textId="77777777" w:rsidR="00D40151" w:rsidRDefault="00D40151" w:rsidP="009D14FB">
            <w:pPr>
              <w:pStyle w:val="TAC"/>
              <w:rPr>
                <w:sz w:val="16"/>
                <w:szCs w:val="16"/>
              </w:rPr>
            </w:pPr>
            <w:r>
              <w:rPr>
                <w:sz w:val="16"/>
                <w:szCs w:val="16"/>
              </w:rPr>
              <w:t>2020-09</w:t>
            </w:r>
          </w:p>
        </w:tc>
        <w:tc>
          <w:tcPr>
            <w:tcW w:w="800" w:type="dxa"/>
            <w:shd w:val="solid" w:color="FFFFFF" w:fill="auto"/>
          </w:tcPr>
          <w:p w14:paraId="7BAA07CD" w14:textId="77777777" w:rsidR="00D40151" w:rsidRDefault="00D40151" w:rsidP="009D14FB">
            <w:pPr>
              <w:pStyle w:val="TAL"/>
              <w:rPr>
                <w:sz w:val="16"/>
                <w:szCs w:val="16"/>
              </w:rPr>
            </w:pPr>
            <w:r>
              <w:rPr>
                <w:sz w:val="16"/>
                <w:szCs w:val="16"/>
              </w:rPr>
              <w:t>SP#89E</w:t>
            </w:r>
          </w:p>
        </w:tc>
        <w:tc>
          <w:tcPr>
            <w:tcW w:w="1094" w:type="dxa"/>
            <w:shd w:val="solid" w:color="FFFFFF" w:fill="auto"/>
          </w:tcPr>
          <w:p w14:paraId="44FA4CAB" w14:textId="77777777" w:rsidR="00D40151" w:rsidRDefault="00D40151" w:rsidP="009D14FB">
            <w:pPr>
              <w:pStyle w:val="TAC"/>
              <w:rPr>
                <w:sz w:val="16"/>
                <w:szCs w:val="16"/>
              </w:rPr>
            </w:pPr>
            <w:r>
              <w:rPr>
                <w:sz w:val="16"/>
                <w:szCs w:val="16"/>
              </w:rPr>
              <w:t>SP-200688</w:t>
            </w:r>
          </w:p>
        </w:tc>
        <w:tc>
          <w:tcPr>
            <w:tcW w:w="567" w:type="dxa"/>
            <w:shd w:val="solid" w:color="FFFFFF" w:fill="auto"/>
          </w:tcPr>
          <w:p w14:paraId="515C0613" w14:textId="77777777" w:rsidR="00D40151" w:rsidRDefault="00D40151" w:rsidP="009D14FB">
            <w:pPr>
              <w:pStyle w:val="TAL"/>
              <w:rPr>
                <w:sz w:val="16"/>
                <w:szCs w:val="16"/>
              </w:rPr>
            </w:pPr>
            <w:r>
              <w:rPr>
                <w:sz w:val="16"/>
                <w:szCs w:val="16"/>
              </w:rPr>
              <w:t>2446</w:t>
            </w:r>
          </w:p>
        </w:tc>
        <w:tc>
          <w:tcPr>
            <w:tcW w:w="425" w:type="dxa"/>
            <w:shd w:val="solid" w:color="FFFFFF" w:fill="auto"/>
          </w:tcPr>
          <w:p w14:paraId="5261EB75" w14:textId="77777777" w:rsidR="00D40151" w:rsidRDefault="00D40151" w:rsidP="009D14FB">
            <w:pPr>
              <w:pStyle w:val="TAL"/>
              <w:rPr>
                <w:sz w:val="16"/>
                <w:szCs w:val="16"/>
              </w:rPr>
            </w:pPr>
            <w:r>
              <w:rPr>
                <w:sz w:val="16"/>
                <w:szCs w:val="16"/>
              </w:rPr>
              <w:t>1</w:t>
            </w:r>
          </w:p>
        </w:tc>
        <w:tc>
          <w:tcPr>
            <w:tcW w:w="425" w:type="dxa"/>
            <w:shd w:val="solid" w:color="FFFFFF" w:fill="auto"/>
          </w:tcPr>
          <w:p w14:paraId="1192B834" w14:textId="77777777" w:rsidR="00D40151" w:rsidRDefault="00D40151" w:rsidP="009D14FB">
            <w:pPr>
              <w:pStyle w:val="TAL"/>
              <w:rPr>
                <w:sz w:val="16"/>
                <w:szCs w:val="16"/>
              </w:rPr>
            </w:pPr>
            <w:r>
              <w:rPr>
                <w:sz w:val="16"/>
                <w:szCs w:val="16"/>
              </w:rPr>
              <w:t>F</w:t>
            </w:r>
          </w:p>
        </w:tc>
        <w:tc>
          <w:tcPr>
            <w:tcW w:w="4820" w:type="dxa"/>
            <w:shd w:val="solid" w:color="FFFFFF" w:fill="auto"/>
          </w:tcPr>
          <w:p w14:paraId="44B16E6B" w14:textId="77777777" w:rsidR="00D40151" w:rsidRDefault="00D40151" w:rsidP="009D14FB">
            <w:pPr>
              <w:pStyle w:val="TAL"/>
              <w:rPr>
                <w:sz w:val="16"/>
                <w:szCs w:val="16"/>
              </w:rPr>
            </w:pPr>
            <w:r>
              <w:rPr>
                <w:sz w:val="16"/>
                <w:szCs w:val="16"/>
              </w:rPr>
              <w:t>Resolution of open items related to IEEE LS</w:t>
            </w:r>
          </w:p>
        </w:tc>
        <w:tc>
          <w:tcPr>
            <w:tcW w:w="708" w:type="dxa"/>
            <w:shd w:val="solid" w:color="FFFFFF" w:fill="auto"/>
          </w:tcPr>
          <w:p w14:paraId="65E5DC4E" w14:textId="77777777" w:rsidR="00D40151" w:rsidRDefault="00D40151" w:rsidP="009D14FB">
            <w:pPr>
              <w:pStyle w:val="TAC"/>
              <w:rPr>
                <w:sz w:val="16"/>
                <w:szCs w:val="16"/>
              </w:rPr>
            </w:pPr>
            <w:r>
              <w:rPr>
                <w:sz w:val="16"/>
                <w:szCs w:val="16"/>
              </w:rPr>
              <w:t>16.6.0</w:t>
            </w:r>
          </w:p>
        </w:tc>
      </w:tr>
      <w:tr w:rsidR="00D40151" w:rsidRPr="009E0DE1" w14:paraId="744E9FC7" w14:textId="77777777" w:rsidTr="009D14FB">
        <w:tc>
          <w:tcPr>
            <w:tcW w:w="800" w:type="dxa"/>
            <w:shd w:val="solid" w:color="FFFFFF" w:fill="auto"/>
          </w:tcPr>
          <w:p w14:paraId="7347EC85" w14:textId="77777777" w:rsidR="00D40151" w:rsidRDefault="00D40151" w:rsidP="009D14FB">
            <w:pPr>
              <w:pStyle w:val="TAC"/>
              <w:rPr>
                <w:sz w:val="16"/>
                <w:szCs w:val="16"/>
              </w:rPr>
            </w:pPr>
            <w:r>
              <w:rPr>
                <w:sz w:val="16"/>
                <w:szCs w:val="16"/>
              </w:rPr>
              <w:t>2020-09</w:t>
            </w:r>
          </w:p>
        </w:tc>
        <w:tc>
          <w:tcPr>
            <w:tcW w:w="800" w:type="dxa"/>
            <w:shd w:val="solid" w:color="FFFFFF" w:fill="auto"/>
          </w:tcPr>
          <w:p w14:paraId="2949B0E4" w14:textId="77777777" w:rsidR="00D40151" w:rsidRDefault="00D40151" w:rsidP="009D14FB">
            <w:pPr>
              <w:pStyle w:val="TAL"/>
              <w:rPr>
                <w:sz w:val="16"/>
                <w:szCs w:val="16"/>
              </w:rPr>
            </w:pPr>
            <w:r>
              <w:rPr>
                <w:sz w:val="16"/>
                <w:szCs w:val="16"/>
              </w:rPr>
              <w:t>SP#89E</w:t>
            </w:r>
          </w:p>
        </w:tc>
        <w:tc>
          <w:tcPr>
            <w:tcW w:w="1094" w:type="dxa"/>
            <w:shd w:val="solid" w:color="FFFFFF" w:fill="auto"/>
          </w:tcPr>
          <w:p w14:paraId="0B13D700" w14:textId="77777777" w:rsidR="00D40151" w:rsidRDefault="00D40151" w:rsidP="009D14FB">
            <w:pPr>
              <w:pStyle w:val="TAC"/>
              <w:rPr>
                <w:sz w:val="16"/>
                <w:szCs w:val="16"/>
              </w:rPr>
            </w:pPr>
            <w:r>
              <w:rPr>
                <w:sz w:val="16"/>
                <w:szCs w:val="16"/>
              </w:rPr>
              <w:t>SP-200674</w:t>
            </w:r>
          </w:p>
        </w:tc>
        <w:tc>
          <w:tcPr>
            <w:tcW w:w="567" w:type="dxa"/>
            <w:shd w:val="solid" w:color="FFFFFF" w:fill="auto"/>
          </w:tcPr>
          <w:p w14:paraId="132BC902" w14:textId="77777777" w:rsidR="00D40151" w:rsidRDefault="00D40151" w:rsidP="009D14FB">
            <w:pPr>
              <w:pStyle w:val="TAL"/>
              <w:rPr>
                <w:sz w:val="16"/>
                <w:szCs w:val="16"/>
              </w:rPr>
            </w:pPr>
            <w:r>
              <w:rPr>
                <w:sz w:val="16"/>
                <w:szCs w:val="16"/>
              </w:rPr>
              <w:t>2447</w:t>
            </w:r>
          </w:p>
        </w:tc>
        <w:tc>
          <w:tcPr>
            <w:tcW w:w="425" w:type="dxa"/>
            <w:shd w:val="solid" w:color="FFFFFF" w:fill="auto"/>
          </w:tcPr>
          <w:p w14:paraId="11CB1970" w14:textId="77777777" w:rsidR="00D40151" w:rsidRDefault="00D40151" w:rsidP="009D14FB">
            <w:pPr>
              <w:pStyle w:val="TAL"/>
              <w:rPr>
                <w:sz w:val="16"/>
                <w:szCs w:val="16"/>
              </w:rPr>
            </w:pPr>
            <w:r>
              <w:rPr>
                <w:sz w:val="16"/>
                <w:szCs w:val="16"/>
              </w:rPr>
              <w:t>1</w:t>
            </w:r>
          </w:p>
        </w:tc>
        <w:tc>
          <w:tcPr>
            <w:tcW w:w="425" w:type="dxa"/>
            <w:shd w:val="solid" w:color="FFFFFF" w:fill="auto"/>
          </w:tcPr>
          <w:p w14:paraId="379B8AA5" w14:textId="77777777" w:rsidR="00D40151" w:rsidRDefault="00D40151" w:rsidP="009D14FB">
            <w:pPr>
              <w:pStyle w:val="TAL"/>
              <w:rPr>
                <w:sz w:val="16"/>
                <w:szCs w:val="16"/>
              </w:rPr>
            </w:pPr>
            <w:r>
              <w:rPr>
                <w:sz w:val="16"/>
                <w:szCs w:val="16"/>
              </w:rPr>
              <w:t>F</w:t>
            </w:r>
          </w:p>
        </w:tc>
        <w:tc>
          <w:tcPr>
            <w:tcW w:w="4820" w:type="dxa"/>
            <w:shd w:val="solid" w:color="FFFFFF" w:fill="auto"/>
          </w:tcPr>
          <w:p w14:paraId="6522B52E" w14:textId="77777777" w:rsidR="00D40151" w:rsidRDefault="00D40151" w:rsidP="009D14FB">
            <w:pPr>
              <w:pStyle w:val="TAL"/>
              <w:rPr>
                <w:sz w:val="16"/>
                <w:szCs w:val="16"/>
              </w:rPr>
            </w:pPr>
            <w:r>
              <w:rPr>
                <w:sz w:val="16"/>
                <w:szCs w:val="16"/>
              </w:rPr>
              <w:t>Clarification on SCP selection to support multi-SCPs</w:t>
            </w:r>
          </w:p>
        </w:tc>
        <w:tc>
          <w:tcPr>
            <w:tcW w:w="708" w:type="dxa"/>
            <w:shd w:val="solid" w:color="FFFFFF" w:fill="auto"/>
          </w:tcPr>
          <w:p w14:paraId="7F8D8C5C" w14:textId="77777777" w:rsidR="00D40151" w:rsidRDefault="00D40151" w:rsidP="009D14FB">
            <w:pPr>
              <w:pStyle w:val="TAC"/>
              <w:rPr>
                <w:sz w:val="16"/>
                <w:szCs w:val="16"/>
              </w:rPr>
            </w:pPr>
            <w:r>
              <w:rPr>
                <w:sz w:val="16"/>
                <w:szCs w:val="16"/>
              </w:rPr>
              <w:t>16.6.0</w:t>
            </w:r>
          </w:p>
        </w:tc>
      </w:tr>
      <w:tr w:rsidR="00D40151" w:rsidRPr="009E0DE1" w14:paraId="7A5E24BD" w14:textId="77777777" w:rsidTr="009D14FB">
        <w:tc>
          <w:tcPr>
            <w:tcW w:w="800" w:type="dxa"/>
            <w:shd w:val="solid" w:color="FFFFFF" w:fill="auto"/>
          </w:tcPr>
          <w:p w14:paraId="075486F7" w14:textId="77777777" w:rsidR="00D40151" w:rsidRDefault="00D40151" w:rsidP="009D14FB">
            <w:pPr>
              <w:pStyle w:val="TAC"/>
              <w:rPr>
                <w:sz w:val="16"/>
                <w:szCs w:val="16"/>
              </w:rPr>
            </w:pPr>
            <w:r>
              <w:rPr>
                <w:sz w:val="16"/>
                <w:szCs w:val="16"/>
              </w:rPr>
              <w:t>2020-09</w:t>
            </w:r>
          </w:p>
        </w:tc>
        <w:tc>
          <w:tcPr>
            <w:tcW w:w="800" w:type="dxa"/>
            <w:shd w:val="solid" w:color="FFFFFF" w:fill="auto"/>
          </w:tcPr>
          <w:p w14:paraId="50CA53F9" w14:textId="77777777" w:rsidR="00D40151" w:rsidRDefault="00D40151" w:rsidP="009D14FB">
            <w:pPr>
              <w:pStyle w:val="TAL"/>
              <w:rPr>
                <w:sz w:val="16"/>
                <w:szCs w:val="16"/>
              </w:rPr>
            </w:pPr>
            <w:r>
              <w:rPr>
                <w:sz w:val="16"/>
                <w:szCs w:val="16"/>
              </w:rPr>
              <w:t>SP#89E</w:t>
            </w:r>
          </w:p>
        </w:tc>
        <w:tc>
          <w:tcPr>
            <w:tcW w:w="1094" w:type="dxa"/>
            <w:shd w:val="solid" w:color="FFFFFF" w:fill="auto"/>
          </w:tcPr>
          <w:p w14:paraId="7D0451AB" w14:textId="77777777" w:rsidR="00D40151" w:rsidRDefault="00D40151" w:rsidP="009D14FB">
            <w:pPr>
              <w:pStyle w:val="TAC"/>
              <w:rPr>
                <w:sz w:val="16"/>
                <w:szCs w:val="16"/>
              </w:rPr>
            </w:pPr>
            <w:r>
              <w:rPr>
                <w:sz w:val="16"/>
                <w:szCs w:val="16"/>
              </w:rPr>
              <w:t>SP-200688</w:t>
            </w:r>
          </w:p>
        </w:tc>
        <w:tc>
          <w:tcPr>
            <w:tcW w:w="567" w:type="dxa"/>
            <w:shd w:val="solid" w:color="FFFFFF" w:fill="auto"/>
          </w:tcPr>
          <w:p w14:paraId="29BE01A3" w14:textId="77777777" w:rsidR="00D40151" w:rsidRDefault="00D40151" w:rsidP="009D14FB">
            <w:pPr>
              <w:pStyle w:val="TAL"/>
              <w:rPr>
                <w:sz w:val="16"/>
                <w:szCs w:val="16"/>
              </w:rPr>
            </w:pPr>
            <w:r>
              <w:rPr>
                <w:sz w:val="16"/>
                <w:szCs w:val="16"/>
              </w:rPr>
              <w:t>2449</w:t>
            </w:r>
          </w:p>
        </w:tc>
        <w:tc>
          <w:tcPr>
            <w:tcW w:w="425" w:type="dxa"/>
            <w:shd w:val="solid" w:color="FFFFFF" w:fill="auto"/>
          </w:tcPr>
          <w:p w14:paraId="79518F12" w14:textId="77777777" w:rsidR="00D40151" w:rsidRDefault="00D40151" w:rsidP="009D14FB">
            <w:pPr>
              <w:pStyle w:val="TAL"/>
              <w:rPr>
                <w:sz w:val="16"/>
                <w:szCs w:val="16"/>
              </w:rPr>
            </w:pPr>
            <w:r>
              <w:rPr>
                <w:sz w:val="16"/>
                <w:szCs w:val="16"/>
              </w:rPr>
              <w:t>-</w:t>
            </w:r>
          </w:p>
        </w:tc>
        <w:tc>
          <w:tcPr>
            <w:tcW w:w="425" w:type="dxa"/>
            <w:shd w:val="solid" w:color="FFFFFF" w:fill="auto"/>
          </w:tcPr>
          <w:p w14:paraId="48EAA2F8" w14:textId="77777777" w:rsidR="00D40151" w:rsidRDefault="00D40151" w:rsidP="009D14FB">
            <w:pPr>
              <w:pStyle w:val="TAL"/>
              <w:rPr>
                <w:sz w:val="16"/>
                <w:szCs w:val="16"/>
              </w:rPr>
            </w:pPr>
            <w:r>
              <w:rPr>
                <w:sz w:val="16"/>
                <w:szCs w:val="16"/>
              </w:rPr>
              <w:t>F</w:t>
            </w:r>
          </w:p>
        </w:tc>
        <w:tc>
          <w:tcPr>
            <w:tcW w:w="4820" w:type="dxa"/>
            <w:shd w:val="solid" w:color="FFFFFF" w:fill="auto"/>
          </w:tcPr>
          <w:p w14:paraId="6C7AE0A1" w14:textId="77777777" w:rsidR="00D40151" w:rsidRDefault="00D40151" w:rsidP="009D14FB">
            <w:pPr>
              <w:pStyle w:val="TAL"/>
              <w:rPr>
                <w:sz w:val="16"/>
                <w:szCs w:val="16"/>
              </w:rPr>
            </w:pPr>
            <w:r>
              <w:rPr>
                <w:sz w:val="16"/>
                <w:szCs w:val="16"/>
              </w:rPr>
              <w:t>Change the Default QoS Flow to the QoS Flow with the default QoS rule</w:t>
            </w:r>
          </w:p>
        </w:tc>
        <w:tc>
          <w:tcPr>
            <w:tcW w:w="708" w:type="dxa"/>
            <w:shd w:val="solid" w:color="FFFFFF" w:fill="auto"/>
          </w:tcPr>
          <w:p w14:paraId="410866D7" w14:textId="77777777" w:rsidR="00D40151" w:rsidRDefault="00D40151" w:rsidP="009D14FB">
            <w:pPr>
              <w:pStyle w:val="TAC"/>
              <w:rPr>
                <w:sz w:val="16"/>
                <w:szCs w:val="16"/>
              </w:rPr>
            </w:pPr>
            <w:r>
              <w:rPr>
                <w:sz w:val="16"/>
                <w:szCs w:val="16"/>
              </w:rPr>
              <w:t>16.6.0</w:t>
            </w:r>
          </w:p>
        </w:tc>
      </w:tr>
      <w:tr w:rsidR="00D40151" w:rsidRPr="009E0DE1" w14:paraId="15041631" w14:textId="77777777" w:rsidTr="009D14FB">
        <w:tc>
          <w:tcPr>
            <w:tcW w:w="800" w:type="dxa"/>
            <w:shd w:val="solid" w:color="FFFFFF" w:fill="auto"/>
          </w:tcPr>
          <w:p w14:paraId="08B45050" w14:textId="77777777" w:rsidR="00D40151" w:rsidRDefault="00D40151" w:rsidP="009D14FB">
            <w:pPr>
              <w:pStyle w:val="TAC"/>
              <w:rPr>
                <w:sz w:val="16"/>
                <w:szCs w:val="16"/>
              </w:rPr>
            </w:pPr>
            <w:r>
              <w:rPr>
                <w:sz w:val="16"/>
                <w:szCs w:val="16"/>
              </w:rPr>
              <w:t>2020-09</w:t>
            </w:r>
          </w:p>
        </w:tc>
        <w:tc>
          <w:tcPr>
            <w:tcW w:w="800" w:type="dxa"/>
            <w:shd w:val="solid" w:color="FFFFFF" w:fill="auto"/>
          </w:tcPr>
          <w:p w14:paraId="0879C50A" w14:textId="77777777" w:rsidR="00D40151" w:rsidRDefault="00D40151" w:rsidP="009D14FB">
            <w:pPr>
              <w:pStyle w:val="TAL"/>
              <w:rPr>
                <w:sz w:val="16"/>
                <w:szCs w:val="16"/>
              </w:rPr>
            </w:pPr>
            <w:r>
              <w:rPr>
                <w:sz w:val="16"/>
                <w:szCs w:val="16"/>
              </w:rPr>
              <w:t>SP#89E</w:t>
            </w:r>
          </w:p>
        </w:tc>
        <w:tc>
          <w:tcPr>
            <w:tcW w:w="1094" w:type="dxa"/>
            <w:shd w:val="solid" w:color="FFFFFF" w:fill="auto"/>
          </w:tcPr>
          <w:p w14:paraId="4288B80C" w14:textId="77777777" w:rsidR="00D40151" w:rsidRDefault="00D40151" w:rsidP="009D14FB">
            <w:pPr>
              <w:pStyle w:val="TAC"/>
              <w:rPr>
                <w:sz w:val="16"/>
                <w:szCs w:val="16"/>
              </w:rPr>
            </w:pPr>
            <w:r>
              <w:rPr>
                <w:sz w:val="16"/>
                <w:szCs w:val="16"/>
              </w:rPr>
              <w:t>SP-200688</w:t>
            </w:r>
          </w:p>
        </w:tc>
        <w:tc>
          <w:tcPr>
            <w:tcW w:w="567" w:type="dxa"/>
            <w:shd w:val="solid" w:color="FFFFFF" w:fill="auto"/>
          </w:tcPr>
          <w:p w14:paraId="12096CAB" w14:textId="77777777" w:rsidR="00D40151" w:rsidRDefault="00D40151" w:rsidP="009D14FB">
            <w:pPr>
              <w:pStyle w:val="TAL"/>
              <w:rPr>
                <w:sz w:val="16"/>
                <w:szCs w:val="16"/>
              </w:rPr>
            </w:pPr>
            <w:r>
              <w:rPr>
                <w:sz w:val="16"/>
                <w:szCs w:val="16"/>
              </w:rPr>
              <w:t>2451</w:t>
            </w:r>
          </w:p>
        </w:tc>
        <w:tc>
          <w:tcPr>
            <w:tcW w:w="425" w:type="dxa"/>
            <w:shd w:val="solid" w:color="FFFFFF" w:fill="auto"/>
          </w:tcPr>
          <w:p w14:paraId="0E9A9A77" w14:textId="77777777" w:rsidR="00D40151" w:rsidRDefault="00D40151" w:rsidP="009D14FB">
            <w:pPr>
              <w:pStyle w:val="TAL"/>
              <w:rPr>
                <w:sz w:val="16"/>
                <w:szCs w:val="16"/>
              </w:rPr>
            </w:pPr>
            <w:r>
              <w:rPr>
                <w:sz w:val="16"/>
                <w:szCs w:val="16"/>
              </w:rPr>
              <w:t>1</w:t>
            </w:r>
          </w:p>
        </w:tc>
        <w:tc>
          <w:tcPr>
            <w:tcW w:w="425" w:type="dxa"/>
            <w:shd w:val="solid" w:color="FFFFFF" w:fill="auto"/>
          </w:tcPr>
          <w:p w14:paraId="5C247F80" w14:textId="77777777" w:rsidR="00D40151" w:rsidRDefault="00D40151" w:rsidP="009D14FB">
            <w:pPr>
              <w:pStyle w:val="TAL"/>
              <w:rPr>
                <w:sz w:val="16"/>
                <w:szCs w:val="16"/>
              </w:rPr>
            </w:pPr>
            <w:r>
              <w:rPr>
                <w:sz w:val="16"/>
                <w:szCs w:val="16"/>
              </w:rPr>
              <w:t>F</w:t>
            </w:r>
          </w:p>
        </w:tc>
        <w:tc>
          <w:tcPr>
            <w:tcW w:w="4820" w:type="dxa"/>
            <w:shd w:val="solid" w:color="FFFFFF" w:fill="auto"/>
          </w:tcPr>
          <w:p w14:paraId="7F3C3B25" w14:textId="77777777" w:rsidR="00D40151" w:rsidRDefault="00D40151" w:rsidP="009D14FB">
            <w:pPr>
              <w:pStyle w:val="TAL"/>
              <w:rPr>
                <w:sz w:val="16"/>
                <w:szCs w:val="16"/>
              </w:rPr>
            </w:pPr>
            <w:r>
              <w:rPr>
                <w:sz w:val="16"/>
                <w:szCs w:val="16"/>
              </w:rPr>
              <w:t>Moving NW-TT ports from BMI into BMIC</w:t>
            </w:r>
          </w:p>
        </w:tc>
        <w:tc>
          <w:tcPr>
            <w:tcW w:w="708" w:type="dxa"/>
            <w:shd w:val="solid" w:color="FFFFFF" w:fill="auto"/>
          </w:tcPr>
          <w:p w14:paraId="44B5FEFD" w14:textId="77777777" w:rsidR="00D40151" w:rsidRDefault="00D40151" w:rsidP="009D14FB">
            <w:pPr>
              <w:pStyle w:val="TAC"/>
              <w:rPr>
                <w:sz w:val="16"/>
                <w:szCs w:val="16"/>
              </w:rPr>
            </w:pPr>
            <w:r>
              <w:rPr>
                <w:sz w:val="16"/>
                <w:szCs w:val="16"/>
              </w:rPr>
              <w:t>16.6.0</w:t>
            </w:r>
          </w:p>
        </w:tc>
      </w:tr>
      <w:tr w:rsidR="00D40151" w:rsidRPr="009E0DE1" w14:paraId="12A7AE59" w14:textId="77777777" w:rsidTr="009D14FB">
        <w:tc>
          <w:tcPr>
            <w:tcW w:w="800" w:type="dxa"/>
            <w:shd w:val="solid" w:color="FFFFFF" w:fill="auto"/>
          </w:tcPr>
          <w:p w14:paraId="58D406F4" w14:textId="77777777" w:rsidR="00D40151" w:rsidRDefault="00D40151" w:rsidP="009D14FB">
            <w:pPr>
              <w:pStyle w:val="TAC"/>
              <w:rPr>
                <w:sz w:val="16"/>
                <w:szCs w:val="16"/>
              </w:rPr>
            </w:pPr>
            <w:r>
              <w:rPr>
                <w:sz w:val="16"/>
                <w:szCs w:val="16"/>
              </w:rPr>
              <w:t>2020-09</w:t>
            </w:r>
          </w:p>
        </w:tc>
        <w:tc>
          <w:tcPr>
            <w:tcW w:w="800" w:type="dxa"/>
            <w:shd w:val="solid" w:color="FFFFFF" w:fill="auto"/>
          </w:tcPr>
          <w:p w14:paraId="591B9E79" w14:textId="77777777" w:rsidR="00D40151" w:rsidRDefault="00D40151" w:rsidP="009D14FB">
            <w:pPr>
              <w:pStyle w:val="TAL"/>
              <w:rPr>
                <w:sz w:val="16"/>
                <w:szCs w:val="16"/>
              </w:rPr>
            </w:pPr>
            <w:r>
              <w:rPr>
                <w:sz w:val="16"/>
                <w:szCs w:val="16"/>
              </w:rPr>
              <w:t>SP#89E</w:t>
            </w:r>
          </w:p>
        </w:tc>
        <w:tc>
          <w:tcPr>
            <w:tcW w:w="1094" w:type="dxa"/>
            <w:shd w:val="solid" w:color="FFFFFF" w:fill="auto"/>
          </w:tcPr>
          <w:p w14:paraId="139B6E03" w14:textId="77777777" w:rsidR="00D40151" w:rsidRDefault="00D40151" w:rsidP="009D14FB">
            <w:pPr>
              <w:pStyle w:val="TAC"/>
              <w:rPr>
                <w:sz w:val="16"/>
                <w:szCs w:val="16"/>
              </w:rPr>
            </w:pPr>
            <w:r>
              <w:rPr>
                <w:sz w:val="16"/>
                <w:szCs w:val="16"/>
              </w:rPr>
              <w:t>SP-200683</w:t>
            </w:r>
          </w:p>
        </w:tc>
        <w:tc>
          <w:tcPr>
            <w:tcW w:w="567" w:type="dxa"/>
            <w:shd w:val="solid" w:color="FFFFFF" w:fill="auto"/>
          </w:tcPr>
          <w:p w14:paraId="4CD82BB3" w14:textId="77777777" w:rsidR="00D40151" w:rsidRDefault="00D40151" w:rsidP="009D14FB">
            <w:pPr>
              <w:pStyle w:val="TAL"/>
              <w:rPr>
                <w:sz w:val="16"/>
                <w:szCs w:val="16"/>
              </w:rPr>
            </w:pPr>
            <w:r>
              <w:rPr>
                <w:sz w:val="16"/>
                <w:szCs w:val="16"/>
              </w:rPr>
              <w:t>2452</w:t>
            </w:r>
          </w:p>
        </w:tc>
        <w:tc>
          <w:tcPr>
            <w:tcW w:w="425" w:type="dxa"/>
            <w:shd w:val="solid" w:color="FFFFFF" w:fill="auto"/>
          </w:tcPr>
          <w:p w14:paraId="1C115E3A" w14:textId="77777777" w:rsidR="00D40151" w:rsidRDefault="00D40151" w:rsidP="009D14FB">
            <w:pPr>
              <w:pStyle w:val="TAL"/>
              <w:rPr>
                <w:sz w:val="16"/>
                <w:szCs w:val="16"/>
              </w:rPr>
            </w:pPr>
            <w:r>
              <w:rPr>
                <w:sz w:val="16"/>
                <w:szCs w:val="16"/>
              </w:rPr>
              <w:t>1</w:t>
            </w:r>
          </w:p>
        </w:tc>
        <w:tc>
          <w:tcPr>
            <w:tcW w:w="425" w:type="dxa"/>
            <w:shd w:val="solid" w:color="FFFFFF" w:fill="auto"/>
          </w:tcPr>
          <w:p w14:paraId="615895A2" w14:textId="77777777" w:rsidR="00D40151" w:rsidRDefault="00D40151" w:rsidP="009D14FB">
            <w:pPr>
              <w:pStyle w:val="TAL"/>
              <w:rPr>
                <w:sz w:val="16"/>
                <w:szCs w:val="16"/>
              </w:rPr>
            </w:pPr>
            <w:r>
              <w:rPr>
                <w:sz w:val="16"/>
                <w:szCs w:val="16"/>
              </w:rPr>
              <w:t>C</w:t>
            </w:r>
          </w:p>
        </w:tc>
        <w:tc>
          <w:tcPr>
            <w:tcW w:w="4820" w:type="dxa"/>
            <w:shd w:val="solid" w:color="FFFFFF" w:fill="auto"/>
          </w:tcPr>
          <w:p w14:paraId="1E715B65" w14:textId="52B18EC7" w:rsidR="00D40151" w:rsidRDefault="00D40151" w:rsidP="009D14FB">
            <w:pPr>
              <w:pStyle w:val="TAL"/>
              <w:rPr>
                <w:sz w:val="16"/>
                <w:szCs w:val="16"/>
              </w:rPr>
            </w:pPr>
            <w:r>
              <w:rPr>
                <w:sz w:val="16"/>
                <w:szCs w:val="16"/>
              </w:rPr>
              <w:t>New 5QIs for OAM traffic over IAB</w:t>
            </w:r>
            <w:r w:rsidR="00704A9E">
              <w:rPr>
                <w:sz w:val="16"/>
                <w:szCs w:val="16"/>
              </w:rPr>
              <w:t xml:space="preserve"> </w:t>
            </w:r>
          </w:p>
        </w:tc>
        <w:tc>
          <w:tcPr>
            <w:tcW w:w="708" w:type="dxa"/>
            <w:shd w:val="solid" w:color="FFFFFF" w:fill="auto"/>
          </w:tcPr>
          <w:p w14:paraId="7DCBE89C" w14:textId="77777777" w:rsidR="00D40151" w:rsidRDefault="00D40151" w:rsidP="009D14FB">
            <w:pPr>
              <w:pStyle w:val="TAC"/>
              <w:rPr>
                <w:sz w:val="16"/>
                <w:szCs w:val="16"/>
              </w:rPr>
            </w:pPr>
            <w:r>
              <w:rPr>
                <w:sz w:val="16"/>
                <w:szCs w:val="16"/>
              </w:rPr>
              <w:t>16.6.0</w:t>
            </w:r>
          </w:p>
        </w:tc>
      </w:tr>
      <w:tr w:rsidR="00D40151" w:rsidRPr="009E0DE1" w14:paraId="598E18C1" w14:textId="77777777" w:rsidTr="009D14FB">
        <w:tc>
          <w:tcPr>
            <w:tcW w:w="800" w:type="dxa"/>
            <w:shd w:val="solid" w:color="FFFFFF" w:fill="auto"/>
          </w:tcPr>
          <w:p w14:paraId="45D8419B" w14:textId="77777777" w:rsidR="00D40151" w:rsidRDefault="00D40151" w:rsidP="009D14FB">
            <w:pPr>
              <w:pStyle w:val="TAC"/>
              <w:rPr>
                <w:sz w:val="16"/>
                <w:szCs w:val="16"/>
              </w:rPr>
            </w:pPr>
            <w:r>
              <w:rPr>
                <w:sz w:val="16"/>
                <w:szCs w:val="16"/>
              </w:rPr>
              <w:t>2020-09</w:t>
            </w:r>
          </w:p>
        </w:tc>
        <w:tc>
          <w:tcPr>
            <w:tcW w:w="800" w:type="dxa"/>
            <w:shd w:val="solid" w:color="FFFFFF" w:fill="auto"/>
          </w:tcPr>
          <w:p w14:paraId="1459B6C5" w14:textId="77777777" w:rsidR="00D40151" w:rsidRDefault="00D40151" w:rsidP="009D14FB">
            <w:pPr>
              <w:pStyle w:val="TAL"/>
              <w:rPr>
                <w:sz w:val="16"/>
                <w:szCs w:val="16"/>
              </w:rPr>
            </w:pPr>
            <w:r>
              <w:rPr>
                <w:sz w:val="16"/>
                <w:szCs w:val="16"/>
              </w:rPr>
              <w:t>SP#89E</w:t>
            </w:r>
          </w:p>
        </w:tc>
        <w:tc>
          <w:tcPr>
            <w:tcW w:w="1094" w:type="dxa"/>
            <w:shd w:val="solid" w:color="FFFFFF" w:fill="auto"/>
          </w:tcPr>
          <w:p w14:paraId="50C566C7" w14:textId="77777777" w:rsidR="00D40151" w:rsidRDefault="00D40151" w:rsidP="009D14FB">
            <w:pPr>
              <w:pStyle w:val="TAC"/>
              <w:rPr>
                <w:sz w:val="16"/>
                <w:szCs w:val="16"/>
              </w:rPr>
            </w:pPr>
            <w:r>
              <w:rPr>
                <w:sz w:val="16"/>
                <w:szCs w:val="16"/>
              </w:rPr>
              <w:t>SP-200677</w:t>
            </w:r>
          </w:p>
        </w:tc>
        <w:tc>
          <w:tcPr>
            <w:tcW w:w="567" w:type="dxa"/>
            <w:shd w:val="solid" w:color="FFFFFF" w:fill="auto"/>
          </w:tcPr>
          <w:p w14:paraId="4004B783" w14:textId="77777777" w:rsidR="00D40151" w:rsidRDefault="00D40151" w:rsidP="009D14FB">
            <w:pPr>
              <w:pStyle w:val="TAL"/>
              <w:rPr>
                <w:sz w:val="16"/>
                <w:szCs w:val="16"/>
              </w:rPr>
            </w:pPr>
            <w:r>
              <w:rPr>
                <w:sz w:val="16"/>
                <w:szCs w:val="16"/>
              </w:rPr>
              <w:t>2453</w:t>
            </w:r>
          </w:p>
        </w:tc>
        <w:tc>
          <w:tcPr>
            <w:tcW w:w="425" w:type="dxa"/>
            <w:shd w:val="solid" w:color="FFFFFF" w:fill="auto"/>
          </w:tcPr>
          <w:p w14:paraId="1000E08E" w14:textId="77777777" w:rsidR="00D40151" w:rsidRDefault="00D40151" w:rsidP="009D14FB">
            <w:pPr>
              <w:pStyle w:val="TAL"/>
              <w:rPr>
                <w:sz w:val="16"/>
                <w:szCs w:val="16"/>
              </w:rPr>
            </w:pPr>
            <w:r>
              <w:rPr>
                <w:sz w:val="16"/>
                <w:szCs w:val="16"/>
              </w:rPr>
              <w:t>-</w:t>
            </w:r>
          </w:p>
        </w:tc>
        <w:tc>
          <w:tcPr>
            <w:tcW w:w="425" w:type="dxa"/>
            <w:shd w:val="solid" w:color="FFFFFF" w:fill="auto"/>
          </w:tcPr>
          <w:p w14:paraId="0CB35166" w14:textId="77777777" w:rsidR="00D40151" w:rsidRDefault="00D40151" w:rsidP="009D14FB">
            <w:pPr>
              <w:pStyle w:val="TAL"/>
              <w:rPr>
                <w:sz w:val="16"/>
                <w:szCs w:val="16"/>
              </w:rPr>
            </w:pPr>
            <w:r>
              <w:rPr>
                <w:sz w:val="16"/>
                <w:szCs w:val="16"/>
              </w:rPr>
              <w:t>F</w:t>
            </w:r>
          </w:p>
        </w:tc>
        <w:tc>
          <w:tcPr>
            <w:tcW w:w="4820" w:type="dxa"/>
            <w:shd w:val="solid" w:color="FFFFFF" w:fill="auto"/>
          </w:tcPr>
          <w:p w14:paraId="5646772B" w14:textId="77777777" w:rsidR="00D40151" w:rsidRDefault="00D40151" w:rsidP="009D14FB">
            <w:pPr>
              <w:pStyle w:val="TAL"/>
              <w:rPr>
                <w:sz w:val="16"/>
                <w:szCs w:val="16"/>
              </w:rPr>
            </w:pPr>
            <w:r>
              <w:rPr>
                <w:sz w:val="16"/>
                <w:szCs w:val="16"/>
              </w:rPr>
              <w:t>RFC for draft-ietf-tcpm-converters</w:t>
            </w:r>
          </w:p>
        </w:tc>
        <w:tc>
          <w:tcPr>
            <w:tcW w:w="708" w:type="dxa"/>
            <w:shd w:val="solid" w:color="FFFFFF" w:fill="auto"/>
          </w:tcPr>
          <w:p w14:paraId="6856808A" w14:textId="77777777" w:rsidR="00D40151" w:rsidRDefault="00D40151" w:rsidP="009D14FB">
            <w:pPr>
              <w:pStyle w:val="TAC"/>
              <w:rPr>
                <w:sz w:val="16"/>
                <w:szCs w:val="16"/>
              </w:rPr>
            </w:pPr>
            <w:r>
              <w:rPr>
                <w:sz w:val="16"/>
                <w:szCs w:val="16"/>
              </w:rPr>
              <w:t>16.6.0</w:t>
            </w:r>
          </w:p>
        </w:tc>
      </w:tr>
      <w:tr w:rsidR="00D40151" w:rsidRPr="009E0DE1" w14:paraId="1F6AF830" w14:textId="77777777" w:rsidTr="009D14FB">
        <w:tc>
          <w:tcPr>
            <w:tcW w:w="800" w:type="dxa"/>
            <w:shd w:val="solid" w:color="FFFFFF" w:fill="auto"/>
          </w:tcPr>
          <w:p w14:paraId="3B589029" w14:textId="77777777" w:rsidR="00D40151" w:rsidRDefault="00D40151" w:rsidP="009D14FB">
            <w:pPr>
              <w:pStyle w:val="TAC"/>
              <w:rPr>
                <w:sz w:val="16"/>
                <w:szCs w:val="16"/>
              </w:rPr>
            </w:pPr>
            <w:r>
              <w:rPr>
                <w:sz w:val="16"/>
                <w:szCs w:val="16"/>
              </w:rPr>
              <w:t>2020-09</w:t>
            </w:r>
          </w:p>
        </w:tc>
        <w:tc>
          <w:tcPr>
            <w:tcW w:w="800" w:type="dxa"/>
            <w:shd w:val="solid" w:color="FFFFFF" w:fill="auto"/>
          </w:tcPr>
          <w:p w14:paraId="4F9F4BE3" w14:textId="77777777" w:rsidR="00D40151" w:rsidRDefault="00D40151" w:rsidP="009D14FB">
            <w:pPr>
              <w:pStyle w:val="TAL"/>
              <w:rPr>
                <w:sz w:val="16"/>
                <w:szCs w:val="16"/>
              </w:rPr>
            </w:pPr>
            <w:r>
              <w:rPr>
                <w:sz w:val="16"/>
                <w:szCs w:val="16"/>
              </w:rPr>
              <w:t>SP#89E</w:t>
            </w:r>
          </w:p>
        </w:tc>
        <w:tc>
          <w:tcPr>
            <w:tcW w:w="1094" w:type="dxa"/>
            <w:shd w:val="solid" w:color="FFFFFF" w:fill="auto"/>
          </w:tcPr>
          <w:p w14:paraId="2D2F18E2" w14:textId="77777777" w:rsidR="00D40151" w:rsidRDefault="00D40151" w:rsidP="009D14FB">
            <w:pPr>
              <w:pStyle w:val="TAC"/>
              <w:rPr>
                <w:sz w:val="16"/>
                <w:szCs w:val="16"/>
              </w:rPr>
            </w:pPr>
            <w:r>
              <w:rPr>
                <w:sz w:val="16"/>
                <w:szCs w:val="16"/>
              </w:rPr>
              <w:t>SP-200688</w:t>
            </w:r>
          </w:p>
        </w:tc>
        <w:tc>
          <w:tcPr>
            <w:tcW w:w="567" w:type="dxa"/>
            <w:shd w:val="solid" w:color="FFFFFF" w:fill="auto"/>
          </w:tcPr>
          <w:p w14:paraId="02DA72A4" w14:textId="77777777" w:rsidR="00D40151" w:rsidRDefault="00D40151" w:rsidP="009D14FB">
            <w:pPr>
              <w:pStyle w:val="TAL"/>
              <w:rPr>
                <w:sz w:val="16"/>
                <w:szCs w:val="16"/>
              </w:rPr>
            </w:pPr>
            <w:r>
              <w:rPr>
                <w:sz w:val="16"/>
                <w:szCs w:val="16"/>
              </w:rPr>
              <w:t>2455</w:t>
            </w:r>
          </w:p>
        </w:tc>
        <w:tc>
          <w:tcPr>
            <w:tcW w:w="425" w:type="dxa"/>
            <w:shd w:val="solid" w:color="FFFFFF" w:fill="auto"/>
          </w:tcPr>
          <w:p w14:paraId="116CBD92" w14:textId="77777777" w:rsidR="00D40151" w:rsidRDefault="00D40151" w:rsidP="009D14FB">
            <w:pPr>
              <w:pStyle w:val="TAL"/>
              <w:rPr>
                <w:sz w:val="16"/>
                <w:szCs w:val="16"/>
              </w:rPr>
            </w:pPr>
            <w:r>
              <w:rPr>
                <w:sz w:val="16"/>
                <w:szCs w:val="16"/>
              </w:rPr>
              <w:t>1</w:t>
            </w:r>
          </w:p>
        </w:tc>
        <w:tc>
          <w:tcPr>
            <w:tcW w:w="425" w:type="dxa"/>
            <w:shd w:val="solid" w:color="FFFFFF" w:fill="auto"/>
          </w:tcPr>
          <w:p w14:paraId="13B1422A" w14:textId="77777777" w:rsidR="00D40151" w:rsidRDefault="00D40151" w:rsidP="009D14FB">
            <w:pPr>
              <w:pStyle w:val="TAL"/>
              <w:rPr>
                <w:sz w:val="16"/>
                <w:szCs w:val="16"/>
              </w:rPr>
            </w:pPr>
            <w:r>
              <w:rPr>
                <w:sz w:val="16"/>
                <w:szCs w:val="16"/>
              </w:rPr>
              <w:t>F</w:t>
            </w:r>
          </w:p>
        </w:tc>
        <w:tc>
          <w:tcPr>
            <w:tcW w:w="4820" w:type="dxa"/>
            <w:shd w:val="solid" w:color="FFFFFF" w:fill="auto"/>
          </w:tcPr>
          <w:p w14:paraId="1244119D" w14:textId="77777777" w:rsidR="00D40151" w:rsidRDefault="00D40151" w:rsidP="009D14FB">
            <w:pPr>
              <w:pStyle w:val="TAL"/>
              <w:rPr>
                <w:sz w:val="16"/>
                <w:szCs w:val="16"/>
              </w:rPr>
            </w:pPr>
            <w:r>
              <w:rPr>
                <w:sz w:val="16"/>
                <w:szCs w:val="16"/>
              </w:rPr>
              <w:t xml:space="preserve">Clarification of network sharing for NPN </w:t>
            </w:r>
          </w:p>
        </w:tc>
        <w:tc>
          <w:tcPr>
            <w:tcW w:w="708" w:type="dxa"/>
            <w:shd w:val="solid" w:color="FFFFFF" w:fill="auto"/>
          </w:tcPr>
          <w:p w14:paraId="58646B08" w14:textId="77777777" w:rsidR="00D40151" w:rsidRDefault="00D40151" w:rsidP="009D14FB">
            <w:pPr>
              <w:pStyle w:val="TAC"/>
              <w:rPr>
                <w:sz w:val="16"/>
                <w:szCs w:val="16"/>
              </w:rPr>
            </w:pPr>
            <w:r>
              <w:rPr>
                <w:sz w:val="16"/>
                <w:szCs w:val="16"/>
              </w:rPr>
              <w:t>16.6.0</w:t>
            </w:r>
          </w:p>
        </w:tc>
      </w:tr>
      <w:tr w:rsidR="00D40151" w:rsidRPr="009E0DE1" w14:paraId="39486FDB" w14:textId="77777777" w:rsidTr="009D14FB">
        <w:tc>
          <w:tcPr>
            <w:tcW w:w="800" w:type="dxa"/>
            <w:shd w:val="solid" w:color="FFFFFF" w:fill="auto"/>
          </w:tcPr>
          <w:p w14:paraId="65BFFA97" w14:textId="77777777" w:rsidR="00D40151" w:rsidRDefault="00D40151" w:rsidP="009D14FB">
            <w:pPr>
              <w:pStyle w:val="TAC"/>
              <w:rPr>
                <w:sz w:val="16"/>
                <w:szCs w:val="16"/>
              </w:rPr>
            </w:pPr>
            <w:r>
              <w:rPr>
                <w:sz w:val="16"/>
                <w:szCs w:val="16"/>
              </w:rPr>
              <w:t>2020-09</w:t>
            </w:r>
          </w:p>
        </w:tc>
        <w:tc>
          <w:tcPr>
            <w:tcW w:w="800" w:type="dxa"/>
            <w:shd w:val="solid" w:color="FFFFFF" w:fill="auto"/>
          </w:tcPr>
          <w:p w14:paraId="10FD52B1" w14:textId="77777777" w:rsidR="00D40151" w:rsidRDefault="00D40151" w:rsidP="009D14FB">
            <w:pPr>
              <w:pStyle w:val="TAL"/>
              <w:rPr>
                <w:sz w:val="16"/>
                <w:szCs w:val="16"/>
              </w:rPr>
            </w:pPr>
            <w:r>
              <w:rPr>
                <w:sz w:val="16"/>
                <w:szCs w:val="16"/>
              </w:rPr>
              <w:t>SP#89E</w:t>
            </w:r>
          </w:p>
        </w:tc>
        <w:tc>
          <w:tcPr>
            <w:tcW w:w="1094" w:type="dxa"/>
            <w:shd w:val="solid" w:color="FFFFFF" w:fill="auto"/>
          </w:tcPr>
          <w:p w14:paraId="615A0FFD" w14:textId="77777777" w:rsidR="00D40151" w:rsidRDefault="00D40151" w:rsidP="009D14FB">
            <w:pPr>
              <w:pStyle w:val="TAC"/>
              <w:rPr>
                <w:sz w:val="16"/>
                <w:szCs w:val="16"/>
              </w:rPr>
            </w:pPr>
            <w:r>
              <w:rPr>
                <w:sz w:val="16"/>
                <w:szCs w:val="16"/>
              </w:rPr>
              <w:t>SP-200802</w:t>
            </w:r>
          </w:p>
        </w:tc>
        <w:tc>
          <w:tcPr>
            <w:tcW w:w="567" w:type="dxa"/>
            <w:shd w:val="solid" w:color="FFFFFF" w:fill="auto"/>
          </w:tcPr>
          <w:p w14:paraId="572445E2" w14:textId="77777777" w:rsidR="00D40151" w:rsidRDefault="00D40151" w:rsidP="009D14FB">
            <w:pPr>
              <w:pStyle w:val="TAL"/>
              <w:rPr>
                <w:sz w:val="16"/>
                <w:szCs w:val="16"/>
              </w:rPr>
            </w:pPr>
            <w:r>
              <w:rPr>
                <w:sz w:val="16"/>
                <w:szCs w:val="16"/>
              </w:rPr>
              <w:t>2383</w:t>
            </w:r>
          </w:p>
        </w:tc>
        <w:tc>
          <w:tcPr>
            <w:tcW w:w="425" w:type="dxa"/>
            <w:shd w:val="solid" w:color="FFFFFF" w:fill="auto"/>
          </w:tcPr>
          <w:p w14:paraId="2599DB4D" w14:textId="77777777" w:rsidR="00D40151" w:rsidRDefault="00D40151" w:rsidP="009D14FB">
            <w:pPr>
              <w:pStyle w:val="TAL"/>
              <w:rPr>
                <w:sz w:val="16"/>
                <w:szCs w:val="16"/>
              </w:rPr>
            </w:pPr>
            <w:r>
              <w:rPr>
                <w:sz w:val="16"/>
                <w:szCs w:val="16"/>
              </w:rPr>
              <w:t>2</w:t>
            </w:r>
          </w:p>
        </w:tc>
        <w:tc>
          <w:tcPr>
            <w:tcW w:w="425" w:type="dxa"/>
            <w:shd w:val="solid" w:color="FFFFFF" w:fill="auto"/>
          </w:tcPr>
          <w:p w14:paraId="1A7ED78A" w14:textId="77777777" w:rsidR="00D40151" w:rsidRDefault="00D40151" w:rsidP="009D14FB">
            <w:pPr>
              <w:pStyle w:val="TAL"/>
              <w:rPr>
                <w:sz w:val="16"/>
                <w:szCs w:val="16"/>
              </w:rPr>
            </w:pPr>
            <w:r>
              <w:rPr>
                <w:sz w:val="16"/>
                <w:szCs w:val="16"/>
              </w:rPr>
              <w:t>F</w:t>
            </w:r>
          </w:p>
        </w:tc>
        <w:tc>
          <w:tcPr>
            <w:tcW w:w="4820" w:type="dxa"/>
            <w:shd w:val="solid" w:color="FFFFFF" w:fill="auto"/>
          </w:tcPr>
          <w:p w14:paraId="0F1F9650" w14:textId="77777777" w:rsidR="00D40151" w:rsidRDefault="00D40151" w:rsidP="009D14FB">
            <w:pPr>
              <w:pStyle w:val="TAL"/>
              <w:rPr>
                <w:sz w:val="16"/>
                <w:szCs w:val="16"/>
              </w:rPr>
            </w:pPr>
            <w:r>
              <w:rPr>
                <w:sz w:val="16"/>
                <w:szCs w:val="16"/>
              </w:rPr>
              <w:t>Signalling of UE Radio Capability ID in Registration procedure</w:t>
            </w:r>
          </w:p>
        </w:tc>
        <w:tc>
          <w:tcPr>
            <w:tcW w:w="708" w:type="dxa"/>
            <w:shd w:val="solid" w:color="FFFFFF" w:fill="auto"/>
          </w:tcPr>
          <w:p w14:paraId="49D631FC" w14:textId="77777777" w:rsidR="00D40151" w:rsidRDefault="00D40151" w:rsidP="009D14FB">
            <w:pPr>
              <w:pStyle w:val="TAC"/>
              <w:rPr>
                <w:sz w:val="16"/>
                <w:szCs w:val="16"/>
              </w:rPr>
            </w:pPr>
            <w:r>
              <w:rPr>
                <w:sz w:val="16"/>
                <w:szCs w:val="16"/>
              </w:rPr>
              <w:t>16.6.0</w:t>
            </w:r>
          </w:p>
        </w:tc>
      </w:tr>
      <w:tr w:rsidR="009D14FB" w:rsidRPr="009E0DE1" w14:paraId="7B92A1D7" w14:textId="77777777" w:rsidTr="009D14FB">
        <w:tc>
          <w:tcPr>
            <w:tcW w:w="800" w:type="dxa"/>
            <w:shd w:val="solid" w:color="FFFFFF" w:fill="auto"/>
          </w:tcPr>
          <w:p w14:paraId="59C9B9D7" w14:textId="0D9B9D12" w:rsidR="009D14FB" w:rsidRDefault="009D14FB" w:rsidP="009D14FB">
            <w:pPr>
              <w:pStyle w:val="TAC"/>
              <w:rPr>
                <w:sz w:val="16"/>
                <w:szCs w:val="16"/>
              </w:rPr>
            </w:pPr>
            <w:r>
              <w:rPr>
                <w:sz w:val="16"/>
                <w:szCs w:val="16"/>
              </w:rPr>
              <w:t>2020-12</w:t>
            </w:r>
          </w:p>
        </w:tc>
        <w:tc>
          <w:tcPr>
            <w:tcW w:w="800" w:type="dxa"/>
            <w:shd w:val="solid" w:color="FFFFFF" w:fill="auto"/>
          </w:tcPr>
          <w:p w14:paraId="2AEB4992" w14:textId="4489824F" w:rsidR="009D14FB" w:rsidRDefault="009D14FB" w:rsidP="009D14FB">
            <w:pPr>
              <w:pStyle w:val="TAL"/>
              <w:rPr>
                <w:sz w:val="16"/>
                <w:szCs w:val="16"/>
              </w:rPr>
            </w:pPr>
            <w:r>
              <w:rPr>
                <w:sz w:val="16"/>
                <w:szCs w:val="16"/>
              </w:rPr>
              <w:t>SP#90E</w:t>
            </w:r>
          </w:p>
        </w:tc>
        <w:tc>
          <w:tcPr>
            <w:tcW w:w="1094" w:type="dxa"/>
            <w:shd w:val="solid" w:color="FFFFFF" w:fill="auto"/>
          </w:tcPr>
          <w:p w14:paraId="1F721F10" w14:textId="0089D7B9" w:rsidR="009D14FB" w:rsidRDefault="009D14FB" w:rsidP="009D14FB">
            <w:pPr>
              <w:pStyle w:val="TAC"/>
              <w:rPr>
                <w:sz w:val="16"/>
                <w:szCs w:val="16"/>
              </w:rPr>
            </w:pPr>
            <w:r>
              <w:rPr>
                <w:sz w:val="16"/>
                <w:szCs w:val="16"/>
              </w:rPr>
              <w:t>SP-200950</w:t>
            </w:r>
          </w:p>
        </w:tc>
        <w:tc>
          <w:tcPr>
            <w:tcW w:w="567" w:type="dxa"/>
            <w:shd w:val="solid" w:color="FFFFFF" w:fill="auto"/>
          </w:tcPr>
          <w:p w14:paraId="781E650D" w14:textId="09CE2723" w:rsidR="009D14FB" w:rsidRDefault="009D14FB" w:rsidP="009D14FB">
            <w:pPr>
              <w:pStyle w:val="TAL"/>
              <w:rPr>
                <w:sz w:val="16"/>
                <w:szCs w:val="16"/>
              </w:rPr>
            </w:pPr>
            <w:r>
              <w:rPr>
                <w:sz w:val="16"/>
                <w:szCs w:val="16"/>
              </w:rPr>
              <w:t>2228</w:t>
            </w:r>
          </w:p>
        </w:tc>
        <w:tc>
          <w:tcPr>
            <w:tcW w:w="425" w:type="dxa"/>
            <w:shd w:val="solid" w:color="FFFFFF" w:fill="auto"/>
          </w:tcPr>
          <w:p w14:paraId="4117A56C" w14:textId="1BEA12EB" w:rsidR="009D14FB" w:rsidRDefault="009D14FB" w:rsidP="009D14FB">
            <w:pPr>
              <w:pStyle w:val="TAL"/>
              <w:rPr>
                <w:sz w:val="16"/>
                <w:szCs w:val="16"/>
              </w:rPr>
            </w:pPr>
            <w:r>
              <w:rPr>
                <w:sz w:val="16"/>
                <w:szCs w:val="16"/>
              </w:rPr>
              <w:t>4</w:t>
            </w:r>
          </w:p>
        </w:tc>
        <w:tc>
          <w:tcPr>
            <w:tcW w:w="425" w:type="dxa"/>
            <w:shd w:val="solid" w:color="FFFFFF" w:fill="auto"/>
          </w:tcPr>
          <w:p w14:paraId="43320A42" w14:textId="44DB8708" w:rsidR="009D14FB" w:rsidRDefault="009D14FB" w:rsidP="009D14FB">
            <w:pPr>
              <w:pStyle w:val="TAL"/>
              <w:rPr>
                <w:sz w:val="16"/>
                <w:szCs w:val="16"/>
              </w:rPr>
            </w:pPr>
            <w:r>
              <w:rPr>
                <w:sz w:val="16"/>
                <w:szCs w:val="16"/>
              </w:rPr>
              <w:t>F</w:t>
            </w:r>
          </w:p>
        </w:tc>
        <w:tc>
          <w:tcPr>
            <w:tcW w:w="4820" w:type="dxa"/>
            <w:shd w:val="solid" w:color="FFFFFF" w:fill="auto"/>
          </w:tcPr>
          <w:p w14:paraId="71C060A3" w14:textId="626CBC8A" w:rsidR="009D14FB" w:rsidRDefault="009D14FB" w:rsidP="009D14FB">
            <w:pPr>
              <w:pStyle w:val="TAL"/>
              <w:rPr>
                <w:sz w:val="16"/>
                <w:szCs w:val="16"/>
              </w:rPr>
            </w:pPr>
            <w:r>
              <w:rPr>
                <w:sz w:val="16"/>
                <w:szCs w:val="16"/>
              </w:rPr>
              <w:t>Correction of Alternative QoS Profile handling</w:t>
            </w:r>
          </w:p>
        </w:tc>
        <w:tc>
          <w:tcPr>
            <w:tcW w:w="708" w:type="dxa"/>
            <w:shd w:val="solid" w:color="FFFFFF" w:fill="auto"/>
          </w:tcPr>
          <w:p w14:paraId="7C48452C" w14:textId="6F670A99" w:rsidR="009D14FB" w:rsidRDefault="009D14FB" w:rsidP="009D14FB">
            <w:pPr>
              <w:pStyle w:val="TAC"/>
              <w:rPr>
                <w:sz w:val="16"/>
                <w:szCs w:val="16"/>
              </w:rPr>
            </w:pPr>
            <w:r>
              <w:rPr>
                <w:sz w:val="16"/>
                <w:szCs w:val="16"/>
              </w:rPr>
              <w:t>16.7.0</w:t>
            </w:r>
          </w:p>
        </w:tc>
      </w:tr>
      <w:tr w:rsidR="009D14FB" w:rsidRPr="009E0DE1" w14:paraId="117C28E8" w14:textId="77777777" w:rsidTr="009D14FB">
        <w:tc>
          <w:tcPr>
            <w:tcW w:w="800" w:type="dxa"/>
            <w:shd w:val="solid" w:color="FFFFFF" w:fill="auto"/>
          </w:tcPr>
          <w:p w14:paraId="087562BF" w14:textId="633A09F2" w:rsidR="009D14FB" w:rsidRDefault="009D14FB" w:rsidP="009D14FB">
            <w:pPr>
              <w:pStyle w:val="TAC"/>
              <w:rPr>
                <w:sz w:val="16"/>
                <w:szCs w:val="16"/>
              </w:rPr>
            </w:pPr>
            <w:r>
              <w:rPr>
                <w:sz w:val="16"/>
                <w:szCs w:val="16"/>
              </w:rPr>
              <w:t>2020-12</w:t>
            </w:r>
          </w:p>
        </w:tc>
        <w:tc>
          <w:tcPr>
            <w:tcW w:w="800" w:type="dxa"/>
            <w:shd w:val="solid" w:color="FFFFFF" w:fill="auto"/>
          </w:tcPr>
          <w:p w14:paraId="1A59F196" w14:textId="449C758F" w:rsidR="009D14FB" w:rsidRDefault="009D14FB" w:rsidP="009D14FB">
            <w:pPr>
              <w:pStyle w:val="TAL"/>
              <w:rPr>
                <w:sz w:val="16"/>
                <w:szCs w:val="16"/>
              </w:rPr>
            </w:pPr>
            <w:r>
              <w:rPr>
                <w:sz w:val="16"/>
                <w:szCs w:val="16"/>
              </w:rPr>
              <w:t>SP#90E</w:t>
            </w:r>
          </w:p>
        </w:tc>
        <w:tc>
          <w:tcPr>
            <w:tcW w:w="1094" w:type="dxa"/>
            <w:shd w:val="solid" w:color="FFFFFF" w:fill="auto"/>
          </w:tcPr>
          <w:p w14:paraId="0795C3D0" w14:textId="4243BB27" w:rsidR="009D14FB" w:rsidRDefault="009D14FB" w:rsidP="009D14FB">
            <w:pPr>
              <w:pStyle w:val="TAC"/>
              <w:rPr>
                <w:sz w:val="16"/>
                <w:szCs w:val="16"/>
              </w:rPr>
            </w:pPr>
            <w:r>
              <w:rPr>
                <w:sz w:val="16"/>
                <w:szCs w:val="16"/>
              </w:rPr>
              <w:t>SP-200946</w:t>
            </w:r>
          </w:p>
        </w:tc>
        <w:tc>
          <w:tcPr>
            <w:tcW w:w="567" w:type="dxa"/>
            <w:shd w:val="solid" w:color="FFFFFF" w:fill="auto"/>
          </w:tcPr>
          <w:p w14:paraId="1785BE82" w14:textId="1F1C61F0" w:rsidR="009D14FB" w:rsidRDefault="009D14FB" w:rsidP="009D14FB">
            <w:pPr>
              <w:pStyle w:val="TAL"/>
              <w:rPr>
                <w:sz w:val="16"/>
                <w:szCs w:val="16"/>
              </w:rPr>
            </w:pPr>
            <w:r>
              <w:rPr>
                <w:sz w:val="16"/>
                <w:szCs w:val="16"/>
              </w:rPr>
              <w:t>2389</w:t>
            </w:r>
          </w:p>
        </w:tc>
        <w:tc>
          <w:tcPr>
            <w:tcW w:w="425" w:type="dxa"/>
            <w:shd w:val="solid" w:color="FFFFFF" w:fill="auto"/>
          </w:tcPr>
          <w:p w14:paraId="00EA40B2" w14:textId="79A9A03D" w:rsidR="009D14FB" w:rsidRDefault="009D14FB" w:rsidP="009D14FB">
            <w:pPr>
              <w:pStyle w:val="TAL"/>
              <w:rPr>
                <w:sz w:val="16"/>
                <w:szCs w:val="16"/>
              </w:rPr>
            </w:pPr>
            <w:r>
              <w:rPr>
                <w:sz w:val="16"/>
                <w:szCs w:val="16"/>
              </w:rPr>
              <w:t>1</w:t>
            </w:r>
          </w:p>
        </w:tc>
        <w:tc>
          <w:tcPr>
            <w:tcW w:w="425" w:type="dxa"/>
            <w:shd w:val="solid" w:color="FFFFFF" w:fill="auto"/>
          </w:tcPr>
          <w:p w14:paraId="35C09A5F" w14:textId="5CACD6E1" w:rsidR="009D14FB" w:rsidRDefault="009D14FB" w:rsidP="009D14FB">
            <w:pPr>
              <w:pStyle w:val="TAL"/>
              <w:rPr>
                <w:sz w:val="16"/>
                <w:szCs w:val="16"/>
              </w:rPr>
            </w:pPr>
            <w:r>
              <w:rPr>
                <w:sz w:val="16"/>
                <w:szCs w:val="16"/>
              </w:rPr>
              <w:t>F</w:t>
            </w:r>
          </w:p>
        </w:tc>
        <w:tc>
          <w:tcPr>
            <w:tcW w:w="4820" w:type="dxa"/>
            <w:shd w:val="solid" w:color="FFFFFF" w:fill="auto"/>
          </w:tcPr>
          <w:p w14:paraId="38EF00B6" w14:textId="6D42A70E" w:rsidR="009D14FB" w:rsidRDefault="009D14FB" w:rsidP="009D14FB">
            <w:pPr>
              <w:pStyle w:val="TAL"/>
              <w:rPr>
                <w:sz w:val="16"/>
                <w:szCs w:val="16"/>
              </w:rPr>
            </w:pPr>
            <w:r>
              <w:rPr>
                <w:sz w:val="16"/>
                <w:szCs w:val="16"/>
              </w:rPr>
              <w:t>Handling of AAA-S address in NSSAA</w:t>
            </w:r>
          </w:p>
        </w:tc>
        <w:tc>
          <w:tcPr>
            <w:tcW w:w="708" w:type="dxa"/>
            <w:shd w:val="solid" w:color="FFFFFF" w:fill="auto"/>
          </w:tcPr>
          <w:p w14:paraId="43FB0F06" w14:textId="571AB732" w:rsidR="009D14FB" w:rsidRDefault="009D14FB" w:rsidP="009D14FB">
            <w:pPr>
              <w:pStyle w:val="TAC"/>
              <w:rPr>
                <w:sz w:val="16"/>
                <w:szCs w:val="16"/>
              </w:rPr>
            </w:pPr>
            <w:r>
              <w:rPr>
                <w:sz w:val="16"/>
                <w:szCs w:val="16"/>
              </w:rPr>
              <w:t>16.7.0</w:t>
            </w:r>
          </w:p>
        </w:tc>
      </w:tr>
      <w:tr w:rsidR="009D14FB" w:rsidRPr="009E0DE1" w14:paraId="69C9B0BF" w14:textId="77777777" w:rsidTr="009D14FB">
        <w:tc>
          <w:tcPr>
            <w:tcW w:w="800" w:type="dxa"/>
            <w:shd w:val="solid" w:color="FFFFFF" w:fill="auto"/>
          </w:tcPr>
          <w:p w14:paraId="5DDFE472" w14:textId="798E7D74" w:rsidR="009D14FB" w:rsidRDefault="009D14FB" w:rsidP="009D14FB">
            <w:pPr>
              <w:pStyle w:val="TAC"/>
              <w:rPr>
                <w:sz w:val="16"/>
                <w:szCs w:val="16"/>
              </w:rPr>
            </w:pPr>
            <w:r>
              <w:rPr>
                <w:sz w:val="16"/>
                <w:szCs w:val="16"/>
              </w:rPr>
              <w:t>2020-12</w:t>
            </w:r>
          </w:p>
        </w:tc>
        <w:tc>
          <w:tcPr>
            <w:tcW w:w="800" w:type="dxa"/>
            <w:shd w:val="solid" w:color="FFFFFF" w:fill="auto"/>
          </w:tcPr>
          <w:p w14:paraId="714BE079" w14:textId="6A6FC4D2" w:rsidR="009D14FB" w:rsidRDefault="009D14FB" w:rsidP="009D14FB">
            <w:pPr>
              <w:pStyle w:val="TAL"/>
              <w:rPr>
                <w:sz w:val="16"/>
                <w:szCs w:val="16"/>
              </w:rPr>
            </w:pPr>
            <w:r>
              <w:rPr>
                <w:sz w:val="16"/>
                <w:szCs w:val="16"/>
              </w:rPr>
              <w:t>SP#90E</w:t>
            </w:r>
          </w:p>
        </w:tc>
        <w:tc>
          <w:tcPr>
            <w:tcW w:w="1094" w:type="dxa"/>
            <w:shd w:val="solid" w:color="FFFFFF" w:fill="auto"/>
          </w:tcPr>
          <w:p w14:paraId="06EF73DA" w14:textId="24038DB6" w:rsidR="009D14FB" w:rsidRDefault="009D14FB" w:rsidP="009D14FB">
            <w:pPr>
              <w:pStyle w:val="TAC"/>
              <w:rPr>
                <w:sz w:val="16"/>
                <w:szCs w:val="16"/>
              </w:rPr>
            </w:pPr>
            <w:r>
              <w:rPr>
                <w:sz w:val="16"/>
                <w:szCs w:val="16"/>
              </w:rPr>
              <w:t>SP-200951</w:t>
            </w:r>
          </w:p>
        </w:tc>
        <w:tc>
          <w:tcPr>
            <w:tcW w:w="567" w:type="dxa"/>
            <w:shd w:val="solid" w:color="FFFFFF" w:fill="auto"/>
          </w:tcPr>
          <w:p w14:paraId="2B3C2945" w14:textId="56883F77" w:rsidR="009D14FB" w:rsidRDefault="009D14FB" w:rsidP="009D14FB">
            <w:pPr>
              <w:pStyle w:val="TAL"/>
              <w:rPr>
                <w:sz w:val="16"/>
                <w:szCs w:val="16"/>
              </w:rPr>
            </w:pPr>
            <w:r>
              <w:rPr>
                <w:sz w:val="16"/>
                <w:szCs w:val="16"/>
              </w:rPr>
              <w:t>2408</w:t>
            </w:r>
          </w:p>
        </w:tc>
        <w:tc>
          <w:tcPr>
            <w:tcW w:w="425" w:type="dxa"/>
            <w:shd w:val="solid" w:color="FFFFFF" w:fill="auto"/>
          </w:tcPr>
          <w:p w14:paraId="3E0802F3" w14:textId="0B133512" w:rsidR="009D14FB" w:rsidRDefault="009D14FB" w:rsidP="009D14FB">
            <w:pPr>
              <w:pStyle w:val="TAL"/>
              <w:rPr>
                <w:sz w:val="16"/>
                <w:szCs w:val="16"/>
              </w:rPr>
            </w:pPr>
            <w:r>
              <w:rPr>
                <w:sz w:val="16"/>
                <w:szCs w:val="16"/>
              </w:rPr>
              <w:t>2</w:t>
            </w:r>
          </w:p>
        </w:tc>
        <w:tc>
          <w:tcPr>
            <w:tcW w:w="425" w:type="dxa"/>
            <w:shd w:val="solid" w:color="FFFFFF" w:fill="auto"/>
          </w:tcPr>
          <w:p w14:paraId="5465F7AC" w14:textId="222A8B35" w:rsidR="009D14FB" w:rsidRDefault="009D14FB" w:rsidP="009D14FB">
            <w:pPr>
              <w:pStyle w:val="TAL"/>
              <w:rPr>
                <w:sz w:val="16"/>
                <w:szCs w:val="16"/>
              </w:rPr>
            </w:pPr>
            <w:r>
              <w:rPr>
                <w:sz w:val="16"/>
                <w:szCs w:val="16"/>
              </w:rPr>
              <w:t>F</w:t>
            </w:r>
          </w:p>
        </w:tc>
        <w:tc>
          <w:tcPr>
            <w:tcW w:w="4820" w:type="dxa"/>
            <w:shd w:val="solid" w:color="FFFFFF" w:fill="auto"/>
          </w:tcPr>
          <w:p w14:paraId="66DB61B1" w14:textId="6F39DBA7" w:rsidR="009D14FB" w:rsidRDefault="009D14FB" w:rsidP="009D14FB">
            <w:pPr>
              <w:pStyle w:val="TAL"/>
              <w:rPr>
                <w:sz w:val="16"/>
                <w:szCs w:val="16"/>
              </w:rPr>
            </w:pPr>
            <w:r>
              <w:rPr>
                <w:sz w:val="16"/>
                <w:szCs w:val="16"/>
              </w:rPr>
              <w:t>Indication of redundancy transmission</w:t>
            </w:r>
          </w:p>
        </w:tc>
        <w:tc>
          <w:tcPr>
            <w:tcW w:w="708" w:type="dxa"/>
            <w:shd w:val="solid" w:color="FFFFFF" w:fill="auto"/>
          </w:tcPr>
          <w:p w14:paraId="093FA5D6" w14:textId="733F189C" w:rsidR="009D14FB" w:rsidRDefault="009D14FB" w:rsidP="009D14FB">
            <w:pPr>
              <w:pStyle w:val="TAC"/>
              <w:rPr>
                <w:sz w:val="16"/>
                <w:szCs w:val="16"/>
              </w:rPr>
            </w:pPr>
            <w:r>
              <w:rPr>
                <w:sz w:val="16"/>
                <w:szCs w:val="16"/>
              </w:rPr>
              <w:t>16.7.0</w:t>
            </w:r>
          </w:p>
        </w:tc>
      </w:tr>
      <w:tr w:rsidR="003B51EA" w:rsidRPr="009E0DE1" w14:paraId="0F99D904" w14:textId="77777777" w:rsidTr="009D14FB">
        <w:tc>
          <w:tcPr>
            <w:tcW w:w="800" w:type="dxa"/>
            <w:shd w:val="solid" w:color="FFFFFF" w:fill="auto"/>
          </w:tcPr>
          <w:p w14:paraId="778B543E" w14:textId="1C272AEC" w:rsidR="003B51EA" w:rsidRDefault="003B51EA" w:rsidP="009D14FB">
            <w:pPr>
              <w:pStyle w:val="TAC"/>
              <w:rPr>
                <w:sz w:val="16"/>
                <w:szCs w:val="16"/>
              </w:rPr>
            </w:pPr>
            <w:r>
              <w:rPr>
                <w:sz w:val="16"/>
                <w:szCs w:val="16"/>
              </w:rPr>
              <w:t>2020-12</w:t>
            </w:r>
          </w:p>
        </w:tc>
        <w:tc>
          <w:tcPr>
            <w:tcW w:w="800" w:type="dxa"/>
            <w:shd w:val="solid" w:color="FFFFFF" w:fill="auto"/>
          </w:tcPr>
          <w:p w14:paraId="372BB759" w14:textId="25A6699E" w:rsidR="003B51EA" w:rsidRDefault="003B51EA" w:rsidP="009D14FB">
            <w:pPr>
              <w:pStyle w:val="TAL"/>
              <w:rPr>
                <w:sz w:val="16"/>
                <w:szCs w:val="16"/>
              </w:rPr>
            </w:pPr>
            <w:r>
              <w:rPr>
                <w:sz w:val="16"/>
                <w:szCs w:val="16"/>
              </w:rPr>
              <w:t>SP#90E</w:t>
            </w:r>
          </w:p>
        </w:tc>
        <w:tc>
          <w:tcPr>
            <w:tcW w:w="1094" w:type="dxa"/>
            <w:shd w:val="solid" w:color="FFFFFF" w:fill="auto"/>
          </w:tcPr>
          <w:p w14:paraId="2325AFAB" w14:textId="4B6E5270" w:rsidR="003B51EA" w:rsidRDefault="003B51EA" w:rsidP="009D14FB">
            <w:pPr>
              <w:pStyle w:val="TAC"/>
              <w:rPr>
                <w:sz w:val="16"/>
                <w:szCs w:val="16"/>
              </w:rPr>
            </w:pPr>
            <w:r>
              <w:rPr>
                <w:sz w:val="16"/>
                <w:szCs w:val="16"/>
              </w:rPr>
              <w:t>SP-200953</w:t>
            </w:r>
          </w:p>
        </w:tc>
        <w:tc>
          <w:tcPr>
            <w:tcW w:w="567" w:type="dxa"/>
            <w:shd w:val="solid" w:color="FFFFFF" w:fill="auto"/>
          </w:tcPr>
          <w:p w14:paraId="77D100E5" w14:textId="0D1E76A1" w:rsidR="003B51EA" w:rsidRDefault="003B51EA" w:rsidP="009D14FB">
            <w:pPr>
              <w:pStyle w:val="TAL"/>
              <w:rPr>
                <w:sz w:val="16"/>
                <w:szCs w:val="16"/>
              </w:rPr>
            </w:pPr>
            <w:r>
              <w:rPr>
                <w:sz w:val="16"/>
                <w:szCs w:val="16"/>
              </w:rPr>
              <w:t>2416</w:t>
            </w:r>
          </w:p>
        </w:tc>
        <w:tc>
          <w:tcPr>
            <w:tcW w:w="425" w:type="dxa"/>
            <w:shd w:val="solid" w:color="FFFFFF" w:fill="auto"/>
          </w:tcPr>
          <w:p w14:paraId="281C3FDD" w14:textId="4288926E" w:rsidR="003B51EA" w:rsidRDefault="003B51EA" w:rsidP="009D14FB">
            <w:pPr>
              <w:pStyle w:val="TAL"/>
              <w:rPr>
                <w:sz w:val="16"/>
                <w:szCs w:val="16"/>
              </w:rPr>
            </w:pPr>
            <w:r>
              <w:rPr>
                <w:sz w:val="16"/>
                <w:szCs w:val="16"/>
              </w:rPr>
              <w:t>1</w:t>
            </w:r>
          </w:p>
        </w:tc>
        <w:tc>
          <w:tcPr>
            <w:tcW w:w="425" w:type="dxa"/>
            <w:shd w:val="solid" w:color="FFFFFF" w:fill="auto"/>
          </w:tcPr>
          <w:p w14:paraId="5ECABFB3" w14:textId="4F36A47B" w:rsidR="003B51EA" w:rsidRDefault="003B51EA" w:rsidP="009D14FB">
            <w:pPr>
              <w:pStyle w:val="TAL"/>
              <w:rPr>
                <w:sz w:val="16"/>
                <w:szCs w:val="16"/>
              </w:rPr>
            </w:pPr>
            <w:r>
              <w:rPr>
                <w:sz w:val="16"/>
                <w:szCs w:val="16"/>
              </w:rPr>
              <w:t>F</w:t>
            </w:r>
          </w:p>
        </w:tc>
        <w:tc>
          <w:tcPr>
            <w:tcW w:w="4820" w:type="dxa"/>
            <w:shd w:val="solid" w:color="FFFFFF" w:fill="auto"/>
          </w:tcPr>
          <w:p w14:paraId="23291BA2" w14:textId="7DF54030" w:rsidR="003B51EA" w:rsidRDefault="003B51EA" w:rsidP="009D14FB">
            <w:pPr>
              <w:pStyle w:val="TAL"/>
              <w:rPr>
                <w:sz w:val="16"/>
                <w:szCs w:val="16"/>
              </w:rPr>
            </w:pPr>
            <w:r>
              <w:rPr>
                <w:sz w:val="16"/>
                <w:szCs w:val="16"/>
              </w:rPr>
              <w:t>TSCAI update during Handover procedure</w:t>
            </w:r>
          </w:p>
        </w:tc>
        <w:tc>
          <w:tcPr>
            <w:tcW w:w="708" w:type="dxa"/>
            <w:shd w:val="solid" w:color="FFFFFF" w:fill="auto"/>
          </w:tcPr>
          <w:p w14:paraId="7B15D503" w14:textId="3196CB2C" w:rsidR="003B51EA" w:rsidRDefault="003B51EA" w:rsidP="009D14FB">
            <w:pPr>
              <w:pStyle w:val="TAC"/>
              <w:rPr>
                <w:sz w:val="16"/>
                <w:szCs w:val="16"/>
              </w:rPr>
            </w:pPr>
            <w:r>
              <w:rPr>
                <w:sz w:val="16"/>
                <w:szCs w:val="16"/>
              </w:rPr>
              <w:t>16.7.0</w:t>
            </w:r>
          </w:p>
        </w:tc>
      </w:tr>
      <w:tr w:rsidR="003B51EA" w:rsidRPr="009E0DE1" w14:paraId="28DF7E43" w14:textId="77777777" w:rsidTr="009D14FB">
        <w:tc>
          <w:tcPr>
            <w:tcW w:w="800" w:type="dxa"/>
            <w:shd w:val="solid" w:color="FFFFFF" w:fill="auto"/>
          </w:tcPr>
          <w:p w14:paraId="5E6EE836" w14:textId="20FB8BE9" w:rsidR="003B51EA" w:rsidRDefault="003B51EA" w:rsidP="009D14FB">
            <w:pPr>
              <w:pStyle w:val="TAC"/>
              <w:rPr>
                <w:sz w:val="16"/>
                <w:szCs w:val="16"/>
              </w:rPr>
            </w:pPr>
            <w:r>
              <w:rPr>
                <w:sz w:val="16"/>
                <w:szCs w:val="16"/>
              </w:rPr>
              <w:t>2020-12</w:t>
            </w:r>
          </w:p>
        </w:tc>
        <w:tc>
          <w:tcPr>
            <w:tcW w:w="800" w:type="dxa"/>
            <w:shd w:val="solid" w:color="FFFFFF" w:fill="auto"/>
          </w:tcPr>
          <w:p w14:paraId="5FCF3914" w14:textId="6D332CA1" w:rsidR="003B51EA" w:rsidRDefault="003B51EA" w:rsidP="009D14FB">
            <w:pPr>
              <w:pStyle w:val="TAL"/>
              <w:rPr>
                <w:sz w:val="16"/>
                <w:szCs w:val="16"/>
              </w:rPr>
            </w:pPr>
            <w:r>
              <w:rPr>
                <w:sz w:val="16"/>
                <w:szCs w:val="16"/>
              </w:rPr>
              <w:t>SP#90E</w:t>
            </w:r>
          </w:p>
        </w:tc>
        <w:tc>
          <w:tcPr>
            <w:tcW w:w="1094" w:type="dxa"/>
            <w:shd w:val="solid" w:color="FFFFFF" w:fill="auto"/>
          </w:tcPr>
          <w:p w14:paraId="2BCDAFD3" w14:textId="52DEA766" w:rsidR="003B51EA" w:rsidRDefault="003B51EA" w:rsidP="009D14FB">
            <w:pPr>
              <w:pStyle w:val="TAC"/>
              <w:rPr>
                <w:sz w:val="16"/>
                <w:szCs w:val="16"/>
              </w:rPr>
            </w:pPr>
            <w:r>
              <w:rPr>
                <w:sz w:val="16"/>
                <w:szCs w:val="16"/>
              </w:rPr>
              <w:t>SP-200949</w:t>
            </w:r>
          </w:p>
        </w:tc>
        <w:tc>
          <w:tcPr>
            <w:tcW w:w="567" w:type="dxa"/>
            <w:shd w:val="solid" w:color="FFFFFF" w:fill="auto"/>
          </w:tcPr>
          <w:p w14:paraId="0CDEF94A" w14:textId="15B137F1" w:rsidR="003B51EA" w:rsidRDefault="003B51EA" w:rsidP="009D14FB">
            <w:pPr>
              <w:pStyle w:val="TAL"/>
              <w:rPr>
                <w:sz w:val="16"/>
                <w:szCs w:val="16"/>
              </w:rPr>
            </w:pPr>
            <w:r>
              <w:rPr>
                <w:sz w:val="16"/>
                <w:szCs w:val="16"/>
              </w:rPr>
              <w:t>2456</w:t>
            </w:r>
          </w:p>
        </w:tc>
        <w:tc>
          <w:tcPr>
            <w:tcW w:w="425" w:type="dxa"/>
            <w:shd w:val="solid" w:color="FFFFFF" w:fill="auto"/>
          </w:tcPr>
          <w:p w14:paraId="610E31DF" w14:textId="21BCF826" w:rsidR="003B51EA" w:rsidRDefault="003B51EA" w:rsidP="009D14FB">
            <w:pPr>
              <w:pStyle w:val="TAL"/>
              <w:rPr>
                <w:sz w:val="16"/>
                <w:szCs w:val="16"/>
              </w:rPr>
            </w:pPr>
            <w:r>
              <w:rPr>
                <w:sz w:val="16"/>
                <w:szCs w:val="16"/>
              </w:rPr>
              <w:t>1</w:t>
            </w:r>
          </w:p>
        </w:tc>
        <w:tc>
          <w:tcPr>
            <w:tcW w:w="425" w:type="dxa"/>
            <w:shd w:val="solid" w:color="FFFFFF" w:fill="auto"/>
          </w:tcPr>
          <w:p w14:paraId="789C155F" w14:textId="35C7B2FB" w:rsidR="003B51EA" w:rsidRDefault="003B51EA" w:rsidP="009D14FB">
            <w:pPr>
              <w:pStyle w:val="TAL"/>
              <w:rPr>
                <w:sz w:val="16"/>
                <w:szCs w:val="16"/>
              </w:rPr>
            </w:pPr>
            <w:r>
              <w:rPr>
                <w:sz w:val="16"/>
                <w:szCs w:val="16"/>
              </w:rPr>
              <w:t>F</w:t>
            </w:r>
          </w:p>
        </w:tc>
        <w:tc>
          <w:tcPr>
            <w:tcW w:w="4820" w:type="dxa"/>
            <w:shd w:val="solid" w:color="FFFFFF" w:fill="auto"/>
          </w:tcPr>
          <w:p w14:paraId="16ECC3CB" w14:textId="713329FC" w:rsidR="003B51EA" w:rsidRDefault="003B51EA" w:rsidP="009D14FB">
            <w:pPr>
              <w:pStyle w:val="TAL"/>
              <w:rPr>
                <w:sz w:val="16"/>
                <w:szCs w:val="16"/>
              </w:rPr>
            </w:pPr>
            <w:r>
              <w:rPr>
                <w:sz w:val="16"/>
                <w:szCs w:val="16"/>
              </w:rPr>
              <w:t>Correction on SMF change with eSBA</w:t>
            </w:r>
          </w:p>
        </w:tc>
        <w:tc>
          <w:tcPr>
            <w:tcW w:w="708" w:type="dxa"/>
            <w:shd w:val="solid" w:color="FFFFFF" w:fill="auto"/>
          </w:tcPr>
          <w:p w14:paraId="141FF3FA" w14:textId="371F188A" w:rsidR="003B51EA" w:rsidRDefault="003B51EA" w:rsidP="009D14FB">
            <w:pPr>
              <w:pStyle w:val="TAC"/>
              <w:rPr>
                <w:sz w:val="16"/>
                <w:szCs w:val="16"/>
              </w:rPr>
            </w:pPr>
            <w:r>
              <w:rPr>
                <w:sz w:val="16"/>
                <w:szCs w:val="16"/>
              </w:rPr>
              <w:t>16.7.0</w:t>
            </w:r>
          </w:p>
        </w:tc>
      </w:tr>
      <w:tr w:rsidR="003B51EA" w:rsidRPr="009E0DE1" w14:paraId="49BB2606" w14:textId="77777777" w:rsidTr="009D14FB">
        <w:tc>
          <w:tcPr>
            <w:tcW w:w="800" w:type="dxa"/>
            <w:shd w:val="solid" w:color="FFFFFF" w:fill="auto"/>
          </w:tcPr>
          <w:p w14:paraId="21BCF988" w14:textId="2BAEA300" w:rsidR="003B51EA" w:rsidRDefault="003B51EA" w:rsidP="009D14FB">
            <w:pPr>
              <w:pStyle w:val="TAC"/>
              <w:rPr>
                <w:sz w:val="16"/>
                <w:szCs w:val="16"/>
              </w:rPr>
            </w:pPr>
            <w:r>
              <w:rPr>
                <w:sz w:val="16"/>
                <w:szCs w:val="16"/>
              </w:rPr>
              <w:t>2020-12</w:t>
            </w:r>
          </w:p>
        </w:tc>
        <w:tc>
          <w:tcPr>
            <w:tcW w:w="800" w:type="dxa"/>
            <w:shd w:val="solid" w:color="FFFFFF" w:fill="auto"/>
          </w:tcPr>
          <w:p w14:paraId="69BD9485" w14:textId="65B00346" w:rsidR="003B51EA" w:rsidRDefault="003B51EA" w:rsidP="009D14FB">
            <w:pPr>
              <w:pStyle w:val="TAL"/>
              <w:rPr>
                <w:sz w:val="16"/>
                <w:szCs w:val="16"/>
              </w:rPr>
            </w:pPr>
            <w:r>
              <w:rPr>
                <w:sz w:val="16"/>
                <w:szCs w:val="16"/>
              </w:rPr>
              <w:t>SP#90E</w:t>
            </w:r>
          </w:p>
        </w:tc>
        <w:tc>
          <w:tcPr>
            <w:tcW w:w="1094" w:type="dxa"/>
            <w:shd w:val="solid" w:color="FFFFFF" w:fill="auto"/>
          </w:tcPr>
          <w:p w14:paraId="28F7A269" w14:textId="4532BC17" w:rsidR="003B51EA" w:rsidRDefault="003B51EA" w:rsidP="009D14FB">
            <w:pPr>
              <w:pStyle w:val="TAC"/>
              <w:rPr>
                <w:sz w:val="16"/>
                <w:szCs w:val="16"/>
              </w:rPr>
            </w:pPr>
            <w:r>
              <w:rPr>
                <w:sz w:val="16"/>
                <w:szCs w:val="16"/>
              </w:rPr>
              <w:t>SP-200953</w:t>
            </w:r>
          </w:p>
        </w:tc>
        <w:tc>
          <w:tcPr>
            <w:tcW w:w="567" w:type="dxa"/>
            <w:shd w:val="solid" w:color="FFFFFF" w:fill="auto"/>
          </w:tcPr>
          <w:p w14:paraId="3F1E65CB" w14:textId="54619D1C" w:rsidR="003B51EA" w:rsidRDefault="003B51EA" w:rsidP="009D14FB">
            <w:pPr>
              <w:pStyle w:val="TAL"/>
              <w:rPr>
                <w:sz w:val="16"/>
                <w:szCs w:val="16"/>
              </w:rPr>
            </w:pPr>
            <w:r>
              <w:rPr>
                <w:sz w:val="16"/>
                <w:szCs w:val="16"/>
              </w:rPr>
              <w:t>2465</w:t>
            </w:r>
          </w:p>
        </w:tc>
        <w:tc>
          <w:tcPr>
            <w:tcW w:w="425" w:type="dxa"/>
            <w:shd w:val="solid" w:color="FFFFFF" w:fill="auto"/>
          </w:tcPr>
          <w:p w14:paraId="0C33F9CF" w14:textId="6C042C3A" w:rsidR="003B51EA" w:rsidRDefault="003B51EA" w:rsidP="009D14FB">
            <w:pPr>
              <w:pStyle w:val="TAL"/>
              <w:rPr>
                <w:sz w:val="16"/>
                <w:szCs w:val="16"/>
              </w:rPr>
            </w:pPr>
            <w:r>
              <w:rPr>
                <w:sz w:val="16"/>
                <w:szCs w:val="16"/>
              </w:rPr>
              <w:t xml:space="preserve">1 </w:t>
            </w:r>
          </w:p>
        </w:tc>
        <w:tc>
          <w:tcPr>
            <w:tcW w:w="425" w:type="dxa"/>
            <w:shd w:val="solid" w:color="FFFFFF" w:fill="auto"/>
          </w:tcPr>
          <w:p w14:paraId="4103449A" w14:textId="5E525298" w:rsidR="003B51EA" w:rsidRDefault="003B51EA" w:rsidP="009D14FB">
            <w:pPr>
              <w:pStyle w:val="TAL"/>
              <w:rPr>
                <w:sz w:val="16"/>
                <w:szCs w:val="16"/>
              </w:rPr>
            </w:pPr>
            <w:r>
              <w:rPr>
                <w:sz w:val="16"/>
                <w:szCs w:val="16"/>
              </w:rPr>
              <w:t>F</w:t>
            </w:r>
          </w:p>
        </w:tc>
        <w:tc>
          <w:tcPr>
            <w:tcW w:w="4820" w:type="dxa"/>
            <w:shd w:val="solid" w:color="FFFFFF" w:fill="auto"/>
          </w:tcPr>
          <w:p w14:paraId="356BAFF2" w14:textId="4668D539" w:rsidR="003B51EA" w:rsidRDefault="003B51EA" w:rsidP="009D14FB">
            <w:pPr>
              <w:pStyle w:val="TAL"/>
              <w:rPr>
                <w:sz w:val="16"/>
                <w:szCs w:val="16"/>
              </w:rPr>
            </w:pPr>
            <w:r>
              <w:rPr>
                <w:sz w:val="16"/>
                <w:szCs w:val="16"/>
              </w:rPr>
              <w:t>Reject UE access to SNPN service via a PLMN to align with CT1</w:t>
            </w:r>
          </w:p>
        </w:tc>
        <w:tc>
          <w:tcPr>
            <w:tcW w:w="708" w:type="dxa"/>
            <w:shd w:val="solid" w:color="FFFFFF" w:fill="auto"/>
          </w:tcPr>
          <w:p w14:paraId="7F49B53F" w14:textId="269101DB" w:rsidR="003B51EA" w:rsidRDefault="003B51EA" w:rsidP="009D14FB">
            <w:pPr>
              <w:pStyle w:val="TAC"/>
              <w:rPr>
                <w:sz w:val="16"/>
                <w:szCs w:val="16"/>
              </w:rPr>
            </w:pPr>
            <w:r>
              <w:rPr>
                <w:sz w:val="16"/>
                <w:szCs w:val="16"/>
              </w:rPr>
              <w:t>16.7.0</w:t>
            </w:r>
          </w:p>
        </w:tc>
      </w:tr>
      <w:tr w:rsidR="003B51EA" w:rsidRPr="009E0DE1" w14:paraId="56D5A600" w14:textId="77777777" w:rsidTr="009D14FB">
        <w:tc>
          <w:tcPr>
            <w:tcW w:w="800" w:type="dxa"/>
            <w:shd w:val="solid" w:color="FFFFFF" w:fill="auto"/>
          </w:tcPr>
          <w:p w14:paraId="725774CF" w14:textId="5D4E3CBE" w:rsidR="003B51EA" w:rsidRDefault="003B51EA" w:rsidP="009D14FB">
            <w:pPr>
              <w:pStyle w:val="TAC"/>
              <w:rPr>
                <w:sz w:val="16"/>
                <w:szCs w:val="16"/>
              </w:rPr>
            </w:pPr>
            <w:r>
              <w:rPr>
                <w:sz w:val="16"/>
                <w:szCs w:val="16"/>
              </w:rPr>
              <w:t>2020-12</w:t>
            </w:r>
          </w:p>
        </w:tc>
        <w:tc>
          <w:tcPr>
            <w:tcW w:w="800" w:type="dxa"/>
            <w:shd w:val="solid" w:color="FFFFFF" w:fill="auto"/>
          </w:tcPr>
          <w:p w14:paraId="20291FD0" w14:textId="1D7D30B3" w:rsidR="003B51EA" w:rsidRDefault="003B51EA" w:rsidP="009D14FB">
            <w:pPr>
              <w:pStyle w:val="TAL"/>
              <w:rPr>
                <w:sz w:val="16"/>
                <w:szCs w:val="16"/>
              </w:rPr>
            </w:pPr>
            <w:r>
              <w:rPr>
                <w:sz w:val="16"/>
                <w:szCs w:val="16"/>
              </w:rPr>
              <w:t>SP#90E</w:t>
            </w:r>
          </w:p>
        </w:tc>
        <w:tc>
          <w:tcPr>
            <w:tcW w:w="1094" w:type="dxa"/>
            <w:shd w:val="solid" w:color="FFFFFF" w:fill="auto"/>
          </w:tcPr>
          <w:p w14:paraId="64B636B7" w14:textId="31E606C7" w:rsidR="003B51EA" w:rsidRDefault="003B51EA" w:rsidP="009D14FB">
            <w:pPr>
              <w:pStyle w:val="TAC"/>
              <w:rPr>
                <w:sz w:val="16"/>
                <w:szCs w:val="16"/>
              </w:rPr>
            </w:pPr>
            <w:r>
              <w:rPr>
                <w:sz w:val="16"/>
                <w:szCs w:val="16"/>
              </w:rPr>
              <w:t>SP-200953</w:t>
            </w:r>
          </w:p>
        </w:tc>
        <w:tc>
          <w:tcPr>
            <w:tcW w:w="567" w:type="dxa"/>
            <w:shd w:val="solid" w:color="FFFFFF" w:fill="auto"/>
          </w:tcPr>
          <w:p w14:paraId="3D5E079C" w14:textId="7DCCAC4E" w:rsidR="003B51EA" w:rsidRDefault="003B51EA" w:rsidP="009D14FB">
            <w:pPr>
              <w:pStyle w:val="TAL"/>
              <w:rPr>
                <w:sz w:val="16"/>
                <w:szCs w:val="16"/>
              </w:rPr>
            </w:pPr>
            <w:r>
              <w:rPr>
                <w:sz w:val="16"/>
                <w:szCs w:val="16"/>
              </w:rPr>
              <w:t>2466</w:t>
            </w:r>
          </w:p>
        </w:tc>
        <w:tc>
          <w:tcPr>
            <w:tcW w:w="425" w:type="dxa"/>
            <w:shd w:val="solid" w:color="FFFFFF" w:fill="auto"/>
          </w:tcPr>
          <w:p w14:paraId="5B56D28C" w14:textId="516721C6" w:rsidR="003B51EA" w:rsidRDefault="003B51EA" w:rsidP="009D14FB">
            <w:pPr>
              <w:pStyle w:val="TAL"/>
              <w:rPr>
                <w:sz w:val="16"/>
                <w:szCs w:val="16"/>
              </w:rPr>
            </w:pPr>
            <w:r>
              <w:rPr>
                <w:sz w:val="16"/>
                <w:szCs w:val="16"/>
              </w:rPr>
              <w:t xml:space="preserve">1 </w:t>
            </w:r>
          </w:p>
        </w:tc>
        <w:tc>
          <w:tcPr>
            <w:tcW w:w="425" w:type="dxa"/>
            <w:shd w:val="solid" w:color="FFFFFF" w:fill="auto"/>
          </w:tcPr>
          <w:p w14:paraId="2CD82DC3" w14:textId="76C1A4F3" w:rsidR="003B51EA" w:rsidRDefault="003B51EA" w:rsidP="009D14FB">
            <w:pPr>
              <w:pStyle w:val="TAL"/>
              <w:rPr>
                <w:sz w:val="16"/>
                <w:szCs w:val="16"/>
              </w:rPr>
            </w:pPr>
            <w:r>
              <w:rPr>
                <w:sz w:val="16"/>
                <w:szCs w:val="16"/>
              </w:rPr>
              <w:t>F</w:t>
            </w:r>
          </w:p>
        </w:tc>
        <w:tc>
          <w:tcPr>
            <w:tcW w:w="4820" w:type="dxa"/>
            <w:shd w:val="solid" w:color="FFFFFF" w:fill="auto"/>
          </w:tcPr>
          <w:p w14:paraId="7C6050B4" w14:textId="18A6AAB9" w:rsidR="003B51EA" w:rsidRDefault="003B51EA" w:rsidP="009D14FB">
            <w:pPr>
              <w:pStyle w:val="TAL"/>
              <w:rPr>
                <w:sz w:val="16"/>
                <w:szCs w:val="16"/>
              </w:rPr>
            </w:pPr>
            <w:r>
              <w:rPr>
                <w:sz w:val="16"/>
                <w:szCs w:val="16"/>
              </w:rPr>
              <w:t>Clarification on gPTP handling at NW-TT acting as the GM</w:t>
            </w:r>
          </w:p>
        </w:tc>
        <w:tc>
          <w:tcPr>
            <w:tcW w:w="708" w:type="dxa"/>
            <w:shd w:val="solid" w:color="FFFFFF" w:fill="auto"/>
          </w:tcPr>
          <w:p w14:paraId="1604F271" w14:textId="73240755" w:rsidR="003B51EA" w:rsidRDefault="003B51EA" w:rsidP="009D14FB">
            <w:pPr>
              <w:pStyle w:val="TAC"/>
              <w:rPr>
                <w:sz w:val="16"/>
                <w:szCs w:val="16"/>
              </w:rPr>
            </w:pPr>
            <w:r>
              <w:rPr>
                <w:sz w:val="16"/>
                <w:szCs w:val="16"/>
              </w:rPr>
              <w:t>16.7.0</w:t>
            </w:r>
          </w:p>
        </w:tc>
      </w:tr>
      <w:tr w:rsidR="003B51EA" w:rsidRPr="009E0DE1" w14:paraId="6B6CB886" w14:textId="77777777" w:rsidTr="009D14FB">
        <w:tc>
          <w:tcPr>
            <w:tcW w:w="800" w:type="dxa"/>
            <w:shd w:val="solid" w:color="FFFFFF" w:fill="auto"/>
          </w:tcPr>
          <w:p w14:paraId="688F74E7" w14:textId="44EFDC9F" w:rsidR="003B51EA" w:rsidRDefault="003B51EA" w:rsidP="009D14FB">
            <w:pPr>
              <w:pStyle w:val="TAC"/>
              <w:rPr>
                <w:sz w:val="16"/>
                <w:szCs w:val="16"/>
              </w:rPr>
            </w:pPr>
            <w:r>
              <w:rPr>
                <w:sz w:val="16"/>
                <w:szCs w:val="16"/>
              </w:rPr>
              <w:t>2020-12</w:t>
            </w:r>
          </w:p>
        </w:tc>
        <w:tc>
          <w:tcPr>
            <w:tcW w:w="800" w:type="dxa"/>
            <w:shd w:val="solid" w:color="FFFFFF" w:fill="auto"/>
          </w:tcPr>
          <w:p w14:paraId="6284B0E3" w14:textId="40EFA7FD" w:rsidR="003B51EA" w:rsidRDefault="003B51EA" w:rsidP="009D14FB">
            <w:pPr>
              <w:pStyle w:val="TAL"/>
              <w:rPr>
                <w:sz w:val="16"/>
                <w:szCs w:val="16"/>
              </w:rPr>
            </w:pPr>
            <w:r>
              <w:rPr>
                <w:sz w:val="16"/>
                <w:szCs w:val="16"/>
              </w:rPr>
              <w:t>SP#90E</w:t>
            </w:r>
          </w:p>
        </w:tc>
        <w:tc>
          <w:tcPr>
            <w:tcW w:w="1094" w:type="dxa"/>
            <w:shd w:val="solid" w:color="FFFFFF" w:fill="auto"/>
          </w:tcPr>
          <w:p w14:paraId="1782CEAE" w14:textId="5DBD5496" w:rsidR="003B51EA" w:rsidRDefault="003B51EA" w:rsidP="009D14FB">
            <w:pPr>
              <w:pStyle w:val="TAC"/>
              <w:rPr>
                <w:sz w:val="16"/>
                <w:szCs w:val="16"/>
              </w:rPr>
            </w:pPr>
            <w:r>
              <w:rPr>
                <w:sz w:val="16"/>
                <w:szCs w:val="16"/>
              </w:rPr>
              <w:t>SP-200953</w:t>
            </w:r>
          </w:p>
        </w:tc>
        <w:tc>
          <w:tcPr>
            <w:tcW w:w="567" w:type="dxa"/>
            <w:shd w:val="solid" w:color="FFFFFF" w:fill="auto"/>
          </w:tcPr>
          <w:p w14:paraId="103FB75D" w14:textId="60C5BE04" w:rsidR="003B51EA" w:rsidRDefault="003B51EA" w:rsidP="009D14FB">
            <w:pPr>
              <w:pStyle w:val="TAL"/>
              <w:rPr>
                <w:sz w:val="16"/>
                <w:szCs w:val="16"/>
              </w:rPr>
            </w:pPr>
            <w:r>
              <w:rPr>
                <w:sz w:val="16"/>
                <w:szCs w:val="16"/>
              </w:rPr>
              <w:t>2468</w:t>
            </w:r>
          </w:p>
        </w:tc>
        <w:tc>
          <w:tcPr>
            <w:tcW w:w="425" w:type="dxa"/>
            <w:shd w:val="solid" w:color="FFFFFF" w:fill="auto"/>
          </w:tcPr>
          <w:p w14:paraId="776A2F91" w14:textId="28DFC08F" w:rsidR="003B51EA" w:rsidRDefault="003B51EA" w:rsidP="009D14FB">
            <w:pPr>
              <w:pStyle w:val="TAL"/>
              <w:rPr>
                <w:sz w:val="16"/>
                <w:szCs w:val="16"/>
              </w:rPr>
            </w:pPr>
            <w:r>
              <w:rPr>
                <w:sz w:val="16"/>
                <w:szCs w:val="16"/>
              </w:rPr>
              <w:t xml:space="preserve">1 </w:t>
            </w:r>
          </w:p>
        </w:tc>
        <w:tc>
          <w:tcPr>
            <w:tcW w:w="425" w:type="dxa"/>
            <w:shd w:val="solid" w:color="FFFFFF" w:fill="auto"/>
          </w:tcPr>
          <w:p w14:paraId="3FAFC423" w14:textId="10F65757" w:rsidR="003B51EA" w:rsidRDefault="003B51EA" w:rsidP="009D14FB">
            <w:pPr>
              <w:pStyle w:val="TAL"/>
              <w:rPr>
                <w:sz w:val="16"/>
                <w:szCs w:val="16"/>
              </w:rPr>
            </w:pPr>
            <w:r>
              <w:rPr>
                <w:sz w:val="16"/>
                <w:szCs w:val="16"/>
              </w:rPr>
              <w:t>F</w:t>
            </w:r>
          </w:p>
        </w:tc>
        <w:tc>
          <w:tcPr>
            <w:tcW w:w="4820" w:type="dxa"/>
            <w:shd w:val="solid" w:color="FFFFFF" w:fill="auto"/>
          </w:tcPr>
          <w:p w14:paraId="5504534C" w14:textId="00517198" w:rsidR="003B51EA" w:rsidRDefault="00704A9E" w:rsidP="009D14FB">
            <w:pPr>
              <w:pStyle w:val="TAL"/>
              <w:rPr>
                <w:sz w:val="16"/>
                <w:szCs w:val="16"/>
              </w:rPr>
            </w:pPr>
            <w:r>
              <w:rPr>
                <w:sz w:val="16"/>
                <w:szCs w:val="16"/>
              </w:rPr>
              <w:t>5G-VN</w:t>
            </w:r>
            <w:r w:rsidR="003B51EA">
              <w:rPr>
                <w:sz w:val="16"/>
                <w:szCs w:val="16"/>
              </w:rPr>
              <w:t xml:space="preserve"> clarifications</w:t>
            </w:r>
          </w:p>
        </w:tc>
        <w:tc>
          <w:tcPr>
            <w:tcW w:w="708" w:type="dxa"/>
            <w:shd w:val="solid" w:color="FFFFFF" w:fill="auto"/>
          </w:tcPr>
          <w:p w14:paraId="21FC699F" w14:textId="3D586E9D" w:rsidR="003B51EA" w:rsidRDefault="003B51EA" w:rsidP="009D14FB">
            <w:pPr>
              <w:pStyle w:val="TAC"/>
              <w:rPr>
                <w:sz w:val="16"/>
                <w:szCs w:val="16"/>
              </w:rPr>
            </w:pPr>
            <w:r>
              <w:rPr>
                <w:sz w:val="16"/>
                <w:szCs w:val="16"/>
              </w:rPr>
              <w:t>16.7.0</w:t>
            </w:r>
          </w:p>
        </w:tc>
      </w:tr>
      <w:tr w:rsidR="003B51EA" w:rsidRPr="009E0DE1" w14:paraId="7E12D2AE" w14:textId="77777777" w:rsidTr="009D14FB">
        <w:tc>
          <w:tcPr>
            <w:tcW w:w="800" w:type="dxa"/>
            <w:shd w:val="solid" w:color="FFFFFF" w:fill="auto"/>
          </w:tcPr>
          <w:p w14:paraId="5D631E13" w14:textId="3329667B" w:rsidR="003B51EA" w:rsidRDefault="003B51EA" w:rsidP="009D14FB">
            <w:pPr>
              <w:pStyle w:val="TAC"/>
              <w:rPr>
                <w:sz w:val="16"/>
                <w:szCs w:val="16"/>
              </w:rPr>
            </w:pPr>
            <w:r>
              <w:rPr>
                <w:sz w:val="16"/>
                <w:szCs w:val="16"/>
              </w:rPr>
              <w:t>2020-12</w:t>
            </w:r>
          </w:p>
        </w:tc>
        <w:tc>
          <w:tcPr>
            <w:tcW w:w="800" w:type="dxa"/>
            <w:shd w:val="solid" w:color="FFFFFF" w:fill="auto"/>
          </w:tcPr>
          <w:p w14:paraId="3E859A04" w14:textId="564D4D88" w:rsidR="003B51EA" w:rsidRDefault="003B51EA" w:rsidP="009D14FB">
            <w:pPr>
              <w:pStyle w:val="TAL"/>
              <w:rPr>
                <w:sz w:val="16"/>
                <w:szCs w:val="16"/>
              </w:rPr>
            </w:pPr>
            <w:r>
              <w:rPr>
                <w:sz w:val="16"/>
                <w:szCs w:val="16"/>
              </w:rPr>
              <w:t>SP#90E</w:t>
            </w:r>
          </w:p>
        </w:tc>
        <w:tc>
          <w:tcPr>
            <w:tcW w:w="1094" w:type="dxa"/>
            <w:shd w:val="solid" w:color="FFFFFF" w:fill="auto"/>
          </w:tcPr>
          <w:p w14:paraId="26726080" w14:textId="4C32C67B" w:rsidR="003B51EA" w:rsidRDefault="003B51EA" w:rsidP="009D14FB">
            <w:pPr>
              <w:pStyle w:val="TAC"/>
              <w:rPr>
                <w:sz w:val="16"/>
                <w:szCs w:val="16"/>
              </w:rPr>
            </w:pPr>
            <w:r>
              <w:rPr>
                <w:sz w:val="16"/>
                <w:szCs w:val="16"/>
              </w:rPr>
              <w:t>SP-200953</w:t>
            </w:r>
          </w:p>
        </w:tc>
        <w:tc>
          <w:tcPr>
            <w:tcW w:w="567" w:type="dxa"/>
            <w:shd w:val="solid" w:color="FFFFFF" w:fill="auto"/>
          </w:tcPr>
          <w:p w14:paraId="0CECC833" w14:textId="5C4368FE" w:rsidR="003B51EA" w:rsidRDefault="003B51EA" w:rsidP="009D14FB">
            <w:pPr>
              <w:pStyle w:val="TAL"/>
              <w:rPr>
                <w:sz w:val="16"/>
                <w:szCs w:val="16"/>
              </w:rPr>
            </w:pPr>
            <w:r>
              <w:rPr>
                <w:sz w:val="16"/>
                <w:szCs w:val="16"/>
              </w:rPr>
              <w:t>2470</w:t>
            </w:r>
          </w:p>
        </w:tc>
        <w:tc>
          <w:tcPr>
            <w:tcW w:w="425" w:type="dxa"/>
            <w:shd w:val="solid" w:color="FFFFFF" w:fill="auto"/>
          </w:tcPr>
          <w:p w14:paraId="72C8FAC1" w14:textId="5B92EB14" w:rsidR="003B51EA" w:rsidRDefault="003B51EA" w:rsidP="009D14FB">
            <w:pPr>
              <w:pStyle w:val="TAL"/>
              <w:rPr>
                <w:sz w:val="16"/>
                <w:szCs w:val="16"/>
              </w:rPr>
            </w:pPr>
            <w:r>
              <w:rPr>
                <w:sz w:val="16"/>
                <w:szCs w:val="16"/>
              </w:rPr>
              <w:t>-</w:t>
            </w:r>
          </w:p>
        </w:tc>
        <w:tc>
          <w:tcPr>
            <w:tcW w:w="425" w:type="dxa"/>
            <w:shd w:val="solid" w:color="FFFFFF" w:fill="auto"/>
          </w:tcPr>
          <w:p w14:paraId="2348C117" w14:textId="01A4FEA7" w:rsidR="003B51EA" w:rsidRDefault="003B51EA" w:rsidP="009D14FB">
            <w:pPr>
              <w:pStyle w:val="TAL"/>
              <w:rPr>
                <w:sz w:val="16"/>
                <w:szCs w:val="16"/>
              </w:rPr>
            </w:pPr>
            <w:r>
              <w:rPr>
                <w:sz w:val="16"/>
                <w:szCs w:val="16"/>
              </w:rPr>
              <w:t>F</w:t>
            </w:r>
          </w:p>
        </w:tc>
        <w:tc>
          <w:tcPr>
            <w:tcW w:w="4820" w:type="dxa"/>
            <w:shd w:val="solid" w:color="FFFFFF" w:fill="auto"/>
          </w:tcPr>
          <w:p w14:paraId="39245650" w14:textId="2A3E421A" w:rsidR="003B51EA" w:rsidRDefault="003B51EA" w:rsidP="009D14FB">
            <w:pPr>
              <w:pStyle w:val="TAL"/>
              <w:rPr>
                <w:sz w:val="16"/>
                <w:szCs w:val="16"/>
              </w:rPr>
            </w:pPr>
            <w:r>
              <w:rPr>
                <w:sz w:val="16"/>
                <w:szCs w:val="16"/>
              </w:rPr>
              <w:t>Correction to inaccurate and misleading NOTE4 in the BMIC table</w:t>
            </w:r>
          </w:p>
        </w:tc>
        <w:tc>
          <w:tcPr>
            <w:tcW w:w="708" w:type="dxa"/>
            <w:shd w:val="solid" w:color="FFFFFF" w:fill="auto"/>
          </w:tcPr>
          <w:p w14:paraId="4210156D" w14:textId="61EA842D" w:rsidR="003B51EA" w:rsidRDefault="003B51EA" w:rsidP="009D14FB">
            <w:pPr>
              <w:pStyle w:val="TAC"/>
              <w:rPr>
                <w:sz w:val="16"/>
                <w:szCs w:val="16"/>
              </w:rPr>
            </w:pPr>
            <w:r>
              <w:rPr>
                <w:sz w:val="16"/>
                <w:szCs w:val="16"/>
              </w:rPr>
              <w:t>16.7.0</w:t>
            </w:r>
          </w:p>
        </w:tc>
      </w:tr>
      <w:tr w:rsidR="003B51EA" w:rsidRPr="009E0DE1" w14:paraId="42974C3E" w14:textId="77777777" w:rsidTr="009D14FB">
        <w:tc>
          <w:tcPr>
            <w:tcW w:w="800" w:type="dxa"/>
            <w:shd w:val="solid" w:color="FFFFFF" w:fill="auto"/>
          </w:tcPr>
          <w:p w14:paraId="643FA6BA" w14:textId="4154B280" w:rsidR="003B51EA" w:rsidRDefault="003B51EA" w:rsidP="009D14FB">
            <w:pPr>
              <w:pStyle w:val="TAC"/>
              <w:rPr>
                <w:sz w:val="16"/>
                <w:szCs w:val="16"/>
              </w:rPr>
            </w:pPr>
            <w:r>
              <w:rPr>
                <w:sz w:val="16"/>
                <w:szCs w:val="16"/>
              </w:rPr>
              <w:t>2020-12</w:t>
            </w:r>
          </w:p>
        </w:tc>
        <w:tc>
          <w:tcPr>
            <w:tcW w:w="800" w:type="dxa"/>
            <w:shd w:val="solid" w:color="FFFFFF" w:fill="auto"/>
          </w:tcPr>
          <w:p w14:paraId="78EC2275" w14:textId="6950B961" w:rsidR="003B51EA" w:rsidRDefault="003B51EA" w:rsidP="009D14FB">
            <w:pPr>
              <w:pStyle w:val="TAL"/>
              <w:rPr>
                <w:sz w:val="16"/>
                <w:szCs w:val="16"/>
              </w:rPr>
            </w:pPr>
            <w:r>
              <w:rPr>
                <w:sz w:val="16"/>
                <w:szCs w:val="16"/>
              </w:rPr>
              <w:t>SP#90E</w:t>
            </w:r>
          </w:p>
        </w:tc>
        <w:tc>
          <w:tcPr>
            <w:tcW w:w="1094" w:type="dxa"/>
            <w:shd w:val="solid" w:color="FFFFFF" w:fill="auto"/>
          </w:tcPr>
          <w:p w14:paraId="15F2CA22" w14:textId="766A28DB" w:rsidR="003B51EA" w:rsidRDefault="003B51EA" w:rsidP="009D14FB">
            <w:pPr>
              <w:pStyle w:val="TAC"/>
              <w:rPr>
                <w:sz w:val="16"/>
                <w:szCs w:val="16"/>
              </w:rPr>
            </w:pPr>
            <w:r>
              <w:rPr>
                <w:sz w:val="16"/>
                <w:szCs w:val="16"/>
              </w:rPr>
              <w:t>SP-200953</w:t>
            </w:r>
          </w:p>
        </w:tc>
        <w:tc>
          <w:tcPr>
            <w:tcW w:w="567" w:type="dxa"/>
            <w:shd w:val="solid" w:color="FFFFFF" w:fill="auto"/>
          </w:tcPr>
          <w:p w14:paraId="1E4135EC" w14:textId="0ED92651" w:rsidR="003B51EA" w:rsidRDefault="003B51EA" w:rsidP="009D14FB">
            <w:pPr>
              <w:pStyle w:val="TAL"/>
              <w:rPr>
                <w:sz w:val="16"/>
                <w:szCs w:val="16"/>
              </w:rPr>
            </w:pPr>
            <w:r>
              <w:rPr>
                <w:sz w:val="16"/>
                <w:szCs w:val="16"/>
              </w:rPr>
              <w:t>2472</w:t>
            </w:r>
          </w:p>
        </w:tc>
        <w:tc>
          <w:tcPr>
            <w:tcW w:w="425" w:type="dxa"/>
            <w:shd w:val="solid" w:color="FFFFFF" w:fill="auto"/>
          </w:tcPr>
          <w:p w14:paraId="46BE61B8" w14:textId="791B25D7" w:rsidR="003B51EA" w:rsidRDefault="003B51EA" w:rsidP="009D14FB">
            <w:pPr>
              <w:pStyle w:val="TAL"/>
              <w:rPr>
                <w:sz w:val="16"/>
                <w:szCs w:val="16"/>
              </w:rPr>
            </w:pPr>
            <w:r>
              <w:rPr>
                <w:sz w:val="16"/>
                <w:szCs w:val="16"/>
              </w:rPr>
              <w:t>-</w:t>
            </w:r>
          </w:p>
        </w:tc>
        <w:tc>
          <w:tcPr>
            <w:tcW w:w="425" w:type="dxa"/>
            <w:shd w:val="solid" w:color="FFFFFF" w:fill="auto"/>
          </w:tcPr>
          <w:p w14:paraId="10B7B886" w14:textId="6E14FAD2" w:rsidR="003B51EA" w:rsidRDefault="003B51EA" w:rsidP="009D14FB">
            <w:pPr>
              <w:pStyle w:val="TAL"/>
              <w:rPr>
                <w:sz w:val="16"/>
                <w:szCs w:val="16"/>
              </w:rPr>
            </w:pPr>
            <w:r>
              <w:rPr>
                <w:sz w:val="16"/>
                <w:szCs w:val="16"/>
              </w:rPr>
              <w:t>F</w:t>
            </w:r>
          </w:p>
        </w:tc>
        <w:tc>
          <w:tcPr>
            <w:tcW w:w="4820" w:type="dxa"/>
            <w:shd w:val="solid" w:color="FFFFFF" w:fill="auto"/>
          </w:tcPr>
          <w:p w14:paraId="732E96A3" w14:textId="0369C963" w:rsidR="003B51EA" w:rsidRDefault="003B51EA" w:rsidP="009D14FB">
            <w:pPr>
              <w:pStyle w:val="TAL"/>
              <w:rPr>
                <w:sz w:val="16"/>
                <w:szCs w:val="16"/>
              </w:rPr>
            </w:pPr>
            <w:r>
              <w:rPr>
                <w:sz w:val="16"/>
                <w:szCs w:val="16"/>
              </w:rPr>
              <w:t>Clarification of TSN AF role</w:t>
            </w:r>
          </w:p>
        </w:tc>
        <w:tc>
          <w:tcPr>
            <w:tcW w:w="708" w:type="dxa"/>
            <w:shd w:val="solid" w:color="FFFFFF" w:fill="auto"/>
          </w:tcPr>
          <w:p w14:paraId="5D55E0A0" w14:textId="03B784C2" w:rsidR="003B51EA" w:rsidRDefault="003B51EA" w:rsidP="009D14FB">
            <w:pPr>
              <w:pStyle w:val="TAC"/>
              <w:rPr>
                <w:sz w:val="16"/>
                <w:szCs w:val="16"/>
              </w:rPr>
            </w:pPr>
            <w:r>
              <w:rPr>
                <w:sz w:val="16"/>
                <w:szCs w:val="16"/>
              </w:rPr>
              <w:t>16.7.0</w:t>
            </w:r>
          </w:p>
        </w:tc>
      </w:tr>
      <w:tr w:rsidR="003B51EA" w:rsidRPr="009E0DE1" w14:paraId="3AA2CA82" w14:textId="77777777" w:rsidTr="009D14FB">
        <w:tc>
          <w:tcPr>
            <w:tcW w:w="800" w:type="dxa"/>
            <w:shd w:val="solid" w:color="FFFFFF" w:fill="auto"/>
          </w:tcPr>
          <w:p w14:paraId="762D71E3" w14:textId="123FB56C" w:rsidR="003B51EA" w:rsidRDefault="003B51EA" w:rsidP="009D14FB">
            <w:pPr>
              <w:pStyle w:val="TAC"/>
              <w:rPr>
                <w:sz w:val="16"/>
                <w:szCs w:val="16"/>
              </w:rPr>
            </w:pPr>
            <w:r>
              <w:rPr>
                <w:sz w:val="16"/>
                <w:szCs w:val="16"/>
              </w:rPr>
              <w:t>2020-12</w:t>
            </w:r>
          </w:p>
        </w:tc>
        <w:tc>
          <w:tcPr>
            <w:tcW w:w="800" w:type="dxa"/>
            <w:shd w:val="solid" w:color="FFFFFF" w:fill="auto"/>
          </w:tcPr>
          <w:p w14:paraId="487708FA" w14:textId="311F9BB2" w:rsidR="003B51EA" w:rsidRDefault="003B51EA" w:rsidP="009D14FB">
            <w:pPr>
              <w:pStyle w:val="TAL"/>
              <w:rPr>
                <w:sz w:val="16"/>
                <w:szCs w:val="16"/>
              </w:rPr>
            </w:pPr>
            <w:r>
              <w:rPr>
                <w:sz w:val="16"/>
                <w:szCs w:val="16"/>
              </w:rPr>
              <w:t>SP#90E</w:t>
            </w:r>
          </w:p>
        </w:tc>
        <w:tc>
          <w:tcPr>
            <w:tcW w:w="1094" w:type="dxa"/>
            <w:shd w:val="solid" w:color="FFFFFF" w:fill="auto"/>
          </w:tcPr>
          <w:p w14:paraId="19A02DDF" w14:textId="0EE7173B" w:rsidR="003B51EA" w:rsidRDefault="003B51EA" w:rsidP="009D14FB">
            <w:pPr>
              <w:pStyle w:val="TAC"/>
              <w:rPr>
                <w:sz w:val="16"/>
                <w:szCs w:val="16"/>
              </w:rPr>
            </w:pPr>
            <w:r>
              <w:rPr>
                <w:sz w:val="16"/>
                <w:szCs w:val="16"/>
              </w:rPr>
              <w:t>SP-200945</w:t>
            </w:r>
          </w:p>
        </w:tc>
        <w:tc>
          <w:tcPr>
            <w:tcW w:w="567" w:type="dxa"/>
            <w:shd w:val="solid" w:color="FFFFFF" w:fill="auto"/>
          </w:tcPr>
          <w:p w14:paraId="310C8FB1" w14:textId="46807E90" w:rsidR="003B51EA" w:rsidRDefault="003B51EA" w:rsidP="009D14FB">
            <w:pPr>
              <w:pStyle w:val="TAL"/>
              <w:rPr>
                <w:sz w:val="16"/>
                <w:szCs w:val="16"/>
              </w:rPr>
            </w:pPr>
            <w:r>
              <w:rPr>
                <w:sz w:val="16"/>
                <w:szCs w:val="16"/>
              </w:rPr>
              <w:t>2474</w:t>
            </w:r>
          </w:p>
        </w:tc>
        <w:tc>
          <w:tcPr>
            <w:tcW w:w="425" w:type="dxa"/>
            <w:shd w:val="solid" w:color="FFFFFF" w:fill="auto"/>
          </w:tcPr>
          <w:p w14:paraId="49F13E4F" w14:textId="4E38DDAC" w:rsidR="003B51EA" w:rsidRDefault="003B51EA" w:rsidP="009D14FB">
            <w:pPr>
              <w:pStyle w:val="TAL"/>
              <w:rPr>
                <w:sz w:val="16"/>
                <w:szCs w:val="16"/>
              </w:rPr>
            </w:pPr>
            <w:r>
              <w:rPr>
                <w:sz w:val="16"/>
                <w:szCs w:val="16"/>
              </w:rPr>
              <w:t>1</w:t>
            </w:r>
          </w:p>
        </w:tc>
        <w:tc>
          <w:tcPr>
            <w:tcW w:w="425" w:type="dxa"/>
            <w:shd w:val="solid" w:color="FFFFFF" w:fill="auto"/>
          </w:tcPr>
          <w:p w14:paraId="46F041B4" w14:textId="7FE8E1B4" w:rsidR="003B51EA" w:rsidRDefault="003B51EA" w:rsidP="009D14FB">
            <w:pPr>
              <w:pStyle w:val="TAL"/>
              <w:rPr>
                <w:sz w:val="16"/>
                <w:szCs w:val="16"/>
              </w:rPr>
            </w:pPr>
            <w:r>
              <w:rPr>
                <w:sz w:val="16"/>
                <w:szCs w:val="16"/>
              </w:rPr>
              <w:t>A</w:t>
            </w:r>
          </w:p>
        </w:tc>
        <w:tc>
          <w:tcPr>
            <w:tcW w:w="4820" w:type="dxa"/>
            <w:shd w:val="solid" w:color="FFFFFF" w:fill="auto"/>
          </w:tcPr>
          <w:p w14:paraId="0A156A8A" w14:textId="23806C5D" w:rsidR="003B51EA" w:rsidRDefault="003B51EA" w:rsidP="009D14FB">
            <w:pPr>
              <w:pStyle w:val="TAL"/>
              <w:rPr>
                <w:sz w:val="16"/>
                <w:szCs w:val="16"/>
              </w:rPr>
            </w:pPr>
            <w:r>
              <w:rPr>
                <w:sz w:val="16"/>
                <w:szCs w:val="16"/>
              </w:rPr>
              <w:t>Correcting Xn handover at network sharing</w:t>
            </w:r>
          </w:p>
        </w:tc>
        <w:tc>
          <w:tcPr>
            <w:tcW w:w="708" w:type="dxa"/>
            <w:shd w:val="solid" w:color="FFFFFF" w:fill="auto"/>
          </w:tcPr>
          <w:p w14:paraId="72A4E2EE" w14:textId="4CD63582" w:rsidR="003B51EA" w:rsidRDefault="003B51EA" w:rsidP="009D14FB">
            <w:pPr>
              <w:pStyle w:val="TAC"/>
              <w:rPr>
                <w:sz w:val="16"/>
                <w:szCs w:val="16"/>
              </w:rPr>
            </w:pPr>
            <w:r>
              <w:rPr>
                <w:sz w:val="16"/>
                <w:szCs w:val="16"/>
              </w:rPr>
              <w:t>16.7.0</w:t>
            </w:r>
          </w:p>
        </w:tc>
      </w:tr>
      <w:tr w:rsidR="003B51EA" w:rsidRPr="009E0DE1" w14:paraId="179628E0" w14:textId="77777777" w:rsidTr="009D14FB">
        <w:tc>
          <w:tcPr>
            <w:tcW w:w="800" w:type="dxa"/>
            <w:shd w:val="solid" w:color="FFFFFF" w:fill="auto"/>
          </w:tcPr>
          <w:p w14:paraId="3E3A2A00" w14:textId="76AAE593" w:rsidR="003B51EA" w:rsidRDefault="003B51EA" w:rsidP="009D14FB">
            <w:pPr>
              <w:pStyle w:val="TAC"/>
              <w:rPr>
                <w:sz w:val="16"/>
                <w:szCs w:val="16"/>
              </w:rPr>
            </w:pPr>
            <w:r>
              <w:rPr>
                <w:sz w:val="16"/>
                <w:szCs w:val="16"/>
              </w:rPr>
              <w:t>2020-12</w:t>
            </w:r>
          </w:p>
        </w:tc>
        <w:tc>
          <w:tcPr>
            <w:tcW w:w="800" w:type="dxa"/>
            <w:shd w:val="solid" w:color="FFFFFF" w:fill="auto"/>
          </w:tcPr>
          <w:p w14:paraId="586A1D56" w14:textId="15362E31" w:rsidR="003B51EA" w:rsidRDefault="003B51EA" w:rsidP="009D14FB">
            <w:pPr>
              <w:pStyle w:val="TAL"/>
              <w:rPr>
                <w:sz w:val="16"/>
                <w:szCs w:val="16"/>
              </w:rPr>
            </w:pPr>
            <w:r>
              <w:rPr>
                <w:sz w:val="16"/>
                <w:szCs w:val="16"/>
              </w:rPr>
              <w:t>SP#90E</w:t>
            </w:r>
          </w:p>
        </w:tc>
        <w:tc>
          <w:tcPr>
            <w:tcW w:w="1094" w:type="dxa"/>
            <w:shd w:val="solid" w:color="FFFFFF" w:fill="auto"/>
          </w:tcPr>
          <w:p w14:paraId="79F45630" w14:textId="0A6B74A5" w:rsidR="003B51EA" w:rsidRDefault="003B51EA" w:rsidP="009D14FB">
            <w:pPr>
              <w:pStyle w:val="TAC"/>
              <w:rPr>
                <w:sz w:val="16"/>
                <w:szCs w:val="16"/>
              </w:rPr>
            </w:pPr>
            <w:r>
              <w:rPr>
                <w:sz w:val="16"/>
                <w:szCs w:val="16"/>
              </w:rPr>
              <w:t>SP-200951</w:t>
            </w:r>
          </w:p>
        </w:tc>
        <w:tc>
          <w:tcPr>
            <w:tcW w:w="567" w:type="dxa"/>
            <w:shd w:val="solid" w:color="FFFFFF" w:fill="auto"/>
          </w:tcPr>
          <w:p w14:paraId="2D9B697F" w14:textId="31D7C2CF" w:rsidR="003B51EA" w:rsidRDefault="003B51EA" w:rsidP="009D14FB">
            <w:pPr>
              <w:pStyle w:val="TAL"/>
              <w:rPr>
                <w:sz w:val="16"/>
                <w:szCs w:val="16"/>
              </w:rPr>
            </w:pPr>
            <w:r>
              <w:rPr>
                <w:sz w:val="16"/>
                <w:szCs w:val="16"/>
              </w:rPr>
              <w:t>2475</w:t>
            </w:r>
          </w:p>
        </w:tc>
        <w:tc>
          <w:tcPr>
            <w:tcW w:w="425" w:type="dxa"/>
            <w:shd w:val="solid" w:color="FFFFFF" w:fill="auto"/>
          </w:tcPr>
          <w:p w14:paraId="3E2B02EE" w14:textId="28C4FA47" w:rsidR="003B51EA" w:rsidRDefault="003B51EA" w:rsidP="009D14FB">
            <w:pPr>
              <w:pStyle w:val="TAL"/>
              <w:rPr>
                <w:sz w:val="16"/>
                <w:szCs w:val="16"/>
              </w:rPr>
            </w:pPr>
            <w:r>
              <w:rPr>
                <w:sz w:val="16"/>
                <w:szCs w:val="16"/>
              </w:rPr>
              <w:t>1</w:t>
            </w:r>
          </w:p>
        </w:tc>
        <w:tc>
          <w:tcPr>
            <w:tcW w:w="425" w:type="dxa"/>
            <w:shd w:val="solid" w:color="FFFFFF" w:fill="auto"/>
          </w:tcPr>
          <w:p w14:paraId="131C3D7B" w14:textId="6472EBA7" w:rsidR="003B51EA" w:rsidRDefault="003B51EA" w:rsidP="009D14FB">
            <w:pPr>
              <w:pStyle w:val="TAL"/>
              <w:rPr>
                <w:sz w:val="16"/>
                <w:szCs w:val="16"/>
              </w:rPr>
            </w:pPr>
            <w:r>
              <w:rPr>
                <w:sz w:val="16"/>
                <w:szCs w:val="16"/>
              </w:rPr>
              <w:t>F</w:t>
            </w:r>
          </w:p>
        </w:tc>
        <w:tc>
          <w:tcPr>
            <w:tcW w:w="4820" w:type="dxa"/>
            <w:shd w:val="solid" w:color="FFFFFF" w:fill="auto"/>
          </w:tcPr>
          <w:p w14:paraId="3D6F4311" w14:textId="22690990" w:rsidR="003B51EA" w:rsidRDefault="003B51EA" w:rsidP="009D14FB">
            <w:pPr>
              <w:pStyle w:val="TAL"/>
              <w:rPr>
                <w:sz w:val="16"/>
                <w:szCs w:val="16"/>
              </w:rPr>
            </w:pPr>
            <w:r>
              <w:rPr>
                <w:sz w:val="16"/>
                <w:szCs w:val="16"/>
              </w:rPr>
              <w:t>Correction to QoS monitoring for URLLC on GTP-U</w:t>
            </w:r>
          </w:p>
        </w:tc>
        <w:tc>
          <w:tcPr>
            <w:tcW w:w="708" w:type="dxa"/>
            <w:shd w:val="solid" w:color="FFFFFF" w:fill="auto"/>
          </w:tcPr>
          <w:p w14:paraId="706CC388" w14:textId="56F3DC81" w:rsidR="003B51EA" w:rsidRDefault="003B51EA" w:rsidP="009D14FB">
            <w:pPr>
              <w:pStyle w:val="TAC"/>
              <w:rPr>
                <w:sz w:val="16"/>
                <w:szCs w:val="16"/>
              </w:rPr>
            </w:pPr>
            <w:r>
              <w:rPr>
                <w:sz w:val="16"/>
                <w:szCs w:val="16"/>
              </w:rPr>
              <w:t>16.7.0</w:t>
            </w:r>
          </w:p>
        </w:tc>
      </w:tr>
      <w:tr w:rsidR="000037BE" w:rsidRPr="009E0DE1" w14:paraId="779D1986" w14:textId="77777777" w:rsidTr="009D14FB">
        <w:tc>
          <w:tcPr>
            <w:tcW w:w="800" w:type="dxa"/>
            <w:shd w:val="solid" w:color="FFFFFF" w:fill="auto"/>
          </w:tcPr>
          <w:p w14:paraId="677B599C" w14:textId="60E914AD" w:rsidR="000037BE" w:rsidRDefault="000037BE" w:rsidP="009D14FB">
            <w:pPr>
              <w:pStyle w:val="TAC"/>
              <w:rPr>
                <w:sz w:val="16"/>
                <w:szCs w:val="16"/>
              </w:rPr>
            </w:pPr>
            <w:r>
              <w:rPr>
                <w:sz w:val="16"/>
                <w:szCs w:val="16"/>
              </w:rPr>
              <w:t>2020-12</w:t>
            </w:r>
          </w:p>
        </w:tc>
        <w:tc>
          <w:tcPr>
            <w:tcW w:w="800" w:type="dxa"/>
            <w:shd w:val="solid" w:color="FFFFFF" w:fill="auto"/>
          </w:tcPr>
          <w:p w14:paraId="0229B282" w14:textId="68CB195F" w:rsidR="000037BE" w:rsidRDefault="000037BE" w:rsidP="009D14FB">
            <w:pPr>
              <w:pStyle w:val="TAL"/>
              <w:rPr>
                <w:sz w:val="16"/>
                <w:szCs w:val="16"/>
              </w:rPr>
            </w:pPr>
            <w:r>
              <w:rPr>
                <w:sz w:val="16"/>
                <w:szCs w:val="16"/>
              </w:rPr>
              <w:t>SP#90E</w:t>
            </w:r>
          </w:p>
        </w:tc>
        <w:tc>
          <w:tcPr>
            <w:tcW w:w="1094" w:type="dxa"/>
            <w:shd w:val="solid" w:color="FFFFFF" w:fill="auto"/>
          </w:tcPr>
          <w:p w14:paraId="14B1C9DF" w14:textId="680A0D46" w:rsidR="000037BE" w:rsidRDefault="000037BE" w:rsidP="009D14FB">
            <w:pPr>
              <w:pStyle w:val="TAC"/>
              <w:rPr>
                <w:sz w:val="16"/>
                <w:szCs w:val="16"/>
              </w:rPr>
            </w:pPr>
            <w:r>
              <w:rPr>
                <w:sz w:val="16"/>
                <w:szCs w:val="16"/>
              </w:rPr>
              <w:t>SP-200947</w:t>
            </w:r>
          </w:p>
        </w:tc>
        <w:tc>
          <w:tcPr>
            <w:tcW w:w="567" w:type="dxa"/>
            <w:shd w:val="solid" w:color="FFFFFF" w:fill="auto"/>
          </w:tcPr>
          <w:p w14:paraId="039A1CAD" w14:textId="1AE4C2C6" w:rsidR="000037BE" w:rsidRDefault="000037BE" w:rsidP="009D14FB">
            <w:pPr>
              <w:pStyle w:val="TAL"/>
              <w:rPr>
                <w:sz w:val="16"/>
                <w:szCs w:val="16"/>
              </w:rPr>
            </w:pPr>
            <w:r>
              <w:rPr>
                <w:sz w:val="16"/>
                <w:szCs w:val="16"/>
              </w:rPr>
              <w:t>2476</w:t>
            </w:r>
          </w:p>
        </w:tc>
        <w:tc>
          <w:tcPr>
            <w:tcW w:w="425" w:type="dxa"/>
            <w:shd w:val="solid" w:color="FFFFFF" w:fill="auto"/>
          </w:tcPr>
          <w:p w14:paraId="4A4AC6DA" w14:textId="057399CC" w:rsidR="000037BE" w:rsidRDefault="000037BE" w:rsidP="009D14FB">
            <w:pPr>
              <w:pStyle w:val="TAL"/>
              <w:rPr>
                <w:sz w:val="16"/>
                <w:szCs w:val="16"/>
              </w:rPr>
            </w:pPr>
            <w:r>
              <w:rPr>
                <w:sz w:val="16"/>
                <w:szCs w:val="16"/>
              </w:rPr>
              <w:t>-</w:t>
            </w:r>
          </w:p>
        </w:tc>
        <w:tc>
          <w:tcPr>
            <w:tcW w:w="425" w:type="dxa"/>
            <w:shd w:val="solid" w:color="FFFFFF" w:fill="auto"/>
          </w:tcPr>
          <w:p w14:paraId="31BB8744" w14:textId="2DF6B0F9" w:rsidR="000037BE" w:rsidRDefault="000037BE" w:rsidP="009D14FB">
            <w:pPr>
              <w:pStyle w:val="TAL"/>
              <w:rPr>
                <w:sz w:val="16"/>
                <w:szCs w:val="16"/>
              </w:rPr>
            </w:pPr>
            <w:r>
              <w:rPr>
                <w:sz w:val="16"/>
                <w:szCs w:val="16"/>
              </w:rPr>
              <w:t>F</w:t>
            </w:r>
          </w:p>
        </w:tc>
        <w:tc>
          <w:tcPr>
            <w:tcW w:w="4820" w:type="dxa"/>
            <w:shd w:val="solid" w:color="FFFFFF" w:fill="auto"/>
          </w:tcPr>
          <w:p w14:paraId="02410F07" w14:textId="755BA536" w:rsidR="000037BE" w:rsidRDefault="000037BE" w:rsidP="009D14FB">
            <w:pPr>
              <w:pStyle w:val="TAL"/>
              <w:rPr>
                <w:sz w:val="16"/>
                <w:szCs w:val="16"/>
              </w:rPr>
            </w:pPr>
            <w:r>
              <w:rPr>
                <w:sz w:val="16"/>
                <w:szCs w:val="16"/>
              </w:rPr>
              <w:t>Exception data reporting and connected state</w:t>
            </w:r>
          </w:p>
        </w:tc>
        <w:tc>
          <w:tcPr>
            <w:tcW w:w="708" w:type="dxa"/>
            <w:shd w:val="solid" w:color="FFFFFF" w:fill="auto"/>
          </w:tcPr>
          <w:p w14:paraId="14EA326C" w14:textId="5F19539A" w:rsidR="000037BE" w:rsidRDefault="000037BE" w:rsidP="009D14FB">
            <w:pPr>
              <w:pStyle w:val="TAC"/>
              <w:rPr>
                <w:sz w:val="16"/>
                <w:szCs w:val="16"/>
              </w:rPr>
            </w:pPr>
            <w:r>
              <w:rPr>
                <w:sz w:val="16"/>
                <w:szCs w:val="16"/>
              </w:rPr>
              <w:t>16.7.0</w:t>
            </w:r>
          </w:p>
        </w:tc>
      </w:tr>
      <w:tr w:rsidR="000037BE" w:rsidRPr="009E0DE1" w14:paraId="0E999AC9" w14:textId="77777777" w:rsidTr="009D14FB">
        <w:tc>
          <w:tcPr>
            <w:tcW w:w="800" w:type="dxa"/>
            <w:shd w:val="solid" w:color="FFFFFF" w:fill="auto"/>
          </w:tcPr>
          <w:p w14:paraId="445074D8" w14:textId="35D3D701" w:rsidR="000037BE" w:rsidRDefault="000037BE" w:rsidP="009D14FB">
            <w:pPr>
              <w:pStyle w:val="TAC"/>
              <w:rPr>
                <w:sz w:val="16"/>
                <w:szCs w:val="16"/>
              </w:rPr>
            </w:pPr>
            <w:r>
              <w:rPr>
                <w:sz w:val="16"/>
                <w:szCs w:val="16"/>
              </w:rPr>
              <w:t>2020-12</w:t>
            </w:r>
          </w:p>
        </w:tc>
        <w:tc>
          <w:tcPr>
            <w:tcW w:w="800" w:type="dxa"/>
            <w:shd w:val="solid" w:color="FFFFFF" w:fill="auto"/>
          </w:tcPr>
          <w:p w14:paraId="5D9F6DD7" w14:textId="1AEC0DDE" w:rsidR="000037BE" w:rsidRDefault="000037BE" w:rsidP="009D14FB">
            <w:pPr>
              <w:pStyle w:val="TAL"/>
              <w:rPr>
                <w:sz w:val="16"/>
                <w:szCs w:val="16"/>
              </w:rPr>
            </w:pPr>
            <w:r>
              <w:rPr>
                <w:sz w:val="16"/>
                <w:szCs w:val="16"/>
              </w:rPr>
              <w:t>SP#90E</w:t>
            </w:r>
          </w:p>
        </w:tc>
        <w:tc>
          <w:tcPr>
            <w:tcW w:w="1094" w:type="dxa"/>
            <w:shd w:val="solid" w:color="FFFFFF" w:fill="auto"/>
          </w:tcPr>
          <w:p w14:paraId="4845B61C" w14:textId="76340D9F" w:rsidR="000037BE" w:rsidRDefault="00CD64F1" w:rsidP="009D14FB">
            <w:pPr>
              <w:pStyle w:val="TAC"/>
              <w:rPr>
                <w:sz w:val="16"/>
                <w:szCs w:val="16"/>
              </w:rPr>
            </w:pPr>
            <w:r>
              <w:rPr>
                <w:sz w:val="16"/>
                <w:szCs w:val="16"/>
              </w:rPr>
              <w:t>SP-200959</w:t>
            </w:r>
          </w:p>
        </w:tc>
        <w:tc>
          <w:tcPr>
            <w:tcW w:w="567" w:type="dxa"/>
            <w:shd w:val="solid" w:color="FFFFFF" w:fill="auto"/>
          </w:tcPr>
          <w:p w14:paraId="35682451" w14:textId="32BA6002" w:rsidR="000037BE" w:rsidRDefault="000037BE" w:rsidP="009D14FB">
            <w:pPr>
              <w:pStyle w:val="TAL"/>
              <w:rPr>
                <w:sz w:val="16"/>
                <w:szCs w:val="16"/>
              </w:rPr>
            </w:pPr>
            <w:r>
              <w:rPr>
                <w:sz w:val="16"/>
                <w:szCs w:val="16"/>
              </w:rPr>
              <w:t>2477</w:t>
            </w:r>
          </w:p>
        </w:tc>
        <w:tc>
          <w:tcPr>
            <w:tcW w:w="425" w:type="dxa"/>
            <w:shd w:val="solid" w:color="FFFFFF" w:fill="auto"/>
          </w:tcPr>
          <w:p w14:paraId="77461096" w14:textId="6CB7BD64" w:rsidR="000037BE" w:rsidRDefault="000037BE" w:rsidP="009D14FB">
            <w:pPr>
              <w:pStyle w:val="TAL"/>
              <w:rPr>
                <w:sz w:val="16"/>
                <w:szCs w:val="16"/>
              </w:rPr>
            </w:pPr>
            <w:r>
              <w:rPr>
                <w:sz w:val="16"/>
                <w:szCs w:val="16"/>
              </w:rPr>
              <w:t>-</w:t>
            </w:r>
          </w:p>
        </w:tc>
        <w:tc>
          <w:tcPr>
            <w:tcW w:w="425" w:type="dxa"/>
            <w:shd w:val="solid" w:color="FFFFFF" w:fill="auto"/>
          </w:tcPr>
          <w:p w14:paraId="55F7508A" w14:textId="2212BDA2" w:rsidR="000037BE" w:rsidRDefault="000037BE" w:rsidP="009D14FB">
            <w:pPr>
              <w:pStyle w:val="TAL"/>
              <w:rPr>
                <w:sz w:val="16"/>
                <w:szCs w:val="16"/>
              </w:rPr>
            </w:pPr>
            <w:r>
              <w:rPr>
                <w:sz w:val="16"/>
                <w:szCs w:val="16"/>
              </w:rPr>
              <w:t>F</w:t>
            </w:r>
          </w:p>
        </w:tc>
        <w:tc>
          <w:tcPr>
            <w:tcW w:w="4820" w:type="dxa"/>
            <w:shd w:val="solid" w:color="FFFFFF" w:fill="auto"/>
          </w:tcPr>
          <w:p w14:paraId="0BD99654" w14:textId="12E88562" w:rsidR="000037BE" w:rsidRDefault="000037BE" w:rsidP="009D14FB">
            <w:pPr>
              <w:pStyle w:val="TAL"/>
              <w:rPr>
                <w:sz w:val="16"/>
                <w:szCs w:val="16"/>
              </w:rPr>
            </w:pPr>
            <w:r>
              <w:rPr>
                <w:sz w:val="16"/>
                <w:szCs w:val="16"/>
              </w:rPr>
              <w:t>V-SMF selection</w:t>
            </w:r>
          </w:p>
        </w:tc>
        <w:tc>
          <w:tcPr>
            <w:tcW w:w="708" w:type="dxa"/>
            <w:shd w:val="solid" w:color="FFFFFF" w:fill="auto"/>
          </w:tcPr>
          <w:p w14:paraId="3568BFFA" w14:textId="7672188F" w:rsidR="000037BE" w:rsidRDefault="000037BE" w:rsidP="009D14FB">
            <w:pPr>
              <w:pStyle w:val="TAC"/>
              <w:rPr>
                <w:sz w:val="16"/>
                <w:szCs w:val="16"/>
              </w:rPr>
            </w:pPr>
            <w:r>
              <w:rPr>
                <w:sz w:val="16"/>
                <w:szCs w:val="16"/>
              </w:rPr>
              <w:t>16.7.0</w:t>
            </w:r>
          </w:p>
        </w:tc>
      </w:tr>
      <w:tr w:rsidR="00CD64F1" w:rsidRPr="009E0DE1" w14:paraId="0EB653DE" w14:textId="77777777" w:rsidTr="009D14FB">
        <w:tc>
          <w:tcPr>
            <w:tcW w:w="800" w:type="dxa"/>
            <w:shd w:val="solid" w:color="FFFFFF" w:fill="auto"/>
          </w:tcPr>
          <w:p w14:paraId="1403852C" w14:textId="03BC2A71" w:rsidR="00CD64F1" w:rsidRDefault="00CD64F1" w:rsidP="009D14FB">
            <w:pPr>
              <w:pStyle w:val="TAC"/>
              <w:rPr>
                <w:sz w:val="16"/>
                <w:szCs w:val="16"/>
              </w:rPr>
            </w:pPr>
            <w:r>
              <w:rPr>
                <w:sz w:val="16"/>
                <w:szCs w:val="16"/>
              </w:rPr>
              <w:t>2020-12</w:t>
            </w:r>
          </w:p>
        </w:tc>
        <w:tc>
          <w:tcPr>
            <w:tcW w:w="800" w:type="dxa"/>
            <w:shd w:val="solid" w:color="FFFFFF" w:fill="auto"/>
          </w:tcPr>
          <w:p w14:paraId="6618B7F5" w14:textId="64B4ECC4" w:rsidR="00CD64F1" w:rsidRDefault="00CD64F1" w:rsidP="009D14FB">
            <w:pPr>
              <w:pStyle w:val="TAL"/>
              <w:rPr>
                <w:sz w:val="16"/>
                <w:szCs w:val="16"/>
              </w:rPr>
            </w:pPr>
            <w:r>
              <w:rPr>
                <w:sz w:val="16"/>
                <w:szCs w:val="16"/>
              </w:rPr>
              <w:t>SP#90E</w:t>
            </w:r>
          </w:p>
        </w:tc>
        <w:tc>
          <w:tcPr>
            <w:tcW w:w="1094" w:type="dxa"/>
            <w:shd w:val="solid" w:color="FFFFFF" w:fill="auto"/>
          </w:tcPr>
          <w:p w14:paraId="5D561D13" w14:textId="762D202F" w:rsidR="00CD64F1" w:rsidRDefault="00CD64F1" w:rsidP="009D14FB">
            <w:pPr>
              <w:pStyle w:val="TAC"/>
              <w:rPr>
                <w:sz w:val="16"/>
                <w:szCs w:val="16"/>
              </w:rPr>
            </w:pPr>
            <w:r>
              <w:rPr>
                <w:sz w:val="16"/>
                <w:szCs w:val="16"/>
              </w:rPr>
              <w:t>SP-200947</w:t>
            </w:r>
          </w:p>
        </w:tc>
        <w:tc>
          <w:tcPr>
            <w:tcW w:w="567" w:type="dxa"/>
            <w:shd w:val="solid" w:color="FFFFFF" w:fill="auto"/>
          </w:tcPr>
          <w:p w14:paraId="4BA65165" w14:textId="1927432C" w:rsidR="00CD64F1" w:rsidRDefault="00CD64F1" w:rsidP="009D14FB">
            <w:pPr>
              <w:pStyle w:val="TAL"/>
              <w:rPr>
                <w:sz w:val="16"/>
                <w:szCs w:val="16"/>
              </w:rPr>
            </w:pPr>
            <w:r>
              <w:rPr>
                <w:sz w:val="16"/>
                <w:szCs w:val="16"/>
              </w:rPr>
              <w:t>2481</w:t>
            </w:r>
          </w:p>
        </w:tc>
        <w:tc>
          <w:tcPr>
            <w:tcW w:w="425" w:type="dxa"/>
            <w:shd w:val="solid" w:color="FFFFFF" w:fill="auto"/>
          </w:tcPr>
          <w:p w14:paraId="468D7452" w14:textId="0806151C" w:rsidR="00CD64F1" w:rsidRDefault="00CD64F1" w:rsidP="009D14FB">
            <w:pPr>
              <w:pStyle w:val="TAL"/>
              <w:rPr>
                <w:sz w:val="16"/>
                <w:szCs w:val="16"/>
              </w:rPr>
            </w:pPr>
            <w:r>
              <w:rPr>
                <w:sz w:val="16"/>
                <w:szCs w:val="16"/>
              </w:rPr>
              <w:t xml:space="preserve">- </w:t>
            </w:r>
          </w:p>
        </w:tc>
        <w:tc>
          <w:tcPr>
            <w:tcW w:w="425" w:type="dxa"/>
            <w:shd w:val="solid" w:color="FFFFFF" w:fill="auto"/>
          </w:tcPr>
          <w:p w14:paraId="3BB44575" w14:textId="6A4BC06B" w:rsidR="00CD64F1" w:rsidRDefault="00CD64F1" w:rsidP="009D14FB">
            <w:pPr>
              <w:pStyle w:val="TAL"/>
              <w:rPr>
                <w:sz w:val="16"/>
                <w:szCs w:val="16"/>
              </w:rPr>
            </w:pPr>
            <w:r>
              <w:rPr>
                <w:sz w:val="16"/>
                <w:szCs w:val="16"/>
              </w:rPr>
              <w:t>F</w:t>
            </w:r>
          </w:p>
        </w:tc>
        <w:tc>
          <w:tcPr>
            <w:tcW w:w="4820" w:type="dxa"/>
            <w:shd w:val="solid" w:color="FFFFFF" w:fill="auto"/>
          </w:tcPr>
          <w:p w14:paraId="0DD960EA" w14:textId="64E9BE0F" w:rsidR="00CD64F1" w:rsidRDefault="00CD64F1" w:rsidP="009D14FB">
            <w:pPr>
              <w:pStyle w:val="TAL"/>
              <w:rPr>
                <w:sz w:val="16"/>
                <w:szCs w:val="16"/>
              </w:rPr>
            </w:pPr>
            <w:r>
              <w:rPr>
                <w:sz w:val="16"/>
                <w:szCs w:val="16"/>
              </w:rPr>
              <w:t>Correction on Enhanced Coverage Restriction</w:t>
            </w:r>
          </w:p>
        </w:tc>
        <w:tc>
          <w:tcPr>
            <w:tcW w:w="708" w:type="dxa"/>
            <w:shd w:val="solid" w:color="FFFFFF" w:fill="auto"/>
          </w:tcPr>
          <w:p w14:paraId="6767A874" w14:textId="275F2970" w:rsidR="00CD64F1" w:rsidRDefault="00CD64F1" w:rsidP="009D14FB">
            <w:pPr>
              <w:pStyle w:val="TAC"/>
              <w:rPr>
                <w:sz w:val="16"/>
                <w:szCs w:val="16"/>
              </w:rPr>
            </w:pPr>
            <w:r>
              <w:rPr>
                <w:sz w:val="16"/>
                <w:szCs w:val="16"/>
              </w:rPr>
              <w:t>16.7.0</w:t>
            </w:r>
          </w:p>
        </w:tc>
      </w:tr>
      <w:tr w:rsidR="00CD64F1" w:rsidRPr="009E0DE1" w14:paraId="0EDAC24C" w14:textId="77777777" w:rsidTr="009D14FB">
        <w:tc>
          <w:tcPr>
            <w:tcW w:w="800" w:type="dxa"/>
            <w:shd w:val="solid" w:color="FFFFFF" w:fill="auto"/>
          </w:tcPr>
          <w:p w14:paraId="77C284B9" w14:textId="795C8FF5" w:rsidR="00CD64F1" w:rsidRDefault="00CD64F1" w:rsidP="009D14FB">
            <w:pPr>
              <w:pStyle w:val="TAC"/>
              <w:rPr>
                <w:sz w:val="16"/>
                <w:szCs w:val="16"/>
              </w:rPr>
            </w:pPr>
            <w:r>
              <w:rPr>
                <w:sz w:val="16"/>
                <w:szCs w:val="16"/>
              </w:rPr>
              <w:t>2020-12</w:t>
            </w:r>
          </w:p>
        </w:tc>
        <w:tc>
          <w:tcPr>
            <w:tcW w:w="800" w:type="dxa"/>
            <w:shd w:val="solid" w:color="FFFFFF" w:fill="auto"/>
          </w:tcPr>
          <w:p w14:paraId="7C6A96A1" w14:textId="6F0BAC9A" w:rsidR="00CD64F1" w:rsidRDefault="00CD64F1" w:rsidP="009D14FB">
            <w:pPr>
              <w:pStyle w:val="TAL"/>
              <w:rPr>
                <w:sz w:val="16"/>
                <w:szCs w:val="16"/>
              </w:rPr>
            </w:pPr>
            <w:r>
              <w:rPr>
                <w:sz w:val="16"/>
                <w:szCs w:val="16"/>
              </w:rPr>
              <w:t>SP#90E</w:t>
            </w:r>
          </w:p>
        </w:tc>
        <w:tc>
          <w:tcPr>
            <w:tcW w:w="1094" w:type="dxa"/>
            <w:shd w:val="solid" w:color="FFFFFF" w:fill="auto"/>
          </w:tcPr>
          <w:p w14:paraId="20218E35" w14:textId="6B5D42FC" w:rsidR="00CD64F1" w:rsidRDefault="00CD64F1" w:rsidP="009D14FB">
            <w:pPr>
              <w:pStyle w:val="TAC"/>
              <w:rPr>
                <w:sz w:val="16"/>
                <w:szCs w:val="16"/>
              </w:rPr>
            </w:pPr>
            <w:r>
              <w:rPr>
                <w:sz w:val="16"/>
                <w:szCs w:val="16"/>
              </w:rPr>
              <w:t>SP-200947</w:t>
            </w:r>
          </w:p>
        </w:tc>
        <w:tc>
          <w:tcPr>
            <w:tcW w:w="567" w:type="dxa"/>
            <w:shd w:val="solid" w:color="FFFFFF" w:fill="auto"/>
          </w:tcPr>
          <w:p w14:paraId="42595A80" w14:textId="52F4BFD5" w:rsidR="00CD64F1" w:rsidRDefault="00CD64F1" w:rsidP="009D14FB">
            <w:pPr>
              <w:pStyle w:val="TAL"/>
              <w:rPr>
                <w:sz w:val="16"/>
                <w:szCs w:val="16"/>
              </w:rPr>
            </w:pPr>
            <w:r>
              <w:rPr>
                <w:sz w:val="16"/>
                <w:szCs w:val="16"/>
              </w:rPr>
              <w:t>2482</w:t>
            </w:r>
          </w:p>
        </w:tc>
        <w:tc>
          <w:tcPr>
            <w:tcW w:w="425" w:type="dxa"/>
            <w:shd w:val="solid" w:color="FFFFFF" w:fill="auto"/>
          </w:tcPr>
          <w:p w14:paraId="78F1B2C5" w14:textId="76DFFA30" w:rsidR="00CD64F1" w:rsidRDefault="00CD64F1" w:rsidP="009D14FB">
            <w:pPr>
              <w:pStyle w:val="TAL"/>
              <w:rPr>
                <w:sz w:val="16"/>
                <w:szCs w:val="16"/>
              </w:rPr>
            </w:pPr>
            <w:r>
              <w:rPr>
                <w:sz w:val="16"/>
                <w:szCs w:val="16"/>
              </w:rPr>
              <w:t>-</w:t>
            </w:r>
          </w:p>
        </w:tc>
        <w:tc>
          <w:tcPr>
            <w:tcW w:w="425" w:type="dxa"/>
            <w:shd w:val="solid" w:color="FFFFFF" w:fill="auto"/>
          </w:tcPr>
          <w:p w14:paraId="6B641A56" w14:textId="29848D03" w:rsidR="00CD64F1" w:rsidRDefault="00CD64F1" w:rsidP="009D14FB">
            <w:pPr>
              <w:pStyle w:val="TAL"/>
              <w:rPr>
                <w:sz w:val="16"/>
                <w:szCs w:val="16"/>
              </w:rPr>
            </w:pPr>
            <w:r>
              <w:rPr>
                <w:sz w:val="16"/>
                <w:szCs w:val="16"/>
              </w:rPr>
              <w:t>F</w:t>
            </w:r>
          </w:p>
        </w:tc>
        <w:tc>
          <w:tcPr>
            <w:tcW w:w="4820" w:type="dxa"/>
            <w:shd w:val="solid" w:color="FFFFFF" w:fill="auto"/>
          </w:tcPr>
          <w:p w14:paraId="7A534F4C" w14:textId="0DFD89B8" w:rsidR="00CD64F1" w:rsidRDefault="00CD64F1" w:rsidP="009D14FB">
            <w:pPr>
              <w:pStyle w:val="TAL"/>
              <w:rPr>
                <w:sz w:val="16"/>
                <w:szCs w:val="16"/>
              </w:rPr>
            </w:pPr>
            <w:r>
              <w:rPr>
                <w:sz w:val="16"/>
                <w:szCs w:val="16"/>
              </w:rPr>
              <w:t>Event Configuration Synchronization between 4G&amp;5G</w:t>
            </w:r>
          </w:p>
        </w:tc>
        <w:tc>
          <w:tcPr>
            <w:tcW w:w="708" w:type="dxa"/>
            <w:shd w:val="solid" w:color="FFFFFF" w:fill="auto"/>
          </w:tcPr>
          <w:p w14:paraId="691612C3" w14:textId="77E8B863" w:rsidR="00CD64F1" w:rsidRDefault="00CD64F1" w:rsidP="009D14FB">
            <w:pPr>
              <w:pStyle w:val="TAC"/>
              <w:rPr>
                <w:sz w:val="16"/>
                <w:szCs w:val="16"/>
              </w:rPr>
            </w:pPr>
            <w:r>
              <w:rPr>
                <w:sz w:val="16"/>
                <w:szCs w:val="16"/>
              </w:rPr>
              <w:t>16.7.0</w:t>
            </w:r>
          </w:p>
        </w:tc>
      </w:tr>
      <w:tr w:rsidR="00CD64F1" w:rsidRPr="009E0DE1" w14:paraId="74E0E179" w14:textId="77777777" w:rsidTr="009D14FB">
        <w:tc>
          <w:tcPr>
            <w:tcW w:w="800" w:type="dxa"/>
            <w:shd w:val="solid" w:color="FFFFFF" w:fill="auto"/>
          </w:tcPr>
          <w:p w14:paraId="7B66A2E8" w14:textId="7236C4A2" w:rsidR="00CD64F1" w:rsidRDefault="00CD64F1" w:rsidP="009D14FB">
            <w:pPr>
              <w:pStyle w:val="TAC"/>
              <w:rPr>
                <w:sz w:val="16"/>
                <w:szCs w:val="16"/>
              </w:rPr>
            </w:pPr>
            <w:r>
              <w:rPr>
                <w:sz w:val="16"/>
                <w:szCs w:val="16"/>
              </w:rPr>
              <w:t>2020-12</w:t>
            </w:r>
          </w:p>
        </w:tc>
        <w:tc>
          <w:tcPr>
            <w:tcW w:w="800" w:type="dxa"/>
            <w:shd w:val="solid" w:color="FFFFFF" w:fill="auto"/>
          </w:tcPr>
          <w:p w14:paraId="2B849E1C" w14:textId="3A22676C" w:rsidR="00CD64F1" w:rsidRDefault="00CD64F1" w:rsidP="009D14FB">
            <w:pPr>
              <w:pStyle w:val="TAL"/>
              <w:rPr>
                <w:sz w:val="16"/>
                <w:szCs w:val="16"/>
              </w:rPr>
            </w:pPr>
            <w:r>
              <w:rPr>
                <w:sz w:val="16"/>
                <w:szCs w:val="16"/>
              </w:rPr>
              <w:t>SP#90E</w:t>
            </w:r>
          </w:p>
        </w:tc>
        <w:tc>
          <w:tcPr>
            <w:tcW w:w="1094" w:type="dxa"/>
            <w:shd w:val="solid" w:color="FFFFFF" w:fill="auto"/>
          </w:tcPr>
          <w:p w14:paraId="19B26D85" w14:textId="67431FBF" w:rsidR="00CD64F1" w:rsidRDefault="00CD64F1" w:rsidP="009D14FB">
            <w:pPr>
              <w:pStyle w:val="TAC"/>
              <w:rPr>
                <w:sz w:val="16"/>
                <w:szCs w:val="16"/>
              </w:rPr>
            </w:pPr>
            <w:r>
              <w:rPr>
                <w:sz w:val="16"/>
                <w:szCs w:val="16"/>
              </w:rPr>
              <w:t>SP-200949</w:t>
            </w:r>
          </w:p>
        </w:tc>
        <w:tc>
          <w:tcPr>
            <w:tcW w:w="567" w:type="dxa"/>
            <w:shd w:val="solid" w:color="FFFFFF" w:fill="auto"/>
          </w:tcPr>
          <w:p w14:paraId="6D203685" w14:textId="30C75DDB" w:rsidR="00CD64F1" w:rsidRDefault="00CD64F1" w:rsidP="009D14FB">
            <w:pPr>
              <w:pStyle w:val="TAL"/>
              <w:rPr>
                <w:sz w:val="16"/>
                <w:szCs w:val="16"/>
              </w:rPr>
            </w:pPr>
            <w:r>
              <w:rPr>
                <w:sz w:val="16"/>
                <w:szCs w:val="16"/>
              </w:rPr>
              <w:t>2483</w:t>
            </w:r>
          </w:p>
        </w:tc>
        <w:tc>
          <w:tcPr>
            <w:tcW w:w="425" w:type="dxa"/>
            <w:shd w:val="solid" w:color="FFFFFF" w:fill="auto"/>
          </w:tcPr>
          <w:p w14:paraId="07D876CB" w14:textId="21885BC1" w:rsidR="00CD64F1" w:rsidRDefault="00CD64F1" w:rsidP="009D14FB">
            <w:pPr>
              <w:pStyle w:val="TAL"/>
              <w:rPr>
                <w:sz w:val="16"/>
                <w:szCs w:val="16"/>
              </w:rPr>
            </w:pPr>
            <w:r>
              <w:rPr>
                <w:sz w:val="16"/>
                <w:szCs w:val="16"/>
              </w:rPr>
              <w:t>1</w:t>
            </w:r>
          </w:p>
        </w:tc>
        <w:tc>
          <w:tcPr>
            <w:tcW w:w="425" w:type="dxa"/>
            <w:shd w:val="solid" w:color="FFFFFF" w:fill="auto"/>
          </w:tcPr>
          <w:p w14:paraId="16520192" w14:textId="0E174621" w:rsidR="00CD64F1" w:rsidRDefault="00CD64F1" w:rsidP="009D14FB">
            <w:pPr>
              <w:pStyle w:val="TAL"/>
              <w:rPr>
                <w:sz w:val="16"/>
                <w:szCs w:val="16"/>
              </w:rPr>
            </w:pPr>
            <w:r>
              <w:rPr>
                <w:sz w:val="16"/>
                <w:szCs w:val="16"/>
              </w:rPr>
              <w:t>F</w:t>
            </w:r>
          </w:p>
        </w:tc>
        <w:tc>
          <w:tcPr>
            <w:tcW w:w="4820" w:type="dxa"/>
            <w:shd w:val="solid" w:color="FFFFFF" w:fill="auto"/>
          </w:tcPr>
          <w:p w14:paraId="6312FDE0" w14:textId="0A5AF27D" w:rsidR="00CD64F1" w:rsidRDefault="00CD64F1" w:rsidP="009D14FB">
            <w:pPr>
              <w:pStyle w:val="TAL"/>
              <w:rPr>
                <w:sz w:val="16"/>
                <w:szCs w:val="16"/>
              </w:rPr>
            </w:pPr>
            <w:r>
              <w:rPr>
                <w:sz w:val="16"/>
                <w:szCs w:val="16"/>
              </w:rPr>
              <w:t>Group Id from AMF to SMF removal when SCP is responsible for reselection</w:t>
            </w:r>
          </w:p>
        </w:tc>
        <w:tc>
          <w:tcPr>
            <w:tcW w:w="708" w:type="dxa"/>
            <w:shd w:val="solid" w:color="FFFFFF" w:fill="auto"/>
          </w:tcPr>
          <w:p w14:paraId="6AA27149" w14:textId="212286D9" w:rsidR="00CD64F1" w:rsidRDefault="00CD64F1" w:rsidP="009D14FB">
            <w:pPr>
              <w:pStyle w:val="TAC"/>
              <w:rPr>
                <w:sz w:val="16"/>
                <w:szCs w:val="16"/>
              </w:rPr>
            </w:pPr>
            <w:r>
              <w:rPr>
                <w:sz w:val="16"/>
                <w:szCs w:val="16"/>
              </w:rPr>
              <w:t>16.7.0</w:t>
            </w:r>
          </w:p>
        </w:tc>
      </w:tr>
      <w:tr w:rsidR="00CD64F1" w:rsidRPr="009E0DE1" w14:paraId="40B65876" w14:textId="77777777" w:rsidTr="009D14FB">
        <w:tc>
          <w:tcPr>
            <w:tcW w:w="800" w:type="dxa"/>
            <w:shd w:val="solid" w:color="FFFFFF" w:fill="auto"/>
          </w:tcPr>
          <w:p w14:paraId="4CC80D32" w14:textId="2E6C844E" w:rsidR="00CD64F1" w:rsidRDefault="00CD64F1" w:rsidP="009D14FB">
            <w:pPr>
              <w:pStyle w:val="TAC"/>
              <w:rPr>
                <w:sz w:val="16"/>
                <w:szCs w:val="16"/>
              </w:rPr>
            </w:pPr>
            <w:r>
              <w:rPr>
                <w:sz w:val="16"/>
                <w:szCs w:val="16"/>
              </w:rPr>
              <w:t>2020-12</w:t>
            </w:r>
          </w:p>
        </w:tc>
        <w:tc>
          <w:tcPr>
            <w:tcW w:w="800" w:type="dxa"/>
            <w:shd w:val="solid" w:color="FFFFFF" w:fill="auto"/>
          </w:tcPr>
          <w:p w14:paraId="31AF1520" w14:textId="141C6B39" w:rsidR="00CD64F1" w:rsidRDefault="00CD64F1" w:rsidP="009D14FB">
            <w:pPr>
              <w:pStyle w:val="TAL"/>
              <w:rPr>
                <w:sz w:val="16"/>
                <w:szCs w:val="16"/>
              </w:rPr>
            </w:pPr>
            <w:r>
              <w:rPr>
                <w:sz w:val="16"/>
                <w:szCs w:val="16"/>
              </w:rPr>
              <w:t>SP#90E</w:t>
            </w:r>
          </w:p>
        </w:tc>
        <w:tc>
          <w:tcPr>
            <w:tcW w:w="1094" w:type="dxa"/>
            <w:shd w:val="solid" w:color="FFFFFF" w:fill="auto"/>
          </w:tcPr>
          <w:p w14:paraId="24CA3DED" w14:textId="601680EF" w:rsidR="00CD64F1" w:rsidRDefault="00CD64F1" w:rsidP="009D14FB">
            <w:pPr>
              <w:pStyle w:val="TAC"/>
              <w:rPr>
                <w:sz w:val="16"/>
                <w:szCs w:val="16"/>
              </w:rPr>
            </w:pPr>
            <w:r>
              <w:rPr>
                <w:sz w:val="16"/>
                <w:szCs w:val="16"/>
              </w:rPr>
              <w:t>SP-200959</w:t>
            </w:r>
          </w:p>
        </w:tc>
        <w:tc>
          <w:tcPr>
            <w:tcW w:w="567" w:type="dxa"/>
            <w:shd w:val="solid" w:color="FFFFFF" w:fill="auto"/>
          </w:tcPr>
          <w:p w14:paraId="7DB663A4" w14:textId="6838848D" w:rsidR="00CD64F1" w:rsidRDefault="00CD64F1" w:rsidP="009D14FB">
            <w:pPr>
              <w:pStyle w:val="TAL"/>
              <w:rPr>
                <w:sz w:val="16"/>
                <w:szCs w:val="16"/>
              </w:rPr>
            </w:pPr>
            <w:r>
              <w:rPr>
                <w:sz w:val="16"/>
                <w:szCs w:val="16"/>
              </w:rPr>
              <w:t>2485</w:t>
            </w:r>
          </w:p>
        </w:tc>
        <w:tc>
          <w:tcPr>
            <w:tcW w:w="425" w:type="dxa"/>
            <w:shd w:val="solid" w:color="FFFFFF" w:fill="auto"/>
          </w:tcPr>
          <w:p w14:paraId="591993C5" w14:textId="0D68945F" w:rsidR="00CD64F1" w:rsidRDefault="00CD64F1" w:rsidP="009D14FB">
            <w:pPr>
              <w:pStyle w:val="TAL"/>
              <w:rPr>
                <w:sz w:val="16"/>
                <w:szCs w:val="16"/>
              </w:rPr>
            </w:pPr>
            <w:r>
              <w:rPr>
                <w:sz w:val="16"/>
                <w:szCs w:val="16"/>
              </w:rPr>
              <w:t>1</w:t>
            </w:r>
          </w:p>
        </w:tc>
        <w:tc>
          <w:tcPr>
            <w:tcW w:w="425" w:type="dxa"/>
            <w:shd w:val="solid" w:color="FFFFFF" w:fill="auto"/>
          </w:tcPr>
          <w:p w14:paraId="4546DCE2" w14:textId="1F64F997" w:rsidR="00CD64F1" w:rsidRDefault="00CD64F1" w:rsidP="009D14FB">
            <w:pPr>
              <w:pStyle w:val="TAL"/>
              <w:rPr>
                <w:sz w:val="16"/>
                <w:szCs w:val="16"/>
              </w:rPr>
            </w:pPr>
            <w:r>
              <w:rPr>
                <w:sz w:val="16"/>
                <w:szCs w:val="16"/>
              </w:rPr>
              <w:t>F</w:t>
            </w:r>
          </w:p>
        </w:tc>
        <w:tc>
          <w:tcPr>
            <w:tcW w:w="4820" w:type="dxa"/>
            <w:shd w:val="solid" w:color="FFFFFF" w:fill="auto"/>
          </w:tcPr>
          <w:p w14:paraId="4A94AEA8" w14:textId="2E24C575" w:rsidR="00CD64F1" w:rsidRDefault="00CD64F1" w:rsidP="009D14FB">
            <w:pPr>
              <w:pStyle w:val="TAL"/>
              <w:rPr>
                <w:sz w:val="16"/>
                <w:szCs w:val="16"/>
              </w:rPr>
            </w:pPr>
            <w:r>
              <w:rPr>
                <w:sz w:val="16"/>
                <w:szCs w:val="16"/>
              </w:rPr>
              <w:t>Continuation of PDU sessions upon mobility to a target PLMN</w:t>
            </w:r>
          </w:p>
        </w:tc>
        <w:tc>
          <w:tcPr>
            <w:tcW w:w="708" w:type="dxa"/>
            <w:shd w:val="solid" w:color="FFFFFF" w:fill="auto"/>
          </w:tcPr>
          <w:p w14:paraId="44FD33BB" w14:textId="0AEBB157" w:rsidR="00CD64F1" w:rsidRDefault="00CD64F1" w:rsidP="009D14FB">
            <w:pPr>
              <w:pStyle w:val="TAC"/>
              <w:rPr>
                <w:sz w:val="16"/>
                <w:szCs w:val="16"/>
              </w:rPr>
            </w:pPr>
            <w:r>
              <w:rPr>
                <w:sz w:val="16"/>
                <w:szCs w:val="16"/>
              </w:rPr>
              <w:t>16.7.0</w:t>
            </w:r>
          </w:p>
        </w:tc>
      </w:tr>
      <w:tr w:rsidR="00CD64F1" w:rsidRPr="009E0DE1" w14:paraId="419EB116" w14:textId="77777777" w:rsidTr="009D14FB">
        <w:tc>
          <w:tcPr>
            <w:tcW w:w="800" w:type="dxa"/>
            <w:shd w:val="solid" w:color="FFFFFF" w:fill="auto"/>
          </w:tcPr>
          <w:p w14:paraId="037BB556" w14:textId="7FFC8350" w:rsidR="00CD64F1" w:rsidRDefault="00CD64F1" w:rsidP="009D14FB">
            <w:pPr>
              <w:pStyle w:val="TAC"/>
              <w:rPr>
                <w:sz w:val="16"/>
                <w:szCs w:val="16"/>
              </w:rPr>
            </w:pPr>
            <w:r>
              <w:rPr>
                <w:sz w:val="16"/>
                <w:szCs w:val="16"/>
              </w:rPr>
              <w:t>2020-12</w:t>
            </w:r>
          </w:p>
        </w:tc>
        <w:tc>
          <w:tcPr>
            <w:tcW w:w="800" w:type="dxa"/>
            <w:shd w:val="solid" w:color="FFFFFF" w:fill="auto"/>
          </w:tcPr>
          <w:p w14:paraId="3BE855EC" w14:textId="15468A9A" w:rsidR="00CD64F1" w:rsidRDefault="00CD64F1" w:rsidP="009D14FB">
            <w:pPr>
              <w:pStyle w:val="TAL"/>
              <w:rPr>
                <w:sz w:val="16"/>
                <w:szCs w:val="16"/>
              </w:rPr>
            </w:pPr>
            <w:r>
              <w:rPr>
                <w:sz w:val="16"/>
                <w:szCs w:val="16"/>
              </w:rPr>
              <w:t>SP#90E</w:t>
            </w:r>
          </w:p>
        </w:tc>
        <w:tc>
          <w:tcPr>
            <w:tcW w:w="1094" w:type="dxa"/>
            <w:shd w:val="solid" w:color="FFFFFF" w:fill="auto"/>
          </w:tcPr>
          <w:p w14:paraId="5B35029E" w14:textId="3322D496" w:rsidR="00CD64F1" w:rsidRDefault="00CD64F1" w:rsidP="009D14FB">
            <w:pPr>
              <w:pStyle w:val="TAC"/>
              <w:rPr>
                <w:sz w:val="16"/>
                <w:szCs w:val="16"/>
              </w:rPr>
            </w:pPr>
            <w:r>
              <w:rPr>
                <w:sz w:val="16"/>
                <w:szCs w:val="16"/>
              </w:rPr>
              <w:t>SP-200953</w:t>
            </w:r>
          </w:p>
        </w:tc>
        <w:tc>
          <w:tcPr>
            <w:tcW w:w="567" w:type="dxa"/>
            <w:shd w:val="solid" w:color="FFFFFF" w:fill="auto"/>
          </w:tcPr>
          <w:p w14:paraId="1BB256F8" w14:textId="09BEB038" w:rsidR="00CD64F1" w:rsidRDefault="00CD64F1" w:rsidP="009D14FB">
            <w:pPr>
              <w:pStyle w:val="TAL"/>
              <w:rPr>
                <w:sz w:val="16"/>
                <w:szCs w:val="16"/>
              </w:rPr>
            </w:pPr>
            <w:r>
              <w:rPr>
                <w:sz w:val="16"/>
                <w:szCs w:val="16"/>
              </w:rPr>
              <w:t>2486</w:t>
            </w:r>
          </w:p>
        </w:tc>
        <w:tc>
          <w:tcPr>
            <w:tcW w:w="425" w:type="dxa"/>
            <w:shd w:val="solid" w:color="FFFFFF" w:fill="auto"/>
          </w:tcPr>
          <w:p w14:paraId="23BF2D54" w14:textId="5038A85C" w:rsidR="00CD64F1" w:rsidRDefault="00CD64F1" w:rsidP="009D14FB">
            <w:pPr>
              <w:pStyle w:val="TAL"/>
              <w:rPr>
                <w:sz w:val="16"/>
                <w:szCs w:val="16"/>
              </w:rPr>
            </w:pPr>
            <w:r>
              <w:rPr>
                <w:sz w:val="16"/>
                <w:szCs w:val="16"/>
              </w:rPr>
              <w:t>1</w:t>
            </w:r>
          </w:p>
        </w:tc>
        <w:tc>
          <w:tcPr>
            <w:tcW w:w="425" w:type="dxa"/>
            <w:shd w:val="solid" w:color="FFFFFF" w:fill="auto"/>
          </w:tcPr>
          <w:p w14:paraId="783AC30F" w14:textId="110F744A" w:rsidR="00CD64F1" w:rsidRDefault="00CD64F1" w:rsidP="009D14FB">
            <w:pPr>
              <w:pStyle w:val="TAL"/>
              <w:rPr>
                <w:sz w:val="16"/>
                <w:szCs w:val="16"/>
              </w:rPr>
            </w:pPr>
            <w:r>
              <w:rPr>
                <w:sz w:val="16"/>
                <w:szCs w:val="16"/>
              </w:rPr>
              <w:t>F</w:t>
            </w:r>
          </w:p>
        </w:tc>
        <w:tc>
          <w:tcPr>
            <w:tcW w:w="4820" w:type="dxa"/>
            <w:shd w:val="solid" w:color="FFFFFF" w:fill="auto"/>
          </w:tcPr>
          <w:p w14:paraId="015A0499" w14:textId="56D13674" w:rsidR="00CD64F1" w:rsidRDefault="00CD64F1" w:rsidP="009D14FB">
            <w:pPr>
              <w:pStyle w:val="TAL"/>
              <w:rPr>
                <w:sz w:val="16"/>
                <w:szCs w:val="16"/>
              </w:rPr>
            </w:pPr>
            <w:r>
              <w:rPr>
                <w:sz w:val="16"/>
                <w:szCs w:val="16"/>
              </w:rPr>
              <w:t>Clarification of CAG information</w:t>
            </w:r>
          </w:p>
        </w:tc>
        <w:tc>
          <w:tcPr>
            <w:tcW w:w="708" w:type="dxa"/>
            <w:shd w:val="solid" w:color="FFFFFF" w:fill="auto"/>
          </w:tcPr>
          <w:p w14:paraId="756F15A7" w14:textId="00871FC5" w:rsidR="00CD64F1" w:rsidRDefault="00CD64F1" w:rsidP="009D14FB">
            <w:pPr>
              <w:pStyle w:val="TAC"/>
              <w:rPr>
                <w:sz w:val="16"/>
                <w:szCs w:val="16"/>
              </w:rPr>
            </w:pPr>
            <w:r>
              <w:rPr>
                <w:sz w:val="16"/>
                <w:szCs w:val="16"/>
              </w:rPr>
              <w:t>16.7.0</w:t>
            </w:r>
          </w:p>
        </w:tc>
      </w:tr>
      <w:tr w:rsidR="00CD64F1" w:rsidRPr="009E0DE1" w14:paraId="1D854F3F" w14:textId="77777777" w:rsidTr="009D14FB">
        <w:tc>
          <w:tcPr>
            <w:tcW w:w="800" w:type="dxa"/>
            <w:shd w:val="solid" w:color="FFFFFF" w:fill="auto"/>
          </w:tcPr>
          <w:p w14:paraId="0546A9E0" w14:textId="1E3DE48D" w:rsidR="00CD64F1" w:rsidRDefault="00CD64F1" w:rsidP="009D14FB">
            <w:pPr>
              <w:pStyle w:val="TAC"/>
              <w:rPr>
                <w:sz w:val="16"/>
                <w:szCs w:val="16"/>
              </w:rPr>
            </w:pPr>
            <w:r>
              <w:rPr>
                <w:sz w:val="16"/>
                <w:szCs w:val="16"/>
              </w:rPr>
              <w:t>2020-12</w:t>
            </w:r>
          </w:p>
        </w:tc>
        <w:tc>
          <w:tcPr>
            <w:tcW w:w="800" w:type="dxa"/>
            <w:shd w:val="solid" w:color="FFFFFF" w:fill="auto"/>
          </w:tcPr>
          <w:p w14:paraId="02EFAC54" w14:textId="4775C5B2" w:rsidR="00CD64F1" w:rsidRDefault="00CD64F1" w:rsidP="009D14FB">
            <w:pPr>
              <w:pStyle w:val="TAL"/>
              <w:rPr>
                <w:sz w:val="16"/>
                <w:szCs w:val="16"/>
              </w:rPr>
            </w:pPr>
            <w:r>
              <w:rPr>
                <w:sz w:val="16"/>
                <w:szCs w:val="16"/>
              </w:rPr>
              <w:t>SP#90E</w:t>
            </w:r>
          </w:p>
        </w:tc>
        <w:tc>
          <w:tcPr>
            <w:tcW w:w="1094" w:type="dxa"/>
            <w:shd w:val="solid" w:color="FFFFFF" w:fill="auto"/>
          </w:tcPr>
          <w:p w14:paraId="3FB2D498" w14:textId="00551B52" w:rsidR="00CD64F1" w:rsidRDefault="00CD64F1" w:rsidP="009D14FB">
            <w:pPr>
              <w:pStyle w:val="TAC"/>
              <w:rPr>
                <w:sz w:val="16"/>
                <w:szCs w:val="16"/>
              </w:rPr>
            </w:pPr>
            <w:r>
              <w:rPr>
                <w:sz w:val="16"/>
                <w:szCs w:val="16"/>
              </w:rPr>
              <w:t>SP-200958</w:t>
            </w:r>
          </w:p>
        </w:tc>
        <w:tc>
          <w:tcPr>
            <w:tcW w:w="567" w:type="dxa"/>
            <w:shd w:val="solid" w:color="FFFFFF" w:fill="auto"/>
          </w:tcPr>
          <w:p w14:paraId="4A929DBF" w14:textId="02D8AA56" w:rsidR="00CD64F1" w:rsidRDefault="00CD64F1" w:rsidP="009D14FB">
            <w:pPr>
              <w:pStyle w:val="TAL"/>
              <w:rPr>
                <w:sz w:val="16"/>
                <w:szCs w:val="16"/>
              </w:rPr>
            </w:pPr>
            <w:r>
              <w:rPr>
                <w:sz w:val="16"/>
                <w:szCs w:val="16"/>
              </w:rPr>
              <w:t>2487</w:t>
            </w:r>
          </w:p>
        </w:tc>
        <w:tc>
          <w:tcPr>
            <w:tcW w:w="425" w:type="dxa"/>
            <w:shd w:val="solid" w:color="FFFFFF" w:fill="auto"/>
          </w:tcPr>
          <w:p w14:paraId="75BA79C2" w14:textId="44F31810" w:rsidR="00CD64F1" w:rsidRDefault="00CD64F1" w:rsidP="009D14FB">
            <w:pPr>
              <w:pStyle w:val="TAL"/>
              <w:rPr>
                <w:sz w:val="16"/>
                <w:szCs w:val="16"/>
              </w:rPr>
            </w:pPr>
            <w:r>
              <w:rPr>
                <w:sz w:val="16"/>
                <w:szCs w:val="16"/>
              </w:rPr>
              <w:t>-</w:t>
            </w:r>
          </w:p>
        </w:tc>
        <w:tc>
          <w:tcPr>
            <w:tcW w:w="425" w:type="dxa"/>
            <w:shd w:val="solid" w:color="FFFFFF" w:fill="auto"/>
          </w:tcPr>
          <w:p w14:paraId="0DDDEB5C" w14:textId="3951744D" w:rsidR="00CD64F1" w:rsidRDefault="00CD64F1" w:rsidP="009D14FB">
            <w:pPr>
              <w:pStyle w:val="TAL"/>
              <w:rPr>
                <w:sz w:val="16"/>
                <w:szCs w:val="16"/>
              </w:rPr>
            </w:pPr>
            <w:r>
              <w:rPr>
                <w:sz w:val="16"/>
                <w:szCs w:val="16"/>
              </w:rPr>
              <w:t>F</w:t>
            </w:r>
          </w:p>
        </w:tc>
        <w:tc>
          <w:tcPr>
            <w:tcW w:w="4820" w:type="dxa"/>
            <w:shd w:val="solid" w:color="FFFFFF" w:fill="auto"/>
          </w:tcPr>
          <w:p w14:paraId="159AE0D9" w14:textId="4282BA87" w:rsidR="00CD64F1" w:rsidRDefault="00CD64F1" w:rsidP="009D14FB">
            <w:pPr>
              <w:pStyle w:val="TAL"/>
              <w:rPr>
                <w:sz w:val="16"/>
                <w:szCs w:val="16"/>
              </w:rPr>
            </w:pPr>
            <w:r>
              <w:rPr>
                <w:sz w:val="16"/>
                <w:szCs w:val="16"/>
              </w:rPr>
              <w:t>Removal of NSSAA related statements</w:t>
            </w:r>
          </w:p>
        </w:tc>
        <w:tc>
          <w:tcPr>
            <w:tcW w:w="708" w:type="dxa"/>
            <w:shd w:val="solid" w:color="FFFFFF" w:fill="auto"/>
          </w:tcPr>
          <w:p w14:paraId="71B08FB0" w14:textId="7C6DBB82" w:rsidR="00CD64F1" w:rsidRDefault="00CD64F1" w:rsidP="009D14FB">
            <w:pPr>
              <w:pStyle w:val="TAC"/>
              <w:rPr>
                <w:sz w:val="16"/>
                <w:szCs w:val="16"/>
              </w:rPr>
            </w:pPr>
            <w:r>
              <w:rPr>
                <w:sz w:val="16"/>
                <w:szCs w:val="16"/>
              </w:rPr>
              <w:t>16.7.0</w:t>
            </w:r>
          </w:p>
        </w:tc>
      </w:tr>
      <w:tr w:rsidR="00CD64F1" w:rsidRPr="009E0DE1" w14:paraId="77BD1FA2" w14:textId="77777777" w:rsidTr="009D14FB">
        <w:tc>
          <w:tcPr>
            <w:tcW w:w="800" w:type="dxa"/>
            <w:shd w:val="solid" w:color="FFFFFF" w:fill="auto"/>
          </w:tcPr>
          <w:p w14:paraId="01633D72" w14:textId="2D738AF4" w:rsidR="00CD64F1" w:rsidRDefault="00CD64F1" w:rsidP="009D14FB">
            <w:pPr>
              <w:pStyle w:val="TAC"/>
              <w:rPr>
                <w:sz w:val="16"/>
                <w:szCs w:val="16"/>
              </w:rPr>
            </w:pPr>
            <w:r>
              <w:rPr>
                <w:sz w:val="16"/>
                <w:szCs w:val="16"/>
              </w:rPr>
              <w:t>2020-12</w:t>
            </w:r>
          </w:p>
        </w:tc>
        <w:tc>
          <w:tcPr>
            <w:tcW w:w="800" w:type="dxa"/>
            <w:shd w:val="solid" w:color="FFFFFF" w:fill="auto"/>
          </w:tcPr>
          <w:p w14:paraId="5738E753" w14:textId="44A68B48" w:rsidR="00CD64F1" w:rsidRDefault="00CD64F1" w:rsidP="009D14FB">
            <w:pPr>
              <w:pStyle w:val="TAL"/>
              <w:rPr>
                <w:sz w:val="16"/>
                <w:szCs w:val="16"/>
              </w:rPr>
            </w:pPr>
            <w:r>
              <w:rPr>
                <w:sz w:val="16"/>
                <w:szCs w:val="16"/>
              </w:rPr>
              <w:t>SP#90E</w:t>
            </w:r>
          </w:p>
        </w:tc>
        <w:tc>
          <w:tcPr>
            <w:tcW w:w="1094" w:type="dxa"/>
            <w:shd w:val="solid" w:color="FFFFFF" w:fill="auto"/>
          </w:tcPr>
          <w:p w14:paraId="3D0F3BBD" w14:textId="77BB6C1F" w:rsidR="00CD64F1" w:rsidRDefault="00CD64F1" w:rsidP="009D14FB">
            <w:pPr>
              <w:pStyle w:val="TAC"/>
              <w:rPr>
                <w:sz w:val="16"/>
                <w:szCs w:val="16"/>
              </w:rPr>
            </w:pPr>
            <w:r>
              <w:rPr>
                <w:sz w:val="16"/>
                <w:szCs w:val="16"/>
              </w:rPr>
              <w:t>SP-200953</w:t>
            </w:r>
          </w:p>
        </w:tc>
        <w:tc>
          <w:tcPr>
            <w:tcW w:w="567" w:type="dxa"/>
            <w:shd w:val="solid" w:color="FFFFFF" w:fill="auto"/>
          </w:tcPr>
          <w:p w14:paraId="0C7385C6" w14:textId="2078D9CE" w:rsidR="00CD64F1" w:rsidRDefault="00CD64F1" w:rsidP="009D14FB">
            <w:pPr>
              <w:pStyle w:val="TAL"/>
              <w:rPr>
                <w:sz w:val="16"/>
                <w:szCs w:val="16"/>
              </w:rPr>
            </w:pPr>
            <w:r>
              <w:rPr>
                <w:sz w:val="16"/>
                <w:szCs w:val="16"/>
              </w:rPr>
              <w:t>2488</w:t>
            </w:r>
          </w:p>
        </w:tc>
        <w:tc>
          <w:tcPr>
            <w:tcW w:w="425" w:type="dxa"/>
            <w:shd w:val="solid" w:color="FFFFFF" w:fill="auto"/>
          </w:tcPr>
          <w:p w14:paraId="46DFB4AD" w14:textId="0FECA286" w:rsidR="00CD64F1" w:rsidRDefault="00CD64F1" w:rsidP="009D14FB">
            <w:pPr>
              <w:pStyle w:val="TAL"/>
              <w:rPr>
                <w:sz w:val="16"/>
                <w:szCs w:val="16"/>
              </w:rPr>
            </w:pPr>
            <w:r>
              <w:rPr>
                <w:sz w:val="16"/>
                <w:szCs w:val="16"/>
              </w:rPr>
              <w:t>1</w:t>
            </w:r>
          </w:p>
        </w:tc>
        <w:tc>
          <w:tcPr>
            <w:tcW w:w="425" w:type="dxa"/>
            <w:shd w:val="solid" w:color="FFFFFF" w:fill="auto"/>
          </w:tcPr>
          <w:p w14:paraId="0F233016" w14:textId="66BA4292" w:rsidR="00CD64F1" w:rsidRDefault="00CD64F1" w:rsidP="009D14FB">
            <w:pPr>
              <w:pStyle w:val="TAL"/>
              <w:rPr>
                <w:sz w:val="16"/>
                <w:szCs w:val="16"/>
              </w:rPr>
            </w:pPr>
            <w:r>
              <w:rPr>
                <w:sz w:val="16"/>
                <w:szCs w:val="16"/>
              </w:rPr>
              <w:t>F</w:t>
            </w:r>
          </w:p>
        </w:tc>
        <w:tc>
          <w:tcPr>
            <w:tcW w:w="4820" w:type="dxa"/>
            <w:shd w:val="solid" w:color="FFFFFF" w:fill="auto"/>
          </w:tcPr>
          <w:p w14:paraId="53F86A4C" w14:textId="0B1D2259" w:rsidR="00CD64F1" w:rsidRDefault="00CD64F1" w:rsidP="009D14FB">
            <w:pPr>
              <w:pStyle w:val="TAL"/>
              <w:rPr>
                <w:sz w:val="16"/>
                <w:szCs w:val="16"/>
              </w:rPr>
            </w:pPr>
            <w:r>
              <w:rPr>
                <w:sz w:val="16"/>
                <w:szCs w:val="16"/>
              </w:rPr>
              <w:t>Alignment with CT specification on updating the UE with new CAG information</w:t>
            </w:r>
          </w:p>
        </w:tc>
        <w:tc>
          <w:tcPr>
            <w:tcW w:w="708" w:type="dxa"/>
            <w:shd w:val="solid" w:color="FFFFFF" w:fill="auto"/>
          </w:tcPr>
          <w:p w14:paraId="7C12C930" w14:textId="6AEC285F" w:rsidR="00CD64F1" w:rsidRDefault="00CD64F1" w:rsidP="009D14FB">
            <w:pPr>
              <w:pStyle w:val="TAC"/>
              <w:rPr>
                <w:sz w:val="16"/>
                <w:szCs w:val="16"/>
              </w:rPr>
            </w:pPr>
            <w:r>
              <w:rPr>
                <w:sz w:val="16"/>
                <w:szCs w:val="16"/>
              </w:rPr>
              <w:t>16.7.0</w:t>
            </w:r>
          </w:p>
        </w:tc>
      </w:tr>
      <w:tr w:rsidR="00CD64F1" w:rsidRPr="009E0DE1" w14:paraId="6839F5BB" w14:textId="77777777" w:rsidTr="009D14FB">
        <w:tc>
          <w:tcPr>
            <w:tcW w:w="800" w:type="dxa"/>
            <w:shd w:val="solid" w:color="FFFFFF" w:fill="auto"/>
          </w:tcPr>
          <w:p w14:paraId="3C35C541" w14:textId="129507BD" w:rsidR="00CD64F1" w:rsidRDefault="00CD64F1" w:rsidP="009D14FB">
            <w:pPr>
              <w:pStyle w:val="TAC"/>
              <w:rPr>
                <w:sz w:val="16"/>
                <w:szCs w:val="16"/>
              </w:rPr>
            </w:pPr>
            <w:r>
              <w:rPr>
                <w:sz w:val="16"/>
                <w:szCs w:val="16"/>
              </w:rPr>
              <w:t>2020-12</w:t>
            </w:r>
          </w:p>
        </w:tc>
        <w:tc>
          <w:tcPr>
            <w:tcW w:w="800" w:type="dxa"/>
            <w:shd w:val="solid" w:color="FFFFFF" w:fill="auto"/>
          </w:tcPr>
          <w:p w14:paraId="75DD0FF3" w14:textId="7A569A59" w:rsidR="00CD64F1" w:rsidRDefault="00CD64F1" w:rsidP="009D14FB">
            <w:pPr>
              <w:pStyle w:val="TAL"/>
              <w:rPr>
                <w:sz w:val="16"/>
                <w:szCs w:val="16"/>
              </w:rPr>
            </w:pPr>
            <w:r>
              <w:rPr>
                <w:sz w:val="16"/>
                <w:szCs w:val="16"/>
              </w:rPr>
              <w:t>SP#90E</w:t>
            </w:r>
          </w:p>
        </w:tc>
        <w:tc>
          <w:tcPr>
            <w:tcW w:w="1094" w:type="dxa"/>
            <w:shd w:val="solid" w:color="FFFFFF" w:fill="auto"/>
          </w:tcPr>
          <w:p w14:paraId="3CB9C61A" w14:textId="2E4C780B" w:rsidR="00CD64F1" w:rsidRDefault="00CD64F1" w:rsidP="009D14FB">
            <w:pPr>
              <w:pStyle w:val="TAC"/>
              <w:rPr>
                <w:sz w:val="16"/>
                <w:szCs w:val="16"/>
              </w:rPr>
            </w:pPr>
            <w:r>
              <w:rPr>
                <w:sz w:val="16"/>
                <w:szCs w:val="16"/>
              </w:rPr>
              <w:t>SP-200959</w:t>
            </w:r>
          </w:p>
        </w:tc>
        <w:tc>
          <w:tcPr>
            <w:tcW w:w="567" w:type="dxa"/>
            <w:shd w:val="solid" w:color="FFFFFF" w:fill="auto"/>
          </w:tcPr>
          <w:p w14:paraId="3DF1B1C8" w14:textId="1F47FA78" w:rsidR="00CD64F1" w:rsidRDefault="00CD64F1" w:rsidP="009D14FB">
            <w:pPr>
              <w:pStyle w:val="TAL"/>
              <w:rPr>
                <w:sz w:val="16"/>
                <w:szCs w:val="16"/>
              </w:rPr>
            </w:pPr>
            <w:r>
              <w:rPr>
                <w:sz w:val="16"/>
                <w:szCs w:val="16"/>
              </w:rPr>
              <w:t>2490</w:t>
            </w:r>
          </w:p>
        </w:tc>
        <w:tc>
          <w:tcPr>
            <w:tcW w:w="425" w:type="dxa"/>
            <w:shd w:val="solid" w:color="FFFFFF" w:fill="auto"/>
          </w:tcPr>
          <w:p w14:paraId="7C3E136E" w14:textId="3E948692" w:rsidR="00CD64F1" w:rsidRDefault="00CD64F1" w:rsidP="009D14FB">
            <w:pPr>
              <w:pStyle w:val="TAL"/>
              <w:rPr>
                <w:sz w:val="16"/>
                <w:szCs w:val="16"/>
              </w:rPr>
            </w:pPr>
            <w:r>
              <w:rPr>
                <w:sz w:val="16"/>
                <w:szCs w:val="16"/>
              </w:rPr>
              <w:t>1</w:t>
            </w:r>
          </w:p>
        </w:tc>
        <w:tc>
          <w:tcPr>
            <w:tcW w:w="425" w:type="dxa"/>
            <w:shd w:val="solid" w:color="FFFFFF" w:fill="auto"/>
          </w:tcPr>
          <w:p w14:paraId="747C51A1" w14:textId="61245AB8" w:rsidR="00CD64F1" w:rsidRDefault="00CD64F1" w:rsidP="009D14FB">
            <w:pPr>
              <w:pStyle w:val="TAL"/>
              <w:rPr>
                <w:sz w:val="16"/>
                <w:szCs w:val="16"/>
              </w:rPr>
            </w:pPr>
            <w:r>
              <w:rPr>
                <w:sz w:val="16"/>
                <w:szCs w:val="16"/>
              </w:rPr>
              <w:t>F</w:t>
            </w:r>
          </w:p>
        </w:tc>
        <w:tc>
          <w:tcPr>
            <w:tcW w:w="4820" w:type="dxa"/>
            <w:shd w:val="solid" w:color="FFFFFF" w:fill="auto"/>
          </w:tcPr>
          <w:p w14:paraId="60547244" w14:textId="3F028165" w:rsidR="00CD64F1" w:rsidRDefault="00CD64F1" w:rsidP="009D14FB">
            <w:pPr>
              <w:pStyle w:val="TAL"/>
              <w:rPr>
                <w:sz w:val="16"/>
                <w:szCs w:val="16"/>
              </w:rPr>
            </w:pPr>
            <w:r>
              <w:rPr>
                <w:sz w:val="16"/>
                <w:szCs w:val="16"/>
              </w:rPr>
              <w:t>Correction on AMF discovery and selection</w:t>
            </w:r>
          </w:p>
        </w:tc>
        <w:tc>
          <w:tcPr>
            <w:tcW w:w="708" w:type="dxa"/>
            <w:shd w:val="solid" w:color="FFFFFF" w:fill="auto"/>
          </w:tcPr>
          <w:p w14:paraId="22B08062" w14:textId="074E7C1B" w:rsidR="00CD64F1" w:rsidRDefault="00CD64F1" w:rsidP="009D14FB">
            <w:pPr>
              <w:pStyle w:val="TAC"/>
              <w:rPr>
                <w:sz w:val="16"/>
                <w:szCs w:val="16"/>
              </w:rPr>
            </w:pPr>
            <w:r>
              <w:rPr>
                <w:sz w:val="16"/>
                <w:szCs w:val="16"/>
              </w:rPr>
              <w:t>16.7.0</w:t>
            </w:r>
          </w:p>
        </w:tc>
      </w:tr>
      <w:tr w:rsidR="00CD64F1" w:rsidRPr="009E0DE1" w14:paraId="7A9CDC59" w14:textId="77777777" w:rsidTr="009D14FB">
        <w:tc>
          <w:tcPr>
            <w:tcW w:w="800" w:type="dxa"/>
            <w:shd w:val="solid" w:color="FFFFFF" w:fill="auto"/>
          </w:tcPr>
          <w:p w14:paraId="5F4C00C8" w14:textId="6EBE2DC7" w:rsidR="00CD64F1" w:rsidRDefault="00CD64F1" w:rsidP="009D14FB">
            <w:pPr>
              <w:pStyle w:val="TAC"/>
              <w:rPr>
                <w:sz w:val="16"/>
                <w:szCs w:val="16"/>
              </w:rPr>
            </w:pPr>
            <w:r>
              <w:rPr>
                <w:sz w:val="16"/>
                <w:szCs w:val="16"/>
              </w:rPr>
              <w:t>2020-12</w:t>
            </w:r>
          </w:p>
        </w:tc>
        <w:tc>
          <w:tcPr>
            <w:tcW w:w="800" w:type="dxa"/>
            <w:shd w:val="solid" w:color="FFFFFF" w:fill="auto"/>
          </w:tcPr>
          <w:p w14:paraId="01C6E169" w14:textId="10EF176B" w:rsidR="00CD64F1" w:rsidRDefault="00CD64F1" w:rsidP="009D14FB">
            <w:pPr>
              <w:pStyle w:val="TAL"/>
              <w:rPr>
                <w:sz w:val="16"/>
                <w:szCs w:val="16"/>
              </w:rPr>
            </w:pPr>
            <w:r>
              <w:rPr>
                <w:sz w:val="16"/>
                <w:szCs w:val="16"/>
              </w:rPr>
              <w:t>SP#90E</w:t>
            </w:r>
          </w:p>
        </w:tc>
        <w:tc>
          <w:tcPr>
            <w:tcW w:w="1094" w:type="dxa"/>
            <w:shd w:val="solid" w:color="FFFFFF" w:fill="auto"/>
          </w:tcPr>
          <w:p w14:paraId="45C23875" w14:textId="53C8326C" w:rsidR="00CD64F1" w:rsidRDefault="00CD64F1" w:rsidP="009D14FB">
            <w:pPr>
              <w:pStyle w:val="TAC"/>
              <w:rPr>
                <w:sz w:val="16"/>
                <w:szCs w:val="16"/>
              </w:rPr>
            </w:pPr>
            <w:r>
              <w:rPr>
                <w:sz w:val="16"/>
                <w:szCs w:val="16"/>
              </w:rPr>
              <w:t>SP-200959</w:t>
            </w:r>
          </w:p>
        </w:tc>
        <w:tc>
          <w:tcPr>
            <w:tcW w:w="567" w:type="dxa"/>
            <w:shd w:val="solid" w:color="FFFFFF" w:fill="auto"/>
          </w:tcPr>
          <w:p w14:paraId="46FCCD01" w14:textId="0926A897" w:rsidR="00CD64F1" w:rsidRDefault="00CD64F1" w:rsidP="009D14FB">
            <w:pPr>
              <w:pStyle w:val="TAL"/>
              <w:rPr>
                <w:sz w:val="16"/>
                <w:szCs w:val="16"/>
              </w:rPr>
            </w:pPr>
            <w:r>
              <w:rPr>
                <w:sz w:val="16"/>
                <w:szCs w:val="16"/>
              </w:rPr>
              <w:t>2499</w:t>
            </w:r>
          </w:p>
        </w:tc>
        <w:tc>
          <w:tcPr>
            <w:tcW w:w="425" w:type="dxa"/>
            <w:shd w:val="solid" w:color="FFFFFF" w:fill="auto"/>
          </w:tcPr>
          <w:p w14:paraId="6B516A70" w14:textId="47B1D013" w:rsidR="00CD64F1" w:rsidRDefault="00CD64F1" w:rsidP="009D14FB">
            <w:pPr>
              <w:pStyle w:val="TAL"/>
              <w:rPr>
                <w:sz w:val="16"/>
                <w:szCs w:val="16"/>
              </w:rPr>
            </w:pPr>
            <w:r>
              <w:rPr>
                <w:sz w:val="16"/>
                <w:szCs w:val="16"/>
              </w:rPr>
              <w:t>1</w:t>
            </w:r>
          </w:p>
        </w:tc>
        <w:tc>
          <w:tcPr>
            <w:tcW w:w="425" w:type="dxa"/>
            <w:shd w:val="solid" w:color="FFFFFF" w:fill="auto"/>
          </w:tcPr>
          <w:p w14:paraId="2D6D4B0B" w14:textId="071BD1B0" w:rsidR="00CD64F1" w:rsidRDefault="00CD64F1" w:rsidP="009D14FB">
            <w:pPr>
              <w:pStyle w:val="TAL"/>
              <w:rPr>
                <w:sz w:val="16"/>
                <w:szCs w:val="16"/>
              </w:rPr>
            </w:pPr>
            <w:r>
              <w:rPr>
                <w:sz w:val="16"/>
                <w:szCs w:val="16"/>
              </w:rPr>
              <w:t>F</w:t>
            </w:r>
          </w:p>
        </w:tc>
        <w:tc>
          <w:tcPr>
            <w:tcW w:w="4820" w:type="dxa"/>
            <w:shd w:val="solid" w:color="FFFFFF" w:fill="auto"/>
          </w:tcPr>
          <w:p w14:paraId="54E49E51" w14:textId="5367071E" w:rsidR="00CD64F1" w:rsidRDefault="00CD64F1" w:rsidP="009D14FB">
            <w:pPr>
              <w:pStyle w:val="TAL"/>
              <w:rPr>
                <w:sz w:val="16"/>
                <w:szCs w:val="16"/>
              </w:rPr>
            </w:pPr>
            <w:r>
              <w:rPr>
                <w:sz w:val="16"/>
                <w:szCs w:val="16"/>
              </w:rPr>
              <w:t>S-NSSAI handling at the Inter PLMN mobility</w:t>
            </w:r>
          </w:p>
        </w:tc>
        <w:tc>
          <w:tcPr>
            <w:tcW w:w="708" w:type="dxa"/>
            <w:shd w:val="solid" w:color="FFFFFF" w:fill="auto"/>
          </w:tcPr>
          <w:p w14:paraId="619A618A" w14:textId="399D4A06" w:rsidR="00CD64F1" w:rsidRDefault="00CD64F1" w:rsidP="009D14FB">
            <w:pPr>
              <w:pStyle w:val="TAC"/>
              <w:rPr>
                <w:sz w:val="16"/>
                <w:szCs w:val="16"/>
              </w:rPr>
            </w:pPr>
            <w:r>
              <w:rPr>
                <w:sz w:val="16"/>
                <w:szCs w:val="16"/>
              </w:rPr>
              <w:t>16.7.0</w:t>
            </w:r>
          </w:p>
        </w:tc>
      </w:tr>
      <w:tr w:rsidR="00CD64F1" w:rsidRPr="009E0DE1" w14:paraId="441F0F2D" w14:textId="77777777" w:rsidTr="009D14FB">
        <w:tc>
          <w:tcPr>
            <w:tcW w:w="800" w:type="dxa"/>
            <w:shd w:val="solid" w:color="FFFFFF" w:fill="auto"/>
          </w:tcPr>
          <w:p w14:paraId="0F448E4F" w14:textId="76961945" w:rsidR="00CD64F1" w:rsidRDefault="00CD64F1" w:rsidP="009D14FB">
            <w:pPr>
              <w:pStyle w:val="TAC"/>
              <w:rPr>
                <w:sz w:val="16"/>
                <w:szCs w:val="16"/>
              </w:rPr>
            </w:pPr>
            <w:r>
              <w:rPr>
                <w:sz w:val="16"/>
                <w:szCs w:val="16"/>
              </w:rPr>
              <w:t>2020-12</w:t>
            </w:r>
          </w:p>
        </w:tc>
        <w:tc>
          <w:tcPr>
            <w:tcW w:w="800" w:type="dxa"/>
            <w:shd w:val="solid" w:color="FFFFFF" w:fill="auto"/>
          </w:tcPr>
          <w:p w14:paraId="541428DE" w14:textId="775469CB" w:rsidR="00CD64F1" w:rsidRDefault="00CD64F1" w:rsidP="009D14FB">
            <w:pPr>
              <w:pStyle w:val="TAL"/>
              <w:rPr>
                <w:sz w:val="16"/>
                <w:szCs w:val="16"/>
              </w:rPr>
            </w:pPr>
            <w:r>
              <w:rPr>
                <w:sz w:val="16"/>
                <w:szCs w:val="16"/>
              </w:rPr>
              <w:t>SP#90E</w:t>
            </w:r>
          </w:p>
        </w:tc>
        <w:tc>
          <w:tcPr>
            <w:tcW w:w="1094" w:type="dxa"/>
            <w:shd w:val="solid" w:color="FFFFFF" w:fill="auto"/>
          </w:tcPr>
          <w:p w14:paraId="2470A105" w14:textId="7754DE78" w:rsidR="00CD64F1" w:rsidRDefault="00CD64F1" w:rsidP="009D14FB">
            <w:pPr>
              <w:pStyle w:val="TAC"/>
              <w:rPr>
                <w:sz w:val="16"/>
                <w:szCs w:val="16"/>
              </w:rPr>
            </w:pPr>
            <w:r>
              <w:rPr>
                <w:sz w:val="16"/>
                <w:szCs w:val="16"/>
              </w:rPr>
              <w:t>SP-200959</w:t>
            </w:r>
          </w:p>
        </w:tc>
        <w:tc>
          <w:tcPr>
            <w:tcW w:w="567" w:type="dxa"/>
            <w:shd w:val="solid" w:color="FFFFFF" w:fill="auto"/>
          </w:tcPr>
          <w:p w14:paraId="0FDE0487" w14:textId="78F1AA2F" w:rsidR="00CD64F1" w:rsidRDefault="00CD64F1" w:rsidP="009D14FB">
            <w:pPr>
              <w:pStyle w:val="TAL"/>
              <w:rPr>
                <w:sz w:val="16"/>
                <w:szCs w:val="16"/>
              </w:rPr>
            </w:pPr>
            <w:r>
              <w:rPr>
                <w:sz w:val="16"/>
                <w:szCs w:val="16"/>
              </w:rPr>
              <w:t>2500</w:t>
            </w:r>
          </w:p>
        </w:tc>
        <w:tc>
          <w:tcPr>
            <w:tcW w:w="425" w:type="dxa"/>
            <w:shd w:val="solid" w:color="FFFFFF" w:fill="auto"/>
          </w:tcPr>
          <w:p w14:paraId="53605C00" w14:textId="21E00781" w:rsidR="00CD64F1" w:rsidRDefault="00CD64F1" w:rsidP="009D14FB">
            <w:pPr>
              <w:pStyle w:val="TAL"/>
              <w:rPr>
                <w:sz w:val="16"/>
                <w:szCs w:val="16"/>
              </w:rPr>
            </w:pPr>
            <w:r>
              <w:rPr>
                <w:sz w:val="16"/>
                <w:szCs w:val="16"/>
              </w:rPr>
              <w:t>-</w:t>
            </w:r>
          </w:p>
        </w:tc>
        <w:tc>
          <w:tcPr>
            <w:tcW w:w="425" w:type="dxa"/>
            <w:shd w:val="solid" w:color="FFFFFF" w:fill="auto"/>
          </w:tcPr>
          <w:p w14:paraId="32B6453E" w14:textId="7089C4EB" w:rsidR="00CD64F1" w:rsidRDefault="00CD64F1" w:rsidP="009D14FB">
            <w:pPr>
              <w:pStyle w:val="TAL"/>
              <w:rPr>
                <w:sz w:val="16"/>
                <w:szCs w:val="16"/>
              </w:rPr>
            </w:pPr>
            <w:r>
              <w:rPr>
                <w:sz w:val="16"/>
                <w:szCs w:val="16"/>
              </w:rPr>
              <w:t>F</w:t>
            </w:r>
          </w:p>
        </w:tc>
        <w:tc>
          <w:tcPr>
            <w:tcW w:w="4820" w:type="dxa"/>
            <w:shd w:val="solid" w:color="FFFFFF" w:fill="auto"/>
          </w:tcPr>
          <w:p w14:paraId="158B1BD1" w14:textId="6F683253" w:rsidR="00CD64F1" w:rsidRDefault="00CD64F1" w:rsidP="009D14FB">
            <w:pPr>
              <w:pStyle w:val="TAL"/>
              <w:rPr>
                <w:sz w:val="16"/>
                <w:szCs w:val="16"/>
              </w:rPr>
            </w:pPr>
            <w:r>
              <w:rPr>
                <w:sz w:val="16"/>
                <w:szCs w:val="16"/>
              </w:rPr>
              <w:t>Correction on mobility restriction</w:t>
            </w:r>
          </w:p>
        </w:tc>
        <w:tc>
          <w:tcPr>
            <w:tcW w:w="708" w:type="dxa"/>
            <w:shd w:val="solid" w:color="FFFFFF" w:fill="auto"/>
          </w:tcPr>
          <w:p w14:paraId="14B6CE8F" w14:textId="1B92A5CE" w:rsidR="00CD64F1" w:rsidRDefault="00CD64F1" w:rsidP="009D14FB">
            <w:pPr>
              <w:pStyle w:val="TAC"/>
              <w:rPr>
                <w:sz w:val="16"/>
                <w:szCs w:val="16"/>
              </w:rPr>
            </w:pPr>
            <w:r>
              <w:rPr>
                <w:sz w:val="16"/>
                <w:szCs w:val="16"/>
              </w:rPr>
              <w:t>16.7.0</w:t>
            </w:r>
          </w:p>
        </w:tc>
      </w:tr>
      <w:tr w:rsidR="00CD64F1" w:rsidRPr="009E0DE1" w14:paraId="6654FA41" w14:textId="77777777" w:rsidTr="009D14FB">
        <w:tc>
          <w:tcPr>
            <w:tcW w:w="800" w:type="dxa"/>
            <w:shd w:val="solid" w:color="FFFFFF" w:fill="auto"/>
          </w:tcPr>
          <w:p w14:paraId="41E4331B" w14:textId="65117BA8" w:rsidR="00CD64F1" w:rsidRDefault="00CD64F1" w:rsidP="009D14FB">
            <w:pPr>
              <w:pStyle w:val="TAC"/>
              <w:rPr>
                <w:sz w:val="16"/>
                <w:szCs w:val="16"/>
              </w:rPr>
            </w:pPr>
            <w:r>
              <w:rPr>
                <w:sz w:val="16"/>
                <w:szCs w:val="16"/>
              </w:rPr>
              <w:t>2020-12</w:t>
            </w:r>
          </w:p>
        </w:tc>
        <w:tc>
          <w:tcPr>
            <w:tcW w:w="800" w:type="dxa"/>
            <w:shd w:val="solid" w:color="FFFFFF" w:fill="auto"/>
          </w:tcPr>
          <w:p w14:paraId="6A897244" w14:textId="6AC1D962" w:rsidR="00CD64F1" w:rsidRDefault="00CD64F1" w:rsidP="009D14FB">
            <w:pPr>
              <w:pStyle w:val="TAL"/>
              <w:rPr>
                <w:sz w:val="16"/>
                <w:szCs w:val="16"/>
              </w:rPr>
            </w:pPr>
            <w:r>
              <w:rPr>
                <w:sz w:val="16"/>
                <w:szCs w:val="16"/>
              </w:rPr>
              <w:t>SP#90E</w:t>
            </w:r>
          </w:p>
        </w:tc>
        <w:tc>
          <w:tcPr>
            <w:tcW w:w="1094" w:type="dxa"/>
            <w:shd w:val="solid" w:color="FFFFFF" w:fill="auto"/>
          </w:tcPr>
          <w:p w14:paraId="35F18447" w14:textId="649D957F" w:rsidR="00CD64F1" w:rsidRDefault="00CD64F1" w:rsidP="009D14FB">
            <w:pPr>
              <w:pStyle w:val="TAC"/>
              <w:rPr>
                <w:sz w:val="16"/>
                <w:szCs w:val="16"/>
              </w:rPr>
            </w:pPr>
            <w:r>
              <w:rPr>
                <w:sz w:val="16"/>
                <w:szCs w:val="16"/>
              </w:rPr>
              <w:t>SP-200959</w:t>
            </w:r>
          </w:p>
        </w:tc>
        <w:tc>
          <w:tcPr>
            <w:tcW w:w="567" w:type="dxa"/>
            <w:shd w:val="solid" w:color="FFFFFF" w:fill="auto"/>
          </w:tcPr>
          <w:p w14:paraId="0D6C6F03" w14:textId="047A1741" w:rsidR="00CD64F1" w:rsidRDefault="00CD64F1" w:rsidP="009D14FB">
            <w:pPr>
              <w:pStyle w:val="TAL"/>
              <w:rPr>
                <w:sz w:val="16"/>
                <w:szCs w:val="16"/>
              </w:rPr>
            </w:pPr>
            <w:r>
              <w:rPr>
                <w:sz w:val="16"/>
                <w:szCs w:val="16"/>
              </w:rPr>
              <w:t>2502</w:t>
            </w:r>
          </w:p>
        </w:tc>
        <w:tc>
          <w:tcPr>
            <w:tcW w:w="425" w:type="dxa"/>
            <w:shd w:val="solid" w:color="FFFFFF" w:fill="auto"/>
          </w:tcPr>
          <w:p w14:paraId="13EB8A0E" w14:textId="167E23E9" w:rsidR="00CD64F1" w:rsidRDefault="00CD64F1" w:rsidP="009D14FB">
            <w:pPr>
              <w:pStyle w:val="TAL"/>
              <w:rPr>
                <w:sz w:val="16"/>
                <w:szCs w:val="16"/>
              </w:rPr>
            </w:pPr>
            <w:r>
              <w:rPr>
                <w:sz w:val="16"/>
                <w:szCs w:val="16"/>
              </w:rPr>
              <w:t>1</w:t>
            </w:r>
          </w:p>
        </w:tc>
        <w:tc>
          <w:tcPr>
            <w:tcW w:w="425" w:type="dxa"/>
            <w:shd w:val="solid" w:color="FFFFFF" w:fill="auto"/>
          </w:tcPr>
          <w:p w14:paraId="4E1BE4E5" w14:textId="73E8C9F7" w:rsidR="00CD64F1" w:rsidRDefault="00CD64F1" w:rsidP="009D14FB">
            <w:pPr>
              <w:pStyle w:val="TAL"/>
              <w:rPr>
                <w:sz w:val="16"/>
                <w:szCs w:val="16"/>
              </w:rPr>
            </w:pPr>
            <w:r>
              <w:rPr>
                <w:sz w:val="16"/>
                <w:szCs w:val="16"/>
              </w:rPr>
              <w:t>F</w:t>
            </w:r>
          </w:p>
        </w:tc>
        <w:tc>
          <w:tcPr>
            <w:tcW w:w="4820" w:type="dxa"/>
            <w:shd w:val="solid" w:color="FFFFFF" w:fill="auto"/>
          </w:tcPr>
          <w:p w14:paraId="1F290CAB" w14:textId="3A720191" w:rsidR="00CD64F1" w:rsidRDefault="00CD64F1" w:rsidP="009D14FB">
            <w:pPr>
              <w:pStyle w:val="TAL"/>
              <w:rPr>
                <w:sz w:val="16"/>
                <w:szCs w:val="16"/>
              </w:rPr>
            </w:pPr>
            <w:r>
              <w:rPr>
                <w:sz w:val="16"/>
                <w:szCs w:val="16"/>
              </w:rPr>
              <w:t>Correction of AF use of Internal Group Identifier</w:t>
            </w:r>
          </w:p>
        </w:tc>
        <w:tc>
          <w:tcPr>
            <w:tcW w:w="708" w:type="dxa"/>
            <w:shd w:val="solid" w:color="FFFFFF" w:fill="auto"/>
          </w:tcPr>
          <w:p w14:paraId="04D7D00B" w14:textId="3E2AFA1B" w:rsidR="00CD64F1" w:rsidRDefault="00CD64F1" w:rsidP="009D14FB">
            <w:pPr>
              <w:pStyle w:val="TAC"/>
              <w:rPr>
                <w:sz w:val="16"/>
                <w:szCs w:val="16"/>
              </w:rPr>
            </w:pPr>
            <w:r>
              <w:rPr>
                <w:sz w:val="16"/>
                <w:szCs w:val="16"/>
              </w:rPr>
              <w:t>16.7.0</w:t>
            </w:r>
          </w:p>
        </w:tc>
      </w:tr>
      <w:tr w:rsidR="00CD64F1" w:rsidRPr="009E0DE1" w14:paraId="02E9ACA9" w14:textId="77777777" w:rsidTr="009D14FB">
        <w:tc>
          <w:tcPr>
            <w:tcW w:w="800" w:type="dxa"/>
            <w:shd w:val="solid" w:color="FFFFFF" w:fill="auto"/>
          </w:tcPr>
          <w:p w14:paraId="7ADEF260" w14:textId="59919287" w:rsidR="00CD64F1" w:rsidRDefault="00CD64F1" w:rsidP="009D14FB">
            <w:pPr>
              <w:pStyle w:val="TAC"/>
              <w:rPr>
                <w:sz w:val="16"/>
                <w:szCs w:val="16"/>
              </w:rPr>
            </w:pPr>
            <w:r>
              <w:rPr>
                <w:sz w:val="16"/>
                <w:szCs w:val="16"/>
              </w:rPr>
              <w:t>2020-12</w:t>
            </w:r>
          </w:p>
        </w:tc>
        <w:tc>
          <w:tcPr>
            <w:tcW w:w="800" w:type="dxa"/>
            <w:shd w:val="solid" w:color="FFFFFF" w:fill="auto"/>
          </w:tcPr>
          <w:p w14:paraId="560541C3" w14:textId="40AF3BA8" w:rsidR="00CD64F1" w:rsidRDefault="00CD64F1" w:rsidP="009D14FB">
            <w:pPr>
              <w:pStyle w:val="TAL"/>
              <w:rPr>
                <w:sz w:val="16"/>
                <w:szCs w:val="16"/>
              </w:rPr>
            </w:pPr>
            <w:r>
              <w:rPr>
                <w:sz w:val="16"/>
                <w:szCs w:val="16"/>
              </w:rPr>
              <w:t>SP#90E</w:t>
            </w:r>
          </w:p>
        </w:tc>
        <w:tc>
          <w:tcPr>
            <w:tcW w:w="1094" w:type="dxa"/>
            <w:shd w:val="solid" w:color="FFFFFF" w:fill="auto"/>
          </w:tcPr>
          <w:p w14:paraId="22B8BD78" w14:textId="195069E8" w:rsidR="00CD64F1" w:rsidRDefault="00CD64F1" w:rsidP="009D14FB">
            <w:pPr>
              <w:pStyle w:val="TAC"/>
              <w:rPr>
                <w:sz w:val="16"/>
                <w:szCs w:val="16"/>
              </w:rPr>
            </w:pPr>
            <w:r>
              <w:rPr>
                <w:sz w:val="16"/>
                <w:szCs w:val="16"/>
              </w:rPr>
              <w:t>SP-200953</w:t>
            </w:r>
          </w:p>
        </w:tc>
        <w:tc>
          <w:tcPr>
            <w:tcW w:w="567" w:type="dxa"/>
            <w:shd w:val="solid" w:color="FFFFFF" w:fill="auto"/>
          </w:tcPr>
          <w:p w14:paraId="24496017" w14:textId="073B45D7" w:rsidR="00CD64F1" w:rsidRDefault="00CD64F1" w:rsidP="009D14FB">
            <w:pPr>
              <w:pStyle w:val="TAL"/>
              <w:rPr>
                <w:sz w:val="16"/>
                <w:szCs w:val="16"/>
              </w:rPr>
            </w:pPr>
            <w:r>
              <w:rPr>
                <w:sz w:val="16"/>
                <w:szCs w:val="16"/>
              </w:rPr>
              <w:t>2504</w:t>
            </w:r>
          </w:p>
        </w:tc>
        <w:tc>
          <w:tcPr>
            <w:tcW w:w="425" w:type="dxa"/>
            <w:shd w:val="solid" w:color="FFFFFF" w:fill="auto"/>
          </w:tcPr>
          <w:p w14:paraId="2DF80E60" w14:textId="0E46E386" w:rsidR="00CD64F1" w:rsidRDefault="00CD64F1" w:rsidP="009D14FB">
            <w:pPr>
              <w:pStyle w:val="TAL"/>
              <w:rPr>
                <w:sz w:val="16"/>
                <w:szCs w:val="16"/>
              </w:rPr>
            </w:pPr>
            <w:r>
              <w:rPr>
                <w:sz w:val="16"/>
                <w:szCs w:val="16"/>
              </w:rPr>
              <w:t>1</w:t>
            </w:r>
          </w:p>
        </w:tc>
        <w:tc>
          <w:tcPr>
            <w:tcW w:w="425" w:type="dxa"/>
            <w:shd w:val="solid" w:color="FFFFFF" w:fill="auto"/>
          </w:tcPr>
          <w:p w14:paraId="204C3F4F" w14:textId="3A38A6BB" w:rsidR="00CD64F1" w:rsidRDefault="00CD64F1" w:rsidP="009D14FB">
            <w:pPr>
              <w:pStyle w:val="TAL"/>
              <w:rPr>
                <w:sz w:val="16"/>
                <w:szCs w:val="16"/>
              </w:rPr>
            </w:pPr>
            <w:r>
              <w:rPr>
                <w:sz w:val="16"/>
                <w:szCs w:val="16"/>
              </w:rPr>
              <w:t>F</w:t>
            </w:r>
          </w:p>
        </w:tc>
        <w:tc>
          <w:tcPr>
            <w:tcW w:w="4820" w:type="dxa"/>
            <w:shd w:val="solid" w:color="FFFFFF" w:fill="auto"/>
          </w:tcPr>
          <w:p w14:paraId="282589A6" w14:textId="6E5968C3" w:rsidR="00CD64F1" w:rsidRDefault="00CD64F1" w:rsidP="009D14FB">
            <w:pPr>
              <w:pStyle w:val="TAL"/>
              <w:rPr>
                <w:sz w:val="16"/>
                <w:szCs w:val="16"/>
              </w:rPr>
            </w:pPr>
            <w:r>
              <w:rPr>
                <w:sz w:val="16"/>
                <w:szCs w:val="16"/>
              </w:rPr>
              <w:t>Clarification on UPF report Bridge ID</w:t>
            </w:r>
          </w:p>
        </w:tc>
        <w:tc>
          <w:tcPr>
            <w:tcW w:w="708" w:type="dxa"/>
            <w:shd w:val="solid" w:color="FFFFFF" w:fill="auto"/>
          </w:tcPr>
          <w:p w14:paraId="431E77E0" w14:textId="460C2696" w:rsidR="00CD64F1" w:rsidRDefault="00CD64F1" w:rsidP="009D14FB">
            <w:pPr>
              <w:pStyle w:val="TAC"/>
              <w:rPr>
                <w:sz w:val="16"/>
                <w:szCs w:val="16"/>
              </w:rPr>
            </w:pPr>
            <w:r>
              <w:rPr>
                <w:sz w:val="16"/>
                <w:szCs w:val="16"/>
              </w:rPr>
              <w:t>16.7.0</w:t>
            </w:r>
          </w:p>
        </w:tc>
      </w:tr>
      <w:tr w:rsidR="00CD64F1" w:rsidRPr="009E0DE1" w14:paraId="5B8B39CF" w14:textId="77777777" w:rsidTr="009D14FB">
        <w:tc>
          <w:tcPr>
            <w:tcW w:w="800" w:type="dxa"/>
            <w:shd w:val="solid" w:color="FFFFFF" w:fill="auto"/>
          </w:tcPr>
          <w:p w14:paraId="25BD6D29" w14:textId="0735AC05" w:rsidR="00CD64F1" w:rsidRDefault="00CD64F1" w:rsidP="009D14FB">
            <w:pPr>
              <w:pStyle w:val="TAC"/>
              <w:rPr>
                <w:sz w:val="16"/>
                <w:szCs w:val="16"/>
              </w:rPr>
            </w:pPr>
            <w:r>
              <w:rPr>
                <w:sz w:val="16"/>
                <w:szCs w:val="16"/>
              </w:rPr>
              <w:t>2020-12</w:t>
            </w:r>
          </w:p>
        </w:tc>
        <w:tc>
          <w:tcPr>
            <w:tcW w:w="800" w:type="dxa"/>
            <w:shd w:val="solid" w:color="FFFFFF" w:fill="auto"/>
          </w:tcPr>
          <w:p w14:paraId="6F1197A8" w14:textId="3114F98F" w:rsidR="00CD64F1" w:rsidRDefault="00CD64F1" w:rsidP="009D14FB">
            <w:pPr>
              <w:pStyle w:val="TAL"/>
              <w:rPr>
                <w:sz w:val="16"/>
                <w:szCs w:val="16"/>
              </w:rPr>
            </w:pPr>
            <w:r>
              <w:rPr>
                <w:sz w:val="16"/>
                <w:szCs w:val="16"/>
              </w:rPr>
              <w:t>SP#90E</w:t>
            </w:r>
          </w:p>
        </w:tc>
        <w:tc>
          <w:tcPr>
            <w:tcW w:w="1094" w:type="dxa"/>
            <w:shd w:val="solid" w:color="FFFFFF" w:fill="auto"/>
          </w:tcPr>
          <w:p w14:paraId="10F3F91A" w14:textId="6B20125E" w:rsidR="00CD64F1" w:rsidRDefault="00CD64F1" w:rsidP="009D14FB">
            <w:pPr>
              <w:pStyle w:val="TAC"/>
              <w:rPr>
                <w:sz w:val="16"/>
                <w:szCs w:val="16"/>
              </w:rPr>
            </w:pPr>
            <w:r>
              <w:rPr>
                <w:sz w:val="16"/>
                <w:szCs w:val="16"/>
              </w:rPr>
              <w:t>SP-200954</w:t>
            </w:r>
          </w:p>
        </w:tc>
        <w:tc>
          <w:tcPr>
            <w:tcW w:w="567" w:type="dxa"/>
            <w:shd w:val="solid" w:color="FFFFFF" w:fill="auto"/>
          </w:tcPr>
          <w:p w14:paraId="7AA811AA" w14:textId="2A637E06" w:rsidR="00CD64F1" w:rsidRDefault="00CD64F1" w:rsidP="009D14FB">
            <w:pPr>
              <w:pStyle w:val="TAL"/>
              <w:rPr>
                <w:sz w:val="16"/>
                <w:szCs w:val="16"/>
              </w:rPr>
            </w:pPr>
            <w:r>
              <w:rPr>
                <w:sz w:val="16"/>
                <w:szCs w:val="16"/>
              </w:rPr>
              <w:t>2510</w:t>
            </w:r>
          </w:p>
        </w:tc>
        <w:tc>
          <w:tcPr>
            <w:tcW w:w="425" w:type="dxa"/>
            <w:shd w:val="solid" w:color="FFFFFF" w:fill="auto"/>
          </w:tcPr>
          <w:p w14:paraId="1CBAA1F1" w14:textId="3788014D" w:rsidR="00CD64F1" w:rsidRDefault="00CD64F1" w:rsidP="009D14FB">
            <w:pPr>
              <w:pStyle w:val="TAL"/>
              <w:rPr>
                <w:sz w:val="16"/>
                <w:szCs w:val="16"/>
              </w:rPr>
            </w:pPr>
            <w:r>
              <w:rPr>
                <w:sz w:val="16"/>
                <w:szCs w:val="16"/>
              </w:rPr>
              <w:t>-</w:t>
            </w:r>
          </w:p>
        </w:tc>
        <w:tc>
          <w:tcPr>
            <w:tcW w:w="425" w:type="dxa"/>
            <w:shd w:val="solid" w:color="FFFFFF" w:fill="auto"/>
          </w:tcPr>
          <w:p w14:paraId="3EE365B4" w14:textId="50545EDC" w:rsidR="00CD64F1" w:rsidRDefault="00CD64F1" w:rsidP="009D14FB">
            <w:pPr>
              <w:pStyle w:val="TAL"/>
              <w:rPr>
                <w:sz w:val="16"/>
                <w:szCs w:val="16"/>
              </w:rPr>
            </w:pPr>
            <w:r>
              <w:rPr>
                <w:sz w:val="16"/>
                <w:szCs w:val="16"/>
              </w:rPr>
              <w:t>F</w:t>
            </w:r>
          </w:p>
        </w:tc>
        <w:tc>
          <w:tcPr>
            <w:tcW w:w="4820" w:type="dxa"/>
            <w:shd w:val="solid" w:color="FFFFFF" w:fill="auto"/>
          </w:tcPr>
          <w:p w14:paraId="34C18B59" w14:textId="4505CAAF" w:rsidR="00CD64F1" w:rsidRDefault="00CD64F1" w:rsidP="009D14FB">
            <w:pPr>
              <w:pStyle w:val="TAL"/>
              <w:rPr>
                <w:sz w:val="16"/>
                <w:szCs w:val="16"/>
              </w:rPr>
            </w:pPr>
            <w:r>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Default="00CD64F1" w:rsidP="009D14FB">
            <w:pPr>
              <w:pStyle w:val="TAC"/>
              <w:rPr>
                <w:sz w:val="16"/>
                <w:szCs w:val="16"/>
              </w:rPr>
            </w:pPr>
            <w:r>
              <w:rPr>
                <w:sz w:val="16"/>
                <w:szCs w:val="16"/>
              </w:rPr>
              <w:t>16.7.0</w:t>
            </w:r>
          </w:p>
        </w:tc>
      </w:tr>
      <w:tr w:rsidR="00CD64F1" w:rsidRPr="009E0DE1" w14:paraId="16E6D49A" w14:textId="77777777" w:rsidTr="009D14FB">
        <w:tc>
          <w:tcPr>
            <w:tcW w:w="800" w:type="dxa"/>
            <w:shd w:val="solid" w:color="FFFFFF" w:fill="auto"/>
          </w:tcPr>
          <w:p w14:paraId="496919BF" w14:textId="3076DC6E" w:rsidR="00CD64F1" w:rsidRDefault="00CD64F1" w:rsidP="009D14FB">
            <w:pPr>
              <w:pStyle w:val="TAC"/>
              <w:rPr>
                <w:sz w:val="16"/>
                <w:szCs w:val="16"/>
              </w:rPr>
            </w:pPr>
            <w:r>
              <w:rPr>
                <w:sz w:val="16"/>
                <w:szCs w:val="16"/>
              </w:rPr>
              <w:t>2020-12</w:t>
            </w:r>
          </w:p>
        </w:tc>
        <w:tc>
          <w:tcPr>
            <w:tcW w:w="800" w:type="dxa"/>
            <w:shd w:val="solid" w:color="FFFFFF" w:fill="auto"/>
          </w:tcPr>
          <w:p w14:paraId="600D7DAB" w14:textId="5AF3428C" w:rsidR="00CD64F1" w:rsidRDefault="00CD64F1" w:rsidP="009D14FB">
            <w:pPr>
              <w:pStyle w:val="TAL"/>
              <w:rPr>
                <w:sz w:val="16"/>
                <w:szCs w:val="16"/>
              </w:rPr>
            </w:pPr>
            <w:r>
              <w:rPr>
                <w:sz w:val="16"/>
                <w:szCs w:val="16"/>
              </w:rPr>
              <w:t>SP#90E</w:t>
            </w:r>
          </w:p>
        </w:tc>
        <w:tc>
          <w:tcPr>
            <w:tcW w:w="1094" w:type="dxa"/>
            <w:shd w:val="solid" w:color="FFFFFF" w:fill="auto"/>
          </w:tcPr>
          <w:p w14:paraId="009AEC55" w14:textId="22FDADB0" w:rsidR="00CD64F1" w:rsidRDefault="00CD64F1" w:rsidP="009D14FB">
            <w:pPr>
              <w:pStyle w:val="TAC"/>
              <w:rPr>
                <w:sz w:val="16"/>
                <w:szCs w:val="16"/>
              </w:rPr>
            </w:pPr>
            <w:r>
              <w:rPr>
                <w:sz w:val="16"/>
                <w:szCs w:val="16"/>
              </w:rPr>
              <w:t>SP-200953</w:t>
            </w:r>
          </w:p>
        </w:tc>
        <w:tc>
          <w:tcPr>
            <w:tcW w:w="567" w:type="dxa"/>
            <w:shd w:val="solid" w:color="FFFFFF" w:fill="auto"/>
          </w:tcPr>
          <w:p w14:paraId="526918DF" w14:textId="0B4F9775" w:rsidR="00CD64F1" w:rsidRDefault="00CD64F1" w:rsidP="009D14FB">
            <w:pPr>
              <w:pStyle w:val="TAL"/>
              <w:rPr>
                <w:sz w:val="16"/>
                <w:szCs w:val="16"/>
              </w:rPr>
            </w:pPr>
            <w:r>
              <w:rPr>
                <w:sz w:val="16"/>
                <w:szCs w:val="16"/>
              </w:rPr>
              <w:t>2511</w:t>
            </w:r>
          </w:p>
        </w:tc>
        <w:tc>
          <w:tcPr>
            <w:tcW w:w="425" w:type="dxa"/>
            <w:shd w:val="solid" w:color="FFFFFF" w:fill="auto"/>
          </w:tcPr>
          <w:p w14:paraId="24EC125C" w14:textId="3F1C2A87" w:rsidR="00CD64F1" w:rsidRDefault="00CD64F1" w:rsidP="009D14FB">
            <w:pPr>
              <w:pStyle w:val="TAL"/>
              <w:rPr>
                <w:sz w:val="16"/>
                <w:szCs w:val="16"/>
              </w:rPr>
            </w:pPr>
            <w:r>
              <w:rPr>
                <w:sz w:val="16"/>
                <w:szCs w:val="16"/>
              </w:rPr>
              <w:t>1</w:t>
            </w:r>
          </w:p>
        </w:tc>
        <w:tc>
          <w:tcPr>
            <w:tcW w:w="425" w:type="dxa"/>
            <w:shd w:val="solid" w:color="FFFFFF" w:fill="auto"/>
          </w:tcPr>
          <w:p w14:paraId="0F890F38" w14:textId="0D9A6A28" w:rsidR="00CD64F1" w:rsidRDefault="00CD64F1" w:rsidP="009D14FB">
            <w:pPr>
              <w:pStyle w:val="TAL"/>
              <w:rPr>
                <w:sz w:val="16"/>
                <w:szCs w:val="16"/>
              </w:rPr>
            </w:pPr>
            <w:r>
              <w:rPr>
                <w:sz w:val="16"/>
                <w:szCs w:val="16"/>
              </w:rPr>
              <w:t>F</w:t>
            </w:r>
          </w:p>
        </w:tc>
        <w:tc>
          <w:tcPr>
            <w:tcW w:w="4820" w:type="dxa"/>
            <w:shd w:val="solid" w:color="FFFFFF" w:fill="auto"/>
          </w:tcPr>
          <w:p w14:paraId="181988E0" w14:textId="7BA643B0" w:rsidR="00CD64F1" w:rsidRDefault="00CD64F1" w:rsidP="009D14FB">
            <w:pPr>
              <w:pStyle w:val="TAL"/>
              <w:rPr>
                <w:sz w:val="16"/>
                <w:szCs w:val="16"/>
              </w:rPr>
            </w:pPr>
            <w:r>
              <w:rPr>
                <w:sz w:val="16"/>
                <w:szCs w:val="16"/>
              </w:rPr>
              <w:t>Updates to N4 for NW-TT port number reporting</w:t>
            </w:r>
          </w:p>
        </w:tc>
        <w:tc>
          <w:tcPr>
            <w:tcW w:w="708" w:type="dxa"/>
            <w:shd w:val="solid" w:color="FFFFFF" w:fill="auto"/>
          </w:tcPr>
          <w:p w14:paraId="26A4AF53" w14:textId="4F3708DB" w:rsidR="00CD64F1" w:rsidRDefault="00CD64F1" w:rsidP="009D14FB">
            <w:pPr>
              <w:pStyle w:val="TAC"/>
              <w:rPr>
                <w:sz w:val="16"/>
                <w:szCs w:val="16"/>
              </w:rPr>
            </w:pPr>
            <w:r>
              <w:rPr>
                <w:sz w:val="16"/>
                <w:szCs w:val="16"/>
              </w:rPr>
              <w:t>16.7.0</w:t>
            </w:r>
          </w:p>
        </w:tc>
      </w:tr>
      <w:tr w:rsidR="00CD64F1" w:rsidRPr="009E0DE1" w14:paraId="09D400BD" w14:textId="77777777" w:rsidTr="009D14FB">
        <w:tc>
          <w:tcPr>
            <w:tcW w:w="800" w:type="dxa"/>
            <w:shd w:val="solid" w:color="FFFFFF" w:fill="auto"/>
          </w:tcPr>
          <w:p w14:paraId="07CD7B8F" w14:textId="252D0397" w:rsidR="00CD64F1" w:rsidRDefault="00CD64F1" w:rsidP="009D14FB">
            <w:pPr>
              <w:pStyle w:val="TAC"/>
              <w:rPr>
                <w:sz w:val="16"/>
                <w:szCs w:val="16"/>
              </w:rPr>
            </w:pPr>
            <w:r>
              <w:rPr>
                <w:sz w:val="16"/>
                <w:szCs w:val="16"/>
              </w:rPr>
              <w:t>2020-12</w:t>
            </w:r>
          </w:p>
        </w:tc>
        <w:tc>
          <w:tcPr>
            <w:tcW w:w="800" w:type="dxa"/>
            <w:shd w:val="solid" w:color="FFFFFF" w:fill="auto"/>
          </w:tcPr>
          <w:p w14:paraId="7109D6DE" w14:textId="4AEF82C9" w:rsidR="00CD64F1" w:rsidRDefault="00CD64F1" w:rsidP="009D14FB">
            <w:pPr>
              <w:pStyle w:val="TAL"/>
              <w:rPr>
                <w:sz w:val="16"/>
                <w:szCs w:val="16"/>
              </w:rPr>
            </w:pPr>
            <w:r>
              <w:rPr>
                <w:sz w:val="16"/>
                <w:szCs w:val="16"/>
              </w:rPr>
              <w:t>SP#90E</w:t>
            </w:r>
          </w:p>
        </w:tc>
        <w:tc>
          <w:tcPr>
            <w:tcW w:w="1094" w:type="dxa"/>
            <w:shd w:val="solid" w:color="FFFFFF" w:fill="auto"/>
          </w:tcPr>
          <w:p w14:paraId="2184EC26" w14:textId="22D58A7C" w:rsidR="00CD64F1" w:rsidRDefault="00CD64F1" w:rsidP="009D14FB">
            <w:pPr>
              <w:pStyle w:val="TAC"/>
              <w:rPr>
                <w:sz w:val="16"/>
                <w:szCs w:val="16"/>
              </w:rPr>
            </w:pPr>
            <w:r>
              <w:rPr>
                <w:sz w:val="16"/>
                <w:szCs w:val="16"/>
              </w:rPr>
              <w:t>SP-200953</w:t>
            </w:r>
          </w:p>
        </w:tc>
        <w:tc>
          <w:tcPr>
            <w:tcW w:w="567" w:type="dxa"/>
            <w:shd w:val="solid" w:color="FFFFFF" w:fill="auto"/>
          </w:tcPr>
          <w:p w14:paraId="03643E0F" w14:textId="72A9F383" w:rsidR="00CD64F1" w:rsidRDefault="00CD64F1" w:rsidP="009D14FB">
            <w:pPr>
              <w:pStyle w:val="TAL"/>
              <w:rPr>
                <w:sz w:val="16"/>
                <w:szCs w:val="16"/>
              </w:rPr>
            </w:pPr>
            <w:r>
              <w:rPr>
                <w:sz w:val="16"/>
                <w:szCs w:val="16"/>
              </w:rPr>
              <w:t>2512</w:t>
            </w:r>
          </w:p>
        </w:tc>
        <w:tc>
          <w:tcPr>
            <w:tcW w:w="425" w:type="dxa"/>
            <w:shd w:val="solid" w:color="FFFFFF" w:fill="auto"/>
          </w:tcPr>
          <w:p w14:paraId="37AD672B" w14:textId="165038B5" w:rsidR="00CD64F1" w:rsidRDefault="00CD64F1" w:rsidP="009D14FB">
            <w:pPr>
              <w:pStyle w:val="TAL"/>
              <w:rPr>
                <w:sz w:val="16"/>
                <w:szCs w:val="16"/>
              </w:rPr>
            </w:pPr>
            <w:r>
              <w:rPr>
                <w:sz w:val="16"/>
                <w:szCs w:val="16"/>
              </w:rPr>
              <w:t>1</w:t>
            </w:r>
          </w:p>
        </w:tc>
        <w:tc>
          <w:tcPr>
            <w:tcW w:w="425" w:type="dxa"/>
            <w:shd w:val="solid" w:color="FFFFFF" w:fill="auto"/>
          </w:tcPr>
          <w:p w14:paraId="125BAC6C" w14:textId="6C499907" w:rsidR="00CD64F1" w:rsidRDefault="00CD64F1" w:rsidP="009D14FB">
            <w:pPr>
              <w:pStyle w:val="TAL"/>
              <w:rPr>
                <w:sz w:val="16"/>
                <w:szCs w:val="16"/>
              </w:rPr>
            </w:pPr>
            <w:r>
              <w:rPr>
                <w:sz w:val="16"/>
                <w:szCs w:val="16"/>
              </w:rPr>
              <w:t>F</w:t>
            </w:r>
          </w:p>
        </w:tc>
        <w:tc>
          <w:tcPr>
            <w:tcW w:w="4820" w:type="dxa"/>
            <w:shd w:val="solid" w:color="FFFFFF" w:fill="auto"/>
          </w:tcPr>
          <w:p w14:paraId="61F26FDE" w14:textId="072335A3" w:rsidR="00CD64F1" w:rsidRDefault="00CD64F1" w:rsidP="009D14FB">
            <w:pPr>
              <w:pStyle w:val="TAL"/>
              <w:rPr>
                <w:sz w:val="16"/>
                <w:szCs w:val="16"/>
              </w:rPr>
            </w:pPr>
            <w:r>
              <w:rPr>
                <w:sz w:val="16"/>
                <w:szCs w:val="16"/>
              </w:rPr>
              <w:t>TSN QoS determination</w:t>
            </w:r>
          </w:p>
        </w:tc>
        <w:tc>
          <w:tcPr>
            <w:tcW w:w="708" w:type="dxa"/>
            <w:shd w:val="solid" w:color="FFFFFF" w:fill="auto"/>
          </w:tcPr>
          <w:p w14:paraId="2CBA802D" w14:textId="1DA56C49" w:rsidR="00CD64F1" w:rsidRDefault="00CD64F1" w:rsidP="009D14FB">
            <w:pPr>
              <w:pStyle w:val="TAC"/>
              <w:rPr>
                <w:sz w:val="16"/>
                <w:szCs w:val="16"/>
              </w:rPr>
            </w:pPr>
            <w:r>
              <w:rPr>
                <w:sz w:val="16"/>
                <w:szCs w:val="16"/>
              </w:rPr>
              <w:t>16.7.0</w:t>
            </w:r>
          </w:p>
        </w:tc>
      </w:tr>
      <w:tr w:rsidR="00CD64F1" w:rsidRPr="009E0DE1" w14:paraId="30CAFC5B" w14:textId="77777777" w:rsidTr="009D14FB">
        <w:tc>
          <w:tcPr>
            <w:tcW w:w="800" w:type="dxa"/>
            <w:shd w:val="solid" w:color="FFFFFF" w:fill="auto"/>
          </w:tcPr>
          <w:p w14:paraId="58AC2300" w14:textId="76400DD7" w:rsidR="00CD64F1" w:rsidRDefault="00CD64F1" w:rsidP="009D14FB">
            <w:pPr>
              <w:pStyle w:val="TAC"/>
              <w:rPr>
                <w:sz w:val="16"/>
                <w:szCs w:val="16"/>
              </w:rPr>
            </w:pPr>
            <w:r>
              <w:rPr>
                <w:sz w:val="16"/>
                <w:szCs w:val="16"/>
              </w:rPr>
              <w:t>2020-12</w:t>
            </w:r>
          </w:p>
        </w:tc>
        <w:tc>
          <w:tcPr>
            <w:tcW w:w="800" w:type="dxa"/>
            <w:shd w:val="solid" w:color="FFFFFF" w:fill="auto"/>
          </w:tcPr>
          <w:p w14:paraId="5EC7A119" w14:textId="125FE8B2" w:rsidR="00CD64F1" w:rsidRDefault="00CD64F1" w:rsidP="009D14FB">
            <w:pPr>
              <w:pStyle w:val="TAL"/>
              <w:rPr>
                <w:sz w:val="16"/>
                <w:szCs w:val="16"/>
              </w:rPr>
            </w:pPr>
            <w:r>
              <w:rPr>
                <w:sz w:val="16"/>
                <w:szCs w:val="16"/>
              </w:rPr>
              <w:t>SP#90E</w:t>
            </w:r>
          </w:p>
        </w:tc>
        <w:tc>
          <w:tcPr>
            <w:tcW w:w="1094" w:type="dxa"/>
            <w:shd w:val="solid" w:color="FFFFFF" w:fill="auto"/>
          </w:tcPr>
          <w:p w14:paraId="2B7C1DB7" w14:textId="257EB8D4" w:rsidR="00CD64F1" w:rsidRDefault="00CD64F1" w:rsidP="009D14FB">
            <w:pPr>
              <w:pStyle w:val="TAC"/>
              <w:rPr>
                <w:sz w:val="16"/>
                <w:szCs w:val="16"/>
              </w:rPr>
            </w:pPr>
            <w:r>
              <w:rPr>
                <w:sz w:val="16"/>
                <w:szCs w:val="16"/>
              </w:rPr>
              <w:t>SP-200953</w:t>
            </w:r>
          </w:p>
        </w:tc>
        <w:tc>
          <w:tcPr>
            <w:tcW w:w="567" w:type="dxa"/>
            <w:shd w:val="solid" w:color="FFFFFF" w:fill="auto"/>
          </w:tcPr>
          <w:p w14:paraId="538CC2F5" w14:textId="0DBE8B9A" w:rsidR="00CD64F1" w:rsidRDefault="00CD64F1" w:rsidP="009D14FB">
            <w:pPr>
              <w:pStyle w:val="TAL"/>
              <w:rPr>
                <w:sz w:val="16"/>
                <w:szCs w:val="16"/>
              </w:rPr>
            </w:pPr>
            <w:r>
              <w:rPr>
                <w:sz w:val="16"/>
                <w:szCs w:val="16"/>
              </w:rPr>
              <w:t>2521</w:t>
            </w:r>
          </w:p>
        </w:tc>
        <w:tc>
          <w:tcPr>
            <w:tcW w:w="425" w:type="dxa"/>
            <w:shd w:val="solid" w:color="FFFFFF" w:fill="auto"/>
          </w:tcPr>
          <w:p w14:paraId="5A2003CC" w14:textId="76784585" w:rsidR="00CD64F1" w:rsidRDefault="00CD64F1" w:rsidP="009D14FB">
            <w:pPr>
              <w:pStyle w:val="TAL"/>
              <w:rPr>
                <w:sz w:val="16"/>
                <w:szCs w:val="16"/>
              </w:rPr>
            </w:pPr>
            <w:r>
              <w:rPr>
                <w:sz w:val="16"/>
                <w:szCs w:val="16"/>
              </w:rPr>
              <w:t>1</w:t>
            </w:r>
          </w:p>
        </w:tc>
        <w:tc>
          <w:tcPr>
            <w:tcW w:w="425" w:type="dxa"/>
            <w:shd w:val="solid" w:color="FFFFFF" w:fill="auto"/>
          </w:tcPr>
          <w:p w14:paraId="193E9E4D" w14:textId="21913CAC" w:rsidR="00CD64F1" w:rsidRDefault="00CD64F1" w:rsidP="009D14FB">
            <w:pPr>
              <w:pStyle w:val="TAL"/>
              <w:rPr>
                <w:sz w:val="16"/>
                <w:szCs w:val="16"/>
              </w:rPr>
            </w:pPr>
            <w:r>
              <w:rPr>
                <w:sz w:val="16"/>
                <w:szCs w:val="16"/>
              </w:rPr>
              <w:t>F</w:t>
            </w:r>
          </w:p>
        </w:tc>
        <w:tc>
          <w:tcPr>
            <w:tcW w:w="4820" w:type="dxa"/>
            <w:shd w:val="solid" w:color="FFFFFF" w:fill="auto"/>
          </w:tcPr>
          <w:p w14:paraId="124BA6C0" w14:textId="08FF62D1" w:rsidR="00CD64F1" w:rsidRDefault="00CD64F1" w:rsidP="009D14FB">
            <w:pPr>
              <w:pStyle w:val="TAL"/>
              <w:rPr>
                <w:sz w:val="16"/>
                <w:szCs w:val="16"/>
              </w:rPr>
            </w:pPr>
            <w:r>
              <w:rPr>
                <w:sz w:val="16"/>
                <w:szCs w:val="16"/>
              </w:rPr>
              <w:t>N3IWF selection procedure when accessing SNPN via PLMN</w:t>
            </w:r>
          </w:p>
        </w:tc>
        <w:tc>
          <w:tcPr>
            <w:tcW w:w="708" w:type="dxa"/>
            <w:shd w:val="solid" w:color="FFFFFF" w:fill="auto"/>
          </w:tcPr>
          <w:p w14:paraId="7B48BEC1" w14:textId="622650E6" w:rsidR="00CD64F1" w:rsidRDefault="00CD64F1" w:rsidP="009D14FB">
            <w:pPr>
              <w:pStyle w:val="TAC"/>
              <w:rPr>
                <w:sz w:val="16"/>
                <w:szCs w:val="16"/>
              </w:rPr>
            </w:pPr>
            <w:r>
              <w:rPr>
                <w:sz w:val="16"/>
                <w:szCs w:val="16"/>
              </w:rPr>
              <w:t>16.7.0</w:t>
            </w:r>
          </w:p>
        </w:tc>
      </w:tr>
      <w:tr w:rsidR="00CD64F1" w:rsidRPr="009E0DE1" w14:paraId="765BAB04" w14:textId="77777777" w:rsidTr="009D14FB">
        <w:tc>
          <w:tcPr>
            <w:tcW w:w="800" w:type="dxa"/>
            <w:shd w:val="solid" w:color="FFFFFF" w:fill="auto"/>
          </w:tcPr>
          <w:p w14:paraId="26212080" w14:textId="35BCA4BA" w:rsidR="00CD64F1" w:rsidRDefault="00CD64F1" w:rsidP="009D14FB">
            <w:pPr>
              <w:pStyle w:val="TAC"/>
              <w:rPr>
                <w:sz w:val="16"/>
                <w:szCs w:val="16"/>
              </w:rPr>
            </w:pPr>
            <w:r>
              <w:rPr>
                <w:sz w:val="16"/>
                <w:szCs w:val="16"/>
              </w:rPr>
              <w:t>2020-12</w:t>
            </w:r>
          </w:p>
        </w:tc>
        <w:tc>
          <w:tcPr>
            <w:tcW w:w="800" w:type="dxa"/>
            <w:shd w:val="solid" w:color="FFFFFF" w:fill="auto"/>
          </w:tcPr>
          <w:p w14:paraId="5FE88E7D" w14:textId="2108392E" w:rsidR="00CD64F1" w:rsidRDefault="00CD64F1" w:rsidP="009D14FB">
            <w:pPr>
              <w:pStyle w:val="TAL"/>
              <w:rPr>
                <w:sz w:val="16"/>
                <w:szCs w:val="16"/>
              </w:rPr>
            </w:pPr>
            <w:r>
              <w:rPr>
                <w:sz w:val="16"/>
                <w:szCs w:val="16"/>
              </w:rPr>
              <w:t>SP#90E</w:t>
            </w:r>
          </w:p>
        </w:tc>
        <w:tc>
          <w:tcPr>
            <w:tcW w:w="1094" w:type="dxa"/>
            <w:shd w:val="solid" w:color="FFFFFF" w:fill="auto"/>
          </w:tcPr>
          <w:p w14:paraId="77AF2FE4" w14:textId="314F1D54" w:rsidR="00CD64F1" w:rsidRDefault="00CD64F1" w:rsidP="009D14FB">
            <w:pPr>
              <w:pStyle w:val="TAC"/>
              <w:rPr>
                <w:sz w:val="16"/>
                <w:szCs w:val="16"/>
              </w:rPr>
            </w:pPr>
            <w:r>
              <w:rPr>
                <w:sz w:val="16"/>
                <w:szCs w:val="16"/>
              </w:rPr>
              <w:t>SP-200959</w:t>
            </w:r>
          </w:p>
        </w:tc>
        <w:tc>
          <w:tcPr>
            <w:tcW w:w="567" w:type="dxa"/>
            <w:shd w:val="solid" w:color="FFFFFF" w:fill="auto"/>
          </w:tcPr>
          <w:p w14:paraId="16CD3FE8" w14:textId="7A798CDA" w:rsidR="00CD64F1" w:rsidRDefault="00CD64F1" w:rsidP="009D14FB">
            <w:pPr>
              <w:pStyle w:val="TAL"/>
              <w:rPr>
                <w:sz w:val="16"/>
                <w:szCs w:val="16"/>
              </w:rPr>
            </w:pPr>
            <w:r>
              <w:rPr>
                <w:sz w:val="16"/>
                <w:szCs w:val="16"/>
              </w:rPr>
              <w:t>2523</w:t>
            </w:r>
          </w:p>
        </w:tc>
        <w:tc>
          <w:tcPr>
            <w:tcW w:w="425" w:type="dxa"/>
            <w:shd w:val="solid" w:color="FFFFFF" w:fill="auto"/>
          </w:tcPr>
          <w:p w14:paraId="5B196758" w14:textId="1CDA3AA1" w:rsidR="00CD64F1" w:rsidRDefault="00CD64F1" w:rsidP="009D14FB">
            <w:pPr>
              <w:pStyle w:val="TAL"/>
              <w:rPr>
                <w:sz w:val="16"/>
                <w:szCs w:val="16"/>
              </w:rPr>
            </w:pPr>
            <w:r>
              <w:rPr>
                <w:sz w:val="16"/>
                <w:szCs w:val="16"/>
              </w:rPr>
              <w:t>1</w:t>
            </w:r>
          </w:p>
        </w:tc>
        <w:tc>
          <w:tcPr>
            <w:tcW w:w="425" w:type="dxa"/>
            <w:shd w:val="solid" w:color="FFFFFF" w:fill="auto"/>
          </w:tcPr>
          <w:p w14:paraId="789E806B" w14:textId="7916A603" w:rsidR="00CD64F1" w:rsidRDefault="00CD64F1" w:rsidP="009D14FB">
            <w:pPr>
              <w:pStyle w:val="TAL"/>
              <w:rPr>
                <w:sz w:val="16"/>
                <w:szCs w:val="16"/>
              </w:rPr>
            </w:pPr>
            <w:r>
              <w:rPr>
                <w:sz w:val="16"/>
                <w:szCs w:val="16"/>
              </w:rPr>
              <w:t>F</w:t>
            </w:r>
          </w:p>
        </w:tc>
        <w:tc>
          <w:tcPr>
            <w:tcW w:w="4820" w:type="dxa"/>
            <w:shd w:val="solid" w:color="FFFFFF" w:fill="auto"/>
          </w:tcPr>
          <w:p w14:paraId="73B186D3" w14:textId="117A81FB" w:rsidR="00CD64F1" w:rsidRDefault="00CD64F1" w:rsidP="009D14FB">
            <w:pPr>
              <w:pStyle w:val="TAL"/>
              <w:rPr>
                <w:sz w:val="16"/>
                <w:szCs w:val="16"/>
              </w:rPr>
            </w:pPr>
            <w:r>
              <w:rPr>
                <w:sz w:val="16"/>
                <w:szCs w:val="16"/>
              </w:rPr>
              <w:t>Mega CR to clean up</w:t>
            </w:r>
          </w:p>
        </w:tc>
        <w:tc>
          <w:tcPr>
            <w:tcW w:w="708" w:type="dxa"/>
            <w:shd w:val="solid" w:color="FFFFFF" w:fill="auto"/>
          </w:tcPr>
          <w:p w14:paraId="7C8E3387" w14:textId="75682A78" w:rsidR="00CD64F1" w:rsidRDefault="00CD64F1" w:rsidP="009D14FB">
            <w:pPr>
              <w:pStyle w:val="TAC"/>
              <w:rPr>
                <w:sz w:val="16"/>
                <w:szCs w:val="16"/>
              </w:rPr>
            </w:pPr>
            <w:r>
              <w:rPr>
                <w:sz w:val="16"/>
                <w:szCs w:val="16"/>
              </w:rPr>
              <w:t>16.7.0</w:t>
            </w:r>
          </w:p>
        </w:tc>
      </w:tr>
      <w:tr w:rsidR="008A60FE" w:rsidRPr="009E0DE1" w14:paraId="40513F7C" w14:textId="77777777" w:rsidTr="009D14FB">
        <w:tc>
          <w:tcPr>
            <w:tcW w:w="800" w:type="dxa"/>
            <w:shd w:val="solid" w:color="FFFFFF" w:fill="auto"/>
          </w:tcPr>
          <w:p w14:paraId="669593CD" w14:textId="3AACF112" w:rsidR="008A60FE" w:rsidRDefault="008A60FE" w:rsidP="009D14FB">
            <w:pPr>
              <w:pStyle w:val="TAC"/>
              <w:rPr>
                <w:sz w:val="16"/>
                <w:szCs w:val="16"/>
              </w:rPr>
            </w:pPr>
            <w:r>
              <w:rPr>
                <w:sz w:val="16"/>
                <w:szCs w:val="16"/>
              </w:rPr>
              <w:t>2021-03</w:t>
            </w:r>
          </w:p>
        </w:tc>
        <w:tc>
          <w:tcPr>
            <w:tcW w:w="800" w:type="dxa"/>
            <w:shd w:val="solid" w:color="FFFFFF" w:fill="auto"/>
          </w:tcPr>
          <w:p w14:paraId="13540634" w14:textId="4BFD7E65" w:rsidR="008A60FE" w:rsidRDefault="008A60FE" w:rsidP="009D14FB">
            <w:pPr>
              <w:pStyle w:val="TAL"/>
              <w:rPr>
                <w:sz w:val="16"/>
                <w:szCs w:val="16"/>
              </w:rPr>
            </w:pPr>
            <w:r>
              <w:rPr>
                <w:sz w:val="16"/>
                <w:szCs w:val="16"/>
              </w:rPr>
              <w:t>SP#91E</w:t>
            </w:r>
          </w:p>
        </w:tc>
        <w:tc>
          <w:tcPr>
            <w:tcW w:w="1094" w:type="dxa"/>
            <w:shd w:val="solid" w:color="FFFFFF" w:fill="auto"/>
          </w:tcPr>
          <w:p w14:paraId="197EAD7E" w14:textId="3E6549B1" w:rsidR="008A60FE" w:rsidRDefault="008A60FE" w:rsidP="009D14FB">
            <w:pPr>
              <w:pStyle w:val="TAC"/>
              <w:rPr>
                <w:sz w:val="16"/>
                <w:szCs w:val="16"/>
              </w:rPr>
            </w:pPr>
            <w:r>
              <w:rPr>
                <w:sz w:val="16"/>
                <w:szCs w:val="16"/>
              </w:rPr>
              <w:t>SP-210243</w:t>
            </w:r>
          </w:p>
        </w:tc>
        <w:tc>
          <w:tcPr>
            <w:tcW w:w="567" w:type="dxa"/>
            <w:shd w:val="solid" w:color="FFFFFF" w:fill="auto"/>
          </w:tcPr>
          <w:p w14:paraId="2BD281E2" w14:textId="0D64990F" w:rsidR="008A60FE" w:rsidRDefault="008A60FE" w:rsidP="009D14FB">
            <w:pPr>
              <w:pStyle w:val="TAL"/>
              <w:rPr>
                <w:sz w:val="16"/>
                <w:szCs w:val="16"/>
              </w:rPr>
            </w:pPr>
            <w:r>
              <w:rPr>
                <w:sz w:val="16"/>
                <w:szCs w:val="16"/>
              </w:rPr>
              <w:t>2463</w:t>
            </w:r>
          </w:p>
        </w:tc>
        <w:tc>
          <w:tcPr>
            <w:tcW w:w="425" w:type="dxa"/>
            <w:shd w:val="solid" w:color="FFFFFF" w:fill="auto"/>
          </w:tcPr>
          <w:p w14:paraId="45CD7D0A" w14:textId="15FA321A" w:rsidR="008A60FE" w:rsidRDefault="008A60FE" w:rsidP="009D14FB">
            <w:pPr>
              <w:pStyle w:val="TAL"/>
              <w:rPr>
                <w:sz w:val="16"/>
                <w:szCs w:val="16"/>
              </w:rPr>
            </w:pPr>
            <w:r>
              <w:rPr>
                <w:sz w:val="16"/>
                <w:szCs w:val="16"/>
              </w:rPr>
              <w:t xml:space="preserve">2 </w:t>
            </w:r>
          </w:p>
        </w:tc>
        <w:tc>
          <w:tcPr>
            <w:tcW w:w="425" w:type="dxa"/>
            <w:shd w:val="solid" w:color="FFFFFF" w:fill="auto"/>
          </w:tcPr>
          <w:p w14:paraId="7742BC79" w14:textId="2F56100F" w:rsidR="008A60FE" w:rsidRDefault="008A60FE" w:rsidP="009D14FB">
            <w:pPr>
              <w:pStyle w:val="TAL"/>
              <w:rPr>
                <w:sz w:val="16"/>
                <w:szCs w:val="16"/>
              </w:rPr>
            </w:pPr>
            <w:r>
              <w:rPr>
                <w:sz w:val="16"/>
                <w:szCs w:val="16"/>
              </w:rPr>
              <w:t>F</w:t>
            </w:r>
          </w:p>
        </w:tc>
        <w:tc>
          <w:tcPr>
            <w:tcW w:w="4820" w:type="dxa"/>
            <w:shd w:val="solid" w:color="FFFFFF" w:fill="auto"/>
          </w:tcPr>
          <w:p w14:paraId="564577F9" w14:textId="514AD1F3" w:rsidR="008A60FE" w:rsidRDefault="008A60FE" w:rsidP="009D14FB">
            <w:pPr>
              <w:pStyle w:val="TAL"/>
              <w:rPr>
                <w:sz w:val="16"/>
                <w:szCs w:val="16"/>
              </w:rPr>
            </w:pPr>
            <w:r>
              <w:rPr>
                <w:sz w:val="16"/>
                <w:szCs w:val="16"/>
              </w:rPr>
              <w:t>Correction on Ethernet Type PDU session and MAC address association</w:t>
            </w:r>
          </w:p>
        </w:tc>
        <w:tc>
          <w:tcPr>
            <w:tcW w:w="708" w:type="dxa"/>
            <w:shd w:val="solid" w:color="FFFFFF" w:fill="auto"/>
          </w:tcPr>
          <w:p w14:paraId="42187BC6" w14:textId="6DDE6BC8" w:rsidR="008A60FE" w:rsidRDefault="008A60FE" w:rsidP="009D14FB">
            <w:pPr>
              <w:pStyle w:val="TAC"/>
              <w:rPr>
                <w:sz w:val="16"/>
                <w:szCs w:val="16"/>
              </w:rPr>
            </w:pPr>
            <w:r>
              <w:rPr>
                <w:sz w:val="16"/>
                <w:szCs w:val="16"/>
              </w:rPr>
              <w:t>16.8.0</w:t>
            </w:r>
          </w:p>
        </w:tc>
      </w:tr>
      <w:tr w:rsidR="008A60FE" w:rsidRPr="009E0DE1" w14:paraId="5C1441CA" w14:textId="77777777" w:rsidTr="009D14FB">
        <w:tc>
          <w:tcPr>
            <w:tcW w:w="800" w:type="dxa"/>
            <w:shd w:val="solid" w:color="FFFFFF" w:fill="auto"/>
          </w:tcPr>
          <w:p w14:paraId="4C67D35D" w14:textId="102CC883" w:rsidR="008A60FE" w:rsidRDefault="008A60FE" w:rsidP="009D14FB">
            <w:pPr>
              <w:pStyle w:val="TAC"/>
              <w:rPr>
                <w:sz w:val="16"/>
                <w:szCs w:val="16"/>
              </w:rPr>
            </w:pPr>
            <w:r>
              <w:rPr>
                <w:sz w:val="16"/>
                <w:szCs w:val="16"/>
              </w:rPr>
              <w:t>2021-03</w:t>
            </w:r>
          </w:p>
        </w:tc>
        <w:tc>
          <w:tcPr>
            <w:tcW w:w="800" w:type="dxa"/>
            <w:shd w:val="solid" w:color="FFFFFF" w:fill="auto"/>
          </w:tcPr>
          <w:p w14:paraId="46248681" w14:textId="2115132C" w:rsidR="008A60FE" w:rsidRDefault="008A60FE" w:rsidP="009D14FB">
            <w:pPr>
              <w:pStyle w:val="TAL"/>
              <w:rPr>
                <w:sz w:val="16"/>
                <w:szCs w:val="16"/>
              </w:rPr>
            </w:pPr>
            <w:r>
              <w:rPr>
                <w:sz w:val="16"/>
                <w:szCs w:val="16"/>
              </w:rPr>
              <w:t>SP#91E</w:t>
            </w:r>
          </w:p>
        </w:tc>
        <w:tc>
          <w:tcPr>
            <w:tcW w:w="1094" w:type="dxa"/>
            <w:shd w:val="solid" w:color="FFFFFF" w:fill="auto"/>
          </w:tcPr>
          <w:p w14:paraId="0248D60A" w14:textId="164633F3" w:rsidR="008A60FE" w:rsidRDefault="008A60FE" w:rsidP="009D14FB">
            <w:pPr>
              <w:pStyle w:val="TAC"/>
              <w:rPr>
                <w:sz w:val="16"/>
                <w:szCs w:val="16"/>
              </w:rPr>
            </w:pPr>
            <w:r>
              <w:rPr>
                <w:sz w:val="16"/>
                <w:szCs w:val="16"/>
              </w:rPr>
              <w:t>SP-210245</w:t>
            </w:r>
          </w:p>
        </w:tc>
        <w:tc>
          <w:tcPr>
            <w:tcW w:w="567" w:type="dxa"/>
            <w:shd w:val="solid" w:color="FFFFFF" w:fill="auto"/>
          </w:tcPr>
          <w:p w14:paraId="3F47E293" w14:textId="4B5452FC" w:rsidR="008A60FE" w:rsidRDefault="008A60FE" w:rsidP="009D14FB">
            <w:pPr>
              <w:pStyle w:val="TAL"/>
              <w:rPr>
                <w:sz w:val="16"/>
                <w:szCs w:val="16"/>
              </w:rPr>
            </w:pPr>
            <w:r>
              <w:rPr>
                <w:sz w:val="16"/>
                <w:szCs w:val="16"/>
              </w:rPr>
              <w:t>2531</w:t>
            </w:r>
          </w:p>
        </w:tc>
        <w:tc>
          <w:tcPr>
            <w:tcW w:w="425" w:type="dxa"/>
            <w:shd w:val="solid" w:color="FFFFFF" w:fill="auto"/>
          </w:tcPr>
          <w:p w14:paraId="43CBE9EF" w14:textId="16AFEE6E" w:rsidR="008A60FE" w:rsidRDefault="008A60FE" w:rsidP="009D14FB">
            <w:pPr>
              <w:pStyle w:val="TAL"/>
              <w:rPr>
                <w:sz w:val="16"/>
                <w:szCs w:val="16"/>
              </w:rPr>
            </w:pPr>
            <w:r>
              <w:rPr>
                <w:sz w:val="16"/>
                <w:szCs w:val="16"/>
              </w:rPr>
              <w:t>1</w:t>
            </w:r>
          </w:p>
        </w:tc>
        <w:tc>
          <w:tcPr>
            <w:tcW w:w="425" w:type="dxa"/>
            <w:shd w:val="solid" w:color="FFFFFF" w:fill="auto"/>
          </w:tcPr>
          <w:p w14:paraId="00DA6014" w14:textId="0E0B110E" w:rsidR="008A60FE" w:rsidRDefault="008A60FE" w:rsidP="009D14FB">
            <w:pPr>
              <w:pStyle w:val="TAL"/>
              <w:rPr>
                <w:sz w:val="16"/>
                <w:szCs w:val="16"/>
              </w:rPr>
            </w:pPr>
            <w:r>
              <w:rPr>
                <w:sz w:val="16"/>
                <w:szCs w:val="16"/>
              </w:rPr>
              <w:t>F</w:t>
            </w:r>
          </w:p>
        </w:tc>
        <w:tc>
          <w:tcPr>
            <w:tcW w:w="4820" w:type="dxa"/>
            <w:shd w:val="solid" w:color="FFFFFF" w:fill="auto"/>
          </w:tcPr>
          <w:p w14:paraId="54A4821B" w14:textId="0169ED9D" w:rsidR="008A60FE" w:rsidRDefault="008A60FE" w:rsidP="009D14FB">
            <w:pPr>
              <w:pStyle w:val="TAL"/>
              <w:rPr>
                <w:sz w:val="16"/>
                <w:szCs w:val="16"/>
              </w:rPr>
            </w:pPr>
            <w:r>
              <w:rPr>
                <w:sz w:val="16"/>
                <w:szCs w:val="16"/>
              </w:rPr>
              <w:t>Clarification on LADN support for an MA PDU Session</w:t>
            </w:r>
          </w:p>
        </w:tc>
        <w:tc>
          <w:tcPr>
            <w:tcW w:w="708" w:type="dxa"/>
            <w:shd w:val="solid" w:color="FFFFFF" w:fill="auto"/>
          </w:tcPr>
          <w:p w14:paraId="46203168" w14:textId="2807D325" w:rsidR="008A60FE" w:rsidRDefault="008A60FE" w:rsidP="009D14FB">
            <w:pPr>
              <w:pStyle w:val="TAC"/>
              <w:rPr>
                <w:sz w:val="16"/>
                <w:szCs w:val="16"/>
              </w:rPr>
            </w:pPr>
            <w:r>
              <w:rPr>
                <w:sz w:val="16"/>
                <w:szCs w:val="16"/>
              </w:rPr>
              <w:t>16.8.0</w:t>
            </w:r>
          </w:p>
        </w:tc>
      </w:tr>
      <w:tr w:rsidR="008A60FE" w:rsidRPr="009E0DE1" w14:paraId="7918C1CF" w14:textId="77777777" w:rsidTr="009D14FB">
        <w:tc>
          <w:tcPr>
            <w:tcW w:w="800" w:type="dxa"/>
            <w:shd w:val="solid" w:color="FFFFFF" w:fill="auto"/>
          </w:tcPr>
          <w:p w14:paraId="476168B1" w14:textId="45D009C0" w:rsidR="008A60FE" w:rsidRDefault="008A60FE" w:rsidP="009D14FB">
            <w:pPr>
              <w:pStyle w:val="TAC"/>
              <w:rPr>
                <w:sz w:val="16"/>
                <w:szCs w:val="16"/>
              </w:rPr>
            </w:pPr>
            <w:r>
              <w:rPr>
                <w:sz w:val="16"/>
                <w:szCs w:val="16"/>
              </w:rPr>
              <w:t>2021-03</w:t>
            </w:r>
          </w:p>
        </w:tc>
        <w:tc>
          <w:tcPr>
            <w:tcW w:w="800" w:type="dxa"/>
            <w:shd w:val="solid" w:color="FFFFFF" w:fill="auto"/>
          </w:tcPr>
          <w:p w14:paraId="7EFA3C5E" w14:textId="5912E5C9" w:rsidR="008A60FE" w:rsidRDefault="008A60FE" w:rsidP="009D14FB">
            <w:pPr>
              <w:pStyle w:val="TAL"/>
              <w:rPr>
                <w:sz w:val="16"/>
                <w:szCs w:val="16"/>
              </w:rPr>
            </w:pPr>
            <w:r>
              <w:rPr>
                <w:sz w:val="16"/>
                <w:szCs w:val="16"/>
              </w:rPr>
              <w:t>SP#91E</w:t>
            </w:r>
          </w:p>
        </w:tc>
        <w:tc>
          <w:tcPr>
            <w:tcW w:w="1094" w:type="dxa"/>
            <w:shd w:val="solid" w:color="FFFFFF" w:fill="auto"/>
          </w:tcPr>
          <w:p w14:paraId="60EADBD5" w14:textId="76415221" w:rsidR="008A60FE" w:rsidRDefault="008A60FE" w:rsidP="009D14FB">
            <w:pPr>
              <w:pStyle w:val="TAC"/>
              <w:rPr>
                <w:sz w:val="16"/>
                <w:szCs w:val="16"/>
              </w:rPr>
            </w:pPr>
            <w:r>
              <w:rPr>
                <w:sz w:val="16"/>
                <w:szCs w:val="16"/>
              </w:rPr>
              <w:t>SP-210242</w:t>
            </w:r>
          </w:p>
        </w:tc>
        <w:tc>
          <w:tcPr>
            <w:tcW w:w="567" w:type="dxa"/>
            <w:shd w:val="solid" w:color="FFFFFF" w:fill="auto"/>
          </w:tcPr>
          <w:p w14:paraId="2D00539F" w14:textId="288255A4" w:rsidR="008A60FE" w:rsidRDefault="008A60FE" w:rsidP="009D14FB">
            <w:pPr>
              <w:pStyle w:val="TAL"/>
              <w:rPr>
                <w:sz w:val="16"/>
                <w:szCs w:val="16"/>
              </w:rPr>
            </w:pPr>
            <w:r>
              <w:rPr>
                <w:sz w:val="16"/>
                <w:szCs w:val="16"/>
              </w:rPr>
              <w:t>2532</w:t>
            </w:r>
          </w:p>
        </w:tc>
        <w:tc>
          <w:tcPr>
            <w:tcW w:w="425" w:type="dxa"/>
            <w:shd w:val="solid" w:color="FFFFFF" w:fill="auto"/>
          </w:tcPr>
          <w:p w14:paraId="0094BB0E" w14:textId="72D1DA49" w:rsidR="008A60FE" w:rsidRDefault="008A60FE" w:rsidP="009D14FB">
            <w:pPr>
              <w:pStyle w:val="TAL"/>
              <w:rPr>
                <w:sz w:val="16"/>
                <w:szCs w:val="16"/>
              </w:rPr>
            </w:pPr>
            <w:r>
              <w:rPr>
                <w:sz w:val="16"/>
                <w:szCs w:val="16"/>
              </w:rPr>
              <w:t xml:space="preserve">1 </w:t>
            </w:r>
          </w:p>
        </w:tc>
        <w:tc>
          <w:tcPr>
            <w:tcW w:w="425" w:type="dxa"/>
            <w:shd w:val="solid" w:color="FFFFFF" w:fill="auto"/>
          </w:tcPr>
          <w:p w14:paraId="64D8B5B7" w14:textId="3C2AF9C7" w:rsidR="008A60FE" w:rsidRDefault="008A60FE" w:rsidP="009D14FB">
            <w:pPr>
              <w:pStyle w:val="TAL"/>
              <w:rPr>
                <w:sz w:val="16"/>
                <w:szCs w:val="16"/>
              </w:rPr>
            </w:pPr>
            <w:r>
              <w:rPr>
                <w:sz w:val="16"/>
                <w:szCs w:val="16"/>
              </w:rPr>
              <w:t>F</w:t>
            </w:r>
          </w:p>
        </w:tc>
        <w:tc>
          <w:tcPr>
            <w:tcW w:w="4820" w:type="dxa"/>
            <w:shd w:val="solid" w:color="FFFFFF" w:fill="auto"/>
          </w:tcPr>
          <w:p w14:paraId="68C01F12" w14:textId="0DB86682" w:rsidR="008A60FE" w:rsidRDefault="008A60FE" w:rsidP="009D14FB">
            <w:pPr>
              <w:pStyle w:val="TAL"/>
              <w:rPr>
                <w:sz w:val="16"/>
                <w:szCs w:val="16"/>
              </w:rPr>
            </w:pPr>
            <w:r>
              <w:rPr>
                <w:sz w:val="16"/>
                <w:szCs w:val="16"/>
              </w:rPr>
              <w:t>Correction of packet delay calculation for QoS monitoring</w:t>
            </w:r>
          </w:p>
        </w:tc>
        <w:tc>
          <w:tcPr>
            <w:tcW w:w="708" w:type="dxa"/>
            <w:shd w:val="solid" w:color="FFFFFF" w:fill="auto"/>
          </w:tcPr>
          <w:p w14:paraId="2D74E8EE" w14:textId="6FBEA74C" w:rsidR="008A60FE" w:rsidRDefault="008A60FE" w:rsidP="009D14FB">
            <w:pPr>
              <w:pStyle w:val="TAC"/>
              <w:rPr>
                <w:sz w:val="16"/>
                <w:szCs w:val="16"/>
              </w:rPr>
            </w:pPr>
            <w:r>
              <w:rPr>
                <w:sz w:val="16"/>
                <w:szCs w:val="16"/>
              </w:rPr>
              <w:t>16.8.0</w:t>
            </w:r>
          </w:p>
        </w:tc>
      </w:tr>
      <w:tr w:rsidR="008A60FE" w:rsidRPr="009E0DE1" w14:paraId="044E08AC" w14:textId="77777777" w:rsidTr="009D14FB">
        <w:tc>
          <w:tcPr>
            <w:tcW w:w="800" w:type="dxa"/>
            <w:shd w:val="solid" w:color="FFFFFF" w:fill="auto"/>
          </w:tcPr>
          <w:p w14:paraId="37041BB7" w14:textId="40AF64CF" w:rsidR="008A60FE" w:rsidRDefault="008A60FE" w:rsidP="009D14FB">
            <w:pPr>
              <w:pStyle w:val="TAC"/>
              <w:rPr>
                <w:sz w:val="16"/>
                <w:szCs w:val="16"/>
              </w:rPr>
            </w:pPr>
            <w:r>
              <w:rPr>
                <w:sz w:val="16"/>
                <w:szCs w:val="16"/>
              </w:rPr>
              <w:t>2021-03</w:t>
            </w:r>
          </w:p>
        </w:tc>
        <w:tc>
          <w:tcPr>
            <w:tcW w:w="800" w:type="dxa"/>
            <w:shd w:val="solid" w:color="FFFFFF" w:fill="auto"/>
          </w:tcPr>
          <w:p w14:paraId="33A80DFA" w14:textId="23BB2720" w:rsidR="008A60FE" w:rsidRDefault="008A60FE" w:rsidP="009D14FB">
            <w:pPr>
              <w:pStyle w:val="TAL"/>
              <w:rPr>
                <w:sz w:val="16"/>
                <w:szCs w:val="16"/>
              </w:rPr>
            </w:pPr>
            <w:r>
              <w:rPr>
                <w:sz w:val="16"/>
                <w:szCs w:val="16"/>
              </w:rPr>
              <w:t>SP#91E</w:t>
            </w:r>
          </w:p>
        </w:tc>
        <w:tc>
          <w:tcPr>
            <w:tcW w:w="1094" w:type="dxa"/>
            <w:shd w:val="solid" w:color="FFFFFF" w:fill="auto"/>
          </w:tcPr>
          <w:p w14:paraId="512D0922" w14:textId="1AA48744" w:rsidR="008A60FE" w:rsidRDefault="008A60FE" w:rsidP="009D14FB">
            <w:pPr>
              <w:pStyle w:val="TAC"/>
              <w:rPr>
                <w:sz w:val="16"/>
                <w:szCs w:val="16"/>
              </w:rPr>
            </w:pPr>
            <w:r>
              <w:rPr>
                <w:sz w:val="16"/>
                <w:szCs w:val="16"/>
              </w:rPr>
              <w:t>SP-210081</w:t>
            </w:r>
          </w:p>
        </w:tc>
        <w:tc>
          <w:tcPr>
            <w:tcW w:w="567" w:type="dxa"/>
            <w:shd w:val="solid" w:color="FFFFFF" w:fill="auto"/>
          </w:tcPr>
          <w:p w14:paraId="47C44AF9" w14:textId="0D4F0C75" w:rsidR="008A60FE" w:rsidRDefault="008A60FE" w:rsidP="009D14FB">
            <w:pPr>
              <w:pStyle w:val="TAL"/>
              <w:rPr>
                <w:sz w:val="16"/>
                <w:szCs w:val="16"/>
              </w:rPr>
            </w:pPr>
            <w:r>
              <w:rPr>
                <w:sz w:val="16"/>
                <w:szCs w:val="16"/>
              </w:rPr>
              <w:t>2534</w:t>
            </w:r>
          </w:p>
        </w:tc>
        <w:tc>
          <w:tcPr>
            <w:tcW w:w="425" w:type="dxa"/>
            <w:shd w:val="solid" w:color="FFFFFF" w:fill="auto"/>
          </w:tcPr>
          <w:p w14:paraId="507D0254" w14:textId="343E30F8" w:rsidR="008A60FE" w:rsidRDefault="008A60FE" w:rsidP="009D14FB">
            <w:pPr>
              <w:pStyle w:val="TAL"/>
              <w:rPr>
                <w:sz w:val="16"/>
                <w:szCs w:val="16"/>
              </w:rPr>
            </w:pPr>
            <w:r>
              <w:rPr>
                <w:sz w:val="16"/>
                <w:szCs w:val="16"/>
              </w:rPr>
              <w:t xml:space="preserve">1 </w:t>
            </w:r>
          </w:p>
        </w:tc>
        <w:tc>
          <w:tcPr>
            <w:tcW w:w="425" w:type="dxa"/>
            <w:shd w:val="solid" w:color="FFFFFF" w:fill="auto"/>
          </w:tcPr>
          <w:p w14:paraId="66CF427B" w14:textId="2679105A" w:rsidR="008A60FE" w:rsidRDefault="008A60FE" w:rsidP="009D14FB">
            <w:pPr>
              <w:pStyle w:val="TAL"/>
              <w:rPr>
                <w:sz w:val="16"/>
                <w:szCs w:val="16"/>
              </w:rPr>
            </w:pPr>
            <w:r>
              <w:rPr>
                <w:sz w:val="16"/>
                <w:szCs w:val="16"/>
              </w:rPr>
              <w:t>F</w:t>
            </w:r>
          </w:p>
        </w:tc>
        <w:tc>
          <w:tcPr>
            <w:tcW w:w="4820" w:type="dxa"/>
            <w:shd w:val="solid" w:color="FFFFFF" w:fill="auto"/>
          </w:tcPr>
          <w:p w14:paraId="38364D17" w14:textId="607F9C85" w:rsidR="008A60FE" w:rsidRDefault="008A60FE" w:rsidP="009D14FB">
            <w:pPr>
              <w:pStyle w:val="TAL"/>
              <w:rPr>
                <w:sz w:val="16"/>
                <w:szCs w:val="16"/>
              </w:rPr>
            </w:pPr>
            <w:r>
              <w:rPr>
                <w:sz w:val="16"/>
                <w:szCs w:val="16"/>
              </w:rPr>
              <w:t>Correction on the determination of S-NSSAI for interworking</w:t>
            </w:r>
          </w:p>
        </w:tc>
        <w:tc>
          <w:tcPr>
            <w:tcW w:w="708" w:type="dxa"/>
            <w:shd w:val="solid" w:color="FFFFFF" w:fill="auto"/>
          </w:tcPr>
          <w:p w14:paraId="16382E1F" w14:textId="2E6DFF24" w:rsidR="008A60FE" w:rsidRDefault="008A60FE" w:rsidP="009D14FB">
            <w:pPr>
              <w:pStyle w:val="TAC"/>
              <w:rPr>
                <w:sz w:val="16"/>
                <w:szCs w:val="16"/>
              </w:rPr>
            </w:pPr>
            <w:r>
              <w:rPr>
                <w:sz w:val="16"/>
                <w:szCs w:val="16"/>
              </w:rPr>
              <w:t>16.8.0</w:t>
            </w:r>
          </w:p>
        </w:tc>
      </w:tr>
      <w:tr w:rsidR="008A60FE" w:rsidRPr="009E0DE1" w14:paraId="5E231394" w14:textId="77777777" w:rsidTr="009D14FB">
        <w:tc>
          <w:tcPr>
            <w:tcW w:w="800" w:type="dxa"/>
            <w:shd w:val="solid" w:color="FFFFFF" w:fill="auto"/>
          </w:tcPr>
          <w:p w14:paraId="21A8DD57" w14:textId="02B2F3A1" w:rsidR="008A60FE" w:rsidRDefault="008A60FE" w:rsidP="009D14FB">
            <w:pPr>
              <w:pStyle w:val="TAC"/>
              <w:rPr>
                <w:sz w:val="16"/>
                <w:szCs w:val="16"/>
              </w:rPr>
            </w:pPr>
            <w:r>
              <w:rPr>
                <w:sz w:val="16"/>
                <w:szCs w:val="16"/>
              </w:rPr>
              <w:t>2021-03</w:t>
            </w:r>
          </w:p>
        </w:tc>
        <w:tc>
          <w:tcPr>
            <w:tcW w:w="800" w:type="dxa"/>
            <w:shd w:val="solid" w:color="FFFFFF" w:fill="auto"/>
          </w:tcPr>
          <w:p w14:paraId="664009E7" w14:textId="26391951" w:rsidR="008A60FE" w:rsidRDefault="008A60FE" w:rsidP="009D14FB">
            <w:pPr>
              <w:pStyle w:val="TAL"/>
              <w:rPr>
                <w:sz w:val="16"/>
                <w:szCs w:val="16"/>
              </w:rPr>
            </w:pPr>
            <w:r>
              <w:rPr>
                <w:sz w:val="16"/>
                <w:szCs w:val="16"/>
              </w:rPr>
              <w:t>SP#91E</w:t>
            </w:r>
          </w:p>
        </w:tc>
        <w:tc>
          <w:tcPr>
            <w:tcW w:w="1094" w:type="dxa"/>
            <w:shd w:val="solid" w:color="FFFFFF" w:fill="auto"/>
          </w:tcPr>
          <w:p w14:paraId="41C8BEB5" w14:textId="6FF28A2C" w:rsidR="008A60FE" w:rsidRDefault="008A60FE" w:rsidP="009D14FB">
            <w:pPr>
              <w:pStyle w:val="TAC"/>
              <w:rPr>
                <w:sz w:val="16"/>
                <w:szCs w:val="16"/>
              </w:rPr>
            </w:pPr>
            <w:r>
              <w:rPr>
                <w:sz w:val="16"/>
                <w:szCs w:val="16"/>
              </w:rPr>
              <w:t>SP-210055</w:t>
            </w:r>
          </w:p>
        </w:tc>
        <w:tc>
          <w:tcPr>
            <w:tcW w:w="567" w:type="dxa"/>
            <w:shd w:val="solid" w:color="FFFFFF" w:fill="auto"/>
          </w:tcPr>
          <w:p w14:paraId="4D48ECC9" w14:textId="164EBB52" w:rsidR="008A60FE" w:rsidRDefault="008A60FE" w:rsidP="009D14FB">
            <w:pPr>
              <w:pStyle w:val="TAL"/>
              <w:rPr>
                <w:sz w:val="16"/>
                <w:szCs w:val="16"/>
              </w:rPr>
            </w:pPr>
            <w:r>
              <w:rPr>
                <w:sz w:val="16"/>
                <w:szCs w:val="16"/>
              </w:rPr>
              <w:t>2535</w:t>
            </w:r>
          </w:p>
        </w:tc>
        <w:tc>
          <w:tcPr>
            <w:tcW w:w="425" w:type="dxa"/>
            <w:shd w:val="solid" w:color="FFFFFF" w:fill="auto"/>
          </w:tcPr>
          <w:p w14:paraId="01B0BC5B" w14:textId="54F71794" w:rsidR="008A60FE" w:rsidRDefault="008A60FE" w:rsidP="009D14FB">
            <w:pPr>
              <w:pStyle w:val="TAL"/>
              <w:rPr>
                <w:sz w:val="16"/>
                <w:szCs w:val="16"/>
              </w:rPr>
            </w:pPr>
            <w:r>
              <w:rPr>
                <w:sz w:val="16"/>
                <w:szCs w:val="16"/>
              </w:rPr>
              <w:t>-</w:t>
            </w:r>
          </w:p>
        </w:tc>
        <w:tc>
          <w:tcPr>
            <w:tcW w:w="425" w:type="dxa"/>
            <w:shd w:val="solid" w:color="FFFFFF" w:fill="auto"/>
          </w:tcPr>
          <w:p w14:paraId="7436A0A9" w14:textId="7384F5C1" w:rsidR="008A60FE" w:rsidRDefault="008A60FE" w:rsidP="009D14FB">
            <w:pPr>
              <w:pStyle w:val="TAL"/>
              <w:rPr>
                <w:sz w:val="16"/>
                <w:szCs w:val="16"/>
              </w:rPr>
            </w:pPr>
            <w:r>
              <w:rPr>
                <w:sz w:val="16"/>
                <w:szCs w:val="16"/>
              </w:rPr>
              <w:t>F</w:t>
            </w:r>
          </w:p>
        </w:tc>
        <w:tc>
          <w:tcPr>
            <w:tcW w:w="4820" w:type="dxa"/>
            <w:shd w:val="solid" w:color="FFFFFF" w:fill="auto"/>
          </w:tcPr>
          <w:p w14:paraId="6EBE56AD" w14:textId="5A2B07F7" w:rsidR="008A60FE" w:rsidRDefault="008A60FE" w:rsidP="009D14FB">
            <w:pPr>
              <w:pStyle w:val="TAL"/>
              <w:rPr>
                <w:sz w:val="16"/>
                <w:szCs w:val="16"/>
              </w:rPr>
            </w:pPr>
            <w:r>
              <w:rPr>
                <w:sz w:val="16"/>
                <w:szCs w:val="16"/>
              </w:rPr>
              <w:t>Correction on UE Radio Capability Handling during suspend</w:t>
            </w:r>
          </w:p>
        </w:tc>
        <w:tc>
          <w:tcPr>
            <w:tcW w:w="708" w:type="dxa"/>
            <w:shd w:val="solid" w:color="FFFFFF" w:fill="auto"/>
          </w:tcPr>
          <w:p w14:paraId="17100F2E" w14:textId="533371A2" w:rsidR="008A60FE" w:rsidRDefault="008A60FE" w:rsidP="009D14FB">
            <w:pPr>
              <w:pStyle w:val="TAC"/>
              <w:rPr>
                <w:sz w:val="16"/>
                <w:szCs w:val="16"/>
              </w:rPr>
            </w:pPr>
            <w:r>
              <w:rPr>
                <w:sz w:val="16"/>
                <w:szCs w:val="16"/>
              </w:rPr>
              <w:t>16.8.0</w:t>
            </w:r>
          </w:p>
        </w:tc>
      </w:tr>
      <w:tr w:rsidR="008A60FE" w:rsidRPr="009E0DE1" w14:paraId="4E501FC3" w14:textId="77777777" w:rsidTr="009D14FB">
        <w:tc>
          <w:tcPr>
            <w:tcW w:w="800" w:type="dxa"/>
            <w:shd w:val="solid" w:color="FFFFFF" w:fill="auto"/>
          </w:tcPr>
          <w:p w14:paraId="3229582E" w14:textId="72DF69FB" w:rsidR="008A60FE" w:rsidRDefault="008A60FE" w:rsidP="009D14FB">
            <w:pPr>
              <w:pStyle w:val="TAC"/>
              <w:rPr>
                <w:sz w:val="16"/>
                <w:szCs w:val="16"/>
              </w:rPr>
            </w:pPr>
            <w:r>
              <w:rPr>
                <w:sz w:val="16"/>
                <w:szCs w:val="16"/>
              </w:rPr>
              <w:t>2021-03</w:t>
            </w:r>
          </w:p>
        </w:tc>
        <w:tc>
          <w:tcPr>
            <w:tcW w:w="800" w:type="dxa"/>
            <w:shd w:val="solid" w:color="FFFFFF" w:fill="auto"/>
          </w:tcPr>
          <w:p w14:paraId="7728A65D" w14:textId="7FF1C2D5" w:rsidR="008A60FE" w:rsidRDefault="008A60FE" w:rsidP="009D14FB">
            <w:pPr>
              <w:pStyle w:val="TAL"/>
              <w:rPr>
                <w:sz w:val="16"/>
                <w:szCs w:val="16"/>
              </w:rPr>
            </w:pPr>
            <w:r>
              <w:rPr>
                <w:sz w:val="16"/>
                <w:szCs w:val="16"/>
              </w:rPr>
              <w:t>SP#91E</w:t>
            </w:r>
          </w:p>
        </w:tc>
        <w:tc>
          <w:tcPr>
            <w:tcW w:w="1094" w:type="dxa"/>
            <w:shd w:val="solid" w:color="FFFFFF" w:fill="auto"/>
          </w:tcPr>
          <w:p w14:paraId="6D832CD4" w14:textId="1B60E6B3" w:rsidR="008A60FE" w:rsidRDefault="008A60FE" w:rsidP="009D14FB">
            <w:pPr>
              <w:pStyle w:val="TAC"/>
              <w:rPr>
                <w:sz w:val="16"/>
                <w:szCs w:val="16"/>
              </w:rPr>
            </w:pPr>
            <w:r>
              <w:rPr>
                <w:sz w:val="16"/>
                <w:szCs w:val="16"/>
              </w:rPr>
              <w:t>SP-210243</w:t>
            </w:r>
          </w:p>
        </w:tc>
        <w:tc>
          <w:tcPr>
            <w:tcW w:w="567" w:type="dxa"/>
            <w:shd w:val="solid" w:color="FFFFFF" w:fill="auto"/>
          </w:tcPr>
          <w:p w14:paraId="5C5BA259" w14:textId="0CBB9480" w:rsidR="008A60FE" w:rsidRDefault="008A60FE" w:rsidP="009D14FB">
            <w:pPr>
              <w:pStyle w:val="TAL"/>
              <w:rPr>
                <w:sz w:val="16"/>
                <w:szCs w:val="16"/>
              </w:rPr>
            </w:pPr>
            <w:r>
              <w:rPr>
                <w:sz w:val="16"/>
                <w:szCs w:val="16"/>
              </w:rPr>
              <w:t>2540</w:t>
            </w:r>
          </w:p>
        </w:tc>
        <w:tc>
          <w:tcPr>
            <w:tcW w:w="425" w:type="dxa"/>
            <w:shd w:val="solid" w:color="FFFFFF" w:fill="auto"/>
          </w:tcPr>
          <w:p w14:paraId="4270085F" w14:textId="17BE24BF" w:rsidR="008A60FE" w:rsidRDefault="008A60FE" w:rsidP="009D14FB">
            <w:pPr>
              <w:pStyle w:val="TAL"/>
              <w:rPr>
                <w:sz w:val="16"/>
                <w:szCs w:val="16"/>
              </w:rPr>
            </w:pPr>
            <w:r>
              <w:rPr>
                <w:sz w:val="16"/>
                <w:szCs w:val="16"/>
              </w:rPr>
              <w:t>2</w:t>
            </w:r>
          </w:p>
        </w:tc>
        <w:tc>
          <w:tcPr>
            <w:tcW w:w="425" w:type="dxa"/>
            <w:shd w:val="solid" w:color="FFFFFF" w:fill="auto"/>
          </w:tcPr>
          <w:p w14:paraId="5EFE0EC2" w14:textId="7E2687D7" w:rsidR="008A60FE" w:rsidRDefault="008A60FE" w:rsidP="009D14FB">
            <w:pPr>
              <w:pStyle w:val="TAL"/>
              <w:rPr>
                <w:sz w:val="16"/>
                <w:szCs w:val="16"/>
              </w:rPr>
            </w:pPr>
            <w:r>
              <w:rPr>
                <w:sz w:val="16"/>
                <w:szCs w:val="16"/>
              </w:rPr>
              <w:t>F</w:t>
            </w:r>
          </w:p>
        </w:tc>
        <w:tc>
          <w:tcPr>
            <w:tcW w:w="4820" w:type="dxa"/>
            <w:shd w:val="solid" w:color="FFFFFF" w:fill="auto"/>
          </w:tcPr>
          <w:p w14:paraId="5389180B" w14:textId="65935889" w:rsidR="008A60FE" w:rsidRDefault="008A60FE" w:rsidP="009D14FB">
            <w:pPr>
              <w:pStyle w:val="TAL"/>
              <w:rPr>
                <w:sz w:val="16"/>
                <w:szCs w:val="16"/>
              </w:rPr>
            </w:pPr>
            <w:r>
              <w:rPr>
                <w:sz w:val="16"/>
                <w:szCs w:val="16"/>
              </w:rPr>
              <w:t>Correction on gap analysis on charging for 5G service based architecture</w:t>
            </w:r>
          </w:p>
        </w:tc>
        <w:tc>
          <w:tcPr>
            <w:tcW w:w="708" w:type="dxa"/>
            <w:shd w:val="solid" w:color="FFFFFF" w:fill="auto"/>
          </w:tcPr>
          <w:p w14:paraId="4D6C4998" w14:textId="47D0C18F" w:rsidR="008A60FE" w:rsidRDefault="008A60FE" w:rsidP="009D14FB">
            <w:pPr>
              <w:pStyle w:val="TAC"/>
              <w:rPr>
                <w:sz w:val="16"/>
                <w:szCs w:val="16"/>
              </w:rPr>
            </w:pPr>
            <w:r>
              <w:rPr>
                <w:sz w:val="16"/>
                <w:szCs w:val="16"/>
              </w:rPr>
              <w:t>16.8.0</w:t>
            </w:r>
          </w:p>
        </w:tc>
      </w:tr>
      <w:tr w:rsidR="008A60FE" w:rsidRPr="009E0DE1" w14:paraId="27A27B5F" w14:textId="77777777" w:rsidTr="009D14FB">
        <w:tc>
          <w:tcPr>
            <w:tcW w:w="800" w:type="dxa"/>
            <w:shd w:val="solid" w:color="FFFFFF" w:fill="auto"/>
          </w:tcPr>
          <w:p w14:paraId="6B9D67B1" w14:textId="1F63A25D" w:rsidR="008A60FE" w:rsidRDefault="008A60FE" w:rsidP="009D14FB">
            <w:pPr>
              <w:pStyle w:val="TAC"/>
              <w:rPr>
                <w:sz w:val="16"/>
                <w:szCs w:val="16"/>
              </w:rPr>
            </w:pPr>
            <w:r>
              <w:rPr>
                <w:sz w:val="16"/>
                <w:szCs w:val="16"/>
              </w:rPr>
              <w:t>2021-03</w:t>
            </w:r>
          </w:p>
        </w:tc>
        <w:tc>
          <w:tcPr>
            <w:tcW w:w="800" w:type="dxa"/>
            <w:shd w:val="solid" w:color="FFFFFF" w:fill="auto"/>
          </w:tcPr>
          <w:p w14:paraId="109FE37F" w14:textId="4C587BC3" w:rsidR="008A60FE" w:rsidRDefault="008A60FE" w:rsidP="009D14FB">
            <w:pPr>
              <w:pStyle w:val="TAL"/>
              <w:rPr>
                <w:sz w:val="16"/>
                <w:szCs w:val="16"/>
              </w:rPr>
            </w:pPr>
            <w:r>
              <w:rPr>
                <w:sz w:val="16"/>
                <w:szCs w:val="16"/>
              </w:rPr>
              <w:t>SP#91E</w:t>
            </w:r>
          </w:p>
        </w:tc>
        <w:tc>
          <w:tcPr>
            <w:tcW w:w="1094" w:type="dxa"/>
            <w:shd w:val="solid" w:color="FFFFFF" w:fill="auto"/>
          </w:tcPr>
          <w:p w14:paraId="60E72BB8" w14:textId="47997431" w:rsidR="008A60FE" w:rsidRDefault="008A60FE" w:rsidP="009D14FB">
            <w:pPr>
              <w:pStyle w:val="TAC"/>
              <w:rPr>
                <w:sz w:val="16"/>
                <w:szCs w:val="16"/>
              </w:rPr>
            </w:pPr>
            <w:r>
              <w:rPr>
                <w:sz w:val="16"/>
                <w:szCs w:val="16"/>
              </w:rPr>
              <w:t>SP-210081</w:t>
            </w:r>
          </w:p>
        </w:tc>
        <w:tc>
          <w:tcPr>
            <w:tcW w:w="567" w:type="dxa"/>
            <w:shd w:val="solid" w:color="FFFFFF" w:fill="auto"/>
          </w:tcPr>
          <w:p w14:paraId="1F850E9B" w14:textId="71C175F5" w:rsidR="008A60FE" w:rsidRDefault="008A60FE" w:rsidP="009D14FB">
            <w:pPr>
              <w:pStyle w:val="TAL"/>
              <w:rPr>
                <w:sz w:val="16"/>
                <w:szCs w:val="16"/>
              </w:rPr>
            </w:pPr>
            <w:r>
              <w:rPr>
                <w:sz w:val="16"/>
                <w:szCs w:val="16"/>
              </w:rPr>
              <w:t>2546</w:t>
            </w:r>
          </w:p>
        </w:tc>
        <w:tc>
          <w:tcPr>
            <w:tcW w:w="425" w:type="dxa"/>
            <w:shd w:val="solid" w:color="FFFFFF" w:fill="auto"/>
          </w:tcPr>
          <w:p w14:paraId="4E8E2534" w14:textId="4949E0F8" w:rsidR="008A60FE" w:rsidRDefault="008A60FE" w:rsidP="009D14FB">
            <w:pPr>
              <w:pStyle w:val="TAL"/>
              <w:rPr>
                <w:sz w:val="16"/>
                <w:szCs w:val="16"/>
              </w:rPr>
            </w:pPr>
            <w:r>
              <w:rPr>
                <w:sz w:val="16"/>
                <w:szCs w:val="16"/>
              </w:rPr>
              <w:t>1</w:t>
            </w:r>
          </w:p>
        </w:tc>
        <w:tc>
          <w:tcPr>
            <w:tcW w:w="425" w:type="dxa"/>
            <w:shd w:val="solid" w:color="FFFFFF" w:fill="auto"/>
          </w:tcPr>
          <w:p w14:paraId="3E360E03" w14:textId="1D2EC502" w:rsidR="008A60FE" w:rsidRDefault="008A60FE" w:rsidP="009D14FB">
            <w:pPr>
              <w:pStyle w:val="TAL"/>
              <w:rPr>
                <w:sz w:val="16"/>
                <w:szCs w:val="16"/>
              </w:rPr>
            </w:pPr>
            <w:r>
              <w:rPr>
                <w:sz w:val="16"/>
                <w:szCs w:val="16"/>
              </w:rPr>
              <w:t>F</w:t>
            </w:r>
          </w:p>
        </w:tc>
        <w:tc>
          <w:tcPr>
            <w:tcW w:w="4820" w:type="dxa"/>
            <w:shd w:val="solid" w:color="FFFFFF" w:fill="auto"/>
          </w:tcPr>
          <w:p w14:paraId="3AC465ED" w14:textId="4C1F0539" w:rsidR="008A60FE" w:rsidRDefault="008A60FE" w:rsidP="009D14FB">
            <w:pPr>
              <w:pStyle w:val="TAL"/>
              <w:rPr>
                <w:sz w:val="16"/>
                <w:szCs w:val="16"/>
              </w:rPr>
            </w:pPr>
            <w:r>
              <w:rPr>
                <w:sz w:val="16"/>
                <w:szCs w:val="16"/>
              </w:rPr>
              <w:t>Correction of UE radio capability handling</w:t>
            </w:r>
          </w:p>
        </w:tc>
        <w:tc>
          <w:tcPr>
            <w:tcW w:w="708" w:type="dxa"/>
            <w:shd w:val="solid" w:color="FFFFFF" w:fill="auto"/>
          </w:tcPr>
          <w:p w14:paraId="1B8710F6" w14:textId="74184FCA" w:rsidR="008A60FE" w:rsidRDefault="008A60FE" w:rsidP="009D14FB">
            <w:pPr>
              <w:pStyle w:val="TAC"/>
              <w:rPr>
                <w:sz w:val="16"/>
                <w:szCs w:val="16"/>
              </w:rPr>
            </w:pPr>
            <w:r>
              <w:rPr>
                <w:sz w:val="16"/>
                <w:szCs w:val="16"/>
              </w:rPr>
              <w:t>16.8.0</w:t>
            </w:r>
          </w:p>
        </w:tc>
      </w:tr>
      <w:tr w:rsidR="008A60FE" w:rsidRPr="009E0DE1" w14:paraId="73D70EB7" w14:textId="77777777" w:rsidTr="009D14FB">
        <w:tc>
          <w:tcPr>
            <w:tcW w:w="800" w:type="dxa"/>
            <w:shd w:val="solid" w:color="FFFFFF" w:fill="auto"/>
          </w:tcPr>
          <w:p w14:paraId="66C93B54" w14:textId="1C5C7DBD" w:rsidR="008A60FE" w:rsidRDefault="008A60FE" w:rsidP="009D14FB">
            <w:pPr>
              <w:pStyle w:val="TAC"/>
              <w:rPr>
                <w:sz w:val="16"/>
                <w:szCs w:val="16"/>
              </w:rPr>
            </w:pPr>
            <w:r>
              <w:rPr>
                <w:sz w:val="16"/>
                <w:szCs w:val="16"/>
              </w:rPr>
              <w:t>2021-03</w:t>
            </w:r>
          </w:p>
        </w:tc>
        <w:tc>
          <w:tcPr>
            <w:tcW w:w="800" w:type="dxa"/>
            <w:shd w:val="solid" w:color="FFFFFF" w:fill="auto"/>
          </w:tcPr>
          <w:p w14:paraId="50F5E366" w14:textId="23508DDC" w:rsidR="008A60FE" w:rsidRDefault="008A60FE" w:rsidP="009D14FB">
            <w:pPr>
              <w:pStyle w:val="TAL"/>
              <w:rPr>
                <w:sz w:val="16"/>
                <w:szCs w:val="16"/>
              </w:rPr>
            </w:pPr>
            <w:r>
              <w:rPr>
                <w:sz w:val="16"/>
                <w:szCs w:val="16"/>
              </w:rPr>
              <w:t>SP#91E</w:t>
            </w:r>
          </w:p>
        </w:tc>
        <w:tc>
          <w:tcPr>
            <w:tcW w:w="1094" w:type="dxa"/>
            <w:shd w:val="solid" w:color="FFFFFF" w:fill="auto"/>
          </w:tcPr>
          <w:p w14:paraId="0421B0C0" w14:textId="07C68291" w:rsidR="008A60FE" w:rsidRDefault="008A60FE" w:rsidP="009D14FB">
            <w:pPr>
              <w:pStyle w:val="TAC"/>
              <w:rPr>
                <w:sz w:val="16"/>
                <w:szCs w:val="16"/>
              </w:rPr>
            </w:pPr>
            <w:r>
              <w:rPr>
                <w:sz w:val="16"/>
                <w:szCs w:val="16"/>
              </w:rPr>
              <w:t>SP-210243</w:t>
            </w:r>
          </w:p>
        </w:tc>
        <w:tc>
          <w:tcPr>
            <w:tcW w:w="567" w:type="dxa"/>
            <w:shd w:val="solid" w:color="FFFFFF" w:fill="auto"/>
          </w:tcPr>
          <w:p w14:paraId="1B86706C" w14:textId="75700ABF" w:rsidR="008A60FE" w:rsidRDefault="008A60FE" w:rsidP="009D14FB">
            <w:pPr>
              <w:pStyle w:val="TAL"/>
              <w:rPr>
                <w:sz w:val="16"/>
                <w:szCs w:val="16"/>
              </w:rPr>
            </w:pPr>
            <w:r>
              <w:rPr>
                <w:sz w:val="16"/>
                <w:szCs w:val="16"/>
              </w:rPr>
              <w:t>2555</w:t>
            </w:r>
          </w:p>
        </w:tc>
        <w:tc>
          <w:tcPr>
            <w:tcW w:w="425" w:type="dxa"/>
            <w:shd w:val="solid" w:color="FFFFFF" w:fill="auto"/>
          </w:tcPr>
          <w:p w14:paraId="0F939B55" w14:textId="09DFA80D" w:rsidR="008A60FE" w:rsidRDefault="008A60FE" w:rsidP="009D14FB">
            <w:pPr>
              <w:pStyle w:val="TAL"/>
              <w:rPr>
                <w:sz w:val="16"/>
                <w:szCs w:val="16"/>
              </w:rPr>
            </w:pPr>
            <w:r>
              <w:rPr>
                <w:sz w:val="16"/>
                <w:szCs w:val="16"/>
              </w:rPr>
              <w:t>1</w:t>
            </w:r>
          </w:p>
        </w:tc>
        <w:tc>
          <w:tcPr>
            <w:tcW w:w="425" w:type="dxa"/>
            <w:shd w:val="solid" w:color="FFFFFF" w:fill="auto"/>
          </w:tcPr>
          <w:p w14:paraId="2CBAB2EB" w14:textId="53C1CB4B" w:rsidR="008A60FE" w:rsidRDefault="008A60FE" w:rsidP="009D14FB">
            <w:pPr>
              <w:pStyle w:val="TAL"/>
              <w:rPr>
                <w:sz w:val="16"/>
                <w:szCs w:val="16"/>
              </w:rPr>
            </w:pPr>
            <w:r>
              <w:rPr>
                <w:sz w:val="16"/>
                <w:szCs w:val="16"/>
              </w:rPr>
              <w:t>F</w:t>
            </w:r>
          </w:p>
        </w:tc>
        <w:tc>
          <w:tcPr>
            <w:tcW w:w="4820" w:type="dxa"/>
            <w:shd w:val="solid" w:color="FFFFFF" w:fill="auto"/>
          </w:tcPr>
          <w:p w14:paraId="116EAD34" w14:textId="529DAC04" w:rsidR="008A60FE" w:rsidRDefault="008A60FE" w:rsidP="009D14FB">
            <w:pPr>
              <w:pStyle w:val="TAL"/>
              <w:rPr>
                <w:sz w:val="16"/>
                <w:szCs w:val="16"/>
              </w:rPr>
            </w:pPr>
            <w:r>
              <w:rPr>
                <w:sz w:val="16"/>
                <w:szCs w:val="16"/>
              </w:rPr>
              <w:t>5G-EIR Discovery and Selection</w:t>
            </w:r>
          </w:p>
        </w:tc>
        <w:tc>
          <w:tcPr>
            <w:tcW w:w="708" w:type="dxa"/>
            <w:shd w:val="solid" w:color="FFFFFF" w:fill="auto"/>
          </w:tcPr>
          <w:p w14:paraId="5DF75079" w14:textId="0101B40D" w:rsidR="008A60FE" w:rsidRDefault="008A60FE" w:rsidP="009D14FB">
            <w:pPr>
              <w:pStyle w:val="TAC"/>
              <w:rPr>
                <w:sz w:val="16"/>
                <w:szCs w:val="16"/>
              </w:rPr>
            </w:pPr>
            <w:r>
              <w:rPr>
                <w:sz w:val="16"/>
                <w:szCs w:val="16"/>
              </w:rPr>
              <w:t>16.8.0</w:t>
            </w:r>
          </w:p>
        </w:tc>
      </w:tr>
      <w:tr w:rsidR="008A60FE" w:rsidRPr="009E0DE1" w14:paraId="7CF006F7" w14:textId="77777777" w:rsidTr="009D14FB">
        <w:tc>
          <w:tcPr>
            <w:tcW w:w="800" w:type="dxa"/>
            <w:shd w:val="solid" w:color="FFFFFF" w:fill="auto"/>
          </w:tcPr>
          <w:p w14:paraId="0A477E12" w14:textId="1F4827E5" w:rsidR="008A60FE" w:rsidRDefault="008A60FE" w:rsidP="009D14FB">
            <w:pPr>
              <w:pStyle w:val="TAC"/>
              <w:rPr>
                <w:sz w:val="16"/>
                <w:szCs w:val="16"/>
              </w:rPr>
            </w:pPr>
            <w:r>
              <w:rPr>
                <w:sz w:val="16"/>
                <w:szCs w:val="16"/>
              </w:rPr>
              <w:t>2021-03</w:t>
            </w:r>
          </w:p>
        </w:tc>
        <w:tc>
          <w:tcPr>
            <w:tcW w:w="800" w:type="dxa"/>
            <w:shd w:val="solid" w:color="FFFFFF" w:fill="auto"/>
          </w:tcPr>
          <w:p w14:paraId="73BC348E" w14:textId="2E2F40E7" w:rsidR="008A60FE" w:rsidRDefault="008A60FE" w:rsidP="009D14FB">
            <w:pPr>
              <w:pStyle w:val="TAL"/>
              <w:rPr>
                <w:sz w:val="16"/>
                <w:szCs w:val="16"/>
              </w:rPr>
            </w:pPr>
            <w:r>
              <w:rPr>
                <w:sz w:val="16"/>
                <w:szCs w:val="16"/>
              </w:rPr>
              <w:t>SP#91E</w:t>
            </w:r>
          </w:p>
        </w:tc>
        <w:tc>
          <w:tcPr>
            <w:tcW w:w="1094" w:type="dxa"/>
            <w:shd w:val="solid" w:color="FFFFFF" w:fill="auto"/>
          </w:tcPr>
          <w:p w14:paraId="16391862" w14:textId="408DF2D9" w:rsidR="008A60FE" w:rsidRDefault="008A60FE" w:rsidP="009D14FB">
            <w:pPr>
              <w:pStyle w:val="TAC"/>
              <w:rPr>
                <w:sz w:val="16"/>
                <w:szCs w:val="16"/>
              </w:rPr>
            </w:pPr>
            <w:r>
              <w:rPr>
                <w:sz w:val="16"/>
                <w:szCs w:val="16"/>
              </w:rPr>
              <w:t>SP-210242</w:t>
            </w:r>
          </w:p>
        </w:tc>
        <w:tc>
          <w:tcPr>
            <w:tcW w:w="567" w:type="dxa"/>
            <w:shd w:val="solid" w:color="FFFFFF" w:fill="auto"/>
          </w:tcPr>
          <w:p w14:paraId="2769378D" w14:textId="5C1A37BF" w:rsidR="008A60FE" w:rsidRDefault="008A60FE" w:rsidP="009D14FB">
            <w:pPr>
              <w:pStyle w:val="TAL"/>
              <w:rPr>
                <w:sz w:val="16"/>
                <w:szCs w:val="16"/>
              </w:rPr>
            </w:pPr>
            <w:r>
              <w:rPr>
                <w:sz w:val="16"/>
                <w:szCs w:val="16"/>
              </w:rPr>
              <w:t>2557</w:t>
            </w:r>
          </w:p>
        </w:tc>
        <w:tc>
          <w:tcPr>
            <w:tcW w:w="425" w:type="dxa"/>
            <w:shd w:val="solid" w:color="FFFFFF" w:fill="auto"/>
          </w:tcPr>
          <w:p w14:paraId="0A84EECC" w14:textId="5688D884" w:rsidR="008A60FE" w:rsidRDefault="008A60FE" w:rsidP="009D14FB">
            <w:pPr>
              <w:pStyle w:val="TAL"/>
              <w:rPr>
                <w:sz w:val="16"/>
                <w:szCs w:val="16"/>
              </w:rPr>
            </w:pPr>
            <w:r>
              <w:rPr>
                <w:sz w:val="16"/>
                <w:szCs w:val="16"/>
              </w:rPr>
              <w:t>1</w:t>
            </w:r>
          </w:p>
        </w:tc>
        <w:tc>
          <w:tcPr>
            <w:tcW w:w="425" w:type="dxa"/>
            <w:shd w:val="solid" w:color="FFFFFF" w:fill="auto"/>
          </w:tcPr>
          <w:p w14:paraId="28C9C208" w14:textId="6FD24709" w:rsidR="008A60FE" w:rsidRDefault="008A60FE" w:rsidP="009D14FB">
            <w:pPr>
              <w:pStyle w:val="TAL"/>
              <w:rPr>
                <w:sz w:val="16"/>
                <w:szCs w:val="16"/>
              </w:rPr>
            </w:pPr>
            <w:r>
              <w:rPr>
                <w:sz w:val="16"/>
                <w:szCs w:val="16"/>
              </w:rPr>
              <w:t>F</w:t>
            </w:r>
          </w:p>
        </w:tc>
        <w:tc>
          <w:tcPr>
            <w:tcW w:w="4820" w:type="dxa"/>
            <w:shd w:val="solid" w:color="FFFFFF" w:fill="auto"/>
          </w:tcPr>
          <w:p w14:paraId="5F25700A" w14:textId="1163E67D" w:rsidR="008A60FE" w:rsidRDefault="008A60FE" w:rsidP="009D14FB">
            <w:pPr>
              <w:pStyle w:val="TAL"/>
              <w:rPr>
                <w:sz w:val="16"/>
                <w:szCs w:val="16"/>
              </w:rPr>
            </w:pPr>
            <w:r>
              <w:rPr>
                <w:sz w:val="16"/>
                <w:szCs w:val="16"/>
              </w:rPr>
              <w:t xml:space="preserve">Removal of erroneous RAN requirements </w:t>
            </w:r>
          </w:p>
        </w:tc>
        <w:tc>
          <w:tcPr>
            <w:tcW w:w="708" w:type="dxa"/>
            <w:shd w:val="solid" w:color="FFFFFF" w:fill="auto"/>
          </w:tcPr>
          <w:p w14:paraId="3A48263F" w14:textId="2326C6CC" w:rsidR="008A60FE" w:rsidRDefault="008A60FE" w:rsidP="009D14FB">
            <w:pPr>
              <w:pStyle w:val="TAC"/>
              <w:rPr>
                <w:sz w:val="16"/>
                <w:szCs w:val="16"/>
              </w:rPr>
            </w:pPr>
            <w:r>
              <w:rPr>
                <w:sz w:val="16"/>
                <w:szCs w:val="16"/>
              </w:rPr>
              <w:t>16.8.0</w:t>
            </w:r>
          </w:p>
        </w:tc>
      </w:tr>
      <w:tr w:rsidR="008A60FE" w:rsidRPr="009E0DE1" w14:paraId="13F6BF8A" w14:textId="77777777" w:rsidTr="009D14FB">
        <w:tc>
          <w:tcPr>
            <w:tcW w:w="800" w:type="dxa"/>
            <w:shd w:val="solid" w:color="FFFFFF" w:fill="auto"/>
          </w:tcPr>
          <w:p w14:paraId="3449C284" w14:textId="7C1ED251" w:rsidR="008A60FE" w:rsidRDefault="008A60FE" w:rsidP="009D14FB">
            <w:pPr>
              <w:pStyle w:val="TAC"/>
              <w:rPr>
                <w:sz w:val="16"/>
                <w:szCs w:val="16"/>
              </w:rPr>
            </w:pPr>
            <w:r>
              <w:rPr>
                <w:sz w:val="16"/>
                <w:szCs w:val="16"/>
              </w:rPr>
              <w:t>2021-03</w:t>
            </w:r>
          </w:p>
        </w:tc>
        <w:tc>
          <w:tcPr>
            <w:tcW w:w="800" w:type="dxa"/>
            <w:shd w:val="solid" w:color="FFFFFF" w:fill="auto"/>
          </w:tcPr>
          <w:p w14:paraId="0CB80BB0" w14:textId="45776EAD" w:rsidR="008A60FE" w:rsidRDefault="008A60FE" w:rsidP="009D14FB">
            <w:pPr>
              <w:pStyle w:val="TAL"/>
              <w:rPr>
                <w:sz w:val="16"/>
                <w:szCs w:val="16"/>
              </w:rPr>
            </w:pPr>
            <w:r>
              <w:rPr>
                <w:sz w:val="16"/>
                <w:szCs w:val="16"/>
              </w:rPr>
              <w:t>SP#91E</w:t>
            </w:r>
          </w:p>
        </w:tc>
        <w:tc>
          <w:tcPr>
            <w:tcW w:w="1094" w:type="dxa"/>
            <w:shd w:val="solid" w:color="FFFFFF" w:fill="auto"/>
          </w:tcPr>
          <w:p w14:paraId="0BA5083A" w14:textId="388A66D9" w:rsidR="008A60FE" w:rsidRDefault="008A60FE" w:rsidP="009D14FB">
            <w:pPr>
              <w:pStyle w:val="TAC"/>
              <w:rPr>
                <w:sz w:val="16"/>
                <w:szCs w:val="16"/>
              </w:rPr>
            </w:pPr>
            <w:r>
              <w:rPr>
                <w:sz w:val="16"/>
                <w:szCs w:val="16"/>
              </w:rPr>
              <w:t>SP-210081</w:t>
            </w:r>
          </w:p>
        </w:tc>
        <w:tc>
          <w:tcPr>
            <w:tcW w:w="567" w:type="dxa"/>
            <w:shd w:val="solid" w:color="FFFFFF" w:fill="auto"/>
          </w:tcPr>
          <w:p w14:paraId="55394FC4" w14:textId="1A7387FE" w:rsidR="008A60FE" w:rsidRDefault="008A60FE" w:rsidP="009D14FB">
            <w:pPr>
              <w:pStyle w:val="TAL"/>
              <w:rPr>
                <w:sz w:val="16"/>
                <w:szCs w:val="16"/>
              </w:rPr>
            </w:pPr>
            <w:r>
              <w:rPr>
                <w:sz w:val="16"/>
                <w:szCs w:val="16"/>
              </w:rPr>
              <w:t>2559</w:t>
            </w:r>
          </w:p>
        </w:tc>
        <w:tc>
          <w:tcPr>
            <w:tcW w:w="425" w:type="dxa"/>
            <w:shd w:val="solid" w:color="FFFFFF" w:fill="auto"/>
          </w:tcPr>
          <w:p w14:paraId="12B602F9" w14:textId="4D17B6FE" w:rsidR="008A60FE" w:rsidRDefault="008A60FE" w:rsidP="009D14FB">
            <w:pPr>
              <w:pStyle w:val="TAL"/>
              <w:rPr>
                <w:sz w:val="16"/>
                <w:szCs w:val="16"/>
              </w:rPr>
            </w:pPr>
            <w:r>
              <w:rPr>
                <w:sz w:val="16"/>
                <w:szCs w:val="16"/>
              </w:rPr>
              <w:t>1</w:t>
            </w:r>
          </w:p>
        </w:tc>
        <w:tc>
          <w:tcPr>
            <w:tcW w:w="425" w:type="dxa"/>
            <w:shd w:val="solid" w:color="FFFFFF" w:fill="auto"/>
          </w:tcPr>
          <w:p w14:paraId="6B9CCC18" w14:textId="5DEC1658" w:rsidR="008A60FE" w:rsidRDefault="008A60FE" w:rsidP="009D14FB">
            <w:pPr>
              <w:pStyle w:val="TAL"/>
              <w:rPr>
                <w:sz w:val="16"/>
                <w:szCs w:val="16"/>
              </w:rPr>
            </w:pPr>
            <w:r>
              <w:rPr>
                <w:sz w:val="16"/>
                <w:szCs w:val="16"/>
              </w:rPr>
              <w:t>F</w:t>
            </w:r>
          </w:p>
        </w:tc>
        <w:tc>
          <w:tcPr>
            <w:tcW w:w="4820" w:type="dxa"/>
            <w:shd w:val="solid" w:color="FFFFFF" w:fill="auto"/>
          </w:tcPr>
          <w:p w14:paraId="794E930D" w14:textId="480505AE" w:rsidR="008A60FE" w:rsidRDefault="008A60FE" w:rsidP="009D14FB">
            <w:pPr>
              <w:pStyle w:val="TAL"/>
              <w:rPr>
                <w:sz w:val="16"/>
                <w:szCs w:val="16"/>
              </w:rPr>
            </w:pPr>
            <w:r>
              <w:rPr>
                <w:sz w:val="16"/>
                <w:szCs w:val="16"/>
              </w:rPr>
              <w:t xml:space="preserve">Correction to Mobility Restrictions and Access Restrictions   </w:t>
            </w:r>
          </w:p>
        </w:tc>
        <w:tc>
          <w:tcPr>
            <w:tcW w:w="708" w:type="dxa"/>
            <w:shd w:val="solid" w:color="FFFFFF" w:fill="auto"/>
          </w:tcPr>
          <w:p w14:paraId="566C4DEF" w14:textId="42152F1E" w:rsidR="008A60FE" w:rsidRDefault="008A60FE" w:rsidP="009D14FB">
            <w:pPr>
              <w:pStyle w:val="TAC"/>
              <w:rPr>
                <w:sz w:val="16"/>
                <w:szCs w:val="16"/>
              </w:rPr>
            </w:pPr>
            <w:r>
              <w:rPr>
                <w:sz w:val="16"/>
                <w:szCs w:val="16"/>
              </w:rPr>
              <w:t>16.8.0</w:t>
            </w:r>
          </w:p>
        </w:tc>
      </w:tr>
      <w:tr w:rsidR="008A60FE" w:rsidRPr="009E0DE1" w14:paraId="5ABDCE5D" w14:textId="77777777" w:rsidTr="009D14FB">
        <w:tc>
          <w:tcPr>
            <w:tcW w:w="800" w:type="dxa"/>
            <w:shd w:val="solid" w:color="FFFFFF" w:fill="auto"/>
          </w:tcPr>
          <w:p w14:paraId="6F530F9C" w14:textId="3EA2AD1D" w:rsidR="008A60FE" w:rsidRDefault="008A60FE" w:rsidP="009D14FB">
            <w:pPr>
              <w:pStyle w:val="TAC"/>
              <w:rPr>
                <w:sz w:val="16"/>
                <w:szCs w:val="16"/>
              </w:rPr>
            </w:pPr>
            <w:r>
              <w:rPr>
                <w:sz w:val="16"/>
                <w:szCs w:val="16"/>
              </w:rPr>
              <w:t>2021-03</w:t>
            </w:r>
          </w:p>
        </w:tc>
        <w:tc>
          <w:tcPr>
            <w:tcW w:w="800" w:type="dxa"/>
            <w:shd w:val="solid" w:color="FFFFFF" w:fill="auto"/>
          </w:tcPr>
          <w:p w14:paraId="608AC9C2" w14:textId="01D7F786" w:rsidR="008A60FE" w:rsidRDefault="008A60FE" w:rsidP="009D14FB">
            <w:pPr>
              <w:pStyle w:val="TAL"/>
              <w:rPr>
                <w:sz w:val="16"/>
                <w:szCs w:val="16"/>
              </w:rPr>
            </w:pPr>
            <w:r>
              <w:rPr>
                <w:sz w:val="16"/>
                <w:szCs w:val="16"/>
              </w:rPr>
              <w:t>SP#91E</w:t>
            </w:r>
          </w:p>
        </w:tc>
        <w:tc>
          <w:tcPr>
            <w:tcW w:w="1094" w:type="dxa"/>
            <w:shd w:val="solid" w:color="FFFFFF" w:fill="auto"/>
          </w:tcPr>
          <w:p w14:paraId="476AFB81" w14:textId="40C8E637" w:rsidR="008A60FE" w:rsidRDefault="008A60FE" w:rsidP="009D14FB">
            <w:pPr>
              <w:pStyle w:val="TAC"/>
              <w:rPr>
                <w:sz w:val="16"/>
                <w:szCs w:val="16"/>
              </w:rPr>
            </w:pPr>
            <w:r>
              <w:rPr>
                <w:sz w:val="16"/>
                <w:szCs w:val="16"/>
              </w:rPr>
              <w:t>SP-210054</w:t>
            </w:r>
          </w:p>
        </w:tc>
        <w:tc>
          <w:tcPr>
            <w:tcW w:w="567" w:type="dxa"/>
            <w:shd w:val="solid" w:color="FFFFFF" w:fill="auto"/>
          </w:tcPr>
          <w:p w14:paraId="6E3F7082" w14:textId="026CA25A" w:rsidR="008A60FE" w:rsidRDefault="008A60FE" w:rsidP="009D14FB">
            <w:pPr>
              <w:pStyle w:val="TAL"/>
              <w:rPr>
                <w:sz w:val="16"/>
                <w:szCs w:val="16"/>
              </w:rPr>
            </w:pPr>
            <w:r>
              <w:rPr>
                <w:sz w:val="16"/>
                <w:szCs w:val="16"/>
              </w:rPr>
              <w:t>2569</w:t>
            </w:r>
          </w:p>
        </w:tc>
        <w:tc>
          <w:tcPr>
            <w:tcW w:w="425" w:type="dxa"/>
            <w:shd w:val="solid" w:color="FFFFFF" w:fill="auto"/>
          </w:tcPr>
          <w:p w14:paraId="12CC139B" w14:textId="4CA52DCD" w:rsidR="008A60FE" w:rsidRDefault="008A60FE" w:rsidP="009D14FB">
            <w:pPr>
              <w:pStyle w:val="TAL"/>
              <w:rPr>
                <w:sz w:val="16"/>
                <w:szCs w:val="16"/>
              </w:rPr>
            </w:pPr>
            <w:r>
              <w:rPr>
                <w:sz w:val="16"/>
                <w:szCs w:val="16"/>
              </w:rPr>
              <w:t>1</w:t>
            </w:r>
          </w:p>
        </w:tc>
        <w:tc>
          <w:tcPr>
            <w:tcW w:w="425" w:type="dxa"/>
            <w:shd w:val="solid" w:color="FFFFFF" w:fill="auto"/>
          </w:tcPr>
          <w:p w14:paraId="3A18D5D6" w14:textId="2434913A" w:rsidR="008A60FE" w:rsidRDefault="008A60FE" w:rsidP="009D14FB">
            <w:pPr>
              <w:pStyle w:val="TAL"/>
              <w:rPr>
                <w:sz w:val="16"/>
                <w:szCs w:val="16"/>
              </w:rPr>
            </w:pPr>
            <w:r>
              <w:rPr>
                <w:sz w:val="16"/>
                <w:szCs w:val="16"/>
              </w:rPr>
              <w:t>F</w:t>
            </w:r>
          </w:p>
        </w:tc>
        <w:tc>
          <w:tcPr>
            <w:tcW w:w="4820" w:type="dxa"/>
            <w:shd w:val="solid" w:color="FFFFFF" w:fill="auto"/>
          </w:tcPr>
          <w:p w14:paraId="65D032E1" w14:textId="0F30BE90" w:rsidR="008A60FE" w:rsidRDefault="008A60FE" w:rsidP="009D14FB">
            <w:pPr>
              <w:pStyle w:val="TAL"/>
              <w:rPr>
                <w:sz w:val="16"/>
                <w:szCs w:val="16"/>
              </w:rPr>
            </w:pPr>
            <w:r>
              <w:rPr>
                <w:sz w:val="16"/>
                <w:szCs w:val="16"/>
              </w:rPr>
              <w:t>Support for IMS emergency from CAG non-supporting UE</w:t>
            </w:r>
          </w:p>
        </w:tc>
        <w:tc>
          <w:tcPr>
            <w:tcW w:w="708" w:type="dxa"/>
            <w:shd w:val="solid" w:color="FFFFFF" w:fill="auto"/>
          </w:tcPr>
          <w:p w14:paraId="7F3CCE28" w14:textId="229476DA" w:rsidR="008A60FE" w:rsidRDefault="008A60FE" w:rsidP="009D14FB">
            <w:pPr>
              <w:pStyle w:val="TAC"/>
              <w:rPr>
                <w:sz w:val="16"/>
                <w:szCs w:val="16"/>
              </w:rPr>
            </w:pPr>
            <w:r>
              <w:rPr>
                <w:sz w:val="16"/>
                <w:szCs w:val="16"/>
              </w:rPr>
              <w:t>16.8.0</w:t>
            </w:r>
          </w:p>
        </w:tc>
      </w:tr>
      <w:tr w:rsidR="008A60FE" w:rsidRPr="009E0DE1" w14:paraId="511F7ADE" w14:textId="77777777" w:rsidTr="009D14FB">
        <w:tc>
          <w:tcPr>
            <w:tcW w:w="800" w:type="dxa"/>
            <w:shd w:val="solid" w:color="FFFFFF" w:fill="auto"/>
          </w:tcPr>
          <w:p w14:paraId="30A88B76" w14:textId="3FB97B81" w:rsidR="008A60FE" w:rsidRDefault="008A60FE" w:rsidP="009D14FB">
            <w:pPr>
              <w:pStyle w:val="TAC"/>
              <w:rPr>
                <w:sz w:val="16"/>
                <w:szCs w:val="16"/>
              </w:rPr>
            </w:pPr>
            <w:r>
              <w:rPr>
                <w:sz w:val="16"/>
                <w:szCs w:val="16"/>
              </w:rPr>
              <w:t>2021-03</w:t>
            </w:r>
          </w:p>
        </w:tc>
        <w:tc>
          <w:tcPr>
            <w:tcW w:w="800" w:type="dxa"/>
            <w:shd w:val="solid" w:color="FFFFFF" w:fill="auto"/>
          </w:tcPr>
          <w:p w14:paraId="4CFB0622" w14:textId="49C3CA12" w:rsidR="008A60FE" w:rsidRDefault="008A60FE" w:rsidP="009D14FB">
            <w:pPr>
              <w:pStyle w:val="TAL"/>
              <w:rPr>
                <w:sz w:val="16"/>
                <w:szCs w:val="16"/>
              </w:rPr>
            </w:pPr>
            <w:r>
              <w:rPr>
                <w:sz w:val="16"/>
                <w:szCs w:val="16"/>
              </w:rPr>
              <w:t>SP#91E</w:t>
            </w:r>
          </w:p>
        </w:tc>
        <w:tc>
          <w:tcPr>
            <w:tcW w:w="1094" w:type="dxa"/>
            <w:shd w:val="solid" w:color="FFFFFF" w:fill="auto"/>
          </w:tcPr>
          <w:p w14:paraId="55271F24" w14:textId="19A0EB28" w:rsidR="008A60FE" w:rsidRDefault="008A60FE" w:rsidP="009D14FB">
            <w:pPr>
              <w:pStyle w:val="TAC"/>
              <w:rPr>
                <w:sz w:val="16"/>
                <w:szCs w:val="16"/>
              </w:rPr>
            </w:pPr>
            <w:r>
              <w:rPr>
                <w:sz w:val="16"/>
                <w:szCs w:val="16"/>
              </w:rPr>
              <w:t>SP-210080</w:t>
            </w:r>
          </w:p>
        </w:tc>
        <w:tc>
          <w:tcPr>
            <w:tcW w:w="567" w:type="dxa"/>
            <w:shd w:val="solid" w:color="FFFFFF" w:fill="auto"/>
          </w:tcPr>
          <w:p w14:paraId="58E28B48" w14:textId="3E4E16E4" w:rsidR="008A60FE" w:rsidRDefault="008A60FE" w:rsidP="009D14FB">
            <w:pPr>
              <w:pStyle w:val="TAL"/>
              <w:rPr>
                <w:sz w:val="16"/>
                <w:szCs w:val="16"/>
              </w:rPr>
            </w:pPr>
            <w:r>
              <w:rPr>
                <w:sz w:val="16"/>
                <w:szCs w:val="16"/>
              </w:rPr>
              <w:t>2570</w:t>
            </w:r>
          </w:p>
        </w:tc>
        <w:tc>
          <w:tcPr>
            <w:tcW w:w="425" w:type="dxa"/>
            <w:shd w:val="solid" w:color="FFFFFF" w:fill="auto"/>
          </w:tcPr>
          <w:p w14:paraId="060635E2" w14:textId="70A83411" w:rsidR="008A60FE" w:rsidRDefault="008A60FE" w:rsidP="009D14FB">
            <w:pPr>
              <w:pStyle w:val="TAL"/>
              <w:rPr>
                <w:sz w:val="16"/>
                <w:szCs w:val="16"/>
              </w:rPr>
            </w:pPr>
            <w:r>
              <w:rPr>
                <w:sz w:val="16"/>
                <w:szCs w:val="16"/>
              </w:rPr>
              <w:t>1</w:t>
            </w:r>
          </w:p>
        </w:tc>
        <w:tc>
          <w:tcPr>
            <w:tcW w:w="425" w:type="dxa"/>
            <w:shd w:val="solid" w:color="FFFFFF" w:fill="auto"/>
          </w:tcPr>
          <w:p w14:paraId="374DC1B8" w14:textId="2C34D40A" w:rsidR="008A60FE" w:rsidRDefault="008A60FE" w:rsidP="009D14FB">
            <w:pPr>
              <w:pStyle w:val="TAL"/>
              <w:rPr>
                <w:sz w:val="16"/>
                <w:szCs w:val="16"/>
              </w:rPr>
            </w:pPr>
            <w:r>
              <w:rPr>
                <w:sz w:val="16"/>
                <w:szCs w:val="16"/>
              </w:rPr>
              <w:t>F</w:t>
            </w:r>
          </w:p>
        </w:tc>
        <w:tc>
          <w:tcPr>
            <w:tcW w:w="4820" w:type="dxa"/>
            <w:shd w:val="solid" w:color="FFFFFF" w:fill="auto"/>
          </w:tcPr>
          <w:p w14:paraId="3D0D8689" w14:textId="70C3910F" w:rsidR="008A60FE" w:rsidRDefault="008A60FE" w:rsidP="009D14FB">
            <w:pPr>
              <w:pStyle w:val="TAL"/>
              <w:rPr>
                <w:sz w:val="16"/>
                <w:szCs w:val="16"/>
              </w:rPr>
            </w:pPr>
            <w:r>
              <w:rPr>
                <w:sz w:val="16"/>
                <w:szCs w:val="16"/>
              </w:rPr>
              <w:t>Handling of UTRAN UE radio capabilities</w:t>
            </w:r>
          </w:p>
        </w:tc>
        <w:tc>
          <w:tcPr>
            <w:tcW w:w="708" w:type="dxa"/>
            <w:shd w:val="solid" w:color="FFFFFF" w:fill="auto"/>
          </w:tcPr>
          <w:p w14:paraId="4AEF15AD" w14:textId="387934EB" w:rsidR="008A60FE" w:rsidRDefault="008A60FE" w:rsidP="009D14FB">
            <w:pPr>
              <w:pStyle w:val="TAC"/>
              <w:rPr>
                <w:sz w:val="16"/>
                <w:szCs w:val="16"/>
              </w:rPr>
            </w:pPr>
            <w:r>
              <w:rPr>
                <w:sz w:val="16"/>
                <w:szCs w:val="16"/>
              </w:rPr>
              <w:t>16.8.0</w:t>
            </w:r>
          </w:p>
        </w:tc>
      </w:tr>
      <w:tr w:rsidR="008A60FE" w:rsidRPr="009E0DE1" w14:paraId="3B0A91FB" w14:textId="77777777" w:rsidTr="009D14FB">
        <w:tc>
          <w:tcPr>
            <w:tcW w:w="800" w:type="dxa"/>
            <w:shd w:val="solid" w:color="FFFFFF" w:fill="auto"/>
          </w:tcPr>
          <w:p w14:paraId="401818D0" w14:textId="1F8F0E4C" w:rsidR="008A60FE" w:rsidRDefault="008A60FE" w:rsidP="009D14FB">
            <w:pPr>
              <w:pStyle w:val="TAC"/>
              <w:rPr>
                <w:sz w:val="16"/>
                <w:szCs w:val="16"/>
              </w:rPr>
            </w:pPr>
            <w:r>
              <w:rPr>
                <w:sz w:val="16"/>
                <w:szCs w:val="16"/>
              </w:rPr>
              <w:t>2021-03</w:t>
            </w:r>
          </w:p>
        </w:tc>
        <w:tc>
          <w:tcPr>
            <w:tcW w:w="800" w:type="dxa"/>
            <w:shd w:val="solid" w:color="FFFFFF" w:fill="auto"/>
          </w:tcPr>
          <w:p w14:paraId="777CC4E4" w14:textId="4E24315B" w:rsidR="008A60FE" w:rsidRDefault="008A60FE" w:rsidP="009D14FB">
            <w:pPr>
              <w:pStyle w:val="TAL"/>
              <w:rPr>
                <w:sz w:val="16"/>
                <w:szCs w:val="16"/>
              </w:rPr>
            </w:pPr>
            <w:r>
              <w:rPr>
                <w:sz w:val="16"/>
                <w:szCs w:val="16"/>
              </w:rPr>
              <w:t>SP#91E</w:t>
            </w:r>
          </w:p>
        </w:tc>
        <w:tc>
          <w:tcPr>
            <w:tcW w:w="1094" w:type="dxa"/>
            <w:shd w:val="solid" w:color="FFFFFF" w:fill="auto"/>
          </w:tcPr>
          <w:p w14:paraId="089A5D29" w14:textId="0A19EDD6" w:rsidR="008A60FE" w:rsidRDefault="008A60FE" w:rsidP="009D14FB">
            <w:pPr>
              <w:pStyle w:val="TAC"/>
              <w:rPr>
                <w:sz w:val="16"/>
                <w:szCs w:val="16"/>
              </w:rPr>
            </w:pPr>
            <w:r>
              <w:rPr>
                <w:sz w:val="16"/>
                <w:szCs w:val="16"/>
              </w:rPr>
              <w:t>SP-210244</w:t>
            </w:r>
          </w:p>
        </w:tc>
        <w:tc>
          <w:tcPr>
            <w:tcW w:w="567" w:type="dxa"/>
            <w:shd w:val="solid" w:color="FFFFFF" w:fill="auto"/>
          </w:tcPr>
          <w:p w14:paraId="24F4AAF7" w14:textId="344F2AD4" w:rsidR="008A60FE" w:rsidRDefault="008A60FE" w:rsidP="009D14FB">
            <w:pPr>
              <w:pStyle w:val="TAL"/>
              <w:rPr>
                <w:sz w:val="16"/>
                <w:szCs w:val="16"/>
              </w:rPr>
            </w:pPr>
            <w:r>
              <w:rPr>
                <w:sz w:val="16"/>
                <w:szCs w:val="16"/>
              </w:rPr>
              <w:t>2589</w:t>
            </w:r>
          </w:p>
        </w:tc>
        <w:tc>
          <w:tcPr>
            <w:tcW w:w="425" w:type="dxa"/>
            <w:shd w:val="solid" w:color="FFFFFF" w:fill="auto"/>
          </w:tcPr>
          <w:p w14:paraId="594F7AA1" w14:textId="72EFEF83" w:rsidR="008A60FE" w:rsidRDefault="008A60FE" w:rsidP="009D14FB">
            <w:pPr>
              <w:pStyle w:val="TAL"/>
              <w:rPr>
                <w:sz w:val="16"/>
                <w:szCs w:val="16"/>
              </w:rPr>
            </w:pPr>
            <w:r>
              <w:rPr>
                <w:sz w:val="16"/>
                <w:szCs w:val="16"/>
              </w:rPr>
              <w:t xml:space="preserve">- </w:t>
            </w:r>
          </w:p>
        </w:tc>
        <w:tc>
          <w:tcPr>
            <w:tcW w:w="425" w:type="dxa"/>
            <w:shd w:val="solid" w:color="FFFFFF" w:fill="auto"/>
          </w:tcPr>
          <w:p w14:paraId="59205578" w14:textId="01DDF4C5" w:rsidR="008A60FE" w:rsidRDefault="008A60FE" w:rsidP="009D14FB">
            <w:pPr>
              <w:pStyle w:val="TAL"/>
              <w:rPr>
                <w:sz w:val="16"/>
                <w:szCs w:val="16"/>
              </w:rPr>
            </w:pPr>
            <w:r>
              <w:rPr>
                <w:sz w:val="16"/>
                <w:szCs w:val="16"/>
              </w:rPr>
              <w:t>F</w:t>
            </w:r>
          </w:p>
        </w:tc>
        <w:tc>
          <w:tcPr>
            <w:tcW w:w="4820" w:type="dxa"/>
            <w:shd w:val="solid" w:color="FFFFFF" w:fill="auto"/>
          </w:tcPr>
          <w:p w14:paraId="487BB469" w14:textId="1CA5D34C" w:rsidR="008A60FE" w:rsidRDefault="008A60FE" w:rsidP="009D14FB">
            <w:pPr>
              <w:pStyle w:val="TAL"/>
              <w:rPr>
                <w:sz w:val="16"/>
                <w:szCs w:val="16"/>
              </w:rPr>
            </w:pPr>
            <w:r>
              <w:rPr>
                <w:sz w:val="16"/>
                <w:szCs w:val="16"/>
              </w:rPr>
              <w:t>Correction on reference to BBF</w:t>
            </w:r>
          </w:p>
        </w:tc>
        <w:tc>
          <w:tcPr>
            <w:tcW w:w="708" w:type="dxa"/>
            <w:shd w:val="solid" w:color="FFFFFF" w:fill="auto"/>
          </w:tcPr>
          <w:p w14:paraId="4CC4F57D" w14:textId="1FAEC00B" w:rsidR="008A60FE" w:rsidRDefault="008A60FE" w:rsidP="009D14FB">
            <w:pPr>
              <w:pStyle w:val="TAC"/>
              <w:rPr>
                <w:sz w:val="16"/>
                <w:szCs w:val="16"/>
              </w:rPr>
            </w:pPr>
            <w:r>
              <w:rPr>
                <w:sz w:val="16"/>
                <w:szCs w:val="16"/>
              </w:rPr>
              <w:t>16.8.0</w:t>
            </w:r>
          </w:p>
        </w:tc>
      </w:tr>
      <w:tr w:rsidR="003A2901" w:rsidRPr="009E0DE1" w14:paraId="33342A9D" w14:textId="77777777" w:rsidTr="009D14FB">
        <w:tc>
          <w:tcPr>
            <w:tcW w:w="800" w:type="dxa"/>
            <w:shd w:val="solid" w:color="FFFFFF" w:fill="auto"/>
          </w:tcPr>
          <w:p w14:paraId="7D05360F" w14:textId="7353A066" w:rsidR="003A2901" w:rsidRDefault="003A2901" w:rsidP="009D14FB">
            <w:pPr>
              <w:pStyle w:val="TAC"/>
              <w:rPr>
                <w:sz w:val="16"/>
                <w:szCs w:val="16"/>
              </w:rPr>
            </w:pPr>
            <w:r>
              <w:rPr>
                <w:sz w:val="16"/>
                <w:szCs w:val="16"/>
              </w:rPr>
              <w:t>2021-03</w:t>
            </w:r>
          </w:p>
        </w:tc>
        <w:tc>
          <w:tcPr>
            <w:tcW w:w="800" w:type="dxa"/>
            <w:shd w:val="solid" w:color="FFFFFF" w:fill="auto"/>
          </w:tcPr>
          <w:p w14:paraId="4BF7DFD3" w14:textId="6A3D6150" w:rsidR="003A2901" w:rsidRDefault="003A2901" w:rsidP="009D14FB">
            <w:pPr>
              <w:pStyle w:val="TAL"/>
              <w:rPr>
                <w:sz w:val="16"/>
                <w:szCs w:val="16"/>
              </w:rPr>
            </w:pPr>
            <w:r>
              <w:rPr>
                <w:sz w:val="16"/>
                <w:szCs w:val="16"/>
              </w:rPr>
              <w:t>SP#91E</w:t>
            </w:r>
          </w:p>
        </w:tc>
        <w:tc>
          <w:tcPr>
            <w:tcW w:w="1094" w:type="dxa"/>
            <w:shd w:val="solid" w:color="FFFFFF" w:fill="auto"/>
          </w:tcPr>
          <w:p w14:paraId="7F527D96" w14:textId="43B2C03F" w:rsidR="003A2901" w:rsidRDefault="003A2901" w:rsidP="009D14FB">
            <w:pPr>
              <w:pStyle w:val="TAC"/>
              <w:rPr>
                <w:sz w:val="16"/>
                <w:szCs w:val="16"/>
              </w:rPr>
            </w:pPr>
            <w:r>
              <w:rPr>
                <w:sz w:val="16"/>
                <w:szCs w:val="16"/>
              </w:rPr>
              <w:t>SP-210243</w:t>
            </w:r>
          </w:p>
        </w:tc>
        <w:tc>
          <w:tcPr>
            <w:tcW w:w="567" w:type="dxa"/>
            <w:shd w:val="solid" w:color="FFFFFF" w:fill="auto"/>
          </w:tcPr>
          <w:p w14:paraId="1AA8DED4" w14:textId="1E0C5421" w:rsidR="003A2901" w:rsidRDefault="003A2901" w:rsidP="009D14FB">
            <w:pPr>
              <w:pStyle w:val="TAL"/>
              <w:rPr>
                <w:sz w:val="16"/>
                <w:szCs w:val="16"/>
              </w:rPr>
            </w:pPr>
            <w:r>
              <w:rPr>
                <w:sz w:val="16"/>
                <w:szCs w:val="16"/>
              </w:rPr>
              <w:t>2600</w:t>
            </w:r>
          </w:p>
        </w:tc>
        <w:tc>
          <w:tcPr>
            <w:tcW w:w="425" w:type="dxa"/>
            <w:shd w:val="solid" w:color="FFFFFF" w:fill="auto"/>
          </w:tcPr>
          <w:p w14:paraId="5B791DE4" w14:textId="6D4A254E" w:rsidR="003A2901" w:rsidRDefault="003A2901" w:rsidP="009D14FB">
            <w:pPr>
              <w:pStyle w:val="TAL"/>
              <w:rPr>
                <w:sz w:val="16"/>
                <w:szCs w:val="16"/>
              </w:rPr>
            </w:pPr>
            <w:r>
              <w:rPr>
                <w:sz w:val="16"/>
                <w:szCs w:val="16"/>
              </w:rPr>
              <w:t>1</w:t>
            </w:r>
          </w:p>
        </w:tc>
        <w:tc>
          <w:tcPr>
            <w:tcW w:w="425" w:type="dxa"/>
            <w:shd w:val="solid" w:color="FFFFFF" w:fill="auto"/>
          </w:tcPr>
          <w:p w14:paraId="507C9A7B" w14:textId="41EFFD44" w:rsidR="003A2901" w:rsidRDefault="003A2901" w:rsidP="009D14FB">
            <w:pPr>
              <w:pStyle w:val="TAL"/>
              <w:rPr>
                <w:sz w:val="16"/>
                <w:szCs w:val="16"/>
              </w:rPr>
            </w:pPr>
            <w:r>
              <w:rPr>
                <w:sz w:val="16"/>
                <w:szCs w:val="16"/>
              </w:rPr>
              <w:t>F</w:t>
            </w:r>
          </w:p>
        </w:tc>
        <w:tc>
          <w:tcPr>
            <w:tcW w:w="4820" w:type="dxa"/>
            <w:shd w:val="solid" w:color="FFFFFF" w:fill="auto"/>
          </w:tcPr>
          <w:p w14:paraId="573F34AD" w14:textId="13EB1067" w:rsidR="003A2901" w:rsidRDefault="003A2901" w:rsidP="009D14FB">
            <w:pPr>
              <w:pStyle w:val="TAL"/>
              <w:rPr>
                <w:sz w:val="16"/>
                <w:szCs w:val="16"/>
              </w:rPr>
            </w:pPr>
            <w:r>
              <w:rPr>
                <w:sz w:val="16"/>
                <w:szCs w:val="16"/>
              </w:rPr>
              <w:t>IMS voice over PS Session Supported Indication taking into account UE S1 mode status</w:t>
            </w:r>
          </w:p>
        </w:tc>
        <w:tc>
          <w:tcPr>
            <w:tcW w:w="708" w:type="dxa"/>
            <w:shd w:val="solid" w:color="FFFFFF" w:fill="auto"/>
          </w:tcPr>
          <w:p w14:paraId="2ED4C271" w14:textId="2AA80265" w:rsidR="003A2901" w:rsidRDefault="003A2901" w:rsidP="009D14FB">
            <w:pPr>
              <w:pStyle w:val="TAC"/>
              <w:rPr>
                <w:sz w:val="16"/>
                <w:szCs w:val="16"/>
              </w:rPr>
            </w:pPr>
            <w:r>
              <w:rPr>
                <w:sz w:val="16"/>
                <w:szCs w:val="16"/>
              </w:rPr>
              <w:t>16.8.0</w:t>
            </w:r>
          </w:p>
        </w:tc>
      </w:tr>
      <w:tr w:rsidR="003A2901" w:rsidRPr="009E0DE1" w14:paraId="4254F347" w14:textId="77777777" w:rsidTr="009D14FB">
        <w:tc>
          <w:tcPr>
            <w:tcW w:w="800" w:type="dxa"/>
            <w:shd w:val="solid" w:color="FFFFFF" w:fill="auto"/>
          </w:tcPr>
          <w:p w14:paraId="2A147ED4" w14:textId="5005B831" w:rsidR="003A2901" w:rsidRDefault="003A2901" w:rsidP="009D14FB">
            <w:pPr>
              <w:pStyle w:val="TAC"/>
              <w:rPr>
                <w:sz w:val="16"/>
                <w:szCs w:val="16"/>
              </w:rPr>
            </w:pPr>
            <w:r>
              <w:rPr>
                <w:sz w:val="16"/>
                <w:szCs w:val="16"/>
              </w:rPr>
              <w:t>2021-03</w:t>
            </w:r>
          </w:p>
        </w:tc>
        <w:tc>
          <w:tcPr>
            <w:tcW w:w="800" w:type="dxa"/>
            <w:shd w:val="solid" w:color="FFFFFF" w:fill="auto"/>
          </w:tcPr>
          <w:p w14:paraId="6F5261EE" w14:textId="067821FF" w:rsidR="003A2901" w:rsidRDefault="003A2901" w:rsidP="009D14FB">
            <w:pPr>
              <w:pStyle w:val="TAL"/>
              <w:rPr>
                <w:sz w:val="16"/>
                <w:szCs w:val="16"/>
              </w:rPr>
            </w:pPr>
            <w:r>
              <w:rPr>
                <w:sz w:val="16"/>
                <w:szCs w:val="16"/>
              </w:rPr>
              <w:t>SP#91E</w:t>
            </w:r>
          </w:p>
        </w:tc>
        <w:tc>
          <w:tcPr>
            <w:tcW w:w="1094" w:type="dxa"/>
            <w:shd w:val="solid" w:color="FFFFFF" w:fill="auto"/>
          </w:tcPr>
          <w:p w14:paraId="4683DC46" w14:textId="51B76135" w:rsidR="003A2901" w:rsidRDefault="003A2901" w:rsidP="009D14FB">
            <w:pPr>
              <w:pStyle w:val="TAC"/>
              <w:rPr>
                <w:sz w:val="16"/>
                <w:szCs w:val="16"/>
              </w:rPr>
            </w:pPr>
            <w:r>
              <w:rPr>
                <w:sz w:val="16"/>
                <w:szCs w:val="16"/>
              </w:rPr>
              <w:t>SP-210054</w:t>
            </w:r>
          </w:p>
        </w:tc>
        <w:tc>
          <w:tcPr>
            <w:tcW w:w="567" w:type="dxa"/>
            <w:shd w:val="solid" w:color="FFFFFF" w:fill="auto"/>
          </w:tcPr>
          <w:p w14:paraId="4BA64A29" w14:textId="50F56C12" w:rsidR="003A2901" w:rsidRDefault="003A2901" w:rsidP="009D14FB">
            <w:pPr>
              <w:pStyle w:val="TAL"/>
              <w:rPr>
                <w:sz w:val="16"/>
                <w:szCs w:val="16"/>
              </w:rPr>
            </w:pPr>
            <w:r>
              <w:rPr>
                <w:sz w:val="16"/>
                <w:szCs w:val="16"/>
              </w:rPr>
              <w:t>2603</w:t>
            </w:r>
          </w:p>
        </w:tc>
        <w:tc>
          <w:tcPr>
            <w:tcW w:w="425" w:type="dxa"/>
            <w:shd w:val="solid" w:color="FFFFFF" w:fill="auto"/>
          </w:tcPr>
          <w:p w14:paraId="4577F3D7" w14:textId="13F1432C" w:rsidR="003A2901" w:rsidRDefault="003A2901" w:rsidP="009D14FB">
            <w:pPr>
              <w:pStyle w:val="TAL"/>
              <w:rPr>
                <w:sz w:val="16"/>
                <w:szCs w:val="16"/>
              </w:rPr>
            </w:pPr>
            <w:r>
              <w:rPr>
                <w:sz w:val="16"/>
                <w:szCs w:val="16"/>
              </w:rPr>
              <w:t>1</w:t>
            </w:r>
          </w:p>
        </w:tc>
        <w:tc>
          <w:tcPr>
            <w:tcW w:w="425" w:type="dxa"/>
            <w:shd w:val="solid" w:color="FFFFFF" w:fill="auto"/>
          </w:tcPr>
          <w:p w14:paraId="25D25CFE" w14:textId="13524D18" w:rsidR="003A2901" w:rsidRDefault="003A2901" w:rsidP="009D14FB">
            <w:pPr>
              <w:pStyle w:val="TAL"/>
              <w:rPr>
                <w:sz w:val="16"/>
                <w:szCs w:val="16"/>
              </w:rPr>
            </w:pPr>
            <w:r>
              <w:rPr>
                <w:sz w:val="16"/>
                <w:szCs w:val="16"/>
              </w:rPr>
              <w:t>F</w:t>
            </w:r>
          </w:p>
        </w:tc>
        <w:tc>
          <w:tcPr>
            <w:tcW w:w="4820" w:type="dxa"/>
            <w:shd w:val="solid" w:color="FFFFFF" w:fill="auto"/>
          </w:tcPr>
          <w:p w14:paraId="1246469B" w14:textId="3BB12CFE" w:rsidR="003A2901" w:rsidRDefault="003A2901" w:rsidP="009D14FB">
            <w:pPr>
              <w:pStyle w:val="TAL"/>
              <w:rPr>
                <w:sz w:val="16"/>
                <w:szCs w:val="16"/>
              </w:rPr>
            </w:pPr>
            <w:r>
              <w:rPr>
                <w:sz w:val="16"/>
                <w:szCs w:val="16"/>
              </w:rPr>
              <w:t>clarification on the determination of the egress port for DL traffic</w:t>
            </w:r>
          </w:p>
        </w:tc>
        <w:tc>
          <w:tcPr>
            <w:tcW w:w="708" w:type="dxa"/>
            <w:shd w:val="solid" w:color="FFFFFF" w:fill="auto"/>
          </w:tcPr>
          <w:p w14:paraId="2D0F62FB" w14:textId="1CDF224D" w:rsidR="003A2901" w:rsidRDefault="003A2901" w:rsidP="009D14FB">
            <w:pPr>
              <w:pStyle w:val="TAC"/>
              <w:rPr>
                <w:sz w:val="16"/>
                <w:szCs w:val="16"/>
              </w:rPr>
            </w:pPr>
            <w:r>
              <w:rPr>
                <w:sz w:val="16"/>
                <w:szCs w:val="16"/>
              </w:rPr>
              <w:t>16.8.0</w:t>
            </w:r>
          </w:p>
        </w:tc>
      </w:tr>
      <w:tr w:rsidR="003A2901" w:rsidRPr="009E0DE1" w14:paraId="3DC49062" w14:textId="77777777" w:rsidTr="009D14FB">
        <w:tc>
          <w:tcPr>
            <w:tcW w:w="800" w:type="dxa"/>
            <w:shd w:val="solid" w:color="FFFFFF" w:fill="auto"/>
          </w:tcPr>
          <w:p w14:paraId="2632584E" w14:textId="38E3D133" w:rsidR="003A2901" w:rsidRDefault="003A2901" w:rsidP="009D14FB">
            <w:pPr>
              <w:pStyle w:val="TAC"/>
              <w:rPr>
                <w:sz w:val="16"/>
                <w:szCs w:val="16"/>
              </w:rPr>
            </w:pPr>
            <w:r>
              <w:rPr>
                <w:sz w:val="16"/>
                <w:szCs w:val="16"/>
              </w:rPr>
              <w:t>2021-03</w:t>
            </w:r>
          </w:p>
        </w:tc>
        <w:tc>
          <w:tcPr>
            <w:tcW w:w="800" w:type="dxa"/>
            <w:shd w:val="solid" w:color="FFFFFF" w:fill="auto"/>
          </w:tcPr>
          <w:p w14:paraId="74727044" w14:textId="16DD63F4" w:rsidR="003A2901" w:rsidRDefault="003A2901" w:rsidP="009D14FB">
            <w:pPr>
              <w:pStyle w:val="TAL"/>
              <w:rPr>
                <w:sz w:val="16"/>
                <w:szCs w:val="16"/>
              </w:rPr>
            </w:pPr>
            <w:r>
              <w:rPr>
                <w:sz w:val="16"/>
                <w:szCs w:val="16"/>
              </w:rPr>
              <w:t>SP#91E</w:t>
            </w:r>
          </w:p>
        </w:tc>
        <w:tc>
          <w:tcPr>
            <w:tcW w:w="1094" w:type="dxa"/>
            <w:shd w:val="solid" w:color="FFFFFF" w:fill="auto"/>
          </w:tcPr>
          <w:p w14:paraId="6549C8ED" w14:textId="4E68973D" w:rsidR="003A2901" w:rsidRDefault="003A2901" w:rsidP="009D14FB">
            <w:pPr>
              <w:pStyle w:val="TAC"/>
              <w:rPr>
                <w:sz w:val="16"/>
                <w:szCs w:val="16"/>
              </w:rPr>
            </w:pPr>
            <w:r>
              <w:rPr>
                <w:sz w:val="16"/>
                <w:szCs w:val="16"/>
              </w:rPr>
              <w:t>SP-210054</w:t>
            </w:r>
          </w:p>
        </w:tc>
        <w:tc>
          <w:tcPr>
            <w:tcW w:w="567" w:type="dxa"/>
            <w:shd w:val="solid" w:color="FFFFFF" w:fill="auto"/>
          </w:tcPr>
          <w:p w14:paraId="5AAE1F69" w14:textId="442C1EE1" w:rsidR="003A2901" w:rsidRDefault="003A2901" w:rsidP="009D14FB">
            <w:pPr>
              <w:pStyle w:val="TAL"/>
              <w:rPr>
                <w:sz w:val="16"/>
                <w:szCs w:val="16"/>
              </w:rPr>
            </w:pPr>
            <w:r>
              <w:rPr>
                <w:sz w:val="16"/>
                <w:szCs w:val="16"/>
              </w:rPr>
              <w:t>2604</w:t>
            </w:r>
          </w:p>
        </w:tc>
        <w:tc>
          <w:tcPr>
            <w:tcW w:w="425" w:type="dxa"/>
            <w:shd w:val="solid" w:color="FFFFFF" w:fill="auto"/>
          </w:tcPr>
          <w:p w14:paraId="64F7EDE3" w14:textId="6012524A" w:rsidR="003A2901" w:rsidRDefault="003A2901" w:rsidP="009D14FB">
            <w:pPr>
              <w:pStyle w:val="TAL"/>
              <w:rPr>
                <w:sz w:val="16"/>
                <w:szCs w:val="16"/>
              </w:rPr>
            </w:pPr>
            <w:r>
              <w:rPr>
                <w:sz w:val="16"/>
                <w:szCs w:val="16"/>
              </w:rPr>
              <w:t xml:space="preserve">- </w:t>
            </w:r>
          </w:p>
        </w:tc>
        <w:tc>
          <w:tcPr>
            <w:tcW w:w="425" w:type="dxa"/>
            <w:shd w:val="solid" w:color="FFFFFF" w:fill="auto"/>
          </w:tcPr>
          <w:p w14:paraId="166E0924" w14:textId="24AECE23" w:rsidR="003A2901" w:rsidRDefault="003A2901" w:rsidP="009D14FB">
            <w:pPr>
              <w:pStyle w:val="TAL"/>
              <w:rPr>
                <w:sz w:val="16"/>
                <w:szCs w:val="16"/>
              </w:rPr>
            </w:pPr>
            <w:r>
              <w:rPr>
                <w:sz w:val="16"/>
                <w:szCs w:val="16"/>
              </w:rPr>
              <w:t>F</w:t>
            </w:r>
          </w:p>
        </w:tc>
        <w:tc>
          <w:tcPr>
            <w:tcW w:w="4820" w:type="dxa"/>
            <w:shd w:val="solid" w:color="FFFFFF" w:fill="auto"/>
          </w:tcPr>
          <w:p w14:paraId="16615E3B" w14:textId="2C1F2055" w:rsidR="003A2901" w:rsidRDefault="003A2901" w:rsidP="009D14FB">
            <w:pPr>
              <w:pStyle w:val="TAL"/>
              <w:rPr>
                <w:sz w:val="16"/>
                <w:szCs w:val="16"/>
              </w:rPr>
            </w:pPr>
            <w:r>
              <w:rPr>
                <w:sz w:val="16"/>
                <w:szCs w:val="16"/>
              </w:rPr>
              <w:t>Correction for reporting of 5GS Bridge information</w:t>
            </w:r>
          </w:p>
        </w:tc>
        <w:tc>
          <w:tcPr>
            <w:tcW w:w="708" w:type="dxa"/>
            <w:shd w:val="solid" w:color="FFFFFF" w:fill="auto"/>
          </w:tcPr>
          <w:p w14:paraId="3068C118" w14:textId="7B89834A" w:rsidR="003A2901" w:rsidRDefault="003A2901" w:rsidP="009D14FB">
            <w:pPr>
              <w:pStyle w:val="TAC"/>
              <w:rPr>
                <w:sz w:val="16"/>
                <w:szCs w:val="16"/>
              </w:rPr>
            </w:pPr>
            <w:r>
              <w:rPr>
                <w:sz w:val="16"/>
                <w:szCs w:val="16"/>
              </w:rPr>
              <w:t>16.8.0</w:t>
            </w:r>
          </w:p>
        </w:tc>
      </w:tr>
      <w:tr w:rsidR="003A2901" w:rsidRPr="009E0DE1" w14:paraId="5A27AB84" w14:textId="77777777" w:rsidTr="009D14FB">
        <w:tc>
          <w:tcPr>
            <w:tcW w:w="800" w:type="dxa"/>
            <w:shd w:val="solid" w:color="FFFFFF" w:fill="auto"/>
          </w:tcPr>
          <w:p w14:paraId="4AEC74C0" w14:textId="3EEBDA7F" w:rsidR="003A2901" w:rsidRDefault="003A2901" w:rsidP="009D14FB">
            <w:pPr>
              <w:pStyle w:val="TAC"/>
              <w:rPr>
                <w:sz w:val="16"/>
                <w:szCs w:val="16"/>
              </w:rPr>
            </w:pPr>
            <w:r>
              <w:rPr>
                <w:sz w:val="16"/>
                <w:szCs w:val="16"/>
              </w:rPr>
              <w:t>2021-03</w:t>
            </w:r>
          </w:p>
        </w:tc>
        <w:tc>
          <w:tcPr>
            <w:tcW w:w="800" w:type="dxa"/>
            <w:shd w:val="solid" w:color="FFFFFF" w:fill="auto"/>
          </w:tcPr>
          <w:p w14:paraId="6C47D33F" w14:textId="792A080F" w:rsidR="003A2901" w:rsidRDefault="003A2901" w:rsidP="009D14FB">
            <w:pPr>
              <w:pStyle w:val="TAL"/>
              <w:rPr>
                <w:sz w:val="16"/>
                <w:szCs w:val="16"/>
              </w:rPr>
            </w:pPr>
            <w:r>
              <w:rPr>
                <w:sz w:val="16"/>
                <w:szCs w:val="16"/>
              </w:rPr>
              <w:t>SP#91E</w:t>
            </w:r>
          </w:p>
        </w:tc>
        <w:tc>
          <w:tcPr>
            <w:tcW w:w="1094" w:type="dxa"/>
            <w:shd w:val="solid" w:color="FFFFFF" w:fill="auto"/>
          </w:tcPr>
          <w:p w14:paraId="1A800E80" w14:textId="2AB55BA8" w:rsidR="003A2901" w:rsidRDefault="003A2901" w:rsidP="009D14FB">
            <w:pPr>
              <w:pStyle w:val="TAC"/>
              <w:rPr>
                <w:sz w:val="16"/>
                <w:szCs w:val="16"/>
              </w:rPr>
            </w:pPr>
            <w:r>
              <w:rPr>
                <w:sz w:val="16"/>
                <w:szCs w:val="16"/>
              </w:rPr>
              <w:t>SP-210054</w:t>
            </w:r>
          </w:p>
        </w:tc>
        <w:tc>
          <w:tcPr>
            <w:tcW w:w="567" w:type="dxa"/>
            <w:shd w:val="solid" w:color="FFFFFF" w:fill="auto"/>
          </w:tcPr>
          <w:p w14:paraId="3DB90CA8" w14:textId="7737D30B" w:rsidR="003A2901" w:rsidRDefault="003A2901" w:rsidP="009D14FB">
            <w:pPr>
              <w:pStyle w:val="TAL"/>
              <w:rPr>
                <w:sz w:val="16"/>
                <w:szCs w:val="16"/>
              </w:rPr>
            </w:pPr>
            <w:r>
              <w:rPr>
                <w:sz w:val="16"/>
                <w:szCs w:val="16"/>
              </w:rPr>
              <w:t>2605</w:t>
            </w:r>
          </w:p>
        </w:tc>
        <w:tc>
          <w:tcPr>
            <w:tcW w:w="425" w:type="dxa"/>
            <w:shd w:val="solid" w:color="FFFFFF" w:fill="auto"/>
          </w:tcPr>
          <w:p w14:paraId="7F275FCB" w14:textId="5A503327" w:rsidR="003A2901" w:rsidRDefault="003A2901" w:rsidP="009D14FB">
            <w:pPr>
              <w:pStyle w:val="TAL"/>
              <w:rPr>
                <w:sz w:val="16"/>
                <w:szCs w:val="16"/>
              </w:rPr>
            </w:pPr>
            <w:r>
              <w:rPr>
                <w:sz w:val="16"/>
                <w:szCs w:val="16"/>
              </w:rPr>
              <w:t xml:space="preserve">- </w:t>
            </w:r>
          </w:p>
        </w:tc>
        <w:tc>
          <w:tcPr>
            <w:tcW w:w="425" w:type="dxa"/>
            <w:shd w:val="solid" w:color="FFFFFF" w:fill="auto"/>
          </w:tcPr>
          <w:p w14:paraId="2492FBFD" w14:textId="65249967" w:rsidR="003A2901" w:rsidRDefault="003A2901" w:rsidP="009D14FB">
            <w:pPr>
              <w:pStyle w:val="TAL"/>
              <w:rPr>
                <w:sz w:val="16"/>
                <w:szCs w:val="16"/>
              </w:rPr>
            </w:pPr>
            <w:r>
              <w:rPr>
                <w:sz w:val="16"/>
                <w:szCs w:val="16"/>
              </w:rPr>
              <w:t>F</w:t>
            </w:r>
          </w:p>
        </w:tc>
        <w:tc>
          <w:tcPr>
            <w:tcW w:w="4820" w:type="dxa"/>
            <w:shd w:val="solid" w:color="FFFFFF" w:fill="auto"/>
          </w:tcPr>
          <w:p w14:paraId="35D9DB86" w14:textId="3F2BE165" w:rsidR="003A2901" w:rsidRDefault="003A2901" w:rsidP="009D14FB">
            <w:pPr>
              <w:pStyle w:val="TAL"/>
              <w:rPr>
                <w:sz w:val="16"/>
                <w:szCs w:val="16"/>
              </w:rPr>
            </w:pPr>
            <w:r>
              <w:rPr>
                <w:sz w:val="16"/>
                <w:szCs w:val="16"/>
              </w:rPr>
              <w:t>Clarification for the stream filter instance</w:t>
            </w:r>
          </w:p>
        </w:tc>
        <w:tc>
          <w:tcPr>
            <w:tcW w:w="708" w:type="dxa"/>
            <w:shd w:val="solid" w:color="FFFFFF" w:fill="auto"/>
          </w:tcPr>
          <w:p w14:paraId="01C76984" w14:textId="09B0CD88" w:rsidR="003A2901" w:rsidRDefault="003A2901" w:rsidP="009D14FB">
            <w:pPr>
              <w:pStyle w:val="TAC"/>
              <w:rPr>
                <w:sz w:val="16"/>
                <w:szCs w:val="16"/>
              </w:rPr>
            </w:pPr>
            <w:r>
              <w:rPr>
                <w:sz w:val="16"/>
                <w:szCs w:val="16"/>
              </w:rPr>
              <w:t>16.8.0</w:t>
            </w:r>
          </w:p>
        </w:tc>
      </w:tr>
      <w:tr w:rsidR="003A2901" w:rsidRPr="009E0DE1" w14:paraId="45680E3C" w14:textId="77777777" w:rsidTr="009D14FB">
        <w:tc>
          <w:tcPr>
            <w:tcW w:w="800" w:type="dxa"/>
            <w:shd w:val="solid" w:color="FFFFFF" w:fill="auto"/>
          </w:tcPr>
          <w:p w14:paraId="7A50FFDA" w14:textId="43F6EBC3" w:rsidR="003A2901" w:rsidRDefault="003A2901" w:rsidP="009D14FB">
            <w:pPr>
              <w:pStyle w:val="TAC"/>
              <w:rPr>
                <w:sz w:val="16"/>
                <w:szCs w:val="16"/>
              </w:rPr>
            </w:pPr>
            <w:r>
              <w:rPr>
                <w:sz w:val="16"/>
                <w:szCs w:val="16"/>
              </w:rPr>
              <w:t>2021-03</w:t>
            </w:r>
          </w:p>
        </w:tc>
        <w:tc>
          <w:tcPr>
            <w:tcW w:w="800" w:type="dxa"/>
            <w:shd w:val="solid" w:color="FFFFFF" w:fill="auto"/>
          </w:tcPr>
          <w:p w14:paraId="10745538" w14:textId="72BF7B1E" w:rsidR="003A2901" w:rsidRDefault="003A2901" w:rsidP="009D14FB">
            <w:pPr>
              <w:pStyle w:val="TAL"/>
              <w:rPr>
                <w:sz w:val="16"/>
                <w:szCs w:val="16"/>
              </w:rPr>
            </w:pPr>
            <w:r>
              <w:rPr>
                <w:sz w:val="16"/>
                <w:szCs w:val="16"/>
              </w:rPr>
              <w:t>SP#91E</w:t>
            </w:r>
          </w:p>
        </w:tc>
        <w:tc>
          <w:tcPr>
            <w:tcW w:w="1094" w:type="dxa"/>
            <w:shd w:val="solid" w:color="FFFFFF" w:fill="auto"/>
          </w:tcPr>
          <w:p w14:paraId="59F6051B" w14:textId="1116240A" w:rsidR="003A2901" w:rsidRDefault="003A2901" w:rsidP="009D14FB">
            <w:pPr>
              <w:pStyle w:val="TAC"/>
              <w:rPr>
                <w:sz w:val="16"/>
                <w:szCs w:val="16"/>
              </w:rPr>
            </w:pPr>
            <w:r>
              <w:rPr>
                <w:sz w:val="16"/>
                <w:szCs w:val="16"/>
              </w:rPr>
              <w:t>SP-210081</w:t>
            </w:r>
          </w:p>
        </w:tc>
        <w:tc>
          <w:tcPr>
            <w:tcW w:w="567" w:type="dxa"/>
            <w:shd w:val="solid" w:color="FFFFFF" w:fill="auto"/>
          </w:tcPr>
          <w:p w14:paraId="4E2ECCC0" w14:textId="7E704EFD" w:rsidR="003A2901" w:rsidRDefault="003A2901" w:rsidP="009D14FB">
            <w:pPr>
              <w:pStyle w:val="TAL"/>
              <w:rPr>
                <w:sz w:val="16"/>
                <w:szCs w:val="16"/>
              </w:rPr>
            </w:pPr>
            <w:r>
              <w:rPr>
                <w:sz w:val="16"/>
                <w:szCs w:val="16"/>
              </w:rPr>
              <w:t>2622</w:t>
            </w:r>
          </w:p>
        </w:tc>
        <w:tc>
          <w:tcPr>
            <w:tcW w:w="425" w:type="dxa"/>
            <w:shd w:val="solid" w:color="FFFFFF" w:fill="auto"/>
          </w:tcPr>
          <w:p w14:paraId="7471C9D3" w14:textId="6A40CA9C" w:rsidR="003A2901" w:rsidRDefault="003A2901" w:rsidP="009D14FB">
            <w:pPr>
              <w:pStyle w:val="TAL"/>
              <w:rPr>
                <w:sz w:val="16"/>
                <w:szCs w:val="16"/>
              </w:rPr>
            </w:pPr>
            <w:r>
              <w:rPr>
                <w:sz w:val="16"/>
                <w:szCs w:val="16"/>
              </w:rPr>
              <w:t>1</w:t>
            </w:r>
          </w:p>
        </w:tc>
        <w:tc>
          <w:tcPr>
            <w:tcW w:w="425" w:type="dxa"/>
            <w:shd w:val="solid" w:color="FFFFFF" w:fill="auto"/>
          </w:tcPr>
          <w:p w14:paraId="4C5888F4" w14:textId="55CB3B5D" w:rsidR="003A2901" w:rsidRDefault="003A2901" w:rsidP="009D14FB">
            <w:pPr>
              <w:pStyle w:val="TAL"/>
              <w:rPr>
                <w:sz w:val="16"/>
                <w:szCs w:val="16"/>
              </w:rPr>
            </w:pPr>
            <w:r>
              <w:rPr>
                <w:sz w:val="16"/>
                <w:szCs w:val="16"/>
              </w:rPr>
              <w:t>F</w:t>
            </w:r>
          </w:p>
        </w:tc>
        <w:tc>
          <w:tcPr>
            <w:tcW w:w="4820" w:type="dxa"/>
            <w:shd w:val="solid" w:color="FFFFFF" w:fill="auto"/>
          </w:tcPr>
          <w:p w14:paraId="7B8AE8A8" w14:textId="5D3D1C9C" w:rsidR="003A2901" w:rsidRDefault="003A2901" w:rsidP="009D14FB">
            <w:pPr>
              <w:pStyle w:val="TAL"/>
              <w:rPr>
                <w:sz w:val="16"/>
                <w:szCs w:val="16"/>
              </w:rPr>
            </w:pPr>
            <w:r>
              <w:rPr>
                <w:sz w:val="16"/>
                <w:szCs w:val="16"/>
              </w:rPr>
              <w:t>S-NSSAI for emergency services</w:t>
            </w:r>
          </w:p>
        </w:tc>
        <w:tc>
          <w:tcPr>
            <w:tcW w:w="708" w:type="dxa"/>
            <w:shd w:val="solid" w:color="FFFFFF" w:fill="auto"/>
          </w:tcPr>
          <w:p w14:paraId="1B0C6414" w14:textId="44ACE94D" w:rsidR="003A2901" w:rsidRDefault="003A2901" w:rsidP="009D14FB">
            <w:pPr>
              <w:pStyle w:val="TAC"/>
              <w:rPr>
                <w:sz w:val="16"/>
                <w:szCs w:val="16"/>
              </w:rPr>
            </w:pPr>
            <w:r>
              <w:rPr>
                <w:sz w:val="16"/>
                <w:szCs w:val="16"/>
              </w:rPr>
              <w:t>16.8.0</w:t>
            </w:r>
          </w:p>
        </w:tc>
      </w:tr>
      <w:tr w:rsidR="003A2901" w:rsidRPr="009E0DE1" w14:paraId="33190A3C" w14:textId="77777777" w:rsidTr="009D14FB">
        <w:tc>
          <w:tcPr>
            <w:tcW w:w="800" w:type="dxa"/>
            <w:shd w:val="solid" w:color="FFFFFF" w:fill="auto"/>
          </w:tcPr>
          <w:p w14:paraId="2B86B9EB" w14:textId="62AA70F1" w:rsidR="003A2901" w:rsidRDefault="003A2901" w:rsidP="009D14FB">
            <w:pPr>
              <w:pStyle w:val="TAC"/>
              <w:rPr>
                <w:sz w:val="16"/>
                <w:szCs w:val="16"/>
              </w:rPr>
            </w:pPr>
            <w:r>
              <w:rPr>
                <w:sz w:val="16"/>
                <w:szCs w:val="16"/>
              </w:rPr>
              <w:t>2021-03</w:t>
            </w:r>
          </w:p>
        </w:tc>
        <w:tc>
          <w:tcPr>
            <w:tcW w:w="800" w:type="dxa"/>
            <w:shd w:val="solid" w:color="FFFFFF" w:fill="auto"/>
          </w:tcPr>
          <w:p w14:paraId="6A9730C7" w14:textId="3FBBC2E4" w:rsidR="003A2901" w:rsidRDefault="003A2901" w:rsidP="009D14FB">
            <w:pPr>
              <w:pStyle w:val="TAL"/>
              <w:rPr>
                <w:sz w:val="16"/>
                <w:szCs w:val="16"/>
              </w:rPr>
            </w:pPr>
            <w:r>
              <w:rPr>
                <w:sz w:val="16"/>
                <w:szCs w:val="16"/>
              </w:rPr>
              <w:t>SP#91E</w:t>
            </w:r>
          </w:p>
        </w:tc>
        <w:tc>
          <w:tcPr>
            <w:tcW w:w="1094" w:type="dxa"/>
            <w:shd w:val="solid" w:color="FFFFFF" w:fill="auto"/>
          </w:tcPr>
          <w:p w14:paraId="45373C47" w14:textId="2222B1D8" w:rsidR="003A2901" w:rsidRDefault="003A2901" w:rsidP="009D14FB">
            <w:pPr>
              <w:pStyle w:val="TAC"/>
              <w:rPr>
                <w:sz w:val="16"/>
                <w:szCs w:val="16"/>
              </w:rPr>
            </w:pPr>
            <w:r>
              <w:rPr>
                <w:sz w:val="16"/>
                <w:szCs w:val="16"/>
              </w:rPr>
              <w:t>SP-210081</w:t>
            </w:r>
          </w:p>
        </w:tc>
        <w:tc>
          <w:tcPr>
            <w:tcW w:w="567" w:type="dxa"/>
            <w:shd w:val="solid" w:color="FFFFFF" w:fill="auto"/>
          </w:tcPr>
          <w:p w14:paraId="73103E8A" w14:textId="4E75AB63" w:rsidR="003A2901" w:rsidRDefault="003A2901" w:rsidP="009D14FB">
            <w:pPr>
              <w:pStyle w:val="TAL"/>
              <w:rPr>
                <w:sz w:val="16"/>
                <w:szCs w:val="16"/>
              </w:rPr>
            </w:pPr>
            <w:r>
              <w:rPr>
                <w:sz w:val="16"/>
                <w:szCs w:val="16"/>
              </w:rPr>
              <w:t>2623</w:t>
            </w:r>
          </w:p>
        </w:tc>
        <w:tc>
          <w:tcPr>
            <w:tcW w:w="425" w:type="dxa"/>
            <w:shd w:val="solid" w:color="FFFFFF" w:fill="auto"/>
          </w:tcPr>
          <w:p w14:paraId="513C30AA" w14:textId="208B72DA" w:rsidR="003A2901" w:rsidRDefault="003A2901" w:rsidP="009D14FB">
            <w:pPr>
              <w:pStyle w:val="TAL"/>
              <w:rPr>
                <w:sz w:val="16"/>
                <w:szCs w:val="16"/>
              </w:rPr>
            </w:pPr>
            <w:r>
              <w:rPr>
                <w:sz w:val="16"/>
                <w:szCs w:val="16"/>
              </w:rPr>
              <w:t>1</w:t>
            </w:r>
          </w:p>
        </w:tc>
        <w:tc>
          <w:tcPr>
            <w:tcW w:w="425" w:type="dxa"/>
            <w:shd w:val="solid" w:color="FFFFFF" w:fill="auto"/>
          </w:tcPr>
          <w:p w14:paraId="0D23BF67" w14:textId="4907D472" w:rsidR="003A2901" w:rsidRDefault="003A2901" w:rsidP="009D14FB">
            <w:pPr>
              <w:pStyle w:val="TAL"/>
              <w:rPr>
                <w:sz w:val="16"/>
                <w:szCs w:val="16"/>
              </w:rPr>
            </w:pPr>
            <w:r>
              <w:rPr>
                <w:sz w:val="16"/>
                <w:szCs w:val="16"/>
              </w:rPr>
              <w:t>F</w:t>
            </w:r>
          </w:p>
        </w:tc>
        <w:tc>
          <w:tcPr>
            <w:tcW w:w="4820" w:type="dxa"/>
            <w:shd w:val="solid" w:color="FFFFFF" w:fill="auto"/>
          </w:tcPr>
          <w:p w14:paraId="2F729D7F" w14:textId="2F426B7F" w:rsidR="003A2901" w:rsidRDefault="003A2901" w:rsidP="009D14FB">
            <w:pPr>
              <w:pStyle w:val="TAL"/>
              <w:rPr>
                <w:sz w:val="16"/>
                <w:szCs w:val="16"/>
              </w:rPr>
            </w:pPr>
            <w:r>
              <w:rPr>
                <w:sz w:val="16"/>
                <w:szCs w:val="16"/>
              </w:rPr>
              <w:t xml:space="preserve">Inter PLMN mobility for emergency services </w:t>
            </w:r>
          </w:p>
        </w:tc>
        <w:tc>
          <w:tcPr>
            <w:tcW w:w="708" w:type="dxa"/>
            <w:shd w:val="solid" w:color="FFFFFF" w:fill="auto"/>
          </w:tcPr>
          <w:p w14:paraId="5B10EB20" w14:textId="21954740" w:rsidR="003A2901" w:rsidRDefault="003A2901" w:rsidP="009D14FB">
            <w:pPr>
              <w:pStyle w:val="TAC"/>
              <w:rPr>
                <w:sz w:val="16"/>
                <w:szCs w:val="16"/>
              </w:rPr>
            </w:pPr>
            <w:r>
              <w:rPr>
                <w:sz w:val="16"/>
                <w:szCs w:val="16"/>
              </w:rPr>
              <w:t>16.8.0</w:t>
            </w:r>
          </w:p>
        </w:tc>
      </w:tr>
      <w:tr w:rsidR="003A2901" w:rsidRPr="009E0DE1" w14:paraId="261DCEFD" w14:textId="77777777" w:rsidTr="009D14FB">
        <w:tc>
          <w:tcPr>
            <w:tcW w:w="800" w:type="dxa"/>
            <w:shd w:val="solid" w:color="FFFFFF" w:fill="auto"/>
          </w:tcPr>
          <w:p w14:paraId="7B056C6A" w14:textId="609A74BC" w:rsidR="003A2901" w:rsidRDefault="003A2901" w:rsidP="009D14FB">
            <w:pPr>
              <w:pStyle w:val="TAC"/>
              <w:rPr>
                <w:sz w:val="16"/>
                <w:szCs w:val="16"/>
              </w:rPr>
            </w:pPr>
            <w:r>
              <w:rPr>
                <w:sz w:val="16"/>
                <w:szCs w:val="16"/>
              </w:rPr>
              <w:t>2021-03</w:t>
            </w:r>
          </w:p>
        </w:tc>
        <w:tc>
          <w:tcPr>
            <w:tcW w:w="800" w:type="dxa"/>
            <w:shd w:val="solid" w:color="FFFFFF" w:fill="auto"/>
          </w:tcPr>
          <w:p w14:paraId="1A1D1CB1" w14:textId="207D2C50" w:rsidR="003A2901" w:rsidRDefault="003A2901" w:rsidP="009D14FB">
            <w:pPr>
              <w:pStyle w:val="TAL"/>
              <w:rPr>
                <w:sz w:val="16"/>
                <w:szCs w:val="16"/>
              </w:rPr>
            </w:pPr>
            <w:r>
              <w:rPr>
                <w:sz w:val="16"/>
                <w:szCs w:val="16"/>
              </w:rPr>
              <w:t>SP#91E</w:t>
            </w:r>
          </w:p>
        </w:tc>
        <w:tc>
          <w:tcPr>
            <w:tcW w:w="1094" w:type="dxa"/>
            <w:shd w:val="solid" w:color="FFFFFF" w:fill="auto"/>
          </w:tcPr>
          <w:p w14:paraId="69E2785B" w14:textId="230BE086" w:rsidR="003A2901" w:rsidRDefault="003A2901" w:rsidP="009D14FB">
            <w:pPr>
              <w:pStyle w:val="TAC"/>
              <w:rPr>
                <w:sz w:val="16"/>
                <w:szCs w:val="16"/>
              </w:rPr>
            </w:pPr>
            <w:r>
              <w:rPr>
                <w:sz w:val="16"/>
                <w:szCs w:val="16"/>
              </w:rPr>
              <w:t>SP-210081</w:t>
            </w:r>
          </w:p>
        </w:tc>
        <w:tc>
          <w:tcPr>
            <w:tcW w:w="567" w:type="dxa"/>
            <w:shd w:val="solid" w:color="FFFFFF" w:fill="auto"/>
          </w:tcPr>
          <w:p w14:paraId="303034E5" w14:textId="60C8DD65" w:rsidR="003A2901" w:rsidRDefault="003A2901" w:rsidP="009D14FB">
            <w:pPr>
              <w:pStyle w:val="TAL"/>
              <w:rPr>
                <w:sz w:val="16"/>
                <w:szCs w:val="16"/>
              </w:rPr>
            </w:pPr>
            <w:r>
              <w:rPr>
                <w:sz w:val="16"/>
                <w:szCs w:val="16"/>
              </w:rPr>
              <w:t>2632</w:t>
            </w:r>
          </w:p>
        </w:tc>
        <w:tc>
          <w:tcPr>
            <w:tcW w:w="425" w:type="dxa"/>
            <w:shd w:val="solid" w:color="FFFFFF" w:fill="auto"/>
          </w:tcPr>
          <w:p w14:paraId="4469F601" w14:textId="4BDF328C" w:rsidR="003A2901" w:rsidRDefault="003A2901" w:rsidP="009D14FB">
            <w:pPr>
              <w:pStyle w:val="TAL"/>
              <w:rPr>
                <w:sz w:val="16"/>
                <w:szCs w:val="16"/>
              </w:rPr>
            </w:pPr>
            <w:r>
              <w:rPr>
                <w:sz w:val="16"/>
                <w:szCs w:val="16"/>
              </w:rPr>
              <w:t>1</w:t>
            </w:r>
          </w:p>
        </w:tc>
        <w:tc>
          <w:tcPr>
            <w:tcW w:w="425" w:type="dxa"/>
            <w:shd w:val="solid" w:color="FFFFFF" w:fill="auto"/>
          </w:tcPr>
          <w:p w14:paraId="300F62C6" w14:textId="232ED4EB" w:rsidR="003A2901" w:rsidRDefault="003A2901" w:rsidP="009D14FB">
            <w:pPr>
              <w:pStyle w:val="TAL"/>
              <w:rPr>
                <w:sz w:val="16"/>
                <w:szCs w:val="16"/>
              </w:rPr>
            </w:pPr>
            <w:r>
              <w:rPr>
                <w:sz w:val="16"/>
                <w:szCs w:val="16"/>
              </w:rPr>
              <w:t>F</w:t>
            </w:r>
          </w:p>
        </w:tc>
        <w:tc>
          <w:tcPr>
            <w:tcW w:w="4820" w:type="dxa"/>
            <w:shd w:val="solid" w:color="FFFFFF" w:fill="auto"/>
          </w:tcPr>
          <w:p w14:paraId="594D1AAC" w14:textId="79544D13" w:rsidR="003A2901" w:rsidRDefault="003A2901" w:rsidP="009D14FB">
            <w:pPr>
              <w:pStyle w:val="TAL"/>
              <w:rPr>
                <w:sz w:val="16"/>
                <w:szCs w:val="16"/>
              </w:rPr>
            </w:pPr>
            <w:r>
              <w:rPr>
                <w:sz w:val="16"/>
                <w:szCs w:val="16"/>
              </w:rPr>
              <w:t>NGAP UE-TNLA-binding update</w:t>
            </w:r>
          </w:p>
        </w:tc>
        <w:tc>
          <w:tcPr>
            <w:tcW w:w="708" w:type="dxa"/>
            <w:shd w:val="solid" w:color="FFFFFF" w:fill="auto"/>
          </w:tcPr>
          <w:p w14:paraId="7E052307" w14:textId="731A1379" w:rsidR="003A2901" w:rsidRDefault="003A2901" w:rsidP="009D14FB">
            <w:pPr>
              <w:pStyle w:val="TAC"/>
              <w:rPr>
                <w:sz w:val="16"/>
                <w:szCs w:val="16"/>
              </w:rPr>
            </w:pPr>
            <w:r>
              <w:rPr>
                <w:sz w:val="16"/>
                <w:szCs w:val="16"/>
              </w:rPr>
              <w:t>16.8.0</w:t>
            </w:r>
          </w:p>
        </w:tc>
      </w:tr>
      <w:tr w:rsidR="003A2901" w:rsidRPr="009E0DE1" w14:paraId="7F9E0685" w14:textId="77777777" w:rsidTr="009D14FB">
        <w:tc>
          <w:tcPr>
            <w:tcW w:w="800" w:type="dxa"/>
            <w:shd w:val="solid" w:color="FFFFFF" w:fill="auto"/>
          </w:tcPr>
          <w:p w14:paraId="73BB81A7" w14:textId="6C6D1759" w:rsidR="003A2901" w:rsidRDefault="003A2901" w:rsidP="009D14FB">
            <w:pPr>
              <w:pStyle w:val="TAC"/>
              <w:rPr>
                <w:sz w:val="16"/>
                <w:szCs w:val="16"/>
              </w:rPr>
            </w:pPr>
            <w:r>
              <w:rPr>
                <w:sz w:val="16"/>
                <w:szCs w:val="16"/>
              </w:rPr>
              <w:t>2021-03</w:t>
            </w:r>
          </w:p>
        </w:tc>
        <w:tc>
          <w:tcPr>
            <w:tcW w:w="800" w:type="dxa"/>
            <w:shd w:val="solid" w:color="FFFFFF" w:fill="auto"/>
          </w:tcPr>
          <w:p w14:paraId="7B69D87A" w14:textId="30259510" w:rsidR="003A2901" w:rsidRDefault="003A2901" w:rsidP="009D14FB">
            <w:pPr>
              <w:pStyle w:val="TAL"/>
              <w:rPr>
                <w:sz w:val="16"/>
                <w:szCs w:val="16"/>
              </w:rPr>
            </w:pPr>
            <w:r>
              <w:rPr>
                <w:sz w:val="16"/>
                <w:szCs w:val="16"/>
              </w:rPr>
              <w:t>SP#91E</w:t>
            </w:r>
          </w:p>
        </w:tc>
        <w:tc>
          <w:tcPr>
            <w:tcW w:w="1094" w:type="dxa"/>
            <w:shd w:val="solid" w:color="FFFFFF" w:fill="auto"/>
          </w:tcPr>
          <w:p w14:paraId="26A2C76B" w14:textId="4387BB86" w:rsidR="003A2901" w:rsidRDefault="003A2901" w:rsidP="009D14FB">
            <w:pPr>
              <w:pStyle w:val="TAC"/>
              <w:rPr>
                <w:sz w:val="16"/>
                <w:szCs w:val="16"/>
              </w:rPr>
            </w:pPr>
            <w:r>
              <w:rPr>
                <w:sz w:val="16"/>
                <w:szCs w:val="16"/>
              </w:rPr>
              <w:t>SP-210081</w:t>
            </w:r>
          </w:p>
        </w:tc>
        <w:tc>
          <w:tcPr>
            <w:tcW w:w="567" w:type="dxa"/>
            <w:shd w:val="solid" w:color="FFFFFF" w:fill="auto"/>
          </w:tcPr>
          <w:p w14:paraId="4DC91A87" w14:textId="37938E51" w:rsidR="003A2901" w:rsidRDefault="003A2901" w:rsidP="009D14FB">
            <w:pPr>
              <w:pStyle w:val="TAL"/>
              <w:rPr>
                <w:sz w:val="16"/>
                <w:szCs w:val="16"/>
              </w:rPr>
            </w:pPr>
            <w:r>
              <w:rPr>
                <w:sz w:val="16"/>
                <w:szCs w:val="16"/>
              </w:rPr>
              <w:t>2636</w:t>
            </w:r>
          </w:p>
        </w:tc>
        <w:tc>
          <w:tcPr>
            <w:tcW w:w="425" w:type="dxa"/>
            <w:shd w:val="solid" w:color="FFFFFF" w:fill="auto"/>
          </w:tcPr>
          <w:p w14:paraId="370B91E6" w14:textId="2D2FEBF7" w:rsidR="003A2901" w:rsidRDefault="003A2901" w:rsidP="009D14FB">
            <w:pPr>
              <w:pStyle w:val="TAL"/>
              <w:rPr>
                <w:sz w:val="16"/>
                <w:szCs w:val="16"/>
              </w:rPr>
            </w:pPr>
            <w:r>
              <w:rPr>
                <w:sz w:val="16"/>
                <w:szCs w:val="16"/>
              </w:rPr>
              <w:t>1</w:t>
            </w:r>
          </w:p>
        </w:tc>
        <w:tc>
          <w:tcPr>
            <w:tcW w:w="425" w:type="dxa"/>
            <w:shd w:val="solid" w:color="FFFFFF" w:fill="auto"/>
          </w:tcPr>
          <w:p w14:paraId="51E8EAC3" w14:textId="0E35F7E0" w:rsidR="003A2901" w:rsidRDefault="003A2901" w:rsidP="009D14FB">
            <w:pPr>
              <w:pStyle w:val="TAL"/>
              <w:rPr>
                <w:sz w:val="16"/>
                <w:szCs w:val="16"/>
              </w:rPr>
            </w:pPr>
            <w:r>
              <w:rPr>
                <w:sz w:val="16"/>
                <w:szCs w:val="16"/>
              </w:rPr>
              <w:t>F</w:t>
            </w:r>
          </w:p>
        </w:tc>
        <w:tc>
          <w:tcPr>
            <w:tcW w:w="4820" w:type="dxa"/>
            <w:shd w:val="solid" w:color="FFFFFF" w:fill="auto"/>
          </w:tcPr>
          <w:p w14:paraId="6F831C3E" w14:textId="248000D5" w:rsidR="003A2901" w:rsidRDefault="003A2901" w:rsidP="009D14FB">
            <w:pPr>
              <w:pStyle w:val="TAL"/>
              <w:rPr>
                <w:sz w:val="16"/>
                <w:szCs w:val="16"/>
              </w:rPr>
            </w:pPr>
            <w:r>
              <w:rPr>
                <w:sz w:val="16"/>
                <w:szCs w:val="16"/>
              </w:rPr>
              <w:t>AMF reallocation during EPS to 5GS handover using N26</w:t>
            </w:r>
          </w:p>
        </w:tc>
        <w:tc>
          <w:tcPr>
            <w:tcW w:w="708" w:type="dxa"/>
            <w:shd w:val="solid" w:color="FFFFFF" w:fill="auto"/>
          </w:tcPr>
          <w:p w14:paraId="13DF7BD3" w14:textId="219573C3" w:rsidR="003A2901" w:rsidRDefault="003A2901" w:rsidP="009D14FB">
            <w:pPr>
              <w:pStyle w:val="TAC"/>
              <w:rPr>
                <w:sz w:val="16"/>
                <w:szCs w:val="16"/>
              </w:rPr>
            </w:pPr>
            <w:r>
              <w:rPr>
                <w:sz w:val="16"/>
                <w:szCs w:val="16"/>
              </w:rPr>
              <w:t>16.8.0</w:t>
            </w:r>
          </w:p>
        </w:tc>
      </w:tr>
      <w:tr w:rsidR="003A2901" w:rsidRPr="009E0DE1" w14:paraId="3771DA94" w14:textId="77777777" w:rsidTr="009D14FB">
        <w:tc>
          <w:tcPr>
            <w:tcW w:w="800" w:type="dxa"/>
            <w:shd w:val="solid" w:color="FFFFFF" w:fill="auto"/>
          </w:tcPr>
          <w:p w14:paraId="32EBF96C" w14:textId="25DB3A81" w:rsidR="003A2901" w:rsidRDefault="003A2901" w:rsidP="009D14FB">
            <w:pPr>
              <w:pStyle w:val="TAC"/>
              <w:rPr>
                <w:sz w:val="16"/>
                <w:szCs w:val="16"/>
              </w:rPr>
            </w:pPr>
            <w:r>
              <w:rPr>
                <w:sz w:val="16"/>
                <w:szCs w:val="16"/>
              </w:rPr>
              <w:t>2021-03</w:t>
            </w:r>
          </w:p>
        </w:tc>
        <w:tc>
          <w:tcPr>
            <w:tcW w:w="800" w:type="dxa"/>
            <w:shd w:val="solid" w:color="FFFFFF" w:fill="auto"/>
          </w:tcPr>
          <w:p w14:paraId="21CC7994" w14:textId="66603F6D" w:rsidR="003A2901" w:rsidRDefault="003A2901" w:rsidP="009D14FB">
            <w:pPr>
              <w:pStyle w:val="TAL"/>
              <w:rPr>
                <w:sz w:val="16"/>
                <w:szCs w:val="16"/>
              </w:rPr>
            </w:pPr>
            <w:r>
              <w:rPr>
                <w:sz w:val="16"/>
                <w:szCs w:val="16"/>
              </w:rPr>
              <w:t>SP#91E</w:t>
            </w:r>
          </w:p>
        </w:tc>
        <w:tc>
          <w:tcPr>
            <w:tcW w:w="1094" w:type="dxa"/>
            <w:shd w:val="solid" w:color="FFFFFF" w:fill="auto"/>
          </w:tcPr>
          <w:p w14:paraId="3C60F856" w14:textId="078007EC" w:rsidR="003A2901" w:rsidRDefault="003A2901" w:rsidP="009D14FB">
            <w:pPr>
              <w:pStyle w:val="TAC"/>
              <w:rPr>
                <w:sz w:val="16"/>
                <w:szCs w:val="16"/>
              </w:rPr>
            </w:pPr>
            <w:r>
              <w:rPr>
                <w:sz w:val="16"/>
                <w:szCs w:val="16"/>
              </w:rPr>
              <w:t>SP-210055</w:t>
            </w:r>
          </w:p>
        </w:tc>
        <w:tc>
          <w:tcPr>
            <w:tcW w:w="567" w:type="dxa"/>
            <w:shd w:val="solid" w:color="FFFFFF" w:fill="auto"/>
          </w:tcPr>
          <w:p w14:paraId="6F23BF59" w14:textId="25C28C7B" w:rsidR="003A2901" w:rsidRDefault="003A2901" w:rsidP="009D14FB">
            <w:pPr>
              <w:pStyle w:val="TAL"/>
              <w:rPr>
                <w:sz w:val="16"/>
                <w:szCs w:val="16"/>
              </w:rPr>
            </w:pPr>
            <w:r>
              <w:rPr>
                <w:sz w:val="16"/>
                <w:szCs w:val="16"/>
              </w:rPr>
              <w:t>2641</w:t>
            </w:r>
          </w:p>
        </w:tc>
        <w:tc>
          <w:tcPr>
            <w:tcW w:w="425" w:type="dxa"/>
            <w:shd w:val="solid" w:color="FFFFFF" w:fill="auto"/>
          </w:tcPr>
          <w:p w14:paraId="4970BDCE" w14:textId="52AC387C" w:rsidR="003A2901" w:rsidRDefault="003A2901" w:rsidP="009D14FB">
            <w:pPr>
              <w:pStyle w:val="TAL"/>
              <w:rPr>
                <w:sz w:val="16"/>
                <w:szCs w:val="16"/>
              </w:rPr>
            </w:pPr>
            <w:r>
              <w:rPr>
                <w:sz w:val="16"/>
                <w:szCs w:val="16"/>
              </w:rPr>
              <w:t>-</w:t>
            </w:r>
          </w:p>
        </w:tc>
        <w:tc>
          <w:tcPr>
            <w:tcW w:w="425" w:type="dxa"/>
            <w:shd w:val="solid" w:color="FFFFFF" w:fill="auto"/>
          </w:tcPr>
          <w:p w14:paraId="052E6713" w14:textId="7697A2F8" w:rsidR="003A2901" w:rsidRDefault="003A2901" w:rsidP="009D14FB">
            <w:pPr>
              <w:pStyle w:val="TAL"/>
              <w:rPr>
                <w:sz w:val="16"/>
                <w:szCs w:val="16"/>
              </w:rPr>
            </w:pPr>
            <w:r>
              <w:rPr>
                <w:sz w:val="16"/>
                <w:szCs w:val="16"/>
              </w:rPr>
              <w:t>F</w:t>
            </w:r>
          </w:p>
        </w:tc>
        <w:tc>
          <w:tcPr>
            <w:tcW w:w="4820" w:type="dxa"/>
            <w:shd w:val="solid" w:color="FFFFFF" w:fill="auto"/>
          </w:tcPr>
          <w:p w14:paraId="6034F235" w14:textId="5C554802" w:rsidR="003A2901" w:rsidRDefault="003A2901" w:rsidP="009D14FB">
            <w:pPr>
              <w:pStyle w:val="TAL"/>
              <w:rPr>
                <w:sz w:val="16"/>
                <w:szCs w:val="16"/>
              </w:rPr>
            </w:pPr>
            <w:r>
              <w:rPr>
                <w:sz w:val="16"/>
                <w:szCs w:val="16"/>
              </w:rPr>
              <w:t>Clarification on support of QoS for Control Plane CIoT 5GS Optimisation</w:t>
            </w:r>
          </w:p>
        </w:tc>
        <w:tc>
          <w:tcPr>
            <w:tcW w:w="708" w:type="dxa"/>
            <w:shd w:val="solid" w:color="FFFFFF" w:fill="auto"/>
          </w:tcPr>
          <w:p w14:paraId="6A3CBED5" w14:textId="33899A3D" w:rsidR="003A2901" w:rsidRDefault="003A2901" w:rsidP="009D14FB">
            <w:pPr>
              <w:pStyle w:val="TAC"/>
              <w:rPr>
                <w:sz w:val="16"/>
                <w:szCs w:val="16"/>
              </w:rPr>
            </w:pPr>
            <w:r>
              <w:rPr>
                <w:sz w:val="16"/>
                <w:szCs w:val="16"/>
              </w:rPr>
              <w:t>16.8.0</w:t>
            </w:r>
          </w:p>
        </w:tc>
      </w:tr>
      <w:tr w:rsidR="003A2901" w:rsidRPr="009E0DE1" w14:paraId="1B8B4DCC" w14:textId="77777777" w:rsidTr="009D14FB">
        <w:tc>
          <w:tcPr>
            <w:tcW w:w="800" w:type="dxa"/>
            <w:shd w:val="solid" w:color="FFFFFF" w:fill="auto"/>
          </w:tcPr>
          <w:p w14:paraId="131A0946" w14:textId="4A344EB2" w:rsidR="003A2901" w:rsidRDefault="003A2901" w:rsidP="009D14FB">
            <w:pPr>
              <w:pStyle w:val="TAC"/>
              <w:rPr>
                <w:sz w:val="16"/>
                <w:szCs w:val="16"/>
              </w:rPr>
            </w:pPr>
            <w:r>
              <w:rPr>
                <w:sz w:val="16"/>
                <w:szCs w:val="16"/>
              </w:rPr>
              <w:t>2021-03</w:t>
            </w:r>
          </w:p>
        </w:tc>
        <w:tc>
          <w:tcPr>
            <w:tcW w:w="800" w:type="dxa"/>
            <w:shd w:val="solid" w:color="FFFFFF" w:fill="auto"/>
          </w:tcPr>
          <w:p w14:paraId="68E2850A" w14:textId="53BBD65C" w:rsidR="003A2901" w:rsidRDefault="003A2901" w:rsidP="009D14FB">
            <w:pPr>
              <w:pStyle w:val="TAL"/>
              <w:rPr>
                <w:sz w:val="16"/>
                <w:szCs w:val="16"/>
              </w:rPr>
            </w:pPr>
            <w:r>
              <w:rPr>
                <w:sz w:val="16"/>
                <w:szCs w:val="16"/>
              </w:rPr>
              <w:t>SP#91E</w:t>
            </w:r>
          </w:p>
        </w:tc>
        <w:tc>
          <w:tcPr>
            <w:tcW w:w="1094" w:type="dxa"/>
            <w:shd w:val="solid" w:color="FFFFFF" w:fill="auto"/>
          </w:tcPr>
          <w:p w14:paraId="5516BCD4" w14:textId="275A8B39" w:rsidR="003A2901" w:rsidRDefault="003A2901" w:rsidP="009D14FB">
            <w:pPr>
              <w:pStyle w:val="TAC"/>
              <w:rPr>
                <w:sz w:val="16"/>
                <w:szCs w:val="16"/>
              </w:rPr>
            </w:pPr>
            <w:r>
              <w:rPr>
                <w:sz w:val="16"/>
                <w:szCs w:val="16"/>
              </w:rPr>
              <w:t>SP-210242</w:t>
            </w:r>
          </w:p>
        </w:tc>
        <w:tc>
          <w:tcPr>
            <w:tcW w:w="567" w:type="dxa"/>
            <w:shd w:val="solid" w:color="FFFFFF" w:fill="auto"/>
          </w:tcPr>
          <w:p w14:paraId="6456F5F1" w14:textId="04BEB998" w:rsidR="003A2901" w:rsidRDefault="003A2901" w:rsidP="009D14FB">
            <w:pPr>
              <w:pStyle w:val="TAL"/>
              <w:rPr>
                <w:sz w:val="16"/>
                <w:szCs w:val="16"/>
              </w:rPr>
            </w:pPr>
            <w:r>
              <w:rPr>
                <w:sz w:val="16"/>
                <w:szCs w:val="16"/>
              </w:rPr>
              <w:t>2655</w:t>
            </w:r>
          </w:p>
        </w:tc>
        <w:tc>
          <w:tcPr>
            <w:tcW w:w="425" w:type="dxa"/>
            <w:shd w:val="solid" w:color="FFFFFF" w:fill="auto"/>
          </w:tcPr>
          <w:p w14:paraId="77261216" w14:textId="4A1675DD" w:rsidR="003A2901" w:rsidRDefault="003A2901" w:rsidP="009D14FB">
            <w:pPr>
              <w:pStyle w:val="TAL"/>
              <w:rPr>
                <w:sz w:val="16"/>
                <w:szCs w:val="16"/>
              </w:rPr>
            </w:pPr>
            <w:r>
              <w:rPr>
                <w:sz w:val="16"/>
                <w:szCs w:val="16"/>
              </w:rPr>
              <w:t>1</w:t>
            </w:r>
          </w:p>
        </w:tc>
        <w:tc>
          <w:tcPr>
            <w:tcW w:w="425" w:type="dxa"/>
            <w:shd w:val="solid" w:color="FFFFFF" w:fill="auto"/>
          </w:tcPr>
          <w:p w14:paraId="0A90D9A5" w14:textId="5724C2FB" w:rsidR="003A2901" w:rsidRDefault="003A2901" w:rsidP="009D14FB">
            <w:pPr>
              <w:pStyle w:val="TAL"/>
              <w:rPr>
                <w:sz w:val="16"/>
                <w:szCs w:val="16"/>
              </w:rPr>
            </w:pPr>
            <w:r>
              <w:rPr>
                <w:sz w:val="16"/>
                <w:szCs w:val="16"/>
              </w:rPr>
              <w:t>F</w:t>
            </w:r>
          </w:p>
        </w:tc>
        <w:tc>
          <w:tcPr>
            <w:tcW w:w="4820" w:type="dxa"/>
            <w:shd w:val="solid" w:color="FFFFFF" w:fill="auto"/>
          </w:tcPr>
          <w:p w14:paraId="71FA47F6" w14:textId="46402F11" w:rsidR="003A2901" w:rsidRDefault="003A2901" w:rsidP="009D14FB">
            <w:pPr>
              <w:pStyle w:val="TAL"/>
              <w:rPr>
                <w:sz w:val="16"/>
                <w:szCs w:val="16"/>
              </w:rPr>
            </w:pPr>
            <w:r>
              <w:rPr>
                <w:sz w:val="16"/>
                <w:szCs w:val="16"/>
              </w:rPr>
              <w:t>Correction on QoS monitoring for URLLC</w:t>
            </w:r>
          </w:p>
        </w:tc>
        <w:tc>
          <w:tcPr>
            <w:tcW w:w="708" w:type="dxa"/>
            <w:shd w:val="solid" w:color="FFFFFF" w:fill="auto"/>
          </w:tcPr>
          <w:p w14:paraId="29A78AF9" w14:textId="482825EB" w:rsidR="003A2901" w:rsidRDefault="003A2901" w:rsidP="009D14FB">
            <w:pPr>
              <w:pStyle w:val="TAC"/>
              <w:rPr>
                <w:sz w:val="16"/>
                <w:szCs w:val="16"/>
              </w:rPr>
            </w:pPr>
            <w:r>
              <w:rPr>
                <w:sz w:val="16"/>
                <w:szCs w:val="16"/>
              </w:rPr>
              <w:t>16.8.0</w:t>
            </w:r>
          </w:p>
        </w:tc>
      </w:tr>
      <w:tr w:rsidR="003A2901" w:rsidRPr="009E0DE1" w14:paraId="6A6718E3" w14:textId="77777777" w:rsidTr="009D14FB">
        <w:tc>
          <w:tcPr>
            <w:tcW w:w="800" w:type="dxa"/>
            <w:shd w:val="solid" w:color="FFFFFF" w:fill="auto"/>
          </w:tcPr>
          <w:p w14:paraId="75CD8AF6" w14:textId="1032B63A" w:rsidR="003A2901" w:rsidRDefault="003A2901" w:rsidP="009D14FB">
            <w:pPr>
              <w:pStyle w:val="TAC"/>
              <w:rPr>
                <w:sz w:val="16"/>
                <w:szCs w:val="16"/>
              </w:rPr>
            </w:pPr>
            <w:r>
              <w:rPr>
                <w:sz w:val="16"/>
                <w:szCs w:val="16"/>
              </w:rPr>
              <w:t>2021-03</w:t>
            </w:r>
          </w:p>
        </w:tc>
        <w:tc>
          <w:tcPr>
            <w:tcW w:w="800" w:type="dxa"/>
            <w:shd w:val="solid" w:color="FFFFFF" w:fill="auto"/>
          </w:tcPr>
          <w:p w14:paraId="6958F5AD" w14:textId="048588EB" w:rsidR="003A2901" w:rsidRDefault="003A2901" w:rsidP="009D14FB">
            <w:pPr>
              <w:pStyle w:val="TAL"/>
              <w:rPr>
                <w:sz w:val="16"/>
                <w:szCs w:val="16"/>
              </w:rPr>
            </w:pPr>
            <w:r>
              <w:rPr>
                <w:sz w:val="16"/>
                <w:szCs w:val="16"/>
              </w:rPr>
              <w:t>SP#91E</w:t>
            </w:r>
          </w:p>
        </w:tc>
        <w:tc>
          <w:tcPr>
            <w:tcW w:w="1094" w:type="dxa"/>
            <w:shd w:val="solid" w:color="FFFFFF" w:fill="auto"/>
          </w:tcPr>
          <w:p w14:paraId="14D5E6DC" w14:textId="24BC9BBF" w:rsidR="003A2901" w:rsidRDefault="003A2901" w:rsidP="009D14FB">
            <w:pPr>
              <w:pStyle w:val="TAC"/>
              <w:rPr>
                <w:sz w:val="16"/>
                <w:szCs w:val="16"/>
              </w:rPr>
            </w:pPr>
            <w:r>
              <w:rPr>
                <w:sz w:val="16"/>
                <w:szCs w:val="16"/>
              </w:rPr>
              <w:t>SP-210055</w:t>
            </w:r>
          </w:p>
        </w:tc>
        <w:tc>
          <w:tcPr>
            <w:tcW w:w="567" w:type="dxa"/>
            <w:shd w:val="solid" w:color="FFFFFF" w:fill="auto"/>
          </w:tcPr>
          <w:p w14:paraId="6D0646CF" w14:textId="0A64613A" w:rsidR="003A2901" w:rsidRDefault="003A2901" w:rsidP="009D14FB">
            <w:pPr>
              <w:pStyle w:val="TAL"/>
              <w:rPr>
                <w:sz w:val="16"/>
                <w:szCs w:val="16"/>
              </w:rPr>
            </w:pPr>
            <w:r>
              <w:rPr>
                <w:sz w:val="16"/>
                <w:szCs w:val="16"/>
              </w:rPr>
              <w:t>2657</w:t>
            </w:r>
          </w:p>
        </w:tc>
        <w:tc>
          <w:tcPr>
            <w:tcW w:w="425" w:type="dxa"/>
            <w:shd w:val="solid" w:color="FFFFFF" w:fill="auto"/>
          </w:tcPr>
          <w:p w14:paraId="24D75894" w14:textId="451D67A6" w:rsidR="003A2901" w:rsidRDefault="003A2901" w:rsidP="009D14FB">
            <w:pPr>
              <w:pStyle w:val="TAL"/>
              <w:rPr>
                <w:sz w:val="16"/>
                <w:szCs w:val="16"/>
              </w:rPr>
            </w:pPr>
            <w:r>
              <w:rPr>
                <w:sz w:val="16"/>
                <w:szCs w:val="16"/>
              </w:rPr>
              <w:t xml:space="preserve">1 </w:t>
            </w:r>
          </w:p>
        </w:tc>
        <w:tc>
          <w:tcPr>
            <w:tcW w:w="425" w:type="dxa"/>
            <w:shd w:val="solid" w:color="FFFFFF" w:fill="auto"/>
          </w:tcPr>
          <w:p w14:paraId="746DF676" w14:textId="629DD875" w:rsidR="003A2901" w:rsidRDefault="003A2901" w:rsidP="009D14FB">
            <w:pPr>
              <w:pStyle w:val="TAL"/>
              <w:rPr>
                <w:sz w:val="16"/>
                <w:szCs w:val="16"/>
              </w:rPr>
            </w:pPr>
            <w:r>
              <w:rPr>
                <w:sz w:val="16"/>
                <w:szCs w:val="16"/>
              </w:rPr>
              <w:t>F</w:t>
            </w:r>
          </w:p>
        </w:tc>
        <w:tc>
          <w:tcPr>
            <w:tcW w:w="4820" w:type="dxa"/>
            <w:shd w:val="solid" w:color="FFFFFF" w:fill="auto"/>
          </w:tcPr>
          <w:p w14:paraId="3994FEC2" w14:textId="196ECD1B" w:rsidR="003A2901" w:rsidRDefault="003A2901" w:rsidP="009D14FB">
            <w:pPr>
              <w:pStyle w:val="TAL"/>
              <w:rPr>
                <w:sz w:val="16"/>
                <w:szCs w:val="16"/>
              </w:rPr>
            </w:pPr>
            <w:r>
              <w:rPr>
                <w:sz w:val="16"/>
                <w:szCs w:val="16"/>
              </w:rPr>
              <w:t xml:space="preserve">Downlink data report by UPF </w:t>
            </w:r>
          </w:p>
        </w:tc>
        <w:tc>
          <w:tcPr>
            <w:tcW w:w="708" w:type="dxa"/>
            <w:shd w:val="solid" w:color="FFFFFF" w:fill="auto"/>
          </w:tcPr>
          <w:p w14:paraId="23FE35EA" w14:textId="69F0D7A9" w:rsidR="003A2901" w:rsidRDefault="003A2901" w:rsidP="009D14FB">
            <w:pPr>
              <w:pStyle w:val="TAC"/>
              <w:rPr>
                <w:sz w:val="16"/>
                <w:szCs w:val="16"/>
              </w:rPr>
            </w:pPr>
            <w:r>
              <w:rPr>
                <w:sz w:val="16"/>
                <w:szCs w:val="16"/>
              </w:rPr>
              <w:t>16.8.0</w:t>
            </w:r>
          </w:p>
        </w:tc>
      </w:tr>
      <w:tr w:rsidR="00E537C9" w:rsidRPr="009E0DE1" w14:paraId="7F0F1167" w14:textId="77777777" w:rsidTr="009D14FB">
        <w:tc>
          <w:tcPr>
            <w:tcW w:w="800" w:type="dxa"/>
            <w:shd w:val="solid" w:color="FFFFFF" w:fill="auto"/>
          </w:tcPr>
          <w:p w14:paraId="64042017" w14:textId="001B8C4B" w:rsidR="00E537C9" w:rsidRDefault="00E537C9" w:rsidP="009D14FB">
            <w:pPr>
              <w:pStyle w:val="TAC"/>
              <w:rPr>
                <w:sz w:val="16"/>
                <w:szCs w:val="16"/>
              </w:rPr>
            </w:pPr>
            <w:r>
              <w:rPr>
                <w:sz w:val="16"/>
                <w:szCs w:val="16"/>
              </w:rPr>
              <w:t>2021-03</w:t>
            </w:r>
          </w:p>
        </w:tc>
        <w:tc>
          <w:tcPr>
            <w:tcW w:w="800" w:type="dxa"/>
            <w:shd w:val="solid" w:color="FFFFFF" w:fill="auto"/>
          </w:tcPr>
          <w:p w14:paraId="0D4FF1E4" w14:textId="3BE1B93E" w:rsidR="00E537C9" w:rsidRDefault="00E537C9" w:rsidP="009D14FB">
            <w:pPr>
              <w:pStyle w:val="TAL"/>
              <w:rPr>
                <w:sz w:val="16"/>
                <w:szCs w:val="16"/>
              </w:rPr>
            </w:pPr>
            <w:r>
              <w:rPr>
                <w:sz w:val="16"/>
                <w:szCs w:val="16"/>
              </w:rPr>
              <w:t>SP#91E</w:t>
            </w:r>
          </w:p>
        </w:tc>
        <w:tc>
          <w:tcPr>
            <w:tcW w:w="1094" w:type="dxa"/>
            <w:shd w:val="solid" w:color="FFFFFF" w:fill="auto"/>
          </w:tcPr>
          <w:p w14:paraId="4EFF8202" w14:textId="56973B72" w:rsidR="00E537C9" w:rsidRDefault="00E537C9" w:rsidP="009D14FB">
            <w:pPr>
              <w:pStyle w:val="TAC"/>
              <w:rPr>
                <w:sz w:val="16"/>
                <w:szCs w:val="16"/>
              </w:rPr>
            </w:pPr>
            <w:r>
              <w:rPr>
                <w:sz w:val="16"/>
                <w:szCs w:val="16"/>
              </w:rPr>
              <w:t>SP-210081</w:t>
            </w:r>
          </w:p>
        </w:tc>
        <w:tc>
          <w:tcPr>
            <w:tcW w:w="567" w:type="dxa"/>
            <w:shd w:val="solid" w:color="FFFFFF" w:fill="auto"/>
          </w:tcPr>
          <w:p w14:paraId="3B2B59D3" w14:textId="6E300780" w:rsidR="00E537C9" w:rsidRDefault="00E537C9" w:rsidP="009D14FB">
            <w:pPr>
              <w:pStyle w:val="TAL"/>
              <w:rPr>
                <w:sz w:val="16"/>
                <w:szCs w:val="16"/>
              </w:rPr>
            </w:pPr>
            <w:r>
              <w:rPr>
                <w:sz w:val="16"/>
                <w:szCs w:val="16"/>
              </w:rPr>
              <w:t>2664</w:t>
            </w:r>
          </w:p>
        </w:tc>
        <w:tc>
          <w:tcPr>
            <w:tcW w:w="425" w:type="dxa"/>
            <w:shd w:val="solid" w:color="FFFFFF" w:fill="auto"/>
          </w:tcPr>
          <w:p w14:paraId="0921B7FE" w14:textId="6BC70001" w:rsidR="00E537C9" w:rsidRDefault="00E537C9" w:rsidP="009D14FB">
            <w:pPr>
              <w:pStyle w:val="TAL"/>
              <w:rPr>
                <w:sz w:val="16"/>
                <w:szCs w:val="16"/>
              </w:rPr>
            </w:pPr>
            <w:r>
              <w:rPr>
                <w:sz w:val="16"/>
                <w:szCs w:val="16"/>
              </w:rPr>
              <w:t>-</w:t>
            </w:r>
          </w:p>
        </w:tc>
        <w:tc>
          <w:tcPr>
            <w:tcW w:w="425" w:type="dxa"/>
            <w:shd w:val="solid" w:color="FFFFFF" w:fill="auto"/>
          </w:tcPr>
          <w:p w14:paraId="6D9C318F" w14:textId="6A0C1A2E" w:rsidR="00E537C9" w:rsidRDefault="00E537C9" w:rsidP="009D14FB">
            <w:pPr>
              <w:pStyle w:val="TAL"/>
              <w:rPr>
                <w:sz w:val="16"/>
                <w:szCs w:val="16"/>
              </w:rPr>
            </w:pPr>
            <w:r>
              <w:rPr>
                <w:sz w:val="16"/>
                <w:szCs w:val="16"/>
              </w:rPr>
              <w:t>F</w:t>
            </w:r>
          </w:p>
        </w:tc>
        <w:tc>
          <w:tcPr>
            <w:tcW w:w="4820" w:type="dxa"/>
            <w:shd w:val="solid" w:color="FFFFFF" w:fill="auto"/>
          </w:tcPr>
          <w:p w14:paraId="1C263430" w14:textId="7C0E5688" w:rsidR="00E537C9" w:rsidRDefault="00E537C9" w:rsidP="009D14FB">
            <w:pPr>
              <w:pStyle w:val="TAL"/>
              <w:rPr>
                <w:sz w:val="16"/>
                <w:szCs w:val="16"/>
              </w:rPr>
            </w:pPr>
            <w:r>
              <w:rPr>
                <w:sz w:val="16"/>
                <w:szCs w:val="16"/>
              </w:rPr>
              <w:t>Provide recommended cells for paging information in NGAP UE CONTEXT RESUME REQUEST message</w:t>
            </w:r>
          </w:p>
        </w:tc>
        <w:tc>
          <w:tcPr>
            <w:tcW w:w="708" w:type="dxa"/>
            <w:shd w:val="solid" w:color="FFFFFF" w:fill="auto"/>
          </w:tcPr>
          <w:p w14:paraId="00ACC505" w14:textId="2FDC8B9B" w:rsidR="00E537C9" w:rsidRDefault="00E537C9" w:rsidP="009D14FB">
            <w:pPr>
              <w:pStyle w:val="TAC"/>
              <w:rPr>
                <w:sz w:val="16"/>
                <w:szCs w:val="16"/>
              </w:rPr>
            </w:pPr>
            <w:r>
              <w:rPr>
                <w:sz w:val="16"/>
                <w:szCs w:val="16"/>
              </w:rPr>
              <w:t>16.8.0</w:t>
            </w:r>
          </w:p>
        </w:tc>
      </w:tr>
      <w:tr w:rsidR="00E537C9" w:rsidRPr="009E0DE1" w14:paraId="2E9850A2" w14:textId="77777777" w:rsidTr="00ED0998">
        <w:tc>
          <w:tcPr>
            <w:tcW w:w="800" w:type="dxa"/>
            <w:tcBorders>
              <w:bottom w:val="single" w:sz="6" w:space="0" w:color="auto"/>
            </w:tcBorders>
            <w:shd w:val="solid" w:color="FFFFFF" w:fill="auto"/>
          </w:tcPr>
          <w:p w14:paraId="43413A17" w14:textId="245A2DD8" w:rsidR="00E537C9" w:rsidRDefault="00E537C9" w:rsidP="009D14FB">
            <w:pPr>
              <w:pStyle w:val="TAC"/>
              <w:rPr>
                <w:sz w:val="16"/>
                <w:szCs w:val="16"/>
              </w:rPr>
            </w:pPr>
            <w:r>
              <w:rPr>
                <w:sz w:val="16"/>
                <w:szCs w:val="16"/>
              </w:rPr>
              <w:t>2021-03</w:t>
            </w:r>
          </w:p>
        </w:tc>
        <w:tc>
          <w:tcPr>
            <w:tcW w:w="800" w:type="dxa"/>
            <w:tcBorders>
              <w:bottom w:val="single" w:sz="6" w:space="0" w:color="auto"/>
            </w:tcBorders>
            <w:shd w:val="solid" w:color="FFFFFF" w:fill="auto"/>
          </w:tcPr>
          <w:p w14:paraId="385E68AF" w14:textId="329D8CE3" w:rsidR="00E537C9" w:rsidRDefault="00E537C9" w:rsidP="009D14FB">
            <w:pPr>
              <w:pStyle w:val="TAL"/>
              <w:rPr>
                <w:sz w:val="16"/>
                <w:szCs w:val="16"/>
              </w:rPr>
            </w:pPr>
            <w:r>
              <w:rPr>
                <w:sz w:val="16"/>
                <w:szCs w:val="16"/>
              </w:rPr>
              <w:t>SP#91E</w:t>
            </w:r>
          </w:p>
        </w:tc>
        <w:tc>
          <w:tcPr>
            <w:tcW w:w="1094" w:type="dxa"/>
            <w:tcBorders>
              <w:bottom w:val="single" w:sz="6" w:space="0" w:color="auto"/>
            </w:tcBorders>
            <w:shd w:val="solid" w:color="FFFFFF" w:fill="auto"/>
          </w:tcPr>
          <w:p w14:paraId="18E2E3BC" w14:textId="2A9734FB" w:rsidR="00E537C9" w:rsidRDefault="00E537C9" w:rsidP="009D14FB">
            <w:pPr>
              <w:pStyle w:val="TAC"/>
              <w:rPr>
                <w:sz w:val="16"/>
                <w:szCs w:val="16"/>
              </w:rPr>
            </w:pPr>
            <w:r>
              <w:rPr>
                <w:sz w:val="16"/>
                <w:szCs w:val="16"/>
              </w:rPr>
              <w:t>SP-210078</w:t>
            </w:r>
          </w:p>
        </w:tc>
        <w:tc>
          <w:tcPr>
            <w:tcW w:w="567" w:type="dxa"/>
            <w:tcBorders>
              <w:bottom w:val="single" w:sz="6" w:space="0" w:color="auto"/>
            </w:tcBorders>
            <w:shd w:val="solid" w:color="FFFFFF" w:fill="auto"/>
          </w:tcPr>
          <w:p w14:paraId="534754D3" w14:textId="25E3EFA1" w:rsidR="00E537C9" w:rsidRDefault="00E537C9" w:rsidP="009D14FB">
            <w:pPr>
              <w:pStyle w:val="TAL"/>
              <w:rPr>
                <w:sz w:val="16"/>
                <w:szCs w:val="16"/>
              </w:rPr>
            </w:pPr>
            <w:r>
              <w:rPr>
                <w:sz w:val="16"/>
                <w:szCs w:val="16"/>
              </w:rPr>
              <w:t>2665</w:t>
            </w:r>
          </w:p>
        </w:tc>
        <w:tc>
          <w:tcPr>
            <w:tcW w:w="425" w:type="dxa"/>
            <w:tcBorders>
              <w:bottom w:val="single" w:sz="6" w:space="0" w:color="auto"/>
            </w:tcBorders>
            <w:shd w:val="solid" w:color="FFFFFF" w:fill="auto"/>
          </w:tcPr>
          <w:p w14:paraId="728DFEF6" w14:textId="48B8531B" w:rsidR="00E537C9" w:rsidRDefault="00E537C9" w:rsidP="009D14FB">
            <w:pPr>
              <w:pStyle w:val="TAL"/>
              <w:rPr>
                <w:sz w:val="16"/>
                <w:szCs w:val="16"/>
              </w:rPr>
            </w:pPr>
            <w:r>
              <w:rPr>
                <w:sz w:val="16"/>
                <w:szCs w:val="16"/>
              </w:rPr>
              <w:t>-</w:t>
            </w:r>
          </w:p>
        </w:tc>
        <w:tc>
          <w:tcPr>
            <w:tcW w:w="425" w:type="dxa"/>
            <w:tcBorders>
              <w:bottom w:val="single" w:sz="6" w:space="0" w:color="auto"/>
            </w:tcBorders>
            <w:shd w:val="solid" w:color="FFFFFF" w:fill="auto"/>
          </w:tcPr>
          <w:p w14:paraId="4C7B1B2D" w14:textId="0FE1EFFA" w:rsidR="00E537C9" w:rsidRDefault="00E537C9" w:rsidP="009D14FB">
            <w:pPr>
              <w:pStyle w:val="TAL"/>
              <w:rPr>
                <w:sz w:val="16"/>
                <w:szCs w:val="16"/>
              </w:rPr>
            </w:pPr>
            <w:r>
              <w:rPr>
                <w:sz w:val="16"/>
                <w:szCs w:val="16"/>
              </w:rPr>
              <w:t>F</w:t>
            </w:r>
          </w:p>
        </w:tc>
        <w:tc>
          <w:tcPr>
            <w:tcW w:w="4820" w:type="dxa"/>
            <w:tcBorders>
              <w:bottom w:val="single" w:sz="6" w:space="0" w:color="auto"/>
            </w:tcBorders>
            <w:shd w:val="solid" w:color="FFFFFF" w:fill="auto"/>
          </w:tcPr>
          <w:p w14:paraId="29CE7846" w14:textId="05C6D9E3" w:rsidR="00E537C9" w:rsidRDefault="00E537C9" w:rsidP="009D14FB">
            <w:pPr>
              <w:pStyle w:val="TAL"/>
              <w:rPr>
                <w:sz w:val="16"/>
                <w:szCs w:val="16"/>
              </w:rPr>
            </w:pPr>
            <w:r>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Default="00E537C9" w:rsidP="009D14FB">
            <w:pPr>
              <w:pStyle w:val="TAC"/>
              <w:rPr>
                <w:sz w:val="16"/>
                <w:szCs w:val="16"/>
              </w:rPr>
            </w:pPr>
            <w:r>
              <w:rPr>
                <w:sz w:val="16"/>
                <w:szCs w:val="16"/>
              </w:rPr>
              <w:t>16.8.0</w:t>
            </w:r>
          </w:p>
        </w:tc>
      </w:tr>
      <w:tr w:rsidR="00E537C9" w:rsidRPr="009E0DE1"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Default="00E537C9" w:rsidP="009D14FB">
            <w:pPr>
              <w:pStyle w:val="TAC"/>
              <w:rPr>
                <w:sz w:val="16"/>
                <w:szCs w:val="16"/>
              </w:rPr>
            </w:pPr>
            <w:r>
              <w:rPr>
                <w:sz w:val="16"/>
                <w:szCs w:val="16"/>
              </w:rPr>
              <w:t>2021-03</w:t>
            </w:r>
          </w:p>
        </w:tc>
        <w:tc>
          <w:tcPr>
            <w:tcW w:w="800" w:type="dxa"/>
            <w:tcBorders>
              <w:bottom w:val="single" w:sz="12" w:space="0" w:color="auto"/>
            </w:tcBorders>
            <w:shd w:val="solid" w:color="FFFFFF" w:fill="auto"/>
          </w:tcPr>
          <w:p w14:paraId="12FBE7DC" w14:textId="64A85281" w:rsidR="00E537C9" w:rsidRDefault="00E537C9" w:rsidP="009D14FB">
            <w:pPr>
              <w:pStyle w:val="TAL"/>
              <w:rPr>
                <w:sz w:val="16"/>
                <w:szCs w:val="16"/>
              </w:rPr>
            </w:pPr>
            <w:r>
              <w:rPr>
                <w:sz w:val="16"/>
                <w:szCs w:val="16"/>
              </w:rPr>
              <w:t>SP#91E</w:t>
            </w:r>
          </w:p>
        </w:tc>
        <w:tc>
          <w:tcPr>
            <w:tcW w:w="1094" w:type="dxa"/>
            <w:tcBorders>
              <w:bottom w:val="single" w:sz="12" w:space="0" w:color="auto"/>
            </w:tcBorders>
            <w:shd w:val="solid" w:color="FFFFFF" w:fill="auto"/>
          </w:tcPr>
          <w:p w14:paraId="64FA8E9A" w14:textId="674FF1E8" w:rsidR="00E537C9" w:rsidRDefault="00E537C9" w:rsidP="009D14FB">
            <w:pPr>
              <w:pStyle w:val="TAC"/>
              <w:rPr>
                <w:sz w:val="16"/>
                <w:szCs w:val="16"/>
              </w:rPr>
            </w:pPr>
            <w:r>
              <w:rPr>
                <w:sz w:val="16"/>
                <w:szCs w:val="16"/>
              </w:rPr>
              <w:t>SP-210077</w:t>
            </w:r>
          </w:p>
        </w:tc>
        <w:tc>
          <w:tcPr>
            <w:tcW w:w="567" w:type="dxa"/>
            <w:tcBorders>
              <w:bottom w:val="single" w:sz="12" w:space="0" w:color="auto"/>
            </w:tcBorders>
            <w:shd w:val="solid" w:color="FFFFFF" w:fill="auto"/>
          </w:tcPr>
          <w:p w14:paraId="7B3DA62C" w14:textId="2DE3A799" w:rsidR="00E537C9" w:rsidRDefault="00E537C9" w:rsidP="009D14FB">
            <w:pPr>
              <w:pStyle w:val="TAL"/>
              <w:rPr>
                <w:sz w:val="16"/>
                <w:szCs w:val="16"/>
              </w:rPr>
            </w:pPr>
            <w:r>
              <w:rPr>
                <w:sz w:val="16"/>
                <w:szCs w:val="16"/>
              </w:rPr>
              <w:t>2683</w:t>
            </w:r>
          </w:p>
        </w:tc>
        <w:tc>
          <w:tcPr>
            <w:tcW w:w="425" w:type="dxa"/>
            <w:tcBorders>
              <w:bottom w:val="single" w:sz="12" w:space="0" w:color="auto"/>
            </w:tcBorders>
            <w:shd w:val="solid" w:color="FFFFFF" w:fill="auto"/>
          </w:tcPr>
          <w:p w14:paraId="071CEC56" w14:textId="797E8D1A" w:rsidR="00E537C9" w:rsidRDefault="00E537C9" w:rsidP="009D14FB">
            <w:pPr>
              <w:pStyle w:val="TAL"/>
              <w:rPr>
                <w:sz w:val="16"/>
                <w:szCs w:val="16"/>
              </w:rPr>
            </w:pPr>
            <w:r>
              <w:rPr>
                <w:sz w:val="16"/>
                <w:szCs w:val="16"/>
              </w:rPr>
              <w:t>1</w:t>
            </w:r>
          </w:p>
        </w:tc>
        <w:tc>
          <w:tcPr>
            <w:tcW w:w="425" w:type="dxa"/>
            <w:tcBorders>
              <w:bottom w:val="single" w:sz="12" w:space="0" w:color="auto"/>
            </w:tcBorders>
            <w:shd w:val="solid" w:color="FFFFFF" w:fill="auto"/>
          </w:tcPr>
          <w:p w14:paraId="7BA34694" w14:textId="76AB8442" w:rsidR="00E537C9" w:rsidRDefault="00E537C9" w:rsidP="009D14FB">
            <w:pPr>
              <w:pStyle w:val="TAL"/>
              <w:rPr>
                <w:sz w:val="16"/>
                <w:szCs w:val="16"/>
              </w:rPr>
            </w:pPr>
            <w:r>
              <w:rPr>
                <w:sz w:val="16"/>
                <w:szCs w:val="16"/>
              </w:rPr>
              <w:t>F</w:t>
            </w:r>
          </w:p>
        </w:tc>
        <w:tc>
          <w:tcPr>
            <w:tcW w:w="4820" w:type="dxa"/>
            <w:tcBorders>
              <w:bottom w:val="single" w:sz="12" w:space="0" w:color="auto"/>
            </w:tcBorders>
            <w:shd w:val="solid" w:color="FFFFFF" w:fill="auto"/>
          </w:tcPr>
          <w:p w14:paraId="41D78377" w14:textId="2277C1BB" w:rsidR="00E537C9" w:rsidRDefault="00E537C9" w:rsidP="009D14FB">
            <w:pPr>
              <w:pStyle w:val="TAL"/>
              <w:rPr>
                <w:sz w:val="16"/>
                <w:szCs w:val="16"/>
              </w:rPr>
            </w:pPr>
            <w:r>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Default="00E537C9" w:rsidP="009D14FB">
            <w:pPr>
              <w:pStyle w:val="TAC"/>
              <w:rPr>
                <w:sz w:val="16"/>
                <w:szCs w:val="16"/>
              </w:rPr>
            </w:pPr>
            <w:r>
              <w:rPr>
                <w:sz w:val="16"/>
                <w:szCs w:val="16"/>
              </w:rPr>
              <w:t>16.8.0</w:t>
            </w:r>
          </w:p>
        </w:tc>
      </w:tr>
      <w:tr w:rsidR="00C05113" w:rsidRPr="009E0DE1"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Default="00C05113" w:rsidP="009D14FB">
            <w:pPr>
              <w:pStyle w:val="TAC"/>
              <w:rPr>
                <w:sz w:val="16"/>
                <w:szCs w:val="16"/>
              </w:rPr>
            </w:pPr>
            <w:r>
              <w:rPr>
                <w:sz w:val="16"/>
                <w:szCs w:val="16"/>
              </w:rPr>
              <w:t>2021-03</w:t>
            </w:r>
          </w:p>
        </w:tc>
        <w:tc>
          <w:tcPr>
            <w:tcW w:w="800" w:type="dxa"/>
            <w:tcBorders>
              <w:top w:val="single" w:sz="12" w:space="0" w:color="auto"/>
            </w:tcBorders>
            <w:shd w:val="solid" w:color="FFFFFF" w:fill="auto"/>
          </w:tcPr>
          <w:p w14:paraId="02EE8B43" w14:textId="7250704F" w:rsidR="00C05113" w:rsidRDefault="00C05113" w:rsidP="009D14FB">
            <w:pPr>
              <w:pStyle w:val="TAL"/>
              <w:rPr>
                <w:sz w:val="16"/>
                <w:szCs w:val="16"/>
              </w:rPr>
            </w:pPr>
            <w:r>
              <w:rPr>
                <w:sz w:val="16"/>
                <w:szCs w:val="16"/>
              </w:rPr>
              <w:t>SP#91E</w:t>
            </w:r>
          </w:p>
        </w:tc>
        <w:tc>
          <w:tcPr>
            <w:tcW w:w="1094" w:type="dxa"/>
            <w:tcBorders>
              <w:top w:val="single" w:sz="12" w:space="0" w:color="auto"/>
            </w:tcBorders>
            <w:shd w:val="solid" w:color="FFFFFF" w:fill="auto"/>
          </w:tcPr>
          <w:p w14:paraId="14613507" w14:textId="39FD8333" w:rsidR="00C05113" w:rsidRDefault="00C05113" w:rsidP="009D14FB">
            <w:pPr>
              <w:pStyle w:val="TAC"/>
              <w:rPr>
                <w:sz w:val="16"/>
                <w:szCs w:val="16"/>
              </w:rPr>
            </w:pPr>
            <w:r>
              <w:rPr>
                <w:sz w:val="16"/>
                <w:szCs w:val="16"/>
              </w:rPr>
              <w:t>SP-210067</w:t>
            </w:r>
          </w:p>
        </w:tc>
        <w:tc>
          <w:tcPr>
            <w:tcW w:w="567" w:type="dxa"/>
            <w:tcBorders>
              <w:top w:val="single" w:sz="12" w:space="0" w:color="auto"/>
            </w:tcBorders>
            <w:shd w:val="solid" w:color="FFFFFF" w:fill="auto"/>
          </w:tcPr>
          <w:p w14:paraId="703BFD0C" w14:textId="5D55DB8A" w:rsidR="00C05113" w:rsidRDefault="00C05113" w:rsidP="009D14FB">
            <w:pPr>
              <w:pStyle w:val="TAL"/>
              <w:rPr>
                <w:sz w:val="16"/>
                <w:szCs w:val="16"/>
              </w:rPr>
            </w:pPr>
            <w:r>
              <w:rPr>
                <w:sz w:val="16"/>
                <w:szCs w:val="16"/>
              </w:rPr>
              <w:t>2457</w:t>
            </w:r>
          </w:p>
        </w:tc>
        <w:tc>
          <w:tcPr>
            <w:tcW w:w="425" w:type="dxa"/>
            <w:tcBorders>
              <w:top w:val="single" w:sz="12" w:space="0" w:color="auto"/>
            </w:tcBorders>
            <w:shd w:val="solid" w:color="FFFFFF" w:fill="auto"/>
          </w:tcPr>
          <w:p w14:paraId="4867AC58" w14:textId="03C0DAC2" w:rsidR="00C05113" w:rsidRDefault="00C05113" w:rsidP="009D14FB">
            <w:pPr>
              <w:pStyle w:val="TAL"/>
              <w:rPr>
                <w:sz w:val="16"/>
                <w:szCs w:val="16"/>
              </w:rPr>
            </w:pPr>
            <w:r>
              <w:rPr>
                <w:sz w:val="16"/>
                <w:szCs w:val="16"/>
              </w:rPr>
              <w:t>1</w:t>
            </w:r>
          </w:p>
        </w:tc>
        <w:tc>
          <w:tcPr>
            <w:tcW w:w="425" w:type="dxa"/>
            <w:tcBorders>
              <w:top w:val="single" w:sz="12" w:space="0" w:color="auto"/>
            </w:tcBorders>
            <w:shd w:val="solid" w:color="FFFFFF" w:fill="auto"/>
          </w:tcPr>
          <w:p w14:paraId="4C4B96E4" w14:textId="25A5C111" w:rsidR="00C05113" w:rsidRDefault="00C05113" w:rsidP="009D14FB">
            <w:pPr>
              <w:pStyle w:val="TAL"/>
              <w:rPr>
                <w:sz w:val="16"/>
                <w:szCs w:val="16"/>
              </w:rPr>
            </w:pPr>
            <w:r>
              <w:rPr>
                <w:sz w:val="16"/>
                <w:szCs w:val="16"/>
              </w:rPr>
              <w:t>B</w:t>
            </w:r>
          </w:p>
        </w:tc>
        <w:tc>
          <w:tcPr>
            <w:tcW w:w="4820" w:type="dxa"/>
            <w:tcBorders>
              <w:top w:val="single" w:sz="12" w:space="0" w:color="auto"/>
            </w:tcBorders>
            <w:shd w:val="solid" w:color="FFFFFF" w:fill="auto"/>
          </w:tcPr>
          <w:p w14:paraId="0AE88A63" w14:textId="21439D7D" w:rsidR="00C05113" w:rsidRDefault="00C05113" w:rsidP="009D14FB">
            <w:pPr>
              <w:pStyle w:val="TAL"/>
              <w:rPr>
                <w:sz w:val="16"/>
                <w:szCs w:val="16"/>
              </w:rPr>
            </w:pPr>
            <w:r>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571A57" w:rsidRDefault="00C05113" w:rsidP="009D14FB">
            <w:pPr>
              <w:pStyle w:val="TAC"/>
              <w:rPr>
                <w:b/>
                <w:bCs/>
                <w:sz w:val="16"/>
                <w:szCs w:val="16"/>
              </w:rPr>
            </w:pPr>
            <w:r>
              <w:rPr>
                <w:b/>
                <w:bCs/>
                <w:sz w:val="16"/>
                <w:szCs w:val="16"/>
              </w:rPr>
              <w:t>17.0.0</w:t>
            </w:r>
          </w:p>
        </w:tc>
      </w:tr>
      <w:tr w:rsidR="00C05113" w:rsidRPr="009E0DE1" w14:paraId="7B83DD0D" w14:textId="77777777" w:rsidTr="009D14FB">
        <w:tc>
          <w:tcPr>
            <w:tcW w:w="800" w:type="dxa"/>
            <w:shd w:val="solid" w:color="FFFFFF" w:fill="auto"/>
          </w:tcPr>
          <w:p w14:paraId="4314A3BD" w14:textId="0CC428E6" w:rsidR="00C05113" w:rsidRDefault="00C05113" w:rsidP="009D14FB">
            <w:pPr>
              <w:pStyle w:val="TAC"/>
              <w:rPr>
                <w:sz w:val="16"/>
                <w:szCs w:val="16"/>
              </w:rPr>
            </w:pPr>
            <w:r>
              <w:rPr>
                <w:sz w:val="16"/>
                <w:szCs w:val="16"/>
              </w:rPr>
              <w:t>2021-03</w:t>
            </w:r>
          </w:p>
        </w:tc>
        <w:tc>
          <w:tcPr>
            <w:tcW w:w="800" w:type="dxa"/>
            <w:shd w:val="solid" w:color="FFFFFF" w:fill="auto"/>
          </w:tcPr>
          <w:p w14:paraId="09DA4FDF" w14:textId="5C61A5B1" w:rsidR="00C05113" w:rsidRDefault="00C05113" w:rsidP="009D14FB">
            <w:pPr>
              <w:pStyle w:val="TAL"/>
              <w:rPr>
                <w:sz w:val="16"/>
                <w:szCs w:val="16"/>
              </w:rPr>
            </w:pPr>
            <w:r>
              <w:rPr>
                <w:sz w:val="16"/>
                <w:szCs w:val="16"/>
              </w:rPr>
              <w:t>SP#91E</w:t>
            </w:r>
          </w:p>
        </w:tc>
        <w:tc>
          <w:tcPr>
            <w:tcW w:w="1094" w:type="dxa"/>
            <w:shd w:val="solid" w:color="FFFFFF" w:fill="auto"/>
          </w:tcPr>
          <w:p w14:paraId="1736D90F" w14:textId="3A439706" w:rsidR="00C05113" w:rsidRDefault="00C05113" w:rsidP="009D14FB">
            <w:pPr>
              <w:pStyle w:val="TAC"/>
              <w:rPr>
                <w:sz w:val="16"/>
                <w:szCs w:val="16"/>
              </w:rPr>
            </w:pPr>
            <w:r>
              <w:rPr>
                <w:sz w:val="16"/>
                <w:szCs w:val="16"/>
              </w:rPr>
              <w:t>SP-210088</w:t>
            </w:r>
          </w:p>
        </w:tc>
        <w:tc>
          <w:tcPr>
            <w:tcW w:w="567" w:type="dxa"/>
            <w:shd w:val="solid" w:color="FFFFFF" w:fill="auto"/>
          </w:tcPr>
          <w:p w14:paraId="2E31CD06" w14:textId="2F4D18C0" w:rsidR="00C05113" w:rsidRDefault="00C05113" w:rsidP="009D14FB">
            <w:pPr>
              <w:pStyle w:val="TAL"/>
              <w:rPr>
                <w:sz w:val="16"/>
                <w:szCs w:val="16"/>
              </w:rPr>
            </w:pPr>
            <w:r>
              <w:rPr>
                <w:sz w:val="16"/>
                <w:szCs w:val="16"/>
              </w:rPr>
              <w:t>2525</w:t>
            </w:r>
          </w:p>
        </w:tc>
        <w:tc>
          <w:tcPr>
            <w:tcW w:w="425" w:type="dxa"/>
            <w:shd w:val="solid" w:color="FFFFFF" w:fill="auto"/>
          </w:tcPr>
          <w:p w14:paraId="479317FA" w14:textId="1CA352F6" w:rsidR="00C05113" w:rsidRDefault="00C05113" w:rsidP="009D14FB">
            <w:pPr>
              <w:pStyle w:val="TAL"/>
              <w:rPr>
                <w:sz w:val="16"/>
                <w:szCs w:val="16"/>
              </w:rPr>
            </w:pPr>
            <w:r>
              <w:rPr>
                <w:sz w:val="16"/>
                <w:szCs w:val="16"/>
              </w:rPr>
              <w:t>1</w:t>
            </w:r>
          </w:p>
        </w:tc>
        <w:tc>
          <w:tcPr>
            <w:tcW w:w="425" w:type="dxa"/>
            <w:shd w:val="solid" w:color="FFFFFF" w:fill="auto"/>
          </w:tcPr>
          <w:p w14:paraId="710B9F85" w14:textId="1833C109" w:rsidR="00C05113" w:rsidRDefault="00C05113" w:rsidP="009D14FB">
            <w:pPr>
              <w:pStyle w:val="TAL"/>
              <w:rPr>
                <w:sz w:val="16"/>
                <w:szCs w:val="16"/>
              </w:rPr>
            </w:pPr>
            <w:r>
              <w:rPr>
                <w:sz w:val="16"/>
                <w:szCs w:val="16"/>
              </w:rPr>
              <w:t>B</w:t>
            </w:r>
          </w:p>
        </w:tc>
        <w:tc>
          <w:tcPr>
            <w:tcW w:w="4820" w:type="dxa"/>
            <w:shd w:val="solid" w:color="FFFFFF" w:fill="auto"/>
          </w:tcPr>
          <w:p w14:paraId="65F39904" w14:textId="3CF9F5BA" w:rsidR="00C05113" w:rsidRDefault="00C05113" w:rsidP="009D14FB">
            <w:pPr>
              <w:pStyle w:val="TAL"/>
              <w:rPr>
                <w:sz w:val="16"/>
                <w:szCs w:val="16"/>
              </w:rPr>
            </w:pPr>
            <w:r>
              <w:rPr>
                <w:sz w:val="16"/>
                <w:szCs w:val="16"/>
              </w:rPr>
              <w:t>Support of different slices over different Non 3GPP access</w:t>
            </w:r>
          </w:p>
        </w:tc>
        <w:tc>
          <w:tcPr>
            <w:tcW w:w="708" w:type="dxa"/>
            <w:shd w:val="solid" w:color="FFFFFF" w:fill="auto"/>
          </w:tcPr>
          <w:p w14:paraId="4D421747" w14:textId="039E0E12" w:rsidR="00C05113" w:rsidRDefault="00C05113" w:rsidP="009D14FB">
            <w:pPr>
              <w:pStyle w:val="TAC"/>
              <w:rPr>
                <w:b/>
                <w:bCs/>
                <w:sz w:val="16"/>
                <w:szCs w:val="16"/>
              </w:rPr>
            </w:pPr>
            <w:r>
              <w:rPr>
                <w:b/>
                <w:bCs/>
                <w:sz w:val="16"/>
                <w:szCs w:val="16"/>
              </w:rPr>
              <w:t>17.0.0</w:t>
            </w:r>
          </w:p>
        </w:tc>
      </w:tr>
      <w:tr w:rsidR="00C05113" w:rsidRPr="009E0DE1" w14:paraId="1B7A7BFC" w14:textId="77777777" w:rsidTr="009D14FB">
        <w:tc>
          <w:tcPr>
            <w:tcW w:w="800" w:type="dxa"/>
            <w:shd w:val="solid" w:color="FFFFFF" w:fill="auto"/>
          </w:tcPr>
          <w:p w14:paraId="45AD65BD" w14:textId="44F327E5" w:rsidR="00C05113" w:rsidRDefault="00C05113" w:rsidP="009D14FB">
            <w:pPr>
              <w:pStyle w:val="TAC"/>
              <w:rPr>
                <w:sz w:val="16"/>
                <w:szCs w:val="16"/>
              </w:rPr>
            </w:pPr>
            <w:r>
              <w:rPr>
                <w:sz w:val="16"/>
                <w:szCs w:val="16"/>
              </w:rPr>
              <w:t>2021-03</w:t>
            </w:r>
          </w:p>
        </w:tc>
        <w:tc>
          <w:tcPr>
            <w:tcW w:w="800" w:type="dxa"/>
            <w:shd w:val="solid" w:color="FFFFFF" w:fill="auto"/>
          </w:tcPr>
          <w:p w14:paraId="2824D795" w14:textId="3F4E629E" w:rsidR="00C05113" w:rsidRDefault="00C05113" w:rsidP="009D14FB">
            <w:pPr>
              <w:pStyle w:val="TAL"/>
              <w:rPr>
                <w:sz w:val="16"/>
                <w:szCs w:val="16"/>
              </w:rPr>
            </w:pPr>
            <w:r>
              <w:rPr>
                <w:sz w:val="16"/>
                <w:szCs w:val="16"/>
              </w:rPr>
              <w:t>SP#91E</w:t>
            </w:r>
          </w:p>
        </w:tc>
        <w:tc>
          <w:tcPr>
            <w:tcW w:w="1094" w:type="dxa"/>
            <w:shd w:val="solid" w:color="FFFFFF" w:fill="auto"/>
          </w:tcPr>
          <w:p w14:paraId="286F3364" w14:textId="2EB94D5F" w:rsidR="00C05113" w:rsidRDefault="00C05113" w:rsidP="009D14FB">
            <w:pPr>
              <w:pStyle w:val="TAC"/>
              <w:rPr>
                <w:sz w:val="16"/>
                <w:szCs w:val="16"/>
              </w:rPr>
            </w:pPr>
            <w:r>
              <w:rPr>
                <w:sz w:val="16"/>
                <w:szCs w:val="16"/>
              </w:rPr>
              <w:t>SP-210068</w:t>
            </w:r>
          </w:p>
        </w:tc>
        <w:tc>
          <w:tcPr>
            <w:tcW w:w="567" w:type="dxa"/>
            <w:shd w:val="solid" w:color="FFFFFF" w:fill="auto"/>
          </w:tcPr>
          <w:p w14:paraId="4D134903" w14:textId="46332F25" w:rsidR="00C05113" w:rsidRDefault="00C05113" w:rsidP="009D14FB">
            <w:pPr>
              <w:pStyle w:val="TAL"/>
              <w:rPr>
                <w:sz w:val="16"/>
                <w:szCs w:val="16"/>
              </w:rPr>
            </w:pPr>
            <w:r>
              <w:rPr>
                <w:sz w:val="16"/>
                <w:szCs w:val="16"/>
              </w:rPr>
              <w:t>2527</w:t>
            </w:r>
          </w:p>
        </w:tc>
        <w:tc>
          <w:tcPr>
            <w:tcW w:w="425" w:type="dxa"/>
            <w:shd w:val="solid" w:color="FFFFFF" w:fill="auto"/>
          </w:tcPr>
          <w:p w14:paraId="77E4CF14" w14:textId="23094674" w:rsidR="00C05113" w:rsidRDefault="00C05113" w:rsidP="009D14FB">
            <w:pPr>
              <w:pStyle w:val="TAL"/>
              <w:rPr>
                <w:sz w:val="16"/>
                <w:szCs w:val="16"/>
              </w:rPr>
            </w:pPr>
            <w:r>
              <w:rPr>
                <w:sz w:val="16"/>
                <w:szCs w:val="16"/>
              </w:rPr>
              <w:t>1</w:t>
            </w:r>
          </w:p>
        </w:tc>
        <w:tc>
          <w:tcPr>
            <w:tcW w:w="425" w:type="dxa"/>
            <w:shd w:val="solid" w:color="FFFFFF" w:fill="auto"/>
          </w:tcPr>
          <w:p w14:paraId="1FE92E0D" w14:textId="03C6B7D0" w:rsidR="00C05113" w:rsidRDefault="00C05113" w:rsidP="009D14FB">
            <w:pPr>
              <w:pStyle w:val="TAL"/>
              <w:rPr>
                <w:sz w:val="16"/>
                <w:szCs w:val="16"/>
              </w:rPr>
            </w:pPr>
            <w:r>
              <w:rPr>
                <w:sz w:val="16"/>
                <w:szCs w:val="16"/>
              </w:rPr>
              <w:t>B</w:t>
            </w:r>
          </w:p>
        </w:tc>
        <w:tc>
          <w:tcPr>
            <w:tcW w:w="4820" w:type="dxa"/>
            <w:shd w:val="solid" w:color="FFFFFF" w:fill="auto"/>
          </w:tcPr>
          <w:p w14:paraId="4F985EE5" w14:textId="315E8D22" w:rsidR="00C05113" w:rsidRDefault="00C05113" w:rsidP="009D14FB">
            <w:pPr>
              <w:pStyle w:val="TAL"/>
              <w:rPr>
                <w:sz w:val="16"/>
                <w:szCs w:val="16"/>
              </w:rPr>
            </w:pPr>
            <w:r>
              <w:rPr>
                <w:sz w:val="16"/>
                <w:szCs w:val="16"/>
              </w:rPr>
              <w:t>MA PDU sessions with connectivity over E-UTRAN/EPC and non-3GPP access to 5GC</w:t>
            </w:r>
          </w:p>
        </w:tc>
        <w:tc>
          <w:tcPr>
            <w:tcW w:w="708" w:type="dxa"/>
            <w:shd w:val="solid" w:color="FFFFFF" w:fill="auto"/>
          </w:tcPr>
          <w:p w14:paraId="237D5D8C" w14:textId="049B62B2" w:rsidR="00C05113" w:rsidRDefault="00C05113" w:rsidP="009D14FB">
            <w:pPr>
              <w:pStyle w:val="TAC"/>
              <w:rPr>
                <w:b/>
                <w:bCs/>
                <w:sz w:val="16"/>
                <w:szCs w:val="16"/>
              </w:rPr>
            </w:pPr>
            <w:r>
              <w:rPr>
                <w:b/>
                <w:bCs/>
                <w:sz w:val="16"/>
                <w:szCs w:val="16"/>
              </w:rPr>
              <w:t>17.0.0</w:t>
            </w:r>
          </w:p>
        </w:tc>
      </w:tr>
      <w:tr w:rsidR="00821D9E" w:rsidRPr="009E0DE1" w14:paraId="2CECBA8D" w14:textId="77777777" w:rsidTr="009D14FB">
        <w:tc>
          <w:tcPr>
            <w:tcW w:w="800" w:type="dxa"/>
            <w:shd w:val="solid" w:color="FFFFFF" w:fill="auto"/>
          </w:tcPr>
          <w:p w14:paraId="38DB6967" w14:textId="10BD844C" w:rsidR="00821D9E" w:rsidRDefault="00821D9E" w:rsidP="009D14FB">
            <w:pPr>
              <w:pStyle w:val="TAC"/>
              <w:rPr>
                <w:sz w:val="16"/>
                <w:szCs w:val="16"/>
              </w:rPr>
            </w:pPr>
            <w:r>
              <w:rPr>
                <w:sz w:val="16"/>
                <w:szCs w:val="16"/>
              </w:rPr>
              <w:t>2021-03</w:t>
            </w:r>
          </w:p>
        </w:tc>
        <w:tc>
          <w:tcPr>
            <w:tcW w:w="800" w:type="dxa"/>
            <w:shd w:val="solid" w:color="FFFFFF" w:fill="auto"/>
          </w:tcPr>
          <w:p w14:paraId="54675AED" w14:textId="51891F9D" w:rsidR="00821D9E" w:rsidRDefault="00821D9E" w:rsidP="009D14FB">
            <w:pPr>
              <w:pStyle w:val="TAL"/>
              <w:rPr>
                <w:sz w:val="16"/>
                <w:szCs w:val="16"/>
              </w:rPr>
            </w:pPr>
            <w:r>
              <w:rPr>
                <w:sz w:val="16"/>
                <w:szCs w:val="16"/>
              </w:rPr>
              <w:t>SP#91E</w:t>
            </w:r>
          </w:p>
        </w:tc>
        <w:tc>
          <w:tcPr>
            <w:tcW w:w="1094" w:type="dxa"/>
            <w:shd w:val="solid" w:color="FFFFFF" w:fill="auto"/>
          </w:tcPr>
          <w:p w14:paraId="1C180D04" w14:textId="79B06583" w:rsidR="00821D9E" w:rsidRDefault="00821D9E" w:rsidP="009D14FB">
            <w:pPr>
              <w:pStyle w:val="TAC"/>
              <w:rPr>
                <w:sz w:val="16"/>
                <w:szCs w:val="16"/>
              </w:rPr>
            </w:pPr>
            <w:r>
              <w:rPr>
                <w:sz w:val="16"/>
                <w:szCs w:val="16"/>
              </w:rPr>
              <w:t>SP-210072</w:t>
            </w:r>
          </w:p>
        </w:tc>
        <w:tc>
          <w:tcPr>
            <w:tcW w:w="567" w:type="dxa"/>
            <w:shd w:val="solid" w:color="FFFFFF" w:fill="auto"/>
          </w:tcPr>
          <w:p w14:paraId="61B820E7" w14:textId="3C60F524" w:rsidR="00821D9E" w:rsidRDefault="00821D9E" w:rsidP="009D14FB">
            <w:pPr>
              <w:pStyle w:val="TAL"/>
              <w:rPr>
                <w:sz w:val="16"/>
                <w:szCs w:val="16"/>
              </w:rPr>
            </w:pPr>
            <w:r>
              <w:rPr>
                <w:sz w:val="16"/>
                <w:szCs w:val="16"/>
              </w:rPr>
              <w:t>2530</w:t>
            </w:r>
          </w:p>
        </w:tc>
        <w:tc>
          <w:tcPr>
            <w:tcW w:w="425" w:type="dxa"/>
            <w:shd w:val="solid" w:color="FFFFFF" w:fill="auto"/>
          </w:tcPr>
          <w:p w14:paraId="6FD31E93" w14:textId="6E50BFAE" w:rsidR="00821D9E" w:rsidRDefault="00821D9E" w:rsidP="009D14FB">
            <w:pPr>
              <w:pStyle w:val="TAL"/>
              <w:rPr>
                <w:sz w:val="16"/>
                <w:szCs w:val="16"/>
              </w:rPr>
            </w:pPr>
            <w:r>
              <w:rPr>
                <w:sz w:val="16"/>
                <w:szCs w:val="16"/>
              </w:rPr>
              <w:t>1</w:t>
            </w:r>
          </w:p>
        </w:tc>
        <w:tc>
          <w:tcPr>
            <w:tcW w:w="425" w:type="dxa"/>
            <w:shd w:val="solid" w:color="FFFFFF" w:fill="auto"/>
          </w:tcPr>
          <w:p w14:paraId="1148D362" w14:textId="005014D8" w:rsidR="00821D9E" w:rsidRDefault="00821D9E" w:rsidP="009D14FB">
            <w:pPr>
              <w:pStyle w:val="TAL"/>
              <w:rPr>
                <w:sz w:val="16"/>
                <w:szCs w:val="16"/>
              </w:rPr>
            </w:pPr>
            <w:r>
              <w:rPr>
                <w:sz w:val="16"/>
                <w:szCs w:val="16"/>
              </w:rPr>
              <w:t>B</w:t>
            </w:r>
          </w:p>
        </w:tc>
        <w:tc>
          <w:tcPr>
            <w:tcW w:w="4820" w:type="dxa"/>
            <w:shd w:val="solid" w:color="FFFFFF" w:fill="auto"/>
          </w:tcPr>
          <w:p w14:paraId="31E21252" w14:textId="20781C54" w:rsidR="00821D9E" w:rsidRDefault="00821D9E" w:rsidP="009D14FB">
            <w:pPr>
              <w:pStyle w:val="TAL"/>
              <w:rPr>
                <w:sz w:val="16"/>
                <w:szCs w:val="16"/>
              </w:rPr>
            </w:pPr>
            <w:r>
              <w:rPr>
                <w:sz w:val="16"/>
                <w:szCs w:val="16"/>
              </w:rPr>
              <w:t>Enchantments for supporting Supported Analytics Delay mechanism</w:t>
            </w:r>
          </w:p>
        </w:tc>
        <w:tc>
          <w:tcPr>
            <w:tcW w:w="708" w:type="dxa"/>
            <w:shd w:val="solid" w:color="FFFFFF" w:fill="auto"/>
          </w:tcPr>
          <w:p w14:paraId="48E5A4B6" w14:textId="19C6FCBD" w:rsidR="00821D9E" w:rsidRDefault="00821D9E" w:rsidP="009D14FB">
            <w:pPr>
              <w:pStyle w:val="TAC"/>
              <w:rPr>
                <w:b/>
                <w:bCs/>
                <w:sz w:val="16"/>
                <w:szCs w:val="16"/>
              </w:rPr>
            </w:pPr>
            <w:r>
              <w:rPr>
                <w:b/>
                <w:bCs/>
                <w:sz w:val="16"/>
                <w:szCs w:val="16"/>
              </w:rPr>
              <w:t>17.0.0</w:t>
            </w:r>
          </w:p>
        </w:tc>
      </w:tr>
      <w:tr w:rsidR="00821D9E" w:rsidRPr="009E0DE1" w14:paraId="587994ED" w14:textId="77777777" w:rsidTr="009D14FB">
        <w:tc>
          <w:tcPr>
            <w:tcW w:w="800" w:type="dxa"/>
            <w:shd w:val="solid" w:color="FFFFFF" w:fill="auto"/>
          </w:tcPr>
          <w:p w14:paraId="683E4936" w14:textId="4B533AAA" w:rsidR="00821D9E" w:rsidRDefault="00821D9E" w:rsidP="009D14FB">
            <w:pPr>
              <w:pStyle w:val="TAC"/>
              <w:rPr>
                <w:sz w:val="16"/>
                <w:szCs w:val="16"/>
              </w:rPr>
            </w:pPr>
            <w:r>
              <w:rPr>
                <w:sz w:val="16"/>
                <w:szCs w:val="16"/>
              </w:rPr>
              <w:t>2021-03</w:t>
            </w:r>
          </w:p>
        </w:tc>
        <w:tc>
          <w:tcPr>
            <w:tcW w:w="800" w:type="dxa"/>
            <w:shd w:val="solid" w:color="FFFFFF" w:fill="auto"/>
          </w:tcPr>
          <w:p w14:paraId="388B7B67" w14:textId="52FE5B2E" w:rsidR="00821D9E" w:rsidRDefault="00821D9E" w:rsidP="009D14FB">
            <w:pPr>
              <w:pStyle w:val="TAL"/>
              <w:rPr>
                <w:sz w:val="16"/>
                <w:szCs w:val="16"/>
              </w:rPr>
            </w:pPr>
            <w:r>
              <w:rPr>
                <w:sz w:val="16"/>
                <w:szCs w:val="16"/>
              </w:rPr>
              <w:t>SP#91E</w:t>
            </w:r>
          </w:p>
        </w:tc>
        <w:tc>
          <w:tcPr>
            <w:tcW w:w="1094" w:type="dxa"/>
            <w:shd w:val="solid" w:color="FFFFFF" w:fill="auto"/>
          </w:tcPr>
          <w:p w14:paraId="5A09EFA4" w14:textId="65B29A67" w:rsidR="00821D9E" w:rsidRDefault="00821D9E" w:rsidP="009D14FB">
            <w:pPr>
              <w:pStyle w:val="TAC"/>
              <w:rPr>
                <w:sz w:val="16"/>
                <w:szCs w:val="16"/>
              </w:rPr>
            </w:pPr>
            <w:r>
              <w:rPr>
                <w:sz w:val="16"/>
                <w:szCs w:val="16"/>
              </w:rPr>
              <w:t>SP-210085</w:t>
            </w:r>
          </w:p>
        </w:tc>
        <w:tc>
          <w:tcPr>
            <w:tcW w:w="567" w:type="dxa"/>
            <w:shd w:val="solid" w:color="FFFFFF" w:fill="auto"/>
          </w:tcPr>
          <w:p w14:paraId="4A3B3C85" w14:textId="2AAFC3A3" w:rsidR="00821D9E" w:rsidRDefault="00821D9E" w:rsidP="009D14FB">
            <w:pPr>
              <w:pStyle w:val="TAL"/>
              <w:rPr>
                <w:sz w:val="16"/>
                <w:szCs w:val="16"/>
              </w:rPr>
            </w:pPr>
            <w:r>
              <w:rPr>
                <w:sz w:val="16"/>
                <w:szCs w:val="16"/>
              </w:rPr>
              <w:t>2536</w:t>
            </w:r>
          </w:p>
        </w:tc>
        <w:tc>
          <w:tcPr>
            <w:tcW w:w="425" w:type="dxa"/>
            <w:shd w:val="solid" w:color="FFFFFF" w:fill="auto"/>
          </w:tcPr>
          <w:p w14:paraId="5D8DA144" w14:textId="42DE9EFC" w:rsidR="00821D9E" w:rsidRDefault="00821D9E" w:rsidP="009D14FB">
            <w:pPr>
              <w:pStyle w:val="TAL"/>
              <w:rPr>
                <w:sz w:val="16"/>
                <w:szCs w:val="16"/>
              </w:rPr>
            </w:pPr>
            <w:r>
              <w:rPr>
                <w:sz w:val="16"/>
                <w:szCs w:val="16"/>
              </w:rPr>
              <w:t>1</w:t>
            </w:r>
          </w:p>
        </w:tc>
        <w:tc>
          <w:tcPr>
            <w:tcW w:w="425" w:type="dxa"/>
            <w:shd w:val="solid" w:color="FFFFFF" w:fill="auto"/>
          </w:tcPr>
          <w:p w14:paraId="1D709D93" w14:textId="3C1D4B92" w:rsidR="00821D9E" w:rsidRDefault="00821D9E" w:rsidP="009D14FB">
            <w:pPr>
              <w:pStyle w:val="TAL"/>
              <w:rPr>
                <w:sz w:val="16"/>
                <w:szCs w:val="16"/>
              </w:rPr>
            </w:pPr>
            <w:r>
              <w:rPr>
                <w:sz w:val="16"/>
                <w:szCs w:val="16"/>
              </w:rPr>
              <w:t>B</w:t>
            </w:r>
          </w:p>
        </w:tc>
        <w:tc>
          <w:tcPr>
            <w:tcW w:w="4820" w:type="dxa"/>
            <w:shd w:val="solid" w:color="FFFFFF" w:fill="auto"/>
          </w:tcPr>
          <w:p w14:paraId="0459CB26" w14:textId="65400FFF" w:rsidR="00821D9E" w:rsidRDefault="00821D9E" w:rsidP="009D14FB">
            <w:pPr>
              <w:pStyle w:val="TAL"/>
              <w:rPr>
                <w:sz w:val="16"/>
                <w:szCs w:val="16"/>
              </w:rPr>
            </w:pPr>
            <w:r>
              <w:rPr>
                <w:sz w:val="16"/>
                <w:szCs w:val="16"/>
              </w:rPr>
              <w:t>Multimedia Priority Service (MPS) Phase 2 support for Data Transport Service</w:t>
            </w:r>
          </w:p>
        </w:tc>
        <w:tc>
          <w:tcPr>
            <w:tcW w:w="708" w:type="dxa"/>
            <w:shd w:val="solid" w:color="FFFFFF" w:fill="auto"/>
          </w:tcPr>
          <w:p w14:paraId="03D333DF" w14:textId="206683F4" w:rsidR="00821D9E" w:rsidRDefault="00821D9E" w:rsidP="009D14FB">
            <w:pPr>
              <w:pStyle w:val="TAC"/>
              <w:rPr>
                <w:b/>
                <w:bCs/>
                <w:sz w:val="16"/>
                <w:szCs w:val="16"/>
              </w:rPr>
            </w:pPr>
            <w:r>
              <w:rPr>
                <w:b/>
                <w:bCs/>
                <w:sz w:val="16"/>
                <w:szCs w:val="16"/>
              </w:rPr>
              <w:t>17.0.0</w:t>
            </w:r>
          </w:p>
        </w:tc>
      </w:tr>
      <w:tr w:rsidR="00DC49BB" w:rsidRPr="009E0DE1" w14:paraId="1C01A3A5" w14:textId="77777777" w:rsidTr="009D14FB">
        <w:tc>
          <w:tcPr>
            <w:tcW w:w="800" w:type="dxa"/>
            <w:shd w:val="solid" w:color="FFFFFF" w:fill="auto"/>
          </w:tcPr>
          <w:p w14:paraId="00FFB4FC" w14:textId="05EFAD6A" w:rsidR="00DC49BB" w:rsidRDefault="00DC49BB" w:rsidP="009D14FB">
            <w:pPr>
              <w:pStyle w:val="TAC"/>
              <w:rPr>
                <w:sz w:val="16"/>
                <w:szCs w:val="16"/>
              </w:rPr>
            </w:pPr>
            <w:r>
              <w:rPr>
                <w:sz w:val="16"/>
                <w:szCs w:val="16"/>
              </w:rPr>
              <w:t>2021-03</w:t>
            </w:r>
          </w:p>
        </w:tc>
        <w:tc>
          <w:tcPr>
            <w:tcW w:w="800" w:type="dxa"/>
            <w:shd w:val="solid" w:color="FFFFFF" w:fill="auto"/>
          </w:tcPr>
          <w:p w14:paraId="6CCEC8AA" w14:textId="56DC5F06" w:rsidR="00DC49BB" w:rsidRDefault="00DC49BB" w:rsidP="009D14FB">
            <w:pPr>
              <w:pStyle w:val="TAL"/>
              <w:rPr>
                <w:sz w:val="16"/>
                <w:szCs w:val="16"/>
              </w:rPr>
            </w:pPr>
            <w:r>
              <w:rPr>
                <w:sz w:val="16"/>
                <w:szCs w:val="16"/>
              </w:rPr>
              <w:t>SP#91E</w:t>
            </w:r>
          </w:p>
        </w:tc>
        <w:tc>
          <w:tcPr>
            <w:tcW w:w="1094" w:type="dxa"/>
            <w:shd w:val="solid" w:color="FFFFFF" w:fill="auto"/>
          </w:tcPr>
          <w:p w14:paraId="53F50689" w14:textId="346FDFDE" w:rsidR="00DC49BB" w:rsidRDefault="00DC49BB" w:rsidP="009D14FB">
            <w:pPr>
              <w:pStyle w:val="TAC"/>
              <w:rPr>
                <w:sz w:val="16"/>
                <w:szCs w:val="16"/>
              </w:rPr>
            </w:pPr>
            <w:r>
              <w:rPr>
                <w:sz w:val="16"/>
                <w:szCs w:val="16"/>
              </w:rPr>
              <w:t>SP-210065</w:t>
            </w:r>
          </w:p>
        </w:tc>
        <w:tc>
          <w:tcPr>
            <w:tcW w:w="567" w:type="dxa"/>
            <w:shd w:val="solid" w:color="FFFFFF" w:fill="auto"/>
          </w:tcPr>
          <w:p w14:paraId="7A08A6FC" w14:textId="663A2B74" w:rsidR="00DC49BB" w:rsidRDefault="00DC49BB" w:rsidP="009D14FB">
            <w:pPr>
              <w:pStyle w:val="TAL"/>
              <w:rPr>
                <w:sz w:val="16"/>
                <w:szCs w:val="16"/>
              </w:rPr>
            </w:pPr>
            <w:r>
              <w:rPr>
                <w:sz w:val="16"/>
                <w:szCs w:val="16"/>
              </w:rPr>
              <w:t>2537</w:t>
            </w:r>
          </w:p>
        </w:tc>
        <w:tc>
          <w:tcPr>
            <w:tcW w:w="425" w:type="dxa"/>
            <w:shd w:val="solid" w:color="FFFFFF" w:fill="auto"/>
          </w:tcPr>
          <w:p w14:paraId="38FAFCFF" w14:textId="41990476" w:rsidR="00DC49BB" w:rsidRDefault="00DC49BB" w:rsidP="009D14FB">
            <w:pPr>
              <w:pStyle w:val="TAL"/>
              <w:rPr>
                <w:sz w:val="16"/>
                <w:szCs w:val="16"/>
              </w:rPr>
            </w:pPr>
            <w:r>
              <w:rPr>
                <w:sz w:val="16"/>
                <w:szCs w:val="16"/>
              </w:rPr>
              <w:t>-</w:t>
            </w:r>
          </w:p>
        </w:tc>
        <w:tc>
          <w:tcPr>
            <w:tcW w:w="425" w:type="dxa"/>
            <w:shd w:val="solid" w:color="FFFFFF" w:fill="auto"/>
          </w:tcPr>
          <w:p w14:paraId="0FC88866" w14:textId="7181E931" w:rsidR="00DC49BB" w:rsidRDefault="00DC49BB" w:rsidP="009D14FB">
            <w:pPr>
              <w:pStyle w:val="TAL"/>
              <w:rPr>
                <w:sz w:val="16"/>
                <w:szCs w:val="16"/>
              </w:rPr>
            </w:pPr>
            <w:r>
              <w:rPr>
                <w:sz w:val="16"/>
                <w:szCs w:val="16"/>
              </w:rPr>
              <w:t>C</w:t>
            </w:r>
          </w:p>
        </w:tc>
        <w:tc>
          <w:tcPr>
            <w:tcW w:w="4820" w:type="dxa"/>
            <w:shd w:val="solid" w:color="FFFFFF" w:fill="auto"/>
          </w:tcPr>
          <w:p w14:paraId="1B2568A7" w14:textId="542A10D5" w:rsidR="00DC49BB" w:rsidRDefault="00DC49BB" w:rsidP="009D14FB">
            <w:pPr>
              <w:pStyle w:val="TAL"/>
              <w:rPr>
                <w:sz w:val="16"/>
                <w:szCs w:val="16"/>
              </w:rPr>
            </w:pPr>
            <w:r>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Default="00DC49BB" w:rsidP="009D14FB">
            <w:pPr>
              <w:pStyle w:val="TAC"/>
              <w:rPr>
                <w:b/>
                <w:bCs/>
                <w:sz w:val="16"/>
                <w:szCs w:val="16"/>
              </w:rPr>
            </w:pPr>
            <w:r>
              <w:rPr>
                <w:b/>
                <w:bCs/>
                <w:sz w:val="16"/>
                <w:szCs w:val="16"/>
              </w:rPr>
              <w:t>17.0.0</w:t>
            </w:r>
          </w:p>
        </w:tc>
      </w:tr>
      <w:tr w:rsidR="001C7C66" w:rsidRPr="009E0DE1" w14:paraId="09CA56DE" w14:textId="77777777" w:rsidTr="009D14FB">
        <w:tc>
          <w:tcPr>
            <w:tcW w:w="800" w:type="dxa"/>
            <w:shd w:val="solid" w:color="FFFFFF" w:fill="auto"/>
          </w:tcPr>
          <w:p w14:paraId="7941E4F9" w14:textId="32732DE2" w:rsidR="001C7C66" w:rsidRDefault="001C7C66" w:rsidP="009D14FB">
            <w:pPr>
              <w:pStyle w:val="TAC"/>
              <w:rPr>
                <w:sz w:val="16"/>
                <w:szCs w:val="16"/>
              </w:rPr>
            </w:pPr>
            <w:r>
              <w:rPr>
                <w:sz w:val="16"/>
                <w:szCs w:val="16"/>
              </w:rPr>
              <w:t>2021-03</w:t>
            </w:r>
          </w:p>
        </w:tc>
        <w:tc>
          <w:tcPr>
            <w:tcW w:w="800" w:type="dxa"/>
            <w:shd w:val="solid" w:color="FFFFFF" w:fill="auto"/>
          </w:tcPr>
          <w:p w14:paraId="6FFA1393" w14:textId="07B40987" w:rsidR="001C7C66" w:rsidRDefault="001C7C66" w:rsidP="009D14FB">
            <w:pPr>
              <w:pStyle w:val="TAL"/>
              <w:rPr>
                <w:sz w:val="16"/>
                <w:szCs w:val="16"/>
              </w:rPr>
            </w:pPr>
            <w:r>
              <w:rPr>
                <w:sz w:val="16"/>
                <w:szCs w:val="16"/>
              </w:rPr>
              <w:t>SP#91E</w:t>
            </w:r>
          </w:p>
        </w:tc>
        <w:tc>
          <w:tcPr>
            <w:tcW w:w="1094" w:type="dxa"/>
            <w:shd w:val="solid" w:color="FFFFFF" w:fill="auto"/>
          </w:tcPr>
          <w:p w14:paraId="67CDD6A0" w14:textId="4C61948F" w:rsidR="001C7C66" w:rsidRDefault="001C7C66" w:rsidP="009D14FB">
            <w:pPr>
              <w:pStyle w:val="TAC"/>
              <w:rPr>
                <w:sz w:val="16"/>
                <w:szCs w:val="16"/>
              </w:rPr>
            </w:pPr>
            <w:r>
              <w:rPr>
                <w:sz w:val="16"/>
                <w:szCs w:val="16"/>
              </w:rPr>
              <w:t>SP-210065</w:t>
            </w:r>
          </w:p>
        </w:tc>
        <w:tc>
          <w:tcPr>
            <w:tcW w:w="567" w:type="dxa"/>
            <w:shd w:val="solid" w:color="FFFFFF" w:fill="auto"/>
          </w:tcPr>
          <w:p w14:paraId="5EAFAB70" w14:textId="1762F0BD" w:rsidR="001C7C66" w:rsidRDefault="001C7C66" w:rsidP="009D14FB">
            <w:pPr>
              <w:pStyle w:val="TAL"/>
              <w:rPr>
                <w:sz w:val="16"/>
                <w:szCs w:val="16"/>
              </w:rPr>
            </w:pPr>
            <w:r>
              <w:rPr>
                <w:sz w:val="16"/>
                <w:szCs w:val="16"/>
              </w:rPr>
              <w:t>2538</w:t>
            </w:r>
          </w:p>
        </w:tc>
        <w:tc>
          <w:tcPr>
            <w:tcW w:w="425" w:type="dxa"/>
            <w:shd w:val="solid" w:color="FFFFFF" w:fill="auto"/>
          </w:tcPr>
          <w:p w14:paraId="1450D66F" w14:textId="06CA3941" w:rsidR="001C7C66" w:rsidRDefault="001C7C66" w:rsidP="009D14FB">
            <w:pPr>
              <w:pStyle w:val="TAL"/>
              <w:rPr>
                <w:sz w:val="16"/>
                <w:szCs w:val="16"/>
              </w:rPr>
            </w:pPr>
            <w:r>
              <w:rPr>
                <w:sz w:val="16"/>
                <w:szCs w:val="16"/>
              </w:rPr>
              <w:t>1</w:t>
            </w:r>
          </w:p>
        </w:tc>
        <w:tc>
          <w:tcPr>
            <w:tcW w:w="425" w:type="dxa"/>
            <w:shd w:val="solid" w:color="FFFFFF" w:fill="auto"/>
          </w:tcPr>
          <w:p w14:paraId="7C3F25A1" w14:textId="6EEA5140" w:rsidR="001C7C66" w:rsidRDefault="001C7C66" w:rsidP="009D14FB">
            <w:pPr>
              <w:pStyle w:val="TAL"/>
              <w:rPr>
                <w:sz w:val="16"/>
                <w:szCs w:val="16"/>
              </w:rPr>
            </w:pPr>
            <w:r>
              <w:rPr>
                <w:sz w:val="16"/>
                <w:szCs w:val="16"/>
              </w:rPr>
              <w:t>C</w:t>
            </w:r>
          </w:p>
        </w:tc>
        <w:tc>
          <w:tcPr>
            <w:tcW w:w="4820" w:type="dxa"/>
            <w:shd w:val="solid" w:color="FFFFFF" w:fill="auto"/>
          </w:tcPr>
          <w:p w14:paraId="1D93925E" w14:textId="4BBDD357" w:rsidR="001C7C66" w:rsidRDefault="001C7C66" w:rsidP="009D14FB">
            <w:pPr>
              <w:pStyle w:val="TAL"/>
              <w:rPr>
                <w:sz w:val="16"/>
                <w:szCs w:val="16"/>
              </w:rPr>
            </w:pPr>
            <w:r>
              <w:rPr>
                <w:sz w:val="16"/>
                <w:szCs w:val="16"/>
              </w:rPr>
              <w:t xml:space="preserve">Identification and mobility restrictions for satellite access </w:t>
            </w:r>
          </w:p>
        </w:tc>
        <w:tc>
          <w:tcPr>
            <w:tcW w:w="708" w:type="dxa"/>
            <w:shd w:val="solid" w:color="FFFFFF" w:fill="auto"/>
          </w:tcPr>
          <w:p w14:paraId="4162E3CF" w14:textId="70C2C061" w:rsidR="001C7C66" w:rsidRDefault="001C7C66" w:rsidP="009D14FB">
            <w:pPr>
              <w:pStyle w:val="TAC"/>
              <w:rPr>
                <w:b/>
                <w:bCs/>
                <w:sz w:val="16"/>
                <w:szCs w:val="16"/>
              </w:rPr>
            </w:pPr>
            <w:r>
              <w:rPr>
                <w:b/>
                <w:bCs/>
                <w:sz w:val="16"/>
                <w:szCs w:val="16"/>
              </w:rPr>
              <w:t>17.0.0</w:t>
            </w:r>
          </w:p>
        </w:tc>
      </w:tr>
      <w:tr w:rsidR="001C7C66" w:rsidRPr="009E0DE1" w14:paraId="1AD15A58" w14:textId="77777777" w:rsidTr="009D14FB">
        <w:tc>
          <w:tcPr>
            <w:tcW w:w="800" w:type="dxa"/>
            <w:shd w:val="solid" w:color="FFFFFF" w:fill="auto"/>
          </w:tcPr>
          <w:p w14:paraId="48ABA974" w14:textId="6C83A0D5" w:rsidR="001C7C66" w:rsidRDefault="001C7C66" w:rsidP="009D14FB">
            <w:pPr>
              <w:pStyle w:val="TAC"/>
              <w:rPr>
                <w:sz w:val="16"/>
                <w:szCs w:val="16"/>
              </w:rPr>
            </w:pPr>
            <w:r>
              <w:rPr>
                <w:sz w:val="16"/>
                <w:szCs w:val="16"/>
              </w:rPr>
              <w:t>2021-03</w:t>
            </w:r>
          </w:p>
        </w:tc>
        <w:tc>
          <w:tcPr>
            <w:tcW w:w="800" w:type="dxa"/>
            <w:shd w:val="solid" w:color="FFFFFF" w:fill="auto"/>
          </w:tcPr>
          <w:p w14:paraId="7C908FE5" w14:textId="10BDF46E" w:rsidR="001C7C66" w:rsidRDefault="001C7C66" w:rsidP="009D14FB">
            <w:pPr>
              <w:pStyle w:val="TAL"/>
              <w:rPr>
                <w:sz w:val="16"/>
                <w:szCs w:val="16"/>
              </w:rPr>
            </w:pPr>
            <w:r>
              <w:rPr>
                <w:sz w:val="16"/>
                <w:szCs w:val="16"/>
              </w:rPr>
              <w:t>SP#91E</w:t>
            </w:r>
          </w:p>
        </w:tc>
        <w:tc>
          <w:tcPr>
            <w:tcW w:w="1094" w:type="dxa"/>
            <w:shd w:val="solid" w:color="FFFFFF" w:fill="auto"/>
          </w:tcPr>
          <w:p w14:paraId="50ED2C57" w14:textId="7C57A3BB" w:rsidR="001C7C66" w:rsidRDefault="001C7C66" w:rsidP="009D14FB">
            <w:pPr>
              <w:pStyle w:val="TAC"/>
              <w:rPr>
                <w:sz w:val="16"/>
                <w:szCs w:val="16"/>
              </w:rPr>
            </w:pPr>
            <w:r>
              <w:rPr>
                <w:sz w:val="16"/>
                <w:szCs w:val="16"/>
              </w:rPr>
              <w:t>SP-210084</w:t>
            </w:r>
          </w:p>
        </w:tc>
        <w:tc>
          <w:tcPr>
            <w:tcW w:w="567" w:type="dxa"/>
            <w:shd w:val="solid" w:color="FFFFFF" w:fill="auto"/>
          </w:tcPr>
          <w:p w14:paraId="35CAF207" w14:textId="62DAC291" w:rsidR="001C7C66" w:rsidRDefault="001C7C66" w:rsidP="009D14FB">
            <w:pPr>
              <w:pStyle w:val="TAL"/>
              <w:rPr>
                <w:sz w:val="16"/>
                <w:szCs w:val="16"/>
              </w:rPr>
            </w:pPr>
            <w:r>
              <w:rPr>
                <w:sz w:val="16"/>
                <w:szCs w:val="16"/>
              </w:rPr>
              <w:t>2542</w:t>
            </w:r>
          </w:p>
        </w:tc>
        <w:tc>
          <w:tcPr>
            <w:tcW w:w="425" w:type="dxa"/>
            <w:shd w:val="solid" w:color="FFFFFF" w:fill="auto"/>
          </w:tcPr>
          <w:p w14:paraId="45B3CA03" w14:textId="79AF8111" w:rsidR="001C7C66" w:rsidRDefault="001C7C66" w:rsidP="009D14FB">
            <w:pPr>
              <w:pStyle w:val="TAL"/>
              <w:rPr>
                <w:sz w:val="16"/>
                <w:szCs w:val="16"/>
              </w:rPr>
            </w:pPr>
            <w:r>
              <w:rPr>
                <w:sz w:val="16"/>
                <w:szCs w:val="16"/>
              </w:rPr>
              <w:t>1</w:t>
            </w:r>
          </w:p>
        </w:tc>
        <w:tc>
          <w:tcPr>
            <w:tcW w:w="425" w:type="dxa"/>
            <w:shd w:val="solid" w:color="FFFFFF" w:fill="auto"/>
          </w:tcPr>
          <w:p w14:paraId="1D59BC45" w14:textId="16AA2CFE" w:rsidR="001C7C66" w:rsidRDefault="001C7C66" w:rsidP="009D14FB">
            <w:pPr>
              <w:pStyle w:val="TAL"/>
              <w:rPr>
                <w:sz w:val="16"/>
                <w:szCs w:val="16"/>
              </w:rPr>
            </w:pPr>
            <w:r>
              <w:rPr>
                <w:sz w:val="16"/>
                <w:szCs w:val="16"/>
              </w:rPr>
              <w:t>B</w:t>
            </w:r>
          </w:p>
        </w:tc>
        <w:tc>
          <w:tcPr>
            <w:tcW w:w="4820" w:type="dxa"/>
            <w:shd w:val="solid" w:color="FFFFFF" w:fill="auto"/>
          </w:tcPr>
          <w:p w14:paraId="16985B1E" w14:textId="4AD275D3" w:rsidR="001C7C66" w:rsidRDefault="001C7C66" w:rsidP="009D14FB">
            <w:pPr>
              <w:pStyle w:val="TAL"/>
              <w:rPr>
                <w:sz w:val="16"/>
                <w:szCs w:val="16"/>
              </w:rPr>
            </w:pPr>
            <w:r>
              <w:rPr>
                <w:sz w:val="16"/>
                <w:szCs w:val="16"/>
              </w:rPr>
              <w:t>KI#2-1: Capturing the FS_IIoT conclusions on static filtering entries</w:t>
            </w:r>
          </w:p>
        </w:tc>
        <w:tc>
          <w:tcPr>
            <w:tcW w:w="708" w:type="dxa"/>
            <w:shd w:val="solid" w:color="FFFFFF" w:fill="auto"/>
          </w:tcPr>
          <w:p w14:paraId="6DEC3C47" w14:textId="4BE70698" w:rsidR="001C7C66" w:rsidRDefault="001C7C66" w:rsidP="009D14FB">
            <w:pPr>
              <w:pStyle w:val="TAC"/>
              <w:rPr>
                <w:b/>
                <w:bCs/>
                <w:sz w:val="16"/>
                <w:szCs w:val="16"/>
              </w:rPr>
            </w:pPr>
            <w:r>
              <w:rPr>
                <w:b/>
                <w:bCs/>
                <w:sz w:val="16"/>
                <w:szCs w:val="16"/>
              </w:rPr>
              <w:t>17.0.0</w:t>
            </w:r>
          </w:p>
        </w:tc>
      </w:tr>
      <w:tr w:rsidR="00BD3ADB" w:rsidRPr="009E0DE1" w14:paraId="7DF8D629" w14:textId="77777777" w:rsidTr="009D14FB">
        <w:tc>
          <w:tcPr>
            <w:tcW w:w="800" w:type="dxa"/>
            <w:shd w:val="solid" w:color="FFFFFF" w:fill="auto"/>
          </w:tcPr>
          <w:p w14:paraId="407D6F42" w14:textId="4E3CCFC4" w:rsidR="00BD3ADB" w:rsidRDefault="00BD3ADB" w:rsidP="009D14FB">
            <w:pPr>
              <w:pStyle w:val="TAC"/>
              <w:rPr>
                <w:sz w:val="16"/>
                <w:szCs w:val="16"/>
              </w:rPr>
            </w:pPr>
            <w:r>
              <w:rPr>
                <w:sz w:val="16"/>
                <w:szCs w:val="16"/>
              </w:rPr>
              <w:t>2021-03</w:t>
            </w:r>
          </w:p>
        </w:tc>
        <w:tc>
          <w:tcPr>
            <w:tcW w:w="800" w:type="dxa"/>
            <w:shd w:val="solid" w:color="FFFFFF" w:fill="auto"/>
          </w:tcPr>
          <w:p w14:paraId="2722067A" w14:textId="0DFB6933" w:rsidR="00BD3ADB" w:rsidRDefault="00BD3ADB" w:rsidP="009D14FB">
            <w:pPr>
              <w:pStyle w:val="TAL"/>
              <w:rPr>
                <w:sz w:val="16"/>
                <w:szCs w:val="16"/>
              </w:rPr>
            </w:pPr>
            <w:r>
              <w:rPr>
                <w:sz w:val="16"/>
                <w:szCs w:val="16"/>
              </w:rPr>
              <w:t>SP#91E</w:t>
            </w:r>
          </w:p>
        </w:tc>
        <w:tc>
          <w:tcPr>
            <w:tcW w:w="1094" w:type="dxa"/>
            <w:shd w:val="solid" w:color="FFFFFF" w:fill="auto"/>
          </w:tcPr>
          <w:p w14:paraId="5F5F4571" w14:textId="4908AA37" w:rsidR="00BD3ADB" w:rsidRDefault="00BD3ADB" w:rsidP="009D14FB">
            <w:pPr>
              <w:pStyle w:val="TAC"/>
              <w:rPr>
                <w:sz w:val="16"/>
                <w:szCs w:val="16"/>
              </w:rPr>
            </w:pPr>
            <w:r>
              <w:rPr>
                <w:sz w:val="16"/>
                <w:szCs w:val="16"/>
              </w:rPr>
              <w:t>SP-210088</w:t>
            </w:r>
          </w:p>
        </w:tc>
        <w:tc>
          <w:tcPr>
            <w:tcW w:w="567" w:type="dxa"/>
            <w:shd w:val="solid" w:color="FFFFFF" w:fill="auto"/>
          </w:tcPr>
          <w:p w14:paraId="64F7F90F" w14:textId="32AFB341" w:rsidR="00BD3ADB" w:rsidRDefault="00BD3ADB" w:rsidP="009D14FB">
            <w:pPr>
              <w:pStyle w:val="TAL"/>
              <w:rPr>
                <w:sz w:val="16"/>
                <w:szCs w:val="16"/>
              </w:rPr>
            </w:pPr>
            <w:r>
              <w:rPr>
                <w:sz w:val="16"/>
                <w:szCs w:val="16"/>
              </w:rPr>
              <w:t>2544</w:t>
            </w:r>
          </w:p>
        </w:tc>
        <w:tc>
          <w:tcPr>
            <w:tcW w:w="425" w:type="dxa"/>
            <w:shd w:val="solid" w:color="FFFFFF" w:fill="auto"/>
          </w:tcPr>
          <w:p w14:paraId="181A9BB4" w14:textId="5C3F40AA" w:rsidR="00BD3ADB" w:rsidRDefault="00BD3ADB" w:rsidP="009D14FB">
            <w:pPr>
              <w:pStyle w:val="TAL"/>
              <w:rPr>
                <w:sz w:val="16"/>
                <w:szCs w:val="16"/>
              </w:rPr>
            </w:pPr>
            <w:r>
              <w:rPr>
                <w:sz w:val="16"/>
                <w:szCs w:val="16"/>
              </w:rPr>
              <w:t>1</w:t>
            </w:r>
          </w:p>
        </w:tc>
        <w:tc>
          <w:tcPr>
            <w:tcW w:w="425" w:type="dxa"/>
            <w:shd w:val="solid" w:color="FFFFFF" w:fill="auto"/>
          </w:tcPr>
          <w:p w14:paraId="4FD40768" w14:textId="0C36591F" w:rsidR="00BD3ADB" w:rsidRDefault="00BD3ADB" w:rsidP="009D14FB">
            <w:pPr>
              <w:pStyle w:val="TAL"/>
              <w:rPr>
                <w:sz w:val="16"/>
                <w:szCs w:val="16"/>
              </w:rPr>
            </w:pPr>
            <w:r>
              <w:rPr>
                <w:sz w:val="16"/>
                <w:szCs w:val="16"/>
              </w:rPr>
              <w:t>C</w:t>
            </w:r>
          </w:p>
        </w:tc>
        <w:tc>
          <w:tcPr>
            <w:tcW w:w="4820" w:type="dxa"/>
            <w:shd w:val="solid" w:color="FFFFFF" w:fill="auto"/>
          </w:tcPr>
          <w:p w14:paraId="142CF168" w14:textId="23C407DC" w:rsidR="00BD3ADB" w:rsidRDefault="00BD3ADB" w:rsidP="009D14FB">
            <w:pPr>
              <w:pStyle w:val="TAL"/>
              <w:rPr>
                <w:sz w:val="16"/>
                <w:szCs w:val="16"/>
              </w:rPr>
            </w:pPr>
            <w:r>
              <w:rPr>
                <w:sz w:val="16"/>
                <w:szCs w:val="16"/>
              </w:rPr>
              <w:t>IP index from UDM</w:t>
            </w:r>
          </w:p>
        </w:tc>
        <w:tc>
          <w:tcPr>
            <w:tcW w:w="708" w:type="dxa"/>
            <w:shd w:val="solid" w:color="FFFFFF" w:fill="auto"/>
          </w:tcPr>
          <w:p w14:paraId="1B35E758" w14:textId="6F7AECF4" w:rsidR="00BD3ADB" w:rsidRDefault="00BD3ADB" w:rsidP="009D14FB">
            <w:pPr>
              <w:pStyle w:val="TAC"/>
              <w:rPr>
                <w:b/>
                <w:bCs/>
                <w:sz w:val="16"/>
                <w:szCs w:val="16"/>
              </w:rPr>
            </w:pPr>
            <w:r>
              <w:rPr>
                <w:b/>
                <w:bCs/>
                <w:sz w:val="16"/>
                <w:szCs w:val="16"/>
              </w:rPr>
              <w:t>17.0.0</w:t>
            </w:r>
          </w:p>
        </w:tc>
      </w:tr>
      <w:tr w:rsidR="00BD3ADB" w:rsidRPr="009E0DE1" w14:paraId="79069EF2" w14:textId="77777777" w:rsidTr="009D14FB">
        <w:tc>
          <w:tcPr>
            <w:tcW w:w="800" w:type="dxa"/>
            <w:shd w:val="solid" w:color="FFFFFF" w:fill="auto"/>
          </w:tcPr>
          <w:p w14:paraId="5AA4887B" w14:textId="0E0CA71F" w:rsidR="00BD3ADB" w:rsidRDefault="00BD3ADB" w:rsidP="009D14FB">
            <w:pPr>
              <w:pStyle w:val="TAC"/>
              <w:rPr>
                <w:sz w:val="16"/>
                <w:szCs w:val="16"/>
              </w:rPr>
            </w:pPr>
            <w:r>
              <w:rPr>
                <w:sz w:val="16"/>
                <w:szCs w:val="16"/>
              </w:rPr>
              <w:t>2021-03</w:t>
            </w:r>
          </w:p>
        </w:tc>
        <w:tc>
          <w:tcPr>
            <w:tcW w:w="800" w:type="dxa"/>
            <w:shd w:val="solid" w:color="FFFFFF" w:fill="auto"/>
          </w:tcPr>
          <w:p w14:paraId="7514C7AC" w14:textId="167417D2" w:rsidR="00BD3ADB" w:rsidRDefault="00BD3ADB" w:rsidP="009D14FB">
            <w:pPr>
              <w:pStyle w:val="TAL"/>
              <w:rPr>
                <w:sz w:val="16"/>
                <w:szCs w:val="16"/>
              </w:rPr>
            </w:pPr>
            <w:r>
              <w:rPr>
                <w:sz w:val="16"/>
                <w:szCs w:val="16"/>
              </w:rPr>
              <w:t>SP#91E</w:t>
            </w:r>
          </w:p>
        </w:tc>
        <w:tc>
          <w:tcPr>
            <w:tcW w:w="1094" w:type="dxa"/>
            <w:shd w:val="solid" w:color="FFFFFF" w:fill="auto"/>
          </w:tcPr>
          <w:p w14:paraId="393D0E64" w14:textId="73F9F3D9" w:rsidR="00BD3ADB" w:rsidRDefault="00BD3ADB" w:rsidP="009D14FB">
            <w:pPr>
              <w:pStyle w:val="TAC"/>
              <w:rPr>
                <w:sz w:val="16"/>
                <w:szCs w:val="16"/>
              </w:rPr>
            </w:pPr>
            <w:r>
              <w:rPr>
                <w:sz w:val="16"/>
                <w:szCs w:val="16"/>
              </w:rPr>
              <w:t>SP-210084</w:t>
            </w:r>
          </w:p>
        </w:tc>
        <w:tc>
          <w:tcPr>
            <w:tcW w:w="567" w:type="dxa"/>
            <w:shd w:val="solid" w:color="FFFFFF" w:fill="auto"/>
          </w:tcPr>
          <w:p w14:paraId="765DE45F" w14:textId="3D25ADAC" w:rsidR="00BD3ADB" w:rsidRDefault="00BD3ADB" w:rsidP="009D14FB">
            <w:pPr>
              <w:pStyle w:val="TAL"/>
              <w:rPr>
                <w:sz w:val="16"/>
                <w:szCs w:val="16"/>
              </w:rPr>
            </w:pPr>
            <w:r>
              <w:rPr>
                <w:sz w:val="16"/>
                <w:szCs w:val="16"/>
              </w:rPr>
              <w:t>2549</w:t>
            </w:r>
          </w:p>
        </w:tc>
        <w:tc>
          <w:tcPr>
            <w:tcW w:w="425" w:type="dxa"/>
            <w:shd w:val="solid" w:color="FFFFFF" w:fill="auto"/>
          </w:tcPr>
          <w:p w14:paraId="0B0F0CBF" w14:textId="180A2F87" w:rsidR="00BD3ADB" w:rsidRDefault="00BD3ADB" w:rsidP="009D14FB">
            <w:pPr>
              <w:pStyle w:val="TAL"/>
              <w:rPr>
                <w:sz w:val="16"/>
                <w:szCs w:val="16"/>
              </w:rPr>
            </w:pPr>
            <w:r>
              <w:rPr>
                <w:sz w:val="16"/>
                <w:szCs w:val="16"/>
              </w:rPr>
              <w:t>1</w:t>
            </w:r>
          </w:p>
        </w:tc>
        <w:tc>
          <w:tcPr>
            <w:tcW w:w="425" w:type="dxa"/>
            <w:shd w:val="solid" w:color="FFFFFF" w:fill="auto"/>
          </w:tcPr>
          <w:p w14:paraId="5B68B528" w14:textId="52059B7E" w:rsidR="00BD3ADB" w:rsidRDefault="00BD3ADB" w:rsidP="009D14FB">
            <w:pPr>
              <w:pStyle w:val="TAL"/>
              <w:rPr>
                <w:sz w:val="16"/>
                <w:szCs w:val="16"/>
              </w:rPr>
            </w:pPr>
            <w:r>
              <w:rPr>
                <w:sz w:val="16"/>
                <w:szCs w:val="16"/>
              </w:rPr>
              <w:t>C</w:t>
            </w:r>
          </w:p>
        </w:tc>
        <w:tc>
          <w:tcPr>
            <w:tcW w:w="4820" w:type="dxa"/>
            <w:shd w:val="solid" w:color="FFFFFF" w:fill="auto"/>
          </w:tcPr>
          <w:p w14:paraId="5AFA9B18" w14:textId="5B374FB7" w:rsidR="00BD3ADB" w:rsidRDefault="00BD3ADB" w:rsidP="009D14FB">
            <w:pPr>
              <w:pStyle w:val="TAL"/>
              <w:rPr>
                <w:sz w:val="16"/>
                <w:szCs w:val="16"/>
              </w:rPr>
            </w:pPr>
            <w:r>
              <w:rPr>
                <w:sz w:val="16"/>
                <w:szCs w:val="16"/>
              </w:rPr>
              <w:t>KI#1-4: Control of PTP functionality in DS-TT and NW-TT</w:t>
            </w:r>
          </w:p>
        </w:tc>
        <w:tc>
          <w:tcPr>
            <w:tcW w:w="708" w:type="dxa"/>
            <w:shd w:val="solid" w:color="FFFFFF" w:fill="auto"/>
          </w:tcPr>
          <w:p w14:paraId="5B1CC035" w14:textId="1A4CABCC" w:rsidR="00BD3ADB" w:rsidRDefault="00BD3ADB" w:rsidP="009D14FB">
            <w:pPr>
              <w:pStyle w:val="TAC"/>
              <w:rPr>
                <w:b/>
                <w:bCs/>
                <w:sz w:val="16"/>
                <w:szCs w:val="16"/>
              </w:rPr>
            </w:pPr>
            <w:r>
              <w:rPr>
                <w:b/>
                <w:bCs/>
                <w:sz w:val="16"/>
                <w:szCs w:val="16"/>
              </w:rPr>
              <w:t>17.0.0</w:t>
            </w:r>
          </w:p>
        </w:tc>
      </w:tr>
      <w:tr w:rsidR="00B00E92" w:rsidRPr="009E0DE1" w14:paraId="528294CF" w14:textId="77777777" w:rsidTr="009D14FB">
        <w:tc>
          <w:tcPr>
            <w:tcW w:w="800" w:type="dxa"/>
            <w:shd w:val="solid" w:color="FFFFFF" w:fill="auto"/>
          </w:tcPr>
          <w:p w14:paraId="08AEC97B" w14:textId="7693BAA3" w:rsidR="00B00E92" w:rsidRDefault="00B00E92" w:rsidP="009D14FB">
            <w:pPr>
              <w:pStyle w:val="TAC"/>
              <w:rPr>
                <w:sz w:val="16"/>
                <w:szCs w:val="16"/>
              </w:rPr>
            </w:pPr>
            <w:r>
              <w:rPr>
                <w:sz w:val="16"/>
                <w:szCs w:val="16"/>
              </w:rPr>
              <w:t>2021-03</w:t>
            </w:r>
          </w:p>
        </w:tc>
        <w:tc>
          <w:tcPr>
            <w:tcW w:w="800" w:type="dxa"/>
            <w:shd w:val="solid" w:color="FFFFFF" w:fill="auto"/>
          </w:tcPr>
          <w:p w14:paraId="34742B0E" w14:textId="1C6BFF92" w:rsidR="00B00E92" w:rsidRDefault="00B00E92" w:rsidP="009D14FB">
            <w:pPr>
              <w:pStyle w:val="TAL"/>
              <w:rPr>
                <w:sz w:val="16"/>
                <w:szCs w:val="16"/>
              </w:rPr>
            </w:pPr>
            <w:r>
              <w:rPr>
                <w:sz w:val="16"/>
                <w:szCs w:val="16"/>
              </w:rPr>
              <w:t>SP#91E</w:t>
            </w:r>
          </w:p>
        </w:tc>
        <w:tc>
          <w:tcPr>
            <w:tcW w:w="1094" w:type="dxa"/>
            <w:shd w:val="solid" w:color="FFFFFF" w:fill="auto"/>
          </w:tcPr>
          <w:p w14:paraId="67A49AD7" w14:textId="05418A45" w:rsidR="00B00E92" w:rsidRDefault="00B00E92" w:rsidP="009D14FB">
            <w:pPr>
              <w:pStyle w:val="TAC"/>
              <w:rPr>
                <w:sz w:val="16"/>
                <w:szCs w:val="16"/>
              </w:rPr>
            </w:pPr>
            <w:r>
              <w:rPr>
                <w:sz w:val="16"/>
                <w:szCs w:val="16"/>
              </w:rPr>
              <w:t>SP-210074</w:t>
            </w:r>
          </w:p>
        </w:tc>
        <w:tc>
          <w:tcPr>
            <w:tcW w:w="567" w:type="dxa"/>
            <w:shd w:val="solid" w:color="FFFFFF" w:fill="auto"/>
          </w:tcPr>
          <w:p w14:paraId="30D51362" w14:textId="6C52402E" w:rsidR="00B00E92" w:rsidRDefault="00B00E92" w:rsidP="009D14FB">
            <w:pPr>
              <w:pStyle w:val="TAL"/>
              <w:rPr>
                <w:sz w:val="16"/>
                <w:szCs w:val="16"/>
              </w:rPr>
            </w:pPr>
            <w:r>
              <w:rPr>
                <w:sz w:val="16"/>
                <w:szCs w:val="16"/>
              </w:rPr>
              <w:t>2550</w:t>
            </w:r>
          </w:p>
        </w:tc>
        <w:tc>
          <w:tcPr>
            <w:tcW w:w="425" w:type="dxa"/>
            <w:shd w:val="solid" w:color="FFFFFF" w:fill="auto"/>
          </w:tcPr>
          <w:p w14:paraId="795551F1" w14:textId="6B6F12D1" w:rsidR="00B00E92" w:rsidRDefault="00B00E92" w:rsidP="009D14FB">
            <w:pPr>
              <w:pStyle w:val="TAL"/>
              <w:rPr>
                <w:sz w:val="16"/>
                <w:szCs w:val="16"/>
              </w:rPr>
            </w:pPr>
            <w:r>
              <w:rPr>
                <w:sz w:val="16"/>
                <w:szCs w:val="16"/>
              </w:rPr>
              <w:t>1</w:t>
            </w:r>
          </w:p>
        </w:tc>
        <w:tc>
          <w:tcPr>
            <w:tcW w:w="425" w:type="dxa"/>
            <w:shd w:val="solid" w:color="FFFFFF" w:fill="auto"/>
          </w:tcPr>
          <w:p w14:paraId="5935855B" w14:textId="56F64E63" w:rsidR="00B00E92" w:rsidRDefault="00B00E92" w:rsidP="009D14FB">
            <w:pPr>
              <w:pStyle w:val="TAL"/>
              <w:rPr>
                <w:sz w:val="16"/>
                <w:szCs w:val="16"/>
              </w:rPr>
            </w:pPr>
            <w:r>
              <w:rPr>
                <w:sz w:val="16"/>
                <w:szCs w:val="16"/>
              </w:rPr>
              <w:t>C</w:t>
            </w:r>
          </w:p>
        </w:tc>
        <w:tc>
          <w:tcPr>
            <w:tcW w:w="4820" w:type="dxa"/>
            <w:shd w:val="solid" w:color="FFFFFF" w:fill="auto"/>
          </w:tcPr>
          <w:p w14:paraId="7549E92B" w14:textId="62279641" w:rsidR="00B00E92" w:rsidRDefault="00B00E92" w:rsidP="009D14FB">
            <w:pPr>
              <w:pStyle w:val="TAL"/>
              <w:rPr>
                <w:sz w:val="16"/>
                <w:szCs w:val="16"/>
              </w:rPr>
            </w:pPr>
            <w:r>
              <w:rPr>
                <w:sz w:val="16"/>
                <w:szCs w:val="16"/>
              </w:rPr>
              <w:t>SNPN selection for access to SNPNs using credentials from an entity separate from the SNPN</w:t>
            </w:r>
          </w:p>
        </w:tc>
        <w:tc>
          <w:tcPr>
            <w:tcW w:w="708" w:type="dxa"/>
            <w:shd w:val="solid" w:color="FFFFFF" w:fill="auto"/>
          </w:tcPr>
          <w:p w14:paraId="2F831327" w14:textId="5A115C3E" w:rsidR="00B00E92" w:rsidRDefault="00B00E92" w:rsidP="009D14FB">
            <w:pPr>
              <w:pStyle w:val="TAC"/>
              <w:rPr>
                <w:b/>
                <w:bCs/>
                <w:sz w:val="16"/>
                <w:szCs w:val="16"/>
              </w:rPr>
            </w:pPr>
            <w:r>
              <w:rPr>
                <w:b/>
                <w:bCs/>
                <w:sz w:val="16"/>
                <w:szCs w:val="16"/>
              </w:rPr>
              <w:t>17.0.0</w:t>
            </w:r>
          </w:p>
        </w:tc>
      </w:tr>
      <w:tr w:rsidR="001E021F" w:rsidRPr="009E0DE1" w14:paraId="0320332A" w14:textId="77777777" w:rsidTr="009D14FB">
        <w:tc>
          <w:tcPr>
            <w:tcW w:w="800" w:type="dxa"/>
            <w:shd w:val="solid" w:color="FFFFFF" w:fill="auto"/>
          </w:tcPr>
          <w:p w14:paraId="31C90E16" w14:textId="0557727B" w:rsidR="001E021F" w:rsidRDefault="001E021F" w:rsidP="009D14FB">
            <w:pPr>
              <w:pStyle w:val="TAC"/>
              <w:rPr>
                <w:sz w:val="16"/>
                <w:szCs w:val="16"/>
              </w:rPr>
            </w:pPr>
            <w:r>
              <w:rPr>
                <w:sz w:val="16"/>
                <w:szCs w:val="16"/>
              </w:rPr>
              <w:t>2021-03</w:t>
            </w:r>
          </w:p>
        </w:tc>
        <w:tc>
          <w:tcPr>
            <w:tcW w:w="800" w:type="dxa"/>
            <w:shd w:val="solid" w:color="FFFFFF" w:fill="auto"/>
          </w:tcPr>
          <w:p w14:paraId="092E413B" w14:textId="06CF9036" w:rsidR="001E021F" w:rsidRDefault="001E021F" w:rsidP="009D14FB">
            <w:pPr>
              <w:pStyle w:val="TAL"/>
              <w:rPr>
                <w:sz w:val="16"/>
                <w:szCs w:val="16"/>
              </w:rPr>
            </w:pPr>
            <w:r>
              <w:rPr>
                <w:sz w:val="16"/>
                <w:szCs w:val="16"/>
              </w:rPr>
              <w:t>SP#91E</w:t>
            </w:r>
          </w:p>
        </w:tc>
        <w:tc>
          <w:tcPr>
            <w:tcW w:w="1094" w:type="dxa"/>
            <w:shd w:val="solid" w:color="FFFFFF" w:fill="auto"/>
          </w:tcPr>
          <w:p w14:paraId="4E8922BD" w14:textId="5056E9C4" w:rsidR="001E021F" w:rsidRDefault="001E021F" w:rsidP="009D14FB">
            <w:pPr>
              <w:pStyle w:val="TAC"/>
              <w:rPr>
                <w:sz w:val="16"/>
                <w:szCs w:val="16"/>
              </w:rPr>
            </w:pPr>
            <w:r>
              <w:rPr>
                <w:sz w:val="16"/>
                <w:szCs w:val="16"/>
              </w:rPr>
              <w:t>SP-210074</w:t>
            </w:r>
          </w:p>
        </w:tc>
        <w:tc>
          <w:tcPr>
            <w:tcW w:w="567" w:type="dxa"/>
            <w:shd w:val="solid" w:color="FFFFFF" w:fill="auto"/>
          </w:tcPr>
          <w:p w14:paraId="7E06903D" w14:textId="09A029D5" w:rsidR="001E021F" w:rsidRDefault="001E021F" w:rsidP="009D14FB">
            <w:pPr>
              <w:pStyle w:val="TAL"/>
              <w:rPr>
                <w:sz w:val="16"/>
                <w:szCs w:val="16"/>
              </w:rPr>
            </w:pPr>
            <w:r>
              <w:rPr>
                <w:sz w:val="16"/>
                <w:szCs w:val="16"/>
              </w:rPr>
              <w:t>2551</w:t>
            </w:r>
          </w:p>
        </w:tc>
        <w:tc>
          <w:tcPr>
            <w:tcW w:w="425" w:type="dxa"/>
            <w:shd w:val="solid" w:color="FFFFFF" w:fill="auto"/>
          </w:tcPr>
          <w:p w14:paraId="5CD85D5C" w14:textId="7CEDA4F6" w:rsidR="001E021F" w:rsidRDefault="001E021F" w:rsidP="009D14FB">
            <w:pPr>
              <w:pStyle w:val="TAL"/>
              <w:rPr>
                <w:sz w:val="16"/>
                <w:szCs w:val="16"/>
              </w:rPr>
            </w:pPr>
            <w:r>
              <w:rPr>
                <w:sz w:val="16"/>
                <w:szCs w:val="16"/>
              </w:rPr>
              <w:t>1</w:t>
            </w:r>
          </w:p>
        </w:tc>
        <w:tc>
          <w:tcPr>
            <w:tcW w:w="425" w:type="dxa"/>
            <w:shd w:val="solid" w:color="FFFFFF" w:fill="auto"/>
          </w:tcPr>
          <w:p w14:paraId="73826D28" w14:textId="472AE633" w:rsidR="001E021F" w:rsidRDefault="001E021F" w:rsidP="009D14FB">
            <w:pPr>
              <w:pStyle w:val="TAL"/>
              <w:rPr>
                <w:sz w:val="16"/>
                <w:szCs w:val="16"/>
              </w:rPr>
            </w:pPr>
            <w:r>
              <w:rPr>
                <w:sz w:val="16"/>
                <w:szCs w:val="16"/>
              </w:rPr>
              <w:t>D</w:t>
            </w:r>
          </w:p>
        </w:tc>
        <w:tc>
          <w:tcPr>
            <w:tcW w:w="4820" w:type="dxa"/>
            <w:shd w:val="solid" w:color="FFFFFF" w:fill="auto"/>
          </w:tcPr>
          <w:p w14:paraId="6DA29675" w14:textId="2086FD4D" w:rsidR="001E021F" w:rsidRDefault="001E021F" w:rsidP="009D14FB">
            <w:pPr>
              <w:pStyle w:val="TAL"/>
              <w:rPr>
                <w:sz w:val="16"/>
                <w:szCs w:val="16"/>
              </w:rPr>
            </w:pPr>
            <w:r>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Default="001E021F" w:rsidP="009D14FB">
            <w:pPr>
              <w:pStyle w:val="TAC"/>
              <w:rPr>
                <w:b/>
                <w:bCs/>
                <w:sz w:val="16"/>
                <w:szCs w:val="16"/>
              </w:rPr>
            </w:pPr>
            <w:r>
              <w:rPr>
                <w:b/>
                <w:bCs/>
                <w:sz w:val="16"/>
                <w:szCs w:val="16"/>
              </w:rPr>
              <w:t>17.0.0</w:t>
            </w:r>
          </w:p>
        </w:tc>
      </w:tr>
      <w:tr w:rsidR="001E021F" w:rsidRPr="009E0DE1" w14:paraId="4B7145B3" w14:textId="77777777" w:rsidTr="009D14FB">
        <w:tc>
          <w:tcPr>
            <w:tcW w:w="800" w:type="dxa"/>
            <w:shd w:val="solid" w:color="FFFFFF" w:fill="auto"/>
          </w:tcPr>
          <w:p w14:paraId="1F754DD4" w14:textId="538BCE80" w:rsidR="001E021F" w:rsidRDefault="001E021F" w:rsidP="009D14FB">
            <w:pPr>
              <w:pStyle w:val="TAC"/>
              <w:rPr>
                <w:sz w:val="16"/>
                <w:szCs w:val="16"/>
              </w:rPr>
            </w:pPr>
            <w:r>
              <w:rPr>
                <w:sz w:val="16"/>
                <w:szCs w:val="16"/>
              </w:rPr>
              <w:t>2021-03</w:t>
            </w:r>
          </w:p>
        </w:tc>
        <w:tc>
          <w:tcPr>
            <w:tcW w:w="800" w:type="dxa"/>
            <w:shd w:val="solid" w:color="FFFFFF" w:fill="auto"/>
          </w:tcPr>
          <w:p w14:paraId="72377BE7" w14:textId="357DE29C" w:rsidR="001E021F" w:rsidRDefault="001E021F" w:rsidP="009D14FB">
            <w:pPr>
              <w:pStyle w:val="TAL"/>
              <w:rPr>
                <w:sz w:val="16"/>
                <w:szCs w:val="16"/>
              </w:rPr>
            </w:pPr>
            <w:r>
              <w:rPr>
                <w:sz w:val="16"/>
                <w:szCs w:val="16"/>
              </w:rPr>
              <w:t>SP#91E</w:t>
            </w:r>
          </w:p>
        </w:tc>
        <w:tc>
          <w:tcPr>
            <w:tcW w:w="1094" w:type="dxa"/>
            <w:shd w:val="solid" w:color="FFFFFF" w:fill="auto"/>
          </w:tcPr>
          <w:p w14:paraId="55994E78" w14:textId="60222F22" w:rsidR="001E021F" w:rsidRDefault="001E021F" w:rsidP="009D14FB">
            <w:pPr>
              <w:pStyle w:val="TAC"/>
              <w:rPr>
                <w:sz w:val="16"/>
                <w:szCs w:val="16"/>
              </w:rPr>
            </w:pPr>
            <w:r>
              <w:rPr>
                <w:sz w:val="16"/>
                <w:szCs w:val="16"/>
              </w:rPr>
              <w:t>SP-210088</w:t>
            </w:r>
          </w:p>
        </w:tc>
        <w:tc>
          <w:tcPr>
            <w:tcW w:w="567" w:type="dxa"/>
            <w:shd w:val="solid" w:color="FFFFFF" w:fill="auto"/>
          </w:tcPr>
          <w:p w14:paraId="75642DAD" w14:textId="65DDC428" w:rsidR="001E021F" w:rsidRDefault="001E021F" w:rsidP="009D14FB">
            <w:pPr>
              <w:pStyle w:val="TAL"/>
              <w:rPr>
                <w:sz w:val="16"/>
                <w:szCs w:val="16"/>
              </w:rPr>
            </w:pPr>
            <w:r>
              <w:rPr>
                <w:sz w:val="16"/>
                <w:szCs w:val="16"/>
              </w:rPr>
              <w:t>2560</w:t>
            </w:r>
          </w:p>
        </w:tc>
        <w:tc>
          <w:tcPr>
            <w:tcW w:w="425" w:type="dxa"/>
            <w:shd w:val="solid" w:color="FFFFFF" w:fill="auto"/>
          </w:tcPr>
          <w:p w14:paraId="1F394F1E" w14:textId="32851441" w:rsidR="001E021F" w:rsidRDefault="001E021F" w:rsidP="009D14FB">
            <w:pPr>
              <w:pStyle w:val="TAL"/>
              <w:rPr>
                <w:sz w:val="16"/>
                <w:szCs w:val="16"/>
              </w:rPr>
            </w:pPr>
            <w:r>
              <w:rPr>
                <w:sz w:val="16"/>
                <w:szCs w:val="16"/>
              </w:rPr>
              <w:t>1</w:t>
            </w:r>
          </w:p>
        </w:tc>
        <w:tc>
          <w:tcPr>
            <w:tcW w:w="425" w:type="dxa"/>
            <w:shd w:val="solid" w:color="FFFFFF" w:fill="auto"/>
          </w:tcPr>
          <w:p w14:paraId="749D02BE" w14:textId="241A5603" w:rsidR="001E021F" w:rsidRDefault="001E021F" w:rsidP="009D14FB">
            <w:pPr>
              <w:pStyle w:val="TAL"/>
              <w:rPr>
                <w:sz w:val="16"/>
                <w:szCs w:val="16"/>
              </w:rPr>
            </w:pPr>
            <w:r>
              <w:rPr>
                <w:sz w:val="16"/>
                <w:szCs w:val="16"/>
              </w:rPr>
              <w:t>B</w:t>
            </w:r>
          </w:p>
        </w:tc>
        <w:tc>
          <w:tcPr>
            <w:tcW w:w="4820" w:type="dxa"/>
            <w:shd w:val="solid" w:color="FFFFFF" w:fill="auto"/>
          </w:tcPr>
          <w:p w14:paraId="467F32DA" w14:textId="58C128F0" w:rsidR="001E021F" w:rsidRDefault="001E021F" w:rsidP="009D14FB">
            <w:pPr>
              <w:pStyle w:val="TAL"/>
              <w:rPr>
                <w:sz w:val="16"/>
                <w:szCs w:val="16"/>
              </w:rPr>
            </w:pPr>
            <w:r>
              <w:rPr>
                <w:sz w:val="16"/>
                <w:szCs w:val="16"/>
              </w:rPr>
              <w:t>5G system architecture updates to support Dynamically Changing Policies in the 5GC</w:t>
            </w:r>
          </w:p>
        </w:tc>
        <w:tc>
          <w:tcPr>
            <w:tcW w:w="708" w:type="dxa"/>
            <w:shd w:val="solid" w:color="FFFFFF" w:fill="auto"/>
          </w:tcPr>
          <w:p w14:paraId="18CEAA8B" w14:textId="27119537" w:rsidR="001E021F" w:rsidRDefault="001E021F" w:rsidP="009D14FB">
            <w:pPr>
              <w:pStyle w:val="TAC"/>
              <w:rPr>
                <w:b/>
                <w:bCs/>
                <w:sz w:val="16"/>
                <w:szCs w:val="16"/>
              </w:rPr>
            </w:pPr>
            <w:r>
              <w:rPr>
                <w:b/>
                <w:bCs/>
                <w:sz w:val="16"/>
                <w:szCs w:val="16"/>
              </w:rPr>
              <w:t>17.0.0</w:t>
            </w:r>
          </w:p>
        </w:tc>
      </w:tr>
      <w:tr w:rsidR="00967FB9" w:rsidRPr="009E0DE1" w14:paraId="1B9EC748" w14:textId="77777777" w:rsidTr="009D14FB">
        <w:tc>
          <w:tcPr>
            <w:tcW w:w="800" w:type="dxa"/>
            <w:shd w:val="solid" w:color="FFFFFF" w:fill="auto"/>
          </w:tcPr>
          <w:p w14:paraId="533A23D8" w14:textId="354FD5AC" w:rsidR="00967FB9" w:rsidRDefault="00967FB9" w:rsidP="009D14FB">
            <w:pPr>
              <w:pStyle w:val="TAC"/>
              <w:rPr>
                <w:sz w:val="16"/>
                <w:szCs w:val="16"/>
              </w:rPr>
            </w:pPr>
            <w:r>
              <w:rPr>
                <w:sz w:val="16"/>
                <w:szCs w:val="16"/>
              </w:rPr>
              <w:t>2021-03</w:t>
            </w:r>
          </w:p>
        </w:tc>
        <w:tc>
          <w:tcPr>
            <w:tcW w:w="800" w:type="dxa"/>
            <w:shd w:val="solid" w:color="FFFFFF" w:fill="auto"/>
          </w:tcPr>
          <w:p w14:paraId="787E0555" w14:textId="52C4EA05" w:rsidR="00967FB9" w:rsidRDefault="00967FB9" w:rsidP="009D14FB">
            <w:pPr>
              <w:pStyle w:val="TAL"/>
              <w:rPr>
                <w:sz w:val="16"/>
                <w:szCs w:val="16"/>
              </w:rPr>
            </w:pPr>
            <w:r>
              <w:rPr>
                <w:sz w:val="16"/>
                <w:szCs w:val="16"/>
              </w:rPr>
              <w:t>SP#91E</w:t>
            </w:r>
          </w:p>
        </w:tc>
        <w:tc>
          <w:tcPr>
            <w:tcW w:w="1094" w:type="dxa"/>
            <w:shd w:val="solid" w:color="FFFFFF" w:fill="auto"/>
          </w:tcPr>
          <w:p w14:paraId="159F955A" w14:textId="178F1E2E" w:rsidR="00967FB9" w:rsidRDefault="00967FB9" w:rsidP="009D14FB">
            <w:pPr>
              <w:pStyle w:val="TAC"/>
              <w:rPr>
                <w:sz w:val="16"/>
                <w:szCs w:val="16"/>
              </w:rPr>
            </w:pPr>
            <w:r>
              <w:rPr>
                <w:sz w:val="16"/>
                <w:szCs w:val="16"/>
              </w:rPr>
              <w:t>SP-210088</w:t>
            </w:r>
          </w:p>
        </w:tc>
        <w:tc>
          <w:tcPr>
            <w:tcW w:w="567" w:type="dxa"/>
            <w:shd w:val="solid" w:color="FFFFFF" w:fill="auto"/>
          </w:tcPr>
          <w:p w14:paraId="263160C2" w14:textId="33F6D321" w:rsidR="00967FB9" w:rsidRDefault="00967FB9" w:rsidP="009D14FB">
            <w:pPr>
              <w:pStyle w:val="TAL"/>
              <w:rPr>
                <w:sz w:val="16"/>
                <w:szCs w:val="16"/>
              </w:rPr>
            </w:pPr>
            <w:r>
              <w:rPr>
                <w:sz w:val="16"/>
                <w:szCs w:val="16"/>
              </w:rPr>
              <w:t>2561</w:t>
            </w:r>
          </w:p>
        </w:tc>
        <w:tc>
          <w:tcPr>
            <w:tcW w:w="425" w:type="dxa"/>
            <w:shd w:val="solid" w:color="FFFFFF" w:fill="auto"/>
          </w:tcPr>
          <w:p w14:paraId="4F59BBC1" w14:textId="08E4DA5B" w:rsidR="00967FB9" w:rsidRDefault="00967FB9" w:rsidP="009D14FB">
            <w:pPr>
              <w:pStyle w:val="TAL"/>
              <w:rPr>
                <w:sz w:val="16"/>
                <w:szCs w:val="16"/>
              </w:rPr>
            </w:pPr>
            <w:r>
              <w:rPr>
                <w:sz w:val="16"/>
                <w:szCs w:val="16"/>
              </w:rPr>
              <w:t>-</w:t>
            </w:r>
          </w:p>
        </w:tc>
        <w:tc>
          <w:tcPr>
            <w:tcW w:w="425" w:type="dxa"/>
            <w:shd w:val="solid" w:color="FFFFFF" w:fill="auto"/>
          </w:tcPr>
          <w:p w14:paraId="4084CDAE" w14:textId="718273AC" w:rsidR="00967FB9" w:rsidRDefault="00967FB9" w:rsidP="009D14FB">
            <w:pPr>
              <w:pStyle w:val="TAL"/>
              <w:rPr>
                <w:sz w:val="16"/>
                <w:szCs w:val="16"/>
              </w:rPr>
            </w:pPr>
            <w:r>
              <w:rPr>
                <w:sz w:val="16"/>
                <w:szCs w:val="16"/>
              </w:rPr>
              <w:t>B</w:t>
            </w:r>
          </w:p>
        </w:tc>
        <w:tc>
          <w:tcPr>
            <w:tcW w:w="4820" w:type="dxa"/>
            <w:shd w:val="solid" w:color="FFFFFF" w:fill="auto"/>
          </w:tcPr>
          <w:p w14:paraId="41D35BA3" w14:textId="75BAC1AF" w:rsidR="00967FB9" w:rsidRDefault="00967FB9" w:rsidP="009D14FB">
            <w:pPr>
              <w:pStyle w:val="TAL"/>
              <w:rPr>
                <w:sz w:val="16"/>
                <w:szCs w:val="16"/>
              </w:rPr>
            </w:pPr>
            <w:r>
              <w:rPr>
                <w:sz w:val="16"/>
                <w:szCs w:val="16"/>
              </w:rPr>
              <w:t>DCAMP related update of BSF services (23.501)</w:t>
            </w:r>
          </w:p>
        </w:tc>
        <w:tc>
          <w:tcPr>
            <w:tcW w:w="708" w:type="dxa"/>
            <w:shd w:val="solid" w:color="FFFFFF" w:fill="auto"/>
          </w:tcPr>
          <w:p w14:paraId="646F445E" w14:textId="2FE5DAF1" w:rsidR="00967FB9" w:rsidRDefault="00967FB9" w:rsidP="009D14FB">
            <w:pPr>
              <w:pStyle w:val="TAC"/>
              <w:rPr>
                <w:b/>
                <w:bCs/>
                <w:sz w:val="16"/>
                <w:szCs w:val="16"/>
              </w:rPr>
            </w:pPr>
            <w:r>
              <w:rPr>
                <w:b/>
                <w:bCs/>
                <w:sz w:val="16"/>
                <w:szCs w:val="16"/>
              </w:rPr>
              <w:t>17.0.0</w:t>
            </w:r>
          </w:p>
        </w:tc>
      </w:tr>
      <w:tr w:rsidR="00967FB9" w:rsidRPr="009E0DE1" w14:paraId="65CD54F2" w14:textId="77777777" w:rsidTr="009D14FB">
        <w:tc>
          <w:tcPr>
            <w:tcW w:w="800" w:type="dxa"/>
            <w:shd w:val="solid" w:color="FFFFFF" w:fill="auto"/>
          </w:tcPr>
          <w:p w14:paraId="7211B631" w14:textId="1140C4E6" w:rsidR="00967FB9" w:rsidRDefault="00967FB9" w:rsidP="009D14FB">
            <w:pPr>
              <w:pStyle w:val="TAC"/>
              <w:rPr>
                <w:sz w:val="16"/>
                <w:szCs w:val="16"/>
              </w:rPr>
            </w:pPr>
            <w:r>
              <w:rPr>
                <w:sz w:val="16"/>
                <w:szCs w:val="16"/>
              </w:rPr>
              <w:t>2021-03</w:t>
            </w:r>
          </w:p>
        </w:tc>
        <w:tc>
          <w:tcPr>
            <w:tcW w:w="800" w:type="dxa"/>
            <w:shd w:val="solid" w:color="FFFFFF" w:fill="auto"/>
          </w:tcPr>
          <w:p w14:paraId="2C877495" w14:textId="7CCE5E21" w:rsidR="00967FB9" w:rsidRDefault="00967FB9" w:rsidP="009D14FB">
            <w:pPr>
              <w:pStyle w:val="TAL"/>
              <w:rPr>
                <w:sz w:val="16"/>
                <w:szCs w:val="16"/>
              </w:rPr>
            </w:pPr>
            <w:r>
              <w:rPr>
                <w:sz w:val="16"/>
                <w:szCs w:val="16"/>
              </w:rPr>
              <w:t>SP#91E</w:t>
            </w:r>
          </w:p>
        </w:tc>
        <w:tc>
          <w:tcPr>
            <w:tcW w:w="1094" w:type="dxa"/>
            <w:shd w:val="solid" w:color="FFFFFF" w:fill="auto"/>
          </w:tcPr>
          <w:p w14:paraId="6390387E" w14:textId="61D7AE49" w:rsidR="00967FB9" w:rsidRDefault="00967FB9" w:rsidP="009D14FB">
            <w:pPr>
              <w:pStyle w:val="TAC"/>
              <w:rPr>
                <w:sz w:val="16"/>
                <w:szCs w:val="16"/>
              </w:rPr>
            </w:pPr>
            <w:r>
              <w:rPr>
                <w:sz w:val="16"/>
                <w:szCs w:val="16"/>
              </w:rPr>
              <w:t>SP-210074</w:t>
            </w:r>
          </w:p>
        </w:tc>
        <w:tc>
          <w:tcPr>
            <w:tcW w:w="567" w:type="dxa"/>
            <w:shd w:val="solid" w:color="FFFFFF" w:fill="auto"/>
          </w:tcPr>
          <w:p w14:paraId="2ED414BD" w14:textId="1E41DBCD" w:rsidR="00967FB9" w:rsidRDefault="00967FB9" w:rsidP="009D14FB">
            <w:pPr>
              <w:pStyle w:val="TAL"/>
              <w:rPr>
                <w:sz w:val="16"/>
                <w:szCs w:val="16"/>
              </w:rPr>
            </w:pPr>
            <w:r>
              <w:rPr>
                <w:sz w:val="16"/>
                <w:szCs w:val="16"/>
              </w:rPr>
              <w:t>2563</w:t>
            </w:r>
          </w:p>
        </w:tc>
        <w:tc>
          <w:tcPr>
            <w:tcW w:w="425" w:type="dxa"/>
            <w:shd w:val="solid" w:color="FFFFFF" w:fill="auto"/>
          </w:tcPr>
          <w:p w14:paraId="192C5DC5" w14:textId="32793FB9" w:rsidR="00967FB9" w:rsidRDefault="00967FB9" w:rsidP="009D14FB">
            <w:pPr>
              <w:pStyle w:val="TAL"/>
              <w:rPr>
                <w:sz w:val="16"/>
                <w:szCs w:val="16"/>
              </w:rPr>
            </w:pPr>
            <w:r>
              <w:rPr>
                <w:sz w:val="16"/>
                <w:szCs w:val="16"/>
              </w:rPr>
              <w:t>1</w:t>
            </w:r>
          </w:p>
        </w:tc>
        <w:tc>
          <w:tcPr>
            <w:tcW w:w="425" w:type="dxa"/>
            <w:shd w:val="solid" w:color="FFFFFF" w:fill="auto"/>
          </w:tcPr>
          <w:p w14:paraId="56161081" w14:textId="255070A7" w:rsidR="00967FB9" w:rsidRDefault="00967FB9" w:rsidP="009D14FB">
            <w:pPr>
              <w:pStyle w:val="TAL"/>
              <w:rPr>
                <w:sz w:val="16"/>
                <w:szCs w:val="16"/>
              </w:rPr>
            </w:pPr>
            <w:r>
              <w:rPr>
                <w:sz w:val="16"/>
                <w:szCs w:val="16"/>
              </w:rPr>
              <w:t>B</w:t>
            </w:r>
          </w:p>
        </w:tc>
        <w:tc>
          <w:tcPr>
            <w:tcW w:w="4820" w:type="dxa"/>
            <w:shd w:val="solid" w:color="FFFFFF" w:fill="auto"/>
          </w:tcPr>
          <w:p w14:paraId="2783F8B6" w14:textId="53543B6B" w:rsidR="00967FB9" w:rsidRDefault="00967FB9" w:rsidP="009D14FB">
            <w:pPr>
              <w:pStyle w:val="TAL"/>
              <w:rPr>
                <w:sz w:val="16"/>
                <w:szCs w:val="16"/>
              </w:rPr>
            </w:pPr>
            <w:r>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Default="00967FB9" w:rsidP="009D14FB">
            <w:pPr>
              <w:pStyle w:val="TAC"/>
              <w:rPr>
                <w:b/>
                <w:bCs/>
                <w:sz w:val="16"/>
                <w:szCs w:val="16"/>
              </w:rPr>
            </w:pPr>
            <w:r>
              <w:rPr>
                <w:b/>
                <w:bCs/>
                <w:sz w:val="16"/>
                <w:szCs w:val="16"/>
              </w:rPr>
              <w:t>17.0.0</w:t>
            </w:r>
          </w:p>
        </w:tc>
      </w:tr>
      <w:tr w:rsidR="00967FB9" w:rsidRPr="009E0DE1" w14:paraId="0E3A72A6" w14:textId="77777777" w:rsidTr="009D14FB">
        <w:tc>
          <w:tcPr>
            <w:tcW w:w="800" w:type="dxa"/>
            <w:shd w:val="solid" w:color="FFFFFF" w:fill="auto"/>
          </w:tcPr>
          <w:p w14:paraId="333AC16C" w14:textId="734D0831" w:rsidR="00967FB9" w:rsidRDefault="00967FB9" w:rsidP="009D14FB">
            <w:pPr>
              <w:pStyle w:val="TAC"/>
              <w:rPr>
                <w:sz w:val="16"/>
                <w:szCs w:val="16"/>
              </w:rPr>
            </w:pPr>
            <w:r>
              <w:rPr>
                <w:sz w:val="16"/>
                <w:szCs w:val="16"/>
              </w:rPr>
              <w:t>2021-03</w:t>
            </w:r>
          </w:p>
        </w:tc>
        <w:tc>
          <w:tcPr>
            <w:tcW w:w="800" w:type="dxa"/>
            <w:shd w:val="solid" w:color="FFFFFF" w:fill="auto"/>
          </w:tcPr>
          <w:p w14:paraId="701B0C25" w14:textId="6D404159" w:rsidR="00967FB9" w:rsidRDefault="00967FB9" w:rsidP="009D14FB">
            <w:pPr>
              <w:pStyle w:val="TAL"/>
              <w:rPr>
                <w:sz w:val="16"/>
                <w:szCs w:val="16"/>
              </w:rPr>
            </w:pPr>
            <w:r>
              <w:rPr>
                <w:sz w:val="16"/>
                <w:szCs w:val="16"/>
              </w:rPr>
              <w:t>SP#91E</w:t>
            </w:r>
          </w:p>
        </w:tc>
        <w:tc>
          <w:tcPr>
            <w:tcW w:w="1094" w:type="dxa"/>
            <w:shd w:val="solid" w:color="FFFFFF" w:fill="auto"/>
          </w:tcPr>
          <w:p w14:paraId="58ADE552" w14:textId="1601C1CF" w:rsidR="00967FB9" w:rsidRDefault="00967FB9" w:rsidP="009D14FB">
            <w:pPr>
              <w:pStyle w:val="TAC"/>
              <w:rPr>
                <w:sz w:val="16"/>
                <w:szCs w:val="16"/>
              </w:rPr>
            </w:pPr>
            <w:r>
              <w:rPr>
                <w:sz w:val="16"/>
                <w:szCs w:val="16"/>
              </w:rPr>
              <w:t>SP-210072</w:t>
            </w:r>
          </w:p>
        </w:tc>
        <w:tc>
          <w:tcPr>
            <w:tcW w:w="567" w:type="dxa"/>
            <w:shd w:val="solid" w:color="FFFFFF" w:fill="auto"/>
          </w:tcPr>
          <w:p w14:paraId="22435AA0" w14:textId="580AE82A" w:rsidR="00967FB9" w:rsidRDefault="00967FB9" w:rsidP="009D14FB">
            <w:pPr>
              <w:pStyle w:val="TAL"/>
              <w:rPr>
                <w:sz w:val="16"/>
                <w:szCs w:val="16"/>
              </w:rPr>
            </w:pPr>
            <w:r>
              <w:rPr>
                <w:sz w:val="16"/>
                <w:szCs w:val="16"/>
              </w:rPr>
              <w:t>2567</w:t>
            </w:r>
          </w:p>
        </w:tc>
        <w:tc>
          <w:tcPr>
            <w:tcW w:w="425" w:type="dxa"/>
            <w:shd w:val="solid" w:color="FFFFFF" w:fill="auto"/>
          </w:tcPr>
          <w:p w14:paraId="0CF86BD1" w14:textId="0F2A2072" w:rsidR="00967FB9" w:rsidRDefault="00967FB9" w:rsidP="009D14FB">
            <w:pPr>
              <w:pStyle w:val="TAL"/>
              <w:rPr>
                <w:sz w:val="16"/>
                <w:szCs w:val="16"/>
              </w:rPr>
            </w:pPr>
            <w:r>
              <w:rPr>
                <w:sz w:val="16"/>
                <w:szCs w:val="16"/>
              </w:rPr>
              <w:t>1</w:t>
            </w:r>
          </w:p>
        </w:tc>
        <w:tc>
          <w:tcPr>
            <w:tcW w:w="425" w:type="dxa"/>
            <w:shd w:val="solid" w:color="FFFFFF" w:fill="auto"/>
          </w:tcPr>
          <w:p w14:paraId="314CF38A" w14:textId="43D973B0" w:rsidR="00967FB9" w:rsidRDefault="00967FB9" w:rsidP="009D14FB">
            <w:pPr>
              <w:pStyle w:val="TAL"/>
              <w:rPr>
                <w:sz w:val="16"/>
                <w:szCs w:val="16"/>
              </w:rPr>
            </w:pPr>
            <w:r>
              <w:rPr>
                <w:sz w:val="16"/>
                <w:szCs w:val="16"/>
              </w:rPr>
              <w:t>B</w:t>
            </w:r>
          </w:p>
        </w:tc>
        <w:tc>
          <w:tcPr>
            <w:tcW w:w="4820" w:type="dxa"/>
            <w:shd w:val="solid" w:color="FFFFFF" w:fill="auto"/>
          </w:tcPr>
          <w:p w14:paraId="7027BAF7" w14:textId="67A52269" w:rsidR="00967FB9" w:rsidRDefault="00967FB9" w:rsidP="009D14FB">
            <w:pPr>
              <w:pStyle w:val="TAL"/>
              <w:rPr>
                <w:sz w:val="16"/>
                <w:szCs w:val="16"/>
              </w:rPr>
            </w:pPr>
            <w:r>
              <w:rPr>
                <w:sz w:val="16"/>
                <w:szCs w:val="16"/>
              </w:rPr>
              <w:t>Network Slice restriction based on NWDAF analytics</w:t>
            </w:r>
          </w:p>
        </w:tc>
        <w:tc>
          <w:tcPr>
            <w:tcW w:w="708" w:type="dxa"/>
            <w:shd w:val="solid" w:color="FFFFFF" w:fill="auto"/>
          </w:tcPr>
          <w:p w14:paraId="3F3C7AA9" w14:textId="13A3CDD2" w:rsidR="00967FB9" w:rsidRDefault="00967FB9" w:rsidP="009D14FB">
            <w:pPr>
              <w:pStyle w:val="TAC"/>
              <w:rPr>
                <w:b/>
                <w:bCs/>
                <w:sz w:val="16"/>
                <w:szCs w:val="16"/>
              </w:rPr>
            </w:pPr>
            <w:r>
              <w:rPr>
                <w:b/>
                <w:bCs/>
                <w:sz w:val="16"/>
                <w:szCs w:val="16"/>
              </w:rPr>
              <w:t>17.0.0</w:t>
            </w:r>
          </w:p>
        </w:tc>
      </w:tr>
      <w:tr w:rsidR="001F3682" w:rsidRPr="009E0DE1" w14:paraId="2A605B1A" w14:textId="77777777" w:rsidTr="009D14FB">
        <w:tc>
          <w:tcPr>
            <w:tcW w:w="800" w:type="dxa"/>
            <w:shd w:val="solid" w:color="FFFFFF" w:fill="auto"/>
          </w:tcPr>
          <w:p w14:paraId="3A421993" w14:textId="4D93B21C" w:rsidR="001F3682" w:rsidRDefault="001F3682" w:rsidP="009D14FB">
            <w:pPr>
              <w:pStyle w:val="TAC"/>
              <w:rPr>
                <w:sz w:val="16"/>
                <w:szCs w:val="16"/>
              </w:rPr>
            </w:pPr>
            <w:r>
              <w:rPr>
                <w:sz w:val="16"/>
                <w:szCs w:val="16"/>
              </w:rPr>
              <w:t>2021-03</w:t>
            </w:r>
          </w:p>
        </w:tc>
        <w:tc>
          <w:tcPr>
            <w:tcW w:w="800" w:type="dxa"/>
            <w:shd w:val="solid" w:color="FFFFFF" w:fill="auto"/>
          </w:tcPr>
          <w:p w14:paraId="14DBDE44" w14:textId="3624C8D2" w:rsidR="001F3682" w:rsidRDefault="001F3682" w:rsidP="009D14FB">
            <w:pPr>
              <w:pStyle w:val="TAL"/>
              <w:rPr>
                <w:sz w:val="16"/>
                <w:szCs w:val="16"/>
              </w:rPr>
            </w:pPr>
            <w:r>
              <w:rPr>
                <w:sz w:val="16"/>
                <w:szCs w:val="16"/>
              </w:rPr>
              <w:t>SP#91E</w:t>
            </w:r>
          </w:p>
        </w:tc>
        <w:tc>
          <w:tcPr>
            <w:tcW w:w="1094" w:type="dxa"/>
            <w:shd w:val="solid" w:color="FFFFFF" w:fill="auto"/>
          </w:tcPr>
          <w:p w14:paraId="51EAA394" w14:textId="22CB46D2" w:rsidR="001F3682" w:rsidRDefault="001F3682" w:rsidP="009D14FB">
            <w:pPr>
              <w:pStyle w:val="TAC"/>
              <w:rPr>
                <w:sz w:val="16"/>
                <w:szCs w:val="16"/>
              </w:rPr>
            </w:pPr>
            <w:r>
              <w:rPr>
                <w:sz w:val="16"/>
                <w:szCs w:val="16"/>
              </w:rPr>
              <w:t>SP-210087</w:t>
            </w:r>
          </w:p>
        </w:tc>
        <w:tc>
          <w:tcPr>
            <w:tcW w:w="567" w:type="dxa"/>
            <w:shd w:val="solid" w:color="FFFFFF" w:fill="auto"/>
          </w:tcPr>
          <w:p w14:paraId="31924C8B" w14:textId="258F4E72" w:rsidR="001F3682" w:rsidRDefault="001F3682" w:rsidP="009D14FB">
            <w:pPr>
              <w:pStyle w:val="TAL"/>
              <w:rPr>
                <w:sz w:val="16"/>
                <w:szCs w:val="16"/>
              </w:rPr>
            </w:pPr>
            <w:r>
              <w:rPr>
                <w:sz w:val="16"/>
                <w:szCs w:val="16"/>
              </w:rPr>
              <w:t>2571</w:t>
            </w:r>
          </w:p>
        </w:tc>
        <w:tc>
          <w:tcPr>
            <w:tcW w:w="425" w:type="dxa"/>
            <w:shd w:val="solid" w:color="FFFFFF" w:fill="auto"/>
          </w:tcPr>
          <w:p w14:paraId="548F39ED" w14:textId="610691BE" w:rsidR="001F3682" w:rsidRDefault="001F3682" w:rsidP="009D14FB">
            <w:pPr>
              <w:pStyle w:val="TAL"/>
              <w:rPr>
                <w:sz w:val="16"/>
                <w:szCs w:val="16"/>
              </w:rPr>
            </w:pPr>
            <w:r>
              <w:rPr>
                <w:sz w:val="16"/>
                <w:szCs w:val="16"/>
              </w:rPr>
              <w:t>1</w:t>
            </w:r>
          </w:p>
        </w:tc>
        <w:tc>
          <w:tcPr>
            <w:tcW w:w="425" w:type="dxa"/>
            <w:shd w:val="solid" w:color="FFFFFF" w:fill="auto"/>
          </w:tcPr>
          <w:p w14:paraId="15AE133D" w14:textId="5463127F" w:rsidR="001F3682" w:rsidRDefault="001F3682" w:rsidP="009D14FB">
            <w:pPr>
              <w:pStyle w:val="TAL"/>
              <w:rPr>
                <w:sz w:val="16"/>
                <w:szCs w:val="16"/>
              </w:rPr>
            </w:pPr>
            <w:r>
              <w:rPr>
                <w:sz w:val="16"/>
                <w:szCs w:val="16"/>
              </w:rPr>
              <w:t>C</w:t>
            </w:r>
          </w:p>
        </w:tc>
        <w:tc>
          <w:tcPr>
            <w:tcW w:w="4820" w:type="dxa"/>
            <w:shd w:val="solid" w:color="FFFFFF" w:fill="auto"/>
          </w:tcPr>
          <w:p w14:paraId="5224D257" w14:textId="056585D1" w:rsidR="001F3682" w:rsidRDefault="001F3682" w:rsidP="009D14FB">
            <w:pPr>
              <w:pStyle w:val="TAL"/>
              <w:rPr>
                <w:sz w:val="16"/>
                <w:szCs w:val="16"/>
              </w:rPr>
            </w:pPr>
            <w:r>
              <w:rPr>
                <w:sz w:val="16"/>
                <w:szCs w:val="16"/>
              </w:rPr>
              <w:t>New SST for High-Performance Machine-Type Communications (HMTC)</w:t>
            </w:r>
          </w:p>
        </w:tc>
        <w:tc>
          <w:tcPr>
            <w:tcW w:w="708" w:type="dxa"/>
            <w:shd w:val="solid" w:color="FFFFFF" w:fill="auto"/>
          </w:tcPr>
          <w:p w14:paraId="69A642DF" w14:textId="6853233E" w:rsidR="001F3682" w:rsidRDefault="001F3682" w:rsidP="009D14FB">
            <w:pPr>
              <w:pStyle w:val="TAC"/>
              <w:rPr>
                <w:b/>
                <w:bCs/>
                <w:sz w:val="16"/>
                <w:szCs w:val="16"/>
              </w:rPr>
            </w:pPr>
            <w:r>
              <w:rPr>
                <w:b/>
                <w:bCs/>
                <w:sz w:val="16"/>
                <w:szCs w:val="16"/>
              </w:rPr>
              <w:t>17.0.0</w:t>
            </w:r>
          </w:p>
        </w:tc>
      </w:tr>
      <w:tr w:rsidR="001F3682" w:rsidRPr="009E0DE1" w14:paraId="482550E9" w14:textId="77777777" w:rsidTr="009D14FB">
        <w:tc>
          <w:tcPr>
            <w:tcW w:w="800" w:type="dxa"/>
            <w:shd w:val="solid" w:color="FFFFFF" w:fill="auto"/>
          </w:tcPr>
          <w:p w14:paraId="5D57C424" w14:textId="5A9DCC9D" w:rsidR="001F3682" w:rsidRDefault="001F3682" w:rsidP="009D14FB">
            <w:pPr>
              <w:pStyle w:val="TAC"/>
              <w:rPr>
                <w:sz w:val="16"/>
                <w:szCs w:val="16"/>
              </w:rPr>
            </w:pPr>
            <w:r>
              <w:rPr>
                <w:sz w:val="16"/>
                <w:szCs w:val="16"/>
              </w:rPr>
              <w:t>2021-03</w:t>
            </w:r>
          </w:p>
        </w:tc>
        <w:tc>
          <w:tcPr>
            <w:tcW w:w="800" w:type="dxa"/>
            <w:shd w:val="solid" w:color="FFFFFF" w:fill="auto"/>
          </w:tcPr>
          <w:p w14:paraId="0B0C923E" w14:textId="72BF984C" w:rsidR="001F3682" w:rsidRDefault="001F3682" w:rsidP="009D14FB">
            <w:pPr>
              <w:pStyle w:val="TAL"/>
              <w:rPr>
                <w:sz w:val="16"/>
                <w:szCs w:val="16"/>
              </w:rPr>
            </w:pPr>
            <w:r>
              <w:rPr>
                <w:sz w:val="16"/>
                <w:szCs w:val="16"/>
              </w:rPr>
              <w:t>SP#91E</w:t>
            </w:r>
          </w:p>
        </w:tc>
        <w:tc>
          <w:tcPr>
            <w:tcW w:w="1094" w:type="dxa"/>
            <w:shd w:val="solid" w:color="FFFFFF" w:fill="auto"/>
          </w:tcPr>
          <w:p w14:paraId="7C52FCFB" w14:textId="1EC3EDB4" w:rsidR="001F3682" w:rsidRDefault="001F3682" w:rsidP="009D14FB">
            <w:pPr>
              <w:pStyle w:val="TAC"/>
              <w:rPr>
                <w:sz w:val="16"/>
                <w:szCs w:val="16"/>
              </w:rPr>
            </w:pPr>
            <w:r>
              <w:rPr>
                <w:sz w:val="16"/>
                <w:szCs w:val="16"/>
              </w:rPr>
              <w:t>SP-210084</w:t>
            </w:r>
          </w:p>
        </w:tc>
        <w:tc>
          <w:tcPr>
            <w:tcW w:w="567" w:type="dxa"/>
            <w:shd w:val="solid" w:color="FFFFFF" w:fill="auto"/>
          </w:tcPr>
          <w:p w14:paraId="16C02CB0" w14:textId="63AD0EE8" w:rsidR="001F3682" w:rsidRDefault="001F3682" w:rsidP="009D14FB">
            <w:pPr>
              <w:pStyle w:val="TAL"/>
              <w:rPr>
                <w:sz w:val="16"/>
                <w:szCs w:val="16"/>
              </w:rPr>
            </w:pPr>
            <w:r>
              <w:rPr>
                <w:sz w:val="16"/>
                <w:szCs w:val="16"/>
              </w:rPr>
              <w:t>2573</w:t>
            </w:r>
          </w:p>
        </w:tc>
        <w:tc>
          <w:tcPr>
            <w:tcW w:w="425" w:type="dxa"/>
            <w:shd w:val="solid" w:color="FFFFFF" w:fill="auto"/>
          </w:tcPr>
          <w:p w14:paraId="657F0705" w14:textId="07C25B83" w:rsidR="001F3682" w:rsidRDefault="001F3682" w:rsidP="009D14FB">
            <w:pPr>
              <w:pStyle w:val="TAL"/>
              <w:rPr>
                <w:sz w:val="16"/>
                <w:szCs w:val="16"/>
              </w:rPr>
            </w:pPr>
            <w:r>
              <w:rPr>
                <w:sz w:val="16"/>
                <w:szCs w:val="16"/>
              </w:rPr>
              <w:t>1</w:t>
            </w:r>
          </w:p>
        </w:tc>
        <w:tc>
          <w:tcPr>
            <w:tcW w:w="425" w:type="dxa"/>
            <w:shd w:val="solid" w:color="FFFFFF" w:fill="auto"/>
          </w:tcPr>
          <w:p w14:paraId="553D35AA" w14:textId="3B8B24FB" w:rsidR="001F3682" w:rsidRDefault="001F3682" w:rsidP="009D14FB">
            <w:pPr>
              <w:pStyle w:val="TAL"/>
              <w:rPr>
                <w:sz w:val="16"/>
                <w:szCs w:val="16"/>
              </w:rPr>
            </w:pPr>
            <w:r>
              <w:rPr>
                <w:sz w:val="16"/>
                <w:szCs w:val="16"/>
              </w:rPr>
              <w:t>B</w:t>
            </w:r>
          </w:p>
        </w:tc>
        <w:tc>
          <w:tcPr>
            <w:tcW w:w="4820" w:type="dxa"/>
            <w:shd w:val="solid" w:color="FFFFFF" w:fill="auto"/>
          </w:tcPr>
          <w:p w14:paraId="28409559" w14:textId="4E33EA1F" w:rsidR="001F3682" w:rsidRDefault="001F3682" w:rsidP="009D14FB">
            <w:pPr>
              <w:pStyle w:val="TAL"/>
              <w:rPr>
                <w:sz w:val="16"/>
                <w:szCs w:val="16"/>
              </w:rPr>
            </w:pPr>
            <w:r>
              <w:rPr>
                <w:sz w:val="16"/>
                <w:szCs w:val="16"/>
              </w:rPr>
              <w:t>Introduction of the architectures for Time Sensing Communication other than TSN.</w:t>
            </w:r>
          </w:p>
        </w:tc>
        <w:tc>
          <w:tcPr>
            <w:tcW w:w="708" w:type="dxa"/>
            <w:shd w:val="solid" w:color="FFFFFF" w:fill="auto"/>
          </w:tcPr>
          <w:p w14:paraId="50AE41F6" w14:textId="7ACAC399" w:rsidR="001F3682" w:rsidRDefault="001F3682" w:rsidP="009D14FB">
            <w:pPr>
              <w:pStyle w:val="TAC"/>
              <w:rPr>
                <w:b/>
                <w:bCs/>
                <w:sz w:val="16"/>
                <w:szCs w:val="16"/>
              </w:rPr>
            </w:pPr>
            <w:r>
              <w:rPr>
                <w:b/>
                <w:bCs/>
                <w:sz w:val="16"/>
                <w:szCs w:val="16"/>
              </w:rPr>
              <w:t>17.0.0</w:t>
            </w:r>
          </w:p>
        </w:tc>
      </w:tr>
      <w:tr w:rsidR="001F3682" w:rsidRPr="009E0DE1" w14:paraId="4AC1DCAD" w14:textId="77777777" w:rsidTr="009D14FB">
        <w:tc>
          <w:tcPr>
            <w:tcW w:w="800" w:type="dxa"/>
            <w:shd w:val="solid" w:color="FFFFFF" w:fill="auto"/>
          </w:tcPr>
          <w:p w14:paraId="69414583" w14:textId="0A3BC19A" w:rsidR="001F3682" w:rsidRDefault="001F3682" w:rsidP="009D14FB">
            <w:pPr>
              <w:pStyle w:val="TAC"/>
              <w:rPr>
                <w:sz w:val="16"/>
                <w:szCs w:val="16"/>
              </w:rPr>
            </w:pPr>
            <w:r>
              <w:rPr>
                <w:sz w:val="16"/>
                <w:szCs w:val="16"/>
              </w:rPr>
              <w:t>2021-03</w:t>
            </w:r>
          </w:p>
        </w:tc>
        <w:tc>
          <w:tcPr>
            <w:tcW w:w="800" w:type="dxa"/>
            <w:shd w:val="solid" w:color="FFFFFF" w:fill="auto"/>
          </w:tcPr>
          <w:p w14:paraId="0814A66F" w14:textId="317EE1E0" w:rsidR="001F3682" w:rsidRDefault="001F3682" w:rsidP="009D14FB">
            <w:pPr>
              <w:pStyle w:val="TAL"/>
              <w:rPr>
                <w:sz w:val="16"/>
                <w:szCs w:val="16"/>
              </w:rPr>
            </w:pPr>
            <w:r>
              <w:rPr>
                <w:sz w:val="16"/>
                <w:szCs w:val="16"/>
              </w:rPr>
              <w:t>SP#91E</w:t>
            </w:r>
          </w:p>
        </w:tc>
        <w:tc>
          <w:tcPr>
            <w:tcW w:w="1094" w:type="dxa"/>
            <w:shd w:val="solid" w:color="FFFFFF" w:fill="auto"/>
          </w:tcPr>
          <w:p w14:paraId="1B419CC2" w14:textId="6D68925B" w:rsidR="001F3682" w:rsidRDefault="001F3682" w:rsidP="009D14FB">
            <w:pPr>
              <w:pStyle w:val="TAC"/>
              <w:rPr>
                <w:sz w:val="16"/>
                <w:szCs w:val="16"/>
              </w:rPr>
            </w:pPr>
            <w:r>
              <w:rPr>
                <w:sz w:val="16"/>
                <w:szCs w:val="16"/>
              </w:rPr>
              <w:t>SP-210086</w:t>
            </w:r>
          </w:p>
        </w:tc>
        <w:tc>
          <w:tcPr>
            <w:tcW w:w="567" w:type="dxa"/>
            <w:shd w:val="solid" w:color="FFFFFF" w:fill="auto"/>
          </w:tcPr>
          <w:p w14:paraId="3F278D4D" w14:textId="22621E40" w:rsidR="001F3682" w:rsidRDefault="001F3682" w:rsidP="009D14FB">
            <w:pPr>
              <w:pStyle w:val="TAL"/>
              <w:rPr>
                <w:sz w:val="16"/>
                <w:szCs w:val="16"/>
              </w:rPr>
            </w:pPr>
            <w:r>
              <w:rPr>
                <w:sz w:val="16"/>
                <w:szCs w:val="16"/>
              </w:rPr>
              <w:t>2574</w:t>
            </w:r>
          </w:p>
        </w:tc>
        <w:tc>
          <w:tcPr>
            <w:tcW w:w="425" w:type="dxa"/>
            <w:shd w:val="solid" w:color="FFFFFF" w:fill="auto"/>
          </w:tcPr>
          <w:p w14:paraId="6B64A01B" w14:textId="163BA0E8" w:rsidR="001F3682" w:rsidRDefault="001F3682" w:rsidP="009D14FB">
            <w:pPr>
              <w:pStyle w:val="TAL"/>
              <w:rPr>
                <w:sz w:val="16"/>
                <w:szCs w:val="16"/>
              </w:rPr>
            </w:pPr>
            <w:r>
              <w:rPr>
                <w:sz w:val="16"/>
                <w:szCs w:val="16"/>
              </w:rPr>
              <w:t>1</w:t>
            </w:r>
          </w:p>
        </w:tc>
        <w:tc>
          <w:tcPr>
            <w:tcW w:w="425" w:type="dxa"/>
            <w:shd w:val="solid" w:color="FFFFFF" w:fill="auto"/>
          </w:tcPr>
          <w:p w14:paraId="0E5F238C" w14:textId="60BF3230" w:rsidR="001F3682" w:rsidRDefault="001F3682" w:rsidP="009D14FB">
            <w:pPr>
              <w:pStyle w:val="TAL"/>
              <w:rPr>
                <w:sz w:val="16"/>
                <w:szCs w:val="16"/>
              </w:rPr>
            </w:pPr>
            <w:r>
              <w:rPr>
                <w:sz w:val="16"/>
                <w:szCs w:val="16"/>
              </w:rPr>
              <w:t>B</w:t>
            </w:r>
          </w:p>
        </w:tc>
        <w:tc>
          <w:tcPr>
            <w:tcW w:w="4820" w:type="dxa"/>
            <w:shd w:val="solid" w:color="FFFFFF" w:fill="auto"/>
          </w:tcPr>
          <w:p w14:paraId="72E36F86" w14:textId="571C6596" w:rsidR="001F3682" w:rsidRDefault="001F3682" w:rsidP="009D14FB">
            <w:pPr>
              <w:pStyle w:val="TAL"/>
              <w:rPr>
                <w:sz w:val="16"/>
                <w:szCs w:val="16"/>
              </w:rPr>
            </w:pPr>
            <w:r>
              <w:rPr>
                <w:sz w:val="16"/>
                <w:szCs w:val="16"/>
              </w:rPr>
              <w:t>Introduction of Paging Cause feature</w:t>
            </w:r>
          </w:p>
        </w:tc>
        <w:tc>
          <w:tcPr>
            <w:tcW w:w="708" w:type="dxa"/>
            <w:shd w:val="solid" w:color="FFFFFF" w:fill="auto"/>
          </w:tcPr>
          <w:p w14:paraId="1A3A5454" w14:textId="5DAE440F" w:rsidR="001F3682" w:rsidRDefault="001F3682" w:rsidP="009D14FB">
            <w:pPr>
              <w:pStyle w:val="TAC"/>
              <w:rPr>
                <w:b/>
                <w:bCs/>
                <w:sz w:val="16"/>
                <w:szCs w:val="16"/>
              </w:rPr>
            </w:pPr>
            <w:r>
              <w:rPr>
                <w:b/>
                <w:bCs/>
                <w:sz w:val="16"/>
                <w:szCs w:val="16"/>
              </w:rPr>
              <w:t>17.0.0</w:t>
            </w:r>
          </w:p>
        </w:tc>
      </w:tr>
      <w:tr w:rsidR="001F3682" w:rsidRPr="009E0DE1" w14:paraId="7795BCCB" w14:textId="77777777" w:rsidTr="009D14FB">
        <w:tc>
          <w:tcPr>
            <w:tcW w:w="800" w:type="dxa"/>
            <w:shd w:val="solid" w:color="FFFFFF" w:fill="auto"/>
          </w:tcPr>
          <w:p w14:paraId="7CA7439D" w14:textId="4678A7B0" w:rsidR="001F3682" w:rsidRDefault="001F3682" w:rsidP="009D14FB">
            <w:pPr>
              <w:pStyle w:val="TAC"/>
              <w:rPr>
                <w:sz w:val="16"/>
                <w:szCs w:val="16"/>
              </w:rPr>
            </w:pPr>
            <w:r>
              <w:rPr>
                <w:sz w:val="16"/>
                <w:szCs w:val="16"/>
              </w:rPr>
              <w:t>2021-03</w:t>
            </w:r>
          </w:p>
        </w:tc>
        <w:tc>
          <w:tcPr>
            <w:tcW w:w="800" w:type="dxa"/>
            <w:shd w:val="solid" w:color="FFFFFF" w:fill="auto"/>
          </w:tcPr>
          <w:p w14:paraId="37D9DEFD" w14:textId="1DC5F32A" w:rsidR="001F3682" w:rsidRDefault="001F3682" w:rsidP="009D14FB">
            <w:pPr>
              <w:pStyle w:val="TAL"/>
              <w:rPr>
                <w:sz w:val="16"/>
                <w:szCs w:val="16"/>
              </w:rPr>
            </w:pPr>
            <w:r>
              <w:rPr>
                <w:sz w:val="16"/>
                <w:szCs w:val="16"/>
              </w:rPr>
              <w:t>SP#91E</w:t>
            </w:r>
          </w:p>
        </w:tc>
        <w:tc>
          <w:tcPr>
            <w:tcW w:w="1094" w:type="dxa"/>
            <w:shd w:val="solid" w:color="FFFFFF" w:fill="auto"/>
          </w:tcPr>
          <w:p w14:paraId="3C4C5A9D" w14:textId="1E4B3FB4" w:rsidR="001F3682" w:rsidRDefault="001F3682" w:rsidP="009D14FB">
            <w:pPr>
              <w:pStyle w:val="TAC"/>
              <w:rPr>
                <w:sz w:val="16"/>
                <w:szCs w:val="16"/>
              </w:rPr>
            </w:pPr>
            <w:r>
              <w:rPr>
                <w:sz w:val="16"/>
                <w:szCs w:val="16"/>
              </w:rPr>
              <w:t>SP-210072</w:t>
            </w:r>
          </w:p>
        </w:tc>
        <w:tc>
          <w:tcPr>
            <w:tcW w:w="567" w:type="dxa"/>
            <w:shd w:val="solid" w:color="FFFFFF" w:fill="auto"/>
          </w:tcPr>
          <w:p w14:paraId="583D168B" w14:textId="6B070BF7" w:rsidR="001F3682" w:rsidRDefault="001F3682" w:rsidP="009D14FB">
            <w:pPr>
              <w:pStyle w:val="TAL"/>
              <w:rPr>
                <w:sz w:val="16"/>
                <w:szCs w:val="16"/>
              </w:rPr>
            </w:pPr>
            <w:r>
              <w:rPr>
                <w:sz w:val="16"/>
                <w:szCs w:val="16"/>
              </w:rPr>
              <w:t>2575</w:t>
            </w:r>
          </w:p>
        </w:tc>
        <w:tc>
          <w:tcPr>
            <w:tcW w:w="425" w:type="dxa"/>
            <w:shd w:val="solid" w:color="FFFFFF" w:fill="auto"/>
          </w:tcPr>
          <w:p w14:paraId="3A96C6B6" w14:textId="553B8D32" w:rsidR="001F3682" w:rsidRDefault="001F3682" w:rsidP="009D14FB">
            <w:pPr>
              <w:pStyle w:val="TAL"/>
              <w:rPr>
                <w:sz w:val="16"/>
                <w:szCs w:val="16"/>
              </w:rPr>
            </w:pPr>
            <w:r>
              <w:rPr>
                <w:sz w:val="16"/>
                <w:szCs w:val="16"/>
              </w:rPr>
              <w:t>1</w:t>
            </w:r>
          </w:p>
        </w:tc>
        <w:tc>
          <w:tcPr>
            <w:tcW w:w="425" w:type="dxa"/>
            <w:shd w:val="solid" w:color="FFFFFF" w:fill="auto"/>
          </w:tcPr>
          <w:p w14:paraId="45520364" w14:textId="0F949FEC" w:rsidR="001F3682" w:rsidRDefault="001F3682" w:rsidP="009D14FB">
            <w:pPr>
              <w:pStyle w:val="TAL"/>
              <w:rPr>
                <w:sz w:val="16"/>
                <w:szCs w:val="16"/>
              </w:rPr>
            </w:pPr>
            <w:r>
              <w:rPr>
                <w:sz w:val="16"/>
                <w:szCs w:val="16"/>
              </w:rPr>
              <w:t>B</w:t>
            </w:r>
          </w:p>
        </w:tc>
        <w:tc>
          <w:tcPr>
            <w:tcW w:w="4820" w:type="dxa"/>
            <w:shd w:val="solid" w:color="FFFFFF" w:fill="auto"/>
          </w:tcPr>
          <w:p w14:paraId="7658F3E8" w14:textId="350DC2D1" w:rsidR="001F3682" w:rsidRDefault="001F3682" w:rsidP="009D14FB">
            <w:pPr>
              <w:pStyle w:val="TAL"/>
              <w:rPr>
                <w:sz w:val="16"/>
                <w:szCs w:val="16"/>
              </w:rPr>
            </w:pPr>
            <w:r>
              <w:rPr>
                <w:sz w:val="16"/>
                <w:szCs w:val="16"/>
              </w:rPr>
              <w:t>NWDAF discovery and selection</w:t>
            </w:r>
          </w:p>
        </w:tc>
        <w:tc>
          <w:tcPr>
            <w:tcW w:w="708" w:type="dxa"/>
            <w:shd w:val="solid" w:color="FFFFFF" w:fill="auto"/>
          </w:tcPr>
          <w:p w14:paraId="4D9210A7" w14:textId="14871346" w:rsidR="001F3682" w:rsidRDefault="001F3682" w:rsidP="009D14FB">
            <w:pPr>
              <w:pStyle w:val="TAC"/>
              <w:rPr>
                <w:b/>
                <w:bCs/>
                <w:sz w:val="16"/>
                <w:szCs w:val="16"/>
              </w:rPr>
            </w:pPr>
            <w:r>
              <w:rPr>
                <w:b/>
                <w:bCs/>
                <w:sz w:val="16"/>
                <w:szCs w:val="16"/>
              </w:rPr>
              <w:t>17.0.0</w:t>
            </w:r>
          </w:p>
        </w:tc>
      </w:tr>
      <w:tr w:rsidR="001F3682" w:rsidRPr="009E0DE1" w14:paraId="3AD8388C" w14:textId="77777777" w:rsidTr="009D14FB">
        <w:tc>
          <w:tcPr>
            <w:tcW w:w="800" w:type="dxa"/>
            <w:shd w:val="solid" w:color="FFFFFF" w:fill="auto"/>
          </w:tcPr>
          <w:p w14:paraId="0BF08561" w14:textId="13FE30AC" w:rsidR="001F3682" w:rsidRDefault="001F3682" w:rsidP="009D14FB">
            <w:pPr>
              <w:pStyle w:val="TAC"/>
              <w:rPr>
                <w:sz w:val="16"/>
                <w:szCs w:val="16"/>
              </w:rPr>
            </w:pPr>
            <w:r>
              <w:rPr>
                <w:sz w:val="16"/>
                <w:szCs w:val="16"/>
              </w:rPr>
              <w:t>2021-03</w:t>
            </w:r>
          </w:p>
        </w:tc>
        <w:tc>
          <w:tcPr>
            <w:tcW w:w="800" w:type="dxa"/>
            <w:shd w:val="solid" w:color="FFFFFF" w:fill="auto"/>
          </w:tcPr>
          <w:p w14:paraId="25399E6D" w14:textId="199DF9D9" w:rsidR="001F3682" w:rsidRDefault="001F3682" w:rsidP="009D14FB">
            <w:pPr>
              <w:pStyle w:val="TAL"/>
              <w:rPr>
                <w:sz w:val="16"/>
                <w:szCs w:val="16"/>
              </w:rPr>
            </w:pPr>
            <w:r>
              <w:rPr>
                <w:sz w:val="16"/>
                <w:szCs w:val="16"/>
              </w:rPr>
              <w:t>SP#91E</w:t>
            </w:r>
          </w:p>
        </w:tc>
        <w:tc>
          <w:tcPr>
            <w:tcW w:w="1094" w:type="dxa"/>
            <w:shd w:val="solid" w:color="FFFFFF" w:fill="auto"/>
          </w:tcPr>
          <w:p w14:paraId="2E7F7A50" w14:textId="13096274" w:rsidR="001F3682" w:rsidRDefault="001F3682" w:rsidP="009D14FB">
            <w:pPr>
              <w:pStyle w:val="TAC"/>
              <w:rPr>
                <w:sz w:val="16"/>
                <w:szCs w:val="16"/>
              </w:rPr>
            </w:pPr>
            <w:r>
              <w:rPr>
                <w:sz w:val="16"/>
                <w:szCs w:val="16"/>
              </w:rPr>
              <w:t>SP-210072</w:t>
            </w:r>
          </w:p>
        </w:tc>
        <w:tc>
          <w:tcPr>
            <w:tcW w:w="567" w:type="dxa"/>
            <w:shd w:val="solid" w:color="FFFFFF" w:fill="auto"/>
          </w:tcPr>
          <w:p w14:paraId="6B842A2C" w14:textId="39127C5C" w:rsidR="001F3682" w:rsidRDefault="001F3682" w:rsidP="009D14FB">
            <w:pPr>
              <w:pStyle w:val="TAL"/>
              <w:rPr>
                <w:sz w:val="16"/>
                <w:szCs w:val="16"/>
              </w:rPr>
            </w:pPr>
            <w:r>
              <w:rPr>
                <w:sz w:val="16"/>
                <w:szCs w:val="16"/>
              </w:rPr>
              <w:t>2576</w:t>
            </w:r>
          </w:p>
        </w:tc>
        <w:tc>
          <w:tcPr>
            <w:tcW w:w="425" w:type="dxa"/>
            <w:shd w:val="solid" w:color="FFFFFF" w:fill="auto"/>
          </w:tcPr>
          <w:p w14:paraId="4852D564" w14:textId="5F844057" w:rsidR="001F3682" w:rsidRDefault="001F3682" w:rsidP="009D14FB">
            <w:pPr>
              <w:pStyle w:val="TAL"/>
              <w:rPr>
                <w:sz w:val="16"/>
                <w:szCs w:val="16"/>
              </w:rPr>
            </w:pPr>
            <w:r>
              <w:rPr>
                <w:sz w:val="16"/>
                <w:szCs w:val="16"/>
              </w:rPr>
              <w:t>1</w:t>
            </w:r>
          </w:p>
        </w:tc>
        <w:tc>
          <w:tcPr>
            <w:tcW w:w="425" w:type="dxa"/>
            <w:shd w:val="solid" w:color="FFFFFF" w:fill="auto"/>
          </w:tcPr>
          <w:p w14:paraId="2CD13D76" w14:textId="2F8104BD" w:rsidR="001F3682" w:rsidRDefault="001F3682" w:rsidP="009D14FB">
            <w:pPr>
              <w:pStyle w:val="TAL"/>
              <w:rPr>
                <w:sz w:val="16"/>
                <w:szCs w:val="16"/>
              </w:rPr>
            </w:pPr>
            <w:r>
              <w:rPr>
                <w:sz w:val="16"/>
                <w:szCs w:val="16"/>
              </w:rPr>
              <w:t>B</w:t>
            </w:r>
          </w:p>
        </w:tc>
        <w:tc>
          <w:tcPr>
            <w:tcW w:w="4820" w:type="dxa"/>
            <w:shd w:val="solid" w:color="FFFFFF" w:fill="auto"/>
          </w:tcPr>
          <w:p w14:paraId="722FB36D" w14:textId="1D812450" w:rsidR="001F3682" w:rsidRDefault="001F3682" w:rsidP="009D14FB">
            <w:pPr>
              <w:pStyle w:val="TAL"/>
              <w:rPr>
                <w:sz w:val="16"/>
                <w:szCs w:val="16"/>
              </w:rPr>
            </w:pPr>
            <w:r>
              <w:rPr>
                <w:sz w:val="16"/>
                <w:szCs w:val="16"/>
              </w:rPr>
              <w:t>DCCF Discovery</w:t>
            </w:r>
          </w:p>
        </w:tc>
        <w:tc>
          <w:tcPr>
            <w:tcW w:w="708" w:type="dxa"/>
            <w:shd w:val="solid" w:color="FFFFFF" w:fill="auto"/>
          </w:tcPr>
          <w:p w14:paraId="2B035B74" w14:textId="7C419DE9" w:rsidR="001F3682" w:rsidRDefault="001F3682" w:rsidP="009D14FB">
            <w:pPr>
              <w:pStyle w:val="TAC"/>
              <w:rPr>
                <w:b/>
                <w:bCs/>
                <w:sz w:val="16"/>
                <w:szCs w:val="16"/>
              </w:rPr>
            </w:pPr>
            <w:r>
              <w:rPr>
                <w:b/>
                <w:bCs/>
                <w:sz w:val="16"/>
                <w:szCs w:val="16"/>
              </w:rPr>
              <w:t>17.0.0</w:t>
            </w:r>
          </w:p>
        </w:tc>
      </w:tr>
      <w:tr w:rsidR="00F92505" w:rsidRPr="009E0DE1" w14:paraId="1B81FB31" w14:textId="77777777" w:rsidTr="009D14FB">
        <w:tc>
          <w:tcPr>
            <w:tcW w:w="800" w:type="dxa"/>
            <w:shd w:val="solid" w:color="FFFFFF" w:fill="auto"/>
          </w:tcPr>
          <w:p w14:paraId="1052D3EB" w14:textId="648E53AD" w:rsidR="00F92505" w:rsidRDefault="00F92505" w:rsidP="009D14FB">
            <w:pPr>
              <w:pStyle w:val="TAC"/>
              <w:rPr>
                <w:sz w:val="16"/>
                <w:szCs w:val="16"/>
              </w:rPr>
            </w:pPr>
            <w:r>
              <w:rPr>
                <w:sz w:val="16"/>
                <w:szCs w:val="16"/>
              </w:rPr>
              <w:t>2021-03</w:t>
            </w:r>
          </w:p>
        </w:tc>
        <w:tc>
          <w:tcPr>
            <w:tcW w:w="800" w:type="dxa"/>
            <w:shd w:val="solid" w:color="FFFFFF" w:fill="auto"/>
          </w:tcPr>
          <w:p w14:paraId="54988F4C" w14:textId="432CFBA0" w:rsidR="00F92505" w:rsidRDefault="00F92505" w:rsidP="009D14FB">
            <w:pPr>
              <w:pStyle w:val="TAL"/>
              <w:rPr>
                <w:sz w:val="16"/>
                <w:szCs w:val="16"/>
              </w:rPr>
            </w:pPr>
            <w:r>
              <w:rPr>
                <w:sz w:val="16"/>
                <w:szCs w:val="16"/>
              </w:rPr>
              <w:t>SP#91E</w:t>
            </w:r>
          </w:p>
        </w:tc>
        <w:tc>
          <w:tcPr>
            <w:tcW w:w="1094" w:type="dxa"/>
            <w:shd w:val="solid" w:color="FFFFFF" w:fill="auto"/>
          </w:tcPr>
          <w:p w14:paraId="7BBE47E6" w14:textId="50AD38F5" w:rsidR="00F92505" w:rsidRDefault="00F92505" w:rsidP="009D14FB">
            <w:pPr>
              <w:pStyle w:val="TAC"/>
              <w:rPr>
                <w:sz w:val="16"/>
                <w:szCs w:val="16"/>
              </w:rPr>
            </w:pPr>
            <w:r>
              <w:rPr>
                <w:sz w:val="16"/>
                <w:szCs w:val="16"/>
              </w:rPr>
              <w:t>SP-210072</w:t>
            </w:r>
          </w:p>
        </w:tc>
        <w:tc>
          <w:tcPr>
            <w:tcW w:w="567" w:type="dxa"/>
            <w:shd w:val="solid" w:color="FFFFFF" w:fill="auto"/>
          </w:tcPr>
          <w:p w14:paraId="4DD934F8" w14:textId="4B5CA08A" w:rsidR="00F92505" w:rsidRDefault="00F92505" w:rsidP="009D14FB">
            <w:pPr>
              <w:pStyle w:val="TAL"/>
              <w:rPr>
                <w:sz w:val="16"/>
                <w:szCs w:val="16"/>
              </w:rPr>
            </w:pPr>
            <w:r>
              <w:rPr>
                <w:sz w:val="16"/>
                <w:szCs w:val="16"/>
              </w:rPr>
              <w:t>2577</w:t>
            </w:r>
          </w:p>
        </w:tc>
        <w:tc>
          <w:tcPr>
            <w:tcW w:w="425" w:type="dxa"/>
            <w:shd w:val="solid" w:color="FFFFFF" w:fill="auto"/>
          </w:tcPr>
          <w:p w14:paraId="20D1F606" w14:textId="6071740A" w:rsidR="00F92505" w:rsidRDefault="00F92505" w:rsidP="009D14FB">
            <w:pPr>
              <w:pStyle w:val="TAL"/>
              <w:rPr>
                <w:sz w:val="16"/>
                <w:szCs w:val="16"/>
              </w:rPr>
            </w:pPr>
            <w:r>
              <w:rPr>
                <w:sz w:val="16"/>
                <w:szCs w:val="16"/>
              </w:rPr>
              <w:t>1</w:t>
            </w:r>
          </w:p>
        </w:tc>
        <w:tc>
          <w:tcPr>
            <w:tcW w:w="425" w:type="dxa"/>
            <w:shd w:val="solid" w:color="FFFFFF" w:fill="auto"/>
          </w:tcPr>
          <w:p w14:paraId="31D7F52F" w14:textId="191DD2CE" w:rsidR="00F92505" w:rsidRDefault="00F92505" w:rsidP="009D14FB">
            <w:pPr>
              <w:pStyle w:val="TAL"/>
              <w:rPr>
                <w:sz w:val="16"/>
                <w:szCs w:val="16"/>
              </w:rPr>
            </w:pPr>
            <w:r>
              <w:rPr>
                <w:sz w:val="16"/>
                <w:szCs w:val="16"/>
              </w:rPr>
              <w:t>B</w:t>
            </w:r>
          </w:p>
        </w:tc>
        <w:tc>
          <w:tcPr>
            <w:tcW w:w="4820" w:type="dxa"/>
            <w:shd w:val="solid" w:color="FFFFFF" w:fill="auto"/>
          </w:tcPr>
          <w:p w14:paraId="44E5DDF9" w14:textId="5B0FC61D" w:rsidR="00F92505" w:rsidRDefault="00F92505" w:rsidP="009D14FB">
            <w:pPr>
              <w:pStyle w:val="TAL"/>
              <w:rPr>
                <w:sz w:val="16"/>
                <w:szCs w:val="16"/>
              </w:rPr>
            </w:pPr>
            <w:r>
              <w:rPr>
                <w:sz w:val="16"/>
                <w:szCs w:val="16"/>
              </w:rPr>
              <w:t>NWDAF Discovery</w:t>
            </w:r>
          </w:p>
        </w:tc>
        <w:tc>
          <w:tcPr>
            <w:tcW w:w="708" w:type="dxa"/>
            <w:shd w:val="solid" w:color="FFFFFF" w:fill="auto"/>
          </w:tcPr>
          <w:p w14:paraId="41816163" w14:textId="646DDD8A" w:rsidR="00F92505" w:rsidRDefault="00F92505" w:rsidP="009D14FB">
            <w:pPr>
              <w:pStyle w:val="TAC"/>
              <w:rPr>
                <w:b/>
                <w:bCs/>
                <w:sz w:val="16"/>
                <w:szCs w:val="16"/>
              </w:rPr>
            </w:pPr>
            <w:r>
              <w:rPr>
                <w:b/>
                <w:bCs/>
                <w:sz w:val="16"/>
                <w:szCs w:val="16"/>
              </w:rPr>
              <w:t>17.0.0</w:t>
            </w:r>
          </w:p>
        </w:tc>
      </w:tr>
      <w:tr w:rsidR="00F92505" w:rsidRPr="009E0DE1" w14:paraId="10FE79EB" w14:textId="77777777" w:rsidTr="009D14FB">
        <w:tc>
          <w:tcPr>
            <w:tcW w:w="800" w:type="dxa"/>
            <w:shd w:val="solid" w:color="FFFFFF" w:fill="auto"/>
          </w:tcPr>
          <w:p w14:paraId="569C4EB7" w14:textId="0D97E685" w:rsidR="00F92505" w:rsidRDefault="00F92505" w:rsidP="009D14FB">
            <w:pPr>
              <w:pStyle w:val="TAC"/>
              <w:rPr>
                <w:sz w:val="16"/>
                <w:szCs w:val="16"/>
              </w:rPr>
            </w:pPr>
            <w:r>
              <w:rPr>
                <w:sz w:val="16"/>
                <w:szCs w:val="16"/>
              </w:rPr>
              <w:t>2021-03</w:t>
            </w:r>
          </w:p>
        </w:tc>
        <w:tc>
          <w:tcPr>
            <w:tcW w:w="800" w:type="dxa"/>
            <w:shd w:val="solid" w:color="FFFFFF" w:fill="auto"/>
          </w:tcPr>
          <w:p w14:paraId="45849F3E" w14:textId="17732DFF" w:rsidR="00F92505" w:rsidRDefault="00F92505" w:rsidP="009D14FB">
            <w:pPr>
              <w:pStyle w:val="TAL"/>
              <w:rPr>
                <w:sz w:val="16"/>
                <w:szCs w:val="16"/>
              </w:rPr>
            </w:pPr>
            <w:r>
              <w:rPr>
                <w:sz w:val="16"/>
                <w:szCs w:val="16"/>
              </w:rPr>
              <w:t>SP#91E</w:t>
            </w:r>
          </w:p>
        </w:tc>
        <w:tc>
          <w:tcPr>
            <w:tcW w:w="1094" w:type="dxa"/>
            <w:shd w:val="solid" w:color="FFFFFF" w:fill="auto"/>
          </w:tcPr>
          <w:p w14:paraId="0BDDE26C" w14:textId="7AF7885F" w:rsidR="00F92505" w:rsidRDefault="00F92505" w:rsidP="009D14FB">
            <w:pPr>
              <w:pStyle w:val="TAC"/>
              <w:rPr>
                <w:sz w:val="16"/>
                <w:szCs w:val="16"/>
              </w:rPr>
            </w:pPr>
            <w:r>
              <w:rPr>
                <w:sz w:val="16"/>
                <w:szCs w:val="16"/>
              </w:rPr>
              <w:t>SP-210072</w:t>
            </w:r>
          </w:p>
        </w:tc>
        <w:tc>
          <w:tcPr>
            <w:tcW w:w="567" w:type="dxa"/>
            <w:shd w:val="solid" w:color="FFFFFF" w:fill="auto"/>
          </w:tcPr>
          <w:p w14:paraId="5A43F4FE" w14:textId="312A87E8" w:rsidR="00F92505" w:rsidRDefault="00F92505" w:rsidP="009D14FB">
            <w:pPr>
              <w:pStyle w:val="TAL"/>
              <w:rPr>
                <w:sz w:val="16"/>
                <w:szCs w:val="16"/>
              </w:rPr>
            </w:pPr>
            <w:r>
              <w:rPr>
                <w:sz w:val="16"/>
                <w:szCs w:val="16"/>
              </w:rPr>
              <w:t>2581</w:t>
            </w:r>
          </w:p>
        </w:tc>
        <w:tc>
          <w:tcPr>
            <w:tcW w:w="425" w:type="dxa"/>
            <w:shd w:val="solid" w:color="FFFFFF" w:fill="auto"/>
          </w:tcPr>
          <w:p w14:paraId="7C1A911B" w14:textId="421B0763" w:rsidR="00F92505" w:rsidRDefault="00F92505" w:rsidP="009D14FB">
            <w:pPr>
              <w:pStyle w:val="TAL"/>
              <w:rPr>
                <w:sz w:val="16"/>
                <w:szCs w:val="16"/>
              </w:rPr>
            </w:pPr>
            <w:r>
              <w:rPr>
                <w:sz w:val="16"/>
                <w:szCs w:val="16"/>
              </w:rPr>
              <w:t>1</w:t>
            </w:r>
          </w:p>
        </w:tc>
        <w:tc>
          <w:tcPr>
            <w:tcW w:w="425" w:type="dxa"/>
            <w:shd w:val="solid" w:color="FFFFFF" w:fill="auto"/>
          </w:tcPr>
          <w:p w14:paraId="223DBB09" w14:textId="25107D14" w:rsidR="00F92505" w:rsidRDefault="00F92505" w:rsidP="009D14FB">
            <w:pPr>
              <w:pStyle w:val="TAL"/>
              <w:rPr>
                <w:sz w:val="16"/>
                <w:szCs w:val="16"/>
              </w:rPr>
            </w:pPr>
            <w:r>
              <w:rPr>
                <w:sz w:val="16"/>
                <w:szCs w:val="16"/>
              </w:rPr>
              <w:t>B</w:t>
            </w:r>
          </w:p>
        </w:tc>
        <w:tc>
          <w:tcPr>
            <w:tcW w:w="4820" w:type="dxa"/>
            <w:shd w:val="solid" w:color="FFFFFF" w:fill="auto"/>
          </w:tcPr>
          <w:p w14:paraId="353D166C" w14:textId="50417A24" w:rsidR="00F92505" w:rsidRDefault="00F92505" w:rsidP="009D14FB">
            <w:pPr>
              <w:pStyle w:val="TAL"/>
              <w:rPr>
                <w:sz w:val="16"/>
                <w:szCs w:val="16"/>
              </w:rPr>
            </w:pPr>
            <w:r>
              <w:rPr>
                <w:sz w:val="16"/>
                <w:szCs w:val="16"/>
              </w:rPr>
              <w:t>Adding the usage of Redundant Transmission Experience analytics for URLLC service</w:t>
            </w:r>
          </w:p>
        </w:tc>
        <w:tc>
          <w:tcPr>
            <w:tcW w:w="708" w:type="dxa"/>
            <w:shd w:val="solid" w:color="FFFFFF" w:fill="auto"/>
          </w:tcPr>
          <w:p w14:paraId="0391F206" w14:textId="677C022E" w:rsidR="00F92505" w:rsidRDefault="00F92505" w:rsidP="009D14FB">
            <w:pPr>
              <w:pStyle w:val="TAC"/>
              <w:rPr>
                <w:b/>
                <w:bCs/>
                <w:sz w:val="16"/>
                <w:szCs w:val="16"/>
              </w:rPr>
            </w:pPr>
            <w:r>
              <w:rPr>
                <w:b/>
                <w:bCs/>
                <w:sz w:val="16"/>
                <w:szCs w:val="16"/>
              </w:rPr>
              <w:t>17.0.0</w:t>
            </w:r>
          </w:p>
        </w:tc>
      </w:tr>
      <w:tr w:rsidR="00405088" w:rsidRPr="009E0DE1" w14:paraId="5001609A" w14:textId="77777777" w:rsidTr="009D14FB">
        <w:tc>
          <w:tcPr>
            <w:tcW w:w="800" w:type="dxa"/>
            <w:shd w:val="solid" w:color="FFFFFF" w:fill="auto"/>
          </w:tcPr>
          <w:p w14:paraId="1072A191" w14:textId="5FE3E277" w:rsidR="00405088" w:rsidRDefault="00405088" w:rsidP="009D14FB">
            <w:pPr>
              <w:pStyle w:val="TAC"/>
              <w:rPr>
                <w:sz w:val="16"/>
                <w:szCs w:val="16"/>
              </w:rPr>
            </w:pPr>
            <w:r>
              <w:rPr>
                <w:sz w:val="16"/>
                <w:szCs w:val="16"/>
              </w:rPr>
              <w:t>2021-03</w:t>
            </w:r>
          </w:p>
        </w:tc>
        <w:tc>
          <w:tcPr>
            <w:tcW w:w="800" w:type="dxa"/>
            <w:shd w:val="solid" w:color="FFFFFF" w:fill="auto"/>
          </w:tcPr>
          <w:p w14:paraId="18ACE742" w14:textId="4473C5FF" w:rsidR="00405088" w:rsidRDefault="00405088" w:rsidP="009D14FB">
            <w:pPr>
              <w:pStyle w:val="TAL"/>
              <w:rPr>
                <w:sz w:val="16"/>
                <w:szCs w:val="16"/>
              </w:rPr>
            </w:pPr>
            <w:r>
              <w:rPr>
                <w:sz w:val="16"/>
                <w:szCs w:val="16"/>
              </w:rPr>
              <w:t>SP#91E</w:t>
            </w:r>
          </w:p>
        </w:tc>
        <w:tc>
          <w:tcPr>
            <w:tcW w:w="1094" w:type="dxa"/>
            <w:shd w:val="solid" w:color="FFFFFF" w:fill="auto"/>
          </w:tcPr>
          <w:p w14:paraId="3C308F91" w14:textId="34A42DD4" w:rsidR="00405088" w:rsidRDefault="00405088" w:rsidP="009D14FB">
            <w:pPr>
              <w:pStyle w:val="TAC"/>
              <w:rPr>
                <w:sz w:val="16"/>
                <w:szCs w:val="16"/>
              </w:rPr>
            </w:pPr>
            <w:r>
              <w:rPr>
                <w:sz w:val="16"/>
                <w:szCs w:val="16"/>
              </w:rPr>
              <w:t>SP-210072</w:t>
            </w:r>
          </w:p>
        </w:tc>
        <w:tc>
          <w:tcPr>
            <w:tcW w:w="567" w:type="dxa"/>
            <w:shd w:val="solid" w:color="FFFFFF" w:fill="auto"/>
          </w:tcPr>
          <w:p w14:paraId="2E00772F" w14:textId="17F9880A" w:rsidR="00405088" w:rsidRDefault="00405088" w:rsidP="009D14FB">
            <w:pPr>
              <w:pStyle w:val="TAL"/>
              <w:rPr>
                <w:sz w:val="16"/>
                <w:szCs w:val="16"/>
              </w:rPr>
            </w:pPr>
            <w:r>
              <w:rPr>
                <w:sz w:val="16"/>
                <w:szCs w:val="16"/>
              </w:rPr>
              <w:t>2582</w:t>
            </w:r>
          </w:p>
        </w:tc>
        <w:tc>
          <w:tcPr>
            <w:tcW w:w="425" w:type="dxa"/>
            <w:shd w:val="solid" w:color="FFFFFF" w:fill="auto"/>
          </w:tcPr>
          <w:p w14:paraId="62E900D1" w14:textId="0F1C72FA" w:rsidR="00405088" w:rsidRDefault="00405088" w:rsidP="009D14FB">
            <w:pPr>
              <w:pStyle w:val="TAL"/>
              <w:rPr>
                <w:sz w:val="16"/>
                <w:szCs w:val="16"/>
              </w:rPr>
            </w:pPr>
            <w:r>
              <w:rPr>
                <w:sz w:val="16"/>
                <w:szCs w:val="16"/>
              </w:rPr>
              <w:t>1</w:t>
            </w:r>
          </w:p>
        </w:tc>
        <w:tc>
          <w:tcPr>
            <w:tcW w:w="425" w:type="dxa"/>
            <w:shd w:val="solid" w:color="FFFFFF" w:fill="auto"/>
          </w:tcPr>
          <w:p w14:paraId="1FD13B5A" w14:textId="5A99D2F1" w:rsidR="00405088" w:rsidRDefault="00405088" w:rsidP="009D14FB">
            <w:pPr>
              <w:pStyle w:val="TAL"/>
              <w:rPr>
                <w:sz w:val="16"/>
                <w:szCs w:val="16"/>
              </w:rPr>
            </w:pPr>
            <w:r>
              <w:rPr>
                <w:sz w:val="16"/>
                <w:szCs w:val="16"/>
              </w:rPr>
              <w:t>B</w:t>
            </w:r>
          </w:p>
        </w:tc>
        <w:tc>
          <w:tcPr>
            <w:tcW w:w="4820" w:type="dxa"/>
            <w:shd w:val="solid" w:color="FFFFFF" w:fill="auto"/>
          </w:tcPr>
          <w:p w14:paraId="38DEB4FA" w14:textId="2589DB06" w:rsidR="00405088" w:rsidRDefault="00405088" w:rsidP="009D14FB">
            <w:pPr>
              <w:pStyle w:val="TAL"/>
              <w:rPr>
                <w:sz w:val="16"/>
                <w:szCs w:val="16"/>
              </w:rPr>
            </w:pPr>
            <w:r>
              <w:rPr>
                <w:sz w:val="16"/>
                <w:szCs w:val="16"/>
              </w:rPr>
              <w:t>Adding the usage of extended UE Mobility analytics for LADN service</w:t>
            </w:r>
          </w:p>
        </w:tc>
        <w:tc>
          <w:tcPr>
            <w:tcW w:w="708" w:type="dxa"/>
            <w:shd w:val="solid" w:color="FFFFFF" w:fill="auto"/>
          </w:tcPr>
          <w:p w14:paraId="52D1A706" w14:textId="68119B81" w:rsidR="00405088" w:rsidRDefault="00405088" w:rsidP="009D14FB">
            <w:pPr>
              <w:pStyle w:val="TAC"/>
              <w:rPr>
                <w:b/>
                <w:bCs/>
                <w:sz w:val="16"/>
                <w:szCs w:val="16"/>
              </w:rPr>
            </w:pPr>
            <w:r>
              <w:rPr>
                <w:b/>
                <w:bCs/>
                <w:sz w:val="16"/>
                <w:szCs w:val="16"/>
              </w:rPr>
              <w:t>17.0.0</w:t>
            </w:r>
          </w:p>
        </w:tc>
      </w:tr>
      <w:tr w:rsidR="00405088" w:rsidRPr="009E0DE1" w14:paraId="45070DA8" w14:textId="77777777" w:rsidTr="009D14FB">
        <w:tc>
          <w:tcPr>
            <w:tcW w:w="800" w:type="dxa"/>
            <w:shd w:val="solid" w:color="FFFFFF" w:fill="auto"/>
          </w:tcPr>
          <w:p w14:paraId="422D1583" w14:textId="3AA3BBC0" w:rsidR="00405088" w:rsidRDefault="00405088" w:rsidP="009D14FB">
            <w:pPr>
              <w:pStyle w:val="TAC"/>
              <w:rPr>
                <w:sz w:val="16"/>
                <w:szCs w:val="16"/>
              </w:rPr>
            </w:pPr>
            <w:r>
              <w:rPr>
                <w:sz w:val="16"/>
                <w:szCs w:val="16"/>
              </w:rPr>
              <w:t>2021-03</w:t>
            </w:r>
          </w:p>
        </w:tc>
        <w:tc>
          <w:tcPr>
            <w:tcW w:w="800" w:type="dxa"/>
            <w:shd w:val="solid" w:color="FFFFFF" w:fill="auto"/>
          </w:tcPr>
          <w:p w14:paraId="569F1084" w14:textId="366686CC" w:rsidR="00405088" w:rsidRDefault="00405088" w:rsidP="009D14FB">
            <w:pPr>
              <w:pStyle w:val="TAL"/>
              <w:rPr>
                <w:sz w:val="16"/>
                <w:szCs w:val="16"/>
              </w:rPr>
            </w:pPr>
            <w:r>
              <w:rPr>
                <w:sz w:val="16"/>
                <w:szCs w:val="16"/>
              </w:rPr>
              <w:t>SP#91E</w:t>
            </w:r>
          </w:p>
        </w:tc>
        <w:tc>
          <w:tcPr>
            <w:tcW w:w="1094" w:type="dxa"/>
            <w:shd w:val="solid" w:color="FFFFFF" w:fill="auto"/>
          </w:tcPr>
          <w:p w14:paraId="2F496E32" w14:textId="08F124DC" w:rsidR="00405088" w:rsidRDefault="00405088" w:rsidP="009D14FB">
            <w:pPr>
              <w:pStyle w:val="TAC"/>
              <w:rPr>
                <w:sz w:val="16"/>
                <w:szCs w:val="16"/>
              </w:rPr>
            </w:pPr>
            <w:r>
              <w:rPr>
                <w:sz w:val="16"/>
                <w:szCs w:val="16"/>
              </w:rPr>
              <w:t>SP-210068</w:t>
            </w:r>
          </w:p>
        </w:tc>
        <w:tc>
          <w:tcPr>
            <w:tcW w:w="567" w:type="dxa"/>
            <w:shd w:val="solid" w:color="FFFFFF" w:fill="auto"/>
          </w:tcPr>
          <w:p w14:paraId="2F1550A0" w14:textId="727C38C9" w:rsidR="00405088" w:rsidRDefault="00405088" w:rsidP="009D14FB">
            <w:pPr>
              <w:pStyle w:val="TAL"/>
              <w:rPr>
                <w:sz w:val="16"/>
                <w:szCs w:val="16"/>
              </w:rPr>
            </w:pPr>
            <w:r>
              <w:rPr>
                <w:sz w:val="16"/>
                <w:szCs w:val="16"/>
              </w:rPr>
              <w:t>2583</w:t>
            </w:r>
          </w:p>
        </w:tc>
        <w:tc>
          <w:tcPr>
            <w:tcW w:w="425" w:type="dxa"/>
            <w:shd w:val="solid" w:color="FFFFFF" w:fill="auto"/>
          </w:tcPr>
          <w:p w14:paraId="5FC2E982" w14:textId="424D8B0A" w:rsidR="00405088" w:rsidRDefault="00405088" w:rsidP="009D14FB">
            <w:pPr>
              <w:pStyle w:val="TAL"/>
              <w:rPr>
                <w:sz w:val="16"/>
                <w:szCs w:val="16"/>
              </w:rPr>
            </w:pPr>
            <w:r>
              <w:rPr>
                <w:sz w:val="16"/>
                <w:szCs w:val="16"/>
              </w:rPr>
              <w:t>1</w:t>
            </w:r>
          </w:p>
        </w:tc>
        <w:tc>
          <w:tcPr>
            <w:tcW w:w="425" w:type="dxa"/>
            <w:shd w:val="solid" w:color="FFFFFF" w:fill="auto"/>
          </w:tcPr>
          <w:p w14:paraId="538502D5" w14:textId="133A9513" w:rsidR="00405088" w:rsidRDefault="00405088" w:rsidP="009D14FB">
            <w:pPr>
              <w:pStyle w:val="TAL"/>
              <w:rPr>
                <w:sz w:val="16"/>
                <w:szCs w:val="16"/>
              </w:rPr>
            </w:pPr>
            <w:r>
              <w:rPr>
                <w:sz w:val="16"/>
                <w:szCs w:val="16"/>
              </w:rPr>
              <w:t>B</w:t>
            </w:r>
          </w:p>
        </w:tc>
        <w:tc>
          <w:tcPr>
            <w:tcW w:w="4820" w:type="dxa"/>
            <w:shd w:val="solid" w:color="FFFFFF" w:fill="auto"/>
          </w:tcPr>
          <w:p w14:paraId="30CA80B8" w14:textId="418F1F29" w:rsidR="00405088" w:rsidRDefault="00405088" w:rsidP="009D14FB">
            <w:pPr>
              <w:pStyle w:val="TAL"/>
              <w:rPr>
                <w:sz w:val="16"/>
                <w:szCs w:val="16"/>
              </w:rPr>
            </w:pPr>
            <w:r>
              <w:rPr>
                <w:sz w:val="16"/>
                <w:szCs w:val="16"/>
              </w:rPr>
              <w:t>PMF enhancements to support per QoS Flow measurements</w:t>
            </w:r>
          </w:p>
        </w:tc>
        <w:tc>
          <w:tcPr>
            <w:tcW w:w="708" w:type="dxa"/>
            <w:shd w:val="solid" w:color="FFFFFF" w:fill="auto"/>
          </w:tcPr>
          <w:p w14:paraId="63B8D66D" w14:textId="631BAC87" w:rsidR="00405088" w:rsidRDefault="00405088" w:rsidP="009D14FB">
            <w:pPr>
              <w:pStyle w:val="TAC"/>
              <w:rPr>
                <w:b/>
                <w:bCs/>
                <w:sz w:val="16"/>
                <w:szCs w:val="16"/>
              </w:rPr>
            </w:pPr>
            <w:r>
              <w:rPr>
                <w:b/>
                <w:bCs/>
                <w:sz w:val="16"/>
                <w:szCs w:val="16"/>
              </w:rPr>
              <w:t>17.0.0</w:t>
            </w:r>
          </w:p>
        </w:tc>
      </w:tr>
      <w:tr w:rsidR="00405088" w:rsidRPr="009E0DE1" w14:paraId="0C25D337" w14:textId="77777777" w:rsidTr="009D14FB">
        <w:tc>
          <w:tcPr>
            <w:tcW w:w="800" w:type="dxa"/>
            <w:shd w:val="solid" w:color="FFFFFF" w:fill="auto"/>
          </w:tcPr>
          <w:p w14:paraId="4D50E85D" w14:textId="222489FF" w:rsidR="00405088" w:rsidRDefault="00405088" w:rsidP="009D14FB">
            <w:pPr>
              <w:pStyle w:val="TAC"/>
              <w:rPr>
                <w:sz w:val="16"/>
                <w:szCs w:val="16"/>
              </w:rPr>
            </w:pPr>
            <w:r>
              <w:rPr>
                <w:sz w:val="16"/>
                <w:szCs w:val="16"/>
              </w:rPr>
              <w:t>2021-03</w:t>
            </w:r>
          </w:p>
        </w:tc>
        <w:tc>
          <w:tcPr>
            <w:tcW w:w="800" w:type="dxa"/>
            <w:shd w:val="solid" w:color="FFFFFF" w:fill="auto"/>
          </w:tcPr>
          <w:p w14:paraId="33EF172C" w14:textId="6ECECB22" w:rsidR="00405088" w:rsidRDefault="00405088" w:rsidP="009D14FB">
            <w:pPr>
              <w:pStyle w:val="TAL"/>
              <w:rPr>
                <w:sz w:val="16"/>
                <w:szCs w:val="16"/>
              </w:rPr>
            </w:pPr>
            <w:r>
              <w:rPr>
                <w:sz w:val="16"/>
                <w:szCs w:val="16"/>
              </w:rPr>
              <w:t>SP#91E</w:t>
            </w:r>
          </w:p>
        </w:tc>
        <w:tc>
          <w:tcPr>
            <w:tcW w:w="1094" w:type="dxa"/>
            <w:shd w:val="solid" w:color="FFFFFF" w:fill="auto"/>
          </w:tcPr>
          <w:p w14:paraId="7658AF39" w14:textId="3A6A5A90" w:rsidR="00405088" w:rsidRDefault="00405088" w:rsidP="009D14FB">
            <w:pPr>
              <w:pStyle w:val="TAC"/>
              <w:rPr>
                <w:sz w:val="16"/>
                <w:szCs w:val="16"/>
              </w:rPr>
            </w:pPr>
            <w:r>
              <w:rPr>
                <w:sz w:val="16"/>
                <w:szCs w:val="16"/>
              </w:rPr>
              <w:t>SP-210072</w:t>
            </w:r>
          </w:p>
        </w:tc>
        <w:tc>
          <w:tcPr>
            <w:tcW w:w="567" w:type="dxa"/>
            <w:shd w:val="solid" w:color="FFFFFF" w:fill="auto"/>
          </w:tcPr>
          <w:p w14:paraId="43471F68" w14:textId="039B88EC" w:rsidR="00405088" w:rsidRDefault="00405088" w:rsidP="009D14FB">
            <w:pPr>
              <w:pStyle w:val="TAL"/>
              <w:rPr>
                <w:sz w:val="16"/>
                <w:szCs w:val="16"/>
              </w:rPr>
            </w:pPr>
            <w:r>
              <w:rPr>
                <w:sz w:val="16"/>
                <w:szCs w:val="16"/>
              </w:rPr>
              <w:t>2584</w:t>
            </w:r>
          </w:p>
        </w:tc>
        <w:tc>
          <w:tcPr>
            <w:tcW w:w="425" w:type="dxa"/>
            <w:shd w:val="solid" w:color="FFFFFF" w:fill="auto"/>
          </w:tcPr>
          <w:p w14:paraId="1A8CC2CF" w14:textId="3BBF9F02" w:rsidR="00405088" w:rsidRDefault="00405088" w:rsidP="009D14FB">
            <w:pPr>
              <w:pStyle w:val="TAL"/>
              <w:rPr>
                <w:sz w:val="16"/>
                <w:szCs w:val="16"/>
              </w:rPr>
            </w:pPr>
            <w:r>
              <w:rPr>
                <w:sz w:val="16"/>
                <w:szCs w:val="16"/>
              </w:rPr>
              <w:t>1</w:t>
            </w:r>
          </w:p>
        </w:tc>
        <w:tc>
          <w:tcPr>
            <w:tcW w:w="425" w:type="dxa"/>
            <w:shd w:val="solid" w:color="FFFFFF" w:fill="auto"/>
          </w:tcPr>
          <w:p w14:paraId="251A3380" w14:textId="665891D1" w:rsidR="00405088" w:rsidRDefault="00405088" w:rsidP="009D14FB">
            <w:pPr>
              <w:pStyle w:val="TAL"/>
              <w:rPr>
                <w:sz w:val="16"/>
                <w:szCs w:val="16"/>
              </w:rPr>
            </w:pPr>
            <w:r>
              <w:rPr>
                <w:sz w:val="16"/>
                <w:szCs w:val="16"/>
              </w:rPr>
              <w:t>B</w:t>
            </w:r>
          </w:p>
        </w:tc>
        <w:tc>
          <w:tcPr>
            <w:tcW w:w="4820" w:type="dxa"/>
            <w:shd w:val="solid" w:color="FFFFFF" w:fill="auto"/>
          </w:tcPr>
          <w:p w14:paraId="79368718" w14:textId="79E8FDF0" w:rsidR="00405088" w:rsidRDefault="00405088" w:rsidP="009D14FB">
            <w:pPr>
              <w:pStyle w:val="TAL"/>
              <w:rPr>
                <w:sz w:val="16"/>
                <w:szCs w:val="16"/>
              </w:rPr>
            </w:pPr>
            <w:r>
              <w:rPr>
                <w:sz w:val="16"/>
                <w:szCs w:val="16"/>
              </w:rPr>
              <w:t xml:space="preserve">Extensions of NWDAF services </w:t>
            </w:r>
          </w:p>
        </w:tc>
        <w:tc>
          <w:tcPr>
            <w:tcW w:w="708" w:type="dxa"/>
            <w:shd w:val="solid" w:color="FFFFFF" w:fill="auto"/>
          </w:tcPr>
          <w:p w14:paraId="3BE99C81" w14:textId="63691DEF" w:rsidR="00405088" w:rsidRDefault="00405088" w:rsidP="009D14FB">
            <w:pPr>
              <w:pStyle w:val="TAC"/>
              <w:rPr>
                <w:b/>
                <w:bCs/>
                <w:sz w:val="16"/>
                <w:szCs w:val="16"/>
              </w:rPr>
            </w:pPr>
            <w:r>
              <w:rPr>
                <w:b/>
                <w:bCs/>
                <w:sz w:val="16"/>
                <w:szCs w:val="16"/>
              </w:rPr>
              <w:t>17.0.0</w:t>
            </w:r>
          </w:p>
        </w:tc>
      </w:tr>
      <w:tr w:rsidR="00405088" w:rsidRPr="009E0DE1" w14:paraId="0F10D1EB" w14:textId="77777777" w:rsidTr="009D14FB">
        <w:tc>
          <w:tcPr>
            <w:tcW w:w="800" w:type="dxa"/>
            <w:shd w:val="solid" w:color="FFFFFF" w:fill="auto"/>
          </w:tcPr>
          <w:p w14:paraId="15DAACAE" w14:textId="1351D1B5" w:rsidR="00405088" w:rsidRDefault="00405088" w:rsidP="009D14FB">
            <w:pPr>
              <w:pStyle w:val="TAC"/>
              <w:rPr>
                <w:sz w:val="16"/>
                <w:szCs w:val="16"/>
              </w:rPr>
            </w:pPr>
            <w:r>
              <w:rPr>
                <w:sz w:val="16"/>
                <w:szCs w:val="16"/>
              </w:rPr>
              <w:t>2021-03</w:t>
            </w:r>
          </w:p>
        </w:tc>
        <w:tc>
          <w:tcPr>
            <w:tcW w:w="800" w:type="dxa"/>
            <w:shd w:val="solid" w:color="FFFFFF" w:fill="auto"/>
          </w:tcPr>
          <w:p w14:paraId="011F5E57" w14:textId="44E6BC1C" w:rsidR="00405088" w:rsidRDefault="00405088" w:rsidP="009D14FB">
            <w:pPr>
              <w:pStyle w:val="TAL"/>
              <w:rPr>
                <w:sz w:val="16"/>
                <w:szCs w:val="16"/>
              </w:rPr>
            </w:pPr>
            <w:r>
              <w:rPr>
                <w:sz w:val="16"/>
                <w:szCs w:val="16"/>
              </w:rPr>
              <w:t>SP#91E</w:t>
            </w:r>
          </w:p>
        </w:tc>
        <w:tc>
          <w:tcPr>
            <w:tcW w:w="1094" w:type="dxa"/>
            <w:shd w:val="solid" w:color="FFFFFF" w:fill="auto"/>
          </w:tcPr>
          <w:p w14:paraId="2B72DBE4" w14:textId="0E3B3414" w:rsidR="00405088" w:rsidRDefault="00405088" w:rsidP="009D14FB">
            <w:pPr>
              <w:pStyle w:val="TAC"/>
              <w:rPr>
                <w:sz w:val="16"/>
                <w:szCs w:val="16"/>
              </w:rPr>
            </w:pPr>
            <w:r>
              <w:rPr>
                <w:sz w:val="16"/>
                <w:szCs w:val="16"/>
              </w:rPr>
              <w:t>SP-210072</w:t>
            </w:r>
          </w:p>
        </w:tc>
        <w:tc>
          <w:tcPr>
            <w:tcW w:w="567" w:type="dxa"/>
            <w:shd w:val="solid" w:color="FFFFFF" w:fill="auto"/>
          </w:tcPr>
          <w:p w14:paraId="706A7AB7" w14:textId="2654E059" w:rsidR="00405088" w:rsidRDefault="00405088" w:rsidP="009D14FB">
            <w:pPr>
              <w:pStyle w:val="TAL"/>
              <w:rPr>
                <w:sz w:val="16"/>
                <w:szCs w:val="16"/>
              </w:rPr>
            </w:pPr>
            <w:r>
              <w:rPr>
                <w:sz w:val="16"/>
                <w:szCs w:val="16"/>
              </w:rPr>
              <w:t>2585</w:t>
            </w:r>
          </w:p>
        </w:tc>
        <w:tc>
          <w:tcPr>
            <w:tcW w:w="425" w:type="dxa"/>
            <w:shd w:val="solid" w:color="FFFFFF" w:fill="auto"/>
          </w:tcPr>
          <w:p w14:paraId="3FF2AF5C" w14:textId="35C99B8A" w:rsidR="00405088" w:rsidRDefault="00405088" w:rsidP="009D14FB">
            <w:pPr>
              <w:pStyle w:val="TAL"/>
              <w:rPr>
                <w:sz w:val="16"/>
                <w:szCs w:val="16"/>
              </w:rPr>
            </w:pPr>
            <w:r>
              <w:rPr>
                <w:sz w:val="16"/>
                <w:szCs w:val="16"/>
              </w:rPr>
              <w:t>1</w:t>
            </w:r>
          </w:p>
        </w:tc>
        <w:tc>
          <w:tcPr>
            <w:tcW w:w="425" w:type="dxa"/>
            <w:shd w:val="solid" w:color="FFFFFF" w:fill="auto"/>
          </w:tcPr>
          <w:p w14:paraId="5C3E3BCE" w14:textId="28E75756" w:rsidR="00405088" w:rsidRDefault="00405088" w:rsidP="009D14FB">
            <w:pPr>
              <w:pStyle w:val="TAL"/>
              <w:rPr>
                <w:sz w:val="16"/>
                <w:szCs w:val="16"/>
              </w:rPr>
            </w:pPr>
            <w:r>
              <w:rPr>
                <w:sz w:val="16"/>
                <w:szCs w:val="16"/>
              </w:rPr>
              <w:t>B</w:t>
            </w:r>
          </w:p>
        </w:tc>
        <w:tc>
          <w:tcPr>
            <w:tcW w:w="4820" w:type="dxa"/>
            <w:shd w:val="solid" w:color="FFFFFF" w:fill="auto"/>
          </w:tcPr>
          <w:p w14:paraId="5A893071" w14:textId="15844441" w:rsidR="00405088" w:rsidRDefault="00405088" w:rsidP="009D14FB">
            <w:pPr>
              <w:pStyle w:val="TAL"/>
              <w:rPr>
                <w:sz w:val="16"/>
                <w:szCs w:val="16"/>
              </w:rPr>
            </w:pPr>
            <w:r>
              <w:rPr>
                <w:sz w:val="16"/>
                <w:szCs w:val="16"/>
              </w:rPr>
              <w:t xml:space="preserve">NWDAF discovery and selection based on provided ML models </w:t>
            </w:r>
          </w:p>
        </w:tc>
        <w:tc>
          <w:tcPr>
            <w:tcW w:w="708" w:type="dxa"/>
            <w:shd w:val="solid" w:color="FFFFFF" w:fill="auto"/>
          </w:tcPr>
          <w:p w14:paraId="5C143A63" w14:textId="3148DFC6" w:rsidR="00405088" w:rsidRDefault="00405088" w:rsidP="009D14FB">
            <w:pPr>
              <w:pStyle w:val="TAC"/>
              <w:rPr>
                <w:b/>
                <w:bCs/>
                <w:sz w:val="16"/>
                <w:szCs w:val="16"/>
              </w:rPr>
            </w:pPr>
            <w:r>
              <w:rPr>
                <w:b/>
                <w:bCs/>
                <w:sz w:val="16"/>
                <w:szCs w:val="16"/>
              </w:rPr>
              <w:t>17.0.0</w:t>
            </w:r>
          </w:p>
        </w:tc>
      </w:tr>
      <w:tr w:rsidR="00405088" w:rsidRPr="009E0DE1" w14:paraId="14B59D3E" w14:textId="77777777" w:rsidTr="009D14FB">
        <w:tc>
          <w:tcPr>
            <w:tcW w:w="800" w:type="dxa"/>
            <w:shd w:val="solid" w:color="FFFFFF" w:fill="auto"/>
          </w:tcPr>
          <w:p w14:paraId="64329290" w14:textId="165E0B7F" w:rsidR="00405088" w:rsidRDefault="00405088" w:rsidP="009D14FB">
            <w:pPr>
              <w:pStyle w:val="TAC"/>
              <w:rPr>
                <w:sz w:val="16"/>
                <w:szCs w:val="16"/>
              </w:rPr>
            </w:pPr>
            <w:r>
              <w:rPr>
                <w:sz w:val="16"/>
                <w:szCs w:val="16"/>
              </w:rPr>
              <w:t>2021-03</w:t>
            </w:r>
          </w:p>
        </w:tc>
        <w:tc>
          <w:tcPr>
            <w:tcW w:w="800" w:type="dxa"/>
            <w:shd w:val="solid" w:color="FFFFFF" w:fill="auto"/>
          </w:tcPr>
          <w:p w14:paraId="032D8B6A" w14:textId="30EBD4EA" w:rsidR="00405088" w:rsidRDefault="00405088" w:rsidP="009D14FB">
            <w:pPr>
              <w:pStyle w:val="TAL"/>
              <w:rPr>
                <w:sz w:val="16"/>
                <w:szCs w:val="16"/>
              </w:rPr>
            </w:pPr>
            <w:r>
              <w:rPr>
                <w:sz w:val="16"/>
                <w:szCs w:val="16"/>
              </w:rPr>
              <w:t>SP#91E</w:t>
            </w:r>
          </w:p>
        </w:tc>
        <w:tc>
          <w:tcPr>
            <w:tcW w:w="1094" w:type="dxa"/>
            <w:shd w:val="solid" w:color="FFFFFF" w:fill="auto"/>
          </w:tcPr>
          <w:p w14:paraId="054A009B" w14:textId="0B0857E2" w:rsidR="00405088" w:rsidRDefault="00405088" w:rsidP="009D14FB">
            <w:pPr>
              <w:pStyle w:val="TAC"/>
              <w:rPr>
                <w:sz w:val="16"/>
                <w:szCs w:val="16"/>
              </w:rPr>
            </w:pPr>
            <w:r>
              <w:rPr>
                <w:sz w:val="16"/>
                <w:szCs w:val="16"/>
              </w:rPr>
              <w:t>SP-210072</w:t>
            </w:r>
          </w:p>
        </w:tc>
        <w:tc>
          <w:tcPr>
            <w:tcW w:w="567" w:type="dxa"/>
            <w:shd w:val="solid" w:color="FFFFFF" w:fill="auto"/>
          </w:tcPr>
          <w:p w14:paraId="0305FC67" w14:textId="79DB074A" w:rsidR="00405088" w:rsidRDefault="00405088" w:rsidP="009D14FB">
            <w:pPr>
              <w:pStyle w:val="TAL"/>
              <w:rPr>
                <w:sz w:val="16"/>
                <w:szCs w:val="16"/>
              </w:rPr>
            </w:pPr>
            <w:r>
              <w:rPr>
                <w:sz w:val="16"/>
                <w:szCs w:val="16"/>
              </w:rPr>
              <w:t>2586</w:t>
            </w:r>
          </w:p>
        </w:tc>
        <w:tc>
          <w:tcPr>
            <w:tcW w:w="425" w:type="dxa"/>
            <w:shd w:val="solid" w:color="FFFFFF" w:fill="auto"/>
          </w:tcPr>
          <w:p w14:paraId="17B0A778" w14:textId="21E2065B" w:rsidR="00405088" w:rsidRDefault="00405088" w:rsidP="009D14FB">
            <w:pPr>
              <w:pStyle w:val="TAL"/>
              <w:rPr>
                <w:sz w:val="16"/>
                <w:szCs w:val="16"/>
              </w:rPr>
            </w:pPr>
            <w:r>
              <w:rPr>
                <w:sz w:val="16"/>
                <w:szCs w:val="16"/>
              </w:rPr>
              <w:t>1</w:t>
            </w:r>
          </w:p>
        </w:tc>
        <w:tc>
          <w:tcPr>
            <w:tcW w:w="425" w:type="dxa"/>
            <w:shd w:val="solid" w:color="FFFFFF" w:fill="auto"/>
          </w:tcPr>
          <w:p w14:paraId="6F1569AF" w14:textId="543DB52F" w:rsidR="00405088" w:rsidRDefault="00405088" w:rsidP="009D14FB">
            <w:pPr>
              <w:pStyle w:val="TAL"/>
              <w:rPr>
                <w:sz w:val="16"/>
                <w:szCs w:val="16"/>
              </w:rPr>
            </w:pPr>
            <w:r>
              <w:rPr>
                <w:sz w:val="16"/>
                <w:szCs w:val="16"/>
              </w:rPr>
              <w:t>B</w:t>
            </w:r>
          </w:p>
        </w:tc>
        <w:tc>
          <w:tcPr>
            <w:tcW w:w="4820" w:type="dxa"/>
            <w:shd w:val="solid" w:color="FFFFFF" w:fill="auto"/>
          </w:tcPr>
          <w:p w14:paraId="23844642" w14:textId="24D7025A" w:rsidR="00405088" w:rsidRDefault="00405088" w:rsidP="009D14FB">
            <w:pPr>
              <w:pStyle w:val="TAL"/>
              <w:rPr>
                <w:sz w:val="16"/>
                <w:szCs w:val="16"/>
              </w:rPr>
            </w:pPr>
            <w:r>
              <w:rPr>
                <w:sz w:val="16"/>
                <w:szCs w:val="16"/>
              </w:rPr>
              <w:t>UP path selection enhancement based on analytics info provided by NWDAF</w:t>
            </w:r>
          </w:p>
        </w:tc>
        <w:tc>
          <w:tcPr>
            <w:tcW w:w="708" w:type="dxa"/>
            <w:shd w:val="solid" w:color="FFFFFF" w:fill="auto"/>
          </w:tcPr>
          <w:p w14:paraId="24881C62" w14:textId="3C8EC083" w:rsidR="00405088" w:rsidRDefault="00405088" w:rsidP="009D14FB">
            <w:pPr>
              <w:pStyle w:val="TAC"/>
              <w:rPr>
                <w:b/>
                <w:bCs/>
                <w:sz w:val="16"/>
                <w:szCs w:val="16"/>
              </w:rPr>
            </w:pPr>
            <w:r>
              <w:rPr>
                <w:b/>
                <w:bCs/>
                <w:sz w:val="16"/>
                <w:szCs w:val="16"/>
              </w:rPr>
              <w:t>17.0.0</w:t>
            </w:r>
          </w:p>
        </w:tc>
      </w:tr>
      <w:tr w:rsidR="00405088" w:rsidRPr="009E0DE1" w14:paraId="1AD79F9F" w14:textId="77777777" w:rsidTr="009D14FB">
        <w:tc>
          <w:tcPr>
            <w:tcW w:w="800" w:type="dxa"/>
            <w:shd w:val="solid" w:color="FFFFFF" w:fill="auto"/>
          </w:tcPr>
          <w:p w14:paraId="0FBA5982" w14:textId="5D1346F0" w:rsidR="00405088" w:rsidRDefault="00405088" w:rsidP="009D14FB">
            <w:pPr>
              <w:pStyle w:val="TAC"/>
              <w:rPr>
                <w:sz w:val="16"/>
                <w:szCs w:val="16"/>
              </w:rPr>
            </w:pPr>
            <w:r>
              <w:rPr>
                <w:sz w:val="16"/>
                <w:szCs w:val="16"/>
              </w:rPr>
              <w:t>2021-03</w:t>
            </w:r>
          </w:p>
        </w:tc>
        <w:tc>
          <w:tcPr>
            <w:tcW w:w="800" w:type="dxa"/>
            <w:shd w:val="solid" w:color="FFFFFF" w:fill="auto"/>
          </w:tcPr>
          <w:p w14:paraId="7B08851F" w14:textId="47955D86" w:rsidR="00405088" w:rsidRDefault="00405088" w:rsidP="009D14FB">
            <w:pPr>
              <w:pStyle w:val="TAL"/>
              <w:rPr>
                <w:sz w:val="16"/>
                <w:szCs w:val="16"/>
              </w:rPr>
            </w:pPr>
            <w:r>
              <w:rPr>
                <w:sz w:val="16"/>
                <w:szCs w:val="16"/>
              </w:rPr>
              <w:t>SP#91E</w:t>
            </w:r>
          </w:p>
        </w:tc>
        <w:tc>
          <w:tcPr>
            <w:tcW w:w="1094" w:type="dxa"/>
            <w:shd w:val="solid" w:color="FFFFFF" w:fill="auto"/>
          </w:tcPr>
          <w:p w14:paraId="10E7FF9C" w14:textId="0FA0CD07" w:rsidR="00405088" w:rsidRDefault="00405088" w:rsidP="009D14FB">
            <w:pPr>
              <w:pStyle w:val="TAC"/>
              <w:rPr>
                <w:sz w:val="16"/>
                <w:szCs w:val="16"/>
              </w:rPr>
            </w:pPr>
            <w:r>
              <w:rPr>
                <w:sz w:val="16"/>
                <w:szCs w:val="16"/>
              </w:rPr>
              <w:t>SP-210068</w:t>
            </w:r>
          </w:p>
        </w:tc>
        <w:tc>
          <w:tcPr>
            <w:tcW w:w="567" w:type="dxa"/>
            <w:shd w:val="solid" w:color="FFFFFF" w:fill="auto"/>
          </w:tcPr>
          <w:p w14:paraId="2F45B533" w14:textId="400D6DAF" w:rsidR="00405088" w:rsidRDefault="00405088" w:rsidP="009D14FB">
            <w:pPr>
              <w:pStyle w:val="TAL"/>
              <w:rPr>
                <w:sz w:val="16"/>
                <w:szCs w:val="16"/>
              </w:rPr>
            </w:pPr>
            <w:r>
              <w:rPr>
                <w:sz w:val="16"/>
                <w:szCs w:val="16"/>
              </w:rPr>
              <w:t>2587</w:t>
            </w:r>
          </w:p>
        </w:tc>
        <w:tc>
          <w:tcPr>
            <w:tcW w:w="425" w:type="dxa"/>
            <w:shd w:val="solid" w:color="FFFFFF" w:fill="auto"/>
          </w:tcPr>
          <w:p w14:paraId="204541D7" w14:textId="4B6C3875" w:rsidR="00405088" w:rsidRDefault="00405088" w:rsidP="009D14FB">
            <w:pPr>
              <w:pStyle w:val="TAL"/>
              <w:rPr>
                <w:sz w:val="16"/>
                <w:szCs w:val="16"/>
              </w:rPr>
            </w:pPr>
            <w:r>
              <w:rPr>
                <w:sz w:val="16"/>
                <w:szCs w:val="16"/>
              </w:rPr>
              <w:t>1</w:t>
            </w:r>
          </w:p>
        </w:tc>
        <w:tc>
          <w:tcPr>
            <w:tcW w:w="425" w:type="dxa"/>
            <w:shd w:val="solid" w:color="FFFFFF" w:fill="auto"/>
          </w:tcPr>
          <w:p w14:paraId="1BFBA68E" w14:textId="5C365CB1" w:rsidR="00405088" w:rsidRDefault="00405088" w:rsidP="009D14FB">
            <w:pPr>
              <w:pStyle w:val="TAL"/>
              <w:rPr>
                <w:sz w:val="16"/>
                <w:szCs w:val="16"/>
              </w:rPr>
            </w:pPr>
            <w:r>
              <w:rPr>
                <w:sz w:val="16"/>
                <w:szCs w:val="16"/>
              </w:rPr>
              <w:t>B</w:t>
            </w:r>
          </w:p>
        </w:tc>
        <w:tc>
          <w:tcPr>
            <w:tcW w:w="4820" w:type="dxa"/>
            <w:shd w:val="solid" w:color="FFFFFF" w:fill="auto"/>
          </w:tcPr>
          <w:p w14:paraId="20315A13" w14:textId="0025B121" w:rsidR="00405088" w:rsidRDefault="00405088" w:rsidP="009D14FB">
            <w:pPr>
              <w:pStyle w:val="TAL"/>
              <w:rPr>
                <w:sz w:val="16"/>
                <w:szCs w:val="16"/>
              </w:rPr>
            </w:pPr>
            <w:r>
              <w:rPr>
                <w:sz w:val="16"/>
                <w:szCs w:val="16"/>
              </w:rPr>
              <w:t>Packet Loss Rate measurements</w:t>
            </w:r>
          </w:p>
        </w:tc>
        <w:tc>
          <w:tcPr>
            <w:tcW w:w="708" w:type="dxa"/>
            <w:shd w:val="solid" w:color="FFFFFF" w:fill="auto"/>
          </w:tcPr>
          <w:p w14:paraId="20593F21" w14:textId="7526D167" w:rsidR="00405088" w:rsidRDefault="00405088" w:rsidP="009D14FB">
            <w:pPr>
              <w:pStyle w:val="TAC"/>
              <w:rPr>
                <w:b/>
                <w:bCs/>
                <w:sz w:val="16"/>
                <w:szCs w:val="16"/>
              </w:rPr>
            </w:pPr>
            <w:r>
              <w:rPr>
                <w:b/>
                <w:bCs/>
                <w:sz w:val="16"/>
                <w:szCs w:val="16"/>
              </w:rPr>
              <w:t>17.0.0</w:t>
            </w:r>
          </w:p>
        </w:tc>
      </w:tr>
      <w:tr w:rsidR="00405088" w:rsidRPr="009E0DE1" w14:paraId="2084A483" w14:textId="77777777" w:rsidTr="009D14FB">
        <w:tc>
          <w:tcPr>
            <w:tcW w:w="800" w:type="dxa"/>
            <w:shd w:val="solid" w:color="FFFFFF" w:fill="auto"/>
          </w:tcPr>
          <w:p w14:paraId="4E7FE367" w14:textId="1BA7ECAA" w:rsidR="00405088" w:rsidRDefault="00405088" w:rsidP="009D14FB">
            <w:pPr>
              <w:pStyle w:val="TAC"/>
              <w:rPr>
                <w:sz w:val="16"/>
                <w:szCs w:val="16"/>
              </w:rPr>
            </w:pPr>
            <w:r>
              <w:rPr>
                <w:sz w:val="16"/>
                <w:szCs w:val="16"/>
              </w:rPr>
              <w:t>2021-03</w:t>
            </w:r>
          </w:p>
        </w:tc>
        <w:tc>
          <w:tcPr>
            <w:tcW w:w="800" w:type="dxa"/>
            <w:shd w:val="solid" w:color="FFFFFF" w:fill="auto"/>
          </w:tcPr>
          <w:p w14:paraId="1B43B4DF" w14:textId="142EFCA5" w:rsidR="00405088" w:rsidRDefault="00405088" w:rsidP="009D14FB">
            <w:pPr>
              <w:pStyle w:val="TAL"/>
              <w:rPr>
                <w:sz w:val="16"/>
                <w:szCs w:val="16"/>
              </w:rPr>
            </w:pPr>
            <w:r>
              <w:rPr>
                <w:sz w:val="16"/>
                <w:szCs w:val="16"/>
              </w:rPr>
              <w:t>SP#91E</w:t>
            </w:r>
          </w:p>
        </w:tc>
        <w:tc>
          <w:tcPr>
            <w:tcW w:w="1094" w:type="dxa"/>
            <w:shd w:val="solid" w:color="FFFFFF" w:fill="auto"/>
          </w:tcPr>
          <w:p w14:paraId="0F7E894F" w14:textId="33DB0FBA" w:rsidR="00405088" w:rsidRDefault="00405088" w:rsidP="009D14FB">
            <w:pPr>
              <w:pStyle w:val="TAC"/>
              <w:rPr>
                <w:sz w:val="16"/>
                <w:szCs w:val="16"/>
              </w:rPr>
            </w:pPr>
            <w:r>
              <w:rPr>
                <w:sz w:val="16"/>
                <w:szCs w:val="16"/>
              </w:rPr>
              <w:t>SP-210068</w:t>
            </w:r>
          </w:p>
        </w:tc>
        <w:tc>
          <w:tcPr>
            <w:tcW w:w="567" w:type="dxa"/>
            <w:shd w:val="solid" w:color="FFFFFF" w:fill="auto"/>
          </w:tcPr>
          <w:p w14:paraId="04665B51" w14:textId="269EC66A" w:rsidR="00405088" w:rsidRDefault="00405088" w:rsidP="009D14FB">
            <w:pPr>
              <w:pStyle w:val="TAL"/>
              <w:rPr>
                <w:sz w:val="16"/>
                <w:szCs w:val="16"/>
              </w:rPr>
            </w:pPr>
            <w:r>
              <w:rPr>
                <w:sz w:val="16"/>
                <w:szCs w:val="16"/>
              </w:rPr>
              <w:t>2590</w:t>
            </w:r>
          </w:p>
        </w:tc>
        <w:tc>
          <w:tcPr>
            <w:tcW w:w="425" w:type="dxa"/>
            <w:shd w:val="solid" w:color="FFFFFF" w:fill="auto"/>
          </w:tcPr>
          <w:p w14:paraId="65C9EE11" w14:textId="7CE82E66" w:rsidR="00405088" w:rsidRDefault="00405088" w:rsidP="009D14FB">
            <w:pPr>
              <w:pStyle w:val="TAL"/>
              <w:rPr>
                <w:sz w:val="16"/>
                <w:szCs w:val="16"/>
              </w:rPr>
            </w:pPr>
            <w:r>
              <w:rPr>
                <w:sz w:val="16"/>
                <w:szCs w:val="16"/>
              </w:rPr>
              <w:t>1</w:t>
            </w:r>
          </w:p>
        </w:tc>
        <w:tc>
          <w:tcPr>
            <w:tcW w:w="425" w:type="dxa"/>
            <w:shd w:val="solid" w:color="FFFFFF" w:fill="auto"/>
          </w:tcPr>
          <w:p w14:paraId="0EBEF27F" w14:textId="73647084" w:rsidR="00405088" w:rsidRDefault="00405088" w:rsidP="009D14FB">
            <w:pPr>
              <w:pStyle w:val="TAL"/>
              <w:rPr>
                <w:sz w:val="16"/>
                <w:szCs w:val="16"/>
              </w:rPr>
            </w:pPr>
            <w:r>
              <w:rPr>
                <w:sz w:val="16"/>
                <w:szCs w:val="16"/>
              </w:rPr>
              <w:t>B</w:t>
            </w:r>
          </w:p>
        </w:tc>
        <w:tc>
          <w:tcPr>
            <w:tcW w:w="4820" w:type="dxa"/>
            <w:shd w:val="solid" w:color="FFFFFF" w:fill="auto"/>
          </w:tcPr>
          <w:p w14:paraId="4E69B054" w14:textId="23DB6C6B" w:rsidR="00405088" w:rsidRDefault="00405088" w:rsidP="009D14FB">
            <w:pPr>
              <w:pStyle w:val="TAL"/>
              <w:rPr>
                <w:sz w:val="16"/>
                <w:szCs w:val="16"/>
              </w:rPr>
            </w:pPr>
            <w:r>
              <w:rPr>
                <w:sz w:val="16"/>
                <w:szCs w:val="16"/>
              </w:rPr>
              <w:t>Applying thresholds to Load-Balancing steering mode in ATSSS</w:t>
            </w:r>
          </w:p>
        </w:tc>
        <w:tc>
          <w:tcPr>
            <w:tcW w:w="708" w:type="dxa"/>
            <w:shd w:val="solid" w:color="FFFFFF" w:fill="auto"/>
          </w:tcPr>
          <w:p w14:paraId="479E5737" w14:textId="024FA253" w:rsidR="00405088" w:rsidRDefault="00405088" w:rsidP="009D14FB">
            <w:pPr>
              <w:pStyle w:val="TAC"/>
              <w:rPr>
                <w:b/>
                <w:bCs/>
                <w:sz w:val="16"/>
                <w:szCs w:val="16"/>
              </w:rPr>
            </w:pPr>
            <w:r>
              <w:rPr>
                <w:b/>
                <w:bCs/>
                <w:sz w:val="16"/>
                <w:szCs w:val="16"/>
              </w:rPr>
              <w:t>17.0.0</w:t>
            </w:r>
          </w:p>
        </w:tc>
      </w:tr>
      <w:tr w:rsidR="00405088" w:rsidRPr="009E0DE1" w14:paraId="27AB3C59" w14:textId="77777777" w:rsidTr="009D14FB">
        <w:tc>
          <w:tcPr>
            <w:tcW w:w="800" w:type="dxa"/>
            <w:shd w:val="solid" w:color="FFFFFF" w:fill="auto"/>
          </w:tcPr>
          <w:p w14:paraId="50FC946C" w14:textId="6F36ED7C" w:rsidR="00405088" w:rsidRDefault="00405088" w:rsidP="009D14FB">
            <w:pPr>
              <w:pStyle w:val="TAC"/>
              <w:rPr>
                <w:sz w:val="16"/>
                <w:szCs w:val="16"/>
              </w:rPr>
            </w:pPr>
            <w:r>
              <w:rPr>
                <w:sz w:val="16"/>
                <w:szCs w:val="16"/>
              </w:rPr>
              <w:t>2021-03</w:t>
            </w:r>
          </w:p>
        </w:tc>
        <w:tc>
          <w:tcPr>
            <w:tcW w:w="800" w:type="dxa"/>
            <w:shd w:val="solid" w:color="FFFFFF" w:fill="auto"/>
          </w:tcPr>
          <w:p w14:paraId="04D6C4E9" w14:textId="29418F01" w:rsidR="00405088" w:rsidRDefault="00405088" w:rsidP="009D14FB">
            <w:pPr>
              <w:pStyle w:val="TAL"/>
              <w:rPr>
                <w:sz w:val="16"/>
                <w:szCs w:val="16"/>
              </w:rPr>
            </w:pPr>
            <w:r>
              <w:rPr>
                <w:sz w:val="16"/>
                <w:szCs w:val="16"/>
              </w:rPr>
              <w:t>SP#91E</w:t>
            </w:r>
          </w:p>
        </w:tc>
        <w:tc>
          <w:tcPr>
            <w:tcW w:w="1094" w:type="dxa"/>
            <w:shd w:val="solid" w:color="FFFFFF" w:fill="auto"/>
          </w:tcPr>
          <w:p w14:paraId="3E4CD1AC" w14:textId="2031FE38" w:rsidR="00405088" w:rsidRDefault="00405088" w:rsidP="009D14FB">
            <w:pPr>
              <w:pStyle w:val="TAC"/>
              <w:rPr>
                <w:sz w:val="16"/>
                <w:szCs w:val="16"/>
              </w:rPr>
            </w:pPr>
            <w:r>
              <w:rPr>
                <w:sz w:val="16"/>
                <w:szCs w:val="16"/>
              </w:rPr>
              <w:t>SP-210064</w:t>
            </w:r>
          </w:p>
        </w:tc>
        <w:tc>
          <w:tcPr>
            <w:tcW w:w="567" w:type="dxa"/>
            <w:shd w:val="solid" w:color="FFFFFF" w:fill="auto"/>
          </w:tcPr>
          <w:p w14:paraId="241481B6" w14:textId="12BA0C09" w:rsidR="00405088" w:rsidRDefault="00405088" w:rsidP="009D14FB">
            <w:pPr>
              <w:pStyle w:val="TAL"/>
              <w:rPr>
                <w:sz w:val="16"/>
                <w:szCs w:val="16"/>
              </w:rPr>
            </w:pPr>
            <w:r>
              <w:rPr>
                <w:sz w:val="16"/>
                <w:szCs w:val="16"/>
              </w:rPr>
              <w:t>2596</w:t>
            </w:r>
          </w:p>
        </w:tc>
        <w:tc>
          <w:tcPr>
            <w:tcW w:w="425" w:type="dxa"/>
            <w:shd w:val="solid" w:color="FFFFFF" w:fill="auto"/>
          </w:tcPr>
          <w:p w14:paraId="41C0EEDF" w14:textId="07182347" w:rsidR="00405088" w:rsidRDefault="00405088" w:rsidP="009D14FB">
            <w:pPr>
              <w:pStyle w:val="TAL"/>
              <w:rPr>
                <w:sz w:val="16"/>
                <w:szCs w:val="16"/>
              </w:rPr>
            </w:pPr>
            <w:r>
              <w:rPr>
                <w:sz w:val="16"/>
                <w:szCs w:val="16"/>
              </w:rPr>
              <w:t>1</w:t>
            </w:r>
          </w:p>
        </w:tc>
        <w:tc>
          <w:tcPr>
            <w:tcW w:w="425" w:type="dxa"/>
            <w:shd w:val="solid" w:color="FFFFFF" w:fill="auto"/>
          </w:tcPr>
          <w:p w14:paraId="2198ACFE" w14:textId="6D00BF4F" w:rsidR="00405088" w:rsidRDefault="00405088" w:rsidP="009D14FB">
            <w:pPr>
              <w:pStyle w:val="TAL"/>
              <w:rPr>
                <w:sz w:val="16"/>
                <w:szCs w:val="16"/>
              </w:rPr>
            </w:pPr>
            <w:r>
              <w:rPr>
                <w:sz w:val="16"/>
                <w:szCs w:val="16"/>
              </w:rPr>
              <w:t>B</w:t>
            </w:r>
          </w:p>
        </w:tc>
        <w:tc>
          <w:tcPr>
            <w:tcW w:w="4820" w:type="dxa"/>
            <w:shd w:val="solid" w:color="FFFFFF" w:fill="auto"/>
          </w:tcPr>
          <w:p w14:paraId="793146CA" w14:textId="45E88C38" w:rsidR="00405088" w:rsidRDefault="00405088" w:rsidP="009D14FB">
            <w:pPr>
              <w:pStyle w:val="TAL"/>
              <w:rPr>
                <w:sz w:val="16"/>
                <w:szCs w:val="16"/>
              </w:rPr>
            </w:pPr>
            <w:r>
              <w:rPr>
                <w:sz w:val="16"/>
                <w:szCs w:val="16"/>
              </w:rPr>
              <w:t>AF Services for 5G ProSe</w:t>
            </w:r>
          </w:p>
        </w:tc>
        <w:tc>
          <w:tcPr>
            <w:tcW w:w="708" w:type="dxa"/>
            <w:shd w:val="solid" w:color="FFFFFF" w:fill="auto"/>
          </w:tcPr>
          <w:p w14:paraId="7275AE43" w14:textId="194FF902" w:rsidR="00405088" w:rsidRDefault="00405088" w:rsidP="009D14FB">
            <w:pPr>
              <w:pStyle w:val="TAC"/>
              <w:rPr>
                <w:b/>
                <w:bCs/>
                <w:sz w:val="16"/>
                <w:szCs w:val="16"/>
              </w:rPr>
            </w:pPr>
            <w:r>
              <w:rPr>
                <w:b/>
                <w:bCs/>
                <w:sz w:val="16"/>
                <w:szCs w:val="16"/>
              </w:rPr>
              <w:t>17.0.0</w:t>
            </w:r>
          </w:p>
        </w:tc>
      </w:tr>
      <w:tr w:rsidR="007C0A9B" w:rsidRPr="009E0DE1" w14:paraId="1797672A" w14:textId="77777777" w:rsidTr="009D14FB">
        <w:tc>
          <w:tcPr>
            <w:tcW w:w="800" w:type="dxa"/>
            <w:shd w:val="solid" w:color="FFFFFF" w:fill="auto"/>
          </w:tcPr>
          <w:p w14:paraId="29BB6F4E" w14:textId="265D854F" w:rsidR="007C0A9B" w:rsidRDefault="007C0A9B" w:rsidP="009D14FB">
            <w:pPr>
              <w:pStyle w:val="TAC"/>
              <w:rPr>
                <w:sz w:val="16"/>
                <w:szCs w:val="16"/>
              </w:rPr>
            </w:pPr>
            <w:r>
              <w:rPr>
                <w:sz w:val="16"/>
                <w:szCs w:val="16"/>
              </w:rPr>
              <w:t>2021-03</w:t>
            </w:r>
          </w:p>
        </w:tc>
        <w:tc>
          <w:tcPr>
            <w:tcW w:w="800" w:type="dxa"/>
            <w:shd w:val="solid" w:color="FFFFFF" w:fill="auto"/>
          </w:tcPr>
          <w:p w14:paraId="16A9D2FD" w14:textId="6CCFF360" w:rsidR="007C0A9B" w:rsidRDefault="007C0A9B" w:rsidP="009D14FB">
            <w:pPr>
              <w:pStyle w:val="TAL"/>
              <w:rPr>
                <w:sz w:val="16"/>
                <w:szCs w:val="16"/>
              </w:rPr>
            </w:pPr>
            <w:r>
              <w:rPr>
                <w:sz w:val="16"/>
                <w:szCs w:val="16"/>
              </w:rPr>
              <w:t>SP#91E</w:t>
            </w:r>
          </w:p>
        </w:tc>
        <w:tc>
          <w:tcPr>
            <w:tcW w:w="1094" w:type="dxa"/>
            <w:shd w:val="solid" w:color="FFFFFF" w:fill="auto"/>
          </w:tcPr>
          <w:p w14:paraId="0C0FF61D" w14:textId="4366CCD3" w:rsidR="007C0A9B" w:rsidRDefault="007C0A9B" w:rsidP="009D14FB">
            <w:pPr>
              <w:pStyle w:val="TAC"/>
              <w:rPr>
                <w:sz w:val="16"/>
                <w:szCs w:val="16"/>
              </w:rPr>
            </w:pPr>
            <w:r>
              <w:rPr>
                <w:sz w:val="16"/>
                <w:szCs w:val="16"/>
              </w:rPr>
              <w:t>SP-210084</w:t>
            </w:r>
          </w:p>
        </w:tc>
        <w:tc>
          <w:tcPr>
            <w:tcW w:w="567" w:type="dxa"/>
            <w:shd w:val="solid" w:color="FFFFFF" w:fill="auto"/>
          </w:tcPr>
          <w:p w14:paraId="5B616939" w14:textId="2CE96B31" w:rsidR="007C0A9B" w:rsidRDefault="007C0A9B" w:rsidP="009D14FB">
            <w:pPr>
              <w:pStyle w:val="TAL"/>
              <w:rPr>
                <w:sz w:val="16"/>
                <w:szCs w:val="16"/>
              </w:rPr>
            </w:pPr>
            <w:r>
              <w:rPr>
                <w:sz w:val="16"/>
                <w:szCs w:val="16"/>
              </w:rPr>
              <w:t>2606</w:t>
            </w:r>
          </w:p>
        </w:tc>
        <w:tc>
          <w:tcPr>
            <w:tcW w:w="425" w:type="dxa"/>
            <w:shd w:val="solid" w:color="FFFFFF" w:fill="auto"/>
          </w:tcPr>
          <w:p w14:paraId="430E981F" w14:textId="5D61311C" w:rsidR="007C0A9B" w:rsidRDefault="007C0A9B" w:rsidP="009D14FB">
            <w:pPr>
              <w:pStyle w:val="TAL"/>
              <w:rPr>
                <w:sz w:val="16"/>
                <w:szCs w:val="16"/>
              </w:rPr>
            </w:pPr>
            <w:r>
              <w:rPr>
                <w:sz w:val="16"/>
                <w:szCs w:val="16"/>
              </w:rPr>
              <w:t>1</w:t>
            </w:r>
          </w:p>
        </w:tc>
        <w:tc>
          <w:tcPr>
            <w:tcW w:w="425" w:type="dxa"/>
            <w:shd w:val="solid" w:color="FFFFFF" w:fill="auto"/>
          </w:tcPr>
          <w:p w14:paraId="21EEA858" w14:textId="1CADB54B" w:rsidR="007C0A9B" w:rsidRDefault="007C0A9B" w:rsidP="009D14FB">
            <w:pPr>
              <w:pStyle w:val="TAL"/>
              <w:rPr>
                <w:sz w:val="16"/>
                <w:szCs w:val="16"/>
              </w:rPr>
            </w:pPr>
            <w:r>
              <w:rPr>
                <w:sz w:val="16"/>
                <w:szCs w:val="16"/>
              </w:rPr>
              <w:t>B</w:t>
            </w:r>
          </w:p>
        </w:tc>
        <w:tc>
          <w:tcPr>
            <w:tcW w:w="4820" w:type="dxa"/>
            <w:shd w:val="solid" w:color="FFFFFF" w:fill="auto"/>
          </w:tcPr>
          <w:p w14:paraId="5BBCEB98" w14:textId="527E29D7" w:rsidR="007C0A9B" w:rsidRDefault="007C0A9B" w:rsidP="009D14FB">
            <w:pPr>
              <w:pStyle w:val="TAL"/>
              <w:rPr>
                <w:sz w:val="16"/>
                <w:szCs w:val="16"/>
              </w:rPr>
            </w:pPr>
            <w:r>
              <w:rPr>
                <w:sz w:val="16"/>
                <w:szCs w:val="16"/>
              </w:rPr>
              <w:t>KI#2 Supporting UE-UE TSC</w:t>
            </w:r>
          </w:p>
        </w:tc>
        <w:tc>
          <w:tcPr>
            <w:tcW w:w="708" w:type="dxa"/>
            <w:shd w:val="solid" w:color="FFFFFF" w:fill="auto"/>
          </w:tcPr>
          <w:p w14:paraId="79A705D3" w14:textId="025F70DD" w:rsidR="007C0A9B" w:rsidRDefault="007C0A9B" w:rsidP="009D14FB">
            <w:pPr>
              <w:pStyle w:val="TAC"/>
              <w:rPr>
                <w:b/>
                <w:bCs/>
                <w:sz w:val="16"/>
                <w:szCs w:val="16"/>
              </w:rPr>
            </w:pPr>
            <w:r>
              <w:rPr>
                <w:b/>
                <w:bCs/>
                <w:sz w:val="16"/>
                <w:szCs w:val="16"/>
              </w:rPr>
              <w:t>17.0.0</w:t>
            </w:r>
          </w:p>
        </w:tc>
      </w:tr>
      <w:tr w:rsidR="009D42BF" w:rsidRPr="009E0DE1" w14:paraId="7E8A92B2" w14:textId="77777777" w:rsidTr="009D14FB">
        <w:tc>
          <w:tcPr>
            <w:tcW w:w="800" w:type="dxa"/>
            <w:shd w:val="solid" w:color="FFFFFF" w:fill="auto"/>
          </w:tcPr>
          <w:p w14:paraId="41BE0F25" w14:textId="252ABE70" w:rsidR="009D42BF" w:rsidRDefault="009D42BF" w:rsidP="009D14FB">
            <w:pPr>
              <w:pStyle w:val="TAC"/>
              <w:rPr>
                <w:sz w:val="16"/>
                <w:szCs w:val="16"/>
              </w:rPr>
            </w:pPr>
            <w:r>
              <w:rPr>
                <w:sz w:val="16"/>
                <w:szCs w:val="16"/>
              </w:rPr>
              <w:t>2021-03</w:t>
            </w:r>
          </w:p>
        </w:tc>
        <w:tc>
          <w:tcPr>
            <w:tcW w:w="800" w:type="dxa"/>
            <w:shd w:val="solid" w:color="FFFFFF" w:fill="auto"/>
          </w:tcPr>
          <w:p w14:paraId="3357E1A6" w14:textId="73D88741" w:rsidR="009D42BF" w:rsidRDefault="009D42BF" w:rsidP="009D14FB">
            <w:pPr>
              <w:pStyle w:val="TAL"/>
              <w:rPr>
                <w:sz w:val="16"/>
                <w:szCs w:val="16"/>
              </w:rPr>
            </w:pPr>
            <w:r>
              <w:rPr>
                <w:sz w:val="16"/>
                <w:szCs w:val="16"/>
              </w:rPr>
              <w:t>SP#91E</w:t>
            </w:r>
          </w:p>
        </w:tc>
        <w:tc>
          <w:tcPr>
            <w:tcW w:w="1094" w:type="dxa"/>
            <w:shd w:val="solid" w:color="FFFFFF" w:fill="auto"/>
          </w:tcPr>
          <w:p w14:paraId="4D7863A9" w14:textId="03E343E1" w:rsidR="009D42BF" w:rsidRDefault="009D42BF" w:rsidP="009D14FB">
            <w:pPr>
              <w:pStyle w:val="TAC"/>
              <w:rPr>
                <w:sz w:val="16"/>
                <w:szCs w:val="16"/>
              </w:rPr>
            </w:pPr>
            <w:r>
              <w:rPr>
                <w:sz w:val="16"/>
                <w:szCs w:val="16"/>
              </w:rPr>
              <w:t>SP-210074</w:t>
            </w:r>
          </w:p>
        </w:tc>
        <w:tc>
          <w:tcPr>
            <w:tcW w:w="567" w:type="dxa"/>
            <w:shd w:val="solid" w:color="FFFFFF" w:fill="auto"/>
          </w:tcPr>
          <w:p w14:paraId="1E9439BE" w14:textId="7AD4456F" w:rsidR="009D42BF" w:rsidRDefault="009D42BF" w:rsidP="009D14FB">
            <w:pPr>
              <w:pStyle w:val="TAL"/>
              <w:rPr>
                <w:sz w:val="16"/>
                <w:szCs w:val="16"/>
              </w:rPr>
            </w:pPr>
            <w:r>
              <w:rPr>
                <w:sz w:val="16"/>
                <w:szCs w:val="16"/>
              </w:rPr>
              <w:t>2611</w:t>
            </w:r>
          </w:p>
        </w:tc>
        <w:tc>
          <w:tcPr>
            <w:tcW w:w="425" w:type="dxa"/>
            <w:shd w:val="solid" w:color="FFFFFF" w:fill="auto"/>
          </w:tcPr>
          <w:p w14:paraId="3777DE5A" w14:textId="7BA649B8" w:rsidR="009D42BF" w:rsidRDefault="009D42BF" w:rsidP="009D14FB">
            <w:pPr>
              <w:pStyle w:val="TAL"/>
              <w:rPr>
                <w:sz w:val="16"/>
                <w:szCs w:val="16"/>
              </w:rPr>
            </w:pPr>
            <w:r>
              <w:rPr>
                <w:sz w:val="16"/>
                <w:szCs w:val="16"/>
              </w:rPr>
              <w:t xml:space="preserve">1 </w:t>
            </w:r>
          </w:p>
        </w:tc>
        <w:tc>
          <w:tcPr>
            <w:tcW w:w="425" w:type="dxa"/>
            <w:shd w:val="solid" w:color="FFFFFF" w:fill="auto"/>
          </w:tcPr>
          <w:p w14:paraId="0C9A029B" w14:textId="4C3B16E6" w:rsidR="009D42BF" w:rsidRDefault="009D42BF" w:rsidP="009D14FB">
            <w:pPr>
              <w:pStyle w:val="TAL"/>
              <w:rPr>
                <w:sz w:val="16"/>
                <w:szCs w:val="16"/>
              </w:rPr>
            </w:pPr>
            <w:r>
              <w:rPr>
                <w:sz w:val="16"/>
                <w:szCs w:val="16"/>
              </w:rPr>
              <w:t>B</w:t>
            </w:r>
          </w:p>
        </w:tc>
        <w:tc>
          <w:tcPr>
            <w:tcW w:w="4820" w:type="dxa"/>
            <w:shd w:val="solid" w:color="FFFFFF" w:fill="auto"/>
          </w:tcPr>
          <w:p w14:paraId="0B62BAF8" w14:textId="67FFA450" w:rsidR="009D42BF" w:rsidRDefault="009D42BF" w:rsidP="009D14FB">
            <w:pPr>
              <w:pStyle w:val="TAL"/>
              <w:rPr>
                <w:sz w:val="16"/>
                <w:szCs w:val="16"/>
              </w:rPr>
            </w:pPr>
            <w:r>
              <w:rPr>
                <w:sz w:val="16"/>
                <w:szCs w:val="16"/>
              </w:rPr>
              <w:t>SNPN support AAA Server for primary authentication and authorization</w:t>
            </w:r>
          </w:p>
        </w:tc>
        <w:tc>
          <w:tcPr>
            <w:tcW w:w="708" w:type="dxa"/>
            <w:shd w:val="solid" w:color="FFFFFF" w:fill="auto"/>
          </w:tcPr>
          <w:p w14:paraId="65AB7A95" w14:textId="00B1B3EF" w:rsidR="009D42BF" w:rsidRDefault="009D42BF" w:rsidP="009D14FB">
            <w:pPr>
              <w:pStyle w:val="TAC"/>
              <w:rPr>
                <w:b/>
                <w:bCs/>
                <w:sz w:val="16"/>
                <w:szCs w:val="16"/>
              </w:rPr>
            </w:pPr>
            <w:r>
              <w:rPr>
                <w:b/>
                <w:bCs/>
                <w:sz w:val="16"/>
                <w:szCs w:val="16"/>
              </w:rPr>
              <w:t>17.0.0</w:t>
            </w:r>
          </w:p>
        </w:tc>
      </w:tr>
      <w:tr w:rsidR="009D42BF" w:rsidRPr="009E0DE1" w14:paraId="608018EF" w14:textId="77777777" w:rsidTr="009D14FB">
        <w:tc>
          <w:tcPr>
            <w:tcW w:w="800" w:type="dxa"/>
            <w:shd w:val="solid" w:color="FFFFFF" w:fill="auto"/>
          </w:tcPr>
          <w:p w14:paraId="02F6497E" w14:textId="2D496177" w:rsidR="009D42BF" w:rsidRDefault="009D42BF" w:rsidP="009D14FB">
            <w:pPr>
              <w:pStyle w:val="TAC"/>
              <w:rPr>
                <w:sz w:val="16"/>
                <w:szCs w:val="16"/>
              </w:rPr>
            </w:pPr>
            <w:r>
              <w:rPr>
                <w:sz w:val="16"/>
                <w:szCs w:val="16"/>
              </w:rPr>
              <w:t>2021-03</w:t>
            </w:r>
          </w:p>
        </w:tc>
        <w:tc>
          <w:tcPr>
            <w:tcW w:w="800" w:type="dxa"/>
            <w:shd w:val="solid" w:color="FFFFFF" w:fill="auto"/>
          </w:tcPr>
          <w:p w14:paraId="3D6E1B39" w14:textId="732CE77F" w:rsidR="009D42BF" w:rsidRDefault="009D42BF" w:rsidP="009D14FB">
            <w:pPr>
              <w:pStyle w:val="TAL"/>
              <w:rPr>
                <w:sz w:val="16"/>
                <w:szCs w:val="16"/>
              </w:rPr>
            </w:pPr>
            <w:r>
              <w:rPr>
                <w:sz w:val="16"/>
                <w:szCs w:val="16"/>
              </w:rPr>
              <w:t>SP#91E</w:t>
            </w:r>
          </w:p>
        </w:tc>
        <w:tc>
          <w:tcPr>
            <w:tcW w:w="1094" w:type="dxa"/>
            <w:shd w:val="solid" w:color="FFFFFF" w:fill="auto"/>
          </w:tcPr>
          <w:p w14:paraId="4417393E" w14:textId="3AB06029" w:rsidR="009D42BF" w:rsidRDefault="009D42BF" w:rsidP="009D14FB">
            <w:pPr>
              <w:pStyle w:val="TAC"/>
              <w:rPr>
                <w:sz w:val="16"/>
                <w:szCs w:val="16"/>
              </w:rPr>
            </w:pPr>
            <w:r>
              <w:rPr>
                <w:sz w:val="16"/>
                <w:szCs w:val="16"/>
              </w:rPr>
              <w:t>SP-210072</w:t>
            </w:r>
          </w:p>
        </w:tc>
        <w:tc>
          <w:tcPr>
            <w:tcW w:w="567" w:type="dxa"/>
            <w:shd w:val="solid" w:color="FFFFFF" w:fill="auto"/>
          </w:tcPr>
          <w:p w14:paraId="49FBE0B5" w14:textId="7A23277A" w:rsidR="009D42BF" w:rsidRDefault="009D42BF" w:rsidP="009D14FB">
            <w:pPr>
              <w:pStyle w:val="TAL"/>
              <w:rPr>
                <w:sz w:val="16"/>
                <w:szCs w:val="16"/>
              </w:rPr>
            </w:pPr>
            <w:r>
              <w:rPr>
                <w:sz w:val="16"/>
                <w:szCs w:val="16"/>
              </w:rPr>
              <w:t>2614</w:t>
            </w:r>
          </w:p>
        </w:tc>
        <w:tc>
          <w:tcPr>
            <w:tcW w:w="425" w:type="dxa"/>
            <w:shd w:val="solid" w:color="FFFFFF" w:fill="auto"/>
          </w:tcPr>
          <w:p w14:paraId="5EE849C8" w14:textId="0B2E3D77" w:rsidR="009D42BF" w:rsidRDefault="009D42BF" w:rsidP="009D14FB">
            <w:pPr>
              <w:pStyle w:val="TAL"/>
              <w:rPr>
                <w:sz w:val="16"/>
                <w:szCs w:val="16"/>
              </w:rPr>
            </w:pPr>
            <w:r>
              <w:rPr>
                <w:sz w:val="16"/>
                <w:szCs w:val="16"/>
              </w:rPr>
              <w:t>1</w:t>
            </w:r>
          </w:p>
        </w:tc>
        <w:tc>
          <w:tcPr>
            <w:tcW w:w="425" w:type="dxa"/>
            <w:shd w:val="solid" w:color="FFFFFF" w:fill="auto"/>
          </w:tcPr>
          <w:p w14:paraId="1063692E" w14:textId="6D97BDF6" w:rsidR="009D42BF" w:rsidRDefault="009D42BF" w:rsidP="009D14FB">
            <w:pPr>
              <w:pStyle w:val="TAL"/>
              <w:rPr>
                <w:sz w:val="16"/>
                <w:szCs w:val="16"/>
              </w:rPr>
            </w:pPr>
            <w:r>
              <w:rPr>
                <w:sz w:val="16"/>
                <w:szCs w:val="16"/>
              </w:rPr>
              <w:t>B</w:t>
            </w:r>
          </w:p>
        </w:tc>
        <w:tc>
          <w:tcPr>
            <w:tcW w:w="4820" w:type="dxa"/>
            <w:shd w:val="solid" w:color="FFFFFF" w:fill="auto"/>
          </w:tcPr>
          <w:p w14:paraId="50C6D649" w14:textId="78DFBF07" w:rsidR="009D42BF" w:rsidRDefault="009D42BF" w:rsidP="009D14FB">
            <w:pPr>
              <w:pStyle w:val="TAL"/>
              <w:rPr>
                <w:sz w:val="16"/>
                <w:szCs w:val="16"/>
              </w:rPr>
            </w:pPr>
            <w:r>
              <w:rPr>
                <w:sz w:val="16"/>
                <w:szCs w:val="16"/>
              </w:rPr>
              <w:t>NWDAF discovery and selection for model sharing</w:t>
            </w:r>
          </w:p>
        </w:tc>
        <w:tc>
          <w:tcPr>
            <w:tcW w:w="708" w:type="dxa"/>
            <w:shd w:val="solid" w:color="FFFFFF" w:fill="auto"/>
          </w:tcPr>
          <w:p w14:paraId="7717A0C8" w14:textId="447A1894" w:rsidR="009D42BF" w:rsidRDefault="009D42BF" w:rsidP="009D14FB">
            <w:pPr>
              <w:pStyle w:val="TAC"/>
              <w:rPr>
                <w:b/>
                <w:bCs/>
                <w:sz w:val="16"/>
                <w:szCs w:val="16"/>
              </w:rPr>
            </w:pPr>
            <w:r>
              <w:rPr>
                <w:b/>
                <w:bCs/>
                <w:sz w:val="16"/>
                <w:szCs w:val="16"/>
              </w:rPr>
              <w:t>17.0.0</w:t>
            </w:r>
          </w:p>
        </w:tc>
      </w:tr>
      <w:tr w:rsidR="009D42BF" w:rsidRPr="009E0DE1" w14:paraId="4B444CA2" w14:textId="77777777" w:rsidTr="009D14FB">
        <w:tc>
          <w:tcPr>
            <w:tcW w:w="800" w:type="dxa"/>
            <w:shd w:val="solid" w:color="FFFFFF" w:fill="auto"/>
          </w:tcPr>
          <w:p w14:paraId="2FDB584E" w14:textId="163CCF6D" w:rsidR="009D42BF" w:rsidRDefault="009D42BF" w:rsidP="009D14FB">
            <w:pPr>
              <w:pStyle w:val="TAC"/>
              <w:rPr>
                <w:sz w:val="16"/>
                <w:szCs w:val="16"/>
              </w:rPr>
            </w:pPr>
            <w:r>
              <w:rPr>
                <w:sz w:val="16"/>
                <w:szCs w:val="16"/>
              </w:rPr>
              <w:t>2021-03</w:t>
            </w:r>
          </w:p>
        </w:tc>
        <w:tc>
          <w:tcPr>
            <w:tcW w:w="800" w:type="dxa"/>
            <w:shd w:val="solid" w:color="FFFFFF" w:fill="auto"/>
          </w:tcPr>
          <w:p w14:paraId="0CD7785D" w14:textId="35EE43A4" w:rsidR="009D42BF" w:rsidRDefault="009D42BF" w:rsidP="009D14FB">
            <w:pPr>
              <w:pStyle w:val="TAL"/>
              <w:rPr>
                <w:sz w:val="16"/>
                <w:szCs w:val="16"/>
              </w:rPr>
            </w:pPr>
            <w:r>
              <w:rPr>
                <w:sz w:val="16"/>
                <w:szCs w:val="16"/>
              </w:rPr>
              <w:t>SP#91E</w:t>
            </w:r>
          </w:p>
        </w:tc>
        <w:tc>
          <w:tcPr>
            <w:tcW w:w="1094" w:type="dxa"/>
            <w:shd w:val="solid" w:color="FFFFFF" w:fill="auto"/>
          </w:tcPr>
          <w:p w14:paraId="41313AF6" w14:textId="5A6C1E32" w:rsidR="009D42BF" w:rsidRDefault="009D42BF" w:rsidP="009D14FB">
            <w:pPr>
              <w:pStyle w:val="TAC"/>
              <w:rPr>
                <w:sz w:val="16"/>
                <w:szCs w:val="16"/>
              </w:rPr>
            </w:pPr>
            <w:r>
              <w:rPr>
                <w:sz w:val="16"/>
                <w:szCs w:val="16"/>
              </w:rPr>
              <w:t>SP-210072</w:t>
            </w:r>
          </w:p>
        </w:tc>
        <w:tc>
          <w:tcPr>
            <w:tcW w:w="567" w:type="dxa"/>
            <w:shd w:val="solid" w:color="FFFFFF" w:fill="auto"/>
          </w:tcPr>
          <w:p w14:paraId="18AFCB88" w14:textId="7CB71124" w:rsidR="009D42BF" w:rsidRDefault="009D42BF" w:rsidP="009D14FB">
            <w:pPr>
              <w:pStyle w:val="TAL"/>
              <w:rPr>
                <w:sz w:val="16"/>
                <w:szCs w:val="16"/>
              </w:rPr>
            </w:pPr>
            <w:r>
              <w:rPr>
                <w:sz w:val="16"/>
                <w:szCs w:val="16"/>
              </w:rPr>
              <w:t>2615</w:t>
            </w:r>
          </w:p>
        </w:tc>
        <w:tc>
          <w:tcPr>
            <w:tcW w:w="425" w:type="dxa"/>
            <w:shd w:val="solid" w:color="FFFFFF" w:fill="auto"/>
          </w:tcPr>
          <w:p w14:paraId="2B1FE3EB" w14:textId="6C785836" w:rsidR="009D42BF" w:rsidRDefault="009D42BF" w:rsidP="009D14FB">
            <w:pPr>
              <w:pStyle w:val="TAL"/>
              <w:rPr>
                <w:sz w:val="16"/>
                <w:szCs w:val="16"/>
              </w:rPr>
            </w:pPr>
            <w:r>
              <w:rPr>
                <w:sz w:val="16"/>
                <w:szCs w:val="16"/>
              </w:rPr>
              <w:t>1</w:t>
            </w:r>
          </w:p>
        </w:tc>
        <w:tc>
          <w:tcPr>
            <w:tcW w:w="425" w:type="dxa"/>
            <w:shd w:val="solid" w:color="FFFFFF" w:fill="auto"/>
          </w:tcPr>
          <w:p w14:paraId="01777B1A" w14:textId="3BD1FE59" w:rsidR="009D42BF" w:rsidRDefault="009D42BF" w:rsidP="009D14FB">
            <w:pPr>
              <w:pStyle w:val="TAL"/>
              <w:rPr>
                <w:sz w:val="16"/>
                <w:szCs w:val="16"/>
              </w:rPr>
            </w:pPr>
            <w:r>
              <w:rPr>
                <w:sz w:val="16"/>
                <w:szCs w:val="16"/>
              </w:rPr>
              <w:t>B</w:t>
            </w:r>
          </w:p>
        </w:tc>
        <w:tc>
          <w:tcPr>
            <w:tcW w:w="4820" w:type="dxa"/>
            <w:shd w:val="solid" w:color="FFFFFF" w:fill="auto"/>
          </w:tcPr>
          <w:p w14:paraId="5FBA47EB" w14:textId="58E0EA5F" w:rsidR="009D42BF" w:rsidRDefault="009D42BF" w:rsidP="009D14FB">
            <w:pPr>
              <w:pStyle w:val="TAL"/>
              <w:rPr>
                <w:sz w:val="16"/>
                <w:szCs w:val="16"/>
              </w:rPr>
            </w:pPr>
            <w:r>
              <w:rPr>
                <w:sz w:val="16"/>
                <w:szCs w:val="16"/>
              </w:rPr>
              <w:t>Triggers for network analytics</w:t>
            </w:r>
          </w:p>
        </w:tc>
        <w:tc>
          <w:tcPr>
            <w:tcW w:w="708" w:type="dxa"/>
            <w:shd w:val="solid" w:color="FFFFFF" w:fill="auto"/>
          </w:tcPr>
          <w:p w14:paraId="0865FA69" w14:textId="7749EC24" w:rsidR="009D42BF" w:rsidRDefault="009D42BF" w:rsidP="009D14FB">
            <w:pPr>
              <w:pStyle w:val="TAC"/>
              <w:rPr>
                <w:b/>
                <w:bCs/>
                <w:sz w:val="16"/>
                <w:szCs w:val="16"/>
              </w:rPr>
            </w:pPr>
            <w:r>
              <w:rPr>
                <w:b/>
                <w:bCs/>
                <w:sz w:val="16"/>
                <w:szCs w:val="16"/>
              </w:rPr>
              <w:t>17.0.0</w:t>
            </w:r>
          </w:p>
        </w:tc>
      </w:tr>
      <w:tr w:rsidR="002D6443" w:rsidRPr="009E0DE1" w14:paraId="0B1B4FED" w14:textId="77777777" w:rsidTr="009D14FB">
        <w:tc>
          <w:tcPr>
            <w:tcW w:w="800" w:type="dxa"/>
            <w:shd w:val="solid" w:color="FFFFFF" w:fill="auto"/>
          </w:tcPr>
          <w:p w14:paraId="4CDBB2F7" w14:textId="31D5F2E4" w:rsidR="002D6443" w:rsidRDefault="002D6443" w:rsidP="009D14FB">
            <w:pPr>
              <w:pStyle w:val="TAC"/>
              <w:rPr>
                <w:sz w:val="16"/>
                <w:szCs w:val="16"/>
              </w:rPr>
            </w:pPr>
            <w:r>
              <w:rPr>
                <w:sz w:val="16"/>
                <w:szCs w:val="16"/>
              </w:rPr>
              <w:t>2021-03</w:t>
            </w:r>
          </w:p>
        </w:tc>
        <w:tc>
          <w:tcPr>
            <w:tcW w:w="800" w:type="dxa"/>
            <w:shd w:val="solid" w:color="FFFFFF" w:fill="auto"/>
          </w:tcPr>
          <w:p w14:paraId="236D8CE4" w14:textId="77D3ECB7" w:rsidR="002D6443" w:rsidRDefault="002D6443" w:rsidP="009D14FB">
            <w:pPr>
              <w:pStyle w:val="TAL"/>
              <w:rPr>
                <w:sz w:val="16"/>
                <w:szCs w:val="16"/>
              </w:rPr>
            </w:pPr>
            <w:r>
              <w:rPr>
                <w:sz w:val="16"/>
                <w:szCs w:val="16"/>
              </w:rPr>
              <w:t>SP#91E</w:t>
            </w:r>
          </w:p>
        </w:tc>
        <w:tc>
          <w:tcPr>
            <w:tcW w:w="1094" w:type="dxa"/>
            <w:shd w:val="solid" w:color="FFFFFF" w:fill="auto"/>
          </w:tcPr>
          <w:p w14:paraId="3CC2D487" w14:textId="1C7E1990" w:rsidR="002D6443" w:rsidRDefault="002D6443" w:rsidP="009D14FB">
            <w:pPr>
              <w:pStyle w:val="TAC"/>
              <w:rPr>
                <w:sz w:val="16"/>
                <w:szCs w:val="16"/>
              </w:rPr>
            </w:pPr>
            <w:r>
              <w:rPr>
                <w:sz w:val="16"/>
                <w:szCs w:val="16"/>
              </w:rPr>
              <w:t>SP-210084</w:t>
            </w:r>
          </w:p>
        </w:tc>
        <w:tc>
          <w:tcPr>
            <w:tcW w:w="567" w:type="dxa"/>
            <w:shd w:val="solid" w:color="FFFFFF" w:fill="auto"/>
          </w:tcPr>
          <w:p w14:paraId="196026BF" w14:textId="2DE1F66F" w:rsidR="002D6443" w:rsidRDefault="002D6443" w:rsidP="009D14FB">
            <w:pPr>
              <w:pStyle w:val="TAL"/>
              <w:rPr>
                <w:sz w:val="16"/>
                <w:szCs w:val="16"/>
              </w:rPr>
            </w:pPr>
            <w:r>
              <w:rPr>
                <w:sz w:val="16"/>
                <w:szCs w:val="16"/>
              </w:rPr>
              <w:t>2618</w:t>
            </w:r>
          </w:p>
        </w:tc>
        <w:tc>
          <w:tcPr>
            <w:tcW w:w="425" w:type="dxa"/>
            <w:shd w:val="solid" w:color="FFFFFF" w:fill="auto"/>
          </w:tcPr>
          <w:p w14:paraId="18BB2FDA" w14:textId="3695A1D0" w:rsidR="002D6443" w:rsidRDefault="002D6443" w:rsidP="009D14FB">
            <w:pPr>
              <w:pStyle w:val="TAL"/>
              <w:rPr>
                <w:sz w:val="16"/>
                <w:szCs w:val="16"/>
              </w:rPr>
            </w:pPr>
            <w:r>
              <w:rPr>
                <w:sz w:val="16"/>
                <w:szCs w:val="16"/>
              </w:rPr>
              <w:t>1</w:t>
            </w:r>
          </w:p>
        </w:tc>
        <w:tc>
          <w:tcPr>
            <w:tcW w:w="425" w:type="dxa"/>
            <w:shd w:val="solid" w:color="FFFFFF" w:fill="auto"/>
          </w:tcPr>
          <w:p w14:paraId="60277617" w14:textId="734D90D0" w:rsidR="002D6443" w:rsidRDefault="002D6443" w:rsidP="009D14FB">
            <w:pPr>
              <w:pStyle w:val="TAL"/>
              <w:rPr>
                <w:sz w:val="16"/>
                <w:szCs w:val="16"/>
              </w:rPr>
            </w:pPr>
            <w:r>
              <w:rPr>
                <w:sz w:val="16"/>
                <w:szCs w:val="16"/>
              </w:rPr>
              <w:t>B</w:t>
            </w:r>
          </w:p>
        </w:tc>
        <w:tc>
          <w:tcPr>
            <w:tcW w:w="4820" w:type="dxa"/>
            <w:shd w:val="solid" w:color="FFFFFF" w:fill="auto"/>
          </w:tcPr>
          <w:p w14:paraId="64EA3D86" w14:textId="44019D9F" w:rsidR="002D6443" w:rsidRDefault="002D6443" w:rsidP="009D14FB">
            <w:pPr>
              <w:pStyle w:val="TAL"/>
              <w:rPr>
                <w:sz w:val="16"/>
                <w:szCs w:val="16"/>
              </w:rPr>
            </w:pPr>
            <w:r>
              <w:rPr>
                <w:sz w:val="16"/>
                <w:szCs w:val="16"/>
              </w:rPr>
              <w:t>KI#2 BMIC and PMIC for TSC without IEEE TSN network</w:t>
            </w:r>
          </w:p>
        </w:tc>
        <w:tc>
          <w:tcPr>
            <w:tcW w:w="708" w:type="dxa"/>
            <w:shd w:val="solid" w:color="FFFFFF" w:fill="auto"/>
          </w:tcPr>
          <w:p w14:paraId="09473079" w14:textId="38ACB1BF" w:rsidR="002D6443" w:rsidRDefault="002D6443" w:rsidP="009D14FB">
            <w:pPr>
              <w:pStyle w:val="TAC"/>
              <w:rPr>
                <w:b/>
                <w:bCs/>
                <w:sz w:val="16"/>
                <w:szCs w:val="16"/>
              </w:rPr>
            </w:pPr>
            <w:r>
              <w:rPr>
                <w:b/>
                <w:bCs/>
                <w:sz w:val="16"/>
                <w:szCs w:val="16"/>
              </w:rPr>
              <w:t>17.0.0</w:t>
            </w:r>
          </w:p>
        </w:tc>
      </w:tr>
      <w:tr w:rsidR="000E35F2" w:rsidRPr="009E0DE1" w14:paraId="6849436E" w14:textId="77777777" w:rsidTr="009D14FB">
        <w:tc>
          <w:tcPr>
            <w:tcW w:w="800" w:type="dxa"/>
            <w:shd w:val="solid" w:color="FFFFFF" w:fill="auto"/>
          </w:tcPr>
          <w:p w14:paraId="0C64D67D" w14:textId="5DACBE8E" w:rsidR="000E35F2" w:rsidRDefault="000E35F2" w:rsidP="009D14FB">
            <w:pPr>
              <w:pStyle w:val="TAC"/>
              <w:rPr>
                <w:sz w:val="16"/>
                <w:szCs w:val="16"/>
              </w:rPr>
            </w:pPr>
            <w:r>
              <w:rPr>
                <w:sz w:val="16"/>
                <w:szCs w:val="16"/>
              </w:rPr>
              <w:t>2021-03</w:t>
            </w:r>
          </w:p>
        </w:tc>
        <w:tc>
          <w:tcPr>
            <w:tcW w:w="800" w:type="dxa"/>
            <w:shd w:val="solid" w:color="FFFFFF" w:fill="auto"/>
          </w:tcPr>
          <w:p w14:paraId="1385259F" w14:textId="4717477F" w:rsidR="000E35F2" w:rsidRDefault="000E35F2" w:rsidP="009D14FB">
            <w:pPr>
              <w:pStyle w:val="TAL"/>
              <w:rPr>
                <w:sz w:val="16"/>
                <w:szCs w:val="16"/>
              </w:rPr>
            </w:pPr>
            <w:r>
              <w:rPr>
                <w:sz w:val="16"/>
                <w:szCs w:val="16"/>
              </w:rPr>
              <w:t>SP#91E</w:t>
            </w:r>
          </w:p>
        </w:tc>
        <w:tc>
          <w:tcPr>
            <w:tcW w:w="1094" w:type="dxa"/>
            <w:shd w:val="solid" w:color="FFFFFF" w:fill="auto"/>
          </w:tcPr>
          <w:p w14:paraId="7600FEAE" w14:textId="1C3A7099" w:rsidR="000E35F2" w:rsidRDefault="000E35F2" w:rsidP="009D14FB">
            <w:pPr>
              <w:pStyle w:val="TAC"/>
              <w:rPr>
                <w:sz w:val="16"/>
                <w:szCs w:val="16"/>
              </w:rPr>
            </w:pPr>
            <w:r>
              <w:rPr>
                <w:sz w:val="16"/>
                <w:szCs w:val="16"/>
              </w:rPr>
              <w:t>SP-210084</w:t>
            </w:r>
          </w:p>
        </w:tc>
        <w:tc>
          <w:tcPr>
            <w:tcW w:w="567" w:type="dxa"/>
            <w:shd w:val="solid" w:color="FFFFFF" w:fill="auto"/>
          </w:tcPr>
          <w:p w14:paraId="1F3742B6" w14:textId="6BFF7132" w:rsidR="000E35F2" w:rsidRDefault="000E35F2" w:rsidP="009D14FB">
            <w:pPr>
              <w:pStyle w:val="TAL"/>
              <w:rPr>
                <w:sz w:val="16"/>
                <w:szCs w:val="16"/>
              </w:rPr>
            </w:pPr>
            <w:r>
              <w:rPr>
                <w:sz w:val="16"/>
                <w:szCs w:val="16"/>
              </w:rPr>
              <w:t>2619</w:t>
            </w:r>
          </w:p>
        </w:tc>
        <w:tc>
          <w:tcPr>
            <w:tcW w:w="425" w:type="dxa"/>
            <w:shd w:val="solid" w:color="FFFFFF" w:fill="auto"/>
          </w:tcPr>
          <w:p w14:paraId="2607105E" w14:textId="29AB5006" w:rsidR="000E35F2" w:rsidRDefault="000E35F2" w:rsidP="009D14FB">
            <w:pPr>
              <w:pStyle w:val="TAL"/>
              <w:rPr>
                <w:sz w:val="16"/>
                <w:szCs w:val="16"/>
              </w:rPr>
            </w:pPr>
            <w:r>
              <w:rPr>
                <w:sz w:val="16"/>
                <w:szCs w:val="16"/>
              </w:rPr>
              <w:t>1</w:t>
            </w:r>
          </w:p>
        </w:tc>
        <w:tc>
          <w:tcPr>
            <w:tcW w:w="425" w:type="dxa"/>
            <w:shd w:val="solid" w:color="FFFFFF" w:fill="auto"/>
          </w:tcPr>
          <w:p w14:paraId="780BAE3A" w14:textId="57442DD9" w:rsidR="000E35F2" w:rsidRDefault="000E35F2" w:rsidP="009D14FB">
            <w:pPr>
              <w:pStyle w:val="TAL"/>
              <w:rPr>
                <w:sz w:val="16"/>
                <w:szCs w:val="16"/>
              </w:rPr>
            </w:pPr>
            <w:r>
              <w:rPr>
                <w:sz w:val="16"/>
                <w:szCs w:val="16"/>
              </w:rPr>
              <w:t>B</w:t>
            </w:r>
          </w:p>
        </w:tc>
        <w:tc>
          <w:tcPr>
            <w:tcW w:w="4820" w:type="dxa"/>
            <w:shd w:val="solid" w:color="FFFFFF" w:fill="auto"/>
          </w:tcPr>
          <w:p w14:paraId="7327DD3B" w14:textId="2261BE27" w:rsidR="000E35F2" w:rsidRDefault="000E35F2" w:rsidP="009D14FB">
            <w:pPr>
              <w:pStyle w:val="TAL"/>
              <w:rPr>
                <w:sz w:val="16"/>
                <w:szCs w:val="16"/>
              </w:rPr>
            </w:pPr>
            <w:r>
              <w:rPr>
                <w:sz w:val="16"/>
                <w:szCs w:val="16"/>
              </w:rPr>
              <w:t>KI#3A - TSC Assistance container determined by NEF</w:t>
            </w:r>
          </w:p>
        </w:tc>
        <w:tc>
          <w:tcPr>
            <w:tcW w:w="708" w:type="dxa"/>
            <w:shd w:val="solid" w:color="FFFFFF" w:fill="auto"/>
          </w:tcPr>
          <w:p w14:paraId="5B5F0B81" w14:textId="32CD5CF3" w:rsidR="000E35F2" w:rsidRDefault="000E35F2" w:rsidP="009D14FB">
            <w:pPr>
              <w:pStyle w:val="TAC"/>
              <w:rPr>
                <w:b/>
                <w:bCs/>
                <w:sz w:val="16"/>
                <w:szCs w:val="16"/>
              </w:rPr>
            </w:pPr>
            <w:r>
              <w:rPr>
                <w:b/>
                <w:bCs/>
                <w:sz w:val="16"/>
                <w:szCs w:val="16"/>
              </w:rPr>
              <w:t>17.0.0</w:t>
            </w:r>
          </w:p>
        </w:tc>
      </w:tr>
      <w:tr w:rsidR="000E35F2" w:rsidRPr="009E0DE1" w14:paraId="7A3165D8" w14:textId="77777777" w:rsidTr="009D14FB">
        <w:tc>
          <w:tcPr>
            <w:tcW w:w="800" w:type="dxa"/>
            <w:shd w:val="solid" w:color="FFFFFF" w:fill="auto"/>
          </w:tcPr>
          <w:p w14:paraId="6CA56F3A" w14:textId="541D0481" w:rsidR="000E35F2" w:rsidRDefault="000E35F2" w:rsidP="009D14FB">
            <w:pPr>
              <w:pStyle w:val="TAC"/>
              <w:rPr>
                <w:sz w:val="16"/>
                <w:szCs w:val="16"/>
              </w:rPr>
            </w:pPr>
            <w:r>
              <w:rPr>
                <w:sz w:val="16"/>
                <w:szCs w:val="16"/>
              </w:rPr>
              <w:t>2021-03</w:t>
            </w:r>
          </w:p>
        </w:tc>
        <w:tc>
          <w:tcPr>
            <w:tcW w:w="800" w:type="dxa"/>
            <w:shd w:val="solid" w:color="FFFFFF" w:fill="auto"/>
          </w:tcPr>
          <w:p w14:paraId="21A8E52E" w14:textId="7842BE93" w:rsidR="000E35F2" w:rsidRDefault="000E35F2" w:rsidP="009D14FB">
            <w:pPr>
              <w:pStyle w:val="TAL"/>
              <w:rPr>
                <w:sz w:val="16"/>
                <w:szCs w:val="16"/>
              </w:rPr>
            </w:pPr>
            <w:r>
              <w:rPr>
                <w:sz w:val="16"/>
                <w:szCs w:val="16"/>
              </w:rPr>
              <w:t>SP#91E</w:t>
            </w:r>
          </w:p>
        </w:tc>
        <w:tc>
          <w:tcPr>
            <w:tcW w:w="1094" w:type="dxa"/>
            <w:shd w:val="solid" w:color="FFFFFF" w:fill="auto"/>
          </w:tcPr>
          <w:p w14:paraId="676CE44F" w14:textId="75AFCBB3" w:rsidR="000E35F2" w:rsidRDefault="000E35F2" w:rsidP="009D14FB">
            <w:pPr>
              <w:pStyle w:val="TAC"/>
              <w:rPr>
                <w:sz w:val="16"/>
                <w:szCs w:val="16"/>
              </w:rPr>
            </w:pPr>
            <w:r>
              <w:rPr>
                <w:sz w:val="16"/>
                <w:szCs w:val="16"/>
              </w:rPr>
              <w:t>SP-210084</w:t>
            </w:r>
          </w:p>
        </w:tc>
        <w:tc>
          <w:tcPr>
            <w:tcW w:w="567" w:type="dxa"/>
            <w:shd w:val="solid" w:color="FFFFFF" w:fill="auto"/>
          </w:tcPr>
          <w:p w14:paraId="577F994B" w14:textId="1930DF62" w:rsidR="000E35F2" w:rsidRDefault="000E35F2" w:rsidP="009D14FB">
            <w:pPr>
              <w:pStyle w:val="TAL"/>
              <w:rPr>
                <w:sz w:val="16"/>
                <w:szCs w:val="16"/>
              </w:rPr>
            </w:pPr>
            <w:r>
              <w:rPr>
                <w:sz w:val="16"/>
                <w:szCs w:val="16"/>
              </w:rPr>
              <w:t>2620</w:t>
            </w:r>
          </w:p>
        </w:tc>
        <w:tc>
          <w:tcPr>
            <w:tcW w:w="425" w:type="dxa"/>
            <w:shd w:val="solid" w:color="FFFFFF" w:fill="auto"/>
          </w:tcPr>
          <w:p w14:paraId="5528AFFB" w14:textId="4188E102" w:rsidR="000E35F2" w:rsidRDefault="000E35F2" w:rsidP="009D14FB">
            <w:pPr>
              <w:pStyle w:val="TAL"/>
              <w:rPr>
                <w:sz w:val="16"/>
                <w:szCs w:val="16"/>
              </w:rPr>
            </w:pPr>
            <w:r>
              <w:rPr>
                <w:sz w:val="16"/>
                <w:szCs w:val="16"/>
              </w:rPr>
              <w:t>1</w:t>
            </w:r>
          </w:p>
        </w:tc>
        <w:tc>
          <w:tcPr>
            <w:tcW w:w="425" w:type="dxa"/>
            <w:shd w:val="solid" w:color="FFFFFF" w:fill="auto"/>
          </w:tcPr>
          <w:p w14:paraId="14F412F1" w14:textId="4273EDC0" w:rsidR="000E35F2" w:rsidRDefault="000E35F2" w:rsidP="009D14FB">
            <w:pPr>
              <w:pStyle w:val="TAL"/>
              <w:rPr>
                <w:sz w:val="16"/>
                <w:szCs w:val="16"/>
              </w:rPr>
            </w:pPr>
            <w:r>
              <w:rPr>
                <w:sz w:val="16"/>
                <w:szCs w:val="16"/>
              </w:rPr>
              <w:t>B</w:t>
            </w:r>
          </w:p>
        </w:tc>
        <w:tc>
          <w:tcPr>
            <w:tcW w:w="4820" w:type="dxa"/>
            <w:shd w:val="solid" w:color="FFFFFF" w:fill="auto"/>
          </w:tcPr>
          <w:p w14:paraId="72876A76" w14:textId="3C13F374" w:rsidR="000E35F2" w:rsidRDefault="000E35F2" w:rsidP="009D14FB">
            <w:pPr>
              <w:pStyle w:val="TAL"/>
              <w:rPr>
                <w:sz w:val="16"/>
                <w:szCs w:val="16"/>
              </w:rPr>
            </w:pPr>
            <w:r>
              <w:rPr>
                <w:sz w:val="16"/>
                <w:szCs w:val="16"/>
              </w:rPr>
              <w:t>KI#1-3, UL Sync including New QoS flow establishment for the gPTP</w:t>
            </w:r>
          </w:p>
        </w:tc>
        <w:tc>
          <w:tcPr>
            <w:tcW w:w="708" w:type="dxa"/>
            <w:shd w:val="solid" w:color="FFFFFF" w:fill="auto"/>
          </w:tcPr>
          <w:p w14:paraId="500C1293" w14:textId="28129F40" w:rsidR="000E35F2" w:rsidRDefault="000E35F2" w:rsidP="009D14FB">
            <w:pPr>
              <w:pStyle w:val="TAC"/>
              <w:rPr>
                <w:b/>
                <w:bCs/>
                <w:sz w:val="16"/>
                <w:szCs w:val="16"/>
              </w:rPr>
            </w:pPr>
            <w:r>
              <w:rPr>
                <w:b/>
                <w:bCs/>
                <w:sz w:val="16"/>
                <w:szCs w:val="16"/>
              </w:rPr>
              <w:t>17.0.0</w:t>
            </w:r>
          </w:p>
        </w:tc>
      </w:tr>
      <w:tr w:rsidR="000E35F2" w:rsidRPr="009E0DE1" w14:paraId="0ADE1504" w14:textId="77777777" w:rsidTr="009D14FB">
        <w:tc>
          <w:tcPr>
            <w:tcW w:w="800" w:type="dxa"/>
            <w:shd w:val="solid" w:color="FFFFFF" w:fill="auto"/>
          </w:tcPr>
          <w:p w14:paraId="0AB847C6" w14:textId="04D8F979" w:rsidR="000E35F2" w:rsidRDefault="000E35F2" w:rsidP="009D14FB">
            <w:pPr>
              <w:pStyle w:val="TAC"/>
              <w:rPr>
                <w:sz w:val="16"/>
                <w:szCs w:val="16"/>
              </w:rPr>
            </w:pPr>
            <w:r>
              <w:rPr>
                <w:sz w:val="16"/>
                <w:szCs w:val="16"/>
              </w:rPr>
              <w:t>2021-03</w:t>
            </w:r>
          </w:p>
        </w:tc>
        <w:tc>
          <w:tcPr>
            <w:tcW w:w="800" w:type="dxa"/>
            <w:shd w:val="solid" w:color="FFFFFF" w:fill="auto"/>
          </w:tcPr>
          <w:p w14:paraId="5AA63B0A" w14:textId="12E74138" w:rsidR="000E35F2" w:rsidRDefault="000E35F2" w:rsidP="009D14FB">
            <w:pPr>
              <w:pStyle w:val="TAL"/>
              <w:rPr>
                <w:sz w:val="16"/>
                <w:szCs w:val="16"/>
              </w:rPr>
            </w:pPr>
            <w:r>
              <w:rPr>
                <w:sz w:val="16"/>
                <w:szCs w:val="16"/>
              </w:rPr>
              <w:t>SP#91E</w:t>
            </w:r>
          </w:p>
        </w:tc>
        <w:tc>
          <w:tcPr>
            <w:tcW w:w="1094" w:type="dxa"/>
            <w:shd w:val="solid" w:color="FFFFFF" w:fill="auto"/>
          </w:tcPr>
          <w:p w14:paraId="3633CCBE" w14:textId="2AA1A28B" w:rsidR="000E35F2" w:rsidRDefault="000E35F2" w:rsidP="009D14FB">
            <w:pPr>
              <w:pStyle w:val="TAC"/>
              <w:rPr>
                <w:sz w:val="16"/>
                <w:szCs w:val="16"/>
              </w:rPr>
            </w:pPr>
            <w:r>
              <w:rPr>
                <w:sz w:val="16"/>
                <w:szCs w:val="16"/>
              </w:rPr>
              <w:t>SP-210084</w:t>
            </w:r>
          </w:p>
        </w:tc>
        <w:tc>
          <w:tcPr>
            <w:tcW w:w="567" w:type="dxa"/>
            <w:shd w:val="solid" w:color="FFFFFF" w:fill="auto"/>
          </w:tcPr>
          <w:p w14:paraId="7C427441" w14:textId="34D973F8" w:rsidR="000E35F2" w:rsidRDefault="000E35F2" w:rsidP="009D14FB">
            <w:pPr>
              <w:pStyle w:val="TAL"/>
              <w:rPr>
                <w:sz w:val="16"/>
                <w:szCs w:val="16"/>
              </w:rPr>
            </w:pPr>
            <w:r>
              <w:rPr>
                <w:sz w:val="16"/>
                <w:szCs w:val="16"/>
              </w:rPr>
              <w:t>2621</w:t>
            </w:r>
          </w:p>
        </w:tc>
        <w:tc>
          <w:tcPr>
            <w:tcW w:w="425" w:type="dxa"/>
            <w:shd w:val="solid" w:color="FFFFFF" w:fill="auto"/>
          </w:tcPr>
          <w:p w14:paraId="1C72DCA6" w14:textId="3FAC3645" w:rsidR="000E35F2" w:rsidRDefault="000E35F2" w:rsidP="009D14FB">
            <w:pPr>
              <w:pStyle w:val="TAL"/>
              <w:rPr>
                <w:sz w:val="16"/>
                <w:szCs w:val="16"/>
              </w:rPr>
            </w:pPr>
            <w:r>
              <w:rPr>
                <w:sz w:val="16"/>
                <w:szCs w:val="16"/>
              </w:rPr>
              <w:t>1</w:t>
            </w:r>
          </w:p>
        </w:tc>
        <w:tc>
          <w:tcPr>
            <w:tcW w:w="425" w:type="dxa"/>
            <w:shd w:val="solid" w:color="FFFFFF" w:fill="auto"/>
          </w:tcPr>
          <w:p w14:paraId="7D8789AB" w14:textId="50CD6092" w:rsidR="000E35F2" w:rsidRDefault="000E35F2" w:rsidP="009D14FB">
            <w:pPr>
              <w:pStyle w:val="TAL"/>
              <w:rPr>
                <w:sz w:val="16"/>
                <w:szCs w:val="16"/>
              </w:rPr>
            </w:pPr>
            <w:r>
              <w:rPr>
                <w:sz w:val="16"/>
                <w:szCs w:val="16"/>
              </w:rPr>
              <w:t>C</w:t>
            </w:r>
          </w:p>
        </w:tc>
        <w:tc>
          <w:tcPr>
            <w:tcW w:w="4820" w:type="dxa"/>
            <w:shd w:val="solid" w:color="FFFFFF" w:fill="auto"/>
          </w:tcPr>
          <w:p w14:paraId="53B95C42" w14:textId="529C17F9" w:rsidR="000E35F2" w:rsidRDefault="000E35F2" w:rsidP="009D14FB">
            <w:pPr>
              <w:pStyle w:val="TAL"/>
              <w:rPr>
                <w:sz w:val="16"/>
                <w:szCs w:val="16"/>
              </w:rPr>
            </w:pPr>
            <w:r>
              <w:rPr>
                <w:sz w:val="16"/>
                <w:szCs w:val="16"/>
              </w:rPr>
              <w:t>KI#3 Updating AF functional description</w:t>
            </w:r>
          </w:p>
        </w:tc>
        <w:tc>
          <w:tcPr>
            <w:tcW w:w="708" w:type="dxa"/>
            <w:shd w:val="solid" w:color="FFFFFF" w:fill="auto"/>
          </w:tcPr>
          <w:p w14:paraId="091522A0" w14:textId="35753C46" w:rsidR="000E35F2" w:rsidRDefault="000E35F2" w:rsidP="009D14FB">
            <w:pPr>
              <w:pStyle w:val="TAC"/>
              <w:rPr>
                <w:b/>
                <w:bCs/>
                <w:sz w:val="16"/>
                <w:szCs w:val="16"/>
              </w:rPr>
            </w:pPr>
            <w:r>
              <w:rPr>
                <w:b/>
                <w:bCs/>
                <w:sz w:val="16"/>
                <w:szCs w:val="16"/>
              </w:rPr>
              <w:t>17.0.0</w:t>
            </w:r>
          </w:p>
        </w:tc>
      </w:tr>
      <w:tr w:rsidR="000E35F2" w:rsidRPr="009E0DE1" w14:paraId="0046B030" w14:textId="77777777" w:rsidTr="009D14FB">
        <w:tc>
          <w:tcPr>
            <w:tcW w:w="800" w:type="dxa"/>
            <w:shd w:val="solid" w:color="FFFFFF" w:fill="auto"/>
          </w:tcPr>
          <w:p w14:paraId="11CCBC7E" w14:textId="32E1D2D1" w:rsidR="000E35F2" w:rsidRDefault="000E35F2" w:rsidP="009D14FB">
            <w:pPr>
              <w:pStyle w:val="TAC"/>
              <w:rPr>
                <w:sz w:val="16"/>
                <w:szCs w:val="16"/>
              </w:rPr>
            </w:pPr>
            <w:r>
              <w:rPr>
                <w:sz w:val="16"/>
                <w:szCs w:val="16"/>
              </w:rPr>
              <w:t>2021-03</w:t>
            </w:r>
          </w:p>
        </w:tc>
        <w:tc>
          <w:tcPr>
            <w:tcW w:w="800" w:type="dxa"/>
            <w:shd w:val="solid" w:color="FFFFFF" w:fill="auto"/>
          </w:tcPr>
          <w:p w14:paraId="7667D8B4" w14:textId="1C616A4E" w:rsidR="000E35F2" w:rsidRDefault="000E35F2" w:rsidP="009D14FB">
            <w:pPr>
              <w:pStyle w:val="TAL"/>
              <w:rPr>
                <w:sz w:val="16"/>
                <w:szCs w:val="16"/>
              </w:rPr>
            </w:pPr>
            <w:r>
              <w:rPr>
                <w:sz w:val="16"/>
                <w:szCs w:val="16"/>
              </w:rPr>
              <w:t>SP#91E</w:t>
            </w:r>
          </w:p>
        </w:tc>
        <w:tc>
          <w:tcPr>
            <w:tcW w:w="1094" w:type="dxa"/>
            <w:shd w:val="solid" w:color="FFFFFF" w:fill="auto"/>
          </w:tcPr>
          <w:p w14:paraId="08F174AB" w14:textId="04538A31" w:rsidR="000E35F2" w:rsidRDefault="000E35F2" w:rsidP="009D14FB">
            <w:pPr>
              <w:pStyle w:val="TAC"/>
              <w:rPr>
                <w:sz w:val="16"/>
                <w:szCs w:val="16"/>
              </w:rPr>
            </w:pPr>
            <w:r>
              <w:rPr>
                <w:sz w:val="16"/>
                <w:szCs w:val="16"/>
              </w:rPr>
              <w:t>SP-210087</w:t>
            </w:r>
          </w:p>
        </w:tc>
        <w:tc>
          <w:tcPr>
            <w:tcW w:w="567" w:type="dxa"/>
            <w:shd w:val="solid" w:color="FFFFFF" w:fill="auto"/>
          </w:tcPr>
          <w:p w14:paraId="32158097" w14:textId="7A7AF6C6" w:rsidR="000E35F2" w:rsidRDefault="000E35F2" w:rsidP="009D14FB">
            <w:pPr>
              <w:pStyle w:val="TAL"/>
              <w:rPr>
                <w:sz w:val="16"/>
                <w:szCs w:val="16"/>
              </w:rPr>
            </w:pPr>
            <w:r>
              <w:rPr>
                <w:sz w:val="16"/>
                <w:szCs w:val="16"/>
              </w:rPr>
              <w:t>2624</w:t>
            </w:r>
          </w:p>
        </w:tc>
        <w:tc>
          <w:tcPr>
            <w:tcW w:w="425" w:type="dxa"/>
            <w:shd w:val="solid" w:color="FFFFFF" w:fill="auto"/>
          </w:tcPr>
          <w:p w14:paraId="7DF2EABB" w14:textId="48A8AA1A" w:rsidR="000E35F2" w:rsidRDefault="000E35F2" w:rsidP="009D14FB">
            <w:pPr>
              <w:pStyle w:val="TAL"/>
              <w:rPr>
                <w:sz w:val="16"/>
                <w:szCs w:val="16"/>
              </w:rPr>
            </w:pPr>
            <w:r>
              <w:rPr>
                <w:sz w:val="16"/>
                <w:szCs w:val="16"/>
              </w:rPr>
              <w:t>1</w:t>
            </w:r>
          </w:p>
        </w:tc>
        <w:tc>
          <w:tcPr>
            <w:tcW w:w="425" w:type="dxa"/>
            <w:shd w:val="solid" w:color="FFFFFF" w:fill="auto"/>
          </w:tcPr>
          <w:p w14:paraId="6B240BE1" w14:textId="54FDB91D" w:rsidR="000E35F2" w:rsidRDefault="000E35F2" w:rsidP="009D14FB">
            <w:pPr>
              <w:pStyle w:val="TAL"/>
              <w:rPr>
                <w:sz w:val="16"/>
                <w:szCs w:val="16"/>
              </w:rPr>
            </w:pPr>
            <w:r>
              <w:rPr>
                <w:sz w:val="16"/>
                <w:szCs w:val="16"/>
              </w:rPr>
              <w:t>D</w:t>
            </w:r>
          </w:p>
        </w:tc>
        <w:tc>
          <w:tcPr>
            <w:tcW w:w="4820" w:type="dxa"/>
            <w:shd w:val="solid" w:color="FFFFFF" w:fill="auto"/>
          </w:tcPr>
          <w:p w14:paraId="60E8B1FE" w14:textId="1138838F" w:rsidR="000E35F2" w:rsidRDefault="000E35F2" w:rsidP="009D14FB">
            <w:pPr>
              <w:pStyle w:val="TAL"/>
              <w:rPr>
                <w:sz w:val="16"/>
                <w:szCs w:val="16"/>
              </w:rPr>
            </w:pPr>
            <w:r>
              <w:rPr>
                <w:sz w:val="16"/>
                <w:szCs w:val="16"/>
              </w:rPr>
              <w:t>23.501 Inclusive language review</w:t>
            </w:r>
          </w:p>
        </w:tc>
        <w:tc>
          <w:tcPr>
            <w:tcW w:w="708" w:type="dxa"/>
            <w:shd w:val="solid" w:color="FFFFFF" w:fill="auto"/>
          </w:tcPr>
          <w:p w14:paraId="5A0155D5" w14:textId="38CD759F" w:rsidR="000E35F2" w:rsidRDefault="000E35F2" w:rsidP="009D14FB">
            <w:pPr>
              <w:pStyle w:val="TAC"/>
              <w:rPr>
                <w:b/>
                <w:bCs/>
                <w:sz w:val="16"/>
                <w:szCs w:val="16"/>
              </w:rPr>
            </w:pPr>
            <w:r>
              <w:rPr>
                <w:b/>
                <w:bCs/>
                <w:sz w:val="16"/>
                <w:szCs w:val="16"/>
              </w:rPr>
              <w:t>17.0.0</w:t>
            </w:r>
          </w:p>
        </w:tc>
      </w:tr>
      <w:tr w:rsidR="000E35F2" w:rsidRPr="009E0DE1" w14:paraId="3BE9AB59" w14:textId="77777777" w:rsidTr="009D14FB">
        <w:tc>
          <w:tcPr>
            <w:tcW w:w="800" w:type="dxa"/>
            <w:shd w:val="solid" w:color="FFFFFF" w:fill="auto"/>
          </w:tcPr>
          <w:p w14:paraId="6BF8E29E" w14:textId="0E5F3D45" w:rsidR="000E35F2" w:rsidRDefault="000E35F2" w:rsidP="009D14FB">
            <w:pPr>
              <w:pStyle w:val="TAC"/>
              <w:rPr>
                <w:sz w:val="16"/>
                <w:szCs w:val="16"/>
              </w:rPr>
            </w:pPr>
            <w:r>
              <w:rPr>
                <w:sz w:val="16"/>
                <w:szCs w:val="16"/>
              </w:rPr>
              <w:t>2021-03</w:t>
            </w:r>
          </w:p>
        </w:tc>
        <w:tc>
          <w:tcPr>
            <w:tcW w:w="800" w:type="dxa"/>
            <w:shd w:val="solid" w:color="FFFFFF" w:fill="auto"/>
          </w:tcPr>
          <w:p w14:paraId="461AC2BB" w14:textId="76BE3291" w:rsidR="000E35F2" w:rsidRDefault="000E35F2" w:rsidP="009D14FB">
            <w:pPr>
              <w:pStyle w:val="TAL"/>
              <w:rPr>
                <w:sz w:val="16"/>
                <w:szCs w:val="16"/>
              </w:rPr>
            </w:pPr>
            <w:r>
              <w:rPr>
                <w:sz w:val="16"/>
                <w:szCs w:val="16"/>
              </w:rPr>
              <w:t>SP#91E</w:t>
            </w:r>
          </w:p>
        </w:tc>
        <w:tc>
          <w:tcPr>
            <w:tcW w:w="1094" w:type="dxa"/>
            <w:shd w:val="solid" w:color="FFFFFF" w:fill="auto"/>
          </w:tcPr>
          <w:p w14:paraId="0BAD592D" w14:textId="6A32516A" w:rsidR="000E35F2" w:rsidRDefault="000E35F2" w:rsidP="009D14FB">
            <w:pPr>
              <w:pStyle w:val="TAC"/>
              <w:rPr>
                <w:sz w:val="16"/>
                <w:szCs w:val="16"/>
              </w:rPr>
            </w:pPr>
            <w:r>
              <w:rPr>
                <w:sz w:val="16"/>
                <w:szCs w:val="16"/>
              </w:rPr>
              <w:t>SP-210074</w:t>
            </w:r>
          </w:p>
        </w:tc>
        <w:tc>
          <w:tcPr>
            <w:tcW w:w="567" w:type="dxa"/>
            <w:shd w:val="solid" w:color="FFFFFF" w:fill="auto"/>
          </w:tcPr>
          <w:p w14:paraId="1442D3A4" w14:textId="51307EF4" w:rsidR="000E35F2" w:rsidRDefault="000E35F2" w:rsidP="009D14FB">
            <w:pPr>
              <w:pStyle w:val="TAL"/>
              <w:rPr>
                <w:sz w:val="16"/>
                <w:szCs w:val="16"/>
              </w:rPr>
            </w:pPr>
            <w:r>
              <w:rPr>
                <w:sz w:val="16"/>
                <w:szCs w:val="16"/>
              </w:rPr>
              <w:t>2625</w:t>
            </w:r>
          </w:p>
        </w:tc>
        <w:tc>
          <w:tcPr>
            <w:tcW w:w="425" w:type="dxa"/>
            <w:shd w:val="solid" w:color="FFFFFF" w:fill="auto"/>
          </w:tcPr>
          <w:p w14:paraId="62BDE835" w14:textId="611862A5" w:rsidR="000E35F2" w:rsidRDefault="000E35F2" w:rsidP="009D14FB">
            <w:pPr>
              <w:pStyle w:val="TAL"/>
              <w:rPr>
                <w:sz w:val="16"/>
                <w:szCs w:val="16"/>
              </w:rPr>
            </w:pPr>
            <w:r>
              <w:rPr>
                <w:sz w:val="16"/>
                <w:szCs w:val="16"/>
              </w:rPr>
              <w:t>1</w:t>
            </w:r>
          </w:p>
        </w:tc>
        <w:tc>
          <w:tcPr>
            <w:tcW w:w="425" w:type="dxa"/>
            <w:shd w:val="solid" w:color="FFFFFF" w:fill="auto"/>
          </w:tcPr>
          <w:p w14:paraId="2A822AD9" w14:textId="69977B7E" w:rsidR="000E35F2" w:rsidRDefault="000E35F2" w:rsidP="009D14FB">
            <w:pPr>
              <w:pStyle w:val="TAL"/>
              <w:rPr>
                <w:sz w:val="16"/>
                <w:szCs w:val="16"/>
              </w:rPr>
            </w:pPr>
            <w:r>
              <w:rPr>
                <w:sz w:val="16"/>
                <w:szCs w:val="16"/>
              </w:rPr>
              <w:t>B</w:t>
            </w:r>
          </w:p>
        </w:tc>
        <w:tc>
          <w:tcPr>
            <w:tcW w:w="4820" w:type="dxa"/>
            <w:shd w:val="solid" w:color="FFFFFF" w:fill="auto"/>
          </w:tcPr>
          <w:p w14:paraId="5EB28865" w14:textId="33619EB3" w:rsidR="000E35F2" w:rsidRDefault="000E35F2" w:rsidP="009D14FB">
            <w:pPr>
              <w:pStyle w:val="TAL"/>
              <w:rPr>
                <w:sz w:val="16"/>
                <w:szCs w:val="16"/>
              </w:rPr>
            </w:pPr>
            <w:r>
              <w:rPr>
                <w:sz w:val="16"/>
                <w:szCs w:val="16"/>
              </w:rPr>
              <w:t>SNPN with separate entity hosting subscription</w:t>
            </w:r>
          </w:p>
        </w:tc>
        <w:tc>
          <w:tcPr>
            <w:tcW w:w="708" w:type="dxa"/>
            <w:shd w:val="solid" w:color="FFFFFF" w:fill="auto"/>
          </w:tcPr>
          <w:p w14:paraId="02276210" w14:textId="11271500" w:rsidR="000E35F2" w:rsidRDefault="000E35F2" w:rsidP="009D14FB">
            <w:pPr>
              <w:pStyle w:val="TAC"/>
              <w:rPr>
                <w:b/>
                <w:bCs/>
                <w:sz w:val="16"/>
                <w:szCs w:val="16"/>
              </w:rPr>
            </w:pPr>
            <w:r>
              <w:rPr>
                <w:b/>
                <w:bCs/>
                <w:sz w:val="16"/>
                <w:szCs w:val="16"/>
              </w:rPr>
              <w:t>17.0.0</w:t>
            </w:r>
          </w:p>
        </w:tc>
      </w:tr>
      <w:tr w:rsidR="000E35F2" w:rsidRPr="009E0DE1" w14:paraId="1E17D6A1" w14:textId="77777777" w:rsidTr="009D14FB">
        <w:tc>
          <w:tcPr>
            <w:tcW w:w="800" w:type="dxa"/>
            <w:shd w:val="solid" w:color="FFFFFF" w:fill="auto"/>
          </w:tcPr>
          <w:p w14:paraId="5BF60149" w14:textId="1391B123" w:rsidR="000E35F2" w:rsidRDefault="000E35F2" w:rsidP="009D14FB">
            <w:pPr>
              <w:pStyle w:val="TAC"/>
              <w:rPr>
                <w:sz w:val="16"/>
                <w:szCs w:val="16"/>
              </w:rPr>
            </w:pPr>
            <w:r>
              <w:rPr>
                <w:sz w:val="16"/>
                <w:szCs w:val="16"/>
              </w:rPr>
              <w:t>2021-03</w:t>
            </w:r>
          </w:p>
        </w:tc>
        <w:tc>
          <w:tcPr>
            <w:tcW w:w="800" w:type="dxa"/>
            <w:shd w:val="solid" w:color="FFFFFF" w:fill="auto"/>
          </w:tcPr>
          <w:p w14:paraId="079C470F" w14:textId="57454C9A" w:rsidR="000E35F2" w:rsidRDefault="000E35F2" w:rsidP="009D14FB">
            <w:pPr>
              <w:pStyle w:val="TAL"/>
              <w:rPr>
                <w:sz w:val="16"/>
                <w:szCs w:val="16"/>
              </w:rPr>
            </w:pPr>
            <w:r>
              <w:rPr>
                <w:sz w:val="16"/>
                <w:szCs w:val="16"/>
              </w:rPr>
              <w:t>SP#91E</w:t>
            </w:r>
          </w:p>
        </w:tc>
        <w:tc>
          <w:tcPr>
            <w:tcW w:w="1094" w:type="dxa"/>
            <w:shd w:val="solid" w:color="FFFFFF" w:fill="auto"/>
          </w:tcPr>
          <w:p w14:paraId="115EAF64" w14:textId="40ACBE0E" w:rsidR="000E35F2" w:rsidRDefault="000E35F2" w:rsidP="009D14FB">
            <w:pPr>
              <w:pStyle w:val="TAC"/>
              <w:rPr>
                <w:sz w:val="16"/>
                <w:szCs w:val="16"/>
              </w:rPr>
            </w:pPr>
            <w:r>
              <w:rPr>
                <w:sz w:val="16"/>
                <w:szCs w:val="16"/>
              </w:rPr>
              <w:t>SP-210084</w:t>
            </w:r>
          </w:p>
        </w:tc>
        <w:tc>
          <w:tcPr>
            <w:tcW w:w="567" w:type="dxa"/>
            <w:shd w:val="solid" w:color="FFFFFF" w:fill="auto"/>
          </w:tcPr>
          <w:p w14:paraId="787B57DB" w14:textId="4E974488" w:rsidR="000E35F2" w:rsidRDefault="000E35F2" w:rsidP="009D14FB">
            <w:pPr>
              <w:pStyle w:val="TAL"/>
              <w:rPr>
                <w:sz w:val="16"/>
                <w:szCs w:val="16"/>
              </w:rPr>
            </w:pPr>
            <w:r>
              <w:rPr>
                <w:sz w:val="16"/>
                <w:szCs w:val="16"/>
              </w:rPr>
              <w:t>2627</w:t>
            </w:r>
          </w:p>
        </w:tc>
        <w:tc>
          <w:tcPr>
            <w:tcW w:w="425" w:type="dxa"/>
            <w:shd w:val="solid" w:color="FFFFFF" w:fill="auto"/>
          </w:tcPr>
          <w:p w14:paraId="2EE6662B" w14:textId="034A90E8" w:rsidR="000E35F2" w:rsidRDefault="000E35F2" w:rsidP="009D14FB">
            <w:pPr>
              <w:pStyle w:val="TAL"/>
              <w:rPr>
                <w:sz w:val="16"/>
                <w:szCs w:val="16"/>
              </w:rPr>
            </w:pPr>
            <w:r>
              <w:rPr>
                <w:sz w:val="16"/>
                <w:szCs w:val="16"/>
              </w:rPr>
              <w:t>1</w:t>
            </w:r>
          </w:p>
        </w:tc>
        <w:tc>
          <w:tcPr>
            <w:tcW w:w="425" w:type="dxa"/>
            <w:shd w:val="solid" w:color="FFFFFF" w:fill="auto"/>
          </w:tcPr>
          <w:p w14:paraId="57EA51F7" w14:textId="199F6723" w:rsidR="000E35F2" w:rsidRDefault="000E35F2" w:rsidP="009D14FB">
            <w:pPr>
              <w:pStyle w:val="TAL"/>
              <w:rPr>
                <w:sz w:val="16"/>
                <w:szCs w:val="16"/>
              </w:rPr>
            </w:pPr>
            <w:r>
              <w:rPr>
                <w:sz w:val="16"/>
                <w:szCs w:val="16"/>
              </w:rPr>
              <w:t>C</w:t>
            </w:r>
          </w:p>
        </w:tc>
        <w:tc>
          <w:tcPr>
            <w:tcW w:w="4820" w:type="dxa"/>
            <w:shd w:val="solid" w:color="FFFFFF" w:fill="auto"/>
          </w:tcPr>
          <w:p w14:paraId="53576279" w14:textId="5C39FE81" w:rsidR="000E35F2" w:rsidRDefault="000E35F2" w:rsidP="009D14FB">
            <w:pPr>
              <w:pStyle w:val="TAL"/>
              <w:rPr>
                <w:sz w:val="16"/>
                <w:szCs w:val="16"/>
              </w:rPr>
            </w:pPr>
            <w:r>
              <w:rPr>
                <w:sz w:val="16"/>
                <w:szCs w:val="16"/>
              </w:rPr>
              <w:t xml:space="preserve">Generalizing TSC </w:t>
            </w:r>
            <w:r w:rsidR="00323277">
              <w:rPr>
                <w:sz w:val="16"/>
                <w:szCs w:val="16"/>
              </w:rPr>
              <w:t>clause</w:t>
            </w:r>
            <w:r>
              <w:rPr>
                <w:sz w:val="16"/>
                <w:szCs w:val="16"/>
              </w:rPr>
              <w:t xml:space="preserve"> 5.27</w:t>
            </w:r>
          </w:p>
        </w:tc>
        <w:tc>
          <w:tcPr>
            <w:tcW w:w="708" w:type="dxa"/>
            <w:shd w:val="solid" w:color="FFFFFF" w:fill="auto"/>
          </w:tcPr>
          <w:p w14:paraId="5A698B74" w14:textId="06AE39A0" w:rsidR="000E35F2" w:rsidRDefault="000E35F2" w:rsidP="009D14FB">
            <w:pPr>
              <w:pStyle w:val="TAC"/>
              <w:rPr>
                <w:b/>
                <w:bCs/>
                <w:sz w:val="16"/>
                <w:szCs w:val="16"/>
              </w:rPr>
            </w:pPr>
            <w:r>
              <w:rPr>
                <w:b/>
                <w:bCs/>
                <w:sz w:val="16"/>
                <w:szCs w:val="16"/>
              </w:rPr>
              <w:t>17.0.0</w:t>
            </w:r>
          </w:p>
        </w:tc>
      </w:tr>
      <w:tr w:rsidR="000E35F2" w:rsidRPr="009E0DE1" w14:paraId="4D07FBE9" w14:textId="77777777" w:rsidTr="009D14FB">
        <w:tc>
          <w:tcPr>
            <w:tcW w:w="800" w:type="dxa"/>
            <w:shd w:val="solid" w:color="FFFFFF" w:fill="auto"/>
          </w:tcPr>
          <w:p w14:paraId="06686F45" w14:textId="46580790" w:rsidR="000E35F2" w:rsidRDefault="000E35F2" w:rsidP="009D14FB">
            <w:pPr>
              <w:pStyle w:val="TAC"/>
              <w:rPr>
                <w:sz w:val="16"/>
                <w:szCs w:val="16"/>
              </w:rPr>
            </w:pPr>
            <w:r>
              <w:rPr>
                <w:sz w:val="16"/>
                <w:szCs w:val="16"/>
              </w:rPr>
              <w:t>2021-03</w:t>
            </w:r>
          </w:p>
        </w:tc>
        <w:tc>
          <w:tcPr>
            <w:tcW w:w="800" w:type="dxa"/>
            <w:shd w:val="solid" w:color="FFFFFF" w:fill="auto"/>
          </w:tcPr>
          <w:p w14:paraId="6F814E7B" w14:textId="3A270B0F" w:rsidR="000E35F2" w:rsidRDefault="000E35F2" w:rsidP="009D14FB">
            <w:pPr>
              <w:pStyle w:val="TAL"/>
              <w:rPr>
                <w:sz w:val="16"/>
                <w:szCs w:val="16"/>
              </w:rPr>
            </w:pPr>
            <w:r>
              <w:rPr>
                <w:sz w:val="16"/>
                <w:szCs w:val="16"/>
              </w:rPr>
              <w:t>SP#91E</w:t>
            </w:r>
          </w:p>
        </w:tc>
        <w:tc>
          <w:tcPr>
            <w:tcW w:w="1094" w:type="dxa"/>
            <w:shd w:val="solid" w:color="FFFFFF" w:fill="auto"/>
          </w:tcPr>
          <w:p w14:paraId="4EACA929" w14:textId="169683DC" w:rsidR="000E35F2" w:rsidRDefault="000E35F2" w:rsidP="009D14FB">
            <w:pPr>
              <w:pStyle w:val="TAC"/>
              <w:rPr>
                <w:sz w:val="16"/>
                <w:szCs w:val="16"/>
              </w:rPr>
            </w:pPr>
            <w:r>
              <w:rPr>
                <w:sz w:val="16"/>
                <w:szCs w:val="16"/>
              </w:rPr>
              <w:t>SP-210084</w:t>
            </w:r>
          </w:p>
        </w:tc>
        <w:tc>
          <w:tcPr>
            <w:tcW w:w="567" w:type="dxa"/>
            <w:shd w:val="solid" w:color="FFFFFF" w:fill="auto"/>
          </w:tcPr>
          <w:p w14:paraId="50E27A10" w14:textId="0C28173B" w:rsidR="000E35F2" w:rsidRDefault="000E35F2" w:rsidP="009D14FB">
            <w:pPr>
              <w:pStyle w:val="TAL"/>
              <w:rPr>
                <w:sz w:val="16"/>
                <w:szCs w:val="16"/>
              </w:rPr>
            </w:pPr>
            <w:r>
              <w:rPr>
                <w:sz w:val="16"/>
                <w:szCs w:val="16"/>
              </w:rPr>
              <w:t>2628</w:t>
            </w:r>
          </w:p>
        </w:tc>
        <w:tc>
          <w:tcPr>
            <w:tcW w:w="425" w:type="dxa"/>
            <w:shd w:val="solid" w:color="FFFFFF" w:fill="auto"/>
          </w:tcPr>
          <w:p w14:paraId="1B718E6F" w14:textId="7238EA36" w:rsidR="000E35F2" w:rsidRDefault="000E35F2" w:rsidP="009D14FB">
            <w:pPr>
              <w:pStyle w:val="TAL"/>
              <w:rPr>
                <w:sz w:val="16"/>
                <w:szCs w:val="16"/>
              </w:rPr>
            </w:pPr>
            <w:r>
              <w:rPr>
                <w:sz w:val="16"/>
                <w:szCs w:val="16"/>
              </w:rPr>
              <w:t>1</w:t>
            </w:r>
          </w:p>
        </w:tc>
        <w:tc>
          <w:tcPr>
            <w:tcW w:w="425" w:type="dxa"/>
            <w:shd w:val="solid" w:color="FFFFFF" w:fill="auto"/>
          </w:tcPr>
          <w:p w14:paraId="6E71EAE6" w14:textId="595305D5" w:rsidR="000E35F2" w:rsidRDefault="000E35F2" w:rsidP="009D14FB">
            <w:pPr>
              <w:pStyle w:val="TAL"/>
              <w:rPr>
                <w:sz w:val="16"/>
                <w:szCs w:val="16"/>
              </w:rPr>
            </w:pPr>
            <w:r>
              <w:rPr>
                <w:sz w:val="16"/>
                <w:szCs w:val="16"/>
              </w:rPr>
              <w:t>C</w:t>
            </w:r>
          </w:p>
        </w:tc>
        <w:tc>
          <w:tcPr>
            <w:tcW w:w="4820" w:type="dxa"/>
            <w:shd w:val="solid" w:color="FFFFFF" w:fill="auto"/>
          </w:tcPr>
          <w:p w14:paraId="234D6AB3" w14:textId="49BE39C3" w:rsidR="000E35F2" w:rsidRDefault="000E35F2" w:rsidP="009D14FB">
            <w:pPr>
              <w:pStyle w:val="TAL"/>
              <w:rPr>
                <w:sz w:val="16"/>
                <w:szCs w:val="16"/>
              </w:rPr>
            </w:pPr>
            <w:r>
              <w:rPr>
                <w:sz w:val="16"/>
                <w:szCs w:val="16"/>
              </w:rPr>
              <w:t>TSCAI applicability</w:t>
            </w:r>
          </w:p>
        </w:tc>
        <w:tc>
          <w:tcPr>
            <w:tcW w:w="708" w:type="dxa"/>
            <w:shd w:val="solid" w:color="FFFFFF" w:fill="auto"/>
          </w:tcPr>
          <w:p w14:paraId="6C03134A" w14:textId="2963B8C0" w:rsidR="000E35F2" w:rsidRDefault="000E35F2" w:rsidP="009D14FB">
            <w:pPr>
              <w:pStyle w:val="TAC"/>
              <w:rPr>
                <w:b/>
                <w:bCs/>
                <w:sz w:val="16"/>
                <w:szCs w:val="16"/>
              </w:rPr>
            </w:pPr>
            <w:r>
              <w:rPr>
                <w:b/>
                <w:bCs/>
                <w:sz w:val="16"/>
                <w:szCs w:val="16"/>
              </w:rPr>
              <w:t>17.0.0</w:t>
            </w:r>
          </w:p>
        </w:tc>
      </w:tr>
      <w:tr w:rsidR="008D5A3F" w:rsidRPr="009E0DE1" w14:paraId="0C2B7DCF" w14:textId="77777777" w:rsidTr="009D14FB">
        <w:tc>
          <w:tcPr>
            <w:tcW w:w="800" w:type="dxa"/>
            <w:shd w:val="solid" w:color="FFFFFF" w:fill="auto"/>
          </w:tcPr>
          <w:p w14:paraId="6894D1D3" w14:textId="7B861981" w:rsidR="008D5A3F" w:rsidRDefault="008D5A3F" w:rsidP="009D14FB">
            <w:pPr>
              <w:pStyle w:val="TAC"/>
              <w:rPr>
                <w:sz w:val="16"/>
                <w:szCs w:val="16"/>
              </w:rPr>
            </w:pPr>
            <w:r>
              <w:rPr>
                <w:sz w:val="16"/>
                <w:szCs w:val="16"/>
              </w:rPr>
              <w:t>2021-03</w:t>
            </w:r>
          </w:p>
        </w:tc>
        <w:tc>
          <w:tcPr>
            <w:tcW w:w="800" w:type="dxa"/>
            <w:shd w:val="solid" w:color="FFFFFF" w:fill="auto"/>
          </w:tcPr>
          <w:p w14:paraId="304267BE" w14:textId="628D699D" w:rsidR="008D5A3F" w:rsidRDefault="008D5A3F" w:rsidP="009D14FB">
            <w:pPr>
              <w:pStyle w:val="TAL"/>
              <w:rPr>
                <w:sz w:val="16"/>
                <w:szCs w:val="16"/>
              </w:rPr>
            </w:pPr>
            <w:r>
              <w:rPr>
                <w:sz w:val="16"/>
                <w:szCs w:val="16"/>
              </w:rPr>
              <w:t>SP#91E</w:t>
            </w:r>
          </w:p>
        </w:tc>
        <w:tc>
          <w:tcPr>
            <w:tcW w:w="1094" w:type="dxa"/>
            <w:shd w:val="solid" w:color="FFFFFF" w:fill="auto"/>
          </w:tcPr>
          <w:p w14:paraId="7E92A090" w14:textId="13DAFCAD" w:rsidR="008D5A3F" w:rsidRDefault="008D5A3F" w:rsidP="009D14FB">
            <w:pPr>
              <w:pStyle w:val="TAC"/>
              <w:rPr>
                <w:sz w:val="16"/>
                <w:szCs w:val="16"/>
              </w:rPr>
            </w:pPr>
            <w:r>
              <w:rPr>
                <w:sz w:val="16"/>
                <w:szCs w:val="16"/>
              </w:rPr>
              <w:t>SP-210084</w:t>
            </w:r>
          </w:p>
        </w:tc>
        <w:tc>
          <w:tcPr>
            <w:tcW w:w="567" w:type="dxa"/>
            <w:shd w:val="solid" w:color="FFFFFF" w:fill="auto"/>
          </w:tcPr>
          <w:p w14:paraId="5A26AB86" w14:textId="424B3D6C" w:rsidR="008D5A3F" w:rsidRDefault="008D5A3F" w:rsidP="009D14FB">
            <w:pPr>
              <w:pStyle w:val="TAL"/>
              <w:rPr>
                <w:sz w:val="16"/>
                <w:szCs w:val="16"/>
              </w:rPr>
            </w:pPr>
            <w:r>
              <w:rPr>
                <w:sz w:val="16"/>
                <w:szCs w:val="16"/>
              </w:rPr>
              <w:t>2629</w:t>
            </w:r>
          </w:p>
        </w:tc>
        <w:tc>
          <w:tcPr>
            <w:tcW w:w="425" w:type="dxa"/>
            <w:shd w:val="solid" w:color="FFFFFF" w:fill="auto"/>
          </w:tcPr>
          <w:p w14:paraId="188F0D39" w14:textId="6277D8C4" w:rsidR="008D5A3F" w:rsidRDefault="008D5A3F" w:rsidP="009D14FB">
            <w:pPr>
              <w:pStyle w:val="TAL"/>
              <w:rPr>
                <w:sz w:val="16"/>
                <w:szCs w:val="16"/>
              </w:rPr>
            </w:pPr>
            <w:r>
              <w:rPr>
                <w:sz w:val="16"/>
                <w:szCs w:val="16"/>
              </w:rPr>
              <w:t>1</w:t>
            </w:r>
          </w:p>
        </w:tc>
        <w:tc>
          <w:tcPr>
            <w:tcW w:w="425" w:type="dxa"/>
            <w:shd w:val="solid" w:color="FFFFFF" w:fill="auto"/>
          </w:tcPr>
          <w:p w14:paraId="42FAF981" w14:textId="358D6991" w:rsidR="008D5A3F" w:rsidRDefault="008D5A3F" w:rsidP="009D14FB">
            <w:pPr>
              <w:pStyle w:val="TAL"/>
              <w:rPr>
                <w:sz w:val="16"/>
                <w:szCs w:val="16"/>
              </w:rPr>
            </w:pPr>
            <w:r>
              <w:rPr>
                <w:sz w:val="16"/>
                <w:szCs w:val="16"/>
              </w:rPr>
              <w:t>B</w:t>
            </w:r>
          </w:p>
        </w:tc>
        <w:tc>
          <w:tcPr>
            <w:tcW w:w="4820" w:type="dxa"/>
            <w:shd w:val="solid" w:color="FFFFFF" w:fill="auto"/>
          </w:tcPr>
          <w:p w14:paraId="3142B3BD" w14:textId="619C757A" w:rsidR="008D5A3F" w:rsidRDefault="008D5A3F" w:rsidP="009D14FB">
            <w:pPr>
              <w:pStyle w:val="TAL"/>
              <w:rPr>
                <w:sz w:val="16"/>
                <w:szCs w:val="16"/>
              </w:rPr>
            </w:pPr>
            <w:r>
              <w:rPr>
                <w:sz w:val="16"/>
                <w:szCs w:val="16"/>
              </w:rPr>
              <w:t xml:space="preserve">KI#3B-1: Exposure of Time synchronization as a service </w:t>
            </w:r>
          </w:p>
        </w:tc>
        <w:tc>
          <w:tcPr>
            <w:tcW w:w="708" w:type="dxa"/>
            <w:shd w:val="solid" w:color="FFFFFF" w:fill="auto"/>
          </w:tcPr>
          <w:p w14:paraId="66F62662" w14:textId="30F4F710" w:rsidR="008D5A3F" w:rsidRDefault="008D5A3F" w:rsidP="009D14FB">
            <w:pPr>
              <w:pStyle w:val="TAC"/>
              <w:rPr>
                <w:b/>
                <w:bCs/>
                <w:sz w:val="16"/>
                <w:szCs w:val="16"/>
              </w:rPr>
            </w:pPr>
            <w:r>
              <w:rPr>
                <w:b/>
                <w:bCs/>
                <w:sz w:val="16"/>
                <w:szCs w:val="16"/>
              </w:rPr>
              <w:t>17.0.0</w:t>
            </w:r>
          </w:p>
        </w:tc>
      </w:tr>
      <w:tr w:rsidR="006101B9" w:rsidRPr="009E0DE1" w14:paraId="15F86958" w14:textId="77777777" w:rsidTr="009D14FB">
        <w:tc>
          <w:tcPr>
            <w:tcW w:w="800" w:type="dxa"/>
            <w:shd w:val="solid" w:color="FFFFFF" w:fill="auto"/>
          </w:tcPr>
          <w:p w14:paraId="249CEB6D" w14:textId="75EE091E" w:rsidR="006101B9" w:rsidRDefault="006101B9" w:rsidP="009D14FB">
            <w:pPr>
              <w:pStyle w:val="TAC"/>
              <w:rPr>
                <w:sz w:val="16"/>
                <w:szCs w:val="16"/>
              </w:rPr>
            </w:pPr>
            <w:r>
              <w:rPr>
                <w:sz w:val="16"/>
                <w:szCs w:val="16"/>
              </w:rPr>
              <w:t>2021-03</w:t>
            </w:r>
          </w:p>
        </w:tc>
        <w:tc>
          <w:tcPr>
            <w:tcW w:w="800" w:type="dxa"/>
            <w:shd w:val="solid" w:color="FFFFFF" w:fill="auto"/>
          </w:tcPr>
          <w:p w14:paraId="33006ED1" w14:textId="47E0ADEC" w:rsidR="006101B9" w:rsidRDefault="006101B9" w:rsidP="009D14FB">
            <w:pPr>
              <w:pStyle w:val="TAL"/>
              <w:rPr>
                <w:sz w:val="16"/>
                <w:szCs w:val="16"/>
              </w:rPr>
            </w:pPr>
            <w:r>
              <w:rPr>
                <w:sz w:val="16"/>
                <w:szCs w:val="16"/>
              </w:rPr>
              <w:t>SP#91E</w:t>
            </w:r>
          </w:p>
        </w:tc>
        <w:tc>
          <w:tcPr>
            <w:tcW w:w="1094" w:type="dxa"/>
            <w:shd w:val="solid" w:color="FFFFFF" w:fill="auto"/>
          </w:tcPr>
          <w:p w14:paraId="32A826F0" w14:textId="1DBD6160" w:rsidR="006101B9" w:rsidRDefault="006101B9" w:rsidP="009D14FB">
            <w:pPr>
              <w:pStyle w:val="TAC"/>
              <w:rPr>
                <w:sz w:val="16"/>
                <w:szCs w:val="16"/>
              </w:rPr>
            </w:pPr>
            <w:r>
              <w:rPr>
                <w:sz w:val="16"/>
                <w:szCs w:val="16"/>
              </w:rPr>
              <w:t>SP-210069</w:t>
            </w:r>
          </w:p>
        </w:tc>
        <w:tc>
          <w:tcPr>
            <w:tcW w:w="567" w:type="dxa"/>
            <w:shd w:val="solid" w:color="FFFFFF" w:fill="auto"/>
          </w:tcPr>
          <w:p w14:paraId="77EA84F3" w14:textId="03D91875" w:rsidR="006101B9" w:rsidRDefault="006101B9" w:rsidP="009D14FB">
            <w:pPr>
              <w:pStyle w:val="TAL"/>
              <w:rPr>
                <w:sz w:val="16"/>
                <w:szCs w:val="16"/>
              </w:rPr>
            </w:pPr>
            <w:r>
              <w:rPr>
                <w:sz w:val="16"/>
                <w:szCs w:val="16"/>
              </w:rPr>
              <w:t>2634</w:t>
            </w:r>
          </w:p>
        </w:tc>
        <w:tc>
          <w:tcPr>
            <w:tcW w:w="425" w:type="dxa"/>
            <w:shd w:val="solid" w:color="FFFFFF" w:fill="auto"/>
          </w:tcPr>
          <w:p w14:paraId="7AFB4E38" w14:textId="2823FE73" w:rsidR="006101B9" w:rsidRDefault="006101B9" w:rsidP="009D14FB">
            <w:pPr>
              <w:pStyle w:val="TAL"/>
              <w:rPr>
                <w:sz w:val="16"/>
                <w:szCs w:val="16"/>
              </w:rPr>
            </w:pPr>
            <w:r>
              <w:rPr>
                <w:sz w:val="16"/>
                <w:szCs w:val="16"/>
              </w:rPr>
              <w:t>1</w:t>
            </w:r>
          </w:p>
        </w:tc>
        <w:tc>
          <w:tcPr>
            <w:tcW w:w="425" w:type="dxa"/>
            <w:shd w:val="solid" w:color="FFFFFF" w:fill="auto"/>
          </w:tcPr>
          <w:p w14:paraId="15F4A292" w14:textId="025ACC35" w:rsidR="006101B9" w:rsidRDefault="006101B9" w:rsidP="009D14FB">
            <w:pPr>
              <w:pStyle w:val="TAL"/>
              <w:rPr>
                <w:sz w:val="16"/>
                <w:szCs w:val="16"/>
              </w:rPr>
            </w:pPr>
            <w:r>
              <w:rPr>
                <w:sz w:val="16"/>
                <w:szCs w:val="16"/>
              </w:rPr>
              <w:t>B</w:t>
            </w:r>
          </w:p>
        </w:tc>
        <w:tc>
          <w:tcPr>
            <w:tcW w:w="4820" w:type="dxa"/>
            <w:shd w:val="solid" w:color="FFFFFF" w:fill="auto"/>
          </w:tcPr>
          <w:p w14:paraId="650D87FD" w14:textId="18007672" w:rsidR="006101B9" w:rsidRDefault="006101B9" w:rsidP="009D14FB">
            <w:pPr>
              <w:pStyle w:val="TAL"/>
              <w:rPr>
                <w:sz w:val="16"/>
                <w:szCs w:val="16"/>
              </w:rPr>
            </w:pPr>
            <w:r>
              <w:rPr>
                <w:sz w:val="16"/>
                <w:szCs w:val="16"/>
              </w:rPr>
              <w:t>KI #1-1, I-SMF selection</w:t>
            </w:r>
          </w:p>
        </w:tc>
        <w:tc>
          <w:tcPr>
            <w:tcW w:w="708" w:type="dxa"/>
            <w:shd w:val="solid" w:color="FFFFFF" w:fill="auto"/>
          </w:tcPr>
          <w:p w14:paraId="5326E3A7" w14:textId="2C841424" w:rsidR="006101B9" w:rsidRDefault="006101B9" w:rsidP="009D14FB">
            <w:pPr>
              <w:pStyle w:val="TAC"/>
              <w:rPr>
                <w:b/>
                <w:bCs/>
                <w:sz w:val="16"/>
                <w:szCs w:val="16"/>
              </w:rPr>
            </w:pPr>
            <w:r>
              <w:rPr>
                <w:b/>
                <w:bCs/>
                <w:sz w:val="16"/>
                <w:szCs w:val="16"/>
              </w:rPr>
              <w:t>17.0.0</w:t>
            </w:r>
          </w:p>
        </w:tc>
      </w:tr>
      <w:tr w:rsidR="006101B9" w:rsidRPr="009E0DE1" w14:paraId="723F9598" w14:textId="77777777" w:rsidTr="009D14FB">
        <w:tc>
          <w:tcPr>
            <w:tcW w:w="800" w:type="dxa"/>
            <w:shd w:val="solid" w:color="FFFFFF" w:fill="auto"/>
          </w:tcPr>
          <w:p w14:paraId="566F932F" w14:textId="0C5AEC3F" w:rsidR="006101B9" w:rsidRDefault="006101B9" w:rsidP="009D14FB">
            <w:pPr>
              <w:pStyle w:val="TAC"/>
              <w:rPr>
                <w:sz w:val="16"/>
                <w:szCs w:val="16"/>
              </w:rPr>
            </w:pPr>
            <w:r>
              <w:rPr>
                <w:sz w:val="16"/>
                <w:szCs w:val="16"/>
              </w:rPr>
              <w:t>2021-03</w:t>
            </w:r>
          </w:p>
        </w:tc>
        <w:tc>
          <w:tcPr>
            <w:tcW w:w="800" w:type="dxa"/>
            <w:shd w:val="solid" w:color="FFFFFF" w:fill="auto"/>
          </w:tcPr>
          <w:p w14:paraId="116E4326" w14:textId="1725E277" w:rsidR="006101B9" w:rsidRDefault="006101B9" w:rsidP="009D14FB">
            <w:pPr>
              <w:pStyle w:val="TAL"/>
              <w:rPr>
                <w:sz w:val="16"/>
                <w:szCs w:val="16"/>
              </w:rPr>
            </w:pPr>
            <w:r>
              <w:rPr>
                <w:sz w:val="16"/>
                <w:szCs w:val="16"/>
              </w:rPr>
              <w:t>SP#91E</w:t>
            </w:r>
          </w:p>
        </w:tc>
        <w:tc>
          <w:tcPr>
            <w:tcW w:w="1094" w:type="dxa"/>
            <w:shd w:val="solid" w:color="FFFFFF" w:fill="auto"/>
          </w:tcPr>
          <w:p w14:paraId="4E12D0CF" w14:textId="0CAE8749" w:rsidR="006101B9" w:rsidRDefault="006101B9" w:rsidP="009D14FB">
            <w:pPr>
              <w:pStyle w:val="TAC"/>
              <w:rPr>
                <w:sz w:val="16"/>
                <w:szCs w:val="16"/>
              </w:rPr>
            </w:pPr>
            <w:r>
              <w:rPr>
                <w:sz w:val="16"/>
                <w:szCs w:val="16"/>
              </w:rPr>
              <w:t>SP-210064</w:t>
            </w:r>
          </w:p>
        </w:tc>
        <w:tc>
          <w:tcPr>
            <w:tcW w:w="567" w:type="dxa"/>
            <w:shd w:val="solid" w:color="FFFFFF" w:fill="auto"/>
          </w:tcPr>
          <w:p w14:paraId="42E18465" w14:textId="3984F1A0" w:rsidR="006101B9" w:rsidRDefault="006101B9" w:rsidP="009D14FB">
            <w:pPr>
              <w:pStyle w:val="TAL"/>
              <w:rPr>
                <w:sz w:val="16"/>
                <w:szCs w:val="16"/>
              </w:rPr>
            </w:pPr>
            <w:r>
              <w:rPr>
                <w:sz w:val="16"/>
                <w:szCs w:val="16"/>
              </w:rPr>
              <w:t>2637</w:t>
            </w:r>
          </w:p>
        </w:tc>
        <w:tc>
          <w:tcPr>
            <w:tcW w:w="425" w:type="dxa"/>
            <w:shd w:val="solid" w:color="FFFFFF" w:fill="auto"/>
          </w:tcPr>
          <w:p w14:paraId="60A0DF72" w14:textId="0A3617CE" w:rsidR="006101B9" w:rsidRDefault="006101B9" w:rsidP="009D14FB">
            <w:pPr>
              <w:pStyle w:val="TAL"/>
              <w:rPr>
                <w:sz w:val="16"/>
                <w:szCs w:val="16"/>
              </w:rPr>
            </w:pPr>
            <w:r>
              <w:rPr>
                <w:sz w:val="16"/>
                <w:szCs w:val="16"/>
              </w:rPr>
              <w:t xml:space="preserve">1 </w:t>
            </w:r>
          </w:p>
        </w:tc>
        <w:tc>
          <w:tcPr>
            <w:tcW w:w="425" w:type="dxa"/>
            <w:shd w:val="solid" w:color="FFFFFF" w:fill="auto"/>
          </w:tcPr>
          <w:p w14:paraId="16A90091" w14:textId="1147C27E" w:rsidR="006101B9" w:rsidRDefault="006101B9" w:rsidP="009D14FB">
            <w:pPr>
              <w:pStyle w:val="TAL"/>
              <w:rPr>
                <w:sz w:val="16"/>
                <w:szCs w:val="16"/>
              </w:rPr>
            </w:pPr>
            <w:r>
              <w:rPr>
                <w:sz w:val="16"/>
                <w:szCs w:val="16"/>
              </w:rPr>
              <w:t>B</w:t>
            </w:r>
          </w:p>
        </w:tc>
        <w:tc>
          <w:tcPr>
            <w:tcW w:w="4820" w:type="dxa"/>
            <w:shd w:val="solid" w:color="FFFFFF" w:fill="auto"/>
          </w:tcPr>
          <w:p w14:paraId="6C878095" w14:textId="6F89988F" w:rsidR="006101B9" w:rsidRDefault="006101B9" w:rsidP="009D14FB">
            <w:pPr>
              <w:pStyle w:val="TAL"/>
              <w:rPr>
                <w:sz w:val="16"/>
                <w:szCs w:val="16"/>
              </w:rPr>
            </w:pPr>
            <w:r>
              <w:rPr>
                <w:sz w:val="16"/>
                <w:szCs w:val="16"/>
              </w:rPr>
              <w:t>5G Architecture reference model for ProSe</w:t>
            </w:r>
          </w:p>
        </w:tc>
        <w:tc>
          <w:tcPr>
            <w:tcW w:w="708" w:type="dxa"/>
            <w:shd w:val="solid" w:color="FFFFFF" w:fill="auto"/>
          </w:tcPr>
          <w:p w14:paraId="255CC007" w14:textId="2396487C" w:rsidR="006101B9" w:rsidRDefault="006101B9" w:rsidP="009D14FB">
            <w:pPr>
              <w:pStyle w:val="TAC"/>
              <w:rPr>
                <w:b/>
                <w:bCs/>
                <w:sz w:val="16"/>
                <w:szCs w:val="16"/>
              </w:rPr>
            </w:pPr>
            <w:r>
              <w:rPr>
                <w:b/>
                <w:bCs/>
                <w:sz w:val="16"/>
                <w:szCs w:val="16"/>
              </w:rPr>
              <w:t>17.0.0</w:t>
            </w:r>
          </w:p>
        </w:tc>
      </w:tr>
      <w:tr w:rsidR="00D63C5A" w:rsidRPr="009E0DE1" w14:paraId="1A0A8215" w14:textId="77777777" w:rsidTr="009D14FB">
        <w:tc>
          <w:tcPr>
            <w:tcW w:w="800" w:type="dxa"/>
            <w:shd w:val="solid" w:color="FFFFFF" w:fill="auto"/>
          </w:tcPr>
          <w:p w14:paraId="0280F3A5" w14:textId="202D1641" w:rsidR="00D63C5A" w:rsidRDefault="00D63C5A" w:rsidP="009D14FB">
            <w:pPr>
              <w:pStyle w:val="TAC"/>
              <w:rPr>
                <w:sz w:val="16"/>
                <w:szCs w:val="16"/>
              </w:rPr>
            </w:pPr>
            <w:r>
              <w:rPr>
                <w:sz w:val="16"/>
                <w:szCs w:val="16"/>
              </w:rPr>
              <w:t>2021-03</w:t>
            </w:r>
          </w:p>
        </w:tc>
        <w:tc>
          <w:tcPr>
            <w:tcW w:w="800" w:type="dxa"/>
            <w:shd w:val="solid" w:color="FFFFFF" w:fill="auto"/>
          </w:tcPr>
          <w:p w14:paraId="280FA283" w14:textId="7CBB7F0C" w:rsidR="00D63C5A" w:rsidRDefault="00D63C5A" w:rsidP="009D14FB">
            <w:pPr>
              <w:pStyle w:val="TAL"/>
              <w:rPr>
                <w:sz w:val="16"/>
                <w:szCs w:val="16"/>
              </w:rPr>
            </w:pPr>
            <w:r>
              <w:rPr>
                <w:sz w:val="16"/>
                <w:szCs w:val="16"/>
              </w:rPr>
              <w:t>SP#91E</w:t>
            </w:r>
          </w:p>
        </w:tc>
        <w:tc>
          <w:tcPr>
            <w:tcW w:w="1094" w:type="dxa"/>
            <w:shd w:val="solid" w:color="FFFFFF" w:fill="auto"/>
          </w:tcPr>
          <w:p w14:paraId="7ADA3D73" w14:textId="273E6105" w:rsidR="00D63C5A" w:rsidRDefault="00D63C5A" w:rsidP="009D14FB">
            <w:pPr>
              <w:pStyle w:val="TAC"/>
              <w:rPr>
                <w:sz w:val="16"/>
                <w:szCs w:val="16"/>
              </w:rPr>
            </w:pPr>
            <w:r>
              <w:rPr>
                <w:sz w:val="16"/>
                <w:szCs w:val="16"/>
              </w:rPr>
              <w:t>SP-210072</w:t>
            </w:r>
          </w:p>
        </w:tc>
        <w:tc>
          <w:tcPr>
            <w:tcW w:w="567" w:type="dxa"/>
            <w:shd w:val="solid" w:color="FFFFFF" w:fill="auto"/>
          </w:tcPr>
          <w:p w14:paraId="21746F06" w14:textId="638986D1" w:rsidR="00D63C5A" w:rsidRDefault="00D63C5A" w:rsidP="009D14FB">
            <w:pPr>
              <w:pStyle w:val="TAL"/>
              <w:rPr>
                <w:sz w:val="16"/>
                <w:szCs w:val="16"/>
              </w:rPr>
            </w:pPr>
            <w:r>
              <w:rPr>
                <w:sz w:val="16"/>
                <w:szCs w:val="16"/>
              </w:rPr>
              <w:t>2642</w:t>
            </w:r>
          </w:p>
        </w:tc>
        <w:tc>
          <w:tcPr>
            <w:tcW w:w="425" w:type="dxa"/>
            <w:shd w:val="solid" w:color="FFFFFF" w:fill="auto"/>
          </w:tcPr>
          <w:p w14:paraId="0AD3F19B" w14:textId="36C70918" w:rsidR="00D63C5A" w:rsidRDefault="00D63C5A" w:rsidP="009D14FB">
            <w:pPr>
              <w:pStyle w:val="TAL"/>
              <w:rPr>
                <w:sz w:val="16"/>
                <w:szCs w:val="16"/>
              </w:rPr>
            </w:pPr>
            <w:r>
              <w:rPr>
                <w:sz w:val="16"/>
                <w:szCs w:val="16"/>
              </w:rPr>
              <w:t xml:space="preserve">1 </w:t>
            </w:r>
          </w:p>
        </w:tc>
        <w:tc>
          <w:tcPr>
            <w:tcW w:w="425" w:type="dxa"/>
            <w:shd w:val="solid" w:color="FFFFFF" w:fill="auto"/>
          </w:tcPr>
          <w:p w14:paraId="7FE8722A" w14:textId="0912DBBB" w:rsidR="00D63C5A" w:rsidRDefault="00D63C5A" w:rsidP="009D14FB">
            <w:pPr>
              <w:pStyle w:val="TAL"/>
              <w:rPr>
                <w:sz w:val="16"/>
                <w:szCs w:val="16"/>
              </w:rPr>
            </w:pPr>
            <w:r>
              <w:rPr>
                <w:sz w:val="16"/>
                <w:szCs w:val="16"/>
              </w:rPr>
              <w:t>B</w:t>
            </w:r>
          </w:p>
        </w:tc>
        <w:tc>
          <w:tcPr>
            <w:tcW w:w="4820" w:type="dxa"/>
            <w:shd w:val="solid" w:color="FFFFFF" w:fill="auto"/>
          </w:tcPr>
          <w:p w14:paraId="1370B191" w14:textId="77A9557B" w:rsidR="00D63C5A" w:rsidRDefault="00D63C5A" w:rsidP="009D14FB">
            <w:pPr>
              <w:pStyle w:val="TAL"/>
              <w:rPr>
                <w:sz w:val="16"/>
                <w:szCs w:val="16"/>
              </w:rPr>
            </w:pPr>
            <w:r>
              <w:rPr>
                <w:sz w:val="16"/>
                <w:szCs w:val="16"/>
              </w:rPr>
              <w:t xml:space="preserve">Architectural changes to increasing efficiency of data collection </w:t>
            </w:r>
          </w:p>
        </w:tc>
        <w:tc>
          <w:tcPr>
            <w:tcW w:w="708" w:type="dxa"/>
            <w:shd w:val="solid" w:color="FFFFFF" w:fill="auto"/>
          </w:tcPr>
          <w:p w14:paraId="6558C856" w14:textId="157AAC93" w:rsidR="00D63C5A" w:rsidRDefault="00D63C5A" w:rsidP="009D14FB">
            <w:pPr>
              <w:pStyle w:val="TAC"/>
              <w:rPr>
                <w:b/>
                <w:bCs/>
                <w:sz w:val="16"/>
                <w:szCs w:val="16"/>
              </w:rPr>
            </w:pPr>
            <w:r>
              <w:rPr>
                <w:b/>
                <w:bCs/>
                <w:sz w:val="16"/>
                <w:szCs w:val="16"/>
              </w:rPr>
              <w:t>17.0.0</w:t>
            </w:r>
          </w:p>
        </w:tc>
      </w:tr>
      <w:tr w:rsidR="00FD5C4A" w:rsidRPr="009E0DE1" w14:paraId="6958AF50" w14:textId="77777777" w:rsidTr="009D14FB">
        <w:tc>
          <w:tcPr>
            <w:tcW w:w="800" w:type="dxa"/>
            <w:shd w:val="solid" w:color="FFFFFF" w:fill="auto"/>
          </w:tcPr>
          <w:p w14:paraId="007D5786" w14:textId="0A4A887A" w:rsidR="00FD5C4A" w:rsidRDefault="00FD5C4A" w:rsidP="009D14FB">
            <w:pPr>
              <w:pStyle w:val="TAC"/>
              <w:rPr>
                <w:sz w:val="16"/>
                <w:szCs w:val="16"/>
              </w:rPr>
            </w:pPr>
            <w:r>
              <w:rPr>
                <w:sz w:val="16"/>
                <w:szCs w:val="16"/>
              </w:rPr>
              <w:t>2021-03</w:t>
            </w:r>
          </w:p>
        </w:tc>
        <w:tc>
          <w:tcPr>
            <w:tcW w:w="800" w:type="dxa"/>
            <w:shd w:val="solid" w:color="FFFFFF" w:fill="auto"/>
          </w:tcPr>
          <w:p w14:paraId="6393566A" w14:textId="68625FD3" w:rsidR="00FD5C4A" w:rsidRDefault="00FD5C4A" w:rsidP="009D14FB">
            <w:pPr>
              <w:pStyle w:val="TAL"/>
              <w:rPr>
                <w:sz w:val="16"/>
                <w:szCs w:val="16"/>
              </w:rPr>
            </w:pPr>
            <w:r>
              <w:rPr>
                <w:sz w:val="16"/>
                <w:szCs w:val="16"/>
              </w:rPr>
              <w:t>SP#91E</w:t>
            </w:r>
          </w:p>
        </w:tc>
        <w:tc>
          <w:tcPr>
            <w:tcW w:w="1094" w:type="dxa"/>
            <w:shd w:val="solid" w:color="FFFFFF" w:fill="auto"/>
          </w:tcPr>
          <w:p w14:paraId="26671D31" w14:textId="0417E4B3" w:rsidR="00FD5C4A" w:rsidRDefault="00FD5C4A" w:rsidP="009D14FB">
            <w:pPr>
              <w:pStyle w:val="TAC"/>
              <w:rPr>
                <w:sz w:val="16"/>
                <w:szCs w:val="16"/>
              </w:rPr>
            </w:pPr>
            <w:r>
              <w:rPr>
                <w:sz w:val="16"/>
                <w:szCs w:val="16"/>
              </w:rPr>
              <w:t>SP-210088</w:t>
            </w:r>
          </w:p>
        </w:tc>
        <w:tc>
          <w:tcPr>
            <w:tcW w:w="567" w:type="dxa"/>
            <w:shd w:val="solid" w:color="FFFFFF" w:fill="auto"/>
          </w:tcPr>
          <w:p w14:paraId="5CD7A954" w14:textId="4E8F8437" w:rsidR="00FD5C4A" w:rsidRDefault="00FD5C4A" w:rsidP="009D14FB">
            <w:pPr>
              <w:pStyle w:val="TAL"/>
              <w:rPr>
                <w:sz w:val="16"/>
                <w:szCs w:val="16"/>
              </w:rPr>
            </w:pPr>
            <w:r>
              <w:rPr>
                <w:sz w:val="16"/>
                <w:szCs w:val="16"/>
              </w:rPr>
              <w:t>2644</w:t>
            </w:r>
          </w:p>
        </w:tc>
        <w:tc>
          <w:tcPr>
            <w:tcW w:w="425" w:type="dxa"/>
            <w:shd w:val="solid" w:color="FFFFFF" w:fill="auto"/>
          </w:tcPr>
          <w:p w14:paraId="5887F520" w14:textId="33ACDA17" w:rsidR="00FD5C4A" w:rsidRDefault="00FD5C4A" w:rsidP="009D14FB">
            <w:pPr>
              <w:pStyle w:val="TAL"/>
              <w:rPr>
                <w:sz w:val="16"/>
                <w:szCs w:val="16"/>
              </w:rPr>
            </w:pPr>
            <w:r>
              <w:rPr>
                <w:sz w:val="16"/>
                <w:szCs w:val="16"/>
              </w:rPr>
              <w:t>1</w:t>
            </w:r>
          </w:p>
        </w:tc>
        <w:tc>
          <w:tcPr>
            <w:tcW w:w="425" w:type="dxa"/>
            <w:shd w:val="solid" w:color="FFFFFF" w:fill="auto"/>
          </w:tcPr>
          <w:p w14:paraId="72D39EE5" w14:textId="2EDA6DE4" w:rsidR="00FD5C4A" w:rsidRDefault="00FD5C4A" w:rsidP="009D14FB">
            <w:pPr>
              <w:pStyle w:val="TAL"/>
              <w:rPr>
                <w:sz w:val="16"/>
                <w:szCs w:val="16"/>
              </w:rPr>
            </w:pPr>
            <w:r>
              <w:rPr>
                <w:sz w:val="16"/>
                <w:szCs w:val="16"/>
              </w:rPr>
              <w:t>B</w:t>
            </w:r>
          </w:p>
        </w:tc>
        <w:tc>
          <w:tcPr>
            <w:tcW w:w="4820" w:type="dxa"/>
            <w:shd w:val="solid" w:color="FFFFFF" w:fill="auto"/>
          </w:tcPr>
          <w:p w14:paraId="3B83A1F7" w14:textId="549D7CDC" w:rsidR="00FD5C4A" w:rsidRDefault="00FD5C4A" w:rsidP="009D14FB">
            <w:pPr>
              <w:pStyle w:val="TAL"/>
              <w:rPr>
                <w:sz w:val="16"/>
                <w:szCs w:val="16"/>
              </w:rPr>
            </w:pPr>
            <w:r>
              <w:rPr>
                <w:sz w:val="16"/>
                <w:szCs w:val="16"/>
              </w:rPr>
              <w:t>Selecting the same PCF for AMF and SMF</w:t>
            </w:r>
          </w:p>
        </w:tc>
        <w:tc>
          <w:tcPr>
            <w:tcW w:w="708" w:type="dxa"/>
            <w:shd w:val="solid" w:color="FFFFFF" w:fill="auto"/>
          </w:tcPr>
          <w:p w14:paraId="43E9546D" w14:textId="65384ED2" w:rsidR="00FD5C4A" w:rsidRDefault="00FD5C4A" w:rsidP="009D14FB">
            <w:pPr>
              <w:pStyle w:val="TAC"/>
              <w:rPr>
                <w:b/>
                <w:bCs/>
                <w:sz w:val="16"/>
                <w:szCs w:val="16"/>
              </w:rPr>
            </w:pPr>
            <w:r>
              <w:rPr>
                <w:b/>
                <w:bCs/>
                <w:sz w:val="16"/>
                <w:szCs w:val="16"/>
              </w:rPr>
              <w:t>17.0.0</w:t>
            </w:r>
          </w:p>
        </w:tc>
      </w:tr>
      <w:tr w:rsidR="00FD5C4A" w:rsidRPr="009E0DE1" w14:paraId="53CBB75A" w14:textId="77777777" w:rsidTr="009D14FB">
        <w:tc>
          <w:tcPr>
            <w:tcW w:w="800" w:type="dxa"/>
            <w:shd w:val="solid" w:color="FFFFFF" w:fill="auto"/>
          </w:tcPr>
          <w:p w14:paraId="478F1CEF" w14:textId="4945E4F1" w:rsidR="00FD5C4A" w:rsidRDefault="00FD5C4A" w:rsidP="009D14FB">
            <w:pPr>
              <w:pStyle w:val="TAC"/>
              <w:rPr>
                <w:sz w:val="16"/>
                <w:szCs w:val="16"/>
              </w:rPr>
            </w:pPr>
            <w:r>
              <w:rPr>
                <w:sz w:val="16"/>
                <w:szCs w:val="16"/>
              </w:rPr>
              <w:t>2021-03</w:t>
            </w:r>
          </w:p>
        </w:tc>
        <w:tc>
          <w:tcPr>
            <w:tcW w:w="800" w:type="dxa"/>
            <w:shd w:val="solid" w:color="FFFFFF" w:fill="auto"/>
          </w:tcPr>
          <w:p w14:paraId="5855DD7B" w14:textId="196CC4F3" w:rsidR="00FD5C4A" w:rsidRDefault="00FD5C4A" w:rsidP="009D14FB">
            <w:pPr>
              <w:pStyle w:val="TAL"/>
              <w:rPr>
                <w:sz w:val="16"/>
                <w:szCs w:val="16"/>
              </w:rPr>
            </w:pPr>
            <w:r>
              <w:rPr>
                <w:sz w:val="16"/>
                <w:szCs w:val="16"/>
              </w:rPr>
              <w:t>SP#91E</w:t>
            </w:r>
          </w:p>
        </w:tc>
        <w:tc>
          <w:tcPr>
            <w:tcW w:w="1094" w:type="dxa"/>
            <w:shd w:val="solid" w:color="FFFFFF" w:fill="auto"/>
          </w:tcPr>
          <w:p w14:paraId="711E9DA9" w14:textId="3FF6D755" w:rsidR="00FD5C4A" w:rsidRDefault="00FD5C4A" w:rsidP="009D14FB">
            <w:pPr>
              <w:pStyle w:val="TAC"/>
              <w:rPr>
                <w:sz w:val="16"/>
                <w:szCs w:val="16"/>
              </w:rPr>
            </w:pPr>
            <w:r>
              <w:rPr>
                <w:sz w:val="16"/>
                <w:szCs w:val="16"/>
              </w:rPr>
              <w:t>SP-210069</w:t>
            </w:r>
          </w:p>
        </w:tc>
        <w:tc>
          <w:tcPr>
            <w:tcW w:w="567" w:type="dxa"/>
            <w:shd w:val="solid" w:color="FFFFFF" w:fill="auto"/>
          </w:tcPr>
          <w:p w14:paraId="3E933E67" w14:textId="08005877" w:rsidR="00FD5C4A" w:rsidRDefault="00FD5C4A" w:rsidP="009D14FB">
            <w:pPr>
              <w:pStyle w:val="TAL"/>
              <w:rPr>
                <w:sz w:val="16"/>
                <w:szCs w:val="16"/>
              </w:rPr>
            </w:pPr>
            <w:r>
              <w:rPr>
                <w:sz w:val="16"/>
                <w:szCs w:val="16"/>
              </w:rPr>
              <w:t>2646</w:t>
            </w:r>
          </w:p>
        </w:tc>
        <w:tc>
          <w:tcPr>
            <w:tcW w:w="425" w:type="dxa"/>
            <w:shd w:val="solid" w:color="FFFFFF" w:fill="auto"/>
          </w:tcPr>
          <w:p w14:paraId="31CDBF60" w14:textId="2FD763FA" w:rsidR="00FD5C4A" w:rsidRDefault="00FD5C4A" w:rsidP="009D14FB">
            <w:pPr>
              <w:pStyle w:val="TAL"/>
              <w:rPr>
                <w:sz w:val="16"/>
                <w:szCs w:val="16"/>
              </w:rPr>
            </w:pPr>
            <w:r>
              <w:rPr>
                <w:sz w:val="16"/>
                <w:szCs w:val="16"/>
              </w:rPr>
              <w:t>1</w:t>
            </w:r>
          </w:p>
        </w:tc>
        <w:tc>
          <w:tcPr>
            <w:tcW w:w="425" w:type="dxa"/>
            <w:shd w:val="solid" w:color="FFFFFF" w:fill="auto"/>
          </w:tcPr>
          <w:p w14:paraId="3D338411" w14:textId="6472BC39" w:rsidR="00FD5C4A" w:rsidRDefault="00FD5C4A" w:rsidP="009D14FB">
            <w:pPr>
              <w:pStyle w:val="TAL"/>
              <w:rPr>
                <w:sz w:val="16"/>
                <w:szCs w:val="16"/>
              </w:rPr>
            </w:pPr>
            <w:r>
              <w:rPr>
                <w:sz w:val="16"/>
                <w:szCs w:val="16"/>
              </w:rPr>
              <w:t>B</w:t>
            </w:r>
          </w:p>
        </w:tc>
        <w:tc>
          <w:tcPr>
            <w:tcW w:w="4820" w:type="dxa"/>
            <w:shd w:val="solid" w:color="FFFFFF" w:fill="auto"/>
          </w:tcPr>
          <w:p w14:paraId="7C5E50DF" w14:textId="761F36D7" w:rsidR="00FD5C4A" w:rsidRDefault="00FD5C4A" w:rsidP="009D14FB">
            <w:pPr>
              <w:pStyle w:val="TAL"/>
              <w:rPr>
                <w:sz w:val="16"/>
                <w:szCs w:val="16"/>
              </w:rPr>
            </w:pPr>
            <w:r>
              <w:rPr>
                <w:sz w:val="16"/>
                <w:szCs w:val="16"/>
              </w:rPr>
              <w:t>EC KI2 Target PSA buffering</w:t>
            </w:r>
          </w:p>
        </w:tc>
        <w:tc>
          <w:tcPr>
            <w:tcW w:w="708" w:type="dxa"/>
            <w:shd w:val="solid" w:color="FFFFFF" w:fill="auto"/>
          </w:tcPr>
          <w:p w14:paraId="49516CE7" w14:textId="0A55A086" w:rsidR="00FD5C4A" w:rsidRDefault="00FD5C4A" w:rsidP="009D14FB">
            <w:pPr>
              <w:pStyle w:val="TAC"/>
              <w:rPr>
                <w:b/>
                <w:bCs/>
                <w:sz w:val="16"/>
                <w:szCs w:val="16"/>
              </w:rPr>
            </w:pPr>
            <w:r>
              <w:rPr>
                <w:b/>
                <w:bCs/>
                <w:sz w:val="16"/>
                <w:szCs w:val="16"/>
              </w:rPr>
              <w:t>17.0.0</w:t>
            </w:r>
          </w:p>
        </w:tc>
      </w:tr>
      <w:tr w:rsidR="00FD5C4A" w:rsidRPr="009E0DE1" w14:paraId="008F9DC4" w14:textId="77777777" w:rsidTr="009D14FB">
        <w:tc>
          <w:tcPr>
            <w:tcW w:w="800" w:type="dxa"/>
            <w:shd w:val="solid" w:color="FFFFFF" w:fill="auto"/>
          </w:tcPr>
          <w:p w14:paraId="07FCEA55" w14:textId="20A41E9A" w:rsidR="00FD5C4A" w:rsidRDefault="00FD5C4A" w:rsidP="009D14FB">
            <w:pPr>
              <w:pStyle w:val="TAC"/>
              <w:rPr>
                <w:sz w:val="16"/>
                <w:szCs w:val="16"/>
              </w:rPr>
            </w:pPr>
            <w:r>
              <w:rPr>
                <w:sz w:val="16"/>
                <w:szCs w:val="16"/>
              </w:rPr>
              <w:t>2021-03</w:t>
            </w:r>
          </w:p>
        </w:tc>
        <w:tc>
          <w:tcPr>
            <w:tcW w:w="800" w:type="dxa"/>
            <w:shd w:val="solid" w:color="FFFFFF" w:fill="auto"/>
          </w:tcPr>
          <w:p w14:paraId="0CB6744E" w14:textId="5336CED7" w:rsidR="00FD5C4A" w:rsidRDefault="00FD5C4A" w:rsidP="009D14FB">
            <w:pPr>
              <w:pStyle w:val="TAL"/>
              <w:rPr>
                <w:sz w:val="16"/>
                <w:szCs w:val="16"/>
              </w:rPr>
            </w:pPr>
            <w:r>
              <w:rPr>
                <w:sz w:val="16"/>
                <w:szCs w:val="16"/>
              </w:rPr>
              <w:t>SP#91E</w:t>
            </w:r>
          </w:p>
        </w:tc>
        <w:tc>
          <w:tcPr>
            <w:tcW w:w="1094" w:type="dxa"/>
            <w:shd w:val="solid" w:color="FFFFFF" w:fill="auto"/>
          </w:tcPr>
          <w:p w14:paraId="4E989B5E" w14:textId="158AFE8C" w:rsidR="00FD5C4A" w:rsidRDefault="00FD5C4A" w:rsidP="009D14FB">
            <w:pPr>
              <w:pStyle w:val="TAC"/>
              <w:rPr>
                <w:sz w:val="16"/>
                <w:szCs w:val="16"/>
              </w:rPr>
            </w:pPr>
            <w:r>
              <w:rPr>
                <w:sz w:val="16"/>
                <w:szCs w:val="16"/>
              </w:rPr>
              <w:t>SP-210074</w:t>
            </w:r>
          </w:p>
        </w:tc>
        <w:tc>
          <w:tcPr>
            <w:tcW w:w="567" w:type="dxa"/>
            <w:shd w:val="solid" w:color="FFFFFF" w:fill="auto"/>
          </w:tcPr>
          <w:p w14:paraId="4F8D467B" w14:textId="0A3FC3F8" w:rsidR="00FD5C4A" w:rsidRDefault="00FD5C4A" w:rsidP="009D14FB">
            <w:pPr>
              <w:pStyle w:val="TAL"/>
              <w:rPr>
                <w:sz w:val="16"/>
                <w:szCs w:val="16"/>
              </w:rPr>
            </w:pPr>
            <w:r>
              <w:rPr>
                <w:sz w:val="16"/>
                <w:szCs w:val="16"/>
              </w:rPr>
              <w:t>2648</w:t>
            </w:r>
          </w:p>
        </w:tc>
        <w:tc>
          <w:tcPr>
            <w:tcW w:w="425" w:type="dxa"/>
            <w:shd w:val="solid" w:color="FFFFFF" w:fill="auto"/>
          </w:tcPr>
          <w:p w14:paraId="79D5B4A5" w14:textId="7CB0D241" w:rsidR="00FD5C4A" w:rsidRDefault="00FD5C4A" w:rsidP="009D14FB">
            <w:pPr>
              <w:pStyle w:val="TAL"/>
              <w:rPr>
                <w:sz w:val="16"/>
                <w:szCs w:val="16"/>
              </w:rPr>
            </w:pPr>
            <w:r>
              <w:rPr>
                <w:sz w:val="16"/>
                <w:szCs w:val="16"/>
              </w:rPr>
              <w:t>1</w:t>
            </w:r>
          </w:p>
        </w:tc>
        <w:tc>
          <w:tcPr>
            <w:tcW w:w="425" w:type="dxa"/>
            <w:shd w:val="solid" w:color="FFFFFF" w:fill="auto"/>
          </w:tcPr>
          <w:p w14:paraId="16802796" w14:textId="719B1742" w:rsidR="00FD5C4A" w:rsidRDefault="00FD5C4A" w:rsidP="009D14FB">
            <w:pPr>
              <w:pStyle w:val="TAL"/>
              <w:rPr>
                <w:sz w:val="16"/>
                <w:szCs w:val="16"/>
              </w:rPr>
            </w:pPr>
            <w:r>
              <w:rPr>
                <w:sz w:val="16"/>
                <w:szCs w:val="16"/>
              </w:rPr>
              <w:t>C</w:t>
            </w:r>
          </w:p>
        </w:tc>
        <w:tc>
          <w:tcPr>
            <w:tcW w:w="4820" w:type="dxa"/>
            <w:shd w:val="solid" w:color="FFFFFF" w:fill="auto"/>
          </w:tcPr>
          <w:p w14:paraId="4D7B72E5" w14:textId="350DAD3F" w:rsidR="00FD5C4A" w:rsidRDefault="00FD5C4A" w:rsidP="009D14FB">
            <w:pPr>
              <w:pStyle w:val="TAL"/>
              <w:rPr>
                <w:sz w:val="16"/>
                <w:szCs w:val="16"/>
              </w:rPr>
            </w:pPr>
            <w:r>
              <w:rPr>
                <w:sz w:val="16"/>
                <w:szCs w:val="16"/>
              </w:rPr>
              <w:t>Support for normal IMS voice over SNPN</w:t>
            </w:r>
          </w:p>
        </w:tc>
        <w:tc>
          <w:tcPr>
            <w:tcW w:w="708" w:type="dxa"/>
            <w:shd w:val="solid" w:color="FFFFFF" w:fill="auto"/>
          </w:tcPr>
          <w:p w14:paraId="13F38706" w14:textId="103E3116" w:rsidR="00FD5C4A" w:rsidRDefault="00FD5C4A" w:rsidP="009D14FB">
            <w:pPr>
              <w:pStyle w:val="TAC"/>
              <w:rPr>
                <w:b/>
                <w:bCs/>
                <w:sz w:val="16"/>
                <w:szCs w:val="16"/>
              </w:rPr>
            </w:pPr>
            <w:r>
              <w:rPr>
                <w:b/>
                <w:bCs/>
                <w:sz w:val="16"/>
                <w:szCs w:val="16"/>
              </w:rPr>
              <w:t>17.0.0</w:t>
            </w:r>
          </w:p>
        </w:tc>
      </w:tr>
      <w:tr w:rsidR="0047544D" w:rsidRPr="009E0DE1" w14:paraId="5093D6CC" w14:textId="77777777" w:rsidTr="009D14FB">
        <w:tc>
          <w:tcPr>
            <w:tcW w:w="800" w:type="dxa"/>
            <w:shd w:val="solid" w:color="FFFFFF" w:fill="auto"/>
          </w:tcPr>
          <w:p w14:paraId="5476D2B0" w14:textId="52A43D6E" w:rsidR="0047544D" w:rsidRDefault="0047544D" w:rsidP="009D14FB">
            <w:pPr>
              <w:pStyle w:val="TAC"/>
              <w:rPr>
                <w:sz w:val="16"/>
                <w:szCs w:val="16"/>
              </w:rPr>
            </w:pPr>
            <w:r>
              <w:rPr>
                <w:sz w:val="16"/>
                <w:szCs w:val="16"/>
              </w:rPr>
              <w:t>2021-03</w:t>
            </w:r>
          </w:p>
        </w:tc>
        <w:tc>
          <w:tcPr>
            <w:tcW w:w="800" w:type="dxa"/>
            <w:shd w:val="solid" w:color="FFFFFF" w:fill="auto"/>
          </w:tcPr>
          <w:p w14:paraId="6D7D9BFA" w14:textId="01D57F54" w:rsidR="0047544D" w:rsidRDefault="0047544D" w:rsidP="009D14FB">
            <w:pPr>
              <w:pStyle w:val="TAL"/>
              <w:rPr>
                <w:sz w:val="16"/>
                <w:szCs w:val="16"/>
              </w:rPr>
            </w:pPr>
            <w:r>
              <w:rPr>
                <w:sz w:val="16"/>
                <w:szCs w:val="16"/>
              </w:rPr>
              <w:t>SP#91E</w:t>
            </w:r>
          </w:p>
        </w:tc>
        <w:tc>
          <w:tcPr>
            <w:tcW w:w="1094" w:type="dxa"/>
            <w:shd w:val="solid" w:color="FFFFFF" w:fill="auto"/>
          </w:tcPr>
          <w:p w14:paraId="06D5B132" w14:textId="2E3F38BD" w:rsidR="0047544D" w:rsidRDefault="0047544D" w:rsidP="009D14FB">
            <w:pPr>
              <w:pStyle w:val="TAC"/>
              <w:rPr>
                <w:sz w:val="16"/>
                <w:szCs w:val="16"/>
              </w:rPr>
            </w:pPr>
            <w:r>
              <w:rPr>
                <w:sz w:val="16"/>
                <w:szCs w:val="16"/>
              </w:rPr>
              <w:t>SP-210065</w:t>
            </w:r>
          </w:p>
        </w:tc>
        <w:tc>
          <w:tcPr>
            <w:tcW w:w="567" w:type="dxa"/>
            <w:shd w:val="solid" w:color="FFFFFF" w:fill="auto"/>
          </w:tcPr>
          <w:p w14:paraId="4EFB89E1" w14:textId="2505AF56" w:rsidR="0047544D" w:rsidRDefault="0047544D" w:rsidP="009D14FB">
            <w:pPr>
              <w:pStyle w:val="TAL"/>
              <w:rPr>
                <w:sz w:val="16"/>
                <w:szCs w:val="16"/>
              </w:rPr>
            </w:pPr>
            <w:r>
              <w:rPr>
                <w:sz w:val="16"/>
                <w:szCs w:val="16"/>
              </w:rPr>
              <w:t>2651</w:t>
            </w:r>
          </w:p>
        </w:tc>
        <w:tc>
          <w:tcPr>
            <w:tcW w:w="425" w:type="dxa"/>
            <w:shd w:val="solid" w:color="FFFFFF" w:fill="auto"/>
          </w:tcPr>
          <w:p w14:paraId="22E557DA" w14:textId="182FBDAD" w:rsidR="0047544D" w:rsidRDefault="0047544D" w:rsidP="009D14FB">
            <w:pPr>
              <w:pStyle w:val="TAL"/>
              <w:rPr>
                <w:sz w:val="16"/>
                <w:szCs w:val="16"/>
              </w:rPr>
            </w:pPr>
            <w:r>
              <w:rPr>
                <w:sz w:val="16"/>
                <w:szCs w:val="16"/>
              </w:rPr>
              <w:t>1</w:t>
            </w:r>
          </w:p>
        </w:tc>
        <w:tc>
          <w:tcPr>
            <w:tcW w:w="425" w:type="dxa"/>
            <w:shd w:val="solid" w:color="FFFFFF" w:fill="auto"/>
          </w:tcPr>
          <w:p w14:paraId="53681B3D" w14:textId="763000EE" w:rsidR="0047544D" w:rsidRDefault="0047544D" w:rsidP="009D14FB">
            <w:pPr>
              <w:pStyle w:val="TAL"/>
              <w:rPr>
                <w:sz w:val="16"/>
                <w:szCs w:val="16"/>
              </w:rPr>
            </w:pPr>
            <w:r>
              <w:rPr>
                <w:sz w:val="16"/>
                <w:szCs w:val="16"/>
              </w:rPr>
              <w:t>C</w:t>
            </w:r>
          </w:p>
        </w:tc>
        <w:tc>
          <w:tcPr>
            <w:tcW w:w="4820" w:type="dxa"/>
            <w:shd w:val="solid" w:color="FFFFFF" w:fill="auto"/>
          </w:tcPr>
          <w:p w14:paraId="5BE9D338" w14:textId="6DF72D93" w:rsidR="0047544D" w:rsidRDefault="0047544D" w:rsidP="009D14FB">
            <w:pPr>
              <w:pStyle w:val="TAL"/>
              <w:rPr>
                <w:sz w:val="16"/>
                <w:szCs w:val="16"/>
              </w:rPr>
            </w:pPr>
            <w:r>
              <w:rPr>
                <w:sz w:val="16"/>
                <w:szCs w:val="16"/>
              </w:rPr>
              <w:t>5QIs for satellite access</w:t>
            </w:r>
          </w:p>
        </w:tc>
        <w:tc>
          <w:tcPr>
            <w:tcW w:w="708" w:type="dxa"/>
            <w:shd w:val="solid" w:color="FFFFFF" w:fill="auto"/>
          </w:tcPr>
          <w:p w14:paraId="3458DFF0" w14:textId="3CFA1F76" w:rsidR="0047544D" w:rsidRDefault="0047544D" w:rsidP="009D14FB">
            <w:pPr>
              <w:pStyle w:val="TAC"/>
              <w:rPr>
                <w:b/>
                <w:bCs/>
                <w:sz w:val="16"/>
                <w:szCs w:val="16"/>
              </w:rPr>
            </w:pPr>
            <w:r>
              <w:rPr>
                <w:b/>
                <w:bCs/>
                <w:sz w:val="16"/>
                <w:szCs w:val="16"/>
              </w:rPr>
              <w:t>17.0.0</w:t>
            </w:r>
          </w:p>
        </w:tc>
      </w:tr>
      <w:tr w:rsidR="0047544D" w:rsidRPr="009E0DE1" w14:paraId="7A12A136" w14:textId="77777777" w:rsidTr="009D14FB">
        <w:tc>
          <w:tcPr>
            <w:tcW w:w="800" w:type="dxa"/>
            <w:shd w:val="solid" w:color="FFFFFF" w:fill="auto"/>
          </w:tcPr>
          <w:p w14:paraId="53E3B87B" w14:textId="37BF80D1" w:rsidR="0047544D" w:rsidRDefault="0047544D" w:rsidP="009D14FB">
            <w:pPr>
              <w:pStyle w:val="TAC"/>
              <w:rPr>
                <w:sz w:val="16"/>
                <w:szCs w:val="16"/>
              </w:rPr>
            </w:pPr>
            <w:r>
              <w:rPr>
                <w:sz w:val="16"/>
                <w:szCs w:val="16"/>
              </w:rPr>
              <w:t>2021-03</w:t>
            </w:r>
          </w:p>
        </w:tc>
        <w:tc>
          <w:tcPr>
            <w:tcW w:w="800" w:type="dxa"/>
            <w:shd w:val="solid" w:color="FFFFFF" w:fill="auto"/>
          </w:tcPr>
          <w:p w14:paraId="62292385" w14:textId="48BD907E" w:rsidR="0047544D" w:rsidRDefault="0047544D" w:rsidP="009D14FB">
            <w:pPr>
              <w:pStyle w:val="TAL"/>
              <w:rPr>
                <w:sz w:val="16"/>
                <w:szCs w:val="16"/>
              </w:rPr>
            </w:pPr>
            <w:r>
              <w:rPr>
                <w:sz w:val="16"/>
                <w:szCs w:val="16"/>
              </w:rPr>
              <w:t>SP#91E</w:t>
            </w:r>
          </w:p>
        </w:tc>
        <w:tc>
          <w:tcPr>
            <w:tcW w:w="1094" w:type="dxa"/>
            <w:shd w:val="solid" w:color="FFFFFF" w:fill="auto"/>
          </w:tcPr>
          <w:p w14:paraId="5F44812D" w14:textId="170A00C3" w:rsidR="0047544D" w:rsidRDefault="0047544D" w:rsidP="009D14FB">
            <w:pPr>
              <w:pStyle w:val="TAC"/>
              <w:rPr>
                <w:sz w:val="16"/>
                <w:szCs w:val="16"/>
              </w:rPr>
            </w:pPr>
            <w:r>
              <w:rPr>
                <w:sz w:val="16"/>
                <w:szCs w:val="16"/>
              </w:rPr>
              <w:t>SP-210089</w:t>
            </w:r>
          </w:p>
        </w:tc>
        <w:tc>
          <w:tcPr>
            <w:tcW w:w="567" w:type="dxa"/>
            <w:shd w:val="solid" w:color="FFFFFF" w:fill="auto"/>
          </w:tcPr>
          <w:p w14:paraId="621C8FB6" w14:textId="68A958C5" w:rsidR="0047544D" w:rsidRDefault="0047544D" w:rsidP="009D14FB">
            <w:pPr>
              <w:pStyle w:val="TAL"/>
              <w:rPr>
                <w:sz w:val="16"/>
                <w:szCs w:val="16"/>
              </w:rPr>
            </w:pPr>
            <w:r>
              <w:rPr>
                <w:sz w:val="16"/>
                <w:szCs w:val="16"/>
              </w:rPr>
              <w:t>2653</w:t>
            </w:r>
          </w:p>
        </w:tc>
        <w:tc>
          <w:tcPr>
            <w:tcW w:w="425" w:type="dxa"/>
            <w:shd w:val="solid" w:color="FFFFFF" w:fill="auto"/>
          </w:tcPr>
          <w:p w14:paraId="7CC21653" w14:textId="21210495" w:rsidR="0047544D" w:rsidRDefault="0047544D" w:rsidP="009D14FB">
            <w:pPr>
              <w:pStyle w:val="TAL"/>
              <w:rPr>
                <w:sz w:val="16"/>
                <w:szCs w:val="16"/>
              </w:rPr>
            </w:pPr>
            <w:r>
              <w:rPr>
                <w:sz w:val="16"/>
                <w:szCs w:val="16"/>
              </w:rPr>
              <w:t>1</w:t>
            </w:r>
          </w:p>
        </w:tc>
        <w:tc>
          <w:tcPr>
            <w:tcW w:w="425" w:type="dxa"/>
            <w:shd w:val="solid" w:color="FFFFFF" w:fill="auto"/>
          </w:tcPr>
          <w:p w14:paraId="3CDF6CDB" w14:textId="09C78F79" w:rsidR="0047544D" w:rsidRDefault="0047544D" w:rsidP="009D14FB">
            <w:pPr>
              <w:pStyle w:val="TAL"/>
              <w:rPr>
                <w:sz w:val="16"/>
                <w:szCs w:val="16"/>
              </w:rPr>
            </w:pPr>
            <w:r>
              <w:rPr>
                <w:sz w:val="16"/>
                <w:szCs w:val="16"/>
              </w:rPr>
              <w:t>B</w:t>
            </w:r>
          </w:p>
        </w:tc>
        <w:tc>
          <w:tcPr>
            <w:tcW w:w="4820" w:type="dxa"/>
            <w:shd w:val="solid" w:color="FFFFFF" w:fill="auto"/>
          </w:tcPr>
          <w:p w14:paraId="625FED64" w14:textId="3EA69FAD" w:rsidR="0047544D" w:rsidRDefault="0047544D" w:rsidP="009D14FB">
            <w:pPr>
              <w:pStyle w:val="TAL"/>
              <w:rPr>
                <w:sz w:val="16"/>
                <w:szCs w:val="16"/>
              </w:rPr>
            </w:pPr>
            <w:r>
              <w:rPr>
                <w:sz w:val="16"/>
                <w:szCs w:val="16"/>
              </w:rPr>
              <w:t>Service Assistance Information for 3GPP Advanced Interactive Service</w:t>
            </w:r>
          </w:p>
        </w:tc>
        <w:tc>
          <w:tcPr>
            <w:tcW w:w="708" w:type="dxa"/>
            <w:shd w:val="solid" w:color="FFFFFF" w:fill="auto"/>
          </w:tcPr>
          <w:p w14:paraId="1522FB62" w14:textId="10E8C785" w:rsidR="0047544D" w:rsidRDefault="0047544D" w:rsidP="009D14FB">
            <w:pPr>
              <w:pStyle w:val="TAC"/>
              <w:rPr>
                <w:b/>
                <w:bCs/>
                <w:sz w:val="16"/>
                <w:szCs w:val="16"/>
              </w:rPr>
            </w:pPr>
            <w:r>
              <w:rPr>
                <w:b/>
                <w:bCs/>
                <w:sz w:val="16"/>
                <w:szCs w:val="16"/>
              </w:rPr>
              <w:t>17.0.0</w:t>
            </w:r>
          </w:p>
        </w:tc>
      </w:tr>
      <w:tr w:rsidR="0047544D" w:rsidRPr="009E0DE1" w14:paraId="5A21425B" w14:textId="77777777" w:rsidTr="009D14FB">
        <w:tc>
          <w:tcPr>
            <w:tcW w:w="800" w:type="dxa"/>
            <w:shd w:val="solid" w:color="FFFFFF" w:fill="auto"/>
          </w:tcPr>
          <w:p w14:paraId="086C96D0" w14:textId="48FB7D7E" w:rsidR="0047544D" w:rsidRDefault="0047544D" w:rsidP="009D14FB">
            <w:pPr>
              <w:pStyle w:val="TAC"/>
              <w:rPr>
                <w:sz w:val="16"/>
                <w:szCs w:val="16"/>
              </w:rPr>
            </w:pPr>
            <w:r>
              <w:rPr>
                <w:sz w:val="16"/>
                <w:szCs w:val="16"/>
              </w:rPr>
              <w:t>2021-03</w:t>
            </w:r>
          </w:p>
        </w:tc>
        <w:tc>
          <w:tcPr>
            <w:tcW w:w="800" w:type="dxa"/>
            <w:shd w:val="solid" w:color="FFFFFF" w:fill="auto"/>
          </w:tcPr>
          <w:p w14:paraId="48E268CD" w14:textId="730A1BD8" w:rsidR="0047544D" w:rsidRDefault="0047544D" w:rsidP="009D14FB">
            <w:pPr>
              <w:pStyle w:val="TAL"/>
              <w:rPr>
                <w:sz w:val="16"/>
                <w:szCs w:val="16"/>
              </w:rPr>
            </w:pPr>
            <w:r>
              <w:rPr>
                <w:sz w:val="16"/>
                <w:szCs w:val="16"/>
              </w:rPr>
              <w:t>SP#91E</w:t>
            </w:r>
          </w:p>
        </w:tc>
        <w:tc>
          <w:tcPr>
            <w:tcW w:w="1094" w:type="dxa"/>
            <w:shd w:val="solid" w:color="FFFFFF" w:fill="auto"/>
          </w:tcPr>
          <w:p w14:paraId="30DB6600" w14:textId="35784E15" w:rsidR="0047544D" w:rsidRDefault="0047544D" w:rsidP="009D14FB">
            <w:pPr>
              <w:pStyle w:val="TAC"/>
              <w:rPr>
                <w:sz w:val="16"/>
                <w:szCs w:val="16"/>
              </w:rPr>
            </w:pPr>
            <w:r>
              <w:rPr>
                <w:sz w:val="16"/>
                <w:szCs w:val="16"/>
              </w:rPr>
              <w:t>SP-210068</w:t>
            </w:r>
          </w:p>
        </w:tc>
        <w:tc>
          <w:tcPr>
            <w:tcW w:w="567" w:type="dxa"/>
            <w:shd w:val="solid" w:color="FFFFFF" w:fill="auto"/>
          </w:tcPr>
          <w:p w14:paraId="6BE4EC8F" w14:textId="58CDDC43" w:rsidR="0047544D" w:rsidRDefault="0047544D" w:rsidP="009D14FB">
            <w:pPr>
              <w:pStyle w:val="TAL"/>
              <w:rPr>
                <w:sz w:val="16"/>
                <w:szCs w:val="16"/>
              </w:rPr>
            </w:pPr>
            <w:r>
              <w:rPr>
                <w:sz w:val="16"/>
                <w:szCs w:val="16"/>
              </w:rPr>
              <w:t>2654</w:t>
            </w:r>
          </w:p>
        </w:tc>
        <w:tc>
          <w:tcPr>
            <w:tcW w:w="425" w:type="dxa"/>
            <w:shd w:val="solid" w:color="FFFFFF" w:fill="auto"/>
          </w:tcPr>
          <w:p w14:paraId="48540CA1" w14:textId="33301087" w:rsidR="0047544D" w:rsidRDefault="0047544D" w:rsidP="009D14FB">
            <w:pPr>
              <w:pStyle w:val="TAL"/>
              <w:rPr>
                <w:sz w:val="16"/>
                <w:szCs w:val="16"/>
              </w:rPr>
            </w:pPr>
            <w:r>
              <w:rPr>
                <w:sz w:val="16"/>
                <w:szCs w:val="16"/>
              </w:rPr>
              <w:t>1</w:t>
            </w:r>
          </w:p>
        </w:tc>
        <w:tc>
          <w:tcPr>
            <w:tcW w:w="425" w:type="dxa"/>
            <w:shd w:val="solid" w:color="FFFFFF" w:fill="auto"/>
          </w:tcPr>
          <w:p w14:paraId="5B755EDE" w14:textId="7AC60EA2" w:rsidR="0047544D" w:rsidRDefault="0047544D" w:rsidP="009D14FB">
            <w:pPr>
              <w:pStyle w:val="TAL"/>
              <w:rPr>
                <w:sz w:val="16"/>
                <w:szCs w:val="16"/>
              </w:rPr>
            </w:pPr>
            <w:r>
              <w:rPr>
                <w:sz w:val="16"/>
                <w:szCs w:val="16"/>
              </w:rPr>
              <w:t>B</w:t>
            </w:r>
          </w:p>
        </w:tc>
        <w:tc>
          <w:tcPr>
            <w:tcW w:w="4820" w:type="dxa"/>
            <w:shd w:val="solid" w:color="FFFFFF" w:fill="auto"/>
          </w:tcPr>
          <w:p w14:paraId="40C55772" w14:textId="100BF30F" w:rsidR="0047544D" w:rsidRDefault="0047544D" w:rsidP="009D14FB">
            <w:pPr>
              <w:pStyle w:val="TAL"/>
              <w:rPr>
                <w:sz w:val="16"/>
                <w:szCs w:val="16"/>
              </w:rPr>
            </w:pPr>
            <w:r>
              <w:rPr>
                <w:sz w:val="16"/>
                <w:szCs w:val="16"/>
              </w:rPr>
              <w:t xml:space="preserve">Introduction of steering mode indicator </w:t>
            </w:r>
          </w:p>
        </w:tc>
        <w:tc>
          <w:tcPr>
            <w:tcW w:w="708" w:type="dxa"/>
            <w:shd w:val="solid" w:color="FFFFFF" w:fill="auto"/>
          </w:tcPr>
          <w:p w14:paraId="6DB8805C" w14:textId="7CE8E280" w:rsidR="0047544D" w:rsidRDefault="0047544D" w:rsidP="009D14FB">
            <w:pPr>
              <w:pStyle w:val="TAC"/>
              <w:rPr>
                <w:b/>
                <w:bCs/>
                <w:sz w:val="16"/>
                <w:szCs w:val="16"/>
              </w:rPr>
            </w:pPr>
            <w:r>
              <w:rPr>
                <w:b/>
                <w:bCs/>
                <w:sz w:val="16"/>
                <w:szCs w:val="16"/>
              </w:rPr>
              <w:t>17.0.0</w:t>
            </w:r>
          </w:p>
        </w:tc>
      </w:tr>
      <w:tr w:rsidR="0047544D" w:rsidRPr="009E0DE1" w14:paraId="0CD22C53" w14:textId="77777777" w:rsidTr="009D14FB">
        <w:tc>
          <w:tcPr>
            <w:tcW w:w="800" w:type="dxa"/>
            <w:shd w:val="solid" w:color="FFFFFF" w:fill="auto"/>
          </w:tcPr>
          <w:p w14:paraId="76B74F52" w14:textId="75FB1523" w:rsidR="0047544D" w:rsidRDefault="0047544D" w:rsidP="009D14FB">
            <w:pPr>
              <w:pStyle w:val="TAC"/>
              <w:rPr>
                <w:sz w:val="16"/>
                <w:szCs w:val="16"/>
              </w:rPr>
            </w:pPr>
            <w:r>
              <w:rPr>
                <w:sz w:val="16"/>
                <w:szCs w:val="16"/>
              </w:rPr>
              <w:t>2021-03</w:t>
            </w:r>
          </w:p>
        </w:tc>
        <w:tc>
          <w:tcPr>
            <w:tcW w:w="800" w:type="dxa"/>
            <w:shd w:val="solid" w:color="FFFFFF" w:fill="auto"/>
          </w:tcPr>
          <w:p w14:paraId="716AF0B3" w14:textId="3C66C744" w:rsidR="0047544D" w:rsidRDefault="0047544D" w:rsidP="009D14FB">
            <w:pPr>
              <w:pStyle w:val="TAL"/>
              <w:rPr>
                <w:sz w:val="16"/>
                <w:szCs w:val="16"/>
              </w:rPr>
            </w:pPr>
            <w:r>
              <w:rPr>
                <w:sz w:val="16"/>
                <w:szCs w:val="16"/>
              </w:rPr>
              <w:t>SP#91E</w:t>
            </w:r>
          </w:p>
        </w:tc>
        <w:tc>
          <w:tcPr>
            <w:tcW w:w="1094" w:type="dxa"/>
            <w:shd w:val="solid" w:color="FFFFFF" w:fill="auto"/>
          </w:tcPr>
          <w:p w14:paraId="2EA1033B" w14:textId="04E07E23" w:rsidR="0047544D" w:rsidRDefault="0047544D" w:rsidP="009D14FB">
            <w:pPr>
              <w:pStyle w:val="TAC"/>
              <w:rPr>
                <w:sz w:val="16"/>
                <w:szCs w:val="16"/>
              </w:rPr>
            </w:pPr>
            <w:r>
              <w:rPr>
                <w:sz w:val="16"/>
                <w:szCs w:val="16"/>
              </w:rPr>
              <w:t>SP-210069</w:t>
            </w:r>
          </w:p>
        </w:tc>
        <w:tc>
          <w:tcPr>
            <w:tcW w:w="567" w:type="dxa"/>
            <w:shd w:val="solid" w:color="FFFFFF" w:fill="auto"/>
          </w:tcPr>
          <w:p w14:paraId="7205C02D" w14:textId="24FE554B" w:rsidR="0047544D" w:rsidRDefault="0047544D" w:rsidP="009D14FB">
            <w:pPr>
              <w:pStyle w:val="TAL"/>
              <w:rPr>
                <w:sz w:val="16"/>
                <w:szCs w:val="16"/>
              </w:rPr>
            </w:pPr>
            <w:r>
              <w:rPr>
                <w:sz w:val="16"/>
                <w:szCs w:val="16"/>
              </w:rPr>
              <w:t>2656</w:t>
            </w:r>
          </w:p>
        </w:tc>
        <w:tc>
          <w:tcPr>
            <w:tcW w:w="425" w:type="dxa"/>
            <w:shd w:val="solid" w:color="FFFFFF" w:fill="auto"/>
          </w:tcPr>
          <w:p w14:paraId="61AA8511" w14:textId="3EE6359C" w:rsidR="0047544D" w:rsidRDefault="0047544D" w:rsidP="009D14FB">
            <w:pPr>
              <w:pStyle w:val="TAL"/>
              <w:rPr>
                <w:sz w:val="16"/>
                <w:szCs w:val="16"/>
              </w:rPr>
            </w:pPr>
            <w:r>
              <w:rPr>
                <w:sz w:val="16"/>
                <w:szCs w:val="16"/>
              </w:rPr>
              <w:t>1</w:t>
            </w:r>
          </w:p>
        </w:tc>
        <w:tc>
          <w:tcPr>
            <w:tcW w:w="425" w:type="dxa"/>
            <w:shd w:val="solid" w:color="FFFFFF" w:fill="auto"/>
          </w:tcPr>
          <w:p w14:paraId="65BFCDCB" w14:textId="3805E1F3" w:rsidR="0047544D" w:rsidRDefault="0047544D" w:rsidP="009D14FB">
            <w:pPr>
              <w:pStyle w:val="TAL"/>
              <w:rPr>
                <w:sz w:val="16"/>
                <w:szCs w:val="16"/>
              </w:rPr>
            </w:pPr>
            <w:r>
              <w:rPr>
                <w:sz w:val="16"/>
                <w:szCs w:val="16"/>
              </w:rPr>
              <w:t>B</w:t>
            </w:r>
          </w:p>
        </w:tc>
        <w:tc>
          <w:tcPr>
            <w:tcW w:w="4820" w:type="dxa"/>
            <w:shd w:val="solid" w:color="FFFFFF" w:fill="auto"/>
          </w:tcPr>
          <w:p w14:paraId="0A46BED0" w14:textId="7ACD3B7A" w:rsidR="0047544D" w:rsidRDefault="0047544D" w:rsidP="009D14FB">
            <w:pPr>
              <w:pStyle w:val="TAL"/>
              <w:rPr>
                <w:sz w:val="16"/>
                <w:szCs w:val="16"/>
              </w:rPr>
            </w:pPr>
            <w:r>
              <w:rPr>
                <w:sz w:val="16"/>
                <w:szCs w:val="16"/>
              </w:rPr>
              <w:t xml:space="preserve">Adding some parameters for local NEF selection </w:t>
            </w:r>
          </w:p>
        </w:tc>
        <w:tc>
          <w:tcPr>
            <w:tcW w:w="708" w:type="dxa"/>
            <w:shd w:val="solid" w:color="FFFFFF" w:fill="auto"/>
          </w:tcPr>
          <w:p w14:paraId="5712F1C6" w14:textId="33998815" w:rsidR="0047544D" w:rsidRDefault="0047544D" w:rsidP="009D14FB">
            <w:pPr>
              <w:pStyle w:val="TAC"/>
              <w:rPr>
                <w:b/>
                <w:bCs/>
                <w:sz w:val="16"/>
                <w:szCs w:val="16"/>
              </w:rPr>
            </w:pPr>
            <w:r>
              <w:rPr>
                <w:b/>
                <w:bCs/>
                <w:sz w:val="16"/>
                <w:szCs w:val="16"/>
              </w:rPr>
              <w:t>17.0.0</w:t>
            </w:r>
          </w:p>
        </w:tc>
      </w:tr>
      <w:tr w:rsidR="0047544D" w:rsidRPr="009E0DE1" w14:paraId="0787623C" w14:textId="77777777" w:rsidTr="009D14FB">
        <w:tc>
          <w:tcPr>
            <w:tcW w:w="800" w:type="dxa"/>
            <w:shd w:val="solid" w:color="FFFFFF" w:fill="auto"/>
          </w:tcPr>
          <w:p w14:paraId="119B79DB" w14:textId="6FD04952" w:rsidR="0047544D" w:rsidRDefault="0047544D" w:rsidP="009D14FB">
            <w:pPr>
              <w:pStyle w:val="TAC"/>
              <w:rPr>
                <w:sz w:val="16"/>
                <w:szCs w:val="16"/>
              </w:rPr>
            </w:pPr>
            <w:r>
              <w:rPr>
                <w:sz w:val="16"/>
                <w:szCs w:val="16"/>
              </w:rPr>
              <w:t>2021-03</w:t>
            </w:r>
          </w:p>
        </w:tc>
        <w:tc>
          <w:tcPr>
            <w:tcW w:w="800" w:type="dxa"/>
            <w:shd w:val="solid" w:color="FFFFFF" w:fill="auto"/>
          </w:tcPr>
          <w:p w14:paraId="149E9443" w14:textId="2499D177" w:rsidR="0047544D" w:rsidRDefault="0047544D" w:rsidP="009D14FB">
            <w:pPr>
              <w:pStyle w:val="TAL"/>
              <w:rPr>
                <w:sz w:val="16"/>
                <w:szCs w:val="16"/>
              </w:rPr>
            </w:pPr>
            <w:r>
              <w:rPr>
                <w:sz w:val="16"/>
                <w:szCs w:val="16"/>
              </w:rPr>
              <w:t>SP#91E</w:t>
            </w:r>
          </w:p>
        </w:tc>
        <w:tc>
          <w:tcPr>
            <w:tcW w:w="1094" w:type="dxa"/>
            <w:shd w:val="solid" w:color="FFFFFF" w:fill="auto"/>
          </w:tcPr>
          <w:p w14:paraId="22AA8FAE" w14:textId="736B00B5" w:rsidR="0047544D" w:rsidRDefault="0047544D" w:rsidP="009D14FB">
            <w:pPr>
              <w:pStyle w:val="TAC"/>
              <w:rPr>
                <w:sz w:val="16"/>
                <w:szCs w:val="16"/>
              </w:rPr>
            </w:pPr>
            <w:r>
              <w:rPr>
                <w:sz w:val="16"/>
                <w:szCs w:val="16"/>
              </w:rPr>
              <w:t>SP-210072</w:t>
            </w:r>
          </w:p>
        </w:tc>
        <w:tc>
          <w:tcPr>
            <w:tcW w:w="567" w:type="dxa"/>
            <w:shd w:val="solid" w:color="FFFFFF" w:fill="auto"/>
          </w:tcPr>
          <w:p w14:paraId="0456C8AD" w14:textId="2B76B494" w:rsidR="0047544D" w:rsidRDefault="0047544D" w:rsidP="009D14FB">
            <w:pPr>
              <w:pStyle w:val="TAL"/>
              <w:rPr>
                <w:sz w:val="16"/>
                <w:szCs w:val="16"/>
              </w:rPr>
            </w:pPr>
            <w:r>
              <w:rPr>
                <w:sz w:val="16"/>
                <w:szCs w:val="16"/>
              </w:rPr>
              <w:t>2659</w:t>
            </w:r>
          </w:p>
        </w:tc>
        <w:tc>
          <w:tcPr>
            <w:tcW w:w="425" w:type="dxa"/>
            <w:shd w:val="solid" w:color="FFFFFF" w:fill="auto"/>
          </w:tcPr>
          <w:p w14:paraId="105D4CBF" w14:textId="342AE297" w:rsidR="0047544D" w:rsidRDefault="0047544D" w:rsidP="009D14FB">
            <w:pPr>
              <w:pStyle w:val="TAL"/>
              <w:rPr>
                <w:sz w:val="16"/>
                <w:szCs w:val="16"/>
              </w:rPr>
            </w:pPr>
            <w:r>
              <w:rPr>
                <w:sz w:val="16"/>
                <w:szCs w:val="16"/>
              </w:rPr>
              <w:t>1</w:t>
            </w:r>
          </w:p>
        </w:tc>
        <w:tc>
          <w:tcPr>
            <w:tcW w:w="425" w:type="dxa"/>
            <w:shd w:val="solid" w:color="FFFFFF" w:fill="auto"/>
          </w:tcPr>
          <w:p w14:paraId="66560231" w14:textId="78B4B66F" w:rsidR="0047544D" w:rsidRDefault="0047544D" w:rsidP="009D14FB">
            <w:pPr>
              <w:pStyle w:val="TAL"/>
              <w:rPr>
                <w:sz w:val="16"/>
                <w:szCs w:val="16"/>
              </w:rPr>
            </w:pPr>
            <w:r>
              <w:rPr>
                <w:sz w:val="16"/>
                <w:szCs w:val="16"/>
              </w:rPr>
              <w:t>B</w:t>
            </w:r>
          </w:p>
        </w:tc>
        <w:tc>
          <w:tcPr>
            <w:tcW w:w="4820" w:type="dxa"/>
            <w:shd w:val="solid" w:color="FFFFFF" w:fill="auto"/>
          </w:tcPr>
          <w:p w14:paraId="0C9F0498" w14:textId="55D2C58C" w:rsidR="0047544D" w:rsidRDefault="0047544D" w:rsidP="009D14FB">
            <w:pPr>
              <w:pStyle w:val="TAL"/>
              <w:rPr>
                <w:sz w:val="16"/>
                <w:szCs w:val="16"/>
              </w:rPr>
            </w:pPr>
            <w:r>
              <w:rPr>
                <w:sz w:val="16"/>
                <w:szCs w:val="16"/>
              </w:rPr>
              <w:t>Principle for logical decomposition of NWDAF</w:t>
            </w:r>
          </w:p>
        </w:tc>
        <w:tc>
          <w:tcPr>
            <w:tcW w:w="708" w:type="dxa"/>
            <w:shd w:val="solid" w:color="FFFFFF" w:fill="auto"/>
          </w:tcPr>
          <w:p w14:paraId="4B7FF92F" w14:textId="3795BE11" w:rsidR="0047544D" w:rsidRDefault="0047544D" w:rsidP="009D14FB">
            <w:pPr>
              <w:pStyle w:val="TAC"/>
              <w:rPr>
                <w:b/>
                <w:bCs/>
                <w:sz w:val="16"/>
                <w:szCs w:val="16"/>
              </w:rPr>
            </w:pPr>
            <w:r>
              <w:rPr>
                <w:b/>
                <w:bCs/>
                <w:sz w:val="16"/>
                <w:szCs w:val="16"/>
              </w:rPr>
              <w:t>17.0.0</w:t>
            </w:r>
          </w:p>
        </w:tc>
      </w:tr>
      <w:tr w:rsidR="0047544D" w:rsidRPr="009E0DE1" w14:paraId="535E44C0" w14:textId="77777777" w:rsidTr="009D14FB">
        <w:tc>
          <w:tcPr>
            <w:tcW w:w="800" w:type="dxa"/>
            <w:shd w:val="solid" w:color="FFFFFF" w:fill="auto"/>
          </w:tcPr>
          <w:p w14:paraId="40C28CAE" w14:textId="628065A5" w:rsidR="0047544D" w:rsidRDefault="0047544D" w:rsidP="009D14FB">
            <w:pPr>
              <w:pStyle w:val="TAC"/>
              <w:rPr>
                <w:sz w:val="16"/>
                <w:szCs w:val="16"/>
              </w:rPr>
            </w:pPr>
            <w:r>
              <w:rPr>
                <w:sz w:val="16"/>
                <w:szCs w:val="16"/>
              </w:rPr>
              <w:t>2021-03</w:t>
            </w:r>
          </w:p>
        </w:tc>
        <w:tc>
          <w:tcPr>
            <w:tcW w:w="800" w:type="dxa"/>
            <w:shd w:val="solid" w:color="FFFFFF" w:fill="auto"/>
          </w:tcPr>
          <w:p w14:paraId="029BC336" w14:textId="72C85A5B" w:rsidR="0047544D" w:rsidRDefault="0047544D" w:rsidP="009D14FB">
            <w:pPr>
              <w:pStyle w:val="TAL"/>
              <w:rPr>
                <w:sz w:val="16"/>
                <w:szCs w:val="16"/>
              </w:rPr>
            </w:pPr>
            <w:r>
              <w:rPr>
                <w:sz w:val="16"/>
                <w:szCs w:val="16"/>
              </w:rPr>
              <w:t>SP#91E</w:t>
            </w:r>
          </w:p>
        </w:tc>
        <w:tc>
          <w:tcPr>
            <w:tcW w:w="1094" w:type="dxa"/>
            <w:shd w:val="solid" w:color="FFFFFF" w:fill="auto"/>
          </w:tcPr>
          <w:p w14:paraId="2C9C937C" w14:textId="7EB725C0" w:rsidR="0047544D" w:rsidRDefault="0047544D" w:rsidP="009D14FB">
            <w:pPr>
              <w:pStyle w:val="TAC"/>
              <w:rPr>
                <w:sz w:val="16"/>
                <w:szCs w:val="16"/>
              </w:rPr>
            </w:pPr>
            <w:r>
              <w:rPr>
                <w:sz w:val="16"/>
                <w:szCs w:val="16"/>
              </w:rPr>
              <w:t>SP-210088</w:t>
            </w:r>
          </w:p>
        </w:tc>
        <w:tc>
          <w:tcPr>
            <w:tcW w:w="567" w:type="dxa"/>
            <w:shd w:val="solid" w:color="FFFFFF" w:fill="auto"/>
          </w:tcPr>
          <w:p w14:paraId="0DD2BD9D" w14:textId="0006997C" w:rsidR="0047544D" w:rsidRDefault="0047544D" w:rsidP="009D14FB">
            <w:pPr>
              <w:pStyle w:val="TAL"/>
              <w:rPr>
                <w:sz w:val="16"/>
                <w:szCs w:val="16"/>
              </w:rPr>
            </w:pPr>
            <w:r>
              <w:rPr>
                <w:sz w:val="16"/>
                <w:szCs w:val="16"/>
              </w:rPr>
              <w:t>2662</w:t>
            </w:r>
          </w:p>
        </w:tc>
        <w:tc>
          <w:tcPr>
            <w:tcW w:w="425" w:type="dxa"/>
            <w:shd w:val="solid" w:color="FFFFFF" w:fill="auto"/>
          </w:tcPr>
          <w:p w14:paraId="68C0F80A" w14:textId="22BC0D1A" w:rsidR="0047544D" w:rsidRDefault="0047544D" w:rsidP="009D14FB">
            <w:pPr>
              <w:pStyle w:val="TAL"/>
              <w:rPr>
                <w:sz w:val="16"/>
                <w:szCs w:val="16"/>
              </w:rPr>
            </w:pPr>
            <w:r>
              <w:rPr>
                <w:sz w:val="16"/>
                <w:szCs w:val="16"/>
              </w:rPr>
              <w:t>1</w:t>
            </w:r>
          </w:p>
        </w:tc>
        <w:tc>
          <w:tcPr>
            <w:tcW w:w="425" w:type="dxa"/>
            <w:shd w:val="solid" w:color="FFFFFF" w:fill="auto"/>
          </w:tcPr>
          <w:p w14:paraId="4DF886D3" w14:textId="355210FE" w:rsidR="0047544D" w:rsidRDefault="0047544D" w:rsidP="009D14FB">
            <w:pPr>
              <w:pStyle w:val="TAL"/>
              <w:rPr>
                <w:sz w:val="16"/>
                <w:szCs w:val="16"/>
              </w:rPr>
            </w:pPr>
            <w:r>
              <w:rPr>
                <w:sz w:val="16"/>
                <w:szCs w:val="16"/>
              </w:rPr>
              <w:t>B</w:t>
            </w:r>
          </w:p>
        </w:tc>
        <w:tc>
          <w:tcPr>
            <w:tcW w:w="4820" w:type="dxa"/>
            <w:shd w:val="solid" w:color="FFFFFF" w:fill="auto"/>
          </w:tcPr>
          <w:p w14:paraId="52593BC5" w14:textId="6F3FD40F" w:rsidR="0047544D" w:rsidRDefault="0047544D" w:rsidP="009D14FB">
            <w:pPr>
              <w:pStyle w:val="TAL"/>
              <w:rPr>
                <w:sz w:val="16"/>
                <w:szCs w:val="16"/>
              </w:rPr>
            </w:pPr>
            <w:r>
              <w:rPr>
                <w:sz w:val="16"/>
                <w:szCs w:val="16"/>
              </w:rPr>
              <w:t>Update to N3IWF selection for N3SLICE</w:t>
            </w:r>
          </w:p>
        </w:tc>
        <w:tc>
          <w:tcPr>
            <w:tcW w:w="708" w:type="dxa"/>
            <w:shd w:val="solid" w:color="FFFFFF" w:fill="auto"/>
          </w:tcPr>
          <w:p w14:paraId="4456DCB7" w14:textId="34DA679F" w:rsidR="0047544D" w:rsidRDefault="0047544D" w:rsidP="009D14FB">
            <w:pPr>
              <w:pStyle w:val="TAC"/>
              <w:rPr>
                <w:b/>
                <w:bCs/>
                <w:sz w:val="16"/>
                <w:szCs w:val="16"/>
              </w:rPr>
            </w:pPr>
            <w:r>
              <w:rPr>
                <w:b/>
                <w:bCs/>
                <w:sz w:val="16"/>
                <w:szCs w:val="16"/>
              </w:rPr>
              <w:t>17.0.0</w:t>
            </w:r>
          </w:p>
        </w:tc>
      </w:tr>
      <w:tr w:rsidR="0047544D" w:rsidRPr="009E0DE1" w14:paraId="5696DA7C" w14:textId="77777777" w:rsidTr="009D14FB">
        <w:tc>
          <w:tcPr>
            <w:tcW w:w="800" w:type="dxa"/>
            <w:shd w:val="solid" w:color="FFFFFF" w:fill="auto"/>
          </w:tcPr>
          <w:p w14:paraId="12624993" w14:textId="7448A95A" w:rsidR="0047544D" w:rsidRDefault="0047544D" w:rsidP="009D14FB">
            <w:pPr>
              <w:pStyle w:val="TAC"/>
              <w:rPr>
                <w:sz w:val="16"/>
                <w:szCs w:val="16"/>
              </w:rPr>
            </w:pPr>
            <w:r>
              <w:rPr>
                <w:sz w:val="16"/>
                <w:szCs w:val="16"/>
              </w:rPr>
              <w:t>2021-03</w:t>
            </w:r>
          </w:p>
        </w:tc>
        <w:tc>
          <w:tcPr>
            <w:tcW w:w="800" w:type="dxa"/>
            <w:shd w:val="solid" w:color="FFFFFF" w:fill="auto"/>
          </w:tcPr>
          <w:p w14:paraId="5FAD53BC" w14:textId="2295C786" w:rsidR="0047544D" w:rsidRDefault="0047544D" w:rsidP="009D14FB">
            <w:pPr>
              <w:pStyle w:val="TAL"/>
              <w:rPr>
                <w:sz w:val="16"/>
                <w:szCs w:val="16"/>
              </w:rPr>
            </w:pPr>
            <w:r>
              <w:rPr>
                <w:sz w:val="16"/>
                <w:szCs w:val="16"/>
              </w:rPr>
              <w:t>SP#91E</w:t>
            </w:r>
          </w:p>
        </w:tc>
        <w:tc>
          <w:tcPr>
            <w:tcW w:w="1094" w:type="dxa"/>
            <w:shd w:val="solid" w:color="FFFFFF" w:fill="auto"/>
          </w:tcPr>
          <w:p w14:paraId="17722A24" w14:textId="0E2AD76E" w:rsidR="0047544D" w:rsidRDefault="0047544D" w:rsidP="009D14FB">
            <w:pPr>
              <w:pStyle w:val="TAC"/>
              <w:rPr>
                <w:sz w:val="16"/>
                <w:szCs w:val="16"/>
              </w:rPr>
            </w:pPr>
            <w:r>
              <w:rPr>
                <w:sz w:val="16"/>
                <w:szCs w:val="16"/>
              </w:rPr>
              <w:t>SP-210084</w:t>
            </w:r>
          </w:p>
        </w:tc>
        <w:tc>
          <w:tcPr>
            <w:tcW w:w="567" w:type="dxa"/>
            <w:shd w:val="solid" w:color="FFFFFF" w:fill="auto"/>
          </w:tcPr>
          <w:p w14:paraId="11C76E90" w14:textId="7F78AA7E" w:rsidR="0047544D" w:rsidRDefault="0047544D" w:rsidP="009D14FB">
            <w:pPr>
              <w:pStyle w:val="TAL"/>
              <w:rPr>
                <w:sz w:val="16"/>
                <w:szCs w:val="16"/>
              </w:rPr>
            </w:pPr>
            <w:r>
              <w:rPr>
                <w:sz w:val="16"/>
                <w:szCs w:val="16"/>
              </w:rPr>
              <w:t>2668</w:t>
            </w:r>
          </w:p>
        </w:tc>
        <w:tc>
          <w:tcPr>
            <w:tcW w:w="425" w:type="dxa"/>
            <w:shd w:val="solid" w:color="FFFFFF" w:fill="auto"/>
          </w:tcPr>
          <w:p w14:paraId="2AE948BB" w14:textId="30F3F06F" w:rsidR="0047544D" w:rsidRDefault="0047544D" w:rsidP="009D14FB">
            <w:pPr>
              <w:pStyle w:val="TAL"/>
              <w:rPr>
                <w:sz w:val="16"/>
                <w:szCs w:val="16"/>
              </w:rPr>
            </w:pPr>
            <w:r>
              <w:rPr>
                <w:sz w:val="16"/>
                <w:szCs w:val="16"/>
              </w:rPr>
              <w:t>1</w:t>
            </w:r>
          </w:p>
        </w:tc>
        <w:tc>
          <w:tcPr>
            <w:tcW w:w="425" w:type="dxa"/>
            <w:shd w:val="solid" w:color="FFFFFF" w:fill="auto"/>
          </w:tcPr>
          <w:p w14:paraId="5297ED2C" w14:textId="6D41B4EB" w:rsidR="0047544D" w:rsidRDefault="0047544D" w:rsidP="009D14FB">
            <w:pPr>
              <w:pStyle w:val="TAL"/>
              <w:rPr>
                <w:sz w:val="16"/>
                <w:szCs w:val="16"/>
              </w:rPr>
            </w:pPr>
            <w:r>
              <w:rPr>
                <w:sz w:val="16"/>
                <w:szCs w:val="16"/>
              </w:rPr>
              <w:t>B</w:t>
            </w:r>
          </w:p>
        </w:tc>
        <w:tc>
          <w:tcPr>
            <w:tcW w:w="4820" w:type="dxa"/>
            <w:shd w:val="solid" w:color="FFFFFF" w:fill="auto"/>
          </w:tcPr>
          <w:p w14:paraId="29729684" w14:textId="38541EB5" w:rsidR="0047544D" w:rsidRDefault="0047544D" w:rsidP="009D14FB">
            <w:pPr>
              <w:pStyle w:val="TAL"/>
              <w:rPr>
                <w:sz w:val="16"/>
                <w:szCs w:val="16"/>
              </w:rPr>
            </w:pPr>
            <w:r>
              <w:rPr>
                <w:sz w:val="16"/>
                <w:szCs w:val="16"/>
              </w:rPr>
              <w:t>Support for PTP in time synchronization service and BMCA</w:t>
            </w:r>
          </w:p>
        </w:tc>
        <w:tc>
          <w:tcPr>
            <w:tcW w:w="708" w:type="dxa"/>
            <w:shd w:val="solid" w:color="FFFFFF" w:fill="auto"/>
          </w:tcPr>
          <w:p w14:paraId="2C04FE27" w14:textId="5E5BD73C" w:rsidR="0047544D" w:rsidRDefault="0047544D" w:rsidP="009D14FB">
            <w:pPr>
              <w:pStyle w:val="TAC"/>
              <w:rPr>
                <w:b/>
                <w:bCs/>
                <w:sz w:val="16"/>
                <w:szCs w:val="16"/>
              </w:rPr>
            </w:pPr>
            <w:r>
              <w:rPr>
                <w:b/>
                <w:bCs/>
                <w:sz w:val="16"/>
                <w:szCs w:val="16"/>
              </w:rPr>
              <w:t>17.0.0</w:t>
            </w:r>
          </w:p>
        </w:tc>
      </w:tr>
      <w:tr w:rsidR="006D2D57" w:rsidRPr="009E0DE1" w14:paraId="34FEA248" w14:textId="77777777" w:rsidTr="009D14FB">
        <w:tc>
          <w:tcPr>
            <w:tcW w:w="800" w:type="dxa"/>
            <w:shd w:val="solid" w:color="FFFFFF" w:fill="auto"/>
          </w:tcPr>
          <w:p w14:paraId="6DD4E24C" w14:textId="27A4790D" w:rsidR="006D2D57" w:rsidRDefault="006D2D57" w:rsidP="009D14FB">
            <w:pPr>
              <w:pStyle w:val="TAC"/>
              <w:rPr>
                <w:sz w:val="16"/>
                <w:szCs w:val="16"/>
              </w:rPr>
            </w:pPr>
            <w:r>
              <w:rPr>
                <w:sz w:val="16"/>
                <w:szCs w:val="16"/>
              </w:rPr>
              <w:t>2021-03</w:t>
            </w:r>
          </w:p>
        </w:tc>
        <w:tc>
          <w:tcPr>
            <w:tcW w:w="800" w:type="dxa"/>
            <w:shd w:val="solid" w:color="FFFFFF" w:fill="auto"/>
          </w:tcPr>
          <w:p w14:paraId="1AFA6BD5" w14:textId="6BC4B9D7" w:rsidR="006D2D57" w:rsidRDefault="006D2D57" w:rsidP="009D14FB">
            <w:pPr>
              <w:pStyle w:val="TAL"/>
              <w:rPr>
                <w:sz w:val="16"/>
                <w:szCs w:val="16"/>
              </w:rPr>
            </w:pPr>
            <w:r>
              <w:rPr>
                <w:sz w:val="16"/>
                <w:szCs w:val="16"/>
              </w:rPr>
              <w:t>SP#91E</w:t>
            </w:r>
          </w:p>
        </w:tc>
        <w:tc>
          <w:tcPr>
            <w:tcW w:w="1094" w:type="dxa"/>
            <w:shd w:val="solid" w:color="FFFFFF" w:fill="auto"/>
          </w:tcPr>
          <w:p w14:paraId="1407855A" w14:textId="5F2B6704" w:rsidR="006D2D57" w:rsidRDefault="006D2D57" w:rsidP="009D14FB">
            <w:pPr>
              <w:pStyle w:val="TAC"/>
              <w:rPr>
                <w:sz w:val="16"/>
                <w:szCs w:val="16"/>
              </w:rPr>
            </w:pPr>
            <w:r>
              <w:rPr>
                <w:sz w:val="16"/>
                <w:szCs w:val="16"/>
              </w:rPr>
              <w:t>SP-210072</w:t>
            </w:r>
          </w:p>
        </w:tc>
        <w:tc>
          <w:tcPr>
            <w:tcW w:w="567" w:type="dxa"/>
            <w:shd w:val="solid" w:color="FFFFFF" w:fill="auto"/>
          </w:tcPr>
          <w:p w14:paraId="7F937F4B" w14:textId="5C88056A" w:rsidR="006D2D57" w:rsidRDefault="006D2D57" w:rsidP="009D14FB">
            <w:pPr>
              <w:pStyle w:val="TAL"/>
              <w:rPr>
                <w:sz w:val="16"/>
                <w:szCs w:val="16"/>
              </w:rPr>
            </w:pPr>
            <w:r>
              <w:rPr>
                <w:sz w:val="16"/>
                <w:szCs w:val="16"/>
              </w:rPr>
              <w:t>2670</w:t>
            </w:r>
          </w:p>
        </w:tc>
        <w:tc>
          <w:tcPr>
            <w:tcW w:w="425" w:type="dxa"/>
            <w:shd w:val="solid" w:color="FFFFFF" w:fill="auto"/>
          </w:tcPr>
          <w:p w14:paraId="588769E3" w14:textId="0603801A" w:rsidR="006D2D57" w:rsidRDefault="006D2D57" w:rsidP="009D14FB">
            <w:pPr>
              <w:pStyle w:val="TAL"/>
              <w:rPr>
                <w:sz w:val="16"/>
                <w:szCs w:val="16"/>
              </w:rPr>
            </w:pPr>
            <w:r>
              <w:rPr>
                <w:sz w:val="16"/>
                <w:szCs w:val="16"/>
              </w:rPr>
              <w:t>1</w:t>
            </w:r>
          </w:p>
        </w:tc>
        <w:tc>
          <w:tcPr>
            <w:tcW w:w="425" w:type="dxa"/>
            <w:shd w:val="solid" w:color="FFFFFF" w:fill="auto"/>
          </w:tcPr>
          <w:p w14:paraId="5DF61D3A" w14:textId="3662B7C2" w:rsidR="006D2D57" w:rsidRDefault="006D2D57" w:rsidP="009D14FB">
            <w:pPr>
              <w:pStyle w:val="TAL"/>
              <w:rPr>
                <w:sz w:val="16"/>
                <w:szCs w:val="16"/>
              </w:rPr>
            </w:pPr>
            <w:r>
              <w:rPr>
                <w:sz w:val="16"/>
                <w:szCs w:val="16"/>
              </w:rPr>
              <w:t>B</w:t>
            </w:r>
          </w:p>
        </w:tc>
        <w:tc>
          <w:tcPr>
            <w:tcW w:w="4820" w:type="dxa"/>
            <w:shd w:val="solid" w:color="FFFFFF" w:fill="auto"/>
          </w:tcPr>
          <w:p w14:paraId="45CC2C43" w14:textId="4FEA00BE" w:rsidR="006D2D57" w:rsidRDefault="006D2D57" w:rsidP="009D14FB">
            <w:pPr>
              <w:pStyle w:val="TAL"/>
              <w:rPr>
                <w:sz w:val="16"/>
                <w:szCs w:val="16"/>
              </w:rPr>
            </w:pPr>
            <w:r>
              <w:rPr>
                <w:sz w:val="16"/>
                <w:szCs w:val="16"/>
              </w:rPr>
              <w:t>NWDAF new abbreviation</w:t>
            </w:r>
          </w:p>
        </w:tc>
        <w:tc>
          <w:tcPr>
            <w:tcW w:w="708" w:type="dxa"/>
            <w:shd w:val="solid" w:color="FFFFFF" w:fill="auto"/>
          </w:tcPr>
          <w:p w14:paraId="44CAD949" w14:textId="10F6B60D" w:rsidR="006D2D57" w:rsidRDefault="006D2D57" w:rsidP="009D14FB">
            <w:pPr>
              <w:pStyle w:val="TAC"/>
              <w:rPr>
                <w:b/>
                <w:bCs/>
                <w:sz w:val="16"/>
                <w:szCs w:val="16"/>
              </w:rPr>
            </w:pPr>
            <w:r>
              <w:rPr>
                <w:b/>
                <w:bCs/>
                <w:sz w:val="16"/>
                <w:szCs w:val="16"/>
              </w:rPr>
              <w:t>17.0.0</w:t>
            </w:r>
          </w:p>
        </w:tc>
      </w:tr>
      <w:tr w:rsidR="006D2D57" w:rsidRPr="009E0DE1" w14:paraId="142A43D0" w14:textId="77777777" w:rsidTr="009D14FB">
        <w:tc>
          <w:tcPr>
            <w:tcW w:w="800" w:type="dxa"/>
            <w:shd w:val="solid" w:color="FFFFFF" w:fill="auto"/>
          </w:tcPr>
          <w:p w14:paraId="546DDF77" w14:textId="34783285" w:rsidR="006D2D57" w:rsidRDefault="006D2D57" w:rsidP="009D14FB">
            <w:pPr>
              <w:pStyle w:val="TAC"/>
              <w:rPr>
                <w:sz w:val="16"/>
                <w:szCs w:val="16"/>
              </w:rPr>
            </w:pPr>
            <w:r>
              <w:rPr>
                <w:sz w:val="16"/>
                <w:szCs w:val="16"/>
              </w:rPr>
              <w:t>2021-03</w:t>
            </w:r>
          </w:p>
        </w:tc>
        <w:tc>
          <w:tcPr>
            <w:tcW w:w="800" w:type="dxa"/>
            <w:shd w:val="solid" w:color="FFFFFF" w:fill="auto"/>
          </w:tcPr>
          <w:p w14:paraId="1622B9F1" w14:textId="0236D563" w:rsidR="006D2D57" w:rsidRDefault="006D2D57" w:rsidP="009D14FB">
            <w:pPr>
              <w:pStyle w:val="TAL"/>
              <w:rPr>
                <w:sz w:val="16"/>
                <w:szCs w:val="16"/>
              </w:rPr>
            </w:pPr>
            <w:r>
              <w:rPr>
                <w:sz w:val="16"/>
                <w:szCs w:val="16"/>
              </w:rPr>
              <w:t>SP#91E</w:t>
            </w:r>
          </w:p>
        </w:tc>
        <w:tc>
          <w:tcPr>
            <w:tcW w:w="1094" w:type="dxa"/>
            <w:shd w:val="solid" w:color="FFFFFF" w:fill="auto"/>
          </w:tcPr>
          <w:p w14:paraId="4D4400A2" w14:textId="6D91BED7" w:rsidR="006D2D57" w:rsidRDefault="006D2D57" w:rsidP="009D14FB">
            <w:pPr>
              <w:pStyle w:val="TAC"/>
              <w:rPr>
                <w:sz w:val="16"/>
                <w:szCs w:val="16"/>
              </w:rPr>
            </w:pPr>
            <w:r>
              <w:rPr>
                <w:sz w:val="16"/>
                <w:szCs w:val="16"/>
              </w:rPr>
              <w:t>SP-210069</w:t>
            </w:r>
          </w:p>
        </w:tc>
        <w:tc>
          <w:tcPr>
            <w:tcW w:w="567" w:type="dxa"/>
            <w:shd w:val="solid" w:color="FFFFFF" w:fill="auto"/>
          </w:tcPr>
          <w:p w14:paraId="44D91587" w14:textId="7B43EA8B" w:rsidR="006D2D57" w:rsidRDefault="006D2D57" w:rsidP="009D14FB">
            <w:pPr>
              <w:pStyle w:val="TAL"/>
              <w:rPr>
                <w:sz w:val="16"/>
                <w:szCs w:val="16"/>
              </w:rPr>
            </w:pPr>
            <w:r>
              <w:rPr>
                <w:sz w:val="16"/>
                <w:szCs w:val="16"/>
              </w:rPr>
              <w:t>2672</w:t>
            </w:r>
          </w:p>
        </w:tc>
        <w:tc>
          <w:tcPr>
            <w:tcW w:w="425" w:type="dxa"/>
            <w:shd w:val="solid" w:color="FFFFFF" w:fill="auto"/>
          </w:tcPr>
          <w:p w14:paraId="571BAB3E" w14:textId="7D9CA72B" w:rsidR="006D2D57" w:rsidRDefault="006D2D57" w:rsidP="009D14FB">
            <w:pPr>
              <w:pStyle w:val="TAL"/>
              <w:rPr>
                <w:sz w:val="16"/>
                <w:szCs w:val="16"/>
              </w:rPr>
            </w:pPr>
            <w:r>
              <w:rPr>
                <w:sz w:val="16"/>
                <w:szCs w:val="16"/>
              </w:rPr>
              <w:t>1</w:t>
            </w:r>
          </w:p>
        </w:tc>
        <w:tc>
          <w:tcPr>
            <w:tcW w:w="425" w:type="dxa"/>
            <w:shd w:val="solid" w:color="FFFFFF" w:fill="auto"/>
          </w:tcPr>
          <w:p w14:paraId="5B854323" w14:textId="3349E80A" w:rsidR="006D2D57" w:rsidRDefault="006D2D57" w:rsidP="009D14FB">
            <w:pPr>
              <w:pStyle w:val="TAL"/>
              <w:rPr>
                <w:sz w:val="16"/>
                <w:szCs w:val="16"/>
              </w:rPr>
            </w:pPr>
            <w:r>
              <w:rPr>
                <w:sz w:val="16"/>
                <w:szCs w:val="16"/>
              </w:rPr>
              <w:t>B</w:t>
            </w:r>
          </w:p>
        </w:tc>
        <w:tc>
          <w:tcPr>
            <w:tcW w:w="4820" w:type="dxa"/>
            <w:shd w:val="solid" w:color="FFFFFF" w:fill="auto"/>
          </w:tcPr>
          <w:p w14:paraId="226D78D9" w14:textId="7CEEBB3B" w:rsidR="006D2D57" w:rsidRDefault="006D2D57" w:rsidP="009D14FB">
            <w:pPr>
              <w:pStyle w:val="TAL"/>
              <w:rPr>
                <w:sz w:val="16"/>
                <w:szCs w:val="16"/>
              </w:rPr>
            </w:pPr>
            <w:r>
              <w:rPr>
                <w:sz w:val="16"/>
                <w:szCs w:val="16"/>
              </w:rPr>
              <w:t>AF Influence enhancement for EAS IP replacement</w:t>
            </w:r>
          </w:p>
        </w:tc>
        <w:tc>
          <w:tcPr>
            <w:tcW w:w="708" w:type="dxa"/>
            <w:shd w:val="solid" w:color="FFFFFF" w:fill="auto"/>
          </w:tcPr>
          <w:p w14:paraId="5CC1DC38" w14:textId="1A83B32F" w:rsidR="006D2D57" w:rsidRDefault="006D2D57" w:rsidP="009D14FB">
            <w:pPr>
              <w:pStyle w:val="TAC"/>
              <w:rPr>
                <w:b/>
                <w:bCs/>
                <w:sz w:val="16"/>
                <w:szCs w:val="16"/>
              </w:rPr>
            </w:pPr>
            <w:r>
              <w:rPr>
                <w:b/>
                <w:bCs/>
                <w:sz w:val="16"/>
                <w:szCs w:val="16"/>
              </w:rPr>
              <w:t>17.0.0</w:t>
            </w:r>
          </w:p>
        </w:tc>
      </w:tr>
      <w:tr w:rsidR="006D2D57" w:rsidRPr="009E0DE1" w14:paraId="467DD304" w14:textId="77777777" w:rsidTr="009D14FB">
        <w:tc>
          <w:tcPr>
            <w:tcW w:w="800" w:type="dxa"/>
            <w:shd w:val="solid" w:color="FFFFFF" w:fill="auto"/>
          </w:tcPr>
          <w:p w14:paraId="5716276A" w14:textId="64151D10" w:rsidR="006D2D57" w:rsidRDefault="006D2D57" w:rsidP="009D14FB">
            <w:pPr>
              <w:pStyle w:val="TAC"/>
              <w:rPr>
                <w:sz w:val="16"/>
                <w:szCs w:val="16"/>
              </w:rPr>
            </w:pPr>
            <w:r>
              <w:rPr>
                <w:sz w:val="16"/>
                <w:szCs w:val="16"/>
              </w:rPr>
              <w:t>2021-03</w:t>
            </w:r>
          </w:p>
        </w:tc>
        <w:tc>
          <w:tcPr>
            <w:tcW w:w="800" w:type="dxa"/>
            <w:shd w:val="solid" w:color="FFFFFF" w:fill="auto"/>
          </w:tcPr>
          <w:p w14:paraId="07F2EBEC" w14:textId="1908DC23" w:rsidR="006D2D57" w:rsidRDefault="006D2D57" w:rsidP="009D14FB">
            <w:pPr>
              <w:pStyle w:val="TAL"/>
              <w:rPr>
                <w:sz w:val="16"/>
                <w:szCs w:val="16"/>
              </w:rPr>
            </w:pPr>
            <w:r>
              <w:rPr>
                <w:sz w:val="16"/>
                <w:szCs w:val="16"/>
              </w:rPr>
              <w:t>SP#91E</w:t>
            </w:r>
          </w:p>
        </w:tc>
        <w:tc>
          <w:tcPr>
            <w:tcW w:w="1094" w:type="dxa"/>
            <w:shd w:val="solid" w:color="FFFFFF" w:fill="auto"/>
          </w:tcPr>
          <w:p w14:paraId="0D516B1E" w14:textId="6DF0FB02" w:rsidR="006D2D57" w:rsidRDefault="006D2D57" w:rsidP="009D14FB">
            <w:pPr>
              <w:pStyle w:val="TAC"/>
              <w:rPr>
                <w:sz w:val="16"/>
                <w:szCs w:val="16"/>
              </w:rPr>
            </w:pPr>
            <w:r>
              <w:rPr>
                <w:sz w:val="16"/>
                <w:szCs w:val="16"/>
              </w:rPr>
              <w:t>SP-210064</w:t>
            </w:r>
          </w:p>
        </w:tc>
        <w:tc>
          <w:tcPr>
            <w:tcW w:w="567" w:type="dxa"/>
            <w:shd w:val="solid" w:color="FFFFFF" w:fill="auto"/>
          </w:tcPr>
          <w:p w14:paraId="07872216" w14:textId="6BFFCC1C" w:rsidR="006D2D57" w:rsidRDefault="006D2D57" w:rsidP="009D14FB">
            <w:pPr>
              <w:pStyle w:val="TAL"/>
              <w:rPr>
                <w:sz w:val="16"/>
                <w:szCs w:val="16"/>
              </w:rPr>
            </w:pPr>
            <w:r>
              <w:rPr>
                <w:sz w:val="16"/>
                <w:szCs w:val="16"/>
              </w:rPr>
              <w:t>2673</w:t>
            </w:r>
          </w:p>
        </w:tc>
        <w:tc>
          <w:tcPr>
            <w:tcW w:w="425" w:type="dxa"/>
            <w:shd w:val="solid" w:color="FFFFFF" w:fill="auto"/>
          </w:tcPr>
          <w:p w14:paraId="663364B5" w14:textId="553421E6" w:rsidR="006D2D57" w:rsidRDefault="006D2D57" w:rsidP="009D14FB">
            <w:pPr>
              <w:pStyle w:val="TAL"/>
              <w:rPr>
                <w:sz w:val="16"/>
                <w:szCs w:val="16"/>
              </w:rPr>
            </w:pPr>
            <w:r>
              <w:rPr>
                <w:sz w:val="16"/>
                <w:szCs w:val="16"/>
              </w:rPr>
              <w:t>-</w:t>
            </w:r>
          </w:p>
        </w:tc>
        <w:tc>
          <w:tcPr>
            <w:tcW w:w="425" w:type="dxa"/>
            <w:shd w:val="solid" w:color="FFFFFF" w:fill="auto"/>
          </w:tcPr>
          <w:p w14:paraId="5CAB4EDE" w14:textId="0585C8DF" w:rsidR="006D2D57" w:rsidRDefault="006D2D57" w:rsidP="009D14FB">
            <w:pPr>
              <w:pStyle w:val="TAL"/>
              <w:rPr>
                <w:sz w:val="16"/>
                <w:szCs w:val="16"/>
              </w:rPr>
            </w:pPr>
            <w:r>
              <w:rPr>
                <w:sz w:val="16"/>
                <w:szCs w:val="16"/>
              </w:rPr>
              <w:t>B</w:t>
            </w:r>
          </w:p>
        </w:tc>
        <w:tc>
          <w:tcPr>
            <w:tcW w:w="4820" w:type="dxa"/>
            <w:shd w:val="solid" w:color="FFFFFF" w:fill="auto"/>
          </w:tcPr>
          <w:p w14:paraId="32FD6FB1" w14:textId="26FAD017" w:rsidR="006D2D57" w:rsidRDefault="006D2D57" w:rsidP="009D14FB">
            <w:pPr>
              <w:pStyle w:val="TAL"/>
              <w:rPr>
                <w:sz w:val="16"/>
                <w:szCs w:val="16"/>
              </w:rPr>
            </w:pPr>
            <w:r>
              <w:rPr>
                <w:sz w:val="16"/>
                <w:szCs w:val="16"/>
              </w:rPr>
              <w:t>Add general 5G ProSe support to 5GS</w:t>
            </w:r>
          </w:p>
        </w:tc>
        <w:tc>
          <w:tcPr>
            <w:tcW w:w="708" w:type="dxa"/>
            <w:shd w:val="solid" w:color="FFFFFF" w:fill="auto"/>
          </w:tcPr>
          <w:p w14:paraId="3FB2B95C" w14:textId="4E364F49" w:rsidR="006D2D57" w:rsidRDefault="006D2D57" w:rsidP="009D14FB">
            <w:pPr>
              <w:pStyle w:val="TAC"/>
              <w:rPr>
                <w:b/>
                <w:bCs/>
                <w:sz w:val="16"/>
                <w:szCs w:val="16"/>
              </w:rPr>
            </w:pPr>
            <w:r>
              <w:rPr>
                <w:b/>
                <w:bCs/>
                <w:sz w:val="16"/>
                <w:szCs w:val="16"/>
              </w:rPr>
              <w:t>17.0.0</w:t>
            </w:r>
          </w:p>
        </w:tc>
      </w:tr>
      <w:tr w:rsidR="006D2D57" w:rsidRPr="009E0DE1" w14:paraId="38F2C278" w14:textId="77777777" w:rsidTr="009D14FB">
        <w:tc>
          <w:tcPr>
            <w:tcW w:w="800" w:type="dxa"/>
            <w:shd w:val="solid" w:color="FFFFFF" w:fill="auto"/>
          </w:tcPr>
          <w:p w14:paraId="6A494E5E" w14:textId="541B58F3" w:rsidR="006D2D57" w:rsidRDefault="006D2D57" w:rsidP="009D14FB">
            <w:pPr>
              <w:pStyle w:val="TAC"/>
              <w:rPr>
                <w:sz w:val="16"/>
                <w:szCs w:val="16"/>
              </w:rPr>
            </w:pPr>
            <w:r>
              <w:rPr>
                <w:sz w:val="16"/>
                <w:szCs w:val="16"/>
              </w:rPr>
              <w:t>2021-03</w:t>
            </w:r>
          </w:p>
        </w:tc>
        <w:tc>
          <w:tcPr>
            <w:tcW w:w="800" w:type="dxa"/>
            <w:shd w:val="solid" w:color="FFFFFF" w:fill="auto"/>
          </w:tcPr>
          <w:p w14:paraId="19504C82" w14:textId="38303693" w:rsidR="006D2D57" w:rsidRDefault="006D2D57" w:rsidP="009D14FB">
            <w:pPr>
              <w:pStyle w:val="TAL"/>
              <w:rPr>
                <w:sz w:val="16"/>
                <w:szCs w:val="16"/>
              </w:rPr>
            </w:pPr>
            <w:r>
              <w:rPr>
                <w:sz w:val="16"/>
                <w:szCs w:val="16"/>
              </w:rPr>
              <w:t>SP#91E</w:t>
            </w:r>
          </w:p>
        </w:tc>
        <w:tc>
          <w:tcPr>
            <w:tcW w:w="1094" w:type="dxa"/>
            <w:shd w:val="solid" w:color="FFFFFF" w:fill="auto"/>
          </w:tcPr>
          <w:p w14:paraId="3893E155" w14:textId="371DDBC5" w:rsidR="006D2D57" w:rsidRDefault="006D2D57" w:rsidP="009D14FB">
            <w:pPr>
              <w:pStyle w:val="TAC"/>
              <w:rPr>
                <w:sz w:val="16"/>
                <w:szCs w:val="16"/>
              </w:rPr>
            </w:pPr>
            <w:r>
              <w:rPr>
                <w:sz w:val="16"/>
                <w:szCs w:val="16"/>
              </w:rPr>
              <w:t>SP-210065</w:t>
            </w:r>
          </w:p>
        </w:tc>
        <w:tc>
          <w:tcPr>
            <w:tcW w:w="567" w:type="dxa"/>
            <w:shd w:val="solid" w:color="FFFFFF" w:fill="auto"/>
          </w:tcPr>
          <w:p w14:paraId="1C384602" w14:textId="02EA6190" w:rsidR="006D2D57" w:rsidRDefault="006D2D57" w:rsidP="009D14FB">
            <w:pPr>
              <w:pStyle w:val="TAL"/>
              <w:rPr>
                <w:sz w:val="16"/>
                <w:szCs w:val="16"/>
              </w:rPr>
            </w:pPr>
            <w:r>
              <w:rPr>
                <w:sz w:val="16"/>
                <w:szCs w:val="16"/>
              </w:rPr>
              <w:t>2674</w:t>
            </w:r>
          </w:p>
        </w:tc>
        <w:tc>
          <w:tcPr>
            <w:tcW w:w="425" w:type="dxa"/>
            <w:shd w:val="solid" w:color="FFFFFF" w:fill="auto"/>
          </w:tcPr>
          <w:p w14:paraId="35E2832F" w14:textId="3D9E6426" w:rsidR="006D2D57" w:rsidRDefault="006D2D57" w:rsidP="009D14FB">
            <w:pPr>
              <w:pStyle w:val="TAL"/>
              <w:rPr>
                <w:sz w:val="16"/>
                <w:szCs w:val="16"/>
              </w:rPr>
            </w:pPr>
            <w:r>
              <w:rPr>
                <w:sz w:val="16"/>
                <w:szCs w:val="16"/>
              </w:rPr>
              <w:t>1</w:t>
            </w:r>
          </w:p>
        </w:tc>
        <w:tc>
          <w:tcPr>
            <w:tcW w:w="425" w:type="dxa"/>
            <w:shd w:val="solid" w:color="FFFFFF" w:fill="auto"/>
          </w:tcPr>
          <w:p w14:paraId="4DCF6E5A" w14:textId="1B6D3461" w:rsidR="006D2D57" w:rsidRDefault="006D2D57" w:rsidP="009D14FB">
            <w:pPr>
              <w:pStyle w:val="TAL"/>
              <w:rPr>
                <w:sz w:val="16"/>
                <w:szCs w:val="16"/>
              </w:rPr>
            </w:pPr>
            <w:r>
              <w:rPr>
                <w:sz w:val="16"/>
                <w:szCs w:val="16"/>
              </w:rPr>
              <w:t>C</w:t>
            </w:r>
          </w:p>
        </w:tc>
        <w:tc>
          <w:tcPr>
            <w:tcW w:w="4820" w:type="dxa"/>
            <w:shd w:val="solid" w:color="FFFFFF" w:fill="auto"/>
          </w:tcPr>
          <w:p w14:paraId="29C94917" w14:textId="7522121D" w:rsidR="006D2D57" w:rsidRDefault="006D2D57" w:rsidP="009D14FB">
            <w:pPr>
              <w:pStyle w:val="TAL"/>
              <w:rPr>
                <w:sz w:val="16"/>
                <w:szCs w:val="16"/>
              </w:rPr>
            </w:pPr>
            <w:r>
              <w:rPr>
                <w:sz w:val="16"/>
                <w:szCs w:val="16"/>
              </w:rPr>
              <w:t>Detection of satellite backhaul based on configuration information</w:t>
            </w:r>
          </w:p>
        </w:tc>
        <w:tc>
          <w:tcPr>
            <w:tcW w:w="708" w:type="dxa"/>
            <w:shd w:val="solid" w:color="FFFFFF" w:fill="auto"/>
          </w:tcPr>
          <w:p w14:paraId="2A05BB64" w14:textId="5AFE4DB3" w:rsidR="006D2D57" w:rsidRDefault="006D2D57" w:rsidP="009D14FB">
            <w:pPr>
              <w:pStyle w:val="TAC"/>
              <w:rPr>
                <w:b/>
                <w:bCs/>
                <w:sz w:val="16"/>
                <w:szCs w:val="16"/>
              </w:rPr>
            </w:pPr>
            <w:r>
              <w:rPr>
                <w:b/>
                <w:bCs/>
                <w:sz w:val="16"/>
                <w:szCs w:val="16"/>
              </w:rPr>
              <w:t>17.0.0</w:t>
            </w:r>
          </w:p>
        </w:tc>
      </w:tr>
      <w:tr w:rsidR="006D2D57" w:rsidRPr="009E0DE1" w14:paraId="3B547BA3" w14:textId="77777777" w:rsidTr="009D14FB">
        <w:tc>
          <w:tcPr>
            <w:tcW w:w="800" w:type="dxa"/>
            <w:shd w:val="solid" w:color="FFFFFF" w:fill="auto"/>
          </w:tcPr>
          <w:p w14:paraId="45EB58B6" w14:textId="3317F1D2" w:rsidR="006D2D57" w:rsidRDefault="006D2D57" w:rsidP="009D14FB">
            <w:pPr>
              <w:pStyle w:val="TAC"/>
              <w:rPr>
                <w:sz w:val="16"/>
                <w:szCs w:val="16"/>
              </w:rPr>
            </w:pPr>
            <w:r>
              <w:rPr>
                <w:sz w:val="16"/>
                <w:szCs w:val="16"/>
              </w:rPr>
              <w:t>2021-03</w:t>
            </w:r>
          </w:p>
        </w:tc>
        <w:tc>
          <w:tcPr>
            <w:tcW w:w="800" w:type="dxa"/>
            <w:shd w:val="solid" w:color="FFFFFF" w:fill="auto"/>
          </w:tcPr>
          <w:p w14:paraId="70B70825" w14:textId="38A4E01A" w:rsidR="006D2D57" w:rsidRDefault="006D2D57" w:rsidP="009D14FB">
            <w:pPr>
              <w:pStyle w:val="TAL"/>
              <w:rPr>
                <w:sz w:val="16"/>
                <w:szCs w:val="16"/>
              </w:rPr>
            </w:pPr>
            <w:r>
              <w:rPr>
                <w:sz w:val="16"/>
                <w:szCs w:val="16"/>
              </w:rPr>
              <w:t>SP#91E</w:t>
            </w:r>
          </w:p>
        </w:tc>
        <w:tc>
          <w:tcPr>
            <w:tcW w:w="1094" w:type="dxa"/>
            <w:shd w:val="solid" w:color="FFFFFF" w:fill="auto"/>
          </w:tcPr>
          <w:p w14:paraId="38C05EF7" w14:textId="05D37609" w:rsidR="006D2D57" w:rsidRDefault="006D2D57" w:rsidP="009D14FB">
            <w:pPr>
              <w:pStyle w:val="TAC"/>
              <w:rPr>
                <w:sz w:val="16"/>
                <w:szCs w:val="16"/>
              </w:rPr>
            </w:pPr>
            <w:r>
              <w:rPr>
                <w:sz w:val="16"/>
                <w:szCs w:val="16"/>
              </w:rPr>
              <w:t>SP-210072</w:t>
            </w:r>
          </w:p>
        </w:tc>
        <w:tc>
          <w:tcPr>
            <w:tcW w:w="567" w:type="dxa"/>
            <w:shd w:val="solid" w:color="FFFFFF" w:fill="auto"/>
          </w:tcPr>
          <w:p w14:paraId="4707F662" w14:textId="099D721E" w:rsidR="006D2D57" w:rsidRDefault="006D2D57" w:rsidP="009D14FB">
            <w:pPr>
              <w:pStyle w:val="TAL"/>
              <w:rPr>
                <w:sz w:val="16"/>
                <w:szCs w:val="16"/>
              </w:rPr>
            </w:pPr>
            <w:r>
              <w:rPr>
                <w:sz w:val="16"/>
                <w:szCs w:val="16"/>
              </w:rPr>
              <w:t>2677</w:t>
            </w:r>
          </w:p>
        </w:tc>
        <w:tc>
          <w:tcPr>
            <w:tcW w:w="425" w:type="dxa"/>
            <w:shd w:val="solid" w:color="FFFFFF" w:fill="auto"/>
          </w:tcPr>
          <w:p w14:paraId="1783E07A" w14:textId="556F41F8" w:rsidR="006D2D57" w:rsidRDefault="006D2D57" w:rsidP="009D14FB">
            <w:pPr>
              <w:pStyle w:val="TAL"/>
              <w:rPr>
                <w:sz w:val="16"/>
                <w:szCs w:val="16"/>
              </w:rPr>
            </w:pPr>
            <w:r>
              <w:rPr>
                <w:sz w:val="16"/>
                <w:szCs w:val="16"/>
              </w:rPr>
              <w:t>1</w:t>
            </w:r>
          </w:p>
        </w:tc>
        <w:tc>
          <w:tcPr>
            <w:tcW w:w="425" w:type="dxa"/>
            <w:shd w:val="solid" w:color="FFFFFF" w:fill="auto"/>
          </w:tcPr>
          <w:p w14:paraId="394757C0" w14:textId="2021B71E" w:rsidR="006D2D57" w:rsidRDefault="006D2D57" w:rsidP="009D14FB">
            <w:pPr>
              <w:pStyle w:val="TAL"/>
              <w:rPr>
                <w:sz w:val="16"/>
                <w:szCs w:val="16"/>
              </w:rPr>
            </w:pPr>
            <w:r>
              <w:rPr>
                <w:sz w:val="16"/>
                <w:szCs w:val="16"/>
              </w:rPr>
              <w:t>C</w:t>
            </w:r>
          </w:p>
        </w:tc>
        <w:tc>
          <w:tcPr>
            <w:tcW w:w="4820" w:type="dxa"/>
            <w:shd w:val="solid" w:color="FFFFFF" w:fill="auto"/>
          </w:tcPr>
          <w:p w14:paraId="00FE39C5" w14:textId="286DAA1D" w:rsidR="006D2D57" w:rsidRDefault="006D2D57" w:rsidP="009D14FB">
            <w:pPr>
              <w:pStyle w:val="TAL"/>
              <w:rPr>
                <w:sz w:val="16"/>
                <w:szCs w:val="16"/>
              </w:rPr>
            </w:pPr>
            <w:r>
              <w:rPr>
                <w:sz w:val="16"/>
                <w:szCs w:val="16"/>
              </w:rPr>
              <w:t>NWDAF discovery and selection for KI#2 NWDAF Reselection</w:t>
            </w:r>
          </w:p>
        </w:tc>
        <w:tc>
          <w:tcPr>
            <w:tcW w:w="708" w:type="dxa"/>
            <w:shd w:val="solid" w:color="FFFFFF" w:fill="auto"/>
          </w:tcPr>
          <w:p w14:paraId="33FAE5F3" w14:textId="187A2858" w:rsidR="006D2D57" w:rsidRDefault="006D2D57" w:rsidP="009D14FB">
            <w:pPr>
              <w:pStyle w:val="TAC"/>
              <w:rPr>
                <w:b/>
                <w:bCs/>
                <w:sz w:val="16"/>
                <w:szCs w:val="16"/>
              </w:rPr>
            </w:pPr>
            <w:r>
              <w:rPr>
                <w:b/>
                <w:bCs/>
                <w:sz w:val="16"/>
                <w:szCs w:val="16"/>
              </w:rPr>
              <w:t>17.0.0</w:t>
            </w:r>
          </w:p>
        </w:tc>
      </w:tr>
      <w:tr w:rsidR="006D2D57" w:rsidRPr="009E0DE1" w14:paraId="13F72976" w14:textId="77777777" w:rsidTr="009D14FB">
        <w:tc>
          <w:tcPr>
            <w:tcW w:w="800" w:type="dxa"/>
            <w:shd w:val="solid" w:color="FFFFFF" w:fill="auto"/>
          </w:tcPr>
          <w:p w14:paraId="58420271" w14:textId="0BFE54AF" w:rsidR="006D2D57" w:rsidRDefault="006D2D57" w:rsidP="009D14FB">
            <w:pPr>
              <w:pStyle w:val="TAC"/>
              <w:rPr>
                <w:sz w:val="16"/>
                <w:szCs w:val="16"/>
              </w:rPr>
            </w:pPr>
            <w:r>
              <w:rPr>
                <w:sz w:val="16"/>
                <w:szCs w:val="16"/>
              </w:rPr>
              <w:t>2021-03</w:t>
            </w:r>
          </w:p>
        </w:tc>
        <w:tc>
          <w:tcPr>
            <w:tcW w:w="800" w:type="dxa"/>
            <w:shd w:val="solid" w:color="FFFFFF" w:fill="auto"/>
          </w:tcPr>
          <w:p w14:paraId="77647D7E" w14:textId="3703759F" w:rsidR="006D2D57" w:rsidRDefault="006D2D57" w:rsidP="009D14FB">
            <w:pPr>
              <w:pStyle w:val="TAL"/>
              <w:rPr>
                <w:sz w:val="16"/>
                <w:szCs w:val="16"/>
              </w:rPr>
            </w:pPr>
            <w:r>
              <w:rPr>
                <w:sz w:val="16"/>
                <w:szCs w:val="16"/>
              </w:rPr>
              <w:t>SP#91E</w:t>
            </w:r>
          </w:p>
        </w:tc>
        <w:tc>
          <w:tcPr>
            <w:tcW w:w="1094" w:type="dxa"/>
            <w:shd w:val="solid" w:color="FFFFFF" w:fill="auto"/>
          </w:tcPr>
          <w:p w14:paraId="652F3FCF" w14:textId="0B2B9DDA" w:rsidR="006D2D57" w:rsidRDefault="006D2D57" w:rsidP="009D14FB">
            <w:pPr>
              <w:pStyle w:val="TAC"/>
              <w:rPr>
                <w:sz w:val="16"/>
                <w:szCs w:val="16"/>
              </w:rPr>
            </w:pPr>
            <w:r>
              <w:rPr>
                <w:sz w:val="16"/>
                <w:szCs w:val="16"/>
              </w:rPr>
              <w:t>SP-210064</w:t>
            </w:r>
          </w:p>
        </w:tc>
        <w:tc>
          <w:tcPr>
            <w:tcW w:w="567" w:type="dxa"/>
            <w:shd w:val="solid" w:color="FFFFFF" w:fill="auto"/>
          </w:tcPr>
          <w:p w14:paraId="60AFDDE9" w14:textId="6EA3FAFB" w:rsidR="006D2D57" w:rsidRDefault="006D2D57" w:rsidP="009D14FB">
            <w:pPr>
              <w:pStyle w:val="TAL"/>
              <w:rPr>
                <w:sz w:val="16"/>
                <w:szCs w:val="16"/>
              </w:rPr>
            </w:pPr>
            <w:r>
              <w:rPr>
                <w:sz w:val="16"/>
                <w:szCs w:val="16"/>
              </w:rPr>
              <w:t>2678</w:t>
            </w:r>
          </w:p>
        </w:tc>
        <w:tc>
          <w:tcPr>
            <w:tcW w:w="425" w:type="dxa"/>
            <w:shd w:val="solid" w:color="FFFFFF" w:fill="auto"/>
          </w:tcPr>
          <w:p w14:paraId="55E11B32" w14:textId="74013C01" w:rsidR="006D2D57" w:rsidRDefault="006D2D57" w:rsidP="009D14FB">
            <w:pPr>
              <w:pStyle w:val="TAL"/>
              <w:rPr>
                <w:sz w:val="16"/>
                <w:szCs w:val="16"/>
              </w:rPr>
            </w:pPr>
            <w:r>
              <w:rPr>
                <w:sz w:val="16"/>
                <w:szCs w:val="16"/>
              </w:rPr>
              <w:t>-</w:t>
            </w:r>
          </w:p>
        </w:tc>
        <w:tc>
          <w:tcPr>
            <w:tcW w:w="425" w:type="dxa"/>
            <w:shd w:val="solid" w:color="FFFFFF" w:fill="auto"/>
          </w:tcPr>
          <w:p w14:paraId="37DD280E" w14:textId="20790866" w:rsidR="006D2D57" w:rsidRDefault="006D2D57" w:rsidP="009D14FB">
            <w:pPr>
              <w:pStyle w:val="TAL"/>
              <w:rPr>
                <w:sz w:val="16"/>
                <w:szCs w:val="16"/>
              </w:rPr>
            </w:pPr>
            <w:r>
              <w:rPr>
                <w:sz w:val="16"/>
                <w:szCs w:val="16"/>
              </w:rPr>
              <w:t>B</w:t>
            </w:r>
          </w:p>
        </w:tc>
        <w:tc>
          <w:tcPr>
            <w:tcW w:w="4820" w:type="dxa"/>
            <w:shd w:val="solid" w:color="FFFFFF" w:fill="auto"/>
          </w:tcPr>
          <w:p w14:paraId="3A56613A" w14:textId="03CAC0E6" w:rsidR="006D2D57" w:rsidRDefault="006D2D57" w:rsidP="009D14FB">
            <w:pPr>
              <w:pStyle w:val="TAL"/>
              <w:rPr>
                <w:sz w:val="16"/>
                <w:szCs w:val="16"/>
              </w:rPr>
            </w:pPr>
            <w:r>
              <w:rPr>
                <w:sz w:val="16"/>
                <w:szCs w:val="16"/>
              </w:rPr>
              <w:t>Introducing 5G DDNMF services for ProSe support</w:t>
            </w:r>
          </w:p>
        </w:tc>
        <w:tc>
          <w:tcPr>
            <w:tcW w:w="708" w:type="dxa"/>
            <w:shd w:val="solid" w:color="FFFFFF" w:fill="auto"/>
          </w:tcPr>
          <w:p w14:paraId="1EDCB421" w14:textId="36C7FB34" w:rsidR="006D2D57" w:rsidRDefault="006D2D57" w:rsidP="009D14FB">
            <w:pPr>
              <w:pStyle w:val="TAC"/>
              <w:rPr>
                <w:b/>
                <w:bCs/>
                <w:sz w:val="16"/>
                <w:szCs w:val="16"/>
              </w:rPr>
            </w:pPr>
            <w:r>
              <w:rPr>
                <w:b/>
                <w:bCs/>
                <w:sz w:val="16"/>
                <w:szCs w:val="16"/>
              </w:rPr>
              <w:t>17.0.0</w:t>
            </w:r>
          </w:p>
        </w:tc>
      </w:tr>
      <w:tr w:rsidR="006D2D57" w:rsidRPr="009E0DE1" w14:paraId="21DCE112" w14:textId="77777777" w:rsidTr="009D14FB">
        <w:tc>
          <w:tcPr>
            <w:tcW w:w="800" w:type="dxa"/>
            <w:shd w:val="solid" w:color="FFFFFF" w:fill="auto"/>
          </w:tcPr>
          <w:p w14:paraId="573B5651" w14:textId="31B340B0" w:rsidR="006D2D57" w:rsidRDefault="006D2D57" w:rsidP="009D14FB">
            <w:pPr>
              <w:pStyle w:val="TAC"/>
              <w:rPr>
                <w:sz w:val="16"/>
                <w:szCs w:val="16"/>
              </w:rPr>
            </w:pPr>
            <w:r>
              <w:rPr>
                <w:sz w:val="16"/>
                <w:szCs w:val="16"/>
              </w:rPr>
              <w:t>2021-03</w:t>
            </w:r>
          </w:p>
        </w:tc>
        <w:tc>
          <w:tcPr>
            <w:tcW w:w="800" w:type="dxa"/>
            <w:shd w:val="solid" w:color="FFFFFF" w:fill="auto"/>
          </w:tcPr>
          <w:p w14:paraId="1A6B538B" w14:textId="44C56EE9" w:rsidR="006D2D57" w:rsidRDefault="006D2D57" w:rsidP="009D14FB">
            <w:pPr>
              <w:pStyle w:val="TAL"/>
              <w:rPr>
                <w:sz w:val="16"/>
                <w:szCs w:val="16"/>
              </w:rPr>
            </w:pPr>
            <w:r>
              <w:rPr>
                <w:sz w:val="16"/>
                <w:szCs w:val="16"/>
              </w:rPr>
              <w:t>SP#91E</w:t>
            </w:r>
          </w:p>
        </w:tc>
        <w:tc>
          <w:tcPr>
            <w:tcW w:w="1094" w:type="dxa"/>
            <w:shd w:val="solid" w:color="FFFFFF" w:fill="auto"/>
          </w:tcPr>
          <w:p w14:paraId="2270C77A" w14:textId="6E52F7ED" w:rsidR="006D2D57" w:rsidRDefault="006D2D57" w:rsidP="009D14FB">
            <w:pPr>
              <w:pStyle w:val="TAC"/>
              <w:rPr>
                <w:sz w:val="16"/>
                <w:szCs w:val="16"/>
              </w:rPr>
            </w:pPr>
            <w:r>
              <w:rPr>
                <w:sz w:val="16"/>
                <w:szCs w:val="16"/>
              </w:rPr>
              <w:t>SP-210083</w:t>
            </w:r>
          </w:p>
        </w:tc>
        <w:tc>
          <w:tcPr>
            <w:tcW w:w="567" w:type="dxa"/>
            <w:shd w:val="solid" w:color="FFFFFF" w:fill="auto"/>
          </w:tcPr>
          <w:p w14:paraId="5BA14DD7" w14:textId="2D56A1E2" w:rsidR="006D2D57" w:rsidRDefault="006D2D57" w:rsidP="009D14FB">
            <w:pPr>
              <w:pStyle w:val="TAL"/>
              <w:rPr>
                <w:sz w:val="16"/>
                <w:szCs w:val="16"/>
              </w:rPr>
            </w:pPr>
            <w:r>
              <w:rPr>
                <w:sz w:val="16"/>
                <w:szCs w:val="16"/>
              </w:rPr>
              <w:t>2679</w:t>
            </w:r>
          </w:p>
        </w:tc>
        <w:tc>
          <w:tcPr>
            <w:tcW w:w="425" w:type="dxa"/>
            <w:shd w:val="solid" w:color="FFFFFF" w:fill="auto"/>
          </w:tcPr>
          <w:p w14:paraId="563405A0" w14:textId="132A01C8" w:rsidR="006D2D57" w:rsidRDefault="006D2D57" w:rsidP="009D14FB">
            <w:pPr>
              <w:pStyle w:val="TAL"/>
              <w:rPr>
                <w:sz w:val="16"/>
                <w:szCs w:val="16"/>
              </w:rPr>
            </w:pPr>
            <w:r>
              <w:rPr>
                <w:sz w:val="16"/>
                <w:szCs w:val="16"/>
              </w:rPr>
              <w:t>1</w:t>
            </w:r>
          </w:p>
        </w:tc>
        <w:tc>
          <w:tcPr>
            <w:tcW w:w="425" w:type="dxa"/>
            <w:shd w:val="solid" w:color="FFFFFF" w:fill="auto"/>
          </w:tcPr>
          <w:p w14:paraId="24C8A0C5" w14:textId="20A3830E" w:rsidR="006D2D57" w:rsidRDefault="006D2D57" w:rsidP="009D14FB">
            <w:pPr>
              <w:pStyle w:val="TAL"/>
              <w:rPr>
                <w:sz w:val="16"/>
                <w:szCs w:val="16"/>
              </w:rPr>
            </w:pPr>
            <w:r>
              <w:rPr>
                <w:sz w:val="16"/>
                <w:szCs w:val="16"/>
              </w:rPr>
              <w:t>B</w:t>
            </w:r>
          </w:p>
        </w:tc>
        <w:tc>
          <w:tcPr>
            <w:tcW w:w="4820" w:type="dxa"/>
            <w:shd w:val="solid" w:color="FFFFFF" w:fill="auto"/>
          </w:tcPr>
          <w:p w14:paraId="3FCC70A5" w14:textId="398F7E35" w:rsidR="006D2D57" w:rsidRDefault="006D2D57" w:rsidP="009D14FB">
            <w:pPr>
              <w:pStyle w:val="TAL"/>
              <w:rPr>
                <w:sz w:val="16"/>
                <w:szCs w:val="16"/>
              </w:rPr>
            </w:pPr>
            <w:r>
              <w:rPr>
                <w:sz w:val="16"/>
                <w:szCs w:val="16"/>
              </w:rPr>
              <w:t>TS23.501 KI#1 Network Slice Admission Control Function (NSACF) definition</w:t>
            </w:r>
          </w:p>
        </w:tc>
        <w:tc>
          <w:tcPr>
            <w:tcW w:w="708" w:type="dxa"/>
            <w:shd w:val="solid" w:color="FFFFFF" w:fill="auto"/>
          </w:tcPr>
          <w:p w14:paraId="210A43EF" w14:textId="57F1F0CD" w:rsidR="006D2D57" w:rsidRDefault="006D2D57" w:rsidP="009D14FB">
            <w:pPr>
              <w:pStyle w:val="TAC"/>
              <w:rPr>
                <w:b/>
                <w:bCs/>
                <w:sz w:val="16"/>
                <w:szCs w:val="16"/>
              </w:rPr>
            </w:pPr>
            <w:r>
              <w:rPr>
                <w:b/>
                <w:bCs/>
                <w:sz w:val="16"/>
                <w:szCs w:val="16"/>
              </w:rPr>
              <w:t>17.0.0</w:t>
            </w:r>
          </w:p>
        </w:tc>
      </w:tr>
      <w:tr w:rsidR="00757CAF" w:rsidRPr="009E0DE1" w14:paraId="6610422A" w14:textId="77777777" w:rsidTr="009D14FB">
        <w:tc>
          <w:tcPr>
            <w:tcW w:w="800" w:type="dxa"/>
            <w:shd w:val="solid" w:color="FFFFFF" w:fill="auto"/>
          </w:tcPr>
          <w:p w14:paraId="1FEC2921" w14:textId="18C74144" w:rsidR="00757CAF" w:rsidRDefault="00757CAF" w:rsidP="009D14FB">
            <w:pPr>
              <w:pStyle w:val="TAC"/>
              <w:rPr>
                <w:sz w:val="16"/>
                <w:szCs w:val="16"/>
              </w:rPr>
            </w:pPr>
            <w:r>
              <w:rPr>
                <w:sz w:val="16"/>
                <w:szCs w:val="16"/>
              </w:rPr>
              <w:t>2021-03</w:t>
            </w:r>
          </w:p>
        </w:tc>
        <w:tc>
          <w:tcPr>
            <w:tcW w:w="800" w:type="dxa"/>
            <w:shd w:val="solid" w:color="FFFFFF" w:fill="auto"/>
          </w:tcPr>
          <w:p w14:paraId="41F28A77" w14:textId="2F1F98C8" w:rsidR="00757CAF" w:rsidRDefault="00757CAF" w:rsidP="009D14FB">
            <w:pPr>
              <w:pStyle w:val="TAL"/>
              <w:rPr>
                <w:sz w:val="16"/>
                <w:szCs w:val="16"/>
              </w:rPr>
            </w:pPr>
            <w:r>
              <w:rPr>
                <w:sz w:val="16"/>
                <w:szCs w:val="16"/>
              </w:rPr>
              <w:t>SP#91E</w:t>
            </w:r>
          </w:p>
        </w:tc>
        <w:tc>
          <w:tcPr>
            <w:tcW w:w="1094" w:type="dxa"/>
            <w:shd w:val="solid" w:color="FFFFFF" w:fill="auto"/>
          </w:tcPr>
          <w:p w14:paraId="10B6C8E8" w14:textId="526264A8" w:rsidR="00757CAF" w:rsidRDefault="00757CAF" w:rsidP="009D14FB">
            <w:pPr>
              <w:pStyle w:val="TAC"/>
              <w:rPr>
                <w:sz w:val="16"/>
                <w:szCs w:val="16"/>
              </w:rPr>
            </w:pPr>
            <w:r>
              <w:rPr>
                <w:sz w:val="16"/>
                <w:szCs w:val="16"/>
              </w:rPr>
              <w:t>SP-210074</w:t>
            </w:r>
          </w:p>
        </w:tc>
        <w:tc>
          <w:tcPr>
            <w:tcW w:w="567" w:type="dxa"/>
            <w:shd w:val="solid" w:color="FFFFFF" w:fill="auto"/>
          </w:tcPr>
          <w:p w14:paraId="4F461F4F" w14:textId="41AF9ED4" w:rsidR="00757CAF" w:rsidRDefault="00757CAF" w:rsidP="009D14FB">
            <w:pPr>
              <w:pStyle w:val="TAL"/>
              <w:rPr>
                <w:sz w:val="16"/>
                <w:szCs w:val="16"/>
              </w:rPr>
            </w:pPr>
            <w:r>
              <w:rPr>
                <w:sz w:val="16"/>
                <w:szCs w:val="16"/>
              </w:rPr>
              <w:t>2684</w:t>
            </w:r>
          </w:p>
        </w:tc>
        <w:tc>
          <w:tcPr>
            <w:tcW w:w="425" w:type="dxa"/>
            <w:shd w:val="solid" w:color="FFFFFF" w:fill="auto"/>
          </w:tcPr>
          <w:p w14:paraId="502BE7EC" w14:textId="356EA218" w:rsidR="00757CAF" w:rsidRDefault="00757CAF" w:rsidP="009D14FB">
            <w:pPr>
              <w:pStyle w:val="TAL"/>
              <w:rPr>
                <w:sz w:val="16"/>
                <w:szCs w:val="16"/>
              </w:rPr>
            </w:pPr>
            <w:r>
              <w:rPr>
                <w:sz w:val="16"/>
                <w:szCs w:val="16"/>
              </w:rPr>
              <w:t>1</w:t>
            </w:r>
          </w:p>
        </w:tc>
        <w:tc>
          <w:tcPr>
            <w:tcW w:w="425" w:type="dxa"/>
            <w:shd w:val="solid" w:color="FFFFFF" w:fill="auto"/>
          </w:tcPr>
          <w:p w14:paraId="3F6D3ADA" w14:textId="60901AD8" w:rsidR="00757CAF" w:rsidRDefault="00757CAF" w:rsidP="009D14FB">
            <w:pPr>
              <w:pStyle w:val="TAL"/>
              <w:rPr>
                <w:sz w:val="16"/>
                <w:szCs w:val="16"/>
              </w:rPr>
            </w:pPr>
            <w:r>
              <w:rPr>
                <w:sz w:val="16"/>
                <w:szCs w:val="16"/>
              </w:rPr>
              <w:t>B</w:t>
            </w:r>
          </w:p>
        </w:tc>
        <w:tc>
          <w:tcPr>
            <w:tcW w:w="4820" w:type="dxa"/>
            <w:shd w:val="solid" w:color="FFFFFF" w:fill="auto"/>
          </w:tcPr>
          <w:p w14:paraId="5C77892C" w14:textId="4D26539C" w:rsidR="00757CAF" w:rsidRDefault="00757CAF" w:rsidP="009D14FB">
            <w:pPr>
              <w:pStyle w:val="TAL"/>
              <w:rPr>
                <w:sz w:val="16"/>
                <w:szCs w:val="16"/>
              </w:rPr>
            </w:pPr>
            <w:r>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Default="00757CAF" w:rsidP="009D14FB">
            <w:pPr>
              <w:pStyle w:val="TAC"/>
              <w:rPr>
                <w:b/>
                <w:bCs/>
                <w:sz w:val="16"/>
                <w:szCs w:val="16"/>
              </w:rPr>
            </w:pPr>
            <w:r>
              <w:rPr>
                <w:b/>
                <w:bCs/>
                <w:sz w:val="16"/>
                <w:szCs w:val="16"/>
              </w:rPr>
              <w:t>17.0.0</w:t>
            </w:r>
          </w:p>
        </w:tc>
      </w:tr>
      <w:tr w:rsidR="0013348C" w:rsidRPr="009E0DE1" w14:paraId="3454C628" w14:textId="77777777" w:rsidTr="009D14FB">
        <w:tc>
          <w:tcPr>
            <w:tcW w:w="800" w:type="dxa"/>
            <w:shd w:val="solid" w:color="FFFFFF" w:fill="auto"/>
          </w:tcPr>
          <w:p w14:paraId="2E47E616" w14:textId="3342C7B8" w:rsidR="0013348C" w:rsidRPr="007918F2" w:rsidRDefault="0013348C" w:rsidP="009D14FB">
            <w:pPr>
              <w:pStyle w:val="TAC"/>
              <w:rPr>
                <w:sz w:val="16"/>
                <w:szCs w:val="16"/>
              </w:rPr>
            </w:pPr>
            <w:r w:rsidRPr="007918F2">
              <w:rPr>
                <w:sz w:val="16"/>
                <w:szCs w:val="16"/>
              </w:rPr>
              <w:t>2021-03</w:t>
            </w:r>
          </w:p>
        </w:tc>
        <w:tc>
          <w:tcPr>
            <w:tcW w:w="800" w:type="dxa"/>
            <w:shd w:val="solid" w:color="FFFFFF" w:fill="auto"/>
          </w:tcPr>
          <w:p w14:paraId="1752AE70" w14:textId="23F4B9DC" w:rsidR="0013348C" w:rsidRPr="007918F2" w:rsidRDefault="0013348C" w:rsidP="009D14FB">
            <w:pPr>
              <w:pStyle w:val="TAL"/>
              <w:rPr>
                <w:sz w:val="16"/>
                <w:szCs w:val="16"/>
              </w:rPr>
            </w:pPr>
            <w:r w:rsidRPr="007918F2">
              <w:rPr>
                <w:sz w:val="16"/>
                <w:szCs w:val="16"/>
              </w:rPr>
              <w:t>SP#91E</w:t>
            </w:r>
          </w:p>
        </w:tc>
        <w:tc>
          <w:tcPr>
            <w:tcW w:w="1094" w:type="dxa"/>
            <w:shd w:val="solid" w:color="FFFFFF" w:fill="auto"/>
          </w:tcPr>
          <w:p w14:paraId="59FACD5C" w14:textId="45238B89" w:rsidR="0013348C" w:rsidRPr="007918F2" w:rsidRDefault="0013348C" w:rsidP="009D14FB">
            <w:pPr>
              <w:pStyle w:val="TAC"/>
              <w:rPr>
                <w:sz w:val="16"/>
                <w:szCs w:val="16"/>
              </w:rPr>
            </w:pPr>
            <w:r w:rsidRPr="007918F2">
              <w:rPr>
                <w:sz w:val="16"/>
                <w:szCs w:val="16"/>
              </w:rPr>
              <w:t>SP-2102</w:t>
            </w:r>
            <w:r w:rsidR="007918F2" w:rsidRPr="007918F2">
              <w:rPr>
                <w:sz w:val="16"/>
                <w:szCs w:val="16"/>
              </w:rPr>
              <w:t>7</w:t>
            </w:r>
            <w:r w:rsidRPr="007918F2">
              <w:rPr>
                <w:sz w:val="16"/>
                <w:szCs w:val="16"/>
              </w:rPr>
              <w:t>1</w:t>
            </w:r>
          </w:p>
        </w:tc>
        <w:tc>
          <w:tcPr>
            <w:tcW w:w="567" w:type="dxa"/>
            <w:shd w:val="solid" w:color="FFFFFF" w:fill="auto"/>
          </w:tcPr>
          <w:p w14:paraId="05A537FD" w14:textId="06FAE373" w:rsidR="0013348C" w:rsidRPr="007918F2" w:rsidRDefault="007918F2" w:rsidP="009D14FB">
            <w:pPr>
              <w:pStyle w:val="TAL"/>
              <w:rPr>
                <w:sz w:val="16"/>
                <w:szCs w:val="16"/>
              </w:rPr>
            </w:pPr>
            <w:r w:rsidRPr="007918F2">
              <w:rPr>
                <w:sz w:val="16"/>
                <w:szCs w:val="16"/>
              </w:rPr>
              <w:t>0</w:t>
            </w:r>
            <w:r w:rsidR="0013348C" w:rsidRPr="007918F2">
              <w:rPr>
                <w:sz w:val="16"/>
                <w:szCs w:val="16"/>
              </w:rPr>
              <w:t>254</w:t>
            </w:r>
          </w:p>
        </w:tc>
        <w:tc>
          <w:tcPr>
            <w:tcW w:w="425" w:type="dxa"/>
            <w:shd w:val="solid" w:color="FFFFFF" w:fill="auto"/>
          </w:tcPr>
          <w:p w14:paraId="2E61982A" w14:textId="3AFFF6AA" w:rsidR="0013348C" w:rsidRPr="007918F2" w:rsidRDefault="0013348C" w:rsidP="009D14FB">
            <w:pPr>
              <w:pStyle w:val="TAL"/>
              <w:rPr>
                <w:sz w:val="16"/>
                <w:szCs w:val="16"/>
              </w:rPr>
            </w:pPr>
            <w:r w:rsidRPr="007918F2">
              <w:rPr>
                <w:sz w:val="16"/>
                <w:szCs w:val="16"/>
              </w:rPr>
              <w:t>3</w:t>
            </w:r>
          </w:p>
        </w:tc>
        <w:tc>
          <w:tcPr>
            <w:tcW w:w="425" w:type="dxa"/>
            <w:shd w:val="solid" w:color="FFFFFF" w:fill="auto"/>
          </w:tcPr>
          <w:p w14:paraId="71174006" w14:textId="3781AE71" w:rsidR="0013348C" w:rsidRPr="007918F2" w:rsidRDefault="0013348C" w:rsidP="009D14FB">
            <w:pPr>
              <w:pStyle w:val="TAL"/>
              <w:rPr>
                <w:sz w:val="16"/>
                <w:szCs w:val="16"/>
              </w:rPr>
            </w:pPr>
            <w:r w:rsidRPr="007918F2">
              <w:rPr>
                <w:sz w:val="16"/>
                <w:szCs w:val="16"/>
              </w:rPr>
              <w:t>B</w:t>
            </w:r>
          </w:p>
        </w:tc>
        <w:tc>
          <w:tcPr>
            <w:tcW w:w="4820" w:type="dxa"/>
            <w:shd w:val="solid" w:color="FFFFFF" w:fill="auto"/>
          </w:tcPr>
          <w:p w14:paraId="24000BEF" w14:textId="0306F8E1" w:rsidR="0013348C" w:rsidRPr="007918F2" w:rsidRDefault="0013348C" w:rsidP="009D14FB">
            <w:pPr>
              <w:pStyle w:val="TAL"/>
              <w:rPr>
                <w:sz w:val="16"/>
                <w:szCs w:val="16"/>
              </w:rPr>
            </w:pPr>
            <w:r w:rsidRPr="007918F2">
              <w:rPr>
                <w:sz w:val="16"/>
                <w:szCs w:val="16"/>
              </w:rPr>
              <w:t>Network selection for NR satellite access</w:t>
            </w:r>
          </w:p>
        </w:tc>
        <w:tc>
          <w:tcPr>
            <w:tcW w:w="708" w:type="dxa"/>
            <w:shd w:val="solid" w:color="FFFFFF" w:fill="auto"/>
          </w:tcPr>
          <w:p w14:paraId="30D69D14" w14:textId="35E2EE16" w:rsidR="0013348C" w:rsidRDefault="0013348C" w:rsidP="009D14FB">
            <w:pPr>
              <w:pStyle w:val="TAC"/>
              <w:rPr>
                <w:b/>
                <w:bCs/>
                <w:sz w:val="16"/>
                <w:szCs w:val="16"/>
              </w:rPr>
            </w:pPr>
            <w:r w:rsidRPr="007918F2">
              <w:rPr>
                <w:b/>
                <w:bCs/>
                <w:sz w:val="16"/>
                <w:szCs w:val="16"/>
              </w:rPr>
              <w:t>17.0.0</w:t>
            </w:r>
          </w:p>
        </w:tc>
      </w:tr>
      <w:tr w:rsidR="00C922CA" w:rsidRPr="009E0DE1" w14:paraId="6CAF173B" w14:textId="77777777" w:rsidTr="009D14FB">
        <w:trPr>
          <w:ins w:id="8740" w:author="23.501_CR2553R5_(Rel-17)_MUSIM" w:date="2021-06-14T12:10:00Z"/>
        </w:trPr>
        <w:tc>
          <w:tcPr>
            <w:tcW w:w="800" w:type="dxa"/>
            <w:shd w:val="solid" w:color="FFFFFF" w:fill="auto"/>
          </w:tcPr>
          <w:p w14:paraId="273C0981" w14:textId="71D4E0E5" w:rsidR="00C922CA" w:rsidRPr="007918F2" w:rsidRDefault="00C922CA" w:rsidP="009D14FB">
            <w:pPr>
              <w:pStyle w:val="TAC"/>
              <w:rPr>
                <w:ins w:id="8741" w:author="23.501_CR2553R5_(Rel-17)_MUSIM" w:date="2021-06-14T12:10:00Z"/>
                <w:sz w:val="16"/>
                <w:szCs w:val="16"/>
              </w:rPr>
            </w:pPr>
            <w:ins w:id="8742" w:author="23.501_CR2553R5_(Rel-17)_MUSIM" w:date="2021-06-14T12:10:00Z">
              <w:r>
                <w:rPr>
                  <w:sz w:val="16"/>
                  <w:szCs w:val="16"/>
                </w:rPr>
                <w:t>2021-0</w:t>
              </w:r>
            </w:ins>
            <w:ins w:id="8743" w:author="23.501_CR2553R5_(Rel-17)_MUSIM" w:date="2021-06-14T12:11:00Z">
              <w:r>
                <w:rPr>
                  <w:sz w:val="16"/>
                  <w:szCs w:val="16"/>
                </w:rPr>
                <w:t>6</w:t>
              </w:r>
            </w:ins>
          </w:p>
        </w:tc>
        <w:tc>
          <w:tcPr>
            <w:tcW w:w="800" w:type="dxa"/>
            <w:shd w:val="solid" w:color="FFFFFF" w:fill="auto"/>
          </w:tcPr>
          <w:p w14:paraId="454550A3" w14:textId="27864784" w:rsidR="00C922CA" w:rsidRPr="007918F2" w:rsidRDefault="00C922CA" w:rsidP="009D14FB">
            <w:pPr>
              <w:pStyle w:val="TAL"/>
              <w:rPr>
                <w:ins w:id="8744" w:author="23.501_CR2553R5_(Rel-17)_MUSIM" w:date="2021-06-14T12:10:00Z"/>
                <w:sz w:val="16"/>
                <w:szCs w:val="16"/>
              </w:rPr>
            </w:pPr>
            <w:ins w:id="8745" w:author="23.501_CR2553R5_(Rel-17)_MUSIM" w:date="2021-06-14T12:10:00Z">
              <w:r>
                <w:rPr>
                  <w:sz w:val="16"/>
                  <w:szCs w:val="16"/>
                </w:rPr>
                <w:t>SP#9</w:t>
              </w:r>
            </w:ins>
            <w:ins w:id="8746" w:author="23.501_CR2553R5_(Rel-17)_MUSIM" w:date="2021-06-14T12:11:00Z">
              <w:r>
                <w:rPr>
                  <w:sz w:val="16"/>
                  <w:szCs w:val="16"/>
                </w:rPr>
                <w:t>2</w:t>
              </w:r>
            </w:ins>
            <w:ins w:id="8747" w:author="23.501_CR2553R5_(Rel-17)_MUSIM" w:date="2021-06-14T12:10:00Z">
              <w:r>
                <w:rPr>
                  <w:sz w:val="16"/>
                  <w:szCs w:val="16"/>
                </w:rPr>
                <w:t>E</w:t>
              </w:r>
            </w:ins>
          </w:p>
        </w:tc>
        <w:tc>
          <w:tcPr>
            <w:tcW w:w="1094" w:type="dxa"/>
            <w:shd w:val="solid" w:color="FFFFFF" w:fill="auto"/>
          </w:tcPr>
          <w:p w14:paraId="0F334E97" w14:textId="1EEECD6D" w:rsidR="00C922CA" w:rsidRPr="007918F2" w:rsidRDefault="00C922CA" w:rsidP="009D14FB">
            <w:pPr>
              <w:pStyle w:val="TAC"/>
              <w:rPr>
                <w:ins w:id="8748" w:author="23.501_CR2553R5_(Rel-17)_MUSIM" w:date="2021-06-14T12:10:00Z"/>
                <w:sz w:val="16"/>
                <w:szCs w:val="16"/>
              </w:rPr>
            </w:pPr>
            <w:ins w:id="8749" w:author="23.501_CR2553R5_(Rel-17)_MUSIM" w:date="2021-06-14T12:11:00Z">
              <w:r>
                <w:rPr>
                  <w:sz w:val="16"/>
                  <w:szCs w:val="16"/>
                </w:rPr>
                <w:t>SP-210323</w:t>
              </w:r>
            </w:ins>
          </w:p>
        </w:tc>
        <w:tc>
          <w:tcPr>
            <w:tcW w:w="567" w:type="dxa"/>
            <w:shd w:val="solid" w:color="FFFFFF" w:fill="auto"/>
          </w:tcPr>
          <w:p w14:paraId="3E5AB45F" w14:textId="7BE9519E" w:rsidR="00C922CA" w:rsidRPr="007918F2" w:rsidRDefault="00C922CA" w:rsidP="009D14FB">
            <w:pPr>
              <w:pStyle w:val="TAL"/>
              <w:rPr>
                <w:ins w:id="8750" w:author="23.501_CR2553R5_(Rel-17)_MUSIM" w:date="2021-06-14T12:10:00Z"/>
                <w:sz w:val="16"/>
                <w:szCs w:val="16"/>
              </w:rPr>
            </w:pPr>
            <w:ins w:id="8751" w:author="23.501_CR2553R5_(Rel-17)_MUSIM" w:date="2021-06-14T12:10:00Z">
              <w:r>
                <w:rPr>
                  <w:sz w:val="16"/>
                  <w:szCs w:val="16"/>
                </w:rPr>
                <w:t>2553</w:t>
              </w:r>
            </w:ins>
          </w:p>
        </w:tc>
        <w:tc>
          <w:tcPr>
            <w:tcW w:w="425" w:type="dxa"/>
            <w:shd w:val="solid" w:color="FFFFFF" w:fill="auto"/>
          </w:tcPr>
          <w:p w14:paraId="38C67F39" w14:textId="616A8B8D" w:rsidR="00C922CA" w:rsidRPr="007918F2" w:rsidRDefault="00C922CA" w:rsidP="009D14FB">
            <w:pPr>
              <w:pStyle w:val="TAL"/>
              <w:rPr>
                <w:ins w:id="8752" w:author="23.501_CR2553R5_(Rel-17)_MUSIM" w:date="2021-06-14T12:10:00Z"/>
                <w:sz w:val="16"/>
                <w:szCs w:val="16"/>
              </w:rPr>
            </w:pPr>
            <w:ins w:id="8753" w:author="23.501_CR2553R5_(Rel-17)_MUSIM" w:date="2021-06-14T12:10:00Z">
              <w:r>
                <w:rPr>
                  <w:sz w:val="16"/>
                  <w:szCs w:val="16"/>
                </w:rPr>
                <w:t>5</w:t>
              </w:r>
            </w:ins>
          </w:p>
        </w:tc>
        <w:tc>
          <w:tcPr>
            <w:tcW w:w="425" w:type="dxa"/>
            <w:shd w:val="solid" w:color="FFFFFF" w:fill="auto"/>
          </w:tcPr>
          <w:p w14:paraId="320B77F6" w14:textId="6075F55D" w:rsidR="00C922CA" w:rsidRPr="007918F2" w:rsidRDefault="00C922CA" w:rsidP="009D14FB">
            <w:pPr>
              <w:pStyle w:val="TAL"/>
              <w:rPr>
                <w:ins w:id="8754" w:author="23.501_CR2553R5_(Rel-17)_MUSIM" w:date="2021-06-14T12:10:00Z"/>
                <w:sz w:val="16"/>
                <w:szCs w:val="16"/>
              </w:rPr>
            </w:pPr>
            <w:ins w:id="8755" w:author="23.501_CR2553R5_(Rel-17)_MUSIM" w:date="2021-06-14T12:10:00Z">
              <w:r>
                <w:rPr>
                  <w:sz w:val="16"/>
                  <w:szCs w:val="16"/>
                </w:rPr>
                <w:t>B</w:t>
              </w:r>
            </w:ins>
          </w:p>
        </w:tc>
        <w:tc>
          <w:tcPr>
            <w:tcW w:w="4820" w:type="dxa"/>
            <w:shd w:val="solid" w:color="FFFFFF" w:fill="auto"/>
          </w:tcPr>
          <w:p w14:paraId="7D05F26D" w14:textId="0F365FA1" w:rsidR="00C922CA" w:rsidRPr="007918F2" w:rsidRDefault="00C922CA" w:rsidP="009D14FB">
            <w:pPr>
              <w:pStyle w:val="TAL"/>
              <w:rPr>
                <w:ins w:id="8756" w:author="23.501_CR2553R5_(Rel-17)_MUSIM" w:date="2021-06-14T12:10:00Z"/>
                <w:sz w:val="16"/>
                <w:szCs w:val="16"/>
              </w:rPr>
            </w:pPr>
            <w:ins w:id="8757" w:author="23.501_CR2553R5_(Rel-17)_MUSIM" w:date="2021-06-14T12:10:00Z">
              <w:r>
                <w:rPr>
                  <w:sz w:val="16"/>
                  <w:szCs w:val="16"/>
                </w:rPr>
                <w:t>Function Description for Multi-SIM devices</w:t>
              </w:r>
            </w:ins>
          </w:p>
        </w:tc>
        <w:tc>
          <w:tcPr>
            <w:tcW w:w="708" w:type="dxa"/>
            <w:shd w:val="solid" w:color="FFFFFF" w:fill="auto"/>
          </w:tcPr>
          <w:p w14:paraId="68324C89" w14:textId="6FEA2EC1" w:rsidR="00C922CA" w:rsidRPr="00C922CA" w:rsidRDefault="00C922CA" w:rsidP="009D14FB">
            <w:pPr>
              <w:pStyle w:val="TAC"/>
              <w:rPr>
                <w:ins w:id="8758" w:author="23.501_CR2553R5_(Rel-17)_MUSIM" w:date="2021-06-14T12:10:00Z"/>
                <w:sz w:val="16"/>
                <w:szCs w:val="16"/>
                <w:rPrChange w:id="8759" w:author="23.501_CR2553R5_(Rel-17)_MUSIM" w:date="2021-06-14T12:11:00Z">
                  <w:rPr>
                    <w:ins w:id="8760" w:author="23.501_CR2553R5_(Rel-17)_MUSIM" w:date="2021-06-14T12:10:00Z"/>
                    <w:b/>
                    <w:bCs/>
                    <w:sz w:val="16"/>
                    <w:szCs w:val="16"/>
                  </w:rPr>
                </w:rPrChange>
              </w:rPr>
            </w:pPr>
            <w:ins w:id="8761" w:author="23.501_CR2553R5_(Rel-17)_MUSIM" w:date="2021-06-14T12:10:00Z">
              <w:r w:rsidRPr="00C922CA">
                <w:rPr>
                  <w:sz w:val="16"/>
                  <w:szCs w:val="16"/>
                  <w:rPrChange w:id="8762" w:author="23.501_CR2553R5_(Rel-17)_MUSIM" w:date="2021-06-14T12:11:00Z">
                    <w:rPr>
                      <w:b/>
                      <w:bCs/>
                      <w:sz w:val="16"/>
                      <w:szCs w:val="16"/>
                    </w:rPr>
                  </w:rPrChange>
                </w:rPr>
                <w:t>17.</w:t>
              </w:r>
            </w:ins>
            <w:ins w:id="8763" w:author="23.501_CR2553R5_(Rel-17)_MUSIM" w:date="2021-06-14T12:11:00Z">
              <w:r w:rsidRPr="00C922CA">
                <w:rPr>
                  <w:sz w:val="16"/>
                  <w:szCs w:val="16"/>
                  <w:rPrChange w:id="8764" w:author="23.501_CR2553R5_(Rel-17)_MUSIM" w:date="2021-06-14T12:11:00Z">
                    <w:rPr>
                      <w:b/>
                      <w:bCs/>
                      <w:sz w:val="16"/>
                      <w:szCs w:val="16"/>
                    </w:rPr>
                  </w:rPrChange>
                </w:rPr>
                <w:t>1</w:t>
              </w:r>
            </w:ins>
            <w:ins w:id="8765" w:author="23.501_CR2553R5_(Rel-17)_MUSIM" w:date="2021-06-14T12:10:00Z">
              <w:r w:rsidRPr="00C922CA">
                <w:rPr>
                  <w:sz w:val="16"/>
                  <w:szCs w:val="16"/>
                  <w:rPrChange w:id="8766" w:author="23.501_CR2553R5_(Rel-17)_MUSIM" w:date="2021-06-14T12:11:00Z">
                    <w:rPr>
                      <w:b/>
                      <w:bCs/>
                      <w:sz w:val="16"/>
                      <w:szCs w:val="16"/>
                    </w:rPr>
                  </w:rPrChange>
                </w:rPr>
                <w:t>.0</w:t>
              </w:r>
            </w:ins>
          </w:p>
        </w:tc>
      </w:tr>
      <w:tr w:rsidR="00C922CA" w:rsidRPr="009E0DE1" w14:paraId="6D0BF8C5" w14:textId="77777777" w:rsidTr="009D14FB">
        <w:trPr>
          <w:ins w:id="8767" w:author="23.501_CR2562R7_(Rel-17)_eNPN" w:date="2021-06-14T12:17:00Z"/>
        </w:trPr>
        <w:tc>
          <w:tcPr>
            <w:tcW w:w="800" w:type="dxa"/>
            <w:shd w:val="solid" w:color="FFFFFF" w:fill="auto"/>
          </w:tcPr>
          <w:p w14:paraId="6E5F165D" w14:textId="7F537CB9" w:rsidR="00C922CA" w:rsidRDefault="00C922CA" w:rsidP="009D14FB">
            <w:pPr>
              <w:pStyle w:val="TAC"/>
              <w:rPr>
                <w:ins w:id="8768" w:author="23.501_CR2562R7_(Rel-17)_eNPN" w:date="2021-06-14T12:17:00Z"/>
                <w:sz w:val="16"/>
                <w:szCs w:val="16"/>
              </w:rPr>
            </w:pPr>
            <w:ins w:id="8769" w:author="23.501_CR2562R7_(Rel-17)_eNPN" w:date="2021-06-14T12:17:00Z">
              <w:r>
                <w:rPr>
                  <w:sz w:val="16"/>
                  <w:szCs w:val="16"/>
                </w:rPr>
                <w:t>2021-06</w:t>
              </w:r>
            </w:ins>
          </w:p>
        </w:tc>
        <w:tc>
          <w:tcPr>
            <w:tcW w:w="800" w:type="dxa"/>
            <w:shd w:val="solid" w:color="FFFFFF" w:fill="auto"/>
          </w:tcPr>
          <w:p w14:paraId="50E9DDF4" w14:textId="40E4B96C" w:rsidR="00C922CA" w:rsidRDefault="00C922CA" w:rsidP="009D14FB">
            <w:pPr>
              <w:pStyle w:val="TAL"/>
              <w:rPr>
                <w:ins w:id="8770" w:author="23.501_CR2562R7_(Rel-17)_eNPN" w:date="2021-06-14T12:17:00Z"/>
                <w:sz w:val="16"/>
                <w:szCs w:val="16"/>
              </w:rPr>
            </w:pPr>
            <w:ins w:id="8771" w:author="23.501_CR2562R7_(Rel-17)_eNPN" w:date="2021-06-14T12:17:00Z">
              <w:r>
                <w:rPr>
                  <w:sz w:val="16"/>
                  <w:szCs w:val="16"/>
                </w:rPr>
                <w:t>SP#92E</w:t>
              </w:r>
            </w:ins>
          </w:p>
        </w:tc>
        <w:tc>
          <w:tcPr>
            <w:tcW w:w="1094" w:type="dxa"/>
            <w:shd w:val="solid" w:color="FFFFFF" w:fill="auto"/>
          </w:tcPr>
          <w:p w14:paraId="36F4B055" w14:textId="7E900B9A" w:rsidR="00C922CA" w:rsidRDefault="00C922CA" w:rsidP="009D14FB">
            <w:pPr>
              <w:pStyle w:val="TAC"/>
              <w:rPr>
                <w:ins w:id="8772" w:author="23.501_CR2562R7_(Rel-17)_eNPN" w:date="2021-06-14T12:17:00Z"/>
                <w:sz w:val="16"/>
                <w:szCs w:val="16"/>
              </w:rPr>
            </w:pPr>
            <w:ins w:id="8773" w:author="23.501_CR2562R7_(Rel-17)_eNPN" w:date="2021-06-14T12:17:00Z">
              <w:r>
                <w:rPr>
                  <w:sz w:val="16"/>
                  <w:szCs w:val="16"/>
                </w:rPr>
                <w:t>SP-210353</w:t>
              </w:r>
            </w:ins>
          </w:p>
        </w:tc>
        <w:tc>
          <w:tcPr>
            <w:tcW w:w="567" w:type="dxa"/>
            <w:shd w:val="solid" w:color="FFFFFF" w:fill="auto"/>
          </w:tcPr>
          <w:p w14:paraId="641D8CC9" w14:textId="5C68727A" w:rsidR="00C922CA" w:rsidRDefault="00C922CA" w:rsidP="009D14FB">
            <w:pPr>
              <w:pStyle w:val="TAL"/>
              <w:rPr>
                <w:ins w:id="8774" w:author="23.501_CR2562R7_(Rel-17)_eNPN" w:date="2021-06-14T12:17:00Z"/>
                <w:sz w:val="16"/>
                <w:szCs w:val="16"/>
              </w:rPr>
            </w:pPr>
            <w:ins w:id="8775" w:author="23.501_CR2562R7_(Rel-17)_eNPN" w:date="2021-06-14T12:17:00Z">
              <w:r>
                <w:rPr>
                  <w:sz w:val="16"/>
                  <w:szCs w:val="16"/>
                </w:rPr>
                <w:t>2562</w:t>
              </w:r>
            </w:ins>
          </w:p>
        </w:tc>
        <w:tc>
          <w:tcPr>
            <w:tcW w:w="425" w:type="dxa"/>
            <w:shd w:val="solid" w:color="FFFFFF" w:fill="auto"/>
          </w:tcPr>
          <w:p w14:paraId="5CAEE80A" w14:textId="4D4C0A8C" w:rsidR="00C922CA" w:rsidRDefault="00C922CA" w:rsidP="009D14FB">
            <w:pPr>
              <w:pStyle w:val="TAL"/>
              <w:rPr>
                <w:ins w:id="8776" w:author="23.501_CR2562R7_(Rel-17)_eNPN" w:date="2021-06-14T12:17:00Z"/>
                <w:sz w:val="16"/>
                <w:szCs w:val="16"/>
              </w:rPr>
            </w:pPr>
            <w:ins w:id="8777" w:author="23.501_CR2562R7_(Rel-17)_eNPN" w:date="2021-06-14T12:17:00Z">
              <w:r>
                <w:rPr>
                  <w:sz w:val="16"/>
                  <w:szCs w:val="16"/>
                </w:rPr>
                <w:t>7</w:t>
              </w:r>
            </w:ins>
          </w:p>
        </w:tc>
        <w:tc>
          <w:tcPr>
            <w:tcW w:w="425" w:type="dxa"/>
            <w:shd w:val="solid" w:color="FFFFFF" w:fill="auto"/>
          </w:tcPr>
          <w:p w14:paraId="3D08AC7D" w14:textId="47E26CF9" w:rsidR="00C922CA" w:rsidRDefault="00C922CA" w:rsidP="009D14FB">
            <w:pPr>
              <w:pStyle w:val="TAL"/>
              <w:rPr>
                <w:ins w:id="8778" w:author="23.501_CR2562R7_(Rel-17)_eNPN" w:date="2021-06-14T12:17:00Z"/>
                <w:sz w:val="16"/>
                <w:szCs w:val="16"/>
              </w:rPr>
            </w:pPr>
            <w:ins w:id="8779" w:author="23.501_CR2562R7_(Rel-17)_eNPN" w:date="2021-06-14T12:17:00Z">
              <w:r>
                <w:rPr>
                  <w:sz w:val="16"/>
                  <w:szCs w:val="16"/>
                </w:rPr>
                <w:t>B</w:t>
              </w:r>
            </w:ins>
          </w:p>
        </w:tc>
        <w:tc>
          <w:tcPr>
            <w:tcW w:w="4820" w:type="dxa"/>
            <w:shd w:val="solid" w:color="FFFFFF" w:fill="auto"/>
          </w:tcPr>
          <w:p w14:paraId="10CDFD9F" w14:textId="1CBFC6E8" w:rsidR="00C922CA" w:rsidRDefault="00C922CA" w:rsidP="009D14FB">
            <w:pPr>
              <w:pStyle w:val="TAL"/>
              <w:rPr>
                <w:ins w:id="8780" w:author="23.501_CR2562R7_(Rel-17)_eNPN" w:date="2021-06-14T12:17:00Z"/>
                <w:sz w:val="16"/>
                <w:szCs w:val="16"/>
              </w:rPr>
            </w:pPr>
            <w:ins w:id="8781" w:author="23.501_CR2562R7_(Rel-17)_eNPN" w:date="2021-06-14T12:17:00Z">
              <w:r>
                <w:rPr>
                  <w:sz w:val="16"/>
                  <w:szCs w:val="16"/>
                </w:rPr>
                <w:t>UE onboarding</w:t>
              </w:r>
            </w:ins>
          </w:p>
        </w:tc>
        <w:tc>
          <w:tcPr>
            <w:tcW w:w="708" w:type="dxa"/>
            <w:shd w:val="solid" w:color="FFFFFF" w:fill="auto"/>
          </w:tcPr>
          <w:p w14:paraId="498777CE" w14:textId="0F34D98E" w:rsidR="00C922CA" w:rsidRPr="00C922CA" w:rsidRDefault="00C922CA" w:rsidP="009D14FB">
            <w:pPr>
              <w:pStyle w:val="TAC"/>
              <w:rPr>
                <w:ins w:id="8782" w:author="23.501_CR2562R7_(Rel-17)_eNPN" w:date="2021-06-14T12:17:00Z"/>
                <w:sz w:val="16"/>
                <w:szCs w:val="16"/>
              </w:rPr>
            </w:pPr>
            <w:ins w:id="8783" w:author="23.501_CR2562R7_(Rel-17)_eNPN" w:date="2021-06-14T12:17:00Z">
              <w:r>
                <w:rPr>
                  <w:sz w:val="16"/>
                  <w:szCs w:val="16"/>
                </w:rPr>
                <w:t>17.1.0</w:t>
              </w:r>
            </w:ins>
          </w:p>
        </w:tc>
      </w:tr>
      <w:tr w:rsidR="00C922CA" w:rsidRPr="009E0DE1" w14:paraId="3181FE2D" w14:textId="77777777" w:rsidTr="009D14FB">
        <w:trPr>
          <w:ins w:id="8784" w:author="23.501_CR2635R2_(Rel-17)_IIoT" w:date="2021-06-14T12:32:00Z"/>
        </w:trPr>
        <w:tc>
          <w:tcPr>
            <w:tcW w:w="800" w:type="dxa"/>
            <w:shd w:val="solid" w:color="FFFFFF" w:fill="auto"/>
          </w:tcPr>
          <w:p w14:paraId="0E09E0B0" w14:textId="6300E00F" w:rsidR="00C922CA" w:rsidRDefault="00C922CA" w:rsidP="009D14FB">
            <w:pPr>
              <w:pStyle w:val="TAC"/>
              <w:rPr>
                <w:ins w:id="8785" w:author="23.501_CR2635R2_(Rel-17)_IIoT" w:date="2021-06-14T12:32:00Z"/>
                <w:sz w:val="16"/>
                <w:szCs w:val="16"/>
              </w:rPr>
            </w:pPr>
            <w:ins w:id="8786" w:author="23.501_CR2635R2_(Rel-17)_IIoT" w:date="2021-06-14T12:32:00Z">
              <w:r>
                <w:rPr>
                  <w:sz w:val="16"/>
                  <w:szCs w:val="16"/>
                </w:rPr>
                <w:t>2021-06</w:t>
              </w:r>
            </w:ins>
          </w:p>
        </w:tc>
        <w:tc>
          <w:tcPr>
            <w:tcW w:w="800" w:type="dxa"/>
            <w:shd w:val="solid" w:color="FFFFFF" w:fill="auto"/>
          </w:tcPr>
          <w:p w14:paraId="2BFD6D7F" w14:textId="33A085E1" w:rsidR="00C922CA" w:rsidRDefault="00C922CA" w:rsidP="009D14FB">
            <w:pPr>
              <w:pStyle w:val="TAL"/>
              <w:rPr>
                <w:ins w:id="8787" w:author="23.501_CR2635R2_(Rel-17)_IIoT" w:date="2021-06-14T12:32:00Z"/>
                <w:sz w:val="16"/>
                <w:szCs w:val="16"/>
              </w:rPr>
            </w:pPr>
            <w:ins w:id="8788" w:author="23.501_CR2635R2_(Rel-17)_IIoT" w:date="2021-06-14T12:32:00Z">
              <w:r>
                <w:rPr>
                  <w:sz w:val="16"/>
                  <w:szCs w:val="16"/>
                </w:rPr>
                <w:t>SP#92E</w:t>
              </w:r>
            </w:ins>
          </w:p>
        </w:tc>
        <w:tc>
          <w:tcPr>
            <w:tcW w:w="1094" w:type="dxa"/>
            <w:shd w:val="solid" w:color="FFFFFF" w:fill="auto"/>
          </w:tcPr>
          <w:p w14:paraId="345E6566" w14:textId="6AC9B35B" w:rsidR="00C922CA" w:rsidRDefault="00C922CA" w:rsidP="009D14FB">
            <w:pPr>
              <w:pStyle w:val="TAC"/>
              <w:rPr>
                <w:ins w:id="8789" w:author="23.501_CR2635R2_(Rel-17)_IIoT" w:date="2021-06-14T12:32:00Z"/>
                <w:sz w:val="16"/>
                <w:szCs w:val="16"/>
              </w:rPr>
            </w:pPr>
            <w:ins w:id="8790" w:author="23.501_CR2635R2_(Rel-17)_IIoT" w:date="2021-06-14T12:32:00Z">
              <w:r>
                <w:rPr>
                  <w:sz w:val="16"/>
                  <w:szCs w:val="16"/>
                </w:rPr>
                <w:t>SP-210359</w:t>
              </w:r>
            </w:ins>
          </w:p>
        </w:tc>
        <w:tc>
          <w:tcPr>
            <w:tcW w:w="567" w:type="dxa"/>
            <w:shd w:val="solid" w:color="FFFFFF" w:fill="auto"/>
          </w:tcPr>
          <w:p w14:paraId="2464BFBD" w14:textId="5CD7314C" w:rsidR="00C922CA" w:rsidRDefault="00C922CA" w:rsidP="009D14FB">
            <w:pPr>
              <w:pStyle w:val="TAL"/>
              <w:rPr>
                <w:ins w:id="8791" w:author="23.501_CR2635R2_(Rel-17)_IIoT" w:date="2021-06-14T12:32:00Z"/>
                <w:sz w:val="16"/>
                <w:szCs w:val="16"/>
              </w:rPr>
            </w:pPr>
            <w:ins w:id="8792" w:author="23.501_CR2635R2_(Rel-17)_IIoT" w:date="2021-06-14T12:32:00Z">
              <w:r>
                <w:rPr>
                  <w:sz w:val="16"/>
                  <w:szCs w:val="16"/>
                </w:rPr>
                <w:t>2635</w:t>
              </w:r>
            </w:ins>
          </w:p>
        </w:tc>
        <w:tc>
          <w:tcPr>
            <w:tcW w:w="425" w:type="dxa"/>
            <w:shd w:val="solid" w:color="FFFFFF" w:fill="auto"/>
          </w:tcPr>
          <w:p w14:paraId="481C8CA7" w14:textId="62024E15" w:rsidR="00C922CA" w:rsidRDefault="00C922CA" w:rsidP="009D14FB">
            <w:pPr>
              <w:pStyle w:val="TAL"/>
              <w:rPr>
                <w:ins w:id="8793" w:author="23.501_CR2635R2_(Rel-17)_IIoT" w:date="2021-06-14T12:32:00Z"/>
                <w:sz w:val="16"/>
                <w:szCs w:val="16"/>
              </w:rPr>
            </w:pPr>
            <w:ins w:id="8794" w:author="23.501_CR2635R2_(Rel-17)_IIoT" w:date="2021-06-14T12:32:00Z">
              <w:r>
                <w:rPr>
                  <w:sz w:val="16"/>
                  <w:szCs w:val="16"/>
                </w:rPr>
                <w:t>2</w:t>
              </w:r>
            </w:ins>
          </w:p>
        </w:tc>
        <w:tc>
          <w:tcPr>
            <w:tcW w:w="425" w:type="dxa"/>
            <w:shd w:val="solid" w:color="FFFFFF" w:fill="auto"/>
          </w:tcPr>
          <w:p w14:paraId="0A4CB817" w14:textId="2AC01C29" w:rsidR="00C922CA" w:rsidRDefault="00C922CA" w:rsidP="009D14FB">
            <w:pPr>
              <w:pStyle w:val="TAL"/>
              <w:rPr>
                <w:ins w:id="8795" w:author="23.501_CR2635R2_(Rel-17)_IIoT" w:date="2021-06-14T12:32:00Z"/>
                <w:sz w:val="16"/>
                <w:szCs w:val="16"/>
              </w:rPr>
            </w:pPr>
            <w:ins w:id="8796" w:author="23.501_CR2635R2_(Rel-17)_IIoT" w:date="2021-06-14T12:32:00Z">
              <w:r>
                <w:rPr>
                  <w:sz w:val="16"/>
                  <w:szCs w:val="16"/>
                </w:rPr>
                <w:t>B</w:t>
              </w:r>
            </w:ins>
          </w:p>
        </w:tc>
        <w:tc>
          <w:tcPr>
            <w:tcW w:w="4820" w:type="dxa"/>
            <w:shd w:val="solid" w:color="FFFFFF" w:fill="auto"/>
          </w:tcPr>
          <w:p w14:paraId="3C3F0087" w14:textId="0BFA8356" w:rsidR="00C922CA" w:rsidRDefault="00C922CA" w:rsidP="009D14FB">
            <w:pPr>
              <w:pStyle w:val="TAL"/>
              <w:rPr>
                <w:ins w:id="8797" w:author="23.501_CR2635R2_(Rel-17)_IIoT" w:date="2021-06-14T12:32:00Z"/>
                <w:sz w:val="16"/>
                <w:szCs w:val="16"/>
              </w:rPr>
            </w:pPr>
            <w:ins w:id="8798" w:author="23.501_CR2635R2_(Rel-17)_IIoT" w:date="2021-06-14T12:32:00Z">
              <w:r>
                <w:rPr>
                  <w:sz w:val="16"/>
                  <w:szCs w:val="16"/>
                </w:rPr>
                <w:t>KI #1-1, Update for supporting UL time sync with gPTP message</w:t>
              </w:r>
            </w:ins>
          </w:p>
        </w:tc>
        <w:tc>
          <w:tcPr>
            <w:tcW w:w="708" w:type="dxa"/>
            <w:shd w:val="solid" w:color="FFFFFF" w:fill="auto"/>
          </w:tcPr>
          <w:p w14:paraId="58042165" w14:textId="3F667ECB" w:rsidR="00C922CA" w:rsidRDefault="00C922CA" w:rsidP="009D14FB">
            <w:pPr>
              <w:pStyle w:val="TAC"/>
              <w:rPr>
                <w:ins w:id="8799" w:author="23.501_CR2635R2_(Rel-17)_IIoT" w:date="2021-06-14T12:32:00Z"/>
                <w:sz w:val="16"/>
                <w:szCs w:val="16"/>
              </w:rPr>
            </w:pPr>
            <w:ins w:id="8800" w:author="23.501_CR2635R2_(Rel-17)_IIoT" w:date="2021-06-14T12:32:00Z">
              <w:r>
                <w:rPr>
                  <w:sz w:val="16"/>
                  <w:szCs w:val="16"/>
                </w:rPr>
                <w:t>17.1.0</w:t>
              </w:r>
            </w:ins>
          </w:p>
        </w:tc>
      </w:tr>
      <w:tr w:rsidR="00C922CA" w:rsidRPr="009E0DE1" w14:paraId="305738BD" w14:textId="77777777" w:rsidTr="009D14FB">
        <w:trPr>
          <w:ins w:id="8801" w:author="23.501_CR2647R2_(Rel-17)_ATSSS_Ph2" w:date="2021-06-14T12:36:00Z"/>
        </w:trPr>
        <w:tc>
          <w:tcPr>
            <w:tcW w:w="800" w:type="dxa"/>
            <w:shd w:val="solid" w:color="FFFFFF" w:fill="auto"/>
          </w:tcPr>
          <w:p w14:paraId="602BBDDE" w14:textId="1D28779D" w:rsidR="00C922CA" w:rsidRDefault="00C922CA" w:rsidP="009D14FB">
            <w:pPr>
              <w:pStyle w:val="TAC"/>
              <w:rPr>
                <w:ins w:id="8802" w:author="23.501_CR2647R2_(Rel-17)_ATSSS_Ph2" w:date="2021-06-14T12:36:00Z"/>
                <w:sz w:val="16"/>
                <w:szCs w:val="16"/>
              </w:rPr>
            </w:pPr>
            <w:ins w:id="8803" w:author="23.501_CR2647R2_(Rel-17)_ATSSS_Ph2" w:date="2021-06-14T12:36:00Z">
              <w:r>
                <w:rPr>
                  <w:sz w:val="16"/>
                  <w:szCs w:val="16"/>
                </w:rPr>
                <w:t>2021-06</w:t>
              </w:r>
            </w:ins>
          </w:p>
        </w:tc>
        <w:tc>
          <w:tcPr>
            <w:tcW w:w="800" w:type="dxa"/>
            <w:shd w:val="solid" w:color="FFFFFF" w:fill="auto"/>
          </w:tcPr>
          <w:p w14:paraId="091FC864" w14:textId="34818A6B" w:rsidR="00C922CA" w:rsidRDefault="00C922CA" w:rsidP="009D14FB">
            <w:pPr>
              <w:pStyle w:val="TAL"/>
              <w:rPr>
                <w:ins w:id="8804" w:author="23.501_CR2647R2_(Rel-17)_ATSSS_Ph2" w:date="2021-06-14T12:36:00Z"/>
                <w:sz w:val="16"/>
                <w:szCs w:val="16"/>
              </w:rPr>
            </w:pPr>
            <w:ins w:id="8805" w:author="23.501_CR2647R2_(Rel-17)_ATSSS_Ph2" w:date="2021-06-14T12:36:00Z">
              <w:r>
                <w:rPr>
                  <w:sz w:val="16"/>
                  <w:szCs w:val="16"/>
                </w:rPr>
                <w:t>SP#92E</w:t>
              </w:r>
            </w:ins>
          </w:p>
        </w:tc>
        <w:tc>
          <w:tcPr>
            <w:tcW w:w="1094" w:type="dxa"/>
            <w:shd w:val="solid" w:color="FFFFFF" w:fill="auto"/>
          </w:tcPr>
          <w:p w14:paraId="23575688" w14:textId="2937F2A3" w:rsidR="00C922CA" w:rsidRDefault="00C922CA" w:rsidP="009D14FB">
            <w:pPr>
              <w:pStyle w:val="TAC"/>
              <w:rPr>
                <w:ins w:id="8806" w:author="23.501_CR2647R2_(Rel-17)_ATSSS_Ph2" w:date="2021-06-14T12:36:00Z"/>
                <w:sz w:val="16"/>
                <w:szCs w:val="16"/>
              </w:rPr>
            </w:pPr>
            <w:ins w:id="8807" w:author="23.501_CR2647R2_(Rel-17)_ATSSS_Ph2" w:date="2021-06-14T12:36:00Z">
              <w:r>
                <w:rPr>
                  <w:sz w:val="16"/>
                  <w:szCs w:val="16"/>
                </w:rPr>
                <w:t>SP-210345</w:t>
              </w:r>
            </w:ins>
          </w:p>
        </w:tc>
        <w:tc>
          <w:tcPr>
            <w:tcW w:w="567" w:type="dxa"/>
            <w:shd w:val="solid" w:color="FFFFFF" w:fill="auto"/>
          </w:tcPr>
          <w:p w14:paraId="689F6DB4" w14:textId="2667B3B3" w:rsidR="00C922CA" w:rsidRDefault="00C922CA" w:rsidP="009D14FB">
            <w:pPr>
              <w:pStyle w:val="TAL"/>
              <w:rPr>
                <w:ins w:id="8808" w:author="23.501_CR2647R2_(Rel-17)_ATSSS_Ph2" w:date="2021-06-14T12:36:00Z"/>
                <w:sz w:val="16"/>
                <w:szCs w:val="16"/>
              </w:rPr>
            </w:pPr>
            <w:ins w:id="8809" w:author="23.501_CR2647R2_(Rel-17)_ATSSS_Ph2" w:date="2021-06-14T12:36:00Z">
              <w:r>
                <w:rPr>
                  <w:sz w:val="16"/>
                  <w:szCs w:val="16"/>
                </w:rPr>
                <w:t>2647</w:t>
              </w:r>
            </w:ins>
          </w:p>
        </w:tc>
        <w:tc>
          <w:tcPr>
            <w:tcW w:w="425" w:type="dxa"/>
            <w:shd w:val="solid" w:color="FFFFFF" w:fill="auto"/>
          </w:tcPr>
          <w:p w14:paraId="47408B7A" w14:textId="1D875648" w:rsidR="00C922CA" w:rsidRDefault="00C922CA" w:rsidP="009D14FB">
            <w:pPr>
              <w:pStyle w:val="TAL"/>
              <w:rPr>
                <w:ins w:id="8810" w:author="23.501_CR2647R2_(Rel-17)_ATSSS_Ph2" w:date="2021-06-14T12:36:00Z"/>
                <w:sz w:val="16"/>
                <w:szCs w:val="16"/>
              </w:rPr>
            </w:pPr>
            <w:ins w:id="8811" w:author="23.501_CR2647R2_(Rel-17)_ATSSS_Ph2" w:date="2021-06-14T12:36:00Z">
              <w:r>
                <w:rPr>
                  <w:sz w:val="16"/>
                  <w:szCs w:val="16"/>
                </w:rPr>
                <w:t>2</w:t>
              </w:r>
            </w:ins>
          </w:p>
        </w:tc>
        <w:tc>
          <w:tcPr>
            <w:tcW w:w="425" w:type="dxa"/>
            <w:shd w:val="solid" w:color="FFFFFF" w:fill="auto"/>
          </w:tcPr>
          <w:p w14:paraId="12338F2E" w14:textId="372397AC" w:rsidR="00C922CA" w:rsidRDefault="00C922CA" w:rsidP="009D14FB">
            <w:pPr>
              <w:pStyle w:val="TAL"/>
              <w:rPr>
                <w:ins w:id="8812" w:author="23.501_CR2647R2_(Rel-17)_ATSSS_Ph2" w:date="2021-06-14T12:36:00Z"/>
                <w:sz w:val="16"/>
                <w:szCs w:val="16"/>
              </w:rPr>
            </w:pPr>
            <w:ins w:id="8813" w:author="23.501_CR2647R2_(Rel-17)_ATSSS_Ph2" w:date="2021-06-14T12:36:00Z">
              <w:r>
                <w:rPr>
                  <w:sz w:val="16"/>
                  <w:szCs w:val="16"/>
                </w:rPr>
                <w:t>B</w:t>
              </w:r>
            </w:ins>
          </w:p>
        </w:tc>
        <w:tc>
          <w:tcPr>
            <w:tcW w:w="4820" w:type="dxa"/>
            <w:shd w:val="solid" w:color="FFFFFF" w:fill="auto"/>
          </w:tcPr>
          <w:p w14:paraId="5F08929A" w14:textId="6FB260C9" w:rsidR="00C922CA" w:rsidRDefault="00C922CA" w:rsidP="009D14FB">
            <w:pPr>
              <w:pStyle w:val="TAL"/>
              <w:rPr>
                <w:ins w:id="8814" w:author="23.501_CR2647R2_(Rel-17)_ATSSS_Ph2" w:date="2021-06-14T12:36:00Z"/>
                <w:sz w:val="16"/>
                <w:szCs w:val="16"/>
              </w:rPr>
            </w:pPr>
            <w:ins w:id="8815" w:author="23.501_CR2647R2_(Rel-17)_ATSSS_Ph2" w:date="2021-06-14T12:36:00Z">
              <w:r>
                <w:rPr>
                  <w:sz w:val="16"/>
                  <w:szCs w:val="16"/>
                </w:rPr>
                <w:t>PMF extensions for sending UE-assistance data to UPF</w:t>
              </w:r>
            </w:ins>
          </w:p>
        </w:tc>
        <w:tc>
          <w:tcPr>
            <w:tcW w:w="708" w:type="dxa"/>
            <w:shd w:val="solid" w:color="FFFFFF" w:fill="auto"/>
          </w:tcPr>
          <w:p w14:paraId="66ED154E" w14:textId="14FEDE2F" w:rsidR="00C922CA" w:rsidRDefault="00C922CA" w:rsidP="009D14FB">
            <w:pPr>
              <w:pStyle w:val="TAC"/>
              <w:rPr>
                <w:ins w:id="8816" w:author="23.501_CR2647R2_(Rel-17)_ATSSS_Ph2" w:date="2021-06-14T12:36:00Z"/>
                <w:sz w:val="16"/>
                <w:szCs w:val="16"/>
              </w:rPr>
            </w:pPr>
            <w:ins w:id="8817" w:author="23.501_CR2647R2_(Rel-17)_ATSSS_Ph2" w:date="2021-06-14T12:36:00Z">
              <w:r>
                <w:rPr>
                  <w:sz w:val="16"/>
                  <w:szCs w:val="16"/>
                </w:rPr>
                <w:t>17.1.0</w:t>
              </w:r>
            </w:ins>
          </w:p>
        </w:tc>
      </w:tr>
      <w:tr w:rsidR="008E69B3" w:rsidRPr="009E0DE1" w14:paraId="7E11FEA4" w14:textId="77777777" w:rsidTr="009D14FB">
        <w:trPr>
          <w:ins w:id="8818" w:author="23.501_CR2649R3_(Rel-17)_eNPN" w:date="2021-06-14T13:07:00Z"/>
        </w:trPr>
        <w:tc>
          <w:tcPr>
            <w:tcW w:w="800" w:type="dxa"/>
            <w:shd w:val="solid" w:color="FFFFFF" w:fill="auto"/>
          </w:tcPr>
          <w:p w14:paraId="7EF3DA6A" w14:textId="1362CEC5" w:rsidR="008E69B3" w:rsidRDefault="008E69B3" w:rsidP="009D14FB">
            <w:pPr>
              <w:pStyle w:val="TAC"/>
              <w:rPr>
                <w:ins w:id="8819" w:author="23.501_CR2649R3_(Rel-17)_eNPN" w:date="2021-06-14T13:07:00Z"/>
                <w:sz w:val="16"/>
                <w:szCs w:val="16"/>
              </w:rPr>
            </w:pPr>
            <w:ins w:id="8820" w:author="23.501_CR2649R3_(Rel-17)_eNPN" w:date="2021-06-14T13:07:00Z">
              <w:r>
                <w:rPr>
                  <w:sz w:val="16"/>
                  <w:szCs w:val="16"/>
                </w:rPr>
                <w:t>2021-06</w:t>
              </w:r>
            </w:ins>
          </w:p>
        </w:tc>
        <w:tc>
          <w:tcPr>
            <w:tcW w:w="800" w:type="dxa"/>
            <w:shd w:val="solid" w:color="FFFFFF" w:fill="auto"/>
          </w:tcPr>
          <w:p w14:paraId="6C0F0B57" w14:textId="50A31257" w:rsidR="008E69B3" w:rsidRDefault="008E69B3" w:rsidP="009D14FB">
            <w:pPr>
              <w:pStyle w:val="TAL"/>
              <w:rPr>
                <w:ins w:id="8821" w:author="23.501_CR2649R3_(Rel-17)_eNPN" w:date="2021-06-14T13:07:00Z"/>
                <w:sz w:val="16"/>
                <w:szCs w:val="16"/>
              </w:rPr>
            </w:pPr>
            <w:ins w:id="8822" w:author="23.501_CR2649R3_(Rel-17)_eNPN" w:date="2021-06-14T13:08:00Z">
              <w:r>
                <w:rPr>
                  <w:sz w:val="16"/>
                  <w:szCs w:val="16"/>
                </w:rPr>
                <w:t>SP#92E</w:t>
              </w:r>
            </w:ins>
          </w:p>
        </w:tc>
        <w:tc>
          <w:tcPr>
            <w:tcW w:w="1094" w:type="dxa"/>
            <w:shd w:val="solid" w:color="FFFFFF" w:fill="auto"/>
          </w:tcPr>
          <w:p w14:paraId="18330C1B" w14:textId="51D5EE2A" w:rsidR="008E69B3" w:rsidRDefault="008E69B3" w:rsidP="009D14FB">
            <w:pPr>
              <w:pStyle w:val="TAC"/>
              <w:rPr>
                <w:ins w:id="8823" w:author="23.501_CR2649R3_(Rel-17)_eNPN" w:date="2021-06-14T13:07:00Z"/>
                <w:sz w:val="16"/>
                <w:szCs w:val="16"/>
              </w:rPr>
            </w:pPr>
            <w:ins w:id="8824" w:author="23.501_CR2649R3_(Rel-17)_eNPN" w:date="2021-06-14T13:08:00Z">
              <w:r>
                <w:rPr>
                  <w:sz w:val="16"/>
                  <w:szCs w:val="16"/>
                </w:rPr>
                <w:t>SP-210354</w:t>
              </w:r>
            </w:ins>
          </w:p>
        </w:tc>
        <w:tc>
          <w:tcPr>
            <w:tcW w:w="567" w:type="dxa"/>
            <w:shd w:val="solid" w:color="FFFFFF" w:fill="auto"/>
          </w:tcPr>
          <w:p w14:paraId="79643941" w14:textId="782686EC" w:rsidR="008E69B3" w:rsidRDefault="008E69B3" w:rsidP="009D14FB">
            <w:pPr>
              <w:pStyle w:val="TAL"/>
              <w:rPr>
                <w:ins w:id="8825" w:author="23.501_CR2649R3_(Rel-17)_eNPN" w:date="2021-06-14T13:07:00Z"/>
                <w:sz w:val="16"/>
                <w:szCs w:val="16"/>
              </w:rPr>
            </w:pPr>
            <w:ins w:id="8826" w:author="23.501_CR2649R3_(Rel-17)_eNPN" w:date="2021-06-14T13:08:00Z">
              <w:r>
                <w:rPr>
                  <w:sz w:val="16"/>
                  <w:szCs w:val="16"/>
                </w:rPr>
                <w:t>2649</w:t>
              </w:r>
            </w:ins>
          </w:p>
        </w:tc>
        <w:tc>
          <w:tcPr>
            <w:tcW w:w="425" w:type="dxa"/>
            <w:shd w:val="solid" w:color="FFFFFF" w:fill="auto"/>
          </w:tcPr>
          <w:p w14:paraId="14F55D77" w14:textId="692B5A0A" w:rsidR="008E69B3" w:rsidRDefault="008E69B3" w:rsidP="009D14FB">
            <w:pPr>
              <w:pStyle w:val="TAL"/>
              <w:rPr>
                <w:ins w:id="8827" w:author="23.501_CR2649R3_(Rel-17)_eNPN" w:date="2021-06-14T13:07:00Z"/>
                <w:sz w:val="16"/>
                <w:szCs w:val="16"/>
              </w:rPr>
            </w:pPr>
            <w:ins w:id="8828" w:author="23.501_CR2649R3_(Rel-17)_eNPN" w:date="2021-06-14T13:08:00Z">
              <w:r>
                <w:rPr>
                  <w:sz w:val="16"/>
                  <w:szCs w:val="16"/>
                </w:rPr>
                <w:t>3</w:t>
              </w:r>
            </w:ins>
          </w:p>
        </w:tc>
        <w:tc>
          <w:tcPr>
            <w:tcW w:w="425" w:type="dxa"/>
            <w:shd w:val="solid" w:color="FFFFFF" w:fill="auto"/>
          </w:tcPr>
          <w:p w14:paraId="240F529B" w14:textId="4C3D64A9" w:rsidR="008E69B3" w:rsidRDefault="008E69B3" w:rsidP="009D14FB">
            <w:pPr>
              <w:pStyle w:val="TAL"/>
              <w:rPr>
                <w:ins w:id="8829" w:author="23.501_CR2649R3_(Rel-17)_eNPN" w:date="2021-06-14T13:07:00Z"/>
                <w:sz w:val="16"/>
                <w:szCs w:val="16"/>
              </w:rPr>
            </w:pPr>
            <w:ins w:id="8830" w:author="23.501_CR2649R3_(Rel-17)_eNPN" w:date="2021-06-14T13:08:00Z">
              <w:r>
                <w:rPr>
                  <w:sz w:val="16"/>
                  <w:szCs w:val="16"/>
                </w:rPr>
                <w:t>C</w:t>
              </w:r>
            </w:ins>
          </w:p>
        </w:tc>
        <w:tc>
          <w:tcPr>
            <w:tcW w:w="4820" w:type="dxa"/>
            <w:shd w:val="solid" w:color="FFFFFF" w:fill="auto"/>
          </w:tcPr>
          <w:p w14:paraId="7AE0DCDF" w14:textId="6FE2D2DC" w:rsidR="008E69B3" w:rsidRDefault="008E69B3" w:rsidP="009D14FB">
            <w:pPr>
              <w:pStyle w:val="TAL"/>
              <w:rPr>
                <w:ins w:id="8831" w:author="23.501_CR2649R3_(Rel-17)_eNPN" w:date="2021-06-14T13:07:00Z"/>
                <w:sz w:val="16"/>
                <w:szCs w:val="16"/>
              </w:rPr>
            </w:pPr>
            <w:ins w:id="8832" w:author="23.501_CR2649R3_(Rel-17)_eNPN" w:date="2021-06-14T13:08:00Z">
              <w:r>
                <w:rPr>
                  <w:sz w:val="16"/>
                  <w:szCs w:val="16"/>
                </w:rPr>
                <w:t>Support for IMS emergency services over SNPN</w:t>
              </w:r>
            </w:ins>
          </w:p>
        </w:tc>
        <w:tc>
          <w:tcPr>
            <w:tcW w:w="708" w:type="dxa"/>
            <w:shd w:val="solid" w:color="FFFFFF" w:fill="auto"/>
          </w:tcPr>
          <w:p w14:paraId="1F864BAD" w14:textId="396A7613" w:rsidR="008E69B3" w:rsidRDefault="008E69B3" w:rsidP="009D14FB">
            <w:pPr>
              <w:pStyle w:val="TAC"/>
              <w:rPr>
                <w:ins w:id="8833" w:author="23.501_CR2649R3_(Rel-17)_eNPN" w:date="2021-06-14T13:07:00Z"/>
                <w:sz w:val="16"/>
                <w:szCs w:val="16"/>
              </w:rPr>
            </w:pPr>
            <w:ins w:id="8834" w:author="23.501_CR2649R3_(Rel-17)_eNPN" w:date="2021-06-14T13:08:00Z">
              <w:r>
                <w:rPr>
                  <w:sz w:val="16"/>
                  <w:szCs w:val="16"/>
                </w:rPr>
                <w:t>17.1.0</w:t>
              </w:r>
            </w:ins>
          </w:p>
        </w:tc>
      </w:tr>
      <w:tr w:rsidR="008E69B3" w:rsidRPr="009E0DE1" w14:paraId="06576AC0" w14:textId="77777777" w:rsidTr="009D14FB">
        <w:trPr>
          <w:ins w:id="8835" w:author="23.501_CR2680R3_(Rel-17)_eNS_Ph2" w:date="2021-06-14T13:13:00Z"/>
        </w:trPr>
        <w:tc>
          <w:tcPr>
            <w:tcW w:w="800" w:type="dxa"/>
            <w:shd w:val="solid" w:color="FFFFFF" w:fill="auto"/>
          </w:tcPr>
          <w:p w14:paraId="18191E39" w14:textId="62A6F887" w:rsidR="008E69B3" w:rsidRDefault="008E69B3" w:rsidP="009D14FB">
            <w:pPr>
              <w:pStyle w:val="TAC"/>
              <w:rPr>
                <w:ins w:id="8836" w:author="23.501_CR2680R3_(Rel-17)_eNS_Ph2" w:date="2021-06-14T13:13:00Z"/>
                <w:sz w:val="16"/>
                <w:szCs w:val="16"/>
              </w:rPr>
            </w:pPr>
            <w:ins w:id="8837" w:author="23.501_CR2680R3_(Rel-17)_eNS_Ph2" w:date="2021-06-14T13:13:00Z">
              <w:r>
                <w:rPr>
                  <w:sz w:val="16"/>
                  <w:szCs w:val="16"/>
                </w:rPr>
                <w:t>2021-06</w:t>
              </w:r>
            </w:ins>
          </w:p>
        </w:tc>
        <w:tc>
          <w:tcPr>
            <w:tcW w:w="800" w:type="dxa"/>
            <w:shd w:val="solid" w:color="FFFFFF" w:fill="auto"/>
          </w:tcPr>
          <w:p w14:paraId="16A9333F" w14:textId="3A993666" w:rsidR="008E69B3" w:rsidRDefault="008E69B3" w:rsidP="009D14FB">
            <w:pPr>
              <w:pStyle w:val="TAL"/>
              <w:rPr>
                <w:ins w:id="8838" w:author="23.501_CR2680R3_(Rel-17)_eNS_Ph2" w:date="2021-06-14T13:13:00Z"/>
                <w:sz w:val="16"/>
                <w:szCs w:val="16"/>
              </w:rPr>
            </w:pPr>
            <w:ins w:id="8839" w:author="23.501_CR2680R3_(Rel-17)_eNS_Ph2" w:date="2021-06-14T13:13:00Z">
              <w:r>
                <w:rPr>
                  <w:sz w:val="16"/>
                  <w:szCs w:val="16"/>
                </w:rPr>
                <w:t>SP#92E</w:t>
              </w:r>
            </w:ins>
          </w:p>
        </w:tc>
        <w:tc>
          <w:tcPr>
            <w:tcW w:w="1094" w:type="dxa"/>
            <w:shd w:val="solid" w:color="FFFFFF" w:fill="auto"/>
          </w:tcPr>
          <w:p w14:paraId="741FB6C0" w14:textId="31857462" w:rsidR="008E69B3" w:rsidRDefault="008E69B3" w:rsidP="009D14FB">
            <w:pPr>
              <w:pStyle w:val="TAC"/>
              <w:rPr>
                <w:ins w:id="8840" w:author="23.501_CR2680R3_(Rel-17)_eNS_Ph2" w:date="2021-06-14T13:13:00Z"/>
                <w:sz w:val="16"/>
                <w:szCs w:val="16"/>
              </w:rPr>
            </w:pPr>
            <w:ins w:id="8841" w:author="23.501_CR2680R3_(Rel-17)_eNS_Ph2" w:date="2021-06-14T13:13:00Z">
              <w:r>
                <w:rPr>
                  <w:sz w:val="16"/>
                  <w:szCs w:val="16"/>
                </w:rPr>
                <w:t>SP-210355</w:t>
              </w:r>
            </w:ins>
          </w:p>
        </w:tc>
        <w:tc>
          <w:tcPr>
            <w:tcW w:w="567" w:type="dxa"/>
            <w:shd w:val="solid" w:color="FFFFFF" w:fill="auto"/>
          </w:tcPr>
          <w:p w14:paraId="7FB2CCCC" w14:textId="4D21632E" w:rsidR="008E69B3" w:rsidRDefault="008E69B3" w:rsidP="009D14FB">
            <w:pPr>
              <w:pStyle w:val="TAL"/>
              <w:rPr>
                <w:ins w:id="8842" w:author="23.501_CR2680R3_(Rel-17)_eNS_Ph2" w:date="2021-06-14T13:13:00Z"/>
                <w:sz w:val="16"/>
                <w:szCs w:val="16"/>
              </w:rPr>
            </w:pPr>
            <w:ins w:id="8843" w:author="23.501_CR2680R3_(Rel-17)_eNS_Ph2" w:date="2021-06-14T13:13:00Z">
              <w:r>
                <w:rPr>
                  <w:sz w:val="16"/>
                  <w:szCs w:val="16"/>
                </w:rPr>
                <w:t>2680</w:t>
              </w:r>
            </w:ins>
          </w:p>
        </w:tc>
        <w:tc>
          <w:tcPr>
            <w:tcW w:w="425" w:type="dxa"/>
            <w:shd w:val="solid" w:color="FFFFFF" w:fill="auto"/>
          </w:tcPr>
          <w:p w14:paraId="0967A16D" w14:textId="70CFDF67" w:rsidR="008E69B3" w:rsidRDefault="008E69B3" w:rsidP="009D14FB">
            <w:pPr>
              <w:pStyle w:val="TAL"/>
              <w:rPr>
                <w:ins w:id="8844" w:author="23.501_CR2680R3_(Rel-17)_eNS_Ph2" w:date="2021-06-14T13:13:00Z"/>
                <w:sz w:val="16"/>
                <w:szCs w:val="16"/>
              </w:rPr>
            </w:pPr>
            <w:ins w:id="8845" w:author="23.501_CR2680R3_(Rel-17)_eNS_Ph2" w:date="2021-06-14T13:13:00Z">
              <w:r>
                <w:rPr>
                  <w:sz w:val="16"/>
                  <w:szCs w:val="16"/>
                </w:rPr>
                <w:t>3</w:t>
              </w:r>
            </w:ins>
          </w:p>
        </w:tc>
        <w:tc>
          <w:tcPr>
            <w:tcW w:w="425" w:type="dxa"/>
            <w:shd w:val="solid" w:color="FFFFFF" w:fill="auto"/>
          </w:tcPr>
          <w:p w14:paraId="67A89B0D" w14:textId="16340D50" w:rsidR="008E69B3" w:rsidRDefault="008E69B3" w:rsidP="009D14FB">
            <w:pPr>
              <w:pStyle w:val="TAL"/>
              <w:rPr>
                <w:ins w:id="8846" w:author="23.501_CR2680R3_(Rel-17)_eNS_Ph2" w:date="2021-06-14T13:13:00Z"/>
                <w:sz w:val="16"/>
                <w:szCs w:val="16"/>
              </w:rPr>
            </w:pPr>
            <w:ins w:id="8847" w:author="23.501_CR2680R3_(Rel-17)_eNS_Ph2" w:date="2021-06-14T13:13:00Z">
              <w:r>
                <w:rPr>
                  <w:sz w:val="16"/>
                  <w:szCs w:val="16"/>
                </w:rPr>
                <w:t>B</w:t>
              </w:r>
            </w:ins>
          </w:p>
        </w:tc>
        <w:tc>
          <w:tcPr>
            <w:tcW w:w="4820" w:type="dxa"/>
            <w:shd w:val="solid" w:color="FFFFFF" w:fill="auto"/>
          </w:tcPr>
          <w:p w14:paraId="4A51345D" w14:textId="2B9131BD" w:rsidR="008E69B3" w:rsidRDefault="008E69B3" w:rsidP="009D14FB">
            <w:pPr>
              <w:pStyle w:val="TAL"/>
              <w:rPr>
                <w:ins w:id="8848" w:author="23.501_CR2680R3_(Rel-17)_eNS_Ph2" w:date="2021-06-14T13:13:00Z"/>
                <w:sz w:val="16"/>
                <w:szCs w:val="16"/>
              </w:rPr>
            </w:pPr>
            <w:ins w:id="8849" w:author="23.501_CR2680R3_(Rel-17)_eNS_Ph2" w:date="2021-06-14T13:13:00Z">
              <w:r>
                <w:rPr>
                  <w:sz w:val="16"/>
                  <w:szCs w:val="16"/>
                </w:rPr>
                <w:t>TS23.501 KI#2 Network Slice Admission Control Function (NSACF) definition</w:t>
              </w:r>
            </w:ins>
          </w:p>
        </w:tc>
        <w:tc>
          <w:tcPr>
            <w:tcW w:w="708" w:type="dxa"/>
            <w:shd w:val="solid" w:color="FFFFFF" w:fill="auto"/>
          </w:tcPr>
          <w:p w14:paraId="2852AA2E" w14:textId="6877AB59" w:rsidR="008E69B3" w:rsidRDefault="008E69B3" w:rsidP="009D14FB">
            <w:pPr>
              <w:pStyle w:val="TAC"/>
              <w:rPr>
                <w:ins w:id="8850" w:author="23.501_CR2680R3_(Rel-17)_eNS_Ph2" w:date="2021-06-14T13:13:00Z"/>
                <w:sz w:val="16"/>
                <w:szCs w:val="16"/>
              </w:rPr>
            </w:pPr>
            <w:ins w:id="8851" w:author="23.501_CR2680R3_(Rel-17)_eNS_Ph2" w:date="2021-06-14T13:13:00Z">
              <w:r>
                <w:rPr>
                  <w:sz w:val="16"/>
                  <w:szCs w:val="16"/>
                </w:rPr>
                <w:t>17.1.0</w:t>
              </w:r>
            </w:ins>
          </w:p>
        </w:tc>
      </w:tr>
      <w:tr w:rsidR="00607A94" w:rsidRPr="009E0DE1" w14:paraId="766C3EA5" w14:textId="77777777" w:rsidTr="009D14FB">
        <w:trPr>
          <w:ins w:id="8852" w:author="23.501_CR2689R2_(Rel-17)_5MBS" w:date="2021-06-14T13:40:00Z"/>
        </w:trPr>
        <w:tc>
          <w:tcPr>
            <w:tcW w:w="800" w:type="dxa"/>
            <w:shd w:val="solid" w:color="FFFFFF" w:fill="auto"/>
          </w:tcPr>
          <w:p w14:paraId="0AC9EC6E" w14:textId="31AC3FD8" w:rsidR="00607A94" w:rsidRDefault="00607A94" w:rsidP="009D14FB">
            <w:pPr>
              <w:pStyle w:val="TAC"/>
              <w:rPr>
                <w:ins w:id="8853" w:author="23.501_CR2689R2_(Rel-17)_5MBS" w:date="2021-06-14T13:40:00Z"/>
                <w:sz w:val="16"/>
                <w:szCs w:val="16"/>
              </w:rPr>
            </w:pPr>
            <w:ins w:id="8854" w:author="23.501_CR2689R2_(Rel-17)_5MBS" w:date="2021-06-14T13:40:00Z">
              <w:r>
                <w:rPr>
                  <w:sz w:val="16"/>
                  <w:szCs w:val="16"/>
                </w:rPr>
                <w:t>2021-06</w:t>
              </w:r>
            </w:ins>
          </w:p>
        </w:tc>
        <w:tc>
          <w:tcPr>
            <w:tcW w:w="800" w:type="dxa"/>
            <w:shd w:val="solid" w:color="FFFFFF" w:fill="auto"/>
          </w:tcPr>
          <w:p w14:paraId="7F7FDCAC" w14:textId="381A1DB5" w:rsidR="00607A94" w:rsidRDefault="00607A94" w:rsidP="009D14FB">
            <w:pPr>
              <w:pStyle w:val="TAL"/>
              <w:rPr>
                <w:ins w:id="8855" w:author="23.501_CR2689R2_(Rel-17)_5MBS" w:date="2021-06-14T13:40:00Z"/>
                <w:sz w:val="16"/>
                <w:szCs w:val="16"/>
              </w:rPr>
            </w:pPr>
            <w:ins w:id="8856" w:author="23.501_CR2689R2_(Rel-17)_5MBS" w:date="2021-06-14T13:40:00Z">
              <w:r>
                <w:rPr>
                  <w:sz w:val="16"/>
                  <w:szCs w:val="16"/>
                </w:rPr>
                <w:t>SP#92E</w:t>
              </w:r>
            </w:ins>
          </w:p>
        </w:tc>
        <w:tc>
          <w:tcPr>
            <w:tcW w:w="1094" w:type="dxa"/>
            <w:shd w:val="solid" w:color="FFFFFF" w:fill="auto"/>
          </w:tcPr>
          <w:p w14:paraId="6741B2D6" w14:textId="29E4CD99" w:rsidR="00607A94" w:rsidRDefault="00607A94" w:rsidP="009D14FB">
            <w:pPr>
              <w:pStyle w:val="TAC"/>
              <w:rPr>
                <w:ins w:id="8857" w:author="23.501_CR2689R2_(Rel-17)_5MBS" w:date="2021-06-14T13:40:00Z"/>
                <w:sz w:val="16"/>
                <w:szCs w:val="16"/>
              </w:rPr>
            </w:pPr>
            <w:ins w:id="8858" w:author="23.501_CR2689R2_(Rel-17)_5MBS" w:date="2021-06-14T13:40:00Z">
              <w:r>
                <w:rPr>
                  <w:sz w:val="16"/>
                  <w:szCs w:val="16"/>
                </w:rPr>
                <w:t>SP-210344</w:t>
              </w:r>
            </w:ins>
          </w:p>
        </w:tc>
        <w:tc>
          <w:tcPr>
            <w:tcW w:w="567" w:type="dxa"/>
            <w:shd w:val="solid" w:color="FFFFFF" w:fill="auto"/>
          </w:tcPr>
          <w:p w14:paraId="5E769B6D" w14:textId="213DD352" w:rsidR="00607A94" w:rsidRDefault="00607A94" w:rsidP="009D14FB">
            <w:pPr>
              <w:pStyle w:val="TAL"/>
              <w:rPr>
                <w:ins w:id="8859" w:author="23.501_CR2689R2_(Rel-17)_5MBS" w:date="2021-06-14T13:40:00Z"/>
                <w:sz w:val="16"/>
                <w:szCs w:val="16"/>
              </w:rPr>
            </w:pPr>
            <w:ins w:id="8860" w:author="23.501_CR2689R2_(Rel-17)_5MBS" w:date="2021-06-14T13:40:00Z">
              <w:r>
                <w:rPr>
                  <w:sz w:val="16"/>
                  <w:szCs w:val="16"/>
                </w:rPr>
                <w:t>2689</w:t>
              </w:r>
            </w:ins>
          </w:p>
        </w:tc>
        <w:tc>
          <w:tcPr>
            <w:tcW w:w="425" w:type="dxa"/>
            <w:shd w:val="solid" w:color="FFFFFF" w:fill="auto"/>
          </w:tcPr>
          <w:p w14:paraId="07357CB8" w14:textId="53D3F8D5" w:rsidR="00607A94" w:rsidRDefault="00607A94" w:rsidP="009D14FB">
            <w:pPr>
              <w:pStyle w:val="TAL"/>
              <w:rPr>
                <w:ins w:id="8861" w:author="23.501_CR2689R2_(Rel-17)_5MBS" w:date="2021-06-14T13:40:00Z"/>
                <w:sz w:val="16"/>
                <w:szCs w:val="16"/>
              </w:rPr>
            </w:pPr>
            <w:ins w:id="8862" w:author="23.501_CR2689R2_(Rel-17)_5MBS" w:date="2021-06-14T13:40:00Z">
              <w:r>
                <w:rPr>
                  <w:sz w:val="16"/>
                  <w:szCs w:val="16"/>
                </w:rPr>
                <w:t>2</w:t>
              </w:r>
            </w:ins>
          </w:p>
        </w:tc>
        <w:tc>
          <w:tcPr>
            <w:tcW w:w="425" w:type="dxa"/>
            <w:shd w:val="solid" w:color="FFFFFF" w:fill="auto"/>
          </w:tcPr>
          <w:p w14:paraId="29FE4356" w14:textId="77479D13" w:rsidR="00607A94" w:rsidRDefault="00607A94" w:rsidP="009D14FB">
            <w:pPr>
              <w:pStyle w:val="TAL"/>
              <w:rPr>
                <w:ins w:id="8863" w:author="23.501_CR2689R2_(Rel-17)_5MBS" w:date="2021-06-14T13:40:00Z"/>
                <w:sz w:val="16"/>
                <w:szCs w:val="16"/>
              </w:rPr>
            </w:pPr>
            <w:ins w:id="8864" w:author="23.501_CR2689R2_(Rel-17)_5MBS" w:date="2021-06-14T13:40:00Z">
              <w:r>
                <w:rPr>
                  <w:sz w:val="16"/>
                  <w:szCs w:val="16"/>
                </w:rPr>
                <w:t>B</w:t>
              </w:r>
            </w:ins>
          </w:p>
        </w:tc>
        <w:tc>
          <w:tcPr>
            <w:tcW w:w="4820" w:type="dxa"/>
            <w:shd w:val="solid" w:color="FFFFFF" w:fill="auto"/>
          </w:tcPr>
          <w:p w14:paraId="1A69FF54" w14:textId="6F9700BC" w:rsidR="00607A94" w:rsidRDefault="00607A94" w:rsidP="009D14FB">
            <w:pPr>
              <w:pStyle w:val="TAL"/>
              <w:rPr>
                <w:ins w:id="8865" w:author="23.501_CR2689R2_(Rel-17)_5MBS" w:date="2021-06-14T13:40:00Z"/>
                <w:sz w:val="16"/>
                <w:szCs w:val="16"/>
              </w:rPr>
            </w:pPr>
            <w:ins w:id="8866" w:author="23.501_CR2689R2_(Rel-17)_5MBS" w:date="2021-06-14T13:40:00Z">
              <w:r>
                <w:rPr>
                  <w:sz w:val="16"/>
                  <w:szCs w:val="16"/>
                </w:rPr>
                <w:t>5MBS architecture</w:t>
              </w:r>
            </w:ins>
          </w:p>
        </w:tc>
        <w:tc>
          <w:tcPr>
            <w:tcW w:w="708" w:type="dxa"/>
            <w:shd w:val="solid" w:color="FFFFFF" w:fill="auto"/>
          </w:tcPr>
          <w:p w14:paraId="6F74FF1F" w14:textId="250F9E39" w:rsidR="00607A94" w:rsidRDefault="00607A94" w:rsidP="009D14FB">
            <w:pPr>
              <w:pStyle w:val="TAC"/>
              <w:rPr>
                <w:ins w:id="8867" w:author="23.501_CR2689R2_(Rel-17)_5MBS" w:date="2021-06-14T13:40:00Z"/>
                <w:sz w:val="16"/>
                <w:szCs w:val="16"/>
              </w:rPr>
            </w:pPr>
            <w:ins w:id="8868" w:author="23.501_CR2689R2_(Rel-17)_5MBS" w:date="2021-06-14T13:40:00Z">
              <w:r>
                <w:rPr>
                  <w:sz w:val="16"/>
                  <w:szCs w:val="16"/>
                </w:rPr>
                <w:t>17.1.0</w:t>
              </w:r>
            </w:ins>
          </w:p>
        </w:tc>
      </w:tr>
      <w:tr w:rsidR="00607A94" w:rsidRPr="009E0DE1" w14:paraId="679871AA" w14:textId="77777777" w:rsidTr="009D14FB">
        <w:trPr>
          <w:ins w:id="8869" w:author="23.501_CR2690R3_(Rel-17)_IIoT" w:date="2021-06-14T13:46:00Z"/>
        </w:trPr>
        <w:tc>
          <w:tcPr>
            <w:tcW w:w="800" w:type="dxa"/>
            <w:shd w:val="solid" w:color="FFFFFF" w:fill="auto"/>
          </w:tcPr>
          <w:p w14:paraId="19A89459" w14:textId="5E4D872F" w:rsidR="00607A94" w:rsidRDefault="00607A94" w:rsidP="009D14FB">
            <w:pPr>
              <w:pStyle w:val="TAC"/>
              <w:rPr>
                <w:ins w:id="8870" w:author="23.501_CR2690R3_(Rel-17)_IIoT" w:date="2021-06-14T13:46:00Z"/>
                <w:sz w:val="16"/>
                <w:szCs w:val="16"/>
              </w:rPr>
            </w:pPr>
            <w:ins w:id="8871" w:author="23.501_CR2690R3_(Rel-17)_IIoT" w:date="2021-06-14T13:46:00Z">
              <w:r>
                <w:rPr>
                  <w:sz w:val="16"/>
                  <w:szCs w:val="16"/>
                </w:rPr>
                <w:t>2021-06</w:t>
              </w:r>
            </w:ins>
          </w:p>
        </w:tc>
        <w:tc>
          <w:tcPr>
            <w:tcW w:w="800" w:type="dxa"/>
            <w:shd w:val="solid" w:color="FFFFFF" w:fill="auto"/>
          </w:tcPr>
          <w:p w14:paraId="734FCCAE" w14:textId="5F47FCA6" w:rsidR="00607A94" w:rsidRDefault="00607A94" w:rsidP="009D14FB">
            <w:pPr>
              <w:pStyle w:val="TAL"/>
              <w:rPr>
                <w:ins w:id="8872" w:author="23.501_CR2690R3_(Rel-17)_IIoT" w:date="2021-06-14T13:46:00Z"/>
                <w:sz w:val="16"/>
                <w:szCs w:val="16"/>
              </w:rPr>
            </w:pPr>
            <w:ins w:id="8873" w:author="23.501_CR2690R3_(Rel-17)_IIoT" w:date="2021-06-14T13:46:00Z">
              <w:r>
                <w:rPr>
                  <w:sz w:val="16"/>
                  <w:szCs w:val="16"/>
                </w:rPr>
                <w:t>SP#92E</w:t>
              </w:r>
            </w:ins>
          </w:p>
        </w:tc>
        <w:tc>
          <w:tcPr>
            <w:tcW w:w="1094" w:type="dxa"/>
            <w:shd w:val="solid" w:color="FFFFFF" w:fill="auto"/>
          </w:tcPr>
          <w:p w14:paraId="576C31CF" w14:textId="6EDE6343" w:rsidR="00607A94" w:rsidRDefault="00607A94" w:rsidP="009D14FB">
            <w:pPr>
              <w:pStyle w:val="TAC"/>
              <w:rPr>
                <w:ins w:id="8874" w:author="23.501_CR2690R3_(Rel-17)_IIoT" w:date="2021-06-14T13:46:00Z"/>
                <w:sz w:val="16"/>
                <w:szCs w:val="16"/>
              </w:rPr>
            </w:pPr>
            <w:ins w:id="8875" w:author="23.501_CR2690R3_(Rel-17)_IIoT" w:date="2021-06-14T13:46:00Z">
              <w:r>
                <w:rPr>
                  <w:sz w:val="16"/>
                  <w:szCs w:val="16"/>
                </w:rPr>
                <w:t>SP-210359</w:t>
              </w:r>
            </w:ins>
          </w:p>
        </w:tc>
        <w:tc>
          <w:tcPr>
            <w:tcW w:w="567" w:type="dxa"/>
            <w:shd w:val="solid" w:color="FFFFFF" w:fill="auto"/>
          </w:tcPr>
          <w:p w14:paraId="6CBFC31D" w14:textId="2548E69B" w:rsidR="00607A94" w:rsidRDefault="00607A94" w:rsidP="009D14FB">
            <w:pPr>
              <w:pStyle w:val="TAL"/>
              <w:rPr>
                <w:ins w:id="8876" w:author="23.501_CR2690R3_(Rel-17)_IIoT" w:date="2021-06-14T13:46:00Z"/>
                <w:sz w:val="16"/>
                <w:szCs w:val="16"/>
              </w:rPr>
            </w:pPr>
            <w:ins w:id="8877" w:author="23.501_CR2690R3_(Rel-17)_IIoT" w:date="2021-06-14T13:46:00Z">
              <w:r>
                <w:rPr>
                  <w:sz w:val="16"/>
                  <w:szCs w:val="16"/>
                </w:rPr>
                <w:t>2690</w:t>
              </w:r>
            </w:ins>
          </w:p>
        </w:tc>
        <w:tc>
          <w:tcPr>
            <w:tcW w:w="425" w:type="dxa"/>
            <w:shd w:val="solid" w:color="FFFFFF" w:fill="auto"/>
          </w:tcPr>
          <w:p w14:paraId="13AD257A" w14:textId="017B9CA6" w:rsidR="00607A94" w:rsidRDefault="00607A94" w:rsidP="009D14FB">
            <w:pPr>
              <w:pStyle w:val="TAL"/>
              <w:rPr>
                <w:ins w:id="8878" w:author="23.501_CR2690R3_(Rel-17)_IIoT" w:date="2021-06-14T13:46:00Z"/>
                <w:sz w:val="16"/>
                <w:szCs w:val="16"/>
              </w:rPr>
            </w:pPr>
            <w:ins w:id="8879" w:author="23.501_CR2690R3_(Rel-17)_IIoT" w:date="2021-06-14T13:46:00Z">
              <w:r>
                <w:rPr>
                  <w:sz w:val="16"/>
                  <w:szCs w:val="16"/>
                </w:rPr>
                <w:t>3</w:t>
              </w:r>
            </w:ins>
          </w:p>
        </w:tc>
        <w:tc>
          <w:tcPr>
            <w:tcW w:w="425" w:type="dxa"/>
            <w:shd w:val="solid" w:color="FFFFFF" w:fill="auto"/>
          </w:tcPr>
          <w:p w14:paraId="74836932" w14:textId="5B2A7559" w:rsidR="00607A94" w:rsidRDefault="00607A94" w:rsidP="009D14FB">
            <w:pPr>
              <w:pStyle w:val="TAL"/>
              <w:rPr>
                <w:ins w:id="8880" w:author="23.501_CR2690R3_(Rel-17)_IIoT" w:date="2021-06-14T13:46:00Z"/>
                <w:sz w:val="16"/>
                <w:szCs w:val="16"/>
              </w:rPr>
            </w:pPr>
            <w:ins w:id="8881" w:author="23.501_CR2690R3_(Rel-17)_IIoT" w:date="2021-06-14T13:46:00Z">
              <w:r>
                <w:rPr>
                  <w:sz w:val="16"/>
                  <w:szCs w:val="16"/>
                </w:rPr>
                <w:t>B</w:t>
              </w:r>
            </w:ins>
          </w:p>
        </w:tc>
        <w:tc>
          <w:tcPr>
            <w:tcW w:w="4820" w:type="dxa"/>
            <w:shd w:val="solid" w:color="FFFFFF" w:fill="auto"/>
          </w:tcPr>
          <w:p w14:paraId="7067A5FC" w14:textId="0E22FA06" w:rsidR="00607A94" w:rsidRDefault="00607A94" w:rsidP="009D14FB">
            <w:pPr>
              <w:pStyle w:val="TAL"/>
              <w:rPr>
                <w:ins w:id="8882" w:author="23.501_CR2690R3_(Rel-17)_IIoT" w:date="2021-06-14T13:46:00Z"/>
                <w:sz w:val="16"/>
                <w:szCs w:val="16"/>
              </w:rPr>
            </w:pPr>
            <w:ins w:id="8883" w:author="23.501_CR2690R3_(Rel-17)_IIoT" w:date="2021-06-14T13:46:00Z">
              <w:r>
                <w:rPr>
                  <w:sz w:val="16"/>
                  <w:szCs w:val="16"/>
                </w:rPr>
                <w:t>Support for IEEE 1588 Boundary Clocks in time synchronization service</w:t>
              </w:r>
            </w:ins>
          </w:p>
        </w:tc>
        <w:tc>
          <w:tcPr>
            <w:tcW w:w="708" w:type="dxa"/>
            <w:shd w:val="solid" w:color="FFFFFF" w:fill="auto"/>
          </w:tcPr>
          <w:p w14:paraId="5357BA71" w14:textId="761956BB" w:rsidR="00607A94" w:rsidRDefault="00607A94" w:rsidP="009D14FB">
            <w:pPr>
              <w:pStyle w:val="TAC"/>
              <w:rPr>
                <w:ins w:id="8884" w:author="23.501_CR2690R3_(Rel-17)_IIoT" w:date="2021-06-14T13:46:00Z"/>
                <w:sz w:val="16"/>
                <w:szCs w:val="16"/>
              </w:rPr>
            </w:pPr>
            <w:ins w:id="8885" w:author="23.501_CR2690R3_(Rel-17)_IIoT" w:date="2021-06-14T13:46:00Z">
              <w:r>
                <w:rPr>
                  <w:sz w:val="16"/>
                  <w:szCs w:val="16"/>
                </w:rPr>
                <w:t>17.1.0</w:t>
              </w:r>
            </w:ins>
          </w:p>
        </w:tc>
      </w:tr>
      <w:tr w:rsidR="00607A94" w:rsidRPr="009E0DE1" w14:paraId="2555C561" w14:textId="77777777" w:rsidTr="009D14FB">
        <w:trPr>
          <w:ins w:id="8886" w:author="23.501_CR2691R1_(Rel-17 )_TEI17, BEPoP" w:date="2021-06-14T14:24:00Z"/>
        </w:trPr>
        <w:tc>
          <w:tcPr>
            <w:tcW w:w="800" w:type="dxa"/>
            <w:shd w:val="solid" w:color="FFFFFF" w:fill="auto"/>
          </w:tcPr>
          <w:p w14:paraId="1B74AF5E" w14:textId="6681F367" w:rsidR="00607A94" w:rsidRDefault="00607A94" w:rsidP="009D14FB">
            <w:pPr>
              <w:pStyle w:val="TAC"/>
              <w:rPr>
                <w:ins w:id="8887" w:author="23.501_CR2691R1_(Rel-17 )_TEI17, BEPoP" w:date="2021-06-14T14:24:00Z"/>
                <w:sz w:val="16"/>
                <w:szCs w:val="16"/>
              </w:rPr>
            </w:pPr>
            <w:ins w:id="8888" w:author="23.501_CR2691R1_(Rel-17 )_TEI17, BEPoP" w:date="2021-06-14T14:24:00Z">
              <w:r>
                <w:rPr>
                  <w:sz w:val="16"/>
                  <w:szCs w:val="16"/>
                </w:rPr>
                <w:t>2021-06</w:t>
              </w:r>
            </w:ins>
          </w:p>
        </w:tc>
        <w:tc>
          <w:tcPr>
            <w:tcW w:w="800" w:type="dxa"/>
            <w:shd w:val="solid" w:color="FFFFFF" w:fill="auto"/>
          </w:tcPr>
          <w:p w14:paraId="66786790" w14:textId="2263961B" w:rsidR="00607A94" w:rsidRDefault="00607A94" w:rsidP="009D14FB">
            <w:pPr>
              <w:pStyle w:val="TAL"/>
              <w:rPr>
                <w:ins w:id="8889" w:author="23.501_CR2691R1_(Rel-17 )_TEI17, BEPoP" w:date="2021-06-14T14:24:00Z"/>
                <w:sz w:val="16"/>
                <w:szCs w:val="16"/>
              </w:rPr>
            </w:pPr>
            <w:ins w:id="8890" w:author="23.501_CR2691R1_(Rel-17 )_TEI17, BEPoP" w:date="2021-06-14T14:24:00Z">
              <w:r>
                <w:rPr>
                  <w:sz w:val="16"/>
                  <w:szCs w:val="16"/>
                </w:rPr>
                <w:t>SP#92E</w:t>
              </w:r>
            </w:ins>
          </w:p>
        </w:tc>
        <w:tc>
          <w:tcPr>
            <w:tcW w:w="1094" w:type="dxa"/>
            <w:shd w:val="solid" w:color="FFFFFF" w:fill="auto"/>
          </w:tcPr>
          <w:p w14:paraId="3429E4EB" w14:textId="1D5ACEFE" w:rsidR="00607A94" w:rsidRDefault="00607A94" w:rsidP="009D14FB">
            <w:pPr>
              <w:pStyle w:val="TAC"/>
              <w:rPr>
                <w:ins w:id="8891" w:author="23.501_CR2691R1_(Rel-17 )_TEI17, BEPoP" w:date="2021-06-14T14:24:00Z"/>
                <w:sz w:val="16"/>
                <w:szCs w:val="16"/>
              </w:rPr>
            </w:pPr>
            <w:ins w:id="8892" w:author="23.501_CR2691R1_(Rel-17 )_TEI17, BEPoP" w:date="2021-06-14T14:25:00Z">
              <w:r>
                <w:rPr>
                  <w:sz w:val="16"/>
                  <w:szCs w:val="16"/>
                </w:rPr>
                <w:t>SP-210346</w:t>
              </w:r>
            </w:ins>
          </w:p>
        </w:tc>
        <w:tc>
          <w:tcPr>
            <w:tcW w:w="567" w:type="dxa"/>
            <w:shd w:val="solid" w:color="FFFFFF" w:fill="auto"/>
          </w:tcPr>
          <w:p w14:paraId="463FCA89" w14:textId="776610D2" w:rsidR="00607A94" w:rsidRDefault="00607A94" w:rsidP="009D14FB">
            <w:pPr>
              <w:pStyle w:val="TAL"/>
              <w:rPr>
                <w:ins w:id="8893" w:author="23.501_CR2691R1_(Rel-17 )_TEI17, BEPoP" w:date="2021-06-14T14:24:00Z"/>
                <w:sz w:val="16"/>
                <w:szCs w:val="16"/>
              </w:rPr>
            </w:pPr>
            <w:ins w:id="8894" w:author="23.501_CR2691R1_(Rel-17 )_TEI17, BEPoP" w:date="2021-06-14T14:24:00Z">
              <w:r>
                <w:rPr>
                  <w:sz w:val="16"/>
                  <w:szCs w:val="16"/>
                </w:rPr>
                <w:t>2691</w:t>
              </w:r>
            </w:ins>
          </w:p>
        </w:tc>
        <w:tc>
          <w:tcPr>
            <w:tcW w:w="425" w:type="dxa"/>
            <w:shd w:val="solid" w:color="FFFFFF" w:fill="auto"/>
          </w:tcPr>
          <w:p w14:paraId="1849C855" w14:textId="19B701CE" w:rsidR="00607A94" w:rsidRDefault="00607A94" w:rsidP="009D14FB">
            <w:pPr>
              <w:pStyle w:val="TAL"/>
              <w:rPr>
                <w:ins w:id="8895" w:author="23.501_CR2691R1_(Rel-17 )_TEI17, BEPoP" w:date="2021-06-14T14:24:00Z"/>
                <w:sz w:val="16"/>
                <w:szCs w:val="16"/>
              </w:rPr>
            </w:pPr>
            <w:ins w:id="8896" w:author="23.501_CR2691R1_(Rel-17 )_TEI17, BEPoP" w:date="2021-06-14T14:24:00Z">
              <w:r>
                <w:rPr>
                  <w:sz w:val="16"/>
                  <w:szCs w:val="16"/>
                </w:rPr>
                <w:t>1</w:t>
              </w:r>
            </w:ins>
          </w:p>
        </w:tc>
        <w:tc>
          <w:tcPr>
            <w:tcW w:w="425" w:type="dxa"/>
            <w:shd w:val="solid" w:color="FFFFFF" w:fill="auto"/>
          </w:tcPr>
          <w:p w14:paraId="61972132" w14:textId="7CD4C3EE" w:rsidR="00607A94" w:rsidRDefault="00607A94" w:rsidP="009D14FB">
            <w:pPr>
              <w:pStyle w:val="TAL"/>
              <w:rPr>
                <w:ins w:id="8897" w:author="23.501_CR2691R1_(Rel-17 )_TEI17, BEPoP" w:date="2021-06-14T14:24:00Z"/>
                <w:sz w:val="16"/>
                <w:szCs w:val="16"/>
              </w:rPr>
            </w:pPr>
            <w:ins w:id="8898" w:author="23.501_CR2691R1_(Rel-17 )_TEI17, BEPoP" w:date="2021-06-14T14:24:00Z">
              <w:r>
                <w:rPr>
                  <w:sz w:val="16"/>
                  <w:szCs w:val="16"/>
                </w:rPr>
                <w:t>B</w:t>
              </w:r>
            </w:ins>
          </w:p>
        </w:tc>
        <w:tc>
          <w:tcPr>
            <w:tcW w:w="4820" w:type="dxa"/>
            <w:shd w:val="solid" w:color="FFFFFF" w:fill="auto"/>
          </w:tcPr>
          <w:p w14:paraId="7DE15D77" w14:textId="480314B7" w:rsidR="00607A94" w:rsidRDefault="00607A94" w:rsidP="009D14FB">
            <w:pPr>
              <w:pStyle w:val="TAL"/>
              <w:rPr>
                <w:ins w:id="8899" w:author="23.501_CR2691R1_(Rel-17 )_TEI17, BEPoP" w:date="2021-06-14T14:24:00Z"/>
                <w:sz w:val="16"/>
                <w:szCs w:val="16"/>
              </w:rPr>
            </w:pPr>
            <w:ins w:id="8900" w:author="23.501_CR2691R1_(Rel-17 )_TEI17, BEPoP" w:date="2021-06-14T14:24:00Z">
              <w:r>
                <w:rPr>
                  <w:sz w:val="16"/>
                  <w:szCs w:val="16"/>
                </w:rPr>
                <w:t xml:space="preserve">Support for L2TP on N6 </w:t>
              </w:r>
            </w:ins>
          </w:p>
        </w:tc>
        <w:tc>
          <w:tcPr>
            <w:tcW w:w="708" w:type="dxa"/>
            <w:shd w:val="solid" w:color="FFFFFF" w:fill="auto"/>
          </w:tcPr>
          <w:p w14:paraId="49CBAA6C" w14:textId="2F7D5CCF" w:rsidR="00607A94" w:rsidRDefault="00607A94" w:rsidP="009D14FB">
            <w:pPr>
              <w:pStyle w:val="TAC"/>
              <w:rPr>
                <w:ins w:id="8901" w:author="23.501_CR2691R1_(Rel-17 )_TEI17, BEPoP" w:date="2021-06-14T14:24:00Z"/>
                <w:sz w:val="16"/>
                <w:szCs w:val="16"/>
              </w:rPr>
            </w:pPr>
            <w:ins w:id="8902" w:author="23.501_CR2691R1_(Rel-17 )_TEI17, BEPoP" w:date="2021-06-14T14:24:00Z">
              <w:r>
                <w:rPr>
                  <w:sz w:val="16"/>
                  <w:szCs w:val="16"/>
                </w:rPr>
                <w:t>17.1.0</w:t>
              </w:r>
            </w:ins>
          </w:p>
        </w:tc>
      </w:tr>
      <w:tr w:rsidR="00607A94" w:rsidRPr="009E0DE1" w14:paraId="353F5004" w14:textId="77777777" w:rsidTr="009D14FB">
        <w:trPr>
          <w:ins w:id="8903" w:author="23.501_CR2693R1_(Rel-17 )_5GSAT_ARCH" w:date="2021-06-14T14:29:00Z"/>
        </w:trPr>
        <w:tc>
          <w:tcPr>
            <w:tcW w:w="800" w:type="dxa"/>
            <w:shd w:val="solid" w:color="FFFFFF" w:fill="auto"/>
          </w:tcPr>
          <w:p w14:paraId="3B9405C7" w14:textId="58ED7F65" w:rsidR="00607A94" w:rsidRDefault="00607A94" w:rsidP="009D14FB">
            <w:pPr>
              <w:pStyle w:val="TAC"/>
              <w:rPr>
                <w:ins w:id="8904" w:author="23.501_CR2693R1_(Rel-17 )_5GSAT_ARCH" w:date="2021-06-14T14:29:00Z"/>
                <w:sz w:val="16"/>
                <w:szCs w:val="16"/>
              </w:rPr>
            </w:pPr>
            <w:ins w:id="8905" w:author="23.501_CR2693R1_(Rel-17 )_5GSAT_ARCH" w:date="2021-06-14T14:29:00Z">
              <w:r>
                <w:rPr>
                  <w:sz w:val="16"/>
                  <w:szCs w:val="16"/>
                </w:rPr>
                <w:t>2021-06</w:t>
              </w:r>
            </w:ins>
          </w:p>
        </w:tc>
        <w:tc>
          <w:tcPr>
            <w:tcW w:w="800" w:type="dxa"/>
            <w:shd w:val="solid" w:color="FFFFFF" w:fill="auto"/>
          </w:tcPr>
          <w:p w14:paraId="38AE835A" w14:textId="2A3D2CA5" w:rsidR="00607A94" w:rsidRDefault="00607A94" w:rsidP="009D14FB">
            <w:pPr>
              <w:pStyle w:val="TAL"/>
              <w:rPr>
                <w:ins w:id="8906" w:author="23.501_CR2693R1_(Rel-17 )_5GSAT_ARCH" w:date="2021-06-14T14:29:00Z"/>
                <w:sz w:val="16"/>
                <w:szCs w:val="16"/>
              </w:rPr>
            </w:pPr>
            <w:ins w:id="8907" w:author="23.501_CR2693R1_(Rel-17 )_5GSAT_ARCH" w:date="2021-06-14T14:29:00Z">
              <w:r>
                <w:rPr>
                  <w:sz w:val="16"/>
                  <w:szCs w:val="16"/>
                </w:rPr>
                <w:t>SP#92E</w:t>
              </w:r>
            </w:ins>
          </w:p>
        </w:tc>
        <w:tc>
          <w:tcPr>
            <w:tcW w:w="1094" w:type="dxa"/>
            <w:shd w:val="solid" w:color="FFFFFF" w:fill="auto"/>
          </w:tcPr>
          <w:p w14:paraId="19F1E84B" w14:textId="14FDBE2B" w:rsidR="00607A94" w:rsidRDefault="00607A94" w:rsidP="009D14FB">
            <w:pPr>
              <w:pStyle w:val="TAC"/>
              <w:rPr>
                <w:ins w:id="8908" w:author="23.501_CR2693R1_(Rel-17 )_5GSAT_ARCH" w:date="2021-06-14T14:29:00Z"/>
                <w:sz w:val="16"/>
                <w:szCs w:val="16"/>
              </w:rPr>
            </w:pPr>
            <w:ins w:id="8909" w:author="23.501_CR2693R1_(Rel-17 )_5GSAT_ARCH" w:date="2021-06-14T14:29:00Z">
              <w:r>
                <w:rPr>
                  <w:sz w:val="16"/>
                  <w:szCs w:val="16"/>
                </w:rPr>
                <w:t>SP-210342</w:t>
              </w:r>
            </w:ins>
          </w:p>
        </w:tc>
        <w:tc>
          <w:tcPr>
            <w:tcW w:w="567" w:type="dxa"/>
            <w:shd w:val="solid" w:color="FFFFFF" w:fill="auto"/>
          </w:tcPr>
          <w:p w14:paraId="70693B7E" w14:textId="0965F11C" w:rsidR="00607A94" w:rsidRDefault="00607A94" w:rsidP="009D14FB">
            <w:pPr>
              <w:pStyle w:val="TAL"/>
              <w:rPr>
                <w:ins w:id="8910" w:author="23.501_CR2693R1_(Rel-17 )_5GSAT_ARCH" w:date="2021-06-14T14:29:00Z"/>
                <w:sz w:val="16"/>
                <w:szCs w:val="16"/>
              </w:rPr>
            </w:pPr>
            <w:ins w:id="8911" w:author="23.501_CR2693R1_(Rel-17 )_5GSAT_ARCH" w:date="2021-06-14T14:29:00Z">
              <w:r>
                <w:rPr>
                  <w:sz w:val="16"/>
                  <w:szCs w:val="16"/>
                </w:rPr>
                <w:t>2693</w:t>
              </w:r>
            </w:ins>
          </w:p>
        </w:tc>
        <w:tc>
          <w:tcPr>
            <w:tcW w:w="425" w:type="dxa"/>
            <w:shd w:val="solid" w:color="FFFFFF" w:fill="auto"/>
          </w:tcPr>
          <w:p w14:paraId="101C3E19" w14:textId="64C84147" w:rsidR="00607A94" w:rsidRDefault="00607A94" w:rsidP="009D14FB">
            <w:pPr>
              <w:pStyle w:val="TAL"/>
              <w:rPr>
                <w:ins w:id="8912" w:author="23.501_CR2693R1_(Rel-17 )_5GSAT_ARCH" w:date="2021-06-14T14:29:00Z"/>
                <w:sz w:val="16"/>
                <w:szCs w:val="16"/>
              </w:rPr>
            </w:pPr>
            <w:ins w:id="8913" w:author="23.501_CR2693R1_(Rel-17 )_5GSAT_ARCH" w:date="2021-06-14T14:29:00Z">
              <w:r>
                <w:rPr>
                  <w:sz w:val="16"/>
                  <w:szCs w:val="16"/>
                </w:rPr>
                <w:t>1</w:t>
              </w:r>
            </w:ins>
          </w:p>
        </w:tc>
        <w:tc>
          <w:tcPr>
            <w:tcW w:w="425" w:type="dxa"/>
            <w:shd w:val="solid" w:color="FFFFFF" w:fill="auto"/>
          </w:tcPr>
          <w:p w14:paraId="2686F929" w14:textId="69B55087" w:rsidR="00607A94" w:rsidRDefault="00607A94" w:rsidP="009D14FB">
            <w:pPr>
              <w:pStyle w:val="TAL"/>
              <w:rPr>
                <w:ins w:id="8914" w:author="23.501_CR2693R1_(Rel-17 )_5GSAT_ARCH" w:date="2021-06-14T14:29:00Z"/>
                <w:sz w:val="16"/>
                <w:szCs w:val="16"/>
              </w:rPr>
            </w:pPr>
            <w:ins w:id="8915" w:author="23.501_CR2693R1_(Rel-17 )_5GSAT_ARCH" w:date="2021-06-14T14:29:00Z">
              <w:r>
                <w:rPr>
                  <w:sz w:val="16"/>
                  <w:szCs w:val="16"/>
                </w:rPr>
                <w:t>C</w:t>
              </w:r>
            </w:ins>
          </w:p>
        </w:tc>
        <w:tc>
          <w:tcPr>
            <w:tcW w:w="4820" w:type="dxa"/>
            <w:shd w:val="solid" w:color="FFFFFF" w:fill="auto"/>
          </w:tcPr>
          <w:p w14:paraId="23115697" w14:textId="6CE12963" w:rsidR="00607A94" w:rsidRDefault="00607A94" w:rsidP="009D14FB">
            <w:pPr>
              <w:pStyle w:val="TAL"/>
              <w:rPr>
                <w:ins w:id="8916" w:author="23.501_CR2693R1_(Rel-17 )_5GSAT_ARCH" w:date="2021-06-14T14:29:00Z"/>
                <w:sz w:val="16"/>
                <w:szCs w:val="16"/>
              </w:rPr>
            </w:pPr>
            <w:ins w:id="8917" w:author="23.501_CR2693R1_(Rel-17 )_5GSAT_ARCH" w:date="2021-06-14T14:29:00Z">
              <w:r>
                <w:rPr>
                  <w:sz w:val="16"/>
                  <w:szCs w:val="16"/>
                </w:rPr>
                <w:t>UE location verification for NR satellite access</w:t>
              </w:r>
            </w:ins>
          </w:p>
        </w:tc>
        <w:tc>
          <w:tcPr>
            <w:tcW w:w="708" w:type="dxa"/>
            <w:shd w:val="solid" w:color="FFFFFF" w:fill="auto"/>
          </w:tcPr>
          <w:p w14:paraId="6B339746" w14:textId="4F71C28A" w:rsidR="00607A94" w:rsidRDefault="00607A94" w:rsidP="009D14FB">
            <w:pPr>
              <w:pStyle w:val="TAC"/>
              <w:rPr>
                <w:ins w:id="8918" w:author="23.501_CR2693R1_(Rel-17 )_5GSAT_ARCH" w:date="2021-06-14T14:29:00Z"/>
                <w:sz w:val="16"/>
                <w:szCs w:val="16"/>
              </w:rPr>
            </w:pPr>
            <w:ins w:id="8919" w:author="23.501_CR2693R1_(Rel-17 )_5GSAT_ARCH" w:date="2021-06-14T14:29:00Z">
              <w:r>
                <w:rPr>
                  <w:sz w:val="16"/>
                  <w:szCs w:val="16"/>
                </w:rPr>
                <w:t>17.1.0</w:t>
              </w:r>
            </w:ins>
          </w:p>
        </w:tc>
      </w:tr>
      <w:tr w:rsidR="00607A94" w:rsidRPr="009E0DE1" w14:paraId="529A807A" w14:textId="77777777" w:rsidTr="009D14FB">
        <w:trPr>
          <w:ins w:id="8920" w:author="23.501_CR2696R4_(Rel-17)_5MBS" w:date="2021-06-14T14:34:00Z"/>
        </w:trPr>
        <w:tc>
          <w:tcPr>
            <w:tcW w:w="800" w:type="dxa"/>
            <w:shd w:val="solid" w:color="FFFFFF" w:fill="auto"/>
          </w:tcPr>
          <w:p w14:paraId="4E3D8B8E" w14:textId="0C3FAB9B" w:rsidR="00607A94" w:rsidRDefault="00607A94" w:rsidP="009D14FB">
            <w:pPr>
              <w:pStyle w:val="TAC"/>
              <w:rPr>
                <w:ins w:id="8921" w:author="23.501_CR2696R4_(Rel-17)_5MBS" w:date="2021-06-14T14:34:00Z"/>
                <w:sz w:val="16"/>
                <w:szCs w:val="16"/>
              </w:rPr>
            </w:pPr>
            <w:ins w:id="8922" w:author="23.501_CR2696R4_(Rel-17)_5MBS" w:date="2021-06-14T14:34:00Z">
              <w:r>
                <w:rPr>
                  <w:sz w:val="16"/>
                  <w:szCs w:val="16"/>
                </w:rPr>
                <w:t>2021-06</w:t>
              </w:r>
            </w:ins>
          </w:p>
        </w:tc>
        <w:tc>
          <w:tcPr>
            <w:tcW w:w="800" w:type="dxa"/>
            <w:shd w:val="solid" w:color="FFFFFF" w:fill="auto"/>
          </w:tcPr>
          <w:p w14:paraId="2A1FACB7" w14:textId="01A70047" w:rsidR="00607A94" w:rsidRDefault="00607A94" w:rsidP="009D14FB">
            <w:pPr>
              <w:pStyle w:val="TAL"/>
              <w:rPr>
                <w:ins w:id="8923" w:author="23.501_CR2696R4_(Rel-17)_5MBS" w:date="2021-06-14T14:34:00Z"/>
                <w:sz w:val="16"/>
                <w:szCs w:val="16"/>
              </w:rPr>
            </w:pPr>
            <w:ins w:id="8924" w:author="23.501_CR2696R4_(Rel-17)_5MBS" w:date="2021-06-14T14:34:00Z">
              <w:r>
                <w:rPr>
                  <w:sz w:val="16"/>
                  <w:szCs w:val="16"/>
                </w:rPr>
                <w:t>SP#92E</w:t>
              </w:r>
            </w:ins>
          </w:p>
        </w:tc>
        <w:tc>
          <w:tcPr>
            <w:tcW w:w="1094" w:type="dxa"/>
            <w:shd w:val="solid" w:color="FFFFFF" w:fill="auto"/>
          </w:tcPr>
          <w:p w14:paraId="1C31B210" w14:textId="48F7C76F" w:rsidR="00607A94" w:rsidRDefault="00607A94" w:rsidP="009D14FB">
            <w:pPr>
              <w:pStyle w:val="TAC"/>
              <w:rPr>
                <w:ins w:id="8925" w:author="23.501_CR2696R4_(Rel-17)_5MBS" w:date="2021-06-14T14:34:00Z"/>
                <w:sz w:val="16"/>
                <w:szCs w:val="16"/>
              </w:rPr>
            </w:pPr>
            <w:ins w:id="8926" w:author="23.501_CR2696R4_(Rel-17)_5MBS" w:date="2021-06-14T14:34:00Z">
              <w:r>
                <w:rPr>
                  <w:sz w:val="16"/>
                  <w:szCs w:val="16"/>
                </w:rPr>
                <w:t>SP-210344</w:t>
              </w:r>
            </w:ins>
          </w:p>
        </w:tc>
        <w:tc>
          <w:tcPr>
            <w:tcW w:w="567" w:type="dxa"/>
            <w:shd w:val="solid" w:color="FFFFFF" w:fill="auto"/>
          </w:tcPr>
          <w:p w14:paraId="3988D186" w14:textId="27EA51C4" w:rsidR="00607A94" w:rsidRDefault="00607A94" w:rsidP="009D14FB">
            <w:pPr>
              <w:pStyle w:val="TAL"/>
              <w:rPr>
                <w:ins w:id="8927" w:author="23.501_CR2696R4_(Rel-17)_5MBS" w:date="2021-06-14T14:34:00Z"/>
                <w:sz w:val="16"/>
                <w:szCs w:val="16"/>
              </w:rPr>
            </w:pPr>
            <w:ins w:id="8928" w:author="23.501_CR2696R4_(Rel-17)_5MBS" w:date="2021-06-14T14:34:00Z">
              <w:r>
                <w:rPr>
                  <w:sz w:val="16"/>
                  <w:szCs w:val="16"/>
                </w:rPr>
                <w:t>2696</w:t>
              </w:r>
            </w:ins>
          </w:p>
        </w:tc>
        <w:tc>
          <w:tcPr>
            <w:tcW w:w="425" w:type="dxa"/>
            <w:shd w:val="solid" w:color="FFFFFF" w:fill="auto"/>
          </w:tcPr>
          <w:p w14:paraId="50DAE6FB" w14:textId="7F29621E" w:rsidR="00607A94" w:rsidRDefault="00607A94" w:rsidP="009D14FB">
            <w:pPr>
              <w:pStyle w:val="TAL"/>
              <w:rPr>
                <w:ins w:id="8929" w:author="23.501_CR2696R4_(Rel-17)_5MBS" w:date="2021-06-14T14:34:00Z"/>
                <w:sz w:val="16"/>
                <w:szCs w:val="16"/>
              </w:rPr>
            </w:pPr>
            <w:ins w:id="8930" w:author="23.501_CR2696R4_(Rel-17)_5MBS" w:date="2021-06-14T14:34:00Z">
              <w:r>
                <w:rPr>
                  <w:sz w:val="16"/>
                  <w:szCs w:val="16"/>
                </w:rPr>
                <w:t>4</w:t>
              </w:r>
            </w:ins>
          </w:p>
        </w:tc>
        <w:tc>
          <w:tcPr>
            <w:tcW w:w="425" w:type="dxa"/>
            <w:shd w:val="solid" w:color="FFFFFF" w:fill="auto"/>
          </w:tcPr>
          <w:p w14:paraId="78DC1B33" w14:textId="09F02549" w:rsidR="00607A94" w:rsidRDefault="00607A94" w:rsidP="009D14FB">
            <w:pPr>
              <w:pStyle w:val="TAL"/>
              <w:rPr>
                <w:ins w:id="8931" w:author="23.501_CR2696R4_(Rel-17)_5MBS" w:date="2021-06-14T14:34:00Z"/>
                <w:sz w:val="16"/>
                <w:szCs w:val="16"/>
              </w:rPr>
            </w:pPr>
            <w:ins w:id="8932" w:author="23.501_CR2696R4_(Rel-17)_5MBS" w:date="2021-06-14T14:34:00Z">
              <w:r>
                <w:rPr>
                  <w:sz w:val="16"/>
                  <w:szCs w:val="16"/>
                </w:rPr>
                <w:t>B</w:t>
              </w:r>
            </w:ins>
          </w:p>
        </w:tc>
        <w:tc>
          <w:tcPr>
            <w:tcW w:w="4820" w:type="dxa"/>
            <w:shd w:val="solid" w:color="FFFFFF" w:fill="auto"/>
          </w:tcPr>
          <w:p w14:paraId="2F0C6293" w14:textId="28EA8B89" w:rsidR="00607A94" w:rsidRDefault="00607A94" w:rsidP="009D14FB">
            <w:pPr>
              <w:pStyle w:val="TAL"/>
              <w:rPr>
                <w:ins w:id="8933" w:author="23.501_CR2696R4_(Rel-17)_5MBS" w:date="2021-06-14T14:34:00Z"/>
                <w:sz w:val="16"/>
                <w:szCs w:val="16"/>
              </w:rPr>
            </w:pPr>
            <w:ins w:id="8934" w:author="23.501_CR2696R4_(Rel-17)_5MBS" w:date="2021-06-14T14:34:00Z">
              <w:r>
                <w:rPr>
                  <w:sz w:val="16"/>
                  <w:szCs w:val="16"/>
                </w:rPr>
                <w:t>N4 extensions for 5MBS</w:t>
              </w:r>
            </w:ins>
          </w:p>
        </w:tc>
        <w:tc>
          <w:tcPr>
            <w:tcW w:w="708" w:type="dxa"/>
            <w:shd w:val="solid" w:color="FFFFFF" w:fill="auto"/>
          </w:tcPr>
          <w:p w14:paraId="092E5C60" w14:textId="67AD54BE" w:rsidR="00607A94" w:rsidRDefault="00607A94" w:rsidP="009D14FB">
            <w:pPr>
              <w:pStyle w:val="TAC"/>
              <w:rPr>
                <w:ins w:id="8935" w:author="23.501_CR2696R4_(Rel-17)_5MBS" w:date="2021-06-14T14:34:00Z"/>
                <w:sz w:val="16"/>
                <w:szCs w:val="16"/>
              </w:rPr>
            </w:pPr>
            <w:ins w:id="8936" w:author="23.501_CR2696R4_(Rel-17)_5MBS" w:date="2021-06-14T14:34:00Z">
              <w:r>
                <w:rPr>
                  <w:sz w:val="16"/>
                  <w:szCs w:val="16"/>
                </w:rPr>
                <w:t>17.1.0</w:t>
              </w:r>
            </w:ins>
          </w:p>
        </w:tc>
      </w:tr>
      <w:tr w:rsidR="00227007" w:rsidRPr="009E0DE1" w14:paraId="1A36D62C" w14:textId="77777777" w:rsidTr="009D14FB">
        <w:trPr>
          <w:ins w:id="8937" w:author="23.501_CR2697R1_(Rel-17)_ATSSS_Ph2" w:date="2021-06-14T14:44:00Z"/>
        </w:trPr>
        <w:tc>
          <w:tcPr>
            <w:tcW w:w="800" w:type="dxa"/>
            <w:shd w:val="solid" w:color="FFFFFF" w:fill="auto"/>
          </w:tcPr>
          <w:p w14:paraId="62FCF76F" w14:textId="44C30D0F" w:rsidR="00227007" w:rsidRDefault="00227007" w:rsidP="009D14FB">
            <w:pPr>
              <w:pStyle w:val="TAC"/>
              <w:rPr>
                <w:ins w:id="8938" w:author="23.501_CR2697R1_(Rel-17)_ATSSS_Ph2" w:date="2021-06-14T14:44:00Z"/>
                <w:sz w:val="16"/>
                <w:szCs w:val="16"/>
              </w:rPr>
            </w:pPr>
            <w:ins w:id="8939" w:author="23.501_CR2697R1_(Rel-17)_ATSSS_Ph2" w:date="2021-06-14T14:44:00Z">
              <w:r>
                <w:rPr>
                  <w:sz w:val="16"/>
                  <w:szCs w:val="16"/>
                </w:rPr>
                <w:t>2021-06</w:t>
              </w:r>
            </w:ins>
          </w:p>
        </w:tc>
        <w:tc>
          <w:tcPr>
            <w:tcW w:w="800" w:type="dxa"/>
            <w:shd w:val="solid" w:color="FFFFFF" w:fill="auto"/>
          </w:tcPr>
          <w:p w14:paraId="1DAD5224" w14:textId="09D8BF56" w:rsidR="00227007" w:rsidRDefault="00227007" w:rsidP="009D14FB">
            <w:pPr>
              <w:pStyle w:val="TAL"/>
              <w:rPr>
                <w:ins w:id="8940" w:author="23.501_CR2697R1_(Rel-17)_ATSSS_Ph2" w:date="2021-06-14T14:44:00Z"/>
                <w:sz w:val="16"/>
                <w:szCs w:val="16"/>
              </w:rPr>
            </w:pPr>
            <w:ins w:id="8941" w:author="23.501_CR2697R1_(Rel-17)_ATSSS_Ph2" w:date="2021-06-14T14:44:00Z">
              <w:r>
                <w:rPr>
                  <w:sz w:val="16"/>
                  <w:szCs w:val="16"/>
                </w:rPr>
                <w:t>SP#92E</w:t>
              </w:r>
            </w:ins>
          </w:p>
        </w:tc>
        <w:tc>
          <w:tcPr>
            <w:tcW w:w="1094" w:type="dxa"/>
            <w:shd w:val="solid" w:color="FFFFFF" w:fill="auto"/>
          </w:tcPr>
          <w:p w14:paraId="1D34E960" w14:textId="4EF3A562" w:rsidR="00227007" w:rsidRDefault="00227007" w:rsidP="009D14FB">
            <w:pPr>
              <w:pStyle w:val="TAC"/>
              <w:rPr>
                <w:ins w:id="8942" w:author="23.501_CR2697R1_(Rel-17)_ATSSS_Ph2" w:date="2021-06-14T14:44:00Z"/>
                <w:sz w:val="16"/>
                <w:szCs w:val="16"/>
              </w:rPr>
            </w:pPr>
            <w:ins w:id="8943" w:author="23.501_CR2697R1_(Rel-17)_ATSSS_Ph2" w:date="2021-06-14T14:44:00Z">
              <w:r>
                <w:rPr>
                  <w:sz w:val="16"/>
                  <w:szCs w:val="16"/>
                </w:rPr>
                <w:t>SP-210345</w:t>
              </w:r>
            </w:ins>
          </w:p>
        </w:tc>
        <w:tc>
          <w:tcPr>
            <w:tcW w:w="567" w:type="dxa"/>
            <w:shd w:val="solid" w:color="FFFFFF" w:fill="auto"/>
          </w:tcPr>
          <w:p w14:paraId="11E9C77E" w14:textId="53B31806" w:rsidR="00227007" w:rsidRDefault="00227007" w:rsidP="009D14FB">
            <w:pPr>
              <w:pStyle w:val="TAL"/>
              <w:rPr>
                <w:ins w:id="8944" w:author="23.501_CR2697R1_(Rel-17)_ATSSS_Ph2" w:date="2021-06-14T14:44:00Z"/>
                <w:sz w:val="16"/>
                <w:szCs w:val="16"/>
              </w:rPr>
            </w:pPr>
            <w:ins w:id="8945" w:author="23.501_CR2697R1_(Rel-17)_ATSSS_Ph2" w:date="2021-06-14T14:44:00Z">
              <w:r>
                <w:rPr>
                  <w:sz w:val="16"/>
                  <w:szCs w:val="16"/>
                </w:rPr>
                <w:t>2697</w:t>
              </w:r>
            </w:ins>
          </w:p>
        </w:tc>
        <w:tc>
          <w:tcPr>
            <w:tcW w:w="425" w:type="dxa"/>
            <w:shd w:val="solid" w:color="FFFFFF" w:fill="auto"/>
          </w:tcPr>
          <w:p w14:paraId="5096E86A" w14:textId="5354F8CE" w:rsidR="00227007" w:rsidRDefault="00227007" w:rsidP="009D14FB">
            <w:pPr>
              <w:pStyle w:val="TAL"/>
              <w:rPr>
                <w:ins w:id="8946" w:author="23.501_CR2697R1_(Rel-17)_ATSSS_Ph2" w:date="2021-06-14T14:44:00Z"/>
                <w:sz w:val="16"/>
                <w:szCs w:val="16"/>
              </w:rPr>
            </w:pPr>
            <w:ins w:id="8947" w:author="23.501_CR2697R1_(Rel-17)_ATSSS_Ph2" w:date="2021-06-14T14:44:00Z">
              <w:r>
                <w:rPr>
                  <w:sz w:val="16"/>
                  <w:szCs w:val="16"/>
                </w:rPr>
                <w:t>1</w:t>
              </w:r>
            </w:ins>
          </w:p>
        </w:tc>
        <w:tc>
          <w:tcPr>
            <w:tcW w:w="425" w:type="dxa"/>
            <w:shd w:val="solid" w:color="FFFFFF" w:fill="auto"/>
          </w:tcPr>
          <w:p w14:paraId="485F1AD3" w14:textId="28E7E5DB" w:rsidR="00227007" w:rsidRDefault="00227007" w:rsidP="009D14FB">
            <w:pPr>
              <w:pStyle w:val="TAL"/>
              <w:rPr>
                <w:ins w:id="8948" w:author="23.501_CR2697R1_(Rel-17)_ATSSS_Ph2" w:date="2021-06-14T14:44:00Z"/>
                <w:sz w:val="16"/>
                <w:szCs w:val="16"/>
              </w:rPr>
            </w:pPr>
            <w:ins w:id="8949" w:author="23.501_CR2697R1_(Rel-17)_ATSSS_Ph2" w:date="2021-06-14T14:44:00Z">
              <w:r>
                <w:rPr>
                  <w:sz w:val="16"/>
                  <w:szCs w:val="16"/>
                </w:rPr>
                <w:t>C</w:t>
              </w:r>
            </w:ins>
          </w:p>
        </w:tc>
        <w:tc>
          <w:tcPr>
            <w:tcW w:w="4820" w:type="dxa"/>
            <w:shd w:val="solid" w:color="FFFFFF" w:fill="auto"/>
          </w:tcPr>
          <w:p w14:paraId="0394F536" w14:textId="6E08546F" w:rsidR="00227007" w:rsidRDefault="00227007" w:rsidP="009D14FB">
            <w:pPr>
              <w:pStyle w:val="TAL"/>
              <w:rPr>
                <w:ins w:id="8950" w:author="23.501_CR2697R1_(Rel-17)_ATSSS_Ph2" w:date="2021-06-14T14:44:00Z"/>
                <w:sz w:val="16"/>
                <w:szCs w:val="16"/>
              </w:rPr>
            </w:pPr>
            <w:ins w:id="8951" w:author="23.501_CR2697R1_(Rel-17)_ATSSS_Ph2" w:date="2021-06-14T14:44:00Z">
              <w:r>
                <w:rPr>
                  <w:sz w:val="16"/>
                  <w:szCs w:val="16"/>
                </w:rPr>
                <w:t>Handling of Ethernet PDU Session type for MA PDU Session with a 3GPP EPC leg</w:t>
              </w:r>
            </w:ins>
          </w:p>
        </w:tc>
        <w:tc>
          <w:tcPr>
            <w:tcW w:w="708" w:type="dxa"/>
            <w:shd w:val="solid" w:color="FFFFFF" w:fill="auto"/>
          </w:tcPr>
          <w:p w14:paraId="048FC2F5" w14:textId="60C3BC20" w:rsidR="00227007" w:rsidRDefault="00227007" w:rsidP="009D14FB">
            <w:pPr>
              <w:pStyle w:val="TAC"/>
              <w:rPr>
                <w:ins w:id="8952" w:author="23.501_CR2697R1_(Rel-17)_ATSSS_Ph2" w:date="2021-06-14T14:44:00Z"/>
                <w:sz w:val="16"/>
                <w:szCs w:val="16"/>
              </w:rPr>
            </w:pPr>
            <w:ins w:id="8953" w:author="23.501_CR2697R1_(Rel-17)_ATSSS_Ph2" w:date="2021-06-14T14:44:00Z">
              <w:r>
                <w:rPr>
                  <w:sz w:val="16"/>
                  <w:szCs w:val="16"/>
                </w:rPr>
                <w:t>17.1.0</w:t>
              </w:r>
            </w:ins>
          </w:p>
        </w:tc>
      </w:tr>
      <w:tr w:rsidR="00227007" w:rsidRPr="009E0DE1" w14:paraId="0FB0E555" w14:textId="77777777" w:rsidTr="009D14FB">
        <w:trPr>
          <w:ins w:id="8954" w:author="23.501_CR2701R2_(Rel-17)_5G_AIS" w:date="2021-06-14T14:46:00Z"/>
        </w:trPr>
        <w:tc>
          <w:tcPr>
            <w:tcW w:w="800" w:type="dxa"/>
            <w:shd w:val="solid" w:color="FFFFFF" w:fill="auto"/>
          </w:tcPr>
          <w:p w14:paraId="71A3E11A" w14:textId="105AA52E" w:rsidR="00227007" w:rsidRDefault="00227007" w:rsidP="009D14FB">
            <w:pPr>
              <w:pStyle w:val="TAC"/>
              <w:rPr>
                <w:ins w:id="8955" w:author="23.501_CR2701R2_(Rel-17)_5G_AIS" w:date="2021-06-14T14:46:00Z"/>
                <w:sz w:val="16"/>
                <w:szCs w:val="16"/>
              </w:rPr>
            </w:pPr>
            <w:ins w:id="8956" w:author="23.501_CR2701R2_(Rel-17)_5G_AIS" w:date="2021-06-14T14:46:00Z">
              <w:r>
                <w:rPr>
                  <w:sz w:val="16"/>
                  <w:szCs w:val="16"/>
                </w:rPr>
                <w:t>2021-06</w:t>
              </w:r>
            </w:ins>
          </w:p>
        </w:tc>
        <w:tc>
          <w:tcPr>
            <w:tcW w:w="800" w:type="dxa"/>
            <w:shd w:val="solid" w:color="FFFFFF" w:fill="auto"/>
          </w:tcPr>
          <w:p w14:paraId="36FF9AB5" w14:textId="007F8B24" w:rsidR="00227007" w:rsidRDefault="00227007" w:rsidP="009D14FB">
            <w:pPr>
              <w:pStyle w:val="TAL"/>
              <w:rPr>
                <w:ins w:id="8957" w:author="23.501_CR2701R2_(Rel-17)_5G_AIS" w:date="2021-06-14T14:46:00Z"/>
                <w:sz w:val="16"/>
                <w:szCs w:val="16"/>
              </w:rPr>
            </w:pPr>
            <w:ins w:id="8958" w:author="23.501_CR2701R2_(Rel-17)_5G_AIS" w:date="2021-06-14T14:46:00Z">
              <w:r>
                <w:rPr>
                  <w:sz w:val="16"/>
                  <w:szCs w:val="16"/>
                </w:rPr>
                <w:t>SP#92E</w:t>
              </w:r>
            </w:ins>
          </w:p>
        </w:tc>
        <w:tc>
          <w:tcPr>
            <w:tcW w:w="1094" w:type="dxa"/>
            <w:shd w:val="solid" w:color="FFFFFF" w:fill="auto"/>
          </w:tcPr>
          <w:p w14:paraId="06DED9C4" w14:textId="75807240" w:rsidR="00227007" w:rsidRDefault="00227007" w:rsidP="009D14FB">
            <w:pPr>
              <w:pStyle w:val="TAC"/>
              <w:rPr>
                <w:ins w:id="8959" w:author="23.501_CR2701R2_(Rel-17)_5G_AIS" w:date="2021-06-14T14:46:00Z"/>
                <w:sz w:val="16"/>
                <w:szCs w:val="16"/>
              </w:rPr>
            </w:pPr>
            <w:ins w:id="8960" w:author="23.501_CR2701R2_(Rel-17)_5G_AIS" w:date="2021-06-14T14:47:00Z">
              <w:r>
                <w:rPr>
                  <w:sz w:val="16"/>
                  <w:szCs w:val="16"/>
                </w:rPr>
                <w:t>SP-210337</w:t>
              </w:r>
            </w:ins>
          </w:p>
        </w:tc>
        <w:tc>
          <w:tcPr>
            <w:tcW w:w="567" w:type="dxa"/>
            <w:shd w:val="solid" w:color="FFFFFF" w:fill="auto"/>
          </w:tcPr>
          <w:p w14:paraId="2E54D6AC" w14:textId="1D7485CE" w:rsidR="00227007" w:rsidRDefault="00227007" w:rsidP="009D14FB">
            <w:pPr>
              <w:pStyle w:val="TAL"/>
              <w:rPr>
                <w:ins w:id="8961" w:author="23.501_CR2701R2_(Rel-17)_5G_AIS" w:date="2021-06-14T14:46:00Z"/>
                <w:sz w:val="16"/>
                <w:szCs w:val="16"/>
              </w:rPr>
            </w:pPr>
            <w:ins w:id="8962" w:author="23.501_CR2701R2_(Rel-17)_5G_AIS" w:date="2021-06-14T14:46:00Z">
              <w:r>
                <w:rPr>
                  <w:sz w:val="16"/>
                  <w:szCs w:val="16"/>
                </w:rPr>
                <w:t>2701</w:t>
              </w:r>
            </w:ins>
          </w:p>
        </w:tc>
        <w:tc>
          <w:tcPr>
            <w:tcW w:w="425" w:type="dxa"/>
            <w:shd w:val="solid" w:color="FFFFFF" w:fill="auto"/>
          </w:tcPr>
          <w:p w14:paraId="07BC4D3E" w14:textId="52A26D1B" w:rsidR="00227007" w:rsidRDefault="00227007" w:rsidP="009D14FB">
            <w:pPr>
              <w:pStyle w:val="TAL"/>
              <w:rPr>
                <w:ins w:id="8963" w:author="23.501_CR2701R2_(Rel-17)_5G_AIS" w:date="2021-06-14T14:46:00Z"/>
                <w:sz w:val="16"/>
                <w:szCs w:val="16"/>
              </w:rPr>
            </w:pPr>
            <w:ins w:id="8964" w:author="23.501_CR2701R2_(Rel-17)_5G_AIS" w:date="2021-06-14T14:46:00Z">
              <w:r>
                <w:rPr>
                  <w:sz w:val="16"/>
                  <w:szCs w:val="16"/>
                </w:rPr>
                <w:t>2</w:t>
              </w:r>
            </w:ins>
          </w:p>
        </w:tc>
        <w:tc>
          <w:tcPr>
            <w:tcW w:w="425" w:type="dxa"/>
            <w:shd w:val="solid" w:color="FFFFFF" w:fill="auto"/>
          </w:tcPr>
          <w:p w14:paraId="5DEC054F" w14:textId="11EB509C" w:rsidR="00227007" w:rsidRDefault="00227007" w:rsidP="009D14FB">
            <w:pPr>
              <w:pStyle w:val="TAL"/>
              <w:rPr>
                <w:ins w:id="8965" w:author="23.501_CR2701R2_(Rel-17)_5G_AIS" w:date="2021-06-14T14:46:00Z"/>
                <w:sz w:val="16"/>
                <w:szCs w:val="16"/>
              </w:rPr>
            </w:pPr>
            <w:ins w:id="8966" w:author="23.501_CR2701R2_(Rel-17)_5G_AIS" w:date="2021-06-14T14:46:00Z">
              <w:r>
                <w:rPr>
                  <w:sz w:val="16"/>
                  <w:szCs w:val="16"/>
                </w:rPr>
                <w:t>B</w:t>
              </w:r>
            </w:ins>
          </w:p>
        </w:tc>
        <w:tc>
          <w:tcPr>
            <w:tcW w:w="4820" w:type="dxa"/>
            <w:shd w:val="solid" w:color="FFFFFF" w:fill="auto"/>
          </w:tcPr>
          <w:p w14:paraId="429493F9" w14:textId="4D314066" w:rsidR="00227007" w:rsidRDefault="00227007" w:rsidP="009D14FB">
            <w:pPr>
              <w:pStyle w:val="TAL"/>
              <w:rPr>
                <w:ins w:id="8967" w:author="23.501_CR2701R2_(Rel-17)_5G_AIS" w:date="2021-06-14T14:46:00Z"/>
                <w:sz w:val="16"/>
                <w:szCs w:val="16"/>
              </w:rPr>
            </w:pPr>
            <w:ins w:id="8968" w:author="23.501_CR2701R2_(Rel-17)_5G_AIS" w:date="2021-06-14T14:46:00Z">
              <w:r>
                <w:rPr>
                  <w:sz w:val="16"/>
                  <w:szCs w:val="16"/>
                </w:rPr>
                <w:t>New 5QI values to support Advance Interactive Services (AIS) in 5G</w:t>
              </w:r>
            </w:ins>
          </w:p>
        </w:tc>
        <w:tc>
          <w:tcPr>
            <w:tcW w:w="708" w:type="dxa"/>
            <w:shd w:val="solid" w:color="FFFFFF" w:fill="auto"/>
          </w:tcPr>
          <w:p w14:paraId="58FD7CFD" w14:textId="2D454B48" w:rsidR="00227007" w:rsidRDefault="00227007" w:rsidP="009D14FB">
            <w:pPr>
              <w:pStyle w:val="TAC"/>
              <w:rPr>
                <w:ins w:id="8969" w:author="23.501_CR2701R2_(Rel-17)_5G_AIS" w:date="2021-06-14T14:46:00Z"/>
                <w:sz w:val="16"/>
                <w:szCs w:val="16"/>
              </w:rPr>
            </w:pPr>
            <w:ins w:id="8970" w:author="23.501_CR2701R2_(Rel-17)_5G_AIS" w:date="2021-06-14T14:46:00Z">
              <w:r>
                <w:rPr>
                  <w:sz w:val="16"/>
                  <w:szCs w:val="16"/>
                </w:rPr>
                <w:t>17.1.0</w:t>
              </w:r>
            </w:ins>
          </w:p>
        </w:tc>
      </w:tr>
      <w:tr w:rsidR="00227007" w:rsidRPr="009E0DE1" w14:paraId="2AC2ABC8" w14:textId="77777777" w:rsidTr="009D14FB">
        <w:trPr>
          <w:ins w:id="8971" w:author="23.501_CR2702R2_(Rel-17)_eNA_Ph2" w:date="2021-06-14T14:49:00Z"/>
        </w:trPr>
        <w:tc>
          <w:tcPr>
            <w:tcW w:w="800" w:type="dxa"/>
            <w:shd w:val="solid" w:color="FFFFFF" w:fill="auto"/>
          </w:tcPr>
          <w:p w14:paraId="79AA5485" w14:textId="0944E92F" w:rsidR="00227007" w:rsidRDefault="00227007" w:rsidP="009D14FB">
            <w:pPr>
              <w:pStyle w:val="TAC"/>
              <w:rPr>
                <w:ins w:id="8972" w:author="23.501_CR2702R2_(Rel-17)_eNA_Ph2" w:date="2021-06-14T14:49:00Z"/>
                <w:sz w:val="16"/>
                <w:szCs w:val="16"/>
              </w:rPr>
            </w:pPr>
            <w:ins w:id="8973" w:author="23.501_CR2702R2_(Rel-17)_eNA_Ph2" w:date="2021-06-14T14:49:00Z">
              <w:r>
                <w:rPr>
                  <w:sz w:val="16"/>
                  <w:szCs w:val="16"/>
                </w:rPr>
                <w:t>2021-06</w:t>
              </w:r>
            </w:ins>
          </w:p>
        </w:tc>
        <w:tc>
          <w:tcPr>
            <w:tcW w:w="800" w:type="dxa"/>
            <w:shd w:val="solid" w:color="FFFFFF" w:fill="auto"/>
          </w:tcPr>
          <w:p w14:paraId="1679773E" w14:textId="33B2552A" w:rsidR="00227007" w:rsidRDefault="00227007" w:rsidP="009D14FB">
            <w:pPr>
              <w:pStyle w:val="TAL"/>
              <w:rPr>
                <w:ins w:id="8974" w:author="23.501_CR2702R2_(Rel-17)_eNA_Ph2" w:date="2021-06-14T14:49:00Z"/>
                <w:sz w:val="16"/>
                <w:szCs w:val="16"/>
              </w:rPr>
            </w:pPr>
            <w:ins w:id="8975" w:author="23.501_CR2702R2_(Rel-17)_eNA_Ph2" w:date="2021-06-14T14:49:00Z">
              <w:r>
                <w:rPr>
                  <w:sz w:val="16"/>
                  <w:szCs w:val="16"/>
                </w:rPr>
                <w:t>SP#92E</w:t>
              </w:r>
            </w:ins>
          </w:p>
        </w:tc>
        <w:tc>
          <w:tcPr>
            <w:tcW w:w="1094" w:type="dxa"/>
            <w:shd w:val="solid" w:color="FFFFFF" w:fill="auto"/>
          </w:tcPr>
          <w:p w14:paraId="4CE041FD" w14:textId="7D6ACAE0" w:rsidR="00227007" w:rsidRDefault="00227007" w:rsidP="009D14FB">
            <w:pPr>
              <w:pStyle w:val="TAC"/>
              <w:rPr>
                <w:ins w:id="8976" w:author="23.501_CR2702R2_(Rel-17)_eNA_Ph2" w:date="2021-06-14T14:49:00Z"/>
                <w:sz w:val="16"/>
                <w:szCs w:val="16"/>
              </w:rPr>
            </w:pPr>
            <w:ins w:id="8977" w:author="23.501_CR2702R2_(Rel-17)_eNA_Ph2" w:date="2021-06-14T14:50:00Z">
              <w:r>
                <w:rPr>
                  <w:sz w:val="16"/>
                  <w:szCs w:val="16"/>
                </w:rPr>
                <w:t>SP-210351</w:t>
              </w:r>
            </w:ins>
          </w:p>
        </w:tc>
        <w:tc>
          <w:tcPr>
            <w:tcW w:w="567" w:type="dxa"/>
            <w:shd w:val="solid" w:color="FFFFFF" w:fill="auto"/>
          </w:tcPr>
          <w:p w14:paraId="52507727" w14:textId="340929BD" w:rsidR="00227007" w:rsidRDefault="00227007" w:rsidP="009D14FB">
            <w:pPr>
              <w:pStyle w:val="TAL"/>
              <w:rPr>
                <w:ins w:id="8978" w:author="23.501_CR2702R2_(Rel-17)_eNA_Ph2" w:date="2021-06-14T14:49:00Z"/>
                <w:sz w:val="16"/>
                <w:szCs w:val="16"/>
              </w:rPr>
            </w:pPr>
            <w:ins w:id="8979" w:author="23.501_CR2702R2_(Rel-17)_eNA_Ph2" w:date="2021-06-14T14:49:00Z">
              <w:r>
                <w:rPr>
                  <w:sz w:val="16"/>
                  <w:szCs w:val="16"/>
                </w:rPr>
                <w:t>2702</w:t>
              </w:r>
            </w:ins>
          </w:p>
        </w:tc>
        <w:tc>
          <w:tcPr>
            <w:tcW w:w="425" w:type="dxa"/>
            <w:shd w:val="solid" w:color="FFFFFF" w:fill="auto"/>
          </w:tcPr>
          <w:p w14:paraId="73F7F0C0" w14:textId="484A4D3F" w:rsidR="00227007" w:rsidRDefault="00227007" w:rsidP="009D14FB">
            <w:pPr>
              <w:pStyle w:val="TAL"/>
              <w:rPr>
                <w:ins w:id="8980" w:author="23.501_CR2702R2_(Rel-17)_eNA_Ph2" w:date="2021-06-14T14:49:00Z"/>
                <w:sz w:val="16"/>
                <w:szCs w:val="16"/>
              </w:rPr>
            </w:pPr>
            <w:ins w:id="8981" w:author="23.501_CR2702R2_(Rel-17)_eNA_Ph2" w:date="2021-06-14T14:49:00Z">
              <w:r>
                <w:rPr>
                  <w:sz w:val="16"/>
                  <w:szCs w:val="16"/>
                </w:rPr>
                <w:t>2</w:t>
              </w:r>
            </w:ins>
          </w:p>
        </w:tc>
        <w:tc>
          <w:tcPr>
            <w:tcW w:w="425" w:type="dxa"/>
            <w:shd w:val="solid" w:color="FFFFFF" w:fill="auto"/>
          </w:tcPr>
          <w:p w14:paraId="09DBF0F0" w14:textId="4F4AE0D0" w:rsidR="00227007" w:rsidRDefault="00227007" w:rsidP="009D14FB">
            <w:pPr>
              <w:pStyle w:val="TAL"/>
              <w:rPr>
                <w:ins w:id="8982" w:author="23.501_CR2702R2_(Rel-17)_eNA_Ph2" w:date="2021-06-14T14:49:00Z"/>
                <w:sz w:val="16"/>
                <w:szCs w:val="16"/>
              </w:rPr>
            </w:pPr>
            <w:ins w:id="8983" w:author="23.501_CR2702R2_(Rel-17)_eNA_Ph2" w:date="2021-06-14T14:49:00Z">
              <w:r>
                <w:rPr>
                  <w:sz w:val="16"/>
                  <w:szCs w:val="16"/>
                </w:rPr>
                <w:t>B</w:t>
              </w:r>
            </w:ins>
          </w:p>
        </w:tc>
        <w:tc>
          <w:tcPr>
            <w:tcW w:w="4820" w:type="dxa"/>
            <w:shd w:val="solid" w:color="FFFFFF" w:fill="auto"/>
          </w:tcPr>
          <w:p w14:paraId="55B6CBFA" w14:textId="2E4C57B5" w:rsidR="00227007" w:rsidRDefault="00227007" w:rsidP="009D14FB">
            <w:pPr>
              <w:pStyle w:val="TAL"/>
              <w:rPr>
                <w:ins w:id="8984" w:author="23.501_CR2702R2_(Rel-17)_eNA_Ph2" w:date="2021-06-14T14:49:00Z"/>
                <w:sz w:val="16"/>
                <w:szCs w:val="16"/>
              </w:rPr>
            </w:pPr>
            <w:ins w:id="8985" w:author="23.501_CR2702R2_(Rel-17)_eNA_Ph2" w:date="2021-06-14T14:49:00Z">
              <w:r>
                <w:rPr>
                  <w:sz w:val="16"/>
                  <w:szCs w:val="16"/>
                </w:rPr>
                <w:t>Discover NWDAF for UE related Analytics using UDM</w:t>
              </w:r>
            </w:ins>
          </w:p>
        </w:tc>
        <w:tc>
          <w:tcPr>
            <w:tcW w:w="708" w:type="dxa"/>
            <w:shd w:val="solid" w:color="FFFFFF" w:fill="auto"/>
          </w:tcPr>
          <w:p w14:paraId="60BC16C7" w14:textId="64C17C80" w:rsidR="00227007" w:rsidRDefault="00227007" w:rsidP="009D14FB">
            <w:pPr>
              <w:pStyle w:val="TAC"/>
              <w:rPr>
                <w:ins w:id="8986" w:author="23.501_CR2702R2_(Rel-17)_eNA_Ph2" w:date="2021-06-14T14:49:00Z"/>
                <w:sz w:val="16"/>
                <w:szCs w:val="16"/>
              </w:rPr>
            </w:pPr>
            <w:ins w:id="8987" w:author="23.501_CR2702R2_(Rel-17)_eNA_Ph2" w:date="2021-06-14T14:49:00Z">
              <w:r>
                <w:rPr>
                  <w:sz w:val="16"/>
                  <w:szCs w:val="16"/>
                </w:rPr>
                <w:t>17.1.0</w:t>
              </w:r>
            </w:ins>
          </w:p>
        </w:tc>
      </w:tr>
      <w:tr w:rsidR="00BA212C" w:rsidRPr="009E0DE1" w14:paraId="626CB662" w14:textId="77777777" w:rsidTr="009D14FB">
        <w:trPr>
          <w:ins w:id="8988" w:author="23.501_CR2705R1_(Rel-17)_eNA_Ph2" w:date="2021-06-14T17:17:00Z"/>
        </w:trPr>
        <w:tc>
          <w:tcPr>
            <w:tcW w:w="800" w:type="dxa"/>
            <w:shd w:val="solid" w:color="FFFFFF" w:fill="auto"/>
          </w:tcPr>
          <w:p w14:paraId="02BDDE17" w14:textId="7F9DBDEA" w:rsidR="00BA212C" w:rsidRDefault="00BA212C" w:rsidP="009D14FB">
            <w:pPr>
              <w:pStyle w:val="TAC"/>
              <w:rPr>
                <w:ins w:id="8989" w:author="23.501_CR2705R1_(Rel-17)_eNA_Ph2" w:date="2021-06-14T17:17:00Z"/>
                <w:sz w:val="16"/>
                <w:szCs w:val="16"/>
              </w:rPr>
            </w:pPr>
            <w:ins w:id="8990" w:author="23.501_CR2705R1_(Rel-17)_eNA_Ph2" w:date="2021-06-14T17:17:00Z">
              <w:r>
                <w:rPr>
                  <w:sz w:val="16"/>
                  <w:szCs w:val="16"/>
                </w:rPr>
                <w:t>2021-06</w:t>
              </w:r>
            </w:ins>
          </w:p>
        </w:tc>
        <w:tc>
          <w:tcPr>
            <w:tcW w:w="800" w:type="dxa"/>
            <w:shd w:val="solid" w:color="FFFFFF" w:fill="auto"/>
          </w:tcPr>
          <w:p w14:paraId="48FDC7B6" w14:textId="618BC4EC" w:rsidR="00BA212C" w:rsidRDefault="00BA212C" w:rsidP="009D14FB">
            <w:pPr>
              <w:pStyle w:val="TAL"/>
              <w:rPr>
                <w:ins w:id="8991" w:author="23.501_CR2705R1_(Rel-17)_eNA_Ph2" w:date="2021-06-14T17:17:00Z"/>
                <w:sz w:val="16"/>
                <w:szCs w:val="16"/>
              </w:rPr>
            </w:pPr>
            <w:ins w:id="8992" w:author="23.501_CR2705R1_(Rel-17)_eNA_Ph2" w:date="2021-06-14T17:17:00Z">
              <w:r>
                <w:rPr>
                  <w:sz w:val="16"/>
                  <w:szCs w:val="16"/>
                </w:rPr>
                <w:t>SP#92E</w:t>
              </w:r>
            </w:ins>
          </w:p>
        </w:tc>
        <w:tc>
          <w:tcPr>
            <w:tcW w:w="1094" w:type="dxa"/>
            <w:shd w:val="solid" w:color="FFFFFF" w:fill="auto"/>
          </w:tcPr>
          <w:p w14:paraId="4AE3632A" w14:textId="3D64E4A5" w:rsidR="00BA212C" w:rsidRDefault="00BA212C" w:rsidP="009D14FB">
            <w:pPr>
              <w:pStyle w:val="TAC"/>
              <w:rPr>
                <w:ins w:id="8993" w:author="23.501_CR2705R1_(Rel-17)_eNA_Ph2" w:date="2021-06-14T17:17:00Z"/>
                <w:sz w:val="16"/>
                <w:szCs w:val="16"/>
              </w:rPr>
            </w:pPr>
            <w:ins w:id="8994" w:author="23.501_CR2705R1_(Rel-17)_eNA_Ph2" w:date="2021-06-14T17:17:00Z">
              <w:r>
                <w:rPr>
                  <w:sz w:val="16"/>
                  <w:szCs w:val="16"/>
                </w:rPr>
                <w:t>SP-210351</w:t>
              </w:r>
            </w:ins>
          </w:p>
        </w:tc>
        <w:tc>
          <w:tcPr>
            <w:tcW w:w="567" w:type="dxa"/>
            <w:shd w:val="solid" w:color="FFFFFF" w:fill="auto"/>
          </w:tcPr>
          <w:p w14:paraId="10602F22" w14:textId="1DC83627" w:rsidR="00BA212C" w:rsidRDefault="00BA212C" w:rsidP="009D14FB">
            <w:pPr>
              <w:pStyle w:val="TAL"/>
              <w:rPr>
                <w:ins w:id="8995" w:author="23.501_CR2705R1_(Rel-17)_eNA_Ph2" w:date="2021-06-14T17:17:00Z"/>
                <w:sz w:val="16"/>
                <w:szCs w:val="16"/>
              </w:rPr>
            </w:pPr>
            <w:ins w:id="8996" w:author="23.501_CR2705R1_(Rel-17)_eNA_Ph2" w:date="2021-06-14T17:17:00Z">
              <w:r>
                <w:rPr>
                  <w:sz w:val="16"/>
                  <w:szCs w:val="16"/>
                </w:rPr>
                <w:t>2705</w:t>
              </w:r>
            </w:ins>
          </w:p>
        </w:tc>
        <w:tc>
          <w:tcPr>
            <w:tcW w:w="425" w:type="dxa"/>
            <w:shd w:val="solid" w:color="FFFFFF" w:fill="auto"/>
          </w:tcPr>
          <w:p w14:paraId="54FCDBE7" w14:textId="2D3B54A0" w:rsidR="00BA212C" w:rsidRDefault="00BA212C" w:rsidP="009D14FB">
            <w:pPr>
              <w:pStyle w:val="TAL"/>
              <w:rPr>
                <w:ins w:id="8997" w:author="23.501_CR2705R1_(Rel-17)_eNA_Ph2" w:date="2021-06-14T17:17:00Z"/>
                <w:sz w:val="16"/>
                <w:szCs w:val="16"/>
              </w:rPr>
            </w:pPr>
            <w:ins w:id="8998" w:author="23.501_CR2705R1_(Rel-17)_eNA_Ph2" w:date="2021-06-14T17:17:00Z">
              <w:r>
                <w:rPr>
                  <w:sz w:val="16"/>
                  <w:szCs w:val="16"/>
                </w:rPr>
                <w:t>1</w:t>
              </w:r>
            </w:ins>
          </w:p>
        </w:tc>
        <w:tc>
          <w:tcPr>
            <w:tcW w:w="425" w:type="dxa"/>
            <w:shd w:val="solid" w:color="FFFFFF" w:fill="auto"/>
          </w:tcPr>
          <w:p w14:paraId="038D21BC" w14:textId="67923D89" w:rsidR="00BA212C" w:rsidRDefault="00BA212C" w:rsidP="009D14FB">
            <w:pPr>
              <w:pStyle w:val="TAL"/>
              <w:rPr>
                <w:ins w:id="8999" w:author="23.501_CR2705R1_(Rel-17)_eNA_Ph2" w:date="2021-06-14T17:17:00Z"/>
                <w:sz w:val="16"/>
                <w:szCs w:val="16"/>
              </w:rPr>
            </w:pPr>
            <w:ins w:id="9000" w:author="23.501_CR2705R1_(Rel-17)_eNA_Ph2" w:date="2021-06-14T17:17:00Z">
              <w:r>
                <w:rPr>
                  <w:sz w:val="16"/>
                  <w:szCs w:val="16"/>
                </w:rPr>
                <w:t>B</w:t>
              </w:r>
            </w:ins>
          </w:p>
        </w:tc>
        <w:tc>
          <w:tcPr>
            <w:tcW w:w="4820" w:type="dxa"/>
            <w:shd w:val="solid" w:color="FFFFFF" w:fill="auto"/>
          </w:tcPr>
          <w:p w14:paraId="5853E397" w14:textId="394594A9" w:rsidR="00BA212C" w:rsidRDefault="00BA212C" w:rsidP="009D14FB">
            <w:pPr>
              <w:pStyle w:val="TAL"/>
              <w:rPr>
                <w:ins w:id="9001" w:author="23.501_CR2705R1_(Rel-17)_eNA_Ph2" w:date="2021-06-14T17:17:00Z"/>
                <w:sz w:val="16"/>
                <w:szCs w:val="16"/>
              </w:rPr>
            </w:pPr>
            <w:ins w:id="9002" w:author="23.501_CR2705R1_(Rel-17)_eNA_Ph2" w:date="2021-06-14T17:17:00Z">
              <w:r>
                <w:rPr>
                  <w:sz w:val="16"/>
                  <w:szCs w:val="16"/>
                </w:rPr>
                <w:t>CR to update NWDAF discovery and selection for MTLF</w:t>
              </w:r>
            </w:ins>
          </w:p>
        </w:tc>
        <w:tc>
          <w:tcPr>
            <w:tcW w:w="708" w:type="dxa"/>
            <w:shd w:val="solid" w:color="FFFFFF" w:fill="auto"/>
          </w:tcPr>
          <w:p w14:paraId="254EFDD6" w14:textId="0D8C0F5C" w:rsidR="00BA212C" w:rsidRDefault="00BA212C" w:rsidP="009D14FB">
            <w:pPr>
              <w:pStyle w:val="TAC"/>
              <w:rPr>
                <w:ins w:id="9003" w:author="23.501_CR2705R1_(Rel-17)_eNA_Ph2" w:date="2021-06-14T17:17:00Z"/>
                <w:sz w:val="16"/>
                <w:szCs w:val="16"/>
              </w:rPr>
            </w:pPr>
            <w:ins w:id="9004" w:author="23.501_CR2705R1_(Rel-17)_eNA_Ph2" w:date="2021-06-14T17:17:00Z">
              <w:r>
                <w:rPr>
                  <w:sz w:val="16"/>
                  <w:szCs w:val="16"/>
                </w:rPr>
                <w:t>17.1.0</w:t>
              </w:r>
            </w:ins>
          </w:p>
        </w:tc>
      </w:tr>
      <w:tr w:rsidR="00BA212C" w:rsidRPr="009E0DE1" w14:paraId="1B5444EE" w14:textId="77777777" w:rsidTr="009D14FB">
        <w:trPr>
          <w:ins w:id="9005" w:author="23.501_CR2706R3_(Rel-17)_eNS_ph2" w:date="2021-06-14T17:18:00Z"/>
        </w:trPr>
        <w:tc>
          <w:tcPr>
            <w:tcW w:w="800" w:type="dxa"/>
            <w:shd w:val="solid" w:color="FFFFFF" w:fill="auto"/>
          </w:tcPr>
          <w:p w14:paraId="73CBBEDA" w14:textId="0AE50E45" w:rsidR="00BA212C" w:rsidRDefault="00BA212C" w:rsidP="009D14FB">
            <w:pPr>
              <w:pStyle w:val="TAC"/>
              <w:rPr>
                <w:ins w:id="9006" w:author="23.501_CR2706R3_(Rel-17)_eNS_ph2" w:date="2021-06-14T17:18:00Z"/>
                <w:sz w:val="16"/>
                <w:szCs w:val="16"/>
              </w:rPr>
            </w:pPr>
            <w:ins w:id="9007" w:author="23.501_CR2706R3_(Rel-17)_eNS_ph2" w:date="2021-06-14T17:18:00Z">
              <w:r>
                <w:rPr>
                  <w:sz w:val="16"/>
                  <w:szCs w:val="16"/>
                </w:rPr>
                <w:t>2021-06</w:t>
              </w:r>
            </w:ins>
          </w:p>
        </w:tc>
        <w:tc>
          <w:tcPr>
            <w:tcW w:w="800" w:type="dxa"/>
            <w:shd w:val="solid" w:color="FFFFFF" w:fill="auto"/>
          </w:tcPr>
          <w:p w14:paraId="6A65AB8D" w14:textId="10611C33" w:rsidR="00BA212C" w:rsidRDefault="00BA212C" w:rsidP="009D14FB">
            <w:pPr>
              <w:pStyle w:val="TAL"/>
              <w:rPr>
                <w:ins w:id="9008" w:author="23.501_CR2706R3_(Rel-17)_eNS_ph2" w:date="2021-06-14T17:18:00Z"/>
                <w:sz w:val="16"/>
                <w:szCs w:val="16"/>
              </w:rPr>
            </w:pPr>
            <w:ins w:id="9009" w:author="23.501_CR2706R3_(Rel-17)_eNS_ph2" w:date="2021-06-14T17:18:00Z">
              <w:r>
                <w:rPr>
                  <w:sz w:val="16"/>
                  <w:szCs w:val="16"/>
                </w:rPr>
                <w:t>SP#92E</w:t>
              </w:r>
            </w:ins>
          </w:p>
        </w:tc>
        <w:tc>
          <w:tcPr>
            <w:tcW w:w="1094" w:type="dxa"/>
            <w:shd w:val="solid" w:color="FFFFFF" w:fill="auto"/>
          </w:tcPr>
          <w:p w14:paraId="597331E3" w14:textId="137498DD" w:rsidR="00BA212C" w:rsidRDefault="00BA212C" w:rsidP="009D14FB">
            <w:pPr>
              <w:pStyle w:val="TAC"/>
              <w:rPr>
                <w:ins w:id="9010" w:author="23.501_CR2706R3_(Rel-17)_eNS_ph2" w:date="2021-06-14T17:18:00Z"/>
                <w:sz w:val="16"/>
                <w:szCs w:val="16"/>
              </w:rPr>
            </w:pPr>
            <w:ins w:id="9011" w:author="23.501_CR2706R3_(Rel-17)_eNS_ph2" w:date="2021-06-14T17:18:00Z">
              <w:r>
                <w:rPr>
                  <w:sz w:val="16"/>
                  <w:szCs w:val="16"/>
                </w:rPr>
                <w:t>SP-210355</w:t>
              </w:r>
            </w:ins>
          </w:p>
        </w:tc>
        <w:tc>
          <w:tcPr>
            <w:tcW w:w="567" w:type="dxa"/>
            <w:shd w:val="solid" w:color="FFFFFF" w:fill="auto"/>
          </w:tcPr>
          <w:p w14:paraId="334DC05C" w14:textId="38894782" w:rsidR="00BA212C" w:rsidRDefault="00BA212C" w:rsidP="009D14FB">
            <w:pPr>
              <w:pStyle w:val="TAL"/>
              <w:rPr>
                <w:ins w:id="9012" w:author="23.501_CR2706R3_(Rel-17)_eNS_ph2" w:date="2021-06-14T17:18:00Z"/>
                <w:sz w:val="16"/>
                <w:szCs w:val="16"/>
              </w:rPr>
            </w:pPr>
            <w:ins w:id="9013" w:author="23.501_CR2706R3_(Rel-17)_eNS_ph2" w:date="2021-06-14T17:18:00Z">
              <w:r>
                <w:rPr>
                  <w:sz w:val="16"/>
                  <w:szCs w:val="16"/>
                </w:rPr>
                <w:t>2706</w:t>
              </w:r>
            </w:ins>
          </w:p>
        </w:tc>
        <w:tc>
          <w:tcPr>
            <w:tcW w:w="425" w:type="dxa"/>
            <w:shd w:val="solid" w:color="FFFFFF" w:fill="auto"/>
          </w:tcPr>
          <w:p w14:paraId="48D95CAB" w14:textId="78AB7D54" w:rsidR="00BA212C" w:rsidRDefault="00BA212C" w:rsidP="009D14FB">
            <w:pPr>
              <w:pStyle w:val="TAL"/>
              <w:rPr>
                <w:ins w:id="9014" w:author="23.501_CR2706R3_(Rel-17)_eNS_ph2" w:date="2021-06-14T17:18:00Z"/>
                <w:sz w:val="16"/>
                <w:szCs w:val="16"/>
              </w:rPr>
            </w:pPr>
            <w:ins w:id="9015" w:author="23.501_CR2706R3_(Rel-17)_eNS_ph2" w:date="2021-06-14T17:18:00Z">
              <w:r>
                <w:rPr>
                  <w:sz w:val="16"/>
                  <w:szCs w:val="16"/>
                </w:rPr>
                <w:t>3</w:t>
              </w:r>
            </w:ins>
          </w:p>
        </w:tc>
        <w:tc>
          <w:tcPr>
            <w:tcW w:w="425" w:type="dxa"/>
            <w:shd w:val="solid" w:color="FFFFFF" w:fill="auto"/>
          </w:tcPr>
          <w:p w14:paraId="55C4DE64" w14:textId="5A1C64D1" w:rsidR="00BA212C" w:rsidRDefault="00BA212C" w:rsidP="009D14FB">
            <w:pPr>
              <w:pStyle w:val="TAL"/>
              <w:rPr>
                <w:ins w:id="9016" w:author="23.501_CR2706R3_(Rel-17)_eNS_ph2" w:date="2021-06-14T17:18:00Z"/>
                <w:sz w:val="16"/>
                <w:szCs w:val="16"/>
              </w:rPr>
            </w:pPr>
            <w:ins w:id="9017" w:author="23.501_CR2706R3_(Rel-17)_eNS_ph2" w:date="2021-06-14T17:18:00Z">
              <w:r>
                <w:rPr>
                  <w:sz w:val="16"/>
                  <w:szCs w:val="16"/>
                </w:rPr>
                <w:t>B</w:t>
              </w:r>
            </w:ins>
          </w:p>
        </w:tc>
        <w:tc>
          <w:tcPr>
            <w:tcW w:w="4820" w:type="dxa"/>
            <w:shd w:val="solid" w:color="FFFFFF" w:fill="auto"/>
          </w:tcPr>
          <w:p w14:paraId="7C948D19" w14:textId="5D489642" w:rsidR="00BA212C" w:rsidRDefault="00BA212C" w:rsidP="009D14FB">
            <w:pPr>
              <w:pStyle w:val="TAL"/>
              <w:rPr>
                <w:ins w:id="9018" w:author="23.501_CR2706R3_(Rel-17)_eNS_ph2" w:date="2021-06-14T17:18:00Z"/>
                <w:sz w:val="16"/>
                <w:szCs w:val="16"/>
              </w:rPr>
            </w:pPr>
            <w:ins w:id="9019" w:author="23.501_CR2706R3_(Rel-17)_eNS_ph2" w:date="2021-06-14T17:18:00Z">
              <w:r>
                <w:rPr>
                  <w:sz w:val="16"/>
                  <w:szCs w:val="16"/>
                </w:rPr>
                <w:t>Support for UE-Slice-MBR</w:t>
              </w:r>
            </w:ins>
          </w:p>
        </w:tc>
        <w:tc>
          <w:tcPr>
            <w:tcW w:w="708" w:type="dxa"/>
            <w:shd w:val="solid" w:color="FFFFFF" w:fill="auto"/>
          </w:tcPr>
          <w:p w14:paraId="69F5F210" w14:textId="4BC26B01" w:rsidR="00BA212C" w:rsidRDefault="00BA212C" w:rsidP="009D14FB">
            <w:pPr>
              <w:pStyle w:val="TAC"/>
              <w:rPr>
                <w:ins w:id="9020" w:author="23.501_CR2706R3_(Rel-17)_eNS_ph2" w:date="2021-06-14T17:18:00Z"/>
                <w:sz w:val="16"/>
                <w:szCs w:val="16"/>
              </w:rPr>
            </w:pPr>
            <w:ins w:id="9021" w:author="23.501_CR2706R3_(Rel-17)_eNS_ph2" w:date="2021-06-14T17:18:00Z">
              <w:r>
                <w:rPr>
                  <w:sz w:val="16"/>
                  <w:szCs w:val="16"/>
                </w:rPr>
                <w:t>17.1.0</w:t>
              </w:r>
            </w:ins>
          </w:p>
        </w:tc>
      </w:tr>
      <w:tr w:rsidR="00BA212C" w:rsidRPr="009E0DE1" w14:paraId="5533F207" w14:textId="77777777" w:rsidTr="009D14FB">
        <w:trPr>
          <w:ins w:id="9022" w:author="23.501_CR2707R1_(Rel-17)_eEDGE_5GC" w:date="2021-06-14T17:28:00Z"/>
        </w:trPr>
        <w:tc>
          <w:tcPr>
            <w:tcW w:w="800" w:type="dxa"/>
            <w:shd w:val="solid" w:color="FFFFFF" w:fill="auto"/>
          </w:tcPr>
          <w:p w14:paraId="38522BC1" w14:textId="44D8E4C3" w:rsidR="00BA212C" w:rsidRDefault="00BA212C" w:rsidP="009D14FB">
            <w:pPr>
              <w:pStyle w:val="TAC"/>
              <w:rPr>
                <w:ins w:id="9023" w:author="23.501_CR2707R1_(Rel-17)_eEDGE_5GC" w:date="2021-06-14T17:28:00Z"/>
                <w:sz w:val="16"/>
                <w:szCs w:val="16"/>
              </w:rPr>
            </w:pPr>
            <w:ins w:id="9024" w:author="23.501_CR2707R1_(Rel-17)_eEDGE_5GC" w:date="2021-06-14T17:28:00Z">
              <w:r>
                <w:rPr>
                  <w:sz w:val="16"/>
                  <w:szCs w:val="16"/>
                </w:rPr>
                <w:t>2021-06</w:t>
              </w:r>
            </w:ins>
          </w:p>
        </w:tc>
        <w:tc>
          <w:tcPr>
            <w:tcW w:w="800" w:type="dxa"/>
            <w:shd w:val="solid" w:color="FFFFFF" w:fill="auto"/>
          </w:tcPr>
          <w:p w14:paraId="43654FE6" w14:textId="4FCCEE19" w:rsidR="00BA212C" w:rsidRDefault="00BA212C" w:rsidP="009D14FB">
            <w:pPr>
              <w:pStyle w:val="TAL"/>
              <w:rPr>
                <w:ins w:id="9025" w:author="23.501_CR2707R1_(Rel-17)_eEDGE_5GC" w:date="2021-06-14T17:28:00Z"/>
                <w:sz w:val="16"/>
                <w:szCs w:val="16"/>
              </w:rPr>
            </w:pPr>
            <w:ins w:id="9026" w:author="23.501_CR2707R1_(Rel-17)_eEDGE_5GC" w:date="2021-06-14T17:28:00Z">
              <w:r>
                <w:rPr>
                  <w:sz w:val="16"/>
                  <w:szCs w:val="16"/>
                </w:rPr>
                <w:t>SP#92E</w:t>
              </w:r>
            </w:ins>
          </w:p>
        </w:tc>
        <w:tc>
          <w:tcPr>
            <w:tcW w:w="1094" w:type="dxa"/>
            <w:shd w:val="solid" w:color="FFFFFF" w:fill="auto"/>
          </w:tcPr>
          <w:p w14:paraId="20B6FAA8" w14:textId="7F8CA21E" w:rsidR="00BA212C" w:rsidRDefault="00BA212C" w:rsidP="009D14FB">
            <w:pPr>
              <w:pStyle w:val="TAC"/>
              <w:rPr>
                <w:ins w:id="9027" w:author="23.501_CR2707R1_(Rel-17)_eEDGE_5GC" w:date="2021-06-14T17:28:00Z"/>
                <w:sz w:val="16"/>
                <w:szCs w:val="16"/>
              </w:rPr>
            </w:pPr>
            <w:ins w:id="9028" w:author="23.501_CR2707R1_(Rel-17)_eEDGE_5GC" w:date="2021-06-14T17:28:00Z">
              <w:r>
                <w:rPr>
                  <w:sz w:val="16"/>
                  <w:szCs w:val="16"/>
                </w:rPr>
                <w:t>SP-210347</w:t>
              </w:r>
            </w:ins>
          </w:p>
        </w:tc>
        <w:tc>
          <w:tcPr>
            <w:tcW w:w="567" w:type="dxa"/>
            <w:shd w:val="solid" w:color="FFFFFF" w:fill="auto"/>
          </w:tcPr>
          <w:p w14:paraId="26BAB92D" w14:textId="604AFB45" w:rsidR="00BA212C" w:rsidRDefault="00BA212C" w:rsidP="009D14FB">
            <w:pPr>
              <w:pStyle w:val="TAL"/>
              <w:rPr>
                <w:ins w:id="9029" w:author="23.501_CR2707R1_(Rel-17)_eEDGE_5GC" w:date="2021-06-14T17:28:00Z"/>
                <w:sz w:val="16"/>
                <w:szCs w:val="16"/>
              </w:rPr>
            </w:pPr>
            <w:ins w:id="9030" w:author="23.501_CR2707R1_(Rel-17)_eEDGE_5GC" w:date="2021-06-14T17:28:00Z">
              <w:r>
                <w:rPr>
                  <w:sz w:val="16"/>
                  <w:szCs w:val="16"/>
                </w:rPr>
                <w:t>2707</w:t>
              </w:r>
            </w:ins>
          </w:p>
        </w:tc>
        <w:tc>
          <w:tcPr>
            <w:tcW w:w="425" w:type="dxa"/>
            <w:shd w:val="solid" w:color="FFFFFF" w:fill="auto"/>
          </w:tcPr>
          <w:p w14:paraId="645ECB63" w14:textId="1E829D9C" w:rsidR="00BA212C" w:rsidRDefault="00BA212C" w:rsidP="009D14FB">
            <w:pPr>
              <w:pStyle w:val="TAL"/>
              <w:rPr>
                <w:ins w:id="9031" w:author="23.501_CR2707R1_(Rel-17)_eEDGE_5GC" w:date="2021-06-14T17:28:00Z"/>
                <w:sz w:val="16"/>
                <w:szCs w:val="16"/>
              </w:rPr>
            </w:pPr>
            <w:ins w:id="9032" w:author="23.501_CR2707R1_(Rel-17)_eEDGE_5GC" w:date="2021-06-14T17:28:00Z">
              <w:r>
                <w:rPr>
                  <w:sz w:val="16"/>
                  <w:szCs w:val="16"/>
                </w:rPr>
                <w:t>1</w:t>
              </w:r>
            </w:ins>
          </w:p>
        </w:tc>
        <w:tc>
          <w:tcPr>
            <w:tcW w:w="425" w:type="dxa"/>
            <w:shd w:val="solid" w:color="FFFFFF" w:fill="auto"/>
          </w:tcPr>
          <w:p w14:paraId="23AD7F37" w14:textId="5C8713D5" w:rsidR="00BA212C" w:rsidRDefault="00BA212C" w:rsidP="009D14FB">
            <w:pPr>
              <w:pStyle w:val="TAL"/>
              <w:rPr>
                <w:ins w:id="9033" w:author="23.501_CR2707R1_(Rel-17)_eEDGE_5GC" w:date="2021-06-14T17:28:00Z"/>
                <w:sz w:val="16"/>
                <w:szCs w:val="16"/>
              </w:rPr>
            </w:pPr>
            <w:ins w:id="9034" w:author="23.501_CR2707R1_(Rel-17)_eEDGE_5GC" w:date="2021-06-14T17:28:00Z">
              <w:r>
                <w:rPr>
                  <w:sz w:val="16"/>
                  <w:szCs w:val="16"/>
                </w:rPr>
                <w:t>B</w:t>
              </w:r>
            </w:ins>
          </w:p>
        </w:tc>
        <w:tc>
          <w:tcPr>
            <w:tcW w:w="4820" w:type="dxa"/>
            <w:shd w:val="solid" w:color="FFFFFF" w:fill="auto"/>
          </w:tcPr>
          <w:p w14:paraId="51F62A2F" w14:textId="2B4FB628" w:rsidR="00BA212C" w:rsidRDefault="00BA212C" w:rsidP="009D14FB">
            <w:pPr>
              <w:pStyle w:val="TAL"/>
              <w:rPr>
                <w:ins w:id="9035" w:author="23.501_CR2707R1_(Rel-17)_eEDGE_5GC" w:date="2021-06-14T17:28:00Z"/>
                <w:sz w:val="16"/>
                <w:szCs w:val="16"/>
              </w:rPr>
            </w:pPr>
            <w:ins w:id="9036" w:author="23.501_CR2707R1_(Rel-17)_eEDGE_5GC" w:date="2021-06-14T17:28:00Z">
              <w:r>
                <w:rPr>
                  <w:sz w:val="16"/>
                  <w:szCs w:val="16"/>
                </w:rPr>
                <w:t>EASDF discovery and selection, and update of edge computing description</w:t>
              </w:r>
            </w:ins>
          </w:p>
        </w:tc>
        <w:tc>
          <w:tcPr>
            <w:tcW w:w="708" w:type="dxa"/>
            <w:shd w:val="solid" w:color="FFFFFF" w:fill="auto"/>
          </w:tcPr>
          <w:p w14:paraId="6BBD38AB" w14:textId="2F480BB3" w:rsidR="00BA212C" w:rsidRDefault="00BA212C" w:rsidP="009D14FB">
            <w:pPr>
              <w:pStyle w:val="TAC"/>
              <w:rPr>
                <w:ins w:id="9037" w:author="23.501_CR2707R1_(Rel-17)_eEDGE_5GC" w:date="2021-06-14T17:28:00Z"/>
                <w:sz w:val="16"/>
                <w:szCs w:val="16"/>
              </w:rPr>
            </w:pPr>
            <w:ins w:id="9038" w:author="23.501_CR2707R1_(Rel-17)_eEDGE_5GC" w:date="2021-06-14T17:28:00Z">
              <w:r>
                <w:rPr>
                  <w:sz w:val="16"/>
                  <w:szCs w:val="16"/>
                </w:rPr>
                <w:t>17.1.0</w:t>
              </w:r>
            </w:ins>
          </w:p>
        </w:tc>
      </w:tr>
      <w:tr w:rsidR="00BA212C" w:rsidRPr="009E0DE1" w14:paraId="1902B147" w14:textId="77777777" w:rsidTr="009D14FB">
        <w:trPr>
          <w:ins w:id="9039" w:author="23.501_CR2708R1_(Rel-17)_eNA_Ph2" w:date="2021-06-14T17:30:00Z"/>
        </w:trPr>
        <w:tc>
          <w:tcPr>
            <w:tcW w:w="800" w:type="dxa"/>
            <w:shd w:val="solid" w:color="FFFFFF" w:fill="auto"/>
          </w:tcPr>
          <w:p w14:paraId="5F47AA77" w14:textId="1757A073" w:rsidR="00BA212C" w:rsidRDefault="00BA212C" w:rsidP="009D14FB">
            <w:pPr>
              <w:pStyle w:val="TAC"/>
              <w:rPr>
                <w:ins w:id="9040" w:author="23.501_CR2708R1_(Rel-17)_eNA_Ph2" w:date="2021-06-14T17:30:00Z"/>
                <w:sz w:val="16"/>
                <w:szCs w:val="16"/>
              </w:rPr>
            </w:pPr>
            <w:ins w:id="9041" w:author="23.501_CR2708R1_(Rel-17)_eNA_Ph2" w:date="2021-06-14T17:30:00Z">
              <w:r>
                <w:rPr>
                  <w:sz w:val="16"/>
                  <w:szCs w:val="16"/>
                </w:rPr>
                <w:t>2021-06</w:t>
              </w:r>
            </w:ins>
          </w:p>
        </w:tc>
        <w:tc>
          <w:tcPr>
            <w:tcW w:w="800" w:type="dxa"/>
            <w:shd w:val="solid" w:color="FFFFFF" w:fill="auto"/>
          </w:tcPr>
          <w:p w14:paraId="5B63823A" w14:textId="17B32356" w:rsidR="00BA212C" w:rsidRDefault="00BA212C" w:rsidP="009D14FB">
            <w:pPr>
              <w:pStyle w:val="TAL"/>
              <w:rPr>
                <w:ins w:id="9042" w:author="23.501_CR2708R1_(Rel-17)_eNA_Ph2" w:date="2021-06-14T17:30:00Z"/>
                <w:sz w:val="16"/>
                <w:szCs w:val="16"/>
              </w:rPr>
            </w:pPr>
            <w:ins w:id="9043" w:author="23.501_CR2708R1_(Rel-17)_eNA_Ph2" w:date="2021-06-14T17:30:00Z">
              <w:r>
                <w:rPr>
                  <w:sz w:val="16"/>
                  <w:szCs w:val="16"/>
                </w:rPr>
                <w:t>SP#92E</w:t>
              </w:r>
            </w:ins>
          </w:p>
        </w:tc>
        <w:tc>
          <w:tcPr>
            <w:tcW w:w="1094" w:type="dxa"/>
            <w:shd w:val="solid" w:color="FFFFFF" w:fill="auto"/>
          </w:tcPr>
          <w:p w14:paraId="1387D399" w14:textId="200BBDD9" w:rsidR="00BA212C" w:rsidRDefault="00BA212C" w:rsidP="009D14FB">
            <w:pPr>
              <w:pStyle w:val="TAC"/>
              <w:rPr>
                <w:ins w:id="9044" w:author="23.501_CR2708R1_(Rel-17)_eNA_Ph2" w:date="2021-06-14T17:30:00Z"/>
                <w:sz w:val="16"/>
                <w:szCs w:val="16"/>
              </w:rPr>
            </w:pPr>
            <w:ins w:id="9045" w:author="23.501_CR2708R1_(Rel-17)_eNA_Ph2" w:date="2021-06-14T17:30:00Z">
              <w:r>
                <w:rPr>
                  <w:sz w:val="16"/>
                  <w:szCs w:val="16"/>
                </w:rPr>
                <w:t>SP-210351</w:t>
              </w:r>
            </w:ins>
          </w:p>
        </w:tc>
        <w:tc>
          <w:tcPr>
            <w:tcW w:w="567" w:type="dxa"/>
            <w:shd w:val="solid" w:color="FFFFFF" w:fill="auto"/>
          </w:tcPr>
          <w:p w14:paraId="5CCD56F8" w14:textId="2B3E8435" w:rsidR="00BA212C" w:rsidRDefault="00BA212C" w:rsidP="009D14FB">
            <w:pPr>
              <w:pStyle w:val="TAL"/>
              <w:rPr>
                <w:ins w:id="9046" w:author="23.501_CR2708R1_(Rel-17)_eNA_Ph2" w:date="2021-06-14T17:30:00Z"/>
                <w:sz w:val="16"/>
                <w:szCs w:val="16"/>
              </w:rPr>
            </w:pPr>
            <w:ins w:id="9047" w:author="23.501_CR2708R1_(Rel-17)_eNA_Ph2" w:date="2021-06-14T17:30:00Z">
              <w:r>
                <w:rPr>
                  <w:sz w:val="16"/>
                  <w:szCs w:val="16"/>
                </w:rPr>
                <w:t>2708</w:t>
              </w:r>
            </w:ins>
          </w:p>
        </w:tc>
        <w:tc>
          <w:tcPr>
            <w:tcW w:w="425" w:type="dxa"/>
            <w:shd w:val="solid" w:color="FFFFFF" w:fill="auto"/>
          </w:tcPr>
          <w:p w14:paraId="4C8E3F63" w14:textId="1B86D8B8" w:rsidR="00BA212C" w:rsidRDefault="00BA212C" w:rsidP="009D14FB">
            <w:pPr>
              <w:pStyle w:val="TAL"/>
              <w:rPr>
                <w:ins w:id="9048" w:author="23.501_CR2708R1_(Rel-17)_eNA_Ph2" w:date="2021-06-14T17:30:00Z"/>
                <w:sz w:val="16"/>
                <w:szCs w:val="16"/>
              </w:rPr>
            </w:pPr>
            <w:ins w:id="9049" w:author="23.501_CR2708R1_(Rel-17)_eNA_Ph2" w:date="2021-06-14T17:30:00Z">
              <w:r>
                <w:rPr>
                  <w:sz w:val="16"/>
                  <w:szCs w:val="16"/>
                </w:rPr>
                <w:t>1</w:t>
              </w:r>
            </w:ins>
          </w:p>
        </w:tc>
        <w:tc>
          <w:tcPr>
            <w:tcW w:w="425" w:type="dxa"/>
            <w:shd w:val="solid" w:color="FFFFFF" w:fill="auto"/>
          </w:tcPr>
          <w:p w14:paraId="082283E6" w14:textId="4550C324" w:rsidR="00BA212C" w:rsidRDefault="00BA212C" w:rsidP="009D14FB">
            <w:pPr>
              <w:pStyle w:val="TAL"/>
              <w:rPr>
                <w:ins w:id="9050" w:author="23.501_CR2708R1_(Rel-17)_eNA_Ph2" w:date="2021-06-14T17:30:00Z"/>
                <w:sz w:val="16"/>
                <w:szCs w:val="16"/>
              </w:rPr>
            </w:pPr>
            <w:ins w:id="9051" w:author="23.501_CR2708R1_(Rel-17)_eNA_Ph2" w:date="2021-06-14T17:30:00Z">
              <w:r>
                <w:rPr>
                  <w:sz w:val="16"/>
                  <w:szCs w:val="16"/>
                </w:rPr>
                <w:t>B</w:t>
              </w:r>
            </w:ins>
          </w:p>
        </w:tc>
        <w:tc>
          <w:tcPr>
            <w:tcW w:w="4820" w:type="dxa"/>
            <w:shd w:val="solid" w:color="FFFFFF" w:fill="auto"/>
          </w:tcPr>
          <w:p w14:paraId="2F2AB43F" w14:textId="319AF091" w:rsidR="00BA212C" w:rsidRDefault="00BA212C" w:rsidP="009D14FB">
            <w:pPr>
              <w:pStyle w:val="TAL"/>
              <w:rPr>
                <w:ins w:id="9052" w:author="23.501_CR2708R1_(Rel-17)_eNA_Ph2" w:date="2021-06-14T17:30:00Z"/>
                <w:sz w:val="16"/>
                <w:szCs w:val="16"/>
              </w:rPr>
            </w:pPr>
            <w:ins w:id="9053" w:author="23.501_CR2708R1_(Rel-17)_eNA_Ph2" w:date="2021-06-14T17:30:00Z">
              <w:r>
                <w:rPr>
                  <w:sz w:val="16"/>
                  <w:szCs w:val="16"/>
                </w:rPr>
                <w:t>Adding the usage of Session Management Congestion Control Experience analytics</w:t>
              </w:r>
            </w:ins>
          </w:p>
        </w:tc>
        <w:tc>
          <w:tcPr>
            <w:tcW w:w="708" w:type="dxa"/>
            <w:shd w:val="solid" w:color="FFFFFF" w:fill="auto"/>
          </w:tcPr>
          <w:p w14:paraId="14519661" w14:textId="7790DB1A" w:rsidR="00BA212C" w:rsidRDefault="00BA212C" w:rsidP="009D14FB">
            <w:pPr>
              <w:pStyle w:val="TAC"/>
              <w:rPr>
                <w:ins w:id="9054" w:author="23.501_CR2708R1_(Rel-17)_eNA_Ph2" w:date="2021-06-14T17:30:00Z"/>
                <w:sz w:val="16"/>
                <w:szCs w:val="16"/>
              </w:rPr>
            </w:pPr>
            <w:ins w:id="9055" w:author="23.501_CR2708R1_(Rel-17)_eNA_Ph2" w:date="2021-06-14T17:30:00Z">
              <w:r>
                <w:rPr>
                  <w:sz w:val="16"/>
                  <w:szCs w:val="16"/>
                </w:rPr>
                <w:t>17.1.0</w:t>
              </w:r>
            </w:ins>
          </w:p>
        </w:tc>
      </w:tr>
      <w:tr w:rsidR="00BA212C" w:rsidRPr="009E0DE1" w14:paraId="079CA9BA" w14:textId="77777777" w:rsidTr="009D14FB">
        <w:trPr>
          <w:ins w:id="9056" w:author="23.501_CR2709R1_(Rel-17)_eNPN" w:date="2021-06-14T17:32:00Z"/>
        </w:trPr>
        <w:tc>
          <w:tcPr>
            <w:tcW w:w="800" w:type="dxa"/>
            <w:shd w:val="solid" w:color="FFFFFF" w:fill="auto"/>
          </w:tcPr>
          <w:p w14:paraId="06C85C61" w14:textId="202802D7" w:rsidR="00BA212C" w:rsidRDefault="00BA212C" w:rsidP="009D14FB">
            <w:pPr>
              <w:pStyle w:val="TAC"/>
              <w:rPr>
                <w:ins w:id="9057" w:author="23.501_CR2709R1_(Rel-17)_eNPN" w:date="2021-06-14T17:32:00Z"/>
                <w:sz w:val="16"/>
                <w:szCs w:val="16"/>
              </w:rPr>
            </w:pPr>
            <w:ins w:id="9058" w:author="23.501_CR2709R1_(Rel-17)_eNPN" w:date="2021-06-14T17:32:00Z">
              <w:r>
                <w:rPr>
                  <w:sz w:val="16"/>
                  <w:szCs w:val="16"/>
                </w:rPr>
                <w:t>2021-06</w:t>
              </w:r>
            </w:ins>
          </w:p>
        </w:tc>
        <w:tc>
          <w:tcPr>
            <w:tcW w:w="800" w:type="dxa"/>
            <w:shd w:val="solid" w:color="FFFFFF" w:fill="auto"/>
          </w:tcPr>
          <w:p w14:paraId="4F8CA484" w14:textId="3A01A369" w:rsidR="00BA212C" w:rsidRDefault="00BA212C" w:rsidP="009D14FB">
            <w:pPr>
              <w:pStyle w:val="TAL"/>
              <w:rPr>
                <w:ins w:id="9059" w:author="23.501_CR2709R1_(Rel-17)_eNPN" w:date="2021-06-14T17:32:00Z"/>
                <w:sz w:val="16"/>
                <w:szCs w:val="16"/>
              </w:rPr>
            </w:pPr>
            <w:ins w:id="9060" w:author="23.501_CR2709R1_(Rel-17)_eNPN" w:date="2021-06-14T17:32:00Z">
              <w:r>
                <w:rPr>
                  <w:sz w:val="16"/>
                  <w:szCs w:val="16"/>
                </w:rPr>
                <w:t>SP#92E</w:t>
              </w:r>
            </w:ins>
          </w:p>
        </w:tc>
        <w:tc>
          <w:tcPr>
            <w:tcW w:w="1094" w:type="dxa"/>
            <w:shd w:val="solid" w:color="FFFFFF" w:fill="auto"/>
          </w:tcPr>
          <w:p w14:paraId="61904D65" w14:textId="28009191" w:rsidR="00BA212C" w:rsidRDefault="00BA212C" w:rsidP="009D14FB">
            <w:pPr>
              <w:pStyle w:val="TAC"/>
              <w:rPr>
                <w:ins w:id="9061" w:author="23.501_CR2709R1_(Rel-17)_eNPN" w:date="2021-06-14T17:32:00Z"/>
                <w:sz w:val="16"/>
                <w:szCs w:val="16"/>
              </w:rPr>
            </w:pPr>
            <w:ins w:id="9062" w:author="23.501_CR2709R1_(Rel-17)_eNPN" w:date="2021-06-14T17:33:00Z">
              <w:r>
                <w:rPr>
                  <w:sz w:val="16"/>
                  <w:szCs w:val="16"/>
                </w:rPr>
                <w:t>SP-210353</w:t>
              </w:r>
            </w:ins>
          </w:p>
        </w:tc>
        <w:tc>
          <w:tcPr>
            <w:tcW w:w="567" w:type="dxa"/>
            <w:shd w:val="solid" w:color="FFFFFF" w:fill="auto"/>
          </w:tcPr>
          <w:p w14:paraId="77F5F5AD" w14:textId="44E526DC" w:rsidR="00BA212C" w:rsidRDefault="00BA212C" w:rsidP="009D14FB">
            <w:pPr>
              <w:pStyle w:val="TAL"/>
              <w:rPr>
                <w:ins w:id="9063" w:author="23.501_CR2709R1_(Rel-17)_eNPN" w:date="2021-06-14T17:32:00Z"/>
                <w:sz w:val="16"/>
                <w:szCs w:val="16"/>
              </w:rPr>
            </w:pPr>
            <w:ins w:id="9064" w:author="23.501_CR2709R1_(Rel-17)_eNPN" w:date="2021-06-14T17:32:00Z">
              <w:r>
                <w:rPr>
                  <w:sz w:val="16"/>
                  <w:szCs w:val="16"/>
                </w:rPr>
                <w:t>2709</w:t>
              </w:r>
            </w:ins>
          </w:p>
        </w:tc>
        <w:tc>
          <w:tcPr>
            <w:tcW w:w="425" w:type="dxa"/>
            <w:shd w:val="solid" w:color="FFFFFF" w:fill="auto"/>
          </w:tcPr>
          <w:p w14:paraId="31DEF3D2" w14:textId="65805C83" w:rsidR="00BA212C" w:rsidRDefault="00BA212C" w:rsidP="009D14FB">
            <w:pPr>
              <w:pStyle w:val="TAL"/>
              <w:rPr>
                <w:ins w:id="9065" w:author="23.501_CR2709R1_(Rel-17)_eNPN" w:date="2021-06-14T17:32:00Z"/>
                <w:sz w:val="16"/>
                <w:szCs w:val="16"/>
              </w:rPr>
            </w:pPr>
            <w:ins w:id="9066" w:author="23.501_CR2709R1_(Rel-17)_eNPN" w:date="2021-06-14T17:32:00Z">
              <w:r>
                <w:rPr>
                  <w:sz w:val="16"/>
                  <w:szCs w:val="16"/>
                </w:rPr>
                <w:t>1</w:t>
              </w:r>
            </w:ins>
          </w:p>
        </w:tc>
        <w:tc>
          <w:tcPr>
            <w:tcW w:w="425" w:type="dxa"/>
            <w:shd w:val="solid" w:color="FFFFFF" w:fill="auto"/>
          </w:tcPr>
          <w:p w14:paraId="513C9070" w14:textId="64755AE3" w:rsidR="00BA212C" w:rsidRDefault="00BA212C" w:rsidP="009D14FB">
            <w:pPr>
              <w:pStyle w:val="TAL"/>
              <w:rPr>
                <w:ins w:id="9067" w:author="23.501_CR2709R1_(Rel-17)_eNPN" w:date="2021-06-14T17:32:00Z"/>
                <w:sz w:val="16"/>
                <w:szCs w:val="16"/>
              </w:rPr>
            </w:pPr>
            <w:ins w:id="9068" w:author="23.501_CR2709R1_(Rel-17)_eNPN" w:date="2021-06-14T17:32:00Z">
              <w:r>
                <w:rPr>
                  <w:sz w:val="16"/>
                  <w:szCs w:val="16"/>
                </w:rPr>
                <w:t>B</w:t>
              </w:r>
            </w:ins>
          </w:p>
        </w:tc>
        <w:tc>
          <w:tcPr>
            <w:tcW w:w="4820" w:type="dxa"/>
            <w:shd w:val="solid" w:color="FFFFFF" w:fill="auto"/>
          </w:tcPr>
          <w:p w14:paraId="1B7DE7AA" w14:textId="1B46BF63" w:rsidR="00BA212C" w:rsidRDefault="00BA212C" w:rsidP="009D14FB">
            <w:pPr>
              <w:pStyle w:val="TAL"/>
              <w:rPr>
                <w:ins w:id="9069" w:author="23.501_CR2709R1_(Rel-17)_eNPN" w:date="2021-06-14T17:32:00Z"/>
                <w:sz w:val="16"/>
                <w:szCs w:val="16"/>
              </w:rPr>
            </w:pPr>
            <w:ins w:id="9070" w:author="23.501_CR2709R1_(Rel-17)_eNPN" w:date="2021-06-14T17:32:00Z">
              <w:r>
                <w:rPr>
                  <w:sz w:val="16"/>
                  <w:szCs w:val="16"/>
                </w:rPr>
                <w:t>Enabling restricted PDU Session for remote provisioning of UE via User Plane</w:t>
              </w:r>
            </w:ins>
          </w:p>
        </w:tc>
        <w:tc>
          <w:tcPr>
            <w:tcW w:w="708" w:type="dxa"/>
            <w:shd w:val="solid" w:color="FFFFFF" w:fill="auto"/>
          </w:tcPr>
          <w:p w14:paraId="482D2978" w14:textId="732C17A8" w:rsidR="00BA212C" w:rsidRDefault="00BA212C" w:rsidP="009D14FB">
            <w:pPr>
              <w:pStyle w:val="TAC"/>
              <w:rPr>
                <w:ins w:id="9071" w:author="23.501_CR2709R1_(Rel-17)_eNPN" w:date="2021-06-14T17:32:00Z"/>
                <w:sz w:val="16"/>
                <w:szCs w:val="16"/>
              </w:rPr>
            </w:pPr>
            <w:ins w:id="9072" w:author="23.501_CR2709R1_(Rel-17)_eNPN" w:date="2021-06-14T17:32:00Z">
              <w:r>
                <w:rPr>
                  <w:sz w:val="16"/>
                  <w:szCs w:val="16"/>
                </w:rPr>
                <w:t>17.1.0</w:t>
              </w:r>
            </w:ins>
          </w:p>
        </w:tc>
      </w:tr>
      <w:tr w:rsidR="00BA212C" w:rsidRPr="009E0DE1" w14:paraId="52B7720F" w14:textId="77777777" w:rsidTr="009D14FB">
        <w:trPr>
          <w:ins w:id="9073" w:author="23.501_CR2714R3_(Rel-17)_eNPN" w:date="2021-06-14T17:37:00Z"/>
        </w:trPr>
        <w:tc>
          <w:tcPr>
            <w:tcW w:w="800" w:type="dxa"/>
            <w:shd w:val="solid" w:color="FFFFFF" w:fill="auto"/>
          </w:tcPr>
          <w:p w14:paraId="471EDDB4" w14:textId="629F816A" w:rsidR="00BA212C" w:rsidRDefault="00BA212C" w:rsidP="009D14FB">
            <w:pPr>
              <w:pStyle w:val="TAC"/>
              <w:rPr>
                <w:ins w:id="9074" w:author="23.501_CR2714R3_(Rel-17)_eNPN" w:date="2021-06-14T17:37:00Z"/>
                <w:sz w:val="16"/>
                <w:szCs w:val="16"/>
              </w:rPr>
            </w:pPr>
            <w:ins w:id="9075" w:author="23.501_CR2714R3_(Rel-17)_eNPN" w:date="2021-06-14T17:37:00Z">
              <w:r>
                <w:rPr>
                  <w:sz w:val="16"/>
                  <w:szCs w:val="16"/>
                </w:rPr>
                <w:t>2021-06</w:t>
              </w:r>
            </w:ins>
          </w:p>
        </w:tc>
        <w:tc>
          <w:tcPr>
            <w:tcW w:w="800" w:type="dxa"/>
            <w:shd w:val="solid" w:color="FFFFFF" w:fill="auto"/>
          </w:tcPr>
          <w:p w14:paraId="062C1963" w14:textId="1C34A2CA" w:rsidR="00BA212C" w:rsidRDefault="00BA212C" w:rsidP="009D14FB">
            <w:pPr>
              <w:pStyle w:val="TAL"/>
              <w:rPr>
                <w:ins w:id="9076" w:author="23.501_CR2714R3_(Rel-17)_eNPN" w:date="2021-06-14T17:37:00Z"/>
                <w:sz w:val="16"/>
                <w:szCs w:val="16"/>
              </w:rPr>
            </w:pPr>
            <w:ins w:id="9077" w:author="23.501_CR2714R3_(Rel-17)_eNPN" w:date="2021-06-14T17:37:00Z">
              <w:r>
                <w:rPr>
                  <w:sz w:val="16"/>
                  <w:szCs w:val="16"/>
                </w:rPr>
                <w:t>SP#92E</w:t>
              </w:r>
            </w:ins>
          </w:p>
        </w:tc>
        <w:tc>
          <w:tcPr>
            <w:tcW w:w="1094" w:type="dxa"/>
            <w:shd w:val="solid" w:color="FFFFFF" w:fill="auto"/>
          </w:tcPr>
          <w:p w14:paraId="64D69A05" w14:textId="4844B5C7" w:rsidR="00BA212C" w:rsidRDefault="005E258C" w:rsidP="009D14FB">
            <w:pPr>
              <w:pStyle w:val="TAC"/>
              <w:rPr>
                <w:ins w:id="9078" w:author="23.501_CR2714R3_(Rel-17)_eNPN" w:date="2021-06-14T17:37:00Z"/>
                <w:sz w:val="16"/>
                <w:szCs w:val="16"/>
              </w:rPr>
            </w:pPr>
            <w:ins w:id="9079" w:author="23.501_CR2837R3_(Rel-17)_eNS_Ph2" w:date="2021-06-16T06:40:00Z">
              <w:r>
                <w:rPr>
                  <w:sz w:val="16"/>
                  <w:szCs w:val="16"/>
                </w:rPr>
                <w:t>SP-210572</w:t>
              </w:r>
            </w:ins>
          </w:p>
        </w:tc>
        <w:tc>
          <w:tcPr>
            <w:tcW w:w="567" w:type="dxa"/>
            <w:shd w:val="solid" w:color="FFFFFF" w:fill="auto"/>
          </w:tcPr>
          <w:p w14:paraId="17DF8E5B" w14:textId="44CA5505" w:rsidR="00BA212C" w:rsidRDefault="00BA212C" w:rsidP="009D14FB">
            <w:pPr>
              <w:pStyle w:val="TAL"/>
              <w:rPr>
                <w:ins w:id="9080" w:author="23.501_CR2714R3_(Rel-17)_eNPN" w:date="2021-06-14T17:37:00Z"/>
                <w:sz w:val="16"/>
                <w:szCs w:val="16"/>
              </w:rPr>
            </w:pPr>
            <w:ins w:id="9081" w:author="23.501_CR2714R3_(Rel-17)_eNPN" w:date="2021-06-14T17:37:00Z">
              <w:r>
                <w:rPr>
                  <w:sz w:val="16"/>
                  <w:szCs w:val="16"/>
                </w:rPr>
                <w:t>2714</w:t>
              </w:r>
            </w:ins>
          </w:p>
        </w:tc>
        <w:tc>
          <w:tcPr>
            <w:tcW w:w="425" w:type="dxa"/>
            <w:shd w:val="solid" w:color="FFFFFF" w:fill="auto"/>
          </w:tcPr>
          <w:p w14:paraId="7664F90B" w14:textId="71BA6C3C" w:rsidR="00BA212C" w:rsidRDefault="005E258C" w:rsidP="009D14FB">
            <w:pPr>
              <w:pStyle w:val="TAL"/>
              <w:rPr>
                <w:ins w:id="9082" w:author="23.501_CR2714R3_(Rel-17)_eNPN" w:date="2021-06-14T17:37:00Z"/>
                <w:sz w:val="16"/>
                <w:szCs w:val="16"/>
              </w:rPr>
            </w:pPr>
            <w:ins w:id="9083" w:author="23.501_CR2837R3_(Rel-17)_eNS_Ph2" w:date="2021-06-16T06:40:00Z">
              <w:r>
                <w:rPr>
                  <w:sz w:val="16"/>
                  <w:szCs w:val="16"/>
                </w:rPr>
                <w:t>4</w:t>
              </w:r>
            </w:ins>
          </w:p>
        </w:tc>
        <w:tc>
          <w:tcPr>
            <w:tcW w:w="425" w:type="dxa"/>
            <w:shd w:val="solid" w:color="FFFFFF" w:fill="auto"/>
          </w:tcPr>
          <w:p w14:paraId="1AB31FD9" w14:textId="7BD08E30" w:rsidR="00BA212C" w:rsidRDefault="00BA212C" w:rsidP="009D14FB">
            <w:pPr>
              <w:pStyle w:val="TAL"/>
              <w:rPr>
                <w:ins w:id="9084" w:author="23.501_CR2714R3_(Rel-17)_eNPN" w:date="2021-06-14T17:37:00Z"/>
                <w:sz w:val="16"/>
                <w:szCs w:val="16"/>
              </w:rPr>
            </w:pPr>
            <w:ins w:id="9085" w:author="23.501_CR2714R3_(Rel-17)_eNPN" w:date="2021-06-14T17:37:00Z">
              <w:r>
                <w:rPr>
                  <w:sz w:val="16"/>
                  <w:szCs w:val="16"/>
                </w:rPr>
                <w:t>B</w:t>
              </w:r>
            </w:ins>
          </w:p>
        </w:tc>
        <w:tc>
          <w:tcPr>
            <w:tcW w:w="4820" w:type="dxa"/>
            <w:shd w:val="solid" w:color="FFFFFF" w:fill="auto"/>
          </w:tcPr>
          <w:p w14:paraId="64D97D41" w14:textId="0FEF8C01" w:rsidR="00BA212C" w:rsidRDefault="00BA212C" w:rsidP="009D14FB">
            <w:pPr>
              <w:pStyle w:val="TAL"/>
              <w:rPr>
                <w:ins w:id="9086" w:author="23.501_CR2714R3_(Rel-17)_eNPN" w:date="2021-06-14T17:37:00Z"/>
                <w:sz w:val="16"/>
                <w:szCs w:val="16"/>
              </w:rPr>
            </w:pPr>
            <w:ins w:id="9087" w:author="23.501_CR2714R3_(Rel-17)_eNPN" w:date="2021-06-14T17:37:00Z">
              <w:r>
                <w:rPr>
                  <w:sz w:val="16"/>
                  <w:szCs w:val="16"/>
                </w:rPr>
                <w:t>Remote provisioning of credentials for NSSAA or secondary authentication/authorisation</w:t>
              </w:r>
            </w:ins>
          </w:p>
        </w:tc>
        <w:tc>
          <w:tcPr>
            <w:tcW w:w="708" w:type="dxa"/>
            <w:shd w:val="solid" w:color="FFFFFF" w:fill="auto"/>
          </w:tcPr>
          <w:p w14:paraId="06A71403" w14:textId="107E369D" w:rsidR="00BA212C" w:rsidRDefault="00BA212C" w:rsidP="009D14FB">
            <w:pPr>
              <w:pStyle w:val="TAC"/>
              <w:rPr>
                <w:ins w:id="9088" w:author="23.501_CR2714R3_(Rel-17)_eNPN" w:date="2021-06-14T17:37:00Z"/>
                <w:sz w:val="16"/>
                <w:szCs w:val="16"/>
              </w:rPr>
            </w:pPr>
            <w:ins w:id="9089" w:author="23.501_CR2714R3_(Rel-17)_eNPN" w:date="2021-06-14T17:37:00Z">
              <w:r>
                <w:rPr>
                  <w:sz w:val="16"/>
                  <w:szCs w:val="16"/>
                </w:rPr>
                <w:t>17.1.0</w:t>
              </w:r>
            </w:ins>
          </w:p>
        </w:tc>
      </w:tr>
      <w:tr w:rsidR="00BA212C" w:rsidRPr="009E0DE1" w14:paraId="397BC67D" w14:textId="77777777" w:rsidTr="009D14FB">
        <w:trPr>
          <w:ins w:id="9090" w:author="23.501_CR2717R1_(Rel-17)_eNPN" w:date="2021-06-14T17:42:00Z"/>
        </w:trPr>
        <w:tc>
          <w:tcPr>
            <w:tcW w:w="800" w:type="dxa"/>
            <w:shd w:val="solid" w:color="FFFFFF" w:fill="auto"/>
          </w:tcPr>
          <w:p w14:paraId="4BFE87E9" w14:textId="5C7A6FB1" w:rsidR="00BA212C" w:rsidRDefault="00BA212C" w:rsidP="009D14FB">
            <w:pPr>
              <w:pStyle w:val="TAC"/>
              <w:rPr>
                <w:ins w:id="9091" w:author="23.501_CR2717R1_(Rel-17)_eNPN" w:date="2021-06-14T17:42:00Z"/>
                <w:sz w:val="16"/>
                <w:szCs w:val="16"/>
              </w:rPr>
            </w:pPr>
            <w:ins w:id="9092" w:author="23.501_CR2717R1_(Rel-17)_eNPN" w:date="2021-06-14T17:42:00Z">
              <w:r>
                <w:rPr>
                  <w:sz w:val="16"/>
                  <w:szCs w:val="16"/>
                </w:rPr>
                <w:t>2021-06</w:t>
              </w:r>
            </w:ins>
          </w:p>
        </w:tc>
        <w:tc>
          <w:tcPr>
            <w:tcW w:w="800" w:type="dxa"/>
            <w:shd w:val="solid" w:color="FFFFFF" w:fill="auto"/>
          </w:tcPr>
          <w:p w14:paraId="7EB0DB3E" w14:textId="601BC1AD" w:rsidR="00BA212C" w:rsidRDefault="00BA212C" w:rsidP="009D14FB">
            <w:pPr>
              <w:pStyle w:val="TAL"/>
              <w:rPr>
                <w:ins w:id="9093" w:author="23.501_CR2717R1_(Rel-17)_eNPN" w:date="2021-06-14T17:42:00Z"/>
                <w:sz w:val="16"/>
                <w:szCs w:val="16"/>
              </w:rPr>
            </w:pPr>
            <w:ins w:id="9094" w:author="23.501_CR2717R1_(Rel-17)_eNPN" w:date="2021-06-14T17:42:00Z">
              <w:r>
                <w:rPr>
                  <w:sz w:val="16"/>
                  <w:szCs w:val="16"/>
                </w:rPr>
                <w:t>SP#92E</w:t>
              </w:r>
            </w:ins>
          </w:p>
        </w:tc>
        <w:tc>
          <w:tcPr>
            <w:tcW w:w="1094" w:type="dxa"/>
            <w:shd w:val="solid" w:color="FFFFFF" w:fill="auto"/>
          </w:tcPr>
          <w:p w14:paraId="61D7E56A" w14:textId="3B5F1004" w:rsidR="00BA212C" w:rsidRDefault="00BA212C" w:rsidP="009D14FB">
            <w:pPr>
              <w:pStyle w:val="TAC"/>
              <w:rPr>
                <w:ins w:id="9095" w:author="23.501_CR2717R1_(Rel-17)_eNPN" w:date="2021-06-14T17:42:00Z"/>
                <w:sz w:val="16"/>
                <w:szCs w:val="16"/>
              </w:rPr>
            </w:pPr>
            <w:ins w:id="9096" w:author="23.501_CR2717R1_(Rel-17)_eNPN" w:date="2021-06-14T17:42:00Z">
              <w:r>
                <w:rPr>
                  <w:sz w:val="16"/>
                  <w:szCs w:val="16"/>
                </w:rPr>
                <w:t>SP-210353</w:t>
              </w:r>
            </w:ins>
          </w:p>
        </w:tc>
        <w:tc>
          <w:tcPr>
            <w:tcW w:w="567" w:type="dxa"/>
            <w:shd w:val="solid" w:color="FFFFFF" w:fill="auto"/>
          </w:tcPr>
          <w:p w14:paraId="3288F225" w14:textId="005F0685" w:rsidR="00BA212C" w:rsidRDefault="00BA212C" w:rsidP="009D14FB">
            <w:pPr>
              <w:pStyle w:val="TAL"/>
              <w:rPr>
                <w:ins w:id="9097" w:author="23.501_CR2717R1_(Rel-17)_eNPN" w:date="2021-06-14T17:42:00Z"/>
                <w:sz w:val="16"/>
                <w:szCs w:val="16"/>
              </w:rPr>
            </w:pPr>
            <w:ins w:id="9098" w:author="23.501_CR2717R1_(Rel-17)_eNPN" w:date="2021-06-14T17:42:00Z">
              <w:r>
                <w:rPr>
                  <w:sz w:val="16"/>
                  <w:szCs w:val="16"/>
                </w:rPr>
                <w:t>2717</w:t>
              </w:r>
            </w:ins>
          </w:p>
        </w:tc>
        <w:tc>
          <w:tcPr>
            <w:tcW w:w="425" w:type="dxa"/>
            <w:shd w:val="solid" w:color="FFFFFF" w:fill="auto"/>
          </w:tcPr>
          <w:p w14:paraId="4ABE38BA" w14:textId="3A658B60" w:rsidR="00BA212C" w:rsidRDefault="00BA212C" w:rsidP="009D14FB">
            <w:pPr>
              <w:pStyle w:val="TAL"/>
              <w:rPr>
                <w:ins w:id="9099" w:author="23.501_CR2717R1_(Rel-17)_eNPN" w:date="2021-06-14T17:42:00Z"/>
                <w:sz w:val="16"/>
                <w:szCs w:val="16"/>
              </w:rPr>
            </w:pPr>
            <w:ins w:id="9100" w:author="23.501_CR2717R1_(Rel-17)_eNPN" w:date="2021-06-14T17:42:00Z">
              <w:r>
                <w:rPr>
                  <w:sz w:val="16"/>
                  <w:szCs w:val="16"/>
                </w:rPr>
                <w:t>1</w:t>
              </w:r>
            </w:ins>
          </w:p>
        </w:tc>
        <w:tc>
          <w:tcPr>
            <w:tcW w:w="425" w:type="dxa"/>
            <w:shd w:val="solid" w:color="FFFFFF" w:fill="auto"/>
          </w:tcPr>
          <w:p w14:paraId="7E9315C0" w14:textId="064E01A5" w:rsidR="00BA212C" w:rsidRDefault="00BA212C" w:rsidP="009D14FB">
            <w:pPr>
              <w:pStyle w:val="TAL"/>
              <w:rPr>
                <w:ins w:id="9101" w:author="23.501_CR2717R1_(Rel-17)_eNPN" w:date="2021-06-14T17:42:00Z"/>
                <w:sz w:val="16"/>
                <w:szCs w:val="16"/>
              </w:rPr>
            </w:pPr>
            <w:ins w:id="9102" w:author="23.501_CR2717R1_(Rel-17)_eNPN" w:date="2021-06-14T17:42:00Z">
              <w:r>
                <w:rPr>
                  <w:sz w:val="16"/>
                  <w:szCs w:val="16"/>
                </w:rPr>
                <w:t>B</w:t>
              </w:r>
            </w:ins>
          </w:p>
        </w:tc>
        <w:tc>
          <w:tcPr>
            <w:tcW w:w="4820" w:type="dxa"/>
            <w:shd w:val="solid" w:color="FFFFFF" w:fill="auto"/>
          </w:tcPr>
          <w:p w14:paraId="6BB67350" w14:textId="5154C038" w:rsidR="00BA212C" w:rsidRDefault="00BA212C" w:rsidP="009D14FB">
            <w:pPr>
              <w:pStyle w:val="TAL"/>
              <w:rPr>
                <w:ins w:id="9103" w:author="23.501_CR2717R1_(Rel-17)_eNPN" w:date="2021-06-14T17:42:00Z"/>
                <w:sz w:val="16"/>
                <w:szCs w:val="16"/>
              </w:rPr>
            </w:pPr>
            <w:ins w:id="9104" w:author="23.501_CR2717R1_(Rel-17)_eNPN" w:date="2021-06-14T17:42:00Z">
              <w:r>
                <w:rPr>
                  <w:sz w:val="16"/>
                  <w:szCs w:val="16"/>
                </w:rPr>
                <w:t>Network access control by Credential Holder</w:t>
              </w:r>
            </w:ins>
          </w:p>
        </w:tc>
        <w:tc>
          <w:tcPr>
            <w:tcW w:w="708" w:type="dxa"/>
            <w:shd w:val="solid" w:color="FFFFFF" w:fill="auto"/>
          </w:tcPr>
          <w:p w14:paraId="5172BAF9" w14:textId="7285F12E" w:rsidR="00BA212C" w:rsidRDefault="00BA212C" w:rsidP="009D14FB">
            <w:pPr>
              <w:pStyle w:val="TAC"/>
              <w:rPr>
                <w:ins w:id="9105" w:author="23.501_CR2717R1_(Rel-17)_eNPN" w:date="2021-06-14T17:42:00Z"/>
                <w:sz w:val="16"/>
                <w:szCs w:val="16"/>
              </w:rPr>
            </w:pPr>
            <w:ins w:id="9106" w:author="23.501_CR2717R1_(Rel-17)_eNPN" w:date="2021-06-14T17:42:00Z">
              <w:r>
                <w:rPr>
                  <w:sz w:val="16"/>
                  <w:szCs w:val="16"/>
                </w:rPr>
                <w:t>17.1.0</w:t>
              </w:r>
            </w:ins>
          </w:p>
        </w:tc>
      </w:tr>
      <w:tr w:rsidR="00BA212C" w:rsidRPr="009E0DE1" w14:paraId="1848EF8D" w14:textId="77777777" w:rsidTr="009D14FB">
        <w:trPr>
          <w:ins w:id="9107" w:author="23.501_CR2718R4_(Rel-17)_eNPN" w:date="2021-06-14T17:43:00Z"/>
        </w:trPr>
        <w:tc>
          <w:tcPr>
            <w:tcW w:w="800" w:type="dxa"/>
            <w:shd w:val="solid" w:color="FFFFFF" w:fill="auto"/>
          </w:tcPr>
          <w:p w14:paraId="0BF26FDB" w14:textId="411AA9CC" w:rsidR="00BA212C" w:rsidRDefault="00BA212C" w:rsidP="009D14FB">
            <w:pPr>
              <w:pStyle w:val="TAC"/>
              <w:rPr>
                <w:ins w:id="9108" w:author="23.501_CR2718R4_(Rel-17)_eNPN" w:date="2021-06-14T17:43:00Z"/>
                <w:sz w:val="16"/>
                <w:szCs w:val="16"/>
              </w:rPr>
            </w:pPr>
            <w:ins w:id="9109" w:author="23.501_CR2718R4_(Rel-17)_eNPN" w:date="2021-06-14T17:43:00Z">
              <w:r>
                <w:rPr>
                  <w:sz w:val="16"/>
                  <w:szCs w:val="16"/>
                </w:rPr>
                <w:t>2021-06</w:t>
              </w:r>
            </w:ins>
          </w:p>
        </w:tc>
        <w:tc>
          <w:tcPr>
            <w:tcW w:w="800" w:type="dxa"/>
            <w:shd w:val="solid" w:color="FFFFFF" w:fill="auto"/>
          </w:tcPr>
          <w:p w14:paraId="6EB9D423" w14:textId="36F0CC14" w:rsidR="00BA212C" w:rsidRDefault="00BA212C" w:rsidP="009D14FB">
            <w:pPr>
              <w:pStyle w:val="TAL"/>
              <w:rPr>
                <w:ins w:id="9110" w:author="23.501_CR2718R4_(Rel-17)_eNPN" w:date="2021-06-14T17:43:00Z"/>
                <w:sz w:val="16"/>
                <w:szCs w:val="16"/>
              </w:rPr>
            </w:pPr>
            <w:ins w:id="9111" w:author="23.501_CR2718R4_(Rel-17)_eNPN" w:date="2021-06-14T17:43:00Z">
              <w:r>
                <w:rPr>
                  <w:sz w:val="16"/>
                  <w:szCs w:val="16"/>
                </w:rPr>
                <w:t>SP#92E</w:t>
              </w:r>
            </w:ins>
          </w:p>
        </w:tc>
        <w:tc>
          <w:tcPr>
            <w:tcW w:w="1094" w:type="dxa"/>
            <w:shd w:val="solid" w:color="FFFFFF" w:fill="auto"/>
          </w:tcPr>
          <w:p w14:paraId="6A0C29AA" w14:textId="17839743" w:rsidR="00BA212C" w:rsidRDefault="00BA212C" w:rsidP="009D14FB">
            <w:pPr>
              <w:pStyle w:val="TAC"/>
              <w:rPr>
                <w:ins w:id="9112" w:author="23.501_CR2718R4_(Rel-17)_eNPN" w:date="2021-06-14T17:43:00Z"/>
                <w:sz w:val="16"/>
                <w:szCs w:val="16"/>
              </w:rPr>
            </w:pPr>
            <w:ins w:id="9113" w:author="23.501_CR2718R4_(Rel-17)_eNPN" w:date="2021-06-14T17:43:00Z">
              <w:r>
                <w:rPr>
                  <w:sz w:val="16"/>
                  <w:szCs w:val="16"/>
                </w:rPr>
                <w:t>SP-210353</w:t>
              </w:r>
            </w:ins>
          </w:p>
        </w:tc>
        <w:tc>
          <w:tcPr>
            <w:tcW w:w="567" w:type="dxa"/>
            <w:shd w:val="solid" w:color="FFFFFF" w:fill="auto"/>
          </w:tcPr>
          <w:p w14:paraId="6FA74EC6" w14:textId="01B16658" w:rsidR="00BA212C" w:rsidRDefault="00BA212C" w:rsidP="009D14FB">
            <w:pPr>
              <w:pStyle w:val="TAL"/>
              <w:rPr>
                <w:ins w:id="9114" w:author="23.501_CR2718R4_(Rel-17)_eNPN" w:date="2021-06-14T17:43:00Z"/>
                <w:sz w:val="16"/>
                <w:szCs w:val="16"/>
              </w:rPr>
            </w:pPr>
            <w:ins w:id="9115" w:author="23.501_CR2718R4_(Rel-17)_eNPN" w:date="2021-06-14T17:43:00Z">
              <w:r>
                <w:rPr>
                  <w:sz w:val="16"/>
                  <w:szCs w:val="16"/>
                </w:rPr>
                <w:t>2718</w:t>
              </w:r>
            </w:ins>
          </w:p>
        </w:tc>
        <w:tc>
          <w:tcPr>
            <w:tcW w:w="425" w:type="dxa"/>
            <w:shd w:val="solid" w:color="FFFFFF" w:fill="auto"/>
          </w:tcPr>
          <w:p w14:paraId="0085F0FA" w14:textId="2EA6B86E" w:rsidR="00BA212C" w:rsidRDefault="00BA212C" w:rsidP="009D14FB">
            <w:pPr>
              <w:pStyle w:val="TAL"/>
              <w:rPr>
                <w:ins w:id="9116" w:author="23.501_CR2718R4_(Rel-17)_eNPN" w:date="2021-06-14T17:43:00Z"/>
                <w:sz w:val="16"/>
                <w:szCs w:val="16"/>
              </w:rPr>
            </w:pPr>
            <w:ins w:id="9117" w:author="23.501_CR2718R4_(Rel-17)_eNPN" w:date="2021-06-14T17:43:00Z">
              <w:r>
                <w:rPr>
                  <w:sz w:val="16"/>
                  <w:szCs w:val="16"/>
                </w:rPr>
                <w:t>4</w:t>
              </w:r>
            </w:ins>
          </w:p>
        </w:tc>
        <w:tc>
          <w:tcPr>
            <w:tcW w:w="425" w:type="dxa"/>
            <w:shd w:val="solid" w:color="FFFFFF" w:fill="auto"/>
          </w:tcPr>
          <w:p w14:paraId="2D7A61CA" w14:textId="4CE27225" w:rsidR="00BA212C" w:rsidRDefault="00BA212C" w:rsidP="009D14FB">
            <w:pPr>
              <w:pStyle w:val="TAL"/>
              <w:rPr>
                <w:ins w:id="9118" w:author="23.501_CR2718R4_(Rel-17)_eNPN" w:date="2021-06-14T17:43:00Z"/>
                <w:sz w:val="16"/>
                <w:szCs w:val="16"/>
              </w:rPr>
            </w:pPr>
            <w:ins w:id="9119" w:author="23.501_CR2718R4_(Rel-17)_eNPN" w:date="2021-06-14T17:43:00Z">
              <w:r>
                <w:rPr>
                  <w:sz w:val="16"/>
                  <w:szCs w:val="16"/>
                </w:rPr>
                <w:t>B</w:t>
              </w:r>
            </w:ins>
          </w:p>
        </w:tc>
        <w:tc>
          <w:tcPr>
            <w:tcW w:w="4820" w:type="dxa"/>
            <w:shd w:val="solid" w:color="FFFFFF" w:fill="auto"/>
          </w:tcPr>
          <w:p w14:paraId="4B065A59" w14:textId="484EF115" w:rsidR="00BA212C" w:rsidRDefault="00BA212C" w:rsidP="009D14FB">
            <w:pPr>
              <w:pStyle w:val="TAL"/>
              <w:rPr>
                <w:ins w:id="9120" w:author="23.501_CR2718R4_(Rel-17)_eNPN" w:date="2021-06-14T17:43:00Z"/>
                <w:sz w:val="16"/>
                <w:szCs w:val="16"/>
              </w:rPr>
            </w:pPr>
            <w:ins w:id="9121" w:author="23.501_CR2718R4_(Rel-17)_eNPN" w:date="2021-06-14T17:43:00Z">
              <w:r>
                <w:rPr>
                  <w:sz w:val="16"/>
                  <w:szCs w:val="16"/>
                </w:rPr>
                <w:t>KI#2 T2: Informative guideline for mapping QoS parameters and DSCP marking</w:t>
              </w:r>
            </w:ins>
          </w:p>
        </w:tc>
        <w:tc>
          <w:tcPr>
            <w:tcW w:w="708" w:type="dxa"/>
            <w:shd w:val="solid" w:color="FFFFFF" w:fill="auto"/>
          </w:tcPr>
          <w:p w14:paraId="4DC4F71D" w14:textId="69F2DD0C" w:rsidR="00BA212C" w:rsidRDefault="00BA212C" w:rsidP="009D14FB">
            <w:pPr>
              <w:pStyle w:val="TAC"/>
              <w:rPr>
                <w:ins w:id="9122" w:author="23.501_CR2718R4_(Rel-17)_eNPN" w:date="2021-06-14T17:43:00Z"/>
                <w:sz w:val="16"/>
                <w:szCs w:val="16"/>
              </w:rPr>
            </w:pPr>
            <w:ins w:id="9123" w:author="23.501_CR2718R4_(Rel-17)_eNPN" w:date="2021-06-14T17:43:00Z">
              <w:r>
                <w:rPr>
                  <w:sz w:val="16"/>
                  <w:szCs w:val="16"/>
                </w:rPr>
                <w:t>17.1.0</w:t>
              </w:r>
            </w:ins>
          </w:p>
        </w:tc>
      </w:tr>
      <w:tr w:rsidR="00BA212C" w:rsidRPr="009E0DE1" w14:paraId="65C07CDE" w14:textId="77777777" w:rsidTr="009D14FB">
        <w:trPr>
          <w:ins w:id="9124" w:author="23.501_CR2719R2_(Rel-17)_eNS_Ph2" w:date="2021-06-14T17:49:00Z"/>
        </w:trPr>
        <w:tc>
          <w:tcPr>
            <w:tcW w:w="800" w:type="dxa"/>
            <w:shd w:val="solid" w:color="FFFFFF" w:fill="auto"/>
          </w:tcPr>
          <w:p w14:paraId="2F799186" w14:textId="24834517" w:rsidR="00BA212C" w:rsidRDefault="00BA212C" w:rsidP="009D14FB">
            <w:pPr>
              <w:pStyle w:val="TAC"/>
              <w:rPr>
                <w:ins w:id="9125" w:author="23.501_CR2719R2_(Rel-17)_eNS_Ph2" w:date="2021-06-14T17:49:00Z"/>
                <w:sz w:val="16"/>
                <w:szCs w:val="16"/>
              </w:rPr>
            </w:pPr>
            <w:ins w:id="9126" w:author="23.501_CR2719R2_(Rel-17)_eNS_Ph2" w:date="2021-06-14T17:49:00Z">
              <w:r>
                <w:rPr>
                  <w:sz w:val="16"/>
                  <w:szCs w:val="16"/>
                </w:rPr>
                <w:t>2021-06</w:t>
              </w:r>
            </w:ins>
          </w:p>
        </w:tc>
        <w:tc>
          <w:tcPr>
            <w:tcW w:w="800" w:type="dxa"/>
            <w:shd w:val="solid" w:color="FFFFFF" w:fill="auto"/>
          </w:tcPr>
          <w:p w14:paraId="65D07FF2" w14:textId="5AFE412C" w:rsidR="00BA212C" w:rsidRDefault="00BA212C" w:rsidP="009D14FB">
            <w:pPr>
              <w:pStyle w:val="TAL"/>
              <w:rPr>
                <w:ins w:id="9127" w:author="23.501_CR2719R2_(Rel-17)_eNS_Ph2" w:date="2021-06-14T17:49:00Z"/>
                <w:sz w:val="16"/>
                <w:szCs w:val="16"/>
              </w:rPr>
            </w:pPr>
            <w:ins w:id="9128" w:author="23.501_CR2719R2_(Rel-17)_eNS_Ph2" w:date="2021-06-14T17:49:00Z">
              <w:r>
                <w:rPr>
                  <w:sz w:val="16"/>
                  <w:szCs w:val="16"/>
                </w:rPr>
                <w:t>SP#92E</w:t>
              </w:r>
            </w:ins>
          </w:p>
        </w:tc>
        <w:tc>
          <w:tcPr>
            <w:tcW w:w="1094" w:type="dxa"/>
            <w:shd w:val="solid" w:color="FFFFFF" w:fill="auto"/>
          </w:tcPr>
          <w:p w14:paraId="0AC94A16" w14:textId="0D6E5791" w:rsidR="00BA212C" w:rsidRDefault="00BA212C" w:rsidP="009D14FB">
            <w:pPr>
              <w:pStyle w:val="TAC"/>
              <w:rPr>
                <w:ins w:id="9129" w:author="23.501_CR2719R2_(Rel-17)_eNS_Ph2" w:date="2021-06-14T17:49:00Z"/>
                <w:sz w:val="16"/>
                <w:szCs w:val="16"/>
              </w:rPr>
            </w:pPr>
            <w:ins w:id="9130" w:author="23.501_CR2719R2_(Rel-17)_eNS_Ph2" w:date="2021-06-14T17:50:00Z">
              <w:r>
                <w:rPr>
                  <w:sz w:val="16"/>
                  <w:szCs w:val="16"/>
                </w:rPr>
                <w:t>SP-210355</w:t>
              </w:r>
            </w:ins>
          </w:p>
        </w:tc>
        <w:tc>
          <w:tcPr>
            <w:tcW w:w="567" w:type="dxa"/>
            <w:shd w:val="solid" w:color="FFFFFF" w:fill="auto"/>
          </w:tcPr>
          <w:p w14:paraId="672BDDA5" w14:textId="484256AD" w:rsidR="00BA212C" w:rsidRDefault="00BA212C" w:rsidP="009D14FB">
            <w:pPr>
              <w:pStyle w:val="TAL"/>
              <w:rPr>
                <w:ins w:id="9131" w:author="23.501_CR2719R2_(Rel-17)_eNS_Ph2" w:date="2021-06-14T17:49:00Z"/>
                <w:sz w:val="16"/>
                <w:szCs w:val="16"/>
              </w:rPr>
            </w:pPr>
            <w:ins w:id="9132" w:author="23.501_CR2719R2_(Rel-17)_eNS_Ph2" w:date="2021-06-14T17:49:00Z">
              <w:r>
                <w:rPr>
                  <w:sz w:val="16"/>
                  <w:szCs w:val="16"/>
                </w:rPr>
                <w:t>2719</w:t>
              </w:r>
            </w:ins>
          </w:p>
        </w:tc>
        <w:tc>
          <w:tcPr>
            <w:tcW w:w="425" w:type="dxa"/>
            <w:shd w:val="solid" w:color="FFFFFF" w:fill="auto"/>
          </w:tcPr>
          <w:p w14:paraId="18E2F0DD" w14:textId="186E4E89" w:rsidR="00BA212C" w:rsidRDefault="00BA212C" w:rsidP="009D14FB">
            <w:pPr>
              <w:pStyle w:val="TAL"/>
              <w:rPr>
                <w:ins w:id="9133" w:author="23.501_CR2719R2_(Rel-17)_eNS_Ph2" w:date="2021-06-14T17:49:00Z"/>
                <w:sz w:val="16"/>
                <w:szCs w:val="16"/>
              </w:rPr>
            </w:pPr>
            <w:ins w:id="9134" w:author="23.501_CR2719R2_(Rel-17)_eNS_Ph2" w:date="2021-06-14T17:49:00Z">
              <w:r>
                <w:rPr>
                  <w:sz w:val="16"/>
                  <w:szCs w:val="16"/>
                </w:rPr>
                <w:t>2</w:t>
              </w:r>
            </w:ins>
          </w:p>
        </w:tc>
        <w:tc>
          <w:tcPr>
            <w:tcW w:w="425" w:type="dxa"/>
            <w:shd w:val="solid" w:color="FFFFFF" w:fill="auto"/>
          </w:tcPr>
          <w:p w14:paraId="553F13AB" w14:textId="3769350C" w:rsidR="00BA212C" w:rsidRDefault="00BA212C" w:rsidP="009D14FB">
            <w:pPr>
              <w:pStyle w:val="TAL"/>
              <w:rPr>
                <w:ins w:id="9135" w:author="23.501_CR2719R2_(Rel-17)_eNS_Ph2" w:date="2021-06-14T17:49:00Z"/>
                <w:sz w:val="16"/>
                <w:szCs w:val="16"/>
              </w:rPr>
            </w:pPr>
            <w:ins w:id="9136" w:author="23.501_CR2719R2_(Rel-17)_eNS_Ph2" w:date="2021-06-14T17:49:00Z">
              <w:r>
                <w:rPr>
                  <w:sz w:val="16"/>
                  <w:szCs w:val="16"/>
                </w:rPr>
                <w:t>B</w:t>
              </w:r>
            </w:ins>
          </w:p>
        </w:tc>
        <w:tc>
          <w:tcPr>
            <w:tcW w:w="4820" w:type="dxa"/>
            <w:shd w:val="solid" w:color="FFFFFF" w:fill="auto"/>
          </w:tcPr>
          <w:p w14:paraId="6FE2689A" w14:textId="54958366" w:rsidR="00BA212C" w:rsidRDefault="00BA212C" w:rsidP="009D14FB">
            <w:pPr>
              <w:pStyle w:val="TAL"/>
              <w:rPr>
                <w:ins w:id="9137" w:author="23.501_CR2719R2_(Rel-17)_eNS_Ph2" w:date="2021-06-14T17:49:00Z"/>
                <w:sz w:val="16"/>
                <w:szCs w:val="16"/>
              </w:rPr>
            </w:pPr>
            <w:ins w:id="9138" w:author="23.501_CR2719R2_(Rel-17)_eNS_Ph2" w:date="2021-06-14T17:49:00Z">
              <w:r>
                <w:rPr>
                  <w:sz w:val="16"/>
                  <w:szCs w:val="16"/>
                </w:rPr>
                <w:t>Support of 5GC assisted cell selection to access network slice</w:t>
              </w:r>
            </w:ins>
          </w:p>
        </w:tc>
        <w:tc>
          <w:tcPr>
            <w:tcW w:w="708" w:type="dxa"/>
            <w:shd w:val="solid" w:color="FFFFFF" w:fill="auto"/>
          </w:tcPr>
          <w:p w14:paraId="5BD3C1D9" w14:textId="2BE4F507" w:rsidR="00BA212C" w:rsidRDefault="00BA212C" w:rsidP="009D14FB">
            <w:pPr>
              <w:pStyle w:val="TAC"/>
              <w:rPr>
                <w:ins w:id="9139" w:author="23.501_CR2719R2_(Rel-17)_eNS_Ph2" w:date="2021-06-14T17:49:00Z"/>
                <w:sz w:val="16"/>
                <w:szCs w:val="16"/>
              </w:rPr>
            </w:pPr>
            <w:ins w:id="9140" w:author="23.501_CR2719R2_(Rel-17)_eNS_Ph2" w:date="2021-06-14T17:49:00Z">
              <w:r>
                <w:rPr>
                  <w:sz w:val="16"/>
                  <w:szCs w:val="16"/>
                </w:rPr>
                <w:t>17.1.0</w:t>
              </w:r>
            </w:ins>
          </w:p>
        </w:tc>
      </w:tr>
      <w:tr w:rsidR="00BA212C" w:rsidRPr="009E0DE1" w14:paraId="44BFC97C" w14:textId="77777777" w:rsidTr="009D14FB">
        <w:trPr>
          <w:ins w:id="9141" w:author="23.501_CR2720R1_(Rel-17)_ATSSS_Ph2" w:date="2021-06-14T17:57:00Z"/>
        </w:trPr>
        <w:tc>
          <w:tcPr>
            <w:tcW w:w="800" w:type="dxa"/>
            <w:shd w:val="solid" w:color="FFFFFF" w:fill="auto"/>
          </w:tcPr>
          <w:p w14:paraId="113D08AA" w14:textId="0CA16893" w:rsidR="00BA212C" w:rsidRDefault="00BA212C" w:rsidP="009D14FB">
            <w:pPr>
              <w:pStyle w:val="TAC"/>
              <w:rPr>
                <w:ins w:id="9142" w:author="23.501_CR2720R1_(Rel-17)_ATSSS_Ph2" w:date="2021-06-14T17:57:00Z"/>
                <w:sz w:val="16"/>
                <w:szCs w:val="16"/>
              </w:rPr>
            </w:pPr>
            <w:ins w:id="9143" w:author="23.501_CR2720R1_(Rel-17)_ATSSS_Ph2" w:date="2021-06-14T17:57:00Z">
              <w:r>
                <w:rPr>
                  <w:sz w:val="16"/>
                  <w:szCs w:val="16"/>
                </w:rPr>
                <w:t>2021-06</w:t>
              </w:r>
            </w:ins>
          </w:p>
        </w:tc>
        <w:tc>
          <w:tcPr>
            <w:tcW w:w="800" w:type="dxa"/>
            <w:shd w:val="solid" w:color="FFFFFF" w:fill="auto"/>
          </w:tcPr>
          <w:p w14:paraId="6D821382" w14:textId="273590AB" w:rsidR="00BA212C" w:rsidRDefault="00BA212C" w:rsidP="009D14FB">
            <w:pPr>
              <w:pStyle w:val="TAL"/>
              <w:rPr>
                <w:ins w:id="9144" w:author="23.501_CR2720R1_(Rel-17)_ATSSS_Ph2" w:date="2021-06-14T17:57:00Z"/>
                <w:sz w:val="16"/>
                <w:szCs w:val="16"/>
              </w:rPr>
            </w:pPr>
            <w:ins w:id="9145" w:author="23.501_CR2720R1_(Rel-17)_ATSSS_Ph2" w:date="2021-06-14T17:57:00Z">
              <w:r>
                <w:rPr>
                  <w:sz w:val="16"/>
                  <w:szCs w:val="16"/>
                </w:rPr>
                <w:t>SP#92E</w:t>
              </w:r>
            </w:ins>
          </w:p>
        </w:tc>
        <w:tc>
          <w:tcPr>
            <w:tcW w:w="1094" w:type="dxa"/>
            <w:shd w:val="solid" w:color="FFFFFF" w:fill="auto"/>
          </w:tcPr>
          <w:p w14:paraId="32335372" w14:textId="73CAEB54" w:rsidR="00BA212C" w:rsidRDefault="00BA212C" w:rsidP="009D14FB">
            <w:pPr>
              <w:pStyle w:val="TAC"/>
              <w:rPr>
                <w:ins w:id="9146" w:author="23.501_CR2720R1_(Rel-17)_ATSSS_Ph2" w:date="2021-06-14T17:57:00Z"/>
                <w:sz w:val="16"/>
                <w:szCs w:val="16"/>
              </w:rPr>
            </w:pPr>
            <w:ins w:id="9147" w:author="23.501_CR2720R1_(Rel-17)_ATSSS_Ph2" w:date="2021-06-14T17:57:00Z">
              <w:r>
                <w:rPr>
                  <w:sz w:val="16"/>
                  <w:szCs w:val="16"/>
                </w:rPr>
                <w:t>SP-210345</w:t>
              </w:r>
            </w:ins>
          </w:p>
        </w:tc>
        <w:tc>
          <w:tcPr>
            <w:tcW w:w="567" w:type="dxa"/>
            <w:shd w:val="solid" w:color="FFFFFF" w:fill="auto"/>
          </w:tcPr>
          <w:p w14:paraId="76150192" w14:textId="017BA2B8" w:rsidR="00BA212C" w:rsidRDefault="00BA212C" w:rsidP="009D14FB">
            <w:pPr>
              <w:pStyle w:val="TAL"/>
              <w:rPr>
                <w:ins w:id="9148" w:author="23.501_CR2720R1_(Rel-17)_ATSSS_Ph2" w:date="2021-06-14T17:57:00Z"/>
                <w:sz w:val="16"/>
                <w:szCs w:val="16"/>
              </w:rPr>
            </w:pPr>
            <w:ins w:id="9149" w:author="23.501_CR2720R1_(Rel-17)_ATSSS_Ph2" w:date="2021-06-14T17:57:00Z">
              <w:r>
                <w:rPr>
                  <w:sz w:val="16"/>
                  <w:szCs w:val="16"/>
                </w:rPr>
                <w:t>2720</w:t>
              </w:r>
            </w:ins>
          </w:p>
        </w:tc>
        <w:tc>
          <w:tcPr>
            <w:tcW w:w="425" w:type="dxa"/>
            <w:shd w:val="solid" w:color="FFFFFF" w:fill="auto"/>
          </w:tcPr>
          <w:p w14:paraId="1EEA30FB" w14:textId="405ACC04" w:rsidR="00BA212C" w:rsidRDefault="00BA212C" w:rsidP="009D14FB">
            <w:pPr>
              <w:pStyle w:val="TAL"/>
              <w:rPr>
                <w:ins w:id="9150" w:author="23.501_CR2720R1_(Rel-17)_ATSSS_Ph2" w:date="2021-06-14T17:57:00Z"/>
                <w:sz w:val="16"/>
                <w:szCs w:val="16"/>
              </w:rPr>
            </w:pPr>
            <w:ins w:id="9151" w:author="23.501_CR2720R1_(Rel-17)_ATSSS_Ph2" w:date="2021-06-14T17:57:00Z">
              <w:r>
                <w:rPr>
                  <w:sz w:val="16"/>
                  <w:szCs w:val="16"/>
                </w:rPr>
                <w:t>1</w:t>
              </w:r>
            </w:ins>
          </w:p>
        </w:tc>
        <w:tc>
          <w:tcPr>
            <w:tcW w:w="425" w:type="dxa"/>
            <w:shd w:val="solid" w:color="FFFFFF" w:fill="auto"/>
          </w:tcPr>
          <w:p w14:paraId="1965D93D" w14:textId="322C7F55" w:rsidR="00BA212C" w:rsidRDefault="00BA212C" w:rsidP="009D14FB">
            <w:pPr>
              <w:pStyle w:val="TAL"/>
              <w:rPr>
                <w:ins w:id="9152" w:author="23.501_CR2720R1_(Rel-17)_ATSSS_Ph2" w:date="2021-06-14T17:57:00Z"/>
                <w:sz w:val="16"/>
                <w:szCs w:val="16"/>
              </w:rPr>
            </w:pPr>
            <w:ins w:id="9153" w:author="23.501_CR2720R1_(Rel-17)_ATSSS_Ph2" w:date="2021-06-14T17:57:00Z">
              <w:r>
                <w:rPr>
                  <w:sz w:val="16"/>
                  <w:szCs w:val="16"/>
                </w:rPr>
                <w:t>B</w:t>
              </w:r>
            </w:ins>
          </w:p>
        </w:tc>
        <w:tc>
          <w:tcPr>
            <w:tcW w:w="4820" w:type="dxa"/>
            <w:shd w:val="solid" w:color="FFFFFF" w:fill="auto"/>
          </w:tcPr>
          <w:p w14:paraId="734BBAA5" w14:textId="3E84A3DD" w:rsidR="00BA212C" w:rsidRDefault="00BA212C" w:rsidP="009D14FB">
            <w:pPr>
              <w:pStyle w:val="TAL"/>
              <w:rPr>
                <w:ins w:id="9154" w:author="23.501_CR2720R1_(Rel-17)_ATSSS_Ph2" w:date="2021-06-14T17:57:00Z"/>
                <w:sz w:val="16"/>
                <w:szCs w:val="16"/>
              </w:rPr>
            </w:pPr>
            <w:ins w:id="9155" w:author="23.501_CR2720R1_(Rel-17)_ATSSS_Ph2" w:date="2021-06-14T17:57:00Z">
              <w:r>
                <w:rPr>
                  <w:sz w:val="16"/>
                  <w:szCs w:val="16"/>
                </w:rPr>
                <w:t>Decision to apply measurements per QoS flow</w:t>
              </w:r>
            </w:ins>
          </w:p>
        </w:tc>
        <w:tc>
          <w:tcPr>
            <w:tcW w:w="708" w:type="dxa"/>
            <w:shd w:val="solid" w:color="FFFFFF" w:fill="auto"/>
          </w:tcPr>
          <w:p w14:paraId="3B4442B4" w14:textId="15717218" w:rsidR="00BA212C" w:rsidRDefault="00BA212C" w:rsidP="009D14FB">
            <w:pPr>
              <w:pStyle w:val="TAC"/>
              <w:rPr>
                <w:ins w:id="9156" w:author="23.501_CR2720R1_(Rel-17)_ATSSS_Ph2" w:date="2021-06-14T17:57:00Z"/>
                <w:sz w:val="16"/>
                <w:szCs w:val="16"/>
              </w:rPr>
            </w:pPr>
            <w:ins w:id="9157" w:author="23.501_CR2720R1_(Rel-17)_ATSSS_Ph2" w:date="2021-06-14T17:57:00Z">
              <w:r>
                <w:rPr>
                  <w:sz w:val="16"/>
                  <w:szCs w:val="16"/>
                </w:rPr>
                <w:t>17.1.0</w:t>
              </w:r>
            </w:ins>
          </w:p>
        </w:tc>
      </w:tr>
      <w:tr w:rsidR="00B93E3D" w:rsidRPr="009E0DE1" w14:paraId="2F9F1DD2" w14:textId="77777777" w:rsidTr="009D14FB">
        <w:trPr>
          <w:ins w:id="9158" w:author="23.501_CR2721R5_(Rel-17)_ATSSS_Ph2" w:date="2021-06-15T05:13:00Z"/>
        </w:trPr>
        <w:tc>
          <w:tcPr>
            <w:tcW w:w="800" w:type="dxa"/>
            <w:shd w:val="solid" w:color="FFFFFF" w:fill="auto"/>
          </w:tcPr>
          <w:p w14:paraId="3DA40501" w14:textId="0647D31D" w:rsidR="00B93E3D" w:rsidRDefault="00B93E3D" w:rsidP="009D14FB">
            <w:pPr>
              <w:pStyle w:val="TAC"/>
              <w:rPr>
                <w:ins w:id="9159" w:author="23.501_CR2721R5_(Rel-17)_ATSSS_Ph2" w:date="2021-06-15T05:13:00Z"/>
                <w:sz w:val="16"/>
                <w:szCs w:val="16"/>
              </w:rPr>
            </w:pPr>
            <w:ins w:id="9160" w:author="23.501_CR2721R5_(Rel-17)_ATSSS_Ph2" w:date="2021-06-15T05:13:00Z">
              <w:r>
                <w:rPr>
                  <w:sz w:val="16"/>
                  <w:szCs w:val="16"/>
                </w:rPr>
                <w:t>2021-06</w:t>
              </w:r>
            </w:ins>
          </w:p>
        </w:tc>
        <w:tc>
          <w:tcPr>
            <w:tcW w:w="800" w:type="dxa"/>
            <w:shd w:val="solid" w:color="FFFFFF" w:fill="auto"/>
          </w:tcPr>
          <w:p w14:paraId="5860C669" w14:textId="0C7AC080" w:rsidR="00B93E3D" w:rsidRDefault="00B93E3D" w:rsidP="009D14FB">
            <w:pPr>
              <w:pStyle w:val="TAL"/>
              <w:rPr>
                <w:ins w:id="9161" w:author="23.501_CR2721R5_(Rel-17)_ATSSS_Ph2" w:date="2021-06-15T05:13:00Z"/>
                <w:sz w:val="16"/>
                <w:szCs w:val="16"/>
              </w:rPr>
            </w:pPr>
            <w:ins w:id="9162" w:author="23.501_CR2721R5_(Rel-17)_ATSSS_Ph2" w:date="2021-06-15T05:13:00Z">
              <w:r>
                <w:rPr>
                  <w:sz w:val="16"/>
                  <w:szCs w:val="16"/>
                </w:rPr>
                <w:t>SP#92E</w:t>
              </w:r>
            </w:ins>
          </w:p>
        </w:tc>
        <w:tc>
          <w:tcPr>
            <w:tcW w:w="1094" w:type="dxa"/>
            <w:shd w:val="solid" w:color="FFFFFF" w:fill="auto"/>
          </w:tcPr>
          <w:p w14:paraId="13A89C30" w14:textId="665F09D3" w:rsidR="00B93E3D" w:rsidRDefault="00B93E3D" w:rsidP="009D14FB">
            <w:pPr>
              <w:pStyle w:val="TAC"/>
              <w:rPr>
                <w:ins w:id="9163" w:author="23.501_CR2721R5_(Rel-17)_ATSSS_Ph2" w:date="2021-06-15T05:13:00Z"/>
                <w:sz w:val="16"/>
                <w:szCs w:val="16"/>
              </w:rPr>
            </w:pPr>
            <w:ins w:id="9164" w:author="23.501_CR2721R5_(Rel-17)_ATSSS_Ph2" w:date="2021-06-15T05:13:00Z">
              <w:r>
                <w:rPr>
                  <w:sz w:val="16"/>
                  <w:szCs w:val="16"/>
                </w:rPr>
                <w:t>SP-210345</w:t>
              </w:r>
            </w:ins>
          </w:p>
        </w:tc>
        <w:tc>
          <w:tcPr>
            <w:tcW w:w="567" w:type="dxa"/>
            <w:shd w:val="solid" w:color="FFFFFF" w:fill="auto"/>
          </w:tcPr>
          <w:p w14:paraId="467CA272" w14:textId="6F0AD52A" w:rsidR="00B93E3D" w:rsidRDefault="00B93E3D" w:rsidP="009D14FB">
            <w:pPr>
              <w:pStyle w:val="TAL"/>
              <w:rPr>
                <w:ins w:id="9165" w:author="23.501_CR2721R5_(Rel-17)_ATSSS_Ph2" w:date="2021-06-15T05:13:00Z"/>
                <w:sz w:val="16"/>
                <w:szCs w:val="16"/>
              </w:rPr>
            </w:pPr>
            <w:ins w:id="9166" w:author="23.501_CR2721R5_(Rel-17)_ATSSS_Ph2" w:date="2021-06-15T05:13:00Z">
              <w:r>
                <w:rPr>
                  <w:sz w:val="16"/>
                  <w:szCs w:val="16"/>
                </w:rPr>
                <w:t>2721</w:t>
              </w:r>
            </w:ins>
          </w:p>
        </w:tc>
        <w:tc>
          <w:tcPr>
            <w:tcW w:w="425" w:type="dxa"/>
            <w:shd w:val="solid" w:color="FFFFFF" w:fill="auto"/>
          </w:tcPr>
          <w:p w14:paraId="3670D46B" w14:textId="63F46B6E" w:rsidR="00B93E3D" w:rsidRDefault="00B93E3D" w:rsidP="009D14FB">
            <w:pPr>
              <w:pStyle w:val="TAL"/>
              <w:rPr>
                <w:ins w:id="9167" w:author="23.501_CR2721R5_(Rel-17)_ATSSS_Ph2" w:date="2021-06-15T05:13:00Z"/>
                <w:sz w:val="16"/>
                <w:szCs w:val="16"/>
              </w:rPr>
            </w:pPr>
            <w:ins w:id="9168" w:author="23.501_CR2721R5_(Rel-17)_ATSSS_Ph2" w:date="2021-06-15T05:13:00Z">
              <w:r>
                <w:rPr>
                  <w:sz w:val="16"/>
                  <w:szCs w:val="16"/>
                </w:rPr>
                <w:t>5</w:t>
              </w:r>
            </w:ins>
          </w:p>
        </w:tc>
        <w:tc>
          <w:tcPr>
            <w:tcW w:w="425" w:type="dxa"/>
            <w:shd w:val="solid" w:color="FFFFFF" w:fill="auto"/>
          </w:tcPr>
          <w:p w14:paraId="2191E105" w14:textId="12ABCA66" w:rsidR="00B93E3D" w:rsidRDefault="00B93E3D" w:rsidP="009D14FB">
            <w:pPr>
              <w:pStyle w:val="TAL"/>
              <w:rPr>
                <w:ins w:id="9169" w:author="23.501_CR2721R5_(Rel-17)_ATSSS_Ph2" w:date="2021-06-15T05:13:00Z"/>
                <w:sz w:val="16"/>
                <w:szCs w:val="16"/>
              </w:rPr>
            </w:pPr>
            <w:ins w:id="9170" w:author="23.501_CR2721R5_(Rel-17)_ATSSS_Ph2" w:date="2021-06-15T05:13:00Z">
              <w:r>
                <w:rPr>
                  <w:sz w:val="16"/>
                  <w:szCs w:val="16"/>
                </w:rPr>
                <w:t>B</w:t>
              </w:r>
            </w:ins>
          </w:p>
        </w:tc>
        <w:tc>
          <w:tcPr>
            <w:tcW w:w="4820" w:type="dxa"/>
            <w:shd w:val="solid" w:color="FFFFFF" w:fill="auto"/>
          </w:tcPr>
          <w:p w14:paraId="74722F9D" w14:textId="4DFC817C" w:rsidR="00B93E3D" w:rsidRDefault="00B93E3D" w:rsidP="009D14FB">
            <w:pPr>
              <w:pStyle w:val="TAL"/>
              <w:rPr>
                <w:ins w:id="9171" w:author="23.501_CR2721R5_(Rel-17)_ATSSS_Ph2" w:date="2021-06-15T05:13:00Z"/>
                <w:sz w:val="16"/>
                <w:szCs w:val="16"/>
              </w:rPr>
            </w:pPr>
            <w:ins w:id="9172" w:author="23.501_CR2721R5_(Rel-17)_ATSSS_Ph2" w:date="2021-06-15T05:13:00Z">
              <w:r>
                <w:rPr>
                  <w:sz w:val="16"/>
                  <w:szCs w:val="16"/>
                </w:rPr>
                <w:t>Send PMF messages to a target QoS flow</w:t>
              </w:r>
            </w:ins>
          </w:p>
        </w:tc>
        <w:tc>
          <w:tcPr>
            <w:tcW w:w="708" w:type="dxa"/>
            <w:shd w:val="solid" w:color="FFFFFF" w:fill="auto"/>
          </w:tcPr>
          <w:p w14:paraId="5B99A015" w14:textId="5D5AEE04" w:rsidR="00B93E3D" w:rsidRDefault="00B93E3D" w:rsidP="009D14FB">
            <w:pPr>
              <w:pStyle w:val="TAC"/>
              <w:rPr>
                <w:ins w:id="9173" w:author="23.501_CR2721R5_(Rel-17)_ATSSS_Ph2" w:date="2021-06-15T05:13:00Z"/>
                <w:sz w:val="16"/>
                <w:szCs w:val="16"/>
              </w:rPr>
            </w:pPr>
            <w:ins w:id="9174" w:author="23.501_CR2721R5_(Rel-17)_ATSSS_Ph2" w:date="2021-06-15T05:13:00Z">
              <w:r>
                <w:rPr>
                  <w:sz w:val="16"/>
                  <w:szCs w:val="16"/>
                </w:rPr>
                <w:t>17.1.0</w:t>
              </w:r>
            </w:ins>
          </w:p>
        </w:tc>
      </w:tr>
      <w:tr w:rsidR="00B93E3D" w:rsidRPr="009E0DE1" w14:paraId="64D5AA8A" w14:textId="77777777" w:rsidTr="009D14FB">
        <w:trPr>
          <w:ins w:id="9175" w:author="23.501_CR2723_(Rel-17)_5GS_ph1, TEI16" w:date="2021-06-15T05:16:00Z"/>
        </w:trPr>
        <w:tc>
          <w:tcPr>
            <w:tcW w:w="800" w:type="dxa"/>
            <w:shd w:val="solid" w:color="FFFFFF" w:fill="auto"/>
          </w:tcPr>
          <w:p w14:paraId="3E7D5B5E" w14:textId="73FC6F0F" w:rsidR="00B93E3D" w:rsidRDefault="00B93E3D" w:rsidP="009D14FB">
            <w:pPr>
              <w:pStyle w:val="TAC"/>
              <w:rPr>
                <w:ins w:id="9176" w:author="23.501_CR2723_(Rel-17)_5GS_ph1, TEI16" w:date="2021-06-15T05:16:00Z"/>
                <w:sz w:val="16"/>
                <w:szCs w:val="16"/>
              </w:rPr>
            </w:pPr>
            <w:ins w:id="9177" w:author="23.501_CR2723_(Rel-17)_5GS_ph1, TEI16" w:date="2021-06-15T05:16:00Z">
              <w:r>
                <w:rPr>
                  <w:sz w:val="16"/>
                  <w:szCs w:val="16"/>
                </w:rPr>
                <w:t>2021-06</w:t>
              </w:r>
            </w:ins>
          </w:p>
        </w:tc>
        <w:tc>
          <w:tcPr>
            <w:tcW w:w="800" w:type="dxa"/>
            <w:shd w:val="solid" w:color="FFFFFF" w:fill="auto"/>
          </w:tcPr>
          <w:p w14:paraId="6A26FAB7" w14:textId="363D871D" w:rsidR="00B93E3D" w:rsidRDefault="00B93E3D" w:rsidP="009D14FB">
            <w:pPr>
              <w:pStyle w:val="TAL"/>
              <w:rPr>
                <w:ins w:id="9178" w:author="23.501_CR2723_(Rel-17)_5GS_ph1, TEI16" w:date="2021-06-15T05:16:00Z"/>
                <w:sz w:val="16"/>
                <w:szCs w:val="16"/>
              </w:rPr>
            </w:pPr>
            <w:ins w:id="9179" w:author="23.501_CR2723_(Rel-17)_5GS_ph1, TEI16" w:date="2021-06-15T05:16:00Z">
              <w:r>
                <w:rPr>
                  <w:sz w:val="16"/>
                  <w:szCs w:val="16"/>
                </w:rPr>
                <w:t>SP#92E</w:t>
              </w:r>
            </w:ins>
          </w:p>
        </w:tc>
        <w:tc>
          <w:tcPr>
            <w:tcW w:w="1094" w:type="dxa"/>
            <w:shd w:val="solid" w:color="FFFFFF" w:fill="auto"/>
          </w:tcPr>
          <w:p w14:paraId="746D28F3" w14:textId="44095B1D" w:rsidR="00B93E3D" w:rsidRDefault="00B93E3D" w:rsidP="009D14FB">
            <w:pPr>
              <w:pStyle w:val="TAC"/>
              <w:rPr>
                <w:ins w:id="9180" w:author="23.501_CR2723_(Rel-17)_5GS_ph1, TEI16" w:date="2021-06-15T05:16:00Z"/>
                <w:sz w:val="16"/>
                <w:szCs w:val="16"/>
              </w:rPr>
            </w:pPr>
            <w:ins w:id="9181" w:author="23.501_CR2723_(Rel-17)_5GS_ph1, TEI16" w:date="2021-06-15T05:16:00Z">
              <w:r>
                <w:rPr>
                  <w:sz w:val="16"/>
                  <w:szCs w:val="16"/>
                </w:rPr>
                <w:t>SP-210330</w:t>
              </w:r>
            </w:ins>
          </w:p>
        </w:tc>
        <w:tc>
          <w:tcPr>
            <w:tcW w:w="567" w:type="dxa"/>
            <w:shd w:val="solid" w:color="FFFFFF" w:fill="auto"/>
          </w:tcPr>
          <w:p w14:paraId="1AC8F6C1" w14:textId="3365781A" w:rsidR="00B93E3D" w:rsidRDefault="00B93E3D" w:rsidP="009D14FB">
            <w:pPr>
              <w:pStyle w:val="TAL"/>
              <w:rPr>
                <w:ins w:id="9182" w:author="23.501_CR2723_(Rel-17)_5GS_ph1, TEI16" w:date="2021-06-15T05:16:00Z"/>
                <w:sz w:val="16"/>
                <w:szCs w:val="16"/>
              </w:rPr>
            </w:pPr>
            <w:ins w:id="9183" w:author="23.501_CR2723_(Rel-17)_5GS_ph1, TEI16" w:date="2021-06-15T05:16:00Z">
              <w:r>
                <w:rPr>
                  <w:sz w:val="16"/>
                  <w:szCs w:val="16"/>
                </w:rPr>
                <w:t>2723</w:t>
              </w:r>
            </w:ins>
          </w:p>
        </w:tc>
        <w:tc>
          <w:tcPr>
            <w:tcW w:w="425" w:type="dxa"/>
            <w:shd w:val="solid" w:color="FFFFFF" w:fill="auto"/>
          </w:tcPr>
          <w:p w14:paraId="2AAF02FC" w14:textId="38D313CF" w:rsidR="00B93E3D" w:rsidRDefault="00B93E3D" w:rsidP="009D14FB">
            <w:pPr>
              <w:pStyle w:val="TAL"/>
              <w:rPr>
                <w:ins w:id="9184" w:author="23.501_CR2723_(Rel-17)_5GS_ph1, TEI16" w:date="2021-06-15T05:16:00Z"/>
                <w:sz w:val="16"/>
                <w:szCs w:val="16"/>
              </w:rPr>
            </w:pPr>
            <w:ins w:id="9185" w:author="23.501_CR2723_(Rel-17)_5GS_ph1, TEI16" w:date="2021-06-15T05:16:00Z">
              <w:r>
                <w:rPr>
                  <w:sz w:val="16"/>
                  <w:szCs w:val="16"/>
                </w:rPr>
                <w:t>-</w:t>
              </w:r>
            </w:ins>
          </w:p>
        </w:tc>
        <w:tc>
          <w:tcPr>
            <w:tcW w:w="425" w:type="dxa"/>
            <w:shd w:val="solid" w:color="FFFFFF" w:fill="auto"/>
          </w:tcPr>
          <w:p w14:paraId="17125238" w14:textId="1991E512" w:rsidR="00B93E3D" w:rsidRDefault="00B93E3D" w:rsidP="009D14FB">
            <w:pPr>
              <w:pStyle w:val="TAL"/>
              <w:rPr>
                <w:ins w:id="9186" w:author="23.501_CR2723_(Rel-17)_5GS_ph1, TEI16" w:date="2021-06-15T05:16:00Z"/>
                <w:sz w:val="16"/>
                <w:szCs w:val="16"/>
              </w:rPr>
            </w:pPr>
            <w:ins w:id="9187" w:author="23.501_CR2723_(Rel-17)_5GS_ph1, TEI16" w:date="2021-06-15T05:16:00Z">
              <w:r>
                <w:rPr>
                  <w:sz w:val="16"/>
                  <w:szCs w:val="16"/>
                </w:rPr>
                <w:t>A</w:t>
              </w:r>
            </w:ins>
          </w:p>
        </w:tc>
        <w:tc>
          <w:tcPr>
            <w:tcW w:w="4820" w:type="dxa"/>
            <w:shd w:val="solid" w:color="FFFFFF" w:fill="auto"/>
          </w:tcPr>
          <w:p w14:paraId="34E8EB90" w14:textId="5F726E96" w:rsidR="00B93E3D" w:rsidRDefault="00B93E3D" w:rsidP="009D14FB">
            <w:pPr>
              <w:pStyle w:val="TAL"/>
              <w:rPr>
                <w:ins w:id="9188" w:author="23.501_CR2723_(Rel-17)_5GS_ph1, TEI16" w:date="2021-06-15T05:16:00Z"/>
                <w:sz w:val="16"/>
                <w:szCs w:val="16"/>
              </w:rPr>
            </w:pPr>
            <w:ins w:id="9189" w:author="23.501_CR2723_(Rel-17)_5GS_ph1, TEI16" w:date="2021-06-15T05:16:00Z">
              <w:r>
                <w:rPr>
                  <w:sz w:val="16"/>
                  <w:szCs w:val="16"/>
                </w:rPr>
                <w:t>Correction to the N3IWF selection procedure</w:t>
              </w:r>
            </w:ins>
          </w:p>
        </w:tc>
        <w:tc>
          <w:tcPr>
            <w:tcW w:w="708" w:type="dxa"/>
            <w:shd w:val="solid" w:color="FFFFFF" w:fill="auto"/>
          </w:tcPr>
          <w:p w14:paraId="66A1B626" w14:textId="59ADF563" w:rsidR="00B93E3D" w:rsidRDefault="00B93E3D" w:rsidP="009D14FB">
            <w:pPr>
              <w:pStyle w:val="TAC"/>
              <w:rPr>
                <w:ins w:id="9190" w:author="23.501_CR2723_(Rel-17)_5GS_ph1, TEI16" w:date="2021-06-15T05:16:00Z"/>
                <w:sz w:val="16"/>
                <w:szCs w:val="16"/>
              </w:rPr>
            </w:pPr>
            <w:ins w:id="9191" w:author="23.501_CR2723_(Rel-17)_5GS_ph1, TEI16" w:date="2021-06-15T05:16:00Z">
              <w:r>
                <w:rPr>
                  <w:sz w:val="16"/>
                  <w:szCs w:val="16"/>
                </w:rPr>
                <w:t>17.1.0</w:t>
              </w:r>
            </w:ins>
          </w:p>
        </w:tc>
      </w:tr>
      <w:tr w:rsidR="00B93E3D" w:rsidRPr="009E0DE1" w14:paraId="0F22C4BC" w14:textId="77777777" w:rsidTr="009D14FB">
        <w:trPr>
          <w:ins w:id="9192" w:author="23.501_CR2727R2_(Rel-17)_eNS_Ph2" w:date="2021-06-15T05:17:00Z"/>
        </w:trPr>
        <w:tc>
          <w:tcPr>
            <w:tcW w:w="800" w:type="dxa"/>
            <w:shd w:val="solid" w:color="FFFFFF" w:fill="auto"/>
          </w:tcPr>
          <w:p w14:paraId="660E4A8E" w14:textId="43E21C3D" w:rsidR="00B93E3D" w:rsidRDefault="00B93E3D" w:rsidP="009D14FB">
            <w:pPr>
              <w:pStyle w:val="TAC"/>
              <w:rPr>
                <w:ins w:id="9193" w:author="23.501_CR2727R2_(Rel-17)_eNS_Ph2" w:date="2021-06-15T05:17:00Z"/>
                <w:sz w:val="16"/>
                <w:szCs w:val="16"/>
              </w:rPr>
            </w:pPr>
            <w:ins w:id="9194" w:author="23.501_CR2727R2_(Rel-17)_eNS_Ph2" w:date="2021-06-15T05:18:00Z">
              <w:r>
                <w:rPr>
                  <w:sz w:val="16"/>
                  <w:szCs w:val="16"/>
                </w:rPr>
                <w:t>2021-06</w:t>
              </w:r>
            </w:ins>
          </w:p>
        </w:tc>
        <w:tc>
          <w:tcPr>
            <w:tcW w:w="800" w:type="dxa"/>
            <w:shd w:val="solid" w:color="FFFFFF" w:fill="auto"/>
          </w:tcPr>
          <w:p w14:paraId="4D4F0BF7" w14:textId="546235FD" w:rsidR="00B93E3D" w:rsidRDefault="00B93E3D" w:rsidP="009D14FB">
            <w:pPr>
              <w:pStyle w:val="TAL"/>
              <w:rPr>
                <w:ins w:id="9195" w:author="23.501_CR2727R2_(Rel-17)_eNS_Ph2" w:date="2021-06-15T05:17:00Z"/>
                <w:sz w:val="16"/>
                <w:szCs w:val="16"/>
              </w:rPr>
            </w:pPr>
            <w:ins w:id="9196" w:author="23.501_CR2727R2_(Rel-17)_eNS_Ph2" w:date="2021-06-15T05:18:00Z">
              <w:r>
                <w:rPr>
                  <w:sz w:val="16"/>
                  <w:szCs w:val="16"/>
                </w:rPr>
                <w:t>SP#92E</w:t>
              </w:r>
            </w:ins>
          </w:p>
        </w:tc>
        <w:tc>
          <w:tcPr>
            <w:tcW w:w="1094" w:type="dxa"/>
            <w:shd w:val="solid" w:color="FFFFFF" w:fill="auto"/>
          </w:tcPr>
          <w:p w14:paraId="6C8AEF86" w14:textId="794BFAA7" w:rsidR="00B93E3D" w:rsidRDefault="00B93E3D" w:rsidP="009D14FB">
            <w:pPr>
              <w:pStyle w:val="TAC"/>
              <w:rPr>
                <w:ins w:id="9197" w:author="23.501_CR2727R2_(Rel-17)_eNS_Ph2" w:date="2021-06-15T05:17:00Z"/>
                <w:sz w:val="16"/>
                <w:szCs w:val="16"/>
              </w:rPr>
            </w:pPr>
            <w:ins w:id="9198" w:author="23.501_CR2727R2_(Rel-17)_eNS_Ph2" w:date="2021-06-15T05:18:00Z">
              <w:r>
                <w:rPr>
                  <w:sz w:val="16"/>
                  <w:szCs w:val="16"/>
                </w:rPr>
                <w:t>SP-210355</w:t>
              </w:r>
            </w:ins>
          </w:p>
        </w:tc>
        <w:tc>
          <w:tcPr>
            <w:tcW w:w="567" w:type="dxa"/>
            <w:shd w:val="solid" w:color="FFFFFF" w:fill="auto"/>
          </w:tcPr>
          <w:p w14:paraId="2913DDFE" w14:textId="7ABFB319" w:rsidR="00B93E3D" w:rsidRDefault="00B93E3D" w:rsidP="009D14FB">
            <w:pPr>
              <w:pStyle w:val="TAL"/>
              <w:rPr>
                <w:ins w:id="9199" w:author="23.501_CR2727R2_(Rel-17)_eNS_Ph2" w:date="2021-06-15T05:17:00Z"/>
                <w:sz w:val="16"/>
                <w:szCs w:val="16"/>
              </w:rPr>
            </w:pPr>
            <w:ins w:id="9200" w:author="23.501_CR2727R2_(Rel-17)_eNS_Ph2" w:date="2021-06-15T05:18:00Z">
              <w:r>
                <w:rPr>
                  <w:sz w:val="16"/>
                  <w:szCs w:val="16"/>
                </w:rPr>
                <w:t>2727</w:t>
              </w:r>
            </w:ins>
          </w:p>
        </w:tc>
        <w:tc>
          <w:tcPr>
            <w:tcW w:w="425" w:type="dxa"/>
            <w:shd w:val="solid" w:color="FFFFFF" w:fill="auto"/>
          </w:tcPr>
          <w:p w14:paraId="7A382BEB" w14:textId="625CA2D1" w:rsidR="00B93E3D" w:rsidRDefault="00B93E3D" w:rsidP="009D14FB">
            <w:pPr>
              <w:pStyle w:val="TAL"/>
              <w:rPr>
                <w:ins w:id="9201" w:author="23.501_CR2727R2_(Rel-17)_eNS_Ph2" w:date="2021-06-15T05:17:00Z"/>
                <w:sz w:val="16"/>
                <w:szCs w:val="16"/>
              </w:rPr>
            </w:pPr>
            <w:ins w:id="9202" w:author="23.501_CR2727R2_(Rel-17)_eNS_Ph2" w:date="2021-06-15T05:18:00Z">
              <w:r>
                <w:rPr>
                  <w:sz w:val="16"/>
                  <w:szCs w:val="16"/>
                </w:rPr>
                <w:t>2</w:t>
              </w:r>
            </w:ins>
          </w:p>
        </w:tc>
        <w:tc>
          <w:tcPr>
            <w:tcW w:w="425" w:type="dxa"/>
            <w:shd w:val="solid" w:color="FFFFFF" w:fill="auto"/>
          </w:tcPr>
          <w:p w14:paraId="57F9BD9F" w14:textId="04EA2202" w:rsidR="00B93E3D" w:rsidRDefault="00B93E3D" w:rsidP="009D14FB">
            <w:pPr>
              <w:pStyle w:val="TAL"/>
              <w:rPr>
                <w:ins w:id="9203" w:author="23.501_CR2727R2_(Rel-17)_eNS_Ph2" w:date="2021-06-15T05:17:00Z"/>
                <w:sz w:val="16"/>
                <w:szCs w:val="16"/>
              </w:rPr>
            </w:pPr>
            <w:ins w:id="9204" w:author="23.501_CR2727R2_(Rel-17)_eNS_Ph2" w:date="2021-06-15T05:18:00Z">
              <w:r>
                <w:rPr>
                  <w:sz w:val="16"/>
                  <w:szCs w:val="16"/>
                </w:rPr>
                <w:t>B</w:t>
              </w:r>
            </w:ins>
          </w:p>
        </w:tc>
        <w:tc>
          <w:tcPr>
            <w:tcW w:w="4820" w:type="dxa"/>
            <w:shd w:val="solid" w:color="FFFFFF" w:fill="auto"/>
          </w:tcPr>
          <w:p w14:paraId="22EC624B" w14:textId="72492839" w:rsidR="00B93E3D" w:rsidRDefault="00B93E3D" w:rsidP="009D14FB">
            <w:pPr>
              <w:pStyle w:val="TAL"/>
              <w:rPr>
                <w:ins w:id="9205" w:author="23.501_CR2727R2_(Rel-17)_eNS_Ph2" w:date="2021-06-15T05:17:00Z"/>
                <w:sz w:val="16"/>
                <w:szCs w:val="16"/>
              </w:rPr>
            </w:pPr>
            <w:ins w:id="9206" w:author="23.501_CR2727R2_(Rel-17)_eNS_Ph2" w:date="2021-06-15T05:18:00Z">
              <w:r>
                <w:rPr>
                  <w:sz w:val="16"/>
                  <w:szCs w:val="16"/>
                </w:rPr>
                <w:t>NSACF functional descriptions</w:t>
              </w:r>
            </w:ins>
          </w:p>
        </w:tc>
        <w:tc>
          <w:tcPr>
            <w:tcW w:w="708" w:type="dxa"/>
            <w:shd w:val="solid" w:color="FFFFFF" w:fill="auto"/>
          </w:tcPr>
          <w:p w14:paraId="61838F71" w14:textId="5EFEA809" w:rsidR="00B93E3D" w:rsidRDefault="00B93E3D" w:rsidP="009D14FB">
            <w:pPr>
              <w:pStyle w:val="TAC"/>
              <w:rPr>
                <w:ins w:id="9207" w:author="23.501_CR2727R2_(Rel-17)_eNS_Ph2" w:date="2021-06-15T05:17:00Z"/>
                <w:sz w:val="16"/>
                <w:szCs w:val="16"/>
              </w:rPr>
            </w:pPr>
            <w:ins w:id="9208" w:author="23.501_CR2727R2_(Rel-17)_eNS_Ph2" w:date="2021-06-15T05:18:00Z">
              <w:r>
                <w:rPr>
                  <w:sz w:val="16"/>
                  <w:szCs w:val="16"/>
                </w:rPr>
                <w:t>17.1.0</w:t>
              </w:r>
            </w:ins>
          </w:p>
        </w:tc>
      </w:tr>
      <w:tr w:rsidR="00B93E3D" w:rsidRPr="009E0DE1" w14:paraId="492FD4DD" w14:textId="77777777" w:rsidTr="009D14FB">
        <w:trPr>
          <w:ins w:id="9209" w:author="23.501_CR2728R4_(Rel-17)_eNS_Ph2" w:date="2021-06-15T05:19:00Z"/>
        </w:trPr>
        <w:tc>
          <w:tcPr>
            <w:tcW w:w="800" w:type="dxa"/>
            <w:shd w:val="solid" w:color="FFFFFF" w:fill="auto"/>
          </w:tcPr>
          <w:p w14:paraId="4A4A77DD" w14:textId="4B05EB91" w:rsidR="00B93E3D" w:rsidRDefault="00B93E3D" w:rsidP="009D14FB">
            <w:pPr>
              <w:pStyle w:val="TAC"/>
              <w:rPr>
                <w:ins w:id="9210" w:author="23.501_CR2728R4_(Rel-17)_eNS_Ph2" w:date="2021-06-15T05:19:00Z"/>
                <w:sz w:val="16"/>
                <w:szCs w:val="16"/>
              </w:rPr>
            </w:pPr>
            <w:ins w:id="9211" w:author="23.501_CR2728R4_(Rel-17)_eNS_Ph2" w:date="2021-06-15T05:19:00Z">
              <w:r>
                <w:rPr>
                  <w:sz w:val="16"/>
                  <w:szCs w:val="16"/>
                </w:rPr>
                <w:t>2021-06</w:t>
              </w:r>
            </w:ins>
          </w:p>
        </w:tc>
        <w:tc>
          <w:tcPr>
            <w:tcW w:w="800" w:type="dxa"/>
            <w:shd w:val="solid" w:color="FFFFFF" w:fill="auto"/>
          </w:tcPr>
          <w:p w14:paraId="25E525F0" w14:textId="3D2AE5E1" w:rsidR="00B93E3D" w:rsidRDefault="00B93E3D" w:rsidP="009D14FB">
            <w:pPr>
              <w:pStyle w:val="TAL"/>
              <w:rPr>
                <w:ins w:id="9212" w:author="23.501_CR2728R4_(Rel-17)_eNS_Ph2" w:date="2021-06-15T05:19:00Z"/>
                <w:sz w:val="16"/>
                <w:szCs w:val="16"/>
              </w:rPr>
            </w:pPr>
            <w:ins w:id="9213" w:author="23.501_CR2728R4_(Rel-17)_eNS_Ph2" w:date="2021-06-15T05:19:00Z">
              <w:r>
                <w:rPr>
                  <w:sz w:val="16"/>
                  <w:szCs w:val="16"/>
                </w:rPr>
                <w:t>SP#92E</w:t>
              </w:r>
            </w:ins>
          </w:p>
        </w:tc>
        <w:tc>
          <w:tcPr>
            <w:tcW w:w="1094" w:type="dxa"/>
            <w:shd w:val="solid" w:color="FFFFFF" w:fill="auto"/>
          </w:tcPr>
          <w:p w14:paraId="62ED3B0E" w14:textId="7F633E5D" w:rsidR="00B93E3D" w:rsidRDefault="00B93E3D" w:rsidP="009D14FB">
            <w:pPr>
              <w:pStyle w:val="TAC"/>
              <w:rPr>
                <w:ins w:id="9214" w:author="23.501_CR2728R4_(Rel-17)_eNS_Ph2" w:date="2021-06-15T05:19:00Z"/>
                <w:sz w:val="16"/>
                <w:szCs w:val="16"/>
              </w:rPr>
            </w:pPr>
            <w:ins w:id="9215" w:author="23.501_CR2728R4_(Rel-17)_eNS_Ph2" w:date="2021-06-15T05:19:00Z">
              <w:r>
                <w:rPr>
                  <w:sz w:val="16"/>
                  <w:szCs w:val="16"/>
                </w:rPr>
                <w:t>SP-210355</w:t>
              </w:r>
            </w:ins>
          </w:p>
        </w:tc>
        <w:tc>
          <w:tcPr>
            <w:tcW w:w="567" w:type="dxa"/>
            <w:shd w:val="solid" w:color="FFFFFF" w:fill="auto"/>
          </w:tcPr>
          <w:p w14:paraId="41FF843E" w14:textId="2F0F93A3" w:rsidR="00B93E3D" w:rsidRDefault="00B93E3D" w:rsidP="009D14FB">
            <w:pPr>
              <w:pStyle w:val="TAL"/>
              <w:rPr>
                <w:ins w:id="9216" w:author="23.501_CR2728R4_(Rel-17)_eNS_Ph2" w:date="2021-06-15T05:19:00Z"/>
                <w:sz w:val="16"/>
                <w:szCs w:val="16"/>
              </w:rPr>
            </w:pPr>
            <w:ins w:id="9217" w:author="23.501_CR2728R4_(Rel-17)_eNS_Ph2" w:date="2021-06-15T05:19:00Z">
              <w:r>
                <w:rPr>
                  <w:sz w:val="16"/>
                  <w:szCs w:val="16"/>
                </w:rPr>
                <w:t>2728</w:t>
              </w:r>
            </w:ins>
          </w:p>
        </w:tc>
        <w:tc>
          <w:tcPr>
            <w:tcW w:w="425" w:type="dxa"/>
            <w:shd w:val="solid" w:color="FFFFFF" w:fill="auto"/>
          </w:tcPr>
          <w:p w14:paraId="0281178B" w14:textId="1CE2C36B" w:rsidR="00B93E3D" w:rsidRDefault="00B93E3D" w:rsidP="009D14FB">
            <w:pPr>
              <w:pStyle w:val="TAL"/>
              <w:rPr>
                <w:ins w:id="9218" w:author="23.501_CR2728R4_(Rel-17)_eNS_Ph2" w:date="2021-06-15T05:19:00Z"/>
                <w:sz w:val="16"/>
                <w:szCs w:val="16"/>
              </w:rPr>
            </w:pPr>
            <w:ins w:id="9219" w:author="23.501_CR2728R4_(Rel-17)_eNS_Ph2" w:date="2021-06-15T05:19:00Z">
              <w:r>
                <w:rPr>
                  <w:sz w:val="16"/>
                  <w:szCs w:val="16"/>
                </w:rPr>
                <w:t>4</w:t>
              </w:r>
            </w:ins>
          </w:p>
        </w:tc>
        <w:tc>
          <w:tcPr>
            <w:tcW w:w="425" w:type="dxa"/>
            <w:shd w:val="solid" w:color="FFFFFF" w:fill="auto"/>
          </w:tcPr>
          <w:p w14:paraId="2D70DAE2" w14:textId="51EC9B88" w:rsidR="00B93E3D" w:rsidRDefault="00B93E3D" w:rsidP="009D14FB">
            <w:pPr>
              <w:pStyle w:val="TAL"/>
              <w:rPr>
                <w:ins w:id="9220" w:author="23.501_CR2728R4_(Rel-17)_eNS_Ph2" w:date="2021-06-15T05:19:00Z"/>
                <w:sz w:val="16"/>
                <w:szCs w:val="16"/>
              </w:rPr>
            </w:pPr>
            <w:ins w:id="9221" w:author="23.501_CR2728R4_(Rel-17)_eNS_Ph2" w:date="2021-06-15T05:19:00Z">
              <w:r>
                <w:rPr>
                  <w:sz w:val="16"/>
                  <w:szCs w:val="16"/>
                </w:rPr>
                <w:t>B</w:t>
              </w:r>
            </w:ins>
          </w:p>
        </w:tc>
        <w:tc>
          <w:tcPr>
            <w:tcW w:w="4820" w:type="dxa"/>
            <w:shd w:val="solid" w:color="FFFFFF" w:fill="auto"/>
          </w:tcPr>
          <w:p w14:paraId="5D89CA19" w14:textId="0C78550B" w:rsidR="00B93E3D" w:rsidRDefault="00B93E3D" w:rsidP="009D14FB">
            <w:pPr>
              <w:pStyle w:val="TAL"/>
              <w:rPr>
                <w:ins w:id="9222" w:author="23.501_CR2728R4_(Rel-17)_eNS_Ph2" w:date="2021-06-15T05:19:00Z"/>
                <w:sz w:val="16"/>
                <w:szCs w:val="16"/>
              </w:rPr>
            </w:pPr>
            <w:ins w:id="9223" w:author="23.501_CR2728R4_(Rel-17)_eNS_Ph2" w:date="2021-06-15T05:19:00Z">
              <w:r>
                <w:rPr>
                  <w:sz w:val="16"/>
                  <w:szCs w:val="16"/>
                </w:rPr>
                <w:t>Updates of NSACF discovery and selection</w:t>
              </w:r>
            </w:ins>
          </w:p>
        </w:tc>
        <w:tc>
          <w:tcPr>
            <w:tcW w:w="708" w:type="dxa"/>
            <w:shd w:val="solid" w:color="FFFFFF" w:fill="auto"/>
          </w:tcPr>
          <w:p w14:paraId="0A1B0231" w14:textId="17FE84FB" w:rsidR="00B93E3D" w:rsidRDefault="00B93E3D" w:rsidP="009D14FB">
            <w:pPr>
              <w:pStyle w:val="TAC"/>
              <w:rPr>
                <w:ins w:id="9224" w:author="23.501_CR2728R4_(Rel-17)_eNS_Ph2" w:date="2021-06-15T05:19:00Z"/>
                <w:sz w:val="16"/>
                <w:szCs w:val="16"/>
              </w:rPr>
            </w:pPr>
            <w:ins w:id="9225" w:author="23.501_CR2728R4_(Rel-17)_eNS_Ph2" w:date="2021-06-15T05:19:00Z">
              <w:r>
                <w:rPr>
                  <w:sz w:val="16"/>
                  <w:szCs w:val="16"/>
                </w:rPr>
                <w:t>17.1.0</w:t>
              </w:r>
            </w:ins>
          </w:p>
        </w:tc>
      </w:tr>
      <w:tr w:rsidR="00B93E3D" w:rsidRPr="009E0DE1" w14:paraId="4E8EF3DC" w14:textId="77777777" w:rsidTr="009D14FB">
        <w:trPr>
          <w:ins w:id="9226" w:author="23.501_CR2729R1_(Rel-17)_eNS_Ph2" w:date="2021-06-15T05:22:00Z"/>
        </w:trPr>
        <w:tc>
          <w:tcPr>
            <w:tcW w:w="800" w:type="dxa"/>
            <w:shd w:val="solid" w:color="FFFFFF" w:fill="auto"/>
          </w:tcPr>
          <w:p w14:paraId="7FCAD3E1" w14:textId="5D2E2785" w:rsidR="00B93E3D" w:rsidRDefault="00B93E3D" w:rsidP="009D14FB">
            <w:pPr>
              <w:pStyle w:val="TAC"/>
              <w:rPr>
                <w:ins w:id="9227" w:author="23.501_CR2729R1_(Rel-17)_eNS_Ph2" w:date="2021-06-15T05:22:00Z"/>
                <w:sz w:val="16"/>
                <w:szCs w:val="16"/>
              </w:rPr>
            </w:pPr>
            <w:ins w:id="9228" w:author="23.501_CR2729R1_(Rel-17)_eNS_Ph2" w:date="2021-06-15T05:22:00Z">
              <w:r>
                <w:rPr>
                  <w:sz w:val="16"/>
                  <w:szCs w:val="16"/>
                </w:rPr>
                <w:t>2021-06</w:t>
              </w:r>
            </w:ins>
          </w:p>
        </w:tc>
        <w:tc>
          <w:tcPr>
            <w:tcW w:w="800" w:type="dxa"/>
            <w:shd w:val="solid" w:color="FFFFFF" w:fill="auto"/>
          </w:tcPr>
          <w:p w14:paraId="232F49F6" w14:textId="4EAF0909" w:rsidR="00B93E3D" w:rsidRDefault="00B93E3D" w:rsidP="009D14FB">
            <w:pPr>
              <w:pStyle w:val="TAL"/>
              <w:rPr>
                <w:ins w:id="9229" w:author="23.501_CR2729R1_(Rel-17)_eNS_Ph2" w:date="2021-06-15T05:22:00Z"/>
                <w:sz w:val="16"/>
                <w:szCs w:val="16"/>
              </w:rPr>
            </w:pPr>
            <w:ins w:id="9230" w:author="23.501_CR2729R1_(Rel-17)_eNS_Ph2" w:date="2021-06-15T05:22:00Z">
              <w:r>
                <w:rPr>
                  <w:sz w:val="16"/>
                  <w:szCs w:val="16"/>
                </w:rPr>
                <w:t>SP#92E</w:t>
              </w:r>
            </w:ins>
          </w:p>
        </w:tc>
        <w:tc>
          <w:tcPr>
            <w:tcW w:w="1094" w:type="dxa"/>
            <w:shd w:val="solid" w:color="FFFFFF" w:fill="auto"/>
          </w:tcPr>
          <w:p w14:paraId="68353982" w14:textId="6507494D" w:rsidR="00B93E3D" w:rsidRDefault="00B93E3D" w:rsidP="009D14FB">
            <w:pPr>
              <w:pStyle w:val="TAC"/>
              <w:rPr>
                <w:ins w:id="9231" w:author="23.501_CR2729R1_(Rel-17)_eNS_Ph2" w:date="2021-06-15T05:22:00Z"/>
                <w:sz w:val="16"/>
                <w:szCs w:val="16"/>
              </w:rPr>
            </w:pPr>
            <w:ins w:id="9232" w:author="23.501_CR2729R1_(Rel-17)_eNS_Ph2" w:date="2021-06-15T05:22:00Z">
              <w:r>
                <w:rPr>
                  <w:sz w:val="16"/>
                  <w:szCs w:val="16"/>
                </w:rPr>
                <w:t>SP-210355</w:t>
              </w:r>
            </w:ins>
          </w:p>
        </w:tc>
        <w:tc>
          <w:tcPr>
            <w:tcW w:w="567" w:type="dxa"/>
            <w:shd w:val="solid" w:color="FFFFFF" w:fill="auto"/>
          </w:tcPr>
          <w:p w14:paraId="5CEC1394" w14:textId="6534B53B" w:rsidR="00B93E3D" w:rsidRDefault="00B93E3D" w:rsidP="009D14FB">
            <w:pPr>
              <w:pStyle w:val="TAL"/>
              <w:rPr>
                <w:ins w:id="9233" w:author="23.501_CR2729R1_(Rel-17)_eNS_Ph2" w:date="2021-06-15T05:22:00Z"/>
                <w:sz w:val="16"/>
                <w:szCs w:val="16"/>
              </w:rPr>
            </w:pPr>
            <w:ins w:id="9234" w:author="23.501_CR2729R1_(Rel-17)_eNS_Ph2" w:date="2021-06-15T05:22:00Z">
              <w:r>
                <w:rPr>
                  <w:sz w:val="16"/>
                  <w:szCs w:val="16"/>
                </w:rPr>
                <w:t>2729</w:t>
              </w:r>
            </w:ins>
          </w:p>
        </w:tc>
        <w:tc>
          <w:tcPr>
            <w:tcW w:w="425" w:type="dxa"/>
            <w:shd w:val="solid" w:color="FFFFFF" w:fill="auto"/>
          </w:tcPr>
          <w:p w14:paraId="67B80F6C" w14:textId="19580A08" w:rsidR="00B93E3D" w:rsidRDefault="00B93E3D" w:rsidP="009D14FB">
            <w:pPr>
              <w:pStyle w:val="TAL"/>
              <w:rPr>
                <w:ins w:id="9235" w:author="23.501_CR2729R1_(Rel-17)_eNS_Ph2" w:date="2021-06-15T05:22:00Z"/>
                <w:sz w:val="16"/>
                <w:szCs w:val="16"/>
              </w:rPr>
            </w:pPr>
            <w:ins w:id="9236" w:author="23.501_CR2729R1_(Rel-17)_eNS_Ph2" w:date="2021-06-15T05:22:00Z">
              <w:r>
                <w:rPr>
                  <w:sz w:val="16"/>
                  <w:szCs w:val="16"/>
                </w:rPr>
                <w:t>1</w:t>
              </w:r>
            </w:ins>
          </w:p>
        </w:tc>
        <w:tc>
          <w:tcPr>
            <w:tcW w:w="425" w:type="dxa"/>
            <w:shd w:val="solid" w:color="FFFFFF" w:fill="auto"/>
          </w:tcPr>
          <w:p w14:paraId="1B348957" w14:textId="5A2730C6" w:rsidR="00B93E3D" w:rsidRDefault="00B93E3D" w:rsidP="009D14FB">
            <w:pPr>
              <w:pStyle w:val="TAL"/>
              <w:rPr>
                <w:ins w:id="9237" w:author="23.501_CR2729R1_(Rel-17)_eNS_Ph2" w:date="2021-06-15T05:22:00Z"/>
                <w:sz w:val="16"/>
                <w:szCs w:val="16"/>
              </w:rPr>
            </w:pPr>
            <w:ins w:id="9238" w:author="23.501_CR2729R1_(Rel-17)_eNS_Ph2" w:date="2021-06-15T05:22:00Z">
              <w:r>
                <w:rPr>
                  <w:sz w:val="16"/>
                  <w:szCs w:val="16"/>
                </w:rPr>
                <w:t>B</w:t>
              </w:r>
            </w:ins>
          </w:p>
        </w:tc>
        <w:tc>
          <w:tcPr>
            <w:tcW w:w="4820" w:type="dxa"/>
            <w:shd w:val="solid" w:color="FFFFFF" w:fill="auto"/>
          </w:tcPr>
          <w:p w14:paraId="49857FAF" w14:textId="51D149C1" w:rsidR="00B93E3D" w:rsidRDefault="00B93E3D" w:rsidP="009D14FB">
            <w:pPr>
              <w:pStyle w:val="TAL"/>
              <w:rPr>
                <w:ins w:id="9239" w:author="23.501_CR2729R1_(Rel-17)_eNS_Ph2" w:date="2021-06-15T05:22:00Z"/>
                <w:sz w:val="16"/>
                <w:szCs w:val="16"/>
              </w:rPr>
            </w:pPr>
            <w:ins w:id="9240" w:author="23.501_CR2729R1_(Rel-17)_eNS_Ph2" w:date="2021-06-15T05:22:00Z">
              <w:r>
                <w:rPr>
                  <w:sz w:val="16"/>
                  <w:szCs w:val="16"/>
                </w:rPr>
                <w:t>NSAC support in roaming</w:t>
              </w:r>
            </w:ins>
          </w:p>
        </w:tc>
        <w:tc>
          <w:tcPr>
            <w:tcW w:w="708" w:type="dxa"/>
            <w:shd w:val="solid" w:color="FFFFFF" w:fill="auto"/>
          </w:tcPr>
          <w:p w14:paraId="21803571" w14:textId="31B8C1B8" w:rsidR="00B93E3D" w:rsidRDefault="00B93E3D" w:rsidP="009D14FB">
            <w:pPr>
              <w:pStyle w:val="TAC"/>
              <w:rPr>
                <w:ins w:id="9241" w:author="23.501_CR2729R1_(Rel-17)_eNS_Ph2" w:date="2021-06-15T05:22:00Z"/>
                <w:sz w:val="16"/>
                <w:szCs w:val="16"/>
              </w:rPr>
            </w:pPr>
            <w:ins w:id="9242" w:author="23.501_CR2729R1_(Rel-17)_eNS_Ph2" w:date="2021-06-15T05:22:00Z">
              <w:r>
                <w:rPr>
                  <w:sz w:val="16"/>
                  <w:szCs w:val="16"/>
                </w:rPr>
                <w:t>17.1.0</w:t>
              </w:r>
            </w:ins>
          </w:p>
        </w:tc>
      </w:tr>
      <w:tr w:rsidR="00B93E3D" w:rsidRPr="009E0DE1" w14:paraId="2BC56F16" w14:textId="77777777" w:rsidTr="009D14FB">
        <w:trPr>
          <w:ins w:id="9243" w:author="23.501_CR2736R4 _(Rel-17)_TEI17_SE_RPS" w:date="2021-06-15T05:23:00Z"/>
        </w:trPr>
        <w:tc>
          <w:tcPr>
            <w:tcW w:w="800" w:type="dxa"/>
            <w:shd w:val="solid" w:color="FFFFFF" w:fill="auto"/>
          </w:tcPr>
          <w:p w14:paraId="24DC7B15" w14:textId="50437456" w:rsidR="00B93E3D" w:rsidRDefault="00B93E3D" w:rsidP="009D14FB">
            <w:pPr>
              <w:pStyle w:val="TAC"/>
              <w:rPr>
                <w:ins w:id="9244" w:author="23.501_CR2736R4 _(Rel-17)_TEI17_SE_RPS" w:date="2021-06-15T05:23:00Z"/>
                <w:sz w:val="16"/>
                <w:szCs w:val="16"/>
              </w:rPr>
            </w:pPr>
            <w:ins w:id="9245" w:author="23.501_CR2736R4 _(Rel-17)_TEI17_SE_RPS" w:date="2021-06-15T05:23:00Z">
              <w:r>
                <w:rPr>
                  <w:sz w:val="16"/>
                  <w:szCs w:val="16"/>
                </w:rPr>
                <w:t>2021-06</w:t>
              </w:r>
            </w:ins>
          </w:p>
        </w:tc>
        <w:tc>
          <w:tcPr>
            <w:tcW w:w="800" w:type="dxa"/>
            <w:shd w:val="solid" w:color="FFFFFF" w:fill="auto"/>
          </w:tcPr>
          <w:p w14:paraId="396A9165" w14:textId="46D2DCCF" w:rsidR="00B93E3D" w:rsidRDefault="00B93E3D" w:rsidP="009D14FB">
            <w:pPr>
              <w:pStyle w:val="TAL"/>
              <w:rPr>
                <w:ins w:id="9246" w:author="23.501_CR2736R4 _(Rel-17)_TEI17_SE_RPS" w:date="2021-06-15T05:23:00Z"/>
                <w:sz w:val="16"/>
                <w:szCs w:val="16"/>
              </w:rPr>
            </w:pPr>
            <w:ins w:id="9247" w:author="23.501_CR2736R4 _(Rel-17)_TEI17_SE_RPS" w:date="2021-06-15T05:23:00Z">
              <w:r>
                <w:rPr>
                  <w:sz w:val="16"/>
                  <w:szCs w:val="16"/>
                </w:rPr>
                <w:t>SP#92E</w:t>
              </w:r>
            </w:ins>
          </w:p>
        </w:tc>
        <w:tc>
          <w:tcPr>
            <w:tcW w:w="1094" w:type="dxa"/>
            <w:shd w:val="solid" w:color="FFFFFF" w:fill="auto"/>
          </w:tcPr>
          <w:p w14:paraId="4858B572" w14:textId="6CF6B7EC" w:rsidR="00B93E3D" w:rsidRDefault="00B93E3D" w:rsidP="009D14FB">
            <w:pPr>
              <w:pStyle w:val="TAC"/>
              <w:rPr>
                <w:ins w:id="9248" w:author="23.501_CR2736R4 _(Rel-17)_TEI17_SE_RPS" w:date="2021-06-15T05:23:00Z"/>
                <w:sz w:val="16"/>
                <w:szCs w:val="16"/>
              </w:rPr>
            </w:pPr>
            <w:ins w:id="9249" w:author="23.501_CR2736R4 _(Rel-17)_TEI17_SE_RPS" w:date="2021-06-15T05:23:00Z">
              <w:r>
                <w:rPr>
                  <w:sz w:val="16"/>
                  <w:szCs w:val="16"/>
                </w:rPr>
                <w:t>SP-210363</w:t>
              </w:r>
            </w:ins>
          </w:p>
        </w:tc>
        <w:tc>
          <w:tcPr>
            <w:tcW w:w="567" w:type="dxa"/>
            <w:shd w:val="solid" w:color="FFFFFF" w:fill="auto"/>
          </w:tcPr>
          <w:p w14:paraId="0E35A385" w14:textId="7106AE87" w:rsidR="00B93E3D" w:rsidRDefault="00B93E3D" w:rsidP="009D14FB">
            <w:pPr>
              <w:pStyle w:val="TAL"/>
              <w:rPr>
                <w:ins w:id="9250" w:author="23.501_CR2736R4 _(Rel-17)_TEI17_SE_RPS" w:date="2021-06-15T05:23:00Z"/>
                <w:sz w:val="16"/>
                <w:szCs w:val="16"/>
              </w:rPr>
            </w:pPr>
            <w:ins w:id="9251" w:author="23.501_CR2736R4 _(Rel-17)_TEI17_SE_RPS" w:date="2021-06-15T05:23:00Z">
              <w:r>
                <w:rPr>
                  <w:sz w:val="16"/>
                  <w:szCs w:val="16"/>
                </w:rPr>
                <w:t>2736</w:t>
              </w:r>
            </w:ins>
          </w:p>
        </w:tc>
        <w:tc>
          <w:tcPr>
            <w:tcW w:w="425" w:type="dxa"/>
            <w:shd w:val="solid" w:color="FFFFFF" w:fill="auto"/>
          </w:tcPr>
          <w:p w14:paraId="3ACED545" w14:textId="62B67A2F" w:rsidR="00B93E3D" w:rsidRDefault="00B93E3D" w:rsidP="009D14FB">
            <w:pPr>
              <w:pStyle w:val="TAL"/>
              <w:rPr>
                <w:ins w:id="9252" w:author="23.501_CR2736R4 _(Rel-17)_TEI17_SE_RPS" w:date="2021-06-15T05:23:00Z"/>
                <w:sz w:val="16"/>
                <w:szCs w:val="16"/>
              </w:rPr>
            </w:pPr>
            <w:ins w:id="9253" w:author="23.501_CR2736R4 _(Rel-17)_TEI17_SE_RPS" w:date="2021-06-15T05:23:00Z">
              <w:r>
                <w:rPr>
                  <w:sz w:val="16"/>
                  <w:szCs w:val="16"/>
                </w:rPr>
                <w:t xml:space="preserve">4 </w:t>
              </w:r>
            </w:ins>
          </w:p>
        </w:tc>
        <w:tc>
          <w:tcPr>
            <w:tcW w:w="425" w:type="dxa"/>
            <w:shd w:val="solid" w:color="FFFFFF" w:fill="auto"/>
          </w:tcPr>
          <w:p w14:paraId="2BD89B7F" w14:textId="24E71D31" w:rsidR="00B93E3D" w:rsidRDefault="00B93E3D" w:rsidP="009D14FB">
            <w:pPr>
              <w:pStyle w:val="TAL"/>
              <w:rPr>
                <w:ins w:id="9254" w:author="23.501_CR2736R4 _(Rel-17)_TEI17_SE_RPS" w:date="2021-06-15T05:23:00Z"/>
                <w:sz w:val="16"/>
                <w:szCs w:val="16"/>
              </w:rPr>
            </w:pPr>
            <w:ins w:id="9255" w:author="23.501_CR2736R4 _(Rel-17)_TEI17_SE_RPS" w:date="2021-06-15T05:23:00Z">
              <w:r>
                <w:rPr>
                  <w:sz w:val="16"/>
                  <w:szCs w:val="16"/>
                </w:rPr>
                <w:t>B</w:t>
              </w:r>
            </w:ins>
          </w:p>
        </w:tc>
        <w:tc>
          <w:tcPr>
            <w:tcW w:w="4820" w:type="dxa"/>
            <w:shd w:val="solid" w:color="FFFFFF" w:fill="auto"/>
          </w:tcPr>
          <w:p w14:paraId="2FD23267" w14:textId="286193A6" w:rsidR="00B93E3D" w:rsidRDefault="00B93E3D" w:rsidP="009D14FB">
            <w:pPr>
              <w:pStyle w:val="TAL"/>
              <w:rPr>
                <w:ins w:id="9256" w:author="23.501_CR2736R4 _(Rel-17)_TEI17_SE_RPS" w:date="2021-06-15T05:23:00Z"/>
                <w:sz w:val="16"/>
                <w:szCs w:val="16"/>
              </w:rPr>
            </w:pPr>
            <w:ins w:id="9257" w:author="23.501_CR2736R4 _(Rel-17)_TEI17_SE_RPS" w:date="2021-06-15T05:23:00Z">
              <w:r>
                <w:rPr>
                  <w:sz w:val="16"/>
                  <w:szCs w:val="16"/>
                </w:rPr>
                <w:t>Clarification on UE provides PDU Session Pair ID based on URSP rules</w:t>
              </w:r>
            </w:ins>
          </w:p>
        </w:tc>
        <w:tc>
          <w:tcPr>
            <w:tcW w:w="708" w:type="dxa"/>
            <w:shd w:val="solid" w:color="FFFFFF" w:fill="auto"/>
          </w:tcPr>
          <w:p w14:paraId="2DE45609" w14:textId="7E65BBA5" w:rsidR="00B93E3D" w:rsidRDefault="00B93E3D" w:rsidP="009D14FB">
            <w:pPr>
              <w:pStyle w:val="TAC"/>
              <w:rPr>
                <w:ins w:id="9258" w:author="23.501_CR2736R4 _(Rel-17)_TEI17_SE_RPS" w:date="2021-06-15T05:23:00Z"/>
                <w:sz w:val="16"/>
                <w:szCs w:val="16"/>
              </w:rPr>
            </w:pPr>
            <w:ins w:id="9259" w:author="23.501_CR2736R4 _(Rel-17)_TEI17_SE_RPS" w:date="2021-06-15T05:23:00Z">
              <w:r>
                <w:rPr>
                  <w:sz w:val="16"/>
                  <w:szCs w:val="16"/>
                </w:rPr>
                <w:t>17.1.0</w:t>
              </w:r>
            </w:ins>
          </w:p>
        </w:tc>
      </w:tr>
      <w:tr w:rsidR="00B04F2B" w:rsidRPr="009E0DE1" w14:paraId="7010480B" w14:textId="77777777" w:rsidTr="009D14FB">
        <w:trPr>
          <w:ins w:id="9260" w:author="23.501_CR2740R2_(Rel-17)_5G_AIS" w:date="2021-06-15T05:41:00Z"/>
        </w:trPr>
        <w:tc>
          <w:tcPr>
            <w:tcW w:w="800" w:type="dxa"/>
            <w:shd w:val="solid" w:color="FFFFFF" w:fill="auto"/>
          </w:tcPr>
          <w:p w14:paraId="702A710B" w14:textId="3BA8BB64" w:rsidR="00B04F2B" w:rsidRDefault="00B04F2B" w:rsidP="009D14FB">
            <w:pPr>
              <w:pStyle w:val="TAC"/>
              <w:rPr>
                <w:ins w:id="9261" w:author="23.501_CR2740R2_(Rel-17)_5G_AIS" w:date="2021-06-15T05:41:00Z"/>
                <w:sz w:val="16"/>
                <w:szCs w:val="16"/>
              </w:rPr>
            </w:pPr>
            <w:ins w:id="9262" w:author="23.501_CR2740R2_(Rel-17)_5G_AIS" w:date="2021-06-15T05:41:00Z">
              <w:r>
                <w:rPr>
                  <w:sz w:val="16"/>
                  <w:szCs w:val="16"/>
                </w:rPr>
                <w:t>2021-06</w:t>
              </w:r>
            </w:ins>
          </w:p>
        </w:tc>
        <w:tc>
          <w:tcPr>
            <w:tcW w:w="800" w:type="dxa"/>
            <w:shd w:val="solid" w:color="FFFFFF" w:fill="auto"/>
          </w:tcPr>
          <w:p w14:paraId="273FA231" w14:textId="5329CCA9" w:rsidR="00B04F2B" w:rsidRDefault="00B04F2B" w:rsidP="009D14FB">
            <w:pPr>
              <w:pStyle w:val="TAL"/>
              <w:rPr>
                <w:ins w:id="9263" w:author="23.501_CR2740R2_(Rel-17)_5G_AIS" w:date="2021-06-15T05:41:00Z"/>
                <w:sz w:val="16"/>
                <w:szCs w:val="16"/>
              </w:rPr>
            </w:pPr>
            <w:ins w:id="9264" w:author="23.501_CR2740R2_(Rel-17)_5G_AIS" w:date="2021-06-15T05:41:00Z">
              <w:r>
                <w:rPr>
                  <w:sz w:val="16"/>
                  <w:szCs w:val="16"/>
                </w:rPr>
                <w:t>SP#92E</w:t>
              </w:r>
            </w:ins>
          </w:p>
        </w:tc>
        <w:tc>
          <w:tcPr>
            <w:tcW w:w="1094" w:type="dxa"/>
            <w:shd w:val="solid" w:color="FFFFFF" w:fill="auto"/>
          </w:tcPr>
          <w:p w14:paraId="4F3DFA8E" w14:textId="426BB700" w:rsidR="00B04F2B" w:rsidRDefault="00B04F2B" w:rsidP="009D14FB">
            <w:pPr>
              <w:pStyle w:val="TAC"/>
              <w:rPr>
                <w:ins w:id="9265" w:author="23.501_CR2740R2_(Rel-17)_5G_AIS" w:date="2021-06-15T05:41:00Z"/>
                <w:sz w:val="16"/>
                <w:szCs w:val="16"/>
              </w:rPr>
            </w:pPr>
            <w:ins w:id="9266" w:author="23.501_CR2740R2_(Rel-17)_5G_AIS" w:date="2021-06-15T05:41:00Z">
              <w:r>
                <w:rPr>
                  <w:sz w:val="16"/>
                  <w:szCs w:val="16"/>
                </w:rPr>
                <w:t>SP-210337</w:t>
              </w:r>
            </w:ins>
          </w:p>
        </w:tc>
        <w:tc>
          <w:tcPr>
            <w:tcW w:w="567" w:type="dxa"/>
            <w:shd w:val="solid" w:color="FFFFFF" w:fill="auto"/>
          </w:tcPr>
          <w:p w14:paraId="17C201BD" w14:textId="5AD52B3E" w:rsidR="00B04F2B" w:rsidRDefault="00B04F2B" w:rsidP="009D14FB">
            <w:pPr>
              <w:pStyle w:val="TAL"/>
              <w:rPr>
                <w:ins w:id="9267" w:author="23.501_CR2740R2_(Rel-17)_5G_AIS" w:date="2021-06-15T05:41:00Z"/>
                <w:sz w:val="16"/>
                <w:szCs w:val="16"/>
              </w:rPr>
            </w:pPr>
            <w:ins w:id="9268" w:author="23.501_CR2740R2_(Rel-17)_5G_AIS" w:date="2021-06-15T05:41:00Z">
              <w:r>
                <w:rPr>
                  <w:sz w:val="16"/>
                  <w:szCs w:val="16"/>
                </w:rPr>
                <w:t>2740</w:t>
              </w:r>
            </w:ins>
          </w:p>
        </w:tc>
        <w:tc>
          <w:tcPr>
            <w:tcW w:w="425" w:type="dxa"/>
            <w:shd w:val="solid" w:color="FFFFFF" w:fill="auto"/>
          </w:tcPr>
          <w:p w14:paraId="08C97592" w14:textId="048A1938" w:rsidR="00B04F2B" w:rsidRDefault="00B04F2B" w:rsidP="009D14FB">
            <w:pPr>
              <w:pStyle w:val="TAL"/>
              <w:rPr>
                <w:ins w:id="9269" w:author="23.501_CR2740R2_(Rel-17)_5G_AIS" w:date="2021-06-15T05:41:00Z"/>
                <w:sz w:val="16"/>
                <w:szCs w:val="16"/>
              </w:rPr>
            </w:pPr>
            <w:ins w:id="9270" w:author="23.501_CR2740R2_(Rel-17)_5G_AIS" w:date="2021-06-15T05:41:00Z">
              <w:r>
                <w:rPr>
                  <w:sz w:val="16"/>
                  <w:szCs w:val="16"/>
                </w:rPr>
                <w:t>2</w:t>
              </w:r>
            </w:ins>
          </w:p>
        </w:tc>
        <w:tc>
          <w:tcPr>
            <w:tcW w:w="425" w:type="dxa"/>
            <w:shd w:val="solid" w:color="FFFFFF" w:fill="auto"/>
          </w:tcPr>
          <w:p w14:paraId="33B02793" w14:textId="40B793BA" w:rsidR="00B04F2B" w:rsidRDefault="00B04F2B" w:rsidP="009D14FB">
            <w:pPr>
              <w:pStyle w:val="TAL"/>
              <w:rPr>
                <w:ins w:id="9271" w:author="23.501_CR2740R2_(Rel-17)_5G_AIS" w:date="2021-06-15T05:41:00Z"/>
                <w:sz w:val="16"/>
                <w:szCs w:val="16"/>
              </w:rPr>
            </w:pPr>
            <w:ins w:id="9272" w:author="23.501_CR2740R2_(Rel-17)_5G_AIS" w:date="2021-06-15T05:41:00Z">
              <w:r>
                <w:rPr>
                  <w:sz w:val="16"/>
                  <w:szCs w:val="16"/>
                </w:rPr>
                <w:t>B</w:t>
              </w:r>
            </w:ins>
          </w:p>
        </w:tc>
        <w:tc>
          <w:tcPr>
            <w:tcW w:w="4820" w:type="dxa"/>
            <w:shd w:val="solid" w:color="FFFFFF" w:fill="auto"/>
          </w:tcPr>
          <w:p w14:paraId="07EAFB76" w14:textId="081E584C" w:rsidR="00B04F2B" w:rsidRDefault="00B04F2B" w:rsidP="009D14FB">
            <w:pPr>
              <w:pStyle w:val="TAL"/>
              <w:rPr>
                <w:ins w:id="9273" w:author="23.501_CR2740R2_(Rel-17)_5G_AIS" w:date="2021-06-15T05:41:00Z"/>
                <w:sz w:val="16"/>
                <w:szCs w:val="16"/>
              </w:rPr>
            </w:pPr>
            <w:ins w:id="9274" w:author="23.501_CR2740R2_(Rel-17)_5G_AIS" w:date="2021-06-15T05:41:00Z">
              <w:r>
                <w:rPr>
                  <w:sz w:val="16"/>
                  <w:szCs w:val="16"/>
                </w:rPr>
                <w:t>New standardized 5QI values for Advanced Interactive Services</w:t>
              </w:r>
            </w:ins>
          </w:p>
        </w:tc>
        <w:tc>
          <w:tcPr>
            <w:tcW w:w="708" w:type="dxa"/>
            <w:shd w:val="solid" w:color="FFFFFF" w:fill="auto"/>
          </w:tcPr>
          <w:p w14:paraId="5CBD952A" w14:textId="3DFF3475" w:rsidR="00B04F2B" w:rsidRDefault="00B04F2B" w:rsidP="009D14FB">
            <w:pPr>
              <w:pStyle w:val="TAC"/>
              <w:rPr>
                <w:ins w:id="9275" w:author="23.501_CR2740R2_(Rel-17)_5G_AIS" w:date="2021-06-15T05:41:00Z"/>
                <w:sz w:val="16"/>
                <w:szCs w:val="16"/>
              </w:rPr>
            </w:pPr>
            <w:ins w:id="9276" w:author="23.501_CR2740R2_(Rel-17)_5G_AIS" w:date="2021-06-15T05:41:00Z">
              <w:r>
                <w:rPr>
                  <w:sz w:val="16"/>
                  <w:szCs w:val="16"/>
                </w:rPr>
                <w:t>17.1.0</w:t>
              </w:r>
            </w:ins>
          </w:p>
        </w:tc>
      </w:tr>
      <w:tr w:rsidR="00B04F2B" w:rsidRPr="009E0DE1" w14:paraId="73920B9E" w14:textId="77777777" w:rsidTr="009D14FB">
        <w:trPr>
          <w:ins w:id="9277" w:author="23.501_CR2743R3_(Rel-17)_ATSSS_Ph2" w:date="2021-06-15T05:44:00Z"/>
        </w:trPr>
        <w:tc>
          <w:tcPr>
            <w:tcW w:w="800" w:type="dxa"/>
            <w:shd w:val="solid" w:color="FFFFFF" w:fill="auto"/>
          </w:tcPr>
          <w:p w14:paraId="55937924" w14:textId="44D49945" w:rsidR="00B04F2B" w:rsidRDefault="00B04F2B" w:rsidP="009D14FB">
            <w:pPr>
              <w:pStyle w:val="TAC"/>
              <w:rPr>
                <w:ins w:id="9278" w:author="23.501_CR2743R3_(Rel-17)_ATSSS_Ph2" w:date="2021-06-15T05:44:00Z"/>
                <w:sz w:val="16"/>
                <w:szCs w:val="16"/>
              </w:rPr>
            </w:pPr>
            <w:ins w:id="9279" w:author="23.501_CR2743R3_(Rel-17)_ATSSS_Ph2" w:date="2021-06-15T05:44:00Z">
              <w:r>
                <w:rPr>
                  <w:sz w:val="16"/>
                  <w:szCs w:val="16"/>
                </w:rPr>
                <w:t>2021-06</w:t>
              </w:r>
            </w:ins>
          </w:p>
        </w:tc>
        <w:tc>
          <w:tcPr>
            <w:tcW w:w="800" w:type="dxa"/>
            <w:shd w:val="solid" w:color="FFFFFF" w:fill="auto"/>
          </w:tcPr>
          <w:p w14:paraId="159B418F" w14:textId="2B08C30F" w:rsidR="00B04F2B" w:rsidRDefault="00B04F2B" w:rsidP="009D14FB">
            <w:pPr>
              <w:pStyle w:val="TAL"/>
              <w:rPr>
                <w:ins w:id="9280" w:author="23.501_CR2743R3_(Rel-17)_ATSSS_Ph2" w:date="2021-06-15T05:44:00Z"/>
                <w:sz w:val="16"/>
                <w:szCs w:val="16"/>
              </w:rPr>
            </w:pPr>
            <w:ins w:id="9281" w:author="23.501_CR2743R3_(Rel-17)_ATSSS_Ph2" w:date="2021-06-15T05:44:00Z">
              <w:r>
                <w:rPr>
                  <w:sz w:val="16"/>
                  <w:szCs w:val="16"/>
                </w:rPr>
                <w:t>SP#92E</w:t>
              </w:r>
            </w:ins>
          </w:p>
        </w:tc>
        <w:tc>
          <w:tcPr>
            <w:tcW w:w="1094" w:type="dxa"/>
            <w:shd w:val="solid" w:color="FFFFFF" w:fill="auto"/>
          </w:tcPr>
          <w:p w14:paraId="002EB883" w14:textId="02639B56" w:rsidR="00B04F2B" w:rsidRDefault="00B04F2B" w:rsidP="009D14FB">
            <w:pPr>
              <w:pStyle w:val="TAC"/>
              <w:rPr>
                <w:ins w:id="9282" w:author="23.501_CR2743R3_(Rel-17)_ATSSS_Ph2" w:date="2021-06-15T05:44:00Z"/>
                <w:sz w:val="16"/>
                <w:szCs w:val="16"/>
              </w:rPr>
            </w:pPr>
            <w:ins w:id="9283" w:author="23.501_CR2743R3_(Rel-17)_ATSSS_Ph2" w:date="2021-06-15T05:45:00Z">
              <w:r>
                <w:rPr>
                  <w:sz w:val="16"/>
                  <w:szCs w:val="16"/>
                </w:rPr>
                <w:t>SP-210345</w:t>
              </w:r>
            </w:ins>
          </w:p>
        </w:tc>
        <w:tc>
          <w:tcPr>
            <w:tcW w:w="567" w:type="dxa"/>
            <w:shd w:val="solid" w:color="FFFFFF" w:fill="auto"/>
          </w:tcPr>
          <w:p w14:paraId="1B69177D" w14:textId="14FFF6C5" w:rsidR="00B04F2B" w:rsidRDefault="00B04F2B" w:rsidP="009D14FB">
            <w:pPr>
              <w:pStyle w:val="TAL"/>
              <w:rPr>
                <w:ins w:id="9284" w:author="23.501_CR2743R3_(Rel-17)_ATSSS_Ph2" w:date="2021-06-15T05:44:00Z"/>
                <w:sz w:val="16"/>
                <w:szCs w:val="16"/>
              </w:rPr>
            </w:pPr>
            <w:ins w:id="9285" w:author="23.501_CR2743R3_(Rel-17)_ATSSS_Ph2" w:date="2021-06-15T05:44:00Z">
              <w:r>
                <w:rPr>
                  <w:sz w:val="16"/>
                  <w:szCs w:val="16"/>
                </w:rPr>
                <w:t>2743</w:t>
              </w:r>
            </w:ins>
          </w:p>
        </w:tc>
        <w:tc>
          <w:tcPr>
            <w:tcW w:w="425" w:type="dxa"/>
            <w:shd w:val="solid" w:color="FFFFFF" w:fill="auto"/>
          </w:tcPr>
          <w:p w14:paraId="29B6DC19" w14:textId="3C0CE2B4" w:rsidR="00B04F2B" w:rsidRDefault="00B04F2B" w:rsidP="009D14FB">
            <w:pPr>
              <w:pStyle w:val="TAL"/>
              <w:rPr>
                <w:ins w:id="9286" w:author="23.501_CR2743R3_(Rel-17)_ATSSS_Ph2" w:date="2021-06-15T05:44:00Z"/>
                <w:sz w:val="16"/>
                <w:szCs w:val="16"/>
              </w:rPr>
            </w:pPr>
            <w:ins w:id="9287" w:author="23.501_CR2743R3_(Rel-17)_ATSSS_Ph2" w:date="2021-06-15T05:44:00Z">
              <w:r>
                <w:rPr>
                  <w:sz w:val="16"/>
                  <w:szCs w:val="16"/>
                </w:rPr>
                <w:t>3</w:t>
              </w:r>
            </w:ins>
          </w:p>
        </w:tc>
        <w:tc>
          <w:tcPr>
            <w:tcW w:w="425" w:type="dxa"/>
            <w:shd w:val="solid" w:color="FFFFFF" w:fill="auto"/>
          </w:tcPr>
          <w:p w14:paraId="67266A18" w14:textId="2A9CEDAC" w:rsidR="00B04F2B" w:rsidRDefault="00B04F2B" w:rsidP="009D14FB">
            <w:pPr>
              <w:pStyle w:val="TAL"/>
              <w:rPr>
                <w:ins w:id="9288" w:author="23.501_CR2743R3_(Rel-17)_ATSSS_Ph2" w:date="2021-06-15T05:44:00Z"/>
                <w:sz w:val="16"/>
                <w:szCs w:val="16"/>
              </w:rPr>
            </w:pPr>
            <w:ins w:id="9289" w:author="23.501_CR2743R3_(Rel-17)_ATSSS_Ph2" w:date="2021-06-15T05:44:00Z">
              <w:r>
                <w:rPr>
                  <w:sz w:val="16"/>
                  <w:szCs w:val="16"/>
                </w:rPr>
                <w:t>B</w:t>
              </w:r>
            </w:ins>
          </w:p>
        </w:tc>
        <w:tc>
          <w:tcPr>
            <w:tcW w:w="4820" w:type="dxa"/>
            <w:shd w:val="solid" w:color="FFFFFF" w:fill="auto"/>
          </w:tcPr>
          <w:p w14:paraId="47C111B4" w14:textId="572775CA" w:rsidR="00B04F2B" w:rsidRDefault="00B04F2B" w:rsidP="009D14FB">
            <w:pPr>
              <w:pStyle w:val="TAL"/>
              <w:rPr>
                <w:ins w:id="9290" w:author="23.501_CR2743R3_(Rel-17)_ATSSS_Ph2" w:date="2021-06-15T05:44:00Z"/>
                <w:sz w:val="16"/>
                <w:szCs w:val="16"/>
              </w:rPr>
            </w:pPr>
            <w:ins w:id="9291" w:author="23.501_CR2743R3_(Rel-17)_ATSSS_Ph2" w:date="2021-06-15T05:44:00Z">
              <w:r>
                <w:rPr>
                  <w:sz w:val="16"/>
                  <w:szCs w:val="16"/>
                </w:rPr>
                <w:t>Introduction of UE-assistance operation</w:t>
              </w:r>
            </w:ins>
          </w:p>
        </w:tc>
        <w:tc>
          <w:tcPr>
            <w:tcW w:w="708" w:type="dxa"/>
            <w:shd w:val="solid" w:color="FFFFFF" w:fill="auto"/>
          </w:tcPr>
          <w:p w14:paraId="54D11150" w14:textId="52595E15" w:rsidR="00B04F2B" w:rsidRDefault="00B04F2B" w:rsidP="009D14FB">
            <w:pPr>
              <w:pStyle w:val="TAC"/>
              <w:rPr>
                <w:ins w:id="9292" w:author="23.501_CR2743R3_(Rel-17)_ATSSS_Ph2" w:date="2021-06-15T05:44:00Z"/>
                <w:sz w:val="16"/>
                <w:szCs w:val="16"/>
              </w:rPr>
            </w:pPr>
            <w:ins w:id="9293" w:author="23.501_CR2743R3_(Rel-17)_ATSSS_Ph2" w:date="2021-06-15T05:44:00Z">
              <w:r>
                <w:rPr>
                  <w:sz w:val="16"/>
                  <w:szCs w:val="16"/>
                </w:rPr>
                <w:t>17.1.0</w:t>
              </w:r>
            </w:ins>
          </w:p>
        </w:tc>
      </w:tr>
      <w:tr w:rsidR="00B04F2B" w:rsidRPr="009E0DE1" w14:paraId="475A1E6E" w14:textId="77777777" w:rsidTr="009D14FB">
        <w:trPr>
          <w:ins w:id="9294" w:author="23.501_CR2744R1_(Rel-17)_ATSSS_Ph2" w:date="2021-06-15T05:48:00Z"/>
        </w:trPr>
        <w:tc>
          <w:tcPr>
            <w:tcW w:w="800" w:type="dxa"/>
            <w:shd w:val="solid" w:color="FFFFFF" w:fill="auto"/>
          </w:tcPr>
          <w:p w14:paraId="2D4FD825" w14:textId="674E3CD9" w:rsidR="00B04F2B" w:rsidRDefault="00B04F2B" w:rsidP="009D14FB">
            <w:pPr>
              <w:pStyle w:val="TAC"/>
              <w:rPr>
                <w:ins w:id="9295" w:author="23.501_CR2744R1_(Rel-17)_ATSSS_Ph2" w:date="2021-06-15T05:48:00Z"/>
                <w:sz w:val="16"/>
                <w:szCs w:val="16"/>
              </w:rPr>
            </w:pPr>
            <w:ins w:id="9296" w:author="23.501_CR2744R1_(Rel-17)_ATSSS_Ph2" w:date="2021-06-15T05:48:00Z">
              <w:r>
                <w:rPr>
                  <w:sz w:val="16"/>
                  <w:szCs w:val="16"/>
                </w:rPr>
                <w:t>2021-06</w:t>
              </w:r>
            </w:ins>
          </w:p>
        </w:tc>
        <w:tc>
          <w:tcPr>
            <w:tcW w:w="800" w:type="dxa"/>
            <w:shd w:val="solid" w:color="FFFFFF" w:fill="auto"/>
          </w:tcPr>
          <w:p w14:paraId="6B23D530" w14:textId="3F813756" w:rsidR="00B04F2B" w:rsidRDefault="00B04F2B" w:rsidP="009D14FB">
            <w:pPr>
              <w:pStyle w:val="TAL"/>
              <w:rPr>
                <w:ins w:id="9297" w:author="23.501_CR2744R1_(Rel-17)_ATSSS_Ph2" w:date="2021-06-15T05:48:00Z"/>
                <w:sz w:val="16"/>
                <w:szCs w:val="16"/>
              </w:rPr>
            </w:pPr>
            <w:ins w:id="9298" w:author="23.501_CR2744R1_(Rel-17)_ATSSS_Ph2" w:date="2021-06-15T05:48:00Z">
              <w:r>
                <w:rPr>
                  <w:sz w:val="16"/>
                  <w:szCs w:val="16"/>
                </w:rPr>
                <w:t>SP#92E</w:t>
              </w:r>
            </w:ins>
          </w:p>
        </w:tc>
        <w:tc>
          <w:tcPr>
            <w:tcW w:w="1094" w:type="dxa"/>
            <w:shd w:val="solid" w:color="FFFFFF" w:fill="auto"/>
          </w:tcPr>
          <w:p w14:paraId="58B672CB" w14:textId="07E54DB4" w:rsidR="00B04F2B" w:rsidRDefault="00B04F2B" w:rsidP="009D14FB">
            <w:pPr>
              <w:pStyle w:val="TAC"/>
              <w:rPr>
                <w:ins w:id="9299" w:author="23.501_CR2744R1_(Rel-17)_ATSSS_Ph2" w:date="2021-06-15T05:48:00Z"/>
                <w:sz w:val="16"/>
                <w:szCs w:val="16"/>
              </w:rPr>
            </w:pPr>
            <w:ins w:id="9300" w:author="23.501_CR2744R1_(Rel-17)_ATSSS_Ph2" w:date="2021-06-15T05:48:00Z">
              <w:r>
                <w:rPr>
                  <w:sz w:val="16"/>
                  <w:szCs w:val="16"/>
                </w:rPr>
                <w:t>SP-210345</w:t>
              </w:r>
            </w:ins>
          </w:p>
        </w:tc>
        <w:tc>
          <w:tcPr>
            <w:tcW w:w="567" w:type="dxa"/>
            <w:shd w:val="solid" w:color="FFFFFF" w:fill="auto"/>
          </w:tcPr>
          <w:p w14:paraId="6A5EC65C" w14:textId="5B0CE9AB" w:rsidR="00B04F2B" w:rsidRDefault="00B04F2B" w:rsidP="009D14FB">
            <w:pPr>
              <w:pStyle w:val="TAL"/>
              <w:rPr>
                <w:ins w:id="9301" w:author="23.501_CR2744R1_(Rel-17)_ATSSS_Ph2" w:date="2021-06-15T05:48:00Z"/>
                <w:sz w:val="16"/>
                <w:szCs w:val="16"/>
              </w:rPr>
            </w:pPr>
            <w:ins w:id="9302" w:author="23.501_CR2744R1_(Rel-17)_ATSSS_Ph2" w:date="2021-06-15T05:48:00Z">
              <w:r>
                <w:rPr>
                  <w:sz w:val="16"/>
                  <w:szCs w:val="16"/>
                </w:rPr>
                <w:t>2744</w:t>
              </w:r>
            </w:ins>
          </w:p>
        </w:tc>
        <w:tc>
          <w:tcPr>
            <w:tcW w:w="425" w:type="dxa"/>
            <w:shd w:val="solid" w:color="FFFFFF" w:fill="auto"/>
          </w:tcPr>
          <w:p w14:paraId="50ECB7D9" w14:textId="0C911ACA" w:rsidR="00B04F2B" w:rsidRDefault="00B04F2B" w:rsidP="009D14FB">
            <w:pPr>
              <w:pStyle w:val="TAL"/>
              <w:rPr>
                <w:ins w:id="9303" w:author="23.501_CR2744R1_(Rel-17)_ATSSS_Ph2" w:date="2021-06-15T05:48:00Z"/>
                <w:sz w:val="16"/>
                <w:szCs w:val="16"/>
              </w:rPr>
            </w:pPr>
            <w:ins w:id="9304" w:author="23.501_CR2744R1_(Rel-17)_ATSSS_Ph2" w:date="2021-06-15T05:48:00Z">
              <w:r>
                <w:rPr>
                  <w:sz w:val="16"/>
                  <w:szCs w:val="16"/>
                </w:rPr>
                <w:t>1</w:t>
              </w:r>
            </w:ins>
          </w:p>
        </w:tc>
        <w:tc>
          <w:tcPr>
            <w:tcW w:w="425" w:type="dxa"/>
            <w:shd w:val="solid" w:color="FFFFFF" w:fill="auto"/>
          </w:tcPr>
          <w:p w14:paraId="2455E669" w14:textId="3FC49F91" w:rsidR="00B04F2B" w:rsidRDefault="00B04F2B" w:rsidP="009D14FB">
            <w:pPr>
              <w:pStyle w:val="TAL"/>
              <w:rPr>
                <w:ins w:id="9305" w:author="23.501_CR2744R1_(Rel-17)_ATSSS_Ph2" w:date="2021-06-15T05:48:00Z"/>
                <w:sz w:val="16"/>
                <w:szCs w:val="16"/>
              </w:rPr>
            </w:pPr>
            <w:ins w:id="9306" w:author="23.501_CR2744R1_(Rel-17)_ATSSS_Ph2" w:date="2021-06-15T05:48:00Z">
              <w:r>
                <w:rPr>
                  <w:sz w:val="16"/>
                  <w:szCs w:val="16"/>
                </w:rPr>
                <w:t>B</w:t>
              </w:r>
            </w:ins>
          </w:p>
        </w:tc>
        <w:tc>
          <w:tcPr>
            <w:tcW w:w="4820" w:type="dxa"/>
            <w:shd w:val="solid" w:color="FFFFFF" w:fill="auto"/>
          </w:tcPr>
          <w:p w14:paraId="0E75172D" w14:textId="746954C0" w:rsidR="00B04F2B" w:rsidRDefault="00B04F2B" w:rsidP="009D14FB">
            <w:pPr>
              <w:pStyle w:val="TAL"/>
              <w:rPr>
                <w:ins w:id="9307" w:author="23.501_CR2744R1_(Rel-17)_ATSSS_Ph2" w:date="2021-06-15T05:48:00Z"/>
                <w:sz w:val="16"/>
                <w:szCs w:val="16"/>
              </w:rPr>
            </w:pPr>
            <w:ins w:id="9308" w:author="23.501_CR2744R1_(Rel-17)_ATSSS_Ph2" w:date="2021-06-15T05:48:00Z">
              <w:r>
                <w:rPr>
                  <w:sz w:val="16"/>
                  <w:szCs w:val="16"/>
                </w:rPr>
                <w:t>Thresholds for Priority-based mode</w:t>
              </w:r>
            </w:ins>
          </w:p>
        </w:tc>
        <w:tc>
          <w:tcPr>
            <w:tcW w:w="708" w:type="dxa"/>
            <w:shd w:val="solid" w:color="FFFFFF" w:fill="auto"/>
          </w:tcPr>
          <w:p w14:paraId="3D06C255" w14:textId="7BB0F16D" w:rsidR="00B04F2B" w:rsidRDefault="00B04F2B" w:rsidP="009D14FB">
            <w:pPr>
              <w:pStyle w:val="TAC"/>
              <w:rPr>
                <w:ins w:id="9309" w:author="23.501_CR2744R1_(Rel-17)_ATSSS_Ph2" w:date="2021-06-15T05:48:00Z"/>
                <w:sz w:val="16"/>
                <w:szCs w:val="16"/>
              </w:rPr>
            </w:pPr>
            <w:ins w:id="9310" w:author="23.501_CR2744R1_(Rel-17)_ATSSS_Ph2" w:date="2021-06-15T05:48:00Z">
              <w:r>
                <w:rPr>
                  <w:sz w:val="16"/>
                  <w:szCs w:val="16"/>
                </w:rPr>
                <w:t>17.1.0</w:t>
              </w:r>
            </w:ins>
          </w:p>
        </w:tc>
      </w:tr>
      <w:tr w:rsidR="00B04F2B" w:rsidRPr="009E0DE1" w14:paraId="5B081704" w14:textId="77777777" w:rsidTr="009D14FB">
        <w:trPr>
          <w:ins w:id="9311" w:author="23.501_CR2746R3_(Rel-17)_ATSSS_Ph2" w:date="2021-06-15T05:49:00Z"/>
        </w:trPr>
        <w:tc>
          <w:tcPr>
            <w:tcW w:w="800" w:type="dxa"/>
            <w:shd w:val="solid" w:color="FFFFFF" w:fill="auto"/>
          </w:tcPr>
          <w:p w14:paraId="7839C3AE" w14:textId="6067D6E8" w:rsidR="00B04F2B" w:rsidRDefault="00B04F2B" w:rsidP="009D14FB">
            <w:pPr>
              <w:pStyle w:val="TAC"/>
              <w:rPr>
                <w:ins w:id="9312" w:author="23.501_CR2746R3_(Rel-17)_ATSSS_Ph2" w:date="2021-06-15T05:49:00Z"/>
                <w:sz w:val="16"/>
                <w:szCs w:val="16"/>
              </w:rPr>
            </w:pPr>
            <w:ins w:id="9313" w:author="23.501_CR2746R3_(Rel-17)_ATSSS_Ph2" w:date="2021-06-15T05:49:00Z">
              <w:r>
                <w:rPr>
                  <w:sz w:val="16"/>
                  <w:szCs w:val="16"/>
                </w:rPr>
                <w:t>2021-06</w:t>
              </w:r>
            </w:ins>
          </w:p>
        </w:tc>
        <w:tc>
          <w:tcPr>
            <w:tcW w:w="800" w:type="dxa"/>
            <w:shd w:val="solid" w:color="FFFFFF" w:fill="auto"/>
          </w:tcPr>
          <w:p w14:paraId="5B14DE20" w14:textId="0AAC760D" w:rsidR="00B04F2B" w:rsidRDefault="00B04F2B" w:rsidP="009D14FB">
            <w:pPr>
              <w:pStyle w:val="TAL"/>
              <w:rPr>
                <w:ins w:id="9314" w:author="23.501_CR2746R3_(Rel-17)_ATSSS_Ph2" w:date="2021-06-15T05:49:00Z"/>
                <w:sz w:val="16"/>
                <w:szCs w:val="16"/>
              </w:rPr>
            </w:pPr>
            <w:ins w:id="9315" w:author="23.501_CR2746R3_(Rel-17)_ATSSS_Ph2" w:date="2021-06-15T05:49:00Z">
              <w:r>
                <w:rPr>
                  <w:sz w:val="16"/>
                  <w:szCs w:val="16"/>
                </w:rPr>
                <w:t>SP#92E</w:t>
              </w:r>
            </w:ins>
          </w:p>
        </w:tc>
        <w:tc>
          <w:tcPr>
            <w:tcW w:w="1094" w:type="dxa"/>
            <w:shd w:val="solid" w:color="FFFFFF" w:fill="auto"/>
          </w:tcPr>
          <w:p w14:paraId="4A9A4B77" w14:textId="1A1234D0" w:rsidR="00B04F2B" w:rsidRDefault="00B04F2B" w:rsidP="009D14FB">
            <w:pPr>
              <w:pStyle w:val="TAC"/>
              <w:rPr>
                <w:ins w:id="9316" w:author="23.501_CR2746R3_(Rel-17)_ATSSS_Ph2" w:date="2021-06-15T05:49:00Z"/>
                <w:sz w:val="16"/>
                <w:szCs w:val="16"/>
              </w:rPr>
            </w:pPr>
            <w:ins w:id="9317" w:author="23.501_CR2746R3_(Rel-17)_ATSSS_Ph2" w:date="2021-06-15T05:49:00Z">
              <w:r>
                <w:rPr>
                  <w:sz w:val="16"/>
                  <w:szCs w:val="16"/>
                </w:rPr>
                <w:t>SP-210345</w:t>
              </w:r>
            </w:ins>
          </w:p>
        </w:tc>
        <w:tc>
          <w:tcPr>
            <w:tcW w:w="567" w:type="dxa"/>
            <w:shd w:val="solid" w:color="FFFFFF" w:fill="auto"/>
          </w:tcPr>
          <w:p w14:paraId="1C4DE5E8" w14:textId="64310457" w:rsidR="00B04F2B" w:rsidRDefault="00B04F2B" w:rsidP="009D14FB">
            <w:pPr>
              <w:pStyle w:val="TAL"/>
              <w:rPr>
                <w:ins w:id="9318" w:author="23.501_CR2746R3_(Rel-17)_ATSSS_Ph2" w:date="2021-06-15T05:49:00Z"/>
                <w:sz w:val="16"/>
                <w:szCs w:val="16"/>
              </w:rPr>
            </w:pPr>
            <w:ins w:id="9319" w:author="23.501_CR2746R3_(Rel-17)_ATSSS_Ph2" w:date="2021-06-15T05:49:00Z">
              <w:r>
                <w:rPr>
                  <w:sz w:val="16"/>
                  <w:szCs w:val="16"/>
                </w:rPr>
                <w:t>2746</w:t>
              </w:r>
            </w:ins>
          </w:p>
        </w:tc>
        <w:tc>
          <w:tcPr>
            <w:tcW w:w="425" w:type="dxa"/>
            <w:shd w:val="solid" w:color="FFFFFF" w:fill="auto"/>
          </w:tcPr>
          <w:p w14:paraId="7379A84E" w14:textId="25A1144E" w:rsidR="00B04F2B" w:rsidRDefault="00B04F2B" w:rsidP="009D14FB">
            <w:pPr>
              <w:pStyle w:val="TAL"/>
              <w:rPr>
                <w:ins w:id="9320" w:author="23.501_CR2746R3_(Rel-17)_ATSSS_Ph2" w:date="2021-06-15T05:49:00Z"/>
                <w:sz w:val="16"/>
                <w:szCs w:val="16"/>
              </w:rPr>
            </w:pPr>
            <w:ins w:id="9321" w:author="23.501_CR2746R3_(Rel-17)_ATSSS_Ph2" w:date="2021-06-15T05:49:00Z">
              <w:r>
                <w:rPr>
                  <w:sz w:val="16"/>
                  <w:szCs w:val="16"/>
                </w:rPr>
                <w:t>3</w:t>
              </w:r>
            </w:ins>
          </w:p>
        </w:tc>
        <w:tc>
          <w:tcPr>
            <w:tcW w:w="425" w:type="dxa"/>
            <w:shd w:val="solid" w:color="FFFFFF" w:fill="auto"/>
          </w:tcPr>
          <w:p w14:paraId="1D3AACED" w14:textId="7A7CE89A" w:rsidR="00B04F2B" w:rsidRDefault="00B04F2B" w:rsidP="009D14FB">
            <w:pPr>
              <w:pStyle w:val="TAL"/>
              <w:rPr>
                <w:ins w:id="9322" w:author="23.501_CR2746R3_(Rel-17)_ATSSS_Ph2" w:date="2021-06-15T05:49:00Z"/>
                <w:sz w:val="16"/>
                <w:szCs w:val="16"/>
              </w:rPr>
            </w:pPr>
            <w:ins w:id="9323" w:author="23.501_CR2746R3_(Rel-17)_ATSSS_Ph2" w:date="2021-06-15T05:49:00Z">
              <w:r>
                <w:rPr>
                  <w:sz w:val="16"/>
                  <w:szCs w:val="16"/>
                </w:rPr>
                <w:t>B</w:t>
              </w:r>
            </w:ins>
          </w:p>
        </w:tc>
        <w:tc>
          <w:tcPr>
            <w:tcW w:w="4820" w:type="dxa"/>
            <w:shd w:val="solid" w:color="FFFFFF" w:fill="auto"/>
          </w:tcPr>
          <w:p w14:paraId="6F08CBD9" w14:textId="4E492680" w:rsidR="00B04F2B" w:rsidRDefault="00B04F2B" w:rsidP="009D14FB">
            <w:pPr>
              <w:pStyle w:val="TAL"/>
              <w:rPr>
                <w:ins w:id="9324" w:author="23.501_CR2746R3_(Rel-17)_ATSSS_Ph2" w:date="2021-06-15T05:49:00Z"/>
                <w:sz w:val="16"/>
                <w:szCs w:val="16"/>
              </w:rPr>
            </w:pPr>
            <w:ins w:id="9325" w:author="23.501_CR2746R3_(Rel-17)_ATSSS_Ph2" w:date="2021-06-15T05:49:00Z">
              <w:r>
                <w:rPr>
                  <w:sz w:val="16"/>
                  <w:szCs w:val="16"/>
                </w:rPr>
                <w:t>QoS Flow recognition for per QoS Flow measurements</w:t>
              </w:r>
            </w:ins>
          </w:p>
        </w:tc>
        <w:tc>
          <w:tcPr>
            <w:tcW w:w="708" w:type="dxa"/>
            <w:shd w:val="solid" w:color="FFFFFF" w:fill="auto"/>
          </w:tcPr>
          <w:p w14:paraId="3F81362C" w14:textId="28DC6F56" w:rsidR="00B04F2B" w:rsidRDefault="00B04F2B" w:rsidP="009D14FB">
            <w:pPr>
              <w:pStyle w:val="TAC"/>
              <w:rPr>
                <w:ins w:id="9326" w:author="23.501_CR2746R3_(Rel-17)_ATSSS_Ph2" w:date="2021-06-15T05:49:00Z"/>
                <w:sz w:val="16"/>
                <w:szCs w:val="16"/>
              </w:rPr>
            </w:pPr>
            <w:ins w:id="9327" w:author="23.501_CR2746R3_(Rel-17)_ATSSS_Ph2" w:date="2021-06-15T05:49:00Z">
              <w:r>
                <w:rPr>
                  <w:sz w:val="16"/>
                  <w:szCs w:val="16"/>
                </w:rPr>
                <w:t>17.1.0</w:t>
              </w:r>
            </w:ins>
          </w:p>
        </w:tc>
      </w:tr>
      <w:tr w:rsidR="00B04F2B" w:rsidRPr="009E0DE1" w14:paraId="42344C73" w14:textId="77777777" w:rsidTr="009D14FB">
        <w:trPr>
          <w:ins w:id="9328" w:author="23.501_CR2755R3_(Rel-17)_eNPN" w:date="2021-06-15T05:51:00Z"/>
        </w:trPr>
        <w:tc>
          <w:tcPr>
            <w:tcW w:w="800" w:type="dxa"/>
            <w:shd w:val="solid" w:color="FFFFFF" w:fill="auto"/>
          </w:tcPr>
          <w:p w14:paraId="09FE6226" w14:textId="6B65AC25" w:rsidR="00B04F2B" w:rsidRDefault="00B04F2B" w:rsidP="009D14FB">
            <w:pPr>
              <w:pStyle w:val="TAC"/>
              <w:rPr>
                <w:ins w:id="9329" w:author="23.501_CR2755R3_(Rel-17)_eNPN" w:date="2021-06-15T05:51:00Z"/>
                <w:sz w:val="16"/>
                <w:szCs w:val="16"/>
              </w:rPr>
            </w:pPr>
            <w:ins w:id="9330" w:author="23.501_CR2755R3_(Rel-17)_eNPN" w:date="2021-06-15T05:51:00Z">
              <w:r>
                <w:rPr>
                  <w:sz w:val="16"/>
                  <w:szCs w:val="16"/>
                </w:rPr>
                <w:t>2021-06</w:t>
              </w:r>
            </w:ins>
          </w:p>
        </w:tc>
        <w:tc>
          <w:tcPr>
            <w:tcW w:w="800" w:type="dxa"/>
            <w:shd w:val="solid" w:color="FFFFFF" w:fill="auto"/>
          </w:tcPr>
          <w:p w14:paraId="7F07FAA2" w14:textId="3689F583" w:rsidR="00B04F2B" w:rsidRDefault="00B04F2B" w:rsidP="009D14FB">
            <w:pPr>
              <w:pStyle w:val="TAL"/>
              <w:rPr>
                <w:ins w:id="9331" w:author="23.501_CR2755R3_(Rel-17)_eNPN" w:date="2021-06-15T05:51:00Z"/>
                <w:sz w:val="16"/>
                <w:szCs w:val="16"/>
              </w:rPr>
            </w:pPr>
            <w:ins w:id="9332" w:author="23.501_CR2755R3_(Rel-17)_eNPN" w:date="2021-06-15T05:51:00Z">
              <w:r>
                <w:rPr>
                  <w:sz w:val="16"/>
                  <w:szCs w:val="16"/>
                </w:rPr>
                <w:t>SP#92E</w:t>
              </w:r>
            </w:ins>
          </w:p>
        </w:tc>
        <w:tc>
          <w:tcPr>
            <w:tcW w:w="1094" w:type="dxa"/>
            <w:shd w:val="solid" w:color="FFFFFF" w:fill="auto"/>
          </w:tcPr>
          <w:p w14:paraId="702706D8" w14:textId="39165EA5" w:rsidR="00B04F2B" w:rsidRDefault="00B04F2B" w:rsidP="009D14FB">
            <w:pPr>
              <w:pStyle w:val="TAC"/>
              <w:rPr>
                <w:ins w:id="9333" w:author="23.501_CR2755R3_(Rel-17)_eNPN" w:date="2021-06-15T05:51:00Z"/>
                <w:sz w:val="16"/>
                <w:szCs w:val="16"/>
              </w:rPr>
            </w:pPr>
            <w:ins w:id="9334" w:author="23.501_CR2755R3_(Rel-17)_eNPN" w:date="2021-06-15T05:51:00Z">
              <w:r>
                <w:rPr>
                  <w:sz w:val="16"/>
                  <w:szCs w:val="16"/>
                </w:rPr>
                <w:t>SP-210353</w:t>
              </w:r>
            </w:ins>
          </w:p>
        </w:tc>
        <w:tc>
          <w:tcPr>
            <w:tcW w:w="567" w:type="dxa"/>
            <w:shd w:val="solid" w:color="FFFFFF" w:fill="auto"/>
          </w:tcPr>
          <w:p w14:paraId="243E7F30" w14:textId="316201B5" w:rsidR="00B04F2B" w:rsidRDefault="00B04F2B" w:rsidP="009D14FB">
            <w:pPr>
              <w:pStyle w:val="TAL"/>
              <w:rPr>
                <w:ins w:id="9335" w:author="23.501_CR2755R3_(Rel-17)_eNPN" w:date="2021-06-15T05:51:00Z"/>
                <w:sz w:val="16"/>
                <w:szCs w:val="16"/>
              </w:rPr>
            </w:pPr>
            <w:ins w:id="9336" w:author="23.501_CR2755R3_(Rel-17)_eNPN" w:date="2021-06-15T05:51:00Z">
              <w:r>
                <w:rPr>
                  <w:sz w:val="16"/>
                  <w:szCs w:val="16"/>
                </w:rPr>
                <w:t>2755</w:t>
              </w:r>
            </w:ins>
          </w:p>
        </w:tc>
        <w:tc>
          <w:tcPr>
            <w:tcW w:w="425" w:type="dxa"/>
            <w:shd w:val="solid" w:color="FFFFFF" w:fill="auto"/>
          </w:tcPr>
          <w:p w14:paraId="0CA20B83" w14:textId="437AA2FE" w:rsidR="00B04F2B" w:rsidRDefault="00B04F2B" w:rsidP="009D14FB">
            <w:pPr>
              <w:pStyle w:val="TAL"/>
              <w:rPr>
                <w:ins w:id="9337" w:author="23.501_CR2755R3_(Rel-17)_eNPN" w:date="2021-06-15T05:51:00Z"/>
                <w:sz w:val="16"/>
                <w:szCs w:val="16"/>
              </w:rPr>
            </w:pPr>
            <w:ins w:id="9338" w:author="23.501_CR2755R3_(Rel-17)_eNPN" w:date="2021-06-15T05:51:00Z">
              <w:r>
                <w:rPr>
                  <w:sz w:val="16"/>
                  <w:szCs w:val="16"/>
                </w:rPr>
                <w:t>3</w:t>
              </w:r>
            </w:ins>
          </w:p>
        </w:tc>
        <w:tc>
          <w:tcPr>
            <w:tcW w:w="425" w:type="dxa"/>
            <w:shd w:val="solid" w:color="FFFFFF" w:fill="auto"/>
          </w:tcPr>
          <w:p w14:paraId="3FA06779" w14:textId="6BFED76C" w:rsidR="00B04F2B" w:rsidRDefault="00B04F2B" w:rsidP="009D14FB">
            <w:pPr>
              <w:pStyle w:val="TAL"/>
              <w:rPr>
                <w:ins w:id="9339" w:author="23.501_CR2755R3_(Rel-17)_eNPN" w:date="2021-06-15T05:51:00Z"/>
                <w:sz w:val="16"/>
                <w:szCs w:val="16"/>
              </w:rPr>
            </w:pPr>
            <w:ins w:id="9340" w:author="23.501_CR2755R3_(Rel-17)_eNPN" w:date="2021-06-15T05:51:00Z">
              <w:r>
                <w:rPr>
                  <w:sz w:val="16"/>
                  <w:szCs w:val="16"/>
                </w:rPr>
                <w:t>B</w:t>
              </w:r>
            </w:ins>
          </w:p>
        </w:tc>
        <w:tc>
          <w:tcPr>
            <w:tcW w:w="4820" w:type="dxa"/>
            <w:shd w:val="solid" w:color="FFFFFF" w:fill="auto"/>
          </w:tcPr>
          <w:p w14:paraId="07AE605B" w14:textId="2224A0C7" w:rsidR="00B04F2B" w:rsidRDefault="00B04F2B" w:rsidP="009D14FB">
            <w:pPr>
              <w:pStyle w:val="TAL"/>
              <w:rPr>
                <w:ins w:id="9341" w:author="23.501_CR2755R3_(Rel-17)_eNPN" w:date="2021-06-15T05:51:00Z"/>
                <w:sz w:val="16"/>
                <w:szCs w:val="16"/>
              </w:rPr>
            </w:pPr>
            <w:ins w:id="9342" w:author="23.501_CR2755R3_(Rel-17)_eNPN" w:date="2021-06-15T05:51:00Z">
              <w:r>
                <w:rPr>
                  <w:sz w:val="16"/>
                  <w:szCs w:val="16"/>
                </w:rPr>
                <w:t xml:space="preserve">De-registration for onboarding registered UE </w:t>
              </w:r>
            </w:ins>
          </w:p>
        </w:tc>
        <w:tc>
          <w:tcPr>
            <w:tcW w:w="708" w:type="dxa"/>
            <w:shd w:val="solid" w:color="FFFFFF" w:fill="auto"/>
          </w:tcPr>
          <w:p w14:paraId="47B33CE7" w14:textId="65DDCCC4" w:rsidR="00B04F2B" w:rsidRDefault="00B04F2B" w:rsidP="009D14FB">
            <w:pPr>
              <w:pStyle w:val="TAC"/>
              <w:rPr>
                <w:ins w:id="9343" w:author="23.501_CR2755R3_(Rel-17)_eNPN" w:date="2021-06-15T05:51:00Z"/>
                <w:sz w:val="16"/>
                <w:szCs w:val="16"/>
              </w:rPr>
            </w:pPr>
            <w:ins w:id="9344" w:author="23.501_CR2755R3_(Rel-17)_eNPN" w:date="2021-06-15T05:51:00Z">
              <w:r>
                <w:rPr>
                  <w:sz w:val="16"/>
                  <w:szCs w:val="16"/>
                </w:rPr>
                <w:t>17.1.0</w:t>
              </w:r>
            </w:ins>
          </w:p>
        </w:tc>
      </w:tr>
      <w:tr w:rsidR="00B04F2B" w:rsidRPr="009E0DE1" w14:paraId="47AB6DFF" w14:textId="77777777" w:rsidTr="009D14FB">
        <w:trPr>
          <w:ins w:id="9345" w:author="23.501_CR2757R4_(Rel-17)_eEDGE_5GC" w:date="2021-06-15T05:54:00Z"/>
        </w:trPr>
        <w:tc>
          <w:tcPr>
            <w:tcW w:w="800" w:type="dxa"/>
            <w:shd w:val="solid" w:color="FFFFFF" w:fill="auto"/>
          </w:tcPr>
          <w:p w14:paraId="65F4156E" w14:textId="16A7AF79" w:rsidR="00B04F2B" w:rsidRDefault="00B04F2B" w:rsidP="009D14FB">
            <w:pPr>
              <w:pStyle w:val="TAC"/>
              <w:rPr>
                <w:ins w:id="9346" w:author="23.501_CR2757R4_(Rel-17)_eEDGE_5GC" w:date="2021-06-15T05:54:00Z"/>
                <w:sz w:val="16"/>
                <w:szCs w:val="16"/>
              </w:rPr>
            </w:pPr>
            <w:ins w:id="9347" w:author="23.501_CR2757R4_(Rel-17)_eEDGE_5GC" w:date="2021-06-15T05:54:00Z">
              <w:r>
                <w:rPr>
                  <w:sz w:val="16"/>
                  <w:szCs w:val="16"/>
                </w:rPr>
                <w:t>2021-06</w:t>
              </w:r>
            </w:ins>
          </w:p>
        </w:tc>
        <w:tc>
          <w:tcPr>
            <w:tcW w:w="800" w:type="dxa"/>
            <w:shd w:val="solid" w:color="FFFFFF" w:fill="auto"/>
          </w:tcPr>
          <w:p w14:paraId="5FE705A2" w14:textId="3A0374A6" w:rsidR="00B04F2B" w:rsidRDefault="00B04F2B" w:rsidP="009D14FB">
            <w:pPr>
              <w:pStyle w:val="TAL"/>
              <w:rPr>
                <w:ins w:id="9348" w:author="23.501_CR2757R4_(Rel-17)_eEDGE_5GC" w:date="2021-06-15T05:54:00Z"/>
                <w:sz w:val="16"/>
                <w:szCs w:val="16"/>
              </w:rPr>
            </w:pPr>
            <w:ins w:id="9349" w:author="23.501_CR2757R4_(Rel-17)_eEDGE_5GC" w:date="2021-06-15T05:54:00Z">
              <w:r>
                <w:rPr>
                  <w:sz w:val="16"/>
                  <w:szCs w:val="16"/>
                </w:rPr>
                <w:t>SP#92E</w:t>
              </w:r>
            </w:ins>
          </w:p>
        </w:tc>
        <w:tc>
          <w:tcPr>
            <w:tcW w:w="1094" w:type="dxa"/>
            <w:shd w:val="solid" w:color="FFFFFF" w:fill="auto"/>
          </w:tcPr>
          <w:p w14:paraId="3CD00E8A" w14:textId="701F682C" w:rsidR="00B04F2B" w:rsidRDefault="00B04F2B" w:rsidP="009D14FB">
            <w:pPr>
              <w:pStyle w:val="TAC"/>
              <w:rPr>
                <w:ins w:id="9350" w:author="23.501_CR2757R4_(Rel-17)_eEDGE_5GC" w:date="2021-06-15T05:54:00Z"/>
                <w:sz w:val="16"/>
                <w:szCs w:val="16"/>
              </w:rPr>
            </w:pPr>
            <w:ins w:id="9351" w:author="23.501_CR2757R4_(Rel-17)_eEDGE_5GC" w:date="2021-06-15T05:54:00Z">
              <w:r>
                <w:rPr>
                  <w:sz w:val="16"/>
                  <w:szCs w:val="16"/>
                </w:rPr>
                <w:t>SP-210347</w:t>
              </w:r>
            </w:ins>
          </w:p>
        </w:tc>
        <w:tc>
          <w:tcPr>
            <w:tcW w:w="567" w:type="dxa"/>
            <w:shd w:val="solid" w:color="FFFFFF" w:fill="auto"/>
          </w:tcPr>
          <w:p w14:paraId="14CA932F" w14:textId="765F9245" w:rsidR="00B04F2B" w:rsidRDefault="00B04F2B" w:rsidP="009D14FB">
            <w:pPr>
              <w:pStyle w:val="TAL"/>
              <w:rPr>
                <w:ins w:id="9352" w:author="23.501_CR2757R4_(Rel-17)_eEDGE_5GC" w:date="2021-06-15T05:54:00Z"/>
                <w:sz w:val="16"/>
                <w:szCs w:val="16"/>
              </w:rPr>
            </w:pPr>
            <w:ins w:id="9353" w:author="23.501_CR2757R4_(Rel-17)_eEDGE_5GC" w:date="2021-06-15T05:54:00Z">
              <w:r>
                <w:rPr>
                  <w:sz w:val="16"/>
                  <w:szCs w:val="16"/>
                </w:rPr>
                <w:t>2757</w:t>
              </w:r>
            </w:ins>
          </w:p>
        </w:tc>
        <w:tc>
          <w:tcPr>
            <w:tcW w:w="425" w:type="dxa"/>
            <w:shd w:val="solid" w:color="FFFFFF" w:fill="auto"/>
          </w:tcPr>
          <w:p w14:paraId="3A7D3DC1" w14:textId="58469AB1" w:rsidR="00B04F2B" w:rsidRDefault="00B04F2B" w:rsidP="009D14FB">
            <w:pPr>
              <w:pStyle w:val="TAL"/>
              <w:rPr>
                <w:ins w:id="9354" w:author="23.501_CR2757R4_(Rel-17)_eEDGE_5GC" w:date="2021-06-15T05:54:00Z"/>
                <w:sz w:val="16"/>
                <w:szCs w:val="16"/>
              </w:rPr>
            </w:pPr>
            <w:ins w:id="9355" w:author="23.501_CR2757R4_(Rel-17)_eEDGE_5GC" w:date="2021-06-15T05:54:00Z">
              <w:r>
                <w:rPr>
                  <w:sz w:val="16"/>
                  <w:szCs w:val="16"/>
                </w:rPr>
                <w:t>4</w:t>
              </w:r>
            </w:ins>
          </w:p>
        </w:tc>
        <w:tc>
          <w:tcPr>
            <w:tcW w:w="425" w:type="dxa"/>
            <w:shd w:val="solid" w:color="FFFFFF" w:fill="auto"/>
          </w:tcPr>
          <w:p w14:paraId="71B6DA1F" w14:textId="255C6547" w:rsidR="00B04F2B" w:rsidRDefault="00B04F2B" w:rsidP="009D14FB">
            <w:pPr>
              <w:pStyle w:val="TAL"/>
              <w:rPr>
                <w:ins w:id="9356" w:author="23.501_CR2757R4_(Rel-17)_eEDGE_5GC" w:date="2021-06-15T05:54:00Z"/>
                <w:sz w:val="16"/>
                <w:szCs w:val="16"/>
              </w:rPr>
            </w:pPr>
            <w:ins w:id="9357" w:author="23.501_CR2757R4_(Rel-17)_eEDGE_5GC" w:date="2021-06-15T05:54:00Z">
              <w:r>
                <w:rPr>
                  <w:sz w:val="16"/>
                  <w:szCs w:val="16"/>
                </w:rPr>
                <w:t>B</w:t>
              </w:r>
            </w:ins>
          </w:p>
        </w:tc>
        <w:tc>
          <w:tcPr>
            <w:tcW w:w="4820" w:type="dxa"/>
            <w:shd w:val="solid" w:color="FFFFFF" w:fill="auto"/>
          </w:tcPr>
          <w:p w14:paraId="0EDABC45" w14:textId="54E4FF35" w:rsidR="00B04F2B" w:rsidRDefault="00B04F2B" w:rsidP="009D14FB">
            <w:pPr>
              <w:pStyle w:val="TAL"/>
              <w:rPr>
                <w:ins w:id="9358" w:author="23.501_CR2757R4_(Rel-17)_eEDGE_5GC" w:date="2021-06-15T05:54:00Z"/>
                <w:sz w:val="16"/>
                <w:szCs w:val="16"/>
              </w:rPr>
            </w:pPr>
            <w:ins w:id="9359" w:author="23.501_CR2757R4_(Rel-17)_eEDGE_5GC" w:date="2021-06-15T05:54:00Z">
              <w:r>
                <w:rPr>
                  <w:sz w:val="16"/>
                  <w:szCs w:val="16"/>
                </w:rPr>
                <w:t>AF Influence enhancement for EAS IP replacement</w:t>
              </w:r>
            </w:ins>
          </w:p>
        </w:tc>
        <w:tc>
          <w:tcPr>
            <w:tcW w:w="708" w:type="dxa"/>
            <w:shd w:val="solid" w:color="FFFFFF" w:fill="auto"/>
          </w:tcPr>
          <w:p w14:paraId="787550D8" w14:textId="56C3C184" w:rsidR="00B04F2B" w:rsidRDefault="00B04F2B" w:rsidP="009D14FB">
            <w:pPr>
              <w:pStyle w:val="TAC"/>
              <w:rPr>
                <w:ins w:id="9360" w:author="23.501_CR2757R4_(Rel-17)_eEDGE_5GC" w:date="2021-06-15T05:54:00Z"/>
                <w:sz w:val="16"/>
                <w:szCs w:val="16"/>
              </w:rPr>
            </w:pPr>
            <w:ins w:id="9361" w:author="23.501_CR2757R4_(Rel-17)_eEDGE_5GC" w:date="2021-06-15T05:54:00Z">
              <w:r>
                <w:rPr>
                  <w:sz w:val="16"/>
                  <w:szCs w:val="16"/>
                </w:rPr>
                <w:t>17.1.0</w:t>
              </w:r>
            </w:ins>
          </w:p>
        </w:tc>
      </w:tr>
      <w:tr w:rsidR="00B04F2B" w:rsidRPr="009E0DE1" w14:paraId="77505FB9" w14:textId="77777777" w:rsidTr="009D14FB">
        <w:trPr>
          <w:ins w:id="9362" w:author="23.501_CR2758R1_(Rel-17)_eNA_Ph2" w:date="2021-06-15T05:58:00Z"/>
        </w:trPr>
        <w:tc>
          <w:tcPr>
            <w:tcW w:w="800" w:type="dxa"/>
            <w:shd w:val="solid" w:color="FFFFFF" w:fill="auto"/>
          </w:tcPr>
          <w:p w14:paraId="0AB94D5D" w14:textId="61753A16" w:rsidR="00B04F2B" w:rsidRDefault="00B04F2B" w:rsidP="009D14FB">
            <w:pPr>
              <w:pStyle w:val="TAC"/>
              <w:rPr>
                <w:ins w:id="9363" w:author="23.501_CR2758R1_(Rel-17)_eNA_Ph2" w:date="2021-06-15T05:58:00Z"/>
                <w:sz w:val="16"/>
                <w:szCs w:val="16"/>
              </w:rPr>
            </w:pPr>
            <w:ins w:id="9364" w:author="23.501_CR2758R1_(Rel-17)_eNA_Ph2" w:date="2021-06-15T05:58:00Z">
              <w:r>
                <w:rPr>
                  <w:sz w:val="16"/>
                  <w:szCs w:val="16"/>
                </w:rPr>
                <w:t>2021-06</w:t>
              </w:r>
            </w:ins>
          </w:p>
        </w:tc>
        <w:tc>
          <w:tcPr>
            <w:tcW w:w="800" w:type="dxa"/>
            <w:shd w:val="solid" w:color="FFFFFF" w:fill="auto"/>
          </w:tcPr>
          <w:p w14:paraId="01D9A867" w14:textId="69423DD3" w:rsidR="00B04F2B" w:rsidRDefault="00B04F2B" w:rsidP="009D14FB">
            <w:pPr>
              <w:pStyle w:val="TAL"/>
              <w:rPr>
                <w:ins w:id="9365" w:author="23.501_CR2758R1_(Rel-17)_eNA_Ph2" w:date="2021-06-15T05:58:00Z"/>
                <w:sz w:val="16"/>
                <w:szCs w:val="16"/>
              </w:rPr>
            </w:pPr>
            <w:ins w:id="9366" w:author="23.501_CR2758R1_(Rel-17)_eNA_Ph2" w:date="2021-06-15T05:58:00Z">
              <w:r>
                <w:rPr>
                  <w:sz w:val="16"/>
                  <w:szCs w:val="16"/>
                </w:rPr>
                <w:t>SP#92E</w:t>
              </w:r>
            </w:ins>
          </w:p>
        </w:tc>
        <w:tc>
          <w:tcPr>
            <w:tcW w:w="1094" w:type="dxa"/>
            <w:shd w:val="solid" w:color="FFFFFF" w:fill="auto"/>
          </w:tcPr>
          <w:p w14:paraId="161E3310" w14:textId="01E75707" w:rsidR="00B04F2B" w:rsidRDefault="00B04F2B" w:rsidP="009D14FB">
            <w:pPr>
              <w:pStyle w:val="TAC"/>
              <w:rPr>
                <w:ins w:id="9367" w:author="23.501_CR2758R1_(Rel-17)_eNA_Ph2" w:date="2021-06-15T05:58:00Z"/>
                <w:sz w:val="16"/>
                <w:szCs w:val="16"/>
              </w:rPr>
            </w:pPr>
            <w:ins w:id="9368" w:author="23.501_CR2758R1_(Rel-17)_eNA_Ph2" w:date="2021-06-15T05:58:00Z">
              <w:r>
                <w:rPr>
                  <w:sz w:val="16"/>
                  <w:szCs w:val="16"/>
                </w:rPr>
                <w:t>SP-210351</w:t>
              </w:r>
            </w:ins>
          </w:p>
        </w:tc>
        <w:tc>
          <w:tcPr>
            <w:tcW w:w="567" w:type="dxa"/>
            <w:shd w:val="solid" w:color="FFFFFF" w:fill="auto"/>
          </w:tcPr>
          <w:p w14:paraId="1F99B6C5" w14:textId="67FF86BA" w:rsidR="00B04F2B" w:rsidRDefault="00B04F2B" w:rsidP="009D14FB">
            <w:pPr>
              <w:pStyle w:val="TAL"/>
              <w:rPr>
                <w:ins w:id="9369" w:author="23.501_CR2758R1_(Rel-17)_eNA_Ph2" w:date="2021-06-15T05:58:00Z"/>
                <w:sz w:val="16"/>
                <w:szCs w:val="16"/>
              </w:rPr>
            </w:pPr>
            <w:ins w:id="9370" w:author="23.501_CR2758R1_(Rel-17)_eNA_Ph2" w:date="2021-06-15T05:58:00Z">
              <w:r>
                <w:rPr>
                  <w:sz w:val="16"/>
                  <w:szCs w:val="16"/>
                </w:rPr>
                <w:t>2758</w:t>
              </w:r>
            </w:ins>
          </w:p>
        </w:tc>
        <w:tc>
          <w:tcPr>
            <w:tcW w:w="425" w:type="dxa"/>
            <w:shd w:val="solid" w:color="FFFFFF" w:fill="auto"/>
          </w:tcPr>
          <w:p w14:paraId="670578C2" w14:textId="4C30F5B6" w:rsidR="00B04F2B" w:rsidRDefault="00B04F2B" w:rsidP="009D14FB">
            <w:pPr>
              <w:pStyle w:val="TAL"/>
              <w:rPr>
                <w:ins w:id="9371" w:author="23.501_CR2758R1_(Rel-17)_eNA_Ph2" w:date="2021-06-15T05:58:00Z"/>
                <w:sz w:val="16"/>
                <w:szCs w:val="16"/>
              </w:rPr>
            </w:pPr>
            <w:ins w:id="9372" w:author="23.501_CR2758R1_(Rel-17)_eNA_Ph2" w:date="2021-06-15T05:58:00Z">
              <w:r>
                <w:rPr>
                  <w:sz w:val="16"/>
                  <w:szCs w:val="16"/>
                </w:rPr>
                <w:t>1</w:t>
              </w:r>
            </w:ins>
          </w:p>
        </w:tc>
        <w:tc>
          <w:tcPr>
            <w:tcW w:w="425" w:type="dxa"/>
            <w:shd w:val="solid" w:color="FFFFFF" w:fill="auto"/>
          </w:tcPr>
          <w:p w14:paraId="57F69878" w14:textId="320BCD85" w:rsidR="00B04F2B" w:rsidRDefault="00B04F2B" w:rsidP="009D14FB">
            <w:pPr>
              <w:pStyle w:val="TAL"/>
              <w:rPr>
                <w:ins w:id="9373" w:author="23.501_CR2758R1_(Rel-17)_eNA_Ph2" w:date="2021-06-15T05:58:00Z"/>
                <w:sz w:val="16"/>
                <w:szCs w:val="16"/>
              </w:rPr>
            </w:pPr>
            <w:ins w:id="9374" w:author="23.501_CR2758R1_(Rel-17)_eNA_Ph2" w:date="2021-06-15T05:58:00Z">
              <w:r>
                <w:rPr>
                  <w:sz w:val="16"/>
                  <w:szCs w:val="16"/>
                </w:rPr>
                <w:t>B</w:t>
              </w:r>
            </w:ins>
          </w:p>
        </w:tc>
        <w:tc>
          <w:tcPr>
            <w:tcW w:w="4820" w:type="dxa"/>
            <w:shd w:val="solid" w:color="FFFFFF" w:fill="auto"/>
          </w:tcPr>
          <w:p w14:paraId="2A442650" w14:textId="450112F7" w:rsidR="00B04F2B" w:rsidRDefault="00B04F2B" w:rsidP="009D14FB">
            <w:pPr>
              <w:pStyle w:val="TAL"/>
              <w:rPr>
                <w:ins w:id="9375" w:author="23.501_CR2758R1_(Rel-17)_eNA_Ph2" w:date="2021-06-15T05:58:00Z"/>
                <w:sz w:val="16"/>
                <w:szCs w:val="16"/>
              </w:rPr>
            </w:pPr>
            <w:ins w:id="9376" w:author="23.501_CR2758R1_(Rel-17)_eNA_Ph2" w:date="2021-06-15T05:58:00Z">
              <w:r>
                <w:rPr>
                  <w:sz w:val="16"/>
                  <w:szCs w:val="16"/>
                </w:rPr>
                <w:t>Updating AMF exposed events in TS 23.501.</w:t>
              </w:r>
            </w:ins>
          </w:p>
        </w:tc>
        <w:tc>
          <w:tcPr>
            <w:tcW w:w="708" w:type="dxa"/>
            <w:shd w:val="solid" w:color="FFFFFF" w:fill="auto"/>
          </w:tcPr>
          <w:p w14:paraId="137E8210" w14:textId="1864F9B7" w:rsidR="00B04F2B" w:rsidRDefault="00B04F2B" w:rsidP="009D14FB">
            <w:pPr>
              <w:pStyle w:val="TAC"/>
              <w:rPr>
                <w:ins w:id="9377" w:author="23.501_CR2758R1_(Rel-17)_eNA_Ph2" w:date="2021-06-15T05:58:00Z"/>
                <w:sz w:val="16"/>
                <w:szCs w:val="16"/>
              </w:rPr>
            </w:pPr>
            <w:ins w:id="9378" w:author="23.501_CR2758R1_(Rel-17)_eNA_Ph2" w:date="2021-06-15T05:58:00Z">
              <w:r>
                <w:rPr>
                  <w:sz w:val="16"/>
                  <w:szCs w:val="16"/>
                </w:rPr>
                <w:t>17.1.0</w:t>
              </w:r>
            </w:ins>
          </w:p>
        </w:tc>
      </w:tr>
      <w:tr w:rsidR="00B04F2B" w:rsidRPr="009E0DE1" w14:paraId="41B97363" w14:textId="77777777" w:rsidTr="009D14FB">
        <w:trPr>
          <w:ins w:id="9379" w:author="23.501_CR2759R1_(Rel-17)_eNA_Ph2" w:date="2021-06-15T05:59:00Z"/>
        </w:trPr>
        <w:tc>
          <w:tcPr>
            <w:tcW w:w="800" w:type="dxa"/>
            <w:shd w:val="solid" w:color="FFFFFF" w:fill="auto"/>
          </w:tcPr>
          <w:p w14:paraId="2EAEF536" w14:textId="028C78E8" w:rsidR="00B04F2B" w:rsidRDefault="00B04F2B" w:rsidP="009D14FB">
            <w:pPr>
              <w:pStyle w:val="TAC"/>
              <w:rPr>
                <w:ins w:id="9380" w:author="23.501_CR2759R1_(Rel-17)_eNA_Ph2" w:date="2021-06-15T05:59:00Z"/>
                <w:sz w:val="16"/>
                <w:szCs w:val="16"/>
              </w:rPr>
            </w:pPr>
            <w:ins w:id="9381" w:author="23.501_CR2759R1_(Rel-17)_eNA_Ph2" w:date="2021-06-15T05:59:00Z">
              <w:r>
                <w:rPr>
                  <w:sz w:val="16"/>
                  <w:szCs w:val="16"/>
                </w:rPr>
                <w:t>2021-06</w:t>
              </w:r>
            </w:ins>
          </w:p>
        </w:tc>
        <w:tc>
          <w:tcPr>
            <w:tcW w:w="800" w:type="dxa"/>
            <w:shd w:val="solid" w:color="FFFFFF" w:fill="auto"/>
          </w:tcPr>
          <w:p w14:paraId="0901EF2A" w14:textId="62070AE3" w:rsidR="00B04F2B" w:rsidRDefault="00B04F2B" w:rsidP="009D14FB">
            <w:pPr>
              <w:pStyle w:val="TAL"/>
              <w:rPr>
                <w:ins w:id="9382" w:author="23.501_CR2759R1_(Rel-17)_eNA_Ph2" w:date="2021-06-15T05:59:00Z"/>
                <w:sz w:val="16"/>
                <w:szCs w:val="16"/>
              </w:rPr>
            </w:pPr>
            <w:ins w:id="9383" w:author="23.501_CR2759R1_(Rel-17)_eNA_Ph2" w:date="2021-06-15T05:59:00Z">
              <w:r>
                <w:rPr>
                  <w:sz w:val="16"/>
                  <w:szCs w:val="16"/>
                </w:rPr>
                <w:t>SP#92E</w:t>
              </w:r>
            </w:ins>
          </w:p>
        </w:tc>
        <w:tc>
          <w:tcPr>
            <w:tcW w:w="1094" w:type="dxa"/>
            <w:shd w:val="solid" w:color="FFFFFF" w:fill="auto"/>
          </w:tcPr>
          <w:p w14:paraId="2A40C9DE" w14:textId="38976129" w:rsidR="00B04F2B" w:rsidRDefault="00B04F2B" w:rsidP="009D14FB">
            <w:pPr>
              <w:pStyle w:val="TAC"/>
              <w:rPr>
                <w:ins w:id="9384" w:author="23.501_CR2759R1_(Rel-17)_eNA_Ph2" w:date="2021-06-15T05:59:00Z"/>
                <w:sz w:val="16"/>
                <w:szCs w:val="16"/>
              </w:rPr>
            </w:pPr>
            <w:ins w:id="9385" w:author="23.501_CR2759R1_(Rel-17)_eNA_Ph2" w:date="2021-06-15T05:59:00Z">
              <w:r>
                <w:rPr>
                  <w:sz w:val="16"/>
                  <w:szCs w:val="16"/>
                </w:rPr>
                <w:t>SP-210351</w:t>
              </w:r>
            </w:ins>
          </w:p>
        </w:tc>
        <w:tc>
          <w:tcPr>
            <w:tcW w:w="567" w:type="dxa"/>
            <w:shd w:val="solid" w:color="FFFFFF" w:fill="auto"/>
          </w:tcPr>
          <w:p w14:paraId="128D188D" w14:textId="4908AA98" w:rsidR="00B04F2B" w:rsidRDefault="00B04F2B" w:rsidP="009D14FB">
            <w:pPr>
              <w:pStyle w:val="TAL"/>
              <w:rPr>
                <w:ins w:id="9386" w:author="23.501_CR2759R1_(Rel-17)_eNA_Ph2" w:date="2021-06-15T05:59:00Z"/>
                <w:sz w:val="16"/>
                <w:szCs w:val="16"/>
              </w:rPr>
            </w:pPr>
            <w:ins w:id="9387" w:author="23.501_CR2759R1_(Rel-17)_eNA_Ph2" w:date="2021-06-15T05:59:00Z">
              <w:r>
                <w:rPr>
                  <w:sz w:val="16"/>
                  <w:szCs w:val="16"/>
                </w:rPr>
                <w:t>2759</w:t>
              </w:r>
            </w:ins>
          </w:p>
        </w:tc>
        <w:tc>
          <w:tcPr>
            <w:tcW w:w="425" w:type="dxa"/>
            <w:shd w:val="solid" w:color="FFFFFF" w:fill="auto"/>
          </w:tcPr>
          <w:p w14:paraId="49F396F7" w14:textId="56C56AA2" w:rsidR="00B04F2B" w:rsidRDefault="00B04F2B" w:rsidP="009D14FB">
            <w:pPr>
              <w:pStyle w:val="TAL"/>
              <w:rPr>
                <w:ins w:id="9388" w:author="23.501_CR2759R1_(Rel-17)_eNA_Ph2" w:date="2021-06-15T05:59:00Z"/>
                <w:sz w:val="16"/>
                <w:szCs w:val="16"/>
              </w:rPr>
            </w:pPr>
            <w:ins w:id="9389" w:author="23.501_CR2759R1_(Rel-17)_eNA_Ph2" w:date="2021-06-15T05:59:00Z">
              <w:r>
                <w:rPr>
                  <w:sz w:val="16"/>
                  <w:szCs w:val="16"/>
                </w:rPr>
                <w:t>1</w:t>
              </w:r>
            </w:ins>
          </w:p>
        </w:tc>
        <w:tc>
          <w:tcPr>
            <w:tcW w:w="425" w:type="dxa"/>
            <w:shd w:val="solid" w:color="FFFFFF" w:fill="auto"/>
          </w:tcPr>
          <w:p w14:paraId="20F34EFC" w14:textId="738610DD" w:rsidR="00B04F2B" w:rsidRDefault="00B04F2B" w:rsidP="009D14FB">
            <w:pPr>
              <w:pStyle w:val="TAL"/>
              <w:rPr>
                <w:ins w:id="9390" w:author="23.501_CR2759R1_(Rel-17)_eNA_Ph2" w:date="2021-06-15T05:59:00Z"/>
                <w:sz w:val="16"/>
                <w:szCs w:val="16"/>
              </w:rPr>
            </w:pPr>
            <w:ins w:id="9391" w:author="23.501_CR2759R1_(Rel-17)_eNA_Ph2" w:date="2021-06-15T05:59:00Z">
              <w:r>
                <w:rPr>
                  <w:sz w:val="16"/>
                  <w:szCs w:val="16"/>
                </w:rPr>
                <w:t>B</w:t>
              </w:r>
            </w:ins>
          </w:p>
        </w:tc>
        <w:tc>
          <w:tcPr>
            <w:tcW w:w="4820" w:type="dxa"/>
            <w:shd w:val="solid" w:color="FFFFFF" w:fill="auto"/>
          </w:tcPr>
          <w:p w14:paraId="3129D770" w14:textId="6E7BA4C7" w:rsidR="00B04F2B" w:rsidRDefault="00B04F2B" w:rsidP="009D14FB">
            <w:pPr>
              <w:pStyle w:val="TAL"/>
              <w:rPr>
                <w:ins w:id="9392" w:author="23.501_CR2759R1_(Rel-17)_eNA_Ph2" w:date="2021-06-15T05:59:00Z"/>
                <w:sz w:val="16"/>
                <w:szCs w:val="16"/>
              </w:rPr>
            </w:pPr>
            <w:ins w:id="9393" w:author="23.501_CR2759R1_(Rel-17)_eNA_Ph2" w:date="2021-06-15T05:59:00Z">
              <w:r>
                <w:rPr>
                  <w:sz w:val="16"/>
                  <w:szCs w:val="16"/>
                </w:rPr>
                <w:t>Alignment of NWDAF discovery of data exposure capability in TS 23.501.</w:t>
              </w:r>
            </w:ins>
          </w:p>
        </w:tc>
        <w:tc>
          <w:tcPr>
            <w:tcW w:w="708" w:type="dxa"/>
            <w:shd w:val="solid" w:color="FFFFFF" w:fill="auto"/>
          </w:tcPr>
          <w:p w14:paraId="2D3ABEE0" w14:textId="57E134F0" w:rsidR="00B04F2B" w:rsidRDefault="00B04F2B" w:rsidP="009D14FB">
            <w:pPr>
              <w:pStyle w:val="TAC"/>
              <w:rPr>
                <w:ins w:id="9394" w:author="23.501_CR2759R1_(Rel-17)_eNA_Ph2" w:date="2021-06-15T05:59:00Z"/>
                <w:sz w:val="16"/>
                <w:szCs w:val="16"/>
              </w:rPr>
            </w:pPr>
            <w:ins w:id="9395" w:author="23.501_CR2759R1_(Rel-17)_eNA_Ph2" w:date="2021-06-15T05:59:00Z">
              <w:r>
                <w:rPr>
                  <w:sz w:val="16"/>
                  <w:szCs w:val="16"/>
                </w:rPr>
                <w:t>17.1.0</w:t>
              </w:r>
            </w:ins>
          </w:p>
        </w:tc>
      </w:tr>
      <w:tr w:rsidR="00B04F2B" w:rsidRPr="009E0DE1" w14:paraId="700AB392" w14:textId="77777777" w:rsidTr="009D14FB">
        <w:trPr>
          <w:ins w:id="9396" w:author="23.501_CR2760R1 _(Rel-17)_eNA_Ph2" w:date="2021-06-15T06:02:00Z"/>
        </w:trPr>
        <w:tc>
          <w:tcPr>
            <w:tcW w:w="800" w:type="dxa"/>
            <w:shd w:val="solid" w:color="FFFFFF" w:fill="auto"/>
          </w:tcPr>
          <w:p w14:paraId="6954ED7D" w14:textId="6597DB5A" w:rsidR="00B04F2B" w:rsidRDefault="00B04F2B" w:rsidP="009D14FB">
            <w:pPr>
              <w:pStyle w:val="TAC"/>
              <w:rPr>
                <w:ins w:id="9397" w:author="23.501_CR2760R1 _(Rel-17)_eNA_Ph2" w:date="2021-06-15T06:02:00Z"/>
                <w:sz w:val="16"/>
                <w:szCs w:val="16"/>
              </w:rPr>
            </w:pPr>
            <w:ins w:id="9398" w:author="23.501_CR2760R1 _(Rel-17)_eNA_Ph2" w:date="2021-06-15T06:02:00Z">
              <w:r>
                <w:rPr>
                  <w:sz w:val="16"/>
                  <w:szCs w:val="16"/>
                </w:rPr>
                <w:t>2021-06</w:t>
              </w:r>
            </w:ins>
          </w:p>
        </w:tc>
        <w:tc>
          <w:tcPr>
            <w:tcW w:w="800" w:type="dxa"/>
            <w:shd w:val="solid" w:color="FFFFFF" w:fill="auto"/>
          </w:tcPr>
          <w:p w14:paraId="7A27CC71" w14:textId="0DC6FA85" w:rsidR="00B04F2B" w:rsidRDefault="00B04F2B" w:rsidP="009D14FB">
            <w:pPr>
              <w:pStyle w:val="TAL"/>
              <w:rPr>
                <w:ins w:id="9399" w:author="23.501_CR2760R1 _(Rel-17)_eNA_Ph2" w:date="2021-06-15T06:02:00Z"/>
                <w:sz w:val="16"/>
                <w:szCs w:val="16"/>
              </w:rPr>
            </w:pPr>
            <w:ins w:id="9400" w:author="23.501_CR2760R1 _(Rel-17)_eNA_Ph2" w:date="2021-06-15T06:02:00Z">
              <w:r>
                <w:rPr>
                  <w:sz w:val="16"/>
                  <w:szCs w:val="16"/>
                </w:rPr>
                <w:t>SP#92E</w:t>
              </w:r>
            </w:ins>
          </w:p>
        </w:tc>
        <w:tc>
          <w:tcPr>
            <w:tcW w:w="1094" w:type="dxa"/>
            <w:shd w:val="solid" w:color="FFFFFF" w:fill="auto"/>
          </w:tcPr>
          <w:p w14:paraId="63DB0ACD" w14:textId="7762550D" w:rsidR="00B04F2B" w:rsidRDefault="00B04F2B" w:rsidP="009D14FB">
            <w:pPr>
              <w:pStyle w:val="TAC"/>
              <w:rPr>
                <w:ins w:id="9401" w:author="23.501_CR2760R1 _(Rel-17)_eNA_Ph2" w:date="2021-06-15T06:02:00Z"/>
                <w:sz w:val="16"/>
                <w:szCs w:val="16"/>
              </w:rPr>
            </w:pPr>
            <w:ins w:id="9402" w:author="23.501_CR2760R1 _(Rel-17)_eNA_Ph2" w:date="2021-06-15T06:02:00Z">
              <w:r>
                <w:rPr>
                  <w:sz w:val="16"/>
                  <w:szCs w:val="16"/>
                </w:rPr>
                <w:t>SP-210351</w:t>
              </w:r>
            </w:ins>
          </w:p>
        </w:tc>
        <w:tc>
          <w:tcPr>
            <w:tcW w:w="567" w:type="dxa"/>
            <w:shd w:val="solid" w:color="FFFFFF" w:fill="auto"/>
          </w:tcPr>
          <w:p w14:paraId="653A4F22" w14:textId="2AC12ADB" w:rsidR="00B04F2B" w:rsidRDefault="00B04F2B" w:rsidP="009D14FB">
            <w:pPr>
              <w:pStyle w:val="TAL"/>
              <w:rPr>
                <w:ins w:id="9403" w:author="23.501_CR2760R1 _(Rel-17)_eNA_Ph2" w:date="2021-06-15T06:02:00Z"/>
                <w:sz w:val="16"/>
                <w:szCs w:val="16"/>
              </w:rPr>
            </w:pPr>
            <w:ins w:id="9404" w:author="23.501_CR2760R1 _(Rel-17)_eNA_Ph2" w:date="2021-06-15T06:02:00Z">
              <w:r>
                <w:rPr>
                  <w:sz w:val="16"/>
                  <w:szCs w:val="16"/>
                </w:rPr>
                <w:t>2760</w:t>
              </w:r>
            </w:ins>
          </w:p>
        </w:tc>
        <w:tc>
          <w:tcPr>
            <w:tcW w:w="425" w:type="dxa"/>
            <w:shd w:val="solid" w:color="FFFFFF" w:fill="auto"/>
          </w:tcPr>
          <w:p w14:paraId="08FAC470" w14:textId="44290617" w:rsidR="00B04F2B" w:rsidRDefault="00B04F2B" w:rsidP="009D14FB">
            <w:pPr>
              <w:pStyle w:val="TAL"/>
              <w:rPr>
                <w:ins w:id="9405" w:author="23.501_CR2760R1 _(Rel-17)_eNA_Ph2" w:date="2021-06-15T06:02:00Z"/>
                <w:sz w:val="16"/>
                <w:szCs w:val="16"/>
              </w:rPr>
            </w:pPr>
            <w:ins w:id="9406" w:author="23.501_CR2760R1 _(Rel-17)_eNA_Ph2" w:date="2021-06-15T06:02:00Z">
              <w:r>
                <w:rPr>
                  <w:sz w:val="16"/>
                  <w:szCs w:val="16"/>
                </w:rPr>
                <w:t xml:space="preserve">1 </w:t>
              </w:r>
            </w:ins>
          </w:p>
        </w:tc>
        <w:tc>
          <w:tcPr>
            <w:tcW w:w="425" w:type="dxa"/>
            <w:shd w:val="solid" w:color="FFFFFF" w:fill="auto"/>
          </w:tcPr>
          <w:p w14:paraId="174EC48C" w14:textId="245011CD" w:rsidR="00B04F2B" w:rsidRDefault="00B04F2B" w:rsidP="009D14FB">
            <w:pPr>
              <w:pStyle w:val="TAL"/>
              <w:rPr>
                <w:ins w:id="9407" w:author="23.501_CR2760R1 _(Rel-17)_eNA_Ph2" w:date="2021-06-15T06:02:00Z"/>
                <w:sz w:val="16"/>
                <w:szCs w:val="16"/>
              </w:rPr>
            </w:pPr>
            <w:ins w:id="9408" w:author="23.501_CR2760R1 _(Rel-17)_eNA_Ph2" w:date="2021-06-15T06:02:00Z">
              <w:r>
                <w:rPr>
                  <w:sz w:val="16"/>
                  <w:szCs w:val="16"/>
                </w:rPr>
                <w:t>F</w:t>
              </w:r>
            </w:ins>
          </w:p>
        </w:tc>
        <w:tc>
          <w:tcPr>
            <w:tcW w:w="4820" w:type="dxa"/>
            <w:shd w:val="solid" w:color="FFFFFF" w:fill="auto"/>
          </w:tcPr>
          <w:p w14:paraId="43D6E9C1" w14:textId="3E204776" w:rsidR="00B04F2B" w:rsidRDefault="00B04F2B" w:rsidP="009D14FB">
            <w:pPr>
              <w:pStyle w:val="TAL"/>
              <w:rPr>
                <w:ins w:id="9409" w:author="23.501_CR2760R1 _(Rel-17)_eNA_Ph2" w:date="2021-06-15T06:02:00Z"/>
                <w:sz w:val="16"/>
                <w:szCs w:val="16"/>
              </w:rPr>
            </w:pPr>
            <w:ins w:id="9410" w:author="23.501_CR2760R1 _(Rel-17)_eNA_Ph2" w:date="2021-06-15T06:02:00Z">
              <w:r>
                <w:rPr>
                  <w:sz w:val="16"/>
                  <w:szCs w:val="16"/>
                </w:rPr>
                <w:t>Clarify the Supported Analytics Delay</w:t>
              </w:r>
            </w:ins>
          </w:p>
        </w:tc>
        <w:tc>
          <w:tcPr>
            <w:tcW w:w="708" w:type="dxa"/>
            <w:shd w:val="solid" w:color="FFFFFF" w:fill="auto"/>
          </w:tcPr>
          <w:p w14:paraId="26D2621D" w14:textId="2B063EA4" w:rsidR="00B04F2B" w:rsidRDefault="00B04F2B" w:rsidP="009D14FB">
            <w:pPr>
              <w:pStyle w:val="TAC"/>
              <w:rPr>
                <w:ins w:id="9411" w:author="23.501_CR2760R1 _(Rel-17)_eNA_Ph2" w:date="2021-06-15T06:02:00Z"/>
                <w:sz w:val="16"/>
                <w:szCs w:val="16"/>
              </w:rPr>
            </w:pPr>
            <w:ins w:id="9412" w:author="23.501_CR2760R1 _(Rel-17)_eNA_Ph2" w:date="2021-06-15T06:02:00Z">
              <w:r>
                <w:rPr>
                  <w:sz w:val="16"/>
                  <w:szCs w:val="16"/>
                </w:rPr>
                <w:t>17.1.0</w:t>
              </w:r>
            </w:ins>
          </w:p>
        </w:tc>
      </w:tr>
      <w:tr w:rsidR="00B04F2B" w:rsidRPr="009E0DE1" w14:paraId="1E881635" w14:textId="77777777" w:rsidTr="009D14FB">
        <w:trPr>
          <w:ins w:id="9413" w:author="23.501_CR2761R4_(Rel-17)_eNA_Ph2" w:date="2021-06-15T06:04:00Z"/>
        </w:trPr>
        <w:tc>
          <w:tcPr>
            <w:tcW w:w="800" w:type="dxa"/>
            <w:shd w:val="solid" w:color="FFFFFF" w:fill="auto"/>
          </w:tcPr>
          <w:p w14:paraId="175881F0" w14:textId="65C8B78F" w:rsidR="00B04F2B" w:rsidRDefault="00B04F2B" w:rsidP="009D14FB">
            <w:pPr>
              <w:pStyle w:val="TAC"/>
              <w:rPr>
                <w:ins w:id="9414" w:author="23.501_CR2761R4_(Rel-17)_eNA_Ph2" w:date="2021-06-15T06:04:00Z"/>
                <w:sz w:val="16"/>
                <w:szCs w:val="16"/>
              </w:rPr>
            </w:pPr>
            <w:ins w:id="9415" w:author="23.501_CR2761R4_(Rel-17)_eNA_Ph2" w:date="2021-06-15T06:04:00Z">
              <w:r>
                <w:rPr>
                  <w:sz w:val="16"/>
                  <w:szCs w:val="16"/>
                </w:rPr>
                <w:t>2021-06</w:t>
              </w:r>
            </w:ins>
          </w:p>
        </w:tc>
        <w:tc>
          <w:tcPr>
            <w:tcW w:w="800" w:type="dxa"/>
            <w:shd w:val="solid" w:color="FFFFFF" w:fill="auto"/>
          </w:tcPr>
          <w:p w14:paraId="397D9E38" w14:textId="6036CDA7" w:rsidR="00B04F2B" w:rsidRDefault="00B04F2B" w:rsidP="009D14FB">
            <w:pPr>
              <w:pStyle w:val="TAL"/>
              <w:rPr>
                <w:ins w:id="9416" w:author="23.501_CR2761R4_(Rel-17)_eNA_Ph2" w:date="2021-06-15T06:04:00Z"/>
                <w:sz w:val="16"/>
                <w:szCs w:val="16"/>
              </w:rPr>
            </w:pPr>
            <w:ins w:id="9417" w:author="23.501_CR2761R4_(Rel-17)_eNA_Ph2" w:date="2021-06-15T06:04:00Z">
              <w:r>
                <w:rPr>
                  <w:sz w:val="16"/>
                  <w:szCs w:val="16"/>
                </w:rPr>
                <w:t>SP#92E</w:t>
              </w:r>
            </w:ins>
          </w:p>
        </w:tc>
        <w:tc>
          <w:tcPr>
            <w:tcW w:w="1094" w:type="dxa"/>
            <w:shd w:val="solid" w:color="FFFFFF" w:fill="auto"/>
          </w:tcPr>
          <w:p w14:paraId="232B8F81" w14:textId="5939C717" w:rsidR="00B04F2B" w:rsidRDefault="00B04F2B" w:rsidP="009D14FB">
            <w:pPr>
              <w:pStyle w:val="TAC"/>
              <w:rPr>
                <w:ins w:id="9418" w:author="23.501_CR2761R4_(Rel-17)_eNA_Ph2" w:date="2021-06-15T06:04:00Z"/>
                <w:sz w:val="16"/>
                <w:szCs w:val="16"/>
              </w:rPr>
            </w:pPr>
            <w:ins w:id="9419" w:author="23.501_CR2761R4_(Rel-17)_eNA_Ph2" w:date="2021-06-15T06:04:00Z">
              <w:r>
                <w:rPr>
                  <w:sz w:val="16"/>
                  <w:szCs w:val="16"/>
                </w:rPr>
                <w:t>SP-210351</w:t>
              </w:r>
            </w:ins>
          </w:p>
        </w:tc>
        <w:tc>
          <w:tcPr>
            <w:tcW w:w="567" w:type="dxa"/>
            <w:shd w:val="solid" w:color="FFFFFF" w:fill="auto"/>
          </w:tcPr>
          <w:p w14:paraId="592D1470" w14:textId="676B6FD3" w:rsidR="00B04F2B" w:rsidRDefault="00B04F2B" w:rsidP="009D14FB">
            <w:pPr>
              <w:pStyle w:val="TAL"/>
              <w:rPr>
                <w:ins w:id="9420" w:author="23.501_CR2761R4_(Rel-17)_eNA_Ph2" w:date="2021-06-15T06:04:00Z"/>
                <w:sz w:val="16"/>
                <w:szCs w:val="16"/>
              </w:rPr>
            </w:pPr>
            <w:ins w:id="9421" w:author="23.501_CR2761R4_(Rel-17)_eNA_Ph2" w:date="2021-06-15T06:04:00Z">
              <w:r>
                <w:rPr>
                  <w:sz w:val="16"/>
                  <w:szCs w:val="16"/>
                </w:rPr>
                <w:t>2761</w:t>
              </w:r>
            </w:ins>
          </w:p>
        </w:tc>
        <w:tc>
          <w:tcPr>
            <w:tcW w:w="425" w:type="dxa"/>
            <w:shd w:val="solid" w:color="FFFFFF" w:fill="auto"/>
          </w:tcPr>
          <w:p w14:paraId="3175FEF4" w14:textId="6C33121D" w:rsidR="00B04F2B" w:rsidRDefault="00B04F2B" w:rsidP="009D14FB">
            <w:pPr>
              <w:pStyle w:val="TAL"/>
              <w:rPr>
                <w:ins w:id="9422" w:author="23.501_CR2761R4_(Rel-17)_eNA_Ph2" w:date="2021-06-15T06:04:00Z"/>
                <w:sz w:val="16"/>
                <w:szCs w:val="16"/>
              </w:rPr>
            </w:pPr>
            <w:ins w:id="9423" w:author="23.501_CR2761R4_(Rel-17)_eNA_Ph2" w:date="2021-06-15T06:04:00Z">
              <w:r>
                <w:rPr>
                  <w:sz w:val="16"/>
                  <w:szCs w:val="16"/>
                </w:rPr>
                <w:t>4</w:t>
              </w:r>
            </w:ins>
          </w:p>
        </w:tc>
        <w:tc>
          <w:tcPr>
            <w:tcW w:w="425" w:type="dxa"/>
            <w:shd w:val="solid" w:color="FFFFFF" w:fill="auto"/>
          </w:tcPr>
          <w:p w14:paraId="16C2B08F" w14:textId="14ECF7D5" w:rsidR="00B04F2B" w:rsidRDefault="00B04F2B" w:rsidP="009D14FB">
            <w:pPr>
              <w:pStyle w:val="TAL"/>
              <w:rPr>
                <w:ins w:id="9424" w:author="23.501_CR2761R4_(Rel-17)_eNA_Ph2" w:date="2021-06-15T06:04:00Z"/>
                <w:sz w:val="16"/>
                <w:szCs w:val="16"/>
              </w:rPr>
            </w:pPr>
            <w:ins w:id="9425" w:author="23.501_CR2761R4_(Rel-17)_eNA_Ph2" w:date="2021-06-15T06:04:00Z">
              <w:r>
                <w:rPr>
                  <w:sz w:val="16"/>
                  <w:szCs w:val="16"/>
                </w:rPr>
                <w:t>B</w:t>
              </w:r>
            </w:ins>
          </w:p>
        </w:tc>
        <w:tc>
          <w:tcPr>
            <w:tcW w:w="4820" w:type="dxa"/>
            <w:shd w:val="solid" w:color="FFFFFF" w:fill="auto"/>
          </w:tcPr>
          <w:p w14:paraId="45FC103A" w14:textId="427C8106" w:rsidR="00B04F2B" w:rsidRDefault="00B04F2B" w:rsidP="009D14FB">
            <w:pPr>
              <w:pStyle w:val="TAL"/>
              <w:rPr>
                <w:ins w:id="9426" w:author="23.501_CR2761R4_(Rel-17)_eNA_Ph2" w:date="2021-06-15T06:04:00Z"/>
                <w:sz w:val="16"/>
                <w:szCs w:val="16"/>
              </w:rPr>
            </w:pPr>
            <w:ins w:id="9427" w:author="23.501_CR2761R4_(Rel-17)_eNA_Ph2" w:date="2021-06-15T06:04:00Z">
              <w:r>
                <w:rPr>
                  <w:sz w:val="16"/>
                  <w:szCs w:val="16"/>
                </w:rPr>
                <w:t>Update the NWDAF profile for ML Model</w:t>
              </w:r>
            </w:ins>
          </w:p>
        </w:tc>
        <w:tc>
          <w:tcPr>
            <w:tcW w:w="708" w:type="dxa"/>
            <w:shd w:val="solid" w:color="FFFFFF" w:fill="auto"/>
          </w:tcPr>
          <w:p w14:paraId="72075656" w14:textId="58528772" w:rsidR="00B04F2B" w:rsidRDefault="00B04F2B" w:rsidP="009D14FB">
            <w:pPr>
              <w:pStyle w:val="TAC"/>
              <w:rPr>
                <w:ins w:id="9428" w:author="23.501_CR2761R4_(Rel-17)_eNA_Ph2" w:date="2021-06-15T06:04:00Z"/>
                <w:sz w:val="16"/>
                <w:szCs w:val="16"/>
              </w:rPr>
            </w:pPr>
            <w:ins w:id="9429" w:author="23.501_CR2761R4_(Rel-17)_eNA_Ph2" w:date="2021-06-15T06:04:00Z">
              <w:r>
                <w:rPr>
                  <w:sz w:val="16"/>
                  <w:szCs w:val="16"/>
                </w:rPr>
                <w:t>17.1.0</w:t>
              </w:r>
            </w:ins>
          </w:p>
        </w:tc>
      </w:tr>
      <w:tr w:rsidR="00B04F2B" w:rsidRPr="009E0DE1" w14:paraId="4EB5BA1F" w14:textId="77777777" w:rsidTr="009D14FB">
        <w:trPr>
          <w:ins w:id="9430" w:author="23.501_CR2762R1_(Rel-17)_eEDGE_5GC" w:date="2021-06-15T06:05:00Z"/>
        </w:trPr>
        <w:tc>
          <w:tcPr>
            <w:tcW w:w="800" w:type="dxa"/>
            <w:shd w:val="solid" w:color="FFFFFF" w:fill="auto"/>
          </w:tcPr>
          <w:p w14:paraId="175AD756" w14:textId="2CB20F9B" w:rsidR="00B04F2B" w:rsidRDefault="00B04F2B" w:rsidP="009D14FB">
            <w:pPr>
              <w:pStyle w:val="TAC"/>
              <w:rPr>
                <w:ins w:id="9431" w:author="23.501_CR2762R1_(Rel-17)_eEDGE_5GC" w:date="2021-06-15T06:05:00Z"/>
                <w:sz w:val="16"/>
                <w:szCs w:val="16"/>
              </w:rPr>
            </w:pPr>
            <w:ins w:id="9432" w:author="23.501_CR2762R1_(Rel-17)_eEDGE_5GC" w:date="2021-06-15T06:05:00Z">
              <w:r>
                <w:rPr>
                  <w:sz w:val="16"/>
                  <w:szCs w:val="16"/>
                </w:rPr>
                <w:t>2021-06</w:t>
              </w:r>
            </w:ins>
          </w:p>
        </w:tc>
        <w:tc>
          <w:tcPr>
            <w:tcW w:w="800" w:type="dxa"/>
            <w:shd w:val="solid" w:color="FFFFFF" w:fill="auto"/>
          </w:tcPr>
          <w:p w14:paraId="1303C19B" w14:textId="460D66B4" w:rsidR="00B04F2B" w:rsidRDefault="00B04F2B" w:rsidP="009D14FB">
            <w:pPr>
              <w:pStyle w:val="TAL"/>
              <w:rPr>
                <w:ins w:id="9433" w:author="23.501_CR2762R1_(Rel-17)_eEDGE_5GC" w:date="2021-06-15T06:05:00Z"/>
                <w:sz w:val="16"/>
                <w:szCs w:val="16"/>
              </w:rPr>
            </w:pPr>
            <w:ins w:id="9434" w:author="23.501_CR2762R1_(Rel-17)_eEDGE_5GC" w:date="2021-06-15T06:05:00Z">
              <w:r>
                <w:rPr>
                  <w:sz w:val="16"/>
                  <w:szCs w:val="16"/>
                </w:rPr>
                <w:t>SP#92E</w:t>
              </w:r>
            </w:ins>
          </w:p>
        </w:tc>
        <w:tc>
          <w:tcPr>
            <w:tcW w:w="1094" w:type="dxa"/>
            <w:shd w:val="solid" w:color="FFFFFF" w:fill="auto"/>
          </w:tcPr>
          <w:p w14:paraId="1227161A" w14:textId="1EC9C951" w:rsidR="00B04F2B" w:rsidRDefault="00B04F2B" w:rsidP="009D14FB">
            <w:pPr>
              <w:pStyle w:val="TAC"/>
              <w:rPr>
                <w:ins w:id="9435" w:author="23.501_CR2762R1_(Rel-17)_eEDGE_5GC" w:date="2021-06-15T06:05:00Z"/>
                <w:sz w:val="16"/>
                <w:szCs w:val="16"/>
              </w:rPr>
            </w:pPr>
            <w:ins w:id="9436" w:author="23.501_CR2762R1_(Rel-17)_eEDGE_5GC" w:date="2021-06-15T06:05:00Z">
              <w:r>
                <w:rPr>
                  <w:sz w:val="16"/>
                  <w:szCs w:val="16"/>
                </w:rPr>
                <w:t>SP-210347</w:t>
              </w:r>
            </w:ins>
          </w:p>
        </w:tc>
        <w:tc>
          <w:tcPr>
            <w:tcW w:w="567" w:type="dxa"/>
            <w:shd w:val="solid" w:color="FFFFFF" w:fill="auto"/>
          </w:tcPr>
          <w:p w14:paraId="00879F2B" w14:textId="793D81D1" w:rsidR="00B04F2B" w:rsidRDefault="00B04F2B" w:rsidP="009D14FB">
            <w:pPr>
              <w:pStyle w:val="TAL"/>
              <w:rPr>
                <w:ins w:id="9437" w:author="23.501_CR2762R1_(Rel-17)_eEDGE_5GC" w:date="2021-06-15T06:05:00Z"/>
                <w:sz w:val="16"/>
                <w:szCs w:val="16"/>
              </w:rPr>
            </w:pPr>
            <w:ins w:id="9438" w:author="23.501_CR2762R1_(Rel-17)_eEDGE_5GC" w:date="2021-06-15T06:05:00Z">
              <w:r>
                <w:rPr>
                  <w:sz w:val="16"/>
                  <w:szCs w:val="16"/>
                </w:rPr>
                <w:t>2762</w:t>
              </w:r>
            </w:ins>
          </w:p>
        </w:tc>
        <w:tc>
          <w:tcPr>
            <w:tcW w:w="425" w:type="dxa"/>
            <w:shd w:val="solid" w:color="FFFFFF" w:fill="auto"/>
          </w:tcPr>
          <w:p w14:paraId="6DF1DF2E" w14:textId="65550887" w:rsidR="00B04F2B" w:rsidRDefault="00B04F2B" w:rsidP="009D14FB">
            <w:pPr>
              <w:pStyle w:val="TAL"/>
              <w:rPr>
                <w:ins w:id="9439" w:author="23.501_CR2762R1_(Rel-17)_eEDGE_5GC" w:date="2021-06-15T06:05:00Z"/>
                <w:sz w:val="16"/>
                <w:szCs w:val="16"/>
              </w:rPr>
            </w:pPr>
            <w:ins w:id="9440" w:author="23.501_CR2762R1_(Rel-17)_eEDGE_5GC" w:date="2021-06-15T06:05:00Z">
              <w:r>
                <w:rPr>
                  <w:sz w:val="16"/>
                  <w:szCs w:val="16"/>
                </w:rPr>
                <w:t>1</w:t>
              </w:r>
            </w:ins>
          </w:p>
        </w:tc>
        <w:tc>
          <w:tcPr>
            <w:tcW w:w="425" w:type="dxa"/>
            <w:shd w:val="solid" w:color="FFFFFF" w:fill="auto"/>
          </w:tcPr>
          <w:p w14:paraId="730BC824" w14:textId="2E3AD740" w:rsidR="00B04F2B" w:rsidRDefault="00B04F2B" w:rsidP="009D14FB">
            <w:pPr>
              <w:pStyle w:val="TAL"/>
              <w:rPr>
                <w:ins w:id="9441" w:author="23.501_CR2762R1_(Rel-17)_eEDGE_5GC" w:date="2021-06-15T06:05:00Z"/>
                <w:sz w:val="16"/>
                <w:szCs w:val="16"/>
              </w:rPr>
            </w:pPr>
            <w:ins w:id="9442" w:author="23.501_CR2762R1_(Rel-17)_eEDGE_5GC" w:date="2021-06-15T06:05:00Z">
              <w:r>
                <w:rPr>
                  <w:sz w:val="16"/>
                  <w:szCs w:val="16"/>
                </w:rPr>
                <w:t>B</w:t>
              </w:r>
            </w:ins>
          </w:p>
        </w:tc>
        <w:tc>
          <w:tcPr>
            <w:tcW w:w="4820" w:type="dxa"/>
            <w:shd w:val="solid" w:color="FFFFFF" w:fill="auto"/>
          </w:tcPr>
          <w:p w14:paraId="260A1021" w14:textId="687BB31C" w:rsidR="00B04F2B" w:rsidRDefault="00B04F2B" w:rsidP="009D14FB">
            <w:pPr>
              <w:pStyle w:val="TAL"/>
              <w:rPr>
                <w:ins w:id="9443" w:author="23.501_CR2762R1_(Rel-17)_eEDGE_5GC" w:date="2021-06-15T06:05:00Z"/>
                <w:sz w:val="16"/>
                <w:szCs w:val="16"/>
              </w:rPr>
            </w:pPr>
            <w:ins w:id="9444" w:author="23.501_CR2762R1_(Rel-17)_eEDGE_5GC" w:date="2021-06-15T06:05:00Z">
              <w:r>
                <w:rPr>
                  <w:sz w:val="16"/>
                  <w:szCs w:val="16"/>
                </w:rPr>
                <w:t>SMF function update to support Edge computing enhancement</w:t>
              </w:r>
            </w:ins>
          </w:p>
        </w:tc>
        <w:tc>
          <w:tcPr>
            <w:tcW w:w="708" w:type="dxa"/>
            <w:shd w:val="solid" w:color="FFFFFF" w:fill="auto"/>
          </w:tcPr>
          <w:p w14:paraId="6B198FFD" w14:textId="33FED0B2" w:rsidR="00B04F2B" w:rsidRDefault="00B04F2B" w:rsidP="009D14FB">
            <w:pPr>
              <w:pStyle w:val="TAC"/>
              <w:rPr>
                <w:ins w:id="9445" w:author="23.501_CR2762R1_(Rel-17)_eEDGE_5GC" w:date="2021-06-15T06:05:00Z"/>
                <w:sz w:val="16"/>
                <w:szCs w:val="16"/>
              </w:rPr>
            </w:pPr>
            <w:ins w:id="9446" w:author="23.501_CR2762R1_(Rel-17)_eEDGE_5GC" w:date="2021-06-15T06:05:00Z">
              <w:r>
                <w:rPr>
                  <w:sz w:val="16"/>
                  <w:szCs w:val="16"/>
                </w:rPr>
                <w:t>17.1.0</w:t>
              </w:r>
            </w:ins>
          </w:p>
        </w:tc>
      </w:tr>
      <w:tr w:rsidR="00B96062" w:rsidRPr="009E0DE1" w14:paraId="3905342A" w14:textId="77777777" w:rsidTr="009D14FB">
        <w:trPr>
          <w:ins w:id="9447" w:author="23.501_CR2763R1_(Rel-17)_eEDGE_5GC" w:date="2021-06-15T06:24:00Z"/>
        </w:trPr>
        <w:tc>
          <w:tcPr>
            <w:tcW w:w="800" w:type="dxa"/>
            <w:shd w:val="solid" w:color="FFFFFF" w:fill="auto"/>
          </w:tcPr>
          <w:p w14:paraId="4A038115" w14:textId="17AF0F78" w:rsidR="00B96062" w:rsidRDefault="00B96062" w:rsidP="009D14FB">
            <w:pPr>
              <w:pStyle w:val="TAC"/>
              <w:rPr>
                <w:ins w:id="9448" w:author="23.501_CR2763R1_(Rel-17)_eEDGE_5GC" w:date="2021-06-15T06:24:00Z"/>
                <w:sz w:val="16"/>
                <w:szCs w:val="16"/>
              </w:rPr>
            </w:pPr>
            <w:ins w:id="9449" w:author="23.501_CR2763R1_(Rel-17)_eEDGE_5GC" w:date="2021-06-15T06:24:00Z">
              <w:r>
                <w:rPr>
                  <w:sz w:val="16"/>
                  <w:szCs w:val="16"/>
                </w:rPr>
                <w:t>2021-06</w:t>
              </w:r>
            </w:ins>
          </w:p>
        </w:tc>
        <w:tc>
          <w:tcPr>
            <w:tcW w:w="800" w:type="dxa"/>
            <w:shd w:val="solid" w:color="FFFFFF" w:fill="auto"/>
          </w:tcPr>
          <w:p w14:paraId="037BCC7A" w14:textId="31F12AC3" w:rsidR="00B96062" w:rsidRDefault="00B96062" w:rsidP="009D14FB">
            <w:pPr>
              <w:pStyle w:val="TAL"/>
              <w:rPr>
                <w:ins w:id="9450" w:author="23.501_CR2763R1_(Rel-17)_eEDGE_5GC" w:date="2021-06-15T06:24:00Z"/>
                <w:sz w:val="16"/>
                <w:szCs w:val="16"/>
              </w:rPr>
            </w:pPr>
            <w:ins w:id="9451" w:author="23.501_CR2763R1_(Rel-17)_eEDGE_5GC" w:date="2021-06-15T06:24:00Z">
              <w:r>
                <w:rPr>
                  <w:sz w:val="16"/>
                  <w:szCs w:val="16"/>
                </w:rPr>
                <w:t>SP#92E</w:t>
              </w:r>
            </w:ins>
          </w:p>
        </w:tc>
        <w:tc>
          <w:tcPr>
            <w:tcW w:w="1094" w:type="dxa"/>
            <w:shd w:val="solid" w:color="FFFFFF" w:fill="auto"/>
          </w:tcPr>
          <w:p w14:paraId="3F6004D7" w14:textId="31F4677A" w:rsidR="00B96062" w:rsidRDefault="00B96062" w:rsidP="009D14FB">
            <w:pPr>
              <w:pStyle w:val="TAC"/>
              <w:rPr>
                <w:ins w:id="9452" w:author="23.501_CR2763R1_(Rel-17)_eEDGE_5GC" w:date="2021-06-15T06:24:00Z"/>
                <w:sz w:val="16"/>
                <w:szCs w:val="16"/>
              </w:rPr>
            </w:pPr>
            <w:ins w:id="9453" w:author="23.501_CR2763R1_(Rel-17)_eEDGE_5GC" w:date="2021-06-15T06:24:00Z">
              <w:r>
                <w:rPr>
                  <w:sz w:val="16"/>
                  <w:szCs w:val="16"/>
                </w:rPr>
                <w:t>SP-210347</w:t>
              </w:r>
            </w:ins>
          </w:p>
        </w:tc>
        <w:tc>
          <w:tcPr>
            <w:tcW w:w="567" w:type="dxa"/>
            <w:shd w:val="solid" w:color="FFFFFF" w:fill="auto"/>
          </w:tcPr>
          <w:p w14:paraId="61A67F80" w14:textId="4A55E1F6" w:rsidR="00B96062" w:rsidRDefault="00B96062" w:rsidP="009D14FB">
            <w:pPr>
              <w:pStyle w:val="TAL"/>
              <w:rPr>
                <w:ins w:id="9454" w:author="23.501_CR2763R1_(Rel-17)_eEDGE_5GC" w:date="2021-06-15T06:24:00Z"/>
                <w:sz w:val="16"/>
                <w:szCs w:val="16"/>
              </w:rPr>
            </w:pPr>
            <w:ins w:id="9455" w:author="23.501_CR2763R1_(Rel-17)_eEDGE_5GC" w:date="2021-06-15T06:24:00Z">
              <w:r>
                <w:rPr>
                  <w:sz w:val="16"/>
                  <w:szCs w:val="16"/>
                </w:rPr>
                <w:t>2763</w:t>
              </w:r>
            </w:ins>
          </w:p>
        </w:tc>
        <w:tc>
          <w:tcPr>
            <w:tcW w:w="425" w:type="dxa"/>
            <w:shd w:val="solid" w:color="FFFFFF" w:fill="auto"/>
          </w:tcPr>
          <w:p w14:paraId="4B7631B5" w14:textId="02F54E9E" w:rsidR="00B96062" w:rsidRDefault="00B96062" w:rsidP="009D14FB">
            <w:pPr>
              <w:pStyle w:val="TAL"/>
              <w:rPr>
                <w:ins w:id="9456" w:author="23.501_CR2763R1_(Rel-17)_eEDGE_5GC" w:date="2021-06-15T06:24:00Z"/>
                <w:sz w:val="16"/>
                <w:szCs w:val="16"/>
              </w:rPr>
            </w:pPr>
            <w:ins w:id="9457" w:author="23.501_CR2763R1_(Rel-17)_eEDGE_5GC" w:date="2021-06-15T06:24:00Z">
              <w:r>
                <w:rPr>
                  <w:sz w:val="16"/>
                  <w:szCs w:val="16"/>
                </w:rPr>
                <w:t>1</w:t>
              </w:r>
            </w:ins>
          </w:p>
        </w:tc>
        <w:tc>
          <w:tcPr>
            <w:tcW w:w="425" w:type="dxa"/>
            <w:shd w:val="solid" w:color="FFFFFF" w:fill="auto"/>
          </w:tcPr>
          <w:p w14:paraId="105DCF4A" w14:textId="7BA4CEC1" w:rsidR="00B96062" w:rsidRDefault="00B96062" w:rsidP="009D14FB">
            <w:pPr>
              <w:pStyle w:val="TAL"/>
              <w:rPr>
                <w:ins w:id="9458" w:author="23.501_CR2763R1_(Rel-17)_eEDGE_5GC" w:date="2021-06-15T06:24:00Z"/>
                <w:sz w:val="16"/>
                <w:szCs w:val="16"/>
              </w:rPr>
            </w:pPr>
            <w:ins w:id="9459" w:author="23.501_CR2763R1_(Rel-17)_eEDGE_5GC" w:date="2021-06-15T06:24:00Z">
              <w:r>
                <w:rPr>
                  <w:sz w:val="16"/>
                  <w:szCs w:val="16"/>
                </w:rPr>
                <w:t>B</w:t>
              </w:r>
            </w:ins>
          </w:p>
        </w:tc>
        <w:tc>
          <w:tcPr>
            <w:tcW w:w="4820" w:type="dxa"/>
            <w:shd w:val="solid" w:color="FFFFFF" w:fill="auto"/>
          </w:tcPr>
          <w:p w14:paraId="79E5F7E3" w14:textId="24B210EE" w:rsidR="00B96062" w:rsidRDefault="00B96062" w:rsidP="009D14FB">
            <w:pPr>
              <w:pStyle w:val="TAL"/>
              <w:rPr>
                <w:ins w:id="9460" w:author="23.501_CR2763R1_(Rel-17)_eEDGE_5GC" w:date="2021-06-15T06:24:00Z"/>
                <w:sz w:val="16"/>
                <w:szCs w:val="16"/>
              </w:rPr>
            </w:pPr>
            <w:ins w:id="9461" w:author="23.501_CR2763R1_(Rel-17)_eEDGE_5GC" w:date="2021-06-15T06:24:00Z">
              <w:r>
                <w:rPr>
                  <w:sz w:val="16"/>
                  <w:szCs w:val="16"/>
                </w:rPr>
                <w:t>Update of Edge Computing</w:t>
              </w:r>
            </w:ins>
          </w:p>
        </w:tc>
        <w:tc>
          <w:tcPr>
            <w:tcW w:w="708" w:type="dxa"/>
            <w:shd w:val="solid" w:color="FFFFFF" w:fill="auto"/>
          </w:tcPr>
          <w:p w14:paraId="0663AD8A" w14:textId="373008D1" w:rsidR="00B96062" w:rsidRDefault="00B96062" w:rsidP="009D14FB">
            <w:pPr>
              <w:pStyle w:val="TAC"/>
              <w:rPr>
                <w:ins w:id="9462" w:author="23.501_CR2763R1_(Rel-17)_eEDGE_5GC" w:date="2021-06-15T06:24:00Z"/>
                <w:sz w:val="16"/>
                <w:szCs w:val="16"/>
              </w:rPr>
            </w:pPr>
            <w:ins w:id="9463" w:author="23.501_CR2763R1_(Rel-17)_eEDGE_5GC" w:date="2021-06-15T06:24:00Z">
              <w:r>
                <w:rPr>
                  <w:sz w:val="16"/>
                  <w:szCs w:val="16"/>
                </w:rPr>
                <w:t>17.1.0</w:t>
              </w:r>
            </w:ins>
          </w:p>
        </w:tc>
      </w:tr>
      <w:tr w:rsidR="00B96062" w:rsidRPr="009E0DE1" w14:paraId="258D2931" w14:textId="77777777" w:rsidTr="009D14FB">
        <w:trPr>
          <w:ins w:id="9464" w:author="23.501_CR2765R1_(Rel-17)_eEDGE_5GC" w:date="2021-06-15T06:27:00Z"/>
        </w:trPr>
        <w:tc>
          <w:tcPr>
            <w:tcW w:w="800" w:type="dxa"/>
            <w:shd w:val="solid" w:color="FFFFFF" w:fill="auto"/>
          </w:tcPr>
          <w:p w14:paraId="6AF9FA21" w14:textId="3371FB4B" w:rsidR="00B96062" w:rsidRDefault="00B96062" w:rsidP="009D14FB">
            <w:pPr>
              <w:pStyle w:val="TAC"/>
              <w:rPr>
                <w:ins w:id="9465" w:author="23.501_CR2765R1_(Rel-17)_eEDGE_5GC" w:date="2021-06-15T06:27:00Z"/>
                <w:sz w:val="16"/>
                <w:szCs w:val="16"/>
              </w:rPr>
            </w:pPr>
            <w:ins w:id="9466" w:author="23.501_CR2765R1_(Rel-17)_eEDGE_5GC" w:date="2021-06-15T06:27:00Z">
              <w:r>
                <w:rPr>
                  <w:sz w:val="16"/>
                  <w:szCs w:val="16"/>
                </w:rPr>
                <w:t>2021-06</w:t>
              </w:r>
            </w:ins>
          </w:p>
        </w:tc>
        <w:tc>
          <w:tcPr>
            <w:tcW w:w="800" w:type="dxa"/>
            <w:shd w:val="solid" w:color="FFFFFF" w:fill="auto"/>
          </w:tcPr>
          <w:p w14:paraId="12FDBB21" w14:textId="36C23274" w:rsidR="00B96062" w:rsidRDefault="00B96062" w:rsidP="009D14FB">
            <w:pPr>
              <w:pStyle w:val="TAL"/>
              <w:rPr>
                <w:ins w:id="9467" w:author="23.501_CR2765R1_(Rel-17)_eEDGE_5GC" w:date="2021-06-15T06:27:00Z"/>
                <w:sz w:val="16"/>
                <w:szCs w:val="16"/>
              </w:rPr>
            </w:pPr>
            <w:ins w:id="9468" w:author="23.501_CR2765R1_(Rel-17)_eEDGE_5GC" w:date="2021-06-15T06:27:00Z">
              <w:r>
                <w:rPr>
                  <w:sz w:val="16"/>
                  <w:szCs w:val="16"/>
                </w:rPr>
                <w:t>SP#92E</w:t>
              </w:r>
            </w:ins>
          </w:p>
        </w:tc>
        <w:tc>
          <w:tcPr>
            <w:tcW w:w="1094" w:type="dxa"/>
            <w:shd w:val="solid" w:color="FFFFFF" w:fill="auto"/>
          </w:tcPr>
          <w:p w14:paraId="2B008D46" w14:textId="3B33B8E8" w:rsidR="00B96062" w:rsidRDefault="00B96062" w:rsidP="009D14FB">
            <w:pPr>
              <w:pStyle w:val="TAC"/>
              <w:rPr>
                <w:ins w:id="9469" w:author="23.501_CR2765R1_(Rel-17)_eEDGE_5GC" w:date="2021-06-15T06:27:00Z"/>
                <w:sz w:val="16"/>
                <w:szCs w:val="16"/>
              </w:rPr>
            </w:pPr>
            <w:ins w:id="9470" w:author="23.501_CR2765R1_(Rel-17)_eEDGE_5GC" w:date="2021-06-15T06:27:00Z">
              <w:r>
                <w:rPr>
                  <w:sz w:val="16"/>
                  <w:szCs w:val="16"/>
                </w:rPr>
                <w:t>SP-210347</w:t>
              </w:r>
            </w:ins>
          </w:p>
        </w:tc>
        <w:tc>
          <w:tcPr>
            <w:tcW w:w="567" w:type="dxa"/>
            <w:shd w:val="solid" w:color="FFFFFF" w:fill="auto"/>
          </w:tcPr>
          <w:p w14:paraId="4F387751" w14:textId="0A75BD5C" w:rsidR="00B96062" w:rsidRDefault="00B96062" w:rsidP="009D14FB">
            <w:pPr>
              <w:pStyle w:val="TAL"/>
              <w:rPr>
                <w:ins w:id="9471" w:author="23.501_CR2765R1_(Rel-17)_eEDGE_5GC" w:date="2021-06-15T06:27:00Z"/>
                <w:sz w:val="16"/>
                <w:szCs w:val="16"/>
              </w:rPr>
            </w:pPr>
            <w:ins w:id="9472" w:author="23.501_CR2765R1_(Rel-17)_eEDGE_5GC" w:date="2021-06-15T06:27:00Z">
              <w:r>
                <w:rPr>
                  <w:sz w:val="16"/>
                  <w:szCs w:val="16"/>
                </w:rPr>
                <w:t>2765</w:t>
              </w:r>
            </w:ins>
          </w:p>
        </w:tc>
        <w:tc>
          <w:tcPr>
            <w:tcW w:w="425" w:type="dxa"/>
            <w:shd w:val="solid" w:color="FFFFFF" w:fill="auto"/>
          </w:tcPr>
          <w:p w14:paraId="444643CE" w14:textId="0B1658DD" w:rsidR="00B96062" w:rsidRDefault="00B96062" w:rsidP="009D14FB">
            <w:pPr>
              <w:pStyle w:val="TAL"/>
              <w:rPr>
                <w:ins w:id="9473" w:author="23.501_CR2765R1_(Rel-17)_eEDGE_5GC" w:date="2021-06-15T06:27:00Z"/>
                <w:sz w:val="16"/>
                <w:szCs w:val="16"/>
              </w:rPr>
            </w:pPr>
            <w:ins w:id="9474" w:author="23.501_CR2765R1_(Rel-17)_eEDGE_5GC" w:date="2021-06-15T06:27:00Z">
              <w:r>
                <w:rPr>
                  <w:sz w:val="16"/>
                  <w:szCs w:val="16"/>
                </w:rPr>
                <w:t>1</w:t>
              </w:r>
            </w:ins>
          </w:p>
        </w:tc>
        <w:tc>
          <w:tcPr>
            <w:tcW w:w="425" w:type="dxa"/>
            <w:shd w:val="solid" w:color="FFFFFF" w:fill="auto"/>
          </w:tcPr>
          <w:p w14:paraId="56A40675" w14:textId="24EA7D68" w:rsidR="00B96062" w:rsidRDefault="00B96062" w:rsidP="009D14FB">
            <w:pPr>
              <w:pStyle w:val="TAL"/>
              <w:rPr>
                <w:ins w:id="9475" w:author="23.501_CR2765R1_(Rel-17)_eEDGE_5GC" w:date="2021-06-15T06:27:00Z"/>
                <w:sz w:val="16"/>
                <w:szCs w:val="16"/>
              </w:rPr>
            </w:pPr>
            <w:ins w:id="9476" w:author="23.501_CR2765R1_(Rel-17)_eEDGE_5GC" w:date="2021-06-15T06:27:00Z">
              <w:r>
                <w:rPr>
                  <w:sz w:val="16"/>
                  <w:szCs w:val="16"/>
                </w:rPr>
                <w:t>B</w:t>
              </w:r>
            </w:ins>
          </w:p>
        </w:tc>
        <w:tc>
          <w:tcPr>
            <w:tcW w:w="4820" w:type="dxa"/>
            <w:shd w:val="solid" w:color="FFFFFF" w:fill="auto"/>
          </w:tcPr>
          <w:p w14:paraId="6D98A16D" w14:textId="0A13208A" w:rsidR="00B96062" w:rsidRDefault="00B96062" w:rsidP="009D14FB">
            <w:pPr>
              <w:pStyle w:val="TAL"/>
              <w:rPr>
                <w:ins w:id="9477" w:author="23.501_CR2765R1_(Rel-17)_eEDGE_5GC" w:date="2021-06-15T06:27:00Z"/>
                <w:sz w:val="16"/>
                <w:szCs w:val="16"/>
              </w:rPr>
            </w:pPr>
            <w:ins w:id="9478" w:author="23.501_CR2765R1_(Rel-17)_eEDGE_5GC" w:date="2021-06-15T06:27:00Z">
              <w:r>
                <w:rPr>
                  <w:sz w:val="16"/>
                  <w:szCs w:val="16"/>
                </w:rPr>
                <w:t>Adding EASDF services</w:t>
              </w:r>
            </w:ins>
          </w:p>
        </w:tc>
        <w:tc>
          <w:tcPr>
            <w:tcW w:w="708" w:type="dxa"/>
            <w:shd w:val="solid" w:color="FFFFFF" w:fill="auto"/>
          </w:tcPr>
          <w:p w14:paraId="1375B428" w14:textId="5AFA85E2" w:rsidR="00B96062" w:rsidRDefault="00B96062" w:rsidP="009D14FB">
            <w:pPr>
              <w:pStyle w:val="TAC"/>
              <w:rPr>
                <w:ins w:id="9479" w:author="23.501_CR2765R1_(Rel-17)_eEDGE_5GC" w:date="2021-06-15T06:27:00Z"/>
                <w:sz w:val="16"/>
                <w:szCs w:val="16"/>
              </w:rPr>
            </w:pPr>
            <w:ins w:id="9480" w:author="23.501_CR2765R1_(Rel-17)_eEDGE_5GC" w:date="2021-06-15T06:27:00Z">
              <w:r>
                <w:rPr>
                  <w:sz w:val="16"/>
                  <w:szCs w:val="16"/>
                </w:rPr>
                <w:t>17.1.0</w:t>
              </w:r>
            </w:ins>
          </w:p>
        </w:tc>
      </w:tr>
      <w:tr w:rsidR="00B96062" w:rsidRPr="009E0DE1" w14:paraId="6D314B26" w14:textId="77777777" w:rsidTr="009D14FB">
        <w:trPr>
          <w:ins w:id="9481" w:author="23.501_CR2768R1_(Rel-17)_IIoT" w:date="2021-06-15T06:30:00Z"/>
        </w:trPr>
        <w:tc>
          <w:tcPr>
            <w:tcW w:w="800" w:type="dxa"/>
            <w:shd w:val="solid" w:color="FFFFFF" w:fill="auto"/>
          </w:tcPr>
          <w:p w14:paraId="6B33CAD4" w14:textId="171CE82B" w:rsidR="00B96062" w:rsidRDefault="00B96062" w:rsidP="009D14FB">
            <w:pPr>
              <w:pStyle w:val="TAC"/>
              <w:rPr>
                <w:ins w:id="9482" w:author="23.501_CR2768R1_(Rel-17)_IIoT" w:date="2021-06-15T06:30:00Z"/>
                <w:sz w:val="16"/>
                <w:szCs w:val="16"/>
              </w:rPr>
            </w:pPr>
            <w:ins w:id="9483" w:author="23.501_CR2768R1_(Rel-17)_IIoT" w:date="2021-06-15T06:30:00Z">
              <w:r>
                <w:rPr>
                  <w:sz w:val="16"/>
                  <w:szCs w:val="16"/>
                </w:rPr>
                <w:t>2021-06</w:t>
              </w:r>
            </w:ins>
          </w:p>
        </w:tc>
        <w:tc>
          <w:tcPr>
            <w:tcW w:w="800" w:type="dxa"/>
            <w:shd w:val="solid" w:color="FFFFFF" w:fill="auto"/>
          </w:tcPr>
          <w:p w14:paraId="3CF91E4D" w14:textId="4B037ABC" w:rsidR="00B96062" w:rsidRDefault="00B96062" w:rsidP="009D14FB">
            <w:pPr>
              <w:pStyle w:val="TAL"/>
              <w:rPr>
                <w:ins w:id="9484" w:author="23.501_CR2768R1_(Rel-17)_IIoT" w:date="2021-06-15T06:30:00Z"/>
                <w:sz w:val="16"/>
                <w:szCs w:val="16"/>
              </w:rPr>
            </w:pPr>
            <w:ins w:id="9485" w:author="23.501_CR2768R1_(Rel-17)_IIoT" w:date="2021-06-15T06:30:00Z">
              <w:r>
                <w:rPr>
                  <w:sz w:val="16"/>
                  <w:szCs w:val="16"/>
                </w:rPr>
                <w:t>SP#92E</w:t>
              </w:r>
            </w:ins>
          </w:p>
        </w:tc>
        <w:tc>
          <w:tcPr>
            <w:tcW w:w="1094" w:type="dxa"/>
            <w:shd w:val="solid" w:color="FFFFFF" w:fill="auto"/>
          </w:tcPr>
          <w:p w14:paraId="3C0C5068" w14:textId="4F2359F0" w:rsidR="00B96062" w:rsidRDefault="00B96062" w:rsidP="009D14FB">
            <w:pPr>
              <w:pStyle w:val="TAC"/>
              <w:rPr>
                <w:ins w:id="9486" w:author="23.501_CR2768R1_(Rel-17)_IIoT" w:date="2021-06-15T06:30:00Z"/>
                <w:sz w:val="16"/>
                <w:szCs w:val="16"/>
              </w:rPr>
            </w:pPr>
            <w:ins w:id="9487" w:author="23.501_CR2768R1_(Rel-17)_IIoT" w:date="2021-06-15T06:31:00Z">
              <w:r>
                <w:rPr>
                  <w:sz w:val="16"/>
                  <w:szCs w:val="16"/>
                </w:rPr>
                <w:t>SP-210359</w:t>
              </w:r>
            </w:ins>
          </w:p>
        </w:tc>
        <w:tc>
          <w:tcPr>
            <w:tcW w:w="567" w:type="dxa"/>
            <w:shd w:val="solid" w:color="FFFFFF" w:fill="auto"/>
          </w:tcPr>
          <w:p w14:paraId="3F7576DB" w14:textId="7A87C775" w:rsidR="00B96062" w:rsidRDefault="00B96062" w:rsidP="009D14FB">
            <w:pPr>
              <w:pStyle w:val="TAL"/>
              <w:rPr>
                <w:ins w:id="9488" w:author="23.501_CR2768R1_(Rel-17)_IIoT" w:date="2021-06-15T06:30:00Z"/>
                <w:sz w:val="16"/>
                <w:szCs w:val="16"/>
              </w:rPr>
            </w:pPr>
            <w:ins w:id="9489" w:author="23.501_CR2768R1_(Rel-17)_IIoT" w:date="2021-06-15T06:30:00Z">
              <w:r>
                <w:rPr>
                  <w:sz w:val="16"/>
                  <w:szCs w:val="16"/>
                </w:rPr>
                <w:t>2768</w:t>
              </w:r>
            </w:ins>
          </w:p>
        </w:tc>
        <w:tc>
          <w:tcPr>
            <w:tcW w:w="425" w:type="dxa"/>
            <w:shd w:val="solid" w:color="FFFFFF" w:fill="auto"/>
          </w:tcPr>
          <w:p w14:paraId="185D7791" w14:textId="69A7D07B" w:rsidR="00B96062" w:rsidRDefault="00B96062" w:rsidP="009D14FB">
            <w:pPr>
              <w:pStyle w:val="TAL"/>
              <w:rPr>
                <w:ins w:id="9490" w:author="23.501_CR2768R1_(Rel-17)_IIoT" w:date="2021-06-15T06:30:00Z"/>
                <w:sz w:val="16"/>
                <w:szCs w:val="16"/>
              </w:rPr>
            </w:pPr>
            <w:ins w:id="9491" w:author="23.501_CR2768R1_(Rel-17)_IIoT" w:date="2021-06-15T06:30:00Z">
              <w:r>
                <w:rPr>
                  <w:sz w:val="16"/>
                  <w:szCs w:val="16"/>
                </w:rPr>
                <w:t>1</w:t>
              </w:r>
            </w:ins>
          </w:p>
        </w:tc>
        <w:tc>
          <w:tcPr>
            <w:tcW w:w="425" w:type="dxa"/>
            <w:shd w:val="solid" w:color="FFFFFF" w:fill="auto"/>
          </w:tcPr>
          <w:p w14:paraId="54C0BE81" w14:textId="266E9C99" w:rsidR="00B96062" w:rsidRDefault="00B96062" w:rsidP="009D14FB">
            <w:pPr>
              <w:pStyle w:val="TAL"/>
              <w:rPr>
                <w:ins w:id="9492" w:author="23.501_CR2768R1_(Rel-17)_IIoT" w:date="2021-06-15T06:30:00Z"/>
                <w:sz w:val="16"/>
                <w:szCs w:val="16"/>
              </w:rPr>
            </w:pPr>
            <w:ins w:id="9493" w:author="23.501_CR2768R1_(Rel-17)_IIoT" w:date="2021-06-15T06:30:00Z">
              <w:r>
                <w:rPr>
                  <w:sz w:val="16"/>
                  <w:szCs w:val="16"/>
                </w:rPr>
                <w:t>B</w:t>
              </w:r>
            </w:ins>
          </w:p>
        </w:tc>
        <w:tc>
          <w:tcPr>
            <w:tcW w:w="4820" w:type="dxa"/>
            <w:shd w:val="solid" w:color="FFFFFF" w:fill="auto"/>
          </w:tcPr>
          <w:p w14:paraId="015949FC" w14:textId="0062EB25" w:rsidR="00B96062" w:rsidRDefault="00B96062" w:rsidP="009D14FB">
            <w:pPr>
              <w:pStyle w:val="TAL"/>
              <w:rPr>
                <w:ins w:id="9494" w:author="23.501_CR2768R1_(Rel-17)_IIoT" w:date="2021-06-15T06:30:00Z"/>
                <w:sz w:val="16"/>
                <w:szCs w:val="16"/>
              </w:rPr>
            </w:pPr>
            <w:ins w:id="9495" w:author="23.501_CR2768R1_(Rel-17)_IIoT" w:date="2021-06-15T06:30:00Z">
              <w:r>
                <w:rPr>
                  <w:sz w:val="16"/>
                  <w:szCs w:val="16"/>
                </w:rPr>
                <w:t>Update for support of TSC other than TSN</w:t>
              </w:r>
            </w:ins>
          </w:p>
        </w:tc>
        <w:tc>
          <w:tcPr>
            <w:tcW w:w="708" w:type="dxa"/>
            <w:shd w:val="solid" w:color="FFFFFF" w:fill="auto"/>
          </w:tcPr>
          <w:p w14:paraId="59780A55" w14:textId="4C57E21F" w:rsidR="00B96062" w:rsidRDefault="00B96062" w:rsidP="009D14FB">
            <w:pPr>
              <w:pStyle w:val="TAC"/>
              <w:rPr>
                <w:ins w:id="9496" w:author="23.501_CR2768R1_(Rel-17)_IIoT" w:date="2021-06-15T06:30:00Z"/>
                <w:sz w:val="16"/>
                <w:szCs w:val="16"/>
              </w:rPr>
            </w:pPr>
            <w:ins w:id="9497" w:author="23.501_CR2768R1_(Rel-17)_IIoT" w:date="2021-06-15T06:30:00Z">
              <w:r>
                <w:rPr>
                  <w:sz w:val="16"/>
                  <w:szCs w:val="16"/>
                </w:rPr>
                <w:t>17.1.0</w:t>
              </w:r>
            </w:ins>
          </w:p>
        </w:tc>
      </w:tr>
      <w:tr w:rsidR="00B96062" w:rsidRPr="009E0DE1" w14:paraId="64232C44" w14:textId="77777777" w:rsidTr="009D14FB">
        <w:trPr>
          <w:ins w:id="9498" w:author="23.501_CR2769R02_(Rel-17)_IIoT" w:date="2021-06-15T06:33:00Z"/>
        </w:trPr>
        <w:tc>
          <w:tcPr>
            <w:tcW w:w="800" w:type="dxa"/>
            <w:shd w:val="solid" w:color="FFFFFF" w:fill="auto"/>
          </w:tcPr>
          <w:p w14:paraId="7D7698E2" w14:textId="34661228" w:rsidR="00B96062" w:rsidRDefault="00B96062" w:rsidP="009D14FB">
            <w:pPr>
              <w:pStyle w:val="TAC"/>
              <w:rPr>
                <w:ins w:id="9499" w:author="23.501_CR2769R02_(Rel-17)_IIoT" w:date="2021-06-15T06:33:00Z"/>
                <w:sz w:val="16"/>
                <w:szCs w:val="16"/>
              </w:rPr>
            </w:pPr>
            <w:ins w:id="9500" w:author="23.501_CR2769R02_(Rel-17)_IIoT" w:date="2021-06-15T06:33:00Z">
              <w:r>
                <w:rPr>
                  <w:sz w:val="16"/>
                  <w:szCs w:val="16"/>
                </w:rPr>
                <w:t>2021-06</w:t>
              </w:r>
            </w:ins>
          </w:p>
        </w:tc>
        <w:tc>
          <w:tcPr>
            <w:tcW w:w="800" w:type="dxa"/>
            <w:shd w:val="solid" w:color="FFFFFF" w:fill="auto"/>
          </w:tcPr>
          <w:p w14:paraId="49D42105" w14:textId="4AD3601F" w:rsidR="00B96062" w:rsidRDefault="00B96062" w:rsidP="009D14FB">
            <w:pPr>
              <w:pStyle w:val="TAL"/>
              <w:rPr>
                <w:ins w:id="9501" w:author="23.501_CR2769R02_(Rel-17)_IIoT" w:date="2021-06-15T06:33:00Z"/>
                <w:sz w:val="16"/>
                <w:szCs w:val="16"/>
              </w:rPr>
            </w:pPr>
            <w:ins w:id="9502" w:author="23.501_CR2769R02_(Rel-17)_IIoT" w:date="2021-06-15T06:33:00Z">
              <w:r>
                <w:rPr>
                  <w:sz w:val="16"/>
                  <w:szCs w:val="16"/>
                </w:rPr>
                <w:t>SP#92E</w:t>
              </w:r>
            </w:ins>
          </w:p>
        </w:tc>
        <w:tc>
          <w:tcPr>
            <w:tcW w:w="1094" w:type="dxa"/>
            <w:shd w:val="solid" w:color="FFFFFF" w:fill="auto"/>
          </w:tcPr>
          <w:p w14:paraId="6A038DA9" w14:textId="153B0C0B" w:rsidR="00B96062" w:rsidRDefault="00B96062" w:rsidP="009D14FB">
            <w:pPr>
              <w:pStyle w:val="TAC"/>
              <w:rPr>
                <w:ins w:id="9503" w:author="23.501_CR2769R02_(Rel-17)_IIoT" w:date="2021-06-15T06:33:00Z"/>
                <w:sz w:val="16"/>
                <w:szCs w:val="16"/>
              </w:rPr>
            </w:pPr>
            <w:ins w:id="9504" w:author="23.501_CR2769R02_(Rel-17)_IIoT" w:date="2021-06-15T06:33:00Z">
              <w:r>
                <w:rPr>
                  <w:sz w:val="16"/>
                  <w:szCs w:val="16"/>
                </w:rPr>
                <w:t>SP-210359</w:t>
              </w:r>
            </w:ins>
          </w:p>
        </w:tc>
        <w:tc>
          <w:tcPr>
            <w:tcW w:w="567" w:type="dxa"/>
            <w:shd w:val="solid" w:color="FFFFFF" w:fill="auto"/>
          </w:tcPr>
          <w:p w14:paraId="255E8C39" w14:textId="59E4ECE9" w:rsidR="00B96062" w:rsidRDefault="00B96062" w:rsidP="009D14FB">
            <w:pPr>
              <w:pStyle w:val="TAL"/>
              <w:rPr>
                <w:ins w:id="9505" w:author="23.501_CR2769R02_(Rel-17)_IIoT" w:date="2021-06-15T06:33:00Z"/>
                <w:sz w:val="16"/>
                <w:szCs w:val="16"/>
              </w:rPr>
            </w:pPr>
            <w:ins w:id="9506" w:author="23.501_CR2769R02_(Rel-17)_IIoT" w:date="2021-06-15T06:33:00Z">
              <w:r>
                <w:rPr>
                  <w:sz w:val="16"/>
                  <w:szCs w:val="16"/>
                </w:rPr>
                <w:t>2769</w:t>
              </w:r>
            </w:ins>
          </w:p>
        </w:tc>
        <w:tc>
          <w:tcPr>
            <w:tcW w:w="425" w:type="dxa"/>
            <w:shd w:val="solid" w:color="FFFFFF" w:fill="auto"/>
          </w:tcPr>
          <w:p w14:paraId="37363BE7" w14:textId="5B8269FA" w:rsidR="00B96062" w:rsidRDefault="00B96062" w:rsidP="009D14FB">
            <w:pPr>
              <w:pStyle w:val="TAL"/>
              <w:rPr>
                <w:ins w:id="9507" w:author="23.501_CR2769R02_(Rel-17)_IIoT" w:date="2021-06-15T06:33:00Z"/>
                <w:sz w:val="16"/>
                <w:szCs w:val="16"/>
              </w:rPr>
            </w:pPr>
            <w:ins w:id="9508" w:author="23.501_CR2769R02_(Rel-17)_IIoT" w:date="2021-06-15T06:33:00Z">
              <w:r>
                <w:rPr>
                  <w:sz w:val="16"/>
                  <w:szCs w:val="16"/>
                </w:rPr>
                <w:t>2</w:t>
              </w:r>
            </w:ins>
          </w:p>
        </w:tc>
        <w:tc>
          <w:tcPr>
            <w:tcW w:w="425" w:type="dxa"/>
            <w:shd w:val="solid" w:color="FFFFFF" w:fill="auto"/>
          </w:tcPr>
          <w:p w14:paraId="36A4D48D" w14:textId="3E657A69" w:rsidR="00B96062" w:rsidRDefault="00B96062" w:rsidP="009D14FB">
            <w:pPr>
              <w:pStyle w:val="TAL"/>
              <w:rPr>
                <w:ins w:id="9509" w:author="23.501_CR2769R02_(Rel-17)_IIoT" w:date="2021-06-15T06:33:00Z"/>
                <w:sz w:val="16"/>
                <w:szCs w:val="16"/>
              </w:rPr>
            </w:pPr>
            <w:ins w:id="9510" w:author="23.501_CR2769R02_(Rel-17)_IIoT" w:date="2021-06-15T06:33:00Z">
              <w:r>
                <w:rPr>
                  <w:sz w:val="16"/>
                  <w:szCs w:val="16"/>
                </w:rPr>
                <w:t>B</w:t>
              </w:r>
            </w:ins>
          </w:p>
        </w:tc>
        <w:tc>
          <w:tcPr>
            <w:tcW w:w="4820" w:type="dxa"/>
            <w:shd w:val="solid" w:color="FFFFFF" w:fill="auto"/>
          </w:tcPr>
          <w:p w14:paraId="6C7AF192" w14:textId="202F8EB5" w:rsidR="00B96062" w:rsidRDefault="00B96062" w:rsidP="009D14FB">
            <w:pPr>
              <w:pStyle w:val="TAL"/>
              <w:rPr>
                <w:ins w:id="9511" w:author="23.501_CR2769R02_(Rel-17)_IIoT" w:date="2021-06-15T06:33:00Z"/>
                <w:sz w:val="16"/>
                <w:szCs w:val="16"/>
              </w:rPr>
            </w:pPr>
            <w:ins w:id="9512" w:author="23.501_CR2769R02_(Rel-17)_IIoT" w:date="2021-06-15T06:33:00Z">
              <w:r>
                <w:rPr>
                  <w:sz w:val="16"/>
                  <w:szCs w:val="16"/>
                </w:rPr>
                <w:t>Correction for Survival Time</w:t>
              </w:r>
            </w:ins>
          </w:p>
        </w:tc>
        <w:tc>
          <w:tcPr>
            <w:tcW w:w="708" w:type="dxa"/>
            <w:shd w:val="solid" w:color="FFFFFF" w:fill="auto"/>
          </w:tcPr>
          <w:p w14:paraId="439271C3" w14:textId="5EE7B380" w:rsidR="00B96062" w:rsidRDefault="00B96062" w:rsidP="009D14FB">
            <w:pPr>
              <w:pStyle w:val="TAC"/>
              <w:rPr>
                <w:ins w:id="9513" w:author="23.501_CR2769R02_(Rel-17)_IIoT" w:date="2021-06-15T06:33:00Z"/>
                <w:sz w:val="16"/>
                <w:szCs w:val="16"/>
              </w:rPr>
            </w:pPr>
            <w:ins w:id="9514" w:author="23.501_CR2769R02_(Rel-17)_IIoT" w:date="2021-06-15T06:33:00Z">
              <w:r>
                <w:rPr>
                  <w:sz w:val="16"/>
                  <w:szCs w:val="16"/>
                </w:rPr>
                <w:t>17.1.0</w:t>
              </w:r>
            </w:ins>
          </w:p>
        </w:tc>
      </w:tr>
      <w:tr w:rsidR="00B96062" w:rsidRPr="009E0DE1" w14:paraId="7949DC2D" w14:textId="77777777" w:rsidTr="009D14FB">
        <w:trPr>
          <w:ins w:id="9515" w:author="23.501_CR2773R3_(Rel-17)_IIoT" w:date="2021-06-15T06:36:00Z"/>
        </w:trPr>
        <w:tc>
          <w:tcPr>
            <w:tcW w:w="800" w:type="dxa"/>
            <w:shd w:val="solid" w:color="FFFFFF" w:fill="auto"/>
          </w:tcPr>
          <w:p w14:paraId="281C648D" w14:textId="21909679" w:rsidR="00B96062" w:rsidRDefault="00B96062" w:rsidP="009D14FB">
            <w:pPr>
              <w:pStyle w:val="TAC"/>
              <w:rPr>
                <w:ins w:id="9516" w:author="23.501_CR2773R3_(Rel-17)_IIoT" w:date="2021-06-15T06:36:00Z"/>
                <w:sz w:val="16"/>
                <w:szCs w:val="16"/>
              </w:rPr>
            </w:pPr>
            <w:ins w:id="9517" w:author="23.501_CR2773R3_(Rel-17)_IIoT" w:date="2021-06-15T06:36:00Z">
              <w:r>
                <w:rPr>
                  <w:sz w:val="16"/>
                  <w:szCs w:val="16"/>
                </w:rPr>
                <w:t>2021-06</w:t>
              </w:r>
            </w:ins>
          </w:p>
        </w:tc>
        <w:tc>
          <w:tcPr>
            <w:tcW w:w="800" w:type="dxa"/>
            <w:shd w:val="solid" w:color="FFFFFF" w:fill="auto"/>
          </w:tcPr>
          <w:p w14:paraId="644A48C4" w14:textId="42E957A1" w:rsidR="00B96062" w:rsidRDefault="00B96062" w:rsidP="009D14FB">
            <w:pPr>
              <w:pStyle w:val="TAL"/>
              <w:rPr>
                <w:ins w:id="9518" w:author="23.501_CR2773R3_(Rel-17)_IIoT" w:date="2021-06-15T06:36:00Z"/>
                <w:sz w:val="16"/>
                <w:szCs w:val="16"/>
              </w:rPr>
            </w:pPr>
            <w:ins w:id="9519" w:author="23.501_CR2773R3_(Rel-17)_IIoT" w:date="2021-06-15T06:36:00Z">
              <w:r>
                <w:rPr>
                  <w:sz w:val="16"/>
                  <w:szCs w:val="16"/>
                </w:rPr>
                <w:t>SP#92E</w:t>
              </w:r>
            </w:ins>
          </w:p>
        </w:tc>
        <w:tc>
          <w:tcPr>
            <w:tcW w:w="1094" w:type="dxa"/>
            <w:shd w:val="solid" w:color="FFFFFF" w:fill="auto"/>
          </w:tcPr>
          <w:p w14:paraId="10D6755A" w14:textId="0D0E2C38" w:rsidR="00B96062" w:rsidRDefault="00B96062" w:rsidP="009D14FB">
            <w:pPr>
              <w:pStyle w:val="TAC"/>
              <w:rPr>
                <w:ins w:id="9520" w:author="23.501_CR2773R3_(Rel-17)_IIoT" w:date="2021-06-15T06:36:00Z"/>
                <w:sz w:val="16"/>
                <w:szCs w:val="16"/>
              </w:rPr>
            </w:pPr>
            <w:ins w:id="9521" w:author="23.501_CR2773R3_(Rel-17)_IIoT" w:date="2021-06-15T06:36:00Z">
              <w:r>
                <w:rPr>
                  <w:sz w:val="16"/>
                  <w:szCs w:val="16"/>
                </w:rPr>
                <w:t>SP-210359</w:t>
              </w:r>
            </w:ins>
          </w:p>
        </w:tc>
        <w:tc>
          <w:tcPr>
            <w:tcW w:w="567" w:type="dxa"/>
            <w:shd w:val="solid" w:color="FFFFFF" w:fill="auto"/>
          </w:tcPr>
          <w:p w14:paraId="0E60B1A0" w14:textId="41C11A35" w:rsidR="00B96062" w:rsidRDefault="00B96062" w:rsidP="009D14FB">
            <w:pPr>
              <w:pStyle w:val="TAL"/>
              <w:rPr>
                <w:ins w:id="9522" w:author="23.501_CR2773R3_(Rel-17)_IIoT" w:date="2021-06-15T06:36:00Z"/>
                <w:sz w:val="16"/>
                <w:szCs w:val="16"/>
              </w:rPr>
            </w:pPr>
            <w:ins w:id="9523" w:author="23.501_CR2773R3_(Rel-17)_IIoT" w:date="2021-06-15T06:36:00Z">
              <w:r>
                <w:rPr>
                  <w:sz w:val="16"/>
                  <w:szCs w:val="16"/>
                </w:rPr>
                <w:t>2773</w:t>
              </w:r>
            </w:ins>
          </w:p>
        </w:tc>
        <w:tc>
          <w:tcPr>
            <w:tcW w:w="425" w:type="dxa"/>
            <w:shd w:val="solid" w:color="FFFFFF" w:fill="auto"/>
          </w:tcPr>
          <w:p w14:paraId="2E8AF5E2" w14:textId="1BAFBFF7" w:rsidR="00B96062" w:rsidRDefault="00B96062" w:rsidP="009D14FB">
            <w:pPr>
              <w:pStyle w:val="TAL"/>
              <w:rPr>
                <w:ins w:id="9524" w:author="23.501_CR2773R3_(Rel-17)_IIoT" w:date="2021-06-15T06:36:00Z"/>
                <w:sz w:val="16"/>
                <w:szCs w:val="16"/>
              </w:rPr>
            </w:pPr>
            <w:ins w:id="9525" w:author="23.501_CR2773R3_(Rel-17)_IIoT" w:date="2021-06-15T06:36:00Z">
              <w:r>
                <w:rPr>
                  <w:sz w:val="16"/>
                  <w:szCs w:val="16"/>
                </w:rPr>
                <w:t>3</w:t>
              </w:r>
            </w:ins>
          </w:p>
        </w:tc>
        <w:tc>
          <w:tcPr>
            <w:tcW w:w="425" w:type="dxa"/>
            <w:shd w:val="solid" w:color="FFFFFF" w:fill="auto"/>
          </w:tcPr>
          <w:p w14:paraId="24079FC4" w14:textId="5CE9426E" w:rsidR="00B96062" w:rsidRDefault="00B96062" w:rsidP="009D14FB">
            <w:pPr>
              <w:pStyle w:val="TAL"/>
              <w:rPr>
                <w:ins w:id="9526" w:author="23.501_CR2773R3_(Rel-17)_IIoT" w:date="2021-06-15T06:36:00Z"/>
                <w:sz w:val="16"/>
                <w:szCs w:val="16"/>
              </w:rPr>
            </w:pPr>
            <w:ins w:id="9527" w:author="23.501_CR2773R3_(Rel-17)_IIoT" w:date="2021-06-15T06:36:00Z">
              <w:r>
                <w:rPr>
                  <w:sz w:val="16"/>
                  <w:szCs w:val="16"/>
                </w:rPr>
                <w:t>B</w:t>
              </w:r>
            </w:ins>
          </w:p>
        </w:tc>
        <w:tc>
          <w:tcPr>
            <w:tcW w:w="4820" w:type="dxa"/>
            <w:shd w:val="solid" w:color="FFFFFF" w:fill="auto"/>
          </w:tcPr>
          <w:p w14:paraId="5388F2AD" w14:textId="39EAF3A2" w:rsidR="00B96062" w:rsidRDefault="00B96062" w:rsidP="009D14FB">
            <w:pPr>
              <w:pStyle w:val="TAL"/>
              <w:rPr>
                <w:ins w:id="9528" w:author="23.501_CR2773R3_(Rel-17)_IIoT" w:date="2021-06-15T06:36:00Z"/>
                <w:sz w:val="16"/>
                <w:szCs w:val="16"/>
              </w:rPr>
            </w:pPr>
            <w:ins w:id="9529" w:author="23.501_CR2773R3_(Rel-17)_IIoT" w:date="2021-06-15T06:36:00Z">
              <w:r>
                <w:rPr>
                  <w:sz w:val="16"/>
                  <w:szCs w:val="16"/>
                </w:rPr>
                <w:t>Update for PTP in time synchronization service and BMCA</w:t>
              </w:r>
            </w:ins>
          </w:p>
        </w:tc>
        <w:tc>
          <w:tcPr>
            <w:tcW w:w="708" w:type="dxa"/>
            <w:shd w:val="solid" w:color="FFFFFF" w:fill="auto"/>
          </w:tcPr>
          <w:p w14:paraId="47D2B3D5" w14:textId="63745986" w:rsidR="00B96062" w:rsidRDefault="00B96062" w:rsidP="009D14FB">
            <w:pPr>
              <w:pStyle w:val="TAC"/>
              <w:rPr>
                <w:ins w:id="9530" w:author="23.501_CR2773R3_(Rel-17)_IIoT" w:date="2021-06-15T06:36:00Z"/>
                <w:sz w:val="16"/>
                <w:szCs w:val="16"/>
              </w:rPr>
            </w:pPr>
            <w:ins w:id="9531" w:author="23.501_CR2773R3_(Rel-17)_IIoT" w:date="2021-06-15T06:36:00Z">
              <w:r>
                <w:rPr>
                  <w:sz w:val="16"/>
                  <w:szCs w:val="16"/>
                </w:rPr>
                <w:t>17.1.0</w:t>
              </w:r>
            </w:ins>
          </w:p>
        </w:tc>
      </w:tr>
      <w:tr w:rsidR="00B96062" w:rsidRPr="009E0DE1" w14:paraId="40549D6A" w14:textId="77777777" w:rsidTr="009D14FB">
        <w:trPr>
          <w:ins w:id="9532" w:author="23.501_CR2781R1_(Rel 17)_5GSAT_ARCH" w:date="2021-06-15T06:40:00Z"/>
        </w:trPr>
        <w:tc>
          <w:tcPr>
            <w:tcW w:w="800" w:type="dxa"/>
            <w:shd w:val="solid" w:color="FFFFFF" w:fill="auto"/>
          </w:tcPr>
          <w:p w14:paraId="00794CA0" w14:textId="0927BB63" w:rsidR="00B96062" w:rsidRDefault="00B96062" w:rsidP="009D14FB">
            <w:pPr>
              <w:pStyle w:val="TAC"/>
              <w:rPr>
                <w:ins w:id="9533" w:author="23.501_CR2781R1_(Rel 17)_5GSAT_ARCH" w:date="2021-06-15T06:40:00Z"/>
                <w:sz w:val="16"/>
                <w:szCs w:val="16"/>
              </w:rPr>
            </w:pPr>
            <w:ins w:id="9534" w:author="23.501_CR2781R1_(Rel 17)_5GSAT_ARCH" w:date="2021-06-15T06:40:00Z">
              <w:r>
                <w:rPr>
                  <w:sz w:val="16"/>
                  <w:szCs w:val="16"/>
                </w:rPr>
                <w:t>2021-06</w:t>
              </w:r>
            </w:ins>
          </w:p>
        </w:tc>
        <w:tc>
          <w:tcPr>
            <w:tcW w:w="800" w:type="dxa"/>
            <w:shd w:val="solid" w:color="FFFFFF" w:fill="auto"/>
          </w:tcPr>
          <w:p w14:paraId="487D4029" w14:textId="544C6A34" w:rsidR="00B96062" w:rsidRDefault="00B96062" w:rsidP="009D14FB">
            <w:pPr>
              <w:pStyle w:val="TAL"/>
              <w:rPr>
                <w:ins w:id="9535" w:author="23.501_CR2781R1_(Rel 17)_5GSAT_ARCH" w:date="2021-06-15T06:40:00Z"/>
                <w:sz w:val="16"/>
                <w:szCs w:val="16"/>
              </w:rPr>
            </w:pPr>
            <w:ins w:id="9536" w:author="23.501_CR2781R1_(Rel 17)_5GSAT_ARCH" w:date="2021-06-15T06:40:00Z">
              <w:r>
                <w:rPr>
                  <w:sz w:val="16"/>
                  <w:szCs w:val="16"/>
                </w:rPr>
                <w:t>SP#92E</w:t>
              </w:r>
            </w:ins>
          </w:p>
        </w:tc>
        <w:tc>
          <w:tcPr>
            <w:tcW w:w="1094" w:type="dxa"/>
            <w:shd w:val="solid" w:color="FFFFFF" w:fill="auto"/>
          </w:tcPr>
          <w:p w14:paraId="08133AEB" w14:textId="7F4B4010" w:rsidR="00B96062" w:rsidRDefault="00B96062" w:rsidP="009D14FB">
            <w:pPr>
              <w:pStyle w:val="TAC"/>
              <w:rPr>
                <w:ins w:id="9537" w:author="23.501_CR2781R1_(Rel 17)_5GSAT_ARCH" w:date="2021-06-15T06:40:00Z"/>
                <w:sz w:val="16"/>
                <w:szCs w:val="16"/>
              </w:rPr>
            </w:pPr>
            <w:ins w:id="9538" w:author="23.501_CR2781R1_(Rel 17)_5GSAT_ARCH" w:date="2021-06-15T06:40:00Z">
              <w:r>
                <w:rPr>
                  <w:sz w:val="16"/>
                  <w:szCs w:val="16"/>
                </w:rPr>
                <w:t>SP-210342</w:t>
              </w:r>
            </w:ins>
          </w:p>
        </w:tc>
        <w:tc>
          <w:tcPr>
            <w:tcW w:w="567" w:type="dxa"/>
            <w:shd w:val="solid" w:color="FFFFFF" w:fill="auto"/>
          </w:tcPr>
          <w:p w14:paraId="64C7F607" w14:textId="793E9648" w:rsidR="00B96062" w:rsidRDefault="00B96062" w:rsidP="009D14FB">
            <w:pPr>
              <w:pStyle w:val="TAL"/>
              <w:rPr>
                <w:ins w:id="9539" w:author="23.501_CR2781R1_(Rel 17)_5GSAT_ARCH" w:date="2021-06-15T06:40:00Z"/>
                <w:sz w:val="16"/>
                <w:szCs w:val="16"/>
              </w:rPr>
            </w:pPr>
            <w:ins w:id="9540" w:author="23.501_CR2781R1_(Rel 17)_5GSAT_ARCH" w:date="2021-06-15T06:40:00Z">
              <w:r>
                <w:rPr>
                  <w:sz w:val="16"/>
                  <w:szCs w:val="16"/>
                </w:rPr>
                <w:t>2781</w:t>
              </w:r>
            </w:ins>
          </w:p>
        </w:tc>
        <w:tc>
          <w:tcPr>
            <w:tcW w:w="425" w:type="dxa"/>
            <w:shd w:val="solid" w:color="FFFFFF" w:fill="auto"/>
          </w:tcPr>
          <w:p w14:paraId="66364E45" w14:textId="4C717999" w:rsidR="00B96062" w:rsidRDefault="00B96062" w:rsidP="009D14FB">
            <w:pPr>
              <w:pStyle w:val="TAL"/>
              <w:rPr>
                <w:ins w:id="9541" w:author="23.501_CR2781R1_(Rel 17)_5GSAT_ARCH" w:date="2021-06-15T06:40:00Z"/>
                <w:sz w:val="16"/>
                <w:szCs w:val="16"/>
              </w:rPr>
            </w:pPr>
            <w:ins w:id="9542" w:author="23.501_CR2781R1_(Rel 17)_5GSAT_ARCH" w:date="2021-06-15T06:40:00Z">
              <w:r>
                <w:rPr>
                  <w:sz w:val="16"/>
                  <w:szCs w:val="16"/>
                </w:rPr>
                <w:t>1</w:t>
              </w:r>
            </w:ins>
          </w:p>
        </w:tc>
        <w:tc>
          <w:tcPr>
            <w:tcW w:w="425" w:type="dxa"/>
            <w:shd w:val="solid" w:color="FFFFFF" w:fill="auto"/>
          </w:tcPr>
          <w:p w14:paraId="4C65A434" w14:textId="5A5AFE29" w:rsidR="00B96062" w:rsidRDefault="00B96062" w:rsidP="009D14FB">
            <w:pPr>
              <w:pStyle w:val="TAL"/>
              <w:rPr>
                <w:ins w:id="9543" w:author="23.501_CR2781R1_(Rel 17)_5GSAT_ARCH" w:date="2021-06-15T06:40:00Z"/>
                <w:sz w:val="16"/>
                <w:szCs w:val="16"/>
              </w:rPr>
            </w:pPr>
            <w:ins w:id="9544" w:author="23.501_CR2781R1_(Rel 17)_5GSAT_ARCH" w:date="2021-06-15T06:40:00Z">
              <w:r>
                <w:rPr>
                  <w:sz w:val="16"/>
                  <w:szCs w:val="16"/>
                </w:rPr>
                <w:t>B</w:t>
              </w:r>
            </w:ins>
          </w:p>
        </w:tc>
        <w:tc>
          <w:tcPr>
            <w:tcW w:w="4820" w:type="dxa"/>
            <w:shd w:val="solid" w:color="FFFFFF" w:fill="auto"/>
          </w:tcPr>
          <w:p w14:paraId="72593162" w14:textId="67FF00D3" w:rsidR="00B96062" w:rsidRDefault="00B96062" w:rsidP="009D14FB">
            <w:pPr>
              <w:pStyle w:val="TAL"/>
              <w:rPr>
                <w:ins w:id="9545" w:author="23.501_CR2781R1_(Rel 17)_5GSAT_ARCH" w:date="2021-06-15T06:40:00Z"/>
                <w:sz w:val="16"/>
                <w:szCs w:val="16"/>
              </w:rPr>
            </w:pPr>
            <w:ins w:id="9546" w:author="23.501_CR2781R1_(Rel 17)_5GSAT_ARCH" w:date="2021-06-15T06:40:00Z">
              <w:r>
                <w:rPr>
                  <w:sz w:val="16"/>
                  <w:szCs w:val="16"/>
                </w:rPr>
                <w:t>Support of new RATs in 5GS integrating satellite access</w:t>
              </w:r>
            </w:ins>
          </w:p>
        </w:tc>
        <w:tc>
          <w:tcPr>
            <w:tcW w:w="708" w:type="dxa"/>
            <w:shd w:val="solid" w:color="FFFFFF" w:fill="auto"/>
          </w:tcPr>
          <w:p w14:paraId="62C87C47" w14:textId="6282C964" w:rsidR="00B96062" w:rsidRDefault="00B96062" w:rsidP="009D14FB">
            <w:pPr>
              <w:pStyle w:val="TAC"/>
              <w:rPr>
                <w:ins w:id="9547" w:author="23.501_CR2781R1_(Rel 17)_5GSAT_ARCH" w:date="2021-06-15T06:40:00Z"/>
                <w:sz w:val="16"/>
                <w:szCs w:val="16"/>
              </w:rPr>
            </w:pPr>
            <w:ins w:id="9548" w:author="23.501_CR2781R1_(Rel 17)_5GSAT_ARCH" w:date="2021-06-15T06:40:00Z">
              <w:r>
                <w:rPr>
                  <w:sz w:val="16"/>
                  <w:szCs w:val="16"/>
                </w:rPr>
                <w:t>17.1.0</w:t>
              </w:r>
            </w:ins>
          </w:p>
        </w:tc>
      </w:tr>
      <w:tr w:rsidR="00B96062" w:rsidRPr="009E0DE1" w14:paraId="2DC041EE" w14:textId="77777777" w:rsidTr="009D14FB">
        <w:trPr>
          <w:ins w:id="9549" w:author="23.501_CR2783R2_(Rel-17)_5GS_Ph1, TEI17" w:date="2021-06-15T06:46:00Z"/>
        </w:trPr>
        <w:tc>
          <w:tcPr>
            <w:tcW w:w="800" w:type="dxa"/>
            <w:shd w:val="solid" w:color="FFFFFF" w:fill="auto"/>
          </w:tcPr>
          <w:p w14:paraId="29ECB755" w14:textId="43AE07C0" w:rsidR="00B96062" w:rsidRDefault="00B96062" w:rsidP="009D14FB">
            <w:pPr>
              <w:pStyle w:val="TAC"/>
              <w:rPr>
                <w:ins w:id="9550" w:author="23.501_CR2783R2_(Rel-17)_5GS_Ph1, TEI17" w:date="2021-06-15T06:46:00Z"/>
                <w:sz w:val="16"/>
                <w:szCs w:val="16"/>
              </w:rPr>
            </w:pPr>
            <w:ins w:id="9551" w:author="23.501_CR2783R2_(Rel-17)_5GS_Ph1, TEI17" w:date="2021-06-15T06:46:00Z">
              <w:r>
                <w:rPr>
                  <w:sz w:val="16"/>
                  <w:szCs w:val="16"/>
                </w:rPr>
                <w:t>2021-06</w:t>
              </w:r>
            </w:ins>
          </w:p>
        </w:tc>
        <w:tc>
          <w:tcPr>
            <w:tcW w:w="800" w:type="dxa"/>
            <w:shd w:val="solid" w:color="FFFFFF" w:fill="auto"/>
          </w:tcPr>
          <w:p w14:paraId="79420CB2" w14:textId="066C24C0" w:rsidR="00B96062" w:rsidRDefault="00B96062" w:rsidP="009D14FB">
            <w:pPr>
              <w:pStyle w:val="TAL"/>
              <w:rPr>
                <w:ins w:id="9552" w:author="23.501_CR2783R2_(Rel-17)_5GS_Ph1, TEI17" w:date="2021-06-15T06:46:00Z"/>
                <w:sz w:val="16"/>
                <w:szCs w:val="16"/>
              </w:rPr>
            </w:pPr>
            <w:ins w:id="9553" w:author="23.501_CR2783R2_(Rel-17)_5GS_Ph1, TEI17" w:date="2021-06-15T06:46:00Z">
              <w:r>
                <w:rPr>
                  <w:sz w:val="16"/>
                  <w:szCs w:val="16"/>
                </w:rPr>
                <w:t>SP#92E</w:t>
              </w:r>
            </w:ins>
          </w:p>
        </w:tc>
        <w:tc>
          <w:tcPr>
            <w:tcW w:w="1094" w:type="dxa"/>
            <w:shd w:val="solid" w:color="FFFFFF" w:fill="auto"/>
          </w:tcPr>
          <w:p w14:paraId="75EDFA2D" w14:textId="1D19E4AD" w:rsidR="00B96062" w:rsidRDefault="00B96062" w:rsidP="009D14FB">
            <w:pPr>
              <w:pStyle w:val="TAC"/>
              <w:rPr>
                <w:ins w:id="9554" w:author="23.501_CR2783R2_(Rel-17)_5GS_Ph1, TEI17" w:date="2021-06-15T06:46:00Z"/>
                <w:sz w:val="16"/>
                <w:szCs w:val="16"/>
              </w:rPr>
            </w:pPr>
            <w:ins w:id="9555" w:author="23.501_CR2783R2_(Rel-17)_5GS_Ph1, TEI17" w:date="2021-06-15T06:46:00Z">
              <w:r>
                <w:rPr>
                  <w:sz w:val="16"/>
                  <w:szCs w:val="16"/>
                </w:rPr>
                <w:t>SP-210363</w:t>
              </w:r>
            </w:ins>
          </w:p>
        </w:tc>
        <w:tc>
          <w:tcPr>
            <w:tcW w:w="567" w:type="dxa"/>
            <w:shd w:val="solid" w:color="FFFFFF" w:fill="auto"/>
          </w:tcPr>
          <w:p w14:paraId="45A397BE" w14:textId="644E6C28" w:rsidR="00B96062" w:rsidRDefault="00B96062" w:rsidP="009D14FB">
            <w:pPr>
              <w:pStyle w:val="TAL"/>
              <w:rPr>
                <w:ins w:id="9556" w:author="23.501_CR2783R2_(Rel-17)_5GS_Ph1, TEI17" w:date="2021-06-15T06:46:00Z"/>
                <w:sz w:val="16"/>
                <w:szCs w:val="16"/>
              </w:rPr>
            </w:pPr>
            <w:ins w:id="9557" w:author="23.501_CR2783R2_(Rel-17)_5GS_Ph1, TEI17" w:date="2021-06-15T06:46:00Z">
              <w:r>
                <w:rPr>
                  <w:sz w:val="16"/>
                  <w:szCs w:val="16"/>
                </w:rPr>
                <w:t>2783</w:t>
              </w:r>
            </w:ins>
          </w:p>
        </w:tc>
        <w:tc>
          <w:tcPr>
            <w:tcW w:w="425" w:type="dxa"/>
            <w:shd w:val="solid" w:color="FFFFFF" w:fill="auto"/>
          </w:tcPr>
          <w:p w14:paraId="3001368E" w14:textId="7D123B7A" w:rsidR="00B96062" w:rsidRDefault="00B96062" w:rsidP="009D14FB">
            <w:pPr>
              <w:pStyle w:val="TAL"/>
              <w:rPr>
                <w:ins w:id="9558" w:author="23.501_CR2783R2_(Rel-17)_5GS_Ph1, TEI17" w:date="2021-06-15T06:46:00Z"/>
                <w:sz w:val="16"/>
                <w:szCs w:val="16"/>
              </w:rPr>
            </w:pPr>
            <w:ins w:id="9559" w:author="23.501_CR2783R2_(Rel-17)_5GS_Ph1, TEI17" w:date="2021-06-15T06:46:00Z">
              <w:r>
                <w:rPr>
                  <w:sz w:val="16"/>
                  <w:szCs w:val="16"/>
                </w:rPr>
                <w:t>2</w:t>
              </w:r>
            </w:ins>
          </w:p>
        </w:tc>
        <w:tc>
          <w:tcPr>
            <w:tcW w:w="425" w:type="dxa"/>
            <w:shd w:val="solid" w:color="FFFFFF" w:fill="auto"/>
          </w:tcPr>
          <w:p w14:paraId="3996B9F5" w14:textId="45755F3A" w:rsidR="00B96062" w:rsidRDefault="00B96062" w:rsidP="009D14FB">
            <w:pPr>
              <w:pStyle w:val="TAL"/>
              <w:rPr>
                <w:ins w:id="9560" w:author="23.501_CR2783R2_(Rel-17)_5GS_Ph1, TEI17" w:date="2021-06-15T06:46:00Z"/>
                <w:sz w:val="16"/>
                <w:szCs w:val="16"/>
              </w:rPr>
            </w:pPr>
            <w:ins w:id="9561" w:author="23.501_CR2783R2_(Rel-17)_5GS_Ph1, TEI17" w:date="2021-06-15T06:46:00Z">
              <w:r>
                <w:rPr>
                  <w:sz w:val="16"/>
                  <w:szCs w:val="16"/>
                </w:rPr>
                <w:t>F</w:t>
              </w:r>
            </w:ins>
          </w:p>
        </w:tc>
        <w:tc>
          <w:tcPr>
            <w:tcW w:w="4820" w:type="dxa"/>
            <w:shd w:val="solid" w:color="FFFFFF" w:fill="auto"/>
          </w:tcPr>
          <w:p w14:paraId="6668B3B5" w14:textId="34A72261" w:rsidR="00B96062" w:rsidRDefault="00B96062" w:rsidP="009D14FB">
            <w:pPr>
              <w:pStyle w:val="TAL"/>
              <w:rPr>
                <w:ins w:id="9562" w:author="23.501_CR2783R2_(Rel-17)_5GS_Ph1, TEI17" w:date="2021-06-15T06:46:00Z"/>
                <w:sz w:val="16"/>
                <w:szCs w:val="16"/>
              </w:rPr>
            </w:pPr>
            <w:ins w:id="9563" w:author="23.501_CR2783R2_(Rel-17)_5GS_Ph1, TEI17" w:date="2021-06-15T06:46:00Z">
              <w:r>
                <w:rPr>
                  <w:sz w:val="16"/>
                  <w:szCs w:val="16"/>
                </w:rPr>
                <w:t>(Mirror)Correct the NOTE for N6</w:t>
              </w:r>
            </w:ins>
          </w:p>
        </w:tc>
        <w:tc>
          <w:tcPr>
            <w:tcW w:w="708" w:type="dxa"/>
            <w:shd w:val="solid" w:color="FFFFFF" w:fill="auto"/>
          </w:tcPr>
          <w:p w14:paraId="59C32070" w14:textId="67864DFC" w:rsidR="00B96062" w:rsidRDefault="00B96062" w:rsidP="009D14FB">
            <w:pPr>
              <w:pStyle w:val="TAC"/>
              <w:rPr>
                <w:ins w:id="9564" w:author="23.501_CR2783R2_(Rel-17)_5GS_Ph1, TEI17" w:date="2021-06-15T06:46:00Z"/>
                <w:sz w:val="16"/>
                <w:szCs w:val="16"/>
              </w:rPr>
            </w:pPr>
            <w:ins w:id="9565" w:author="23.501_CR2783R2_(Rel-17)_5GS_Ph1, TEI17" w:date="2021-06-15T06:46:00Z">
              <w:r>
                <w:rPr>
                  <w:sz w:val="16"/>
                  <w:szCs w:val="16"/>
                </w:rPr>
                <w:t>17.1.0</w:t>
              </w:r>
            </w:ins>
          </w:p>
        </w:tc>
      </w:tr>
      <w:tr w:rsidR="00B96062" w:rsidRPr="009E0DE1" w14:paraId="1FD7B7A4" w14:textId="77777777" w:rsidTr="009D14FB">
        <w:trPr>
          <w:ins w:id="9566" w:author="23.501_CR2789R5_(Rel-17)_eNS_Ph2" w:date="2021-06-15T06:47:00Z"/>
        </w:trPr>
        <w:tc>
          <w:tcPr>
            <w:tcW w:w="800" w:type="dxa"/>
            <w:shd w:val="solid" w:color="FFFFFF" w:fill="auto"/>
          </w:tcPr>
          <w:p w14:paraId="6401F010" w14:textId="31ACD4CA" w:rsidR="00B96062" w:rsidRDefault="00B96062" w:rsidP="009D14FB">
            <w:pPr>
              <w:pStyle w:val="TAC"/>
              <w:rPr>
                <w:ins w:id="9567" w:author="23.501_CR2789R5_(Rel-17)_eNS_Ph2" w:date="2021-06-15T06:47:00Z"/>
                <w:sz w:val="16"/>
                <w:szCs w:val="16"/>
              </w:rPr>
            </w:pPr>
            <w:ins w:id="9568" w:author="23.501_CR2789R5_(Rel-17)_eNS_Ph2" w:date="2021-06-15T06:47:00Z">
              <w:r>
                <w:rPr>
                  <w:sz w:val="16"/>
                  <w:szCs w:val="16"/>
                </w:rPr>
                <w:t>2021-06</w:t>
              </w:r>
            </w:ins>
          </w:p>
        </w:tc>
        <w:tc>
          <w:tcPr>
            <w:tcW w:w="800" w:type="dxa"/>
            <w:shd w:val="solid" w:color="FFFFFF" w:fill="auto"/>
          </w:tcPr>
          <w:p w14:paraId="396374B6" w14:textId="4E6C046D" w:rsidR="00B96062" w:rsidRDefault="00B96062" w:rsidP="009D14FB">
            <w:pPr>
              <w:pStyle w:val="TAL"/>
              <w:rPr>
                <w:ins w:id="9569" w:author="23.501_CR2789R5_(Rel-17)_eNS_Ph2" w:date="2021-06-15T06:47:00Z"/>
                <w:sz w:val="16"/>
                <w:szCs w:val="16"/>
              </w:rPr>
            </w:pPr>
            <w:ins w:id="9570" w:author="23.501_CR2789R5_(Rel-17)_eNS_Ph2" w:date="2021-06-15T06:47:00Z">
              <w:r>
                <w:rPr>
                  <w:sz w:val="16"/>
                  <w:szCs w:val="16"/>
                </w:rPr>
                <w:t>SP#92E</w:t>
              </w:r>
            </w:ins>
          </w:p>
        </w:tc>
        <w:tc>
          <w:tcPr>
            <w:tcW w:w="1094" w:type="dxa"/>
            <w:shd w:val="solid" w:color="FFFFFF" w:fill="auto"/>
          </w:tcPr>
          <w:p w14:paraId="378132A6" w14:textId="4931A908" w:rsidR="00B96062" w:rsidRDefault="00B96062" w:rsidP="009D14FB">
            <w:pPr>
              <w:pStyle w:val="TAC"/>
              <w:rPr>
                <w:ins w:id="9571" w:author="23.501_CR2789R5_(Rel-17)_eNS_Ph2" w:date="2021-06-15T06:47:00Z"/>
                <w:sz w:val="16"/>
                <w:szCs w:val="16"/>
              </w:rPr>
            </w:pPr>
            <w:ins w:id="9572" w:author="23.501_CR2789R5_(Rel-17)_eNS_Ph2" w:date="2021-06-15T06:47:00Z">
              <w:r>
                <w:rPr>
                  <w:sz w:val="16"/>
                  <w:szCs w:val="16"/>
                </w:rPr>
                <w:t>SP-210355</w:t>
              </w:r>
            </w:ins>
          </w:p>
        </w:tc>
        <w:tc>
          <w:tcPr>
            <w:tcW w:w="567" w:type="dxa"/>
            <w:shd w:val="solid" w:color="FFFFFF" w:fill="auto"/>
          </w:tcPr>
          <w:p w14:paraId="7280DD8C" w14:textId="630308AF" w:rsidR="00B96062" w:rsidRDefault="00B96062" w:rsidP="009D14FB">
            <w:pPr>
              <w:pStyle w:val="TAL"/>
              <w:rPr>
                <w:ins w:id="9573" w:author="23.501_CR2789R5_(Rel-17)_eNS_Ph2" w:date="2021-06-15T06:47:00Z"/>
                <w:sz w:val="16"/>
                <w:szCs w:val="16"/>
              </w:rPr>
            </w:pPr>
            <w:ins w:id="9574" w:author="23.501_CR2789R5_(Rel-17)_eNS_Ph2" w:date="2021-06-15T06:47:00Z">
              <w:r>
                <w:rPr>
                  <w:sz w:val="16"/>
                  <w:szCs w:val="16"/>
                </w:rPr>
                <w:t>2789</w:t>
              </w:r>
            </w:ins>
          </w:p>
        </w:tc>
        <w:tc>
          <w:tcPr>
            <w:tcW w:w="425" w:type="dxa"/>
            <w:shd w:val="solid" w:color="FFFFFF" w:fill="auto"/>
          </w:tcPr>
          <w:p w14:paraId="54C03C7E" w14:textId="3B27181D" w:rsidR="00B96062" w:rsidRDefault="00B96062" w:rsidP="009D14FB">
            <w:pPr>
              <w:pStyle w:val="TAL"/>
              <w:rPr>
                <w:ins w:id="9575" w:author="23.501_CR2789R5_(Rel-17)_eNS_Ph2" w:date="2021-06-15T06:47:00Z"/>
                <w:sz w:val="16"/>
                <w:szCs w:val="16"/>
              </w:rPr>
            </w:pPr>
            <w:ins w:id="9576" w:author="23.501_CR2789R5_(Rel-17)_eNS_Ph2" w:date="2021-06-15T06:47:00Z">
              <w:r>
                <w:rPr>
                  <w:sz w:val="16"/>
                  <w:szCs w:val="16"/>
                </w:rPr>
                <w:t>5</w:t>
              </w:r>
            </w:ins>
          </w:p>
        </w:tc>
        <w:tc>
          <w:tcPr>
            <w:tcW w:w="425" w:type="dxa"/>
            <w:shd w:val="solid" w:color="FFFFFF" w:fill="auto"/>
          </w:tcPr>
          <w:p w14:paraId="6DDD98B2" w14:textId="356F4831" w:rsidR="00B96062" w:rsidRDefault="00B96062" w:rsidP="009D14FB">
            <w:pPr>
              <w:pStyle w:val="TAL"/>
              <w:rPr>
                <w:ins w:id="9577" w:author="23.501_CR2789R5_(Rel-17)_eNS_Ph2" w:date="2021-06-15T06:47:00Z"/>
                <w:sz w:val="16"/>
                <w:szCs w:val="16"/>
              </w:rPr>
            </w:pPr>
            <w:ins w:id="9578" w:author="23.501_CR2789R5_(Rel-17)_eNS_Ph2" w:date="2021-06-15T06:47:00Z">
              <w:r>
                <w:rPr>
                  <w:sz w:val="16"/>
                  <w:szCs w:val="16"/>
                </w:rPr>
                <w:t>B</w:t>
              </w:r>
            </w:ins>
          </w:p>
        </w:tc>
        <w:tc>
          <w:tcPr>
            <w:tcW w:w="4820" w:type="dxa"/>
            <w:shd w:val="solid" w:color="FFFFFF" w:fill="auto"/>
          </w:tcPr>
          <w:p w14:paraId="6937C638" w14:textId="45A795FB" w:rsidR="00B96062" w:rsidRDefault="00B96062" w:rsidP="009D14FB">
            <w:pPr>
              <w:pStyle w:val="TAL"/>
              <w:rPr>
                <w:ins w:id="9579" w:author="23.501_CR2789R5_(Rel-17)_eNS_Ph2" w:date="2021-06-15T06:47:00Z"/>
                <w:sz w:val="16"/>
                <w:szCs w:val="16"/>
              </w:rPr>
            </w:pPr>
            <w:ins w:id="9580" w:author="23.501_CR2789R5_(Rel-17)_eNS_Ph2" w:date="2021-06-15T06:47:00Z">
              <w:r>
                <w:rPr>
                  <w:sz w:val="16"/>
                  <w:szCs w:val="16"/>
                </w:rPr>
                <w:t xml:space="preserve">Roaming support for NSAC </w:t>
              </w:r>
            </w:ins>
          </w:p>
        </w:tc>
        <w:tc>
          <w:tcPr>
            <w:tcW w:w="708" w:type="dxa"/>
            <w:shd w:val="solid" w:color="FFFFFF" w:fill="auto"/>
          </w:tcPr>
          <w:p w14:paraId="1BBC3F5E" w14:textId="0EE7023B" w:rsidR="00B96062" w:rsidRDefault="00B96062" w:rsidP="009D14FB">
            <w:pPr>
              <w:pStyle w:val="TAC"/>
              <w:rPr>
                <w:ins w:id="9581" w:author="23.501_CR2789R5_(Rel-17)_eNS_Ph2" w:date="2021-06-15T06:47:00Z"/>
                <w:sz w:val="16"/>
                <w:szCs w:val="16"/>
              </w:rPr>
            </w:pPr>
            <w:ins w:id="9582" w:author="23.501_CR2789R5_(Rel-17)_eNS_Ph2" w:date="2021-06-15T06:47:00Z">
              <w:r>
                <w:rPr>
                  <w:sz w:val="16"/>
                  <w:szCs w:val="16"/>
                </w:rPr>
                <w:t>17.1.0</w:t>
              </w:r>
            </w:ins>
          </w:p>
        </w:tc>
      </w:tr>
      <w:tr w:rsidR="00B96062" w:rsidRPr="009E0DE1" w14:paraId="47FD374D" w14:textId="77777777" w:rsidTr="009D14FB">
        <w:trPr>
          <w:ins w:id="9583" w:author="23.501_CR2790R1_(Rel-17)_TEI17_NIESGU" w:date="2021-06-15T07:04:00Z"/>
        </w:trPr>
        <w:tc>
          <w:tcPr>
            <w:tcW w:w="800" w:type="dxa"/>
            <w:shd w:val="solid" w:color="FFFFFF" w:fill="auto"/>
          </w:tcPr>
          <w:p w14:paraId="01B03C35" w14:textId="583F6661" w:rsidR="00B96062" w:rsidRDefault="00B96062" w:rsidP="009D14FB">
            <w:pPr>
              <w:pStyle w:val="TAC"/>
              <w:rPr>
                <w:ins w:id="9584" w:author="23.501_CR2790R1_(Rel-17)_TEI17_NIESGU" w:date="2021-06-15T07:04:00Z"/>
                <w:sz w:val="16"/>
                <w:szCs w:val="16"/>
              </w:rPr>
            </w:pPr>
            <w:ins w:id="9585" w:author="23.501_CR2790R1_(Rel-17)_TEI17_NIESGU" w:date="2021-06-15T07:04:00Z">
              <w:r>
                <w:rPr>
                  <w:sz w:val="16"/>
                  <w:szCs w:val="16"/>
                </w:rPr>
                <w:t>2021-06</w:t>
              </w:r>
            </w:ins>
          </w:p>
        </w:tc>
        <w:tc>
          <w:tcPr>
            <w:tcW w:w="800" w:type="dxa"/>
            <w:shd w:val="solid" w:color="FFFFFF" w:fill="auto"/>
          </w:tcPr>
          <w:p w14:paraId="61027A18" w14:textId="1347762D" w:rsidR="00B96062" w:rsidRDefault="00B96062" w:rsidP="009D14FB">
            <w:pPr>
              <w:pStyle w:val="TAL"/>
              <w:rPr>
                <w:ins w:id="9586" w:author="23.501_CR2790R1_(Rel-17)_TEI17_NIESGU" w:date="2021-06-15T07:04:00Z"/>
                <w:sz w:val="16"/>
                <w:szCs w:val="16"/>
              </w:rPr>
            </w:pPr>
            <w:ins w:id="9587" w:author="23.501_CR2790R1_(Rel-17)_TEI17_NIESGU" w:date="2021-06-15T07:04:00Z">
              <w:r>
                <w:rPr>
                  <w:sz w:val="16"/>
                  <w:szCs w:val="16"/>
                </w:rPr>
                <w:t>SP#92E</w:t>
              </w:r>
            </w:ins>
          </w:p>
        </w:tc>
        <w:tc>
          <w:tcPr>
            <w:tcW w:w="1094" w:type="dxa"/>
            <w:shd w:val="solid" w:color="FFFFFF" w:fill="auto"/>
          </w:tcPr>
          <w:p w14:paraId="3712D771" w14:textId="349A75C9" w:rsidR="00B96062" w:rsidRDefault="00B96062" w:rsidP="009D14FB">
            <w:pPr>
              <w:pStyle w:val="TAC"/>
              <w:rPr>
                <w:ins w:id="9588" w:author="23.501_CR2790R1_(Rel-17)_TEI17_NIESGU" w:date="2021-06-15T07:04:00Z"/>
                <w:sz w:val="16"/>
                <w:szCs w:val="16"/>
              </w:rPr>
            </w:pPr>
            <w:ins w:id="9589" w:author="23.501_CR2790R1_(Rel-17)_TEI17_NIESGU" w:date="2021-06-15T07:04:00Z">
              <w:r>
                <w:rPr>
                  <w:sz w:val="16"/>
                  <w:szCs w:val="16"/>
                </w:rPr>
                <w:t>SP-210363</w:t>
              </w:r>
            </w:ins>
          </w:p>
        </w:tc>
        <w:tc>
          <w:tcPr>
            <w:tcW w:w="567" w:type="dxa"/>
            <w:shd w:val="solid" w:color="FFFFFF" w:fill="auto"/>
          </w:tcPr>
          <w:p w14:paraId="68DFEA08" w14:textId="28E14E90" w:rsidR="00B96062" w:rsidRDefault="00B96062" w:rsidP="009D14FB">
            <w:pPr>
              <w:pStyle w:val="TAL"/>
              <w:rPr>
                <w:ins w:id="9590" w:author="23.501_CR2790R1_(Rel-17)_TEI17_NIESGU" w:date="2021-06-15T07:04:00Z"/>
                <w:sz w:val="16"/>
                <w:szCs w:val="16"/>
              </w:rPr>
            </w:pPr>
            <w:ins w:id="9591" w:author="23.501_CR2790R1_(Rel-17)_TEI17_NIESGU" w:date="2021-06-15T07:04:00Z">
              <w:r>
                <w:rPr>
                  <w:sz w:val="16"/>
                  <w:szCs w:val="16"/>
                </w:rPr>
                <w:t>2790</w:t>
              </w:r>
            </w:ins>
          </w:p>
        </w:tc>
        <w:tc>
          <w:tcPr>
            <w:tcW w:w="425" w:type="dxa"/>
            <w:shd w:val="solid" w:color="FFFFFF" w:fill="auto"/>
          </w:tcPr>
          <w:p w14:paraId="712228E4" w14:textId="2F011BEB" w:rsidR="00B96062" w:rsidRDefault="00B96062" w:rsidP="009D14FB">
            <w:pPr>
              <w:pStyle w:val="TAL"/>
              <w:rPr>
                <w:ins w:id="9592" w:author="23.501_CR2790R1_(Rel-17)_TEI17_NIESGU" w:date="2021-06-15T07:04:00Z"/>
                <w:sz w:val="16"/>
                <w:szCs w:val="16"/>
              </w:rPr>
            </w:pPr>
            <w:ins w:id="9593" w:author="23.501_CR2790R1_(Rel-17)_TEI17_NIESGU" w:date="2021-06-15T07:04:00Z">
              <w:r>
                <w:rPr>
                  <w:sz w:val="16"/>
                  <w:szCs w:val="16"/>
                </w:rPr>
                <w:t>1</w:t>
              </w:r>
            </w:ins>
          </w:p>
        </w:tc>
        <w:tc>
          <w:tcPr>
            <w:tcW w:w="425" w:type="dxa"/>
            <w:shd w:val="solid" w:color="FFFFFF" w:fill="auto"/>
          </w:tcPr>
          <w:p w14:paraId="4687B9EC" w14:textId="79492708" w:rsidR="00B96062" w:rsidRDefault="00B96062" w:rsidP="009D14FB">
            <w:pPr>
              <w:pStyle w:val="TAL"/>
              <w:rPr>
                <w:ins w:id="9594" w:author="23.501_CR2790R1_(Rel-17)_TEI17_NIESGU" w:date="2021-06-15T07:04:00Z"/>
                <w:sz w:val="16"/>
                <w:szCs w:val="16"/>
              </w:rPr>
            </w:pPr>
            <w:ins w:id="9595" w:author="23.501_CR2790R1_(Rel-17)_TEI17_NIESGU" w:date="2021-06-15T07:04:00Z">
              <w:r>
                <w:rPr>
                  <w:sz w:val="16"/>
                  <w:szCs w:val="16"/>
                </w:rPr>
                <w:t>B</w:t>
              </w:r>
            </w:ins>
          </w:p>
        </w:tc>
        <w:tc>
          <w:tcPr>
            <w:tcW w:w="4820" w:type="dxa"/>
            <w:shd w:val="solid" w:color="FFFFFF" w:fill="auto"/>
          </w:tcPr>
          <w:p w14:paraId="5FF47FC1" w14:textId="5E45BE18" w:rsidR="00B96062" w:rsidRDefault="00B96062" w:rsidP="009D14FB">
            <w:pPr>
              <w:pStyle w:val="TAL"/>
              <w:rPr>
                <w:ins w:id="9596" w:author="23.501_CR2790R1_(Rel-17)_TEI17_NIESGU" w:date="2021-06-15T07:04:00Z"/>
                <w:sz w:val="16"/>
                <w:szCs w:val="16"/>
              </w:rPr>
            </w:pPr>
            <w:ins w:id="9597" w:author="23.501_CR2790R1_(Rel-17)_TEI17_NIESGU" w:date="2021-06-15T07:04:00Z">
              <w:r>
                <w:rPr>
                  <w:sz w:val="16"/>
                  <w:szCs w:val="16"/>
                </w:rPr>
                <w:t>Support GERAN/UTRAN access in SMF+PGW-C</w:t>
              </w:r>
            </w:ins>
          </w:p>
        </w:tc>
        <w:tc>
          <w:tcPr>
            <w:tcW w:w="708" w:type="dxa"/>
            <w:shd w:val="solid" w:color="FFFFFF" w:fill="auto"/>
          </w:tcPr>
          <w:p w14:paraId="41D5F3F8" w14:textId="584C1A28" w:rsidR="00B96062" w:rsidRDefault="00B96062" w:rsidP="009D14FB">
            <w:pPr>
              <w:pStyle w:val="TAC"/>
              <w:rPr>
                <w:ins w:id="9598" w:author="23.501_CR2790R1_(Rel-17)_TEI17_NIESGU" w:date="2021-06-15T07:04:00Z"/>
                <w:sz w:val="16"/>
                <w:szCs w:val="16"/>
              </w:rPr>
            </w:pPr>
            <w:ins w:id="9599" w:author="23.501_CR2790R1_(Rel-17)_TEI17_NIESGU" w:date="2021-06-15T07:04:00Z">
              <w:r>
                <w:rPr>
                  <w:sz w:val="16"/>
                  <w:szCs w:val="16"/>
                </w:rPr>
                <w:t>17.1.0</w:t>
              </w:r>
            </w:ins>
          </w:p>
        </w:tc>
      </w:tr>
      <w:tr w:rsidR="00B96062" w:rsidRPr="009E0DE1" w14:paraId="65E797D9" w14:textId="77777777" w:rsidTr="009D14FB">
        <w:trPr>
          <w:ins w:id="9600" w:author="23.501_CR2791R1_(Rel-17)_IIoT" w:date="2021-06-15T07:22:00Z"/>
        </w:trPr>
        <w:tc>
          <w:tcPr>
            <w:tcW w:w="800" w:type="dxa"/>
            <w:shd w:val="solid" w:color="FFFFFF" w:fill="auto"/>
          </w:tcPr>
          <w:p w14:paraId="2C7DBA83" w14:textId="00B9479D" w:rsidR="00B96062" w:rsidRDefault="00B96062" w:rsidP="009D14FB">
            <w:pPr>
              <w:pStyle w:val="TAC"/>
              <w:rPr>
                <w:ins w:id="9601" w:author="23.501_CR2791R1_(Rel-17)_IIoT" w:date="2021-06-15T07:22:00Z"/>
                <w:sz w:val="16"/>
                <w:szCs w:val="16"/>
              </w:rPr>
            </w:pPr>
            <w:ins w:id="9602" w:author="23.501_CR2791R1_(Rel-17)_IIoT" w:date="2021-06-15T07:22:00Z">
              <w:r>
                <w:rPr>
                  <w:sz w:val="16"/>
                  <w:szCs w:val="16"/>
                </w:rPr>
                <w:t>2021-06</w:t>
              </w:r>
            </w:ins>
          </w:p>
        </w:tc>
        <w:tc>
          <w:tcPr>
            <w:tcW w:w="800" w:type="dxa"/>
            <w:shd w:val="solid" w:color="FFFFFF" w:fill="auto"/>
          </w:tcPr>
          <w:p w14:paraId="6E68F573" w14:textId="5EFCF51A" w:rsidR="00B96062" w:rsidRDefault="00B96062" w:rsidP="009D14FB">
            <w:pPr>
              <w:pStyle w:val="TAL"/>
              <w:rPr>
                <w:ins w:id="9603" w:author="23.501_CR2791R1_(Rel-17)_IIoT" w:date="2021-06-15T07:22:00Z"/>
                <w:sz w:val="16"/>
                <w:szCs w:val="16"/>
              </w:rPr>
            </w:pPr>
            <w:ins w:id="9604" w:author="23.501_CR2791R1_(Rel-17)_IIoT" w:date="2021-06-15T07:22:00Z">
              <w:r>
                <w:rPr>
                  <w:sz w:val="16"/>
                  <w:szCs w:val="16"/>
                </w:rPr>
                <w:t>SP#92E</w:t>
              </w:r>
            </w:ins>
          </w:p>
        </w:tc>
        <w:tc>
          <w:tcPr>
            <w:tcW w:w="1094" w:type="dxa"/>
            <w:shd w:val="solid" w:color="FFFFFF" w:fill="auto"/>
          </w:tcPr>
          <w:p w14:paraId="4B9D3004" w14:textId="5183E2F9" w:rsidR="00B96062" w:rsidRDefault="00B96062" w:rsidP="009D14FB">
            <w:pPr>
              <w:pStyle w:val="TAC"/>
              <w:rPr>
                <w:ins w:id="9605" w:author="23.501_CR2791R1_(Rel-17)_IIoT" w:date="2021-06-15T07:22:00Z"/>
                <w:sz w:val="16"/>
                <w:szCs w:val="16"/>
              </w:rPr>
            </w:pPr>
            <w:ins w:id="9606" w:author="23.501_CR2791R1_(Rel-17)_IIoT" w:date="2021-06-15T07:22:00Z">
              <w:r>
                <w:rPr>
                  <w:sz w:val="16"/>
                  <w:szCs w:val="16"/>
                </w:rPr>
                <w:t>SP-210359</w:t>
              </w:r>
            </w:ins>
          </w:p>
        </w:tc>
        <w:tc>
          <w:tcPr>
            <w:tcW w:w="567" w:type="dxa"/>
            <w:shd w:val="solid" w:color="FFFFFF" w:fill="auto"/>
          </w:tcPr>
          <w:p w14:paraId="6847F160" w14:textId="049A1CAF" w:rsidR="00B96062" w:rsidRDefault="00B96062" w:rsidP="009D14FB">
            <w:pPr>
              <w:pStyle w:val="TAL"/>
              <w:rPr>
                <w:ins w:id="9607" w:author="23.501_CR2791R1_(Rel-17)_IIoT" w:date="2021-06-15T07:22:00Z"/>
                <w:sz w:val="16"/>
                <w:szCs w:val="16"/>
              </w:rPr>
            </w:pPr>
            <w:ins w:id="9608" w:author="23.501_CR2791R1_(Rel-17)_IIoT" w:date="2021-06-15T07:22:00Z">
              <w:r>
                <w:rPr>
                  <w:sz w:val="16"/>
                  <w:szCs w:val="16"/>
                </w:rPr>
                <w:t>2791</w:t>
              </w:r>
            </w:ins>
          </w:p>
        </w:tc>
        <w:tc>
          <w:tcPr>
            <w:tcW w:w="425" w:type="dxa"/>
            <w:shd w:val="solid" w:color="FFFFFF" w:fill="auto"/>
          </w:tcPr>
          <w:p w14:paraId="2B03ED9B" w14:textId="042CFA82" w:rsidR="00B96062" w:rsidRDefault="00B96062" w:rsidP="009D14FB">
            <w:pPr>
              <w:pStyle w:val="TAL"/>
              <w:rPr>
                <w:ins w:id="9609" w:author="23.501_CR2791R1_(Rel-17)_IIoT" w:date="2021-06-15T07:22:00Z"/>
                <w:sz w:val="16"/>
                <w:szCs w:val="16"/>
              </w:rPr>
            </w:pPr>
            <w:ins w:id="9610" w:author="23.501_CR2791R1_(Rel-17)_IIoT" w:date="2021-06-15T07:22:00Z">
              <w:r>
                <w:rPr>
                  <w:sz w:val="16"/>
                  <w:szCs w:val="16"/>
                </w:rPr>
                <w:t>1</w:t>
              </w:r>
            </w:ins>
          </w:p>
        </w:tc>
        <w:tc>
          <w:tcPr>
            <w:tcW w:w="425" w:type="dxa"/>
            <w:shd w:val="solid" w:color="FFFFFF" w:fill="auto"/>
          </w:tcPr>
          <w:p w14:paraId="50BF2534" w14:textId="3B9DACF2" w:rsidR="00B96062" w:rsidRDefault="00B96062" w:rsidP="009D14FB">
            <w:pPr>
              <w:pStyle w:val="TAL"/>
              <w:rPr>
                <w:ins w:id="9611" w:author="23.501_CR2791R1_(Rel-17)_IIoT" w:date="2021-06-15T07:22:00Z"/>
                <w:sz w:val="16"/>
                <w:szCs w:val="16"/>
              </w:rPr>
            </w:pPr>
            <w:ins w:id="9612" w:author="23.501_CR2791R1_(Rel-17)_IIoT" w:date="2021-06-15T07:22:00Z">
              <w:r>
                <w:rPr>
                  <w:sz w:val="16"/>
                  <w:szCs w:val="16"/>
                </w:rPr>
                <w:t>B</w:t>
              </w:r>
            </w:ins>
          </w:p>
        </w:tc>
        <w:tc>
          <w:tcPr>
            <w:tcW w:w="4820" w:type="dxa"/>
            <w:shd w:val="solid" w:color="FFFFFF" w:fill="auto"/>
          </w:tcPr>
          <w:p w14:paraId="50032A2F" w14:textId="51DAC9FD" w:rsidR="00B96062" w:rsidRDefault="00B96062" w:rsidP="009D14FB">
            <w:pPr>
              <w:pStyle w:val="TAL"/>
              <w:rPr>
                <w:ins w:id="9613" w:author="23.501_CR2791R1_(Rel-17)_IIoT" w:date="2021-06-15T07:22:00Z"/>
                <w:sz w:val="16"/>
                <w:szCs w:val="16"/>
              </w:rPr>
            </w:pPr>
            <w:ins w:id="9614" w:author="23.501_CR2791R1_(Rel-17)_IIoT" w:date="2021-06-15T07:22:00Z">
              <w:r>
                <w:rPr>
                  <w:sz w:val="16"/>
                  <w:szCs w:val="16"/>
                </w:rPr>
                <w:t>KI#3B, Resolving EN for Future PDU Session</w:t>
              </w:r>
            </w:ins>
          </w:p>
        </w:tc>
        <w:tc>
          <w:tcPr>
            <w:tcW w:w="708" w:type="dxa"/>
            <w:shd w:val="solid" w:color="FFFFFF" w:fill="auto"/>
          </w:tcPr>
          <w:p w14:paraId="2476354D" w14:textId="28D0F5CC" w:rsidR="00B96062" w:rsidRDefault="00B96062" w:rsidP="009D14FB">
            <w:pPr>
              <w:pStyle w:val="TAC"/>
              <w:rPr>
                <w:ins w:id="9615" w:author="23.501_CR2791R1_(Rel-17)_IIoT" w:date="2021-06-15T07:22:00Z"/>
                <w:sz w:val="16"/>
                <w:szCs w:val="16"/>
              </w:rPr>
            </w:pPr>
            <w:ins w:id="9616" w:author="23.501_CR2791R1_(Rel-17)_IIoT" w:date="2021-06-15T07:22:00Z">
              <w:r>
                <w:rPr>
                  <w:sz w:val="16"/>
                  <w:szCs w:val="16"/>
                </w:rPr>
                <w:t>17.1.0</w:t>
              </w:r>
            </w:ins>
          </w:p>
        </w:tc>
      </w:tr>
      <w:tr w:rsidR="00B96062" w:rsidRPr="009E0DE1" w14:paraId="6897FC5E" w14:textId="77777777" w:rsidTr="009D14FB">
        <w:trPr>
          <w:ins w:id="9617" w:author="23.501_CR2795R1_(Rel-17)_eNA_Ph2" w:date="2021-06-15T07:23:00Z"/>
        </w:trPr>
        <w:tc>
          <w:tcPr>
            <w:tcW w:w="800" w:type="dxa"/>
            <w:shd w:val="solid" w:color="FFFFFF" w:fill="auto"/>
          </w:tcPr>
          <w:p w14:paraId="0CB9EC6B" w14:textId="29B99457" w:rsidR="00B96062" w:rsidRDefault="00B96062" w:rsidP="009D14FB">
            <w:pPr>
              <w:pStyle w:val="TAC"/>
              <w:rPr>
                <w:ins w:id="9618" w:author="23.501_CR2795R1_(Rel-17)_eNA_Ph2" w:date="2021-06-15T07:23:00Z"/>
                <w:sz w:val="16"/>
                <w:szCs w:val="16"/>
              </w:rPr>
            </w:pPr>
            <w:ins w:id="9619" w:author="23.501_CR2795R1_(Rel-17)_eNA_Ph2" w:date="2021-06-15T07:23:00Z">
              <w:r>
                <w:rPr>
                  <w:sz w:val="16"/>
                  <w:szCs w:val="16"/>
                </w:rPr>
                <w:t>2021-06</w:t>
              </w:r>
            </w:ins>
          </w:p>
        </w:tc>
        <w:tc>
          <w:tcPr>
            <w:tcW w:w="800" w:type="dxa"/>
            <w:shd w:val="solid" w:color="FFFFFF" w:fill="auto"/>
          </w:tcPr>
          <w:p w14:paraId="53AF8156" w14:textId="4F7CA08D" w:rsidR="00B96062" w:rsidRDefault="00B96062" w:rsidP="009D14FB">
            <w:pPr>
              <w:pStyle w:val="TAL"/>
              <w:rPr>
                <w:ins w:id="9620" w:author="23.501_CR2795R1_(Rel-17)_eNA_Ph2" w:date="2021-06-15T07:23:00Z"/>
                <w:sz w:val="16"/>
                <w:szCs w:val="16"/>
              </w:rPr>
            </w:pPr>
            <w:ins w:id="9621" w:author="23.501_CR2795R1_(Rel-17)_eNA_Ph2" w:date="2021-06-15T07:23:00Z">
              <w:r>
                <w:rPr>
                  <w:sz w:val="16"/>
                  <w:szCs w:val="16"/>
                </w:rPr>
                <w:t>SP#92E</w:t>
              </w:r>
            </w:ins>
          </w:p>
        </w:tc>
        <w:tc>
          <w:tcPr>
            <w:tcW w:w="1094" w:type="dxa"/>
            <w:shd w:val="solid" w:color="FFFFFF" w:fill="auto"/>
          </w:tcPr>
          <w:p w14:paraId="0F01B07D" w14:textId="6ED83C05" w:rsidR="00B96062" w:rsidRDefault="00B96062" w:rsidP="009D14FB">
            <w:pPr>
              <w:pStyle w:val="TAC"/>
              <w:rPr>
                <w:ins w:id="9622" w:author="23.501_CR2795R1_(Rel-17)_eNA_Ph2" w:date="2021-06-15T07:23:00Z"/>
                <w:sz w:val="16"/>
                <w:szCs w:val="16"/>
              </w:rPr>
            </w:pPr>
            <w:ins w:id="9623" w:author="23.501_CR2795R1_(Rel-17)_eNA_Ph2" w:date="2021-06-15T07:35:00Z">
              <w:r>
                <w:rPr>
                  <w:sz w:val="16"/>
                  <w:szCs w:val="16"/>
                </w:rPr>
                <w:t>SP-210351</w:t>
              </w:r>
            </w:ins>
          </w:p>
        </w:tc>
        <w:tc>
          <w:tcPr>
            <w:tcW w:w="567" w:type="dxa"/>
            <w:shd w:val="solid" w:color="FFFFFF" w:fill="auto"/>
          </w:tcPr>
          <w:p w14:paraId="4EDC62A2" w14:textId="5ED4CA33" w:rsidR="00B96062" w:rsidRDefault="00B96062" w:rsidP="009D14FB">
            <w:pPr>
              <w:pStyle w:val="TAL"/>
              <w:rPr>
                <w:ins w:id="9624" w:author="23.501_CR2795R1_(Rel-17)_eNA_Ph2" w:date="2021-06-15T07:23:00Z"/>
                <w:sz w:val="16"/>
                <w:szCs w:val="16"/>
              </w:rPr>
            </w:pPr>
            <w:ins w:id="9625" w:author="23.501_CR2795R1_(Rel-17)_eNA_Ph2" w:date="2021-06-15T07:23:00Z">
              <w:r>
                <w:rPr>
                  <w:sz w:val="16"/>
                  <w:szCs w:val="16"/>
                </w:rPr>
                <w:t>2795</w:t>
              </w:r>
            </w:ins>
          </w:p>
        </w:tc>
        <w:tc>
          <w:tcPr>
            <w:tcW w:w="425" w:type="dxa"/>
            <w:shd w:val="solid" w:color="FFFFFF" w:fill="auto"/>
          </w:tcPr>
          <w:p w14:paraId="77C0B5AB" w14:textId="42E50BC2" w:rsidR="00B96062" w:rsidRDefault="00B96062" w:rsidP="009D14FB">
            <w:pPr>
              <w:pStyle w:val="TAL"/>
              <w:rPr>
                <w:ins w:id="9626" w:author="23.501_CR2795R1_(Rel-17)_eNA_Ph2" w:date="2021-06-15T07:23:00Z"/>
                <w:sz w:val="16"/>
                <w:szCs w:val="16"/>
              </w:rPr>
            </w:pPr>
            <w:ins w:id="9627" w:author="23.501_CR2795R1_(Rel-17)_eNA_Ph2" w:date="2021-06-15T07:23:00Z">
              <w:r>
                <w:rPr>
                  <w:sz w:val="16"/>
                  <w:szCs w:val="16"/>
                </w:rPr>
                <w:t>1</w:t>
              </w:r>
            </w:ins>
          </w:p>
        </w:tc>
        <w:tc>
          <w:tcPr>
            <w:tcW w:w="425" w:type="dxa"/>
            <w:shd w:val="solid" w:color="FFFFFF" w:fill="auto"/>
          </w:tcPr>
          <w:p w14:paraId="370652A3" w14:textId="04760971" w:rsidR="00B96062" w:rsidRDefault="00B96062" w:rsidP="009D14FB">
            <w:pPr>
              <w:pStyle w:val="TAL"/>
              <w:rPr>
                <w:ins w:id="9628" w:author="23.501_CR2795R1_(Rel-17)_eNA_Ph2" w:date="2021-06-15T07:23:00Z"/>
                <w:sz w:val="16"/>
                <w:szCs w:val="16"/>
              </w:rPr>
            </w:pPr>
            <w:ins w:id="9629" w:author="23.501_CR2795R1_(Rel-17)_eNA_Ph2" w:date="2021-06-15T07:23:00Z">
              <w:r>
                <w:rPr>
                  <w:sz w:val="16"/>
                  <w:szCs w:val="16"/>
                </w:rPr>
                <w:t>C</w:t>
              </w:r>
            </w:ins>
          </w:p>
        </w:tc>
        <w:tc>
          <w:tcPr>
            <w:tcW w:w="4820" w:type="dxa"/>
            <w:shd w:val="solid" w:color="FFFFFF" w:fill="auto"/>
          </w:tcPr>
          <w:p w14:paraId="089D1840" w14:textId="359C6ABA" w:rsidR="00B96062" w:rsidRDefault="00B96062" w:rsidP="009D14FB">
            <w:pPr>
              <w:pStyle w:val="TAL"/>
              <w:rPr>
                <w:ins w:id="9630" w:author="23.501_CR2795R1_(Rel-17)_eNA_Ph2" w:date="2021-06-15T07:23:00Z"/>
                <w:sz w:val="16"/>
                <w:szCs w:val="16"/>
              </w:rPr>
            </w:pPr>
            <w:ins w:id="9631" w:author="23.501_CR2795R1_(Rel-17)_eNA_Ph2" w:date="2021-06-15T07:23:00Z">
              <w:r>
                <w:rPr>
                  <w:sz w:val="16"/>
                  <w:szCs w:val="16"/>
                </w:rPr>
                <w:t>Add a use case for network slice load analytics</w:t>
              </w:r>
            </w:ins>
          </w:p>
        </w:tc>
        <w:tc>
          <w:tcPr>
            <w:tcW w:w="708" w:type="dxa"/>
            <w:shd w:val="solid" w:color="FFFFFF" w:fill="auto"/>
          </w:tcPr>
          <w:p w14:paraId="0DB80B59" w14:textId="29BD100B" w:rsidR="00B96062" w:rsidRDefault="00B96062" w:rsidP="009D14FB">
            <w:pPr>
              <w:pStyle w:val="TAC"/>
              <w:rPr>
                <w:ins w:id="9632" w:author="23.501_CR2795R1_(Rel-17)_eNA_Ph2" w:date="2021-06-15T07:23:00Z"/>
                <w:sz w:val="16"/>
                <w:szCs w:val="16"/>
              </w:rPr>
            </w:pPr>
            <w:ins w:id="9633" w:author="23.501_CR2795R1_(Rel-17)_eNA_Ph2" w:date="2021-06-15T07:23:00Z">
              <w:r>
                <w:rPr>
                  <w:sz w:val="16"/>
                  <w:szCs w:val="16"/>
                </w:rPr>
                <w:t>17.1.0</w:t>
              </w:r>
            </w:ins>
          </w:p>
        </w:tc>
      </w:tr>
      <w:tr w:rsidR="00B96062" w:rsidRPr="009E0DE1" w14:paraId="5CA7EAA4" w14:textId="77777777" w:rsidTr="009D14FB">
        <w:trPr>
          <w:ins w:id="9634" w:author="23.501_CR2799R1_(Rel-17)_eNPN" w:date="2021-06-15T07:36:00Z"/>
        </w:trPr>
        <w:tc>
          <w:tcPr>
            <w:tcW w:w="800" w:type="dxa"/>
            <w:shd w:val="solid" w:color="FFFFFF" w:fill="auto"/>
          </w:tcPr>
          <w:p w14:paraId="076C763E" w14:textId="30E1799C" w:rsidR="00B96062" w:rsidRDefault="00B96062" w:rsidP="009D14FB">
            <w:pPr>
              <w:pStyle w:val="TAC"/>
              <w:rPr>
                <w:ins w:id="9635" w:author="23.501_CR2799R1_(Rel-17)_eNPN" w:date="2021-06-15T07:36:00Z"/>
                <w:sz w:val="16"/>
                <w:szCs w:val="16"/>
              </w:rPr>
            </w:pPr>
            <w:ins w:id="9636" w:author="23.501_CR2799R1_(Rel-17)_eNPN" w:date="2021-06-15T07:36:00Z">
              <w:r>
                <w:rPr>
                  <w:sz w:val="16"/>
                  <w:szCs w:val="16"/>
                </w:rPr>
                <w:t>2021-06</w:t>
              </w:r>
            </w:ins>
          </w:p>
        </w:tc>
        <w:tc>
          <w:tcPr>
            <w:tcW w:w="800" w:type="dxa"/>
            <w:shd w:val="solid" w:color="FFFFFF" w:fill="auto"/>
          </w:tcPr>
          <w:p w14:paraId="6700EA62" w14:textId="55031BF4" w:rsidR="00B96062" w:rsidRDefault="00B96062" w:rsidP="009D14FB">
            <w:pPr>
              <w:pStyle w:val="TAL"/>
              <w:rPr>
                <w:ins w:id="9637" w:author="23.501_CR2799R1_(Rel-17)_eNPN" w:date="2021-06-15T07:36:00Z"/>
                <w:sz w:val="16"/>
                <w:szCs w:val="16"/>
              </w:rPr>
            </w:pPr>
            <w:ins w:id="9638" w:author="23.501_CR2799R1_(Rel-17)_eNPN" w:date="2021-06-15T07:36:00Z">
              <w:r>
                <w:rPr>
                  <w:sz w:val="16"/>
                  <w:szCs w:val="16"/>
                </w:rPr>
                <w:t>SP#92E</w:t>
              </w:r>
            </w:ins>
          </w:p>
        </w:tc>
        <w:tc>
          <w:tcPr>
            <w:tcW w:w="1094" w:type="dxa"/>
            <w:shd w:val="solid" w:color="FFFFFF" w:fill="auto"/>
          </w:tcPr>
          <w:p w14:paraId="292CA4D8" w14:textId="6226480F" w:rsidR="00B96062" w:rsidRDefault="00B96062" w:rsidP="009D14FB">
            <w:pPr>
              <w:pStyle w:val="TAC"/>
              <w:rPr>
                <w:ins w:id="9639" w:author="23.501_CR2799R1_(Rel-17)_eNPN" w:date="2021-06-15T07:36:00Z"/>
                <w:sz w:val="16"/>
                <w:szCs w:val="16"/>
              </w:rPr>
            </w:pPr>
            <w:ins w:id="9640" w:author="23.501_CR2799R1_(Rel-17)_eNPN" w:date="2021-06-15T07:36:00Z">
              <w:r>
                <w:rPr>
                  <w:sz w:val="16"/>
                  <w:szCs w:val="16"/>
                </w:rPr>
                <w:t>SP-210353</w:t>
              </w:r>
            </w:ins>
          </w:p>
        </w:tc>
        <w:tc>
          <w:tcPr>
            <w:tcW w:w="567" w:type="dxa"/>
            <w:shd w:val="solid" w:color="FFFFFF" w:fill="auto"/>
          </w:tcPr>
          <w:p w14:paraId="30BCB3E2" w14:textId="60EE0700" w:rsidR="00B96062" w:rsidRDefault="00B96062" w:rsidP="009D14FB">
            <w:pPr>
              <w:pStyle w:val="TAL"/>
              <w:rPr>
                <w:ins w:id="9641" w:author="23.501_CR2799R1_(Rel-17)_eNPN" w:date="2021-06-15T07:36:00Z"/>
                <w:sz w:val="16"/>
                <w:szCs w:val="16"/>
              </w:rPr>
            </w:pPr>
            <w:ins w:id="9642" w:author="23.501_CR2799R1_(Rel-17)_eNPN" w:date="2021-06-15T07:36:00Z">
              <w:r>
                <w:rPr>
                  <w:sz w:val="16"/>
                  <w:szCs w:val="16"/>
                </w:rPr>
                <w:t>2799</w:t>
              </w:r>
            </w:ins>
          </w:p>
        </w:tc>
        <w:tc>
          <w:tcPr>
            <w:tcW w:w="425" w:type="dxa"/>
            <w:shd w:val="solid" w:color="FFFFFF" w:fill="auto"/>
          </w:tcPr>
          <w:p w14:paraId="524DAE88" w14:textId="6AED864B" w:rsidR="00B96062" w:rsidRDefault="00B96062" w:rsidP="009D14FB">
            <w:pPr>
              <w:pStyle w:val="TAL"/>
              <w:rPr>
                <w:ins w:id="9643" w:author="23.501_CR2799R1_(Rel-17)_eNPN" w:date="2021-06-15T07:36:00Z"/>
                <w:sz w:val="16"/>
                <w:szCs w:val="16"/>
              </w:rPr>
            </w:pPr>
            <w:ins w:id="9644" w:author="23.501_CR2799R1_(Rel-17)_eNPN" w:date="2021-06-15T07:36:00Z">
              <w:r>
                <w:rPr>
                  <w:sz w:val="16"/>
                  <w:szCs w:val="16"/>
                </w:rPr>
                <w:t>1</w:t>
              </w:r>
            </w:ins>
          </w:p>
        </w:tc>
        <w:tc>
          <w:tcPr>
            <w:tcW w:w="425" w:type="dxa"/>
            <w:shd w:val="solid" w:color="FFFFFF" w:fill="auto"/>
          </w:tcPr>
          <w:p w14:paraId="092D718C" w14:textId="55D992EF" w:rsidR="00B96062" w:rsidRDefault="00B96062" w:rsidP="009D14FB">
            <w:pPr>
              <w:pStyle w:val="TAL"/>
              <w:rPr>
                <w:ins w:id="9645" w:author="23.501_CR2799R1_(Rel-17)_eNPN" w:date="2021-06-15T07:36:00Z"/>
                <w:sz w:val="16"/>
                <w:szCs w:val="16"/>
              </w:rPr>
            </w:pPr>
            <w:ins w:id="9646" w:author="23.501_CR2799R1_(Rel-17)_eNPN" w:date="2021-06-15T07:36:00Z">
              <w:r>
                <w:rPr>
                  <w:sz w:val="16"/>
                  <w:szCs w:val="16"/>
                </w:rPr>
                <w:t>B</w:t>
              </w:r>
            </w:ins>
          </w:p>
        </w:tc>
        <w:tc>
          <w:tcPr>
            <w:tcW w:w="4820" w:type="dxa"/>
            <w:shd w:val="solid" w:color="FFFFFF" w:fill="auto"/>
          </w:tcPr>
          <w:p w14:paraId="2F69CF0B" w14:textId="2F3726B1" w:rsidR="00B96062" w:rsidRDefault="00B96062" w:rsidP="009D14FB">
            <w:pPr>
              <w:pStyle w:val="TAL"/>
              <w:rPr>
                <w:ins w:id="9647" w:author="23.501_CR2799R1_(Rel-17)_eNPN" w:date="2021-06-15T07:36:00Z"/>
                <w:sz w:val="16"/>
                <w:szCs w:val="16"/>
              </w:rPr>
            </w:pPr>
            <w:ins w:id="9648" w:author="23.501_CR2799R1_(Rel-17)_eNPN" w:date="2021-06-15T07:36:00Z">
              <w:r>
                <w:rPr>
                  <w:sz w:val="16"/>
                  <w:szCs w:val="16"/>
                </w:rPr>
                <w:t>Homogeneously support SNPN connectivity for UEs with credentials owned by Credentials Holder</w:t>
              </w:r>
            </w:ins>
          </w:p>
        </w:tc>
        <w:tc>
          <w:tcPr>
            <w:tcW w:w="708" w:type="dxa"/>
            <w:shd w:val="solid" w:color="FFFFFF" w:fill="auto"/>
          </w:tcPr>
          <w:p w14:paraId="0938A1E8" w14:textId="25FAEEDA" w:rsidR="00B96062" w:rsidRDefault="00B96062" w:rsidP="009D14FB">
            <w:pPr>
              <w:pStyle w:val="TAC"/>
              <w:rPr>
                <w:ins w:id="9649" w:author="23.501_CR2799R1_(Rel-17)_eNPN" w:date="2021-06-15T07:36:00Z"/>
                <w:sz w:val="16"/>
                <w:szCs w:val="16"/>
              </w:rPr>
            </w:pPr>
            <w:ins w:id="9650" w:author="23.501_CR2799R1_(Rel-17)_eNPN" w:date="2021-06-15T07:36:00Z">
              <w:r>
                <w:rPr>
                  <w:sz w:val="16"/>
                  <w:szCs w:val="16"/>
                </w:rPr>
                <w:t>17.1.0</w:t>
              </w:r>
            </w:ins>
          </w:p>
        </w:tc>
      </w:tr>
      <w:tr w:rsidR="00B96062" w:rsidRPr="009E0DE1" w14:paraId="756B4783" w14:textId="77777777" w:rsidTr="009D14FB">
        <w:trPr>
          <w:ins w:id="9651" w:author="23.501_CR2801R2_(Rel-17)_eNPN" w:date="2021-06-15T07:37:00Z"/>
        </w:trPr>
        <w:tc>
          <w:tcPr>
            <w:tcW w:w="800" w:type="dxa"/>
            <w:shd w:val="solid" w:color="FFFFFF" w:fill="auto"/>
          </w:tcPr>
          <w:p w14:paraId="76A08619" w14:textId="2FA36C7E" w:rsidR="00B96062" w:rsidRDefault="00B96062" w:rsidP="009D14FB">
            <w:pPr>
              <w:pStyle w:val="TAC"/>
              <w:rPr>
                <w:ins w:id="9652" w:author="23.501_CR2801R2_(Rel-17)_eNPN" w:date="2021-06-15T07:37:00Z"/>
                <w:sz w:val="16"/>
                <w:szCs w:val="16"/>
              </w:rPr>
            </w:pPr>
            <w:ins w:id="9653" w:author="23.501_CR2801R2_(Rel-17)_eNPN" w:date="2021-06-15T07:37:00Z">
              <w:r>
                <w:rPr>
                  <w:sz w:val="16"/>
                  <w:szCs w:val="16"/>
                </w:rPr>
                <w:t>2021-06</w:t>
              </w:r>
            </w:ins>
          </w:p>
        </w:tc>
        <w:tc>
          <w:tcPr>
            <w:tcW w:w="800" w:type="dxa"/>
            <w:shd w:val="solid" w:color="FFFFFF" w:fill="auto"/>
          </w:tcPr>
          <w:p w14:paraId="07455D54" w14:textId="2B85FA03" w:rsidR="00B96062" w:rsidRDefault="00B96062" w:rsidP="009D14FB">
            <w:pPr>
              <w:pStyle w:val="TAL"/>
              <w:rPr>
                <w:ins w:id="9654" w:author="23.501_CR2801R2_(Rel-17)_eNPN" w:date="2021-06-15T07:37:00Z"/>
                <w:sz w:val="16"/>
                <w:szCs w:val="16"/>
              </w:rPr>
            </w:pPr>
            <w:ins w:id="9655" w:author="23.501_CR2801R2_(Rel-17)_eNPN" w:date="2021-06-15T07:37:00Z">
              <w:r>
                <w:rPr>
                  <w:sz w:val="16"/>
                  <w:szCs w:val="16"/>
                </w:rPr>
                <w:t>SP#92E</w:t>
              </w:r>
            </w:ins>
          </w:p>
        </w:tc>
        <w:tc>
          <w:tcPr>
            <w:tcW w:w="1094" w:type="dxa"/>
            <w:shd w:val="solid" w:color="FFFFFF" w:fill="auto"/>
          </w:tcPr>
          <w:p w14:paraId="0B1A16E4" w14:textId="3E2857CF" w:rsidR="00B96062" w:rsidRDefault="00B96062" w:rsidP="009D14FB">
            <w:pPr>
              <w:pStyle w:val="TAC"/>
              <w:rPr>
                <w:ins w:id="9656" w:author="23.501_CR2801R2_(Rel-17)_eNPN" w:date="2021-06-15T07:37:00Z"/>
                <w:sz w:val="16"/>
                <w:szCs w:val="16"/>
              </w:rPr>
            </w:pPr>
            <w:ins w:id="9657" w:author="23.501_CR2801R2_(Rel-17)_eNPN" w:date="2021-06-15T07:37:00Z">
              <w:r>
                <w:rPr>
                  <w:sz w:val="16"/>
                  <w:szCs w:val="16"/>
                </w:rPr>
                <w:t>SP-210354</w:t>
              </w:r>
            </w:ins>
          </w:p>
        </w:tc>
        <w:tc>
          <w:tcPr>
            <w:tcW w:w="567" w:type="dxa"/>
            <w:shd w:val="solid" w:color="FFFFFF" w:fill="auto"/>
          </w:tcPr>
          <w:p w14:paraId="02ECE539" w14:textId="573D8A42" w:rsidR="00B96062" w:rsidRDefault="00B96062" w:rsidP="009D14FB">
            <w:pPr>
              <w:pStyle w:val="TAL"/>
              <w:rPr>
                <w:ins w:id="9658" w:author="23.501_CR2801R2_(Rel-17)_eNPN" w:date="2021-06-15T07:37:00Z"/>
                <w:sz w:val="16"/>
                <w:szCs w:val="16"/>
              </w:rPr>
            </w:pPr>
            <w:ins w:id="9659" w:author="23.501_CR2801R2_(Rel-17)_eNPN" w:date="2021-06-15T07:37:00Z">
              <w:r>
                <w:rPr>
                  <w:sz w:val="16"/>
                  <w:szCs w:val="16"/>
                </w:rPr>
                <w:t>2801</w:t>
              </w:r>
            </w:ins>
          </w:p>
        </w:tc>
        <w:tc>
          <w:tcPr>
            <w:tcW w:w="425" w:type="dxa"/>
            <w:shd w:val="solid" w:color="FFFFFF" w:fill="auto"/>
          </w:tcPr>
          <w:p w14:paraId="55227E9E" w14:textId="366B29B4" w:rsidR="00B96062" w:rsidRDefault="00B96062" w:rsidP="009D14FB">
            <w:pPr>
              <w:pStyle w:val="TAL"/>
              <w:rPr>
                <w:ins w:id="9660" w:author="23.501_CR2801R2_(Rel-17)_eNPN" w:date="2021-06-15T07:37:00Z"/>
                <w:sz w:val="16"/>
                <w:szCs w:val="16"/>
              </w:rPr>
            </w:pPr>
            <w:ins w:id="9661" w:author="23.501_CR2801R2_(Rel-17)_eNPN" w:date="2021-06-15T07:37:00Z">
              <w:r>
                <w:rPr>
                  <w:sz w:val="16"/>
                  <w:szCs w:val="16"/>
                </w:rPr>
                <w:t>2</w:t>
              </w:r>
            </w:ins>
          </w:p>
        </w:tc>
        <w:tc>
          <w:tcPr>
            <w:tcW w:w="425" w:type="dxa"/>
            <w:shd w:val="solid" w:color="FFFFFF" w:fill="auto"/>
          </w:tcPr>
          <w:p w14:paraId="2760551C" w14:textId="4DCF1D8E" w:rsidR="00B96062" w:rsidRDefault="00B96062" w:rsidP="009D14FB">
            <w:pPr>
              <w:pStyle w:val="TAL"/>
              <w:rPr>
                <w:ins w:id="9662" w:author="23.501_CR2801R2_(Rel-17)_eNPN" w:date="2021-06-15T07:37:00Z"/>
                <w:sz w:val="16"/>
                <w:szCs w:val="16"/>
              </w:rPr>
            </w:pPr>
            <w:ins w:id="9663" w:author="23.501_CR2801R2_(Rel-17)_eNPN" w:date="2021-06-15T07:37:00Z">
              <w:r>
                <w:rPr>
                  <w:sz w:val="16"/>
                  <w:szCs w:val="16"/>
                </w:rPr>
                <w:t>D</w:t>
              </w:r>
            </w:ins>
          </w:p>
        </w:tc>
        <w:tc>
          <w:tcPr>
            <w:tcW w:w="4820" w:type="dxa"/>
            <w:shd w:val="solid" w:color="FFFFFF" w:fill="auto"/>
          </w:tcPr>
          <w:p w14:paraId="35ADD842" w14:textId="2E020025" w:rsidR="00B96062" w:rsidRDefault="00B96062" w:rsidP="009D14FB">
            <w:pPr>
              <w:pStyle w:val="TAL"/>
              <w:rPr>
                <w:ins w:id="9664" w:author="23.501_CR2801R2_(Rel-17)_eNPN" w:date="2021-06-15T07:37:00Z"/>
                <w:sz w:val="16"/>
                <w:szCs w:val="16"/>
              </w:rPr>
            </w:pPr>
            <w:ins w:id="9665" w:author="23.501_CR2801R2_(Rel-17)_eNPN" w:date="2021-06-15T07:37:00Z">
              <w:r>
                <w:rPr>
                  <w:sz w:val="16"/>
                  <w:szCs w:val="16"/>
                </w:rPr>
                <w:t>Correction to UE identifier sent to AMF by UE</w:t>
              </w:r>
            </w:ins>
          </w:p>
        </w:tc>
        <w:tc>
          <w:tcPr>
            <w:tcW w:w="708" w:type="dxa"/>
            <w:shd w:val="solid" w:color="FFFFFF" w:fill="auto"/>
          </w:tcPr>
          <w:p w14:paraId="694E2195" w14:textId="40B7F15D" w:rsidR="00B96062" w:rsidRDefault="00B96062" w:rsidP="009D14FB">
            <w:pPr>
              <w:pStyle w:val="TAC"/>
              <w:rPr>
                <w:ins w:id="9666" w:author="23.501_CR2801R2_(Rel-17)_eNPN" w:date="2021-06-15T07:37:00Z"/>
                <w:sz w:val="16"/>
                <w:szCs w:val="16"/>
              </w:rPr>
            </w:pPr>
            <w:ins w:id="9667" w:author="23.501_CR2801R2_(Rel-17)_eNPN" w:date="2021-06-15T07:37:00Z">
              <w:r>
                <w:rPr>
                  <w:sz w:val="16"/>
                  <w:szCs w:val="16"/>
                </w:rPr>
                <w:t>17.1.0</w:t>
              </w:r>
            </w:ins>
          </w:p>
        </w:tc>
      </w:tr>
      <w:tr w:rsidR="00681FC7" w:rsidRPr="009E0DE1" w14:paraId="17F2E9DF" w14:textId="77777777" w:rsidTr="00055D0B">
        <w:trPr>
          <w:ins w:id="9668" w:author="23.501_CR2802R1_(Rel-17)_eNPN" w:date="2021-06-15T07:48:00Z"/>
        </w:trPr>
        <w:tc>
          <w:tcPr>
            <w:tcW w:w="800" w:type="dxa"/>
            <w:shd w:val="solid" w:color="FFFFFF" w:fill="auto"/>
          </w:tcPr>
          <w:p w14:paraId="25727E05" w14:textId="77777777" w:rsidR="00681FC7" w:rsidRDefault="00681FC7" w:rsidP="00055D0B">
            <w:pPr>
              <w:pStyle w:val="TAC"/>
              <w:rPr>
                <w:ins w:id="9669" w:author="23.501_CR2802R1_(Rel-17)_eNPN" w:date="2021-06-15T07:48:00Z"/>
                <w:sz w:val="16"/>
                <w:szCs w:val="16"/>
              </w:rPr>
            </w:pPr>
            <w:ins w:id="9670" w:author="23.501_CR2802R1_(Rel-17)_eNPN" w:date="2021-06-15T07:48:00Z">
              <w:r>
                <w:rPr>
                  <w:sz w:val="16"/>
                  <w:szCs w:val="16"/>
                </w:rPr>
                <w:t>2021-06</w:t>
              </w:r>
            </w:ins>
          </w:p>
        </w:tc>
        <w:tc>
          <w:tcPr>
            <w:tcW w:w="800" w:type="dxa"/>
            <w:shd w:val="solid" w:color="FFFFFF" w:fill="auto"/>
          </w:tcPr>
          <w:p w14:paraId="345943B5" w14:textId="77777777" w:rsidR="00681FC7" w:rsidRDefault="00681FC7" w:rsidP="00055D0B">
            <w:pPr>
              <w:pStyle w:val="TAL"/>
              <w:rPr>
                <w:ins w:id="9671" w:author="23.501_CR2802R1_(Rel-17)_eNPN" w:date="2021-06-15T07:48:00Z"/>
                <w:sz w:val="16"/>
                <w:szCs w:val="16"/>
              </w:rPr>
            </w:pPr>
            <w:ins w:id="9672" w:author="23.501_CR2802R1_(Rel-17)_eNPN" w:date="2021-06-15T07:48:00Z">
              <w:r>
                <w:rPr>
                  <w:sz w:val="16"/>
                  <w:szCs w:val="16"/>
                </w:rPr>
                <w:t>SP#92E</w:t>
              </w:r>
            </w:ins>
          </w:p>
        </w:tc>
        <w:tc>
          <w:tcPr>
            <w:tcW w:w="1094" w:type="dxa"/>
            <w:shd w:val="solid" w:color="FFFFFF" w:fill="auto"/>
          </w:tcPr>
          <w:p w14:paraId="5F8751F1" w14:textId="77777777" w:rsidR="00681FC7" w:rsidRDefault="00681FC7" w:rsidP="00055D0B">
            <w:pPr>
              <w:pStyle w:val="TAC"/>
              <w:rPr>
                <w:ins w:id="9673" w:author="23.501_CR2802R1_(Rel-17)_eNPN" w:date="2021-06-15T07:48:00Z"/>
                <w:sz w:val="16"/>
                <w:szCs w:val="16"/>
              </w:rPr>
            </w:pPr>
            <w:ins w:id="9674" w:author="23.501_CR2802R1_(Rel-17)_eNPN" w:date="2021-06-15T07:48:00Z">
              <w:r>
                <w:rPr>
                  <w:sz w:val="16"/>
                  <w:szCs w:val="16"/>
                </w:rPr>
                <w:t>SP-210353</w:t>
              </w:r>
            </w:ins>
          </w:p>
        </w:tc>
        <w:tc>
          <w:tcPr>
            <w:tcW w:w="567" w:type="dxa"/>
            <w:shd w:val="solid" w:color="FFFFFF" w:fill="auto"/>
          </w:tcPr>
          <w:p w14:paraId="655F6690" w14:textId="77777777" w:rsidR="00681FC7" w:rsidRDefault="00681FC7" w:rsidP="00055D0B">
            <w:pPr>
              <w:pStyle w:val="TAL"/>
              <w:rPr>
                <w:ins w:id="9675" w:author="23.501_CR2802R1_(Rel-17)_eNPN" w:date="2021-06-15T07:48:00Z"/>
                <w:sz w:val="16"/>
                <w:szCs w:val="16"/>
              </w:rPr>
            </w:pPr>
            <w:ins w:id="9676" w:author="23.501_CR2802R1_(Rel-17)_eNPN" w:date="2021-06-15T07:48:00Z">
              <w:r>
                <w:rPr>
                  <w:sz w:val="16"/>
                  <w:szCs w:val="16"/>
                </w:rPr>
                <w:t>2802</w:t>
              </w:r>
            </w:ins>
          </w:p>
        </w:tc>
        <w:tc>
          <w:tcPr>
            <w:tcW w:w="425" w:type="dxa"/>
            <w:shd w:val="solid" w:color="FFFFFF" w:fill="auto"/>
          </w:tcPr>
          <w:p w14:paraId="17EE7E41" w14:textId="77777777" w:rsidR="00681FC7" w:rsidRDefault="00681FC7" w:rsidP="00055D0B">
            <w:pPr>
              <w:pStyle w:val="TAL"/>
              <w:rPr>
                <w:ins w:id="9677" w:author="23.501_CR2802R1_(Rel-17)_eNPN" w:date="2021-06-15T07:48:00Z"/>
                <w:sz w:val="16"/>
                <w:szCs w:val="16"/>
              </w:rPr>
            </w:pPr>
            <w:ins w:id="9678" w:author="23.501_CR2802R1_(Rel-17)_eNPN" w:date="2021-06-15T07:48:00Z">
              <w:r>
                <w:rPr>
                  <w:sz w:val="16"/>
                  <w:szCs w:val="16"/>
                </w:rPr>
                <w:t>1</w:t>
              </w:r>
            </w:ins>
          </w:p>
        </w:tc>
        <w:tc>
          <w:tcPr>
            <w:tcW w:w="425" w:type="dxa"/>
            <w:shd w:val="solid" w:color="FFFFFF" w:fill="auto"/>
          </w:tcPr>
          <w:p w14:paraId="336E3238" w14:textId="77777777" w:rsidR="00681FC7" w:rsidRDefault="00681FC7" w:rsidP="00055D0B">
            <w:pPr>
              <w:pStyle w:val="TAL"/>
              <w:rPr>
                <w:ins w:id="9679" w:author="23.501_CR2802R1_(Rel-17)_eNPN" w:date="2021-06-15T07:48:00Z"/>
                <w:sz w:val="16"/>
                <w:szCs w:val="16"/>
              </w:rPr>
            </w:pPr>
            <w:ins w:id="9680" w:author="23.501_CR2802R1_(Rel-17)_eNPN" w:date="2021-06-15T07:48:00Z">
              <w:r>
                <w:rPr>
                  <w:sz w:val="16"/>
                  <w:szCs w:val="16"/>
                </w:rPr>
                <w:t>B</w:t>
              </w:r>
            </w:ins>
          </w:p>
        </w:tc>
        <w:tc>
          <w:tcPr>
            <w:tcW w:w="4820" w:type="dxa"/>
            <w:shd w:val="solid" w:color="FFFFFF" w:fill="auto"/>
          </w:tcPr>
          <w:p w14:paraId="2589676F" w14:textId="77777777" w:rsidR="00681FC7" w:rsidRDefault="00681FC7" w:rsidP="00055D0B">
            <w:pPr>
              <w:pStyle w:val="TAL"/>
              <w:rPr>
                <w:ins w:id="9681" w:author="23.501_CR2802R1_(Rel-17)_eNPN" w:date="2021-06-15T07:48:00Z"/>
                <w:sz w:val="16"/>
                <w:szCs w:val="16"/>
              </w:rPr>
            </w:pPr>
            <w:ins w:id="9682" w:author="23.501_CR2802R1_(Rel-17)_eNPN" w:date="2021-06-15T07:48:00Z">
              <w:r>
                <w:rPr>
                  <w:sz w:val="16"/>
                  <w:szCs w:val="16"/>
                </w:rPr>
                <w:t>User Plane Remote Provisioning of UEs if PLMN as ON</w:t>
              </w:r>
            </w:ins>
          </w:p>
        </w:tc>
        <w:tc>
          <w:tcPr>
            <w:tcW w:w="708" w:type="dxa"/>
            <w:shd w:val="solid" w:color="FFFFFF" w:fill="auto"/>
          </w:tcPr>
          <w:p w14:paraId="2351E60B" w14:textId="77777777" w:rsidR="00681FC7" w:rsidRDefault="00681FC7" w:rsidP="00055D0B">
            <w:pPr>
              <w:pStyle w:val="TAC"/>
              <w:rPr>
                <w:ins w:id="9683" w:author="23.501_CR2802R1_(Rel-17)_eNPN" w:date="2021-06-15T07:48:00Z"/>
                <w:sz w:val="16"/>
                <w:szCs w:val="16"/>
              </w:rPr>
            </w:pPr>
            <w:ins w:id="9684" w:author="23.501_CR2802R1_(Rel-17)_eNPN" w:date="2021-06-15T07:48:00Z">
              <w:r>
                <w:rPr>
                  <w:sz w:val="16"/>
                  <w:szCs w:val="16"/>
                </w:rPr>
                <w:t>17.1.0</w:t>
              </w:r>
            </w:ins>
          </w:p>
        </w:tc>
      </w:tr>
      <w:tr w:rsidR="00681FC7" w:rsidRPr="009E0DE1" w14:paraId="6843FEF8" w14:textId="77777777" w:rsidTr="009D14FB">
        <w:trPr>
          <w:ins w:id="9685" w:author="23.501_CR2804R3_(Rel-17)_eEDGE_5GC" w:date="2021-06-15T07:43:00Z"/>
        </w:trPr>
        <w:tc>
          <w:tcPr>
            <w:tcW w:w="800" w:type="dxa"/>
            <w:shd w:val="solid" w:color="FFFFFF" w:fill="auto"/>
          </w:tcPr>
          <w:p w14:paraId="21DEC4C0" w14:textId="13994BBC" w:rsidR="00681FC7" w:rsidRDefault="00681FC7" w:rsidP="009D14FB">
            <w:pPr>
              <w:pStyle w:val="TAC"/>
              <w:rPr>
                <w:ins w:id="9686" w:author="23.501_CR2804R3_(Rel-17)_eEDGE_5GC" w:date="2021-06-15T07:43:00Z"/>
                <w:sz w:val="16"/>
                <w:szCs w:val="16"/>
              </w:rPr>
            </w:pPr>
            <w:ins w:id="9687" w:author="23.501_CR2804R3_(Rel-17)_eEDGE_5GC" w:date="2021-06-15T07:43:00Z">
              <w:r>
                <w:rPr>
                  <w:sz w:val="16"/>
                  <w:szCs w:val="16"/>
                </w:rPr>
                <w:t>2021-06</w:t>
              </w:r>
            </w:ins>
          </w:p>
        </w:tc>
        <w:tc>
          <w:tcPr>
            <w:tcW w:w="800" w:type="dxa"/>
            <w:shd w:val="solid" w:color="FFFFFF" w:fill="auto"/>
          </w:tcPr>
          <w:p w14:paraId="7A2EC400" w14:textId="7AFB2464" w:rsidR="00681FC7" w:rsidRDefault="00681FC7" w:rsidP="009D14FB">
            <w:pPr>
              <w:pStyle w:val="TAL"/>
              <w:rPr>
                <w:ins w:id="9688" w:author="23.501_CR2804R3_(Rel-17)_eEDGE_5GC" w:date="2021-06-15T07:43:00Z"/>
                <w:sz w:val="16"/>
                <w:szCs w:val="16"/>
              </w:rPr>
            </w:pPr>
            <w:ins w:id="9689" w:author="23.501_CR2804R3_(Rel-17)_eEDGE_5GC" w:date="2021-06-15T07:43:00Z">
              <w:r>
                <w:rPr>
                  <w:sz w:val="16"/>
                  <w:szCs w:val="16"/>
                </w:rPr>
                <w:t>SP#92E</w:t>
              </w:r>
            </w:ins>
          </w:p>
        </w:tc>
        <w:tc>
          <w:tcPr>
            <w:tcW w:w="1094" w:type="dxa"/>
            <w:shd w:val="solid" w:color="FFFFFF" w:fill="auto"/>
          </w:tcPr>
          <w:p w14:paraId="6F22346D" w14:textId="1DAEA9FA" w:rsidR="00681FC7" w:rsidRDefault="00681FC7" w:rsidP="009D14FB">
            <w:pPr>
              <w:pStyle w:val="TAC"/>
              <w:rPr>
                <w:ins w:id="9690" w:author="23.501_CR2804R3_(Rel-17)_eEDGE_5GC" w:date="2021-06-15T07:43:00Z"/>
                <w:sz w:val="16"/>
                <w:szCs w:val="16"/>
              </w:rPr>
            </w:pPr>
            <w:ins w:id="9691" w:author="23.501_CR2804R3_(Rel-17)_eEDGE_5GC" w:date="2021-06-15T07:43:00Z">
              <w:r>
                <w:rPr>
                  <w:sz w:val="16"/>
                  <w:szCs w:val="16"/>
                </w:rPr>
                <w:t>SP-210347</w:t>
              </w:r>
            </w:ins>
          </w:p>
        </w:tc>
        <w:tc>
          <w:tcPr>
            <w:tcW w:w="567" w:type="dxa"/>
            <w:shd w:val="solid" w:color="FFFFFF" w:fill="auto"/>
          </w:tcPr>
          <w:p w14:paraId="0E422054" w14:textId="4E06B9C9" w:rsidR="00681FC7" w:rsidRDefault="00681FC7" w:rsidP="009D14FB">
            <w:pPr>
              <w:pStyle w:val="TAL"/>
              <w:rPr>
                <w:ins w:id="9692" w:author="23.501_CR2804R3_(Rel-17)_eEDGE_5GC" w:date="2021-06-15T07:43:00Z"/>
                <w:sz w:val="16"/>
                <w:szCs w:val="16"/>
              </w:rPr>
            </w:pPr>
            <w:ins w:id="9693" w:author="23.501_CR2804R3_(Rel-17)_eEDGE_5GC" w:date="2021-06-15T07:43:00Z">
              <w:r>
                <w:rPr>
                  <w:sz w:val="16"/>
                  <w:szCs w:val="16"/>
                </w:rPr>
                <w:t>2804</w:t>
              </w:r>
            </w:ins>
          </w:p>
        </w:tc>
        <w:tc>
          <w:tcPr>
            <w:tcW w:w="425" w:type="dxa"/>
            <w:shd w:val="solid" w:color="FFFFFF" w:fill="auto"/>
          </w:tcPr>
          <w:p w14:paraId="19DEEB31" w14:textId="1E787FF0" w:rsidR="00681FC7" w:rsidRDefault="00681FC7" w:rsidP="009D14FB">
            <w:pPr>
              <w:pStyle w:val="TAL"/>
              <w:rPr>
                <w:ins w:id="9694" w:author="23.501_CR2804R3_(Rel-17)_eEDGE_5GC" w:date="2021-06-15T07:43:00Z"/>
                <w:sz w:val="16"/>
                <w:szCs w:val="16"/>
              </w:rPr>
            </w:pPr>
            <w:ins w:id="9695" w:author="23.501_CR2804R3_(Rel-17)_eEDGE_5GC" w:date="2021-06-15T07:43:00Z">
              <w:r>
                <w:rPr>
                  <w:sz w:val="16"/>
                  <w:szCs w:val="16"/>
                </w:rPr>
                <w:t>3</w:t>
              </w:r>
            </w:ins>
          </w:p>
        </w:tc>
        <w:tc>
          <w:tcPr>
            <w:tcW w:w="425" w:type="dxa"/>
            <w:shd w:val="solid" w:color="FFFFFF" w:fill="auto"/>
          </w:tcPr>
          <w:p w14:paraId="17F184E1" w14:textId="5999B6FB" w:rsidR="00681FC7" w:rsidRDefault="00681FC7" w:rsidP="009D14FB">
            <w:pPr>
              <w:pStyle w:val="TAL"/>
              <w:rPr>
                <w:ins w:id="9696" w:author="23.501_CR2804R3_(Rel-17)_eEDGE_5GC" w:date="2021-06-15T07:43:00Z"/>
                <w:sz w:val="16"/>
                <w:szCs w:val="16"/>
              </w:rPr>
            </w:pPr>
            <w:ins w:id="9697" w:author="23.501_CR2804R3_(Rel-17)_eEDGE_5GC" w:date="2021-06-15T07:43:00Z">
              <w:r>
                <w:rPr>
                  <w:sz w:val="16"/>
                  <w:szCs w:val="16"/>
                </w:rPr>
                <w:t>B</w:t>
              </w:r>
            </w:ins>
          </w:p>
        </w:tc>
        <w:tc>
          <w:tcPr>
            <w:tcW w:w="4820" w:type="dxa"/>
            <w:shd w:val="solid" w:color="FFFFFF" w:fill="auto"/>
          </w:tcPr>
          <w:p w14:paraId="2783698E" w14:textId="180CA503" w:rsidR="00681FC7" w:rsidRDefault="00681FC7" w:rsidP="009D14FB">
            <w:pPr>
              <w:pStyle w:val="TAL"/>
              <w:rPr>
                <w:ins w:id="9698" w:author="23.501_CR2804R3_(Rel-17)_eEDGE_5GC" w:date="2021-06-15T07:43:00Z"/>
                <w:sz w:val="16"/>
                <w:szCs w:val="16"/>
              </w:rPr>
            </w:pPr>
            <w:ins w:id="9699" w:author="23.501_CR2804R3_(Rel-17)_eEDGE_5GC" w:date="2021-06-15T07:43:00Z">
              <w:r>
                <w:rPr>
                  <w:sz w:val="16"/>
                  <w:szCs w:val="16"/>
                </w:rPr>
                <w:t>Edge relocation considering user plane lantecy requirement</w:t>
              </w:r>
            </w:ins>
          </w:p>
        </w:tc>
        <w:tc>
          <w:tcPr>
            <w:tcW w:w="708" w:type="dxa"/>
            <w:shd w:val="solid" w:color="FFFFFF" w:fill="auto"/>
          </w:tcPr>
          <w:p w14:paraId="777540CD" w14:textId="0C46C480" w:rsidR="00681FC7" w:rsidRDefault="00681FC7" w:rsidP="009D14FB">
            <w:pPr>
              <w:pStyle w:val="TAC"/>
              <w:rPr>
                <w:ins w:id="9700" w:author="23.501_CR2804R3_(Rel-17)_eEDGE_5GC" w:date="2021-06-15T07:43:00Z"/>
                <w:sz w:val="16"/>
                <w:szCs w:val="16"/>
              </w:rPr>
            </w:pPr>
            <w:ins w:id="9701" w:author="23.501_CR2804R3_(Rel-17)_eEDGE_5GC" w:date="2021-06-15T07:43:00Z">
              <w:r>
                <w:rPr>
                  <w:sz w:val="16"/>
                  <w:szCs w:val="16"/>
                </w:rPr>
                <w:t>17.1.0</w:t>
              </w:r>
            </w:ins>
          </w:p>
        </w:tc>
      </w:tr>
      <w:tr w:rsidR="00681FC7" w:rsidRPr="009E0DE1" w14:paraId="00B92BB3" w14:textId="77777777" w:rsidTr="009D14FB">
        <w:trPr>
          <w:ins w:id="9702" w:author="23.501_CR2805R1_(Rel-17)_eNA_Ph2" w:date="2021-06-15T07:52:00Z"/>
        </w:trPr>
        <w:tc>
          <w:tcPr>
            <w:tcW w:w="800" w:type="dxa"/>
            <w:shd w:val="solid" w:color="FFFFFF" w:fill="auto"/>
          </w:tcPr>
          <w:p w14:paraId="7E8BD45D" w14:textId="5ACE2EDE" w:rsidR="00681FC7" w:rsidRDefault="00681FC7" w:rsidP="009D14FB">
            <w:pPr>
              <w:pStyle w:val="TAC"/>
              <w:rPr>
                <w:ins w:id="9703" w:author="23.501_CR2805R1_(Rel-17)_eNA_Ph2" w:date="2021-06-15T07:52:00Z"/>
                <w:sz w:val="16"/>
                <w:szCs w:val="16"/>
              </w:rPr>
            </w:pPr>
            <w:ins w:id="9704" w:author="23.501_CR2805R1_(Rel-17)_eNA_Ph2" w:date="2021-06-15T07:52:00Z">
              <w:r>
                <w:rPr>
                  <w:sz w:val="16"/>
                  <w:szCs w:val="16"/>
                </w:rPr>
                <w:t>2021-06</w:t>
              </w:r>
            </w:ins>
          </w:p>
        </w:tc>
        <w:tc>
          <w:tcPr>
            <w:tcW w:w="800" w:type="dxa"/>
            <w:shd w:val="solid" w:color="FFFFFF" w:fill="auto"/>
          </w:tcPr>
          <w:p w14:paraId="555EECCB" w14:textId="32E8E75F" w:rsidR="00681FC7" w:rsidRDefault="00681FC7" w:rsidP="009D14FB">
            <w:pPr>
              <w:pStyle w:val="TAL"/>
              <w:rPr>
                <w:ins w:id="9705" w:author="23.501_CR2805R1_(Rel-17)_eNA_Ph2" w:date="2021-06-15T07:52:00Z"/>
                <w:sz w:val="16"/>
                <w:szCs w:val="16"/>
              </w:rPr>
            </w:pPr>
            <w:ins w:id="9706" w:author="23.501_CR2805R1_(Rel-17)_eNA_Ph2" w:date="2021-06-15T07:52:00Z">
              <w:r>
                <w:rPr>
                  <w:sz w:val="16"/>
                  <w:szCs w:val="16"/>
                </w:rPr>
                <w:t>SP#92E</w:t>
              </w:r>
            </w:ins>
          </w:p>
        </w:tc>
        <w:tc>
          <w:tcPr>
            <w:tcW w:w="1094" w:type="dxa"/>
            <w:shd w:val="solid" w:color="FFFFFF" w:fill="auto"/>
          </w:tcPr>
          <w:p w14:paraId="35AF0F13" w14:textId="72C97652" w:rsidR="00681FC7" w:rsidRDefault="00681FC7" w:rsidP="009D14FB">
            <w:pPr>
              <w:pStyle w:val="TAC"/>
              <w:rPr>
                <w:ins w:id="9707" w:author="23.501_CR2805R1_(Rel-17)_eNA_Ph2" w:date="2021-06-15T07:52:00Z"/>
                <w:sz w:val="16"/>
                <w:szCs w:val="16"/>
              </w:rPr>
            </w:pPr>
            <w:ins w:id="9708" w:author="23.501_CR2805R1_(Rel-17)_eNA_Ph2" w:date="2021-06-15T07:52:00Z">
              <w:r>
                <w:rPr>
                  <w:sz w:val="16"/>
                  <w:szCs w:val="16"/>
                </w:rPr>
                <w:t>SP-210351</w:t>
              </w:r>
            </w:ins>
          </w:p>
        </w:tc>
        <w:tc>
          <w:tcPr>
            <w:tcW w:w="567" w:type="dxa"/>
            <w:shd w:val="solid" w:color="FFFFFF" w:fill="auto"/>
          </w:tcPr>
          <w:p w14:paraId="17E211E3" w14:textId="16F13EEB" w:rsidR="00681FC7" w:rsidRDefault="00681FC7" w:rsidP="009D14FB">
            <w:pPr>
              <w:pStyle w:val="TAL"/>
              <w:rPr>
                <w:ins w:id="9709" w:author="23.501_CR2805R1_(Rel-17)_eNA_Ph2" w:date="2021-06-15T07:52:00Z"/>
                <w:sz w:val="16"/>
                <w:szCs w:val="16"/>
              </w:rPr>
            </w:pPr>
            <w:ins w:id="9710" w:author="23.501_CR2805R1_(Rel-17)_eNA_Ph2" w:date="2021-06-15T07:52:00Z">
              <w:r>
                <w:rPr>
                  <w:sz w:val="16"/>
                  <w:szCs w:val="16"/>
                </w:rPr>
                <w:t>2805</w:t>
              </w:r>
            </w:ins>
          </w:p>
        </w:tc>
        <w:tc>
          <w:tcPr>
            <w:tcW w:w="425" w:type="dxa"/>
            <w:shd w:val="solid" w:color="FFFFFF" w:fill="auto"/>
          </w:tcPr>
          <w:p w14:paraId="56D4FDF7" w14:textId="77F9EC94" w:rsidR="00681FC7" w:rsidRDefault="00681FC7" w:rsidP="009D14FB">
            <w:pPr>
              <w:pStyle w:val="TAL"/>
              <w:rPr>
                <w:ins w:id="9711" w:author="23.501_CR2805R1_(Rel-17)_eNA_Ph2" w:date="2021-06-15T07:52:00Z"/>
                <w:sz w:val="16"/>
                <w:szCs w:val="16"/>
              </w:rPr>
            </w:pPr>
            <w:ins w:id="9712" w:author="23.501_CR2805R1_(Rel-17)_eNA_Ph2" w:date="2021-06-15T07:52:00Z">
              <w:r>
                <w:rPr>
                  <w:sz w:val="16"/>
                  <w:szCs w:val="16"/>
                </w:rPr>
                <w:t>1</w:t>
              </w:r>
            </w:ins>
          </w:p>
        </w:tc>
        <w:tc>
          <w:tcPr>
            <w:tcW w:w="425" w:type="dxa"/>
            <w:shd w:val="solid" w:color="FFFFFF" w:fill="auto"/>
          </w:tcPr>
          <w:p w14:paraId="441FD807" w14:textId="7A543E74" w:rsidR="00681FC7" w:rsidRDefault="00681FC7" w:rsidP="009D14FB">
            <w:pPr>
              <w:pStyle w:val="TAL"/>
              <w:rPr>
                <w:ins w:id="9713" w:author="23.501_CR2805R1_(Rel-17)_eNA_Ph2" w:date="2021-06-15T07:52:00Z"/>
                <w:sz w:val="16"/>
                <w:szCs w:val="16"/>
              </w:rPr>
            </w:pPr>
            <w:ins w:id="9714" w:author="23.501_CR2805R1_(Rel-17)_eNA_Ph2" w:date="2021-06-15T07:52:00Z">
              <w:r>
                <w:rPr>
                  <w:sz w:val="16"/>
                  <w:szCs w:val="16"/>
                </w:rPr>
                <w:t>C</w:t>
              </w:r>
            </w:ins>
          </w:p>
        </w:tc>
        <w:tc>
          <w:tcPr>
            <w:tcW w:w="4820" w:type="dxa"/>
            <w:shd w:val="solid" w:color="FFFFFF" w:fill="auto"/>
          </w:tcPr>
          <w:p w14:paraId="14AF6295" w14:textId="79635539" w:rsidR="00681FC7" w:rsidRDefault="00681FC7" w:rsidP="009D14FB">
            <w:pPr>
              <w:pStyle w:val="TAL"/>
              <w:rPr>
                <w:ins w:id="9715" w:author="23.501_CR2805R1_(Rel-17)_eNA_Ph2" w:date="2021-06-15T07:52:00Z"/>
                <w:sz w:val="16"/>
                <w:szCs w:val="16"/>
              </w:rPr>
            </w:pPr>
            <w:ins w:id="9716" w:author="23.501_CR2805R1_(Rel-17)_eNA_Ph2" w:date="2021-06-15T07:52:00Z">
              <w:r>
                <w:rPr>
                  <w:sz w:val="16"/>
                  <w:szCs w:val="16"/>
                </w:rPr>
                <w:t>Use of TAI(s) for slice restriction based on analytics</w:t>
              </w:r>
            </w:ins>
          </w:p>
        </w:tc>
        <w:tc>
          <w:tcPr>
            <w:tcW w:w="708" w:type="dxa"/>
            <w:shd w:val="solid" w:color="FFFFFF" w:fill="auto"/>
          </w:tcPr>
          <w:p w14:paraId="2765A008" w14:textId="5FB50C9B" w:rsidR="00681FC7" w:rsidRDefault="00681FC7" w:rsidP="009D14FB">
            <w:pPr>
              <w:pStyle w:val="TAC"/>
              <w:rPr>
                <w:ins w:id="9717" w:author="23.501_CR2805R1_(Rel-17)_eNA_Ph2" w:date="2021-06-15T07:52:00Z"/>
                <w:sz w:val="16"/>
                <w:szCs w:val="16"/>
              </w:rPr>
            </w:pPr>
            <w:ins w:id="9718" w:author="23.501_CR2805R1_(Rel-17)_eNA_Ph2" w:date="2021-06-15T07:52:00Z">
              <w:r>
                <w:rPr>
                  <w:sz w:val="16"/>
                  <w:szCs w:val="16"/>
                </w:rPr>
                <w:t>17.1.0</w:t>
              </w:r>
            </w:ins>
          </w:p>
        </w:tc>
      </w:tr>
      <w:tr w:rsidR="00681FC7" w:rsidRPr="009E0DE1" w14:paraId="6A6DA5B6" w14:textId="77777777" w:rsidTr="009D14FB">
        <w:trPr>
          <w:ins w:id="9719" w:author="23.501_CR2806R1_(Rel-17)_5G_AIS" w:date="2021-06-15T07:55:00Z"/>
        </w:trPr>
        <w:tc>
          <w:tcPr>
            <w:tcW w:w="800" w:type="dxa"/>
            <w:shd w:val="solid" w:color="FFFFFF" w:fill="auto"/>
          </w:tcPr>
          <w:p w14:paraId="306FDCFF" w14:textId="0B7B2BC9" w:rsidR="00681FC7" w:rsidRDefault="00681FC7" w:rsidP="009D14FB">
            <w:pPr>
              <w:pStyle w:val="TAC"/>
              <w:rPr>
                <w:ins w:id="9720" w:author="23.501_CR2806R1_(Rel-17)_5G_AIS" w:date="2021-06-15T07:55:00Z"/>
                <w:sz w:val="16"/>
                <w:szCs w:val="16"/>
              </w:rPr>
            </w:pPr>
            <w:ins w:id="9721" w:author="23.501_CR2806R1_(Rel-17)_5G_AIS" w:date="2021-06-15T07:55:00Z">
              <w:r>
                <w:rPr>
                  <w:sz w:val="16"/>
                  <w:szCs w:val="16"/>
                </w:rPr>
                <w:t>2021-06</w:t>
              </w:r>
            </w:ins>
          </w:p>
        </w:tc>
        <w:tc>
          <w:tcPr>
            <w:tcW w:w="800" w:type="dxa"/>
            <w:shd w:val="solid" w:color="FFFFFF" w:fill="auto"/>
          </w:tcPr>
          <w:p w14:paraId="4E7DE6BF" w14:textId="0F4B6A61" w:rsidR="00681FC7" w:rsidRDefault="00681FC7" w:rsidP="009D14FB">
            <w:pPr>
              <w:pStyle w:val="TAL"/>
              <w:rPr>
                <w:ins w:id="9722" w:author="23.501_CR2806R1_(Rel-17)_5G_AIS" w:date="2021-06-15T07:55:00Z"/>
                <w:sz w:val="16"/>
                <w:szCs w:val="16"/>
              </w:rPr>
            </w:pPr>
            <w:ins w:id="9723" w:author="23.501_CR2806R1_(Rel-17)_5G_AIS" w:date="2021-06-15T07:55:00Z">
              <w:r>
                <w:rPr>
                  <w:sz w:val="16"/>
                  <w:szCs w:val="16"/>
                </w:rPr>
                <w:t>SP#92E</w:t>
              </w:r>
            </w:ins>
          </w:p>
        </w:tc>
        <w:tc>
          <w:tcPr>
            <w:tcW w:w="1094" w:type="dxa"/>
            <w:shd w:val="solid" w:color="FFFFFF" w:fill="auto"/>
          </w:tcPr>
          <w:p w14:paraId="4F0A0B7F" w14:textId="5A66266F" w:rsidR="00681FC7" w:rsidRDefault="00681FC7" w:rsidP="009D14FB">
            <w:pPr>
              <w:pStyle w:val="TAC"/>
              <w:rPr>
                <w:ins w:id="9724" w:author="23.501_CR2806R1_(Rel-17)_5G_AIS" w:date="2021-06-15T07:55:00Z"/>
                <w:sz w:val="16"/>
                <w:szCs w:val="16"/>
              </w:rPr>
            </w:pPr>
            <w:ins w:id="9725" w:author="23.501_CR2806R1_(Rel-17)_5G_AIS" w:date="2021-06-15T07:55:00Z">
              <w:r>
                <w:rPr>
                  <w:sz w:val="16"/>
                  <w:szCs w:val="16"/>
                </w:rPr>
                <w:t>SP-210337</w:t>
              </w:r>
            </w:ins>
          </w:p>
        </w:tc>
        <w:tc>
          <w:tcPr>
            <w:tcW w:w="567" w:type="dxa"/>
            <w:shd w:val="solid" w:color="FFFFFF" w:fill="auto"/>
          </w:tcPr>
          <w:p w14:paraId="4F67E65F" w14:textId="1ED58248" w:rsidR="00681FC7" w:rsidRDefault="00681FC7" w:rsidP="009D14FB">
            <w:pPr>
              <w:pStyle w:val="TAL"/>
              <w:rPr>
                <w:ins w:id="9726" w:author="23.501_CR2806R1_(Rel-17)_5G_AIS" w:date="2021-06-15T07:55:00Z"/>
                <w:sz w:val="16"/>
                <w:szCs w:val="16"/>
              </w:rPr>
            </w:pPr>
            <w:ins w:id="9727" w:author="23.501_CR2806R1_(Rel-17)_5G_AIS" w:date="2021-06-15T07:55:00Z">
              <w:r>
                <w:rPr>
                  <w:sz w:val="16"/>
                  <w:szCs w:val="16"/>
                </w:rPr>
                <w:t>2806</w:t>
              </w:r>
            </w:ins>
          </w:p>
        </w:tc>
        <w:tc>
          <w:tcPr>
            <w:tcW w:w="425" w:type="dxa"/>
            <w:shd w:val="solid" w:color="FFFFFF" w:fill="auto"/>
          </w:tcPr>
          <w:p w14:paraId="5FFD9F2E" w14:textId="460BFA2D" w:rsidR="00681FC7" w:rsidRDefault="00681FC7" w:rsidP="009D14FB">
            <w:pPr>
              <w:pStyle w:val="TAL"/>
              <w:rPr>
                <w:ins w:id="9728" w:author="23.501_CR2806R1_(Rel-17)_5G_AIS" w:date="2021-06-15T07:55:00Z"/>
                <w:sz w:val="16"/>
                <w:szCs w:val="16"/>
              </w:rPr>
            </w:pPr>
            <w:ins w:id="9729" w:author="23.501_CR2806R1_(Rel-17)_5G_AIS" w:date="2021-06-15T07:55:00Z">
              <w:r>
                <w:rPr>
                  <w:sz w:val="16"/>
                  <w:szCs w:val="16"/>
                </w:rPr>
                <w:t>1</w:t>
              </w:r>
            </w:ins>
          </w:p>
        </w:tc>
        <w:tc>
          <w:tcPr>
            <w:tcW w:w="425" w:type="dxa"/>
            <w:shd w:val="solid" w:color="FFFFFF" w:fill="auto"/>
          </w:tcPr>
          <w:p w14:paraId="1FD08B4B" w14:textId="365F8940" w:rsidR="00681FC7" w:rsidRDefault="00681FC7" w:rsidP="009D14FB">
            <w:pPr>
              <w:pStyle w:val="TAL"/>
              <w:rPr>
                <w:ins w:id="9730" w:author="23.501_CR2806R1_(Rel-17)_5G_AIS" w:date="2021-06-15T07:55:00Z"/>
                <w:sz w:val="16"/>
                <w:szCs w:val="16"/>
              </w:rPr>
            </w:pPr>
            <w:ins w:id="9731" w:author="23.501_CR2806R1_(Rel-17)_5G_AIS" w:date="2021-06-15T07:55:00Z">
              <w:r>
                <w:rPr>
                  <w:sz w:val="16"/>
                  <w:szCs w:val="16"/>
                </w:rPr>
                <w:t>F</w:t>
              </w:r>
            </w:ins>
          </w:p>
        </w:tc>
        <w:tc>
          <w:tcPr>
            <w:tcW w:w="4820" w:type="dxa"/>
            <w:shd w:val="solid" w:color="FFFFFF" w:fill="auto"/>
          </w:tcPr>
          <w:p w14:paraId="1E7C7F16" w14:textId="33D7C80D" w:rsidR="00681FC7" w:rsidRDefault="00681FC7" w:rsidP="009D14FB">
            <w:pPr>
              <w:pStyle w:val="TAL"/>
              <w:rPr>
                <w:ins w:id="9732" w:author="23.501_CR2806R1_(Rel-17)_5G_AIS" w:date="2021-06-15T07:55:00Z"/>
                <w:sz w:val="16"/>
                <w:szCs w:val="16"/>
              </w:rPr>
            </w:pPr>
            <w:ins w:id="9733" w:author="23.501_CR2806R1_(Rel-17)_5G_AIS" w:date="2021-06-15T07:55:00Z">
              <w:r>
                <w:rPr>
                  <w:sz w:val="16"/>
                  <w:szCs w:val="16"/>
                </w:rPr>
                <w:t>Packet size for PDB</w:t>
              </w:r>
            </w:ins>
          </w:p>
        </w:tc>
        <w:tc>
          <w:tcPr>
            <w:tcW w:w="708" w:type="dxa"/>
            <w:shd w:val="solid" w:color="FFFFFF" w:fill="auto"/>
          </w:tcPr>
          <w:p w14:paraId="2924235E" w14:textId="72EC7777" w:rsidR="00681FC7" w:rsidRDefault="00681FC7" w:rsidP="009D14FB">
            <w:pPr>
              <w:pStyle w:val="TAC"/>
              <w:rPr>
                <w:ins w:id="9734" w:author="23.501_CR2806R1_(Rel-17)_5G_AIS" w:date="2021-06-15T07:55:00Z"/>
                <w:sz w:val="16"/>
                <w:szCs w:val="16"/>
              </w:rPr>
            </w:pPr>
            <w:ins w:id="9735" w:author="23.501_CR2806R1_(Rel-17)_5G_AIS" w:date="2021-06-15T07:55:00Z">
              <w:r>
                <w:rPr>
                  <w:sz w:val="16"/>
                  <w:szCs w:val="16"/>
                </w:rPr>
                <w:t>17.1.0</w:t>
              </w:r>
            </w:ins>
          </w:p>
        </w:tc>
      </w:tr>
      <w:tr w:rsidR="00681FC7" w:rsidRPr="009E0DE1" w14:paraId="2E369F1F" w14:textId="77777777" w:rsidTr="009D14FB">
        <w:trPr>
          <w:ins w:id="9736" w:author="23.501_CR2807_(Rel-17)_eNA_Ph2" w:date="2021-06-15T07:56:00Z"/>
        </w:trPr>
        <w:tc>
          <w:tcPr>
            <w:tcW w:w="800" w:type="dxa"/>
            <w:shd w:val="solid" w:color="FFFFFF" w:fill="auto"/>
          </w:tcPr>
          <w:p w14:paraId="55C9328E" w14:textId="00833A76" w:rsidR="00681FC7" w:rsidRDefault="00681FC7" w:rsidP="009D14FB">
            <w:pPr>
              <w:pStyle w:val="TAC"/>
              <w:rPr>
                <w:ins w:id="9737" w:author="23.501_CR2807_(Rel-17)_eNA_Ph2" w:date="2021-06-15T07:56:00Z"/>
                <w:sz w:val="16"/>
                <w:szCs w:val="16"/>
              </w:rPr>
            </w:pPr>
            <w:ins w:id="9738" w:author="23.501_CR2807_(Rel-17)_eNA_Ph2" w:date="2021-06-15T07:56:00Z">
              <w:r>
                <w:rPr>
                  <w:sz w:val="16"/>
                  <w:szCs w:val="16"/>
                </w:rPr>
                <w:t>2021-06</w:t>
              </w:r>
            </w:ins>
          </w:p>
        </w:tc>
        <w:tc>
          <w:tcPr>
            <w:tcW w:w="800" w:type="dxa"/>
            <w:shd w:val="solid" w:color="FFFFFF" w:fill="auto"/>
          </w:tcPr>
          <w:p w14:paraId="22A5565E" w14:textId="45667E4F" w:rsidR="00681FC7" w:rsidRDefault="00681FC7" w:rsidP="009D14FB">
            <w:pPr>
              <w:pStyle w:val="TAL"/>
              <w:rPr>
                <w:ins w:id="9739" w:author="23.501_CR2807_(Rel-17)_eNA_Ph2" w:date="2021-06-15T07:56:00Z"/>
                <w:sz w:val="16"/>
                <w:szCs w:val="16"/>
              </w:rPr>
            </w:pPr>
            <w:ins w:id="9740" w:author="23.501_CR2807_(Rel-17)_eNA_Ph2" w:date="2021-06-15T07:56:00Z">
              <w:r>
                <w:rPr>
                  <w:sz w:val="16"/>
                  <w:szCs w:val="16"/>
                </w:rPr>
                <w:t>SP#92E</w:t>
              </w:r>
            </w:ins>
          </w:p>
        </w:tc>
        <w:tc>
          <w:tcPr>
            <w:tcW w:w="1094" w:type="dxa"/>
            <w:shd w:val="solid" w:color="FFFFFF" w:fill="auto"/>
          </w:tcPr>
          <w:p w14:paraId="3BEF1363" w14:textId="537D3607" w:rsidR="00681FC7" w:rsidRDefault="00681FC7" w:rsidP="009D14FB">
            <w:pPr>
              <w:pStyle w:val="TAC"/>
              <w:rPr>
                <w:ins w:id="9741" w:author="23.501_CR2807_(Rel-17)_eNA_Ph2" w:date="2021-06-15T07:56:00Z"/>
                <w:sz w:val="16"/>
                <w:szCs w:val="16"/>
              </w:rPr>
            </w:pPr>
            <w:ins w:id="9742" w:author="23.501_CR2807_(Rel-17)_eNA_Ph2" w:date="2021-06-15T07:56:00Z">
              <w:r>
                <w:rPr>
                  <w:sz w:val="16"/>
                  <w:szCs w:val="16"/>
                </w:rPr>
                <w:t>SP-210351</w:t>
              </w:r>
            </w:ins>
          </w:p>
        </w:tc>
        <w:tc>
          <w:tcPr>
            <w:tcW w:w="567" w:type="dxa"/>
            <w:shd w:val="solid" w:color="FFFFFF" w:fill="auto"/>
          </w:tcPr>
          <w:p w14:paraId="5DC7A27E" w14:textId="1FC81DFA" w:rsidR="00681FC7" w:rsidRDefault="00681FC7" w:rsidP="009D14FB">
            <w:pPr>
              <w:pStyle w:val="TAL"/>
              <w:rPr>
                <w:ins w:id="9743" w:author="23.501_CR2807_(Rel-17)_eNA_Ph2" w:date="2021-06-15T07:56:00Z"/>
                <w:sz w:val="16"/>
                <w:szCs w:val="16"/>
              </w:rPr>
            </w:pPr>
            <w:ins w:id="9744" w:author="23.501_CR2807_(Rel-17)_eNA_Ph2" w:date="2021-06-15T07:56:00Z">
              <w:r>
                <w:rPr>
                  <w:sz w:val="16"/>
                  <w:szCs w:val="16"/>
                </w:rPr>
                <w:t>2807</w:t>
              </w:r>
            </w:ins>
          </w:p>
        </w:tc>
        <w:tc>
          <w:tcPr>
            <w:tcW w:w="425" w:type="dxa"/>
            <w:shd w:val="solid" w:color="FFFFFF" w:fill="auto"/>
          </w:tcPr>
          <w:p w14:paraId="4EB19A55" w14:textId="4431CF7A" w:rsidR="00681FC7" w:rsidRDefault="00681FC7" w:rsidP="009D14FB">
            <w:pPr>
              <w:pStyle w:val="TAL"/>
              <w:rPr>
                <w:ins w:id="9745" w:author="23.501_CR2807_(Rel-17)_eNA_Ph2" w:date="2021-06-15T07:56:00Z"/>
                <w:sz w:val="16"/>
                <w:szCs w:val="16"/>
              </w:rPr>
            </w:pPr>
            <w:ins w:id="9746" w:author="23.501_CR2807_(Rel-17)_eNA_Ph2" w:date="2021-06-15T07:56:00Z">
              <w:r>
                <w:rPr>
                  <w:sz w:val="16"/>
                  <w:szCs w:val="16"/>
                </w:rPr>
                <w:t>-</w:t>
              </w:r>
            </w:ins>
          </w:p>
        </w:tc>
        <w:tc>
          <w:tcPr>
            <w:tcW w:w="425" w:type="dxa"/>
            <w:shd w:val="solid" w:color="FFFFFF" w:fill="auto"/>
          </w:tcPr>
          <w:p w14:paraId="0E7A9190" w14:textId="58652028" w:rsidR="00681FC7" w:rsidRDefault="00681FC7" w:rsidP="009D14FB">
            <w:pPr>
              <w:pStyle w:val="TAL"/>
              <w:rPr>
                <w:ins w:id="9747" w:author="23.501_CR2807_(Rel-17)_eNA_Ph2" w:date="2021-06-15T07:56:00Z"/>
                <w:sz w:val="16"/>
                <w:szCs w:val="16"/>
              </w:rPr>
            </w:pPr>
            <w:ins w:id="9748" w:author="23.501_CR2807_(Rel-17)_eNA_Ph2" w:date="2021-06-15T07:56:00Z">
              <w:r>
                <w:rPr>
                  <w:sz w:val="16"/>
                  <w:szCs w:val="16"/>
                </w:rPr>
                <w:t>F</w:t>
              </w:r>
            </w:ins>
          </w:p>
        </w:tc>
        <w:tc>
          <w:tcPr>
            <w:tcW w:w="4820" w:type="dxa"/>
            <w:shd w:val="solid" w:color="FFFFFF" w:fill="auto"/>
          </w:tcPr>
          <w:p w14:paraId="0F2EFD42" w14:textId="302BA21A" w:rsidR="00681FC7" w:rsidRDefault="00681FC7" w:rsidP="009D14FB">
            <w:pPr>
              <w:pStyle w:val="TAL"/>
              <w:rPr>
                <w:ins w:id="9749" w:author="23.501_CR2807_(Rel-17)_eNA_Ph2" w:date="2021-06-15T07:56:00Z"/>
                <w:sz w:val="16"/>
                <w:szCs w:val="16"/>
              </w:rPr>
            </w:pPr>
            <w:ins w:id="9750" w:author="23.501_CR2807_(Rel-17)_eNA_Ph2" w:date="2021-06-15T07:56:00Z">
              <w:r>
                <w:rPr>
                  <w:sz w:val="16"/>
                  <w:szCs w:val="16"/>
                </w:rPr>
                <w:t>Corrections for ADRF services</w:t>
              </w:r>
            </w:ins>
          </w:p>
        </w:tc>
        <w:tc>
          <w:tcPr>
            <w:tcW w:w="708" w:type="dxa"/>
            <w:shd w:val="solid" w:color="FFFFFF" w:fill="auto"/>
          </w:tcPr>
          <w:p w14:paraId="18B68C72" w14:textId="5C32FC20" w:rsidR="00681FC7" w:rsidRDefault="00681FC7" w:rsidP="009D14FB">
            <w:pPr>
              <w:pStyle w:val="TAC"/>
              <w:rPr>
                <w:ins w:id="9751" w:author="23.501_CR2807_(Rel-17)_eNA_Ph2" w:date="2021-06-15T07:56:00Z"/>
                <w:sz w:val="16"/>
                <w:szCs w:val="16"/>
              </w:rPr>
            </w:pPr>
            <w:ins w:id="9752" w:author="23.501_CR2807_(Rel-17)_eNA_Ph2" w:date="2021-06-15T07:56:00Z">
              <w:r>
                <w:rPr>
                  <w:sz w:val="16"/>
                  <w:szCs w:val="16"/>
                </w:rPr>
                <w:t>17.1.0</w:t>
              </w:r>
            </w:ins>
          </w:p>
        </w:tc>
      </w:tr>
      <w:tr w:rsidR="00681FC7" w:rsidRPr="009E0DE1" w14:paraId="358F570A" w14:textId="77777777" w:rsidTr="009D14FB">
        <w:trPr>
          <w:ins w:id="9753" w:author="23.501_CR2808_(Rel-17)_eNA_Ph2" w:date="2021-06-15T07:57:00Z"/>
        </w:trPr>
        <w:tc>
          <w:tcPr>
            <w:tcW w:w="800" w:type="dxa"/>
            <w:shd w:val="solid" w:color="FFFFFF" w:fill="auto"/>
          </w:tcPr>
          <w:p w14:paraId="37298A28" w14:textId="570AE8DB" w:rsidR="00681FC7" w:rsidRDefault="00681FC7" w:rsidP="009D14FB">
            <w:pPr>
              <w:pStyle w:val="TAC"/>
              <w:rPr>
                <w:ins w:id="9754" w:author="23.501_CR2808_(Rel-17)_eNA_Ph2" w:date="2021-06-15T07:57:00Z"/>
                <w:sz w:val="16"/>
                <w:szCs w:val="16"/>
              </w:rPr>
            </w:pPr>
            <w:ins w:id="9755" w:author="23.501_CR2808_(Rel-17)_eNA_Ph2" w:date="2021-06-15T07:57:00Z">
              <w:r>
                <w:rPr>
                  <w:sz w:val="16"/>
                  <w:szCs w:val="16"/>
                </w:rPr>
                <w:t>2021-06</w:t>
              </w:r>
            </w:ins>
          </w:p>
        </w:tc>
        <w:tc>
          <w:tcPr>
            <w:tcW w:w="800" w:type="dxa"/>
            <w:shd w:val="solid" w:color="FFFFFF" w:fill="auto"/>
          </w:tcPr>
          <w:p w14:paraId="4FA5EBFC" w14:textId="58940BAC" w:rsidR="00681FC7" w:rsidRDefault="00681FC7" w:rsidP="009D14FB">
            <w:pPr>
              <w:pStyle w:val="TAL"/>
              <w:rPr>
                <w:ins w:id="9756" w:author="23.501_CR2808_(Rel-17)_eNA_Ph2" w:date="2021-06-15T07:57:00Z"/>
                <w:sz w:val="16"/>
                <w:szCs w:val="16"/>
              </w:rPr>
            </w:pPr>
            <w:ins w:id="9757" w:author="23.501_CR2808_(Rel-17)_eNA_Ph2" w:date="2021-06-15T07:57:00Z">
              <w:r>
                <w:rPr>
                  <w:sz w:val="16"/>
                  <w:szCs w:val="16"/>
                </w:rPr>
                <w:t>SP#92E</w:t>
              </w:r>
            </w:ins>
          </w:p>
        </w:tc>
        <w:tc>
          <w:tcPr>
            <w:tcW w:w="1094" w:type="dxa"/>
            <w:shd w:val="solid" w:color="FFFFFF" w:fill="auto"/>
          </w:tcPr>
          <w:p w14:paraId="2B5AF904" w14:textId="5D4717CE" w:rsidR="00681FC7" w:rsidRDefault="00681FC7" w:rsidP="009D14FB">
            <w:pPr>
              <w:pStyle w:val="TAC"/>
              <w:rPr>
                <w:ins w:id="9758" w:author="23.501_CR2808_(Rel-17)_eNA_Ph2" w:date="2021-06-15T07:57:00Z"/>
                <w:sz w:val="16"/>
                <w:szCs w:val="16"/>
              </w:rPr>
            </w:pPr>
            <w:ins w:id="9759" w:author="23.501_CR2808_(Rel-17)_eNA_Ph2" w:date="2021-06-15T07:59:00Z">
              <w:r>
                <w:rPr>
                  <w:sz w:val="16"/>
                  <w:szCs w:val="16"/>
                </w:rPr>
                <w:t>SP-210351</w:t>
              </w:r>
            </w:ins>
          </w:p>
        </w:tc>
        <w:tc>
          <w:tcPr>
            <w:tcW w:w="567" w:type="dxa"/>
            <w:shd w:val="solid" w:color="FFFFFF" w:fill="auto"/>
          </w:tcPr>
          <w:p w14:paraId="5C0FD974" w14:textId="4F0679EF" w:rsidR="00681FC7" w:rsidRDefault="00681FC7" w:rsidP="009D14FB">
            <w:pPr>
              <w:pStyle w:val="TAL"/>
              <w:rPr>
                <w:ins w:id="9760" w:author="23.501_CR2808_(Rel-17)_eNA_Ph2" w:date="2021-06-15T07:57:00Z"/>
                <w:sz w:val="16"/>
                <w:szCs w:val="16"/>
              </w:rPr>
            </w:pPr>
            <w:ins w:id="9761" w:author="23.501_CR2808_(Rel-17)_eNA_Ph2" w:date="2021-06-15T07:57:00Z">
              <w:r>
                <w:rPr>
                  <w:sz w:val="16"/>
                  <w:szCs w:val="16"/>
                </w:rPr>
                <w:t>2808</w:t>
              </w:r>
            </w:ins>
          </w:p>
        </w:tc>
        <w:tc>
          <w:tcPr>
            <w:tcW w:w="425" w:type="dxa"/>
            <w:shd w:val="solid" w:color="FFFFFF" w:fill="auto"/>
          </w:tcPr>
          <w:p w14:paraId="67163086" w14:textId="4F37F167" w:rsidR="00681FC7" w:rsidRDefault="00681FC7" w:rsidP="009D14FB">
            <w:pPr>
              <w:pStyle w:val="TAL"/>
              <w:rPr>
                <w:ins w:id="9762" w:author="23.501_CR2808_(Rel-17)_eNA_Ph2" w:date="2021-06-15T07:57:00Z"/>
                <w:sz w:val="16"/>
                <w:szCs w:val="16"/>
              </w:rPr>
            </w:pPr>
            <w:ins w:id="9763" w:author="23.501_CR2808_(Rel-17)_eNA_Ph2" w:date="2021-06-15T07:57:00Z">
              <w:r>
                <w:rPr>
                  <w:sz w:val="16"/>
                  <w:szCs w:val="16"/>
                </w:rPr>
                <w:t>-</w:t>
              </w:r>
            </w:ins>
          </w:p>
        </w:tc>
        <w:tc>
          <w:tcPr>
            <w:tcW w:w="425" w:type="dxa"/>
            <w:shd w:val="solid" w:color="FFFFFF" w:fill="auto"/>
          </w:tcPr>
          <w:p w14:paraId="59506868" w14:textId="78AFF541" w:rsidR="00681FC7" w:rsidRDefault="00681FC7" w:rsidP="009D14FB">
            <w:pPr>
              <w:pStyle w:val="TAL"/>
              <w:rPr>
                <w:ins w:id="9764" w:author="23.501_CR2808_(Rel-17)_eNA_Ph2" w:date="2021-06-15T07:57:00Z"/>
                <w:sz w:val="16"/>
                <w:szCs w:val="16"/>
              </w:rPr>
            </w:pPr>
            <w:ins w:id="9765" w:author="23.501_CR2808_(Rel-17)_eNA_Ph2" w:date="2021-06-15T07:57:00Z">
              <w:r>
                <w:rPr>
                  <w:sz w:val="16"/>
                  <w:szCs w:val="16"/>
                </w:rPr>
                <w:t>F</w:t>
              </w:r>
            </w:ins>
          </w:p>
        </w:tc>
        <w:tc>
          <w:tcPr>
            <w:tcW w:w="4820" w:type="dxa"/>
            <w:shd w:val="solid" w:color="FFFFFF" w:fill="auto"/>
          </w:tcPr>
          <w:p w14:paraId="7CC254EA" w14:textId="460C9A8A" w:rsidR="00681FC7" w:rsidRDefault="00681FC7" w:rsidP="009D14FB">
            <w:pPr>
              <w:pStyle w:val="TAL"/>
              <w:rPr>
                <w:ins w:id="9766" w:author="23.501_CR2808_(Rel-17)_eNA_Ph2" w:date="2021-06-15T07:57:00Z"/>
                <w:sz w:val="16"/>
                <w:szCs w:val="16"/>
              </w:rPr>
            </w:pPr>
            <w:ins w:id="9767" w:author="23.501_CR2808_(Rel-17)_eNA_Ph2" w:date="2021-06-15T07:57:00Z">
              <w:r>
                <w:rPr>
                  <w:sz w:val="16"/>
                  <w:szCs w:val="16"/>
                </w:rPr>
                <w:t>Reference to DCCF and MFAF Services description clause</w:t>
              </w:r>
            </w:ins>
          </w:p>
        </w:tc>
        <w:tc>
          <w:tcPr>
            <w:tcW w:w="708" w:type="dxa"/>
            <w:shd w:val="solid" w:color="FFFFFF" w:fill="auto"/>
          </w:tcPr>
          <w:p w14:paraId="46408DDE" w14:textId="7BD3E01E" w:rsidR="00681FC7" w:rsidRDefault="00681FC7" w:rsidP="009D14FB">
            <w:pPr>
              <w:pStyle w:val="TAC"/>
              <w:rPr>
                <w:ins w:id="9768" w:author="23.501_CR2808_(Rel-17)_eNA_Ph2" w:date="2021-06-15T07:57:00Z"/>
                <w:sz w:val="16"/>
                <w:szCs w:val="16"/>
              </w:rPr>
            </w:pPr>
            <w:ins w:id="9769" w:author="23.501_CR2808_(Rel-17)_eNA_Ph2" w:date="2021-06-15T07:57:00Z">
              <w:r>
                <w:rPr>
                  <w:sz w:val="16"/>
                  <w:szCs w:val="16"/>
                </w:rPr>
                <w:t>17.1.0</w:t>
              </w:r>
            </w:ins>
          </w:p>
        </w:tc>
      </w:tr>
      <w:tr w:rsidR="00681FC7" w:rsidRPr="009E0DE1" w14:paraId="0813F4A7" w14:textId="77777777" w:rsidTr="009D14FB">
        <w:trPr>
          <w:ins w:id="9770" w:author="23.501_CR2809R1_(Rel-17)_5G_AIS, IIOT" w:date="2021-06-15T08:00:00Z"/>
        </w:trPr>
        <w:tc>
          <w:tcPr>
            <w:tcW w:w="800" w:type="dxa"/>
            <w:shd w:val="solid" w:color="FFFFFF" w:fill="auto"/>
          </w:tcPr>
          <w:p w14:paraId="7FA1A61C" w14:textId="009D5276" w:rsidR="00681FC7" w:rsidRDefault="00681FC7" w:rsidP="009D14FB">
            <w:pPr>
              <w:pStyle w:val="TAC"/>
              <w:rPr>
                <w:ins w:id="9771" w:author="23.501_CR2809R1_(Rel-17)_5G_AIS, IIOT" w:date="2021-06-15T08:00:00Z"/>
                <w:sz w:val="16"/>
                <w:szCs w:val="16"/>
              </w:rPr>
            </w:pPr>
            <w:ins w:id="9772" w:author="23.501_CR2809R1_(Rel-17)_5G_AIS, IIOT" w:date="2021-06-15T08:00:00Z">
              <w:r>
                <w:rPr>
                  <w:sz w:val="16"/>
                  <w:szCs w:val="16"/>
                </w:rPr>
                <w:t>2021-06</w:t>
              </w:r>
            </w:ins>
          </w:p>
        </w:tc>
        <w:tc>
          <w:tcPr>
            <w:tcW w:w="800" w:type="dxa"/>
            <w:shd w:val="solid" w:color="FFFFFF" w:fill="auto"/>
          </w:tcPr>
          <w:p w14:paraId="776E7A3A" w14:textId="2E71174A" w:rsidR="00681FC7" w:rsidRDefault="00681FC7" w:rsidP="009D14FB">
            <w:pPr>
              <w:pStyle w:val="TAL"/>
              <w:rPr>
                <w:ins w:id="9773" w:author="23.501_CR2809R1_(Rel-17)_5G_AIS, IIOT" w:date="2021-06-15T08:00:00Z"/>
                <w:sz w:val="16"/>
                <w:szCs w:val="16"/>
              </w:rPr>
            </w:pPr>
            <w:ins w:id="9774" w:author="23.501_CR2809R1_(Rel-17)_5G_AIS, IIOT" w:date="2021-06-15T08:00:00Z">
              <w:r>
                <w:rPr>
                  <w:sz w:val="16"/>
                  <w:szCs w:val="16"/>
                </w:rPr>
                <w:t>SP#92E</w:t>
              </w:r>
            </w:ins>
          </w:p>
        </w:tc>
        <w:tc>
          <w:tcPr>
            <w:tcW w:w="1094" w:type="dxa"/>
            <w:shd w:val="solid" w:color="FFFFFF" w:fill="auto"/>
          </w:tcPr>
          <w:p w14:paraId="6453FF39" w14:textId="5050079A" w:rsidR="00681FC7" w:rsidRDefault="00681FC7" w:rsidP="009D14FB">
            <w:pPr>
              <w:pStyle w:val="TAC"/>
              <w:rPr>
                <w:ins w:id="9775" w:author="23.501_CR2809R1_(Rel-17)_5G_AIS, IIOT" w:date="2021-06-15T08:00:00Z"/>
                <w:sz w:val="16"/>
                <w:szCs w:val="16"/>
              </w:rPr>
            </w:pPr>
            <w:ins w:id="9776" w:author="23.501_CR2809R1_(Rel-17)_5G_AIS, IIOT" w:date="2021-06-15T08:01:00Z">
              <w:r>
                <w:rPr>
                  <w:sz w:val="16"/>
                  <w:szCs w:val="16"/>
                </w:rPr>
                <w:t>SP-210337</w:t>
              </w:r>
            </w:ins>
          </w:p>
        </w:tc>
        <w:tc>
          <w:tcPr>
            <w:tcW w:w="567" w:type="dxa"/>
            <w:shd w:val="solid" w:color="FFFFFF" w:fill="auto"/>
          </w:tcPr>
          <w:p w14:paraId="05732D2A" w14:textId="5BB3DBC3" w:rsidR="00681FC7" w:rsidRDefault="00681FC7" w:rsidP="009D14FB">
            <w:pPr>
              <w:pStyle w:val="TAL"/>
              <w:rPr>
                <w:ins w:id="9777" w:author="23.501_CR2809R1_(Rel-17)_5G_AIS, IIOT" w:date="2021-06-15T08:00:00Z"/>
                <w:sz w:val="16"/>
                <w:szCs w:val="16"/>
              </w:rPr>
            </w:pPr>
            <w:ins w:id="9778" w:author="23.501_CR2809R1_(Rel-17)_5G_AIS, IIOT" w:date="2021-06-15T08:00:00Z">
              <w:r>
                <w:rPr>
                  <w:sz w:val="16"/>
                  <w:szCs w:val="16"/>
                </w:rPr>
                <w:t>2809</w:t>
              </w:r>
            </w:ins>
          </w:p>
        </w:tc>
        <w:tc>
          <w:tcPr>
            <w:tcW w:w="425" w:type="dxa"/>
            <w:shd w:val="solid" w:color="FFFFFF" w:fill="auto"/>
          </w:tcPr>
          <w:p w14:paraId="2E98569C" w14:textId="65DEE36F" w:rsidR="00681FC7" w:rsidRDefault="00681FC7" w:rsidP="009D14FB">
            <w:pPr>
              <w:pStyle w:val="TAL"/>
              <w:rPr>
                <w:ins w:id="9779" w:author="23.501_CR2809R1_(Rel-17)_5G_AIS, IIOT" w:date="2021-06-15T08:00:00Z"/>
                <w:sz w:val="16"/>
                <w:szCs w:val="16"/>
              </w:rPr>
            </w:pPr>
            <w:ins w:id="9780" w:author="23.501_CR2809R1_(Rel-17)_5G_AIS, IIOT" w:date="2021-06-15T08:00:00Z">
              <w:r>
                <w:rPr>
                  <w:sz w:val="16"/>
                  <w:szCs w:val="16"/>
                </w:rPr>
                <w:t>1</w:t>
              </w:r>
            </w:ins>
          </w:p>
        </w:tc>
        <w:tc>
          <w:tcPr>
            <w:tcW w:w="425" w:type="dxa"/>
            <w:shd w:val="solid" w:color="FFFFFF" w:fill="auto"/>
          </w:tcPr>
          <w:p w14:paraId="253F7AE9" w14:textId="3D609191" w:rsidR="00681FC7" w:rsidRDefault="00681FC7" w:rsidP="009D14FB">
            <w:pPr>
              <w:pStyle w:val="TAL"/>
              <w:rPr>
                <w:ins w:id="9781" w:author="23.501_CR2809R1_(Rel-17)_5G_AIS, IIOT" w:date="2021-06-15T08:00:00Z"/>
                <w:sz w:val="16"/>
                <w:szCs w:val="16"/>
              </w:rPr>
            </w:pPr>
            <w:ins w:id="9782" w:author="23.501_CR2809R1_(Rel-17)_5G_AIS, IIOT" w:date="2021-06-15T08:00:00Z">
              <w:r>
                <w:rPr>
                  <w:sz w:val="16"/>
                  <w:szCs w:val="16"/>
                </w:rPr>
                <w:t>F</w:t>
              </w:r>
            </w:ins>
          </w:p>
        </w:tc>
        <w:tc>
          <w:tcPr>
            <w:tcW w:w="4820" w:type="dxa"/>
            <w:shd w:val="solid" w:color="FFFFFF" w:fill="auto"/>
          </w:tcPr>
          <w:p w14:paraId="0F5B0720" w14:textId="42004837" w:rsidR="00681FC7" w:rsidRDefault="00681FC7" w:rsidP="009D14FB">
            <w:pPr>
              <w:pStyle w:val="TAL"/>
              <w:rPr>
                <w:ins w:id="9783" w:author="23.501_CR2809R1_(Rel-17)_5G_AIS, IIOT" w:date="2021-06-15T08:00:00Z"/>
                <w:sz w:val="16"/>
                <w:szCs w:val="16"/>
              </w:rPr>
            </w:pPr>
            <w:ins w:id="9784" w:author="23.501_CR2809R1_(Rel-17)_5G_AIS, IIOT" w:date="2021-06-15T08:00:00Z">
              <w:r>
                <w:rPr>
                  <w:sz w:val="16"/>
                  <w:szCs w:val="16"/>
                </w:rPr>
                <w:t>TSC Assistance Container Determination by PCF</w:t>
              </w:r>
            </w:ins>
          </w:p>
        </w:tc>
        <w:tc>
          <w:tcPr>
            <w:tcW w:w="708" w:type="dxa"/>
            <w:shd w:val="solid" w:color="FFFFFF" w:fill="auto"/>
          </w:tcPr>
          <w:p w14:paraId="322D1F3B" w14:textId="7F6213F0" w:rsidR="00681FC7" w:rsidRDefault="00681FC7" w:rsidP="009D14FB">
            <w:pPr>
              <w:pStyle w:val="TAC"/>
              <w:rPr>
                <w:ins w:id="9785" w:author="23.501_CR2809R1_(Rel-17)_5G_AIS, IIOT" w:date="2021-06-15T08:00:00Z"/>
                <w:sz w:val="16"/>
                <w:szCs w:val="16"/>
              </w:rPr>
            </w:pPr>
            <w:ins w:id="9786" w:author="23.501_CR2809R1_(Rel-17)_5G_AIS, IIOT" w:date="2021-06-15T08:00:00Z">
              <w:r>
                <w:rPr>
                  <w:sz w:val="16"/>
                  <w:szCs w:val="16"/>
                </w:rPr>
                <w:t>17.1.0</w:t>
              </w:r>
            </w:ins>
          </w:p>
        </w:tc>
      </w:tr>
      <w:tr w:rsidR="00681FC7" w:rsidRPr="009E0DE1" w14:paraId="45A233C8" w14:textId="77777777" w:rsidTr="009D14FB">
        <w:trPr>
          <w:ins w:id="9787" w:author="23.501_CR2811R2_(Rel-17)_ATSSS_Ph2" w:date="2021-06-15T08:02:00Z"/>
        </w:trPr>
        <w:tc>
          <w:tcPr>
            <w:tcW w:w="800" w:type="dxa"/>
            <w:shd w:val="solid" w:color="FFFFFF" w:fill="auto"/>
          </w:tcPr>
          <w:p w14:paraId="18CA8C15" w14:textId="7AA960FC" w:rsidR="00681FC7" w:rsidRDefault="00681FC7" w:rsidP="009D14FB">
            <w:pPr>
              <w:pStyle w:val="TAC"/>
              <w:rPr>
                <w:ins w:id="9788" w:author="23.501_CR2811R2_(Rel-17)_ATSSS_Ph2" w:date="2021-06-15T08:02:00Z"/>
                <w:sz w:val="16"/>
                <w:szCs w:val="16"/>
              </w:rPr>
            </w:pPr>
            <w:ins w:id="9789" w:author="23.501_CR2811R2_(Rel-17)_ATSSS_Ph2" w:date="2021-06-15T08:02:00Z">
              <w:r>
                <w:rPr>
                  <w:sz w:val="16"/>
                  <w:szCs w:val="16"/>
                </w:rPr>
                <w:t>2021-06</w:t>
              </w:r>
            </w:ins>
          </w:p>
        </w:tc>
        <w:tc>
          <w:tcPr>
            <w:tcW w:w="800" w:type="dxa"/>
            <w:shd w:val="solid" w:color="FFFFFF" w:fill="auto"/>
          </w:tcPr>
          <w:p w14:paraId="2D6CCA63" w14:textId="4EFAA1E0" w:rsidR="00681FC7" w:rsidRDefault="00681FC7" w:rsidP="009D14FB">
            <w:pPr>
              <w:pStyle w:val="TAL"/>
              <w:rPr>
                <w:ins w:id="9790" w:author="23.501_CR2811R2_(Rel-17)_ATSSS_Ph2" w:date="2021-06-15T08:02:00Z"/>
                <w:sz w:val="16"/>
                <w:szCs w:val="16"/>
              </w:rPr>
            </w:pPr>
            <w:ins w:id="9791" w:author="23.501_CR2811R2_(Rel-17)_ATSSS_Ph2" w:date="2021-06-15T08:02:00Z">
              <w:r>
                <w:rPr>
                  <w:sz w:val="16"/>
                  <w:szCs w:val="16"/>
                </w:rPr>
                <w:t>SP#92E</w:t>
              </w:r>
            </w:ins>
          </w:p>
        </w:tc>
        <w:tc>
          <w:tcPr>
            <w:tcW w:w="1094" w:type="dxa"/>
            <w:shd w:val="solid" w:color="FFFFFF" w:fill="auto"/>
          </w:tcPr>
          <w:p w14:paraId="419CF9C1" w14:textId="4DD6F0F7" w:rsidR="00681FC7" w:rsidRDefault="00681FC7" w:rsidP="009D14FB">
            <w:pPr>
              <w:pStyle w:val="TAC"/>
              <w:rPr>
                <w:ins w:id="9792" w:author="23.501_CR2811R2_(Rel-17)_ATSSS_Ph2" w:date="2021-06-15T08:02:00Z"/>
                <w:sz w:val="16"/>
                <w:szCs w:val="16"/>
              </w:rPr>
            </w:pPr>
            <w:ins w:id="9793" w:author="23.501_CR2811R2_(Rel-17)_ATSSS_Ph2" w:date="2021-06-15T08:02:00Z">
              <w:r>
                <w:rPr>
                  <w:sz w:val="16"/>
                  <w:szCs w:val="16"/>
                </w:rPr>
                <w:t>SP-210345</w:t>
              </w:r>
            </w:ins>
          </w:p>
        </w:tc>
        <w:tc>
          <w:tcPr>
            <w:tcW w:w="567" w:type="dxa"/>
            <w:shd w:val="solid" w:color="FFFFFF" w:fill="auto"/>
          </w:tcPr>
          <w:p w14:paraId="3E262706" w14:textId="2544E388" w:rsidR="00681FC7" w:rsidRDefault="00681FC7" w:rsidP="009D14FB">
            <w:pPr>
              <w:pStyle w:val="TAL"/>
              <w:rPr>
                <w:ins w:id="9794" w:author="23.501_CR2811R2_(Rel-17)_ATSSS_Ph2" w:date="2021-06-15T08:02:00Z"/>
                <w:sz w:val="16"/>
                <w:szCs w:val="16"/>
              </w:rPr>
            </w:pPr>
            <w:ins w:id="9795" w:author="23.501_CR2811R2_(Rel-17)_ATSSS_Ph2" w:date="2021-06-15T08:02:00Z">
              <w:r>
                <w:rPr>
                  <w:sz w:val="16"/>
                  <w:szCs w:val="16"/>
                </w:rPr>
                <w:t>2811</w:t>
              </w:r>
            </w:ins>
          </w:p>
        </w:tc>
        <w:tc>
          <w:tcPr>
            <w:tcW w:w="425" w:type="dxa"/>
            <w:shd w:val="solid" w:color="FFFFFF" w:fill="auto"/>
          </w:tcPr>
          <w:p w14:paraId="58B3D6B6" w14:textId="5DB52DCB" w:rsidR="00681FC7" w:rsidRDefault="00681FC7" w:rsidP="009D14FB">
            <w:pPr>
              <w:pStyle w:val="TAL"/>
              <w:rPr>
                <w:ins w:id="9796" w:author="23.501_CR2811R2_(Rel-17)_ATSSS_Ph2" w:date="2021-06-15T08:02:00Z"/>
                <w:sz w:val="16"/>
                <w:szCs w:val="16"/>
              </w:rPr>
            </w:pPr>
            <w:ins w:id="9797" w:author="23.501_CR2811R2_(Rel-17)_ATSSS_Ph2" w:date="2021-06-15T08:02:00Z">
              <w:r>
                <w:rPr>
                  <w:sz w:val="16"/>
                  <w:szCs w:val="16"/>
                </w:rPr>
                <w:t>2</w:t>
              </w:r>
            </w:ins>
          </w:p>
        </w:tc>
        <w:tc>
          <w:tcPr>
            <w:tcW w:w="425" w:type="dxa"/>
            <w:shd w:val="solid" w:color="FFFFFF" w:fill="auto"/>
          </w:tcPr>
          <w:p w14:paraId="0640F38A" w14:textId="51FF6AB8" w:rsidR="00681FC7" w:rsidRDefault="00681FC7" w:rsidP="009D14FB">
            <w:pPr>
              <w:pStyle w:val="TAL"/>
              <w:rPr>
                <w:ins w:id="9798" w:author="23.501_CR2811R2_(Rel-17)_ATSSS_Ph2" w:date="2021-06-15T08:02:00Z"/>
                <w:sz w:val="16"/>
                <w:szCs w:val="16"/>
              </w:rPr>
            </w:pPr>
            <w:ins w:id="9799" w:author="23.501_CR2811R2_(Rel-17)_ATSSS_Ph2" w:date="2021-06-15T08:02:00Z">
              <w:r>
                <w:rPr>
                  <w:sz w:val="16"/>
                  <w:szCs w:val="16"/>
                </w:rPr>
                <w:t>C</w:t>
              </w:r>
            </w:ins>
          </w:p>
        </w:tc>
        <w:tc>
          <w:tcPr>
            <w:tcW w:w="4820" w:type="dxa"/>
            <w:shd w:val="solid" w:color="FFFFFF" w:fill="auto"/>
          </w:tcPr>
          <w:p w14:paraId="04CBAC6F" w14:textId="02F51261" w:rsidR="00681FC7" w:rsidRDefault="00681FC7" w:rsidP="009D14FB">
            <w:pPr>
              <w:pStyle w:val="TAL"/>
              <w:rPr>
                <w:ins w:id="9800" w:author="23.501_CR2811R2_(Rel-17)_ATSSS_Ph2" w:date="2021-06-15T08:02:00Z"/>
                <w:sz w:val="16"/>
                <w:szCs w:val="16"/>
              </w:rPr>
            </w:pPr>
            <w:ins w:id="9801" w:author="23.501_CR2811R2_(Rel-17)_ATSSS_Ph2" w:date="2021-06-15T08:02:00Z">
              <w:r>
                <w:rPr>
                  <w:sz w:val="16"/>
                  <w:szCs w:val="16"/>
                </w:rPr>
                <w:t>Introducing threshold conditions for priority-based steering mode in TS 23.501</w:t>
              </w:r>
            </w:ins>
          </w:p>
        </w:tc>
        <w:tc>
          <w:tcPr>
            <w:tcW w:w="708" w:type="dxa"/>
            <w:shd w:val="solid" w:color="FFFFFF" w:fill="auto"/>
          </w:tcPr>
          <w:p w14:paraId="14A2D3C0" w14:textId="15933F08" w:rsidR="00681FC7" w:rsidRDefault="00681FC7" w:rsidP="009D14FB">
            <w:pPr>
              <w:pStyle w:val="TAC"/>
              <w:rPr>
                <w:ins w:id="9802" w:author="23.501_CR2811R2_(Rel-17)_ATSSS_Ph2" w:date="2021-06-15T08:02:00Z"/>
                <w:sz w:val="16"/>
                <w:szCs w:val="16"/>
              </w:rPr>
            </w:pPr>
            <w:ins w:id="9803" w:author="23.501_CR2811R2_(Rel-17)_ATSSS_Ph2" w:date="2021-06-15T08:02:00Z">
              <w:r>
                <w:rPr>
                  <w:sz w:val="16"/>
                  <w:szCs w:val="16"/>
                </w:rPr>
                <w:t>17.1.0</w:t>
              </w:r>
            </w:ins>
          </w:p>
        </w:tc>
      </w:tr>
      <w:tr w:rsidR="00681FC7" w:rsidRPr="009E0DE1" w14:paraId="42D415E2" w14:textId="77777777" w:rsidTr="009D14FB">
        <w:trPr>
          <w:ins w:id="9804" w:author="23.501_CR2813R4_(Rel-17)_eNS_Ph2" w:date="2021-06-15T08:09:00Z"/>
        </w:trPr>
        <w:tc>
          <w:tcPr>
            <w:tcW w:w="800" w:type="dxa"/>
            <w:shd w:val="solid" w:color="FFFFFF" w:fill="auto"/>
          </w:tcPr>
          <w:p w14:paraId="577945B2" w14:textId="5D5850FF" w:rsidR="00681FC7" w:rsidRDefault="00681FC7" w:rsidP="009D14FB">
            <w:pPr>
              <w:pStyle w:val="TAC"/>
              <w:rPr>
                <w:ins w:id="9805" w:author="23.501_CR2813R4_(Rel-17)_eNS_Ph2" w:date="2021-06-15T08:09:00Z"/>
                <w:sz w:val="16"/>
                <w:szCs w:val="16"/>
              </w:rPr>
            </w:pPr>
            <w:ins w:id="9806" w:author="23.501_CR2813R4_(Rel-17)_eNS_Ph2" w:date="2021-06-15T08:09:00Z">
              <w:r>
                <w:rPr>
                  <w:sz w:val="16"/>
                  <w:szCs w:val="16"/>
                </w:rPr>
                <w:t>2021-06</w:t>
              </w:r>
            </w:ins>
          </w:p>
        </w:tc>
        <w:tc>
          <w:tcPr>
            <w:tcW w:w="800" w:type="dxa"/>
            <w:shd w:val="solid" w:color="FFFFFF" w:fill="auto"/>
          </w:tcPr>
          <w:p w14:paraId="627394E1" w14:textId="202834EF" w:rsidR="00681FC7" w:rsidRDefault="00681FC7" w:rsidP="009D14FB">
            <w:pPr>
              <w:pStyle w:val="TAL"/>
              <w:rPr>
                <w:ins w:id="9807" w:author="23.501_CR2813R4_(Rel-17)_eNS_Ph2" w:date="2021-06-15T08:09:00Z"/>
                <w:sz w:val="16"/>
                <w:szCs w:val="16"/>
              </w:rPr>
            </w:pPr>
            <w:ins w:id="9808" w:author="23.501_CR2813R4_(Rel-17)_eNS_Ph2" w:date="2021-06-15T08:09:00Z">
              <w:r>
                <w:rPr>
                  <w:sz w:val="16"/>
                  <w:szCs w:val="16"/>
                </w:rPr>
                <w:t>SP#92E</w:t>
              </w:r>
            </w:ins>
          </w:p>
        </w:tc>
        <w:tc>
          <w:tcPr>
            <w:tcW w:w="1094" w:type="dxa"/>
            <w:shd w:val="solid" w:color="FFFFFF" w:fill="auto"/>
          </w:tcPr>
          <w:p w14:paraId="07236611" w14:textId="1EF58ED0" w:rsidR="00681FC7" w:rsidRDefault="00681FC7" w:rsidP="009D14FB">
            <w:pPr>
              <w:pStyle w:val="TAC"/>
              <w:rPr>
                <w:ins w:id="9809" w:author="23.501_CR2813R4_(Rel-17)_eNS_Ph2" w:date="2021-06-15T08:09:00Z"/>
                <w:sz w:val="16"/>
                <w:szCs w:val="16"/>
              </w:rPr>
            </w:pPr>
            <w:ins w:id="9810" w:author="23.501_CR2813R4_(Rel-17)_eNS_Ph2" w:date="2021-06-15T08:09:00Z">
              <w:r>
                <w:rPr>
                  <w:sz w:val="16"/>
                  <w:szCs w:val="16"/>
                </w:rPr>
                <w:t>SP-210355</w:t>
              </w:r>
            </w:ins>
          </w:p>
        </w:tc>
        <w:tc>
          <w:tcPr>
            <w:tcW w:w="567" w:type="dxa"/>
            <w:shd w:val="solid" w:color="FFFFFF" w:fill="auto"/>
          </w:tcPr>
          <w:p w14:paraId="740F43FC" w14:textId="354435A0" w:rsidR="00681FC7" w:rsidRDefault="00681FC7" w:rsidP="009D14FB">
            <w:pPr>
              <w:pStyle w:val="TAL"/>
              <w:rPr>
                <w:ins w:id="9811" w:author="23.501_CR2813R4_(Rel-17)_eNS_Ph2" w:date="2021-06-15T08:09:00Z"/>
                <w:sz w:val="16"/>
                <w:szCs w:val="16"/>
              </w:rPr>
            </w:pPr>
            <w:ins w:id="9812" w:author="23.501_CR2813R4_(Rel-17)_eNS_Ph2" w:date="2021-06-15T08:09:00Z">
              <w:r>
                <w:rPr>
                  <w:sz w:val="16"/>
                  <w:szCs w:val="16"/>
                </w:rPr>
                <w:t>2813</w:t>
              </w:r>
            </w:ins>
          </w:p>
        </w:tc>
        <w:tc>
          <w:tcPr>
            <w:tcW w:w="425" w:type="dxa"/>
            <w:shd w:val="solid" w:color="FFFFFF" w:fill="auto"/>
          </w:tcPr>
          <w:p w14:paraId="08B00207" w14:textId="2587F0F1" w:rsidR="00681FC7" w:rsidRDefault="00681FC7" w:rsidP="009D14FB">
            <w:pPr>
              <w:pStyle w:val="TAL"/>
              <w:rPr>
                <w:ins w:id="9813" w:author="23.501_CR2813R4_(Rel-17)_eNS_Ph2" w:date="2021-06-15T08:09:00Z"/>
                <w:sz w:val="16"/>
                <w:szCs w:val="16"/>
              </w:rPr>
            </w:pPr>
            <w:ins w:id="9814" w:author="23.501_CR2813R4_(Rel-17)_eNS_Ph2" w:date="2021-06-15T08:09:00Z">
              <w:r>
                <w:rPr>
                  <w:sz w:val="16"/>
                  <w:szCs w:val="16"/>
                </w:rPr>
                <w:t>4</w:t>
              </w:r>
            </w:ins>
          </w:p>
        </w:tc>
        <w:tc>
          <w:tcPr>
            <w:tcW w:w="425" w:type="dxa"/>
            <w:shd w:val="solid" w:color="FFFFFF" w:fill="auto"/>
          </w:tcPr>
          <w:p w14:paraId="634A742C" w14:textId="21D49786" w:rsidR="00681FC7" w:rsidRDefault="00681FC7" w:rsidP="009D14FB">
            <w:pPr>
              <w:pStyle w:val="TAL"/>
              <w:rPr>
                <w:ins w:id="9815" w:author="23.501_CR2813R4_(Rel-17)_eNS_Ph2" w:date="2021-06-15T08:09:00Z"/>
                <w:sz w:val="16"/>
                <w:szCs w:val="16"/>
              </w:rPr>
            </w:pPr>
            <w:ins w:id="9816" w:author="23.501_CR2813R4_(Rel-17)_eNS_Ph2" w:date="2021-06-15T08:09:00Z">
              <w:r>
                <w:rPr>
                  <w:sz w:val="16"/>
                  <w:szCs w:val="16"/>
                </w:rPr>
                <w:t>B</w:t>
              </w:r>
            </w:ins>
          </w:p>
        </w:tc>
        <w:tc>
          <w:tcPr>
            <w:tcW w:w="4820" w:type="dxa"/>
            <w:shd w:val="solid" w:color="FFFFFF" w:fill="auto"/>
          </w:tcPr>
          <w:p w14:paraId="3A57AD94" w14:textId="020AF072" w:rsidR="00681FC7" w:rsidRDefault="00681FC7" w:rsidP="009D14FB">
            <w:pPr>
              <w:pStyle w:val="TAL"/>
              <w:rPr>
                <w:ins w:id="9817" w:author="23.501_CR2813R4_(Rel-17)_eNS_Ph2" w:date="2021-06-15T08:09:00Z"/>
                <w:sz w:val="16"/>
                <w:szCs w:val="16"/>
              </w:rPr>
            </w:pPr>
            <w:ins w:id="9818" w:author="23.501_CR2813R4_(Rel-17)_eNS_Ph2" w:date="2021-06-15T08:09:00Z">
              <w:r>
                <w:rPr>
                  <w:sz w:val="16"/>
                  <w:szCs w:val="16"/>
                </w:rPr>
                <w:t>Introduction of support of NG.116 attribute Simultaneous Use of a Network Slice</w:t>
              </w:r>
            </w:ins>
          </w:p>
        </w:tc>
        <w:tc>
          <w:tcPr>
            <w:tcW w:w="708" w:type="dxa"/>
            <w:shd w:val="solid" w:color="FFFFFF" w:fill="auto"/>
          </w:tcPr>
          <w:p w14:paraId="50AAC854" w14:textId="5C57D747" w:rsidR="00681FC7" w:rsidRDefault="00681FC7" w:rsidP="009D14FB">
            <w:pPr>
              <w:pStyle w:val="TAC"/>
              <w:rPr>
                <w:ins w:id="9819" w:author="23.501_CR2813R4_(Rel-17)_eNS_Ph2" w:date="2021-06-15T08:09:00Z"/>
                <w:sz w:val="16"/>
                <w:szCs w:val="16"/>
              </w:rPr>
            </w:pPr>
            <w:ins w:id="9820" w:author="23.501_CR2813R4_(Rel-17)_eNS_Ph2" w:date="2021-06-15T08:09:00Z">
              <w:r>
                <w:rPr>
                  <w:sz w:val="16"/>
                  <w:szCs w:val="16"/>
                </w:rPr>
                <w:t>17.1.0</w:t>
              </w:r>
            </w:ins>
          </w:p>
        </w:tc>
      </w:tr>
      <w:tr w:rsidR="00C4403A" w:rsidRPr="009E0DE1" w14:paraId="14AC9CCA" w14:textId="77777777" w:rsidTr="009D14FB">
        <w:trPr>
          <w:ins w:id="9821" w:author="23.501_CR2814R3_(Rel-17)_5GS_Ph1, TEI17" w:date="2021-06-15T10:18:00Z"/>
        </w:trPr>
        <w:tc>
          <w:tcPr>
            <w:tcW w:w="800" w:type="dxa"/>
            <w:shd w:val="solid" w:color="FFFFFF" w:fill="auto"/>
          </w:tcPr>
          <w:p w14:paraId="79EB78CA" w14:textId="3D079BA5" w:rsidR="00C4403A" w:rsidRDefault="00C4403A" w:rsidP="009D14FB">
            <w:pPr>
              <w:pStyle w:val="TAC"/>
              <w:rPr>
                <w:ins w:id="9822" w:author="23.501_CR2814R3_(Rel-17)_5GS_Ph1, TEI17" w:date="2021-06-15T10:18:00Z"/>
                <w:sz w:val="16"/>
                <w:szCs w:val="16"/>
              </w:rPr>
            </w:pPr>
            <w:ins w:id="9823" w:author="23.501_CR2814R3_(Rel-17)_5GS_Ph1, TEI17" w:date="2021-06-15T10:18:00Z">
              <w:r>
                <w:rPr>
                  <w:sz w:val="16"/>
                  <w:szCs w:val="16"/>
                </w:rPr>
                <w:t>2021-06</w:t>
              </w:r>
            </w:ins>
          </w:p>
        </w:tc>
        <w:tc>
          <w:tcPr>
            <w:tcW w:w="800" w:type="dxa"/>
            <w:shd w:val="solid" w:color="FFFFFF" w:fill="auto"/>
          </w:tcPr>
          <w:p w14:paraId="5985E4B4" w14:textId="67EACD80" w:rsidR="00C4403A" w:rsidRDefault="00C4403A" w:rsidP="009D14FB">
            <w:pPr>
              <w:pStyle w:val="TAL"/>
              <w:rPr>
                <w:ins w:id="9824" w:author="23.501_CR2814R3_(Rel-17)_5GS_Ph1, TEI17" w:date="2021-06-15T10:18:00Z"/>
                <w:sz w:val="16"/>
                <w:szCs w:val="16"/>
              </w:rPr>
            </w:pPr>
            <w:ins w:id="9825" w:author="23.501_CR2814R3_(Rel-17)_5GS_Ph1, TEI17" w:date="2021-06-15T10:18:00Z">
              <w:r>
                <w:rPr>
                  <w:sz w:val="16"/>
                  <w:szCs w:val="16"/>
                </w:rPr>
                <w:t>SP#92E</w:t>
              </w:r>
            </w:ins>
          </w:p>
        </w:tc>
        <w:tc>
          <w:tcPr>
            <w:tcW w:w="1094" w:type="dxa"/>
            <w:shd w:val="solid" w:color="FFFFFF" w:fill="auto"/>
          </w:tcPr>
          <w:p w14:paraId="00A3A908" w14:textId="2864BB16" w:rsidR="00C4403A" w:rsidRDefault="00C4403A" w:rsidP="009D14FB">
            <w:pPr>
              <w:pStyle w:val="TAC"/>
              <w:rPr>
                <w:ins w:id="9826" w:author="23.501_CR2814R3_(Rel-17)_5GS_Ph1, TEI17" w:date="2021-06-15T10:18:00Z"/>
                <w:sz w:val="16"/>
                <w:szCs w:val="16"/>
              </w:rPr>
            </w:pPr>
            <w:ins w:id="9827" w:author="23.501_CR2814R3_(Rel-17)_5GS_Ph1, TEI17" w:date="2021-06-15T10:18:00Z">
              <w:r>
                <w:rPr>
                  <w:sz w:val="16"/>
                  <w:szCs w:val="16"/>
                </w:rPr>
                <w:t>SP-210341</w:t>
              </w:r>
            </w:ins>
          </w:p>
        </w:tc>
        <w:tc>
          <w:tcPr>
            <w:tcW w:w="567" w:type="dxa"/>
            <w:shd w:val="solid" w:color="FFFFFF" w:fill="auto"/>
          </w:tcPr>
          <w:p w14:paraId="21985101" w14:textId="0485E5CE" w:rsidR="00C4403A" w:rsidRDefault="00C4403A" w:rsidP="009D14FB">
            <w:pPr>
              <w:pStyle w:val="TAL"/>
              <w:rPr>
                <w:ins w:id="9828" w:author="23.501_CR2814R3_(Rel-17)_5GS_Ph1, TEI17" w:date="2021-06-15T10:18:00Z"/>
                <w:sz w:val="16"/>
                <w:szCs w:val="16"/>
              </w:rPr>
            </w:pPr>
            <w:ins w:id="9829" w:author="23.501_CR2814R3_(Rel-17)_5GS_Ph1, TEI17" w:date="2021-06-15T10:18:00Z">
              <w:r>
                <w:rPr>
                  <w:sz w:val="16"/>
                  <w:szCs w:val="16"/>
                </w:rPr>
                <w:t>2814</w:t>
              </w:r>
            </w:ins>
          </w:p>
        </w:tc>
        <w:tc>
          <w:tcPr>
            <w:tcW w:w="425" w:type="dxa"/>
            <w:shd w:val="solid" w:color="FFFFFF" w:fill="auto"/>
          </w:tcPr>
          <w:p w14:paraId="6B685693" w14:textId="3177A082" w:rsidR="00C4403A" w:rsidRDefault="00C4403A" w:rsidP="009D14FB">
            <w:pPr>
              <w:pStyle w:val="TAL"/>
              <w:rPr>
                <w:ins w:id="9830" w:author="23.501_CR2814R3_(Rel-17)_5GS_Ph1, TEI17" w:date="2021-06-15T10:18:00Z"/>
                <w:sz w:val="16"/>
                <w:szCs w:val="16"/>
              </w:rPr>
            </w:pPr>
            <w:ins w:id="9831" w:author="23.501_CR2814R3_(Rel-17)_5GS_Ph1, TEI17" w:date="2021-06-15T10:18:00Z">
              <w:r>
                <w:rPr>
                  <w:sz w:val="16"/>
                  <w:szCs w:val="16"/>
                </w:rPr>
                <w:t>3</w:t>
              </w:r>
            </w:ins>
          </w:p>
        </w:tc>
        <w:tc>
          <w:tcPr>
            <w:tcW w:w="425" w:type="dxa"/>
            <w:shd w:val="solid" w:color="FFFFFF" w:fill="auto"/>
          </w:tcPr>
          <w:p w14:paraId="1CCE281F" w14:textId="4603B231" w:rsidR="00C4403A" w:rsidRDefault="00C4403A" w:rsidP="009D14FB">
            <w:pPr>
              <w:pStyle w:val="TAL"/>
              <w:rPr>
                <w:ins w:id="9832" w:author="23.501_CR2814R3_(Rel-17)_5GS_Ph1, TEI17" w:date="2021-06-15T10:18:00Z"/>
                <w:sz w:val="16"/>
                <w:szCs w:val="16"/>
              </w:rPr>
            </w:pPr>
            <w:ins w:id="9833" w:author="23.501_CR2814R3_(Rel-17)_5GS_Ph1, TEI17" w:date="2021-06-15T10:18:00Z">
              <w:r>
                <w:rPr>
                  <w:sz w:val="16"/>
                  <w:szCs w:val="16"/>
                </w:rPr>
                <w:t>F</w:t>
              </w:r>
            </w:ins>
          </w:p>
        </w:tc>
        <w:tc>
          <w:tcPr>
            <w:tcW w:w="4820" w:type="dxa"/>
            <w:shd w:val="solid" w:color="FFFFFF" w:fill="auto"/>
          </w:tcPr>
          <w:p w14:paraId="2BE5FFE9" w14:textId="6FF86C6E" w:rsidR="00C4403A" w:rsidRDefault="00C4403A" w:rsidP="009D14FB">
            <w:pPr>
              <w:pStyle w:val="TAL"/>
              <w:rPr>
                <w:ins w:id="9834" w:author="23.501_CR2814R3_(Rel-17)_5GS_Ph1, TEI17" w:date="2021-06-15T10:18:00Z"/>
                <w:sz w:val="16"/>
                <w:szCs w:val="16"/>
              </w:rPr>
            </w:pPr>
            <w:ins w:id="9835" w:author="23.501_CR2814R3_(Rel-17)_5GS_Ph1, TEI17" w:date="2021-06-15T10:18:00Z">
              <w:r>
                <w:rPr>
                  <w:sz w:val="16"/>
                  <w:szCs w:val="16"/>
                </w:rPr>
                <w:t>The impact of UE N1 mode change in EPS</w:t>
              </w:r>
            </w:ins>
          </w:p>
        </w:tc>
        <w:tc>
          <w:tcPr>
            <w:tcW w:w="708" w:type="dxa"/>
            <w:shd w:val="solid" w:color="FFFFFF" w:fill="auto"/>
          </w:tcPr>
          <w:p w14:paraId="31974E89" w14:textId="2AD88EBC" w:rsidR="00C4403A" w:rsidRDefault="00C4403A" w:rsidP="009D14FB">
            <w:pPr>
              <w:pStyle w:val="TAC"/>
              <w:rPr>
                <w:ins w:id="9836" w:author="23.501_CR2814R3_(Rel-17)_5GS_Ph1, TEI17" w:date="2021-06-15T10:18:00Z"/>
                <w:sz w:val="16"/>
                <w:szCs w:val="16"/>
              </w:rPr>
            </w:pPr>
            <w:ins w:id="9837" w:author="23.501_CR2814R3_(Rel-17)_5GS_Ph1, TEI17" w:date="2021-06-15T10:18:00Z">
              <w:r>
                <w:rPr>
                  <w:sz w:val="16"/>
                  <w:szCs w:val="16"/>
                </w:rPr>
                <w:t>17.1.0</w:t>
              </w:r>
            </w:ins>
          </w:p>
        </w:tc>
      </w:tr>
      <w:tr w:rsidR="00C4403A" w:rsidRPr="009E0DE1" w14:paraId="41C56DBD" w14:textId="77777777" w:rsidTr="009D14FB">
        <w:trPr>
          <w:ins w:id="9838" w:author="23.501_CR2815R3_(Rel-17)_eNPN" w:date="2021-06-15T10:23:00Z"/>
        </w:trPr>
        <w:tc>
          <w:tcPr>
            <w:tcW w:w="800" w:type="dxa"/>
            <w:shd w:val="solid" w:color="FFFFFF" w:fill="auto"/>
          </w:tcPr>
          <w:p w14:paraId="54045204" w14:textId="4E0FC44D" w:rsidR="00C4403A" w:rsidRDefault="00C4403A" w:rsidP="009D14FB">
            <w:pPr>
              <w:pStyle w:val="TAC"/>
              <w:rPr>
                <w:ins w:id="9839" w:author="23.501_CR2815R3_(Rel-17)_eNPN" w:date="2021-06-15T10:23:00Z"/>
                <w:sz w:val="16"/>
                <w:szCs w:val="16"/>
              </w:rPr>
            </w:pPr>
            <w:ins w:id="9840" w:author="23.501_CR2815R3_(Rel-17)_eNPN" w:date="2021-06-15T10:23:00Z">
              <w:r>
                <w:rPr>
                  <w:sz w:val="16"/>
                  <w:szCs w:val="16"/>
                </w:rPr>
                <w:t>2021-06</w:t>
              </w:r>
            </w:ins>
          </w:p>
        </w:tc>
        <w:tc>
          <w:tcPr>
            <w:tcW w:w="800" w:type="dxa"/>
            <w:shd w:val="solid" w:color="FFFFFF" w:fill="auto"/>
          </w:tcPr>
          <w:p w14:paraId="44CB41DD" w14:textId="4DEA933E" w:rsidR="00C4403A" w:rsidRDefault="00C4403A" w:rsidP="009D14FB">
            <w:pPr>
              <w:pStyle w:val="TAL"/>
              <w:rPr>
                <w:ins w:id="9841" w:author="23.501_CR2815R3_(Rel-17)_eNPN" w:date="2021-06-15T10:23:00Z"/>
                <w:sz w:val="16"/>
                <w:szCs w:val="16"/>
              </w:rPr>
            </w:pPr>
            <w:ins w:id="9842" w:author="23.501_CR2815R3_(Rel-17)_eNPN" w:date="2021-06-15T10:23:00Z">
              <w:r>
                <w:rPr>
                  <w:sz w:val="16"/>
                  <w:szCs w:val="16"/>
                </w:rPr>
                <w:t>SP#92E</w:t>
              </w:r>
            </w:ins>
          </w:p>
        </w:tc>
        <w:tc>
          <w:tcPr>
            <w:tcW w:w="1094" w:type="dxa"/>
            <w:shd w:val="solid" w:color="FFFFFF" w:fill="auto"/>
          </w:tcPr>
          <w:p w14:paraId="44AA9007" w14:textId="347A35BA" w:rsidR="00C4403A" w:rsidRDefault="00C4403A" w:rsidP="009D14FB">
            <w:pPr>
              <w:pStyle w:val="TAC"/>
              <w:rPr>
                <w:ins w:id="9843" w:author="23.501_CR2815R3_(Rel-17)_eNPN" w:date="2021-06-15T10:23:00Z"/>
                <w:sz w:val="16"/>
                <w:szCs w:val="16"/>
              </w:rPr>
            </w:pPr>
            <w:ins w:id="9844" w:author="23.501_CR2815R3_(Rel-17)_eNPN" w:date="2021-06-15T10:23:00Z">
              <w:r>
                <w:rPr>
                  <w:sz w:val="16"/>
                  <w:szCs w:val="16"/>
                </w:rPr>
                <w:t>SP-210353</w:t>
              </w:r>
            </w:ins>
          </w:p>
        </w:tc>
        <w:tc>
          <w:tcPr>
            <w:tcW w:w="567" w:type="dxa"/>
            <w:shd w:val="solid" w:color="FFFFFF" w:fill="auto"/>
          </w:tcPr>
          <w:p w14:paraId="5E644717" w14:textId="784E7D07" w:rsidR="00C4403A" w:rsidRDefault="00C4403A" w:rsidP="009D14FB">
            <w:pPr>
              <w:pStyle w:val="TAL"/>
              <w:rPr>
                <w:ins w:id="9845" w:author="23.501_CR2815R3_(Rel-17)_eNPN" w:date="2021-06-15T10:23:00Z"/>
                <w:sz w:val="16"/>
                <w:szCs w:val="16"/>
              </w:rPr>
            </w:pPr>
            <w:ins w:id="9846" w:author="23.501_CR2815R3_(Rel-17)_eNPN" w:date="2021-06-15T10:23:00Z">
              <w:r>
                <w:rPr>
                  <w:sz w:val="16"/>
                  <w:szCs w:val="16"/>
                </w:rPr>
                <w:t>2815</w:t>
              </w:r>
            </w:ins>
          </w:p>
        </w:tc>
        <w:tc>
          <w:tcPr>
            <w:tcW w:w="425" w:type="dxa"/>
            <w:shd w:val="solid" w:color="FFFFFF" w:fill="auto"/>
          </w:tcPr>
          <w:p w14:paraId="4808226F" w14:textId="2DAA8C84" w:rsidR="00C4403A" w:rsidRDefault="00C4403A" w:rsidP="009D14FB">
            <w:pPr>
              <w:pStyle w:val="TAL"/>
              <w:rPr>
                <w:ins w:id="9847" w:author="23.501_CR2815R3_(Rel-17)_eNPN" w:date="2021-06-15T10:23:00Z"/>
                <w:sz w:val="16"/>
                <w:szCs w:val="16"/>
              </w:rPr>
            </w:pPr>
            <w:ins w:id="9848" w:author="23.501_CR2815R3_(Rel-17)_eNPN" w:date="2021-06-15T10:23:00Z">
              <w:r>
                <w:rPr>
                  <w:sz w:val="16"/>
                  <w:szCs w:val="16"/>
                </w:rPr>
                <w:t>3</w:t>
              </w:r>
            </w:ins>
          </w:p>
        </w:tc>
        <w:tc>
          <w:tcPr>
            <w:tcW w:w="425" w:type="dxa"/>
            <w:shd w:val="solid" w:color="FFFFFF" w:fill="auto"/>
          </w:tcPr>
          <w:p w14:paraId="7B1DD76F" w14:textId="06AE20BB" w:rsidR="00C4403A" w:rsidRDefault="00C4403A" w:rsidP="009D14FB">
            <w:pPr>
              <w:pStyle w:val="TAL"/>
              <w:rPr>
                <w:ins w:id="9849" w:author="23.501_CR2815R3_(Rel-17)_eNPN" w:date="2021-06-15T10:23:00Z"/>
                <w:sz w:val="16"/>
                <w:szCs w:val="16"/>
              </w:rPr>
            </w:pPr>
            <w:ins w:id="9850" w:author="23.501_CR2815R3_(Rel-17)_eNPN" w:date="2021-06-15T10:23:00Z">
              <w:r>
                <w:rPr>
                  <w:sz w:val="16"/>
                  <w:szCs w:val="16"/>
                </w:rPr>
                <w:t>B</w:t>
              </w:r>
            </w:ins>
          </w:p>
        </w:tc>
        <w:tc>
          <w:tcPr>
            <w:tcW w:w="4820" w:type="dxa"/>
            <w:shd w:val="solid" w:color="FFFFFF" w:fill="auto"/>
          </w:tcPr>
          <w:p w14:paraId="42DEB8BB" w14:textId="3236287B" w:rsidR="00C4403A" w:rsidRDefault="00C4403A" w:rsidP="009D14FB">
            <w:pPr>
              <w:pStyle w:val="TAL"/>
              <w:rPr>
                <w:ins w:id="9851" w:author="23.501_CR2815R3_(Rel-17)_eNPN" w:date="2021-06-15T10:23:00Z"/>
                <w:sz w:val="16"/>
                <w:szCs w:val="16"/>
              </w:rPr>
            </w:pPr>
            <w:ins w:id="9852" w:author="23.501_CR2815R3_(Rel-17)_eNPN" w:date="2021-06-15T10:23:00Z">
              <w:r>
                <w:rPr>
                  <w:sz w:val="16"/>
                  <w:szCs w:val="16"/>
                </w:rPr>
                <w:t>KI#1 - T5, Enable mobility between networks</w:t>
              </w:r>
            </w:ins>
          </w:p>
        </w:tc>
        <w:tc>
          <w:tcPr>
            <w:tcW w:w="708" w:type="dxa"/>
            <w:shd w:val="solid" w:color="FFFFFF" w:fill="auto"/>
          </w:tcPr>
          <w:p w14:paraId="7561BE10" w14:textId="06094F47" w:rsidR="00C4403A" w:rsidRDefault="00C4403A" w:rsidP="009D14FB">
            <w:pPr>
              <w:pStyle w:val="TAC"/>
              <w:rPr>
                <w:ins w:id="9853" w:author="23.501_CR2815R3_(Rel-17)_eNPN" w:date="2021-06-15T10:23:00Z"/>
                <w:sz w:val="16"/>
                <w:szCs w:val="16"/>
              </w:rPr>
            </w:pPr>
            <w:ins w:id="9854" w:author="23.501_CR2815R3_(Rel-17)_eNPN" w:date="2021-06-15T10:23:00Z">
              <w:r>
                <w:rPr>
                  <w:sz w:val="16"/>
                  <w:szCs w:val="16"/>
                </w:rPr>
                <w:t>17.1.0</w:t>
              </w:r>
            </w:ins>
          </w:p>
        </w:tc>
      </w:tr>
      <w:tr w:rsidR="00C4403A" w:rsidRPr="009E0DE1" w14:paraId="21B6DA9D" w14:textId="77777777" w:rsidTr="009D14FB">
        <w:trPr>
          <w:ins w:id="9855" w:author="23.501_CR2817R1_(Rel-17)_IIoT" w:date="2021-06-15T10:28:00Z"/>
        </w:trPr>
        <w:tc>
          <w:tcPr>
            <w:tcW w:w="800" w:type="dxa"/>
            <w:shd w:val="solid" w:color="FFFFFF" w:fill="auto"/>
          </w:tcPr>
          <w:p w14:paraId="767C8779" w14:textId="7EED8875" w:rsidR="00C4403A" w:rsidRDefault="00C4403A" w:rsidP="009D14FB">
            <w:pPr>
              <w:pStyle w:val="TAC"/>
              <w:rPr>
                <w:ins w:id="9856" w:author="23.501_CR2817R1_(Rel-17)_IIoT" w:date="2021-06-15T10:28:00Z"/>
                <w:sz w:val="16"/>
                <w:szCs w:val="16"/>
              </w:rPr>
            </w:pPr>
            <w:ins w:id="9857" w:author="23.501_CR2817R1_(Rel-17)_IIoT" w:date="2021-06-15T10:28:00Z">
              <w:r>
                <w:rPr>
                  <w:sz w:val="16"/>
                  <w:szCs w:val="16"/>
                </w:rPr>
                <w:t>2021-06</w:t>
              </w:r>
            </w:ins>
          </w:p>
        </w:tc>
        <w:tc>
          <w:tcPr>
            <w:tcW w:w="800" w:type="dxa"/>
            <w:shd w:val="solid" w:color="FFFFFF" w:fill="auto"/>
          </w:tcPr>
          <w:p w14:paraId="2266248B" w14:textId="7998DF05" w:rsidR="00C4403A" w:rsidRDefault="00C4403A" w:rsidP="009D14FB">
            <w:pPr>
              <w:pStyle w:val="TAL"/>
              <w:rPr>
                <w:ins w:id="9858" w:author="23.501_CR2817R1_(Rel-17)_IIoT" w:date="2021-06-15T10:28:00Z"/>
                <w:sz w:val="16"/>
                <w:szCs w:val="16"/>
              </w:rPr>
            </w:pPr>
            <w:ins w:id="9859" w:author="23.501_CR2817R1_(Rel-17)_IIoT" w:date="2021-06-15T10:28:00Z">
              <w:r>
                <w:rPr>
                  <w:sz w:val="16"/>
                  <w:szCs w:val="16"/>
                </w:rPr>
                <w:t>SP#92E</w:t>
              </w:r>
            </w:ins>
          </w:p>
        </w:tc>
        <w:tc>
          <w:tcPr>
            <w:tcW w:w="1094" w:type="dxa"/>
            <w:shd w:val="solid" w:color="FFFFFF" w:fill="auto"/>
          </w:tcPr>
          <w:p w14:paraId="4394BE70" w14:textId="549DF227" w:rsidR="00C4403A" w:rsidRDefault="00C4403A" w:rsidP="009D14FB">
            <w:pPr>
              <w:pStyle w:val="TAC"/>
              <w:rPr>
                <w:ins w:id="9860" w:author="23.501_CR2817R1_(Rel-17)_IIoT" w:date="2021-06-15T10:28:00Z"/>
                <w:sz w:val="16"/>
                <w:szCs w:val="16"/>
              </w:rPr>
            </w:pPr>
            <w:ins w:id="9861" w:author="23.501_CR2817R1_(Rel-17)_IIoT" w:date="2021-06-15T10:28:00Z">
              <w:r>
                <w:rPr>
                  <w:sz w:val="16"/>
                  <w:szCs w:val="16"/>
                </w:rPr>
                <w:t>SP-210359</w:t>
              </w:r>
            </w:ins>
          </w:p>
        </w:tc>
        <w:tc>
          <w:tcPr>
            <w:tcW w:w="567" w:type="dxa"/>
            <w:shd w:val="solid" w:color="FFFFFF" w:fill="auto"/>
          </w:tcPr>
          <w:p w14:paraId="3C5AB5A4" w14:textId="51790B9D" w:rsidR="00C4403A" w:rsidRDefault="00C4403A" w:rsidP="009D14FB">
            <w:pPr>
              <w:pStyle w:val="TAL"/>
              <w:rPr>
                <w:ins w:id="9862" w:author="23.501_CR2817R1_(Rel-17)_IIoT" w:date="2021-06-15T10:28:00Z"/>
                <w:sz w:val="16"/>
                <w:szCs w:val="16"/>
              </w:rPr>
            </w:pPr>
            <w:ins w:id="9863" w:author="23.501_CR2817R1_(Rel-17)_IIoT" w:date="2021-06-15T10:28:00Z">
              <w:r>
                <w:rPr>
                  <w:sz w:val="16"/>
                  <w:szCs w:val="16"/>
                </w:rPr>
                <w:t>2817</w:t>
              </w:r>
            </w:ins>
          </w:p>
        </w:tc>
        <w:tc>
          <w:tcPr>
            <w:tcW w:w="425" w:type="dxa"/>
            <w:shd w:val="solid" w:color="FFFFFF" w:fill="auto"/>
          </w:tcPr>
          <w:p w14:paraId="7EF71E14" w14:textId="6663B657" w:rsidR="00C4403A" w:rsidRDefault="00C4403A" w:rsidP="009D14FB">
            <w:pPr>
              <w:pStyle w:val="TAL"/>
              <w:rPr>
                <w:ins w:id="9864" w:author="23.501_CR2817R1_(Rel-17)_IIoT" w:date="2021-06-15T10:28:00Z"/>
                <w:sz w:val="16"/>
                <w:szCs w:val="16"/>
              </w:rPr>
            </w:pPr>
            <w:ins w:id="9865" w:author="23.501_CR2817R1_(Rel-17)_IIoT" w:date="2021-06-15T10:28:00Z">
              <w:r>
                <w:rPr>
                  <w:sz w:val="16"/>
                  <w:szCs w:val="16"/>
                </w:rPr>
                <w:t>1</w:t>
              </w:r>
            </w:ins>
          </w:p>
        </w:tc>
        <w:tc>
          <w:tcPr>
            <w:tcW w:w="425" w:type="dxa"/>
            <w:shd w:val="solid" w:color="FFFFFF" w:fill="auto"/>
          </w:tcPr>
          <w:p w14:paraId="6949ECBC" w14:textId="19E1A16E" w:rsidR="00C4403A" w:rsidRDefault="00C4403A" w:rsidP="009D14FB">
            <w:pPr>
              <w:pStyle w:val="TAL"/>
              <w:rPr>
                <w:ins w:id="9866" w:author="23.501_CR2817R1_(Rel-17)_IIoT" w:date="2021-06-15T10:28:00Z"/>
                <w:sz w:val="16"/>
                <w:szCs w:val="16"/>
              </w:rPr>
            </w:pPr>
            <w:ins w:id="9867" w:author="23.501_CR2817R1_(Rel-17)_IIoT" w:date="2021-06-15T10:28:00Z">
              <w:r>
                <w:rPr>
                  <w:sz w:val="16"/>
                  <w:szCs w:val="16"/>
                </w:rPr>
                <w:t>B</w:t>
              </w:r>
            </w:ins>
          </w:p>
        </w:tc>
        <w:tc>
          <w:tcPr>
            <w:tcW w:w="4820" w:type="dxa"/>
            <w:shd w:val="solid" w:color="FFFFFF" w:fill="auto"/>
          </w:tcPr>
          <w:p w14:paraId="540BD1B8" w14:textId="4FDB492B" w:rsidR="00C4403A" w:rsidRDefault="00C4403A" w:rsidP="009D14FB">
            <w:pPr>
              <w:pStyle w:val="TAL"/>
              <w:rPr>
                <w:ins w:id="9868" w:author="23.501_CR2817R1_(Rel-17)_IIoT" w:date="2021-06-15T10:28:00Z"/>
                <w:sz w:val="16"/>
                <w:szCs w:val="16"/>
              </w:rPr>
            </w:pPr>
            <w:ins w:id="9869" w:author="23.501_CR2817R1_(Rel-17)_IIoT" w:date="2021-06-15T10:28:00Z">
              <w:r>
                <w:rPr>
                  <w:sz w:val="16"/>
                  <w:szCs w:val="16"/>
                </w:rPr>
                <w:t>Termnology on the TSC MIC and Bridge ID</w:t>
              </w:r>
            </w:ins>
          </w:p>
        </w:tc>
        <w:tc>
          <w:tcPr>
            <w:tcW w:w="708" w:type="dxa"/>
            <w:shd w:val="solid" w:color="FFFFFF" w:fill="auto"/>
          </w:tcPr>
          <w:p w14:paraId="64796F7C" w14:textId="0AAB9C44" w:rsidR="00C4403A" w:rsidRDefault="00C4403A" w:rsidP="009D14FB">
            <w:pPr>
              <w:pStyle w:val="TAC"/>
              <w:rPr>
                <w:ins w:id="9870" w:author="23.501_CR2817R1_(Rel-17)_IIoT" w:date="2021-06-15T10:28:00Z"/>
                <w:sz w:val="16"/>
                <w:szCs w:val="16"/>
              </w:rPr>
            </w:pPr>
            <w:ins w:id="9871" w:author="23.501_CR2817R1_(Rel-17)_IIoT" w:date="2021-06-15T10:28:00Z">
              <w:r>
                <w:rPr>
                  <w:sz w:val="16"/>
                  <w:szCs w:val="16"/>
                </w:rPr>
                <w:t>17.1.0</w:t>
              </w:r>
            </w:ins>
          </w:p>
        </w:tc>
      </w:tr>
      <w:tr w:rsidR="00C4403A" w:rsidRPr="009E0DE1" w14:paraId="466E8041" w14:textId="77777777" w:rsidTr="009D14FB">
        <w:trPr>
          <w:ins w:id="9872" w:author="23.501_CR2820_(Rel-17)_IIoT" w:date="2021-06-15T10:41:00Z"/>
        </w:trPr>
        <w:tc>
          <w:tcPr>
            <w:tcW w:w="800" w:type="dxa"/>
            <w:shd w:val="solid" w:color="FFFFFF" w:fill="auto"/>
          </w:tcPr>
          <w:p w14:paraId="3980CFDD" w14:textId="183B2577" w:rsidR="00C4403A" w:rsidRDefault="00C4403A" w:rsidP="009D14FB">
            <w:pPr>
              <w:pStyle w:val="TAC"/>
              <w:rPr>
                <w:ins w:id="9873" w:author="23.501_CR2820_(Rel-17)_IIoT" w:date="2021-06-15T10:41:00Z"/>
                <w:sz w:val="16"/>
                <w:szCs w:val="16"/>
              </w:rPr>
            </w:pPr>
            <w:ins w:id="9874" w:author="23.501_CR2820_(Rel-17)_IIoT" w:date="2021-06-15T10:41:00Z">
              <w:r>
                <w:rPr>
                  <w:sz w:val="16"/>
                  <w:szCs w:val="16"/>
                </w:rPr>
                <w:t>2021-06</w:t>
              </w:r>
            </w:ins>
          </w:p>
        </w:tc>
        <w:tc>
          <w:tcPr>
            <w:tcW w:w="800" w:type="dxa"/>
            <w:shd w:val="solid" w:color="FFFFFF" w:fill="auto"/>
          </w:tcPr>
          <w:p w14:paraId="1DB3195E" w14:textId="301916A1" w:rsidR="00C4403A" w:rsidRDefault="00C4403A" w:rsidP="009D14FB">
            <w:pPr>
              <w:pStyle w:val="TAL"/>
              <w:rPr>
                <w:ins w:id="9875" w:author="23.501_CR2820_(Rel-17)_IIoT" w:date="2021-06-15T10:41:00Z"/>
                <w:sz w:val="16"/>
                <w:szCs w:val="16"/>
              </w:rPr>
            </w:pPr>
            <w:ins w:id="9876" w:author="23.501_CR2820_(Rel-17)_IIoT" w:date="2021-06-15T10:41:00Z">
              <w:r>
                <w:rPr>
                  <w:sz w:val="16"/>
                  <w:szCs w:val="16"/>
                </w:rPr>
                <w:t>SP#92E</w:t>
              </w:r>
            </w:ins>
          </w:p>
        </w:tc>
        <w:tc>
          <w:tcPr>
            <w:tcW w:w="1094" w:type="dxa"/>
            <w:shd w:val="solid" w:color="FFFFFF" w:fill="auto"/>
          </w:tcPr>
          <w:p w14:paraId="7AE0FAF2" w14:textId="67F0E08C" w:rsidR="00C4403A" w:rsidRDefault="00C4403A" w:rsidP="009D14FB">
            <w:pPr>
              <w:pStyle w:val="TAC"/>
              <w:rPr>
                <w:ins w:id="9877" w:author="23.501_CR2820_(Rel-17)_IIoT" w:date="2021-06-15T10:41:00Z"/>
                <w:sz w:val="16"/>
                <w:szCs w:val="16"/>
              </w:rPr>
            </w:pPr>
            <w:ins w:id="9878" w:author="23.501_CR2820_(Rel-17)_IIoT" w:date="2021-06-15T10:41:00Z">
              <w:r>
                <w:rPr>
                  <w:sz w:val="16"/>
                  <w:szCs w:val="16"/>
                </w:rPr>
                <w:t>SP-210359</w:t>
              </w:r>
            </w:ins>
          </w:p>
        </w:tc>
        <w:tc>
          <w:tcPr>
            <w:tcW w:w="567" w:type="dxa"/>
            <w:shd w:val="solid" w:color="FFFFFF" w:fill="auto"/>
          </w:tcPr>
          <w:p w14:paraId="240800EA" w14:textId="062E4093" w:rsidR="00C4403A" w:rsidRDefault="00C4403A" w:rsidP="009D14FB">
            <w:pPr>
              <w:pStyle w:val="TAL"/>
              <w:rPr>
                <w:ins w:id="9879" w:author="23.501_CR2820_(Rel-17)_IIoT" w:date="2021-06-15T10:41:00Z"/>
                <w:sz w:val="16"/>
                <w:szCs w:val="16"/>
              </w:rPr>
            </w:pPr>
            <w:ins w:id="9880" w:author="23.501_CR2820_(Rel-17)_IIoT" w:date="2021-06-15T10:41:00Z">
              <w:r>
                <w:rPr>
                  <w:sz w:val="16"/>
                  <w:szCs w:val="16"/>
                </w:rPr>
                <w:t>2820</w:t>
              </w:r>
            </w:ins>
          </w:p>
        </w:tc>
        <w:tc>
          <w:tcPr>
            <w:tcW w:w="425" w:type="dxa"/>
            <w:shd w:val="solid" w:color="FFFFFF" w:fill="auto"/>
          </w:tcPr>
          <w:p w14:paraId="6217D32B" w14:textId="5F850990" w:rsidR="00C4403A" w:rsidRDefault="00C4403A" w:rsidP="009D14FB">
            <w:pPr>
              <w:pStyle w:val="TAL"/>
              <w:rPr>
                <w:ins w:id="9881" w:author="23.501_CR2820_(Rel-17)_IIoT" w:date="2021-06-15T10:41:00Z"/>
                <w:sz w:val="16"/>
                <w:szCs w:val="16"/>
              </w:rPr>
            </w:pPr>
            <w:ins w:id="9882" w:author="23.501_CR2820_(Rel-17)_IIoT" w:date="2021-06-15T10:41:00Z">
              <w:r>
                <w:rPr>
                  <w:sz w:val="16"/>
                  <w:szCs w:val="16"/>
                </w:rPr>
                <w:t>-</w:t>
              </w:r>
            </w:ins>
          </w:p>
        </w:tc>
        <w:tc>
          <w:tcPr>
            <w:tcW w:w="425" w:type="dxa"/>
            <w:shd w:val="solid" w:color="FFFFFF" w:fill="auto"/>
          </w:tcPr>
          <w:p w14:paraId="470D015F" w14:textId="01F325FB" w:rsidR="00C4403A" w:rsidRDefault="00C4403A" w:rsidP="009D14FB">
            <w:pPr>
              <w:pStyle w:val="TAL"/>
              <w:rPr>
                <w:ins w:id="9883" w:author="23.501_CR2820_(Rel-17)_IIoT" w:date="2021-06-15T10:41:00Z"/>
                <w:sz w:val="16"/>
                <w:szCs w:val="16"/>
              </w:rPr>
            </w:pPr>
            <w:ins w:id="9884" w:author="23.501_CR2820_(Rel-17)_IIoT" w:date="2021-06-15T10:41:00Z">
              <w:r>
                <w:rPr>
                  <w:sz w:val="16"/>
                  <w:szCs w:val="16"/>
                </w:rPr>
                <w:t>B</w:t>
              </w:r>
            </w:ins>
          </w:p>
        </w:tc>
        <w:tc>
          <w:tcPr>
            <w:tcW w:w="4820" w:type="dxa"/>
            <w:shd w:val="solid" w:color="FFFFFF" w:fill="auto"/>
          </w:tcPr>
          <w:p w14:paraId="58FA70CD" w14:textId="19528466" w:rsidR="00C4403A" w:rsidRDefault="00C4403A" w:rsidP="009D14FB">
            <w:pPr>
              <w:pStyle w:val="TAL"/>
              <w:rPr>
                <w:ins w:id="9885" w:author="23.501_CR2820_(Rel-17)_IIoT" w:date="2021-06-15T10:41:00Z"/>
                <w:sz w:val="16"/>
                <w:szCs w:val="16"/>
              </w:rPr>
            </w:pPr>
            <w:ins w:id="9886" w:author="23.501_CR2820_(Rel-17)_IIoT" w:date="2021-06-15T10:41:00Z">
              <w:r>
                <w:rPr>
                  <w:sz w:val="16"/>
                  <w:szCs w:val="16"/>
                </w:rPr>
                <w:t>Fix the description on the ethernet port</w:t>
              </w:r>
            </w:ins>
          </w:p>
        </w:tc>
        <w:tc>
          <w:tcPr>
            <w:tcW w:w="708" w:type="dxa"/>
            <w:shd w:val="solid" w:color="FFFFFF" w:fill="auto"/>
          </w:tcPr>
          <w:p w14:paraId="1AC659C4" w14:textId="1412EF76" w:rsidR="00C4403A" w:rsidRDefault="00C4403A" w:rsidP="009D14FB">
            <w:pPr>
              <w:pStyle w:val="TAC"/>
              <w:rPr>
                <w:ins w:id="9887" w:author="23.501_CR2820_(Rel-17)_IIoT" w:date="2021-06-15T10:41:00Z"/>
                <w:sz w:val="16"/>
                <w:szCs w:val="16"/>
              </w:rPr>
            </w:pPr>
            <w:ins w:id="9888" w:author="23.501_CR2820_(Rel-17)_IIoT" w:date="2021-06-15T10:41:00Z">
              <w:r>
                <w:rPr>
                  <w:sz w:val="16"/>
                  <w:szCs w:val="16"/>
                </w:rPr>
                <w:t>17.1.0</w:t>
              </w:r>
            </w:ins>
          </w:p>
        </w:tc>
      </w:tr>
      <w:tr w:rsidR="00055D0B" w:rsidRPr="009E0DE1" w14:paraId="01184DE1" w14:textId="77777777" w:rsidTr="009D14FB">
        <w:trPr>
          <w:ins w:id="9889" w:author="23.501_CR2822R4_(Rel-17)_eNS_Ph2" w:date="2021-06-16T05:24:00Z"/>
        </w:trPr>
        <w:tc>
          <w:tcPr>
            <w:tcW w:w="800" w:type="dxa"/>
            <w:shd w:val="solid" w:color="FFFFFF" w:fill="auto"/>
          </w:tcPr>
          <w:p w14:paraId="40CBAA05" w14:textId="1C706112" w:rsidR="00055D0B" w:rsidRDefault="00055D0B" w:rsidP="009D14FB">
            <w:pPr>
              <w:pStyle w:val="TAC"/>
              <w:rPr>
                <w:ins w:id="9890" w:author="23.501_CR2822R4_(Rel-17)_eNS_Ph2" w:date="2021-06-16T05:24:00Z"/>
                <w:sz w:val="16"/>
                <w:szCs w:val="16"/>
              </w:rPr>
            </w:pPr>
            <w:ins w:id="9891" w:author="23.501_CR2822R4_(Rel-17)_eNS_Ph2" w:date="2021-06-16T05:24:00Z">
              <w:r>
                <w:rPr>
                  <w:sz w:val="16"/>
                  <w:szCs w:val="16"/>
                </w:rPr>
                <w:t>2021-06</w:t>
              </w:r>
            </w:ins>
          </w:p>
        </w:tc>
        <w:tc>
          <w:tcPr>
            <w:tcW w:w="800" w:type="dxa"/>
            <w:shd w:val="solid" w:color="FFFFFF" w:fill="auto"/>
          </w:tcPr>
          <w:p w14:paraId="60464E51" w14:textId="1E48A916" w:rsidR="00055D0B" w:rsidRDefault="00055D0B" w:rsidP="009D14FB">
            <w:pPr>
              <w:pStyle w:val="TAL"/>
              <w:rPr>
                <w:ins w:id="9892" w:author="23.501_CR2822R4_(Rel-17)_eNS_Ph2" w:date="2021-06-16T05:24:00Z"/>
                <w:sz w:val="16"/>
                <w:szCs w:val="16"/>
              </w:rPr>
            </w:pPr>
            <w:ins w:id="9893" w:author="23.501_CR2822R4_(Rel-17)_eNS_Ph2" w:date="2021-06-16T05:24:00Z">
              <w:r>
                <w:rPr>
                  <w:sz w:val="16"/>
                  <w:szCs w:val="16"/>
                </w:rPr>
                <w:t>SP#92E</w:t>
              </w:r>
            </w:ins>
          </w:p>
        </w:tc>
        <w:tc>
          <w:tcPr>
            <w:tcW w:w="1094" w:type="dxa"/>
            <w:shd w:val="solid" w:color="FFFFFF" w:fill="auto"/>
          </w:tcPr>
          <w:p w14:paraId="043764BA" w14:textId="4864E5DE" w:rsidR="00055D0B" w:rsidRDefault="00055D0B" w:rsidP="009D14FB">
            <w:pPr>
              <w:pStyle w:val="TAC"/>
              <w:rPr>
                <w:ins w:id="9894" w:author="23.501_CR2822R4_(Rel-17)_eNS_Ph2" w:date="2021-06-16T05:24:00Z"/>
                <w:sz w:val="16"/>
                <w:szCs w:val="16"/>
              </w:rPr>
            </w:pPr>
            <w:ins w:id="9895" w:author="23.501_CR2822R4_(Rel-17)_eNS_Ph2" w:date="2021-06-16T05:25:00Z">
              <w:r>
                <w:rPr>
                  <w:sz w:val="16"/>
                  <w:szCs w:val="16"/>
                </w:rPr>
                <w:t>SP-210355</w:t>
              </w:r>
            </w:ins>
          </w:p>
        </w:tc>
        <w:tc>
          <w:tcPr>
            <w:tcW w:w="567" w:type="dxa"/>
            <w:shd w:val="solid" w:color="FFFFFF" w:fill="auto"/>
          </w:tcPr>
          <w:p w14:paraId="5C1FEB3E" w14:textId="6FCA4B87" w:rsidR="00055D0B" w:rsidRDefault="00055D0B" w:rsidP="009D14FB">
            <w:pPr>
              <w:pStyle w:val="TAL"/>
              <w:rPr>
                <w:ins w:id="9896" w:author="23.501_CR2822R4_(Rel-17)_eNS_Ph2" w:date="2021-06-16T05:24:00Z"/>
                <w:sz w:val="16"/>
                <w:szCs w:val="16"/>
              </w:rPr>
            </w:pPr>
            <w:ins w:id="9897" w:author="23.501_CR2822R4_(Rel-17)_eNS_Ph2" w:date="2021-06-16T05:24:00Z">
              <w:r>
                <w:rPr>
                  <w:sz w:val="16"/>
                  <w:szCs w:val="16"/>
                </w:rPr>
                <w:t>2822</w:t>
              </w:r>
            </w:ins>
          </w:p>
        </w:tc>
        <w:tc>
          <w:tcPr>
            <w:tcW w:w="425" w:type="dxa"/>
            <w:shd w:val="solid" w:color="FFFFFF" w:fill="auto"/>
          </w:tcPr>
          <w:p w14:paraId="4F9081CA" w14:textId="77416A19" w:rsidR="00055D0B" w:rsidRDefault="00055D0B" w:rsidP="009D14FB">
            <w:pPr>
              <w:pStyle w:val="TAL"/>
              <w:rPr>
                <w:ins w:id="9898" w:author="23.501_CR2822R4_(Rel-17)_eNS_Ph2" w:date="2021-06-16T05:24:00Z"/>
                <w:sz w:val="16"/>
                <w:szCs w:val="16"/>
              </w:rPr>
            </w:pPr>
            <w:ins w:id="9899" w:author="23.501_CR2822R4_(Rel-17)_eNS_Ph2" w:date="2021-06-16T05:24:00Z">
              <w:r>
                <w:rPr>
                  <w:sz w:val="16"/>
                  <w:szCs w:val="16"/>
                </w:rPr>
                <w:t>4</w:t>
              </w:r>
            </w:ins>
          </w:p>
        </w:tc>
        <w:tc>
          <w:tcPr>
            <w:tcW w:w="425" w:type="dxa"/>
            <w:shd w:val="solid" w:color="FFFFFF" w:fill="auto"/>
          </w:tcPr>
          <w:p w14:paraId="75CFFB2B" w14:textId="70283F0F" w:rsidR="00055D0B" w:rsidRDefault="00055D0B" w:rsidP="009D14FB">
            <w:pPr>
              <w:pStyle w:val="TAL"/>
              <w:rPr>
                <w:ins w:id="9900" w:author="23.501_CR2822R4_(Rel-17)_eNS_Ph2" w:date="2021-06-16T05:24:00Z"/>
                <w:sz w:val="16"/>
                <w:szCs w:val="16"/>
              </w:rPr>
            </w:pPr>
            <w:ins w:id="9901" w:author="23.501_CR2822R4_(Rel-17)_eNS_Ph2" w:date="2021-06-16T05:24:00Z">
              <w:r>
                <w:rPr>
                  <w:sz w:val="16"/>
                  <w:szCs w:val="16"/>
                </w:rPr>
                <w:t>B</w:t>
              </w:r>
            </w:ins>
          </w:p>
        </w:tc>
        <w:tc>
          <w:tcPr>
            <w:tcW w:w="4820" w:type="dxa"/>
            <w:shd w:val="solid" w:color="FFFFFF" w:fill="auto"/>
          </w:tcPr>
          <w:p w14:paraId="46E3AA30" w14:textId="7976DA60" w:rsidR="00055D0B" w:rsidRDefault="00055D0B" w:rsidP="009D14FB">
            <w:pPr>
              <w:pStyle w:val="TAL"/>
              <w:rPr>
                <w:ins w:id="9902" w:author="23.501_CR2822R4_(Rel-17)_eNS_Ph2" w:date="2021-06-16T05:24:00Z"/>
                <w:sz w:val="16"/>
                <w:szCs w:val="16"/>
              </w:rPr>
            </w:pPr>
            <w:ins w:id="9903" w:author="23.501_CR2822R4_(Rel-17)_eNS_Ph2" w:date="2021-06-16T05:24:00Z">
              <w:r>
                <w:rPr>
                  <w:sz w:val="16"/>
                  <w:szCs w:val="16"/>
                </w:rPr>
                <w:t>Introduction of support of GSMA NG.116 attributes Maximum DL/UL throughput per slice/UE</w:t>
              </w:r>
            </w:ins>
          </w:p>
        </w:tc>
        <w:tc>
          <w:tcPr>
            <w:tcW w:w="708" w:type="dxa"/>
            <w:shd w:val="solid" w:color="FFFFFF" w:fill="auto"/>
          </w:tcPr>
          <w:p w14:paraId="2704E029" w14:textId="39B2E953" w:rsidR="00055D0B" w:rsidRDefault="00055D0B" w:rsidP="009D14FB">
            <w:pPr>
              <w:pStyle w:val="TAC"/>
              <w:rPr>
                <w:ins w:id="9904" w:author="23.501_CR2822R4_(Rel-17)_eNS_Ph2" w:date="2021-06-16T05:24:00Z"/>
                <w:sz w:val="16"/>
                <w:szCs w:val="16"/>
              </w:rPr>
            </w:pPr>
            <w:ins w:id="9905" w:author="23.501_CR2822R4_(Rel-17)_eNS_Ph2" w:date="2021-06-16T05:24:00Z">
              <w:r>
                <w:rPr>
                  <w:sz w:val="16"/>
                  <w:szCs w:val="16"/>
                </w:rPr>
                <w:t>17.1.0</w:t>
              </w:r>
            </w:ins>
          </w:p>
        </w:tc>
      </w:tr>
      <w:tr w:rsidR="00055D0B" w:rsidRPr="009E0DE1" w14:paraId="27286663" w14:textId="77777777" w:rsidTr="009D14FB">
        <w:trPr>
          <w:ins w:id="9906" w:author="23.501_CR2826R1_(Rel-17)_eNPN" w:date="2021-06-16T05:27:00Z"/>
        </w:trPr>
        <w:tc>
          <w:tcPr>
            <w:tcW w:w="800" w:type="dxa"/>
            <w:shd w:val="solid" w:color="FFFFFF" w:fill="auto"/>
          </w:tcPr>
          <w:p w14:paraId="2E13466C" w14:textId="53ECA3F4" w:rsidR="00055D0B" w:rsidRDefault="00055D0B" w:rsidP="009D14FB">
            <w:pPr>
              <w:pStyle w:val="TAC"/>
              <w:rPr>
                <w:ins w:id="9907" w:author="23.501_CR2826R1_(Rel-17)_eNPN" w:date="2021-06-16T05:27:00Z"/>
                <w:sz w:val="16"/>
                <w:szCs w:val="16"/>
              </w:rPr>
            </w:pPr>
            <w:ins w:id="9908" w:author="23.501_CR2826R1_(Rel-17)_eNPN" w:date="2021-06-16T05:27:00Z">
              <w:r>
                <w:rPr>
                  <w:sz w:val="16"/>
                  <w:szCs w:val="16"/>
                </w:rPr>
                <w:t>2021-06</w:t>
              </w:r>
            </w:ins>
          </w:p>
        </w:tc>
        <w:tc>
          <w:tcPr>
            <w:tcW w:w="800" w:type="dxa"/>
            <w:shd w:val="solid" w:color="FFFFFF" w:fill="auto"/>
          </w:tcPr>
          <w:p w14:paraId="34815C40" w14:textId="385AA620" w:rsidR="00055D0B" w:rsidRDefault="00055D0B" w:rsidP="009D14FB">
            <w:pPr>
              <w:pStyle w:val="TAL"/>
              <w:rPr>
                <w:ins w:id="9909" w:author="23.501_CR2826R1_(Rel-17)_eNPN" w:date="2021-06-16T05:27:00Z"/>
                <w:sz w:val="16"/>
                <w:szCs w:val="16"/>
              </w:rPr>
            </w:pPr>
            <w:ins w:id="9910" w:author="23.501_CR2826R1_(Rel-17)_eNPN" w:date="2021-06-16T05:27:00Z">
              <w:r>
                <w:rPr>
                  <w:sz w:val="16"/>
                  <w:szCs w:val="16"/>
                </w:rPr>
                <w:t>SP#92E</w:t>
              </w:r>
            </w:ins>
          </w:p>
        </w:tc>
        <w:tc>
          <w:tcPr>
            <w:tcW w:w="1094" w:type="dxa"/>
            <w:shd w:val="solid" w:color="FFFFFF" w:fill="auto"/>
          </w:tcPr>
          <w:p w14:paraId="61BCD3DF" w14:textId="74F25C06" w:rsidR="00055D0B" w:rsidRDefault="00055D0B" w:rsidP="009D14FB">
            <w:pPr>
              <w:pStyle w:val="TAC"/>
              <w:rPr>
                <w:ins w:id="9911" w:author="23.501_CR2826R1_(Rel-17)_eNPN" w:date="2021-06-16T05:27:00Z"/>
                <w:sz w:val="16"/>
                <w:szCs w:val="16"/>
              </w:rPr>
            </w:pPr>
            <w:ins w:id="9912" w:author="23.501_CR2826R1_(Rel-17)_eNPN" w:date="2021-06-16T05:27:00Z">
              <w:r>
                <w:rPr>
                  <w:sz w:val="16"/>
                  <w:szCs w:val="16"/>
                </w:rPr>
                <w:t>SP-210353</w:t>
              </w:r>
            </w:ins>
          </w:p>
        </w:tc>
        <w:tc>
          <w:tcPr>
            <w:tcW w:w="567" w:type="dxa"/>
            <w:shd w:val="solid" w:color="FFFFFF" w:fill="auto"/>
          </w:tcPr>
          <w:p w14:paraId="2418FCF0" w14:textId="0F8042BB" w:rsidR="00055D0B" w:rsidRDefault="00055D0B" w:rsidP="009D14FB">
            <w:pPr>
              <w:pStyle w:val="TAL"/>
              <w:rPr>
                <w:ins w:id="9913" w:author="23.501_CR2826R1_(Rel-17)_eNPN" w:date="2021-06-16T05:27:00Z"/>
                <w:sz w:val="16"/>
                <w:szCs w:val="16"/>
              </w:rPr>
            </w:pPr>
            <w:ins w:id="9914" w:author="23.501_CR2826R1_(Rel-17)_eNPN" w:date="2021-06-16T05:27:00Z">
              <w:r>
                <w:rPr>
                  <w:sz w:val="16"/>
                  <w:szCs w:val="16"/>
                </w:rPr>
                <w:t>2826</w:t>
              </w:r>
            </w:ins>
          </w:p>
        </w:tc>
        <w:tc>
          <w:tcPr>
            <w:tcW w:w="425" w:type="dxa"/>
            <w:shd w:val="solid" w:color="FFFFFF" w:fill="auto"/>
          </w:tcPr>
          <w:p w14:paraId="6DAC3E61" w14:textId="2104BB36" w:rsidR="00055D0B" w:rsidRDefault="00055D0B" w:rsidP="009D14FB">
            <w:pPr>
              <w:pStyle w:val="TAL"/>
              <w:rPr>
                <w:ins w:id="9915" w:author="23.501_CR2826R1_(Rel-17)_eNPN" w:date="2021-06-16T05:27:00Z"/>
                <w:sz w:val="16"/>
                <w:szCs w:val="16"/>
              </w:rPr>
            </w:pPr>
            <w:ins w:id="9916" w:author="23.501_CR2826R1_(Rel-17)_eNPN" w:date="2021-06-16T05:27:00Z">
              <w:r>
                <w:rPr>
                  <w:sz w:val="16"/>
                  <w:szCs w:val="16"/>
                </w:rPr>
                <w:t>1</w:t>
              </w:r>
            </w:ins>
          </w:p>
        </w:tc>
        <w:tc>
          <w:tcPr>
            <w:tcW w:w="425" w:type="dxa"/>
            <w:shd w:val="solid" w:color="FFFFFF" w:fill="auto"/>
          </w:tcPr>
          <w:p w14:paraId="03E1FC1D" w14:textId="7BA7CCCC" w:rsidR="00055D0B" w:rsidRDefault="00055D0B" w:rsidP="009D14FB">
            <w:pPr>
              <w:pStyle w:val="TAL"/>
              <w:rPr>
                <w:ins w:id="9917" w:author="23.501_CR2826R1_(Rel-17)_eNPN" w:date="2021-06-16T05:27:00Z"/>
                <w:sz w:val="16"/>
                <w:szCs w:val="16"/>
              </w:rPr>
            </w:pPr>
            <w:ins w:id="9918" w:author="23.501_CR2826R1_(Rel-17)_eNPN" w:date="2021-06-16T05:27:00Z">
              <w:r>
                <w:rPr>
                  <w:sz w:val="16"/>
                  <w:szCs w:val="16"/>
                </w:rPr>
                <w:t>B</w:t>
              </w:r>
            </w:ins>
          </w:p>
        </w:tc>
        <w:tc>
          <w:tcPr>
            <w:tcW w:w="4820" w:type="dxa"/>
            <w:shd w:val="solid" w:color="FFFFFF" w:fill="auto"/>
          </w:tcPr>
          <w:p w14:paraId="0F91952B" w14:textId="1AD4E8C4" w:rsidR="00055D0B" w:rsidRDefault="00055D0B" w:rsidP="009D14FB">
            <w:pPr>
              <w:pStyle w:val="TAL"/>
              <w:rPr>
                <w:ins w:id="9919" w:author="23.501_CR2826R1_(Rel-17)_eNPN" w:date="2021-06-16T05:27:00Z"/>
                <w:sz w:val="16"/>
                <w:szCs w:val="16"/>
              </w:rPr>
            </w:pPr>
            <w:ins w:id="9920" w:author="23.501_CR2826R1_(Rel-17)_eNPN" w:date="2021-06-16T05:27:00Z">
              <w:r>
                <w:rPr>
                  <w:sz w:val="16"/>
                  <w:szCs w:val="16"/>
                </w:rPr>
                <w:t>Mobility support between SNPNs and between SNPN and PLMN</w:t>
              </w:r>
            </w:ins>
          </w:p>
        </w:tc>
        <w:tc>
          <w:tcPr>
            <w:tcW w:w="708" w:type="dxa"/>
            <w:shd w:val="solid" w:color="FFFFFF" w:fill="auto"/>
          </w:tcPr>
          <w:p w14:paraId="5F1441AD" w14:textId="1D37FC14" w:rsidR="00055D0B" w:rsidRDefault="00055D0B" w:rsidP="009D14FB">
            <w:pPr>
              <w:pStyle w:val="TAC"/>
              <w:rPr>
                <w:ins w:id="9921" w:author="23.501_CR2826R1_(Rel-17)_eNPN" w:date="2021-06-16T05:27:00Z"/>
                <w:sz w:val="16"/>
                <w:szCs w:val="16"/>
              </w:rPr>
            </w:pPr>
            <w:ins w:id="9922" w:author="23.501_CR2826R1_(Rel-17)_eNPN" w:date="2021-06-16T05:27:00Z">
              <w:r>
                <w:rPr>
                  <w:sz w:val="16"/>
                  <w:szCs w:val="16"/>
                </w:rPr>
                <w:t>17.1.0</w:t>
              </w:r>
            </w:ins>
          </w:p>
        </w:tc>
      </w:tr>
      <w:tr w:rsidR="00055D0B" w:rsidRPr="009E0DE1" w14:paraId="087AED61" w14:textId="77777777" w:rsidTr="009D14FB">
        <w:trPr>
          <w:ins w:id="9923" w:author="23.501_CR2832R1_(Rel-17)_eNPN" w:date="2021-06-16T05:39:00Z"/>
        </w:trPr>
        <w:tc>
          <w:tcPr>
            <w:tcW w:w="800" w:type="dxa"/>
            <w:shd w:val="solid" w:color="FFFFFF" w:fill="auto"/>
          </w:tcPr>
          <w:p w14:paraId="318D1B2D" w14:textId="6EF1651C" w:rsidR="00055D0B" w:rsidRDefault="00055D0B" w:rsidP="009D14FB">
            <w:pPr>
              <w:pStyle w:val="TAC"/>
              <w:rPr>
                <w:ins w:id="9924" w:author="23.501_CR2832R1_(Rel-17)_eNPN" w:date="2021-06-16T05:39:00Z"/>
                <w:sz w:val="16"/>
                <w:szCs w:val="16"/>
              </w:rPr>
            </w:pPr>
            <w:ins w:id="9925" w:author="23.501_CR2832R1_(Rel-17)_eNPN" w:date="2021-06-16T05:39:00Z">
              <w:r>
                <w:rPr>
                  <w:sz w:val="16"/>
                  <w:szCs w:val="16"/>
                </w:rPr>
                <w:t>2021-06</w:t>
              </w:r>
            </w:ins>
          </w:p>
        </w:tc>
        <w:tc>
          <w:tcPr>
            <w:tcW w:w="800" w:type="dxa"/>
            <w:shd w:val="solid" w:color="FFFFFF" w:fill="auto"/>
          </w:tcPr>
          <w:p w14:paraId="0D585429" w14:textId="3DC0D494" w:rsidR="00055D0B" w:rsidRDefault="00055D0B" w:rsidP="009D14FB">
            <w:pPr>
              <w:pStyle w:val="TAL"/>
              <w:rPr>
                <w:ins w:id="9926" w:author="23.501_CR2832R1_(Rel-17)_eNPN" w:date="2021-06-16T05:39:00Z"/>
                <w:sz w:val="16"/>
                <w:szCs w:val="16"/>
              </w:rPr>
            </w:pPr>
            <w:ins w:id="9927" w:author="23.501_CR2832R1_(Rel-17)_eNPN" w:date="2021-06-16T05:39:00Z">
              <w:r>
                <w:rPr>
                  <w:sz w:val="16"/>
                  <w:szCs w:val="16"/>
                </w:rPr>
                <w:t>SP#92E</w:t>
              </w:r>
            </w:ins>
          </w:p>
        </w:tc>
        <w:tc>
          <w:tcPr>
            <w:tcW w:w="1094" w:type="dxa"/>
            <w:shd w:val="solid" w:color="FFFFFF" w:fill="auto"/>
          </w:tcPr>
          <w:p w14:paraId="10A14EF6" w14:textId="62BA6839" w:rsidR="00055D0B" w:rsidRDefault="00055D0B" w:rsidP="009D14FB">
            <w:pPr>
              <w:pStyle w:val="TAC"/>
              <w:rPr>
                <w:ins w:id="9928" w:author="23.501_CR2832R1_(Rel-17)_eNPN" w:date="2021-06-16T05:39:00Z"/>
                <w:sz w:val="16"/>
                <w:szCs w:val="16"/>
              </w:rPr>
            </w:pPr>
            <w:ins w:id="9929" w:author="23.501_CR2832R1_(Rel-17)_eNPN" w:date="2021-06-16T05:39:00Z">
              <w:r>
                <w:rPr>
                  <w:sz w:val="16"/>
                  <w:szCs w:val="16"/>
                </w:rPr>
                <w:t>SP-210353</w:t>
              </w:r>
            </w:ins>
          </w:p>
        </w:tc>
        <w:tc>
          <w:tcPr>
            <w:tcW w:w="567" w:type="dxa"/>
            <w:shd w:val="solid" w:color="FFFFFF" w:fill="auto"/>
          </w:tcPr>
          <w:p w14:paraId="175EF156" w14:textId="15DFEC0C" w:rsidR="00055D0B" w:rsidRDefault="00055D0B" w:rsidP="009D14FB">
            <w:pPr>
              <w:pStyle w:val="TAL"/>
              <w:rPr>
                <w:ins w:id="9930" w:author="23.501_CR2832R1_(Rel-17)_eNPN" w:date="2021-06-16T05:39:00Z"/>
                <w:sz w:val="16"/>
                <w:szCs w:val="16"/>
              </w:rPr>
            </w:pPr>
            <w:ins w:id="9931" w:author="23.501_CR2832R1_(Rel-17)_eNPN" w:date="2021-06-16T05:39:00Z">
              <w:r>
                <w:rPr>
                  <w:sz w:val="16"/>
                  <w:szCs w:val="16"/>
                </w:rPr>
                <w:t>2832</w:t>
              </w:r>
            </w:ins>
          </w:p>
        </w:tc>
        <w:tc>
          <w:tcPr>
            <w:tcW w:w="425" w:type="dxa"/>
            <w:shd w:val="solid" w:color="FFFFFF" w:fill="auto"/>
          </w:tcPr>
          <w:p w14:paraId="305D2C09" w14:textId="2B8A8D8F" w:rsidR="00055D0B" w:rsidRDefault="00055D0B" w:rsidP="009D14FB">
            <w:pPr>
              <w:pStyle w:val="TAL"/>
              <w:rPr>
                <w:ins w:id="9932" w:author="23.501_CR2832R1_(Rel-17)_eNPN" w:date="2021-06-16T05:39:00Z"/>
                <w:sz w:val="16"/>
                <w:szCs w:val="16"/>
              </w:rPr>
            </w:pPr>
            <w:ins w:id="9933" w:author="23.501_CR2832R1_(Rel-17)_eNPN" w:date="2021-06-16T05:39:00Z">
              <w:r>
                <w:rPr>
                  <w:sz w:val="16"/>
                  <w:szCs w:val="16"/>
                </w:rPr>
                <w:t>1</w:t>
              </w:r>
            </w:ins>
          </w:p>
        </w:tc>
        <w:tc>
          <w:tcPr>
            <w:tcW w:w="425" w:type="dxa"/>
            <w:shd w:val="solid" w:color="FFFFFF" w:fill="auto"/>
          </w:tcPr>
          <w:p w14:paraId="016F2D2A" w14:textId="366FE092" w:rsidR="00055D0B" w:rsidRDefault="00055D0B" w:rsidP="009D14FB">
            <w:pPr>
              <w:pStyle w:val="TAL"/>
              <w:rPr>
                <w:ins w:id="9934" w:author="23.501_CR2832R1_(Rel-17)_eNPN" w:date="2021-06-16T05:39:00Z"/>
                <w:sz w:val="16"/>
                <w:szCs w:val="16"/>
              </w:rPr>
            </w:pPr>
            <w:ins w:id="9935" w:author="23.501_CR2832R1_(Rel-17)_eNPN" w:date="2021-06-16T05:39:00Z">
              <w:r>
                <w:rPr>
                  <w:sz w:val="16"/>
                  <w:szCs w:val="16"/>
                </w:rPr>
                <w:t>B</w:t>
              </w:r>
            </w:ins>
          </w:p>
        </w:tc>
        <w:tc>
          <w:tcPr>
            <w:tcW w:w="4820" w:type="dxa"/>
            <w:shd w:val="solid" w:color="FFFFFF" w:fill="auto"/>
          </w:tcPr>
          <w:p w14:paraId="21245A35" w14:textId="1196DE55" w:rsidR="00055D0B" w:rsidRDefault="00055D0B" w:rsidP="009D14FB">
            <w:pPr>
              <w:pStyle w:val="TAL"/>
              <w:rPr>
                <w:ins w:id="9936" w:author="23.501_CR2832R1_(Rel-17)_eNPN" w:date="2021-06-16T05:39:00Z"/>
                <w:sz w:val="16"/>
                <w:szCs w:val="16"/>
              </w:rPr>
            </w:pPr>
            <w:ins w:id="9937" w:author="23.501_CR2832R1_(Rel-17)_eNPN" w:date="2021-06-16T05:39:00Z">
              <w:r>
                <w:rPr>
                  <w:sz w:val="16"/>
                  <w:szCs w:val="16"/>
                </w:rPr>
                <w:t>UE configuration for remote provisioning</w:t>
              </w:r>
            </w:ins>
          </w:p>
        </w:tc>
        <w:tc>
          <w:tcPr>
            <w:tcW w:w="708" w:type="dxa"/>
            <w:shd w:val="solid" w:color="FFFFFF" w:fill="auto"/>
          </w:tcPr>
          <w:p w14:paraId="0AA574B5" w14:textId="4394C28B" w:rsidR="00055D0B" w:rsidRDefault="00055D0B" w:rsidP="009D14FB">
            <w:pPr>
              <w:pStyle w:val="TAC"/>
              <w:rPr>
                <w:ins w:id="9938" w:author="23.501_CR2832R1_(Rel-17)_eNPN" w:date="2021-06-16T05:39:00Z"/>
                <w:sz w:val="16"/>
                <w:szCs w:val="16"/>
              </w:rPr>
            </w:pPr>
            <w:ins w:id="9939" w:author="23.501_CR2832R1_(Rel-17)_eNPN" w:date="2021-06-16T05:39:00Z">
              <w:r>
                <w:rPr>
                  <w:sz w:val="16"/>
                  <w:szCs w:val="16"/>
                </w:rPr>
                <w:t>17.1.0</w:t>
              </w:r>
            </w:ins>
          </w:p>
        </w:tc>
      </w:tr>
      <w:tr w:rsidR="00055D0B" w:rsidRPr="009E0DE1" w14:paraId="36916C86" w14:textId="77777777" w:rsidTr="009D14FB">
        <w:trPr>
          <w:ins w:id="9940" w:author="23.501_CR2833R2_(Rel-17)_IIOT" w:date="2021-06-16T05:42:00Z"/>
        </w:trPr>
        <w:tc>
          <w:tcPr>
            <w:tcW w:w="800" w:type="dxa"/>
            <w:shd w:val="solid" w:color="FFFFFF" w:fill="auto"/>
          </w:tcPr>
          <w:p w14:paraId="75907D8B" w14:textId="03FD220E" w:rsidR="00055D0B" w:rsidRDefault="00055D0B" w:rsidP="009D14FB">
            <w:pPr>
              <w:pStyle w:val="TAC"/>
              <w:rPr>
                <w:ins w:id="9941" w:author="23.501_CR2833R2_(Rel-17)_IIOT" w:date="2021-06-16T05:42:00Z"/>
                <w:sz w:val="16"/>
                <w:szCs w:val="16"/>
              </w:rPr>
            </w:pPr>
            <w:ins w:id="9942" w:author="23.501_CR2833R2_(Rel-17)_IIOT" w:date="2021-06-16T05:42:00Z">
              <w:r>
                <w:rPr>
                  <w:sz w:val="16"/>
                  <w:szCs w:val="16"/>
                </w:rPr>
                <w:t>2021-06</w:t>
              </w:r>
            </w:ins>
          </w:p>
        </w:tc>
        <w:tc>
          <w:tcPr>
            <w:tcW w:w="800" w:type="dxa"/>
            <w:shd w:val="solid" w:color="FFFFFF" w:fill="auto"/>
          </w:tcPr>
          <w:p w14:paraId="432D3ED3" w14:textId="2110309B" w:rsidR="00055D0B" w:rsidRDefault="00055D0B" w:rsidP="009D14FB">
            <w:pPr>
              <w:pStyle w:val="TAL"/>
              <w:rPr>
                <w:ins w:id="9943" w:author="23.501_CR2833R2_(Rel-17)_IIOT" w:date="2021-06-16T05:42:00Z"/>
                <w:sz w:val="16"/>
                <w:szCs w:val="16"/>
              </w:rPr>
            </w:pPr>
            <w:ins w:id="9944" w:author="23.501_CR2833R2_(Rel-17)_IIOT" w:date="2021-06-16T05:42:00Z">
              <w:r>
                <w:rPr>
                  <w:sz w:val="16"/>
                  <w:szCs w:val="16"/>
                </w:rPr>
                <w:t>SP#92E</w:t>
              </w:r>
            </w:ins>
          </w:p>
        </w:tc>
        <w:tc>
          <w:tcPr>
            <w:tcW w:w="1094" w:type="dxa"/>
            <w:shd w:val="solid" w:color="FFFFFF" w:fill="auto"/>
          </w:tcPr>
          <w:p w14:paraId="39CFEBE9" w14:textId="44A47B8E" w:rsidR="00055D0B" w:rsidRDefault="00055D0B" w:rsidP="009D14FB">
            <w:pPr>
              <w:pStyle w:val="TAC"/>
              <w:rPr>
                <w:ins w:id="9945" w:author="23.501_CR2833R2_(Rel-17)_IIOT" w:date="2021-06-16T05:42:00Z"/>
                <w:sz w:val="16"/>
                <w:szCs w:val="16"/>
              </w:rPr>
            </w:pPr>
            <w:ins w:id="9946" w:author="23.501_CR2833R2_(Rel-17)_IIOT" w:date="2021-06-16T05:42:00Z">
              <w:r>
                <w:rPr>
                  <w:sz w:val="16"/>
                  <w:szCs w:val="16"/>
                </w:rPr>
                <w:t>SP-210359</w:t>
              </w:r>
            </w:ins>
          </w:p>
        </w:tc>
        <w:tc>
          <w:tcPr>
            <w:tcW w:w="567" w:type="dxa"/>
            <w:shd w:val="solid" w:color="FFFFFF" w:fill="auto"/>
          </w:tcPr>
          <w:p w14:paraId="789A1984" w14:textId="2E5E4AEB" w:rsidR="00055D0B" w:rsidRDefault="00055D0B" w:rsidP="009D14FB">
            <w:pPr>
              <w:pStyle w:val="TAL"/>
              <w:rPr>
                <w:ins w:id="9947" w:author="23.501_CR2833R2_(Rel-17)_IIOT" w:date="2021-06-16T05:42:00Z"/>
                <w:sz w:val="16"/>
                <w:szCs w:val="16"/>
              </w:rPr>
            </w:pPr>
            <w:ins w:id="9948" w:author="23.501_CR2833R2_(Rel-17)_IIOT" w:date="2021-06-16T05:42:00Z">
              <w:r>
                <w:rPr>
                  <w:sz w:val="16"/>
                  <w:szCs w:val="16"/>
                </w:rPr>
                <w:t>2833</w:t>
              </w:r>
            </w:ins>
          </w:p>
        </w:tc>
        <w:tc>
          <w:tcPr>
            <w:tcW w:w="425" w:type="dxa"/>
            <w:shd w:val="solid" w:color="FFFFFF" w:fill="auto"/>
          </w:tcPr>
          <w:p w14:paraId="4AD1CEEB" w14:textId="54DB7CE8" w:rsidR="00055D0B" w:rsidRDefault="00055D0B" w:rsidP="009D14FB">
            <w:pPr>
              <w:pStyle w:val="TAL"/>
              <w:rPr>
                <w:ins w:id="9949" w:author="23.501_CR2833R2_(Rel-17)_IIOT" w:date="2021-06-16T05:42:00Z"/>
                <w:sz w:val="16"/>
                <w:szCs w:val="16"/>
              </w:rPr>
            </w:pPr>
            <w:ins w:id="9950" w:author="23.501_CR2833R2_(Rel-17)_IIOT" w:date="2021-06-16T05:42:00Z">
              <w:r>
                <w:rPr>
                  <w:sz w:val="16"/>
                  <w:szCs w:val="16"/>
                </w:rPr>
                <w:t>2</w:t>
              </w:r>
            </w:ins>
          </w:p>
        </w:tc>
        <w:tc>
          <w:tcPr>
            <w:tcW w:w="425" w:type="dxa"/>
            <w:shd w:val="solid" w:color="FFFFFF" w:fill="auto"/>
          </w:tcPr>
          <w:p w14:paraId="6DFBF1D9" w14:textId="3BFCF592" w:rsidR="00055D0B" w:rsidRDefault="00055D0B" w:rsidP="009D14FB">
            <w:pPr>
              <w:pStyle w:val="TAL"/>
              <w:rPr>
                <w:ins w:id="9951" w:author="23.501_CR2833R2_(Rel-17)_IIOT" w:date="2021-06-16T05:42:00Z"/>
                <w:sz w:val="16"/>
                <w:szCs w:val="16"/>
              </w:rPr>
            </w:pPr>
            <w:ins w:id="9952" w:author="23.501_CR2833R2_(Rel-17)_IIOT" w:date="2021-06-16T05:42:00Z">
              <w:r>
                <w:rPr>
                  <w:sz w:val="16"/>
                  <w:szCs w:val="16"/>
                </w:rPr>
                <w:t>B</w:t>
              </w:r>
            </w:ins>
          </w:p>
        </w:tc>
        <w:tc>
          <w:tcPr>
            <w:tcW w:w="4820" w:type="dxa"/>
            <w:shd w:val="solid" w:color="FFFFFF" w:fill="auto"/>
          </w:tcPr>
          <w:p w14:paraId="757A01EC" w14:textId="4505027B" w:rsidR="00055D0B" w:rsidRDefault="00055D0B" w:rsidP="009D14FB">
            <w:pPr>
              <w:pStyle w:val="TAL"/>
              <w:rPr>
                <w:ins w:id="9953" w:author="23.501_CR2833R2_(Rel-17)_IIOT" w:date="2021-06-16T05:42:00Z"/>
                <w:sz w:val="16"/>
                <w:szCs w:val="16"/>
              </w:rPr>
            </w:pPr>
            <w:ins w:id="9954" w:author="23.501_CR2833R2_(Rel-17)_IIOT" w:date="2021-06-16T05:42:00Z">
              <w:r>
                <w:rPr>
                  <w:sz w:val="16"/>
                  <w:szCs w:val="16"/>
                </w:rPr>
                <w:t>Introduction of architecture for AF requested support of Time Sensitive Communication and Time Synchronization</w:t>
              </w:r>
            </w:ins>
          </w:p>
        </w:tc>
        <w:tc>
          <w:tcPr>
            <w:tcW w:w="708" w:type="dxa"/>
            <w:shd w:val="solid" w:color="FFFFFF" w:fill="auto"/>
          </w:tcPr>
          <w:p w14:paraId="64A8B0BF" w14:textId="01086DC9" w:rsidR="00055D0B" w:rsidRDefault="00055D0B" w:rsidP="009D14FB">
            <w:pPr>
              <w:pStyle w:val="TAC"/>
              <w:rPr>
                <w:ins w:id="9955" w:author="23.501_CR2833R2_(Rel-17)_IIOT" w:date="2021-06-16T05:42:00Z"/>
                <w:sz w:val="16"/>
                <w:szCs w:val="16"/>
              </w:rPr>
            </w:pPr>
            <w:ins w:id="9956" w:author="23.501_CR2833R2_(Rel-17)_IIOT" w:date="2021-06-16T05:42:00Z">
              <w:r>
                <w:rPr>
                  <w:sz w:val="16"/>
                  <w:szCs w:val="16"/>
                </w:rPr>
                <w:t>17.1.0</w:t>
              </w:r>
            </w:ins>
          </w:p>
        </w:tc>
      </w:tr>
      <w:tr w:rsidR="005E258C" w:rsidRPr="009E0DE1" w14:paraId="4E5140D6" w14:textId="77777777" w:rsidTr="009D14FB">
        <w:trPr>
          <w:ins w:id="9957" w:author="23.501_CR2837R3_(Rel-17)_eNS_Ph2" w:date="2021-06-16T06:38:00Z"/>
        </w:trPr>
        <w:tc>
          <w:tcPr>
            <w:tcW w:w="800" w:type="dxa"/>
            <w:shd w:val="solid" w:color="FFFFFF" w:fill="auto"/>
          </w:tcPr>
          <w:p w14:paraId="1B72644D" w14:textId="1E3143A3" w:rsidR="005E258C" w:rsidRDefault="005E258C" w:rsidP="009D14FB">
            <w:pPr>
              <w:pStyle w:val="TAC"/>
              <w:rPr>
                <w:ins w:id="9958" w:author="23.501_CR2837R3_(Rel-17)_eNS_Ph2" w:date="2021-06-16T06:38:00Z"/>
                <w:sz w:val="16"/>
                <w:szCs w:val="16"/>
              </w:rPr>
            </w:pPr>
            <w:ins w:id="9959" w:author="23.501_CR2837R3_(Rel-17)_eNS_Ph2" w:date="2021-06-16T06:38:00Z">
              <w:r>
                <w:rPr>
                  <w:sz w:val="16"/>
                  <w:szCs w:val="16"/>
                </w:rPr>
                <w:t>2021-06</w:t>
              </w:r>
            </w:ins>
          </w:p>
        </w:tc>
        <w:tc>
          <w:tcPr>
            <w:tcW w:w="800" w:type="dxa"/>
            <w:shd w:val="solid" w:color="FFFFFF" w:fill="auto"/>
          </w:tcPr>
          <w:p w14:paraId="0E7E8E88" w14:textId="62FC7B49" w:rsidR="005E258C" w:rsidRDefault="005E258C" w:rsidP="009D14FB">
            <w:pPr>
              <w:pStyle w:val="TAL"/>
              <w:rPr>
                <w:ins w:id="9960" w:author="23.501_CR2837R3_(Rel-17)_eNS_Ph2" w:date="2021-06-16T06:38:00Z"/>
                <w:sz w:val="16"/>
                <w:szCs w:val="16"/>
              </w:rPr>
            </w:pPr>
            <w:ins w:id="9961" w:author="23.501_CR2837R3_(Rel-17)_eNS_Ph2" w:date="2021-06-16T06:38:00Z">
              <w:r>
                <w:rPr>
                  <w:sz w:val="16"/>
                  <w:szCs w:val="16"/>
                </w:rPr>
                <w:t>SP#92E</w:t>
              </w:r>
            </w:ins>
          </w:p>
        </w:tc>
        <w:tc>
          <w:tcPr>
            <w:tcW w:w="1094" w:type="dxa"/>
            <w:shd w:val="solid" w:color="FFFFFF" w:fill="auto"/>
          </w:tcPr>
          <w:p w14:paraId="282E9F7F" w14:textId="242A2584" w:rsidR="005E258C" w:rsidRDefault="005E258C" w:rsidP="009D14FB">
            <w:pPr>
              <w:pStyle w:val="TAC"/>
              <w:rPr>
                <w:ins w:id="9962" w:author="23.501_CR2837R3_(Rel-17)_eNS_Ph2" w:date="2021-06-16T06:38:00Z"/>
                <w:sz w:val="16"/>
                <w:szCs w:val="16"/>
              </w:rPr>
            </w:pPr>
            <w:ins w:id="9963" w:author="23.501_CR2837R3_(Rel-17)_eNS_Ph2" w:date="2021-06-16T06:38:00Z">
              <w:r>
                <w:rPr>
                  <w:sz w:val="16"/>
                  <w:szCs w:val="16"/>
                </w:rPr>
                <w:t>SP-210355</w:t>
              </w:r>
            </w:ins>
          </w:p>
        </w:tc>
        <w:tc>
          <w:tcPr>
            <w:tcW w:w="567" w:type="dxa"/>
            <w:shd w:val="solid" w:color="FFFFFF" w:fill="auto"/>
          </w:tcPr>
          <w:p w14:paraId="1FA9856F" w14:textId="26060A3C" w:rsidR="005E258C" w:rsidRDefault="005E258C" w:rsidP="009D14FB">
            <w:pPr>
              <w:pStyle w:val="TAL"/>
              <w:rPr>
                <w:ins w:id="9964" w:author="23.501_CR2837R3_(Rel-17)_eNS_Ph2" w:date="2021-06-16T06:38:00Z"/>
                <w:sz w:val="16"/>
                <w:szCs w:val="16"/>
              </w:rPr>
            </w:pPr>
            <w:ins w:id="9965" w:author="23.501_CR2837R3_(Rel-17)_eNS_Ph2" w:date="2021-06-16T06:38:00Z">
              <w:r>
                <w:rPr>
                  <w:sz w:val="16"/>
                  <w:szCs w:val="16"/>
                </w:rPr>
                <w:t>2837</w:t>
              </w:r>
            </w:ins>
          </w:p>
        </w:tc>
        <w:tc>
          <w:tcPr>
            <w:tcW w:w="425" w:type="dxa"/>
            <w:shd w:val="solid" w:color="FFFFFF" w:fill="auto"/>
          </w:tcPr>
          <w:p w14:paraId="4570B2F0" w14:textId="760734EB" w:rsidR="005E258C" w:rsidRDefault="005E258C" w:rsidP="009D14FB">
            <w:pPr>
              <w:pStyle w:val="TAL"/>
              <w:rPr>
                <w:ins w:id="9966" w:author="23.501_CR2837R3_(Rel-17)_eNS_Ph2" w:date="2021-06-16T06:38:00Z"/>
                <w:sz w:val="16"/>
                <w:szCs w:val="16"/>
              </w:rPr>
            </w:pPr>
            <w:ins w:id="9967" w:author="23.501_CR2837R3_(Rel-17)_eNS_Ph2" w:date="2021-06-16T06:38:00Z">
              <w:r>
                <w:rPr>
                  <w:sz w:val="16"/>
                  <w:szCs w:val="16"/>
                </w:rPr>
                <w:t>3</w:t>
              </w:r>
            </w:ins>
          </w:p>
        </w:tc>
        <w:tc>
          <w:tcPr>
            <w:tcW w:w="425" w:type="dxa"/>
            <w:shd w:val="solid" w:color="FFFFFF" w:fill="auto"/>
          </w:tcPr>
          <w:p w14:paraId="0F8D8332" w14:textId="6BFC723C" w:rsidR="005E258C" w:rsidRDefault="005E258C" w:rsidP="009D14FB">
            <w:pPr>
              <w:pStyle w:val="TAL"/>
              <w:rPr>
                <w:ins w:id="9968" w:author="23.501_CR2837R3_(Rel-17)_eNS_Ph2" w:date="2021-06-16T06:38:00Z"/>
                <w:sz w:val="16"/>
                <w:szCs w:val="16"/>
              </w:rPr>
            </w:pPr>
            <w:ins w:id="9969" w:author="23.501_CR2837R3_(Rel-17)_eNS_Ph2" w:date="2021-06-16T06:38:00Z">
              <w:r>
                <w:rPr>
                  <w:sz w:val="16"/>
                  <w:szCs w:val="16"/>
                </w:rPr>
                <w:t>B</w:t>
              </w:r>
            </w:ins>
          </w:p>
        </w:tc>
        <w:tc>
          <w:tcPr>
            <w:tcW w:w="4820" w:type="dxa"/>
            <w:shd w:val="solid" w:color="FFFFFF" w:fill="auto"/>
          </w:tcPr>
          <w:p w14:paraId="42EEDF1E" w14:textId="6A85978B" w:rsidR="005E258C" w:rsidRDefault="005E258C" w:rsidP="009D14FB">
            <w:pPr>
              <w:pStyle w:val="TAL"/>
              <w:rPr>
                <w:ins w:id="9970" w:author="23.501_CR2837R3_(Rel-17)_eNS_Ph2" w:date="2021-06-16T06:38:00Z"/>
                <w:sz w:val="16"/>
                <w:szCs w:val="16"/>
              </w:rPr>
            </w:pPr>
            <w:ins w:id="9971" w:author="23.501_CR2837R3_(Rel-17)_eNS_Ph2" w:date="2021-06-16T06:38:00Z">
              <w:r>
                <w:rPr>
                  <w:sz w:val="16"/>
                  <w:szCs w:val="16"/>
                </w:rPr>
                <w:t>Support of Emergency and Priority Services in Network Slice Admission Control</w:t>
              </w:r>
            </w:ins>
          </w:p>
        </w:tc>
        <w:tc>
          <w:tcPr>
            <w:tcW w:w="708" w:type="dxa"/>
            <w:shd w:val="solid" w:color="FFFFFF" w:fill="auto"/>
          </w:tcPr>
          <w:p w14:paraId="60F26673" w14:textId="47774B60" w:rsidR="005E258C" w:rsidRDefault="005E258C" w:rsidP="009D14FB">
            <w:pPr>
              <w:pStyle w:val="TAC"/>
              <w:rPr>
                <w:ins w:id="9972" w:author="23.501_CR2837R3_(Rel-17)_eNS_Ph2" w:date="2021-06-16T06:38:00Z"/>
                <w:sz w:val="16"/>
                <w:szCs w:val="16"/>
              </w:rPr>
            </w:pPr>
            <w:ins w:id="9973" w:author="23.501_CR2837R3_(Rel-17)_eNS_Ph2" w:date="2021-06-16T06:38:00Z">
              <w:r>
                <w:rPr>
                  <w:sz w:val="16"/>
                  <w:szCs w:val="16"/>
                </w:rPr>
                <w:t>17.1.0</w:t>
              </w:r>
            </w:ins>
          </w:p>
        </w:tc>
      </w:tr>
      <w:tr w:rsidR="005E258C" w:rsidRPr="009E0DE1" w14:paraId="2561D41B" w14:textId="77777777" w:rsidTr="009D14FB">
        <w:trPr>
          <w:ins w:id="9974" w:author="23.501_CR2838R2_(Rel-17)_eNS_Ph2" w:date="2021-06-16T06:47:00Z"/>
        </w:trPr>
        <w:tc>
          <w:tcPr>
            <w:tcW w:w="800" w:type="dxa"/>
            <w:shd w:val="solid" w:color="FFFFFF" w:fill="auto"/>
          </w:tcPr>
          <w:p w14:paraId="0F43E816" w14:textId="3512D14C" w:rsidR="005E258C" w:rsidRDefault="005E258C" w:rsidP="009D14FB">
            <w:pPr>
              <w:pStyle w:val="TAC"/>
              <w:rPr>
                <w:ins w:id="9975" w:author="23.501_CR2838R2_(Rel-17)_eNS_Ph2" w:date="2021-06-16T06:47:00Z"/>
                <w:sz w:val="16"/>
                <w:szCs w:val="16"/>
              </w:rPr>
            </w:pPr>
            <w:ins w:id="9976" w:author="23.501_CR2838R2_(Rel-17)_eNS_Ph2" w:date="2021-06-16T06:47:00Z">
              <w:r>
                <w:rPr>
                  <w:sz w:val="16"/>
                  <w:szCs w:val="16"/>
                </w:rPr>
                <w:t>2021-06</w:t>
              </w:r>
            </w:ins>
          </w:p>
        </w:tc>
        <w:tc>
          <w:tcPr>
            <w:tcW w:w="800" w:type="dxa"/>
            <w:shd w:val="solid" w:color="FFFFFF" w:fill="auto"/>
          </w:tcPr>
          <w:p w14:paraId="3B2B5C13" w14:textId="2DF42102" w:rsidR="005E258C" w:rsidRDefault="005E258C" w:rsidP="009D14FB">
            <w:pPr>
              <w:pStyle w:val="TAL"/>
              <w:rPr>
                <w:ins w:id="9977" w:author="23.501_CR2838R2_(Rel-17)_eNS_Ph2" w:date="2021-06-16T06:47:00Z"/>
                <w:sz w:val="16"/>
                <w:szCs w:val="16"/>
              </w:rPr>
            </w:pPr>
            <w:ins w:id="9978" w:author="23.501_CR2838R2_(Rel-17)_eNS_Ph2" w:date="2021-06-16T06:47:00Z">
              <w:r>
                <w:rPr>
                  <w:sz w:val="16"/>
                  <w:szCs w:val="16"/>
                </w:rPr>
                <w:t>SP#92E</w:t>
              </w:r>
            </w:ins>
          </w:p>
        </w:tc>
        <w:tc>
          <w:tcPr>
            <w:tcW w:w="1094" w:type="dxa"/>
            <w:shd w:val="solid" w:color="FFFFFF" w:fill="auto"/>
          </w:tcPr>
          <w:p w14:paraId="097814B4" w14:textId="2407ACC8" w:rsidR="005E258C" w:rsidRDefault="005E258C" w:rsidP="009D14FB">
            <w:pPr>
              <w:pStyle w:val="TAC"/>
              <w:rPr>
                <w:ins w:id="9979" w:author="23.501_CR2838R2_(Rel-17)_eNS_Ph2" w:date="2021-06-16T06:47:00Z"/>
                <w:sz w:val="16"/>
                <w:szCs w:val="16"/>
              </w:rPr>
            </w:pPr>
            <w:ins w:id="9980" w:author="23.501_CR2838R2_(Rel-17)_eNS_Ph2" w:date="2021-06-16T06:47:00Z">
              <w:r>
                <w:rPr>
                  <w:sz w:val="16"/>
                  <w:szCs w:val="16"/>
                </w:rPr>
                <w:t>SP-210355</w:t>
              </w:r>
            </w:ins>
          </w:p>
        </w:tc>
        <w:tc>
          <w:tcPr>
            <w:tcW w:w="567" w:type="dxa"/>
            <w:shd w:val="solid" w:color="FFFFFF" w:fill="auto"/>
          </w:tcPr>
          <w:p w14:paraId="5EBF0206" w14:textId="2ADA0988" w:rsidR="005E258C" w:rsidRDefault="005E258C" w:rsidP="009D14FB">
            <w:pPr>
              <w:pStyle w:val="TAL"/>
              <w:rPr>
                <w:ins w:id="9981" w:author="23.501_CR2838R2_(Rel-17)_eNS_Ph2" w:date="2021-06-16T06:47:00Z"/>
                <w:sz w:val="16"/>
                <w:szCs w:val="16"/>
              </w:rPr>
            </w:pPr>
            <w:ins w:id="9982" w:author="23.501_CR2838R2_(Rel-17)_eNS_Ph2" w:date="2021-06-16T06:47:00Z">
              <w:r>
                <w:rPr>
                  <w:sz w:val="16"/>
                  <w:szCs w:val="16"/>
                </w:rPr>
                <w:t>2838</w:t>
              </w:r>
            </w:ins>
          </w:p>
        </w:tc>
        <w:tc>
          <w:tcPr>
            <w:tcW w:w="425" w:type="dxa"/>
            <w:shd w:val="solid" w:color="FFFFFF" w:fill="auto"/>
          </w:tcPr>
          <w:p w14:paraId="60BD88B4" w14:textId="358DB2ED" w:rsidR="005E258C" w:rsidRDefault="005E258C" w:rsidP="009D14FB">
            <w:pPr>
              <w:pStyle w:val="TAL"/>
              <w:rPr>
                <w:ins w:id="9983" w:author="23.501_CR2838R2_(Rel-17)_eNS_Ph2" w:date="2021-06-16T06:47:00Z"/>
                <w:sz w:val="16"/>
                <w:szCs w:val="16"/>
              </w:rPr>
            </w:pPr>
            <w:ins w:id="9984" w:author="23.501_CR2838R2_(Rel-17)_eNS_Ph2" w:date="2021-06-16T06:47:00Z">
              <w:r>
                <w:rPr>
                  <w:sz w:val="16"/>
                  <w:szCs w:val="16"/>
                </w:rPr>
                <w:t>2</w:t>
              </w:r>
            </w:ins>
          </w:p>
        </w:tc>
        <w:tc>
          <w:tcPr>
            <w:tcW w:w="425" w:type="dxa"/>
            <w:shd w:val="solid" w:color="FFFFFF" w:fill="auto"/>
          </w:tcPr>
          <w:p w14:paraId="62324A23" w14:textId="212CC900" w:rsidR="005E258C" w:rsidRDefault="005E258C" w:rsidP="009D14FB">
            <w:pPr>
              <w:pStyle w:val="TAL"/>
              <w:rPr>
                <w:ins w:id="9985" w:author="23.501_CR2838R2_(Rel-17)_eNS_Ph2" w:date="2021-06-16T06:47:00Z"/>
                <w:sz w:val="16"/>
                <w:szCs w:val="16"/>
              </w:rPr>
            </w:pPr>
            <w:ins w:id="9986" w:author="23.501_CR2838R2_(Rel-17)_eNS_Ph2" w:date="2021-06-16T06:47:00Z">
              <w:r>
                <w:rPr>
                  <w:sz w:val="16"/>
                  <w:szCs w:val="16"/>
                </w:rPr>
                <w:t>B</w:t>
              </w:r>
            </w:ins>
          </w:p>
        </w:tc>
        <w:tc>
          <w:tcPr>
            <w:tcW w:w="4820" w:type="dxa"/>
            <w:shd w:val="solid" w:color="FFFFFF" w:fill="auto"/>
          </w:tcPr>
          <w:p w14:paraId="3E531E5F" w14:textId="64A93451" w:rsidR="005E258C" w:rsidRDefault="005E258C" w:rsidP="009D14FB">
            <w:pPr>
              <w:pStyle w:val="TAL"/>
              <w:rPr>
                <w:ins w:id="9987" w:author="23.501_CR2838R2_(Rel-17)_eNS_Ph2" w:date="2021-06-16T06:47:00Z"/>
                <w:sz w:val="16"/>
                <w:szCs w:val="16"/>
              </w:rPr>
            </w:pPr>
            <w:ins w:id="9988" w:author="23.501_CR2838R2_(Rel-17)_eNS_Ph2" w:date="2021-06-16T06:47:00Z">
              <w:r>
                <w:rPr>
                  <w:sz w:val="16"/>
                  <w:szCs w:val="16"/>
                </w:rPr>
                <w:t>TS23.501 KI#4 NSACF event notification definition</w:t>
              </w:r>
            </w:ins>
          </w:p>
        </w:tc>
        <w:tc>
          <w:tcPr>
            <w:tcW w:w="708" w:type="dxa"/>
            <w:shd w:val="solid" w:color="FFFFFF" w:fill="auto"/>
          </w:tcPr>
          <w:p w14:paraId="15C0ED71" w14:textId="2268C743" w:rsidR="005E258C" w:rsidRDefault="005E258C" w:rsidP="009D14FB">
            <w:pPr>
              <w:pStyle w:val="TAC"/>
              <w:rPr>
                <w:ins w:id="9989" w:author="23.501_CR2838R2_(Rel-17)_eNS_Ph2" w:date="2021-06-16T06:47:00Z"/>
                <w:sz w:val="16"/>
                <w:szCs w:val="16"/>
              </w:rPr>
            </w:pPr>
            <w:ins w:id="9990" w:author="23.501_CR2838R2_(Rel-17)_eNS_Ph2" w:date="2021-06-16T06:47:00Z">
              <w:r>
                <w:rPr>
                  <w:sz w:val="16"/>
                  <w:szCs w:val="16"/>
                </w:rPr>
                <w:t>17.1.0</w:t>
              </w:r>
            </w:ins>
          </w:p>
        </w:tc>
      </w:tr>
      <w:tr w:rsidR="00E3255E" w:rsidRPr="009E0DE1" w14:paraId="5D3CA60F" w14:textId="77777777" w:rsidTr="009D14FB">
        <w:trPr>
          <w:ins w:id="9991" w:author="23.501_CR2840R1_(Rel-17)_ATSSS_Ph2" w:date="2021-06-16T08:53:00Z"/>
        </w:trPr>
        <w:tc>
          <w:tcPr>
            <w:tcW w:w="800" w:type="dxa"/>
            <w:shd w:val="solid" w:color="FFFFFF" w:fill="auto"/>
          </w:tcPr>
          <w:p w14:paraId="55EAC98A" w14:textId="7ABB7AC4" w:rsidR="00E3255E" w:rsidRDefault="00E3255E" w:rsidP="009D14FB">
            <w:pPr>
              <w:pStyle w:val="TAC"/>
              <w:rPr>
                <w:ins w:id="9992" w:author="23.501_CR2840R1_(Rel-17)_ATSSS_Ph2" w:date="2021-06-16T08:53:00Z"/>
                <w:sz w:val="16"/>
                <w:szCs w:val="16"/>
              </w:rPr>
            </w:pPr>
            <w:ins w:id="9993" w:author="23.501_CR2840R1_(Rel-17)_ATSSS_Ph2" w:date="2021-06-16T08:53:00Z">
              <w:r>
                <w:rPr>
                  <w:sz w:val="16"/>
                  <w:szCs w:val="16"/>
                </w:rPr>
                <w:t>2021-06</w:t>
              </w:r>
            </w:ins>
          </w:p>
        </w:tc>
        <w:tc>
          <w:tcPr>
            <w:tcW w:w="800" w:type="dxa"/>
            <w:shd w:val="solid" w:color="FFFFFF" w:fill="auto"/>
          </w:tcPr>
          <w:p w14:paraId="2B4287E1" w14:textId="0561B1EF" w:rsidR="00E3255E" w:rsidRDefault="00E3255E" w:rsidP="009D14FB">
            <w:pPr>
              <w:pStyle w:val="TAL"/>
              <w:rPr>
                <w:ins w:id="9994" w:author="23.501_CR2840R1_(Rel-17)_ATSSS_Ph2" w:date="2021-06-16T08:53:00Z"/>
                <w:sz w:val="16"/>
                <w:szCs w:val="16"/>
              </w:rPr>
            </w:pPr>
            <w:ins w:id="9995" w:author="23.501_CR2840R1_(Rel-17)_ATSSS_Ph2" w:date="2021-06-16T08:53:00Z">
              <w:r>
                <w:rPr>
                  <w:sz w:val="16"/>
                  <w:szCs w:val="16"/>
                </w:rPr>
                <w:t>SP#92E</w:t>
              </w:r>
            </w:ins>
          </w:p>
        </w:tc>
        <w:tc>
          <w:tcPr>
            <w:tcW w:w="1094" w:type="dxa"/>
            <w:shd w:val="solid" w:color="FFFFFF" w:fill="auto"/>
          </w:tcPr>
          <w:p w14:paraId="326386ED" w14:textId="53CAC6E9" w:rsidR="00E3255E" w:rsidRDefault="00E3255E" w:rsidP="009D14FB">
            <w:pPr>
              <w:pStyle w:val="TAC"/>
              <w:rPr>
                <w:ins w:id="9996" w:author="23.501_CR2840R1_(Rel-17)_ATSSS_Ph2" w:date="2021-06-16T08:53:00Z"/>
                <w:sz w:val="16"/>
                <w:szCs w:val="16"/>
              </w:rPr>
            </w:pPr>
            <w:ins w:id="9997" w:author="23.501_CR2840R1_(Rel-17)_ATSSS_Ph2" w:date="2021-06-16T08:54:00Z">
              <w:r>
                <w:rPr>
                  <w:sz w:val="16"/>
                  <w:szCs w:val="16"/>
                </w:rPr>
                <w:t>SP-210345</w:t>
              </w:r>
            </w:ins>
          </w:p>
        </w:tc>
        <w:tc>
          <w:tcPr>
            <w:tcW w:w="567" w:type="dxa"/>
            <w:shd w:val="solid" w:color="FFFFFF" w:fill="auto"/>
          </w:tcPr>
          <w:p w14:paraId="2F3BF0D0" w14:textId="504A0DB5" w:rsidR="00E3255E" w:rsidRDefault="00E3255E" w:rsidP="009D14FB">
            <w:pPr>
              <w:pStyle w:val="TAL"/>
              <w:rPr>
                <w:ins w:id="9998" w:author="23.501_CR2840R1_(Rel-17)_ATSSS_Ph2" w:date="2021-06-16T08:53:00Z"/>
                <w:sz w:val="16"/>
                <w:szCs w:val="16"/>
              </w:rPr>
            </w:pPr>
            <w:ins w:id="9999" w:author="23.501_CR2840R1_(Rel-17)_ATSSS_Ph2" w:date="2021-06-16T08:53:00Z">
              <w:r>
                <w:rPr>
                  <w:sz w:val="16"/>
                  <w:szCs w:val="16"/>
                </w:rPr>
                <w:t>2840</w:t>
              </w:r>
            </w:ins>
          </w:p>
        </w:tc>
        <w:tc>
          <w:tcPr>
            <w:tcW w:w="425" w:type="dxa"/>
            <w:shd w:val="solid" w:color="FFFFFF" w:fill="auto"/>
          </w:tcPr>
          <w:p w14:paraId="299236AD" w14:textId="515C1761" w:rsidR="00E3255E" w:rsidRDefault="00E3255E" w:rsidP="009D14FB">
            <w:pPr>
              <w:pStyle w:val="TAL"/>
              <w:rPr>
                <w:ins w:id="10000" w:author="23.501_CR2840R1_(Rel-17)_ATSSS_Ph2" w:date="2021-06-16T08:53:00Z"/>
                <w:sz w:val="16"/>
                <w:szCs w:val="16"/>
              </w:rPr>
            </w:pPr>
            <w:ins w:id="10001" w:author="23.501_CR2840R1_(Rel-17)_ATSSS_Ph2" w:date="2021-06-16T08:53:00Z">
              <w:r>
                <w:rPr>
                  <w:sz w:val="16"/>
                  <w:szCs w:val="16"/>
                </w:rPr>
                <w:t>1</w:t>
              </w:r>
            </w:ins>
          </w:p>
        </w:tc>
        <w:tc>
          <w:tcPr>
            <w:tcW w:w="425" w:type="dxa"/>
            <w:shd w:val="solid" w:color="FFFFFF" w:fill="auto"/>
          </w:tcPr>
          <w:p w14:paraId="69485FE4" w14:textId="0E735A9E" w:rsidR="00E3255E" w:rsidRDefault="00E3255E" w:rsidP="009D14FB">
            <w:pPr>
              <w:pStyle w:val="TAL"/>
              <w:rPr>
                <w:ins w:id="10002" w:author="23.501_CR2840R1_(Rel-17)_ATSSS_Ph2" w:date="2021-06-16T08:53:00Z"/>
                <w:sz w:val="16"/>
                <w:szCs w:val="16"/>
              </w:rPr>
            </w:pPr>
            <w:ins w:id="10003" w:author="23.501_CR2840R1_(Rel-17)_ATSSS_Ph2" w:date="2021-06-16T08:53:00Z">
              <w:r>
                <w:rPr>
                  <w:sz w:val="16"/>
                  <w:szCs w:val="16"/>
                </w:rPr>
                <w:t>F</w:t>
              </w:r>
            </w:ins>
          </w:p>
        </w:tc>
        <w:tc>
          <w:tcPr>
            <w:tcW w:w="4820" w:type="dxa"/>
            <w:shd w:val="solid" w:color="FFFFFF" w:fill="auto"/>
          </w:tcPr>
          <w:p w14:paraId="18938DE4" w14:textId="08522E66" w:rsidR="00E3255E" w:rsidRDefault="00E3255E" w:rsidP="009D14FB">
            <w:pPr>
              <w:pStyle w:val="TAL"/>
              <w:rPr>
                <w:ins w:id="10004" w:author="23.501_CR2840R1_(Rel-17)_ATSSS_Ph2" w:date="2021-06-16T08:53:00Z"/>
                <w:sz w:val="16"/>
                <w:szCs w:val="16"/>
              </w:rPr>
            </w:pPr>
            <w:ins w:id="10005" w:author="23.501_CR2840R1_(Rel-17)_ATSSS_Ph2" w:date="2021-06-16T08:53:00Z">
              <w:r>
                <w:rPr>
                  <w:sz w:val="16"/>
                  <w:szCs w:val="16"/>
                </w:rPr>
                <w:t>Packet Loss Rate Measurements</w:t>
              </w:r>
            </w:ins>
          </w:p>
        </w:tc>
        <w:tc>
          <w:tcPr>
            <w:tcW w:w="708" w:type="dxa"/>
            <w:shd w:val="solid" w:color="FFFFFF" w:fill="auto"/>
          </w:tcPr>
          <w:p w14:paraId="6FB7120E" w14:textId="1BD3155F" w:rsidR="00E3255E" w:rsidRDefault="00E3255E" w:rsidP="009D14FB">
            <w:pPr>
              <w:pStyle w:val="TAC"/>
              <w:rPr>
                <w:ins w:id="10006" w:author="23.501_CR2840R1_(Rel-17)_ATSSS_Ph2" w:date="2021-06-16T08:53:00Z"/>
                <w:sz w:val="16"/>
                <w:szCs w:val="16"/>
              </w:rPr>
            </w:pPr>
            <w:ins w:id="10007" w:author="23.501_CR2840R1_(Rel-17)_ATSSS_Ph2" w:date="2021-06-16T08:53:00Z">
              <w:r>
                <w:rPr>
                  <w:sz w:val="16"/>
                  <w:szCs w:val="16"/>
                </w:rPr>
                <w:t>17.1.0</w:t>
              </w:r>
            </w:ins>
          </w:p>
        </w:tc>
      </w:tr>
      <w:tr w:rsidR="00E3255E" w:rsidRPr="009E0DE1" w14:paraId="4D18A654" w14:textId="77777777" w:rsidTr="009D14FB">
        <w:trPr>
          <w:ins w:id="10008" w:author="23.501_CR2848R1_(Rel-17)_TEI17" w:date="2021-06-16T08:57:00Z"/>
        </w:trPr>
        <w:tc>
          <w:tcPr>
            <w:tcW w:w="800" w:type="dxa"/>
            <w:shd w:val="solid" w:color="FFFFFF" w:fill="auto"/>
          </w:tcPr>
          <w:p w14:paraId="67490B71" w14:textId="45B1B7C3" w:rsidR="00E3255E" w:rsidRDefault="00E3255E" w:rsidP="009D14FB">
            <w:pPr>
              <w:pStyle w:val="TAC"/>
              <w:rPr>
                <w:ins w:id="10009" w:author="23.501_CR2848R1_(Rel-17)_TEI17" w:date="2021-06-16T08:57:00Z"/>
                <w:sz w:val="16"/>
                <w:szCs w:val="16"/>
              </w:rPr>
            </w:pPr>
            <w:ins w:id="10010" w:author="23.501_CR2848R1_(Rel-17)_TEI17" w:date="2021-06-16T08:57:00Z">
              <w:r>
                <w:rPr>
                  <w:sz w:val="16"/>
                  <w:szCs w:val="16"/>
                </w:rPr>
                <w:t>2021-06</w:t>
              </w:r>
            </w:ins>
          </w:p>
        </w:tc>
        <w:tc>
          <w:tcPr>
            <w:tcW w:w="800" w:type="dxa"/>
            <w:shd w:val="solid" w:color="FFFFFF" w:fill="auto"/>
          </w:tcPr>
          <w:p w14:paraId="7848D440" w14:textId="4DE3861C" w:rsidR="00E3255E" w:rsidRDefault="00E3255E" w:rsidP="009D14FB">
            <w:pPr>
              <w:pStyle w:val="TAL"/>
              <w:rPr>
                <w:ins w:id="10011" w:author="23.501_CR2848R1_(Rel-17)_TEI17" w:date="2021-06-16T08:57:00Z"/>
                <w:sz w:val="16"/>
                <w:szCs w:val="16"/>
              </w:rPr>
            </w:pPr>
            <w:ins w:id="10012" w:author="23.501_CR2848R1_(Rel-17)_TEI17" w:date="2021-06-16T08:57:00Z">
              <w:r>
                <w:rPr>
                  <w:sz w:val="16"/>
                  <w:szCs w:val="16"/>
                </w:rPr>
                <w:t>SP#92E</w:t>
              </w:r>
            </w:ins>
          </w:p>
        </w:tc>
        <w:tc>
          <w:tcPr>
            <w:tcW w:w="1094" w:type="dxa"/>
            <w:shd w:val="solid" w:color="FFFFFF" w:fill="auto"/>
          </w:tcPr>
          <w:p w14:paraId="1D03922A" w14:textId="0CBAFE65" w:rsidR="00E3255E" w:rsidRDefault="00E3255E" w:rsidP="009D14FB">
            <w:pPr>
              <w:pStyle w:val="TAC"/>
              <w:rPr>
                <w:ins w:id="10013" w:author="23.501_CR2848R1_(Rel-17)_TEI17" w:date="2021-06-16T08:57:00Z"/>
                <w:sz w:val="16"/>
                <w:szCs w:val="16"/>
              </w:rPr>
            </w:pPr>
            <w:ins w:id="10014" w:author="23.501_CR2848R1_(Rel-17)_TEI17" w:date="2021-06-16T08:57:00Z">
              <w:r>
                <w:rPr>
                  <w:sz w:val="16"/>
                  <w:szCs w:val="16"/>
                </w:rPr>
                <w:t>SP-210363</w:t>
              </w:r>
            </w:ins>
          </w:p>
        </w:tc>
        <w:tc>
          <w:tcPr>
            <w:tcW w:w="567" w:type="dxa"/>
            <w:shd w:val="solid" w:color="FFFFFF" w:fill="auto"/>
          </w:tcPr>
          <w:p w14:paraId="2D0B12ED" w14:textId="0E244573" w:rsidR="00E3255E" w:rsidRDefault="00E3255E" w:rsidP="009D14FB">
            <w:pPr>
              <w:pStyle w:val="TAL"/>
              <w:rPr>
                <w:ins w:id="10015" w:author="23.501_CR2848R1_(Rel-17)_TEI17" w:date="2021-06-16T08:57:00Z"/>
                <w:sz w:val="16"/>
                <w:szCs w:val="16"/>
              </w:rPr>
            </w:pPr>
            <w:ins w:id="10016" w:author="23.501_CR2848R1_(Rel-17)_TEI17" w:date="2021-06-16T08:57:00Z">
              <w:r>
                <w:rPr>
                  <w:sz w:val="16"/>
                  <w:szCs w:val="16"/>
                </w:rPr>
                <w:t>2848</w:t>
              </w:r>
            </w:ins>
          </w:p>
        </w:tc>
        <w:tc>
          <w:tcPr>
            <w:tcW w:w="425" w:type="dxa"/>
            <w:shd w:val="solid" w:color="FFFFFF" w:fill="auto"/>
          </w:tcPr>
          <w:p w14:paraId="1CE1D462" w14:textId="439C269F" w:rsidR="00E3255E" w:rsidRDefault="00E3255E" w:rsidP="009D14FB">
            <w:pPr>
              <w:pStyle w:val="TAL"/>
              <w:rPr>
                <w:ins w:id="10017" w:author="23.501_CR2848R1_(Rel-17)_TEI17" w:date="2021-06-16T08:57:00Z"/>
                <w:sz w:val="16"/>
                <w:szCs w:val="16"/>
              </w:rPr>
            </w:pPr>
            <w:ins w:id="10018" w:author="23.501_CR2848R1_(Rel-17)_TEI17" w:date="2021-06-16T08:57:00Z">
              <w:r>
                <w:rPr>
                  <w:sz w:val="16"/>
                  <w:szCs w:val="16"/>
                </w:rPr>
                <w:t>1</w:t>
              </w:r>
            </w:ins>
          </w:p>
        </w:tc>
        <w:tc>
          <w:tcPr>
            <w:tcW w:w="425" w:type="dxa"/>
            <w:shd w:val="solid" w:color="FFFFFF" w:fill="auto"/>
          </w:tcPr>
          <w:p w14:paraId="1E9D759E" w14:textId="1F990275" w:rsidR="00E3255E" w:rsidRDefault="00E3255E" w:rsidP="009D14FB">
            <w:pPr>
              <w:pStyle w:val="TAL"/>
              <w:rPr>
                <w:ins w:id="10019" w:author="23.501_CR2848R1_(Rel-17)_TEI17" w:date="2021-06-16T08:57:00Z"/>
                <w:sz w:val="16"/>
                <w:szCs w:val="16"/>
              </w:rPr>
            </w:pPr>
            <w:ins w:id="10020" w:author="23.501_CR2848R1_(Rel-17)_TEI17" w:date="2021-06-16T08:57:00Z">
              <w:r>
                <w:rPr>
                  <w:sz w:val="16"/>
                  <w:szCs w:val="16"/>
                </w:rPr>
                <w:t>F</w:t>
              </w:r>
            </w:ins>
          </w:p>
        </w:tc>
        <w:tc>
          <w:tcPr>
            <w:tcW w:w="4820" w:type="dxa"/>
            <w:shd w:val="solid" w:color="FFFFFF" w:fill="auto"/>
          </w:tcPr>
          <w:p w14:paraId="19B5E2DA" w14:textId="38526FEA" w:rsidR="00E3255E" w:rsidRDefault="00E3255E" w:rsidP="009D14FB">
            <w:pPr>
              <w:pStyle w:val="TAL"/>
              <w:rPr>
                <w:ins w:id="10021" w:author="23.501_CR2848R1_(Rel-17)_TEI17" w:date="2021-06-16T08:57:00Z"/>
                <w:sz w:val="16"/>
                <w:szCs w:val="16"/>
              </w:rPr>
            </w:pPr>
            <w:ins w:id="10022" w:author="23.501_CR2848R1_(Rel-17)_TEI17" w:date="2021-06-16T08:57:00Z">
              <w:r>
                <w:rPr>
                  <w:sz w:val="16"/>
                  <w:szCs w:val="16"/>
                </w:rPr>
                <w:t>FQDNs for N3IWF selection for emergency services</w:t>
              </w:r>
            </w:ins>
          </w:p>
        </w:tc>
        <w:tc>
          <w:tcPr>
            <w:tcW w:w="708" w:type="dxa"/>
            <w:shd w:val="solid" w:color="FFFFFF" w:fill="auto"/>
          </w:tcPr>
          <w:p w14:paraId="71CC7E5D" w14:textId="7EFD8189" w:rsidR="00E3255E" w:rsidRDefault="00E3255E" w:rsidP="009D14FB">
            <w:pPr>
              <w:pStyle w:val="TAC"/>
              <w:rPr>
                <w:ins w:id="10023" w:author="23.501_CR2848R1_(Rel-17)_TEI17" w:date="2021-06-16T08:57:00Z"/>
                <w:sz w:val="16"/>
                <w:szCs w:val="16"/>
              </w:rPr>
            </w:pPr>
            <w:ins w:id="10024" w:author="23.501_CR2848R1_(Rel-17)_TEI17" w:date="2021-06-16T08:57:00Z">
              <w:r>
                <w:rPr>
                  <w:sz w:val="16"/>
                  <w:szCs w:val="16"/>
                </w:rPr>
                <w:t>17.1.0</w:t>
              </w:r>
            </w:ins>
          </w:p>
        </w:tc>
      </w:tr>
      <w:tr w:rsidR="00160667" w:rsidRPr="009E0DE1" w14:paraId="5D5B3771" w14:textId="77777777" w:rsidTr="009D14FB">
        <w:trPr>
          <w:ins w:id="10025" w:author="23.501_CR2856R3_(Rel-17)_eEDGE_5GC" w:date="2021-06-16T10:47:00Z"/>
        </w:trPr>
        <w:tc>
          <w:tcPr>
            <w:tcW w:w="800" w:type="dxa"/>
            <w:shd w:val="solid" w:color="FFFFFF" w:fill="auto"/>
          </w:tcPr>
          <w:p w14:paraId="24D80E96" w14:textId="0F6AC8D7" w:rsidR="00160667" w:rsidRDefault="00160667" w:rsidP="009D14FB">
            <w:pPr>
              <w:pStyle w:val="TAC"/>
              <w:rPr>
                <w:ins w:id="10026" w:author="23.501_CR2856R3_(Rel-17)_eEDGE_5GC" w:date="2021-06-16T10:47:00Z"/>
                <w:sz w:val="16"/>
                <w:szCs w:val="16"/>
              </w:rPr>
            </w:pPr>
            <w:ins w:id="10027" w:author="23.501_CR2856R3_(Rel-17)_eEDGE_5GC" w:date="2021-06-16T10:47:00Z">
              <w:r>
                <w:rPr>
                  <w:sz w:val="16"/>
                  <w:szCs w:val="16"/>
                </w:rPr>
                <w:t>2021-06</w:t>
              </w:r>
            </w:ins>
          </w:p>
        </w:tc>
        <w:tc>
          <w:tcPr>
            <w:tcW w:w="800" w:type="dxa"/>
            <w:shd w:val="solid" w:color="FFFFFF" w:fill="auto"/>
          </w:tcPr>
          <w:p w14:paraId="0FB45A73" w14:textId="0EA78AF8" w:rsidR="00160667" w:rsidRDefault="00160667" w:rsidP="009D14FB">
            <w:pPr>
              <w:pStyle w:val="TAL"/>
              <w:rPr>
                <w:ins w:id="10028" w:author="23.501_CR2856R3_(Rel-17)_eEDGE_5GC" w:date="2021-06-16T10:47:00Z"/>
                <w:sz w:val="16"/>
                <w:szCs w:val="16"/>
              </w:rPr>
            </w:pPr>
            <w:ins w:id="10029" w:author="23.501_CR2856R3_(Rel-17)_eEDGE_5GC" w:date="2021-06-16T10:47:00Z">
              <w:r>
                <w:rPr>
                  <w:sz w:val="16"/>
                  <w:szCs w:val="16"/>
                </w:rPr>
                <w:t>SP#92E</w:t>
              </w:r>
            </w:ins>
          </w:p>
        </w:tc>
        <w:tc>
          <w:tcPr>
            <w:tcW w:w="1094" w:type="dxa"/>
            <w:shd w:val="solid" w:color="FFFFFF" w:fill="auto"/>
          </w:tcPr>
          <w:p w14:paraId="14FEABF9" w14:textId="23D07F88" w:rsidR="00160667" w:rsidRDefault="00160667" w:rsidP="009D14FB">
            <w:pPr>
              <w:pStyle w:val="TAC"/>
              <w:rPr>
                <w:ins w:id="10030" w:author="23.501_CR2856R3_(Rel-17)_eEDGE_5GC" w:date="2021-06-16T10:47:00Z"/>
                <w:sz w:val="16"/>
                <w:szCs w:val="16"/>
              </w:rPr>
            </w:pPr>
            <w:ins w:id="10031" w:author="23.501_CR2856R3_(Rel-17)_eEDGE_5GC" w:date="2021-06-16T10:48:00Z">
              <w:r>
                <w:rPr>
                  <w:sz w:val="16"/>
                  <w:szCs w:val="16"/>
                </w:rPr>
                <w:t>SP-210347</w:t>
              </w:r>
            </w:ins>
          </w:p>
        </w:tc>
        <w:tc>
          <w:tcPr>
            <w:tcW w:w="567" w:type="dxa"/>
            <w:shd w:val="solid" w:color="FFFFFF" w:fill="auto"/>
          </w:tcPr>
          <w:p w14:paraId="091819CC" w14:textId="33AF9579" w:rsidR="00160667" w:rsidRDefault="00160667" w:rsidP="009D14FB">
            <w:pPr>
              <w:pStyle w:val="TAL"/>
              <w:rPr>
                <w:ins w:id="10032" w:author="23.501_CR2856R3_(Rel-17)_eEDGE_5GC" w:date="2021-06-16T10:47:00Z"/>
                <w:sz w:val="16"/>
                <w:szCs w:val="16"/>
              </w:rPr>
            </w:pPr>
            <w:ins w:id="10033" w:author="23.501_CR2856R3_(Rel-17)_eEDGE_5GC" w:date="2021-06-16T10:47:00Z">
              <w:r>
                <w:rPr>
                  <w:sz w:val="16"/>
                  <w:szCs w:val="16"/>
                </w:rPr>
                <w:t>2856</w:t>
              </w:r>
            </w:ins>
          </w:p>
        </w:tc>
        <w:tc>
          <w:tcPr>
            <w:tcW w:w="425" w:type="dxa"/>
            <w:shd w:val="solid" w:color="FFFFFF" w:fill="auto"/>
          </w:tcPr>
          <w:p w14:paraId="7CA24C45" w14:textId="6DFC01C1" w:rsidR="00160667" w:rsidRDefault="00160667" w:rsidP="009D14FB">
            <w:pPr>
              <w:pStyle w:val="TAL"/>
              <w:rPr>
                <w:ins w:id="10034" w:author="23.501_CR2856R3_(Rel-17)_eEDGE_5GC" w:date="2021-06-16T10:47:00Z"/>
                <w:sz w:val="16"/>
                <w:szCs w:val="16"/>
              </w:rPr>
            </w:pPr>
            <w:ins w:id="10035" w:author="23.501_CR2856R3_(Rel-17)_eEDGE_5GC" w:date="2021-06-16T10:47:00Z">
              <w:r>
                <w:rPr>
                  <w:sz w:val="16"/>
                  <w:szCs w:val="16"/>
                </w:rPr>
                <w:t>3</w:t>
              </w:r>
            </w:ins>
          </w:p>
        </w:tc>
        <w:tc>
          <w:tcPr>
            <w:tcW w:w="425" w:type="dxa"/>
            <w:shd w:val="solid" w:color="FFFFFF" w:fill="auto"/>
          </w:tcPr>
          <w:p w14:paraId="7954F6DD" w14:textId="58827F58" w:rsidR="00160667" w:rsidRDefault="00160667" w:rsidP="009D14FB">
            <w:pPr>
              <w:pStyle w:val="TAL"/>
              <w:rPr>
                <w:ins w:id="10036" w:author="23.501_CR2856R3_(Rel-17)_eEDGE_5GC" w:date="2021-06-16T10:47:00Z"/>
                <w:sz w:val="16"/>
                <w:szCs w:val="16"/>
              </w:rPr>
            </w:pPr>
            <w:ins w:id="10037" w:author="23.501_CR2856R3_(Rel-17)_eEDGE_5GC" w:date="2021-06-16T10:47:00Z">
              <w:r>
                <w:rPr>
                  <w:sz w:val="16"/>
                  <w:szCs w:val="16"/>
                </w:rPr>
                <w:t>B</w:t>
              </w:r>
            </w:ins>
          </w:p>
        </w:tc>
        <w:tc>
          <w:tcPr>
            <w:tcW w:w="4820" w:type="dxa"/>
            <w:shd w:val="solid" w:color="FFFFFF" w:fill="auto"/>
          </w:tcPr>
          <w:p w14:paraId="4B8F699B" w14:textId="6AE1B3D5" w:rsidR="00160667" w:rsidRDefault="00160667" w:rsidP="009D14FB">
            <w:pPr>
              <w:pStyle w:val="TAL"/>
              <w:rPr>
                <w:ins w:id="10038" w:author="23.501_CR2856R3_(Rel-17)_eEDGE_5GC" w:date="2021-06-16T10:47:00Z"/>
                <w:sz w:val="16"/>
                <w:szCs w:val="16"/>
              </w:rPr>
            </w:pPr>
            <w:ins w:id="10039" w:author="23.501_CR2856R3_(Rel-17)_eEDGE_5GC" w:date="2021-06-16T10:47:00Z">
              <w:r>
                <w:rPr>
                  <w:sz w:val="16"/>
                  <w:szCs w:val="16"/>
                </w:rPr>
                <w:t>Newly added parameters for Local NEF discovery</w:t>
              </w:r>
            </w:ins>
          </w:p>
        </w:tc>
        <w:tc>
          <w:tcPr>
            <w:tcW w:w="708" w:type="dxa"/>
            <w:shd w:val="solid" w:color="FFFFFF" w:fill="auto"/>
          </w:tcPr>
          <w:p w14:paraId="57D339BF" w14:textId="1D36F3B5" w:rsidR="00160667" w:rsidRDefault="00160667" w:rsidP="009D14FB">
            <w:pPr>
              <w:pStyle w:val="TAC"/>
              <w:rPr>
                <w:ins w:id="10040" w:author="23.501_CR2856R3_(Rel-17)_eEDGE_5GC" w:date="2021-06-16T10:47:00Z"/>
                <w:sz w:val="16"/>
                <w:szCs w:val="16"/>
              </w:rPr>
            </w:pPr>
            <w:ins w:id="10041" w:author="23.501_CR2856R3_(Rel-17)_eEDGE_5GC" w:date="2021-06-16T10:47:00Z">
              <w:r>
                <w:rPr>
                  <w:sz w:val="16"/>
                  <w:szCs w:val="16"/>
                </w:rPr>
                <w:t>17.1.0</w:t>
              </w:r>
            </w:ins>
          </w:p>
        </w:tc>
      </w:tr>
      <w:tr w:rsidR="00160667" w:rsidRPr="009E0DE1" w14:paraId="37C437E2" w14:textId="77777777" w:rsidTr="009D14FB">
        <w:trPr>
          <w:ins w:id="10042" w:author="23.501_CR2858R1_(Rel-17)_5GS_Ph1, TEI17" w:date="2021-06-16T10:50:00Z"/>
        </w:trPr>
        <w:tc>
          <w:tcPr>
            <w:tcW w:w="800" w:type="dxa"/>
            <w:shd w:val="solid" w:color="FFFFFF" w:fill="auto"/>
          </w:tcPr>
          <w:p w14:paraId="7531B8C2" w14:textId="7DA0AE98" w:rsidR="00160667" w:rsidRDefault="00160667" w:rsidP="009D14FB">
            <w:pPr>
              <w:pStyle w:val="TAC"/>
              <w:rPr>
                <w:ins w:id="10043" w:author="23.501_CR2858R1_(Rel-17)_5GS_Ph1, TEI17" w:date="2021-06-16T10:50:00Z"/>
                <w:sz w:val="16"/>
                <w:szCs w:val="16"/>
              </w:rPr>
            </w:pPr>
            <w:ins w:id="10044" w:author="23.501_CR2858R1_(Rel-17)_5GS_Ph1, TEI17" w:date="2021-06-16T10:50:00Z">
              <w:r>
                <w:rPr>
                  <w:sz w:val="16"/>
                  <w:szCs w:val="16"/>
                </w:rPr>
                <w:t>2021-06</w:t>
              </w:r>
            </w:ins>
          </w:p>
        </w:tc>
        <w:tc>
          <w:tcPr>
            <w:tcW w:w="800" w:type="dxa"/>
            <w:shd w:val="solid" w:color="FFFFFF" w:fill="auto"/>
          </w:tcPr>
          <w:p w14:paraId="0F89EBA8" w14:textId="1856F7BB" w:rsidR="00160667" w:rsidRDefault="00160667" w:rsidP="009D14FB">
            <w:pPr>
              <w:pStyle w:val="TAL"/>
              <w:rPr>
                <w:ins w:id="10045" w:author="23.501_CR2858R1_(Rel-17)_5GS_Ph1, TEI17" w:date="2021-06-16T10:50:00Z"/>
                <w:sz w:val="16"/>
                <w:szCs w:val="16"/>
              </w:rPr>
            </w:pPr>
            <w:ins w:id="10046" w:author="23.501_CR2858R1_(Rel-17)_5GS_Ph1, TEI17" w:date="2021-06-16T10:50:00Z">
              <w:r>
                <w:rPr>
                  <w:sz w:val="16"/>
                  <w:szCs w:val="16"/>
                </w:rPr>
                <w:t>SP#92E</w:t>
              </w:r>
            </w:ins>
          </w:p>
        </w:tc>
        <w:tc>
          <w:tcPr>
            <w:tcW w:w="1094" w:type="dxa"/>
            <w:shd w:val="solid" w:color="FFFFFF" w:fill="auto"/>
          </w:tcPr>
          <w:p w14:paraId="39224534" w14:textId="310A1FC9" w:rsidR="00160667" w:rsidRDefault="00160667" w:rsidP="009D14FB">
            <w:pPr>
              <w:pStyle w:val="TAC"/>
              <w:rPr>
                <w:ins w:id="10047" w:author="23.501_CR2858R1_(Rel-17)_5GS_Ph1, TEI17" w:date="2021-06-16T10:50:00Z"/>
                <w:sz w:val="16"/>
                <w:szCs w:val="16"/>
              </w:rPr>
            </w:pPr>
            <w:ins w:id="10048" w:author="23.501_CR2858R1_(Rel-17)_5GS_Ph1, TEI17" w:date="2021-06-16T10:51:00Z">
              <w:r>
                <w:rPr>
                  <w:sz w:val="16"/>
                  <w:szCs w:val="16"/>
                </w:rPr>
                <w:t>SP-210341</w:t>
              </w:r>
            </w:ins>
          </w:p>
        </w:tc>
        <w:tc>
          <w:tcPr>
            <w:tcW w:w="567" w:type="dxa"/>
            <w:shd w:val="solid" w:color="FFFFFF" w:fill="auto"/>
          </w:tcPr>
          <w:p w14:paraId="72C5A611" w14:textId="65B4B569" w:rsidR="00160667" w:rsidRDefault="00160667" w:rsidP="009D14FB">
            <w:pPr>
              <w:pStyle w:val="TAL"/>
              <w:rPr>
                <w:ins w:id="10049" w:author="23.501_CR2858R1_(Rel-17)_5GS_Ph1, TEI17" w:date="2021-06-16T10:50:00Z"/>
                <w:sz w:val="16"/>
                <w:szCs w:val="16"/>
              </w:rPr>
            </w:pPr>
            <w:ins w:id="10050" w:author="23.501_CR2858R1_(Rel-17)_5GS_Ph1, TEI17" w:date="2021-06-16T10:50:00Z">
              <w:r>
                <w:rPr>
                  <w:sz w:val="16"/>
                  <w:szCs w:val="16"/>
                </w:rPr>
                <w:t>2858</w:t>
              </w:r>
            </w:ins>
          </w:p>
        </w:tc>
        <w:tc>
          <w:tcPr>
            <w:tcW w:w="425" w:type="dxa"/>
            <w:shd w:val="solid" w:color="FFFFFF" w:fill="auto"/>
          </w:tcPr>
          <w:p w14:paraId="2380D3A3" w14:textId="075D37DD" w:rsidR="00160667" w:rsidRDefault="00160667" w:rsidP="009D14FB">
            <w:pPr>
              <w:pStyle w:val="TAL"/>
              <w:rPr>
                <w:ins w:id="10051" w:author="23.501_CR2858R1_(Rel-17)_5GS_Ph1, TEI17" w:date="2021-06-16T10:50:00Z"/>
                <w:sz w:val="16"/>
                <w:szCs w:val="16"/>
              </w:rPr>
            </w:pPr>
            <w:ins w:id="10052" w:author="23.501_CR2858R1_(Rel-17)_5GS_Ph1, TEI17" w:date="2021-06-16T10:50:00Z">
              <w:r>
                <w:rPr>
                  <w:sz w:val="16"/>
                  <w:szCs w:val="16"/>
                </w:rPr>
                <w:t>1</w:t>
              </w:r>
            </w:ins>
          </w:p>
        </w:tc>
        <w:tc>
          <w:tcPr>
            <w:tcW w:w="425" w:type="dxa"/>
            <w:shd w:val="solid" w:color="FFFFFF" w:fill="auto"/>
          </w:tcPr>
          <w:p w14:paraId="2043D8A0" w14:textId="68CB9B97" w:rsidR="00160667" w:rsidRDefault="00160667" w:rsidP="009D14FB">
            <w:pPr>
              <w:pStyle w:val="TAL"/>
              <w:rPr>
                <w:ins w:id="10053" w:author="23.501_CR2858R1_(Rel-17)_5GS_Ph1, TEI17" w:date="2021-06-16T10:50:00Z"/>
                <w:sz w:val="16"/>
                <w:szCs w:val="16"/>
              </w:rPr>
            </w:pPr>
            <w:ins w:id="10054" w:author="23.501_CR2858R1_(Rel-17)_5GS_Ph1, TEI17" w:date="2021-06-16T10:50:00Z">
              <w:r>
                <w:rPr>
                  <w:sz w:val="16"/>
                  <w:szCs w:val="16"/>
                </w:rPr>
                <w:t>F</w:t>
              </w:r>
            </w:ins>
          </w:p>
        </w:tc>
        <w:tc>
          <w:tcPr>
            <w:tcW w:w="4820" w:type="dxa"/>
            <w:shd w:val="solid" w:color="FFFFFF" w:fill="auto"/>
          </w:tcPr>
          <w:p w14:paraId="65DA45BE" w14:textId="7C4F825B" w:rsidR="00160667" w:rsidRDefault="00160667" w:rsidP="009D14FB">
            <w:pPr>
              <w:pStyle w:val="TAL"/>
              <w:rPr>
                <w:ins w:id="10055" w:author="23.501_CR2858R1_(Rel-17)_5GS_Ph1, TEI17" w:date="2021-06-16T10:50:00Z"/>
                <w:sz w:val="16"/>
                <w:szCs w:val="16"/>
              </w:rPr>
            </w:pPr>
            <w:ins w:id="10056" w:author="23.501_CR2858R1_(Rel-17)_5GS_Ph1, TEI17" w:date="2021-06-16T10:50:00Z">
              <w:r>
                <w:rPr>
                  <w:sz w:val="16"/>
                  <w:szCs w:val="16"/>
                </w:rPr>
                <w:t>Consistent handling of NF documentation</w:t>
              </w:r>
            </w:ins>
          </w:p>
        </w:tc>
        <w:tc>
          <w:tcPr>
            <w:tcW w:w="708" w:type="dxa"/>
            <w:shd w:val="solid" w:color="FFFFFF" w:fill="auto"/>
          </w:tcPr>
          <w:p w14:paraId="01B27F24" w14:textId="7BACDC77" w:rsidR="00160667" w:rsidRDefault="00160667" w:rsidP="009D14FB">
            <w:pPr>
              <w:pStyle w:val="TAC"/>
              <w:rPr>
                <w:ins w:id="10057" w:author="23.501_CR2858R1_(Rel-17)_5GS_Ph1, TEI17" w:date="2021-06-16T10:50:00Z"/>
                <w:sz w:val="16"/>
                <w:szCs w:val="16"/>
              </w:rPr>
            </w:pPr>
            <w:ins w:id="10058" w:author="23.501_CR2858R1_(Rel-17)_5GS_Ph1, TEI17" w:date="2021-06-16T10:50:00Z">
              <w:r>
                <w:rPr>
                  <w:sz w:val="16"/>
                  <w:szCs w:val="16"/>
                </w:rPr>
                <w:t>17.1.0</w:t>
              </w:r>
            </w:ins>
          </w:p>
        </w:tc>
      </w:tr>
      <w:tr w:rsidR="00160667" w:rsidRPr="009E0DE1" w14:paraId="51202880" w14:textId="77777777" w:rsidTr="009D14FB">
        <w:trPr>
          <w:ins w:id="10059" w:author="23.501_CR2861R1_(Rel-17)_5G_ProSe" w:date="2021-06-16T10:55:00Z"/>
        </w:trPr>
        <w:tc>
          <w:tcPr>
            <w:tcW w:w="800" w:type="dxa"/>
            <w:shd w:val="solid" w:color="FFFFFF" w:fill="auto"/>
          </w:tcPr>
          <w:p w14:paraId="04BE4879" w14:textId="59BE99C7" w:rsidR="00160667" w:rsidRDefault="00160667" w:rsidP="009D14FB">
            <w:pPr>
              <w:pStyle w:val="TAC"/>
              <w:rPr>
                <w:ins w:id="10060" w:author="23.501_CR2861R1_(Rel-17)_5G_ProSe" w:date="2021-06-16T10:55:00Z"/>
                <w:sz w:val="16"/>
                <w:szCs w:val="16"/>
              </w:rPr>
            </w:pPr>
            <w:ins w:id="10061" w:author="23.501_CR2861R1_(Rel-17)_5G_ProSe" w:date="2021-06-16T10:55:00Z">
              <w:r>
                <w:rPr>
                  <w:sz w:val="16"/>
                  <w:szCs w:val="16"/>
                </w:rPr>
                <w:t>2021-06</w:t>
              </w:r>
            </w:ins>
          </w:p>
        </w:tc>
        <w:tc>
          <w:tcPr>
            <w:tcW w:w="800" w:type="dxa"/>
            <w:shd w:val="solid" w:color="FFFFFF" w:fill="auto"/>
          </w:tcPr>
          <w:p w14:paraId="12EF0C6C" w14:textId="001E5AFD" w:rsidR="00160667" w:rsidRDefault="00160667" w:rsidP="009D14FB">
            <w:pPr>
              <w:pStyle w:val="TAL"/>
              <w:rPr>
                <w:ins w:id="10062" w:author="23.501_CR2861R1_(Rel-17)_5G_ProSe" w:date="2021-06-16T10:55:00Z"/>
                <w:sz w:val="16"/>
                <w:szCs w:val="16"/>
              </w:rPr>
            </w:pPr>
            <w:ins w:id="10063" w:author="23.501_CR2861R1_(Rel-17)_5G_ProSe" w:date="2021-06-16T10:55:00Z">
              <w:r>
                <w:rPr>
                  <w:sz w:val="16"/>
                  <w:szCs w:val="16"/>
                </w:rPr>
                <w:t>SP#92E</w:t>
              </w:r>
            </w:ins>
          </w:p>
        </w:tc>
        <w:tc>
          <w:tcPr>
            <w:tcW w:w="1094" w:type="dxa"/>
            <w:shd w:val="solid" w:color="FFFFFF" w:fill="auto"/>
          </w:tcPr>
          <w:p w14:paraId="77BC4321" w14:textId="76FCA968" w:rsidR="00160667" w:rsidRDefault="00160667" w:rsidP="009D14FB">
            <w:pPr>
              <w:pStyle w:val="TAC"/>
              <w:rPr>
                <w:ins w:id="10064" w:author="23.501_CR2861R1_(Rel-17)_5G_ProSe" w:date="2021-06-16T10:55:00Z"/>
                <w:sz w:val="16"/>
                <w:szCs w:val="16"/>
              </w:rPr>
            </w:pPr>
            <w:ins w:id="10065" w:author="23.501_CR2861R1_(Rel-17)_5G_ProSe" w:date="2021-06-16T10:55:00Z">
              <w:r>
                <w:rPr>
                  <w:sz w:val="16"/>
                  <w:szCs w:val="16"/>
                </w:rPr>
                <w:t>SP-210340</w:t>
              </w:r>
            </w:ins>
          </w:p>
        </w:tc>
        <w:tc>
          <w:tcPr>
            <w:tcW w:w="567" w:type="dxa"/>
            <w:shd w:val="solid" w:color="FFFFFF" w:fill="auto"/>
          </w:tcPr>
          <w:p w14:paraId="0C68362A" w14:textId="56469483" w:rsidR="00160667" w:rsidRDefault="00160667" w:rsidP="009D14FB">
            <w:pPr>
              <w:pStyle w:val="TAL"/>
              <w:rPr>
                <w:ins w:id="10066" w:author="23.501_CR2861R1_(Rel-17)_5G_ProSe" w:date="2021-06-16T10:55:00Z"/>
                <w:sz w:val="16"/>
                <w:szCs w:val="16"/>
              </w:rPr>
            </w:pPr>
            <w:ins w:id="10067" w:author="23.501_CR2861R1_(Rel-17)_5G_ProSe" w:date="2021-06-16T10:55:00Z">
              <w:r>
                <w:rPr>
                  <w:sz w:val="16"/>
                  <w:szCs w:val="16"/>
                </w:rPr>
                <w:t>2861</w:t>
              </w:r>
            </w:ins>
          </w:p>
        </w:tc>
        <w:tc>
          <w:tcPr>
            <w:tcW w:w="425" w:type="dxa"/>
            <w:shd w:val="solid" w:color="FFFFFF" w:fill="auto"/>
          </w:tcPr>
          <w:p w14:paraId="14F28F66" w14:textId="0E4CFFF4" w:rsidR="00160667" w:rsidRDefault="00160667" w:rsidP="009D14FB">
            <w:pPr>
              <w:pStyle w:val="TAL"/>
              <w:rPr>
                <w:ins w:id="10068" w:author="23.501_CR2861R1_(Rel-17)_5G_ProSe" w:date="2021-06-16T10:55:00Z"/>
                <w:sz w:val="16"/>
                <w:szCs w:val="16"/>
              </w:rPr>
            </w:pPr>
            <w:ins w:id="10069" w:author="23.501_CR2861R1_(Rel-17)_5G_ProSe" w:date="2021-06-16T10:55:00Z">
              <w:r>
                <w:rPr>
                  <w:sz w:val="16"/>
                  <w:szCs w:val="16"/>
                </w:rPr>
                <w:t>1</w:t>
              </w:r>
            </w:ins>
          </w:p>
        </w:tc>
        <w:tc>
          <w:tcPr>
            <w:tcW w:w="425" w:type="dxa"/>
            <w:shd w:val="solid" w:color="FFFFFF" w:fill="auto"/>
          </w:tcPr>
          <w:p w14:paraId="387400FD" w14:textId="2089B2C7" w:rsidR="00160667" w:rsidRDefault="00160667" w:rsidP="009D14FB">
            <w:pPr>
              <w:pStyle w:val="TAL"/>
              <w:rPr>
                <w:ins w:id="10070" w:author="23.501_CR2861R1_(Rel-17)_5G_ProSe" w:date="2021-06-16T10:55:00Z"/>
                <w:sz w:val="16"/>
                <w:szCs w:val="16"/>
              </w:rPr>
            </w:pPr>
            <w:ins w:id="10071" w:author="23.501_CR2861R1_(Rel-17)_5G_ProSe" w:date="2021-06-16T10:55:00Z">
              <w:r>
                <w:rPr>
                  <w:sz w:val="16"/>
                  <w:szCs w:val="16"/>
                </w:rPr>
                <w:t>B</w:t>
              </w:r>
            </w:ins>
          </w:p>
        </w:tc>
        <w:tc>
          <w:tcPr>
            <w:tcW w:w="4820" w:type="dxa"/>
            <w:shd w:val="solid" w:color="FFFFFF" w:fill="auto"/>
          </w:tcPr>
          <w:p w14:paraId="5556C7F2" w14:textId="4FCF7CF9" w:rsidR="00160667" w:rsidRDefault="00160667" w:rsidP="009D14FB">
            <w:pPr>
              <w:pStyle w:val="TAL"/>
              <w:rPr>
                <w:ins w:id="10072" w:author="23.501_CR2861R1_(Rel-17)_5G_ProSe" w:date="2021-06-16T10:55:00Z"/>
                <w:sz w:val="16"/>
                <w:szCs w:val="16"/>
              </w:rPr>
            </w:pPr>
            <w:ins w:id="10073" w:author="23.501_CR2861R1_(Rel-17)_5G_ProSe" w:date="2021-06-16T10:55:00Z">
              <w:r>
                <w:rPr>
                  <w:sz w:val="16"/>
                  <w:szCs w:val="16"/>
                </w:rPr>
                <w:t>ProSe related functional description</w:t>
              </w:r>
            </w:ins>
          </w:p>
        </w:tc>
        <w:tc>
          <w:tcPr>
            <w:tcW w:w="708" w:type="dxa"/>
            <w:shd w:val="solid" w:color="FFFFFF" w:fill="auto"/>
          </w:tcPr>
          <w:p w14:paraId="7D41672D" w14:textId="5EEECF36" w:rsidR="00160667" w:rsidRDefault="00160667" w:rsidP="009D14FB">
            <w:pPr>
              <w:pStyle w:val="TAC"/>
              <w:rPr>
                <w:ins w:id="10074" w:author="23.501_CR2861R1_(Rel-17)_5G_ProSe" w:date="2021-06-16T10:55:00Z"/>
                <w:sz w:val="16"/>
                <w:szCs w:val="16"/>
              </w:rPr>
            </w:pPr>
            <w:ins w:id="10075" w:author="23.501_CR2861R1_(Rel-17)_5G_ProSe" w:date="2021-06-16T10:55:00Z">
              <w:r>
                <w:rPr>
                  <w:sz w:val="16"/>
                  <w:szCs w:val="16"/>
                </w:rPr>
                <w:t>17.1.0</w:t>
              </w:r>
            </w:ins>
          </w:p>
        </w:tc>
      </w:tr>
      <w:tr w:rsidR="00C84B6D" w:rsidRPr="009E0DE1" w14:paraId="2B015435" w14:textId="77777777" w:rsidTr="009D14FB">
        <w:trPr>
          <w:ins w:id="10076" w:author="23.501_CR2862_(Rel-17)_eEDGE_5GC" w:date="2021-06-16T11:06:00Z"/>
        </w:trPr>
        <w:tc>
          <w:tcPr>
            <w:tcW w:w="800" w:type="dxa"/>
            <w:shd w:val="solid" w:color="FFFFFF" w:fill="auto"/>
          </w:tcPr>
          <w:p w14:paraId="71A36390" w14:textId="6D08341E" w:rsidR="00C84B6D" w:rsidRDefault="00C84B6D" w:rsidP="009D14FB">
            <w:pPr>
              <w:pStyle w:val="TAC"/>
              <w:rPr>
                <w:ins w:id="10077" w:author="23.501_CR2862_(Rel-17)_eEDGE_5GC" w:date="2021-06-16T11:06:00Z"/>
                <w:sz w:val="16"/>
                <w:szCs w:val="16"/>
              </w:rPr>
            </w:pPr>
            <w:ins w:id="10078" w:author="23.501_CR2862_(Rel-17)_eEDGE_5GC" w:date="2021-06-16T11:06:00Z">
              <w:r>
                <w:rPr>
                  <w:sz w:val="16"/>
                  <w:szCs w:val="16"/>
                </w:rPr>
                <w:t>2021-06</w:t>
              </w:r>
            </w:ins>
          </w:p>
        </w:tc>
        <w:tc>
          <w:tcPr>
            <w:tcW w:w="800" w:type="dxa"/>
            <w:shd w:val="solid" w:color="FFFFFF" w:fill="auto"/>
          </w:tcPr>
          <w:p w14:paraId="242F8513" w14:textId="6EC44BF2" w:rsidR="00C84B6D" w:rsidRDefault="00C84B6D" w:rsidP="009D14FB">
            <w:pPr>
              <w:pStyle w:val="TAL"/>
              <w:rPr>
                <w:ins w:id="10079" w:author="23.501_CR2862_(Rel-17)_eEDGE_5GC" w:date="2021-06-16T11:06:00Z"/>
                <w:sz w:val="16"/>
                <w:szCs w:val="16"/>
              </w:rPr>
            </w:pPr>
            <w:ins w:id="10080" w:author="23.501_CR2862_(Rel-17)_eEDGE_5GC" w:date="2021-06-16T11:06:00Z">
              <w:r>
                <w:rPr>
                  <w:sz w:val="16"/>
                  <w:szCs w:val="16"/>
                </w:rPr>
                <w:t>SP#92E</w:t>
              </w:r>
            </w:ins>
          </w:p>
        </w:tc>
        <w:tc>
          <w:tcPr>
            <w:tcW w:w="1094" w:type="dxa"/>
            <w:shd w:val="solid" w:color="FFFFFF" w:fill="auto"/>
          </w:tcPr>
          <w:p w14:paraId="4E10E3D2" w14:textId="63735A4F" w:rsidR="00C84B6D" w:rsidRDefault="00C84B6D" w:rsidP="009D14FB">
            <w:pPr>
              <w:pStyle w:val="TAC"/>
              <w:rPr>
                <w:ins w:id="10081" w:author="23.501_CR2862_(Rel-17)_eEDGE_5GC" w:date="2021-06-16T11:06:00Z"/>
                <w:sz w:val="16"/>
                <w:szCs w:val="16"/>
              </w:rPr>
            </w:pPr>
            <w:ins w:id="10082" w:author="23.501_CR2862_(Rel-17)_eEDGE_5GC" w:date="2021-06-16T11:06:00Z">
              <w:r>
                <w:rPr>
                  <w:sz w:val="16"/>
                  <w:szCs w:val="16"/>
                </w:rPr>
                <w:t>SP-210347</w:t>
              </w:r>
            </w:ins>
          </w:p>
        </w:tc>
        <w:tc>
          <w:tcPr>
            <w:tcW w:w="567" w:type="dxa"/>
            <w:shd w:val="solid" w:color="FFFFFF" w:fill="auto"/>
          </w:tcPr>
          <w:p w14:paraId="7900D8C9" w14:textId="6CE635E2" w:rsidR="00C84B6D" w:rsidRDefault="00C84B6D" w:rsidP="009D14FB">
            <w:pPr>
              <w:pStyle w:val="TAL"/>
              <w:rPr>
                <w:ins w:id="10083" w:author="23.501_CR2862_(Rel-17)_eEDGE_5GC" w:date="2021-06-16T11:06:00Z"/>
                <w:sz w:val="16"/>
                <w:szCs w:val="16"/>
              </w:rPr>
            </w:pPr>
            <w:ins w:id="10084" w:author="23.501_CR2862_(Rel-17)_eEDGE_5GC" w:date="2021-06-16T11:06:00Z">
              <w:r>
                <w:rPr>
                  <w:sz w:val="16"/>
                  <w:szCs w:val="16"/>
                </w:rPr>
                <w:t>2862</w:t>
              </w:r>
            </w:ins>
          </w:p>
        </w:tc>
        <w:tc>
          <w:tcPr>
            <w:tcW w:w="425" w:type="dxa"/>
            <w:shd w:val="solid" w:color="FFFFFF" w:fill="auto"/>
          </w:tcPr>
          <w:p w14:paraId="30898DA2" w14:textId="6D08924A" w:rsidR="00C84B6D" w:rsidRDefault="00C84B6D" w:rsidP="009D14FB">
            <w:pPr>
              <w:pStyle w:val="TAL"/>
              <w:rPr>
                <w:ins w:id="10085" w:author="23.501_CR2862_(Rel-17)_eEDGE_5GC" w:date="2021-06-16T11:06:00Z"/>
                <w:sz w:val="16"/>
                <w:szCs w:val="16"/>
              </w:rPr>
            </w:pPr>
            <w:ins w:id="10086" w:author="23.501_CR2862_(Rel-17)_eEDGE_5GC" w:date="2021-06-16T11:06:00Z">
              <w:r>
                <w:rPr>
                  <w:sz w:val="16"/>
                  <w:szCs w:val="16"/>
                </w:rPr>
                <w:t>-</w:t>
              </w:r>
            </w:ins>
          </w:p>
        </w:tc>
        <w:tc>
          <w:tcPr>
            <w:tcW w:w="425" w:type="dxa"/>
            <w:shd w:val="solid" w:color="FFFFFF" w:fill="auto"/>
          </w:tcPr>
          <w:p w14:paraId="280B4802" w14:textId="62D6454A" w:rsidR="00C84B6D" w:rsidRDefault="00C84B6D" w:rsidP="009D14FB">
            <w:pPr>
              <w:pStyle w:val="TAL"/>
              <w:rPr>
                <w:ins w:id="10087" w:author="23.501_CR2862_(Rel-17)_eEDGE_5GC" w:date="2021-06-16T11:06:00Z"/>
                <w:sz w:val="16"/>
                <w:szCs w:val="16"/>
              </w:rPr>
            </w:pPr>
            <w:ins w:id="10088" w:author="23.501_CR2862_(Rel-17)_eEDGE_5GC" w:date="2021-06-16T11:06:00Z">
              <w:r>
                <w:rPr>
                  <w:sz w:val="16"/>
                  <w:szCs w:val="16"/>
                </w:rPr>
                <w:t>B</w:t>
              </w:r>
            </w:ins>
          </w:p>
        </w:tc>
        <w:tc>
          <w:tcPr>
            <w:tcW w:w="4820" w:type="dxa"/>
            <w:shd w:val="solid" w:color="FFFFFF" w:fill="auto"/>
          </w:tcPr>
          <w:p w14:paraId="53D64B7E" w14:textId="46F86442" w:rsidR="00C84B6D" w:rsidRDefault="00C84B6D" w:rsidP="009D14FB">
            <w:pPr>
              <w:pStyle w:val="TAL"/>
              <w:rPr>
                <w:ins w:id="10089" w:author="23.501_CR2862_(Rel-17)_eEDGE_5GC" w:date="2021-06-16T11:06:00Z"/>
                <w:sz w:val="16"/>
                <w:szCs w:val="16"/>
              </w:rPr>
            </w:pPr>
            <w:ins w:id="10090" w:author="23.501_CR2862_(Rel-17)_eEDGE_5GC" w:date="2021-06-16T11:06:00Z">
              <w:r>
                <w:rPr>
                  <w:sz w:val="16"/>
                  <w:szCs w:val="16"/>
                </w:rPr>
                <w:t>EASDF functional description</w:t>
              </w:r>
            </w:ins>
          </w:p>
        </w:tc>
        <w:tc>
          <w:tcPr>
            <w:tcW w:w="708" w:type="dxa"/>
            <w:shd w:val="solid" w:color="FFFFFF" w:fill="auto"/>
          </w:tcPr>
          <w:p w14:paraId="5F1B07A6" w14:textId="330472D1" w:rsidR="00C84B6D" w:rsidRDefault="00C84B6D" w:rsidP="009D14FB">
            <w:pPr>
              <w:pStyle w:val="TAC"/>
              <w:rPr>
                <w:ins w:id="10091" w:author="23.501_CR2862_(Rel-17)_eEDGE_5GC" w:date="2021-06-16T11:06:00Z"/>
                <w:sz w:val="16"/>
                <w:szCs w:val="16"/>
              </w:rPr>
            </w:pPr>
            <w:ins w:id="10092" w:author="23.501_CR2862_(Rel-17)_eEDGE_5GC" w:date="2021-06-16T11:06:00Z">
              <w:r>
                <w:rPr>
                  <w:sz w:val="16"/>
                  <w:szCs w:val="16"/>
                </w:rPr>
                <w:t>17.1.0</w:t>
              </w:r>
            </w:ins>
          </w:p>
        </w:tc>
      </w:tr>
      <w:tr w:rsidR="00C84B6D" w:rsidRPr="009E0DE1" w14:paraId="1452E73E" w14:textId="77777777" w:rsidTr="009D14FB">
        <w:trPr>
          <w:ins w:id="10093" w:author="23.501_CR2865R1_(Rel-17)_5GS_Ph1, TEI16" w:date="2021-06-16T11:08:00Z"/>
        </w:trPr>
        <w:tc>
          <w:tcPr>
            <w:tcW w:w="800" w:type="dxa"/>
            <w:shd w:val="solid" w:color="FFFFFF" w:fill="auto"/>
          </w:tcPr>
          <w:p w14:paraId="3DAF0E9A" w14:textId="4B7DE6C0" w:rsidR="00C84B6D" w:rsidRDefault="00C84B6D" w:rsidP="009D14FB">
            <w:pPr>
              <w:pStyle w:val="TAC"/>
              <w:rPr>
                <w:ins w:id="10094" w:author="23.501_CR2865R1_(Rel-17)_5GS_Ph1, TEI16" w:date="2021-06-16T11:08:00Z"/>
                <w:sz w:val="16"/>
                <w:szCs w:val="16"/>
              </w:rPr>
            </w:pPr>
            <w:ins w:id="10095" w:author="23.501_CR2865R1_(Rel-17)_5GS_Ph1, TEI16" w:date="2021-06-16T11:08:00Z">
              <w:r>
                <w:rPr>
                  <w:sz w:val="16"/>
                  <w:szCs w:val="16"/>
                </w:rPr>
                <w:t>2021-06</w:t>
              </w:r>
            </w:ins>
          </w:p>
        </w:tc>
        <w:tc>
          <w:tcPr>
            <w:tcW w:w="800" w:type="dxa"/>
            <w:shd w:val="solid" w:color="FFFFFF" w:fill="auto"/>
          </w:tcPr>
          <w:p w14:paraId="7FCFEECD" w14:textId="380A3A8D" w:rsidR="00C84B6D" w:rsidRDefault="00C84B6D" w:rsidP="009D14FB">
            <w:pPr>
              <w:pStyle w:val="TAL"/>
              <w:rPr>
                <w:ins w:id="10096" w:author="23.501_CR2865R1_(Rel-17)_5GS_Ph1, TEI16" w:date="2021-06-16T11:08:00Z"/>
                <w:sz w:val="16"/>
                <w:szCs w:val="16"/>
              </w:rPr>
            </w:pPr>
            <w:ins w:id="10097" w:author="23.501_CR2865R1_(Rel-17)_5GS_Ph1, TEI16" w:date="2021-06-16T11:08:00Z">
              <w:r>
                <w:rPr>
                  <w:sz w:val="16"/>
                  <w:szCs w:val="16"/>
                </w:rPr>
                <w:t>SP#92E</w:t>
              </w:r>
            </w:ins>
          </w:p>
        </w:tc>
        <w:tc>
          <w:tcPr>
            <w:tcW w:w="1094" w:type="dxa"/>
            <w:shd w:val="solid" w:color="FFFFFF" w:fill="auto"/>
          </w:tcPr>
          <w:p w14:paraId="67092BE7" w14:textId="6CD03783" w:rsidR="00C84B6D" w:rsidRDefault="00C84B6D" w:rsidP="009D14FB">
            <w:pPr>
              <w:pStyle w:val="TAC"/>
              <w:rPr>
                <w:ins w:id="10098" w:author="23.501_CR2865R1_(Rel-17)_5GS_Ph1, TEI16" w:date="2021-06-16T11:08:00Z"/>
                <w:sz w:val="16"/>
                <w:szCs w:val="16"/>
              </w:rPr>
            </w:pPr>
            <w:ins w:id="10099" w:author="23.501_CR2865R1_(Rel-17)_5GS_Ph1, TEI16" w:date="2021-06-16T11:08:00Z">
              <w:r>
                <w:rPr>
                  <w:sz w:val="16"/>
                  <w:szCs w:val="16"/>
                </w:rPr>
                <w:t>SP-210330</w:t>
              </w:r>
            </w:ins>
          </w:p>
        </w:tc>
        <w:tc>
          <w:tcPr>
            <w:tcW w:w="567" w:type="dxa"/>
            <w:shd w:val="solid" w:color="FFFFFF" w:fill="auto"/>
          </w:tcPr>
          <w:p w14:paraId="65E61974" w14:textId="58310E3A" w:rsidR="00C84B6D" w:rsidRDefault="00C84B6D" w:rsidP="009D14FB">
            <w:pPr>
              <w:pStyle w:val="TAL"/>
              <w:rPr>
                <w:ins w:id="10100" w:author="23.501_CR2865R1_(Rel-17)_5GS_Ph1, TEI16" w:date="2021-06-16T11:08:00Z"/>
                <w:sz w:val="16"/>
                <w:szCs w:val="16"/>
              </w:rPr>
            </w:pPr>
            <w:ins w:id="10101" w:author="23.501_CR2865R1_(Rel-17)_5GS_Ph1, TEI16" w:date="2021-06-16T11:08:00Z">
              <w:r>
                <w:rPr>
                  <w:sz w:val="16"/>
                  <w:szCs w:val="16"/>
                </w:rPr>
                <w:t>2865</w:t>
              </w:r>
            </w:ins>
          </w:p>
        </w:tc>
        <w:tc>
          <w:tcPr>
            <w:tcW w:w="425" w:type="dxa"/>
            <w:shd w:val="solid" w:color="FFFFFF" w:fill="auto"/>
          </w:tcPr>
          <w:p w14:paraId="476B5D7E" w14:textId="0D97EDF7" w:rsidR="00C84B6D" w:rsidRDefault="00C84B6D" w:rsidP="009D14FB">
            <w:pPr>
              <w:pStyle w:val="TAL"/>
              <w:rPr>
                <w:ins w:id="10102" w:author="23.501_CR2865R1_(Rel-17)_5GS_Ph1, TEI16" w:date="2021-06-16T11:08:00Z"/>
                <w:sz w:val="16"/>
                <w:szCs w:val="16"/>
              </w:rPr>
            </w:pPr>
            <w:ins w:id="10103" w:author="23.501_CR2865R1_(Rel-17)_5GS_Ph1, TEI16" w:date="2021-06-16T11:08:00Z">
              <w:r>
                <w:rPr>
                  <w:sz w:val="16"/>
                  <w:szCs w:val="16"/>
                </w:rPr>
                <w:t>1</w:t>
              </w:r>
            </w:ins>
          </w:p>
        </w:tc>
        <w:tc>
          <w:tcPr>
            <w:tcW w:w="425" w:type="dxa"/>
            <w:shd w:val="solid" w:color="FFFFFF" w:fill="auto"/>
          </w:tcPr>
          <w:p w14:paraId="7CEE8941" w14:textId="06F20E88" w:rsidR="00C84B6D" w:rsidRDefault="00C84B6D" w:rsidP="009D14FB">
            <w:pPr>
              <w:pStyle w:val="TAL"/>
              <w:rPr>
                <w:ins w:id="10104" w:author="23.501_CR2865R1_(Rel-17)_5GS_Ph1, TEI16" w:date="2021-06-16T11:08:00Z"/>
                <w:sz w:val="16"/>
                <w:szCs w:val="16"/>
              </w:rPr>
            </w:pPr>
            <w:ins w:id="10105" w:author="23.501_CR2865R1_(Rel-17)_5GS_Ph1, TEI16" w:date="2021-06-16T11:08:00Z">
              <w:r>
                <w:rPr>
                  <w:sz w:val="16"/>
                  <w:szCs w:val="16"/>
                </w:rPr>
                <w:t>A</w:t>
              </w:r>
            </w:ins>
          </w:p>
        </w:tc>
        <w:tc>
          <w:tcPr>
            <w:tcW w:w="4820" w:type="dxa"/>
            <w:shd w:val="solid" w:color="FFFFFF" w:fill="auto"/>
          </w:tcPr>
          <w:p w14:paraId="661484B0" w14:textId="7B7C5B87" w:rsidR="00C84B6D" w:rsidRDefault="00C84B6D" w:rsidP="009D14FB">
            <w:pPr>
              <w:pStyle w:val="TAL"/>
              <w:rPr>
                <w:ins w:id="10106" w:author="23.501_CR2865R1_(Rel-17)_5GS_Ph1, TEI16" w:date="2021-06-16T11:08:00Z"/>
                <w:sz w:val="16"/>
                <w:szCs w:val="16"/>
              </w:rPr>
            </w:pPr>
            <w:ins w:id="10107" w:author="23.501_CR2865R1_(Rel-17)_5GS_Ph1, TEI16" w:date="2021-06-16T11:08:00Z">
              <w:r>
                <w:rPr>
                  <w:sz w:val="16"/>
                  <w:szCs w:val="16"/>
                </w:rPr>
                <w:t>UE radio capability clarification</w:t>
              </w:r>
            </w:ins>
          </w:p>
        </w:tc>
        <w:tc>
          <w:tcPr>
            <w:tcW w:w="708" w:type="dxa"/>
            <w:shd w:val="solid" w:color="FFFFFF" w:fill="auto"/>
          </w:tcPr>
          <w:p w14:paraId="3C333A5D" w14:textId="558D1864" w:rsidR="00C84B6D" w:rsidRDefault="00C84B6D" w:rsidP="009D14FB">
            <w:pPr>
              <w:pStyle w:val="TAC"/>
              <w:rPr>
                <w:ins w:id="10108" w:author="23.501_CR2865R1_(Rel-17)_5GS_Ph1, TEI16" w:date="2021-06-16T11:08:00Z"/>
                <w:sz w:val="16"/>
                <w:szCs w:val="16"/>
              </w:rPr>
            </w:pPr>
            <w:ins w:id="10109" w:author="23.501_CR2865R1_(Rel-17)_5GS_Ph1, TEI16" w:date="2021-06-16T11:08:00Z">
              <w:r>
                <w:rPr>
                  <w:sz w:val="16"/>
                  <w:szCs w:val="16"/>
                </w:rPr>
                <w:t>17.1.0</w:t>
              </w:r>
            </w:ins>
          </w:p>
        </w:tc>
      </w:tr>
      <w:tr w:rsidR="00C84B6D" w:rsidRPr="009E0DE1" w14:paraId="615B0084" w14:textId="77777777" w:rsidTr="009D14FB">
        <w:trPr>
          <w:ins w:id="10110" w:author="23.501_CR2870R1_(Rel-17)_ID_UAS" w:date="2021-06-16T11:09:00Z"/>
        </w:trPr>
        <w:tc>
          <w:tcPr>
            <w:tcW w:w="800" w:type="dxa"/>
            <w:shd w:val="solid" w:color="FFFFFF" w:fill="auto"/>
          </w:tcPr>
          <w:p w14:paraId="1D2B6F51" w14:textId="7B2FB3C6" w:rsidR="00C84B6D" w:rsidRDefault="00C84B6D" w:rsidP="009D14FB">
            <w:pPr>
              <w:pStyle w:val="TAC"/>
              <w:rPr>
                <w:ins w:id="10111" w:author="23.501_CR2870R1_(Rel-17)_ID_UAS" w:date="2021-06-16T11:09:00Z"/>
                <w:sz w:val="16"/>
                <w:szCs w:val="16"/>
              </w:rPr>
            </w:pPr>
            <w:ins w:id="10112" w:author="23.501_CR2870R1_(Rel-17)_ID_UAS" w:date="2021-06-16T11:09:00Z">
              <w:r>
                <w:rPr>
                  <w:sz w:val="16"/>
                  <w:szCs w:val="16"/>
                </w:rPr>
                <w:t>2021-06</w:t>
              </w:r>
            </w:ins>
          </w:p>
        </w:tc>
        <w:tc>
          <w:tcPr>
            <w:tcW w:w="800" w:type="dxa"/>
            <w:shd w:val="solid" w:color="FFFFFF" w:fill="auto"/>
          </w:tcPr>
          <w:p w14:paraId="265A4254" w14:textId="70109B61" w:rsidR="00C84B6D" w:rsidRDefault="00C84B6D" w:rsidP="009D14FB">
            <w:pPr>
              <w:pStyle w:val="TAL"/>
              <w:rPr>
                <w:ins w:id="10113" w:author="23.501_CR2870R1_(Rel-17)_ID_UAS" w:date="2021-06-16T11:09:00Z"/>
                <w:sz w:val="16"/>
                <w:szCs w:val="16"/>
              </w:rPr>
            </w:pPr>
            <w:ins w:id="10114" w:author="23.501_CR2870R1_(Rel-17)_ID_UAS" w:date="2021-06-16T11:09:00Z">
              <w:r>
                <w:rPr>
                  <w:sz w:val="16"/>
                  <w:szCs w:val="16"/>
                </w:rPr>
                <w:t>SP#92E</w:t>
              </w:r>
            </w:ins>
          </w:p>
        </w:tc>
        <w:tc>
          <w:tcPr>
            <w:tcW w:w="1094" w:type="dxa"/>
            <w:shd w:val="solid" w:color="FFFFFF" w:fill="auto"/>
          </w:tcPr>
          <w:p w14:paraId="6FAF6A6D" w14:textId="715B37A3" w:rsidR="00C84B6D" w:rsidRDefault="00C84B6D" w:rsidP="009D14FB">
            <w:pPr>
              <w:pStyle w:val="TAC"/>
              <w:rPr>
                <w:ins w:id="10115" w:author="23.501_CR2870R1_(Rel-17)_ID_UAS" w:date="2021-06-16T11:09:00Z"/>
                <w:sz w:val="16"/>
                <w:szCs w:val="16"/>
              </w:rPr>
            </w:pPr>
            <w:ins w:id="10116" w:author="23.501_CR2870R1_(Rel-17)_ID_UAS" w:date="2021-06-16T11:09:00Z">
              <w:r>
                <w:rPr>
                  <w:sz w:val="16"/>
                  <w:szCs w:val="16"/>
                </w:rPr>
                <w:t>SP-210358</w:t>
              </w:r>
            </w:ins>
          </w:p>
        </w:tc>
        <w:tc>
          <w:tcPr>
            <w:tcW w:w="567" w:type="dxa"/>
            <w:shd w:val="solid" w:color="FFFFFF" w:fill="auto"/>
          </w:tcPr>
          <w:p w14:paraId="3792D69A" w14:textId="01BCFFCA" w:rsidR="00C84B6D" w:rsidRDefault="00C84B6D" w:rsidP="009D14FB">
            <w:pPr>
              <w:pStyle w:val="TAL"/>
              <w:rPr>
                <w:ins w:id="10117" w:author="23.501_CR2870R1_(Rel-17)_ID_UAS" w:date="2021-06-16T11:09:00Z"/>
                <w:sz w:val="16"/>
                <w:szCs w:val="16"/>
              </w:rPr>
            </w:pPr>
            <w:ins w:id="10118" w:author="23.501_CR2870R1_(Rel-17)_ID_UAS" w:date="2021-06-16T11:09:00Z">
              <w:r>
                <w:rPr>
                  <w:sz w:val="16"/>
                  <w:szCs w:val="16"/>
                </w:rPr>
                <w:t>2870</w:t>
              </w:r>
            </w:ins>
          </w:p>
        </w:tc>
        <w:tc>
          <w:tcPr>
            <w:tcW w:w="425" w:type="dxa"/>
            <w:shd w:val="solid" w:color="FFFFFF" w:fill="auto"/>
          </w:tcPr>
          <w:p w14:paraId="173FA74B" w14:textId="03354219" w:rsidR="00C84B6D" w:rsidRDefault="00C84B6D" w:rsidP="009D14FB">
            <w:pPr>
              <w:pStyle w:val="TAL"/>
              <w:rPr>
                <w:ins w:id="10119" w:author="23.501_CR2870R1_(Rel-17)_ID_UAS" w:date="2021-06-16T11:09:00Z"/>
                <w:sz w:val="16"/>
                <w:szCs w:val="16"/>
              </w:rPr>
            </w:pPr>
            <w:ins w:id="10120" w:author="23.501_CR2870R1_(Rel-17)_ID_UAS" w:date="2021-06-16T11:09:00Z">
              <w:r>
                <w:rPr>
                  <w:sz w:val="16"/>
                  <w:szCs w:val="16"/>
                </w:rPr>
                <w:t>1</w:t>
              </w:r>
            </w:ins>
          </w:p>
        </w:tc>
        <w:tc>
          <w:tcPr>
            <w:tcW w:w="425" w:type="dxa"/>
            <w:shd w:val="solid" w:color="FFFFFF" w:fill="auto"/>
          </w:tcPr>
          <w:p w14:paraId="00019775" w14:textId="74FA227A" w:rsidR="00C84B6D" w:rsidRDefault="00C84B6D" w:rsidP="009D14FB">
            <w:pPr>
              <w:pStyle w:val="TAL"/>
              <w:rPr>
                <w:ins w:id="10121" w:author="23.501_CR2870R1_(Rel-17)_ID_UAS" w:date="2021-06-16T11:09:00Z"/>
                <w:sz w:val="16"/>
                <w:szCs w:val="16"/>
              </w:rPr>
            </w:pPr>
            <w:ins w:id="10122" w:author="23.501_CR2870R1_(Rel-17)_ID_UAS" w:date="2021-06-16T11:09:00Z">
              <w:r>
                <w:rPr>
                  <w:sz w:val="16"/>
                  <w:szCs w:val="16"/>
                </w:rPr>
                <w:t>B</w:t>
              </w:r>
            </w:ins>
          </w:p>
        </w:tc>
        <w:tc>
          <w:tcPr>
            <w:tcW w:w="4820" w:type="dxa"/>
            <w:shd w:val="solid" w:color="FFFFFF" w:fill="auto"/>
          </w:tcPr>
          <w:p w14:paraId="581C0140" w14:textId="778AF004" w:rsidR="00C84B6D" w:rsidRDefault="00C84B6D" w:rsidP="009D14FB">
            <w:pPr>
              <w:pStyle w:val="TAL"/>
              <w:rPr>
                <w:ins w:id="10123" w:author="23.501_CR2870R1_(Rel-17)_ID_UAS" w:date="2021-06-16T11:09:00Z"/>
                <w:sz w:val="16"/>
                <w:szCs w:val="16"/>
              </w:rPr>
            </w:pPr>
            <w:ins w:id="10124" w:author="23.501_CR2870R1_(Rel-17)_ID_UAS" w:date="2021-06-16T11:09:00Z">
              <w:r>
                <w:rPr>
                  <w:sz w:val="16"/>
                  <w:szCs w:val="16"/>
                </w:rPr>
                <w:t xml:space="preserve">UAV support feature inclusion </w:t>
              </w:r>
            </w:ins>
          </w:p>
        </w:tc>
        <w:tc>
          <w:tcPr>
            <w:tcW w:w="708" w:type="dxa"/>
            <w:shd w:val="solid" w:color="FFFFFF" w:fill="auto"/>
          </w:tcPr>
          <w:p w14:paraId="4568D25D" w14:textId="2D67E915" w:rsidR="00C84B6D" w:rsidRDefault="00C84B6D" w:rsidP="009D14FB">
            <w:pPr>
              <w:pStyle w:val="TAC"/>
              <w:rPr>
                <w:ins w:id="10125" w:author="23.501_CR2870R1_(Rel-17)_ID_UAS" w:date="2021-06-16T11:09:00Z"/>
                <w:sz w:val="16"/>
                <w:szCs w:val="16"/>
              </w:rPr>
            </w:pPr>
            <w:ins w:id="10126" w:author="23.501_CR2870R1_(Rel-17)_ID_UAS" w:date="2021-06-16T11:09:00Z">
              <w:r>
                <w:rPr>
                  <w:sz w:val="16"/>
                  <w:szCs w:val="16"/>
                </w:rPr>
                <w:t>17.1.0</w:t>
              </w:r>
            </w:ins>
          </w:p>
        </w:tc>
      </w:tr>
      <w:tr w:rsidR="00C84B6D" w:rsidRPr="009E0DE1" w14:paraId="3EE1114B" w14:textId="77777777" w:rsidTr="009D14FB">
        <w:trPr>
          <w:ins w:id="10127" w:author="23.501_CR2874R1_(Rel-17)_5GS_Ph1, TEI17" w:date="2021-06-16T11:15:00Z"/>
        </w:trPr>
        <w:tc>
          <w:tcPr>
            <w:tcW w:w="800" w:type="dxa"/>
            <w:shd w:val="solid" w:color="FFFFFF" w:fill="auto"/>
          </w:tcPr>
          <w:p w14:paraId="4CA97604" w14:textId="5B61443C" w:rsidR="00C84B6D" w:rsidRDefault="00C84B6D" w:rsidP="009D14FB">
            <w:pPr>
              <w:pStyle w:val="TAC"/>
              <w:rPr>
                <w:ins w:id="10128" w:author="23.501_CR2874R1_(Rel-17)_5GS_Ph1, TEI17" w:date="2021-06-16T11:15:00Z"/>
                <w:sz w:val="16"/>
                <w:szCs w:val="16"/>
              </w:rPr>
            </w:pPr>
            <w:ins w:id="10129" w:author="23.501_CR2874R1_(Rel-17)_5GS_Ph1, TEI17" w:date="2021-06-16T11:15:00Z">
              <w:r>
                <w:rPr>
                  <w:sz w:val="16"/>
                  <w:szCs w:val="16"/>
                </w:rPr>
                <w:t>2021-06</w:t>
              </w:r>
            </w:ins>
          </w:p>
        </w:tc>
        <w:tc>
          <w:tcPr>
            <w:tcW w:w="800" w:type="dxa"/>
            <w:shd w:val="solid" w:color="FFFFFF" w:fill="auto"/>
          </w:tcPr>
          <w:p w14:paraId="1C214B9A" w14:textId="3D839168" w:rsidR="00C84B6D" w:rsidRDefault="00C84B6D" w:rsidP="009D14FB">
            <w:pPr>
              <w:pStyle w:val="TAL"/>
              <w:rPr>
                <w:ins w:id="10130" w:author="23.501_CR2874R1_(Rel-17)_5GS_Ph1, TEI17" w:date="2021-06-16T11:15:00Z"/>
                <w:sz w:val="16"/>
                <w:szCs w:val="16"/>
              </w:rPr>
            </w:pPr>
            <w:ins w:id="10131" w:author="23.501_CR2874R1_(Rel-17)_5GS_Ph1, TEI17" w:date="2021-06-16T11:15:00Z">
              <w:r>
                <w:rPr>
                  <w:sz w:val="16"/>
                  <w:szCs w:val="16"/>
                </w:rPr>
                <w:t>SP#92E</w:t>
              </w:r>
            </w:ins>
          </w:p>
        </w:tc>
        <w:tc>
          <w:tcPr>
            <w:tcW w:w="1094" w:type="dxa"/>
            <w:shd w:val="solid" w:color="FFFFFF" w:fill="auto"/>
          </w:tcPr>
          <w:p w14:paraId="445E05BF" w14:textId="10AB5508" w:rsidR="00C84B6D" w:rsidRDefault="00C84B6D" w:rsidP="009D14FB">
            <w:pPr>
              <w:pStyle w:val="TAC"/>
              <w:rPr>
                <w:ins w:id="10132" w:author="23.501_CR2874R1_(Rel-17)_5GS_Ph1, TEI17" w:date="2021-06-16T11:15:00Z"/>
                <w:sz w:val="16"/>
                <w:szCs w:val="16"/>
              </w:rPr>
            </w:pPr>
            <w:ins w:id="10133" w:author="23.501_CR2874R1_(Rel-17)_5GS_Ph1, TEI17" w:date="2021-06-16T11:15:00Z">
              <w:r>
                <w:rPr>
                  <w:sz w:val="16"/>
                  <w:szCs w:val="16"/>
                </w:rPr>
                <w:t>SP-210341</w:t>
              </w:r>
            </w:ins>
          </w:p>
        </w:tc>
        <w:tc>
          <w:tcPr>
            <w:tcW w:w="567" w:type="dxa"/>
            <w:shd w:val="solid" w:color="FFFFFF" w:fill="auto"/>
          </w:tcPr>
          <w:p w14:paraId="660F5011" w14:textId="0B4AA099" w:rsidR="00C84B6D" w:rsidRDefault="00C84B6D" w:rsidP="009D14FB">
            <w:pPr>
              <w:pStyle w:val="TAL"/>
              <w:rPr>
                <w:ins w:id="10134" w:author="23.501_CR2874R1_(Rel-17)_5GS_Ph1, TEI17" w:date="2021-06-16T11:15:00Z"/>
                <w:sz w:val="16"/>
                <w:szCs w:val="16"/>
              </w:rPr>
            </w:pPr>
            <w:ins w:id="10135" w:author="23.501_CR2874R1_(Rel-17)_5GS_Ph1, TEI17" w:date="2021-06-16T11:15:00Z">
              <w:r>
                <w:rPr>
                  <w:sz w:val="16"/>
                  <w:szCs w:val="16"/>
                </w:rPr>
                <w:t>2874</w:t>
              </w:r>
            </w:ins>
          </w:p>
        </w:tc>
        <w:tc>
          <w:tcPr>
            <w:tcW w:w="425" w:type="dxa"/>
            <w:shd w:val="solid" w:color="FFFFFF" w:fill="auto"/>
          </w:tcPr>
          <w:p w14:paraId="747F9AA7" w14:textId="16C94C2F" w:rsidR="00C84B6D" w:rsidRDefault="00C84B6D" w:rsidP="009D14FB">
            <w:pPr>
              <w:pStyle w:val="TAL"/>
              <w:rPr>
                <w:ins w:id="10136" w:author="23.501_CR2874R1_(Rel-17)_5GS_Ph1, TEI17" w:date="2021-06-16T11:15:00Z"/>
                <w:sz w:val="16"/>
                <w:szCs w:val="16"/>
              </w:rPr>
            </w:pPr>
            <w:ins w:id="10137" w:author="23.501_CR2874R1_(Rel-17)_5GS_Ph1, TEI17" w:date="2021-06-16T11:15:00Z">
              <w:r>
                <w:rPr>
                  <w:sz w:val="16"/>
                  <w:szCs w:val="16"/>
                </w:rPr>
                <w:t>1</w:t>
              </w:r>
            </w:ins>
          </w:p>
        </w:tc>
        <w:tc>
          <w:tcPr>
            <w:tcW w:w="425" w:type="dxa"/>
            <w:shd w:val="solid" w:color="FFFFFF" w:fill="auto"/>
          </w:tcPr>
          <w:p w14:paraId="5E5CE9E2" w14:textId="16D56BF0" w:rsidR="00C84B6D" w:rsidRDefault="00C84B6D" w:rsidP="009D14FB">
            <w:pPr>
              <w:pStyle w:val="TAL"/>
              <w:rPr>
                <w:ins w:id="10138" w:author="23.501_CR2874R1_(Rel-17)_5GS_Ph1, TEI17" w:date="2021-06-16T11:15:00Z"/>
                <w:sz w:val="16"/>
                <w:szCs w:val="16"/>
              </w:rPr>
            </w:pPr>
            <w:ins w:id="10139" w:author="23.501_CR2874R1_(Rel-17)_5GS_Ph1, TEI17" w:date="2021-06-16T11:15:00Z">
              <w:r>
                <w:rPr>
                  <w:sz w:val="16"/>
                  <w:szCs w:val="16"/>
                </w:rPr>
                <w:t>F</w:t>
              </w:r>
            </w:ins>
          </w:p>
        </w:tc>
        <w:tc>
          <w:tcPr>
            <w:tcW w:w="4820" w:type="dxa"/>
            <w:shd w:val="solid" w:color="FFFFFF" w:fill="auto"/>
          </w:tcPr>
          <w:p w14:paraId="2D856EA0" w14:textId="09189F7E" w:rsidR="00C84B6D" w:rsidRDefault="00C84B6D" w:rsidP="009D14FB">
            <w:pPr>
              <w:pStyle w:val="TAL"/>
              <w:rPr>
                <w:ins w:id="10140" w:author="23.501_CR2874R1_(Rel-17)_5GS_Ph1, TEI17" w:date="2021-06-16T11:15:00Z"/>
                <w:sz w:val="16"/>
                <w:szCs w:val="16"/>
              </w:rPr>
            </w:pPr>
            <w:ins w:id="10141" w:author="23.501_CR2874R1_(Rel-17)_5GS_Ph1, TEI17" w:date="2021-06-16T11:15:00Z">
              <w:r>
                <w:rPr>
                  <w:sz w:val="16"/>
                  <w:szCs w:val="16"/>
                </w:rPr>
                <w:t>Correction to the reference document for charging related reference points</w:t>
              </w:r>
            </w:ins>
          </w:p>
        </w:tc>
        <w:tc>
          <w:tcPr>
            <w:tcW w:w="708" w:type="dxa"/>
            <w:shd w:val="solid" w:color="FFFFFF" w:fill="auto"/>
          </w:tcPr>
          <w:p w14:paraId="72F1BCB3" w14:textId="59C8E27C" w:rsidR="00C84B6D" w:rsidRDefault="00C84B6D" w:rsidP="009D14FB">
            <w:pPr>
              <w:pStyle w:val="TAC"/>
              <w:rPr>
                <w:ins w:id="10142" w:author="23.501_CR2874R1_(Rel-17)_5GS_Ph1, TEI17" w:date="2021-06-16T11:15:00Z"/>
                <w:sz w:val="16"/>
                <w:szCs w:val="16"/>
              </w:rPr>
            </w:pPr>
            <w:ins w:id="10143" w:author="23.501_CR2874R1_(Rel-17)_5GS_Ph1, TEI17" w:date="2021-06-16T11:15:00Z">
              <w:r>
                <w:rPr>
                  <w:sz w:val="16"/>
                  <w:szCs w:val="16"/>
                </w:rPr>
                <w:t>17.1.0</w:t>
              </w:r>
            </w:ins>
          </w:p>
        </w:tc>
      </w:tr>
      <w:tr w:rsidR="00C84B6D" w:rsidRPr="009E0DE1" w14:paraId="6AC71BE0" w14:textId="77777777" w:rsidTr="009D14FB">
        <w:trPr>
          <w:ins w:id="10144" w:author="23.501_CR2880R1_(Rel-17)_5MBS" w:date="2021-06-16T11:19:00Z"/>
        </w:trPr>
        <w:tc>
          <w:tcPr>
            <w:tcW w:w="800" w:type="dxa"/>
            <w:shd w:val="solid" w:color="FFFFFF" w:fill="auto"/>
          </w:tcPr>
          <w:p w14:paraId="03F07589" w14:textId="73855DE1" w:rsidR="00C84B6D" w:rsidRDefault="00C84B6D" w:rsidP="009D14FB">
            <w:pPr>
              <w:pStyle w:val="TAC"/>
              <w:rPr>
                <w:ins w:id="10145" w:author="23.501_CR2880R1_(Rel-17)_5MBS" w:date="2021-06-16T11:19:00Z"/>
                <w:sz w:val="16"/>
                <w:szCs w:val="16"/>
              </w:rPr>
            </w:pPr>
            <w:ins w:id="10146" w:author="23.501_CR2880R1_(Rel-17)_5MBS" w:date="2021-06-16T11:19:00Z">
              <w:r>
                <w:rPr>
                  <w:sz w:val="16"/>
                  <w:szCs w:val="16"/>
                </w:rPr>
                <w:t>2021-06</w:t>
              </w:r>
            </w:ins>
          </w:p>
        </w:tc>
        <w:tc>
          <w:tcPr>
            <w:tcW w:w="800" w:type="dxa"/>
            <w:shd w:val="solid" w:color="FFFFFF" w:fill="auto"/>
          </w:tcPr>
          <w:p w14:paraId="3AD9B427" w14:textId="5E6F642B" w:rsidR="00C84B6D" w:rsidRDefault="00C84B6D" w:rsidP="009D14FB">
            <w:pPr>
              <w:pStyle w:val="TAL"/>
              <w:rPr>
                <w:ins w:id="10147" w:author="23.501_CR2880R1_(Rel-17)_5MBS" w:date="2021-06-16T11:19:00Z"/>
                <w:sz w:val="16"/>
                <w:szCs w:val="16"/>
              </w:rPr>
            </w:pPr>
            <w:ins w:id="10148" w:author="23.501_CR2880R1_(Rel-17)_5MBS" w:date="2021-06-16T11:19:00Z">
              <w:r>
                <w:rPr>
                  <w:sz w:val="16"/>
                  <w:szCs w:val="16"/>
                </w:rPr>
                <w:t>SP#92E</w:t>
              </w:r>
            </w:ins>
          </w:p>
        </w:tc>
        <w:tc>
          <w:tcPr>
            <w:tcW w:w="1094" w:type="dxa"/>
            <w:shd w:val="solid" w:color="FFFFFF" w:fill="auto"/>
          </w:tcPr>
          <w:p w14:paraId="4CE11C86" w14:textId="4E69C3B9" w:rsidR="00C84B6D" w:rsidRDefault="00C84B6D" w:rsidP="009D14FB">
            <w:pPr>
              <w:pStyle w:val="TAC"/>
              <w:rPr>
                <w:ins w:id="10149" w:author="23.501_CR2880R1_(Rel-17)_5MBS" w:date="2021-06-16T11:19:00Z"/>
                <w:sz w:val="16"/>
                <w:szCs w:val="16"/>
              </w:rPr>
            </w:pPr>
            <w:ins w:id="10150" w:author="23.501_CR2880R1_(Rel-17)_5MBS" w:date="2021-06-16T11:19:00Z">
              <w:r>
                <w:rPr>
                  <w:sz w:val="16"/>
                  <w:szCs w:val="16"/>
                </w:rPr>
                <w:t>SP-210344</w:t>
              </w:r>
            </w:ins>
          </w:p>
        </w:tc>
        <w:tc>
          <w:tcPr>
            <w:tcW w:w="567" w:type="dxa"/>
            <w:shd w:val="solid" w:color="FFFFFF" w:fill="auto"/>
          </w:tcPr>
          <w:p w14:paraId="73103125" w14:textId="04332C9A" w:rsidR="00C84B6D" w:rsidRDefault="00C84B6D" w:rsidP="009D14FB">
            <w:pPr>
              <w:pStyle w:val="TAL"/>
              <w:rPr>
                <w:ins w:id="10151" w:author="23.501_CR2880R1_(Rel-17)_5MBS" w:date="2021-06-16T11:19:00Z"/>
                <w:sz w:val="16"/>
                <w:szCs w:val="16"/>
              </w:rPr>
            </w:pPr>
            <w:ins w:id="10152" w:author="23.501_CR2880R1_(Rel-17)_5MBS" w:date="2021-06-16T11:19:00Z">
              <w:r>
                <w:rPr>
                  <w:sz w:val="16"/>
                  <w:szCs w:val="16"/>
                </w:rPr>
                <w:t>2880</w:t>
              </w:r>
            </w:ins>
          </w:p>
        </w:tc>
        <w:tc>
          <w:tcPr>
            <w:tcW w:w="425" w:type="dxa"/>
            <w:shd w:val="solid" w:color="FFFFFF" w:fill="auto"/>
          </w:tcPr>
          <w:p w14:paraId="4F3A4AEE" w14:textId="2C0E11E7" w:rsidR="00C84B6D" w:rsidRDefault="00C84B6D" w:rsidP="009D14FB">
            <w:pPr>
              <w:pStyle w:val="TAL"/>
              <w:rPr>
                <w:ins w:id="10153" w:author="23.501_CR2880R1_(Rel-17)_5MBS" w:date="2021-06-16T11:19:00Z"/>
                <w:sz w:val="16"/>
                <w:szCs w:val="16"/>
              </w:rPr>
            </w:pPr>
            <w:ins w:id="10154" w:author="23.501_CR2880R1_(Rel-17)_5MBS" w:date="2021-06-16T11:19:00Z">
              <w:r>
                <w:rPr>
                  <w:sz w:val="16"/>
                  <w:szCs w:val="16"/>
                </w:rPr>
                <w:t>1</w:t>
              </w:r>
            </w:ins>
          </w:p>
        </w:tc>
        <w:tc>
          <w:tcPr>
            <w:tcW w:w="425" w:type="dxa"/>
            <w:shd w:val="solid" w:color="FFFFFF" w:fill="auto"/>
          </w:tcPr>
          <w:p w14:paraId="0A597B49" w14:textId="2D4073F4" w:rsidR="00C84B6D" w:rsidRDefault="00C84B6D" w:rsidP="009D14FB">
            <w:pPr>
              <w:pStyle w:val="TAL"/>
              <w:rPr>
                <w:ins w:id="10155" w:author="23.501_CR2880R1_(Rel-17)_5MBS" w:date="2021-06-16T11:19:00Z"/>
                <w:sz w:val="16"/>
                <w:szCs w:val="16"/>
              </w:rPr>
            </w:pPr>
            <w:ins w:id="10156" w:author="23.501_CR2880R1_(Rel-17)_5MBS" w:date="2021-06-16T11:19:00Z">
              <w:r>
                <w:rPr>
                  <w:sz w:val="16"/>
                  <w:szCs w:val="16"/>
                </w:rPr>
                <w:t>B</w:t>
              </w:r>
            </w:ins>
          </w:p>
        </w:tc>
        <w:tc>
          <w:tcPr>
            <w:tcW w:w="4820" w:type="dxa"/>
            <w:shd w:val="solid" w:color="FFFFFF" w:fill="auto"/>
          </w:tcPr>
          <w:p w14:paraId="25DB456F" w14:textId="3BCBA7CC" w:rsidR="00C84B6D" w:rsidRDefault="00C84B6D" w:rsidP="009D14FB">
            <w:pPr>
              <w:pStyle w:val="TAL"/>
              <w:rPr>
                <w:ins w:id="10157" w:author="23.501_CR2880R1_(Rel-17)_5MBS" w:date="2021-06-16T11:19:00Z"/>
                <w:sz w:val="16"/>
                <w:szCs w:val="16"/>
              </w:rPr>
            </w:pPr>
            <w:ins w:id="10158" w:author="23.501_CR2880R1_(Rel-17)_5MBS" w:date="2021-06-16T11:19:00Z">
              <w:r>
                <w:rPr>
                  <w:sz w:val="16"/>
                  <w:szCs w:val="16"/>
                </w:rPr>
                <w:t>PCF impacts of 5MBS</w:t>
              </w:r>
            </w:ins>
          </w:p>
        </w:tc>
        <w:tc>
          <w:tcPr>
            <w:tcW w:w="708" w:type="dxa"/>
            <w:shd w:val="solid" w:color="FFFFFF" w:fill="auto"/>
          </w:tcPr>
          <w:p w14:paraId="680389B7" w14:textId="4BDE9F32" w:rsidR="00C84B6D" w:rsidRDefault="00C84B6D" w:rsidP="009D14FB">
            <w:pPr>
              <w:pStyle w:val="TAC"/>
              <w:rPr>
                <w:ins w:id="10159" w:author="23.501_CR2880R1_(Rel-17)_5MBS" w:date="2021-06-16T11:19:00Z"/>
                <w:sz w:val="16"/>
                <w:szCs w:val="16"/>
              </w:rPr>
            </w:pPr>
            <w:ins w:id="10160" w:author="23.501_CR2880R1_(Rel-17)_5MBS" w:date="2021-06-16T11:19:00Z">
              <w:r>
                <w:rPr>
                  <w:sz w:val="16"/>
                  <w:szCs w:val="16"/>
                </w:rPr>
                <w:t>17.1.0</w:t>
              </w:r>
            </w:ins>
          </w:p>
        </w:tc>
      </w:tr>
      <w:tr w:rsidR="00C84B6D" w:rsidRPr="009E0DE1" w14:paraId="3B7A5774" w14:textId="77777777" w:rsidTr="009D14FB">
        <w:trPr>
          <w:ins w:id="10161" w:author="23.501_CR2881R1_(Rel-17)_eNA_Ph2" w:date="2021-06-16T11:21:00Z"/>
        </w:trPr>
        <w:tc>
          <w:tcPr>
            <w:tcW w:w="800" w:type="dxa"/>
            <w:shd w:val="solid" w:color="FFFFFF" w:fill="auto"/>
          </w:tcPr>
          <w:p w14:paraId="6CF892CC" w14:textId="5F79C273" w:rsidR="00C84B6D" w:rsidRDefault="00C84B6D" w:rsidP="009D14FB">
            <w:pPr>
              <w:pStyle w:val="TAC"/>
              <w:rPr>
                <w:ins w:id="10162" w:author="23.501_CR2881R1_(Rel-17)_eNA_Ph2" w:date="2021-06-16T11:21:00Z"/>
                <w:sz w:val="16"/>
                <w:szCs w:val="16"/>
              </w:rPr>
            </w:pPr>
            <w:ins w:id="10163" w:author="23.501_CR2881R1_(Rel-17)_eNA_Ph2" w:date="2021-06-16T11:21:00Z">
              <w:r>
                <w:rPr>
                  <w:sz w:val="16"/>
                  <w:szCs w:val="16"/>
                </w:rPr>
                <w:t>2021-06</w:t>
              </w:r>
            </w:ins>
          </w:p>
        </w:tc>
        <w:tc>
          <w:tcPr>
            <w:tcW w:w="800" w:type="dxa"/>
            <w:shd w:val="solid" w:color="FFFFFF" w:fill="auto"/>
          </w:tcPr>
          <w:p w14:paraId="17249AF7" w14:textId="5D25904A" w:rsidR="00C84B6D" w:rsidRDefault="00C84B6D" w:rsidP="009D14FB">
            <w:pPr>
              <w:pStyle w:val="TAL"/>
              <w:rPr>
                <w:ins w:id="10164" w:author="23.501_CR2881R1_(Rel-17)_eNA_Ph2" w:date="2021-06-16T11:21:00Z"/>
                <w:sz w:val="16"/>
                <w:szCs w:val="16"/>
              </w:rPr>
            </w:pPr>
            <w:ins w:id="10165" w:author="23.501_CR2881R1_(Rel-17)_eNA_Ph2" w:date="2021-06-16T11:21:00Z">
              <w:r>
                <w:rPr>
                  <w:sz w:val="16"/>
                  <w:szCs w:val="16"/>
                </w:rPr>
                <w:t>SP#92E</w:t>
              </w:r>
            </w:ins>
          </w:p>
        </w:tc>
        <w:tc>
          <w:tcPr>
            <w:tcW w:w="1094" w:type="dxa"/>
            <w:shd w:val="solid" w:color="FFFFFF" w:fill="auto"/>
          </w:tcPr>
          <w:p w14:paraId="7259BD22" w14:textId="30CDE822" w:rsidR="00C84B6D" w:rsidRDefault="00C84B6D" w:rsidP="009D14FB">
            <w:pPr>
              <w:pStyle w:val="TAC"/>
              <w:rPr>
                <w:ins w:id="10166" w:author="23.501_CR2881R1_(Rel-17)_eNA_Ph2" w:date="2021-06-16T11:21:00Z"/>
                <w:sz w:val="16"/>
                <w:szCs w:val="16"/>
              </w:rPr>
            </w:pPr>
            <w:ins w:id="10167" w:author="23.501_CR2881R1_(Rel-17)_eNA_Ph2" w:date="2021-06-16T11:21:00Z">
              <w:r>
                <w:rPr>
                  <w:sz w:val="16"/>
                  <w:szCs w:val="16"/>
                </w:rPr>
                <w:t>SP-210351</w:t>
              </w:r>
            </w:ins>
          </w:p>
        </w:tc>
        <w:tc>
          <w:tcPr>
            <w:tcW w:w="567" w:type="dxa"/>
            <w:shd w:val="solid" w:color="FFFFFF" w:fill="auto"/>
          </w:tcPr>
          <w:p w14:paraId="77B9C586" w14:textId="55E3CBD3" w:rsidR="00C84B6D" w:rsidRDefault="00C84B6D" w:rsidP="009D14FB">
            <w:pPr>
              <w:pStyle w:val="TAL"/>
              <w:rPr>
                <w:ins w:id="10168" w:author="23.501_CR2881R1_(Rel-17)_eNA_Ph2" w:date="2021-06-16T11:21:00Z"/>
                <w:sz w:val="16"/>
                <w:szCs w:val="16"/>
              </w:rPr>
            </w:pPr>
            <w:ins w:id="10169" w:author="23.501_CR2881R1_(Rel-17)_eNA_Ph2" w:date="2021-06-16T11:21:00Z">
              <w:r>
                <w:rPr>
                  <w:sz w:val="16"/>
                  <w:szCs w:val="16"/>
                </w:rPr>
                <w:t>2881</w:t>
              </w:r>
            </w:ins>
          </w:p>
        </w:tc>
        <w:tc>
          <w:tcPr>
            <w:tcW w:w="425" w:type="dxa"/>
            <w:shd w:val="solid" w:color="FFFFFF" w:fill="auto"/>
          </w:tcPr>
          <w:p w14:paraId="2CDB8F68" w14:textId="264C48E3" w:rsidR="00C84B6D" w:rsidRDefault="00C84B6D" w:rsidP="009D14FB">
            <w:pPr>
              <w:pStyle w:val="TAL"/>
              <w:rPr>
                <w:ins w:id="10170" w:author="23.501_CR2881R1_(Rel-17)_eNA_Ph2" w:date="2021-06-16T11:21:00Z"/>
                <w:sz w:val="16"/>
                <w:szCs w:val="16"/>
              </w:rPr>
            </w:pPr>
            <w:ins w:id="10171" w:author="23.501_CR2881R1_(Rel-17)_eNA_Ph2" w:date="2021-06-16T11:21:00Z">
              <w:r>
                <w:rPr>
                  <w:sz w:val="16"/>
                  <w:szCs w:val="16"/>
                </w:rPr>
                <w:t>1</w:t>
              </w:r>
            </w:ins>
          </w:p>
        </w:tc>
        <w:tc>
          <w:tcPr>
            <w:tcW w:w="425" w:type="dxa"/>
            <w:shd w:val="solid" w:color="FFFFFF" w:fill="auto"/>
          </w:tcPr>
          <w:p w14:paraId="7E1947A5" w14:textId="077F39C9" w:rsidR="00C84B6D" w:rsidRDefault="00C84B6D" w:rsidP="009D14FB">
            <w:pPr>
              <w:pStyle w:val="TAL"/>
              <w:rPr>
                <w:ins w:id="10172" w:author="23.501_CR2881R1_(Rel-17)_eNA_Ph2" w:date="2021-06-16T11:21:00Z"/>
                <w:sz w:val="16"/>
                <w:szCs w:val="16"/>
              </w:rPr>
            </w:pPr>
            <w:ins w:id="10173" w:author="23.501_CR2881R1_(Rel-17)_eNA_Ph2" w:date="2021-06-16T11:21:00Z">
              <w:r>
                <w:rPr>
                  <w:sz w:val="16"/>
                  <w:szCs w:val="16"/>
                </w:rPr>
                <w:t>B</w:t>
              </w:r>
            </w:ins>
          </w:p>
        </w:tc>
        <w:tc>
          <w:tcPr>
            <w:tcW w:w="4820" w:type="dxa"/>
            <w:shd w:val="solid" w:color="FFFFFF" w:fill="auto"/>
          </w:tcPr>
          <w:p w14:paraId="2ADE6DFE" w14:textId="2A0419A2" w:rsidR="00C84B6D" w:rsidRDefault="00C84B6D" w:rsidP="009D14FB">
            <w:pPr>
              <w:pStyle w:val="TAL"/>
              <w:rPr>
                <w:ins w:id="10174" w:author="23.501_CR2881R1_(Rel-17)_eNA_Ph2" w:date="2021-06-16T11:21:00Z"/>
                <w:sz w:val="16"/>
                <w:szCs w:val="16"/>
              </w:rPr>
            </w:pPr>
            <w:ins w:id="10175" w:author="23.501_CR2881R1_(Rel-17)_eNA_Ph2" w:date="2021-06-16T11:21:00Z">
              <w:r>
                <w:rPr>
                  <w:sz w:val="16"/>
                  <w:szCs w:val="16"/>
                </w:rPr>
                <w:t>KI#8 - AF discovery and selection</w:t>
              </w:r>
            </w:ins>
          </w:p>
        </w:tc>
        <w:tc>
          <w:tcPr>
            <w:tcW w:w="708" w:type="dxa"/>
            <w:shd w:val="solid" w:color="FFFFFF" w:fill="auto"/>
          </w:tcPr>
          <w:p w14:paraId="322E763A" w14:textId="75964C6F" w:rsidR="00C84B6D" w:rsidRDefault="00C84B6D" w:rsidP="009D14FB">
            <w:pPr>
              <w:pStyle w:val="TAC"/>
              <w:rPr>
                <w:ins w:id="10176" w:author="23.501_CR2881R1_(Rel-17)_eNA_Ph2" w:date="2021-06-16T11:21:00Z"/>
                <w:sz w:val="16"/>
                <w:szCs w:val="16"/>
              </w:rPr>
            </w:pPr>
            <w:ins w:id="10177" w:author="23.501_CR2881R1_(Rel-17)_eNA_Ph2" w:date="2021-06-16T11:21:00Z">
              <w:r>
                <w:rPr>
                  <w:sz w:val="16"/>
                  <w:szCs w:val="16"/>
                </w:rPr>
                <w:t>17.1.0</w:t>
              </w:r>
            </w:ins>
          </w:p>
        </w:tc>
      </w:tr>
      <w:tr w:rsidR="00EC761C" w:rsidRPr="009E0DE1" w14:paraId="1C23DD49" w14:textId="77777777" w:rsidTr="009D14FB">
        <w:trPr>
          <w:ins w:id="10178" w:author="23.501_CR2886R1_(Rel-17)_ATSSS_Ph2" w:date="2021-06-16T11:52:00Z"/>
        </w:trPr>
        <w:tc>
          <w:tcPr>
            <w:tcW w:w="800" w:type="dxa"/>
            <w:shd w:val="solid" w:color="FFFFFF" w:fill="auto"/>
          </w:tcPr>
          <w:p w14:paraId="50855E40" w14:textId="26ED0965" w:rsidR="00EC761C" w:rsidRDefault="00EC761C" w:rsidP="009D14FB">
            <w:pPr>
              <w:pStyle w:val="TAC"/>
              <w:rPr>
                <w:ins w:id="10179" w:author="23.501_CR2886R1_(Rel-17)_ATSSS_Ph2" w:date="2021-06-16T11:52:00Z"/>
                <w:sz w:val="16"/>
                <w:szCs w:val="16"/>
              </w:rPr>
            </w:pPr>
            <w:ins w:id="10180" w:author="23.501_CR2886R1_(Rel-17)_ATSSS_Ph2" w:date="2021-06-16T11:52:00Z">
              <w:r>
                <w:rPr>
                  <w:sz w:val="16"/>
                  <w:szCs w:val="16"/>
                </w:rPr>
                <w:t>2021-06</w:t>
              </w:r>
            </w:ins>
          </w:p>
        </w:tc>
        <w:tc>
          <w:tcPr>
            <w:tcW w:w="800" w:type="dxa"/>
            <w:shd w:val="solid" w:color="FFFFFF" w:fill="auto"/>
          </w:tcPr>
          <w:p w14:paraId="277D8A94" w14:textId="6E8E334B" w:rsidR="00EC761C" w:rsidRDefault="00EC761C" w:rsidP="009D14FB">
            <w:pPr>
              <w:pStyle w:val="TAL"/>
              <w:rPr>
                <w:ins w:id="10181" w:author="23.501_CR2886R1_(Rel-17)_ATSSS_Ph2" w:date="2021-06-16T11:52:00Z"/>
                <w:sz w:val="16"/>
                <w:szCs w:val="16"/>
              </w:rPr>
            </w:pPr>
            <w:ins w:id="10182" w:author="23.501_CR2886R1_(Rel-17)_ATSSS_Ph2" w:date="2021-06-16T11:52:00Z">
              <w:r>
                <w:rPr>
                  <w:sz w:val="16"/>
                  <w:szCs w:val="16"/>
                </w:rPr>
                <w:t>SP#92E</w:t>
              </w:r>
            </w:ins>
          </w:p>
        </w:tc>
        <w:tc>
          <w:tcPr>
            <w:tcW w:w="1094" w:type="dxa"/>
            <w:shd w:val="solid" w:color="FFFFFF" w:fill="auto"/>
          </w:tcPr>
          <w:p w14:paraId="163A14A1" w14:textId="4025C727" w:rsidR="00EC761C" w:rsidRDefault="00EC761C" w:rsidP="009D14FB">
            <w:pPr>
              <w:pStyle w:val="TAC"/>
              <w:rPr>
                <w:ins w:id="10183" w:author="23.501_CR2886R1_(Rel-17)_ATSSS_Ph2" w:date="2021-06-16T11:52:00Z"/>
                <w:sz w:val="16"/>
                <w:szCs w:val="16"/>
              </w:rPr>
            </w:pPr>
            <w:ins w:id="10184" w:author="23.501_CR2886R1_(Rel-17)_ATSSS_Ph2" w:date="2021-06-16T11:52:00Z">
              <w:r>
                <w:rPr>
                  <w:sz w:val="16"/>
                  <w:szCs w:val="16"/>
                </w:rPr>
                <w:t>SP-210345</w:t>
              </w:r>
            </w:ins>
          </w:p>
        </w:tc>
        <w:tc>
          <w:tcPr>
            <w:tcW w:w="567" w:type="dxa"/>
            <w:shd w:val="solid" w:color="FFFFFF" w:fill="auto"/>
          </w:tcPr>
          <w:p w14:paraId="4D361531" w14:textId="28322E2D" w:rsidR="00EC761C" w:rsidRDefault="00EC761C" w:rsidP="009D14FB">
            <w:pPr>
              <w:pStyle w:val="TAL"/>
              <w:rPr>
                <w:ins w:id="10185" w:author="23.501_CR2886R1_(Rel-17)_ATSSS_Ph2" w:date="2021-06-16T11:52:00Z"/>
                <w:sz w:val="16"/>
                <w:szCs w:val="16"/>
              </w:rPr>
            </w:pPr>
            <w:ins w:id="10186" w:author="23.501_CR2886R1_(Rel-17)_ATSSS_Ph2" w:date="2021-06-16T11:52:00Z">
              <w:r>
                <w:rPr>
                  <w:sz w:val="16"/>
                  <w:szCs w:val="16"/>
                </w:rPr>
                <w:t>2886</w:t>
              </w:r>
            </w:ins>
          </w:p>
        </w:tc>
        <w:tc>
          <w:tcPr>
            <w:tcW w:w="425" w:type="dxa"/>
            <w:shd w:val="solid" w:color="FFFFFF" w:fill="auto"/>
          </w:tcPr>
          <w:p w14:paraId="2ED7D530" w14:textId="423351C1" w:rsidR="00EC761C" w:rsidRDefault="00EC761C" w:rsidP="009D14FB">
            <w:pPr>
              <w:pStyle w:val="TAL"/>
              <w:rPr>
                <w:ins w:id="10187" w:author="23.501_CR2886R1_(Rel-17)_ATSSS_Ph2" w:date="2021-06-16T11:52:00Z"/>
                <w:sz w:val="16"/>
                <w:szCs w:val="16"/>
              </w:rPr>
            </w:pPr>
            <w:ins w:id="10188" w:author="23.501_CR2886R1_(Rel-17)_ATSSS_Ph2" w:date="2021-06-16T11:52:00Z">
              <w:r>
                <w:rPr>
                  <w:sz w:val="16"/>
                  <w:szCs w:val="16"/>
                </w:rPr>
                <w:t>1</w:t>
              </w:r>
            </w:ins>
          </w:p>
        </w:tc>
        <w:tc>
          <w:tcPr>
            <w:tcW w:w="425" w:type="dxa"/>
            <w:shd w:val="solid" w:color="FFFFFF" w:fill="auto"/>
          </w:tcPr>
          <w:p w14:paraId="291A6ADB" w14:textId="78ED09B9" w:rsidR="00EC761C" w:rsidRDefault="00EC761C" w:rsidP="009D14FB">
            <w:pPr>
              <w:pStyle w:val="TAL"/>
              <w:rPr>
                <w:ins w:id="10189" w:author="23.501_CR2886R1_(Rel-17)_ATSSS_Ph2" w:date="2021-06-16T11:52:00Z"/>
                <w:sz w:val="16"/>
                <w:szCs w:val="16"/>
              </w:rPr>
            </w:pPr>
            <w:ins w:id="10190" w:author="23.501_CR2886R1_(Rel-17)_ATSSS_Ph2" w:date="2021-06-16T11:52:00Z">
              <w:r>
                <w:rPr>
                  <w:sz w:val="16"/>
                  <w:szCs w:val="16"/>
                </w:rPr>
                <w:t>B</w:t>
              </w:r>
            </w:ins>
          </w:p>
        </w:tc>
        <w:tc>
          <w:tcPr>
            <w:tcW w:w="4820" w:type="dxa"/>
            <w:shd w:val="solid" w:color="FFFFFF" w:fill="auto"/>
          </w:tcPr>
          <w:p w14:paraId="758213EB" w14:textId="2C331E7F" w:rsidR="00EC761C" w:rsidRDefault="00EC761C" w:rsidP="009D14FB">
            <w:pPr>
              <w:pStyle w:val="TAL"/>
              <w:rPr>
                <w:ins w:id="10191" w:author="23.501_CR2886R1_(Rel-17)_ATSSS_Ph2" w:date="2021-06-16T11:52:00Z"/>
                <w:sz w:val="16"/>
                <w:szCs w:val="16"/>
              </w:rPr>
            </w:pPr>
            <w:ins w:id="10192" w:author="23.501_CR2886R1_(Rel-17)_ATSSS_Ph2" w:date="2021-06-16T11:52:00Z">
              <w:r>
                <w:rPr>
                  <w:sz w:val="16"/>
                  <w:szCs w:val="16"/>
                </w:rPr>
                <w:t>Partial ATSSS rule update by using ATSSS rule ID</w:t>
              </w:r>
            </w:ins>
          </w:p>
        </w:tc>
        <w:tc>
          <w:tcPr>
            <w:tcW w:w="708" w:type="dxa"/>
            <w:shd w:val="solid" w:color="FFFFFF" w:fill="auto"/>
          </w:tcPr>
          <w:p w14:paraId="1A431FB3" w14:textId="05B8D7B1" w:rsidR="00EC761C" w:rsidRDefault="00EC761C" w:rsidP="009D14FB">
            <w:pPr>
              <w:pStyle w:val="TAC"/>
              <w:rPr>
                <w:ins w:id="10193" w:author="23.501_CR2886R1_(Rel-17)_ATSSS_Ph2" w:date="2021-06-16T11:52:00Z"/>
                <w:sz w:val="16"/>
                <w:szCs w:val="16"/>
              </w:rPr>
            </w:pPr>
            <w:ins w:id="10194" w:author="23.501_CR2886R1_(Rel-17)_ATSSS_Ph2" w:date="2021-06-16T11:52:00Z">
              <w:r>
                <w:rPr>
                  <w:sz w:val="16"/>
                  <w:szCs w:val="16"/>
                </w:rPr>
                <w:t>17.1.0</w:t>
              </w:r>
            </w:ins>
          </w:p>
        </w:tc>
      </w:tr>
      <w:tr w:rsidR="00EC761C" w:rsidRPr="009E0DE1" w14:paraId="41B4C840" w14:textId="77777777" w:rsidTr="009D14FB">
        <w:trPr>
          <w:ins w:id="10195" w:author="23.501_CR2888R1_(Rel-17)_5GS_Ph1" w:date="2021-06-16T11:54:00Z"/>
        </w:trPr>
        <w:tc>
          <w:tcPr>
            <w:tcW w:w="800" w:type="dxa"/>
            <w:shd w:val="solid" w:color="FFFFFF" w:fill="auto"/>
          </w:tcPr>
          <w:p w14:paraId="61A29975" w14:textId="4F732706" w:rsidR="00EC761C" w:rsidRDefault="00EC761C" w:rsidP="009D14FB">
            <w:pPr>
              <w:pStyle w:val="TAC"/>
              <w:rPr>
                <w:ins w:id="10196" w:author="23.501_CR2888R1_(Rel-17)_5GS_Ph1" w:date="2021-06-16T11:54:00Z"/>
                <w:sz w:val="16"/>
                <w:szCs w:val="16"/>
              </w:rPr>
            </w:pPr>
            <w:ins w:id="10197" w:author="23.501_CR2888R1_(Rel-17)_5GS_Ph1" w:date="2021-06-16T11:54:00Z">
              <w:r>
                <w:rPr>
                  <w:sz w:val="16"/>
                  <w:szCs w:val="16"/>
                </w:rPr>
                <w:t>2021-06</w:t>
              </w:r>
            </w:ins>
          </w:p>
        </w:tc>
        <w:tc>
          <w:tcPr>
            <w:tcW w:w="800" w:type="dxa"/>
            <w:shd w:val="solid" w:color="FFFFFF" w:fill="auto"/>
          </w:tcPr>
          <w:p w14:paraId="35E617DD" w14:textId="0FAD00FA" w:rsidR="00EC761C" w:rsidRDefault="00EC761C" w:rsidP="009D14FB">
            <w:pPr>
              <w:pStyle w:val="TAL"/>
              <w:rPr>
                <w:ins w:id="10198" w:author="23.501_CR2888R1_(Rel-17)_5GS_Ph1" w:date="2021-06-16T11:54:00Z"/>
                <w:sz w:val="16"/>
                <w:szCs w:val="16"/>
              </w:rPr>
            </w:pPr>
            <w:ins w:id="10199" w:author="23.501_CR2888R1_(Rel-17)_5GS_Ph1" w:date="2021-06-16T11:54:00Z">
              <w:r>
                <w:rPr>
                  <w:sz w:val="16"/>
                  <w:szCs w:val="16"/>
                </w:rPr>
                <w:t>SP#92E</w:t>
              </w:r>
            </w:ins>
          </w:p>
        </w:tc>
        <w:tc>
          <w:tcPr>
            <w:tcW w:w="1094" w:type="dxa"/>
            <w:shd w:val="solid" w:color="FFFFFF" w:fill="auto"/>
          </w:tcPr>
          <w:p w14:paraId="572E4483" w14:textId="0207859E" w:rsidR="00EC761C" w:rsidRDefault="00EC761C" w:rsidP="009D14FB">
            <w:pPr>
              <w:pStyle w:val="TAC"/>
              <w:rPr>
                <w:ins w:id="10200" w:author="23.501_CR2888R1_(Rel-17)_5GS_Ph1" w:date="2021-06-16T11:54:00Z"/>
                <w:sz w:val="16"/>
                <w:szCs w:val="16"/>
              </w:rPr>
            </w:pPr>
            <w:ins w:id="10201" w:author="23.501_CR2888R1_(Rel-17)_5GS_Ph1" w:date="2021-06-16T11:54:00Z">
              <w:r>
                <w:rPr>
                  <w:sz w:val="16"/>
                  <w:szCs w:val="16"/>
                </w:rPr>
                <w:t>SP-210330</w:t>
              </w:r>
            </w:ins>
          </w:p>
        </w:tc>
        <w:tc>
          <w:tcPr>
            <w:tcW w:w="567" w:type="dxa"/>
            <w:shd w:val="solid" w:color="FFFFFF" w:fill="auto"/>
          </w:tcPr>
          <w:p w14:paraId="25073D84" w14:textId="36EE32FD" w:rsidR="00EC761C" w:rsidRDefault="00EC761C" w:rsidP="009D14FB">
            <w:pPr>
              <w:pStyle w:val="TAL"/>
              <w:rPr>
                <w:ins w:id="10202" w:author="23.501_CR2888R1_(Rel-17)_5GS_Ph1" w:date="2021-06-16T11:54:00Z"/>
                <w:sz w:val="16"/>
                <w:szCs w:val="16"/>
              </w:rPr>
            </w:pPr>
            <w:ins w:id="10203" w:author="23.501_CR2888R1_(Rel-17)_5GS_Ph1" w:date="2021-06-16T11:54:00Z">
              <w:r>
                <w:rPr>
                  <w:sz w:val="16"/>
                  <w:szCs w:val="16"/>
                </w:rPr>
                <w:t>2888</w:t>
              </w:r>
            </w:ins>
          </w:p>
        </w:tc>
        <w:tc>
          <w:tcPr>
            <w:tcW w:w="425" w:type="dxa"/>
            <w:shd w:val="solid" w:color="FFFFFF" w:fill="auto"/>
          </w:tcPr>
          <w:p w14:paraId="21CFC852" w14:textId="4E1D0033" w:rsidR="00EC761C" w:rsidRDefault="00EC761C" w:rsidP="009D14FB">
            <w:pPr>
              <w:pStyle w:val="TAL"/>
              <w:rPr>
                <w:ins w:id="10204" w:author="23.501_CR2888R1_(Rel-17)_5GS_Ph1" w:date="2021-06-16T11:54:00Z"/>
                <w:sz w:val="16"/>
                <w:szCs w:val="16"/>
              </w:rPr>
            </w:pPr>
            <w:ins w:id="10205" w:author="23.501_CR2888R1_(Rel-17)_5GS_Ph1" w:date="2021-06-16T11:54:00Z">
              <w:r>
                <w:rPr>
                  <w:sz w:val="16"/>
                  <w:szCs w:val="16"/>
                </w:rPr>
                <w:t>1</w:t>
              </w:r>
            </w:ins>
          </w:p>
        </w:tc>
        <w:tc>
          <w:tcPr>
            <w:tcW w:w="425" w:type="dxa"/>
            <w:shd w:val="solid" w:color="FFFFFF" w:fill="auto"/>
          </w:tcPr>
          <w:p w14:paraId="3B44C3B0" w14:textId="3A8FA79D" w:rsidR="00EC761C" w:rsidRDefault="00EC761C" w:rsidP="009D14FB">
            <w:pPr>
              <w:pStyle w:val="TAL"/>
              <w:rPr>
                <w:ins w:id="10206" w:author="23.501_CR2888R1_(Rel-17)_5GS_Ph1" w:date="2021-06-16T11:54:00Z"/>
                <w:sz w:val="16"/>
                <w:szCs w:val="16"/>
              </w:rPr>
            </w:pPr>
            <w:ins w:id="10207" w:author="23.501_CR2888R1_(Rel-17)_5GS_Ph1" w:date="2021-06-16T11:54:00Z">
              <w:r>
                <w:rPr>
                  <w:sz w:val="16"/>
                  <w:szCs w:val="16"/>
                </w:rPr>
                <w:t>A</w:t>
              </w:r>
            </w:ins>
          </w:p>
        </w:tc>
        <w:tc>
          <w:tcPr>
            <w:tcW w:w="4820" w:type="dxa"/>
            <w:shd w:val="solid" w:color="FFFFFF" w:fill="auto"/>
          </w:tcPr>
          <w:p w14:paraId="5813FEDE" w14:textId="7EC32D2A" w:rsidR="00EC761C" w:rsidRDefault="00EC761C" w:rsidP="009D14FB">
            <w:pPr>
              <w:pStyle w:val="TAL"/>
              <w:rPr>
                <w:ins w:id="10208" w:author="23.501_CR2888R1_(Rel-17)_5GS_Ph1" w:date="2021-06-16T11:54:00Z"/>
                <w:sz w:val="16"/>
                <w:szCs w:val="16"/>
              </w:rPr>
            </w:pPr>
            <w:ins w:id="10209" w:author="23.501_CR2888R1_(Rel-17)_5GS_Ph1" w:date="2021-06-16T11:54:00Z">
              <w:r>
                <w:rPr>
                  <w:sz w:val="16"/>
                  <w:szCs w:val="16"/>
                </w:rPr>
                <w:t>Subscription data updates for EPS/5GS interworking</w:t>
              </w:r>
            </w:ins>
          </w:p>
        </w:tc>
        <w:tc>
          <w:tcPr>
            <w:tcW w:w="708" w:type="dxa"/>
            <w:shd w:val="solid" w:color="FFFFFF" w:fill="auto"/>
          </w:tcPr>
          <w:p w14:paraId="122572E0" w14:textId="19097BF3" w:rsidR="00EC761C" w:rsidRDefault="00EC761C" w:rsidP="009D14FB">
            <w:pPr>
              <w:pStyle w:val="TAC"/>
              <w:rPr>
                <w:ins w:id="10210" w:author="23.501_CR2888R1_(Rel-17)_5GS_Ph1" w:date="2021-06-16T11:54:00Z"/>
                <w:sz w:val="16"/>
                <w:szCs w:val="16"/>
              </w:rPr>
            </w:pPr>
            <w:ins w:id="10211" w:author="23.501_CR2888R1_(Rel-17)_5GS_Ph1" w:date="2021-06-16T11:54:00Z">
              <w:r>
                <w:rPr>
                  <w:sz w:val="16"/>
                  <w:szCs w:val="16"/>
                </w:rPr>
                <w:t>17.1.0</w:t>
              </w:r>
            </w:ins>
          </w:p>
        </w:tc>
      </w:tr>
      <w:tr w:rsidR="00EC761C" w:rsidRPr="009E0DE1" w14:paraId="26B1D638" w14:textId="77777777" w:rsidTr="009D14FB">
        <w:trPr>
          <w:ins w:id="10212" w:author="23.501 _CR2889_(Rel-17)_5G_URLLC" w:date="2021-06-16T11:56:00Z"/>
        </w:trPr>
        <w:tc>
          <w:tcPr>
            <w:tcW w:w="800" w:type="dxa"/>
            <w:shd w:val="solid" w:color="FFFFFF" w:fill="auto"/>
          </w:tcPr>
          <w:p w14:paraId="001E0FD8" w14:textId="0F73E8B4" w:rsidR="00EC761C" w:rsidRDefault="00EC761C" w:rsidP="009D14FB">
            <w:pPr>
              <w:pStyle w:val="TAC"/>
              <w:rPr>
                <w:ins w:id="10213" w:author="23.501 _CR2889_(Rel-17)_5G_URLLC" w:date="2021-06-16T11:56:00Z"/>
                <w:sz w:val="16"/>
                <w:szCs w:val="16"/>
              </w:rPr>
            </w:pPr>
            <w:ins w:id="10214" w:author="23.501 _CR2889_(Rel-17)_5G_URLLC" w:date="2021-06-16T11:56:00Z">
              <w:r>
                <w:rPr>
                  <w:sz w:val="16"/>
                  <w:szCs w:val="16"/>
                </w:rPr>
                <w:t>2021-06</w:t>
              </w:r>
            </w:ins>
          </w:p>
        </w:tc>
        <w:tc>
          <w:tcPr>
            <w:tcW w:w="800" w:type="dxa"/>
            <w:shd w:val="solid" w:color="FFFFFF" w:fill="auto"/>
          </w:tcPr>
          <w:p w14:paraId="1C52840C" w14:textId="6CB30A5E" w:rsidR="00EC761C" w:rsidRDefault="00EC761C" w:rsidP="009D14FB">
            <w:pPr>
              <w:pStyle w:val="TAL"/>
              <w:rPr>
                <w:ins w:id="10215" w:author="23.501 _CR2889_(Rel-17)_5G_URLLC" w:date="2021-06-16T11:56:00Z"/>
                <w:sz w:val="16"/>
                <w:szCs w:val="16"/>
              </w:rPr>
            </w:pPr>
            <w:ins w:id="10216" w:author="23.501 _CR2889_(Rel-17)_5G_URLLC" w:date="2021-06-16T11:56:00Z">
              <w:r>
                <w:rPr>
                  <w:sz w:val="16"/>
                  <w:szCs w:val="16"/>
                </w:rPr>
                <w:t>SP#92E</w:t>
              </w:r>
            </w:ins>
          </w:p>
        </w:tc>
        <w:tc>
          <w:tcPr>
            <w:tcW w:w="1094" w:type="dxa"/>
            <w:shd w:val="solid" w:color="FFFFFF" w:fill="auto"/>
          </w:tcPr>
          <w:p w14:paraId="24A08B24" w14:textId="3CA2AB96" w:rsidR="00EC761C" w:rsidRDefault="00EC761C" w:rsidP="009D14FB">
            <w:pPr>
              <w:pStyle w:val="TAC"/>
              <w:rPr>
                <w:ins w:id="10217" w:author="23.501 _CR2889_(Rel-17)_5G_URLLC" w:date="2021-06-16T11:56:00Z"/>
                <w:sz w:val="16"/>
                <w:szCs w:val="16"/>
              </w:rPr>
            </w:pPr>
            <w:ins w:id="10218" w:author="23.501 _CR2889_(Rel-17)_5G_URLLC" w:date="2021-06-16T11:56:00Z">
              <w:r>
                <w:rPr>
                  <w:sz w:val="16"/>
                  <w:szCs w:val="16"/>
                </w:rPr>
                <w:t>SP-210329</w:t>
              </w:r>
            </w:ins>
          </w:p>
        </w:tc>
        <w:tc>
          <w:tcPr>
            <w:tcW w:w="567" w:type="dxa"/>
            <w:shd w:val="solid" w:color="FFFFFF" w:fill="auto"/>
          </w:tcPr>
          <w:p w14:paraId="3E06B095" w14:textId="6A27E574" w:rsidR="00EC761C" w:rsidRDefault="00EC761C" w:rsidP="009D14FB">
            <w:pPr>
              <w:pStyle w:val="TAL"/>
              <w:rPr>
                <w:ins w:id="10219" w:author="23.501 _CR2889_(Rel-17)_5G_URLLC" w:date="2021-06-16T11:56:00Z"/>
                <w:sz w:val="16"/>
                <w:szCs w:val="16"/>
              </w:rPr>
            </w:pPr>
            <w:ins w:id="10220" w:author="23.501 _CR2889_(Rel-17)_5G_URLLC" w:date="2021-06-16T11:56:00Z">
              <w:r>
                <w:rPr>
                  <w:sz w:val="16"/>
                  <w:szCs w:val="16"/>
                </w:rPr>
                <w:t>2889</w:t>
              </w:r>
            </w:ins>
          </w:p>
        </w:tc>
        <w:tc>
          <w:tcPr>
            <w:tcW w:w="425" w:type="dxa"/>
            <w:shd w:val="solid" w:color="FFFFFF" w:fill="auto"/>
          </w:tcPr>
          <w:p w14:paraId="21B10911" w14:textId="1B679E71" w:rsidR="00EC761C" w:rsidRDefault="00EC761C" w:rsidP="009D14FB">
            <w:pPr>
              <w:pStyle w:val="TAL"/>
              <w:rPr>
                <w:ins w:id="10221" w:author="23.501 _CR2889_(Rel-17)_5G_URLLC" w:date="2021-06-16T11:56:00Z"/>
                <w:sz w:val="16"/>
                <w:szCs w:val="16"/>
              </w:rPr>
            </w:pPr>
            <w:ins w:id="10222" w:author="23.501 _CR2889_(Rel-17)_5G_URLLC" w:date="2021-06-16T11:56:00Z">
              <w:r>
                <w:rPr>
                  <w:sz w:val="16"/>
                  <w:szCs w:val="16"/>
                </w:rPr>
                <w:t>-</w:t>
              </w:r>
            </w:ins>
          </w:p>
        </w:tc>
        <w:tc>
          <w:tcPr>
            <w:tcW w:w="425" w:type="dxa"/>
            <w:shd w:val="solid" w:color="FFFFFF" w:fill="auto"/>
          </w:tcPr>
          <w:p w14:paraId="1FB588DA" w14:textId="44D487F8" w:rsidR="00EC761C" w:rsidRDefault="00EC761C" w:rsidP="009D14FB">
            <w:pPr>
              <w:pStyle w:val="TAL"/>
              <w:rPr>
                <w:ins w:id="10223" w:author="23.501 _CR2889_(Rel-17)_5G_URLLC" w:date="2021-06-16T11:56:00Z"/>
                <w:sz w:val="16"/>
                <w:szCs w:val="16"/>
              </w:rPr>
            </w:pPr>
            <w:ins w:id="10224" w:author="23.501 _CR2889_(Rel-17)_5G_URLLC" w:date="2021-06-16T11:56:00Z">
              <w:r>
                <w:rPr>
                  <w:sz w:val="16"/>
                  <w:szCs w:val="16"/>
                </w:rPr>
                <w:t>A</w:t>
              </w:r>
            </w:ins>
          </w:p>
        </w:tc>
        <w:tc>
          <w:tcPr>
            <w:tcW w:w="4820" w:type="dxa"/>
            <w:shd w:val="solid" w:color="FFFFFF" w:fill="auto"/>
          </w:tcPr>
          <w:p w14:paraId="124FC51A" w14:textId="134E4466" w:rsidR="00EC761C" w:rsidRDefault="00EC761C" w:rsidP="009D14FB">
            <w:pPr>
              <w:pStyle w:val="TAL"/>
              <w:rPr>
                <w:ins w:id="10225" w:author="23.501 _CR2889_(Rel-17)_5G_URLLC" w:date="2021-06-16T11:56:00Z"/>
                <w:sz w:val="16"/>
                <w:szCs w:val="16"/>
              </w:rPr>
            </w:pPr>
            <w:ins w:id="10226" w:author="23.501 _CR2889_(Rel-17)_5G_URLLC" w:date="2021-06-16T11:56:00Z">
              <w:r>
                <w:rPr>
                  <w:sz w:val="16"/>
                  <w:szCs w:val="16"/>
                </w:rPr>
                <w:t>Updates on PCC rule triggered GTP-U path monitoring</w:t>
              </w:r>
            </w:ins>
          </w:p>
        </w:tc>
        <w:tc>
          <w:tcPr>
            <w:tcW w:w="708" w:type="dxa"/>
            <w:shd w:val="solid" w:color="FFFFFF" w:fill="auto"/>
          </w:tcPr>
          <w:p w14:paraId="194928E0" w14:textId="65B100E1" w:rsidR="00EC761C" w:rsidRDefault="00EC761C" w:rsidP="009D14FB">
            <w:pPr>
              <w:pStyle w:val="TAC"/>
              <w:rPr>
                <w:ins w:id="10227" w:author="23.501 _CR2889_(Rel-17)_5G_URLLC" w:date="2021-06-16T11:56:00Z"/>
                <w:sz w:val="16"/>
                <w:szCs w:val="16"/>
              </w:rPr>
            </w:pPr>
            <w:ins w:id="10228" w:author="23.501 _CR2889_(Rel-17)_5G_URLLC" w:date="2021-06-16T11:56:00Z">
              <w:r>
                <w:rPr>
                  <w:sz w:val="16"/>
                  <w:szCs w:val="16"/>
                </w:rPr>
                <w:t>17.1.0</w:t>
              </w:r>
            </w:ins>
          </w:p>
        </w:tc>
      </w:tr>
      <w:tr w:rsidR="00EC761C" w:rsidRPr="009E0DE1" w14:paraId="0B5D5EB5" w14:textId="77777777" w:rsidTr="009D14FB">
        <w:trPr>
          <w:ins w:id="10229" w:author="23.501_CR2892R1_(Rel-17)_eNPN" w:date="2021-06-16T11:57:00Z"/>
        </w:trPr>
        <w:tc>
          <w:tcPr>
            <w:tcW w:w="800" w:type="dxa"/>
            <w:shd w:val="solid" w:color="FFFFFF" w:fill="auto"/>
          </w:tcPr>
          <w:p w14:paraId="1360F821" w14:textId="18070991" w:rsidR="00EC761C" w:rsidRDefault="00EC761C" w:rsidP="009D14FB">
            <w:pPr>
              <w:pStyle w:val="TAC"/>
              <w:rPr>
                <w:ins w:id="10230" w:author="23.501_CR2892R1_(Rel-17)_eNPN" w:date="2021-06-16T11:57:00Z"/>
                <w:sz w:val="16"/>
                <w:szCs w:val="16"/>
              </w:rPr>
            </w:pPr>
            <w:ins w:id="10231" w:author="23.501_CR2892R1_(Rel-17)_eNPN" w:date="2021-06-16T11:57:00Z">
              <w:r>
                <w:rPr>
                  <w:sz w:val="16"/>
                  <w:szCs w:val="16"/>
                </w:rPr>
                <w:t>2021-06</w:t>
              </w:r>
            </w:ins>
          </w:p>
        </w:tc>
        <w:tc>
          <w:tcPr>
            <w:tcW w:w="800" w:type="dxa"/>
            <w:shd w:val="solid" w:color="FFFFFF" w:fill="auto"/>
          </w:tcPr>
          <w:p w14:paraId="0A1BBA05" w14:textId="6106C1E9" w:rsidR="00EC761C" w:rsidRDefault="00EC761C" w:rsidP="009D14FB">
            <w:pPr>
              <w:pStyle w:val="TAL"/>
              <w:rPr>
                <w:ins w:id="10232" w:author="23.501_CR2892R1_(Rel-17)_eNPN" w:date="2021-06-16T11:57:00Z"/>
                <w:sz w:val="16"/>
                <w:szCs w:val="16"/>
              </w:rPr>
            </w:pPr>
            <w:ins w:id="10233" w:author="23.501_CR2892R1_(Rel-17)_eNPN" w:date="2021-06-16T11:57:00Z">
              <w:r>
                <w:rPr>
                  <w:sz w:val="16"/>
                  <w:szCs w:val="16"/>
                </w:rPr>
                <w:t>SP#92E</w:t>
              </w:r>
            </w:ins>
          </w:p>
        </w:tc>
        <w:tc>
          <w:tcPr>
            <w:tcW w:w="1094" w:type="dxa"/>
            <w:shd w:val="solid" w:color="FFFFFF" w:fill="auto"/>
          </w:tcPr>
          <w:p w14:paraId="64BC15D9" w14:textId="273CC194" w:rsidR="00EC761C" w:rsidRDefault="00EC761C" w:rsidP="009D14FB">
            <w:pPr>
              <w:pStyle w:val="TAC"/>
              <w:rPr>
                <w:ins w:id="10234" w:author="23.501_CR2892R1_(Rel-17)_eNPN" w:date="2021-06-16T11:57:00Z"/>
                <w:sz w:val="16"/>
                <w:szCs w:val="16"/>
              </w:rPr>
            </w:pPr>
            <w:ins w:id="10235" w:author="23.501_CR2892R1_(Rel-17)_eNPN" w:date="2021-06-16T11:57:00Z">
              <w:r>
                <w:rPr>
                  <w:sz w:val="16"/>
                  <w:szCs w:val="16"/>
                </w:rPr>
                <w:t>SP-210354</w:t>
              </w:r>
            </w:ins>
          </w:p>
        </w:tc>
        <w:tc>
          <w:tcPr>
            <w:tcW w:w="567" w:type="dxa"/>
            <w:shd w:val="solid" w:color="FFFFFF" w:fill="auto"/>
          </w:tcPr>
          <w:p w14:paraId="1E9F2357" w14:textId="7655FA9A" w:rsidR="00EC761C" w:rsidRDefault="00EC761C" w:rsidP="009D14FB">
            <w:pPr>
              <w:pStyle w:val="TAL"/>
              <w:rPr>
                <w:ins w:id="10236" w:author="23.501_CR2892R1_(Rel-17)_eNPN" w:date="2021-06-16T11:57:00Z"/>
                <w:sz w:val="16"/>
                <w:szCs w:val="16"/>
              </w:rPr>
            </w:pPr>
            <w:ins w:id="10237" w:author="23.501_CR2892R1_(Rel-17)_eNPN" w:date="2021-06-16T11:57:00Z">
              <w:r>
                <w:rPr>
                  <w:sz w:val="16"/>
                  <w:szCs w:val="16"/>
                </w:rPr>
                <w:t>2892</w:t>
              </w:r>
            </w:ins>
          </w:p>
        </w:tc>
        <w:tc>
          <w:tcPr>
            <w:tcW w:w="425" w:type="dxa"/>
            <w:shd w:val="solid" w:color="FFFFFF" w:fill="auto"/>
          </w:tcPr>
          <w:p w14:paraId="5A1B7D99" w14:textId="3C64041A" w:rsidR="00EC761C" w:rsidRDefault="00EC761C" w:rsidP="009D14FB">
            <w:pPr>
              <w:pStyle w:val="TAL"/>
              <w:rPr>
                <w:ins w:id="10238" w:author="23.501_CR2892R1_(Rel-17)_eNPN" w:date="2021-06-16T11:57:00Z"/>
                <w:sz w:val="16"/>
                <w:szCs w:val="16"/>
              </w:rPr>
            </w:pPr>
            <w:ins w:id="10239" w:author="23.501_CR2892R1_(Rel-17)_eNPN" w:date="2021-06-16T11:57:00Z">
              <w:r>
                <w:rPr>
                  <w:sz w:val="16"/>
                  <w:szCs w:val="16"/>
                </w:rPr>
                <w:t>1</w:t>
              </w:r>
            </w:ins>
          </w:p>
        </w:tc>
        <w:tc>
          <w:tcPr>
            <w:tcW w:w="425" w:type="dxa"/>
            <w:shd w:val="solid" w:color="FFFFFF" w:fill="auto"/>
          </w:tcPr>
          <w:p w14:paraId="6BAE2AE0" w14:textId="29FF6953" w:rsidR="00EC761C" w:rsidRDefault="00EC761C" w:rsidP="009D14FB">
            <w:pPr>
              <w:pStyle w:val="TAL"/>
              <w:rPr>
                <w:ins w:id="10240" w:author="23.501_CR2892R1_(Rel-17)_eNPN" w:date="2021-06-16T11:57:00Z"/>
                <w:sz w:val="16"/>
                <w:szCs w:val="16"/>
              </w:rPr>
            </w:pPr>
            <w:ins w:id="10241" w:author="23.501_CR2892R1_(Rel-17)_eNPN" w:date="2021-06-16T11:57:00Z">
              <w:r>
                <w:rPr>
                  <w:sz w:val="16"/>
                  <w:szCs w:val="16"/>
                </w:rPr>
                <w:t>F</w:t>
              </w:r>
            </w:ins>
          </w:p>
        </w:tc>
        <w:tc>
          <w:tcPr>
            <w:tcW w:w="4820" w:type="dxa"/>
            <w:shd w:val="solid" w:color="FFFFFF" w:fill="auto"/>
          </w:tcPr>
          <w:p w14:paraId="13AFBA7B" w14:textId="1013F3D4" w:rsidR="00EC761C" w:rsidRDefault="00EC761C" w:rsidP="009D14FB">
            <w:pPr>
              <w:pStyle w:val="TAL"/>
              <w:rPr>
                <w:ins w:id="10242" w:author="23.501_CR2892R1_(Rel-17)_eNPN" w:date="2021-06-16T11:57:00Z"/>
                <w:sz w:val="16"/>
                <w:szCs w:val="16"/>
              </w:rPr>
            </w:pPr>
            <w:ins w:id="10243" w:author="23.501_CR2892R1_(Rel-17)_eNPN" w:date="2021-06-16T11:57:00Z">
              <w:r>
                <w:rPr>
                  <w:sz w:val="16"/>
                  <w:szCs w:val="16"/>
                </w:rPr>
                <w:t>SNPN UE configuration and subscription aspects</w:t>
              </w:r>
            </w:ins>
          </w:p>
        </w:tc>
        <w:tc>
          <w:tcPr>
            <w:tcW w:w="708" w:type="dxa"/>
            <w:shd w:val="solid" w:color="FFFFFF" w:fill="auto"/>
          </w:tcPr>
          <w:p w14:paraId="5791B1C3" w14:textId="7E53F0AD" w:rsidR="00EC761C" w:rsidRDefault="00EC761C" w:rsidP="009D14FB">
            <w:pPr>
              <w:pStyle w:val="TAC"/>
              <w:rPr>
                <w:ins w:id="10244" w:author="23.501_CR2892R1_(Rel-17)_eNPN" w:date="2021-06-16T11:57:00Z"/>
                <w:sz w:val="16"/>
                <w:szCs w:val="16"/>
              </w:rPr>
            </w:pPr>
            <w:ins w:id="10245" w:author="23.501_CR2892R1_(Rel-17)_eNPN" w:date="2021-06-16T11:57:00Z">
              <w:r>
                <w:rPr>
                  <w:sz w:val="16"/>
                  <w:szCs w:val="16"/>
                </w:rPr>
                <w:t>17.1.0</w:t>
              </w:r>
            </w:ins>
          </w:p>
        </w:tc>
      </w:tr>
      <w:tr w:rsidR="00EC761C" w:rsidRPr="009E0DE1" w14:paraId="3994A194" w14:textId="77777777" w:rsidTr="009D14FB">
        <w:trPr>
          <w:ins w:id="10246" w:author="23.501_CR2893R1_(Rel-17)_eNPN" w:date="2021-06-16T12:00:00Z"/>
        </w:trPr>
        <w:tc>
          <w:tcPr>
            <w:tcW w:w="800" w:type="dxa"/>
            <w:shd w:val="solid" w:color="FFFFFF" w:fill="auto"/>
          </w:tcPr>
          <w:p w14:paraId="01D763A2" w14:textId="16078FB2" w:rsidR="00EC761C" w:rsidRDefault="00EC761C" w:rsidP="009D14FB">
            <w:pPr>
              <w:pStyle w:val="TAC"/>
              <w:rPr>
                <w:ins w:id="10247" w:author="23.501_CR2893R1_(Rel-17)_eNPN" w:date="2021-06-16T12:00:00Z"/>
                <w:sz w:val="16"/>
                <w:szCs w:val="16"/>
              </w:rPr>
            </w:pPr>
            <w:ins w:id="10248" w:author="23.501_CR2893R1_(Rel-17)_eNPN" w:date="2021-06-16T12:00:00Z">
              <w:r>
                <w:rPr>
                  <w:sz w:val="16"/>
                  <w:szCs w:val="16"/>
                </w:rPr>
                <w:t>2021-06</w:t>
              </w:r>
            </w:ins>
          </w:p>
        </w:tc>
        <w:tc>
          <w:tcPr>
            <w:tcW w:w="800" w:type="dxa"/>
            <w:shd w:val="solid" w:color="FFFFFF" w:fill="auto"/>
          </w:tcPr>
          <w:p w14:paraId="3F1600EA" w14:textId="3B206CD7" w:rsidR="00EC761C" w:rsidRDefault="00EC761C" w:rsidP="009D14FB">
            <w:pPr>
              <w:pStyle w:val="TAL"/>
              <w:rPr>
                <w:ins w:id="10249" w:author="23.501_CR2893R1_(Rel-17)_eNPN" w:date="2021-06-16T12:00:00Z"/>
                <w:sz w:val="16"/>
                <w:szCs w:val="16"/>
              </w:rPr>
            </w:pPr>
            <w:ins w:id="10250" w:author="23.501_CR2893R1_(Rel-17)_eNPN" w:date="2021-06-16T12:00:00Z">
              <w:r>
                <w:rPr>
                  <w:sz w:val="16"/>
                  <w:szCs w:val="16"/>
                </w:rPr>
                <w:t>SP#92E</w:t>
              </w:r>
            </w:ins>
          </w:p>
        </w:tc>
        <w:tc>
          <w:tcPr>
            <w:tcW w:w="1094" w:type="dxa"/>
            <w:shd w:val="solid" w:color="FFFFFF" w:fill="auto"/>
          </w:tcPr>
          <w:p w14:paraId="4A2DDA4A" w14:textId="7FCD3314" w:rsidR="00EC761C" w:rsidRDefault="00EC761C" w:rsidP="009D14FB">
            <w:pPr>
              <w:pStyle w:val="TAC"/>
              <w:rPr>
                <w:ins w:id="10251" w:author="23.501_CR2893R1_(Rel-17)_eNPN" w:date="2021-06-16T12:00:00Z"/>
                <w:sz w:val="16"/>
                <w:szCs w:val="16"/>
              </w:rPr>
            </w:pPr>
            <w:ins w:id="10252" w:author="23.501_CR2893R1_(Rel-17)_eNPN" w:date="2021-06-16T12:00:00Z">
              <w:r>
                <w:rPr>
                  <w:sz w:val="16"/>
                  <w:szCs w:val="16"/>
                </w:rPr>
                <w:t>SP-210353</w:t>
              </w:r>
            </w:ins>
          </w:p>
        </w:tc>
        <w:tc>
          <w:tcPr>
            <w:tcW w:w="567" w:type="dxa"/>
            <w:shd w:val="solid" w:color="FFFFFF" w:fill="auto"/>
          </w:tcPr>
          <w:p w14:paraId="5C1C2C16" w14:textId="153FCBFD" w:rsidR="00EC761C" w:rsidRDefault="00EC761C" w:rsidP="009D14FB">
            <w:pPr>
              <w:pStyle w:val="TAL"/>
              <w:rPr>
                <w:ins w:id="10253" w:author="23.501_CR2893R1_(Rel-17)_eNPN" w:date="2021-06-16T12:00:00Z"/>
                <w:sz w:val="16"/>
                <w:szCs w:val="16"/>
              </w:rPr>
            </w:pPr>
            <w:ins w:id="10254" w:author="23.501_CR2893R1_(Rel-17)_eNPN" w:date="2021-06-16T12:00:00Z">
              <w:r>
                <w:rPr>
                  <w:sz w:val="16"/>
                  <w:szCs w:val="16"/>
                </w:rPr>
                <w:t>2893</w:t>
              </w:r>
            </w:ins>
          </w:p>
        </w:tc>
        <w:tc>
          <w:tcPr>
            <w:tcW w:w="425" w:type="dxa"/>
            <w:shd w:val="solid" w:color="FFFFFF" w:fill="auto"/>
          </w:tcPr>
          <w:p w14:paraId="3FD434B7" w14:textId="3B4F51FA" w:rsidR="00EC761C" w:rsidRDefault="00EC761C" w:rsidP="009D14FB">
            <w:pPr>
              <w:pStyle w:val="TAL"/>
              <w:rPr>
                <w:ins w:id="10255" w:author="23.501_CR2893R1_(Rel-17)_eNPN" w:date="2021-06-16T12:00:00Z"/>
                <w:sz w:val="16"/>
                <w:szCs w:val="16"/>
              </w:rPr>
            </w:pPr>
            <w:ins w:id="10256" w:author="23.501_CR2893R1_(Rel-17)_eNPN" w:date="2021-06-16T12:00:00Z">
              <w:r>
                <w:rPr>
                  <w:sz w:val="16"/>
                  <w:szCs w:val="16"/>
                </w:rPr>
                <w:t>1</w:t>
              </w:r>
            </w:ins>
          </w:p>
        </w:tc>
        <w:tc>
          <w:tcPr>
            <w:tcW w:w="425" w:type="dxa"/>
            <w:shd w:val="solid" w:color="FFFFFF" w:fill="auto"/>
          </w:tcPr>
          <w:p w14:paraId="4AF71976" w14:textId="01A621FD" w:rsidR="00EC761C" w:rsidRDefault="00EC761C" w:rsidP="009D14FB">
            <w:pPr>
              <w:pStyle w:val="TAL"/>
              <w:rPr>
                <w:ins w:id="10257" w:author="23.501_CR2893R1_(Rel-17)_eNPN" w:date="2021-06-16T12:00:00Z"/>
                <w:sz w:val="16"/>
                <w:szCs w:val="16"/>
              </w:rPr>
            </w:pPr>
            <w:ins w:id="10258" w:author="23.501_CR2893R1_(Rel-17)_eNPN" w:date="2021-06-16T12:00:00Z">
              <w:r>
                <w:rPr>
                  <w:sz w:val="16"/>
                  <w:szCs w:val="16"/>
                </w:rPr>
                <w:t>B</w:t>
              </w:r>
            </w:ins>
          </w:p>
        </w:tc>
        <w:tc>
          <w:tcPr>
            <w:tcW w:w="4820" w:type="dxa"/>
            <w:shd w:val="solid" w:color="FFFFFF" w:fill="auto"/>
          </w:tcPr>
          <w:p w14:paraId="04989A90" w14:textId="0DE7B8AE" w:rsidR="00EC761C" w:rsidRDefault="00EC761C" w:rsidP="009D14FB">
            <w:pPr>
              <w:pStyle w:val="TAL"/>
              <w:rPr>
                <w:ins w:id="10259" w:author="23.501_CR2893R1_(Rel-17)_eNPN" w:date="2021-06-16T12:00:00Z"/>
                <w:sz w:val="16"/>
                <w:szCs w:val="16"/>
              </w:rPr>
            </w:pPr>
            <w:ins w:id="10260" w:author="23.501_CR2893R1_(Rel-17)_eNPN" w:date="2021-06-16T12:00:00Z">
              <w:r>
                <w:rPr>
                  <w:sz w:val="16"/>
                  <w:szCs w:val="16"/>
                </w:rPr>
                <w:t>SNPN - SNPN Mobility - AMF selection impacts</w:t>
              </w:r>
            </w:ins>
          </w:p>
        </w:tc>
        <w:tc>
          <w:tcPr>
            <w:tcW w:w="708" w:type="dxa"/>
            <w:shd w:val="solid" w:color="FFFFFF" w:fill="auto"/>
          </w:tcPr>
          <w:p w14:paraId="6D6E3FDB" w14:textId="7ED3023D" w:rsidR="00EC761C" w:rsidRDefault="00EC761C" w:rsidP="009D14FB">
            <w:pPr>
              <w:pStyle w:val="TAC"/>
              <w:rPr>
                <w:ins w:id="10261" w:author="23.501_CR2893R1_(Rel-17)_eNPN" w:date="2021-06-16T12:00:00Z"/>
                <w:sz w:val="16"/>
                <w:szCs w:val="16"/>
              </w:rPr>
            </w:pPr>
            <w:ins w:id="10262" w:author="23.501_CR2893R1_(Rel-17)_eNPN" w:date="2021-06-16T12:00:00Z">
              <w:r>
                <w:rPr>
                  <w:sz w:val="16"/>
                  <w:szCs w:val="16"/>
                </w:rPr>
                <w:t>17.1.0</w:t>
              </w:r>
            </w:ins>
          </w:p>
        </w:tc>
      </w:tr>
      <w:tr w:rsidR="00EC761C" w:rsidRPr="009E0DE1" w14:paraId="37FF051A" w14:textId="77777777" w:rsidTr="009D14FB">
        <w:trPr>
          <w:ins w:id="10263" w:author="23.501_CR2894R1_(Rel-17)_eNPN" w:date="2021-06-16T12:02:00Z"/>
        </w:trPr>
        <w:tc>
          <w:tcPr>
            <w:tcW w:w="800" w:type="dxa"/>
            <w:shd w:val="solid" w:color="FFFFFF" w:fill="auto"/>
          </w:tcPr>
          <w:p w14:paraId="1EF5F8FC" w14:textId="4D738EF0" w:rsidR="00EC761C" w:rsidRDefault="00EC761C" w:rsidP="009D14FB">
            <w:pPr>
              <w:pStyle w:val="TAC"/>
              <w:rPr>
                <w:ins w:id="10264" w:author="23.501_CR2894R1_(Rel-17)_eNPN" w:date="2021-06-16T12:02:00Z"/>
                <w:sz w:val="16"/>
                <w:szCs w:val="16"/>
              </w:rPr>
            </w:pPr>
            <w:ins w:id="10265" w:author="23.501_CR2894R1_(Rel-17)_eNPN" w:date="2021-06-16T12:02:00Z">
              <w:r>
                <w:rPr>
                  <w:sz w:val="16"/>
                  <w:szCs w:val="16"/>
                </w:rPr>
                <w:t>2021-06</w:t>
              </w:r>
            </w:ins>
          </w:p>
        </w:tc>
        <w:tc>
          <w:tcPr>
            <w:tcW w:w="800" w:type="dxa"/>
            <w:shd w:val="solid" w:color="FFFFFF" w:fill="auto"/>
          </w:tcPr>
          <w:p w14:paraId="5D5D9085" w14:textId="653F6B85" w:rsidR="00EC761C" w:rsidRDefault="00EC761C" w:rsidP="009D14FB">
            <w:pPr>
              <w:pStyle w:val="TAL"/>
              <w:rPr>
                <w:ins w:id="10266" w:author="23.501_CR2894R1_(Rel-17)_eNPN" w:date="2021-06-16T12:02:00Z"/>
                <w:sz w:val="16"/>
                <w:szCs w:val="16"/>
              </w:rPr>
            </w:pPr>
            <w:ins w:id="10267" w:author="23.501_CR2894R1_(Rel-17)_eNPN" w:date="2021-06-16T12:02:00Z">
              <w:r>
                <w:rPr>
                  <w:sz w:val="16"/>
                  <w:szCs w:val="16"/>
                </w:rPr>
                <w:t>SP#92E</w:t>
              </w:r>
            </w:ins>
          </w:p>
        </w:tc>
        <w:tc>
          <w:tcPr>
            <w:tcW w:w="1094" w:type="dxa"/>
            <w:shd w:val="solid" w:color="FFFFFF" w:fill="auto"/>
          </w:tcPr>
          <w:p w14:paraId="697E2843" w14:textId="6E4FF205" w:rsidR="00EC761C" w:rsidRDefault="00EC761C" w:rsidP="009D14FB">
            <w:pPr>
              <w:pStyle w:val="TAC"/>
              <w:rPr>
                <w:ins w:id="10268" w:author="23.501_CR2894R1_(Rel-17)_eNPN" w:date="2021-06-16T12:02:00Z"/>
                <w:sz w:val="16"/>
                <w:szCs w:val="16"/>
              </w:rPr>
            </w:pPr>
            <w:ins w:id="10269" w:author="23.501_CR2894R1_(Rel-17)_eNPN" w:date="2021-06-16T12:02:00Z">
              <w:r>
                <w:rPr>
                  <w:sz w:val="16"/>
                  <w:szCs w:val="16"/>
                </w:rPr>
                <w:t>SP-210354</w:t>
              </w:r>
            </w:ins>
          </w:p>
        </w:tc>
        <w:tc>
          <w:tcPr>
            <w:tcW w:w="567" w:type="dxa"/>
            <w:shd w:val="solid" w:color="FFFFFF" w:fill="auto"/>
          </w:tcPr>
          <w:p w14:paraId="27DB8C66" w14:textId="731B5170" w:rsidR="00EC761C" w:rsidRDefault="00EC761C" w:rsidP="009D14FB">
            <w:pPr>
              <w:pStyle w:val="TAL"/>
              <w:rPr>
                <w:ins w:id="10270" w:author="23.501_CR2894R1_(Rel-17)_eNPN" w:date="2021-06-16T12:02:00Z"/>
                <w:sz w:val="16"/>
                <w:szCs w:val="16"/>
              </w:rPr>
            </w:pPr>
            <w:ins w:id="10271" w:author="23.501_CR2894R1_(Rel-17)_eNPN" w:date="2021-06-16T12:02:00Z">
              <w:r>
                <w:rPr>
                  <w:sz w:val="16"/>
                  <w:szCs w:val="16"/>
                </w:rPr>
                <w:t>2894</w:t>
              </w:r>
            </w:ins>
          </w:p>
        </w:tc>
        <w:tc>
          <w:tcPr>
            <w:tcW w:w="425" w:type="dxa"/>
            <w:shd w:val="solid" w:color="FFFFFF" w:fill="auto"/>
          </w:tcPr>
          <w:p w14:paraId="2CA5FAC6" w14:textId="5A972182" w:rsidR="00EC761C" w:rsidRDefault="00EC761C" w:rsidP="009D14FB">
            <w:pPr>
              <w:pStyle w:val="TAL"/>
              <w:rPr>
                <w:ins w:id="10272" w:author="23.501_CR2894R1_(Rel-17)_eNPN" w:date="2021-06-16T12:02:00Z"/>
                <w:sz w:val="16"/>
                <w:szCs w:val="16"/>
              </w:rPr>
            </w:pPr>
            <w:ins w:id="10273" w:author="23.501_CR2894R1_(Rel-17)_eNPN" w:date="2021-06-16T12:02:00Z">
              <w:r>
                <w:rPr>
                  <w:sz w:val="16"/>
                  <w:szCs w:val="16"/>
                </w:rPr>
                <w:t>1</w:t>
              </w:r>
            </w:ins>
          </w:p>
        </w:tc>
        <w:tc>
          <w:tcPr>
            <w:tcW w:w="425" w:type="dxa"/>
            <w:shd w:val="solid" w:color="FFFFFF" w:fill="auto"/>
          </w:tcPr>
          <w:p w14:paraId="76924FF9" w14:textId="174992A4" w:rsidR="00EC761C" w:rsidRDefault="00EC761C" w:rsidP="009D14FB">
            <w:pPr>
              <w:pStyle w:val="TAL"/>
              <w:rPr>
                <w:ins w:id="10274" w:author="23.501_CR2894R1_(Rel-17)_eNPN" w:date="2021-06-16T12:02:00Z"/>
                <w:sz w:val="16"/>
                <w:szCs w:val="16"/>
              </w:rPr>
            </w:pPr>
            <w:ins w:id="10275" w:author="23.501_CR2894R1_(Rel-17)_eNPN" w:date="2021-06-16T12:02:00Z">
              <w:r>
                <w:rPr>
                  <w:sz w:val="16"/>
                  <w:szCs w:val="16"/>
                </w:rPr>
                <w:t>F</w:t>
              </w:r>
            </w:ins>
          </w:p>
        </w:tc>
        <w:tc>
          <w:tcPr>
            <w:tcW w:w="4820" w:type="dxa"/>
            <w:shd w:val="solid" w:color="FFFFFF" w:fill="auto"/>
          </w:tcPr>
          <w:p w14:paraId="6612FFB0" w14:textId="09D93EEE" w:rsidR="00EC761C" w:rsidRDefault="00EC761C" w:rsidP="009D14FB">
            <w:pPr>
              <w:pStyle w:val="TAL"/>
              <w:rPr>
                <w:ins w:id="10276" w:author="23.501_CR2894R1_(Rel-17)_eNPN" w:date="2021-06-16T12:02:00Z"/>
                <w:sz w:val="16"/>
                <w:szCs w:val="16"/>
              </w:rPr>
            </w:pPr>
            <w:ins w:id="10277" w:author="23.501_CR2894R1_(Rel-17)_eNPN" w:date="2021-06-16T12:02:00Z">
              <w:r>
                <w:rPr>
                  <w:sz w:val="16"/>
                  <w:szCs w:val="16"/>
                </w:rPr>
                <w:t>SNPN GIN Encoding</w:t>
              </w:r>
            </w:ins>
          </w:p>
        </w:tc>
        <w:tc>
          <w:tcPr>
            <w:tcW w:w="708" w:type="dxa"/>
            <w:shd w:val="solid" w:color="FFFFFF" w:fill="auto"/>
          </w:tcPr>
          <w:p w14:paraId="01E7E313" w14:textId="6E7128DE" w:rsidR="00EC761C" w:rsidRDefault="00EC761C" w:rsidP="009D14FB">
            <w:pPr>
              <w:pStyle w:val="TAC"/>
              <w:rPr>
                <w:ins w:id="10278" w:author="23.501_CR2894R1_(Rel-17)_eNPN" w:date="2021-06-16T12:02:00Z"/>
                <w:sz w:val="16"/>
                <w:szCs w:val="16"/>
              </w:rPr>
            </w:pPr>
            <w:ins w:id="10279" w:author="23.501_CR2894R1_(Rel-17)_eNPN" w:date="2021-06-16T12:02:00Z">
              <w:r>
                <w:rPr>
                  <w:sz w:val="16"/>
                  <w:szCs w:val="16"/>
                </w:rPr>
                <w:t>17.1.0</w:t>
              </w:r>
            </w:ins>
          </w:p>
        </w:tc>
      </w:tr>
      <w:tr w:rsidR="00EC761C" w:rsidRPr="009E0DE1" w14:paraId="24A2D74A" w14:textId="77777777" w:rsidTr="009D14FB">
        <w:trPr>
          <w:ins w:id="10280" w:author="23.501_CR2896R1_(Rel-17)_IIoT" w:date="2021-06-16T12:04:00Z"/>
        </w:trPr>
        <w:tc>
          <w:tcPr>
            <w:tcW w:w="800" w:type="dxa"/>
            <w:shd w:val="solid" w:color="FFFFFF" w:fill="auto"/>
          </w:tcPr>
          <w:p w14:paraId="5F328C34" w14:textId="1629E6EF" w:rsidR="00EC761C" w:rsidRDefault="00EC761C" w:rsidP="009D14FB">
            <w:pPr>
              <w:pStyle w:val="TAC"/>
              <w:rPr>
                <w:ins w:id="10281" w:author="23.501_CR2896R1_(Rel-17)_IIoT" w:date="2021-06-16T12:04:00Z"/>
                <w:sz w:val="16"/>
                <w:szCs w:val="16"/>
              </w:rPr>
            </w:pPr>
            <w:ins w:id="10282" w:author="23.501_CR2896R1_(Rel-17)_IIoT" w:date="2021-06-16T12:04:00Z">
              <w:r>
                <w:rPr>
                  <w:sz w:val="16"/>
                  <w:szCs w:val="16"/>
                </w:rPr>
                <w:t>2021-06</w:t>
              </w:r>
            </w:ins>
          </w:p>
        </w:tc>
        <w:tc>
          <w:tcPr>
            <w:tcW w:w="800" w:type="dxa"/>
            <w:shd w:val="solid" w:color="FFFFFF" w:fill="auto"/>
          </w:tcPr>
          <w:p w14:paraId="3139841A" w14:textId="608D2960" w:rsidR="00EC761C" w:rsidRDefault="00EC761C" w:rsidP="009D14FB">
            <w:pPr>
              <w:pStyle w:val="TAL"/>
              <w:rPr>
                <w:ins w:id="10283" w:author="23.501_CR2896R1_(Rel-17)_IIoT" w:date="2021-06-16T12:04:00Z"/>
                <w:sz w:val="16"/>
                <w:szCs w:val="16"/>
              </w:rPr>
            </w:pPr>
            <w:ins w:id="10284" w:author="23.501_CR2896R1_(Rel-17)_IIoT" w:date="2021-06-16T12:04:00Z">
              <w:r>
                <w:rPr>
                  <w:sz w:val="16"/>
                  <w:szCs w:val="16"/>
                </w:rPr>
                <w:t>SP#92E</w:t>
              </w:r>
            </w:ins>
          </w:p>
        </w:tc>
        <w:tc>
          <w:tcPr>
            <w:tcW w:w="1094" w:type="dxa"/>
            <w:shd w:val="solid" w:color="FFFFFF" w:fill="auto"/>
          </w:tcPr>
          <w:p w14:paraId="068DB1CA" w14:textId="08DD587E" w:rsidR="00EC761C" w:rsidRDefault="00EC761C" w:rsidP="009D14FB">
            <w:pPr>
              <w:pStyle w:val="TAC"/>
              <w:rPr>
                <w:ins w:id="10285" w:author="23.501_CR2896R1_(Rel-17)_IIoT" w:date="2021-06-16T12:04:00Z"/>
                <w:sz w:val="16"/>
                <w:szCs w:val="16"/>
              </w:rPr>
            </w:pPr>
            <w:ins w:id="10286" w:author="23.501_CR2896R1_(Rel-17)_IIoT" w:date="2021-06-16T12:04:00Z">
              <w:r>
                <w:rPr>
                  <w:sz w:val="16"/>
                  <w:szCs w:val="16"/>
                </w:rPr>
                <w:t>SP-210359</w:t>
              </w:r>
            </w:ins>
          </w:p>
        </w:tc>
        <w:tc>
          <w:tcPr>
            <w:tcW w:w="567" w:type="dxa"/>
            <w:shd w:val="solid" w:color="FFFFFF" w:fill="auto"/>
          </w:tcPr>
          <w:p w14:paraId="04EA4BC8" w14:textId="18847D1E" w:rsidR="00EC761C" w:rsidRDefault="00EC761C" w:rsidP="009D14FB">
            <w:pPr>
              <w:pStyle w:val="TAL"/>
              <w:rPr>
                <w:ins w:id="10287" w:author="23.501_CR2896R1_(Rel-17)_IIoT" w:date="2021-06-16T12:04:00Z"/>
                <w:sz w:val="16"/>
                <w:szCs w:val="16"/>
              </w:rPr>
            </w:pPr>
            <w:ins w:id="10288" w:author="23.501_CR2896R1_(Rel-17)_IIoT" w:date="2021-06-16T12:04:00Z">
              <w:r>
                <w:rPr>
                  <w:sz w:val="16"/>
                  <w:szCs w:val="16"/>
                </w:rPr>
                <w:t>2896</w:t>
              </w:r>
            </w:ins>
          </w:p>
        </w:tc>
        <w:tc>
          <w:tcPr>
            <w:tcW w:w="425" w:type="dxa"/>
            <w:shd w:val="solid" w:color="FFFFFF" w:fill="auto"/>
          </w:tcPr>
          <w:p w14:paraId="2B69F061" w14:textId="50A56897" w:rsidR="00EC761C" w:rsidRDefault="00EC761C" w:rsidP="009D14FB">
            <w:pPr>
              <w:pStyle w:val="TAL"/>
              <w:rPr>
                <w:ins w:id="10289" w:author="23.501_CR2896R1_(Rel-17)_IIoT" w:date="2021-06-16T12:04:00Z"/>
                <w:sz w:val="16"/>
                <w:szCs w:val="16"/>
              </w:rPr>
            </w:pPr>
            <w:ins w:id="10290" w:author="23.501_CR2896R1_(Rel-17)_IIoT" w:date="2021-06-16T12:04:00Z">
              <w:r>
                <w:rPr>
                  <w:sz w:val="16"/>
                  <w:szCs w:val="16"/>
                </w:rPr>
                <w:t>1</w:t>
              </w:r>
            </w:ins>
          </w:p>
        </w:tc>
        <w:tc>
          <w:tcPr>
            <w:tcW w:w="425" w:type="dxa"/>
            <w:shd w:val="solid" w:color="FFFFFF" w:fill="auto"/>
          </w:tcPr>
          <w:p w14:paraId="1A377FF9" w14:textId="43D30C91" w:rsidR="00EC761C" w:rsidRDefault="00EC761C" w:rsidP="009D14FB">
            <w:pPr>
              <w:pStyle w:val="TAL"/>
              <w:rPr>
                <w:ins w:id="10291" w:author="23.501_CR2896R1_(Rel-17)_IIoT" w:date="2021-06-16T12:04:00Z"/>
                <w:sz w:val="16"/>
                <w:szCs w:val="16"/>
              </w:rPr>
            </w:pPr>
            <w:ins w:id="10292" w:author="23.501_CR2896R1_(Rel-17)_IIoT" w:date="2021-06-16T12:04:00Z">
              <w:r>
                <w:rPr>
                  <w:sz w:val="16"/>
                  <w:szCs w:val="16"/>
                </w:rPr>
                <w:t>C</w:t>
              </w:r>
            </w:ins>
          </w:p>
        </w:tc>
        <w:tc>
          <w:tcPr>
            <w:tcW w:w="4820" w:type="dxa"/>
            <w:shd w:val="solid" w:color="FFFFFF" w:fill="auto"/>
          </w:tcPr>
          <w:p w14:paraId="5E3538EA" w14:textId="1E74FB67" w:rsidR="00EC761C" w:rsidRDefault="00EC761C" w:rsidP="009D14FB">
            <w:pPr>
              <w:pStyle w:val="TAL"/>
              <w:rPr>
                <w:ins w:id="10293" w:author="23.501_CR2896R1_(Rel-17)_IIoT" w:date="2021-06-16T12:04:00Z"/>
                <w:sz w:val="16"/>
                <w:szCs w:val="16"/>
              </w:rPr>
            </w:pPr>
            <w:ins w:id="10294" w:author="23.501_CR2896R1_(Rel-17)_IIoT" w:date="2021-06-16T12:04:00Z">
              <w:r>
                <w:rPr>
                  <w:sz w:val="16"/>
                  <w:szCs w:val="16"/>
                </w:rPr>
                <w:t>Exposure of Time synchronization as a service - description</w:t>
              </w:r>
            </w:ins>
          </w:p>
        </w:tc>
        <w:tc>
          <w:tcPr>
            <w:tcW w:w="708" w:type="dxa"/>
            <w:shd w:val="solid" w:color="FFFFFF" w:fill="auto"/>
          </w:tcPr>
          <w:p w14:paraId="3AD55175" w14:textId="71C4F179" w:rsidR="00EC761C" w:rsidRDefault="00EC761C" w:rsidP="009D14FB">
            <w:pPr>
              <w:pStyle w:val="TAC"/>
              <w:rPr>
                <w:ins w:id="10295" w:author="23.501_CR2896R1_(Rel-17)_IIoT" w:date="2021-06-16T12:04:00Z"/>
                <w:sz w:val="16"/>
                <w:szCs w:val="16"/>
              </w:rPr>
            </w:pPr>
            <w:ins w:id="10296" w:author="23.501_CR2896R1_(Rel-17)_IIoT" w:date="2021-06-16T12:04:00Z">
              <w:r>
                <w:rPr>
                  <w:sz w:val="16"/>
                  <w:szCs w:val="16"/>
                </w:rPr>
                <w:t>17.1.0</w:t>
              </w:r>
            </w:ins>
          </w:p>
        </w:tc>
      </w:tr>
      <w:tr w:rsidR="00412DC3" w:rsidRPr="009E0DE1" w14:paraId="1A708265" w14:textId="77777777" w:rsidTr="009D14FB">
        <w:trPr>
          <w:ins w:id="10297" w:author="23.501_CR2899R1_(Rel-17)_eEDGE_5GC" w:date="2021-06-17T03:51:00Z"/>
        </w:trPr>
        <w:tc>
          <w:tcPr>
            <w:tcW w:w="800" w:type="dxa"/>
            <w:shd w:val="solid" w:color="FFFFFF" w:fill="auto"/>
          </w:tcPr>
          <w:p w14:paraId="3E54DB0B" w14:textId="69470B85" w:rsidR="00412DC3" w:rsidRDefault="00412DC3" w:rsidP="009D14FB">
            <w:pPr>
              <w:pStyle w:val="TAC"/>
              <w:rPr>
                <w:ins w:id="10298" w:author="23.501_CR2899R1_(Rel-17)_eEDGE_5GC" w:date="2021-06-17T03:51:00Z"/>
                <w:sz w:val="16"/>
                <w:szCs w:val="16"/>
              </w:rPr>
            </w:pPr>
            <w:ins w:id="10299" w:author="23.501_CR2899R1_(Rel-17)_eEDGE_5GC" w:date="2021-06-17T03:51:00Z">
              <w:r>
                <w:rPr>
                  <w:sz w:val="16"/>
                  <w:szCs w:val="16"/>
                </w:rPr>
                <w:t>2021-06</w:t>
              </w:r>
            </w:ins>
          </w:p>
        </w:tc>
        <w:tc>
          <w:tcPr>
            <w:tcW w:w="800" w:type="dxa"/>
            <w:shd w:val="solid" w:color="FFFFFF" w:fill="auto"/>
          </w:tcPr>
          <w:p w14:paraId="58640372" w14:textId="6591DB4F" w:rsidR="00412DC3" w:rsidRDefault="00412DC3" w:rsidP="009D14FB">
            <w:pPr>
              <w:pStyle w:val="TAL"/>
              <w:rPr>
                <w:ins w:id="10300" w:author="23.501_CR2899R1_(Rel-17)_eEDGE_5GC" w:date="2021-06-17T03:51:00Z"/>
                <w:sz w:val="16"/>
                <w:szCs w:val="16"/>
              </w:rPr>
            </w:pPr>
            <w:ins w:id="10301" w:author="23.501_CR2899R1_(Rel-17)_eEDGE_5GC" w:date="2021-06-17T03:51:00Z">
              <w:r>
                <w:rPr>
                  <w:sz w:val="16"/>
                  <w:szCs w:val="16"/>
                </w:rPr>
                <w:t>SP#92E</w:t>
              </w:r>
            </w:ins>
          </w:p>
        </w:tc>
        <w:tc>
          <w:tcPr>
            <w:tcW w:w="1094" w:type="dxa"/>
            <w:shd w:val="solid" w:color="FFFFFF" w:fill="auto"/>
          </w:tcPr>
          <w:p w14:paraId="0FE50D13" w14:textId="0CA00D18" w:rsidR="00412DC3" w:rsidRDefault="00412DC3" w:rsidP="009D14FB">
            <w:pPr>
              <w:pStyle w:val="TAC"/>
              <w:rPr>
                <w:ins w:id="10302" w:author="23.501_CR2899R1_(Rel-17)_eEDGE_5GC" w:date="2021-06-17T03:51:00Z"/>
                <w:sz w:val="16"/>
                <w:szCs w:val="16"/>
              </w:rPr>
            </w:pPr>
            <w:ins w:id="10303" w:author="23.501_CR2899R1_(Rel-17)_eEDGE_5GC" w:date="2021-06-17T03:51:00Z">
              <w:r>
                <w:rPr>
                  <w:sz w:val="16"/>
                  <w:szCs w:val="16"/>
                </w:rPr>
                <w:t>SP-210347</w:t>
              </w:r>
            </w:ins>
          </w:p>
        </w:tc>
        <w:tc>
          <w:tcPr>
            <w:tcW w:w="567" w:type="dxa"/>
            <w:shd w:val="solid" w:color="FFFFFF" w:fill="auto"/>
          </w:tcPr>
          <w:p w14:paraId="61335184" w14:textId="0A1FE035" w:rsidR="00412DC3" w:rsidRDefault="00412DC3" w:rsidP="009D14FB">
            <w:pPr>
              <w:pStyle w:val="TAL"/>
              <w:rPr>
                <w:ins w:id="10304" w:author="23.501_CR2899R1_(Rel-17)_eEDGE_5GC" w:date="2021-06-17T03:51:00Z"/>
                <w:sz w:val="16"/>
                <w:szCs w:val="16"/>
              </w:rPr>
            </w:pPr>
            <w:ins w:id="10305" w:author="23.501_CR2899R1_(Rel-17)_eEDGE_5GC" w:date="2021-06-17T03:51:00Z">
              <w:r>
                <w:rPr>
                  <w:sz w:val="16"/>
                  <w:szCs w:val="16"/>
                </w:rPr>
                <w:t>2899</w:t>
              </w:r>
            </w:ins>
          </w:p>
        </w:tc>
        <w:tc>
          <w:tcPr>
            <w:tcW w:w="425" w:type="dxa"/>
            <w:shd w:val="solid" w:color="FFFFFF" w:fill="auto"/>
          </w:tcPr>
          <w:p w14:paraId="08CB16F7" w14:textId="1FA07200" w:rsidR="00412DC3" w:rsidRDefault="00412DC3" w:rsidP="009D14FB">
            <w:pPr>
              <w:pStyle w:val="TAL"/>
              <w:rPr>
                <w:ins w:id="10306" w:author="23.501_CR2899R1_(Rel-17)_eEDGE_5GC" w:date="2021-06-17T03:51:00Z"/>
                <w:sz w:val="16"/>
                <w:szCs w:val="16"/>
              </w:rPr>
            </w:pPr>
            <w:ins w:id="10307" w:author="23.501_CR2899R1_(Rel-17)_eEDGE_5GC" w:date="2021-06-17T03:51:00Z">
              <w:r>
                <w:rPr>
                  <w:sz w:val="16"/>
                  <w:szCs w:val="16"/>
                </w:rPr>
                <w:t>1</w:t>
              </w:r>
            </w:ins>
          </w:p>
        </w:tc>
        <w:tc>
          <w:tcPr>
            <w:tcW w:w="425" w:type="dxa"/>
            <w:shd w:val="solid" w:color="FFFFFF" w:fill="auto"/>
          </w:tcPr>
          <w:p w14:paraId="723CA552" w14:textId="2C937367" w:rsidR="00412DC3" w:rsidRDefault="00412DC3" w:rsidP="009D14FB">
            <w:pPr>
              <w:pStyle w:val="TAL"/>
              <w:rPr>
                <w:ins w:id="10308" w:author="23.501_CR2899R1_(Rel-17)_eEDGE_5GC" w:date="2021-06-17T03:51:00Z"/>
                <w:sz w:val="16"/>
                <w:szCs w:val="16"/>
              </w:rPr>
            </w:pPr>
            <w:ins w:id="10309" w:author="23.501_CR2899R1_(Rel-17)_eEDGE_5GC" w:date="2021-06-17T03:51:00Z">
              <w:r>
                <w:rPr>
                  <w:sz w:val="16"/>
                  <w:szCs w:val="16"/>
                </w:rPr>
                <w:t>B</w:t>
              </w:r>
            </w:ins>
          </w:p>
        </w:tc>
        <w:tc>
          <w:tcPr>
            <w:tcW w:w="4820" w:type="dxa"/>
            <w:shd w:val="solid" w:color="FFFFFF" w:fill="auto"/>
          </w:tcPr>
          <w:p w14:paraId="1B9F1F58" w14:textId="4CC0699A" w:rsidR="00412DC3" w:rsidRDefault="00412DC3" w:rsidP="009D14FB">
            <w:pPr>
              <w:pStyle w:val="TAL"/>
              <w:rPr>
                <w:ins w:id="10310" w:author="23.501_CR2899R1_(Rel-17)_eEDGE_5GC" w:date="2021-06-17T03:51:00Z"/>
                <w:sz w:val="16"/>
                <w:szCs w:val="16"/>
              </w:rPr>
            </w:pPr>
            <w:ins w:id="10311" w:author="23.501_CR2899R1_(Rel-17)_eEDGE_5GC" w:date="2021-06-17T03:51:00Z">
              <w:r>
                <w:rPr>
                  <w:sz w:val="16"/>
                  <w:szCs w:val="16"/>
                </w:rPr>
                <w:t>N4 interface enhancement for local notification</w:t>
              </w:r>
            </w:ins>
          </w:p>
        </w:tc>
        <w:tc>
          <w:tcPr>
            <w:tcW w:w="708" w:type="dxa"/>
            <w:shd w:val="solid" w:color="FFFFFF" w:fill="auto"/>
          </w:tcPr>
          <w:p w14:paraId="428243D1" w14:textId="0C39E2BE" w:rsidR="00412DC3" w:rsidRDefault="00412DC3" w:rsidP="009D14FB">
            <w:pPr>
              <w:pStyle w:val="TAC"/>
              <w:rPr>
                <w:ins w:id="10312" w:author="23.501_CR2899R1_(Rel-17)_eEDGE_5GC" w:date="2021-06-17T03:51:00Z"/>
                <w:sz w:val="16"/>
                <w:szCs w:val="16"/>
              </w:rPr>
            </w:pPr>
            <w:ins w:id="10313" w:author="23.501_CR2899R1_(Rel-17)_eEDGE_5GC" w:date="2021-06-17T03:51:00Z">
              <w:r>
                <w:rPr>
                  <w:sz w:val="16"/>
                  <w:szCs w:val="16"/>
                </w:rPr>
                <w:t>17.1.0</w:t>
              </w:r>
            </w:ins>
          </w:p>
        </w:tc>
      </w:tr>
      <w:tr w:rsidR="00412DC3" w:rsidRPr="009E0DE1" w14:paraId="1C1137FB" w14:textId="77777777" w:rsidTr="009D14FB">
        <w:trPr>
          <w:ins w:id="10314" w:author="23.501_CR2900R1_(Rel-17)_eEDGE_5GC" w:date="2021-06-17T03:53:00Z"/>
        </w:trPr>
        <w:tc>
          <w:tcPr>
            <w:tcW w:w="800" w:type="dxa"/>
            <w:shd w:val="solid" w:color="FFFFFF" w:fill="auto"/>
          </w:tcPr>
          <w:p w14:paraId="762A04B6" w14:textId="5B9D661C" w:rsidR="00412DC3" w:rsidRDefault="00412DC3" w:rsidP="009D14FB">
            <w:pPr>
              <w:pStyle w:val="TAC"/>
              <w:rPr>
                <w:ins w:id="10315" w:author="23.501_CR2900R1_(Rel-17)_eEDGE_5GC" w:date="2021-06-17T03:53:00Z"/>
                <w:sz w:val="16"/>
                <w:szCs w:val="16"/>
              </w:rPr>
            </w:pPr>
            <w:ins w:id="10316" w:author="23.501_CR2900R1_(Rel-17)_eEDGE_5GC" w:date="2021-06-17T03:53:00Z">
              <w:r>
                <w:rPr>
                  <w:sz w:val="16"/>
                  <w:szCs w:val="16"/>
                </w:rPr>
                <w:t>2021-06</w:t>
              </w:r>
            </w:ins>
          </w:p>
        </w:tc>
        <w:tc>
          <w:tcPr>
            <w:tcW w:w="800" w:type="dxa"/>
            <w:shd w:val="solid" w:color="FFFFFF" w:fill="auto"/>
          </w:tcPr>
          <w:p w14:paraId="4503BA9F" w14:textId="4063166A" w:rsidR="00412DC3" w:rsidRDefault="00412DC3" w:rsidP="009D14FB">
            <w:pPr>
              <w:pStyle w:val="TAL"/>
              <w:rPr>
                <w:ins w:id="10317" w:author="23.501_CR2900R1_(Rel-17)_eEDGE_5GC" w:date="2021-06-17T03:53:00Z"/>
                <w:sz w:val="16"/>
                <w:szCs w:val="16"/>
              </w:rPr>
            </w:pPr>
            <w:ins w:id="10318" w:author="23.501_CR2900R1_(Rel-17)_eEDGE_5GC" w:date="2021-06-17T03:54:00Z">
              <w:r>
                <w:rPr>
                  <w:sz w:val="16"/>
                  <w:szCs w:val="16"/>
                </w:rPr>
                <w:t>SP#92E</w:t>
              </w:r>
            </w:ins>
          </w:p>
        </w:tc>
        <w:tc>
          <w:tcPr>
            <w:tcW w:w="1094" w:type="dxa"/>
            <w:shd w:val="solid" w:color="FFFFFF" w:fill="auto"/>
          </w:tcPr>
          <w:p w14:paraId="3B1B2D05" w14:textId="2EAC4EA7" w:rsidR="00412DC3" w:rsidRDefault="00412DC3" w:rsidP="009D14FB">
            <w:pPr>
              <w:pStyle w:val="TAC"/>
              <w:rPr>
                <w:ins w:id="10319" w:author="23.501_CR2900R1_(Rel-17)_eEDGE_5GC" w:date="2021-06-17T03:53:00Z"/>
                <w:sz w:val="16"/>
                <w:szCs w:val="16"/>
              </w:rPr>
            </w:pPr>
            <w:ins w:id="10320" w:author="23.501_CR2900R1_(Rel-17)_eEDGE_5GC" w:date="2021-06-17T03:54:00Z">
              <w:r>
                <w:rPr>
                  <w:sz w:val="16"/>
                  <w:szCs w:val="16"/>
                </w:rPr>
                <w:t>SP-210347</w:t>
              </w:r>
            </w:ins>
          </w:p>
        </w:tc>
        <w:tc>
          <w:tcPr>
            <w:tcW w:w="567" w:type="dxa"/>
            <w:shd w:val="solid" w:color="FFFFFF" w:fill="auto"/>
          </w:tcPr>
          <w:p w14:paraId="1C9AE8B1" w14:textId="0EEE3A3D" w:rsidR="00412DC3" w:rsidRDefault="00412DC3" w:rsidP="009D14FB">
            <w:pPr>
              <w:pStyle w:val="TAL"/>
              <w:rPr>
                <w:ins w:id="10321" w:author="23.501_CR2900R1_(Rel-17)_eEDGE_5GC" w:date="2021-06-17T03:53:00Z"/>
                <w:sz w:val="16"/>
                <w:szCs w:val="16"/>
              </w:rPr>
            </w:pPr>
            <w:ins w:id="10322" w:author="23.501_CR2900R1_(Rel-17)_eEDGE_5GC" w:date="2021-06-17T03:54:00Z">
              <w:r>
                <w:rPr>
                  <w:sz w:val="16"/>
                  <w:szCs w:val="16"/>
                </w:rPr>
                <w:t>2900</w:t>
              </w:r>
            </w:ins>
          </w:p>
        </w:tc>
        <w:tc>
          <w:tcPr>
            <w:tcW w:w="425" w:type="dxa"/>
            <w:shd w:val="solid" w:color="FFFFFF" w:fill="auto"/>
          </w:tcPr>
          <w:p w14:paraId="7DDD99E6" w14:textId="0EBF50B1" w:rsidR="00412DC3" w:rsidRDefault="00412DC3" w:rsidP="009D14FB">
            <w:pPr>
              <w:pStyle w:val="TAL"/>
              <w:rPr>
                <w:ins w:id="10323" w:author="23.501_CR2900R1_(Rel-17)_eEDGE_5GC" w:date="2021-06-17T03:53:00Z"/>
                <w:sz w:val="16"/>
                <w:szCs w:val="16"/>
              </w:rPr>
            </w:pPr>
            <w:ins w:id="10324" w:author="23.501_CR2900R1_(Rel-17)_eEDGE_5GC" w:date="2021-06-17T03:54:00Z">
              <w:r>
                <w:rPr>
                  <w:sz w:val="16"/>
                  <w:szCs w:val="16"/>
                </w:rPr>
                <w:t>1</w:t>
              </w:r>
            </w:ins>
          </w:p>
        </w:tc>
        <w:tc>
          <w:tcPr>
            <w:tcW w:w="425" w:type="dxa"/>
            <w:shd w:val="solid" w:color="FFFFFF" w:fill="auto"/>
          </w:tcPr>
          <w:p w14:paraId="39661753" w14:textId="50BB1FB6" w:rsidR="00412DC3" w:rsidRDefault="00412DC3" w:rsidP="009D14FB">
            <w:pPr>
              <w:pStyle w:val="TAL"/>
              <w:rPr>
                <w:ins w:id="10325" w:author="23.501_CR2900R1_(Rel-17)_eEDGE_5GC" w:date="2021-06-17T03:53:00Z"/>
                <w:sz w:val="16"/>
                <w:szCs w:val="16"/>
              </w:rPr>
            </w:pPr>
            <w:ins w:id="10326" w:author="23.501_CR2900R1_(Rel-17)_eEDGE_5GC" w:date="2021-06-17T03:54:00Z">
              <w:r>
                <w:rPr>
                  <w:sz w:val="16"/>
                  <w:szCs w:val="16"/>
                </w:rPr>
                <w:t>B</w:t>
              </w:r>
            </w:ins>
          </w:p>
        </w:tc>
        <w:tc>
          <w:tcPr>
            <w:tcW w:w="4820" w:type="dxa"/>
            <w:shd w:val="solid" w:color="FFFFFF" w:fill="auto"/>
          </w:tcPr>
          <w:p w14:paraId="1C998DEA" w14:textId="1592152C" w:rsidR="00412DC3" w:rsidRDefault="00412DC3" w:rsidP="009D14FB">
            <w:pPr>
              <w:pStyle w:val="TAL"/>
              <w:rPr>
                <w:ins w:id="10327" w:author="23.501_CR2900R1_(Rel-17)_eEDGE_5GC" w:date="2021-06-17T03:53:00Z"/>
                <w:sz w:val="16"/>
                <w:szCs w:val="16"/>
              </w:rPr>
            </w:pPr>
            <w:ins w:id="10328" w:author="23.501_CR2900R1_(Rel-17)_eEDGE_5GC" w:date="2021-06-17T03:54:00Z">
              <w:r>
                <w:rPr>
                  <w:sz w:val="16"/>
                  <w:szCs w:val="16"/>
                </w:rPr>
                <w:t>UPF function update to support network information exposure</w:t>
              </w:r>
            </w:ins>
          </w:p>
        </w:tc>
        <w:tc>
          <w:tcPr>
            <w:tcW w:w="708" w:type="dxa"/>
            <w:shd w:val="solid" w:color="FFFFFF" w:fill="auto"/>
          </w:tcPr>
          <w:p w14:paraId="49E61DC7" w14:textId="1E12B25A" w:rsidR="00412DC3" w:rsidRDefault="00412DC3" w:rsidP="009D14FB">
            <w:pPr>
              <w:pStyle w:val="TAC"/>
              <w:rPr>
                <w:ins w:id="10329" w:author="23.501_CR2900R1_(Rel-17)_eEDGE_5GC" w:date="2021-06-17T03:53:00Z"/>
                <w:sz w:val="16"/>
                <w:szCs w:val="16"/>
              </w:rPr>
            </w:pPr>
            <w:ins w:id="10330" w:author="23.501_CR2900R1_(Rel-17)_eEDGE_5GC" w:date="2021-06-17T03:54:00Z">
              <w:r>
                <w:rPr>
                  <w:sz w:val="16"/>
                  <w:szCs w:val="16"/>
                </w:rPr>
                <w:t>17.1.0</w:t>
              </w:r>
            </w:ins>
          </w:p>
        </w:tc>
      </w:tr>
      <w:tr w:rsidR="00412DC3" w:rsidRPr="009E0DE1" w14:paraId="1EDC52C2" w14:textId="77777777" w:rsidTr="009D14FB">
        <w:trPr>
          <w:ins w:id="10331" w:author="23.501_CR2902R1_(Rel-17)_eNPN" w:date="2021-06-17T03:55:00Z"/>
        </w:trPr>
        <w:tc>
          <w:tcPr>
            <w:tcW w:w="800" w:type="dxa"/>
            <w:shd w:val="solid" w:color="FFFFFF" w:fill="auto"/>
          </w:tcPr>
          <w:p w14:paraId="6029D68C" w14:textId="055FA875" w:rsidR="00412DC3" w:rsidRDefault="00412DC3" w:rsidP="009D14FB">
            <w:pPr>
              <w:pStyle w:val="TAC"/>
              <w:rPr>
                <w:ins w:id="10332" w:author="23.501_CR2902R1_(Rel-17)_eNPN" w:date="2021-06-17T03:55:00Z"/>
                <w:sz w:val="16"/>
                <w:szCs w:val="16"/>
              </w:rPr>
            </w:pPr>
            <w:ins w:id="10333" w:author="23.501_CR2902R1_(Rel-17)_eNPN" w:date="2021-06-17T03:55:00Z">
              <w:r>
                <w:rPr>
                  <w:sz w:val="16"/>
                  <w:szCs w:val="16"/>
                </w:rPr>
                <w:t>2021-06</w:t>
              </w:r>
            </w:ins>
          </w:p>
        </w:tc>
        <w:tc>
          <w:tcPr>
            <w:tcW w:w="800" w:type="dxa"/>
            <w:shd w:val="solid" w:color="FFFFFF" w:fill="auto"/>
          </w:tcPr>
          <w:p w14:paraId="40189FF6" w14:textId="41CE4B06" w:rsidR="00412DC3" w:rsidRDefault="00412DC3" w:rsidP="009D14FB">
            <w:pPr>
              <w:pStyle w:val="TAL"/>
              <w:rPr>
                <w:ins w:id="10334" w:author="23.501_CR2902R1_(Rel-17)_eNPN" w:date="2021-06-17T03:55:00Z"/>
                <w:sz w:val="16"/>
                <w:szCs w:val="16"/>
              </w:rPr>
            </w:pPr>
            <w:ins w:id="10335" w:author="23.501_CR2902R1_(Rel-17)_eNPN" w:date="2021-06-17T03:55:00Z">
              <w:r>
                <w:rPr>
                  <w:sz w:val="16"/>
                  <w:szCs w:val="16"/>
                </w:rPr>
                <w:t>SP#92E</w:t>
              </w:r>
            </w:ins>
          </w:p>
        </w:tc>
        <w:tc>
          <w:tcPr>
            <w:tcW w:w="1094" w:type="dxa"/>
            <w:shd w:val="solid" w:color="FFFFFF" w:fill="auto"/>
          </w:tcPr>
          <w:p w14:paraId="0BBD77D0" w14:textId="7E5ED09E" w:rsidR="00412DC3" w:rsidRDefault="00412DC3" w:rsidP="009D14FB">
            <w:pPr>
              <w:pStyle w:val="TAC"/>
              <w:rPr>
                <w:ins w:id="10336" w:author="23.501_CR2902R1_(Rel-17)_eNPN" w:date="2021-06-17T03:55:00Z"/>
                <w:sz w:val="16"/>
                <w:szCs w:val="16"/>
              </w:rPr>
            </w:pPr>
            <w:ins w:id="10337" w:author="23.501_CR2902R1_(Rel-17)_eNPN" w:date="2021-06-17T03:55:00Z">
              <w:r>
                <w:rPr>
                  <w:sz w:val="16"/>
                  <w:szCs w:val="16"/>
                </w:rPr>
                <w:t>SP-210354</w:t>
              </w:r>
            </w:ins>
          </w:p>
        </w:tc>
        <w:tc>
          <w:tcPr>
            <w:tcW w:w="567" w:type="dxa"/>
            <w:shd w:val="solid" w:color="FFFFFF" w:fill="auto"/>
          </w:tcPr>
          <w:p w14:paraId="7EAA1910" w14:textId="2717B4C5" w:rsidR="00412DC3" w:rsidRDefault="00412DC3" w:rsidP="009D14FB">
            <w:pPr>
              <w:pStyle w:val="TAL"/>
              <w:rPr>
                <w:ins w:id="10338" w:author="23.501_CR2902R1_(Rel-17)_eNPN" w:date="2021-06-17T03:55:00Z"/>
                <w:sz w:val="16"/>
                <w:szCs w:val="16"/>
              </w:rPr>
            </w:pPr>
            <w:ins w:id="10339" w:author="23.501_CR2902R1_(Rel-17)_eNPN" w:date="2021-06-17T03:55:00Z">
              <w:r>
                <w:rPr>
                  <w:sz w:val="16"/>
                  <w:szCs w:val="16"/>
                </w:rPr>
                <w:t>2902</w:t>
              </w:r>
            </w:ins>
          </w:p>
        </w:tc>
        <w:tc>
          <w:tcPr>
            <w:tcW w:w="425" w:type="dxa"/>
            <w:shd w:val="solid" w:color="FFFFFF" w:fill="auto"/>
          </w:tcPr>
          <w:p w14:paraId="5E9064FC" w14:textId="3DF0A2EC" w:rsidR="00412DC3" w:rsidRDefault="00412DC3" w:rsidP="009D14FB">
            <w:pPr>
              <w:pStyle w:val="TAL"/>
              <w:rPr>
                <w:ins w:id="10340" w:author="23.501_CR2902R1_(Rel-17)_eNPN" w:date="2021-06-17T03:55:00Z"/>
                <w:sz w:val="16"/>
                <w:szCs w:val="16"/>
              </w:rPr>
            </w:pPr>
            <w:ins w:id="10341" w:author="23.501_CR2902R1_(Rel-17)_eNPN" w:date="2021-06-17T03:55:00Z">
              <w:r>
                <w:rPr>
                  <w:sz w:val="16"/>
                  <w:szCs w:val="16"/>
                </w:rPr>
                <w:t>1</w:t>
              </w:r>
            </w:ins>
          </w:p>
        </w:tc>
        <w:tc>
          <w:tcPr>
            <w:tcW w:w="425" w:type="dxa"/>
            <w:shd w:val="solid" w:color="FFFFFF" w:fill="auto"/>
          </w:tcPr>
          <w:p w14:paraId="647F0038" w14:textId="4CF7F373" w:rsidR="00412DC3" w:rsidRDefault="00412DC3" w:rsidP="009D14FB">
            <w:pPr>
              <w:pStyle w:val="TAL"/>
              <w:rPr>
                <w:ins w:id="10342" w:author="23.501_CR2902R1_(Rel-17)_eNPN" w:date="2021-06-17T03:55:00Z"/>
                <w:sz w:val="16"/>
                <w:szCs w:val="16"/>
              </w:rPr>
            </w:pPr>
            <w:ins w:id="10343" w:author="23.501_CR2902R1_(Rel-17)_eNPN" w:date="2021-06-17T03:55:00Z">
              <w:r>
                <w:rPr>
                  <w:sz w:val="16"/>
                  <w:szCs w:val="16"/>
                </w:rPr>
                <w:t>F</w:t>
              </w:r>
            </w:ins>
          </w:p>
        </w:tc>
        <w:tc>
          <w:tcPr>
            <w:tcW w:w="4820" w:type="dxa"/>
            <w:shd w:val="solid" w:color="FFFFFF" w:fill="auto"/>
          </w:tcPr>
          <w:p w14:paraId="77385B07" w14:textId="394188AC" w:rsidR="00412DC3" w:rsidRDefault="00412DC3" w:rsidP="009D14FB">
            <w:pPr>
              <w:pStyle w:val="TAL"/>
              <w:rPr>
                <w:ins w:id="10344" w:author="23.501_CR2902R1_(Rel-17)_eNPN" w:date="2021-06-17T03:55:00Z"/>
                <w:sz w:val="16"/>
                <w:szCs w:val="16"/>
              </w:rPr>
            </w:pPr>
            <w:ins w:id="10345" w:author="23.501_CR2902R1_(Rel-17)_eNPN" w:date="2021-06-17T03:55:00Z">
              <w:r>
                <w:rPr>
                  <w:sz w:val="16"/>
                  <w:szCs w:val="16"/>
                </w:rPr>
                <w:t>Simultaneous data service from PNI-NPN and PLMN</w:t>
              </w:r>
            </w:ins>
          </w:p>
        </w:tc>
        <w:tc>
          <w:tcPr>
            <w:tcW w:w="708" w:type="dxa"/>
            <w:shd w:val="solid" w:color="FFFFFF" w:fill="auto"/>
          </w:tcPr>
          <w:p w14:paraId="480910F5" w14:textId="4863C995" w:rsidR="00412DC3" w:rsidRDefault="00412DC3" w:rsidP="009D14FB">
            <w:pPr>
              <w:pStyle w:val="TAC"/>
              <w:rPr>
                <w:ins w:id="10346" w:author="23.501_CR2902R1_(Rel-17)_eNPN" w:date="2021-06-17T03:55:00Z"/>
                <w:sz w:val="16"/>
                <w:szCs w:val="16"/>
              </w:rPr>
            </w:pPr>
            <w:ins w:id="10347" w:author="23.501_CR2902R1_(Rel-17)_eNPN" w:date="2021-06-17T03:55:00Z">
              <w:r>
                <w:rPr>
                  <w:sz w:val="16"/>
                  <w:szCs w:val="16"/>
                </w:rPr>
                <w:t>17.1.0</w:t>
              </w:r>
            </w:ins>
          </w:p>
        </w:tc>
      </w:tr>
      <w:tr w:rsidR="00412DC3" w:rsidRPr="009E0DE1" w14:paraId="55D86EF4" w14:textId="77777777" w:rsidTr="009D14FB">
        <w:trPr>
          <w:ins w:id="10348" w:author="23.501_CR2903R1 _(Rel-17)_eNPN" w:date="2021-06-17T03:57:00Z"/>
        </w:trPr>
        <w:tc>
          <w:tcPr>
            <w:tcW w:w="800" w:type="dxa"/>
            <w:shd w:val="solid" w:color="FFFFFF" w:fill="auto"/>
          </w:tcPr>
          <w:p w14:paraId="4C2D0296" w14:textId="6B256ECA" w:rsidR="00412DC3" w:rsidRDefault="00412DC3" w:rsidP="009D14FB">
            <w:pPr>
              <w:pStyle w:val="TAC"/>
              <w:rPr>
                <w:ins w:id="10349" w:author="23.501_CR2903R1 _(Rel-17)_eNPN" w:date="2021-06-17T03:57:00Z"/>
                <w:sz w:val="16"/>
                <w:szCs w:val="16"/>
              </w:rPr>
            </w:pPr>
            <w:ins w:id="10350" w:author="23.501_CR2903R1 _(Rel-17)_eNPN" w:date="2021-06-17T03:57:00Z">
              <w:r>
                <w:rPr>
                  <w:sz w:val="16"/>
                  <w:szCs w:val="16"/>
                </w:rPr>
                <w:t>2021-06</w:t>
              </w:r>
            </w:ins>
          </w:p>
        </w:tc>
        <w:tc>
          <w:tcPr>
            <w:tcW w:w="800" w:type="dxa"/>
            <w:shd w:val="solid" w:color="FFFFFF" w:fill="auto"/>
          </w:tcPr>
          <w:p w14:paraId="75C902F0" w14:textId="161827A8" w:rsidR="00412DC3" w:rsidRDefault="00412DC3" w:rsidP="009D14FB">
            <w:pPr>
              <w:pStyle w:val="TAL"/>
              <w:rPr>
                <w:ins w:id="10351" w:author="23.501_CR2903R1 _(Rel-17)_eNPN" w:date="2021-06-17T03:57:00Z"/>
                <w:sz w:val="16"/>
                <w:szCs w:val="16"/>
              </w:rPr>
            </w:pPr>
            <w:ins w:id="10352" w:author="23.501_CR2903R1 _(Rel-17)_eNPN" w:date="2021-06-17T03:57:00Z">
              <w:r>
                <w:rPr>
                  <w:sz w:val="16"/>
                  <w:szCs w:val="16"/>
                </w:rPr>
                <w:t>SP#92E</w:t>
              </w:r>
            </w:ins>
          </w:p>
        </w:tc>
        <w:tc>
          <w:tcPr>
            <w:tcW w:w="1094" w:type="dxa"/>
            <w:shd w:val="solid" w:color="FFFFFF" w:fill="auto"/>
          </w:tcPr>
          <w:p w14:paraId="3B82B835" w14:textId="1E16C317" w:rsidR="00412DC3" w:rsidRDefault="00412DC3" w:rsidP="009D14FB">
            <w:pPr>
              <w:pStyle w:val="TAC"/>
              <w:rPr>
                <w:ins w:id="10353" w:author="23.501_CR2903R1 _(Rel-17)_eNPN" w:date="2021-06-17T03:57:00Z"/>
                <w:sz w:val="16"/>
                <w:szCs w:val="16"/>
              </w:rPr>
            </w:pPr>
            <w:ins w:id="10354" w:author="23.501_CR2903R1 _(Rel-17)_eNPN" w:date="2021-06-17T03:57:00Z">
              <w:r>
                <w:rPr>
                  <w:sz w:val="16"/>
                  <w:szCs w:val="16"/>
                </w:rPr>
                <w:t>SP-210354</w:t>
              </w:r>
            </w:ins>
          </w:p>
        </w:tc>
        <w:tc>
          <w:tcPr>
            <w:tcW w:w="567" w:type="dxa"/>
            <w:shd w:val="solid" w:color="FFFFFF" w:fill="auto"/>
          </w:tcPr>
          <w:p w14:paraId="20E1AF62" w14:textId="721B6D51" w:rsidR="00412DC3" w:rsidRDefault="00412DC3" w:rsidP="009D14FB">
            <w:pPr>
              <w:pStyle w:val="TAL"/>
              <w:rPr>
                <w:ins w:id="10355" w:author="23.501_CR2903R1 _(Rel-17)_eNPN" w:date="2021-06-17T03:57:00Z"/>
                <w:sz w:val="16"/>
                <w:szCs w:val="16"/>
              </w:rPr>
            </w:pPr>
            <w:ins w:id="10356" w:author="23.501_CR2903R1 _(Rel-17)_eNPN" w:date="2021-06-17T03:57:00Z">
              <w:r>
                <w:rPr>
                  <w:sz w:val="16"/>
                  <w:szCs w:val="16"/>
                </w:rPr>
                <w:t>2903</w:t>
              </w:r>
            </w:ins>
          </w:p>
        </w:tc>
        <w:tc>
          <w:tcPr>
            <w:tcW w:w="425" w:type="dxa"/>
            <w:shd w:val="solid" w:color="FFFFFF" w:fill="auto"/>
          </w:tcPr>
          <w:p w14:paraId="0D120C2F" w14:textId="5740EC68" w:rsidR="00412DC3" w:rsidRDefault="00412DC3" w:rsidP="009D14FB">
            <w:pPr>
              <w:pStyle w:val="TAL"/>
              <w:rPr>
                <w:ins w:id="10357" w:author="23.501_CR2903R1 _(Rel-17)_eNPN" w:date="2021-06-17T03:57:00Z"/>
                <w:sz w:val="16"/>
                <w:szCs w:val="16"/>
              </w:rPr>
            </w:pPr>
            <w:ins w:id="10358" w:author="23.501_CR2903R1 _(Rel-17)_eNPN" w:date="2021-06-17T03:57:00Z">
              <w:r>
                <w:rPr>
                  <w:sz w:val="16"/>
                  <w:szCs w:val="16"/>
                </w:rPr>
                <w:t xml:space="preserve">1 </w:t>
              </w:r>
            </w:ins>
          </w:p>
        </w:tc>
        <w:tc>
          <w:tcPr>
            <w:tcW w:w="425" w:type="dxa"/>
            <w:shd w:val="solid" w:color="FFFFFF" w:fill="auto"/>
          </w:tcPr>
          <w:p w14:paraId="086A28CA" w14:textId="3181606D" w:rsidR="00412DC3" w:rsidRDefault="00412DC3" w:rsidP="009D14FB">
            <w:pPr>
              <w:pStyle w:val="TAL"/>
              <w:rPr>
                <w:ins w:id="10359" w:author="23.501_CR2903R1 _(Rel-17)_eNPN" w:date="2021-06-17T03:57:00Z"/>
                <w:sz w:val="16"/>
                <w:szCs w:val="16"/>
              </w:rPr>
            </w:pPr>
            <w:ins w:id="10360" w:author="23.501_CR2903R1 _(Rel-17)_eNPN" w:date="2021-06-17T03:57:00Z">
              <w:r>
                <w:rPr>
                  <w:sz w:val="16"/>
                  <w:szCs w:val="16"/>
                </w:rPr>
                <w:t>F</w:t>
              </w:r>
            </w:ins>
          </w:p>
        </w:tc>
        <w:tc>
          <w:tcPr>
            <w:tcW w:w="4820" w:type="dxa"/>
            <w:shd w:val="solid" w:color="FFFFFF" w:fill="auto"/>
          </w:tcPr>
          <w:p w14:paraId="6BAB8C52" w14:textId="4A31E3DD" w:rsidR="00412DC3" w:rsidRDefault="00412DC3" w:rsidP="009D14FB">
            <w:pPr>
              <w:pStyle w:val="TAL"/>
              <w:rPr>
                <w:ins w:id="10361" w:author="23.501_CR2903R1 _(Rel-17)_eNPN" w:date="2021-06-17T03:57:00Z"/>
                <w:sz w:val="16"/>
                <w:szCs w:val="16"/>
              </w:rPr>
            </w:pPr>
            <w:ins w:id="10362" w:author="23.501_CR2903R1 _(Rel-17)_eNPN" w:date="2021-06-17T03:57:00Z">
              <w:r>
                <w:rPr>
                  <w:sz w:val="16"/>
                  <w:szCs w:val="16"/>
                </w:rPr>
                <w:t>IMS voice over overlay network</w:t>
              </w:r>
            </w:ins>
          </w:p>
        </w:tc>
        <w:tc>
          <w:tcPr>
            <w:tcW w:w="708" w:type="dxa"/>
            <w:shd w:val="solid" w:color="FFFFFF" w:fill="auto"/>
          </w:tcPr>
          <w:p w14:paraId="2F3315CF" w14:textId="7FE09920" w:rsidR="00412DC3" w:rsidRDefault="00412DC3" w:rsidP="009D14FB">
            <w:pPr>
              <w:pStyle w:val="TAC"/>
              <w:rPr>
                <w:ins w:id="10363" w:author="23.501_CR2903R1 _(Rel-17)_eNPN" w:date="2021-06-17T03:57:00Z"/>
                <w:sz w:val="16"/>
                <w:szCs w:val="16"/>
              </w:rPr>
            </w:pPr>
            <w:ins w:id="10364" w:author="23.501_CR2903R1 _(Rel-17)_eNPN" w:date="2021-06-17T03:57:00Z">
              <w:r>
                <w:rPr>
                  <w:sz w:val="16"/>
                  <w:szCs w:val="16"/>
                </w:rPr>
                <w:t>17.1.0</w:t>
              </w:r>
            </w:ins>
          </w:p>
        </w:tc>
      </w:tr>
      <w:tr w:rsidR="00412DC3" w:rsidRPr="009E0DE1" w14:paraId="634372B9" w14:textId="77777777" w:rsidTr="009D14FB">
        <w:trPr>
          <w:ins w:id="10365" w:author="23.501_CR2904R1_(Rel-17)_IIoT" w:date="2021-06-17T03:58:00Z"/>
        </w:trPr>
        <w:tc>
          <w:tcPr>
            <w:tcW w:w="800" w:type="dxa"/>
            <w:shd w:val="solid" w:color="FFFFFF" w:fill="auto"/>
          </w:tcPr>
          <w:p w14:paraId="303E0B66" w14:textId="2D951D0B" w:rsidR="00412DC3" w:rsidRDefault="00412DC3" w:rsidP="009D14FB">
            <w:pPr>
              <w:pStyle w:val="TAC"/>
              <w:rPr>
                <w:ins w:id="10366" w:author="23.501_CR2904R1_(Rel-17)_IIoT" w:date="2021-06-17T03:58:00Z"/>
                <w:sz w:val="16"/>
                <w:szCs w:val="16"/>
              </w:rPr>
            </w:pPr>
            <w:ins w:id="10367" w:author="23.501_CR2904R1_(Rel-17)_IIoT" w:date="2021-06-17T03:58:00Z">
              <w:r>
                <w:rPr>
                  <w:sz w:val="16"/>
                  <w:szCs w:val="16"/>
                </w:rPr>
                <w:t>2021-06</w:t>
              </w:r>
            </w:ins>
          </w:p>
        </w:tc>
        <w:tc>
          <w:tcPr>
            <w:tcW w:w="800" w:type="dxa"/>
            <w:shd w:val="solid" w:color="FFFFFF" w:fill="auto"/>
          </w:tcPr>
          <w:p w14:paraId="57481D8C" w14:textId="4C8806D0" w:rsidR="00412DC3" w:rsidRDefault="00412DC3" w:rsidP="009D14FB">
            <w:pPr>
              <w:pStyle w:val="TAL"/>
              <w:rPr>
                <w:ins w:id="10368" w:author="23.501_CR2904R1_(Rel-17)_IIoT" w:date="2021-06-17T03:58:00Z"/>
                <w:sz w:val="16"/>
                <w:szCs w:val="16"/>
              </w:rPr>
            </w:pPr>
            <w:ins w:id="10369" w:author="23.501_CR2904R1_(Rel-17)_IIoT" w:date="2021-06-17T03:58:00Z">
              <w:r>
                <w:rPr>
                  <w:sz w:val="16"/>
                  <w:szCs w:val="16"/>
                </w:rPr>
                <w:t>SP#92E</w:t>
              </w:r>
            </w:ins>
          </w:p>
        </w:tc>
        <w:tc>
          <w:tcPr>
            <w:tcW w:w="1094" w:type="dxa"/>
            <w:shd w:val="solid" w:color="FFFFFF" w:fill="auto"/>
          </w:tcPr>
          <w:p w14:paraId="04A2675E" w14:textId="5E4D685F" w:rsidR="00412DC3" w:rsidRDefault="00412DC3" w:rsidP="009D14FB">
            <w:pPr>
              <w:pStyle w:val="TAC"/>
              <w:rPr>
                <w:ins w:id="10370" w:author="23.501_CR2904R1_(Rel-17)_IIoT" w:date="2021-06-17T03:58:00Z"/>
                <w:sz w:val="16"/>
                <w:szCs w:val="16"/>
              </w:rPr>
            </w:pPr>
            <w:ins w:id="10371" w:author="23.501_CR2904R1_(Rel-17)_IIoT" w:date="2021-06-17T03:58:00Z">
              <w:r>
                <w:rPr>
                  <w:sz w:val="16"/>
                  <w:szCs w:val="16"/>
                </w:rPr>
                <w:t>SP-210359</w:t>
              </w:r>
            </w:ins>
          </w:p>
        </w:tc>
        <w:tc>
          <w:tcPr>
            <w:tcW w:w="567" w:type="dxa"/>
            <w:shd w:val="solid" w:color="FFFFFF" w:fill="auto"/>
          </w:tcPr>
          <w:p w14:paraId="65643D04" w14:textId="6578043D" w:rsidR="00412DC3" w:rsidRDefault="00412DC3" w:rsidP="009D14FB">
            <w:pPr>
              <w:pStyle w:val="TAL"/>
              <w:rPr>
                <w:ins w:id="10372" w:author="23.501_CR2904R1_(Rel-17)_IIoT" w:date="2021-06-17T03:58:00Z"/>
                <w:sz w:val="16"/>
                <w:szCs w:val="16"/>
              </w:rPr>
            </w:pPr>
            <w:ins w:id="10373" w:author="23.501_CR2904R1_(Rel-17)_IIoT" w:date="2021-06-17T03:58:00Z">
              <w:r>
                <w:rPr>
                  <w:sz w:val="16"/>
                  <w:szCs w:val="16"/>
                </w:rPr>
                <w:t>2904</w:t>
              </w:r>
            </w:ins>
          </w:p>
        </w:tc>
        <w:tc>
          <w:tcPr>
            <w:tcW w:w="425" w:type="dxa"/>
            <w:shd w:val="solid" w:color="FFFFFF" w:fill="auto"/>
          </w:tcPr>
          <w:p w14:paraId="5185A150" w14:textId="79B3673C" w:rsidR="00412DC3" w:rsidRDefault="00412DC3" w:rsidP="009D14FB">
            <w:pPr>
              <w:pStyle w:val="TAL"/>
              <w:rPr>
                <w:ins w:id="10374" w:author="23.501_CR2904R1_(Rel-17)_IIoT" w:date="2021-06-17T03:58:00Z"/>
                <w:sz w:val="16"/>
                <w:szCs w:val="16"/>
              </w:rPr>
            </w:pPr>
            <w:ins w:id="10375" w:author="23.501_CR2904R1_(Rel-17)_IIoT" w:date="2021-06-17T03:58:00Z">
              <w:r>
                <w:rPr>
                  <w:sz w:val="16"/>
                  <w:szCs w:val="16"/>
                </w:rPr>
                <w:t>1</w:t>
              </w:r>
            </w:ins>
          </w:p>
        </w:tc>
        <w:tc>
          <w:tcPr>
            <w:tcW w:w="425" w:type="dxa"/>
            <w:shd w:val="solid" w:color="FFFFFF" w:fill="auto"/>
          </w:tcPr>
          <w:p w14:paraId="0E8A5242" w14:textId="0FBBF5B7" w:rsidR="00412DC3" w:rsidRDefault="00412DC3" w:rsidP="009D14FB">
            <w:pPr>
              <w:pStyle w:val="TAL"/>
              <w:rPr>
                <w:ins w:id="10376" w:author="23.501_CR2904R1_(Rel-17)_IIoT" w:date="2021-06-17T03:58:00Z"/>
                <w:sz w:val="16"/>
                <w:szCs w:val="16"/>
              </w:rPr>
            </w:pPr>
            <w:ins w:id="10377" w:author="23.501_CR2904R1_(Rel-17)_IIoT" w:date="2021-06-17T03:58:00Z">
              <w:r>
                <w:rPr>
                  <w:sz w:val="16"/>
                  <w:szCs w:val="16"/>
                </w:rPr>
                <w:t>F</w:t>
              </w:r>
            </w:ins>
          </w:p>
        </w:tc>
        <w:tc>
          <w:tcPr>
            <w:tcW w:w="4820" w:type="dxa"/>
            <w:shd w:val="solid" w:color="FFFFFF" w:fill="auto"/>
          </w:tcPr>
          <w:p w14:paraId="6B82596F" w14:textId="589F13FC" w:rsidR="00412DC3" w:rsidRDefault="00412DC3" w:rsidP="009D14FB">
            <w:pPr>
              <w:pStyle w:val="TAL"/>
              <w:rPr>
                <w:ins w:id="10378" w:author="23.501_CR2904R1_(Rel-17)_IIoT" w:date="2021-06-17T03:58:00Z"/>
                <w:sz w:val="16"/>
                <w:szCs w:val="16"/>
              </w:rPr>
            </w:pPr>
            <w:ins w:id="10379" w:author="23.501_CR2904R1_(Rel-17)_IIoT" w:date="2021-06-17T03:58:00Z">
              <w:r>
                <w:rPr>
                  <w:sz w:val="16"/>
                  <w:szCs w:val="16"/>
                </w:rPr>
                <w:t>KI#3A Support QoS mapping based on priority for TSC exposure</w:t>
              </w:r>
            </w:ins>
          </w:p>
        </w:tc>
        <w:tc>
          <w:tcPr>
            <w:tcW w:w="708" w:type="dxa"/>
            <w:shd w:val="solid" w:color="FFFFFF" w:fill="auto"/>
          </w:tcPr>
          <w:p w14:paraId="02ADDEA8" w14:textId="52771C85" w:rsidR="00412DC3" w:rsidRDefault="00412DC3" w:rsidP="009D14FB">
            <w:pPr>
              <w:pStyle w:val="TAC"/>
              <w:rPr>
                <w:ins w:id="10380" w:author="23.501_CR2904R1_(Rel-17)_IIoT" w:date="2021-06-17T03:58:00Z"/>
                <w:sz w:val="16"/>
                <w:szCs w:val="16"/>
              </w:rPr>
            </w:pPr>
            <w:ins w:id="10381" w:author="23.501_CR2904R1_(Rel-17)_IIoT" w:date="2021-06-17T03:58:00Z">
              <w:r>
                <w:rPr>
                  <w:sz w:val="16"/>
                  <w:szCs w:val="16"/>
                </w:rPr>
                <w:t>17.1.0</w:t>
              </w:r>
            </w:ins>
          </w:p>
        </w:tc>
      </w:tr>
      <w:tr w:rsidR="00412DC3" w:rsidRPr="009E0DE1" w14:paraId="1A541E0E" w14:textId="77777777" w:rsidTr="009D14FB">
        <w:trPr>
          <w:ins w:id="10382" w:author="23.501_CR2905R1_(Rel-17)_IIoT" w:date="2021-06-17T04:01:00Z"/>
        </w:trPr>
        <w:tc>
          <w:tcPr>
            <w:tcW w:w="800" w:type="dxa"/>
            <w:shd w:val="solid" w:color="FFFFFF" w:fill="auto"/>
          </w:tcPr>
          <w:p w14:paraId="5BA0F4BC" w14:textId="2811B1AA" w:rsidR="00412DC3" w:rsidRDefault="00412DC3" w:rsidP="009D14FB">
            <w:pPr>
              <w:pStyle w:val="TAC"/>
              <w:rPr>
                <w:ins w:id="10383" w:author="23.501_CR2905R1_(Rel-17)_IIoT" w:date="2021-06-17T04:01:00Z"/>
                <w:sz w:val="16"/>
                <w:szCs w:val="16"/>
              </w:rPr>
            </w:pPr>
            <w:ins w:id="10384" w:author="23.501_CR2905R1_(Rel-17)_IIoT" w:date="2021-06-17T04:01:00Z">
              <w:r>
                <w:rPr>
                  <w:sz w:val="16"/>
                  <w:szCs w:val="16"/>
                </w:rPr>
                <w:t>2021-06</w:t>
              </w:r>
            </w:ins>
          </w:p>
        </w:tc>
        <w:tc>
          <w:tcPr>
            <w:tcW w:w="800" w:type="dxa"/>
            <w:shd w:val="solid" w:color="FFFFFF" w:fill="auto"/>
          </w:tcPr>
          <w:p w14:paraId="48D9B706" w14:textId="49D99189" w:rsidR="00412DC3" w:rsidRDefault="00412DC3" w:rsidP="009D14FB">
            <w:pPr>
              <w:pStyle w:val="TAL"/>
              <w:rPr>
                <w:ins w:id="10385" w:author="23.501_CR2905R1_(Rel-17)_IIoT" w:date="2021-06-17T04:01:00Z"/>
                <w:sz w:val="16"/>
                <w:szCs w:val="16"/>
              </w:rPr>
            </w:pPr>
            <w:ins w:id="10386" w:author="23.501_CR2905R1_(Rel-17)_IIoT" w:date="2021-06-17T04:01:00Z">
              <w:r>
                <w:rPr>
                  <w:sz w:val="16"/>
                  <w:szCs w:val="16"/>
                </w:rPr>
                <w:t>SP#92E</w:t>
              </w:r>
            </w:ins>
          </w:p>
        </w:tc>
        <w:tc>
          <w:tcPr>
            <w:tcW w:w="1094" w:type="dxa"/>
            <w:shd w:val="solid" w:color="FFFFFF" w:fill="auto"/>
          </w:tcPr>
          <w:p w14:paraId="634F3C24" w14:textId="0A3A9293" w:rsidR="00412DC3" w:rsidRDefault="00412DC3" w:rsidP="009D14FB">
            <w:pPr>
              <w:pStyle w:val="TAC"/>
              <w:rPr>
                <w:ins w:id="10387" w:author="23.501_CR2905R1_(Rel-17)_IIoT" w:date="2021-06-17T04:01:00Z"/>
                <w:sz w:val="16"/>
                <w:szCs w:val="16"/>
              </w:rPr>
            </w:pPr>
            <w:ins w:id="10388" w:author="23.501_CR2905R1_(Rel-17)_IIoT" w:date="2021-06-17T04:02:00Z">
              <w:r>
                <w:rPr>
                  <w:sz w:val="16"/>
                  <w:szCs w:val="16"/>
                </w:rPr>
                <w:t>SP-210359</w:t>
              </w:r>
            </w:ins>
          </w:p>
        </w:tc>
        <w:tc>
          <w:tcPr>
            <w:tcW w:w="567" w:type="dxa"/>
            <w:shd w:val="solid" w:color="FFFFFF" w:fill="auto"/>
          </w:tcPr>
          <w:p w14:paraId="71C31E8C" w14:textId="6F8DAB48" w:rsidR="00412DC3" w:rsidRDefault="00412DC3" w:rsidP="009D14FB">
            <w:pPr>
              <w:pStyle w:val="TAL"/>
              <w:rPr>
                <w:ins w:id="10389" w:author="23.501_CR2905R1_(Rel-17)_IIoT" w:date="2021-06-17T04:01:00Z"/>
                <w:sz w:val="16"/>
                <w:szCs w:val="16"/>
              </w:rPr>
            </w:pPr>
            <w:ins w:id="10390" w:author="23.501_CR2905R1_(Rel-17)_IIoT" w:date="2021-06-17T04:01:00Z">
              <w:r>
                <w:rPr>
                  <w:sz w:val="16"/>
                  <w:szCs w:val="16"/>
                </w:rPr>
                <w:t>2905</w:t>
              </w:r>
            </w:ins>
          </w:p>
        </w:tc>
        <w:tc>
          <w:tcPr>
            <w:tcW w:w="425" w:type="dxa"/>
            <w:shd w:val="solid" w:color="FFFFFF" w:fill="auto"/>
          </w:tcPr>
          <w:p w14:paraId="6577C928" w14:textId="3AC85C1B" w:rsidR="00412DC3" w:rsidRDefault="00412DC3" w:rsidP="009D14FB">
            <w:pPr>
              <w:pStyle w:val="TAL"/>
              <w:rPr>
                <w:ins w:id="10391" w:author="23.501_CR2905R1_(Rel-17)_IIoT" w:date="2021-06-17T04:01:00Z"/>
                <w:sz w:val="16"/>
                <w:szCs w:val="16"/>
              </w:rPr>
            </w:pPr>
            <w:ins w:id="10392" w:author="23.501_CR2905R1_(Rel-17)_IIoT" w:date="2021-06-17T04:01:00Z">
              <w:r>
                <w:rPr>
                  <w:sz w:val="16"/>
                  <w:szCs w:val="16"/>
                </w:rPr>
                <w:t>1</w:t>
              </w:r>
            </w:ins>
          </w:p>
        </w:tc>
        <w:tc>
          <w:tcPr>
            <w:tcW w:w="425" w:type="dxa"/>
            <w:shd w:val="solid" w:color="FFFFFF" w:fill="auto"/>
          </w:tcPr>
          <w:p w14:paraId="3F6CFDBD" w14:textId="25E8687E" w:rsidR="00412DC3" w:rsidRDefault="00412DC3" w:rsidP="009D14FB">
            <w:pPr>
              <w:pStyle w:val="TAL"/>
              <w:rPr>
                <w:ins w:id="10393" w:author="23.501_CR2905R1_(Rel-17)_IIoT" w:date="2021-06-17T04:01:00Z"/>
                <w:sz w:val="16"/>
                <w:szCs w:val="16"/>
              </w:rPr>
            </w:pPr>
            <w:ins w:id="10394" w:author="23.501_CR2905R1_(Rel-17)_IIoT" w:date="2021-06-17T04:01:00Z">
              <w:r>
                <w:rPr>
                  <w:sz w:val="16"/>
                  <w:szCs w:val="16"/>
                </w:rPr>
                <w:t>F</w:t>
              </w:r>
            </w:ins>
          </w:p>
        </w:tc>
        <w:tc>
          <w:tcPr>
            <w:tcW w:w="4820" w:type="dxa"/>
            <w:shd w:val="solid" w:color="FFFFFF" w:fill="auto"/>
          </w:tcPr>
          <w:p w14:paraId="534F1F50" w14:textId="18A3F2C2" w:rsidR="00412DC3" w:rsidRDefault="00412DC3" w:rsidP="009D14FB">
            <w:pPr>
              <w:pStyle w:val="TAL"/>
              <w:rPr>
                <w:ins w:id="10395" w:author="23.501_CR2905R1_(Rel-17)_IIoT" w:date="2021-06-17T04:01:00Z"/>
                <w:sz w:val="16"/>
                <w:szCs w:val="16"/>
              </w:rPr>
            </w:pPr>
            <w:ins w:id="10396" w:author="23.501_CR2905R1_(Rel-17)_IIoT" w:date="2021-06-17T04:01:00Z">
              <w:r>
                <w:rPr>
                  <w:sz w:val="16"/>
                  <w:szCs w:val="16"/>
                </w:rPr>
                <w:t>Clarification on support of PTP GM function in TT</w:t>
              </w:r>
            </w:ins>
          </w:p>
        </w:tc>
        <w:tc>
          <w:tcPr>
            <w:tcW w:w="708" w:type="dxa"/>
            <w:shd w:val="solid" w:color="FFFFFF" w:fill="auto"/>
          </w:tcPr>
          <w:p w14:paraId="1D71303C" w14:textId="36797675" w:rsidR="00412DC3" w:rsidRDefault="00412DC3" w:rsidP="009D14FB">
            <w:pPr>
              <w:pStyle w:val="TAC"/>
              <w:rPr>
                <w:ins w:id="10397" w:author="23.501_CR2905R1_(Rel-17)_IIoT" w:date="2021-06-17T04:01:00Z"/>
                <w:sz w:val="16"/>
                <w:szCs w:val="16"/>
              </w:rPr>
            </w:pPr>
            <w:ins w:id="10398" w:author="23.501_CR2905R1_(Rel-17)_IIoT" w:date="2021-06-17T04:01:00Z">
              <w:r>
                <w:rPr>
                  <w:sz w:val="16"/>
                  <w:szCs w:val="16"/>
                </w:rPr>
                <w:t>17.1.0</w:t>
              </w:r>
            </w:ins>
          </w:p>
        </w:tc>
      </w:tr>
      <w:tr w:rsidR="00412DC3" w:rsidRPr="009E0DE1" w14:paraId="36320D1B" w14:textId="77777777" w:rsidTr="009D14FB">
        <w:trPr>
          <w:ins w:id="10399" w:author="23.501_CR2908R1_(Rel-17)_IIoT" w:date="2021-06-17T04:06:00Z"/>
        </w:trPr>
        <w:tc>
          <w:tcPr>
            <w:tcW w:w="800" w:type="dxa"/>
            <w:shd w:val="solid" w:color="FFFFFF" w:fill="auto"/>
          </w:tcPr>
          <w:p w14:paraId="2686C5E3" w14:textId="392D99DA" w:rsidR="00412DC3" w:rsidRDefault="00412DC3" w:rsidP="009D14FB">
            <w:pPr>
              <w:pStyle w:val="TAC"/>
              <w:rPr>
                <w:ins w:id="10400" w:author="23.501_CR2908R1_(Rel-17)_IIoT" w:date="2021-06-17T04:06:00Z"/>
                <w:sz w:val="16"/>
                <w:szCs w:val="16"/>
              </w:rPr>
            </w:pPr>
            <w:ins w:id="10401" w:author="23.501_CR2908R1_(Rel-17)_IIoT" w:date="2021-06-17T04:06:00Z">
              <w:r>
                <w:rPr>
                  <w:sz w:val="16"/>
                  <w:szCs w:val="16"/>
                </w:rPr>
                <w:t>2021-06</w:t>
              </w:r>
            </w:ins>
          </w:p>
        </w:tc>
        <w:tc>
          <w:tcPr>
            <w:tcW w:w="800" w:type="dxa"/>
            <w:shd w:val="solid" w:color="FFFFFF" w:fill="auto"/>
          </w:tcPr>
          <w:p w14:paraId="1B625B86" w14:textId="25742041" w:rsidR="00412DC3" w:rsidRDefault="00412DC3" w:rsidP="009D14FB">
            <w:pPr>
              <w:pStyle w:val="TAL"/>
              <w:rPr>
                <w:ins w:id="10402" w:author="23.501_CR2908R1_(Rel-17)_IIoT" w:date="2021-06-17T04:06:00Z"/>
                <w:sz w:val="16"/>
                <w:szCs w:val="16"/>
              </w:rPr>
            </w:pPr>
            <w:ins w:id="10403" w:author="23.501_CR2908R1_(Rel-17)_IIoT" w:date="2021-06-17T04:06:00Z">
              <w:r>
                <w:rPr>
                  <w:sz w:val="16"/>
                  <w:szCs w:val="16"/>
                </w:rPr>
                <w:t>SP#92E</w:t>
              </w:r>
            </w:ins>
          </w:p>
        </w:tc>
        <w:tc>
          <w:tcPr>
            <w:tcW w:w="1094" w:type="dxa"/>
            <w:shd w:val="solid" w:color="FFFFFF" w:fill="auto"/>
          </w:tcPr>
          <w:p w14:paraId="275DF727" w14:textId="4779B4C8" w:rsidR="00412DC3" w:rsidRDefault="00412DC3" w:rsidP="009D14FB">
            <w:pPr>
              <w:pStyle w:val="TAC"/>
              <w:rPr>
                <w:ins w:id="10404" w:author="23.501_CR2908R1_(Rel-17)_IIoT" w:date="2021-06-17T04:06:00Z"/>
                <w:sz w:val="16"/>
                <w:szCs w:val="16"/>
              </w:rPr>
            </w:pPr>
            <w:ins w:id="10405" w:author="23.501_CR2908R1_(Rel-17)_IIoT" w:date="2021-06-17T04:06:00Z">
              <w:r>
                <w:rPr>
                  <w:sz w:val="16"/>
                  <w:szCs w:val="16"/>
                </w:rPr>
                <w:t>SP-210359</w:t>
              </w:r>
            </w:ins>
          </w:p>
        </w:tc>
        <w:tc>
          <w:tcPr>
            <w:tcW w:w="567" w:type="dxa"/>
            <w:shd w:val="solid" w:color="FFFFFF" w:fill="auto"/>
          </w:tcPr>
          <w:p w14:paraId="5ADF53FB" w14:textId="0C1427C4" w:rsidR="00412DC3" w:rsidRDefault="00412DC3" w:rsidP="009D14FB">
            <w:pPr>
              <w:pStyle w:val="TAL"/>
              <w:rPr>
                <w:ins w:id="10406" w:author="23.501_CR2908R1_(Rel-17)_IIoT" w:date="2021-06-17T04:06:00Z"/>
                <w:sz w:val="16"/>
                <w:szCs w:val="16"/>
              </w:rPr>
            </w:pPr>
            <w:ins w:id="10407" w:author="23.501_CR2908R1_(Rel-17)_IIoT" w:date="2021-06-17T04:06:00Z">
              <w:r>
                <w:rPr>
                  <w:sz w:val="16"/>
                  <w:szCs w:val="16"/>
                </w:rPr>
                <w:t>2908</w:t>
              </w:r>
            </w:ins>
          </w:p>
        </w:tc>
        <w:tc>
          <w:tcPr>
            <w:tcW w:w="425" w:type="dxa"/>
            <w:shd w:val="solid" w:color="FFFFFF" w:fill="auto"/>
          </w:tcPr>
          <w:p w14:paraId="44A5A298" w14:textId="2DAAAE88" w:rsidR="00412DC3" w:rsidRDefault="00412DC3" w:rsidP="009D14FB">
            <w:pPr>
              <w:pStyle w:val="TAL"/>
              <w:rPr>
                <w:ins w:id="10408" w:author="23.501_CR2908R1_(Rel-17)_IIoT" w:date="2021-06-17T04:06:00Z"/>
                <w:sz w:val="16"/>
                <w:szCs w:val="16"/>
              </w:rPr>
            </w:pPr>
            <w:ins w:id="10409" w:author="23.501_CR2908R1_(Rel-17)_IIoT" w:date="2021-06-17T04:06:00Z">
              <w:r>
                <w:rPr>
                  <w:sz w:val="16"/>
                  <w:szCs w:val="16"/>
                </w:rPr>
                <w:t>1</w:t>
              </w:r>
            </w:ins>
          </w:p>
        </w:tc>
        <w:tc>
          <w:tcPr>
            <w:tcW w:w="425" w:type="dxa"/>
            <w:shd w:val="solid" w:color="FFFFFF" w:fill="auto"/>
          </w:tcPr>
          <w:p w14:paraId="215B75F7" w14:textId="11ABAEDC" w:rsidR="00412DC3" w:rsidRDefault="00412DC3" w:rsidP="009D14FB">
            <w:pPr>
              <w:pStyle w:val="TAL"/>
              <w:rPr>
                <w:ins w:id="10410" w:author="23.501_CR2908R1_(Rel-17)_IIoT" w:date="2021-06-17T04:06:00Z"/>
                <w:sz w:val="16"/>
                <w:szCs w:val="16"/>
              </w:rPr>
            </w:pPr>
            <w:ins w:id="10411" w:author="23.501_CR2908R1_(Rel-17)_IIoT" w:date="2021-06-17T04:06:00Z">
              <w:r>
                <w:rPr>
                  <w:sz w:val="16"/>
                  <w:szCs w:val="16"/>
                </w:rPr>
                <w:t>F</w:t>
              </w:r>
            </w:ins>
          </w:p>
        </w:tc>
        <w:tc>
          <w:tcPr>
            <w:tcW w:w="4820" w:type="dxa"/>
            <w:shd w:val="solid" w:color="FFFFFF" w:fill="auto"/>
          </w:tcPr>
          <w:p w14:paraId="4CC948EA" w14:textId="333FD8C3" w:rsidR="00412DC3" w:rsidRDefault="00412DC3" w:rsidP="009D14FB">
            <w:pPr>
              <w:pStyle w:val="TAL"/>
              <w:rPr>
                <w:ins w:id="10412" w:author="23.501_CR2908R1_(Rel-17)_IIoT" w:date="2021-06-17T04:06:00Z"/>
                <w:sz w:val="16"/>
                <w:szCs w:val="16"/>
              </w:rPr>
            </w:pPr>
            <w:ins w:id="10413" w:author="23.501_CR2908R1_(Rel-17)_IIoT" w:date="2021-06-17T04:06:00Z">
              <w:r>
                <w:rPr>
                  <w:sz w:val="16"/>
                  <w:szCs w:val="16"/>
                </w:rPr>
                <w:t>Resolving EN for Hold and Forward mechanism</w:t>
              </w:r>
            </w:ins>
          </w:p>
        </w:tc>
        <w:tc>
          <w:tcPr>
            <w:tcW w:w="708" w:type="dxa"/>
            <w:shd w:val="solid" w:color="FFFFFF" w:fill="auto"/>
          </w:tcPr>
          <w:p w14:paraId="60FF1E16" w14:textId="413C5C92" w:rsidR="00412DC3" w:rsidRDefault="00412DC3" w:rsidP="009D14FB">
            <w:pPr>
              <w:pStyle w:val="TAC"/>
              <w:rPr>
                <w:ins w:id="10414" w:author="23.501_CR2908R1_(Rel-17)_IIoT" w:date="2021-06-17T04:06:00Z"/>
                <w:sz w:val="16"/>
                <w:szCs w:val="16"/>
              </w:rPr>
            </w:pPr>
            <w:ins w:id="10415" w:author="23.501_CR2908R1_(Rel-17)_IIoT" w:date="2021-06-17T04:06:00Z">
              <w:r>
                <w:rPr>
                  <w:sz w:val="16"/>
                  <w:szCs w:val="16"/>
                </w:rPr>
                <w:t>17.1.0</w:t>
              </w:r>
            </w:ins>
          </w:p>
        </w:tc>
      </w:tr>
      <w:tr w:rsidR="00412DC3" w:rsidRPr="009E0DE1" w14:paraId="789D596B" w14:textId="77777777" w:rsidTr="009D14FB">
        <w:trPr>
          <w:ins w:id="10416" w:author="23.501_CR2909R1_(Rel-17)_eNS_Ph2" w:date="2021-06-17T04:07:00Z"/>
        </w:trPr>
        <w:tc>
          <w:tcPr>
            <w:tcW w:w="800" w:type="dxa"/>
            <w:shd w:val="solid" w:color="FFFFFF" w:fill="auto"/>
          </w:tcPr>
          <w:p w14:paraId="7D627C76" w14:textId="477C5229" w:rsidR="00412DC3" w:rsidRDefault="00412DC3" w:rsidP="009D14FB">
            <w:pPr>
              <w:pStyle w:val="TAC"/>
              <w:rPr>
                <w:ins w:id="10417" w:author="23.501_CR2909R1_(Rel-17)_eNS_Ph2" w:date="2021-06-17T04:07:00Z"/>
                <w:sz w:val="16"/>
                <w:szCs w:val="16"/>
              </w:rPr>
            </w:pPr>
            <w:ins w:id="10418" w:author="23.501_CR2909R1_(Rel-17)_eNS_Ph2" w:date="2021-06-17T04:07:00Z">
              <w:r>
                <w:rPr>
                  <w:sz w:val="16"/>
                  <w:szCs w:val="16"/>
                </w:rPr>
                <w:t>2021-06</w:t>
              </w:r>
            </w:ins>
          </w:p>
        </w:tc>
        <w:tc>
          <w:tcPr>
            <w:tcW w:w="800" w:type="dxa"/>
            <w:shd w:val="solid" w:color="FFFFFF" w:fill="auto"/>
          </w:tcPr>
          <w:p w14:paraId="464DBA8C" w14:textId="0768C524" w:rsidR="00412DC3" w:rsidRDefault="00412DC3" w:rsidP="009D14FB">
            <w:pPr>
              <w:pStyle w:val="TAL"/>
              <w:rPr>
                <w:ins w:id="10419" w:author="23.501_CR2909R1_(Rel-17)_eNS_Ph2" w:date="2021-06-17T04:07:00Z"/>
                <w:sz w:val="16"/>
                <w:szCs w:val="16"/>
              </w:rPr>
            </w:pPr>
            <w:ins w:id="10420" w:author="23.501_CR2909R1_(Rel-17)_eNS_Ph2" w:date="2021-06-17T04:07:00Z">
              <w:r>
                <w:rPr>
                  <w:sz w:val="16"/>
                  <w:szCs w:val="16"/>
                </w:rPr>
                <w:t>SP#92E</w:t>
              </w:r>
            </w:ins>
          </w:p>
        </w:tc>
        <w:tc>
          <w:tcPr>
            <w:tcW w:w="1094" w:type="dxa"/>
            <w:shd w:val="solid" w:color="FFFFFF" w:fill="auto"/>
          </w:tcPr>
          <w:p w14:paraId="2EFA541E" w14:textId="495893EF" w:rsidR="00412DC3" w:rsidRDefault="00412DC3" w:rsidP="009D14FB">
            <w:pPr>
              <w:pStyle w:val="TAC"/>
              <w:rPr>
                <w:ins w:id="10421" w:author="23.501_CR2909R1_(Rel-17)_eNS_Ph2" w:date="2021-06-17T04:07:00Z"/>
                <w:sz w:val="16"/>
                <w:szCs w:val="16"/>
              </w:rPr>
            </w:pPr>
            <w:ins w:id="10422" w:author="23.501_CR2909R1_(Rel-17)_eNS_Ph2" w:date="2021-06-17T04:07:00Z">
              <w:r>
                <w:rPr>
                  <w:sz w:val="16"/>
                  <w:szCs w:val="16"/>
                </w:rPr>
                <w:t>SP-210355</w:t>
              </w:r>
            </w:ins>
          </w:p>
        </w:tc>
        <w:tc>
          <w:tcPr>
            <w:tcW w:w="567" w:type="dxa"/>
            <w:shd w:val="solid" w:color="FFFFFF" w:fill="auto"/>
          </w:tcPr>
          <w:p w14:paraId="5479D2C5" w14:textId="20D0A669" w:rsidR="00412DC3" w:rsidRDefault="00412DC3" w:rsidP="009D14FB">
            <w:pPr>
              <w:pStyle w:val="TAL"/>
              <w:rPr>
                <w:ins w:id="10423" w:author="23.501_CR2909R1_(Rel-17)_eNS_Ph2" w:date="2021-06-17T04:07:00Z"/>
                <w:sz w:val="16"/>
                <w:szCs w:val="16"/>
              </w:rPr>
            </w:pPr>
            <w:ins w:id="10424" w:author="23.501_CR2909R1_(Rel-17)_eNS_Ph2" w:date="2021-06-17T04:07:00Z">
              <w:r>
                <w:rPr>
                  <w:sz w:val="16"/>
                  <w:szCs w:val="16"/>
                </w:rPr>
                <w:t>2909</w:t>
              </w:r>
            </w:ins>
          </w:p>
        </w:tc>
        <w:tc>
          <w:tcPr>
            <w:tcW w:w="425" w:type="dxa"/>
            <w:shd w:val="solid" w:color="FFFFFF" w:fill="auto"/>
          </w:tcPr>
          <w:p w14:paraId="6097C188" w14:textId="59F67905" w:rsidR="00412DC3" w:rsidRDefault="00412DC3" w:rsidP="009D14FB">
            <w:pPr>
              <w:pStyle w:val="TAL"/>
              <w:rPr>
                <w:ins w:id="10425" w:author="23.501_CR2909R1_(Rel-17)_eNS_Ph2" w:date="2021-06-17T04:07:00Z"/>
                <w:sz w:val="16"/>
                <w:szCs w:val="16"/>
              </w:rPr>
            </w:pPr>
            <w:ins w:id="10426" w:author="23.501_CR2909R1_(Rel-17)_eNS_Ph2" w:date="2021-06-17T04:07:00Z">
              <w:r>
                <w:rPr>
                  <w:sz w:val="16"/>
                  <w:szCs w:val="16"/>
                </w:rPr>
                <w:t>1</w:t>
              </w:r>
            </w:ins>
          </w:p>
        </w:tc>
        <w:tc>
          <w:tcPr>
            <w:tcW w:w="425" w:type="dxa"/>
            <w:shd w:val="solid" w:color="FFFFFF" w:fill="auto"/>
          </w:tcPr>
          <w:p w14:paraId="38E862D0" w14:textId="583E6B51" w:rsidR="00412DC3" w:rsidRDefault="00412DC3" w:rsidP="009D14FB">
            <w:pPr>
              <w:pStyle w:val="TAL"/>
              <w:rPr>
                <w:ins w:id="10427" w:author="23.501_CR2909R1_(Rel-17)_eNS_Ph2" w:date="2021-06-17T04:07:00Z"/>
                <w:sz w:val="16"/>
                <w:szCs w:val="16"/>
              </w:rPr>
            </w:pPr>
            <w:ins w:id="10428" w:author="23.501_CR2909R1_(Rel-17)_eNS_Ph2" w:date="2021-06-17T04:07:00Z">
              <w:r>
                <w:rPr>
                  <w:sz w:val="16"/>
                  <w:szCs w:val="16"/>
                </w:rPr>
                <w:t>B</w:t>
              </w:r>
            </w:ins>
          </w:p>
        </w:tc>
        <w:tc>
          <w:tcPr>
            <w:tcW w:w="4820" w:type="dxa"/>
            <w:shd w:val="solid" w:color="FFFFFF" w:fill="auto"/>
          </w:tcPr>
          <w:p w14:paraId="46238853" w14:textId="5F4085C4" w:rsidR="00412DC3" w:rsidRDefault="00412DC3" w:rsidP="009D14FB">
            <w:pPr>
              <w:pStyle w:val="TAL"/>
              <w:rPr>
                <w:ins w:id="10429" w:author="23.501_CR2909R1_(Rel-17)_eNS_Ph2" w:date="2021-06-17T04:07:00Z"/>
                <w:sz w:val="16"/>
                <w:szCs w:val="16"/>
              </w:rPr>
            </w:pPr>
            <w:ins w:id="10430" w:author="23.501_CR2909R1_(Rel-17)_eNS_Ph2" w:date="2021-06-17T04:07:00Z">
              <w:r>
                <w:rPr>
                  <w:sz w:val="16"/>
                  <w:szCs w:val="16"/>
                </w:rPr>
                <w:t>Support multiple NSACFs for one S-NSSAI during UE mobility</w:t>
              </w:r>
            </w:ins>
          </w:p>
        </w:tc>
        <w:tc>
          <w:tcPr>
            <w:tcW w:w="708" w:type="dxa"/>
            <w:shd w:val="solid" w:color="FFFFFF" w:fill="auto"/>
          </w:tcPr>
          <w:p w14:paraId="5C31ABEC" w14:textId="45634F9E" w:rsidR="00412DC3" w:rsidRDefault="00412DC3" w:rsidP="009D14FB">
            <w:pPr>
              <w:pStyle w:val="TAC"/>
              <w:rPr>
                <w:ins w:id="10431" w:author="23.501_CR2909R1_(Rel-17)_eNS_Ph2" w:date="2021-06-17T04:07:00Z"/>
                <w:sz w:val="16"/>
                <w:szCs w:val="16"/>
              </w:rPr>
            </w:pPr>
            <w:ins w:id="10432" w:author="23.501_CR2909R1_(Rel-17)_eNS_Ph2" w:date="2021-06-17T04:07:00Z">
              <w:r>
                <w:rPr>
                  <w:sz w:val="16"/>
                  <w:szCs w:val="16"/>
                </w:rPr>
                <w:t>17.1.0</w:t>
              </w:r>
            </w:ins>
          </w:p>
        </w:tc>
      </w:tr>
      <w:tr w:rsidR="00412DC3" w:rsidRPr="009E0DE1" w14:paraId="70D70BB6" w14:textId="77777777" w:rsidTr="009D14FB">
        <w:trPr>
          <w:ins w:id="10433" w:author="23.501_CR2910R1 _(Rel-17)_5G_ProSe" w:date="2021-06-17T04:08:00Z"/>
        </w:trPr>
        <w:tc>
          <w:tcPr>
            <w:tcW w:w="800" w:type="dxa"/>
            <w:shd w:val="solid" w:color="FFFFFF" w:fill="auto"/>
          </w:tcPr>
          <w:p w14:paraId="028DEA52" w14:textId="04E93A4F" w:rsidR="00412DC3" w:rsidRDefault="00412DC3" w:rsidP="009D14FB">
            <w:pPr>
              <w:pStyle w:val="TAC"/>
              <w:rPr>
                <w:ins w:id="10434" w:author="23.501_CR2910R1 _(Rel-17)_5G_ProSe" w:date="2021-06-17T04:08:00Z"/>
                <w:sz w:val="16"/>
                <w:szCs w:val="16"/>
              </w:rPr>
            </w:pPr>
            <w:ins w:id="10435" w:author="23.501_CR2910R1 _(Rel-17)_5G_ProSe" w:date="2021-06-17T04:08:00Z">
              <w:r>
                <w:rPr>
                  <w:sz w:val="16"/>
                  <w:szCs w:val="16"/>
                </w:rPr>
                <w:t>2021-06</w:t>
              </w:r>
            </w:ins>
          </w:p>
        </w:tc>
        <w:tc>
          <w:tcPr>
            <w:tcW w:w="800" w:type="dxa"/>
            <w:shd w:val="solid" w:color="FFFFFF" w:fill="auto"/>
          </w:tcPr>
          <w:p w14:paraId="1962FA19" w14:textId="026E9F7A" w:rsidR="00412DC3" w:rsidRDefault="00412DC3" w:rsidP="009D14FB">
            <w:pPr>
              <w:pStyle w:val="TAL"/>
              <w:rPr>
                <w:ins w:id="10436" w:author="23.501_CR2910R1 _(Rel-17)_5G_ProSe" w:date="2021-06-17T04:08:00Z"/>
                <w:sz w:val="16"/>
                <w:szCs w:val="16"/>
              </w:rPr>
            </w:pPr>
            <w:ins w:id="10437" w:author="23.501_CR2910R1 _(Rel-17)_5G_ProSe" w:date="2021-06-17T04:08:00Z">
              <w:r>
                <w:rPr>
                  <w:sz w:val="16"/>
                  <w:szCs w:val="16"/>
                </w:rPr>
                <w:t>SP#92E</w:t>
              </w:r>
            </w:ins>
          </w:p>
        </w:tc>
        <w:tc>
          <w:tcPr>
            <w:tcW w:w="1094" w:type="dxa"/>
            <w:shd w:val="solid" w:color="FFFFFF" w:fill="auto"/>
          </w:tcPr>
          <w:p w14:paraId="052159CD" w14:textId="43DD5DF5" w:rsidR="00412DC3" w:rsidRDefault="00412DC3" w:rsidP="009D14FB">
            <w:pPr>
              <w:pStyle w:val="TAC"/>
              <w:rPr>
                <w:ins w:id="10438" w:author="23.501_CR2910R1 _(Rel-17)_5G_ProSe" w:date="2021-06-17T04:08:00Z"/>
                <w:sz w:val="16"/>
                <w:szCs w:val="16"/>
              </w:rPr>
            </w:pPr>
            <w:ins w:id="10439" w:author="23.501_CR2910R1 _(Rel-17)_5G_ProSe" w:date="2021-06-17T04:08:00Z">
              <w:r>
                <w:rPr>
                  <w:sz w:val="16"/>
                  <w:szCs w:val="16"/>
                </w:rPr>
                <w:t>SP-210340</w:t>
              </w:r>
            </w:ins>
          </w:p>
        </w:tc>
        <w:tc>
          <w:tcPr>
            <w:tcW w:w="567" w:type="dxa"/>
            <w:shd w:val="solid" w:color="FFFFFF" w:fill="auto"/>
          </w:tcPr>
          <w:p w14:paraId="6B7EC7F4" w14:textId="5448DEFF" w:rsidR="00412DC3" w:rsidRDefault="00412DC3" w:rsidP="009D14FB">
            <w:pPr>
              <w:pStyle w:val="TAL"/>
              <w:rPr>
                <w:ins w:id="10440" w:author="23.501_CR2910R1 _(Rel-17)_5G_ProSe" w:date="2021-06-17T04:08:00Z"/>
                <w:sz w:val="16"/>
                <w:szCs w:val="16"/>
              </w:rPr>
            </w:pPr>
            <w:ins w:id="10441" w:author="23.501_CR2910R1 _(Rel-17)_5G_ProSe" w:date="2021-06-17T04:08:00Z">
              <w:r>
                <w:rPr>
                  <w:sz w:val="16"/>
                  <w:szCs w:val="16"/>
                </w:rPr>
                <w:t>2910</w:t>
              </w:r>
            </w:ins>
          </w:p>
        </w:tc>
        <w:tc>
          <w:tcPr>
            <w:tcW w:w="425" w:type="dxa"/>
            <w:shd w:val="solid" w:color="FFFFFF" w:fill="auto"/>
          </w:tcPr>
          <w:p w14:paraId="79C9BFDB" w14:textId="2B33E2FD" w:rsidR="00412DC3" w:rsidRDefault="00412DC3" w:rsidP="009D14FB">
            <w:pPr>
              <w:pStyle w:val="TAL"/>
              <w:rPr>
                <w:ins w:id="10442" w:author="23.501_CR2910R1 _(Rel-17)_5G_ProSe" w:date="2021-06-17T04:08:00Z"/>
                <w:sz w:val="16"/>
                <w:szCs w:val="16"/>
              </w:rPr>
            </w:pPr>
            <w:ins w:id="10443" w:author="23.501_CR2910R1 _(Rel-17)_5G_ProSe" w:date="2021-06-17T04:08:00Z">
              <w:r>
                <w:rPr>
                  <w:sz w:val="16"/>
                  <w:szCs w:val="16"/>
                </w:rPr>
                <w:t xml:space="preserve">1 </w:t>
              </w:r>
            </w:ins>
          </w:p>
        </w:tc>
        <w:tc>
          <w:tcPr>
            <w:tcW w:w="425" w:type="dxa"/>
            <w:shd w:val="solid" w:color="FFFFFF" w:fill="auto"/>
          </w:tcPr>
          <w:p w14:paraId="4BD21F7B" w14:textId="58127ABF" w:rsidR="00412DC3" w:rsidRDefault="00412DC3" w:rsidP="009D14FB">
            <w:pPr>
              <w:pStyle w:val="TAL"/>
              <w:rPr>
                <w:ins w:id="10444" w:author="23.501_CR2910R1 _(Rel-17)_5G_ProSe" w:date="2021-06-17T04:08:00Z"/>
                <w:sz w:val="16"/>
                <w:szCs w:val="16"/>
              </w:rPr>
            </w:pPr>
            <w:ins w:id="10445" w:author="23.501_CR2910R1 _(Rel-17)_5G_ProSe" w:date="2021-06-17T04:08:00Z">
              <w:r>
                <w:rPr>
                  <w:sz w:val="16"/>
                  <w:szCs w:val="16"/>
                </w:rPr>
                <w:t>B</w:t>
              </w:r>
            </w:ins>
          </w:p>
        </w:tc>
        <w:tc>
          <w:tcPr>
            <w:tcW w:w="4820" w:type="dxa"/>
            <w:shd w:val="solid" w:color="FFFFFF" w:fill="auto"/>
          </w:tcPr>
          <w:p w14:paraId="570E9350" w14:textId="7431505D" w:rsidR="00412DC3" w:rsidRDefault="00412DC3" w:rsidP="009D14FB">
            <w:pPr>
              <w:pStyle w:val="TAL"/>
              <w:rPr>
                <w:ins w:id="10446" w:author="23.501_CR2910R1 _(Rel-17)_5G_ProSe" w:date="2021-06-17T04:08:00Z"/>
                <w:sz w:val="16"/>
                <w:szCs w:val="16"/>
              </w:rPr>
            </w:pPr>
            <w:ins w:id="10447" w:author="23.501_CR2910R1 _(Rel-17)_5G_ProSe" w:date="2021-06-17T04:08:00Z">
              <w:r>
                <w:rPr>
                  <w:sz w:val="16"/>
                  <w:szCs w:val="16"/>
                </w:rPr>
                <w:t>Update of reference points for 5G ProSe</w:t>
              </w:r>
            </w:ins>
          </w:p>
        </w:tc>
        <w:tc>
          <w:tcPr>
            <w:tcW w:w="708" w:type="dxa"/>
            <w:shd w:val="solid" w:color="FFFFFF" w:fill="auto"/>
          </w:tcPr>
          <w:p w14:paraId="653657E6" w14:textId="1C0E12FC" w:rsidR="00412DC3" w:rsidRDefault="00412DC3" w:rsidP="009D14FB">
            <w:pPr>
              <w:pStyle w:val="TAC"/>
              <w:rPr>
                <w:ins w:id="10448" w:author="23.501_CR2910R1 _(Rel-17)_5G_ProSe" w:date="2021-06-17T04:08:00Z"/>
                <w:sz w:val="16"/>
                <w:szCs w:val="16"/>
              </w:rPr>
            </w:pPr>
            <w:ins w:id="10449" w:author="23.501_CR2910R1 _(Rel-17)_5G_ProSe" w:date="2021-06-17T04:08:00Z">
              <w:r>
                <w:rPr>
                  <w:sz w:val="16"/>
                  <w:szCs w:val="16"/>
                </w:rPr>
                <w:t>17.1.0</w:t>
              </w:r>
            </w:ins>
          </w:p>
        </w:tc>
      </w:tr>
      <w:tr w:rsidR="00960CDA" w:rsidRPr="009E0DE1" w14:paraId="4BDD69B0" w14:textId="77777777" w:rsidTr="009D14FB">
        <w:trPr>
          <w:ins w:id="10450" w:author="23.501_CR2911R1_(Rel-17)_IIoT" w:date="2021-06-17T04:33:00Z"/>
        </w:trPr>
        <w:tc>
          <w:tcPr>
            <w:tcW w:w="800" w:type="dxa"/>
            <w:shd w:val="solid" w:color="FFFFFF" w:fill="auto"/>
          </w:tcPr>
          <w:p w14:paraId="7A457654" w14:textId="082C61C7" w:rsidR="00960CDA" w:rsidRDefault="00960CDA" w:rsidP="009D14FB">
            <w:pPr>
              <w:pStyle w:val="TAC"/>
              <w:rPr>
                <w:ins w:id="10451" w:author="23.501_CR2911R1_(Rel-17)_IIoT" w:date="2021-06-17T04:33:00Z"/>
                <w:sz w:val="16"/>
                <w:szCs w:val="16"/>
              </w:rPr>
            </w:pPr>
            <w:ins w:id="10452" w:author="23.501_CR2911R1_(Rel-17)_IIoT" w:date="2021-06-17T04:33:00Z">
              <w:r>
                <w:rPr>
                  <w:sz w:val="16"/>
                  <w:szCs w:val="16"/>
                </w:rPr>
                <w:t>2021-06</w:t>
              </w:r>
            </w:ins>
          </w:p>
        </w:tc>
        <w:tc>
          <w:tcPr>
            <w:tcW w:w="800" w:type="dxa"/>
            <w:shd w:val="solid" w:color="FFFFFF" w:fill="auto"/>
          </w:tcPr>
          <w:p w14:paraId="55D973D1" w14:textId="29AFC4CB" w:rsidR="00960CDA" w:rsidRDefault="00960CDA" w:rsidP="009D14FB">
            <w:pPr>
              <w:pStyle w:val="TAL"/>
              <w:rPr>
                <w:ins w:id="10453" w:author="23.501_CR2911R1_(Rel-17)_IIoT" w:date="2021-06-17T04:33:00Z"/>
                <w:sz w:val="16"/>
                <w:szCs w:val="16"/>
              </w:rPr>
            </w:pPr>
            <w:ins w:id="10454" w:author="23.501_CR2911R1_(Rel-17)_IIoT" w:date="2021-06-17T04:33:00Z">
              <w:r>
                <w:rPr>
                  <w:sz w:val="16"/>
                  <w:szCs w:val="16"/>
                </w:rPr>
                <w:t>SP#92E</w:t>
              </w:r>
            </w:ins>
          </w:p>
        </w:tc>
        <w:tc>
          <w:tcPr>
            <w:tcW w:w="1094" w:type="dxa"/>
            <w:shd w:val="solid" w:color="FFFFFF" w:fill="auto"/>
          </w:tcPr>
          <w:p w14:paraId="123D0A25" w14:textId="1AA9B25A" w:rsidR="00960CDA" w:rsidRDefault="00960CDA" w:rsidP="009D14FB">
            <w:pPr>
              <w:pStyle w:val="TAC"/>
              <w:rPr>
                <w:ins w:id="10455" w:author="23.501_CR2911R1_(Rel-17)_IIoT" w:date="2021-06-17T04:33:00Z"/>
                <w:sz w:val="16"/>
                <w:szCs w:val="16"/>
              </w:rPr>
            </w:pPr>
            <w:ins w:id="10456" w:author="23.501_CR2911R1_(Rel-17)_IIoT" w:date="2021-06-17T04:33:00Z">
              <w:r>
                <w:rPr>
                  <w:sz w:val="16"/>
                  <w:szCs w:val="16"/>
                </w:rPr>
                <w:t>SP-210359</w:t>
              </w:r>
            </w:ins>
          </w:p>
        </w:tc>
        <w:tc>
          <w:tcPr>
            <w:tcW w:w="567" w:type="dxa"/>
            <w:shd w:val="solid" w:color="FFFFFF" w:fill="auto"/>
          </w:tcPr>
          <w:p w14:paraId="4ABAF286" w14:textId="5C9D2F7D" w:rsidR="00960CDA" w:rsidRDefault="00960CDA" w:rsidP="009D14FB">
            <w:pPr>
              <w:pStyle w:val="TAL"/>
              <w:rPr>
                <w:ins w:id="10457" w:author="23.501_CR2911R1_(Rel-17)_IIoT" w:date="2021-06-17T04:33:00Z"/>
                <w:sz w:val="16"/>
                <w:szCs w:val="16"/>
              </w:rPr>
            </w:pPr>
            <w:ins w:id="10458" w:author="23.501_CR2911R1_(Rel-17)_IIoT" w:date="2021-06-17T04:33:00Z">
              <w:r>
                <w:rPr>
                  <w:sz w:val="16"/>
                  <w:szCs w:val="16"/>
                </w:rPr>
                <w:t>2911</w:t>
              </w:r>
            </w:ins>
          </w:p>
        </w:tc>
        <w:tc>
          <w:tcPr>
            <w:tcW w:w="425" w:type="dxa"/>
            <w:shd w:val="solid" w:color="FFFFFF" w:fill="auto"/>
          </w:tcPr>
          <w:p w14:paraId="00F6EAA8" w14:textId="7BFAF7B3" w:rsidR="00960CDA" w:rsidRDefault="00960CDA" w:rsidP="009D14FB">
            <w:pPr>
              <w:pStyle w:val="TAL"/>
              <w:rPr>
                <w:ins w:id="10459" w:author="23.501_CR2911R1_(Rel-17)_IIoT" w:date="2021-06-17T04:33:00Z"/>
                <w:sz w:val="16"/>
                <w:szCs w:val="16"/>
              </w:rPr>
            </w:pPr>
            <w:ins w:id="10460" w:author="23.501_CR2911R1_(Rel-17)_IIoT" w:date="2021-06-17T04:33:00Z">
              <w:r>
                <w:rPr>
                  <w:sz w:val="16"/>
                  <w:szCs w:val="16"/>
                </w:rPr>
                <w:t>1</w:t>
              </w:r>
            </w:ins>
          </w:p>
        </w:tc>
        <w:tc>
          <w:tcPr>
            <w:tcW w:w="425" w:type="dxa"/>
            <w:shd w:val="solid" w:color="FFFFFF" w:fill="auto"/>
          </w:tcPr>
          <w:p w14:paraId="1B94D8B2" w14:textId="4B829C64" w:rsidR="00960CDA" w:rsidRDefault="00960CDA" w:rsidP="009D14FB">
            <w:pPr>
              <w:pStyle w:val="TAL"/>
              <w:rPr>
                <w:ins w:id="10461" w:author="23.501_CR2911R1_(Rel-17)_IIoT" w:date="2021-06-17T04:33:00Z"/>
                <w:sz w:val="16"/>
                <w:szCs w:val="16"/>
              </w:rPr>
            </w:pPr>
            <w:ins w:id="10462" w:author="23.501_CR2911R1_(Rel-17)_IIoT" w:date="2021-06-17T04:33:00Z">
              <w:r>
                <w:rPr>
                  <w:sz w:val="16"/>
                  <w:szCs w:val="16"/>
                </w:rPr>
                <w:t>B</w:t>
              </w:r>
            </w:ins>
          </w:p>
        </w:tc>
        <w:tc>
          <w:tcPr>
            <w:tcW w:w="4820" w:type="dxa"/>
            <w:shd w:val="solid" w:color="FFFFFF" w:fill="auto"/>
          </w:tcPr>
          <w:p w14:paraId="3849D7D8" w14:textId="2F22AF03" w:rsidR="00960CDA" w:rsidRDefault="00960CDA" w:rsidP="009D14FB">
            <w:pPr>
              <w:pStyle w:val="TAL"/>
              <w:rPr>
                <w:ins w:id="10463" w:author="23.501_CR2911R1_(Rel-17)_IIoT" w:date="2021-06-17T04:33:00Z"/>
                <w:sz w:val="16"/>
                <w:szCs w:val="16"/>
              </w:rPr>
            </w:pPr>
            <w:ins w:id="10464" w:author="23.501_CR2911R1_(Rel-17)_IIoT" w:date="2021-06-17T04:33:00Z">
              <w:r>
                <w:rPr>
                  <w:sz w:val="16"/>
                  <w:szCs w:val="16"/>
                </w:rPr>
                <w:t>KI#3B, Temporal Validity Condition Description</w:t>
              </w:r>
            </w:ins>
          </w:p>
        </w:tc>
        <w:tc>
          <w:tcPr>
            <w:tcW w:w="708" w:type="dxa"/>
            <w:shd w:val="solid" w:color="FFFFFF" w:fill="auto"/>
          </w:tcPr>
          <w:p w14:paraId="03EA3AC6" w14:textId="11CAFFDC" w:rsidR="00960CDA" w:rsidRDefault="00960CDA" w:rsidP="009D14FB">
            <w:pPr>
              <w:pStyle w:val="TAC"/>
              <w:rPr>
                <w:ins w:id="10465" w:author="23.501_CR2911R1_(Rel-17)_IIoT" w:date="2021-06-17T04:33:00Z"/>
                <w:sz w:val="16"/>
                <w:szCs w:val="16"/>
              </w:rPr>
            </w:pPr>
            <w:ins w:id="10466" w:author="23.501_CR2911R1_(Rel-17)_IIoT" w:date="2021-06-17T04:33:00Z">
              <w:r>
                <w:rPr>
                  <w:sz w:val="16"/>
                  <w:szCs w:val="16"/>
                </w:rPr>
                <w:t>17.1.0</w:t>
              </w:r>
            </w:ins>
          </w:p>
        </w:tc>
      </w:tr>
      <w:tr w:rsidR="00960CDA" w:rsidRPr="009E0DE1" w14:paraId="48066B1D" w14:textId="77777777" w:rsidTr="009D14FB">
        <w:trPr>
          <w:ins w:id="10467" w:author="23.501_CR2913R1_(Rel-17)_eEDGE_5GC" w:date="2021-06-17T04:35:00Z"/>
        </w:trPr>
        <w:tc>
          <w:tcPr>
            <w:tcW w:w="800" w:type="dxa"/>
            <w:shd w:val="solid" w:color="FFFFFF" w:fill="auto"/>
          </w:tcPr>
          <w:p w14:paraId="1A2C7DA4" w14:textId="39480277" w:rsidR="00960CDA" w:rsidRDefault="00960CDA" w:rsidP="009D14FB">
            <w:pPr>
              <w:pStyle w:val="TAC"/>
              <w:rPr>
                <w:ins w:id="10468" w:author="23.501_CR2913R1_(Rel-17)_eEDGE_5GC" w:date="2021-06-17T04:35:00Z"/>
                <w:sz w:val="16"/>
                <w:szCs w:val="16"/>
              </w:rPr>
            </w:pPr>
            <w:ins w:id="10469" w:author="23.501_CR2913R1_(Rel-17)_eEDGE_5GC" w:date="2021-06-17T04:35:00Z">
              <w:r>
                <w:rPr>
                  <w:sz w:val="16"/>
                  <w:szCs w:val="16"/>
                </w:rPr>
                <w:t>2021-06</w:t>
              </w:r>
            </w:ins>
          </w:p>
        </w:tc>
        <w:tc>
          <w:tcPr>
            <w:tcW w:w="800" w:type="dxa"/>
            <w:shd w:val="solid" w:color="FFFFFF" w:fill="auto"/>
          </w:tcPr>
          <w:p w14:paraId="37DCC3C3" w14:textId="1A9366C0" w:rsidR="00960CDA" w:rsidRDefault="00960CDA" w:rsidP="009D14FB">
            <w:pPr>
              <w:pStyle w:val="TAL"/>
              <w:rPr>
                <w:ins w:id="10470" w:author="23.501_CR2913R1_(Rel-17)_eEDGE_5GC" w:date="2021-06-17T04:35:00Z"/>
                <w:sz w:val="16"/>
                <w:szCs w:val="16"/>
              </w:rPr>
            </w:pPr>
            <w:ins w:id="10471" w:author="23.501_CR2913R1_(Rel-17)_eEDGE_5GC" w:date="2021-06-17T04:35:00Z">
              <w:r>
                <w:rPr>
                  <w:sz w:val="16"/>
                  <w:szCs w:val="16"/>
                </w:rPr>
                <w:t>SP#92E</w:t>
              </w:r>
            </w:ins>
          </w:p>
        </w:tc>
        <w:tc>
          <w:tcPr>
            <w:tcW w:w="1094" w:type="dxa"/>
            <w:shd w:val="solid" w:color="FFFFFF" w:fill="auto"/>
          </w:tcPr>
          <w:p w14:paraId="2B4ED8BF" w14:textId="54E926A8" w:rsidR="00960CDA" w:rsidRDefault="00960CDA" w:rsidP="009D14FB">
            <w:pPr>
              <w:pStyle w:val="TAC"/>
              <w:rPr>
                <w:ins w:id="10472" w:author="23.501_CR2913R1_(Rel-17)_eEDGE_5GC" w:date="2021-06-17T04:35:00Z"/>
                <w:sz w:val="16"/>
                <w:szCs w:val="16"/>
              </w:rPr>
            </w:pPr>
            <w:ins w:id="10473" w:author="23.501_CR2913R1_(Rel-17)_eEDGE_5GC" w:date="2021-06-17T04:35:00Z">
              <w:r>
                <w:rPr>
                  <w:sz w:val="16"/>
                  <w:szCs w:val="16"/>
                </w:rPr>
                <w:t>SP-210347</w:t>
              </w:r>
            </w:ins>
          </w:p>
        </w:tc>
        <w:tc>
          <w:tcPr>
            <w:tcW w:w="567" w:type="dxa"/>
            <w:shd w:val="solid" w:color="FFFFFF" w:fill="auto"/>
          </w:tcPr>
          <w:p w14:paraId="0ADDE71D" w14:textId="5CDAB98B" w:rsidR="00960CDA" w:rsidRDefault="00960CDA" w:rsidP="009D14FB">
            <w:pPr>
              <w:pStyle w:val="TAL"/>
              <w:rPr>
                <w:ins w:id="10474" w:author="23.501_CR2913R1_(Rel-17)_eEDGE_5GC" w:date="2021-06-17T04:35:00Z"/>
                <w:sz w:val="16"/>
                <w:szCs w:val="16"/>
              </w:rPr>
            </w:pPr>
            <w:ins w:id="10475" w:author="23.501_CR2913R1_(Rel-17)_eEDGE_5GC" w:date="2021-06-17T04:35:00Z">
              <w:r>
                <w:rPr>
                  <w:sz w:val="16"/>
                  <w:szCs w:val="16"/>
                </w:rPr>
                <w:t>2913</w:t>
              </w:r>
            </w:ins>
          </w:p>
        </w:tc>
        <w:tc>
          <w:tcPr>
            <w:tcW w:w="425" w:type="dxa"/>
            <w:shd w:val="solid" w:color="FFFFFF" w:fill="auto"/>
          </w:tcPr>
          <w:p w14:paraId="7DF80133" w14:textId="60D31C65" w:rsidR="00960CDA" w:rsidRDefault="00960CDA" w:rsidP="009D14FB">
            <w:pPr>
              <w:pStyle w:val="TAL"/>
              <w:rPr>
                <w:ins w:id="10476" w:author="23.501_CR2913R1_(Rel-17)_eEDGE_5GC" w:date="2021-06-17T04:35:00Z"/>
                <w:sz w:val="16"/>
                <w:szCs w:val="16"/>
              </w:rPr>
            </w:pPr>
            <w:ins w:id="10477" w:author="23.501_CR2913R1_(Rel-17)_eEDGE_5GC" w:date="2021-06-17T04:35:00Z">
              <w:r>
                <w:rPr>
                  <w:sz w:val="16"/>
                  <w:szCs w:val="16"/>
                </w:rPr>
                <w:t>1</w:t>
              </w:r>
            </w:ins>
          </w:p>
        </w:tc>
        <w:tc>
          <w:tcPr>
            <w:tcW w:w="425" w:type="dxa"/>
            <w:shd w:val="solid" w:color="FFFFFF" w:fill="auto"/>
          </w:tcPr>
          <w:p w14:paraId="2E52EE2D" w14:textId="61B0749C" w:rsidR="00960CDA" w:rsidRDefault="00960CDA" w:rsidP="009D14FB">
            <w:pPr>
              <w:pStyle w:val="TAL"/>
              <w:rPr>
                <w:ins w:id="10478" w:author="23.501_CR2913R1_(Rel-17)_eEDGE_5GC" w:date="2021-06-17T04:35:00Z"/>
                <w:sz w:val="16"/>
                <w:szCs w:val="16"/>
              </w:rPr>
            </w:pPr>
            <w:ins w:id="10479" w:author="23.501_CR2913R1_(Rel-17)_eEDGE_5GC" w:date="2021-06-17T04:35:00Z">
              <w:r>
                <w:rPr>
                  <w:sz w:val="16"/>
                  <w:szCs w:val="16"/>
                </w:rPr>
                <w:t>B</w:t>
              </w:r>
            </w:ins>
          </w:p>
        </w:tc>
        <w:tc>
          <w:tcPr>
            <w:tcW w:w="4820" w:type="dxa"/>
            <w:shd w:val="solid" w:color="FFFFFF" w:fill="auto"/>
          </w:tcPr>
          <w:p w14:paraId="3E87F682" w14:textId="60A0F065" w:rsidR="00960CDA" w:rsidRDefault="00960CDA" w:rsidP="009D14FB">
            <w:pPr>
              <w:pStyle w:val="TAL"/>
              <w:rPr>
                <w:ins w:id="10480" w:author="23.501_CR2913R1_(Rel-17)_eEDGE_5GC" w:date="2021-06-17T04:35:00Z"/>
                <w:sz w:val="16"/>
                <w:szCs w:val="16"/>
              </w:rPr>
            </w:pPr>
            <w:ins w:id="10481" w:author="23.501_CR2913R1_(Rel-17)_eEDGE_5GC" w:date="2021-06-17T04:35:00Z">
              <w:r>
                <w:rPr>
                  <w:sz w:val="16"/>
                  <w:szCs w:val="16"/>
                </w:rPr>
                <w:t>Updates to AF requests to influence traffic routing</w:t>
              </w:r>
            </w:ins>
          </w:p>
        </w:tc>
        <w:tc>
          <w:tcPr>
            <w:tcW w:w="708" w:type="dxa"/>
            <w:shd w:val="solid" w:color="FFFFFF" w:fill="auto"/>
          </w:tcPr>
          <w:p w14:paraId="0108C1FB" w14:textId="70DA3870" w:rsidR="00960CDA" w:rsidRDefault="00960CDA" w:rsidP="009D14FB">
            <w:pPr>
              <w:pStyle w:val="TAC"/>
              <w:rPr>
                <w:ins w:id="10482" w:author="23.501_CR2913R1_(Rel-17)_eEDGE_5GC" w:date="2021-06-17T04:35:00Z"/>
                <w:sz w:val="16"/>
                <w:szCs w:val="16"/>
              </w:rPr>
            </w:pPr>
            <w:ins w:id="10483" w:author="23.501_CR2913R1_(Rel-17)_eEDGE_5GC" w:date="2021-06-17T04:35:00Z">
              <w:r>
                <w:rPr>
                  <w:sz w:val="16"/>
                  <w:szCs w:val="16"/>
                </w:rPr>
                <w:t>17.1.0</w:t>
              </w:r>
            </w:ins>
          </w:p>
        </w:tc>
      </w:tr>
      <w:tr w:rsidR="00960CDA" w:rsidRPr="009E0DE1" w14:paraId="7AD4B474" w14:textId="77777777" w:rsidTr="009D14FB">
        <w:trPr>
          <w:ins w:id="10484" w:author="23.501_CR2914_(Rel-17)_eEDGE_5GC" w:date="2021-06-17T04:41:00Z"/>
        </w:trPr>
        <w:tc>
          <w:tcPr>
            <w:tcW w:w="800" w:type="dxa"/>
            <w:shd w:val="solid" w:color="FFFFFF" w:fill="auto"/>
          </w:tcPr>
          <w:p w14:paraId="26875D58" w14:textId="4D1BB542" w:rsidR="00960CDA" w:rsidRDefault="00960CDA" w:rsidP="009D14FB">
            <w:pPr>
              <w:pStyle w:val="TAC"/>
              <w:rPr>
                <w:ins w:id="10485" w:author="23.501_CR2914_(Rel-17)_eEDGE_5GC" w:date="2021-06-17T04:41:00Z"/>
                <w:sz w:val="16"/>
                <w:szCs w:val="16"/>
              </w:rPr>
            </w:pPr>
            <w:ins w:id="10486" w:author="23.501_CR2914_(Rel-17)_eEDGE_5GC" w:date="2021-06-17T04:41:00Z">
              <w:r>
                <w:rPr>
                  <w:sz w:val="16"/>
                  <w:szCs w:val="16"/>
                </w:rPr>
                <w:t>2021-06</w:t>
              </w:r>
            </w:ins>
          </w:p>
        </w:tc>
        <w:tc>
          <w:tcPr>
            <w:tcW w:w="800" w:type="dxa"/>
            <w:shd w:val="solid" w:color="FFFFFF" w:fill="auto"/>
          </w:tcPr>
          <w:p w14:paraId="3214BC55" w14:textId="3B058D34" w:rsidR="00960CDA" w:rsidRDefault="00960CDA" w:rsidP="009D14FB">
            <w:pPr>
              <w:pStyle w:val="TAL"/>
              <w:rPr>
                <w:ins w:id="10487" w:author="23.501_CR2914_(Rel-17)_eEDGE_5GC" w:date="2021-06-17T04:41:00Z"/>
                <w:sz w:val="16"/>
                <w:szCs w:val="16"/>
              </w:rPr>
            </w:pPr>
            <w:ins w:id="10488" w:author="23.501_CR2914_(Rel-17)_eEDGE_5GC" w:date="2021-06-17T04:41:00Z">
              <w:r>
                <w:rPr>
                  <w:sz w:val="16"/>
                  <w:szCs w:val="16"/>
                </w:rPr>
                <w:t>SP#92E</w:t>
              </w:r>
            </w:ins>
          </w:p>
        </w:tc>
        <w:tc>
          <w:tcPr>
            <w:tcW w:w="1094" w:type="dxa"/>
            <w:shd w:val="solid" w:color="FFFFFF" w:fill="auto"/>
          </w:tcPr>
          <w:p w14:paraId="6089C7AB" w14:textId="4514030A" w:rsidR="00960CDA" w:rsidRDefault="00960CDA" w:rsidP="009D14FB">
            <w:pPr>
              <w:pStyle w:val="TAC"/>
              <w:rPr>
                <w:ins w:id="10489" w:author="23.501_CR2914_(Rel-17)_eEDGE_5GC" w:date="2021-06-17T04:41:00Z"/>
                <w:sz w:val="16"/>
                <w:szCs w:val="16"/>
              </w:rPr>
            </w:pPr>
            <w:ins w:id="10490" w:author="23.501_CR2914_(Rel-17)_eEDGE_5GC" w:date="2021-06-17T04:41:00Z">
              <w:r>
                <w:rPr>
                  <w:sz w:val="16"/>
                  <w:szCs w:val="16"/>
                </w:rPr>
                <w:t>SP-210347</w:t>
              </w:r>
            </w:ins>
          </w:p>
        </w:tc>
        <w:tc>
          <w:tcPr>
            <w:tcW w:w="567" w:type="dxa"/>
            <w:shd w:val="solid" w:color="FFFFFF" w:fill="auto"/>
          </w:tcPr>
          <w:p w14:paraId="20BDCD34" w14:textId="10C7C4CA" w:rsidR="00960CDA" w:rsidRDefault="00960CDA" w:rsidP="009D14FB">
            <w:pPr>
              <w:pStyle w:val="TAL"/>
              <w:rPr>
                <w:ins w:id="10491" w:author="23.501_CR2914_(Rel-17)_eEDGE_5GC" w:date="2021-06-17T04:41:00Z"/>
                <w:sz w:val="16"/>
                <w:szCs w:val="16"/>
              </w:rPr>
            </w:pPr>
            <w:ins w:id="10492" w:author="23.501_CR2914_(Rel-17)_eEDGE_5GC" w:date="2021-06-17T04:41:00Z">
              <w:r>
                <w:rPr>
                  <w:sz w:val="16"/>
                  <w:szCs w:val="16"/>
                </w:rPr>
                <w:t>2914</w:t>
              </w:r>
            </w:ins>
          </w:p>
        </w:tc>
        <w:tc>
          <w:tcPr>
            <w:tcW w:w="425" w:type="dxa"/>
            <w:shd w:val="solid" w:color="FFFFFF" w:fill="auto"/>
          </w:tcPr>
          <w:p w14:paraId="2C7614D1" w14:textId="2BC5774B" w:rsidR="00960CDA" w:rsidRDefault="00960CDA" w:rsidP="009D14FB">
            <w:pPr>
              <w:pStyle w:val="TAL"/>
              <w:rPr>
                <w:ins w:id="10493" w:author="23.501_CR2914_(Rel-17)_eEDGE_5GC" w:date="2021-06-17T04:41:00Z"/>
                <w:sz w:val="16"/>
                <w:szCs w:val="16"/>
              </w:rPr>
            </w:pPr>
            <w:ins w:id="10494" w:author="23.501_CR2914_(Rel-17)_eEDGE_5GC" w:date="2021-06-17T04:41:00Z">
              <w:r>
                <w:rPr>
                  <w:sz w:val="16"/>
                  <w:szCs w:val="16"/>
                </w:rPr>
                <w:t>-</w:t>
              </w:r>
            </w:ins>
          </w:p>
        </w:tc>
        <w:tc>
          <w:tcPr>
            <w:tcW w:w="425" w:type="dxa"/>
            <w:shd w:val="solid" w:color="FFFFFF" w:fill="auto"/>
          </w:tcPr>
          <w:p w14:paraId="49094FFF" w14:textId="62DF72BD" w:rsidR="00960CDA" w:rsidRDefault="00960CDA" w:rsidP="009D14FB">
            <w:pPr>
              <w:pStyle w:val="TAL"/>
              <w:rPr>
                <w:ins w:id="10495" w:author="23.501_CR2914_(Rel-17)_eEDGE_5GC" w:date="2021-06-17T04:41:00Z"/>
                <w:sz w:val="16"/>
                <w:szCs w:val="16"/>
              </w:rPr>
            </w:pPr>
            <w:ins w:id="10496" w:author="23.501_CR2914_(Rel-17)_eEDGE_5GC" w:date="2021-06-17T04:41:00Z">
              <w:r>
                <w:rPr>
                  <w:sz w:val="16"/>
                  <w:szCs w:val="16"/>
                </w:rPr>
                <w:t>F</w:t>
              </w:r>
            </w:ins>
          </w:p>
        </w:tc>
        <w:tc>
          <w:tcPr>
            <w:tcW w:w="4820" w:type="dxa"/>
            <w:shd w:val="solid" w:color="FFFFFF" w:fill="auto"/>
          </w:tcPr>
          <w:p w14:paraId="054EBAB7" w14:textId="3C5CDC7E" w:rsidR="00960CDA" w:rsidRDefault="00960CDA" w:rsidP="009D14FB">
            <w:pPr>
              <w:pStyle w:val="TAL"/>
              <w:rPr>
                <w:ins w:id="10497" w:author="23.501_CR2914_(Rel-17)_eEDGE_5GC" w:date="2021-06-17T04:41:00Z"/>
                <w:sz w:val="16"/>
                <w:szCs w:val="16"/>
              </w:rPr>
            </w:pPr>
            <w:ins w:id="10498" w:author="23.501_CR2914_(Rel-17)_eEDGE_5GC" w:date="2021-06-17T04:41:00Z">
              <w:r>
                <w:rPr>
                  <w:sz w:val="16"/>
                  <w:szCs w:val="16"/>
                </w:rPr>
                <w:t>Update on I-SMF selection per DNAI</w:t>
              </w:r>
            </w:ins>
          </w:p>
        </w:tc>
        <w:tc>
          <w:tcPr>
            <w:tcW w:w="708" w:type="dxa"/>
            <w:shd w:val="solid" w:color="FFFFFF" w:fill="auto"/>
          </w:tcPr>
          <w:p w14:paraId="385DA020" w14:textId="1A540688" w:rsidR="00960CDA" w:rsidRDefault="00960CDA" w:rsidP="009D14FB">
            <w:pPr>
              <w:pStyle w:val="TAC"/>
              <w:rPr>
                <w:ins w:id="10499" w:author="23.501_CR2914_(Rel-17)_eEDGE_5GC" w:date="2021-06-17T04:41:00Z"/>
                <w:sz w:val="16"/>
                <w:szCs w:val="16"/>
              </w:rPr>
            </w:pPr>
            <w:ins w:id="10500" w:author="23.501_CR2914_(Rel-17)_eEDGE_5GC" w:date="2021-06-17T04:41:00Z">
              <w:r>
                <w:rPr>
                  <w:sz w:val="16"/>
                  <w:szCs w:val="16"/>
                </w:rPr>
                <w:t>17.1.0</w:t>
              </w:r>
            </w:ins>
          </w:p>
        </w:tc>
      </w:tr>
      <w:tr w:rsidR="00960CDA" w:rsidRPr="009E0DE1" w14:paraId="27187C26" w14:textId="77777777" w:rsidTr="009D14FB">
        <w:trPr>
          <w:ins w:id="10501" w:author="23.501_CR2918R1_(Rel-17)_eNPN" w:date="2021-06-17T04:42:00Z"/>
        </w:trPr>
        <w:tc>
          <w:tcPr>
            <w:tcW w:w="800" w:type="dxa"/>
            <w:shd w:val="solid" w:color="FFFFFF" w:fill="auto"/>
          </w:tcPr>
          <w:p w14:paraId="47F60735" w14:textId="715F8CA0" w:rsidR="00960CDA" w:rsidRDefault="00960CDA" w:rsidP="009D14FB">
            <w:pPr>
              <w:pStyle w:val="TAC"/>
              <w:rPr>
                <w:ins w:id="10502" w:author="23.501_CR2918R1_(Rel-17)_eNPN" w:date="2021-06-17T04:42:00Z"/>
                <w:sz w:val="16"/>
                <w:szCs w:val="16"/>
              </w:rPr>
            </w:pPr>
            <w:ins w:id="10503" w:author="23.501_CR2918R1_(Rel-17)_eNPN" w:date="2021-06-17T04:42:00Z">
              <w:r>
                <w:rPr>
                  <w:sz w:val="16"/>
                  <w:szCs w:val="16"/>
                </w:rPr>
                <w:t>2021-06</w:t>
              </w:r>
            </w:ins>
          </w:p>
        </w:tc>
        <w:tc>
          <w:tcPr>
            <w:tcW w:w="800" w:type="dxa"/>
            <w:shd w:val="solid" w:color="FFFFFF" w:fill="auto"/>
          </w:tcPr>
          <w:p w14:paraId="447F600F" w14:textId="79A2D99F" w:rsidR="00960CDA" w:rsidRDefault="00960CDA" w:rsidP="009D14FB">
            <w:pPr>
              <w:pStyle w:val="TAL"/>
              <w:rPr>
                <w:ins w:id="10504" w:author="23.501_CR2918R1_(Rel-17)_eNPN" w:date="2021-06-17T04:42:00Z"/>
                <w:sz w:val="16"/>
                <w:szCs w:val="16"/>
              </w:rPr>
            </w:pPr>
            <w:ins w:id="10505" w:author="23.501_CR2918R1_(Rel-17)_eNPN" w:date="2021-06-17T04:42:00Z">
              <w:r>
                <w:rPr>
                  <w:sz w:val="16"/>
                  <w:szCs w:val="16"/>
                </w:rPr>
                <w:t>SP#92E</w:t>
              </w:r>
            </w:ins>
          </w:p>
        </w:tc>
        <w:tc>
          <w:tcPr>
            <w:tcW w:w="1094" w:type="dxa"/>
            <w:shd w:val="solid" w:color="FFFFFF" w:fill="auto"/>
          </w:tcPr>
          <w:p w14:paraId="6594F730" w14:textId="23365202" w:rsidR="00960CDA" w:rsidRDefault="00960CDA" w:rsidP="009D14FB">
            <w:pPr>
              <w:pStyle w:val="TAC"/>
              <w:rPr>
                <w:ins w:id="10506" w:author="23.501_CR2918R1_(Rel-17)_eNPN" w:date="2021-06-17T04:42:00Z"/>
                <w:sz w:val="16"/>
                <w:szCs w:val="16"/>
              </w:rPr>
            </w:pPr>
            <w:ins w:id="10507" w:author="23.501_CR2918R1_(Rel-17)_eNPN" w:date="2021-06-17T04:43:00Z">
              <w:r>
                <w:rPr>
                  <w:sz w:val="16"/>
                  <w:szCs w:val="16"/>
                </w:rPr>
                <w:t>SP-210353</w:t>
              </w:r>
            </w:ins>
          </w:p>
        </w:tc>
        <w:tc>
          <w:tcPr>
            <w:tcW w:w="567" w:type="dxa"/>
            <w:shd w:val="solid" w:color="FFFFFF" w:fill="auto"/>
          </w:tcPr>
          <w:p w14:paraId="1EDBE12E" w14:textId="633D4157" w:rsidR="00960CDA" w:rsidRDefault="00960CDA" w:rsidP="009D14FB">
            <w:pPr>
              <w:pStyle w:val="TAL"/>
              <w:rPr>
                <w:ins w:id="10508" w:author="23.501_CR2918R1_(Rel-17)_eNPN" w:date="2021-06-17T04:42:00Z"/>
                <w:sz w:val="16"/>
                <w:szCs w:val="16"/>
              </w:rPr>
            </w:pPr>
            <w:ins w:id="10509" w:author="23.501_CR2918R1_(Rel-17)_eNPN" w:date="2021-06-17T04:42:00Z">
              <w:r>
                <w:rPr>
                  <w:sz w:val="16"/>
                  <w:szCs w:val="16"/>
                </w:rPr>
                <w:t>2918</w:t>
              </w:r>
            </w:ins>
          </w:p>
        </w:tc>
        <w:tc>
          <w:tcPr>
            <w:tcW w:w="425" w:type="dxa"/>
            <w:shd w:val="solid" w:color="FFFFFF" w:fill="auto"/>
          </w:tcPr>
          <w:p w14:paraId="745A5509" w14:textId="72C7537B" w:rsidR="00960CDA" w:rsidRDefault="00960CDA" w:rsidP="009D14FB">
            <w:pPr>
              <w:pStyle w:val="TAL"/>
              <w:rPr>
                <w:ins w:id="10510" w:author="23.501_CR2918R1_(Rel-17)_eNPN" w:date="2021-06-17T04:42:00Z"/>
                <w:sz w:val="16"/>
                <w:szCs w:val="16"/>
              </w:rPr>
            </w:pPr>
            <w:ins w:id="10511" w:author="23.501_CR2918R1_(Rel-17)_eNPN" w:date="2021-06-17T04:42:00Z">
              <w:r>
                <w:rPr>
                  <w:sz w:val="16"/>
                  <w:szCs w:val="16"/>
                </w:rPr>
                <w:t>1</w:t>
              </w:r>
            </w:ins>
          </w:p>
        </w:tc>
        <w:tc>
          <w:tcPr>
            <w:tcW w:w="425" w:type="dxa"/>
            <w:shd w:val="solid" w:color="FFFFFF" w:fill="auto"/>
          </w:tcPr>
          <w:p w14:paraId="487D245E" w14:textId="546FCEBB" w:rsidR="00960CDA" w:rsidRDefault="00960CDA" w:rsidP="009D14FB">
            <w:pPr>
              <w:pStyle w:val="TAL"/>
              <w:rPr>
                <w:ins w:id="10512" w:author="23.501_CR2918R1_(Rel-17)_eNPN" w:date="2021-06-17T04:42:00Z"/>
                <w:sz w:val="16"/>
                <w:szCs w:val="16"/>
              </w:rPr>
            </w:pPr>
            <w:ins w:id="10513" w:author="23.501_CR2918R1_(Rel-17)_eNPN" w:date="2021-06-17T04:42:00Z">
              <w:r>
                <w:rPr>
                  <w:sz w:val="16"/>
                  <w:szCs w:val="16"/>
                </w:rPr>
                <w:t>B</w:t>
              </w:r>
            </w:ins>
          </w:p>
        </w:tc>
        <w:tc>
          <w:tcPr>
            <w:tcW w:w="4820" w:type="dxa"/>
            <w:shd w:val="solid" w:color="FFFFFF" w:fill="auto"/>
          </w:tcPr>
          <w:p w14:paraId="03E90BC9" w14:textId="1304DE37" w:rsidR="00960CDA" w:rsidRDefault="00960CDA" w:rsidP="009D14FB">
            <w:pPr>
              <w:pStyle w:val="TAL"/>
              <w:rPr>
                <w:ins w:id="10514" w:author="23.501_CR2918R1_(Rel-17)_eNPN" w:date="2021-06-17T04:42:00Z"/>
                <w:sz w:val="16"/>
                <w:szCs w:val="16"/>
              </w:rPr>
            </w:pPr>
            <w:ins w:id="10515" w:author="23.501_CR2918R1_(Rel-17)_eNPN" w:date="2021-06-17T04:42:00Z">
              <w:r>
                <w:rPr>
                  <w:sz w:val="16"/>
                  <w:szCs w:val="16"/>
                </w:rPr>
                <w:t>KI#2 T1: Informative guideline for QoS Notification between overlay network and underlay network</w:t>
              </w:r>
            </w:ins>
          </w:p>
        </w:tc>
        <w:tc>
          <w:tcPr>
            <w:tcW w:w="708" w:type="dxa"/>
            <w:shd w:val="solid" w:color="FFFFFF" w:fill="auto"/>
          </w:tcPr>
          <w:p w14:paraId="1E75C522" w14:textId="7961221D" w:rsidR="00960CDA" w:rsidRDefault="00960CDA" w:rsidP="009D14FB">
            <w:pPr>
              <w:pStyle w:val="TAC"/>
              <w:rPr>
                <w:ins w:id="10516" w:author="23.501_CR2918R1_(Rel-17)_eNPN" w:date="2021-06-17T04:42:00Z"/>
                <w:sz w:val="16"/>
                <w:szCs w:val="16"/>
              </w:rPr>
            </w:pPr>
            <w:ins w:id="10517" w:author="23.501_CR2918R1_(Rel-17)_eNPN" w:date="2021-06-17T04:42:00Z">
              <w:r>
                <w:rPr>
                  <w:sz w:val="16"/>
                  <w:szCs w:val="16"/>
                </w:rPr>
                <w:t>17.1.0</w:t>
              </w:r>
            </w:ins>
          </w:p>
        </w:tc>
      </w:tr>
      <w:tr w:rsidR="00570265" w:rsidRPr="009E0DE1" w14:paraId="66D5EB74" w14:textId="77777777" w:rsidTr="009D14FB">
        <w:trPr>
          <w:ins w:id="10518" w:author="23.501_CR2923R2_(Rel-17)_eNS, TEI17" w:date="2021-06-17T06:36:00Z"/>
        </w:trPr>
        <w:tc>
          <w:tcPr>
            <w:tcW w:w="800" w:type="dxa"/>
            <w:shd w:val="solid" w:color="FFFFFF" w:fill="auto"/>
          </w:tcPr>
          <w:p w14:paraId="4D6BB61E" w14:textId="37B6AF83" w:rsidR="00570265" w:rsidRDefault="00570265" w:rsidP="009D14FB">
            <w:pPr>
              <w:pStyle w:val="TAC"/>
              <w:rPr>
                <w:ins w:id="10519" w:author="23.501_CR2923R2_(Rel-17)_eNS, TEI17" w:date="2021-06-17T06:36:00Z"/>
                <w:sz w:val="16"/>
                <w:szCs w:val="16"/>
              </w:rPr>
            </w:pPr>
            <w:ins w:id="10520" w:author="23.501_CR2923R2_(Rel-17)_eNS, TEI17" w:date="2021-06-17T06:36:00Z">
              <w:r>
                <w:rPr>
                  <w:sz w:val="16"/>
                  <w:szCs w:val="16"/>
                </w:rPr>
                <w:t>2021-06</w:t>
              </w:r>
            </w:ins>
          </w:p>
        </w:tc>
        <w:tc>
          <w:tcPr>
            <w:tcW w:w="800" w:type="dxa"/>
            <w:shd w:val="solid" w:color="FFFFFF" w:fill="auto"/>
          </w:tcPr>
          <w:p w14:paraId="38368AAB" w14:textId="7677FD6B" w:rsidR="00570265" w:rsidRDefault="00570265" w:rsidP="009D14FB">
            <w:pPr>
              <w:pStyle w:val="TAL"/>
              <w:rPr>
                <w:ins w:id="10521" w:author="23.501_CR2923R2_(Rel-17)_eNS, TEI17" w:date="2021-06-17T06:36:00Z"/>
                <w:sz w:val="16"/>
                <w:szCs w:val="16"/>
              </w:rPr>
            </w:pPr>
            <w:ins w:id="10522" w:author="23.501_CR2923R2_(Rel-17)_eNS, TEI17" w:date="2021-06-17T06:36:00Z">
              <w:r>
                <w:rPr>
                  <w:sz w:val="16"/>
                  <w:szCs w:val="16"/>
                </w:rPr>
                <w:t>SP#92E</w:t>
              </w:r>
            </w:ins>
          </w:p>
        </w:tc>
        <w:tc>
          <w:tcPr>
            <w:tcW w:w="1094" w:type="dxa"/>
            <w:shd w:val="solid" w:color="FFFFFF" w:fill="auto"/>
          </w:tcPr>
          <w:p w14:paraId="1F729FEF" w14:textId="085CCD5F" w:rsidR="00570265" w:rsidRDefault="00570265" w:rsidP="009D14FB">
            <w:pPr>
              <w:pStyle w:val="TAC"/>
              <w:rPr>
                <w:ins w:id="10523" w:author="23.501_CR2923R2_(Rel-17)_eNS, TEI17" w:date="2021-06-17T06:36:00Z"/>
                <w:sz w:val="16"/>
                <w:szCs w:val="16"/>
              </w:rPr>
            </w:pPr>
            <w:ins w:id="10524" w:author="23.501_CR2923R2_(Rel-17)_eNS, TEI17" w:date="2021-06-17T06:36:00Z">
              <w:r>
                <w:rPr>
                  <w:sz w:val="16"/>
                  <w:szCs w:val="16"/>
                </w:rPr>
                <w:t>SP-210545</w:t>
              </w:r>
            </w:ins>
          </w:p>
        </w:tc>
        <w:tc>
          <w:tcPr>
            <w:tcW w:w="567" w:type="dxa"/>
            <w:shd w:val="solid" w:color="FFFFFF" w:fill="auto"/>
          </w:tcPr>
          <w:p w14:paraId="0B6E5730" w14:textId="335E1329" w:rsidR="00570265" w:rsidRDefault="00570265" w:rsidP="009D14FB">
            <w:pPr>
              <w:pStyle w:val="TAL"/>
              <w:rPr>
                <w:ins w:id="10525" w:author="23.501_CR2923R2_(Rel-17)_eNS, TEI17" w:date="2021-06-17T06:36:00Z"/>
                <w:sz w:val="16"/>
                <w:szCs w:val="16"/>
              </w:rPr>
            </w:pPr>
            <w:ins w:id="10526" w:author="23.501_CR2923R2_(Rel-17)_eNS, TEI17" w:date="2021-06-17T06:36:00Z">
              <w:r>
                <w:rPr>
                  <w:sz w:val="16"/>
                  <w:szCs w:val="16"/>
                </w:rPr>
                <w:t>2923</w:t>
              </w:r>
            </w:ins>
          </w:p>
        </w:tc>
        <w:tc>
          <w:tcPr>
            <w:tcW w:w="425" w:type="dxa"/>
            <w:shd w:val="solid" w:color="FFFFFF" w:fill="auto"/>
          </w:tcPr>
          <w:p w14:paraId="23138B3B" w14:textId="38C6CD8C" w:rsidR="00570265" w:rsidRDefault="00570265" w:rsidP="009D14FB">
            <w:pPr>
              <w:pStyle w:val="TAL"/>
              <w:rPr>
                <w:ins w:id="10527" w:author="23.501_CR2923R2_(Rel-17)_eNS, TEI17" w:date="2021-06-17T06:36:00Z"/>
                <w:sz w:val="16"/>
                <w:szCs w:val="16"/>
              </w:rPr>
            </w:pPr>
            <w:ins w:id="10528" w:author="23.501_CR2923R2_(Rel-17)_eNS, TEI17" w:date="2021-06-17T06:36:00Z">
              <w:r>
                <w:rPr>
                  <w:sz w:val="16"/>
                  <w:szCs w:val="16"/>
                </w:rPr>
                <w:t>2</w:t>
              </w:r>
            </w:ins>
          </w:p>
        </w:tc>
        <w:tc>
          <w:tcPr>
            <w:tcW w:w="425" w:type="dxa"/>
            <w:shd w:val="solid" w:color="FFFFFF" w:fill="auto"/>
          </w:tcPr>
          <w:p w14:paraId="3FD11227" w14:textId="473D0A81" w:rsidR="00570265" w:rsidRDefault="00570265" w:rsidP="009D14FB">
            <w:pPr>
              <w:pStyle w:val="TAL"/>
              <w:rPr>
                <w:ins w:id="10529" w:author="23.501_CR2923R2_(Rel-17)_eNS, TEI17" w:date="2021-06-17T06:36:00Z"/>
                <w:sz w:val="16"/>
                <w:szCs w:val="16"/>
              </w:rPr>
            </w:pPr>
            <w:ins w:id="10530" w:author="23.501_CR2923R2_(Rel-17)_eNS, TEI17" w:date="2021-06-17T06:36:00Z">
              <w:r>
                <w:rPr>
                  <w:sz w:val="16"/>
                  <w:szCs w:val="16"/>
                </w:rPr>
                <w:t>F</w:t>
              </w:r>
            </w:ins>
          </w:p>
        </w:tc>
        <w:tc>
          <w:tcPr>
            <w:tcW w:w="4820" w:type="dxa"/>
            <w:shd w:val="solid" w:color="FFFFFF" w:fill="auto"/>
          </w:tcPr>
          <w:p w14:paraId="52B23317" w14:textId="2FD09406" w:rsidR="00570265" w:rsidRDefault="00570265" w:rsidP="009D14FB">
            <w:pPr>
              <w:pStyle w:val="TAL"/>
              <w:rPr>
                <w:ins w:id="10531" w:author="23.501_CR2923R2_(Rel-17)_eNS, TEI17" w:date="2021-06-17T06:36:00Z"/>
                <w:sz w:val="16"/>
                <w:szCs w:val="16"/>
              </w:rPr>
            </w:pPr>
            <w:ins w:id="10532" w:author="23.501_CR2923R2_(Rel-17)_eNS, TEI17" w:date="2021-06-17T06:36:00Z">
              <w:r>
                <w:rPr>
                  <w:sz w:val="16"/>
                  <w:szCs w:val="16"/>
                </w:rPr>
                <w:t>Allowed NSSAI when NSSAA fails</w:t>
              </w:r>
            </w:ins>
          </w:p>
        </w:tc>
        <w:tc>
          <w:tcPr>
            <w:tcW w:w="708" w:type="dxa"/>
            <w:shd w:val="solid" w:color="FFFFFF" w:fill="auto"/>
          </w:tcPr>
          <w:p w14:paraId="195ED9CA" w14:textId="30C37F2C" w:rsidR="00570265" w:rsidRDefault="00570265" w:rsidP="009D14FB">
            <w:pPr>
              <w:pStyle w:val="TAC"/>
              <w:rPr>
                <w:ins w:id="10533" w:author="23.501_CR2923R2_(Rel-17)_eNS, TEI17" w:date="2021-06-17T06:36:00Z"/>
                <w:sz w:val="16"/>
                <w:szCs w:val="16"/>
              </w:rPr>
            </w:pPr>
            <w:ins w:id="10534" w:author="23.501_CR2923R2_(Rel-17)_eNS, TEI17" w:date="2021-06-17T06:36:00Z">
              <w:r>
                <w:rPr>
                  <w:sz w:val="16"/>
                  <w:szCs w:val="16"/>
                </w:rPr>
                <w:t>17.1.0</w:t>
              </w:r>
            </w:ins>
          </w:p>
        </w:tc>
      </w:tr>
      <w:tr w:rsidR="00AF315F" w:rsidRPr="009E0DE1" w14:paraId="05EB0409" w14:textId="77777777" w:rsidTr="009D14FB">
        <w:trPr>
          <w:ins w:id="10535" w:author="23.501_CR2924R1_(Rel-17)_eNS_Ph2" w:date="2021-06-17T08:05:00Z"/>
        </w:trPr>
        <w:tc>
          <w:tcPr>
            <w:tcW w:w="800" w:type="dxa"/>
            <w:shd w:val="solid" w:color="FFFFFF" w:fill="auto"/>
          </w:tcPr>
          <w:p w14:paraId="189DEA1F" w14:textId="24069162" w:rsidR="00AF315F" w:rsidRDefault="00AF315F" w:rsidP="009D14FB">
            <w:pPr>
              <w:pStyle w:val="TAC"/>
              <w:rPr>
                <w:ins w:id="10536" w:author="23.501_CR2924R1_(Rel-17)_eNS_Ph2" w:date="2021-06-17T08:05:00Z"/>
                <w:sz w:val="16"/>
                <w:szCs w:val="16"/>
              </w:rPr>
            </w:pPr>
            <w:ins w:id="10537" w:author="23.501_CR2924R1_(Rel-17)_eNS_Ph2" w:date="2021-06-17T08:05:00Z">
              <w:r>
                <w:rPr>
                  <w:sz w:val="16"/>
                  <w:szCs w:val="16"/>
                </w:rPr>
                <w:t>2021-06</w:t>
              </w:r>
            </w:ins>
          </w:p>
        </w:tc>
        <w:tc>
          <w:tcPr>
            <w:tcW w:w="800" w:type="dxa"/>
            <w:shd w:val="solid" w:color="FFFFFF" w:fill="auto"/>
          </w:tcPr>
          <w:p w14:paraId="7D2B623A" w14:textId="2B0422B9" w:rsidR="00AF315F" w:rsidRDefault="00AF315F" w:rsidP="009D14FB">
            <w:pPr>
              <w:pStyle w:val="TAL"/>
              <w:rPr>
                <w:ins w:id="10538" w:author="23.501_CR2924R1_(Rel-17)_eNS_Ph2" w:date="2021-06-17T08:05:00Z"/>
                <w:sz w:val="16"/>
                <w:szCs w:val="16"/>
              </w:rPr>
            </w:pPr>
            <w:ins w:id="10539" w:author="23.501_CR2924R1_(Rel-17)_eNS_Ph2" w:date="2021-06-17T08:05:00Z">
              <w:r>
                <w:rPr>
                  <w:sz w:val="16"/>
                  <w:szCs w:val="16"/>
                </w:rPr>
                <w:t>SP#92E</w:t>
              </w:r>
            </w:ins>
          </w:p>
        </w:tc>
        <w:tc>
          <w:tcPr>
            <w:tcW w:w="1094" w:type="dxa"/>
            <w:shd w:val="solid" w:color="FFFFFF" w:fill="auto"/>
          </w:tcPr>
          <w:p w14:paraId="04644967" w14:textId="0DD1FA9F" w:rsidR="00AF315F" w:rsidRDefault="00AF315F" w:rsidP="009D14FB">
            <w:pPr>
              <w:pStyle w:val="TAC"/>
              <w:rPr>
                <w:ins w:id="10540" w:author="23.501_CR2924R1_(Rel-17)_eNS_Ph2" w:date="2021-06-17T08:05:00Z"/>
                <w:sz w:val="16"/>
                <w:szCs w:val="16"/>
              </w:rPr>
            </w:pPr>
            <w:ins w:id="10541" w:author="23.501_CR2924R1_(Rel-17)_eNS_Ph2" w:date="2021-06-17T08:05:00Z">
              <w:r>
                <w:rPr>
                  <w:sz w:val="16"/>
                  <w:szCs w:val="16"/>
                </w:rPr>
                <w:t>SP-210355</w:t>
              </w:r>
            </w:ins>
          </w:p>
        </w:tc>
        <w:tc>
          <w:tcPr>
            <w:tcW w:w="567" w:type="dxa"/>
            <w:shd w:val="solid" w:color="FFFFFF" w:fill="auto"/>
          </w:tcPr>
          <w:p w14:paraId="1660B17D" w14:textId="0A1AD43B" w:rsidR="00AF315F" w:rsidRDefault="00AF315F" w:rsidP="009D14FB">
            <w:pPr>
              <w:pStyle w:val="TAL"/>
              <w:rPr>
                <w:ins w:id="10542" w:author="23.501_CR2924R1_(Rel-17)_eNS_Ph2" w:date="2021-06-17T08:05:00Z"/>
                <w:sz w:val="16"/>
                <w:szCs w:val="16"/>
              </w:rPr>
            </w:pPr>
            <w:ins w:id="10543" w:author="23.501_CR2924R1_(Rel-17)_eNS_Ph2" w:date="2021-06-17T08:05:00Z">
              <w:r>
                <w:rPr>
                  <w:sz w:val="16"/>
                  <w:szCs w:val="16"/>
                </w:rPr>
                <w:t>2924</w:t>
              </w:r>
            </w:ins>
          </w:p>
        </w:tc>
        <w:tc>
          <w:tcPr>
            <w:tcW w:w="425" w:type="dxa"/>
            <w:shd w:val="solid" w:color="FFFFFF" w:fill="auto"/>
          </w:tcPr>
          <w:p w14:paraId="1685BD50" w14:textId="0CBD41B6" w:rsidR="00AF315F" w:rsidRDefault="00AF315F" w:rsidP="009D14FB">
            <w:pPr>
              <w:pStyle w:val="TAL"/>
              <w:rPr>
                <w:ins w:id="10544" w:author="23.501_CR2924R1_(Rel-17)_eNS_Ph2" w:date="2021-06-17T08:05:00Z"/>
                <w:sz w:val="16"/>
                <w:szCs w:val="16"/>
              </w:rPr>
            </w:pPr>
            <w:ins w:id="10545" w:author="23.501_CR2924R1_(Rel-17)_eNS_Ph2" w:date="2021-06-17T08:05:00Z">
              <w:r>
                <w:rPr>
                  <w:sz w:val="16"/>
                  <w:szCs w:val="16"/>
                </w:rPr>
                <w:t>1</w:t>
              </w:r>
            </w:ins>
          </w:p>
        </w:tc>
        <w:tc>
          <w:tcPr>
            <w:tcW w:w="425" w:type="dxa"/>
            <w:shd w:val="solid" w:color="FFFFFF" w:fill="auto"/>
          </w:tcPr>
          <w:p w14:paraId="23BC62AE" w14:textId="1EE3C606" w:rsidR="00AF315F" w:rsidRDefault="00AF315F" w:rsidP="009D14FB">
            <w:pPr>
              <w:pStyle w:val="TAL"/>
              <w:rPr>
                <w:ins w:id="10546" w:author="23.501_CR2924R1_(Rel-17)_eNS_Ph2" w:date="2021-06-17T08:05:00Z"/>
                <w:sz w:val="16"/>
                <w:szCs w:val="16"/>
              </w:rPr>
            </w:pPr>
            <w:ins w:id="10547" w:author="23.501_CR2924R1_(Rel-17)_eNS_Ph2" w:date="2021-06-17T08:05:00Z">
              <w:r>
                <w:rPr>
                  <w:sz w:val="16"/>
                  <w:szCs w:val="16"/>
                </w:rPr>
                <w:t>B</w:t>
              </w:r>
            </w:ins>
          </w:p>
        </w:tc>
        <w:tc>
          <w:tcPr>
            <w:tcW w:w="4820" w:type="dxa"/>
            <w:shd w:val="solid" w:color="FFFFFF" w:fill="auto"/>
          </w:tcPr>
          <w:p w14:paraId="0D228508" w14:textId="1B0444D9" w:rsidR="00AF315F" w:rsidRDefault="00AF315F" w:rsidP="009D14FB">
            <w:pPr>
              <w:pStyle w:val="TAL"/>
              <w:rPr>
                <w:ins w:id="10548" w:author="23.501_CR2924R1_(Rel-17)_eNS_Ph2" w:date="2021-06-17T08:05:00Z"/>
                <w:sz w:val="16"/>
                <w:szCs w:val="16"/>
              </w:rPr>
            </w:pPr>
            <w:ins w:id="10549" w:author="23.501_CR2924R1_(Rel-17)_eNS_Ph2" w:date="2021-06-17T08:05:00Z">
              <w:r>
                <w:rPr>
                  <w:sz w:val="16"/>
                  <w:szCs w:val="16"/>
                </w:rPr>
                <w:t>Network Slice Admission Control in EPC</w:t>
              </w:r>
            </w:ins>
          </w:p>
        </w:tc>
        <w:tc>
          <w:tcPr>
            <w:tcW w:w="708" w:type="dxa"/>
            <w:shd w:val="solid" w:color="FFFFFF" w:fill="auto"/>
          </w:tcPr>
          <w:p w14:paraId="005632E4" w14:textId="2222962B" w:rsidR="00AF315F" w:rsidRDefault="00AF315F" w:rsidP="009D14FB">
            <w:pPr>
              <w:pStyle w:val="TAC"/>
              <w:rPr>
                <w:ins w:id="10550" w:author="23.501_CR2924R1_(Rel-17)_eNS_Ph2" w:date="2021-06-17T08:05:00Z"/>
                <w:sz w:val="16"/>
                <w:szCs w:val="16"/>
              </w:rPr>
            </w:pPr>
            <w:ins w:id="10551" w:author="23.501_CR2924R1_(Rel-17)_eNS_Ph2" w:date="2021-06-17T08:05:00Z">
              <w:r>
                <w:rPr>
                  <w:sz w:val="16"/>
                  <w:szCs w:val="16"/>
                </w:rPr>
                <w:t>17.1.0</w:t>
              </w:r>
            </w:ins>
          </w:p>
        </w:tc>
      </w:tr>
      <w:tr w:rsidR="00AF315F" w:rsidRPr="009E0DE1" w14:paraId="7E8B8135" w14:textId="77777777" w:rsidTr="009D14FB">
        <w:trPr>
          <w:ins w:id="10552" w:author="23.501_CR2926R1_(Rel-17)_eNPN" w:date="2021-06-17T08:10:00Z"/>
        </w:trPr>
        <w:tc>
          <w:tcPr>
            <w:tcW w:w="800" w:type="dxa"/>
            <w:shd w:val="solid" w:color="FFFFFF" w:fill="auto"/>
          </w:tcPr>
          <w:p w14:paraId="075B3027" w14:textId="48E8CAB6" w:rsidR="00AF315F" w:rsidRDefault="00AF315F" w:rsidP="009D14FB">
            <w:pPr>
              <w:pStyle w:val="TAC"/>
              <w:rPr>
                <w:ins w:id="10553" w:author="23.501_CR2926R1_(Rel-17)_eNPN" w:date="2021-06-17T08:10:00Z"/>
                <w:sz w:val="16"/>
                <w:szCs w:val="16"/>
              </w:rPr>
            </w:pPr>
            <w:ins w:id="10554" w:author="23.501_CR2926R1_(Rel-17)_eNPN" w:date="2021-06-17T08:10:00Z">
              <w:r>
                <w:rPr>
                  <w:sz w:val="16"/>
                  <w:szCs w:val="16"/>
                </w:rPr>
                <w:t>2021-06</w:t>
              </w:r>
            </w:ins>
          </w:p>
        </w:tc>
        <w:tc>
          <w:tcPr>
            <w:tcW w:w="800" w:type="dxa"/>
            <w:shd w:val="solid" w:color="FFFFFF" w:fill="auto"/>
          </w:tcPr>
          <w:p w14:paraId="505301DD" w14:textId="25B576B8" w:rsidR="00AF315F" w:rsidRDefault="00AF315F" w:rsidP="009D14FB">
            <w:pPr>
              <w:pStyle w:val="TAL"/>
              <w:rPr>
                <w:ins w:id="10555" w:author="23.501_CR2926R1_(Rel-17)_eNPN" w:date="2021-06-17T08:10:00Z"/>
                <w:sz w:val="16"/>
                <w:szCs w:val="16"/>
              </w:rPr>
            </w:pPr>
            <w:ins w:id="10556" w:author="23.501_CR2926R1_(Rel-17)_eNPN" w:date="2021-06-17T08:10:00Z">
              <w:r>
                <w:rPr>
                  <w:sz w:val="16"/>
                  <w:szCs w:val="16"/>
                </w:rPr>
                <w:t>SP#92E</w:t>
              </w:r>
            </w:ins>
          </w:p>
        </w:tc>
        <w:tc>
          <w:tcPr>
            <w:tcW w:w="1094" w:type="dxa"/>
            <w:shd w:val="solid" w:color="FFFFFF" w:fill="auto"/>
          </w:tcPr>
          <w:p w14:paraId="1B7B4FE2" w14:textId="197ADAA5" w:rsidR="00AF315F" w:rsidRDefault="00AF315F" w:rsidP="009D14FB">
            <w:pPr>
              <w:pStyle w:val="TAC"/>
              <w:rPr>
                <w:ins w:id="10557" w:author="23.501_CR2926R1_(Rel-17)_eNPN" w:date="2021-06-17T08:10:00Z"/>
                <w:sz w:val="16"/>
                <w:szCs w:val="16"/>
              </w:rPr>
            </w:pPr>
            <w:ins w:id="10558" w:author="23.501_CR2926R1_(Rel-17)_eNPN" w:date="2021-06-17T08:10:00Z">
              <w:r>
                <w:rPr>
                  <w:sz w:val="16"/>
                  <w:szCs w:val="16"/>
                </w:rPr>
                <w:t>SP-210354</w:t>
              </w:r>
            </w:ins>
          </w:p>
        </w:tc>
        <w:tc>
          <w:tcPr>
            <w:tcW w:w="567" w:type="dxa"/>
            <w:shd w:val="solid" w:color="FFFFFF" w:fill="auto"/>
          </w:tcPr>
          <w:p w14:paraId="64B44759" w14:textId="313F1F0A" w:rsidR="00AF315F" w:rsidRDefault="00AF315F" w:rsidP="009D14FB">
            <w:pPr>
              <w:pStyle w:val="TAL"/>
              <w:rPr>
                <w:ins w:id="10559" w:author="23.501_CR2926R1_(Rel-17)_eNPN" w:date="2021-06-17T08:10:00Z"/>
                <w:sz w:val="16"/>
                <w:szCs w:val="16"/>
              </w:rPr>
            </w:pPr>
            <w:ins w:id="10560" w:author="23.501_CR2926R1_(Rel-17)_eNPN" w:date="2021-06-17T08:10:00Z">
              <w:r>
                <w:rPr>
                  <w:sz w:val="16"/>
                  <w:szCs w:val="16"/>
                </w:rPr>
                <w:t>2926</w:t>
              </w:r>
            </w:ins>
          </w:p>
        </w:tc>
        <w:tc>
          <w:tcPr>
            <w:tcW w:w="425" w:type="dxa"/>
            <w:shd w:val="solid" w:color="FFFFFF" w:fill="auto"/>
          </w:tcPr>
          <w:p w14:paraId="73220EA6" w14:textId="746B31BB" w:rsidR="00AF315F" w:rsidRDefault="00AF315F" w:rsidP="009D14FB">
            <w:pPr>
              <w:pStyle w:val="TAL"/>
              <w:rPr>
                <w:ins w:id="10561" w:author="23.501_CR2926R1_(Rel-17)_eNPN" w:date="2021-06-17T08:10:00Z"/>
                <w:sz w:val="16"/>
                <w:szCs w:val="16"/>
              </w:rPr>
            </w:pPr>
            <w:ins w:id="10562" w:author="23.501_CR2926R1_(Rel-17)_eNPN" w:date="2021-06-17T08:10:00Z">
              <w:r>
                <w:rPr>
                  <w:sz w:val="16"/>
                  <w:szCs w:val="16"/>
                </w:rPr>
                <w:t>1</w:t>
              </w:r>
            </w:ins>
          </w:p>
        </w:tc>
        <w:tc>
          <w:tcPr>
            <w:tcW w:w="425" w:type="dxa"/>
            <w:shd w:val="solid" w:color="FFFFFF" w:fill="auto"/>
          </w:tcPr>
          <w:p w14:paraId="7C98F707" w14:textId="2A5BF5A7" w:rsidR="00AF315F" w:rsidRDefault="00AF315F" w:rsidP="009D14FB">
            <w:pPr>
              <w:pStyle w:val="TAL"/>
              <w:rPr>
                <w:ins w:id="10563" w:author="23.501_CR2926R1_(Rel-17)_eNPN" w:date="2021-06-17T08:10:00Z"/>
                <w:sz w:val="16"/>
                <w:szCs w:val="16"/>
              </w:rPr>
            </w:pPr>
            <w:ins w:id="10564" w:author="23.501_CR2926R1_(Rel-17)_eNPN" w:date="2021-06-17T08:10:00Z">
              <w:r>
                <w:rPr>
                  <w:sz w:val="16"/>
                  <w:szCs w:val="16"/>
                </w:rPr>
                <w:t>C</w:t>
              </w:r>
            </w:ins>
          </w:p>
        </w:tc>
        <w:tc>
          <w:tcPr>
            <w:tcW w:w="4820" w:type="dxa"/>
            <w:shd w:val="solid" w:color="FFFFFF" w:fill="auto"/>
          </w:tcPr>
          <w:p w14:paraId="1349CA25" w14:textId="064B8004" w:rsidR="00AF315F" w:rsidRDefault="00AF315F" w:rsidP="009D14FB">
            <w:pPr>
              <w:pStyle w:val="TAL"/>
              <w:rPr>
                <w:ins w:id="10565" w:author="23.501_CR2926R1_(Rel-17)_eNPN" w:date="2021-06-17T08:10:00Z"/>
                <w:sz w:val="16"/>
                <w:szCs w:val="16"/>
              </w:rPr>
            </w:pPr>
            <w:ins w:id="10566" w:author="23.501_CR2926R1_(Rel-17)_eNPN" w:date="2021-06-17T08:10:00Z">
              <w:r>
                <w:rPr>
                  <w:sz w:val="16"/>
                  <w:szCs w:val="16"/>
                </w:rPr>
                <w:t>Interaction between AUSF and AAA Server</w:t>
              </w:r>
            </w:ins>
          </w:p>
        </w:tc>
        <w:tc>
          <w:tcPr>
            <w:tcW w:w="708" w:type="dxa"/>
            <w:shd w:val="solid" w:color="FFFFFF" w:fill="auto"/>
          </w:tcPr>
          <w:p w14:paraId="10DCB800" w14:textId="2F6FFCDB" w:rsidR="00AF315F" w:rsidRDefault="00AF315F" w:rsidP="009D14FB">
            <w:pPr>
              <w:pStyle w:val="TAC"/>
              <w:rPr>
                <w:ins w:id="10567" w:author="23.501_CR2926R1_(Rel-17)_eNPN" w:date="2021-06-17T08:10:00Z"/>
                <w:sz w:val="16"/>
                <w:szCs w:val="16"/>
              </w:rPr>
            </w:pPr>
            <w:ins w:id="10568" w:author="23.501_CR2926R1_(Rel-17)_eNPN" w:date="2021-06-17T08:10:00Z">
              <w:r>
                <w:rPr>
                  <w:sz w:val="16"/>
                  <w:szCs w:val="16"/>
                </w:rPr>
                <w:t>17.1.0</w:t>
              </w:r>
            </w:ins>
          </w:p>
        </w:tc>
      </w:tr>
      <w:tr w:rsidR="000F5D21" w:rsidRPr="009E0DE1" w14:paraId="6B586B85" w14:textId="77777777" w:rsidTr="009D14FB">
        <w:trPr>
          <w:ins w:id="10569" w:author="23.501_CR2927R1_(Rel-17)_MUSIM" w:date="2021-06-17T09:20:00Z"/>
        </w:trPr>
        <w:tc>
          <w:tcPr>
            <w:tcW w:w="800" w:type="dxa"/>
            <w:shd w:val="solid" w:color="FFFFFF" w:fill="auto"/>
          </w:tcPr>
          <w:p w14:paraId="12583E8F" w14:textId="3A21BCBC" w:rsidR="000F5D21" w:rsidRDefault="000F5D21" w:rsidP="009D14FB">
            <w:pPr>
              <w:pStyle w:val="TAC"/>
              <w:rPr>
                <w:ins w:id="10570" w:author="23.501_CR2927R1_(Rel-17)_MUSIM" w:date="2021-06-17T09:20:00Z"/>
                <w:sz w:val="16"/>
                <w:szCs w:val="16"/>
              </w:rPr>
            </w:pPr>
            <w:ins w:id="10571" w:author="23.501_CR2927R1_(Rel-17)_MUSIM" w:date="2021-06-17T09:20:00Z">
              <w:r>
                <w:rPr>
                  <w:sz w:val="16"/>
                  <w:szCs w:val="16"/>
                </w:rPr>
                <w:t>2021-06</w:t>
              </w:r>
            </w:ins>
          </w:p>
        </w:tc>
        <w:tc>
          <w:tcPr>
            <w:tcW w:w="800" w:type="dxa"/>
            <w:shd w:val="solid" w:color="FFFFFF" w:fill="auto"/>
          </w:tcPr>
          <w:p w14:paraId="5E64A6AD" w14:textId="3B525608" w:rsidR="000F5D21" w:rsidRDefault="000F5D21" w:rsidP="009D14FB">
            <w:pPr>
              <w:pStyle w:val="TAL"/>
              <w:rPr>
                <w:ins w:id="10572" w:author="23.501_CR2927R1_(Rel-17)_MUSIM" w:date="2021-06-17T09:20:00Z"/>
                <w:sz w:val="16"/>
                <w:szCs w:val="16"/>
              </w:rPr>
            </w:pPr>
            <w:ins w:id="10573" w:author="23.501_CR2927R1_(Rel-17)_MUSIM" w:date="2021-06-17T09:20:00Z">
              <w:r>
                <w:rPr>
                  <w:sz w:val="16"/>
                  <w:szCs w:val="16"/>
                </w:rPr>
                <w:t>SP#92E</w:t>
              </w:r>
            </w:ins>
          </w:p>
        </w:tc>
        <w:tc>
          <w:tcPr>
            <w:tcW w:w="1094" w:type="dxa"/>
            <w:shd w:val="solid" w:color="FFFFFF" w:fill="auto"/>
          </w:tcPr>
          <w:p w14:paraId="565B1390" w14:textId="72771BD1" w:rsidR="000F5D21" w:rsidRDefault="000F5D21" w:rsidP="009D14FB">
            <w:pPr>
              <w:pStyle w:val="TAC"/>
              <w:rPr>
                <w:ins w:id="10574" w:author="23.501_CR2927R1_(Rel-17)_MUSIM" w:date="2021-06-17T09:20:00Z"/>
                <w:sz w:val="16"/>
                <w:szCs w:val="16"/>
              </w:rPr>
            </w:pPr>
            <w:ins w:id="10575" w:author="23.501_CR2927R1_(Rel-17)_MUSIM" w:date="2021-06-17T09:20:00Z">
              <w:r>
                <w:rPr>
                  <w:sz w:val="16"/>
                  <w:szCs w:val="16"/>
                </w:rPr>
                <w:t>SP-210362</w:t>
              </w:r>
            </w:ins>
          </w:p>
        </w:tc>
        <w:tc>
          <w:tcPr>
            <w:tcW w:w="567" w:type="dxa"/>
            <w:shd w:val="solid" w:color="FFFFFF" w:fill="auto"/>
          </w:tcPr>
          <w:p w14:paraId="7F0A578C" w14:textId="0AB8D748" w:rsidR="000F5D21" w:rsidRDefault="000F5D21" w:rsidP="009D14FB">
            <w:pPr>
              <w:pStyle w:val="TAL"/>
              <w:rPr>
                <w:ins w:id="10576" w:author="23.501_CR2927R1_(Rel-17)_MUSIM" w:date="2021-06-17T09:20:00Z"/>
                <w:sz w:val="16"/>
                <w:szCs w:val="16"/>
              </w:rPr>
            </w:pPr>
            <w:ins w:id="10577" w:author="23.501_CR2927R1_(Rel-17)_MUSIM" w:date="2021-06-17T09:20:00Z">
              <w:r>
                <w:rPr>
                  <w:sz w:val="16"/>
                  <w:szCs w:val="16"/>
                </w:rPr>
                <w:t>2927</w:t>
              </w:r>
            </w:ins>
          </w:p>
        </w:tc>
        <w:tc>
          <w:tcPr>
            <w:tcW w:w="425" w:type="dxa"/>
            <w:shd w:val="solid" w:color="FFFFFF" w:fill="auto"/>
          </w:tcPr>
          <w:p w14:paraId="4ACD86B3" w14:textId="3B7BC07D" w:rsidR="000F5D21" w:rsidRDefault="000F5D21" w:rsidP="009D14FB">
            <w:pPr>
              <w:pStyle w:val="TAL"/>
              <w:rPr>
                <w:ins w:id="10578" w:author="23.501_CR2927R1_(Rel-17)_MUSIM" w:date="2021-06-17T09:20:00Z"/>
                <w:sz w:val="16"/>
                <w:szCs w:val="16"/>
              </w:rPr>
            </w:pPr>
            <w:ins w:id="10579" w:author="23.501_CR2927R1_(Rel-17)_MUSIM" w:date="2021-06-17T09:20:00Z">
              <w:r>
                <w:rPr>
                  <w:sz w:val="16"/>
                  <w:szCs w:val="16"/>
                </w:rPr>
                <w:t>1</w:t>
              </w:r>
            </w:ins>
          </w:p>
        </w:tc>
        <w:tc>
          <w:tcPr>
            <w:tcW w:w="425" w:type="dxa"/>
            <w:shd w:val="solid" w:color="FFFFFF" w:fill="auto"/>
          </w:tcPr>
          <w:p w14:paraId="49B57025" w14:textId="74B45FA5" w:rsidR="000F5D21" w:rsidRDefault="000F5D21" w:rsidP="009D14FB">
            <w:pPr>
              <w:pStyle w:val="TAL"/>
              <w:rPr>
                <w:ins w:id="10580" w:author="23.501_CR2927R1_(Rel-17)_MUSIM" w:date="2021-06-17T09:20:00Z"/>
                <w:sz w:val="16"/>
                <w:szCs w:val="16"/>
              </w:rPr>
            </w:pPr>
            <w:ins w:id="10581" w:author="23.501_CR2927R1_(Rel-17)_MUSIM" w:date="2021-06-17T09:20:00Z">
              <w:r>
                <w:rPr>
                  <w:sz w:val="16"/>
                  <w:szCs w:val="16"/>
                </w:rPr>
                <w:t>B</w:t>
              </w:r>
            </w:ins>
          </w:p>
        </w:tc>
        <w:tc>
          <w:tcPr>
            <w:tcW w:w="4820" w:type="dxa"/>
            <w:shd w:val="solid" w:color="FFFFFF" w:fill="auto"/>
          </w:tcPr>
          <w:p w14:paraId="509C2397" w14:textId="3E5843DC" w:rsidR="000F5D21" w:rsidRDefault="000F5D21" w:rsidP="009D14FB">
            <w:pPr>
              <w:pStyle w:val="TAL"/>
              <w:rPr>
                <w:ins w:id="10582" w:author="23.501_CR2927R1_(Rel-17)_MUSIM" w:date="2021-06-17T09:20:00Z"/>
                <w:sz w:val="16"/>
                <w:szCs w:val="16"/>
              </w:rPr>
            </w:pPr>
            <w:ins w:id="10583" w:author="23.501_CR2927R1_(Rel-17)_MUSIM" w:date="2021-06-17T09:20:00Z">
              <w:r>
                <w:rPr>
                  <w:sz w:val="16"/>
                  <w:szCs w:val="16"/>
                </w:rPr>
                <w:t>Introduction of MUSIM capability exchage</w:t>
              </w:r>
            </w:ins>
          </w:p>
        </w:tc>
        <w:tc>
          <w:tcPr>
            <w:tcW w:w="708" w:type="dxa"/>
            <w:shd w:val="solid" w:color="FFFFFF" w:fill="auto"/>
          </w:tcPr>
          <w:p w14:paraId="110E4421" w14:textId="28734A8B" w:rsidR="000F5D21" w:rsidRDefault="000F5D21" w:rsidP="009D14FB">
            <w:pPr>
              <w:pStyle w:val="TAC"/>
              <w:rPr>
                <w:ins w:id="10584" w:author="23.501_CR2927R1_(Rel-17)_MUSIM" w:date="2021-06-17T09:20:00Z"/>
                <w:sz w:val="16"/>
                <w:szCs w:val="16"/>
              </w:rPr>
            </w:pPr>
            <w:ins w:id="10585" w:author="23.501_CR2927R1_(Rel-17)_MUSIM" w:date="2021-06-17T09:20:00Z">
              <w:r>
                <w:rPr>
                  <w:sz w:val="16"/>
                  <w:szCs w:val="16"/>
                </w:rPr>
                <w:t>17.1.0</w:t>
              </w:r>
            </w:ins>
          </w:p>
        </w:tc>
      </w:tr>
      <w:tr w:rsidR="000F5D21" w:rsidRPr="009E0DE1" w14:paraId="207DA763" w14:textId="77777777" w:rsidTr="009D14FB">
        <w:trPr>
          <w:ins w:id="10586" w:author="23.501_CR2931R1_(Rel-17)_5GS_Ph1, TEI16" w:date="2021-06-17T09:29:00Z"/>
        </w:trPr>
        <w:tc>
          <w:tcPr>
            <w:tcW w:w="800" w:type="dxa"/>
            <w:shd w:val="solid" w:color="FFFFFF" w:fill="auto"/>
          </w:tcPr>
          <w:p w14:paraId="03F3C294" w14:textId="0F8B3C9C" w:rsidR="000F5D21" w:rsidRDefault="000F5D21" w:rsidP="009D14FB">
            <w:pPr>
              <w:pStyle w:val="TAC"/>
              <w:rPr>
                <w:ins w:id="10587" w:author="23.501_CR2931R1_(Rel-17)_5GS_Ph1, TEI16" w:date="2021-06-17T09:29:00Z"/>
                <w:sz w:val="16"/>
                <w:szCs w:val="16"/>
              </w:rPr>
            </w:pPr>
            <w:ins w:id="10588" w:author="23.501_CR2931R1_(Rel-17)_5GS_Ph1, TEI16" w:date="2021-06-17T09:29:00Z">
              <w:r>
                <w:rPr>
                  <w:sz w:val="16"/>
                  <w:szCs w:val="16"/>
                </w:rPr>
                <w:t>2021-06</w:t>
              </w:r>
            </w:ins>
          </w:p>
        </w:tc>
        <w:tc>
          <w:tcPr>
            <w:tcW w:w="800" w:type="dxa"/>
            <w:shd w:val="solid" w:color="FFFFFF" w:fill="auto"/>
          </w:tcPr>
          <w:p w14:paraId="397C4EE1" w14:textId="6BA0F6A0" w:rsidR="000F5D21" w:rsidRDefault="000F5D21" w:rsidP="009D14FB">
            <w:pPr>
              <w:pStyle w:val="TAL"/>
              <w:rPr>
                <w:ins w:id="10589" w:author="23.501_CR2931R1_(Rel-17)_5GS_Ph1, TEI16" w:date="2021-06-17T09:29:00Z"/>
                <w:sz w:val="16"/>
                <w:szCs w:val="16"/>
              </w:rPr>
            </w:pPr>
            <w:ins w:id="10590" w:author="23.501_CR2931R1_(Rel-17)_5GS_Ph1, TEI16" w:date="2021-06-17T09:29:00Z">
              <w:r>
                <w:rPr>
                  <w:sz w:val="16"/>
                  <w:szCs w:val="16"/>
                </w:rPr>
                <w:t>SP#92E</w:t>
              </w:r>
            </w:ins>
          </w:p>
        </w:tc>
        <w:tc>
          <w:tcPr>
            <w:tcW w:w="1094" w:type="dxa"/>
            <w:shd w:val="solid" w:color="FFFFFF" w:fill="auto"/>
          </w:tcPr>
          <w:p w14:paraId="70EAE088" w14:textId="7B4833D2" w:rsidR="000F5D21" w:rsidRDefault="000F5D21" w:rsidP="009D14FB">
            <w:pPr>
              <w:pStyle w:val="TAC"/>
              <w:rPr>
                <w:ins w:id="10591" w:author="23.501_CR2931R1_(Rel-17)_5GS_Ph1, TEI16" w:date="2021-06-17T09:29:00Z"/>
                <w:sz w:val="16"/>
                <w:szCs w:val="16"/>
              </w:rPr>
            </w:pPr>
            <w:ins w:id="10592" w:author="23.501_CR2931R1_(Rel-17)_5GS_Ph1, TEI16" w:date="2021-06-17T09:29:00Z">
              <w:r>
                <w:rPr>
                  <w:sz w:val="16"/>
                  <w:szCs w:val="16"/>
                </w:rPr>
                <w:t>SP-210330</w:t>
              </w:r>
            </w:ins>
          </w:p>
        </w:tc>
        <w:tc>
          <w:tcPr>
            <w:tcW w:w="567" w:type="dxa"/>
            <w:shd w:val="solid" w:color="FFFFFF" w:fill="auto"/>
          </w:tcPr>
          <w:p w14:paraId="7DB4B697" w14:textId="037980C5" w:rsidR="000F5D21" w:rsidRDefault="000F5D21" w:rsidP="009D14FB">
            <w:pPr>
              <w:pStyle w:val="TAL"/>
              <w:rPr>
                <w:ins w:id="10593" w:author="23.501_CR2931R1_(Rel-17)_5GS_Ph1, TEI16" w:date="2021-06-17T09:29:00Z"/>
                <w:sz w:val="16"/>
                <w:szCs w:val="16"/>
              </w:rPr>
            </w:pPr>
            <w:ins w:id="10594" w:author="23.501_CR2931R1_(Rel-17)_5GS_Ph1, TEI16" w:date="2021-06-17T09:29:00Z">
              <w:r>
                <w:rPr>
                  <w:sz w:val="16"/>
                  <w:szCs w:val="16"/>
                </w:rPr>
                <w:t>2931</w:t>
              </w:r>
            </w:ins>
          </w:p>
        </w:tc>
        <w:tc>
          <w:tcPr>
            <w:tcW w:w="425" w:type="dxa"/>
            <w:shd w:val="solid" w:color="FFFFFF" w:fill="auto"/>
          </w:tcPr>
          <w:p w14:paraId="18CDC25B" w14:textId="28EC4D43" w:rsidR="000F5D21" w:rsidRDefault="000F5D21" w:rsidP="009D14FB">
            <w:pPr>
              <w:pStyle w:val="TAL"/>
              <w:rPr>
                <w:ins w:id="10595" w:author="23.501_CR2931R1_(Rel-17)_5GS_Ph1, TEI16" w:date="2021-06-17T09:29:00Z"/>
                <w:sz w:val="16"/>
                <w:szCs w:val="16"/>
              </w:rPr>
            </w:pPr>
            <w:ins w:id="10596" w:author="23.501_CR2931R1_(Rel-17)_5GS_Ph1, TEI16" w:date="2021-06-17T09:29:00Z">
              <w:r>
                <w:rPr>
                  <w:sz w:val="16"/>
                  <w:szCs w:val="16"/>
                </w:rPr>
                <w:t>1</w:t>
              </w:r>
            </w:ins>
          </w:p>
        </w:tc>
        <w:tc>
          <w:tcPr>
            <w:tcW w:w="425" w:type="dxa"/>
            <w:shd w:val="solid" w:color="FFFFFF" w:fill="auto"/>
          </w:tcPr>
          <w:p w14:paraId="28A5EE82" w14:textId="5C347DB7" w:rsidR="000F5D21" w:rsidRDefault="000F5D21" w:rsidP="009D14FB">
            <w:pPr>
              <w:pStyle w:val="TAL"/>
              <w:rPr>
                <w:ins w:id="10597" w:author="23.501_CR2931R1_(Rel-17)_5GS_Ph1, TEI16" w:date="2021-06-17T09:29:00Z"/>
                <w:sz w:val="16"/>
                <w:szCs w:val="16"/>
              </w:rPr>
            </w:pPr>
            <w:ins w:id="10598" w:author="23.501_CR2931R1_(Rel-17)_5GS_Ph1, TEI16" w:date="2021-06-17T09:29:00Z">
              <w:r>
                <w:rPr>
                  <w:sz w:val="16"/>
                  <w:szCs w:val="16"/>
                </w:rPr>
                <w:t>A</w:t>
              </w:r>
            </w:ins>
          </w:p>
        </w:tc>
        <w:tc>
          <w:tcPr>
            <w:tcW w:w="4820" w:type="dxa"/>
            <w:shd w:val="solid" w:color="FFFFFF" w:fill="auto"/>
          </w:tcPr>
          <w:p w14:paraId="00BBB5B7" w14:textId="60047BC3" w:rsidR="000F5D21" w:rsidRDefault="000F5D21" w:rsidP="009D14FB">
            <w:pPr>
              <w:pStyle w:val="TAL"/>
              <w:rPr>
                <w:ins w:id="10599" w:author="23.501_CR2931R1_(Rel-17)_5GS_Ph1, TEI16" w:date="2021-06-17T09:29:00Z"/>
                <w:sz w:val="16"/>
                <w:szCs w:val="16"/>
              </w:rPr>
            </w:pPr>
            <w:ins w:id="10600" w:author="23.501_CR2931R1_(Rel-17)_5GS_Ph1, TEI16" w:date="2021-06-17T09:29:00Z">
              <w:r>
                <w:rPr>
                  <w:sz w:val="16"/>
                  <w:szCs w:val="16"/>
                </w:rPr>
                <w:t>Support for UPIP for other than NR</w:t>
              </w:r>
            </w:ins>
          </w:p>
        </w:tc>
        <w:tc>
          <w:tcPr>
            <w:tcW w:w="708" w:type="dxa"/>
            <w:shd w:val="solid" w:color="FFFFFF" w:fill="auto"/>
          </w:tcPr>
          <w:p w14:paraId="3C36E1B5" w14:textId="042A6887" w:rsidR="000F5D21" w:rsidRDefault="000F5D21" w:rsidP="009D14FB">
            <w:pPr>
              <w:pStyle w:val="TAC"/>
              <w:rPr>
                <w:ins w:id="10601" w:author="23.501_CR2931R1_(Rel-17)_5GS_Ph1, TEI16" w:date="2021-06-17T09:29:00Z"/>
                <w:sz w:val="16"/>
                <w:szCs w:val="16"/>
              </w:rPr>
            </w:pPr>
            <w:ins w:id="10602" w:author="23.501_CR2931R1_(Rel-17)_5GS_Ph1, TEI16" w:date="2021-06-17T09:29:00Z">
              <w:r>
                <w:rPr>
                  <w:sz w:val="16"/>
                  <w:szCs w:val="16"/>
                </w:rPr>
                <w:t>17.1.0</w:t>
              </w:r>
            </w:ins>
          </w:p>
        </w:tc>
      </w:tr>
      <w:tr w:rsidR="000F5D21" w:rsidRPr="009E0DE1" w14:paraId="74F0CAE6" w14:textId="77777777" w:rsidTr="009D14FB">
        <w:trPr>
          <w:ins w:id="10603" w:author="23.501_CR2934R1 _(Rel-17)_eEDGE_5GC" w:date="2021-06-17T09:30:00Z"/>
        </w:trPr>
        <w:tc>
          <w:tcPr>
            <w:tcW w:w="800" w:type="dxa"/>
            <w:shd w:val="solid" w:color="FFFFFF" w:fill="auto"/>
          </w:tcPr>
          <w:p w14:paraId="27C448FC" w14:textId="54A4E1C6" w:rsidR="000F5D21" w:rsidRDefault="000F5D21" w:rsidP="009D14FB">
            <w:pPr>
              <w:pStyle w:val="TAC"/>
              <w:rPr>
                <w:ins w:id="10604" w:author="23.501_CR2934R1 _(Rel-17)_eEDGE_5GC" w:date="2021-06-17T09:30:00Z"/>
                <w:sz w:val="16"/>
                <w:szCs w:val="16"/>
              </w:rPr>
            </w:pPr>
            <w:ins w:id="10605" w:author="23.501_CR2934R1 _(Rel-17)_eEDGE_5GC" w:date="2021-06-17T09:30:00Z">
              <w:r>
                <w:rPr>
                  <w:sz w:val="16"/>
                  <w:szCs w:val="16"/>
                </w:rPr>
                <w:t>2021-06</w:t>
              </w:r>
            </w:ins>
          </w:p>
        </w:tc>
        <w:tc>
          <w:tcPr>
            <w:tcW w:w="800" w:type="dxa"/>
            <w:shd w:val="solid" w:color="FFFFFF" w:fill="auto"/>
          </w:tcPr>
          <w:p w14:paraId="3030ADA3" w14:textId="54764B76" w:rsidR="000F5D21" w:rsidRDefault="000F5D21" w:rsidP="009D14FB">
            <w:pPr>
              <w:pStyle w:val="TAL"/>
              <w:rPr>
                <w:ins w:id="10606" w:author="23.501_CR2934R1 _(Rel-17)_eEDGE_5GC" w:date="2021-06-17T09:30:00Z"/>
                <w:sz w:val="16"/>
                <w:szCs w:val="16"/>
              </w:rPr>
            </w:pPr>
            <w:ins w:id="10607" w:author="23.501_CR2934R1 _(Rel-17)_eEDGE_5GC" w:date="2021-06-17T09:30:00Z">
              <w:r>
                <w:rPr>
                  <w:sz w:val="16"/>
                  <w:szCs w:val="16"/>
                </w:rPr>
                <w:t>SP#92E</w:t>
              </w:r>
            </w:ins>
          </w:p>
        </w:tc>
        <w:tc>
          <w:tcPr>
            <w:tcW w:w="1094" w:type="dxa"/>
            <w:shd w:val="solid" w:color="FFFFFF" w:fill="auto"/>
          </w:tcPr>
          <w:p w14:paraId="568201A2" w14:textId="41DED551" w:rsidR="000F5D21" w:rsidRDefault="000F5D21" w:rsidP="009D14FB">
            <w:pPr>
              <w:pStyle w:val="TAC"/>
              <w:rPr>
                <w:ins w:id="10608" w:author="23.501_CR2934R1 _(Rel-17)_eEDGE_5GC" w:date="2021-06-17T09:30:00Z"/>
                <w:sz w:val="16"/>
                <w:szCs w:val="16"/>
              </w:rPr>
            </w:pPr>
            <w:ins w:id="10609" w:author="23.501_CR2934R1 _(Rel-17)_eEDGE_5GC" w:date="2021-06-17T09:30:00Z">
              <w:r>
                <w:rPr>
                  <w:sz w:val="16"/>
                  <w:szCs w:val="16"/>
                </w:rPr>
                <w:t>SP-210347</w:t>
              </w:r>
            </w:ins>
          </w:p>
        </w:tc>
        <w:tc>
          <w:tcPr>
            <w:tcW w:w="567" w:type="dxa"/>
            <w:shd w:val="solid" w:color="FFFFFF" w:fill="auto"/>
          </w:tcPr>
          <w:p w14:paraId="54857F43" w14:textId="38D8CDA6" w:rsidR="000F5D21" w:rsidRDefault="000F5D21" w:rsidP="009D14FB">
            <w:pPr>
              <w:pStyle w:val="TAL"/>
              <w:rPr>
                <w:ins w:id="10610" w:author="23.501_CR2934R1 _(Rel-17)_eEDGE_5GC" w:date="2021-06-17T09:30:00Z"/>
                <w:sz w:val="16"/>
                <w:szCs w:val="16"/>
              </w:rPr>
            </w:pPr>
            <w:ins w:id="10611" w:author="23.501_CR2934R1 _(Rel-17)_eEDGE_5GC" w:date="2021-06-17T09:30:00Z">
              <w:r>
                <w:rPr>
                  <w:sz w:val="16"/>
                  <w:szCs w:val="16"/>
                </w:rPr>
                <w:t>2934</w:t>
              </w:r>
            </w:ins>
          </w:p>
        </w:tc>
        <w:tc>
          <w:tcPr>
            <w:tcW w:w="425" w:type="dxa"/>
            <w:shd w:val="solid" w:color="FFFFFF" w:fill="auto"/>
          </w:tcPr>
          <w:p w14:paraId="20701E42" w14:textId="32518E04" w:rsidR="000F5D21" w:rsidRDefault="000F5D21" w:rsidP="009D14FB">
            <w:pPr>
              <w:pStyle w:val="TAL"/>
              <w:rPr>
                <w:ins w:id="10612" w:author="23.501_CR2934R1 _(Rel-17)_eEDGE_5GC" w:date="2021-06-17T09:30:00Z"/>
                <w:sz w:val="16"/>
                <w:szCs w:val="16"/>
              </w:rPr>
            </w:pPr>
            <w:ins w:id="10613" w:author="23.501_CR2934R1 _(Rel-17)_eEDGE_5GC" w:date="2021-06-17T09:30:00Z">
              <w:r>
                <w:rPr>
                  <w:sz w:val="16"/>
                  <w:szCs w:val="16"/>
                </w:rPr>
                <w:t xml:space="preserve">1 </w:t>
              </w:r>
            </w:ins>
          </w:p>
        </w:tc>
        <w:tc>
          <w:tcPr>
            <w:tcW w:w="425" w:type="dxa"/>
            <w:shd w:val="solid" w:color="FFFFFF" w:fill="auto"/>
          </w:tcPr>
          <w:p w14:paraId="0845998E" w14:textId="16C0615F" w:rsidR="000F5D21" w:rsidRDefault="000F5D21" w:rsidP="009D14FB">
            <w:pPr>
              <w:pStyle w:val="TAL"/>
              <w:rPr>
                <w:ins w:id="10614" w:author="23.501_CR2934R1 _(Rel-17)_eEDGE_5GC" w:date="2021-06-17T09:30:00Z"/>
                <w:sz w:val="16"/>
                <w:szCs w:val="16"/>
              </w:rPr>
            </w:pPr>
            <w:ins w:id="10615" w:author="23.501_CR2934R1 _(Rel-17)_eEDGE_5GC" w:date="2021-06-17T09:30:00Z">
              <w:r>
                <w:rPr>
                  <w:sz w:val="16"/>
                  <w:szCs w:val="16"/>
                </w:rPr>
                <w:t>F</w:t>
              </w:r>
            </w:ins>
          </w:p>
        </w:tc>
        <w:tc>
          <w:tcPr>
            <w:tcW w:w="4820" w:type="dxa"/>
            <w:shd w:val="solid" w:color="FFFFFF" w:fill="auto"/>
          </w:tcPr>
          <w:p w14:paraId="71208C50" w14:textId="38102CB8" w:rsidR="000F5D21" w:rsidRDefault="000F5D21" w:rsidP="009D14FB">
            <w:pPr>
              <w:pStyle w:val="TAL"/>
              <w:rPr>
                <w:ins w:id="10616" w:author="23.501_CR2934R1 _(Rel-17)_eEDGE_5GC" w:date="2021-06-17T09:30:00Z"/>
                <w:sz w:val="16"/>
                <w:szCs w:val="16"/>
              </w:rPr>
            </w:pPr>
            <w:ins w:id="10617" w:author="23.501_CR2934R1 _(Rel-17)_eEDGE_5GC" w:date="2021-06-17T09:30:00Z">
              <w:r>
                <w:rPr>
                  <w:sz w:val="16"/>
                  <w:szCs w:val="16"/>
                </w:rPr>
                <w:t>Update on uplink traffic buffering</w:t>
              </w:r>
            </w:ins>
          </w:p>
        </w:tc>
        <w:tc>
          <w:tcPr>
            <w:tcW w:w="708" w:type="dxa"/>
            <w:shd w:val="solid" w:color="FFFFFF" w:fill="auto"/>
          </w:tcPr>
          <w:p w14:paraId="08B3CDF4" w14:textId="1D1CC288" w:rsidR="000F5D21" w:rsidRDefault="000F5D21" w:rsidP="009D14FB">
            <w:pPr>
              <w:pStyle w:val="TAC"/>
              <w:rPr>
                <w:ins w:id="10618" w:author="23.501_CR2934R1 _(Rel-17)_eEDGE_5GC" w:date="2021-06-17T09:30:00Z"/>
                <w:sz w:val="16"/>
                <w:szCs w:val="16"/>
              </w:rPr>
            </w:pPr>
            <w:ins w:id="10619" w:author="23.501_CR2934R1 _(Rel-17)_eEDGE_5GC" w:date="2021-06-17T09:30:00Z">
              <w:r>
                <w:rPr>
                  <w:sz w:val="16"/>
                  <w:szCs w:val="16"/>
                </w:rPr>
                <w:t>17.1.0</w:t>
              </w:r>
            </w:ins>
          </w:p>
        </w:tc>
      </w:tr>
      <w:tr w:rsidR="000F5D21" w:rsidRPr="009E0DE1" w14:paraId="07E8CDD3" w14:textId="77777777" w:rsidTr="009D14FB">
        <w:trPr>
          <w:ins w:id="10620" w:author="23.501_CR2935R1_(Rel-17)_eEDGE_5GC" w:date="2021-06-17T09:32:00Z"/>
        </w:trPr>
        <w:tc>
          <w:tcPr>
            <w:tcW w:w="800" w:type="dxa"/>
            <w:shd w:val="solid" w:color="FFFFFF" w:fill="auto"/>
          </w:tcPr>
          <w:p w14:paraId="744BA8C1" w14:textId="092CCB82" w:rsidR="000F5D21" w:rsidRDefault="000F5D21" w:rsidP="009D14FB">
            <w:pPr>
              <w:pStyle w:val="TAC"/>
              <w:rPr>
                <w:ins w:id="10621" w:author="23.501_CR2935R1_(Rel-17)_eEDGE_5GC" w:date="2021-06-17T09:32:00Z"/>
                <w:sz w:val="16"/>
                <w:szCs w:val="16"/>
              </w:rPr>
            </w:pPr>
            <w:ins w:id="10622" w:author="23.501_CR2935R1_(Rel-17)_eEDGE_5GC" w:date="2021-06-17T09:32:00Z">
              <w:r>
                <w:rPr>
                  <w:sz w:val="16"/>
                  <w:szCs w:val="16"/>
                </w:rPr>
                <w:t>2021-06</w:t>
              </w:r>
            </w:ins>
          </w:p>
        </w:tc>
        <w:tc>
          <w:tcPr>
            <w:tcW w:w="800" w:type="dxa"/>
            <w:shd w:val="solid" w:color="FFFFFF" w:fill="auto"/>
          </w:tcPr>
          <w:p w14:paraId="1595F67E" w14:textId="1687E204" w:rsidR="000F5D21" w:rsidRDefault="000F5D21" w:rsidP="009D14FB">
            <w:pPr>
              <w:pStyle w:val="TAL"/>
              <w:rPr>
                <w:ins w:id="10623" w:author="23.501_CR2935R1_(Rel-17)_eEDGE_5GC" w:date="2021-06-17T09:32:00Z"/>
                <w:sz w:val="16"/>
                <w:szCs w:val="16"/>
              </w:rPr>
            </w:pPr>
            <w:ins w:id="10624" w:author="23.501_CR2935R1_(Rel-17)_eEDGE_5GC" w:date="2021-06-17T09:32:00Z">
              <w:r>
                <w:rPr>
                  <w:sz w:val="16"/>
                  <w:szCs w:val="16"/>
                </w:rPr>
                <w:t>SP#92E</w:t>
              </w:r>
            </w:ins>
          </w:p>
        </w:tc>
        <w:tc>
          <w:tcPr>
            <w:tcW w:w="1094" w:type="dxa"/>
            <w:shd w:val="solid" w:color="FFFFFF" w:fill="auto"/>
          </w:tcPr>
          <w:p w14:paraId="351DF559" w14:textId="1B1D5C71" w:rsidR="000F5D21" w:rsidRDefault="000F5D21" w:rsidP="009D14FB">
            <w:pPr>
              <w:pStyle w:val="TAC"/>
              <w:rPr>
                <w:ins w:id="10625" w:author="23.501_CR2935R1_(Rel-17)_eEDGE_5GC" w:date="2021-06-17T09:32:00Z"/>
                <w:sz w:val="16"/>
                <w:szCs w:val="16"/>
              </w:rPr>
            </w:pPr>
            <w:ins w:id="10626" w:author="23.501_CR2935R1_(Rel-17)_eEDGE_5GC" w:date="2021-06-17T09:32:00Z">
              <w:r>
                <w:rPr>
                  <w:sz w:val="16"/>
                  <w:szCs w:val="16"/>
                </w:rPr>
                <w:t>SP-210347</w:t>
              </w:r>
            </w:ins>
          </w:p>
        </w:tc>
        <w:tc>
          <w:tcPr>
            <w:tcW w:w="567" w:type="dxa"/>
            <w:shd w:val="solid" w:color="FFFFFF" w:fill="auto"/>
          </w:tcPr>
          <w:p w14:paraId="595A2C4D" w14:textId="1C84B08A" w:rsidR="000F5D21" w:rsidRDefault="000F5D21" w:rsidP="009D14FB">
            <w:pPr>
              <w:pStyle w:val="TAL"/>
              <w:rPr>
                <w:ins w:id="10627" w:author="23.501_CR2935R1_(Rel-17)_eEDGE_5GC" w:date="2021-06-17T09:32:00Z"/>
                <w:sz w:val="16"/>
                <w:szCs w:val="16"/>
              </w:rPr>
            </w:pPr>
            <w:ins w:id="10628" w:author="23.501_CR2935R1_(Rel-17)_eEDGE_5GC" w:date="2021-06-17T09:32:00Z">
              <w:r>
                <w:rPr>
                  <w:sz w:val="16"/>
                  <w:szCs w:val="16"/>
                </w:rPr>
                <w:t>2935</w:t>
              </w:r>
            </w:ins>
          </w:p>
        </w:tc>
        <w:tc>
          <w:tcPr>
            <w:tcW w:w="425" w:type="dxa"/>
            <w:shd w:val="solid" w:color="FFFFFF" w:fill="auto"/>
          </w:tcPr>
          <w:p w14:paraId="73625F0F" w14:textId="16806B8F" w:rsidR="000F5D21" w:rsidRDefault="000F5D21" w:rsidP="009D14FB">
            <w:pPr>
              <w:pStyle w:val="TAL"/>
              <w:rPr>
                <w:ins w:id="10629" w:author="23.501_CR2935R1_(Rel-17)_eEDGE_5GC" w:date="2021-06-17T09:32:00Z"/>
                <w:sz w:val="16"/>
                <w:szCs w:val="16"/>
              </w:rPr>
            </w:pPr>
            <w:ins w:id="10630" w:author="23.501_CR2935R1_(Rel-17)_eEDGE_5GC" w:date="2021-06-17T09:32:00Z">
              <w:r>
                <w:rPr>
                  <w:sz w:val="16"/>
                  <w:szCs w:val="16"/>
                </w:rPr>
                <w:t>1</w:t>
              </w:r>
            </w:ins>
          </w:p>
        </w:tc>
        <w:tc>
          <w:tcPr>
            <w:tcW w:w="425" w:type="dxa"/>
            <w:shd w:val="solid" w:color="FFFFFF" w:fill="auto"/>
          </w:tcPr>
          <w:p w14:paraId="1FE5C188" w14:textId="5969A2AB" w:rsidR="000F5D21" w:rsidRDefault="000F5D21" w:rsidP="009D14FB">
            <w:pPr>
              <w:pStyle w:val="TAL"/>
              <w:rPr>
                <w:ins w:id="10631" w:author="23.501_CR2935R1_(Rel-17)_eEDGE_5GC" w:date="2021-06-17T09:32:00Z"/>
                <w:sz w:val="16"/>
                <w:szCs w:val="16"/>
              </w:rPr>
            </w:pPr>
            <w:ins w:id="10632" w:author="23.501_CR2935R1_(Rel-17)_eEDGE_5GC" w:date="2021-06-17T09:32:00Z">
              <w:r>
                <w:rPr>
                  <w:sz w:val="16"/>
                  <w:szCs w:val="16"/>
                </w:rPr>
                <w:t>F</w:t>
              </w:r>
            </w:ins>
          </w:p>
        </w:tc>
        <w:tc>
          <w:tcPr>
            <w:tcW w:w="4820" w:type="dxa"/>
            <w:shd w:val="solid" w:color="FFFFFF" w:fill="auto"/>
          </w:tcPr>
          <w:p w14:paraId="4C3E3447" w14:textId="400D0F1D" w:rsidR="000F5D21" w:rsidRDefault="000F5D21" w:rsidP="009D14FB">
            <w:pPr>
              <w:pStyle w:val="TAL"/>
              <w:rPr>
                <w:ins w:id="10633" w:author="23.501_CR2935R1_(Rel-17)_eEDGE_5GC" w:date="2021-06-17T09:32:00Z"/>
                <w:sz w:val="16"/>
                <w:szCs w:val="16"/>
              </w:rPr>
            </w:pPr>
            <w:ins w:id="10634" w:author="23.501_CR2935R1_(Rel-17)_eEDGE_5GC" w:date="2021-06-17T09:32:00Z">
              <w:r>
                <w:rPr>
                  <w:sz w:val="16"/>
                  <w:szCs w:val="16"/>
                </w:rPr>
                <w:t>AF Influence enhancement for EAS Rediscovery at Edge Relocation</w:t>
              </w:r>
            </w:ins>
          </w:p>
        </w:tc>
        <w:tc>
          <w:tcPr>
            <w:tcW w:w="708" w:type="dxa"/>
            <w:shd w:val="solid" w:color="FFFFFF" w:fill="auto"/>
          </w:tcPr>
          <w:p w14:paraId="096878A3" w14:textId="2010D922" w:rsidR="000F5D21" w:rsidRDefault="000F5D21" w:rsidP="009D14FB">
            <w:pPr>
              <w:pStyle w:val="TAC"/>
              <w:rPr>
                <w:ins w:id="10635" w:author="23.501_CR2935R1_(Rel-17)_eEDGE_5GC" w:date="2021-06-17T09:32:00Z"/>
                <w:sz w:val="16"/>
                <w:szCs w:val="16"/>
              </w:rPr>
            </w:pPr>
            <w:ins w:id="10636" w:author="23.501_CR2935R1_(Rel-17)_eEDGE_5GC" w:date="2021-06-17T09:32:00Z">
              <w:r>
                <w:rPr>
                  <w:sz w:val="16"/>
                  <w:szCs w:val="16"/>
                </w:rPr>
                <w:t>17.1.0</w:t>
              </w:r>
            </w:ins>
          </w:p>
        </w:tc>
      </w:tr>
      <w:tr w:rsidR="000F5D21" w:rsidRPr="009E0DE1" w14:paraId="30DACBE6" w14:textId="77777777" w:rsidTr="009D14FB">
        <w:trPr>
          <w:ins w:id="10637" w:author="23.501_CR2937R1_(Rel-17)_eNS_Ph2" w:date="2021-06-17T09:34:00Z"/>
        </w:trPr>
        <w:tc>
          <w:tcPr>
            <w:tcW w:w="800" w:type="dxa"/>
            <w:shd w:val="solid" w:color="FFFFFF" w:fill="auto"/>
          </w:tcPr>
          <w:p w14:paraId="54DC7D01" w14:textId="54CD1663" w:rsidR="000F5D21" w:rsidRDefault="000F5D21" w:rsidP="009D14FB">
            <w:pPr>
              <w:pStyle w:val="TAC"/>
              <w:rPr>
                <w:ins w:id="10638" w:author="23.501_CR2937R1_(Rel-17)_eNS_Ph2" w:date="2021-06-17T09:34:00Z"/>
                <w:sz w:val="16"/>
                <w:szCs w:val="16"/>
              </w:rPr>
            </w:pPr>
            <w:ins w:id="10639" w:author="23.501_CR2937R1_(Rel-17)_eNS_Ph2" w:date="2021-06-17T09:34:00Z">
              <w:r>
                <w:rPr>
                  <w:sz w:val="16"/>
                  <w:szCs w:val="16"/>
                </w:rPr>
                <w:t>2021-06</w:t>
              </w:r>
            </w:ins>
          </w:p>
        </w:tc>
        <w:tc>
          <w:tcPr>
            <w:tcW w:w="800" w:type="dxa"/>
            <w:shd w:val="solid" w:color="FFFFFF" w:fill="auto"/>
          </w:tcPr>
          <w:p w14:paraId="29B46036" w14:textId="5AE0BA04" w:rsidR="000F5D21" w:rsidRDefault="000F5D21" w:rsidP="009D14FB">
            <w:pPr>
              <w:pStyle w:val="TAL"/>
              <w:rPr>
                <w:ins w:id="10640" w:author="23.501_CR2937R1_(Rel-17)_eNS_Ph2" w:date="2021-06-17T09:34:00Z"/>
                <w:sz w:val="16"/>
                <w:szCs w:val="16"/>
              </w:rPr>
            </w:pPr>
            <w:ins w:id="10641" w:author="23.501_CR2937R1_(Rel-17)_eNS_Ph2" w:date="2021-06-17T09:34:00Z">
              <w:r>
                <w:rPr>
                  <w:sz w:val="16"/>
                  <w:szCs w:val="16"/>
                </w:rPr>
                <w:t>SP#92E</w:t>
              </w:r>
            </w:ins>
          </w:p>
        </w:tc>
        <w:tc>
          <w:tcPr>
            <w:tcW w:w="1094" w:type="dxa"/>
            <w:shd w:val="solid" w:color="FFFFFF" w:fill="auto"/>
          </w:tcPr>
          <w:p w14:paraId="07DBD116" w14:textId="17CDB4FF" w:rsidR="000F5D21" w:rsidRDefault="000F5D21" w:rsidP="009D14FB">
            <w:pPr>
              <w:pStyle w:val="TAC"/>
              <w:rPr>
                <w:ins w:id="10642" w:author="23.501_CR2937R1_(Rel-17)_eNS_Ph2" w:date="2021-06-17T09:34:00Z"/>
                <w:sz w:val="16"/>
                <w:szCs w:val="16"/>
              </w:rPr>
            </w:pPr>
            <w:ins w:id="10643" w:author="23.501_CR2937R1_(Rel-17)_eNS_Ph2" w:date="2021-06-17T09:34:00Z">
              <w:r>
                <w:rPr>
                  <w:sz w:val="16"/>
                  <w:szCs w:val="16"/>
                </w:rPr>
                <w:t>SP-210355</w:t>
              </w:r>
            </w:ins>
          </w:p>
        </w:tc>
        <w:tc>
          <w:tcPr>
            <w:tcW w:w="567" w:type="dxa"/>
            <w:shd w:val="solid" w:color="FFFFFF" w:fill="auto"/>
          </w:tcPr>
          <w:p w14:paraId="16F0E7D3" w14:textId="57486BF9" w:rsidR="000F5D21" w:rsidRDefault="000F5D21" w:rsidP="009D14FB">
            <w:pPr>
              <w:pStyle w:val="TAL"/>
              <w:rPr>
                <w:ins w:id="10644" w:author="23.501_CR2937R1_(Rel-17)_eNS_Ph2" w:date="2021-06-17T09:34:00Z"/>
                <w:sz w:val="16"/>
                <w:szCs w:val="16"/>
              </w:rPr>
            </w:pPr>
            <w:ins w:id="10645" w:author="23.501_CR2937R1_(Rel-17)_eNS_Ph2" w:date="2021-06-17T09:34:00Z">
              <w:r>
                <w:rPr>
                  <w:sz w:val="16"/>
                  <w:szCs w:val="16"/>
                </w:rPr>
                <w:t>2937</w:t>
              </w:r>
            </w:ins>
          </w:p>
        </w:tc>
        <w:tc>
          <w:tcPr>
            <w:tcW w:w="425" w:type="dxa"/>
            <w:shd w:val="solid" w:color="FFFFFF" w:fill="auto"/>
          </w:tcPr>
          <w:p w14:paraId="32FA5149" w14:textId="42B8F6A9" w:rsidR="000F5D21" w:rsidRDefault="000F5D21" w:rsidP="009D14FB">
            <w:pPr>
              <w:pStyle w:val="TAL"/>
              <w:rPr>
                <w:ins w:id="10646" w:author="23.501_CR2937R1_(Rel-17)_eNS_Ph2" w:date="2021-06-17T09:34:00Z"/>
                <w:sz w:val="16"/>
                <w:szCs w:val="16"/>
              </w:rPr>
            </w:pPr>
            <w:ins w:id="10647" w:author="23.501_CR2937R1_(Rel-17)_eNS_Ph2" w:date="2021-06-17T09:34:00Z">
              <w:r>
                <w:rPr>
                  <w:sz w:val="16"/>
                  <w:szCs w:val="16"/>
                </w:rPr>
                <w:t>1</w:t>
              </w:r>
            </w:ins>
          </w:p>
        </w:tc>
        <w:tc>
          <w:tcPr>
            <w:tcW w:w="425" w:type="dxa"/>
            <w:shd w:val="solid" w:color="FFFFFF" w:fill="auto"/>
          </w:tcPr>
          <w:p w14:paraId="480D29DF" w14:textId="1D5C8FC4" w:rsidR="000F5D21" w:rsidRDefault="000F5D21" w:rsidP="009D14FB">
            <w:pPr>
              <w:pStyle w:val="TAL"/>
              <w:rPr>
                <w:ins w:id="10648" w:author="23.501_CR2937R1_(Rel-17)_eNS_Ph2" w:date="2021-06-17T09:34:00Z"/>
                <w:sz w:val="16"/>
                <w:szCs w:val="16"/>
              </w:rPr>
            </w:pPr>
            <w:ins w:id="10649" w:author="23.501_CR2937R1_(Rel-17)_eNS_Ph2" w:date="2021-06-17T09:34:00Z">
              <w:r>
                <w:rPr>
                  <w:sz w:val="16"/>
                  <w:szCs w:val="16"/>
                </w:rPr>
                <w:t>B</w:t>
              </w:r>
            </w:ins>
          </w:p>
        </w:tc>
        <w:tc>
          <w:tcPr>
            <w:tcW w:w="4820" w:type="dxa"/>
            <w:shd w:val="solid" w:color="FFFFFF" w:fill="auto"/>
          </w:tcPr>
          <w:p w14:paraId="3C0C2D5F" w14:textId="4CB6B1BE" w:rsidR="000F5D21" w:rsidRDefault="000F5D21" w:rsidP="009D14FB">
            <w:pPr>
              <w:pStyle w:val="TAL"/>
              <w:rPr>
                <w:ins w:id="10650" w:author="23.501_CR2937R1_(Rel-17)_eNS_Ph2" w:date="2021-06-17T09:34:00Z"/>
                <w:sz w:val="16"/>
                <w:szCs w:val="16"/>
              </w:rPr>
            </w:pPr>
            <w:ins w:id="10651" w:author="23.501_CR2937R1_(Rel-17)_eNS_Ph2" w:date="2021-06-17T09:34:00Z">
              <w:r>
                <w:rPr>
                  <w:sz w:val="16"/>
                  <w:szCs w:val="16"/>
                </w:rPr>
                <w:t>NSAC with consideration of access type</w:t>
              </w:r>
            </w:ins>
          </w:p>
        </w:tc>
        <w:tc>
          <w:tcPr>
            <w:tcW w:w="708" w:type="dxa"/>
            <w:shd w:val="solid" w:color="FFFFFF" w:fill="auto"/>
          </w:tcPr>
          <w:p w14:paraId="3A357BCA" w14:textId="08239E57" w:rsidR="000F5D21" w:rsidRDefault="000F5D21" w:rsidP="009D14FB">
            <w:pPr>
              <w:pStyle w:val="TAC"/>
              <w:rPr>
                <w:ins w:id="10652" w:author="23.501_CR2937R1_(Rel-17)_eNS_Ph2" w:date="2021-06-17T09:34:00Z"/>
                <w:sz w:val="16"/>
                <w:szCs w:val="16"/>
              </w:rPr>
            </w:pPr>
            <w:ins w:id="10653" w:author="23.501_CR2937R1_(Rel-17)_eNS_Ph2" w:date="2021-06-17T09:34:00Z">
              <w:r>
                <w:rPr>
                  <w:sz w:val="16"/>
                  <w:szCs w:val="16"/>
                </w:rPr>
                <w:t>17.1.0</w:t>
              </w:r>
            </w:ins>
          </w:p>
        </w:tc>
      </w:tr>
      <w:tr w:rsidR="000F5D21" w:rsidRPr="009E0DE1" w14:paraId="000ACC2B" w14:textId="77777777" w:rsidTr="009D14FB">
        <w:trPr>
          <w:ins w:id="10654" w:author="23.501_CR2938R1_(Rel-17)_eNA_Ph2" w:date="2021-06-17T09:36:00Z"/>
        </w:trPr>
        <w:tc>
          <w:tcPr>
            <w:tcW w:w="800" w:type="dxa"/>
            <w:shd w:val="solid" w:color="FFFFFF" w:fill="auto"/>
          </w:tcPr>
          <w:p w14:paraId="17295AF3" w14:textId="39472CB8" w:rsidR="000F5D21" w:rsidRDefault="000F5D21" w:rsidP="009D14FB">
            <w:pPr>
              <w:pStyle w:val="TAC"/>
              <w:rPr>
                <w:ins w:id="10655" w:author="23.501_CR2938R1_(Rel-17)_eNA_Ph2" w:date="2021-06-17T09:36:00Z"/>
                <w:sz w:val="16"/>
                <w:szCs w:val="16"/>
              </w:rPr>
            </w:pPr>
            <w:ins w:id="10656" w:author="23.501_CR2938R1_(Rel-17)_eNA_Ph2" w:date="2021-06-17T09:36:00Z">
              <w:r>
                <w:rPr>
                  <w:sz w:val="16"/>
                  <w:szCs w:val="16"/>
                </w:rPr>
                <w:t>2021-06</w:t>
              </w:r>
            </w:ins>
          </w:p>
        </w:tc>
        <w:tc>
          <w:tcPr>
            <w:tcW w:w="800" w:type="dxa"/>
            <w:shd w:val="solid" w:color="FFFFFF" w:fill="auto"/>
          </w:tcPr>
          <w:p w14:paraId="2892D2C1" w14:textId="7A8B50EE" w:rsidR="000F5D21" w:rsidRDefault="000F5D21" w:rsidP="009D14FB">
            <w:pPr>
              <w:pStyle w:val="TAL"/>
              <w:rPr>
                <w:ins w:id="10657" w:author="23.501_CR2938R1_(Rel-17)_eNA_Ph2" w:date="2021-06-17T09:36:00Z"/>
                <w:sz w:val="16"/>
                <w:szCs w:val="16"/>
              </w:rPr>
            </w:pPr>
            <w:ins w:id="10658" w:author="23.501_CR2938R1_(Rel-17)_eNA_Ph2" w:date="2021-06-17T09:36:00Z">
              <w:r>
                <w:rPr>
                  <w:sz w:val="16"/>
                  <w:szCs w:val="16"/>
                </w:rPr>
                <w:t>SP#92E</w:t>
              </w:r>
            </w:ins>
          </w:p>
        </w:tc>
        <w:tc>
          <w:tcPr>
            <w:tcW w:w="1094" w:type="dxa"/>
            <w:shd w:val="solid" w:color="FFFFFF" w:fill="auto"/>
          </w:tcPr>
          <w:p w14:paraId="23ABEB9D" w14:textId="43818C19" w:rsidR="000F5D21" w:rsidRDefault="000F5D21" w:rsidP="009D14FB">
            <w:pPr>
              <w:pStyle w:val="TAC"/>
              <w:rPr>
                <w:ins w:id="10659" w:author="23.501_CR2938R1_(Rel-17)_eNA_Ph2" w:date="2021-06-17T09:36:00Z"/>
                <w:sz w:val="16"/>
                <w:szCs w:val="16"/>
              </w:rPr>
            </w:pPr>
            <w:ins w:id="10660" w:author="23.501_CR2938R1_(Rel-17)_eNA_Ph2" w:date="2021-06-17T09:36:00Z">
              <w:r>
                <w:rPr>
                  <w:sz w:val="16"/>
                  <w:szCs w:val="16"/>
                </w:rPr>
                <w:t>SP-210351</w:t>
              </w:r>
            </w:ins>
          </w:p>
        </w:tc>
        <w:tc>
          <w:tcPr>
            <w:tcW w:w="567" w:type="dxa"/>
            <w:shd w:val="solid" w:color="FFFFFF" w:fill="auto"/>
          </w:tcPr>
          <w:p w14:paraId="157AB40A" w14:textId="16CA8D74" w:rsidR="000F5D21" w:rsidRDefault="000F5D21" w:rsidP="009D14FB">
            <w:pPr>
              <w:pStyle w:val="TAL"/>
              <w:rPr>
                <w:ins w:id="10661" w:author="23.501_CR2938R1_(Rel-17)_eNA_Ph2" w:date="2021-06-17T09:36:00Z"/>
                <w:sz w:val="16"/>
                <w:szCs w:val="16"/>
              </w:rPr>
            </w:pPr>
            <w:ins w:id="10662" w:author="23.501_CR2938R1_(Rel-17)_eNA_Ph2" w:date="2021-06-17T09:36:00Z">
              <w:r>
                <w:rPr>
                  <w:sz w:val="16"/>
                  <w:szCs w:val="16"/>
                </w:rPr>
                <w:t>2938</w:t>
              </w:r>
            </w:ins>
          </w:p>
        </w:tc>
        <w:tc>
          <w:tcPr>
            <w:tcW w:w="425" w:type="dxa"/>
            <w:shd w:val="solid" w:color="FFFFFF" w:fill="auto"/>
          </w:tcPr>
          <w:p w14:paraId="1F599A7C" w14:textId="117990BC" w:rsidR="000F5D21" w:rsidRDefault="000F5D21" w:rsidP="009D14FB">
            <w:pPr>
              <w:pStyle w:val="TAL"/>
              <w:rPr>
                <w:ins w:id="10663" w:author="23.501_CR2938R1_(Rel-17)_eNA_Ph2" w:date="2021-06-17T09:36:00Z"/>
                <w:sz w:val="16"/>
                <w:szCs w:val="16"/>
              </w:rPr>
            </w:pPr>
            <w:ins w:id="10664" w:author="23.501_CR2938R1_(Rel-17)_eNA_Ph2" w:date="2021-06-17T09:36:00Z">
              <w:r>
                <w:rPr>
                  <w:sz w:val="16"/>
                  <w:szCs w:val="16"/>
                </w:rPr>
                <w:t>1</w:t>
              </w:r>
            </w:ins>
          </w:p>
        </w:tc>
        <w:tc>
          <w:tcPr>
            <w:tcW w:w="425" w:type="dxa"/>
            <w:shd w:val="solid" w:color="FFFFFF" w:fill="auto"/>
          </w:tcPr>
          <w:p w14:paraId="4B883906" w14:textId="70C01D88" w:rsidR="000F5D21" w:rsidRDefault="000F5D21" w:rsidP="009D14FB">
            <w:pPr>
              <w:pStyle w:val="TAL"/>
              <w:rPr>
                <w:ins w:id="10665" w:author="23.501_CR2938R1_(Rel-17)_eNA_Ph2" w:date="2021-06-17T09:36:00Z"/>
                <w:sz w:val="16"/>
                <w:szCs w:val="16"/>
              </w:rPr>
            </w:pPr>
            <w:ins w:id="10666" w:author="23.501_CR2938R1_(Rel-17)_eNA_Ph2" w:date="2021-06-17T09:36:00Z">
              <w:r>
                <w:rPr>
                  <w:sz w:val="16"/>
                  <w:szCs w:val="16"/>
                </w:rPr>
                <w:t>C</w:t>
              </w:r>
            </w:ins>
          </w:p>
        </w:tc>
        <w:tc>
          <w:tcPr>
            <w:tcW w:w="4820" w:type="dxa"/>
            <w:shd w:val="solid" w:color="FFFFFF" w:fill="auto"/>
          </w:tcPr>
          <w:p w14:paraId="44007AF0" w14:textId="68634601" w:rsidR="000F5D21" w:rsidRDefault="000F5D21" w:rsidP="009D14FB">
            <w:pPr>
              <w:pStyle w:val="TAL"/>
              <w:rPr>
                <w:ins w:id="10667" w:author="23.501_CR2938R1_(Rel-17)_eNA_Ph2" w:date="2021-06-17T09:36:00Z"/>
                <w:sz w:val="16"/>
                <w:szCs w:val="16"/>
              </w:rPr>
            </w:pPr>
            <w:ins w:id="10668" w:author="23.501_CR2938R1_(Rel-17)_eNA_Ph2" w:date="2021-06-17T09:36:00Z">
              <w:r>
                <w:rPr>
                  <w:sz w:val="16"/>
                  <w:szCs w:val="16"/>
                </w:rPr>
                <w:t>NWDAF assisted DNAI and UPF selection at SMF</w:t>
              </w:r>
            </w:ins>
          </w:p>
        </w:tc>
        <w:tc>
          <w:tcPr>
            <w:tcW w:w="708" w:type="dxa"/>
            <w:shd w:val="solid" w:color="FFFFFF" w:fill="auto"/>
          </w:tcPr>
          <w:p w14:paraId="61792845" w14:textId="5A48B6DA" w:rsidR="000F5D21" w:rsidRDefault="000F5D21" w:rsidP="009D14FB">
            <w:pPr>
              <w:pStyle w:val="TAC"/>
              <w:rPr>
                <w:ins w:id="10669" w:author="23.501_CR2938R1_(Rel-17)_eNA_Ph2" w:date="2021-06-17T09:36:00Z"/>
                <w:sz w:val="16"/>
                <w:szCs w:val="16"/>
              </w:rPr>
            </w:pPr>
            <w:ins w:id="10670" w:author="23.501_CR2938R1_(Rel-17)_eNA_Ph2" w:date="2021-06-17T09:36:00Z">
              <w:r>
                <w:rPr>
                  <w:sz w:val="16"/>
                  <w:szCs w:val="16"/>
                </w:rPr>
                <w:t>17.1.0</w:t>
              </w:r>
            </w:ins>
          </w:p>
        </w:tc>
      </w:tr>
      <w:tr w:rsidR="000F5D21" w:rsidRPr="009E0DE1" w14:paraId="47BA6AAF" w14:textId="77777777" w:rsidTr="009D14FB">
        <w:trPr>
          <w:ins w:id="10671" w:author="23.501_CR2939R1_(Rel-17)_eNPN" w:date="2021-06-17T09:38:00Z"/>
        </w:trPr>
        <w:tc>
          <w:tcPr>
            <w:tcW w:w="800" w:type="dxa"/>
            <w:shd w:val="solid" w:color="FFFFFF" w:fill="auto"/>
          </w:tcPr>
          <w:p w14:paraId="26E093F1" w14:textId="559B9749" w:rsidR="000F5D21" w:rsidRDefault="000F5D21" w:rsidP="009D14FB">
            <w:pPr>
              <w:pStyle w:val="TAC"/>
              <w:rPr>
                <w:ins w:id="10672" w:author="23.501_CR2939R1_(Rel-17)_eNPN" w:date="2021-06-17T09:38:00Z"/>
                <w:sz w:val="16"/>
                <w:szCs w:val="16"/>
              </w:rPr>
            </w:pPr>
            <w:ins w:id="10673" w:author="23.501_CR2939R1_(Rel-17)_eNPN" w:date="2021-06-17T09:38:00Z">
              <w:r>
                <w:rPr>
                  <w:sz w:val="16"/>
                  <w:szCs w:val="16"/>
                </w:rPr>
                <w:t>2021-06</w:t>
              </w:r>
            </w:ins>
          </w:p>
        </w:tc>
        <w:tc>
          <w:tcPr>
            <w:tcW w:w="800" w:type="dxa"/>
            <w:shd w:val="solid" w:color="FFFFFF" w:fill="auto"/>
          </w:tcPr>
          <w:p w14:paraId="10985879" w14:textId="4D07B1F2" w:rsidR="000F5D21" w:rsidRDefault="000F5D21" w:rsidP="009D14FB">
            <w:pPr>
              <w:pStyle w:val="TAL"/>
              <w:rPr>
                <w:ins w:id="10674" w:author="23.501_CR2939R1_(Rel-17)_eNPN" w:date="2021-06-17T09:38:00Z"/>
                <w:sz w:val="16"/>
                <w:szCs w:val="16"/>
              </w:rPr>
            </w:pPr>
            <w:ins w:id="10675" w:author="23.501_CR2939R1_(Rel-17)_eNPN" w:date="2021-06-17T09:38:00Z">
              <w:r>
                <w:rPr>
                  <w:sz w:val="16"/>
                  <w:szCs w:val="16"/>
                </w:rPr>
                <w:t>SP#92E</w:t>
              </w:r>
            </w:ins>
          </w:p>
        </w:tc>
        <w:tc>
          <w:tcPr>
            <w:tcW w:w="1094" w:type="dxa"/>
            <w:shd w:val="solid" w:color="FFFFFF" w:fill="auto"/>
          </w:tcPr>
          <w:p w14:paraId="3F86DE38" w14:textId="35F518DF" w:rsidR="000F5D21" w:rsidRDefault="000F5D21" w:rsidP="009D14FB">
            <w:pPr>
              <w:pStyle w:val="TAC"/>
              <w:rPr>
                <w:ins w:id="10676" w:author="23.501_CR2939R1_(Rel-17)_eNPN" w:date="2021-06-17T09:38:00Z"/>
                <w:sz w:val="16"/>
                <w:szCs w:val="16"/>
              </w:rPr>
            </w:pPr>
            <w:ins w:id="10677" w:author="23.501_CR2939R1_(Rel-17)_eNPN" w:date="2021-06-17T09:38:00Z">
              <w:r>
                <w:rPr>
                  <w:sz w:val="16"/>
                  <w:szCs w:val="16"/>
                </w:rPr>
                <w:t>SP-210354</w:t>
              </w:r>
            </w:ins>
          </w:p>
        </w:tc>
        <w:tc>
          <w:tcPr>
            <w:tcW w:w="567" w:type="dxa"/>
            <w:shd w:val="solid" w:color="FFFFFF" w:fill="auto"/>
          </w:tcPr>
          <w:p w14:paraId="3407D007" w14:textId="33E19D09" w:rsidR="000F5D21" w:rsidRDefault="000F5D21" w:rsidP="009D14FB">
            <w:pPr>
              <w:pStyle w:val="TAL"/>
              <w:rPr>
                <w:ins w:id="10678" w:author="23.501_CR2939R1_(Rel-17)_eNPN" w:date="2021-06-17T09:38:00Z"/>
                <w:sz w:val="16"/>
                <w:szCs w:val="16"/>
              </w:rPr>
            </w:pPr>
            <w:ins w:id="10679" w:author="23.501_CR2939R1_(Rel-17)_eNPN" w:date="2021-06-17T09:38:00Z">
              <w:r>
                <w:rPr>
                  <w:sz w:val="16"/>
                  <w:szCs w:val="16"/>
                </w:rPr>
                <w:t>2939</w:t>
              </w:r>
            </w:ins>
          </w:p>
        </w:tc>
        <w:tc>
          <w:tcPr>
            <w:tcW w:w="425" w:type="dxa"/>
            <w:shd w:val="solid" w:color="FFFFFF" w:fill="auto"/>
          </w:tcPr>
          <w:p w14:paraId="2AC47389" w14:textId="793AE277" w:rsidR="000F5D21" w:rsidRDefault="000F5D21" w:rsidP="009D14FB">
            <w:pPr>
              <w:pStyle w:val="TAL"/>
              <w:rPr>
                <w:ins w:id="10680" w:author="23.501_CR2939R1_(Rel-17)_eNPN" w:date="2021-06-17T09:38:00Z"/>
                <w:sz w:val="16"/>
                <w:szCs w:val="16"/>
              </w:rPr>
            </w:pPr>
            <w:ins w:id="10681" w:author="23.501_CR2939R1_(Rel-17)_eNPN" w:date="2021-06-17T09:38:00Z">
              <w:r>
                <w:rPr>
                  <w:sz w:val="16"/>
                  <w:szCs w:val="16"/>
                </w:rPr>
                <w:t>1</w:t>
              </w:r>
            </w:ins>
          </w:p>
        </w:tc>
        <w:tc>
          <w:tcPr>
            <w:tcW w:w="425" w:type="dxa"/>
            <w:shd w:val="solid" w:color="FFFFFF" w:fill="auto"/>
          </w:tcPr>
          <w:p w14:paraId="4D912430" w14:textId="4BEAEAC4" w:rsidR="000F5D21" w:rsidRDefault="000F5D21" w:rsidP="009D14FB">
            <w:pPr>
              <w:pStyle w:val="TAL"/>
              <w:rPr>
                <w:ins w:id="10682" w:author="23.501_CR2939R1_(Rel-17)_eNPN" w:date="2021-06-17T09:38:00Z"/>
                <w:sz w:val="16"/>
                <w:szCs w:val="16"/>
              </w:rPr>
            </w:pPr>
            <w:ins w:id="10683" w:author="23.501_CR2939R1_(Rel-17)_eNPN" w:date="2021-06-17T09:38:00Z">
              <w:r>
                <w:rPr>
                  <w:sz w:val="16"/>
                  <w:szCs w:val="16"/>
                </w:rPr>
                <w:t>F</w:t>
              </w:r>
            </w:ins>
          </w:p>
        </w:tc>
        <w:tc>
          <w:tcPr>
            <w:tcW w:w="4820" w:type="dxa"/>
            <w:shd w:val="solid" w:color="FFFFFF" w:fill="auto"/>
          </w:tcPr>
          <w:p w14:paraId="542621F9" w14:textId="5D0392B2" w:rsidR="000F5D21" w:rsidRDefault="000F5D21" w:rsidP="009D14FB">
            <w:pPr>
              <w:pStyle w:val="TAL"/>
              <w:rPr>
                <w:ins w:id="10684" w:author="23.501_CR2939R1_(Rel-17)_eNPN" w:date="2021-06-17T09:38:00Z"/>
                <w:sz w:val="16"/>
                <w:szCs w:val="16"/>
              </w:rPr>
            </w:pPr>
            <w:ins w:id="10685" w:author="23.501_CR2939R1_(Rel-17)_eNPN" w:date="2021-06-17T09:38:00Z">
              <w:r>
                <w:rPr>
                  <w:sz w:val="16"/>
                  <w:szCs w:val="16"/>
                </w:rPr>
                <w:t>Correction to scenarios of external authentication</w:t>
              </w:r>
            </w:ins>
          </w:p>
        </w:tc>
        <w:tc>
          <w:tcPr>
            <w:tcW w:w="708" w:type="dxa"/>
            <w:shd w:val="solid" w:color="FFFFFF" w:fill="auto"/>
          </w:tcPr>
          <w:p w14:paraId="55F233CF" w14:textId="0E838376" w:rsidR="000F5D21" w:rsidRDefault="000F5D21" w:rsidP="009D14FB">
            <w:pPr>
              <w:pStyle w:val="TAC"/>
              <w:rPr>
                <w:ins w:id="10686" w:author="23.501_CR2939R1_(Rel-17)_eNPN" w:date="2021-06-17T09:38:00Z"/>
                <w:sz w:val="16"/>
                <w:szCs w:val="16"/>
              </w:rPr>
            </w:pPr>
            <w:ins w:id="10687" w:author="23.501_CR2939R1_(Rel-17)_eNPN" w:date="2021-06-17T09:38:00Z">
              <w:r>
                <w:rPr>
                  <w:sz w:val="16"/>
                  <w:szCs w:val="16"/>
                </w:rPr>
                <w:t>17.1.0</w:t>
              </w:r>
            </w:ins>
          </w:p>
        </w:tc>
      </w:tr>
      <w:tr w:rsidR="000F5D21" w:rsidRPr="009E0DE1" w14:paraId="775E4236" w14:textId="77777777" w:rsidTr="009D14FB">
        <w:trPr>
          <w:ins w:id="10688" w:author="23.501_CR2940R1_(Rel-17)_eNPN" w:date="2021-06-17T09:40:00Z"/>
        </w:trPr>
        <w:tc>
          <w:tcPr>
            <w:tcW w:w="800" w:type="dxa"/>
            <w:shd w:val="solid" w:color="FFFFFF" w:fill="auto"/>
          </w:tcPr>
          <w:p w14:paraId="7A333E6D" w14:textId="761F0933" w:rsidR="000F5D21" w:rsidRDefault="000F5D21" w:rsidP="009D14FB">
            <w:pPr>
              <w:pStyle w:val="TAC"/>
              <w:rPr>
                <w:ins w:id="10689" w:author="23.501_CR2940R1_(Rel-17)_eNPN" w:date="2021-06-17T09:40:00Z"/>
                <w:sz w:val="16"/>
                <w:szCs w:val="16"/>
              </w:rPr>
            </w:pPr>
            <w:ins w:id="10690" w:author="23.501_CR2940R1_(Rel-17)_eNPN" w:date="2021-06-17T09:40:00Z">
              <w:r>
                <w:rPr>
                  <w:sz w:val="16"/>
                  <w:szCs w:val="16"/>
                </w:rPr>
                <w:t>2021-06</w:t>
              </w:r>
            </w:ins>
          </w:p>
        </w:tc>
        <w:tc>
          <w:tcPr>
            <w:tcW w:w="800" w:type="dxa"/>
            <w:shd w:val="solid" w:color="FFFFFF" w:fill="auto"/>
          </w:tcPr>
          <w:p w14:paraId="1AEEC2A0" w14:textId="1FB0E5D6" w:rsidR="000F5D21" w:rsidRDefault="000F5D21" w:rsidP="009D14FB">
            <w:pPr>
              <w:pStyle w:val="TAL"/>
              <w:rPr>
                <w:ins w:id="10691" w:author="23.501_CR2940R1_(Rel-17)_eNPN" w:date="2021-06-17T09:40:00Z"/>
                <w:sz w:val="16"/>
                <w:szCs w:val="16"/>
              </w:rPr>
            </w:pPr>
            <w:ins w:id="10692" w:author="23.501_CR2940R1_(Rel-17)_eNPN" w:date="2021-06-17T09:40:00Z">
              <w:r>
                <w:rPr>
                  <w:sz w:val="16"/>
                  <w:szCs w:val="16"/>
                </w:rPr>
                <w:t>SP#92E</w:t>
              </w:r>
            </w:ins>
          </w:p>
        </w:tc>
        <w:tc>
          <w:tcPr>
            <w:tcW w:w="1094" w:type="dxa"/>
            <w:shd w:val="solid" w:color="FFFFFF" w:fill="auto"/>
          </w:tcPr>
          <w:p w14:paraId="54AD44AC" w14:textId="6F9C3550" w:rsidR="000F5D21" w:rsidRDefault="000F5D21" w:rsidP="009D14FB">
            <w:pPr>
              <w:pStyle w:val="TAC"/>
              <w:rPr>
                <w:ins w:id="10693" w:author="23.501_CR2940R1_(Rel-17)_eNPN" w:date="2021-06-17T09:40:00Z"/>
                <w:sz w:val="16"/>
                <w:szCs w:val="16"/>
              </w:rPr>
            </w:pPr>
            <w:ins w:id="10694" w:author="23.501_CR2940R1_(Rel-17)_eNPN" w:date="2021-06-17T09:40:00Z">
              <w:r>
                <w:rPr>
                  <w:sz w:val="16"/>
                  <w:szCs w:val="16"/>
                </w:rPr>
                <w:t>SP-210353</w:t>
              </w:r>
            </w:ins>
          </w:p>
        </w:tc>
        <w:tc>
          <w:tcPr>
            <w:tcW w:w="567" w:type="dxa"/>
            <w:shd w:val="solid" w:color="FFFFFF" w:fill="auto"/>
          </w:tcPr>
          <w:p w14:paraId="16305E71" w14:textId="1B45FF1B" w:rsidR="000F5D21" w:rsidRDefault="000F5D21" w:rsidP="009D14FB">
            <w:pPr>
              <w:pStyle w:val="TAL"/>
              <w:rPr>
                <w:ins w:id="10695" w:author="23.501_CR2940R1_(Rel-17)_eNPN" w:date="2021-06-17T09:40:00Z"/>
                <w:sz w:val="16"/>
                <w:szCs w:val="16"/>
              </w:rPr>
            </w:pPr>
            <w:ins w:id="10696" w:author="23.501_CR2940R1_(Rel-17)_eNPN" w:date="2021-06-17T09:40:00Z">
              <w:r>
                <w:rPr>
                  <w:sz w:val="16"/>
                  <w:szCs w:val="16"/>
                </w:rPr>
                <w:t>2940</w:t>
              </w:r>
            </w:ins>
          </w:p>
        </w:tc>
        <w:tc>
          <w:tcPr>
            <w:tcW w:w="425" w:type="dxa"/>
            <w:shd w:val="solid" w:color="FFFFFF" w:fill="auto"/>
          </w:tcPr>
          <w:p w14:paraId="58A3D45D" w14:textId="44AE1CF8" w:rsidR="000F5D21" w:rsidRDefault="000F5D21" w:rsidP="009D14FB">
            <w:pPr>
              <w:pStyle w:val="TAL"/>
              <w:rPr>
                <w:ins w:id="10697" w:author="23.501_CR2940R1_(Rel-17)_eNPN" w:date="2021-06-17T09:40:00Z"/>
                <w:sz w:val="16"/>
                <w:szCs w:val="16"/>
              </w:rPr>
            </w:pPr>
            <w:ins w:id="10698" w:author="23.501_CR2940R1_(Rel-17)_eNPN" w:date="2021-06-17T09:40:00Z">
              <w:r>
                <w:rPr>
                  <w:sz w:val="16"/>
                  <w:szCs w:val="16"/>
                </w:rPr>
                <w:t>1</w:t>
              </w:r>
            </w:ins>
          </w:p>
        </w:tc>
        <w:tc>
          <w:tcPr>
            <w:tcW w:w="425" w:type="dxa"/>
            <w:shd w:val="solid" w:color="FFFFFF" w:fill="auto"/>
          </w:tcPr>
          <w:p w14:paraId="2016E049" w14:textId="42114DCF" w:rsidR="000F5D21" w:rsidRDefault="000F5D21" w:rsidP="009D14FB">
            <w:pPr>
              <w:pStyle w:val="TAL"/>
              <w:rPr>
                <w:ins w:id="10699" w:author="23.501_CR2940R1_(Rel-17)_eNPN" w:date="2021-06-17T09:40:00Z"/>
                <w:sz w:val="16"/>
                <w:szCs w:val="16"/>
              </w:rPr>
            </w:pPr>
            <w:ins w:id="10700" w:author="23.501_CR2940R1_(Rel-17)_eNPN" w:date="2021-06-17T09:40:00Z">
              <w:r>
                <w:rPr>
                  <w:sz w:val="16"/>
                  <w:szCs w:val="16"/>
                </w:rPr>
                <w:t>B</w:t>
              </w:r>
            </w:ins>
          </w:p>
        </w:tc>
        <w:tc>
          <w:tcPr>
            <w:tcW w:w="4820" w:type="dxa"/>
            <w:shd w:val="solid" w:color="FFFFFF" w:fill="auto"/>
          </w:tcPr>
          <w:p w14:paraId="28A70499" w14:textId="1694FD27" w:rsidR="000F5D21" w:rsidRDefault="000F5D21" w:rsidP="009D14FB">
            <w:pPr>
              <w:pStyle w:val="TAL"/>
              <w:rPr>
                <w:ins w:id="10701" w:author="23.501_CR2940R1_(Rel-17)_eNPN" w:date="2021-06-17T09:40:00Z"/>
                <w:sz w:val="16"/>
                <w:szCs w:val="16"/>
              </w:rPr>
            </w:pPr>
            <w:ins w:id="10702" w:author="23.501_CR2940R1_(Rel-17)_eNPN" w:date="2021-06-17T09:40:00Z">
              <w:r>
                <w:rPr>
                  <w:sz w:val="16"/>
                  <w:szCs w:val="16"/>
                </w:rPr>
                <w:t>Clarification on NID</w:t>
              </w:r>
            </w:ins>
          </w:p>
        </w:tc>
        <w:tc>
          <w:tcPr>
            <w:tcW w:w="708" w:type="dxa"/>
            <w:shd w:val="solid" w:color="FFFFFF" w:fill="auto"/>
          </w:tcPr>
          <w:p w14:paraId="2A681E47" w14:textId="49C1CB3B" w:rsidR="000F5D21" w:rsidRDefault="000F5D21" w:rsidP="009D14FB">
            <w:pPr>
              <w:pStyle w:val="TAC"/>
              <w:rPr>
                <w:ins w:id="10703" w:author="23.501_CR2940R1_(Rel-17)_eNPN" w:date="2021-06-17T09:40:00Z"/>
                <w:sz w:val="16"/>
                <w:szCs w:val="16"/>
              </w:rPr>
            </w:pPr>
            <w:ins w:id="10704" w:author="23.501_CR2940R1_(Rel-17)_eNPN" w:date="2021-06-17T09:40:00Z">
              <w:r>
                <w:rPr>
                  <w:sz w:val="16"/>
                  <w:szCs w:val="16"/>
                </w:rPr>
                <w:t>17.1.0</w:t>
              </w:r>
            </w:ins>
          </w:p>
        </w:tc>
      </w:tr>
      <w:tr w:rsidR="000F5D21" w:rsidRPr="009E0DE1" w14:paraId="72EA5AB6" w14:textId="77777777" w:rsidTr="009D14FB">
        <w:trPr>
          <w:ins w:id="10705" w:author="23.501_CR2945R1_(Rel-17)_TEI-17,5GS_Ph1" w:date="2021-06-17T09:47:00Z"/>
        </w:trPr>
        <w:tc>
          <w:tcPr>
            <w:tcW w:w="800" w:type="dxa"/>
            <w:shd w:val="solid" w:color="FFFFFF" w:fill="auto"/>
          </w:tcPr>
          <w:p w14:paraId="69B0C587" w14:textId="23A6EC1C" w:rsidR="000F5D21" w:rsidRDefault="000F5D21" w:rsidP="009D14FB">
            <w:pPr>
              <w:pStyle w:val="TAC"/>
              <w:rPr>
                <w:ins w:id="10706" w:author="23.501_CR2945R1_(Rel-17)_TEI-17,5GS_Ph1" w:date="2021-06-17T09:47:00Z"/>
                <w:sz w:val="16"/>
                <w:szCs w:val="16"/>
              </w:rPr>
            </w:pPr>
            <w:ins w:id="10707" w:author="23.501_CR2945R1_(Rel-17)_TEI-17,5GS_Ph1" w:date="2021-06-17T09:47:00Z">
              <w:r>
                <w:rPr>
                  <w:sz w:val="16"/>
                  <w:szCs w:val="16"/>
                </w:rPr>
                <w:t>2021-06</w:t>
              </w:r>
            </w:ins>
          </w:p>
        </w:tc>
        <w:tc>
          <w:tcPr>
            <w:tcW w:w="800" w:type="dxa"/>
            <w:shd w:val="solid" w:color="FFFFFF" w:fill="auto"/>
          </w:tcPr>
          <w:p w14:paraId="3D96AA14" w14:textId="55BCA88A" w:rsidR="000F5D21" w:rsidRDefault="000F5D21" w:rsidP="009D14FB">
            <w:pPr>
              <w:pStyle w:val="TAL"/>
              <w:rPr>
                <w:ins w:id="10708" w:author="23.501_CR2945R1_(Rel-17)_TEI-17,5GS_Ph1" w:date="2021-06-17T09:47:00Z"/>
                <w:sz w:val="16"/>
                <w:szCs w:val="16"/>
              </w:rPr>
            </w:pPr>
            <w:ins w:id="10709" w:author="23.501_CR2945R1_(Rel-17)_TEI-17,5GS_Ph1" w:date="2021-06-17T09:47:00Z">
              <w:r>
                <w:rPr>
                  <w:sz w:val="16"/>
                  <w:szCs w:val="16"/>
                </w:rPr>
                <w:t>SP#92E</w:t>
              </w:r>
            </w:ins>
          </w:p>
        </w:tc>
        <w:tc>
          <w:tcPr>
            <w:tcW w:w="1094" w:type="dxa"/>
            <w:shd w:val="solid" w:color="FFFFFF" w:fill="auto"/>
          </w:tcPr>
          <w:p w14:paraId="58079988" w14:textId="591A00E0" w:rsidR="000F5D21" w:rsidRDefault="000F5D21" w:rsidP="009D14FB">
            <w:pPr>
              <w:pStyle w:val="TAC"/>
              <w:rPr>
                <w:ins w:id="10710" w:author="23.501_CR2945R1_(Rel-17)_TEI-17,5GS_Ph1" w:date="2021-06-17T09:47:00Z"/>
                <w:sz w:val="16"/>
                <w:szCs w:val="16"/>
              </w:rPr>
            </w:pPr>
            <w:ins w:id="10711" w:author="23.501_CR2945R1_(Rel-17)_TEI-17,5GS_Ph1" w:date="2021-06-17T09:47:00Z">
              <w:r>
                <w:rPr>
                  <w:sz w:val="16"/>
                  <w:szCs w:val="16"/>
                </w:rPr>
                <w:t>SP-210341</w:t>
              </w:r>
            </w:ins>
          </w:p>
        </w:tc>
        <w:tc>
          <w:tcPr>
            <w:tcW w:w="567" w:type="dxa"/>
            <w:shd w:val="solid" w:color="FFFFFF" w:fill="auto"/>
          </w:tcPr>
          <w:p w14:paraId="3699CF32" w14:textId="7AF38EB0" w:rsidR="000F5D21" w:rsidRDefault="000F5D21" w:rsidP="009D14FB">
            <w:pPr>
              <w:pStyle w:val="TAL"/>
              <w:rPr>
                <w:ins w:id="10712" w:author="23.501_CR2945R1_(Rel-17)_TEI-17,5GS_Ph1" w:date="2021-06-17T09:47:00Z"/>
                <w:sz w:val="16"/>
                <w:szCs w:val="16"/>
              </w:rPr>
            </w:pPr>
            <w:ins w:id="10713" w:author="23.501_CR2945R1_(Rel-17)_TEI-17,5GS_Ph1" w:date="2021-06-17T09:47:00Z">
              <w:r>
                <w:rPr>
                  <w:sz w:val="16"/>
                  <w:szCs w:val="16"/>
                </w:rPr>
                <w:t>2945</w:t>
              </w:r>
            </w:ins>
          </w:p>
        </w:tc>
        <w:tc>
          <w:tcPr>
            <w:tcW w:w="425" w:type="dxa"/>
            <w:shd w:val="solid" w:color="FFFFFF" w:fill="auto"/>
          </w:tcPr>
          <w:p w14:paraId="45AE945E" w14:textId="196BEEF4" w:rsidR="000F5D21" w:rsidRDefault="000F5D21" w:rsidP="009D14FB">
            <w:pPr>
              <w:pStyle w:val="TAL"/>
              <w:rPr>
                <w:ins w:id="10714" w:author="23.501_CR2945R1_(Rel-17)_TEI-17,5GS_Ph1" w:date="2021-06-17T09:47:00Z"/>
                <w:sz w:val="16"/>
                <w:szCs w:val="16"/>
              </w:rPr>
            </w:pPr>
            <w:ins w:id="10715" w:author="23.501_CR2945R1_(Rel-17)_TEI-17,5GS_Ph1" w:date="2021-06-17T09:47:00Z">
              <w:r>
                <w:rPr>
                  <w:sz w:val="16"/>
                  <w:szCs w:val="16"/>
                </w:rPr>
                <w:t>1</w:t>
              </w:r>
            </w:ins>
          </w:p>
        </w:tc>
        <w:tc>
          <w:tcPr>
            <w:tcW w:w="425" w:type="dxa"/>
            <w:shd w:val="solid" w:color="FFFFFF" w:fill="auto"/>
          </w:tcPr>
          <w:p w14:paraId="557EC6DE" w14:textId="01C52B1C" w:rsidR="000F5D21" w:rsidRDefault="000F5D21" w:rsidP="009D14FB">
            <w:pPr>
              <w:pStyle w:val="TAL"/>
              <w:rPr>
                <w:ins w:id="10716" w:author="23.501_CR2945R1_(Rel-17)_TEI-17,5GS_Ph1" w:date="2021-06-17T09:47:00Z"/>
                <w:sz w:val="16"/>
                <w:szCs w:val="16"/>
              </w:rPr>
            </w:pPr>
            <w:ins w:id="10717" w:author="23.501_CR2945R1_(Rel-17)_TEI-17,5GS_Ph1" w:date="2021-06-17T09:47:00Z">
              <w:r>
                <w:rPr>
                  <w:sz w:val="16"/>
                  <w:szCs w:val="16"/>
                </w:rPr>
                <w:t>F</w:t>
              </w:r>
            </w:ins>
          </w:p>
        </w:tc>
        <w:tc>
          <w:tcPr>
            <w:tcW w:w="4820" w:type="dxa"/>
            <w:shd w:val="solid" w:color="FFFFFF" w:fill="auto"/>
          </w:tcPr>
          <w:p w14:paraId="7BA021FD" w14:textId="7C47A0CD" w:rsidR="000F5D21" w:rsidRDefault="000F5D21" w:rsidP="009D14FB">
            <w:pPr>
              <w:pStyle w:val="TAL"/>
              <w:rPr>
                <w:ins w:id="10718" w:author="23.501_CR2945R1_(Rel-17)_TEI-17,5GS_Ph1" w:date="2021-06-17T09:47:00Z"/>
                <w:sz w:val="16"/>
                <w:szCs w:val="16"/>
              </w:rPr>
            </w:pPr>
            <w:ins w:id="10719" w:author="23.501_CR2945R1_(Rel-17)_TEI-17,5GS_Ph1" w:date="2021-06-17T09:47:00Z">
              <w:r>
                <w:rPr>
                  <w:sz w:val="16"/>
                  <w:szCs w:val="16"/>
                </w:rPr>
                <w:t>Clarification on the number of Subscribed S-NSSAIs</w:t>
              </w:r>
            </w:ins>
          </w:p>
        </w:tc>
        <w:tc>
          <w:tcPr>
            <w:tcW w:w="708" w:type="dxa"/>
            <w:shd w:val="solid" w:color="FFFFFF" w:fill="auto"/>
          </w:tcPr>
          <w:p w14:paraId="4944E3F7" w14:textId="4D478F14" w:rsidR="000F5D21" w:rsidRDefault="000F5D21" w:rsidP="009D14FB">
            <w:pPr>
              <w:pStyle w:val="TAC"/>
              <w:rPr>
                <w:ins w:id="10720" w:author="23.501_CR2945R1_(Rel-17)_TEI-17,5GS_Ph1" w:date="2021-06-17T09:47:00Z"/>
                <w:sz w:val="16"/>
                <w:szCs w:val="16"/>
              </w:rPr>
            </w:pPr>
            <w:ins w:id="10721" w:author="23.501_CR2945R1_(Rel-17)_TEI-17,5GS_Ph1" w:date="2021-06-17T09:47:00Z">
              <w:r>
                <w:rPr>
                  <w:sz w:val="16"/>
                  <w:szCs w:val="16"/>
                </w:rPr>
                <w:t>17.1.0</w:t>
              </w:r>
            </w:ins>
          </w:p>
        </w:tc>
      </w:tr>
      <w:tr w:rsidR="000F5D21" w:rsidRPr="009E0DE1" w14:paraId="15A79BEB" w14:textId="77777777" w:rsidTr="009D14FB">
        <w:trPr>
          <w:ins w:id="10722" w:author="23.501_CR2946_(Rel-17)_IIoT" w:date="2021-06-17T09:50:00Z"/>
        </w:trPr>
        <w:tc>
          <w:tcPr>
            <w:tcW w:w="800" w:type="dxa"/>
            <w:shd w:val="solid" w:color="FFFFFF" w:fill="auto"/>
          </w:tcPr>
          <w:p w14:paraId="16892780" w14:textId="5A153247" w:rsidR="000F5D21" w:rsidRDefault="000F5D21" w:rsidP="009D14FB">
            <w:pPr>
              <w:pStyle w:val="TAC"/>
              <w:rPr>
                <w:ins w:id="10723" w:author="23.501_CR2946_(Rel-17)_IIoT" w:date="2021-06-17T09:50:00Z"/>
                <w:sz w:val="16"/>
                <w:szCs w:val="16"/>
              </w:rPr>
            </w:pPr>
            <w:ins w:id="10724" w:author="23.501_CR2946_(Rel-17)_IIoT" w:date="2021-06-17T09:50:00Z">
              <w:r>
                <w:rPr>
                  <w:sz w:val="16"/>
                  <w:szCs w:val="16"/>
                </w:rPr>
                <w:t>2021-06</w:t>
              </w:r>
            </w:ins>
          </w:p>
        </w:tc>
        <w:tc>
          <w:tcPr>
            <w:tcW w:w="800" w:type="dxa"/>
            <w:shd w:val="solid" w:color="FFFFFF" w:fill="auto"/>
          </w:tcPr>
          <w:p w14:paraId="26BD0C01" w14:textId="7A36B890" w:rsidR="000F5D21" w:rsidRDefault="000F5D21" w:rsidP="009D14FB">
            <w:pPr>
              <w:pStyle w:val="TAL"/>
              <w:rPr>
                <w:ins w:id="10725" w:author="23.501_CR2946_(Rel-17)_IIoT" w:date="2021-06-17T09:50:00Z"/>
                <w:sz w:val="16"/>
                <w:szCs w:val="16"/>
              </w:rPr>
            </w:pPr>
            <w:ins w:id="10726" w:author="23.501_CR2946_(Rel-17)_IIoT" w:date="2021-06-17T09:50:00Z">
              <w:r>
                <w:rPr>
                  <w:sz w:val="16"/>
                  <w:szCs w:val="16"/>
                </w:rPr>
                <w:t>SP#92E</w:t>
              </w:r>
            </w:ins>
          </w:p>
        </w:tc>
        <w:tc>
          <w:tcPr>
            <w:tcW w:w="1094" w:type="dxa"/>
            <w:shd w:val="solid" w:color="FFFFFF" w:fill="auto"/>
          </w:tcPr>
          <w:p w14:paraId="3D82462D" w14:textId="0A496D73" w:rsidR="000F5D21" w:rsidRDefault="000F5D21" w:rsidP="009D14FB">
            <w:pPr>
              <w:pStyle w:val="TAC"/>
              <w:rPr>
                <w:ins w:id="10727" w:author="23.501_CR2946_(Rel-17)_IIoT" w:date="2021-06-17T09:50:00Z"/>
                <w:sz w:val="16"/>
                <w:szCs w:val="16"/>
              </w:rPr>
            </w:pPr>
            <w:ins w:id="10728" w:author="23.501_CR2946_(Rel-17)_IIoT" w:date="2021-06-17T09:50:00Z">
              <w:r>
                <w:rPr>
                  <w:sz w:val="16"/>
                  <w:szCs w:val="16"/>
                </w:rPr>
                <w:t>SP-210359</w:t>
              </w:r>
            </w:ins>
          </w:p>
        </w:tc>
        <w:tc>
          <w:tcPr>
            <w:tcW w:w="567" w:type="dxa"/>
            <w:shd w:val="solid" w:color="FFFFFF" w:fill="auto"/>
          </w:tcPr>
          <w:p w14:paraId="49CAEE96" w14:textId="44FD9451" w:rsidR="000F5D21" w:rsidRDefault="000F5D21" w:rsidP="009D14FB">
            <w:pPr>
              <w:pStyle w:val="TAL"/>
              <w:rPr>
                <w:ins w:id="10729" w:author="23.501_CR2946_(Rel-17)_IIoT" w:date="2021-06-17T09:50:00Z"/>
                <w:sz w:val="16"/>
                <w:szCs w:val="16"/>
              </w:rPr>
            </w:pPr>
            <w:ins w:id="10730" w:author="23.501_CR2946_(Rel-17)_IIoT" w:date="2021-06-17T09:50:00Z">
              <w:r>
                <w:rPr>
                  <w:sz w:val="16"/>
                  <w:szCs w:val="16"/>
                </w:rPr>
                <w:t>2946</w:t>
              </w:r>
            </w:ins>
          </w:p>
        </w:tc>
        <w:tc>
          <w:tcPr>
            <w:tcW w:w="425" w:type="dxa"/>
            <w:shd w:val="solid" w:color="FFFFFF" w:fill="auto"/>
          </w:tcPr>
          <w:p w14:paraId="092FB9DA" w14:textId="75D6E238" w:rsidR="000F5D21" w:rsidRDefault="000F5D21" w:rsidP="009D14FB">
            <w:pPr>
              <w:pStyle w:val="TAL"/>
              <w:rPr>
                <w:ins w:id="10731" w:author="23.501_CR2946_(Rel-17)_IIoT" w:date="2021-06-17T09:50:00Z"/>
                <w:sz w:val="16"/>
                <w:szCs w:val="16"/>
              </w:rPr>
            </w:pPr>
            <w:ins w:id="10732" w:author="23.501_CR2946_(Rel-17)_IIoT" w:date="2021-06-17T09:50:00Z">
              <w:r>
                <w:rPr>
                  <w:sz w:val="16"/>
                  <w:szCs w:val="16"/>
                </w:rPr>
                <w:t>-</w:t>
              </w:r>
            </w:ins>
          </w:p>
        </w:tc>
        <w:tc>
          <w:tcPr>
            <w:tcW w:w="425" w:type="dxa"/>
            <w:shd w:val="solid" w:color="FFFFFF" w:fill="auto"/>
          </w:tcPr>
          <w:p w14:paraId="06F98D02" w14:textId="63963D8A" w:rsidR="000F5D21" w:rsidRDefault="000F5D21" w:rsidP="009D14FB">
            <w:pPr>
              <w:pStyle w:val="TAL"/>
              <w:rPr>
                <w:ins w:id="10733" w:author="23.501_CR2946_(Rel-17)_IIoT" w:date="2021-06-17T09:50:00Z"/>
                <w:sz w:val="16"/>
                <w:szCs w:val="16"/>
              </w:rPr>
            </w:pPr>
            <w:ins w:id="10734" w:author="23.501_CR2946_(Rel-17)_IIoT" w:date="2021-06-17T09:50:00Z">
              <w:r>
                <w:rPr>
                  <w:sz w:val="16"/>
                  <w:szCs w:val="16"/>
                </w:rPr>
                <w:t>C</w:t>
              </w:r>
            </w:ins>
          </w:p>
        </w:tc>
        <w:tc>
          <w:tcPr>
            <w:tcW w:w="4820" w:type="dxa"/>
            <w:shd w:val="solid" w:color="FFFFFF" w:fill="auto"/>
          </w:tcPr>
          <w:p w14:paraId="2EA32AAB" w14:textId="14347AE9" w:rsidR="000F5D21" w:rsidRDefault="000F5D21" w:rsidP="009D14FB">
            <w:pPr>
              <w:pStyle w:val="TAL"/>
              <w:rPr>
                <w:ins w:id="10735" w:author="23.501_CR2946_(Rel-17)_IIoT" w:date="2021-06-17T09:50:00Z"/>
                <w:sz w:val="16"/>
                <w:szCs w:val="16"/>
              </w:rPr>
            </w:pPr>
            <w:ins w:id="10736" w:author="23.501_CR2946_(Rel-17)_IIoT" w:date="2021-06-17T09:50:00Z">
              <w:r>
                <w:rPr>
                  <w:sz w:val="16"/>
                  <w:szCs w:val="16"/>
                </w:rPr>
                <w:t>Definition of the UE-DS-TT residence time</w:t>
              </w:r>
            </w:ins>
          </w:p>
        </w:tc>
        <w:tc>
          <w:tcPr>
            <w:tcW w:w="708" w:type="dxa"/>
            <w:shd w:val="solid" w:color="FFFFFF" w:fill="auto"/>
          </w:tcPr>
          <w:p w14:paraId="44A8AAA7" w14:textId="21732ED7" w:rsidR="000F5D21" w:rsidRDefault="000F5D21" w:rsidP="009D14FB">
            <w:pPr>
              <w:pStyle w:val="TAC"/>
              <w:rPr>
                <w:ins w:id="10737" w:author="23.501_CR2946_(Rel-17)_IIoT" w:date="2021-06-17T09:50:00Z"/>
                <w:sz w:val="16"/>
                <w:szCs w:val="16"/>
              </w:rPr>
            </w:pPr>
            <w:ins w:id="10738" w:author="23.501_CR2946_(Rel-17)_IIoT" w:date="2021-06-17T09:50:00Z">
              <w:r>
                <w:rPr>
                  <w:sz w:val="16"/>
                  <w:szCs w:val="16"/>
                </w:rPr>
                <w:t>17.1.0</w:t>
              </w:r>
            </w:ins>
          </w:p>
        </w:tc>
      </w:tr>
      <w:tr w:rsidR="000F5D21" w:rsidRPr="009E0DE1" w14:paraId="5C142A6A" w14:textId="77777777" w:rsidTr="009D14FB">
        <w:trPr>
          <w:ins w:id="10739" w:author="23.501_CR2947R1_(Rel-17)_5G_CIoT, TEI17" w:date="2021-06-17T09:53:00Z"/>
        </w:trPr>
        <w:tc>
          <w:tcPr>
            <w:tcW w:w="800" w:type="dxa"/>
            <w:shd w:val="solid" w:color="FFFFFF" w:fill="auto"/>
          </w:tcPr>
          <w:p w14:paraId="03A396B9" w14:textId="0CAC0F22" w:rsidR="000F5D21" w:rsidRDefault="000F5D21" w:rsidP="009D14FB">
            <w:pPr>
              <w:pStyle w:val="TAC"/>
              <w:rPr>
                <w:ins w:id="10740" w:author="23.501_CR2947R1_(Rel-17)_5G_CIoT, TEI17" w:date="2021-06-17T09:53:00Z"/>
                <w:sz w:val="16"/>
                <w:szCs w:val="16"/>
              </w:rPr>
            </w:pPr>
            <w:ins w:id="10741" w:author="23.501_CR2947R1_(Rel-17)_5G_CIoT, TEI17" w:date="2021-06-17T09:53:00Z">
              <w:r>
                <w:rPr>
                  <w:sz w:val="16"/>
                  <w:szCs w:val="16"/>
                </w:rPr>
                <w:t>2021-06</w:t>
              </w:r>
            </w:ins>
          </w:p>
        </w:tc>
        <w:tc>
          <w:tcPr>
            <w:tcW w:w="800" w:type="dxa"/>
            <w:shd w:val="solid" w:color="FFFFFF" w:fill="auto"/>
          </w:tcPr>
          <w:p w14:paraId="35D9DF72" w14:textId="3FCD5109" w:rsidR="000F5D21" w:rsidRDefault="000F5D21" w:rsidP="009D14FB">
            <w:pPr>
              <w:pStyle w:val="TAL"/>
              <w:rPr>
                <w:ins w:id="10742" w:author="23.501_CR2947R1_(Rel-17)_5G_CIoT, TEI17" w:date="2021-06-17T09:53:00Z"/>
                <w:sz w:val="16"/>
                <w:szCs w:val="16"/>
              </w:rPr>
            </w:pPr>
            <w:ins w:id="10743" w:author="23.501_CR2947R1_(Rel-17)_5G_CIoT, TEI17" w:date="2021-06-17T09:53:00Z">
              <w:r>
                <w:rPr>
                  <w:sz w:val="16"/>
                  <w:szCs w:val="16"/>
                </w:rPr>
                <w:t>SP#92E</w:t>
              </w:r>
            </w:ins>
          </w:p>
        </w:tc>
        <w:tc>
          <w:tcPr>
            <w:tcW w:w="1094" w:type="dxa"/>
            <w:shd w:val="solid" w:color="FFFFFF" w:fill="auto"/>
          </w:tcPr>
          <w:p w14:paraId="025DE0A6" w14:textId="00F4853A" w:rsidR="000F5D21" w:rsidRDefault="000F5D21" w:rsidP="009D14FB">
            <w:pPr>
              <w:pStyle w:val="TAC"/>
              <w:rPr>
                <w:ins w:id="10744" w:author="23.501_CR2947R1_(Rel-17)_5G_CIoT, TEI17" w:date="2021-06-17T09:53:00Z"/>
                <w:sz w:val="16"/>
                <w:szCs w:val="16"/>
              </w:rPr>
            </w:pPr>
            <w:ins w:id="10745" w:author="23.501_CR2947R1_(Rel-17)_5G_CIoT, TEI17" w:date="2021-06-17T09:53:00Z">
              <w:r>
                <w:rPr>
                  <w:sz w:val="16"/>
                  <w:szCs w:val="16"/>
                </w:rPr>
                <w:t>SP-210327</w:t>
              </w:r>
            </w:ins>
          </w:p>
        </w:tc>
        <w:tc>
          <w:tcPr>
            <w:tcW w:w="567" w:type="dxa"/>
            <w:shd w:val="solid" w:color="FFFFFF" w:fill="auto"/>
          </w:tcPr>
          <w:p w14:paraId="667FF7AD" w14:textId="0A0AE51D" w:rsidR="000F5D21" w:rsidRDefault="000F5D21" w:rsidP="009D14FB">
            <w:pPr>
              <w:pStyle w:val="TAL"/>
              <w:rPr>
                <w:ins w:id="10746" w:author="23.501_CR2947R1_(Rel-17)_5G_CIoT, TEI17" w:date="2021-06-17T09:53:00Z"/>
                <w:sz w:val="16"/>
                <w:szCs w:val="16"/>
              </w:rPr>
            </w:pPr>
            <w:ins w:id="10747" w:author="23.501_CR2947R1_(Rel-17)_5G_CIoT, TEI17" w:date="2021-06-17T09:53:00Z">
              <w:r>
                <w:rPr>
                  <w:sz w:val="16"/>
                  <w:szCs w:val="16"/>
                </w:rPr>
                <w:t>2947</w:t>
              </w:r>
            </w:ins>
          </w:p>
        </w:tc>
        <w:tc>
          <w:tcPr>
            <w:tcW w:w="425" w:type="dxa"/>
            <w:shd w:val="solid" w:color="FFFFFF" w:fill="auto"/>
          </w:tcPr>
          <w:p w14:paraId="564D8A9B" w14:textId="4262F9B7" w:rsidR="000F5D21" w:rsidRDefault="000F5D21" w:rsidP="009D14FB">
            <w:pPr>
              <w:pStyle w:val="TAL"/>
              <w:rPr>
                <w:ins w:id="10748" w:author="23.501_CR2947R1_(Rel-17)_5G_CIoT, TEI17" w:date="2021-06-17T09:53:00Z"/>
                <w:sz w:val="16"/>
                <w:szCs w:val="16"/>
              </w:rPr>
            </w:pPr>
            <w:ins w:id="10749" w:author="23.501_CR2947R1_(Rel-17)_5G_CIoT, TEI17" w:date="2021-06-17T09:53:00Z">
              <w:r>
                <w:rPr>
                  <w:sz w:val="16"/>
                  <w:szCs w:val="16"/>
                </w:rPr>
                <w:t>1</w:t>
              </w:r>
            </w:ins>
          </w:p>
        </w:tc>
        <w:tc>
          <w:tcPr>
            <w:tcW w:w="425" w:type="dxa"/>
            <w:shd w:val="solid" w:color="FFFFFF" w:fill="auto"/>
          </w:tcPr>
          <w:p w14:paraId="77CB3638" w14:textId="6D9A5416" w:rsidR="000F5D21" w:rsidRDefault="000F5D21" w:rsidP="009D14FB">
            <w:pPr>
              <w:pStyle w:val="TAL"/>
              <w:rPr>
                <w:ins w:id="10750" w:author="23.501_CR2947R1_(Rel-17)_5G_CIoT, TEI17" w:date="2021-06-17T09:53:00Z"/>
                <w:sz w:val="16"/>
                <w:szCs w:val="16"/>
              </w:rPr>
            </w:pPr>
            <w:ins w:id="10751" w:author="23.501_CR2947R1_(Rel-17)_5G_CIoT, TEI17" w:date="2021-06-17T09:53:00Z">
              <w:r>
                <w:rPr>
                  <w:sz w:val="16"/>
                  <w:szCs w:val="16"/>
                </w:rPr>
                <w:t>A</w:t>
              </w:r>
            </w:ins>
          </w:p>
        </w:tc>
        <w:tc>
          <w:tcPr>
            <w:tcW w:w="4820" w:type="dxa"/>
            <w:shd w:val="solid" w:color="FFFFFF" w:fill="auto"/>
          </w:tcPr>
          <w:p w14:paraId="49EC0159" w14:textId="020B276F" w:rsidR="000F5D21" w:rsidRDefault="000F5D21" w:rsidP="009D14FB">
            <w:pPr>
              <w:pStyle w:val="TAL"/>
              <w:rPr>
                <w:ins w:id="10752" w:author="23.501_CR2947R1_(Rel-17)_5G_CIoT, TEI17" w:date="2021-06-17T09:53:00Z"/>
                <w:sz w:val="16"/>
                <w:szCs w:val="16"/>
              </w:rPr>
            </w:pPr>
            <w:ins w:id="10753" w:author="23.501_CR2947R1_(Rel-17)_5G_CIoT, TEI17" w:date="2021-06-17T09:53:00Z">
              <w:r>
                <w:rPr>
                  <w:sz w:val="16"/>
                  <w:szCs w:val="16"/>
                </w:rPr>
                <w:t>NIDD configuration correction</w:t>
              </w:r>
            </w:ins>
          </w:p>
        </w:tc>
        <w:tc>
          <w:tcPr>
            <w:tcW w:w="708" w:type="dxa"/>
            <w:shd w:val="solid" w:color="FFFFFF" w:fill="auto"/>
          </w:tcPr>
          <w:p w14:paraId="7DFC88AC" w14:textId="69AC5188" w:rsidR="000F5D21" w:rsidRDefault="000F5D21" w:rsidP="009D14FB">
            <w:pPr>
              <w:pStyle w:val="TAC"/>
              <w:rPr>
                <w:ins w:id="10754" w:author="23.501_CR2947R1_(Rel-17)_5G_CIoT, TEI17" w:date="2021-06-17T09:53:00Z"/>
                <w:sz w:val="16"/>
                <w:szCs w:val="16"/>
              </w:rPr>
            </w:pPr>
            <w:ins w:id="10755" w:author="23.501_CR2947R1_(Rel-17)_5G_CIoT, TEI17" w:date="2021-06-17T09:53:00Z">
              <w:r>
                <w:rPr>
                  <w:sz w:val="16"/>
                  <w:szCs w:val="16"/>
                </w:rPr>
                <w:t>17.1.0</w:t>
              </w:r>
            </w:ins>
          </w:p>
        </w:tc>
      </w:tr>
      <w:tr w:rsidR="000F5D21" w:rsidRPr="009E0DE1" w14:paraId="10DFB737" w14:textId="77777777" w:rsidTr="009D14FB">
        <w:trPr>
          <w:ins w:id="10756" w:author="23.501_CR2948R1_(Rel-17)_5GSAT_ARCH" w:date="2021-06-17T09:53:00Z"/>
        </w:trPr>
        <w:tc>
          <w:tcPr>
            <w:tcW w:w="800" w:type="dxa"/>
            <w:shd w:val="solid" w:color="FFFFFF" w:fill="auto"/>
          </w:tcPr>
          <w:p w14:paraId="021DD530" w14:textId="718469C2" w:rsidR="000F5D21" w:rsidRDefault="000F5D21" w:rsidP="009D14FB">
            <w:pPr>
              <w:pStyle w:val="TAC"/>
              <w:rPr>
                <w:ins w:id="10757" w:author="23.501_CR2948R1_(Rel-17)_5GSAT_ARCH" w:date="2021-06-17T09:53:00Z"/>
                <w:sz w:val="16"/>
                <w:szCs w:val="16"/>
              </w:rPr>
            </w:pPr>
            <w:ins w:id="10758" w:author="23.501_CR2948R1_(Rel-17)_5GSAT_ARCH" w:date="2021-06-17T09:53:00Z">
              <w:r>
                <w:rPr>
                  <w:sz w:val="16"/>
                  <w:szCs w:val="16"/>
                </w:rPr>
                <w:t>2021-06</w:t>
              </w:r>
            </w:ins>
          </w:p>
        </w:tc>
        <w:tc>
          <w:tcPr>
            <w:tcW w:w="800" w:type="dxa"/>
            <w:shd w:val="solid" w:color="FFFFFF" w:fill="auto"/>
          </w:tcPr>
          <w:p w14:paraId="4D884982" w14:textId="7FDA1AD4" w:rsidR="000F5D21" w:rsidRDefault="000F5D21" w:rsidP="009D14FB">
            <w:pPr>
              <w:pStyle w:val="TAL"/>
              <w:rPr>
                <w:ins w:id="10759" w:author="23.501_CR2948R1_(Rel-17)_5GSAT_ARCH" w:date="2021-06-17T09:53:00Z"/>
                <w:sz w:val="16"/>
                <w:szCs w:val="16"/>
              </w:rPr>
            </w:pPr>
            <w:ins w:id="10760" w:author="23.501_CR2948R1_(Rel-17)_5GSAT_ARCH" w:date="2021-06-17T09:53:00Z">
              <w:r>
                <w:rPr>
                  <w:sz w:val="16"/>
                  <w:szCs w:val="16"/>
                </w:rPr>
                <w:t>SP#92E</w:t>
              </w:r>
            </w:ins>
          </w:p>
        </w:tc>
        <w:tc>
          <w:tcPr>
            <w:tcW w:w="1094" w:type="dxa"/>
            <w:shd w:val="solid" w:color="FFFFFF" w:fill="auto"/>
          </w:tcPr>
          <w:p w14:paraId="0078ED7B" w14:textId="7BDD7241" w:rsidR="000F5D21" w:rsidRDefault="000F5D21" w:rsidP="009D14FB">
            <w:pPr>
              <w:pStyle w:val="TAC"/>
              <w:rPr>
                <w:ins w:id="10761" w:author="23.501_CR2948R1_(Rel-17)_5GSAT_ARCH" w:date="2021-06-17T09:53:00Z"/>
                <w:sz w:val="16"/>
                <w:szCs w:val="16"/>
              </w:rPr>
            </w:pPr>
            <w:ins w:id="10762" w:author="23.501_CR2948R1_(Rel-17)_5GSAT_ARCH" w:date="2021-06-17T09:54:00Z">
              <w:r>
                <w:rPr>
                  <w:sz w:val="16"/>
                  <w:szCs w:val="16"/>
                </w:rPr>
                <w:t>SP-210342</w:t>
              </w:r>
            </w:ins>
          </w:p>
        </w:tc>
        <w:tc>
          <w:tcPr>
            <w:tcW w:w="567" w:type="dxa"/>
            <w:shd w:val="solid" w:color="FFFFFF" w:fill="auto"/>
          </w:tcPr>
          <w:p w14:paraId="3A3B255B" w14:textId="48EF4C12" w:rsidR="000F5D21" w:rsidRDefault="000F5D21" w:rsidP="009D14FB">
            <w:pPr>
              <w:pStyle w:val="TAL"/>
              <w:rPr>
                <w:ins w:id="10763" w:author="23.501_CR2948R1_(Rel-17)_5GSAT_ARCH" w:date="2021-06-17T09:53:00Z"/>
                <w:sz w:val="16"/>
                <w:szCs w:val="16"/>
              </w:rPr>
            </w:pPr>
            <w:ins w:id="10764" w:author="23.501_CR2948R1_(Rel-17)_5GSAT_ARCH" w:date="2021-06-17T09:53:00Z">
              <w:r>
                <w:rPr>
                  <w:sz w:val="16"/>
                  <w:szCs w:val="16"/>
                </w:rPr>
                <w:t>2948</w:t>
              </w:r>
            </w:ins>
          </w:p>
        </w:tc>
        <w:tc>
          <w:tcPr>
            <w:tcW w:w="425" w:type="dxa"/>
            <w:shd w:val="solid" w:color="FFFFFF" w:fill="auto"/>
          </w:tcPr>
          <w:p w14:paraId="0A14EB34" w14:textId="636ACD2E" w:rsidR="000F5D21" w:rsidRDefault="000F5D21" w:rsidP="009D14FB">
            <w:pPr>
              <w:pStyle w:val="TAL"/>
              <w:rPr>
                <w:ins w:id="10765" w:author="23.501_CR2948R1_(Rel-17)_5GSAT_ARCH" w:date="2021-06-17T09:53:00Z"/>
                <w:sz w:val="16"/>
                <w:szCs w:val="16"/>
              </w:rPr>
            </w:pPr>
            <w:ins w:id="10766" w:author="23.501_CR2948R1_(Rel-17)_5GSAT_ARCH" w:date="2021-06-17T09:53:00Z">
              <w:r>
                <w:rPr>
                  <w:sz w:val="16"/>
                  <w:szCs w:val="16"/>
                </w:rPr>
                <w:t>1</w:t>
              </w:r>
            </w:ins>
          </w:p>
        </w:tc>
        <w:tc>
          <w:tcPr>
            <w:tcW w:w="425" w:type="dxa"/>
            <w:shd w:val="solid" w:color="FFFFFF" w:fill="auto"/>
          </w:tcPr>
          <w:p w14:paraId="5F8FF258" w14:textId="401F6F8F" w:rsidR="000F5D21" w:rsidRDefault="000F5D21" w:rsidP="009D14FB">
            <w:pPr>
              <w:pStyle w:val="TAL"/>
              <w:rPr>
                <w:ins w:id="10767" w:author="23.501_CR2948R1_(Rel-17)_5GSAT_ARCH" w:date="2021-06-17T09:53:00Z"/>
                <w:sz w:val="16"/>
                <w:szCs w:val="16"/>
              </w:rPr>
            </w:pPr>
            <w:ins w:id="10768" w:author="23.501_CR2948R1_(Rel-17)_5GSAT_ARCH" w:date="2021-06-17T09:53:00Z">
              <w:r>
                <w:rPr>
                  <w:sz w:val="16"/>
                  <w:szCs w:val="16"/>
                </w:rPr>
                <w:t>C</w:t>
              </w:r>
            </w:ins>
          </w:p>
        </w:tc>
        <w:tc>
          <w:tcPr>
            <w:tcW w:w="4820" w:type="dxa"/>
            <w:shd w:val="solid" w:color="FFFFFF" w:fill="auto"/>
          </w:tcPr>
          <w:p w14:paraId="30510C9C" w14:textId="6D007B16" w:rsidR="000F5D21" w:rsidRDefault="000F5D21" w:rsidP="009D14FB">
            <w:pPr>
              <w:pStyle w:val="TAL"/>
              <w:rPr>
                <w:ins w:id="10769" w:author="23.501_CR2948R1_(Rel-17)_5GSAT_ARCH" w:date="2021-06-17T09:53:00Z"/>
                <w:sz w:val="16"/>
                <w:szCs w:val="16"/>
              </w:rPr>
            </w:pPr>
            <w:ins w:id="10770" w:author="23.501_CR2948R1_(Rel-17)_5GSAT_ARCH" w:date="2021-06-17T09:53:00Z">
              <w:r>
                <w:rPr>
                  <w:sz w:val="16"/>
                  <w:szCs w:val="16"/>
                </w:rPr>
                <w:t>Removal of UPF indication of backhaul QoS to SMF</w:t>
              </w:r>
            </w:ins>
          </w:p>
        </w:tc>
        <w:tc>
          <w:tcPr>
            <w:tcW w:w="708" w:type="dxa"/>
            <w:shd w:val="solid" w:color="FFFFFF" w:fill="auto"/>
          </w:tcPr>
          <w:p w14:paraId="305D9311" w14:textId="1E95F2D1" w:rsidR="000F5D21" w:rsidRDefault="000F5D21" w:rsidP="009D14FB">
            <w:pPr>
              <w:pStyle w:val="TAC"/>
              <w:rPr>
                <w:ins w:id="10771" w:author="23.501_CR2948R1_(Rel-17)_5GSAT_ARCH" w:date="2021-06-17T09:53:00Z"/>
                <w:sz w:val="16"/>
                <w:szCs w:val="16"/>
              </w:rPr>
            </w:pPr>
            <w:ins w:id="10772" w:author="23.501_CR2948R1_(Rel-17)_5GSAT_ARCH" w:date="2021-06-17T09:53:00Z">
              <w:r>
                <w:rPr>
                  <w:sz w:val="16"/>
                  <w:szCs w:val="16"/>
                </w:rPr>
                <w:t>17.1.0</w:t>
              </w:r>
            </w:ins>
          </w:p>
        </w:tc>
      </w:tr>
      <w:tr w:rsidR="008E3DA0" w:rsidRPr="009E0DE1" w14:paraId="0B3A5612" w14:textId="77777777" w:rsidTr="009D14FB">
        <w:trPr>
          <w:ins w:id="10773" w:author="23.501_CR2952R1_(Rel-17)_eNPN" w:date="2021-06-17T09:59:00Z"/>
        </w:trPr>
        <w:tc>
          <w:tcPr>
            <w:tcW w:w="800" w:type="dxa"/>
            <w:shd w:val="solid" w:color="FFFFFF" w:fill="auto"/>
          </w:tcPr>
          <w:p w14:paraId="53575CBD" w14:textId="58049747" w:rsidR="008E3DA0" w:rsidRDefault="008E3DA0" w:rsidP="009D14FB">
            <w:pPr>
              <w:pStyle w:val="TAC"/>
              <w:rPr>
                <w:ins w:id="10774" w:author="23.501_CR2952R1_(Rel-17)_eNPN" w:date="2021-06-17T09:59:00Z"/>
                <w:sz w:val="16"/>
                <w:szCs w:val="16"/>
              </w:rPr>
            </w:pPr>
            <w:ins w:id="10775" w:author="23.501_CR2952R1_(Rel-17)_eNPN" w:date="2021-06-17T09:59:00Z">
              <w:r>
                <w:rPr>
                  <w:sz w:val="16"/>
                  <w:szCs w:val="16"/>
                </w:rPr>
                <w:t>2021-06</w:t>
              </w:r>
            </w:ins>
          </w:p>
        </w:tc>
        <w:tc>
          <w:tcPr>
            <w:tcW w:w="800" w:type="dxa"/>
            <w:shd w:val="solid" w:color="FFFFFF" w:fill="auto"/>
          </w:tcPr>
          <w:p w14:paraId="598DA7EF" w14:textId="432C551C" w:rsidR="008E3DA0" w:rsidRDefault="008E3DA0" w:rsidP="009D14FB">
            <w:pPr>
              <w:pStyle w:val="TAL"/>
              <w:rPr>
                <w:ins w:id="10776" w:author="23.501_CR2952R1_(Rel-17)_eNPN" w:date="2021-06-17T09:59:00Z"/>
                <w:sz w:val="16"/>
                <w:szCs w:val="16"/>
              </w:rPr>
            </w:pPr>
            <w:ins w:id="10777" w:author="23.501_CR2952R1_(Rel-17)_eNPN" w:date="2021-06-17T09:59:00Z">
              <w:r>
                <w:rPr>
                  <w:sz w:val="16"/>
                  <w:szCs w:val="16"/>
                </w:rPr>
                <w:t>SP#92E</w:t>
              </w:r>
            </w:ins>
          </w:p>
        </w:tc>
        <w:tc>
          <w:tcPr>
            <w:tcW w:w="1094" w:type="dxa"/>
            <w:shd w:val="solid" w:color="FFFFFF" w:fill="auto"/>
          </w:tcPr>
          <w:p w14:paraId="2A705D88" w14:textId="00FCF24B" w:rsidR="008E3DA0" w:rsidRDefault="008E3DA0" w:rsidP="009D14FB">
            <w:pPr>
              <w:pStyle w:val="TAC"/>
              <w:rPr>
                <w:ins w:id="10778" w:author="23.501_CR2952R1_(Rel-17)_eNPN" w:date="2021-06-17T09:59:00Z"/>
                <w:sz w:val="16"/>
                <w:szCs w:val="16"/>
              </w:rPr>
            </w:pPr>
            <w:ins w:id="10779" w:author="23.501_CR2952R1_(Rel-17)_eNPN" w:date="2021-06-17T10:00:00Z">
              <w:r>
                <w:rPr>
                  <w:sz w:val="16"/>
                  <w:szCs w:val="16"/>
                </w:rPr>
                <w:t>SP-210353</w:t>
              </w:r>
            </w:ins>
          </w:p>
        </w:tc>
        <w:tc>
          <w:tcPr>
            <w:tcW w:w="567" w:type="dxa"/>
            <w:shd w:val="solid" w:color="FFFFFF" w:fill="auto"/>
          </w:tcPr>
          <w:p w14:paraId="33C0FEDA" w14:textId="070CB150" w:rsidR="008E3DA0" w:rsidRDefault="008E3DA0" w:rsidP="009D14FB">
            <w:pPr>
              <w:pStyle w:val="TAL"/>
              <w:rPr>
                <w:ins w:id="10780" w:author="23.501_CR2952R1_(Rel-17)_eNPN" w:date="2021-06-17T09:59:00Z"/>
                <w:sz w:val="16"/>
                <w:szCs w:val="16"/>
              </w:rPr>
            </w:pPr>
            <w:ins w:id="10781" w:author="23.501_CR2952R1_(Rel-17)_eNPN" w:date="2021-06-17T09:59:00Z">
              <w:r>
                <w:rPr>
                  <w:sz w:val="16"/>
                  <w:szCs w:val="16"/>
                </w:rPr>
                <w:t>2952</w:t>
              </w:r>
            </w:ins>
          </w:p>
        </w:tc>
        <w:tc>
          <w:tcPr>
            <w:tcW w:w="425" w:type="dxa"/>
            <w:shd w:val="solid" w:color="FFFFFF" w:fill="auto"/>
          </w:tcPr>
          <w:p w14:paraId="0DFDBFE0" w14:textId="14814170" w:rsidR="008E3DA0" w:rsidRDefault="008E3DA0" w:rsidP="009D14FB">
            <w:pPr>
              <w:pStyle w:val="TAL"/>
              <w:rPr>
                <w:ins w:id="10782" w:author="23.501_CR2952R1_(Rel-17)_eNPN" w:date="2021-06-17T09:59:00Z"/>
                <w:sz w:val="16"/>
                <w:szCs w:val="16"/>
              </w:rPr>
            </w:pPr>
            <w:ins w:id="10783" w:author="23.501_CR2952R1_(Rel-17)_eNPN" w:date="2021-06-17T09:59:00Z">
              <w:r>
                <w:rPr>
                  <w:sz w:val="16"/>
                  <w:szCs w:val="16"/>
                </w:rPr>
                <w:t>1</w:t>
              </w:r>
            </w:ins>
          </w:p>
        </w:tc>
        <w:tc>
          <w:tcPr>
            <w:tcW w:w="425" w:type="dxa"/>
            <w:shd w:val="solid" w:color="FFFFFF" w:fill="auto"/>
          </w:tcPr>
          <w:p w14:paraId="5AB69D36" w14:textId="59E3DADA" w:rsidR="008E3DA0" w:rsidRDefault="008E3DA0" w:rsidP="009D14FB">
            <w:pPr>
              <w:pStyle w:val="TAL"/>
              <w:rPr>
                <w:ins w:id="10784" w:author="23.501_CR2952R1_(Rel-17)_eNPN" w:date="2021-06-17T09:59:00Z"/>
                <w:sz w:val="16"/>
                <w:szCs w:val="16"/>
              </w:rPr>
            </w:pPr>
            <w:ins w:id="10785" w:author="23.501_CR2952R1_(Rel-17)_eNPN" w:date="2021-06-17T09:59:00Z">
              <w:r>
                <w:rPr>
                  <w:sz w:val="16"/>
                  <w:szCs w:val="16"/>
                </w:rPr>
                <w:t>B</w:t>
              </w:r>
            </w:ins>
          </w:p>
        </w:tc>
        <w:tc>
          <w:tcPr>
            <w:tcW w:w="4820" w:type="dxa"/>
            <w:shd w:val="solid" w:color="FFFFFF" w:fill="auto"/>
          </w:tcPr>
          <w:p w14:paraId="2AB9FA3C" w14:textId="307AEB6E" w:rsidR="008E3DA0" w:rsidRDefault="008E3DA0" w:rsidP="009D14FB">
            <w:pPr>
              <w:pStyle w:val="TAL"/>
              <w:rPr>
                <w:ins w:id="10786" w:author="23.501_CR2952R1_(Rel-17)_eNPN" w:date="2021-06-17T09:59:00Z"/>
                <w:sz w:val="16"/>
                <w:szCs w:val="16"/>
              </w:rPr>
            </w:pPr>
            <w:ins w:id="10787" w:author="23.501_CR2952R1_(Rel-17)_eNPN" w:date="2021-06-17T09:59:00Z">
              <w:r>
                <w:rPr>
                  <w:sz w:val="16"/>
                  <w:szCs w:val="16"/>
                </w:rPr>
                <w:t>HRNN in manual network selection for SNPNs</w:t>
              </w:r>
            </w:ins>
          </w:p>
        </w:tc>
        <w:tc>
          <w:tcPr>
            <w:tcW w:w="708" w:type="dxa"/>
            <w:shd w:val="solid" w:color="FFFFFF" w:fill="auto"/>
          </w:tcPr>
          <w:p w14:paraId="3BC18C90" w14:textId="33D6B261" w:rsidR="008E3DA0" w:rsidRDefault="008E3DA0" w:rsidP="009D14FB">
            <w:pPr>
              <w:pStyle w:val="TAC"/>
              <w:rPr>
                <w:ins w:id="10788" w:author="23.501_CR2952R1_(Rel-17)_eNPN" w:date="2021-06-17T09:59:00Z"/>
                <w:sz w:val="16"/>
                <w:szCs w:val="16"/>
              </w:rPr>
            </w:pPr>
            <w:ins w:id="10789" w:author="23.501_CR2952R1_(Rel-17)_eNPN" w:date="2021-06-17T09:59:00Z">
              <w:r>
                <w:rPr>
                  <w:sz w:val="16"/>
                  <w:szCs w:val="16"/>
                </w:rPr>
                <w:t>17.1.0</w:t>
              </w:r>
            </w:ins>
          </w:p>
        </w:tc>
      </w:tr>
      <w:tr w:rsidR="00182EE7" w:rsidRPr="009E0DE1" w14:paraId="5EF0D62E" w14:textId="77777777" w:rsidTr="009D14FB">
        <w:trPr>
          <w:ins w:id="10790" w:author="23.501_CR2953R1_(Rel-17)_TEI-17,5GS_Ph1" w:date="2021-06-17T11:06:00Z"/>
        </w:trPr>
        <w:tc>
          <w:tcPr>
            <w:tcW w:w="800" w:type="dxa"/>
            <w:shd w:val="solid" w:color="FFFFFF" w:fill="auto"/>
          </w:tcPr>
          <w:p w14:paraId="07BF247B" w14:textId="58559B0B" w:rsidR="00182EE7" w:rsidRDefault="00182EE7" w:rsidP="009D14FB">
            <w:pPr>
              <w:pStyle w:val="TAC"/>
              <w:rPr>
                <w:ins w:id="10791" w:author="23.501_CR2953R1_(Rel-17)_TEI-17,5GS_Ph1" w:date="2021-06-17T11:06:00Z"/>
                <w:sz w:val="16"/>
                <w:szCs w:val="16"/>
              </w:rPr>
            </w:pPr>
            <w:ins w:id="10792" w:author="23.501_CR2953R1_(Rel-17)_TEI-17,5GS_Ph1" w:date="2021-06-17T11:06:00Z">
              <w:r>
                <w:rPr>
                  <w:sz w:val="16"/>
                  <w:szCs w:val="16"/>
                </w:rPr>
                <w:t>2021-06</w:t>
              </w:r>
            </w:ins>
          </w:p>
        </w:tc>
        <w:tc>
          <w:tcPr>
            <w:tcW w:w="800" w:type="dxa"/>
            <w:shd w:val="solid" w:color="FFFFFF" w:fill="auto"/>
          </w:tcPr>
          <w:p w14:paraId="4AE73C01" w14:textId="6729EA42" w:rsidR="00182EE7" w:rsidRDefault="00182EE7" w:rsidP="009D14FB">
            <w:pPr>
              <w:pStyle w:val="TAL"/>
              <w:rPr>
                <w:ins w:id="10793" w:author="23.501_CR2953R1_(Rel-17)_TEI-17,5GS_Ph1" w:date="2021-06-17T11:06:00Z"/>
                <w:sz w:val="16"/>
                <w:szCs w:val="16"/>
              </w:rPr>
            </w:pPr>
            <w:ins w:id="10794" w:author="23.501_CR2953R1_(Rel-17)_TEI-17,5GS_Ph1" w:date="2021-06-17T11:06:00Z">
              <w:r>
                <w:rPr>
                  <w:sz w:val="16"/>
                  <w:szCs w:val="16"/>
                </w:rPr>
                <w:t>SP#92E</w:t>
              </w:r>
            </w:ins>
          </w:p>
        </w:tc>
        <w:tc>
          <w:tcPr>
            <w:tcW w:w="1094" w:type="dxa"/>
            <w:shd w:val="solid" w:color="FFFFFF" w:fill="auto"/>
          </w:tcPr>
          <w:p w14:paraId="23F5CA7B" w14:textId="6E61827D" w:rsidR="00182EE7" w:rsidRDefault="00182EE7" w:rsidP="009D14FB">
            <w:pPr>
              <w:pStyle w:val="TAC"/>
              <w:rPr>
                <w:ins w:id="10795" w:author="23.501_CR2953R1_(Rel-17)_TEI-17,5GS_Ph1" w:date="2021-06-17T11:06:00Z"/>
                <w:sz w:val="16"/>
                <w:szCs w:val="16"/>
              </w:rPr>
            </w:pPr>
            <w:ins w:id="10796" w:author="23.501_CR2953R1_(Rel-17)_TEI-17,5GS_Ph1" w:date="2021-06-17T11:06:00Z">
              <w:r>
                <w:rPr>
                  <w:sz w:val="16"/>
                  <w:szCs w:val="16"/>
                </w:rPr>
                <w:t>SP-210341</w:t>
              </w:r>
            </w:ins>
          </w:p>
        </w:tc>
        <w:tc>
          <w:tcPr>
            <w:tcW w:w="567" w:type="dxa"/>
            <w:shd w:val="solid" w:color="FFFFFF" w:fill="auto"/>
          </w:tcPr>
          <w:p w14:paraId="27659B8A" w14:textId="389B68D1" w:rsidR="00182EE7" w:rsidRDefault="00182EE7" w:rsidP="009D14FB">
            <w:pPr>
              <w:pStyle w:val="TAL"/>
              <w:rPr>
                <w:ins w:id="10797" w:author="23.501_CR2953R1_(Rel-17)_TEI-17,5GS_Ph1" w:date="2021-06-17T11:06:00Z"/>
                <w:sz w:val="16"/>
                <w:szCs w:val="16"/>
              </w:rPr>
            </w:pPr>
            <w:ins w:id="10798" w:author="23.501_CR2953R1_(Rel-17)_TEI-17,5GS_Ph1" w:date="2021-06-17T11:06:00Z">
              <w:r>
                <w:rPr>
                  <w:sz w:val="16"/>
                  <w:szCs w:val="16"/>
                </w:rPr>
                <w:t>2953</w:t>
              </w:r>
            </w:ins>
          </w:p>
        </w:tc>
        <w:tc>
          <w:tcPr>
            <w:tcW w:w="425" w:type="dxa"/>
            <w:shd w:val="solid" w:color="FFFFFF" w:fill="auto"/>
          </w:tcPr>
          <w:p w14:paraId="000CC239" w14:textId="5000F55A" w:rsidR="00182EE7" w:rsidRDefault="00182EE7" w:rsidP="009D14FB">
            <w:pPr>
              <w:pStyle w:val="TAL"/>
              <w:rPr>
                <w:ins w:id="10799" w:author="23.501_CR2953R1_(Rel-17)_TEI-17,5GS_Ph1" w:date="2021-06-17T11:06:00Z"/>
                <w:sz w:val="16"/>
                <w:szCs w:val="16"/>
              </w:rPr>
            </w:pPr>
            <w:ins w:id="10800" w:author="23.501_CR2953R1_(Rel-17)_TEI-17,5GS_Ph1" w:date="2021-06-17T11:06:00Z">
              <w:r>
                <w:rPr>
                  <w:sz w:val="16"/>
                  <w:szCs w:val="16"/>
                </w:rPr>
                <w:t>1</w:t>
              </w:r>
            </w:ins>
          </w:p>
        </w:tc>
        <w:tc>
          <w:tcPr>
            <w:tcW w:w="425" w:type="dxa"/>
            <w:shd w:val="solid" w:color="FFFFFF" w:fill="auto"/>
          </w:tcPr>
          <w:p w14:paraId="0483A3F5" w14:textId="30E94879" w:rsidR="00182EE7" w:rsidRDefault="00182EE7" w:rsidP="009D14FB">
            <w:pPr>
              <w:pStyle w:val="TAL"/>
              <w:rPr>
                <w:ins w:id="10801" w:author="23.501_CR2953R1_(Rel-17)_TEI-17,5GS_Ph1" w:date="2021-06-17T11:06:00Z"/>
                <w:sz w:val="16"/>
                <w:szCs w:val="16"/>
              </w:rPr>
            </w:pPr>
            <w:ins w:id="10802" w:author="23.501_CR2953R1_(Rel-17)_TEI-17,5GS_Ph1" w:date="2021-06-17T11:06:00Z">
              <w:r>
                <w:rPr>
                  <w:sz w:val="16"/>
                  <w:szCs w:val="16"/>
                </w:rPr>
                <w:t>F</w:t>
              </w:r>
            </w:ins>
          </w:p>
        </w:tc>
        <w:tc>
          <w:tcPr>
            <w:tcW w:w="4820" w:type="dxa"/>
            <w:shd w:val="solid" w:color="FFFFFF" w:fill="auto"/>
          </w:tcPr>
          <w:p w14:paraId="493597AA" w14:textId="64EC7E37" w:rsidR="00182EE7" w:rsidRDefault="00182EE7" w:rsidP="009D14FB">
            <w:pPr>
              <w:pStyle w:val="TAL"/>
              <w:rPr>
                <w:ins w:id="10803" w:author="23.501_CR2953R1_(Rel-17)_TEI-17,5GS_Ph1" w:date="2021-06-17T11:06:00Z"/>
                <w:sz w:val="16"/>
                <w:szCs w:val="16"/>
              </w:rPr>
            </w:pPr>
            <w:ins w:id="10804" w:author="23.501_CR2953R1_(Rel-17)_TEI-17,5GS_Ph1" w:date="2021-06-17T11:06:00Z">
              <w:r>
                <w:rPr>
                  <w:sz w:val="16"/>
                  <w:szCs w:val="16"/>
                </w:rPr>
                <w:t>Clarification on the Standardized SST values</w:t>
              </w:r>
            </w:ins>
          </w:p>
        </w:tc>
        <w:tc>
          <w:tcPr>
            <w:tcW w:w="708" w:type="dxa"/>
            <w:shd w:val="solid" w:color="FFFFFF" w:fill="auto"/>
          </w:tcPr>
          <w:p w14:paraId="28083BF4" w14:textId="009D40E2" w:rsidR="00182EE7" w:rsidRDefault="00182EE7" w:rsidP="009D14FB">
            <w:pPr>
              <w:pStyle w:val="TAC"/>
              <w:rPr>
                <w:ins w:id="10805" w:author="23.501_CR2953R1_(Rel-17)_TEI-17,5GS_Ph1" w:date="2021-06-17T11:06:00Z"/>
                <w:sz w:val="16"/>
                <w:szCs w:val="16"/>
              </w:rPr>
            </w:pPr>
            <w:ins w:id="10806" w:author="23.501_CR2953R1_(Rel-17)_TEI-17,5GS_Ph1" w:date="2021-06-17T11:06:00Z">
              <w:r>
                <w:rPr>
                  <w:sz w:val="16"/>
                  <w:szCs w:val="16"/>
                </w:rPr>
                <w:t>17.1.0</w:t>
              </w:r>
            </w:ins>
          </w:p>
        </w:tc>
      </w:tr>
      <w:tr w:rsidR="00182EE7" w:rsidRPr="009E0DE1" w14:paraId="526BC53F" w14:textId="77777777" w:rsidTr="009D14FB">
        <w:trPr>
          <w:ins w:id="10807" w:author="23.501_CR2955R1_(Rel-17)_eNPN" w:date="2021-06-17T11:08:00Z"/>
        </w:trPr>
        <w:tc>
          <w:tcPr>
            <w:tcW w:w="800" w:type="dxa"/>
            <w:shd w:val="solid" w:color="FFFFFF" w:fill="auto"/>
          </w:tcPr>
          <w:p w14:paraId="12250454" w14:textId="0B7AF49B" w:rsidR="00182EE7" w:rsidRDefault="00182EE7" w:rsidP="009D14FB">
            <w:pPr>
              <w:pStyle w:val="TAC"/>
              <w:rPr>
                <w:ins w:id="10808" w:author="23.501_CR2955R1_(Rel-17)_eNPN" w:date="2021-06-17T11:08:00Z"/>
                <w:sz w:val="16"/>
                <w:szCs w:val="16"/>
              </w:rPr>
            </w:pPr>
            <w:ins w:id="10809" w:author="23.501_CR2955R1_(Rel-17)_eNPN" w:date="2021-06-17T11:08:00Z">
              <w:r>
                <w:rPr>
                  <w:sz w:val="16"/>
                  <w:szCs w:val="16"/>
                </w:rPr>
                <w:t>2021-06</w:t>
              </w:r>
            </w:ins>
          </w:p>
        </w:tc>
        <w:tc>
          <w:tcPr>
            <w:tcW w:w="800" w:type="dxa"/>
            <w:shd w:val="solid" w:color="FFFFFF" w:fill="auto"/>
          </w:tcPr>
          <w:p w14:paraId="3123D179" w14:textId="0706954F" w:rsidR="00182EE7" w:rsidRDefault="00182EE7" w:rsidP="009D14FB">
            <w:pPr>
              <w:pStyle w:val="TAL"/>
              <w:rPr>
                <w:ins w:id="10810" w:author="23.501_CR2955R1_(Rel-17)_eNPN" w:date="2021-06-17T11:08:00Z"/>
                <w:sz w:val="16"/>
                <w:szCs w:val="16"/>
              </w:rPr>
            </w:pPr>
            <w:ins w:id="10811" w:author="23.501_CR2955R1_(Rel-17)_eNPN" w:date="2021-06-17T11:08:00Z">
              <w:r>
                <w:rPr>
                  <w:sz w:val="16"/>
                  <w:szCs w:val="16"/>
                </w:rPr>
                <w:t>SP#92E</w:t>
              </w:r>
            </w:ins>
          </w:p>
        </w:tc>
        <w:tc>
          <w:tcPr>
            <w:tcW w:w="1094" w:type="dxa"/>
            <w:shd w:val="solid" w:color="FFFFFF" w:fill="auto"/>
          </w:tcPr>
          <w:p w14:paraId="4627E952" w14:textId="730CE915" w:rsidR="00182EE7" w:rsidRDefault="00182EE7" w:rsidP="009D14FB">
            <w:pPr>
              <w:pStyle w:val="TAC"/>
              <w:rPr>
                <w:ins w:id="10812" w:author="23.501_CR2955R1_(Rel-17)_eNPN" w:date="2021-06-17T11:08:00Z"/>
                <w:sz w:val="16"/>
                <w:szCs w:val="16"/>
              </w:rPr>
            </w:pPr>
            <w:ins w:id="10813" w:author="23.501_CR2955R1_(Rel-17)_eNPN" w:date="2021-06-17T11:08:00Z">
              <w:r>
                <w:rPr>
                  <w:sz w:val="16"/>
                  <w:szCs w:val="16"/>
                </w:rPr>
                <w:t>SP-210353</w:t>
              </w:r>
            </w:ins>
          </w:p>
        </w:tc>
        <w:tc>
          <w:tcPr>
            <w:tcW w:w="567" w:type="dxa"/>
            <w:shd w:val="solid" w:color="FFFFFF" w:fill="auto"/>
          </w:tcPr>
          <w:p w14:paraId="042ECAE1" w14:textId="51D7E947" w:rsidR="00182EE7" w:rsidRDefault="00182EE7" w:rsidP="009D14FB">
            <w:pPr>
              <w:pStyle w:val="TAL"/>
              <w:rPr>
                <w:ins w:id="10814" w:author="23.501_CR2955R1_(Rel-17)_eNPN" w:date="2021-06-17T11:08:00Z"/>
                <w:sz w:val="16"/>
                <w:szCs w:val="16"/>
              </w:rPr>
            </w:pPr>
            <w:ins w:id="10815" w:author="23.501_CR2955R1_(Rel-17)_eNPN" w:date="2021-06-17T11:08:00Z">
              <w:r>
                <w:rPr>
                  <w:sz w:val="16"/>
                  <w:szCs w:val="16"/>
                </w:rPr>
                <w:t>2955</w:t>
              </w:r>
            </w:ins>
          </w:p>
        </w:tc>
        <w:tc>
          <w:tcPr>
            <w:tcW w:w="425" w:type="dxa"/>
            <w:shd w:val="solid" w:color="FFFFFF" w:fill="auto"/>
          </w:tcPr>
          <w:p w14:paraId="1229D649" w14:textId="73A06629" w:rsidR="00182EE7" w:rsidRDefault="00182EE7" w:rsidP="009D14FB">
            <w:pPr>
              <w:pStyle w:val="TAL"/>
              <w:rPr>
                <w:ins w:id="10816" w:author="23.501_CR2955R1_(Rel-17)_eNPN" w:date="2021-06-17T11:08:00Z"/>
                <w:sz w:val="16"/>
                <w:szCs w:val="16"/>
              </w:rPr>
            </w:pPr>
            <w:ins w:id="10817" w:author="23.501_CR2955R1_(Rel-17)_eNPN" w:date="2021-06-17T11:08:00Z">
              <w:r>
                <w:rPr>
                  <w:sz w:val="16"/>
                  <w:szCs w:val="16"/>
                </w:rPr>
                <w:t>1</w:t>
              </w:r>
            </w:ins>
          </w:p>
        </w:tc>
        <w:tc>
          <w:tcPr>
            <w:tcW w:w="425" w:type="dxa"/>
            <w:shd w:val="solid" w:color="FFFFFF" w:fill="auto"/>
          </w:tcPr>
          <w:p w14:paraId="6A0E5900" w14:textId="1792EE51" w:rsidR="00182EE7" w:rsidRDefault="00182EE7" w:rsidP="009D14FB">
            <w:pPr>
              <w:pStyle w:val="TAL"/>
              <w:rPr>
                <w:ins w:id="10818" w:author="23.501_CR2955R1_(Rel-17)_eNPN" w:date="2021-06-17T11:08:00Z"/>
                <w:sz w:val="16"/>
                <w:szCs w:val="16"/>
              </w:rPr>
            </w:pPr>
            <w:ins w:id="10819" w:author="23.501_CR2955R1_(Rel-17)_eNPN" w:date="2021-06-17T11:08:00Z">
              <w:r>
                <w:rPr>
                  <w:sz w:val="16"/>
                  <w:szCs w:val="16"/>
                </w:rPr>
                <w:t>B</w:t>
              </w:r>
            </w:ins>
          </w:p>
        </w:tc>
        <w:tc>
          <w:tcPr>
            <w:tcW w:w="4820" w:type="dxa"/>
            <w:shd w:val="solid" w:color="FFFFFF" w:fill="auto"/>
          </w:tcPr>
          <w:p w14:paraId="437954D4" w14:textId="31E681C3" w:rsidR="00182EE7" w:rsidRDefault="00182EE7" w:rsidP="009D14FB">
            <w:pPr>
              <w:pStyle w:val="TAL"/>
              <w:rPr>
                <w:ins w:id="10820" w:author="23.501_CR2955R1_(Rel-17)_eNPN" w:date="2021-06-17T11:08:00Z"/>
                <w:sz w:val="16"/>
                <w:szCs w:val="16"/>
              </w:rPr>
            </w:pPr>
            <w:ins w:id="10821" w:author="23.501_CR2955R1_(Rel-17)_eNPN" w:date="2021-06-17T11:08:00Z">
              <w:r>
                <w:rPr>
                  <w:sz w:val="16"/>
                  <w:szCs w:val="16"/>
                </w:rPr>
                <w:t>AMF selection to support UE onboarding SNPN</w:t>
              </w:r>
            </w:ins>
          </w:p>
        </w:tc>
        <w:tc>
          <w:tcPr>
            <w:tcW w:w="708" w:type="dxa"/>
            <w:shd w:val="solid" w:color="FFFFFF" w:fill="auto"/>
          </w:tcPr>
          <w:p w14:paraId="20B81E36" w14:textId="1BE4D0B1" w:rsidR="00182EE7" w:rsidRDefault="00182EE7" w:rsidP="009D14FB">
            <w:pPr>
              <w:pStyle w:val="TAC"/>
              <w:rPr>
                <w:ins w:id="10822" w:author="23.501_CR2955R1_(Rel-17)_eNPN" w:date="2021-06-17T11:08:00Z"/>
                <w:sz w:val="16"/>
                <w:szCs w:val="16"/>
              </w:rPr>
            </w:pPr>
            <w:ins w:id="10823" w:author="23.501_CR2955R1_(Rel-17)_eNPN" w:date="2021-06-17T11:08:00Z">
              <w:r>
                <w:rPr>
                  <w:sz w:val="16"/>
                  <w:szCs w:val="16"/>
                </w:rPr>
                <w:t>17.1.0</w:t>
              </w:r>
            </w:ins>
          </w:p>
        </w:tc>
      </w:tr>
      <w:tr w:rsidR="00182EE7" w:rsidRPr="009E0DE1" w14:paraId="1B28E2A9" w14:textId="77777777" w:rsidTr="009D14FB">
        <w:trPr>
          <w:ins w:id="10824" w:author="23.501_CR2959_(Rel-17)_IIoT" w:date="2021-06-17T11:10:00Z"/>
        </w:trPr>
        <w:tc>
          <w:tcPr>
            <w:tcW w:w="800" w:type="dxa"/>
            <w:shd w:val="solid" w:color="FFFFFF" w:fill="auto"/>
          </w:tcPr>
          <w:p w14:paraId="43617394" w14:textId="0A8C3135" w:rsidR="00182EE7" w:rsidRDefault="00182EE7" w:rsidP="009D14FB">
            <w:pPr>
              <w:pStyle w:val="TAC"/>
              <w:rPr>
                <w:ins w:id="10825" w:author="23.501_CR2959_(Rel-17)_IIoT" w:date="2021-06-17T11:10:00Z"/>
                <w:sz w:val="16"/>
                <w:szCs w:val="16"/>
              </w:rPr>
            </w:pPr>
            <w:ins w:id="10826" w:author="23.501_CR2959_(Rel-17)_IIoT" w:date="2021-06-17T11:10:00Z">
              <w:r>
                <w:rPr>
                  <w:sz w:val="16"/>
                  <w:szCs w:val="16"/>
                </w:rPr>
                <w:t>2021-06</w:t>
              </w:r>
            </w:ins>
          </w:p>
        </w:tc>
        <w:tc>
          <w:tcPr>
            <w:tcW w:w="800" w:type="dxa"/>
            <w:shd w:val="solid" w:color="FFFFFF" w:fill="auto"/>
          </w:tcPr>
          <w:p w14:paraId="0C9BCB29" w14:textId="3F48807E" w:rsidR="00182EE7" w:rsidRDefault="00182EE7" w:rsidP="009D14FB">
            <w:pPr>
              <w:pStyle w:val="TAL"/>
              <w:rPr>
                <w:ins w:id="10827" w:author="23.501_CR2959_(Rel-17)_IIoT" w:date="2021-06-17T11:10:00Z"/>
                <w:sz w:val="16"/>
                <w:szCs w:val="16"/>
              </w:rPr>
            </w:pPr>
            <w:ins w:id="10828" w:author="23.501_CR2959_(Rel-17)_IIoT" w:date="2021-06-17T11:10:00Z">
              <w:r>
                <w:rPr>
                  <w:sz w:val="16"/>
                  <w:szCs w:val="16"/>
                </w:rPr>
                <w:t>SP#92E</w:t>
              </w:r>
            </w:ins>
          </w:p>
        </w:tc>
        <w:tc>
          <w:tcPr>
            <w:tcW w:w="1094" w:type="dxa"/>
            <w:shd w:val="solid" w:color="FFFFFF" w:fill="auto"/>
          </w:tcPr>
          <w:p w14:paraId="4FCDA7EE" w14:textId="639042E5" w:rsidR="00182EE7" w:rsidRDefault="00182EE7" w:rsidP="009D14FB">
            <w:pPr>
              <w:pStyle w:val="TAC"/>
              <w:rPr>
                <w:ins w:id="10829" w:author="23.501_CR2959_(Rel-17)_IIoT" w:date="2021-06-17T11:10:00Z"/>
                <w:sz w:val="16"/>
                <w:szCs w:val="16"/>
              </w:rPr>
            </w:pPr>
            <w:ins w:id="10830" w:author="23.501_CR2959_(Rel-17)_IIoT" w:date="2021-06-17T11:10:00Z">
              <w:r>
                <w:rPr>
                  <w:sz w:val="16"/>
                  <w:szCs w:val="16"/>
                </w:rPr>
                <w:t>SP-210359</w:t>
              </w:r>
            </w:ins>
          </w:p>
        </w:tc>
        <w:tc>
          <w:tcPr>
            <w:tcW w:w="567" w:type="dxa"/>
            <w:shd w:val="solid" w:color="FFFFFF" w:fill="auto"/>
          </w:tcPr>
          <w:p w14:paraId="1FB02C9B" w14:textId="798A4898" w:rsidR="00182EE7" w:rsidRDefault="00182EE7" w:rsidP="009D14FB">
            <w:pPr>
              <w:pStyle w:val="TAL"/>
              <w:rPr>
                <w:ins w:id="10831" w:author="23.501_CR2959_(Rel-17)_IIoT" w:date="2021-06-17T11:10:00Z"/>
                <w:sz w:val="16"/>
                <w:szCs w:val="16"/>
              </w:rPr>
            </w:pPr>
            <w:ins w:id="10832" w:author="23.501_CR2959_(Rel-17)_IIoT" w:date="2021-06-17T11:10:00Z">
              <w:r>
                <w:rPr>
                  <w:sz w:val="16"/>
                  <w:szCs w:val="16"/>
                </w:rPr>
                <w:t>2959</w:t>
              </w:r>
            </w:ins>
          </w:p>
        </w:tc>
        <w:tc>
          <w:tcPr>
            <w:tcW w:w="425" w:type="dxa"/>
            <w:shd w:val="solid" w:color="FFFFFF" w:fill="auto"/>
          </w:tcPr>
          <w:p w14:paraId="44ABF34D" w14:textId="02723EA5" w:rsidR="00182EE7" w:rsidRDefault="00182EE7" w:rsidP="009D14FB">
            <w:pPr>
              <w:pStyle w:val="TAL"/>
              <w:rPr>
                <w:ins w:id="10833" w:author="23.501_CR2959_(Rel-17)_IIoT" w:date="2021-06-17T11:10:00Z"/>
                <w:sz w:val="16"/>
                <w:szCs w:val="16"/>
              </w:rPr>
            </w:pPr>
            <w:ins w:id="10834" w:author="23.501_CR2959_(Rel-17)_IIoT" w:date="2021-06-17T11:10:00Z">
              <w:r>
                <w:rPr>
                  <w:sz w:val="16"/>
                  <w:szCs w:val="16"/>
                </w:rPr>
                <w:t>-</w:t>
              </w:r>
            </w:ins>
          </w:p>
        </w:tc>
        <w:tc>
          <w:tcPr>
            <w:tcW w:w="425" w:type="dxa"/>
            <w:shd w:val="solid" w:color="FFFFFF" w:fill="auto"/>
          </w:tcPr>
          <w:p w14:paraId="13A1A545" w14:textId="0ACF47E3" w:rsidR="00182EE7" w:rsidRDefault="00182EE7" w:rsidP="009D14FB">
            <w:pPr>
              <w:pStyle w:val="TAL"/>
              <w:rPr>
                <w:ins w:id="10835" w:author="23.501_CR2959_(Rel-17)_IIoT" w:date="2021-06-17T11:10:00Z"/>
                <w:sz w:val="16"/>
                <w:szCs w:val="16"/>
              </w:rPr>
            </w:pPr>
            <w:ins w:id="10836" w:author="23.501_CR2959_(Rel-17)_IIoT" w:date="2021-06-17T11:10:00Z">
              <w:r>
                <w:rPr>
                  <w:sz w:val="16"/>
                  <w:szCs w:val="16"/>
                </w:rPr>
                <w:t>F</w:t>
              </w:r>
            </w:ins>
          </w:p>
        </w:tc>
        <w:tc>
          <w:tcPr>
            <w:tcW w:w="4820" w:type="dxa"/>
            <w:shd w:val="solid" w:color="FFFFFF" w:fill="auto"/>
          </w:tcPr>
          <w:p w14:paraId="3B4E08CE" w14:textId="66A2B30D" w:rsidR="00182EE7" w:rsidRDefault="00182EE7" w:rsidP="009D14FB">
            <w:pPr>
              <w:pStyle w:val="TAL"/>
              <w:rPr>
                <w:ins w:id="10837" w:author="23.501_CR2959_(Rel-17)_IIoT" w:date="2021-06-17T11:10:00Z"/>
                <w:sz w:val="16"/>
                <w:szCs w:val="16"/>
              </w:rPr>
            </w:pPr>
            <w:ins w:id="10838" w:author="23.501_CR2959_(Rel-17)_IIoT" w:date="2021-06-17T11:10:00Z">
              <w:r>
                <w:rPr>
                  <w:sz w:val="16"/>
                  <w:szCs w:val="16"/>
                </w:rPr>
                <w:t>Grandmaster candidate enabled management information per PTP instance</w:t>
              </w:r>
            </w:ins>
          </w:p>
        </w:tc>
        <w:tc>
          <w:tcPr>
            <w:tcW w:w="708" w:type="dxa"/>
            <w:shd w:val="solid" w:color="FFFFFF" w:fill="auto"/>
          </w:tcPr>
          <w:p w14:paraId="3BB49E47" w14:textId="25BE0FB2" w:rsidR="00182EE7" w:rsidRDefault="00182EE7" w:rsidP="009D14FB">
            <w:pPr>
              <w:pStyle w:val="TAC"/>
              <w:rPr>
                <w:ins w:id="10839" w:author="23.501_CR2959_(Rel-17)_IIoT" w:date="2021-06-17T11:10:00Z"/>
                <w:sz w:val="16"/>
                <w:szCs w:val="16"/>
              </w:rPr>
            </w:pPr>
            <w:ins w:id="10840" w:author="23.501_CR2959_(Rel-17)_IIoT" w:date="2021-06-17T11:10:00Z">
              <w:r>
                <w:rPr>
                  <w:sz w:val="16"/>
                  <w:szCs w:val="16"/>
                </w:rPr>
                <w:t>17.1.0</w:t>
              </w:r>
            </w:ins>
          </w:p>
        </w:tc>
      </w:tr>
      <w:tr w:rsidR="00182EE7" w:rsidRPr="009E0DE1" w14:paraId="3B66CF83" w14:textId="77777777" w:rsidTr="009D14FB">
        <w:trPr>
          <w:ins w:id="10841" w:author="23.501_CR2960R1_(Rel-17)_IIoT" w:date="2021-06-17T11:12:00Z"/>
        </w:trPr>
        <w:tc>
          <w:tcPr>
            <w:tcW w:w="800" w:type="dxa"/>
            <w:shd w:val="solid" w:color="FFFFFF" w:fill="auto"/>
          </w:tcPr>
          <w:p w14:paraId="19805170" w14:textId="72339A32" w:rsidR="00182EE7" w:rsidRDefault="00182EE7" w:rsidP="009D14FB">
            <w:pPr>
              <w:pStyle w:val="TAC"/>
              <w:rPr>
                <w:ins w:id="10842" w:author="23.501_CR2960R1_(Rel-17)_IIoT" w:date="2021-06-17T11:12:00Z"/>
                <w:sz w:val="16"/>
                <w:szCs w:val="16"/>
              </w:rPr>
            </w:pPr>
            <w:ins w:id="10843" w:author="23.501_CR2960R1_(Rel-17)_IIoT" w:date="2021-06-17T11:12:00Z">
              <w:r>
                <w:rPr>
                  <w:sz w:val="16"/>
                  <w:szCs w:val="16"/>
                </w:rPr>
                <w:t>2021-06</w:t>
              </w:r>
            </w:ins>
          </w:p>
        </w:tc>
        <w:tc>
          <w:tcPr>
            <w:tcW w:w="800" w:type="dxa"/>
            <w:shd w:val="solid" w:color="FFFFFF" w:fill="auto"/>
          </w:tcPr>
          <w:p w14:paraId="6AC0FBAB" w14:textId="40AF668D" w:rsidR="00182EE7" w:rsidRDefault="00182EE7" w:rsidP="009D14FB">
            <w:pPr>
              <w:pStyle w:val="TAL"/>
              <w:rPr>
                <w:ins w:id="10844" w:author="23.501_CR2960R1_(Rel-17)_IIoT" w:date="2021-06-17T11:12:00Z"/>
                <w:sz w:val="16"/>
                <w:szCs w:val="16"/>
              </w:rPr>
            </w:pPr>
            <w:ins w:id="10845" w:author="23.501_CR2960R1_(Rel-17)_IIoT" w:date="2021-06-17T11:12:00Z">
              <w:r>
                <w:rPr>
                  <w:sz w:val="16"/>
                  <w:szCs w:val="16"/>
                </w:rPr>
                <w:t>SP#92E</w:t>
              </w:r>
            </w:ins>
          </w:p>
        </w:tc>
        <w:tc>
          <w:tcPr>
            <w:tcW w:w="1094" w:type="dxa"/>
            <w:shd w:val="solid" w:color="FFFFFF" w:fill="auto"/>
          </w:tcPr>
          <w:p w14:paraId="0883C1FD" w14:textId="764A52C6" w:rsidR="00182EE7" w:rsidRDefault="00182EE7" w:rsidP="009D14FB">
            <w:pPr>
              <w:pStyle w:val="TAC"/>
              <w:rPr>
                <w:ins w:id="10846" w:author="23.501_CR2960R1_(Rel-17)_IIoT" w:date="2021-06-17T11:12:00Z"/>
                <w:sz w:val="16"/>
                <w:szCs w:val="16"/>
              </w:rPr>
            </w:pPr>
            <w:ins w:id="10847" w:author="23.501_CR2960R1_(Rel-17)_IIoT" w:date="2021-06-17T11:12:00Z">
              <w:r>
                <w:rPr>
                  <w:sz w:val="16"/>
                  <w:szCs w:val="16"/>
                </w:rPr>
                <w:t>SP-210359</w:t>
              </w:r>
            </w:ins>
          </w:p>
        </w:tc>
        <w:tc>
          <w:tcPr>
            <w:tcW w:w="567" w:type="dxa"/>
            <w:shd w:val="solid" w:color="FFFFFF" w:fill="auto"/>
          </w:tcPr>
          <w:p w14:paraId="41B5CBD8" w14:textId="1FFBEA31" w:rsidR="00182EE7" w:rsidRDefault="00182EE7" w:rsidP="009D14FB">
            <w:pPr>
              <w:pStyle w:val="TAL"/>
              <w:rPr>
                <w:ins w:id="10848" w:author="23.501_CR2960R1_(Rel-17)_IIoT" w:date="2021-06-17T11:12:00Z"/>
                <w:sz w:val="16"/>
                <w:szCs w:val="16"/>
              </w:rPr>
            </w:pPr>
            <w:ins w:id="10849" w:author="23.501_CR2960R1_(Rel-17)_IIoT" w:date="2021-06-17T11:12:00Z">
              <w:r>
                <w:rPr>
                  <w:sz w:val="16"/>
                  <w:szCs w:val="16"/>
                </w:rPr>
                <w:t>2960</w:t>
              </w:r>
            </w:ins>
          </w:p>
        </w:tc>
        <w:tc>
          <w:tcPr>
            <w:tcW w:w="425" w:type="dxa"/>
            <w:shd w:val="solid" w:color="FFFFFF" w:fill="auto"/>
          </w:tcPr>
          <w:p w14:paraId="7659FB80" w14:textId="1D90604C" w:rsidR="00182EE7" w:rsidRDefault="00182EE7" w:rsidP="009D14FB">
            <w:pPr>
              <w:pStyle w:val="TAL"/>
              <w:rPr>
                <w:ins w:id="10850" w:author="23.501_CR2960R1_(Rel-17)_IIoT" w:date="2021-06-17T11:12:00Z"/>
                <w:sz w:val="16"/>
                <w:szCs w:val="16"/>
              </w:rPr>
            </w:pPr>
            <w:ins w:id="10851" w:author="23.501_CR2960R1_(Rel-17)_IIoT" w:date="2021-06-17T11:12:00Z">
              <w:r>
                <w:rPr>
                  <w:sz w:val="16"/>
                  <w:szCs w:val="16"/>
                </w:rPr>
                <w:t>1</w:t>
              </w:r>
            </w:ins>
          </w:p>
        </w:tc>
        <w:tc>
          <w:tcPr>
            <w:tcW w:w="425" w:type="dxa"/>
            <w:shd w:val="solid" w:color="FFFFFF" w:fill="auto"/>
          </w:tcPr>
          <w:p w14:paraId="75125C20" w14:textId="7721CE5F" w:rsidR="00182EE7" w:rsidRDefault="00182EE7" w:rsidP="009D14FB">
            <w:pPr>
              <w:pStyle w:val="TAL"/>
              <w:rPr>
                <w:ins w:id="10852" w:author="23.501_CR2960R1_(Rel-17)_IIoT" w:date="2021-06-17T11:12:00Z"/>
                <w:sz w:val="16"/>
                <w:szCs w:val="16"/>
              </w:rPr>
            </w:pPr>
            <w:ins w:id="10853" w:author="23.501_CR2960R1_(Rel-17)_IIoT" w:date="2021-06-17T11:12:00Z">
              <w:r>
                <w:rPr>
                  <w:sz w:val="16"/>
                  <w:szCs w:val="16"/>
                </w:rPr>
                <w:t>C</w:t>
              </w:r>
            </w:ins>
          </w:p>
        </w:tc>
        <w:tc>
          <w:tcPr>
            <w:tcW w:w="4820" w:type="dxa"/>
            <w:shd w:val="solid" w:color="FFFFFF" w:fill="auto"/>
          </w:tcPr>
          <w:p w14:paraId="5C6536ED" w14:textId="2EC9B156" w:rsidR="00182EE7" w:rsidRDefault="00182EE7" w:rsidP="009D14FB">
            <w:pPr>
              <w:pStyle w:val="TAL"/>
              <w:rPr>
                <w:ins w:id="10854" w:author="23.501_CR2960R1_(Rel-17)_IIoT" w:date="2021-06-17T11:12:00Z"/>
                <w:sz w:val="16"/>
                <w:szCs w:val="16"/>
              </w:rPr>
            </w:pPr>
            <w:ins w:id="10855" w:author="23.501_CR2960R1_(Rel-17)_IIoT" w:date="2021-06-17T11:12:00Z">
              <w:r>
                <w:rPr>
                  <w:sz w:val="16"/>
                  <w:szCs w:val="16"/>
                </w:rPr>
                <w:t>Time Synchronization service exposure</w:t>
              </w:r>
            </w:ins>
          </w:p>
        </w:tc>
        <w:tc>
          <w:tcPr>
            <w:tcW w:w="708" w:type="dxa"/>
            <w:shd w:val="solid" w:color="FFFFFF" w:fill="auto"/>
          </w:tcPr>
          <w:p w14:paraId="31F91351" w14:textId="47DBC749" w:rsidR="00182EE7" w:rsidRDefault="00182EE7" w:rsidP="009D14FB">
            <w:pPr>
              <w:pStyle w:val="TAC"/>
              <w:rPr>
                <w:ins w:id="10856" w:author="23.501_CR2960R1_(Rel-17)_IIoT" w:date="2021-06-17T11:12:00Z"/>
                <w:sz w:val="16"/>
                <w:szCs w:val="16"/>
              </w:rPr>
            </w:pPr>
            <w:ins w:id="10857" w:author="23.501_CR2960R1_(Rel-17)_IIoT" w:date="2021-06-17T11:12:00Z">
              <w:r>
                <w:rPr>
                  <w:sz w:val="16"/>
                  <w:szCs w:val="16"/>
                </w:rPr>
                <w:t>17.1.0</w:t>
              </w:r>
            </w:ins>
          </w:p>
        </w:tc>
      </w:tr>
      <w:tr w:rsidR="00182EE7" w:rsidRPr="009E0DE1" w14:paraId="07D6C1BC" w14:textId="77777777" w:rsidTr="009D14FB">
        <w:trPr>
          <w:ins w:id="10858" w:author="23.501_CR2962R2_(Rel-17)_IIoT" w:date="2021-06-17T11:27:00Z"/>
        </w:trPr>
        <w:tc>
          <w:tcPr>
            <w:tcW w:w="800" w:type="dxa"/>
            <w:shd w:val="solid" w:color="FFFFFF" w:fill="auto"/>
          </w:tcPr>
          <w:p w14:paraId="3EE7F37D" w14:textId="54D30C22" w:rsidR="00182EE7" w:rsidRDefault="00182EE7" w:rsidP="009D14FB">
            <w:pPr>
              <w:pStyle w:val="TAC"/>
              <w:rPr>
                <w:ins w:id="10859" w:author="23.501_CR2962R2_(Rel-17)_IIoT" w:date="2021-06-17T11:27:00Z"/>
                <w:sz w:val="16"/>
                <w:szCs w:val="16"/>
              </w:rPr>
            </w:pPr>
            <w:ins w:id="10860" w:author="23.501_CR2962R2_(Rel-17)_IIoT" w:date="2021-06-17T11:27:00Z">
              <w:r>
                <w:rPr>
                  <w:sz w:val="16"/>
                  <w:szCs w:val="16"/>
                </w:rPr>
                <w:t>2021-06</w:t>
              </w:r>
            </w:ins>
          </w:p>
        </w:tc>
        <w:tc>
          <w:tcPr>
            <w:tcW w:w="800" w:type="dxa"/>
            <w:shd w:val="solid" w:color="FFFFFF" w:fill="auto"/>
          </w:tcPr>
          <w:p w14:paraId="6374DA39" w14:textId="3F854F17" w:rsidR="00182EE7" w:rsidRDefault="00182EE7" w:rsidP="009D14FB">
            <w:pPr>
              <w:pStyle w:val="TAL"/>
              <w:rPr>
                <w:ins w:id="10861" w:author="23.501_CR2962R2_(Rel-17)_IIoT" w:date="2021-06-17T11:27:00Z"/>
                <w:sz w:val="16"/>
                <w:szCs w:val="16"/>
              </w:rPr>
            </w:pPr>
            <w:ins w:id="10862" w:author="23.501_CR2962R2_(Rel-17)_IIoT" w:date="2021-06-17T11:27:00Z">
              <w:r>
                <w:rPr>
                  <w:sz w:val="16"/>
                  <w:szCs w:val="16"/>
                </w:rPr>
                <w:t>SP#92E</w:t>
              </w:r>
            </w:ins>
          </w:p>
        </w:tc>
        <w:tc>
          <w:tcPr>
            <w:tcW w:w="1094" w:type="dxa"/>
            <w:shd w:val="solid" w:color="FFFFFF" w:fill="auto"/>
          </w:tcPr>
          <w:p w14:paraId="14E4B86B" w14:textId="1435BD99" w:rsidR="00182EE7" w:rsidRDefault="00182EE7" w:rsidP="009D14FB">
            <w:pPr>
              <w:pStyle w:val="TAC"/>
              <w:rPr>
                <w:ins w:id="10863" w:author="23.501_CR2962R2_(Rel-17)_IIoT" w:date="2021-06-17T11:27:00Z"/>
                <w:sz w:val="16"/>
                <w:szCs w:val="16"/>
              </w:rPr>
            </w:pPr>
            <w:ins w:id="10864" w:author="23.501_CR2962R2_(Rel-17)_IIoT" w:date="2021-06-17T11:27:00Z">
              <w:r>
                <w:rPr>
                  <w:sz w:val="16"/>
                  <w:szCs w:val="16"/>
                </w:rPr>
                <w:t>SP-210371</w:t>
              </w:r>
            </w:ins>
          </w:p>
        </w:tc>
        <w:tc>
          <w:tcPr>
            <w:tcW w:w="567" w:type="dxa"/>
            <w:shd w:val="solid" w:color="FFFFFF" w:fill="auto"/>
          </w:tcPr>
          <w:p w14:paraId="25839014" w14:textId="2FDDA906" w:rsidR="00182EE7" w:rsidRDefault="00182EE7" w:rsidP="009D14FB">
            <w:pPr>
              <w:pStyle w:val="TAL"/>
              <w:rPr>
                <w:ins w:id="10865" w:author="23.501_CR2962R2_(Rel-17)_IIoT" w:date="2021-06-17T11:27:00Z"/>
                <w:sz w:val="16"/>
                <w:szCs w:val="16"/>
              </w:rPr>
            </w:pPr>
            <w:ins w:id="10866" w:author="23.501_CR2962R2_(Rel-17)_IIoT" w:date="2021-06-17T11:27:00Z">
              <w:r>
                <w:rPr>
                  <w:sz w:val="16"/>
                  <w:szCs w:val="16"/>
                </w:rPr>
                <w:t>2962</w:t>
              </w:r>
            </w:ins>
          </w:p>
        </w:tc>
        <w:tc>
          <w:tcPr>
            <w:tcW w:w="425" w:type="dxa"/>
            <w:shd w:val="solid" w:color="FFFFFF" w:fill="auto"/>
          </w:tcPr>
          <w:p w14:paraId="433B1360" w14:textId="486CC43E" w:rsidR="00182EE7" w:rsidRDefault="00182EE7" w:rsidP="009D14FB">
            <w:pPr>
              <w:pStyle w:val="TAL"/>
              <w:rPr>
                <w:ins w:id="10867" w:author="23.501_CR2962R2_(Rel-17)_IIoT" w:date="2021-06-17T11:27:00Z"/>
                <w:sz w:val="16"/>
                <w:szCs w:val="16"/>
              </w:rPr>
            </w:pPr>
            <w:ins w:id="10868" w:author="23.501_CR2962R2_(Rel-17)_IIoT" w:date="2021-06-17T11:27:00Z">
              <w:r>
                <w:rPr>
                  <w:sz w:val="16"/>
                  <w:szCs w:val="16"/>
                </w:rPr>
                <w:t>2</w:t>
              </w:r>
            </w:ins>
          </w:p>
        </w:tc>
        <w:tc>
          <w:tcPr>
            <w:tcW w:w="425" w:type="dxa"/>
            <w:shd w:val="solid" w:color="FFFFFF" w:fill="auto"/>
          </w:tcPr>
          <w:p w14:paraId="4C6327FC" w14:textId="21BD17C7" w:rsidR="00182EE7" w:rsidRDefault="00182EE7" w:rsidP="009D14FB">
            <w:pPr>
              <w:pStyle w:val="TAL"/>
              <w:rPr>
                <w:ins w:id="10869" w:author="23.501_CR2962R2_(Rel-17)_IIoT" w:date="2021-06-17T11:27:00Z"/>
                <w:sz w:val="16"/>
                <w:szCs w:val="16"/>
              </w:rPr>
            </w:pPr>
            <w:ins w:id="10870" w:author="23.501_CR2962R2_(Rel-17)_IIoT" w:date="2021-06-17T11:27:00Z">
              <w:r>
                <w:rPr>
                  <w:sz w:val="16"/>
                  <w:szCs w:val="16"/>
                </w:rPr>
                <w:t>F</w:t>
              </w:r>
            </w:ins>
          </w:p>
        </w:tc>
        <w:tc>
          <w:tcPr>
            <w:tcW w:w="4820" w:type="dxa"/>
            <w:shd w:val="solid" w:color="FFFFFF" w:fill="auto"/>
          </w:tcPr>
          <w:p w14:paraId="1301CDC9" w14:textId="0D33B00E" w:rsidR="00182EE7" w:rsidRDefault="00182EE7" w:rsidP="009D14FB">
            <w:pPr>
              <w:pStyle w:val="TAL"/>
              <w:rPr>
                <w:ins w:id="10871" w:author="23.501_CR2962R2_(Rel-17)_IIoT" w:date="2021-06-17T11:27:00Z"/>
                <w:sz w:val="16"/>
                <w:szCs w:val="16"/>
              </w:rPr>
            </w:pPr>
            <w:ins w:id="10872" w:author="23.501_CR2962R2_(Rel-17)_IIoT" w:date="2021-06-17T11:27:00Z">
              <w:r>
                <w:rPr>
                  <w:sz w:val="16"/>
                  <w:szCs w:val="16"/>
                </w:rPr>
                <w:t>Clarification of applicability of port/bridge management information</w:t>
              </w:r>
            </w:ins>
          </w:p>
        </w:tc>
        <w:tc>
          <w:tcPr>
            <w:tcW w:w="708" w:type="dxa"/>
            <w:shd w:val="solid" w:color="FFFFFF" w:fill="auto"/>
          </w:tcPr>
          <w:p w14:paraId="47404653" w14:textId="7A90E122" w:rsidR="00182EE7" w:rsidRDefault="00182EE7" w:rsidP="009D14FB">
            <w:pPr>
              <w:pStyle w:val="TAC"/>
              <w:rPr>
                <w:ins w:id="10873" w:author="23.501_CR2962R2_(Rel-17)_IIoT" w:date="2021-06-17T11:27:00Z"/>
                <w:sz w:val="16"/>
                <w:szCs w:val="16"/>
              </w:rPr>
            </w:pPr>
            <w:ins w:id="10874" w:author="23.501_CR2962R2_(Rel-17)_IIoT" w:date="2021-06-17T11:27:00Z">
              <w:r>
                <w:rPr>
                  <w:sz w:val="16"/>
                  <w:szCs w:val="16"/>
                </w:rPr>
                <w:t>17.1.0</w:t>
              </w:r>
            </w:ins>
          </w:p>
        </w:tc>
      </w:tr>
      <w:tr w:rsidR="00182EE7" w:rsidRPr="009E0DE1" w14:paraId="60580080" w14:textId="77777777" w:rsidTr="009D14FB">
        <w:trPr>
          <w:ins w:id="10875" w:author="23.501_CR2963R1_(Rel-16)_Vertical_LAN" w:date="2021-06-17T11:48:00Z"/>
        </w:trPr>
        <w:tc>
          <w:tcPr>
            <w:tcW w:w="800" w:type="dxa"/>
            <w:shd w:val="solid" w:color="FFFFFF" w:fill="auto"/>
          </w:tcPr>
          <w:p w14:paraId="7456AC82" w14:textId="2B180B43" w:rsidR="00182EE7" w:rsidRDefault="00182EE7" w:rsidP="009D14FB">
            <w:pPr>
              <w:pStyle w:val="TAC"/>
              <w:rPr>
                <w:ins w:id="10876" w:author="23.501_CR2963R1_(Rel-16)_Vertical_LAN" w:date="2021-06-17T11:48:00Z"/>
                <w:sz w:val="16"/>
                <w:szCs w:val="16"/>
              </w:rPr>
            </w:pPr>
            <w:ins w:id="10877" w:author="23.501_CR2963R1_(Rel-16)_Vertical_LAN" w:date="2021-06-17T11:48:00Z">
              <w:r>
                <w:rPr>
                  <w:sz w:val="16"/>
                  <w:szCs w:val="16"/>
                </w:rPr>
                <w:t>2021-06</w:t>
              </w:r>
            </w:ins>
          </w:p>
        </w:tc>
        <w:tc>
          <w:tcPr>
            <w:tcW w:w="800" w:type="dxa"/>
            <w:shd w:val="solid" w:color="FFFFFF" w:fill="auto"/>
          </w:tcPr>
          <w:p w14:paraId="3C24E4FF" w14:textId="5474DE3C" w:rsidR="00182EE7" w:rsidRDefault="00182EE7" w:rsidP="009D14FB">
            <w:pPr>
              <w:pStyle w:val="TAL"/>
              <w:rPr>
                <w:ins w:id="10878" w:author="23.501_CR2963R1_(Rel-16)_Vertical_LAN" w:date="2021-06-17T11:48:00Z"/>
                <w:sz w:val="16"/>
                <w:szCs w:val="16"/>
              </w:rPr>
            </w:pPr>
            <w:ins w:id="10879" w:author="23.501_CR2963R1_(Rel-16)_Vertical_LAN" w:date="2021-06-17T11:48:00Z">
              <w:r>
                <w:rPr>
                  <w:sz w:val="16"/>
                  <w:szCs w:val="16"/>
                </w:rPr>
                <w:t>SP#92E</w:t>
              </w:r>
            </w:ins>
          </w:p>
        </w:tc>
        <w:tc>
          <w:tcPr>
            <w:tcW w:w="1094" w:type="dxa"/>
            <w:shd w:val="solid" w:color="FFFFFF" w:fill="auto"/>
          </w:tcPr>
          <w:p w14:paraId="6E71E885" w14:textId="262015F8" w:rsidR="00182EE7" w:rsidRDefault="00182EE7" w:rsidP="009D14FB">
            <w:pPr>
              <w:pStyle w:val="TAC"/>
              <w:rPr>
                <w:ins w:id="10880" w:author="23.501_CR2963R1_(Rel-16)_Vertical_LAN" w:date="2021-06-17T11:48:00Z"/>
                <w:sz w:val="16"/>
                <w:szCs w:val="16"/>
              </w:rPr>
            </w:pPr>
            <w:ins w:id="10881" w:author="23.501_CR2963R1_(Rel-16)_Vertical_LAN" w:date="2021-06-17T11:48:00Z">
              <w:r>
                <w:rPr>
                  <w:sz w:val="16"/>
                  <w:szCs w:val="16"/>
                </w:rPr>
                <w:t>SP-210336</w:t>
              </w:r>
            </w:ins>
          </w:p>
        </w:tc>
        <w:tc>
          <w:tcPr>
            <w:tcW w:w="567" w:type="dxa"/>
            <w:shd w:val="solid" w:color="FFFFFF" w:fill="auto"/>
          </w:tcPr>
          <w:p w14:paraId="22F22703" w14:textId="74976D40" w:rsidR="00182EE7" w:rsidRDefault="00182EE7" w:rsidP="009D14FB">
            <w:pPr>
              <w:pStyle w:val="TAL"/>
              <w:rPr>
                <w:ins w:id="10882" w:author="23.501_CR2963R1_(Rel-16)_Vertical_LAN" w:date="2021-06-17T11:48:00Z"/>
                <w:sz w:val="16"/>
                <w:szCs w:val="16"/>
              </w:rPr>
            </w:pPr>
            <w:ins w:id="10883" w:author="23.501_CR2963R1_(Rel-16)_Vertical_LAN" w:date="2021-06-17T11:48:00Z">
              <w:r>
                <w:rPr>
                  <w:sz w:val="16"/>
                  <w:szCs w:val="16"/>
                </w:rPr>
                <w:t>2963</w:t>
              </w:r>
            </w:ins>
          </w:p>
        </w:tc>
        <w:tc>
          <w:tcPr>
            <w:tcW w:w="425" w:type="dxa"/>
            <w:shd w:val="solid" w:color="FFFFFF" w:fill="auto"/>
          </w:tcPr>
          <w:p w14:paraId="3ECF58C2" w14:textId="76E3DAD5" w:rsidR="00182EE7" w:rsidRDefault="00182EE7" w:rsidP="009D14FB">
            <w:pPr>
              <w:pStyle w:val="TAL"/>
              <w:rPr>
                <w:ins w:id="10884" w:author="23.501_CR2963R1_(Rel-16)_Vertical_LAN" w:date="2021-06-17T11:48:00Z"/>
                <w:sz w:val="16"/>
                <w:szCs w:val="16"/>
              </w:rPr>
            </w:pPr>
            <w:ins w:id="10885" w:author="23.501_CR2963R1_(Rel-16)_Vertical_LAN" w:date="2021-06-17T11:48:00Z">
              <w:r>
                <w:rPr>
                  <w:sz w:val="16"/>
                  <w:szCs w:val="16"/>
                </w:rPr>
                <w:t>1</w:t>
              </w:r>
            </w:ins>
          </w:p>
        </w:tc>
        <w:tc>
          <w:tcPr>
            <w:tcW w:w="425" w:type="dxa"/>
            <w:shd w:val="solid" w:color="FFFFFF" w:fill="auto"/>
          </w:tcPr>
          <w:p w14:paraId="338CECEF" w14:textId="5A2F05E5" w:rsidR="00182EE7" w:rsidRDefault="00182EE7" w:rsidP="009D14FB">
            <w:pPr>
              <w:pStyle w:val="TAL"/>
              <w:rPr>
                <w:ins w:id="10886" w:author="23.501_CR2963R1_(Rel-16)_Vertical_LAN" w:date="2021-06-17T11:48:00Z"/>
                <w:sz w:val="16"/>
                <w:szCs w:val="16"/>
              </w:rPr>
            </w:pPr>
            <w:ins w:id="10887" w:author="23.501_CR2963R1_(Rel-16)_Vertical_LAN" w:date="2021-06-17T11:48:00Z">
              <w:r>
                <w:rPr>
                  <w:sz w:val="16"/>
                  <w:szCs w:val="16"/>
                </w:rPr>
                <w:t>A</w:t>
              </w:r>
            </w:ins>
          </w:p>
        </w:tc>
        <w:tc>
          <w:tcPr>
            <w:tcW w:w="4820" w:type="dxa"/>
            <w:shd w:val="solid" w:color="FFFFFF" w:fill="auto"/>
          </w:tcPr>
          <w:p w14:paraId="406A5A3A" w14:textId="3DDADD4F" w:rsidR="00182EE7" w:rsidRDefault="00182EE7" w:rsidP="009D14FB">
            <w:pPr>
              <w:pStyle w:val="TAL"/>
              <w:rPr>
                <w:ins w:id="10888" w:author="23.501_CR2963R1_(Rel-16)_Vertical_LAN" w:date="2021-06-17T11:48:00Z"/>
                <w:sz w:val="16"/>
                <w:szCs w:val="16"/>
              </w:rPr>
            </w:pPr>
            <w:ins w:id="10889" w:author="23.501_CR2963R1_(Rel-16)_Vertical_LAN" w:date="2021-06-17T11:48:00Z">
              <w:r>
                <w:rPr>
                  <w:sz w:val="16"/>
                  <w:szCs w:val="16"/>
                </w:rPr>
                <w:t>Clarification for Visited Country FQDN DNS query for SNPNs with locally assigned NIDs</w:t>
              </w:r>
            </w:ins>
          </w:p>
        </w:tc>
        <w:tc>
          <w:tcPr>
            <w:tcW w:w="708" w:type="dxa"/>
            <w:shd w:val="solid" w:color="FFFFFF" w:fill="auto"/>
          </w:tcPr>
          <w:p w14:paraId="4B142EE6" w14:textId="514ECEC4" w:rsidR="00182EE7" w:rsidRDefault="00182EE7" w:rsidP="009D14FB">
            <w:pPr>
              <w:pStyle w:val="TAC"/>
              <w:rPr>
                <w:ins w:id="10890" w:author="23.501_CR2963R1_(Rel-16)_Vertical_LAN" w:date="2021-06-17T11:48:00Z"/>
                <w:sz w:val="16"/>
                <w:szCs w:val="16"/>
              </w:rPr>
            </w:pPr>
            <w:ins w:id="10891" w:author="23.501_CR2963R1_(Rel-16)_Vertical_LAN" w:date="2021-06-17T11:48:00Z">
              <w:r>
                <w:rPr>
                  <w:sz w:val="16"/>
                  <w:szCs w:val="16"/>
                </w:rPr>
                <w:t>17.1.0</w:t>
              </w:r>
            </w:ins>
          </w:p>
        </w:tc>
      </w:tr>
      <w:tr w:rsidR="00182EE7" w:rsidRPr="009E0DE1" w14:paraId="2FBE7F87" w14:textId="77777777" w:rsidTr="009D14FB">
        <w:trPr>
          <w:ins w:id="10892" w:author="23.501_CR2965R1_(Rel-17)_eNPN" w:date="2021-06-17T11:49:00Z"/>
        </w:trPr>
        <w:tc>
          <w:tcPr>
            <w:tcW w:w="800" w:type="dxa"/>
            <w:shd w:val="solid" w:color="FFFFFF" w:fill="auto"/>
          </w:tcPr>
          <w:p w14:paraId="130805BC" w14:textId="3A2F22E7" w:rsidR="00182EE7" w:rsidRDefault="00182EE7" w:rsidP="009D14FB">
            <w:pPr>
              <w:pStyle w:val="TAC"/>
              <w:rPr>
                <w:ins w:id="10893" w:author="23.501_CR2965R1_(Rel-17)_eNPN" w:date="2021-06-17T11:49:00Z"/>
                <w:sz w:val="16"/>
                <w:szCs w:val="16"/>
              </w:rPr>
            </w:pPr>
            <w:ins w:id="10894" w:author="23.501_CR2965R1_(Rel-17)_eNPN" w:date="2021-06-17T11:49:00Z">
              <w:r>
                <w:rPr>
                  <w:sz w:val="16"/>
                  <w:szCs w:val="16"/>
                </w:rPr>
                <w:t>2021-06</w:t>
              </w:r>
            </w:ins>
          </w:p>
        </w:tc>
        <w:tc>
          <w:tcPr>
            <w:tcW w:w="800" w:type="dxa"/>
            <w:shd w:val="solid" w:color="FFFFFF" w:fill="auto"/>
          </w:tcPr>
          <w:p w14:paraId="35D0C348" w14:textId="3D5ACEFC" w:rsidR="00182EE7" w:rsidRDefault="00182EE7" w:rsidP="009D14FB">
            <w:pPr>
              <w:pStyle w:val="TAL"/>
              <w:rPr>
                <w:ins w:id="10895" w:author="23.501_CR2965R1_(Rel-17)_eNPN" w:date="2021-06-17T11:49:00Z"/>
                <w:sz w:val="16"/>
                <w:szCs w:val="16"/>
              </w:rPr>
            </w:pPr>
            <w:ins w:id="10896" w:author="23.501_CR2965R1_(Rel-17)_eNPN" w:date="2021-06-17T11:49:00Z">
              <w:r>
                <w:rPr>
                  <w:sz w:val="16"/>
                  <w:szCs w:val="16"/>
                </w:rPr>
                <w:t>SP#92E</w:t>
              </w:r>
            </w:ins>
          </w:p>
        </w:tc>
        <w:tc>
          <w:tcPr>
            <w:tcW w:w="1094" w:type="dxa"/>
            <w:shd w:val="solid" w:color="FFFFFF" w:fill="auto"/>
          </w:tcPr>
          <w:p w14:paraId="24E06DA9" w14:textId="7106EF46" w:rsidR="00182EE7" w:rsidRDefault="00182EE7" w:rsidP="009D14FB">
            <w:pPr>
              <w:pStyle w:val="TAC"/>
              <w:rPr>
                <w:ins w:id="10897" w:author="23.501_CR2965R1_(Rel-17)_eNPN" w:date="2021-06-17T11:49:00Z"/>
                <w:sz w:val="16"/>
                <w:szCs w:val="16"/>
              </w:rPr>
            </w:pPr>
            <w:ins w:id="10898" w:author="23.501_CR2965R1_(Rel-17)_eNPN" w:date="2021-06-17T11:49:00Z">
              <w:r>
                <w:rPr>
                  <w:sz w:val="16"/>
                  <w:szCs w:val="16"/>
                </w:rPr>
                <w:t>SP-210354</w:t>
              </w:r>
            </w:ins>
          </w:p>
        </w:tc>
        <w:tc>
          <w:tcPr>
            <w:tcW w:w="567" w:type="dxa"/>
            <w:shd w:val="solid" w:color="FFFFFF" w:fill="auto"/>
          </w:tcPr>
          <w:p w14:paraId="50DBB154" w14:textId="5F6715F2" w:rsidR="00182EE7" w:rsidRDefault="00182EE7" w:rsidP="009D14FB">
            <w:pPr>
              <w:pStyle w:val="TAL"/>
              <w:rPr>
                <w:ins w:id="10899" w:author="23.501_CR2965R1_(Rel-17)_eNPN" w:date="2021-06-17T11:49:00Z"/>
                <w:sz w:val="16"/>
                <w:szCs w:val="16"/>
              </w:rPr>
            </w:pPr>
            <w:ins w:id="10900" w:author="23.501_CR2965R1_(Rel-17)_eNPN" w:date="2021-06-17T11:49:00Z">
              <w:r>
                <w:rPr>
                  <w:sz w:val="16"/>
                  <w:szCs w:val="16"/>
                </w:rPr>
                <w:t>2965</w:t>
              </w:r>
            </w:ins>
          </w:p>
        </w:tc>
        <w:tc>
          <w:tcPr>
            <w:tcW w:w="425" w:type="dxa"/>
            <w:shd w:val="solid" w:color="FFFFFF" w:fill="auto"/>
          </w:tcPr>
          <w:p w14:paraId="172EC18E" w14:textId="7555118C" w:rsidR="00182EE7" w:rsidRDefault="00182EE7" w:rsidP="009D14FB">
            <w:pPr>
              <w:pStyle w:val="TAL"/>
              <w:rPr>
                <w:ins w:id="10901" w:author="23.501_CR2965R1_(Rel-17)_eNPN" w:date="2021-06-17T11:49:00Z"/>
                <w:sz w:val="16"/>
                <w:szCs w:val="16"/>
              </w:rPr>
            </w:pPr>
            <w:ins w:id="10902" w:author="23.501_CR2965R1_(Rel-17)_eNPN" w:date="2021-06-17T11:49:00Z">
              <w:r>
                <w:rPr>
                  <w:sz w:val="16"/>
                  <w:szCs w:val="16"/>
                </w:rPr>
                <w:t>1</w:t>
              </w:r>
            </w:ins>
          </w:p>
        </w:tc>
        <w:tc>
          <w:tcPr>
            <w:tcW w:w="425" w:type="dxa"/>
            <w:shd w:val="solid" w:color="FFFFFF" w:fill="auto"/>
          </w:tcPr>
          <w:p w14:paraId="77C4167C" w14:textId="1D17EA1D" w:rsidR="00182EE7" w:rsidRDefault="00182EE7" w:rsidP="009D14FB">
            <w:pPr>
              <w:pStyle w:val="TAL"/>
              <w:rPr>
                <w:ins w:id="10903" w:author="23.501_CR2965R1_(Rel-17)_eNPN" w:date="2021-06-17T11:49:00Z"/>
                <w:sz w:val="16"/>
                <w:szCs w:val="16"/>
              </w:rPr>
            </w:pPr>
            <w:ins w:id="10904" w:author="23.501_CR2965R1_(Rel-17)_eNPN" w:date="2021-06-17T11:49:00Z">
              <w:r>
                <w:rPr>
                  <w:sz w:val="16"/>
                  <w:szCs w:val="16"/>
                </w:rPr>
                <w:t>C</w:t>
              </w:r>
            </w:ins>
          </w:p>
        </w:tc>
        <w:tc>
          <w:tcPr>
            <w:tcW w:w="4820" w:type="dxa"/>
            <w:shd w:val="solid" w:color="FFFFFF" w:fill="auto"/>
          </w:tcPr>
          <w:p w14:paraId="389F9233" w14:textId="0DDCF746" w:rsidR="00182EE7" w:rsidRDefault="00182EE7" w:rsidP="009D14FB">
            <w:pPr>
              <w:pStyle w:val="TAL"/>
              <w:rPr>
                <w:ins w:id="10905" w:author="23.501_CR2965R1_(Rel-17)_eNPN" w:date="2021-06-17T11:49:00Z"/>
                <w:sz w:val="16"/>
                <w:szCs w:val="16"/>
              </w:rPr>
            </w:pPr>
            <w:ins w:id="10906" w:author="23.501_CR2965R1_(Rel-17)_eNPN" w:date="2021-06-17T11:49:00Z">
              <w:r>
                <w:rPr>
                  <w:sz w:val="16"/>
                  <w:szCs w:val="16"/>
                </w:rPr>
                <w:t xml:space="preserve">AUSF selection for an Onboarding UE </w:t>
              </w:r>
            </w:ins>
          </w:p>
        </w:tc>
        <w:tc>
          <w:tcPr>
            <w:tcW w:w="708" w:type="dxa"/>
            <w:shd w:val="solid" w:color="FFFFFF" w:fill="auto"/>
          </w:tcPr>
          <w:p w14:paraId="5CB891CE" w14:textId="398EF238" w:rsidR="00182EE7" w:rsidRDefault="00182EE7" w:rsidP="009D14FB">
            <w:pPr>
              <w:pStyle w:val="TAC"/>
              <w:rPr>
                <w:ins w:id="10907" w:author="23.501_CR2965R1_(Rel-17)_eNPN" w:date="2021-06-17T11:49:00Z"/>
                <w:sz w:val="16"/>
                <w:szCs w:val="16"/>
              </w:rPr>
            </w:pPr>
            <w:ins w:id="10908" w:author="23.501_CR2965R1_(Rel-17)_eNPN" w:date="2021-06-17T11:49:00Z">
              <w:r>
                <w:rPr>
                  <w:sz w:val="16"/>
                  <w:szCs w:val="16"/>
                </w:rPr>
                <w:t>17.1.0</w:t>
              </w:r>
            </w:ins>
          </w:p>
        </w:tc>
      </w:tr>
      <w:tr w:rsidR="00182EE7" w:rsidRPr="009E0DE1" w14:paraId="736044D9" w14:textId="77777777" w:rsidTr="009D14FB">
        <w:trPr>
          <w:ins w:id="10909" w:author="23.501_CR2969R1_(Rel-17)_eNPN" w:date="2021-06-17T11:51:00Z"/>
        </w:trPr>
        <w:tc>
          <w:tcPr>
            <w:tcW w:w="800" w:type="dxa"/>
            <w:shd w:val="solid" w:color="FFFFFF" w:fill="auto"/>
          </w:tcPr>
          <w:p w14:paraId="7E227C79" w14:textId="4F3E1CF0" w:rsidR="00182EE7" w:rsidRDefault="00182EE7" w:rsidP="009D14FB">
            <w:pPr>
              <w:pStyle w:val="TAC"/>
              <w:rPr>
                <w:ins w:id="10910" w:author="23.501_CR2969R1_(Rel-17)_eNPN" w:date="2021-06-17T11:51:00Z"/>
                <w:sz w:val="16"/>
                <w:szCs w:val="16"/>
              </w:rPr>
            </w:pPr>
            <w:ins w:id="10911" w:author="23.501_CR2969R1_(Rel-17)_eNPN" w:date="2021-06-17T11:51:00Z">
              <w:r>
                <w:rPr>
                  <w:sz w:val="16"/>
                  <w:szCs w:val="16"/>
                </w:rPr>
                <w:t>2021-06</w:t>
              </w:r>
            </w:ins>
          </w:p>
        </w:tc>
        <w:tc>
          <w:tcPr>
            <w:tcW w:w="800" w:type="dxa"/>
            <w:shd w:val="solid" w:color="FFFFFF" w:fill="auto"/>
          </w:tcPr>
          <w:p w14:paraId="0C0E3249" w14:textId="1CE8F071" w:rsidR="00182EE7" w:rsidRDefault="00182EE7" w:rsidP="009D14FB">
            <w:pPr>
              <w:pStyle w:val="TAL"/>
              <w:rPr>
                <w:ins w:id="10912" w:author="23.501_CR2969R1_(Rel-17)_eNPN" w:date="2021-06-17T11:51:00Z"/>
                <w:sz w:val="16"/>
                <w:szCs w:val="16"/>
              </w:rPr>
            </w:pPr>
            <w:ins w:id="10913" w:author="23.501_CR2969R1_(Rel-17)_eNPN" w:date="2021-06-17T11:51:00Z">
              <w:r>
                <w:rPr>
                  <w:sz w:val="16"/>
                  <w:szCs w:val="16"/>
                </w:rPr>
                <w:t>SP#92E</w:t>
              </w:r>
            </w:ins>
          </w:p>
        </w:tc>
        <w:tc>
          <w:tcPr>
            <w:tcW w:w="1094" w:type="dxa"/>
            <w:shd w:val="solid" w:color="FFFFFF" w:fill="auto"/>
          </w:tcPr>
          <w:p w14:paraId="17ABC59B" w14:textId="32EA4446" w:rsidR="00182EE7" w:rsidRDefault="00182EE7" w:rsidP="009D14FB">
            <w:pPr>
              <w:pStyle w:val="TAC"/>
              <w:rPr>
                <w:ins w:id="10914" w:author="23.501_CR2969R1_(Rel-17)_eNPN" w:date="2021-06-17T11:51:00Z"/>
                <w:sz w:val="16"/>
                <w:szCs w:val="16"/>
              </w:rPr>
            </w:pPr>
            <w:ins w:id="10915" w:author="23.501_CR2969R1_(Rel-17)_eNPN" w:date="2021-06-17T11:51:00Z">
              <w:r>
                <w:rPr>
                  <w:sz w:val="16"/>
                  <w:szCs w:val="16"/>
                </w:rPr>
                <w:t>SP-210353</w:t>
              </w:r>
            </w:ins>
          </w:p>
        </w:tc>
        <w:tc>
          <w:tcPr>
            <w:tcW w:w="567" w:type="dxa"/>
            <w:shd w:val="solid" w:color="FFFFFF" w:fill="auto"/>
          </w:tcPr>
          <w:p w14:paraId="33C88FCB" w14:textId="7F5E5CB6" w:rsidR="00182EE7" w:rsidRDefault="00182EE7" w:rsidP="009D14FB">
            <w:pPr>
              <w:pStyle w:val="TAL"/>
              <w:rPr>
                <w:ins w:id="10916" w:author="23.501_CR2969R1_(Rel-17)_eNPN" w:date="2021-06-17T11:51:00Z"/>
                <w:sz w:val="16"/>
                <w:szCs w:val="16"/>
              </w:rPr>
            </w:pPr>
            <w:ins w:id="10917" w:author="23.501_CR2969R1_(Rel-17)_eNPN" w:date="2021-06-17T11:51:00Z">
              <w:r>
                <w:rPr>
                  <w:sz w:val="16"/>
                  <w:szCs w:val="16"/>
                </w:rPr>
                <w:t>2969</w:t>
              </w:r>
            </w:ins>
          </w:p>
        </w:tc>
        <w:tc>
          <w:tcPr>
            <w:tcW w:w="425" w:type="dxa"/>
            <w:shd w:val="solid" w:color="FFFFFF" w:fill="auto"/>
          </w:tcPr>
          <w:p w14:paraId="30413956" w14:textId="424BE3AC" w:rsidR="00182EE7" w:rsidRDefault="00182EE7" w:rsidP="009D14FB">
            <w:pPr>
              <w:pStyle w:val="TAL"/>
              <w:rPr>
                <w:ins w:id="10918" w:author="23.501_CR2969R1_(Rel-17)_eNPN" w:date="2021-06-17T11:51:00Z"/>
                <w:sz w:val="16"/>
                <w:szCs w:val="16"/>
              </w:rPr>
            </w:pPr>
            <w:ins w:id="10919" w:author="23.501_CR2969R1_(Rel-17)_eNPN" w:date="2021-06-17T11:51:00Z">
              <w:r>
                <w:rPr>
                  <w:sz w:val="16"/>
                  <w:szCs w:val="16"/>
                </w:rPr>
                <w:t>1</w:t>
              </w:r>
            </w:ins>
          </w:p>
        </w:tc>
        <w:tc>
          <w:tcPr>
            <w:tcW w:w="425" w:type="dxa"/>
            <w:shd w:val="solid" w:color="FFFFFF" w:fill="auto"/>
          </w:tcPr>
          <w:p w14:paraId="514162DF" w14:textId="238F4E07" w:rsidR="00182EE7" w:rsidRDefault="00182EE7" w:rsidP="009D14FB">
            <w:pPr>
              <w:pStyle w:val="TAL"/>
              <w:rPr>
                <w:ins w:id="10920" w:author="23.501_CR2969R1_(Rel-17)_eNPN" w:date="2021-06-17T11:51:00Z"/>
                <w:sz w:val="16"/>
                <w:szCs w:val="16"/>
              </w:rPr>
            </w:pPr>
            <w:ins w:id="10921" w:author="23.501_CR2969R1_(Rel-17)_eNPN" w:date="2021-06-17T11:51:00Z">
              <w:r>
                <w:rPr>
                  <w:sz w:val="16"/>
                  <w:szCs w:val="16"/>
                </w:rPr>
                <w:t>B</w:t>
              </w:r>
            </w:ins>
          </w:p>
        </w:tc>
        <w:tc>
          <w:tcPr>
            <w:tcW w:w="4820" w:type="dxa"/>
            <w:shd w:val="solid" w:color="FFFFFF" w:fill="auto"/>
          </w:tcPr>
          <w:p w14:paraId="547ADB8E" w14:textId="653EBD1F" w:rsidR="00182EE7" w:rsidRDefault="00182EE7" w:rsidP="009D14FB">
            <w:pPr>
              <w:pStyle w:val="TAL"/>
              <w:rPr>
                <w:ins w:id="10922" w:author="23.501_CR2969R1_(Rel-17)_eNPN" w:date="2021-06-17T11:51:00Z"/>
                <w:sz w:val="16"/>
                <w:szCs w:val="16"/>
              </w:rPr>
            </w:pPr>
            <w:ins w:id="10923" w:author="23.501_CR2969R1_(Rel-17)_eNPN" w:date="2021-06-17T11:51:00Z">
              <w:r>
                <w:rPr>
                  <w:sz w:val="16"/>
                  <w:szCs w:val="16"/>
                </w:rPr>
                <w:t>Definition of SNPN-related terms</w:t>
              </w:r>
            </w:ins>
          </w:p>
        </w:tc>
        <w:tc>
          <w:tcPr>
            <w:tcW w:w="708" w:type="dxa"/>
            <w:shd w:val="solid" w:color="FFFFFF" w:fill="auto"/>
          </w:tcPr>
          <w:p w14:paraId="0845A890" w14:textId="79857033" w:rsidR="00182EE7" w:rsidRDefault="00182EE7" w:rsidP="009D14FB">
            <w:pPr>
              <w:pStyle w:val="TAC"/>
              <w:rPr>
                <w:ins w:id="10924" w:author="23.501_CR2969R1_(Rel-17)_eNPN" w:date="2021-06-17T11:51:00Z"/>
                <w:sz w:val="16"/>
                <w:szCs w:val="16"/>
              </w:rPr>
            </w:pPr>
            <w:ins w:id="10925" w:author="23.501_CR2969R1_(Rel-17)_eNPN" w:date="2021-06-17T11:51:00Z">
              <w:r>
                <w:rPr>
                  <w:sz w:val="16"/>
                  <w:szCs w:val="16"/>
                </w:rPr>
                <w:t>17.1.0</w:t>
              </w:r>
            </w:ins>
          </w:p>
        </w:tc>
      </w:tr>
      <w:tr w:rsidR="00182EE7" w:rsidRPr="009E0DE1" w14:paraId="7F9ECD0E" w14:textId="77777777" w:rsidTr="009D14FB">
        <w:trPr>
          <w:ins w:id="10926" w:author="23.501_CR2970R1_(Rel-17)_5GS_Ph1, TEI17" w:date="2021-06-17T11:53:00Z"/>
        </w:trPr>
        <w:tc>
          <w:tcPr>
            <w:tcW w:w="800" w:type="dxa"/>
            <w:shd w:val="solid" w:color="FFFFFF" w:fill="auto"/>
          </w:tcPr>
          <w:p w14:paraId="1902FF92" w14:textId="0A2D8E05" w:rsidR="00182EE7" w:rsidRDefault="00182EE7" w:rsidP="009D14FB">
            <w:pPr>
              <w:pStyle w:val="TAC"/>
              <w:rPr>
                <w:ins w:id="10927" w:author="23.501_CR2970R1_(Rel-17)_5GS_Ph1, TEI17" w:date="2021-06-17T11:53:00Z"/>
                <w:sz w:val="16"/>
                <w:szCs w:val="16"/>
              </w:rPr>
            </w:pPr>
            <w:ins w:id="10928" w:author="23.501_CR2970R1_(Rel-17)_5GS_Ph1, TEI17" w:date="2021-06-17T11:53:00Z">
              <w:r>
                <w:rPr>
                  <w:sz w:val="16"/>
                  <w:szCs w:val="16"/>
                </w:rPr>
                <w:t>2021-06</w:t>
              </w:r>
            </w:ins>
          </w:p>
        </w:tc>
        <w:tc>
          <w:tcPr>
            <w:tcW w:w="800" w:type="dxa"/>
            <w:shd w:val="solid" w:color="FFFFFF" w:fill="auto"/>
          </w:tcPr>
          <w:p w14:paraId="23134E5F" w14:textId="10AE1A14" w:rsidR="00182EE7" w:rsidRDefault="00182EE7" w:rsidP="009D14FB">
            <w:pPr>
              <w:pStyle w:val="TAL"/>
              <w:rPr>
                <w:ins w:id="10929" w:author="23.501_CR2970R1_(Rel-17)_5GS_Ph1, TEI17" w:date="2021-06-17T11:53:00Z"/>
                <w:sz w:val="16"/>
                <w:szCs w:val="16"/>
              </w:rPr>
            </w:pPr>
            <w:ins w:id="10930" w:author="23.501_CR2970R1_(Rel-17)_5GS_Ph1, TEI17" w:date="2021-06-17T11:53:00Z">
              <w:r>
                <w:rPr>
                  <w:sz w:val="16"/>
                  <w:szCs w:val="16"/>
                </w:rPr>
                <w:t>SP#92E</w:t>
              </w:r>
            </w:ins>
          </w:p>
        </w:tc>
        <w:tc>
          <w:tcPr>
            <w:tcW w:w="1094" w:type="dxa"/>
            <w:shd w:val="solid" w:color="FFFFFF" w:fill="auto"/>
          </w:tcPr>
          <w:p w14:paraId="36B24D2E" w14:textId="57F8B517" w:rsidR="00182EE7" w:rsidRDefault="00182EE7" w:rsidP="009D14FB">
            <w:pPr>
              <w:pStyle w:val="TAC"/>
              <w:rPr>
                <w:ins w:id="10931" w:author="23.501_CR2970R1_(Rel-17)_5GS_Ph1, TEI17" w:date="2021-06-17T11:53:00Z"/>
                <w:sz w:val="16"/>
                <w:szCs w:val="16"/>
              </w:rPr>
            </w:pPr>
            <w:ins w:id="10932" w:author="23.501_CR2970R1_(Rel-17)_5GS_Ph1, TEI17" w:date="2021-06-17T11:53:00Z">
              <w:r>
                <w:rPr>
                  <w:sz w:val="16"/>
                  <w:szCs w:val="16"/>
                </w:rPr>
                <w:t>SP-210341</w:t>
              </w:r>
            </w:ins>
          </w:p>
        </w:tc>
        <w:tc>
          <w:tcPr>
            <w:tcW w:w="567" w:type="dxa"/>
            <w:shd w:val="solid" w:color="FFFFFF" w:fill="auto"/>
          </w:tcPr>
          <w:p w14:paraId="7147C02A" w14:textId="37D09295" w:rsidR="00182EE7" w:rsidRDefault="00182EE7" w:rsidP="009D14FB">
            <w:pPr>
              <w:pStyle w:val="TAL"/>
              <w:rPr>
                <w:ins w:id="10933" w:author="23.501_CR2970R1_(Rel-17)_5GS_Ph1, TEI17" w:date="2021-06-17T11:53:00Z"/>
                <w:sz w:val="16"/>
                <w:szCs w:val="16"/>
              </w:rPr>
            </w:pPr>
            <w:ins w:id="10934" w:author="23.501_CR2970R1_(Rel-17)_5GS_Ph1, TEI17" w:date="2021-06-17T11:53:00Z">
              <w:r>
                <w:rPr>
                  <w:sz w:val="16"/>
                  <w:szCs w:val="16"/>
                </w:rPr>
                <w:t>2970</w:t>
              </w:r>
            </w:ins>
          </w:p>
        </w:tc>
        <w:tc>
          <w:tcPr>
            <w:tcW w:w="425" w:type="dxa"/>
            <w:shd w:val="solid" w:color="FFFFFF" w:fill="auto"/>
          </w:tcPr>
          <w:p w14:paraId="68A3FF05" w14:textId="6D0B8D10" w:rsidR="00182EE7" w:rsidRDefault="00182EE7" w:rsidP="009D14FB">
            <w:pPr>
              <w:pStyle w:val="TAL"/>
              <w:rPr>
                <w:ins w:id="10935" w:author="23.501_CR2970R1_(Rel-17)_5GS_Ph1, TEI17" w:date="2021-06-17T11:53:00Z"/>
                <w:sz w:val="16"/>
                <w:szCs w:val="16"/>
              </w:rPr>
            </w:pPr>
            <w:ins w:id="10936" w:author="23.501_CR2970R1_(Rel-17)_5GS_Ph1, TEI17" w:date="2021-06-17T11:53:00Z">
              <w:r>
                <w:rPr>
                  <w:sz w:val="16"/>
                  <w:szCs w:val="16"/>
                </w:rPr>
                <w:t>1</w:t>
              </w:r>
            </w:ins>
          </w:p>
        </w:tc>
        <w:tc>
          <w:tcPr>
            <w:tcW w:w="425" w:type="dxa"/>
            <w:shd w:val="solid" w:color="FFFFFF" w:fill="auto"/>
          </w:tcPr>
          <w:p w14:paraId="767B5514" w14:textId="108F92A8" w:rsidR="00182EE7" w:rsidRDefault="00182EE7" w:rsidP="009D14FB">
            <w:pPr>
              <w:pStyle w:val="TAL"/>
              <w:rPr>
                <w:ins w:id="10937" w:author="23.501_CR2970R1_(Rel-17)_5GS_Ph1, TEI17" w:date="2021-06-17T11:53:00Z"/>
                <w:sz w:val="16"/>
                <w:szCs w:val="16"/>
              </w:rPr>
            </w:pPr>
            <w:ins w:id="10938" w:author="23.501_CR2970R1_(Rel-17)_5GS_Ph1, TEI17" w:date="2021-06-17T11:53:00Z">
              <w:r>
                <w:rPr>
                  <w:sz w:val="16"/>
                  <w:szCs w:val="16"/>
                </w:rPr>
                <w:t>B</w:t>
              </w:r>
            </w:ins>
          </w:p>
        </w:tc>
        <w:tc>
          <w:tcPr>
            <w:tcW w:w="4820" w:type="dxa"/>
            <w:shd w:val="solid" w:color="FFFFFF" w:fill="auto"/>
          </w:tcPr>
          <w:p w14:paraId="747BE08A" w14:textId="03365F75" w:rsidR="00182EE7" w:rsidRDefault="00182EE7" w:rsidP="009D14FB">
            <w:pPr>
              <w:pStyle w:val="TAL"/>
              <w:rPr>
                <w:ins w:id="10939" w:author="23.501_CR2970R1_(Rel-17)_5GS_Ph1, TEI17" w:date="2021-06-17T11:53:00Z"/>
                <w:sz w:val="16"/>
                <w:szCs w:val="16"/>
              </w:rPr>
            </w:pPr>
            <w:ins w:id="10940" w:author="23.501_CR2970R1_(Rel-17)_5GS_Ph1, TEI17" w:date="2021-06-17T11:53:00Z">
              <w:r>
                <w:rPr>
                  <w:sz w:val="16"/>
                  <w:szCs w:val="16"/>
                </w:rPr>
                <w:t>4G &lt;-&gt; 5GS mobility corrections to cope with areas of GERAN/UTRAN-only coverage</w:t>
              </w:r>
            </w:ins>
          </w:p>
        </w:tc>
        <w:tc>
          <w:tcPr>
            <w:tcW w:w="708" w:type="dxa"/>
            <w:shd w:val="solid" w:color="FFFFFF" w:fill="auto"/>
          </w:tcPr>
          <w:p w14:paraId="4F620D23" w14:textId="5634A6C7" w:rsidR="00182EE7" w:rsidRDefault="00182EE7" w:rsidP="009D14FB">
            <w:pPr>
              <w:pStyle w:val="TAC"/>
              <w:rPr>
                <w:ins w:id="10941" w:author="23.501_CR2970R1_(Rel-17)_5GS_Ph1, TEI17" w:date="2021-06-17T11:53:00Z"/>
                <w:sz w:val="16"/>
                <w:szCs w:val="16"/>
              </w:rPr>
            </w:pPr>
            <w:ins w:id="10942" w:author="23.501_CR2970R1_(Rel-17)_5GS_Ph1, TEI17" w:date="2021-06-17T11:53:00Z">
              <w:r>
                <w:rPr>
                  <w:sz w:val="16"/>
                  <w:szCs w:val="16"/>
                </w:rPr>
                <w:t>17.1.0</w:t>
              </w:r>
            </w:ins>
          </w:p>
        </w:tc>
      </w:tr>
      <w:tr w:rsidR="00182EE7" w:rsidRPr="009E0DE1" w14:paraId="5C2F37F2" w14:textId="77777777" w:rsidTr="009D14FB">
        <w:trPr>
          <w:ins w:id="10943" w:author="23.501_CR2971R1_(Rel-17)_MPS2" w:date="2021-06-17T11:58:00Z"/>
        </w:trPr>
        <w:tc>
          <w:tcPr>
            <w:tcW w:w="800" w:type="dxa"/>
            <w:shd w:val="solid" w:color="FFFFFF" w:fill="auto"/>
          </w:tcPr>
          <w:p w14:paraId="0FDF224D" w14:textId="1A8238C0" w:rsidR="00182EE7" w:rsidRDefault="00182EE7" w:rsidP="009D14FB">
            <w:pPr>
              <w:pStyle w:val="TAC"/>
              <w:rPr>
                <w:ins w:id="10944" w:author="23.501_CR2971R1_(Rel-17)_MPS2" w:date="2021-06-17T11:58:00Z"/>
                <w:sz w:val="16"/>
                <w:szCs w:val="16"/>
              </w:rPr>
            </w:pPr>
            <w:ins w:id="10945" w:author="23.501_CR2971R1_(Rel-17)_MPS2" w:date="2021-06-17T11:58:00Z">
              <w:r>
                <w:rPr>
                  <w:sz w:val="16"/>
                  <w:szCs w:val="16"/>
                </w:rPr>
                <w:t>2021-06</w:t>
              </w:r>
            </w:ins>
          </w:p>
        </w:tc>
        <w:tc>
          <w:tcPr>
            <w:tcW w:w="800" w:type="dxa"/>
            <w:shd w:val="solid" w:color="FFFFFF" w:fill="auto"/>
          </w:tcPr>
          <w:p w14:paraId="7E33A3CF" w14:textId="10C7DE91" w:rsidR="00182EE7" w:rsidRDefault="00182EE7" w:rsidP="009D14FB">
            <w:pPr>
              <w:pStyle w:val="TAL"/>
              <w:rPr>
                <w:ins w:id="10946" w:author="23.501_CR2971R1_(Rel-17)_MPS2" w:date="2021-06-17T11:58:00Z"/>
                <w:sz w:val="16"/>
                <w:szCs w:val="16"/>
              </w:rPr>
            </w:pPr>
            <w:ins w:id="10947" w:author="23.501_CR2971R1_(Rel-17)_MPS2" w:date="2021-06-17T11:58:00Z">
              <w:r>
                <w:rPr>
                  <w:sz w:val="16"/>
                  <w:szCs w:val="16"/>
                </w:rPr>
                <w:t>SP#92E</w:t>
              </w:r>
            </w:ins>
          </w:p>
        </w:tc>
        <w:tc>
          <w:tcPr>
            <w:tcW w:w="1094" w:type="dxa"/>
            <w:shd w:val="solid" w:color="FFFFFF" w:fill="auto"/>
          </w:tcPr>
          <w:p w14:paraId="1E20331D" w14:textId="74ABD110" w:rsidR="00182EE7" w:rsidRDefault="00182EE7" w:rsidP="009D14FB">
            <w:pPr>
              <w:pStyle w:val="TAC"/>
              <w:rPr>
                <w:ins w:id="10948" w:author="23.501_CR2971R1_(Rel-17)_MPS2" w:date="2021-06-17T11:58:00Z"/>
                <w:sz w:val="16"/>
                <w:szCs w:val="16"/>
              </w:rPr>
            </w:pPr>
            <w:ins w:id="10949" w:author="23.501_CR2971R1_(Rel-17)_MPS2" w:date="2021-06-17T11:58:00Z">
              <w:r>
                <w:rPr>
                  <w:sz w:val="16"/>
                  <w:szCs w:val="16"/>
                </w:rPr>
                <w:t>SP-210361</w:t>
              </w:r>
            </w:ins>
          </w:p>
        </w:tc>
        <w:tc>
          <w:tcPr>
            <w:tcW w:w="567" w:type="dxa"/>
            <w:shd w:val="solid" w:color="FFFFFF" w:fill="auto"/>
          </w:tcPr>
          <w:p w14:paraId="54559D33" w14:textId="026419E3" w:rsidR="00182EE7" w:rsidRDefault="00182EE7" w:rsidP="009D14FB">
            <w:pPr>
              <w:pStyle w:val="TAL"/>
              <w:rPr>
                <w:ins w:id="10950" w:author="23.501_CR2971R1_(Rel-17)_MPS2" w:date="2021-06-17T11:58:00Z"/>
                <w:sz w:val="16"/>
                <w:szCs w:val="16"/>
              </w:rPr>
            </w:pPr>
            <w:ins w:id="10951" w:author="23.501_CR2971R1_(Rel-17)_MPS2" w:date="2021-06-17T11:58:00Z">
              <w:r>
                <w:rPr>
                  <w:sz w:val="16"/>
                  <w:szCs w:val="16"/>
                </w:rPr>
                <w:t>2971</w:t>
              </w:r>
            </w:ins>
          </w:p>
        </w:tc>
        <w:tc>
          <w:tcPr>
            <w:tcW w:w="425" w:type="dxa"/>
            <w:shd w:val="solid" w:color="FFFFFF" w:fill="auto"/>
          </w:tcPr>
          <w:p w14:paraId="737C9A2C" w14:textId="5688A06F" w:rsidR="00182EE7" w:rsidRDefault="00182EE7" w:rsidP="009D14FB">
            <w:pPr>
              <w:pStyle w:val="TAL"/>
              <w:rPr>
                <w:ins w:id="10952" w:author="23.501_CR2971R1_(Rel-17)_MPS2" w:date="2021-06-17T11:58:00Z"/>
                <w:sz w:val="16"/>
                <w:szCs w:val="16"/>
              </w:rPr>
            </w:pPr>
            <w:ins w:id="10953" w:author="23.501_CR2971R1_(Rel-17)_MPS2" w:date="2021-06-17T11:58:00Z">
              <w:r>
                <w:rPr>
                  <w:sz w:val="16"/>
                  <w:szCs w:val="16"/>
                </w:rPr>
                <w:t>1</w:t>
              </w:r>
            </w:ins>
          </w:p>
        </w:tc>
        <w:tc>
          <w:tcPr>
            <w:tcW w:w="425" w:type="dxa"/>
            <w:shd w:val="solid" w:color="FFFFFF" w:fill="auto"/>
          </w:tcPr>
          <w:p w14:paraId="0E33725D" w14:textId="05C49B5B" w:rsidR="00182EE7" w:rsidRDefault="00182EE7" w:rsidP="009D14FB">
            <w:pPr>
              <w:pStyle w:val="TAL"/>
              <w:rPr>
                <w:ins w:id="10954" w:author="23.501_CR2971R1_(Rel-17)_MPS2" w:date="2021-06-17T11:58:00Z"/>
                <w:sz w:val="16"/>
                <w:szCs w:val="16"/>
              </w:rPr>
            </w:pPr>
            <w:ins w:id="10955" w:author="23.501_CR2971R1_(Rel-17)_MPS2" w:date="2021-06-17T11:58:00Z">
              <w:r>
                <w:rPr>
                  <w:sz w:val="16"/>
                  <w:szCs w:val="16"/>
                </w:rPr>
                <w:t>B</w:t>
              </w:r>
            </w:ins>
          </w:p>
        </w:tc>
        <w:tc>
          <w:tcPr>
            <w:tcW w:w="4820" w:type="dxa"/>
            <w:shd w:val="solid" w:color="FFFFFF" w:fill="auto"/>
          </w:tcPr>
          <w:p w14:paraId="66B70E4F" w14:textId="2D96FDB6" w:rsidR="00182EE7" w:rsidRDefault="00182EE7" w:rsidP="009D14FB">
            <w:pPr>
              <w:pStyle w:val="TAL"/>
              <w:rPr>
                <w:ins w:id="10956" w:author="23.501_CR2971R1_(Rel-17)_MPS2" w:date="2021-06-17T11:58:00Z"/>
                <w:sz w:val="16"/>
                <w:szCs w:val="16"/>
              </w:rPr>
            </w:pPr>
            <w:ins w:id="10957" w:author="23.501_CR2971R1_(Rel-17)_MPS2" w:date="2021-06-17T11:58:00Z">
              <w:r>
                <w:rPr>
                  <w:sz w:val="16"/>
                  <w:szCs w:val="16"/>
                </w:rPr>
                <w:t>Additional authorization functionality in support of MPS for Data Transport Service</w:t>
              </w:r>
            </w:ins>
          </w:p>
        </w:tc>
        <w:tc>
          <w:tcPr>
            <w:tcW w:w="708" w:type="dxa"/>
            <w:shd w:val="solid" w:color="FFFFFF" w:fill="auto"/>
          </w:tcPr>
          <w:p w14:paraId="17ACD334" w14:textId="6A8B84C9" w:rsidR="00182EE7" w:rsidRDefault="00182EE7" w:rsidP="009D14FB">
            <w:pPr>
              <w:pStyle w:val="TAC"/>
              <w:rPr>
                <w:ins w:id="10958" w:author="23.501_CR2971R1_(Rel-17)_MPS2" w:date="2021-06-17T11:58:00Z"/>
                <w:sz w:val="16"/>
                <w:szCs w:val="16"/>
              </w:rPr>
            </w:pPr>
            <w:ins w:id="10959" w:author="23.501_CR2971R1_(Rel-17)_MPS2" w:date="2021-06-17T11:58:00Z">
              <w:r>
                <w:rPr>
                  <w:sz w:val="16"/>
                  <w:szCs w:val="16"/>
                </w:rPr>
                <w:t>17.1.0</w:t>
              </w:r>
            </w:ins>
          </w:p>
        </w:tc>
      </w:tr>
      <w:tr w:rsidR="00182EE7" w:rsidRPr="009E0DE1" w14:paraId="1539DDC4" w14:textId="77777777" w:rsidTr="009D14FB">
        <w:trPr>
          <w:ins w:id="10960" w:author="23.501_CR2973R1_(Rel-17 )_TEI17, BEPoP" w:date="2021-06-17T12:01:00Z"/>
        </w:trPr>
        <w:tc>
          <w:tcPr>
            <w:tcW w:w="800" w:type="dxa"/>
            <w:shd w:val="solid" w:color="FFFFFF" w:fill="auto"/>
          </w:tcPr>
          <w:p w14:paraId="32DB5630" w14:textId="67FD74DA" w:rsidR="00182EE7" w:rsidRDefault="00182EE7" w:rsidP="009D14FB">
            <w:pPr>
              <w:pStyle w:val="TAC"/>
              <w:rPr>
                <w:ins w:id="10961" w:author="23.501_CR2973R1_(Rel-17 )_TEI17, BEPoP" w:date="2021-06-17T12:01:00Z"/>
                <w:sz w:val="16"/>
                <w:szCs w:val="16"/>
              </w:rPr>
            </w:pPr>
            <w:ins w:id="10962" w:author="23.501_CR2973R1_(Rel-17 )_TEI17, BEPoP" w:date="2021-06-17T12:01:00Z">
              <w:r>
                <w:rPr>
                  <w:sz w:val="16"/>
                  <w:szCs w:val="16"/>
                </w:rPr>
                <w:t>2021-06</w:t>
              </w:r>
            </w:ins>
          </w:p>
        </w:tc>
        <w:tc>
          <w:tcPr>
            <w:tcW w:w="800" w:type="dxa"/>
            <w:shd w:val="solid" w:color="FFFFFF" w:fill="auto"/>
          </w:tcPr>
          <w:p w14:paraId="23862D1C" w14:textId="0178C86F" w:rsidR="00182EE7" w:rsidRDefault="00182EE7" w:rsidP="009D14FB">
            <w:pPr>
              <w:pStyle w:val="TAL"/>
              <w:rPr>
                <w:ins w:id="10963" w:author="23.501_CR2973R1_(Rel-17 )_TEI17, BEPoP" w:date="2021-06-17T12:01:00Z"/>
                <w:sz w:val="16"/>
                <w:szCs w:val="16"/>
              </w:rPr>
            </w:pPr>
            <w:ins w:id="10964" w:author="23.501_CR2973R1_(Rel-17 )_TEI17, BEPoP" w:date="2021-06-17T12:01:00Z">
              <w:r>
                <w:rPr>
                  <w:sz w:val="16"/>
                  <w:szCs w:val="16"/>
                </w:rPr>
                <w:t>SP#92E</w:t>
              </w:r>
            </w:ins>
          </w:p>
        </w:tc>
        <w:tc>
          <w:tcPr>
            <w:tcW w:w="1094" w:type="dxa"/>
            <w:shd w:val="solid" w:color="FFFFFF" w:fill="auto"/>
          </w:tcPr>
          <w:p w14:paraId="6D7D4218" w14:textId="775FECA3" w:rsidR="00182EE7" w:rsidRDefault="00182EE7" w:rsidP="009D14FB">
            <w:pPr>
              <w:pStyle w:val="TAC"/>
              <w:rPr>
                <w:ins w:id="10965" w:author="23.501_CR2973R1_(Rel-17 )_TEI17, BEPoP" w:date="2021-06-17T12:01:00Z"/>
                <w:sz w:val="16"/>
                <w:szCs w:val="16"/>
              </w:rPr>
            </w:pPr>
            <w:ins w:id="10966" w:author="23.501_CR2973R1_(Rel-17 )_TEI17, BEPoP" w:date="2021-06-17T12:01:00Z">
              <w:r>
                <w:rPr>
                  <w:sz w:val="16"/>
                  <w:szCs w:val="16"/>
                </w:rPr>
                <w:t>SP-210346</w:t>
              </w:r>
            </w:ins>
          </w:p>
        </w:tc>
        <w:tc>
          <w:tcPr>
            <w:tcW w:w="567" w:type="dxa"/>
            <w:shd w:val="solid" w:color="FFFFFF" w:fill="auto"/>
          </w:tcPr>
          <w:p w14:paraId="795D7206" w14:textId="403F242B" w:rsidR="00182EE7" w:rsidRDefault="00182EE7" w:rsidP="009D14FB">
            <w:pPr>
              <w:pStyle w:val="TAL"/>
              <w:rPr>
                <w:ins w:id="10967" w:author="23.501_CR2973R1_(Rel-17 )_TEI17, BEPoP" w:date="2021-06-17T12:01:00Z"/>
                <w:sz w:val="16"/>
                <w:szCs w:val="16"/>
              </w:rPr>
            </w:pPr>
            <w:ins w:id="10968" w:author="23.501_CR2973R1_(Rel-17 )_TEI17, BEPoP" w:date="2021-06-17T12:01:00Z">
              <w:r>
                <w:rPr>
                  <w:sz w:val="16"/>
                  <w:szCs w:val="16"/>
                </w:rPr>
                <w:t>2973</w:t>
              </w:r>
            </w:ins>
          </w:p>
        </w:tc>
        <w:tc>
          <w:tcPr>
            <w:tcW w:w="425" w:type="dxa"/>
            <w:shd w:val="solid" w:color="FFFFFF" w:fill="auto"/>
          </w:tcPr>
          <w:p w14:paraId="10EC522F" w14:textId="376D3A6E" w:rsidR="00182EE7" w:rsidRDefault="00182EE7" w:rsidP="009D14FB">
            <w:pPr>
              <w:pStyle w:val="TAL"/>
              <w:rPr>
                <w:ins w:id="10969" w:author="23.501_CR2973R1_(Rel-17 )_TEI17, BEPoP" w:date="2021-06-17T12:01:00Z"/>
                <w:sz w:val="16"/>
                <w:szCs w:val="16"/>
              </w:rPr>
            </w:pPr>
            <w:ins w:id="10970" w:author="23.501_CR2973R1_(Rel-17 )_TEI17, BEPoP" w:date="2021-06-17T12:01:00Z">
              <w:r>
                <w:rPr>
                  <w:sz w:val="16"/>
                  <w:szCs w:val="16"/>
                </w:rPr>
                <w:t>1</w:t>
              </w:r>
            </w:ins>
          </w:p>
        </w:tc>
        <w:tc>
          <w:tcPr>
            <w:tcW w:w="425" w:type="dxa"/>
            <w:shd w:val="solid" w:color="FFFFFF" w:fill="auto"/>
          </w:tcPr>
          <w:p w14:paraId="55198E3E" w14:textId="3E08D504" w:rsidR="00182EE7" w:rsidRDefault="00182EE7" w:rsidP="009D14FB">
            <w:pPr>
              <w:pStyle w:val="TAL"/>
              <w:rPr>
                <w:ins w:id="10971" w:author="23.501_CR2973R1_(Rel-17 )_TEI17, BEPoP" w:date="2021-06-17T12:01:00Z"/>
                <w:sz w:val="16"/>
                <w:szCs w:val="16"/>
              </w:rPr>
            </w:pPr>
            <w:ins w:id="10972" w:author="23.501_CR2973R1_(Rel-17 )_TEI17, BEPoP" w:date="2021-06-17T12:01:00Z">
              <w:r>
                <w:rPr>
                  <w:sz w:val="16"/>
                  <w:szCs w:val="16"/>
                </w:rPr>
                <w:t>B</w:t>
              </w:r>
            </w:ins>
          </w:p>
        </w:tc>
        <w:tc>
          <w:tcPr>
            <w:tcW w:w="4820" w:type="dxa"/>
            <w:shd w:val="solid" w:color="FFFFFF" w:fill="auto"/>
          </w:tcPr>
          <w:p w14:paraId="5072D111" w14:textId="12909AAE" w:rsidR="00182EE7" w:rsidRDefault="00182EE7" w:rsidP="009D14FB">
            <w:pPr>
              <w:pStyle w:val="TAL"/>
              <w:rPr>
                <w:ins w:id="10973" w:author="23.501_CR2973R1_(Rel-17 )_TEI17, BEPoP" w:date="2021-06-17T12:01:00Z"/>
                <w:sz w:val="16"/>
                <w:szCs w:val="16"/>
              </w:rPr>
            </w:pPr>
            <w:ins w:id="10974" w:author="23.501_CR2973R1_(Rel-17 )_TEI17, BEPoP" w:date="2021-06-17T12:01:00Z">
              <w:r>
                <w:rPr>
                  <w:sz w:val="16"/>
                  <w:szCs w:val="16"/>
                </w:rPr>
                <w:t>L2TP information provision</w:t>
              </w:r>
            </w:ins>
          </w:p>
        </w:tc>
        <w:tc>
          <w:tcPr>
            <w:tcW w:w="708" w:type="dxa"/>
            <w:shd w:val="solid" w:color="FFFFFF" w:fill="auto"/>
          </w:tcPr>
          <w:p w14:paraId="5FCB4C45" w14:textId="21EA7E4A" w:rsidR="00182EE7" w:rsidRDefault="00182EE7" w:rsidP="009D14FB">
            <w:pPr>
              <w:pStyle w:val="TAC"/>
              <w:rPr>
                <w:ins w:id="10975" w:author="23.501_CR2973R1_(Rel-17 )_TEI17, BEPoP" w:date="2021-06-17T12:01:00Z"/>
                <w:sz w:val="16"/>
                <w:szCs w:val="16"/>
              </w:rPr>
            </w:pPr>
            <w:ins w:id="10976" w:author="23.501_CR2973R1_(Rel-17 )_TEI17, BEPoP" w:date="2021-06-17T12:01:00Z">
              <w:r>
                <w:rPr>
                  <w:sz w:val="16"/>
                  <w:szCs w:val="16"/>
                </w:rPr>
                <w:t>17.1.0</w:t>
              </w:r>
            </w:ins>
          </w:p>
        </w:tc>
      </w:tr>
      <w:tr w:rsidR="00182EE7" w:rsidRPr="009E0DE1" w14:paraId="7DBA04A2" w14:textId="77777777" w:rsidTr="009D14FB">
        <w:trPr>
          <w:ins w:id="10977" w:author="23.501_CR2977R1_(Rel-17)_IIoT" w:date="2021-06-17T12:05:00Z"/>
        </w:trPr>
        <w:tc>
          <w:tcPr>
            <w:tcW w:w="800" w:type="dxa"/>
            <w:shd w:val="solid" w:color="FFFFFF" w:fill="auto"/>
          </w:tcPr>
          <w:p w14:paraId="08653E1C" w14:textId="6450A7B8" w:rsidR="00182EE7" w:rsidRDefault="00182EE7" w:rsidP="009D14FB">
            <w:pPr>
              <w:pStyle w:val="TAC"/>
              <w:rPr>
                <w:ins w:id="10978" w:author="23.501_CR2977R1_(Rel-17)_IIoT" w:date="2021-06-17T12:05:00Z"/>
                <w:sz w:val="16"/>
                <w:szCs w:val="16"/>
              </w:rPr>
            </w:pPr>
            <w:ins w:id="10979" w:author="23.501_CR2977R1_(Rel-17)_IIoT" w:date="2021-06-17T12:05:00Z">
              <w:r>
                <w:rPr>
                  <w:sz w:val="16"/>
                  <w:szCs w:val="16"/>
                </w:rPr>
                <w:t>2021-06</w:t>
              </w:r>
            </w:ins>
          </w:p>
        </w:tc>
        <w:tc>
          <w:tcPr>
            <w:tcW w:w="800" w:type="dxa"/>
            <w:shd w:val="solid" w:color="FFFFFF" w:fill="auto"/>
          </w:tcPr>
          <w:p w14:paraId="2F0C614F" w14:textId="053F3B34" w:rsidR="00182EE7" w:rsidRDefault="00182EE7" w:rsidP="009D14FB">
            <w:pPr>
              <w:pStyle w:val="TAL"/>
              <w:rPr>
                <w:ins w:id="10980" w:author="23.501_CR2977R1_(Rel-17)_IIoT" w:date="2021-06-17T12:05:00Z"/>
                <w:sz w:val="16"/>
                <w:szCs w:val="16"/>
              </w:rPr>
            </w:pPr>
            <w:ins w:id="10981" w:author="23.501_CR2977R1_(Rel-17)_IIoT" w:date="2021-06-17T12:05:00Z">
              <w:r>
                <w:rPr>
                  <w:sz w:val="16"/>
                  <w:szCs w:val="16"/>
                </w:rPr>
                <w:t>SP#92E</w:t>
              </w:r>
            </w:ins>
          </w:p>
        </w:tc>
        <w:tc>
          <w:tcPr>
            <w:tcW w:w="1094" w:type="dxa"/>
            <w:shd w:val="solid" w:color="FFFFFF" w:fill="auto"/>
          </w:tcPr>
          <w:p w14:paraId="08FDE2D4" w14:textId="3413812C" w:rsidR="00182EE7" w:rsidRDefault="00182EE7" w:rsidP="009D14FB">
            <w:pPr>
              <w:pStyle w:val="TAC"/>
              <w:rPr>
                <w:ins w:id="10982" w:author="23.501_CR2977R1_(Rel-17)_IIoT" w:date="2021-06-17T12:05:00Z"/>
                <w:sz w:val="16"/>
                <w:szCs w:val="16"/>
              </w:rPr>
            </w:pPr>
            <w:ins w:id="10983" w:author="23.501_CR2977R1_(Rel-17)_IIoT" w:date="2021-06-17T12:05:00Z">
              <w:r>
                <w:rPr>
                  <w:sz w:val="16"/>
                  <w:szCs w:val="16"/>
                </w:rPr>
                <w:t>SP-210359</w:t>
              </w:r>
            </w:ins>
          </w:p>
        </w:tc>
        <w:tc>
          <w:tcPr>
            <w:tcW w:w="567" w:type="dxa"/>
            <w:shd w:val="solid" w:color="FFFFFF" w:fill="auto"/>
          </w:tcPr>
          <w:p w14:paraId="0EF38B4D" w14:textId="19F24D51" w:rsidR="00182EE7" w:rsidRDefault="00182EE7" w:rsidP="009D14FB">
            <w:pPr>
              <w:pStyle w:val="TAL"/>
              <w:rPr>
                <w:ins w:id="10984" w:author="23.501_CR2977R1_(Rel-17)_IIoT" w:date="2021-06-17T12:05:00Z"/>
                <w:sz w:val="16"/>
                <w:szCs w:val="16"/>
              </w:rPr>
            </w:pPr>
            <w:ins w:id="10985" w:author="23.501_CR2977R1_(Rel-17)_IIoT" w:date="2021-06-17T12:05:00Z">
              <w:r>
                <w:rPr>
                  <w:sz w:val="16"/>
                  <w:szCs w:val="16"/>
                </w:rPr>
                <w:t>2977</w:t>
              </w:r>
            </w:ins>
          </w:p>
        </w:tc>
        <w:tc>
          <w:tcPr>
            <w:tcW w:w="425" w:type="dxa"/>
            <w:shd w:val="solid" w:color="FFFFFF" w:fill="auto"/>
          </w:tcPr>
          <w:p w14:paraId="3033C9DD" w14:textId="57BA6678" w:rsidR="00182EE7" w:rsidRDefault="00182EE7" w:rsidP="009D14FB">
            <w:pPr>
              <w:pStyle w:val="TAL"/>
              <w:rPr>
                <w:ins w:id="10986" w:author="23.501_CR2977R1_(Rel-17)_IIoT" w:date="2021-06-17T12:05:00Z"/>
                <w:sz w:val="16"/>
                <w:szCs w:val="16"/>
              </w:rPr>
            </w:pPr>
            <w:ins w:id="10987" w:author="23.501_CR2977R1_(Rel-17)_IIoT" w:date="2021-06-17T12:05:00Z">
              <w:r>
                <w:rPr>
                  <w:sz w:val="16"/>
                  <w:szCs w:val="16"/>
                </w:rPr>
                <w:t>1</w:t>
              </w:r>
            </w:ins>
          </w:p>
        </w:tc>
        <w:tc>
          <w:tcPr>
            <w:tcW w:w="425" w:type="dxa"/>
            <w:shd w:val="solid" w:color="FFFFFF" w:fill="auto"/>
          </w:tcPr>
          <w:p w14:paraId="4DD3E24D" w14:textId="22CD5D08" w:rsidR="00182EE7" w:rsidRDefault="00182EE7" w:rsidP="009D14FB">
            <w:pPr>
              <w:pStyle w:val="TAL"/>
              <w:rPr>
                <w:ins w:id="10988" w:author="23.501_CR2977R1_(Rel-17)_IIoT" w:date="2021-06-17T12:05:00Z"/>
                <w:sz w:val="16"/>
                <w:szCs w:val="16"/>
              </w:rPr>
            </w:pPr>
            <w:ins w:id="10989" w:author="23.501_CR2977R1_(Rel-17)_IIoT" w:date="2021-06-17T12:05:00Z">
              <w:r>
                <w:rPr>
                  <w:sz w:val="16"/>
                  <w:szCs w:val="16"/>
                </w:rPr>
                <w:t>B</w:t>
              </w:r>
            </w:ins>
          </w:p>
        </w:tc>
        <w:tc>
          <w:tcPr>
            <w:tcW w:w="4820" w:type="dxa"/>
            <w:shd w:val="solid" w:color="FFFFFF" w:fill="auto"/>
          </w:tcPr>
          <w:p w14:paraId="549D7498" w14:textId="556C3AAA" w:rsidR="00182EE7" w:rsidRDefault="00182EE7" w:rsidP="009D14FB">
            <w:pPr>
              <w:pStyle w:val="TAL"/>
              <w:rPr>
                <w:ins w:id="10990" w:author="23.501_CR2977R1_(Rel-17)_IIoT" w:date="2021-06-17T12:05:00Z"/>
                <w:sz w:val="16"/>
                <w:szCs w:val="16"/>
              </w:rPr>
            </w:pPr>
            <w:ins w:id="10991" w:author="23.501_CR2977R1_(Rel-17)_IIoT" w:date="2021-06-17T12:05:00Z">
              <w:r>
                <w:rPr>
                  <w:sz w:val="16"/>
                  <w:szCs w:val="16"/>
                </w:rPr>
                <w:t>Clarification on TSCAI for the non TSC service</w:t>
              </w:r>
            </w:ins>
          </w:p>
        </w:tc>
        <w:tc>
          <w:tcPr>
            <w:tcW w:w="708" w:type="dxa"/>
            <w:shd w:val="solid" w:color="FFFFFF" w:fill="auto"/>
          </w:tcPr>
          <w:p w14:paraId="378ED624" w14:textId="237347AC" w:rsidR="00182EE7" w:rsidRDefault="00182EE7" w:rsidP="009D14FB">
            <w:pPr>
              <w:pStyle w:val="TAC"/>
              <w:rPr>
                <w:ins w:id="10992" w:author="23.501_CR2977R1_(Rel-17)_IIoT" w:date="2021-06-17T12:05:00Z"/>
                <w:sz w:val="16"/>
                <w:szCs w:val="16"/>
              </w:rPr>
            </w:pPr>
            <w:ins w:id="10993" w:author="23.501_CR2977R1_(Rel-17)_IIoT" w:date="2021-06-17T12:05:00Z">
              <w:r>
                <w:rPr>
                  <w:sz w:val="16"/>
                  <w:szCs w:val="16"/>
                </w:rPr>
                <w:t>17.1.0</w:t>
              </w:r>
            </w:ins>
          </w:p>
        </w:tc>
      </w:tr>
      <w:tr w:rsidR="00182EE7" w:rsidRPr="009E0DE1" w14:paraId="70FFDD36" w14:textId="77777777" w:rsidTr="009D14FB">
        <w:trPr>
          <w:ins w:id="10994" w:author="23.501_CR2982R1_(Rel-17)_5GS_Ph1; TEI16" w:date="2021-06-17T12:07:00Z"/>
        </w:trPr>
        <w:tc>
          <w:tcPr>
            <w:tcW w:w="800" w:type="dxa"/>
            <w:shd w:val="solid" w:color="FFFFFF" w:fill="auto"/>
          </w:tcPr>
          <w:p w14:paraId="092FF28B" w14:textId="22D65F8C" w:rsidR="00182EE7" w:rsidRDefault="00182EE7" w:rsidP="009D14FB">
            <w:pPr>
              <w:pStyle w:val="TAC"/>
              <w:rPr>
                <w:ins w:id="10995" w:author="23.501_CR2982R1_(Rel-17)_5GS_Ph1; TEI16" w:date="2021-06-17T12:07:00Z"/>
                <w:sz w:val="16"/>
                <w:szCs w:val="16"/>
              </w:rPr>
            </w:pPr>
            <w:ins w:id="10996" w:author="23.501_CR2982R1_(Rel-17)_5GS_Ph1; TEI16" w:date="2021-06-17T12:07:00Z">
              <w:r>
                <w:rPr>
                  <w:sz w:val="16"/>
                  <w:szCs w:val="16"/>
                </w:rPr>
                <w:t>2021-06</w:t>
              </w:r>
            </w:ins>
          </w:p>
        </w:tc>
        <w:tc>
          <w:tcPr>
            <w:tcW w:w="800" w:type="dxa"/>
            <w:shd w:val="solid" w:color="FFFFFF" w:fill="auto"/>
          </w:tcPr>
          <w:p w14:paraId="0F786DB4" w14:textId="151C4C50" w:rsidR="00182EE7" w:rsidRDefault="00182EE7" w:rsidP="009D14FB">
            <w:pPr>
              <w:pStyle w:val="TAL"/>
              <w:rPr>
                <w:ins w:id="10997" w:author="23.501_CR2982R1_(Rel-17)_5GS_Ph1; TEI16" w:date="2021-06-17T12:07:00Z"/>
                <w:sz w:val="16"/>
                <w:szCs w:val="16"/>
              </w:rPr>
            </w:pPr>
            <w:ins w:id="10998" w:author="23.501_CR2982R1_(Rel-17)_5GS_Ph1; TEI16" w:date="2021-06-17T12:07:00Z">
              <w:r>
                <w:rPr>
                  <w:sz w:val="16"/>
                  <w:szCs w:val="16"/>
                </w:rPr>
                <w:t>SP#92E</w:t>
              </w:r>
            </w:ins>
          </w:p>
        </w:tc>
        <w:tc>
          <w:tcPr>
            <w:tcW w:w="1094" w:type="dxa"/>
            <w:shd w:val="solid" w:color="FFFFFF" w:fill="auto"/>
          </w:tcPr>
          <w:p w14:paraId="1A155681" w14:textId="4CE0BC55" w:rsidR="00182EE7" w:rsidRDefault="00182EE7" w:rsidP="009D14FB">
            <w:pPr>
              <w:pStyle w:val="TAC"/>
              <w:rPr>
                <w:ins w:id="10999" w:author="23.501_CR2982R1_(Rel-17)_5GS_Ph1; TEI16" w:date="2021-06-17T12:07:00Z"/>
                <w:sz w:val="16"/>
                <w:szCs w:val="16"/>
              </w:rPr>
            </w:pPr>
            <w:ins w:id="11000" w:author="23.501_CR2982R1_(Rel-17)_5GS_Ph1; TEI16" w:date="2021-06-17T12:07:00Z">
              <w:r>
                <w:rPr>
                  <w:sz w:val="16"/>
                  <w:szCs w:val="16"/>
                </w:rPr>
                <w:t>SP-210330</w:t>
              </w:r>
            </w:ins>
          </w:p>
        </w:tc>
        <w:tc>
          <w:tcPr>
            <w:tcW w:w="567" w:type="dxa"/>
            <w:shd w:val="solid" w:color="FFFFFF" w:fill="auto"/>
          </w:tcPr>
          <w:p w14:paraId="3FA44A9C" w14:textId="4E28A704" w:rsidR="00182EE7" w:rsidRDefault="00182EE7" w:rsidP="009D14FB">
            <w:pPr>
              <w:pStyle w:val="TAL"/>
              <w:rPr>
                <w:ins w:id="11001" w:author="23.501_CR2982R1_(Rel-17)_5GS_Ph1; TEI16" w:date="2021-06-17T12:07:00Z"/>
                <w:sz w:val="16"/>
                <w:szCs w:val="16"/>
              </w:rPr>
            </w:pPr>
            <w:ins w:id="11002" w:author="23.501_CR2982R1_(Rel-17)_5GS_Ph1; TEI16" w:date="2021-06-17T12:07:00Z">
              <w:r>
                <w:rPr>
                  <w:sz w:val="16"/>
                  <w:szCs w:val="16"/>
                </w:rPr>
                <w:t>2982</w:t>
              </w:r>
            </w:ins>
          </w:p>
        </w:tc>
        <w:tc>
          <w:tcPr>
            <w:tcW w:w="425" w:type="dxa"/>
            <w:shd w:val="solid" w:color="FFFFFF" w:fill="auto"/>
          </w:tcPr>
          <w:p w14:paraId="1CCF21E9" w14:textId="6AD8172C" w:rsidR="00182EE7" w:rsidRDefault="00182EE7" w:rsidP="009D14FB">
            <w:pPr>
              <w:pStyle w:val="TAL"/>
              <w:rPr>
                <w:ins w:id="11003" w:author="23.501_CR2982R1_(Rel-17)_5GS_Ph1; TEI16" w:date="2021-06-17T12:07:00Z"/>
                <w:sz w:val="16"/>
                <w:szCs w:val="16"/>
              </w:rPr>
            </w:pPr>
            <w:ins w:id="11004" w:author="23.501_CR2982R1_(Rel-17)_5GS_Ph1; TEI16" w:date="2021-06-17T12:07:00Z">
              <w:r>
                <w:rPr>
                  <w:sz w:val="16"/>
                  <w:szCs w:val="16"/>
                </w:rPr>
                <w:t>1</w:t>
              </w:r>
            </w:ins>
          </w:p>
        </w:tc>
        <w:tc>
          <w:tcPr>
            <w:tcW w:w="425" w:type="dxa"/>
            <w:shd w:val="solid" w:color="FFFFFF" w:fill="auto"/>
          </w:tcPr>
          <w:p w14:paraId="515495F3" w14:textId="6B4579C6" w:rsidR="00182EE7" w:rsidRDefault="00182EE7" w:rsidP="009D14FB">
            <w:pPr>
              <w:pStyle w:val="TAL"/>
              <w:rPr>
                <w:ins w:id="11005" w:author="23.501_CR2982R1_(Rel-17)_5GS_Ph1; TEI16" w:date="2021-06-17T12:07:00Z"/>
                <w:sz w:val="16"/>
                <w:szCs w:val="16"/>
              </w:rPr>
            </w:pPr>
            <w:ins w:id="11006" w:author="23.501_CR2982R1_(Rel-17)_5GS_Ph1; TEI16" w:date="2021-06-17T12:07:00Z">
              <w:r>
                <w:rPr>
                  <w:sz w:val="16"/>
                  <w:szCs w:val="16"/>
                </w:rPr>
                <w:t>A</w:t>
              </w:r>
            </w:ins>
          </w:p>
        </w:tc>
        <w:tc>
          <w:tcPr>
            <w:tcW w:w="4820" w:type="dxa"/>
            <w:shd w:val="solid" w:color="FFFFFF" w:fill="auto"/>
          </w:tcPr>
          <w:p w14:paraId="35096EDC" w14:textId="18467AC2" w:rsidR="00182EE7" w:rsidRDefault="00182EE7" w:rsidP="009D14FB">
            <w:pPr>
              <w:pStyle w:val="TAL"/>
              <w:rPr>
                <w:ins w:id="11007" w:author="23.501_CR2982R1_(Rel-17)_5GS_Ph1; TEI16" w:date="2021-06-17T12:07:00Z"/>
                <w:sz w:val="16"/>
                <w:szCs w:val="16"/>
              </w:rPr>
            </w:pPr>
            <w:ins w:id="11008" w:author="23.501_CR2982R1_(Rel-17)_5GS_Ph1; TEI16" w:date="2021-06-17T12:07:00Z">
              <w:r>
                <w:rPr>
                  <w:sz w:val="16"/>
                  <w:szCs w:val="16"/>
                </w:rPr>
                <w:t>AMF to consider S1 mode capability into account when setting EMF and EMC</w:t>
              </w:r>
            </w:ins>
          </w:p>
        </w:tc>
        <w:tc>
          <w:tcPr>
            <w:tcW w:w="708" w:type="dxa"/>
            <w:shd w:val="solid" w:color="FFFFFF" w:fill="auto"/>
          </w:tcPr>
          <w:p w14:paraId="45EEB0C2" w14:textId="393949D5" w:rsidR="00182EE7" w:rsidRDefault="00182EE7" w:rsidP="009D14FB">
            <w:pPr>
              <w:pStyle w:val="TAC"/>
              <w:rPr>
                <w:ins w:id="11009" w:author="23.501_CR2982R1_(Rel-17)_5GS_Ph1; TEI16" w:date="2021-06-17T12:07:00Z"/>
                <w:sz w:val="16"/>
                <w:szCs w:val="16"/>
              </w:rPr>
            </w:pPr>
            <w:ins w:id="11010" w:author="23.501_CR2982R1_(Rel-17)_5GS_Ph1; TEI16" w:date="2021-06-17T12:07:00Z">
              <w:r>
                <w:rPr>
                  <w:sz w:val="16"/>
                  <w:szCs w:val="16"/>
                </w:rPr>
                <w:t>17.1.0</w:t>
              </w:r>
            </w:ins>
          </w:p>
        </w:tc>
      </w:tr>
      <w:tr w:rsidR="00182EE7" w:rsidRPr="009E0DE1" w14:paraId="48D0698A" w14:textId="77777777" w:rsidTr="009D14FB">
        <w:trPr>
          <w:ins w:id="11011" w:author="23.501_CR2984R1_(Rel-17)_RACS" w:date="2021-06-17T12:09:00Z"/>
        </w:trPr>
        <w:tc>
          <w:tcPr>
            <w:tcW w:w="800" w:type="dxa"/>
            <w:shd w:val="solid" w:color="FFFFFF" w:fill="auto"/>
          </w:tcPr>
          <w:p w14:paraId="3FEC675F" w14:textId="7E6DB62F" w:rsidR="00182EE7" w:rsidRDefault="00182EE7" w:rsidP="009D14FB">
            <w:pPr>
              <w:pStyle w:val="TAC"/>
              <w:rPr>
                <w:ins w:id="11012" w:author="23.501_CR2984R1_(Rel-17)_RACS" w:date="2021-06-17T12:09:00Z"/>
                <w:sz w:val="16"/>
                <w:szCs w:val="16"/>
              </w:rPr>
            </w:pPr>
            <w:ins w:id="11013" w:author="23.501_CR2984R1_(Rel-17)_RACS" w:date="2021-06-17T12:09:00Z">
              <w:r>
                <w:rPr>
                  <w:sz w:val="16"/>
                  <w:szCs w:val="16"/>
                </w:rPr>
                <w:t>2021-06</w:t>
              </w:r>
            </w:ins>
          </w:p>
        </w:tc>
        <w:tc>
          <w:tcPr>
            <w:tcW w:w="800" w:type="dxa"/>
            <w:shd w:val="solid" w:color="FFFFFF" w:fill="auto"/>
          </w:tcPr>
          <w:p w14:paraId="6B468385" w14:textId="51F32E39" w:rsidR="00182EE7" w:rsidRDefault="00182EE7" w:rsidP="009D14FB">
            <w:pPr>
              <w:pStyle w:val="TAL"/>
              <w:rPr>
                <w:ins w:id="11014" w:author="23.501_CR2984R1_(Rel-17)_RACS" w:date="2021-06-17T12:09:00Z"/>
                <w:sz w:val="16"/>
                <w:szCs w:val="16"/>
              </w:rPr>
            </w:pPr>
            <w:ins w:id="11015" w:author="23.501_CR2984R1_(Rel-17)_RACS" w:date="2021-06-17T12:09:00Z">
              <w:r>
                <w:rPr>
                  <w:sz w:val="16"/>
                  <w:szCs w:val="16"/>
                </w:rPr>
                <w:t>SP#92E</w:t>
              </w:r>
            </w:ins>
          </w:p>
        </w:tc>
        <w:tc>
          <w:tcPr>
            <w:tcW w:w="1094" w:type="dxa"/>
            <w:shd w:val="solid" w:color="FFFFFF" w:fill="auto"/>
          </w:tcPr>
          <w:p w14:paraId="0B30879F" w14:textId="3F2FC09D" w:rsidR="00182EE7" w:rsidRDefault="00182EE7" w:rsidP="009D14FB">
            <w:pPr>
              <w:pStyle w:val="TAC"/>
              <w:rPr>
                <w:ins w:id="11016" w:author="23.501_CR2984R1_(Rel-17)_RACS" w:date="2021-06-17T12:09:00Z"/>
                <w:sz w:val="16"/>
                <w:szCs w:val="16"/>
              </w:rPr>
            </w:pPr>
            <w:ins w:id="11017" w:author="23.501_CR2984R1_(Rel-17)_RACS" w:date="2021-06-17T12:09:00Z">
              <w:r>
                <w:rPr>
                  <w:sz w:val="16"/>
                  <w:szCs w:val="16"/>
                </w:rPr>
                <w:t>SP-210335</w:t>
              </w:r>
            </w:ins>
          </w:p>
        </w:tc>
        <w:tc>
          <w:tcPr>
            <w:tcW w:w="567" w:type="dxa"/>
            <w:shd w:val="solid" w:color="FFFFFF" w:fill="auto"/>
          </w:tcPr>
          <w:p w14:paraId="5FCF8D71" w14:textId="743ECE4E" w:rsidR="00182EE7" w:rsidRDefault="00182EE7" w:rsidP="009D14FB">
            <w:pPr>
              <w:pStyle w:val="TAL"/>
              <w:rPr>
                <w:ins w:id="11018" w:author="23.501_CR2984R1_(Rel-17)_RACS" w:date="2021-06-17T12:09:00Z"/>
                <w:sz w:val="16"/>
                <w:szCs w:val="16"/>
              </w:rPr>
            </w:pPr>
            <w:ins w:id="11019" w:author="23.501_CR2984R1_(Rel-17)_RACS" w:date="2021-06-17T12:09:00Z">
              <w:r>
                <w:rPr>
                  <w:sz w:val="16"/>
                  <w:szCs w:val="16"/>
                </w:rPr>
                <w:t>2984</w:t>
              </w:r>
            </w:ins>
          </w:p>
        </w:tc>
        <w:tc>
          <w:tcPr>
            <w:tcW w:w="425" w:type="dxa"/>
            <w:shd w:val="solid" w:color="FFFFFF" w:fill="auto"/>
          </w:tcPr>
          <w:p w14:paraId="3872081C" w14:textId="73B041AA" w:rsidR="00182EE7" w:rsidRDefault="00182EE7" w:rsidP="009D14FB">
            <w:pPr>
              <w:pStyle w:val="TAL"/>
              <w:rPr>
                <w:ins w:id="11020" w:author="23.501_CR2984R1_(Rel-17)_RACS" w:date="2021-06-17T12:09:00Z"/>
                <w:sz w:val="16"/>
                <w:szCs w:val="16"/>
              </w:rPr>
            </w:pPr>
            <w:ins w:id="11021" w:author="23.501_CR2984R1_(Rel-17)_RACS" w:date="2021-06-17T12:09:00Z">
              <w:r>
                <w:rPr>
                  <w:sz w:val="16"/>
                  <w:szCs w:val="16"/>
                </w:rPr>
                <w:t>1</w:t>
              </w:r>
            </w:ins>
          </w:p>
        </w:tc>
        <w:tc>
          <w:tcPr>
            <w:tcW w:w="425" w:type="dxa"/>
            <w:shd w:val="solid" w:color="FFFFFF" w:fill="auto"/>
          </w:tcPr>
          <w:p w14:paraId="09ADEEC5" w14:textId="2359437E" w:rsidR="00182EE7" w:rsidRDefault="00182EE7" w:rsidP="009D14FB">
            <w:pPr>
              <w:pStyle w:val="TAL"/>
              <w:rPr>
                <w:ins w:id="11022" w:author="23.501_CR2984R1_(Rel-17)_RACS" w:date="2021-06-17T12:09:00Z"/>
                <w:sz w:val="16"/>
                <w:szCs w:val="16"/>
              </w:rPr>
            </w:pPr>
            <w:ins w:id="11023" w:author="23.501_CR2984R1_(Rel-17)_RACS" w:date="2021-06-17T12:09:00Z">
              <w:r>
                <w:rPr>
                  <w:sz w:val="16"/>
                  <w:szCs w:val="16"/>
                </w:rPr>
                <w:t>A</w:t>
              </w:r>
            </w:ins>
          </w:p>
        </w:tc>
        <w:tc>
          <w:tcPr>
            <w:tcW w:w="4820" w:type="dxa"/>
            <w:shd w:val="solid" w:color="FFFFFF" w:fill="auto"/>
          </w:tcPr>
          <w:p w14:paraId="70ADB1D0" w14:textId="4BEC3165" w:rsidR="00182EE7" w:rsidRDefault="00182EE7" w:rsidP="009D14FB">
            <w:pPr>
              <w:pStyle w:val="TAL"/>
              <w:rPr>
                <w:ins w:id="11024" w:author="23.501_CR2984R1_(Rel-17)_RACS" w:date="2021-06-17T12:09:00Z"/>
                <w:sz w:val="16"/>
                <w:szCs w:val="16"/>
              </w:rPr>
            </w:pPr>
            <w:ins w:id="11025" w:author="23.501_CR2984R1_(Rel-17)_RACS" w:date="2021-06-17T12:09:00Z">
              <w:r>
                <w:rPr>
                  <w:sz w:val="16"/>
                  <w:szCs w:val="16"/>
                </w:rPr>
                <w:t>Correction to trigger for UE Radio Capability Update procedure</w:t>
              </w:r>
            </w:ins>
          </w:p>
        </w:tc>
        <w:tc>
          <w:tcPr>
            <w:tcW w:w="708" w:type="dxa"/>
            <w:shd w:val="solid" w:color="FFFFFF" w:fill="auto"/>
          </w:tcPr>
          <w:p w14:paraId="528B65E2" w14:textId="140966EF" w:rsidR="00182EE7" w:rsidRDefault="00182EE7" w:rsidP="009D14FB">
            <w:pPr>
              <w:pStyle w:val="TAC"/>
              <w:rPr>
                <w:ins w:id="11026" w:author="23.501_CR2984R1_(Rel-17)_RACS" w:date="2021-06-17T12:09:00Z"/>
                <w:sz w:val="16"/>
                <w:szCs w:val="16"/>
              </w:rPr>
            </w:pPr>
            <w:ins w:id="11027" w:author="23.501_CR2984R1_(Rel-17)_RACS" w:date="2021-06-17T12:09:00Z">
              <w:r>
                <w:rPr>
                  <w:sz w:val="16"/>
                  <w:szCs w:val="16"/>
                </w:rPr>
                <w:t>17.1.0</w:t>
              </w:r>
            </w:ins>
          </w:p>
        </w:tc>
      </w:tr>
      <w:tr w:rsidR="00182EE7" w:rsidRPr="009E0DE1" w14:paraId="08C6E45D" w14:textId="77777777" w:rsidTr="009D14FB">
        <w:trPr>
          <w:ins w:id="11028" w:author="23.501_CR2990_(Rel-17)_5WWC" w:date="2021-06-17T12:11:00Z"/>
        </w:trPr>
        <w:tc>
          <w:tcPr>
            <w:tcW w:w="800" w:type="dxa"/>
            <w:shd w:val="solid" w:color="FFFFFF" w:fill="auto"/>
          </w:tcPr>
          <w:p w14:paraId="0151F9D1" w14:textId="5133668D" w:rsidR="00182EE7" w:rsidRDefault="00182EE7" w:rsidP="009D14FB">
            <w:pPr>
              <w:pStyle w:val="TAC"/>
              <w:rPr>
                <w:ins w:id="11029" w:author="23.501_CR2990_(Rel-17)_5WWC" w:date="2021-06-17T12:11:00Z"/>
                <w:sz w:val="16"/>
                <w:szCs w:val="16"/>
              </w:rPr>
            </w:pPr>
            <w:ins w:id="11030" w:author="23.501_CR2990_(Rel-17)_5WWC" w:date="2021-06-17T12:11:00Z">
              <w:r>
                <w:rPr>
                  <w:sz w:val="16"/>
                  <w:szCs w:val="16"/>
                </w:rPr>
                <w:t>2021-06</w:t>
              </w:r>
            </w:ins>
          </w:p>
        </w:tc>
        <w:tc>
          <w:tcPr>
            <w:tcW w:w="800" w:type="dxa"/>
            <w:shd w:val="solid" w:color="FFFFFF" w:fill="auto"/>
          </w:tcPr>
          <w:p w14:paraId="40E98438" w14:textId="3BF213DA" w:rsidR="00182EE7" w:rsidRDefault="00182EE7" w:rsidP="009D14FB">
            <w:pPr>
              <w:pStyle w:val="TAL"/>
              <w:rPr>
                <w:ins w:id="11031" w:author="23.501_CR2990_(Rel-17)_5WWC" w:date="2021-06-17T12:11:00Z"/>
                <w:sz w:val="16"/>
                <w:szCs w:val="16"/>
              </w:rPr>
            </w:pPr>
            <w:ins w:id="11032" w:author="23.501_CR2990_(Rel-17)_5WWC" w:date="2021-06-17T12:11:00Z">
              <w:r>
                <w:rPr>
                  <w:sz w:val="16"/>
                  <w:szCs w:val="16"/>
                </w:rPr>
                <w:t>SP#92E</w:t>
              </w:r>
            </w:ins>
          </w:p>
        </w:tc>
        <w:tc>
          <w:tcPr>
            <w:tcW w:w="1094" w:type="dxa"/>
            <w:shd w:val="solid" w:color="FFFFFF" w:fill="auto"/>
          </w:tcPr>
          <w:p w14:paraId="59822226" w14:textId="3905A45F" w:rsidR="00182EE7" w:rsidRDefault="00182EE7" w:rsidP="009D14FB">
            <w:pPr>
              <w:pStyle w:val="TAC"/>
              <w:rPr>
                <w:ins w:id="11033" w:author="23.501_CR2990_(Rel-17)_5WWC" w:date="2021-06-17T12:11:00Z"/>
                <w:sz w:val="16"/>
                <w:szCs w:val="16"/>
              </w:rPr>
            </w:pPr>
            <w:ins w:id="11034" w:author="23.501_CR2990_(Rel-17)_5WWC" w:date="2021-06-17T12:11:00Z">
              <w:r>
                <w:rPr>
                  <w:sz w:val="16"/>
                  <w:szCs w:val="16"/>
                </w:rPr>
                <w:t>SP-210331</w:t>
              </w:r>
            </w:ins>
          </w:p>
        </w:tc>
        <w:tc>
          <w:tcPr>
            <w:tcW w:w="567" w:type="dxa"/>
            <w:shd w:val="solid" w:color="FFFFFF" w:fill="auto"/>
          </w:tcPr>
          <w:p w14:paraId="7064EDE2" w14:textId="466820A5" w:rsidR="00182EE7" w:rsidRDefault="00182EE7" w:rsidP="009D14FB">
            <w:pPr>
              <w:pStyle w:val="TAL"/>
              <w:rPr>
                <w:ins w:id="11035" w:author="23.501_CR2990_(Rel-17)_5WWC" w:date="2021-06-17T12:11:00Z"/>
                <w:sz w:val="16"/>
                <w:szCs w:val="16"/>
              </w:rPr>
            </w:pPr>
            <w:ins w:id="11036" w:author="23.501_CR2990_(Rel-17)_5WWC" w:date="2021-06-17T12:11:00Z">
              <w:r>
                <w:rPr>
                  <w:sz w:val="16"/>
                  <w:szCs w:val="16"/>
                </w:rPr>
                <w:t>2990</w:t>
              </w:r>
            </w:ins>
          </w:p>
        </w:tc>
        <w:tc>
          <w:tcPr>
            <w:tcW w:w="425" w:type="dxa"/>
            <w:shd w:val="solid" w:color="FFFFFF" w:fill="auto"/>
          </w:tcPr>
          <w:p w14:paraId="6B06EE63" w14:textId="140145F3" w:rsidR="00182EE7" w:rsidRDefault="00182EE7" w:rsidP="009D14FB">
            <w:pPr>
              <w:pStyle w:val="TAL"/>
              <w:rPr>
                <w:ins w:id="11037" w:author="23.501_CR2990_(Rel-17)_5WWC" w:date="2021-06-17T12:11:00Z"/>
                <w:sz w:val="16"/>
                <w:szCs w:val="16"/>
              </w:rPr>
            </w:pPr>
            <w:ins w:id="11038" w:author="23.501_CR2990_(Rel-17)_5WWC" w:date="2021-06-17T12:11:00Z">
              <w:r>
                <w:rPr>
                  <w:sz w:val="16"/>
                  <w:szCs w:val="16"/>
                </w:rPr>
                <w:t xml:space="preserve">- </w:t>
              </w:r>
            </w:ins>
          </w:p>
        </w:tc>
        <w:tc>
          <w:tcPr>
            <w:tcW w:w="425" w:type="dxa"/>
            <w:shd w:val="solid" w:color="FFFFFF" w:fill="auto"/>
          </w:tcPr>
          <w:p w14:paraId="03F42C67" w14:textId="69531059" w:rsidR="00182EE7" w:rsidRDefault="00182EE7" w:rsidP="009D14FB">
            <w:pPr>
              <w:pStyle w:val="TAL"/>
              <w:rPr>
                <w:ins w:id="11039" w:author="23.501_CR2990_(Rel-17)_5WWC" w:date="2021-06-17T12:11:00Z"/>
                <w:sz w:val="16"/>
                <w:szCs w:val="16"/>
              </w:rPr>
            </w:pPr>
            <w:ins w:id="11040" w:author="23.501_CR2990_(Rel-17)_5WWC" w:date="2021-06-17T12:11:00Z">
              <w:r>
                <w:rPr>
                  <w:sz w:val="16"/>
                  <w:szCs w:val="16"/>
                </w:rPr>
                <w:t>A</w:t>
              </w:r>
            </w:ins>
          </w:p>
        </w:tc>
        <w:tc>
          <w:tcPr>
            <w:tcW w:w="4820" w:type="dxa"/>
            <w:shd w:val="solid" w:color="FFFFFF" w:fill="auto"/>
          </w:tcPr>
          <w:p w14:paraId="49581634" w14:textId="4EEEC4ED" w:rsidR="00182EE7" w:rsidRDefault="00182EE7" w:rsidP="009D14FB">
            <w:pPr>
              <w:pStyle w:val="TAL"/>
              <w:rPr>
                <w:ins w:id="11041" w:author="23.501_CR2990_(Rel-17)_5WWC" w:date="2021-06-17T12:11:00Z"/>
                <w:sz w:val="16"/>
                <w:szCs w:val="16"/>
              </w:rPr>
            </w:pPr>
            <w:ins w:id="11042" w:author="23.501_CR2990_(Rel-17)_5WWC" w:date="2021-06-17T12:11:00Z">
              <w:r>
                <w:rPr>
                  <w:sz w:val="16"/>
                  <w:szCs w:val="16"/>
                </w:rPr>
                <w:t>Correction on non-3GPP access type</w:t>
              </w:r>
            </w:ins>
          </w:p>
        </w:tc>
        <w:tc>
          <w:tcPr>
            <w:tcW w:w="708" w:type="dxa"/>
            <w:shd w:val="solid" w:color="FFFFFF" w:fill="auto"/>
          </w:tcPr>
          <w:p w14:paraId="535897DD" w14:textId="0D7BBB59" w:rsidR="00182EE7" w:rsidRDefault="00182EE7" w:rsidP="009D14FB">
            <w:pPr>
              <w:pStyle w:val="TAC"/>
              <w:rPr>
                <w:ins w:id="11043" w:author="23.501_CR2990_(Rel-17)_5WWC" w:date="2021-06-17T12:11:00Z"/>
                <w:sz w:val="16"/>
                <w:szCs w:val="16"/>
              </w:rPr>
            </w:pPr>
            <w:ins w:id="11044" w:author="23.501_CR2990_(Rel-17)_5WWC" w:date="2021-06-17T12:11:00Z">
              <w:r>
                <w:rPr>
                  <w:sz w:val="16"/>
                  <w:szCs w:val="16"/>
                </w:rPr>
                <w:t>17.1.0</w:t>
              </w:r>
            </w:ins>
          </w:p>
        </w:tc>
      </w:tr>
      <w:tr w:rsidR="00182EE7" w:rsidRPr="009E0DE1" w14:paraId="69AE420D" w14:textId="77777777" w:rsidTr="009D14FB">
        <w:trPr>
          <w:ins w:id="11045" w:author="23.501_CR2991R1_(Rel-17)_5WWC, TEI17" w:date="2021-06-17T12:13:00Z"/>
        </w:trPr>
        <w:tc>
          <w:tcPr>
            <w:tcW w:w="800" w:type="dxa"/>
            <w:shd w:val="solid" w:color="FFFFFF" w:fill="auto"/>
          </w:tcPr>
          <w:p w14:paraId="6830A917" w14:textId="5D28D459" w:rsidR="00182EE7" w:rsidRDefault="00182EE7" w:rsidP="009D14FB">
            <w:pPr>
              <w:pStyle w:val="TAC"/>
              <w:rPr>
                <w:ins w:id="11046" w:author="23.501_CR2991R1_(Rel-17)_5WWC, TEI17" w:date="2021-06-17T12:13:00Z"/>
                <w:sz w:val="16"/>
                <w:szCs w:val="16"/>
              </w:rPr>
            </w:pPr>
            <w:ins w:id="11047" w:author="23.501_CR2991R1_(Rel-17)_5WWC, TEI17" w:date="2021-06-17T12:13:00Z">
              <w:r>
                <w:rPr>
                  <w:sz w:val="16"/>
                  <w:szCs w:val="16"/>
                </w:rPr>
                <w:t>2021-06</w:t>
              </w:r>
            </w:ins>
          </w:p>
        </w:tc>
        <w:tc>
          <w:tcPr>
            <w:tcW w:w="800" w:type="dxa"/>
            <w:shd w:val="solid" w:color="FFFFFF" w:fill="auto"/>
          </w:tcPr>
          <w:p w14:paraId="2DD3C32E" w14:textId="02673C31" w:rsidR="00182EE7" w:rsidRDefault="00182EE7" w:rsidP="009D14FB">
            <w:pPr>
              <w:pStyle w:val="TAL"/>
              <w:rPr>
                <w:ins w:id="11048" w:author="23.501_CR2991R1_(Rel-17)_5WWC, TEI17" w:date="2021-06-17T12:13:00Z"/>
                <w:sz w:val="16"/>
                <w:szCs w:val="16"/>
              </w:rPr>
            </w:pPr>
            <w:ins w:id="11049" w:author="23.501_CR2991R1_(Rel-17)_5WWC, TEI17" w:date="2021-06-17T12:13:00Z">
              <w:r>
                <w:rPr>
                  <w:sz w:val="16"/>
                  <w:szCs w:val="16"/>
                </w:rPr>
                <w:t>SP#92E</w:t>
              </w:r>
            </w:ins>
          </w:p>
        </w:tc>
        <w:tc>
          <w:tcPr>
            <w:tcW w:w="1094" w:type="dxa"/>
            <w:shd w:val="solid" w:color="FFFFFF" w:fill="auto"/>
          </w:tcPr>
          <w:p w14:paraId="2FF37DCD" w14:textId="0D1616D3" w:rsidR="00182EE7" w:rsidRDefault="00182EE7" w:rsidP="009D14FB">
            <w:pPr>
              <w:pStyle w:val="TAC"/>
              <w:rPr>
                <w:ins w:id="11050" w:author="23.501_CR2991R1_(Rel-17)_5WWC, TEI17" w:date="2021-06-17T12:13:00Z"/>
                <w:sz w:val="16"/>
                <w:szCs w:val="16"/>
              </w:rPr>
            </w:pPr>
            <w:ins w:id="11051" w:author="23.501_CR2991R1_(Rel-17)_5WWC, TEI17" w:date="2021-06-17T12:13:00Z">
              <w:r>
                <w:rPr>
                  <w:sz w:val="16"/>
                  <w:szCs w:val="16"/>
                </w:rPr>
                <w:t>SP-210331</w:t>
              </w:r>
            </w:ins>
          </w:p>
        </w:tc>
        <w:tc>
          <w:tcPr>
            <w:tcW w:w="567" w:type="dxa"/>
            <w:shd w:val="solid" w:color="FFFFFF" w:fill="auto"/>
          </w:tcPr>
          <w:p w14:paraId="2B2DDCE4" w14:textId="4836FFF6" w:rsidR="00182EE7" w:rsidRDefault="00182EE7" w:rsidP="009D14FB">
            <w:pPr>
              <w:pStyle w:val="TAL"/>
              <w:rPr>
                <w:ins w:id="11052" w:author="23.501_CR2991R1_(Rel-17)_5WWC, TEI17" w:date="2021-06-17T12:13:00Z"/>
                <w:sz w:val="16"/>
                <w:szCs w:val="16"/>
              </w:rPr>
            </w:pPr>
            <w:ins w:id="11053" w:author="23.501_CR2991R1_(Rel-17)_5WWC, TEI17" w:date="2021-06-17T12:13:00Z">
              <w:r>
                <w:rPr>
                  <w:sz w:val="16"/>
                  <w:szCs w:val="16"/>
                </w:rPr>
                <w:t>2991</w:t>
              </w:r>
            </w:ins>
          </w:p>
        </w:tc>
        <w:tc>
          <w:tcPr>
            <w:tcW w:w="425" w:type="dxa"/>
            <w:shd w:val="solid" w:color="FFFFFF" w:fill="auto"/>
          </w:tcPr>
          <w:p w14:paraId="197FF23E" w14:textId="69C2ABD0" w:rsidR="00182EE7" w:rsidRDefault="00182EE7" w:rsidP="009D14FB">
            <w:pPr>
              <w:pStyle w:val="TAL"/>
              <w:rPr>
                <w:ins w:id="11054" w:author="23.501_CR2991R1_(Rel-17)_5WWC, TEI17" w:date="2021-06-17T12:13:00Z"/>
                <w:sz w:val="16"/>
                <w:szCs w:val="16"/>
              </w:rPr>
            </w:pPr>
            <w:ins w:id="11055" w:author="23.501_CR2991R1_(Rel-17)_5WWC, TEI17" w:date="2021-06-17T12:13:00Z">
              <w:r>
                <w:rPr>
                  <w:sz w:val="16"/>
                  <w:szCs w:val="16"/>
                </w:rPr>
                <w:t>1</w:t>
              </w:r>
            </w:ins>
          </w:p>
        </w:tc>
        <w:tc>
          <w:tcPr>
            <w:tcW w:w="425" w:type="dxa"/>
            <w:shd w:val="solid" w:color="FFFFFF" w:fill="auto"/>
          </w:tcPr>
          <w:p w14:paraId="5C7CFF13" w14:textId="5FB1FE35" w:rsidR="00182EE7" w:rsidRDefault="00182EE7" w:rsidP="009D14FB">
            <w:pPr>
              <w:pStyle w:val="TAL"/>
              <w:rPr>
                <w:ins w:id="11056" w:author="23.501_CR2991R1_(Rel-17)_5WWC, TEI17" w:date="2021-06-17T12:13:00Z"/>
                <w:sz w:val="16"/>
                <w:szCs w:val="16"/>
              </w:rPr>
            </w:pPr>
            <w:ins w:id="11057" w:author="23.501_CR2991R1_(Rel-17)_5WWC, TEI17" w:date="2021-06-17T12:13:00Z">
              <w:r>
                <w:rPr>
                  <w:sz w:val="16"/>
                  <w:szCs w:val="16"/>
                </w:rPr>
                <w:t>F</w:t>
              </w:r>
            </w:ins>
          </w:p>
        </w:tc>
        <w:tc>
          <w:tcPr>
            <w:tcW w:w="4820" w:type="dxa"/>
            <w:shd w:val="solid" w:color="FFFFFF" w:fill="auto"/>
          </w:tcPr>
          <w:p w14:paraId="425271D7" w14:textId="18E36AE8" w:rsidR="00182EE7" w:rsidRDefault="00182EE7" w:rsidP="009D14FB">
            <w:pPr>
              <w:pStyle w:val="TAL"/>
              <w:rPr>
                <w:ins w:id="11058" w:author="23.501_CR2991R1_(Rel-17)_5WWC, TEI17" w:date="2021-06-17T12:13:00Z"/>
                <w:sz w:val="16"/>
                <w:szCs w:val="16"/>
              </w:rPr>
            </w:pPr>
            <w:ins w:id="11059" w:author="23.501_CR2991R1_(Rel-17)_5WWC, TEI17" w:date="2021-06-17T12:13:00Z">
              <w:r>
                <w:rPr>
                  <w:sz w:val="16"/>
                  <w:szCs w:val="16"/>
                </w:rPr>
                <w:t>Adding PDU session limitation and protocol stacks for trusted WLAN access for N5CW device</w:t>
              </w:r>
            </w:ins>
          </w:p>
        </w:tc>
        <w:tc>
          <w:tcPr>
            <w:tcW w:w="708" w:type="dxa"/>
            <w:shd w:val="solid" w:color="FFFFFF" w:fill="auto"/>
          </w:tcPr>
          <w:p w14:paraId="6FE61B32" w14:textId="044E853E" w:rsidR="00182EE7" w:rsidRDefault="00182EE7" w:rsidP="009D14FB">
            <w:pPr>
              <w:pStyle w:val="TAC"/>
              <w:rPr>
                <w:ins w:id="11060" w:author="23.501_CR2991R1_(Rel-17)_5WWC, TEI17" w:date="2021-06-17T12:13:00Z"/>
                <w:sz w:val="16"/>
                <w:szCs w:val="16"/>
              </w:rPr>
            </w:pPr>
            <w:ins w:id="11061" w:author="23.501_CR2991R1_(Rel-17)_5WWC, TEI17" w:date="2021-06-17T12:13:00Z">
              <w:r>
                <w:rPr>
                  <w:sz w:val="16"/>
                  <w:szCs w:val="16"/>
                </w:rPr>
                <w:t>17.1.0</w:t>
              </w:r>
            </w:ins>
          </w:p>
        </w:tc>
      </w:tr>
      <w:tr w:rsidR="00D52D28" w:rsidRPr="009E0DE1" w14:paraId="50EAD2F5" w14:textId="77777777" w:rsidTr="009D14FB">
        <w:trPr>
          <w:ins w:id="11062" w:author="23.501_CR2992_(Rel-17)_eNPN" w:date="2021-06-17T12:22:00Z"/>
        </w:trPr>
        <w:tc>
          <w:tcPr>
            <w:tcW w:w="800" w:type="dxa"/>
            <w:shd w:val="solid" w:color="FFFFFF" w:fill="auto"/>
          </w:tcPr>
          <w:p w14:paraId="4260A7EE" w14:textId="5BABD0F3" w:rsidR="00D52D28" w:rsidRDefault="00D52D28" w:rsidP="009D14FB">
            <w:pPr>
              <w:pStyle w:val="TAC"/>
              <w:rPr>
                <w:ins w:id="11063" w:author="23.501_CR2992_(Rel-17)_eNPN" w:date="2021-06-17T12:22:00Z"/>
                <w:sz w:val="16"/>
                <w:szCs w:val="16"/>
              </w:rPr>
            </w:pPr>
            <w:ins w:id="11064" w:author="23.501_CR2992_(Rel-17)_eNPN" w:date="2021-06-17T12:22:00Z">
              <w:r>
                <w:rPr>
                  <w:sz w:val="16"/>
                  <w:szCs w:val="16"/>
                </w:rPr>
                <w:t>2021-06</w:t>
              </w:r>
            </w:ins>
          </w:p>
        </w:tc>
        <w:tc>
          <w:tcPr>
            <w:tcW w:w="800" w:type="dxa"/>
            <w:shd w:val="solid" w:color="FFFFFF" w:fill="auto"/>
          </w:tcPr>
          <w:p w14:paraId="111737D8" w14:textId="697BF336" w:rsidR="00D52D28" w:rsidRDefault="00D52D28" w:rsidP="009D14FB">
            <w:pPr>
              <w:pStyle w:val="TAL"/>
              <w:rPr>
                <w:ins w:id="11065" w:author="23.501_CR2992_(Rel-17)_eNPN" w:date="2021-06-17T12:22:00Z"/>
                <w:sz w:val="16"/>
                <w:szCs w:val="16"/>
              </w:rPr>
            </w:pPr>
            <w:ins w:id="11066" w:author="23.501_CR2992_(Rel-17)_eNPN" w:date="2021-06-17T12:22:00Z">
              <w:r>
                <w:rPr>
                  <w:sz w:val="16"/>
                  <w:szCs w:val="16"/>
                </w:rPr>
                <w:t>SP#92E</w:t>
              </w:r>
            </w:ins>
          </w:p>
        </w:tc>
        <w:tc>
          <w:tcPr>
            <w:tcW w:w="1094" w:type="dxa"/>
            <w:shd w:val="solid" w:color="FFFFFF" w:fill="auto"/>
          </w:tcPr>
          <w:p w14:paraId="42C61FE7" w14:textId="2DB97232" w:rsidR="00D52D28" w:rsidRDefault="00D52D28" w:rsidP="009D14FB">
            <w:pPr>
              <w:pStyle w:val="TAC"/>
              <w:rPr>
                <w:ins w:id="11067" w:author="23.501_CR2992_(Rel-17)_eNPN" w:date="2021-06-17T12:22:00Z"/>
                <w:sz w:val="16"/>
                <w:szCs w:val="16"/>
              </w:rPr>
            </w:pPr>
            <w:ins w:id="11068" w:author="23.501_CR2992_(Rel-17)_eNPN" w:date="2021-06-17T12:22:00Z">
              <w:r>
                <w:rPr>
                  <w:sz w:val="16"/>
                  <w:szCs w:val="16"/>
                </w:rPr>
                <w:t>SP-210354</w:t>
              </w:r>
            </w:ins>
          </w:p>
        </w:tc>
        <w:tc>
          <w:tcPr>
            <w:tcW w:w="567" w:type="dxa"/>
            <w:shd w:val="solid" w:color="FFFFFF" w:fill="auto"/>
          </w:tcPr>
          <w:p w14:paraId="45C2B0DE" w14:textId="42F728F4" w:rsidR="00D52D28" w:rsidRDefault="00D52D28" w:rsidP="009D14FB">
            <w:pPr>
              <w:pStyle w:val="TAL"/>
              <w:rPr>
                <w:ins w:id="11069" w:author="23.501_CR2992_(Rel-17)_eNPN" w:date="2021-06-17T12:22:00Z"/>
                <w:sz w:val="16"/>
                <w:szCs w:val="16"/>
              </w:rPr>
            </w:pPr>
            <w:ins w:id="11070" w:author="23.501_CR2992_(Rel-17)_eNPN" w:date="2021-06-17T12:22:00Z">
              <w:r>
                <w:rPr>
                  <w:sz w:val="16"/>
                  <w:szCs w:val="16"/>
                </w:rPr>
                <w:t>2992</w:t>
              </w:r>
            </w:ins>
          </w:p>
        </w:tc>
        <w:tc>
          <w:tcPr>
            <w:tcW w:w="425" w:type="dxa"/>
            <w:shd w:val="solid" w:color="FFFFFF" w:fill="auto"/>
          </w:tcPr>
          <w:p w14:paraId="59080738" w14:textId="38A1309F" w:rsidR="00D52D28" w:rsidRDefault="00D52D28" w:rsidP="009D14FB">
            <w:pPr>
              <w:pStyle w:val="TAL"/>
              <w:rPr>
                <w:ins w:id="11071" w:author="23.501_CR2992_(Rel-17)_eNPN" w:date="2021-06-17T12:22:00Z"/>
                <w:sz w:val="16"/>
                <w:szCs w:val="16"/>
              </w:rPr>
            </w:pPr>
            <w:ins w:id="11072" w:author="23.501_CR2992_(Rel-17)_eNPN" w:date="2021-06-17T12:22:00Z">
              <w:r>
                <w:rPr>
                  <w:sz w:val="16"/>
                  <w:szCs w:val="16"/>
                </w:rPr>
                <w:t>-</w:t>
              </w:r>
            </w:ins>
          </w:p>
        </w:tc>
        <w:tc>
          <w:tcPr>
            <w:tcW w:w="425" w:type="dxa"/>
            <w:shd w:val="solid" w:color="FFFFFF" w:fill="auto"/>
          </w:tcPr>
          <w:p w14:paraId="2409CFA1" w14:textId="2DE7685B" w:rsidR="00D52D28" w:rsidRDefault="00D52D28" w:rsidP="009D14FB">
            <w:pPr>
              <w:pStyle w:val="TAL"/>
              <w:rPr>
                <w:ins w:id="11073" w:author="23.501_CR2992_(Rel-17)_eNPN" w:date="2021-06-17T12:22:00Z"/>
                <w:sz w:val="16"/>
                <w:szCs w:val="16"/>
              </w:rPr>
            </w:pPr>
            <w:ins w:id="11074" w:author="23.501_CR2992_(Rel-17)_eNPN" w:date="2021-06-17T12:22:00Z">
              <w:r>
                <w:rPr>
                  <w:sz w:val="16"/>
                  <w:szCs w:val="16"/>
                </w:rPr>
                <w:t>F</w:t>
              </w:r>
            </w:ins>
          </w:p>
        </w:tc>
        <w:tc>
          <w:tcPr>
            <w:tcW w:w="4820" w:type="dxa"/>
            <w:shd w:val="solid" w:color="FFFFFF" w:fill="auto"/>
          </w:tcPr>
          <w:p w14:paraId="276F16A0" w14:textId="5908C742" w:rsidR="00D52D28" w:rsidRDefault="00D52D28" w:rsidP="009D14FB">
            <w:pPr>
              <w:pStyle w:val="TAL"/>
              <w:rPr>
                <w:ins w:id="11075" w:author="23.501_CR2992_(Rel-17)_eNPN" w:date="2021-06-17T12:22:00Z"/>
                <w:sz w:val="16"/>
                <w:szCs w:val="16"/>
              </w:rPr>
            </w:pPr>
            <w:ins w:id="11076" w:author="23.501_CR2992_(Rel-17)_eNPN" w:date="2021-06-17T12:22:00Z">
              <w:r>
                <w:rPr>
                  <w:sz w:val="16"/>
                  <w:szCs w:val="16"/>
                </w:rPr>
                <w:t>UE configuration for remote provisioning</w:t>
              </w:r>
            </w:ins>
          </w:p>
        </w:tc>
        <w:tc>
          <w:tcPr>
            <w:tcW w:w="708" w:type="dxa"/>
            <w:shd w:val="solid" w:color="FFFFFF" w:fill="auto"/>
          </w:tcPr>
          <w:p w14:paraId="6BC3C85F" w14:textId="1CEFD2F4" w:rsidR="00D52D28" w:rsidRDefault="00D52D28" w:rsidP="009D14FB">
            <w:pPr>
              <w:pStyle w:val="TAC"/>
              <w:rPr>
                <w:ins w:id="11077" w:author="23.501_CR2992_(Rel-17)_eNPN" w:date="2021-06-17T12:22:00Z"/>
                <w:sz w:val="16"/>
                <w:szCs w:val="16"/>
              </w:rPr>
            </w:pPr>
            <w:ins w:id="11078" w:author="23.501_CR2992_(Rel-17)_eNPN" w:date="2021-06-17T12:22:00Z">
              <w:r>
                <w:rPr>
                  <w:sz w:val="16"/>
                  <w:szCs w:val="16"/>
                </w:rPr>
                <w:t>17.1.0</w:t>
              </w:r>
            </w:ins>
          </w:p>
        </w:tc>
      </w:tr>
      <w:tr w:rsidR="001732F7" w:rsidRPr="009E0DE1" w14:paraId="2995F7E5" w14:textId="77777777" w:rsidTr="009D14FB">
        <w:trPr>
          <w:ins w:id="11079" w:author="MCC_Correction_5.11.15.14-&gt;5.11.15.4" w:date="2021-06-24T15:11:00Z"/>
        </w:trPr>
        <w:tc>
          <w:tcPr>
            <w:tcW w:w="800" w:type="dxa"/>
            <w:shd w:val="solid" w:color="FFFFFF" w:fill="auto"/>
          </w:tcPr>
          <w:p w14:paraId="689832F4" w14:textId="725B4C46" w:rsidR="001732F7" w:rsidRDefault="001732F7" w:rsidP="001732F7">
            <w:pPr>
              <w:pStyle w:val="TAC"/>
              <w:rPr>
                <w:ins w:id="11080" w:author="MCC_Correction_5.11.15.14-&gt;5.11.15.4" w:date="2021-06-24T15:11:00Z"/>
                <w:sz w:val="16"/>
                <w:szCs w:val="16"/>
              </w:rPr>
            </w:pPr>
            <w:ins w:id="11081" w:author="MCC_Correction_5.11.15.14-&gt;5.11.15.4" w:date="2021-06-24T15:11:00Z">
              <w:r>
                <w:rPr>
                  <w:sz w:val="16"/>
                  <w:szCs w:val="16"/>
                </w:rPr>
                <w:t>2021-06</w:t>
              </w:r>
            </w:ins>
          </w:p>
        </w:tc>
        <w:tc>
          <w:tcPr>
            <w:tcW w:w="800" w:type="dxa"/>
            <w:shd w:val="solid" w:color="FFFFFF" w:fill="auto"/>
          </w:tcPr>
          <w:p w14:paraId="31E7BC0B" w14:textId="338A0BB2" w:rsidR="001732F7" w:rsidRDefault="001732F7" w:rsidP="001732F7">
            <w:pPr>
              <w:pStyle w:val="TAL"/>
              <w:rPr>
                <w:ins w:id="11082" w:author="MCC_Correction_5.11.15.14-&gt;5.11.15.4" w:date="2021-06-24T15:11:00Z"/>
                <w:sz w:val="16"/>
                <w:szCs w:val="16"/>
              </w:rPr>
            </w:pPr>
            <w:ins w:id="11083" w:author="MCC_Correction_5.11.15.14-&gt;5.11.15.4" w:date="2021-06-24T15:11:00Z">
              <w:r>
                <w:rPr>
                  <w:sz w:val="16"/>
                  <w:szCs w:val="16"/>
                </w:rPr>
                <w:t>SP#92E</w:t>
              </w:r>
            </w:ins>
          </w:p>
        </w:tc>
        <w:tc>
          <w:tcPr>
            <w:tcW w:w="1094" w:type="dxa"/>
            <w:shd w:val="solid" w:color="FFFFFF" w:fill="auto"/>
          </w:tcPr>
          <w:p w14:paraId="2225C013" w14:textId="6CE73746" w:rsidR="001732F7" w:rsidRDefault="001732F7" w:rsidP="001732F7">
            <w:pPr>
              <w:pStyle w:val="TAC"/>
              <w:rPr>
                <w:ins w:id="11084" w:author="MCC_Correction_5.11.15.14-&gt;5.11.15.4" w:date="2021-06-24T15:11:00Z"/>
                <w:sz w:val="16"/>
                <w:szCs w:val="16"/>
              </w:rPr>
            </w:pPr>
            <w:ins w:id="11085" w:author="MCC_Correction_5.11.15.14-&gt;5.11.15.4" w:date="2021-06-24T15:11:00Z">
              <w:r>
                <w:rPr>
                  <w:sz w:val="16"/>
                  <w:szCs w:val="16"/>
                </w:rPr>
                <w:t>-</w:t>
              </w:r>
            </w:ins>
          </w:p>
        </w:tc>
        <w:tc>
          <w:tcPr>
            <w:tcW w:w="567" w:type="dxa"/>
            <w:shd w:val="solid" w:color="FFFFFF" w:fill="auto"/>
          </w:tcPr>
          <w:p w14:paraId="1D4656B8" w14:textId="7D406FF0" w:rsidR="001732F7" w:rsidRDefault="001732F7" w:rsidP="001732F7">
            <w:pPr>
              <w:pStyle w:val="TAL"/>
              <w:rPr>
                <w:ins w:id="11086" w:author="MCC_Correction_5.11.15.14-&gt;5.11.15.4" w:date="2021-06-24T15:11:00Z"/>
                <w:sz w:val="16"/>
                <w:szCs w:val="16"/>
              </w:rPr>
            </w:pPr>
            <w:ins w:id="11087" w:author="MCC_Correction_5.11.15.14-&gt;5.11.15.4" w:date="2021-06-24T15:11:00Z">
              <w:r>
                <w:rPr>
                  <w:sz w:val="16"/>
                  <w:szCs w:val="16"/>
                </w:rPr>
                <w:t>-</w:t>
              </w:r>
            </w:ins>
          </w:p>
        </w:tc>
        <w:tc>
          <w:tcPr>
            <w:tcW w:w="425" w:type="dxa"/>
            <w:shd w:val="solid" w:color="FFFFFF" w:fill="auto"/>
          </w:tcPr>
          <w:p w14:paraId="2E79A511" w14:textId="2C133F9A" w:rsidR="001732F7" w:rsidRDefault="001732F7" w:rsidP="001732F7">
            <w:pPr>
              <w:pStyle w:val="TAL"/>
              <w:rPr>
                <w:ins w:id="11088" w:author="MCC_Correction_5.11.15.14-&gt;5.11.15.4" w:date="2021-06-24T15:11:00Z"/>
                <w:sz w:val="16"/>
                <w:szCs w:val="16"/>
              </w:rPr>
            </w:pPr>
            <w:ins w:id="11089" w:author="MCC_Correction_5.11.15.14-&gt;5.11.15.4" w:date="2021-06-24T15:11:00Z">
              <w:r>
                <w:rPr>
                  <w:sz w:val="16"/>
                  <w:szCs w:val="16"/>
                </w:rPr>
                <w:t>-</w:t>
              </w:r>
            </w:ins>
          </w:p>
        </w:tc>
        <w:tc>
          <w:tcPr>
            <w:tcW w:w="425" w:type="dxa"/>
            <w:shd w:val="solid" w:color="FFFFFF" w:fill="auto"/>
          </w:tcPr>
          <w:p w14:paraId="0BBE36F3" w14:textId="797BC2B2" w:rsidR="001732F7" w:rsidRDefault="001732F7" w:rsidP="001732F7">
            <w:pPr>
              <w:pStyle w:val="TAL"/>
              <w:rPr>
                <w:ins w:id="11090" w:author="MCC_Correction_5.11.15.14-&gt;5.11.15.4" w:date="2021-06-24T15:11:00Z"/>
                <w:sz w:val="16"/>
                <w:szCs w:val="16"/>
              </w:rPr>
            </w:pPr>
            <w:ins w:id="11091" w:author="MCC_Correction_5.11.15.14-&gt;5.11.15.4" w:date="2021-06-24T15:11:00Z">
              <w:r>
                <w:rPr>
                  <w:sz w:val="16"/>
                  <w:szCs w:val="16"/>
                </w:rPr>
                <w:t>-</w:t>
              </w:r>
            </w:ins>
          </w:p>
        </w:tc>
        <w:tc>
          <w:tcPr>
            <w:tcW w:w="4820" w:type="dxa"/>
            <w:shd w:val="solid" w:color="FFFFFF" w:fill="auto"/>
          </w:tcPr>
          <w:p w14:paraId="1B4EBD7B" w14:textId="027FB7B7" w:rsidR="001732F7" w:rsidRDefault="001732F7" w:rsidP="001732F7">
            <w:pPr>
              <w:pStyle w:val="TAL"/>
              <w:rPr>
                <w:ins w:id="11092" w:author="MCC_Correction_5.11.15.14-&gt;5.11.15.4" w:date="2021-06-24T15:11:00Z"/>
                <w:sz w:val="16"/>
                <w:szCs w:val="16"/>
              </w:rPr>
            </w:pPr>
            <w:ins w:id="11093" w:author="MCC_Correction_5.11.15.14-&gt;5.11.15.4" w:date="2021-06-24T15:11:00Z">
              <w:r>
                <w:rPr>
                  <w:sz w:val="16"/>
                  <w:szCs w:val="16"/>
                </w:rPr>
                <w:t>MCC Correction to move 5.15</w:t>
              </w:r>
            </w:ins>
            <w:ins w:id="11094" w:author="MCC_Correction_5.11.15.14-&gt;5.11.15.4" w:date="2021-06-24T15:12:00Z">
              <w:r>
                <w:rPr>
                  <w:sz w:val="16"/>
                  <w:szCs w:val="16"/>
                </w:rPr>
                <w:t>.11.14 to 5.15.11.5</w:t>
              </w:r>
            </w:ins>
          </w:p>
        </w:tc>
        <w:tc>
          <w:tcPr>
            <w:tcW w:w="708" w:type="dxa"/>
            <w:shd w:val="solid" w:color="FFFFFF" w:fill="auto"/>
          </w:tcPr>
          <w:p w14:paraId="36C7C9D0" w14:textId="6A107CF6" w:rsidR="001732F7" w:rsidRDefault="001732F7" w:rsidP="001732F7">
            <w:pPr>
              <w:pStyle w:val="TAC"/>
              <w:rPr>
                <w:ins w:id="11095" w:author="MCC_Correction_5.11.15.14-&gt;5.11.15.4" w:date="2021-06-24T15:11:00Z"/>
                <w:sz w:val="16"/>
                <w:szCs w:val="16"/>
              </w:rPr>
            </w:pPr>
            <w:ins w:id="11096" w:author="MCC_Correction_5.11.15.14-&gt;5.11.15.4" w:date="2021-06-24T15:12:00Z">
              <w:r>
                <w:rPr>
                  <w:sz w:val="16"/>
                  <w:szCs w:val="16"/>
                </w:rPr>
                <w:t>17.1.1</w:t>
              </w:r>
            </w:ins>
          </w:p>
        </w:tc>
      </w:tr>
    </w:tbl>
    <w:p w14:paraId="2AF80033" w14:textId="77777777" w:rsidR="00080512" w:rsidRPr="00D40151" w:rsidRDefault="00080512" w:rsidP="00D40151"/>
    <w:sectPr w:rsidR="00080512" w:rsidRPr="00D40151">
      <w:headerReference w:type="default" r:id="rId281"/>
      <w:footerReference w:type="default" r:id="rId2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E53C2F" w14:textId="77777777" w:rsidR="00182EE7" w:rsidRDefault="00182EE7">
      <w:r>
        <w:separator/>
      </w:r>
    </w:p>
  </w:endnote>
  <w:endnote w:type="continuationSeparator" w:id="0">
    <w:p w14:paraId="6908217A" w14:textId="77777777" w:rsidR="00182EE7" w:rsidRDefault="00182E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7FB211" w14:textId="77777777" w:rsidR="00182EE7" w:rsidRDefault="00182E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A2DE4B" w14:textId="77777777" w:rsidR="00182EE7" w:rsidRDefault="00182EE7">
      <w:r>
        <w:separator/>
      </w:r>
    </w:p>
  </w:footnote>
  <w:footnote w:type="continuationSeparator" w:id="0">
    <w:p w14:paraId="2084D55B" w14:textId="77777777" w:rsidR="00182EE7" w:rsidRDefault="00182E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352B24" w14:textId="5239664B" w:rsidR="00182EE7" w:rsidRDefault="00182E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32F7">
      <w:rPr>
        <w:rFonts w:ascii="Arial" w:hAnsi="Arial" w:cs="Arial"/>
        <w:b/>
        <w:noProof/>
        <w:sz w:val="18"/>
        <w:szCs w:val="18"/>
      </w:rPr>
      <w:t>3GPP TS 23.501 V17.01.01 (2021-036)</w:t>
    </w:r>
    <w:r>
      <w:rPr>
        <w:rFonts w:ascii="Arial" w:hAnsi="Arial" w:cs="Arial"/>
        <w:b/>
        <w:sz w:val="18"/>
        <w:szCs w:val="18"/>
      </w:rPr>
      <w:fldChar w:fldCharType="end"/>
    </w:r>
  </w:p>
  <w:p w14:paraId="25C4C7E4" w14:textId="77777777" w:rsidR="00182EE7" w:rsidRDefault="00182E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0EF2D62B" w:rsidR="00182EE7" w:rsidRDefault="00182E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732F7">
      <w:rPr>
        <w:rFonts w:ascii="Arial" w:hAnsi="Arial" w:cs="Arial"/>
        <w:b/>
        <w:noProof/>
        <w:sz w:val="18"/>
        <w:szCs w:val="18"/>
      </w:rPr>
      <w:t>Release 17</w:t>
    </w:r>
    <w:r>
      <w:rPr>
        <w:rFonts w:ascii="Arial" w:hAnsi="Arial" w:cs="Arial"/>
        <w:b/>
        <w:sz w:val="18"/>
        <w:szCs w:val="18"/>
      </w:rPr>
      <w:fldChar w:fldCharType="end"/>
    </w:r>
  </w:p>
  <w:p w14:paraId="59B4AD88" w14:textId="77777777" w:rsidR="00182EE7" w:rsidRDefault="00182E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501_CR2553R5_(Rel-17)_MUSIM">
    <w15:presenceInfo w15:providerId="None" w15:userId="23.501_CR2553R5_(Rel-17)_MUSIM"/>
  </w15:person>
  <w15:person w15:author="MCC_Correction_5.11.15.14-&gt;5.11.15.4">
    <w15:presenceInfo w15:providerId="None" w15:userId="MCC_Correction_5.11.15.14-&gt;5.11.15.4"/>
  </w15:person>
  <w15:person w15:author="23.501_CR2690R3_(Rel-17)_IIoT">
    <w15:presenceInfo w15:providerId="None" w15:userId="23.501_CR2690R3_(Rel-17)_IIoT"/>
  </w15:person>
  <w15:person w15:author="23.501_CR2953R1_(Rel-17)_TEI-17,5GS_Ph1">
    <w15:presenceInfo w15:providerId="None" w15:userId="23.501_CR2953R1_(Rel-17)_TEI-17,5GS_Ph1"/>
  </w15:person>
  <w15:person w15:author="23.501_CR2691R1_(Rel-17 )_TEI17, BEPoP">
    <w15:presenceInfo w15:providerId="None" w15:userId="23.501_CR2691R1_(Rel-17 )_TEI17, BEPoP"/>
  </w15:person>
  <w15:person w15:author="23.501_CR2718R4_(Rel-17)_eNPN">
    <w15:presenceInfo w15:providerId="None" w15:userId="23.501_CR2718R4_(Rel-17)_eNPN"/>
  </w15:person>
  <w15:person w15:author="23.501_CR2762R1_(Rel-17)_eEDGE_5GC">
    <w15:presenceInfo w15:providerId="None" w15:userId="23.501_CR2762R1_(Rel-17)_eEDGE_5GC"/>
  </w15:person>
  <w15:person w15:author="23.501_CR2858R1_(Rel-17)_5GS_Ph1, TEI17">
    <w15:presenceInfo w15:providerId="None" w15:userId="23.501_CR2858R1_(Rel-17)_5GS_Ph1, TEI17"/>
  </w15:person>
  <w15:person w15:author="23.501_CR2870R1_(Rel-17)_ID_UAS">
    <w15:presenceInfo w15:providerId="None" w15:userId="23.501_CR2870R1_(Rel-17)_ID_UAS"/>
  </w15:person>
  <w15:person w15:author="23.501_CR2562R7_(Rel-17)_eNPN">
    <w15:presenceInfo w15:providerId="None" w15:userId="23.501_CR2562R7_(Rel-17)_eNPN"/>
  </w15:person>
  <w15:person w15:author="23.501_CR2969R1_(Rel-17)_eNPN">
    <w15:presenceInfo w15:providerId="None" w15:userId="23.501_CR2969R1_(Rel-17)_eNPN"/>
  </w15:person>
  <w15:person w15:author="23.501_CR2833R2_(Rel-17)_IIOT">
    <w15:presenceInfo w15:providerId="None" w15:userId="23.501_CR2833R2_(Rel-17)_IIOT"/>
  </w15:person>
  <w15:person w15:author="23.501_CR2946_(Rel-17)_IIoT">
    <w15:presenceInfo w15:providerId="None" w15:userId="23.501_CR2946_(Rel-17)_IIoT"/>
  </w15:person>
  <w15:person w15:author="23.501_CR2861R1_(Rel-17)_5G_ProSe">
    <w15:presenceInfo w15:providerId="None" w15:userId="23.501_CR2861R1_(Rel-17)_5G_ProSe"/>
  </w15:person>
  <w15:person w15:author="23.501_CR2689R2_(Rel-17)_5MBS">
    <w15:presenceInfo w15:providerId="None" w15:userId="23.501_CR2689R2_(Rel-17)_5MBS"/>
  </w15:person>
  <w15:person w15:author="23.501_CR2926R1_(Rel-17)_eNPN">
    <w15:presenceInfo w15:providerId="None" w15:userId="23.501_CR2926R1_(Rel-17)_eNPN"/>
  </w15:person>
  <w15:person w15:author="23.501_CR2813R4_(Rel-17)_eNS_Ph2">
    <w15:presenceInfo w15:providerId="None" w15:userId="23.501_CR2813R4_(Rel-17)_eNS_Ph2"/>
  </w15:person>
  <w15:person w15:author="23.501_CR2977R1_(Rel-17)_IIoT">
    <w15:presenceInfo w15:providerId="None" w15:userId="23.501_CR2977R1_(Rel-17)_IIoT"/>
  </w15:person>
  <w15:person w15:author="23.501_CR2680R3_(Rel-17)_eNS_Ph2">
    <w15:presenceInfo w15:providerId="None" w15:userId="23.501_CR2680R3_(Rel-17)_eNS_Ph2"/>
  </w15:person>
  <w15:person w15:author="23.501_CR2789R5_(Rel-17)_eNS_Ph2">
    <w15:presenceInfo w15:providerId="None" w15:userId="23.501_CR2789R5_(Rel-17)_eNS_Ph2"/>
  </w15:person>
  <w15:person w15:author="23.501_CR2783R2_(Rel-17)_5GS_Ph1, TEI17">
    <w15:presenceInfo w15:providerId="None" w15:userId="23.501_CR2783R2_(Rel-17)_5GS_Ph1, TEI17"/>
  </w15:person>
  <w15:person w15:author="23.501_CR2874R1_(Rel-17)_5GS_Ph1, TEI17">
    <w15:presenceInfo w15:providerId="None" w15:userId="23.501_CR2874R1_(Rel-17)_5GS_Ph1, TEI17"/>
  </w15:person>
  <w15:person w15:author="23.501_CR2838R2_(Rel-17)_eNS_Ph2">
    <w15:presenceInfo w15:providerId="None" w15:userId="23.501_CR2838R2_(Rel-17)_eNS_Ph2"/>
  </w15:person>
  <w15:person w15:author="23.501_CR2910R1 _(Rel-17)_5G_ProSe">
    <w15:presenceInfo w15:providerId="None" w15:userId="23.501_CR2910R1 _(Rel-17)_5G_ProSe"/>
  </w15:person>
  <w15:person w15:author="23.501_CR2991R1_(Rel-17)_5WWC, TEI17">
    <w15:presenceInfo w15:providerId="None" w15:userId="23.501_CR2991R1_(Rel-17)_5WWC, TEI17"/>
  </w15:person>
  <w15:person w15:author="23.501_CR2862_(Rel-17)_eEDGE_5GC">
    <w15:presenceInfo w15:providerId="None" w15:userId="23.501_CR2862_(Rel-17)_eEDGE_5GC"/>
  </w15:person>
  <w15:person w15:author="23.501_CR2693R1_(Rel-17 )_5GSAT_ARCH">
    <w15:presenceInfo w15:providerId="None" w15:userId="23.501_CR2693R1_(Rel-17 )_5GSAT_ARCH"/>
  </w15:person>
  <w15:person w15:author="23.501_CR2719R2_(Rel-17)_eNS_Ph2">
    <w15:presenceInfo w15:providerId="None" w15:userId="23.501_CR2719R2_(Rel-17)_eNS_Ph2"/>
  </w15:person>
  <w15:person w15:author="23.501_CR2865R1_(Rel-17)_5GS_Ph1, TEI16">
    <w15:presenceInfo w15:providerId="None" w15:userId="23.501_CR2865R1_(Rel-17)_5GS_Ph1, TEI16"/>
  </w15:person>
  <w15:person w15:author="23.501_CR2984R1_(Rel-17)_RACS">
    <w15:presenceInfo w15:providerId="None" w15:userId="23.501_CR2984R1_(Rel-17)_RACS"/>
  </w15:person>
  <w15:person w15:author="23.501_CR2927R1_(Rel-17)_MUSIM">
    <w15:presenceInfo w15:providerId="None" w15:userId="23.501_CR2927R1_(Rel-17)_MUSIM"/>
  </w15:person>
  <w15:person w15:author="23.501_CR2781R1_(Rel 17)_5GSAT_ARCH">
    <w15:presenceInfo w15:providerId="None" w15:userId="23.501_CR2781R1_(Rel 17)_5GSAT_ARCH"/>
  </w15:person>
  <w15:person w15:author="23.501_CR2918R1_(Rel-17)_eNPN">
    <w15:presenceInfo w15:providerId="None" w15:userId="23.501_CR2918R1_(Rel-17)_eNPN"/>
  </w15:person>
  <w15:person w15:author="23.501_CR2990_(Rel-17)_5WWC">
    <w15:presenceInfo w15:providerId="None" w15:userId="23.501_CR2990_(Rel-17)_5WWC"/>
  </w15:person>
  <w15:person w15:author="23.501_CR2714R3_(Rel-17)_eNPN">
    <w15:presenceInfo w15:providerId="None" w15:userId="23.501_CR2714R3_(Rel-17)_eNPN"/>
  </w15:person>
  <w15:person w15:author="23.501_CR2973R1_(Rel-17 )_TEI17, BEPoP">
    <w15:presenceInfo w15:providerId="None" w15:userId="23.501_CR2973R1_(Rel-17 )_TEI17, BEPoP"/>
  </w15:person>
  <w15:person w15:author="23.501_CR2913R1_(Rel-17)_eEDGE_5GC">
    <w15:presenceInfo w15:providerId="None" w15:userId="23.501_CR2913R1_(Rel-17)_eEDGE_5GC"/>
  </w15:person>
  <w15:person w15:author="23.501_CR2757R4_(Rel-17)_eEDGE_5GC">
    <w15:presenceInfo w15:providerId="None" w15:userId="23.501_CR2757R4_(Rel-17)_eEDGE_5GC"/>
  </w15:person>
  <w15:person w15:author="23.501_CR2804R3_(Rel-17)_eEDGE_5GC">
    <w15:presenceInfo w15:providerId="None" w15:userId="23.501_CR2804R3_(Rel-17)_eEDGE_5GC"/>
  </w15:person>
  <w15:person w15:author="23.501_CR2935R1_(Rel-17)_eEDGE_5GC">
    <w15:presenceInfo w15:providerId="None" w15:userId="23.501_CR2935R1_(Rel-17)_eEDGE_5GC"/>
  </w15:person>
  <w15:person w15:author="23.502_CR2868R1_(Rel-16)_RACS, 5G_SRVCC">
    <w15:presenceInfo w15:providerId="None" w15:userId="23.502_CR2868R1_(Rel-16)_RACS, 5G_SRVCC"/>
  </w15:person>
  <w15:person w15:author="23.501_CR2938R1_(Rel-17)_eNA_Ph2">
    <w15:presenceInfo w15:providerId="None" w15:userId="23.501_CR2938R1_(Rel-17)_eNA_Ph2"/>
  </w15:person>
  <w15:person w15:author="23.501_CR2706R3_(Rel-17)_eNS_ph2">
    <w15:presenceInfo w15:providerId="None" w15:userId="23.501_CR2706R3_(Rel-17)_eNS_ph2"/>
  </w15:person>
  <w15:person w15:author="23.501_CR2806R1_(Rel-17)_5G_AIS">
    <w15:presenceInfo w15:providerId="None" w15:userId="23.501_CR2806R1_(Rel-17)_5G_AIS"/>
  </w15:person>
  <w15:person w15:author="23.501_CR2740R2_(Rel-17)_5G_AIS">
    <w15:presenceInfo w15:providerId="None" w15:userId="23.501_CR2740R2_(Rel-17)_5G_AIS"/>
  </w15:person>
  <w15:person w15:author="23.501_CR2701R2_(Rel-17)_5G_AIS">
    <w15:presenceInfo w15:providerId="None" w15:userId="23.501_CR2701R2_(Rel-17)_5G_AIS"/>
  </w15:person>
  <w15:person w15:author="23.501_CR2817R1_(Rel-17)_IIoT">
    <w15:presenceInfo w15:providerId="None" w15:userId="23.501_CR2817R1_(Rel-17)_IIoT"/>
  </w15:person>
  <w15:person w15:author="23.501_CR2696R4_(Rel-17)_5MBS">
    <w15:presenceInfo w15:providerId="None" w15:userId="23.501_CR2696R4_(Rel-17)_5MBS"/>
  </w15:person>
  <w15:person w15:author="23.501_CR2743R3_(Rel-17)_ATSSS_Ph2">
    <w15:presenceInfo w15:providerId="None" w15:userId="23.501_CR2743R3_(Rel-17)_ATSSS_Ph2"/>
  </w15:person>
  <w15:person w15:author="23.501_CR2744R1_(Rel-17)_ATSSS_Ph2">
    <w15:presenceInfo w15:providerId="None" w15:userId="23.501_CR2744R1_(Rel-17)_ATSSS_Ph2"/>
  </w15:person>
  <w15:person w15:author="23.501_CR2899R1_(Rel-17)_eEDGE_5GC">
    <w15:presenceInfo w15:providerId="None" w15:userId="23.501_CR2899R1_(Rel-17)_eEDGE_5GC"/>
  </w15:person>
  <w15:person w15:author="23.501_CR2948R1_(Rel-17)_5GSAT_ARCH">
    <w15:presenceInfo w15:providerId="None" w15:userId="23.501_CR2948R1_(Rel-17)_5GSAT_ARCH"/>
  </w15:person>
  <w15:person w15:author="23.501_CR2934R1 _(Rel-17)_eEDGE_5GC">
    <w15:presenceInfo w15:providerId="None" w15:userId="23.501_CR2934R1 _(Rel-17)_eEDGE_5GC"/>
  </w15:person>
  <w15:person w15:author="23.501_CR2931R1_(Rel-17)_5GS_Ph1, TEI16">
    <w15:presenceInfo w15:providerId="None" w15:userId="23.501_CR2931R1_(Rel-17)_5GS_Ph1, TEI16"/>
  </w15:person>
  <w15:person w15:author="23.501_CR2763R1_(Rel-17)_eEDGE_5GC">
    <w15:presenceInfo w15:providerId="None" w15:userId="23.501_CR2763R1_(Rel-17)_eEDGE_5GC"/>
  </w15:person>
  <w15:person w15:author="23.501_CR2945R1_(Rel-17)_TEI-17,5GS_Ph1">
    <w15:presenceInfo w15:providerId="None" w15:userId="23.501_CR2945R1_(Rel-17)_TEI-17,5GS_Ph1"/>
  </w15:person>
  <w15:person w15:author="23.501_CR2729R1_(Rel-17)_eNS_Ph2">
    <w15:presenceInfo w15:providerId="None" w15:userId="23.501_CR2729R1_(Rel-17)_eNS_Ph2"/>
  </w15:person>
  <w15:person w15:author="23.501_CR2805R1_(Rel-17)_eNA_Ph2">
    <w15:presenceInfo w15:providerId="None" w15:userId="23.501_CR2805R1_(Rel-17)_eNA_Ph2"/>
  </w15:person>
  <w15:person w15:author="23.501_CR2923R2_(Rel-17)_eNS, TEI17">
    <w15:presenceInfo w15:providerId="None" w15:userId="23.501_CR2923R2_(Rel-17)_eNS, TEI17"/>
  </w15:person>
  <w15:person w15:author="23.501_CR2837R3_(Rel-17)_eNS_Ph2">
    <w15:presenceInfo w15:providerId="None" w15:userId="23.501_CR2837R3_(Rel-17)_eNS_Ph2"/>
  </w15:person>
  <w15:person w15:author="23.501_CR2937R1_(Rel-17)_eNS_Ph2">
    <w15:presenceInfo w15:providerId="None" w15:userId="23.501_CR2937R1_(Rel-17)_eNS_Ph2"/>
  </w15:person>
  <w15:person w15:author="23.501_CR2924R1_(Rel-17)_eNS_Ph2">
    <w15:presenceInfo w15:providerId="None" w15:userId="23.501_CR2924R1_(Rel-17)_eNS_Ph2"/>
  </w15:person>
  <w15:person w15:author="23.501_CR2822R4_(Rel-17)_eNS_Ph2">
    <w15:presenceInfo w15:providerId="None" w15:userId="23.501_CR2822R4_(Rel-17)_eNS_Ph2"/>
  </w15:person>
  <w15:person w15:author="23.501_CR2649R3_(Rel-17)_eNPN">
    <w15:presenceInfo w15:providerId="None" w15:userId="23.501_CR2649R3_(Rel-17)_eNPN"/>
  </w15:person>
  <w15:person w15:author="23.501_CR2982R1_(Rel-17)_5GS_Ph1; TEI16">
    <w15:presenceInfo w15:providerId="None" w15:userId="23.501_CR2982R1_(Rel-17)_5GS_Ph1; TEI16"/>
  </w15:person>
  <w15:person w15:author="23.501_CR2971R1_(Rel-17)_MPS2">
    <w15:presenceInfo w15:providerId="None" w15:userId="23.501_CR2971R1_(Rel-17)_MPS2"/>
  </w15:person>
  <w15:person w15:author="23.501_CR2814R3_(Rel-17)_5GS_Ph1, TEI17">
    <w15:presenceInfo w15:providerId="None" w15:userId="23.501_CR2814R3_(Rel-17)_5GS_Ph1, TEI17"/>
  </w15:person>
  <w15:person w15:author="23.501_CR2970R1_(Rel-17)_5GS_Ph1, TEI17">
    <w15:presenceInfo w15:providerId="None" w15:userId="23.501_CR2970R1_(Rel-17)_5GS_Ph1, TEI17"/>
  </w15:person>
  <w15:person w15:author="23.501_CR2888R1_(Rel-17)_5GS_Ph1">
    <w15:presenceInfo w15:providerId="None" w15:userId="23.501_CR2888R1_(Rel-17)_5GS_Ph1"/>
  </w15:person>
  <w15:person w15:author="23.501_CR2708R1_(Rel-17)_eNA_Ph2">
    <w15:presenceInfo w15:providerId="None" w15:userId="23.501_CR2708R1_(Rel-17)_eNA_Ph2"/>
  </w15:person>
  <w15:person w15:author="23.501_CR2795R1_(Rel-17)_eNA_Ph2">
    <w15:presenceInfo w15:providerId="None" w15:userId="23.501_CR2795R1_(Rel-17)_eNA_Ph2"/>
  </w15:person>
  <w15:person w15:author="23.501_CR2960R1_(Rel-17)_IIoT">
    <w15:presenceInfo w15:providerId="None" w15:userId="23.501_CR2960R1_(Rel-17)_IIoT"/>
  </w15:person>
  <w15:person w15:author="23.501_CR2908R1_(Rel-17)_IIoT">
    <w15:presenceInfo w15:providerId="None" w15:userId="23.501_CR2908R1_(Rel-17)_IIoT"/>
  </w15:person>
  <w15:person w15:author="23.501_CR2768R1_(Rel-17)_IIoT">
    <w15:presenceInfo w15:providerId="None" w15:userId="23.501_CR2768R1_(Rel-17)_IIoT"/>
  </w15:person>
  <w15:person w15:author="23.501_CR2635R2_(Rel-17)_IIoT">
    <w15:presenceInfo w15:providerId="None" w15:userId="23.501_CR2635R2_(Rel-17)_IIoT"/>
  </w15:person>
  <w15:person w15:author="23.501_CR2773R3_(Rel-17)_IIoT">
    <w15:presenceInfo w15:providerId="None" w15:userId="23.501_CR2773R3_(Rel-17)_IIoT"/>
  </w15:person>
  <w15:person w15:author="23.501_CR2905R1_(Rel-17)_IIoT">
    <w15:presenceInfo w15:providerId="None" w15:userId="23.501_CR2905R1_(Rel-17)_IIoT"/>
  </w15:person>
  <w15:person w15:author="23.501_CR2896R1_(Rel-17)_IIoT">
    <w15:presenceInfo w15:providerId="None" w15:userId="23.501_CR2896R1_(Rel-17)_IIoT"/>
  </w15:person>
  <w15:person w15:author="23.501_CR2911R1_(Rel-17)_IIoT">
    <w15:presenceInfo w15:providerId="None" w15:userId="23.501_CR2911R1_(Rel-17)_IIoT"/>
  </w15:person>
  <w15:person w15:author="23.501_CR2791R1_(Rel-17)_IIoT">
    <w15:presenceInfo w15:providerId="None" w15:userId="23.501_CR2791R1_(Rel-17)_IIoT"/>
  </w15:person>
  <w15:person w15:author="23.501_CR2809R1_(Rel-17)_5G_AIS, IIOT">
    <w15:presenceInfo w15:providerId="None" w15:userId="23.501_CR2809R1_(Rel-17)_5G_AIS, IIOT"/>
  </w15:person>
  <w15:person w15:author="23.501_CR2769R02_(Rel-17)_IIoT">
    <w15:presenceInfo w15:providerId="None" w15:userId="23.501_CR2769R02_(Rel-17)_IIoT"/>
  </w15:person>
  <w15:person w15:author="23.501_CR2904R1_(Rel-17)_IIoT">
    <w15:presenceInfo w15:providerId="None" w15:userId="23.501_CR2904R1_(Rel-17)_IIoT"/>
  </w15:person>
  <w15:person w15:author="23.501_CR2962R2_(Rel-17)_IIoT">
    <w15:presenceInfo w15:providerId="None" w15:userId="23.501_CR2962R2_(Rel-17)_IIoT"/>
  </w15:person>
  <w15:person w15:author="23.501_CR2959_(Rel-17)_IIoT">
    <w15:presenceInfo w15:providerId="None" w15:userId="23.501_CR2959_(Rel-17)_IIoT"/>
  </w15:person>
  <w15:person w15:author="23.501_CR2820_(Rel-17)_IIoT">
    <w15:presenceInfo w15:providerId="None" w15:userId="23.501_CR2820_(Rel-17)_IIoT"/>
  </w15:person>
  <w15:person w15:author="23.501_CR2826R1_(Rel-17)_eNPN">
    <w15:presenceInfo w15:providerId="None" w15:userId="23.501_CR2826R1_(Rel-17)_eNPN"/>
  </w15:person>
  <w15:person w15:author="23.501_CR2940R1_(Rel-17)_eNPN">
    <w15:presenceInfo w15:providerId="None" w15:userId="23.501_CR2940R1_(Rel-17)_eNPN"/>
  </w15:person>
  <w15:person w15:author="23.501_CR2894R1_(Rel-17)_eNPN">
    <w15:presenceInfo w15:providerId="None" w15:userId="23.501_CR2894R1_(Rel-17)_eNPN"/>
  </w15:person>
  <w15:person w15:author="23.501_CR2892R1_(Rel-17)_eNPN">
    <w15:presenceInfo w15:providerId="None" w15:userId="23.501_CR2892R1_(Rel-17)_eNPN"/>
  </w15:person>
  <w15:person w15:author="23.501_CR2952R1_(Rel-17)_eNPN">
    <w15:presenceInfo w15:providerId="None" w15:userId="23.501_CR2952R1_(Rel-17)_eNPN"/>
  </w15:person>
  <w15:person w15:author="23.501_CR2717R1_(Rel-17)_eNPN">
    <w15:presenceInfo w15:providerId="None" w15:userId="23.501_CR2717R1_(Rel-17)_eNPN"/>
  </w15:person>
  <w15:person w15:author="23.501_CR2903R1 _(Rel-17)_eNPN">
    <w15:presenceInfo w15:providerId="None" w15:userId="23.501_CR2903R1 _(Rel-17)_eNPN"/>
  </w15:person>
  <w15:person w15:author="23.501_CR2799R1_(Rel-17)_eNPN">
    <w15:presenceInfo w15:providerId="None" w15:userId="23.501_CR2799R1_(Rel-17)_eNPN"/>
  </w15:person>
  <w15:person w15:author="23.501_CR2939R1_(Rel-17)_eNPN">
    <w15:presenceInfo w15:providerId="None" w15:userId="23.501_CR2939R1_(Rel-17)_eNPN"/>
  </w15:person>
  <w15:person w15:author="23.501_CR2755R3_(Rel-17)_eNPN">
    <w15:presenceInfo w15:providerId="None" w15:userId="23.501_CR2755R3_(Rel-17)_eNPN"/>
  </w15:person>
  <w15:person w15:author="23.501_CR2832R1_(Rel-17)_eNPN">
    <w15:presenceInfo w15:providerId="None" w15:userId="23.501_CR2832R1_(Rel-17)_eNPN"/>
  </w15:person>
  <w15:person w15:author="23.501_CR2709R1_(Rel-17)_eNPN">
    <w15:presenceInfo w15:providerId="None" w15:userId="23.501_CR2709R1_(Rel-17)_eNPN"/>
  </w15:person>
  <w15:person w15:author="23.501_CR2801R2_(Rel-17)_eNPN">
    <w15:presenceInfo w15:providerId="None" w15:userId="23.501_CR2801R2_(Rel-17)_eNPN"/>
  </w15:person>
  <w15:person w15:author="23.501_CR2992_(Rel-17)_eNPN">
    <w15:presenceInfo w15:providerId="None" w15:userId="23.501_CR2992_(Rel-17)_eNPN"/>
  </w15:person>
  <w15:person w15:author="23.501_CR2815R3_(Rel-17)_eNPN">
    <w15:presenceInfo w15:providerId="None" w15:userId="23.501_CR2815R3_(Rel-17)_eNPN"/>
  </w15:person>
  <w15:person w15:author="23.501_CR2947R1_(Rel-17)_5G_CIoT, TEI17">
    <w15:presenceInfo w15:providerId="None" w15:userId="23.501_CR2947R1_(Rel-17)_5G_CIoT, TEI17"/>
  </w15:person>
  <w15:person w15:author="23.501_CR2697R1_(Rel-17)_ATSSS_Ph2">
    <w15:presenceInfo w15:providerId="None" w15:userId="23.501_CR2697R1_(Rel-17)_ATSSS_Ph2"/>
  </w15:person>
  <w15:person w15:author="23.501_CR2886R1_(Rel-17)_ATSSS_Ph2">
    <w15:presenceInfo w15:providerId="None" w15:userId="23.501_CR2886R1_(Rel-17)_ATSSS_Ph2"/>
  </w15:person>
  <w15:person w15:author="23.501_CR2721R5_(Rel-17)_ATSSS_Ph2">
    <w15:presenceInfo w15:providerId="None" w15:userId="23.501_CR2721R5_(Rel-17)_ATSSS_Ph2"/>
  </w15:person>
  <w15:person w15:author="23.501_CR2720R1_(Rel-17)_ATSSS_Ph2">
    <w15:presenceInfo w15:providerId="None" w15:userId="23.501_CR2720R1_(Rel-17)_ATSSS_Ph2"/>
  </w15:person>
  <w15:person w15:author="23.501_CR2746R3_(Rel-17)_ATSSS_Ph2">
    <w15:presenceInfo w15:providerId="None" w15:userId="23.501_CR2746R3_(Rel-17)_ATSSS_Ph2"/>
  </w15:person>
  <w15:person w15:author="23.501_CR2647R2_(Rel-17)_ATSSS_Ph2">
    <w15:presenceInfo w15:providerId="None" w15:userId="23.501_CR2647R2_(Rel-17)_ATSSS_Ph2"/>
  </w15:person>
  <w15:person w15:author="23.501_CR2840R1_(Rel-17)_ATSSS_Ph2">
    <w15:presenceInfo w15:providerId="None" w15:userId="23.501_CR2840R1_(Rel-17)_ATSSS_Ph2"/>
  </w15:person>
  <w15:person w15:author="23.501_CR2811R2_(Rel-17)_ATSSS_Ph2">
    <w15:presenceInfo w15:providerId="None" w15:userId="23.501_CR2811R2_(Rel-17)_ATSSS_Ph2"/>
  </w15:person>
  <w15:person w15:author="23.501_CR2736R4 _(Rel-17)_TEI17_SE_RPS">
    <w15:presenceInfo w15:providerId="None" w15:userId="23.501_CR2736R4 _(Rel-17)_TEI17_SE_RPS"/>
  </w15:person>
  <w15:person w15:author="23.501 _CR2889_(Rel-17)_5G_URLLC">
    <w15:presenceInfo w15:providerId="None" w15:userId="23.501 _CR2889_(Rel-17)_5G_URLLC"/>
  </w15:person>
  <w15:person w15:author="23.501_CR2914_(Rel-17)_eEDGE_5GC">
    <w15:presenceInfo w15:providerId="None" w15:userId="23.501_CR2914_(Rel-17)_eEDGE_5GC"/>
  </w15:person>
  <w15:person w15:author="23.501_CR2758R1_(Rel-17)_eNA_Ph2">
    <w15:presenceInfo w15:providerId="None" w15:userId="23.501_CR2758R1_(Rel-17)_eNA_Ph2"/>
  </w15:person>
  <w15:person w15:author="23.501_CR2900R1_(Rel-17)_eEDGE_5GC">
    <w15:presenceInfo w15:providerId="None" w15:userId="23.501_CR2900R1_(Rel-17)_eEDGE_5GC"/>
  </w15:person>
  <w15:person w15:author="23.501_CR2856R3_(Rel-17)_eEDGE_5GC">
    <w15:presenceInfo w15:providerId="None" w15:userId="23.501_CR2856R3_(Rel-17)_eEDGE_5GC"/>
  </w15:person>
  <w15:person w15:author="23.501_CR2893R1_(Rel-17)_eNPN">
    <w15:presenceInfo w15:providerId="None" w15:userId="23.501_CR2893R1_(Rel-17)_eNPN"/>
  </w15:person>
  <w15:person w15:author="23.501_CR2760R1 _(Rel-17)_eNA_Ph2">
    <w15:presenceInfo w15:providerId="None" w15:userId="23.501_CR2760R1 _(Rel-17)_eNA_Ph2"/>
  </w15:person>
  <w15:person w15:author="23.501_CR2759R1_(Rel-17)_eNA_Ph2">
    <w15:presenceInfo w15:providerId="None" w15:userId="23.501_CR2759R1_(Rel-17)_eNA_Ph2"/>
  </w15:person>
  <w15:person w15:author="23.501_CR2727R2_(Rel-17)_eNS_Ph2">
    <w15:presenceInfo w15:providerId="None" w15:userId="23.501_CR2727R2_(Rel-17)_eNS_Ph2"/>
  </w15:person>
  <w15:person w15:author="23.501_CR2965R1_(Rel-17)_eNPN">
    <w15:presenceInfo w15:providerId="None" w15:userId="23.501_CR2965R1_(Rel-17)_eNPN"/>
  </w15:person>
  <w15:person w15:author="23.501_CR2955R1_(Rel-17)_eNPN">
    <w15:presenceInfo w15:providerId="None" w15:userId="23.501_CR2955R1_(Rel-17)_eNPN"/>
  </w15:person>
  <w15:person w15:author="23.501_CR2723_(Rel-17)_5GS_ph1, TEI16">
    <w15:presenceInfo w15:providerId="None" w15:userId="23.501_CR2723_(Rel-17)_5GS_ph1, TEI16"/>
  </w15:person>
  <w15:person w15:author="23.501_CR2963R1_(Rel-16)_Vertical_LAN">
    <w15:presenceInfo w15:providerId="None" w15:userId="23.501_CR2963R1_(Rel-16)_Vertical_LAN"/>
  </w15:person>
  <w15:person w15:author="23.501_CR2848R1_(Rel-17)_TEI17">
    <w15:presenceInfo w15:providerId="None" w15:userId="23.501_CR2848R1_(Rel-17)_TEI17"/>
  </w15:person>
  <w15:person w15:author="23.501_CR2702R2_(Rel-17)_eNA_Ph2">
    <w15:presenceInfo w15:providerId="None" w15:userId="23.501_CR2702R2_(Rel-17)_eNA_Ph2"/>
  </w15:person>
  <w15:person w15:author="23.501_CR2705R1_(Rel-17)_eNA_Ph2">
    <w15:presenceInfo w15:providerId="None" w15:userId="23.501_CR2705R1_(Rel-17)_eNA_Ph2"/>
  </w15:person>
  <w15:person w15:author="23.501_CR2761R4_(Rel-17)_eNA_Ph2">
    <w15:presenceInfo w15:providerId="None" w15:userId="23.501_CR2761R4_(Rel-17)_eNA_Ph2"/>
  </w15:person>
  <w15:person w15:author="23.501_CR2909R1_(Rel-17)_eNS_Ph2">
    <w15:presenceInfo w15:providerId="None" w15:userId="23.501_CR2909R1_(Rel-17)_eNS_Ph2"/>
  </w15:person>
  <w15:person w15:author="23.501_CR2728R4_(Rel-17)_eNS_Ph2">
    <w15:presenceInfo w15:providerId="None" w15:userId="23.501_CR2728R4_(Rel-17)_eNS_Ph2"/>
  </w15:person>
  <w15:person w15:author="23.501_CR2707R1_(Rel-17)_eEDGE_5GC">
    <w15:presenceInfo w15:providerId="None" w15:userId="23.501_CR2707R1_(Rel-17)_eEDGE_5GC"/>
  </w15:person>
  <w15:person w15:author="23.501_CR2881R1_(Rel-17)_eNA_Ph2">
    <w15:presenceInfo w15:providerId="None" w15:userId="23.501_CR2881R1_(Rel-17)_eNA_Ph2"/>
  </w15:person>
  <w15:person w15:author="23.501_CR2880R1_(Rel-17)_5MBS">
    <w15:presenceInfo w15:providerId="None" w15:userId="23.501_CR2880R1_(Rel-17)_5MBS"/>
  </w15:person>
  <w15:person w15:author="23.502_CR2820R1_(Rel-17)_eNPN">
    <w15:presenceInfo w15:providerId="None" w15:userId="23.502_CR2820R1_(Rel-17)_eNPN"/>
  </w15:person>
  <w15:person w15:author="23.501_CR2808_(Rel-17)_eNA_Ph2">
    <w15:presenceInfo w15:providerId="None" w15:userId="23.501_CR2808_(Rel-17)_eNA_Ph2"/>
  </w15:person>
  <w15:person w15:author="23.501_CR2807_(Rel-17)_eNA_Ph2">
    <w15:presenceInfo w15:providerId="None" w15:userId="23.501_CR2807_(Rel-17)_eNA_Ph2"/>
  </w15:person>
  <w15:person w15:author="23.501_CR2765R1_(Rel-17)_eEDGE_5GC">
    <w15:presenceInfo w15:providerId="None" w15:userId="23.501_CR2765R1_(Rel-17)_eEDGE_5GC"/>
  </w15:person>
  <w15:person w15:author="23.501_CR2902R1_(Rel-17)_eNPN">
    <w15:presenceInfo w15:providerId="None" w15:userId="23.501_CR2902R1_(Rel-17)_eNPN"/>
  </w15:person>
  <w15:person w15:author="23.501_CR2790R1_(Rel-17)_TEI17_NIESGU">
    <w15:presenceInfo w15:providerId="None" w15:userId="23.501_CR2790R1_(Rel-17)_TEI17_NIESGU"/>
  </w15:person>
  <w15:person w15:author="23.501_CR2802R1_(Rel-17)_eNPN">
    <w15:presenceInfo w15:providerId="None" w15:userId="23.501_CR2802R1_(Rel-17)_eNP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710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55D0B"/>
    <w:rsid w:val="00062023"/>
    <w:rsid w:val="000655A6"/>
    <w:rsid w:val="00080512"/>
    <w:rsid w:val="000C47C3"/>
    <w:rsid w:val="000D58AB"/>
    <w:rsid w:val="000E35F2"/>
    <w:rsid w:val="000F5D21"/>
    <w:rsid w:val="00112E2C"/>
    <w:rsid w:val="00131D56"/>
    <w:rsid w:val="0013348C"/>
    <w:rsid w:val="00133525"/>
    <w:rsid w:val="00160667"/>
    <w:rsid w:val="001732F7"/>
    <w:rsid w:val="00182EE7"/>
    <w:rsid w:val="001A4C42"/>
    <w:rsid w:val="001A5272"/>
    <w:rsid w:val="001A7420"/>
    <w:rsid w:val="001B6637"/>
    <w:rsid w:val="001C21C3"/>
    <w:rsid w:val="001C7C66"/>
    <w:rsid w:val="001D02C2"/>
    <w:rsid w:val="001E021F"/>
    <w:rsid w:val="001F0C1D"/>
    <w:rsid w:val="001F1132"/>
    <w:rsid w:val="001F168B"/>
    <w:rsid w:val="001F3682"/>
    <w:rsid w:val="002154F5"/>
    <w:rsid w:val="00227007"/>
    <w:rsid w:val="002347A2"/>
    <w:rsid w:val="002675F0"/>
    <w:rsid w:val="002B6339"/>
    <w:rsid w:val="002D6443"/>
    <w:rsid w:val="002E00EE"/>
    <w:rsid w:val="003172DC"/>
    <w:rsid w:val="00323277"/>
    <w:rsid w:val="0035462D"/>
    <w:rsid w:val="003765B8"/>
    <w:rsid w:val="003A2901"/>
    <w:rsid w:val="003B51EA"/>
    <w:rsid w:val="003C3971"/>
    <w:rsid w:val="00405088"/>
    <w:rsid w:val="00412DC3"/>
    <w:rsid w:val="00423334"/>
    <w:rsid w:val="004345EC"/>
    <w:rsid w:val="00443CF9"/>
    <w:rsid w:val="00465515"/>
    <w:rsid w:val="0047544D"/>
    <w:rsid w:val="004D3578"/>
    <w:rsid w:val="004E213A"/>
    <w:rsid w:val="004E7C02"/>
    <w:rsid w:val="004F0988"/>
    <w:rsid w:val="004F3340"/>
    <w:rsid w:val="0053388B"/>
    <w:rsid w:val="00535773"/>
    <w:rsid w:val="00543E6C"/>
    <w:rsid w:val="00565087"/>
    <w:rsid w:val="00570265"/>
    <w:rsid w:val="00571A57"/>
    <w:rsid w:val="00597B11"/>
    <w:rsid w:val="005B4734"/>
    <w:rsid w:val="005D2E01"/>
    <w:rsid w:val="005D7526"/>
    <w:rsid w:val="005E258C"/>
    <w:rsid w:val="005E4BB2"/>
    <w:rsid w:val="00602AEA"/>
    <w:rsid w:val="00607A94"/>
    <w:rsid w:val="006101B9"/>
    <w:rsid w:val="00614FDF"/>
    <w:rsid w:val="0063543D"/>
    <w:rsid w:val="00647114"/>
    <w:rsid w:val="00681FC7"/>
    <w:rsid w:val="006A323F"/>
    <w:rsid w:val="006B30D0"/>
    <w:rsid w:val="006B65B5"/>
    <w:rsid w:val="006C3D95"/>
    <w:rsid w:val="006D2D57"/>
    <w:rsid w:val="006E5C86"/>
    <w:rsid w:val="00701116"/>
    <w:rsid w:val="00704A9E"/>
    <w:rsid w:val="00713C44"/>
    <w:rsid w:val="00733F50"/>
    <w:rsid w:val="00734A5B"/>
    <w:rsid w:val="0074026F"/>
    <w:rsid w:val="007429F6"/>
    <w:rsid w:val="00744E76"/>
    <w:rsid w:val="00757CAF"/>
    <w:rsid w:val="00774DA4"/>
    <w:rsid w:val="00781F0F"/>
    <w:rsid w:val="007918F2"/>
    <w:rsid w:val="007B600E"/>
    <w:rsid w:val="007C0A9B"/>
    <w:rsid w:val="007F0F4A"/>
    <w:rsid w:val="008028A4"/>
    <w:rsid w:val="00821D9E"/>
    <w:rsid w:val="00830747"/>
    <w:rsid w:val="00836789"/>
    <w:rsid w:val="00840EAC"/>
    <w:rsid w:val="008768CA"/>
    <w:rsid w:val="008A60FE"/>
    <w:rsid w:val="008C384C"/>
    <w:rsid w:val="008D5A3F"/>
    <w:rsid w:val="008E3DA0"/>
    <w:rsid w:val="008E69B3"/>
    <w:rsid w:val="0090271F"/>
    <w:rsid w:val="00902E23"/>
    <w:rsid w:val="009114D7"/>
    <w:rsid w:val="0091348E"/>
    <w:rsid w:val="00917CCB"/>
    <w:rsid w:val="00942EC2"/>
    <w:rsid w:val="00960CDA"/>
    <w:rsid w:val="00967FB9"/>
    <w:rsid w:val="009D14FB"/>
    <w:rsid w:val="009D42BF"/>
    <w:rsid w:val="009F37B7"/>
    <w:rsid w:val="00A10F02"/>
    <w:rsid w:val="00A164B4"/>
    <w:rsid w:val="00A26956"/>
    <w:rsid w:val="00A27486"/>
    <w:rsid w:val="00A53724"/>
    <w:rsid w:val="00A56066"/>
    <w:rsid w:val="00A57580"/>
    <w:rsid w:val="00A73129"/>
    <w:rsid w:val="00A82346"/>
    <w:rsid w:val="00A92BA1"/>
    <w:rsid w:val="00AC6BC6"/>
    <w:rsid w:val="00AE65E2"/>
    <w:rsid w:val="00AF315F"/>
    <w:rsid w:val="00B00E92"/>
    <w:rsid w:val="00B04F2B"/>
    <w:rsid w:val="00B15449"/>
    <w:rsid w:val="00B93086"/>
    <w:rsid w:val="00B93E3D"/>
    <w:rsid w:val="00B96062"/>
    <w:rsid w:val="00BA19ED"/>
    <w:rsid w:val="00BA212C"/>
    <w:rsid w:val="00BA4B8D"/>
    <w:rsid w:val="00BC0F7D"/>
    <w:rsid w:val="00BD3ADB"/>
    <w:rsid w:val="00BD7D31"/>
    <w:rsid w:val="00BE3255"/>
    <w:rsid w:val="00BF128E"/>
    <w:rsid w:val="00C05113"/>
    <w:rsid w:val="00C074DD"/>
    <w:rsid w:val="00C1496A"/>
    <w:rsid w:val="00C33079"/>
    <w:rsid w:val="00C4403A"/>
    <w:rsid w:val="00C45231"/>
    <w:rsid w:val="00C56FEA"/>
    <w:rsid w:val="00C72833"/>
    <w:rsid w:val="00C80F1D"/>
    <w:rsid w:val="00C84B6D"/>
    <w:rsid w:val="00C922CA"/>
    <w:rsid w:val="00C93F40"/>
    <w:rsid w:val="00CA3D0C"/>
    <w:rsid w:val="00CD64F1"/>
    <w:rsid w:val="00D40151"/>
    <w:rsid w:val="00D52D28"/>
    <w:rsid w:val="00D57972"/>
    <w:rsid w:val="00D602DF"/>
    <w:rsid w:val="00D63C5A"/>
    <w:rsid w:val="00D675A9"/>
    <w:rsid w:val="00D738D6"/>
    <w:rsid w:val="00D755EB"/>
    <w:rsid w:val="00D76048"/>
    <w:rsid w:val="00D87E00"/>
    <w:rsid w:val="00D9134D"/>
    <w:rsid w:val="00DA7A03"/>
    <w:rsid w:val="00DB1818"/>
    <w:rsid w:val="00DB2C67"/>
    <w:rsid w:val="00DC309B"/>
    <w:rsid w:val="00DC49BB"/>
    <w:rsid w:val="00DC4DA2"/>
    <w:rsid w:val="00DD4C17"/>
    <w:rsid w:val="00DD74A5"/>
    <w:rsid w:val="00DF2B1F"/>
    <w:rsid w:val="00DF62CD"/>
    <w:rsid w:val="00E16509"/>
    <w:rsid w:val="00E3255E"/>
    <w:rsid w:val="00E44582"/>
    <w:rsid w:val="00E537C9"/>
    <w:rsid w:val="00E77645"/>
    <w:rsid w:val="00EA15B0"/>
    <w:rsid w:val="00EA5EA7"/>
    <w:rsid w:val="00EC4A25"/>
    <w:rsid w:val="00EC761C"/>
    <w:rsid w:val="00ED0998"/>
    <w:rsid w:val="00EE6BB1"/>
    <w:rsid w:val="00F025A2"/>
    <w:rsid w:val="00F04712"/>
    <w:rsid w:val="00F13360"/>
    <w:rsid w:val="00F22EC7"/>
    <w:rsid w:val="00F325C8"/>
    <w:rsid w:val="00F653B8"/>
    <w:rsid w:val="00F9008D"/>
    <w:rsid w:val="00F92505"/>
    <w:rsid w:val="00FA1266"/>
    <w:rsid w:val="00FA1F66"/>
    <w:rsid w:val="00FB2152"/>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7105"/>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C05113"/>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C05113"/>
    <w:rPr>
      <w:color w:val="FF0000"/>
      <w:lang w:eastAsia="en-US"/>
    </w:rPr>
  </w:style>
  <w:style w:type="character" w:customStyle="1" w:styleId="THChar">
    <w:name w:val="TH Char"/>
    <w:link w:val="TH"/>
    <w:qFormat/>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val="en-US"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8.emf"/><Relationship Id="rId84" Type="http://schemas.openxmlformats.org/officeDocument/2006/relationships/oleObject" Target="embeddings/Microsoft_Visio_2003-2010_Drawing29.vsd"/><Relationship Id="rId138" Type="http://schemas.openxmlformats.org/officeDocument/2006/relationships/oleObject" Target="embeddings/oleObject29.bin"/><Relationship Id="rId159" Type="http://schemas.openxmlformats.org/officeDocument/2006/relationships/image" Target="media/image77.emf"/><Relationship Id="rId170" Type="http://schemas.openxmlformats.org/officeDocument/2006/relationships/oleObject" Target="embeddings/Microsoft_Visio_2003-2010_Drawing38.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Microsoft_Visio_2003-2010_Drawing54.vsd"/><Relationship Id="rId247" Type="http://schemas.openxmlformats.org/officeDocument/2006/relationships/image" Target="media/image121.emf"/><Relationship Id="rId107" Type="http://schemas.openxmlformats.org/officeDocument/2006/relationships/image" Target="media/image50.emf"/><Relationship Id="rId268" Type="http://schemas.openxmlformats.org/officeDocument/2006/relationships/oleObject" Target="embeddings/oleObject65.bin"/><Relationship Id="rId11" Type="http://schemas.openxmlformats.org/officeDocument/2006/relationships/image" Target="media/image3.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oleObject" Target="embeddings/Microsoft_Visio_2003-2010_Drawing24.vsd"/><Relationship Id="rId128" Type="http://schemas.openxmlformats.org/officeDocument/2006/relationships/oleObject" Target="embeddings/oleObject24.bin"/><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vsdx"/><Relationship Id="rId181" Type="http://schemas.openxmlformats.org/officeDocument/2006/relationships/image" Target="media/image88.emf"/><Relationship Id="rId216" Type="http://schemas.openxmlformats.org/officeDocument/2006/relationships/oleObject" Target="embeddings/Microsoft_Visio_2003-2010_Drawing49.vsd"/><Relationship Id="rId237" Type="http://schemas.openxmlformats.org/officeDocument/2006/relationships/image" Target="media/image116.emf"/><Relationship Id="rId258" Type="http://schemas.openxmlformats.org/officeDocument/2006/relationships/oleObject" Target="embeddings/oleObject60.bin"/><Relationship Id="rId279" Type="http://schemas.openxmlformats.org/officeDocument/2006/relationships/image" Target="media/image137.emf"/><Relationship Id="rId22" Type="http://schemas.openxmlformats.org/officeDocument/2006/relationships/oleObject" Target="embeddings/oleObject2.bin"/><Relationship Id="rId43" Type="http://schemas.openxmlformats.org/officeDocument/2006/relationships/image" Target="media/image18.emf"/><Relationship Id="rId64" Type="http://schemas.openxmlformats.org/officeDocument/2006/relationships/oleObject" Target="embeddings/Microsoft_Visio_2003-2010_Drawing22.vsd"/><Relationship Id="rId118" Type="http://schemas.openxmlformats.org/officeDocument/2006/relationships/image" Target="media/image56.emf"/><Relationship Id="rId139" Type="http://schemas.openxmlformats.org/officeDocument/2006/relationships/image" Target="media/image67.emf"/><Relationship Id="rId85" Type="http://schemas.openxmlformats.org/officeDocument/2006/relationships/image" Target="media/image39.emf"/><Relationship Id="rId150" Type="http://schemas.openxmlformats.org/officeDocument/2006/relationships/oleObject" Target="embeddings/oleObject34.bin"/><Relationship Id="rId171" Type="http://schemas.openxmlformats.org/officeDocument/2006/relationships/image" Target="media/image83.emf"/><Relationship Id="rId192" Type="http://schemas.openxmlformats.org/officeDocument/2006/relationships/oleObject" Target="embeddings/oleObject43.bin"/><Relationship Id="rId206" Type="http://schemas.openxmlformats.org/officeDocument/2006/relationships/oleObject" Target="embeddings/Microsoft_Visio_2003-2010_Drawing45.vsd"/><Relationship Id="rId227" Type="http://schemas.openxmlformats.org/officeDocument/2006/relationships/image" Target="media/image111.emf"/><Relationship Id="rId248" Type="http://schemas.openxmlformats.org/officeDocument/2006/relationships/oleObject" Target="embeddings/oleObject56.bin"/><Relationship Id="rId269" Type="http://schemas.openxmlformats.org/officeDocument/2006/relationships/image" Target="media/image132.emf"/><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oleObject" Target="embeddings/Microsoft_Visio_2003-2010_Drawing32.vsd"/><Relationship Id="rId129" Type="http://schemas.openxmlformats.org/officeDocument/2006/relationships/image" Target="media/image62.emf"/><Relationship Id="rId280" Type="http://schemas.openxmlformats.org/officeDocument/2006/relationships/oleObject" Target="embeddings/oleObject71.bin"/><Relationship Id="rId54" Type="http://schemas.openxmlformats.org/officeDocument/2006/relationships/oleObject" Target="embeddings/Microsoft_Visio_2003-2010_Drawing17.vsd"/><Relationship Id="rId75" Type="http://schemas.openxmlformats.org/officeDocument/2006/relationships/image" Target="media/image34.emf"/><Relationship Id="rId96" Type="http://schemas.openxmlformats.org/officeDocument/2006/relationships/oleObject" Target="embeddings/oleObject11.bin"/><Relationship Id="rId140" Type="http://schemas.openxmlformats.org/officeDocument/2006/relationships/oleObject" Target="embeddings/oleObject30.bin"/><Relationship Id="rId161" Type="http://schemas.openxmlformats.org/officeDocument/2006/relationships/image" Target="media/image78.emf"/><Relationship Id="rId182" Type="http://schemas.openxmlformats.org/officeDocument/2006/relationships/oleObject" Target="embeddings/oleObject40.bin"/><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oleObject" Target="embeddings/oleObject52.bin"/><Relationship Id="rId259" Type="http://schemas.openxmlformats.org/officeDocument/2006/relationships/image" Target="media/image127.emf"/><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oleObject" Target="embeddings/oleObject66.bin"/><Relationship Id="rId44" Type="http://schemas.openxmlformats.org/officeDocument/2006/relationships/oleObject" Target="embeddings/Microsoft_Visio_2003-2010_Drawing13.vsd"/><Relationship Id="rId65" Type="http://schemas.openxmlformats.org/officeDocument/2006/relationships/image" Target="media/image29.emf"/><Relationship Id="rId86" Type="http://schemas.openxmlformats.org/officeDocument/2006/relationships/oleObject" Target="embeddings/Microsoft_Visio_2003-2010_Drawing30.vsd"/><Relationship Id="rId130" Type="http://schemas.openxmlformats.org/officeDocument/2006/relationships/oleObject" Target="embeddings/oleObject25.bin"/><Relationship Id="rId151" Type="http://schemas.openxmlformats.org/officeDocument/2006/relationships/image" Target="media/image73.emf"/><Relationship Id="rId172" Type="http://schemas.openxmlformats.org/officeDocument/2006/relationships/oleObject" Target="embeddings/Microsoft_Visio_2003-2010_Drawing39.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oleObject51.bin"/><Relationship Id="rId249" Type="http://schemas.openxmlformats.org/officeDocument/2006/relationships/image" Target="media/image122.emf"/><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oleObject" Target="embeddings/Microsoft_Visio_2003-2010_Drawing10.vsd"/><Relationship Id="rId109" Type="http://schemas.openxmlformats.org/officeDocument/2006/relationships/image" Target="media/image51.emf"/><Relationship Id="rId260" Type="http://schemas.openxmlformats.org/officeDocument/2006/relationships/oleObject" Target="embeddings/oleObject61.bin"/><Relationship Id="rId265" Type="http://schemas.openxmlformats.org/officeDocument/2006/relationships/image" Target="media/image130.emf"/><Relationship Id="rId281" Type="http://schemas.openxmlformats.org/officeDocument/2006/relationships/header" Target="header1.xml"/><Relationship Id="rId34" Type="http://schemas.openxmlformats.org/officeDocument/2006/relationships/oleObject" Target="embeddings/Microsoft_Visio_2003-2010_Drawing7.vsd"/><Relationship Id="rId50" Type="http://schemas.openxmlformats.org/officeDocument/2006/relationships/package" Target="embeddings/Microsoft_Visio_Drawing1.vsdx"/><Relationship Id="rId55" Type="http://schemas.openxmlformats.org/officeDocument/2006/relationships/image" Target="media/image24.emf"/><Relationship Id="rId76" Type="http://schemas.openxmlformats.org/officeDocument/2006/relationships/oleObject" Target="embeddings/Microsoft_Visio_2003-2010_Drawing25.vsd"/><Relationship Id="rId97" Type="http://schemas.openxmlformats.org/officeDocument/2006/relationships/image" Target="media/image45.emf"/><Relationship Id="rId104" Type="http://schemas.openxmlformats.org/officeDocument/2006/relationships/oleObject" Target="embeddings/oleObject15.bin"/><Relationship Id="rId120" Type="http://schemas.openxmlformats.org/officeDocument/2006/relationships/oleObject" Target="embeddings/oleObject20.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32.bin"/><Relationship Id="rId167" Type="http://schemas.openxmlformats.org/officeDocument/2006/relationships/image" Target="media/image81.emf"/><Relationship Id="rId188" Type="http://schemas.openxmlformats.org/officeDocument/2006/relationships/oleObject" Target="embeddings/oleObject41.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9.bin"/><Relationship Id="rId162" Type="http://schemas.openxmlformats.org/officeDocument/2006/relationships/oleObject" Target="embeddings/oleObject36.bin"/><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Microsoft_Visio_2003-2010_Drawing50.vsd"/><Relationship Id="rId234" Type="http://schemas.openxmlformats.org/officeDocument/2006/relationships/oleObject" Target="embeddings/Microsoft_Visio_2003-2010_Drawing57.vsd"/><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oleObject" Target="embeddings/oleObject57.bin"/><Relationship Id="rId255" Type="http://schemas.openxmlformats.org/officeDocument/2006/relationships/image" Target="media/image125.emf"/><Relationship Id="rId271" Type="http://schemas.openxmlformats.org/officeDocument/2006/relationships/image" Target="media/image133.emf"/><Relationship Id="rId276" Type="http://schemas.openxmlformats.org/officeDocument/2006/relationships/oleObject" Target="embeddings/oleObject69.bin"/><Relationship Id="rId24" Type="http://schemas.openxmlformats.org/officeDocument/2006/relationships/oleObject" Target="embeddings/oleObject3.bin"/><Relationship Id="rId40" Type="http://schemas.openxmlformats.org/officeDocument/2006/relationships/oleObject" Target="embeddings/Microsoft_Visio_2003-2010_Drawing11.vsd"/><Relationship Id="rId45" Type="http://schemas.openxmlformats.org/officeDocument/2006/relationships/image" Target="media/image19.emf"/><Relationship Id="rId66" Type="http://schemas.openxmlformats.org/officeDocument/2006/relationships/oleObject" Target="embeddings/Microsoft_Visio_2003-2010_Drawing23.vsd"/><Relationship Id="rId87" Type="http://schemas.openxmlformats.org/officeDocument/2006/relationships/image" Target="media/image40.emf"/><Relationship Id="rId110" Type="http://schemas.openxmlformats.org/officeDocument/2006/relationships/oleObject" Target="embeddings/oleObject16.bin"/><Relationship Id="rId115" Type="http://schemas.openxmlformats.org/officeDocument/2006/relationships/image" Target="media/image54.emf"/><Relationship Id="rId131" Type="http://schemas.openxmlformats.org/officeDocument/2006/relationships/image" Target="media/image63.emf"/><Relationship Id="rId136" Type="http://schemas.openxmlformats.org/officeDocument/2006/relationships/oleObject" Target="embeddings/oleObject28.bin"/><Relationship Id="rId157" Type="http://schemas.openxmlformats.org/officeDocument/2006/relationships/image" Target="media/image76.emf"/><Relationship Id="rId178" Type="http://schemas.openxmlformats.org/officeDocument/2006/relationships/oleObject" Target="embeddings/Microsoft_Visio_2003-2010_Drawing42.vsd"/><Relationship Id="rId61" Type="http://schemas.openxmlformats.org/officeDocument/2006/relationships/image" Target="media/image27.emf"/><Relationship Id="rId82" Type="http://schemas.openxmlformats.org/officeDocument/2006/relationships/oleObject" Target="embeddings/Microsoft_Visio_2003-2010_Drawing28.vsd"/><Relationship Id="rId152" Type="http://schemas.openxmlformats.org/officeDocument/2006/relationships/oleObject" Target="embeddings/oleObject35.bin"/><Relationship Id="rId173" Type="http://schemas.openxmlformats.org/officeDocument/2006/relationships/image" Target="media/image84.emf"/><Relationship Id="rId194" Type="http://schemas.openxmlformats.org/officeDocument/2006/relationships/oleObject" Target="embeddings/oleObject44.bin"/><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46.vsd"/><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Microsoft_Visio_2003-2010_Drawing53.vsd"/><Relationship Id="rId240" Type="http://schemas.openxmlformats.org/officeDocument/2006/relationships/oleObject" Target="embeddings/oleObject53.bin"/><Relationship Id="rId245" Type="http://schemas.openxmlformats.org/officeDocument/2006/relationships/image" Target="media/image120.emf"/><Relationship Id="rId261" Type="http://schemas.openxmlformats.org/officeDocument/2006/relationships/image" Target="media/image128.emf"/><Relationship Id="rId266" Type="http://schemas.openxmlformats.org/officeDocument/2006/relationships/oleObject" Target="embeddings/oleObject64.bin"/><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5.vsd"/><Relationship Id="rId35" Type="http://schemas.openxmlformats.org/officeDocument/2006/relationships/image" Target="media/image15.emf"/><Relationship Id="rId56" Type="http://schemas.openxmlformats.org/officeDocument/2006/relationships/oleObject" Target="embeddings/Microsoft_Visio_2003-2010_Drawing18.vsd"/><Relationship Id="rId77" Type="http://schemas.openxmlformats.org/officeDocument/2006/relationships/image" Target="media/image35.emf"/><Relationship Id="rId100" Type="http://schemas.openxmlformats.org/officeDocument/2006/relationships/oleObject" Target="embeddings/oleObject13.bin"/><Relationship Id="rId105" Type="http://schemas.openxmlformats.org/officeDocument/2006/relationships/image" Target="media/image49.emf"/><Relationship Id="rId126" Type="http://schemas.openxmlformats.org/officeDocument/2006/relationships/oleObject" Target="embeddings/oleObject23.bin"/><Relationship Id="rId147" Type="http://schemas.openxmlformats.org/officeDocument/2006/relationships/image" Target="media/image71.emf"/><Relationship Id="rId168" Type="http://schemas.openxmlformats.org/officeDocument/2006/relationships/oleObject" Target="embeddings/oleObject38.bin"/><Relationship Id="rId282"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6.bin"/><Relationship Id="rId93" Type="http://schemas.openxmlformats.org/officeDocument/2006/relationships/image" Target="media/image43.emf"/><Relationship Id="rId98" Type="http://schemas.openxmlformats.org/officeDocument/2006/relationships/oleObject" Target="embeddings/oleObject12.bin"/><Relationship Id="rId121" Type="http://schemas.openxmlformats.org/officeDocument/2006/relationships/image" Target="media/image58.emf"/><Relationship Id="rId142" Type="http://schemas.openxmlformats.org/officeDocument/2006/relationships/oleObject" Target="embeddings/Microsoft_Visio_2003-2010_Drawing33.vsd"/><Relationship Id="rId163" Type="http://schemas.openxmlformats.org/officeDocument/2006/relationships/image" Target="media/image79.emf"/><Relationship Id="rId184" Type="http://schemas.openxmlformats.org/officeDocument/2006/relationships/oleObject" Target="embeddings/Microsoft_Visio_2003-2010_Drawing43.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Microsoft_Visio_2003-2010_Drawing48.vsd"/><Relationship Id="rId230" Type="http://schemas.openxmlformats.org/officeDocument/2006/relationships/oleObject" Target="embeddings/Microsoft_Visio_2003-2010_Drawing55.vsd"/><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oleObject" Target="embeddings/oleObject59.bin"/><Relationship Id="rId277" Type="http://schemas.openxmlformats.org/officeDocument/2006/relationships/image" Target="media/image136.emf"/><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0.emf"/><Relationship Id="rId116" Type="http://schemas.openxmlformats.org/officeDocument/2006/relationships/oleObject" Target="embeddings/oleObject19.bin"/><Relationship Id="rId137" Type="http://schemas.openxmlformats.org/officeDocument/2006/relationships/image" Target="media/image66.emf"/><Relationship Id="rId158" Type="http://schemas.openxmlformats.org/officeDocument/2006/relationships/oleObject" Target="embeddings/Microsoft_Visio_2003-2010_Drawing36.vsd"/><Relationship Id="rId272" Type="http://schemas.openxmlformats.org/officeDocument/2006/relationships/oleObject" Target="embeddings/oleObject67.bin"/><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oleObject" Target="embeddings/Microsoft_Visio_2003-2010_Drawing21.vsd"/><Relationship Id="rId83" Type="http://schemas.openxmlformats.org/officeDocument/2006/relationships/image" Target="media/image38.emf"/><Relationship Id="rId88" Type="http://schemas.openxmlformats.org/officeDocument/2006/relationships/oleObject" Target="embeddings/oleObject7.bin"/><Relationship Id="rId111" Type="http://schemas.openxmlformats.org/officeDocument/2006/relationships/image" Target="media/image52.emf"/><Relationship Id="rId132" Type="http://schemas.openxmlformats.org/officeDocument/2006/relationships/oleObject" Target="embeddings/oleObject26.bin"/><Relationship Id="rId153" Type="http://schemas.openxmlformats.org/officeDocument/2006/relationships/image" Target="media/image74.emf"/><Relationship Id="rId174" Type="http://schemas.openxmlformats.org/officeDocument/2006/relationships/oleObject" Target="embeddings/Microsoft_Visio_2003-2010_Drawing40.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42.bin"/><Relationship Id="rId204" Type="http://schemas.openxmlformats.org/officeDocument/2006/relationships/oleObject" Target="embeddings/oleObject49.bin"/><Relationship Id="rId220" Type="http://schemas.openxmlformats.org/officeDocument/2006/relationships/oleObject" Target="embeddings/Microsoft_Visio_2003-2010_Drawing51.vsd"/><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package" Target="embeddings/Microsoft_Visio_Drawing3.vsdx"/><Relationship Id="rId267" Type="http://schemas.openxmlformats.org/officeDocument/2006/relationships/image" Target="media/image131.emf"/><Relationship Id="rId15" Type="http://schemas.openxmlformats.org/officeDocument/2006/relationships/image" Target="media/image5.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Microsoft_Visio_2003-2010_Drawing31.vsd"/><Relationship Id="rId127" Type="http://schemas.openxmlformats.org/officeDocument/2006/relationships/image" Target="media/image61.emf"/><Relationship Id="rId262" Type="http://schemas.openxmlformats.org/officeDocument/2006/relationships/oleObject" Target="embeddings/oleObject62.bin"/><Relationship Id="rId283"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6.vsd"/><Relationship Id="rId73" Type="http://schemas.openxmlformats.org/officeDocument/2006/relationships/image" Target="media/image33.emf"/><Relationship Id="rId78" Type="http://schemas.openxmlformats.org/officeDocument/2006/relationships/oleObject" Target="embeddings/Microsoft_Visio_2003-2010_Drawing26.vsd"/><Relationship Id="rId94" Type="http://schemas.openxmlformats.org/officeDocument/2006/relationships/oleObject" Target="embeddings/oleObject10.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1.bin"/><Relationship Id="rId143" Type="http://schemas.openxmlformats.org/officeDocument/2006/relationships/image" Target="media/image69.emf"/><Relationship Id="rId148" Type="http://schemas.openxmlformats.org/officeDocument/2006/relationships/oleObject" Target="embeddings/oleObject33.bin"/><Relationship Id="rId164" Type="http://schemas.openxmlformats.org/officeDocument/2006/relationships/oleObject" Target="embeddings/oleObject37.bin"/><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39.bin"/><Relationship Id="rId210" Type="http://schemas.openxmlformats.org/officeDocument/2006/relationships/oleObject" Target="embeddings/oleObject50.bin"/><Relationship Id="rId215" Type="http://schemas.openxmlformats.org/officeDocument/2006/relationships/image" Target="media/image105.emf"/><Relationship Id="rId236" Type="http://schemas.openxmlformats.org/officeDocument/2006/relationships/oleObject" Target="embeddings/Microsoft_Visio_2003-2010_Drawing58.vsd"/><Relationship Id="rId257" Type="http://schemas.openxmlformats.org/officeDocument/2006/relationships/image" Target="media/image126.emf"/><Relationship Id="rId278" Type="http://schemas.openxmlformats.org/officeDocument/2006/relationships/oleObject" Target="embeddings/oleObject70.bin"/><Relationship Id="rId26" Type="http://schemas.openxmlformats.org/officeDocument/2006/relationships/package" Target="embeddings/Microsoft_Visio_Drawing.vsdx"/><Relationship Id="rId231" Type="http://schemas.openxmlformats.org/officeDocument/2006/relationships/image" Target="media/image113.emf"/><Relationship Id="rId252" Type="http://schemas.openxmlformats.org/officeDocument/2006/relationships/package" Target="embeddings/Microsoft_Visio_Drawing4.vsdx"/><Relationship Id="rId273" Type="http://schemas.openxmlformats.org/officeDocument/2006/relationships/image" Target="media/image134.emf"/><Relationship Id="rId47" Type="http://schemas.openxmlformats.org/officeDocument/2006/relationships/image" Target="media/image20.emf"/><Relationship Id="rId68" Type="http://schemas.openxmlformats.org/officeDocument/2006/relationships/oleObject" Target="embeddings/oleObject4.bin"/><Relationship Id="rId89" Type="http://schemas.openxmlformats.org/officeDocument/2006/relationships/image" Target="media/image41.emf"/><Relationship Id="rId112" Type="http://schemas.openxmlformats.org/officeDocument/2006/relationships/oleObject" Target="embeddings/oleObject17.bin"/><Relationship Id="rId133" Type="http://schemas.openxmlformats.org/officeDocument/2006/relationships/image" Target="media/image64.emf"/><Relationship Id="rId154" Type="http://schemas.openxmlformats.org/officeDocument/2006/relationships/oleObject" Target="embeddings/Microsoft_Visio_2003-2010_Drawing34.vsd"/><Relationship Id="rId175" Type="http://schemas.openxmlformats.org/officeDocument/2006/relationships/image" Target="media/image85.emf"/><Relationship Id="rId196" Type="http://schemas.openxmlformats.org/officeDocument/2006/relationships/oleObject" Target="embeddings/oleObject45.bin"/><Relationship Id="rId200" Type="http://schemas.openxmlformats.org/officeDocument/2006/relationships/oleObject" Target="embeddings/oleObject47.bin"/><Relationship Id="rId16" Type="http://schemas.openxmlformats.org/officeDocument/2006/relationships/oleObject" Target="embeddings/Microsoft_Visio_2003-2010_Drawing1.vsd"/><Relationship Id="rId221" Type="http://schemas.openxmlformats.org/officeDocument/2006/relationships/image" Target="media/image108.emf"/><Relationship Id="rId242" Type="http://schemas.openxmlformats.org/officeDocument/2006/relationships/oleObject" Target="embeddings/oleObject54.bin"/><Relationship Id="rId263" Type="http://schemas.openxmlformats.org/officeDocument/2006/relationships/image" Target="media/image129.emf"/><Relationship Id="rId284" Type="http://schemas.microsoft.com/office/2011/relationships/people" Target="people.xml"/><Relationship Id="rId37" Type="http://schemas.openxmlformats.org/officeDocument/2006/relationships/oleObject" Target="embeddings/Microsoft_Visio_2003-2010_Drawing9.vsd"/><Relationship Id="rId58" Type="http://schemas.openxmlformats.org/officeDocument/2006/relationships/oleObject" Target="embeddings/Microsoft_Visio_2003-2010_Drawing19.vsd"/><Relationship Id="rId79" Type="http://schemas.openxmlformats.org/officeDocument/2006/relationships/image" Target="media/image36.emf"/><Relationship Id="rId102" Type="http://schemas.openxmlformats.org/officeDocument/2006/relationships/oleObject" Target="embeddings/oleObject14.bin"/><Relationship Id="rId123" Type="http://schemas.openxmlformats.org/officeDocument/2006/relationships/image" Target="media/image59.emf"/><Relationship Id="rId144" Type="http://schemas.openxmlformats.org/officeDocument/2006/relationships/oleObject" Target="embeddings/oleObject31.bin"/><Relationship Id="rId90" Type="http://schemas.openxmlformats.org/officeDocument/2006/relationships/oleObject" Target="embeddings/oleObject8.bin"/><Relationship Id="rId165" Type="http://schemas.openxmlformats.org/officeDocument/2006/relationships/image" Target="media/image80.emf"/><Relationship Id="rId186" Type="http://schemas.openxmlformats.org/officeDocument/2006/relationships/oleObject" Target="embeddings/Microsoft_Visio_2003-2010_Drawing44.vsd"/><Relationship Id="rId211" Type="http://schemas.openxmlformats.org/officeDocument/2006/relationships/image" Target="media/image103.emf"/><Relationship Id="rId232" Type="http://schemas.openxmlformats.org/officeDocument/2006/relationships/oleObject" Target="embeddings/Microsoft_Visio_2003-2010_Drawing56.vsd"/><Relationship Id="rId253" Type="http://schemas.openxmlformats.org/officeDocument/2006/relationships/image" Target="media/image124.emf"/><Relationship Id="rId274" Type="http://schemas.openxmlformats.org/officeDocument/2006/relationships/oleObject" Target="embeddings/oleObject68.bin"/><Relationship Id="rId27" Type="http://schemas.openxmlformats.org/officeDocument/2006/relationships/image" Target="media/image11.emf"/><Relationship Id="rId48" Type="http://schemas.openxmlformats.org/officeDocument/2006/relationships/oleObject" Target="embeddings/Microsoft_Visio_2003-2010_Drawing15.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7.bin"/><Relationship Id="rId80" Type="http://schemas.openxmlformats.org/officeDocument/2006/relationships/oleObject" Target="embeddings/Microsoft_Visio_2003-2010_Drawing27.vsd"/><Relationship Id="rId155" Type="http://schemas.openxmlformats.org/officeDocument/2006/relationships/image" Target="media/image75.emf"/><Relationship Id="rId176" Type="http://schemas.openxmlformats.org/officeDocument/2006/relationships/oleObject" Target="embeddings/Microsoft_Visio_2003-2010_Drawing41.vsd"/><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oleObject" Target="embeddings/Microsoft_Visio_2003-2010_Drawing52.vsd"/><Relationship Id="rId243" Type="http://schemas.openxmlformats.org/officeDocument/2006/relationships/image" Target="media/image119.emf"/><Relationship Id="rId264" Type="http://schemas.openxmlformats.org/officeDocument/2006/relationships/oleObject" Target="embeddings/oleObject63.bin"/><Relationship Id="rId285" Type="http://schemas.openxmlformats.org/officeDocument/2006/relationships/theme" Target="theme/theme1.xml"/><Relationship Id="rId17" Type="http://schemas.openxmlformats.org/officeDocument/2006/relationships/image" Target="media/image6.emf"/><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2.bin"/><Relationship Id="rId70" Type="http://schemas.openxmlformats.org/officeDocument/2006/relationships/oleObject" Target="embeddings/oleObject5.bin"/><Relationship Id="rId91" Type="http://schemas.openxmlformats.org/officeDocument/2006/relationships/image" Target="media/image42.emf"/><Relationship Id="rId145" Type="http://schemas.openxmlformats.org/officeDocument/2006/relationships/image" Target="media/image70.emf"/><Relationship Id="rId166" Type="http://schemas.openxmlformats.org/officeDocument/2006/relationships/oleObject" Target="embeddings/Microsoft_Visio_2003-2010_Drawing37.vsd"/><Relationship Id="rId187" Type="http://schemas.openxmlformats.org/officeDocument/2006/relationships/image" Target="media/image91.emf"/><Relationship Id="rId1" Type="http://schemas.microsoft.com/office/2006/relationships/keyMapCustomizations" Target="customizations.xml"/><Relationship Id="rId212" Type="http://schemas.openxmlformats.org/officeDocument/2006/relationships/oleObject" Target="embeddings/Microsoft_Visio_2003-2010_Drawing47.vsd"/><Relationship Id="rId233" Type="http://schemas.openxmlformats.org/officeDocument/2006/relationships/image" Target="media/image114.emf"/><Relationship Id="rId254" Type="http://schemas.openxmlformats.org/officeDocument/2006/relationships/oleObject" Target="embeddings/oleObject58.bin"/><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18.bin"/><Relationship Id="rId275" Type="http://schemas.openxmlformats.org/officeDocument/2006/relationships/image" Target="media/image135.emf"/><Relationship Id="rId60" Type="http://schemas.openxmlformats.org/officeDocument/2006/relationships/oleObject" Target="embeddings/Microsoft_Visio_2003-2010_Drawing20.vsd"/><Relationship Id="rId81" Type="http://schemas.openxmlformats.org/officeDocument/2006/relationships/image" Target="media/image37.emf"/><Relationship Id="rId135" Type="http://schemas.openxmlformats.org/officeDocument/2006/relationships/image" Target="media/image65.emf"/><Relationship Id="rId156" Type="http://schemas.openxmlformats.org/officeDocument/2006/relationships/oleObject" Target="embeddings/Microsoft_Visio_2003-2010_Drawing35.vsd"/><Relationship Id="rId177" Type="http://schemas.openxmlformats.org/officeDocument/2006/relationships/image" Target="media/image86.emf"/><Relationship Id="rId198" Type="http://schemas.openxmlformats.org/officeDocument/2006/relationships/oleObject" Target="embeddings/oleObject46.bin"/><Relationship Id="rId202" Type="http://schemas.openxmlformats.org/officeDocument/2006/relationships/oleObject" Target="embeddings/oleObject48.bin"/><Relationship Id="rId223" Type="http://schemas.openxmlformats.org/officeDocument/2006/relationships/image" Target="media/image109.emf"/><Relationship Id="rId244" Type="http://schemas.openxmlformats.org/officeDocument/2006/relationships/oleObject" Target="embeddings/oleObject5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1816</TotalTime>
  <Pages>9</Pages>
  <Words>279611</Words>
  <Characters>1448391</Characters>
  <Application>Microsoft Office Word</Application>
  <DocSecurity>0</DocSecurity>
  <Lines>30174</Lines>
  <Paragraphs>21873</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1706129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MCC_Correction_5.11.15.14-&gt;5.11.15.4</cp:lastModifiedBy>
  <cp:revision>31</cp:revision>
  <cp:lastPrinted>2019-02-25T14:05:00Z</cp:lastPrinted>
  <dcterms:created xsi:type="dcterms:W3CDTF">2021-03-30T17:03:00Z</dcterms:created>
  <dcterms:modified xsi:type="dcterms:W3CDTF">2021-06-24T15:13:00Z</dcterms:modified>
</cp:coreProperties>
</file>